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F8A1C" w14:textId="0068E6BE" w:rsidR="00242F0C" w:rsidRDefault="00242F0C" w:rsidP="00242F0C">
      <w:pPr>
        <w:pStyle w:val="CRCoverPage"/>
        <w:tabs>
          <w:tab w:val="right" w:pos="9639"/>
        </w:tabs>
        <w:spacing w:after="0"/>
        <w:rPr>
          <w:b/>
          <w:i/>
          <w:noProof/>
          <w:sz w:val="28"/>
          <w:lang w:eastAsia="zh-CN"/>
        </w:rPr>
      </w:pPr>
      <w:bookmarkStart w:id="0" w:name="_Toc535476068"/>
      <w:bookmarkStart w:id="1" w:name="_Toc535476142"/>
      <w:r>
        <w:rPr>
          <w:b/>
          <w:noProof/>
          <w:sz w:val="24"/>
        </w:rPr>
        <w:t>3GPP TSG-</w:t>
      </w:r>
      <w:r>
        <w:rPr>
          <w:b/>
          <w:noProof/>
          <w:sz w:val="24"/>
          <w:lang w:eastAsia="zh-CN"/>
        </w:rPr>
        <w:t>RAN4</w:t>
      </w:r>
      <w:r>
        <w:rPr>
          <w:b/>
          <w:noProof/>
          <w:sz w:val="24"/>
        </w:rPr>
        <w:t xml:space="preserve"> Meeting</w:t>
      </w:r>
      <w:r>
        <w:rPr>
          <w:b/>
          <w:noProof/>
          <w:sz w:val="24"/>
          <w:lang w:eastAsia="zh-CN"/>
        </w:rPr>
        <w:t xml:space="preserve"> #98-e</w:t>
      </w:r>
      <w:r>
        <w:rPr>
          <w:b/>
          <w:i/>
          <w:noProof/>
          <w:sz w:val="28"/>
        </w:rPr>
        <w:tab/>
      </w:r>
      <w:r w:rsidRPr="002077B1">
        <w:rPr>
          <w:b/>
          <w:i/>
          <w:noProof/>
          <w:sz w:val="28"/>
        </w:rPr>
        <w:t>R4-2101533</w:t>
      </w:r>
    </w:p>
    <w:p w14:paraId="23D243AB" w14:textId="77777777" w:rsidR="00242F0C" w:rsidRDefault="00242F0C" w:rsidP="00242F0C">
      <w:pPr>
        <w:pStyle w:val="CRCoverPage"/>
        <w:outlineLvl w:val="0"/>
        <w:rPr>
          <w:b/>
          <w:noProof/>
          <w:sz w:val="24"/>
          <w:lang w:eastAsia="zh-CN"/>
        </w:rPr>
      </w:pPr>
      <w:r>
        <w:rPr>
          <w:rFonts w:cs="Arial"/>
          <w:b/>
          <w:sz w:val="24"/>
          <w:lang w:eastAsia="zh-CN"/>
        </w:rPr>
        <w:t>Electronic meeting</w:t>
      </w:r>
      <w:r>
        <w:rPr>
          <w:rFonts w:cs="Arial"/>
          <w:b/>
          <w:sz w:val="24"/>
          <w:lang w:eastAsia="ko-KR"/>
        </w:rPr>
        <w:t>, 25 Jan.</w:t>
      </w:r>
      <w:r w:rsidRPr="005C675A">
        <w:rPr>
          <w:rFonts w:cs="Arial"/>
          <w:b/>
          <w:sz w:val="24"/>
          <w:lang w:eastAsia="ko-KR"/>
        </w:rPr>
        <w:t xml:space="preserve"> – </w:t>
      </w:r>
      <w:r>
        <w:rPr>
          <w:rFonts w:cs="Arial"/>
          <w:b/>
          <w:sz w:val="24"/>
          <w:lang w:eastAsia="ko-KR"/>
        </w:rPr>
        <w:t>5</w:t>
      </w:r>
      <w:r w:rsidRPr="005C675A">
        <w:rPr>
          <w:rFonts w:cs="Arial"/>
          <w:b/>
          <w:sz w:val="24"/>
          <w:lang w:eastAsia="ko-KR"/>
        </w:rPr>
        <w:t xml:space="preserve"> </w:t>
      </w:r>
      <w:r>
        <w:rPr>
          <w:rFonts w:cs="Arial"/>
          <w:b/>
          <w:sz w:val="24"/>
          <w:lang w:eastAsia="ko-KR"/>
        </w:rPr>
        <w:t>Feb</w:t>
      </w:r>
      <w:r w:rsidRPr="005C675A">
        <w:rPr>
          <w:rFonts w:cs="Arial"/>
          <w:b/>
          <w:sz w:val="24"/>
          <w:lang w:eastAsia="ko-KR"/>
        </w:rPr>
        <w:t>., 202</w:t>
      </w:r>
      <w:r>
        <w:rPr>
          <w:rFonts w:cs="Arial"/>
          <w:b/>
          <w:sz w:val="24"/>
          <w:lang w:eastAsia="ko-KR"/>
        </w:rPr>
        <w:t>1</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42F0C" w14:paraId="028D6EA3" w14:textId="77777777" w:rsidTr="000D19BD">
        <w:tc>
          <w:tcPr>
            <w:tcW w:w="9641" w:type="dxa"/>
            <w:gridSpan w:val="9"/>
            <w:tcBorders>
              <w:top w:val="single" w:sz="4" w:space="0" w:color="auto"/>
              <w:left w:val="single" w:sz="4" w:space="0" w:color="auto"/>
              <w:bottom w:val="nil"/>
              <w:right w:val="single" w:sz="4" w:space="0" w:color="auto"/>
            </w:tcBorders>
            <w:hideMark/>
          </w:tcPr>
          <w:p w14:paraId="547AB563" w14:textId="77777777" w:rsidR="00242F0C" w:rsidRDefault="00242F0C" w:rsidP="000D19BD">
            <w:pPr>
              <w:pStyle w:val="CRCoverPage"/>
              <w:spacing w:after="0" w:line="276" w:lineRule="auto"/>
              <w:jc w:val="right"/>
              <w:rPr>
                <w:i/>
                <w:noProof/>
              </w:rPr>
            </w:pPr>
            <w:r>
              <w:rPr>
                <w:i/>
                <w:noProof/>
                <w:sz w:val="14"/>
              </w:rPr>
              <w:t>CR-Form-v11.2</w:t>
            </w:r>
          </w:p>
        </w:tc>
      </w:tr>
      <w:tr w:rsidR="00242F0C" w14:paraId="74E235C9" w14:textId="77777777" w:rsidTr="000D19BD">
        <w:tc>
          <w:tcPr>
            <w:tcW w:w="9641" w:type="dxa"/>
            <w:gridSpan w:val="9"/>
            <w:tcBorders>
              <w:top w:val="nil"/>
              <w:left w:val="single" w:sz="4" w:space="0" w:color="auto"/>
              <w:bottom w:val="nil"/>
              <w:right w:val="single" w:sz="4" w:space="0" w:color="auto"/>
            </w:tcBorders>
            <w:hideMark/>
          </w:tcPr>
          <w:p w14:paraId="06DA0443" w14:textId="77777777" w:rsidR="00242F0C" w:rsidRDefault="00242F0C" w:rsidP="000D19BD">
            <w:pPr>
              <w:pStyle w:val="CRCoverPage"/>
              <w:spacing w:after="0" w:line="276" w:lineRule="auto"/>
              <w:jc w:val="center"/>
              <w:rPr>
                <w:noProof/>
              </w:rPr>
            </w:pPr>
            <w:r>
              <w:rPr>
                <w:b/>
                <w:noProof/>
                <w:sz w:val="32"/>
              </w:rPr>
              <w:t>CHANGE REQUEST</w:t>
            </w:r>
          </w:p>
        </w:tc>
      </w:tr>
      <w:tr w:rsidR="00242F0C" w14:paraId="3229FF9D" w14:textId="77777777" w:rsidTr="000D19BD">
        <w:tc>
          <w:tcPr>
            <w:tcW w:w="9641" w:type="dxa"/>
            <w:gridSpan w:val="9"/>
            <w:tcBorders>
              <w:top w:val="nil"/>
              <w:left w:val="single" w:sz="4" w:space="0" w:color="auto"/>
              <w:bottom w:val="nil"/>
              <w:right w:val="single" w:sz="4" w:space="0" w:color="auto"/>
            </w:tcBorders>
          </w:tcPr>
          <w:p w14:paraId="253660BD" w14:textId="77777777" w:rsidR="00242F0C" w:rsidRDefault="00242F0C" w:rsidP="000D19BD">
            <w:pPr>
              <w:pStyle w:val="CRCoverPage"/>
              <w:spacing w:after="0" w:line="276" w:lineRule="auto"/>
              <w:rPr>
                <w:noProof/>
                <w:sz w:val="8"/>
                <w:szCs w:val="8"/>
              </w:rPr>
            </w:pPr>
          </w:p>
        </w:tc>
      </w:tr>
      <w:tr w:rsidR="00242F0C" w14:paraId="3BF52C30" w14:textId="77777777" w:rsidTr="000D19BD">
        <w:tc>
          <w:tcPr>
            <w:tcW w:w="142" w:type="dxa"/>
            <w:tcBorders>
              <w:top w:val="nil"/>
              <w:left w:val="single" w:sz="4" w:space="0" w:color="auto"/>
              <w:bottom w:val="nil"/>
              <w:right w:val="nil"/>
            </w:tcBorders>
          </w:tcPr>
          <w:p w14:paraId="103FF26B" w14:textId="77777777" w:rsidR="00242F0C" w:rsidRDefault="00242F0C" w:rsidP="000D19BD">
            <w:pPr>
              <w:pStyle w:val="CRCoverPage"/>
              <w:spacing w:after="0" w:line="276" w:lineRule="auto"/>
              <w:jc w:val="right"/>
              <w:rPr>
                <w:noProof/>
              </w:rPr>
            </w:pPr>
          </w:p>
        </w:tc>
        <w:tc>
          <w:tcPr>
            <w:tcW w:w="2126" w:type="dxa"/>
            <w:shd w:val="pct30" w:color="FFFF00" w:fill="auto"/>
            <w:hideMark/>
          </w:tcPr>
          <w:p w14:paraId="0043B82F" w14:textId="77777777" w:rsidR="00242F0C" w:rsidRDefault="00242F0C" w:rsidP="000D19BD">
            <w:pPr>
              <w:pStyle w:val="CRCoverPage"/>
              <w:spacing w:after="0" w:line="276" w:lineRule="auto"/>
              <w:rPr>
                <w:b/>
                <w:noProof/>
                <w:sz w:val="28"/>
                <w:lang w:eastAsia="zh-CN"/>
              </w:rPr>
            </w:pPr>
            <w:r>
              <w:rPr>
                <w:b/>
                <w:noProof/>
                <w:sz w:val="28"/>
                <w:lang w:eastAsia="zh-CN"/>
              </w:rPr>
              <w:t>38.133</w:t>
            </w:r>
          </w:p>
        </w:tc>
        <w:tc>
          <w:tcPr>
            <w:tcW w:w="709" w:type="dxa"/>
            <w:hideMark/>
          </w:tcPr>
          <w:p w14:paraId="40FD9739" w14:textId="77777777" w:rsidR="00242F0C" w:rsidRDefault="00242F0C" w:rsidP="000D19BD">
            <w:pPr>
              <w:pStyle w:val="CRCoverPage"/>
              <w:spacing w:after="0" w:line="276" w:lineRule="auto"/>
              <w:jc w:val="center"/>
              <w:rPr>
                <w:noProof/>
              </w:rPr>
            </w:pPr>
            <w:r>
              <w:rPr>
                <w:b/>
                <w:noProof/>
                <w:sz w:val="28"/>
              </w:rPr>
              <w:t>CR</w:t>
            </w:r>
          </w:p>
        </w:tc>
        <w:tc>
          <w:tcPr>
            <w:tcW w:w="1276" w:type="dxa"/>
            <w:shd w:val="pct30" w:color="FFFF00" w:fill="auto"/>
            <w:hideMark/>
          </w:tcPr>
          <w:p w14:paraId="5B9F4FBB" w14:textId="77777777" w:rsidR="00242F0C" w:rsidRPr="00F30CE5" w:rsidRDefault="00242F0C" w:rsidP="000D19BD">
            <w:pPr>
              <w:pStyle w:val="CRCoverPage"/>
              <w:spacing w:after="0" w:line="276" w:lineRule="auto"/>
              <w:jc w:val="right"/>
              <w:rPr>
                <w:b/>
                <w:noProof/>
                <w:sz w:val="28"/>
                <w:lang w:eastAsia="zh-CN"/>
              </w:rPr>
            </w:pPr>
            <w:r w:rsidRPr="00F30CE5">
              <w:rPr>
                <w:b/>
                <w:noProof/>
                <w:sz w:val="28"/>
                <w:lang w:eastAsia="zh-CN"/>
              </w:rPr>
              <w:t>1611</w:t>
            </w:r>
          </w:p>
        </w:tc>
        <w:tc>
          <w:tcPr>
            <w:tcW w:w="709" w:type="dxa"/>
            <w:hideMark/>
          </w:tcPr>
          <w:p w14:paraId="09C2A1FD" w14:textId="77777777" w:rsidR="00242F0C" w:rsidRDefault="00242F0C" w:rsidP="000D19BD">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0ACD0D5A" w14:textId="77777777" w:rsidR="00242F0C" w:rsidRDefault="00242F0C" w:rsidP="000D19BD">
            <w:pPr>
              <w:pStyle w:val="CRCoverPage"/>
              <w:spacing w:after="0" w:line="276" w:lineRule="auto"/>
              <w:rPr>
                <w:b/>
                <w:noProof/>
                <w:lang w:eastAsia="zh-CN"/>
              </w:rPr>
            </w:pPr>
          </w:p>
        </w:tc>
        <w:tc>
          <w:tcPr>
            <w:tcW w:w="2693" w:type="dxa"/>
            <w:hideMark/>
          </w:tcPr>
          <w:p w14:paraId="7785F023" w14:textId="77777777" w:rsidR="00242F0C" w:rsidRDefault="00242F0C" w:rsidP="000D19BD">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85A62A0" w14:textId="77777777" w:rsidR="00242F0C" w:rsidRDefault="00242F0C" w:rsidP="000D19BD">
            <w:pPr>
              <w:pStyle w:val="CRCoverPage"/>
              <w:spacing w:after="0" w:line="276" w:lineRule="auto"/>
              <w:rPr>
                <w:noProof/>
                <w:lang w:eastAsia="zh-CN"/>
              </w:rPr>
            </w:pPr>
            <w:r>
              <w:rPr>
                <w:b/>
                <w:noProof/>
                <w:sz w:val="28"/>
                <w:lang w:eastAsia="zh-CN"/>
              </w:rPr>
              <w:t>16.6.0</w:t>
            </w:r>
          </w:p>
        </w:tc>
        <w:tc>
          <w:tcPr>
            <w:tcW w:w="143" w:type="dxa"/>
            <w:tcBorders>
              <w:top w:val="nil"/>
              <w:left w:val="nil"/>
              <w:bottom w:val="nil"/>
              <w:right w:val="single" w:sz="4" w:space="0" w:color="auto"/>
            </w:tcBorders>
          </w:tcPr>
          <w:p w14:paraId="6E869453" w14:textId="77777777" w:rsidR="00242F0C" w:rsidRDefault="00242F0C" w:rsidP="000D19BD">
            <w:pPr>
              <w:pStyle w:val="CRCoverPage"/>
              <w:spacing w:after="0" w:line="276" w:lineRule="auto"/>
              <w:rPr>
                <w:noProof/>
              </w:rPr>
            </w:pPr>
          </w:p>
        </w:tc>
      </w:tr>
      <w:tr w:rsidR="00242F0C" w14:paraId="53F180FB" w14:textId="77777777" w:rsidTr="000D19BD">
        <w:tc>
          <w:tcPr>
            <w:tcW w:w="9641" w:type="dxa"/>
            <w:gridSpan w:val="9"/>
            <w:tcBorders>
              <w:top w:val="nil"/>
              <w:left w:val="single" w:sz="4" w:space="0" w:color="auto"/>
              <w:bottom w:val="nil"/>
              <w:right w:val="single" w:sz="4" w:space="0" w:color="auto"/>
            </w:tcBorders>
          </w:tcPr>
          <w:p w14:paraId="47AD06FA" w14:textId="77777777" w:rsidR="00242F0C" w:rsidRDefault="00242F0C" w:rsidP="000D19BD">
            <w:pPr>
              <w:pStyle w:val="CRCoverPage"/>
              <w:spacing w:after="0" w:line="276" w:lineRule="auto"/>
              <w:rPr>
                <w:noProof/>
              </w:rPr>
            </w:pPr>
          </w:p>
        </w:tc>
      </w:tr>
      <w:tr w:rsidR="00242F0C" w14:paraId="3091972D" w14:textId="77777777" w:rsidTr="000D19BD">
        <w:tc>
          <w:tcPr>
            <w:tcW w:w="9641" w:type="dxa"/>
            <w:gridSpan w:val="9"/>
            <w:tcBorders>
              <w:top w:val="single" w:sz="4" w:space="0" w:color="auto"/>
              <w:left w:val="nil"/>
              <w:bottom w:val="nil"/>
              <w:right w:val="nil"/>
            </w:tcBorders>
            <w:hideMark/>
          </w:tcPr>
          <w:p w14:paraId="72EE070E" w14:textId="77777777" w:rsidR="00242F0C" w:rsidRDefault="00242F0C" w:rsidP="000D19BD">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242F0C" w14:paraId="218CCA1D" w14:textId="77777777" w:rsidTr="000D19BD">
        <w:tc>
          <w:tcPr>
            <w:tcW w:w="9641" w:type="dxa"/>
            <w:gridSpan w:val="9"/>
          </w:tcPr>
          <w:p w14:paraId="5C61732F" w14:textId="77777777" w:rsidR="00242F0C" w:rsidRDefault="00242F0C" w:rsidP="000D19BD">
            <w:pPr>
              <w:pStyle w:val="CRCoverPage"/>
              <w:spacing w:after="0" w:line="276" w:lineRule="auto"/>
              <w:rPr>
                <w:noProof/>
                <w:sz w:val="8"/>
                <w:szCs w:val="8"/>
              </w:rPr>
            </w:pPr>
          </w:p>
        </w:tc>
      </w:tr>
    </w:tbl>
    <w:p w14:paraId="31326D90" w14:textId="77777777" w:rsidR="00242F0C" w:rsidRDefault="00242F0C" w:rsidP="00242F0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42F0C" w14:paraId="56D03722" w14:textId="77777777" w:rsidTr="000D19BD">
        <w:tc>
          <w:tcPr>
            <w:tcW w:w="2835" w:type="dxa"/>
            <w:hideMark/>
          </w:tcPr>
          <w:p w14:paraId="76A1FB89" w14:textId="77777777" w:rsidR="00242F0C" w:rsidRDefault="00242F0C" w:rsidP="000D19BD">
            <w:pPr>
              <w:pStyle w:val="CRCoverPage"/>
              <w:tabs>
                <w:tab w:val="right" w:pos="2751"/>
              </w:tabs>
              <w:spacing w:after="0" w:line="276" w:lineRule="auto"/>
              <w:rPr>
                <w:b/>
                <w:i/>
                <w:noProof/>
              </w:rPr>
            </w:pPr>
            <w:r>
              <w:rPr>
                <w:b/>
                <w:i/>
                <w:noProof/>
              </w:rPr>
              <w:t>Proposed change affects:</w:t>
            </w:r>
          </w:p>
        </w:tc>
        <w:tc>
          <w:tcPr>
            <w:tcW w:w="1418" w:type="dxa"/>
            <w:hideMark/>
          </w:tcPr>
          <w:p w14:paraId="3F3BA8E3" w14:textId="77777777" w:rsidR="00242F0C" w:rsidRDefault="00242F0C" w:rsidP="000D19BD">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AD884" w14:textId="77777777" w:rsidR="00242F0C" w:rsidRDefault="00242F0C" w:rsidP="000D19BD">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76E127CD" w14:textId="77777777" w:rsidR="00242F0C" w:rsidRDefault="00242F0C" w:rsidP="000D19BD">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6C0DA62" w14:textId="77777777" w:rsidR="00242F0C" w:rsidRDefault="00242F0C" w:rsidP="000D19BD">
            <w:pPr>
              <w:pStyle w:val="CRCoverPage"/>
              <w:spacing w:after="0" w:line="276" w:lineRule="auto"/>
              <w:jc w:val="center"/>
              <w:rPr>
                <w:b/>
                <w:caps/>
                <w:noProof/>
              </w:rPr>
            </w:pPr>
            <w:r>
              <w:rPr>
                <w:b/>
                <w:caps/>
                <w:noProof/>
                <w:lang w:eastAsia="zh-CN"/>
              </w:rPr>
              <w:t>X</w:t>
            </w:r>
          </w:p>
        </w:tc>
        <w:tc>
          <w:tcPr>
            <w:tcW w:w="2126" w:type="dxa"/>
            <w:hideMark/>
          </w:tcPr>
          <w:p w14:paraId="1F86C5A2" w14:textId="77777777" w:rsidR="00242F0C" w:rsidRDefault="00242F0C" w:rsidP="000D19BD">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89E23" w14:textId="77777777" w:rsidR="00242F0C" w:rsidRDefault="00242F0C" w:rsidP="000D19BD">
            <w:pPr>
              <w:pStyle w:val="CRCoverPage"/>
              <w:spacing w:after="0" w:line="276" w:lineRule="auto"/>
              <w:jc w:val="center"/>
              <w:rPr>
                <w:b/>
                <w:caps/>
                <w:noProof/>
              </w:rPr>
            </w:pPr>
          </w:p>
        </w:tc>
        <w:tc>
          <w:tcPr>
            <w:tcW w:w="1418" w:type="dxa"/>
            <w:hideMark/>
          </w:tcPr>
          <w:p w14:paraId="32B766BA" w14:textId="77777777" w:rsidR="00242F0C" w:rsidRDefault="00242F0C" w:rsidP="000D19BD">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ECC862" w14:textId="77777777" w:rsidR="00242F0C" w:rsidRDefault="00242F0C" w:rsidP="000D19BD">
            <w:pPr>
              <w:pStyle w:val="CRCoverPage"/>
              <w:spacing w:after="0" w:line="276" w:lineRule="auto"/>
              <w:jc w:val="center"/>
              <w:rPr>
                <w:b/>
                <w:bCs/>
                <w:caps/>
                <w:noProof/>
              </w:rPr>
            </w:pPr>
          </w:p>
        </w:tc>
      </w:tr>
    </w:tbl>
    <w:p w14:paraId="0CE003E6" w14:textId="77777777" w:rsidR="00242F0C" w:rsidRDefault="00242F0C" w:rsidP="00242F0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42F0C" w14:paraId="35A94A38" w14:textId="77777777" w:rsidTr="000D19BD">
        <w:tc>
          <w:tcPr>
            <w:tcW w:w="9641" w:type="dxa"/>
            <w:gridSpan w:val="11"/>
          </w:tcPr>
          <w:p w14:paraId="09023B4A" w14:textId="77777777" w:rsidR="00242F0C" w:rsidRDefault="00242F0C" w:rsidP="000D19BD">
            <w:pPr>
              <w:pStyle w:val="CRCoverPage"/>
              <w:spacing w:after="0" w:line="276" w:lineRule="auto"/>
              <w:rPr>
                <w:noProof/>
                <w:sz w:val="8"/>
                <w:szCs w:val="8"/>
              </w:rPr>
            </w:pPr>
          </w:p>
        </w:tc>
      </w:tr>
      <w:tr w:rsidR="00242F0C" w14:paraId="1431B806" w14:textId="77777777" w:rsidTr="000D19BD">
        <w:tc>
          <w:tcPr>
            <w:tcW w:w="1843" w:type="dxa"/>
            <w:tcBorders>
              <w:top w:val="single" w:sz="4" w:space="0" w:color="auto"/>
              <w:left w:val="single" w:sz="4" w:space="0" w:color="auto"/>
              <w:bottom w:val="nil"/>
              <w:right w:val="nil"/>
            </w:tcBorders>
            <w:hideMark/>
          </w:tcPr>
          <w:p w14:paraId="3A9112FF" w14:textId="77777777" w:rsidR="00242F0C" w:rsidRDefault="00242F0C" w:rsidP="000D19BD">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6A929381" w14:textId="77777777" w:rsidR="00242F0C" w:rsidRPr="00FE2E37" w:rsidRDefault="00242F0C" w:rsidP="000D19BD">
            <w:pPr>
              <w:pStyle w:val="CRCoverPage"/>
              <w:spacing w:after="0" w:line="276" w:lineRule="auto"/>
              <w:ind w:left="100"/>
              <w:rPr>
                <w:rFonts w:ascii="Times New Roman" w:hAnsi="Times New Roman"/>
                <w:color w:val="000000" w:themeColor="text1"/>
                <w:lang w:eastAsia="zh-CN"/>
              </w:rPr>
            </w:pPr>
            <w:r w:rsidRPr="000D7D58">
              <w:rPr>
                <w:rFonts w:ascii="Times New Roman" w:hAnsi="Times New Roman"/>
                <w:color w:val="000000" w:themeColor="text1"/>
              </w:rPr>
              <w:t>Big CR: Introduction of Rel-16 CSI-RS based L3 measurement RRM test cases</w:t>
            </w:r>
          </w:p>
        </w:tc>
      </w:tr>
      <w:tr w:rsidR="00242F0C" w14:paraId="31FD44FC" w14:textId="77777777" w:rsidTr="000D19BD">
        <w:tc>
          <w:tcPr>
            <w:tcW w:w="1843" w:type="dxa"/>
            <w:tcBorders>
              <w:top w:val="nil"/>
              <w:left w:val="single" w:sz="4" w:space="0" w:color="auto"/>
              <w:bottom w:val="nil"/>
              <w:right w:val="nil"/>
            </w:tcBorders>
          </w:tcPr>
          <w:p w14:paraId="526D70D5" w14:textId="77777777" w:rsidR="00242F0C" w:rsidRDefault="00242F0C" w:rsidP="000D19BD">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4B8E6D20" w14:textId="77777777" w:rsidR="00242F0C" w:rsidRPr="00FE2E37" w:rsidRDefault="00242F0C" w:rsidP="000D19BD">
            <w:pPr>
              <w:pStyle w:val="CRCoverPage"/>
              <w:spacing w:after="0" w:line="276" w:lineRule="auto"/>
              <w:rPr>
                <w:rFonts w:ascii="Times New Roman" w:hAnsi="Times New Roman"/>
                <w:b/>
                <w:i/>
                <w:noProof/>
                <w:color w:val="000000" w:themeColor="text1"/>
                <w:sz w:val="8"/>
                <w:szCs w:val="8"/>
              </w:rPr>
            </w:pPr>
          </w:p>
        </w:tc>
      </w:tr>
      <w:tr w:rsidR="00242F0C" w14:paraId="57F0AD90" w14:textId="77777777" w:rsidTr="000D19BD">
        <w:tc>
          <w:tcPr>
            <w:tcW w:w="1843" w:type="dxa"/>
            <w:tcBorders>
              <w:top w:val="nil"/>
              <w:left w:val="single" w:sz="4" w:space="0" w:color="auto"/>
              <w:bottom w:val="nil"/>
              <w:right w:val="nil"/>
            </w:tcBorders>
            <w:hideMark/>
          </w:tcPr>
          <w:p w14:paraId="5C4C41A6" w14:textId="77777777" w:rsidR="00242F0C" w:rsidRDefault="00242F0C" w:rsidP="000D19BD">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47F6FCB" w14:textId="77777777" w:rsidR="00242F0C" w:rsidRPr="00BF5FAF" w:rsidRDefault="00242F0C" w:rsidP="000D19BD">
            <w:pPr>
              <w:pStyle w:val="CRCoverPage"/>
              <w:spacing w:after="0" w:line="276" w:lineRule="auto"/>
              <w:ind w:left="100"/>
              <w:rPr>
                <w:rFonts w:cs="Arial"/>
                <w:sz w:val="21"/>
                <w:szCs w:val="21"/>
                <w:lang w:eastAsia="zh-CN"/>
              </w:rPr>
            </w:pPr>
            <w:r>
              <w:rPr>
                <w:rFonts w:ascii="Times New Roman" w:hAnsi="Times New Roman"/>
                <w:lang w:eastAsia="zh-CN"/>
              </w:rPr>
              <w:t>OPPO, CATT</w:t>
            </w:r>
          </w:p>
        </w:tc>
      </w:tr>
      <w:tr w:rsidR="00242F0C" w14:paraId="5A758932" w14:textId="77777777" w:rsidTr="000D19BD">
        <w:tc>
          <w:tcPr>
            <w:tcW w:w="1843" w:type="dxa"/>
            <w:tcBorders>
              <w:top w:val="nil"/>
              <w:left w:val="single" w:sz="4" w:space="0" w:color="auto"/>
              <w:bottom w:val="nil"/>
              <w:right w:val="nil"/>
            </w:tcBorders>
            <w:hideMark/>
          </w:tcPr>
          <w:p w14:paraId="473F6007" w14:textId="77777777" w:rsidR="00242F0C" w:rsidRDefault="00242F0C" w:rsidP="000D19BD">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553C9E7" w14:textId="77777777" w:rsidR="00242F0C" w:rsidRPr="005519D5" w:rsidRDefault="00242F0C" w:rsidP="000D19BD">
            <w:pPr>
              <w:pStyle w:val="CRCoverPage"/>
              <w:spacing w:after="0" w:line="276" w:lineRule="auto"/>
              <w:ind w:left="100"/>
              <w:rPr>
                <w:rFonts w:ascii="Times New Roman" w:hAnsi="Times New Roman"/>
                <w:noProof/>
                <w:lang w:eastAsia="zh-CN"/>
              </w:rPr>
            </w:pPr>
            <w:r w:rsidRPr="005519D5">
              <w:rPr>
                <w:rFonts w:ascii="Times New Roman" w:hAnsi="Times New Roman"/>
                <w:noProof/>
                <w:lang w:eastAsia="zh-CN"/>
              </w:rPr>
              <w:t>R</w:t>
            </w:r>
            <w:r>
              <w:rPr>
                <w:rFonts w:ascii="Times New Roman" w:hAnsi="Times New Roman"/>
                <w:noProof/>
                <w:lang w:eastAsia="zh-CN"/>
              </w:rPr>
              <w:t>AN</w:t>
            </w:r>
            <w:r w:rsidRPr="005519D5">
              <w:rPr>
                <w:rFonts w:ascii="Times New Roman" w:hAnsi="Times New Roman"/>
                <w:noProof/>
                <w:lang w:eastAsia="zh-CN"/>
              </w:rPr>
              <w:t>4</w:t>
            </w:r>
          </w:p>
        </w:tc>
      </w:tr>
      <w:tr w:rsidR="00242F0C" w14:paraId="73523D0C" w14:textId="77777777" w:rsidTr="000D19BD">
        <w:tc>
          <w:tcPr>
            <w:tcW w:w="1843" w:type="dxa"/>
            <w:tcBorders>
              <w:top w:val="nil"/>
              <w:left w:val="single" w:sz="4" w:space="0" w:color="auto"/>
              <w:bottom w:val="nil"/>
              <w:right w:val="nil"/>
            </w:tcBorders>
          </w:tcPr>
          <w:p w14:paraId="6A1D1AAE" w14:textId="77777777" w:rsidR="00242F0C" w:rsidRDefault="00242F0C" w:rsidP="000D19BD">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7995650B" w14:textId="77777777" w:rsidR="00242F0C" w:rsidRDefault="00242F0C" w:rsidP="000D19BD">
            <w:pPr>
              <w:pStyle w:val="CRCoverPage"/>
              <w:spacing w:after="0" w:line="276" w:lineRule="auto"/>
              <w:rPr>
                <w:noProof/>
                <w:sz w:val="8"/>
                <w:szCs w:val="8"/>
              </w:rPr>
            </w:pPr>
          </w:p>
        </w:tc>
      </w:tr>
      <w:tr w:rsidR="00242F0C" w14:paraId="13596381" w14:textId="77777777" w:rsidTr="000D19BD">
        <w:tc>
          <w:tcPr>
            <w:tcW w:w="1843" w:type="dxa"/>
            <w:tcBorders>
              <w:top w:val="nil"/>
              <w:left w:val="single" w:sz="4" w:space="0" w:color="auto"/>
              <w:bottom w:val="nil"/>
              <w:right w:val="nil"/>
            </w:tcBorders>
            <w:hideMark/>
          </w:tcPr>
          <w:p w14:paraId="34FCDE7C" w14:textId="77777777" w:rsidR="00242F0C" w:rsidRDefault="00242F0C" w:rsidP="000D19BD">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63F00EE4" w14:textId="77777777" w:rsidR="00242F0C" w:rsidRPr="005519D5" w:rsidRDefault="00242F0C" w:rsidP="000D19BD">
            <w:pPr>
              <w:pStyle w:val="CRCoverPage"/>
              <w:spacing w:after="0" w:line="276" w:lineRule="auto"/>
              <w:ind w:left="100"/>
              <w:rPr>
                <w:rFonts w:ascii="Times New Roman" w:hAnsi="Times New Roman"/>
                <w:noProof/>
              </w:rPr>
            </w:pPr>
            <w:r w:rsidRPr="002B46A4">
              <w:rPr>
                <w:rFonts w:ascii="Times New Roman" w:hAnsi="Times New Roman"/>
                <w:sz w:val="21"/>
                <w:szCs w:val="21"/>
                <w:lang w:eastAsia="zh-CN"/>
              </w:rPr>
              <w:t>NR_CSIRS_L3meas-Perf</w:t>
            </w:r>
          </w:p>
        </w:tc>
        <w:tc>
          <w:tcPr>
            <w:tcW w:w="994" w:type="dxa"/>
            <w:gridSpan w:val="2"/>
          </w:tcPr>
          <w:p w14:paraId="0B78247C" w14:textId="77777777" w:rsidR="00242F0C" w:rsidRDefault="00242F0C" w:rsidP="000D19BD">
            <w:pPr>
              <w:pStyle w:val="CRCoverPage"/>
              <w:spacing w:after="0" w:line="276" w:lineRule="auto"/>
              <w:ind w:right="100"/>
              <w:rPr>
                <w:noProof/>
              </w:rPr>
            </w:pPr>
          </w:p>
        </w:tc>
        <w:tc>
          <w:tcPr>
            <w:tcW w:w="1417" w:type="dxa"/>
            <w:gridSpan w:val="2"/>
            <w:hideMark/>
          </w:tcPr>
          <w:p w14:paraId="1B1C72DB" w14:textId="77777777" w:rsidR="00242F0C" w:rsidRDefault="00242F0C" w:rsidP="000D19BD">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D6EEBD0" w14:textId="3880971B" w:rsidR="00242F0C" w:rsidRPr="00FE2E37" w:rsidRDefault="00242F0C" w:rsidP="000D19BD">
            <w:pPr>
              <w:pStyle w:val="CRCoverPage"/>
              <w:spacing w:after="0" w:line="276" w:lineRule="auto"/>
              <w:ind w:left="100"/>
              <w:rPr>
                <w:rFonts w:ascii="Times New Roman" w:hAnsi="Times New Roman"/>
                <w:noProof/>
              </w:rPr>
            </w:pPr>
            <w:r w:rsidRPr="00FE2E37">
              <w:rPr>
                <w:rFonts w:ascii="Times New Roman" w:hAnsi="Times New Roman"/>
                <w:noProof/>
                <w:lang w:eastAsia="zh-CN"/>
              </w:rPr>
              <w:t>202</w:t>
            </w:r>
            <w:r>
              <w:rPr>
                <w:rFonts w:ascii="Times New Roman" w:hAnsi="Times New Roman"/>
                <w:noProof/>
                <w:lang w:eastAsia="zh-CN"/>
              </w:rPr>
              <w:t>1</w:t>
            </w:r>
            <w:r w:rsidRPr="00FE2E37">
              <w:rPr>
                <w:rFonts w:ascii="Times New Roman" w:hAnsi="Times New Roman"/>
                <w:noProof/>
                <w:lang w:eastAsia="zh-CN"/>
              </w:rPr>
              <w:t>-</w:t>
            </w:r>
            <w:r>
              <w:rPr>
                <w:rFonts w:ascii="Times New Roman" w:hAnsi="Times New Roman"/>
                <w:noProof/>
                <w:lang w:eastAsia="zh-CN"/>
              </w:rPr>
              <w:t>02</w:t>
            </w:r>
            <w:r w:rsidRPr="00FE2E37">
              <w:rPr>
                <w:rFonts w:ascii="Times New Roman" w:hAnsi="Times New Roman"/>
                <w:noProof/>
                <w:lang w:eastAsia="zh-CN"/>
              </w:rPr>
              <w:t>-</w:t>
            </w:r>
            <w:r w:rsidR="007F5650">
              <w:rPr>
                <w:rFonts w:ascii="Times New Roman" w:hAnsi="Times New Roman"/>
                <w:noProof/>
                <w:lang w:eastAsia="zh-CN"/>
              </w:rPr>
              <w:t>22</w:t>
            </w:r>
          </w:p>
        </w:tc>
      </w:tr>
      <w:tr w:rsidR="00242F0C" w14:paraId="29AE6466" w14:textId="77777777" w:rsidTr="000D19BD">
        <w:tc>
          <w:tcPr>
            <w:tcW w:w="1843" w:type="dxa"/>
            <w:tcBorders>
              <w:top w:val="nil"/>
              <w:left w:val="single" w:sz="4" w:space="0" w:color="auto"/>
              <w:bottom w:val="nil"/>
              <w:right w:val="nil"/>
            </w:tcBorders>
          </w:tcPr>
          <w:p w14:paraId="674B16A4" w14:textId="77777777" w:rsidR="00242F0C" w:rsidRDefault="00242F0C" w:rsidP="000D19BD">
            <w:pPr>
              <w:pStyle w:val="CRCoverPage"/>
              <w:spacing w:after="0" w:line="276" w:lineRule="auto"/>
              <w:rPr>
                <w:b/>
                <w:i/>
                <w:noProof/>
                <w:sz w:val="8"/>
                <w:szCs w:val="8"/>
              </w:rPr>
            </w:pPr>
          </w:p>
        </w:tc>
        <w:tc>
          <w:tcPr>
            <w:tcW w:w="1560" w:type="dxa"/>
            <w:gridSpan w:val="4"/>
          </w:tcPr>
          <w:p w14:paraId="46B0760F" w14:textId="77777777" w:rsidR="00242F0C" w:rsidRDefault="00242F0C" w:rsidP="000D19BD">
            <w:pPr>
              <w:pStyle w:val="CRCoverPage"/>
              <w:spacing w:after="0" w:line="276" w:lineRule="auto"/>
              <w:rPr>
                <w:noProof/>
                <w:sz w:val="8"/>
                <w:szCs w:val="8"/>
              </w:rPr>
            </w:pPr>
          </w:p>
        </w:tc>
        <w:tc>
          <w:tcPr>
            <w:tcW w:w="2694" w:type="dxa"/>
            <w:gridSpan w:val="3"/>
          </w:tcPr>
          <w:p w14:paraId="7AADE72D" w14:textId="77777777" w:rsidR="00242F0C" w:rsidRDefault="00242F0C" w:rsidP="000D19BD">
            <w:pPr>
              <w:pStyle w:val="CRCoverPage"/>
              <w:spacing w:after="0" w:line="276" w:lineRule="auto"/>
              <w:rPr>
                <w:noProof/>
                <w:sz w:val="8"/>
                <w:szCs w:val="8"/>
              </w:rPr>
            </w:pPr>
          </w:p>
        </w:tc>
        <w:tc>
          <w:tcPr>
            <w:tcW w:w="1417" w:type="dxa"/>
            <w:gridSpan w:val="2"/>
          </w:tcPr>
          <w:p w14:paraId="7C8A9F5B" w14:textId="77777777" w:rsidR="00242F0C" w:rsidRDefault="00242F0C" w:rsidP="000D19BD">
            <w:pPr>
              <w:pStyle w:val="CRCoverPage"/>
              <w:spacing w:after="0" w:line="276" w:lineRule="auto"/>
              <w:rPr>
                <w:noProof/>
                <w:sz w:val="8"/>
                <w:szCs w:val="8"/>
              </w:rPr>
            </w:pPr>
          </w:p>
        </w:tc>
        <w:tc>
          <w:tcPr>
            <w:tcW w:w="2127" w:type="dxa"/>
            <w:tcBorders>
              <w:top w:val="nil"/>
              <w:left w:val="nil"/>
              <w:bottom w:val="nil"/>
              <w:right w:val="single" w:sz="4" w:space="0" w:color="auto"/>
            </w:tcBorders>
          </w:tcPr>
          <w:p w14:paraId="6D10698E" w14:textId="77777777" w:rsidR="00242F0C" w:rsidRDefault="00242F0C" w:rsidP="000D19BD">
            <w:pPr>
              <w:pStyle w:val="CRCoverPage"/>
              <w:spacing w:after="0" w:line="276" w:lineRule="auto"/>
              <w:rPr>
                <w:noProof/>
                <w:sz w:val="8"/>
                <w:szCs w:val="8"/>
              </w:rPr>
            </w:pPr>
          </w:p>
        </w:tc>
      </w:tr>
      <w:tr w:rsidR="00242F0C" w14:paraId="6283F994" w14:textId="77777777" w:rsidTr="000D19BD">
        <w:trPr>
          <w:cantSplit/>
        </w:trPr>
        <w:tc>
          <w:tcPr>
            <w:tcW w:w="1843" w:type="dxa"/>
            <w:tcBorders>
              <w:top w:val="nil"/>
              <w:left w:val="single" w:sz="4" w:space="0" w:color="auto"/>
              <w:bottom w:val="nil"/>
              <w:right w:val="nil"/>
            </w:tcBorders>
            <w:hideMark/>
          </w:tcPr>
          <w:p w14:paraId="224E619E" w14:textId="77777777" w:rsidR="00242F0C" w:rsidRDefault="00242F0C" w:rsidP="000D19BD">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3403A598" w14:textId="77777777" w:rsidR="00242F0C" w:rsidRDefault="00242F0C" w:rsidP="000D19BD">
            <w:pPr>
              <w:pStyle w:val="CRCoverPage"/>
              <w:spacing w:after="0" w:line="276" w:lineRule="auto"/>
              <w:ind w:left="100"/>
              <w:rPr>
                <w:b/>
                <w:noProof/>
                <w:lang w:eastAsia="zh-CN"/>
              </w:rPr>
            </w:pPr>
            <w:r>
              <w:rPr>
                <w:b/>
                <w:noProof/>
                <w:lang w:eastAsia="zh-CN"/>
              </w:rPr>
              <w:t>F</w:t>
            </w:r>
          </w:p>
        </w:tc>
        <w:tc>
          <w:tcPr>
            <w:tcW w:w="3829" w:type="dxa"/>
            <w:gridSpan w:val="6"/>
          </w:tcPr>
          <w:p w14:paraId="0AF47EBB" w14:textId="77777777" w:rsidR="00242F0C" w:rsidRDefault="00242F0C" w:rsidP="000D19BD">
            <w:pPr>
              <w:pStyle w:val="CRCoverPage"/>
              <w:spacing w:after="0" w:line="276" w:lineRule="auto"/>
              <w:rPr>
                <w:noProof/>
              </w:rPr>
            </w:pPr>
          </w:p>
        </w:tc>
        <w:tc>
          <w:tcPr>
            <w:tcW w:w="1417" w:type="dxa"/>
            <w:gridSpan w:val="2"/>
            <w:hideMark/>
          </w:tcPr>
          <w:p w14:paraId="60AE7C7C" w14:textId="77777777" w:rsidR="00242F0C" w:rsidRDefault="00242F0C" w:rsidP="000D19BD">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0EA95DD" w14:textId="77777777" w:rsidR="00242F0C" w:rsidRPr="00FE2E37" w:rsidRDefault="00242F0C" w:rsidP="000D19BD">
            <w:pPr>
              <w:pStyle w:val="CRCoverPage"/>
              <w:spacing w:after="0" w:line="276" w:lineRule="auto"/>
              <w:ind w:left="100"/>
              <w:rPr>
                <w:rFonts w:ascii="Times New Roman" w:hAnsi="Times New Roman"/>
                <w:noProof/>
                <w:lang w:eastAsia="zh-CN"/>
              </w:rPr>
            </w:pPr>
            <w:r w:rsidRPr="00FE2E37">
              <w:rPr>
                <w:rFonts w:ascii="Times New Roman" w:hAnsi="Times New Roman"/>
                <w:noProof/>
              </w:rPr>
              <w:t>Rel-</w:t>
            </w:r>
            <w:r w:rsidRPr="00FE2E37">
              <w:rPr>
                <w:rFonts w:ascii="Times New Roman" w:hAnsi="Times New Roman"/>
                <w:noProof/>
                <w:lang w:eastAsia="zh-CN"/>
              </w:rPr>
              <w:t>16</w:t>
            </w:r>
          </w:p>
        </w:tc>
      </w:tr>
      <w:tr w:rsidR="00242F0C" w14:paraId="37AEB005" w14:textId="77777777" w:rsidTr="000D19BD">
        <w:tc>
          <w:tcPr>
            <w:tcW w:w="1843" w:type="dxa"/>
            <w:tcBorders>
              <w:top w:val="nil"/>
              <w:left w:val="single" w:sz="4" w:space="0" w:color="auto"/>
              <w:bottom w:val="single" w:sz="4" w:space="0" w:color="auto"/>
              <w:right w:val="nil"/>
            </w:tcBorders>
          </w:tcPr>
          <w:p w14:paraId="7C0A88BD" w14:textId="77777777" w:rsidR="00242F0C" w:rsidRDefault="00242F0C" w:rsidP="000D19BD">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3B2CC308" w14:textId="77777777" w:rsidR="00242F0C" w:rsidRDefault="00242F0C" w:rsidP="000D19BD">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2D3DC" w14:textId="77777777" w:rsidR="00242F0C" w:rsidRDefault="00242F0C" w:rsidP="000D19BD">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1C6837B" w14:textId="77777777" w:rsidR="00242F0C" w:rsidRDefault="00242F0C" w:rsidP="000D19BD">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42F0C" w14:paraId="671E20F5" w14:textId="77777777" w:rsidTr="000D19BD">
        <w:tc>
          <w:tcPr>
            <w:tcW w:w="1843" w:type="dxa"/>
          </w:tcPr>
          <w:p w14:paraId="43A37B59" w14:textId="77777777" w:rsidR="00242F0C" w:rsidRDefault="00242F0C" w:rsidP="000D19BD">
            <w:pPr>
              <w:pStyle w:val="CRCoverPage"/>
              <w:spacing w:after="0" w:line="276" w:lineRule="auto"/>
              <w:rPr>
                <w:b/>
                <w:i/>
                <w:noProof/>
                <w:sz w:val="8"/>
                <w:szCs w:val="8"/>
              </w:rPr>
            </w:pPr>
          </w:p>
        </w:tc>
        <w:tc>
          <w:tcPr>
            <w:tcW w:w="7798" w:type="dxa"/>
            <w:gridSpan w:val="10"/>
          </w:tcPr>
          <w:p w14:paraId="71BFD368" w14:textId="77777777" w:rsidR="00242F0C" w:rsidRDefault="00242F0C" w:rsidP="000D19BD">
            <w:pPr>
              <w:pStyle w:val="CRCoverPage"/>
              <w:spacing w:after="0" w:line="276" w:lineRule="auto"/>
              <w:rPr>
                <w:noProof/>
                <w:sz w:val="8"/>
                <w:szCs w:val="8"/>
              </w:rPr>
            </w:pPr>
          </w:p>
        </w:tc>
      </w:tr>
      <w:tr w:rsidR="00242F0C" w14:paraId="29E68A94" w14:textId="77777777" w:rsidTr="000D19BD">
        <w:tc>
          <w:tcPr>
            <w:tcW w:w="2268" w:type="dxa"/>
            <w:gridSpan w:val="2"/>
            <w:tcBorders>
              <w:top w:val="single" w:sz="4" w:space="0" w:color="auto"/>
              <w:left w:val="single" w:sz="4" w:space="0" w:color="auto"/>
              <w:bottom w:val="nil"/>
              <w:right w:val="nil"/>
            </w:tcBorders>
            <w:hideMark/>
          </w:tcPr>
          <w:p w14:paraId="09E351AA" w14:textId="77777777" w:rsidR="00242F0C" w:rsidRDefault="00242F0C" w:rsidP="000D19BD">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70C0A77E" w14:textId="77777777" w:rsidR="00242F0C" w:rsidRDefault="00242F0C" w:rsidP="000D19BD">
            <w:pPr>
              <w:pStyle w:val="CRCoverPage"/>
              <w:spacing w:after="0" w:line="276" w:lineRule="auto"/>
              <w:jc w:val="both"/>
              <w:rPr>
                <w:lang w:eastAsia="zh-CN"/>
              </w:rPr>
            </w:pPr>
            <w:r>
              <w:rPr>
                <w:rFonts w:ascii="Times New Roman" w:hAnsi="Times New Roman"/>
                <w:lang w:eastAsia="zh-CN"/>
              </w:rPr>
              <w:t>The core requirements were completed in discussions and specified during RAN4 96-emeeting. This big CR aims to introduce test cases for CSI-RS based L3 measurement</w:t>
            </w:r>
          </w:p>
        </w:tc>
      </w:tr>
      <w:tr w:rsidR="00242F0C" w14:paraId="349BAFE3" w14:textId="77777777" w:rsidTr="000D19BD">
        <w:tc>
          <w:tcPr>
            <w:tcW w:w="2268" w:type="dxa"/>
            <w:gridSpan w:val="2"/>
            <w:tcBorders>
              <w:top w:val="nil"/>
              <w:left w:val="single" w:sz="4" w:space="0" w:color="auto"/>
              <w:bottom w:val="nil"/>
              <w:right w:val="nil"/>
            </w:tcBorders>
          </w:tcPr>
          <w:p w14:paraId="0C5F28B6" w14:textId="77777777" w:rsidR="00242F0C" w:rsidRDefault="00242F0C" w:rsidP="000D19BD">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39A97288" w14:textId="77777777" w:rsidR="00242F0C" w:rsidRDefault="00242F0C" w:rsidP="000D19BD">
            <w:pPr>
              <w:pStyle w:val="CRCoverPage"/>
              <w:spacing w:after="0" w:line="276" w:lineRule="auto"/>
              <w:jc w:val="both"/>
              <w:rPr>
                <w:rFonts w:ascii="Times New Roman" w:hAnsi="Times New Roman"/>
                <w:noProof/>
                <w:sz w:val="8"/>
                <w:szCs w:val="8"/>
              </w:rPr>
            </w:pPr>
          </w:p>
        </w:tc>
      </w:tr>
      <w:tr w:rsidR="00242F0C" w14:paraId="5BA44045" w14:textId="77777777" w:rsidTr="000D19BD">
        <w:tc>
          <w:tcPr>
            <w:tcW w:w="2268" w:type="dxa"/>
            <w:gridSpan w:val="2"/>
            <w:tcBorders>
              <w:top w:val="nil"/>
              <w:left w:val="single" w:sz="4" w:space="0" w:color="auto"/>
              <w:bottom w:val="nil"/>
              <w:right w:val="nil"/>
            </w:tcBorders>
            <w:hideMark/>
          </w:tcPr>
          <w:p w14:paraId="53B76132" w14:textId="77777777" w:rsidR="00242F0C" w:rsidRDefault="00242F0C" w:rsidP="000D19BD">
            <w:pPr>
              <w:pStyle w:val="CRCoverPage"/>
              <w:tabs>
                <w:tab w:val="right" w:pos="2184"/>
              </w:tabs>
              <w:spacing w:after="0" w:line="276" w:lineRule="auto"/>
              <w:rPr>
                <w:b/>
                <w:i/>
                <w:noProof/>
              </w:rPr>
            </w:pPr>
            <w:bookmarkStart w:id="2" w:name="_Hlk64910843"/>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5AA579C4" w14:textId="51459FCA" w:rsidR="00E2597F" w:rsidRDefault="00E2597F" w:rsidP="003A5441">
            <w:pPr>
              <w:pStyle w:val="CRCoverPage"/>
              <w:spacing w:after="0" w:line="276" w:lineRule="auto"/>
              <w:jc w:val="both"/>
              <w:rPr>
                <w:rFonts w:ascii="Times New Roman" w:hAnsi="Times New Roman"/>
                <w:lang w:eastAsia="zh-CN"/>
              </w:rPr>
            </w:pPr>
            <w:r>
              <w:rPr>
                <w:rFonts w:ascii="Times New Roman" w:hAnsi="Times New Roman"/>
                <w:lang w:eastAsia="zh-CN"/>
              </w:rPr>
              <w:t>T</w:t>
            </w:r>
            <w:r w:rsidR="00242F0C">
              <w:rPr>
                <w:rFonts w:ascii="Times New Roman" w:hAnsi="Times New Roman"/>
                <w:lang w:eastAsia="zh-CN"/>
              </w:rPr>
              <w:t>he</w:t>
            </w:r>
            <w:r w:rsidR="00242F0C" w:rsidRPr="00E904BD">
              <w:rPr>
                <w:rFonts w:ascii="Times New Roman" w:hAnsi="Times New Roman"/>
                <w:lang w:eastAsia="zh-CN"/>
              </w:rPr>
              <w:t xml:space="preserve"> </w:t>
            </w:r>
            <w:r w:rsidR="00242F0C">
              <w:rPr>
                <w:rFonts w:ascii="Times New Roman" w:hAnsi="Times New Roman"/>
                <w:lang w:eastAsia="zh-CN"/>
              </w:rPr>
              <w:t xml:space="preserve">test cases for CSI-RS based intra-frequency measurement, inter-frequency measurement </w:t>
            </w:r>
            <w:r>
              <w:rPr>
                <w:rFonts w:ascii="Times New Roman" w:hAnsi="Times New Roman"/>
                <w:lang w:eastAsia="zh-CN"/>
              </w:rPr>
              <w:t xml:space="preserve">procedure </w:t>
            </w:r>
            <w:r w:rsidR="00242F0C">
              <w:rPr>
                <w:rFonts w:ascii="Times New Roman" w:hAnsi="Times New Roman"/>
                <w:lang w:eastAsia="zh-CN"/>
              </w:rPr>
              <w:t xml:space="preserve">and accuracy </w:t>
            </w:r>
            <w:r>
              <w:rPr>
                <w:rFonts w:ascii="Times New Roman" w:hAnsi="Times New Roman"/>
                <w:lang w:eastAsia="zh-CN"/>
              </w:rPr>
              <w:t xml:space="preserve">performance are updated </w:t>
            </w:r>
            <w:r w:rsidR="00242F0C">
              <w:rPr>
                <w:rFonts w:ascii="Times New Roman" w:hAnsi="Times New Roman"/>
                <w:lang w:eastAsia="zh-CN"/>
              </w:rPr>
              <w:t xml:space="preserve">based on </w:t>
            </w:r>
            <w:r w:rsidR="00154EE3">
              <w:rPr>
                <w:rFonts w:ascii="Times New Roman" w:hAnsi="Times New Roman"/>
                <w:lang w:eastAsia="zh-CN"/>
              </w:rPr>
              <w:t>endorsed</w:t>
            </w:r>
            <w:r w:rsidR="00242F0C">
              <w:rPr>
                <w:rFonts w:ascii="Times New Roman" w:hAnsi="Times New Roman"/>
                <w:lang w:eastAsia="zh-CN"/>
              </w:rPr>
              <w:t xml:space="preserve"> big CR </w:t>
            </w:r>
            <w:r w:rsidR="00242F0C" w:rsidRPr="00242F0C">
              <w:rPr>
                <w:rFonts w:ascii="Times New Roman" w:hAnsi="Times New Roman"/>
                <w:lang w:eastAsia="zh-CN"/>
              </w:rPr>
              <w:t>R4-2017389</w:t>
            </w:r>
            <w:r w:rsidR="00242F0C">
              <w:rPr>
                <w:rFonts w:ascii="Times New Roman" w:hAnsi="Times New Roman"/>
                <w:lang w:eastAsia="zh-CN"/>
              </w:rPr>
              <w:t xml:space="preserve"> and agreed test case list in </w:t>
            </w:r>
            <w:r w:rsidR="00242F0C" w:rsidRPr="00FE2E37">
              <w:rPr>
                <w:rFonts w:ascii="Times New Roman" w:hAnsi="Times New Roman"/>
                <w:lang w:eastAsia="zh-CN"/>
              </w:rPr>
              <w:t>R4-2017229</w:t>
            </w:r>
            <w:r>
              <w:rPr>
                <w:rFonts w:ascii="Times New Roman" w:hAnsi="Times New Roman"/>
                <w:lang w:eastAsia="zh-CN"/>
              </w:rPr>
              <w:t>, e</w:t>
            </w:r>
            <w:r>
              <w:rPr>
                <w:rFonts w:ascii="Times New Roman" w:hAnsi="Times New Roman" w:hint="eastAsia"/>
                <w:lang w:eastAsia="zh-CN"/>
              </w:rPr>
              <w:t>.</w:t>
            </w:r>
            <w:r>
              <w:rPr>
                <w:rFonts w:ascii="Times New Roman" w:hAnsi="Times New Roman"/>
                <w:lang w:eastAsia="zh-CN"/>
              </w:rPr>
              <w:t>g., DRX configuration and time offset configuration.</w:t>
            </w:r>
            <w:r w:rsidR="003A5441">
              <w:rPr>
                <w:rFonts w:ascii="Times New Roman" w:hAnsi="Times New Roman"/>
                <w:lang w:eastAsia="zh-CN"/>
              </w:rPr>
              <w:t xml:space="preserve"> </w:t>
            </w:r>
          </w:p>
          <w:p w14:paraId="743E87C9" w14:textId="35935AF2" w:rsidR="003A5441" w:rsidRDefault="00E2597F" w:rsidP="00E2597F">
            <w:pPr>
              <w:pStyle w:val="CRCoverPage"/>
              <w:spacing w:after="0" w:line="276" w:lineRule="auto"/>
              <w:jc w:val="both"/>
              <w:rPr>
                <w:rFonts w:ascii="Times New Roman" w:hAnsi="Times New Roman"/>
                <w:lang w:eastAsia="zh-CN"/>
              </w:rPr>
            </w:pPr>
            <w:r w:rsidRPr="00E2597F">
              <w:rPr>
                <w:rFonts w:ascii="Times New Roman" w:hAnsi="Times New Roman" w:hint="eastAsia"/>
                <w:lang w:eastAsia="zh-CN"/>
              </w:rPr>
              <w:t>In</w:t>
            </w:r>
            <w:r w:rsidRPr="00E2597F">
              <w:rPr>
                <w:rFonts w:ascii="Times New Roman" w:hAnsi="Times New Roman"/>
                <w:lang w:eastAsia="zh-CN"/>
              </w:rPr>
              <w:t xml:space="preserve"> addi</w:t>
            </w:r>
            <w:r w:rsidRPr="00E2597F">
              <w:rPr>
                <w:rFonts w:ascii="Times New Roman" w:hAnsi="Times New Roman" w:hint="eastAsia"/>
                <w:lang w:eastAsia="zh-CN"/>
              </w:rPr>
              <w:t>tion,</w:t>
            </w:r>
            <w:r w:rsidRPr="00E2597F">
              <w:rPr>
                <w:rFonts w:ascii="Times New Roman" w:hAnsi="Times New Roman"/>
                <w:lang w:eastAsia="zh-CN"/>
              </w:rPr>
              <w:t xml:space="preserve"> </w:t>
            </w:r>
            <w:r w:rsidR="003A5441" w:rsidRPr="003A5441">
              <w:rPr>
                <w:rFonts w:ascii="Times New Roman" w:hAnsi="Times New Roman"/>
                <w:lang w:eastAsia="zh-CN"/>
              </w:rPr>
              <w:t>besides editorial changes</w:t>
            </w:r>
            <w:r w:rsidR="003A5441">
              <w:rPr>
                <w:rFonts w:ascii="Times New Roman" w:hAnsi="Times New Roman"/>
                <w:lang w:eastAsia="zh-CN"/>
              </w:rPr>
              <w:t xml:space="preserve">, </w:t>
            </w:r>
            <w:r>
              <w:rPr>
                <w:rFonts w:ascii="Times New Roman" w:hAnsi="Times New Roman"/>
                <w:lang w:eastAsia="zh-CN"/>
              </w:rPr>
              <w:t xml:space="preserve">some values of T2 </w:t>
            </w:r>
            <w:r w:rsidR="003A5441">
              <w:rPr>
                <w:rFonts w:ascii="Times New Roman" w:hAnsi="Times New Roman"/>
                <w:lang w:eastAsia="zh-CN"/>
              </w:rPr>
              <w:t xml:space="preserve">in </w:t>
            </w:r>
            <w:r w:rsidRPr="003A5441">
              <w:rPr>
                <w:rFonts w:ascii="Times New Roman" w:hAnsi="Times New Roman"/>
                <w:i/>
                <w:lang w:eastAsia="zh-CN"/>
              </w:rPr>
              <w:t>Test Requirements</w:t>
            </w:r>
            <w:r>
              <w:rPr>
                <w:rFonts w:ascii="Times New Roman" w:hAnsi="Times New Roman"/>
                <w:lang w:eastAsia="zh-CN"/>
              </w:rPr>
              <w:t xml:space="preserve"> for intra-frequency and inter-frequency measurement procedure</w:t>
            </w:r>
            <w:r w:rsidRPr="00E2597F">
              <w:rPr>
                <w:rFonts w:ascii="Times New Roman" w:hAnsi="Times New Roman"/>
                <w:lang w:eastAsia="zh-CN"/>
              </w:rPr>
              <w:t xml:space="preserve"> </w:t>
            </w:r>
            <w:r>
              <w:rPr>
                <w:rFonts w:ascii="Times New Roman" w:hAnsi="Times New Roman"/>
                <w:lang w:eastAsia="zh-CN"/>
              </w:rPr>
              <w:t xml:space="preserve">are also corrected. </w:t>
            </w:r>
          </w:p>
          <w:p w14:paraId="41FCA8A7" w14:textId="77777777" w:rsidR="003A5441" w:rsidRDefault="003A5441" w:rsidP="003A5441">
            <w:pPr>
              <w:pStyle w:val="CRCoverPage"/>
              <w:spacing w:after="0" w:line="276" w:lineRule="auto"/>
              <w:jc w:val="both"/>
              <w:rPr>
                <w:rFonts w:ascii="Times New Roman" w:hAnsi="Times New Roman"/>
                <w:lang w:eastAsia="zh-CN"/>
              </w:rPr>
            </w:pPr>
            <w:r>
              <w:rPr>
                <w:rFonts w:ascii="Times New Roman" w:hAnsi="Times New Roman"/>
                <w:lang w:eastAsia="zh-CN"/>
              </w:rPr>
              <w:t>The following endorsed CRs in RAN4 98e-meeting are considered.</w:t>
            </w:r>
          </w:p>
          <w:p w14:paraId="14DEF16D" w14:textId="77777777" w:rsidR="003A5441" w:rsidRDefault="003A5441" w:rsidP="003A5441">
            <w:pPr>
              <w:pStyle w:val="CRCoverPage"/>
              <w:numPr>
                <w:ilvl w:val="0"/>
                <w:numId w:val="21"/>
              </w:numPr>
              <w:spacing w:after="0" w:line="276" w:lineRule="auto"/>
              <w:jc w:val="both"/>
              <w:rPr>
                <w:rFonts w:ascii="Times New Roman" w:hAnsi="Times New Roman"/>
                <w:lang w:eastAsia="zh-CN"/>
              </w:rPr>
            </w:pPr>
            <w:r w:rsidRPr="00FE2E37">
              <w:rPr>
                <w:rFonts w:ascii="Times New Roman" w:hAnsi="Times New Roman"/>
                <w:lang w:eastAsia="zh-CN"/>
              </w:rPr>
              <w:t>TC for intra-frequency measurement</w:t>
            </w:r>
            <w:r>
              <w:rPr>
                <w:rFonts w:ascii="Times New Roman" w:hAnsi="Times New Roman"/>
                <w:lang w:eastAsia="zh-CN"/>
              </w:rPr>
              <w:t>:</w:t>
            </w:r>
          </w:p>
          <w:p w14:paraId="47E0A582" w14:textId="77777777" w:rsidR="003A5441" w:rsidRDefault="003A5441" w:rsidP="003A5441">
            <w:pPr>
              <w:pStyle w:val="CRCoverPage"/>
              <w:numPr>
                <w:ilvl w:val="1"/>
                <w:numId w:val="21"/>
              </w:numPr>
              <w:spacing w:after="0" w:line="276" w:lineRule="auto"/>
              <w:jc w:val="both"/>
              <w:rPr>
                <w:rFonts w:ascii="Times New Roman" w:hAnsi="Times New Roman"/>
                <w:lang w:eastAsia="zh-CN"/>
              </w:rPr>
            </w:pPr>
            <w:r w:rsidRPr="000D7D58">
              <w:rPr>
                <w:rFonts w:ascii="Times New Roman" w:hAnsi="Times New Roman"/>
                <w:lang w:eastAsia="zh-CN"/>
              </w:rPr>
              <w:t>R4-2103639</w:t>
            </w:r>
            <w:r>
              <w:rPr>
                <w:rFonts w:ascii="Times New Roman" w:hAnsi="Times New Roman"/>
                <w:lang w:eastAsia="zh-CN"/>
              </w:rPr>
              <w:t>, R4-</w:t>
            </w:r>
            <w:r w:rsidRPr="000D7D58">
              <w:rPr>
                <w:rFonts w:ascii="Times New Roman" w:hAnsi="Times New Roman"/>
                <w:lang w:eastAsia="zh-CN"/>
              </w:rPr>
              <w:t>2103640</w:t>
            </w:r>
            <w:r>
              <w:rPr>
                <w:rFonts w:ascii="Times New Roman" w:hAnsi="Times New Roman"/>
                <w:lang w:eastAsia="zh-CN"/>
              </w:rPr>
              <w:t xml:space="preserve">, </w:t>
            </w:r>
            <w:bookmarkStart w:id="3" w:name="OLE_LINK5"/>
            <w:bookmarkStart w:id="4" w:name="OLE_LINK6"/>
            <w:r w:rsidRPr="000D7D58">
              <w:rPr>
                <w:rFonts w:ascii="Times New Roman" w:hAnsi="Times New Roman"/>
                <w:lang w:eastAsia="zh-CN"/>
              </w:rPr>
              <w:t>R4-2103641</w:t>
            </w:r>
            <w:bookmarkEnd w:id="3"/>
            <w:bookmarkEnd w:id="4"/>
          </w:p>
          <w:p w14:paraId="103A4DF0" w14:textId="77777777" w:rsidR="003A5441" w:rsidRDefault="003A5441" w:rsidP="003A5441">
            <w:pPr>
              <w:pStyle w:val="CRCoverPage"/>
              <w:numPr>
                <w:ilvl w:val="0"/>
                <w:numId w:val="21"/>
              </w:numPr>
              <w:spacing w:after="0" w:line="276" w:lineRule="auto"/>
              <w:jc w:val="both"/>
              <w:rPr>
                <w:rFonts w:ascii="Times New Roman" w:hAnsi="Times New Roman"/>
                <w:lang w:eastAsia="zh-CN"/>
              </w:rPr>
            </w:pPr>
            <w:r w:rsidRPr="00FE2E37">
              <w:rPr>
                <w:rFonts w:ascii="Times New Roman" w:hAnsi="Times New Roman"/>
                <w:lang w:eastAsia="zh-CN"/>
              </w:rPr>
              <w:t>TC for int</w:t>
            </w:r>
            <w:r>
              <w:rPr>
                <w:rFonts w:ascii="Times New Roman" w:hAnsi="Times New Roman"/>
                <w:lang w:eastAsia="zh-CN"/>
              </w:rPr>
              <w:t>er</w:t>
            </w:r>
            <w:r w:rsidRPr="00FE2E37">
              <w:rPr>
                <w:rFonts w:ascii="Times New Roman" w:hAnsi="Times New Roman"/>
                <w:lang w:eastAsia="zh-CN"/>
              </w:rPr>
              <w:t>-frequency measurement</w:t>
            </w:r>
            <w:r>
              <w:rPr>
                <w:rFonts w:ascii="Times New Roman" w:hAnsi="Times New Roman"/>
                <w:lang w:eastAsia="zh-CN"/>
              </w:rPr>
              <w:t>:</w:t>
            </w:r>
          </w:p>
          <w:p w14:paraId="27CC9E45" w14:textId="77777777" w:rsidR="003A5441" w:rsidRDefault="003A5441" w:rsidP="003A5441">
            <w:pPr>
              <w:pStyle w:val="CRCoverPage"/>
              <w:numPr>
                <w:ilvl w:val="1"/>
                <w:numId w:val="21"/>
              </w:numPr>
              <w:spacing w:after="0" w:line="276" w:lineRule="auto"/>
              <w:jc w:val="both"/>
              <w:rPr>
                <w:rFonts w:ascii="Times New Roman" w:hAnsi="Times New Roman"/>
                <w:lang w:eastAsia="zh-CN"/>
              </w:rPr>
            </w:pPr>
            <w:bookmarkStart w:id="5" w:name="OLE_LINK7"/>
            <w:bookmarkStart w:id="6" w:name="OLE_LINK8"/>
            <w:r w:rsidRPr="000D7D58">
              <w:rPr>
                <w:rFonts w:ascii="Times New Roman" w:hAnsi="Times New Roman"/>
                <w:lang w:eastAsia="zh-CN"/>
              </w:rPr>
              <w:t>R4-2103642</w:t>
            </w:r>
            <w:bookmarkEnd w:id="5"/>
            <w:bookmarkEnd w:id="6"/>
            <w:r>
              <w:rPr>
                <w:rFonts w:ascii="Times New Roman" w:hAnsi="Times New Roman"/>
                <w:lang w:eastAsia="zh-CN"/>
              </w:rPr>
              <w:t xml:space="preserve">, </w:t>
            </w:r>
            <w:r w:rsidRPr="000D7D58">
              <w:rPr>
                <w:rFonts w:ascii="Times New Roman" w:hAnsi="Times New Roman"/>
                <w:lang w:eastAsia="zh-CN"/>
              </w:rPr>
              <w:t>R4-2103643</w:t>
            </w:r>
            <w:r>
              <w:rPr>
                <w:rFonts w:ascii="Times New Roman" w:hAnsi="Times New Roman"/>
                <w:lang w:eastAsia="zh-CN"/>
              </w:rPr>
              <w:t xml:space="preserve">, </w:t>
            </w:r>
            <w:r w:rsidRPr="000D7D58">
              <w:rPr>
                <w:rFonts w:ascii="Times New Roman" w:hAnsi="Times New Roman"/>
                <w:lang w:eastAsia="zh-CN"/>
              </w:rPr>
              <w:t>R4-2103644</w:t>
            </w:r>
          </w:p>
          <w:p w14:paraId="6FE08BBD" w14:textId="77777777" w:rsidR="003A5441" w:rsidRDefault="003A5441" w:rsidP="003A5441">
            <w:pPr>
              <w:pStyle w:val="CRCoverPage"/>
              <w:numPr>
                <w:ilvl w:val="0"/>
                <w:numId w:val="21"/>
              </w:numPr>
              <w:spacing w:after="0" w:line="276" w:lineRule="auto"/>
              <w:jc w:val="both"/>
              <w:rPr>
                <w:rFonts w:ascii="Times New Roman" w:hAnsi="Times New Roman"/>
                <w:lang w:eastAsia="zh-CN"/>
              </w:rPr>
            </w:pPr>
            <w:r w:rsidRPr="00FE2E37">
              <w:rPr>
                <w:rFonts w:ascii="Times New Roman" w:hAnsi="Times New Roman"/>
                <w:lang w:eastAsia="zh-CN"/>
              </w:rPr>
              <w:t>TC for measurement performance</w:t>
            </w:r>
          </w:p>
          <w:p w14:paraId="4F3511E7" w14:textId="145DC73A" w:rsidR="003A5441" w:rsidRPr="00E2597F" w:rsidRDefault="003A5441" w:rsidP="003A5441">
            <w:pPr>
              <w:pStyle w:val="CRCoverPage"/>
              <w:numPr>
                <w:ilvl w:val="1"/>
                <w:numId w:val="21"/>
              </w:numPr>
              <w:spacing w:after="0" w:line="276" w:lineRule="auto"/>
              <w:jc w:val="both"/>
              <w:rPr>
                <w:rFonts w:ascii="Times New Roman" w:hAnsi="Times New Roman"/>
                <w:lang w:eastAsia="zh-CN"/>
              </w:rPr>
            </w:pPr>
            <w:r w:rsidRPr="000D7D58">
              <w:rPr>
                <w:rFonts w:ascii="Times New Roman" w:hAnsi="Times New Roman"/>
                <w:lang w:eastAsia="zh-CN"/>
              </w:rPr>
              <w:t>R4-2103645</w:t>
            </w:r>
            <w:r>
              <w:rPr>
                <w:rFonts w:ascii="Times New Roman" w:hAnsi="Times New Roman"/>
                <w:lang w:eastAsia="zh-CN"/>
              </w:rPr>
              <w:t xml:space="preserve">, </w:t>
            </w:r>
            <w:r w:rsidRPr="000D7D58">
              <w:rPr>
                <w:rFonts w:ascii="Times New Roman" w:hAnsi="Times New Roman"/>
                <w:lang w:eastAsia="zh-CN"/>
              </w:rPr>
              <w:t>R4-2103646</w:t>
            </w:r>
            <w:r>
              <w:rPr>
                <w:rFonts w:ascii="Times New Roman" w:hAnsi="Times New Roman"/>
                <w:lang w:eastAsia="zh-CN"/>
              </w:rPr>
              <w:t xml:space="preserve">, </w:t>
            </w:r>
            <w:r w:rsidRPr="000D7D58">
              <w:rPr>
                <w:rFonts w:ascii="Times New Roman" w:hAnsi="Times New Roman"/>
                <w:lang w:eastAsia="zh-CN"/>
              </w:rPr>
              <w:t>R4-2103648</w:t>
            </w:r>
            <w:r>
              <w:rPr>
                <w:rFonts w:ascii="Times New Roman" w:hAnsi="Times New Roman"/>
                <w:lang w:eastAsia="zh-CN"/>
              </w:rPr>
              <w:t xml:space="preserve">, </w:t>
            </w:r>
            <w:r w:rsidRPr="000D7D58">
              <w:rPr>
                <w:rFonts w:ascii="Times New Roman" w:hAnsi="Times New Roman"/>
                <w:lang w:eastAsia="zh-CN"/>
              </w:rPr>
              <w:t>R4-2103649</w:t>
            </w:r>
            <w:r>
              <w:rPr>
                <w:rFonts w:ascii="Times New Roman" w:hAnsi="Times New Roman"/>
                <w:lang w:eastAsia="zh-CN"/>
              </w:rPr>
              <w:t>,</w:t>
            </w:r>
            <w:r w:rsidRPr="003A5441">
              <w:rPr>
                <w:rFonts w:ascii="Times New Roman" w:hAnsi="Times New Roman"/>
                <w:lang w:eastAsia="zh-CN"/>
              </w:rPr>
              <w:t xml:space="preserve"> </w:t>
            </w:r>
            <w:r w:rsidRPr="000D7D58">
              <w:rPr>
                <w:rFonts w:ascii="Times New Roman" w:hAnsi="Times New Roman"/>
                <w:lang w:eastAsia="zh-CN"/>
              </w:rPr>
              <w:t>R4-2103650</w:t>
            </w:r>
            <w:r>
              <w:rPr>
                <w:rFonts w:ascii="Times New Roman" w:hAnsi="Times New Roman"/>
                <w:lang w:eastAsia="zh-CN"/>
              </w:rPr>
              <w:t>,</w:t>
            </w:r>
            <w:r w:rsidRPr="003A5441">
              <w:rPr>
                <w:rFonts w:ascii="Times New Roman" w:hAnsi="Times New Roman"/>
                <w:lang w:eastAsia="zh-CN"/>
              </w:rPr>
              <w:t xml:space="preserve"> </w:t>
            </w:r>
            <w:r w:rsidRPr="000D7D58">
              <w:rPr>
                <w:rFonts w:ascii="Times New Roman" w:hAnsi="Times New Roman"/>
                <w:lang w:eastAsia="zh-CN"/>
              </w:rPr>
              <w:t>R4-210365</w:t>
            </w:r>
            <w:r>
              <w:rPr>
                <w:rFonts w:ascii="Times New Roman" w:hAnsi="Times New Roman"/>
                <w:lang w:eastAsia="zh-CN"/>
              </w:rPr>
              <w:t>1</w:t>
            </w:r>
          </w:p>
          <w:p w14:paraId="42BCAF77" w14:textId="77777777" w:rsidR="00242F0C" w:rsidRDefault="00242F0C" w:rsidP="000D19BD">
            <w:pPr>
              <w:pStyle w:val="CRCoverPage"/>
              <w:spacing w:after="0" w:line="276" w:lineRule="auto"/>
              <w:jc w:val="both"/>
              <w:rPr>
                <w:rFonts w:ascii="Times New Roman" w:hAnsi="Times New Roman"/>
                <w:lang w:eastAsia="zh-CN"/>
              </w:rPr>
            </w:pPr>
          </w:p>
        </w:tc>
      </w:tr>
      <w:bookmarkEnd w:id="2"/>
      <w:tr w:rsidR="00242F0C" w14:paraId="71AF1115" w14:textId="77777777" w:rsidTr="000D19BD">
        <w:tc>
          <w:tcPr>
            <w:tcW w:w="2268" w:type="dxa"/>
            <w:gridSpan w:val="2"/>
            <w:tcBorders>
              <w:top w:val="nil"/>
              <w:left w:val="single" w:sz="4" w:space="0" w:color="auto"/>
              <w:bottom w:val="nil"/>
              <w:right w:val="nil"/>
            </w:tcBorders>
          </w:tcPr>
          <w:p w14:paraId="47428151" w14:textId="77777777" w:rsidR="00242F0C" w:rsidRDefault="00242F0C" w:rsidP="000D19BD">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D67C9A1" w14:textId="77777777" w:rsidR="00242F0C" w:rsidRDefault="00242F0C" w:rsidP="000D19BD">
            <w:pPr>
              <w:pStyle w:val="CRCoverPage"/>
              <w:spacing w:after="0" w:line="276" w:lineRule="auto"/>
              <w:rPr>
                <w:rFonts w:ascii="Times New Roman" w:hAnsi="Times New Roman"/>
                <w:noProof/>
                <w:sz w:val="8"/>
                <w:szCs w:val="8"/>
              </w:rPr>
            </w:pPr>
          </w:p>
        </w:tc>
      </w:tr>
      <w:tr w:rsidR="00242F0C" w14:paraId="35F6F82B" w14:textId="77777777" w:rsidTr="000D19BD">
        <w:tc>
          <w:tcPr>
            <w:tcW w:w="2268" w:type="dxa"/>
            <w:gridSpan w:val="2"/>
            <w:tcBorders>
              <w:top w:val="nil"/>
              <w:left w:val="single" w:sz="4" w:space="0" w:color="auto"/>
              <w:bottom w:val="single" w:sz="4" w:space="0" w:color="auto"/>
              <w:right w:val="nil"/>
            </w:tcBorders>
            <w:hideMark/>
          </w:tcPr>
          <w:p w14:paraId="642F4C89" w14:textId="77777777" w:rsidR="00242F0C" w:rsidRDefault="00242F0C" w:rsidP="000D19BD">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59811FE" w14:textId="77777777" w:rsidR="00242F0C" w:rsidRDefault="00242F0C" w:rsidP="000D19BD">
            <w:pPr>
              <w:pStyle w:val="CRCoverPage"/>
              <w:spacing w:after="0" w:line="276" w:lineRule="auto"/>
              <w:rPr>
                <w:rFonts w:ascii="Times New Roman" w:hAnsi="Times New Roman"/>
                <w:lang w:eastAsia="zh-CN"/>
              </w:rPr>
            </w:pPr>
            <w:r>
              <w:rPr>
                <w:rFonts w:ascii="Times New Roman" w:hAnsi="Times New Roman"/>
                <w:lang w:eastAsia="zh-CN"/>
              </w:rPr>
              <w:t>Performance test for measurement procedure will not be completed if not approved.</w:t>
            </w:r>
          </w:p>
        </w:tc>
      </w:tr>
      <w:tr w:rsidR="00242F0C" w14:paraId="04D8F36E" w14:textId="77777777" w:rsidTr="000D19BD">
        <w:tc>
          <w:tcPr>
            <w:tcW w:w="2268" w:type="dxa"/>
            <w:gridSpan w:val="2"/>
          </w:tcPr>
          <w:p w14:paraId="5E9B5A9E" w14:textId="77777777" w:rsidR="00242F0C" w:rsidRDefault="00242F0C" w:rsidP="000D19BD">
            <w:pPr>
              <w:pStyle w:val="CRCoverPage"/>
              <w:spacing w:after="0" w:line="276" w:lineRule="auto"/>
              <w:rPr>
                <w:b/>
                <w:i/>
                <w:noProof/>
                <w:sz w:val="8"/>
                <w:szCs w:val="8"/>
              </w:rPr>
            </w:pPr>
          </w:p>
        </w:tc>
        <w:tc>
          <w:tcPr>
            <w:tcW w:w="7373" w:type="dxa"/>
            <w:gridSpan w:val="9"/>
          </w:tcPr>
          <w:p w14:paraId="08F046CE" w14:textId="77777777" w:rsidR="00242F0C" w:rsidRDefault="00242F0C" w:rsidP="000D19BD">
            <w:pPr>
              <w:pStyle w:val="CRCoverPage"/>
              <w:spacing w:after="0" w:line="276" w:lineRule="auto"/>
              <w:rPr>
                <w:sz w:val="8"/>
                <w:szCs w:val="8"/>
              </w:rPr>
            </w:pPr>
          </w:p>
        </w:tc>
      </w:tr>
      <w:tr w:rsidR="00242F0C" w14:paraId="4152DA49" w14:textId="77777777" w:rsidTr="000D19BD">
        <w:tc>
          <w:tcPr>
            <w:tcW w:w="2268" w:type="dxa"/>
            <w:gridSpan w:val="2"/>
            <w:tcBorders>
              <w:top w:val="single" w:sz="4" w:space="0" w:color="auto"/>
              <w:left w:val="single" w:sz="4" w:space="0" w:color="auto"/>
              <w:bottom w:val="nil"/>
              <w:right w:val="nil"/>
            </w:tcBorders>
            <w:hideMark/>
          </w:tcPr>
          <w:p w14:paraId="11FF64FB" w14:textId="77777777" w:rsidR="00242F0C" w:rsidRDefault="00242F0C" w:rsidP="000D19BD">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0DD1B67F" w14:textId="77777777" w:rsidR="00242F0C" w:rsidRDefault="00242F0C" w:rsidP="000D19BD">
            <w:pPr>
              <w:pStyle w:val="CRCoverPage"/>
              <w:spacing w:after="0" w:line="276" w:lineRule="auto"/>
              <w:rPr>
                <w:lang w:eastAsia="zh-CN"/>
              </w:rPr>
            </w:pPr>
            <w:r>
              <w:rPr>
                <w:noProof/>
                <w:lang w:eastAsia="zh-CN"/>
              </w:rPr>
              <w:t xml:space="preserve">A.3, </w:t>
            </w:r>
            <w:r w:rsidRPr="007A36B4">
              <w:rPr>
                <w:noProof/>
                <w:lang w:eastAsia="zh-CN"/>
              </w:rPr>
              <w:t>A.</w:t>
            </w:r>
            <w:r>
              <w:rPr>
                <w:noProof/>
                <w:lang w:eastAsia="zh-CN"/>
              </w:rPr>
              <w:t>4, A.5, A.6, A.7</w:t>
            </w:r>
          </w:p>
        </w:tc>
      </w:tr>
      <w:tr w:rsidR="00242F0C" w14:paraId="2CE3F57E" w14:textId="77777777" w:rsidTr="000D19BD">
        <w:tc>
          <w:tcPr>
            <w:tcW w:w="2268" w:type="dxa"/>
            <w:gridSpan w:val="2"/>
            <w:tcBorders>
              <w:top w:val="nil"/>
              <w:left w:val="single" w:sz="4" w:space="0" w:color="auto"/>
              <w:bottom w:val="nil"/>
              <w:right w:val="nil"/>
            </w:tcBorders>
          </w:tcPr>
          <w:p w14:paraId="228D0C8C" w14:textId="77777777" w:rsidR="00242F0C" w:rsidRDefault="00242F0C" w:rsidP="000D19BD">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8270B29" w14:textId="77777777" w:rsidR="00242F0C" w:rsidRDefault="00242F0C" w:rsidP="000D19BD">
            <w:pPr>
              <w:pStyle w:val="CRCoverPage"/>
              <w:spacing w:after="0" w:line="276" w:lineRule="auto"/>
              <w:rPr>
                <w:sz w:val="8"/>
                <w:szCs w:val="8"/>
                <w:lang w:eastAsia="zh-CN"/>
              </w:rPr>
            </w:pPr>
          </w:p>
        </w:tc>
      </w:tr>
      <w:tr w:rsidR="00242F0C" w14:paraId="0E28E5CA" w14:textId="77777777" w:rsidTr="000D19BD">
        <w:tc>
          <w:tcPr>
            <w:tcW w:w="2268" w:type="dxa"/>
            <w:gridSpan w:val="2"/>
            <w:tcBorders>
              <w:top w:val="nil"/>
              <w:left w:val="single" w:sz="4" w:space="0" w:color="auto"/>
              <w:bottom w:val="nil"/>
              <w:right w:val="nil"/>
            </w:tcBorders>
          </w:tcPr>
          <w:p w14:paraId="404DB532" w14:textId="77777777" w:rsidR="00242F0C" w:rsidRDefault="00242F0C" w:rsidP="000D19BD">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02D1184" w14:textId="77777777" w:rsidR="00242F0C" w:rsidRDefault="00242F0C" w:rsidP="000D19BD">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5C0599F7" w14:textId="77777777" w:rsidR="00242F0C" w:rsidRDefault="00242F0C" w:rsidP="000D19BD">
            <w:pPr>
              <w:pStyle w:val="CRCoverPage"/>
              <w:spacing w:after="0" w:line="276" w:lineRule="auto"/>
              <w:jc w:val="center"/>
              <w:rPr>
                <w:b/>
                <w:caps/>
              </w:rPr>
            </w:pPr>
            <w:r>
              <w:rPr>
                <w:b/>
                <w:caps/>
              </w:rPr>
              <w:t>N</w:t>
            </w:r>
          </w:p>
        </w:tc>
        <w:tc>
          <w:tcPr>
            <w:tcW w:w="2977" w:type="dxa"/>
            <w:gridSpan w:val="3"/>
          </w:tcPr>
          <w:p w14:paraId="5DF08E98" w14:textId="77777777" w:rsidR="00242F0C" w:rsidRDefault="00242F0C" w:rsidP="000D19BD">
            <w:pPr>
              <w:pStyle w:val="CRCoverPage"/>
              <w:tabs>
                <w:tab w:val="right" w:pos="2893"/>
              </w:tabs>
              <w:spacing w:after="0" w:line="276" w:lineRule="auto"/>
            </w:pPr>
          </w:p>
        </w:tc>
        <w:tc>
          <w:tcPr>
            <w:tcW w:w="3828" w:type="dxa"/>
            <w:gridSpan w:val="4"/>
            <w:tcBorders>
              <w:top w:val="nil"/>
              <w:left w:val="nil"/>
              <w:bottom w:val="nil"/>
              <w:right w:val="single" w:sz="4" w:space="0" w:color="auto"/>
            </w:tcBorders>
          </w:tcPr>
          <w:p w14:paraId="709B3ABA" w14:textId="77777777" w:rsidR="00242F0C" w:rsidRDefault="00242F0C" w:rsidP="000D19BD">
            <w:pPr>
              <w:pStyle w:val="CRCoverPage"/>
              <w:spacing w:after="0" w:line="276" w:lineRule="auto"/>
              <w:ind w:left="99"/>
              <w:rPr>
                <w:noProof/>
              </w:rPr>
            </w:pPr>
          </w:p>
        </w:tc>
      </w:tr>
      <w:tr w:rsidR="00242F0C" w14:paraId="1501CB1A" w14:textId="77777777" w:rsidTr="000D19BD">
        <w:tc>
          <w:tcPr>
            <w:tcW w:w="2268" w:type="dxa"/>
            <w:gridSpan w:val="2"/>
            <w:tcBorders>
              <w:top w:val="nil"/>
              <w:left w:val="single" w:sz="4" w:space="0" w:color="auto"/>
              <w:bottom w:val="nil"/>
              <w:right w:val="nil"/>
            </w:tcBorders>
            <w:hideMark/>
          </w:tcPr>
          <w:p w14:paraId="52041F5E" w14:textId="77777777" w:rsidR="00242F0C" w:rsidRDefault="00242F0C" w:rsidP="000D19BD">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33440B4" w14:textId="77777777" w:rsidR="00242F0C" w:rsidRDefault="00242F0C" w:rsidP="000D19BD">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A2EDEB" w14:textId="77777777" w:rsidR="00242F0C" w:rsidRDefault="00242F0C" w:rsidP="000D19BD">
            <w:pPr>
              <w:pStyle w:val="CRCoverPage"/>
              <w:spacing w:after="0" w:line="276" w:lineRule="auto"/>
              <w:jc w:val="center"/>
              <w:rPr>
                <w:b/>
                <w:caps/>
              </w:rPr>
            </w:pPr>
            <w:r>
              <w:rPr>
                <w:b/>
                <w:caps/>
                <w:lang w:eastAsia="zh-CN"/>
              </w:rPr>
              <w:t>X</w:t>
            </w:r>
          </w:p>
        </w:tc>
        <w:tc>
          <w:tcPr>
            <w:tcW w:w="2977" w:type="dxa"/>
            <w:gridSpan w:val="3"/>
            <w:hideMark/>
          </w:tcPr>
          <w:p w14:paraId="338E1083" w14:textId="77777777" w:rsidR="00242F0C" w:rsidRDefault="00242F0C" w:rsidP="000D19BD">
            <w:pPr>
              <w:pStyle w:val="CRCoverPage"/>
              <w:tabs>
                <w:tab w:val="right" w:pos="2893"/>
              </w:tabs>
              <w:spacing w:after="0" w:line="276" w:lineRule="auto"/>
            </w:pPr>
            <w:r>
              <w:t xml:space="preserve"> Other core specifications</w:t>
            </w:r>
            <w:r>
              <w:tab/>
            </w:r>
          </w:p>
        </w:tc>
        <w:tc>
          <w:tcPr>
            <w:tcW w:w="3828" w:type="dxa"/>
            <w:gridSpan w:val="4"/>
            <w:tcBorders>
              <w:top w:val="nil"/>
              <w:left w:val="nil"/>
              <w:bottom w:val="nil"/>
              <w:right w:val="single" w:sz="4" w:space="0" w:color="auto"/>
            </w:tcBorders>
            <w:shd w:val="pct30" w:color="FFFF00" w:fill="auto"/>
          </w:tcPr>
          <w:p w14:paraId="6C1C4EA4" w14:textId="77777777" w:rsidR="00242F0C" w:rsidRDefault="00242F0C" w:rsidP="000D19BD">
            <w:pPr>
              <w:pStyle w:val="CRCoverPage"/>
              <w:spacing w:after="0" w:line="276" w:lineRule="auto"/>
              <w:ind w:left="99"/>
              <w:rPr>
                <w:noProof/>
              </w:rPr>
            </w:pPr>
          </w:p>
        </w:tc>
      </w:tr>
      <w:tr w:rsidR="00242F0C" w14:paraId="7D990D21" w14:textId="77777777" w:rsidTr="000D19BD">
        <w:tc>
          <w:tcPr>
            <w:tcW w:w="2268" w:type="dxa"/>
            <w:gridSpan w:val="2"/>
            <w:tcBorders>
              <w:top w:val="nil"/>
              <w:left w:val="single" w:sz="4" w:space="0" w:color="auto"/>
              <w:bottom w:val="nil"/>
              <w:right w:val="nil"/>
            </w:tcBorders>
            <w:hideMark/>
          </w:tcPr>
          <w:p w14:paraId="00D95454" w14:textId="77777777" w:rsidR="00242F0C" w:rsidRDefault="00242F0C" w:rsidP="000D19BD">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C84D09E" w14:textId="77777777" w:rsidR="00242F0C" w:rsidRDefault="00242F0C" w:rsidP="000D19BD">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3F66B" w14:textId="77777777" w:rsidR="00242F0C" w:rsidRDefault="00242F0C" w:rsidP="000D19BD">
            <w:pPr>
              <w:pStyle w:val="CRCoverPage"/>
              <w:spacing w:after="0" w:line="276" w:lineRule="auto"/>
              <w:jc w:val="center"/>
              <w:rPr>
                <w:b/>
                <w:caps/>
              </w:rPr>
            </w:pPr>
            <w:r>
              <w:rPr>
                <w:b/>
                <w:caps/>
              </w:rPr>
              <w:t>X</w:t>
            </w:r>
          </w:p>
        </w:tc>
        <w:tc>
          <w:tcPr>
            <w:tcW w:w="2977" w:type="dxa"/>
            <w:gridSpan w:val="3"/>
            <w:hideMark/>
          </w:tcPr>
          <w:p w14:paraId="105154FB" w14:textId="77777777" w:rsidR="00242F0C" w:rsidRDefault="00242F0C" w:rsidP="000D19BD">
            <w:pPr>
              <w:pStyle w:val="CRCoverPage"/>
              <w:spacing w:after="0" w:line="276" w:lineRule="auto"/>
            </w:pPr>
            <w:r>
              <w:t xml:space="preserve"> Test specifications</w:t>
            </w:r>
          </w:p>
        </w:tc>
        <w:tc>
          <w:tcPr>
            <w:tcW w:w="3828" w:type="dxa"/>
            <w:gridSpan w:val="4"/>
            <w:tcBorders>
              <w:top w:val="nil"/>
              <w:left w:val="nil"/>
              <w:bottom w:val="nil"/>
              <w:right w:val="single" w:sz="4" w:space="0" w:color="auto"/>
            </w:tcBorders>
            <w:shd w:val="pct30" w:color="FFFF00" w:fill="auto"/>
            <w:hideMark/>
          </w:tcPr>
          <w:p w14:paraId="1B35E4D9" w14:textId="77777777" w:rsidR="00242F0C" w:rsidRDefault="00242F0C" w:rsidP="000D19BD">
            <w:pPr>
              <w:pStyle w:val="CRCoverPage"/>
              <w:spacing w:after="0" w:line="276" w:lineRule="auto"/>
              <w:ind w:left="99"/>
              <w:rPr>
                <w:noProof/>
              </w:rPr>
            </w:pPr>
          </w:p>
        </w:tc>
      </w:tr>
      <w:tr w:rsidR="00242F0C" w14:paraId="76A1D53A" w14:textId="77777777" w:rsidTr="000D19BD">
        <w:tc>
          <w:tcPr>
            <w:tcW w:w="2268" w:type="dxa"/>
            <w:gridSpan w:val="2"/>
            <w:tcBorders>
              <w:top w:val="nil"/>
              <w:left w:val="single" w:sz="4" w:space="0" w:color="auto"/>
              <w:bottom w:val="nil"/>
              <w:right w:val="nil"/>
            </w:tcBorders>
            <w:hideMark/>
          </w:tcPr>
          <w:p w14:paraId="7399A2F2" w14:textId="77777777" w:rsidR="00242F0C" w:rsidRDefault="00242F0C" w:rsidP="000D19BD">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80D16C5" w14:textId="77777777" w:rsidR="00242F0C" w:rsidRDefault="00242F0C" w:rsidP="000D19BD">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92F8351" w14:textId="77777777" w:rsidR="00242F0C" w:rsidRDefault="00242F0C" w:rsidP="000D19BD">
            <w:pPr>
              <w:pStyle w:val="CRCoverPage"/>
              <w:spacing w:after="0" w:line="276" w:lineRule="auto"/>
              <w:jc w:val="center"/>
              <w:rPr>
                <w:b/>
                <w:caps/>
              </w:rPr>
            </w:pPr>
            <w:r>
              <w:rPr>
                <w:b/>
                <w:caps/>
                <w:lang w:eastAsia="zh-CN"/>
              </w:rPr>
              <w:t>X</w:t>
            </w:r>
          </w:p>
        </w:tc>
        <w:tc>
          <w:tcPr>
            <w:tcW w:w="2977" w:type="dxa"/>
            <w:gridSpan w:val="3"/>
            <w:hideMark/>
          </w:tcPr>
          <w:p w14:paraId="0ECDAF04" w14:textId="77777777" w:rsidR="00242F0C" w:rsidRDefault="00242F0C" w:rsidP="000D19BD">
            <w:pPr>
              <w:pStyle w:val="CRCoverPage"/>
              <w:spacing w:after="0" w:line="276" w:lineRule="auto"/>
            </w:pPr>
            <w:r>
              <w:t xml:space="preserve"> O&amp;M Specifications</w:t>
            </w:r>
          </w:p>
        </w:tc>
        <w:tc>
          <w:tcPr>
            <w:tcW w:w="3828" w:type="dxa"/>
            <w:gridSpan w:val="4"/>
            <w:tcBorders>
              <w:top w:val="nil"/>
              <w:left w:val="nil"/>
              <w:bottom w:val="nil"/>
              <w:right w:val="single" w:sz="4" w:space="0" w:color="auto"/>
            </w:tcBorders>
            <w:shd w:val="pct30" w:color="FFFF00" w:fill="auto"/>
          </w:tcPr>
          <w:p w14:paraId="03BFF836" w14:textId="77777777" w:rsidR="00242F0C" w:rsidRDefault="00242F0C" w:rsidP="000D19BD">
            <w:pPr>
              <w:pStyle w:val="CRCoverPage"/>
              <w:spacing w:after="0" w:line="276" w:lineRule="auto"/>
              <w:ind w:left="99"/>
              <w:rPr>
                <w:noProof/>
              </w:rPr>
            </w:pPr>
          </w:p>
        </w:tc>
      </w:tr>
      <w:tr w:rsidR="00242F0C" w14:paraId="0B66556E" w14:textId="77777777" w:rsidTr="000D19BD">
        <w:tc>
          <w:tcPr>
            <w:tcW w:w="2268" w:type="dxa"/>
            <w:gridSpan w:val="2"/>
            <w:tcBorders>
              <w:top w:val="nil"/>
              <w:left w:val="single" w:sz="4" w:space="0" w:color="auto"/>
              <w:bottom w:val="nil"/>
              <w:right w:val="nil"/>
            </w:tcBorders>
          </w:tcPr>
          <w:p w14:paraId="397E1951" w14:textId="77777777" w:rsidR="00242F0C" w:rsidRDefault="00242F0C" w:rsidP="000D19BD">
            <w:pPr>
              <w:pStyle w:val="CRCoverPage"/>
              <w:spacing w:after="0" w:line="276" w:lineRule="auto"/>
              <w:rPr>
                <w:b/>
                <w:i/>
                <w:noProof/>
              </w:rPr>
            </w:pPr>
          </w:p>
        </w:tc>
        <w:tc>
          <w:tcPr>
            <w:tcW w:w="7373" w:type="dxa"/>
            <w:gridSpan w:val="9"/>
            <w:tcBorders>
              <w:top w:val="nil"/>
              <w:left w:val="nil"/>
              <w:bottom w:val="nil"/>
              <w:right w:val="single" w:sz="4" w:space="0" w:color="auto"/>
            </w:tcBorders>
          </w:tcPr>
          <w:p w14:paraId="359E0D05" w14:textId="77777777" w:rsidR="00242F0C" w:rsidRDefault="00242F0C" w:rsidP="000D19BD">
            <w:pPr>
              <w:pStyle w:val="CRCoverPage"/>
              <w:spacing w:after="0" w:line="276" w:lineRule="auto"/>
              <w:rPr>
                <w:noProof/>
              </w:rPr>
            </w:pPr>
          </w:p>
        </w:tc>
      </w:tr>
      <w:tr w:rsidR="00242F0C" w14:paraId="7A3FB088" w14:textId="77777777" w:rsidTr="000D19BD">
        <w:tc>
          <w:tcPr>
            <w:tcW w:w="2268" w:type="dxa"/>
            <w:gridSpan w:val="2"/>
            <w:tcBorders>
              <w:top w:val="nil"/>
              <w:left w:val="single" w:sz="4" w:space="0" w:color="auto"/>
              <w:bottom w:val="single" w:sz="4" w:space="0" w:color="auto"/>
              <w:right w:val="nil"/>
            </w:tcBorders>
            <w:hideMark/>
          </w:tcPr>
          <w:p w14:paraId="6FE823EA" w14:textId="77777777" w:rsidR="00242F0C" w:rsidRDefault="00242F0C" w:rsidP="000D19BD">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7B6C8BC" w14:textId="77777777" w:rsidR="00242F0C" w:rsidRDefault="00242F0C" w:rsidP="000D19BD">
            <w:pPr>
              <w:pStyle w:val="CRCoverPage"/>
              <w:spacing w:after="0" w:line="276" w:lineRule="auto"/>
              <w:ind w:left="100"/>
              <w:rPr>
                <w:noProof/>
              </w:rPr>
            </w:pPr>
          </w:p>
        </w:tc>
      </w:tr>
    </w:tbl>
    <w:p w14:paraId="7864423F" w14:textId="77777777" w:rsidR="00242F0C" w:rsidRDefault="00242F0C" w:rsidP="00242F0C">
      <w:pPr>
        <w:pStyle w:val="CRCoverPage"/>
        <w:spacing w:after="0"/>
        <w:rPr>
          <w:noProof/>
          <w:sz w:val="8"/>
          <w:szCs w:val="8"/>
        </w:rPr>
      </w:pPr>
    </w:p>
    <w:p w14:paraId="69705DA7" w14:textId="394E5A02" w:rsidR="00242F0C" w:rsidRDefault="00242F0C" w:rsidP="00242F0C">
      <w:pPr>
        <w:overflowPunct/>
        <w:autoSpaceDE/>
        <w:autoSpaceDN/>
        <w:adjustRightInd/>
        <w:spacing w:after="160" w:line="259" w:lineRule="auto"/>
        <w:rPr>
          <w:rFonts w:ascii="Arial" w:hAnsi="Arial"/>
          <w:b/>
          <w:bCs/>
          <w:sz w:val="32"/>
          <w:szCs w:val="26"/>
          <w:lang w:val="en-US" w:eastAsia="en-US"/>
        </w:rPr>
      </w:pPr>
      <w:r>
        <w:br w:type="page"/>
      </w:r>
    </w:p>
    <w:p w14:paraId="41DBDD4C" w14:textId="4C72C159" w:rsidR="00466298" w:rsidRPr="00D53732" w:rsidRDefault="00466298" w:rsidP="00466298">
      <w:pPr>
        <w:pStyle w:val="117"/>
        <w:rPr>
          <w:ins w:id="7" w:author="Roy Hu" w:date="2020-11-20T16:04:00Z"/>
          <w:rFonts w:eastAsia="宋体"/>
          <w:highlight w:val="yellow"/>
        </w:rPr>
      </w:pPr>
      <w:ins w:id="8" w:author="Roy Hu" w:date="2020-11-20T16:04:00Z">
        <w:r w:rsidRPr="00D53732">
          <w:rPr>
            <w:rFonts w:eastAsia="宋体"/>
            <w:highlight w:val="yellow"/>
          </w:rPr>
          <w:lastRenderedPageBreak/>
          <w:t xml:space="preserve">&lt;Start of Change </w:t>
        </w:r>
        <w:r>
          <w:rPr>
            <w:rFonts w:eastAsia="宋体"/>
            <w:highlight w:val="yellow"/>
          </w:rPr>
          <w:t>#</w:t>
        </w:r>
        <w:r w:rsidRPr="00D53732">
          <w:rPr>
            <w:rFonts w:eastAsia="宋体"/>
            <w:highlight w:val="yellow"/>
          </w:rPr>
          <w:t>1&gt;</w:t>
        </w:r>
      </w:ins>
    </w:p>
    <w:p w14:paraId="2AC574B1" w14:textId="77777777" w:rsidR="00466298" w:rsidRPr="001E0FFA" w:rsidRDefault="00466298" w:rsidP="00466298">
      <w:pPr>
        <w:keepNext/>
        <w:keepLines/>
        <w:pBdr>
          <w:top w:val="single" w:sz="12" w:space="3" w:color="auto"/>
        </w:pBdr>
        <w:overflowPunct/>
        <w:autoSpaceDE/>
        <w:autoSpaceDN/>
        <w:adjustRightInd/>
        <w:spacing w:before="240"/>
        <w:ind w:left="1134" w:hanging="1134"/>
        <w:outlineLvl w:val="0"/>
        <w:rPr>
          <w:ins w:id="9" w:author="Roy Hu" w:date="2020-11-20T16:04:00Z"/>
          <w:rFonts w:ascii="Arial" w:eastAsia="宋体" w:hAnsi="Arial"/>
          <w:sz w:val="36"/>
          <w:lang w:eastAsia="en-US"/>
        </w:rPr>
      </w:pPr>
      <w:ins w:id="10" w:author="Roy Hu" w:date="2020-11-20T16:04:00Z">
        <w:r w:rsidRPr="001E0FFA">
          <w:rPr>
            <w:rFonts w:ascii="Arial" w:eastAsia="宋体" w:hAnsi="Arial"/>
            <w:sz w:val="36"/>
            <w:lang w:eastAsia="en-US"/>
          </w:rPr>
          <w:t>A.3</w:t>
        </w:r>
        <w:r w:rsidRPr="001E0FFA">
          <w:rPr>
            <w:rFonts w:ascii="Arial" w:eastAsia="宋体" w:hAnsi="Arial"/>
            <w:sz w:val="36"/>
            <w:lang w:eastAsia="en-US"/>
          </w:rPr>
          <w:tab/>
          <w:t>RRM test configurations</w:t>
        </w:r>
        <w:bookmarkEnd w:id="0"/>
      </w:ins>
    </w:p>
    <w:p w14:paraId="741A7A19" w14:textId="5E6116B8" w:rsidR="00466298" w:rsidRPr="00BB2033" w:rsidRDefault="00466298" w:rsidP="00466298">
      <w:pPr>
        <w:pStyle w:val="21"/>
        <w:overflowPunct/>
        <w:autoSpaceDE/>
        <w:autoSpaceDN/>
        <w:adjustRightInd/>
        <w:rPr>
          <w:ins w:id="11" w:author="Roy Hu" w:date="2020-11-20T16:04:00Z"/>
          <w:rFonts w:eastAsia="宋体"/>
          <w:lang w:eastAsia="en-US"/>
        </w:rPr>
      </w:pPr>
      <w:ins w:id="12" w:author="Roy Hu" w:date="2020-11-20T16:04:00Z">
        <w:r w:rsidRPr="00BB2033">
          <w:rPr>
            <w:rFonts w:eastAsia="宋体"/>
            <w:lang w:eastAsia="en-US"/>
          </w:rPr>
          <w:t>A.</w:t>
        </w:r>
        <w:del w:id="13" w:author="Roy Hu" w:date="2021-02-22T16:36:00Z">
          <w:r w:rsidRPr="00BB2033" w:rsidDel="006A003F">
            <w:rPr>
              <w:rFonts w:eastAsia="宋体"/>
              <w:lang w:eastAsia="en-US"/>
            </w:rPr>
            <w:delText>3.</w:delText>
          </w:r>
          <w:r w:rsidDel="006A003F">
            <w:rPr>
              <w:rFonts w:eastAsia="宋体"/>
              <w:lang w:eastAsia="en-US"/>
            </w:rPr>
            <w:delText>X</w:delText>
          </w:r>
        </w:del>
      </w:ins>
      <w:ins w:id="14" w:author="Roy Hu" w:date="2021-02-26T11:50:00Z">
        <w:r w:rsidR="004271C8">
          <w:rPr>
            <w:rFonts w:eastAsia="宋体"/>
            <w:lang w:eastAsia="en-US"/>
          </w:rPr>
          <w:t>3.25</w:t>
        </w:r>
      </w:ins>
      <w:ins w:id="15" w:author="Roy Hu" w:date="2020-11-20T16:04:00Z">
        <w:r w:rsidRPr="00BB2033">
          <w:rPr>
            <w:rFonts w:eastAsia="宋体"/>
            <w:lang w:eastAsia="en-US"/>
          </w:rPr>
          <w:tab/>
          <w:t>CSI-RS configurations</w:t>
        </w:r>
        <w:r>
          <w:rPr>
            <w:rFonts w:eastAsia="宋体"/>
            <w:lang w:eastAsia="en-US"/>
          </w:rPr>
          <w:t xml:space="preserve"> for RRM</w:t>
        </w:r>
      </w:ins>
    </w:p>
    <w:p w14:paraId="36CAFC15" w14:textId="2B22A411" w:rsidR="00466298" w:rsidRPr="00515448" w:rsidRDefault="00466298" w:rsidP="00466298">
      <w:pPr>
        <w:pStyle w:val="31"/>
        <w:overflowPunct/>
        <w:autoSpaceDE/>
        <w:autoSpaceDN/>
        <w:adjustRightInd/>
        <w:spacing w:before="120" w:after="180"/>
        <w:ind w:left="1134" w:hanging="1134"/>
        <w:rPr>
          <w:ins w:id="16" w:author="Roy Hu" w:date="2020-11-20T16:04:00Z"/>
          <w:rFonts w:ascii="Arial" w:eastAsia="宋体" w:hAnsi="Arial"/>
          <w:snapToGrid w:val="0"/>
          <w:sz w:val="28"/>
          <w:lang w:eastAsia="en-US"/>
        </w:rPr>
      </w:pPr>
      <w:bookmarkStart w:id="17" w:name="_Toc535476138"/>
      <w:ins w:id="18" w:author="Roy Hu" w:date="2020-11-20T16:04:00Z">
        <w:r w:rsidRPr="00515448">
          <w:rPr>
            <w:rFonts w:ascii="Arial" w:eastAsia="宋体" w:hAnsi="Arial" w:cs="Times New Roman"/>
            <w:snapToGrid w:val="0"/>
            <w:color w:val="auto"/>
            <w:sz w:val="28"/>
            <w:szCs w:val="20"/>
            <w:lang w:eastAsia="en-US"/>
          </w:rPr>
          <w:t>A.</w:t>
        </w:r>
        <w:del w:id="19" w:author="Roy Hu" w:date="2021-02-22T16:36:00Z">
          <w:r w:rsidRPr="00515448" w:rsidDel="006A003F">
            <w:rPr>
              <w:rFonts w:ascii="Arial" w:eastAsia="宋体" w:hAnsi="Arial" w:cs="Times New Roman"/>
              <w:snapToGrid w:val="0"/>
              <w:color w:val="auto"/>
              <w:sz w:val="28"/>
              <w:szCs w:val="20"/>
              <w:lang w:eastAsia="en-US"/>
            </w:rPr>
            <w:delText>3.X</w:delText>
          </w:r>
        </w:del>
      </w:ins>
      <w:ins w:id="20" w:author="Roy Hu" w:date="2021-02-26T11:50:00Z">
        <w:r w:rsidR="004271C8">
          <w:rPr>
            <w:rFonts w:ascii="Arial" w:eastAsia="宋体" w:hAnsi="Arial" w:cs="Times New Roman"/>
            <w:snapToGrid w:val="0"/>
            <w:color w:val="auto"/>
            <w:sz w:val="28"/>
            <w:szCs w:val="20"/>
            <w:lang w:eastAsia="en-US"/>
          </w:rPr>
          <w:t>3.25</w:t>
        </w:r>
      </w:ins>
      <w:ins w:id="21" w:author="Roy Hu" w:date="2020-11-20T16:04:00Z">
        <w:r w:rsidRPr="00515448">
          <w:rPr>
            <w:rFonts w:ascii="Arial" w:eastAsia="宋体" w:hAnsi="Arial" w:cs="Times New Roman"/>
            <w:snapToGrid w:val="0"/>
            <w:color w:val="auto"/>
            <w:sz w:val="28"/>
            <w:szCs w:val="20"/>
            <w:lang w:eastAsia="en-US"/>
          </w:rPr>
          <w:t>.1</w:t>
        </w:r>
        <w:r w:rsidRPr="00515448">
          <w:rPr>
            <w:rFonts w:ascii="Arial" w:eastAsia="宋体" w:hAnsi="Arial" w:cs="Times New Roman"/>
            <w:snapToGrid w:val="0"/>
            <w:color w:val="auto"/>
            <w:sz w:val="28"/>
            <w:szCs w:val="20"/>
            <w:lang w:eastAsia="en-US"/>
          </w:rPr>
          <w:tab/>
          <w:t>FDD</w:t>
        </w:r>
        <w:bookmarkEnd w:id="17"/>
      </w:ins>
    </w:p>
    <w:p w14:paraId="243573CB" w14:textId="0264476B" w:rsidR="00466298" w:rsidRPr="004813BC" w:rsidRDefault="00466298" w:rsidP="00466298">
      <w:pPr>
        <w:keepNext/>
        <w:keepLines/>
        <w:overflowPunct/>
        <w:autoSpaceDE/>
        <w:autoSpaceDN/>
        <w:adjustRightInd/>
        <w:spacing w:before="60"/>
        <w:jc w:val="center"/>
        <w:rPr>
          <w:ins w:id="22" w:author="Roy Hu" w:date="2020-11-20T16:04:00Z"/>
          <w:rFonts w:ascii="Arial" w:eastAsia="宋体" w:hAnsi="Arial"/>
          <w:b/>
          <w:lang w:eastAsia="en-US"/>
        </w:rPr>
      </w:pPr>
      <w:bookmarkStart w:id="23" w:name="_Toc535476139"/>
      <w:ins w:id="24" w:author="Roy Hu" w:date="2020-11-20T16:04:00Z">
        <w:r w:rsidRPr="004813BC">
          <w:rPr>
            <w:rFonts w:ascii="Arial" w:eastAsia="宋体" w:hAnsi="Arial"/>
            <w:b/>
            <w:lang w:eastAsia="en-US"/>
          </w:rPr>
          <w:t xml:space="preserve">Table </w:t>
        </w:r>
        <w:r w:rsidRPr="00515448">
          <w:rPr>
            <w:rFonts w:ascii="Arial" w:eastAsia="宋体" w:hAnsi="Arial"/>
            <w:b/>
            <w:lang w:eastAsia="en-US"/>
          </w:rPr>
          <w:t>A.</w:t>
        </w:r>
        <w:del w:id="25" w:author="Roy Hu" w:date="2021-02-22T16:36:00Z">
          <w:r w:rsidRPr="00515448" w:rsidDel="006A003F">
            <w:rPr>
              <w:rFonts w:ascii="Arial" w:eastAsia="宋体" w:hAnsi="Arial"/>
              <w:b/>
              <w:lang w:eastAsia="en-US"/>
            </w:rPr>
            <w:delText>3.X</w:delText>
          </w:r>
        </w:del>
      </w:ins>
      <w:ins w:id="26" w:author="Roy Hu" w:date="2021-02-26T11:50:00Z">
        <w:r w:rsidR="004271C8">
          <w:rPr>
            <w:rFonts w:ascii="Arial" w:eastAsia="宋体" w:hAnsi="Arial"/>
            <w:b/>
            <w:lang w:eastAsia="en-US"/>
          </w:rPr>
          <w:t>3.25</w:t>
        </w:r>
      </w:ins>
      <w:ins w:id="27" w:author="Roy Hu" w:date="2020-11-20T16:04:00Z">
        <w:r w:rsidRPr="00515448">
          <w:rPr>
            <w:rFonts w:ascii="Arial" w:eastAsia="宋体" w:hAnsi="Arial"/>
            <w:b/>
            <w:lang w:eastAsia="en-US"/>
          </w:rPr>
          <w:t>.1-1: CSI-RS RRM</w:t>
        </w:r>
        <w:r>
          <w:rPr>
            <w:rFonts w:ascii="Arial" w:eastAsia="宋体" w:hAnsi="Arial"/>
            <w:b/>
            <w:lang w:eastAsia="en-US"/>
          </w:rPr>
          <w:t xml:space="preserve"> </w:t>
        </w:r>
        <w:r w:rsidRPr="004813BC">
          <w:rPr>
            <w:rFonts w:ascii="Arial" w:eastAsia="宋体" w:hAnsi="Arial"/>
            <w:b/>
            <w:lang w:eastAsia="en-US"/>
          </w:rPr>
          <w:t>Reference Measurement Channels for SCS=15kHz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466298" w:rsidRPr="004813BC" w14:paraId="61E3B4DE" w14:textId="77777777" w:rsidTr="00F63A46">
        <w:trPr>
          <w:jc w:val="center"/>
          <w:ins w:id="28"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31A7F522" w14:textId="77777777" w:rsidR="00466298" w:rsidRPr="004813BC" w:rsidRDefault="00466298" w:rsidP="00F63A46">
            <w:pPr>
              <w:keepNext/>
              <w:keepLines/>
              <w:overflowPunct/>
              <w:autoSpaceDE/>
              <w:autoSpaceDN/>
              <w:adjustRightInd/>
              <w:spacing w:after="0"/>
              <w:jc w:val="center"/>
              <w:rPr>
                <w:ins w:id="29" w:author="Roy Hu" w:date="2020-11-20T16:04:00Z"/>
                <w:rFonts w:ascii="Arial" w:eastAsia="宋体"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1373F0A5" w14:textId="77777777" w:rsidR="00466298" w:rsidRPr="004813BC" w:rsidRDefault="00466298" w:rsidP="00F63A46">
            <w:pPr>
              <w:keepNext/>
              <w:keepLines/>
              <w:overflowPunct/>
              <w:autoSpaceDE/>
              <w:autoSpaceDN/>
              <w:adjustRightInd/>
              <w:spacing w:after="0"/>
              <w:jc w:val="center"/>
              <w:rPr>
                <w:ins w:id="30" w:author="Roy Hu" w:date="2020-11-20T16:04:00Z"/>
                <w:rFonts w:ascii="Arial" w:eastAsia="宋体" w:hAnsi="Arial"/>
                <w:b/>
                <w:sz w:val="18"/>
                <w:lang w:eastAsia="ja-JP"/>
              </w:rPr>
            </w:pPr>
            <w:ins w:id="31" w:author="Roy Hu" w:date="2020-11-20T16:04:00Z">
              <w:r w:rsidRPr="004813BC">
                <w:rPr>
                  <w:rFonts w:ascii="Arial" w:eastAsia="宋体" w:hAnsi="Arial"/>
                  <w:b/>
                  <w:sz w:val="18"/>
                  <w:lang w:eastAsia="ja-JP"/>
                </w:rPr>
                <w:t>CSI-RS</w:t>
              </w:r>
              <w:r>
                <w:rPr>
                  <w:rFonts w:ascii="Arial" w:eastAsia="宋体" w:hAnsi="Arial"/>
                  <w:b/>
                  <w:sz w:val="18"/>
                  <w:lang w:eastAsia="ja-JP"/>
                </w:rPr>
                <w:t>.RRM</w:t>
              </w:r>
              <w:r w:rsidRPr="004813BC">
                <w:rPr>
                  <w:rFonts w:ascii="Arial" w:eastAsia="宋体" w:hAnsi="Arial"/>
                  <w:b/>
                  <w:sz w:val="18"/>
                  <w:lang w:eastAsia="ja-JP"/>
                </w:rPr>
                <w:t>.</w:t>
              </w:r>
              <w:r>
                <w:rPr>
                  <w:rFonts w:ascii="Arial" w:eastAsia="宋体" w:hAnsi="Arial"/>
                  <w:b/>
                  <w:sz w:val="18"/>
                  <w:lang w:eastAsia="ja-JP"/>
                </w:rPr>
                <w:t>FR</w:t>
              </w:r>
              <w:r w:rsidRPr="004813BC">
                <w:rPr>
                  <w:rFonts w:ascii="Arial" w:eastAsia="宋体" w:hAnsi="Arial"/>
                  <w:b/>
                  <w:sz w:val="18"/>
                  <w:lang w:eastAsia="ja-JP"/>
                </w:rPr>
                <w:t xml:space="preserve">1.1 </w:t>
              </w:r>
              <w:r>
                <w:rPr>
                  <w:rFonts w:ascii="Arial" w:eastAsia="宋体" w:hAnsi="Arial"/>
                  <w:b/>
                  <w:sz w:val="18"/>
                  <w:lang w:eastAsia="ja-JP"/>
                </w:rPr>
                <w:t>F</w:t>
              </w:r>
              <w:r w:rsidRPr="004813BC">
                <w:rPr>
                  <w:rFonts w:ascii="Arial" w:eastAsia="宋体" w:hAnsi="Arial"/>
                  <w:b/>
                  <w:sz w:val="18"/>
                  <w:lang w:eastAsia="ja-JP"/>
                </w:rPr>
                <w:t>DD</w:t>
              </w:r>
            </w:ins>
          </w:p>
        </w:tc>
      </w:tr>
      <w:tr w:rsidR="00466298" w:rsidRPr="00826B3A" w14:paraId="5E19F64E" w14:textId="77777777" w:rsidTr="00F63A46">
        <w:trPr>
          <w:trHeight w:val="70"/>
          <w:jc w:val="center"/>
          <w:ins w:id="32" w:author="Roy Hu" w:date="2020-11-20T16:04:00Z"/>
        </w:trPr>
        <w:tc>
          <w:tcPr>
            <w:tcW w:w="3145" w:type="dxa"/>
            <w:tcBorders>
              <w:top w:val="single" w:sz="4" w:space="0" w:color="auto"/>
              <w:left w:val="single" w:sz="4" w:space="0" w:color="auto"/>
              <w:right w:val="single" w:sz="4" w:space="0" w:color="auto"/>
            </w:tcBorders>
            <w:vAlign w:val="center"/>
          </w:tcPr>
          <w:p w14:paraId="779E9B10" w14:textId="77777777" w:rsidR="00466298" w:rsidRPr="00826B3A" w:rsidRDefault="00466298" w:rsidP="00F63A46">
            <w:pPr>
              <w:keepNext/>
              <w:keepLines/>
              <w:overflowPunct/>
              <w:autoSpaceDE/>
              <w:autoSpaceDN/>
              <w:adjustRightInd/>
              <w:spacing w:after="0"/>
              <w:jc w:val="center"/>
              <w:rPr>
                <w:ins w:id="33" w:author="Roy Hu" w:date="2020-11-20T16:04:00Z"/>
                <w:rFonts w:ascii="Arial" w:eastAsia="宋体" w:hAnsi="Arial" w:cs="Arial"/>
                <w:b/>
                <w:bCs/>
                <w:sz w:val="18"/>
                <w:lang w:eastAsia="ja-JP"/>
              </w:rPr>
            </w:pPr>
            <w:ins w:id="34" w:author="Roy Hu" w:date="2020-11-20T16:04:00Z">
              <w:r w:rsidRPr="00D73261">
                <w:rPr>
                  <w:rFonts w:ascii="Arial" w:eastAsia="宋体" w:hAnsi="Arial" w:cs="Arial"/>
                  <w:b/>
                  <w:bCs/>
                  <w:sz w:val="18"/>
                  <w:lang w:eastAsia="ja-JP"/>
                </w:rPr>
                <w:t>CSI-RS-</w:t>
              </w:r>
              <w:proofErr w:type="spellStart"/>
              <w:r w:rsidRPr="00D73261">
                <w:rPr>
                  <w:rFonts w:ascii="Arial" w:eastAsia="宋体" w:hAnsi="Arial" w:cs="Arial"/>
                  <w:b/>
                  <w:bCs/>
                  <w:sz w:val="18"/>
                  <w:lang w:eastAsia="ja-JP"/>
                </w:rPr>
                <w:t>ResourceConfigMobility</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1AAF9CAA" w14:textId="77777777" w:rsidR="00466298" w:rsidRPr="00826B3A" w:rsidRDefault="00466298" w:rsidP="00F63A46">
            <w:pPr>
              <w:keepNext/>
              <w:keepLines/>
              <w:overflowPunct/>
              <w:autoSpaceDE/>
              <w:autoSpaceDN/>
              <w:adjustRightInd/>
              <w:spacing w:after="0"/>
              <w:jc w:val="center"/>
              <w:rPr>
                <w:ins w:id="35" w:author="Roy Hu" w:date="2020-11-20T16:04:00Z"/>
                <w:rFonts w:ascii="Arial" w:eastAsia="宋体" w:hAnsi="Arial" w:cs="Arial"/>
                <w:b/>
                <w:bCs/>
                <w:sz w:val="18"/>
                <w:lang w:val="en-US" w:eastAsia="en-US"/>
              </w:rPr>
            </w:pPr>
          </w:p>
        </w:tc>
      </w:tr>
      <w:tr w:rsidR="00466298" w:rsidRPr="00826B3A" w14:paraId="3A82E872" w14:textId="77777777" w:rsidTr="00F63A46">
        <w:trPr>
          <w:trHeight w:val="70"/>
          <w:jc w:val="center"/>
          <w:ins w:id="36" w:author="Roy Hu" w:date="2020-11-20T16:04:00Z"/>
        </w:trPr>
        <w:tc>
          <w:tcPr>
            <w:tcW w:w="3145" w:type="dxa"/>
            <w:tcBorders>
              <w:top w:val="single" w:sz="4" w:space="0" w:color="auto"/>
              <w:left w:val="single" w:sz="4" w:space="0" w:color="auto"/>
              <w:right w:val="single" w:sz="4" w:space="0" w:color="auto"/>
            </w:tcBorders>
            <w:vAlign w:val="center"/>
          </w:tcPr>
          <w:p w14:paraId="250AF24B" w14:textId="77777777" w:rsidR="00466298" w:rsidRPr="00515448" w:rsidRDefault="00466298" w:rsidP="00F63A46">
            <w:pPr>
              <w:keepNext/>
              <w:keepLines/>
              <w:overflowPunct/>
              <w:autoSpaceDE/>
              <w:autoSpaceDN/>
              <w:adjustRightInd/>
              <w:spacing w:after="0"/>
              <w:jc w:val="center"/>
              <w:rPr>
                <w:ins w:id="37" w:author="Roy Hu" w:date="2020-11-20T16:04:00Z"/>
                <w:rFonts w:ascii="Arial" w:eastAsia="宋体" w:hAnsi="Arial" w:cs="Arial"/>
                <w:sz w:val="18"/>
                <w:lang w:eastAsia="ja-JP"/>
              </w:rPr>
            </w:pPr>
            <w:proofErr w:type="spellStart"/>
            <w:ins w:id="38" w:author="Roy Hu" w:date="2020-11-20T16:04:00Z">
              <w:r w:rsidRPr="00515448">
                <w:rPr>
                  <w:rFonts w:ascii="Arial" w:eastAsia="宋体" w:hAnsi="Arial" w:cs="Arial"/>
                  <w:sz w:val="18"/>
                  <w:lang w:eastAsia="ja-JP"/>
                </w:rPr>
                <w:t>subcarrierSpacing</w:t>
              </w:r>
              <w:proofErr w:type="spellEnd"/>
              <w:r>
                <w:rPr>
                  <w:rFonts w:ascii="Arial" w:eastAsia="宋体" w:hAnsi="Arial" w:cs="Arial"/>
                  <w:sz w:val="18"/>
                  <w:lang w:eastAsia="ja-JP"/>
                </w:rPr>
                <w:t>, kHz</w:t>
              </w:r>
            </w:ins>
          </w:p>
        </w:tc>
        <w:tc>
          <w:tcPr>
            <w:tcW w:w="2880" w:type="dxa"/>
            <w:tcBorders>
              <w:top w:val="single" w:sz="4" w:space="0" w:color="auto"/>
              <w:left w:val="single" w:sz="4" w:space="0" w:color="auto"/>
              <w:bottom w:val="single" w:sz="4" w:space="0" w:color="auto"/>
              <w:right w:val="single" w:sz="4" w:space="0" w:color="auto"/>
            </w:tcBorders>
            <w:vAlign w:val="center"/>
          </w:tcPr>
          <w:p w14:paraId="2FFDE690" w14:textId="77777777" w:rsidR="00466298" w:rsidRPr="00515448" w:rsidRDefault="00466298" w:rsidP="00F63A46">
            <w:pPr>
              <w:keepNext/>
              <w:keepLines/>
              <w:overflowPunct/>
              <w:autoSpaceDE/>
              <w:autoSpaceDN/>
              <w:adjustRightInd/>
              <w:spacing w:after="0"/>
              <w:jc w:val="center"/>
              <w:rPr>
                <w:ins w:id="39" w:author="Roy Hu" w:date="2020-11-20T16:04:00Z"/>
                <w:rFonts w:ascii="Arial" w:eastAsia="宋体" w:hAnsi="Arial" w:cs="Arial"/>
                <w:sz w:val="18"/>
                <w:lang w:val="en-US" w:eastAsia="en-US"/>
              </w:rPr>
            </w:pPr>
            <w:ins w:id="40" w:author="Roy Hu" w:date="2020-11-20T16:04:00Z">
              <w:r w:rsidRPr="00515448">
                <w:rPr>
                  <w:rFonts w:ascii="Arial" w:eastAsia="宋体" w:hAnsi="Arial" w:cs="Arial"/>
                  <w:sz w:val="18"/>
                  <w:lang w:val="en-US" w:eastAsia="en-US"/>
                </w:rPr>
                <w:t>15</w:t>
              </w:r>
            </w:ins>
          </w:p>
        </w:tc>
      </w:tr>
      <w:tr w:rsidR="00466298" w:rsidRPr="00826B3A" w14:paraId="14793B0A" w14:textId="77777777" w:rsidTr="00F63A46">
        <w:trPr>
          <w:trHeight w:val="70"/>
          <w:jc w:val="center"/>
          <w:ins w:id="41" w:author="Roy Hu" w:date="2020-11-20T16:04:00Z"/>
        </w:trPr>
        <w:tc>
          <w:tcPr>
            <w:tcW w:w="3145" w:type="dxa"/>
            <w:tcBorders>
              <w:top w:val="single" w:sz="4" w:space="0" w:color="auto"/>
              <w:left w:val="single" w:sz="4" w:space="0" w:color="auto"/>
              <w:right w:val="single" w:sz="4" w:space="0" w:color="auto"/>
            </w:tcBorders>
            <w:vAlign w:val="center"/>
          </w:tcPr>
          <w:p w14:paraId="4B1C37DA" w14:textId="77777777" w:rsidR="00466298" w:rsidRPr="00826B3A" w:rsidRDefault="00466298" w:rsidP="00F63A46">
            <w:pPr>
              <w:keepNext/>
              <w:keepLines/>
              <w:overflowPunct/>
              <w:autoSpaceDE/>
              <w:autoSpaceDN/>
              <w:adjustRightInd/>
              <w:spacing w:after="0"/>
              <w:jc w:val="center"/>
              <w:rPr>
                <w:ins w:id="42" w:author="Roy Hu" w:date="2020-11-20T16:04:00Z"/>
                <w:rFonts w:ascii="Arial" w:eastAsia="宋体" w:hAnsi="Arial" w:cs="Arial"/>
                <w:b/>
                <w:bCs/>
                <w:sz w:val="18"/>
                <w:lang w:eastAsia="ja-JP"/>
              </w:rPr>
            </w:pPr>
            <w:ins w:id="43" w:author="Roy Hu" w:date="2020-11-20T16:04:00Z">
              <w:r w:rsidRPr="00826B3A">
                <w:rPr>
                  <w:rFonts w:ascii="Arial" w:eastAsia="宋体" w:hAnsi="Arial" w:cs="Arial"/>
                  <w:b/>
                  <w:bCs/>
                  <w:sz w:val="18"/>
                  <w:lang w:eastAsia="ja-JP"/>
                </w:rPr>
                <w:t>CSI-RS-</w:t>
              </w:r>
              <w:proofErr w:type="spellStart"/>
              <w:r w:rsidRPr="00826B3A">
                <w:rPr>
                  <w:rFonts w:ascii="Arial" w:eastAsia="宋体" w:hAnsi="Arial" w:cs="Arial"/>
                  <w:b/>
                  <w:bCs/>
                  <w:sz w:val="18"/>
                  <w:lang w:eastAsia="ja-JP"/>
                </w:rPr>
                <w:t>CellMobility</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14978941" w14:textId="77777777" w:rsidR="00466298" w:rsidRPr="00826B3A" w:rsidRDefault="00466298" w:rsidP="00F63A46">
            <w:pPr>
              <w:keepNext/>
              <w:keepLines/>
              <w:overflowPunct/>
              <w:autoSpaceDE/>
              <w:autoSpaceDN/>
              <w:adjustRightInd/>
              <w:spacing w:after="0"/>
              <w:jc w:val="center"/>
              <w:rPr>
                <w:ins w:id="44" w:author="Roy Hu" w:date="2020-11-20T16:04:00Z"/>
                <w:rFonts w:ascii="Arial" w:eastAsia="宋体" w:hAnsi="Arial" w:cs="Arial"/>
                <w:b/>
                <w:bCs/>
                <w:sz w:val="18"/>
                <w:lang w:val="en-US" w:eastAsia="en-US"/>
              </w:rPr>
            </w:pPr>
          </w:p>
        </w:tc>
      </w:tr>
      <w:tr w:rsidR="00466298" w:rsidRPr="004813BC" w14:paraId="716EEF6E" w14:textId="77777777" w:rsidTr="00F63A46">
        <w:trPr>
          <w:trHeight w:val="424"/>
          <w:jc w:val="center"/>
          <w:ins w:id="45" w:author="Roy Hu" w:date="2020-11-20T16:04:00Z"/>
        </w:trPr>
        <w:tc>
          <w:tcPr>
            <w:tcW w:w="3145" w:type="dxa"/>
            <w:tcBorders>
              <w:top w:val="single" w:sz="4" w:space="0" w:color="auto"/>
              <w:left w:val="single" w:sz="4" w:space="0" w:color="auto"/>
              <w:right w:val="single" w:sz="4" w:space="0" w:color="auto"/>
            </w:tcBorders>
            <w:vAlign w:val="center"/>
            <w:hideMark/>
          </w:tcPr>
          <w:p w14:paraId="09DA997F" w14:textId="77777777" w:rsidR="00466298" w:rsidRPr="004813BC" w:rsidRDefault="00466298" w:rsidP="00F63A46">
            <w:pPr>
              <w:keepNext/>
              <w:keepLines/>
              <w:overflowPunct/>
              <w:autoSpaceDE/>
              <w:autoSpaceDN/>
              <w:adjustRightInd/>
              <w:spacing w:after="0"/>
              <w:jc w:val="center"/>
              <w:rPr>
                <w:ins w:id="46" w:author="Roy Hu" w:date="2020-11-20T16:04:00Z"/>
                <w:rFonts w:ascii="Arial" w:eastAsia="宋体" w:hAnsi="Arial" w:cs="Arial"/>
                <w:sz w:val="18"/>
                <w:lang w:eastAsia="ja-JP"/>
              </w:rPr>
            </w:pPr>
            <w:ins w:id="47" w:author="Roy Hu" w:date="2020-11-20T16:04:00Z">
              <w:r w:rsidRPr="00680723">
                <w:rPr>
                  <w:rFonts w:ascii="Arial" w:eastAsia="宋体" w:hAnsi="Arial" w:cs="Arial"/>
                  <w:sz w:val="18"/>
                  <w:lang w:eastAsia="ja-JP"/>
                </w:rPr>
                <w:t>cellId</w:t>
              </w:r>
              <w:r w:rsidRPr="00515448">
                <w:rPr>
                  <w:rFonts w:ascii="Arial" w:eastAsia="宋体" w:hAnsi="Arial" w:cs="Arial"/>
                  <w:sz w:val="18"/>
                  <w:vertAlign w:val="superscript"/>
                  <w:lang w:eastAsia="ja-JP"/>
                </w:rPr>
                <w:t>note1</w:t>
              </w:r>
            </w:ins>
          </w:p>
        </w:tc>
        <w:tc>
          <w:tcPr>
            <w:tcW w:w="2880" w:type="dxa"/>
            <w:tcBorders>
              <w:top w:val="single" w:sz="4" w:space="0" w:color="auto"/>
              <w:left w:val="single" w:sz="4" w:space="0" w:color="auto"/>
              <w:right w:val="single" w:sz="4" w:space="0" w:color="auto"/>
            </w:tcBorders>
            <w:vAlign w:val="center"/>
            <w:hideMark/>
          </w:tcPr>
          <w:p w14:paraId="223F4CB8" w14:textId="77777777" w:rsidR="00466298" w:rsidRPr="00826B3A" w:rsidRDefault="00466298" w:rsidP="00F63A46">
            <w:pPr>
              <w:keepNext/>
              <w:keepLines/>
              <w:overflowPunct/>
              <w:autoSpaceDE/>
              <w:autoSpaceDN/>
              <w:adjustRightInd/>
              <w:spacing w:after="0"/>
              <w:jc w:val="center"/>
              <w:rPr>
                <w:ins w:id="48" w:author="Roy Hu" w:date="2020-11-20T16:04:00Z"/>
                <w:rFonts w:ascii="Arial" w:eastAsia="宋体" w:hAnsi="Arial" w:cs="Arial"/>
                <w:bCs/>
                <w:sz w:val="18"/>
                <w:lang w:eastAsia="ja-JP"/>
              </w:rPr>
            </w:pPr>
            <w:ins w:id="49" w:author="Roy Hu" w:date="2020-11-20T16:04:00Z">
              <w:r>
                <w:rPr>
                  <w:rFonts w:ascii="Arial" w:eastAsia="宋体" w:hAnsi="Arial" w:cs="Arial"/>
                  <w:bCs/>
                  <w:sz w:val="18"/>
                  <w:lang w:val="en-US" w:eastAsia="en-US"/>
                </w:rPr>
                <w:t>0</w:t>
              </w:r>
            </w:ins>
          </w:p>
        </w:tc>
      </w:tr>
      <w:tr w:rsidR="00466298" w:rsidRPr="004813BC" w14:paraId="50EB6A8E" w14:textId="77777777" w:rsidTr="00F63A46">
        <w:trPr>
          <w:jc w:val="center"/>
          <w:ins w:id="50"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47E43ED4" w14:textId="77777777" w:rsidR="00466298" w:rsidRPr="004813BC" w:rsidRDefault="00466298" w:rsidP="00F63A46">
            <w:pPr>
              <w:keepNext/>
              <w:keepLines/>
              <w:overflowPunct/>
              <w:autoSpaceDE/>
              <w:autoSpaceDN/>
              <w:adjustRightInd/>
              <w:spacing w:after="0"/>
              <w:jc w:val="center"/>
              <w:rPr>
                <w:ins w:id="51" w:author="Roy Hu" w:date="2020-11-20T16:04:00Z"/>
                <w:rFonts w:ascii="Arial" w:eastAsia="宋体" w:hAnsi="Arial" w:cs="Arial"/>
                <w:sz w:val="18"/>
                <w:lang w:eastAsia="ja-JP"/>
              </w:rPr>
            </w:pPr>
            <w:proofErr w:type="spellStart"/>
            <w:ins w:id="52" w:author="Roy Hu" w:date="2020-11-20T16:04:00Z">
              <w:r w:rsidRPr="00BC69D4">
                <w:rPr>
                  <w:rFonts w:ascii="Arial" w:eastAsia="宋体" w:hAnsi="Arial" w:cs="Arial"/>
                  <w:sz w:val="18"/>
                  <w:lang w:eastAsia="ja-JP"/>
                </w:rPr>
                <w:t>nrofPRBs</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1A4B2C33" w14:textId="77777777" w:rsidR="00466298" w:rsidRPr="004813BC" w:rsidRDefault="00466298" w:rsidP="00F63A46">
            <w:pPr>
              <w:keepNext/>
              <w:keepLines/>
              <w:overflowPunct/>
              <w:autoSpaceDE/>
              <w:autoSpaceDN/>
              <w:adjustRightInd/>
              <w:spacing w:after="0"/>
              <w:jc w:val="center"/>
              <w:rPr>
                <w:ins w:id="53" w:author="Roy Hu" w:date="2020-11-20T16:04:00Z"/>
                <w:rFonts w:ascii="Arial" w:eastAsia="宋体" w:hAnsi="Arial" w:cs="Arial"/>
                <w:sz w:val="18"/>
                <w:lang w:eastAsia="ja-JP"/>
              </w:rPr>
            </w:pPr>
            <w:ins w:id="54" w:author="Roy Hu" w:date="2020-11-20T16:04:00Z">
              <w:r>
                <w:rPr>
                  <w:rFonts w:ascii="Arial" w:eastAsia="宋体" w:hAnsi="Arial" w:cs="Arial"/>
                  <w:sz w:val="18"/>
                  <w:lang w:eastAsia="ja-JP"/>
                </w:rPr>
                <w:t>48</w:t>
              </w:r>
            </w:ins>
          </w:p>
        </w:tc>
      </w:tr>
      <w:tr w:rsidR="00466298" w:rsidRPr="004813BC" w14:paraId="6DF3F4CD" w14:textId="77777777" w:rsidTr="00F63A46">
        <w:trPr>
          <w:jc w:val="center"/>
          <w:ins w:id="55"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7263B51B" w14:textId="77777777" w:rsidR="00466298" w:rsidRPr="004813BC" w:rsidRDefault="00466298" w:rsidP="00F63A46">
            <w:pPr>
              <w:keepNext/>
              <w:keepLines/>
              <w:overflowPunct/>
              <w:autoSpaceDE/>
              <w:autoSpaceDN/>
              <w:adjustRightInd/>
              <w:spacing w:after="0"/>
              <w:jc w:val="center"/>
              <w:rPr>
                <w:ins w:id="56" w:author="Roy Hu" w:date="2020-11-20T16:04:00Z"/>
                <w:rFonts w:ascii="Arial" w:eastAsia="宋体" w:hAnsi="Arial" w:cs="Arial"/>
                <w:sz w:val="18"/>
                <w:lang w:eastAsia="ja-JP"/>
              </w:rPr>
            </w:pPr>
            <w:proofErr w:type="spellStart"/>
            <w:ins w:id="57" w:author="Roy Hu" w:date="2020-11-20T16:04:00Z">
              <w:r w:rsidRPr="00EE34DC">
                <w:rPr>
                  <w:rFonts w:ascii="Arial" w:eastAsia="宋体" w:hAnsi="Arial" w:cs="Arial"/>
                  <w:sz w:val="18"/>
                  <w:lang w:eastAsia="ja-JP"/>
                </w:rPr>
                <w:t>startPRB</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7627BFBF" w14:textId="77777777" w:rsidR="00466298" w:rsidRPr="004813BC" w:rsidRDefault="00466298" w:rsidP="00F63A46">
            <w:pPr>
              <w:keepNext/>
              <w:keepLines/>
              <w:overflowPunct/>
              <w:autoSpaceDE/>
              <w:autoSpaceDN/>
              <w:adjustRightInd/>
              <w:spacing w:after="0"/>
              <w:jc w:val="center"/>
              <w:rPr>
                <w:ins w:id="58" w:author="Roy Hu" w:date="2020-11-20T16:04:00Z"/>
                <w:rFonts w:ascii="Arial" w:eastAsia="宋体" w:hAnsi="Arial" w:cs="Arial"/>
                <w:sz w:val="18"/>
                <w:lang w:eastAsia="ja-JP"/>
              </w:rPr>
            </w:pPr>
            <w:ins w:id="59" w:author="Roy Hu" w:date="2020-11-20T16:04:00Z">
              <w:r>
                <w:rPr>
                  <w:rFonts w:ascii="Arial" w:eastAsia="宋体" w:hAnsi="Arial" w:cs="Arial"/>
                  <w:sz w:val="18"/>
                  <w:lang w:eastAsia="ja-JP"/>
                </w:rPr>
                <w:t>0</w:t>
              </w:r>
            </w:ins>
          </w:p>
        </w:tc>
      </w:tr>
      <w:tr w:rsidR="00466298" w:rsidRPr="004813BC" w14:paraId="63DBE500" w14:textId="77777777" w:rsidTr="00F63A46">
        <w:trPr>
          <w:jc w:val="center"/>
          <w:ins w:id="60"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43034466" w14:textId="77777777" w:rsidR="00466298" w:rsidRPr="004813BC" w:rsidRDefault="00466298" w:rsidP="00F63A46">
            <w:pPr>
              <w:keepNext/>
              <w:keepLines/>
              <w:overflowPunct/>
              <w:autoSpaceDE/>
              <w:autoSpaceDN/>
              <w:adjustRightInd/>
              <w:spacing w:after="0"/>
              <w:jc w:val="center"/>
              <w:rPr>
                <w:ins w:id="61" w:author="Roy Hu" w:date="2020-11-20T16:04:00Z"/>
                <w:rFonts w:ascii="Arial" w:eastAsia="宋体" w:hAnsi="Arial" w:cs="Arial"/>
                <w:sz w:val="18"/>
                <w:lang w:eastAsia="ja-JP"/>
              </w:rPr>
            </w:pPr>
            <w:ins w:id="62" w:author="Roy Hu" w:date="2020-11-20T16:04:00Z">
              <w:r w:rsidRPr="00B92FA8">
                <w:rPr>
                  <w:rFonts w:ascii="Arial" w:eastAsia="宋体" w:hAnsi="Arial" w:cs="Arial"/>
                  <w:sz w:val="18"/>
                  <w:lang w:eastAsia="ja-JP"/>
                </w:rPr>
                <w:t>density</w:t>
              </w:r>
            </w:ins>
          </w:p>
        </w:tc>
        <w:tc>
          <w:tcPr>
            <w:tcW w:w="2880" w:type="dxa"/>
            <w:tcBorders>
              <w:top w:val="single" w:sz="4" w:space="0" w:color="auto"/>
              <w:left w:val="single" w:sz="4" w:space="0" w:color="auto"/>
              <w:bottom w:val="single" w:sz="4" w:space="0" w:color="auto"/>
              <w:right w:val="single" w:sz="4" w:space="0" w:color="auto"/>
            </w:tcBorders>
            <w:vAlign w:val="center"/>
          </w:tcPr>
          <w:p w14:paraId="6F63D47E" w14:textId="77777777" w:rsidR="00466298" w:rsidRPr="004813BC" w:rsidRDefault="00466298" w:rsidP="00F63A46">
            <w:pPr>
              <w:keepNext/>
              <w:keepLines/>
              <w:overflowPunct/>
              <w:autoSpaceDE/>
              <w:autoSpaceDN/>
              <w:adjustRightInd/>
              <w:spacing w:after="0"/>
              <w:jc w:val="center"/>
              <w:rPr>
                <w:ins w:id="63" w:author="Roy Hu" w:date="2020-11-20T16:04:00Z"/>
                <w:rFonts w:ascii="Arial" w:eastAsia="宋体" w:hAnsi="Arial" w:cs="Arial"/>
                <w:sz w:val="18"/>
                <w:lang w:eastAsia="ja-JP"/>
              </w:rPr>
            </w:pPr>
            <w:ins w:id="64" w:author="Roy Hu" w:date="2020-11-20T16:04:00Z">
              <w:r>
                <w:rPr>
                  <w:rFonts w:ascii="Arial" w:eastAsia="宋体" w:hAnsi="Arial" w:cs="Arial"/>
                  <w:sz w:val="18"/>
                  <w:lang w:eastAsia="ja-JP"/>
                </w:rPr>
                <w:t>3</w:t>
              </w:r>
            </w:ins>
          </w:p>
        </w:tc>
      </w:tr>
      <w:tr w:rsidR="00466298" w:rsidRPr="00826B3A" w14:paraId="0BDECAA2" w14:textId="77777777" w:rsidTr="00F63A46">
        <w:trPr>
          <w:jc w:val="center"/>
          <w:ins w:id="65"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05ED1B54" w14:textId="77777777" w:rsidR="00466298" w:rsidRPr="00826B3A" w:rsidRDefault="00466298" w:rsidP="00F63A46">
            <w:pPr>
              <w:keepNext/>
              <w:keepLines/>
              <w:overflowPunct/>
              <w:autoSpaceDE/>
              <w:autoSpaceDN/>
              <w:adjustRightInd/>
              <w:spacing w:after="0"/>
              <w:jc w:val="center"/>
              <w:rPr>
                <w:ins w:id="66" w:author="Roy Hu" w:date="2020-11-20T16:04:00Z"/>
                <w:rFonts w:ascii="Arial" w:eastAsia="宋体" w:hAnsi="Arial" w:cs="Arial"/>
                <w:b/>
                <w:bCs/>
                <w:sz w:val="18"/>
                <w:lang w:eastAsia="ja-JP"/>
              </w:rPr>
            </w:pPr>
            <w:ins w:id="67" w:author="Roy Hu" w:date="2020-11-20T16:04:00Z">
              <w:r w:rsidRPr="00826B3A">
                <w:rPr>
                  <w:rFonts w:ascii="Arial" w:eastAsia="宋体" w:hAnsi="Arial" w:cs="Arial"/>
                  <w:b/>
                  <w:bCs/>
                  <w:sz w:val="18"/>
                  <w:lang w:eastAsia="ja-JP"/>
                </w:rPr>
                <w:t>CSI-RS-Resource-Mobility</w:t>
              </w:r>
            </w:ins>
          </w:p>
        </w:tc>
        <w:tc>
          <w:tcPr>
            <w:tcW w:w="2880" w:type="dxa"/>
            <w:tcBorders>
              <w:top w:val="single" w:sz="4" w:space="0" w:color="auto"/>
              <w:left w:val="single" w:sz="4" w:space="0" w:color="auto"/>
              <w:bottom w:val="single" w:sz="4" w:space="0" w:color="auto"/>
              <w:right w:val="single" w:sz="4" w:space="0" w:color="auto"/>
            </w:tcBorders>
            <w:vAlign w:val="center"/>
          </w:tcPr>
          <w:p w14:paraId="743E0F53" w14:textId="77777777" w:rsidR="00466298" w:rsidRPr="00826B3A" w:rsidRDefault="00466298" w:rsidP="00F63A46">
            <w:pPr>
              <w:keepNext/>
              <w:keepLines/>
              <w:overflowPunct/>
              <w:autoSpaceDE/>
              <w:autoSpaceDN/>
              <w:adjustRightInd/>
              <w:spacing w:after="0"/>
              <w:jc w:val="center"/>
              <w:rPr>
                <w:ins w:id="68" w:author="Roy Hu" w:date="2020-11-20T16:04:00Z"/>
                <w:rFonts w:ascii="Arial" w:eastAsia="宋体" w:hAnsi="Arial" w:cs="Arial"/>
                <w:b/>
                <w:bCs/>
                <w:sz w:val="18"/>
                <w:lang w:eastAsia="ja-JP"/>
              </w:rPr>
            </w:pPr>
          </w:p>
        </w:tc>
      </w:tr>
      <w:tr w:rsidR="00466298" w:rsidRPr="004813BC" w14:paraId="090ECB5C" w14:textId="77777777" w:rsidTr="00F63A46">
        <w:trPr>
          <w:trHeight w:val="424"/>
          <w:jc w:val="center"/>
          <w:ins w:id="69" w:author="Roy Hu" w:date="2020-11-20T16:04:00Z"/>
        </w:trPr>
        <w:tc>
          <w:tcPr>
            <w:tcW w:w="3145" w:type="dxa"/>
            <w:tcBorders>
              <w:top w:val="single" w:sz="4" w:space="0" w:color="auto"/>
              <w:left w:val="single" w:sz="4" w:space="0" w:color="auto"/>
              <w:right w:val="single" w:sz="4" w:space="0" w:color="auto"/>
            </w:tcBorders>
            <w:vAlign w:val="center"/>
          </w:tcPr>
          <w:p w14:paraId="7D10567B" w14:textId="77777777" w:rsidR="00466298" w:rsidRPr="004813BC" w:rsidRDefault="00466298" w:rsidP="00F63A46">
            <w:pPr>
              <w:keepNext/>
              <w:keepLines/>
              <w:overflowPunct/>
              <w:autoSpaceDE/>
              <w:autoSpaceDN/>
              <w:adjustRightInd/>
              <w:spacing w:after="0"/>
              <w:jc w:val="center"/>
              <w:rPr>
                <w:ins w:id="70" w:author="Roy Hu" w:date="2020-11-20T16:04:00Z"/>
                <w:rFonts w:ascii="Arial" w:eastAsia="宋体" w:hAnsi="Arial" w:cs="Arial"/>
                <w:sz w:val="18"/>
                <w:lang w:eastAsia="ja-JP"/>
              </w:rPr>
            </w:pPr>
            <w:proofErr w:type="spellStart"/>
            <w:ins w:id="71" w:author="Roy Hu" w:date="2020-11-20T16:04:00Z">
              <w:r w:rsidRPr="002A19C2">
                <w:rPr>
                  <w:rFonts w:ascii="Arial" w:eastAsia="宋体" w:hAnsi="Arial" w:cs="Arial"/>
                  <w:sz w:val="18"/>
                  <w:lang w:eastAsia="ja-JP"/>
                </w:rPr>
                <w:t>csi</w:t>
              </w:r>
              <w:proofErr w:type="spellEnd"/>
              <w:r w:rsidRPr="002A19C2">
                <w:rPr>
                  <w:rFonts w:ascii="Arial" w:eastAsia="宋体" w:hAnsi="Arial" w:cs="Arial"/>
                  <w:sz w:val="18"/>
                  <w:lang w:eastAsia="ja-JP"/>
                </w:rPr>
                <w:t>-RS-Index</w:t>
              </w:r>
            </w:ins>
          </w:p>
        </w:tc>
        <w:tc>
          <w:tcPr>
            <w:tcW w:w="2880" w:type="dxa"/>
            <w:tcBorders>
              <w:top w:val="single" w:sz="4" w:space="0" w:color="auto"/>
              <w:left w:val="single" w:sz="4" w:space="0" w:color="auto"/>
              <w:right w:val="single" w:sz="4" w:space="0" w:color="auto"/>
            </w:tcBorders>
            <w:vAlign w:val="center"/>
          </w:tcPr>
          <w:p w14:paraId="76D29E46" w14:textId="77777777" w:rsidR="00466298" w:rsidRPr="004813BC" w:rsidRDefault="00466298" w:rsidP="00F63A46">
            <w:pPr>
              <w:keepNext/>
              <w:keepLines/>
              <w:spacing w:after="0"/>
              <w:jc w:val="center"/>
              <w:rPr>
                <w:ins w:id="72" w:author="Roy Hu" w:date="2020-11-20T16:04:00Z"/>
                <w:rFonts w:ascii="Arial" w:eastAsia="宋体" w:hAnsi="Arial" w:cs="Arial"/>
                <w:sz w:val="18"/>
                <w:lang w:eastAsia="ja-JP"/>
              </w:rPr>
            </w:pPr>
            <w:ins w:id="73" w:author="Roy Hu" w:date="2020-11-20T16:04:00Z">
              <w:r>
                <w:rPr>
                  <w:rFonts w:ascii="Arial" w:eastAsia="宋体" w:hAnsi="Arial" w:cs="Arial"/>
                  <w:sz w:val="18"/>
                  <w:lang w:eastAsia="ja-JP"/>
                </w:rPr>
                <w:t>0</w:t>
              </w:r>
            </w:ins>
          </w:p>
        </w:tc>
      </w:tr>
      <w:tr w:rsidR="00466298" w:rsidRPr="004813BC" w14:paraId="1D8525F6" w14:textId="77777777" w:rsidTr="00F63A46">
        <w:trPr>
          <w:jc w:val="center"/>
          <w:ins w:id="74"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179C3981" w14:textId="77777777" w:rsidR="00466298" w:rsidRPr="004813BC" w:rsidRDefault="00466298" w:rsidP="00F63A46">
            <w:pPr>
              <w:keepNext/>
              <w:keepLines/>
              <w:overflowPunct/>
              <w:autoSpaceDE/>
              <w:autoSpaceDN/>
              <w:adjustRightInd/>
              <w:spacing w:after="0"/>
              <w:jc w:val="center"/>
              <w:rPr>
                <w:ins w:id="75" w:author="Roy Hu" w:date="2020-11-20T16:04:00Z"/>
                <w:rFonts w:ascii="Arial" w:eastAsia="宋体" w:hAnsi="Arial" w:cs="Arial"/>
                <w:sz w:val="18"/>
                <w:lang w:eastAsia="ja-JP"/>
              </w:rPr>
            </w:pPr>
            <w:proofErr w:type="spellStart"/>
            <w:ins w:id="76" w:author="Roy Hu" w:date="2020-11-20T16:04:00Z">
              <w:r w:rsidRPr="00AB73E2">
                <w:rPr>
                  <w:rFonts w:ascii="Arial" w:eastAsia="宋体" w:hAnsi="Arial" w:cs="Arial"/>
                  <w:sz w:val="18"/>
                  <w:lang w:eastAsia="ja-JP"/>
                </w:rPr>
                <w:t>slotConfig</w:t>
              </w:r>
              <w:proofErr w:type="spellEnd"/>
              <w:r>
                <w:rPr>
                  <w:rFonts w:ascii="Arial" w:eastAsia="宋体" w:hAnsi="Arial" w:cs="Arial"/>
                  <w:sz w:val="18"/>
                  <w:lang w:eastAsia="ja-JP"/>
                </w:rPr>
                <w:t>: ms20</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2</w:t>
              </w:r>
            </w:ins>
          </w:p>
        </w:tc>
        <w:tc>
          <w:tcPr>
            <w:tcW w:w="2880" w:type="dxa"/>
            <w:tcBorders>
              <w:top w:val="single" w:sz="4" w:space="0" w:color="auto"/>
              <w:left w:val="single" w:sz="4" w:space="0" w:color="auto"/>
              <w:bottom w:val="single" w:sz="4" w:space="0" w:color="auto"/>
              <w:right w:val="single" w:sz="4" w:space="0" w:color="auto"/>
            </w:tcBorders>
            <w:vAlign w:val="center"/>
          </w:tcPr>
          <w:p w14:paraId="5F56BC5D" w14:textId="77777777" w:rsidR="00466298" w:rsidRPr="004813BC" w:rsidRDefault="00466298" w:rsidP="00F63A46">
            <w:pPr>
              <w:keepNext/>
              <w:keepLines/>
              <w:overflowPunct/>
              <w:autoSpaceDE/>
              <w:autoSpaceDN/>
              <w:adjustRightInd/>
              <w:spacing w:after="0"/>
              <w:jc w:val="center"/>
              <w:rPr>
                <w:ins w:id="77" w:author="Roy Hu" w:date="2020-11-20T16:04:00Z"/>
                <w:rFonts w:ascii="Arial" w:eastAsia="宋体" w:hAnsi="Arial" w:cs="Arial"/>
                <w:sz w:val="18"/>
                <w:lang w:eastAsia="ja-JP"/>
              </w:rPr>
            </w:pPr>
            <w:ins w:id="78" w:author="Roy Hu" w:date="2020-11-20T16:04:00Z">
              <w:r>
                <w:rPr>
                  <w:rFonts w:ascii="Arial" w:eastAsia="宋体" w:hAnsi="Arial" w:cs="Arial"/>
                  <w:sz w:val="18"/>
                  <w:lang w:eastAsia="ja-JP"/>
                </w:rPr>
                <w:t>slot1</w:t>
              </w:r>
            </w:ins>
          </w:p>
        </w:tc>
      </w:tr>
      <w:tr w:rsidR="00466298" w:rsidRPr="002C314A" w14:paraId="0487F3EF" w14:textId="77777777" w:rsidTr="00F63A46">
        <w:trPr>
          <w:jc w:val="center"/>
          <w:ins w:id="79"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180E109B" w14:textId="77777777" w:rsidR="00466298" w:rsidRPr="00515448" w:rsidRDefault="00466298" w:rsidP="00F63A46">
            <w:pPr>
              <w:keepNext/>
              <w:keepLines/>
              <w:overflowPunct/>
              <w:autoSpaceDE/>
              <w:autoSpaceDN/>
              <w:adjustRightInd/>
              <w:spacing w:after="0"/>
              <w:jc w:val="center"/>
              <w:rPr>
                <w:ins w:id="80" w:author="Roy Hu" w:date="2020-11-20T16:04:00Z"/>
                <w:rFonts w:ascii="Arial" w:eastAsia="宋体" w:hAnsi="Arial" w:cs="Arial"/>
                <w:sz w:val="18"/>
                <w:lang w:eastAsia="ja-JP"/>
              </w:rPr>
            </w:pPr>
            <w:proofErr w:type="spellStart"/>
            <w:ins w:id="81" w:author="Roy Hu" w:date="2020-11-20T16:04:00Z">
              <w:r w:rsidRPr="00515448">
                <w:rPr>
                  <w:rFonts w:ascii="Arial" w:eastAsia="宋体" w:hAnsi="Arial" w:cs="Arial"/>
                  <w:sz w:val="18"/>
                  <w:lang w:eastAsia="ja-JP"/>
                </w:rPr>
                <w:t>associatedSSB</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6E9FD3A9" w14:textId="77777777" w:rsidR="00466298" w:rsidRPr="00515448" w:rsidRDefault="00466298" w:rsidP="00F63A46">
            <w:pPr>
              <w:keepNext/>
              <w:keepLines/>
              <w:overflowPunct/>
              <w:autoSpaceDE/>
              <w:autoSpaceDN/>
              <w:adjustRightInd/>
              <w:spacing w:after="0"/>
              <w:jc w:val="center"/>
              <w:rPr>
                <w:ins w:id="82" w:author="Roy Hu" w:date="2020-11-20T16:04:00Z"/>
                <w:rFonts w:ascii="Arial" w:eastAsia="宋体" w:hAnsi="Arial" w:cs="Arial"/>
                <w:sz w:val="18"/>
                <w:lang w:eastAsia="ja-JP"/>
              </w:rPr>
            </w:pPr>
            <w:ins w:id="83" w:author="Roy Hu" w:date="2020-11-20T16:04:00Z">
              <w:r w:rsidRPr="00515448">
                <w:rPr>
                  <w:rFonts w:ascii="Arial" w:eastAsia="宋体" w:hAnsi="Arial" w:cs="Arial"/>
                  <w:sz w:val="18"/>
                  <w:lang w:eastAsia="ja-JP"/>
                </w:rPr>
                <w:t>True</w:t>
              </w:r>
            </w:ins>
          </w:p>
        </w:tc>
      </w:tr>
      <w:tr w:rsidR="00466298" w:rsidRPr="004813BC" w14:paraId="17BC9A7A" w14:textId="77777777" w:rsidTr="00F63A46">
        <w:trPr>
          <w:jc w:val="center"/>
          <w:ins w:id="84"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6EA5BCE9" w14:textId="77777777" w:rsidR="00466298" w:rsidRPr="004813BC" w:rsidRDefault="00466298" w:rsidP="00F63A46">
            <w:pPr>
              <w:keepNext/>
              <w:keepLines/>
              <w:overflowPunct/>
              <w:autoSpaceDE/>
              <w:autoSpaceDN/>
              <w:adjustRightInd/>
              <w:spacing w:after="0"/>
              <w:jc w:val="center"/>
              <w:rPr>
                <w:ins w:id="85" w:author="Roy Hu" w:date="2020-11-20T16:04:00Z"/>
                <w:rFonts w:ascii="Arial" w:eastAsia="宋体" w:hAnsi="Arial" w:cs="Arial"/>
                <w:sz w:val="18"/>
                <w:lang w:eastAsia="ja-JP"/>
              </w:rPr>
            </w:pPr>
            <w:proofErr w:type="spellStart"/>
            <w:ins w:id="86" w:author="Roy Hu" w:date="2020-11-20T16:04:00Z">
              <w:r w:rsidRPr="00AC0810">
                <w:rPr>
                  <w:rFonts w:ascii="Arial" w:eastAsia="宋体" w:hAnsi="Arial" w:cs="Arial"/>
                  <w:sz w:val="18"/>
                  <w:lang w:eastAsia="ja-JP"/>
                </w:rPr>
                <w:t>ssb</w:t>
              </w:r>
              <w:proofErr w:type="spellEnd"/>
              <w:r w:rsidRPr="00AC0810">
                <w:rPr>
                  <w:rFonts w:ascii="Arial" w:eastAsia="宋体" w:hAnsi="Arial" w:cs="Arial"/>
                  <w:sz w:val="18"/>
                  <w:lang w:eastAsia="ja-JP"/>
                </w:rPr>
                <w:t>-Index</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3</w:t>
              </w:r>
            </w:ins>
          </w:p>
        </w:tc>
        <w:tc>
          <w:tcPr>
            <w:tcW w:w="2880" w:type="dxa"/>
            <w:tcBorders>
              <w:top w:val="single" w:sz="4" w:space="0" w:color="auto"/>
              <w:left w:val="single" w:sz="4" w:space="0" w:color="auto"/>
              <w:bottom w:val="single" w:sz="4" w:space="0" w:color="auto"/>
              <w:right w:val="single" w:sz="4" w:space="0" w:color="auto"/>
            </w:tcBorders>
            <w:vAlign w:val="center"/>
          </w:tcPr>
          <w:p w14:paraId="674D3379" w14:textId="77777777" w:rsidR="00466298" w:rsidRPr="004813BC" w:rsidRDefault="00466298" w:rsidP="00F63A46">
            <w:pPr>
              <w:keepNext/>
              <w:keepLines/>
              <w:overflowPunct/>
              <w:autoSpaceDE/>
              <w:autoSpaceDN/>
              <w:adjustRightInd/>
              <w:spacing w:after="0"/>
              <w:jc w:val="center"/>
              <w:rPr>
                <w:ins w:id="87" w:author="Roy Hu" w:date="2020-11-20T16:04:00Z"/>
                <w:rFonts w:ascii="Arial" w:eastAsia="宋体" w:hAnsi="Arial" w:cs="Arial"/>
                <w:sz w:val="18"/>
                <w:lang w:eastAsia="ja-JP"/>
              </w:rPr>
            </w:pPr>
            <w:ins w:id="88" w:author="Roy Hu" w:date="2020-11-20T16:04:00Z">
              <w:r>
                <w:rPr>
                  <w:rFonts w:ascii="Arial" w:eastAsia="宋体" w:hAnsi="Arial" w:cs="Arial"/>
                  <w:sz w:val="18"/>
                  <w:lang w:eastAsia="ja-JP"/>
                </w:rPr>
                <w:t>0</w:t>
              </w:r>
            </w:ins>
          </w:p>
        </w:tc>
      </w:tr>
      <w:tr w:rsidR="00466298" w:rsidRPr="004813BC" w14:paraId="036229AA" w14:textId="77777777" w:rsidTr="00F63A46">
        <w:trPr>
          <w:jc w:val="center"/>
          <w:ins w:id="89"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397EF4EA" w14:textId="77777777" w:rsidR="00466298" w:rsidRPr="004813BC" w:rsidRDefault="00466298" w:rsidP="00F63A46">
            <w:pPr>
              <w:keepNext/>
              <w:keepLines/>
              <w:overflowPunct/>
              <w:autoSpaceDE/>
              <w:autoSpaceDN/>
              <w:adjustRightInd/>
              <w:spacing w:after="0"/>
              <w:jc w:val="center"/>
              <w:rPr>
                <w:ins w:id="90" w:author="Roy Hu" w:date="2020-11-20T16:04:00Z"/>
                <w:rFonts w:ascii="Arial" w:eastAsia="宋体" w:hAnsi="Arial" w:cs="Arial"/>
                <w:sz w:val="18"/>
                <w:lang w:eastAsia="ja-JP"/>
              </w:rPr>
            </w:pPr>
            <w:proofErr w:type="spellStart"/>
            <w:ins w:id="91" w:author="Roy Hu" w:date="2020-11-20T16:04:00Z">
              <w:r w:rsidRPr="00DB6071">
                <w:rPr>
                  <w:rFonts w:ascii="Arial" w:eastAsia="宋体" w:hAnsi="Arial" w:cs="Arial"/>
                  <w:sz w:val="18"/>
                  <w:lang w:eastAsia="ja-JP"/>
                </w:rPr>
                <w:t>isQuasiColocated</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5686907F" w14:textId="77777777" w:rsidR="00466298" w:rsidRPr="004813BC" w:rsidRDefault="00466298" w:rsidP="00F63A46">
            <w:pPr>
              <w:keepNext/>
              <w:keepLines/>
              <w:overflowPunct/>
              <w:autoSpaceDE/>
              <w:autoSpaceDN/>
              <w:adjustRightInd/>
              <w:spacing w:after="0"/>
              <w:jc w:val="center"/>
              <w:rPr>
                <w:ins w:id="92" w:author="Roy Hu" w:date="2020-11-20T16:04:00Z"/>
                <w:rFonts w:ascii="Arial" w:eastAsia="宋体" w:hAnsi="Arial" w:cs="Arial"/>
                <w:sz w:val="18"/>
                <w:lang w:eastAsia="ja-JP"/>
              </w:rPr>
            </w:pPr>
            <w:ins w:id="93" w:author="Roy Hu" w:date="2020-11-20T16:04:00Z">
              <w:r>
                <w:rPr>
                  <w:rFonts w:ascii="Arial" w:eastAsia="宋体" w:hAnsi="Arial" w:cs="Arial"/>
                  <w:sz w:val="18"/>
                  <w:lang w:eastAsia="ja-JP"/>
                </w:rPr>
                <w:t>True</w:t>
              </w:r>
            </w:ins>
          </w:p>
        </w:tc>
      </w:tr>
      <w:tr w:rsidR="00466298" w:rsidRPr="004813BC" w14:paraId="191ABEFB" w14:textId="77777777" w:rsidTr="00F63A46">
        <w:trPr>
          <w:jc w:val="center"/>
          <w:ins w:id="94"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67E503D8" w14:textId="77777777" w:rsidR="00466298" w:rsidRPr="004813BC" w:rsidRDefault="00466298" w:rsidP="00F63A46">
            <w:pPr>
              <w:keepNext/>
              <w:keepLines/>
              <w:overflowPunct/>
              <w:autoSpaceDE/>
              <w:autoSpaceDN/>
              <w:adjustRightInd/>
              <w:spacing w:after="0"/>
              <w:jc w:val="center"/>
              <w:rPr>
                <w:ins w:id="95" w:author="Roy Hu" w:date="2020-11-20T16:04:00Z"/>
                <w:rFonts w:ascii="Arial" w:eastAsia="宋体" w:hAnsi="Arial" w:cs="Arial"/>
                <w:sz w:val="18"/>
                <w:lang w:eastAsia="ja-JP"/>
              </w:rPr>
            </w:pPr>
            <w:proofErr w:type="spellStart"/>
            <w:ins w:id="96" w:author="Roy Hu" w:date="2020-11-20T16:04:00Z">
              <w:r w:rsidRPr="00416FD0">
                <w:rPr>
                  <w:rFonts w:ascii="Arial" w:eastAsia="宋体" w:hAnsi="Arial" w:cs="Arial"/>
                  <w:sz w:val="18"/>
                  <w:lang w:eastAsia="ja-JP"/>
                </w:rPr>
                <w:t>firstOFDMSymbolInTimeDomain</w:t>
              </w:r>
              <w:proofErr w:type="spellEnd"/>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4</w:t>
              </w:r>
            </w:ins>
          </w:p>
        </w:tc>
        <w:tc>
          <w:tcPr>
            <w:tcW w:w="2880" w:type="dxa"/>
            <w:tcBorders>
              <w:top w:val="single" w:sz="4" w:space="0" w:color="auto"/>
              <w:left w:val="single" w:sz="4" w:space="0" w:color="auto"/>
              <w:bottom w:val="single" w:sz="4" w:space="0" w:color="auto"/>
              <w:right w:val="single" w:sz="4" w:space="0" w:color="auto"/>
            </w:tcBorders>
            <w:vAlign w:val="center"/>
          </w:tcPr>
          <w:p w14:paraId="57D1724C" w14:textId="77777777" w:rsidR="00466298" w:rsidRPr="004813BC" w:rsidRDefault="00466298" w:rsidP="00F63A46">
            <w:pPr>
              <w:keepNext/>
              <w:keepLines/>
              <w:overflowPunct/>
              <w:autoSpaceDE/>
              <w:autoSpaceDN/>
              <w:adjustRightInd/>
              <w:spacing w:after="0"/>
              <w:jc w:val="center"/>
              <w:rPr>
                <w:ins w:id="97" w:author="Roy Hu" w:date="2020-11-20T16:04:00Z"/>
                <w:rFonts w:ascii="Arial" w:eastAsia="宋体" w:hAnsi="Arial" w:cs="Arial"/>
                <w:sz w:val="18"/>
                <w:lang w:eastAsia="ja-JP"/>
              </w:rPr>
            </w:pPr>
            <w:ins w:id="98" w:author="Roy Hu" w:date="2020-11-20T16:04:00Z">
              <w:r>
                <w:rPr>
                  <w:rFonts w:ascii="Arial" w:eastAsia="宋体" w:hAnsi="Arial" w:cs="Arial"/>
                  <w:sz w:val="18"/>
                  <w:lang w:eastAsia="ja-JP"/>
                </w:rPr>
                <w:t>10</w:t>
              </w:r>
            </w:ins>
          </w:p>
        </w:tc>
      </w:tr>
      <w:tr w:rsidR="00466298" w:rsidRPr="004813BC" w14:paraId="19E7B884" w14:textId="77777777" w:rsidTr="00F63A46">
        <w:trPr>
          <w:jc w:val="center"/>
          <w:ins w:id="99"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321D4FD8" w14:textId="77777777" w:rsidR="00466298" w:rsidRPr="004813BC" w:rsidRDefault="00466298" w:rsidP="00F63A46">
            <w:pPr>
              <w:keepNext/>
              <w:keepLines/>
              <w:overflowPunct/>
              <w:autoSpaceDE/>
              <w:autoSpaceDN/>
              <w:adjustRightInd/>
              <w:spacing w:after="0"/>
              <w:jc w:val="center"/>
              <w:rPr>
                <w:ins w:id="100" w:author="Roy Hu" w:date="2020-11-20T16:04:00Z"/>
                <w:rFonts w:ascii="Arial" w:eastAsia="宋体" w:hAnsi="Arial" w:cs="Arial"/>
                <w:sz w:val="18"/>
                <w:lang w:eastAsia="ja-JP"/>
              </w:rPr>
            </w:pPr>
            <w:proofErr w:type="spellStart"/>
            <w:ins w:id="101" w:author="Roy Hu" w:date="2020-11-20T16:04:00Z">
              <w:r w:rsidRPr="00CC7F23">
                <w:rPr>
                  <w:rFonts w:ascii="Arial" w:eastAsia="宋体" w:hAnsi="Arial" w:cs="Arial"/>
                  <w:sz w:val="18"/>
                  <w:lang w:eastAsia="ja-JP"/>
                </w:rPr>
                <w:t>sequenceGenerationConfig</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298CCED6" w14:textId="77777777" w:rsidR="00466298" w:rsidRPr="004813BC" w:rsidRDefault="00466298" w:rsidP="00F63A46">
            <w:pPr>
              <w:keepNext/>
              <w:keepLines/>
              <w:overflowPunct/>
              <w:autoSpaceDE/>
              <w:autoSpaceDN/>
              <w:adjustRightInd/>
              <w:spacing w:after="0"/>
              <w:jc w:val="center"/>
              <w:rPr>
                <w:ins w:id="102" w:author="Roy Hu" w:date="2020-11-20T16:04:00Z"/>
                <w:rFonts w:ascii="Arial" w:eastAsia="宋体" w:hAnsi="Arial" w:cs="Arial"/>
                <w:sz w:val="18"/>
                <w:lang w:eastAsia="ja-JP"/>
              </w:rPr>
            </w:pPr>
            <w:ins w:id="103" w:author="Roy Hu" w:date="2020-11-20T16:04:00Z">
              <w:r>
                <w:rPr>
                  <w:rFonts w:ascii="Arial" w:eastAsia="宋体" w:hAnsi="Arial" w:cs="Arial"/>
                  <w:sz w:val="18"/>
                  <w:lang w:eastAsia="ja-JP"/>
                </w:rPr>
                <w:t>0</w:t>
              </w:r>
            </w:ins>
          </w:p>
        </w:tc>
      </w:tr>
      <w:tr w:rsidR="00466298" w:rsidRPr="004813BC" w14:paraId="61AD82F9" w14:textId="77777777" w:rsidTr="00F63A46">
        <w:trPr>
          <w:jc w:val="center"/>
          <w:ins w:id="104"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699E7272" w14:textId="77777777" w:rsidR="00466298" w:rsidRPr="00515448" w:rsidRDefault="00466298" w:rsidP="00F63A46">
            <w:pPr>
              <w:keepNext/>
              <w:keepLines/>
              <w:overflowPunct/>
              <w:autoSpaceDE/>
              <w:autoSpaceDN/>
              <w:adjustRightInd/>
              <w:spacing w:after="0"/>
              <w:jc w:val="center"/>
              <w:rPr>
                <w:ins w:id="105" w:author="Roy Hu" w:date="2020-11-20T16:04:00Z"/>
                <w:rFonts w:ascii="Arial" w:eastAsia="宋体" w:hAnsi="Arial" w:cs="Arial"/>
                <w:b/>
                <w:bCs/>
                <w:sz w:val="18"/>
                <w:lang w:eastAsia="ja-JP"/>
              </w:rPr>
            </w:pPr>
            <w:ins w:id="106" w:author="Roy Hu" w:date="2020-11-20T16:04:00Z">
              <w:r w:rsidRPr="00515448">
                <w:rPr>
                  <w:rFonts w:ascii="Arial" w:eastAsia="宋体" w:hAnsi="Arial" w:cs="Arial"/>
                  <w:b/>
                  <w:bCs/>
                  <w:sz w:val="18"/>
                  <w:lang w:eastAsia="ja-JP"/>
                </w:rPr>
                <w:t>Others</w:t>
              </w:r>
            </w:ins>
          </w:p>
        </w:tc>
        <w:tc>
          <w:tcPr>
            <w:tcW w:w="2880" w:type="dxa"/>
            <w:tcBorders>
              <w:top w:val="single" w:sz="4" w:space="0" w:color="auto"/>
              <w:left w:val="single" w:sz="4" w:space="0" w:color="auto"/>
              <w:bottom w:val="single" w:sz="4" w:space="0" w:color="auto"/>
              <w:right w:val="single" w:sz="4" w:space="0" w:color="auto"/>
            </w:tcBorders>
            <w:vAlign w:val="center"/>
          </w:tcPr>
          <w:p w14:paraId="7E997F17" w14:textId="77777777" w:rsidR="00466298" w:rsidRPr="004813BC" w:rsidRDefault="00466298" w:rsidP="00F63A46">
            <w:pPr>
              <w:keepNext/>
              <w:keepLines/>
              <w:overflowPunct/>
              <w:autoSpaceDE/>
              <w:autoSpaceDN/>
              <w:adjustRightInd/>
              <w:spacing w:after="0"/>
              <w:jc w:val="center"/>
              <w:rPr>
                <w:ins w:id="107" w:author="Roy Hu" w:date="2020-11-20T16:04:00Z"/>
                <w:rFonts w:ascii="Arial" w:eastAsia="宋体" w:hAnsi="Arial" w:cs="Arial"/>
                <w:sz w:val="18"/>
                <w:lang w:eastAsia="ja-JP"/>
              </w:rPr>
            </w:pPr>
          </w:p>
        </w:tc>
      </w:tr>
      <w:tr w:rsidR="00466298" w:rsidRPr="004813BC" w14:paraId="109E9700" w14:textId="77777777" w:rsidTr="00F63A46">
        <w:trPr>
          <w:jc w:val="center"/>
          <w:ins w:id="108"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588680C5" w14:textId="77777777" w:rsidR="00466298" w:rsidRPr="004813BC" w:rsidRDefault="00466298" w:rsidP="00F63A46">
            <w:pPr>
              <w:keepNext/>
              <w:keepLines/>
              <w:overflowPunct/>
              <w:autoSpaceDE/>
              <w:autoSpaceDN/>
              <w:adjustRightInd/>
              <w:spacing w:after="0"/>
              <w:jc w:val="center"/>
              <w:rPr>
                <w:ins w:id="109" w:author="Roy Hu" w:date="2020-11-20T16:04:00Z"/>
                <w:rFonts w:ascii="Arial" w:eastAsia="宋体" w:hAnsi="Arial" w:cs="Arial"/>
                <w:sz w:val="18"/>
                <w:lang w:eastAsia="ja-JP"/>
              </w:rPr>
            </w:pPr>
            <w:proofErr w:type="spellStart"/>
            <w:ins w:id="110" w:author="Roy Hu" w:date="2020-11-20T16:04:00Z">
              <w:r w:rsidRPr="0061062C">
                <w:rPr>
                  <w:rFonts w:ascii="Arial" w:eastAsia="宋体" w:hAnsi="Arial" w:cs="Arial"/>
                  <w:sz w:val="18"/>
                  <w:lang w:eastAsia="ja-JP"/>
                </w:rPr>
                <w:t>nrofPorts</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3B06D823" w14:textId="77777777" w:rsidR="00466298" w:rsidRPr="004813BC" w:rsidRDefault="00466298" w:rsidP="00F63A46">
            <w:pPr>
              <w:keepNext/>
              <w:keepLines/>
              <w:overflowPunct/>
              <w:autoSpaceDE/>
              <w:autoSpaceDN/>
              <w:adjustRightInd/>
              <w:spacing w:after="0"/>
              <w:jc w:val="center"/>
              <w:rPr>
                <w:ins w:id="111" w:author="Roy Hu" w:date="2020-11-20T16:04:00Z"/>
                <w:rFonts w:ascii="Arial" w:eastAsia="宋体" w:hAnsi="Arial" w:cs="Arial"/>
                <w:sz w:val="18"/>
                <w:lang w:eastAsia="ja-JP"/>
              </w:rPr>
            </w:pPr>
            <w:ins w:id="112" w:author="Roy Hu" w:date="2020-11-20T16:04:00Z">
              <w:r>
                <w:rPr>
                  <w:rFonts w:ascii="Arial" w:eastAsia="宋体" w:hAnsi="Arial" w:cs="Arial"/>
                  <w:sz w:val="18"/>
                  <w:lang w:eastAsia="ja-JP"/>
                </w:rPr>
                <w:t>1</w:t>
              </w:r>
            </w:ins>
          </w:p>
        </w:tc>
      </w:tr>
      <w:tr w:rsidR="00466298" w:rsidRPr="004813BC" w14:paraId="72E1EFCF" w14:textId="77777777" w:rsidTr="00F63A46">
        <w:trPr>
          <w:jc w:val="center"/>
          <w:ins w:id="113"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2F139E23" w14:textId="77777777" w:rsidR="00466298" w:rsidRPr="004813BC" w:rsidRDefault="00466298" w:rsidP="00F63A46">
            <w:pPr>
              <w:keepNext/>
              <w:keepLines/>
              <w:overflowPunct/>
              <w:autoSpaceDE/>
              <w:autoSpaceDN/>
              <w:adjustRightInd/>
              <w:spacing w:after="0"/>
              <w:jc w:val="center"/>
              <w:rPr>
                <w:ins w:id="114" w:author="Roy Hu" w:date="2020-11-20T16:04:00Z"/>
                <w:rFonts w:ascii="Arial" w:eastAsia="宋体" w:hAnsi="Arial" w:cs="Arial"/>
                <w:sz w:val="18"/>
                <w:lang w:eastAsia="ja-JP"/>
              </w:rPr>
            </w:pPr>
            <w:ins w:id="115" w:author="Roy Hu" w:date="2020-11-20T16:04:00Z">
              <w:r w:rsidRPr="00515448">
                <w:rPr>
                  <w:rFonts w:ascii="Arial" w:eastAsia="宋体" w:hAnsi="Arial" w:cs="Arial"/>
                  <w:sz w:val="18"/>
                  <w:lang w:eastAsia="ja-JP"/>
                </w:rPr>
                <w:t>CDM Type</w:t>
              </w:r>
            </w:ins>
          </w:p>
        </w:tc>
        <w:tc>
          <w:tcPr>
            <w:tcW w:w="2880" w:type="dxa"/>
            <w:tcBorders>
              <w:top w:val="single" w:sz="4" w:space="0" w:color="auto"/>
              <w:left w:val="single" w:sz="4" w:space="0" w:color="auto"/>
              <w:bottom w:val="single" w:sz="4" w:space="0" w:color="auto"/>
              <w:right w:val="single" w:sz="4" w:space="0" w:color="auto"/>
            </w:tcBorders>
            <w:vAlign w:val="center"/>
          </w:tcPr>
          <w:p w14:paraId="1EA674F7" w14:textId="77777777" w:rsidR="00466298" w:rsidRPr="004813BC" w:rsidRDefault="00466298" w:rsidP="00F63A46">
            <w:pPr>
              <w:keepNext/>
              <w:keepLines/>
              <w:overflowPunct/>
              <w:autoSpaceDE/>
              <w:autoSpaceDN/>
              <w:adjustRightInd/>
              <w:spacing w:after="0"/>
              <w:jc w:val="center"/>
              <w:rPr>
                <w:ins w:id="116" w:author="Roy Hu" w:date="2020-11-20T16:04:00Z"/>
                <w:rFonts w:ascii="Arial" w:eastAsia="宋体" w:hAnsi="Arial" w:cs="Arial"/>
                <w:sz w:val="18"/>
                <w:lang w:eastAsia="ja-JP"/>
              </w:rPr>
            </w:pPr>
            <w:proofErr w:type="spellStart"/>
            <w:ins w:id="117" w:author="Roy Hu" w:date="2020-11-20T16:04:00Z">
              <w:r>
                <w:rPr>
                  <w:rFonts w:ascii="Arial" w:eastAsia="宋体" w:hAnsi="Arial" w:cs="Arial"/>
                  <w:sz w:val="18"/>
                  <w:lang w:eastAsia="ja-JP"/>
                </w:rPr>
                <w:t>NoCDM</w:t>
              </w:r>
              <w:proofErr w:type="spellEnd"/>
            </w:ins>
          </w:p>
        </w:tc>
      </w:tr>
      <w:tr w:rsidR="00466298" w:rsidRPr="004813BC" w14:paraId="3B83F344" w14:textId="77777777" w:rsidTr="00F63A46">
        <w:trPr>
          <w:jc w:val="center"/>
          <w:ins w:id="118"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60B9CE5C" w14:textId="77777777" w:rsidR="00466298" w:rsidRPr="004813BC" w:rsidRDefault="00466298" w:rsidP="00F63A46">
            <w:pPr>
              <w:keepNext/>
              <w:keepLines/>
              <w:overflowPunct/>
              <w:autoSpaceDE/>
              <w:autoSpaceDN/>
              <w:adjustRightInd/>
              <w:spacing w:after="0"/>
              <w:jc w:val="center"/>
              <w:rPr>
                <w:ins w:id="119" w:author="Roy Hu" w:date="2020-11-20T16:04:00Z"/>
                <w:rFonts w:ascii="Arial" w:eastAsia="宋体" w:hAnsi="Arial" w:cs="Arial"/>
                <w:sz w:val="18"/>
                <w:lang w:eastAsia="ja-JP"/>
              </w:rPr>
            </w:pPr>
            <w:ins w:id="120" w:author="Roy Hu" w:date="2020-11-20T16:04:00Z">
              <w:r w:rsidRPr="00980B90">
                <w:rPr>
                  <w:rFonts w:ascii="Arial" w:eastAsia="宋体" w:hAnsi="Arial" w:cs="Arial"/>
                  <w:sz w:val="18"/>
                  <w:lang w:eastAsia="ja-JP"/>
                </w:rPr>
                <w:t>EPRE ratio to SSS</w:t>
              </w:r>
              <w:r>
                <w:rPr>
                  <w:rFonts w:ascii="Arial" w:eastAsia="宋体" w:hAnsi="Arial" w:cs="Arial"/>
                  <w:sz w:val="18"/>
                  <w:lang w:eastAsia="ja-JP"/>
                </w:rPr>
                <w:t>, dB</w:t>
              </w:r>
            </w:ins>
          </w:p>
        </w:tc>
        <w:tc>
          <w:tcPr>
            <w:tcW w:w="2880" w:type="dxa"/>
            <w:tcBorders>
              <w:top w:val="single" w:sz="4" w:space="0" w:color="auto"/>
              <w:left w:val="single" w:sz="4" w:space="0" w:color="auto"/>
              <w:bottom w:val="single" w:sz="4" w:space="0" w:color="auto"/>
              <w:right w:val="single" w:sz="4" w:space="0" w:color="auto"/>
            </w:tcBorders>
            <w:vAlign w:val="center"/>
          </w:tcPr>
          <w:p w14:paraId="532E8A7E" w14:textId="77777777" w:rsidR="00466298" w:rsidRPr="004813BC" w:rsidRDefault="00466298" w:rsidP="00F63A46">
            <w:pPr>
              <w:keepNext/>
              <w:keepLines/>
              <w:overflowPunct/>
              <w:autoSpaceDE/>
              <w:autoSpaceDN/>
              <w:adjustRightInd/>
              <w:spacing w:after="0"/>
              <w:jc w:val="center"/>
              <w:rPr>
                <w:ins w:id="121" w:author="Roy Hu" w:date="2020-11-20T16:04:00Z"/>
                <w:rFonts w:ascii="Arial" w:eastAsia="宋体" w:hAnsi="Arial" w:cs="Arial"/>
                <w:sz w:val="18"/>
                <w:lang w:eastAsia="ja-JP"/>
              </w:rPr>
            </w:pPr>
            <w:ins w:id="122" w:author="Roy Hu" w:date="2020-11-20T16:04:00Z">
              <w:r>
                <w:rPr>
                  <w:rFonts w:ascii="Arial" w:eastAsia="宋体" w:hAnsi="Arial" w:cs="Arial"/>
                  <w:sz w:val="18"/>
                  <w:lang w:eastAsia="ja-JP"/>
                </w:rPr>
                <w:t>0</w:t>
              </w:r>
            </w:ins>
          </w:p>
        </w:tc>
      </w:tr>
      <w:tr w:rsidR="00466298" w:rsidRPr="004813BC" w14:paraId="0656F351" w14:textId="77777777" w:rsidTr="00F63A46">
        <w:trPr>
          <w:jc w:val="center"/>
          <w:ins w:id="123" w:author="Roy Hu" w:date="2020-11-20T16:04:00Z"/>
        </w:trPr>
        <w:tc>
          <w:tcPr>
            <w:tcW w:w="6025" w:type="dxa"/>
            <w:gridSpan w:val="2"/>
            <w:tcBorders>
              <w:top w:val="single" w:sz="4" w:space="0" w:color="auto"/>
              <w:left w:val="single" w:sz="4" w:space="0" w:color="auto"/>
              <w:bottom w:val="single" w:sz="4" w:space="0" w:color="auto"/>
              <w:right w:val="single" w:sz="4" w:space="0" w:color="auto"/>
            </w:tcBorders>
            <w:vAlign w:val="center"/>
          </w:tcPr>
          <w:p w14:paraId="50185C55" w14:textId="77777777" w:rsidR="00466298" w:rsidRPr="00713D03" w:rsidRDefault="00466298" w:rsidP="00F63A46">
            <w:pPr>
              <w:keepNext/>
              <w:keepLines/>
              <w:overflowPunct/>
              <w:autoSpaceDE/>
              <w:autoSpaceDN/>
              <w:adjustRightInd/>
              <w:spacing w:after="0"/>
              <w:rPr>
                <w:ins w:id="124" w:author="Roy Hu" w:date="2020-11-20T16:04:00Z"/>
                <w:rFonts w:ascii="Arial" w:eastAsia="宋体" w:hAnsi="Arial" w:cs="Arial"/>
                <w:sz w:val="18"/>
                <w:lang w:eastAsia="ja-JP"/>
              </w:rPr>
            </w:pPr>
            <w:ins w:id="125" w:author="Roy Hu" w:date="2020-11-20T16:04:00Z">
              <w:r w:rsidRPr="00713D03">
                <w:rPr>
                  <w:rFonts w:ascii="Arial" w:eastAsia="宋体" w:hAnsi="Arial" w:cs="Arial"/>
                  <w:sz w:val="18"/>
                  <w:lang w:eastAsia="ja-JP"/>
                </w:rPr>
                <w:t>Note1: unless specified otherwise</w:t>
              </w:r>
            </w:ins>
          </w:p>
          <w:p w14:paraId="519B008B" w14:textId="77777777" w:rsidR="00466298" w:rsidRPr="00713D03" w:rsidRDefault="00466298" w:rsidP="00F63A46">
            <w:pPr>
              <w:keepNext/>
              <w:keepLines/>
              <w:overflowPunct/>
              <w:autoSpaceDE/>
              <w:autoSpaceDN/>
              <w:adjustRightInd/>
              <w:spacing w:after="0"/>
              <w:rPr>
                <w:ins w:id="126" w:author="Roy Hu" w:date="2020-11-20T16:04:00Z"/>
                <w:rFonts w:ascii="Arial" w:eastAsia="宋体" w:hAnsi="Arial" w:cs="Arial"/>
                <w:sz w:val="18"/>
                <w:lang w:eastAsia="ja-JP"/>
              </w:rPr>
            </w:pPr>
            <w:ins w:id="127" w:author="Roy Hu" w:date="2020-11-20T16:04:00Z">
              <w:r w:rsidRPr="00713D03">
                <w:rPr>
                  <w:rFonts w:ascii="Arial" w:eastAsia="宋体" w:hAnsi="Arial" w:cs="Arial"/>
                  <w:sz w:val="18"/>
                  <w:lang w:eastAsia="ja-JP"/>
                </w:rPr>
                <w:t>Note2: unless specified otherwise</w:t>
              </w:r>
            </w:ins>
          </w:p>
          <w:p w14:paraId="4270C244" w14:textId="77777777" w:rsidR="00466298" w:rsidRPr="00713D03" w:rsidRDefault="00466298" w:rsidP="00F63A46">
            <w:pPr>
              <w:keepNext/>
              <w:keepLines/>
              <w:overflowPunct/>
              <w:autoSpaceDE/>
              <w:autoSpaceDN/>
              <w:adjustRightInd/>
              <w:spacing w:after="0"/>
              <w:rPr>
                <w:ins w:id="128" w:author="Roy Hu" w:date="2020-11-20T16:04:00Z"/>
                <w:rFonts w:ascii="Arial" w:eastAsia="宋体" w:hAnsi="Arial" w:cs="Arial"/>
                <w:sz w:val="18"/>
                <w:lang w:eastAsia="ja-JP"/>
              </w:rPr>
            </w:pPr>
            <w:ins w:id="129" w:author="Roy Hu" w:date="2020-11-20T16:04:00Z">
              <w:r w:rsidRPr="00713D03">
                <w:rPr>
                  <w:rFonts w:ascii="Arial" w:eastAsia="宋体" w:hAnsi="Arial" w:cs="Arial"/>
                  <w:sz w:val="18"/>
                  <w:lang w:eastAsia="ja-JP"/>
                </w:rPr>
                <w:t xml:space="preserve">Note3: </w:t>
              </w:r>
              <w:r>
                <w:rPr>
                  <w:rFonts w:ascii="Arial" w:eastAsia="宋体" w:hAnsi="Arial" w:cs="Arial"/>
                  <w:sz w:val="18"/>
                  <w:lang w:eastAsia="ja-JP"/>
                </w:rPr>
                <w:t>assume the</w:t>
              </w:r>
              <w:r w:rsidRPr="00713D03">
                <w:rPr>
                  <w:rFonts w:ascii="Arial" w:eastAsia="宋体" w:hAnsi="Arial" w:cs="Arial"/>
                  <w:sz w:val="18"/>
                  <w:lang w:eastAsia="ja-JP"/>
                </w:rPr>
                <w:t xml:space="preserve"> same </w:t>
              </w:r>
              <w:r w:rsidRPr="00AC3C0B">
                <w:rPr>
                  <w:rFonts w:ascii="Arial" w:eastAsia="宋体" w:hAnsi="Arial" w:cs="Arial"/>
                  <w:sz w:val="18"/>
                  <w:lang w:eastAsia="ja-JP"/>
                </w:rPr>
                <w:t>SS/PBCH block index</w:t>
              </w:r>
              <w:r>
                <w:rPr>
                  <w:rFonts w:ascii="Arial" w:eastAsia="宋体" w:hAnsi="Arial" w:cs="Arial"/>
                  <w:sz w:val="18"/>
                  <w:lang w:eastAsia="ja-JP"/>
                </w:rPr>
                <w:t xml:space="preserve"> of</w:t>
              </w:r>
              <w:r w:rsidRPr="00713D03">
                <w:rPr>
                  <w:rFonts w:ascii="Arial" w:eastAsia="宋体" w:hAnsi="Arial" w:cs="Arial"/>
                  <w:sz w:val="18"/>
                  <w:lang w:eastAsia="ja-JP"/>
                </w:rPr>
                <w:t xml:space="preserve"> the corresponding cell in the test case</w:t>
              </w:r>
            </w:ins>
          </w:p>
          <w:p w14:paraId="7AD98883" w14:textId="77777777" w:rsidR="00466298" w:rsidRDefault="00466298" w:rsidP="00F63A46">
            <w:pPr>
              <w:keepNext/>
              <w:keepLines/>
              <w:overflowPunct/>
              <w:autoSpaceDE/>
              <w:autoSpaceDN/>
              <w:adjustRightInd/>
              <w:spacing w:after="0"/>
              <w:rPr>
                <w:ins w:id="130" w:author="Roy Hu" w:date="2020-11-20T16:04:00Z"/>
                <w:rFonts w:ascii="Arial" w:eastAsia="宋体" w:hAnsi="Arial" w:cs="Arial"/>
                <w:sz w:val="18"/>
                <w:lang w:eastAsia="ja-JP"/>
              </w:rPr>
            </w:pPr>
            <w:ins w:id="131" w:author="Roy Hu" w:date="2020-11-20T16:04:00Z">
              <w:r w:rsidRPr="00713D03">
                <w:rPr>
                  <w:rFonts w:ascii="Arial" w:eastAsia="宋体" w:hAnsi="Arial" w:cs="Arial"/>
                  <w:sz w:val="18"/>
                  <w:lang w:eastAsia="ja-JP"/>
                </w:rPr>
                <w:t>Note4: unless specified otherwise</w:t>
              </w:r>
            </w:ins>
          </w:p>
        </w:tc>
      </w:tr>
    </w:tbl>
    <w:p w14:paraId="50C1294A" w14:textId="77777777" w:rsidR="00466298" w:rsidRPr="004813BC" w:rsidRDefault="00466298" w:rsidP="00466298">
      <w:pPr>
        <w:overflowPunct/>
        <w:autoSpaceDE/>
        <w:autoSpaceDN/>
        <w:adjustRightInd/>
        <w:rPr>
          <w:ins w:id="132" w:author="Roy Hu" w:date="2020-11-20T16:04:00Z"/>
          <w:rFonts w:eastAsia="MS Mincho"/>
          <w:lang w:eastAsia="en-US"/>
        </w:rPr>
      </w:pPr>
    </w:p>
    <w:p w14:paraId="1D59E4EF" w14:textId="1964D160" w:rsidR="00466298" w:rsidRPr="00515448" w:rsidRDefault="00466298" w:rsidP="00466298">
      <w:pPr>
        <w:pStyle w:val="31"/>
        <w:overflowPunct/>
        <w:autoSpaceDE/>
        <w:autoSpaceDN/>
        <w:adjustRightInd/>
        <w:spacing w:before="120" w:after="180"/>
        <w:ind w:left="1134" w:hanging="1134"/>
        <w:rPr>
          <w:ins w:id="133" w:author="Roy Hu" w:date="2020-11-20T16:04:00Z"/>
          <w:rFonts w:ascii="Arial" w:eastAsia="宋体" w:hAnsi="Arial"/>
          <w:snapToGrid w:val="0"/>
          <w:sz w:val="28"/>
          <w:lang w:eastAsia="en-US"/>
        </w:rPr>
      </w:pPr>
      <w:ins w:id="134" w:author="Roy Hu" w:date="2020-11-20T16:04:00Z">
        <w:r w:rsidRPr="00515448">
          <w:rPr>
            <w:rFonts w:ascii="Arial" w:eastAsia="宋体" w:hAnsi="Arial" w:cs="Times New Roman"/>
            <w:snapToGrid w:val="0"/>
            <w:color w:val="auto"/>
            <w:sz w:val="28"/>
            <w:szCs w:val="20"/>
            <w:lang w:eastAsia="en-US"/>
          </w:rPr>
          <w:lastRenderedPageBreak/>
          <w:t>A.</w:t>
        </w:r>
        <w:del w:id="135" w:author="Roy Hu" w:date="2021-02-22T16:36:00Z">
          <w:r w:rsidRPr="00515448" w:rsidDel="006A003F">
            <w:rPr>
              <w:rFonts w:ascii="Arial" w:eastAsia="宋体" w:hAnsi="Arial" w:cs="Times New Roman"/>
              <w:snapToGrid w:val="0"/>
              <w:color w:val="auto"/>
              <w:sz w:val="28"/>
              <w:szCs w:val="20"/>
              <w:lang w:eastAsia="en-US"/>
            </w:rPr>
            <w:delText>3.X</w:delText>
          </w:r>
        </w:del>
      </w:ins>
      <w:ins w:id="136" w:author="Roy Hu" w:date="2021-02-26T11:50:00Z">
        <w:r w:rsidR="004271C8">
          <w:rPr>
            <w:rFonts w:ascii="Arial" w:eastAsia="宋体" w:hAnsi="Arial" w:cs="Times New Roman"/>
            <w:snapToGrid w:val="0"/>
            <w:color w:val="auto"/>
            <w:sz w:val="28"/>
            <w:szCs w:val="20"/>
            <w:lang w:eastAsia="en-US"/>
          </w:rPr>
          <w:t>3.25</w:t>
        </w:r>
      </w:ins>
      <w:ins w:id="137" w:author="Roy Hu" w:date="2020-11-20T16:04:00Z">
        <w:r w:rsidRPr="00515448">
          <w:rPr>
            <w:rFonts w:ascii="Arial" w:eastAsia="宋体" w:hAnsi="Arial" w:cs="Times New Roman"/>
            <w:snapToGrid w:val="0"/>
            <w:color w:val="auto"/>
            <w:sz w:val="28"/>
            <w:szCs w:val="20"/>
            <w:lang w:eastAsia="en-US"/>
          </w:rPr>
          <w:t>.2</w:t>
        </w:r>
        <w:r w:rsidRPr="00515448">
          <w:rPr>
            <w:rFonts w:ascii="Arial" w:eastAsia="宋体" w:hAnsi="Arial" w:cs="Times New Roman"/>
            <w:snapToGrid w:val="0"/>
            <w:color w:val="auto"/>
            <w:sz w:val="28"/>
            <w:szCs w:val="20"/>
            <w:lang w:eastAsia="en-US"/>
          </w:rPr>
          <w:tab/>
          <w:t>TDD</w:t>
        </w:r>
        <w:bookmarkEnd w:id="23"/>
      </w:ins>
    </w:p>
    <w:p w14:paraId="1CB071A1" w14:textId="49E36040" w:rsidR="00466298" w:rsidRPr="004813BC" w:rsidRDefault="00466298" w:rsidP="00466298">
      <w:pPr>
        <w:keepNext/>
        <w:keepLines/>
        <w:overflowPunct/>
        <w:autoSpaceDE/>
        <w:autoSpaceDN/>
        <w:adjustRightInd/>
        <w:spacing w:before="60"/>
        <w:jc w:val="center"/>
        <w:rPr>
          <w:ins w:id="138" w:author="Roy Hu" w:date="2020-11-20T16:04:00Z"/>
          <w:rFonts w:ascii="Arial" w:eastAsia="宋体" w:hAnsi="Arial"/>
          <w:b/>
          <w:lang w:eastAsia="en-US"/>
        </w:rPr>
      </w:pPr>
      <w:ins w:id="139" w:author="Roy Hu" w:date="2020-11-20T16:04:00Z">
        <w:r w:rsidRPr="00A157BD">
          <w:rPr>
            <w:rFonts w:ascii="Arial" w:eastAsia="宋体" w:hAnsi="Arial"/>
            <w:b/>
            <w:lang w:eastAsia="en-US"/>
          </w:rPr>
          <w:t>Table A.</w:t>
        </w:r>
        <w:del w:id="140" w:author="Roy Hu" w:date="2021-02-22T16:36:00Z">
          <w:r w:rsidRPr="00A157BD" w:rsidDel="006A003F">
            <w:rPr>
              <w:rFonts w:ascii="Arial" w:eastAsia="宋体" w:hAnsi="Arial"/>
              <w:b/>
              <w:lang w:eastAsia="en-US"/>
            </w:rPr>
            <w:delText>3.X</w:delText>
          </w:r>
        </w:del>
      </w:ins>
      <w:ins w:id="141" w:author="Roy Hu" w:date="2021-02-26T11:50:00Z">
        <w:r w:rsidR="004271C8">
          <w:rPr>
            <w:rFonts w:ascii="Arial" w:eastAsia="宋体" w:hAnsi="Arial"/>
            <w:b/>
            <w:lang w:eastAsia="en-US"/>
          </w:rPr>
          <w:t>3.25</w:t>
        </w:r>
      </w:ins>
      <w:ins w:id="142" w:author="Roy Hu" w:date="2020-11-20T16:04:00Z">
        <w:r w:rsidRPr="00A157BD">
          <w:rPr>
            <w:rFonts w:ascii="Arial" w:eastAsia="宋体" w:hAnsi="Arial"/>
            <w:b/>
            <w:lang w:eastAsia="en-US"/>
          </w:rPr>
          <w:t>.2-1: CSI-RS RRM Reference Measurement Channels for SCS=15kHz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466298" w:rsidRPr="004813BC" w14:paraId="68D401A3" w14:textId="77777777" w:rsidTr="00F63A46">
        <w:trPr>
          <w:jc w:val="center"/>
          <w:ins w:id="143"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3803E7EF" w14:textId="77777777" w:rsidR="00466298" w:rsidRPr="004813BC" w:rsidRDefault="00466298" w:rsidP="00F63A46">
            <w:pPr>
              <w:keepNext/>
              <w:keepLines/>
              <w:overflowPunct/>
              <w:autoSpaceDE/>
              <w:autoSpaceDN/>
              <w:adjustRightInd/>
              <w:spacing w:after="0"/>
              <w:jc w:val="center"/>
              <w:rPr>
                <w:ins w:id="144" w:author="Roy Hu" w:date="2020-11-20T16:04:00Z"/>
                <w:rFonts w:ascii="Arial" w:eastAsia="宋体"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8E58961" w14:textId="77777777" w:rsidR="00466298" w:rsidRPr="004813BC" w:rsidRDefault="00466298" w:rsidP="00F63A46">
            <w:pPr>
              <w:keepNext/>
              <w:keepLines/>
              <w:overflowPunct/>
              <w:autoSpaceDE/>
              <w:autoSpaceDN/>
              <w:adjustRightInd/>
              <w:spacing w:after="0"/>
              <w:jc w:val="center"/>
              <w:rPr>
                <w:ins w:id="145" w:author="Roy Hu" w:date="2020-11-20T16:04:00Z"/>
                <w:rFonts w:ascii="Arial" w:eastAsia="宋体" w:hAnsi="Arial"/>
                <w:b/>
                <w:sz w:val="18"/>
                <w:lang w:eastAsia="ja-JP"/>
              </w:rPr>
            </w:pPr>
            <w:ins w:id="146" w:author="Roy Hu" w:date="2020-11-20T16:04:00Z">
              <w:r w:rsidRPr="004813BC">
                <w:rPr>
                  <w:rFonts w:ascii="Arial" w:eastAsia="宋体" w:hAnsi="Arial"/>
                  <w:b/>
                  <w:sz w:val="18"/>
                  <w:lang w:eastAsia="ja-JP"/>
                </w:rPr>
                <w:t>CSI-RS</w:t>
              </w:r>
              <w:r>
                <w:rPr>
                  <w:rFonts w:ascii="Arial" w:eastAsia="宋体" w:hAnsi="Arial"/>
                  <w:b/>
                  <w:sz w:val="18"/>
                  <w:lang w:eastAsia="ja-JP"/>
                </w:rPr>
                <w:t>.RRM</w:t>
              </w:r>
              <w:r w:rsidRPr="004813BC">
                <w:rPr>
                  <w:rFonts w:ascii="Arial" w:eastAsia="宋体" w:hAnsi="Arial"/>
                  <w:b/>
                  <w:sz w:val="18"/>
                  <w:lang w:eastAsia="ja-JP"/>
                </w:rPr>
                <w:t>.</w:t>
              </w:r>
              <w:r>
                <w:rPr>
                  <w:rFonts w:ascii="Arial" w:eastAsia="宋体" w:hAnsi="Arial"/>
                  <w:b/>
                  <w:sz w:val="18"/>
                  <w:lang w:eastAsia="ja-JP"/>
                </w:rPr>
                <w:t>FR</w:t>
              </w:r>
              <w:r w:rsidRPr="004813BC">
                <w:rPr>
                  <w:rFonts w:ascii="Arial" w:eastAsia="宋体" w:hAnsi="Arial"/>
                  <w:b/>
                  <w:sz w:val="18"/>
                  <w:lang w:eastAsia="ja-JP"/>
                </w:rPr>
                <w:t xml:space="preserve">1.1 </w:t>
              </w:r>
              <w:r>
                <w:rPr>
                  <w:rFonts w:ascii="Arial" w:eastAsia="宋体" w:hAnsi="Arial"/>
                  <w:b/>
                  <w:sz w:val="18"/>
                  <w:lang w:eastAsia="ja-JP"/>
                </w:rPr>
                <w:t>T</w:t>
              </w:r>
              <w:r w:rsidRPr="004813BC">
                <w:rPr>
                  <w:rFonts w:ascii="Arial" w:eastAsia="宋体" w:hAnsi="Arial"/>
                  <w:b/>
                  <w:sz w:val="18"/>
                  <w:lang w:eastAsia="ja-JP"/>
                </w:rPr>
                <w:t>DD</w:t>
              </w:r>
            </w:ins>
          </w:p>
        </w:tc>
      </w:tr>
      <w:tr w:rsidR="00466298" w:rsidRPr="00826B3A" w14:paraId="7E30EBF8" w14:textId="77777777" w:rsidTr="00F63A46">
        <w:trPr>
          <w:trHeight w:val="70"/>
          <w:jc w:val="center"/>
          <w:ins w:id="147" w:author="Roy Hu" w:date="2020-11-20T16:04:00Z"/>
        </w:trPr>
        <w:tc>
          <w:tcPr>
            <w:tcW w:w="3145" w:type="dxa"/>
            <w:tcBorders>
              <w:top w:val="single" w:sz="4" w:space="0" w:color="auto"/>
              <w:left w:val="single" w:sz="4" w:space="0" w:color="auto"/>
              <w:right w:val="single" w:sz="4" w:space="0" w:color="auto"/>
            </w:tcBorders>
            <w:vAlign w:val="center"/>
          </w:tcPr>
          <w:p w14:paraId="284FBB49" w14:textId="77777777" w:rsidR="00466298" w:rsidRPr="00826B3A" w:rsidRDefault="00466298" w:rsidP="00F63A46">
            <w:pPr>
              <w:keepNext/>
              <w:keepLines/>
              <w:overflowPunct/>
              <w:autoSpaceDE/>
              <w:autoSpaceDN/>
              <w:adjustRightInd/>
              <w:spacing w:after="0"/>
              <w:jc w:val="center"/>
              <w:rPr>
                <w:ins w:id="148" w:author="Roy Hu" w:date="2020-11-20T16:04:00Z"/>
                <w:rFonts w:ascii="Arial" w:eastAsia="宋体" w:hAnsi="Arial" w:cs="Arial"/>
                <w:b/>
                <w:bCs/>
                <w:sz w:val="18"/>
                <w:lang w:eastAsia="ja-JP"/>
              </w:rPr>
            </w:pPr>
            <w:ins w:id="149" w:author="Roy Hu" w:date="2020-11-20T16:04:00Z">
              <w:r w:rsidRPr="00D73261">
                <w:rPr>
                  <w:rFonts w:ascii="Arial" w:eastAsia="宋体" w:hAnsi="Arial" w:cs="Arial"/>
                  <w:b/>
                  <w:bCs/>
                  <w:sz w:val="18"/>
                  <w:lang w:eastAsia="ja-JP"/>
                </w:rPr>
                <w:t>CSI-RS-</w:t>
              </w:r>
              <w:proofErr w:type="spellStart"/>
              <w:r w:rsidRPr="00D73261">
                <w:rPr>
                  <w:rFonts w:ascii="Arial" w:eastAsia="宋体" w:hAnsi="Arial" w:cs="Arial"/>
                  <w:b/>
                  <w:bCs/>
                  <w:sz w:val="18"/>
                  <w:lang w:eastAsia="ja-JP"/>
                </w:rPr>
                <w:t>ResourceConfigMobility</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15D096AB" w14:textId="77777777" w:rsidR="00466298" w:rsidRPr="00826B3A" w:rsidRDefault="00466298" w:rsidP="00F63A46">
            <w:pPr>
              <w:keepNext/>
              <w:keepLines/>
              <w:overflowPunct/>
              <w:autoSpaceDE/>
              <w:autoSpaceDN/>
              <w:adjustRightInd/>
              <w:spacing w:after="0"/>
              <w:jc w:val="center"/>
              <w:rPr>
                <w:ins w:id="150" w:author="Roy Hu" w:date="2020-11-20T16:04:00Z"/>
                <w:rFonts w:ascii="Arial" w:eastAsia="宋体" w:hAnsi="Arial" w:cs="Arial"/>
                <w:b/>
                <w:bCs/>
                <w:sz w:val="18"/>
                <w:lang w:val="en-US" w:eastAsia="en-US"/>
              </w:rPr>
            </w:pPr>
          </w:p>
        </w:tc>
      </w:tr>
      <w:tr w:rsidR="00466298" w:rsidRPr="00826B3A" w14:paraId="66EFE2B4" w14:textId="77777777" w:rsidTr="00F63A46">
        <w:trPr>
          <w:trHeight w:val="70"/>
          <w:jc w:val="center"/>
          <w:ins w:id="151" w:author="Roy Hu" w:date="2020-11-20T16:04:00Z"/>
        </w:trPr>
        <w:tc>
          <w:tcPr>
            <w:tcW w:w="3145" w:type="dxa"/>
            <w:tcBorders>
              <w:top w:val="single" w:sz="4" w:space="0" w:color="auto"/>
              <w:left w:val="single" w:sz="4" w:space="0" w:color="auto"/>
              <w:right w:val="single" w:sz="4" w:space="0" w:color="auto"/>
            </w:tcBorders>
            <w:vAlign w:val="center"/>
          </w:tcPr>
          <w:p w14:paraId="35D97EBB" w14:textId="77777777" w:rsidR="00466298" w:rsidRPr="00515448" w:rsidRDefault="00466298" w:rsidP="00F63A46">
            <w:pPr>
              <w:keepNext/>
              <w:keepLines/>
              <w:overflowPunct/>
              <w:autoSpaceDE/>
              <w:autoSpaceDN/>
              <w:adjustRightInd/>
              <w:spacing w:after="0"/>
              <w:jc w:val="center"/>
              <w:rPr>
                <w:ins w:id="152" w:author="Roy Hu" w:date="2020-11-20T16:04:00Z"/>
                <w:rFonts w:ascii="Arial" w:eastAsia="宋体" w:hAnsi="Arial" w:cs="Arial"/>
                <w:sz w:val="18"/>
                <w:lang w:eastAsia="ja-JP"/>
              </w:rPr>
            </w:pPr>
            <w:proofErr w:type="spellStart"/>
            <w:ins w:id="153" w:author="Roy Hu" w:date="2020-11-20T16:04:00Z">
              <w:r w:rsidRPr="00515448">
                <w:rPr>
                  <w:rFonts w:ascii="Arial" w:eastAsia="宋体" w:hAnsi="Arial" w:cs="Arial"/>
                  <w:sz w:val="18"/>
                  <w:lang w:eastAsia="ja-JP"/>
                </w:rPr>
                <w:t>subcarrierSpacing</w:t>
              </w:r>
              <w:proofErr w:type="spellEnd"/>
              <w:r>
                <w:rPr>
                  <w:rFonts w:ascii="Arial" w:eastAsia="宋体" w:hAnsi="Arial" w:cs="Arial"/>
                  <w:sz w:val="18"/>
                  <w:lang w:eastAsia="ja-JP"/>
                </w:rPr>
                <w:t>, kHz</w:t>
              </w:r>
            </w:ins>
          </w:p>
        </w:tc>
        <w:tc>
          <w:tcPr>
            <w:tcW w:w="2880" w:type="dxa"/>
            <w:tcBorders>
              <w:top w:val="single" w:sz="4" w:space="0" w:color="auto"/>
              <w:left w:val="single" w:sz="4" w:space="0" w:color="auto"/>
              <w:bottom w:val="single" w:sz="4" w:space="0" w:color="auto"/>
              <w:right w:val="single" w:sz="4" w:space="0" w:color="auto"/>
            </w:tcBorders>
            <w:vAlign w:val="center"/>
          </w:tcPr>
          <w:p w14:paraId="73DFACAA" w14:textId="77777777" w:rsidR="00466298" w:rsidRPr="00515448" w:rsidRDefault="00466298" w:rsidP="00F63A46">
            <w:pPr>
              <w:keepNext/>
              <w:keepLines/>
              <w:overflowPunct/>
              <w:autoSpaceDE/>
              <w:autoSpaceDN/>
              <w:adjustRightInd/>
              <w:spacing w:after="0"/>
              <w:jc w:val="center"/>
              <w:rPr>
                <w:ins w:id="154" w:author="Roy Hu" w:date="2020-11-20T16:04:00Z"/>
                <w:rFonts w:ascii="Arial" w:eastAsia="宋体" w:hAnsi="Arial" w:cs="Arial"/>
                <w:sz w:val="18"/>
                <w:lang w:val="en-US" w:eastAsia="en-US"/>
              </w:rPr>
            </w:pPr>
            <w:ins w:id="155" w:author="Roy Hu" w:date="2020-11-20T16:04:00Z">
              <w:r w:rsidRPr="00515448">
                <w:rPr>
                  <w:rFonts w:ascii="Arial" w:eastAsia="宋体" w:hAnsi="Arial" w:cs="Arial"/>
                  <w:sz w:val="18"/>
                  <w:lang w:val="en-US" w:eastAsia="en-US"/>
                </w:rPr>
                <w:t>15</w:t>
              </w:r>
            </w:ins>
          </w:p>
        </w:tc>
      </w:tr>
      <w:tr w:rsidR="00466298" w:rsidRPr="00826B3A" w14:paraId="1FB78914" w14:textId="77777777" w:rsidTr="00F63A46">
        <w:trPr>
          <w:trHeight w:val="70"/>
          <w:jc w:val="center"/>
          <w:ins w:id="156" w:author="Roy Hu" w:date="2020-11-20T16:04:00Z"/>
        </w:trPr>
        <w:tc>
          <w:tcPr>
            <w:tcW w:w="3145" w:type="dxa"/>
            <w:tcBorders>
              <w:top w:val="single" w:sz="4" w:space="0" w:color="auto"/>
              <w:left w:val="single" w:sz="4" w:space="0" w:color="auto"/>
              <w:right w:val="single" w:sz="4" w:space="0" w:color="auto"/>
            </w:tcBorders>
            <w:vAlign w:val="center"/>
          </w:tcPr>
          <w:p w14:paraId="1BD8F16E" w14:textId="77777777" w:rsidR="00466298" w:rsidRPr="00826B3A" w:rsidRDefault="00466298" w:rsidP="00F63A46">
            <w:pPr>
              <w:keepNext/>
              <w:keepLines/>
              <w:overflowPunct/>
              <w:autoSpaceDE/>
              <w:autoSpaceDN/>
              <w:adjustRightInd/>
              <w:spacing w:after="0"/>
              <w:jc w:val="center"/>
              <w:rPr>
                <w:ins w:id="157" w:author="Roy Hu" w:date="2020-11-20T16:04:00Z"/>
                <w:rFonts w:ascii="Arial" w:eastAsia="宋体" w:hAnsi="Arial" w:cs="Arial"/>
                <w:b/>
                <w:bCs/>
                <w:sz w:val="18"/>
                <w:lang w:eastAsia="ja-JP"/>
              </w:rPr>
            </w:pPr>
            <w:ins w:id="158" w:author="Roy Hu" w:date="2020-11-20T16:04:00Z">
              <w:r w:rsidRPr="00826B3A">
                <w:rPr>
                  <w:rFonts w:ascii="Arial" w:eastAsia="宋体" w:hAnsi="Arial" w:cs="Arial"/>
                  <w:b/>
                  <w:bCs/>
                  <w:sz w:val="18"/>
                  <w:lang w:eastAsia="ja-JP"/>
                </w:rPr>
                <w:t>CSI-RS-</w:t>
              </w:r>
              <w:proofErr w:type="spellStart"/>
              <w:r w:rsidRPr="00826B3A">
                <w:rPr>
                  <w:rFonts w:ascii="Arial" w:eastAsia="宋体" w:hAnsi="Arial" w:cs="Arial"/>
                  <w:b/>
                  <w:bCs/>
                  <w:sz w:val="18"/>
                  <w:lang w:eastAsia="ja-JP"/>
                </w:rPr>
                <w:t>CellMobility</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6CB2BADC" w14:textId="77777777" w:rsidR="00466298" w:rsidRPr="00826B3A" w:rsidRDefault="00466298" w:rsidP="00F63A46">
            <w:pPr>
              <w:keepNext/>
              <w:keepLines/>
              <w:overflowPunct/>
              <w:autoSpaceDE/>
              <w:autoSpaceDN/>
              <w:adjustRightInd/>
              <w:spacing w:after="0"/>
              <w:jc w:val="center"/>
              <w:rPr>
                <w:ins w:id="159" w:author="Roy Hu" w:date="2020-11-20T16:04:00Z"/>
                <w:rFonts w:ascii="Arial" w:eastAsia="宋体" w:hAnsi="Arial" w:cs="Arial"/>
                <w:b/>
                <w:bCs/>
                <w:sz w:val="18"/>
                <w:lang w:val="en-US" w:eastAsia="en-US"/>
              </w:rPr>
            </w:pPr>
          </w:p>
        </w:tc>
      </w:tr>
      <w:tr w:rsidR="00466298" w:rsidRPr="004813BC" w14:paraId="7125F546" w14:textId="77777777" w:rsidTr="00F63A46">
        <w:trPr>
          <w:trHeight w:val="424"/>
          <w:jc w:val="center"/>
          <w:ins w:id="160" w:author="Roy Hu" w:date="2020-11-20T16:04:00Z"/>
        </w:trPr>
        <w:tc>
          <w:tcPr>
            <w:tcW w:w="3145" w:type="dxa"/>
            <w:tcBorders>
              <w:top w:val="single" w:sz="4" w:space="0" w:color="auto"/>
              <w:left w:val="single" w:sz="4" w:space="0" w:color="auto"/>
              <w:right w:val="single" w:sz="4" w:space="0" w:color="auto"/>
            </w:tcBorders>
            <w:vAlign w:val="center"/>
            <w:hideMark/>
          </w:tcPr>
          <w:p w14:paraId="5F12812E" w14:textId="77777777" w:rsidR="00466298" w:rsidRPr="004813BC" w:rsidRDefault="00466298" w:rsidP="00F63A46">
            <w:pPr>
              <w:keepNext/>
              <w:keepLines/>
              <w:overflowPunct/>
              <w:autoSpaceDE/>
              <w:autoSpaceDN/>
              <w:adjustRightInd/>
              <w:spacing w:after="0"/>
              <w:jc w:val="center"/>
              <w:rPr>
                <w:ins w:id="161" w:author="Roy Hu" w:date="2020-11-20T16:04:00Z"/>
                <w:rFonts w:ascii="Arial" w:eastAsia="宋体" w:hAnsi="Arial" w:cs="Arial"/>
                <w:sz w:val="18"/>
                <w:lang w:eastAsia="ja-JP"/>
              </w:rPr>
            </w:pPr>
            <w:ins w:id="162" w:author="Roy Hu" w:date="2020-11-20T16:04:00Z">
              <w:r w:rsidRPr="00680723">
                <w:rPr>
                  <w:rFonts w:ascii="Arial" w:eastAsia="宋体" w:hAnsi="Arial" w:cs="Arial"/>
                  <w:sz w:val="18"/>
                  <w:lang w:eastAsia="ja-JP"/>
                </w:rPr>
                <w:t>cellId</w:t>
              </w:r>
              <w:r w:rsidRPr="00515448">
                <w:rPr>
                  <w:rFonts w:ascii="Arial" w:eastAsia="宋体" w:hAnsi="Arial" w:cs="Arial"/>
                  <w:sz w:val="18"/>
                  <w:vertAlign w:val="superscript"/>
                  <w:lang w:eastAsia="ja-JP"/>
                </w:rPr>
                <w:t>note1</w:t>
              </w:r>
            </w:ins>
          </w:p>
        </w:tc>
        <w:tc>
          <w:tcPr>
            <w:tcW w:w="2880" w:type="dxa"/>
            <w:tcBorders>
              <w:top w:val="single" w:sz="4" w:space="0" w:color="auto"/>
              <w:left w:val="single" w:sz="4" w:space="0" w:color="auto"/>
              <w:right w:val="single" w:sz="4" w:space="0" w:color="auto"/>
            </w:tcBorders>
            <w:vAlign w:val="center"/>
            <w:hideMark/>
          </w:tcPr>
          <w:p w14:paraId="63F2B566" w14:textId="77777777" w:rsidR="00466298" w:rsidRPr="00826B3A" w:rsidRDefault="00466298" w:rsidP="00F63A46">
            <w:pPr>
              <w:keepNext/>
              <w:keepLines/>
              <w:overflowPunct/>
              <w:autoSpaceDE/>
              <w:autoSpaceDN/>
              <w:adjustRightInd/>
              <w:spacing w:after="0"/>
              <w:jc w:val="center"/>
              <w:rPr>
                <w:ins w:id="163" w:author="Roy Hu" w:date="2020-11-20T16:04:00Z"/>
                <w:rFonts w:ascii="Arial" w:eastAsia="宋体" w:hAnsi="Arial" w:cs="Arial"/>
                <w:bCs/>
                <w:sz w:val="18"/>
                <w:lang w:eastAsia="ja-JP"/>
              </w:rPr>
            </w:pPr>
            <w:ins w:id="164" w:author="Roy Hu" w:date="2020-11-20T16:04:00Z">
              <w:r>
                <w:rPr>
                  <w:rFonts w:ascii="Arial" w:eastAsia="宋体" w:hAnsi="Arial" w:cs="Arial"/>
                  <w:bCs/>
                  <w:sz w:val="18"/>
                  <w:lang w:val="en-US" w:eastAsia="en-US"/>
                </w:rPr>
                <w:t>0</w:t>
              </w:r>
            </w:ins>
          </w:p>
        </w:tc>
      </w:tr>
      <w:tr w:rsidR="00466298" w:rsidRPr="004813BC" w14:paraId="34E305DB" w14:textId="77777777" w:rsidTr="00F63A46">
        <w:trPr>
          <w:jc w:val="center"/>
          <w:ins w:id="165"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583F7BDC" w14:textId="77777777" w:rsidR="00466298" w:rsidRPr="004813BC" w:rsidRDefault="00466298" w:rsidP="00F63A46">
            <w:pPr>
              <w:keepNext/>
              <w:keepLines/>
              <w:overflowPunct/>
              <w:autoSpaceDE/>
              <w:autoSpaceDN/>
              <w:adjustRightInd/>
              <w:spacing w:after="0"/>
              <w:jc w:val="center"/>
              <w:rPr>
                <w:ins w:id="166" w:author="Roy Hu" w:date="2020-11-20T16:04:00Z"/>
                <w:rFonts w:ascii="Arial" w:eastAsia="宋体" w:hAnsi="Arial" w:cs="Arial"/>
                <w:sz w:val="18"/>
                <w:lang w:eastAsia="ja-JP"/>
              </w:rPr>
            </w:pPr>
            <w:proofErr w:type="spellStart"/>
            <w:ins w:id="167" w:author="Roy Hu" w:date="2020-11-20T16:04:00Z">
              <w:r w:rsidRPr="00BC69D4">
                <w:rPr>
                  <w:rFonts w:ascii="Arial" w:eastAsia="宋体" w:hAnsi="Arial" w:cs="Arial"/>
                  <w:sz w:val="18"/>
                  <w:lang w:eastAsia="ja-JP"/>
                </w:rPr>
                <w:t>nrofPRBs</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167F8376" w14:textId="77777777" w:rsidR="00466298" w:rsidRPr="004813BC" w:rsidRDefault="00466298" w:rsidP="00F63A46">
            <w:pPr>
              <w:keepNext/>
              <w:keepLines/>
              <w:overflowPunct/>
              <w:autoSpaceDE/>
              <w:autoSpaceDN/>
              <w:adjustRightInd/>
              <w:spacing w:after="0"/>
              <w:jc w:val="center"/>
              <w:rPr>
                <w:ins w:id="168" w:author="Roy Hu" w:date="2020-11-20T16:04:00Z"/>
                <w:rFonts w:ascii="Arial" w:eastAsia="宋体" w:hAnsi="Arial" w:cs="Arial"/>
                <w:sz w:val="18"/>
                <w:lang w:eastAsia="ja-JP"/>
              </w:rPr>
            </w:pPr>
            <w:ins w:id="169" w:author="Roy Hu" w:date="2020-11-20T16:04:00Z">
              <w:r>
                <w:rPr>
                  <w:rFonts w:ascii="Arial" w:eastAsia="宋体" w:hAnsi="Arial" w:cs="Arial"/>
                  <w:sz w:val="18"/>
                  <w:lang w:eastAsia="ja-JP"/>
                </w:rPr>
                <w:t>48</w:t>
              </w:r>
            </w:ins>
          </w:p>
        </w:tc>
      </w:tr>
      <w:tr w:rsidR="00466298" w:rsidRPr="004813BC" w14:paraId="7BB92C2D" w14:textId="77777777" w:rsidTr="00F63A46">
        <w:trPr>
          <w:jc w:val="center"/>
          <w:ins w:id="170"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0464810C" w14:textId="77777777" w:rsidR="00466298" w:rsidRPr="004813BC" w:rsidRDefault="00466298" w:rsidP="00F63A46">
            <w:pPr>
              <w:keepNext/>
              <w:keepLines/>
              <w:overflowPunct/>
              <w:autoSpaceDE/>
              <w:autoSpaceDN/>
              <w:adjustRightInd/>
              <w:spacing w:after="0"/>
              <w:jc w:val="center"/>
              <w:rPr>
                <w:ins w:id="171" w:author="Roy Hu" w:date="2020-11-20T16:04:00Z"/>
                <w:rFonts w:ascii="Arial" w:eastAsia="宋体" w:hAnsi="Arial" w:cs="Arial"/>
                <w:sz w:val="18"/>
                <w:lang w:eastAsia="ja-JP"/>
              </w:rPr>
            </w:pPr>
            <w:proofErr w:type="spellStart"/>
            <w:ins w:id="172" w:author="Roy Hu" w:date="2020-11-20T16:04:00Z">
              <w:r w:rsidRPr="00EE34DC">
                <w:rPr>
                  <w:rFonts w:ascii="Arial" w:eastAsia="宋体" w:hAnsi="Arial" w:cs="Arial"/>
                  <w:sz w:val="18"/>
                  <w:lang w:eastAsia="ja-JP"/>
                </w:rPr>
                <w:t>startPRB</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1EB75EB6" w14:textId="77777777" w:rsidR="00466298" w:rsidRPr="004813BC" w:rsidRDefault="00466298" w:rsidP="00F63A46">
            <w:pPr>
              <w:keepNext/>
              <w:keepLines/>
              <w:overflowPunct/>
              <w:autoSpaceDE/>
              <w:autoSpaceDN/>
              <w:adjustRightInd/>
              <w:spacing w:after="0"/>
              <w:jc w:val="center"/>
              <w:rPr>
                <w:ins w:id="173" w:author="Roy Hu" w:date="2020-11-20T16:04:00Z"/>
                <w:rFonts w:ascii="Arial" w:eastAsia="宋体" w:hAnsi="Arial" w:cs="Arial"/>
                <w:sz w:val="18"/>
                <w:lang w:eastAsia="ja-JP"/>
              </w:rPr>
            </w:pPr>
            <w:ins w:id="174" w:author="Roy Hu" w:date="2020-11-20T16:04:00Z">
              <w:r>
                <w:rPr>
                  <w:rFonts w:ascii="Arial" w:eastAsia="宋体" w:hAnsi="Arial" w:cs="Arial"/>
                  <w:sz w:val="18"/>
                  <w:lang w:eastAsia="ja-JP"/>
                </w:rPr>
                <w:t>0</w:t>
              </w:r>
            </w:ins>
          </w:p>
        </w:tc>
      </w:tr>
      <w:tr w:rsidR="00466298" w:rsidRPr="004813BC" w14:paraId="35DBFB60" w14:textId="77777777" w:rsidTr="00F63A46">
        <w:trPr>
          <w:jc w:val="center"/>
          <w:ins w:id="175"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09E0C62B" w14:textId="77777777" w:rsidR="00466298" w:rsidRPr="004813BC" w:rsidRDefault="00466298" w:rsidP="00F63A46">
            <w:pPr>
              <w:keepNext/>
              <w:keepLines/>
              <w:overflowPunct/>
              <w:autoSpaceDE/>
              <w:autoSpaceDN/>
              <w:adjustRightInd/>
              <w:spacing w:after="0"/>
              <w:jc w:val="center"/>
              <w:rPr>
                <w:ins w:id="176" w:author="Roy Hu" w:date="2020-11-20T16:04:00Z"/>
                <w:rFonts w:ascii="Arial" w:eastAsia="宋体" w:hAnsi="Arial" w:cs="Arial"/>
                <w:sz w:val="18"/>
                <w:lang w:eastAsia="ja-JP"/>
              </w:rPr>
            </w:pPr>
            <w:ins w:id="177" w:author="Roy Hu" w:date="2020-11-20T16:04:00Z">
              <w:r w:rsidRPr="00B92FA8">
                <w:rPr>
                  <w:rFonts w:ascii="Arial" w:eastAsia="宋体" w:hAnsi="Arial" w:cs="Arial"/>
                  <w:sz w:val="18"/>
                  <w:lang w:eastAsia="ja-JP"/>
                </w:rPr>
                <w:t>density</w:t>
              </w:r>
            </w:ins>
          </w:p>
        </w:tc>
        <w:tc>
          <w:tcPr>
            <w:tcW w:w="2880" w:type="dxa"/>
            <w:tcBorders>
              <w:top w:val="single" w:sz="4" w:space="0" w:color="auto"/>
              <w:left w:val="single" w:sz="4" w:space="0" w:color="auto"/>
              <w:bottom w:val="single" w:sz="4" w:space="0" w:color="auto"/>
              <w:right w:val="single" w:sz="4" w:space="0" w:color="auto"/>
            </w:tcBorders>
            <w:vAlign w:val="center"/>
          </w:tcPr>
          <w:p w14:paraId="0F1F1101" w14:textId="77777777" w:rsidR="00466298" w:rsidRPr="004813BC" w:rsidRDefault="00466298" w:rsidP="00F63A46">
            <w:pPr>
              <w:keepNext/>
              <w:keepLines/>
              <w:overflowPunct/>
              <w:autoSpaceDE/>
              <w:autoSpaceDN/>
              <w:adjustRightInd/>
              <w:spacing w:after="0"/>
              <w:jc w:val="center"/>
              <w:rPr>
                <w:ins w:id="178" w:author="Roy Hu" w:date="2020-11-20T16:04:00Z"/>
                <w:rFonts w:ascii="Arial" w:eastAsia="宋体" w:hAnsi="Arial" w:cs="Arial"/>
                <w:sz w:val="18"/>
                <w:lang w:eastAsia="ja-JP"/>
              </w:rPr>
            </w:pPr>
            <w:ins w:id="179" w:author="Roy Hu" w:date="2020-11-20T16:04:00Z">
              <w:r>
                <w:rPr>
                  <w:rFonts w:ascii="Arial" w:eastAsia="宋体" w:hAnsi="Arial" w:cs="Arial"/>
                  <w:sz w:val="18"/>
                  <w:lang w:eastAsia="ja-JP"/>
                </w:rPr>
                <w:t>3</w:t>
              </w:r>
            </w:ins>
          </w:p>
        </w:tc>
      </w:tr>
      <w:tr w:rsidR="00466298" w:rsidRPr="00826B3A" w14:paraId="076A66C8" w14:textId="77777777" w:rsidTr="00F63A46">
        <w:trPr>
          <w:jc w:val="center"/>
          <w:ins w:id="180"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53476B90" w14:textId="77777777" w:rsidR="00466298" w:rsidRPr="00826B3A" w:rsidRDefault="00466298" w:rsidP="00F63A46">
            <w:pPr>
              <w:keepNext/>
              <w:keepLines/>
              <w:overflowPunct/>
              <w:autoSpaceDE/>
              <w:autoSpaceDN/>
              <w:adjustRightInd/>
              <w:spacing w:after="0"/>
              <w:jc w:val="center"/>
              <w:rPr>
                <w:ins w:id="181" w:author="Roy Hu" w:date="2020-11-20T16:04:00Z"/>
                <w:rFonts w:ascii="Arial" w:eastAsia="宋体" w:hAnsi="Arial" w:cs="Arial"/>
                <w:b/>
                <w:bCs/>
                <w:sz w:val="18"/>
                <w:lang w:eastAsia="ja-JP"/>
              </w:rPr>
            </w:pPr>
            <w:ins w:id="182" w:author="Roy Hu" w:date="2020-11-20T16:04:00Z">
              <w:r w:rsidRPr="00826B3A">
                <w:rPr>
                  <w:rFonts w:ascii="Arial" w:eastAsia="宋体" w:hAnsi="Arial" w:cs="Arial"/>
                  <w:b/>
                  <w:bCs/>
                  <w:sz w:val="18"/>
                  <w:lang w:eastAsia="ja-JP"/>
                </w:rPr>
                <w:t>CSI-RS-Resource-Mobility</w:t>
              </w:r>
            </w:ins>
          </w:p>
        </w:tc>
        <w:tc>
          <w:tcPr>
            <w:tcW w:w="2880" w:type="dxa"/>
            <w:tcBorders>
              <w:top w:val="single" w:sz="4" w:space="0" w:color="auto"/>
              <w:left w:val="single" w:sz="4" w:space="0" w:color="auto"/>
              <w:bottom w:val="single" w:sz="4" w:space="0" w:color="auto"/>
              <w:right w:val="single" w:sz="4" w:space="0" w:color="auto"/>
            </w:tcBorders>
            <w:vAlign w:val="center"/>
          </w:tcPr>
          <w:p w14:paraId="75F65D68" w14:textId="77777777" w:rsidR="00466298" w:rsidRPr="00826B3A" w:rsidRDefault="00466298" w:rsidP="00F63A46">
            <w:pPr>
              <w:keepNext/>
              <w:keepLines/>
              <w:overflowPunct/>
              <w:autoSpaceDE/>
              <w:autoSpaceDN/>
              <w:adjustRightInd/>
              <w:spacing w:after="0"/>
              <w:jc w:val="center"/>
              <w:rPr>
                <w:ins w:id="183" w:author="Roy Hu" w:date="2020-11-20T16:04:00Z"/>
                <w:rFonts w:ascii="Arial" w:eastAsia="宋体" w:hAnsi="Arial" w:cs="Arial"/>
                <w:b/>
                <w:bCs/>
                <w:sz w:val="18"/>
                <w:lang w:eastAsia="ja-JP"/>
              </w:rPr>
            </w:pPr>
          </w:p>
        </w:tc>
      </w:tr>
      <w:tr w:rsidR="00466298" w:rsidRPr="004813BC" w14:paraId="7470F57F" w14:textId="77777777" w:rsidTr="00F63A46">
        <w:trPr>
          <w:trHeight w:val="424"/>
          <w:jc w:val="center"/>
          <w:ins w:id="184" w:author="Roy Hu" w:date="2020-11-20T16:04:00Z"/>
        </w:trPr>
        <w:tc>
          <w:tcPr>
            <w:tcW w:w="3145" w:type="dxa"/>
            <w:tcBorders>
              <w:top w:val="single" w:sz="4" w:space="0" w:color="auto"/>
              <w:left w:val="single" w:sz="4" w:space="0" w:color="auto"/>
              <w:right w:val="single" w:sz="4" w:space="0" w:color="auto"/>
            </w:tcBorders>
            <w:vAlign w:val="center"/>
          </w:tcPr>
          <w:p w14:paraId="17F5ADD9" w14:textId="77777777" w:rsidR="00466298" w:rsidRPr="004813BC" w:rsidRDefault="00466298" w:rsidP="00F63A46">
            <w:pPr>
              <w:keepNext/>
              <w:keepLines/>
              <w:overflowPunct/>
              <w:autoSpaceDE/>
              <w:autoSpaceDN/>
              <w:adjustRightInd/>
              <w:spacing w:after="0"/>
              <w:jc w:val="center"/>
              <w:rPr>
                <w:ins w:id="185" w:author="Roy Hu" w:date="2020-11-20T16:04:00Z"/>
                <w:rFonts w:ascii="Arial" w:eastAsia="宋体" w:hAnsi="Arial" w:cs="Arial"/>
                <w:sz w:val="18"/>
                <w:lang w:eastAsia="ja-JP"/>
              </w:rPr>
            </w:pPr>
            <w:proofErr w:type="spellStart"/>
            <w:ins w:id="186" w:author="Roy Hu" w:date="2020-11-20T16:04:00Z">
              <w:r w:rsidRPr="002A19C2">
                <w:rPr>
                  <w:rFonts w:ascii="Arial" w:eastAsia="宋体" w:hAnsi="Arial" w:cs="Arial"/>
                  <w:sz w:val="18"/>
                  <w:lang w:eastAsia="ja-JP"/>
                </w:rPr>
                <w:t>csi</w:t>
              </w:r>
              <w:proofErr w:type="spellEnd"/>
              <w:r w:rsidRPr="002A19C2">
                <w:rPr>
                  <w:rFonts w:ascii="Arial" w:eastAsia="宋体" w:hAnsi="Arial" w:cs="Arial"/>
                  <w:sz w:val="18"/>
                  <w:lang w:eastAsia="ja-JP"/>
                </w:rPr>
                <w:t>-RS-Index</w:t>
              </w:r>
            </w:ins>
          </w:p>
        </w:tc>
        <w:tc>
          <w:tcPr>
            <w:tcW w:w="2880" w:type="dxa"/>
            <w:tcBorders>
              <w:top w:val="single" w:sz="4" w:space="0" w:color="auto"/>
              <w:left w:val="single" w:sz="4" w:space="0" w:color="auto"/>
              <w:right w:val="single" w:sz="4" w:space="0" w:color="auto"/>
            </w:tcBorders>
            <w:vAlign w:val="center"/>
          </w:tcPr>
          <w:p w14:paraId="471B113C" w14:textId="77777777" w:rsidR="00466298" w:rsidRPr="004813BC" w:rsidRDefault="00466298" w:rsidP="00F63A46">
            <w:pPr>
              <w:keepNext/>
              <w:keepLines/>
              <w:spacing w:after="0"/>
              <w:jc w:val="center"/>
              <w:rPr>
                <w:ins w:id="187" w:author="Roy Hu" w:date="2020-11-20T16:04:00Z"/>
                <w:rFonts w:ascii="Arial" w:eastAsia="宋体" w:hAnsi="Arial" w:cs="Arial"/>
                <w:sz w:val="18"/>
                <w:lang w:eastAsia="ja-JP"/>
              </w:rPr>
            </w:pPr>
            <w:ins w:id="188" w:author="Roy Hu" w:date="2020-11-20T16:04:00Z">
              <w:r>
                <w:rPr>
                  <w:rFonts w:ascii="Arial" w:eastAsia="宋体" w:hAnsi="Arial" w:cs="Arial"/>
                  <w:sz w:val="18"/>
                  <w:lang w:eastAsia="ja-JP"/>
                </w:rPr>
                <w:t>0</w:t>
              </w:r>
            </w:ins>
          </w:p>
        </w:tc>
      </w:tr>
      <w:tr w:rsidR="00466298" w:rsidRPr="004813BC" w14:paraId="442361D3" w14:textId="77777777" w:rsidTr="00F63A46">
        <w:trPr>
          <w:jc w:val="center"/>
          <w:ins w:id="189"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2C870D03" w14:textId="77777777" w:rsidR="00466298" w:rsidRPr="004813BC" w:rsidRDefault="00466298" w:rsidP="00F63A46">
            <w:pPr>
              <w:keepNext/>
              <w:keepLines/>
              <w:overflowPunct/>
              <w:autoSpaceDE/>
              <w:autoSpaceDN/>
              <w:adjustRightInd/>
              <w:spacing w:after="0"/>
              <w:jc w:val="center"/>
              <w:rPr>
                <w:ins w:id="190" w:author="Roy Hu" w:date="2020-11-20T16:04:00Z"/>
                <w:rFonts w:ascii="Arial" w:eastAsia="宋体" w:hAnsi="Arial" w:cs="Arial"/>
                <w:sz w:val="18"/>
                <w:lang w:eastAsia="ja-JP"/>
              </w:rPr>
            </w:pPr>
            <w:proofErr w:type="spellStart"/>
            <w:ins w:id="191" w:author="Roy Hu" w:date="2020-11-20T16:04:00Z">
              <w:r w:rsidRPr="00AB73E2">
                <w:rPr>
                  <w:rFonts w:ascii="Arial" w:eastAsia="宋体" w:hAnsi="Arial" w:cs="Arial"/>
                  <w:sz w:val="18"/>
                  <w:lang w:eastAsia="ja-JP"/>
                </w:rPr>
                <w:t>slotConfig</w:t>
              </w:r>
              <w:proofErr w:type="spellEnd"/>
              <w:r>
                <w:rPr>
                  <w:rFonts w:ascii="Arial" w:eastAsia="宋体" w:hAnsi="Arial" w:cs="Arial"/>
                  <w:sz w:val="18"/>
                  <w:lang w:eastAsia="ja-JP"/>
                </w:rPr>
                <w:t>: ms20</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2</w:t>
              </w:r>
            </w:ins>
          </w:p>
        </w:tc>
        <w:tc>
          <w:tcPr>
            <w:tcW w:w="2880" w:type="dxa"/>
            <w:tcBorders>
              <w:top w:val="single" w:sz="4" w:space="0" w:color="auto"/>
              <w:left w:val="single" w:sz="4" w:space="0" w:color="auto"/>
              <w:bottom w:val="single" w:sz="4" w:space="0" w:color="auto"/>
              <w:right w:val="single" w:sz="4" w:space="0" w:color="auto"/>
            </w:tcBorders>
            <w:vAlign w:val="center"/>
          </w:tcPr>
          <w:p w14:paraId="540AF9F0" w14:textId="77777777" w:rsidR="00466298" w:rsidRPr="004813BC" w:rsidRDefault="00466298" w:rsidP="00F63A46">
            <w:pPr>
              <w:keepNext/>
              <w:keepLines/>
              <w:overflowPunct/>
              <w:autoSpaceDE/>
              <w:autoSpaceDN/>
              <w:adjustRightInd/>
              <w:spacing w:after="0"/>
              <w:jc w:val="center"/>
              <w:rPr>
                <w:ins w:id="192" w:author="Roy Hu" w:date="2020-11-20T16:04:00Z"/>
                <w:rFonts w:ascii="Arial" w:eastAsia="宋体" w:hAnsi="Arial" w:cs="Arial"/>
                <w:sz w:val="18"/>
                <w:lang w:eastAsia="ja-JP"/>
              </w:rPr>
            </w:pPr>
            <w:ins w:id="193" w:author="Roy Hu" w:date="2020-11-20T16:04:00Z">
              <w:r>
                <w:rPr>
                  <w:rFonts w:ascii="Arial" w:eastAsia="宋体" w:hAnsi="Arial" w:cs="Arial"/>
                  <w:sz w:val="18"/>
                  <w:lang w:eastAsia="ja-JP"/>
                </w:rPr>
                <w:t>slot1</w:t>
              </w:r>
            </w:ins>
          </w:p>
        </w:tc>
      </w:tr>
      <w:tr w:rsidR="00466298" w:rsidRPr="00515448" w14:paraId="0CF04CF7" w14:textId="77777777" w:rsidTr="00F63A46">
        <w:trPr>
          <w:jc w:val="center"/>
          <w:ins w:id="194"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1C6CBC3D" w14:textId="77777777" w:rsidR="00466298" w:rsidRPr="00515448" w:rsidRDefault="00466298" w:rsidP="00F63A46">
            <w:pPr>
              <w:keepNext/>
              <w:keepLines/>
              <w:overflowPunct/>
              <w:autoSpaceDE/>
              <w:autoSpaceDN/>
              <w:adjustRightInd/>
              <w:spacing w:after="0"/>
              <w:jc w:val="center"/>
              <w:rPr>
                <w:ins w:id="195" w:author="Roy Hu" w:date="2020-11-20T16:04:00Z"/>
                <w:rFonts w:ascii="Arial" w:eastAsia="宋体" w:hAnsi="Arial" w:cs="Arial"/>
                <w:sz w:val="18"/>
                <w:lang w:eastAsia="ja-JP"/>
              </w:rPr>
            </w:pPr>
            <w:proofErr w:type="spellStart"/>
            <w:ins w:id="196" w:author="Roy Hu" w:date="2020-11-20T16:04:00Z">
              <w:r w:rsidRPr="00515448">
                <w:rPr>
                  <w:rFonts w:ascii="Arial" w:eastAsia="宋体" w:hAnsi="Arial" w:cs="Arial"/>
                  <w:sz w:val="18"/>
                  <w:lang w:eastAsia="ja-JP"/>
                </w:rPr>
                <w:t>associatedSSB</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127E28CF" w14:textId="77777777" w:rsidR="00466298" w:rsidRPr="00515448" w:rsidRDefault="00466298" w:rsidP="00F63A46">
            <w:pPr>
              <w:keepNext/>
              <w:keepLines/>
              <w:overflowPunct/>
              <w:autoSpaceDE/>
              <w:autoSpaceDN/>
              <w:adjustRightInd/>
              <w:spacing w:after="0"/>
              <w:jc w:val="center"/>
              <w:rPr>
                <w:ins w:id="197" w:author="Roy Hu" w:date="2020-11-20T16:04:00Z"/>
                <w:rFonts w:ascii="Arial" w:eastAsia="宋体" w:hAnsi="Arial" w:cs="Arial"/>
                <w:sz w:val="18"/>
                <w:lang w:eastAsia="ja-JP"/>
              </w:rPr>
            </w:pPr>
            <w:ins w:id="198" w:author="Roy Hu" w:date="2020-11-20T16:04:00Z">
              <w:r w:rsidRPr="00515448">
                <w:rPr>
                  <w:rFonts w:ascii="Arial" w:eastAsia="宋体" w:hAnsi="Arial" w:cs="Arial"/>
                  <w:sz w:val="18"/>
                  <w:lang w:eastAsia="ja-JP"/>
                </w:rPr>
                <w:t>True</w:t>
              </w:r>
            </w:ins>
          </w:p>
        </w:tc>
      </w:tr>
      <w:tr w:rsidR="00466298" w:rsidRPr="004813BC" w14:paraId="50E0084F" w14:textId="77777777" w:rsidTr="00F63A46">
        <w:trPr>
          <w:jc w:val="center"/>
          <w:ins w:id="199"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79C5694F" w14:textId="77777777" w:rsidR="00466298" w:rsidRPr="004813BC" w:rsidRDefault="00466298" w:rsidP="00F63A46">
            <w:pPr>
              <w:keepNext/>
              <w:keepLines/>
              <w:overflowPunct/>
              <w:autoSpaceDE/>
              <w:autoSpaceDN/>
              <w:adjustRightInd/>
              <w:spacing w:after="0"/>
              <w:jc w:val="center"/>
              <w:rPr>
                <w:ins w:id="200" w:author="Roy Hu" w:date="2020-11-20T16:04:00Z"/>
                <w:rFonts w:ascii="Arial" w:eastAsia="宋体" w:hAnsi="Arial" w:cs="Arial"/>
                <w:sz w:val="18"/>
                <w:lang w:eastAsia="ja-JP"/>
              </w:rPr>
            </w:pPr>
            <w:proofErr w:type="spellStart"/>
            <w:ins w:id="201" w:author="Roy Hu" w:date="2020-11-20T16:04:00Z">
              <w:r w:rsidRPr="00AC0810">
                <w:rPr>
                  <w:rFonts w:ascii="Arial" w:eastAsia="宋体" w:hAnsi="Arial" w:cs="Arial"/>
                  <w:sz w:val="18"/>
                  <w:lang w:eastAsia="ja-JP"/>
                </w:rPr>
                <w:t>ssb</w:t>
              </w:r>
              <w:proofErr w:type="spellEnd"/>
              <w:r w:rsidRPr="00AC0810">
                <w:rPr>
                  <w:rFonts w:ascii="Arial" w:eastAsia="宋体" w:hAnsi="Arial" w:cs="Arial"/>
                  <w:sz w:val="18"/>
                  <w:lang w:eastAsia="ja-JP"/>
                </w:rPr>
                <w:t>-Index</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3</w:t>
              </w:r>
            </w:ins>
          </w:p>
        </w:tc>
        <w:tc>
          <w:tcPr>
            <w:tcW w:w="2880" w:type="dxa"/>
            <w:tcBorders>
              <w:top w:val="single" w:sz="4" w:space="0" w:color="auto"/>
              <w:left w:val="single" w:sz="4" w:space="0" w:color="auto"/>
              <w:bottom w:val="single" w:sz="4" w:space="0" w:color="auto"/>
              <w:right w:val="single" w:sz="4" w:space="0" w:color="auto"/>
            </w:tcBorders>
            <w:vAlign w:val="center"/>
          </w:tcPr>
          <w:p w14:paraId="2565E3C7" w14:textId="77777777" w:rsidR="00466298" w:rsidRPr="004813BC" w:rsidRDefault="00466298" w:rsidP="00F63A46">
            <w:pPr>
              <w:keepNext/>
              <w:keepLines/>
              <w:overflowPunct/>
              <w:autoSpaceDE/>
              <w:autoSpaceDN/>
              <w:adjustRightInd/>
              <w:spacing w:after="0"/>
              <w:jc w:val="center"/>
              <w:rPr>
                <w:ins w:id="202" w:author="Roy Hu" w:date="2020-11-20T16:04:00Z"/>
                <w:rFonts w:ascii="Arial" w:eastAsia="宋体" w:hAnsi="Arial" w:cs="Arial"/>
                <w:sz w:val="18"/>
                <w:lang w:eastAsia="ja-JP"/>
              </w:rPr>
            </w:pPr>
            <w:ins w:id="203" w:author="Roy Hu" w:date="2020-11-20T16:04:00Z">
              <w:r>
                <w:rPr>
                  <w:rFonts w:ascii="Arial" w:eastAsia="宋体" w:hAnsi="Arial" w:cs="Arial"/>
                  <w:sz w:val="18"/>
                  <w:lang w:eastAsia="ja-JP"/>
                </w:rPr>
                <w:t>0</w:t>
              </w:r>
            </w:ins>
          </w:p>
        </w:tc>
      </w:tr>
      <w:tr w:rsidR="00466298" w:rsidRPr="004813BC" w14:paraId="764E52AC" w14:textId="77777777" w:rsidTr="00F63A46">
        <w:trPr>
          <w:jc w:val="center"/>
          <w:ins w:id="204"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3DAB8F53" w14:textId="77777777" w:rsidR="00466298" w:rsidRPr="004813BC" w:rsidRDefault="00466298" w:rsidP="00F63A46">
            <w:pPr>
              <w:keepNext/>
              <w:keepLines/>
              <w:overflowPunct/>
              <w:autoSpaceDE/>
              <w:autoSpaceDN/>
              <w:adjustRightInd/>
              <w:spacing w:after="0"/>
              <w:jc w:val="center"/>
              <w:rPr>
                <w:ins w:id="205" w:author="Roy Hu" w:date="2020-11-20T16:04:00Z"/>
                <w:rFonts w:ascii="Arial" w:eastAsia="宋体" w:hAnsi="Arial" w:cs="Arial"/>
                <w:sz w:val="18"/>
                <w:lang w:eastAsia="ja-JP"/>
              </w:rPr>
            </w:pPr>
            <w:proofErr w:type="spellStart"/>
            <w:ins w:id="206" w:author="Roy Hu" w:date="2020-11-20T16:04:00Z">
              <w:r w:rsidRPr="00DB6071">
                <w:rPr>
                  <w:rFonts w:ascii="Arial" w:eastAsia="宋体" w:hAnsi="Arial" w:cs="Arial"/>
                  <w:sz w:val="18"/>
                  <w:lang w:eastAsia="ja-JP"/>
                </w:rPr>
                <w:t>isQuasiColocated</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79A627B5" w14:textId="77777777" w:rsidR="00466298" w:rsidRPr="004813BC" w:rsidRDefault="00466298" w:rsidP="00F63A46">
            <w:pPr>
              <w:keepNext/>
              <w:keepLines/>
              <w:overflowPunct/>
              <w:autoSpaceDE/>
              <w:autoSpaceDN/>
              <w:adjustRightInd/>
              <w:spacing w:after="0"/>
              <w:jc w:val="center"/>
              <w:rPr>
                <w:ins w:id="207" w:author="Roy Hu" w:date="2020-11-20T16:04:00Z"/>
                <w:rFonts w:ascii="Arial" w:eastAsia="宋体" w:hAnsi="Arial" w:cs="Arial"/>
                <w:sz w:val="18"/>
                <w:lang w:eastAsia="ja-JP"/>
              </w:rPr>
            </w:pPr>
            <w:ins w:id="208" w:author="Roy Hu" w:date="2020-11-20T16:04:00Z">
              <w:r>
                <w:rPr>
                  <w:rFonts w:ascii="Arial" w:eastAsia="宋体" w:hAnsi="Arial" w:cs="Arial"/>
                  <w:sz w:val="18"/>
                  <w:lang w:eastAsia="ja-JP"/>
                </w:rPr>
                <w:t>True</w:t>
              </w:r>
            </w:ins>
          </w:p>
        </w:tc>
      </w:tr>
      <w:tr w:rsidR="00466298" w:rsidRPr="004813BC" w14:paraId="447712EC" w14:textId="77777777" w:rsidTr="00F63A46">
        <w:trPr>
          <w:jc w:val="center"/>
          <w:ins w:id="209"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35C67D82" w14:textId="77777777" w:rsidR="00466298" w:rsidRPr="004813BC" w:rsidRDefault="00466298" w:rsidP="00F63A46">
            <w:pPr>
              <w:keepNext/>
              <w:keepLines/>
              <w:overflowPunct/>
              <w:autoSpaceDE/>
              <w:autoSpaceDN/>
              <w:adjustRightInd/>
              <w:spacing w:after="0"/>
              <w:jc w:val="center"/>
              <w:rPr>
                <w:ins w:id="210" w:author="Roy Hu" w:date="2020-11-20T16:04:00Z"/>
                <w:rFonts w:ascii="Arial" w:eastAsia="宋体" w:hAnsi="Arial" w:cs="Arial"/>
                <w:sz w:val="18"/>
                <w:lang w:eastAsia="ja-JP"/>
              </w:rPr>
            </w:pPr>
            <w:proofErr w:type="spellStart"/>
            <w:ins w:id="211" w:author="Roy Hu" w:date="2020-11-20T16:04:00Z">
              <w:r w:rsidRPr="00416FD0">
                <w:rPr>
                  <w:rFonts w:ascii="Arial" w:eastAsia="宋体" w:hAnsi="Arial" w:cs="Arial"/>
                  <w:sz w:val="18"/>
                  <w:lang w:eastAsia="ja-JP"/>
                </w:rPr>
                <w:t>firstOFDMSymbolInTimeDomain</w:t>
              </w:r>
              <w:proofErr w:type="spellEnd"/>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4</w:t>
              </w:r>
            </w:ins>
          </w:p>
        </w:tc>
        <w:tc>
          <w:tcPr>
            <w:tcW w:w="2880" w:type="dxa"/>
            <w:tcBorders>
              <w:top w:val="single" w:sz="4" w:space="0" w:color="auto"/>
              <w:left w:val="single" w:sz="4" w:space="0" w:color="auto"/>
              <w:bottom w:val="single" w:sz="4" w:space="0" w:color="auto"/>
              <w:right w:val="single" w:sz="4" w:space="0" w:color="auto"/>
            </w:tcBorders>
            <w:vAlign w:val="center"/>
          </w:tcPr>
          <w:p w14:paraId="1AC9A2CB" w14:textId="77777777" w:rsidR="00466298" w:rsidRPr="004813BC" w:rsidRDefault="00466298" w:rsidP="00F63A46">
            <w:pPr>
              <w:keepNext/>
              <w:keepLines/>
              <w:overflowPunct/>
              <w:autoSpaceDE/>
              <w:autoSpaceDN/>
              <w:adjustRightInd/>
              <w:spacing w:after="0"/>
              <w:jc w:val="center"/>
              <w:rPr>
                <w:ins w:id="212" w:author="Roy Hu" w:date="2020-11-20T16:04:00Z"/>
                <w:rFonts w:ascii="Arial" w:eastAsia="宋体" w:hAnsi="Arial" w:cs="Arial"/>
                <w:sz w:val="18"/>
                <w:lang w:eastAsia="ja-JP"/>
              </w:rPr>
            </w:pPr>
            <w:ins w:id="213" w:author="Roy Hu" w:date="2020-11-20T16:04:00Z">
              <w:r>
                <w:rPr>
                  <w:rFonts w:ascii="Arial" w:eastAsia="宋体" w:hAnsi="Arial" w:cs="Arial"/>
                  <w:sz w:val="18"/>
                  <w:lang w:eastAsia="ja-JP"/>
                </w:rPr>
                <w:t>10</w:t>
              </w:r>
            </w:ins>
          </w:p>
        </w:tc>
      </w:tr>
      <w:tr w:rsidR="00466298" w:rsidRPr="004813BC" w14:paraId="206F1744" w14:textId="77777777" w:rsidTr="00F63A46">
        <w:trPr>
          <w:jc w:val="center"/>
          <w:ins w:id="214"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271DC506" w14:textId="77777777" w:rsidR="00466298" w:rsidRPr="004813BC" w:rsidRDefault="00466298" w:rsidP="00F63A46">
            <w:pPr>
              <w:keepNext/>
              <w:keepLines/>
              <w:overflowPunct/>
              <w:autoSpaceDE/>
              <w:autoSpaceDN/>
              <w:adjustRightInd/>
              <w:spacing w:after="0"/>
              <w:jc w:val="center"/>
              <w:rPr>
                <w:ins w:id="215" w:author="Roy Hu" w:date="2020-11-20T16:04:00Z"/>
                <w:rFonts w:ascii="Arial" w:eastAsia="宋体" w:hAnsi="Arial" w:cs="Arial"/>
                <w:sz w:val="18"/>
                <w:lang w:eastAsia="ja-JP"/>
              </w:rPr>
            </w:pPr>
            <w:proofErr w:type="spellStart"/>
            <w:ins w:id="216" w:author="Roy Hu" w:date="2020-11-20T16:04:00Z">
              <w:r w:rsidRPr="00CC7F23">
                <w:rPr>
                  <w:rFonts w:ascii="Arial" w:eastAsia="宋体" w:hAnsi="Arial" w:cs="Arial"/>
                  <w:sz w:val="18"/>
                  <w:lang w:eastAsia="ja-JP"/>
                </w:rPr>
                <w:t>sequenceGenerationConfig</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3C1C3020" w14:textId="77777777" w:rsidR="00466298" w:rsidRPr="004813BC" w:rsidRDefault="00466298" w:rsidP="00F63A46">
            <w:pPr>
              <w:keepNext/>
              <w:keepLines/>
              <w:overflowPunct/>
              <w:autoSpaceDE/>
              <w:autoSpaceDN/>
              <w:adjustRightInd/>
              <w:spacing w:after="0"/>
              <w:jc w:val="center"/>
              <w:rPr>
                <w:ins w:id="217" w:author="Roy Hu" w:date="2020-11-20T16:04:00Z"/>
                <w:rFonts w:ascii="Arial" w:eastAsia="宋体" w:hAnsi="Arial" w:cs="Arial"/>
                <w:sz w:val="18"/>
                <w:lang w:eastAsia="ja-JP"/>
              </w:rPr>
            </w:pPr>
            <w:ins w:id="218" w:author="Roy Hu" w:date="2020-11-20T16:04:00Z">
              <w:r>
                <w:rPr>
                  <w:rFonts w:ascii="Arial" w:eastAsia="宋体" w:hAnsi="Arial" w:cs="Arial"/>
                  <w:sz w:val="18"/>
                  <w:lang w:eastAsia="ja-JP"/>
                </w:rPr>
                <w:t>0</w:t>
              </w:r>
            </w:ins>
          </w:p>
        </w:tc>
      </w:tr>
      <w:tr w:rsidR="00466298" w:rsidRPr="004813BC" w14:paraId="555A23CA" w14:textId="77777777" w:rsidTr="00F63A46">
        <w:trPr>
          <w:jc w:val="center"/>
          <w:ins w:id="219"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60DC44CC" w14:textId="77777777" w:rsidR="00466298" w:rsidRPr="00515448" w:rsidRDefault="00466298" w:rsidP="00F63A46">
            <w:pPr>
              <w:keepNext/>
              <w:keepLines/>
              <w:overflowPunct/>
              <w:autoSpaceDE/>
              <w:autoSpaceDN/>
              <w:adjustRightInd/>
              <w:spacing w:after="0"/>
              <w:jc w:val="center"/>
              <w:rPr>
                <w:ins w:id="220" w:author="Roy Hu" w:date="2020-11-20T16:04:00Z"/>
                <w:rFonts w:ascii="Arial" w:eastAsia="宋体" w:hAnsi="Arial" w:cs="Arial"/>
                <w:b/>
                <w:bCs/>
                <w:sz w:val="18"/>
                <w:lang w:eastAsia="ja-JP"/>
              </w:rPr>
            </w:pPr>
            <w:ins w:id="221" w:author="Roy Hu" w:date="2020-11-20T16:04:00Z">
              <w:r w:rsidRPr="00515448">
                <w:rPr>
                  <w:rFonts w:ascii="Arial" w:eastAsia="宋体" w:hAnsi="Arial" w:cs="Arial"/>
                  <w:b/>
                  <w:bCs/>
                  <w:sz w:val="18"/>
                  <w:lang w:eastAsia="ja-JP"/>
                </w:rPr>
                <w:t>Others</w:t>
              </w:r>
            </w:ins>
          </w:p>
        </w:tc>
        <w:tc>
          <w:tcPr>
            <w:tcW w:w="2880" w:type="dxa"/>
            <w:tcBorders>
              <w:top w:val="single" w:sz="4" w:space="0" w:color="auto"/>
              <w:left w:val="single" w:sz="4" w:space="0" w:color="auto"/>
              <w:bottom w:val="single" w:sz="4" w:space="0" w:color="auto"/>
              <w:right w:val="single" w:sz="4" w:space="0" w:color="auto"/>
            </w:tcBorders>
            <w:vAlign w:val="center"/>
          </w:tcPr>
          <w:p w14:paraId="7D482FAE" w14:textId="77777777" w:rsidR="00466298" w:rsidRPr="004813BC" w:rsidRDefault="00466298" w:rsidP="00F63A46">
            <w:pPr>
              <w:keepNext/>
              <w:keepLines/>
              <w:overflowPunct/>
              <w:autoSpaceDE/>
              <w:autoSpaceDN/>
              <w:adjustRightInd/>
              <w:spacing w:after="0"/>
              <w:jc w:val="center"/>
              <w:rPr>
                <w:ins w:id="222" w:author="Roy Hu" w:date="2020-11-20T16:04:00Z"/>
                <w:rFonts w:ascii="Arial" w:eastAsia="宋体" w:hAnsi="Arial" w:cs="Arial"/>
                <w:sz w:val="18"/>
                <w:lang w:eastAsia="ja-JP"/>
              </w:rPr>
            </w:pPr>
          </w:p>
        </w:tc>
      </w:tr>
      <w:tr w:rsidR="00466298" w:rsidRPr="004813BC" w14:paraId="1CE1D4BA" w14:textId="77777777" w:rsidTr="00F63A46">
        <w:trPr>
          <w:jc w:val="center"/>
          <w:ins w:id="223"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7E1BE6B4" w14:textId="77777777" w:rsidR="00466298" w:rsidRPr="004813BC" w:rsidRDefault="00466298" w:rsidP="00F63A46">
            <w:pPr>
              <w:keepNext/>
              <w:keepLines/>
              <w:overflowPunct/>
              <w:autoSpaceDE/>
              <w:autoSpaceDN/>
              <w:adjustRightInd/>
              <w:spacing w:after="0"/>
              <w:jc w:val="center"/>
              <w:rPr>
                <w:ins w:id="224" w:author="Roy Hu" w:date="2020-11-20T16:04:00Z"/>
                <w:rFonts w:ascii="Arial" w:eastAsia="宋体" w:hAnsi="Arial" w:cs="Arial"/>
                <w:sz w:val="18"/>
                <w:lang w:eastAsia="ja-JP"/>
              </w:rPr>
            </w:pPr>
            <w:proofErr w:type="spellStart"/>
            <w:ins w:id="225" w:author="Roy Hu" w:date="2020-11-20T16:04:00Z">
              <w:r w:rsidRPr="0061062C">
                <w:rPr>
                  <w:rFonts w:ascii="Arial" w:eastAsia="宋体" w:hAnsi="Arial" w:cs="Arial"/>
                  <w:sz w:val="18"/>
                  <w:lang w:eastAsia="ja-JP"/>
                </w:rPr>
                <w:t>nrofPorts</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0F6E7DEE" w14:textId="77777777" w:rsidR="00466298" w:rsidRPr="004813BC" w:rsidRDefault="00466298" w:rsidP="00F63A46">
            <w:pPr>
              <w:keepNext/>
              <w:keepLines/>
              <w:overflowPunct/>
              <w:autoSpaceDE/>
              <w:autoSpaceDN/>
              <w:adjustRightInd/>
              <w:spacing w:after="0"/>
              <w:jc w:val="center"/>
              <w:rPr>
                <w:ins w:id="226" w:author="Roy Hu" w:date="2020-11-20T16:04:00Z"/>
                <w:rFonts w:ascii="Arial" w:eastAsia="宋体" w:hAnsi="Arial" w:cs="Arial"/>
                <w:sz w:val="18"/>
                <w:lang w:eastAsia="ja-JP"/>
              </w:rPr>
            </w:pPr>
            <w:ins w:id="227" w:author="Roy Hu" w:date="2020-11-20T16:04:00Z">
              <w:r>
                <w:rPr>
                  <w:rFonts w:ascii="Arial" w:eastAsia="宋体" w:hAnsi="Arial" w:cs="Arial"/>
                  <w:sz w:val="18"/>
                  <w:lang w:eastAsia="ja-JP"/>
                </w:rPr>
                <w:t>1</w:t>
              </w:r>
            </w:ins>
          </w:p>
        </w:tc>
      </w:tr>
      <w:tr w:rsidR="00466298" w:rsidRPr="004813BC" w14:paraId="60AB4398" w14:textId="77777777" w:rsidTr="00F63A46">
        <w:trPr>
          <w:jc w:val="center"/>
          <w:ins w:id="228"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1EAA9F11" w14:textId="77777777" w:rsidR="00466298" w:rsidRPr="004813BC" w:rsidRDefault="00466298" w:rsidP="00F63A46">
            <w:pPr>
              <w:keepNext/>
              <w:keepLines/>
              <w:overflowPunct/>
              <w:autoSpaceDE/>
              <w:autoSpaceDN/>
              <w:adjustRightInd/>
              <w:spacing w:after="0"/>
              <w:jc w:val="center"/>
              <w:rPr>
                <w:ins w:id="229" w:author="Roy Hu" w:date="2020-11-20T16:04:00Z"/>
                <w:rFonts w:ascii="Arial" w:eastAsia="宋体" w:hAnsi="Arial" w:cs="Arial"/>
                <w:sz w:val="18"/>
                <w:lang w:eastAsia="ja-JP"/>
              </w:rPr>
            </w:pPr>
            <w:ins w:id="230" w:author="Roy Hu" w:date="2020-11-20T16:04:00Z">
              <w:r w:rsidRPr="00515448">
                <w:rPr>
                  <w:rFonts w:ascii="Arial" w:eastAsia="宋体" w:hAnsi="Arial" w:cs="Arial"/>
                  <w:sz w:val="18"/>
                  <w:lang w:eastAsia="ja-JP"/>
                </w:rPr>
                <w:t>CDM Type</w:t>
              </w:r>
            </w:ins>
          </w:p>
        </w:tc>
        <w:tc>
          <w:tcPr>
            <w:tcW w:w="2880" w:type="dxa"/>
            <w:tcBorders>
              <w:top w:val="single" w:sz="4" w:space="0" w:color="auto"/>
              <w:left w:val="single" w:sz="4" w:space="0" w:color="auto"/>
              <w:bottom w:val="single" w:sz="4" w:space="0" w:color="auto"/>
              <w:right w:val="single" w:sz="4" w:space="0" w:color="auto"/>
            </w:tcBorders>
            <w:vAlign w:val="center"/>
          </w:tcPr>
          <w:p w14:paraId="12A50B32" w14:textId="77777777" w:rsidR="00466298" w:rsidRPr="004813BC" w:rsidRDefault="00466298" w:rsidP="00F63A46">
            <w:pPr>
              <w:keepNext/>
              <w:keepLines/>
              <w:overflowPunct/>
              <w:autoSpaceDE/>
              <w:autoSpaceDN/>
              <w:adjustRightInd/>
              <w:spacing w:after="0"/>
              <w:jc w:val="center"/>
              <w:rPr>
                <w:ins w:id="231" w:author="Roy Hu" w:date="2020-11-20T16:04:00Z"/>
                <w:rFonts w:ascii="Arial" w:eastAsia="宋体" w:hAnsi="Arial" w:cs="Arial"/>
                <w:sz w:val="18"/>
                <w:lang w:eastAsia="ja-JP"/>
              </w:rPr>
            </w:pPr>
            <w:proofErr w:type="spellStart"/>
            <w:ins w:id="232" w:author="Roy Hu" w:date="2020-11-20T16:04:00Z">
              <w:r>
                <w:rPr>
                  <w:rFonts w:ascii="Arial" w:eastAsia="宋体" w:hAnsi="Arial" w:cs="Arial"/>
                  <w:sz w:val="18"/>
                  <w:lang w:eastAsia="ja-JP"/>
                </w:rPr>
                <w:t>NoCDM</w:t>
              </w:r>
              <w:proofErr w:type="spellEnd"/>
            </w:ins>
          </w:p>
        </w:tc>
      </w:tr>
      <w:tr w:rsidR="00466298" w:rsidRPr="004813BC" w14:paraId="011C921B" w14:textId="77777777" w:rsidTr="00F63A46">
        <w:trPr>
          <w:jc w:val="center"/>
          <w:ins w:id="233"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254D1488" w14:textId="77777777" w:rsidR="00466298" w:rsidRPr="004813BC" w:rsidRDefault="00466298" w:rsidP="00F63A46">
            <w:pPr>
              <w:keepNext/>
              <w:keepLines/>
              <w:overflowPunct/>
              <w:autoSpaceDE/>
              <w:autoSpaceDN/>
              <w:adjustRightInd/>
              <w:spacing w:after="0"/>
              <w:jc w:val="center"/>
              <w:rPr>
                <w:ins w:id="234" w:author="Roy Hu" w:date="2020-11-20T16:04:00Z"/>
                <w:rFonts w:ascii="Arial" w:eastAsia="宋体" w:hAnsi="Arial" w:cs="Arial"/>
                <w:sz w:val="18"/>
                <w:lang w:eastAsia="ja-JP"/>
              </w:rPr>
            </w:pPr>
            <w:ins w:id="235" w:author="Roy Hu" w:date="2020-11-20T16:04:00Z">
              <w:r w:rsidRPr="00980B90">
                <w:rPr>
                  <w:rFonts w:ascii="Arial" w:eastAsia="宋体" w:hAnsi="Arial" w:cs="Arial"/>
                  <w:sz w:val="18"/>
                  <w:lang w:eastAsia="ja-JP"/>
                </w:rPr>
                <w:t>EPRE ratio to SSS</w:t>
              </w:r>
              <w:r>
                <w:rPr>
                  <w:rFonts w:ascii="Arial" w:eastAsia="宋体" w:hAnsi="Arial" w:cs="Arial"/>
                  <w:sz w:val="18"/>
                  <w:lang w:eastAsia="ja-JP"/>
                </w:rPr>
                <w:t>, dB</w:t>
              </w:r>
            </w:ins>
          </w:p>
        </w:tc>
        <w:tc>
          <w:tcPr>
            <w:tcW w:w="2880" w:type="dxa"/>
            <w:tcBorders>
              <w:top w:val="single" w:sz="4" w:space="0" w:color="auto"/>
              <w:left w:val="single" w:sz="4" w:space="0" w:color="auto"/>
              <w:bottom w:val="single" w:sz="4" w:space="0" w:color="auto"/>
              <w:right w:val="single" w:sz="4" w:space="0" w:color="auto"/>
            </w:tcBorders>
            <w:vAlign w:val="center"/>
          </w:tcPr>
          <w:p w14:paraId="191977FB" w14:textId="77777777" w:rsidR="00466298" w:rsidRPr="004813BC" w:rsidRDefault="00466298" w:rsidP="00F63A46">
            <w:pPr>
              <w:keepNext/>
              <w:keepLines/>
              <w:overflowPunct/>
              <w:autoSpaceDE/>
              <w:autoSpaceDN/>
              <w:adjustRightInd/>
              <w:spacing w:after="0"/>
              <w:jc w:val="center"/>
              <w:rPr>
                <w:ins w:id="236" w:author="Roy Hu" w:date="2020-11-20T16:04:00Z"/>
                <w:rFonts w:ascii="Arial" w:eastAsia="宋体" w:hAnsi="Arial" w:cs="Arial"/>
                <w:sz w:val="18"/>
                <w:lang w:eastAsia="ja-JP"/>
              </w:rPr>
            </w:pPr>
            <w:ins w:id="237" w:author="Roy Hu" w:date="2020-11-20T16:04:00Z">
              <w:r>
                <w:rPr>
                  <w:rFonts w:ascii="Arial" w:eastAsia="宋体" w:hAnsi="Arial" w:cs="Arial"/>
                  <w:sz w:val="18"/>
                  <w:lang w:eastAsia="ja-JP"/>
                </w:rPr>
                <w:t>0</w:t>
              </w:r>
            </w:ins>
          </w:p>
        </w:tc>
      </w:tr>
      <w:tr w:rsidR="00466298" w:rsidRPr="004813BC" w14:paraId="6BA71FAF" w14:textId="77777777" w:rsidTr="00F63A46">
        <w:trPr>
          <w:jc w:val="center"/>
          <w:ins w:id="238" w:author="Roy Hu" w:date="2020-11-20T16:04:00Z"/>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01DD8F2" w14:textId="77777777" w:rsidR="00466298" w:rsidRPr="00713D03" w:rsidRDefault="00466298" w:rsidP="00F63A46">
            <w:pPr>
              <w:keepNext/>
              <w:keepLines/>
              <w:overflowPunct/>
              <w:autoSpaceDE/>
              <w:autoSpaceDN/>
              <w:adjustRightInd/>
              <w:spacing w:after="0"/>
              <w:rPr>
                <w:ins w:id="239" w:author="Roy Hu" w:date="2020-11-20T16:04:00Z"/>
                <w:rFonts w:ascii="Arial" w:eastAsia="宋体" w:hAnsi="Arial" w:cs="Arial"/>
                <w:sz w:val="18"/>
                <w:lang w:eastAsia="ja-JP"/>
              </w:rPr>
            </w:pPr>
            <w:ins w:id="240" w:author="Roy Hu" w:date="2020-11-20T16:04:00Z">
              <w:r w:rsidRPr="00713D03">
                <w:rPr>
                  <w:rFonts w:ascii="Arial" w:eastAsia="宋体" w:hAnsi="Arial" w:cs="Arial"/>
                  <w:sz w:val="18"/>
                  <w:lang w:eastAsia="ja-JP"/>
                </w:rPr>
                <w:t>Note1: unless specified otherwise</w:t>
              </w:r>
            </w:ins>
          </w:p>
          <w:p w14:paraId="54188C2A" w14:textId="77777777" w:rsidR="00466298" w:rsidRPr="00713D03" w:rsidRDefault="00466298" w:rsidP="00F63A46">
            <w:pPr>
              <w:keepNext/>
              <w:keepLines/>
              <w:overflowPunct/>
              <w:autoSpaceDE/>
              <w:autoSpaceDN/>
              <w:adjustRightInd/>
              <w:spacing w:after="0"/>
              <w:rPr>
                <w:ins w:id="241" w:author="Roy Hu" w:date="2020-11-20T16:04:00Z"/>
                <w:rFonts w:ascii="Arial" w:eastAsia="宋体" w:hAnsi="Arial" w:cs="Arial"/>
                <w:sz w:val="18"/>
                <w:lang w:eastAsia="ja-JP"/>
              </w:rPr>
            </w:pPr>
            <w:ins w:id="242" w:author="Roy Hu" w:date="2020-11-20T16:04:00Z">
              <w:r w:rsidRPr="00713D03">
                <w:rPr>
                  <w:rFonts w:ascii="Arial" w:eastAsia="宋体" w:hAnsi="Arial" w:cs="Arial"/>
                  <w:sz w:val="18"/>
                  <w:lang w:eastAsia="ja-JP"/>
                </w:rPr>
                <w:t>Note2: unless specified otherwise</w:t>
              </w:r>
            </w:ins>
          </w:p>
          <w:p w14:paraId="4CC5FACD" w14:textId="77777777" w:rsidR="00466298" w:rsidRPr="00713D03" w:rsidRDefault="00466298" w:rsidP="00F63A46">
            <w:pPr>
              <w:keepNext/>
              <w:keepLines/>
              <w:overflowPunct/>
              <w:autoSpaceDE/>
              <w:autoSpaceDN/>
              <w:adjustRightInd/>
              <w:spacing w:after="0"/>
              <w:rPr>
                <w:ins w:id="243" w:author="Roy Hu" w:date="2020-11-20T16:04:00Z"/>
                <w:rFonts w:ascii="Arial" w:eastAsia="宋体" w:hAnsi="Arial" w:cs="Arial"/>
                <w:sz w:val="18"/>
                <w:lang w:eastAsia="ja-JP"/>
              </w:rPr>
            </w:pPr>
            <w:ins w:id="244" w:author="Roy Hu" w:date="2020-11-20T16:04:00Z">
              <w:r w:rsidRPr="00713D03">
                <w:rPr>
                  <w:rFonts w:ascii="Arial" w:eastAsia="宋体" w:hAnsi="Arial" w:cs="Arial"/>
                  <w:sz w:val="18"/>
                  <w:lang w:eastAsia="ja-JP"/>
                </w:rPr>
                <w:t xml:space="preserve">Note3: </w:t>
              </w:r>
              <w:r>
                <w:rPr>
                  <w:rFonts w:ascii="Arial" w:eastAsia="宋体" w:hAnsi="Arial" w:cs="Arial"/>
                  <w:sz w:val="18"/>
                  <w:lang w:eastAsia="ja-JP"/>
                </w:rPr>
                <w:t>assume the</w:t>
              </w:r>
              <w:r w:rsidRPr="00713D03">
                <w:rPr>
                  <w:rFonts w:ascii="Arial" w:eastAsia="宋体" w:hAnsi="Arial" w:cs="Arial"/>
                  <w:sz w:val="18"/>
                  <w:lang w:eastAsia="ja-JP"/>
                </w:rPr>
                <w:t xml:space="preserve"> same </w:t>
              </w:r>
              <w:r w:rsidRPr="00AC3C0B">
                <w:rPr>
                  <w:rFonts w:ascii="Arial" w:eastAsia="宋体" w:hAnsi="Arial" w:cs="Arial"/>
                  <w:sz w:val="18"/>
                  <w:lang w:eastAsia="ja-JP"/>
                </w:rPr>
                <w:t>SS/PBCH block index</w:t>
              </w:r>
              <w:r>
                <w:rPr>
                  <w:rFonts w:ascii="Arial" w:eastAsia="宋体" w:hAnsi="Arial" w:cs="Arial"/>
                  <w:sz w:val="18"/>
                  <w:lang w:eastAsia="ja-JP"/>
                </w:rPr>
                <w:t xml:space="preserve"> of</w:t>
              </w:r>
              <w:r w:rsidRPr="00713D03">
                <w:rPr>
                  <w:rFonts w:ascii="Arial" w:eastAsia="宋体" w:hAnsi="Arial" w:cs="Arial"/>
                  <w:sz w:val="18"/>
                  <w:lang w:eastAsia="ja-JP"/>
                </w:rPr>
                <w:t xml:space="preserve"> the corresponding cell in the test case</w:t>
              </w:r>
            </w:ins>
          </w:p>
          <w:p w14:paraId="6233789E" w14:textId="77777777" w:rsidR="00466298" w:rsidRDefault="00466298" w:rsidP="00F63A46">
            <w:pPr>
              <w:keepNext/>
              <w:keepLines/>
              <w:overflowPunct/>
              <w:autoSpaceDE/>
              <w:autoSpaceDN/>
              <w:adjustRightInd/>
              <w:spacing w:after="0"/>
              <w:rPr>
                <w:ins w:id="245" w:author="Roy Hu" w:date="2020-11-20T16:04:00Z"/>
                <w:rFonts w:ascii="Arial" w:eastAsia="宋体" w:hAnsi="Arial" w:cs="Arial"/>
                <w:sz w:val="18"/>
                <w:lang w:eastAsia="ja-JP"/>
              </w:rPr>
            </w:pPr>
            <w:ins w:id="246" w:author="Roy Hu" w:date="2020-11-20T16:04:00Z">
              <w:r w:rsidRPr="00713D03">
                <w:rPr>
                  <w:rFonts w:ascii="Arial" w:eastAsia="宋体" w:hAnsi="Arial" w:cs="Arial"/>
                  <w:sz w:val="18"/>
                  <w:lang w:eastAsia="ja-JP"/>
                </w:rPr>
                <w:t>Note4: unless specified otherwise</w:t>
              </w:r>
            </w:ins>
          </w:p>
        </w:tc>
      </w:tr>
    </w:tbl>
    <w:p w14:paraId="0577780F" w14:textId="77777777" w:rsidR="00466298" w:rsidRDefault="00466298" w:rsidP="00466298">
      <w:pPr>
        <w:overflowPunct/>
        <w:autoSpaceDE/>
        <w:autoSpaceDN/>
        <w:adjustRightInd/>
        <w:rPr>
          <w:ins w:id="247" w:author="Roy Hu" w:date="2020-11-20T16:04:00Z"/>
          <w:rFonts w:eastAsia="MS Mincho"/>
          <w:lang w:eastAsia="en-US"/>
        </w:rPr>
      </w:pPr>
    </w:p>
    <w:p w14:paraId="5345981D" w14:textId="494C868D" w:rsidR="00466298" w:rsidRPr="004813BC" w:rsidRDefault="00466298" w:rsidP="00466298">
      <w:pPr>
        <w:keepNext/>
        <w:keepLines/>
        <w:overflowPunct/>
        <w:autoSpaceDE/>
        <w:autoSpaceDN/>
        <w:adjustRightInd/>
        <w:spacing w:before="60"/>
        <w:jc w:val="center"/>
        <w:rPr>
          <w:ins w:id="248" w:author="Roy Hu" w:date="2020-11-20T16:04:00Z"/>
          <w:rFonts w:ascii="Arial" w:eastAsia="宋体" w:hAnsi="Arial"/>
          <w:b/>
          <w:lang w:eastAsia="en-US"/>
        </w:rPr>
      </w:pPr>
      <w:ins w:id="249" w:author="Roy Hu" w:date="2020-11-20T16:04:00Z">
        <w:r w:rsidRPr="00E41571">
          <w:rPr>
            <w:rFonts w:ascii="Arial" w:eastAsia="宋体" w:hAnsi="Arial"/>
            <w:b/>
            <w:lang w:eastAsia="en-US"/>
          </w:rPr>
          <w:lastRenderedPageBreak/>
          <w:t xml:space="preserve">Table </w:t>
        </w:r>
        <w:r w:rsidRPr="00515448">
          <w:rPr>
            <w:rFonts w:ascii="Arial" w:eastAsia="宋体" w:hAnsi="Arial"/>
            <w:b/>
            <w:lang w:eastAsia="en-US"/>
          </w:rPr>
          <w:t>A.</w:t>
        </w:r>
        <w:del w:id="250" w:author="Roy Hu" w:date="2021-02-22T16:36:00Z">
          <w:r w:rsidRPr="00515448" w:rsidDel="006A003F">
            <w:rPr>
              <w:rFonts w:ascii="Arial" w:eastAsia="宋体" w:hAnsi="Arial"/>
              <w:b/>
              <w:lang w:eastAsia="en-US"/>
            </w:rPr>
            <w:delText>3.X</w:delText>
          </w:r>
        </w:del>
      </w:ins>
      <w:ins w:id="251" w:author="Roy Hu" w:date="2021-02-26T11:50:00Z">
        <w:r w:rsidR="004271C8">
          <w:rPr>
            <w:rFonts w:ascii="Arial" w:eastAsia="宋体" w:hAnsi="Arial"/>
            <w:b/>
            <w:lang w:eastAsia="en-US"/>
          </w:rPr>
          <w:t>3.25</w:t>
        </w:r>
      </w:ins>
      <w:ins w:id="252" w:author="Roy Hu" w:date="2020-11-20T16:04:00Z">
        <w:r w:rsidRPr="00515448">
          <w:rPr>
            <w:rFonts w:ascii="Arial" w:eastAsia="宋体" w:hAnsi="Arial"/>
            <w:b/>
            <w:lang w:eastAsia="en-US"/>
          </w:rPr>
          <w:t>.2-2: CSI-RS RRM</w:t>
        </w:r>
        <w:r w:rsidRPr="00E41571">
          <w:rPr>
            <w:rFonts w:ascii="Arial" w:eastAsia="宋体" w:hAnsi="Arial"/>
            <w:b/>
            <w:lang w:eastAsia="en-US"/>
          </w:rPr>
          <w:t xml:space="preserve"> Reference</w:t>
        </w:r>
        <w:r w:rsidRPr="004813BC">
          <w:rPr>
            <w:rFonts w:ascii="Arial" w:eastAsia="宋体" w:hAnsi="Arial"/>
            <w:b/>
            <w:lang w:eastAsia="en-US"/>
          </w:rPr>
          <w:t xml:space="preserve"> Measurement Channels for SCS=</w:t>
        </w:r>
        <w:r>
          <w:rPr>
            <w:rFonts w:ascii="Arial" w:eastAsia="宋体" w:hAnsi="Arial"/>
            <w:b/>
            <w:lang w:eastAsia="en-US"/>
          </w:rPr>
          <w:t>30</w:t>
        </w:r>
        <w:r w:rsidRPr="004813BC">
          <w:rPr>
            <w:rFonts w:ascii="Arial" w:eastAsia="宋体" w:hAnsi="Arial"/>
            <w:b/>
            <w:lang w:eastAsia="en-US"/>
          </w:rPr>
          <w:t>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466298" w:rsidRPr="004813BC" w14:paraId="2CE03DEB" w14:textId="77777777" w:rsidTr="00F63A46">
        <w:trPr>
          <w:jc w:val="center"/>
          <w:ins w:id="253"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2FE96102" w14:textId="77777777" w:rsidR="00466298" w:rsidRPr="004813BC" w:rsidRDefault="00466298" w:rsidP="00F63A46">
            <w:pPr>
              <w:keepNext/>
              <w:keepLines/>
              <w:overflowPunct/>
              <w:autoSpaceDE/>
              <w:autoSpaceDN/>
              <w:adjustRightInd/>
              <w:spacing w:after="0"/>
              <w:jc w:val="center"/>
              <w:rPr>
                <w:ins w:id="254" w:author="Roy Hu" w:date="2020-11-20T16:04:00Z"/>
                <w:rFonts w:ascii="Arial" w:eastAsia="宋体"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273B66B7" w14:textId="77777777" w:rsidR="00466298" w:rsidRPr="004813BC" w:rsidRDefault="00466298" w:rsidP="00F63A46">
            <w:pPr>
              <w:keepNext/>
              <w:keepLines/>
              <w:overflowPunct/>
              <w:autoSpaceDE/>
              <w:autoSpaceDN/>
              <w:adjustRightInd/>
              <w:spacing w:after="0"/>
              <w:jc w:val="center"/>
              <w:rPr>
                <w:ins w:id="255" w:author="Roy Hu" w:date="2020-11-20T16:04:00Z"/>
                <w:rFonts w:ascii="Arial" w:eastAsia="宋体" w:hAnsi="Arial"/>
                <w:b/>
                <w:sz w:val="18"/>
                <w:lang w:eastAsia="ja-JP"/>
              </w:rPr>
            </w:pPr>
            <w:ins w:id="256" w:author="Roy Hu" w:date="2020-11-20T16:04:00Z">
              <w:r w:rsidRPr="004813BC">
                <w:rPr>
                  <w:rFonts w:ascii="Arial" w:eastAsia="宋体" w:hAnsi="Arial"/>
                  <w:b/>
                  <w:sz w:val="18"/>
                  <w:lang w:eastAsia="ja-JP"/>
                </w:rPr>
                <w:t>CSI-RS</w:t>
              </w:r>
              <w:r>
                <w:rPr>
                  <w:rFonts w:ascii="Arial" w:eastAsia="宋体" w:hAnsi="Arial"/>
                  <w:b/>
                  <w:sz w:val="18"/>
                  <w:lang w:eastAsia="ja-JP"/>
                </w:rPr>
                <w:t>.RRM</w:t>
              </w:r>
              <w:r w:rsidRPr="004813BC">
                <w:rPr>
                  <w:rFonts w:ascii="Arial" w:eastAsia="宋体" w:hAnsi="Arial"/>
                  <w:b/>
                  <w:sz w:val="18"/>
                  <w:lang w:eastAsia="ja-JP"/>
                </w:rPr>
                <w:t>.</w:t>
              </w:r>
              <w:r>
                <w:rPr>
                  <w:rFonts w:ascii="Arial" w:eastAsia="宋体" w:hAnsi="Arial"/>
                  <w:b/>
                  <w:sz w:val="18"/>
                  <w:lang w:eastAsia="ja-JP"/>
                </w:rPr>
                <w:t>FR</w:t>
              </w:r>
              <w:r w:rsidRPr="004813BC">
                <w:rPr>
                  <w:rFonts w:ascii="Arial" w:eastAsia="宋体" w:hAnsi="Arial"/>
                  <w:b/>
                  <w:sz w:val="18"/>
                  <w:lang w:eastAsia="ja-JP"/>
                </w:rPr>
                <w:t>1.</w:t>
              </w:r>
              <w:r>
                <w:rPr>
                  <w:rFonts w:ascii="Arial" w:eastAsia="宋体" w:hAnsi="Arial"/>
                  <w:b/>
                  <w:sz w:val="18"/>
                  <w:lang w:eastAsia="ja-JP"/>
                </w:rPr>
                <w:t>2</w:t>
              </w:r>
              <w:r w:rsidRPr="004813BC">
                <w:rPr>
                  <w:rFonts w:ascii="Arial" w:eastAsia="宋体" w:hAnsi="Arial"/>
                  <w:b/>
                  <w:sz w:val="18"/>
                  <w:lang w:eastAsia="ja-JP"/>
                </w:rPr>
                <w:t xml:space="preserve"> </w:t>
              </w:r>
              <w:r>
                <w:rPr>
                  <w:rFonts w:ascii="Arial" w:eastAsia="宋体" w:hAnsi="Arial"/>
                  <w:b/>
                  <w:sz w:val="18"/>
                  <w:lang w:eastAsia="ja-JP"/>
                </w:rPr>
                <w:t>T</w:t>
              </w:r>
              <w:r w:rsidRPr="004813BC">
                <w:rPr>
                  <w:rFonts w:ascii="Arial" w:eastAsia="宋体" w:hAnsi="Arial"/>
                  <w:b/>
                  <w:sz w:val="18"/>
                  <w:lang w:eastAsia="ja-JP"/>
                </w:rPr>
                <w:t>DD</w:t>
              </w:r>
            </w:ins>
          </w:p>
        </w:tc>
      </w:tr>
      <w:tr w:rsidR="00466298" w:rsidRPr="00826B3A" w14:paraId="75E34492" w14:textId="77777777" w:rsidTr="00F63A46">
        <w:trPr>
          <w:trHeight w:val="70"/>
          <w:jc w:val="center"/>
          <w:ins w:id="257" w:author="Roy Hu" w:date="2020-11-20T16:04:00Z"/>
        </w:trPr>
        <w:tc>
          <w:tcPr>
            <w:tcW w:w="3145" w:type="dxa"/>
            <w:tcBorders>
              <w:top w:val="single" w:sz="4" w:space="0" w:color="auto"/>
              <w:left w:val="single" w:sz="4" w:space="0" w:color="auto"/>
              <w:right w:val="single" w:sz="4" w:space="0" w:color="auto"/>
            </w:tcBorders>
            <w:vAlign w:val="center"/>
          </w:tcPr>
          <w:p w14:paraId="31B42621" w14:textId="77777777" w:rsidR="00466298" w:rsidRPr="00826B3A" w:rsidRDefault="00466298" w:rsidP="00F63A46">
            <w:pPr>
              <w:keepNext/>
              <w:keepLines/>
              <w:overflowPunct/>
              <w:autoSpaceDE/>
              <w:autoSpaceDN/>
              <w:adjustRightInd/>
              <w:spacing w:after="0"/>
              <w:jc w:val="center"/>
              <w:rPr>
                <w:ins w:id="258" w:author="Roy Hu" w:date="2020-11-20T16:04:00Z"/>
                <w:rFonts w:ascii="Arial" w:eastAsia="宋体" w:hAnsi="Arial" w:cs="Arial"/>
                <w:b/>
                <w:bCs/>
                <w:sz w:val="18"/>
                <w:lang w:eastAsia="ja-JP"/>
              </w:rPr>
            </w:pPr>
            <w:ins w:id="259" w:author="Roy Hu" w:date="2020-11-20T16:04:00Z">
              <w:r w:rsidRPr="00D73261">
                <w:rPr>
                  <w:rFonts w:ascii="Arial" w:eastAsia="宋体" w:hAnsi="Arial" w:cs="Arial"/>
                  <w:b/>
                  <w:bCs/>
                  <w:sz w:val="18"/>
                  <w:lang w:eastAsia="ja-JP"/>
                </w:rPr>
                <w:t>CSI-RS-</w:t>
              </w:r>
              <w:proofErr w:type="spellStart"/>
              <w:r w:rsidRPr="00D73261">
                <w:rPr>
                  <w:rFonts w:ascii="Arial" w:eastAsia="宋体" w:hAnsi="Arial" w:cs="Arial"/>
                  <w:b/>
                  <w:bCs/>
                  <w:sz w:val="18"/>
                  <w:lang w:eastAsia="ja-JP"/>
                </w:rPr>
                <w:t>ResourceConfigMobility</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67279DF2" w14:textId="77777777" w:rsidR="00466298" w:rsidRPr="00826B3A" w:rsidRDefault="00466298" w:rsidP="00F63A46">
            <w:pPr>
              <w:keepNext/>
              <w:keepLines/>
              <w:overflowPunct/>
              <w:autoSpaceDE/>
              <w:autoSpaceDN/>
              <w:adjustRightInd/>
              <w:spacing w:after="0"/>
              <w:jc w:val="center"/>
              <w:rPr>
                <w:ins w:id="260" w:author="Roy Hu" w:date="2020-11-20T16:04:00Z"/>
                <w:rFonts w:ascii="Arial" w:eastAsia="宋体" w:hAnsi="Arial" w:cs="Arial"/>
                <w:b/>
                <w:bCs/>
                <w:sz w:val="18"/>
                <w:lang w:val="en-US" w:eastAsia="en-US"/>
              </w:rPr>
            </w:pPr>
          </w:p>
        </w:tc>
      </w:tr>
      <w:tr w:rsidR="00466298" w:rsidRPr="00826B3A" w14:paraId="379B7612" w14:textId="77777777" w:rsidTr="00F63A46">
        <w:trPr>
          <w:trHeight w:val="70"/>
          <w:jc w:val="center"/>
          <w:ins w:id="261" w:author="Roy Hu" w:date="2020-11-20T16:04:00Z"/>
        </w:trPr>
        <w:tc>
          <w:tcPr>
            <w:tcW w:w="3145" w:type="dxa"/>
            <w:tcBorders>
              <w:top w:val="single" w:sz="4" w:space="0" w:color="auto"/>
              <w:left w:val="single" w:sz="4" w:space="0" w:color="auto"/>
              <w:right w:val="single" w:sz="4" w:space="0" w:color="auto"/>
            </w:tcBorders>
            <w:vAlign w:val="center"/>
          </w:tcPr>
          <w:p w14:paraId="2ACA9851" w14:textId="77777777" w:rsidR="00466298" w:rsidRPr="00515448" w:rsidRDefault="00466298" w:rsidP="00F63A46">
            <w:pPr>
              <w:keepNext/>
              <w:keepLines/>
              <w:overflowPunct/>
              <w:autoSpaceDE/>
              <w:autoSpaceDN/>
              <w:adjustRightInd/>
              <w:spacing w:after="0"/>
              <w:jc w:val="center"/>
              <w:rPr>
                <w:ins w:id="262" w:author="Roy Hu" w:date="2020-11-20T16:04:00Z"/>
                <w:rFonts w:ascii="Arial" w:eastAsia="宋体" w:hAnsi="Arial" w:cs="Arial"/>
                <w:sz w:val="18"/>
                <w:lang w:eastAsia="ja-JP"/>
              </w:rPr>
            </w:pPr>
            <w:proofErr w:type="spellStart"/>
            <w:ins w:id="263" w:author="Roy Hu" w:date="2020-11-20T16:04:00Z">
              <w:r w:rsidRPr="00515448">
                <w:rPr>
                  <w:rFonts w:ascii="Arial" w:eastAsia="宋体" w:hAnsi="Arial" w:cs="Arial"/>
                  <w:sz w:val="18"/>
                  <w:lang w:eastAsia="ja-JP"/>
                </w:rPr>
                <w:t>subcarrierSpacing</w:t>
              </w:r>
              <w:proofErr w:type="spellEnd"/>
              <w:r>
                <w:rPr>
                  <w:rFonts w:ascii="Arial" w:eastAsia="宋体" w:hAnsi="Arial" w:cs="Arial"/>
                  <w:sz w:val="18"/>
                  <w:lang w:eastAsia="ja-JP"/>
                </w:rPr>
                <w:t>, kHz</w:t>
              </w:r>
            </w:ins>
          </w:p>
        </w:tc>
        <w:tc>
          <w:tcPr>
            <w:tcW w:w="2880" w:type="dxa"/>
            <w:tcBorders>
              <w:top w:val="single" w:sz="4" w:space="0" w:color="auto"/>
              <w:left w:val="single" w:sz="4" w:space="0" w:color="auto"/>
              <w:bottom w:val="single" w:sz="4" w:space="0" w:color="auto"/>
              <w:right w:val="single" w:sz="4" w:space="0" w:color="auto"/>
            </w:tcBorders>
            <w:vAlign w:val="center"/>
          </w:tcPr>
          <w:p w14:paraId="394217E5" w14:textId="77777777" w:rsidR="00466298" w:rsidRPr="00515448" w:rsidRDefault="00466298" w:rsidP="00F63A46">
            <w:pPr>
              <w:keepNext/>
              <w:keepLines/>
              <w:overflowPunct/>
              <w:autoSpaceDE/>
              <w:autoSpaceDN/>
              <w:adjustRightInd/>
              <w:spacing w:after="0"/>
              <w:jc w:val="center"/>
              <w:rPr>
                <w:ins w:id="264" w:author="Roy Hu" w:date="2020-11-20T16:04:00Z"/>
                <w:rFonts w:ascii="Arial" w:eastAsia="宋体" w:hAnsi="Arial" w:cs="Arial"/>
                <w:sz w:val="18"/>
                <w:lang w:val="en-US" w:eastAsia="en-US"/>
              </w:rPr>
            </w:pPr>
            <w:ins w:id="265" w:author="Roy Hu" w:date="2020-11-20T16:04:00Z">
              <w:r>
                <w:rPr>
                  <w:rFonts w:ascii="Arial" w:eastAsia="宋体" w:hAnsi="Arial" w:cs="Arial"/>
                  <w:sz w:val="18"/>
                  <w:lang w:val="en-US" w:eastAsia="en-US"/>
                </w:rPr>
                <w:t>30</w:t>
              </w:r>
            </w:ins>
          </w:p>
        </w:tc>
      </w:tr>
      <w:tr w:rsidR="00466298" w:rsidRPr="00826B3A" w14:paraId="07065E92" w14:textId="77777777" w:rsidTr="00F63A46">
        <w:trPr>
          <w:trHeight w:val="70"/>
          <w:jc w:val="center"/>
          <w:ins w:id="266" w:author="Roy Hu" w:date="2020-11-20T16:04:00Z"/>
        </w:trPr>
        <w:tc>
          <w:tcPr>
            <w:tcW w:w="3145" w:type="dxa"/>
            <w:tcBorders>
              <w:top w:val="single" w:sz="4" w:space="0" w:color="auto"/>
              <w:left w:val="single" w:sz="4" w:space="0" w:color="auto"/>
              <w:right w:val="single" w:sz="4" w:space="0" w:color="auto"/>
            </w:tcBorders>
            <w:vAlign w:val="center"/>
          </w:tcPr>
          <w:p w14:paraId="620D6E1F" w14:textId="77777777" w:rsidR="00466298" w:rsidRPr="00826B3A" w:rsidRDefault="00466298" w:rsidP="00F63A46">
            <w:pPr>
              <w:keepNext/>
              <w:keepLines/>
              <w:overflowPunct/>
              <w:autoSpaceDE/>
              <w:autoSpaceDN/>
              <w:adjustRightInd/>
              <w:spacing w:after="0"/>
              <w:jc w:val="center"/>
              <w:rPr>
                <w:ins w:id="267" w:author="Roy Hu" w:date="2020-11-20T16:04:00Z"/>
                <w:rFonts w:ascii="Arial" w:eastAsia="宋体" w:hAnsi="Arial" w:cs="Arial"/>
                <w:b/>
                <w:bCs/>
                <w:sz w:val="18"/>
                <w:lang w:eastAsia="ja-JP"/>
              </w:rPr>
            </w:pPr>
            <w:ins w:id="268" w:author="Roy Hu" w:date="2020-11-20T16:04:00Z">
              <w:r w:rsidRPr="00826B3A">
                <w:rPr>
                  <w:rFonts w:ascii="Arial" w:eastAsia="宋体" w:hAnsi="Arial" w:cs="Arial"/>
                  <w:b/>
                  <w:bCs/>
                  <w:sz w:val="18"/>
                  <w:lang w:eastAsia="ja-JP"/>
                </w:rPr>
                <w:t>CSI-RS-</w:t>
              </w:r>
              <w:proofErr w:type="spellStart"/>
              <w:r w:rsidRPr="00826B3A">
                <w:rPr>
                  <w:rFonts w:ascii="Arial" w:eastAsia="宋体" w:hAnsi="Arial" w:cs="Arial"/>
                  <w:b/>
                  <w:bCs/>
                  <w:sz w:val="18"/>
                  <w:lang w:eastAsia="ja-JP"/>
                </w:rPr>
                <w:t>CellMobility</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38469672" w14:textId="77777777" w:rsidR="00466298" w:rsidRPr="00826B3A" w:rsidRDefault="00466298" w:rsidP="00F63A46">
            <w:pPr>
              <w:keepNext/>
              <w:keepLines/>
              <w:overflowPunct/>
              <w:autoSpaceDE/>
              <w:autoSpaceDN/>
              <w:adjustRightInd/>
              <w:spacing w:after="0"/>
              <w:jc w:val="center"/>
              <w:rPr>
                <w:ins w:id="269" w:author="Roy Hu" w:date="2020-11-20T16:04:00Z"/>
                <w:rFonts w:ascii="Arial" w:eastAsia="宋体" w:hAnsi="Arial" w:cs="Arial"/>
                <w:b/>
                <w:bCs/>
                <w:sz w:val="18"/>
                <w:lang w:val="en-US" w:eastAsia="en-US"/>
              </w:rPr>
            </w:pPr>
          </w:p>
        </w:tc>
      </w:tr>
      <w:tr w:rsidR="00466298" w:rsidRPr="004813BC" w14:paraId="10CDBE21" w14:textId="77777777" w:rsidTr="00F63A46">
        <w:trPr>
          <w:trHeight w:val="424"/>
          <w:jc w:val="center"/>
          <w:ins w:id="270" w:author="Roy Hu" w:date="2020-11-20T16:04:00Z"/>
        </w:trPr>
        <w:tc>
          <w:tcPr>
            <w:tcW w:w="3145" w:type="dxa"/>
            <w:tcBorders>
              <w:top w:val="single" w:sz="4" w:space="0" w:color="auto"/>
              <w:left w:val="single" w:sz="4" w:space="0" w:color="auto"/>
              <w:right w:val="single" w:sz="4" w:space="0" w:color="auto"/>
            </w:tcBorders>
            <w:vAlign w:val="center"/>
            <w:hideMark/>
          </w:tcPr>
          <w:p w14:paraId="1A66C1A3" w14:textId="77777777" w:rsidR="00466298" w:rsidRPr="004813BC" w:rsidRDefault="00466298" w:rsidP="00F63A46">
            <w:pPr>
              <w:keepNext/>
              <w:keepLines/>
              <w:overflowPunct/>
              <w:autoSpaceDE/>
              <w:autoSpaceDN/>
              <w:adjustRightInd/>
              <w:spacing w:after="0"/>
              <w:jc w:val="center"/>
              <w:rPr>
                <w:ins w:id="271" w:author="Roy Hu" w:date="2020-11-20T16:04:00Z"/>
                <w:rFonts w:ascii="Arial" w:eastAsia="宋体" w:hAnsi="Arial" w:cs="Arial"/>
                <w:sz w:val="18"/>
                <w:lang w:eastAsia="ja-JP"/>
              </w:rPr>
            </w:pPr>
            <w:ins w:id="272" w:author="Roy Hu" w:date="2020-11-20T16:04:00Z">
              <w:r w:rsidRPr="00680723">
                <w:rPr>
                  <w:rFonts w:ascii="Arial" w:eastAsia="宋体" w:hAnsi="Arial" w:cs="Arial"/>
                  <w:sz w:val="18"/>
                  <w:lang w:eastAsia="ja-JP"/>
                </w:rPr>
                <w:t>cellId</w:t>
              </w:r>
              <w:r w:rsidRPr="00515448">
                <w:rPr>
                  <w:rFonts w:ascii="Arial" w:eastAsia="宋体" w:hAnsi="Arial" w:cs="Arial"/>
                  <w:sz w:val="18"/>
                  <w:vertAlign w:val="superscript"/>
                  <w:lang w:eastAsia="ja-JP"/>
                </w:rPr>
                <w:t>note1</w:t>
              </w:r>
            </w:ins>
          </w:p>
        </w:tc>
        <w:tc>
          <w:tcPr>
            <w:tcW w:w="2880" w:type="dxa"/>
            <w:tcBorders>
              <w:top w:val="single" w:sz="4" w:space="0" w:color="auto"/>
              <w:left w:val="single" w:sz="4" w:space="0" w:color="auto"/>
              <w:right w:val="single" w:sz="4" w:space="0" w:color="auto"/>
            </w:tcBorders>
            <w:vAlign w:val="center"/>
            <w:hideMark/>
          </w:tcPr>
          <w:p w14:paraId="731F3F56" w14:textId="77777777" w:rsidR="00466298" w:rsidRPr="00826B3A" w:rsidRDefault="00466298" w:rsidP="00F63A46">
            <w:pPr>
              <w:keepNext/>
              <w:keepLines/>
              <w:overflowPunct/>
              <w:autoSpaceDE/>
              <w:autoSpaceDN/>
              <w:adjustRightInd/>
              <w:spacing w:after="0"/>
              <w:jc w:val="center"/>
              <w:rPr>
                <w:ins w:id="273" w:author="Roy Hu" w:date="2020-11-20T16:04:00Z"/>
                <w:rFonts w:ascii="Arial" w:eastAsia="宋体" w:hAnsi="Arial" w:cs="Arial"/>
                <w:bCs/>
                <w:sz w:val="18"/>
                <w:lang w:eastAsia="ja-JP"/>
              </w:rPr>
            </w:pPr>
            <w:ins w:id="274" w:author="Roy Hu" w:date="2020-11-20T16:04:00Z">
              <w:r>
                <w:rPr>
                  <w:rFonts w:ascii="Arial" w:eastAsia="宋体" w:hAnsi="Arial" w:cs="Arial"/>
                  <w:bCs/>
                  <w:sz w:val="18"/>
                  <w:lang w:val="en-US" w:eastAsia="en-US"/>
                </w:rPr>
                <w:t>0</w:t>
              </w:r>
            </w:ins>
          </w:p>
        </w:tc>
      </w:tr>
      <w:tr w:rsidR="00466298" w:rsidRPr="004813BC" w14:paraId="671A6551" w14:textId="77777777" w:rsidTr="00F63A46">
        <w:trPr>
          <w:jc w:val="center"/>
          <w:ins w:id="275"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4003C371" w14:textId="77777777" w:rsidR="00466298" w:rsidRPr="004813BC" w:rsidRDefault="00466298" w:rsidP="00F63A46">
            <w:pPr>
              <w:keepNext/>
              <w:keepLines/>
              <w:overflowPunct/>
              <w:autoSpaceDE/>
              <w:autoSpaceDN/>
              <w:adjustRightInd/>
              <w:spacing w:after="0"/>
              <w:jc w:val="center"/>
              <w:rPr>
                <w:ins w:id="276" w:author="Roy Hu" w:date="2020-11-20T16:04:00Z"/>
                <w:rFonts w:ascii="Arial" w:eastAsia="宋体" w:hAnsi="Arial" w:cs="Arial"/>
                <w:sz w:val="18"/>
                <w:lang w:eastAsia="ja-JP"/>
              </w:rPr>
            </w:pPr>
            <w:proofErr w:type="spellStart"/>
            <w:ins w:id="277" w:author="Roy Hu" w:date="2020-11-20T16:04:00Z">
              <w:r w:rsidRPr="00BC69D4">
                <w:rPr>
                  <w:rFonts w:ascii="Arial" w:eastAsia="宋体" w:hAnsi="Arial" w:cs="Arial"/>
                  <w:sz w:val="18"/>
                  <w:lang w:eastAsia="ja-JP"/>
                </w:rPr>
                <w:t>nrofPRBs</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6B6D9C84" w14:textId="77777777" w:rsidR="00466298" w:rsidRPr="004813BC" w:rsidRDefault="00466298" w:rsidP="00F63A46">
            <w:pPr>
              <w:keepNext/>
              <w:keepLines/>
              <w:overflowPunct/>
              <w:autoSpaceDE/>
              <w:autoSpaceDN/>
              <w:adjustRightInd/>
              <w:spacing w:after="0"/>
              <w:jc w:val="center"/>
              <w:rPr>
                <w:ins w:id="278" w:author="Roy Hu" w:date="2020-11-20T16:04:00Z"/>
                <w:rFonts w:ascii="Arial" w:eastAsia="宋体" w:hAnsi="Arial" w:cs="Arial"/>
                <w:sz w:val="18"/>
                <w:lang w:eastAsia="ja-JP"/>
              </w:rPr>
            </w:pPr>
            <w:ins w:id="279" w:author="Roy Hu" w:date="2020-11-20T16:04:00Z">
              <w:r>
                <w:rPr>
                  <w:rFonts w:ascii="Arial" w:eastAsia="宋体" w:hAnsi="Arial" w:cs="Arial"/>
                  <w:sz w:val="18"/>
                  <w:lang w:eastAsia="ja-JP"/>
                </w:rPr>
                <w:t>48</w:t>
              </w:r>
            </w:ins>
          </w:p>
        </w:tc>
      </w:tr>
      <w:tr w:rsidR="00466298" w:rsidRPr="004813BC" w14:paraId="02A92221" w14:textId="77777777" w:rsidTr="00F63A46">
        <w:trPr>
          <w:jc w:val="center"/>
          <w:ins w:id="280"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7AADCDE2" w14:textId="77777777" w:rsidR="00466298" w:rsidRPr="004813BC" w:rsidRDefault="00466298" w:rsidP="00F63A46">
            <w:pPr>
              <w:keepNext/>
              <w:keepLines/>
              <w:overflowPunct/>
              <w:autoSpaceDE/>
              <w:autoSpaceDN/>
              <w:adjustRightInd/>
              <w:spacing w:after="0"/>
              <w:jc w:val="center"/>
              <w:rPr>
                <w:ins w:id="281" w:author="Roy Hu" w:date="2020-11-20T16:04:00Z"/>
                <w:rFonts w:ascii="Arial" w:eastAsia="宋体" w:hAnsi="Arial" w:cs="Arial"/>
                <w:sz w:val="18"/>
                <w:lang w:eastAsia="ja-JP"/>
              </w:rPr>
            </w:pPr>
            <w:proofErr w:type="spellStart"/>
            <w:ins w:id="282" w:author="Roy Hu" w:date="2020-11-20T16:04:00Z">
              <w:r w:rsidRPr="00EE34DC">
                <w:rPr>
                  <w:rFonts w:ascii="Arial" w:eastAsia="宋体" w:hAnsi="Arial" w:cs="Arial"/>
                  <w:sz w:val="18"/>
                  <w:lang w:eastAsia="ja-JP"/>
                </w:rPr>
                <w:t>startPRB</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78C041CC" w14:textId="77777777" w:rsidR="00466298" w:rsidRPr="004813BC" w:rsidRDefault="00466298" w:rsidP="00F63A46">
            <w:pPr>
              <w:keepNext/>
              <w:keepLines/>
              <w:overflowPunct/>
              <w:autoSpaceDE/>
              <w:autoSpaceDN/>
              <w:adjustRightInd/>
              <w:spacing w:after="0"/>
              <w:jc w:val="center"/>
              <w:rPr>
                <w:ins w:id="283" w:author="Roy Hu" w:date="2020-11-20T16:04:00Z"/>
                <w:rFonts w:ascii="Arial" w:eastAsia="宋体" w:hAnsi="Arial" w:cs="Arial"/>
                <w:sz w:val="18"/>
                <w:lang w:eastAsia="ja-JP"/>
              </w:rPr>
            </w:pPr>
            <w:ins w:id="284" w:author="Roy Hu" w:date="2020-11-20T16:04:00Z">
              <w:r>
                <w:rPr>
                  <w:rFonts w:ascii="Arial" w:eastAsia="宋体" w:hAnsi="Arial" w:cs="Arial"/>
                  <w:sz w:val="18"/>
                  <w:lang w:eastAsia="ja-JP"/>
                </w:rPr>
                <w:t>0</w:t>
              </w:r>
            </w:ins>
          </w:p>
        </w:tc>
      </w:tr>
      <w:tr w:rsidR="00466298" w:rsidRPr="004813BC" w14:paraId="7931055E" w14:textId="77777777" w:rsidTr="00F63A46">
        <w:trPr>
          <w:jc w:val="center"/>
          <w:ins w:id="285"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2D8EF892" w14:textId="77777777" w:rsidR="00466298" w:rsidRPr="004813BC" w:rsidRDefault="00466298" w:rsidP="00F63A46">
            <w:pPr>
              <w:keepNext/>
              <w:keepLines/>
              <w:overflowPunct/>
              <w:autoSpaceDE/>
              <w:autoSpaceDN/>
              <w:adjustRightInd/>
              <w:spacing w:after="0"/>
              <w:jc w:val="center"/>
              <w:rPr>
                <w:ins w:id="286" w:author="Roy Hu" w:date="2020-11-20T16:04:00Z"/>
                <w:rFonts w:ascii="Arial" w:eastAsia="宋体" w:hAnsi="Arial" w:cs="Arial"/>
                <w:sz w:val="18"/>
                <w:lang w:eastAsia="ja-JP"/>
              </w:rPr>
            </w:pPr>
            <w:ins w:id="287" w:author="Roy Hu" w:date="2020-11-20T16:04:00Z">
              <w:r w:rsidRPr="00B92FA8">
                <w:rPr>
                  <w:rFonts w:ascii="Arial" w:eastAsia="宋体" w:hAnsi="Arial" w:cs="Arial"/>
                  <w:sz w:val="18"/>
                  <w:lang w:eastAsia="ja-JP"/>
                </w:rPr>
                <w:t>density</w:t>
              </w:r>
            </w:ins>
          </w:p>
        </w:tc>
        <w:tc>
          <w:tcPr>
            <w:tcW w:w="2880" w:type="dxa"/>
            <w:tcBorders>
              <w:top w:val="single" w:sz="4" w:space="0" w:color="auto"/>
              <w:left w:val="single" w:sz="4" w:space="0" w:color="auto"/>
              <w:bottom w:val="single" w:sz="4" w:space="0" w:color="auto"/>
              <w:right w:val="single" w:sz="4" w:space="0" w:color="auto"/>
            </w:tcBorders>
            <w:vAlign w:val="center"/>
          </w:tcPr>
          <w:p w14:paraId="60E2D5CD" w14:textId="77777777" w:rsidR="00466298" w:rsidRPr="004813BC" w:rsidRDefault="00466298" w:rsidP="00F63A46">
            <w:pPr>
              <w:keepNext/>
              <w:keepLines/>
              <w:overflowPunct/>
              <w:autoSpaceDE/>
              <w:autoSpaceDN/>
              <w:adjustRightInd/>
              <w:spacing w:after="0"/>
              <w:jc w:val="center"/>
              <w:rPr>
                <w:ins w:id="288" w:author="Roy Hu" w:date="2020-11-20T16:04:00Z"/>
                <w:rFonts w:ascii="Arial" w:eastAsia="宋体" w:hAnsi="Arial" w:cs="Arial"/>
                <w:sz w:val="18"/>
                <w:lang w:eastAsia="ja-JP"/>
              </w:rPr>
            </w:pPr>
            <w:ins w:id="289" w:author="Roy Hu" w:date="2020-11-20T16:04:00Z">
              <w:r>
                <w:rPr>
                  <w:rFonts w:ascii="Arial" w:eastAsia="宋体" w:hAnsi="Arial" w:cs="Arial"/>
                  <w:sz w:val="18"/>
                  <w:lang w:eastAsia="ja-JP"/>
                </w:rPr>
                <w:t>3</w:t>
              </w:r>
            </w:ins>
          </w:p>
        </w:tc>
      </w:tr>
      <w:tr w:rsidR="00466298" w:rsidRPr="00826B3A" w14:paraId="5802DCE6" w14:textId="77777777" w:rsidTr="00F63A46">
        <w:trPr>
          <w:jc w:val="center"/>
          <w:ins w:id="290"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68A7D691" w14:textId="77777777" w:rsidR="00466298" w:rsidRPr="00826B3A" w:rsidRDefault="00466298" w:rsidP="00F63A46">
            <w:pPr>
              <w:keepNext/>
              <w:keepLines/>
              <w:overflowPunct/>
              <w:autoSpaceDE/>
              <w:autoSpaceDN/>
              <w:adjustRightInd/>
              <w:spacing w:after="0"/>
              <w:jc w:val="center"/>
              <w:rPr>
                <w:ins w:id="291" w:author="Roy Hu" w:date="2020-11-20T16:04:00Z"/>
                <w:rFonts w:ascii="Arial" w:eastAsia="宋体" w:hAnsi="Arial" w:cs="Arial"/>
                <w:b/>
                <w:bCs/>
                <w:sz w:val="18"/>
                <w:lang w:eastAsia="ja-JP"/>
              </w:rPr>
            </w:pPr>
            <w:ins w:id="292" w:author="Roy Hu" w:date="2020-11-20T16:04:00Z">
              <w:r w:rsidRPr="00826B3A">
                <w:rPr>
                  <w:rFonts w:ascii="Arial" w:eastAsia="宋体" w:hAnsi="Arial" w:cs="Arial"/>
                  <w:b/>
                  <w:bCs/>
                  <w:sz w:val="18"/>
                  <w:lang w:eastAsia="ja-JP"/>
                </w:rPr>
                <w:t>CSI-RS-Resource-Mobility</w:t>
              </w:r>
            </w:ins>
          </w:p>
        </w:tc>
        <w:tc>
          <w:tcPr>
            <w:tcW w:w="2880" w:type="dxa"/>
            <w:tcBorders>
              <w:top w:val="single" w:sz="4" w:space="0" w:color="auto"/>
              <w:left w:val="single" w:sz="4" w:space="0" w:color="auto"/>
              <w:bottom w:val="single" w:sz="4" w:space="0" w:color="auto"/>
              <w:right w:val="single" w:sz="4" w:space="0" w:color="auto"/>
            </w:tcBorders>
            <w:vAlign w:val="center"/>
          </w:tcPr>
          <w:p w14:paraId="09DF566A" w14:textId="77777777" w:rsidR="00466298" w:rsidRPr="00826B3A" w:rsidRDefault="00466298" w:rsidP="00F63A46">
            <w:pPr>
              <w:keepNext/>
              <w:keepLines/>
              <w:overflowPunct/>
              <w:autoSpaceDE/>
              <w:autoSpaceDN/>
              <w:adjustRightInd/>
              <w:spacing w:after="0"/>
              <w:jc w:val="center"/>
              <w:rPr>
                <w:ins w:id="293" w:author="Roy Hu" w:date="2020-11-20T16:04:00Z"/>
                <w:rFonts w:ascii="Arial" w:eastAsia="宋体" w:hAnsi="Arial" w:cs="Arial"/>
                <w:b/>
                <w:bCs/>
                <w:sz w:val="18"/>
                <w:lang w:eastAsia="ja-JP"/>
              </w:rPr>
            </w:pPr>
          </w:p>
        </w:tc>
      </w:tr>
      <w:tr w:rsidR="00466298" w:rsidRPr="004813BC" w14:paraId="550587A7" w14:textId="77777777" w:rsidTr="00F63A46">
        <w:trPr>
          <w:trHeight w:val="424"/>
          <w:jc w:val="center"/>
          <w:ins w:id="294" w:author="Roy Hu" w:date="2020-11-20T16:04:00Z"/>
        </w:trPr>
        <w:tc>
          <w:tcPr>
            <w:tcW w:w="3145" w:type="dxa"/>
            <w:tcBorders>
              <w:top w:val="single" w:sz="4" w:space="0" w:color="auto"/>
              <w:left w:val="single" w:sz="4" w:space="0" w:color="auto"/>
              <w:right w:val="single" w:sz="4" w:space="0" w:color="auto"/>
            </w:tcBorders>
            <w:vAlign w:val="center"/>
          </w:tcPr>
          <w:p w14:paraId="00E14CD5" w14:textId="77777777" w:rsidR="00466298" w:rsidRPr="004813BC" w:rsidRDefault="00466298" w:rsidP="00F63A46">
            <w:pPr>
              <w:keepNext/>
              <w:keepLines/>
              <w:overflowPunct/>
              <w:autoSpaceDE/>
              <w:autoSpaceDN/>
              <w:adjustRightInd/>
              <w:spacing w:after="0"/>
              <w:jc w:val="center"/>
              <w:rPr>
                <w:ins w:id="295" w:author="Roy Hu" w:date="2020-11-20T16:04:00Z"/>
                <w:rFonts w:ascii="Arial" w:eastAsia="宋体" w:hAnsi="Arial" w:cs="Arial"/>
                <w:sz w:val="18"/>
                <w:lang w:eastAsia="ja-JP"/>
              </w:rPr>
            </w:pPr>
            <w:proofErr w:type="spellStart"/>
            <w:ins w:id="296" w:author="Roy Hu" w:date="2020-11-20T16:04:00Z">
              <w:r w:rsidRPr="002A19C2">
                <w:rPr>
                  <w:rFonts w:ascii="Arial" w:eastAsia="宋体" w:hAnsi="Arial" w:cs="Arial"/>
                  <w:sz w:val="18"/>
                  <w:lang w:eastAsia="ja-JP"/>
                </w:rPr>
                <w:t>csi</w:t>
              </w:r>
              <w:proofErr w:type="spellEnd"/>
              <w:r w:rsidRPr="002A19C2">
                <w:rPr>
                  <w:rFonts w:ascii="Arial" w:eastAsia="宋体" w:hAnsi="Arial" w:cs="Arial"/>
                  <w:sz w:val="18"/>
                  <w:lang w:eastAsia="ja-JP"/>
                </w:rPr>
                <w:t>-RS-Index</w:t>
              </w:r>
            </w:ins>
          </w:p>
        </w:tc>
        <w:tc>
          <w:tcPr>
            <w:tcW w:w="2880" w:type="dxa"/>
            <w:tcBorders>
              <w:top w:val="single" w:sz="4" w:space="0" w:color="auto"/>
              <w:left w:val="single" w:sz="4" w:space="0" w:color="auto"/>
              <w:right w:val="single" w:sz="4" w:space="0" w:color="auto"/>
            </w:tcBorders>
            <w:vAlign w:val="center"/>
          </w:tcPr>
          <w:p w14:paraId="5E4D42B8" w14:textId="77777777" w:rsidR="00466298" w:rsidRPr="004813BC" w:rsidRDefault="00466298" w:rsidP="00F63A46">
            <w:pPr>
              <w:keepNext/>
              <w:keepLines/>
              <w:spacing w:after="0"/>
              <w:jc w:val="center"/>
              <w:rPr>
                <w:ins w:id="297" w:author="Roy Hu" w:date="2020-11-20T16:04:00Z"/>
                <w:rFonts w:ascii="Arial" w:eastAsia="宋体" w:hAnsi="Arial" w:cs="Arial"/>
                <w:sz w:val="18"/>
                <w:lang w:eastAsia="ja-JP"/>
              </w:rPr>
            </w:pPr>
            <w:ins w:id="298" w:author="Roy Hu" w:date="2020-11-20T16:04:00Z">
              <w:r>
                <w:rPr>
                  <w:rFonts w:ascii="Arial" w:eastAsia="宋体" w:hAnsi="Arial" w:cs="Arial"/>
                  <w:sz w:val="18"/>
                  <w:lang w:eastAsia="ja-JP"/>
                </w:rPr>
                <w:t>0</w:t>
              </w:r>
            </w:ins>
          </w:p>
        </w:tc>
      </w:tr>
      <w:tr w:rsidR="00466298" w:rsidRPr="004813BC" w14:paraId="20FD1782" w14:textId="77777777" w:rsidTr="00F63A46">
        <w:trPr>
          <w:jc w:val="center"/>
          <w:ins w:id="299"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5031EBCE" w14:textId="77777777" w:rsidR="00466298" w:rsidRPr="004813BC" w:rsidRDefault="00466298" w:rsidP="00F63A46">
            <w:pPr>
              <w:keepNext/>
              <w:keepLines/>
              <w:overflowPunct/>
              <w:autoSpaceDE/>
              <w:autoSpaceDN/>
              <w:adjustRightInd/>
              <w:spacing w:after="0"/>
              <w:jc w:val="center"/>
              <w:rPr>
                <w:ins w:id="300" w:author="Roy Hu" w:date="2020-11-20T16:04:00Z"/>
                <w:rFonts w:ascii="Arial" w:eastAsia="宋体" w:hAnsi="Arial" w:cs="Arial"/>
                <w:sz w:val="18"/>
                <w:lang w:eastAsia="ja-JP"/>
              </w:rPr>
            </w:pPr>
            <w:proofErr w:type="spellStart"/>
            <w:ins w:id="301" w:author="Roy Hu" w:date="2020-11-20T16:04:00Z">
              <w:r w:rsidRPr="00AB73E2">
                <w:rPr>
                  <w:rFonts w:ascii="Arial" w:eastAsia="宋体" w:hAnsi="Arial" w:cs="Arial"/>
                  <w:sz w:val="18"/>
                  <w:lang w:eastAsia="ja-JP"/>
                </w:rPr>
                <w:t>slotConfig</w:t>
              </w:r>
              <w:proofErr w:type="spellEnd"/>
              <w:r>
                <w:rPr>
                  <w:rFonts w:ascii="Arial" w:eastAsia="宋体" w:hAnsi="Arial" w:cs="Arial"/>
                  <w:sz w:val="18"/>
                  <w:lang w:eastAsia="ja-JP"/>
                </w:rPr>
                <w:t>: ms20</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2</w:t>
              </w:r>
            </w:ins>
          </w:p>
        </w:tc>
        <w:tc>
          <w:tcPr>
            <w:tcW w:w="2880" w:type="dxa"/>
            <w:tcBorders>
              <w:top w:val="single" w:sz="4" w:space="0" w:color="auto"/>
              <w:left w:val="single" w:sz="4" w:space="0" w:color="auto"/>
              <w:bottom w:val="single" w:sz="4" w:space="0" w:color="auto"/>
              <w:right w:val="single" w:sz="4" w:space="0" w:color="auto"/>
            </w:tcBorders>
            <w:vAlign w:val="center"/>
          </w:tcPr>
          <w:p w14:paraId="26302B62" w14:textId="77777777" w:rsidR="00466298" w:rsidRPr="004813BC" w:rsidRDefault="00466298" w:rsidP="00F63A46">
            <w:pPr>
              <w:keepNext/>
              <w:keepLines/>
              <w:overflowPunct/>
              <w:autoSpaceDE/>
              <w:autoSpaceDN/>
              <w:adjustRightInd/>
              <w:spacing w:after="0"/>
              <w:jc w:val="center"/>
              <w:rPr>
                <w:ins w:id="302" w:author="Roy Hu" w:date="2020-11-20T16:04:00Z"/>
                <w:rFonts w:ascii="Arial" w:eastAsia="宋体" w:hAnsi="Arial" w:cs="Arial"/>
                <w:sz w:val="18"/>
                <w:lang w:eastAsia="ja-JP"/>
              </w:rPr>
            </w:pPr>
            <w:ins w:id="303" w:author="Roy Hu" w:date="2020-11-20T16:04:00Z">
              <w:r>
                <w:rPr>
                  <w:rFonts w:ascii="Arial" w:eastAsia="宋体" w:hAnsi="Arial" w:cs="Arial"/>
                  <w:sz w:val="18"/>
                  <w:lang w:eastAsia="ja-JP"/>
                </w:rPr>
                <w:t>slot1</w:t>
              </w:r>
            </w:ins>
          </w:p>
        </w:tc>
      </w:tr>
      <w:tr w:rsidR="00466298" w:rsidRPr="00515448" w14:paraId="7A7B7FFB" w14:textId="77777777" w:rsidTr="00F63A46">
        <w:trPr>
          <w:jc w:val="center"/>
          <w:ins w:id="304"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287BA5F4" w14:textId="77777777" w:rsidR="00466298" w:rsidRPr="00515448" w:rsidRDefault="00466298" w:rsidP="00F63A46">
            <w:pPr>
              <w:keepNext/>
              <w:keepLines/>
              <w:overflowPunct/>
              <w:autoSpaceDE/>
              <w:autoSpaceDN/>
              <w:adjustRightInd/>
              <w:spacing w:after="0"/>
              <w:jc w:val="center"/>
              <w:rPr>
                <w:ins w:id="305" w:author="Roy Hu" w:date="2020-11-20T16:04:00Z"/>
                <w:rFonts w:ascii="Arial" w:eastAsia="宋体" w:hAnsi="Arial" w:cs="Arial"/>
                <w:sz w:val="18"/>
                <w:lang w:eastAsia="ja-JP"/>
              </w:rPr>
            </w:pPr>
            <w:proofErr w:type="spellStart"/>
            <w:ins w:id="306" w:author="Roy Hu" w:date="2020-11-20T16:04:00Z">
              <w:r w:rsidRPr="00515448">
                <w:rPr>
                  <w:rFonts w:ascii="Arial" w:eastAsia="宋体" w:hAnsi="Arial" w:cs="Arial"/>
                  <w:sz w:val="18"/>
                  <w:lang w:eastAsia="ja-JP"/>
                </w:rPr>
                <w:t>associatedSSB</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2A9A3F4F" w14:textId="77777777" w:rsidR="00466298" w:rsidRPr="00515448" w:rsidRDefault="00466298" w:rsidP="00F63A46">
            <w:pPr>
              <w:keepNext/>
              <w:keepLines/>
              <w:overflowPunct/>
              <w:autoSpaceDE/>
              <w:autoSpaceDN/>
              <w:adjustRightInd/>
              <w:spacing w:after="0"/>
              <w:jc w:val="center"/>
              <w:rPr>
                <w:ins w:id="307" w:author="Roy Hu" w:date="2020-11-20T16:04:00Z"/>
                <w:rFonts w:ascii="Arial" w:eastAsia="宋体" w:hAnsi="Arial" w:cs="Arial"/>
                <w:sz w:val="18"/>
                <w:lang w:eastAsia="ja-JP"/>
              </w:rPr>
            </w:pPr>
            <w:ins w:id="308" w:author="Roy Hu" w:date="2020-11-20T16:04:00Z">
              <w:r w:rsidRPr="00515448">
                <w:rPr>
                  <w:rFonts w:ascii="Arial" w:eastAsia="宋体" w:hAnsi="Arial" w:cs="Arial"/>
                  <w:sz w:val="18"/>
                  <w:lang w:eastAsia="ja-JP"/>
                </w:rPr>
                <w:t>True</w:t>
              </w:r>
            </w:ins>
          </w:p>
        </w:tc>
      </w:tr>
      <w:tr w:rsidR="00466298" w:rsidRPr="004813BC" w14:paraId="7BCE0851" w14:textId="77777777" w:rsidTr="00F63A46">
        <w:trPr>
          <w:jc w:val="center"/>
          <w:ins w:id="309"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6EE9A88E" w14:textId="77777777" w:rsidR="00466298" w:rsidRPr="004813BC" w:rsidRDefault="00466298" w:rsidP="00F63A46">
            <w:pPr>
              <w:keepNext/>
              <w:keepLines/>
              <w:overflowPunct/>
              <w:autoSpaceDE/>
              <w:autoSpaceDN/>
              <w:adjustRightInd/>
              <w:spacing w:after="0"/>
              <w:jc w:val="center"/>
              <w:rPr>
                <w:ins w:id="310" w:author="Roy Hu" w:date="2020-11-20T16:04:00Z"/>
                <w:rFonts w:ascii="Arial" w:eastAsia="宋体" w:hAnsi="Arial" w:cs="Arial"/>
                <w:sz w:val="18"/>
                <w:lang w:eastAsia="ja-JP"/>
              </w:rPr>
            </w:pPr>
            <w:proofErr w:type="spellStart"/>
            <w:ins w:id="311" w:author="Roy Hu" w:date="2020-11-20T16:04:00Z">
              <w:r w:rsidRPr="00AC0810">
                <w:rPr>
                  <w:rFonts w:ascii="Arial" w:eastAsia="宋体" w:hAnsi="Arial" w:cs="Arial"/>
                  <w:sz w:val="18"/>
                  <w:lang w:eastAsia="ja-JP"/>
                </w:rPr>
                <w:t>ssb</w:t>
              </w:r>
              <w:proofErr w:type="spellEnd"/>
              <w:r w:rsidRPr="00AC0810">
                <w:rPr>
                  <w:rFonts w:ascii="Arial" w:eastAsia="宋体" w:hAnsi="Arial" w:cs="Arial"/>
                  <w:sz w:val="18"/>
                  <w:lang w:eastAsia="ja-JP"/>
                </w:rPr>
                <w:t>-Index</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3</w:t>
              </w:r>
            </w:ins>
          </w:p>
        </w:tc>
        <w:tc>
          <w:tcPr>
            <w:tcW w:w="2880" w:type="dxa"/>
            <w:tcBorders>
              <w:top w:val="single" w:sz="4" w:space="0" w:color="auto"/>
              <w:left w:val="single" w:sz="4" w:space="0" w:color="auto"/>
              <w:bottom w:val="single" w:sz="4" w:space="0" w:color="auto"/>
              <w:right w:val="single" w:sz="4" w:space="0" w:color="auto"/>
            </w:tcBorders>
            <w:vAlign w:val="center"/>
          </w:tcPr>
          <w:p w14:paraId="14F450D7" w14:textId="77777777" w:rsidR="00466298" w:rsidRPr="004813BC" w:rsidRDefault="00466298" w:rsidP="00F63A46">
            <w:pPr>
              <w:keepNext/>
              <w:keepLines/>
              <w:overflowPunct/>
              <w:autoSpaceDE/>
              <w:autoSpaceDN/>
              <w:adjustRightInd/>
              <w:spacing w:after="0"/>
              <w:jc w:val="center"/>
              <w:rPr>
                <w:ins w:id="312" w:author="Roy Hu" w:date="2020-11-20T16:04:00Z"/>
                <w:rFonts w:ascii="Arial" w:eastAsia="宋体" w:hAnsi="Arial" w:cs="Arial"/>
                <w:sz w:val="18"/>
                <w:lang w:eastAsia="ja-JP"/>
              </w:rPr>
            </w:pPr>
            <w:ins w:id="313" w:author="Roy Hu" w:date="2020-11-20T16:04:00Z">
              <w:r>
                <w:rPr>
                  <w:rFonts w:ascii="Arial" w:eastAsia="宋体" w:hAnsi="Arial" w:cs="Arial"/>
                  <w:sz w:val="18"/>
                  <w:lang w:eastAsia="ja-JP"/>
                </w:rPr>
                <w:t>0</w:t>
              </w:r>
            </w:ins>
          </w:p>
        </w:tc>
      </w:tr>
      <w:tr w:rsidR="00466298" w:rsidRPr="004813BC" w14:paraId="363BCFFB" w14:textId="77777777" w:rsidTr="00F63A46">
        <w:trPr>
          <w:jc w:val="center"/>
          <w:ins w:id="314"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2A21FED1" w14:textId="77777777" w:rsidR="00466298" w:rsidRPr="004813BC" w:rsidRDefault="00466298" w:rsidP="00F63A46">
            <w:pPr>
              <w:keepNext/>
              <w:keepLines/>
              <w:overflowPunct/>
              <w:autoSpaceDE/>
              <w:autoSpaceDN/>
              <w:adjustRightInd/>
              <w:spacing w:after="0"/>
              <w:jc w:val="center"/>
              <w:rPr>
                <w:ins w:id="315" w:author="Roy Hu" w:date="2020-11-20T16:04:00Z"/>
                <w:rFonts w:ascii="Arial" w:eastAsia="宋体" w:hAnsi="Arial" w:cs="Arial"/>
                <w:sz w:val="18"/>
                <w:lang w:eastAsia="ja-JP"/>
              </w:rPr>
            </w:pPr>
            <w:proofErr w:type="spellStart"/>
            <w:ins w:id="316" w:author="Roy Hu" w:date="2020-11-20T16:04:00Z">
              <w:r w:rsidRPr="00DB6071">
                <w:rPr>
                  <w:rFonts w:ascii="Arial" w:eastAsia="宋体" w:hAnsi="Arial" w:cs="Arial"/>
                  <w:sz w:val="18"/>
                  <w:lang w:eastAsia="ja-JP"/>
                </w:rPr>
                <w:t>isQuasiColocated</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75396746" w14:textId="77777777" w:rsidR="00466298" w:rsidRPr="004813BC" w:rsidRDefault="00466298" w:rsidP="00F63A46">
            <w:pPr>
              <w:keepNext/>
              <w:keepLines/>
              <w:overflowPunct/>
              <w:autoSpaceDE/>
              <w:autoSpaceDN/>
              <w:adjustRightInd/>
              <w:spacing w:after="0"/>
              <w:jc w:val="center"/>
              <w:rPr>
                <w:ins w:id="317" w:author="Roy Hu" w:date="2020-11-20T16:04:00Z"/>
                <w:rFonts w:ascii="Arial" w:eastAsia="宋体" w:hAnsi="Arial" w:cs="Arial"/>
                <w:sz w:val="18"/>
                <w:lang w:eastAsia="ja-JP"/>
              </w:rPr>
            </w:pPr>
            <w:ins w:id="318" w:author="Roy Hu" w:date="2020-11-20T16:04:00Z">
              <w:r>
                <w:rPr>
                  <w:rFonts w:ascii="Arial" w:eastAsia="宋体" w:hAnsi="Arial" w:cs="Arial"/>
                  <w:sz w:val="18"/>
                  <w:lang w:eastAsia="ja-JP"/>
                </w:rPr>
                <w:t>True</w:t>
              </w:r>
            </w:ins>
          </w:p>
        </w:tc>
      </w:tr>
      <w:tr w:rsidR="00466298" w:rsidRPr="004813BC" w14:paraId="281717D6" w14:textId="77777777" w:rsidTr="00F63A46">
        <w:trPr>
          <w:jc w:val="center"/>
          <w:ins w:id="319"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2FA6AB39" w14:textId="77777777" w:rsidR="00466298" w:rsidRPr="004813BC" w:rsidRDefault="00466298" w:rsidP="00F63A46">
            <w:pPr>
              <w:keepNext/>
              <w:keepLines/>
              <w:overflowPunct/>
              <w:autoSpaceDE/>
              <w:autoSpaceDN/>
              <w:adjustRightInd/>
              <w:spacing w:after="0"/>
              <w:jc w:val="center"/>
              <w:rPr>
                <w:ins w:id="320" w:author="Roy Hu" w:date="2020-11-20T16:04:00Z"/>
                <w:rFonts w:ascii="Arial" w:eastAsia="宋体" w:hAnsi="Arial" w:cs="Arial"/>
                <w:sz w:val="18"/>
                <w:lang w:eastAsia="ja-JP"/>
              </w:rPr>
            </w:pPr>
            <w:proofErr w:type="spellStart"/>
            <w:ins w:id="321" w:author="Roy Hu" w:date="2020-11-20T16:04:00Z">
              <w:r w:rsidRPr="00416FD0">
                <w:rPr>
                  <w:rFonts w:ascii="Arial" w:eastAsia="宋体" w:hAnsi="Arial" w:cs="Arial"/>
                  <w:sz w:val="18"/>
                  <w:lang w:eastAsia="ja-JP"/>
                </w:rPr>
                <w:t>firstOFDMSymbolInTimeDomain</w:t>
              </w:r>
              <w:proofErr w:type="spellEnd"/>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4</w:t>
              </w:r>
            </w:ins>
          </w:p>
        </w:tc>
        <w:tc>
          <w:tcPr>
            <w:tcW w:w="2880" w:type="dxa"/>
            <w:tcBorders>
              <w:top w:val="single" w:sz="4" w:space="0" w:color="auto"/>
              <w:left w:val="single" w:sz="4" w:space="0" w:color="auto"/>
              <w:bottom w:val="single" w:sz="4" w:space="0" w:color="auto"/>
              <w:right w:val="single" w:sz="4" w:space="0" w:color="auto"/>
            </w:tcBorders>
            <w:vAlign w:val="center"/>
          </w:tcPr>
          <w:p w14:paraId="280377C9" w14:textId="77777777" w:rsidR="00466298" w:rsidRPr="004813BC" w:rsidRDefault="00466298" w:rsidP="00F63A46">
            <w:pPr>
              <w:keepNext/>
              <w:keepLines/>
              <w:overflowPunct/>
              <w:autoSpaceDE/>
              <w:autoSpaceDN/>
              <w:adjustRightInd/>
              <w:spacing w:after="0"/>
              <w:jc w:val="center"/>
              <w:rPr>
                <w:ins w:id="322" w:author="Roy Hu" w:date="2020-11-20T16:04:00Z"/>
                <w:rFonts w:ascii="Arial" w:eastAsia="宋体" w:hAnsi="Arial" w:cs="Arial"/>
                <w:sz w:val="18"/>
                <w:lang w:eastAsia="ja-JP"/>
              </w:rPr>
            </w:pPr>
            <w:ins w:id="323" w:author="Roy Hu" w:date="2020-11-20T16:04:00Z">
              <w:r>
                <w:rPr>
                  <w:rFonts w:ascii="Arial" w:eastAsia="宋体" w:hAnsi="Arial" w:cs="Arial"/>
                  <w:sz w:val="18"/>
                  <w:lang w:eastAsia="ja-JP"/>
                </w:rPr>
                <w:t>10</w:t>
              </w:r>
            </w:ins>
          </w:p>
        </w:tc>
      </w:tr>
      <w:tr w:rsidR="00466298" w:rsidRPr="004813BC" w14:paraId="7BFBF30F" w14:textId="77777777" w:rsidTr="00F63A46">
        <w:trPr>
          <w:jc w:val="center"/>
          <w:ins w:id="324"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18FA40F7" w14:textId="77777777" w:rsidR="00466298" w:rsidRPr="004813BC" w:rsidRDefault="00466298" w:rsidP="00F63A46">
            <w:pPr>
              <w:keepNext/>
              <w:keepLines/>
              <w:overflowPunct/>
              <w:autoSpaceDE/>
              <w:autoSpaceDN/>
              <w:adjustRightInd/>
              <w:spacing w:after="0"/>
              <w:jc w:val="center"/>
              <w:rPr>
                <w:ins w:id="325" w:author="Roy Hu" w:date="2020-11-20T16:04:00Z"/>
                <w:rFonts w:ascii="Arial" w:eastAsia="宋体" w:hAnsi="Arial" w:cs="Arial"/>
                <w:sz w:val="18"/>
                <w:lang w:eastAsia="ja-JP"/>
              </w:rPr>
            </w:pPr>
            <w:proofErr w:type="spellStart"/>
            <w:ins w:id="326" w:author="Roy Hu" w:date="2020-11-20T16:04:00Z">
              <w:r w:rsidRPr="00CC7F23">
                <w:rPr>
                  <w:rFonts w:ascii="Arial" w:eastAsia="宋体" w:hAnsi="Arial" w:cs="Arial"/>
                  <w:sz w:val="18"/>
                  <w:lang w:eastAsia="ja-JP"/>
                </w:rPr>
                <w:t>sequenceGenerationConfig</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539AFD80" w14:textId="77777777" w:rsidR="00466298" w:rsidRPr="004813BC" w:rsidRDefault="00466298" w:rsidP="00F63A46">
            <w:pPr>
              <w:keepNext/>
              <w:keepLines/>
              <w:overflowPunct/>
              <w:autoSpaceDE/>
              <w:autoSpaceDN/>
              <w:adjustRightInd/>
              <w:spacing w:after="0"/>
              <w:jc w:val="center"/>
              <w:rPr>
                <w:ins w:id="327" w:author="Roy Hu" w:date="2020-11-20T16:04:00Z"/>
                <w:rFonts w:ascii="Arial" w:eastAsia="宋体" w:hAnsi="Arial" w:cs="Arial"/>
                <w:sz w:val="18"/>
                <w:lang w:eastAsia="ja-JP"/>
              </w:rPr>
            </w:pPr>
            <w:ins w:id="328" w:author="Roy Hu" w:date="2020-11-20T16:04:00Z">
              <w:r>
                <w:rPr>
                  <w:rFonts w:ascii="Arial" w:eastAsia="宋体" w:hAnsi="Arial" w:cs="Arial"/>
                  <w:sz w:val="18"/>
                  <w:lang w:eastAsia="ja-JP"/>
                </w:rPr>
                <w:t>0</w:t>
              </w:r>
            </w:ins>
          </w:p>
        </w:tc>
      </w:tr>
      <w:tr w:rsidR="00466298" w:rsidRPr="004813BC" w14:paraId="6137FED5" w14:textId="77777777" w:rsidTr="00F63A46">
        <w:trPr>
          <w:jc w:val="center"/>
          <w:ins w:id="329"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0BA8854E" w14:textId="77777777" w:rsidR="00466298" w:rsidRPr="00515448" w:rsidRDefault="00466298" w:rsidP="00F63A46">
            <w:pPr>
              <w:keepNext/>
              <w:keepLines/>
              <w:overflowPunct/>
              <w:autoSpaceDE/>
              <w:autoSpaceDN/>
              <w:adjustRightInd/>
              <w:spacing w:after="0"/>
              <w:jc w:val="center"/>
              <w:rPr>
                <w:ins w:id="330" w:author="Roy Hu" w:date="2020-11-20T16:04:00Z"/>
                <w:rFonts w:ascii="Arial" w:eastAsia="宋体" w:hAnsi="Arial" w:cs="Arial"/>
                <w:b/>
                <w:bCs/>
                <w:sz w:val="18"/>
                <w:lang w:eastAsia="ja-JP"/>
              </w:rPr>
            </w:pPr>
            <w:ins w:id="331" w:author="Roy Hu" w:date="2020-11-20T16:04:00Z">
              <w:r w:rsidRPr="00515448">
                <w:rPr>
                  <w:rFonts w:ascii="Arial" w:eastAsia="宋体" w:hAnsi="Arial" w:cs="Arial"/>
                  <w:b/>
                  <w:bCs/>
                  <w:sz w:val="18"/>
                  <w:lang w:eastAsia="ja-JP"/>
                </w:rPr>
                <w:t>Others</w:t>
              </w:r>
            </w:ins>
          </w:p>
        </w:tc>
        <w:tc>
          <w:tcPr>
            <w:tcW w:w="2880" w:type="dxa"/>
            <w:tcBorders>
              <w:top w:val="single" w:sz="4" w:space="0" w:color="auto"/>
              <w:left w:val="single" w:sz="4" w:space="0" w:color="auto"/>
              <w:bottom w:val="single" w:sz="4" w:space="0" w:color="auto"/>
              <w:right w:val="single" w:sz="4" w:space="0" w:color="auto"/>
            </w:tcBorders>
            <w:vAlign w:val="center"/>
          </w:tcPr>
          <w:p w14:paraId="5B0EC8BE" w14:textId="77777777" w:rsidR="00466298" w:rsidRPr="004813BC" w:rsidRDefault="00466298" w:rsidP="00F63A46">
            <w:pPr>
              <w:keepNext/>
              <w:keepLines/>
              <w:overflowPunct/>
              <w:autoSpaceDE/>
              <w:autoSpaceDN/>
              <w:adjustRightInd/>
              <w:spacing w:after="0"/>
              <w:jc w:val="center"/>
              <w:rPr>
                <w:ins w:id="332" w:author="Roy Hu" w:date="2020-11-20T16:04:00Z"/>
                <w:rFonts w:ascii="Arial" w:eastAsia="宋体" w:hAnsi="Arial" w:cs="Arial"/>
                <w:sz w:val="18"/>
                <w:lang w:eastAsia="ja-JP"/>
              </w:rPr>
            </w:pPr>
          </w:p>
        </w:tc>
      </w:tr>
      <w:tr w:rsidR="00466298" w:rsidRPr="004813BC" w14:paraId="473564AA" w14:textId="77777777" w:rsidTr="00F63A46">
        <w:trPr>
          <w:jc w:val="center"/>
          <w:ins w:id="333"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3C381B1A" w14:textId="77777777" w:rsidR="00466298" w:rsidRPr="004813BC" w:rsidRDefault="00466298" w:rsidP="00F63A46">
            <w:pPr>
              <w:keepNext/>
              <w:keepLines/>
              <w:overflowPunct/>
              <w:autoSpaceDE/>
              <w:autoSpaceDN/>
              <w:adjustRightInd/>
              <w:spacing w:after="0"/>
              <w:jc w:val="center"/>
              <w:rPr>
                <w:ins w:id="334" w:author="Roy Hu" w:date="2020-11-20T16:04:00Z"/>
                <w:rFonts w:ascii="Arial" w:eastAsia="宋体" w:hAnsi="Arial" w:cs="Arial"/>
                <w:sz w:val="18"/>
                <w:lang w:eastAsia="ja-JP"/>
              </w:rPr>
            </w:pPr>
            <w:proofErr w:type="spellStart"/>
            <w:ins w:id="335" w:author="Roy Hu" w:date="2020-11-20T16:04:00Z">
              <w:r w:rsidRPr="0061062C">
                <w:rPr>
                  <w:rFonts w:ascii="Arial" w:eastAsia="宋体" w:hAnsi="Arial" w:cs="Arial"/>
                  <w:sz w:val="18"/>
                  <w:lang w:eastAsia="ja-JP"/>
                </w:rPr>
                <w:t>nrofPorts</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4F749999" w14:textId="77777777" w:rsidR="00466298" w:rsidRPr="004813BC" w:rsidRDefault="00466298" w:rsidP="00F63A46">
            <w:pPr>
              <w:keepNext/>
              <w:keepLines/>
              <w:overflowPunct/>
              <w:autoSpaceDE/>
              <w:autoSpaceDN/>
              <w:adjustRightInd/>
              <w:spacing w:after="0"/>
              <w:jc w:val="center"/>
              <w:rPr>
                <w:ins w:id="336" w:author="Roy Hu" w:date="2020-11-20T16:04:00Z"/>
                <w:rFonts w:ascii="Arial" w:eastAsia="宋体" w:hAnsi="Arial" w:cs="Arial"/>
                <w:sz w:val="18"/>
                <w:lang w:eastAsia="ja-JP"/>
              </w:rPr>
            </w:pPr>
            <w:ins w:id="337" w:author="Roy Hu" w:date="2020-11-20T16:04:00Z">
              <w:r>
                <w:rPr>
                  <w:rFonts w:ascii="Arial" w:eastAsia="宋体" w:hAnsi="Arial" w:cs="Arial"/>
                  <w:sz w:val="18"/>
                  <w:lang w:eastAsia="ja-JP"/>
                </w:rPr>
                <w:t>1</w:t>
              </w:r>
            </w:ins>
          </w:p>
        </w:tc>
      </w:tr>
      <w:tr w:rsidR="00466298" w:rsidRPr="004813BC" w14:paraId="123AE004" w14:textId="77777777" w:rsidTr="00F63A46">
        <w:trPr>
          <w:jc w:val="center"/>
          <w:ins w:id="338"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66639EAE" w14:textId="77777777" w:rsidR="00466298" w:rsidRPr="004813BC" w:rsidRDefault="00466298" w:rsidP="00F63A46">
            <w:pPr>
              <w:keepNext/>
              <w:keepLines/>
              <w:overflowPunct/>
              <w:autoSpaceDE/>
              <w:autoSpaceDN/>
              <w:adjustRightInd/>
              <w:spacing w:after="0"/>
              <w:jc w:val="center"/>
              <w:rPr>
                <w:ins w:id="339" w:author="Roy Hu" w:date="2020-11-20T16:04:00Z"/>
                <w:rFonts w:ascii="Arial" w:eastAsia="宋体" w:hAnsi="Arial" w:cs="Arial"/>
                <w:sz w:val="18"/>
                <w:lang w:eastAsia="ja-JP"/>
              </w:rPr>
            </w:pPr>
            <w:ins w:id="340" w:author="Roy Hu" w:date="2020-11-20T16:04:00Z">
              <w:r w:rsidRPr="00515448">
                <w:rPr>
                  <w:rFonts w:ascii="Arial" w:eastAsia="宋体" w:hAnsi="Arial" w:cs="Arial"/>
                  <w:sz w:val="18"/>
                  <w:lang w:eastAsia="ja-JP"/>
                </w:rPr>
                <w:t>CDM Type</w:t>
              </w:r>
            </w:ins>
          </w:p>
        </w:tc>
        <w:tc>
          <w:tcPr>
            <w:tcW w:w="2880" w:type="dxa"/>
            <w:tcBorders>
              <w:top w:val="single" w:sz="4" w:space="0" w:color="auto"/>
              <w:left w:val="single" w:sz="4" w:space="0" w:color="auto"/>
              <w:bottom w:val="single" w:sz="4" w:space="0" w:color="auto"/>
              <w:right w:val="single" w:sz="4" w:space="0" w:color="auto"/>
            </w:tcBorders>
            <w:vAlign w:val="center"/>
          </w:tcPr>
          <w:p w14:paraId="16CB59A6" w14:textId="77777777" w:rsidR="00466298" w:rsidRPr="004813BC" w:rsidRDefault="00466298" w:rsidP="00F63A46">
            <w:pPr>
              <w:keepNext/>
              <w:keepLines/>
              <w:overflowPunct/>
              <w:autoSpaceDE/>
              <w:autoSpaceDN/>
              <w:adjustRightInd/>
              <w:spacing w:after="0"/>
              <w:jc w:val="center"/>
              <w:rPr>
                <w:ins w:id="341" w:author="Roy Hu" w:date="2020-11-20T16:04:00Z"/>
                <w:rFonts w:ascii="Arial" w:eastAsia="宋体" w:hAnsi="Arial" w:cs="Arial"/>
                <w:sz w:val="18"/>
                <w:lang w:eastAsia="ja-JP"/>
              </w:rPr>
            </w:pPr>
            <w:proofErr w:type="spellStart"/>
            <w:ins w:id="342" w:author="Roy Hu" w:date="2020-11-20T16:04:00Z">
              <w:r>
                <w:rPr>
                  <w:rFonts w:ascii="Arial" w:eastAsia="宋体" w:hAnsi="Arial" w:cs="Arial"/>
                  <w:sz w:val="18"/>
                  <w:lang w:eastAsia="ja-JP"/>
                </w:rPr>
                <w:t>NoCDM</w:t>
              </w:r>
              <w:proofErr w:type="spellEnd"/>
            </w:ins>
          </w:p>
        </w:tc>
      </w:tr>
      <w:tr w:rsidR="00466298" w:rsidRPr="004813BC" w14:paraId="72275FC8" w14:textId="77777777" w:rsidTr="00F63A46">
        <w:trPr>
          <w:jc w:val="center"/>
          <w:ins w:id="343"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77B0C175" w14:textId="77777777" w:rsidR="00466298" w:rsidRPr="004813BC" w:rsidRDefault="00466298" w:rsidP="00F63A46">
            <w:pPr>
              <w:keepNext/>
              <w:keepLines/>
              <w:overflowPunct/>
              <w:autoSpaceDE/>
              <w:autoSpaceDN/>
              <w:adjustRightInd/>
              <w:spacing w:after="0"/>
              <w:jc w:val="center"/>
              <w:rPr>
                <w:ins w:id="344" w:author="Roy Hu" w:date="2020-11-20T16:04:00Z"/>
                <w:rFonts w:ascii="Arial" w:eastAsia="宋体" w:hAnsi="Arial" w:cs="Arial"/>
                <w:sz w:val="18"/>
                <w:lang w:eastAsia="ja-JP"/>
              </w:rPr>
            </w:pPr>
            <w:ins w:id="345" w:author="Roy Hu" w:date="2020-11-20T16:04:00Z">
              <w:r w:rsidRPr="00980B90">
                <w:rPr>
                  <w:rFonts w:ascii="Arial" w:eastAsia="宋体" w:hAnsi="Arial" w:cs="Arial"/>
                  <w:sz w:val="18"/>
                  <w:lang w:eastAsia="ja-JP"/>
                </w:rPr>
                <w:t>EPRE ratio to SSS</w:t>
              </w:r>
              <w:r>
                <w:rPr>
                  <w:rFonts w:ascii="Arial" w:eastAsia="宋体" w:hAnsi="Arial" w:cs="Arial"/>
                  <w:sz w:val="18"/>
                  <w:lang w:eastAsia="ja-JP"/>
                </w:rPr>
                <w:t>, dB</w:t>
              </w:r>
            </w:ins>
          </w:p>
        </w:tc>
        <w:tc>
          <w:tcPr>
            <w:tcW w:w="2880" w:type="dxa"/>
            <w:tcBorders>
              <w:top w:val="single" w:sz="4" w:space="0" w:color="auto"/>
              <w:left w:val="single" w:sz="4" w:space="0" w:color="auto"/>
              <w:bottom w:val="single" w:sz="4" w:space="0" w:color="auto"/>
              <w:right w:val="single" w:sz="4" w:space="0" w:color="auto"/>
            </w:tcBorders>
            <w:vAlign w:val="center"/>
          </w:tcPr>
          <w:p w14:paraId="52FA94B2" w14:textId="77777777" w:rsidR="00466298" w:rsidRPr="004813BC" w:rsidRDefault="00466298" w:rsidP="00F63A46">
            <w:pPr>
              <w:keepNext/>
              <w:keepLines/>
              <w:overflowPunct/>
              <w:autoSpaceDE/>
              <w:autoSpaceDN/>
              <w:adjustRightInd/>
              <w:spacing w:after="0"/>
              <w:jc w:val="center"/>
              <w:rPr>
                <w:ins w:id="346" w:author="Roy Hu" w:date="2020-11-20T16:04:00Z"/>
                <w:rFonts w:ascii="Arial" w:eastAsia="宋体" w:hAnsi="Arial" w:cs="Arial"/>
                <w:sz w:val="18"/>
                <w:lang w:eastAsia="ja-JP"/>
              </w:rPr>
            </w:pPr>
            <w:ins w:id="347" w:author="Roy Hu" w:date="2020-11-20T16:04:00Z">
              <w:r>
                <w:rPr>
                  <w:rFonts w:ascii="Arial" w:eastAsia="宋体" w:hAnsi="Arial" w:cs="Arial"/>
                  <w:sz w:val="18"/>
                  <w:lang w:eastAsia="ja-JP"/>
                </w:rPr>
                <w:t>0</w:t>
              </w:r>
            </w:ins>
          </w:p>
        </w:tc>
      </w:tr>
      <w:tr w:rsidR="00466298" w:rsidRPr="004813BC" w14:paraId="1171EE29" w14:textId="77777777" w:rsidTr="00F63A46">
        <w:trPr>
          <w:jc w:val="center"/>
          <w:ins w:id="348" w:author="Roy Hu" w:date="2020-11-20T16:04:00Z"/>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B9263CE" w14:textId="77777777" w:rsidR="00466298" w:rsidRPr="00713D03" w:rsidRDefault="00466298" w:rsidP="00F63A46">
            <w:pPr>
              <w:keepNext/>
              <w:keepLines/>
              <w:overflowPunct/>
              <w:autoSpaceDE/>
              <w:autoSpaceDN/>
              <w:adjustRightInd/>
              <w:spacing w:after="0"/>
              <w:rPr>
                <w:ins w:id="349" w:author="Roy Hu" w:date="2020-11-20T16:04:00Z"/>
                <w:rFonts w:ascii="Arial" w:eastAsia="宋体" w:hAnsi="Arial" w:cs="Arial"/>
                <w:sz w:val="18"/>
                <w:lang w:eastAsia="ja-JP"/>
              </w:rPr>
            </w:pPr>
            <w:ins w:id="350" w:author="Roy Hu" w:date="2020-11-20T16:04:00Z">
              <w:r w:rsidRPr="00713D03">
                <w:rPr>
                  <w:rFonts w:ascii="Arial" w:eastAsia="宋体" w:hAnsi="Arial" w:cs="Arial"/>
                  <w:sz w:val="18"/>
                  <w:lang w:eastAsia="ja-JP"/>
                </w:rPr>
                <w:t>Note1: unless specified otherwise</w:t>
              </w:r>
            </w:ins>
          </w:p>
          <w:p w14:paraId="6A0BC241" w14:textId="77777777" w:rsidR="00466298" w:rsidRPr="00713D03" w:rsidRDefault="00466298" w:rsidP="00F63A46">
            <w:pPr>
              <w:keepNext/>
              <w:keepLines/>
              <w:overflowPunct/>
              <w:autoSpaceDE/>
              <w:autoSpaceDN/>
              <w:adjustRightInd/>
              <w:spacing w:after="0"/>
              <w:rPr>
                <w:ins w:id="351" w:author="Roy Hu" w:date="2020-11-20T16:04:00Z"/>
                <w:rFonts w:ascii="Arial" w:eastAsia="宋体" w:hAnsi="Arial" w:cs="Arial"/>
                <w:sz w:val="18"/>
                <w:lang w:eastAsia="ja-JP"/>
              </w:rPr>
            </w:pPr>
            <w:ins w:id="352" w:author="Roy Hu" w:date="2020-11-20T16:04:00Z">
              <w:r w:rsidRPr="00713D03">
                <w:rPr>
                  <w:rFonts w:ascii="Arial" w:eastAsia="宋体" w:hAnsi="Arial" w:cs="Arial"/>
                  <w:sz w:val="18"/>
                  <w:lang w:eastAsia="ja-JP"/>
                </w:rPr>
                <w:t>Note2: unless specified otherwise</w:t>
              </w:r>
            </w:ins>
          </w:p>
          <w:p w14:paraId="60283185" w14:textId="77777777" w:rsidR="00466298" w:rsidRPr="00713D03" w:rsidRDefault="00466298" w:rsidP="00F63A46">
            <w:pPr>
              <w:keepNext/>
              <w:keepLines/>
              <w:overflowPunct/>
              <w:autoSpaceDE/>
              <w:autoSpaceDN/>
              <w:adjustRightInd/>
              <w:spacing w:after="0"/>
              <w:rPr>
                <w:ins w:id="353" w:author="Roy Hu" w:date="2020-11-20T16:04:00Z"/>
                <w:rFonts w:ascii="Arial" w:eastAsia="宋体" w:hAnsi="Arial" w:cs="Arial"/>
                <w:sz w:val="18"/>
                <w:lang w:eastAsia="ja-JP"/>
              </w:rPr>
            </w:pPr>
            <w:ins w:id="354" w:author="Roy Hu" w:date="2020-11-20T16:04:00Z">
              <w:r w:rsidRPr="00713D03">
                <w:rPr>
                  <w:rFonts w:ascii="Arial" w:eastAsia="宋体" w:hAnsi="Arial" w:cs="Arial"/>
                  <w:sz w:val="18"/>
                  <w:lang w:eastAsia="ja-JP"/>
                </w:rPr>
                <w:t xml:space="preserve">Note3: </w:t>
              </w:r>
              <w:r>
                <w:rPr>
                  <w:rFonts w:ascii="Arial" w:eastAsia="宋体" w:hAnsi="Arial" w:cs="Arial"/>
                  <w:sz w:val="18"/>
                  <w:lang w:eastAsia="ja-JP"/>
                </w:rPr>
                <w:t>assume the</w:t>
              </w:r>
              <w:r w:rsidRPr="00713D03">
                <w:rPr>
                  <w:rFonts w:ascii="Arial" w:eastAsia="宋体" w:hAnsi="Arial" w:cs="Arial"/>
                  <w:sz w:val="18"/>
                  <w:lang w:eastAsia="ja-JP"/>
                </w:rPr>
                <w:t xml:space="preserve"> same </w:t>
              </w:r>
              <w:r w:rsidRPr="00AC3C0B">
                <w:rPr>
                  <w:rFonts w:ascii="Arial" w:eastAsia="宋体" w:hAnsi="Arial" w:cs="Arial"/>
                  <w:sz w:val="18"/>
                  <w:lang w:eastAsia="ja-JP"/>
                </w:rPr>
                <w:t>SS/PBCH block index</w:t>
              </w:r>
              <w:r>
                <w:rPr>
                  <w:rFonts w:ascii="Arial" w:eastAsia="宋体" w:hAnsi="Arial" w:cs="Arial"/>
                  <w:sz w:val="18"/>
                  <w:lang w:eastAsia="ja-JP"/>
                </w:rPr>
                <w:t xml:space="preserve"> of</w:t>
              </w:r>
              <w:r w:rsidRPr="00713D03">
                <w:rPr>
                  <w:rFonts w:ascii="Arial" w:eastAsia="宋体" w:hAnsi="Arial" w:cs="Arial"/>
                  <w:sz w:val="18"/>
                  <w:lang w:eastAsia="ja-JP"/>
                </w:rPr>
                <w:t xml:space="preserve"> the corresponding cell in the test case</w:t>
              </w:r>
            </w:ins>
          </w:p>
          <w:p w14:paraId="0100A977" w14:textId="77777777" w:rsidR="00466298" w:rsidRDefault="00466298" w:rsidP="00F63A46">
            <w:pPr>
              <w:keepNext/>
              <w:keepLines/>
              <w:overflowPunct/>
              <w:autoSpaceDE/>
              <w:autoSpaceDN/>
              <w:adjustRightInd/>
              <w:spacing w:after="0"/>
              <w:rPr>
                <w:ins w:id="355" w:author="Roy Hu" w:date="2020-11-20T16:04:00Z"/>
                <w:rFonts w:ascii="Arial" w:eastAsia="宋体" w:hAnsi="Arial" w:cs="Arial"/>
                <w:sz w:val="18"/>
                <w:lang w:eastAsia="ja-JP"/>
              </w:rPr>
            </w:pPr>
            <w:ins w:id="356" w:author="Roy Hu" w:date="2020-11-20T16:04:00Z">
              <w:r w:rsidRPr="00713D03">
                <w:rPr>
                  <w:rFonts w:ascii="Arial" w:eastAsia="宋体" w:hAnsi="Arial" w:cs="Arial"/>
                  <w:sz w:val="18"/>
                  <w:lang w:eastAsia="ja-JP"/>
                </w:rPr>
                <w:t>Note4: unless specified otherwise</w:t>
              </w:r>
            </w:ins>
          </w:p>
        </w:tc>
      </w:tr>
    </w:tbl>
    <w:p w14:paraId="5ACA49A6" w14:textId="77777777" w:rsidR="00466298" w:rsidRPr="004813BC" w:rsidRDefault="00466298" w:rsidP="00466298">
      <w:pPr>
        <w:overflowPunct/>
        <w:autoSpaceDE/>
        <w:autoSpaceDN/>
        <w:adjustRightInd/>
        <w:rPr>
          <w:ins w:id="357" w:author="Roy Hu" w:date="2020-11-20T16:04:00Z"/>
          <w:rFonts w:eastAsia="MS Mincho"/>
          <w:lang w:eastAsia="en-US"/>
        </w:rPr>
      </w:pPr>
    </w:p>
    <w:p w14:paraId="1D7857D6" w14:textId="0953297A" w:rsidR="00466298" w:rsidRPr="004813BC" w:rsidRDefault="00466298" w:rsidP="00466298">
      <w:pPr>
        <w:keepNext/>
        <w:keepLines/>
        <w:overflowPunct/>
        <w:autoSpaceDE/>
        <w:autoSpaceDN/>
        <w:adjustRightInd/>
        <w:spacing w:before="60"/>
        <w:jc w:val="center"/>
        <w:rPr>
          <w:ins w:id="358" w:author="Roy Hu" w:date="2020-11-20T16:04:00Z"/>
          <w:rFonts w:ascii="Arial" w:eastAsia="宋体" w:hAnsi="Arial"/>
          <w:b/>
          <w:lang w:eastAsia="en-US"/>
        </w:rPr>
      </w:pPr>
      <w:ins w:id="359" w:author="Roy Hu" w:date="2020-11-20T16:04:00Z">
        <w:r w:rsidRPr="00830413">
          <w:rPr>
            <w:rFonts w:ascii="Arial" w:eastAsia="宋体" w:hAnsi="Arial"/>
            <w:b/>
            <w:lang w:eastAsia="en-US"/>
          </w:rPr>
          <w:lastRenderedPageBreak/>
          <w:t xml:space="preserve">Table </w:t>
        </w:r>
        <w:r w:rsidRPr="00515448">
          <w:rPr>
            <w:rFonts w:ascii="Arial" w:eastAsia="宋体" w:hAnsi="Arial"/>
            <w:b/>
            <w:lang w:eastAsia="en-US"/>
          </w:rPr>
          <w:t>A.</w:t>
        </w:r>
        <w:del w:id="360" w:author="Roy Hu" w:date="2021-02-22T16:36:00Z">
          <w:r w:rsidRPr="00515448" w:rsidDel="006A003F">
            <w:rPr>
              <w:rFonts w:ascii="Arial" w:eastAsia="宋体" w:hAnsi="Arial"/>
              <w:b/>
              <w:lang w:eastAsia="en-US"/>
            </w:rPr>
            <w:delText>3.X</w:delText>
          </w:r>
        </w:del>
      </w:ins>
      <w:ins w:id="361" w:author="Roy Hu" w:date="2021-02-26T11:50:00Z">
        <w:r w:rsidR="004271C8">
          <w:rPr>
            <w:rFonts w:ascii="Arial" w:eastAsia="宋体" w:hAnsi="Arial"/>
            <w:b/>
            <w:lang w:eastAsia="en-US"/>
          </w:rPr>
          <w:t>3.25</w:t>
        </w:r>
      </w:ins>
      <w:ins w:id="362" w:author="Roy Hu" w:date="2020-11-20T16:04:00Z">
        <w:r w:rsidRPr="00515448">
          <w:rPr>
            <w:rFonts w:ascii="Arial" w:eastAsia="宋体" w:hAnsi="Arial"/>
            <w:b/>
            <w:lang w:eastAsia="en-US"/>
          </w:rPr>
          <w:t>.2-3: CSI-RS RRM</w:t>
        </w:r>
        <w:r w:rsidRPr="00830413">
          <w:rPr>
            <w:rFonts w:ascii="Arial" w:eastAsia="宋体" w:hAnsi="Arial"/>
            <w:b/>
            <w:lang w:eastAsia="en-US"/>
          </w:rPr>
          <w:t xml:space="preserve"> Reference Measurement Channels for SCS=120kHz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466298" w:rsidRPr="004813BC" w14:paraId="5836CF14" w14:textId="77777777" w:rsidTr="00F63A46">
        <w:trPr>
          <w:jc w:val="center"/>
          <w:ins w:id="363"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2CCE658A" w14:textId="77777777" w:rsidR="00466298" w:rsidRPr="004813BC" w:rsidRDefault="00466298" w:rsidP="00F63A46">
            <w:pPr>
              <w:keepNext/>
              <w:keepLines/>
              <w:overflowPunct/>
              <w:autoSpaceDE/>
              <w:autoSpaceDN/>
              <w:adjustRightInd/>
              <w:spacing w:after="0"/>
              <w:jc w:val="center"/>
              <w:rPr>
                <w:ins w:id="364" w:author="Roy Hu" w:date="2020-11-20T16:04:00Z"/>
                <w:rFonts w:ascii="Arial" w:eastAsia="宋体"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51A2CD6" w14:textId="77777777" w:rsidR="00466298" w:rsidRPr="004813BC" w:rsidRDefault="00466298" w:rsidP="00F63A46">
            <w:pPr>
              <w:keepNext/>
              <w:keepLines/>
              <w:overflowPunct/>
              <w:autoSpaceDE/>
              <w:autoSpaceDN/>
              <w:adjustRightInd/>
              <w:spacing w:after="0"/>
              <w:jc w:val="center"/>
              <w:rPr>
                <w:ins w:id="365" w:author="Roy Hu" w:date="2020-11-20T16:04:00Z"/>
                <w:rFonts w:ascii="Arial" w:eastAsia="宋体" w:hAnsi="Arial"/>
                <w:b/>
                <w:sz w:val="18"/>
                <w:lang w:eastAsia="ja-JP"/>
              </w:rPr>
            </w:pPr>
            <w:ins w:id="366" w:author="Roy Hu" w:date="2020-11-20T16:04:00Z">
              <w:r w:rsidRPr="004813BC">
                <w:rPr>
                  <w:rFonts w:ascii="Arial" w:eastAsia="宋体" w:hAnsi="Arial"/>
                  <w:b/>
                  <w:sz w:val="18"/>
                  <w:lang w:eastAsia="ja-JP"/>
                </w:rPr>
                <w:t>CSI-RS</w:t>
              </w:r>
              <w:r>
                <w:rPr>
                  <w:rFonts w:ascii="Arial" w:eastAsia="宋体" w:hAnsi="Arial"/>
                  <w:b/>
                  <w:sz w:val="18"/>
                  <w:lang w:eastAsia="ja-JP"/>
                </w:rPr>
                <w:t>.RRM</w:t>
              </w:r>
              <w:r w:rsidRPr="004813BC">
                <w:rPr>
                  <w:rFonts w:ascii="Arial" w:eastAsia="宋体" w:hAnsi="Arial"/>
                  <w:b/>
                  <w:sz w:val="18"/>
                  <w:lang w:eastAsia="ja-JP"/>
                </w:rPr>
                <w:t>.</w:t>
              </w:r>
              <w:r>
                <w:rPr>
                  <w:rFonts w:ascii="Arial" w:eastAsia="宋体" w:hAnsi="Arial"/>
                  <w:b/>
                  <w:sz w:val="18"/>
                  <w:lang w:eastAsia="ja-JP"/>
                </w:rPr>
                <w:t>FR2</w:t>
              </w:r>
              <w:r w:rsidRPr="004813BC">
                <w:rPr>
                  <w:rFonts w:ascii="Arial" w:eastAsia="宋体" w:hAnsi="Arial"/>
                  <w:b/>
                  <w:sz w:val="18"/>
                  <w:lang w:eastAsia="ja-JP"/>
                </w:rPr>
                <w:t xml:space="preserve">.1 </w:t>
              </w:r>
              <w:r>
                <w:rPr>
                  <w:rFonts w:ascii="Arial" w:eastAsia="宋体" w:hAnsi="Arial"/>
                  <w:b/>
                  <w:sz w:val="18"/>
                  <w:lang w:eastAsia="ja-JP"/>
                </w:rPr>
                <w:t>T</w:t>
              </w:r>
              <w:r w:rsidRPr="004813BC">
                <w:rPr>
                  <w:rFonts w:ascii="Arial" w:eastAsia="宋体" w:hAnsi="Arial"/>
                  <w:b/>
                  <w:sz w:val="18"/>
                  <w:lang w:eastAsia="ja-JP"/>
                </w:rPr>
                <w:t>DD</w:t>
              </w:r>
            </w:ins>
          </w:p>
        </w:tc>
      </w:tr>
      <w:tr w:rsidR="00466298" w:rsidRPr="00826B3A" w14:paraId="1980B735" w14:textId="77777777" w:rsidTr="00F63A46">
        <w:trPr>
          <w:trHeight w:val="70"/>
          <w:jc w:val="center"/>
          <w:ins w:id="367" w:author="Roy Hu" w:date="2020-11-20T16:04:00Z"/>
        </w:trPr>
        <w:tc>
          <w:tcPr>
            <w:tcW w:w="3145" w:type="dxa"/>
            <w:tcBorders>
              <w:top w:val="single" w:sz="4" w:space="0" w:color="auto"/>
              <w:left w:val="single" w:sz="4" w:space="0" w:color="auto"/>
              <w:right w:val="single" w:sz="4" w:space="0" w:color="auto"/>
            </w:tcBorders>
            <w:vAlign w:val="center"/>
          </w:tcPr>
          <w:p w14:paraId="49B31B17" w14:textId="77777777" w:rsidR="00466298" w:rsidRPr="00826B3A" w:rsidRDefault="00466298" w:rsidP="00F63A46">
            <w:pPr>
              <w:keepNext/>
              <w:keepLines/>
              <w:overflowPunct/>
              <w:autoSpaceDE/>
              <w:autoSpaceDN/>
              <w:adjustRightInd/>
              <w:spacing w:after="0"/>
              <w:jc w:val="center"/>
              <w:rPr>
                <w:ins w:id="368" w:author="Roy Hu" w:date="2020-11-20T16:04:00Z"/>
                <w:rFonts w:ascii="Arial" w:eastAsia="宋体" w:hAnsi="Arial" w:cs="Arial"/>
                <w:b/>
                <w:bCs/>
                <w:sz w:val="18"/>
                <w:lang w:eastAsia="ja-JP"/>
              </w:rPr>
            </w:pPr>
            <w:ins w:id="369" w:author="Roy Hu" w:date="2020-11-20T16:04:00Z">
              <w:r w:rsidRPr="00D73261">
                <w:rPr>
                  <w:rFonts w:ascii="Arial" w:eastAsia="宋体" w:hAnsi="Arial" w:cs="Arial"/>
                  <w:b/>
                  <w:bCs/>
                  <w:sz w:val="18"/>
                  <w:lang w:eastAsia="ja-JP"/>
                </w:rPr>
                <w:t>CSI-RS-</w:t>
              </w:r>
              <w:proofErr w:type="spellStart"/>
              <w:r w:rsidRPr="00D73261">
                <w:rPr>
                  <w:rFonts w:ascii="Arial" w:eastAsia="宋体" w:hAnsi="Arial" w:cs="Arial"/>
                  <w:b/>
                  <w:bCs/>
                  <w:sz w:val="18"/>
                  <w:lang w:eastAsia="ja-JP"/>
                </w:rPr>
                <w:t>ResourceConfigMobility</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77231F9D" w14:textId="77777777" w:rsidR="00466298" w:rsidRPr="00826B3A" w:rsidRDefault="00466298" w:rsidP="00F63A46">
            <w:pPr>
              <w:keepNext/>
              <w:keepLines/>
              <w:overflowPunct/>
              <w:autoSpaceDE/>
              <w:autoSpaceDN/>
              <w:adjustRightInd/>
              <w:spacing w:after="0"/>
              <w:jc w:val="center"/>
              <w:rPr>
                <w:ins w:id="370" w:author="Roy Hu" w:date="2020-11-20T16:04:00Z"/>
                <w:rFonts w:ascii="Arial" w:eastAsia="宋体" w:hAnsi="Arial" w:cs="Arial"/>
                <w:b/>
                <w:bCs/>
                <w:sz w:val="18"/>
                <w:lang w:val="en-US" w:eastAsia="en-US"/>
              </w:rPr>
            </w:pPr>
          </w:p>
        </w:tc>
      </w:tr>
      <w:tr w:rsidR="00466298" w:rsidRPr="00826B3A" w14:paraId="2886AD2E" w14:textId="77777777" w:rsidTr="00F63A46">
        <w:trPr>
          <w:trHeight w:val="70"/>
          <w:jc w:val="center"/>
          <w:ins w:id="371" w:author="Roy Hu" w:date="2020-11-20T16:04:00Z"/>
        </w:trPr>
        <w:tc>
          <w:tcPr>
            <w:tcW w:w="3145" w:type="dxa"/>
            <w:tcBorders>
              <w:top w:val="single" w:sz="4" w:space="0" w:color="auto"/>
              <w:left w:val="single" w:sz="4" w:space="0" w:color="auto"/>
              <w:right w:val="single" w:sz="4" w:space="0" w:color="auto"/>
            </w:tcBorders>
            <w:vAlign w:val="center"/>
          </w:tcPr>
          <w:p w14:paraId="7A0138C1" w14:textId="77777777" w:rsidR="00466298" w:rsidRPr="00515448" w:rsidRDefault="00466298" w:rsidP="00F63A46">
            <w:pPr>
              <w:keepNext/>
              <w:keepLines/>
              <w:overflowPunct/>
              <w:autoSpaceDE/>
              <w:autoSpaceDN/>
              <w:adjustRightInd/>
              <w:spacing w:after="0"/>
              <w:jc w:val="center"/>
              <w:rPr>
                <w:ins w:id="372" w:author="Roy Hu" w:date="2020-11-20T16:04:00Z"/>
                <w:rFonts w:ascii="Arial" w:eastAsia="宋体" w:hAnsi="Arial" w:cs="Arial"/>
                <w:sz w:val="18"/>
                <w:lang w:eastAsia="ja-JP"/>
              </w:rPr>
            </w:pPr>
            <w:proofErr w:type="spellStart"/>
            <w:ins w:id="373" w:author="Roy Hu" w:date="2020-11-20T16:04:00Z">
              <w:r w:rsidRPr="00515448">
                <w:rPr>
                  <w:rFonts w:ascii="Arial" w:eastAsia="宋体" w:hAnsi="Arial" w:cs="Arial"/>
                  <w:sz w:val="18"/>
                  <w:lang w:eastAsia="ja-JP"/>
                </w:rPr>
                <w:t>subcarrierSpacing</w:t>
              </w:r>
              <w:proofErr w:type="spellEnd"/>
              <w:r>
                <w:rPr>
                  <w:rFonts w:ascii="Arial" w:eastAsia="宋体" w:hAnsi="Arial" w:cs="Arial"/>
                  <w:sz w:val="18"/>
                  <w:lang w:eastAsia="ja-JP"/>
                </w:rPr>
                <w:t>, kHz</w:t>
              </w:r>
            </w:ins>
          </w:p>
        </w:tc>
        <w:tc>
          <w:tcPr>
            <w:tcW w:w="2880" w:type="dxa"/>
            <w:tcBorders>
              <w:top w:val="single" w:sz="4" w:space="0" w:color="auto"/>
              <w:left w:val="single" w:sz="4" w:space="0" w:color="auto"/>
              <w:bottom w:val="single" w:sz="4" w:space="0" w:color="auto"/>
              <w:right w:val="single" w:sz="4" w:space="0" w:color="auto"/>
            </w:tcBorders>
            <w:vAlign w:val="center"/>
          </w:tcPr>
          <w:p w14:paraId="1BEB2F6A" w14:textId="77777777" w:rsidR="00466298" w:rsidRPr="00515448" w:rsidRDefault="00466298" w:rsidP="00F63A46">
            <w:pPr>
              <w:keepNext/>
              <w:keepLines/>
              <w:overflowPunct/>
              <w:autoSpaceDE/>
              <w:autoSpaceDN/>
              <w:adjustRightInd/>
              <w:spacing w:after="0"/>
              <w:jc w:val="center"/>
              <w:rPr>
                <w:ins w:id="374" w:author="Roy Hu" w:date="2020-11-20T16:04:00Z"/>
                <w:rFonts w:ascii="Arial" w:eastAsia="宋体" w:hAnsi="Arial" w:cs="Arial"/>
                <w:sz w:val="18"/>
                <w:lang w:val="en-US" w:eastAsia="en-US"/>
              </w:rPr>
            </w:pPr>
            <w:ins w:id="375" w:author="Roy Hu" w:date="2020-11-20T16:04:00Z">
              <w:r>
                <w:rPr>
                  <w:rFonts w:ascii="Arial" w:eastAsia="宋体" w:hAnsi="Arial" w:cs="Arial"/>
                  <w:sz w:val="18"/>
                  <w:lang w:val="en-US" w:eastAsia="en-US"/>
                </w:rPr>
                <w:t>120</w:t>
              </w:r>
            </w:ins>
          </w:p>
        </w:tc>
      </w:tr>
      <w:tr w:rsidR="00466298" w:rsidRPr="00826B3A" w14:paraId="2538F3E1" w14:textId="77777777" w:rsidTr="00F63A46">
        <w:trPr>
          <w:trHeight w:val="70"/>
          <w:jc w:val="center"/>
          <w:ins w:id="376" w:author="Roy Hu" w:date="2020-11-20T16:04:00Z"/>
        </w:trPr>
        <w:tc>
          <w:tcPr>
            <w:tcW w:w="3145" w:type="dxa"/>
            <w:tcBorders>
              <w:top w:val="single" w:sz="4" w:space="0" w:color="auto"/>
              <w:left w:val="single" w:sz="4" w:space="0" w:color="auto"/>
              <w:right w:val="single" w:sz="4" w:space="0" w:color="auto"/>
            </w:tcBorders>
            <w:vAlign w:val="center"/>
          </w:tcPr>
          <w:p w14:paraId="51AE95FA" w14:textId="77777777" w:rsidR="00466298" w:rsidRPr="00826B3A" w:rsidRDefault="00466298" w:rsidP="00F63A46">
            <w:pPr>
              <w:keepNext/>
              <w:keepLines/>
              <w:overflowPunct/>
              <w:autoSpaceDE/>
              <w:autoSpaceDN/>
              <w:adjustRightInd/>
              <w:spacing w:after="0"/>
              <w:jc w:val="center"/>
              <w:rPr>
                <w:ins w:id="377" w:author="Roy Hu" w:date="2020-11-20T16:04:00Z"/>
                <w:rFonts w:ascii="Arial" w:eastAsia="宋体" w:hAnsi="Arial" w:cs="Arial"/>
                <w:b/>
                <w:bCs/>
                <w:sz w:val="18"/>
                <w:lang w:eastAsia="ja-JP"/>
              </w:rPr>
            </w:pPr>
            <w:ins w:id="378" w:author="Roy Hu" w:date="2020-11-20T16:04:00Z">
              <w:r w:rsidRPr="00826B3A">
                <w:rPr>
                  <w:rFonts w:ascii="Arial" w:eastAsia="宋体" w:hAnsi="Arial" w:cs="Arial"/>
                  <w:b/>
                  <w:bCs/>
                  <w:sz w:val="18"/>
                  <w:lang w:eastAsia="ja-JP"/>
                </w:rPr>
                <w:t>CSI-RS-</w:t>
              </w:r>
              <w:proofErr w:type="spellStart"/>
              <w:r w:rsidRPr="00826B3A">
                <w:rPr>
                  <w:rFonts w:ascii="Arial" w:eastAsia="宋体" w:hAnsi="Arial" w:cs="Arial"/>
                  <w:b/>
                  <w:bCs/>
                  <w:sz w:val="18"/>
                  <w:lang w:eastAsia="ja-JP"/>
                </w:rPr>
                <w:t>CellMobility</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31BC709D" w14:textId="77777777" w:rsidR="00466298" w:rsidRPr="00826B3A" w:rsidRDefault="00466298" w:rsidP="00F63A46">
            <w:pPr>
              <w:keepNext/>
              <w:keepLines/>
              <w:overflowPunct/>
              <w:autoSpaceDE/>
              <w:autoSpaceDN/>
              <w:adjustRightInd/>
              <w:spacing w:after="0"/>
              <w:jc w:val="center"/>
              <w:rPr>
                <w:ins w:id="379" w:author="Roy Hu" w:date="2020-11-20T16:04:00Z"/>
                <w:rFonts w:ascii="Arial" w:eastAsia="宋体" w:hAnsi="Arial" w:cs="Arial"/>
                <w:b/>
                <w:bCs/>
                <w:sz w:val="18"/>
                <w:lang w:val="en-US" w:eastAsia="en-US"/>
              </w:rPr>
            </w:pPr>
          </w:p>
        </w:tc>
      </w:tr>
      <w:tr w:rsidR="00466298" w:rsidRPr="004813BC" w14:paraId="11BC5182" w14:textId="77777777" w:rsidTr="00F63A46">
        <w:trPr>
          <w:trHeight w:val="424"/>
          <w:jc w:val="center"/>
          <w:ins w:id="380" w:author="Roy Hu" w:date="2020-11-20T16:04:00Z"/>
        </w:trPr>
        <w:tc>
          <w:tcPr>
            <w:tcW w:w="3145" w:type="dxa"/>
            <w:tcBorders>
              <w:top w:val="single" w:sz="4" w:space="0" w:color="auto"/>
              <w:left w:val="single" w:sz="4" w:space="0" w:color="auto"/>
              <w:right w:val="single" w:sz="4" w:space="0" w:color="auto"/>
            </w:tcBorders>
            <w:vAlign w:val="center"/>
            <w:hideMark/>
          </w:tcPr>
          <w:p w14:paraId="14F0C519" w14:textId="77777777" w:rsidR="00466298" w:rsidRPr="004813BC" w:rsidRDefault="00466298" w:rsidP="00F63A46">
            <w:pPr>
              <w:keepNext/>
              <w:keepLines/>
              <w:overflowPunct/>
              <w:autoSpaceDE/>
              <w:autoSpaceDN/>
              <w:adjustRightInd/>
              <w:spacing w:after="0"/>
              <w:jc w:val="center"/>
              <w:rPr>
                <w:ins w:id="381" w:author="Roy Hu" w:date="2020-11-20T16:04:00Z"/>
                <w:rFonts w:ascii="Arial" w:eastAsia="宋体" w:hAnsi="Arial" w:cs="Arial"/>
                <w:sz w:val="18"/>
                <w:lang w:eastAsia="ja-JP"/>
              </w:rPr>
            </w:pPr>
            <w:ins w:id="382" w:author="Roy Hu" w:date="2020-11-20T16:04:00Z">
              <w:r w:rsidRPr="00680723">
                <w:rPr>
                  <w:rFonts w:ascii="Arial" w:eastAsia="宋体" w:hAnsi="Arial" w:cs="Arial"/>
                  <w:sz w:val="18"/>
                  <w:lang w:eastAsia="ja-JP"/>
                </w:rPr>
                <w:t>cellId</w:t>
              </w:r>
              <w:r w:rsidRPr="00515448">
                <w:rPr>
                  <w:rFonts w:ascii="Arial" w:eastAsia="宋体" w:hAnsi="Arial" w:cs="Arial"/>
                  <w:sz w:val="18"/>
                  <w:vertAlign w:val="superscript"/>
                  <w:lang w:eastAsia="ja-JP"/>
                </w:rPr>
                <w:t>note1</w:t>
              </w:r>
            </w:ins>
          </w:p>
        </w:tc>
        <w:tc>
          <w:tcPr>
            <w:tcW w:w="2880" w:type="dxa"/>
            <w:tcBorders>
              <w:top w:val="single" w:sz="4" w:space="0" w:color="auto"/>
              <w:left w:val="single" w:sz="4" w:space="0" w:color="auto"/>
              <w:right w:val="single" w:sz="4" w:space="0" w:color="auto"/>
            </w:tcBorders>
            <w:vAlign w:val="center"/>
            <w:hideMark/>
          </w:tcPr>
          <w:p w14:paraId="73C6190F" w14:textId="77777777" w:rsidR="00466298" w:rsidRPr="00826B3A" w:rsidRDefault="00466298" w:rsidP="00F63A46">
            <w:pPr>
              <w:keepNext/>
              <w:keepLines/>
              <w:overflowPunct/>
              <w:autoSpaceDE/>
              <w:autoSpaceDN/>
              <w:adjustRightInd/>
              <w:spacing w:after="0"/>
              <w:jc w:val="center"/>
              <w:rPr>
                <w:ins w:id="383" w:author="Roy Hu" w:date="2020-11-20T16:04:00Z"/>
                <w:rFonts w:ascii="Arial" w:eastAsia="宋体" w:hAnsi="Arial" w:cs="Arial"/>
                <w:bCs/>
                <w:sz w:val="18"/>
                <w:lang w:eastAsia="ja-JP"/>
              </w:rPr>
            </w:pPr>
            <w:ins w:id="384" w:author="Roy Hu" w:date="2020-11-20T16:04:00Z">
              <w:r>
                <w:rPr>
                  <w:rFonts w:ascii="Arial" w:eastAsia="宋体" w:hAnsi="Arial" w:cs="Arial"/>
                  <w:bCs/>
                  <w:sz w:val="18"/>
                  <w:lang w:val="en-US" w:eastAsia="en-US"/>
                </w:rPr>
                <w:t>0</w:t>
              </w:r>
            </w:ins>
          </w:p>
        </w:tc>
      </w:tr>
      <w:tr w:rsidR="00466298" w:rsidRPr="004813BC" w14:paraId="4E639C3D" w14:textId="77777777" w:rsidTr="00F63A46">
        <w:trPr>
          <w:jc w:val="center"/>
          <w:ins w:id="385"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008FA1DA" w14:textId="77777777" w:rsidR="00466298" w:rsidRPr="004813BC" w:rsidRDefault="00466298" w:rsidP="00F63A46">
            <w:pPr>
              <w:keepNext/>
              <w:keepLines/>
              <w:overflowPunct/>
              <w:autoSpaceDE/>
              <w:autoSpaceDN/>
              <w:adjustRightInd/>
              <w:spacing w:after="0"/>
              <w:jc w:val="center"/>
              <w:rPr>
                <w:ins w:id="386" w:author="Roy Hu" w:date="2020-11-20T16:04:00Z"/>
                <w:rFonts w:ascii="Arial" w:eastAsia="宋体" w:hAnsi="Arial" w:cs="Arial"/>
                <w:sz w:val="18"/>
                <w:lang w:eastAsia="ja-JP"/>
              </w:rPr>
            </w:pPr>
            <w:proofErr w:type="spellStart"/>
            <w:ins w:id="387" w:author="Roy Hu" w:date="2020-11-20T16:04:00Z">
              <w:r w:rsidRPr="00BC69D4">
                <w:rPr>
                  <w:rFonts w:ascii="Arial" w:eastAsia="宋体" w:hAnsi="Arial" w:cs="Arial"/>
                  <w:sz w:val="18"/>
                  <w:lang w:eastAsia="ja-JP"/>
                </w:rPr>
                <w:t>nrofPRBs</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2140CF76" w14:textId="77777777" w:rsidR="00466298" w:rsidRPr="004813BC" w:rsidRDefault="00466298" w:rsidP="00F63A46">
            <w:pPr>
              <w:keepNext/>
              <w:keepLines/>
              <w:overflowPunct/>
              <w:autoSpaceDE/>
              <w:autoSpaceDN/>
              <w:adjustRightInd/>
              <w:spacing w:after="0"/>
              <w:jc w:val="center"/>
              <w:rPr>
                <w:ins w:id="388" w:author="Roy Hu" w:date="2020-11-20T16:04:00Z"/>
                <w:rFonts w:ascii="Arial" w:eastAsia="宋体" w:hAnsi="Arial" w:cs="Arial"/>
                <w:sz w:val="18"/>
                <w:lang w:eastAsia="ja-JP"/>
              </w:rPr>
            </w:pPr>
            <w:ins w:id="389" w:author="Roy Hu" w:date="2020-11-20T16:04:00Z">
              <w:r>
                <w:rPr>
                  <w:rFonts w:ascii="Arial" w:eastAsia="宋体" w:hAnsi="Arial" w:cs="Arial"/>
                  <w:sz w:val="18"/>
                  <w:lang w:eastAsia="ja-JP"/>
                </w:rPr>
                <w:t>48</w:t>
              </w:r>
            </w:ins>
          </w:p>
        </w:tc>
      </w:tr>
      <w:tr w:rsidR="00466298" w:rsidRPr="004813BC" w14:paraId="30F7C742" w14:textId="77777777" w:rsidTr="00F63A46">
        <w:trPr>
          <w:jc w:val="center"/>
          <w:ins w:id="390"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5E6DA23E" w14:textId="77777777" w:rsidR="00466298" w:rsidRPr="004813BC" w:rsidRDefault="00466298" w:rsidP="00F63A46">
            <w:pPr>
              <w:keepNext/>
              <w:keepLines/>
              <w:overflowPunct/>
              <w:autoSpaceDE/>
              <w:autoSpaceDN/>
              <w:adjustRightInd/>
              <w:spacing w:after="0"/>
              <w:jc w:val="center"/>
              <w:rPr>
                <w:ins w:id="391" w:author="Roy Hu" w:date="2020-11-20T16:04:00Z"/>
                <w:rFonts w:ascii="Arial" w:eastAsia="宋体" w:hAnsi="Arial" w:cs="Arial"/>
                <w:sz w:val="18"/>
                <w:lang w:eastAsia="ja-JP"/>
              </w:rPr>
            </w:pPr>
            <w:proofErr w:type="spellStart"/>
            <w:ins w:id="392" w:author="Roy Hu" w:date="2020-11-20T16:04:00Z">
              <w:r w:rsidRPr="00EE34DC">
                <w:rPr>
                  <w:rFonts w:ascii="Arial" w:eastAsia="宋体" w:hAnsi="Arial" w:cs="Arial"/>
                  <w:sz w:val="18"/>
                  <w:lang w:eastAsia="ja-JP"/>
                </w:rPr>
                <w:t>startPRB</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2EF61105" w14:textId="77777777" w:rsidR="00466298" w:rsidRPr="004813BC" w:rsidRDefault="00466298" w:rsidP="00F63A46">
            <w:pPr>
              <w:keepNext/>
              <w:keepLines/>
              <w:overflowPunct/>
              <w:autoSpaceDE/>
              <w:autoSpaceDN/>
              <w:adjustRightInd/>
              <w:spacing w:after="0"/>
              <w:jc w:val="center"/>
              <w:rPr>
                <w:ins w:id="393" w:author="Roy Hu" w:date="2020-11-20T16:04:00Z"/>
                <w:rFonts w:ascii="Arial" w:eastAsia="宋体" w:hAnsi="Arial" w:cs="Arial"/>
                <w:sz w:val="18"/>
                <w:lang w:eastAsia="ja-JP"/>
              </w:rPr>
            </w:pPr>
            <w:ins w:id="394" w:author="Roy Hu" w:date="2020-11-20T16:04:00Z">
              <w:r>
                <w:rPr>
                  <w:rFonts w:ascii="Arial" w:eastAsia="宋体" w:hAnsi="Arial" w:cs="Arial"/>
                  <w:sz w:val="18"/>
                  <w:lang w:eastAsia="ja-JP"/>
                </w:rPr>
                <w:t>0</w:t>
              </w:r>
            </w:ins>
          </w:p>
        </w:tc>
      </w:tr>
      <w:tr w:rsidR="00466298" w:rsidRPr="004813BC" w14:paraId="1511DE82" w14:textId="77777777" w:rsidTr="00F63A46">
        <w:trPr>
          <w:jc w:val="center"/>
          <w:ins w:id="395"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2CA3EBAC" w14:textId="77777777" w:rsidR="00466298" w:rsidRPr="004813BC" w:rsidRDefault="00466298" w:rsidP="00F63A46">
            <w:pPr>
              <w:keepNext/>
              <w:keepLines/>
              <w:overflowPunct/>
              <w:autoSpaceDE/>
              <w:autoSpaceDN/>
              <w:adjustRightInd/>
              <w:spacing w:after="0"/>
              <w:jc w:val="center"/>
              <w:rPr>
                <w:ins w:id="396" w:author="Roy Hu" w:date="2020-11-20T16:04:00Z"/>
                <w:rFonts w:ascii="Arial" w:eastAsia="宋体" w:hAnsi="Arial" w:cs="Arial"/>
                <w:sz w:val="18"/>
                <w:lang w:eastAsia="ja-JP"/>
              </w:rPr>
            </w:pPr>
            <w:ins w:id="397" w:author="Roy Hu" w:date="2020-11-20T16:04:00Z">
              <w:r w:rsidRPr="00B92FA8">
                <w:rPr>
                  <w:rFonts w:ascii="Arial" w:eastAsia="宋体" w:hAnsi="Arial" w:cs="Arial"/>
                  <w:sz w:val="18"/>
                  <w:lang w:eastAsia="ja-JP"/>
                </w:rPr>
                <w:t>density</w:t>
              </w:r>
            </w:ins>
          </w:p>
        </w:tc>
        <w:tc>
          <w:tcPr>
            <w:tcW w:w="2880" w:type="dxa"/>
            <w:tcBorders>
              <w:top w:val="single" w:sz="4" w:space="0" w:color="auto"/>
              <w:left w:val="single" w:sz="4" w:space="0" w:color="auto"/>
              <w:bottom w:val="single" w:sz="4" w:space="0" w:color="auto"/>
              <w:right w:val="single" w:sz="4" w:space="0" w:color="auto"/>
            </w:tcBorders>
            <w:vAlign w:val="center"/>
          </w:tcPr>
          <w:p w14:paraId="2794DDE8" w14:textId="77777777" w:rsidR="00466298" w:rsidRPr="004813BC" w:rsidRDefault="00466298" w:rsidP="00F63A46">
            <w:pPr>
              <w:keepNext/>
              <w:keepLines/>
              <w:overflowPunct/>
              <w:autoSpaceDE/>
              <w:autoSpaceDN/>
              <w:adjustRightInd/>
              <w:spacing w:after="0"/>
              <w:jc w:val="center"/>
              <w:rPr>
                <w:ins w:id="398" w:author="Roy Hu" w:date="2020-11-20T16:04:00Z"/>
                <w:rFonts w:ascii="Arial" w:eastAsia="宋体" w:hAnsi="Arial" w:cs="Arial"/>
                <w:sz w:val="18"/>
                <w:lang w:eastAsia="ja-JP"/>
              </w:rPr>
            </w:pPr>
            <w:ins w:id="399" w:author="Roy Hu" w:date="2020-11-20T16:04:00Z">
              <w:r>
                <w:rPr>
                  <w:rFonts w:ascii="Arial" w:eastAsia="宋体" w:hAnsi="Arial" w:cs="Arial"/>
                  <w:sz w:val="18"/>
                  <w:lang w:eastAsia="ja-JP"/>
                </w:rPr>
                <w:t>3</w:t>
              </w:r>
            </w:ins>
          </w:p>
        </w:tc>
      </w:tr>
      <w:tr w:rsidR="00466298" w:rsidRPr="00826B3A" w14:paraId="335BEFE3" w14:textId="77777777" w:rsidTr="00F63A46">
        <w:trPr>
          <w:jc w:val="center"/>
          <w:ins w:id="400"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6991D0CE" w14:textId="77777777" w:rsidR="00466298" w:rsidRPr="00826B3A" w:rsidRDefault="00466298" w:rsidP="00F63A46">
            <w:pPr>
              <w:keepNext/>
              <w:keepLines/>
              <w:overflowPunct/>
              <w:autoSpaceDE/>
              <w:autoSpaceDN/>
              <w:adjustRightInd/>
              <w:spacing w:after="0"/>
              <w:jc w:val="center"/>
              <w:rPr>
                <w:ins w:id="401" w:author="Roy Hu" w:date="2020-11-20T16:04:00Z"/>
                <w:rFonts w:ascii="Arial" w:eastAsia="宋体" w:hAnsi="Arial" w:cs="Arial"/>
                <w:b/>
                <w:bCs/>
                <w:sz w:val="18"/>
                <w:lang w:eastAsia="ja-JP"/>
              </w:rPr>
            </w:pPr>
            <w:ins w:id="402" w:author="Roy Hu" w:date="2020-11-20T16:04:00Z">
              <w:r w:rsidRPr="00826B3A">
                <w:rPr>
                  <w:rFonts w:ascii="Arial" w:eastAsia="宋体" w:hAnsi="Arial" w:cs="Arial"/>
                  <w:b/>
                  <w:bCs/>
                  <w:sz w:val="18"/>
                  <w:lang w:eastAsia="ja-JP"/>
                </w:rPr>
                <w:t>CSI-RS-Resource-Mobility</w:t>
              </w:r>
            </w:ins>
          </w:p>
        </w:tc>
        <w:tc>
          <w:tcPr>
            <w:tcW w:w="2880" w:type="dxa"/>
            <w:tcBorders>
              <w:top w:val="single" w:sz="4" w:space="0" w:color="auto"/>
              <w:left w:val="single" w:sz="4" w:space="0" w:color="auto"/>
              <w:bottom w:val="single" w:sz="4" w:space="0" w:color="auto"/>
              <w:right w:val="single" w:sz="4" w:space="0" w:color="auto"/>
            </w:tcBorders>
            <w:vAlign w:val="center"/>
          </w:tcPr>
          <w:p w14:paraId="1A0455CA" w14:textId="77777777" w:rsidR="00466298" w:rsidRPr="00826B3A" w:rsidRDefault="00466298" w:rsidP="00F63A46">
            <w:pPr>
              <w:keepNext/>
              <w:keepLines/>
              <w:overflowPunct/>
              <w:autoSpaceDE/>
              <w:autoSpaceDN/>
              <w:adjustRightInd/>
              <w:spacing w:after="0"/>
              <w:jc w:val="center"/>
              <w:rPr>
                <w:ins w:id="403" w:author="Roy Hu" w:date="2020-11-20T16:04:00Z"/>
                <w:rFonts w:ascii="Arial" w:eastAsia="宋体" w:hAnsi="Arial" w:cs="Arial"/>
                <w:b/>
                <w:bCs/>
                <w:sz w:val="18"/>
                <w:lang w:eastAsia="ja-JP"/>
              </w:rPr>
            </w:pPr>
          </w:p>
        </w:tc>
      </w:tr>
      <w:tr w:rsidR="00466298" w:rsidRPr="004813BC" w14:paraId="43247883" w14:textId="77777777" w:rsidTr="00F63A46">
        <w:trPr>
          <w:trHeight w:val="424"/>
          <w:jc w:val="center"/>
          <w:ins w:id="404" w:author="Roy Hu" w:date="2020-11-20T16:04:00Z"/>
        </w:trPr>
        <w:tc>
          <w:tcPr>
            <w:tcW w:w="3145" w:type="dxa"/>
            <w:tcBorders>
              <w:top w:val="single" w:sz="4" w:space="0" w:color="auto"/>
              <w:left w:val="single" w:sz="4" w:space="0" w:color="auto"/>
              <w:right w:val="single" w:sz="4" w:space="0" w:color="auto"/>
            </w:tcBorders>
            <w:vAlign w:val="center"/>
          </w:tcPr>
          <w:p w14:paraId="690EB892" w14:textId="77777777" w:rsidR="00466298" w:rsidRPr="004813BC" w:rsidRDefault="00466298" w:rsidP="00F63A46">
            <w:pPr>
              <w:keepNext/>
              <w:keepLines/>
              <w:overflowPunct/>
              <w:autoSpaceDE/>
              <w:autoSpaceDN/>
              <w:adjustRightInd/>
              <w:spacing w:after="0"/>
              <w:jc w:val="center"/>
              <w:rPr>
                <w:ins w:id="405" w:author="Roy Hu" w:date="2020-11-20T16:04:00Z"/>
                <w:rFonts w:ascii="Arial" w:eastAsia="宋体" w:hAnsi="Arial" w:cs="Arial"/>
                <w:sz w:val="18"/>
                <w:lang w:eastAsia="ja-JP"/>
              </w:rPr>
            </w:pPr>
            <w:proofErr w:type="spellStart"/>
            <w:ins w:id="406" w:author="Roy Hu" w:date="2020-11-20T16:04:00Z">
              <w:r w:rsidRPr="002A19C2">
                <w:rPr>
                  <w:rFonts w:ascii="Arial" w:eastAsia="宋体" w:hAnsi="Arial" w:cs="Arial"/>
                  <w:sz w:val="18"/>
                  <w:lang w:eastAsia="ja-JP"/>
                </w:rPr>
                <w:t>csi</w:t>
              </w:r>
              <w:proofErr w:type="spellEnd"/>
              <w:r w:rsidRPr="002A19C2">
                <w:rPr>
                  <w:rFonts w:ascii="Arial" w:eastAsia="宋体" w:hAnsi="Arial" w:cs="Arial"/>
                  <w:sz w:val="18"/>
                  <w:lang w:eastAsia="ja-JP"/>
                </w:rPr>
                <w:t>-RS-Index</w:t>
              </w:r>
            </w:ins>
          </w:p>
        </w:tc>
        <w:tc>
          <w:tcPr>
            <w:tcW w:w="2880" w:type="dxa"/>
            <w:tcBorders>
              <w:top w:val="single" w:sz="4" w:space="0" w:color="auto"/>
              <w:left w:val="single" w:sz="4" w:space="0" w:color="auto"/>
              <w:right w:val="single" w:sz="4" w:space="0" w:color="auto"/>
            </w:tcBorders>
            <w:vAlign w:val="center"/>
          </w:tcPr>
          <w:p w14:paraId="74CBA276" w14:textId="77777777" w:rsidR="00466298" w:rsidRPr="004813BC" w:rsidRDefault="00466298" w:rsidP="00F63A46">
            <w:pPr>
              <w:keepNext/>
              <w:keepLines/>
              <w:spacing w:after="0"/>
              <w:jc w:val="center"/>
              <w:rPr>
                <w:ins w:id="407" w:author="Roy Hu" w:date="2020-11-20T16:04:00Z"/>
                <w:rFonts w:ascii="Arial" w:eastAsia="宋体" w:hAnsi="Arial" w:cs="Arial"/>
                <w:sz w:val="18"/>
                <w:lang w:eastAsia="ja-JP"/>
              </w:rPr>
            </w:pPr>
            <w:ins w:id="408" w:author="Roy Hu" w:date="2020-11-20T16:04:00Z">
              <w:r>
                <w:rPr>
                  <w:rFonts w:ascii="Arial" w:eastAsia="宋体" w:hAnsi="Arial" w:cs="Arial"/>
                  <w:sz w:val="18"/>
                  <w:lang w:eastAsia="ja-JP"/>
                </w:rPr>
                <w:t>0</w:t>
              </w:r>
            </w:ins>
          </w:p>
        </w:tc>
      </w:tr>
      <w:tr w:rsidR="00466298" w:rsidRPr="004813BC" w14:paraId="067B8FED" w14:textId="77777777" w:rsidTr="00F63A46">
        <w:trPr>
          <w:jc w:val="center"/>
          <w:ins w:id="409"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693005F1" w14:textId="77777777" w:rsidR="00466298" w:rsidRPr="004813BC" w:rsidRDefault="00466298" w:rsidP="00F63A46">
            <w:pPr>
              <w:keepNext/>
              <w:keepLines/>
              <w:overflowPunct/>
              <w:autoSpaceDE/>
              <w:autoSpaceDN/>
              <w:adjustRightInd/>
              <w:spacing w:after="0"/>
              <w:jc w:val="center"/>
              <w:rPr>
                <w:ins w:id="410" w:author="Roy Hu" w:date="2020-11-20T16:04:00Z"/>
                <w:rFonts w:ascii="Arial" w:eastAsia="宋体" w:hAnsi="Arial" w:cs="Arial"/>
                <w:sz w:val="18"/>
                <w:lang w:eastAsia="ja-JP"/>
              </w:rPr>
            </w:pPr>
            <w:proofErr w:type="spellStart"/>
            <w:ins w:id="411" w:author="Roy Hu" w:date="2020-11-20T16:04:00Z">
              <w:r w:rsidRPr="00AB73E2">
                <w:rPr>
                  <w:rFonts w:ascii="Arial" w:eastAsia="宋体" w:hAnsi="Arial" w:cs="Arial"/>
                  <w:sz w:val="18"/>
                  <w:lang w:eastAsia="ja-JP"/>
                </w:rPr>
                <w:t>slotConfig</w:t>
              </w:r>
              <w:proofErr w:type="spellEnd"/>
              <w:r>
                <w:rPr>
                  <w:rFonts w:ascii="Arial" w:eastAsia="宋体" w:hAnsi="Arial" w:cs="Arial"/>
                  <w:sz w:val="18"/>
                  <w:lang w:eastAsia="ja-JP"/>
                </w:rPr>
                <w:t>: ms20</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2</w:t>
              </w:r>
            </w:ins>
          </w:p>
        </w:tc>
        <w:tc>
          <w:tcPr>
            <w:tcW w:w="2880" w:type="dxa"/>
            <w:tcBorders>
              <w:top w:val="single" w:sz="4" w:space="0" w:color="auto"/>
              <w:left w:val="single" w:sz="4" w:space="0" w:color="auto"/>
              <w:bottom w:val="single" w:sz="4" w:space="0" w:color="auto"/>
              <w:right w:val="single" w:sz="4" w:space="0" w:color="auto"/>
            </w:tcBorders>
            <w:vAlign w:val="center"/>
          </w:tcPr>
          <w:p w14:paraId="7260CBE9" w14:textId="77777777" w:rsidR="00466298" w:rsidRPr="004813BC" w:rsidRDefault="00466298" w:rsidP="00F63A46">
            <w:pPr>
              <w:keepNext/>
              <w:keepLines/>
              <w:overflowPunct/>
              <w:autoSpaceDE/>
              <w:autoSpaceDN/>
              <w:adjustRightInd/>
              <w:spacing w:after="0"/>
              <w:jc w:val="center"/>
              <w:rPr>
                <w:ins w:id="412" w:author="Roy Hu" w:date="2020-11-20T16:04:00Z"/>
                <w:rFonts w:ascii="Arial" w:eastAsia="宋体" w:hAnsi="Arial" w:cs="Arial"/>
                <w:sz w:val="18"/>
                <w:lang w:eastAsia="ja-JP"/>
              </w:rPr>
            </w:pPr>
            <w:ins w:id="413" w:author="Roy Hu" w:date="2020-11-20T16:04:00Z">
              <w:r>
                <w:rPr>
                  <w:rFonts w:ascii="Arial" w:eastAsia="宋体" w:hAnsi="Arial" w:cs="Arial"/>
                  <w:sz w:val="18"/>
                  <w:lang w:eastAsia="ja-JP"/>
                </w:rPr>
                <w:t>slot1</w:t>
              </w:r>
            </w:ins>
          </w:p>
        </w:tc>
      </w:tr>
      <w:tr w:rsidR="00466298" w:rsidRPr="00515448" w14:paraId="36461893" w14:textId="77777777" w:rsidTr="00F63A46">
        <w:trPr>
          <w:jc w:val="center"/>
          <w:ins w:id="414"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4D4D2853" w14:textId="77777777" w:rsidR="00466298" w:rsidRPr="00515448" w:rsidRDefault="00466298" w:rsidP="00F63A46">
            <w:pPr>
              <w:keepNext/>
              <w:keepLines/>
              <w:overflowPunct/>
              <w:autoSpaceDE/>
              <w:autoSpaceDN/>
              <w:adjustRightInd/>
              <w:spacing w:after="0"/>
              <w:jc w:val="center"/>
              <w:rPr>
                <w:ins w:id="415" w:author="Roy Hu" w:date="2020-11-20T16:04:00Z"/>
                <w:rFonts w:ascii="Arial" w:eastAsia="宋体" w:hAnsi="Arial" w:cs="Arial"/>
                <w:sz w:val="18"/>
                <w:lang w:eastAsia="ja-JP"/>
              </w:rPr>
            </w:pPr>
            <w:proofErr w:type="spellStart"/>
            <w:ins w:id="416" w:author="Roy Hu" w:date="2020-11-20T16:04:00Z">
              <w:r w:rsidRPr="00515448">
                <w:rPr>
                  <w:rFonts w:ascii="Arial" w:eastAsia="宋体" w:hAnsi="Arial" w:cs="Arial"/>
                  <w:sz w:val="18"/>
                  <w:lang w:eastAsia="ja-JP"/>
                </w:rPr>
                <w:t>associatedSSB</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2410DEF5" w14:textId="77777777" w:rsidR="00466298" w:rsidRPr="00515448" w:rsidRDefault="00466298" w:rsidP="00F63A46">
            <w:pPr>
              <w:keepNext/>
              <w:keepLines/>
              <w:overflowPunct/>
              <w:autoSpaceDE/>
              <w:autoSpaceDN/>
              <w:adjustRightInd/>
              <w:spacing w:after="0"/>
              <w:jc w:val="center"/>
              <w:rPr>
                <w:ins w:id="417" w:author="Roy Hu" w:date="2020-11-20T16:04:00Z"/>
                <w:rFonts w:ascii="Arial" w:eastAsia="宋体" w:hAnsi="Arial" w:cs="Arial"/>
                <w:sz w:val="18"/>
                <w:lang w:eastAsia="ja-JP"/>
              </w:rPr>
            </w:pPr>
            <w:ins w:id="418" w:author="Roy Hu" w:date="2020-11-20T16:04:00Z">
              <w:r w:rsidRPr="00515448">
                <w:rPr>
                  <w:rFonts w:ascii="Arial" w:eastAsia="宋体" w:hAnsi="Arial" w:cs="Arial"/>
                  <w:sz w:val="18"/>
                  <w:lang w:eastAsia="ja-JP"/>
                </w:rPr>
                <w:t>True</w:t>
              </w:r>
            </w:ins>
          </w:p>
        </w:tc>
      </w:tr>
      <w:tr w:rsidR="00466298" w:rsidRPr="004813BC" w14:paraId="5FFE7BE6" w14:textId="77777777" w:rsidTr="00F63A46">
        <w:trPr>
          <w:jc w:val="center"/>
          <w:ins w:id="419"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3A298264" w14:textId="77777777" w:rsidR="00466298" w:rsidRPr="004813BC" w:rsidRDefault="00466298" w:rsidP="00F63A46">
            <w:pPr>
              <w:keepNext/>
              <w:keepLines/>
              <w:overflowPunct/>
              <w:autoSpaceDE/>
              <w:autoSpaceDN/>
              <w:adjustRightInd/>
              <w:spacing w:after="0"/>
              <w:jc w:val="center"/>
              <w:rPr>
                <w:ins w:id="420" w:author="Roy Hu" w:date="2020-11-20T16:04:00Z"/>
                <w:rFonts w:ascii="Arial" w:eastAsia="宋体" w:hAnsi="Arial" w:cs="Arial"/>
                <w:sz w:val="18"/>
                <w:lang w:eastAsia="ja-JP"/>
              </w:rPr>
            </w:pPr>
            <w:proofErr w:type="spellStart"/>
            <w:ins w:id="421" w:author="Roy Hu" w:date="2020-11-20T16:04:00Z">
              <w:r w:rsidRPr="00AC0810">
                <w:rPr>
                  <w:rFonts w:ascii="Arial" w:eastAsia="宋体" w:hAnsi="Arial" w:cs="Arial"/>
                  <w:sz w:val="18"/>
                  <w:lang w:eastAsia="ja-JP"/>
                </w:rPr>
                <w:t>ssb</w:t>
              </w:r>
              <w:proofErr w:type="spellEnd"/>
              <w:r w:rsidRPr="00AC0810">
                <w:rPr>
                  <w:rFonts w:ascii="Arial" w:eastAsia="宋体" w:hAnsi="Arial" w:cs="Arial"/>
                  <w:sz w:val="18"/>
                  <w:lang w:eastAsia="ja-JP"/>
                </w:rPr>
                <w:t>-Index</w:t>
              </w:r>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3</w:t>
              </w:r>
            </w:ins>
          </w:p>
        </w:tc>
        <w:tc>
          <w:tcPr>
            <w:tcW w:w="2880" w:type="dxa"/>
            <w:tcBorders>
              <w:top w:val="single" w:sz="4" w:space="0" w:color="auto"/>
              <w:left w:val="single" w:sz="4" w:space="0" w:color="auto"/>
              <w:bottom w:val="single" w:sz="4" w:space="0" w:color="auto"/>
              <w:right w:val="single" w:sz="4" w:space="0" w:color="auto"/>
            </w:tcBorders>
            <w:vAlign w:val="center"/>
          </w:tcPr>
          <w:p w14:paraId="657BF8A3" w14:textId="77777777" w:rsidR="00466298" w:rsidRPr="004813BC" w:rsidRDefault="00466298" w:rsidP="00F63A46">
            <w:pPr>
              <w:keepNext/>
              <w:keepLines/>
              <w:overflowPunct/>
              <w:autoSpaceDE/>
              <w:autoSpaceDN/>
              <w:adjustRightInd/>
              <w:spacing w:after="0"/>
              <w:jc w:val="center"/>
              <w:rPr>
                <w:ins w:id="422" w:author="Roy Hu" w:date="2020-11-20T16:04:00Z"/>
                <w:rFonts w:ascii="Arial" w:eastAsia="宋体" w:hAnsi="Arial" w:cs="Arial"/>
                <w:sz w:val="18"/>
                <w:lang w:eastAsia="ja-JP"/>
              </w:rPr>
            </w:pPr>
            <w:ins w:id="423" w:author="Roy Hu" w:date="2020-11-20T16:04:00Z">
              <w:r>
                <w:rPr>
                  <w:rFonts w:ascii="Arial" w:eastAsia="宋体" w:hAnsi="Arial" w:cs="Arial"/>
                  <w:sz w:val="18"/>
                  <w:lang w:eastAsia="ja-JP"/>
                </w:rPr>
                <w:t>0</w:t>
              </w:r>
            </w:ins>
          </w:p>
        </w:tc>
      </w:tr>
      <w:tr w:rsidR="00466298" w:rsidRPr="004813BC" w14:paraId="66B6A4F0" w14:textId="77777777" w:rsidTr="00F63A46">
        <w:trPr>
          <w:jc w:val="center"/>
          <w:ins w:id="424"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40E41BF8" w14:textId="77777777" w:rsidR="00466298" w:rsidRPr="004813BC" w:rsidRDefault="00466298" w:rsidP="00F63A46">
            <w:pPr>
              <w:keepNext/>
              <w:keepLines/>
              <w:overflowPunct/>
              <w:autoSpaceDE/>
              <w:autoSpaceDN/>
              <w:adjustRightInd/>
              <w:spacing w:after="0"/>
              <w:jc w:val="center"/>
              <w:rPr>
                <w:ins w:id="425" w:author="Roy Hu" w:date="2020-11-20T16:04:00Z"/>
                <w:rFonts w:ascii="Arial" w:eastAsia="宋体" w:hAnsi="Arial" w:cs="Arial"/>
                <w:sz w:val="18"/>
                <w:lang w:eastAsia="ja-JP"/>
              </w:rPr>
            </w:pPr>
            <w:proofErr w:type="spellStart"/>
            <w:ins w:id="426" w:author="Roy Hu" w:date="2020-11-20T16:04:00Z">
              <w:r w:rsidRPr="00DB6071">
                <w:rPr>
                  <w:rFonts w:ascii="Arial" w:eastAsia="宋体" w:hAnsi="Arial" w:cs="Arial"/>
                  <w:sz w:val="18"/>
                  <w:lang w:eastAsia="ja-JP"/>
                </w:rPr>
                <w:t>isQuasiColocated</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0A11C4C6" w14:textId="77777777" w:rsidR="00466298" w:rsidRPr="004813BC" w:rsidRDefault="00466298" w:rsidP="00F63A46">
            <w:pPr>
              <w:keepNext/>
              <w:keepLines/>
              <w:overflowPunct/>
              <w:autoSpaceDE/>
              <w:autoSpaceDN/>
              <w:adjustRightInd/>
              <w:spacing w:after="0"/>
              <w:jc w:val="center"/>
              <w:rPr>
                <w:ins w:id="427" w:author="Roy Hu" w:date="2020-11-20T16:04:00Z"/>
                <w:rFonts w:ascii="Arial" w:eastAsia="宋体" w:hAnsi="Arial" w:cs="Arial"/>
                <w:sz w:val="18"/>
                <w:lang w:eastAsia="ja-JP"/>
              </w:rPr>
            </w:pPr>
            <w:ins w:id="428" w:author="Roy Hu" w:date="2020-11-20T16:04:00Z">
              <w:r>
                <w:rPr>
                  <w:rFonts w:ascii="Arial" w:eastAsia="宋体" w:hAnsi="Arial" w:cs="Arial"/>
                  <w:sz w:val="18"/>
                  <w:lang w:eastAsia="ja-JP"/>
                </w:rPr>
                <w:t>True</w:t>
              </w:r>
            </w:ins>
          </w:p>
        </w:tc>
      </w:tr>
      <w:tr w:rsidR="00466298" w:rsidRPr="004813BC" w14:paraId="5D60AC14" w14:textId="77777777" w:rsidTr="00F63A46">
        <w:trPr>
          <w:jc w:val="center"/>
          <w:ins w:id="429"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07E27032" w14:textId="77777777" w:rsidR="00466298" w:rsidRPr="004813BC" w:rsidRDefault="00466298" w:rsidP="00F63A46">
            <w:pPr>
              <w:keepNext/>
              <w:keepLines/>
              <w:overflowPunct/>
              <w:autoSpaceDE/>
              <w:autoSpaceDN/>
              <w:adjustRightInd/>
              <w:spacing w:after="0"/>
              <w:jc w:val="center"/>
              <w:rPr>
                <w:ins w:id="430" w:author="Roy Hu" w:date="2020-11-20T16:04:00Z"/>
                <w:rFonts w:ascii="Arial" w:eastAsia="宋体" w:hAnsi="Arial" w:cs="Arial"/>
                <w:sz w:val="18"/>
                <w:lang w:eastAsia="ja-JP"/>
              </w:rPr>
            </w:pPr>
            <w:proofErr w:type="spellStart"/>
            <w:ins w:id="431" w:author="Roy Hu" w:date="2020-11-20T16:04:00Z">
              <w:r w:rsidRPr="00416FD0">
                <w:rPr>
                  <w:rFonts w:ascii="Arial" w:eastAsia="宋体" w:hAnsi="Arial" w:cs="Arial"/>
                  <w:sz w:val="18"/>
                  <w:lang w:eastAsia="ja-JP"/>
                </w:rPr>
                <w:t>firstOFDMSymbolInTimeDomain</w:t>
              </w:r>
              <w:proofErr w:type="spellEnd"/>
              <w:r w:rsidRPr="00515448">
                <w:rPr>
                  <w:rFonts w:ascii="Arial" w:eastAsia="宋体" w:hAnsi="Arial" w:cs="Arial"/>
                  <w:sz w:val="18"/>
                  <w:vertAlign w:val="superscript"/>
                  <w:lang w:eastAsia="ja-JP"/>
                </w:rPr>
                <w:t xml:space="preserve"> note</w:t>
              </w:r>
              <w:r>
                <w:rPr>
                  <w:rFonts w:ascii="Arial" w:eastAsia="宋体" w:hAnsi="Arial" w:cs="Arial"/>
                  <w:sz w:val="18"/>
                  <w:vertAlign w:val="superscript"/>
                  <w:lang w:eastAsia="ja-JP"/>
                </w:rPr>
                <w:t>4</w:t>
              </w:r>
            </w:ins>
          </w:p>
        </w:tc>
        <w:tc>
          <w:tcPr>
            <w:tcW w:w="2880" w:type="dxa"/>
            <w:tcBorders>
              <w:top w:val="single" w:sz="4" w:space="0" w:color="auto"/>
              <w:left w:val="single" w:sz="4" w:space="0" w:color="auto"/>
              <w:bottom w:val="single" w:sz="4" w:space="0" w:color="auto"/>
              <w:right w:val="single" w:sz="4" w:space="0" w:color="auto"/>
            </w:tcBorders>
            <w:vAlign w:val="center"/>
          </w:tcPr>
          <w:p w14:paraId="14F6DBF3" w14:textId="77777777" w:rsidR="00466298" w:rsidRPr="004813BC" w:rsidRDefault="00466298" w:rsidP="00F63A46">
            <w:pPr>
              <w:keepNext/>
              <w:keepLines/>
              <w:overflowPunct/>
              <w:autoSpaceDE/>
              <w:autoSpaceDN/>
              <w:adjustRightInd/>
              <w:spacing w:after="0"/>
              <w:jc w:val="center"/>
              <w:rPr>
                <w:ins w:id="432" w:author="Roy Hu" w:date="2020-11-20T16:04:00Z"/>
                <w:rFonts w:ascii="Arial" w:eastAsia="宋体" w:hAnsi="Arial" w:cs="Arial"/>
                <w:sz w:val="18"/>
                <w:lang w:eastAsia="ja-JP"/>
              </w:rPr>
            </w:pPr>
            <w:ins w:id="433" w:author="Roy Hu" w:date="2020-11-20T16:04:00Z">
              <w:r>
                <w:rPr>
                  <w:rFonts w:ascii="Arial" w:eastAsia="宋体" w:hAnsi="Arial" w:cs="Arial"/>
                  <w:sz w:val="18"/>
                  <w:lang w:eastAsia="ja-JP"/>
                </w:rPr>
                <w:t>10</w:t>
              </w:r>
            </w:ins>
          </w:p>
        </w:tc>
      </w:tr>
      <w:tr w:rsidR="00466298" w:rsidRPr="004813BC" w14:paraId="016B918D" w14:textId="77777777" w:rsidTr="00F63A46">
        <w:trPr>
          <w:jc w:val="center"/>
          <w:ins w:id="434"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60B65AF3" w14:textId="77777777" w:rsidR="00466298" w:rsidRPr="004813BC" w:rsidRDefault="00466298" w:rsidP="00F63A46">
            <w:pPr>
              <w:keepNext/>
              <w:keepLines/>
              <w:overflowPunct/>
              <w:autoSpaceDE/>
              <w:autoSpaceDN/>
              <w:adjustRightInd/>
              <w:spacing w:after="0"/>
              <w:jc w:val="center"/>
              <w:rPr>
                <w:ins w:id="435" w:author="Roy Hu" w:date="2020-11-20T16:04:00Z"/>
                <w:rFonts w:ascii="Arial" w:eastAsia="宋体" w:hAnsi="Arial" w:cs="Arial"/>
                <w:sz w:val="18"/>
                <w:lang w:eastAsia="ja-JP"/>
              </w:rPr>
            </w:pPr>
            <w:proofErr w:type="spellStart"/>
            <w:ins w:id="436" w:author="Roy Hu" w:date="2020-11-20T16:04:00Z">
              <w:r w:rsidRPr="00CC7F23">
                <w:rPr>
                  <w:rFonts w:ascii="Arial" w:eastAsia="宋体" w:hAnsi="Arial" w:cs="Arial"/>
                  <w:sz w:val="18"/>
                  <w:lang w:eastAsia="ja-JP"/>
                </w:rPr>
                <w:t>sequenceGenerationConfig</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4ECBF464" w14:textId="77777777" w:rsidR="00466298" w:rsidRPr="004813BC" w:rsidRDefault="00466298" w:rsidP="00F63A46">
            <w:pPr>
              <w:keepNext/>
              <w:keepLines/>
              <w:overflowPunct/>
              <w:autoSpaceDE/>
              <w:autoSpaceDN/>
              <w:adjustRightInd/>
              <w:spacing w:after="0"/>
              <w:jc w:val="center"/>
              <w:rPr>
                <w:ins w:id="437" w:author="Roy Hu" w:date="2020-11-20T16:04:00Z"/>
                <w:rFonts w:ascii="Arial" w:eastAsia="宋体" w:hAnsi="Arial" w:cs="Arial"/>
                <w:sz w:val="18"/>
                <w:lang w:eastAsia="ja-JP"/>
              </w:rPr>
            </w:pPr>
            <w:ins w:id="438" w:author="Roy Hu" w:date="2020-11-20T16:04:00Z">
              <w:r>
                <w:rPr>
                  <w:rFonts w:ascii="Arial" w:eastAsia="宋体" w:hAnsi="Arial" w:cs="Arial"/>
                  <w:sz w:val="18"/>
                  <w:lang w:eastAsia="ja-JP"/>
                </w:rPr>
                <w:t>0</w:t>
              </w:r>
            </w:ins>
          </w:p>
        </w:tc>
      </w:tr>
      <w:tr w:rsidR="00466298" w:rsidRPr="004813BC" w14:paraId="0F2B0135" w14:textId="77777777" w:rsidTr="00F63A46">
        <w:trPr>
          <w:jc w:val="center"/>
          <w:ins w:id="439"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16BB6CF2" w14:textId="77777777" w:rsidR="00466298" w:rsidRPr="00515448" w:rsidRDefault="00466298" w:rsidP="00F63A46">
            <w:pPr>
              <w:keepNext/>
              <w:keepLines/>
              <w:overflowPunct/>
              <w:autoSpaceDE/>
              <w:autoSpaceDN/>
              <w:adjustRightInd/>
              <w:spacing w:after="0"/>
              <w:jc w:val="center"/>
              <w:rPr>
                <w:ins w:id="440" w:author="Roy Hu" w:date="2020-11-20T16:04:00Z"/>
                <w:rFonts w:ascii="Arial" w:eastAsia="宋体" w:hAnsi="Arial" w:cs="Arial"/>
                <w:b/>
                <w:bCs/>
                <w:sz w:val="18"/>
                <w:lang w:eastAsia="ja-JP"/>
              </w:rPr>
            </w:pPr>
            <w:ins w:id="441" w:author="Roy Hu" w:date="2020-11-20T16:04:00Z">
              <w:r w:rsidRPr="00515448">
                <w:rPr>
                  <w:rFonts w:ascii="Arial" w:eastAsia="宋体" w:hAnsi="Arial" w:cs="Arial"/>
                  <w:b/>
                  <w:bCs/>
                  <w:sz w:val="18"/>
                  <w:lang w:eastAsia="ja-JP"/>
                </w:rPr>
                <w:t>Others</w:t>
              </w:r>
            </w:ins>
          </w:p>
        </w:tc>
        <w:tc>
          <w:tcPr>
            <w:tcW w:w="2880" w:type="dxa"/>
            <w:tcBorders>
              <w:top w:val="single" w:sz="4" w:space="0" w:color="auto"/>
              <w:left w:val="single" w:sz="4" w:space="0" w:color="auto"/>
              <w:bottom w:val="single" w:sz="4" w:space="0" w:color="auto"/>
              <w:right w:val="single" w:sz="4" w:space="0" w:color="auto"/>
            </w:tcBorders>
            <w:vAlign w:val="center"/>
          </w:tcPr>
          <w:p w14:paraId="2F4F4586" w14:textId="77777777" w:rsidR="00466298" w:rsidRPr="004813BC" w:rsidRDefault="00466298" w:rsidP="00F63A46">
            <w:pPr>
              <w:keepNext/>
              <w:keepLines/>
              <w:overflowPunct/>
              <w:autoSpaceDE/>
              <w:autoSpaceDN/>
              <w:adjustRightInd/>
              <w:spacing w:after="0"/>
              <w:jc w:val="center"/>
              <w:rPr>
                <w:ins w:id="442" w:author="Roy Hu" w:date="2020-11-20T16:04:00Z"/>
                <w:rFonts w:ascii="Arial" w:eastAsia="宋体" w:hAnsi="Arial" w:cs="Arial"/>
                <w:sz w:val="18"/>
                <w:lang w:eastAsia="ja-JP"/>
              </w:rPr>
            </w:pPr>
          </w:p>
        </w:tc>
      </w:tr>
      <w:tr w:rsidR="00466298" w:rsidRPr="004813BC" w14:paraId="1A782DCD" w14:textId="77777777" w:rsidTr="00F63A46">
        <w:trPr>
          <w:jc w:val="center"/>
          <w:ins w:id="443"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7FDA1013" w14:textId="77777777" w:rsidR="00466298" w:rsidRPr="004813BC" w:rsidRDefault="00466298" w:rsidP="00F63A46">
            <w:pPr>
              <w:keepNext/>
              <w:keepLines/>
              <w:overflowPunct/>
              <w:autoSpaceDE/>
              <w:autoSpaceDN/>
              <w:adjustRightInd/>
              <w:spacing w:after="0"/>
              <w:jc w:val="center"/>
              <w:rPr>
                <w:ins w:id="444" w:author="Roy Hu" w:date="2020-11-20T16:04:00Z"/>
                <w:rFonts w:ascii="Arial" w:eastAsia="宋体" w:hAnsi="Arial" w:cs="Arial"/>
                <w:sz w:val="18"/>
                <w:lang w:eastAsia="ja-JP"/>
              </w:rPr>
            </w:pPr>
            <w:proofErr w:type="spellStart"/>
            <w:ins w:id="445" w:author="Roy Hu" w:date="2020-11-20T16:04:00Z">
              <w:r w:rsidRPr="0061062C">
                <w:rPr>
                  <w:rFonts w:ascii="Arial" w:eastAsia="宋体" w:hAnsi="Arial" w:cs="Arial"/>
                  <w:sz w:val="18"/>
                  <w:lang w:eastAsia="ja-JP"/>
                </w:rPr>
                <w:t>nrofPorts</w:t>
              </w:r>
              <w:proofErr w:type="spellEnd"/>
            </w:ins>
          </w:p>
        </w:tc>
        <w:tc>
          <w:tcPr>
            <w:tcW w:w="2880" w:type="dxa"/>
            <w:tcBorders>
              <w:top w:val="single" w:sz="4" w:space="0" w:color="auto"/>
              <w:left w:val="single" w:sz="4" w:space="0" w:color="auto"/>
              <w:bottom w:val="single" w:sz="4" w:space="0" w:color="auto"/>
              <w:right w:val="single" w:sz="4" w:space="0" w:color="auto"/>
            </w:tcBorders>
            <w:vAlign w:val="center"/>
          </w:tcPr>
          <w:p w14:paraId="6BA7ABD6" w14:textId="77777777" w:rsidR="00466298" w:rsidRPr="004813BC" w:rsidRDefault="00466298" w:rsidP="00F63A46">
            <w:pPr>
              <w:keepNext/>
              <w:keepLines/>
              <w:overflowPunct/>
              <w:autoSpaceDE/>
              <w:autoSpaceDN/>
              <w:adjustRightInd/>
              <w:spacing w:after="0"/>
              <w:jc w:val="center"/>
              <w:rPr>
                <w:ins w:id="446" w:author="Roy Hu" w:date="2020-11-20T16:04:00Z"/>
                <w:rFonts w:ascii="Arial" w:eastAsia="宋体" w:hAnsi="Arial" w:cs="Arial"/>
                <w:sz w:val="18"/>
                <w:lang w:eastAsia="ja-JP"/>
              </w:rPr>
            </w:pPr>
            <w:ins w:id="447" w:author="Roy Hu" w:date="2020-11-20T16:04:00Z">
              <w:r>
                <w:rPr>
                  <w:rFonts w:ascii="Arial" w:eastAsia="宋体" w:hAnsi="Arial" w:cs="Arial"/>
                  <w:sz w:val="18"/>
                  <w:lang w:eastAsia="ja-JP"/>
                </w:rPr>
                <w:t>1</w:t>
              </w:r>
            </w:ins>
          </w:p>
        </w:tc>
      </w:tr>
      <w:tr w:rsidR="00466298" w:rsidRPr="004813BC" w14:paraId="53FA81B3" w14:textId="77777777" w:rsidTr="00F63A46">
        <w:trPr>
          <w:jc w:val="center"/>
          <w:ins w:id="448"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0F81CB19" w14:textId="77777777" w:rsidR="00466298" w:rsidRPr="004813BC" w:rsidRDefault="00466298" w:rsidP="00F63A46">
            <w:pPr>
              <w:keepNext/>
              <w:keepLines/>
              <w:overflowPunct/>
              <w:autoSpaceDE/>
              <w:autoSpaceDN/>
              <w:adjustRightInd/>
              <w:spacing w:after="0"/>
              <w:jc w:val="center"/>
              <w:rPr>
                <w:ins w:id="449" w:author="Roy Hu" w:date="2020-11-20T16:04:00Z"/>
                <w:rFonts w:ascii="Arial" w:eastAsia="宋体" w:hAnsi="Arial" w:cs="Arial"/>
                <w:sz w:val="18"/>
                <w:lang w:eastAsia="ja-JP"/>
              </w:rPr>
            </w:pPr>
            <w:ins w:id="450" w:author="Roy Hu" w:date="2020-11-20T16:04:00Z">
              <w:r w:rsidRPr="00515448">
                <w:rPr>
                  <w:rFonts w:ascii="Arial" w:eastAsia="宋体" w:hAnsi="Arial" w:cs="Arial"/>
                  <w:sz w:val="18"/>
                  <w:lang w:eastAsia="ja-JP"/>
                </w:rPr>
                <w:t>CDM Type</w:t>
              </w:r>
            </w:ins>
          </w:p>
        </w:tc>
        <w:tc>
          <w:tcPr>
            <w:tcW w:w="2880" w:type="dxa"/>
            <w:tcBorders>
              <w:top w:val="single" w:sz="4" w:space="0" w:color="auto"/>
              <w:left w:val="single" w:sz="4" w:space="0" w:color="auto"/>
              <w:bottom w:val="single" w:sz="4" w:space="0" w:color="auto"/>
              <w:right w:val="single" w:sz="4" w:space="0" w:color="auto"/>
            </w:tcBorders>
            <w:vAlign w:val="center"/>
          </w:tcPr>
          <w:p w14:paraId="01592559" w14:textId="77777777" w:rsidR="00466298" w:rsidRPr="004813BC" w:rsidRDefault="00466298" w:rsidP="00F63A46">
            <w:pPr>
              <w:keepNext/>
              <w:keepLines/>
              <w:overflowPunct/>
              <w:autoSpaceDE/>
              <w:autoSpaceDN/>
              <w:adjustRightInd/>
              <w:spacing w:after="0"/>
              <w:jc w:val="center"/>
              <w:rPr>
                <w:ins w:id="451" w:author="Roy Hu" w:date="2020-11-20T16:04:00Z"/>
                <w:rFonts w:ascii="Arial" w:eastAsia="宋体" w:hAnsi="Arial" w:cs="Arial"/>
                <w:sz w:val="18"/>
                <w:lang w:eastAsia="ja-JP"/>
              </w:rPr>
            </w:pPr>
            <w:proofErr w:type="spellStart"/>
            <w:ins w:id="452" w:author="Roy Hu" w:date="2020-11-20T16:04:00Z">
              <w:r>
                <w:rPr>
                  <w:rFonts w:ascii="Arial" w:eastAsia="宋体" w:hAnsi="Arial" w:cs="Arial"/>
                  <w:sz w:val="18"/>
                  <w:lang w:eastAsia="ja-JP"/>
                </w:rPr>
                <w:t>NoCDM</w:t>
              </w:r>
              <w:proofErr w:type="spellEnd"/>
            </w:ins>
          </w:p>
        </w:tc>
      </w:tr>
      <w:tr w:rsidR="00466298" w:rsidRPr="004813BC" w14:paraId="47C4F883" w14:textId="77777777" w:rsidTr="00F63A46">
        <w:trPr>
          <w:jc w:val="center"/>
          <w:ins w:id="453" w:author="Roy Hu" w:date="2020-11-20T16:04:00Z"/>
        </w:trPr>
        <w:tc>
          <w:tcPr>
            <w:tcW w:w="3145" w:type="dxa"/>
            <w:tcBorders>
              <w:top w:val="single" w:sz="4" w:space="0" w:color="auto"/>
              <w:left w:val="single" w:sz="4" w:space="0" w:color="auto"/>
              <w:bottom w:val="single" w:sz="4" w:space="0" w:color="auto"/>
              <w:right w:val="single" w:sz="4" w:space="0" w:color="auto"/>
            </w:tcBorders>
            <w:vAlign w:val="center"/>
          </w:tcPr>
          <w:p w14:paraId="4C4E9CF9" w14:textId="77777777" w:rsidR="00466298" w:rsidRPr="004813BC" w:rsidRDefault="00466298" w:rsidP="00F63A46">
            <w:pPr>
              <w:keepNext/>
              <w:keepLines/>
              <w:overflowPunct/>
              <w:autoSpaceDE/>
              <w:autoSpaceDN/>
              <w:adjustRightInd/>
              <w:spacing w:after="0"/>
              <w:jc w:val="center"/>
              <w:rPr>
                <w:ins w:id="454" w:author="Roy Hu" w:date="2020-11-20T16:04:00Z"/>
                <w:rFonts w:ascii="Arial" w:eastAsia="宋体" w:hAnsi="Arial" w:cs="Arial"/>
                <w:sz w:val="18"/>
                <w:lang w:eastAsia="ja-JP"/>
              </w:rPr>
            </w:pPr>
            <w:ins w:id="455" w:author="Roy Hu" w:date="2020-11-20T16:04:00Z">
              <w:r w:rsidRPr="00980B90">
                <w:rPr>
                  <w:rFonts w:ascii="Arial" w:eastAsia="宋体" w:hAnsi="Arial" w:cs="Arial"/>
                  <w:sz w:val="18"/>
                  <w:lang w:eastAsia="ja-JP"/>
                </w:rPr>
                <w:t>EPRE ratio to SSS</w:t>
              </w:r>
              <w:r>
                <w:rPr>
                  <w:rFonts w:ascii="Arial" w:eastAsia="宋体" w:hAnsi="Arial" w:cs="Arial"/>
                  <w:sz w:val="18"/>
                  <w:lang w:eastAsia="ja-JP"/>
                </w:rPr>
                <w:t>, dB</w:t>
              </w:r>
            </w:ins>
          </w:p>
        </w:tc>
        <w:tc>
          <w:tcPr>
            <w:tcW w:w="2880" w:type="dxa"/>
            <w:tcBorders>
              <w:top w:val="single" w:sz="4" w:space="0" w:color="auto"/>
              <w:left w:val="single" w:sz="4" w:space="0" w:color="auto"/>
              <w:bottom w:val="single" w:sz="4" w:space="0" w:color="auto"/>
              <w:right w:val="single" w:sz="4" w:space="0" w:color="auto"/>
            </w:tcBorders>
            <w:vAlign w:val="center"/>
          </w:tcPr>
          <w:p w14:paraId="7EE8E5CD" w14:textId="77777777" w:rsidR="00466298" w:rsidRPr="004813BC" w:rsidRDefault="00466298" w:rsidP="00F63A46">
            <w:pPr>
              <w:keepNext/>
              <w:keepLines/>
              <w:overflowPunct/>
              <w:autoSpaceDE/>
              <w:autoSpaceDN/>
              <w:adjustRightInd/>
              <w:spacing w:after="0"/>
              <w:jc w:val="center"/>
              <w:rPr>
                <w:ins w:id="456" w:author="Roy Hu" w:date="2020-11-20T16:04:00Z"/>
                <w:rFonts w:ascii="Arial" w:eastAsia="宋体" w:hAnsi="Arial" w:cs="Arial"/>
                <w:sz w:val="18"/>
                <w:lang w:eastAsia="ja-JP"/>
              </w:rPr>
            </w:pPr>
            <w:ins w:id="457" w:author="Roy Hu" w:date="2020-11-20T16:04:00Z">
              <w:r>
                <w:rPr>
                  <w:rFonts w:ascii="Arial" w:eastAsia="宋体" w:hAnsi="Arial" w:cs="Arial"/>
                  <w:sz w:val="18"/>
                  <w:lang w:eastAsia="ja-JP"/>
                </w:rPr>
                <w:t>0</w:t>
              </w:r>
            </w:ins>
          </w:p>
        </w:tc>
      </w:tr>
      <w:tr w:rsidR="00466298" w:rsidRPr="004813BC" w14:paraId="3091ED03" w14:textId="77777777" w:rsidTr="00F63A46">
        <w:trPr>
          <w:jc w:val="center"/>
          <w:ins w:id="458" w:author="Roy Hu" w:date="2020-11-20T16:04:00Z"/>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A7E89FC" w14:textId="77777777" w:rsidR="00466298" w:rsidRPr="00713D03" w:rsidRDefault="00466298" w:rsidP="00F63A46">
            <w:pPr>
              <w:keepNext/>
              <w:keepLines/>
              <w:overflowPunct/>
              <w:autoSpaceDE/>
              <w:autoSpaceDN/>
              <w:adjustRightInd/>
              <w:spacing w:after="0"/>
              <w:rPr>
                <w:ins w:id="459" w:author="Roy Hu" w:date="2020-11-20T16:04:00Z"/>
                <w:rFonts w:ascii="Arial" w:eastAsia="宋体" w:hAnsi="Arial" w:cs="Arial"/>
                <w:sz w:val="18"/>
                <w:lang w:eastAsia="ja-JP"/>
              </w:rPr>
            </w:pPr>
            <w:ins w:id="460" w:author="Roy Hu" w:date="2020-11-20T16:04:00Z">
              <w:r w:rsidRPr="00713D03">
                <w:rPr>
                  <w:rFonts w:ascii="Arial" w:eastAsia="宋体" w:hAnsi="Arial" w:cs="Arial"/>
                  <w:sz w:val="18"/>
                  <w:lang w:eastAsia="ja-JP"/>
                </w:rPr>
                <w:t>Note1: unless specified otherwise</w:t>
              </w:r>
            </w:ins>
          </w:p>
          <w:p w14:paraId="138084EE" w14:textId="77777777" w:rsidR="00466298" w:rsidRPr="00713D03" w:rsidRDefault="00466298" w:rsidP="00F63A46">
            <w:pPr>
              <w:keepNext/>
              <w:keepLines/>
              <w:overflowPunct/>
              <w:autoSpaceDE/>
              <w:autoSpaceDN/>
              <w:adjustRightInd/>
              <w:spacing w:after="0"/>
              <w:rPr>
                <w:ins w:id="461" w:author="Roy Hu" w:date="2020-11-20T16:04:00Z"/>
                <w:rFonts w:ascii="Arial" w:eastAsia="宋体" w:hAnsi="Arial" w:cs="Arial"/>
                <w:sz w:val="18"/>
                <w:lang w:eastAsia="ja-JP"/>
              </w:rPr>
            </w:pPr>
            <w:ins w:id="462" w:author="Roy Hu" w:date="2020-11-20T16:04:00Z">
              <w:r w:rsidRPr="00713D03">
                <w:rPr>
                  <w:rFonts w:ascii="Arial" w:eastAsia="宋体" w:hAnsi="Arial" w:cs="Arial"/>
                  <w:sz w:val="18"/>
                  <w:lang w:eastAsia="ja-JP"/>
                </w:rPr>
                <w:t>Note2: unless specified otherwise</w:t>
              </w:r>
            </w:ins>
          </w:p>
          <w:p w14:paraId="44786604" w14:textId="77777777" w:rsidR="00466298" w:rsidRPr="00713D03" w:rsidRDefault="00466298" w:rsidP="00F63A46">
            <w:pPr>
              <w:keepNext/>
              <w:keepLines/>
              <w:overflowPunct/>
              <w:autoSpaceDE/>
              <w:autoSpaceDN/>
              <w:adjustRightInd/>
              <w:spacing w:after="0"/>
              <w:rPr>
                <w:ins w:id="463" w:author="Roy Hu" w:date="2020-11-20T16:04:00Z"/>
                <w:rFonts w:ascii="Arial" w:eastAsia="宋体" w:hAnsi="Arial" w:cs="Arial"/>
                <w:sz w:val="18"/>
                <w:lang w:eastAsia="ja-JP"/>
              </w:rPr>
            </w:pPr>
            <w:ins w:id="464" w:author="Roy Hu" w:date="2020-11-20T16:04:00Z">
              <w:r w:rsidRPr="00713D03">
                <w:rPr>
                  <w:rFonts w:ascii="Arial" w:eastAsia="宋体" w:hAnsi="Arial" w:cs="Arial"/>
                  <w:sz w:val="18"/>
                  <w:lang w:eastAsia="ja-JP"/>
                </w:rPr>
                <w:t xml:space="preserve">Note3: </w:t>
              </w:r>
              <w:r>
                <w:rPr>
                  <w:rFonts w:ascii="Arial" w:eastAsia="宋体" w:hAnsi="Arial" w:cs="Arial"/>
                  <w:sz w:val="18"/>
                  <w:lang w:eastAsia="ja-JP"/>
                </w:rPr>
                <w:t>assume the</w:t>
              </w:r>
              <w:r w:rsidRPr="00713D03">
                <w:rPr>
                  <w:rFonts w:ascii="Arial" w:eastAsia="宋体" w:hAnsi="Arial" w:cs="Arial"/>
                  <w:sz w:val="18"/>
                  <w:lang w:eastAsia="ja-JP"/>
                </w:rPr>
                <w:t xml:space="preserve"> same </w:t>
              </w:r>
              <w:r w:rsidRPr="00AC3C0B">
                <w:rPr>
                  <w:rFonts w:ascii="Arial" w:eastAsia="宋体" w:hAnsi="Arial" w:cs="Arial"/>
                  <w:sz w:val="18"/>
                  <w:lang w:eastAsia="ja-JP"/>
                </w:rPr>
                <w:t>SS/PBCH block index</w:t>
              </w:r>
              <w:r>
                <w:rPr>
                  <w:rFonts w:ascii="Arial" w:eastAsia="宋体" w:hAnsi="Arial" w:cs="Arial"/>
                  <w:sz w:val="18"/>
                  <w:lang w:eastAsia="ja-JP"/>
                </w:rPr>
                <w:t xml:space="preserve"> of</w:t>
              </w:r>
              <w:r w:rsidRPr="00713D03">
                <w:rPr>
                  <w:rFonts w:ascii="Arial" w:eastAsia="宋体" w:hAnsi="Arial" w:cs="Arial"/>
                  <w:sz w:val="18"/>
                  <w:lang w:eastAsia="ja-JP"/>
                </w:rPr>
                <w:t xml:space="preserve"> the corresponding cell in the test case</w:t>
              </w:r>
            </w:ins>
          </w:p>
          <w:p w14:paraId="59EE9333" w14:textId="77777777" w:rsidR="00466298" w:rsidRDefault="00466298" w:rsidP="00F63A46">
            <w:pPr>
              <w:keepNext/>
              <w:keepLines/>
              <w:overflowPunct/>
              <w:autoSpaceDE/>
              <w:autoSpaceDN/>
              <w:adjustRightInd/>
              <w:spacing w:after="0"/>
              <w:rPr>
                <w:ins w:id="465" w:author="Roy Hu" w:date="2020-11-20T16:04:00Z"/>
                <w:rFonts w:ascii="Arial" w:eastAsia="宋体" w:hAnsi="Arial" w:cs="Arial"/>
                <w:sz w:val="18"/>
                <w:lang w:eastAsia="ja-JP"/>
              </w:rPr>
            </w:pPr>
            <w:ins w:id="466" w:author="Roy Hu" w:date="2020-11-20T16:04:00Z">
              <w:r w:rsidRPr="00713D03">
                <w:rPr>
                  <w:rFonts w:ascii="Arial" w:eastAsia="宋体" w:hAnsi="Arial" w:cs="Arial"/>
                  <w:sz w:val="18"/>
                  <w:lang w:eastAsia="ja-JP"/>
                </w:rPr>
                <w:t>Note4: unless specified otherwise</w:t>
              </w:r>
            </w:ins>
          </w:p>
        </w:tc>
      </w:tr>
    </w:tbl>
    <w:p w14:paraId="693E4BA0" w14:textId="77777777" w:rsidR="00466298" w:rsidRPr="004813BC" w:rsidRDefault="00466298" w:rsidP="00466298">
      <w:pPr>
        <w:overflowPunct/>
        <w:autoSpaceDE/>
        <w:autoSpaceDN/>
        <w:adjustRightInd/>
        <w:rPr>
          <w:ins w:id="467" w:author="Roy Hu" w:date="2020-11-20T16:04:00Z"/>
          <w:rFonts w:eastAsia="MS Mincho"/>
          <w:lang w:eastAsia="en-US"/>
        </w:rPr>
      </w:pPr>
    </w:p>
    <w:p w14:paraId="15E83A87" w14:textId="77777777" w:rsidR="00466298" w:rsidRDefault="00466298" w:rsidP="00466298">
      <w:pPr>
        <w:pStyle w:val="117"/>
        <w:rPr>
          <w:ins w:id="468" w:author="Roy Hu" w:date="2020-11-20T16:04:00Z"/>
        </w:rPr>
      </w:pPr>
      <w:ins w:id="469" w:author="Roy Hu" w:date="2020-11-20T16:04:00Z">
        <w:r w:rsidRPr="00D53732">
          <w:rPr>
            <w:highlight w:val="yellow"/>
          </w:rPr>
          <w:t>&lt;</w:t>
        </w:r>
        <w:r w:rsidRPr="00D53732">
          <w:rPr>
            <w:rFonts w:hint="eastAsia"/>
            <w:highlight w:val="yellow"/>
          </w:rPr>
          <w:t>End of Change</w:t>
        </w:r>
        <w:r w:rsidRPr="00D53732">
          <w:rPr>
            <w:rFonts w:eastAsia="宋体" w:hint="eastAsia"/>
            <w:highlight w:val="yellow"/>
          </w:rPr>
          <w:t xml:space="preserve"> #</w:t>
        </w:r>
        <w:r w:rsidRPr="00D53732">
          <w:rPr>
            <w:rFonts w:eastAsia="宋体"/>
            <w:highlight w:val="yellow"/>
          </w:rPr>
          <w:t>1</w:t>
        </w:r>
        <w:r w:rsidRPr="00D53732">
          <w:rPr>
            <w:highlight w:val="yellow"/>
          </w:rPr>
          <w:t>&gt;</w:t>
        </w:r>
      </w:ins>
    </w:p>
    <w:p w14:paraId="091A1B1F" w14:textId="77777777" w:rsidR="00466298" w:rsidRDefault="00466298" w:rsidP="00466298">
      <w:pPr>
        <w:overflowPunct/>
        <w:autoSpaceDE/>
        <w:autoSpaceDN/>
        <w:adjustRightInd/>
        <w:spacing w:after="160" w:line="259" w:lineRule="auto"/>
        <w:rPr>
          <w:ins w:id="470" w:author="Roy Hu" w:date="2020-11-20T16:04:00Z"/>
          <w:rFonts w:ascii="Arial" w:hAnsi="Arial"/>
          <w:b/>
          <w:bCs/>
          <w:sz w:val="24"/>
          <w:szCs w:val="26"/>
          <w:lang w:val="en-US" w:eastAsia="en-US"/>
        </w:rPr>
      </w:pPr>
      <w:ins w:id="471" w:author="Roy Hu" w:date="2020-11-20T16:04:00Z">
        <w:r>
          <w:rPr>
            <w:rFonts w:ascii="Arial" w:hAnsi="Arial"/>
            <w:b/>
            <w:bCs/>
            <w:sz w:val="24"/>
            <w:szCs w:val="26"/>
            <w:lang w:val="en-US" w:eastAsia="en-US"/>
          </w:rPr>
          <w:br w:type="page"/>
        </w:r>
      </w:ins>
    </w:p>
    <w:p w14:paraId="498F3214" w14:textId="77777777" w:rsidR="00466298" w:rsidRDefault="00466298" w:rsidP="00466298">
      <w:pPr>
        <w:pStyle w:val="117"/>
        <w:rPr>
          <w:ins w:id="472" w:author="Roy Hu" w:date="2020-11-20T16:04:00Z"/>
        </w:rPr>
      </w:pPr>
      <w:ins w:id="473" w:author="Roy Hu" w:date="2020-11-20T16:04:00Z">
        <w:r w:rsidRPr="00351A15">
          <w:rPr>
            <w:rFonts w:eastAsia="宋体"/>
            <w:highlight w:val="yellow"/>
          </w:rPr>
          <w:lastRenderedPageBreak/>
          <w:t xml:space="preserve">&lt;Start of Change </w:t>
        </w:r>
        <w:r>
          <w:rPr>
            <w:rFonts w:eastAsia="宋体"/>
            <w:highlight w:val="yellow"/>
          </w:rPr>
          <w:t>#2</w:t>
        </w:r>
        <w:r w:rsidRPr="00351A15">
          <w:rPr>
            <w:rFonts w:eastAsia="宋体"/>
            <w:highlight w:val="yellow"/>
          </w:rPr>
          <w:t>&gt;</w:t>
        </w:r>
      </w:ins>
    </w:p>
    <w:p w14:paraId="1580FD7D" w14:textId="77777777" w:rsidR="00466298" w:rsidRDefault="00466298" w:rsidP="00466298">
      <w:pPr>
        <w:pStyle w:val="21"/>
        <w:overflowPunct/>
        <w:autoSpaceDE/>
        <w:autoSpaceDN/>
        <w:adjustRightInd/>
        <w:rPr>
          <w:ins w:id="474" w:author="Roy Hu" w:date="2020-11-20T16:04:00Z"/>
          <w:rFonts w:eastAsia="宋体"/>
          <w:lang w:eastAsia="en-US"/>
        </w:rPr>
      </w:pPr>
      <w:bookmarkStart w:id="475" w:name="_Toc535476292"/>
      <w:ins w:id="476" w:author="Roy Hu" w:date="2020-11-20T16:04:00Z">
        <w:r w:rsidRPr="00747B83">
          <w:rPr>
            <w:rFonts w:eastAsia="宋体"/>
            <w:lang w:eastAsia="en-US"/>
          </w:rPr>
          <w:t>A.</w:t>
        </w:r>
        <w:r>
          <w:rPr>
            <w:rFonts w:eastAsia="宋体"/>
            <w:lang w:eastAsia="en-US"/>
          </w:rPr>
          <w:t>4</w:t>
        </w:r>
        <w:r w:rsidRPr="00747B83">
          <w:rPr>
            <w:rFonts w:eastAsia="宋体"/>
            <w:lang w:eastAsia="en-US"/>
          </w:rPr>
          <w:t>.6</w:t>
        </w:r>
        <w:r w:rsidRPr="00747B83">
          <w:rPr>
            <w:rFonts w:eastAsia="宋体"/>
            <w:lang w:eastAsia="en-US"/>
          </w:rPr>
          <w:tab/>
          <w:t>Measurement procedure</w:t>
        </w:r>
      </w:ins>
    </w:p>
    <w:p w14:paraId="10895E2F" w14:textId="7668E6AD" w:rsidR="00466298" w:rsidRPr="00105294" w:rsidRDefault="00466298" w:rsidP="00466298">
      <w:pPr>
        <w:keepNext/>
        <w:keepLines/>
        <w:overflowPunct/>
        <w:autoSpaceDE/>
        <w:autoSpaceDN/>
        <w:adjustRightInd/>
        <w:spacing w:before="120"/>
        <w:ind w:left="1134" w:hanging="1134"/>
        <w:outlineLvl w:val="2"/>
        <w:rPr>
          <w:ins w:id="477" w:author="Roy Hu" w:date="2020-11-20T16:04:00Z"/>
          <w:rFonts w:ascii="Arial" w:eastAsia="宋体" w:hAnsi="Arial"/>
          <w:sz w:val="28"/>
          <w:lang w:eastAsia="en-US"/>
        </w:rPr>
      </w:pPr>
      <w:ins w:id="478" w:author="Roy Hu" w:date="2020-11-20T16:04:00Z">
        <w:r w:rsidRPr="00105294">
          <w:rPr>
            <w:rFonts w:ascii="Arial" w:eastAsia="宋体" w:hAnsi="Arial"/>
            <w:sz w:val="28"/>
            <w:lang w:eastAsia="en-US"/>
          </w:rPr>
          <w:t>A.</w:t>
        </w:r>
        <w:del w:id="479" w:author="Roy Hu" w:date="2021-02-22T15:17:00Z">
          <w:r w:rsidDel="000D19BD">
            <w:rPr>
              <w:rFonts w:ascii="Arial" w:eastAsia="宋体" w:hAnsi="Arial"/>
              <w:sz w:val="28"/>
              <w:lang w:eastAsia="en-US"/>
            </w:rPr>
            <w:delText>4.6.x</w:delText>
          </w:r>
        </w:del>
      </w:ins>
      <w:ins w:id="480" w:author="Roy Hu" w:date="2021-02-22T15:17:00Z">
        <w:r w:rsidR="000D19BD">
          <w:rPr>
            <w:rFonts w:ascii="Arial" w:eastAsia="宋体" w:hAnsi="Arial"/>
            <w:sz w:val="28"/>
            <w:lang w:eastAsia="en-US"/>
          </w:rPr>
          <w:t>4.6.6</w:t>
        </w:r>
      </w:ins>
      <w:ins w:id="481" w:author="Roy Hu" w:date="2020-11-20T16:04:00Z">
        <w:r w:rsidRPr="00105294">
          <w:rPr>
            <w:rFonts w:ascii="Arial" w:eastAsia="宋体" w:hAnsi="Arial"/>
            <w:sz w:val="28"/>
            <w:lang w:eastAsia="en-US"/>
          </w:rPr>
          <w:tab/>
          <w:t>CSI-RS based intra-frequency Measurement</w:t>
        </w:r>
      </w:ins>
    </w:p>
    <w:p w14:paraId="00EEE647" w14:textId="3CE8A5F4" w:rsidR="00466298" w:rsidRPr="00105294" w:rsidRDefault="00466298" w:rsidP="00466298">
      <w:pPr>
        <w:keepNext/>
        <w:keepLines/>
        <w:overflowPunct/>
        <w:autoSpaceDE/>
        <w:autoSpaceDN/>
        <w:adjustRightInd/>
        <w:spacing w:before="120"/>
        <w:ind w:left="1418" w:hanging="1418"/>
        <w:outlineLvl w:val="3"/>
        <w:rPr>
          <w:ins w:id="482" w:author="Roy Hu" w:date="2020-11-20T16:04:00Z"/>
          <w:rFonts w:ascii="Arial" w:eastAsia="宋体" w:hAnsi="Arial"/>
          <w:snapToGrid w:val="0"/>
          <w:sz w:val="24"/>
          <w:lang w:eastAsia="en-US"/>
        </w:rPr>
      </w:pPr>
      <w:ins w:id="483" w:author="Roy Hu" w:date="2020-11-20T16:04:00Z">
        <w:r w:rsidRPr="00105294">
          <w:rPr>
            <w:rFonts w:ascii="Arial" w:eastAsia="宋体" w:hAnsi="Arial"/>
            <w:snapToGrid w:val="0"/>
            <w:sz w:val="24"/>
            <w:lang w:eastAsia="en-US"/>
          </w:rPr>
          <w:t>A.</w:t>
        </w:r>
        <w:del w:id="484" w:author="Roy Hu" w:date="2021-02-22T15:17:00Z">
          <w:r w:rsidDel="000D19BD">
            <w:rPr>
              <w:rFonts w:ascii="Arial" w:eastAsia="宋体" w:hAnsi="Arial"/>
              <w:snapToGrid w:val="0"/>
              <w:sz w:val="24"/>
              <w:lang w:eastAsia="en-US"/>
            </w:rPr>
            <w:delText>4.6.x</w:delText>
          </w:r>
        </w:del>
      </w:ins>
      <w:ins w:id="485" w:author="Roy Hu" w:date="2021-02-22T15:17:00Z">
        <w:r w:rsidR="000D19BD">
          <w:rPr>
            <w:rFonts w:ascii="Arial" w:eastAsia="宋体" w:hAnsi="Arial"/>
            <w:snapToGrid w:val="0"/>
            <w:sz w:val="24"/>
            <w:lang w:eastAsia="en-US"/>
          </w:rPr>
          <w:t>4.6.6</w:t>
        </w:r>
      </w:ins>
      <w:ins w:id="486" w:author="Roy Hu" w:date="2020-11-20T16:04:00Z">
        <w:r w:rsidRPr="00105294">
          <w:rPr>
            <w:rFonts w:ascii="Arial" w:eastAsia="宋体" w:hAnsi="Arial"/>
            <w:snapToGrid w:val="0"/>
            <w:sz w:val="24"/>
            <w:lang w:eastAsia="en-US"/>
          </w:rPr>
          <w:t>.1</w:t>
        </w:r>
        <w:r w:rsidRPr="00105294">
          <w:rPr>
            <w:rFonts w:ascii="Arial" w:eastAsia="宋体" w:hAnsi="Arial"/>
            <w:snapToGrid w:val="0"/>
            <w:sz w:val="24"/>
            <w:lang w:eastAsia="en-US"/>
          </w:rPr>
          <w:tab/>
          <w:t>EN-DC event triggered reporting tests without gap under DRX</w:t>
        </w:r>
      </w:ins>
    </w:p>
    <w:p w14:paraId="6804E3EB" w14:textId="0830A05F" w:rsidR="00466298" w:rsidRPr="00105294" w:rsidRDefault="00466298" w:rsidP="00466298">
      <w:pPr>
        <w:keepNext/>
        <w:keepLines/>
        <w:overflowPunct/>
        <w:autoSpaceDE/>
        <w:autoSpaceDN/>
        <w:adjustRightInd/>
        <w:spacing w:before="120"/>
        <w:ind w:left="1701" w:hanging="1701"/>
        <w:outlineLvl w:val="4"/>
        <w:rPr>
          <w:ins w:id="487" w:author="Roy Hu" w:date="2020-11-20T16:04:00Z"/>
          <w:rFonts w:ascii="Arial" w:eastAsia="宋体" w:hAnsi="Arial"/>
          <w:sz w:val="22"/>
          <w:lang w:eastAsia="en-US"/>
        </w:rPr>
      </w:pPr>
      <w:ins w:id="488" w:author="Roy Hu" w:date="2020-11-20T16:04:00Z">
        <w:r w:rsidRPr="00105294">
          <w:rPr>
            <w:rFonts w:ascii="Arial" w:eastAsia="宋体" w:hAnsi="Arial"/>
            <w:sz w:val="22"/>
            <w:lang w:eastAsia="en-US"/>
          </w:rPr>
          <w:t>A.</w:t>
        </w:r>
        <w:del w:id="489" w:author="Roy Hu" w:date="2021-02-22T15:17:00Z">
          <w:r w:rsidDel="000D19BD">
            <w:rPr>
              <w:rFonts w:ascii="Arial" w:eastAsia="宋体" w:hAnsi="Arial"/>
              <w:sz w:val="22"/>
              <w:lang w:eastAsia="en-US"/>
            </w:rPr>
            <w:delText>4.6.x</w:delText>
          </w:r>
        </w:del>
      </w:ins>
      <w:ins w:id="490" w:author="Roy Hu" w:date="2021-02-22T15:17:00Z">
        <w:r w:rsidR="000D19BD">
          <w:rPr>
            <w:rFonts w:ascii="Arial" w:eastAsia="宋体" w:hAnsi="Arial"/>
            <w:sz w:val="22"/>
            <w:lang w:eastAsia="en-US"/>
          </w:rPr>
          <w:t>4.6.6</w:t>
        </w:r>
      </w:ins>
      <w:ins w:id="491" w:author="Roy Hu" w:date="2020-11-20T16:04:00Z">
        <w:r w:rsidRPr="00105294">
          <w:rPr>
            <w:rFonts w:ascii="Arial" w:eastAsia="宋体" w:hAnsi="Arial"/>
            <w:sz w:val="22"/>
            <w:lang w:eastAsia="en-US"/>
          </w:rPr>
          <w:t>.1.1</w:t>
        </w:r>
        <w:r w:rsidRPr="00105294">
          <w:rPr>
            <w:rFonts w:ascii="Arial" w:eastAsia="宋体" w:hAnsi="Arial"/>
            <w:sz w:val="22"/>
            <w:lang w:eastAsia="en-US"/>
          </w:rPr>
          <w:tab/>
          <w:t>Test purpose and Environment</w:t>
        </w:r>
      </w:ins>
    </w:p>
    <w:p w14:paraId="1EA89C12" w14:textId="77777777" w:rsidR="00466298" w:rsidRPr="00105294" w:rsidRDefault="00466298" w:rsidP="00466298">
      <w:pPr>
        <w:overflowPunct/>
        <w:autoSpaceDE/>
        <w:autoSpaceDN/>
        <w:adjustRightInd/>
        <w:rPr>
          <w:ins w:id="492" w:author="Roy Hu" w:date="2020-11-20T16:04:00Z"/>
          <w:rFonts w:eastAsia="宋体" w:cs="v4.2.0"/>
        </w:rPr>
      </w:pPr>
      <w:ins w:id="493" w:author="Roy Hu" w:date="2020-11-20T16:04:00Z">
        <w:r w:rsidRPr="00105294">
          <w:rPr>
            <w:rFonts w:eastAsia="宋体" w:cs="v4.2.0"/>
            <w:lang w:eastAsia="en-US"/>
          </w:rPr>
          <w:t>The purpose of this test is to verify that the UE makes correct reporting of an event. This test will partly verify the intra-frequency cell search requirements in clause </w:t>
        </w:r>
        <w:r w:rsidRPr="005E7E20">
          <w:rPr>
            <w:rFonts w:eastAsia="宋体" w:cs="v4.2.0"/>
            <w:lang w:eastAsia="en-US"/>
          </w:rPr>
          <w:t>9.2.5.1 and 9.2.5.2</w:t>
        </w:r>
        <w:r w:rsidRPr="00105294">
          <w:rPr>
            <w:rFonts w:eastAsia="宋体" w:cs="v4.2.0"/>
            <w:lang w:eastAsia="en-US"/>
          </w:rPr>
          <w:t>.</w:t>
        </w:r>
      </w:ins>
    </w:p>
    <w:p w14:paraId="45781A7B" w14:textId="346999C8" w:rsidR="00466298" w:rsidRPr="00105294" w:rsidRDefault="00466298" w:rsidP="00466298">
      <w:pPr>
        <w:overflowPunct/>
        <w:autoSpaceDE/>
        <w:autoSpaceDN/>
        <w:adjustRightInd/>
        <w:rPr>
          <w:ins w:id="494" w:author="Roy Hu" w:date="2020-11-20T16:04:00Z"/>
          <w:rFonts w:eastAsia="宋体" w:cs="v4.2.0"/>
          <w:lang w:eastAsia="en-US"/>
        </w:rPr>
      </w:pPr>
      <w:ins w:id="495" w:author="Roy Hu" w:date="2020-11-20T16:04:00Z">
        <w:r w:rsidRPr="00105294">
          <w:rPr>
            <w:rFonts w:eastAsia="宋体" w:cs="v4.2.0"/>
            <w:lang w:eastAsia="en-US"/>
          </w:rPr>
          <w:t xml:space="preserve">Three cells are deployed in the test, which are E-UTRAN </w:t>
        </w:r>
        <w:proofErr w:type="spellStart"/>
        <w:r w:rsidRPr="00105294">
          <w:rPr>
            <w:rFonts w:eastAsia="宋体" w:cs="v4.2.0"/>
            <w:lang w:eastAsia="en-US"/>
          </w:rPr>
          <w:t>PCell</w:t>
        </w:r>
        <w:proofErr w:type="spellEnd"/>
        <w:r w:rsidRPr="00105294">
          <w:rPr>
            <w:rFonts w:eastAsia="宋体" w:cs="v4.2.0"/>
            <w:lang w:eastAsia="en-US"/>
          </w:rPr>
          <w:t xml:space="preserve"> (Cell 1), FR1 </w:t>
        </w:r>
        <w:proofErr w:type="spellStart"/>
        <w:r w:rsidRPr="00105294">
          <w:rPr>
            <w:rFonts w:eastAsia="宋体" w:cs="v4.2.0"/>
            <w:lang w:eastAsia="en-US"/>
          </w:rPr>
          <w:t>PSCell</w:t>
        </w:r>
        <w:proofErr w:type="spellEnd"/>
        <w:r w:rsidRPr="00105294">
          <w:rPr>
            <w:rFonts w:eastAsia="宋体" w:cs="v4.2.0"/>
            <w:lang w:eastAsia="en-US"/>
          </w:rPr>
          <w:t xml:space="preserve"> (Cell 2) and a FR1 neighbour cell (Cell 3) on the same frequency as the </w:t>
        </w:r>
        <w:proofErr w:type="spellStart"/>
        <w:r w:rsidRPr="00105294">
          <w:rPr>
            <w:rFonts w:eastAsia="宋体" w:cs="v4.2.0"/>
            <w:lang w:eastAsia="en-US"/>
          </w:rPr>
          <w:t>PSCell</w:t>
        </w:r>
        <w:proofErr w:type="spellEnd"/>
        <w:r w:rsidRPr="00105294">
          <w:rPr>
            <w:rFonts w:eastAsia="宋体" w:cs="v4.2.0"/>
            <w:lang w:eastAsia="en-US"/>
          </w:rPr>
          <w:t xml:space="preserve">. The test parameters for </w:t>
        </w:r>
        <w:proofErr w:type="spellStart"/>
        <w:r w:rsidRPr="00105294">
          <w:rPr>
            <w:rFonts w:eastAsia="宋体" w:cs="v4.2.0"/>
            <w:lang w:eastAsia="en-US"/>
          </w:rPr>
          <w:t>PSCell</w:t>
        </w:r>
        <w:proofErr w:type="spellEnd"/>
        <w:r w:rsidRPr="00105294">
          <w:rPr>
            <w:rFonts w:eastAsia="宋体" w:cs="v4.2.0"/>
            <w:lang w:eastAsia="en-US"/>
          </w:rPr>
          <w:t xml:space="preserve"> are given in Table </w:t>
        </w:r>
        <w:r>
          <w:rPr>
            <w:rFonts w:eastAsia="宋体" w:cs="v4.2.0"/>
            <w:lang w:eastAsia="en-US"/>
          </w:rPr>
          <w:t>A.</w:t>
        </w:r>
        <w:del w:id="496" w:author="Roy Hu" w:date="2021-02-22T15:17:00Z">
          <w:r w:rsidDel="000D19BD">
            <w:rPr>
              <w:rFonts w:eastAsia="宋体" w:cs="v4.2.0"/>
              <w:lang w:eastAsia="en-US"/>
            </w:rPr>
            <w:delText>4.6.x</w:delText>
          </w:r>
        </w:del>
      </w:ins>
      <w:ins w:id="497" w:author="Roy Hu" w:date="2021-02-22T15:17:00Z">
        <w:r w:rsidR="000D19BD">
          <w:rPr>
            <w:rFonts w:eastAsia="宋体" w:cs="v4.2.0"/>
            <w:lang w:eastAsia="en-US"/>
          </w:rPr>
          <w:t>4.6.6</w:t>
        </w:r>
      </w:ins>
      <w:ins w:id="498" w:author="Roy Hu" w:date="2020-11-20T16:04:00Z">
        <w:r>
          <w:rPr>
            <w:rFonts w:eastAsia="宋体" w:cs="v4.2.0"/>
            <w:lang w:eastAsia="en-US"/>
          </w:rPr>
          <w:t>.1.1</w:t>
        </w:r>
        <w:r w:rsidRPr="00105294">
          <w:rPr>
            <w:rFonts w:eastAsia="宋体" w:cs="v4.2.0"/>
            <w:lang w:eastAsia="en-US"/>
          </w:rPr>
          <w:t xml:space="preserve">-1, </w:t>
        </w:r>
        <w:r>
          <w:rPr>
            <w:rFonts w:eastAsia="宋体" w:cs="v4.2.0"/>
            <w:lang w:eastAsia="en-US"/>
          </w:rPr>
          <w:t>A.</w:t>
        </w:r>
        <w:del w:id="499" w:author="Roy Hu" w:date="2021-02-22T15:17:00Z">
          <w:r w:rsidDel="000D19BD">
            <w:rPr>
              <w:rFonts w:eastAsia="宋体" w:cs="v4.2.0"/>
              <w:lang w:eastAsia="en-US"/>
            </w:rPr>
            <w:delText>4.6.x</w:delText>
          </w:r>
        </w:del>
      </w:ins>
      <w:ins w:id="500" w:author="Roy Hu" w:date="2021-02-22T15:17:00Z">
        <w:r w:rsidR="000D19BD">
          <w:rPr>
            <w:rFonts w:eastAsia="宋体" w:cs="v4.2.0"/>
            <w:lang w:eastAsia="en-US"/>
          </w:rPr>
          <w:t>4.6.6</w:t>
        </w:r>
      </w:ins>
      <w:ins w:id="501" w:author="Roy Hu" w:date="2020-11-20T16:04:00Z">
        <w:r>
          <w:rPr>
            <w:rFonts w:eastAsia="宋体" w:cs="v4.2.0"/>
            <w:lang w:eastAsia="en-US"/>
          </w:rPr>
          <w:t>.1.1</w:t>
        </w:r>
        <w:r w:rsidRPr="00105294">
          <w:rPr>
            <w:rFonts w:eastAsia="宋体" w:cs="v4.2.0"/>
            <w:lang w:eastAsia="en-US"/>
          </w:rPr>
          <w:t xml:space="preserve">-2, </w:t>
        </w:r>
        <w:r>
          <w:rPr>
            <w:rFonts w:eastAsia="宋体" w:cs="v4.2.0"/>
            <w:lang w:eastAsia="en-US"/>
          </w:rPr>
          <w:t>A.</w:t>
        </w:r>
        <w:del w:id="502" w:author="Roy Hu" w:date="2021-02-22T15:17:00Z">
          <w:r w:rsidDel="000D19BD">
            <w:rPr>
              <w:rFonts w:eastAsia="宋体" w:cs="v4.2.0"/>
              <w:lang w:eastAsia="en-US"/>
            </w:rPr>
            <w:delText>4.6.x</w:delText>
          </w:r>
        </w:del>
      </w:ins>
      <w:ins w:id="503" w:author="Roy Hu" w:date="2021-02-22T15:17:00Z">
        <w:r w:rsidR="000D19BD">
          <w:rPr>
            <w:rFonts w:eastAsia="宋体" w:cs="v4.2.0"/>
            <w:lang w:eastAsia="en-US"/>
          </w:rPr>
          <w:t>4.6.6</w:t>
        </w:r>
      </w:ins>
      <w:ins w:id="504" w:author="Roy Hu" w:date="2020-11-20T16:04:00Z">
        <w:r>
          <w:rPr>
            <w:rFonts w:eastAsia="宋体" w:cs="v4.2.0"/>
            <w:lang w:eastAsia="en-US"/>
          </w:rPr>
          <w:t>.1.1</w:t>
        </w:r>
        <w:r w:rsidRPr="00105294">
          <w:rPr>
            <w:rFonts w:eastAsia="宋体" w:cs="v4.2.0"/>
            <w:lang w:eastAsia="en-US"/>
          </w:rPr>
          <w:t xml:space="preserve">-3 and </w:t>
        </w:r>
        <w:r>
          <w:rPr>
            <w:rFonts w:eastAsia="宋体" w:cs="v4.2.0"/>
            <w:lang w:eastAsia="en-US"/>
          </w:rPr>
          <w:t>A.</w:t>
        </w:r>
        <w:del w:id="505" w:author="Roy Hu" w:date="2021-02-22T15:17:00Z">
          <w:r w:rsidDel="000D19BD">
            <w:rPr>
              <w:rFonts w:eastAsia="宋体" w:cs="v4.2.0"/>
              <w:lang w:eastAsia="en-US"/>
            </w:rPr>
            <w:delText>4.6.x</w:delText>
          </w:r>
        </w:del>
      </w:ins>
      <w:ins w:id="506" w:author="Roy Hu" w:date="2021-02-22T15:17:00Z">
        <w:r w:rsidR="000D19BD">
          <w:rPr>
            <w:rFonts w:eastAsia="宋体" w:cs="v4.2.0"/>
            <w:lang w:eastAsia="en-US"/>
          </w:rPr>
          <w:t>4.6.6</w:t>
        </w:r>
      </w:ins>
      <w:ins w:id="507" w:author="Roy Hu" w:date="2020-11-20T16:04:00Z">
        <w:r>
          <w:rPr>
            <w:rFonts w:eastAsia="宋体" w:cs="v4.2.0"/>
            <w:lang w:eastAsia="en-US"/>
          </w:rPr>
          <w:t>.1.1</w:t>
        </w:r>
        <w:r w:rsidRPr="00105294">
          <w:rPr>
            <w:rFonts w:eastAsia="宋体" w:cs="v4.2.0"/>
            <w:lang w:eastAsia="en-US"/>
          </w:rPr>
          <w:t xml:space="preserve">-4 below and the test parameters and applicability for the E-UTRAN cell are defined in A.3.7.2. In the measurement control information, a measurement object is configured for the frequency of the </w:t>
        </w:r>
        <w:proofErr w:type="spellStart"/>
        <w:r w:rsidRPr="00105294">
          <w:rPr>
            <w:rFonts w:eastAsia="宋体" w:cs="v4.2.0"/>
            <w:lang w:eastAsia="en-US"/>
          </w:rPr>
          <w:t>PSCell</w:t>
        </w:r>
        <w:proofErr w:type="spellEnd"/>
        <w:r w:rsidRPr="00105294">
          <w:rPr>
            <w:rFonts w:eastAsia="宋体" w:cs="v4.2.0"/>
            <w:lang w:eastAsia="en-US"/>
          </w:rPr>
          <w:t>, and it is indicated to the UE that event-triggered reporting with Event A3 is used for the CSI-RS based L3 intra-frequency measurements. The test consists of two successive time periods, with time duration of T1, and T2 respectively. During time duration T1, the UE shall not have any timing information of cell 3.</w:t>
        </w:r>
      </w:ins>
    </w:p>
    <w:p w14:paraId="2B9CC683" w14:textId="77777777" w:rsidR="00466298" w:rsidRPr="00105294" w:rsidRDefault="00466298" w:rsidP="00466298">
      <w:pPr>
        <w:overflowPunct/>
        <w:autoSpaceDE/>
        <w:autoSpaceDN/>
        <w:adjustRightInd/>
        <w:rPr>
          <w:ins w:id="508" w:author="Roy Hu" w:date="2020-11-20T16:04:00Z"/>
          <w:rFonts w:eastAsia="宋体" w:cs="v4.2.0"/>
          <w:lang w:eastAsia="en-US"/>
        </w:rPr>
      </w:pPr>
      <w:ins w:id="509" w:author="Roy Hu" w:date="2020-11-20T16:04:00Z">
        <w:r w:rsidRPr="00105294">
          <w:rPr>
            <w:rFonts w:eastAsia="宋体" w:cs="v4.2.0"/>
            <w:lang w:eastAsia="en-US"/>
          </w:rPr>
          <w:t xml:space="preserve">UE needs to be provided at least once every 500ms with new </w:t>
        </w:r>
        <w:r w:rsidRPr="00105294">
          <w:rPr>
            <w:rFonts w:eastAsia="宋体"/>
            <w:noProof/>
            <w:lang w:eastAsia="en-US"/>
          </w:rPr>
          <w:t xml:space="preserve">Timing Advance </w:t>
        </w:r>
        <w:r w:rsidRPr="00105294">
          <w:rPr>
            <w:rFonts w:eastAsia="宋体"/>
            <w:lang w:eastAsia="en-US"/>
          </w:rPr>
          <w:t xml:space="preserve">Command </w:t>
        </w:r>
        <w:r w:rsidRPr="00105294">
          <w:rPr>
            <w:rFonts w:eastAsia="宋体"/>
            <w:noProof/>
            <w:lang w:eastAsia="en-US"/>
          </w:rPr>
          <w:t>MAC control element to restart the Time alignment timer to keep UE uplink time alignment. Furthermore UE is allocated with PUSCH resource at every DRX cycle.</w:t>
        </w:r>
      </w:ins>
    </w:p>
    <w:p w14:paraId="387863A9" w14:textId="05270CFC" w:rsidR="00466298" w:rsidRPr="00105294" w:rsidRDefault="00466298" w:rsidP="00466298">
      <w:pPr>
        <w:keepNext/>
        <w:keepLines/>
        <w:overflowPunct/>
        <w:autoSpaceDE/>
        <w:autoSpaceDN/>
        <w:adjustRightInd/>
        <w:spacing w:before="60"/>
        <w:jc w:val="center"/>
        <w:rPr>
          <w:ins w:id="510" w:author="Roy Hu" w:date="2020-11-20T16:04:00Z"/>
          <w:rFonts w:ascii="Arial" w:eastAsia="宋体" w:hAnsi="Arial"/>
          <w:b/>
          <w:sz w:val="22"/>
          <w:szCs w:val="22"/>
          <w:lang w:eastAsia="en-US"/>
        </w:rPr>
      </w:pPr>
      <w:ins w:id="511" w:author="Roy Hu" w:date="2020-11-20T16:04:00Z">
        <w:r w:rsidRPr="00105294">
          <w:rPr>
            <w:rFonts w:ascii="Arial" w:eastAsia="宋体" w:hAnsi="Arial" w:cs="Arial"/>
            <w:b/>
            <w:sz w:val="22"/>
            <w:szCs w:val="22"/>
            <w:lang w:eastAsia="en-US"/>
          </w:rPr>
          <w:t xml:space="preserve">Table </w:t>
        </w:r>
        <w:r>
          <w:rPr>
            <w:rFonts w:ascii="Arial" w:eastAsia="宋体" w:hAnsi="Arial" w:cs="Arial"/>
            <w:b/>
            <w:sz w:val="22"/>
            <w:szCs w:val="22"/>
            <w:lang w:eastAsia="en-US"/>
          </w:rPr>
          <w:t>A.</w:t>
        </w:r>
        <w:del w:id="512" w:author="Roy Hu" w:date="2021-02-22T15:17:00Z">
          <w:r w:rsidDel="000D19BD">
            <w:rPr>
              <w:rFonts w:ascii="Arial" w:eastAsia="宋体" w:hAnsi="Arial" w:cs="Arial"/>
              <w:b/>
              <w:sz w:val="22"/>
              <w:szCs w:val="22"/>
              <w:lang w:eastAsia="en-US"/>
            </w:rPr>
            <w:delText>4.6.x</w:delText>
          </w:r>
        </w:del>
      </w:ins>
      <w:ins w:id="513" w:author="Roy Hu" w:date="2021-02-22T15:17:00Z">
        <w:r w:rsidR="000D19BD">
          <w:rPr>
            <w:rFonts w:ascii="Arial" w:eastAsia="宋体" w:hAnsi="Arial" w:cs="Arial"/>
            <w:b/>
            <w:sz w:val="22"/>
            <w:szCs w:val="22"/>
            <w:lang w:eastAsia="en-US"/>
          </w:rPr>
          <w:t>4.6.6</w:t>
        </w:r>
      </w:ins>
      <w:ins w:id="514" w:author="Roy Hu" w:date="2020-11-20T16:04:00Z">
        <w:r>
          <w:rPr>
            <w:rFonts w:ascii="Arial" w:eastAsia="宋体" w:hAnsi="Arial" w:cs="Arial"/>
            <w:b/>
            <w:sz w:val="22"/>
            <w:szCs w:val="22"/>
            <w:lang w:eastAsia="en-US"/>
          </w:rPr>
          <w:t>.1.1</w:t>
        </w:r>
        <w:r w:rsidRPr="00105294">
          <w:rPr>
            <w:rFonts w:ascii="Arial" w:eastAsia="宋体" w:hAnsi="Arial" w:cs="Arial"/>
            <w:b/>
            <w:sz w:val="22"/>
            <w:szCs w:val="22"/>
            <w:lang w:eastAsia="en-US"/>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105294" w14:paraId="129B1B23" w14:textId="77777777" w:rsidTr="00F63A46">
        <w:trPr>
          <w:jc w:val="center"/>
          <w:ins w:id="515"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7D941C96" w14:textId="77777777" w:rsidR="00466298" w:rsidRPr="00105294" w:rsidRDefault="00466298" w:rsidP="00F63A46">
            <w:pPr>
              <w:keepNext/>
              <w:keepLines/>
              <w:overflowPunct/>
              <w:autoSpaceDE/>
              <w:autoSpaceDN/>
              <w:adjustRightInd/>
              <w:spacing w:after="0" w:line="252" w:lineRule="auto"/>
              <w:jc w:val="center"/>
              <w:rPr>
                <w:ins w:id="516" w:author="Roy Hu" w:date="2020-11-20T16:04:00Z"/>
                <w:rFonts w:ascii="Arial" w:eastAsia="宋体" w:hAnsi="Arial" w:cs="Arial"/>
                <w:b/>
                <w:sz w:val="18"/>
                <w:szCs w:val="22"/>
                <w:lang w:eastAsia="en-US"/>
              </w:rPr>
            </w:pPr>
            <w:ins w:id="517" w:author="Roy Hu" w:date="2020-11-20T16:04:00Z">
              <w:r w:rsidRPr="00105294">
                <w:rPr>
                  <w:rFonts w:ascii="Arial" w:eastAsia="宋体" w:hAnsi="Arial" w:cs="Arial"/>
                  <w:b/>
                  <w:sz w:val="18"/>
                  <w:szCs w:val="22"/>
                  <w:lang w:eastAsia="en-US"/>
                </w:rPr>
                <w:t>Config</w:t>
              </w:r>
            </w:ins>
          </w:p>
        </w:tc>
        <w:tc>
          <w:tcPr>
            <w:tcW w:w="7074" w:type="dxa"/>
            <w:tcBorders>
              <w:top w:val="single" w:sz="4" w:space="0" w:color="auto"/>
              <w:left w:val="single" w:sz="4" w:space="0" w:color="auto"/>
              <w:bottom w:val="single" w:sz="4" w:space="0" w:color="auto"/>
              <w:right w:val="single" w:sz="4" w:space="0" w:color="auto"/>
            </w:tcBorders>
            <w:hideMark/>
          </w:tcPr>
          <w:p w14:paraId="3619B0A9" w14:textId="77777777" w:rsidR="00466298" w:rsidRPr="00105294" w:rsidRDefault="00466298" w:rsidP="00F63A46">
            <w:pPr>
              <w:keepNext/>
              <w:keepLines/>
              <w:overflowPunct/>
              <w:autoSpaceDE/>
              <w:autoSpaceDN/>
              <w:adjustRightInd/>
              <w:spacing w:after="0" w:line="252" w:lineRule="auto"/>
              <w:jc w:val="center"/>
              <w:rPr>
                <w:ins w:id="518" w:author="Roy Hu" w:date="2020-11-20T16:04:00Z"/>
                <w:rFonts w:ascii="Arial" w:eastAsia="宋体" w:hAnsi="Arial" w:cs="Arial"/>
                <w:b/>
                <w:sz w:val="18"/>
                <w:szCs w:val="22"/>
                <w:lang w:eastAsia="en-US"/>
              </w:rPr>
            </w:pPr>
            <w:ins w:id="519" w:author="Roy Hu" w:date="2020-11-20T16:04:00Z">
              <w:r w:rsidRPr="00105294">
                <w:rPr>
                  <w:rFonts w:ascii="Arial" w:eastAsia="宋体" w:hAnsi="Arial" w:cs="Arial"/>
                  <w:b/>
                  <w:sz w:val="18"/>
                  <w:szCs w:val="22"/>
                  <w:lang w:eastAsia="en-US"/>
                </w:rPr>
                <w:t>Description</w:t>
              </w:r>
            </w:ins>
          </w:p>
        </w:tc>
      </w:tr>
      <w:tr w:rsidR="00466298" w:rsidRPr="00105294" w14:paraId="6E26E818" w14:textId="77777777" w:rsidTr="00F63A46">
        <w:trPr>
          <w:jc w:val="center"/>
          <w:ins w:id="520"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636CDC17" w14:textId="77777777" w:rsidR="00466298" w:rsidRPr="00105294" w:rsidRDefault="00466298" w:rsidP="00F63A46">
            <w:pPr>
              <w:keepNext/>
              <w:keepLines/>
              <w:overflowPunct/>
              <w:autoSpaceDE/>
              <w:autoSpaceDN/>
              <w:adjustRightInd/>
              <w:spacing w:after="0" w:line="252" w:lineRule="auto"/>
              <w:jc w:val="center"/>
              <w:rPr>
                <w:ins w:id="521" w:author="Roy Hu" w:date="2020-11-20T16:04:00Z"/>
                <w:rFonts w:ascii="Arial" w:eastAsia="宋体" w:hAnsi="Arial" w:cs="Arial"/>
                <w:sz w:val="18"/>
                <w:szCs w:val="22"/>
                <w:lang w:eastAsia="en-US"/>
              </w:rPr>
            </w:pPr>
            <w:ins w:id="522" w:author="Roy Hu" w:date="2020-11-20T16:04:00Z">
              <w:r w:rsidRPr="00105294">
                <w:rPr>
                  <w:rFonts w:ascii="Arial" w:eastAsia="宋体" w:hAnsi="Arial" w:cs="Arial"/>
                  <w:sz w:val="18"/>
                  <w:szCs w:val="22"/>
                  <w:lang w:eastAsia="en-US"/>
                </w:rPr>
                <w:t>1</w:t>
              </w:r>
            </w:ins>
          </w:p>
        </w:tc>
        <w:tc>
          <w:tcPr>
            <w:tcW w:w="7074" w:type="dxa"/>
            <w:tcBorders>
              <w:top w:val="single" w:sz="4" w:space="0" w:color="auto"/>
              <w:left w:val="single" w:sz="4" w:space="0" w:color="auto"/>
              <w:bottom w:val="single" w:sz="4" w:space="0" w:color="auto"/>
              <w:right w:val="single" w:sz="4" w:space="0" w:color="auto"/>
            </w:tcBorders>
            <w:hideMark/>
          </w:tcPr>
          <w:p w14:paraId="6244380B" w14:textId="77777777" w:rsidR="00466298" w:rsidRPr="00105294" w:rsidRDefault="00466298" w:rsidP="00F63A46">
            <w:pPr>
              <w:keepNext/>
              <w:keepLines/>
              <w:overflowPunct/>
              <w:autoSpaceDE/>
              <w:autoSpaceDN/>
              <w:adjustRightInd/>
              <w:spacing w:after="0" w:line="252" w:lineRule="auto"/>
              <w:jc w:val="center"/>
              <w:rPr>
                <w:ins w:id="523" w:author="Roy Hu" w:date="2020-11-20T16:04:00Z"/>
                <w:rFonts w:ascii="Arial" w:eastAsia="宋体" w:hAnsi="Arial" w:cs="Arial"/>
                <w:sz w:val="18"/>
                <w:szCs w:val="22"/>
                <w:lang w:eastAsia="en-US"/>
              </w:rPr>
            </w:pPr>
            <w:ins w:id="524" w:author="Roy Hu" w:date="2020-11-20T16:04:00Z">
              <w:r w:rsidRPr="00105294">
                <w:rPr>
                  <w:rFonts w:ascii="Arial" w:eastAsia="宋体" w:hAnsi="Arial" w:cs="Arial"/>
                  <w:sz w:val="18"/>
                  <w:szCs w:val="22"/>
                  <w:lang w:eastAsia="en-US"/>
                </w:rPr>
                <w:t>LTE FDD, NR 15 kHz SSB SCS, 10 MHz bandwidth, FDD duplex mode</w:t>
              </w:r>
            </w:ins>
          </w:p>
        </w:tc>
      </w:tr>
      <w:tr w:rsidR="00466298" w:rsidRPr="00105294" w14:paraId="0EA37EA7" w14:textId="77777777" w:rsidTr="00F63A46">
        <w:trPr>
          <w:jc w:val="center"/>
          <w:ins w:id="525"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65A2C259" w14:textId="77777777" w:rsidR="00466298" w:rsidRPr="00105294" w:rsidRDefault="00466298" w:rsidP="00F63A46">
            <w:pPr>
              <w:keepNext/>
              <w:keepLines/>
              <w:overflowPunct/>
              <w:autoSpaceDE/>
              <w:autoSpaceDN/>
              <w:adjustRightInd/>
              <w:spacing w:after="0" w:line="252" w:lineRule="auto"/>
              <w:jc w:val="center"/>
              <w:rPr>
                <w:ins w:id="526" w:author="Roy Hu" w:date="2020-11-20T16:04:00Z"/>
                <w:rFonts w:ascii="Arial" w:eastAsia="宋体" w:hAnsi="Arial" w:cs="Arial"/>
                <w:sz w:val="18"/>
                <w:szCs w:val="22"/>
                <w:lang w:eastAsia="en-US"/>
              </w:rPr>
            </w:pPr>
            <w:ins w:id="527" w:author="Roy Hu" w:date="2020-11-20T16:04:00Z">
              <w:r w:rsidRPr="00105294">
                <w:rPr>
                  <w:rFonts w:ascii="Arial" w:eastAsia="宋体" w:hAnsi="Arial" w:cs="Arial"/>
                  <w:sz w:val="18"/>
                  <w:szCs w:val="22"/>
                  <w:lang w:eastAsia="en-US"/>
                </w:rPr>
                <w:t>2</w:t>
              </w:r>
            </w:ins>
          </w:p>
        </w:tc>
        <w:tc>
          <w:tcPr>
            <w:tcW w:w="7074" w:type="dxa"/>
            <w:tcBorders>
              <w:top w:val="single" w:sz="4" w:space="0" w:color="auto"/>
              <w:left w:val="single" w:sz="4" w:space="0" w:color="auto"/>
              <w:bottom w:val="single" w:sz="4" w:space="0" w:color="auto"/>
              <w:right w:val="single" w:sz="4" w:space="0" w:color="auto"/>
            </w:tcBorders>
            <w:hideMark/>
          </w:tcPr>
          <w:p w14:paraId="3006C43F" w14:textId="77777777" w:rsidR="00466298" w:rsidRPr="00105294" w:rsidRDefault="00466298" w:rsidP="00F63A46">
            <w:pPr>
              <w:keepNext/>
              <w:keepLines/>
              <w:overflowPunct/>
              <w:autoSpaceDE/>
              <w:autoSpaceDN/>
              <w:adjustRightInd/>
              <w:spacing w:after="0" w:line="252" w:lineRule="auto"/>
              <w:jc w:val="center"/>
              <w:rPr>
                <w:ins w:id="528" w:author="Roy Hu" w:date="2020-11-20T16:04:00Z"/>
                <w:rFonts w:ascii="Arial" w:eastAsia="宋体" w:hAnsi="Arial" w:cs="Arial"/>
                <w:sz w:val="18"/>
                <w:szCs w:val="22"/>
                <w:lang w:eastAsia="en-US"/>
              </w:rPr>
            </w:pPr>
            <w:ins w:id="529" w:author="Roy Hu" w:date="2020-11-20T16:04:00Z">
              <w:r w:rsidRPr="00105294">
                <w:rPr>
                  <w:rFonts w:ascii="Arial" w:eastAsia="宋体" w:hAnsi="Arial" w:cs="Arial"/>
                  <w:sz w:val="18"/>
                  <w:szCs w:val="22"/>
                  <w:lang w:eastAsia="en-US"/>
                </w:rPr>
                <w:t>LTE FDD, NR 15 kHz SSB SCS, 10 MHz bandwidth, TDD duplex mode</w:t>
              </w:r>
            </w:ins>
          </w:p>
        </w:tc>
      </w:tr>
      <w:tr w:rsidR="00466298" w:rsidRPr="00105294" w14:paraId="0261B509" w14:textId="77777777" w:rsidTr="00F63A46">
        <w:trPr>
          <w:jc w:val="center"/>
          <w:ins w:id="530"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313E975F" w14:textId="77777777" w:rsidR="00466298" w:rsidRPr="00105294" w:rsidRDefault="00466298" w:rsidP="00F63A46">
            <w:pPr>
              <w:keepNext/>
              <w:keepLines/>
              <w:overflowPunct/>
              <w:autoSpaceDE/>
              <w:autoSpaceDN/>
              <w:adjustRightInd/>
              <w:spacing w:after="0" w:line="252" w:lineRule="auto"/>
              <w:jc w:val="center"/>
              <w:rPr>
                <w:ins w:id="531" w:author="Roy Hu" w:date="2020-11-20T16:04:00Z"/>
                <w:rFonts w:ascii="Arial" w:eastAsia="宋体" w:hAnsi="Arial" w:cs="Arial"/>
                <w:sz w:val="18"/>
                <w:szCs w:val="22"/>
                <w:lang w:eastAsia="en-US"/>
              </w:rPr>
            </w:pPr>
            <w:ins w:id="532" w:author="Roy Hu" w:date="2020-11-20T16:04:00Z">
              <w:r w:rsidRPr="00105294">
                <w:rPr>
                  <w:rFonts w:ascii="Arial" w:eastAsia="宋体" w:hAnsi="Arial" w:cs="Arial"/>
                  <w:sz w:val="18"/>
                  <w:szCs w:val="22"/>
                  <w:lang w:eastAsia="en-US"/>
                </w:rPr>
                <w:t>3</w:t>
              </w:r>
            </w:ins>
          </w:p>
        </w:tc>
        <w:tc>
          <w:tcPr>
            <w:tcW w:w="7074" w:type="dxa"/>
            <w:tcBorders>
              <w:top w:val="single" w:sz="4" w:space="0" w:color="auto"/>
              <w:left w:val="single" w:sz="4" w:space="0" w:color="auto"/>
              <w:bottom w:val="single" w:sz="4" w:space="0" w:color="auto"/>
              <w:right w:val="single" w:sz="4" w:space="0" w:color="auto"/>
            </w:tcBorders>
            <w:hideMark/>
          </w:tcPr>
          <w:p w14:paraId="4941F506" w14:textId="77777777" w:rsidR="00466298" w:rsidRPr="00105294" w:rsidRDefault="00466298" w:rsidP="00F63A46">
            <w:pPr>
              <w:keepNext/>
              <w:keepLines/>
              <w:overflowPunct/>
              <w:autoSpaceDE/>
              <w:autoSpaceDN/>
              <w:adjustRightInd/>
              <w:spacing w:after="0" w:line="252" w:lineRule="auto"/>
              <w:jc w:val="center"/>
              <w:rPr>
                <w:ins w:id="533" w:author="Roy Hu" w:date="2020-11-20T16:04:00Z"/>
                <w:rFonts w:ascii="Arial" w:eastAsia="宋体" w:hAnsi="Arial" w:cs="Arial"/>
                <w:sz w:val="18"/>
                <w:szCs w:val="22"/>
                <w:lang w:eastAsia="en-US"/>
              </w:rPr>
            </w:pPr>
            <w:ins w:id="534" w:author="Roy Hu" w:date="2020-11-20T16:04:00Z">
              <w:r w:rsidRPr="00105294">
                <w:rPr>
                  <w:rFonts w:ascii="Arial" w:eastAsia="宋体" w:hAnsi="Arial" w:cs="Arial"/>
                  <w:sz w:val="18"/>
                  <w:szCs w:val="22"/>
                  <w:lang w:eastAsia="en-US"/>
                </w:rPr>
                <w:t>LTE FDD, NR 30 kHz SSB SCS, 40 MHz bandwidth, TDD duplex mode</w:t>
              </w:r>
            </w:ins>
          </w:p>
        </w:tc>
      </w:tr>
      <w:tr w:rsidR="00466298" w:rsidRPr="00105294" w14:paraId="044EDF43" w14:textId="77777777" w:rsidTr="00F63A46">
        <w:trPr>
          <w:jc w:val="center"/>
          <w:ins w:id="535"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796AC32D" w14:textId="77777777" w:rsidR="00466298" w:rsidRPr="00105294" w:rsidRDefault="00466298" w:rsidP="00F63A46">
            <w:pPr>
              <w:keepNext/>
              <w:keepLines/>
              <w:overflowPunct/>
              <w:autoSpaceDE/>
              <w:autoSpaceDN/>
              <w:adjustRightInd/>
              <w:spacing w:after="0" w:line="252" w:lineRule="auto"/>
              <w:jc w:val="center"/>
              <w:rPr>
                <w:ins w:id="536" w:author="Roy Hu" w:date="2020-11-20T16:04:00Z"/>
                <w:rFonts w:ascii="Arial" w:eastAsia="宋体" w:hAnsi="Arial" w:cs="Arial"/>
                <w:sz w:val="18"/>
                <w:szCs w:val="22"/>
                <w:lang w:eastAsia="en-US"/>
              </w:rPr>
            </w:pPr>
            <w:ins w:id="537" w:author="Roy Hu" w:date="2020-11-20T16:04:00Z">
              <w:r w:rsidRPr="00105294">
                <w:rPr>
                  <w:rFonts w:ascii="Arial" w:eastAsia="宋体" w:hAnsi="Arial" w:cs="Arial"/>
                  <w:sz w:val="18"/>
                  <w:szCs w:val="22"/>
                  <w:lang w:eastAsia="en-US"/>
                </w:rPr>
                <w:t>4</w:t>
              </w:r>
            </w:ins>
          </w:p>
        </w:tc>
        <w:tc>
          <w:tcPr>
            <w:tcW w:w="7074" w:type="dxa"/>
            <w:tcBorders>
              <w:top w:val="single" w:sz="4" w:space="0" w:color="auto"/>
              <w:left w:val="single" w:sz="4" w:space="0" w:color="auto"/>
              <w:bottom w:val="single" w:sz="4" w:space="0" w:color="auto"/>
              <w:right w:val="single" w:sz="4" w:space="0" w:color="auto"/>
            </w:tcBorders>
            <w:hideMark/>
          </w:tcPr>
          <w:p w14:paraId="0FCE9C4D" w14:textId="77777777" w:rsidR="00466298" w:rsidRPr="00105294" w:rsidRDefault="00466298" w:rsidP="00F63A46">
            <w:pPr>
              <w:keepNext/>
              <w:keepLines/>
              <w:overflowPunct/>
              <w:autoSpaceDE/>
              <w:autoSpaceDN/>
              <w:adjustRightInd/>
              <w:spacing w:after="0" w:line="252" w:lineRule="auto"/>
              <w:jc w:val="center"/>
              <w:rPr>
                <w:ins w:id="538" w:author="Roy Hu" w:date="2020-11-20T16:04:00Z"/>
                <w:rFonts w:ascii="Arial" w:eastAsia="宋体" w:hAnsi="Arial" w:cs="Arial"/>
                <w:sz w:val="18"/>
                <w:szCs w:val="22"/>
                <w:lang w:eastAsia="en-US"/>
              </w:rPr>
            </w:pPr>
            <w:ins w:id="539" w:author="Roy Hu" w:date="2020-11-20T16:04:00Z">
              <w:r w:rsidRPr="00105294">
                <w:rPr>
                  <w:rFonts w:ascii="Arial" w:eastAsia="宋体" w:hAnsi="Arial" w:cs="Arial"/>
                  <w:sz w:val="18"/>
                  <w:szCs w:val="22"/>
                  <w:lang w:eastAsia="en-US"/>
                </w:rPr>
                <w:t>LTE TDD, NR 15 kHz SSB SCS, 10 MHz bandwidth, FDD duplex mode</w:t>
              </w:r>
            </w:ins>
          </w:p>
        </w:tc>
      </w:tr>
      <w:tr w:rsidR="00466298" w:rsidRPr="00105294" w14:paraId="1F580746" w14:textId="77777777" w:rsidTr="00F63A46">
        <w:trPr>
          <w:jc w:val="center"/>
          <w:ins w:id="540"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60D7C409" w14:textId="77777777" w:rsidR="00466298" w:rsidRPr="00105294" w:rsidRDefault="00466298" w:rsidP="00F63A46">
            <w:pPr>
              <w:keepNext/>
              <w:keepLines/>
              <w:overflowPunct/>
              <w:autoSpaceDE/>
              <w:autoSpaceDN/>
              <w:adjustRightInd/>
              <w:spacing w:after="0" w:line="252" w:lineRule="auto"/>
              <w:jc w:val="center"/>
              <w:rPr>
                <w:ins w:id="541" w:author="Roy Hu" w:date="2020-11-20T16:04:00Z"/>
                <w:rFonts w:ascii="Arial" w:eastAsia="宋体" w:hAnsi="Arial" w:cs="Arial"/>
                <w:sz w:val="18"/>
                <w:szCs w:val="22"/>
                <w:lang w:eastAsia="en-US"/>
              </w:rPr>
            </w:pPr>
            <w:ins w:id="542" w:author="Roy Hu" w:date="2020-11-20T16:04:00Z">
              <w:r w:rsidRPr="00105294">
                <w:rPr>
                  <w:rFonts w:ascii="Arial" w:eastAsia="宋体" w:hAnsi="Arial" w:cs="Arial"/>
                  <w:sz w:val="18"/>
                  <w:szCs w:val="22"/>
                  <w:lang w:eastAsia="en-US"/>
                </w:rPr>
                <w:t>5</w:t>
              </w:r>
            </w:ins>
          </w:p>
        </w:tc>
        <w:tc>
          <w:tcPr>
            <w:tcW w:w="7074" w:type="dxa"/>
            <w:tcBorders>
              <w:top w:val="single" w:sz="4" w:space="0" w:color="auto"/>
              <w:left w:val="single" w:sz="4" w:space="0" w:color="auto"/>
              <w:bottom w:val="single" w:sz="4" w:space="0" w:color="auto"/>
              <w:right w:val="single" w:sz="4" w:space="0" w:color="auto"/>
            </w:tcBorders>
            <w:hideMark/>
          </w:tcPr>
          <w:p w14:paraId="50887E09" w14:textId="77777777" w:rsidR="00466298" w:rsidRPr="00105294" w:rsidRDefault="00466298" w:rsidP="00F63A46">
            <w:pPr>
              <w:keepNext/>
              <w:keepLines/>
              <w:overflowPunct/>
              <w:autoSpaceDE/>
              <w:autoSpaceDN/>
              <w:adjustRightInd/>
              <w:spacing w:after="0" w:line="252" w:lineRule="auto"/>
              <w:jc w:val="center"/>
              <w:rPr>
                <w:ins w:id="543" w:author="Roy Hu" w:date="2020-11-20T16:04:00Z"/>
                <w:rFonts w:ascii="Arial" w:eastAsia="宋体" w:hAnsi="Arial" w:cs="Arial"/>
                <w:sz w:val="18"/>
                <w:szCs w:val="22"/>
                <w:lang w:eastAsia="en-US"/>
              </w:rPr>
            </w:pPr>
            <w:ins w:id="544" w:author="Roy Hu" w:date="2020-11-20T16:04:00Z">
              <w:r w:rsidRPr="00105294">
                <w:rPr>
                  <w:rFonts w:ascii="Arial" w:eastAsia="宋体" w:hAnsi="Arial" w:cs="Arial"/>
                  <w:sz w:val="18"/>
                  <w:szCs w:val="22"/>
                  <w:lang w:eastAsia="en-US"/>
                </w:rPr>
                <w:t>LTE TDD, NR 15 kHz SSB SCS, 10 MHz bandwidth, TDD duplex mode</w:t>
              </w:r>
            </w:ins>
          </w:p>
        </w:tc>
      </w:tr>
      <w:tr w:rsidR="00466298" w:rsidRPr="00105294" w14:paraId="3EEE2F78" w14:textId="77777777" w:rsidTr="00F63A46">
        <w:trPr>
          <w:jc w:val="center"/>
          <w:ins w:id="545"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0F1BC068" w14:textId="77777777" w:rsidR="00466298" w:rsidRPr="00105294" w:rsidRDefault="00466298" w:rsidP="00F63A46">
            <w:pPr>
              <w:keepNext/>
              <w:keepLines/>
              <w:overflowPunct/>
              <w:autoSpaceDE/>
              <w:autoSpaceDN/>
              <w:adjustRightInd/>
              <w:spacing w:after="0" w:line="252" w:lineRule="auto"/>
              <w:jc w:val="center"/>
              <w:rPr>
                <w:ins w:id="546" w:author="Roy Hu" w:date="2020-11-20T16:04:00Z"/>
                <w:rFonts w:ascii="Arial" w:eastAsia="宋体" w:hAnsi="Arial" w:cs="Arial"/>
                <w:sz w:val="18"/>
                <w:szCs w:val="22"/>
                <w:lang w:eastAsia="en-US"/>
              </w:rPr>
            </w:pPr>
            <w:ins w:id="547" w:author="Roy Hu" w:date="2020-11-20T16:04:00Z">
              <w:r w:rsidRPr="00105294">
                <w:rPr>
                  <w:rFonts w:ascii="Arial" w:eastAsia="宋体" w:hAnsi="Arial" w:cs="Arial"/>
                  <w:sz w:val="18"/>
                  <w:szCs w:val="22"/>
                  <w:lang w:eastAsia="en-US"/>
                </w:rPr>
                <w:t>6</w:t>
              </w:r>
            </w:ins>
          </w:p>
        </w:tc>
        <w:tc>
          <w:tcPr>
            <w:tcW w:w="7074" w:type="dxa"/>
            <w:tcBorders>
              <w:top w:val="single" w:sz="4" w:space="0" w:color="auto"/>
              <w:left w:val="single" w:sz="4" w:space="0" w:color="auto"/>
              <w:bottom w:val="single" w:sz="4" w:space="0" w:color="auto"/>
              <w:right w:val="single" w:sz="4" w:space="0" w:color="auto"/>
            </w:tcBorders>
            <w:hideMark/>
          </w:tcPr>
          <w:p w14:paraId="36B0FD32" w14:textId="77777777" w:rsidR="00466298" w:rsidRPr="00105294" w:rsidRDefault="00466298" w:rsidP="00F63A46">
            <w:pPr>
              <w:keepNext/>
              <w:keepLines/>
              <w:overflowPunct/>
              <w:autoSpaceDE/>
              <w:autoSpaceDN/>
              <w:adjustRightInd/>
              <w:spacing w:after="0" w:line="252" w:lineRule="auto"/>
              <w:jc w:val="center"/>
              <w:rPr>
                <w:ins w:id="548" w:author="Roy Hu" w:date="2020-11-20T16:04:00Z"/>
                <w:rFonts w:ascii="Arial" w:eastAsia="宋体" w:hAnsi="Arial" w:cs="Arial"/>
                <w:sz w:val="18"/>
                <w:szCs w:val="22"/>
                <w:lang w:eastAsia="en-US"/>
              </w:rPr>
            </w:pPr>
            <w:ins w:id="549" w:author="Roy Hu" w:date="2020-11-20T16:04:00Z">
              <w:r w:rsidRPr="00105294">
                <w:rPr>
                  <w:rFonts w:ascii="Arial" w:eastAsia="宋体" w:hAnsi="Arial" w:cs="Arial"/>
                  <w:sz w:val="18"/>
                  <w:szCs w:val="22"/>
                  <w:lang w:eastAsia="en-US"/>
                </w:rPr>
                <w:t>LTE TDD, NR 30 kHz SSB SCS, 40 MHz bandwidth, TDD duplex mode</w:t>
              </w:r>
            </w:ins>
          </w:p>
        </w:tc>
      </w:tr>
      <w:tr w:rsidR="00466298" w:rsidRPr="00105294" w14:paraId="4FAEF92C" w14:textId="77777777" w:rsidTr="00F63A46">
        <w:trPr>
          <w:jc w:val="center"/>
          <w:ins w:id="550" w:author="Roy Hu" w:date="2020-11-20T16:04:00Z"/>
        </w:trPr>
        <w:tc>
          <w:tcPr>
            <w:tcW w:w="9350" w:type="dxa"/>
            <w:gridSpan w:val="2"/>
            <w:tcBorders>
              <w:top w:val="single" w:sz="4" w:space="0" w:color="auto"/>
              <w:left w:val="single" w:sz="4" w:space="0" w:color="auto"/>
              <w:bottom w:val="single" w:sz="4" w:space="0" w:color="auto"/>
              <w:right w:val="single" w:sz="4" w:space="0" w:color="auto"/>
            </w:tcBorders>
            <w:hideMark/>
          </w:tcPr>
          <w:p w14:paraId="529FF34C" w14:textId="77777777" w:rsidR="00466298" w:rsidRPr="00105294" w:rsidRDefault="00466298" w:rsidP="00F63A46">
            <w:pPr>
              <w:keepNext/>
              <w:keepLines/>
              <w:overflowPunct/>
              <w:autoSpaceDE/>
              <w:autoSpaceDN/>
              <w:adjustRightInd/>
              <w:spacing w:after="0" w:line="252" w:lineRule="auto"/>
              <w:ind w:left="851" w:hanging="851"/>
              <w:rPr>
                <w:ins w:id="551" w:author="Roy Hu" w:date="2020-11-20T16:04:00Z"/>
                <w:rFonts w:ascii="Arial" w:eastAsia="宋体" w:hAnsi="Arial" w:cs="Arial"/>
                <w:sz w:val="18"/>
                <w:szCs w:val="22"/>
                <w:lang w:eastAsia="en-US"/>
              </w:rPr>
            </w:pPr>
            <w:ins w:id="552" w:author="Roy Hu" w:date="2020-11-20T16:04:00Z">
              <w:r w:rsidRPr="00105294">
                <w:rPr>
                  <w:rFonts w:ascii="Arial" w:eastAsia="宋体" w:hAnsi="Arial" w:cs="Arial"/>
                  <w:sz w:val="18"/>
                  <w:szCs w:val="22"/>
                  <w:lang w:eastAsia="en-US"/>
                </w:rPr>
                <w:t xml:space="preserve">Note 1: </w:t>
              </w:r>
              <w:r w:rsidRPr="00105294">
                <w:rPr>
                  <w:rFonts w:ascii="Arial" w:eastAsia="宋体" w:hAnsi="Arial" w:cs="Arial"/>
                  <w:sz w:val="18"/>
                  <w:szCs w:val="22"/>
                  <w:lang w:eastAsia="en-US"/>
                </w:rPr>
                <w:tab/>
                <w:t>The UE is only required to be tested in one of the supported test configurations</w:t>
              </w:r>
            </w:ins>
          </w:p>
          <w:p w14:paraId="5D45893E" w14:textId="77777777" w:rsidR="00466298" w:rsidRPr="00105294" w:rsidRDefault="00466298" w:rsidP="00F63A46">
            <w:pPr>
              <w:keepNext/>
              <w:keepLines/>
              <w:overflowPunct/>
              <w:autoSpaceDE/>
              <w:autoSpaceDN/>
              <w:adjustRightInd/>
              <w:spacing w:after="0" w:line="252" w:lineRule="auto"/>
              <w:ind w:left="851" w:hanging="851"/>
              <w:rPr>
                <w:ins w:id="553" w:author="Roy Hu" w:date="2020-11-20T16:04:00Z"/>
                <w:rFonts w:ascii="Arial" w:eastAsia="宋体" w:hAnsi="Arial" w:cs="Arial"/>
                <w:sz w:val="18"/>
                <w:szCs w:val="22"/>
                <w:lang w:eastAsia="en-US"/>
              </w:rPr>
            </w:pPr>
            <w:ins w:id="554" w:author="Roy Hu" w:date="2020-11-20T16:04:00Z">
              <w:r w:rsidRPr="00105294">
                <w:rPr>
                  <w:rFonts w:ascii="Arial" w:eastAsia="宋体" w:hAnsi="Arial" w:cs="Arial"/>
                  <w:sz w:val="18"/>
                  <w:szCs w:val="22"/>
                  <w:lang w:eastAsia="en-US"/>
                </w:rPr>
                <w:t xml:space="preserve">Note 2: </w:t>
              </w:r>
              <w:r w:rsidRPr="00105294">
                <w:rPr>
                  <w:rFonts w:ascii="Arial" w:eastAsia="宋体" w:hAnsi="Arial" w:cs="Arial"/>
                  <w:sz w:val="18"/>
                  <w:szCs w:val="22"/>
                  <w:lang w:eastAsia="en-US"/>
                </w:rPr>
                <w:tab/>
                <w:t>Target NR Cell 3 has the same SCS, BW and duplex mode as NR serving Cell 2</w:t>
              </w:r>
            </w:ins>
          </w:p>
        </w:tc>
      </w:tr>
    </w:tbl>
    <w:p w14:paraId="0699EB2C" w14:textId="77777777" w:rsidR="00466298" w:rsidRPr="00105294" w:rsidRDefault="00466298" w:rsidP="00466298">
      <w:pPr>
        <w:overflowPunct/>
        <w:autoSpaceDE/>
        <w:autoSpaceDN/>
        <w:adjustRightInd/>
        <w:rPr>
          <w:ins w:id="555" w:author="Roy Hu" w:date="2020-11-20T16:04:00Z"/>
          <w:rFonts w:eastAsia="宋体"/>
          <w:lang w:val="en-US" w:eastAsia="en-US"/>
        </w:rPr>
      </w:pPr>
    </w:p>
    <w:p w14:paraId="59DFB6D2" w14:textId="4FA30C9F" w:rsidR="00466298" w:rsidRPr="00105294" w:rsidRDefault="00466298" w:rsidP="00466298">
      <w:pPr>
        <w:keepNext/>
        <w:keepLines/>
        <w:overflowPunct/>
        <w:autoSpaceDE/>
        <w:autoSpaceDN/>
        <w:adjustRightInd/>
        <w:spacing w:before="60"/>
        <w:jc w:val="center"/>
        <w:rPr>
          <w:ins w:id="556" w:author="Roy Hu" w:date="2020-11-20T16:04:00Z"/>
          <w:rFonts w:ascii="Arial" w:eastAsia="宋体" w:hAnsi="Arial" w:cs="Arial"/>
          <w:b/>
          <w:sz w:val="22"/>
          <w:szCs w:val="22"/>
          <w:lang w:eastAsia="en-US"/>
        </w:rPr>
      </w:pPr>
      <w:ins w:id="557" w:author="Roy Hu" w:date="2020-11-20T16:04:00Z">
        <w:r w:rsidRPr="00105294">
          <w:rPr>
            <w:rFonts w:ascii="Arial" w:eastAsia="宋体" w:hAnsi="Arial" w:cs="v4.2.0"/>
            <w:b/>
            <w:sz w:val="22"/>
            <w:szCs w:val="22"/>
            <w:lang w:eastAsia="en-US"/>
          </w:rPr>
          <w:t xml:space="preserve">Table </w:t>
        </w:r>
        <w:r>
          <w:rPr>
            <w:rFonts w:ascii="Arial" w:eastAsia="宋体" w:hAnsi="Arial" w:cs="v4.2.0"/>
            <w:b/>
            <w:sz w:val="22"/>
            <w:szCs w:val="22"/>
            <w:lang w:eastAsia="en-US"/>
          </w:rPr>
          <w:t>A.</w:t>
        </w:r>
        <w:del w:id="558" w:author="Roy Hu" w:date="2021-02-22T15:17:00Z">
          <w:r w:rsidDel="000D19BD">
            <w:rPr>
              <w:rFonts w:ascii="Arial" w:eastAsia="宋体" w:hAnsi="Arial" w:cs="v4.2.0"/>
              <w:b/>
              <w:sz w:val="22"/>
              <w:szCs w:val="22"/>
              <w:lang w:eastAsia="en-US"/>
            </w:rPr>
            <w:delText>4.6.x</w:delText>
          </w:r>
        </w:del>
      </w:ins>
      <w:ins w:id="559" w:author="Roy Hu" w:date="2021-02-22T15:17:00Z">
        <w:r w:rsidR="000D19BD">
          <w:rPr>
            <w:rFonts w:ascii="Arial" w:eastAsia="宋体" w:hAnsi="Arial" w:cs="v4.2.0"/>
            <w:b/>
            <w:sz w:val="22"/>
            <w:szCs w:val="22"/>
            <w:lang w:eastAsia="en-US"/>
          </w:rPr>
          <w:t>4.6.6</w:t>
        </w:r>
      </w:ins>
      <w:ins w:id="560" w:author="Roy Hu" w:date="2020-11-20T16:04:00Z">
        <w:r>
          <w:rPr>
            <w:rFonts w:ascii="Arial" w:eastAsia="宋体" w:hAnsi="Arial" w:cs="v4.2.0"/>
            <w:b/>
            <w:sz w:val="22"/>
            <w:szCs w:val="22"/>
            <w:lang w:eastAsia="en-US"/>
          </w:rPr>
          <w:t>.1.1</w:t>
        </w:r>
        <w:r w:rsidRPr="00105294">
          <w:rPr>
            <w:rFonts w:ascii="Arial" w:eastAsia="宋体" w:hAnsi="Arial" w:cs="v4.2.0"/>
            <w:b/>
            <w:sz w:val="22"/>
            <w:szCs w:val="22"/>
            <w:lang w:eastAsia="en-US"/>
          </w:rPr>
          <w:t xml:space="preserve">-2: General test parameters for EN-DC intra-frequency event triggered reporting without gap for </w:t>
        </w:r>
        <w:proofErr w:type="spellStart"/>
        <w:r w:rsidRPr="00105294">
          <w:rPr>
            <w:rFonts w:ascii="Arial" w:eastAsia="宋体" w:hAnsi="Arial" w:cs="v4.2.0"/>
            <w:b/>
            <w:sz w:val="22"/>
            <w:szCs w:val="22"/>
            <w:lang w:eastAsia="en-US"/>
          </w:rPr>
          <w:t>PSCell</w:t>
        </w:r>
        <w:proofErr w:type="spellEnd"/>
        <w:r w:rsidRPr="00105294">
          <w:rPr>
            <w:rFonts w:ascii="Arial" w:eastAsia="宋体" w:hAnsi="Arial" w:cs="v4.2.0"/>
            <w:b/>
            <w:sz w:val="22"/>
            <w:szCs w:val="22"/>
            <w:lang w:eastAsia="en-US"/>
          </w:rPr>
          <w:t xml:space="preserve"> in FR1 with DRX</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466298" w:rsidRPr="00105294" w14:paraId="1F76C767" w14:textId="77777777" w:rsidTr="00F63A46">
        <w:trPr>
          <w:cantSplit/>
          <w:trHeight w:val="344"/>
          <w:ins w:id="561" w:author="Roy Hu" w:date="2020-11-20T16:04:00Z"/>
        </w:trPr>
        <w:tc>
          <w:tcPr>
            <w:tcW w:w="2517" w:type="dxa"/>
            <w:tcBorders>
              <w:top w:val="single" w:sz="4" w:space="0" w:color="auto"/>
              <w:left w:val="single" w:sz="4" w:space="0" w:color="auto"/>
              <w:bottom w:val="nil"/>
              <w:right w:val="single" w:sz="4" w:space="0" w:color="auto"/>
            </w:tcBorders>
            <w:hideMark/>
          </w:tcPr>
          <w:p w14:paraId="76758D32" w14:textId="77777777" w:rsidR="00466298" w:rsidRPr="00105294" w:rsidRDefault="00466298" w:rsidP="00F63A46">
            <w:pPr>
              <w:keepNext/>
              <w:keepLines/>
              <w:overflowPunct/>
              <w:autoSpaceDE/>
              <w:autoSpaceDN/>
              <w:adjustRightInd/>
              <w:spacing w:after="0" w:line="254" w:lineRule="auto"/>
              <w:jc w:val="center"/>
              <w:rPr>
                <w:ins w:id="562" w:author="Roy Hu" w:date="2020-11-20T16:04:00Z"/>
                <w:rFonts w:ascii="Arial" w:eastAsia="宋体" w:hAnsi="Arial" w:cs="Arial"/>
                <w:b/>
                <w:sz w:val="18"/>
                <w:szCs w:val="22"/>
                <w:lang w:eastAsia="en-US"/>
              </w:rPr>
            </w:pPr>
            <w:ins w:id="563" w:author="Roy Hu" w:date="2020-11-20T16:04:00Z">
              <w:r w:rsidRPr="00105294">
                <w:rPr>
                  <w:rFonts w:ascii="Arial" w:eastAsia="宋体" w:hAnsi="Arial" w:cs="Arial"/>
                  <w:b/>
                  <w:sz w:val="18"/>
                  <w:szCs w:val="22"/>
                  <w:lang w:eastAsia="en-US"/>
                </w:rPr>
                <w:t>Parameter</w:t>
              </w:r>
            </w:ins>
          </w:p>
        </w:tc>
        <w:tc>
          <w:tcPr>
            <w:tcW w:w="709" w:type="dxa"/>
            <w:tcBorders>
              <w:top w:val="single" w:sz="4" w:space="0" w:color="auto"/>
              <w:left w:val="single" w:sz="4" w:space="0" w:color="auto"/>
              <w:bottom w:val="nil"/>
              <w:right w:val="single" w:sz="4" w:space="0" w:color="auto"/>
            </w:tcBorders>
            <w:hideMark/>
          </w:tcPr>
          <w:p w14:paraId="16B6C17C" w14:textId="77777777" w:rsidR="00466298" w:rsidRPr="00105294" w:rsidRDefault="00466298" w:rsidP="00F63A46">
            <w:pPr>
              <w:keepNext/>
              <w:keepLines/>
              <w:overflowPunct/>
              <w:autoSpaceDE/>
              <w:autoSpaceDN/>
              <w:adjustRightInd/>
              <w:spacing w:after="0" w:line="254" w:lineRule="auto"/>
              <w:jc w:val="center"/>
              <w:rPr>
                <w:ins w:id="564" w:author="Roy Hu" w:date="2020-11-20T16:04:00Z"/>
                <w:rFonts w:ascii="Arial" w:eastAsia="宋体" w:hAnsi="Arial" w:cs="Arial"/>
                <w:b/>
                <w:sz w:val="18"/>
                <w:szCs w:val="22"/>
                <w:lang w:eastAsia="en-US"/>
              </w:rPr>
            </w:pPr>
            <w:ins w:id="565" w:author="Roy Hu" w:date="2020-11-20T16:04:00Z">
              <w:r w:rsidRPr="00105294">
                <w:rPr>
                  <w:rFonts w:ascii="Arial" w:eastAsia="宋体" w:hAnsi="Arial" w:cs="Arial"/>
                  <w:b/>
                  <w:sz w:val="18"/>
                  <w:szCs w:val="22"/>
                  <w:lang w:eastAsia="en-US"/>
                </w:rPr>
                <w:t>Unit</w:t>
              </w:r>
            </w:ins>
          </w:p>
        </w:tc>
        <w:tc>
          <w:tcPr>
            <w:tcW w:w="991" w:type="dxa"/>
            <w:tcBorders>
              <w:top w:val="single" w:sz="4" w:space="0" w:color="auto"/>
              <w:left w:val="single" w:sz="4" w:space="0" w:color="auto"/>
              <w:bottom w:val="nil"/>
              <w:right w:val="single" w:sz="4" w:space="0" w:color="auto"/>
            </w:tcBorders>
            <w:hideMark/>
          </w:tcPr>
          <w:p w14:paraId="7C297182" w14:textId="77777777" w:rsidR="00466298" w:rsidRPr="00105294" w:rsidRDefault="00466298" w:rsidP="00F63A46">
            <w:pPr>
              <w:keepNext/>
              <w:keepLines/>
              <w:overflowPunct/>
              <w:autoSpaceDE/>
              <w:autoSpaceDN/>
              <w:adjustRightInd/>
              <w:spacing w:after="0" w:line="254" w:lineRule="auto"/>
              <w:jc w:val="center"/>
              <w:rPr>
                <w:ins w:id="566" w:author="Roy Hu" w:date="2020-11-20T16:04:00Z"/>
                <w:rFonts w:ascii="Arial" w:eastAsia="宋体" w:hAnsi="Arial"/>
                <w:b/>
                <w:sz w:val="18"/>
                <w:szCs w:val="22"/>
                <w:lang w:eastAsia="zh-CN"/>
              </w:rPr>
            </w:pPr>
            <w:ins w:id="567" w:author="Roy Hu" w:date="2020-11-20T16:04:00Z">
              <w:r w:rsidRPr="00105294">
                <w:rPr>
                  <w:rFonts w:ascii="Arial" w:eastAsia="宋体" w:hAnsi="Arial" w:cs="Arial"/>
                  <w:b/>
                  <w:sz w:val="18"/>
                  <w:szCs w:val="22"/>
                  <w:lang w:eastAsia="zh-CN"/>
                </w:rPr>
                <w:t xml:space="preserve">Test </w:t>
              </w:r>
            </w:ins>
          </w:p>
        </w:tc>
        <w:tc>
          <w:tcPr>
            <w:tcW w:w="2408" w:type="dxa"/>
            <w:tcBorders>
              <w:top w:val="single" w:sz="4" w:space="0" w:color="auto"/>
              <w:left w:val="single" w:sz="4" w:space="0" w:color="auto"/>
              <w:bottom w:val="single" w:sz="4" w:space="0" w:color="auto"/>
              <w:right w:val="single" w:sz="4" w:space="0" w:color="auto"/>
            </w:tcBorders>
            <w:hideMark/>
          </w:tcPr>
          <w:p w14:paraId="5CF482A8" w14:textId="77777777" w:rsidR="00466298" w:rsidRPr="00105294" w:rsidRDefault="00466298" w:rsidP="00F63A46">
            <w:pPr>
              <w:keepNext/>
              <w:keepLines/>
              <w:overflowPunct/>
              <w:autoSpaceDE/>
              <w:autoSpaceDN/>
              <w:adjustRightInd/>
              <w:spacing w:after="0" w:line="254" w:lineRule="auto"/>
              <w:jc w:val="center"/>
              <w:rPr>
                <w:ins w:id="568" w:author="Roy Hu" w:date="2020-11-20T16:04:00Z"/>
                <w:rFonts w:ascii="Arial" w:eastAsia="宋体" w:hAnsi="Arial" w:cs="Arial"/>
                <w:b/>
                <w:sz w:val="18"/>
                <w:szCs w:val="22"/>
                <w:lang w:eastAsia="en-US"/>
              </w:rPr>
            </w:pPr>
            <w:ins w:id="569" w:author="Roy Hu" w:date="2020-11-20T16:04:00Z">
              <w:r w:rsidRPr="00105294">
                <w:rPr>
                  <w:rFonts w:ascii="Arial" w:eastAsia="宋体" w:hAnsi="Arial" w:cs="Arial"/>
                  <w:b/>
                  <w:sz w:val="18"/>
                  <w:szCs w:val="22"/>
                  <w:lang w:eastAsia="en-US"/>
                </w:rPr>
                <w:t>Value</w:t>
              </w:r>
            </w:ins>
          </w:p>
        </w:tc>
        <w:tc>
          <w:tcPr>
            <w:tcW w:w="2975" w:type="dxa"/>
            <w:tcBorders>
              <w:top w:val="single" w:sz="4" w:space="0" w:color="auto"/>
              <w:left w:val="single" w:sz="4" w:space="0" w:color="auto"/>
              <w:bottom w:val="nil"/>
              <w:right w:val="single" w:sz="4" w:space="0" w:color="auto"/>
            </w:tcBorders>
            <w:hideMark/>
          </w:tcPr>
          <w:p w14:paraId="2B455FBE" w14:textId="77777777" w:rsidR="00466298" w:rsidRPr="00105294" w:rsidRDefault="00466298" w:rsidP="00F63A46">
            <w:pPr>
              <w:keepNext/>
              <w:keepLines/>
              <w:overflowPunct/>
              <w:autoSpaceDE/>
              <w:autoSpaceDN/>
              <w:adjustRightInd/>
              <w:spacing w:after="0" w:line="254" w:lineRule="auto"/>
              <w:jc w:val="center"/>
              <w:rPr>
                <w:ins w:id="570" w:author="Roy Hu" w:date="2020-11-20T16:04:00Z"/>
                <w:rFonts w:ascii="Arial" w:eastAsia="宋体" w:hAnsi="Arial" w:cs="Arial"/>
                <w:b/>
                <w:sz w:val="18"/>
                <w:szCs w:val="22"/>
                <w:lang w:eastAsia="en-US"/>
              </w:rPr>
            </w:pPr>
            <w:ins w:id="571" w:author="Roy Hu" w:date="2020-11-20T16:04:00Z">
              <w:r w:rsidRPr="00105294">
                <w:rPr>
                  <w:rFonts w:ascii="Arial" w:eastAsia="宋体" w:hAnsi="Arial" w:cs="Arial"/>
                  <w:b/>
                  <w:sz w:val="18"/>
                  <w:szCs w:val="22"/>
                  <w:lang w:eastAsia="en-US"/>
                </w:rPr>
                <w:t>Comment</w:t>
              </w:r>
            </w:ins>
          </w:p>
        </w:tc>
      </w:tr>
      <w:tr w:rsidR="00DE0789" w:rsidRPr="00105294" w14:paraId="33EA7829" w14:textId="77777777" w:rsidTr="000D19BD">
        <w:trPr>
          <w:cantSplit/>
          <w:trHeight w:val="343"/>
          <w:ins w:id="572" w:author="Roy Hu" w:date="2020-11-20T16:04:00Z"/>
        </w:trPr>
        <w:tc>
          <w:tcPr>
            <w:tcW w:w="2517" w:type="dxa"/>
            <w:tcBorders>
              <w:top w:val="nil"/>
              <w:left w:val="single" w:sz="4" w:space="0" w:color="auto"/>
              <w:bottom w:val="single" w:sz="4" w:space="0" w:color="auto"/>
              <w:right w:val="single" w:sz="4" w:space="0" w:color="auto"/>
            </w:tcBorders>
            <w:vAlign w:val="center"/>
            <w:hideMark/>
          </w:tcPr>
          <w:p w14:paraId="2ACC89EB" w14:textId="77777777" w:rsidR="00DE0789" w:rsidRPr="00105294" w:rsidRDefault="00DE0789" w:rsidP="00F63A46">
            <w:pPr>
              <w:overflowPunct/>
              <w:autoSpaceDE/>
              <w:autoSpaceDN/>
              <w:adjustRightInd/>
              <w:rPr>
                <w:ins w:id="573" w:author="Roy Hu" w:date="2020-11-20T16:04:00Z"/>
                <w:rFonts w:eastAsia="宋体" w:cs="Arial"/>
                <w:lang w:eastAsia="en-US"/>
              </w:rPr>
            </w:pPr>
          </w:p>
        </w:tc>
        <w:tc>
          <w:tcPr>
            <w:tcW w:w="709" w:type="dxa"/>
            <w:tcBorders>
              <w:top w:val="nil"/>
              <w:left w:val="single" w:sz="4" w:space="0" w:color="auto"/>
              <w:bottom w:val="single" w:sz="4" w:space="0" w:color="auto"/>
              <w:right w:val="single" w:sz="4" w:space="0" w:color="auto"/>
            </w:tcBorders>
            <w:vAlign w:val="center"/>
            <w:hideMark/>
          </w:tcPr>
          <w:p w14:paraId="03D3CB80" w14:textId="77777777" w:rsidR="00DE0789" w:rsidRPr="00105294" w:rsidRDefault="00DE0789" w:rsidP="00F63A46">
            <w:pPr>
              <w:overflowPunct/>
              <w:autoSpaceDE/>
              <w:autoSpaceDN/>
              <w:adjustRightInd/>
              <w:spacing w:after="0"/>
              <w:rPr>
                <w:ins w:id="574" w:author="Roy Hu" w:date="2020-11-20T16:04:00Z"/>
                <w:rFonts w:ascii="CG Times (WN)" w:hAnsi="CG Times (WN)"/>
                <w:lang w:val="en-US" w:eastAsia="zh-CN"/>
              </w:rPr>
            </w:pPr>
          </w:p>
        </w:tc>
        <w:tc>
          <w:tcPr>
            <w:tcW w:w="991" w:type="dxa"/>
            <w:tcBorders>
              <w:top w:val="nil"/>
              <w:left w:val="single" w:sz="4" w:space="0" w:color="auto"/>
              <w:bottom w:val="single" w:sz="4" w:space="0" w:color="auto"/>
              <w:right w:val="single" w:sz="4" w:space="0" w:color="auto"/>
            </w:tcBorders>
            <w:vAlign w:val="center"/>
            <w:hideMark/>
          </w:tcPr>
          <w:p w14:paraId="6F3299C8" w14:textId="77777777" w:rsidR="00DE0789" w:rsidRPr="00105294" w:rsidRDefault="00DE0789" w:rsidP="00F63A46">
            <w:pPr>
              <w:keepNext/>
              <w:keepLines/>
              <w:overflowPunct/>
              <w:autoSpaceDE/>
              <w:autoSpaceDN/>
              <w:adjustRightInd/>
              <w:spacing w:after="0" w:line="254" w:lineRule="auto"/>
              <w:jc w:val="center"/>
              <w:rPr>
                <w:ins w:id="575" w:author="Roy Hu" w:date="2020-11-20T16:04:00Z"/>
                <w:rFonts w:ascii="Arial" w:eastAsia="宋体" w:hAnsi="Arial" w:cs="Arial"/>
                <w:b/>
                <w:sz w:val="18"/>
                <w:szCs w:val="22"/>
                <w:lang w:eastAsia="zh-CN"/>
              </w:rPr>
            </w:pPr>
            <w:ins w:id="576" w:author="Roy Hu" w:date="2020-11-20T16:04:00Z">
              <w:r w:rsidRPr="00105294">
                <w:rPr>
                  <w:rFonts w:ascii="Arial" w:eastAsia="宋体" w:hAnsi="Arial" w:cs="Arial"/>
                  <w:b/>
                  <w:sz w:val="18"/>
                  <w:szCs w:val="22"/>
                  <w:lang w:eastAsia="zh-CN"/>
                </w:rPr>
                <w:t>configuration</w:t>
              </w:r>
            </w:ins>
          </w:p>
        </w:tc>
        <w:tc>
          <w:tcPr>
            <w:tcW w:w="2408" w:type="dxa"/>
            <w:tcBorders>
              <w:top w:val="single" w:sz="4" w:space="0" w:color="auto"/>
              <w:left w:val="single" w:sz="4" w:space="0" w:color="auto"/>
              <w:bottom w:val="single" w:sz="4" w:space="0" w:color="auto"/>
              <w:right w:val="single" w:sz="4" w:space="0" w:color="auto"/>
            </w:tcBorders>
            <w:hideMark/>
          </w:tcPr>
          <w:p w14:paraId="2A0BF85F" w14:textId="77777777" w:rsidR="00DE0789" w:rsidRPr="00105294" w:rsidRDefault="00DE0789" w:rsidP="00F63A46">
            <w:pPr>
              <w:keepNext/>
              <w:keepLines/>
              <w:overflowPunct/>
              <w:autoSpaceDE/>
              <w:autoSpaceDN/>
              <w:adjustRightInd/>
              <w:spacing w:after="0" w:line="254" w:lineRule="auto"/>
              <w:jc w:val="center"/>
              <w:rPr>
                <w:ins w:id="577" w:author="Roy Hu" w:date="2020-11-20T16:04:00Z"/>
                <w:rFonts w:ascii="Arial" w:eastAsia="宋体" w:hAnsi="Arial" w:cs="Arial"/>
                <w:b/>
                <w:sz w:val="18"/>
                <w:szCs w:val="22"/>
                <w:lang w:eastAsia="zh-CN"/>
              </w:rPr>
            </w:pPr>
            <w:ins w:id="578" w:author="Roy Hu" w:date="2020-11-20T16:04:00Z">
              <w:r w:rsidRPr="00105294">
                <w:rPr>
                  <w:rFonts w:ascii="Arial" w:eastAsia="宋体" w:hAnsi="Arial" w:cs="Arial"/>
                  <w:b/>
                  <w:sz w:val="18"/>
                  <w:szCs w:val="22"/>
                  <w:lang w:eastAsia="zh-CN"/>
                </w:rPr>
                <w:t>Test 1</w:t>
              </w:r>
            </w:ins>
          </w:p>
          <w:p w14:paraId="278BCDD0" w14:textId="5C2F9FA2" w:rsidR="00DE0789" w:rsidRPr="00105294" w:rsidRDefault="00DE0789" w:rsidP="00F63A46">
            <w:pPr>
              <w:keepNext/>
              <w:keepLines/>
              <w:overflowPunct/>
              <w:autoSpaceDE/>
              <w:autoSpaceDN/>
              <w:adjustRightInd/>
              <w:spacing w:after="0" w:line="254" w:lineRule="auto"/>
              <w:jc w:val="center"/>
              <w:rPr>
                <w:ins w:id="579" w:author="Roy Hu" w:date="2020-11-20T16:04:00Z"/>
                <w:rFonts w:ascii="Arial" w:eastAsia="宋体" w:hAnsi="Arial" w:cs="Arial"/>
                <w:b/>
                <w:sz w:val="18"/>
                <w:szCs w:val="22"/>
                <w:lang w:eastAsia="en-US"/>
              </w:rPr>
            </w:pPr>
            <w:ins w:id="580" w:author="Roy Hu" w:date="2020-11-20T16:04:00Z">
              <w:del w:id="581" w:author="Roy" w:date="2021-02-22T12:16:00Z">
                <w:r w:rsidRPr="00105294" w:rsidDel="00DE0789">
                  <w:rPr>
                    <w:rFonts w:ascii="Arial" w:eastAsia="宋体" w:hAnsi="Arial" w:cs="Arial"/>
                    <w:b/>
                    <w:sz w:val="18"/>
                    <w:szCs w:val="22"/>
                    <w:lang w:eastAsia="zh-CN"/>
                  </w:rPr>
                  <w:delText>Test 2</w:delText>
                </w:r>
              </w:del>
            </w:ins>
          </w:p>
        </w:tc>
        <w:tc>
          <w:tcPr>
            <w:tcW w:w="2975" w:type="dxa"/>
            <w:tcBorders>
              <w:top w:val="nil"/>
              <w:left w:val="single" w:sz="4" w:space="0" w:color="auto"/>
              <w:bottom w:val="single" w:sz="4" w:space="0" w:color="auto"/>
              <w:right w:val="single" w:sz="4" w:space="0" w:color="auto"/>
            </w:tcBorders>
            <w:vAlign w:val="center"/>
            <w:hideMark/>
          </w:tcPr>
          <w:p w14:paraId="39635CC3" w14:textId="77777777" w:rsidR="00DE0789" w:rsidRPr="00105294" w:rsidRDefault="00DE0789" w:rsidP="00F63A46">
            <w:pPr>
              <w:overflowPunct/>
              <w:autoSpaceDE/>
              <w:autoSpaceDN/>
              <w:adjustRightInd/>
              <w:rPr>
                <w:ins w:id="582" w:author="Roy Hu" w:date="2020-11-20T16:04:00Z"/>
                <w:rFonts w:eastAsia="宋体"/>
                <w:lang w:eastAsia="en-US"/>
              </w:rPr>
            </w:pPr>
          </w:p>
        </w:tc>
      </w:tr>
      <w:tr w:rsidR="00466298" w:rsidRPr="00105294" w14:paraId="68FF79CC" w14:textId="77777777" w:rsidTr="00F63A46">
        <w:trPr>
          <w:cantSplit/>
          <w:ins w:id="583" w:author="Roy Hu" w:date="2020-11-20T16:04:00Z"/>
        </w:trPr>
        <w:tc>
          <w:tcPr>
            <w:tcW w:w="2517" w:type="dxa"/>
            <w:tcBorders>
              <w:top w:val="single" w:sz="4" w:space="0" w:color="auto"/>
              <w:left w:val="single" w:sz="4" w:space="0" w:color="auto"/>
              <w:bottom w:val="single" w:sz="4" w:space="0" w:color="auto"/>
              <w:right w:val="single" w:sz="4" w:space="0" w:color="auto"/>
            </w:tcBorders>
            <w:hideMark/>
          </w:tcPr>
          <w:p w14:paraId="45109622" w14:textId="77777777" w:rsidR="00466298" w:rsidRPr="00F521D0" w:rsidRDefault="00466298" w:rsidP="00F63A46">
            <w:pPr>
              <w:keepNext/>
              <w:keepLines/>
              <w:overflowPunct/>
              <w:autoSpaceDE/>
              <w:autoSpaceDN/>
              <w:adjustRightInd/>
              <w:spacing w:after="0" w:line="254" w:lineRule="auto"/>
              <w:rPr>
                <w:ins w:id="584" w:author="Roy Hu" w:date="2020-11-20T16:04:00Z"/>
                <w:rFonts w:ascii="Arial" w:eastAsia="宋体" w:hAnsi="Arial" w:cs="Arial"/>
                <w:bCs/>
                <w:sz w:val="18"/>
                <w:szCs w:val="22"/>
                <w:lang w:eastAsia="en-US"/>
              </w:rPr>
            </w:pPr>
            <w:ins w:id="585" w:author="Roy Hu" w:date="2020-11-20T16:04:00Z">
              <w:r w:rsidRPr="00F521D0">
                <w:rPr>
                  <w:rFonts w:ascii="Arial" w:eastAsia="宋体" w:hAnsi="Arial" w:cs="Arial"/>
                  <w:bCs/>
                  <w:sz w:val="18"/>
                  <w:szCs w:val="22"/>
                  <w:lang w:eastAsia="en-US"/>
                </w:rPr>
                <w:t>Active cell</w:t>
              </w:r>
            </w:ins>
          </w:p>
        </w:tc>
        <w:tc>
          <w:tcPr>
            <w:tcW w:w="709" w:type="dxa"/>
            <w:tcBorders>
              <w:top w:val="single" w:sz="4" w:space="0" w:color="auto"/>
              <w:left w:val="single" w:sz="4" w:space="0" w:color="auto"/>
              <w:bottom w:val="single" w:sz="4" w:space="0" w:color="auto"/>
              <w:right w:val="single" w:sz="4" w:space="0" w:color="auto"/>
            </w:tcBorders>
          </w:tcPr>
          <w:p w14:paraId="285C7D01" w14:textId="77777777" w:rsidR="00466298" w:rsidRPr="00105294" w:rsidRDefault="00466298" w:rsidP="00F63A46">
            <w:pPr>
              <w:keepNext/>
              <w:keepLines/>
              <w:overflowPunct/>
              <w:autoSpaceDE/>
              <w:autoSpaceDN/>
              <w:adjustRightInd/>
              <w:spacing w:after="0" w:line="254" w:lineRule="auto"/>
              <w:jc w:val="center"/>
              <w:rPr>
                <w:ins w:id="586" w:author="Roy Hu" w:date="2020-11-20T16:04:00Z"/>
                <w:rFonts w:ascii="Arial" w:eastAsia="宋体" w:hAnsi="Arial"/>
                <w:sz w:val="18"/>
                <w:szCs w:val="22"/>
                <w:lang w:eastAsia="en-US"/>
              </w:rPr>
            </w:pPr>
          </w:p>
        </w:tc>
        <w:tc>
          <w:tcPr>
            <w:tcW w:w="991" w:type="dxa"/>
            <w:tcBorders>
              <w:top w:val="single" w:sz="4" w:space="0" w:color="auto"/>
              <w:left w:val="single" w:sz="4" w:space="0" w:color="auto"/>
              <w:bottom w:val="single" w:sz="4" w:space="0" w:color="auto"/>
              <w:right w:val="single" w:sz="4" w:space="0" w:color="auto"/>
            </w:tcBorders>
            <w:hideMark/>
          </w:tcPr>
          <w:p w14:paraId="7F34635B" w14:textId="77777777" w:rsidR="00466298" w:rsidRPr="00105294" w:rsidRDefault="00466298" w:rsidP="00F63A46">
            <w:pPr>
              <w:keepNext/>
              <w:keepLines/>
              <w:overflowPunct/>
              <w:autoSpaceDE/>
              <w:autoSpaceDN/>
              <w:adjustRightInd/>
              <w:spacing w:after="0" w:line="252" w:lineRule="auto"/>
              <w:rPr>
                <w:ins w:id="587" w:author="Roy Hu" w:date="2020-11-20T16:04:00Z"/>
                <w:rFonts w:ascii="Arial" w:eastAsia="宋体" w:hAnsi="Arial" w:cs="v4.2.0"/>
                <w:sz w:val="18"/>
                <w:szCs w:val="22"/>
                <w:lang w:eastAsia="en-US"/>
              </w:rPr>
            </w:pPr>
            <w:ins w:id="588" w:author="Roy Hu" w:date="2020-11-20T16:04:00Z">
              <w:r w:rsidRPr="00105294">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17D48BA7" w14:textId="77777777" w:rsidR="00466298" w:rsidRPr="00105294" w:rsidRDefault="00466298" w:rsidP="00F63A46">
            <w:pPr>
              <w:keepNext/>
              <w:keepLines/>
              <w:overflowPunct/>
              <w:autoSpaceDE/>
              <w:autoSpaceDN/>
              <w:adjustRightInd/>
              <w:spacing w:after="0" w:line="252" w:lineRule="auto"/>
              <w:rPr>
                <w:ins w:id="589" w:author="Roy Hu" w:date="2020-11-20T16:04:00Z"/>
                <w:rFonts w:ascii="Arial" w:eastAsia="宋体" w:hAnsi="Arial" w:cs="Arial"/>
                <w:sz w:val="18"/>
                <w:szCs w:val="22"/>
                <w:lang w:eastAsia="en-US"/>
              </w:rPr>
            </w:pPr>
            <w:ins w:id="590" w:author="Roy Hu" w:date="2020-11-20T16:04:00Z">
              <w:r w:rsidRPr="00105294">
                <w:rPr>
                  <w:rFonts w:ascii="Arial" w:eastAsia="宋体" w:hAnsi="Arial" w:cs="v4.2.0"/>
                  <w:sz w:val="18"/>
                  <w:szCs w:val="22"/>
                  <w:lang w:eastAsia="en-US"/>
                </w:rPr>
                <w:t>E-UTRAN Cell 1 and NR Cell 2</w:t>
              </w:r>
            </w:ins>
          </w:p>
        </w:tc>
        <w:tc>
          <w:tcPr>
            <w:tcW w:w="2975" w:type="dxa"/>
            <w:tcBorders>
              <w:top w:val="single" w:sz="4" w:space="0" w:color="auto"/>
              <w:left w:val="single" w:sz="4" w:space="0" w:color="auto"/>
              <w:bottom w:val="single" w:sz="4" w:space="0" w:color="auto"/>
              <w:right w:val="single" w:sz="4" w:space="0" w:color="auto"/>
            </w:tcBorders>
          </w:tcPr>
          <w:p w14:paraId="4FFE473B" w14:textId="77777777" w:rsidR="00466298" w:rsidRPr="00105294" w:rsidRDefault="00466298" w:rsidP="00F63A46">
            <w:pPr>
              <w:keepNext/>
              <w:keepLines/>
              <w:overflowPunct/>
              <w:autoSpaceDE/>
              <w:autoSpaceDN/>
              <w:adjustRightInd/>
              <w:spacing w:after="0" w:line="252" w:lineRule="auto"/>
              <w:rPr>
                <w:ins w:id="591" w:author="Roy Hu" w:date="2020-11-20T16:04:00Z"/>
                <w:rFonts w:ascii="Arial" w:eastAsia="宋体" w:hAnsi="Arial" w:cs="Arial"/>
                <w:sz w:val="18"/>
                <w:szCs w:val="22"/>
                <w:lang w:eastAsia="en-US"/>
              </w:rPr>
            </w:pPr>
          </w:p>
        </w:tc>
      </w:tr>
      <w:tr w:rsidR="00466298" w:rsidRPr="00105294" w14:paraId="7C7045FB" w14:textId="77777777" w:rsidTr="00F63A46">
        <w:trPr>
          <w:cantSplit/>
          <w:ins w:id="592" w:author="Roy Hu" w:date="2020-11-20T16:04:00Z"/>
        </w:trPr>
        <w:tc>
          <w:tcPr>
            <w:tcW w:w="2517" w:type="dxa"/>
            <w:tcBorders>
              <w:top w:val="single" w:sz="4" w:space="0" w:color="auto"/>
              <w:left w:val="single" w:sz="4" w:space="0" w:color="auto"/>
              <w:bottom w:val="single" w:sz="4" w:space="0" w:color="auto"/>
              <w:right w:val="single" w:sz="4" w:space="0" w:color="auto"/>
            </w:tcBorders>
            <w:hideMark/>
          </w:tcPr>
          <w:p w14:paraId="2BF07F5F" w14:textId="77777777" w:rsidR="00466298" w:rsidRPr="00F521D0" w:rsidRDefault="00466298" w:rsidP="00F63A46">
            <w:pPr>
              <w:keepNext/>
              <w:keepLines/>
              <w:overflowPunct/>
              <w:autoSpaceDE/>
              <w:autoSpaceDN/>
              <w:adjustRightInd/>
              <w:spacing w:after="0" w:line="254" w:lineRule="auto"/>
              <w:rPr>
                <w:ins w:id="593" w:author="Roy Hu" w:date="2020-11-20T16:04:00Z"/>
                <w:rFonts w:ascii="Arial" w:eastAsia="宋体" w:hAnsi="Arial" w:cs="Arial"/>
                <w:sz w:val="18"/>
                <w:szCs w:val="22"/>
                <w:lang w:eastAsia="en-US"/>
              </w:rPr>
            </w:pPr>
            <w:ins w:id="594" w:author="Roy Hu" w:date="2020-11-20T16:04:00Z">
              <w:r w:rsidRPr="00F521D0">
                <w:rPr>
                  <w:rFonts w:ascii="Arial" w:eastAsia="宋体" w:hAnsi="Arial" w:cs="Arial"/>
                  <w:bCs/>
                  <w:sz w:val="18"/>
                  <w:szCs w:val="22"/>
                  <w:lang w:eastAsia="en-US"/>
                </w:rPr>
                <w:t>Neighbour cell</w:t>
              </w:r>
            </w:ins>
          </w:p>
        </w:tc>
        <w:tc>
          <w:tcPr>
            <w:tcW w:w="709" w:type="dxa"/>
            <w:tcBorders>
              <w:top w:val="single" w:sz="4" w:space="0" w:color="auto"/>
              <w:left w:val="single" w:sz="4" w:space="0" w:color="auto"/>
              <w:bottom w:val="single" w:sz="4" w:space="0" w:color="auto"/>
              <w:right w:val="single" w:sz="4" w:space="0" w:color="auto"/>
            </w:tcBorders>
          </w:tcPr>
          <w:p w14:paraId="44532771" w14:textId="77777777" w:rsidR="00466298" w:rsidRPr="00105294" w:rsidRDefault="00466298" w:rsidP="00F63A46">
            <w:pPr>
              <w:keepNext/>
              <w:keepLines/>
              <w:overflowPunct/>
              <w:autoSpaceDE/>
              <w:autoSpaceDN/>
              <w:adjustRightInd/>
              <w:spacing w:after="0" w:line="254" w:lineRule="auto"/>
              <w:jc w:val="center"/>
              <w:rPr>
                <w:ins w:id="595" w:author="Roy Hu" w:date="2020-11-20T16:04:00Z"/>
                <w:rFonts w:ascii="Arial" w:eastAsia="宋体" w:hAnsi="Arial"/>
                <w:sz w:val="18"/>
                <w:szCs w:val="22"/>
                <w:lang w:eastAsia="en-US"/>
              </w:rPr>
            </w:pPr>
          </w:p>
        </w:tc>
        <w:tc>
          <w:tcPr>
            <w:tcW w:w="991" w:type="dxa"/>
            <w:tcBorders>
              <w:top w:val="single" w:sz="4" w:space="0" w:color="auto"/>
              <w:left w:val="single" w:sz="4" w:space="0" w:color="auto"/>
              <w:bottom w:val="single" w:sz="4" w:space="0" w:color="auto"/>
              <w:right w:val="single" w:sz="4" w:space="0" w:color="auto"/>
            </w:tcBorders>
            <w:hideMark/>
          </w:tcPr>
          <w:p w14:paraId="451D0247" w14:textId="77777777" w:rsidR="00466298" w:rsidRPr="00105294" w:rsidRDefault="00466298" w:rsidP="00F63A46">
            <w:pPr>
              <w:keepNext/>
              <w:keepLines/>
              <w:overflowPunct/>
              <w:autoSpaceDE/>
              <w:autoSpaceDN/>
              <w:adjustRightInd/>
              <w:spacing w:after="0" w:line="252" w:lineRule="auto"/>
              <w:rPr>
                <w:ins w:id="596" w:author="Roy Hu" w:date="2020-11-20T16:04:00Z"/>
                <w:rFonts w:ascii="Arial" w:eastAsia="宋体" w:hAnsi="Arial" w:cs="v4.2.0"/>
                <w:bCs/>
                <w:sz w:val="18"/>
                <w:szCs w:val="22"/>
                <w:lang w:eastAsia="en-US"/>
              </w:rPr>
            </w:pPr>
            <w:ins w:id="597" w:author="Roy Hu" w:date="2020-11-20T16:04:00Z">
              <w:r w:rsidRPr="00105294">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04ED2AAC" w14:textId="77777777" w:rsidR="00466298" w:rsidRPr="00105294" w:rsidRDefault="00466298" w:rsidP="00F63A46">
            <w:pPr>
              <w:keepNext/>
              <w:keepLines/>
              <w:overflowPunct/>
              <w:autoSpaceDE/>
              <w:autoSpaceDN/>
              <w:adjustRightInd/>
              <w:spacing w:after="0" w:line="252" w:lineRule="auto"/>
              <w:rPr>
                <w:ins w:id="598" w:author="Roy Hu" w:date="2020-11-20T16:04:00Z"/>
                <w:rFonts w:ascii="Arial" w:eastAsia="宋体" w:hAnsi="Arial" w:cs="Arial"/>
                <w:b/>
                <w:sz w:val="18"/>
                <w:szCs w:val="22"/>
                <w:lang w:eastAsia="en-US"/>
              </w:rPr>
            </w:pPr>
            <w:ins w:id="599" w:author="Roy Hu" w:date="2020-11-20T16:04:00Z">
              <w:r w:rsidRPr="00105294">
                <w:rPr>
                  <w:rFonts w:ascii="Arial" w:eastAsia="宋体" w:hAnsi="Arial" w:cs="v4.2.0"/>
                  <w:bCs/>
                  <w:sz w:val="18"/>
                  <w:szCs w:val="22"/>
                  <w:lang w:eastAsia="en-US"/>
                </w:rPr>
                <w:t>NR Cell 3</w:t>
              </w:r>
            </w:ins>
          </w:p>
        </w:tc>
        <w:tc>
          <w:tcPr>
            <w:tcW w:w="2975" w:type="dxa"/>
            <w:tcBorders>
              <w:top w:val="single" w:sz="4" w:space="0" w:color="auto"/>
              <w:left w:val="single" w:sz="4" w:space="0" w:color="auto"/>
              <w:bottom w:val="single" w:sz="4" w:space="0" w:color="auto"/>
              <w:right w:val="single" w:sz="4" w:space="0" w:color="auto"/>
            </w:tcBorders>
            <w:hideMark/>
          </w:tcPr>
          <w:p w14:paraId="198AC9E6" w14:textId="77777777" w:rsidR="00466298" w:rsidRPr="00105294" w:rsidRDefault="00466298" w:rsidP="00F63A46">
            <w:pPr>
              <w:keepNext/>
              <w:keepLines/>
              <w:overflowPunct/>
              <w:autoSpaceDE/>
              <w:autoSpaceDN/>
              <w:adjustRightInd/>
              <w:spacing w:after="0" w:line="252" w:lineRule="auto"/>
              <w:rPr>
                <w:ins w:id="600" w:author="Roy Hu" w:date="2020-11-20T16:04:00Z"/>
                <w:rFonts w:ascii="Arial" w:eastAsia="宋体" w:hAnsi="Arial" w:cs="Arial"/>
                <w:b/>
                <w:sz w:val="18"/>
                <w:szCs w:val="22"/>
                <w:lang w:eastAsia="en-US"/>
              </w:rPr>
            </w:pPr>
            <w:ins w:id="601" w:author="Roy Hu" w:date="2020-11-20T16:04:00Z">
              <w:r w:rsidRPr="00105294">
                <w:rPr>
                  <w:rFonts w:ascii="Arial" w:eastAsia="宋体" w:hAnsi="Arial" w:cs="v4.2.0"/>
                  <w:bCs/>
                  <w:sz w:val="18"/>
                  <w:szCs w:val="22"/>
                  <w:lang w:eastAsia="en-US"/>
                </w:rPr>
                <w:t>Cell to be identified.</w:t>
              </w:r>
            </w:ins>
          </w:p>
        </w:tc>
      </w:tr>
      <w:tr w:rsidR="00466298" w:rsidRPr="00105294" w14:paraId="31EE9ACF" w14:textId="77777777" w:rsidTr="00F63A46">
        <w:trPr>
          <w:cantSplit/>
          <w:ins w:id="602" w:author="Roy Hu" w:date="2020-11-20T16:04:00Z"/>
        </w:trPr>
        <w:tc>
          <w:tcPr>
            <w:tcW w:w="2517" w:type="dxa"/>
            <w:tcBorders>
              <w:top w:val="single" w:sz="4" w:space="0" w:color="auto"/>
              <w:left w:val="single" w:sz="4" w:space="0" w:color="auto"/>
              <w:bottom w:val="single" w:sz="4" w:space="0" w:color="auto"/>
              <w:right w:val="single" w:sz="4" w:space="0" w:color="auto"/>
            </w:tcBorders>
            <w:hideMark/>
          </w:tcPr>
          <w:p w14:paraId="7A39AEAF" w14:textId="77777777" w:rsidR="00466298" w:rsidRPr="00F521D0" w:rsidRDefault="00466298" w:rsidP="00F63A46">
            <w:pPr>
              <w:keepNext/>
              <w:keepLines/>
              <w:overflowPunct/>
              <w:autoSpaceDE/>
              <w:autoSpaceDN/>
              <w:adjustRightInd/>
              <w:spacing w:after="0" w:line="254" w:lineRule="auto"/>
              <w:rPr>
                <w:ins w:id="603" w:author="Roy Hu" w:date="2020-11-20T16:04:00Z"/>
                <w:rFonts w:ascii="Arial" w:eastAsia="宋体" w:hAnsi="Arial" w:cs="Arial"/>
                <w:sz w:val="18"/>
                <w:szCs w:val="22"/>
                <w:lang w:val="it-IT" w:eastAsia="en-US"/>
              </w:rPr>
            </w:pPr>
            <w:ins w:id="604" w:author="Roy Hu" w:date="2020-11-20T16:04:00Z">
              <w:r w:rsidRPr="00F521D0">
                <w:rPr>
                  <w:rFonts w:ascii="Arial" w:eastAsia="宋体" w:hAnsi="Arial" w:cs="Arial"/>
                  <w:sz w:val="18"/>
                  <w:szCs w:val="22"/>
                  <w:lang w:val="it-IT" w:eastAsia="en-US"/>
                </w:rPr>
                <w:t>RF Channel Number</w:t>
              </w:r>
            </w:ins>
          </w:p>
        </w:tc>
        <w:tc>
          <w:tcPr>
            <w:tcW w:w="709" w:type="dxa"/>
            <w:tcBorders>
              <w:top w:val="single" w:sz="4" w:space="0" w:color="auto"/>
              <w:left w:val="single" w:sz="4" w:space="0" w:color="auto"/>
              <w:bottom w:val="single" w:sz="4" w:space="0" w:color="auto"/>
              <w:right w:val="single" w:sz="4" w:space="0" w:color="auto"/>
            </w:tcBorders>
          </w:tcPr>
          <w:p w14:paraId="11EF5D33" w14:textId="77777777" w:rsidR="00466298" w:rsidRPr="00105294" w:rsidRDefault="00466298" w:rsidP="00F63A46">
            <w:pPr>
              <w:keepNext/>
              <w:keepLines/>
              <w:overflowPunct/>
              <w:autoSpaceDE/>
              <w:autoSpaceDN/>
              <w:adjustRightInd/>
              <w:spacing w:after="0" w:line="254" w:lineRule="auto"/>
              <w:jc w:val="center"/>
              <w:rPr>
                <w:ins w:id="605" w:author="Roy Hu" w:date="2020-11-20T16:04:00Z"/>
                <w:rFonts w:ascii="Arial" w:eastAsia="宋体" w:hAnsi="Arial"/>
                <w:sz w:val="18"/>
                <w:szCs w:val="22"/>
                <w:lang w:val="it-IT" w:eastAsia="en-US"/>
              </w:rPr>
            </w:pPr>
          </w:p>
        </w:tc>
        <w:tc>
          <w:tcPr>
            <w:tcW w:w="991" w:type="dxa"/>
            <w:tcBorders>
              <w:top w:val="single" w:sz="4" w:space="0" w:color="auto"/>
              <w:left w:val="single" w:sz="4" w:space="0" w:color="auto"/>
              <w:bottom w:val="single" w:sz="4" w:space="0" w:color="auto"/>
              <w:right w:val="single" w:sz="4" w:space="0" w:color="auto"/>
            </w:tcBorders>
            <w:hideMark/>
          </w:tcPr>
          <w:p w14:paraId="26D7171D" w14:textId="77777777" w:rsidR="00466298" w:rsidRPr="00105294" w:rsidRDefault="00466298" w:rsidP="00F63A46">
            <w:pPr>
              <w:keepNext/>
              <w:keepLines/>
              <w:overflowPunct/>
              <w:autoSpaceDE/>
              <w:autoSpaceDN/>
              <w:adjustRightInd/>
              <w:spacing w:after="0" w:line="252" w:lineRule="auto"/>
              <w:rPr>
                <w:ins w:id="606" w:author="Roy Hu" w:date="2020-11-20T16:04:00Z"/>
                <w:rFonts w:ascii="Arial" w:eastAsia="宋体" w:hAnsi="Arial" w:cs="v4.2.0"/>
                <w:bCs/>
                <w:sz w:val="18"/>
                <w:szCs w:val="22"/>
                <w:lang w:eastAsia="en-US"/>
              </w:rPr>
            </w:pPr>
            <w:ins w:id="607" w:author="Roy Hu" w:date="2020-11-20T16:04:00Z">
              <w:r w:rsidRPr="00105294">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249E861C" w14:textId="77777777" w:rsidR="00466298" w:rsidRPr="00105294" w:rsidRDefault="00466298" w:rsidP="00F63A46">
            <w:pPr>
              <w:keepNext/>
              <w:keepLines/>
              <w:overflowPunct/>
              <w:autoSpaceDE/>
              <w:autoSpaceDN/>
              <w:adjustRightInd/>
              <w:spacing w:after="0" w:line="252" w:lineRule="auto"/>
              <w:rPr>
                <w:ins w:id="608" w:author="Roy Hu" w:date="2020-11-20T16:04:00Z"/>
                <w:rFonts w:ascii="Arial" w:eastAsia="宋体" w:hAnsi="Arial" w:cs="v4.2.0"/>
                <w:bCs/>
                <w:sz w:val="18"/>
                <w:szCs w:val="22"/>
                <w:lang w:eastAsia="en-US"/>
              </w:rPr>
            </w:pPr>
            <w:ins w:id="609" w:author="Roy Hu" w:date="2020-11-20T16:04:00Z">
              <w:r w:rsidRPr="00105294">
                <w:rPr>
                  <w:rFonts w:ascii="Arial" w:eastAsia="宋体" w:hAnsi="Arial" w:cs="v4.2.0"/>
                  <w:bCs/>
                  <w:sz w:val="18"/>
                  <w:szCs w:val="22"/>
                  <w:lang w:eastAsia="en-US"/>
                </w:rPr>
                <w:t>1: Cell 1</w:t>
              </w:r>
            </w:ins>
          </w:p>
          <w:p w14:paraId="708B9A17" w14:textId="77777777" w:rsidR="00466298" w:rsidRPr="00105294" w:rsidRDefault="00466298" w:rsidP="00F63A46">
            <w:pPr>
              <w:keepNext/>
              <w:keepLines/>
              <w:overflowPunct/>
              <w:autoSpaceDE/>
              <w:autoSpaceDN/>
              <w:adjustRightInd/>
              <w:spacing w:after="0" w:line="252" w:lineRule="auto"/>
              <w:rPr>
                <w:ins w:id="610" w:author="Roy Hu" w:date="2020-11-20T16:04:00Z"/>
                <w:rFonts w:ascii="Arial" w:eastAsia="宋体" w:hAnsi="Arial" w:cs="Arial"/>
                <w:b/>
                <w:sz w:val="18"/>
                <w:szCs w:val="22"/>
                <w:lang w:eastAsia="en-US"/>
              </w:rPr>
            </w:pPr>
            <w:ins w:id="611" w:author="Roy Hu" w:date="2020-11-20T16:04:00Z">
              <w:r w:rsidRPr="00105294">
                <w:rPr>
                  <w:rFonts w:ascii="Arial" w:eastAsia="宋体" w:hAnsi="Arial" w:cs="v4.2.0"/>
                  <w:bCs/>
                  <w:sz w:val="18"/>
                  <w:szCs w:val="22"/>
                  <w:lang w:eastAsia="en-US"/>
                </w:rPr>
                <w:t>2: Cell 2 and Cell 3</w:t>
              </w:r>
            </w:ins>
          </w:p>
        </w:tc>
        <w:tc>
          <w:tcPr>
            <w:tcW w:w="2975" w:type="dxa"/>
            <w:tcBorders>
              <w:top w:val="single" w:sz="4" w:space="0" w:color="auto"/>
              <w:left w:val="single" w:sz="4" w:space="0" w:color="auto"/>
              <w:bottom w:val="single" w:sz="4" w:space="0" w:color="auto"/>
              <w:right w:val="single" w:sz="4" w:space="0" w:color="auto"/>
            </w:tcBorders>
          </w:tcPr>
          <w:p w14:paraId="36A34DDB" w14:textId="77777777" w:rsidR="00466298" w:rsidRPr="00105294" w:rsidRDefault="00466298" w:rsidP="00F63A46">
            <w:pPr>
              <w:keepNext/>
              <w:keepLines/>
              <w:overflowPunct/>
              <w:autoSpaceDE/>
              <w:autoSpaceDN/>
              <w:adjustRightInd/>
              <w:spacing w:after="0" w:line="252" w:lineRule="auto"/>
              <w:rPr>
                <w:ins w:id="612" w:author="Roy Hu" w:date="2020-11-20T16:04:00Z"/>
                <w:rFonts w:ascii="Arial" w:eastAsia="宋体" w:hAnsi="Arial" w:cs="Arial"/>
                <w:b/>
                <w:sz w:val="18"/>
                <w:szCs w:val="22"/>
                <w:lang w:eastAsia="en-US"/>
              </w:rPr>
            </w:pPr>
          </w:p>
        </w:tc>
      </w:tr>
      <w:tr w:rsidR="00466298" w:rsidRPr="00105294" w14:paraId="2D6D9409" w14:textId="77777777" w:rsidTr="00F63A46">
        <w:trPr>
          <w:cantSplit/>
          <w:ins w:id="613" w:author="Roy Hu" w:date="2020-11-20T16:04:00Z"/>
        </w:trPr>
        <w:tc>
          <w:tcPr>
            <w:tcW w:w="2517" w:type="dxa"/>
            <w:tcBorders>
              <w:top w:val="single" w:sz="4" w:space="0" w:color="auto"/>
              <w:left w:val="single" w:sz="4" w:space="0" w:color="auto"/>
              <w:bottom w:val="nil"/>
              <w:right w:val="single" w:sz="4" w:space="0" w:color="auto"/>
            </w:tcBorders>
            <w:hideMark/>
          </w:tcPr>
          <w:p w14:paraId="40BD11D0" w14:textId="77777777" w:rsidR="00466298" w:rsidRPr="00CD6EDF" w:rsidRDefault="00466298" w:rsidP="00F63A46">
            <w:pPr>
              <w:keepNext/>
              <w:keepLines/>
              <w:overflowPunct/>
              <w:autoSpaceDE/>
              <w:autoSpaceDN/>
              <w:adjustRightInd/>
              <w:spacing w:after="0" w:line="254" w:lineRule="auto"/>
              <w:rPr>
                <w:ins w:id="614" w:author="Roy Hu" w:date="2020-11-20T16:04:00Z"/>
                <w:rFonts w:ascii="Arial" w:eastAsia="宋体" w:hAnsi="Arial"/>
                <w:sz w:val="18"/>
                <w:szCs w:val="22"/>
                <w:lang w:val="it-IT" w:eastAsia="zh-CN"/>
              </w:rPr>
            </w:pPr>
            <w:ins w:id="615" w:author="Roy Hu" w:date="2020-11-20T16:04:00Z">
              <w:r w:rsidRPr="00CD6EDF">
                <w:rPr>
                  <w:rFonts w:ascii="Arial" w:eastAsia="宋体" w:hAnsi="Arial" w:cs="Arial"/>
                  <w:sz w:val="18"/>
                  <w:szCs w:val="22"/>
                  <w:lang w:val="it-IT" w:eastAsia="zh-CN"/>
                </w:rPr>
                <w:t>SMTC configuration</w:t>
              </w:r>
            </w:ins>
          </w:p>
        </w:tc>
        <w:tc>
          <w:tcPr>
            <w:tcW w:w="709" w:type="dxa"/>
            <w:tcBorders>
              <w:top w:val="single" w:sz="4" w:space="0" w:color="auto"/>
              <w:left w:val="single" w:sz="4" w:space="0" w:color="auto"/>
              <w:bottom w:val="nil"/>
              <w:right w:val="single" w:sz="4" w:space="0" w:color="auto"/>
            </w:tcBorders>
          </w:tcPr>
          <w:p w14:paraId="3061291D" w14:textId="77777777" w:rsidR="00466298" w:rsidRPr="00105294" w:rsidRDefault="00466298" w:rsidP="00F63A46">
            <w:pPr>
              <w:keepNext/>
              <w:keepLines/>
              <w:overflowPunct/>
              <w:autoSpaceDE/>
              <w:autoSpaceDN/>
              <w:adjustRightInd/>
              <w:spacing w:after="0" w:line="254" w:lineRule="auto"/>
              <w:jc w:val="center"/>
              <w:rPr>
                <w:ins w:id="616" w:author="Roy Hu" w:date="2020-11-20T16:04:00Z"/>
                <w:rFonts w:ascii="Arial" w:eastAsia="宋体" w:hAnsi="Arial" w:cs="Arial"/>
                <w:b/>
                <w:sz w:val="18"/>
                <w:szCs w:val="22"/>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14:paraId="1A72FB21" w14:textId="77777777" w:rsidR="00466298" w:rsidRPr="00105294" w:rsidRDefault="00466298" w:rsidP="00F63A46">
            <w:pPr>
              <w:keepNext/>
              <w:keepLines/>
              <w:overflowPunct/>
              <w:autoSpaceDE/>
              <w:autoSpaceDN/>
              <w:adjustRightInd/>
              <w:spacing w:after="0" w:line="252" w:lineRule="auto"/>
              <w:rPr>
                <w:ins w:id="617" w:author="Roy Hu" w:date="2020-11-20T16:04:00Z"/>
                <w:rFonts w:ascii="Arial" w:eastAsia="宋体" w:hAnsi="Arial" w:cs="v4.2.0"/>
                <w:bCs/>
                <w:sz w:val="18"/>
                <w:szCs w:val="22"/>
                <w:lang w:eastAsia="zh-CN"/>
              </w:rPr>
            </w:pPr>
            <w:ins w:id="618" w:author="Roy Hu" w:date="2020-11-20T16:04:00Z">
              <w:r w:rsidRPr="00105294">
                <w:rPr>
                  <w:rFonts w:ascii="Arial" w:eastAsia="宋体" w:hAnsi="Arial" w:cs="v4.2.0"/>
                  <w:bCs/>
                  <w:sz w:val="18"/>
                  <w:szCs w:val="22"/>
                  <w:lang w:eastAsia="zh-CN"/>
                </w:rPr>
                <w:t>1, 4</w:t>
              </w:r>
            </w:ins>
          </w:p>
        </w:tc>
        <w:tc>
          <w:tcPr>
            <w:tcW w:w="2408" w:type="dxa"/>
            <w:tcBorders>
              <w:top w:val="single" w:sz="4" w:space="0" w:color="auto"/>
              <w:left w:val="single" w:sz="4" w:space="0" w:color="auto"/>
              <w:bottom w:val="single" w:sz="4" w:space="0" w:color="auto"/>
              <w:right w:val="single" w:sz="4" w:space="0" w:color="auto"/>
            </w:tcBorders>
            <w:hideMark/>
          </w:tcPr>
          <w:p w14:paraId="4818E04D" w14:textId="77777777" w:rsidR="00466298" w:rsidRPr="00105294" w:rsidRDefault="00466298" w:rsidP="00F63A46">
            <w:pPr>
              <w:keepNext/>
              <w:keepLines/>
              <w:overflowPunct/>
              <w:autoSpaceDE/>
              <w:autoSpaceDN/>
              <w:adjustRightInd/>
              <w:spacing w:after="0" w:line="252" w:lineRule="auto"/>
              <w:rPr>
                <w:ins w:id="619" w:author="Roy Hu" w:date="2020-11-20T16:04:00Z"/>
                <w:rFonts w:ascii="Arial" w:eastAsia="宋体" w:hAnsi="Arial" w:cs="v4.2.0"/>
                <w:bCs/>
                <w:sz w:val="18"/>
                <w:szCs w:val="22"/>
                <w:lang w:eastAsia="zh-CN"/>
              </w:rPr>
            </w:pPr>
            <w:ins w:id="620" w:author="Roy Hu" w:date="2020-11-20T16:04:00Z">
              <w:r w:rsidRPr="00105294">
                <w:rPr>
                  <w:rFonts w:ascii="Arial" w:eastAsia="宋体" w:hAnsi="Arial" w:cs="v4.2.0"/>
                  <w:bCs/>
                  <w:sz w:val="18"/>
                  <w:szCs w:val="22"/>
                  <w:lang w:eastAsia="zh-CN"/>
                </w:rPr>
                <w:t>SMTC.2</w:t>
              </w:r>
            </w:ins>
          </w:p>
        </w:tc>
        <w:tc>
          <w:tcPr>
            <w:tcW w:w="2975" w:type="dxa"/>
            <w:tcBorders>
              <w:top w:val="single" w:sz="4" w:space="0" w:color="auto"/>
              <w:left w:val="single" w:sz="4" w:space="0" w:color="auto"/>
              <w:bottom w:val="single" w:sz="4" w:space="0" w:color="auto"/>
              <w:right w:val="single" w:sz="4" w:space="0" w:color="auto"/>
            </w:tcBorders>
          </w:tcPr>
          <w:p w14:paraId="7D61D677" w14:textId="77777777" w:rsidR="00466298" w:rsidRPr="00105294" w:rsidRDefault="00466298" w:rsidP="00F63A46">
            <w:pPr>
              <w:keepNext/>
              <w:keepLines/>
              <w:overflowPunct/>
              <w:autoSpaceDE/>
              <w:autoSpaceDN/>
              <w:adjustRightInd/>
              <w:spacing w:after="0" w:line="252" w:lineRule="auto"/>
              <w:rPr>
                <w:ins w:id="621" w:author="Roy Hu" w:date="2020-11-20T16:04:00Z"/>
                <w:rFonts w:ascii="Arial" w:eastAsia="宋体" w:hAnsi="Arial" w:cs="v4.2.0"/>
                <w:bCs/>
                <w:sz w:val="18"/>
                <w:szCs w:val="22"/>
                <w:lang w:eastAsia="zh-CN"/>
              </w:rPr>
            </w:pPr>
          </w:p>
        </w:tc>
      </w:tr>
      <w:tr w:rsidR="00466298" w:rsidRPr="00105294" w14:paraId="5107E23A" w14:textId="77777777" w:rsidTr="00F63A46">
        <w:trPr>
          <w:cantSplit/>
          <w:ins w:id="622" w:author="Roy Hu" w:date="2020-11-20T16:04:00Z"/>
        </w:trPr>
        <w:tc>
          <w:tcPr>
            <w:tcW w:w="2517" w:type="dxa"/>
            <w:tcBorders>
              <w:top w:val="nil"/>
              <w:left w:val="single" w:sz="4" w:space="0" w:color="auto"/>
              <w:bottom w:val="nil"/>
              <w:right w:val="single" w:sz="4" w:space="0" w:color="auto"/>
            </w:tcBorders>
            <w:vAlign w:val="center"/>
            <w:hideMark/>
          </w:tcPr>
          <w:p w14:paraId="5FD4DA09" w14:textId="77777777" w:rsidR="00466298" w:rsidRPr="00105294" w:rsidRDefault="00466298" w:rsidP="00F63A46">
            <w:pPr>
              <w:overflowPunct/>
              <w:autoSpaceDE/>
              <w:autoSpaceDN/>
              <w:adjustRightInd/>
              <w:rPr>
                <w:ins w:id="623" w:author="Roy Hu" w:date="2020-11-20T16:04:00Z"/>
                <w:rFonts w:eastAsia="宋体" w:cs="v4.2.0"/>
                <w:b/>
                <w:bCs/>
                <w:lang w:eastAsia="zh-CN"/>
              </w:rPr>
            </w:pPr>
          </w:p>
        </w:tc>
        <w:tc>
          <w:tcPr>
            <w:tcW w:w="709" w:type="dxa"/>
            <w:tcBorders>
              <w:top w:val="nil"/>
              <w:left w:val="single" w:sz="4" w:space="0" w:color="auto"/>
              <w:bottom w:val="nil"/>
              <w:right w:val="single" w:sz="4" w:space="0" w:color="auto"/>
            </w:tcBorders>
            <w:vAlign w:val="center"/>
            <w:hideMark/>
          </w:tcPr>
          <w:p w14:paraId="03BD7107" w14:textId="77777777" w:rsidR="00466298" w:rsidRPr="00105294" w:rsidRDefault="00466298" w:rsidP="00F63A46">
            <w:pPr>
              <w:overflowPunct/>
              <w:autoSpaceDE/>
              <w:autoSpaceDN/>
              <w:adjustRightInd/>
              <w:spacing w:after="0"/>
              <w:rPr>
                <w:ins w:id="624" w:author="Roy Hu" w:date="2020-11-20T16:04:00Z"/>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15A5C049" w14:textId="77777777" w:rsidR="00466298" w:rsidRPr="00105294" w:rsidRDefault="00466298" w:rsidP="00F63A46">
            <w:pPr>
              <w:keepNext/>
              <w:keepLines/>
              <w:overflowPunct/>
              <w:autoSpaceDE/>
              <w:autoSpaceDN/>
              <w:adjustRightInd/>
              <w:spacing w:after="0" w:line="252" w:lineRule="auto"/>
              <w:rPr>
                <w:ins w:id="625" w:author="Roy Hu" w:date="2020-11-20T16:04:00Z"/>
                <w:rFonts w:ascii="Arial" w:eastAsia="宋体" w:hAnsi="Arial" w:cs="v4.2.0"/>
                <w:bCs/>
                <w:sz w:val="18"/>
                <w:szCs w:val="22"/>
                <w:lang w:eastAsia="zh-CN"/>
              </w:rPr>
            </w:pPr>
            <w:ins w:id="626" w:author="Roy Hu" w:date="2020-11-20T16:04:00Z">
              <w:r w:rsidRPr="00105294">
                <w:rPr>
                  <w:rFonts w:ascii="Arial" w:eastAsia="宋体" w:hAnsi="Arial" w:cs="v4.2.0"/>
                  <w:bCs/>
                  <w:sz w:val="18"/>
                  <w:szCs w:val="22"/>
                  <w:lang w:eastAsia="zh-CN"/>
                </w:rPr>
                <w:t>2, 5</w:t>
              </w:r>
            </w:ins>
          </w:p>
        </w:tc>
        <w:tc>
          <w:tcPr>
            <w:tcW w:w="2408" w:type="dxa"/>
            <w:tcBorders>
              <w:top w:val="single" w:sz="4" w:space="0" w:color="auto"/>
              <w:left w:val="single" w:sz="4" w:space="0" w:color="auto"/>
              <w:bottom w:val="single" w:sz="4" w:space="0" w:color="auto"/>
              <w:right w:val="single" w:sz="4" w:space="0" w:color="auto"/>
            </w:tcBorders>
            <w:hideMark/>
          </w:tcPr>
          <w:p w14:paraId="12CE607A" w14:textId="77777777" w:rsidR="00466298" w:rsidRPr="00105294" w:rsidRDefault="00466298" w:rsidP="00F63A46">
            <w:pPr>
              <w:keepNext/>
              <w:keepLines/>
              <w:overflowPunct/>
              <w:autoSpaceDE/>
              <w:autoSpaceDN/>
              <w:adjustRightInd/>
              <w:spacing w:after="0" w:line="252" w:lineRule="auto"/>
              <w:rPr>
                <w:ins w:id="627" w:author="Roy Hu" w:date="2020-11-20T16:04:00Z"/>
                <w:rFonts w:ascii="Arial" w:eastAsia="宋体" w:hAnsi="Arial" w:cs="v4.2.0"/>
                <w:bCs/>
                <w:sz w:val="18"/>
                <w:szCs w:val="22"/>
                <w:lang w:eastAsia="zh-CN"/>
              </w:rPr>
            </w:pPr>
            <w:ins w:id="628" w:author="Roy Hu" w:date="2020-11-20T16:04:00Z">
              <w:r w:rsidRPr="00105294">
                <w:rPr>
                  <w:rFonts w:ascii="Arial" w:eastAsia="宋体" w:hAnsi="Arial" w:cs="v4.2.0"/>
                  <w:bCs/>
                  <w:sz w:val="18"/>
                  <w:szCs w:val="22"/>
                  <w:lang w:eastAsia="zh-CN"/>
                </w:rPr>
                <w:t>SMTC.1</w:t>
              </w:r>
            </w:ins>
          </w:p>
        </w:tc>
        <w:tc>
          <w:tcPr>
            <w:tcW w:w="2975" w:type="dxa"/>
            <w:tcBorders>
              <w:top w:val="single" w:sz="4" w:space="0" w:color="auto"/>
              <w:left w:val="single" w:sz="4" w:space="0" w:color="auto"/>
              <w:bottom w:val="single" w:sz="4" w:space="0" w:color="auto"/>
              <w:right w:val="single" w:sz="4" w:space="0" w:color="auto"/>
            </w:tcBorders>
          </w:tcPr>
          <w:p w14:paraId="1257E564" w14:textId="77777777" w:rsidR="00466298" w:rsidRPr="00105294" w:rsidRDefault="00466298" w:rsidP="00F63A46">
            <w:pPr>
              <w:keepNext/>
              <w:keepLines/>
              <w:overflowPunct/>
              <w:autoSpaceDE/>
              <w:autoSpaceDN/>
              <w:adjustRightInd/>
              <w:spacing w:after="0" w:line="252" w:lineRule="auto"/>
              <w:rPr>
                <w:ins w:id="629" w:author="Roy Hu" w:date="2020-11-20T16:04:00Z"/>
                <w:rFonts w:ascii="Arial" w:eastAsia="宋体" w:hAnsi="Arial" w:cs="v4.2.0"/>
                <w:bCs/>
                <w:sz w:val="18"/>
                <w:szCs w:val="22"/>
                <w:lang w:eastAsia="zh-CN"/>
              </w:rPr>
            </w:pPr>
          </w:p>
        </w:tc>
      </w:tr>
      <w:tr w:rsidR="00466298" w:rsidRPr="00105294" w14:paraId="11CF9F4D" w14:textId="77777777" w:rsidTr="00F63A46">
        <w:trPr>
          <w:cantSplit/>
          <w:ins w:id="630" w:author="Roy Hu" w:date="2020-11-20T16:04:00Z"/>
        </w:trPr>
        <w:tc>
          <w:tcPr>
            <w:tcW w:w="2517" w:type="dxa"/>
            <w:tcBorders>
              <w:top w:val="nil"/>
              <w:left w:val="single" w:sz="4" w:space="0" w:color="auto"/>
              <w:bottom w:val="single" w:sz="4" w:space="0" w:color="auto"/>
              <w:right w:val="single" w:sz="4" w:space="0" w:color="auto"/>
            </w:tcBorders>
            <w:vAlign w:val="center"/>
            <w:hideMark/>
          </w:tcPr>
          <w:p w14:paraId="367EAE0D" w14:textId="77777777" w:rsidR="00466298" w:rsidRPr="00105294" w:rsidRDefault="00466298" w:rsidP="00F63A46">
            <w:pPr>
              <w:overflowPunct/>
              <w:autoSpaceDE/>
              <w:autoSpaceDN/>
              <w:adjustRightInd/>
              <w:rPr>
                <w:ins w:id="631" w:author="Roy Hu" w:date="2020-11-20T16:04:00Z"/>
                <w:rFonts w:eastAsia="宋体" w:cs="v4.2.0"/>
                <w:b/>
                <w:bCs/>
                <w:lang w:eastAsia="zh-CN"/>
              </w:rPr>
            </w:pPr>
          </w:p>
        </w:tc>
        <w:tc>
          <w:tcPr>
            <w:tcW w:w="709" w:type="dxa"/>
            <w:tcBorders>
              <w:top w:val="nil"/>
              <w:left w:val="single" w:sz="4" w:space="0" w:color="auto"/>
              <w:bottom w:val="single" w:sz="4" w:space="0" w:color="auto"/>
              <w:right w:val="single" w:sz="4" w:space="0" w:color="auto"/>
            </w:tcBorders>
            <w:vAlign w:val="center"/>
            <w:hideMark/>
          </w:tcPr>
          <w:p w14:paraId="34E8008A" w14:textId="77777777" w:rsidR="00466298" w:rsidRPr="00105294" w:rsidRDefault="00466298" w:rsidP="00F63A46">
            <w:pPr>
              <w:overflowPunct/>
              <w:autoSpaceDE/>
              <w:autoSpaceDN/>
              <w:adjustRightInd/>
              <w:spacing w:after="0"/>
              <w:rPr>
                <w:ins w:id="632" w:author="Roy Hu" w:date="2020-11-20T16:04:00Z"/>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4369837A" w14:textId="77777777" w:rsidR="00466298" w:rsidRPr="00105294" w:rsidRDefault="00466298" w:rsidP="00F63A46">
            <w:pPr>
              <w:keepNext/>
              <w:keepLines/>
              <w:overflowPunct/>
              <w:autoSpaceDE/>
              <w:autoSpaceDN/>
              <w:adjustRightInd/>
              <w:spacing w:after="0" w:line="252" w:lineRule="auto"/>
              <w:rPr>
                <w:ins w:id="633" w:author="Roy Hu" w:date="2020-11-20T16:04:00Z"/>
                <w:rFonts w:ascii="Arial" w:eastAsia="宋体" w:hAnsi="Arial" w:cs="v4.2.0"/>
                <w:bCs/>
                <w:sz w:val="18"/>
                <w:szCs w:val="22"/>
                <w:lang w:eastAsia="zh-CN"/>
              </w:rPr>
            </w:pPr>
            <w:ins w:id="634" w:author="Roy Hu" w:date="2020-11-20T16:04:00Z">
              <w:r w:rsidRPr="00105294">
                <w:rPr>
                  <w:rFonts w:ascii="Arial" w:eastAsia="宋体" w:hAnsi="Arial" w:cs="v4.2.0"/>
                  <w:bCs/>
                  <w:sz w:val="18"/>
                  <w:szCs w:val="22"/>
                  <w:lang w:eastAsia="zh-CN"/>
                </w:rPr>
                <w:t>3, 6</w:t>
              </w:r>
            </w:ins>
          </w:p>
        </w:tc>
        <w:tc>
          <w:tcPr>
            <w:tcW w:w="2408" w:type="dxa"/>
            <w:tcBorders>
              <w:top w:val="single" w:sz="4" w:space="0" w:color="auto"/>
              <w:left w:val="single" w:sz="4" w:space="0" w:color="auto"/>
              <w:bottom w:val="single" w:sz="4" w:space="0" w:color="auto"/>
              <w:right w:val="single" w:sz="4" w:space="0" w:color="auto"/>
            </w:tcBorders>
            <w:hideMark/>
          </w:tcPr>
          <w:p w14:paraId="41E5B4E3" w14:textId="77777777" w:rsidR="00466298" w:rsidRPr="00105294" w:rsidRDefault="00466298" w:rsidP="00F63A46">
            <w:pPr>
              <w:keepNext/>
              <w:keepLines/>
              <w:overflowPunct/>
              <w:autoSpaceDE/>
              <w:autoSpaceDN/>
              <w:adjustRightInd/>
              <w:spacing w:after="0" w:line="252" w:lineRule="auto"/>
              <w:rPr>
                <w:ins w:id="635" w:author="Roy Hu" w:date="2020-11-20T16:04:00Z"/>
                <w:rFonts w:ascii="Arial" w:eastAsia="宋体" w:hAnsi="Arial" w:cs="v4.2.0"/>
                <w:bCs/>
                <w:sz w:val="18"/>
                <w:szCs w:val="22"/>
                <w:lang w:eastAsia="zh-CN"/>
              </w:rPr>
            </w:pPr>
            <w:ins w:id="636" w:author="Roy Hu" w:date="2020-11-20T16:04:00Z">
              <w:r w:rsidRPr="00105294">
                <w:rPr>
                  <w:rFonts w:ascii="Arial" w:eastAsia="宋体" w:hAnsi="Arial" w:cs="v4.2.0"/>
                  <w:bCs/>
                  <w:sz w:val="18"/>
                  <w:szCs w:val="22"/>
                  <w:lang w:eastAsia="zh-CN"/>
                </w:rPr>
                <w:t>SMTC.1</w:t>
              </w:r>
            </w:ins>
          </w:p>
        </w:tc>
        <w:tc>
          <w:tcPr>
            <w:tcW w:w="2975" w:type="dxa"/>
            <w:tcBorders>
              <w:top w:val="single" w:sz="4" w:space="0" w:color="auto"/>
              <w:left w:val="single" w:sz="4" w:space="0" w:color="auto"/>
              <w:bottom w:val="single" w:sz="4" w:space="0" w:color="auto"/>
              <w:right w:val="single" w:sz="4" w:space="0" w:color="auto"/>
            </w:tcBorders>
          </w:tcPr>
          <w:p w14:paraId="245952F1" w14:textId="77777777" w:rsidR="00466298" w:rsidRPr="00105294" w:rsidRDefault="00466298" w:rsidP="00F63A46">
            <w:pPr>
              <w:keepNext/>
              <w:keepLines/>
              <w:overflowPunct/>
              <w:autoSpaceDE/>
              <w:autoSpaceDN/>
              <w:adjustRightInd/>
              <w:spacing w:after="0" w:line="252" w:lineRule="auto"/>
              <w:rPr>
                <w:ins w:id="637" w:author="Roy Hu" w:date="2020-11-20T16:04:00Z"/>
                <w:rFonts w:ascii="Arial" w:eastAsia="宋体" w:hAnsi="Arial" w:cs="v4.2.0"/>
                <w:bCs/>
                <w:sz w:val="18"/>
                <w:szCs w:val="22"/>
                <w:lang w:eastAsia="zh-CN"/>
              </w:rPr>
            </w:pPr>
          </w:p>
        </w:tc>
      </w:tr>
      <w:tr w:rsidR="00466298" w:rsidRPr="00105294" w14:paraId="0B970EA1" w14:textId="77777777" w:rsidTr="00F63A46">
        <w:trPr>
          <w:cantSplit/>
          <w:ins w:id="638" w:author="Roy Hu" w:date="2020-11-20T16:04:00Z"/>
        </w:trPr>
        <w:tc>
          <w:tcPr>
            <w:tcW w:w="2517" w:type="dxa"/>
            <w:tcBorders>
              <w:top w:val="single" w:sz="4" w:space="0" w:color="auto"/>
              <w:left w:val="single" w:sz="4" w:space="0" w:color="auto"/>
              <w:bottom w:val="single" w:sz="4" w:space="0" w:color="auto"/>
              <w:right w:val="single" w:sz="4" w:space="0" w:color="auto"/>
            </w:tcBorders>
            <w:hideMark/>
          </w:tcPr>
          <w:p w14:paraId="651F05D7" w14:textId="77777777" w:rsidR="00466298" w:rsidRPr="00105294" w:rsidRDefault="00466298" w:rsidP="00F63A46">
            <w:pPr>
              <w:keepNext/>
              <w:keepLines/>
              <w:overflowPunct/>
              <w:autoSpaceDE/>
              <w:autoSpaceDN/>
              <w:adjustRightInd/>
              <w:spacing w:after="0" w:line="254" w:lineRule="auto"/>
              <w:rPr>
                <w:ins w:id="639" w:author="Roy Hu" w:date="2020-11-20T16:04:00Z"/>
                <w:rFonts w:ascii="Arial" w:eastAsia="宋体" w:hAnsi="Arial" w:cs="Arial"/>
                <w:sz w:val="18"/>
                <w:szCs w:val="22"/>
                <w:lang w:eastAsia="en-US"/>
              </w:rPr>
            </w:pPr>
            <w:ins w:id="640" w:author="Roy Hu" w:date="2020-11-20T16:04:00Z">
              <w:r w:rsidRPr="00105294">
                <w:rPr>
                  <w:rFonts w:ascii="Arial" w:eastAsia="宋体" w:hAnsi="Arial" w:cs="Arial"/>
                  <w:sz w:val="18"/>
                  <w:szCs w:val="22"/>
                  <w:lang w:eastAsia="en-US"/>
                </w:rPr>
                <w:lastRenderedPageBreak/>
                <w:t>A3-Offset</w:t>
              </w:r>
            </w:ins>
          </w:p>
        </w:tc>
        <w:tc>
          <w:tcPr>
            <w:tcW w:w="709" w:type="dxa"/>
            <w:tcBorders>
              <w:top w:val="single" w:sz="4" w:space="0" w:color="auto"/>
              <w:left w:val="single" w:sz="4" w:space="0" w:color="auto"/>
              <w:bottom w:val="single" w:sz="4" w:space="0" w:color="auto"/>
              <w:right w:val="single" w:sz="4" w:space="0" w:color="auto"/>
            </w:tcBorders>
            <w:hideMark/>
          </w:tcPr>
          <w:p w14:paraId="72300423" w14:textId="77777777" w:rsidR="00466298" w:rsidRPr="00105294" w:rsidRDefault="00466298" w:rsidP="00F63A46">
            <w:pPr>
              <w:keepNext/>
              <w:keepLines/>
              <w:overflowPunct/>
              <w:autoSpaceDE/>
              <w:autoSpaceDN/>
              <w:adjustRightInd/>
              <w:spacing w:after="0" w:line="254" w:lineRule="auto"/>
              <w:jc w:val="center"/>
              <w:rPr>
                <w:ins w:id="641" w:author="Roy Hu" w:date="2020-11-20T16:04:00Z"/>
                <w:rFonts w:ascii="Arial" w:eastAsia="宋体" w:hAnsi="Arial"/>
                <w:sz w:val="18"/>
                <w:szCs w:val="22"/>
                <w:lang w:eastAsia="en-US"/>
              </w:rPr>
            </w:pPr>
            <w:ins w:id="642" w:author="Roy Hu" w:date="2020-11-20T16:04:00Z">
              <w:r w:rsidRPr="00105294">
                <w:rPr>
                  <w:rFonts w:ascii="Arial" w:eastAsia="宋体" w:hAnsi="Arial" w:cs="v4.2.0"/>
                  <w:sz w:val="18"/>
                  <w:szCs w:val="22"/>
                  <w:lang w:eastAsia="en-US"/>
                </w:rPr>
                <w:t>dB</w:t>
              </w:r>
            </w:ins>
          </w:p>
        </w:tc>
        <w:tc>
          <w:tcPr>
            <w:tcW w:w="991" w:type="dxa"/>
            <w:tcBorders>
              <w:top w:val="single" w:sz="4" w:space="0" w:color="auto"/>
              <w:left w:val="single" w:sz="4" w:space="0" w:color="auto"/>
              <w:bottom w:val="single" w:sz="4" w:space="0" w:color="auto"/>
              <w:right w:val="single" w:sz="4" w:space="0" w:color="auto"/>
            </w:tcBorders>
            <w:hideMark/>
          </w:tcPr>
          <w:p w14:paraId="371B964C" w14:textId="77777777" w:rsidR="00466298" w:rsidRPr="00105294" w:rsidRDefault="00466298" w:rsidP="00F63A46">
            <w:pPr>
              <w:keepNext/>
              <w:keepLines/>
              <w:overflowPunct/>
              <w:autoSpaceDE/>
              <w:autoSpaceDN/>
              <w:adjustRightInd/>
              <w:spacing w:after="0" w:line="252" w:lineRule="auto"/>
              <w:rPr>
                <w:ins w:id="643" w:author="Roy Hu" w:date="2020-11-20T16:04:00Z"/>
                <w:rFonts w:ascii="Arial" w:eastAsia="宋体" w:hAnsi="Arial" w:cs="v4.2.0"/>
                <w:sz w:val="18"/>
                <w:szCs w:val="22"/>
                <w:lang w:eastAsia="en-US"/>
              </w:rPr>
            </w:pPr>
            <w:ins w:id="644" w:author="Roy Hu" w:date="2020-11-20T16:04:00Z">
              <w:r w:rsidRPr="00105294">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3861A485" w14:textId="77777777" w:rsidR="00466298" w:rsidRPr="00105294" w:rsidRDefault="00466298" w:rsidP="00F63A46">
            <w:pPr>
              <w:keepNext/>
              <w:keepLines/>
              <w:overflowPunct/>
              <w:autoSpaceDE/>
              <w:autoSpaceDN/>
              <w:adjustRightInd/>
              <w:spacing w:after="0" w:line="252" w:lineRule="auto"/>
              <w:rPr>
                <w:ins w:id="645" w:author="Roy Hu" w:date="2020-11-20T16:04:00Z"/>
                <w:rFonts w:ascii="Arial" w:eastAsia="宋体" w:hAnsi="Arial" w:cs="Arial"/>
                <w:sz w:val="18"/>
                <w:szCs w:val="22"/>
                <w:lang w:eastAsia="en-US"/>
              </w:rPr>
            </w:pPr>
            <w:ins w:id="646" w:author="Roy Hu" w:date="2020-11-20T16:04:00Z">
              <w:r w:rsidRPr="00105294">
                <w:rPr>
                  <w:rFonts w:ascii="Arial" w:eastAsia="宋体" w:hAnsi="Arial" w:cs="v4.2.0"/>
                  <w:sz w:val="18"/>
                  <w:szCs w:val="22"/>
                  <w:lang w:eastAsia="en-US"/>
                </w:rPr>
                <w:t>-4.5</w:t>
              </w:r>
            </w:ins>
          </w:p>
        </w:tc>
        <w:tc>
          <w:tcPr>
            <w:tcW w:w="2975" w:type="dxa"/>
            <w:tcBorders>
              <w:top w:val="single" w:sz="4" w:space="0" w:color="auto"/>
              <w:left w:val="single" w:sz="4" w:space="0" w:color="auto"/>
              <w:bottom w:val="single" w:sz="4" w:space="0" w:color="auto"/>
              <w:right w:val="single" w:sz="4" w:space="0" w:color="auto"/>
            </w:tcBorders>
          </w:tcPr>
          <w:p w14:paraId="14F16407" w14:textId="77777777" w:rsidR="00466298" w:rsidRPr="00105294" w:rsidRDefault="00466298" w:rsidP="00F63A46">
            <w:pPr>
              <w:keepNext/>
              <w:keepLines/>
              <w:overflowPunct/>
              <w:autoSpaceDE/>
              <w:autoSpaceDN/>
              <w:adjustRightInd/>
              <w:spacing w:after="0" w:line="252" w:lineRule="auto"/>
              <w:rPr>
                <w:ins w:id="647" w:author="Roy Hu" w:date="2020-11-20T16:04:00Z"/>
                <w:rFonts w:ascii="Arial" w:eastAsia="宋体" w:hAnsi="Arial" w:cs="Arial"/>
                <w:sz w:val="18"/>
                <w:szCs w:val="22"/>
                <w:lang w:eastAsia="en-US"/>
              </w:rPr>
            </w:pPr>
          </w:p>
        </w:tc>
      </w:tr>
      <w:tr w:rsidR="00466298" w:rsidRPr="00105294" w14:paraId="529B01C3" w14:textId="77777777" w:rsidTr="00F63A46">
        <w:trPr>
          <w:cantSplit/>
          <w:ins w:id="648" w:author="Roy Hu" w:date="2020-11-20T16:04:00Z"/>
        </w:trPr>
        <w:tc>
          <w:tcPr>
            <w:tcW w:w="2517" w:type="dxa"/>
            <w:tcBorders>
              <w:top w:val="single" w:sz="4" w:space="0" w:color="auto"/>
              <w:left w:val="single" w:sz="4" w:space="0" w:color="auto"/>
              <w:bottom w:val="single" w:sz="4" w:space="0" w:color="auto"/>
              <w:right w:val="single" w:sz="4" w:space="0" w:color="auto"/>
            </w:tcBorders>
            <w:hideMark/>
          </w:tcPr>
          <w:p w14:paraId="3D18DECD" w14:textId="77777777" w:rsidR="00466298" w:rsidRPr="00105294" w:rsidRDefault="00466298" w:rsidP="00F63A46">
            <w:pPr>
              <w:keepNext/>
              <w:keepLines/>
              <w:overflowPunct/>
              <w:autoSpaceDE/>
              <w:autoSpaceDN/>
              <w:adjustRightInd/>
              <w:spacing w:after="0" w:line="254" w:lineRule="auto"/>
              <w:rPr>
                <w:ins w:id="649" w:author="Roy Hu" w:date="2020-11-20T16:04:00Z"/>
                <w:rFonts w:ascii="Arial" w:eastAsia="宋体" w:hAnsi="Arial" w:cs="Arial"/>
                <w:sz w:val="18"/>
                <w:szCs w:val="22"/>
                <w:lang w:eastAsia="en-US"/>
              </w:rPr>
            </w:pPr>
            <w:ins w:id="650" w:author="Roy Hu" w:date="2020-11-20T16:04:00Z">
              <w:r w:rsidRPr="00105294">
                <w:rPr>
                  <w:rFonts w:ascii="Arial" w:eastAsia="宋体" w:hAnsi="Arial" w:cs="Arial"/>
                  <w:sz w:val="18"/>
                  <w:szCs w:val="22"/>
                  <w:lang w:eastAsia="en-US"/>
                </w:rPr>
                <w:t>CP length</w:t>
              </w:r>
            </w:ins>
          </w:p>
        </w:tc>
        <w:tc>
          <w:tcPr>
            <w:tcW w:w="709" w:type="dxa"/>
            <w:tcBorders>
              <w:top w:val="single" w:sz="4" w:space="0" w:color="auto"/>
              <w:left w:val="single" w:sz="4" w:space="0" w:color="auto"/>
              <w:bottom w:val="single" w:sz="4" w:space="0" w:color="auto"/>
              <w:right w:val="single" w:sz="4" w:space="0" w:color="auto"/>
            </w:tcBorders>
          </w:tcPr>
          <w:p w14:paraId="7E282DAB" w14:textId="77777777" w:rsidR="00466298" w:rsidRPr="00105294" w:rsidRDefault="00466298" w:rsidP="00F63A46">
            <w:pPr>
              <w:keepNext/>
              <w:keepLines/>
              <w:overflowPunct/>
              <w:autoSpaceDE/>
              <w:autoSpaceDN/>
              <w:adjustRightInd/>
              <w:spacing w:after="0" w:line="254" w:lineRule="auto"/>
              <w:jc w:val="center"/>
              <w:rPr>
                <w:ins w:id="651" w:author="Roy Hu" w:date="2020-11-20T16:04:00Z"/>
                <w:rFonts w:ascii="Arial" w:eastAsia="宋体" w:hAnsi="Arial"/>
                <w:sz w:val="18"/>
                <w:szCs w:val="22"/>
                <w:lang w:eastAsia="en-US"/>
              </w:rPr>
            </w:pPr>
          </w:p>
        </w:tc>
        <w:tc>
          <w:tcPr>
            <w:tcW w:w="991" w:type="dxa"/>
            <w:tcBorders>
              <w:top w:val="single" w:sz="4" w:space="0" w:color="auto"/>
              <w:left w:val="single" w:sz="4" w:space="0" w:color="auto"/>
              <w:bottom w:val="single" w:sz="4" w:space="0" w:color="auto"/>
              <w:right w:val="single" w:sz="4" w:space="0" w:color="auto"/>
            </w:tcBorders>
            <w:hideMark/>
          </w:tcPr>
          <w:p w14:paraId="666CF919" w14:textId="77777777" w:rsidR="00466298" w:rsidRPr="00105294" w:rsidRDefault="00466298" w:rsidP="00F63A46">
            <w:pPr>
              <w:keepNext/>
              <w:keepLines/>
              <w:overflowPunct/>
              <w:autoSpaceDE/>
              <w:autoSpaceDN/>
              <w:adjustRightInd/>
              <w:spacing w:after="0" w:line="252" w:lineRule="auto"/>
              <w:rPr>
                <w:ins w:id="652" w:author="Roy Hu" w:date="2020-11-20T16:04:00Z"/>
                <w:rFonts w:ascii="Arial" w:eastAsia="宋体" w:hAnsi="Arial" w:cs="v4.2.0"/>
                <w:sz w:val="18"/>
                <w:szCs w:val="22"/>
                <w:lang w:eastAsia="en-US"/>
              </w:rPr>
            </w:pPr>
            <w:ins w:id="653" w:author="Roy Hu" w:date="2020-11-20T16:04:00Z">
              <w:r w:rsidRPr="00105294">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7D9D1735" w14:textId="77777777" w:rsidR="00466298" w:rsidRPr="00105294" w:rsidRDefault="00466298" w:rsidP="00F63A46">
            <w:pPr>
              <w:keepNext/>
              <w:keepLines/>
              <w:overflowPunct/>
              <w:autoSpaceDE/>
              <w:autoSpaceDN/>
              <w:adjustRightInd/>
              <w:spacing w:after="0" w:line="252" w:lineRule="auto"/>
              <w:rPr>
                <w:ins w:id="654" w:author="Roy Hu" w:date="2020-11-20T16:04:00Z"/>
                <w:rFonts w:ascii="Arial" w:eastAsia="宋体" w:hAnsi="Arial" w:cs="Arial"/>
                <w:sz w:val="18"/>
                <w:szCs w:val="22"/>
                <w:lang w:eastAsia="en-US"/>
              </w:rPr>
            </w:pPr>
            <w:ins w:id="655" w:author="Roy Hu" w:date="2020-11-20T16:04:00Z">
              <w:r w:rsidRPr="00105294">
                <w:rPr>
                  <w:rFonts w:ascii="Arial" w:eastAsia="宋体" w:hAnsi="Arial" w:cs="v4.2.0"/>
                  <w:sz w:val="18"/>
                  <w:szCs w:val="22"/>
                  <w:lang w:eastAsia="en-US"/>
                </w:rPr>
                <w:t>Normal</w:t>
              </w:r>
            </w:ins>
          </w:p>
        </w:tc>
        <w:tc>
          <w:tcPr>
            <w:tcW w:w="2975" w:type="dxa"/>
            <w:tcBorders>
              <w:top w:val="single" w:sz="4" w:space="0" w:color="auto"/>
              <w:left w:val="single" w:sz="4" w:space="0" w:color="auto"/>
              <w:bottom w:val="single" w:sz="4" w:space="0" w:color="auto"/>
              <w:right w:val="single" w:sz="4" w:space="0" w:color="auto"/>
            </w:tcBorders>
          </w:tcPr>
          <w:p w14:paraId="0E905860" w14:textId="77777777" w:rsidR="00466298" w:rsidRPr="00105294" w:rsidRDefault="00466298" w:rsidP="00F63A46">
            <w:pPr>
              <w:keepNext/>
              <w:keepLines/>
              <w:overflowPunct/>
              <w:autoSpaceDE/>
              <w:autoSpaceDN/>
              <w:adjustRightInd/>
              <w:spacing w:after="0" w:line="252" w:lineRule="auto"/>
              <w:rPr>
                <w:ins w:id="656" w:author="Roy Hu" w:date="2020-11-20T16:04:00Z"/>
                <w:rFonts w:ascii="Arial" w:eastAsia="宋体" w:hAnsi="Arial" w:cs="Arial"/>
                <w:sz w:val="18"/>
                <w:szCs w:val="22"/>
                <w:lang w:eastAsia="en-US"/>
              </w:rPr>
            </w:pPr>
          </w:p>
        </w:tc>
      </w:tr>
      <w:tr w:rsidR="00466298" w:rsidRPr="00105294" w14:paraId="1FC754F6" w14:textId="77777777" w:rsidTr="00F63A46">
        <w:trPr>
          <w:cantSplit/>
          <w:ins w:id="657" w:author="Roy Hu" w:date="2020-11-20T16:04:00Z"/>
        </w:trPr>
        <w:tc>
          <w:tcPr>
            <w:tcW w:w="2517" w:type="dxa"/>
            <w:tcBorders>
              <w:top w:val="single" w:sz="4" w:space="0" w:color="auto"/>
              <w:left w:val="single" w:sz="4" w:space="0" w:color="auto"/>
              <w:bottom w:val="single" w:sz="4" w:space="0" w:color="auto"/>
              <w:right w:val="single" w:sz="4" w:space="0" w:color="auto"/>
            </w:tcBorders>
            <w:hideMark/>
          </w:tcPr>
          <w:p w14:paraId="1F9F7A19" w14:textId="77777777" w:rsidR="00466298" w:rsidRPr="00105294" w:rsidRDefault="00466298" w:rsidP="00F63A46">
            <w:pPr>
              <w:keepNext/>
              <w:keepLines/>
              <w:overflowPunct/>
              <w:autoSpaceDE/>
              <w:autoSpaceDN/>
              <w:adjustRightInd/>
              <w:spacing w:after="0" w:line="254" w:lineRule="auto"/>
              <w:rPr>
                <w:ins w:id="658" w:author="Roy Hu" w:date="2020-11-20T16:04:00Z"/>
                <w:rFonts w:ascii="Arial" w:eastAsia="宋体" w:hAnsi="Arial" w:cs="Arial"/>
                <w:sz w:val="18"/>
                <w:szCs w:val="22"/>
                <w:lang w:eastAsia="en-US"/>
              </w:rPr>
            </w:pPr>
            <w:ins w:id="659" w:author="Roy Hu" w:date="2020-11-20T16:04:00Z">
              <w:r w:rsidRPr="00105294">
                <w:rPr>
                  <w:rFonts w:ascii="Arial" w:eastAsia="宋体" w:hAnsi="Arial" w:cs="Arial"/>
                  <w:sz w:val="18"/>
                  <w:szCs w:val="22"/>
                  <w:lang w:eastAsia="en-US"/>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441BC5E8" w14:textId="77777777" w:rsidR="00466298" w:rsidRPr="00105294" w:rsidRDefault="00466298" w:rsidP="00F63A46">
            <w:pPr>
              <w:keepNext/>
              <w:keepLines/>
              <w:overflowPunct/>
              <w:autoSpaceDE/>
              <w:autoSpaceDN/>
              <w:adjustRightInd/>
              <w:spacing w:after="0" w:line="254" w:lineRule="auto"/>
              <w:jc w:val="center"/>
              <w:rPr>
                <w:ins w:id="660" w:author="Roy Hu" w:date="2020-11-20T16:04:00Z"/>
                <w:rFonts w:ascii="Arial" w:eastAsia="宋体" w:hAnsi="Arial"/>
                <w:sz w:val="18"/>
                <w:szCs w:val="22"/>
                <w:lang w:eastAsia="en-US"/>
              </w:rPr>
            </w:pPr>
            <w:ins w:id="661" w:author="Roy Hu" w:date="2020-11-20T16:04:00Z">
              <w:r w:rsidRPr="00105294">
                <w:rPr>
                  <w:rFonts w:ascii="Arial" w:eastAsia="宋体" w:hAnsi="Arial" w:cs="v4.2.0"/>
                  <w:sz w:val="18"/>
                  <w:szCs w:val="22"/>
                  <w:lang w:eastAsia="en-US"/>
                </w:rPr>
                <w:t>dB</w:t>
              </w:r>
            </w:ins>
          </w:p>
        </w:tc>
        <w:tc>
          <w:tcPr>
            <w:tcW w:w="991" w:type="dxa"/>
            <w:tcBorders>
              <w:top w:val="single" w:sz="4" w:space="0" w:color="auto"/>
              <w:left w:val="single" w:sz="4" w:space="0" w:color="auto"/>
              <w:bottom w:val="single" w:sz="4" w:space="0" w:color="auto"/>
              <w:right w:val="single" w:sz="4" w:space="0" w:color="auto"/>
            </w:tcBorders>
            <w:hideMark/>
          </w:tcPr>
          <w:p w14:paraId="7884314A" w14:textId="77777777" w:rsidR="00466298" w:rsidRPr="00105294" w:rsidRDefault="00466298" w:rsidP="00F63A46">
            <w:pPr>
              <w:keepNext/>
              <w:keepLines/>
              <w:overflowPunct/>
              <w:autoSpaceDE/>
              <w:autoSpaceDN/>
              <w:adjustRightInd/>
              <w:spacing w:after="0" w:line="252" w:lineRule="auto"/>
              <w:rPr>
                <w:ins w:id="662" w:author="Roy Hu" w:date="2020-11-20T16:04:00Z"/>
                <w:rFonts w:ascii="Arial" w:eastAsia="宋体" w:hAnsi="Arial" w:cs="v4.2.0"/>
                <w:sz w:val="18"/>
                <w:szCs w:val="22"/>
                <w:lang w:eastAsia="en-US"/>
              </w:rPr>
            </w:pPr>
            <w:ins w:id="663" w:author="Roy Hu" w:date="2020-11-20T16:04:00Z">
              <w:r w:rsidRPr="00105294">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0263E630" w14:textId="77777777" w:rsidR="00466298" w:rsidRPr="00105294" w:rsidRDefault="00466298" w:rsidP="00F63A46">
            <w:pPr>
              <w:keepNext/>
              <w:keepLines/>
              <w:overflowPunct/>
              <w:autoSpaceDE/>
              <w:autoSpaceDN/>
              <w:adjustRightInd/>
              <w:spacing w:after="0" w:line="252" w:lineRule="auto"/>
              <w:rPr>
                <w:ins w:id="664" w:author="Roy Hu" w:date="2020-11-20T16:04:00Z"/>
                <w:rFonts w:ascii="Arial" w:eastAsia="宋体" w:hAnsi="Arial" w:cs="Arial"/>
                <w:sz w:val="18"/>
                <w:szCs w:val="22"/>
                <w:lang w:eastAsia="en-US"/>
              </w:rPr>
            </w:pPr>
            <w:ins w:id="665" w:author="Roy Hu" w:date="2020-11-20T16:04:00Z">
              <w:r w:rsidRPr="00105294">
                <w:rPr>
                  <w:rFonts w:ascii="Arial" w:eastAsia="宋体" w:hAnsi="Arial" w:cs="v4.2.0"/>
                  <w:sz w:val="18"/>
                  <w:szCs w:val="22"/>
                  <w:lang w:eastAsia="en-US"/>
                </w:rPr>
                <w:t>0</w:t>
              </w:r>
            </w:ins>
          </w:p>
        </w:tc>
        <w:tc>
          <w:tcPr>
            <w:tcW w:w="2975" w:type="dxa"/>
            <w:tcBorders>
              <w:top w:val="single" w:sz="4" w:space="0" w:color="auto"/>
              <w:left w:val="single" w:sz="4" w:space="0" w:color="auto"/>
              <w:bottom w:val="single" w:sz="4" w:space="0" w:color="auto"/>
              <w:right w:val="single" w:sz="4" w:space="0" w:color="auto"/>
            </w:tcBorders>
          </w:tcPr>
          <w:p w14:paraId="4D826E1E" w14:textId="77777777" w:rsidR="00466298" w:rsidRPr="00105294" w:rsidRDefault="00466298" w:rsidP="00F63A46">
            <w:pPr>
              <w:keepNext/>
              <w:keepLines/>
              <w:overflowPunct/>
              <w:autoSpaceDE/>
              <w:autoSpaceDN/>
              <w:adjustRightInd/>
              <w:spacing w:after="0" w:line="252" w:lineRule="auto"/>
              <w:rPr>
                <w:ins w:id="666" w:author="Roy Hu" w:date="2020-11-20T16:04:00Z"/>
                <w:rFonts w:ascii="Arial" w:eastAsia="宋体" w:hAnsi="Arial" w:cs="Arial"/>
                <w:sz w:val="18"/>
                <w:szCs w:val="22"/>
                <w:lang w:eastAsia="en-US"/>
              </w:rPr>
            </w:pPr>
          </w:p>
        </w:tc>
      </w:tr>
      <w:tr w:rsidR="00466298" w:rsidRPr="00105294" w14:paraId="74D0D1CC" w14:textId="77777777" w:rsidTr="00F63A46">
        <w:trPr>
          <w:cantSplit/>
          <w:ins w:id="667" w:author="Roy Hu" w:date="2020-11-20T16:04:00Z"/>
        </w:trPr>
        <w:tc>
          <w:tcPr>
            <w:tcW w:w="2517" w:type="dxa"/>
            <w:tcBorders>
              <w:top w:val="single" w:sz="4" w:space="0" w:color="auto"/>
              <w:left w:val="single" w:sz="4" w:space="0" w:color="auto"/>
              <w:bottom w:val="single" w:sz="4" w:space="0" w:color="auto"/>
              <w:right w:val="single" w:sz="4" w:space="0" w:color="auto"/>
            </w:tcBorders>
            <w:hideMark/>
          </w:tcPr>
          <w:p w14:paraId="3D13269A" w14:textId="77777777" w:rsidR="00466298" w:rsidRPr="00105294" w:rsidRDefault="00466298" w:rsidP="00F63A46">
            <w:pPr>
              <w:keepNext/>
              <w:keepLines/>
              <w:overflowPunct/>
              <w:autoSpaceDE/>
              <w:autoSpaceDN/>
              <w:adjustRightInd/>
              <w:spacing w:after="0" w:line="254" w:lineRule="auto"/>
              <w:rPr>
                <w:ins w:id="668" w:author="Roy Hu" w:date="2020-11-20T16:04:00Z"/>
                <w:rFonts w:ascii="Arial" w:eastAsia="宋体" w:hAnsi="Arial" w:cs="Arial"/>
                <w:sz w:val="18"/>
                <w:szCs w:val="22"/>
                <w:lang w:eastAsia="en-US"/>
              </w:rPr>
            </w:pPr>
            <w:ins w:id="669" w:author="Roy Hu" w:date="2020-11-20T16:04:00Z">
              <w:r w:rsidRPr="00105294">
                <w:rPr>
                  <w:rFonts w:ascii="Arial" w:eastAsia="宋体" w:hAnsi="Arial" w:cs="Arial"/>
                  <w:sz w:val="18"/>
                  <w:szCs w:val="22"/>
                  <w:lang w:eastAsia="en-US"/>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22BCB57E" w14:textId="77777777" w:rsidR="00466298" w:rsidRPr="00105294" w:rsidRDefault="00466298" w:rsidP="00F63A46">
            <w:pPr>
              <w:keepNext/>
              <w:keepLines/>
              <w:overflowPunct/>
              <w:autoSpaceDE/>
              <w:autoSpaceDN/>
              <w:adjustRightInd/>
              <w:spacing w:after="0" w:line="254" w:lineRule="auto"/>
              <w:jc w:val="center"/>
              <w:rPr>
                <w:ins w:id="670" w:author="Roy Hu" w:date="2020-11-20T16:04:00Z"/>
                <w:rFonts w:ascii="Arial" w:eastAsia="宋体" w:hAnsi="Arial"/>
                <w:sz w:val="18"/>
                <w:szCs w:val="22"/>
                <w:lang w:eastAsia="en-US"/>
              </w:rPr>
            </w:pPr>
            <w:ins w:id="671" w:author="Roy Hu" w:date="2020-11-20T16:04:00Z">
              <w:r w:rsidRPr="00105294">
                <w:rPr>
                  <w:rFonts w:ascii="Arial" w:eastAsia="宋体" w:hAnsi="Arial" w:cs="v4.2.0"/>
                  <w:sz w:val="18"/>
                  <w:szCs w:val="22"/>
                  <w:lang w:eastAsia="en-US"/>
                </w:rPr>
                <w:t>s</w:t>
              </w:r>
            </w:ins>
          </w:p>
        </w:tc>
        <w:tc>
          <w:tcPr>
            <w:tcW w:w="991" w:type="dxa"/>
            <w:tcBorders>
              <w:top w:val="single" w:sz="4" w:space="0" w:color="auto"/>
              <w:left w:val="single" w:sz="4" w:space="0" w:color="auto"/>
              <w:bottom w:val="single" w:sz="4" w:space="0" w:color="auto"/>
              <w:right w:val="single" w:sz="4" w:space="0" w:color="auto"/>
            </w:tcBorders>
            <w:hideMark/>
          </w:tcPr>
          <w:p w14:paraId="3C8B6A8E" w14:textId="77777777" w:rsidR="00466298" w:rsidRPr="00105294" w:rsidRDefault="00466298" w:rsidP="00F63A46">
            <w:pPr>
              <w:keepNext/>
              <w:keepLines/>
              <w:overflowPunct/>
              <w:autoSpaceDE/>
              <w:autoSpaceDN/>
              <w:adjustRightInd/>
              <w:spacing w:after="0" w:line="252" w:lineRule="auto"/>
              <w:rPr>
                <w:ins w:id="672" w:author="Roy Hu" w:date="2020-11-20T16:04:00Z"/>
                <w:rFonts w:ascii="Arial" w:eastAsia="宋体" w:hAnsi="Arial" w:cs="v4.2.0"/>
                <w:sz w:val="18"/>
                <w:szCs w:val="22"/>
                <w:lang w:eastAsia="en-US"/>
              </w:rPr>
            </w:pPr>
            <w:ins w:id="673" w:author="Roy Hu" w:date="2020-11-20T16:04:00Z">
              <w:r w:rsidRPr="00105294">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4B83A3E0" w14:textId="77777777" w:rsidR="00466298" w:rsidRPr="00105294" w:rsidRDefault="00466298" w:rsidP="00F63A46">
            <w:pPr>
              <w:keepNext/>
              <w:keepLines/>
              <w:overflowPunct/>
              <w:autoSpaceDE/>
              <w:autoSpaceDN/>
              <w:adjustRightInd/>
              <w:spacing w:after="0" w:line="252" w:lineRule="auto"/>
              <w:rPr>
                <w:ins w:id="674" w:author="Roy Hu" w:date="2020-11-20T16:04:00Z"/>
                <w:rFonts w:ascii="Arial" w:eastAsia="宋体" w:hAnsi="Arial" w:cs="Arial"/>
                <w:sz w:val="18"/>
                <w:szCs w:val="22"/>
                <w:lang w:eastAsia="en-US"/>
              </w:rPr>
            </w:pPr>
            <w:ins w:id="675" w:author="Roy Hu" w:date="2020-11-20T16:04:00Z">
              <w:r w:rsidRPr="00105294">
                <w:rPr>
                  <w:rFonts w:ascii="Arial" w:eastAsia="宋体" w:hAnsi="Arial" w:cs="v4.2.0"/>
                  <w:sz w:val="18"/>
                  <w:szCs w:val="22"/>
                  <w:lang w:eastAsia="en-US"/>
                </w:rPr>
                <w:t>0</w:t>
              </w:r>
            </w:ins>
          </w:p>
        </w:tc>
        <w:tc>
          <w:tcPr>
            <w:tcW w:w="2975" w:type="dxa"/>
            <w:tcBorders>
              <w:top w:val="single" w:sz="4" w:space="0" w:color="auto"/>
              <w:left w:val="single" w:sz="4" w:space="0" w:color="auto"/>
              <w:bottom w:val="single" w:sz="4" w:space="0" w:color="auto"/>
              <w:right w:val="single" w:sz="4" w:space="0" w:color="auto"/>
            </w:tcBorders>
          </w:tcPr>
          <w:p w14:paraId="14329D7F" w14:textId="77777777" w:rsidR="00466298" w:rsidRPr="00105294" w:rsidRDefault="00466298" w:rsidP="00F63A46">
            <w:pPr>
              <w:keepNext/>
              <w:keepLines/>
              <w:overflowPunct/>
              <w:autoSpaceDE/>
              <w:autoSpaceDN/>
              <w:adjustRightInd/>
              <w:spacing w:after="0" w:line="252" w:lineRule="auto"/>
              <w:rPr>
                <w:ins w:id="676" w:author="Roy Hu" w:date="2020-11-20T16:04:00Z"/>
                <w:rFonts w:ascii="Arial" w:eastAsia="宋体" w:hAnsi="Arial" w:cs="Arial"/>
                <w:sz w:val="18"/>
                <w:szCs w:val="22"/>
                <w:lang w:eastAsia="en-US"/>
              </w:rPr>
            </w:pPr>
          </w:p>
        </w:tc>
      </w:tr>
      <w:tr w:rsidR="00466298" w:rsidRPr="00105294" w14:paraId="210C9581" w14:textId="77777777" w:rsidTr="00F63A46">
        <w:trPr>
          <w:cantSplit/>
          <w:ins w:id="677" w:author="Roy Hu" w:date="2020-11-20T16:04:00Z"/>
        </w:trPr>
        <w:tc>
          <w:tcPr>
            <w:tcW w:w="2517" w:type="dxa"/>
            <w:tcBorders>
              <w:top w:val="single" w:sz="4" w:space="0" w:color="auto"/>
              <w:left w:val="single" w:sz="4" w:space="0" w:color="auto"/>
              <w:bottom w:val="single" w:sz="4" w:space="0" w:color="auto"/>
              <w:right w:val="single" w:sz="4" w:space="0" w:color="auto"/>
            </w:tcBorders>
            <w:hideMark/>
          </w:tcPr>
          <w:p w14:paraId="0A0D75F3" w14:textId="77777777" w:rsidR="00466298" w:rsidRPr="00105294" w:rsidRDefault="00466298" w:rsidP="00F63A46">
            <w:pPr>
              <w:keepNext/>
              <w:keepLines/>
              <w:overflowPunct/>
              <w:autoSpaceDE/>
              <w:autoSpaceDN/>
              <w:adjustRightInd/>
              <w:spacing w:after="0" w:line="254" w:lineRule="auto"/>
              <w:rPr>
                <w:ins w:id="678" w:author="Roy Hu" w:date="2020-11-20T16:04:00Z"/>
                <w:rFonts w:ascii="Arial" w:eastAsia="宋体" w:hAnsi="Arial" w:cs="Arial"/>
                <w:sz w:val="18"/>
                <w:szCs w:val="22"/>
                <w:lang w:eastAsia="en-US"/>
              </w:rPr>
            </w:pPr>
            <w:ins w:id="679" w:author="Roy Hu" w:date="2020-11-20T16:04:00Z">
              <w:r w:rsidRPr="00105294">
                <w:rPr>
                  <w:rFonts w:ascii="Arial" w:eastAsia="宋体" w:hAnsi="Arial" w:cs="Arial"/>
                  <w:sz w:val="18"/>
                  <w:szCs w:val="22"/>
                  <w:lang w:eastAsia="en-US"/>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172A20D" w14:textId="77777777" w:rsidR="00466298" w:rsidRPr="00105294" w:rsidRDefault="00466298" w:rsidP="00F63A46">
            <w:pPr>
              <w:keepNext/>
              <w:keepLines/>
              <w:overflowPunct/>
              <w:autoSpaceDE/>
              <w:autoSpaceDN/>
              <w:adjustRightInd/>
              <w:spacing w:after="0" w:line="254" w:lineRule="auto"/>
              <w:jc w:val="center"/>
              <w:rPr>
                <w:ins w:id="680" w:author="Roy Hu" w:date="2020-11-20T16:04:00Z"/>
                <w:rFonts w:ascii="Arial" w:eastAsia="宋体" w:hAnsi="Arial"/>
                <w:sz w:val="18"/>
                <w:szCs w:val="22"/>
                <w:lang w:eastAsia="en-US"/>
              </w:rPr>
            </w:pPr>
          </w:p>
        </w:tc>
        <w:tc>
          <w:tcPr>
            <w:tcW w:w="991" w:type="dxa"/>
            <w:tcBorders>
              <w:top w:val="single" w:sz="4" w:space="0" w:color="auto"/>
              <w:left w:val="single" w:sz="4" w:space="0" w:color="auto"/>
              <w:bottom w:val="single" w:sz="4" w:space="0" w:color="auto"/>
              <w:right w:val="single" w:sz="4" w:space="0" w:color="auto"/>
            </w:tcBorders>
            <w:hideMark/>
          </w:tcPr>
          <w:p w14:paraId="65BF9E18" w14:textId="77777777" w:rsidR="00466298" w:rsidRPr="00105294" w:rsidRDefault="00466298" w:rsidP="00F63A46">
            <w:pPr>
              <w:keepNext/>
              <w:keepLines/>
              <w:overflowPunct/>
              <w:autoSpaceDE/>
              <w:autoSpaceDN/>
              <w:adjustRightInd/>
              <w:spacing w:after="0" w:line="252" w:lineRule="auto"/>
              <w:rPr>
                <w:ins w:id="681" w:author="Roy Hu" w:date="2020-11-20T16:04:00Z"/>
                <w:rFonts w:ascii="Arial" w:eastAsia="宋体" w:hAnsi="Arial" w:cs="v4.2.0"/>
                <w:sz w:val="18"/>
                <w:szCs w:val="22"/>
                <w:lang w:eastAsia="en-US"/>
              </w:rPr>
            </w:pPr>
            <w:ins w:id="682" w:author="Roy Hu" w:date="2020-11-20T16:04:00Z">
              <w:r w:rsidRPr="00105294">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0320E29A" w14:textId="77777777" w:rsidR="00466298" w:rsidRPr="00105294" w:rsidRDefault="00466298" w:rsidP="00F63A46">
            <w:pPr>
              <w:keepNext/>
              <w:keepLines/>
              <w:overflowPunct/>
              <w:autoSpaceDE/>
              <w:autoSpaceDN/>
              <w:adjustRightInd/>
              <w:spacing w:after="0" w:line="252" w:lineRule="auto"/>
              <w:rPr>
                <w:ins w:id="683" w:author="Roy Hu" w:date="2020-11-20T16:04:00Z"/>
                <w:rFonts w:ascii="Arial" w:eastAsia="宋体" w:hAnsi="Arial" w:cs="Arial"/>
                <w:sz w:val="18"/>
                <w:szCs w:val="22"/>
                <w:lang w:eastAsia="en-US"/>
              </w:rPr>
            </w:pPr>
            <w:ins w:id="684" w:author="Roy Hu" w:date="2020-11-20T16:04:00Z">
              <w:r w:rsidRPr="00105294">
                <w:rPr>
                  <w:rFonts w:ascii="Arial" w:eastAsia="宋体" w:hAnsi="Arial" w:cs="v4.2.0"/>
                  <w:sz w:val="18"/>
                  <w:szCs w:val="22"/>
                  <w:lang w:eastAsia="en-US"/>
                </w:rPr>
                <w:t>0</w:t>
              </w:r>
            </w:ins>
          </w:p>
        </w:tc>
        <w:tc>
          <w:tcPr>
            <w:tcW w:w="2975" w:type="dxa"/>
            <w:tcBorders>
              <w:top w:val="single" w:sz="4" w:space="0" w:color="auto"/>
              <w:left w:val="single" w:sz="4" w:space="0" w:color="auto"/>
              <w:bottom w:val="single" w:sz="4" w:space="0" w:color="auto"/>
              <w:right w:val="single" w:sz="4" w:space="0" w:color="auto"/>
            </w:tcBorders>
            <w:hideMark/>
          </w:tcPr>
          <w:p w14:paraId="1FA1E64B" w14:textId="77777777" w:rsidR="00466298" w:rsidRPr="00105294" w:rsidRDefault="00466298" w:rsidP="00F63A46">
            <w:pPr>
              <w:keepNext/>
              <w:keepLines/>
              <w:overflowPunct/>
              <w:autoSpaceDE/>
              <w:autoSpaceDN/>
              <w:adjustRightInd/>
              <w:spacing w:after="0" w:line="252" w:lineRule="auto"/>
              <w:rPr>
                <w:ins w:id="685" w:author="Roy Hu" w:date="2020-11-20T16:04:00Z"/>
                <w:rFonts w:ascii="Arial" w:eastAsia="宋体" w:hAnsi="Arial" w:cs="Arial"/>
                <w:sz w:val="18"/>
                <w:szCs w:val="22"/>
                <w:lang w:eastAsia="en-US"/>
              </w:rPr>
            </w:pPr>
            <w:ins w:id="686" w:author="Roy Hu" w:date="2020-11-20T16:04:00Z">
              <w:r w:rsidRPr="00105294">
                <w:rPr>
                  <w:rFonts w:ascii="Arial" w:eastAsia="宋体" w:hAnsi="Arial" w:cs="v4.2.0"/>
                  <w:sz w:val="18"/>
                  <w:szCs w:val="22"/>
                  <w:lang w:eastAsia="en-US"/>
                </w:rPr>
                <w:t>L3 filtering is not used</w:t>
              </w:r>
            </w:ins>
          </w:p>
        </w:tc>
      </w:tr>
      <w:tr w:rsidR="008A31F5" w:rsidRPr="00105294" w14:paraId="25117D20" w14:textId="77777777" w:rsidTr="000D19BD">
        <w:trPr>
          <w:cantSplit/>
          <w:ins w:id="687" w:author="Roy Hu" w:date="2020-11-20T16:04:00Z"/>
        </w:trPr>
        <w:tc>
          <w:tcPr>
            <w:tcW w:w="2517" w:type="dxa"/>
            <w:tcBorders>
              <w:top w:val="single" w:sz="4" w:space="0" w:color="auto"/>
              <w:left w:val="single" w:sz="4" w:space="0" w:color="auto"/>
              <w:bottom w:val="single" w:sz="4" w:space="0" w:color="auto"/>
              <w:right w:val="single" w:sz="4" w:space="0" w:color="auto"/>
            </w:tcBorders>
            <w:hideMark/>
          </w:tcPr>
          <w:p w14:paraId="7AD04090" w14:textId="77777777" w:rsidR="008A31F5" w:rsidRPr="00105294" w:rsidRDefault="008A31F5" w:rsidP="00F63A46">
            <w:pPr>
              <w:keepNext/>
              <w:keepLines/>
              <w:overflowPunct/>
              <w:autoSpaceDE/>
              <w:autoSpaceDN/>
              <w:adjustRightInd/>
              <w:spacing w:after="0" w:line="254" w:lineRule="auto"/>
              <w:rPr>
                <w:ins w:id="688" w:author="Roy Hu" w:date="2020-11-20T16:04:00Z"/>
                <w:rFonts w:ascii="Arial" w:eastAsia="宋体" w:hAnsi="Arial" w:cs="Arial"/>
                <w:sz w:val="18"/>
                <w:szCs w:val="22"/>
                <w:lang w:eastAsia="en-US"/>
              </w:rPr>
            </w:pPr>
            <w:ins w:id="689" w:author="Roy Hu" w:date="2020-11-20T16:04:00Z">
              <w:r w:rsidRPr="00105294">
                <w:rPr>
                  <w:rFonts w:ascii="Arial" w:eastAsia="宋体" w:hAnsi="Arial" w:cs="Arial"/>
                  <w:sz w:val="18"/>
                  <w:szCs w:val="22"/>
                  <w:lang w:eastAsia="en-US"/>
                </w:rPr>
                <w:t>DRX</w:t>
              </w:r>
            </w:ins>
          </w:p>
        </w:tc>
        <w:tc>
          <w:tcPr>
            <w:tcW w:w="709" w:type="dxa"/>
            <w:tcBorders>
              <w:top w:val="single" w:sz="4" w:space="0" w:color="auto"/>
              <w:left w:val="single" w:sz="4" w:space="0" w:color="auto"/>
              <w:bottom w:val="single" w:sz="4" w:space="0" w:color="auto"/>
              <w:right w:val="single" w:sz="4" w:space="0" w:color="auto"/>
            </w:tcBorders>
            <w:hideMark/>
          </w:tcPr>
          <w:p w14:paraId="2249D830" w14:textId="77777777" w:rsidR="008A31F5" w:rsidRPr="00105294" w:rsidRDefault="008A31F5" w:rsidP="00F63A46">
            <w:pPr>
              <w:overflowPunct/>
              <w:autoSpaceDE/>
              <w:autoSpaceDN/>
              <w:adjustRightInd/>
              <w:rPr>
                <w:ins w:id="690" w:author="Roy Hu" w:date="2020-11-20T16:04:00Z"/>
                <w:rFonts w:eastAsia="宋体" w:cs="Arial"/>
                <w:lang w:eastAsia="en-US"/>
              </w:rPr>
            </w:pPr>
          </w:p>
        </w:tc>
        <w:tc>
          <w:tcPr>
            <w:tcW w:w="991" w:type="dxa"/>
            <w:tcBorders>
              <w:top w:val="single" w:sz="4" w:space="0" w:color="auto"/>
              <w:left w:val="single" w:sz="4" w:space="0" w:color="auto"/>
              <w:bottom w:val="single" w:sz="4" w:space="0" w:color="auto"/>
              <w:right w:val="single" w:sz="4" w:space="0" w:color="auto"/>
            </w:tcBorders>
            <w:hideMark/>
          </w:tcPr>
          <w:p w14:paraId="05F7774B" w14:textId="77777777" w:rsidR="008A31F5" w:rsidRPr="00105294" w:rsidRDefault="008A31F5" w:rsidP="00F63A46">
            <w:pPr>
              <w:keepNext/>
              <w:keepLines/>
              <w:overflowPunct/>
              <w:autoSpaceDE/>
              <w:autoSpaceDN/>
              <w:adjustRightInd/>
              <w:spacing w:after="0" w:line="252" w:lineRule="auto"/>
              <w:rPr>
                <w:ins w:id="691" w:author="Roy Hu" w:date="2020-11-20T16:04:00Z"/>
                <w:rFonts w:ascii="Arial" w:eastAsia="宋体" w:hAnsi="Arial" w:cs="Arial"/>
                <w:sz w:val="18"/>
                <w:szCs w:val="22"/>
                <w:lang w:eastAsia="en-US"/>
              </w:rPr>
            </w:pPr>
            <w:ins w:id="692" w:author="Roy Hu" w:date="2020-11-20T16:04:00Z">
              <w:r w:rsidRPr="00105294">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132B1F53" w14:textId="77777777" w:rsidR="008A31F5" w:rsidRPr="00105294" w:rsidRDefault="008A31F5" w:rsidP="00F63A46">
            <w:pPr>
              <w:keepNext/>
              <w:keepLines/>
              <w:overflowPunct/>
              <w:autoSpaceDE/>
              <w:autoSpaceDN/>
              <w:adjustRightInd/>
              <w:spacing w:after="0" w:line="252" w:lineRule="auto"/>
              <w:rPr>
                <w:ins w:id="693" w:author="Roy Hu" w:date="2020-11-20T16:04:00Z"/>
                <w:rFonts w:ascii="Arial" w:eastAsia="宋体" w:hAnsi="Arial" w:cs="Arial"/>
                <w:sz w:val="18"/>
                <w:szCs w:val="22"/>
                <w:lang w:eastAsia="zh-CN"/>
              </w:rPr>
            </w:pPr>
            <w:ins w:id="694" w:author="Roy" w:date="2021-02-22T11:29:00Z">
              <w:r>
                <w:rPr>
                  <w:rFonts w:ascii="Arial" w:eastAsia="宋体" w:hAnsi="Arial" w:cs="Arial"/>
                  <w:sz w:val="18"/>
                  <w:szCs w:val="22"/>
                  <w:lang w:eastAsia="zh-CN"/>
                </w:rPr>
                <w:t>DRX.5</w:t>
              </w:r>
            </w:ins>
            <w:ins w:id="695" w:author="Roy Hu" w:date="2020-11-20T16:04:00Z">
              <w:del w:id="696" w:author="Roy" w:date="2021-02-22T11:29:00Z">
                <w:r w:rsidRPr="00105294" w:rsidDel="008A31F5">
                  <w:rPr>
                    <w:rFonts w:ascii="Arial" w:eastAsia="宋体" w:hAnsi="Arial" w:cs="Arial"/>
                    <w:sz w:val="18"/>
                    <w:szCs w:val="22"/>
                    <w:lang w:eastAsia="zh-CN"/>
                  </w:rPr>
                  <w:delText>DRX.1</w:delText>
                </w:r>
              </w:del>
            </w:ins>
          </w:p>
          <w:p w14:paraId="2A0CDC1E" w14:textId="37109B85" w:rsidR="008A31F5" w:rsidRPr="00105294" w:rsidRDefault="008A31F5" w:rsidP="00F63A46">
            <w:pPr>
              <w:keepNext/>
              <w:keepLines/>
              <w:overflowPunct/>
              <w:autoSpaceDE/>
              <w:autoSpaceDN/>
              <w:adjustRightInd/>
              <w:spacing w:after="0" w:line="252" w:lineRule="auto"/>
              <w:rPr>
                <w:ins w:id="697" w:author="Roy Hu" w:date="2020-11-20T16:04:00Z"/>
                <w:rFonts w:ascii="Arial" w:eastAsia="宋体" w:hAnsi="Arial" w:cs="Arial"/>
                <w:sz w:val="18"/>
                <w:szCs w:val="22"/>
                <w:lang w:eastAsia="zh-CN"/>
              </w:rPr>
            </w:pPr>
            <w:ins w:id="698" w:author="Roy Hu" w:date="2020-11-20T16:04:00Z">
              <w:del w:id="699" w:author="Roy" w:date="2021-02-22T11:29:00Z">
                <w:r w:rsidRPr="00105294" w:rsidDel="008A31F5">
                  <w:rPr>
                    <w:rFonts w:ascii="Arial" w:eastAsia="宋体" w:hAnsi="Arial" w:cs="Arial"/>
                    <w:sz w:val="18"/>
                    <w:szCs w:val="22"/>
                    <w:lang w:eastAsia="zh-CN"/>
                  </w:rPr>
                  <w:delText>DRX.2</w:delText>
                </w:r>
              </w:del>
            </w:ins>
          </w:p>
        </w:tc>
        <w:tc>
          <w:tcPr>
            <w:tcW w:w="2975" w:type="dxa"/>
            <w:tcBorders>
              <w:top w:val="single" w:sz="4" w:space="0" w:color="auto"/>
              <w:left w:val="single" w:sz="4" w:space="0" w:color="auto"/>
              <w:bottom w:val="single" w:sz="4" w:space="0" w:color="auto"/>
              <w:right w:val="single" w:sz="4" w:space="0" w:color="auto"/>
            </w:tcBorders>
            <w:hideMark/>
          </w:tcPr>
          <w:p w14:paraId="4A65238C" w14:textId="77777777" w:rsidR="008A31F5" w:rsidRPr="00105294" w:rsidRDefault="008A31F5" w:rsidP="00F63A46">
            <w:pPr>
              <w:overflowPunct/>
              <w:autoSpaceDE/>
              <w:autoSpaceDN/>
              <w:adjustRightInd/>
              <w:rPr>
                <w:ins w:id="700" w:author="Roy Hu" w:date="2020-11-20T16:04:00Z"/>
                <w:rFonts w:eastAsia="宋体" w:cs="Arial"/>
                <w:lang w:eastAsia="zh-CN"/>
              </w:rPr>
            </w:pPr>
          </w:p>
        </w:tc>
      </w:tr>
      <w:tr w:rsidR="00466298" w:rsidRPr="00105294" w14:paraId="64F94023" w14:textId="77777777" w:rsidTr="00F63A46">
        <w:trPr>
          <w:cantSplit/>
          <w:ins w:id="701" w:author="Roy Hu" w:date="2020-11-20T16:04:00Z"/>
        </w:trPr>
        <w:tc>
          <w:tcPr>
            <w:tcW w:w="2517" w:type="dxa"/>
            <w:tcBorders>
              <w:top w:val="single" w:sz="4" w:space="0" w:color="auto"/>
              <w:left w:val="single" w:sz="4" w:space="0" w:color="auto"/>
              <w:bottom w:val="single" w:sz="4" w:space="0" w:color="auto"/>
              <w:right w:val="single" w:sz="4" w:space="0" w:color="auto"/>
            </w:tcBorders>
            <w:hideMark/>
          </w:tcPr>
          <w:p w14:paraId="2AFA0CE4" w14:textId="77777777" w:rsidR="00466298" w:rsidRPr="00105294" w:rsidRDefault="00466298" w:rsidP="00F63A46">
            <w:pPr>
              <w:keepNext/>
              <w:keepLines/>
              <w:overflowPunct/>
              <w:autoSpaceDE/>
              <w:autoSpaceDN/>
              <w:adjustRightInd/>
              <w:spacing w:after="0" w:line="254" w:lineRule="auto"/>
              <w:rPr>
                <w:ins w:id="702" w:author="Roy Hu" w:date="2020-11-20T16:04:00Z"/>
                <w:rFonts w:ascii="Arial" w:eastAsia="宋体" w:hAnsi="Arial" w:cs="Arial"/>
                <w:sz w:val="18"/>
                <w:szCs w:val="22"/>
                <w:lang w:eastAsia="zh-CN"/>
              </w:rPr>
            </w:pPr>
            <w:ins w:id="703" w:author="Roy Hu" w:date="2020-11-20T16:04:00Z">
              <w:r w:rsidRPr="00105294">
                <w:rPr>
                  <w:rFonts w:ascii="Arial" w:eastAsia="宋体" w:hAnsi="Arial" w:cs="Arial"/>
                  <w:sz w:val="18"/>
                  <w:szCs w:val="22"/>
                  <w:lang w:eastAsia="zh-CN"/>
                </w:rPr>
                <w:t xml:space="preserve">Time offset between </w:t>
              </w:r>
              <w:proofErr w:type="spellStart"/>
              <w:r w:rsidRPr="00105294">
                <w:rPr>
                  <w:rFonts w:ascii="Arial" w:eastAsia="宋体" w:hAnsi="Arial" w:cs="Arial"/>
                  <w:sz w:val="18"/>
                  <w:szCs w:val="22"/>
                  <w:lang w:eastAsia="zh-CN"/>
                </w:rPr>
                <w:t>PCell</w:t>
              </w:r>
              <w:proofErr w:type="spellEnd"/>
              <w:r w:rsidRPr="00105294">
                <w:rPr>
                  <w:rFonts w:ascii="Arial" w:eastAsia="宋体" w:hAnsi="Arial" w:cs="Arial"/>
                  <w:sz w:val="18"/>
                  <w:szCs w:val="22"/>
                  <w:lang w:eastAsia="zh-CN"/>
                </w:rPr>
                <w:t xml:space="preserve"> and </w:t>
              </w:r>
              <w:proofErr w:type="spellStart"/>
              <w:r w:rsidRPr="00105294">
                <w:rPr>
                  <w:rFonts w:ascii="Arial" w:eastAsia="宋体" w:hAnsi="Arial" w:cs="Arial"/>
                  <w:sz w:val="18"/>
                  <w:szCs w:val="22"/>
                  <w:lang w:eastAsia="zh-CN"/>
                </w:rP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55CD5F9E" w14:textId="77777777" w:rsidR="00466298" w:rsidRPr="00105294" w:rsidRDefault="00466298" w:rsidP="00F63A46">
            <w:pPr>
              <w:keepNext/>
              <w:keepLines/>
              <w:overflowPunct/>
              <w:autoSpaceDE/>
              <w:autoSpaceDN/>
              <w:adjustRightInd/>
              <w:spacing w:after="0" w:line="254" w:lineRule="auto"/>
              <w:jc w:val="center"/>
              <w:rPr>
                <w:ins w:id="704" w:author="Roy Hu" w:date="2020-11-20T16:04:00Z"/>
                <w:rFonts w:ascii="Arial" w:eastAsia="宋体" w:hAnsi="Arial"/>
                <w:sz w:val="18"/>
                <w:szCs w:val="22"/>
                <w:lang w:eastAsia="en-US"/>
              </w:rPr>
            </w:pPr>
          </w:p>
        </w:tc>
        <w:tc>
          <w:tcPr>
            <w:tcW w:w="991" w:type="dxa"/>
            <w:tcBorders>
              <w:top w:val="single" w:sz="4" w:space="0" w:color="auto"/>
              <w:left w:val="single" w:sz="4" w:space="0" w:color="auto"/>
              <w:bottom w:val="single" w:sz="4" w:space="0" w:color="auto"/>
              <w:right w:val="single" w:sz="4" w:space="0" w:color="auto"/>
            </w:tcBorders>
            <w:hideMark/>
          </w:tcPr>
          <w:p w14:paraId="42DA139B" w14:textId="77777777" w:rsidR="00466298" w:rsidRPr="00105294" w:rsidRDefault="00466298" w:rsidP="00F63A46">
            <w:pPr>
              <w:keepNext/>
              <w:keepLines/>
              <w:overflowPunct/>
              <w:autoSpaceDE/>
              <w:autoSpaceDN/>
              <w:adjustRightInd/>
              <w:spacing w:after="0" w:line="252" w:lineRule="auto"/>
              <w:rPr>
                <w:ins w:id="705" w:author="Roy Hu" w:date="2020-11-20T16:04:00Z"/>
                <w:rFonts w:ascii="Arial" w:eastAsia="宋体" w:hAnsi="Arial" w:cs="v4.2.0"/>
                <w:sz w:val="18"/>
                <w:szCs w:val="22"/>
                <w:lang w:eastAsia="en-US"/>
              </w:rPr>
            </w:pPr>
            <w:ins w:id="706" w:author="Roy Hu" w:date="2020-11-20T16:04:00Z">
              <w:r w:rsidRPr="00105294">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432EE7AB" w14:textId="5008A6FF" w:rsidR="00466298" w:rsidRPr="00105294" w:rsidRDefault="00466298" w:rsidP="00F63A46">
            <w:pPr>
              <w:keepNext/>
              <w:keepLines/>
              <w:overflowPunct/>
              <w:autoSpaceDE/>
              <w:autoSpaceDN/>
              <w:adjustRightInd/>
              <w:spacing w:after="0" w:line="252" w:lineRule="auto"/>
              <w:rPr>
                <w:ins w:id="707" w:author="Roy Hu" w:date="2020-11-20T16:04:00Z"/>
                <w:rFonts w:ascii="Arial" w:eastAsia="宋体" w:hAnsi="Arial" w:cs="Arial"/>
                <w:sz w:val="18"/>
                <w:szCs w:val="22"/>
                <w:lang w:eastAsia="zh-CN"/>
              </w:rPr>
            </w:pPr>
            <w:ins w:id="708" w:author="Roy Hu" w:date="2020-11-20T16:04:00Z">
              <w:del w:id="709" w:author="Roy" w:date="2021-02-22T10:48:00Z">
                <w:r w:rsidRPr="00105294" w:rsidDel="0083120C">
                  <w:rPr>
                    <w:rFonts w:ascii="Arial" w:eastAsia="宋体" w:hAnsi="Arial" w:cs="v4.2.0"/>
                    <w:sz w:val="18"/>
                    <w:szCs w:val="22"/>
                    <w:lang w:eastAsia="en-US"/>
                  </w:rPr>
                  <w:delText xml:space="preserve">3 </w:delText>
                </w:r>
                <w:r w:rsidRPr="00105294" w:rsidDel="0083120C">
                  <w:rPr>
                    <w:rFonts w:ascii="Arial" w:eastAsia="宋体" w:hAnsi="Arial" w:cs="v4.2.0"/>
                    <w:sz w:val="18"/>
                    <w:szCs w:val="22"/>
                    <w:lang w:eastAsia="en-US"/>
                  </w:rPr>
                  <w:sym w:font="Symbol" w:char="F06D"/>
                </w:r>
                <w:r w:rsidRPr="00105294" w:rsidDel="0083120C">
                  <w:rPr>
                    <w:rFonts w:ascii="Arial" w:eastAsia="宋体" w:hAnsi="Arial" w:cs="v4.2.0"/>
                    <w:sz w:val="18"/>
                    <w:szCs w:val="22"/>
                    <w:lang w:eastAsia="en-US"/>
                  </w:rPr>
                  <w:delText xml:space="preserve">s </w:delText>
                </w:r>
              </w:del>
              <w:r w:rsidRPr="00105294">
                <w:rPr>
                  <w:rFonts w:ascii="Arial" w:eastAsia="宋体" w:hAnsi="Arial" w:cs="v4.2.0"/>
                  <w:sz w:val="18"/>
                  <w:szCs w:val="22"/>
                  <w:lang w:eastAsia="en-US"/>
                </w:rPr>
                <w:t>[TBD]</w:t>
              </w:r>
            </w:ins>
          </w:p>
        </w:tc>
        <w:tc>
          <w:tcPr>
            <w:tcW w:w="2975" w:type="dxa"/>
            <w:tcBorders>
              <w:top w:val="single" w:sz="4" w:space="0" w:color="auto"/>
              <w:left w:val="single" w:sz="4" w:space="0" w:color="auto"/>
              <w:bottom w:val="single" w:sz="4" w:space="0" w:color="auto"/>
              <w:right w:val="single" w:sz="4" w:space="0" w:color="auto"/>
            </w:tcBorders>
            <w:hideMark/>
          </w:tcPr>
          <w:p w14:paraId="797A5419" w14:textId="77777777" w:rsidR="00466298" w:rsidRPr="00105294" w:rsidRDefault="00466298" w:rsidP="00F63A46">
            <w:pPr>
              <w:keepNext/>
              <w:keepLines/>
              <w:overflowPunct/>
              <w:autoSpaceDE/>
              <w:autoSpaceDN/>
              <w:adjustRightInd/>
              <w:spacing w:after="0" w:line="252" w:lineRule="auto"/>
              <w:rPr>
                <w:ins w:id="710" w:author="Roy Hu" w:date="2020-11-20T16:04:00Z"/>
                <w:rFonts w:ascii="Arial" w:eastAsia="宋体" w:hAnsi="Arial" w:cs="v4.2.0"/>
                <w:sz w:val="18"/>
                <w:szCs w:val="22"/>
                <w:lang w:eastAsia="zh-CN"/>
              </w:rPr>
            </w:pPr>
            <w:ins w:id="711" w:author="Roy Hu" w:date="2020-11-20T16:04:00Z">
              <w:r w:rsidRPr="00105294">
                <w:rPr>
                  <w:rFonts w:ascii="Arial" w:eastAsia="宋体" w:hAnsi="Arial" w:cs="v4.2.0"/>
                  <w:sz w:val="18"/>
                  <w:szCs w:val="22"/>
                  <w:lang w:eastAsia="zh-CN"/>
                </w:rPr>
                <w:t>Synchronous EN-DC</w:t>
              </w:r>
            </w:ins>
          </w:p>
        </w:tc>
      </w:tr>
      <w:tr w:rsidR="00466298" w:rsidRPr="00105294" w14:paraId="0E289AC8" w14:textId="77777777" w:rsidTr="00F63A46">
        <w:trPr>
          <w:cantSplit/>
          <w:ins w:id="712" w:author="Roy Hu" w:date="2020-11-20T16:04:00Z"/>
        </w:trPr>
        <w:tc>
          <w:tcPr>
            <w:tcW w:w="2517" w:type="dxa"/>
            <w:tcBorders>
              <w:top w:val="single" w:sz="4" w:space="0" w:color="auto"/>
              <w:left w:val="single" w:sz="4" w:space="0" w:color="auto"/>
              <w:bottom w:val="nil"/>
              <w:right w:val="single" w:sz="4" w:space="0" w:color="auto"/>
            </w:tcBorders>
            <w:hideMark/>
          </w:tcPr>
          <w:p w14:paraId="491E5EB3" w14:textId="77777777" w:rsidR="00466298" w:rsidRPr="00105294" w:rsidRDefault="00466298" w:rsidP="00F63A46">
            <w:pPr>
              <w:keepNext/>
              <w:keepLines/>
              <w:overflowPunct/>
              <w:autoSpaceDE/>
              <w:autoSpaceDN/>
              <w:adjustRightInd/>
              <w:spacing w:after="0" w:line="254" w:lineRule="auto"/>
              <w:rPr>
                <w:ins w:id="713" w:author="Roy Hu" w:date="2020-11-20T16:04:00Z"/>
                <w:rFonts w:ascii="Arial" w:eastAsia="宋体" w:hAnsi="Arial" w:cs="Arial"/>
                <w:sz w:val="18"/>
                <w:szCs w:val="22"/>
                <w:lang w:eastAsia="en-US"/>
              </w:rPr>
            </w:pPr>
            <w:ins w:id="714" w:author="Roy Hu" w:date="2020-11-20T16:04:00Z">
              <w:r w:rsidRPr="00105294">
                <w:rPr>
                  <w:rFonts w:ascii="Arial" w:eastAsia="宋体" w:hAnsi="Arial" w:cs="Arial"/>
                  <w:sz w:val="18"/>
                  <w:szCs w:val="22"/>
                  <w:lang w:eastAsia="en-US"/>
                </w:rPr>
                <w:t>Time offset between serving and neighbour cells</w:t>
              </w:r>
            </w:ins>
          </w:p>
        </w:tc>
        <w:tc>
          <w:tcPr>
            <w:tcW w:w="709" w:type="dxa"/>
            <w:tcBorders>
              <w:top w:val="single" w:sz="4" w:space="0" w:color="auto"/>
              <w:left w:val="single" w:sz="4" w:space="0" w:color="auto"/>
              <w:bottom w:val="nil"/>
              <w:right w:val="single" w:sz="4" w:space="0" w:color="auto"/>
            </w:tcBorders>
          </w:tcPr>
          <w:p w14:paraId="2D23C6A8" w14:textId="77777777" w:rsidR="00466298" w:rsidRPr="00105294" w:rsidRDefault="00466298" w:rsidP="00F63A46">
            <w:pPr>
              <w:keepNext/>
              <w:keepLines/>
              <w:overflowPunct/>
              <w:autoSpaceDE/>
              <w:autoSpaceDN/>
              <w:adjustRightInd/>
              <w:spacing w:after="0" w:line="254" w:lineRule="auto"/>
              <w:jc w:val="center"/>
              <w:rPr>
                <w:ins w:id="715" w:author="Roy Hu" w:date="2020-11-20T16:04:00Z"/>
                <w:rFonts w:ascii="Arial" w:eastAsia="宋体" w:hAnsi="Arial"/>
                <w:sz w:val="18"/>
                <w:szCs w:val="22"/>
                <w:lang w:eastAsia="en-US"/>
              </w:rPr>
            </w:pPr>
          </w:p>
        </w:tc>
        <w:tc>
          <w:tcPr>
            <w:tcW w:w="991" w:type="dxa"/>
            <w:tcBorders>
              <w:top w:val="single" w:sz="4" w:space="0" w:color="auto"/>
              <w:left w:val="single" w:sz="4" w:space="0" w:color="auto"/>
              <w:bottom w:val="single" w:sz="4" w:space="0" w:color="auto"/>
              <w:right w:val="single" w:sz="4" w:space="0" w:color="auto"/>
            </w:tcBorders>
            <w:hideMark/>
          </w:tcPr>
          <w:p w14:paraId="5088D566" w14:textId="77777777" w:rsidR="00466298" w:rsidRPr="00105294" w:rsidRDefault="00466298" w:rsidP="00F63A46">
            <w:pPr>
              <w:keepNext/>
              <w:keepLines/>
              <w:overflowPunct/>
              <w:autoSpaceDE/>
              <w:autoSpaceDN/>
              <w:adjustRightInd/>
              <w:spacing w:after="0" w:line="252" w:lineRule="auto"/>
              <w:rPr>
                <w:ins w:id="716" w:author="Roy Hu" w:date="2020-11-20T16:04:00Z"/>
                <w:rFonts w:ascii="Arial" w:eastAsia="宋体" w:hAnsi="Arial" w:cs="v4.2.0"/>
                <w:sz w:val="18"/>
                <w:szCs w:val="22"/>
                <w:lang w:eastAsia="zh-CN"/>
              </w:rPr>
            </w:pPr>
            <w:ins w:id="717" w:author="Roy Hu" w:date="2020-11-20T16:04:00Z">
              <w:r w:rsidRPr="00105294">
                <w:rPr>
                  <w:rFonts w:ascii="Arial" w:eastAsia="宋体" w:hAnsi="Arial" w:cs="v4.2.0"/>
                  <w:sz w:val="18"/>
                  <w:szCs w:val="22"/>
                  <w:lang w:eastAsia="zh-CN"/>
                </w:rPr>
                <w:t>1, 4</w:t>
              </w:r>
            </w:ins>
          </w:p>
        </w:tc>
        <w:tc>
          <w:tcPr>
            <w:tcW w:w="2408" w:type="dxa"/>
            <w:tcBorders>
              <w:top w:val="single" w:sz="4" w:space="0" w:color="auto"/>
              <w:left w:val="single" w:sz="4" w:space="0" w:color="auto"/>
              <w:bottom w:val="single" w:sz="4" w:space="0" w:color="auto"/>
              <w:right w:val="single" w:sz="4" w:space="0" w:color="auto"/>
            </w:tcBorders>
            <w:hideMark/>
          </w:tcPr>
          <w:p w14:paraId="2C6F9700" w14:textId="77777777" w:rsidR="00466298" w:rsidRPr="00105294" w:rsidRDefault="00466298" w:rsidP="00F63A46">
            <w:pPr>
              <w:keepNext/>
              <w:keepLines/>
              <w:overflowPunct/>
              <w:autoSpaceDE/>
              <w:autoSpaceDN/>
              <w:adjustRightInd/>
              <w:spacing w:after="0" w:line="252" w:lineRule="auto"/>
              <w:rPr>
                <w:ins w:id="718" w:author="Roy Hu" w:date="2020-11-20T16:04:00Z"/>
                <w:rFonts w:ascii="Arial" w:eastAsia="宋体" w:hAnsi="Arial" w:cs="Arial"/>
                <w:sz w:val="18"/>
                <w:szCs w:val="22"/>
                <w:lang w:eastAsia="en-US"/>
              </w:rPr>
            </w:pPr>
            <w:ins w:id="719" w:author="Roy Hu" w:date="2020-11-20T16:04:00Z">
              <w:del w:id="720" w:author="Roy" w:date="2021-02-22T10:49:00Z">
                <w:r w:rsidRPr="00105294" w:rsidDel="0083120C">
                  <w:rPr>
                    <w:rFonts w:ascii="Arial" w:eastAsia="宋体" w:hAnsi="Arial" w:cs="v4.2.0"/>
                    <w:sz w:val="18"/>
                    <w:szCs w:val="22"/>
                    <w:lang w:eastAsia="zh-CN"/>
                  </w:rPr>
                  <w:delText xml:space="preserve">3 </w:delText>
                </w:r>
              </w:del>
              <w:del w:id="721" w:author="Roy" w:date="2021-02-22T10:48:00Z">
                <w:r w:rsidRPr="00105294" w:rsidDel="0083120C">
                  <w:rPr>
                    <w:rFonts w:ascii="Arial" w:eastAsia="宋体" w:hAnsi="Arial" w:cs="v4.2.0"/>
                    <w:sz w:val="18"/>
                    <w:szCs w:val="22"/>
                    <w:lang w:eastAsia="zh-CN"/>
                  </w:rPr>
                  <w:delText xml:space="preserve">ms </w:delText>
                </w:r>
              </w:del>
              <w:r w:rsidRPr="00105294">
                <w:rPr>
                  <w:rFonts w:ascii="Arial" w:eastAsia="宋体" w:hAnsi="Arial" w:cs="v4.2.0"/>
                  <w:sz w:val="18"/>
                  <w:szCs w:val="22"/>
                  <w:lang w:eastAsia="zh-CN"/>
                </w:rPr>
                <w:t>[TBD]</w:t>
              </w:r>
            </w:ins>
          </w:p>
        </w:tc>
        <w:tc>
          <w:tcPr>
            <w:tcW w:w="2975" w:type="dxa"/>
            <w:tcBorders>
              <w:top w:val="single" w:sz="4" w:space="0" w:color="auto"/>
              <w:left w:val="single" w:sz="4" w:space="0" w:color="auto"/>
              <w:bottom w:val="single" w:sz="4" w:space="0" w:color="auto"/>
              <w:right w:val="single" w:sz="4" w:space="0" w:color="auto"/>
            </w:tcBorders>
            <w:hideMark/>
          </w:tcPr>
          <w:p w14:paraId="5000B8E2" w14:textId="77777777" w:rsidR="00466298" w:rsidRPr="00105294" w:rsidRDefault="00466298" w:rsidP="00F63A46">
            <w:pPr>
              <w:keepNext/>
              <w:keepLines/>
              <w:overflowPunct/>
              <w:autoSpaceDE/>
              <w:autoSpaceDN/>
              <w:adjustRightInd/>
              <w:spacing w:after="0" w:line="252" w:lineRule="auto"/>
              <w:rPr>
                <w:ins w:id="722" w:author="Roy Hu" w:date="2020-11-20T16:04:00Z"/>
                <w:rFonts w:ascii="Arial" w:eastAsia="宋体" w:hAnsi="Arial" w:cs="v4.2.0"/>
                <w:sz w:val="18"/>
                <w:szCs w:val="22"/>
                <w:lang w:eastAsia="en-US"/>
              </w:rPr>
            </w:pPr>
            <w:ins w:id="723" w:author="Roy Hu" w:date="2020-11-20T16:04:00Z">
              <w:r w:rsidRPr="00105294">
                <w:rPr>
                  <w:rFonts w:ascii="Arial" w:eastAsia="宋体" w:hAnsi="Arial" w:cs="v4.2.0"/>
                  <w:sz w:val="18"/>
                  <w:szCs w:val="22"/>
                  <w:lang w:eastAsia="en-US"/>
                </w:rPr>
                <w:t>Asynchronous cells.</w:t>
              </w:r>
            </w:ins>
          </w:p>
          <w:p w14:paraId="46C1A6CB" w14:textId="36418BE9" w:rsidR="00466298" w:rsidRPr="00105294" w:rsidRDefault="00466298" w:rsidP="00F63A46">
            <w:pPr>
              <w:keepNext/>
              <w:keepLines/>
              <w:overflowPunct/>
              <w:autoSpaceDE/>
              <w:autoSpaceDN/>
              <w:adjustRightInd/>
              <w:spacing w:after="0" w:line="252" w:lineRule="auto"/>
              <w:rPr>
                <w:ins w:id="724" w:author="Roy Hu" w:date="2020-11-20T16:04:00Z"/>
                <w:rFonts w:ascii="Arial" w:eastAsia="宋体" w:hAnsi="Arial" w:cs="Arial"/>
                <w:sz w:val="18"/>
                <w:szCs w:val="22"/>
                <w:lang w:eastAsia="en-US"/>
              </w:rPr>
            </w:pPr>
            <w:ins w:id="725" w:author="Roy Hu" w:date="2020-11-20T16:04:00Z">
              <w:r w:rsidRPr="00105294">
                <w:rPr>
                  <w:rFonts w:ascii="Arial" w:eastAsia="宋体" w:hAnsi="Arial" w:cs="v4.2.0"/>
                  <w:sz w:val="18"/>
                  <w:szCs w:val="22"/>
                  <w:lang w:eastAsia="en-US"/>
                </w:rPr>
                <w:t xml:space="preserve">The timing of Cell 3 is </w:t>
              </w:r>
              <w:del w:id="726" w:author="Roy Hu" w:date="2021-02-22T15:52:00Z">
                <w:r w:rsidRPr="00105294" w:rsidDel="00380E7D">
                  <w:rPr>
                    <w:rFonts w:ascii="Arial" w:eastAsia="宋体" w:hAnsi="Arial" w:cs="v4.2.0"/>
                    <w:sz w:val="18"/>
                    <w:szCs w:val="22"/>
                    <w:lang w:eastAsia="en-US"/>
                  </w:rPr>
                  <w:delText>3ms</w:delText>
                </w:r>
              </w:del>
            </w:ins>
            <w:ins w:id="727" w:author="Roy Hu" w:date="2021-02-22T15:52:00Z">
              <w:r w:rsidR="00380E7D">
                <w:rPr>
                  <w:rFonts w:ascii="Arial" w:eastAsia="宋体" w:hAnsi="Arial" w:cs="v4.2.0"/>
                  <w:sz w:val="18"/>
                  <w:szCs w:val="22"/>
                  <w:lang w:eastAsia="en-US"/>
                </w:rPr>
                <w:t>[TBD]</w:t>
              </w:r>
            </w:ins>
            <w:ins w:id="728" w:author="Roy Hu" w:date="2020-11-20T16:04:00Z">
              <w:r w:rsidRPr="00105294">
                <w:rPr>
                  <w:rFonts w:ascii="Arial" w:eastAsia="宋体" w:hAnsi="Arial" w:cs="v4.2.0"/>
                  <w:sz w:val="18"/>
                  <w:szCs w:val="22"/>
                  <w:lang w:eastAsia="en-US"/>
                </w:rPr>
                <w:t xml:space="preserve"> later than the timing of Cell 2.</w:t>
              </w:r>
            </w:ins>
          </w:p>
        </w:tc>
      </w:tr>
      <w:tr w:rsidR="00466298" w:rsidRPr="00105294" w14:paraId="626960B8" w14:textId="77777777" w:rsidTr="00F63A46">
        <w:trPr>
          <w:cantSplit/>
          <w:ins w:id="729" w:author="Roy Hu" w:date="2020-11-20T16:04:00Z"/>
        </w:trPr>
        <w:tc>
          <w:tcPr>
            <w:tcW w:w="2517" w:type="dxa"/>
            <w:tcBorders>
              <w:top w:val="nil"/>
              <w:left w:val="single" w:sz="4" w:space="0" w:color="auto"/>
              <w:bottom w:val="nil"/>
              <w:right w:val="single" w:sz="4" w:space="0" w:color="auto"/>
            </w:tcBorders>
            <w:vAlign w:val="center"/>
            <w:hideMark/>
          </w:tcPr>
          <w:p w14:paraId="46C6A6C0" w14:textId="77777777" w:rsidR="00466298" w:rsidRPr="00105294" w:rsidRDefault="00466298" w:rsidP="00F63A46">
            <w:pPr>
              <w:overflowPunct/>
              <w:autoSpaceDE/>
              <w:autoSpaceDN/>
              <w:adjustRightInd/>
              <w:rPr>
                <w:ins w:id="730" w:author="Roy Hu" w:date="2020-11-20T16:04:00Z"/>
                <w:rFonts w:eastAsia="宋体" w:cs="Arial"/>
                <w:lang w:eastAsia="en-US"/>
              </w:rPr>
            </w:pPr>
          </w:p>
        </w:tc>
        <w:tc>
          <w:tcPr>
            <w:tcW w:w="709" w:type="dxa"/>
            <w:tcBorders>
              <w:top w:val="nil"/>
              <w:left w:val="single" w:sz="4" w:space="0" w:color="auto"/>
              <w:bottom w:val="nil"/>
              <w:right w:val="single" w:sz="4" w:space="0" w:color="auto"/>
            </w:tcBorders>
            <w:vAlign w:val="center"/>
            <w:hideMark/>
          </w:tcPr>
          <w:p w14:paraId="4DF7E127" w14:textId="77777777" w:rsidR="00466298" w:rsidRPr="00105294" w:rsidRDefault="00466298" w:rsidP="00F63A46">
            <w:pPr>
              <w:overflowPunct/>
              <w:autoSpaceDE/>
              <w:autoSpaceDN/>
              <w:adjustRightInd/>
              <w:spacing w:after="0"/>
              <w:rPr>
                <w:ins w:id="731" w:author="Roy Hu" w:date="2020-11-20T16:04:00Z"/>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398560FF" w14:textId="77777777" w:rsidR="00466298" w:rsidRPr="00105294" w:rsidRDefault="00466298" w:rsidP="00F63A46">
            <w:pPr>
              <w:keepNext/>
              <w:keepLines/>
              <w:overflowPunct/>
              <w:autoSpaceDE/>
              <w:autoSpaceDN/>
              <w:adjustRightInd/>
              <w:spacing w:after="0" w:line="252" w:lineRule="auto"/>
              <w:rPr>
                <w:ins w:id="732" w:author="Roy Hu" w:date="2020-11-20T16:04:00Z"/>
                <w:rFonts w:ascii="Arial" w:eastAsia="宋体" w:hAnsi="Arial" w:cs="v4.2.0"/>
                <w:sz w:val="18"/>
                <w:szCs w:val="22"/>
                <w:lang w:eastAsia="zh-CN"/>
              </w:rPr>
            </w:pPr>
            <w:ins w:id="733" w:author="Roy Hu" w:date="2020-11-20T16:04:00Z">
              <w:r w:rsidRPr="00105294">
                <w:rPr>
                  <w:rFonts w:ascii="Arial" w:eastAsia="宋体" w:hAnsi="Arial" w:cs="v4.2.0"/>
                  <w:sz w:val="18"/>
                  <w:szCs w:val="22"/>
                  <w:lang w:eastAsia="zh-CN"/>
                </w:rPr>
                <w:t>2, 5</w:t>
              </w:r>
            </w:ins>
          </w:p>
        </w:tc>
        <w:tc>
          <w:tcPr>
            <w:tcW w:w="2408" w:type="dxa"/>
            <w:tcBorders>
              <w:top w:val="single" w:sz="4" w:space="0" w:color="auto"/>
              <w:left w:val="single" w:sz="4" w:space="0" w:color="auto"/>
              <w:bottom w:val="single" w:sz="4" w:space="0" w:color="auto"/>
              <w:right w:val="single" w:sz="4" w:space="0" w:color="auto"/>
            </w:tcBorders>
            <w:hideMark/>
          </w:tcPr>
          <w:p w14:paraId="4CE6E995" w14:textId="77777777" w:rsidR="00466298" w:rsidRPr="00105294" w:rsidRDefault="00466298" w:rsidP="00F63A46">
            <w:pPr>
              <w:keepNext/>
              <w:keepLines/>
              <w:overflowPunct/>
              <w:autoSpaceDE/>
              <w:autoSpaceDN/>
              <w:adjustRightInd/>
              <w:spacing w:after="0" w:line="252" w:lineRule="auto"/>
              <w:rPr>
                <w:ins w:id="734" w:author="Roy Hu" w:date="2020-11-20T16:04:00Z"/>
                <w:rFonts w:ascii="Arial" w:eastAsia="宋体" w:hAnsi="Arial" w:cs="v4.2.0"/>
                <w:sz w:val="18"/>
                <w:szCs w:val="22"/>
                <w:lang w:eastAsia="zh-CN"/>
              </w:rPr>
            </w:pPr>
            <w:ins w:id="735" w:author="Roy Hu" w:date="2020-11-20T16:04:00Z">
              <w:del w:id="736" w:author="Roy" w:date="2021-02-22T10:49:00Z">
                <w:r w:rsidRPr="00105294" w:rsidDel="0083120C">
                  <w:rPr>
                    <w:rFonts w:ascii="Arial" w:eastAsia="宋体" w:hAnsi="Arial" w:cs="v4.2.0"/>
                    <w:sz w:val="18"/>
                    <w:szCs w:val="22"/>
                    <w:lang w:eastAsia="en-US"/>
                  </w:rPr>
                  <w:delText xml:space="preserve">3 </w:delText>
                </w:r>
                <w:r w:rsidRPr="00105294" w:rsidDel="0083120C">
                  <w:rPr>
                    <w:rFonts w:ascii="Arial" w:eastAsia="宋体" w:hAnsi="Arial" w:cs="v4.2.0"/>
                    <w:sz w:val="18"/>
                    <w:szCs w:val="22"/>
                    <w:lang w:eastAsia="en-US"/>
                  </w:rPr>
                  <w:sym w:font="Symbol" w:char="F06D"/>
                </w:r>
                <w:r w:rsidRPr="00105294" w:rsidDel="0083120C">
                  <w:rPr>
                    <w:rFonts w:ascii="Arial" w:eastAsia="宋体" w:hAnsi="Arial" w:cs="v4.2.0"/>
                    <w:sz w:val="18"/>
                    <w:szCs w:val="22"/>
                    <w:lang w:eastAsia="en-US"/>
                  </w:rPr>
                  <w:delText xml:space="preserve">s </w:delText>
                </w:r>
              </w:del>
              <w:r w:rsidRPr="00105294">
                <w:rPr>
                  <w:rFonts w:ascii="Arial" w:eastAsia="宋体" w:hAnsi="Arial" w:cs="v4.2.0"/>
                  <w:sz w:val="18"/>
                  <w:szCs w:val="22"/>
                  <w:lang w:eastAsia="en-US"/>
                </w:rPr>
                <w:t>[TBD]</w:t>
              </w:r>
            </w:ins>
          </w:p>
        </w:tc>
        <w:tc>
          <w:tcPr>
            <w:tcW w:w="2975" w:type="dxa"/>
            <w:tcBorders>
              <w:top w:val="single" w:sz="4" w:space="0" w:color="auto"/>
              <w:left w:val="single" w:sz="4" w:space="0" w:color="auto"/>
              <w:bottom w:val="single" w:sz="4" w:space="0" w:color="auto"/>
              <w:right w:val="single" w:sz="4" w:space="0" w:color="auto"/>
            </w:tcBorders>
            <w:hideMark/>
          </w:tcPr>
          <w:p w14:paraId="519BD5E4" w14:textId="77777777" w:rsidR="00466298" w:rsidRPr="00105294" w:rsidRDefault="00466298" w:rsidP="00F63A46">
            <w:pPr>
              <w:keepNext/>
              <w:keepLines/>
              <w:overflowPunct/>
              <w:autoSpaceDE/>
              <w:autoSpaceDN/>
              <w:adjustRightInd/>
              <w:spacing w:after="0" w:line="252" w:lineRule="auto"/>
              <w:rPr>
                <w:ins w:id="737" w:author="Roy Hu" w:date="2020-11-20T16:04:00Z"/>
                <w:rFonts w:ascii="Arial" w:eastAsia="宋体" w:hAnsi="Arial" w:cs="v4.2.0"/>
                <w:sz w:val="18"/>
                <w:szCs w:val="22"/>
                <w:lang w:eastAsia="en-US"/>
              </w:rPr>
            </w:pPr>
            <w:ins w:id="738" w:author="Roy Hu" w:date="2020-11-20T16:04:00Z">
              <w:r w:rsidRPr="00105294">
                <w:rPr>
                  <w:rFonts w:ascii="Arial" w:eastAsia="宋体" w:hAnsi="Arial" w:cs="v4.2.0"/>
                  <w:sz w:val="18"/>
                  <w:szCs w:val="22"/>
                  <w:lang w:eastAsia="en-US"/>
                </w:rPr>
                <w:t>Synchronous cells</w:t>
              </w:r>
            </w:ins>
          </w:p>
        </w:tc>
      </w:tr>
      <w:tr w:rsidR="00466298" w:rsidRPr="00105294" w14:paraId="4882ABF4" w14:textId="77777777" w:rsidTr="00F63A46">
        <w:trPr>
          <w:cantSplit/>
          <w:ins w:id="739" w:author="Roy Hu" w:date="2020-11-20T16:04:00Z"/>
        </w:trPr>
        <w:tc>
          <w:tcPr>
            <w:tcW w:w="2517" w:type="dxa"/>
            <w:tcBorders>
              <w:top w:val="nil"/>
              <w:left w:val="single" w:sz="4" w:space="0" w:color="auto"/>
              <w:bottom w:val="single" w:sz="4" w:space="0" w:color="auto"/>
              <w:right w:val="single" w:sz="4" w:space="0" w:color="auto"/>
            </w:tcBorders>
            <w:vAlign w:val="center"/>
            <w:hideMark/>
          </w:tcPr>
          <w:p w14:paraId="7FB06B53" w14:textId="77777777" w:rsidR="00466298" w:rsidRPr="00105294" w:rsidRDefault="00466298" w:rsidP="00F63A46">
            <w:pPr>
              <w:overflowPunct/>
              <w:autoSpaceDE/>
              <w:autoSpaceDN/>
              <w:adjustRightInd/>
              <w:rPr>
                <w:ins w:id="740" w:author="Roy Hu" w:date="2020-11-20T16:04:00Z"/>
                <w:rFonts w:eastAsia="宋体" w:cs="v4.2.0"/>
                <w:lang w:eastAsia="en-US"/>
              </w:rPr>
            </w:pPr>
          </w:p>
        </w:tc>
        <w:tc>
          <w:tcPr>
            <w:tcW w:w="709" w:type="dxa"/>
            <w:tcBorders>
              <w:top w:val="nil"/>
              <w:left w:val="single" w:sz="4" w:space="0" w:color="auto"/>
              <w:bottom w:val="single" w:sz="4" w:space="0" w:color="auto"/>
              <w:right w:val="single" w:sz="4" w:space="0" w:color="auto"/>
            </w:tcBorders>
            <w:vAlign w:val="center"/>
            <w:hideMark/>
          </w:tcPr>
          <w:p w14:paraId="2E12525A" w14:textId="77777777" w:rsidR="00466298" w:rsidRPr="00105294" w:rsidRDefault="00466298" w:rsidP="00F63A46">
            <w:pPr>
              <w:overflowPunct/>
              <w:autoSpaceDE/>
              <w:autoSpaceDN/>
              <w:adjustRightInd/>
              <w:spacing w:after="0"/>
              <w:rPr>
                <w:ins w:id="741" w:author="Roy Hu" w:date="2020-11-20T16:04:00Z"/>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0FEE22A3" w14:textId="77777777" w:rsidR="00466298" w:rsidRPr="00105294" w:rsidRDefault="00466298" w:rsidP="00F63A46">
            <w:pPr>
              <w:keepNext/>
              <w:keepLines/>
              <w:overflowPunct/>
              <w:autoSpaceDE/>
              <w:autoSpaceDN/>
              <w:adjustRightInd/>
              <w:spacing w:after="0" w:line="252" w:lineRule="auto"/>
              <w:rPr>
                <w:ins w:id="742" w:author="Roy Hu" w:date="2020-11-20T16:04:00Z"/>
                <w:rFonts w:ascii="Arial" w:eastAsia="宋体" w:hAnsi="Arial" w:cs="v4.2.0"/>
                <w:sz w:val="18"/>
                <w:szCs w:val="22"/>
                <w:lang w:eastAsia="zh-CN"/>
              </w:rPr>
            </w:pPr>
            <w:ins w:id="743" w:author="Roy Hu" w:date="2020-11-20T16:04:00Z">
              <w:r w:rsidRPr="00105294">
                <w:rPr>
                  <w:rFonts w:ascii="Arial" w:eastAsia="宋体" w:hAnsi="Arial" w:cs="v4.2.0"/>
                  <w:sz w:val="18"/>
                  <w:szCs w:val="22"/>
                  <w:lang w:eastAsia="zh-CN"/>
                </w:rPr>
                <w:t>3, 6</w:t>
              </w:r>
            </w:ins>
          </w:p>
        </w:tc>
        <w:tc>
          <w:tcPr>
            <w:tcW w:w="2408" w:type="dxa"/>
            <w:tcBorders>
              <w:top w:val="single" w:sz="4" w:space="0" w:color="auto"/>
              <w:left w:val="single" w:sz="4" w:space="0" w:color="auto"/>
              <w:bottom w:val="single" w:sz="4" w:space="0" w:color="auto"/>
              <w:right w:val="single" w:sz="4" w:space="0" w:color="auto"/>
            </w:tcBorders>
            <w:hideMark/>
          </w:tcPr>
          <w:p w14:paraId="3DB375D2" w14:textId="76FB624B" w:rsidR="00466298" w:rsidRPr="00105294" w:rsidRDefault="00466298" w:rsidP="00F63A46">
            <w:pPr>
              <w:keepNext/>
              <w:keepLines/>
              <w:overflowPunct/>
              <w:autoSpaceDE/>
              <w:autoSpaceDN/>
              <w:adjustRightInd/>
              <w:spacing w:after="0" w:line="252" w:lineRule="auto"/>
              <w:rPr>
                <w:ins w:id="744" w:author="Roy Hu" w:date="2020-11-20T16:04:00Z"/>
                <w:rFonts w:ascii="Arial" w:eastAsia="宋体" w:hAnsi="Arial" w:cs="v4.2.0"/>
                <w:sz w:val="18"/>
                <w:szCs w:val="22"/>
                <w:lang w:eastAsia="zh-CN"/>
              </w:rPr>
            </w:pPr>
            <w:ins w:id="745" w:author="Roy Hu" w:date="2020-11-20T16:04:00Z">
              <w:del w:id="746" w:author="Roy" w:date="2021-02-22T10:49:00Z">
                <w:r w:rsidRPr="00105294" w:rsidDel="0083120C">
                  <w:rPr>
                    <w:rFonts w:ascii="Arial" w:eastAsia="宋体" w:hAnsi="Arial" w:cs="v4.2.0"/>
                    <w:sz w:val="18"/>
                    <w:szCs w:val="22"/>
                    <w:lang w:eastAsia="en-US"/>
                  </w:rPr>
                  <w:delText xml:space="preserve">3 </w:delText>
                </w:r>
                <w:r w:rsidRPr="00105294" w:rsidDel="0083120C">
                  <w:rPr>
                    <w:rFonts w:ascii="Arial" w:eastAsia="宋体" w:hAnsi="Arial" w:cs="v4.2.0"/>
                    <w:sz w:val="18"/>
                    <w:szCs w:val="22"/>
                    <w:lang w:eastAsia="en-US"/>
                  </w:rPr>
                  <w:sym w:font="Symbol" w:char="F06D"/>
                </w:r>
                <w:r w:rsidRPr="00105294" w:rsidDel="0083120C">
                  <w:rPr>
                    <w:rFonts w:ascii="Arial" w:eastAsia="宋体" w:hAnsi="Arial" w:cs="v4.2.0"/>
                    <w:sz w:val="18"/>
                    <w:szCs w:val="22"/>
                    <w:lang w:eastAsia="en-US"/>
                  </w:rPr>
                  <w:delText xml:space="preserve">s </w:delText>
                </w:r>
              </w:del>
              <w:r w:rsidRPr="00105294">
                <w:rPr>
                  <w:rFonts w:ascii="Arial" w:eastAsia="宋体" w:hAnsi="Arial" w:cs="v4.2.0"/>
                  <w:sz w:val="18"/>
                  <w:szCs w:val="22"/>
                  <w:lang w:eastAsia="en-US"/>
                </w:rPr>
                <w:t>[TBD]</w:t>
              </w:r>
            </w:ins>
          </w:p>
        </w:tc>
        <w:tc>
          <w:tcPr>
            <w:tcW w:w="2975" w:type="dxa"/>
            <w:tcBorders>
              <w:top w:val="single" w:sz="4" w:space="0" w:color="auto"/>
              <w:left w:val="single" w:sz="4" w:space="0" w:color="auto"/>
              <w:bottom w:val="single" w:sz="4" w:space="0" w:color="auto"/>
              <w:right w:val="single" w:sz="4" w:space="0" w:color="auto"/>
            </w:tcBorders>
            <w:hideMark/>
          </w:tcPr>
          <w:p w14:paraId="28BBD261" w14:textId="77777777" w:rsidR="00466298" w:rsidRPr="00105294" w:rsidRDefault="00466298" w:rsidP="00F63A46">
            <w:pPr>
              <w:keepNext/>
              <w:keepLines/>
              <w:overflowPunct/>
              <w:autoSpaceDE/>
              <w:autoSpaceDN/>
              <w:adjustRightInd/>
              <w:spacing w:after="0" w:line="252" w:lineRule="auto"/>
              <w:rPr>
                <w:ins w:id="747" w:author="Roy Hu" w:date="2020-11-20T16:04:00Z"/>
                <w:rFonts w:ascii="Arial" w:eastAsia="宋体" w:hAnsi="Arial" w:cs="v4.2.0"/>
                <w:sz w:val="18"/>
                <w:szCs w:val="22"/>
                <w:lang w:eastAsia="en-US"/>
              </w:rPr>
            </w:pPr>
            <w:ins w:id="748" w:author="Roy Hu" w:date="2020-11-20T16:04:00Z">
              <w:r w:rsidRPr="00105294">
                <w:rPr>
                  <w:rFonts w:ascii="Arial" w:eastAsia="宋体" w:hAnsi="Arial" w:cs="v4.2.0"/>
                  <w:sz w:val="18"/>
                  <w:szCs w:val="22"/>
                  <w:lang w:eastAsia="en-US"/>
                </w:rPr>
                <w:t>Synchronous cells</w:t>
              </w:r>
            </w:ins>
          </w:p>
        </w:tc>
      </w:tr>
      <w:tr w:rsidR="00466298" w:rsidRPr="00105294" w14:paraId="1262ECE3" w14:textId="77777777" w:rsidTr="00F63A46">
        <w:trPr>
          <w:cantSplit/>
          <w:ins w:id="749" w:author="Roy Hu" w:date="2020-11-20T16:04:00Z"/>
        </w:trPr>
        <w:tc>
          <w:tcPr>
            <w:tcW w:w="2517" w:type="dxa"/>
            <w:tcBorders>
              <w:top w:val="single" w:sz="4" w:space="0" w:color="auto"/>
              <w:left w:val="single" w:sz="4" w:space="0" w:color="auto"/>
              <w:bottom w:val="single" w:sz="4" w:space="0" w:color="auto"/>
              <w:right w:val="single" w:sz="4" w:space="0" w:color="auto"/>
            </w:tcBorders>
            <w:hideMark/>
          </w:tcPr>
          <w:p w14:paraId="580B8BE0" w14:textId="77777777" w:rsidR="00466298" w:rsidRPr="00105294" w:rsidRDefault="00466298" w:rsidP="00F63A46">
            <w:pPr>
              <w:keepNext/>
              <w:keepLines/>
              <w:overflowPunct/>
              <w:autoSpaceDE/>
              <w:autoSpaceDN/>
              <w:adjustRightInd/>
              <w:spacing w:after="0" w:line="254" w:lineRule="auto"/>
              <w:rPr>
                <w:ins w:id="750" w:author="Roy Hu" w:date="2020-11-20T16:04:00Z"/>
                <w:rFonts w:ascii="Arial" w:eastAsia="宋体" w:hAnsi="Arial" w:cs="Arial"/>
                <w:sz w:val="18"/>
                <w:szCs w:val="22"/>
                <w:lang w:eastAsia="en-US"/>
              </w:rPr>
            </w:pPr>
            <w:ins w:id="751" w:author="Roy Hu" w:date="2020-11-20T16:04:00Z">
              <w:r w:rsidRPr="00105294">
                <w:rPr>
                  <w:rFonts w:ascii="Arial" w:eastAsia="宋体" w:hAnsi="Arial" w:cs="Arial"/>
                  <w:sz w:val="18"/>
                  <w:szCs w:val="22"/>
                  <w:lang w:eastAsia="en-US"/>
                </w:rPr>
                <w:t>T1</w:t>
              </w:r>
            </w:ins>
          </w:p>
        </w:tc>
        <w:tc>
          <w:tcPr>
            <w:tcW w:w="709" w:type="dxa"/>
            <w:tcBorders>
              <w:top w:val="single" w:sz="4" w:space="0" w:color="auto"/>
              <w:left w:val="single" w:sz="4" w:space="0" w:color="auto"/>
              <w:bottom w:val="single" w:sz="4" w:space="0" w:color="auto"/>
              <w:right w:val="single" w:sz="4" w:space="0" w:color="auto"/>
            </w:tcBorders>
            <w:hideMark/>
          </w:tcPr>
          <w:p w14:paraId="4E020137" w14:textId="77777777" w:rsidR="00466298" w:rsidRPr="00105294" w:rsidRDefault="00466298" w:rsidP="00F63A46">
            <w:pPr>
              <w:keepNext/>
              <w:keepLines/>
              <w:overflowPunct/>
              <w:autoSpaceDE/>
              <w:autoSpaceDN/>
              <w:adjustRightInd/>
              <w:spacing w:after="0" w:line="254" w:lineRule="auto"/>
              <w:jc w:val="center"/>
              <w:rPr>
                <w:ins w:id="752" w:author="Roy Hu" w:date="2020-11-20T16:04:00Z"/>
                <w:rFonts w:ascii="Arial" w:eastAsia="宋体" w:hAnsi="Arial"/>
                <w:sz w:val="18"/>
                <w:szCs w:val="22"/>
                <w:lang w:eastAsia="en-US"/>
              </w:rPr>
            </w:pPr>
            <w:ins w:id="753" w:author="Roy Hu" w:date="2020-11-20T16:04:00Z">
              <w:r w:rsidRPr="00105294">
                <w:rPr>
                  <w:rFonts w:ascii="Arial" w:eastAsia="宋体" w:hAnsi="Arial" w:cs="v4.2.0"/>
                  <w:sz w:val="18"/>
                  <w:szCs w:val="22"/>
                  <w:lang w:eastAsia="en-US"/>
                </w:rPr>
                <w:t>s</w:t>
              </w:r>
            </w:ins>
          </w:p>
        </w:tc>
        <w:tc>
          <w:tcPr>
            <w:tcW w:w="991" w:type="dxa"/>
            <w:tcBorders>
              <w:top w:val="single" w:sz="4" w:space="0" w:color="auto"/>
              <w:left w:val="single" w:sz="4" w:space="0" w:color="auto"/>
              <w:bottom w:val="single" w:sz="4" w:space="0" w:color="auto"/>
              <w:right w:val="single" w:sz="4" w:space="0" w:color="auto"/>
            </w:tcBorders>
            <w:hideMark/>
          </w:tcPr>
          <w:p w14:paraId="3DF589F3" w14:textId="77777777" w:rsidR="00466298" w:rsidRPr="00105294" w:rsidRDefault="00466298" w:rsidP="00F63A46">
            <w:pPr>
              <w:keepNext/>
              <w:keepLines/>
              <w:overflowPunct/>
              <w:autoSpaceDE/>
              <w:autoSpaceDN/>
              <w:adjustRightInd/>
              <w:spacing w:after="0" w:line="252" w:lineRule="auto"/>
              <w:rPr>
                <w:ins w:id="754" w:author="Roy Hu" w:date="2020-11-20T16:04:00Z"/>
                <w:rFonts w:ascii="Arial" w:eastAsia="宋体" w:hAnsi="Arial" w:cs="v4.2.0"/>
                <w:sz w:val="18"/>
                <w:szCs w:val="22"/>
                <w:lang w:eastAsia="zh-CN"/>
              </w:rPr>
            </w:pPr>
            <w:ins w:id="755" w:author="Roy Hu" w:date="2020-11-20T16:04:00Z">
              <w:r w:rsidRPr="00105294">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0FBA097F" w14:textId="77777777" w:rsidR="00466298" w:rsidRPr="00105294" w:rsidRDefault="00466298" w:rsidP="00F63A46">
            <w:pPr>
              <w:keepNext/>
              <w:keepLines/>
              <w:overflowPunct/>
              <w:autoSpaceDE/>
              <w:autoSpaceDN/>
              <w:adjustRightInd/>
              <w:spacing w:after="0" w:line="252" w:lineRule="auto"/>
              <w:rPr>
                <w:ins w:id="756" w:author="Roy Hu" w:date="2020-11-20T16:04:00Z"/>
                <w:rFonts w:ascii="Arial" w:eastAsia="宋体" w:hAnsi="Arial" w:cs="Arial"/>
                <w:sz w:val="18"/>
                <w:szCs w:val="22"/>
                <w:lang w:eastAsia="en-US"/>
              </w:rPr>
            </w:pPr>
            <w:ins w:id="757" w:author="Roy Hu" w:date="2020-11-20T16:04:00Z">
              <w:r w:rsidRPr="00105294">
                <w:rPr>
                  <w:rFonts w:ascii="Arial" w:eastAsia="宋体" w:hAnsi="Arial" w:cs="v4.2.0"/>
                  <w:sz w:val="18"/>
                  <w:szCs w:val="22"/>
                  <w:lang w:eastAsia="en-US"/>
                </w:rPr>
                <w:t>5</w:t>
              </w:r>
            </w:ins>
          </w:p>
        </w:tc>
        <w:tc>
          <w:tcPr>
            <w:tcW w:w="2975" w:type="dxa"/>
            <w:tcBorders>
              <w:top w:val="single" w:sz="4" w:space="0" w:color="auto"/>
              <w:left w:val="single" w:sz="4" w:space="0" w:color="auto"/>
              <w:bottom w:val="single" w:sz="4" w:space="0" w:color="auto"/>
              <w:right w:val="single" w:sz="4" w:space="0" w:color="auto"/>
            </w:tcBorders>
          </w:tcPr>
          <w:p w14:paraId="6F0AF4EC" w14:textId="77777777" w:rsidR="00466298" w:rsidRPr="00105294" w:rsidRDefault="00466298" w:rsidP="00F63A46">
            <w:pPr>
              <w:keepNext/>
              <w:keepLines/>
              <w:overflowPunct/>
              <w:autoSpaceDE/>
              <w:autoSpaceDN/>
              <w:adjustRightInd/>
              <w:spacing w:after="0" w:line="252" w:lineRule="auto"/>
              <w:rPr>
                <w:ins w:id="758" w:author="Roy Hu" w:date="2020-11-20T16:04:00Z"/>
                <w:rFonts w:ascii="Arial" w:eastAsia="宋体" w:hAnsi="Arial" w:cs="Arial"/>
                <w:sz w:val="18"/>
                <w:szCs w:val="22"/>
                <w:lang w:eastAsia="en-US"/>
              </w:rPr>
            </w:pPr>
          </w:p>
        </w:tc>
      </w:tr>
      <w:tr w:rsidR="008A31F5" w:rsidRPr="00105294" w14:paraId="7430D5B1" w14:textId="77777777" w:rsidTr="000D19BD">
        <w:trPr>
          <w:cantSplit/>
          <w:ins w:id="759" w:author="Roy Hu" w:date="2020-11-20T16:04:00Z"/>
        </w:trPr>
        <w:tc>
          <w:tcPr>
            <w:tcW w:w="2517" w:type="dxa"/>
            <w:tcBorders>
              <w:top w:val="single" w:sz="4" w:space="0" w:color="auto"/>
              <w:left w:val="single" w:sz="4" w:space="0" w:color="auto"/>
              <w:bottom w:val="single" w:sz="4" w:space="0" w:color="auto"/>
              <w:right w:val="single" w:sz="4" w:space="0" w:color="auto"/>
            </w:tcBorders>
            <w:hideMark/>
          </w:tcPr>
          <w:p w14:paraId="78266A59" w14:textId="77777777" w:rsidR="008A31F5" w:rsidRPr="00105294" w:rsidRDefault="008A31F5" w:rsidP="00F63A46">
            <w:pPr>
              <w:keepNext/>
              <w:keepLines/>
              <w:overflowPunct/>
              <w:autoSpaceDE/>
              <w:autoSpaceDN/>
              <w:adjustRightInd/>
              <w:spacing w:after="0" w:line="254" w:lineRule="auto"/>
              <w:rPr>
                <w:ins w:id="760" w:author="Roy Hu" w:date="2020-11-20T16:04:00Z"/>
                <w:rFonts w:ascii="Arial" w:eastAsia="宋体" w:hAnsi="Arial" w:cs="Arial"/>
                <w:sz w:val="18"/>
                <w:szCs w:val="22"/>
                <w:lang w:eastAsia="en-US"/>
              </w:rPr>
            </w:pPr>
            <w:ins w:id="761" w:author="Roy Hu" w:date="2020-11-20T16:04:00Z">
              <w:r w:rsidRPr="00105294">
                <w:rPr>
                  <w:rFonts w:ascii="Arial" w:eastAsia="宋体" w:hAnsi="Arial" w:cs="Arial"/>
                  <w:sz w:val="18"/>
                  <w:szCs w:val="22"/>
                  <w:lang w:eastAsia="en-US"/>
                </w:rPr>
                <w:t>T2</w:t>
              </w:r>
            </w:ins>
          </w:p>
        </w:tc>
        <w:tc>
          <w:tcPr>
            <w:tcW w:w="709" w:type="dxa"/>
            <w:tcBorders>
              <w:top w:val="single" w:sz="4" w:space="0" w:color="auto"/>
              <w:left w:val="single" w:sz="4" w:space="0" w:color="auto"/>
              <w:bottom w:val="single" w:sz="4" w:space="0" w:color="auto"/>
              <w:right w:val="single" w:sz="4" w:space="0" w:color="auto"/>
            </w:tcBorders>
            <w:hideMark/>
          </w:tcPr>
          <w:p w14:paraId="74CAC6C6" w14:textId="77777777" w:rsidR="008A31F5" w:rsidRPr="00105294" w:rsidRDefault="008A31F5" w:rsidP="00F63A46">
            <w:pPr>
              <w:keepNext/>
              <w:keepLines/>
              <w:overflowPunct/>
              <w:autoSpaceDE/>
              <w:autoSpaceDN/>
              <w:adjustRightInd/>
              <w:spacing w:after="0" w:line="254" w:lineRule="auto"/>
              <w:jc w:val="center"/>
              <w:rPr>
                <w:ins w:id="762" w:author="Roy Hu" w:date="2020-11-20T16:04:00Z"/>
                <w:rFonts w:ascii="Arial" w:eastAsia="宋体" w:hAnsi="Arial"/>
                <w:sz w:val="18"/>
                <w:szCs w:val="22"/>
                <w:lang w:eastAsia="en-US"/>
              </w:rPr>
            </w:pPr>
            <w:ins w:id="763" w:author="Roy Hu" w:date="2020-11-20T16:04:00Z">
              <w:r w:rsidRPr="00105294">
                <w:rPr>
                  <w:rFonts w:ascii="Arial" w:eastAsia="宋体" w:hAnsi="Arial" w:cs="v4.2.0"/>
                  <w:sz w:val="18"/>
                  <w:szCs w:val="22"/>
                  <w:lang w:eastAsia="en-US"/>
                </w:rPr>
                <w:t>s</w:t>
              </w:r>
            </w:ins>
          </w:p>
        </w:tc>
        <w:tc>
          <w:tcPr>
            <w:tcW w:w="991" w:type="dxa"/>
            <w:tcBorders>
              <w:top w:val="single" w:sz="4" w:space="0" w:color="auto"/>
              <w:left w:val="single" w:sz="4" w:space="0" w:color="auto"/>
              <w:bottom w:val="single" w:sz="4" w:space="0" w:color="auto"/>
              <w:right w:val="single" w:sz="4" w:space="0" w:color="auto"/>
            </w:tcBorders>
            <w:hideMark/>
          </w:tcPr>
          <w:p w14:paraId="2238903E" w14:textId="77777777" w:rsidR="008A31F5" w:rsidRPr="00105294" w:rsidRDefault="008A31F5" w:rsidP="00F63A46">
            <w:pPr>
              <w:keepNext/>
              <w:keepLines/>
              <w:overflowPunct/>
              <w:autoSpaceDE/>
              <w:autoSpaceDN/>
              <w:adjustRightInd/>
              <w:spacing w:after="0" w:line="252" w:lineRule="auto"/>
              <w:rPr>
                <w:ins w:id="764" w:author="Roy Hu" w:date="2020-11-20T16:04:00Z"/>
                <w:rFonts w:ascii="Arial" w:eastAsia="宋体" w:hAnsi="Arial" w:cs="v4.2.0"/>
                <w:sz w:val="18"/>
                <w:szCs w:val="22"/>
                <w:lang w:eastAsia="en-US"/>
              </w:rPr>
            </w:pPr>
            <w:ins w:id="765" w:author="Roy Hu" w:date="2020-11-20T16:04:00Z">
              <w:r w:rsidRPr="00105294">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640F3C64" w14:textId="515E2395" w:rsidR="008A31F5" w:rsidRPr="00105294" w:rsidDel="008A31F5" w:rsidRDefault="00DE0789" w:rsidP="00F63A46">
            <w:pPr>
              <w:keepNext/>
              <w:keepLines/>
              <w:overflowPunct/>
              <w:autoSpaceDE/>
              <w:autoSpaceDN/>
              <w:adjustRightInd/>
              <w:spacing w:after="0" w:line="252" w:lineRule="auto"/>
              <w:rPr>
                <w:ins w:id="766" w:author="Roy Hu" w:date="2020-11-20T16:04:00Z"/>
                <w:del w:id="767" w:author="Roy" w:date="2021-02-22T11:30:00Z"/>
                <w:rFonts w:ascii="Arial" w:eastAsia="宋体" w:hAnsi="Arial" w:cs="Arial"/>
                <w:sz w:val="18"/>
                <w:szCs w:val="22"/>
                <w:lang w:eastAsia="en-US"/>
              </w:rPr>
            </w:pPr>
            <w:ins w:id="768" w:author="Roy" w:date="2021-02-22T12:17:00Z">
              <w:del w:id="769" w:author="Roy Hu" w:date="2021-02-22T17:23:00Z">
                <w:r w:rsidDel="00616419">
                  <w:rPr>
                    <w:rFonts w:ascii="Arial" w:eastAsia="宋体" w:hAnsi="Arial" w:cs="v4.2.0"/>
                    <w:sz w:val="18"/>
                    <w:szCs w:val="22"/>
                    <w:lang w:eastAsia="en-US"/>
                  </w:rPr>
                  <w:delText>10</w:delText>
                </w:r>
              </w:del>
            </w:ins>
            <w:ins w:id="770" w:author="Roy Hu" w:date="2020-11-20T16:04:00Z">
              <w:del w:id="771" w:author="Roy Hu" w:date="2021-02-22T17:23:00Z">
                <w:r w:rsidR="008A31F5" w:rsidRPr="00105294" w:rsidDel="00616419">
                  <w:rPr>
                    <w:rFonts w:ascii="Arial" w:eastAsia="宋体" w:hAnsi="Arial" w:cs="v4.2.0"/>
                    <w:sz w:val="18"/>
                    <w:szCs w:val="22"/>
                    <w:lang w:eastAsia="en-US"/>
                  </w:rPr>
                  <w:delText>5</w:delText>
                </w:r>
              </w:del>
            </w:ins>
            <w:ins w:id="772" w:author="Roy Hu" w:date="2021-02-22T17:24:00Z">
              <w:r w:rsidR="00616419">
                <w:rPr>
                  <w:rFonts w:ascii="Arial" w:eastAsia="宋体" w:hAnsi="Arial" w:cs="v4.2.0"/>
                  <w:sz w:val="18"/>
                  <w:szCs w:val="22"/>
                  <w:lang w:eastAsia="en-US"/>
                </w:rPr>
                <w:t>7</w:t>
              </w:r>
            </w:ins>
          </w:p>
          <w:p w14:paraId="4B22F1DF" w14:textId="1F5FF357" w:rsidR="008A31F5" w:rsidRPr="00105294" w:rsidRDefault="008A31F5" w:rsidP="00F63A46">
            <w:pPr>
              <w:keepNext/>
              <w:keepLines/>
              <w:overflowPunct/>
              <w:autoSpaceDE/>
              <w:autoSpaceDN/>
              <w:adjustRightInd/>
              <w:spacing w:after="0" w:line="252" w:lineRule="auto"/>
              <w:rPr>
                <w:ins w:id="773" w:author="Roy Hu" w:date="2020-11-20T16:04:00Z"/>
                <w:rFonts w:ascii="Arial" w:eastAsia="宋体" w:hAnsi="Arial" w:cs="Arial"/>
                <w:sz w:val="18"/>
                <w:szCs w:val="22"/>
                <w:lang w:eastAsia="zh-CN"/>
              </w:rPr>
            </w:pPr>
            <w:ins w:id="774" w:author="Roy Hu" w:date="2020-11-20T16:04:00Z">
              <w:del w:id="775" w:author="Roy" w:date="2021-02-22T11:30:00Z">
                <w:r w:rsidRPr="00105294" w:rsidDel="008A31F5">
                  <w:rPr>
                    <w:rFonts w:ascii="Arial" w:eastAsia="宋体" w:hAnsi="Arial" w:cs="Arial"/>
                    <w:sz w:val="18"/>
                    <w:szCs w:val="22"/>
                    <w:lang w:eastAsia="zh-CN"/>
                  </w:rPr>
                  <w:delText>10</w:delText>
                </w:r>
              </w:del>
            </w:ins>
          </w:p>
        </w:tc>
        <w:tc>
          <w:tcPr>
            <w:tcW w:w="2975" w:type="dxa"/>
            <w:tcBorders>
              <w:top w:val="single" w:sz="4" w:space="0" w:color="auto"/>
              <w:left w:val="single" w:sz="4" w:space="0" w:color="auto"/>
              <w:bottom w:val="single" w:sz="4" w:space="0" w:color="auto"/>
              <w:right w:val="single" w:sz="4" w:space="0" w:color="auto"/>
            </w:tcBorders>
          </w:tcPr>
          <w:p w14:paraId="16A5DD8B" w14:textId="77777777" w:rsidR="008A31F5" w:rsidRPr="00105294" w:rsidRDefault="008A31F5" w:rsidP="00F63A46">
            <w:pPr>
              <w:keepNext/>
              <w:keepLines/>
              <w:overflowPunct/>
              <w:autoSpaceDE/>
              <w:autoSpaceDN/>
              <w:adjustRightInd/>
              <w:spacing w:after="0" w:line="252" w:lineRule="auto"/>
              <w:rPr>
                <w:ins w:id="776" w:author="Roy Hu" w:date="2020-11-20T16:04:00Z"/>
                <w:rFonts w:ascii="Arial" w:eastAsia="宋体" w:hAnsi="Arial" w:cs="Arial"/>
                <w:sz w:val="18"/>
                <w:szCs w:val="22"/>
                <w:lang w:eastAsia="en-US"/>
              </w:rPr>
            </w:pPr>
          </w:p>
        </w:tc>
      </w:tr>
    </w:tbl>
    <w:p w14:paraId="1082C9FC" w14:textId="77777777" w:rsidR="00466298" w:rsidRPr="00105294" w:rsidRDefault="00466298" w:rsidP="00466298">
      <w:pPr>
        <w:overflowPunct/>
        <w:autoSpaceDE/>
        <w:autoSpaceDN/>
        <w:adjustRightInd/>
        <w:rPr>
          <w:ins w:id="777" w:author="Roy Hu" w:date="2020-11-20T16:04:00Z"/>
          <w:rFonts w:eastAsia="宋体"/>
          <w:lang w:eastAsia="en-US"/>
        </w:rPr>
      </w:pPr>
    </w:p>
    <w:p w14:paraId="048B8492" w14:textId="425E39F2" w:rsidR="00466298" w:rsidRPr="00105294" w:rsidRDefault="00466298" w:rsidP="00466298">
      <w:pPr>
        <w:keepNext/>
        <w:keepLines/>
        <w:overflowPunct/>
        <w:autoSpaceDE/>
        <w:autoSpaceDN/>
        <w:adjustRightInd/>
        <w:spacing w:before="60"/>
        <w:jc w:val="center"/>
        <w:rPr>
          <w:ins w:id="778" w:author="Roy Hu" w:date="2020-11-20T16:04:00Z"/>
          <w:rFonts w:ascii="Arial" w:eastAsia="宋体" w:hAnsi="Arial" w:cs="Arial"/>
          <w:b/>
          <w:sz w:val="22"/>
          <w:szCs w:val="22"/>
          <w:lang w:eastAsia="en-US"/>
        </w:rPr>
      </w:pPr>
      <w:ins w:id="779" w:author="Roy Hu" w:date="2020-11-20T16:04:00Z">
        <w:r w:rsidRPr="00105294">
          <w:rPr>
            <w:rFonts w:ascii="Arial" w:eastAsia="宋体" w:hAnsi="Arial" w:cs="v4.2.0"/>
            <w:b/>
            <w:sz w:val="22"/>
            <w:szCs w:val="22"/>
            <w:lang w:eastAsia="en-US"/>
          </w:rPr>
          <w:t xml:space="preserve">Table </w:t>
        </w:r>
        <w:r>
          <w:rPr>
            <w:rFonts w:ascii="Arial" w:eastAsia="宋体" w:hAnsi="Arial" w:cs="v4.2.0"/>
            <w:b/>
            <w:sz w:val="22"/>
            <w:szCs w:val="22"/>
            <w:lang w:eastAsia="en-US"/>
          </w:rPr>
          <w:t>A.</w:t>
        </w:r>
        <w:del w:id="780" w:author="Roy Hu" w:date="2021-02-22T15:17:00Z">
          <w:r w:rsidDel="000D19BD">
            <w:rPr>
              <w:rFonts w:ascii="Arial" w:eastAsia="宋体" w:hAnsi="Arial" w:cs="v4.2.0"/>
              <w:b/>
              <w:sz w:val="22"/>
              <w:szCs w:val="22"/>
              <w:lang w:eastAsia="en-US"/>
            </w:rPr>
            <w:delText>4.6.x</w:delText>
          </w:r>
        </w:del>
      </w:ins>
      <w:ins w:id="781" w:author="Roy Hu" w:date="2021-02-22T15:17:00Z">
        <w:r w:rsidR="000D19BD">
          <w:rPr>
            <w:rFonts w:ascii="Arial" w:eastAsia="宋体" w:hAnsi="Arial" w:cs="v4.2.0"/>
            <w:b/>
            <w:sz w:val="22"/>
            <w:szCs w:val="22"/>
            <w:lang w:eastAsia="en-US"/>
          </w:rPr>
          <w:t>4.6.6</w:t>
        </w:r>
      </w:ins>
      <w:ins w:id="782" w:author="Roy Hu" w:date="2020-11-20T16:04:00Z">
        <w:r>
          <w:rPr>
            <w:rFonts w:ascii="Arial" w:eastAsia="宋体" w:hAnsi="Arial" w:cs="v4.2.0"/>
            <w:b/>
            <w:sz w:val="22"/>
            <w:szCs w:val="22"/>
            <w:lang w:eastAsia="en-US"/>
          </w:rPr>
          <w:t>.1.1</w:t>
        </w:r>
        <w:r w:rsidRPr="00105294">
          <w:rPr>
            <w:rFonts w:ascii="Arial" w:eastAsia="宋体" w:hAnsi="Arial" w:cs="v4.2.0"/>
            <w:b/>
            <w:sz w:val="22"/>
            <w:szCs w:val="22"/>
            <w:lang w:eastAsia="en-US"/>
          </w:rPr>
          <w:t xml:space="preserve">-3: NR Cell specific test parameters for EN-DC intra-frequency event triggered reporting without gap for </w:t>
        </w:r>
        <w:proofErr w:type="spellStart"/>
        <w:r w:rsidRPr="00105294">
          <w:rPr>
            <w:rFonts w:ascii="Arial" w:eastAsia="宋体" w:hAnsi="Arial" w:cs="v4.2.0"/>
            <w:b/>
            <w:sz w:val="22"/>
            <w:szCs w:val="22"/>
            <w:lang w:eastAsia="en-US"/>
          </w:rPr>
          <w:t>PSCell</w:t>
        </w:r>
        <w:proofErr w:type="spellEnd"/>
        <w:r w:rsidRPr="00105294">
          <w:rPr>
            <w:rFonts w:ascii="Arial" w:eastAsia="宋体" w:hAnsi="Arial" w:cs="v4.2.0"/>
            <w:b/>
            <w:sz w:val="22"/>
            <w:szCs w:val="22"/>
            <w:lang w:eastAsia="en-US"/>
          </w:rPr>
          <w:t xml:space="preserve"> in FR1 with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466298" w:rsidRPr="00105294" w14:paraId="7BDEE6B7" w14:textId="77777777" w:rsidTr="00F63A46">
        <w:trPr>
          <w:cantSplit/>
          <w:trHeight w:val="235"/>
          <w:jc w:val="center"/>
          <w:ins w:id="783" w:author="Roy Hu" w:date="2020-11-20T16:04:00Z"/>
        </w:trPr>
        <w:tc>
          <w:tcPr>
            <w:tcW w:w="1667" w:type="dxa"/>
            <w:tcBorders>
              <w:top w:val="single" w:sz="4" w:space="0" w:color="auto"/>
              <w:left w:val="single" w:sz="4" w:space="0" w:color="auto"/>
              <w:bottom w:val="nil"/>
              <w:right w:val="single" w:sz="4" w:space="0" w:color="auto"/>
            </w:tcBorders>
            <w:hideMark/>
          </w:tcPr>
          <w:p w14:paraId="7769751B" w14:textId="77777777" w:rsidR="00466298" w:rsidRPr="00105294" w:rsidRDefault="00466298" w:rsidP="00F63A46">
            <w:pPr>
              <w:keepNext/>
              <w:keepLines/>
              <w:overflowPunct/>
              <w:autoSpaceDE/>
              <w:autoSpaceDN/>
              <w:adjustRightInd/>
              <w:spacing w:after="0" w:line="254" w:lineRule="auto"/>
              <w:jc w:val="center"/>
              <w:rPr>
                <w:ins w:id="784" w:author="Roy Hu" w:date="2020-11-20T16:04:00Z"/>
                <w:rFonts w:ascii="Arial" w:eastAsia="宋体" w:hAnsi="Arial" w:cs="Arial"/>
                <w:b/>
                <w:sz w:val="18"/>
                <w:szCs w:val="22"/>
                <w:lang w:eastAsia="en-US"/>
              </w:rPr>
            </w:pPr>
            <w:ins w:id="785" w:author="Roy Hu" w:date="2020-11-20T16:04:00Z">
              <w:r w:rsidRPr="00105294">
                <w:rPr>
                  <w:rFonts w:ascii="Arial" w:eastAsia="宋体" w:hAnsi="Arial" w:cs="Arial"/>
                  <w:b/>
                  <w:sz w:val="18"/>
                  <w:szCs w:val="22"/>
                  <w:lang w:eastAsia="en-US"/>
                </w:rPr>
                <w:t>Parameter</w:t>
              </w:r>
            </w:ins>
          </w:p>
        </w:tc>
        <w:tc>
          <w:tcPr>
            <w:tcW w:w="1700" w:type="dxa"/>
            <w:tcBorders>
              <w:top w:val="single" w:sz="4" w:space="0" w:color="auto"/>
              <w:left w:val="single" w:sz="4" w:space="0" w:color="auto"/>
              <w:bottom w:val="nil"/>
              <w:right w:val="single" w:sz="4" w:space="0" w:color="auto"/>
            </w:tcBorders>
            <w:hideMark/>
          </w:tcPr>
          <w:p w14:paraId="23BE831F" w14:textId="77777777" w:rsidR="00466298" w:rsidRPr="00105294" w:rsidRDefault="00466298" w:rsidP="00F63A46">
            <w:pPr>
              <w:keepNext/>
              <w:keepLines/>
              <w:overflowPunct/>
              <w:autoSpaceDE/>
              <w:autoSpaceDN/>
              <w:adjustRightInd/>
              <w:spacing w:after="0" w:line="254" w:lineRule="auto"/>
              <w:jc w:val="center"/>
              <w:rPr>
                <w:ins w:id="786" w:author="Roy Hu" w:date="2020-11-20T16:04:00Z"/>
                <w:rFonts w:ascii="Arial" w:eastAsia="宋体" w:hAnsi="Arial"/>
                <w:b/>
                <w:sz w:val="18"/>
                <w:szCs w:val="22"/>
                <w:lang w:eastAsia="en-US"/>
              </w:rPr>
            </w:pPr>
            <w:ins w:id="787" w:author="Roy Hu" w:date="2020-11-20T16:04:00Z">
              <w:r w:rsidRPr="00105294">
                <w:rPr>
                  <w:rFonts w:ascii="Arial" w:eastAsia="宋体" w:hAnsi="Arial" w:cs="Arial"/>
                  <w:b/>
                  <w:sz w:val="18"/>
                  <w:szCs w:val="22"/>
                  <w:lang w:eastAsia="en-US"/>
                </w:rPr>
                <w:t>Unit</w:t>
              </w:r>
            </w:ins>
          </w:p>
        </w:tc>
        <w:tc>
          <w:tcPr>
            <w:tcW w:w="1700" w:type="dxa"/>
            <w:tcBorders>
              <w:top w:val="single" w:sz="4" w:space="0" w:color="auto"/>
              <w:left w:val="single" w:sz="4" w:space="0" w:color="auto"/>
              <w:bottom w:val="nil"/>
              <w:right w:val="single" w:sz="4" w:space="0" w:color="auto"/>
            </w:tcBorders>
            <w:hideMark/>
          </w:tcPr>
          <w:p w14:paraId="5EB90EE8" w14:textId="77777777" w:rsidR="00466298" w:rsidRPr="00105294" w:rsidRDefault="00466298" w:rsidP="00F63A46">
            <w:pPr>
              <w:keepNext/>
              <w:keepLines/>
              <w:overflowPunct/>
              <w:autoSpaceDE/>
              <w:autoSpaceDN/>
              <w:adjustRightInd/>
              <w:spacing w:after="0" w:line="254" w:lineRule="auto"/>
              <w:jc w:val="center"/>
              <w:rPr>
                <w:ins w:id="788" w:author="Roy Hu" w:date="2020-11-20T16:04:00Z"/>
                <w:rFonts w:ascii="Arial" w:eastAsia="宋体" w:hAnsi="Arial" w:cs="Arial"/>
                <w:b/>
                <w:sz w:val="18"/>
                <w:szCs w:val="22"/>
                <w:lang w:eastAsia="zh-CN"/>
              </w:rPr>
            </w:pPr>
            <w:ins w:id="789" w:author="Roy Hu" w:date="2020-11-20T16:04:00Z">
              <w:r w:rsidRPr="00105294">
                <w:rPr>
                  <w:rFonts w:ascii="Arial" w:eastAsia="宋体" w:hAnsi="Arial" w:cs="Arial"/>
                  <w:b/>
                  <w:sz w:val="18"/>
                  <w:szCs w:val="22"/>
                  <w:lang w:eastAsia="zh-CN"/>
                </w:rPr>
                <w:t xml:space="preserve">Test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7DC187" w14:textId="77777777" w:rsidR="00466298" w:rsidRPr="00105294" w:rsidRDefault="00466298" w:rsidP="00F63A46">
            <w:pPr>
              <w:keepNext/>
              <w:keepLines/>
              <w:overflowPunct/>
              <w:autoSpaceDE/>
              <w:autoSpaceDN/>
              <w:adjustRightInd/>
              <w:spacing w:after="0" w:line="254" w:lineRule="auto"/>
              <w:jc w:val="center"/>
              <w:rPr>
                <w:ins w:id="790" w:author="Roy Hu" w:date="2020-11-20T16:04:00Z"/>
                <w:rFonts w:ascii="Arial" w:eastAsia="宋体" w:hAnsi="Arial" w:cs="Arial"/>
                <w:b/>
                <w:sz w:val="18"/>
                <w:szCs w:val="22"/>
                <w:lang w:eastAsia="en-US"/>
              </w:rPr>
            </w:pPr>
            <w:ins w:id="791" w:author="Roy Hu" w:date="2020-11-20T16:04:00Z">
              <w:r w:rsidRPr="00105294">
                <w:rPr>
                  <w:rFonts w:ascii="Arial" w:eastAsia="宋体" w:hAnsi="Arial" w:cs="Arial"/>
                  <w:b/>
                  <w:sz w:val="18"/>
                  <w:szCs w:val="22"/>
                  <w:lang w:eastAsia="en-US"/>
                </w:rPr>
                <w:t>Cell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F7663C8" w14:textId="77777777" w:rsidR="00466298" w:rsidRPr="00105294" w:rsidRDefault="00466298" w:rsidP="00F63A46">
            <w:pPr>
              <w:keepNext/>
              <w:keepLines/>
              <w:overflowPunct/>
              <w:autoSpaceDE/>
              <w:autoSpaceDN/>
              <w:adjustRightInd/>
              <w:spacing w:after="0" w:line="254" w:lineRule="auto"/>
              <w:jc w:val="center"/>
              <w:rPr>
                <w:ins w:id="792" w:author="Roy Hu" w:date="2020-11-20T16:04:00Z"/>
                <w:rFonts w:ascii="Arial" w:eastAsia="宋体" w:hAnsi="Arial"/>
                <w:b/>
                <w:sz w:val="18"/>
                <w:szCs w:val="22"/>
                <w:lang w:eastAsia="zh-CN"/>
              </w:rPr>
            </w:pPr>
            <w:ins w:id="793" w:author="Roy Hu" w:date="2020-11-20T16:04:00Z">
              <w:r w:rsidRPr="00105294">
                <w:rPr>
                  <w:rFonts w:ascii="Arial" w:eastAsia="宋体" w:hAnsi="Arial" w:cs="Arial"/>
                  <w:b/>
                  <w:sz w:val="18"/>
                  <w:szCs w:val="22"/>
                  <w:lang w:eastAsia="zh-CN"/>
                </w:rPr>
                <w:t>Cell 3</w:t>
              </w:r>
            </w:ins>
          </w:p>
        </w:tc>
      </w:tr>
      <w:tr w:rsidR="00466298" w:rsidRPr="00105294" w14:paraId="20FC2787" w14:textId="77777777" w:rsidTr="00F63A46">
        <w:trPr>
          <w:cantSplit/>
          <w:trHeight w:val="234"/>
          <w:jc w:val="center"/>
          <w:ins w:id="794" w:author="Roy Hu" w:date="2020-11-20T16:04:00Z"/>
        </w:trPr>
        <w:tc>
          <w:tcPr>
            <w:tcW w:w="1667" w:type="dxa"/>
            <w:tcBorders>
              <w:top w:val="nil"/>
              <w:left w:val="single" w:sz="4" w:space="0" w:color="auto"/>
              <w:bottom w:val="single" w:sz="4" w:space="0" w:color="auto"/>
              <w:right w:val="single" w:sz="4" w:space="0" w:color="auto"/>
            </w:tcBorders>
            <w:vAlign w:val="center"/>
            <w:hideMark/>
          </w:tcPr>
          <w:p w14:paraId="3145EC73" w14:textId="77777777" w:rsidR="00466298" w:rsidRPr="00105294" w:rsidRDefault="00466298" w:rsidP="00F63A46">
            <w:pPr>
              <w:overflowPunct/>
              <w:autoSpaceDE/>
              <w:autoSpaceDN/>
              <w:adjustRightInd/>
              <w:rPr>
                <w:ins w:id="795" w:author="Roy Hu" w:date="2020-11-20T16:04:00Z"/>
                <w:rFonts w:eastAsia="宋体"/>
                <w:lang w:eastAsia="zh-CN"/>
              </w:rPr>
            </w:pPr>
          </w:p>
        </w:tc>
        <w:tc>
          <w:tcPr>
            <w:tcW w:w="1700" w:type="dxa"/>
            <w:tcBorders>
              <w:top w:val="nil"/>
              <w:left w:val="single" w:sz="4" w:space="0" w:color="auto"/>
              <w:bottom w:val="single" w:sz="4" w:space="0" w:color="auto"/>
              <w:right w:val="single" w:sz="4" w:space="0" w:color="auto"/>
            </w:tcBorders>
            <w:vAlign w:val="center"/>
            <w:hideMark/>
          </w:tcPr>
          <w:p w14:paraId="628CB5E4" w14:textId="77777777" w:rsidR="00466298" w:rsidRPr="00105294" w:rsidRDefault="00466298" w:rsidP="00F63A46">
            <w:pPr>
              <w:overflowPunct/>
              <w:autoSpaceDE/>
              <w:autoSpaceDN/>
              <w:adjustRightInd/>
              <w:spacing w:after="0"/>
              <w:rPr>
                <w:ins w:id="796" w:author="Roy Hu" w:date="2020-11-20T16:04:00Z"/>
                <w:rFonts w:ascii="CG Times (WN)" w:hAnsi="CG Times (WN)"/>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4B2ADBEC" w14:textId="77777777" w:rsidR="00466298" w:rsidRPr="00105294" w:rsidRDefault="00466298" w:rsidP="00F63A46">
            <w:pPr>
              <w:keepNext/>
              <w:keepLines/>
              <w:overflowPunct/>
              <w:autoSpaceDE/>
              <w:autoSpaceDN/>
              <w:adjustRightInd/>
              <w:spacing w:after="0" w:line="254" w:lineRule="auto"/>
              <w:jc w:val="center"/>
              <w:rPr>
                <w:ins w:id="797" w:author="Roy Hu" w:date="2020-11-20T16:04:00Z"/>
                <w:rFonts w:ascii="Arial" w:eastAsia="宋体" w:hAnsi="Arial" w:cs="Arial"/>
                <w:b/>
                <w:sz w:val="18"/>
                <w:szCs w:val="22"/>
                <w:lang w:eastAsia="zh-CN"/>
              </w:rPr>
            </w:pPr>
            <w:ins w:id="798" w:author="Roy Hu" w:date="2020-11-20T16:04:00Z">
              <w:r w:rsidRPr="00105294">
                <w:rPr>
                  <w:rFonts w:ascii="Arial" w:eastAsia="宋体" w:hAnsi="Arial" w:cs="Arial"/>
                  <w:b/>
                  <w:sz w:val="18"/>
                  <w:szCs w:val="22"/>
                  <w:lang w:eastAsia="zh-CN"/>
                </w:rPr>
                <w:t>configuration</w:t>
              </w:r>
            </w:ins>
          </w:p>
        </w:tc>
        <w:tc>
          <w:tcPr>
            <w:tcW w:w="850" w:type="dxa"/>
            <w:tcBorders>
              <w:top w:val="single" w:sz="4" w:space="0" w:color="auto"/>
              <w:left w:val="single" w:sz="4" w:space="0" w:color="auto"/>
              <w:bottom w:val="single" w:sz="4" w:space="0" w:color="auto"/>
              <w:right w:val="single" w:sz="4" w:space="0" w:color="auto"/>
            </w:tcBorders>
            <w:hideMark/>
          </w:tcPr>
          <w:p w14:paraId="4643BC62" w14:textId="77777777" w:rsidR="00466298" w:rsidRPr="00105294" w:rsidRDefault="00466298" w:rsidP="00F63A46">
            <w:pPr>
              <w:keepNext/>
              <w:keepLines/>
              <w:overflowPunct/>
              <w:autoSpaceDE/>
              <w:autoSpaceDN/>
              <w:adjustRightInd/>
              <w:spacing w:after="0" w:line="254" w:lineRule="auto"/>
              <w:jc w:val="center"/>
              <w:rPr>
                <w:ins w:id="799" w:author="Roy Hu" w:date="2020-11-20T16:04:00Z"/>
                <w:rFonts w:ascii="Arial" w:eastAsia="宋体" w:hAnsi="Arial" w:cs="Arial"/>
                <w:b/>
                <w:sz w:val="18"/>
                <w:szCs w:val="22"/>
                <w:lang w:eastAsia="zh-CN"/>
              </w:rPr>
            </w:pPr>
            <w:ins w:id="800" w:author="Roy Hu" w:date="2020-11-20T16:04:00Z">
              <w:r w:rsidRPr="00105294">
                <w:rPr>
                  <w:rFonts w:ascii="Arial" w:eastAsia="宋体" w:hAnsi="Arial" w:cs="Arial"/>
                  <w:b/>
                  <w:sz w:val="18"/>
                  <w:szCs w:val="22"/>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2F9ED8AA" w14:textId="77777777" w:rsidR="00466298" w:rsidRPr="00105294" w:rsidRDefault="00466298" w:rsidP="00F63A46">
            <w:pPr>
              <w:keepNext/>
              <w:keepLines/>
              <w:overflowPunct/>
              <w:autoSpaceDE/>
              <w:autoSpaceDN/>
              <w:adjustRightInd/>
              <w:spacing w:after="0" w:line="254" w:lineRule="auto"/>
              <w:jc w:val="center"/>
              <w:rPr>
                <w:ins w:id="801" w:author="Roy Hu" w:date="2020-11-20T16:04:00Z"/>
                <w:rFonts w:ascii="Arial" w:eastAsia="宋体" w:hAnsi="Arial" w:cs="Arial"/>
                <w:b/>
                <w:sz w:val="18"/>
                <w:szCs w:val="22"/>
                <w:lang w:eastAsia="zh-CN"/>
              </w:rPr>
            </w:pPr>
            <w:ins w:id="802" w:author="Roy Hu" w:date="2020-11-20T16:04:00Z">
              <w:r w:rsidRPr="00105294">
                <w:rPr>
                  <w:rFonts w:ascii="Arial" w:eastAsia="宋体" w:hAnsi="Arial" w:cs="Arial"/>
                  <w:b/>
                  <w:sz w:val="18"/>
                  <w:szCs w:val="22"/>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BEABC29" w14:textId="77777777" w:rsidR="00466298" w:rsidRPr="00105294" w:rsidRDefault="00466298" w:rsidP="00F63A46">
            <w:pPr>
              <w:keepNext/>
              <w:keepLines/>
              <w:overflowPunct/>
              <w:autoSpaceDE/>
              <w:autoSpaceDN/>
              <w:adjustRightInd/>
              <w:spacing w:after="0" w:line="254" w:lineRule="auto"/>
              <w:jc w:val="center"/>
              <w:rPr>
                <w:ins w:id="803" w:author="Roy Hu" w:date="2020-11-20T16:04:00Z"/>
                <w:rFonts w:ascii="Arial" w:eastAsia="宋体" w:hAnsi="Arial" w:cs="Arial"/>
                <w:b/>
                <w:sz w:val="18"/>
                <w:szCs w:val="22"/>
                <w:lang w:eastAsia="zh-CN"/>
              </w:rPr>
            </w:pPr>
            <w:ins w:id="804" w:author="Roy Hu" w:date="2020-11-20T16:04:00Z">
              <w:r w:rsidRPr="00105294">
                <w:rPr>
                  <w:rFonts w:ascii="Arial" w:eastAsia="宋体" w:hAnsi="Arial" w:cs="Arial"/>
                  <w:b/>
                  <w:sz w:val="18"/>
                  <w:szCs w:val="22"/>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74158E4" w14:textId="77777777" w:rsidR="00466298" w:rsidRPr="00105294" w:rsidRDefault="00466298" w:rsidP="00F63A46">
            <w:pPr>
              <w:keepNext/>
              <w:keepLines/>
              <w:overflowPunct/>
              <w:autoSpaceDE/>
              <w:autoSpaceDN/>
              <w:adjustRightInd/>
              <w:spacing w:after="0" w:line="254" w:lineRule="auto"/>
              <w:jc w:val="center"/>
              <w:rPr>
                <w:ins w:id="805" w:author="Roy Hu" w:date="2020-11-20T16:04:00Z"/>
                <w:rFonts w:ascii="Arial" w:eastAsia="宋体" w:hAnsi="Arial" w:cs="Arial"/>
                <w:b/>
                <w:sz w:val="18"/>
                <w:szCs w:val="22"/>
                <w:lang w:eastAsia="zh-CN"/>
              </w:rPr>
            </w:pPr>
            <w:ins w:id="806" w:author="Roy Hu" w:date="2020-11-20T16:04:00Z">
              <w:r w:rsidRPr="00105294">
                <w:rPr>
                  <w:rFonts w:ascii="Arial" w:eastAsia="宋体" w:hAnsi="Arial" w:cs="Arial"/>
                  <w:b/>
                  <w:sz w:val="18"/>
                  <w:szCs w:val="22"/>
                  <w:lang w:eastAsia="zh-CN"/>
                </w:rPr>
                <w:t>T2</w:t>
              </w:r>
            </w:ins>
          </w:p>
        </w:tc>
      </w:tr>
      <w:tr w:rsidR="00466298" w:rsidRPr="00105294" w14:paraId="75544033" w14:textId="77777777" w:rsidTr="00F63A46">
        <w:trPr>
          <w:cantSplit/>
          <w:jc w:val="center"/>
          <w:ins w:id="807" w:author="Roy Hu" w:date="2020-11-20T16:04:00Z"/>
        </w:trPr>
        <w:tc>
          <w:tcPr>
            <w:tcW w:w="1667" w:type="dxa"/>
            <w:tcBorders>
              <w:top w:val="single" w:sz="4" w:space="0" w:color="auto"/>
              <w:left w:val="single" w:sz="4" w:space="0" w:color="auto"/>
              <w:bottom w:val="nil"/>
              <w:right w:val="single" w:sz="4" w:space="0" w:color="auto"/>
            </w:tcBorders>
            <w:hideMark/>
          </w:tcPr>
          <w:p w14:paraId="048533E6" w14:textId="77777777" w:rsidR="00466298" w:rsidRPr="00105294" w:rsidRDefault="00466298" w:rsidP="00F63A46">
            <w:pPr>
              <w:keepNext/>
              <w:keepLines/>
              <w:overflowPunct/>
              <w:autoSpaceDE/>
              <w:autoSpaceDN/>
              <w:adjustRightInd/>
              <w:spacing w:after="0" w:line="254" w:lineRule="auto"/>
              <w:rPr>
                <w:ins w:id="808" w:author="Roy Hu" w:date="2020-11-20T16:04:00Z"/>
                <w:rFonts w:ascii="Arial" w:eastAsia="宋体" w:hAnsi="Arial" w:cs="Arial"/>
                <w:sz w:val="18"/>
                <w:szCs w:val="22"/>
                <w:lang w:val="it-IT" w:eastAsia="zh-CN"/>
              </w:rPr>
            </w:pPr>
            <w:ins w:id="809" w:author="Roy Hu" w:date="2020-11-20T16:04:00Z">
              <w:r w:rsidRPr="00105294">
                <w:rPr>
                  <w:rFonts w:ascii="Arial" w:eastAsia="宋体" w:hAnsi="Arial" w:cs="Arial"/>
                  <w:sz w:val="18"/>
                  <w:szCs w:val="22"/>
                  <w:lang w:val="it-IT" w:eastAsia="zh-CN"/>
                </w:rPr>
                <w:t xml:space="preserve">TDD </w:t>
              </w:r>
            </w:ins>
          </w:p>
        </w:tc>
        <w:tc>
          <w:tcPr>
            <w:tcW w:w="1700" w:type="dxa"/>
            <w:tcBorders>
              <w:top w:val="single" w:sz="4" w:space="0" w:color="auto"/>
              <w:left w:val="single" w:sz="4" w:space="0" w:color="auto"/>
              <w:bottom w:val="nil"/>
              <w:right w:val="single" w:sz="4" w:space="0" w:color="auto"/>
            </w:tcBorders>
          </w:tcPr>
          <w:p w14:paraId="0524A778" w14:textId="77777777" w:rsidR="00466298" w:rsidRPr="00105294" w:rsidRDefault="00466298" w:rsidP="00F63A46">
            <w:pPr>
              <w:keepNext/>
              <w:keepLines/>
              <w:overflowPunct/>
              <w:autoSpaceDE/>
              <w:autoSpaceDN/>
              <w:adjustRightInd/>
              <w:spacing w:after="0" w:line="254" w:lineRule="auto"/>
              <w:jc w:val="center"/>
              <w:rPr>
                <w:ins w:id="810" w:author="Roy Hu" w:date="2020-11-20T16:04:00Z"/>
                <w:rFonts w:ascii="Arial" w:eastAsia="宋体" w:hAnsi="Arial" w:cs="Arial"/>
                <w:sz w:val="18"/>
                <w:szCs w:val="22"/>
                <w:lang w:val="it-IT" w:eastAsia="en-US"/>
              </w:rPr>
            </w:pPr>
          </w:p>
        </w:tc>
        <w:tc>
          <w:tcPr>
            <w:tcW w:w="1700" w:type="dxa"/>
            <w:tcBorders>
              <w:top w:val="single" w:sz="4" w:space="0" w:color="auto"/>
              <w:left w:val="single" w:sz="4" w:space="0" w:color="auto"/>
              <w:bottom w:val="single" w:sz="4" w:space="0" w:color="auto"/>
              <w:right w:val="single" w:sz="4" w:space="0" w:color="auto"/>
            </w:tcBorders>
            <w:hideMark/>
          </w:tcPr>
          <w:p w14:paraId="6A3960D0" w14:textId="77777777" w:rsidR="00466298" w:rsidRPr="00105294" w:rsidRDefault="00466298" w:rsidP="00F63A46">
            <w:pPr>
              <w:keepNext/>
              <w:keepLines/>
              <w:overflowPunct/>
              <w:autoSpaceDE/>
              <w:autoSpaceDN/>
              <w:adjustRightInd/>
              <w:spacing w:after="0" w:line="254" w:lineRule="auto"/>
              <w:jc w:val="center"/>
              <w:rPr>
                <w:ins w:id="811" w:author="Roy Hu" w:date="2020-11-20T16:04:00Z"/>
                <w:rFonts w:ascii="Arial" w:eastAsia="宋体" w:hAnsi="Arial" w:cs="v4.2.0"/>
                <w:sz w:val="18"/>
                <w:szCs w:val="22"/>
                <w:lang w:eastAsia="zh-CN"/>
              </w:rPr>
            </w:pPr>
            <w:ins w:id="812" w:author="Roy Hu" w:date="2020-11-20T16:04:00Z">
              <w:r w:rsidRPr="00105294">
                <w:rPr>
                  <w:rFonts w:ascii="Arial" w:eastAsia="宋体" w:hAnsi="Arial" w:cs="v4.2.0"/>
                  <w:sz w:val="18"/>
                  <w:szCs w:val="22"/>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43EA93" w14:textId="77777777" w:rsidR="00466298" w:rsidRPr="00105294" w:rsidRDefault="00466298" w:rsidP="00F63A46">
            <w:pPr>
              <w:keepNext/>
              <w:keepLines/>
              <w:overflowPunct/>
              <w:autoSpaceDE/>
              <w:autoSpaceDN/>
              <w:adjustRightInd/>
              <w:spacing w:after="0" w:line="254" w:lineRule="auto"/>
              <w:jc w:val="center"/>
              <w:rPr>
                <w:ins w:id="813" w:author="Roy Hu" w:date="2020-11-20T16:04:00Z"/>
                <w:rFonts w:ascii="Arial" w:eastAsia="宋体" w:hAnsi="Arial" w:cs="v4.2.0"/>
                <w:sz w:val="18"/>
                <w:szCs w:val="22"/>
                <w:lang w:eastAsia="zh-CN"/>
              </w:rPr>
            </w:pPr>
            <w:ins w:id="814" w:author="Roy Hu" w:date="2020-11-20T16:04:00Z">
              <w:r w:rsidRPr="00105294">
                <w:rPr>
                  <w:rFonts w:ascii="Arial" w:eastAsia="宋体" w:hAnsi="Arial" w:cs="Arial"/>
                  <w:sz w:val="18"/>
                  <w:szCs w:val="22"/>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68AC92A" w14:textId="77777777" w:rsidR="00466298" w:rsidRPr="00105294" w:rsidRDefault="00466298" w:rsidP="00F63A46">
            <w:pPr>
              <w:keepNext/>
              <w:keepLines/>
              <w:overflowPunct/>
              <w:autoSpaceDE/>
              <w:autoSpaceDN/>
              <w:adjustRightInd/>
              <w:spacing w:after="0" w:line="254" w:lineRule="auto"/>
              <w:jc w:val="center"/>
              <w:rPr>
                <w:ins w:id="815" w:author="Roy Hu" w:date="2020-11-20T16:04:00Z"/>
                <w:rFonts w:ascii="Arial" w:eastAsia="宋体" w:hAnsi="Arial" w:cs="v4.2.0"/>
                <w:sz w:val="18"/>
                <w:szCs w:val="22"/>
                <w:lang w:eastAsia="zh-CN"/>
              </w:rPr>
            </w:pPr>
            <w:ins w:id="816" w:author="Roy Hu" w:date="2020-11-20T16:04:00Z">
              <w:r w:rsidRPr="00105294">
                <w:rPr>
                  <w:rFonts w:ascii="Arial" w:eastAsia="宋体" w:hAnsi="Arial" w:cs="Arial"/>
                  <w:sz w:val="18"/>
                  <w:szCs w:val="22"/>
                  <w:lang w:val="en-US" w:eastAsia="ja-JP"/>
                </w:rPr>
                <w:t>N/A</w:t>
              </w:r>
            </w:ins>
          </w:p>
        </w:tc>
      </w:tr>
      <w:tr w:rsidR="00466298" w:rsidRPr="00105294" w14:paraId="29C6B9A0" w14:textId="77777777" w:rsidTr="00F63A46">
        <w:trPr>
          <w:cantSplit/>
          <w:jc w:val="center"/>
          <w:ins w:id="817" w:author="Roy Hu" w:date="2020-11-20T16:04:00Z"/>
        </w:trPr>
        <w:tc>
          <w:tcPr>
            <w:tcW w:w="1667" w:type="dxa"/>
            <w:tcBorders>
              <w:top w:val="nil"/>
              <w:left w:val="single" w:sz="4" w:space="0" w:color="auto"/>
              <w:bottom w:val="nil"/>
              <w:right w:val="single" w:sz="4" w:space="0" w:color="auto"/>
            </w:tcBorders>
            <w:hideMark/>
          </w:tcPr>
          <w:p w14:paraId="3C2FCC9A" w14:textId="77777777" w:rsidR="00466298" w:rsidRPr="00105294" w:rsidRDefault="00466298" w:rsidP="00F63A46">
            <w:pPr>
              <w:keepNext/>
              <w:keepLines/>
              <w:overflowPunct/>
              <w:autoSpaceDE/>
              <w:autoSpaceDN/>
              <w:adjustRightInd/>
              <w:spacing w:after="0" w:line="254" w:lineRule="auto"/>
              <w:rPr>
                <w:ins w:id="818" w:author="Roy Hu" w:date="2020-11-20T16:04:00Z"/>
                <w:rFonts w:ascii="Arial" w:eastAsia="宋体" w:hAnsi="Arial"/>
                <w:sz w:val="18"/>
                <w:szCs w:val="22"/>
                <w:lang w:val="it-IT" w:eastAsia="zh-CN"/>
              </w:rPr>
            </w:pPr>
            <w:ins w:id="819" w:author="Roy Hu" w:date="2020-11-20T16:04:00Z">
              <w:r w:rsidRPr="00105294">
                <w:rPr>
                  <w:rFonts w:ascii="Arial" w:eastAsia="宋体" w:hAnsi="Arial" w:cs="Arial"/>
                  <w:sz w:val="18"/>
                  <w:szCs w:val="22"/>
                  <w:lang w:val="it-IT" w:eastAsia="zh-CN"/>
                </w:rPr>
                <w:t>configuration</w:t>
              </w:r>
            </w:ins>
          </w:p>
        </w:tc>
        <w:tc>
          <w:tcPr>
            <w:tcW w:w="1700" w:type="dxa"/>
            <w:tcBorders>
              <w:top w:val="nil"/>
              <w:left w:val="single" w:sz="4" w:space="0" w:color="auto"/>
              <w:bottom w:val="nil"/>
              <w:right w:val="single" w:sz="4" w:space="0" w:color="auto"/>
            </w:tcBorders>
            <w:hideMark/>
          </w:tcPr>
          <w:p w14:paraId="10C91554" w14:textId="77777777" w:rsidR="00466298" w:rsidRPr="00105294" w:rsidRDefault="00466298" w:rsidP="00F63A46">
            <w:pPr>
              <w:overflowPunct/>
              <w:autoSpaceDE/>
              <w:autoSpaceDN/>
              <w:adjustRightInd/>
              <w:rPr>
                <w:ins w:id="820" w:author="Roy Hu" w:date="2020-11-20T16:04:00Z"/>
                <w:rFonts w:eastAsia="宋体"/>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D43E1C7" w14:textId="77777777" w:rsidR="00466298" w:rsidRPr="00105294" w:rsidRDefault="00466298" w:rsidP="00F63A46">
            <w:pPr>
              <w:keepNext/>
              <w:keepLines/>
              <w:overflowPunct/>
              <w:autoSpaceDE/>
              <w:autoSpaceDN/>
              <w:adjustRightInd/>
              <w:spacing w:after="0" w:line="254" w:lineRule="auto"/>
              <w:jc w:val="center"/>
              <w:rPr>
                <w:ins w:id="821" w:author="Roy Hu" w:date="2020-11-20T16:04:00Z"/>
                <w:rFonts w:ascii="Arial" w:eastAsia="宋体" w:hAnsi="Arial" w:cs="v4.2.0"/>
                <w:sz w:val="18"/>
                <w:szCs w:val="22"/>
                <w:lang w:eastAsia="zh-CN"/>
              </w:rPr>
            </w:pPr>
            <w:ins w:id="822" w:author="Roy Hu" w:date="2020-11-20T16:04:00Z">
              <w:r w:rsidRPr="00105294">
                <w:rPr>
                  <w:rFonts w:ascii="Arial" w:eastAsia="宋体" w:hAnsi="Arial" w:cs="v4.2.0"/>
                  <w:sz w:val="18"/>
                  <w:szCs w:val="22"/>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3953DB" w14:textId="77777777" w:rsidR="00466298" w:rsidRPr="00105294" w:rsidRDefault="00466298" w:rsidP="00F63A46">
            <w:pPr>
              <w:keepNext/>
              <w:keepLines/>
              <w:overflowPunct/>
              <w:autoSpaceDE/>
              <w:autoSpaceDN/>
              <w:adjustRightInd/>
              <w:spacing w:after="0" w:line="254" w:lineRule="auto"/>
              <w:jc w:val="center"/>
              <w:rPr>
                <w:ins w:id="823" w:author="Roy Hu" w:date="2020-11-20T16:04:00Z"/>
                <w:rFonts w:ascii="Arial" w:eastAsia="宋体" w:hAnsi="Arial" w:cs="v4.2.0"/>
                <w:sz w:val="18"/>
                <w:szCs w:val="22"/>
                <w:lang w:eastAsia="zh-CN"/>
              </w:rPr>
            </w:pPr>
            <w:ins w:id="824" w:author="Roy Hu" w:date="2020-11-20T16:04:00Z">
              <w:r w:rsidRPr="00105294">
                <w:rPr>
                  <w:rFonts w:ascii="Arial" w:eastAsia="宋体" w:hAnsi="Arial" w:cs="Arial"/>
                  <w:sz w:val="18"/>
                  <w:szCs w:val="22"/>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52B3C1" w14:textId="77777777" w:rsidR="00466298" w:rsidRPr="00105294" w:rsidRDefault="00466298" w:rsidP="00F63A46">
            <w:pPr>
              <w:keepNext/>
              <w:keepLines/>
              <w:overflowPunct/>
              <w:autoSpaceDE/>
              <w:autoSpaceDN/>
              <w:adjustRightInd/>
              <w:spacing w:after="0" w:line="254" w:lineRule="auto"/>
              <w:jc w:val="center"/>
              <w:rPr>
                <w:ins w:id="825" w:author="Roy Hu" w:date="2020-11-20T16:04:00Z"/>
                <w:rFonts w:ascii="Arial" w:eastAsia="宋体" w:hAnsi="Arial" w:cs="v4.2.0"/>
                <w:sz w:val="18"/>
                <w:szCs w:val="22"/>
                <w:lang w:eastAsia="zh-CN"/>
              </w:rPr>
            </w:pPr>
            <w:ins w:id="826" w:author="Roy Hu" w:date="2020-11-20T16:04:00Z">
              <w:r w:rsidRPr="00105294">
                <w:rPr>
                  <w:rFonts w:ascii="Arial" w:eastAsia="宋体" w:hAnsi="Arial" w:cs="Arial"/>
                  <w:sz w:val="18"/>
                  <w:szCs w:val="22"/>
                  <w:lang w:val="en-US" w:eastAsia="ja-JP"/>
                </w:rPr>
                <w:t>TDDConf.1.1</w:t>
              </w:r>
            </w:ins>
          </w:p>
        </w:tc>
      </w:tr>
      <w:tr w:rsidR="00466298" w:rsidRPr="00105294" w14:paraId="4FDCA631" w14:textId="77777777" w:rsidTr="00F63A46">
        <w:trPr>
          <w:cantSplit/>
          <w:jc w:val="center"/>
          <w:ins w:id="827" w:author="Roy Hu" w:date="2020-11-20T16:04:00Z"/>
        </w:trPr>
        <w:tc>
          <w:tcPr>
            <w:tcW w:w="1667" w:type="dxa"/>
            <w:tcBorders>
              <w:top w:val="nil"/>
              <w:left w:val="single" w:sz="4" w:space="0" w:color="auto"/>
              <w:bottom w:val="single" w:sz="4" w:space="0" w:color="auto"/>
              <w:right w:val="single" w:sz="4" w:space="0" w:color="auto"/>
            </w:tcBorders>
            <w:hideMark/>
          </w:tcPr>
          <w:p w14:paraId="47CBEE11" w14:textId="77777777" w:rsidR="00466298" w:rsidRPr="00105294" w:rsidRDefault="00466298" w:rsidP="00F63A46">
            <w:pPr>
              <w:overflowPunct/>
              <w:autoSpaceDE/>
              <w:autoSpaceDN/>
              <w:adjustRightInd/>
              <w:rPr>
                <w:ins w:id="828" w:author="Roy Hu" w:date="2020-11-20T16:04:00Z"/>
                <w:rFonts w:eastAsia="宋体" w:cs="v4.2.0"/>
                <w:lang w:eastAsia="zh-CN"/>
              </w:rPr>
            </w:pPr>
          </w:p>
        </w:tc>
        <w:tc>
          <w:tcPr>
            <w:tcW w:w="1700" w:type="dxa"/>
            <w:tcBorders>
              <w:top w:val="nil"/>
              <w:left w:val="single" w:sz="4" w:space="0" w:color="auto"/>
              <w:bottom w:val="single" w:sz="4" w:space="0" w:color="auto"/>
              <w:right w:val="single" w:sz="4" w:space="0" w:color="auto"/>
            </w:tcBorders>
            <w:hideMark/>
          </w:tcPr>
          <w:p w14:paraId="7578CBD4" w14:textId="77777777" w:rsidR="00466298" w:rsidRPr="00105294" w:rsidRDefault="00466298" w:rsidP="00F63A46">
            <w:pPr>
              <w:overflowPunct/>
              <w:autoSpaceDE/>
              <w:autoSpaceDN/>
              <w:adjustRightInd/>
              <w:spacing w:after="0"/>
              <w:rPr>
                <w:ins w:id="829" w:author="Roy Hu" w:date="2020-11-20T16:04: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630730F" w14:textId="77777777" w:rsidR="00466298" w:rsidRPr="00105294" w:rsidRDefault="00466298" w:rsidP="00F63A46">
            <w:pPr>
              <w:keepNext/>
              <w:keepLines/>
              <w:overflowPunct/>
              <w:autoSpaceDE/>
              <w:autoSpaceDN/>
              <w:adjustRightInd/>
              <w:spacing w:after="0" w:line="254" w:lineRule="auto"/>
              <w:jc w:val="center"/>
              <w:rPr>
                <w:ins w:id="830" w:author="Roy Hu" w:date="2020-11-20T16:04:00Z"/>
                <w:rFonts w:ascii="Arial" w:eastAsia="宋体" w:hAnsi="Arial" w:cs="v4.2.0"/>
                <w:sz w:val="18"/>
                <w:szCs w:val="22"/>
                <w:lang w:eastAsia="zh-CN"/>
              </w:rPr>
            </w:pPr>
            <w:ins w:id="831" w:author="Roy Hu" w:date="2020-11-20T16:04:00Z">
              <w:r w:rsidRPr="00105294">
                <w:rPr>
                  <w:rFonts w:ascii="Arial" w:eastAsia="宋体" w:hAnsi="Arial" w:cs="v4.2.0"/>
                  <w:sz w:val="18"/>
                  <w:szCs w:val="22"/>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BAE7C7" w14:textId="77777777" w:rsidR="00466298" w:rsidRPr="00105294" w:rsidRDefault="00466298" w:rsidP="00F63A46">
            <w:pPr>
              <w:keepNext/>
              <w:keepLines/>
              <w:overflowPunct/>
              <w:autoSpaceDE/>
              <w:autoSpaceDN/>
              <w:adjustRightInd/>
              <w:spacing w:after="0" w:line="254" w:lineRule="auto"/>
              <w:jc w:val="center"/>
              <w:rPr>
                <w:ins w:id="832" w:author="Roy Hu" w:date="2020-11-20T16:04:00Z"/>
                <w:rFonts w:ascii="Arial" w:eastAsia="宋体" w:hAnsi="Arial" w:cs="v4.2.0"/>
                <w:sz w:val="18"/>
                <w:szCs w:val="22"/>
                <w:lang w:eastAsia="zh-CN"/>
              </w:rPr>
            </w:pPr>
            <w:ins w:id="833" w:author="Roy Hu" w:date="2020-11-20T16:04:00Z">
              <w:r w:rsidRPr="00105294">
                <w:rPr>
                  <w:rFonts w:ascii="Arial" w:eastAsia="宋体" w:hAnsi="Arial" w:cs="Arial"/>
                  <w:sz w:val="18"/>
                  <w:szCs w:val="22"/>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C5ABB9F" w14:textId="77777777" w:rsidR="00466298" w:rsidRPr="00105294" w:rsidRDefault="00466298" w:rsidP="00F63A46">
            <w:pPr>
              <w:keepNext/>
              <w:keepLines/>
              <w:overflowPunct/>
              <w:autoSpaceDE/>
              <w:autoSpaceDN/>
              <w:adjustRightInd/>
              <w:spacing w:after="0" w:line="254" w:lineRule="auto"/>
              <w:jc w:val="center"/>
              <w:rPr>
                <w:ins w:id="834" w:author="Roy Hu" w:date="2020-11-20T16:04:00Z"/>
                <w:rFonts w:ascii="Arial" w:eastAsia="宋体" w:hAnsi="Arial" w:cs="v4.2.0"/>
                <w:sz w:val="18"/>
                <w:szCs w:val="22"/>
                <w:lang w:eastAsia="zh-CN"/>
              </w:rPr>
            </w:pPr>
            <w:ins w:id="835" w:author="Roy Hu" w:date="2020-11-20T16:04:00Z">
              <w:r w:rsidRPr="00105294">
                <w:rPr>
                  <w:rFonts w:ascii="Arial" w:eastAsia="宋体" w:hAnsi="Arial" w:cs="Arial"/>
                  <w:sz w:val="18"/>
                  <w:szCs w:val="22"/>
                  <w:lang w:val="en-US" w:eastAsia="ja-JP"/>
                </w:rPr>
                <w:t>TDDConf.2.1</w:t>
              </w:r>
            </w:ins>
          </w:p>
        </w:tc>
      </w:tr>
      <w:tr w:rsidR="00466298" w:rsidRPr="00105294" w14:paraId="55FD870E" w14:textId="77777777" w:rsidTr="00F63A46">
        <w:trPr>
          <w:cantSplit/>
          <w:trHeight w:val="229"/>
          <w:jc w:val="center"/>
          <w:ins w:id="836" w:author="Roy Hu" w:date="2020-11-20T16:04:00Z"/>
        </w:trPr>
        <w:tc>
          <w:tcPr>
            <w:tcW w:w="1667" w:type="dxa"/>
            <w:tcBorders>
              <w:top w:val="single" w:sz="4" w:space="0" w:color="auto"/>
              <w:left w:val="single" w:sz="4" w:space="0" w:color="auto"/>
              <w:bottom w:val="nil"/>
              <w:right w:val="single" w:sz="4" w:space="0" w:color="auto"/>
            </w:tcBorders>
            <w:hideMark/>
          </w:tcPr>
          <w:p w14:paraId="5EE08110" w14:textId="77777777" w:rsidR="00466298" w:rsidRPr="00105294" w:rsidRDefault="00466298" w:rsidP="00F63A46">
            <w:pPr>
              <w:keepNext/>
              <w:keepLines/>
              <w:overflowPunct/>
              <w:autoSpaceDE/>
              <w:autoSpaceDN/>
              <w:adjustRightInd/>
              <w:spacing w:after="0" w:line="254" w:lineRule="auto"/>
              <w:rPr>
                <w:ins w:id="837" w:author="Roy Hu" w:date="2020-11-20T16:04:00Z"/>
                <w:rFonts w:ascii="Arial" w:eastAsia="宋体" w:hAnsi="Arial"/>
                <w:sz w:val="18"/>
                <w:szCs w:val="22"/>
                <w:lang w:val="it-IT" w:eastAsia="zh-CN"/>
              </w:rPr>
            </w:pPr>
            <w:ins w:id="838" w:author="Roy Hu" w:date="2020-11-20T16:04:00Z">
              <w:r w:rsidRPr="00105294">
                <w:rPr>
                  <w:rFonts w:ascii="Arial" w:eastAsia="宋体" w:hAnsi="Arial" w:cs="Arial"/>
                  <w:sz w:val="18"/>
                  <w:szCs w:val="22"/>
                  <w:lang w:eastAsia="en-US"/>
                </w:rPr>
                <w:t xml:space="preserve">PDSCH RMC </w:t>
              </w:r>
            </w:ins>
          </w:p>
        </w:tc>
        <w:tc>
          <w:tcPr>
            <w:tcW w:w="1700" w:type="dxa"/>
            <w:tcBorders>
              <w:top w:val="single" w:sz="4" w:space="0" w:color="auto"/>
              <w:left w:val="single" w:sz="4" w:space="0" w:color="auto"/>
              <w:bottom w:val="nil"/>
              <w:right w:val="single" w:sz="4" w:space="0" w:color="auto"/>
            </w:tcBorders>
          </w:tcPr>
          <w:p w14:paraId="65C425CA" w14:textId="77777777" w:rsidR="00466298" w:rsidRPr="00105294" w:rsidRDefault="00466298" w:rsidP="00F63A46">
            <w:pPr>
              <w:keepNext/>
              <w:keepLines/>
              <w:overflowPunct/>
              <w:autoSpaceDE/>
              <w:autoSpaceDN/>
              <w:adjustRightInd/>
              <w:spacing w:after="0" w:line="254" w:lineRule="auto"/>
              <w:jc w:val="center"/>
              <w:rPr>
                <w:ins w:id="839" w:author="Roy Hu" w:date="2020-11-20T16:04:00Z"/>
                <w:rFonts w:ascii="Arial" w:eastAsia="宋体" w:hAnsi="Arial" w:cs="Arial"/>
                <w:sz w:val="18"/>
                <w:szCs w:val="22"/>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0EAB490" w14:textId="77777777" w:rsidR="00466298" w:rsidRPr="00105294" w:rsidRDefault="00466298" w:rsidP="00F63A46">
            <w:pPr>
              <w:keepNext/>
              <w:keepLines/>
              <w:overflowPunct/>
              <w:autoSpaceDE/>
              <w:autoSpaceDN/>
              <w:adjustRightInd/>
              <w:spacing w:after="0" w:line="254" w:lineRule="auto"/>
              <w:jc w:val="center"/>
              <w:rPr>
                <w:ins w:id="840" w:author="Roy Hu" w:date="2020-11-20T16:04:00Z"/>
                <w:rFonts w:ascii="Arial" w:eastAsia="宋体" w:hAnsi="Arial" w:cs="v4.2.0"/>
                <w:sz w:val="18"/>
                <w:szCs w:val="22"/>
                <w:lang w:eastAsia="zh-CN"/>
              </w:rPr>
            </w:pPr>
            <w:ins w:id="841" w:author="Roy Hu" w:date="2020-11-20T16:04:00Z">
              <w:r w:rsidRPr="00105294">
                <w:rPr>
                  <w:rFonts w:ascii="Arial" w:eastAsia="宋体" w:hAnsi="Arial" w:cs="v4.2.0"/>
                  <w:sz w:val="18"/>
                  <w:szCs w:val="22"/>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1DCDA8" w14:textId="77777777" w:rsidR="00466298" w:rsidRPr="00105294" w:rsidRDefault="00466298" w:rsidP="00F63A46">
            <w:pPr>
              <w:keepNext/>
              <w:keepLines/>
              <w:overflowPunct/>
              <w:autoSpaceDE/>
              <w:autoSpaceDN/>
              <w:adjustRightInd/>
              <w:spacing w:after="0" w:line="254" w:lineRule="auto"/>
              <w:jc w:val="center"/>
              <w:rPr>
                <w:ins w:id="842" w:author="Roy Hu" w:date="2020-11-20T16:04:00Z"/>
                <w:rFonts w:ascii="Arial" w:eastAsia="宋体" w:hAnsi="Arial" w:cs="v4.2.0"/>
                <w:sz w:val="18"/>
                <w:szCs w:val="22"/>
                <w:lang w:eastAsia="zh-CN"/>
              </w:rPr>
            </w:pPr>
            <w:ins w:id="843" w:author="Roy Hu" w:date="2020-11-20T16:04:00Z">
              <w:r w:rsidRPr="00105294">
                <w:rPr>
                  <w:rFonts w:ascii="Arial" w:eastAsia="宋体" w:hAnsi="Arial" w:cs="v4.2.0"/>
                  <w:sz w:val="18"/>
                  <w:szCs w:val="22"/>
                  <w:lang w:eastAsia="zh-CN"/>
                </w:rPr>
                <w:t>SR.1.1 FDD</w:t>
              </w:r>
            </w:ins>
          </w:p>
        </w:tc>
        <w:tc>
          <w:tcPr>
            <w:tcW w:w="1842" w:type="dxa"/>
            <w:gridSpan w:val="2"/>
            <w:tcBorders>
              <w:top w:val="single" w:sz="4" w:space="0" w:color="auto"/>
              <w:left w:val="single" w:sz="4" w:space="0" w:color="auto"/>
              <w:bottom w:val="nil"/>
              <w:right w:val="single" w:sz="4" w:space="0" w:color="auto"/>
            </w:tcBorders>
            <w:hideMark/>
          </w:tcPr>
          <w:p w14:paraId="0D677B9A" w14:textId="77777777" w:rsidR="00466298" w:rsidRPr="00105294" w:rsidRDefault="00466298" w:rsidP="00F63A46">
            <w:pPr>
              <w:keepNext/>
              <w:keepLines/>
              <w:overflowPunct/>
              <w:autoSpaceDE/>
              <w:autoSpaceDN/>
              <w:adjustRightInd/>
              <w:spacing w:after="0" w:line="254" w:lineRule="auto"/>
              <w:jc w:val="center"/>
              <w:rPr>
                <w:ins w:id="844" w:author="Roy Hu" w:date="2020-11-20T16:04:00Z"/>
                <w:rFonts w:ascii="Arial" w:eastAsia="宋体" w:hAnsi="Arial" w:cs="v4.2.0"/>
                <w:sz w:val="18"/>
                <w:szCs w:val="22"/>
                <w:lang w:eastAsia="zh-CN"/>
              </w:rPr>
            </w:pPr>
            <w:ins w:id="845" w:author="Roy Hu" w:date="2020-11-20T16:04:00Z">
              <w:r w:rsidRPr="00105294">
                <w:rPr>
                  <w:rFonts w:ascii="Arial" w:eastAsia="宋体" w:hAnsi="Arial" w:cs="v4.2.0"/>
                  <w:sz w:val="18"/>
                  <w:szCs w:val="22"/>
                  <w:lang w:eastAsia="zh-CN"/>
                </w:rPr>
                <w:t>N/A</w:t>
              </w:r>
            </w:ins>
          </w:p>
        </w:tc>
      </w:tr>
      <w:tr w:rsidR="00466298" w:rsidRPr="00105294" w14:paraId="57324B49" w14:textId="77777777" w:rsidTr="00F63A46">
        <w:trPr>
          <w:cantSplit/>
          <w:trHeight w:val="229"/>
          <w:jc w:val="center"/>
          <w:ins w:id="846" w:author="Roy Hu" w:date="2020-11-20T16:04:00Z"/>
        </w:trPr>
        <w:tc>
          <w:tcPr>
            <w:tcW w:w="1667" w:type="dxa"/>
            <w:tcBorders>
              <w:top w:val="nil"/>
              <w:left w:val="single" w:sz="4" w:space="0" w:color="auto"/>
              <w:bottom w:val="nil"/>
              <w:right w:val="single" w:sz="4" w:space="0" w:color="auto"/>
            </w:tcBorders>
            <w:hideMark/>
          </w:tcPr>
          <w:p w14:paraId="7A330231" w14:textId="77777777" w:rsidR="00466298" w:rsidRPr="00105294" w:rsidRDefault="00466298" w:rsidP="00F63A46">
            <w:pPr>
              <w:keepNext/>
              <w:keepLines/>
              <w:overflowPunct/>
              <w:autoSpaceDE/>
              <w:autoSpaceDN/>
              <w:adjustRightInd/>
              <w:spacing w:after="0" w:line="254" w:lineRule="auto"/>
              <w:rPr>
                <w:ins w:id="847" w:author="Roy Hu" w:date="2020-11-20T16:04:00Z"/>
                <w:rFonts w:ascii="Arial" w:eastAsia="宋体" w:hAnsi="Arial"/>
                <w:sz w:val="18"/>
                <w:szCs w:val="22"/>
                <w:lang w:val="it-IT" w:eastAsia="zh-CN"/>
              </w:rPr>
            </w:pPr>
            <w:ins w:id="848" w:author="Roy Hu" w:date="2020-11-20T16:04:00Z">
              <w:r w:rsidRPr="00105294">
                <w:rPr>
                  <w:rFonts w:ascii="Arial" w:eastAsia="宋体" w:hAnsi="Arial" w:cs="Arial"/>
                  <w:sz w:val="18"/>
                  <w:szCs w:val="22"/>
                  <w:lang w:eastAsia="en-US"/>
                </w:rPr>
                <w:t>configuration</w:t>
              </w:r>
            </w:ins>
          </w:p>
        </w:tc>
        <w:tc>
          <w:tcPr>
            <w:tcW w:w="1700" w:type="dxa"/>
            <w:tcBorders>
              <w:top w:val="nil"/>
              <w:left w:val="single" w:sz="4" w:space="0" w:color="auto"/>
              <w:bottom w:val="nil"/>
              <w:right w:val="single" w:sz="4" w:space="0" w:color="auto"/>
            </w:tcBorders>
            <w:hideMark/>
          </w:tcPr>
          <w:p w14:paraId="11E81767" w14:textId="77777777" w:rsidR="00466298" w:rsidRPr="00105294" w:rsidRDefault="00466298" w:rsidP="00F63A46">
            <w:pPr>
              <w:overflowPunct/>
              <w:autoSpaceDE/>
              <w:autoSpaceDN/>
              <w:adjustRightInd/>
              <w:rPr>
                <w:ins w:id="849" w:author="Roy Hu" w:date="2020-11-20T16:04:00Z"/>
                <w:rFonts w:eastAsia="宋体"/>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FD678CD" w14:textId="77777777" w:rsidR="00466298" w:rsidRPr="00105294" w:rsidRDefault="00466298" w:rsidP="00F63A46">
            <w:pPr>
              <w:keepNext/>
              <w:keepLines/>
              <w:overflowPunct/>
              <w:autoSpaceDE/>
              <w:autoSpaceDN/>
              <w:adjustRightInd/>
              <w:spacing w:after="0" w:line="254" w:lineRule="auto"/>
              <w:jc w:val="center"/>
              <w:rPr>
                <w:ins w:id="850" w:author="Roy Hu" w:date="2020-11-20T16:04:00Z"/>
                <w:rFonts w:ascii="Arial" w:eastAsia="宋体" w:hAnsi="Arial" w:cs="v4.2.0"/>
                <w:sz w:val="18"/>
                <w:szCs w:val="22"/>
                <w:lang w:eastAsia="zh-CN"/>
              </w:rPr>
            </w:pPr>
            <w:ins w:id="851" w:author="Roy Hu" w:date="2020-11-20T16:04:00Z">
              <w:r w:rsidRPr="00105294">
                <w:rPr>
                  <w:rFonts w:ascii="Arial" w:eastAsia="宋体" w:hAnsi="Arial" w:cs="v4.2.0"/>
                  <w:sz w:val="18"/>
                  <w:szCs w:val="22"/>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E514A9" w14:textId="77777777" w:rsidR="00466298" w:rsidRPr="00105294" w:rsidRDefault="00466298" w:rsidP="00F63A46">
            <w:pPr>
              <w:keepNext/>
              <w:keepLines/>
              <w:overflowPunct/>
              <w:autoSpaceDE/>
              <w:autoSpaceDN/>
              <w:adjustRightInd/>
              <w:spacing w:after="0" w:line="254" w:lineRule="auto"/>
              <w:jc w:val="center"/>
              <w:rPr>
                <w:ins w:id="852" w:author="Roy Hu" w:date="2020-11-20T16:04:00Z"/>
                <w:rFonts w:ascii="Arial" w:eastAsia="宋体" w:hAnsi="Arial" w:cs="v4.2.0"/>
                <w:sz w:val="18"/>
                <w:szCs w:val="22"/>
                <w:lang w:eastAsia="zh-CN"/>
              </w:rPr>
            </w:pPr>
            <w:ins w:id="853" w:author="Roy Hu" w:date="2020-11-20T16:04:00Z">
              <w:r w:rsidRPr="00105294">
                <w:rPr>
                  <w:rFonts w:ascii="Arial" w:eastAsia="宋体" w:hAnsi="Arial" w:cs="v4.2.0"/>
                  <w:sz w:val="18"/>
                  <w:szCs w:val="22"/>
                  <w:lang w:eastAsia="zh-CN"/>
                </w:rPr>
                <w:t>SR.1.1 TDD</w:t>
              </w:r>
            </w:ins>
          </w:p>
        </w:tc>
        <w:tc>
          <w:tcPr>
            <w:tcW w:w="1842" w:type="dxa"/>
            <w:gridSpan w:val="2"/>
            <w:tcBorders>
              <w:top w:val="nil"/>
              <w:left w:val="single" w:sz="4" w:space="0" w:color="auto"/>
              <w:bottom w:val="nil"/>
              <w:right w:val="single" w:sz="4" w:space="0" w:color="auto"/>
            </w:tcBorders>
            <w:hideMark/>
          </w:tcPr>
          <w:p w14:paraId="3C56561C" w14:textId="77777777" w:rsidR="00466298" w:rsidRPr="00105294" w:rsidRDefault="00466298" w:rsidP="00F63A46">
            <w:pPr>
              <w:overflowPunct/>
              <w:autoSpaceDE/>
              <w:autoSpaceDN/>
              <w:adjustRightInd/>
              <w:rPr>
                <w:ins w:id="854" w:author="Roy Hu" w:date="2020-11-20T16:04:00Z"/>
                <w:rFonts w:eastAsia="宋体" w:cs="v4.2.0"/>
                <w:lang w:eastAsia="zh-CN"/>
              </w:rPr>
            </w:pPr>
          </w:p>
        </w:tc>
      </w:tr>
      <w:tr w:rsidR="00466298" w:rsidRPr="00105294" w14:paraId="0FCE752B" w14:textId="77777777" w:rsidTr="00F63A46">
        <w:trPr>
          <w:cantSplit/>
          <w:trHeight w:val="229"/>
          <w:jc w:val="center"/>
          <w:ins w:id="855" w:author="Roy Hu" w:date="2020-11-20T16:04:00Z"/>
        </w:trPr>
        <w:tc>
          <w:tcPr>
            <w:tcW w:w="1667" w:type="dxa"/>
            <w:tcBorders>
              <w:top w:val="nil"/>
              <w:left w:val="single" w:sz="4" w:space="0" w:color="auto"/>
              <w:bottom w:val="single" w:sz="4" w:space="0" w:color="auto"/>
              <w:right w:val="single" w:sz="4" w:space="0" w:color="auto"/>
            </w:tcBorders>
            <w:hideMark/>
          </w:tcPr>
          <w:p w14:paraId="3F7F0490" w14:textId="77777777" w:rsidR="00466298" w:rsidRPr="00105294" w:rsidRDefault="00466298" w:rsidP="00F63A46">
            <w:pPr>
              <w:overflowPunct/>
              <w:autoSpaceDE/>
              <w:autoSpaceDN/>
              <w:adjustRightInd/>
              <w:spacing w:after="0"/>
              <w:rPr>
                <w:ins w:id="856" w:author="Roy Hu" w:date="2020-11-20T16:04:00Z"/>
                <w:rFonts w:ascii="CG Times (WN)" w:hAnsi="CG Times (WN)"/>
                <w:lang w:val="en-US" w:eastAsia="zh-CN"/>
              </w:rPr>
            </w:pPr>
          </w:p>
        </w:tc>
        <w:tc>
          <w:tcPr>
            <w:tcW w:w="1700" w:type="dxa"/>
            <w:tcBorders>
              <w:top w:val="nil"/>
              <w:left w:val="single" w:sz="4" w:space="0" w:color="auto"/>
              <w:bottom w:val="single" w:sz="4" w:space="0" w:color="auto"/>
              <w:right w:val="single" w:sz="4" w:space="0" w:color="auto"/>
            </w:tcBorders>
            <w:hideMark/>
          </w:tcPr>
          <w:p w14:paraId="06DEE860" w14:textId="77777777" w:rsidR="00466298" w:rsidRPr="00105294" w:rsidRDefault="00466298" w:rsidP="00F63A46">
            <w:pPr>
              <w:overflowPunct/>
              <w:autoSpaceDE/>
              <w:autoSpaceDN/>
              <w:adjustRightInd/>
              <w:spacing w:after="0"/>
              <w:rPr>
                <w:ins w:id="857" w:author="Roy Hu" w:date="2020-11-20T16:04: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085591B" w14:textId="77777777" w:rsidR="00466298" w:rsidRPr="00105294" w:rsidRDefault="00466298" w:rsidP="00F63A46">
            <w:pPr>
              <w:keepNext/>
              <w:keepLines/>
              <w:overflowPunct/>
              <w:autoSpaceDE/>
              <w:autoSpaceDN/>
              <w:adjustRightInd/>
              <w:spacing w:after="0" w:line="254" w:lineRule="auto"/>
              <w:jc w:val="center"/>
              <w:rPr>
                <w:ins w:id="858" w:author="Roy Hu" w:date="2020-11-20T16:04:00Z"/>
                <w:rFonts w:ascii="Arial" w:eastAsia="宋体" w:hAnsi="Arial" w:cs="v4.2.0"/>
                <w:sz w:val="18"/>
                <w:szCs w:val="22"/>
                <w:lang w:eastAsia="zh-CN"/>
              </w:rPr>
            </w:pPr>
            <w:ins w:id="859" w:author="Roy Hu" w:date="2020-11-20T16:04:00Z">
              <w:r w:rsidRPr="00105294">
                <w:rPr>
                  <w:rFonts w:ascii="Arial" w:eastAsia="宋体" w:hAnsi="Arial" w:cs="v4.2.0"/>
                  <w:sz w:val="18"/>
                  <w:szCs w:val="22"/>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B83D6C" w14:textId="77777777" w:rsidR="00466298" w:rsidRPr="00105294" w:rsidRDefault="00466298" w:rsidP="00F63A46">
            <w:pPr>
              <w:keepNext/>
              <w:keepLines/>
              <w:overflowPunct/>
              <w:autoSpaceDE/>
              <w:autoSpaceDN/>
              <w:adjustRightInd/>
              <w:spacing w:after="0" w:line="254" w:lineRule="auto"/>
              <w:jc w:val="center"/>
              <w:rPr>
                <w:ins w:id="860" w:author="Roy Hu" w:date="2020-11-20T16:04:00Z"/>
                <w:rFonts w:ascii="Arial" w:eastAsia="宋体" w:hAnsi="Arial" w:cs="v4.2.0"/>
                <w:sz w:val="18"/>
                <w:szCs w:val="22"/>
                <w:lang w:eastAsia="zh-CN"/>
              </w:rPr>
            </w:pPr>
            <w:ins w:id="861" w:author="Roy Hu" w:date="2020-11-20T16:04:00Z">
              <w:r w:rsidRPr="00105294">
                <w:rPr>
                  <w:rFonts w:ascii="Arial" w:eastAsia="宋体" w:hAnsi="Arial" w:cs="v4.2.0"/>
                  <w:sz w:val="18"/>
                  <w:szCs w:val="22"/>
                  <w:lang w:eastAsia="zh-CN"/>
                </w:rPr>
                <w:t>SR.2.1 TDD</w:t>
              </w:r>
            </w:ins>
          </w:p>
        </w:tc>
        <w:tc>
          <w:tcPr>
            <w:tcW w:w="1842" w:type="dxa"/>
            <w:gridSpan w:val="2"/>
            <w:tcBorders>
              <w:top w:val="nil"/>
              <w:left w:val="single" w:sz="4" w:space="0" w:color="auto"/>
              <w:bottom w:val="single" w:sz="4" w:space="0" w:color="auto"/>
              <w:right w:val="single" w:sz="4" w:space="0" w:color="auto"/>
            </w:tcBorders>
            <w:hideMark/>
          </w:tcPr>
          <w:p w14:paraId="65191F31" w14:textId="77777777" w:rsidR="00466298" w:rsidRPr="00105294" w:rsidRDefault="00466298" w:rsidP="00F63A46">
            <w:pPr>
              <w:overflowPunct/>
              <w:autoSpaceDE/>
              <w:autoSpaceDN/>
              <w:adjustRightInd/>
              <w:rPr>
                <w:ins w:id="862" w:author="Roy Hu" w:date="2020-11-20T16:04:00Z"/>
                <w:rFonts w:eastAsia="宋体" w:cs="v4.2.0"/>
                <w:lang w:eastAsia="zh-CN"/>
              </w:rPr>
            </w:pPr>
          </w:p>
        </w:tc>
      </w:tr>
      <w:tr w:rsidR="00466298" w:rsidRPr="00105294" w14:paraId="1C86ED58" w14:textId="77777777" w:rsidTr="00F63A46">
        <w:trPr>
          <w:cantSplit/>
          <w:trHeight w:val="229"/>
          <w:jc w:val="center"/>
          <w:ins w:id="863" w:author="Roy Hu" w:date="2020-11-20T16:04:00Z"/>
        </w:trPr>
        <w:tc>
          <w:tcPr>
            <w:tcW w:w="1667" w:type="dxa"/>
            <w:tcBorders>
              <w:top w:val="single" w:sz="4" w:space="0" w:color="auto"/>
              <w:left w:val="single" w:sz="4" w:space="0" w:color="auto"/>
              <w:bottom w:val="nil"/>
              <w:right w:val="single" w:sz="4" w:space="0" w:color="auto"/>
            </w:tcBorders>
            <w:hideMark/>
          </w:tcPr>
          <w:p w14:paraId="7E71A857" w14:textId="77777777" w:rsidR="00466298" w:rsidRPr="00105294" w:rsidRDefault="00466298" w:rsidP="00F63A46">
            <w:pPr>
              <w:keepNext/>
              <w:keepLines/>
              <w:overflowPunct/>
              <w:autoSpaceDE/>
              <w:autoSpaceDN/>
              <w:adjustRightInd/>
              <w:spacing w:after="0" w:line="254" w:lineRule="auto"/>
              <w:rPr>
                <w:ins w:id="864" w:author="Roy Hu" w:date="2020-11-20T16:04:00Z"/>
                <w:rFonts w:ascii="Arial" w:eastAsia="宋体" w:hAnsi="Arial" w:cs="Arial"/>
                <w:sz w:val="18"/>
                <w:szCs w:val="22"/>
                <w:lang w:val="it-IT" w:eastAsia="zh-CN"/>
              </w:rPr>
            </w:pPr>
            <w:ins w:id="865" w:author="Roy Hu" w:date="2020-11-20T16:04:00Z">
              <w:r w:rsidRPr="00105294">
                <w:rPr>
                  <w:rFonts w:ascii="Arial" w:eastAsia="宋体" w:hAnsi="Arial" w:cs="Arial"/>
                  <w:sz w:val="18"/>
                  <w:szCs w:val="22"/>
                  <w:lang w:eastAsia="en-US"/>
                </w:rPr>
                <w:t xml:space="preserve">RMSI CORESET </w:t>
              </w:r>
            </w:ins>
          </w:p>
        </w:tc>
        <w:tc>
          <w:tcPr>
            <w:tcW w:w="1700" w:type="dxa"/>
            <w:tcBorders>
              <w:top w:val="single" w:sz="4" w:space="0" w:color="auto"/>
              <w:left w:val="single" w:sz="4" w:space="0" w:color="auto"/>
              <w:bottom w:val="nil"/>
              <w:right w:val="single" w:sz="4" w:space="0" w:color="auto"/>
            </w:tcBorders>
          </w:tcPr>
          <w:p w14:paraId="69541ADF" w14:textId="77777777" w:rsidR="00466298" w:rsidRPr="00105294" w:rsidRDefault="00466298" w:rsidP="00F63A46">
            <w:pPr>
              <w:keepNext/>
              <w:keepLines/>
              <w:overflowPunct/>
              <w:autoSpaceDE/>
              <w:autoSpaceDN/>
              <w:adjustRightInd/>
              <w:spacing w:after="0" w:line="254" w:lineRule="auto"/>
              <w:jc w:val="center"/>
              <w:rPr>
                <w:ins w:id="866" w:author="Roy Hu" w:date="2020-11-20T16:04:00Z"/>
                <w:rFonts w:ascii="Arial" w:eastAsia="宋体" w:hAnsi="Arial" w:cs="Arial"/>
                <w:sz w:val="18"/>
                <w:szCs w:val="22"/>
                <w:lang w:val="it-IT" w:eastAsia="en-US"/>
              </w:rPr>
            </w:pPr>
          </w:p>
        </w:tc>
        <w:tc>
          <w:tcPr>
            <w:tcW w:w="1700" w:type="dxa"/>
            <w:tcBorders>
              <w:top w:val="single" w:sz="4" w:space="0" w:color="auto"/>
              <w:left w:val="single" w:sz="4" w:space="0" w:color="auto"/>
              <w:bottom w:val="single" w:sz="4" w:space="0" w:color="auto"/>
              <w:right w:val="single" w:sz="4" w:space="0" w:color="auto"/>
            </w:tcBorders>
            <w:hideMark/>
          </w:tcPr>
          <w:p w14:paraId="5A97D439" w14:textId="77777777" w:rsidR="00466298" w:rsidRPr="00105294" w:rsidRDefault="00466298" w:rsidP="00F63A46">
            <w:pPr>
              <w:keepNext/>
              <w:keepLines/>
              <w:overflowPunct/>
              <w:autoSpaceDE/>
              <w:autoSpaceDN/>
              <w:adjustRightInd/>
              <w:spacing w:after="0" w:line="254" w:lineRule="auto"/>
              <w:jc w:val="center"/>
              <w:rPr>
                <w:ins w:id="867" w:author="Roy Hu" w:date="2020-11-20T16:04:00Z"/>
                <w:rFonts w:ascii="Arial" w:eastAsia="宋体" w:hAnsi="Arial" w:cs="v4.2.0"/>
                <w:sz w:val="18"/>
                <w:szCs w:val="22"/>
                <w:lang w:eastAsia="zh-CN"/>
              </w:rPr>
            </w:pPr>
            <w:ins w:id="868" w:author="Roy Hu" w:date="2020-11-20T16:04:00Z">
              <w:r w:rsidRPr="00105294">
                <w:rPr>
                  <w:rFonts w:ascii="Arial" w:eastAsia="宋体" w:hAnsi="Arial" w:cs="v4.2.0"/>
                  <w:sz w:val="18"/>
                  <w:szCs w:val="22"/>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B5682D" w14:textId="77777777" w:rsidR="00466298" w:rsidRPr="00105294" w:rsidRDefault="00466298" w:rsidP="00F63A46">
            <w:pPr>
              <w:keepNext/>
              <w:keepLines/>
              <w:overflowPunct/>
              <w:autoSpaceDE/>
              <w:autoSpaceDN/>
              <w:adjustRightInd/>
              <w:spacing w:after="0" w:line="254" w:lineRule="auto"/>
              <w:jc w:val="center"/>
              <w:rPr>
                <w:ins w:id="869" w:author="Roy Hu" w:date="2020-11-20T16:04:00Z"/>
                <w:rFonts w:ascii="Arial" w:eastAsia="宋体" w:hAnsi="Arial" w:cs="v4.2.0"/>
                <w:sz w:val="18"/>
                <w:szCs w:val="22"/>
                <w:lang w:eastAsia="zh-CN"/>
              </w:rPr>
            </w:pPr>
            <w:ins w:id="870" w:author="Roy Hu" w:date="2020-11-20T16:04:00Z">
              <w:r w:rsidRPr="00105294">
                <w:rPr>
                  <w:rFonts w:ascii="Arial" w:eastAsia="宋体" w:hAnsi="Arial" w:cs="v4.2.0"/>
                  <w:sz w:val="18"/>
                  <w:szCs w:val="22"/>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36A352F" w14:textId="77777777" w:rsidR="00466298" w:rsidRPr="00105294" w:rsidRDefault="00466298" w:rsidP="00F63A46">
            <w:pPr>
              <w:keepNext/>
              <w:keepLines/>
              <w:overflowPunct/>
              <w:autoSpaceDE/>
              <w:autoSpaceDN/>
              <w:adjustRightInd/>
              <w:spacing w:after="0" w:line="254" w:lineRule="auto"/>
              <w:jc w:val="center"/>
              <w:rPr>
                <w:ins w:id="871" w:author="Roy Hu" w:date="2020-11-20T16:04:00Z"/>
                <w:rFonts w:ascii="Arial" w:eastAsia="宋体" w:hAnsi="Arial" w:cs="v4.2.0"/>
                <w:sz w:val="18"/>
                <w:szCs w:val="22"/>
                <w:lang w:eastAsia="zh-CN"/>
              </w:rPr>
            </w:pPr>
            <w:ins w:id="872" w:author="Roy Hu" w:date="2020-11-20T16:04:00Z">
              <w:r w:rsidRPr="00105294">
                <w:rPr>
                  <w:rFonts w:ascii="Arial" w:eastAsia="宋体" w:hAnsi="Arial" w:cs="v4.2.0"/>
                  <w:sz w:val="18"/>
                  <w:szCs w:val="22"/>
                  <w:lang w:eastAsia="zh-CN"/>
                </w:rPr>
                <w:t>CR.1.1 FDD</w:t>
              </w:r>
            </w:ins>
          </w:p>
        </w:tc>
      </w:tr>
      <w:tr w:rsidR="00466298" w:rsidRPr="00105294" w14:paraId="76D187A0" w14:textId="77777777" w:rsidTr="00F63A46">
        <w:trPr>
          <w:cantSplit/>
          <w:trHeight w:val="229"/>
          <w:jc w:val="center"/>
          <w:ins w:id="873" w:author="Roy Hu" w:date="2020-11-20T16:04:00Z"/>
        </w:trPr>
        <w:tc>
          <w:tcPr>
            <w:tcW w:w="1667" w:type="dxa"/>
            <w:tcBorders>
              <w:top w:val="nil"/>
              <w:left w:val="single" w:sz="4" w:space="0" w:color="auto"/>
              <w:bottom w:val="nil"/>
              <w:right w:val="single" w:sz="4" w:space="0" w:color="auto"/>
            </w:tcBorders>
            <w:hideMark/>
          </w:tcPr>
          <w:p w14:paraId="7F4C1551" w14:textId="77777777" w:rsidR="00466298" w:rsidRPr="00105294" w:rsidRDefault="00466298" w:rsidP="00F63A46">
            <w:pPr>
              <w:keepNext/>
              <w:keepLines/>
              <w:overflowPunct/>
              <w:autoSpaceDE/>
              <w:autoSpaceDN/>
              <w:adjustRightInd/>
              <w:spacing w:after="0" w:line="254" w:lineRule="auto"/>
              <w:rPr>
                <w:ins w:id="874" w:author="Roy Hu" w:date="2020-11-20T16:04:00Z"/>
                <w:rFonts w:ascii="Arial" w:eastAsia="宋体" w:hAnsi="Arial"/>
                <w:sz w:val="18"/>
                <w:szCs w:val="22"/>
                <w:lang w:val="it-IT" w:eastAsia="zh-CN"/>
              </w:rPr>
            </w:pPr>
            <w:ins w:id="875" w:author="Roy Hu" w:date="2020-11-20T16:04:00Z">
              <w:r w:rsidRPr="00105294">
                <w:rPr>
                  <w:rFonts w:ascii="Arial" w:eastAsia="宋体" w:hAnsi="Arial" w:cs="Arial"/>
                  <w:sz w:val="18"/>
                  <w:szCs w:val="22"/>
                  <w:lang w:eastAsia="en-US"/>
                </w:rPr>
                <w:t>RMC</w:t>
              </w:r>
            </w:ins>
          </w:p>
        </w:tc>
        <w:tc>
          <w:tcPr>
            <w:tcW w:w="1700" w:type="dxa"/>
            <w:tcBorders>
              <w:top w:val="nil"/>
              <w:left w:val="single" w:sz="4" w:space="0" w:color="auto"/>
              <w:bottom w:val="nil"/>
              <w:right w:val="single" w:sz="4" w:space="0" w:color="auto"/>
            </w:tcBorders>
            <w:hideMark/>
          </w:tcPr>
          <w:p w14:paraId="24DAC827" w14:textId="77777777" w:rsidR="00466298" w:rsidRPr="00105294" w:rsidRDefault="00466298" w:rsidP="00F63A46">
            <w:pPr>
              <w:overflowPunct/>
              <w:autoSpaceDE/>
              <w:autoSpaceDN/>
              <w:adjustRightInd/>
              <w:rPr>
                <w:ins w:id="876" w:author="Roy Hu" w:date="2020-11-20T16:04:00Z"/>
                <w:rFonts w:eastAsia="宋体"/>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83D403B" w14:textId="77777777" w:rsidR="00466298" w:rsidRPr="00105294" w:rsidRDefault="00466298" w:rsidP="00F63A46">
            <w:pPr>
              <w:keepNext/>
              <w:keepLines/>
              <w:overflowPunct/>
              <w:autoSpaceDE/>
              <w:autoSpaceDN/>
              <w:adjustRightInd/>
              <w:spacing w:after="0" w:line="254" w:lineRule="auto"/>
              <w:jc w:val="center"/>
              <w:rPr>
                <w:ins w:id="877" w:author="Roy Hu" w:date="2020-11-20T16:04:00Z"/>
                <w:rFonts w:ascii="Arial" w:eastAsia="宋体" w:hAnsi="Arial" w:cs="v4.2.0"/>
                <w:sz w:val="18"/>
                <w:szCs w:val="22"/>
                <w:lang w:eastAsia="zh-CN"/>
              </w:rPr>
            </w:pPr>
            <w:ins w:id="878" w:author="Roy Hu" w:date="2020-11-20T16:04:00Z">
              <w:r w:rsidRPr="00105294">
                <w:rPr>
                  <w:rFonts w:ascii="Arial" w:eastAsia="宋体" w:hAnsi="Arial" w:cs="v4.2.0"/>
                  <w:sz w:val="18"/>
                  <w:szCs w:val="22"/>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D5FCE3" w14:textId="77777777" w:rsidR="00466298" w:rsidRPr="00105294" w:rsidRDefault="00466298" w:rsidP="00F63A46">
            <w:pPr>
              <w:keepNext/>
              <w:keepLines/>
              <w:overflowPunct/>
              <w:autoSpaceDE/>
              <w:autoSpaceDN/>
              <w:adjustRightInd/>
              <w:spacing w:after="0" w:line="254" w:lineRule="auto"/>
              <w:jc w:val="center"/>
              <w:rPr>
                <w:ins w:id="879" w:author="Roy Hu" w:date="2020-11-20T16:04:00Z"/>
                <w:rFonts w:ascii="Arial" w:eastAsia="宋体" w:hAnsi="Arial" w:cs="v4.2.0"/>
                <w:sz w:val="18"/>
                <w:szCs w:val="22"/>
                <w:lang w:eastAsia="zh-CN"/>
              </w:rPr>
            </w:pPr>
            <w:ins w:id="880" w:author="Roy Hu" w:date="2020-11-20T16:04:00Z">
              <w:r w:rsidRPr="00105294">
                <w:rPr>
                  <w:rFonts w:ascii="Arial" w:eastAsia="宋体" w:hAnsi="Arial" w:cs="v4.2.0"/>
                  <w:sz w:val="18"/>
                  <w:szCs w:val="22"/>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536836" w14:textId="77777777" w:rsidR="00466298" w:rsidRPr="00105294" w:rsidRDefault="00466298" w:rsidP="00F63A46">
            <w:pPr>
              <w:keepNext/>
              <w:keepLines/>
              <w:overflowPunct/>
              <w:autoSpaceDE/>
              <w:autoSpaceDN/>
              <w:adjustRightInd/>
              <w:spacing w:after="0" w:line="254" w:lineRule="auto"/>
              <w:jc w:val="center"/>
              <w:rPr>
                <w:ins w:id="881" w:author="Roy Hu" w:date="2020-11-20T16:04:00Z"/>
                <w:rFonts w:ascii="Arial" w:eastAsia="宋体" w:hAnsi="Arial" w:cs="v4.2.0"/>
                <w:sz w:val="18"/>
                <w:szCs w:val="22"/>
                <w:lang w:eastAsia="zh-CN"/>
              </w:rPr>
            </w:pPr>
            <w:ins w:id="882" w:author="Roy Hu" w:date="2020-11-20T16:04:00Z">
              <w:r w:rsidRPr="00105294">
                <w:rPr>
                  <w:rFonts w:ascii="Arial" w:eastAsia="宋体" w:hAnsi="Arial" w:cs="v4.2.0"/>
                  <w:sz w:val="18"/>
                  <w:szCs w:val="22"/>
                  <w:lang w:eastAsia="zh-CN"/>
                </w:rPr>
                <w:t>CR.1.1 TDD</w:t>
              </w:r>
            </w:ins>
          </w:p>
        </w:tc>
      </w:tr>
      <w:tr w:rsidR="00466298" w:rsidRPr="00105294" w14:paraId="107FE554" w14:textId="77777777" w:rsidTr="00F63A46">
        <w:trPr>
          <w:cantSplit/>
          <w:trHeight w:val="229"/>
          <w:jc w:val="center"/>
          <w:ins w:id="883" w:author="Roy Hu" w:date="2020-11-20T16:04:00Z"/>
        </w:trPr>
        <w:tc>
          <w:tcPr>
            <w:tcW w:w="1667" w:type="dxa"/>
            <w:tcBorders>
              <w:top w:val="nil"/>
              <w:left w:val="single" w:sz="4" w:space="0" w:color="auto"/>
              <w:bottom w:val="single" w:sz="4" w:space="0" w:color="auto"/>
              <w:right w:val="single" w:sz="4" w:space="0" w:color="auto"/>
            </w:tcBorders>
            <w:hideMark/>
          </w:tcPr>
          <w:p w14:paraId="5F4D052D" w14:textId="77777777" w:rsidR="00466298" w:rsidRPr="00105294" w:rsidRDefault="00466298" w:rsidP="00F63A46">
            <w:pPr>
              <w:keepNext/>
              <w:keepLines/>
              <w:overflowPunct/>
              <w:autoSpaceDE/>
              <w:autoSpaceDN/>
              <w:adjustRightInd/>
              <w:spacing w:after="0" w:line="254" w:lineRule="auto"/>
              <w:rPr>
                <w:ins w:id="884" w:author="Roy Hu" w:date="2020-11-20T16:04:00Z"/>
                <w:rFonts w:ascii="Arial" w:eastAsia="宋体" w:hAnsi="Arial"/>
                <w:sz w:val="18"/>
                <w:szCs w:val="22"/>
                <w:lang w:val="it-IT" w:eastAsia="zh-CN"/>
              </w:rPr>
            </w:pPr>
            <w:ins w:id="885" w:author="Roy Hu" w:date="2020-11-20T16:04:00Z">
              <w:r w:rsidRPr="00105294">
                <w:rPr>
                  <w:rFonts w:ascii="Arial" w:eastAsia="宋体" w:hAnsi="Arial" w:cs="Arial"/>
                  <w:sz w:val="18"/>
                  <w:szCs w:val="22"/>
                  <w:lang w:eastAsia="en-US"/>
                </w:rPr>
                <w:t>configuration</w:t>
              </w:r>
            </w:ins>
          </w:p>
        </w:tc>
        <w:tc>
          <w:tcPr>
            <w:tcW w:w="1700" w:type="dxa"/>
            <w:tcBorders>
              <w:top w:val="nil"/>
              <w:left w:val="single" w:sz="4" w:space="0" w:color="auto"/>
              <w:bottom w:val="single" w:sz="4" w:space="0" w:color="auto"/>
              <w:right w:val="single" w:sz="4" w:space="0" w:color="auto"/>
            </w:tcBorders>
            <w:hideMark/>
          </w:tcPr>
          <w:p w14:paraId="28CC7986" w14:textId="77777777" w:rsidR="00466298" w:rsidRPr="00105294" w:rsidRDefault="00466298" w:rsidP="00F63A46">
            <w:pPr>
              <w:overflowPunct/>
              <w:autoSpaceDE/>
              <w:autoSpaceDN/>
              <w:adjustRightInd/>
              <w:rPr>
                <w:ins w:id="886" w:author="Roy Hu" w:date="2020-11-20T16:04:00Z"/>
                <w:rFonts w:eastAsia="宋体"/>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75ECBEB" w14:textId="77777777" w:rsidR="00466298" w:rsidRPr="00105294" w:rsidRDefault="00466298" w:rsidP="00F63A46">
            <w:pPr>
              <w:keepNext/>
              <w:keepLines/>
              <w:overflowPunct/>
              <w:autoSpaceDE/>
              <w:autoSpaceDN/>
              <w:adjustRightInd/>
              <w:spacing w:after="0" w:line="254" w:lineRule="auto"/>
              <w:jc w:val="center"/>
              <w:rPr>
                <w:ins w:id="887" w:author="Roy Hu" w:date="2020-11-20T16:04:00Z"/>
                <w:rFonts w:ascii="Arial" w:eastAsia="宋体" w:hAnsi="Arial" w:cs="v4.2.0"/>
                <w:sz w:val="18"/>
                <w:szCs w:val="22"/>
                <w:lang w:eastAsia="zh-CN"/>
              </w:rPr>
            </w:pPr>
            <w:ins w:id="888" w:author="Roy Hu" w:date="2020-11-20T16:04:00Z">
              <w:r w:rsidRPr="00105294">
                <w:rPr>
                  <w:rFonts w:ascii="Arial" w:eastAsia="宋体" w:hAnsi="Arial" w:cs="v4.2.0"/>
                  <w:sz w:val="18"/>
                  <w:szCs w:val="22"/>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C1BFBA" w14:textId="77777777" w:rsidR="00466298" w:rsidRPr="00105294" w:rsidRDefault="00466298" w:rsidP="00F63A46">
            <w:pPr>
              <w:keepNext/>
              <w:keepLines/>
              <w:overflowPunct/>
              <w:autoSpaceDE/>
              <w:autoSpaceDN/>
              <w:adjustRightInd/>
              <w:spacing w:after="0" w:line="254" w:lineRule="auto"/>
              <w:jc w:val="center"/>
              <w:rPr>
                <w:ins w:id="889" w:author="Roy Hu" w:date="2020-11-20T16:04:00Z"/>
                <w:rFonts w:ascii="Arial" w:eastAsia="宋体" w:hAnsi="Arial" w:cs="v4.2.0"/>
                <w:sz w:val="18"/>
                <w:szCs w:val="22"/>
                <w:lang w:eastAsia="zh-CN"/>
              </w:rPr>
            </w:pPr>
            <w:ins w:id="890" w:author="Roy Hu" w:date="2020-11-20T16:04:00Z">
              <w:r w:rsidRPr="00105294">
                <w:rPr>
                  <w:rFonts w:ascii="Arial" w:eastAsia="宋体" w:hAnsi="Arial" w:cs="v4.2.0"/>
                  <w:sz w:val="18"/>
                  <w:szCs w:val="22"/>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5E515BE" w14:textId="77777777" w:rsidR="00466298" w:rsidRPr="00105294" w:rsidRDefault="00466298" w:rsidP="00F63A46">
            <w:pPr>
              <w:keepNext/>
              <w:keepLines/>
              <w:overflowPunct/>
              <w:autoSpaceDE/>
              <w:autoSpaceDN/>
              <w:adjustRightInd/>
              <w:spacing w:after="0" w:line="254" w:lineRule="auto"/>
              <w:jc w:val="center"/>
              <w:rPr>
                <w:ins w:id="891" w:author="Roy Hu" w:date="2020-11-20T16:04:00Z"/>
                <w:rFonts w:ascii="Arial" w:eastAsia="宋体" w:hAnsi="Arial" w:cs="v4.2.0"/>
                <w:sz w:val="18"/>
                <w:szCs w:val="22"/>
                <w:lang w:eastAsia="zh-CN"/>
              </w:rPr>
            </w:pPr>
            <w:ins w:id="892" w:author="Roy Hu" w:date="2020-11-20T16:04:00Z">
              <w:r w:rsidRPr="00105294">
                <w:rPr>
                  <w:rFonts w:ascii="Arial" w:eastAsia="宋体" w:hAnsi="Arial" w:cs="v4.2.0"/>
                  <w:sz w:val="18"/>
                  <w:szCs w:val="22"/>
                  <w:lang w:eastAsia="zh-CN"/>
                </w:rPr>
                <w:t>CR.2.1 TDD</w:t>
              </w:r>
            </w:ins>
          </w:p>
        </w:tc>
      </w:tr>
      <w:tr w:rsidR="00466298" w:rsidRPr="00105294" w14:paraId="231C7E84" w14:textId="77777777" w:rsidTr="00F63A46">
        <w:trPr>
          <w:cantSplit/>
          <w:trHeight w:val="229"/>
          <w:jc w:val="center"/>
          <w:ins w:id="893" w:author="Roy Hu" w:date="2020-11-20T16:04:00Z"/>
        </w:trPr>
        <w:tc>
          <w:tcPr>
            <w:tcW w:w="1667" w:type="dxa"/>
            <w:tcBorders>
              <w:top w:val="single" w:sz="4" w:space="0" w:color="auto"/>
              <w:left w:val="single" w:sz="4" w:space="0" w:color="auto"/>
              <w:bottom w:val="nil"/>
              <w:right w:val="single" w:sz="4" w:space="0" w:color="auto"/>
            </w:tcBorders>
            <w:hideMark/>
          </w:tcPr>
          <w:p w14:paraId="158D900D" w14:textId="77777777" w:rsidR="00466298" w:rsidRPr="00105294" w:rsidRDefault="00466298" w:rsidP="00F63A46">
            <w:pPr>
              <w:keepNext/>
              <w:keepLines/>
              <w:overflowPunct/>
              <w:autoSpaceDE/>
              <w:autoSpaceDN/>
              <w:adjustRightInd/>
              <w:spacing w:after="0" w:line="254" w:lineRule="auto"/>
              <w:rPr>
                <w:ins w:id="894" w:author="Roy Hu" w:date="2020-11-20T16:04:00Z"/>
                <w:rFonts w:ascii="Arial" w:eastAsia="宋体" w:hAnsi="Arial"/>
                <w:sz w:val="18"/>
                <w:szCs w:val="22"/>
                <w:lang w:eastAsia="zh-CN"/>
              </w:rPr>
            </w:pPr>
            <w:ins w:id="895" w:author="Roy Hu" w:date="2020-11-20T16:04:00Z">
              <w:r w:rsidRPr="00105294">
                <w:rPr>
                  <w:rFonts w:ascii="Arial" w:eastAsia="宋体" w:hAnsi="Arial" w:cs="Arial"/>
                  <w:sz w:val="18"/>
                  <w:szCs w:val="22"/>
                  <w:lang w:eastAsia="zh-CN"/>
                </w:rPr>
                <w:t xml:space="preserve">Dedicated </w:t>
              </w:r>
            </w:ins>
          </w:p>
        </w:tc>
        <w:tc>
          <w:tcPr>
            <w:tcW w:w="1700" w:type="dxa"/>
            <w:tcBorders>
              <w:top w:val="single" w:sz="4" w:space="0" w:color="auto"/>
              <w:left w:val="single" w:sz="4" w:space="0" w:color="auto"/>
              <w:bottom w:val="nil"/>
              <w:right w:val="single" w:sz="4" w:space="0" w:color="auto"/>
            </w:tcBorders>
          </w:tcPr>
          <w:p w14:paraId="72DBEF9A" w14:textId="77777777" w:rsidR="00466298" w:rsidRPr="00105294" w:rsidRDefault="00466298" w:rsidP="00F63A46">
            <w:pPr>
              <w:keepNext/>
              <w:keepLines/>
              <w:overflowPunct/>
              <w:autoSpaceDE/>
              <w:autoSpaceDN/>
              <w:adjustRightInd/>
              <w:spacing w:after="0" w:line="254" w:lineRule="auto"/>
              <w:jc w:val="center"/>
              <w:rPr>
                <w:ins w:id="896" w:author="Roy Hu" w:date="2020-11-20T16:04:00Z"/>
                <w:rFonts w:ascii="Arial" w:eastAsia="宋体" w:hAnsi="Arial" w:cs="Arial"/>
                <w:sz w:val="18"/>
                <w:szCs w:val="22"/>
                <w:lang w:val="it-IT" w:eastAsia="en-US"/>
              </w:rPr>
            </w:pPr>
          </w:p>
        </w:tc>
        <w:tc>
          <w:tcPr>
            <w:tcW w:w="1700" w:type="dxa"/>
            <w:tcBorders>
              <w:top w:val="single" w:sz="4" w:space="0" w:color="auto"/>
              <w:left w:val="single" w:sz="4" w:space="0" w:color="auto"/>
              <w:bottom w:val="single" w:sz="4" w:space="0" w:color="auto"/>
              <w:right w:val="single" w:sz="4" w:space="0" w:color="auto"/>
            </w:tcBorders>
            <w:hideMark/>
          </w:tcPr>
          <w:p w14:paraId="7A83DF94" w14:textId="77777777" w:rsidR="00466298" w:rsidRPr="00105294" w:rsidRDefault="00466298" w:rsidP="00F63A46">
            <w:pPr>
              <w:keepNext/>
              <w:keepLines/>
              <w:overflowPunct/>
              <w:autoSpaceDE/>
              <w:autoSpaceDN/>
              <w:adjustRightInd/>
              <w:spacing w:after="0" w:line="254" w:lineRule="auto"/>
              <w:jc w:val="center"/>
              <w:rPr>
                <w:ins w:id="897" w:author="Roy Hu" w:date="2020-11-20T16:04:00Z"/>
                <w:rFonts w:ascii="Arial" w:eastAsia="宋体" w:hAnsi="Arial" w:cs="v4.2.0"/>
                <w:sz w:val="18"/>
                <w:szCs w:val="22"/>
                <w:lang w:eastAsia="zh-CN"/>
              </w:rPr>
            </w:pPr>
            <w:ins w:id="898" w:author="Roy Hu" w:date="2020-11-20T16:04:00Z">
              <w:r w:rsidRPr="00105294">
                <w:rPr>
                  <w:rFonts w:ascii="Arial" w:eastAsia="宋体" w:hAnsi="Arial" w:cs="v4.2.0"/>
                  <w:sz w:val="18"/>
                  <w:szCs w:val="22"/>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251BB1" w14:textId="77777777" w:rsidR="00466298" w:rsidRPr="00105294" w:rsidRDefault="00466298" w:rsidP="00F63A46">
            <w:pPr>
              <w:keepNext/>
              <w:keepLines/>
              <w:overflowPunct/>
              <w:autoSpaceDE/>
              <w:autoSpaceDN/>
              <w:adjustRightInd/>
              <w:spacing w:after="0" w:line="254" w:lineRule="auto"/>
              <w:jc w:val="center"/>
              <w:rPr>
                <w:ins w:id="899" w:author="Roy Hu" w:date="2020-11-20T16:04:00Z"/>
                <w:rFonts w:ascii="Arial" w:eastAsia="宋体" w:hAnsi="Arial" w:cs="v4.2.0"/>
                <w:sz w:val="18"/>
                <w:szCs w:val="22"/>
                <w:lang w:eastAsia="zh-CN"/>
              </w:rPr>
            </w:pPr>
            <w:ins w:id="900" w:author="Roy Hu" w:date="2020-11-20T16:04:00Z">
              <w:r w:rsidRPr="00105294">
                <w:rPr>
                  <w:rFonts w:ascii="Arial" w:eastAsia="宋体" w:hAnsi="Arial" w:cs="v4.2.0"/>
                  <w:sz w:val="18"/>
                  <w:szCs w:val="22"/>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A41092" w14:textId="77777777" w:rsidR="00466298" w:rsidRPr="00105294" w:rsidRDefault="00466298" w:rsidP="00F63A46">
            <w:pPr>
              <w:keepNext/>
              <w:keepLines/>
              <w:overflowPunct/>
              <w:autoSpaceDE/>
              <w:autoSpaceDN/>
              <w:adjustRightInd/>
              <w:spacing w:after="0" w:line="254" w:lineRule="auto"/>
              <w:jc w:val="center"/>
              <w:rPr>
                <w:ins w:id="901" w:author="Roy Hu" w:date="2020-11-20T16:04:00Z"/>
                <w:rFonts w:ascii="Arial" w:eastAsia="宋体" w:hAnsi="Arial" w:cs="v4.2.0"/>
                <w:sz w:val="18"/>
                <w:szCs w:val="22"/>
                <w:lang w:eastAsia="zh-CN"/>
              </w:rPr>
            </w:pPr>
            <w:ins w:id="902" w:author="Roy Hu" w:date="2020-11-20T16:04:00Z">
              <w:r w:rsidRPr="00105294">
                <w:rPr>
                  <w:rFonts w:ascii="Arial" w:eastAsia="宋体" w:hAnsi="Arial" w:cs="v4.2.0"/>
                  <w:sz w:val="18"/>
                  <w:szCs w:val="22"/>
                  <w:lang w:eastAsia="zh-CN"/>
                </w:rPr>
                <w:t>CCR.1.1 FDD</w:t>
              </w:r>
            </w:ins>
          </w:p>
        </w:tc>
      </w:tr>
      <w:tr w:rsidR="00466298" w:rsidRPr="00105294" w14:paraId="68F88EBB" w14:textId="77777777" w:rsidTr="00F63A46">
        <w:trPr>
          <w:cantSplit/>
          <w:trHeight w:val="229"/>
          <w:jc w:val="center"/>
          <w:ins w:id="903" w:author="Roy Hu" w:date="2020-11-20T16:04:00Z"/>
        </w:trPr>
        <w:tc>
          <w:tcPr>
            <w:tcW w:w="1667" w:type="dxa"/>
            <w:tcBorders>
              <w:top w:val="nil"/>
              <w:left w:val="single" w:sz="4" w:space="0" w:color="auto"/>
              <w:bottom w:val="nil"/>
              <w:right w:val="single" w:sz="4" w:space="0" w:color="auto"/>
            </w:tcBorders>
            <w:hideMark/>
          </w:tcPr>
          <w:p w14:paraId="172E60C0" w14:textId="77777777" w:rsidR="00466298" w:rsidRPr="00105294" w:rsidRDefault="00466298" w:rsidP="00F63A46">
            <w:pPr>
              <w:keepNext/>
              <w:keepLines/>
              <w:overflowPunct/>
              <w:autoSpaceDE/>
              <w:autoSpaceDN/>
              <w:adjustRightInd/>
              <w:spacing w:after="0" w:line="254" w:lineRule="auto"/>
              <w:rPr>
                <w:ins w:id="904" w:author="Roy Hu" w:date="2020-11-20T16:04:00Z"/>
                <w:rFonts w:ascii="Arial" w:eastAsia="宋体" w:hAnsi="Arial"/>
                <w:sz w:val="18"/>
                <w:szCs w:val="22"/>
                <w:lang w:eastAsia="zh-CN"/>
              </w:rPr>
            </w:pPr>
            <w:ins w:id="905" w:author="Roy Hu" w:date="2020-11-20T16:04:00Z">
              <w:r w:rsidRPr="00105294">
                <w:rPr>
                  <w:rFonts w:ascii="Arial" w:eastAsia="宋体" w:hAnsi="Arial" w:cs="Arial"/>
                  <w:sz w:val="18"/>
                  <w:szCs w:val="22"/>
                  <w:lang w:eastAsia="zh-CN"/>
                </w:rPr>
                <w:t>CORESET RMC</w:t>
              </w:r>
            </w:ins>
          </w:p>
        </w:tc>
        <w:tc>
          <w:tcPr>
            <w:tcW w:w="1700" w:type="dxa"/>
            <w:tcBorders>
              <w:top w:val="nil"/>
              <w:left w:val="single" w:sz="4" w:space="0" w:color="auto"/>
              <w:bottom w:val="nil"/>
              <w:right w:val="single" w:sz="4" w:space="0" w:color="auto"/>
            </w:tcBorders>
            <w:hideMark/>
          </w:tcPr>
          <w:p w14:paraId="69427493" w14:textId="77777777" w:rsidR="00466298" w:rsidRPr="00105294" w:rsidRDefault="00466298" w:rsidP="00F63A46">
            <w:pPr>
              <w:overflowPunct/>
              <w:autoSpaceDE/>
              <w:autoSpaceDN/>
              <w:adjustRightInd/>
              <w:rPr>
                <w:ins w:id="906" w:author="Roy Hu" w:date="2020-11-20T16:04:00Z"/>
                <w:rFonts w:eastAsia="宋体"/>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57F088A" w14:textId="77777777" w:rsidR="00466298" w:rsidRPr="00105294" w:rsidRDefault="00466298" w:rsidP="00F63A46">
            <w:pPr>
              <w:keepNext/>
              <w:keepLines/>
              <w:overflowPunct/>
              <w:autoSpaceDE/>
              <w:autoSpaceDN/>
              <w:adjustRightInd/>
              <w:spacing w:after="0" w:line="254" w:lineRule="auto"/>
              <w:jc w:val="center"/>
              <w:rPr>
                <w:ins w:id="907" w:author="Roy Hu" w:date="2020-11-20T16:04:00Z"/>
                <w:rFonts w:ascii="Arial" w:eastAsia="宋体" w:hAnsi="Arial" w:cs="v4.2.0"/>
                <w:sz w:val="18"/>
                <w:szCs w:val="22"/>
                <w:lang w:eastAsia="zh-CN"/>
              </w:rPr>
            </w:pPr>
            <w:ins w:id="908" w:author="Roy Hu" w:date="2020-11-20T16:04:00Z">
              <w:r w:rsidRPr="00105294">
                <w:rPr>
                  <w:rFonts w:ascii="Arial" w:eastAsia="宋体" w:hAnsi="Arial" w:cs="v4.2.0"/>
                  <w:sz w:val="18"/>
                  <w:szCs w:val="22"/>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776781" w14:textId="77777777" w:rsidR="00466298" w:rsidRPr="00105294" w:rsidRDefault="00466298" w:rsidP="00F63A46">
            <w:pPr>
              <w:keepNext/>
              <w:keepLines/>
              <w:overflowPunct/>
              <w:autoSpaceDE/>
              <w:autoSpaceDN/>
              <w:adjustRightInd/>
              <w:spacing w:after="0" w:line="254" w:lineRule="auto"/>
              <w:jc w:val="center"/>
              <w:rPr>
                <w:ins w:id="909" w:author="Roy Hu" w:date="2020-11-20T16:04:00Z"/>
                <w:rFonts w:ascii="Arial" w:eastAsia="宋体" w:hAnsi="Arial" w:cs="v4.2.0"/>
                <w:sz w:val="18"/>
                <w:szCs w:val="22"/>
                <w:lang w:eastAsia="zh-CN"/>
              </w:rPr>
            </w:pPr>
            <w:ins w:id="910" w:author="Roy Hu" w:date="2020-11-20T16:04:00Z">
              <w:r w:rsidRPr="00105294">
                <w:rPr>
                  <w:rFonts w:ascii="Arial" w:eastAsia="宋体" w:hAnsi="Arial" w:cs="v4.2.0"/>
                  <w:sz w:val="18"/>
                  <w:szCs w:val="22"/>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CAA3BE" w14:textId="77777777" w:rsidR="00466298" w:rsidRPr="00105294" w:rsidRDefault="00466298" w:rsidP="00F63A46">
            <w:pPr>
              <w:keepNext/>
              <w:keepLines/>
              <w:overflowPunct/>
              <w:autoSpaceDE/>
              <w:autoSpaceDN/>
              <w:adjustRightInd/>
              <w:spacing w:after="0" w:line="254" w:lineRule="auto"/>
              <w:jc w:val="center"/>
              <w:rPr>
                <w:ins w:id="911" w:author="Roy Hu" w:date="2020-11-20T16:04:00Z"/>
                <w:rFonts w:ascii="Arial" w:eastAsia="宋体" w:hAnsi="Arial" w:cs="v4.2.0"/>
                <w:sz w:val="18"/>
                <w:szCs w:val="22"/>
                <w:lang w:eastAsia="zh-CN"/>
              </w:rPr>
            </w:pPr>
            <w:ins w:id="912" w:author="Roy Hu" w:date="2020-11-20T16:04:00Z">
              <w:r w:rsidRPr="00105294">
                <w:rPr>
                  <w:rFonts w:ascii="Arial" w:eastAsia="宋体" w:hAnsi="Arial" w:cs="v4.2.0"/>
                  <w:sz w:val="18"/>
                  <w:szCs w:val="22"/>
                  <w:lang w:eastAsia="zh-CN"/>
                </w:rPr>
                <w:t>CCR.1.1 TDD</w:t>
              </w:r>
            </w:ins>
          </w:p>
        </w:tc>
      </w:tr>
      <w:tr w:rsidR="00466298" w:rsidRPr="00105294" w14:paraId="467842C2" w14:textId="77777777" w:rsidTr="00F63A46">
        <w:trPr>
          <w:cantSplit/>
          <w:trHeight w:val="229"/>
          <w:jc w:val="center"/>
          <w:ins w:id="913" w:author="Roy Hu" w:date="2020-11-20T16:04:00Z"/>
        </w:trPr>
        <w:tc>
          <w:tcPr>
            <w:tcW w:w="1667" w:type="dxa"/>
            <w:tcBorders>
              <w:top w:val="nil"/>
              <w:left w:val="single" w:sz="4" w:space="0" w:color="auto"/>
              <w:bottom w:val="single" w:sz="4" w:space="0" w:color="auto"/>
              <w:right w:val="single" w:sz="4" w:space="0" w:color="auto"/>
            </w:tcBorders>
            <w:hideMark/>
          </w:tcPr>
          <w:p w14:paraId="22888C8E" w14:textId="77777777" w:rsidR="00466298" w:rsidRPr="00105294" w:rsidRDefault="00466298" w:rsidP="00F63A46">
            <w:pPr>
              <w:keepNext/>
              <w:keepLines/>
              <w:overflowPunct/>
              <w:autoSpaceDE/>
              <w:autoSpaceDN/>
              <w:adjustRightInd/>
              <w:spacing w:after="0" w:line="254" w:lineRule="auto"/>
              <w:rPr>
                <w:ins w:id="914" w:author="Roy Hu" w:date="2020-11-20T16:04:00Z"/>
                <w:rFonts w:ascii="Arial" w:eastAsia="宋体" w:hAnsi="Arial"/>
                <w:sz w:val="18"/>
                <w:szCs w:val="22"/>
                <w:lang w:eastAsia="zh-CN"/>
              </w:rPr>
            </w:pPr>
            <w:ins w:id="915" w:author="Roy Hu" w:date="2020-11-20T16:04:00Z">
              <w:r w:rsidRPr="00105294">
                <w:rPr>
                  <w:rFonts w:ascii="Arial" w:eastAsia="宋体" w:hAnsi="Arial" w:cs="Arial"/>
                  <w:sz w:val="18"/>
                  <w:szCs w:val="22"/>
                  <w:lang w:eastAsia="zh-CN"/>
                </w:rPr>
                <w:t>configuration</w:t>
              </w:r>
            </w:ins>
          </w:p>
        </w:tc>
        <w:tc>
          <w:tcPr>
            <w:tcW w:w="1700" w:type="dxa"/>
            <w:tcBorders>
              <w:top w:val="nil"/>
              <w:left w:val="single" w:sz="4" w:space="0" w:color="auto"/>
              <w:bottom w:val="single" w:sz="4" w:space="0" w:color="auto"/>
              <w:right w:val="single" w:sz="4" w:space="0" w:color="auto"/>
            </w:tcBorders>
            <w:hideMark/>
          </w:tcPr>
          <w:p w14:paraId="6B84D749" w14:textId="77777777" w:rsidR="00466298" w:rsidRPr="00105294" w:rsidRDefault="00466298" w:rsidP="00F63A46">
            <w:pPr>
              <w:overflowPunct/>
              <w:autoSpaceDE/>
              <w:autoSpaceDN/>
              <w:adjustRightInd/>
              <w:rPr>
                <w:ins w:id="916" w:author="Roy Hu" w:date="2020-11-20T16:04:00Z"/>
                <w:rFonts w:eastAsia="宋体"/>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243F218" w14:textId="77777777" w:rsidR="00466298" w:rsidRPr="00105294" w:rsidRDefault="00466298" w:rsidP="00F63A46">
            <w:pPr>
              <w:keepNext/>
              <w:keepLines/>
              <w:overflowPunct/>
              <w:autoSpaceDE/>
              <w:autoSpaceDN/>
              <w:adjustRightInd/>
              <w:spacing w:after="0" w:line="254" w:lineRule="auto"/>
              <w:jc w:val="center"/>
              <w:rPr>
                <w:ins w:id="917" w:author="Roy Hu" w:date="2020-11-20T16:04:00Z"/>
                <w:rFonts w:ascii="Arial" w:eastAsia="宋体" w:hAnsi="Arial" w:cs="v4.2.0"/>
                <w:sz w:val="18"/>
                <w:szCs w:val="22"/>
                <w:lang w:eastAsia="zh-CN"/>
              </w:rPr>
            </w:pPr>
            <w:ins w:id="918" w:author="Roy Hu" w:date="2020-11-20T16:04:00Z">
              <w:r w:rsidRPr="00105294">
                <w:rPr>
                  <w:rFonts w:ascii="Arial" w:eastAsia="宋体" w:hAnsi="Arial" w:cs="v4.2.0"/>
                  <w:sz w:val="18"/>
                  <w:szCs w:val="22"/>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AB762E" w14:textId="77777777" w:rsidR="00466298" w:rsidRPr="00105294" w:rsidRDefault="00466298" w:rsidP="00F63A46">
            <w:pPr>
              <w:keepNext/>
              <w:keepLines/>
              <w:overflowPunct/>
              <w:autoSpaceDE/>
              <w:autoSpaceDN/>
              <w:adjustRightInd/>
              <w:spacing w:after="0" w:line="254" w:lineRule="auto"/>
              <w:jc w:val="center"/>
              <w:rPr>
                <w:ins w:id="919" w:author="Roy Hu" w:date="2020-11-20T16:04:00Z"/>
                <w:rFonts w:ascii="Arial" w:eastAsia="宋体" w:hAnsi="Arial" w:cs="v4.2.0"/>
                <w:sz w:val="18"/>
                <w:szCs w:val="22"/>
                <w:lang w:eastAsia="zh-CN"/>
              </w:rPr>
            </w:pPr>
            <w:ins w:id="920" w:author="Roy Hu" w:date="2020-11-20T16:04:00Z">
              <w:r w:rsidRPr="00105294">
                <w:rPr>
                  <w:rFonts w:ascii="Arial" w:eastAsia="宋体" w:hAnsi="Arial" w:cs="v4.2.0"/>
                  <w:sz w:val="18"/>
                  <w:szCs w:val="22"/>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E1BF64" w14:textId="77777777" w:rsidR="00466298" w:rsidRPr="00105294" w:rsidRDefault="00466298" w:rsidP="00F63A46">
            <w:pPr>
              <w:keepNext/>
              <w:keepLines/>
              <w:overflowPunct/>
              <w:autoSpaceDE/>
              <w:autoSpaceDN/>
              <w:adjustRightInd/>
              <w:spacing w:after="0" w:line="254" w:lineRule="auto"/>
              <w:jc w:val="center"/>
              <w:rPr>
                <w:ins w:id="921" w:author="Roy Hu" w:date="2020-11-20T16:04:00Z"/>
                <w:rFonts w:ascii="Arial" w:eastAsia="宋体" w:hAnsi="Arial" w:cs="v4.2.0"/>
                <w:sz w:val="18"/>
                <w:szCs w:val="22"/>
                <w:lang w:eastAsia="zh-CN"/>
              </w:rPr>
            </w:pPr>
            <w:ins w:id="922" w:author="Roy Hu" w:date="2020-11-20T16:04:00Z">
              <w:r w:rsidRPr="00105294">
                <w:rPr>
                  <w:rFonts w:ascii="Arial" w:eastAsia="宋体" w:hAnsi="Arial" w:cs="v4.2.0"/>
                  <w:sz w:val="18"/>
                  <w:szCs w:val="22"/>
                  <w:lang w:eastAsia="zh-CN"/>
                </w:rPr>
                <w:t>CCR.2.1 TDD</w:t>
              </w:r>
            </w:ins>
          </w:p>
        </w:tc>
      </w:tr>
      <w:tr w:rsidR="00466298" w:rsidRPr="00105294" w14:paraId="3DBD8116" w14:textId="77777777" w:rsidTr="00F63A46">
        <w:trPr>
          <w:cantSplit/>
          <w:jc w:val="center"/>
          <w:ins w:id="923" w:author="Roy Hu" w:date="2020-11-20T16:04:00Z"/>
        </w:trPr>
        <w:tc>
          <w:tcPr>
            <w:tcW w:w="1667" w:type="dxa"/>
            <w:tcBorders>
              <w:top w:val="single" w:sz="4" w:space="0" w:color="auto"/>
              <w:left w:val="single" w:sz="4" w:space="0" w:color="auto"/>
              <w:bottom w:val="single" w:sz="4" w:space="0" w:color="auto"/>
              <w:right w:val="single" w:sz="4" w:space="0" w:color="auto"/>
            </w:tcBorders>
            <w:hideMark/>
          </w:tcPr>
          <w:p w14:paraId="0EA5E7BE" w14:textId="77777777" w:rsidR="00466298" w:rsidRPr="00105294" w:rsidRDefault="00466298" w:rsidP="00F63A46">
            <w:pPr>
              <w:keepNext/>
              <w:keepLines/>
              <w:overflowPunct/>
              <w:autoSpaceDE/>
              <w:autoSpaceDN/>
              <w:adjustRightInd/>
              <w:spacing w:after="0" w:line="254" w:lineRule="auto"/>
              <w:rPr>
                <w:ins w:id="924" w:author="Roy Hu" w:date="2020-11-20T16:04:00Z"/>
                <w:rFonts w:ascii="Arial" w:eastAsia="宋体" w:hAnsi="Arial"/>
                <w:sz w:val="18"/>
                <w:szCs w:val="22"/>
                <w:lang w:eastAsia="en-US"/>
              </w:rPr>
            </w:pPr>
            <w:ins w:id="925" w:author="Roy Hu" w:date="2020-11-20T16:04:00Z">
              <w:r w:rsidRPr="00105294">
                <w:rPr>
                  <w:rFonts w:ascii="Arial" w:eastAsia="宋体" w:hAnsi="Arial" w:cs="Arial"/>
                  <w:bCs/>
                  <w:sz w:val="18"/>
                  <w:szCs w:val="22"/>
                  <w:lang w:eastAsia="en-US"/>
                </w:rPr>
                <w:t>OCNG Patterns</w:t>
              </w:r>
            </w:ins>
          </w:p>
        </w:tc>
        <w:tc>
          <w:tcPr>
            <w:tcW w:w="1700" w:type="dxa"/>
            <w:tcBorders>
              <w:top w:val="single" w:sz="4" w:space="0" w:color="auto"/>
              <w:left w:val="single" w:sz="4" w:space="0" w:color="auto"/>
              <w:bottom w:val="single" w:sz="4" w:space="0" w:color="auto"/>
              <w:right w:val="single" w:sz="4" w:space="0" w:color="auto"/>
            </w:tcBorders>
          </w:tcPr>
          <w:p w14:paraId="0DB820A5" w14:textId="77777777" w:rsidR="00466298" w:rsidRPr="00105294" w:rsidRDefault="00466298" w:rsidP="00F63A46">
            <w:pPr>
              <w:keepNext/>
              <w:keepLines/>
              <w:overflowPunct/>
              <w:autoSpaceDE/>
              <w:autoSpaceDN/>
              <w:adjustRightInd/>
              <w:spacing w:after="0" w:line="254" w:lineRule="auto"/>
              <w:jc w:val="center"/>
              <w:rPr>
                <w:ins w:id="926" w:author="Roy Hu" w:date="2020-11-20T16:04:00Z"/>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6BC90B64" w14:textId="77777777" w:rsidR="00466298" w:rsidRPr="00105294" w:rsidRDefault="00466298" w:rsidP="00F63A46">
            <w:pPr>
              <w:keepNext/>
              <w:keepLines/>
              <w:overflowPunct/>
              <w:autoSpaceDE/>
              <w:autoSpaceDN/>
              <w:adjustRightInd/>
              <w:spacing w:after="0" w:line="254" w:lineRule="auto"/>
              <w:jc w:val="center"/>
              <w:rPr>
                <w:ins w:id="927" w:author="Roy Hu" w:date="2020-11-20T16:04:00Z"/>
                <w:rFonts w:ascii="Arial" w:eastAsia="宋体" w:hAnsi="Arial"/>
                <w:sz w:val="18"/>
                <w:szCs w:val="22"/>
                <w:lang w:eastAsia="en-US"/>
              </w:rPr>
            </w:pPr>
            <w:ins w:id="928" w:author="Roy Hu" w:date="2020-11-20T16:04:00Z">
              <w:r w:rsidRPr="00105294">
                <w:rPr>
                  <w:rFonts w:ascii="Arial" w:eastAsia="宋体" w:hAnsi="Arial" w:cs="v4.2.0"/>
                  <w:sz w:val="18"/>
                  <w:szCs w:val="22"/>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C6F70A" w14:textId="77777777" w:rsidR="00466298" w:rsidRPr="00105294" w:rsidRDefault="00466298" w:rsidP="00F63A46">
            <w:pPr>
              <w:keepNext/>
              <w:keepLines/>
              <w:overflowPunct/>
              <w:autoSpaceDE/>
              <w:autoSpaceDN/>
              <w:adjustRightInd/>
              <w:spacing w:after="0" w:line="254" w:lineRule="auto"/>
              <w:jc w:val="center"/>
              <w:rPr>
                <w:ins w:id="929" w:author="Roy Hu" w:date="2020-11-20T16:04:00Z"/>
                <w:rFonts w:ascii="Arial" w:eastAsia="宋体" w:hAnsi="Arial" w:cs="v4.2.0"/>
                <w:sz w:val="18"/>
                <w:szCs w:val="22"/>
                <w:lang w:eastAsia="en-US"/>
              </w:rPr>
            </w:pPr>
            <w:ins w:id="930" w:author="Roy Hu" w:date="2020-11-20T16:04:00Z">
              <w:r w:rsidRPr="00105294">
                <w:rPr>
                  <w:rFonts w:ascii="Arial" w:eastAsia="宋体" w:hAnsi="Arial" w:cs="Arial"/>
                  <w:sz w:val="18"/>
                  <w:szCs w:val="22"/>
                  <w:lang w:eastAsia="en-US"/>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DFFE9E9" w14:textId="77777777" w:rsidR="00466298" w:rsidRPr="00105294" w:rsidRDefault="00466298" w:rsidP="00F63A46">
            <w:pPr>
              <w:keepNext/>
              <w:keepLines/>
              <w:overflowPunct/>
              <w:autoSpaceDE/>
              <w:autoSpaceDN/>
              <w:adjustRightInd/>
              <w:spacing w:after="0" w:line="254" w:lineRule="auto"/>
              <w:jc w:val="center"/>
              <w:rPr>
                <w:ins w:id="931" w:author="Roy Hu" w:date="2020-11-20T16:04:00Z"/>
                <w:rFonts w:ascii="Arial" w:eastAsia="宋体" w:hAnsi="Arial" w:cs="Arial"/>
                <w:sz w:val="18"/>
                <w:szCs w:val="22"/>
                <w:lang w:eastAsia="en-US"/>
              </w:rPr>
            </w:pPr>
            <w:ins w:id="932" w:author="Roy Hu" w:date="2020-11-20T16:04:00Z">
              <w:r w:rsidRPr="00105294">
                <w:rPr>
                  <w:rFonts w:ascii="Arial" w:eastAsia="宋体" w:hAnsi="Arial" w:cs="Arial"/>
                  <w:sz w:val="18"/>
                  <w:szCs w:val="22"/>
                  <w:lang w:eastAsia="en-US"/>
                </w:rPr>
                <w:t>OP.1</w:t>
              </w:r>
            </w:ins>
          </w:p>
        </w:tc>
      </w:tr>
      <w:tr w:rsidR="00466298" w:rsidRPr="00105294" w14:paraId="1741F00D" w14:textId="77777777" w:rsidTr="00F63A46">
        <w:trPr>
          <w:cantSplit/>
          <w:trHeight w:val="229"/>
          <w:jc w:val="center"/>
          <w:ins w:id="933" w:author="Roy Hu" w:date="2020-11-20T16:04:00Z"/>
        </w:trPr>
        <w:tc>
          <w:tcPr>
            <w:tcW w:w="1667" w:type="dxa"/>
            <w:tcBorders>
              <w:top w:val="single" w:sz="4" w:space="0" w:color="auto"/>
              <w:left w:val="single" w:sz="4" w:space="0" w:color="auto"/>
              <w:bottom w:val="nil"/>
              <w:right w:val="single" w:sz="4" w:space="0" w:color="auto"/>
            </w:tcBorders>
            <w:hideMark/>
          </w:tcPr>
          <w:p w14:paraId="2A0E02FC" w14:textId="77777777" w:rsidR="00466298" w:rsidRPr="00105294" w:rsidRDefault="00466298" w:rsidP="00F63A46">
            <w:pPr>
              <w:keepNext/>
              <w:keepLines/>
              <w:overflowPunct/>
              <w:autoSpaceDE/>
              <w:autoSpaceDN/>
              <w:adjustRightInd/>
              <w:spacing w:after="0" w:line="254" w:lineRule="auto"/>
              <w:rPr>
                <w:ins w:id="934" w:author="Roy Hu" w:date="2020-11-20T16:04:00Z"/>
                <w:rFonts w:ascii="Arial" w:eastAsia="宋体" w:hAnsi="Arial"/>
                <w:sz w:val="18"/>
                <w:szCs w:val="22"/>
                <w:lang w:val="it-IT" w:eastAsia="zh-CN"/>
              </w:rPr>
            </w:pPr>
            <w:ins w:id="935" w:author="Roy Hu" w:date="2020-11-20T16:04:00Z">
              <w:r w:rsidRPr="00105294">
                <w:rPr>
                  <w:rFonts w:ascii="Arial" w:eastAsia="宋体" w:hAnsi="Arial" w:cs="Arial"/>
                  <w:bCs/>
                  <w:sz w:val="18"/>
                  <w:szCs w:val="22"/>
                  <w:lang w:eastAsia="zh-CN"/>
                </w:rPr>
                <w:t xml:space="preserve">TRS </w:t>
              </w:r>
            </w:ins>
          </w:p>
        </w:tc>
        <w:tc>
          <w:tcPr>
            <w:tcW w:w="1700" w:type="dxa"/>
            <w:tcBorders>
              <w:top w:val="single" w:sz="4" w:space="0" w:color="auto"/>
              <w:left w:val="single" w:sz="4" w:space="0" w:color="auto"/>
              <w:bottom w:val="nil"/>
              <w:right w:val="single" w:sz="4" w:space="0" w:color="auto"/>
            </w:tcBorders>
          </w:tcPr>
          <w:p w14:paraId="769536CA" w14:textId="77777777" w:rsidR="00466298" w:rsidRPr="00105294" w:rsidRDefault="00466298" w:rsidP="00F63A46">
            <w:pPr>
              <w:keepNext/>
              <w:keepLines/>
              <w:overflowPunct/>
              <w:autoSpaceDE/>
              <w:autoSpaceDN/>
              <w:adjustRightInd/>
              <w:spacing w:after="0" w:line="254" w:lineRule="auto"/>
              <w:jc w:val="center"/>
              <w:rPr>
                <w:ins w:id="936" w:author="Roy Hu" w:date="2020-11-20T16:04:00Z"/>
                <w:rFonts w:ascii="Arial" w:eastAsia="宋体" w:hAnsi="Arial" w:cs="Arial"/>
                <w:sz w:val="18"/>
                <w:szCs w:val="22"/>
                <w:lang w:val="it-IT" w:eastAsia="en-US"/>
              </w:rPr>
            </w:pPr>
          </w:p>
        </w:tc>
        <w:tc>
          <w:tcPr>
            <w:tcW w:w="1700" w:type="dxa"/>
            <w:tcBorders>
              <w:top w:val="single" w:sz="4" w:space="0" w:color="auto"/>
              <w:left w:val="single" w:sz="4" w:space="0" w:color="auto"/>
              <w:bottom w:val="single" w:sz="4" w:space="0" w:color="auto"/>
              <w:right w:val="single" w:sz="4" w:space="0" w:color="auto"/>
            </w:tcBorders>
            <w:hideMark/>
          </w:tcPr>
          <w:p w14:paraId="5563DAE4" w14:textId="77777777" w:rsidR="00466298" w:rsidRPr="00105294" w:rsidRDefault="00466298" w:rsidP="00F63A46">
            <w:pPr>
              <w:keepNext/>
              <w:keepLines/>
              <w:overflowPunct/>
              <w:autoSpaceDE/>
              <w:autoSpaceDN/>
              <w:adjustRightInd/>
              <w:spacing w:after="0" w:line="254" w:lineRule="auto"/>
              <w:jc w:val="center"/>
              <w:rPr>
                <w:ins w:id="937" w:author="Roy Hu" w:date="2020-11-20T16:04:00Z"/>
                <w:rFonts w:ascii="Arial" w:eastAsia="宋体" w:hAnsi="Arial" w:cs="v4.2.0"/>
                <w:sz w:val="18"/>
                <w:szCs w:val="22"/>
                <w:lang w:eastAsia="zh-CN"/>
              </w:rPr>
            </w:pPr>
            <w:ins w:id="938" w:author="Roy Hu" w:date="2020-11-20T16:04:00Z">
              <w:r w:rsidRPr="00105294">
                <w:rPr>
                  <w:rFonts w:ascii="Arial" w:eastAsia="宋体" w:hAnsi="Arial" w:cs="v4.2.0"/>
                  <w:sz w:val="18"/>
                  <w:szCs w:val="22"/>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D1523D" w14:textId="77777777" w:rsidR="00466298" w:rsidRPr="00105294" w:rsidRDefault="00466298" w:rsidP="00F63A46">
            <w:pPr>
              <w:keepNext/>
              <w:keepLines/>
              <w:overflowPunct/>
              <w:autoSpaceDE/>
              <w:autoSpaceDN/>
              <w:adjustRightInd/>
              <w:spacing w:after="0" w:line="254" w:lineRule="auto"/>
              <w:jc w:val="center"/>
              <w:rPr>
                <w:ins w:id="939" w:author="Roy Hu" w:date="2020-11-20T16:04:00Z"/>
                <w:rFonts w:ascii="Arial" w:eastAsia="宋体" w:hAnsi="Arial" w:cs="v4.2.0"/>
                <w:sz w:val="18"/>
                <w:szCs w:val="22"/>
                <w:lang w:eastAsia="zh-CN"/>
              </w:rPr>
            </w:pPr>
            <w:ins w:id="940" w:author="Roy Hu" w:date="2020-11-20T16:04:00Z">
              <w:r w:rsidRPr="00105294">
                <w:rPr>
                  <w:rFonts w:ascii="Arial" w:eastAsia="宋体" w:hAnsi="Arial" w:cs="Arial"/>
                  <w:sz w:val="18"/>
                  <w:szCs w:val="22"/>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4CE033" w14:textId="77777777" w:rsidR="00466298" w:rsidRPr="00105294" w:rsidRDefault="00466298" w:rsidP="00F63A46">
            <w:pPr>
              <w:keepNext/>
              <w:keepLines/>
              <w:overflowPunct/>
              <w:autoSpaceDE/>
              <w:autoSpaceDN/>
              <w:adjustRightInd/>
              <w:spacing w:after="0" w:line="254" w:lineRule="auto"/>
              <w:jc w:val="center"/>
              <w:rPr>
                <w:ins w:id="941" w:author="Roy Hu" w:date="2020-11-20T16:04:00Z"/>
                <w:rFonts w:ascii="Arial" w:eastAsia="宋体" w:hAnsi="Arial" w:cs="v4.2.0"/>
                <w:sz w:val="18"/>
                <w:szCs w:val="22"/>
                <w:lang w:eastAsia="zh-CN"/>
              </w:rPr>
            </w:pPr>
            <w:ins w:id="942" w:author="Roy Hu" w:date="2020-11-20T16:04:00Z">
              <w:r w:rsidRPr="00105294">
                <w:rPr>
                  <w:rFonts w:ascii="Arial" w:eastAsia="宋体" w:hAnsi="Arial" w:cs="v4.2.0"/>
                  <w:sz w:val="18"/>
                  <w:szCs w:val="22"/>
                  <w:lang w:eastAsia="zh-CN"/>
                </w:rPr>
                <w:t>N/A</w:t>
              </w:r>
            </w:ins>
          </w:p>
        </w:tc>
      </w:tr>
      <w:tr w:rsidR="00466298" w:rsidRPr="00105294" w14:paraId="5BE823BF" w14:textId="77777777" w:rsidTr="00F63A46">
        <w:trPr>
          <w:cantSplit/>
          <w:trHeight w:val="229"/>
          <w:jc w:val="center"/>
          <w:ins w:id="943" w:author="Roy Hu" w:date="2020-11-20T16:04:00Z"/>
        </w:trPr>
        <w:tc>
          <w:tcPr>
            <w:tcW w:w="1667" w:type="dxa"/>
            <w:tcBorders>
              <w:top w:val="nil"/>
              <w:left w:val="single" w:sz="4" w:space="0" w:color="auto"/>
              <w:bottom w:val="nil"/>
              <w:right w:val="single" w:sz="4" w:space="0" w:color="auto"/>
            </w:tcBorders>
            <w:hideMark/>
          </w:tcPr>
          <w:p w14:paraId="57A2EF4C" w14:textId="77777777" w:rsidR="00466298" w:rsidRPr="00105294" w:rsidRDefault="00466298" w:rsidP="00F63A46">
            <w:pPr>
              <w:keepNext/>
              <w:keepLines/>
              <w:overflowPunct/>
              <w:autoSpaceDE/>
              <w:autoSpaceDN/>
              <w:adjustRightInd/>
              <w:spacing w:after="0" w:line="254" w:lineRule="auto"/>
              <w:rPr>
                <w:ins w:id="944" w:author="Roy Hu" w:date="2020-11-20T16:04:00Z"/>
                <w:rFonts w:ascii="Arial" w:eastAsia="宋体" w:hAnsi="Arial"/>
                <w:sz w:val="18"/>
                <w:szCs w:val="22"/>
                <w:lang w:val="it-IT" w:eastAsia="zh-CN"/>
              </w:rPr>
            </w:pPr>
            <w:ins w:id="945" w:author="Roy Hu" w:date="2020-11-20T16:04:00Z">
              <w:r w:rsidRPr="00105294">
                <w:rPr>
                  <w:rFonts w:ascii="Arial" w:eastAsia="宋体" w:hAnsi="Arial" w:cs="Arial"/>
                  <w:bCs/>
                  <w:sz w:val="18"/>
                  <w:szCs w:val="22"/>
                  <w:lang w:eastAsia="zh-CN"/>
                </w:rPr>
                <w:t>configuration</w:t>
              </w:r>
            </w:ins>
          </w:p>
        </w:tc>
        <w:tc>
          <w:tcPr>
            <w:tcW w:w="1700" w:type="dxa"/>
            <w:tcBorders>
              <w:top w:val="nil"/>
              <w:left w:val="single" w:sz="4" w:space="0" w:color="auto"/>
              <w:bottom w:val="nil"/>
              <w:right w:val="single" w:sz="4" w:space="0" w:color="auto"/>
            </w:tcBorders>
            <w:hideMark/>
          </w:tcPr>
          <w:p w14:paraId="20C328E1" w14:textId="77777777" w:rsidR="00466298" w:rsidRPr="00105294" w:rsidRDefault="00466298" w:rsidP="00F63A46">
            <w:pPr>
              <w:overflowPunct/>
              <w:autoSpaceDE/>
              <w:autoSpaceDN/>
              <w:adjustRightInd/>
              <w:rPr>
                <w:ins w:id="946" w:author="Roy Hu" w:date="2020-11-20T16:04:00Z"/>
                <w:rFonts w:eastAsia="宋体"/>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A03F349" w14:textId="77777777" w:rsidR="00466298" w:rsidRPr="00105294" w:rsidRDefault="00466298" w:rsidP="00F63A46">
            <w:pPr>
              <w:keepNext/>
              <w:keepLines/>
              <w:overflowPunct/>
              <w:autoSpaceDE/>
              <w:autoSpaceDN/>
              <w:adjustRightInd/>
              <w:spacing w:after="0" w:line="254" w:lineRule="auto"/>
              <w:jc w:val="center"/>
              <w:rPr>
                <w:ins w:id="947" w:author="Roy Hu" w:date="2020-11-20T16:04:00Z"/>
                <w:rFonts w:ascii="Arial" w:eastAsia="宋体" w:hAnsi="Arial" w:cs="v4.2.0"/>
                <w:sz w:val="18"/>
                <w:szCs w:val="22"/>
                <w:lang w:eastAsia="zh-CN"/>
              </w:rPr>
            </w:pPr>
            <w:ins w:id="948" w:author="Roy Hu" w:date="2020-11-20T16:04:00Z">
              <w:r w:rsidRPr="00105294">
                <w:rPr>
                  <w:rFonts w:ascii="Arial" w:eastAsia="宋体" w:hAnsi="Arial" w:cs="v4.2.0"/>
                  <w:sz w:val="18"/>
                  <w:szCs w:val="22"/>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993687" w14:textId="77777777" w:rsidR="00466298" w:rsidRPr="00105294" w:rsidRDefault="00466298" w:rsidP="00F63A46">
            <w:pPr>
              <w:keepNext/>
              <w:keepLines/>
              <w:overflowPunct/>
              <w:autoSpaceDE/>
              <w:autoSpaceDN/>
              <w:adjustRightInd/>
              <w:spacing w:after="0" w:line="254" w:lineRule="auto"/>
              <w:jc w:val="center"/>
              <w:rPr>
                <w:ins w:id="949" w:author="Roy Hu" w:date="2020-11-20T16:04:00Z"/>
                <w:rFonts w:ascii="Arial" w:eastAsia="宋体" w:hAnsi="Arial" w:cs="v4.2.0"/>
                <w:sz w:val="18"/>
                <w:szCs w:val="22"/>
                <w:lang w:eastAsia="zh-CN"/>
              </w:rPr>
            </w:pPr>
            <w:ins w:id="950" w:author="Roy Hu" w:date="2020-11-20T16:04:00Z">
              <w:r w:rsidRPr="00105294">
                <w:rPr>
                  <w:rFonts w:ascii="Arial" w:eastAsia="宋体" w:hAnsi="Arial" w:cs="Arial"/>
                  <w:sz w:val="18"/>
                  <w:szCs w:val="22"/>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CD8807" w14:textId="77777777" w:rsidR="00466298" w:rsidRPr="00105294" w:rsidRDefault="00466298" w:rsidP="00F63A46">
            <w:pPr>
              <w:keepNext/>
              <w:keepLines/>
              <w:overflowPunct/>
              <w:autoSpaceDE/>
              <w:autoSpaceDN/>
              <w:adjustRightInd/>
              <w:spacing w:after="0" w:line="254" w:lineRule="auto"/>
              <w:jc w:val="center"/>
              <w:rPr>
                <w:ins w:id="951" w:author="Roy Hu" w:date="2020-11-20T16:04:00Z"/>
                <w:rFonts w:ascii="Arial" w:eastAsia="宋体" w:hAnsi="Arial" w:cs="v4.2.0"/>
                <w:sz w:val="18"/>
                <w:szCs w:val="22"/>
                <w:lang w:eastAsia="zh-CN"/>
              </w:rPr>
            </w:pPr>
            <w:ins w:id="952" w:author="Roy Hu" w:date="2020-11-20T16:04:00Z">
              <w:r w:rsidRPr="00105294">
                <w:rPr>
                  <w:rFonts w:ascii="Arial" w:eastAsia="宋体" w:hAnsi="Arial" w:cs="v4.2.0"/>
                  <w:sz w:val="18"/>
                  <w:szCs w:val="22"/>
                  <w:lang w:eastAsia="zh-CN"/>
                </w:rPr>
                <w:t>N/A</w:t>
              </w:r>
            </w:ins>
          </w:p>
        </w:tc>
      </w:tr>
      <w:tr w:rsidR="00466298" w:rsidRPr="00105294" w14:paraId="2502F7AC" w14:textId="77777777" w:rsidTr="00F63A46">
        <w:trPr>
          <w:cantSplit/>
          <w:trHeight w:val="229"/>
          <w:jc w:val="center"/>
          <w:ins w:id="953" w:author="Roy Hu" w:date="2020-11-20T16:04:00Z"/>
        </w:trPr>
        <w:tc>
          <w:tcPr>
            <w:tcW w:w="1667" w:type="dxa"/>
            <w:tcBorders>
              <w:top w:val="nil"/>
              <w:left w:val="single" w:sz="4" w:space="0" w:color="auto"/>
              <w:bottom w:val="single" w:sz="4" w:space="0" w:color="auto"/>
              <w:right w:val="single" w:sz="4" w:space="0" w:color="auto"/>
            </w:tcBorders>
            <w:hideMark/>
          </w:tcPr>
          <w:p w14:paraId="73B040DB" w14:textId="77777777" w:rsidR="00466298" w:rsidRPr="00105294" w:rsidRDefault="00466298" w:rsidP="00F63A46">
            <w:pPr>
              <w:overflowPunct/>
              <w:autoSpaceDE/>
              <w:autoSpaceDN/>
              <w:adjustRightInd/>
              <w:rPr>
                <w:ins w:id="954" w:author="Roy Hu" w:date="2020-11-20T16:04:00Z"/>
                <w:rFonts w:eastAsia="宋体" w:cs="v4.2.0"/>
                <w:lang w:eastAsia="zh-CN"/>
              </w:rPr>
            </w:pPr>
          </w:p>
        </w:tc>
        <w:tc>
          <w:tcPr>
            <w:tcW w:w="1700" w:type="dxa"/>
            <w:tcBorders>
              <w:top w:val="nil"/>
              <w:left w:val="single" w:sz="4" w:space="0" w:color="auto"/>
              <w:bottom w:val="single" w:sz="4" w:space="0" w:color="auto"/>
              <w:right w:val="single" w:sz="4" w:space="0" w:color="auto"/>
            </w:tcBorders>
            <w:hideMark/>
          </w:tcPr>
          <w:p w14:paraId="4BB51608" w14:textId="77777777" w:rsidR="00466298" w:rsidRPr="00105294" w:rsidRDefault="00466298" w:rsidP="00F63A46">
            <w:pPr>
              <w:overflowPunct/>
              <w:autoSpaceDE/>
              <w:autoSpaceDN/>
              <w:adjustRightInd/>
              <w:spacing w:after="0"/>
              <w:rPr>
                <w:ins w:id="955" w:author="Roy Hu" w:date="2020-11-20T16:04: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D1B1023" w14:textId="77777777" w:rsidR="00466298" w:rsidRPr="00105294" w:rsidRDefault="00466298" w:rsidP="00F63A46">
            <w:pPr>
              <w:keepNext/>
              <w:keepLines/>
              <w:overflowPunct/>
              <w:autoSpaceDE/>
              <w:autoSpaceDN/>
              <w:adjustRightInd/>
              <w:spacing w:after="0" w:line="254" w:lineRule="auto"/>
              <w:jc w:val="center"/>
              <w:rPr>
                <w:ins w:id="956" w:author="Roy Hu" w:date="2020-11-20T16:04:00Z"/>
                <w:rFonts w:ascii="Arial" w:eastAsia="宋体" w:hAnsi="Arial" w:cs="v4.2.0"/>
                <w:sz w:val="18"/>
                <w:szCs w:val="22"/>
                <w:lang w:eastAsia="zh-CN"/>
              </w:rPr>
            </w:pPr>
            <w:ins w:id="957" w:author="Roy Hu" w:date="2020-11-20T16:04:00Z">
              <w:r w:rsidRPr="00105294">
                <w:rPr>
                  <w:rFonts w:ascii="Arial" w:eastAsia="宋体" w:hAnsi="Arial" w:cs="v4.2.0"/>
                  <w:sz w:val="18"/>
                  <w:szCs w:val="22"/>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24709C0" w14:textId="77777777" w:rsidR="00466298" w:rsidRPr="00105294" w:rsidRDefault="00466298" w:rsidP="00F63A46">
            <w:pPr>
              <w:keepNext/>
              <w:keepLines/>
              <w:overflowPunct/>
              <w:autoSpaceDE/>
              <w:autoSpaceDN/>
              <w:adjustRightInd/>
              <w:spacing w:after="0" w:line="254" w:lineRule="auto"/>
              <w:jc w:val="center"/>
              <w:rPr>
                <w:ins w:id="958" w:author="Roy Hu" w:date="2020-11-20T16:04:00Z"/>
                <w:rFonts w:ascii="Arial" w:eastAsia="宋体" w:hAnsi="Arial" w:cs="v4.2.0"/>
                <w:sz w:val="18"/>
                <w:szCs w:val="22"/>
                <w:lang w:eastAsia="zh-CN"/>
              </w:rPr>
            </w:pPr>
            <w:ins w:id="959" w:author="Roy Hu" w:date="2020-11-20T16:04:00Z">
              <w:r w:rsidRPr="00105294">
                <w:rPr>
                  <w:rFonts w:ascii="Arial" w:eastAsia="宋体" w:hAnsi="Arial" w:cs="Arial"/>
                  <w:sz w:val="18"/>
                  <w:szCs w:val="22"/>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A4DC81E" w14:textId="77777777" w:rsidR="00466298" w:rsidRPr="00105294" w:rsidRDefault="00466298" w:rsidP="00F63A46">
            <w:pPr>
              <w:keepNext/>
              <w:keepLines/>
              <w:overflowPunct/>
              <w:autoSpaceDE/>
              <w:autoSpaceDN/>
              <w:adjustRightInd/>
              <w:spacing w:after="0" w:line="254" w:lineRule="auto"/>
              <w:jc w:val="center"/>
              <w:rPr>
                <w:ins w:id="960" w:author="Roy Hu" w:date="2020-11-20T16:04:00Z"/>
                <w:rFonts w:ascii="Arial" w:eastAsia="宋体" w:hAnsi="Arial" w:cs="v4.2.0"/>
                <w:sz w:val="18"/>
                <w:szCs w:val="22"/>
                <w:lang w:eastAsia="zh-CN"/>
              </w:rPr>
            </w:pPr>
            <w:ins w:id="961" w:author="Roy Hu" w:date="2020-11-20T16:04:00Z">
              <w:r w:rsidRPr="00105294">
                <w:rPr>
                  <w:rFonts w:ascii="Arial" w:eastAsia="宋体" w:hAnsi="Arial" w:cs="v4.2.0"/>
                  <w:sz w:val="18"/>
                  <w:szCs w:val="22"/>
                  <w:lang w:eastAsia="zh-CN"/>
                </w:rPr>
                <w:t>N/A</w:t>
              </w:r>
            </w:ins>
          </w:p>
        </w:tc>
      </w:tr>
      <w:tr w:rsidR="00466298" w:rsidRPr="00105294" w14:paraId="0B19D804" w14:textId="77777777" w:rsidTr="00F63A46">
        <w:trPr>
          <w:cantSplit/>
          <w:jc w:val="center"/>
          <w:ins w:id="962" w:author="Roy Hu" w:date="2020-11-20T16:04:00Z"/>
        </w:trPr>
        <w:tc>
          <w:tcPr>
            <w:tcW w:w="1667" w:type="dxa"/>
            <w:tcBorders>
              <w:top w:val="single" w:sz="4" w:space="0" w:color="auto"/>
              <w:left w:val="single" w:sz="4" w:space="0" w:color="auto"/>
              <w:bottom w:val="single" w:sz="4" w:space="0" w:color="auto"/>
              <w:right w:val="single" w:sz="4" w:space="0" w:color="auto"/>
            </w:tcBorders>
            <w:hideMark/>
          </w:tcPr>
          <w:p w14:paraId="7DE453FA" w14:textId="77777777" w:rsidR="00466298" w:rsidRPr="00105294" w:rsidRDefault="00466298" w:rsidP="00F63A46">
            <w:pPr>
              <w:keepNext/>
              <w:keepLines/>
              <w:overflowPunct/>
              <w:autoSpaceDE/>
              <w:autoSpaceDN/>
              <w:adjustRightInd/>
              <w:spacing w:after="0" w:line="254" w:lineRule="auto"/>
              <w:rPr>
                <w:ins w:id="963" w:author="Roy Hu" w:date="2020-11-20T16:04:00Z"/>
                <w:rFonts w:ascii="Arial" w:eastAsia="宋体" w:hAnsi="Arial"/>
                <w:bCs/>
                <w:sz w:val="18"/>
                <w:szCs w:val="22"/>
                <w:lang w:eastAsia="zh-CN"/>
              </w:rPr>
            </w:pPr>
            <w:ins w:id="964" w:author="Roy Hu" w:date="2020-11-20T16:04:00Z">
              <w:r w:rsidRPr="00105294">
                <w:rPr>
                  <w:rFonts w:ascii="Arial" w:eastAsia="宋体" w:hAnsi="Arial" w:cs="Arial"/>
                  <w:bCs/>
                  <w:sz w:val="18"/>
                  <w:szCs w:val="22"/>
                  <w:lang w:eastAsia="zh-CN"/>
                </w:rPr>
                <w:lastRenderedPageBreak/>
                <w:t>Initial BWP configuration</w:t>
              </w:r>
            </w:ins>
          </w:p>
        </w:tc>
        <w:tc>
          <w:tcPr>
            <w:tcW w:w="1700" w:type="dxa"/>
            <w:tcBorders>
              <w:top w:val="single" w:sz="4" w:space="0" w:color="auto"/>
              <w:left w:val="single" w:sz="4" w:space="0" w:color="auto"/>
              <w:bottom w:val="single" w:sz="4" w:space="0" w:color="auto"/>
              <w:right w:val="single" w:sz="4" w:space="0" w:color="auto"/>
            </w:tcBorders>
          </w:tcPr>
          <w:p w14:paraId="3B769D80" w14:textId="77777777" w:rsidR="00466298" w:rsidRPr="00105294" w:rsidRDefault="00466298" w:rsidP="00F63A46">
            <w:pPr>
              <w:keepNext/>
              <w:keepLines/>
              <w:overflowPunct/>
              <w:autoSpaceDE/>
              <w:autoSpaceDN/>
              <w:adjustRightInd/>
              <w:spacing w:after="0" w:line="254" w:lineRule="auto"/>
              <w:jc w:val="center"/>
              <w:rPr>
                <w:ins w:id="965" w:author="Roy Hu" w:date="2020-11-20T16:04:00Z"/>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5084FEC2" w14:textId="77777777" w:rsidR="00466298" w:rsidRPr="00105294" w:rsidRDefault="00466298" w:rsidP="00F63A46">
            <w:pPr>
              <w:keepNext/>
              <w:keepLines/>
              <w:overflowPunct/>
              <w:autoSpaceDE/>
              <w:autoSpaceDN/>
              <w:adjustRightInd/>
              <w:spacing w:after="0" w:line="254" w:lineRule="auto"/>
              <w:jc w:val="center"/>
              <w:rPr>
                <w:ins w:id="966" w:author="Roy Hu" w:date="2020-11-20T16:04:00Z"/>
                <w:rFonts w:ascii="Arial" w:eastAsia="宋体" w:hAnsi="Arial" w:cs="v4.2.0"/>
                <w:sz w:val="18"/>
                <w:szCs w:val="22"/>
                <w:lang w:eastAsia="zh-CN"/>
              </w:rPr>
            </w:pPr>
            <w:ins w:id="967" w:author="Roy Hu" w:date="2020-11-20T16:04:00Z">
              <w:r w:rsidRPr="00105294">
                <w:rPr>
                  <w:rFonts w:ascii="Arial" w:eastAsia="宋体" w:hAnsi="Arial" w:cs="v4.2.0"/>
                  <w:sz w:val="18"/>
                  <w:szCs w:val="22"/>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2E285A" w14:textId="77777777" w:rsidR="00466298" w:rsidRPr="00105294" w:rsidRDefault="00466298" w:rsidP="00F63A46">
            <w:pPr>
              <w:keepNext/>
              <w:keepLines/>
              <w:overflowPunct/>
              <w:autoSpaceDE/>
              <w:autoSpaceDN/>
              <w:adjustRightInd/>
              <w:spacing w:after="0" w:line="254" w:lineRule="auto"/>
              <w:jc w:val="center"/>
              <w:rPr>
                <w:ins w:id="968" w:author="Roy Hu" w:date="2020-11-20T16:04:00Z"/>
                <w:rFonts w:ascii="Arial" w:eastAsia="宋体" w:hAnsi="Arial" w:cs="v4.2.0"/>
                <w:sz w:val="18"/>
                <w:szCs w:val="22"/>
                <w:lang w:eastAsia="zh-CN"/>
              </w:rPr>
            </w:pPr>
            <w:ins w:id="969" w:author="Roy Hu" w:date="2020-11-20T16:04:00Z">
              <w:r w:rsidRPr="00105294">
                <w:rPr>
                  <w:rFonts w:ascii="Arial" w:eastAsia="宋体" w:hAnsi="Arial" w:cs="v4.2.0"/>
                  <w:sz w:val="18"/>
                  <w:szCs w:val="22"/>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CED04D" w14:textId="77777777" w:rsidR="00466298" w:rsidRPr="00105294" w:rsidRDefault="00466298" w:rsidP="00F63A46">
            <w:pPr>
              <w:keepNext/>
              <w:keepLines/>
              <w:overflowPunct/>
              <w:autoSpaceDE/>
              <w:autoSpaceDN/>
              <w:adjustRightInd/>
              <w:spacing w:after="0" w:line="254" w:lineRule="auto"/>
              <w:jc w:val="center"/>
              <w:rPr>
                <w:ins w:id="970" w:author="Roy Hu" w:date="2020-11-20T16:04:00Z"/>
                <w:rFonts w:ascii="Arial" w:eastAsia="宋体" w:hAnsi="Arial" w:cs="v4.2.0"/>
                <w:sz w:val="18"/>
                <w:szCs w:val="22"/>
                <w:lang w:eastAsia="zh-CN"/>
              </w:rPr>
            </w:pPr>
            <w:ins w:id="971" w:author="Roy Hu" w:date="2020-11-20T16:04:00Z">
              <w:r w:rsidRPr="00105294">
                <w:rPr>
                  <w:rFonts w:ascii="Arial" w:eastAsia="宋体" w:hAnsi="Arial" w:cs="v4.2.0"/>
                  <w:sz w:val="18"/>
                  <w:szCs w:val="22"/>
                  <w:lang w:eastAsia="zh-CN"/>
                </w:rPr>
                <w:t>DLBWP.0.1 ULBWP.0.1</w:t>
              </w:r>
            </w:ins>
          </w:p>
        </w:tc>
      </w:tr>
      <w:tr w:rsidR="00466298" w:rsidRPr="00105294" w14:paraId="6A0AFEA8" w14:textId="77777777" w:rsidTr="00F63A46">
        <w:trPr>
          <w:cantSplit/>
          <w:jc w:val="center"/>
          <w:ins w:id="972" w:author="Roy Hu" w:date="2020-11-20T16:04:00Z"/>
        </w:trPr>
        <w:tc>
          <w:tcPr>
            <w:tcW w:w="1667" w:type="dxa"/>
            <w:tcBorders>
              <w:top w:val="single" w:sz="4" w:space="0" w:color="auto"/>
              <w:left w:val="single" w:sz="4" w:space="0" w:color="auto"/>
              <w:bottom w:val="single" w:sz="4" w:space="0" w:color="auto"/>
              <w:right w:val="single" w:sz="4" w:space="0" w:color="auto"/>
            </w:tcBorders>
            <w:hideMark/>
          </w:tcPr>
          <w:p w14:paraId="7980D436" w14:textId="77777777" w:rsidR="00466298" w:rsidRPr="00105294" w:rsidRDefault="00466298" w:rsidP="00F63A46">
            <w:pPr>
              <w:keepNext/>
              <w:keepLines/>
              <w:overflowPunct/>
              <w:autoSpaceDE/>
              <w:autoSpaceDN/>
              <w:adjustRightInd/>
              <w:spacing w:after="0" w:line="254" w:lineRule="auto"/>
              <w:rPr>
                <w:ins w:id="973" w:author="Roy Hu" w:date="2020-11-20T16:04:00Z"/>
                <w:rFonts w:ascii="Arial" w:eastAsia="宋体" w:hAnsi="Arial"/>
                <w:bCs/>
                <w:sz w:val="18"/>
                <w:szCs w:val="22"/>
                <w:lang w:eastAsia="zh-CN"/>
              </w:rPr>
            </w:pPr>
            <w:ins w:id="974" w:author="Roy Hu" w:date="2020-11-20T16:04:00Z">
              <w:r w:rsidRPr="00105294">
                <w:rPr>
                  <w:rFonts w:ascii="Arial" w:eastAsia="宋体" w:hAnsi="Arial" w:cs="Arial"/>
                  <w:bCs/>
                  <w:sz w:val="18"/>
                  <w:szCs w:val="22"/>
                  <w:lang w:eastAsia="zh-CN"/>
                </w:rPr>
                <w:t>Active DL BWP configuration</w:t>
              </w:r>
            </w:ins>
          </w:p>
        </w:tc>
        <w:tc>
          <w:tcPr>
            <w:tcW w:w="1700" w:type="dxa"/>
            <w:tcBorders>
              <w:top w:val="single" w:sz="4" w:space="0" w:color="auto"/>
              <w:left w:val="single" w:sz="4" w:space="0" w:color="auto"/>
              <w:bottom w:val="single" w:sz="4" w:space="0" w:color="auto"/>
              <w:right w:val="single" w:sz="4" w:space="0" w:color="auto"/>
            </w:tcBorders>
          </w:tcPr>
          <w:p w14:paraId="5E5A15C0" w14:textId="77777777" w:rsidR="00466298" w:rsidRPr="00105294" w:rsidRDefault="00466298" w:rsidP="00F63A46">
            <w:pPr>
              <w:keepNext/>
              <w:keepLines/>
              <w:overflowPunct/>
              <w:autoSpaceDE/>
              <w:autoSpaceDN/>
              <w:adjustRightInd/>
              <w:spacing w:after="0" w:line="254" w:lineRule="auto"/>
              <w:jc w:val="center"/>
              <w:rPr>
                <w:ins w:id="975" w:author="Roy Hu" w:date="2020-11-20T16:04:00Z"/>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41014396" w14:textId="77777777" w:rsidR="00466298" w:rsidRPr="00105294" w:rsidRDefault="00466298" w:rsidP="00F63A46">
            <w:pPr>
              <w:keepNext/>
              <w:keepLines/>
              <w:overflowPunct/>
              <w:autoSpaceDE/>
              <w:autoSpaceDN/>
              <w:adjustRightInd/>
              <w:spacing w:after="0" w:line="254" w:lineRule="auto"/>
              <w:jc w:val="center"/>
              <w:rPr>
                <w:ins w:id="976" w:author="Roy Hu" w:date="2020-11-20T16:04:00Z"/>
                <w:rFonts w:ascii="Arial" w:eastAsia="宋体" w:hAnsi="Arial" w:cs="v4.2.0"/>
                <w:sz w:val="18"/>
                <w:szCs w:val="22"/>
                <w:lang w:eastAsia="zh-CN"/>
              </w:rPr>
            </w:pPr>
            <w:ins w:id="977" w:author="Roy Hu" w:date="2020-11-20T16:04:00Z">
              <w:r w:rsidRPr="00105294">
                <w:rPr>
                  <w:rFonts w:ascii="Arial" w:eastAsia="宋体" w:hAnsi="Arial" w:cs="v4.2.0"/>
                  <w:sz w:val="18"/>
                  <w:szCs w:val="22"/>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8AAD5A" w14:textId="77777777" w:rsidR="00466298" w:rsidRPr="00105294" w:rsidRDefault="00466298" w:rsidP="00F63A46">
            <w:pPr>
              <w:keepNext/>
              <w:keepLines/>
              <w:overflowPunct/>
              <w:autoSpaceDE/>
              <w:autoSpaceDN/>
              <w:adjustRightInd/>
              <w:spacing w:after="0" w:line="254" w:lineRule="auto"/>
              <w:jc w:val="center"/>
              <w:rPr>
                <w:ins w:id="978" w:author="Roy Hu" w:date="2020-11-20T16:04:00Z"/>
                <w:rFonts w:ascii="Arial" w:eastAsia="宋体" w:hAnsi="Arial"/>
                <w:sz w:val="18"/>
                <w:szCs w:val="22"/>
                <w:lang w:eastAsia="en-US"/>
              </w:rPr>
            </w:pPr>
            <w:ins w:id="979" w:author="Roy Hu" w:date="2020-11-20T16:04:00Z">
              <w:r w:rsidRPr="00105294">
                <w:rPr>
                  <w:rFonts w:ascii="Arial" w:eastAsia="宋体" w:hAnsi="Arial" w:cs="v4.2.0"/>
                  <w:sz w:val="18"/>
                  <w:szCs w:val="22"/>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B294A0F" w14:textId="77777777" w:rsidR="00466298" w:rsidRPr="00105294" w:rsidRDefault="00466298" w:rsidP="00F63A46">
            <w:pPr>
              <w:keepNext/>
              <w:keepLines/>
              <w:overflowPunct/>
              <w:autoSpaceDE/>
              <w:autoSpaceDN/>
              <w:adjustRightInd/>
              <w:spacing w:after="0" w:line="254" w:lineRule="auto"/>
              <w:jc w:val="center"/>
              <w:rPr>
                <w:ins w:id="980" w:author="Roy Hu" w:date="2020-11-20T16:04:00Z"/>
                <w:rFonts w:ascii="Arial" w:eastAsia="宋体" w:hAnsi="Arial" w:cs="Arial"/>
                <w:sz w:val="18"/>
                <w:szCs w:val="22"/>
                <w:lang w:eastAsia="en-US"/>
              </w:rPr>
            </w:pPr>
            <w:ins w:id="981" w:author="Roy Hu" w:date="2020-11-20T16:04:00Z">
              <w:r w:rsidRPr="00105294">
                <w:rPr>
                  <w:rFonts w:ascii="Arial" w:eastAsia="宋体" w:hAnsi="Arial" w:cs="v4.2.0"/>
                  <w:sz w:val="18"/>
                  <w:szCs w:val="22"/>
                  <w:lang w:eastAsia="zh-CN"/>
                </w:rPr>
                <w:t>DLBWP.1.1</w:t>
              </w:r>
            </w:ins>
          </w:p>
        </w:tc>
      </w:tr>
      <w:tr w:rsidR="00466298" w:rsidRPr="00105294" w14:paraId="1B29796D" w14:textId="77777777" w:rsidTr="00F63A46">
        <w:trPr>
          <w:cantSplit/>
          <w:jc w:val="center"/>
          <w:ins w:id="982" w:author="Roy Hu" w:date="2020-11-20T16:04:00Z"/>
        </w:trPr>
        <w:tc>
          <w:tcPr>
            <w:tcW w:w="1667" w:type="dxa"/>
            <w:tcBorders>
              <w:top w:val="single" w:sz="4" w:space="0" w:color="auto"/>
              <w:left w:val="single" w:sz="4" w:space="0" w:color="auto"/>
              <w:bottom w:val="single" w:sz="4" w:space="0" w:color="auto"/>
              <w:right w:val="single" w:sz="4" w:space="0" w:color="auto"/>
            </w:tcBorders>
            <w:hideMark/>
          </w:tcPr>
          <w:p w14:paraId="42D871BC" w14:textId="77777777" w:rsidR="00466298" w:rsidRPr="00105294" w:rsidRDefault="00466298" w:rsidP="00F63A46">
            <w:pPr>
              <w:keepNext/>
              <w:keepLines/>
              <w:overflowPunct/>
              <w:autoSpaceDE/>
              <w:autoSpaceDN/>
              <w:adjustRightInd/>
              <w:spacing w:after="0" w:line="254" w:lineRule="auto"/>
              <w:rPr>
                <w:ins w:id="983" w:author="Roy Hu" w:date="2020-11-20T16:04:00Z"/>
                <w:rFonts w:ascii="Arial" w:eastAsia="宋体" w:hAnsi="Arial" w:cs="Arial"/>
                <w:bCs/>
                <w:sz w:val="18"/>
                <w:szCs w:val="22"/>
                <w:lang w:eastAsia="zh-CN"/>
              </w:rPr>
            </w:pPr>
            <w:ins w:id="984" w:author="Roy Hu" w:date="2020-11-20T16:04:00Z">
              <w:r w:rsidRPr="00105294">
                <w:rPr>
                  <w:rFonts w:ascii="Arial" w:eastAsia="宋体" w:hAnsi="Arial" w:cs="Arial"/>
                  <w:bCs/>
                  <w:sz w:val="18"/>
                  <w:szCs w:val="22"/>
                  <w:lang w:eastAsia="zh-CN"/>
                </w:rPr>
                <w:t>Active UL BWP configuration</w:t>
              </w:r>
            </w:ins>
          </w:p>
        </w:tc>
        <w:tc>
          <w:tcPr>
            <w:tcW w:w="1700" w:type="dxa"/>
            <w:tcBorders>
              <w:top w:val="single" w:sz="4" w:space="0" w:color="auto"/>
              <w:left w:val="single" w:sz="4" w:space="0" w:color="auto"/>
              <w:bottom w:val="single" w:sz="4" w:space="0" w:color="auto"/>
              <w:right w:val="single" w:sz="4" w:space="0" w:color="auto"/>
            </w:tcBorders>
          </w:tcPr>
          <w:p w14:paraId="0490190F" w14:textId="77777777" w:rsidR="00466298" w:rsidRPr="00105294" w:rsidRDefault="00466298" w:rsidP="00F63A46">
            <w:pPr>
              <w:keepNext/>
              <w:keepLines/>
              <w:overflowPunct/>
              <w:autoSpaceDE/>
              <w:autoSpaceDN/>
              <w:adjustRightInd/>
              <w:spacing w:after="0" w:line="254" w:lineRule="auto"/>
              <w:jc w:val="center"/>
              <w:rPr>
                <w:ins w:id="985" w:author="Roy Hu" w:date="2020-11-20T16:04:00Z"/>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271E0D2C" w14:textId="77777777" w:rsidR="00466298" w:rsidRPr="00105294" w:rsidRDefault="00466298" w:rsidP="00F63A46">
            <w:pPr>
              <w:keepNext/>
              <w:keepLines/>
              <w:overflowPunct/>
              <w:autoSpaceDE/>
              <w:autoSpaceDN/>
              <w:adjustRightInd/>
              <w:spacing w:after="0" w:line="254" w:lineRule="auto"/>
              <w:jc w:val="center"/>
              <w:rPr>
                <w:ins w:id="986" w:author="Roy Hu" w:date="2020-11-20T16:04:00Z"/>
                <w:rFonts w:ascii="Arial" w:eastAsia="宋体" w:hAnsi="Arial" w:cs="v4.2.0"/>
                <w:sz w:val="18"/>
                <w:szCs w:val="22"/>
                <w:lang w:eastAsia="zh-CN"/>
              </w:rPr>
            </w:pPr>
            <w:ins w:id="987" w:author="Roy Hu" w:date="2020-11-20T16:04:00Z">
              <w:r w:rsidRPr="00105294">
                <w:rPr>
                  <w:rFonts w:ascii="Arial" w:eastAsia="宋体" w:hAnsi="Arial" w:cs="v4.2.0"/>
                  <w:sz w:val="18"/>
                  <w:szCs w:val="22"/>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EC17B7" w14:textId="77777777" w:rsidR="00466298" w:rsidRPr="00105294" w:rsidRDefault="00466298" w:rsidP="00F63A46">
            <w:pPr>
              <w:keepNext/>
              <w:keepLines/>
              <w:overflowPunct/>
              <w:autoSpaceDE/>
              <w:autoSpaceDN/>
              <w:adjustRightInd/>
              <w:spacing w:after="0" w:line="254" w:lineRule="auto"/>
              <w:jc w:val="center"/>
              <w:rPr>
                <w:ins w:id="988" w:author="Roy Hu" w:date="2020-11-20T16:04:00Z"/>
                <w:rFonts w:ascii="Arial" w:eastAsia="宋体" w:hAnsi="Arial" w:cs="v4.2.0"/>
                <w:sz w:val="18"/>
                <w:szCs w:val="22"/>
                <w:lang w:eastAsia="zh-CN"/>
              </w:rPr>
            </w:pPr>
            <w:ins w:id="989" w:author="Roy Hu" w:date="2020-11-20T16:04:00Z">
              <w:r w:rsidRPr="00105294">
                <w:rPr>
                  <w:rFonts w:ascii="Arial" w:eastAsia="宋体" w:hAnsi="Arial" w:cs="v4.2.0"/>
                  <w:sz w:val="18"/>
                  <w:szCs w:val="22"/>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A56B34D" w14:textId="77777777" w:rsidR="00466298" w:rsidRPr="00105294" w:rsidRDefault="00466298" w:rsidP="00F63A46">
            <w:pPr>
              <w:keepNext/>
              <w:keepLines/>
              <w:overflowPunct/>
              <w:autoSpaceDE/>
              <w:autoSpaceDN/>
              <w:adjustRightInd/>
              <w:spacing w:after="0" w:line="254" w:lineRule="auto"/>
              <w:jc w:val="center"/>
              <w:rPr>
                <w:ins w:id="990" w:author="Roy Hu" w:date="2020-11-20T16:04:00Z"/>
                <w:rFonts w:ascii="Arial" w:eastAsia="宋体" w:hAnsi="Arial" w:cs="v4.2.0"/>
                <w:sz w:val="18"/>
                <w:szCs w:val="22"/>
                <w:lang w:eastAsia="zh-CN"/>
              </w:rPr>
            </w:pPr>
            <w:ins w:id="991" w:author="Roy Hu" w:date="2020-11-20T16:04:00Z">
              <w:r w:rsidRPr="00105294">
                <w:rPr>
                  <w:rFonts w:ascii="Arial" w:eastAsia="宋体" w:hAnsi="Arial" w:cs="v4.2.0"/>
                  <w:sz w:val="18"/>
                  <w:szCs w:val="22"/>
                  <w:lang w:eastAsia="zh-CN"/>
                </w:rPr>
                <w:t>ULBWP.1.1</w:t>
              </w:r>
            </w:ins>
          </w:p>
        </w:tc>
      </w:tr>
      <w:tr w:rsidR="00466298" w:rsidRPr="00105294" w14:paraId="66CC3E91" w14:textId="77777777" w:rsidTr="00F63A46">
        <w:trPr>
          <w:cantSplit/>
          <w:jc w:val="center"/>
          <w:ins w:id="992" w:author="Roy Hu" w:date="2020-11-20T16:04:00Z"/>
        </w:trPr>
        <w:tc>
          <w:tcPr>
            <w:tcW w:w="1667" w:type="dxa"/>
            <w:vMerge w:val="restart"/>
            <w:tcBorders>
              <w:top w:val="single" w:sz="4" w:space="0" w:color="auto"/>
              <w:left w:val="single" w:sz="4" w:space="0" w:color="auto"/>
              <w:right w:val="single" w:sz="4" w:space="0" w:color="auto"/>
            </w:tcBorders>
          </w:tcPr>
          <w:p w14:paraId="21240605" w14:textId="77777777" w:rsidR="00466298" w:rsidRPr="000D7FAF" w:rsidRDefault="00466298" w:rsidP="00F63A46">
            <w:pPr>
              <w:keepNext/>
              <w:keepLines/>
              <w:overflowPunct/>
              <w:autoSpaceDE/>
              <w:autoSpaceDN/>
              <w:adjustRightInd/>
              <w:spacing w:after="0" w:line="254" w:lineRule="auto"/>
              <w:rPr>
                <w:ins w:id="993" w:author="Roy Hu" w:date="2020-11-20T16:04:00Z"/>
                <w:rFonts w:ascii="Arial" w:eastAsia="宋体" w:hAnsi="Arial" w:cs="Arial"/>
                <w:bCs/>
                <w:sz w:val="18"/>
                <w:szCs w:val="22"/>
                <w:lang w:eastAsia="zh-CN"/>
              </w:rPr>
            </w:pPr>
            <w:ins w:id="994" w:author="Roy Hu" w:date="2020-11-20T16:04:00Z">
              <w:r w:rsidRPr="000D7FAF">
                <w:rPr>
                  <w:rFonts w:ascii="Arial" w:eastAsia="宋体" w:hAnsi="Arial" w:cs="Arial"/>
                  <w:sz w:val="18"/>
                  <w:szCs w:val="22"/>
                  <w:lang w:val="it-IT" w:eastAsia="zh-CN"/>
                </w:rPr>
                <w:t>SSB parameters</w:t>
              </w:r>
            </w:ins>
          </w:p>
        </w:tc>
        <w:tc>
          <w:tcPr>
            <w:tcW w:w="1700" w:type="dxa"/>
            <w:vMerge w:val="restart"/>
            <w:tcBorders>
              <w:top w:val="single" w:sz="4" w:space="0" w:color="auto"/>
              <w:left w:val="single" w:sz="4" w:space="0" w:color="auto"/>
              <w:right w:val="single" w:sz="4" w:space="0" w:color="auto"/>
            </w:tcBorders>
          </w:tcPr>
          <w:p w14:paraId="7E07A2DD" w14:textId="77777777" w:rsidR="00466298" w:rsidRPr="000D7FAF" w:rsidRDefault="00466298" w:rsidP="00F63A46">
            <w:pPr>
              <w:keepNext/>
              <w:keepLines/>
              <w:overflowPunct/>
              <w:autoSpaceDE/>
              <w:autoSpaceDN/>
              <w:adjustRightInd/>
              <w:spacing w:after="0" w:line="254" w:lineRule="auto"/>
              <w:jc w:val="center"/>
              <w:rPr>
                <w:ins w:id="995" w:author="Roy Hu" w:date="2020-11-20T16:04:00Z"/>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tcPr>
          <w:p w14:paraId="05FFE935" w14:textId="77777777" w:rsidR="00466298" w:rsidRPr="000D7FAF" w:rsidRDefault="00466298" w:rsidP="00F63A46">
            <w:pPr>
              <w:keepNext/>
              <w:keepLines/>
              <w:overflowPunct/>
              <w:autoSpaceDE/>
              <w:autoSpaceDN/>
              <w:adjustRightInd/>
              <w:spacing w:after="0" w:line="254" w:lineRule="auto"/>
              <w:jc w:val="center"/>
              <w:rPr>
                <w:ins w:id="996" w:author="Roy Hu" w:date="2020-11-20T16:04:00Z"/>
                <w:rFonts w:ascii="Arial" w:eastAsia="宋体" w:hAnsi="Arial" w:cs="v4.2.0"/>
                <w:sz w:val="18"/>
                <w:szCs w:val="22"/>
                <w:lang w:eastAsia="zh-CN"/>
              </w:rPr>
            </w:pPr>
            <w:ins w:id="997" w:author="Roy Hu" w:date="2020-11-20T16:04:00Z">
              <w:r w:rsidRPr="000D7FAF">
                <w:rPr>
                  <w:rFonts w:ascii="Arial" w:eastAsia="宋体" w:hAnsi="Arial" w:cs="Arial"/>
                  <w:sz w:val="18"/>
                  <w:szCs w:val="18"/>
                  <w:lang w:val="en-US" w:eastAsia="en-US"/>
                </w:rPr>
                <w:t>1,4</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5A23F8A" w14:textId="77777777" w:rsidR="00466298" w:rsidRPr="000D7FAF" w:rsidRDefault="00466298" w:rsidP="00F63A46">
            <w:pPr>
              <w:keepNext/>
              <w:keepLines/>
              <w:overflowPunct/>
              <w:autoSpaceDE/>
              <w:autoSpaceDN/>
              <w:adjustRightInd/>
              <w:spacing w:after="0" w:line="254" w:lineRule="auto"/>
              <w:jc w:val="center"/>
              <w:rPr>
                <w:ins w:id="998" w:author="Roy Hu" w:date="2020-11-20T16:04:00Z"/>
                <w:rFonts w:ascii="Arial" w:eastAsia="宋体" w:hAnsi="Arial" w:cs="v4.2.0"/>
                <w:sz w:val="18"/>
                <w:szCs w:val="22"/>
                <w:lang w:eastAsia="zh-CN"/>
              </w:rPr>
            </w:pPr>
            <w:ins w:id="999" w:author="Roy Hu" w:date="2020-11-20T16:04:00Z">
              <w:r w:rsidRPr="00CD6EDF">
                <w:rPr>
                  <w:rFonts w:ascii="Arial" w:eastAsia="宋体" w:hAnsi="Arial" w:cs="v4.2.0"/>
                  <w:sz w:val="18"/>
                  <w:szCs w:val="22"/>
                  <w:lang w:eastAsia="zh-CN"/>
                </w:rPr>
                <w:t>SSB.1 FR1</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C6C6E31" w14:textId="77777777" w:rsidR="00466298" w:rsidRPr="000D7FAF" w:rsidRDefault="00466298" w:rsidP="00F63A46">
            <w:pPr>
              <w:keepNext/>
              <w:keepLines/>
              <w:overflowPunct/>
              <w:autoSpaceDE/>
              <w:autoSpaceDN/>
              <w:adjustRightInd/>
              <w:spacing w:after="0" w:line="254" w:lineRule="auto"/>
              <w:jc w:val="center"/>
              <w:rPr>
                <w:ins w:id="1000" w:author="Roy Hu" w:date="2020-11-20T16:04:00Z"/>
                <w:rFonts w:ascii="Arial" w:eastAsia="宋体" w:hAnsi="Arial" w:cs="v4.2.0"/>
                <w:sz w:val="18"/>
                <w:szCs w:val="22"/>
                <w:lang w:eastAsia="zh-CN"/>
              </w:rPr>
            </w:pPr>
            <w:ins w:id="1001" w:author="Roy Hu" w:date="2020-11-20T16:04:00Z">
              <w:r w:rsidRPr="00CD6EDF">
                <w:rPr>
                  <w:rFonts w:ascii="Arial" w:eastAsia="宋体" w:hAnsi="Arial" w:cs="v4.2.0"/>
                  <w:sz w:val="18"/>
                  <w:szCs w:val="22"/>
                  <w:lang w:eastAsia="zh-CN"/>
                </w:rPr>
                <w:t>SSB.5 FR1</w:t>
              </w:r>
            </w:ins>
          </w:p>
        </w:tc>
      </w:tr>
      <w:tr w:rsidR="00466298" w:rsidRPr="00105294" w14:paraId="4560196E" w14:textId="77777777" w:rsidTr="00F63A46">
        <w:trPr>
          <w:cantSplit/>
          <w:jc w:val="center"/>
          <w:ins w:id="1002" w:author="Roy Hu" w:date="2020-11-20T16:04:00Z"/>
        </w:trPr>
        <w:tc>
          <w:tcPr>
            <w:tcW w:w="1667" w:type="dxa"/>
            <w:vMerge/>
            <w:tcBorders>
              <w:left w:val="single" w:sz="4" w:space="0" w:color="auto"/>
              <w:right w:val="single" w:sz="4" w:space="0" w:color="auto"/>
            </w:tcBorders>
            <w:vAlign w:val="center"/>
          </w:tcPr>
          <w:p w14:paraId="448928C0" w14:textId="77777777" w:rsidR="00466298" w:rsidRPr="000D7FAF" w:rsidRDefault="00466298" w:rsidP="00F63A46">
            <w:pPr>
              <w:keepNext/>
              <w:keepLines/>
              <w:overflowPunct/>
              <w:autoSpaceDE/>
              <w:autoSpaceDN/>
              <w:adjustRightInd/>
              <w:spacing w:after="0" w:line="254" w:lineRule="auto"/>
              <w:rPr>
                <w:ins w:id="1003" w:author="Roy Hu" w:date="2020-11-20T16:04:00Z"/>
                <w:rFonts w:ascii="Arial" w:eastAsia="宋体" w:hAnsi="Arial" w:cs="Arial"/>
                <w:bCs/>
                <w:sz w:val="18"/>
                <w:szCs w:val="22"/>
                <w:lang w:eastAsia="zh-CN"/>
              </w:rPr>
            </w:pPr>
          </w:p>
        </w:tc>
        <w:tc>
          <w:tcPr>
            <w:tcW w:w="1700" w:type="dxa"/>
            <w:vMerge/>
            <w:tcBorders>
              <w:left w:val="single" w:sz="4" w:space="0" w:color="auto"/>
              <w:right w:val="single" w:sz="4" w:space="0" w:color="auto"/>
            </w:tcBorders>
          </w:tcPr>
          <w:p w14:paraId="5CED330D" w14:textId="77777777" w:rsidR="00466298" w:rsidRPr="000D7FAF" w:rsidRDefault="00466298" w:rsidP="00F63A46">
            <w:pPr>
              <w:keepNext/>
              <w:keepLines/>
              <w:overflowPunct/>
              <w:autoSpaceDE/>
              <w:autoSpaceDN/>
              <w:adjustRightInd/>
              <w:spacing w:after="0" w:line="254" w:lineRule="auto"/>
              <w:jc w:val="center"/>
              <w:rPr>
                <w:ins w:id="1004" w:author="Roy Hu" w:date="2020-11-20T16:04:00Z"/>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tcPr>
          <w:p w14:paraId="12CC69BE" w14:textId="77777777" w:rsidR="00466298" w:rsidRPr="000D7FAF" w:rsidRDefault="00466298" w:rsidP="00F63A46">
            <w:pPr>
              <w:keepNext/>
              <w:keepLines/>
              <w:overflowPunct/>
              <w:autoSpaceDE/>
              <w:autoSpaceDN/>
              <w:adjustRightInd/>
              <w:spacing w:after="0" w:line="254" w:lineRule="auto"/>
              <w:jc w:val="center"/>
              <w:rPr>
                <w:ins w:id="1005" w:author="Roy Hu" w:date="2020-11-20T16:04:00Z"/>
                <w:rFonts w:ascii="Arial" w:eastAsia="宋体" w:hAnsi="Arial" w:cs="v4.2.0"/>
                <w:sz w:val="18"/>
                <w:szCs w:val="22"/>
                <w:lang w:eastAsia="zh-CN"/>
              </w:rPr>
            </w:pPr>
            <w:ins w:id="1006" w:author="Roy Hu" w:date="2020-11-20T16:04:00Z">
              <w:r w:rsidRPr="000D7FAF">
                <w:rPr>
                  <w:rFonts w:ascii="Arial" w:eastAsia="宋体" w:hAnsi="Arial" w:cs="Arial"/>
                  <w:sz w:val="18"/>
                  <w:szCs w:val="18"/>
                  <w:lang w:val="en-US" w:eastAsia="en-US"/>
                </w:rPr>
                <w:t>2,5</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0166B4" w14:textId="77777777" w:rsidR="00466298" w:rsidRPr="000D7FAF" w:rsidRDefault="00466298" w:rsidP="00F63A46">
            <w:pPr>
              <w:keepNext/>
              <w:keepLines/>
              <w:overflowPunct/>
              <w:autoSpaceDE/>
              <w:autoSpaceDN/>
              <w:adjustRightInd/>
              <w:spacing w:after="0" w:line="254" w:lineRule="auto"/>
              <w:jc w:val="center"/>
              <w:rPr>
                <w:ins w:id="1007" w:author="Roy Hu" w:date="2020-11-20T16:04:00Z"/>
                <w:rFonts w:ascii="Arial" w:eastAsia="宋体" w:hAnsi="Arial" w:cs="v4.2.0"/>
                <w:sz w:val="18"/>
                <w:szCs w:val="22"/>
                <w:lang w:eastAsia="zh-CN"/>
              </w:rPr>
            </w:pPr>
            <w:ins w:id="1008" w:author="Roy Hu" w:date="2020-11-20T16:04:00Z">
              <w:r w:rsidRPr="00CD6EDF">
                <w:rPr>
                  <w:rFonts w:ascii="Arial" w:eastAsia="宋体" w:hAnsi="Arial" w:cs="v4.2.0"/>
                  <w:sz w:val="18"/>
                  <w:szCs w:val="22"/>
                  <w:lang w:eastAsia="zh-CN"/>
                </w:rPr>
                <w:t>SSB.1 FR1</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BCDE893" w14:textId="77777777" w:rsidR="00466298" w:rsidRPr="000D7FAF" w:rsidRDefault="00466298" w:rsidP="00F63A46">
            <w:pPr>
              <w:keepNext/>
              <w:keepLines/>
              <w:overflowPunct/>
              <w:autoSpaceDE/>
              <w:autoSpaceDN/>
              <w:adjustRightInd/>
              <w:spacing w:after="0" w:line="254" w:lineRule="auto"/>
              <w:jc w:val="center"/>
              <w:rPr>
                <w:ins w:id="1009" w:author="Roy Hu" w:date="2020-11-20T16:04:00Z"/>
                <w:rFonts w:ascii="Arial" w:eastAsia="宋体" w:hAnsi="Arial" w:cs="v4.2.0"/>
                <w:sz w:val="18"/>
                <w:szCs w:val="22"/>
                <w:lang w:eastAsia="zh-CN"/>
              </w:rPr>
            </w:pPr>
            <w:ins w:id="1010" w:author="Roy Hu" w:date="2020-11-20T16:04:00Z">
              <w:r w:rsidRPr="00CD6EDF">
                <w:rPr>
                  <w:rFonts w:ascii="Arial" w:eastAsia="宋体" w:hAnsi="Arial" w:cs="v4.2.0"/>
                  <w:sz w:val="18"/>
                  <w:szCs w:val="22"/>
                  <w:lang w:eastAsia="zh-CN"/>
                </w:rPr>
                <w:t>SSB.5 FR1</w:t>
              </w:r>
            </w:ins>
          </w:p>
        </w:tc>
      </w:tr>
      <w:tr w:rsidR="00466298" w:rsidRPr="00105294" w14:paraId="76D50EB5" w14:textId="77777777" w:rsidTr="00F63A46">
        <w:trPr>
          <w:cantSplit/>
          <w:jc w:val="center"/>
          <w:ins w:id="1011" w:author="Roy Hu" w:date="2020-11-20T16:04:00Z"/>
        </w:trPr>
        <w:tc>
          <w:tcPr>
            <w:tcW w:w="1667" w:type="dxa"/>
            <w:vMerge/>
            <w:tcBorders>
              <w:left w:val="single" w:sz="4" w:space="0" w:color="auto"/>
              <w:bottom w:val="single" w:sz="4" w:space="0" w:color="auto"/>
              <w:right w:val="single" w:sz="4" w:space="0" w:color="auto"/>
            </w:tcBorders>
            <w:vAlign w:val="center"/>
          </w:tcPr>
          <w:p w14:paraId="12BC7C7C" w14:textId="77777777" w:rsidR="00466298" w:rsidRPr="000D7FAF" w:rsidRDefault="00466298" w:rsidP="00F63A46">
            <w:pPr>
              <w:keepNext/>
              <w:keepLines/>
              <w:overflowPunct/>
              <w:autoSpaceDE/>
              <w:autoSpaceDN/>
              <w:adjustRightInd/>
              <w:spacing w:after="0" w:line="254" w:lineRule="auto"/>
              <w:rPr>
                <w:ins w:id="1012" w:author="Roy Hu" w:date="2020-11-20T16:04:00Z"/>
                <w:rFonts w:ascii="Arial" w:eastAsia="宋体" w:hAnsi="Arial" w:cs="Arial"/>
                <w:bCs/>
                <w:sz w:val="18"/>
                <w:szCs w:val="22"/>
                <w:lang w:eastAsia="zh-CN"/>
              </w:rPr>
            </w:pPr>
          </w:p>
        </w:tc>
        <w:tc>
          <w:tcPr>
            <w:tcW w:w="1700" w:type="dxa"/>
            <w:vMerge/>
            <w:tcBorders>
              <w:left w:val="single" w:sz="4" w:space="0" w:color="auto"/>
              <w:bottom w:val="single" w:sz="4" w:space="0" w:color="auto"/>
              <w:right w:val="single" w:sz="4" w:space="0" w:color="auto"/>
            </w:tcBorders>
          </w:tcPr>
          <w:p w14:paraId="64006D9F" w14:textId="77777777" w:rsidR="00466298" w:rsidRPr="000D7FAF" w:rsidRDefault="00466298" w:rsidP="00F63A46">
            <w:pPr>
              <w:keepNext/>
              <w:keepLines/>
              <w:overflowPunct/>
              <w:autoSpaceDE/>
              <w:autoSpaceDN/>
              <w:adjustRightInd/>
              <w:spacing w:after="0" w:line="254" w:lineRule="auto"/>
              <w:jc w:val="center"/>
              <w:rPr>
                <w:ins w:id="1013" w:author="Roy Hu" w:date="2020-11-20T16:04:00Z"/>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tcPr>
          <w:p w14:paraId="7F7A5F06" w14:textId="77777777" w:rsidR="00466298" w:rsidRPr="000D7FAF" w:rsidRDefault="00466298" w:rsidP="00F63A46">
            <w:pPr>
              <w:keepNext/>
              <w:keepLines/>
              <w:overflowPunct/>
              <w:autoSpaceDE/>
              <w:autoSpaceDN/>
              <w:adjustRightInd/>
              <w:spacing w:after="0" w:line="254" w:lineRule="auto"/>
              <w:jc w:val="center"/>
              <w:rPr>
                <w:ins w:id="1014" w:author="Roy Hu" w:date="2020-11-20T16:04:00Z"/>
                <w:rFonts w:ascii="Arial" w:eastAsia="宋体" w:hAnsi="Arial" w:cs="v4.2.0"/>
                <w:sz w:val="18"/>
                <w:szCs w:val="22"/>
                <w:lang w:eastAsia="zh-CN"/>
              </w:rPr>
            </w:pPr>
            <w:ins w:id="1015" w:author="Roy Hu" w:date="2020-11-20T16:04:00Z">
              <w:r w:rsidRPr="000D7FAF">
                <w:rPr>
                  <w:rFonts w:ascii="Arial" w:eastAsia="宋体" w:hAnsi="Arial" w:cs="Arial"/>
                  <w:sz w:val="18"/>
                  <w:szCs w:val="18"/>
                  <w:lang w:val="en-US" w:eastAsia="en-US"/>
                </w:rPr>
                <w:t>3,6</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49C6976" w14:textId="77777777" w:rsidR="00466298" w:rsidRPr="000D7FAF" w:rsidRDefault="00466298" w:rsidP="00F63A46">
            <w:pPr>
              <w:keepNext/>
              <w:keepLines/>
              <w:overflowPunct/>
              <w:autoSpaceDE/>
              <w:autoSpaceDN/>
              <w:adjustRightInd/>
              <w:spacing w:after="0" w:line="254" w:lineRule="auto"/>
              <w:jc w:val="center"/>
              <w:rPr>
                <w:ins w:id="1016" w:author="Roy Hu" w:date="2020-11-20T16:04:00Z"/>
                <w:rFonts w:ascii="Arial" w:eastAsia="宋体" w:hAnsi="Arial" w:cs="v4.2.0"/>
                <w:sz w:val="18"/>
                <w:szCs w:val="22"/>
                <w:lang w:eastAsia="zh-CN"/>
              </w:rPr>
            </w:pPr>
            <w:ins w:id="1017" w:author="Roy Hu" w:date="2020-11-20T16:04:00Z">
              <w:r w:rsidRPr="00CD6EDF">
                <w:rPr>
                  <w:rFonts w:ascii="Arial" w:eastAsia="宋体" w:hAnsi="Arial" w:cs="v4.2.0"/>
                  <w:sz w:val="18"/>
                  <w:szCs w:val="22"/>
                  <w:lang w:eastAsia="zh-CN"/>
                </w:rPr>
                <w:t>SSB.2 FR1</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F868625" w14:textId="77777777" w:rsidR="00466298" w:rsidRPr="000D7FAF" w:rsidRDefault="00466298" w:rsidP="00F63A46">
            <w:pPr>
              <w:keepNext/>
              <w:keepLines/>
              <w:overflowPunct/>
              <w:autoSpaceDE/>
              <w:autoSpaceDN/>
              <w:adjustRightInd/>
              <w:spacing w:after="0" w:line="254" w:lineRule="auto"/>
              <w:jc w:val="center"/>
              <w:rPr>
                <w:ins w:id="1018" w:author="Roy Hu" w:date="2020-11-20T16:04:00Z"/>
                <w:rFonts w:ascii="Arial" w:eastAsia="宋体" w:hAnsi="Arial" w:cs="v4.2.0"/>
                <w:sz w:val="18"/>
                <w:szCs w:val="22"/>
                <w:lang w:eastAsia="zh-CN"/>
              </w:rPr>
            </w:pPr>
            <w:ins w:id="1019" w:author="Roy Hu" w:date="2020-11-20T16:04:00Z">
              <w:r w:rsidRPr="00CD6EDF">
                <w:rPr>
                  <w:rFonts w:ascii="Arial" w:eastAsia="宋体" w:hAnsi="Arial" w:cs="v4.2.0"/>
                  <w:sz w:val="18"/>
                  <w:szCs w:val="22"/>
                  <w:lang w:eastAsia="zh-CN"/>
                </w:rPr>
                <w:t>SSB.6 FR1</w:t>
              </w:r>
            </w:ins>
          </w:p>
        </w:tc>
      </w:tr>
      <w:tr w:rsidR="00466298" w:rsidRPr="00105294" w14:paraId="00A60D93" w14:textId="77777777" w:rsidTr="00F63A46">
        <w:trPr>
          <w:cantSplit/>
          <w:jc w:val="center"/>
          <w:ins w:id="1020" w:author="Roy Hu" w:date="2020-11-20T16:04:00Z"/>
        </w:trPr>
        <w:tc>
          <w:tcPr>
            <w:tcW w:w="1667" w:type="dxa"/>
            <w:vMerge w:val="restart"/>
            <w:tcBorders>
              <w:top w:val="single" w:sz="4" w:space="0" w:color="auto"/>
              <w:left w:val="single" w:sz="4" w:space="0" w:color="auto"/>
              <w:right w:val="single" w:sz="4" w:space="0" w:color="auto"/>
            </w:tcBorders>
          </w:tcPr>
          <w:p w14:paraId="66A22AB7" w14:textId="77777777" w:rsidR="00466298" w:rsidRPr="000D7FAF" w:rsidRDefault="00466298" w:rsidP="00F63A46">
            <w:pPr>
              <w:keepNext/>
              <w:keepLines/>
              <w:overflowPunct/>
              <w:autoSpaceDE/>
              <w:autoSpaceDN/>
              <w:adjustRightInd/>
              <w:spacing w:after="0" w:line="254" w:lineRule="auto"/>
              <w:rPr>
                <w:ins w:id="1021" w:author="Roy Hu" w:date="2020-11-20T16:04:00Z"/>
                <w:rFonts w:ascii="Arial" w:eastAsia="宋体" w:hAnsi="Arial" w:cs="Arial"/>
                <w:bCs/>
                <w:sz w:val="18"/>
                <w:szCs w:val="22"/>
                <w:lang w:eastAsia="zh-CN"/>
              </w:rPr>
            </w:pPr>
            <w:ins w:id="1022" w:author="Roy Hu" w:date="2020-11-20T16:04:00Z">
              <w:r>
                <w:rPr>
                  <w:rFonts w:ascii="Arial" w:eastAsia="宋体" w:hAnsi="Arial" w:cs="Arial"/>
                  <w:sz w:val="18"/>
                  <w:szCs w:val="22"/>
                  <w:lang w:val="en-US" w:eastAsia="en-US"/>
                </w:rPr>
                <w:t>CSI-RS configuration for RRM</w:t>
              </w:r>
            </w:ins>
          </w:p>
        </w:tc>
        <w:tc>
          <w:tcPr>
            <w:tcW w:w="1700" w:type="dxa"/>
            <w:vMerge w:val="restart"/>
            <w:tcBorders>
              <w:top w:val="single" w:sz="4" w:space="0" w:color="auto"/>
              <w:left w:val="single" w:sz="4" w:space="0" w:color="auto"/>
              <w:right w:val="single" w:sz="4" w:space="0" w:color="auto"/>
            </w:tcBorders>
          </w:tcPr>
          <w:p w14:paraId="764D9D26" w14:textId="77777777" w:rsidR="00466298" w:rsidRPr="000D7FAF" w:rsidRDefault="00466298" w:rsidP="00F63A46">
            <w:pPr>
              <w:keepNext/>
              <w:keepLines/>
              <w:overflowPunct/>
              <w:autoSpaceDE/>
              <w:autoSpaceDN/>
              <w:adjustRightInd/>
              <w:spacing w:after="0" w:line="254" w:lineRule="auto"/>
              <w:jc w:val="center"/>
              <w:rPr>
                <w:ins w:id="1023" w:author="Roy Hu" w:date="2020-11-20T16:04:00Z"/>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tcPr>
          <w:p w14:paraId="1A929F83" w14:textId="77777777" w:rsidR="00466298" w:rsidRPr="000D7FAF" w:rsidRDefault="00466298" w:rsidP="00F63A46">
            <w:pPr>
              <w:keepNext/>
              <w:keepLines/>
              <w:overflowPunct/>
              <w:autoSpaceDE/>
              <w:autoSpaceDN/>
              <w:adjustRightInd/>
              <w:spacing w:after="0" w:line="254" w:lineRule="auto"/>
              <w:jc w:val="center"/>
              <w:rPr>
                <w:ins w:id="1024" w:author="Roy Hu" w:date="2020-11-20T16:04:00Z"/>
                <w:rFonts w:ascii="Arial" w:eastAsia="宋体" w:hAnsi="Arial" w:cs="v4.2.0"/>
                <w:sz w:val="18"/>
                <w:szCs w:val="22"/>
                <w:lang w:eastAsia="zh-CN"/>
              </w:rPr>
            </w:pPr>
            <w:ins w:id="1025" w:author="Roy Hu" w:date="2020-11-20T16:04:00Z">
              <w:r w:rsidRPr="000D7FAF">
                <w:rPr>
                  <w:rFonts w:ascii="Arial" w:eastAsia="宋体" w:hAnsi="Arial" w:cs="Arial"/>
                  <w:sz w:val="18"/>
                  <w:szCs w:val="22"/>
                  <w:lang w:val="en-US" w:eastAsia="en-US"/>
                </w:rPr>
                <w:t>1</w:t>
              </w:r>
              <w:r w:rsidRPr="000D7FAF">
                <w:rPr>
                  <w:rFonts w:ascii="Arial" w:eastAsia="宋体" w:hAnsi="Arial" w:cs="Arial"/>
                  <w:sz w:val="18"/>
                  <w:szCs w:val="22"/>
                  <w:lang w:val="en-US" w:eastAsia="zh-CN"/>
                </w:rPr>
                <w:t>,4</w:t>
              </w:r>
            </w:ins>
          </w:p>
        </w:tc>
        <w:tc>
          <w:tcPr>
            <w:tcW w:w="3543" w:type="dxa"/>
            <w:gridSpan w:val="4"/>
            <w:tcBorders>
              <w:top w:val="single" w:sz="4" w:space="0" w:color="auto"/>
              <w:left w:val="single" w:sz="4" w:space="0" w:color="auto"/>
              <w:bottom w:val="single" w:sz="4" w:space="0" w:color="auto"/>
              <w:right w:val="single" w:sz="4" w:space="0" w:color="auto"/>
            </w:tcBorders>
          </w:tcPr>
          <w:p w14:paraId="05FE1CDD" w14:textId="77777777" w:rsidR="00466298" w:rsidRPr="000D7FAF" w:rsidRDefault="00466298" w:rsidP="00F63A46">
            <w:pPr>
              <w:keepNext/>
              <w:keepLines/>
              <w:overflowPunct/>
              <w:autoSpaceDE/>
              <w:autoSpaceDN/>
              <w:adjustRightInd/>
              <w:spacing w:after="0" w:line="254" w:lineRule="auto"/>
              <w:jc w:val="center"/>
              <w:rPr>
                <w:ins w:id="1026" w:author="Roy Hu" w:date="2020-11-20T16:04:00Z"/>
                <w:rFonts w:ascii="Arial" w:eastAsia="宋体" w:hAnsi="Arial" w:cs="v4.2.0"/>
                <w:sz w:val="18"/>
                <w:szCs w:val="22"/>
                <w:lang w:eastAsia="zh-CN"/>
              </w:rPr>
            </w:pPr>
            <w:ins w:id="1027" w:author="Roy Hu" w:date="2020-11-20T16:04:00Z">
              <w:r w:rsidRPr="00CD6EDF">
                <w:rPr>
                  <w:rFonts w:ascii="Arial" w:eastAsia="宋体" w:hAnsi="Arial" w:cs="v4.2.0"/>
                  <w:sz w:val="18"/>
                  <w:szCs w:val="22"/>
                  <w:lang w:eastAsia="zh-CN"/>
                </w:rPr>
                <w:t>CSI-RS.RRM.FR1.1 FDD</w:t>
              </w:r>
            </w:ins>
          </w:p>
        </w:tc>
      </w:tr>
      <w:tr w:rsidR="00466298" w:rsidRPr="00105294" w14:paraId="5D94CED3" w14:textId="77777777" w:rsidTr="00F63A46">
        <w:trPr>
          <w:cantSplit/>
          <w:jc w:val="center"/>
          <w:ins w:id="1028" w:author="Roy Hu" w:date="2020-11-20T16:04:00Z"/>
        </w:trPr>
        <w:tc>
          <w:tcPr>
            <w:tcW w:w="1667" w:type="dxa"/>
            <w:vMerge/>
            <w:tcBorders>
              <w:left w:val="single" w:sz="4" w:space="0" w:color="auto"/>
              <w:right w:val="single" w:sz="4" w:space="0" w:color="auto"/>
            </w:tcBorders>
            <w:vAlign w:val="center"/>
          </w:tcPr>
          <w:p w14:paraId="7D637838" w14:textId="77777777" w:rsidR="00466298" w:rsidRPr="000D7FAF" w:rsidRDefault="00466298" w:rsidP="00F63A46">
            <w:pPr>
              <w:keepNext/>
              <w:keepLines/>
              <w:overflowPunct/>
              <w:autoSpaceDE/>
              <w:autoSpaceDN/>
              <w:adjustRightInd/>
              <w:spacing w:after="0" w:line="254" w:lineRule="auto"/>
              <w:rPr>
                <w:ins w:id="1029" w:author="Roy Hu" w:date="2020-11-20T16:04:00Z"/>
                <w:rFonts w:ascii="Arial" w:eastAsia="宋体" w:hAnsi="Arial" w:cs="Arial"/>
                <w:bCs/>
                <w:sz w:val="18"/>
                <w:szCs w:val="22"/>
                <w:lang w:eastAsia="zh-CN"/>
              </w:rPr>
            </w:pPr>
          </w:p>
        </w:tc>
        <w:tc>
          <w:tcPr>
            <w:tcW w:w="1700" w:type="dxa"/>
            <w:vMerge/>
            <w:tcBorders>
              <w:left w:val="single" w:sz="4" w:space="0" w:color="auto"/>
              <w:right w:val="single" w:sz="4" w:space="0" w:color="auto"/>
            </w:tcBorders>
          </w:tcPr>
          <w:p w14:paraId="6C0808E8" w14:textId="77777777" w:rsidR="00466298" w:rsidRPr="000D7FAF" w:rsidRDefault="00466298" w:rsidP="00F63A46">
            <w:pPr>
              <w:keepNext/>
              <w:keepLines/>
              <w:overflowPunct/>
              <w:autoSpaceDE/>
              <w:autoSpaceDN/>
              <w:adjustRightInd/>
              <w:spacing w:after="0" w:line="254" w:lineRule="auto"/>
              <w:jc w:val="center"/>
              <w:rPr>
                <w:ins w:id="1030" w:author="Roy Hu" w:date="2020-11-20T16:04:00Z"/>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tcPr>
          <w:p w14:paraId="0B4AAEBC" w14:textId="77777777" w:rsidR="00466298" w:rsidRPr="000D7FAF" w:rsidRDefault="00466298" w:rsidP="00F63A46">
            <w:pPr>
              <w:keepNext/>
              <w:keepLines/>
              <w:overflowPunct/>
              <w:autoSpaceDE/>
              <w:autoSpaceDN/>
              <w:adjustRightInd/>
              <w:spacing w:after="0" w:line="254" w:lineRule="auto"/>
              <w:jc w:val="center"/>
              <w:rPr>
                <w:ins w:id="1031" w:author="Roy Hu" w:date="2020-11-20T16:04:00Z"/>
                <w:rFonts w:ascii="Arial" w:eastAsia="宋体" w:hAnsi="Arial" w:cs="v4.2.0"/>
                <w:sz w:val="18"/>
                <w:szCs w:val="22"/>
                <w:lang w:eastAsia="zh-CN"/>
              </w:rPr>
            </w:pPr>
            <w:ins w:id="1032" w:author="Roy Hu" w:date="2020-11-20T16:04:00Z">
              <w:r w:rsidRPr="000D7FAF">
                <w:rPr>
                  <w:rFonts w:ascii="Arial" w:eastAsia="宋体" w:hAnsi="Arial" w:cs="Arial"/>
                  <w:sz w:val="18"/>
                  <w:szCs w:val="22"/>
                  <w:lang w:val="en-US" w:eastAsia="en-US"/>
                </w:rPr>
                <w:t>2,5</w:t>
              </w:r>
            </w:ins>
          </w:p>
        </w:tc>
        <w:tc>
          <w:tcPr>
            <w:tcW w:w="3543" w:type="dxa"/>
            <w:gridSpan w:val="4"/>
            <w:tcBorders>
              <w:top w:val="single" w:sz="4" w:space="0" w:color="auto"/>
              <w:left w:val="single" w:sz="4" w:space="0" w:color="auto"/>
              <w:bottom w:val="single" w:sz="4" w:space="0" w:color="auto"/>
              <w:right w:val="single" w:sz="4" w:space="0" w:color="auto"/>
            </w:tcBorders>
          </w:tcPr>
          <w:p w14:paraId="4B1E1EEA" w14:textId="77777777" w:rsidR="00466298" w:rsidRPr="000D7FAF" w:rsidRDefault="00466298" w:rsidP="00F63A46">
            <w:pPr>
              <w:keepNext/>
              <w:keepLines/>
              <w:overflowPunct/>
              <w:autoSpaceDE/>
              <w:autoSpaceDN/>
              <w:adjustRightInd/>
              <w:spacing w:after="0" w:line="254" w:lineRule="auto"/>
              <w:jc w:val="center"/>
              <w:rPr>
                <w:ins w:id="1033" w:author="Roy Hu" w:date="2020-11-20T16:04:00Z"/>
                <w:rFonts w:ascii="Arial" w:eastAsia="宋体" w:hAnsi="Arial" w:cs="v4.2.0"/>
                <w:sz w:val="18"/>
                <w:szCs w:val="22"/>
                <w:lang w:eastAsia="zh-CN"/>
              </w:rPr>
            </w:pPr>
            <w:ins w:id="1034" w:author="Roy Hu" w:date="2020-11-20T16:04:00Z">
              <w:r w:rsidRPr="00CD6EDF">
                <w:rPr>
                  <w:rFonts w:ascii="Arial" w:eastAsia="宋体" w:hAnsi="Arial" w:cs="v4.2.0"/>
                  <w:sz w:val="18"/>
                  <w:szCs w:val="22"/>
                  <w:lang w:eastAsia="zh-CN"/>
                </w:rPr>
                <w:t>CSI-RS.RRM.FR1.1 TDD</w:t>
              </w:r>
            </w:ins>
          </w:p>
        </w:tc>
      </w:tr>
      <w:tr w:rsidR="00466298" w:rsidRPr="00105294" w14:paraId="33359B6D" w14:textId="77777777" w:rsidTr="00F63A46">
        <w:trPr>
          <w:cantSplit/>
          <w:jc w:val="center"/>
          <w:ins w:id="1035" w:author="Roy Hu" w:date="2020-11-20T16:04:00Z"/>
        </w:trPr>
        <w:tc>
          <w:tcPr>
            <w:tcW w:w="1667" w:type="dxa"/>
            <w:vMerge/>
            <w:tcBorders>
              <w:left w:val="single" w:sz="4" w:space="0" w:color="auto"/>
              <w:bottom w:val="single" w:sz="4" w:space="0" w:color="auto"/>
              <w:right w:val="single" w:sz="4" w:space="0" w:color="auto"/>
            </w:tcBorders>
            <w:vAlign w:val="center"/>
          </w:tcPr>
          <w:p w14:paraId="30CF49FF" w14:textId="77777777" w:rsidR="00466298" w:rsidRPr="000D7FAF" w:rsidRDefault="00466298" w:rsidP="00F63A46">
            <w:pPr>
              <w:keepNext/>
              <w:keepLines/>
              <w:overflowPunct/>
              <w:autoSpaceDE/>
              <w:autoSpaceDN/>
              <w:adjustRightInd/>
              <w:spacing w:after="0" w:line="254" w:lineRule="auto"/>
              <w:rPr>
                <w:ins w:id="1036" w:author="Roy Hu" w:date="2020-11-20T16:04:00Z"/>
                <w:rFonts w:ascii="Arial" w:eastAsia="宋体" w:hAnsi="Arial" w:cs="Arial"/>
                <w:bCs/>
                <w:sz w:val="18"/>
                <w:szCs w:val="22"/>
                <w:lang w:eastAsia="zh-CN"/>
              </w:rPr>
            </w:pPr>
          </w:p>
        </w:tc>
        <w:tc>
          <w:tcPr>
            <w:tcW w:w="1700" w:type="dxa"/>
            <w:vMerge/>
            <w:tcBorders>
              <w:left w:val="single" w:sz="4" w:space="0" w:color="auto"/>
              <w:bottom w:val="single" w:sz="4" w:space="0" w:color="auto"/>
              <w:right w:val="single" w:sz="4" w:space="0" w:color="auto"/>
            </w:tcBorders>
            <w:vAlign w:val="center"/>
          </w:tcPr>
          <w:p w14:paraId="1B569135" w14:textId="77777777" w:rsidR="00466298" w:rsidRPr="000D7FAF" w:rsidRDefault="00466298" w:rsidP="00F63A46">
            <w:pPr>
              <w:keepNext/>
              <w:keepLines/>
              <w:overflowPunct/>
              <w:autoSpaceDE/>
              <w:autoSpaceDN/>
              <w:adjustRightInd/>
              <w:spacing w:after="0" w:line="254" w:lineRule="auto"/>
              <w:jc w:val="center"/>
              <w:rPr>
                <w:ins w:id="1037" w:author="Roy Hu" w:date="2020-11-20T16:04:00Z"/>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tcPr>
          <w:p w14:paraId="630D625D" w14:textId="77777777" w:rsidR="00466298" w:rsidRPr="000D7FAF" w:rsidRDefault="00466298" w:rsidP="00F63A46">
            <w:pPr>
              <w:keepNext/>
              <w:keepLines/>
              <w:overflowPunct/>
              <w:autoSpaceDE/>
              <w:autoSpaceDN/>
              <w:adjustRightInd/>
              <w:spacing w:after="0" w:line="254" w:lineRule="auto"/>
              <w:jc w:val="center"/>
              <w:rPr>
                <w:ins w:id="1038" w:author="Roy Hu" w:date="2020-11-20T16:04:00Z"/>
                <w:rFonts w:ascii="Arial" w:eastAsia="宋体" w:hAnsi="Arial" w:cs="v4.2.0"/>
                <w:sz w:val="18"/>
                <w:szCs w:val="22"/>
                <w:lang w:eastAsia="zh-CN"/>
              </w:rPr>
            </w:pPr>
            <w:ins w:id="1039" w:author="Roy Hu" w:date="2020-11-20T16:04:00Z">
              <w:r w:rsidRPr="000D7FAF">
                <w:rPr>
                  <w:rFonts w:ascii="Arial" w:eastAsia="宋体" w:hAnsi="Arial" w:cs="Arial"/>
                  <w:sz w:val="18"/>
                  <w:szCs w:val="22"/>
                  <w:lang w:val="en-US" w:eastAsia="en-US"/>
                </w:rPr>
                <w:t>3,6</w:t>
              </w:r>
            </w:ins>
          </w:p>
        </w:tc>
        <w:tc>
          <w:tcPr>
            <w:tcW w:w="3543" w:type="dxa"/>
            <w:gridSpan w:val="4"/>
            <w:tcBorders>
              <w:top w:val="single" w:sz="4" w:space="0" w:color="auto"/>
              <w:left w:val="single" w:sz="4" w:space="0" w:color="auto"/>
              <w:bottom w:val="single" w:sz="4" w:space="0" w:color="auto"/>
              <w:right w:val="single" w:sz="4" w:space="0" w:color="auto"/>
            </w:tcBorders>
          </w:tcPr>
          <w:p w14:paraId="138367E6" w14:textId="77777777" w:rsidR="00466298" w:rsidRPr="000D7FAF" w:rsidRDefault="00466298" w:rsidP="00F63A46">
            <w:pPr>
              <w:keepNext/>
              <w:keepLines/>
              <w:overflowPunct/>
              <w:autoSpaceDE/>
              <w:autoSpaceDN/>
              <w:adjustRightInd/>
              <w:spacing w:after="0" w:line="254" w:lineRule="auto"/>
              <w:jc w:val="center"/>
              <w:rPr>
                <w:ins w:id="1040" w:author="Roy Hu" w:date="2020-11-20T16:04:00Z"/>
                <w:rFonts w:ascii="Arial" w:eastAsia="宋体" w:hAnsi="Arial" w:cs="v4.2.0"/>
                <w:sz w:val="18"/>
                <w:szCs w:val="22"/>
                <w:lang w:eastAsia="zh-CN"/>
              </w:rPr>
            </w:pPr>
            <w:ins w:id="1041" w:author="Roy Hu" w:date="2020-11-20T16:04:00Z">
              <w:r w:rsidRPr="00CD6EDF">
                <w:rPr>
                  <w:rFonts w:ascii="Arial" w:eastAsia="宋体" w:hAnsi="Arial" w:cs="v4.2.0"/>
                  <w:sz w:val="18"/>
                  <w:szCs w:val="22"/>
                  <w:lang w:eastAsia="zh-CN"/>
                </w:rPr>
                <w:t>CSI-RS.RRM.FR1.2 TDD</w:t>
              </w:r>
            </w:ins>
          </w:p>
        </w:tc>
      </w:tr>
      <w:tr w:rsidR="00466298" w:rsidRPr="00105294" w14:paraId="25F33A26" w14:textId="77777777" w:rsidTr="00F63A46">
        <w:trPr>
          <w:cantSplit/>
          <w:jc w:val="center"/>
          <w:ins w:id="1042" w:author="Roy Hu" w:date="2020-11-20T16:04:00Z"/>
        </w:trPr>
        <w:tc>
          <w:tcPr>
            <w:tcW w:w="1667" w:type="dxa"/>
            <w:tcBorders>
              <w:top w:val="single" w:sz="4" w:space="0" w:color="auto"/>
              <w:left w:val="single" w:sz="4" w:space="0" w:color="auto"/>
              <w:bottom w:val="single" w:sz="4" w:space="0" w:color="auto"/>
              <w:right w:val="single" w:sz="4" w:space="0" w:color="auto"/>
            </w:tcBorders>
            <w:hideMark/>
          </w:tcPr>
          <w:p w14:paraId="2A987945" w14:textId="77777777" w:rsidR="00466298" w:rsidRPr="00105294" w:rsidRDefault="00466298" w:rsidP="00F63A46">
            <w:pPr>
              <w:keepNext/>
              <w:keepLines/>
              <w:overflowPunct/>
              <w:autoSpaceDE/>
              <w:autoSpaceDN/>
              <w:adjustRightInd/>
              <w:spacing w:after="0" w:line="254" w:lineRule="auto"/>
              <w:rPr>
                <w:ins w:id="1043" w:author="Roy Hu" w:date="2020-11-20T16:04:00Z"/>
                <w:rFonts w:ascii="Arial" w:eastAsia="宋体" w:hAnsi="Arial"/>
                <w:bCs/>
                <w:sz w:val="18"/>
                <w:szCs w:val="22"/>
                <w:lang w:eastAsia="zh-CN"/>
              </w:rPr>
            </w:pPr>
            <w:ins w:id="1044" w:author="Roy Hu" w:date="2020-11-20T16:04:00Z">
              <w:r w:rsidRPr="00105294">
                <w:rPr>
                  <w:rFonts w:ascii="Arial" w:eastAsia="宋体" w:hAnsi="Arial" w:cs="Arial"/>
                  <w:bCs/>
                  <w:sz w:val="18"/>
                  <w:szCs w:val="22"/>
                  <w:lang w:eastAsia="zh-CN"/>
                </w:rPr>
                <w:t>RLM-RS</w:t>
              </w:r>
            </w:ins>
          </w:p>
        </w:tc>
        <w:tc>
          <w:tcPr>
            <w:tcW w:w="1700" w:type="dxa"/>
            <w:tcBorders>
              <w:top w:val="single" w:sz="4" w:space="0" w:color="auto"/>
              <w:left w:val="single" w:sz="4" w:space="0" w:color="auto"/>
              <w:bottom w:val="single" w:sz="4" w:space="0" w:color="auto"/>
              <w:right w:val="single" w:sz="4" w:space="0" w:color="auto"/>
            </w:tcBorders>
          </w:tcPr>
          <w:p w14:paraId="36710949" w14:textId="77777777" w:rsidR="00466298" w:rsidRPr="00105294" w:rsidRDefault="00466298" w:rsidP="00F63A46">
            <w:pPr>
              <w:keepNext/>
              <w:keepLines/>
              <w:overflowPunct/>
              <w:autoSpaceDE/>
              <w:autoSpaceDN/>
              <w:adjustRightInd/>
              <w:spacing w:after="0" w:line="254" w:lineRule="auto"/>
              <w:jc w:val="center"/>
              <w:rPr>
                <w:ins w:id="1045" w:author="Roy Hu" w:date="2020-11-20T16:04:00Z"/>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297DF85B" w14:textId="77777777" w:rsidR="00466298" w:rsidRPr="00105294" w:rsidRDefault="00466298" w:rsidP="00F63A46">
            <w:pPr>
              <w:keepNext/>
              <w:keepLines/>
              <w:overflowPunct/>
              <w:autoSpaceDE/>
              <w:autoSpaceDN/>
              <w:adjustRightInd/>
              <w:spacing w:after="0" w:line="254" w:lineRule="auto"/>
              <w:jc w:val="center"/>
              <w:rPr>
                <w:ins w:id="1046" w:author="Roy Hu" w:date="2020-11-20T16:04:00Z"/>
                <w:rFonts w:ascii="Arial" w:eastAsia="宋体" w:hAnsi="Arial" w:cs="v4.2.0"/>
                <w:sz w:val="18"/>
                <w:szCs w:val="22"/>
                <w:lang w:eastAsia="zh-CN"/>
              </w:rPr>
            </w:pPr>
            <w:ins w:id="1047" w:author="Roy Hu" w:date="2020-11-20T16:04:00Z">
              <w:r w:rsidRPr="00105294">
                <w:rPr>
                  <w:rFonts w:ascii="Arial" w:eastAsia="宋体" w:hAnsi="Arial" w:cs="v4.2.0"/>
                  <w:sz w:val="18"/>
                  <w:szCs w:val="22"/>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AD95CC" w14:textId="77777777" w:rsidR="00466298" w:rsidRPr="00105294" w:rsidRDefault="00466298" w:rsidP="00F63A46">
            <w:pPr>
              <w:keepNext/>
              <w:keepLines/>
              <w:overflowPunct/>
              <w:autoSpaceDE/>
              <w:autoSpaceDN/>
              <w:adjustRightInd/>
              <w:spacing w:after="0" w:line="254" w:lineRule="auto"/>
              <w:jc w:val="center"/>
              <w:rPr>
                <w:ins w:id="1048" w:author="Roy Hu" w:date="2020-11-20T16:04:00Z"/>
                <w:rFonts w:ascii="Arial" w:eastAsia="宋体" w:hAnsi="Arial" w:cs="v4.2.0"/>
                <w:sz w:val="18"/>
                <w:szCs w:val="22"/>
                <w:lang w:eastAsia="zh-CN"/>
              </w:rPr>
            </w:pPr>
            <w:ins w:id="1049" w:author="Roy Hu" w:date="2020-11-20T16:04:00Z">
              <w:r w:rsidRPr="00105294">
                <w:rPr>
                  <w:rFonts w:ascii="Arial" w:eastAsia="宋体" w:hAnsi="Arial" w:cs="v4.2.0"/>
                  <w:sz w:val="18"/>
                  <w:szCs w:val="22"/>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588BAC" w14:textId="77777777" w:rsidR="00466298" w:rsidRPr="00105294" w:rsidRDefault="00466298" w:rsidP="00F63A46">
            <w:pPr>
              <w:keepNext/>
              <w:keepLines/>
              <w:overflowPunct/>
              <w:autoSpaceDE/>
              <w:autoSpaceDN/>
              <w:adjustRightInd/>
              <w:spacing w:after="0" w:line="254" w:lineRule="auto"/>
              <w:jc w:val="center"/>
              <w:rPr>
                <w:ins w:id="1050" w:author="Roy Hu" w:date="2020-11-20T16:04:00Z"/>
                <w:rFonts w:ascii="Arial" w:eastAsia="宋体" w:hAnsi="Arial" w:cs="v4.2.0"/>
                <w:sz w:val="18"/>
                <w:szCs w:val="22"/>
                <w:lang w:eastAsia="zh-CN"/>
              </w:rPr>
            </w:pPr>
            <w:ins w:id="1051" w:author="Roy Hu" w:date="2020-11-20T16:04:00Z">
              <w:r w:rsidRPr="00105294">
                <w:rPr>
                  <w:rFonts w:ascii="Arial" w:eastAsia="宋体" w:hAnsi="Arial" w:cs="v4.2.0"/>
                  <w:sz w:val="18"/>
                  <w:szCs w:val="22"/>
                  <w:lang w:eastAsia="zh-CN"/>
                </w:rPr>
                <w:t>SSB</w:t>
              </w:r>
            </w:ins>
          </w:p>
        </w:tc>
      </w:tr>
      <w:tr w:rsidR="00466298" w:rsidRPr="00105294" w14:paraId="2D7D50B9" w14:textId="77777777" w:rsidTr="00F63A46">
        <w:trPr>
          <w:cantSplit/>
          <w:trHeight w:val="219"/>
          <w:jc w:val="center"/>
          <w:ins w:id="1052" w:author="Roy Hu" w:date="2020-11-20T16:04:00Z"/>
        </w:trPr>
        <w:tc>
          <w:tcPr>
            <w:tcW w:w="1667" w:type="dxa"/>
            <w:tcBorders>
              <w:top w:val="nil"/>
              <w:left w:val="single" w:sz="4" w:space="0" w:color="auto"/>
              <w:bottom w:val="nil"/>
              <w:right w:val="single" w:sz="4" w:space="0" w:color="auto"/>
            </w:tcBorders>
            <w:hideMark/>
          </w:tcPr>
          <w:p w14:paraId="7F0A9699" w14:textId="77777777" w:rsidR="00466298" w:rsidRPr="00105294" w:rsidRDefault="00466298" w:rsidP="00F63A46">
            <w:pPr>
              <w:keepNext/>
              <w:keepLines/>
              <w:overflowPunct/>
              <w:autoSpaceDE/>
              <w:autoSpaceDN/>
              <w:adjustRightInd/>
              <w:spacing w:after="0" w:line="254" w:lineRule="auto"/>
              <w:rPr>
                <w:ins w:id="1053" w:author="Roy Hu" w:date="2020-11-20T16:04:00Z"/>
                <w:rFonts w:ascii="Arial" w:hAnsi="Arial" w:cs="v4.2.0"/>
                <w:sz w:val="18"/>
                <w:szCs w:val="22"/>
                <w:lang w:eastAsia="en-US"/>
              </w:rPr>
            </w:pPr>
            <w:ins w:id="1054" w:author="Roy Hu" w:date="2020-11-20T16:04:00Z">
              <w:r w:rsidRPr="00CD6EDF">
                <w:rPr>
                  <w:rFonts w:ascii="Arial" w:hAnsi="Arial" w:cs="v4.2.0"/>
                  <w:noProof/>
                  <w:position w:val="-12"/>
                  <w:sz w:val="18"/>
                  <w:szCs w:val="22"/>
                  <w:lang w:val="en-US" w:eastAsia="zh-CN"/>
                  <w:rPrChange w:id="1055" w:author="Unknown">
                    <w:rPr>
                      <w:noProof/>
                      <w:lang w:val="en-US" w:eastAsia="zh-CN"/>
                    </w:rPr>
                  </w:rPrChange>
                </w:rPr>
                <w:drawing>
                  <wp:inline distT="0" distB="0" distL="0" distR="0" wp14:anchorId="2DF16AF3" wp14:editId="21A0ACCB">
                    <wp:extent cx="259080" cy="236220"/>
                    <wp:effectExtent l="0" t="0" r="762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eastAsia="宋体" w:hAnsi="Arial" w:cs="Arial"/>
                  <w:sz w:val="18"/>
                  <w:szCs w:val="22"/>
                  <w:vertAlign w:val="superscript"/>
                  <w:lang w:eastAsia="en-US"/>
                </w:rPr>
                <w:t xml:space="preserve"> Note 2</w:t>
              </w:r>
            </w:ins>
          </w:p>
        </w:tc>
        <w:tc>
          <w:tcPr>
            <w:tcW w:w="1700" w:type="dxa"/>
            <w:tcBorders>
              <w:top w:val="nil"/>
              <w:left w:val="single" w:sz="4" w:space="0" w:color="auto"/>
              <w:bottom w:val="nil"/>
              <w:right w:val="single" w:sz="4" w:space="0" w:color="auto"/>
            </w:tcBorders>
            <w:hideMark/>
          </w:tcPr>
          <w:p w14:paraId="544060C5" w14:textId="77777777" w:rsidR="00466298" w:rsidRPr="00105294" w:rsidRDefault="00466298" w:rsidP="00F63A46">
            <w:pPr>
              <w:keepNext/>
              <w:keepLines/>
              <w:overflowPunct/>
              <w:autoSpaceDE/>
              <w:autoSpaceDN/>
              <w:adjustRightInd/>
              <w:spacing w:after="0" w:line="254" w:lineRule="auto"/>
              <w:jc w:val="center"/>
              <w:rPr>
                <w:ins w:id="1056" w:author="Roy Hu" w:date="2020-11-20T16:04:00Z"/>
                <w:rFonts w:ascii="Arial" w:eastAsia="宋体" w:hAnsi="Arial" w:cs="v4.2.0"/>
                <w:sz w:val="18"/>
                <w:szCs w:val="22"/>
                <w:lang w:eastAsia="zh-CN"/>
              </w:rPr>
            </w:pPr>
            <w:ins w:id="1057" w:author="Roy Hu" w:date="2020-11-20T16:04:00Z">
              <w:r w:rsidRPr="00105294">
                <w:rPr>
                  <w:rFonts w:ascii="Arial" w:eastAsia="宋体" w:hAnsi="Arial" w:cs="v4.2.0"/>
                  <w:sz w:val="18"/>
                  <w:szCs w:val="22"/>
                  <w:lang w:eastAsia="zh-CN"/>
                </w:rPr>
                <w:t>dBm/SCS</w:t>
              </w:r>
            </w:ins>
          </w:p>
        </w:tc>
        <w:tc>
          <w:tcPr>
            <w:tcW w:w="1700" w:type="dxa"/>
            <w:tcBorders>
              <w:top w:val="single" w:sz="4" w:space="0" w:color="auto"/>
              <w:left w:val="single" w:sz="4" w:space="0" w:color="auto"/>
              <w:bottom w:val="single" w:sz="4" w:space="0" w:color="auto"/>
              <w:right w:val="single" w:sz="4" w:space="0" w:color="auto"/>
            </w:tcBorders>
            <w:hideMark/>
          </w:tcPr>
          <w:p w14:paraId="44CD42B4" w14:textId="77777777" w:rsidR="00466298" w:rsidRPr="00105294" w:rsidRDefault="00466298" w:rsidP="00F63A46">
            <w:pPr>
              <w:keepNext/>
              <w:keepLines/>
              <w:overflowPunct/>
              <w:autoSpaceDE/>
              <w:autoSpaceDN/>
              <w:adjustRightInd/>
              <w:spacing w:after="0" w:line="254" w:lineRule="auto"/>
              <w:jc w:val="center"/>
              <w:rPr>
                <w:ins w:id="1058" w:author="Roy Hu" w:date="2020-11-20T16:04:00Z"/>
                <w:rFonts w:ascii="Arial" w:eastAsia="宋体" w:hAnsi="Arial" w:cs="v4.2.0"/>
                <w:sz w:val="18"/>
                <w:szCs w:val="22"/>
                <w:lang w:eastAsia="zh-CN"/>
              </w:rPr>
            </w:pPr>
            <w:ins w:id="1059" w:author="Roy Hu" w:date="2020-11-20T16:04:00Z">
              <w:r w:rsidRPr="00105294">
                <w:rPr>
                  <w:rFonts w:ascii="Arial" w:eastAsia="宋体" w:hAnsi="Arial" w:cs="v4.2.0"/>
                  <w:sz w:val="18"/>
                  <w:szCs w:val="22"/>
                  <w:lang w:eastAsia="zh-CN"/>
                </w:rPr>
                <w:t>1, 4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184C4C4" w14:textId="77777777" w:rsidR="00466298" w:rsidRPr="00105294" w:rsidRDefault="00466298" w:rsidP="00F63A46">
            <w:pPr>
              <w:keepNext/>
              <w:keepLines/>
              <w:overflowPunct/>
              <w:autoSpaceDE/>
              <w:autoSpaceDN/>
              <w:adjustRightInd/>
              <w:spacing w:after="0" w:line="254" w:lineRule="auto"/>
              <w:jc w:val="center"/>
              <w:rPr>
                <w:ins w:id="1060" w:author="Roy Hu" w:date="2020-11-20T16:04:00Z"/>
                <w:rFonts w:ascii="Arial" w:eastAsia="宋体" w:hAnsi="Arial" w:cs="v4.2.0"/>
                <w:sz w:val="18"/>
                <w:szCs w:val="22"/>
                <w:lang w:eastAsia="zh-CN"/>
              </w:rPr>
            </w:pPr>
            <w:ins w:id="1061" w:author="Roy Hu" w:date="2020-11-20T16:04:00Z">
              <w:r w:rsidRPr="00105294">
                <w:rPr>
                  <w:rFonts w:ascii="Arial" w:eastAsia="宋体" w:hAnsi="Arial" w:cs="v4.2.0"/>
                  <w:sz w:val="18"/>
                  <w:szCs w:val="22"/>
                  <w:lang w:eastAsia="zh-CN"/>
                </w:rPr>
                <w:t>-98</w:t>
              </w:r>
            </w:ins>
          </w:p>
        </w:tc>
      </w:tr>
      <w:tr w:rsidR="00466298" w:rsidRPr="00105294" w14:paraId="1809318E" w14:textId="77777777" w:rsidTr="00F63A46">
        <w:trPr>
          <w:cantSplit/>
          <w:trHeight w:val="219"/>
          <w:jc w:val="center"/>
          <w:ins w:id="1062" w:author="Roy Hu" w:date="2020-11-20T16:04:00Z"/>
        </w:trPr>
        <w:tc>
          <w:tcPr>
            <w:tcW w:w="1667" w:type="dxa"/>
            <w:tcBorders>
              <w:top w:val="nil"/>
              <w:left w:val="single" w:sz="4" w:space="0" w:color="auto"/>
              <w:bottom w:val="nil"/>
              <w:right w:val="single" w:sz="4" w:space="0" w:color="auto"/>
            </w:tcBorders>
            <w:hideMark/>
          </w:tcPr>
          <w:p w14:paraId="3B8E818E" w14:textId="77777777" w:rsidR="00466298" w:rsidRPr="00105294" w:rsidRDefault="00466298" w:rsidP="00F63A46">
            <w:pPr>
              <w:overflowPunct/>
              <w:autoSpaceDE/>
              <w:autoSpaceDN/>
              <w:adjustRightInd/>
              <w:rPr>
                <w:ins w:id="1063" w:author="Roy Hu" w:date="2020-11-20T16:04:00Z"/>
                <w:rFonts w:eastAsia="宋体" w:cs="v4.2.0"/>
                <w:lang w:eastAsia="zh-CN"/>
              </w:rPr>
            </w:pPr>
          </w:p>
        </w:tc>
        <w:tc>
          <w:tcPr>
            <w:tcW w:w="1700" w:type="dxa"/>
            <w:tcBorders>
              <w:top w:val="nil"/>
              <w:left w:val="single" w:sz="4" w:space="0" w:color="auto"/>
              <w:bottom w:val="nil"/>
              <w:right w:val="single" w:sz="4" w:space="0" w:color="auto"/>
            </w:tcBorders>
            <w:hideMark/>
          </w:tcPr>
          <w:p w14:paraId="650CEED7" w14:textId="77777777" w:rsidR="00466298" w:rsidRPr="00105294" w:rsidRDefault="00466298" w:rsidP="00F63A46">
            <w:pPr>
              <w:overflowPunct/>
              <w:autoSpaceDE/>
              <w:autoSpaceDN/>
              <w:adjustRightInd/>
              <w:spacing w:after="0"/>
              <w:rPr>
                <w:ins w:id="1064" w:author="Roy Hu" w:date="2020-11-20T16:04: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C33882B" w14:textId="77777777" w:rsidR="00466298" w:rsidRPr="00105294" w:rsidRDefault="00466298" w:rsidP="00F63A46">
            <w:pPr>
              <w:keepNext/>
              <w:keepLines/>
              <w:overflowPunct/>
              <w:autoSpaceDE/>
              <w:autoSpaceDN/>
              <w:adjustRightInd/>
              <w:spacing w:after="0" w:line="254" w:lineRule="auto"/>
              <w:jc w:val="center"/>
              <w:rPr>
                <w:ins w:id="1065" w:author="Roy Hu" w:date="2020-11-20T16:04:00Z"/>
                <w:rFonts w:ascii="Arial" w:eastAsia="宋体" w:hAnsi="Arial" w:cs="v4.2.0"/>
                <w:sz w:val="18"/>
                <w:szCs w:val="22"/>
                <w:lang w:eastAsia="zh-CN"/>
              </w:rPr>
            </w:pPr>
            <w:ins w:id="1066" w:author="Roy Hu" w:date="2020-11-20T16:04:00Z">
              <w:r w:rsidRPr="00105294">
                <w:rPr>
                  <w:rFonts w:ascii="Arial" w:eastAsia="宋体" w:hAnsi="Arial" w:cs="v4.2.0"/>
                  <w:sz w:val="18"/>
                  <w:szCs w:val="22"/>
                  <w:lang w:eastAsia="zh-CN"/>
                </w:rPr>
                <w:t>2, 5</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FFBC033" w14:textId="77777777" w:rsidR="00466298" w:rsidRPr="00105294" w:rsidRDefault="00466298" w:rsidP="00F63A46">
            <w:pPr>
              <w:keepNext/>
              <w:keepLines/>
              <w:overflowPunct/>
              <w:autoSpaceDE/>
              <w:autoSpaceDN/>
              <w:adjustRightInd/>
              <w:spacing w:after="0" w:line="254" w:lineRule="auto"/>
              <w:jc w:val="center"/>
              <w:rPr>
                <w:ins w:id="1067" w:author="Roy Hu" w:date="2020-11-20T16:04:00Z"/>
                <w:rFonts w:ascii="Arial" w:eastAsia="宋体" w:hAnsi="Arial" w:cs="v4.2.0"/>
                <w:sz w:val="18"/>
                <w:szCs w:val="22"/>
                <w:lang w:eastAsia="zh-CN"/>
              </w:rPr>
            </w:pPr>
            <w:ins w:id="1068" w:author="Roy Hu" w:date="2020-11-20T16:04:00Z">
              <w:r w:rsidRPr="00105294">
                <w:rPr>
                  <w:rFonts w:ascii="Arial" w:eastAsia="宋体" w:hAnsi="Arial" w:cs="v4.2.0"/>
                  <w:sz w:val="18"/>
                  <w:szCs w:val="22"/>
                  <w:lang w:eastAsia="zh-CN"/>
                </w:rPr>
                <w:t>-98</w:t>
              </w:r>
            </w:ins>
          </w:p>
        </w:tc>
      </w:tr>
      <w:tr w:rsidR="00466298" w:rsidRPr="00105294" w14:paraId="4D4D0907" w14:textId="77777777" w:rsidTr="00F63A46">
        <w:trPr>
          <w:cantSplit/>
          <w:trHeight w:val="219"/>
          <w:jc w:val="center"/>
          <w:ins w:id="1069" w:author="Roy Hu" w:date="2020-11-20T16:04:00Z"/>
        </w:trPr>
        <w:tc>
          <w:tcPr>
            <w:tcW w:w="1667" w:type="dxa"/>
            <w:tcBorders>
              <w:top w:val="nil"/>
              <w:left w:val="single" w:sz="4" w:space="0" w:color="auto"/>
              <w:bottom w:val="single" w:sz="4" w:space="0" w:color="auto"/>
              <w:right w:val="single" w:sz="4" w:space="0" w:color="auto"/>
            </w:tcBorders>
            <w:hideMark/>
          </w:tcPr>
          <w:p w14:paraId="33BEE3F0" w14:textId="77777777" w:rsidR="00466298" w:rsidRPr="00105294" w:rsidRDefault="00466298" w:rsidP="00F63A46">
            <w:pPr>
              <w:overflowPunct/>
              <w:autoSpaceDE/>
              <w:autoSpaceDN/>
              <w:adjustRightInd/>
              <w:rPr>
                <w:ins w:id="1070" w:author="Roy Hu" w:date="2020-11-20T16:04:00Z"/>
                <w:rFonts w:eastAsia="宋体" w:cs="v4.2.0"/>
                <w:lang w:eastAsia="zh-CN"/>
              </w:rPr>
            </w:pPr>
          </w:p>
        </w:tc>
        <w:tc>
          <w:tcPr>
            <w:tcW w:w="1700" w:type="dxa"/>
            <w:tcBorders>
              <w:top w:val="nil"/>
              <w:left w:val="single" w:sz="4" w:space="0" w:color="auto"/>
              <w:bottom w:val="single" w:sz="4" w:space="0" w:color="auto"/>
              <w:right w:val="single" w:sz="4" w:space="0" w:color="auto"/>
            </w:tcBorders>
            <w:hideMark/>
          </w:tcPr>
          <w:p w14:paraId="3D3B2F60" w14:textId="77777777" w:rsidR="00466298" w:rsidRPr="00105294" w:rsidRDefault="00466298" w:rsidP="00F63A46">
            <w:pPr>
              <w:overflowPunct/>
              <w:autoSpaceDE/>
              <w:autoSpaceDN/>
              <w:adjustRightInd/>
              <w:spacing w:after="0"/>
              <w:rPr>
                <w:ins w:id="1071" w:author="Roy Hu" w:date="2020-11-20T16:04: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29550C4" w14:textId="77777777" w:rsidR="00466298" w:rsidRPr="00105294" w:rsidRDefault="00466298" w:rsidP="00F63A46">
            <w:pPr>
              <w:keepNext/>
              <w:keepLines/>
              <w:overflowPunct/>
              <w:autoSpaceDE/>
              <w:autoSpaceDN/>
              <w:adjustRightInd/>
              <w:spacing w:after="0" w:line="254" w:lineRule="auto"/>
              <w:jc w:val="center"/>
              <w:rPr>
                <w:ins w:id="1072" w:author="Roy Hu" w:date="2020-11-20T16:04:00Z"/>
                <w:rFonts w:ascii="Arial" w:eastAsia="宋体" w:hAnsi="Arial" w:cs="v4.2.0"/>
                <w:sz w:val="18"/>
                <w:szCs w:val="22"/>
                <w:lang w:eastAsia="zh-CN"/>
              </w:rPr>
            </w:pPr>
            <w:ins w:id="1073" w:author="Roy Hu" w:date="2020-11-20T16:04:00Z">
              <w:r w:rsidRPr="00105294">
                <w:rPr>
                  <w:rFonts w:ascii="Arial" w:eastAsia="宋体" w:hAnsi="Arial" w:cs="v4.2.0"/>
                  <w:sz w:val="18"/>
                  <w:szCs w:val="22"/>
                  <w:lang w:eastAsia="zh-CN"/>
                </w:rPr>
                <w:t>3, 6</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5482F57" w14:textId="77777777" w:rsidR="00466298" w:rsidRPr="00105294" w:rsidRDefault="00466298" w:rsidP="00F63A46">
            <w:pPr>
              <w:keepNext/>
              <w:keepLines/>
              <w:overflowPunct/>
              <w:autoSpaceDE/>
              <w:autoSpaceDN/>
              <w:adjustRightInd/>
              <w:spacing w:after="0" w:line="254" w:lineRule="auto"/>
              <w:jc w:val="center"/>
              <w:rPr>
                <w:ins w:id="1074" w:author="Roy Hu" w:date="2020-11-20T16:04:00Z"/>
                <w:rFonts w:ascii="Arial" w:eastAsia="宋体" w:hAnsi="Arial" w:cs="v4.2.0"/>
                <w:sz w:val="18"/>
                <w:szCs w:val="22"/>
                <w:lang w:eastAsia="zh-CN"/>
              </w:rPr>
            </w:pPr>
            <w:ins w:id="1075" w:author="Roy Hu" w:date="2020-11-20T16:04:00Z">
              <w:r w:rsidRPr="00105294">
                <w:rPr>
                  <w:rFonts w:ascii="Arial" w:eastAsia="宋体" w:hAnsi="Arial" w:cs="v4.2.0"/>
                  <w:sz w:val="18"/>
                  <w:szCs w:val="22"/>
                  <w:lang w:eastAsia="zh-CN"/>
                </w:rPr>
                <w:t>-95</w:t>
              </w:r>
            </w:ins>
          </w:p>
        </w:tc>
      </w:tr>
      <w:tr w:rsidR="00466298" w:rsidRPr="00105294" w14:paraId="0924A558" w14:textId="77777777" w:rsidTr="00F63A46">
        <w:trPr>
          <w:cantSplit/>
          <w:trHeight w:val="124"/>
          <w:jc w:val="center"/>
          <w:ins w:id="1076" w:author="Roy Hu" w:date="2020-11-20T16:04:00Z"/>
        </w:trPr>
        <w:tc>
          <w:tcPr>
            <w:tcW w:w="1667" w:type="dxa"/>
            <w:tcBorders>
              <w:top w:val="single" w:sz="4" w:space="0" w:color="auto"/>
              <w:left w:val="single" w:sz="4" w:space="0" w:color="auto"/>
              <w:bottom w:val="nil"/>
              <w:right w:val="single" w:sz="4" w:space="0" w:color="auto"/>
            </w:tcBorders>
            <w:hideMark/>
          </w:tcPr>
          <w:p w14:paraId="1F602504" w14:textId="77777777" w:rsidR="00466298" w:rsidRPr="00105294" w:rsidRDefault="00466298" w:rsidP="00F63A46">
            <w:pPr>
              <w:keepNext/>
              <w:keepLines/>
              <w:overflowPunct/>
              <w:autoSpaceDE/>
              <w:autoSpaceDN/>
              <w:adjustRightInd/>
              <w:spacing w:after="0" w:line="254" w:lineRule="auto"/>
              <w:rPr>
                <w:ins w:id="1077" w:author="Roy Hu" w:date="2020-11-20T16:04:00Z"/>
                <w:rFonts w:ascii="Arial" w:eastAsia="宋体" w:hAnsi="Arial"/>
                <w:sz w:val="18"/>
                <w:szCs w:val="22"/>
                <w:lang w:eastAsia="en-US"/>
              </w:rPr>
            </w:pPr>
            <w:ins w:id="1078" w:author="Roy Hu" w:date="2020-11-20T16:04:00Z">
              <w:r w:rsidRPr="00CD6EDF">
                <w:rPr>
                  <w:rFonts w:ascii="Arial" w:hAnsi="Arial" w:cs="v4.2.0"/>
                  <w:noProof/>
                  <w:position w:val="-12"/>
                  <w:sz w:val="18"/>
                  <w:szCs w:val="22"/>
                  <w:lang w:val="en-US" w:eastAsia="zh-CN"/>
                  <w:rPrChange w:id="1079" w:author="Unknown">
                    <w:rPr>
                      <w:noProof/>
                      <w:lang w:val="en-US" w:eastAsia="zh-CN"/>
                    </w:rPr>
                  </w:rPrChange>
                </w:rPr>
                <w:drawing>
                  <wp:inline distT="0" distB="0" distL="0" distR="0" wp14:anchorId="2C11AA49" wp14:editId="3CBE7163">
                    <wp:extent cx="259080" cy="236220"/>
                    <wp:effectExtent l="0" t="0" r="7620" b="0"/>
                    <wp:docPr id="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eastAsia="宋体" w:hAnsi="Arial" w:cs="Arial"/>
                  <w:sz w:val="18"/>
                  <w:szCs w:val="22"/>
                  <w:vertAlign w:val="superscript"/>
                  <w:lang w:eastAsia="en-US"/>
                </w:rPr>
                <w:t xml:space="preserve"> Note 2</w:t>
              </w:r>
            </w:ins>
          </w:p>
        </w:tc>
        <w:tc>
          <w:tcPr>
            <w:tcW w:w="1700" w:type="dxa"/>
            <w:tcBorders>
              <w:top w:val="single" w:sz="4" w:space="0" w:color="auto"/>
              <w:left w:val="single" w:sz="4" w:space="0" w:color="auto"/>
              <w:bottom w:val="nil"/>
              <w:right w:val="single" w:sz="4" w:space="0" w:color="auto"/>
            </w:tcBorders>
            <w:hideMark/>
          </w:tcPr>
          <w:p w14:paraId="4678CB44" w14:textId="77777777" w:rsidR="00466298" w:rsidRPr="00105294" w:rsidRDefault="00466298" w:rsidP="00F63A46">
            <w:pPr>
              <w:keepNext/>
              <w:keepLines/>
              <w:overflowPunct/>
              <w:autoSpaceDE/>
              <w:autoSpaceDN/>
              <w:adjustRightInd/>
              <w:spacing w:after="0" w:line="254" w:lineRule="auto"/>
              <w:jc w:val="center"/>
              <w:rPr>
                <w:ins w:id="1080" w:author="Roy Hu" w:date="2020-11-20T16:04:00Z"/>
                <w:rFonts w:ascii="Arial" w:eastAsia="宋体" w:hAnsi="Arial" w:cs="Arial"/>
                <w:sz w:val="18"/>
                <w:szCs w:val="22"/>
                <w:lang w:eastAsia="en-US"/>
              </w:rPr>
            </w:pPr>
            <w:ins w:id="1081" w:author="Roy Hu" w:date="2020-11-20T16:04:00Z">
              <w:r w:rsidRPr="00105294">
                <w:rPr>
                  <w:rFonts w:ascii="Arial" w:eastAsia="宋体" w:hAnsi="Arial" w:cs="v4.2.0"/>
                  <w:sz w:val="18"/>
                  <w:szCs w:val="22"/>
                  <w:lang w:eastAsia="en-US"/>
                </w:rPr>
                <w:t>dBm/15 kHz</w:t>
              </w:r>
            </w:ins>
          </w:p>
        </w:tc>
        <w:tc>
          <w:tcPr>
            <w:tcW w:w="1700" w:type="dxa"/>
            <w:tcBorders>
              <w:top w:val="single" w:sz="4" w:space="0" w:color="auto"/>
              <w:left w:val="single" w:sz="4" w:space="0" w:color="auto"/>
              <w:bottom w:val="single" w:sz="4" w:space="0" w:color="auto"/>
              <w:right w:val="single" w:sz="4" w:space="0" w:color="auto"/>
            </w:tcBorders>
            <w:hideMark/>
          </w:tcPr>
          <w:p w14:paraId="231ACE1D" w14:textId="77777777" w:rsidR="00466298" w:rsidRPr="00105294" w:rsidRDefault="00466298" w:rsidP="00F63A46">
            <w:pPr>
              <w:keepNext/>
              <w:keepLines/>
              <w:overflowPunct/>
              <w:autoSpaceDE/>
              <w:autoSpaceDN/>
              <w:adjustRightInd/>
              <w:spacing w:after="0" w:line="254" w:lineRule="auto"/>
              <w:jc w:val="center"/>
              <w:rPr>
                <w:ins w:id="1082" w:author="Roy Hu" w:date="2020-11-20T16:04:00Z"/>
                <w:rFonts w:ascii="Arial" w:eastAsia="宋体" w:hAnsi="Arial" w:cs="Arial"/>
                <w:sz w:val="18"/>
                <w:szCs w:val="22"/>
                <w:lang w:eastAsia="zh-CN"/>
              </w:rPr>
            </w:pPr>
            <w:ins w:id="1083" w:author="Roy Hu" w:date="2020-11-20T16:04:00Z">
              <w:r w:rsidRPr="00105294">
                <w:rPr>
                  <w:rFonts w:ascii="Arial" w:eastAsia="宋体" w:hAnsi="Arial" w:cs="Arial"/>
                  <w:sz w:val="18"/>
                  <w:szCs w:val="22"/>
                  <w:lang w:eastAsia="zh-CN"/>
                </w:rPr>
                <w:t>1, 4</w:t>
              </w:r>
            </w:ins>
          </w:p>
        </w:tc>
        <w:tc>
          <w:tcPr>
            <w:tcW w:w="3543" w:type="dxa"/>
            <w:gridSpan w:val="4"/>
            <w:tcBorders>
              <w:top w:val="single" w:sz="4" w:space="0" w:color="auto"/>
              <w:left w:val="single" w:sz="4" w:space="0" w:color="auto"/>
              <w:bottom w:val="nil"/>
              <w:right w:val="single" w:sz="4" w:space="0" w:color="auto"/>
            </w:tcBorders>
            <w:hideMark/>
          </w:tcPr>
          <w:p w14:paraId="56620347" w14:textId="77777777" w:rsidR="00466298" w:rsidRPr="00105294" w:rsidRDefault="00466298" w:rsidP="00F63A46">
            <w:pPr>
              <w:keepNext/>
              <w:keepLines/>
              <w:overflowPunct/>
              <w:autoSpaceDE/>
              <w:autoSpaceDN/>
              <w:adjustRightInd/>
              <w:spacing w:after="0" w:line="254" w:lineRule="auto"/>
              <w:jc w:val="center"/>
              <w:rPr>
                <w:ins w:id="1084" w:author="Roy Hu" w:date="2020-11-20T16:04:00Z"/>
                <w:rFonts w:ascii="Arial" w:eastAsia="宋体" w:hAnsi="Arial" w:cs="Arial"/>
                <w:sz w:val="18"/>
                <w:szCs w:val="22"/>
                <w:lang w:eastAsia="en-US"/>
              </w:rPr>
            </w:pPr>
            <w:ins w:id="1085" w:author="Roy Hu" w:date="2020-11-20T16:04:00Z">
              <w:r w:rsidRPr="00105294">
                <w:rPr>
                  <w:rFonts w:ascii="Arial" w:eastAsia="宋体" w:hAnsi="Arial" w:cs="Arial"/>
                  <w:sz w:val="18"/>
                  <w:szCs w:val="22"/>
                  <w:lang w:eastAsia="en-US"/>
                </w:rPr>
                <w:t>-98</w:t>
              </w:r>
            </w:ins>
          </w:p>
        </w:tc>
      </w:tr>
      <w:tr w:rsidR="00466298" w:rsidRPr="00105294" w14:paraId="6A90CF1D" w14:textId="77777777" w:rsidTr="00F63A46">
        <w:trPr>
          <w:cantSplit/>
          <w:trHeight w:val="124"/>
          <w:jc w:val="center"/>
          <w:ins w:id="1086" w:author="Roy Hu" w:date="2020-11-20T16:04:00Z"/>
        </w:trPr>
        <w:tc>
          <w:tcPr>
            <w:tcW w:w="1667" w:type="dxa"/>
            <w:tcBorders>
              <w:top w:val="nil"/>
              <w:left w:val="single" w:sz="4" w:space="0" w:color="auto"/>
              <w:bottom w:val="nil"/>
              <w:right w:val="single" w:sz="4" w:space="0" w:color="auto"/>
            </w:tcBorders>
            <w:hideMark/>
          </w:tcPr>
          <w:p w14:paraId="5DE7DFAF" w14:textId="77777777" w:rsidR="00466298" w:rsidRPr="00105294" w:rsidRDefault="00466298" w:rsidP="00F63A46">
            <w:pPr>
              <w:overflowPunct/>
              <w:autoSpaceDE/>
              <w:autoSpaceDN/>
              <w:adjustRightInd/>
              <w:rPr>
                <w:ins w:id="1087" w:author="Roy Hu" w:date="2020-11-20T16:04:00Z"/>
                <w:rFonts w:eastAsia="宋体" w:cs="Arial"/>
                <w:lang w:eastAsia="en-US"/>
              </w:rPr>
            </w:pPr>
          </w:p>
        </w:tc>
        <w:tc>
          <w:tcPr>
            <w:tcW w:w="1700" w:type="dxa"/>
            <w:tcBorders>
              <w:top w:val="nil"/>
              <w:left w:val="single" w:sz="4" w:space="0" w:color="auto"/>
              <w:bottom w:val="nil"/>
              <w:right w:val="single" w:sz="4" w:space="0" w:color="auto"/>
            </w:tcBorders>
            <w:hideMark/>
          </w:tcPr>
          <w:p w14:paraId="237D17B0" w14:textId="77777777" w:rsidR="00466298" w:rsidRPr="00105294" w:rsidRDefault="00466298" w:rsidP="00F63A46">
            <w:pPr>
              <w:overflowPunct/>
              <w:autoSpaceDE/>
              <w:autoSpaceDN/>
              <w:adjustRightInd/>
              <w:spacing w:after="0"/>
              <w:rPr>
                <w:ins w:id="1088" w:author="Roy Hu" w:date="2020-11-20T16:04: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1028FFC" w14:textId="77777777" w:rsidR="00466298" w:rsidRPr="00105294" w:rsidRDefault="00466298" w:rsidP="00F63A46">
            <w:pPr>
              <w:keepNext/>
              <w:keepLines/>
              <w:overflowPunct/>
              <w:autoSpaceDE/>
              <w:autoSpaceDN/>
              <w:adjustRightInd/>
              <w:spacing w:after="0" w:line="254" w:lineRule="auto"/>
              <w:jc w:val="center"/>
              <w:rPr>
                <w:ins w:id="1089" w:author="Roy Hu" w:date="2020-11-20T16:04:00Z"/>
                <w:rFonts w:ascii="Arial" w:eastAsia="宋体" w:hAnsi="Arial" w:cs="Arial"/>
                <w:sz w:val="18"/>
                <w:szCs w:val="22"/>
                <w:lang w:eastAsia="zh-CN"/>
              </w:rPr>
            </w:pPr>
            <w:ins w:id="1090" w:author="Roy Hu" w:date="2020-11-20T16:04:00Z">
              <w:r w:rsidRPr="00105294">
                <w:rPr>
                  <w:rFonts w:ascii="Arial" w:eastAsia="宋体" w:hAnsi="Arial" w:cs="Arial"/>
                  <w:sz w:val="18"/>
                  <w:szCs w:val="22"/>
                  <w:lang w:eastAsia="zh-CN"/>
                </w:rPr>
                <w:t>2, 5</w:t>
              </w:r>
            </w:ins>
          </w:p>
        </w:tc>
        <w:tc>
          <w:tcPr>
            <w:tcW w:w="3543" w:type="dxa"/>
            <w:gridSpan w:val="4"/>
            <w:tcBorders>
              <w:top w:val="nil"/>
              <w:left w:val="single" w:sz="4" w:space="0" w:color="auto"/>
              <w:bottom w:val="nil"/>
              <w:right w:val="single" w:sz="4" w:space="0" w:color="auto"/>
            </w:tcBorders>
            <w:hideMark/>
          </w:tcPr>
          <w:p w14:paraId="2A5A703E" w14:textId="77777777" w:rsidR="00466298" w:rsidRPr="00105294" w:rsidRDefault="00466298" w:rsidP="00F63A46">
            <w:pPr>
              <w:overflowPunct/>
              <w:autoSpaceDE/>
              <w:autoSpaceDN/>
              <w:adjustRightInd/>
              <w:rPr>
                <w:ins w:id="1091" w:author="Roy Hu" w:date="2020-11-20T16:04:00Z"/>
                <w:rFonts w:eastAsia="宋体" w:cs="Arial"/>
                <w:lang w:eastAsia="zh-CN"/>
              </w:rPr>
            </w:pPr>
          </w:p>
        </w:tc>
      </w:tr>
      <w:tr w:rsidR="00466298" w:rsidRPr="00105294" w14:paraId="09A48FA8" w14:textId="77777777" w:rsidTr="00F63A46">
        <w:trPr>
          <w:cantSplit/>
          <w:trHeight w:val="124"/>
          <w:jc w:val="center"/>
          <w:ins w:id="1092" w:author="Roy Hu" w:date="2020-11-20T16:04:00Z"/>
        </w:trPr>
        <w:tc>
          <w:tcPr>
            <w:tcW w:w="1667" w:type="dxa"/>
            <w:tcBorders>
              <w:top w:val="nil"/>
              <w:left w:val="single" w:sz="4" w:space="0" w:color="auto"/>
              <w:bottom w:val="single" w:sz="4" w:space="0" w:color="auto"/>
              <w:right w:val="single" w:sz="4" w:space="0" w:color="auto"/>
            </w:tcBorders>
            <w:hideMark/>
          </w:tcPr>
          <w:p w14:paraId="50668E82" w14:textId="77777777" w:rsidR="00466298" w:rsidRPr="00105294" w:rsidRDefault="00466298" w:rsidP="00F63A46">
            <w:pPr>
              <w:overflowPunct/>
              <w:autoSpaceDE/>
              <w:autoSpaceDN/>
              <w:adjustRightInd/>
              <w:spacing w:after="0"/>
              <w:rPr>
                <w:ins w:id="1093" w:author="Roy Hu" w:date="2020-11-20T16:04:00Z"/>
                <w:rFonts w:ascii="CG Times (WN)" w:hAnsi="CG Times (WN)"/>
                <w:lang w:val="en-US" w:eastAsia="zh-CN"/>
              </w:rPr>
            </w:pPr>
          </w:p>
        </w:tc>
        <w:tc>
          <w:tcPr>
            <w:tcW w:w="1700" w:type="dxa"/>
            <w:tcBorders>
              <w:top w:val="nil"/>
              <w:left w:val="single" w:sz="4" w:space="0" w:color="auto"/>
              <w:bottom w:val="single" w:sz="4" w:space="0" w:color="auto"/>
              <w:right w:val="single" w:sz="4" w:space="0" w:color="auto"/>
            </w:tcBorders>
            <w:hideMark/>
          </w:tcPr>
          <w:p w14:paraId="0975FE8D" w14:textId="77777777" w:rsidR="00466298" w:rsidRPr="00105294" w:rsidRDefault="00466298" w:rsidP="00F63A46">
            <w:pPr>
              <w:overflowPunct/>
              <w:autoSpaceDE/>
              <w:autoSpaceDN/>
              <w:adjustRightInd/>
              <w:spacing w:after="0"/>
              <w:rPr>
                <w:ins w:id="1094" w:author="Roy Hu" w:date="2020-11-20T16:04: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EB31B3A" w14:textId="77777777" w:rsidR="00466298" w:rsidRPr="00105294" w:rsidRDefault="00466298" w:rsidP="00F63A46">
            <w:pPr>
              <w:keepNext/>
              <w:keepLines/>
              <w:overflowPunct/>
              <w:autoSpaceDE/>
              <w:autoSpaceDN/>
              <w:adjustRightInd/>
              <w:spacing w:after="0" w:line="254" w:lineRule="auto"/>
              <w:jc w:val="center"/>
              <w:rPr>
                <w:ins w:id="1095" w:author="Roy Hu" w:date="2020-11-20T16:04:00Z"/>
                <w:rFonts w:ascii="Arial" w:eastAsia="宋体" w:hAnsi="Arial" w:cs="Arial"/>
                <w:sz w:val="18"/>
                <w:szCs w:val="22"/>
                <w:lang w:eastAsia="zh-CN"/>
              </w:rPr>
            </w:pPr>
            <w:ins w:id="1096" w:author="Roy Hu" w:date="2020-11-20T16:04:00Z">
              <w:r w:rsidRPr="00105294">
                <w:rPr>
                  <w:rFonts w:ascii="Arial" w:eastAsia="宋体" w:hAnsi="Arial" w:cs="Arial"/>
                  <w:sz w:val="18"/>
                  <w:szCs w:val="22"/>
                  <w:lang w:eastAsia="zh-CN"/>
                </w:rPr>
                <w:t>3, 6</w:t>
              </w:r>
            </w:ins>
          </w:p>
        </w:tc>
        <w:tc>
          <w:tcPr>
            <w:tcW w:w="3543" w:type="dxa"/>
            <w:gridSpan w:val="4"/>
            <w:tcBorders>
              <w:top w:val="nil"/>
              <w:left w:val="single" w:sz="4" w:space="0" w:color="auto"/>
              <w:bottom w:val="single" w:sz="4" w:space="0" w:color="auto"/>
              <w:right w:val="single" w:sz="4" w:space="0" w:color="auto"/>
            </w:tcBorders>
            <w:hideMark/>
          </w:tcPr>
          <w:p w14:paraId="082835CC" w14:textId="77777777" w:rsidR="00466298" w:rsidRPr="00105294" w:rsidRDefault="00466298" w:rsidP="00F63A46">
            <w:pPr>
              <w:overflowPunct/>
              <w:autoSpaceDE/>
              <w:autoSpaceDN/>
              <w:adjustRightInd/>
              <w:rPr>
                <w:ins w:id="1097" w:author="Roy Hu" w:date="2020-11-20T16:04:00Z"/>
                <w:rFonts w:eastAsia="宋体" w:cs="Arial"/>
                <w:lang w:eastAsia="zh-CN"/>
              </w:rPr>
            </w:pPr>
          </w:p>
        </w:tc>
      </w:tr>
      <w:tr w:rsidR="00466298" w:rsidRPr="00105294" w14:paraId="49D862A9" w14:textId="77777777" w:rsidTr="00F63A46">
        <w:trPr>
          <w:cantSplit/>
          <w:trHeight w:val="157"/>
          <w:jc w:val="center"/>
          <w:ins w:id="1098" w:author="Roy Hu" w:date="2020-11-20T16:04:00Z"/>
        </w:trPr>
        <w:tc>
          <w:tcPr>
            <w:tcW w:w="1667" w:type="dxa"/>
            <w:tcBorders>
              <w:top w:val="single" w:sz="4" w:space="0" w:color="auto"/>
              <w:left w:val="single" w:sz="4" w:space="0" w:color="auto"/>
              <w:bottom w:val="nil"/>
              <w:right w:val="single" w:sz="4" w:space="0" w:color="auto"/>
            </w:tcBorders>
            <w:hideMark/>
          </w:tcPr>
          <w:p w14:paraId="0927CA85" w14:textId="77777777" w:rsidR="00466298" w:rsidRPr="00105294" w:rsidRDefault="00466298" w:rsidP="00F63A46">
            <w:pPr>
              <w:keepNext/>
              <w:keepLines/>
              <w:overflowPunct/>
              <w:autoSpaceDE/>
              <w:autoSpaceDN/>
              <w:adjustRightInd/>
              <w:spacing w:after="0" w:line="254" w:lineRule="auto"/>
              <w:rPr>
                <w:ins w:id="1099" w:author="Roy Hu" w:date="2020-11-20T16:04:00Z"/>
                <w:rFonts w:ascii="Arial" w:eastAsia="宋体" w:hAnsi="Arial" w:cs="Arial"/>
                <w:sz w:val="18"/>
                <w:szCs w:val="22"/>
                <w:lang w:eastAsia="en-US"/>
              </w:rPr>
            </w:pPr>
            <w:ins w:id="1100" w:author="Roy Hu" w:date="2020-11-20T16:04:00Z">
              <w:r w:rsidRPr="00CD6EDF">
                <w:rPr>
                  <w:rFonts w:ascii="Arial" w:hAnsi="Arial" w:cs="v4.2.0"/>
                  <w:noProof/>
                  <w:position w:val="-12"/>
                  <w:sz w:val="18"/>
                  <w:szCs w:val="22"/>
                  <w:lang w:val="en-US" w:eastAsia="zh-CN"/>
                  <w:rPrChange w:id="1101" w:author="Unknown">
                    <w:rPr>
                      <w:noProof/>
                      <w:lang w:val="en-US" w:eastAsia="zh-CN"/>
                    </w:rPr>
                  </w:rPrChange>
                </w:rPr>
                <w:drawing>
                  <wp:inline distT="0" distB="0" distL="0" distR="0" wp14:anchorId="7110A5A6" wp14:editId="26AFC479">
                    <wp:extent cx="403860" cy="251460"/>
                    <wp:effectExtent l="0" t="0" r="0" b="0"/>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5691036B" w14:textId="77777777" w:rsidR="00466298" w:rsidRPr="00105294" w:rsidRDefault="00466298" w:rsidP="00F63A46">
            <w:pPr>
              <w:keepNext/>
              <w:keepLines/>
              <w:overflowPunct/>
              <w:autoSpaceDE/>
              <w:autoSpaceDN/>
              <w:adjustRightInd/>
              <w:spacing w:after="0" w:line="254" w:lineRule="auto"/>
              <w:jc w:val="center"/>
              <w:rPr>
                <w:ins w:id="1102" w:author="Roy Hu" w:date="2020-11-20T16:04:00Z"/>
                <w:rFonts w:ascii="Arial" w:eastAsia="宋体" w:hAnsi="Arial" w:cs="Arial"/>
                <w:sz w:val="18"/>
                <w:szCs w:val="22"/>
                <w:lang w:eastAsia="en-US"/>
              </w:rPr>
            </w:pPr>
            <w:ins w:id="1103" w:author="Roy Hu" w:date="2020-11-20T16:04:00Z">
              <w:r w:rsidRPr="00105294">
                <w:rPr>
                  <w:rFonts w:ascii="Arial" w:eastAsia="宋体" w:hAnsi="Arial" w:cs="v4.2.0"/>
                  <w:sz w:val="18"/>
                  <w:szCs w:val="22"/>
                  <w:lang w:eastAsia="en-US"/>
                </w:rPr>
                <w:t>dB</w:t>
              </w:r>
            </w:ins>
          </w:p>
        </w:tc>
        <w:tc>
          <w:tcPr>
            <w:tcW w:w="1700" w:type="dxa"/>
            <w:tcBorders>
              <w:top w:val="single" w:sz="4" w:space="0" w:color="auto"/>
              <w:left w:val="single" w:sz="4" w:space="0" w:color="auto"/>
              <w:bottom w:val="single" w:sz="4" w:space="0" w:color="auto"/>
              <w:right w:val="single" w:sz="4" w:space="0" w:color="auto"/>
            </w:tcBorders>
            <w:hideMark/>
          </w:tcPr>
          <w:p w14:paraId="143CF511" w14:textId="77777777" w:rsidR="00466298" w:rsidRPr="00105294" w:rsidRDefault="00466298" w:rsidP="00F63A46">
            <w:pPr>
              <w:keepNext/>
              <w:keepLines/>
              <w:overflowPunct/>
              <w:autoSpaceDE/>
              <w:autoSpaceDN/>
              <w:adjustRightInd/>
              <w:spacing w:after="0" w:line="254" w:lineRule="auto"/>
              <w:jc w:val="center"/>
              <w:rPr>
                <w:ins w:id="1104" w:author="Roy Hu" w:date="2020-11-20T16:04:00Z"/>
                <w:rFonts w:ascii="Arial" w:eastAsia="宋体" w:hAnsi="Arial" w:cs="v4.2.0"/>
                <w:sz w:val="18"/>
                <w:szCs w:val="22"/>
                <w:lang w:eastAsia="zh-CN"/>
              </w:rPr>
            </w:pPr>
            <w:ins w:id="1105" w:author="Roy Hu" w:date="2020-11-20T16:04:00Z">
              <w:r w:rsidRPr="00105294">
                <w:rPr>
                  <w:rFonts w:ascii="Arial" w:eastAsia="宋体" w:hAnsi="Arial" w:cs="v4.2.0"/>
                  <w:sz w:val="18"/>
                  <w:szCs w:val="22"/>
                  <w:lang w:eastAsia="zh-CN"/>
                </w:rPr>
                <w:t>1, 4</w:t>
              </w:r>
            </w:ins>
          </w:p>
        </w:tc>
        <w:tc>
          <w:tcPr>
            <w:tcW w:w="850" w:type="dxa"/>
            <w:tcBorders>
              <w:top w:val="single" w:sz="4" w:space="0" w:color="auto"/>
              <w:left w:val="single" w:sz="4" w:space="0" w:color="auto"/>
              <w:bottom w:val="nil"/>
              <w:right w:val="single" w:sz="4" w:space="0" w:color="auto"/>
            </w:tcBorders>
            <w:hideMark/>
          </w:tcPr>
          <w:p w14:paraId="019254D0" w14:textId="77777777" w:rsidR="00466298" w:rsidRPr="00105294" w:rsidRDefault="00466298" w:rsidP="00F63A46">
            <w:pPr>
              <w:keepNext/>
              <w:keepLines/>
              <w:overflowPunct/>
              <w:autoSpaceDE/>
              <w:autoSpaceDN/>
              <w:adjustRightInd/>
              <w:spacing w:after="0" w:line="254" w:lineRule="auto"/>
              <w:jc w:val="center"/>
              <w:rPr>
                <w:ins w:id="1106" w:author="Roy Hu" w:date="2020-11-20T16:04:00Z"/>
                <w:rFonts w:ascii="Arial" w:eastAsia="宋体" w:hAnsi="Arial" w:cs="Arial"/>
                <w:sz w:val="18"/>
                <w:szCs w:val="22"/>
                <w:lang w:eastAsia="en-US"/>
              </w:rPr>
            </w:pPr>
            <w:ins w:id="1107" w:author="Roy Hu" w:date="2020-11-20T16:04:00Z">
              <w:r w:rsidRPr="00105294">
                <w:rPr>
                  <w:rFonts w:ascii="Arial" w:eastAsia="宋体" w:hAnsi="Arial" w:cs="v4.2.0"/>
                  <w:sz w:val="18"/>
                  <w:szCs w:val="22"/>
                  <w:lang w:eastAsia="en-US"/>
                </w:rPr>
                <w:t>4</w:t>
              </w:r>
            </w:ins>
          </w:p>
        </w:tc>
        <w:tc>
          <w:tcPr>
            <w:tcW w:w="851" w:type="dxa"/>
            <w:tcBorders>
              <w:top w:val="single" w:sz="4" w:space="0" w:color="auto"/>
              <w:left w:val="single" w:sz="4" w:space="0" w:color="auto"/>
              <w:bottom w:val="nil"/>
              <w:right w:val="single" w:sz="4" w:space="0" w:color="auto"/>
            </w:tcBorders>
            <w:hideMark/>
          </w:tcPr>
          <w:p w14:paraId="65CC558D" w14:textId="77777777" w:rsidR="00466298" w:rsidRPr="00105294" w:rsidRDefault="00466298" w:rsidP="00F63A46">
            <w:pPr>
              <w:keepNext/>
              <w:keepLines/>
              <w:overflowPunct/>
              <w:autoSpaceDE/>
              <w:autoSpaceDN/>
              <w:adjustRightInd/>
              <w:spacing w:after="0" w:line="254" w:lineRule="auto"/>
              <w:jc w:val="center"/>
              <w:rPr>
                <w:ins w:id="1108" w:author="Roy Hu" w:date="2020-11-20T16:04:00Z"/>
                <w:rFonts w:ascii="Arial" w:eastAsia="宋体" w:hAnsi="Arial" w:cs="Arial"/>
                <w:sz w:val="18"/>
                <w:szCs w:val="22"/>
                <w:lang w:eastAsia="en-US"/>
              </w:rPr>
            </w:pPr>
            <w:ins w:id="1109" w:author="Roy Hu" w:date="2020-11-20T16:04:00Z">
              <w:r w:rsidRPr="00105294">
                <w:rPr>
                  <w:rFonts w:ascii="Arial" w:eastAsia="宋体" w:hAnsi="Arial" w:cs="v4.2.0"/>
                  <w:sz w:val="18"/>
                  <w:szCs w:val="22"/>
                  <w:lang w:eastAsia="en-US"/>
                </w:rPr>
                <w:t>-1.46</w:t>
              </w:r>
            </w:ins>
          </w:p>
        </w:tc>
        <w:tc>
          <w:tcPr>
            <w:tcW w:w="921" w:type="dxa"/>
            <w:tcBorders>
              <w:top w:val="single" w:sz="4" w:space="0" w:color="auto"/>
              <w:left w:val="single" w:sz="4" w:space="0" w:color="auto"/>
              <w:bottom w:val="nil"/>
              <w:right w:val="single" w:sz="4" w:space="0" w:color="auto"/>
            </w:tcBorders>
            <w:hideMark/>
          </w:tcPr>
          <w:p w14:paraId="6AFADF95" w14:textId="77777777" w:rsidR="00466298" w:rsidRPr="00105294" w:rsidRDefault="00466298" w:rsidP="00F63A46">
            <w:pPr>
              <w:keepNext/>
              <w:keepLines/>
              <w:overflowPunct/>
              <w:autoSpaceDE/>
              <w:autoSpaceDN/>
              <w:adjustRightInd/>
              <w:spacing w:after="0" w:line="254" w:lineRule="auto"/>
              <w:jc w:val="center"/>
              <w:rPr>
                <w:ins w:id="1110" w:author="Roy Hu" w:date="2020-11-20T16:04:00Z"/>
                <w:rFonts w:ascii="Arial" w:eastAsia="宋体" w:hAnsi="Arial" w:cs="v4.2.0"/>
                <w:sz w:val="18"/>
                <w:szCs w:val="22"/>
                <w:lang w:eastAsia="zh-CN"/>
              </w:rPr>
            </w:pPr>
            <w:ins w:id="1111" w:author="Roy Hu" w:date="2020-11-20T16:04:00Z">
              <w:r w:rsidRPr="00105294">
                <w:rPr>
                  <w:rFonts w:ascii="Arial" w:eastAsia="宋体" w:hAnsi="Arial" w:cs="v4.2.0"/>
                  <w:sz w:val="18"/>
                  <w:szCs w:val="22"/>
                  <w:lang w:eastAsia="zh-CN"/>
                </w:rPr>
                <w:t>-Infinity</w:t>
              </w:r>
            </w:ins>
          </w:p>
        </w:tc>
        <w:tc>
          <w:tcPr>
            <w:tcW w:w="921" w:type="dxa"/>
            <w:tcBorders>
              <w:top w:val="single" w:sz="4" w:space="0" w:color="auto"/>
              <w:left w:val="single" w:sz="4" w:space="0" w:color="auto"/>
              <w:bottom w:val="nil"/>
              <w:right w:val="single" w:sz="4" w:space="0" w:color="auto"/>
            </w:tcBorders>
            <w:hideMark/>
          </w:tcPr>
          <w:p w14:paraId="356048DF" w14:textId="77777777" w:rsidR="00466298" w:rsidRPr="00105294" w:rsidRDefault="00466298" w:rsidP="00F63A46">
            <w:pPr>
              <w:keepNext/>
              <w:keepLines/>
              <w:overflowPunct/>
              <w:autoSpaceDE/>
              <w:autoSpaceDN/>
              <w:adjustRightInd/>
              <w:spacing w:after="0" w:line="254" w:lineRule="auto"/>
              <w:jc w:val="center"/>
              <w:rPr>
                <w:ins w:id="1112" w:author="Roy Hu" w:date="2020-11-20T16:04:00Z"/>
                <w:rFonts w:ascii="Arial" w:eastAsia="宋体" w:hAnsi="Arial" w:cs="v4.2.0"/>
                <w:sz w:val="18"/>
                <w:szCs w:val="22"/>
                <w:lang w:eastAsia="zh-CN"/>
              </w:rPr>
            </w:pPr>
            <w:ins w:id="1113" w:author="Roy Hu" w:date="2020-11-20T16:04:00Z">
              <w:r w:rsidRPr="00105294">
                <w:rPr>
                  <w:rFonts w:ascii="Arial" w:eastAsia="宋体" w:hAnsi="Arial" w:cs="v4.2.0"/>
                  <w:sz w:val="18"/>
                  <w:szCs w:val="22"/>
                  <w:lang w:eastAsia="zh-CN"/>
                </w:rPr>
                <w:t>-1.46</w:t>
              </w:r>
            </w:ins>
          </w:p>
        </w:tc>
      </w:tr>
      <w:tr w:rsidR="00466298" w:rsidRPr="00105294" w14:paraId="23FBE8CE" w14:textId="77777777" w:rsidTr="00F63A46">
        <w:trPr>
          <w:cantSplit/>
          <w:trHeight w:val="156"/>
          <w:jc w:val="center"/>
          <w:ins w:id="1114" w:author="Roy Hu" w:date="2020-11-20T16:04:00Z"/>
        </w:trPr>
        <w:tc>
          <w:tcPr>
            <w:tcW w:w="1667" w:type="dxa"/>
            <w:tcBorders>
              <w:top w:val="nil"/>
              <w:left w:val="single" w:sz="4" w:space="0" w:color="auto"/>
              <w:bottom w:val="nil"/>
              <w:right w:val="single" w:sz="4" w:space="0" w:color="auto"/>
            </w:tcBorders>
            <w:hideMark/>
          </w:tcPr>
          <w:p w14:paraId="0D4DCA75" w14:textId="77777777" w:rsidR="00466298" w:rsidRPr="00105294" w:rsidRDefault="00466298" w:rsidP="00F63A46">
            <w:pPr>
              <w:overflowPunct/>
              <w:autoSpaceDE/>
              <w:autoSpaceDN/>
              <w:adjustRightInd/>
              <w:rPr>
                <w:ins w:id="1115" w:author="Roy Hu" w:date="2020-11-20T16:04:00Z"/>
                <w:rFonts w:eastAsia="宋体" w:cs="v4.2.0"/>
                <w:lang w:eastAsia="zh-CN"/>
              </w:rPr>
            </w:pPr>
          </w:p>
        </w:tc>
        <w:tc>
          <w:tcPr>
            <w:tcW w:w="1700" w:type="dxa"/>
            <w:tcBorders>
              <w:top w:val="nil"/>
              <w:left w:val="single" w:sz="4" w:space="0" w:color="auto"/>
              <w:bottom w:val="nil"/>
              <w:right w:val="single" w:sz="4" w:space="0" w:color="auto"/>
            </w:tcBorders>
            <w:hideMark/>
          </w:tcPr>
          <w:p w14:paraId="7C5CB4E8" w14:textId="77777777" w:rsidR="00466298" w:rsidRPr="00105294" w:rsidRDefault="00466298" w:rsidP="00F63A46">
            <w:pPr>
              <w:overflowPunct/>
              <w:autoSpaceDE/>
              <w:autoSpaceDN/>
              <w:adjustRightInd/>
              <w:spacing w:after="0"/>
              <w:rPr>
                <w:ins w:id="1116" w:author="Roy Hu" w:date="2020-11-20T16:04: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B951049" w14:textId="77777777" w:rsidR="00466298" w:rsidRPr="00105294" w:rsidRDefault="00466298" w:rsidP="00F63A46">
            <w:pPr>
              <w:keepNext/>
              <w:keepLines/>
              <w:overflowPunct/>
              <w:autoSpaceDE/>
              <w:autoSpaceDN/>
              <w:adjustRightInd/>
              <w:spacing w:after="0" w:line="254" w:lineRule="auto"/>
              <w:jc w:val="center"/>
              <w:rPr>
                <w:ins w:id="1117" w:author="Roy Hu" w:date="2020-11-20T16:04:00Z"/>
                <w:rFonts w:ascii="Arial" w:eastAsia="宋体" w:hAnsi="Arial" w:cs="v4.2.0"/>
                <w:sz w:val="18"/>
                <w:szCs w:val="22"/>
                <w:lang w:eastAsia="zh-CN"/>
              </w:rPr>
            </w:pPr>
            <w:ins w:id="1118" w:author="Roy Hu" w:date="2020-11-20T16:04:00Z">
              <w:r w:rsidRPr="00105294">
                <w:rPr>
                  <w:rFonts w:ascii="Arial" w:eastAsia="宋体" w:hAnsi="Arial" w:cs="v4.2.0"/>
                  <w:sz w:val="18"/>
                  <w:szCs w:val="22"/>
                  <w:lang w:eastAsia="zh-CN"/>
                </w:rPr>
                <w:t>2, 5</w:t>
              </w:r>
            </w:ins>
          </w:p>
        </w:tc>
        <w:tc>
          <w:tcPr>
            <w:tcW w:w="850" w:type="dxa"/>
            <w:tcBorders>
              <w:top w:val="nil"/>
              <w:left w:val="single" w:sz="4" w:space="0" w:color="auto"/>
              <w:bottom w:val="nil"/>
              <w:right w:val="single" w:sz="4" w:space="0" w:color="auto"/>
            </w:tcBorders>
            <w:hideMark/>
          </w:tcPr>
          <w:p w14:paraId="709E787D" w14:textId="77777777" w:rsidR="00466298" w:rsidRPr="00105294" w:rsidRDefault="00466298" w:rsidP="00F63A46">
            <w:pPr>
              <w:overflowPunct/>
              <w:autoSpaceDE/>
              <w:autoSpaceDN/>
              <w:adjustRightInd/>
              <w:rPr>
                <w:ins w:id="1119" w:author="Roy Hu" w:date="2020-11-20T16:04:00Z"/>
                <w:rFonts w:eastAsia="宋体" w:cs="v4.2.0"/>
                <w:lang w:eastAsia="zh-CN"/>
              </w:rPr>
            </w:pPr>
          </w:p>
        </w:tc>
        <w:tc>
          <w:tcPr>
            <w:tcW w:w="851" w:type="dxa"/>
            <w:tcBorders>
              <w:top w:val="nil"/>
              <w:left w:val="single" w:sz="4" w:space="0" w:color="auto"/>
              <w:bottom w:val="nil"/>
              <w:right w:val="single" w:sz="4" w:space="0" w:color="auto"/>
            </w:tcBorders>
            <w:hideMark/>
          </w:tcPr>
          <w:p w14:paraId="0A81478D" w14:textId="77777777" w:rsidR="00466298" w:rsidRPr="00105294" w:rsidRDefault="00466298" w:rsidP="00F63A46">
            <w:pPr>
              <w:overflowPunct/>
              <w:autoSpaceDE/>
              <w:autoSpaceDN/>
              <w:adjustRightInd/>
              <w:spacing w:after="0"/>
              <w:rPr>
                <w:ins w:id="1120" w:author="Roy Hu" w:date="2020-11-20T16:04:00Z"/>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1CA2B4AE" w14:textId="77777777" w:rsidR="00466298" w:rsidRPr="00105294" w:rsidRDefault="00466298" w:rsidP="00F63A46">
            <w:pPr>
              <w:overflowPunct/>
              <w:autoSpaceDE/>
              <w:autoSpaceDN/>
              <w:adjustRightInd/>
              <w:spacing w:after="0"/>
              <w:rPr>
                <w:ins w:id="1121" w:author="Roy Hu" w:date="2020-11-20T16:04:00Z"/>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28FA437D" w14:textId="77777777" w:rsidR="00466298" w:rsidRPr="00105294" w:rsidRDefault="00466298" w:rsidP="00F63A46">
            <w:pPr>
              <w:overflowPunct/>
              <w:autoSpaceDE/>
              <w:autoSpaceDN/>
              <w:adjustRightInd/>
              <w:spacing w:after="0"/>
              <w:rPr>
                <w:ins w:id="1122" w:author="Roy Hu" w:date="2020-11-20T16:04:00Z"/>
                <w:rFonts w:ascii="CG Times (WN)" w:hAnsi="CG Times (WN)"/>
                <w:lang w:val="en-US" w:eastAsia="zh-CN"/>
              </w:rPr>
            </w:pPr>
          </w:p>
        </w:tc>
      </w:tr>
      <w:tr w:rsidR="00466298" w:rsidRPr="00105294" w14:paraId="23AB6CA4" w14:textId="77777777" w:rsidTr="00F63A46">
        <w:trPr>
          <w:cantSplit/>
          <w:trHeight w:val="156"/>
          <w:jc w:val="center"/>
          <w:ins w:id="1123" w:author="Roy Hu" w:date="2020-11-20T16:04:00Z"/>
        </w:trPr>
        <w:tc>
          <w:tcPr>
            <w:tcW w:w="1667" w:type="dxa"/>
            <w:tcBorders>
              <w:top w:val="nil"/>
              <w:left w:val="single" w:sz="4" w:space="0" w:color="auto"/>
              <w:bottom w:val="single" w:sz="4" w:space="0" w:color="auto"/>
              <w:right w:val="single" w:sz="4" w:space="0" w:color="auto"/>
            </w:tcBorders>
            <w:hideMark/>
          </w:tcPr>
          <w:p w14:paraId="121EEAE0" w14:textId="77777777" w:rsidR="00466298" w:rsidRPr="00105294" w:rsidRDefault="00466298" w:rsidP="00F63A46">
            <w:pPr>
              <w:overflowPunct/>
              <w:autoSpaceDE/>
              <w:autoSpaceDN/>
              <w:adjustRightInd/>
              <w:spacing w:after="0"/>
              <w:rPr>
                <w:ins w:id="1124" w:author="Roy Hu" w:date="2020-11-20T16:04:00Z"/>
                <w:rFonts w:ascii="CG Times (WN)" w:hAnsi="CG Times (WN)"/>
                <w:lang w:val="en-US" w:eastAsia="zh-CN"/>
              </w:rPr>
            </w:pPr>
          </w:p>
        </w:tc>
        <w:tc>
          <w:tcPr>
            <w:tcW w:w="1700" w:type="dxa"/>
            <w:tcBorders>
              <w:top w:val="nil"/>
              <w:left w:val="single" w:sz="4" w:space="0" w:color="auto"/>
              <w:bottom w:val="single" w:sz="4" w:space="0" w:color="auto"/>
              <w:right w:val="single" w:sz="4" w:space="0" w:color="auto"/>
            </w:tcBorders>
            <w:hideMark/>
          </w:tcPr>
          <w:p w14:paraId="47254427" w14:textId="77777777" w:rsidR="00466298" w:rsidRPr="00105294" w:rsidRDefault="00466298" w:rsidP="00F63A46">
            <w:pPr>
              <w:overflowPunct/>
              <w:autoSpaceDE/>
              <w:autoSpaceDN/>
              <w:adjustRightInd/>
              <w:spacing w:after="0"/>
              <w:rPr>
                <w:ins w:id="1125" w:author="Roy Hu" w:date="2020-11-20T16:04: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BB46F85" w14:textId="77777777" w:rsidR="00466298" w:rsidRPr="00105294" w:rsidRDefault="00466298" w:rsidP="00F63A46">
            <w:pPr>
              <w:keepNext/>
              <w:keepLines/>
              <w:overflowPunct/>
              <w:autoSpaceDE/>
              <w:autoSpaceDN/>
              <w:adjustRightInd/>
              <w:spacing w:after="0" w:line="254" w:lineRule="auto"/>
              <w:jc w:val="center"/>
              <w:rPr>
                <w:ins w:id="1126" w:author="Roy Hu" w:date="2020-11-20T16:04:00Z"/>
                <w:rFonts w:ascii="Arial" w:eastAsia="宋体" w:hAnsi="Arial" w:cs="v4.2.0"/>
                <w:sz w:val="18"/>
                <w:szCs w:val="22"/>
                <w:lang w:eastAsia="zh-CN"/>
              </w:rPr>
            </w:pPr>
            <w:ins w:id="1127" w:author="Roy Hu" w:date="2020-11-20T16:04:00Z">
              <w:r w:rsidRPr="00105294">
                <w:rPr>
                  <w:rFonts w:ascii="Arial" w:eastAsia="宋体" w:hAnsi="Arial" w:cs="v4.2.0"/>
                  <w:sz w:val="18"/>
                  <w:szCs w:val="22"/>
                  <w:lang w:eastAsia="zh-CN"/>
                </w:rPr>
                <w:t>3, 6</w:t>
              </w:r>
            </w:ins>
          </w:p>
        </w:tc>
        <w:tc>
          <w:tcPr>
            <w:tcW w:w="850" w:type="dxa"/>
            <w:tcBorders>
              <w:top w:val="nil"/>
              <w:left w:val="single" w:sz="4" w:space="0" w:color="auto"/>
              <w:bottom w:val="single" w:sz="4" w:space="0" w:color="auto"/>
              <w:right w:val="single" w:sz="4" w:space="0" w:color="auto"/>
            </w:tcBorders>
            <w:hideMark/>
          </w:tcPr>
          <w:p w14:paraId="54273BF9" w14:textId="77777777" w:rsidR="00466298" w:rsidRPr="00105294" w:rsidRDefault="00466298" w:rsidP="00F63A46">
            <w:pPr>
              <w:overflowPunct/>
              <w:autoSpaceDE/>
              <w:autoSpaceDN/>
              <w:adjustRightInd/>
              <w:rPr>
                <w:ins w:id="1128" w:author="Roy Hu" w:date="2020-11-20T16:04:00Z"/>
                <w:rFonts w:eastAsia="宋体" w:cs="v4.2.0"/>
                <w:lang w:eastAsia="zh-CN"/>
              </w:rPr>
            </w:pPr>
          </w:p>
        </w:tc>
        <w:tc>
          <w:tcPr>
            <w:tcW w:w="851" w:type="dxa"/>
            <w:tcBorders>
              <w:top w:val="nil"/>
              <w:left w:val="single" w:sz="4" w:space="0" w:color="auto"/>
              <w:bottom w:val="single" w:sz="4" w:space="0" w:color="auto"/>
              <w:right w:val="single" w:sz="4" w:space="0" w:color="auto"/>
            </w:tcBorders>
            <w:hideMark/>
          </w:tcPr>
          <w:p w14:paraId="0034A6A3" w14:textId="77777777" w:rsidR="00466298" w:rsidRPr="00105294" w:rsidRDefault="00466298" w:rsidP="00F63A46">
            <w:pPr>
              <w:overflowPunct/>
              <w:autoSpaceDE/>
              <w:autoSpaceDN/>
              <w:adjustRightInd/>
              <w:spacing w:after="0"/>
              <w:rPr>
                <w:ins w:id="1129" w:author="Roy Hu" w:date="2020-11-20T16:04:00Z"/>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7EE97342" w14:textId="77777777" w:rsidR="00466298" w:rsidRPr="00105294" w:rsidRDefault="00466298" w:rsidP="00F63A46">
            <w:pPr>
              <w:overflowPunct/>
              <w:autoSpaceDE/>
              <w:autoSpaceDN/>
              <w:adjustRightInd/>
              <w:spacing w:after="0"/>
              <w:rPr>
                <w:ins w:id="1130" w:author="Roy Hu" w:date="2020-11-20T16:04:00Z"/>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5CF7A615" w14:textId="77777777" w:rsidR="00466298" w:rsidRPr="00105294" w:rsidRDefault="00466298" w:rsidP="00F63A46">
            <w:pPr>
              <w:overflowPunct/>
              <w:autoSpaceDE/>
              <w:autoSpaceDN/>
              <w:adjustRightInd/>
              <w:spacing w:after="0"/>
              <w:rPr>
                <w:ins w:id="1131" w:author="Roy Hu" w:date="2020-11-20T16:04:00Z"/>
                <w:rFonts w:ascii="CG Times (WN)" w:hAnsi="CG Times (WN)"/>
                <w:lang w:val="en-US" w:eastAsia="zh-CN"/>
              </w:rPr>
            </w:pPr>
          </w:p>
        </w:tc>
      </w:tr>
      <w:tr w:rsidR="00466298" w:rsidRPr="00105294" w14:paraId="66B36F25" w14:textId="77777777" w:rsidTr="00F63A46">
        <w:trPr>
          <w:cantSplit/>
          <w:trHeight w:val="157"/>
          <w:jc w:val="center"/>
          <w:ins w:id="1132" w:author="Roy Hu" w:date="2020-11-20T16:04:00Z"/>
        </w:trPr>
        <w:tc>
          <w:tcPr>
            <w:tcW w:w="1667" w:type="dxa"/>
            <w:tcBorders>
              <w:top w:val="single" w:sz="4" w:space="0" w:color="auto"/>
              <w:left w:val="single" w:sz="4" w:space="0" w:color="auto"/>
              <w:bottom w:val="nil"/>
              <w:right w:val="single" w:sz="4" w:space="0" w:color="auto"/>
            </w:tcBorders>
            <w:hideMark/>
          </w:tcPr>
          <w:p w14:paraId="02739078" w14:textId="77777777" w:rsidR="00466298" w:rsidRPr="00105294" w:rsidRDefault="00466298" w:rsidP="00F63A46">
            <w:pPr>
              <w:keepNext/>
              <w:keepLines/>
              <w:overflowPunct/>
              <w:autoSpaceDE/>
              <w:autoSpaceDN/>
              <w:adjustRightInd/>
              <w:spacing w:after="0" w:line="254" w:lineRule="auto"/>
              <w:rPr>
                <w:ins w:id="1133" w:author="Roy Hu" w:date="2020-11-20T16:04:00Z"/>
                <w:rFonts w:ascii="Arial" w:eastAsia="宋体" w:hAnsi="Arial" w:cs="Arial"/>
                <w:sz w:val="18"/>
                <w:szCs w:val="22"/>
                <w:lang w:eastAsia="en-US"/>
              </w:rPr>
            </w:pPr>
            <w:ins w:id="1134" w:author="Roy Hu" w:date="2020-11-20T16:04:00Z">
              <w:r w:rsidRPr="00CD6EDF">
                <w:rPr>
                  <w:rFonts w:ascii="Arial" w:hAnsi="Arial" w:cs="v4.2.0"/>
                  <w:noProof/>
                  <w:position w:val="-12"/>
                  <w:sz w:val="18"/>
                  <w:szCs w:val="22"/>
                  <w:lang w:val="en-US" w:eastAsia="zh-CN"/>
                  <w:rPrChange w:id="1135" w:author="Unknown">
                    <w:rPr>
                      <w:noProof/>
                      <w:lang w:val="en-US" w:eastAsia="zh-CN"/>
                    </w:rPr>
                  </w:rPrChange>
                </w:rPr>
                <w:drawing>
                  <wp:inline distT="0" distB="0" distL="0" distR="0" wp14:anchorId="4011107A" wp14:editId="69B1ECD6">
                    <wp:extent cx="518160" cy="251460"/>
                    <wp:effectExtent l="0" t="0" r="0" b="0"/>
                    <wp:docPr id="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267A0A9C" w14:textId="77777777" w:rsidR="00466298" w:rsidRPr="00105294" w:rsidRDefault="00466298" w:rsidP="00F63A46">
            <w:pPr>
              <w:keepNext/>
              <w:keepLines/>
              <w:overflowPunct/>
              <w:autoSpaceDE/>
              <w:autoSpaceDN/>
              <w:adjustRightInd/>
              <w:spacing w:after="0" w:line="254" w:lineRule="auto"/>
              <w:jc w:val="center"/>
              <w:rPr>
                <w:ins w:id="1136" w:author="Roy Hu" w:date="2020-11-20T16:04:00Z"/>
                <w:rFonts w:ascii="Arial" w:eastAsia="宋体" w:hAnsi="Arial" w:cs="Arial"/>
                <w:sz w:val="18"/>
                <w:szCs w:val="22"/>
                <w:lang w:eastAsia="en-US"/>
              </w:rPr>
            </w:pPr>
            <w:ins w:id="1137" w:author="Roy Hu" w:date="2020-11-20T16:04:00Z">
              <w:r w:rsidRPr="00105294">
                <w:rPr>
                  <w:rFonts w:ascii="Arial" w:eastAsia="宋体" w:hAnsi="Arial" w:cs="v4.2.0"/>
                  <w:sz w:val="18"/>
                  <w:szCs w:val="22"/>
                  <w:lang w:eastAsia="en-US"/>
                </w:rPr>
                <w:t>dB</w:t>
              </w:r>
            </w:ins>
          </w:p>
        </w:tc>
        <w:tc>
          <w:tcPr>
            <w:tcW w:w="1700" w:type="dxa"/>
            <w:tcBorders>
              <w:top w:val="single" w:sz="4" w:space="0" w:color="auto"/>
              <w:left w:val="single" w:sz="4" w:space="0" w:color="auto"/>
              <w:bottom w:val="single" w:sz="4" w:space="0" w:color="auto"/>
              <w:right w:val="single" w:sz="4" w:space="0" w:color="auto"/>
            </w:tcBorders>
            <w:hideMark/>
          </w:tcPr>
          <w:p w14:paraId="32F5D34C" w14:textId="77777777" w:rsidR="00466298" w:rsidRPr="00105294" w:rsidRDefault="00466298" w:rsidP="00F63A46">
            <w:pPr>
              <w:keepNext/>
              <w:keepLines/>
              <w:overflowPunct/>
              <w:autoSpaceDE/>
              <w:autoSpaceDN/>
              <w:adjustRightInd/>
              <w:spacing w:after="0" w:line="254" w:lineRule="auto"/>
              <w:jc w:val="center"/>
              <w:rPr>
                <w:ins w:id="1138" w:author="Roy Hu" w:date="2020-11-20T16:04:00Z"/>
                <w:rFonts w:ascii="Arial" w:eastAsia="宋体" w:hAnsi="Arial" w:cs="v4.2.0"/>
                <w:sz w:val="18"/>
                <w:szCs w:val="22"/>
                <w:lang w:eastAsia="zh-CN"/>
              </w:rPr>
            </w:pPr>
            <w:ins w:id="1139" w:author="Roy Hu" w:date="2020-11-20T16:04:00Z">
              <w:r w:rsidRPr="00105294">
                <w:rPr>
                  <w:rFonts w:ascii="Arial" w:eastAsia="宋体" w:hAnsi="Arial" w:cs="v4.2.0"/>
                  <w:sz w:val="18"/>
                  <w:szCs w:val="22"/>
                  <w:lang w:eastAsia="zh-CN"/>
                </w:rPr>
                <w:t>1, 4</w:t>
              </w:r>
            </w:ins>
          </w:p>
        </w:tc>
        <w:tc>
          <w:tcPr>
            <w:tcW w:w="850" w:type="dxa"/>
            <w:tcBorders>
              <w:top w:val="single" w:sz="4" w:space="0" w:color="auto"/>
              <w:left w:val="single" w:sz="4" w:space="0" w:color="auto"/>
              <w:bottom w:val="nil"/>
              <w:right w:val="single" w:sz="4" w:space="0" w:color="auto"/>
            </w:tcBorders>
            <w:hideMark/>
          </w:tcPr>
          <w:p w14:paraId="1BB7E62D" w14:textId="77777777" w:rsidR="00466298" w:rsidRPr="00105294" w:rsidRDefault="00466298" w:rsidP="00F63A46">
            <w:pPr>
              <w:keepNext/>
              <w:keepLines/>
              <w:overflowPunct/>
              <w:autoSpaceDE/>
              <w:autoSpaceDN/>
              <w:adjustRightInd/>
              <w:spacing w:after="0" w:line="254" w:lineRule="auto"/>
              <w:jc w:val="center"/>
              <w:rPr>
                <w:ins w:id="1140" w:author="Roy Hu" w:date="2020-11-20T16:04:00Z"/>
                <w:rFonts w:ascii="Arial" w:eastAsia="宋体" w:hAnsi="Arial" w:cs="Arial"/>
                <w:sz w:val="18"/>
                <w:szCs w:val="22"/>
                <w:lang w:eastAsia="en-US"/>
              </w:rPr>
            </w:pPr>
            <w:ins w:id="1141" w:author="Roy Hu" w:date="2020-11-20T16:04:00Z">
              <w:r w:rsidRPr="00105294">
                <w:rPr>
                  <w:rFonts w:ascii="Arial" w:eastAsia="宋体" w:hAnsi="Arial" w:cs="v4.2.0"/>
                  <w:sz w:val="18"/>
                  <w:szCs w:val="22"/>
                  <w:lang w:eastAsia="en-US"/>
                </w:rPr>
                <w:t>4</w:t>
              </w:r>
            </w:ins>
          </w:p>
        </w:tc>
        <w:tc>
          <w:tcPr>
            <w:tcW w:w="851" w:type="dxa"/>
            <w:tcBorders>
              <w:top w:val="single" w:sz="4" w:space="0" w:color="auto"/>
              <w:left w:val="single" w:sz="4" w:space="0" w:color="auto"/>
              <w:bottom w:val="nil"/>
              <w:right w:val="single" w:sz="4" w:space="0" w:color="auto"/>
            </w:tcBorders>
            <w:hideMark/>
          </w:tcPr>
          <w:p w14:paraId="7905FE79" w14:textId="77777777" w:rsidR="00466298" w:rsidRPr="00105294" w:rsidRDefault="00466298" w:rsidP="00F63A46">
            <w:pPr>
              <w:keepNext/>
              <w:keepLines/>
              <w:overflowPunct/>
              <w:autoSpaceDE/>
              <w:autoSpaceDN/>
              <w:adjustRightInd/>
              <w:spacing w:after="0" w:line="254" w:lineRule="auto"/>
              <w:jc w:val="center"/>
              <w:rPr>
                <w:ins w:id="1142" w:author="Roy Hu" w:date="2020-11-20T16:04:00Z"/>
                <w:rFonts w:ascii="Arial" w:eastAsia="宋体" w:hAnsi="Arial" w:cs="Arial"/>
                <w:sz w:val="18"/>
                <w:szCs w:val="22"/>
                <w:lang w:eastAsia="en-US"/>
              </w:rPr>
            </w:pPr>
            <w:ins w:id="1143" w:author="Roy Hu" w:date="2020-11-20T16:04:00Z">
              <w:r w:rsidRPr="00105294">
                <w:rPr>
                  <w:rFonts w:ascii="Arial" w:eastAsia="宋体" w:hAnsi="Arial" w:cs="v4.2.0"/>
                  <w:sz w:val="18"/>
                  <w:szCs w:val="22"/>
                  <w:lang w:eastAsia="en-US"/>
                </w:rPr>
                <w:t>4</w:t>
              </w:r>
            </w:ins>
          </w:p>
        </w:tc>
        <w:tc>
          <w:tcPr>
            <w:tcW w:w="921" w:type="dxa"/>
            <w:tcBorders>
              <w:top w:val="single" w:sz="4" w:space="0" w:color="auto"/>
              <w:left w:val="single" w:sz="4" w:space="0" w:color="auto"/>
              <w:bottom w:val="nil"/>
              <w:right w:val="single" w:sz="4" w:space="0" w:color="auto"/>
            </w:tcBorders>
            <w:hideMark/>
          </w:tcPr>
          <w:p w14:paraId="760055A6" w14:textId="77777777" w:rsidR="00466298" w:rsidRPr="00105294" w:rsidRDefault="00466298" w:rsidP="00F63A46">
            <w:pPr>
              <w:keepNext/>
              <w:keepLines/>
              <w:overflowPunct/>
              <w:autoSpaceDE/>
              <w:autoSpaceDN/>
              <w:adjustRightInd/>
              <w:spacing w:after="0" w:line="254" w:lineRule="auto"/>
              <w:jc w:val="center"/>
              <w:rPr>
                <w:ins w:id="1144" w:author="Roy Hu" w:date="2020-11-20T16:04:00Z"/>
                <w:rFonts w:ascii="Arial" w:eastAsia="宋体" w:hAnsi="Arial" w:cs="v4.2.0"/>
                <w:sz w:val="18"/>
                <w:szCs w:val="22"/>
                <w:lang w:eastAsia="en-US"/>
              </w:rPr>
            </w:pPr>
            <w:ins w:id="1145" w:author="Roy Hu" w:date="2020-11-20T16:04:00Z">
              <w:r w:rsidRPr="00105294">
                <w:rPr>
                  <w:rFonts w:ascii="Arial" w:eastAsia="宋体" w:hAnsi="Arial" w:cs="v4.2.0"/>
                  <w:sz w:val="18"/>
                  <w:szCs w:val="22"/>
                  <w:lang w:eastAsia="en-US"/>
                </w:rPr>
                <w:t>-Infinity</w:t>
              </w:r>
            </w:ins>
          </w:p>
        </w:tc>
        <w:tc>
          <w:tcPr>
            <w:tcW w:w="921" w:type="dxa"/>
            <w:tcBorders>
              <w:top w:val="single" w:sz="4" w:space="0" w:color="auto"/>
              <w:left w:val="single" w:sz="4" w:space="0" w:color="auto"/>
              <w:bottom w:val="nil"/>
              <w:right w:val="single" w:sz="4" w:space="0" w:color="auto"/>
            </w:tcBorders>
            <w:hideMark/>
          </w:tcPr>
          <w:p w14:paraId="05E2BE84" w14:textId="77777777" w:rsidR="00466298" w:rsidRPr="00105294" w:rsidRDefault="00466298" w:rsidP="00F63A46">
            <w:pPr>
              <w:keepNext/>
              <w:keepLines/>
              <w:overflowPunct/>
              <w:autoSpaceDE/>
              <w:autoSpaceDN/>
              <w:adjustRightInd/>
              <w:spacing w:after="0" w:line="254" w:lineRule="auto"/>
              <w:jc w:val="center"/>
              <w:rPr>
                <w:ins w:id="1146" w:author="Roy Hu" w:date="2020-11-20T16:04:00Z"/>
                <w:rFonts w:ascii="Arial" w:eastAsia="宋体" w:hAnsi="Arial" w:cs="v4.2.0"/>
                <w:sz w:val="18"/>
                <w:szCs w:val="22"/>
                <w:lang w:eastAsia="en-US"/>
              </w:rPr>
            </w:pPr>
            <w:ins w:id="1147" w:author="Roy Hu" w:date="2020-11-20T16:04:00Z">
              <w:r w:rsidRPr="00105294">
                <w:rPr>
                  <w:rFonts w:ascii="Arial" w:eastAsia="宋体" w:hAnsi="Arial" w:cs="v4.2.0"/>
                  <w:sz w:val="18"/>
                  <w:szCs w:val="22"/>
                  <w:lang w:eastAsia="en-US"/>
                </w:rPr>
                <w:t>4</w:t>
              </w:r>
            </w:ins>
          </w:p>
        </w:tc>
      </w:tr>
      <w:tr w:rsidR="00466298" w:rsidRPr="00105294" w14:paraId="12D6F3F0" w14:textId="77777777" w:rsidTr="00F63A46">
        <w:trPr>
          <w:cantSplit/>
          <w:trHeight w:val="156"/>
          <w:jc w:val="center"/>
          <w:ins w:id="1148" w:author="Roy Hu" w:date="2020-11-20T16:04:00Z"/>
        </w:trPr>
        <w:tc>
          <w:tcPr>
            <w:tcW w:w="1667" w:type="dxa"/>
            <w:tcBorders>
              <w:top w:val="nil"/>
              <w:left w:val="single" w:sz="4" w:space="0" w:color="auto"/>
              <w:bottom w:val="nil"/>
              <w:right w:val="single" w:sz="4" w:space="0" w:color="auto"/>
            </w:tcBorders>
            <w:hideMark/>
          </w:tcPr>
          <w:p w14:paraId="0CBBCA31" w14:textId="77777777" w:rsidR="00466298" w:rsidRPr="00105294" w:rsidRDefault="00466298" w:rsidP="00F63A46">
            <w:pPr>
              <w:overflowPunct/>
              <w:autoSpaceDE/>
              <w:autoSpaceDN/>
              <w:adjustRightInd/>
              <w:rPr>
                <w:ins w:id="1149" w:author="Roy Hu" w:date="2020-11-20T16:04:00Z"/>
                <w:rFonts w:eastAsia="宋体" w:cs="v4.2.0"/>
                <w:lang w:eastAsia="en-US"/>
              </w:rPr>
            </w:pPr>
          </w:p>
        </w:tc>
        <w:tc>
          <w:tcPr>
            <w:tcW w:w="1700" w:type="dxa"/>
            <w:tcBorders>
              <w:top w:val="nil"/>
              <w:left w:val="single" w:sz="4" w:space="0" w:color="auto"/>
              <w:bottom w:val="nil"/>
              <w:right w:val="single" w:sz="4" w:space="0" w:color="auto"/>
            </w:tcBorders>
            <w:hideMark/>
          </w:tcPr>
          <w:p w14:paraId="1B4874EC" w14:textId="77777777" w:rsidR="00466298" w:rsidRPr="00105294" w:rsidRDefault="00466298" w:rsidP="00F63A46">
            <w:pPr>
              <w:overflowPunct/>
              <w:autoSpaceDE/>
              <w:autoSpaceDN/>
              <w:adjustRightInd/>
              <w:spacing w:after="0"/>
              <w:rPr>
                <w:ins w:id="1150" w:author="Roy Hu" w:date="2020-11-20T16:04: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5BA4146" w14:textId="77777777" w:rsidR="00466298" w:rsidRPr="00105294" w:rsidRDefault="00466298" w:rsidP="00F63A46">
            <w:pPr>
              <w:keepNext/>
              <w:keepLines/>
              <w:overflowPunct/>
              <w:autoSpaceDE/>
              <w:autoSpaceDN/>
              <w:adjustRightInd/>
              <w:spacing w:after="0" w:line="254" w:lineRule="auto"/>
              <w:jc w:val="center"/>
              <w:rPr>
                <w:ins w:id="1151" w:author="Roy Hu" w:date="2020-11-20T16:04:00Z"/>
                <w:rFonts w:ascii="Arial" w:eastAsia="宋体" w:hAnsi="Arial" w:cs="v4.2.0"/>
                <w:sz w:val="18"/>
                <w:szCs w:val="22"/>
                <w:lang w:eastAsia="zh-CN"/>
              </w:rPr>
            </w:pPr>
            <w:ins w:id="1152" w:author="Roy Hu" w:date="2020-11-20T16:04:00Z">
              <w:r w:rsidRPr="00105294">
                <w:rPr>
                  <w:rFonts w:ascii="Arial" w:eastAsia="宋体" w:hAnsi="Arial" w:cs="v4.2.0"/>
                  <w:sz w:val="18"/>
                  <w:szCs w:val="22"/>
                  <w:lang w:eastAsia="zh-CN"/>
                </w:rPr>
                <w:t>2, 5</w:t>
              </w:r>
            </w:ins>
          </w:p>
        </w:tc>
        <w:tc>
          <w:tcPr>
            <w:tcW w:w="850" w:type="dxa"/>
            <w:tcBorders>
              <w:top w:val="nil"/>
              <w:left w:val="single" w:sz="4" w:space="0" w:color="auto"/>
              <w:bottom w:val="nil"/>
              <w:right w:val="single" w:sz="4" w:space="0" w:color="auto"/>
            </w:tcBorders>
            <w:hideMark/>
          </w:tcPr>
          <w:p w14:paraId="1566F578" w14:textId="77777777" w:rsidR="00466298" w:rsidRPr="00105294" w:rsidRDefault="00466298" w:rsidP="00F63A46">
            <w:pPr>
              <w:overflowPunct/>
              <w:autoSpaceDE/>
              <w:autoSpaceDN/>
              <w:adjustRightInd/>
              <w:rPr>
                <w:ins w:id="1153" w:author="Roy Hu" w:date="2020-11-20T16:04:00Z"/>
                <w:rFonts w:eastAsia="宋体" w:cs="v4.2.0"/>
                <w:lang w:eastAsia="zh-CN"/>
              </w:rPr>
            </w:pPr>
          </w:p>
        </w:tc>
        <w:tc>
          <w:tcPr>
            <w:tcW w:w="851" w:type="dxa"/>
            <w:tcBorders>
              <w:top w:val="nil"/>
              <w:left w:val="single" w:sz="4" w:space="0" w:color="auto"/>
              <w:bottom w:val="nil"/>
              <w:right w:val="single" w:sz="4" w:space="0" w:color="auto"/>
            </w:tcBorders>
            <w:hideMark/>
          </w:tcPr>
          <w:p w14:paraId="29E3CAAC" w14:textId="77777777" w:rsidR="00466298" w:rsidRPr="00105294" w:rsidRDefault="00466298" w:rsidP="00F63A46">
            <w:pPr>
              <w:overflowPunct/>
              <w:autoSpaceDE/>
              <w:autoSpaceDN/>
              <w:adjustRightInd/>
              <w:spacing w:after="0"/>
              <w:rPr>
                <w:ins w:id="1154" w:author="Roy Hu" w:date="2020-11-20T16:04:00Z"/>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22E2E64D" w14:textId="77777777" w:rsidR="00466298" w:rsidRPr="00105294" w:rsidRDefault="00466298" w:rsidP="00F63A46">
            <w:pPr>
              <w:overflowPunct/>
              <w:autoSpaceDE/>
              <w:autoSpaceDN/>
              <w:adjustRightInd/>
              <w:spacing w:after="0"/>
              <w:rPr>
                <w:ins w:id="1155" w:author="Roy Hu" w:date="2020-11-20T16:04:00Z"/>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75A9EC30" w14:textId="77777777" w:rsidR="00466298" w:rsidRPr="00105294" w:rsidRDefault="00466298" w:rsidP="00F63A46">
            <w:pPr>
              <w:overflowPunct/>
              <w:autoSpaceDE/>
              <w:autoSpaceDN/>
              <w:adjustRightInd/>
              <w:spacing w:after="0"/>
              <w:rPr>
                <w:ins w:id="1156" w:author="Roy Hu" w:date="2020-11-20T16:04:00Z"/>
                <w:rFonts w:ascii="CG Times (WN)" w:hAnsi="CG Times (WN)"/>
                <w:lang w:val="en-US" w:eastAsia="zh-CN"/>
              </w:rPr>
            </w:pPr>
          </w:p>
        </w:tc>
      </w:tr>
      <w:tr w:rsidR="00466298" w:rsidRPr="00105294" w14:paraId="69E883DF" w14:textId="77777777" w:rsidTr="00F63A46">
        <w:trPr>
          <w:cantSplit/>
          <w:trHeight w:val="156"/>
          <w:jc w:val="center"/>
          <w:ins w:id="1157" w:author="Roy Hu" w:date="2020-11-20T16:04:00Z"/>
        </w:trPr>
        <w:tc>
          <w:tcPr>
            <w:tcW w:w="1667" w:type="dxa"/>
            <w:tcBorders>
              <w:top w:val="nil"/>
              <w:left w:val="single" w:sz="4" w:space="0" w:color="auto"/>
              <w:bottom w:val="single" w:sz="4" w:space="0" w:color="auto"/>
              <w:right w:val="single" w:sz="4" w:space="0" w:color="auto"/>
            </w:tcBorders>
            <w:hideMark/>
          </w:tcPr>
          <w:p w14:paraId="5B58F376" w14:textId="77777777" w:rsidR="00466298" w:rsidRPr="00105294" w:rsidRDefault="00466298" w:rsidP="00F63A46">
            <w:pPr>
              <w:overflowPunct/>
              <w:autoSpaceDE/>
              <w:autoSpaceDN/>
              <w:adjustRightInd/>
              <w:spacing w:after="0"/>
              <w:rPr>
                <w:ins w:id="1158" w:author="Roy Hu" w:date="2020-11-20T16:04:00Z"/>
                <w:rFonts w:ascii="CG Times (WN)" w:hAnsi="CG Times (WN)"/>
                <w:lang w:val="en-US" w:eastAsia="zh-CN"/>
              </w:rPr>
            </w:pPr>
          </w:p>
        </w:tc>
        <w:tc>
          <w:tcPr>
            <w:tcW w:w="1700" w:type="dxa"/>
            <w:tcBorders>
              <w:top w:val="nil"/>
              <w:left w:val="single" w:sz="4" w:space="0" w:color="auto"/>
              <w:bottom w:val="single" w:sz="4" w:space="0" w:color="auto"/>
              <w:right w:val="single" w:sz="4" w:space="0" w:color="auto"/>
            </w:tcBorders>
            <w:hideMark/>
          </w:tcPr>
          <w:p w14:paraId="7E80D553" w14:textId="77777777" w:rsidR="00466298" w:rsidRPr="00105294" w:rsidRDefault="00466298" w:rsidP="00F63A46">
            <w:pPr>
              <w:overflowPunct/>
              <w:autoSpaceDE/>
              <w:autoSpaceDN/>
              <w:adjustRightInd/>
              <w:spacing w:after="0"/>
              <w:rPr>
                <w:ins w:id="1159" w:author="Roy Hu" w:date="2020-11-20T16:04: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F84BABA" w14:textId="77777777" w:rsidR="00466298" w:rsidRPr="00105294" w:rsidRDefault="00466298" w:rsidP="00F63A46">
            <w:pPr>
              <w:keepNext/>
              <w:keepLines/>
              <w:overflowPunct/>
              <w:autoSpaceDE/>
              <w:autoSpaceDN/>
              <w:adjustRightInd/>
              <w:spacing w:after="0" w:line="254" w:lineRule="auto"/>
              <w:jc w:val="center"/>
              <w:rPr>
                <w:ins w:id="1160" w:author="Roy Hu" w:date="2020-11-20T16:04:00Z"/>
                <w:rFonts w:ascii="Arial" w:eastAsia="宋体" w:hAnsi="Arial" w:cs="v4.2.0"/>
                <w:sz w:val="18"/>
                <w:szCs w:val="22"/>
                <w:lang w:eastAsia="zh-CN"/>
              </w:rPr>
            </w:pPr>
            <w:ins w:id="1161" w:author="Roy Hu" w:date="2020-11-20T16:04:00Z">
              <w:r w:rsidRPr="00105294">
                <w:rPr>
                  <w:rFonts w:ascii="Arial" w:eastAsia="宋体" w:hAnsi="Arial" w:cs="v4.2.0"/>
                  <w:sz w:val="18"/>
                  <w:szCs w:val="22"/>
                  <w:lang w:eastAsia="zh-CN"/>
                </w:rPr>
                <w:t>3, 6</w:t>
              </w:r>
            </w:ins>
          </w:p>
        </w:tc>
        <w:tc>
          <w:tcPr>
            <w:tcW w:w="850" w:type="dxa"/>
            <w:tcBorders>
              <w:top w:val="nil"/>
              <w:left w:val="single" w:sz="4" w:space="0" w:color="auto"/>
              <w:bottom w:val="single" w:sz="4" w:space="0" w:color="auto"/>
              <w:right w:val="single" w:sz="4" w:space="0" w:color="auto"/>
            </w:tcBorders>
            <w:hideMark/>
          </w:tcPr>
          <w:p w14:paraId="11FC48DD" w14:textId="77777777" w:rsidR="00466298" w:rsidRPr="00105294" w:rsidRDefault="00466298" w:rsidP="00F63A46">
            <w:pPr>
              <w:overflowPunct/>
              <w:autoSpaceDE/>
              <w:autoSpaceDN/>
              <w:adjustRightInd/>
              <w:rPr>
                <w:ins w:id="1162" w:author="Roy Hu" w:date="2020-11-20T16:04:00Z"/>
                <w:rFonts w:eastAsia="宋体" w:cs="v4.2.0"/>
                <w:lang w:eastAsia="zh-CN"/>
              </w:rPr>
            </w:pPr>
          </w:p>
        </w:tc>
        <w:tc>
          <w:tcPr>
            <w:tcW w:w="851" w:type="dxa"/>
            <w:tcBorders>
              <w:top w:val="nil"/>
              <w:left w:val="single" w:sz="4" w:space="0" w:color="auto"/>
              <w:bottom w:val="single" w:sz="4" w:space="0" w:color="auto"/>
              <w:right w:val="single" w:sz="4" w:space="0" w:color="auto"/>
            </w:tcBorders>
            <w:hideMark/>
          </w:tcPr>
          <w:p w14:paraId="16841137" w14:textId="77777777" w:rsidR="00466298" w:rsidRPr="00105294" w:rsidRDefault="00466298" w:rsidP="00F63A46">
            <w:pPr>
              <w:overflowPunct/>
              <w:autoSpaceDE/>
              <w:autoSpaceDN/>
              <w:adjustRightInd/>
              <w:spacing w:after="0"/>
              <w:rPr>
                <w:ins w:id="1163" w:author="Roy Hu" w:date="2020-11-20T16:04:00Z"/>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63953708" w14:textId="77777777" w:rsidR="00466298" w:rsidRPr="00105294" w:rsidRDefault="00466298" w:rsidP="00F63A46">
            <w:pPr>
              <w:overflowPunct/>
              <w:autoSpaceDE/>
              <w:autoSpaceDN/>
              <w:adjustRightInd/>
              <w:spacing w:after="0"/>
              <w:rPr>
                <w:ins w:id="1164" w:author="Roy Hu" w:date="2020-11-20T16:04:00Z"/>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6E6D15C1" w14:textId="77777777" w:rsidR="00466298" w:rsidRPr="00105294" w:rsidRDefault="00466298" w:rsidP="00F63A46">
            <w:pPr>
              <w:overflowPunct/>
              <w:autoSpaceDE/>
              <w:autoSpaceDN/>
              <w:adjustRightInd/>
              <w:spacing w:after="0"/>
              <w:rPr>
                <w:ins w:id="1165" w:author="Roy Hu" w:date="2020-11-20T16:04:00Z"/>
                <w:rFonts w:ascii="CG Times (WN)" w:hAnsi="CG Times (WN)"/>
                <w:lang w:val="en-US" w:eastAsia="zh-CN"/>
              </w:rPr>
            </w:pPr>
          </w:p>
        </w:tc>
      </w:tr>
      <w:tr w:rsidR="00466298" w:rsidRPr="00105294" w14:paraId="04A86623" w14:textId="77777777" w:rsidTr="00F63A46">
        <w:trPr>
          <w:cantSplit/>
          <w:trHeight w:val="197"/>
          <w:jc w:val="center"/>
          <w:ins w:id="1166" w:author="Roy Hu" w:date="2020-11-20T16:04:00Z"/>
        </w:trPr>
        <w:tc>
          <w:tcPr>
            <w:tcW w:w="1667" w:type="dxa"/>
            <w:tcBorders>
              <w:top w:val="single" w:sz="4" w:space="0" w:color="auto"/>
              <w:left w:val="single" w:sz="4" w:space="0" w:color="auto"/>
              <w:bottom w:val="nil"/>
              <w:right w:val="single" w:sz="4" w:space="0" w:color="auto"/>
            </w:tcBorders>
            <w:hideMark/>
          </w:tcPr>
          <w:p w14:paraId="1817FE78" w14:textId="77777777" w:rsidR="00466298" w:rsidRPr="00105294" w:rsidRDefault="00466298" w:rsidP="00F63A46">
            <w:pPr>
              <w:keepNext/>
              <w:keepLines/>
              <w:overflowPunct/>
              <w:autoSpaceDE/>
              <w:autoSpaceDN/>
              <w:adjustRightInd/>
              <w:spacing w:after="0" w:line="254" w:lineRule="auto"/>
              <w:rPr>
                <w:ins w:id="1167" w:author="Roy Hu" w:date="2020-11-20T16:04:00Z"/>
                <w:rFonts w:ascii="Arial" w:eastAsia="宋体" w:hAnsi="Arial" w:cs="v4.2.0"/>
                <w:sz w:val="18"/>
                <w:szCs w:val="22"/>
                <w:lang w:eastAsia="en-US"/>
              </w:rPr>
            </w:pPr>
            <w:ins w:id="1168" w:author="Roy Hu" w:date="2020-11-20T16:04:00Z">
              <w:r w:rsidRPr="00105294">
                <w:rPr>
                  <w:rFonts w:ascii="Arial" w:eastAsia="宋体" w:hAnsi="Arial" w:cs="v4.2.0"/>
                  <w:sz w:val="18"/>
                  <w:szCs w:val="22"/>
                  <w:lang w:eastAsia="en-US"/>
                </w:rPr>
                <w:t xml:space="preserve">SS-RSRP </w:t>
              </w:r>
              <w:r w:rsidRPr="00105294">
                <w:rPr>
                  <w:rFonts w:ascii="Arial" w:eastAsia="宋体" w:hAnsi="Arial" w:cs="v4.2.0"/>
                  <w:sz w:val="18"/>
                  <w:szCs w:val="22"/>
                  <w:vertAlign w:val="superscript"/>
                  <w:lang w:eastAsia="en-US"/>
                </w:rPr>
                <w:t>Note 3</w:t>
              </w:r>
            </w:ins>
          </w:p>
        </w:tc>
        <w:tc>
          <w:tcPr>
            <w:tcW w:w="1700" w:type="dxa"/>
            <w:tcBorders>
              <w:top w:val="single" w:sz="4" w:space="0" w:color="auto"/>
              <w:left w:val="single" w:sz="4" w:space="0" w:color="auto"/>
              <w:bottom w:val="nil"/>
              <w:right w:val="single" w:sz="4" w:space="0" w:color="auto"/>
            </w:tcBorders>
            <w:hideMark/>
          </w:tcPr>
          <w:p w14:paraId="6B8A101E" w14:textId="77777777" w:rsidR="00466298" w:rsidRPr="00105294" w:rsidRDefault="00466298" w:rsidP="00F63A46">
            <w:pPr>
              <w:keepNext/>
              <w:keepLines/>
              <w:overflowPunct/>
              <w:autoSpaceDE/>
              <w:autoSpaceDN/>
              <w:adjustRightInd/>
              <w:spacing w:after="0" w:line="254" w:lineRule="auto"/>
              <w:jc w:val="center"/>
              <w:rPr>
                <w:ins w:id="1169" w:author="Roy Hu" w:date="2020-11-20T16:04:00Z"/>
                <w:rFonts w:ascii="Arial" w:eastAsia="宋体" w:hAnsi="Arial" w:cs="v4.2.0"/>
                <w:sz w:val="18"/>
                <w:szCs w:val="22"/>
                <w:lang w:eastAsia="en-US"/>
              </w:rPr>
            </w:pPr>
            <w:ins w:id="1170" w:author="Roy Hu" w:date="2020-11-20T16:04:00Z">
              <w:r w:rsidRPr="00105294">
                <w:rPr>
                  <w:rFonts w:ascii="Arial" w:eastAsia="宋体" w:hAnsi="Arial" w:cs="v4.2.0"/>
                  <w:sz w:val="18"/>
                  <w:szCs w:val="22"/>
                  <w:lang w:eastAsia="en-US"/>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2A993687" w14:textId="77777777" w:rsidR="00466298" w:rsidRPr="00105294" w:rsidRDefault="00466298" w:rsidP="00F63A46">
            <w:pPr>
              <w:keepNext/>
              <w:keepLines/>
              <w:overflowPunct/>
              <w:autoSpaceDE/>
              <w:autoSpaceDN/>
              <w:adjustRightInd/>
              <w:spacing w:after="0" w:line="254" w:lineRule="auto"/>
              <w:jc w:val="center"/>
              <w:rPr>
                <w:ins w:id="1171" w:author="Roy Hu" w:date="2020-11-20T16:04:00Z"/>
                <w:rFonts w:ascii="Arial" w:eastAsia="宋体" w:hAnsi="Arial" w:cs="v4.2.0"/>
                <w:sz w:val="18"/>
                <w:szCs w:val="22"/>
                <w:lang w:eastAsia="zh-CN"/>
              </w:rPr>
            </w:pPr>
            <w:ins w:id="1172" w:author="Roy Hu" w:date="2020-11-20T16:04:00Z">
              <w:r w:rsidRPr="00105294">
                <w:rPr>
                  <w:rFonts w:ascii="Arial" w:eastAsia="宋体" w:hAnsi="Arial" w:cs="v4.2.0"/>
                  <w:sz w:val="18"/>
                  <w:szCs w:val="22"/>
                  <w:lang w:eastAsia="zh-CN"/>
                </w:rPr>
                <w:t>1, 4</w:t>
              </w:r>
            </w:ins>
          </w:p>
        </w:tc>
        <w:tc>
          <w:tcPr>
            <w:tcW w:w="850" w:type="dxa"/>
            <w:tcBorders>
              <w:top w:val="single" w:sz="4" w:space="0" w:color="auto"/>
              <w:left w:val="single" w:sz="4" w:space="0" w:color="auto"/>
              <w:bottom w:val="single" w:sz="4" w:space="0" w:color="auto"/>
              <w:right w:val="single" w:sz="4" w:space="0" w:color="auto"/>
            </w:tcBorders>
            <w:hideMark/>
          </w:tcPr>
          <w:p w14:paraId="52CD949C" w14:textId="77777777" w:rsidR="00466298" w:rsidRPr="00105294" w:rsidRDefault="00466298" w:rsidP="00F63A46">
            <w:pPr>
              <w:keepNext/>
              <w:keepLines/>
              <w:overflowPunct/>
              <w:autoSpaceDE/>
              <w:autoSpaceDN/>
              <w:adjustRightInd/>
              <w:spacing w:after="0" w:line="254" w:lineRule="auto"/>
              <w:jc w:val="center"/>
              <w:rPr>
                <w:ins w:id="1173" w:author="Roy Hu" w:date="2020-11-20T16:04:00Z"/>
                <w:rFonts w:ascii="Arial" w:eastAsia="宋体" w:hAnsi="Arial" w:cs="v4.2.0"/>
                <w:sz w:val="18"/>
                <w:szCs w:val="22"/>
                <w:lang w:eastAsia="zh-CN"/>
              </w:rPr>
            </w:pPr>
            <w:ins w:id="1174" w:author="Roy Hu" w:date="2020-11-20T16:04:00Z">
              <w:r w:rsidRPr="00105294">
                <w:rPr>
                  <w:rFonts w:ascii="Arial" w:eastAsia="宋体" w:hAnsi="Arial" w:cs="v4.2.0"/>
                  <w:sz w:val="18"/>
                  <w:szCs w:val="22"/>
                  <w:lang w:eastAsia="zh-CN"/>
                </w:rPr>
                <w:t>-94</w:t>
              </w:r>
            </w:ins>
          </w:p>
        </w:tc>
        <w:tc>
          <w:tcPr>
            <w:tcW w:w="851" w:type="dxa"/>
            <w:tcBorders>
              <w:top w:val="single" w:sz="4" w:space="0" w:color="auto"/>
              <w:left w:val="single" w:sz="4" w:space="0" w:color="auto"/>
              <w:bottom w:val="single" w:sz="4" w:space="0" w:color="auto"/>
              <w:right w:val="single" w:sz="4" w:space="0" w:color="auto"/>
            </w:tcBorders>
            <w:hideMark/>
          </w:tcPr>
          <w:p w14:paraId="33CB0E06" w14:textId="77777777" w:rsidR="00466298" w:rsidRPr="00105294" w:rsidRDefault="00466298" w:rsidP="00F63A46">
            <w:pPr>
              <w:keepNext/>
              <w:keepLines/>
              <w:overflowPunct/>
              <w:autoSpaceDE/>
              <w:autoSpaceDN/>
              <w:adjustRightInd/>
              <w:spacing w:after="0" w:line="254" w:lineRule="auto"/>
              <w:jc w:val="center"/>
              <w:rPr>
                <w:ins w:id="1175" w:author="Roy Hu" w:date="2020-11-20T16:04:00Z"/>
                <w:rFonts w:ascii="Arial" w:eastAsia="宋体" w:hAnsi="Arial" w:cs="v4.2.0"/>
                <w:sz w:val="18"/>
                <w:szCs w:val="22"/>
                <w:lang w:eastAsia="zh-CN"/>
              </w:rPr>
            </w:pPr>
            <w:ins w:id="1176" w:author="Roy Hu" w:date="2020-11-20T16:04:00Z">
              <w:r w:rsidRPr="00105294">
                <w:rPr>
                  <w:rFonts w:ascii="Arial" w:eastAsia="宋体" w:hAnsi="Arial" w:cs="v4.2.0"/>
                  <w:sz w:val="18"/>
                  <w:szCs w:val="22"/>
                  <w:lang w:eastAsia="zh-CN"/>
                </w:rPr>
                <w:t>-94</w:t>
              </w:r>
            </w:ins>
          </w:p>
        </w:tc>
        <w:tc>
          <w:tcPr>
            <w:tcW w:w="921" w:type="dxa"/>
            <w:tcBorders>
              <w:top w:val="single" w:sz="4" w:space="0" w:color="auto"/>
              <w:left w:val="single" w:sz="4" w:space="0" w:color="auto"/>
              <w:bottom w:val="single" w:sz="4" w:space="0" w:color="auto"/>
              <w:right w:val="single" w:sz="4" w:space="0" w:color="auto"/>
            </w:tcBorders>
            <w:hideMark/>
          </w:tcPr>
          <w:p w14:paraId="0FE5BE7F" w14:textId="77777777" w:rsidR="00466298" w:rsidRPr="00105294" w:rsidRDefault="00466298" w:rsidP="00F63A46">
            <w:pPr>
              <w:keepNext/>
              <w:keepLines/>
              <w:overflowPunct/>
              <w:autoSpaceDE/>
              <w:autoSpaceDN/>
              <w:adjustRightInd/>
              <w:spacing w:after="0" w:line="254" w:lineRule="auto"/>
              <w:jc w:val="center"/>
              <w:rPr>
                <w:ins w:id="1177" w:author="Roy Hu" w:date="2020-11-20T16:04:00Z"/>
                <w:rFonts w:ascii="Arial" w:eastAsia="宋体" w:hAnsi="Arial" w:cs="v4.2.0"/>
                <w:sz w:val="18"/>
                <w:szCs w:val="22"/>
                <w:lang w:eastAsia="zh-CN"/>
              </w:rPr>
            </w:pPr>
            <w:ins w:id="1178" w:author="Roy Hu" w:date="2020-11-20T16:04:00Z">
              <w:r w:rsidRPr="00105294">
                <w:rPr>
                  <w:rFonts w:ascii="Arial" w:eastAsia="宋体" w:hAnsi="Arial" w:cs="v4.2.0"/>
                  <w:sz w:val="18"/>
                  <w:szCs w:val="22"/>
                  <w:lang w:eastAsia="zh-CN"/>
                </w:rPr>
                <w:t>-94</w:t>
              </w:r>
            </w:ins>
          </w:p>
        </w:tc>
        <w:tc>
          <w:tcPr>
            <w:tcW w:w="921" w:type="dxa"/>
            <w:tcBorders>
              <w:top w:val="single" w:sz="4" w:space="0" w:color="auto"/>
              <w:left w:val="single" w:sz="4" w:space="0" w:color="auto"/>
              <w:bottom w:val="single" w:sz="4" w:space="0" w:color="auto"/>
              <w:right w:val="single" w:sz="4" w:space="0" w:color="auto"/>
            </w:tcBorders>
            <w:hideMark/>
          </w:tcPr>
          <w:p w14:paraId="7BC9B818" w14:textId="77777777" w:rsidR="00466298" w:rsidRPr="00105294" w:rsidRDefault="00466298" w:rsidP="00F63A46">
            <w:pPr>
              <w:keepNext/>
              <w:keepLines/>
              <w:overflowPunct/>
              <w:autoSpaceDE/>
              <w:autoSpaceDN/>
              <w:adjustRightInd/>
              <w:spacing w:after="0" w:line="254" w:lineRule="auto"/>
              <w:jc w:val="center"/>
              <w:rPr>
                <w:ins w:id="1179" w:author="Roy Hu" w:date="2020-11-20T16:04:00Z"/>
                <w:rFonts w:ascii="Arial" w:eastAsia="宋体" w:hAnsi="Arial" w:cs="v4.2.0"/>
                <w:sz w:val="18"/>
                <w:szCs w:val="22"/>
                <w:lang w:eastAsia="zh-CN"/>
              </w:rPr>
            </w:pPr>
            <w:ins w:id="1180" w:author="Roy Hu" w:date="2020-11-20T16:04:00Z">
              <w:r w:rsidRPr="00105294">
                <w:rPr>
                  <w:rFonts w:ascii="Arial" w:eastAsia="宋体" w:hAnsi="Arial" w:cs="v4.2.0"/>
                  <w:sz w:val="18"/>
                  <w:szCs w:val="22"/>
                  <w:lang w:eastAsia="zh-CN"/>
                </w:rPr>
                <w:t>-94</w:t>
              </w:r>
            </w:ins>
          </w:p>
        </w:tc>
      </w:tr>
      <w:tr w:rsidR="00466298" w:rsidRPr="00105294" w14:paraId="681B52E1" w14:textId="77777777" w:rsidTr="00F63A46">
        <w:trPr>
          <w:cantSplit/>
          <w:trHeight w:val="197"/>
          <w:jc w:val="center"/>
          <w:ins w:id="1181" w:author="Roy Hu" w:date="2020-11-20T16:04:00Z"/>
        </w:trPr>
        <w:tc>
          <w:tcPr>
            <w:tcW w:w="1667" w:type="dxa"/>
            <w:tcBorders>
              <w:top w:val="nil"/>
              <w:left w:val="single" w:sz="4" w:space="0" w:color="auto"/>
              <w:bottom w:val="nil"/>
              <w:right w:val="single" w:sz="4" w:space="0" w:color="auto"/>
            </w:tcBorders>
            <w:hideMark/>
          </w:tcPr>
          <w:p w14:paraId="4B62F21B" w14:textId="77777777" w:rsidR="00466298" w:rsidRPr="00105294" w:rsidRDefault="00466298" w:rsidP="00F63A46">
            <w:pPr>
              <w:overflowPunct/>
              <w:autoSpaceDE/>
              <w:autoSpaceDN/>
              <w:adjustRightInd/>
              <w:rPr>
                <w:ins w:id="1182" w:author="Roy Hu" w:date="2020-11-20T16:04:00Z"/>
                <w:rFonts w:eastAsia="宋体" w:cs="v4.2.0"/>
                <w:lang w:eastAsia="zh-CN"/>
              </w:rPr>
            </w:pPr>
          </w:p>
        </w:tc>
        <w:tc>
          <w:tcPr>
            <w:tcW w:w="1700" w:type="dxa"/>
            <w:tcBorders>
              <w:top w:val="nil"/>
              <w:left w:val="single" w:sz="4" w:space="0" w:color="auto"/>
              <w:bottom w:val="nil"/>
              <w:right w:val="single" w:sz="4" w:space="0" w:color="auto"/>
            </w:tcBorders>
            <w:hideMark/>
          </w:tcPr>
          <w:p w14:paraId="2DEEC1CA" w14:textId="77777777" w:rsidR="00466298" w:rsidRPr="00105294" w:rsidRDefault="00466298" w:rsidP="00F63A46">
            <w:pPr>
              <w:overflowPunct/>
              <w:autoSpaceDE/>
              <w:autoSpaceDN/>
              <w:adjustRightInd/>
              <w:spacing w:after="0"/>
              <w:rPr>
                <w:ins w:id="1183" w:author="Roy Hu" w:date="2020-11-20T16:04: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B8D1CE7" w14:textId="77777777" w:rsidR="00466298" w:rsidRPr="00105294" w:rsidRDefault="00466298" w:rsidP="00F63A46">
            <w:pPr>
              <w:keepNext/>
              <w:keepLines/>
              <w:overflowPunct/>
              <w:autoSpaceDE/>
              <w:autoSpaceDN/>
              <w:adjustRightInd/>
              <w:spacing w:after="0" w:line="254" w:lineRule="auto"/>
              <w:jc w:val="center"/>
              <w:rPr>
                <w:ins w:id="1184" w:author="Roy Hu" w:date="2020-11-20T16:04:00Z"/>
                <w:rFonts w:ascii="Arial" w:eastAsia="宋体" w:hAnsi="Arial" w:cs="v4.2.0"/>
                <w:sz w:val="18"/>
                <w:szCs w:val="22"/>
                <w:lang w:eastAsia="zh-CN"/>
              </w:rPr>
            </w:pPr>
            <w:ins w:id="1185" w:author="Roy Hu" w:date="2020-11-20T16:04:00Z">
              <w:r w:rsidRPr="00105294">
                <w:rPr>
                  <w:rFonts w:ascii="Arial" w:eastAsia="宋体" w:hAnsi="Arial" w:cs="v4.2.0"/>
                  <w:sz w:val="18"/>
                  <w:szCs w:val="22"/>
                  <w:lang w:eastAsia="zh-CN"/>
                </w:rPr>
                <w:t>2, 5</w:t>
              </w:r>
            </w:ins>
          </w:p>
        </w:tc>
        <w:tc>
          <w:tcPr>
            <w:tcW w:w="850" w:type="dxa"/>
            <w:tcBorders>
              <w:top w:val="single" w:sz="4" w:space="0" w:color="auto"/>
              <w:left w:val="single" w:sz="4" w:space="0" w:color="auto"/>
              <w:bottom w:val="single" w:sz="4" w:space="0" w:color="auto"/>
              <w:right w:val="single" w:sz="4" w:space="0" w:color="auto"/>
            </w:tcBorders>
            <w:hideMark/>
          </w:tcPr>
          <w:p w14:paraId="2F9A9E70" w14:textId="77777777" w:rsidR="00466298" w:rsidRPr="00105294" w:rsidRDefault="00466298" w:rsidP="00F63A46">
            <w:pPr>
              <w:keepNext/>
              <w:keepLines/>
              <w:overflowPunct/>
              <w:autoSpaceDE/>
              <w:autoSpaceDN/>
              <w:adjustRightInd/>
              <w:spacing w:after="0" w:line="254" w:lineRule="auto"/>
              <w:jc w:val="center"/>
              <w:rPr>
                <w:ins w:id="1186" w:author="Roy Hu" w:date="2020-11-20T16:04:00Z"/>
                <w:rFonts w:ascii="Arial" w:eastAsia="宋体" w:hAnsi="Arial" w:cs="v4.2.0"/>
                <w:sz w:val="18"/>
                <w:szCs w:val="22"/>
                <w:lang w:eastAsia="zh-CN"/>
              </w:rPr>
            </w:pPr>
            <w:ins w:id="1187" w:author="Roy Hu" w:date="2020-11-20T16:04:00Z">
              <w:r w:rsidRPr="00105294">
                <w:rPr>
                  <w:rFonts w:ascii="Arial" w:eastAsia="宋体" w:hAnsi="Arial" w:cs="v4.2.0"/>
                  <w:sz w:val="18"/>
                  <w:szCs w:val="22"/>
                  <w:lang w:eastAsia="zh-CN"/>
                </w:rPr>
                <w:t>-94</w:t>
              </w:r>
            </w:ins>
          </w:p>
        </w:tc>
        <w:tc>
          <w:tcPr>
            <w:tcW w:w="851" w:type="dxa"/>
            <w:tcBorders>
              <w:top w:val="single" w:sz="4" w:space="0" w:color="auto"/>
              <w:left w:val="single" w:sz="4" w:space="0" w:color="auto"/>
              <w:bottom w:val="single" w:sz="4" w:space="0" w:color="auto"/>
              <w:right w:val="single" w:sz="4" w:space="0" w:color="auto"/>
            </w:tcBorders>
            <w:hideMark/>
          </w:tcPr>
          <w:p w14:paraId="59BD0454" w14:textId="77777777" w:rsidR="00466298" w:rsidRPr="00105294" w:rsidRDefault="00466298" w:rsidP="00F63A46">
            <w:pPr>
              <w:keepNext/>
              <w:keepLines/>
              <w:overflowPunct/>
              <w:autoSpaceDE/>
              <w:autoSpaceDN/>
              <w:adjustRightInd/>
              <w:spacing w:after="0" w:line="254" w:lineRule="auto"/>
              <w:jc w:val="center"/>
              <w:rPr>
                <w:ins w:id="1188" w:author="Roy Hu" w:date="2020-11-20T16:04:00Z"/>
                <w:rFonts w:ascii="Arial" w:eastAsia="宋体" w:hAnsi="Arial" w:cs="v4.2.0"/>
                <w:sz w:val="18"/>
                <w:szCs w:val="22"/>
                <w:lang w:eastAsia="zh-CN"/>
              </w:rPr>
            </w:pPr>
            <w:ins w:id="1189" w:author="Roy Hu" w:date="2020-11-20T16:04:00Z">
              <w:r w:rsidRPr="00105294">
                <w:rPr>
                  <w:rFonts w:ascii="Arial" w:eastAsia="宋体" w:hAnsi="Arial" w:cs="v4.2.0"/>
                  <w:sz w:val="18"/>
                  <w:szCs w:val="22"/>
                  <w:lang w:eastAsia="zh-CN"/>
                </w:rPr>
                <w:t>-94</w:t>
              </w:r>
            </w:ins>
          </w:p>
        </w:tc>
        <w:tc>
          <w:tcPr>
            <w:tcW w:w="921" w:type="dxa"/>
            <w:tcBorders>
              <w:top w:val="single" w:sz="4" w:space="0" w:color="auto"/>
              <w:left w:val="single" w:sz="4" w:space="0" w:color="auto"/>
              <w:bottom w:val="single" w:sz="4" w:space="0" w:color="auto"/>
              <w:right w:val="single" w:sz="4" w:space="0" w:color="auto"/>
            </w:tcBorders>
            <w:hideMark/>
          </w:tcPr>
          <w:p w14:paraId="435BFBF5" w14:textId="77777777" w:rsidR="00466298" w:rsidRPr="00105294" w:rsidRDefault="00466298" w:rsidP="00F63A46">
            <w:pPr>
              <w:keepNext/>
              <w:keepLines/>
              <w:overflowPunct/>
              <w:autoSpaceDE/>
              <w:autoSpaceDN/>
              <w:adjustRightInd/>
              <w:spacing w:after="0" w:line="254" w:lineRule="auto"/>
              <w:jc w:val="center"/>
              <w:rPr>
                <w:ins w:id="1190" w:author="Roy Hu" w:date="2020-11-20T16:04:00Z"/>
                <w:rFonts w:ascii="Arial" w:eastAsia="宋体" w:hAnsi="Arial" w:cs="v4.2.0"/>
                <w:sz w:val="18"/>
                <w:szCs w:val="22"/>
                <w:lang w:eastAsia="zh-CN"/>
              </w:rPr>
            </w:pPr>
            <w:ins w:id="1191" w:author="Roy Hu" w:date="2020-11-20T16:04:00Z">
              <w:r w:rsidRPr="00105294">
                <w:rPr>
                  <w:rFonts w:ascii="Arial" w:eastAsia="宋体" w:hAnsi="Arial" w:cs="v4.2.0"/>
                  <w:sz w:val="18"/>
                  <w:szCs w:val="22"/>
                  <w:lang w:eastAsia="zh-CN"/>
                </w:rPr>
                <w:t>-94</w:t>
              </w:r>
            </w:ins>
          </w:p>
        </w:tc>
        <w:tc>
          <w:tcPr>
            <w:tcW w:w="921" w:type="dxa"/>
            <w:tcBorders>
              <w:top w:val="single" w:sz="4" w:space="0" w:color="auto"/>
              <w:left w:val="single" w:sz="4" w:space="0" w:color="auto"/>
              <w:bottom w:val="single" w:sz="4" w:space="0" w:color="auto"/>
              <w:right w:val="single" w:sz="4" w:space="0" w:color="auto"/>
            </w:tcBorders>
            <w:hideMark/>
          </w:tcPr>
          <w:p w14:paraId="3ADDBFFE" w14:textId="77777777" w:rsidR="00466298" w:rsidRPr="00105294" w:rsidRDefault="00466298" w:rsidP="00F63A46">
            <w:pPr>
              <w:keepNext/>
              <w:keepLines/>
              <w:overflowPunct/>
              <w:autoSpaceDE/>
              <w:autoSpaceDN/>
              <w:adjustRightInd/>
              <w:spacing w:after="0" w:line="254" w:lineRule="auto"/>
              <w:jc w:val="center"/>
              <w:rPr>
                <w:ins w:id="1192" w:author="Roy Hu" w:date="2020-11-20T16:04:00Z"/>
                <w:rFonts w:ascii="Arial" w:eastAsia="宋体" w:hAnsi="Arial" w:cs="v4.2.0"/>
                <w:sz w:val="18"/>
                <w:szCs w:val="22"/>
                <w:lang w:eastAsia="zh-CN"/>
              </w:rPr>
            </w:pPr>
            <w:ins w:id="1193" w:author="Roy Hu" w:date="2020-11-20T16:04:00Z">
              <w:r w:rsidRPr="00105294">
                <w:rPr>
                  <w:rFonts w:ascii="Arial" w:eastAsia="宋体" w:hAnsi="Arial" w:cs="v4.2.0"/>
                  <w:sz w:val="18"/>
                  <w:szCs w:val="22"/>
                  <w:lang w:eastAsia="zh-CN"/>
                </w:rPr>
                <w:t>-94</w:t>
              </w:r>
            </w:ins>
          </w:p>
        </w:tc>
      </w:tr>
      <w:tr w:rsidR="00466298" w:rsidRPr="00105294" w14:paraId="4B0BA5A7" w14:textId="77777777" w:rsidTr="00F63A46">
        <w:trPr>
          <w:cantSplit/>
          <w:trHeight w:val="197"/>
          <w:jc w:val="center"/>
          <w:ins w:id="1194" w:author="Roy Hu" w:date="2020-11-20T16:04:00Z"/>
        </w:trPr>
        <w:tc>
          <w:tcPr>
            <w:tcW w:w="1667" w:type="dxa"/>
            <w:tcBorders>
              <w:top w:val="nil"/>
              <w:left w:val="single" w:sz="4" w:space="0" w:color="auto"/>
              <w:bottom w:val="single" w:sz="4" w:space="0" w:color="auto"/>
              <w:right w:val="single" w:sz="4" w:space="0" w:color="auto"/>
            </w:tcBorders>
            <w:hideMark/>
          </w:tcPr>
          <w:p w14:paraId="7B47793F" w14:textId="77777777" w:rsidR="00466298" w:rsidRPr="00105294" w:rsidRDefault="00466298" w:rsidP="00F63A46">
            <w:pPr>
              <w:overflowPunct/>
              <w:autoSpaceDE/>
              <w:autoSpaceDN/>
              <w:adjustRightInd/>
              <w:rPr>
                <w:ins w:id="1195" w:author="Roy Hu" w:date="2020-11-20T16:04:00Z"/>
                <w:rFonts w:eastAsia="宋体" w:cs="v4.2.0"/>
                <w:lang w:eastAsia="zh-CN"/>
              </w:rPr>
            </w:pPr>
          </w:p>
        </w:tc>
        <w:tc>
          <w:tcPr>
            <w:tcW w:w="1700" w:type="dxa"/>
            <w:tcBorders>
              <w:top w:val="nil"/>
              <w:left w:val="single" w:sz="4" w:space="0" w:color="auto"/>
              <w:bottom w:val="single" w:sz="4" w:space="0" w:color="auto"/>
              <w:right w:val="single" w:sz="4" w:space="0" w:color="auto"/>
            </w:tcBorders>
            <w:hideMark/>
          </w:tcPr>
          <w:p w14:paraId="00035B3B" w14:textId="77777777" w:rsidR="00466298" w:rsidRPr="00105294" w:rsidRDefault="00466298" w:rsidP="00F63A46">
            <w:pPr>
              <w:overflowPunct/>
              <w:autoSpaceDE/>
              <w:autoSpaceDN/>
              <w:adjustRightInd/>
              <w:spacing w:after="0"/>
              <w:rPr>
                <w:ins w:id="1196" w:author="Roy Hu" w:date="2020-11-20T16:04:00Z"/>
                <w:rFonts w:ascii="CG Times (WN)" w:hAnsi="CG Times (WN)"/>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BCF84EF" w14:textId="77777777" w:rsidR="00466298" w:rsidRPr="00105294" w:rsidRDefault="00466298" w:rsidP="00F63A46">
            <w:pPr>
              <w:keepNext/>
              <w:keepLines/>
              <w:overflowPunct/>
              <w:autoSpaceDE/>
              <w:autoSpaceDN/>
              <w:adjustRightInd/>
              <w:spacing w:after="0" w:line="254" w:lineRule="auto"/>
              <w:jc w:val="center"/>
              <w:rPr>
                <w:ins w:id="1197" w:author="Roy Hu" w:date="2020-11-20T16:04:00Z"/>
                <w:rFonts w:ascii="Arial" w:eastAsia="宋体" w:hAnsi="Arial" w:cs="v4.2.0"/>
                <w:sz w:val="18"/>
                <w:szCs w:val="22"/>
                <w:lang w:eastAsia="zh-CN"/>
              </w:rPr>
            </w:pPr>
            <w:ins w:id="1198" w:author="Roy Hu" w:date="2020-11-20T16:04:00Z">
              <w:r w:rsidRPr="00105294">
                <w:rPr>
                  <w:rFonts w:ascii="Arial" w:eastAsia="宋体" w:hAnsi="Arial" w:cs="v4.2.0"/>
                  <w:sz w:val="18"/>
                  <w:szCs w:val="22"/>
                  <w:lang w:eastAsia="zh-CN"/>
                </w:rPr>
                <w:t>3, 6</w:t>
              </w:r>
            </w:ins>
          </w:p>
        </w:tc>
        <w:tc>
          <w:tcPr>
            <w:tcW w:w="850" w:type="dxa"/>
            <w:tcBorders>
              <w:top w:val="single" w:sz="4" w:space="0" w:color="auto"/>
              <w:left w:val="single" w:sz="4" w:space="0" w:color="auto"/>
              <w:bottom w:val="single" w:sz="4" w:space="0" w:color="auto"/>
              <w:right w:val="single" w:sz="4" w:space="0" w:color="auto"/>
            </w:tcBorders>
            <w:hideMark/>
          </w:tcPr>
          <w:p w14:paraId="032B7588" w14:textId="77777777" w:rsidR="00466298" w:rsidRPr="00105294" w:rsidRDefault="00466298" w:rsidP="00F63A46">
            <w:pPr>
              <w:keepNext/>
              <w:keepLines/>
              <w:overflowPunct/>
              <w:autoSpaceDE/>
              <w:autoSpaceDN/>
              <w:adjustRightInd/>
              <w:spacing w:after="0" w:line="254" w:lineRule="auto"/>
              <w:jc w:val="center"/>
              <w:rPr>
                <w:ins w:id="1199" w:author="Roy Hu" w:date="2020-11-20T16:04:00Z"/>
                <w:rFonts w:ascii="Arial" w:eastAsia="宋体" w:hAnsi="Arial" w:cs="v4.2.0"/>
                <w:sz w:val="18"/>
                <w:szCs w:val="22"/>
                <w:lang w:eastAsia="zh-CN"/>
              </w:rPr>
            </w:pPr>
            <w:ins w:id="1200" w:author="Roy Hu" w:date="2020-11-20T16:04:00Z">
              <w:r w:rsidRPr="00105294">
                <w:rPr>
                  <w:rFonts w:ascii="Arial" w:eastAsia="宋体" w:hAnsi="Arial" w:cs="v4.2.0"/>
                  <w:sz w:val="18"/>
                  <w:szCs w:val="22"/>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3548A641" w14:textId="77777777" w:rsidR="00466298" w:rsidRPr="00105294" w:rsidRDefault="00466298" w:rsidP="00F63A46">
            <w:pPr>
              <w:keepNext/>
              <w:keepLines/>
              <w:overflowPunct/>
              <w:autoSpaceDE/>
              <w:autoSpaceDN/>
              <w:adjustRightInd/>
              <w:spacing w:after="0" w:line="254" w:lineRule="auto"/>
              <w:jc w:val="center"/>
              <w:rPr>
                <w:ins w:id="1201" w:author="Roy Hu" w:date="2020-11-20T16:04:00Z"/>
                <w:rFonts w:ascii="Arial" w:eastAsia="宋体" w:hAnsi="Arial" w:cs="v4.2.0"/>
                <w:sz w:val="18"/>
                <w:szCs w:val="22"/>
                <w:lang w:eastAsia="zh-CN"/>
              </w:rPr>
            </w:pPr>
            <w:ins w:id="1202" w:author="Roy Hu" w:date="2020-11-20T16:04:00Z">
              <w:r w:rsidRPr="00105294">
                <w:rPr>
                  <w:rFonts w:ascii="Arial" w:eastAsia="宋体" w:hAnsi="Arial" w:cs="v4.2.0"/>
                  <w:sz w:val="18"/>
                  <w:szCs w:val="22"/>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3F1EE485" w14:textId="77777777" w:rsidR="00466298" w:rsidRPr="00105294" w:rsidRDefault="00466298" w:rsidP="00F63A46">
            <w:pPr>
              <w:keepNext/>
              <w:keepLines/>
              <w:overflowPunct/>
              <w:autoSpaceDE/>
              <w:autoSpaceDN/>
              <w:adjustRightInd/>
              <w:spacing w:after="0" w:line="254" w:lineRule="auto"/>
              <w:jc w:val="center"/>
              <w:rPr>
                <w:ins w:id="1203" w:author="Roy Hu" w:date="2020-11-20T16:04:00Z"/>
                <w:rFonts w:ascii="Arial" w:eastAsia="宋体" w:hAnsi="Arial" w:cs="v4.2.0"/>
                <w:sz w:val="18"/>
                <w:szCs w:val="22"/>
                <w:lang w:eastAsia="zh-CN"/>
              </w:rPr>
            </w:pPr>
            <w:ins w:id="1204" w:author="Roy Hu" w:date="2020-11-20T16:04:00Z">
              <w:r w:rsidRPr="00105294">
                <w:rPr>
                  <w:rFonts w:ascii="Arial" w:eastAsia="宋体" w:hAnsi="Arial" w:cs="v4.2.0"/>
                  <w:sz w:val="18"/>
                  <w:szCs w:val="22"/>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1F318D6F" w14:textId="77777777" w:rsidR="00466298" w:rsidRPr="00105294" w:rsidRDefault="00466298" w:rsidP="00F63A46">
            <w:pPr>
              <w:keepNext/>
              <w:keepLines/>
              <w:overflowPunct/>
              <w:autoSpaceDE/>
              <w:autoSpaceDN/>
              <w:adjustRightInd/>
              <w:spacing w:after="0" w:line="254" w:lineRule="auto"/>
              <w:jc w:val="center"/>
              <w:rPr>
                <w:ins w:id="1205" w:author="Roy Hu" w:date="2020-11-20T16:04:00Z"/>
                <w:rFonts w:ascii="Arial" w:eastAsia="宋体" w:hAnsi="Arial" w:cs="v4.2.0"/>
                <w:sz w:val="18"/>
                <w:szCs w:val="22"/>
                <w:lang w:eastAsia="zh-CN"/>
              </w:rPr>
            </w:pPr>
            <w:ins w:id="1206" w:author="Roy Hu" w:date="2020-11-20T16:04:00Z">
              <w:r w:rsidRPr="00105294">
                <w:rPr>
                  <w:rFonts w:ascii="Arial" w:eastAsia="宋体" w:hAnsi="Arial" w:cs="v4.2.0"/>
                  <w:sz w:val="18"/>
                  <w:szCs w:val="22"/>
                  <w:lang w:eastAsia="zh-CN"/>
                </w:rPr>
                <w:t>-91</w:t>
              </w:r>
            </w:ins>
          </w:p>
        </w:tc>
      </w:tr>
      <w:tr w:rsidR="00466298" w:rsidRPr="00105294" w14:paraId="5FBF53B0" w14:textId="77777777" w:rsidTr="00F63A46">
        <w:trPr>
          <w:cantSplit/>
          <w:trHeight w:val="197"/>
          <w:jc w:val="center"/>
          <w:ins w:id="1207" w:author="Roy Hu" w:date="2020-11-20T16:04:00Z"/>
        </w:trPr>
        <w:tc>
          <w:tcPr>
            <w:tcW w:w="1667" w:type="dxa"/>
            <w:vMerge w:val="restart"/>
            <w:tcBorders>
              <w:top w:val="nil"/>
              <w:left w:val="single" w:sz="4" w:space="0" w:color="auto"/>
              <w:bottom w:val="single" w:sz="4" w:space="0" w:color="auto"/>
              <w:right w:val="single" w:sz="4" w:space="0" w:color="auto"/>
            </w:tcBorders>
            <w:hideMark/>
          </w:tcPr>
          <w:p w14:paraId="18DED8B4" w14:textId="77777777" w:rsidR="00466298" w:rsidRPr="00105294" w:rsidRDefault="00466298" w:rsidP="00F63A46">
            <w:pPr>
              <w:keepNext/>
              <w:keepLines/>
              <w:overflowPunct/>
              <w:autoSpaceDE/>
              <w:autoSpaceDN/>
              <w:adjustRightInd/>
              <w:spacing w:after="0" w:line="254" w:lineRule="auto"/>
              <w:rPr>
                <w:ins w:id="1208" w:author="Roy Hu" w:date="2020-11-20T16:04:00Z"/>
                <w:rFonts w:ascii="Arial" w:eastAsia="宋体" w:hAnsi="Arial" w:cs="v4.2.0"/>
                <w:sz w:val="18"/>
                <w:szCs w:val="22"/>
                <w:lang w:eastAsia="en-US"/>
              </w:rPr>
            </w:pPr>
            <w:ins w:id="1209" w:author="Roy Hu" w:date="2020-11-20T16:04:00Z">
              <w:r w:rsidRPr="00105294">
                <w:rPr>
                  <w:rFonts w:ascii="Arial" w:eastAsia="宋体" w:hAnsi="Arial" w:cs="v4.2.0"/>
                  <w:sz w:val="18"/>
                  <w:szCs w:val="22"/>
                  <w:lang w:eastAsia="en-US"/>
                </w:rPr>
                <w:t xml:space="preserve">CSI-RSRP </w:t>
              </w:r>
              <w:r w:rsidRPr="00105294">
                <w:rPr>
                  <w:rFonts w:ascii="Arial" w:eastAsia="宋体" w:hAnsi="Arial" w:cs="v4.2.0"/>
                  <w:sz w:val="18"/>
                  <w:szCs w:val="22"/>
                  <w:vertAlign w:val="superscript"/>
                  <w:lang w:eastAsia="en-US"/>
                </w:rPr>
                <w:t>Note 3</w:t>
              </w:r>
            </w:ins>
          </w:p>
        </w:tc>
        <w:tc>
          <w:tcPr>
            <w:tcW w:w="1700" w:type="dxa"/>
            <w:tcBorders>
              <w:top w:val="nil"/>
              <w:left w:val="single" w:sz="4" w:space="0" w:color="auto"/>
              <w:bottom w:val="single" w:sz="4" w:space="0" w:color="auto"/>
              <w:right w:val="single" w:sz="4" w:space="0" w:color="auto"/>
            </w:tcBorders>
            <w:hideMark/>
          </w:tcPr>
          <w:p w14:paraId="382C2D7C" w14:textId="77777777" w:rsidR="00466298" w:rsidRPr="00105294" w:rsidRDefault="00466298" w:rsidP="00F63A46">
            <w:pPr>
              <w:keepNext/>
              <w:keepLines/>
              <w:overflowPunct/>
              <w:autoSpaceDE/>
              <w:autoSpaceDN/>
              <w:adjustRightInd/>
              <w:spacing w:after="0" w:line="254" w:lineRule="auto"/>
              <w:jc w:val="center"/>
              <w:rPr>
                <w:ins w:id="1210" w:author="Roy Hu" w:date="2020-11-20T16:04:00Z"/>
                <w:rFonts w:ascii="Arial" w:eastAsia="宋体" w:hAnsi="Arial" w:cs="v4.2.0"/>
                <w:sz w:val="18"/>
                <w:szCs w:val="22"/>
                <w:lang w:eastAsia="en-US"/>
              </w:rPr>
            </w:pPr>
            <w:ins w:id="1211" w:author="Roy Hu" w:date="2020-11-20T16:04:00Z">
              <w:r w:rsidRPr="00105294">
                <w:rPr>
                  <w:rFonts w:ascii="Arial" w:eastAsia="宋体" w:hAnsi="Arial" w:cs="v4.2.0"/>
                  <w:sz w:val="18"/>
                  <w:szCs w:val="22"/>
                  <w:lang w:eastAsia="en-US"/>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11D9BB73" w14:textId="77777777" w:rsidR="00466298" w:rsidRPr="00105294" w:rsidRDefault="00466298" w:rsidP="00F63A46">
            <w:pPr>
              <w:keepNext/>
              <w:keepLines/>
              <w:overflowPunct/>
              <w:autoSpaceDE/>
              <w:autoSpaceDN/>
              <w:adjustRightInd/>
              <w:spacing w:after="0" w:line="254" w:lineRule="auto"/>
              <w:jc w:val="center"/>
              <w:rPr>
                <w:ins w:id="1212" w:author="Roy Hu" w:date="2020-11-20T16:04:00Z"/>
                <w:rFonts w:ascii="Arial" w:eastAsia="宋体" w:hAnsi="Arial" w:cs="v4.2.0"/>
                <w:sz w:val="18"/>
                <w:szCs w:val="22"/>
                <w:lang w:eastAsia="zh-CN"/>
              </w:rPr>
            </w:pPr>
            <w:ins w:id="1213" w:author="Roy Hu" w:date="2020-11-20T16:04:00Z">
              <w:r w:rsidRPr="00105294">
                <w:rPr>
                  <w:rFonts w:ascii="Arial" w:eastAsia="宋体" w:hAnsi="Arial" w:cs="v4.2.0"/>
                  <w:sz w:val="18"/>
                  <w:szCs w:val="22"/>
                  <w:lang w:eastAsia="zh-CN"/>
                </w:rPr>
                <w:t>1, 4</w:t>
              </w:r>
            </w:ins>
          </w:p>
        </w:tc>
        <w:tc>
          <w:tcPr>
            <w:tcW w:w="850" w:type="dxa"/>
            <w:tcBorders>
              <w:top w:val="single" w:sz="4" w:space="0" w:color="auto"/>
              <w:left w:val="single" w:sz="4" w:space="0" w:color="auto"/>
              <w:bottom w:val="single" w:sz="4" w:space="0" w:color="auto"/>
              <w:right w:val="single" w:sz="4" w:space="0" w:color="auto"/>
            </w:tcBorders>
            <w:hideMark/>
          </w:tcPr>
          <w:p w14:paraId="68F8F69A" w14:textId="77777777" w:rsidR="00466298" w:rsidRPr="00105294" w:rsidRDefault="00466298" w:rsidP="00F63A46">
            <w:pPr>
              <w:keepNext/>
              <w:keepLines/>
              <w:overflowPunct/>
              <w:autoSpaceDE/>
              <w:autoSpaceDN/>
              <w:adjustRightInd/>
              <w:spacing w:after="0" w:line="254" w:lineRule="auto"/>
              <w:jc w:val="center"/>
              <w:rPr>
                <w:ins w:id="1214" w:author="Roy Hu" w:date="2020-11-20T16:04:00Z"/>
                <w:rFonts w:ascii="Arial" w:eastAsia="宋体" w:hAnsi="Arial" w:cs="v4.2.0"/>
                <w:sz w:val="18"/>
                <w:szCs w:val="22"/>
                <w:lang w:eastAsia="zh-CN"/>
              </w:rPr>
            </w:pPr>
            <w:ins w:id="1215" w:author="Roy Hu" w:date="2020-11-20T16:04:00Z">
              <w:r w:rsidRPr="00105294">
                <w:rPr>
                  <w:rFonts w:ascii="Arial" w:eastAsia="宋体" w:hAnsi="Arial" w:cs="v4.2.0"/>
                  <w:sz w:val="18"/>
                  <w:szCs w:val="22"/>
                  <w:lang w:eastAsia="zh-CN"/>
                </w:rPr>
                <w:t>-94</w:t>
              </w:r>
            </w:ins>
          </w:p>
        </w:tc>
        <w:tc>
          <w:tcPr>
            <w:tcW w:w="851" w:type="dxa"/>
            <w:tcBorders>
              <w:top w:val="single" w:sz="4" w:space="0" w:color="auto"/>
              <w:left w:val="single" w:sz="4" w:space="0" w:color="auto"/>
              <w:bottom w:val="single" w:sz="4" w:space="0" w:color="auto"/>
              <w:right w:val="single" w:sz="4" w:space="0" w:color="auto"/>
            </w:tcBorders>
            <w:hideMark/>
          </w:tcPr>
          <w:p w14:paraId="32196B41" w14:textId="77777777" w:rsidR="00466298" w:rsidRPr="00105294" w:rsidRDefault="00466298" w:rsidP="00F63A46">
            <w:pPr>
              <w:keepNext/>
              <w:keepLines/>
              <w:overflowPunct/>
              <w:autoSpaceDE/>
              <w:autoSpaceDN/>
              <w:adjustRightInd/>
              <w:spacing w:after="0" w:line="254" w:lineRule="auto"/>
              <w:jc w:val="center"/>
              <w:rPr>
                <w:ins w:id="1216" w:author="Roy Hu" w:date="2020-11-20T16:04:00Z"/>
                <w:rFonts w:ascii="Arial" w:eastAsia="宋体" w:hAnsi="Arial" w:cs="v4.2.0"/>
                <w:sz w:val="18"/>
                <w:szCs w:val="22"/>
                <w:lang w:eastAsia="zh-CN"/>
              </w:rPr>
            </w:pPr>
            <w:ins w:id="1217" w:author="Roy Hu" w:date="2020-11-20T16:04:00Z">
              <w:r w:rsidRPr="00105294">
                <w:rPr>
                  <w:rFonts w:ascii="Arial" w:eastAsia="宋体" w:hAnsi="Arial" w:cs="v4.2.0"/>
                  <w:sz w:val="18"/>
                  <w:szCs w:val="22"/>
                  <w:lang w:eastAsia="zh-CN"/>
                </w:rPr>
                <w:t>-94</w:t>
              </w:r>
            </w:ins>
          </w:p>
        </w:tc>
        <w:tc>
          <w:tcPr>
            <w:tcW w:w="921" w:type="dxa"/>
            <w:tcBorders>
              <w:top w:val="single" w:sz="4" w:space="0" w:color="auto"/>
              <w:left w:val="single" w:sz="4" w:space="0" w:color="auto"/>
              <w:bottom w:val="single" w:sz="4" w:space="0" w:color="auto"/>
              <w:right w:val="single" w:sz="4" w:space="0" w:color="auto"/>
            </w:tcBorders>
            <w:hideMark/>
          </w:tcPr>
          <w:p w14:paraId="14347961" w14:textId="77777777" w:rsidR="00466298" w:rsidRPr="00105294" w:rsidRDefault="00466298" w:rsidP="00F63A46">
            <w:pPr>
              <w:keepNext/>
              <w:keepLines/>
              <w:overflowPunct/>
              <w:autoSpaceDE/>
              <w:autoSpaceDN/>
              <w:adjustRightInd/>
              <w:spacing w:after="0" w:line="254" w:lineRule="auto"/>
              <w:jc w:val="center"/>
              <w:rPr>
                <w:ins w:id="1218" w:author="Roy Hu" w:date="2020-11-20T16:04:00Z"/>
                <w:rFonts w:ascii="Arial" w:eastAsia="宋体" w:hAnsi="Arial" w:cs="v4.2.0"/>
                <w:sz w:val="18"/>
                <w:szCs w:val="22"/>
                <w:lang w:eastAsia="zh-CN"/>
              </w:rPr>
            </w:pPr>
            <w:ins w:id="1219" w:author="Roy Hu" w:date="2020-11-20T16:04:00Z">
              <w:r w:rsidRPr="00105294">
                <w:rPr>
                  <w:rFonts w:ascii="Arial" w:eastAsia="宋体" w:hAnsi="Arial" w:cs="v4.2.0"/>
                  <w:sz w:val="18"/>
                  <w:szCs w:val="22"/>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C212CC5" w14:textId="77777777" w:rsidR="00466298" w:rsidRPr="00105294" w:rsidRDefault="00466298" w:rsidP="00F63A46">
            <w:pPr>
              <w:keepNext/>
              <w:keepLines/>
              <w:overflowPunct/>
              <w:autoSpaceDE/>
              <w:autoSpaceDN/>
              <w:adjustRightInd/>
              <w:spacing w:after="0" w:line="254" w:lineRule="auto"/>
              <w:jc w:val="center"/>
              <w:rPr>
                <w:ins w:id="1220" w:author="Roy Hu" w:date="2020-11-20T16:04:00Z"/>
                <w:rFonts w:ascii="Arial" w:eastAsia="宋体" w:hAnsi="Arial" w:cs="v4.2.0"/>
                <w:sz w:val="18"/>
                <w:szCs w:val="22"/>
                <w:lang w:eastAsia="zh-CN"/>
              </w:rPr>
            </w:pPr>
            <w:ins w:id="1221" w:author="Roy Hu" w:date="2020-11-20T16:04:00Z">
              <w:r w:rsidRPr="00105294">
                <w:rPr>
                  <w:rFonts w:ascii="Arial" w:eastAsia="宋体" w:hAnsi="Arial" w:cs="v4.2.0"/>
                  <w:sz w:val="18"/>
                  <w:szCs w:val="22"/>
                  <w:lang w:eastAsia="zh-CN"/>
                </w:rPr>
                <w:t>-94</w:t>
              </w:r>
            </w:ins>
          </w:p>
        </w:tc>
      </w:tr>
      <w:tr w:rsidR="00466298" w:rsidRPr="00105294" w14:paraId="1A93D56B" w14:textId="77777777" w:rsidTr="00F63A46">
        <w:trPr>
          <w:cantSplit/>
          <w:trHeight w:val="197"/>
          <w:jc w:val="center"/>
          <w:ins w:id="1222" w:author="Roy Hu" w:date="2020-11-20T16:04:00Z"/>
        </w:trPr>
        <w:tc>
          <w:tcPr>
            <w:tcW w:w="1667" w:type="dxa"/>
            <w:vMerge/>
            <w:tcBorders>
              <w:top w:val="nil"/>
              <w:left w:val="single" w:sz="4" w:space="0" w:color="auto"/>
              <w:bottom w:val="single" w:sz="4" w:space="0" w:color="auto"/>
              <w:right w:val="single" w:sz="4" w:space="0" w:color="auto"/>
            </w:tcBorders>
            <w:vAlign w:val="center"/>
            <w:hideMark/>
          </w:tcPr>
          <w:p w14:paraId="49FA63C6" w14:textId="77777777" w:rsidR="00466298" w:rsidRPr="00105294" w:rsidRDefault="00466298" w:rsidP="00F63A46">
            <w:pPr>
              <w:overflowPunct/>
              <w:autoSpaceDE/>
              <w:autoSpaceDN/>
              <w:adjustRightInd/>
              <w:spacing w:after="0"/>
              <w:rPr>
                <w:ins w:id="1223" w:author="Roy Hu" w:date="2020-11-20T16:04:00Z"/>
                <w:rFonts w:ascii="Arial" w:eastAsia="宋体" w:hAnsi="Arial" w:cs="v4.2.0"/>
                <w:sz w:val="18"/>
                <w:lang w:eastAsia="en-US"/>
              </w:rPr>
            </w:pPr>
          </w:p>
        </w:tc>
        <w:tc>
          <w:tcPr>
            <w:tcW w:w="1700" w:type="dxa"/>
            <w:tcBorders>
              <w:top w:val="nil"/>
              <w:left w:val="single" w:sz="4" w:space="0" w:color="auto"/>
              <w:bottom w:val="single" w:sz="4" w:space="0" w:color="auto"/>
              <w:right w:val="single" w:sz="4" w:space="0" w:color="auto"/>
            </w:tcBorders>
          </w:tcPr>
          <w:p w14:paraId="25D27ECB" w14:textId="77777777" w:rsidR="00466298" w:rsidRPr="00105294" w:rsidRDefault="00466298" w:rsidP="00F63A46">
            <w:pPr>
              <w:keepNext/>
              <w:keepLines/>
              <w:overflowPunct/>
              <w:autoSpaceDE/>
              <w:autoSpaceDN/>
              <w:adjustRightInd/>
              <w:spacing w:after="0" w:line="254" w:lineRule="auto"/>
              <w:rPr>
                <w:ins w:id="1224" w:author="Roy Hu" w:date="2020-11-20T16:04:00Z"/>
                <w:rFonts w:ascii="Arial" w:eastAsia="宋体" w:hAnsi="Arial" w:cs="v4.2.0"/>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1756FFC0" w14:textId="77777777" w:rsidR="00466298" w:rsidRPr="00105294" w:rsidRDefault="00466298" w:rsidP="00F63A46">
            <w:pPr>
              <w:keepNext/>
              <w:keepLines/>
              <w:overflowPunct/>
              <w:autoSpaceDE/>
              <w:autoSpaceDN/>
              <w:adjustRightInd/>
              <w:spacing w:after="0" w:line="254" w:lineRule="auto"/>
              <w:jc w:val="center"/>
              <w:rPr>
                <w:ins w:id="1225" w:author="Roy Hu" w:date="2020-11-20T16:04:00Z"/>
                <w:rFonts w:ascii="Arial" w:eastAsia="宋体" w:hAnsi="Arial" w:cs="v4.2.0"/>
                <w:sz w:val="18"/>
                <w:szCs w:val="22"/>
                <w:lang w:eastAsia="zh-CN"/>
              </w:rPr>
            </w:pPr>
            <w:ins w:id="1226" w:author="Roy Hu" w:date="2020-11-20T16:04:00Z">
              <w:r w:rsidRPr="00105294">
                <w:rPr>
                  <w:rFonts w:ascii="Arial" w:eastAsia="宋体" w:hAnsi="Arial" w:cs="v4.2.0"/>
                  <w:sz w:val="18"/>
                  <w:szCs w:val="22"/>
                  <w:lang w:eastAsia="zh-CN"/>
                </w:rPr>
                <w:t>2, 5</w:t>
              </w:r>
            </w:ins>
          </w:p>
        </w:tc>
        <w:tc>
          <w:tcPr>
            <w:tcW w:w="850" w:type="dxa"/>
            <w:tcBorders>
              <w:top w:val="single" w:sz="4" w:space="0" w:color="auto"/>
              <w:left w:val="single" w:sz="4" w:space="0" w:color="auto"/>
              <w:bottom w:val="single" w:sz="4" w:space="0" w:color="auto"/>
              <w:right w:val="single" w:sz="4" w:space="0" w:color="auto"/>
            </w:tcBorders>
            <w:hideMark/>
          </w:tcPr>
          <w:p w14:paraId="7F9E1F98" w14:textId="77777777" w:rsidR="00466298" w:rsidRPr="00105294" w:rsidRDefault="00466298" w:rsidP="00F63A46">
            <w:pPr>
              <w:keepNext/>
              <w:keepLines/>
              <w:overflowPunct/>
              <w:autoSpaceDE/>
              <w:autoSpaceDN/>
              <w:adjustRightInd/>
              <w:spacing w:after="0" w:line="254" w:lineRule="auto"/>
              <w:jc w:val="center"/>
              <w:rPr>
                <w:ins w:id="1227" w:author="Roy Hu" w:date="2020-11-20T16:04:00Z"/>
                <w:rFonts w:ascii="Arial" w:eastAsia="宋体" w:hAnsi="Arial" w:cs="v4.2.0"/>
                <w:sz w:val="18"/>
                <w:szCs w:val="22"/>
                <w:lang w:eastAsia="zh-CN"/>
              </w:rPr>
            </w:pPr>
            <w:ins w:id="1228" w:author="Roy Hu" w:date="2020-11-20T16:04:00Z">
              <w:r w:rsidRPr="00105294">
                <w:rPr>
                  <w:rFonts w:ascii="Arial" w:eastAsia="宋体" w:hAnsi="Arial" w:cs="v4.2.0"/>
                  <w:sz w:val="18"/>
                  <w:szCs w:val="22"/>
                  <w:lang w:eastAsia="zh-CN"/>
                </w:rPr>
                <w:t>-94</w:t>
              </w:r>
            </w:ins>
          </w:p>
        </w:tc>
        <w:tc>
          <w:tcPr>
            <w:tcW w:w="851" w:type="dxa"/>
            <w:tcBorders>
              <w:top w:val="single" w:sz="4" w:space="0" w:color="auto"/>
              <w:left w:val="single" w:sz="4" w:space="0" w:color="auto"/>
              <w:bottom w:val="single" w:sz="4" w:space="0" w:color="auto"/>
              <w:right w:val="single" w:sz="4" w:space="0" w:color="auto"/>
            </w:tcBorders>
            <w:hideMark/>
          </w:tcPr>
          <w:p w14:paraId="702F08EB" w14:textId="77777777" w:rsidR="00466298" w:rsidRPr="00105294" w:rsidRDefault="00466298" w:rsidP="00F63A46">
            <w:pPr>
              <w:keepNext/>
              <w:keepLines/>
              <w:overflowPunct/>
              <w:autoSpaceDE/>
              <w:autoSpaceDN/>
              <w:adjustRightInd/>
              <w:spacing w:after="0" w:line="254" w:lineRule="auto"/>
              <w:jc w:val="center"/>
              <w:rPr>
                <w:ins w:id="1229" w:author="Roy Hu" w:date="2020-11-20T16:04:00Z"/>
                <w:rFonts w:ascii="Arial" w:eastAsia="宋体" w:hAnsi="Arial" w:cs="v4.2.0"/>
                <w:sz w:val="18"/>
                <w:szCs w:val="22"/>
                <w:lang w:eastAsia="zh-CN"/>
              </w:rPr>
            </w:pPr>
            <w:ins w:id="1230" w:author="Roy Hu" w:date="2020-11-20T16:04:00Z">
              <w:r w:rsidRPr="00105294">
                <w:rPr>
                  <w:rFonts w:ascii="Arial" w:eastAsia="宋体" w:hAnsi="Arial" w:cs="v4.2.0"/>
                  <w:sz w:val="18"/>
                  <w:szCs w:val="22"/>
                  <w:lang w:eastAsia="zh-CN"/>
                </w:rPr>
                <w:t>-94</w:t>
              </w:r>
            </w:ins>
          </w:p>
        </w:tc>
        <w:tc>
          <w:tcPr>
            <w:tcW w:w="921" w:type="dxa"/>
            <w:tcBorders>
              <w:top w:val="single" w:sz="4" w:space="0" w:color="auto"/>
              <w:left w:val="single" w:sz="4" w:space="0" w:color="auto"/>
              <w:bottom w:val="single" w:sz="4" w:space="0" w:color="auto"/>
              <w:right w:val="single" w:sz="4" w:space="0" w:color="auto"/>
            </w:tcBorders>
            <w:hideMark/>
          </w:tcPr>
          <w:p w14:paraId="57762591" w14:textId="77777777" w:rsidR="00466298" w:rsidRPr="00105294" w:rsidRDefault="00466298" w:rsidP="00F63A46">
            <w:pPr>
              <w:keepNext/>
              <w:keepLines/>
              <w:overflowPunct/>
              <w:autoSpaceDE/>
              <w:autoSpaceDN/>
              <w:adjustRightInd/>
              <w:spacing w:after="0" w:line="254" w:lineRule="auto"/>
              <w:jc w:val="center"/>
              <w:rPr>
                <w:ins w:id="1231" w:author="Roy Hu" w:date="2020-11-20T16:04:00Z"/>
                <w:rFonts w:ascii="Arial" w:eastAsia="宋体" w:hAnsi="Arial" w:cs="v4.2.0"/>
                <w:sz w:val="18"/>
                <w:szCs w:val="22"/>
                <w:lang w:eastAsia="zh-CN"/>
              </w:rPr>
            </w:pPr>
            <w:ins w:id="1232" w:author="Roy Hu" w:date="2020-11-20T16:04:00Z">
              <w:r w:rsidRPr="00105294">
                <w:rPr>
                  <w:rFonts w:ascii="Arial" w:eastAsia="宋体" w:hAnsi="Arial" w:cs="v4.2.0"/>
                  <w:sz w:val="18"/>
                  <w:szCs w:val="22"/>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A8C11CD" w14:textId="77777777" w:rsidR="00466298" w:rsidRPr="00105294" w:rsidRDefault="00466298" w:rsidP="00F63A46">
            <w:pPr>
              <w:keepNext/>
              <w:keepLines/>
              <w:overflowPunct/>
              <w:autoSpaceDE/>
              <w:autoSpaceDN/>
              <w:adjustRightInd/>
              <w:spacing w:after="0" w:line="254" w:lineRule="auto"/>
              <w:jc w:val="center"/>
              <w:rPr>
                <w:ins w:id="1233" w:author="Roy Hu" w:date="2020-11-20T16:04:00Z"/>
                <w:rFonts w:ascii="Arial" w:eastAsia="宋体" w:hAnsi="Arial" w:cs="v4.2.0"/>
                <w:sz w:val="18"/>
                <w:szCs w:val="22"/>
                <w:lang w:eastAsia="zh-CN"/>
              </w:rPr>
            </w:pPr>
            <w:ins w:id="1234" w:author="Roy Hu" w:date="2020-11-20T16:04:00Z">
              <w:r w:rsidRPr="00105294">
                <w:rPr>
                  <w:rFonts w:ascii="Arial" w:eastAsia="宋体" w:hAnsi="Arial" w:cs="v4.2.0"/>
                  <w:sz w:val="18"/>
                  <w:szCs w:val="22"/>
                  <w:lang w:eastAsia="zh-CN"/>
                </w:rPr>
                <w:t>-94</w:t>
              </w:r>
            </w:ins>
          </w:p>
        </w:tc>
      </w:tr>
      <w:tr w:rsidR="00466298" w:rsidRPr="00105294" w14:paraId="0284CDFE" w14:textId="77777777" w:rsidTr="00F63A46">
        <w:trPr>
          <w:cantSplit/>
          <w:trHeight w:val="197"/>
          <w:jc w:val="center"/>
          <w:ins w:id="1235" w:author="Roy Hu" w:date="2020-11-20T16:04:00Z"/>
        </w:trPr>
        <w:tc>
          <w:tcPr>
            <w:tcW w:w="1667" w:type="dxa"/>
            <w:vMerge/>
            <w:tcBorders>
              <w:top w:val="nil"/>
              <w:left w:val="single" w:sz="4" w:space="0" w:color="auto"/>
              <w:bottom w:val="single" w:sz="4" w:space="0" w:color="auto"/>
              <w:right w:val="single" w:sz="4" w:space="0" w:color="auto"/>
            </w:tcBorders>
            <w:vAlign w:val="center"/>
            <w:hideMark/>
          </w:tcPr>
          <w:p w14:paraId="346F2B96" w14:textId="77777777" w:rsidR="00466298" w:rsidRPr="00105294" w:rsidRDefault="00466298" w:rsidP="00F63A46">
            <w:pPr>
              <w:overflowPunct/>
              <w:autoSpaceDE/>
              <w:autoSpaceDN/>
              <w:adjustRightInd/>
              <w:spacing w:after="0"/>
              <w:rPr>
                <w:ins w:id="1236" w:author="Roy Hu" w:date="2020-11-20T16:04:00Z"/>
                <w:rFonts w:ascii="Arial" w:eastAsia="宋体" w:hAnsi="Arial" w:cs="v4.2.0"/>
                <w:sz w:val="18"/>
                <w:lang w:eastAsia="en-US"/>
              </w:rPr>
            </w:pPr>
          </w:p>
        </w:tc>
        <w:tc>
          <w:tcPr>
            <w:tcW w:w="1700" w:type="dxa"/>
            <w:tcBorders>
              <w:top w:val="nil"/>
              <w:left w:val="single" w:sz="4" w:space="0" w:color="auto"/>
              <w:bottom w:val="single" w:sz="4" w:space="0" w:color="auto"/>
              <w:right w:val="single" w:sz="4" w:space="0" w:color="auto"/>
            </w:tcBorders>
          </w:tcPr>
          <w:p w14:paraId="27E7D86F" w14:textId="77777777" w:rsidR="00466298" w:rsidRPr="00105294" w:rsidRDefault="00466298" w:rsidP="00F63A46">
            <w:pPr>
              <w:keepNext/>
              <w:keepLines/>
              <w:overflowPunct/>
              <w:autoSpaceDE/>
              <w:autoSpaceDN/>
              <w:adjustRightInd/>
              <w:spacing w:after="0" w:line="254" w:lineRule="auto"/>
              <w:rPr>
                <w:ins w:id="1237" w:author="Roy Hu" w:date="2020-11-20T16:04:00Z"/>
                <w:rFonts w:ascii="Arial" w:eastAsia="宋体" w:hAnsi="Arial" w:cs="v4.2.0"/>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0466E3FC" w14:textId="77777777" w:rsidR="00466298" w:rsidRPr="00105294" w:rsidRDefault="00466298" w:rsidP="00F63A46">
            <w:pPr>
              <w:keepNext/>
              <w:keepLines/>
              <w:overflowPunct/>
              <w:autoSpaceDE/>
              <w:autoSpaceDN/>
              <w:adjustRightInd/>
              <w:spacing w:after="0" w:line="254" w:lineRule="auto"/>
              <w:jc w:val="center"/>
              <w:rPr>
                <w:ins w:id="1238" w:author="Roy Hu" w:date="2020-11-20T16:04:00Z"/>
                <w:rFonts w:ascii="Arial" w:eastAsia="宋体" w:hAnsi="Arial" w:cs="v4.2.0"/>
                <w:sz w:val="18"/>
                <w:szCs w:val="22"/>
                <w:lang w:eastAsia="zh-CN"/>
              </w:rPr>
            </w:pPr>
            <w:ins w:id="1239" w:author="Roy Hu" w:date="2020-11-20T16:04:00Z">
              <w:r w:rsidRPr="00105294">
                <w:rPr>
                  <w:rFonts w:ascii="Arial" w:eastAsia="宋体" w:hAnsi="Arial" w:cs="v4.2.0"/>
                  <w:sz w:val="18"/>
                  <w:szCs w:val="22"/>
                  <w:lang w:eastAsia="zh-CN"/>
                </w:rPr>
                <w:t>3, 6</w:t>
              </w:r>
            </w:ins>
          </w:p>
        </w:tc>
        <w:tc>
          <w:tcPr>
            <w:tcW w:w="850" w:type="dxa"/>
            <w:tcBorders>
              <w:top w:val="single" w:sz="4" w:space="0" w:color="auto"/>
              <w:left w:val="single" w:sz="4" w:space="0" w:color="auto"/>
              <w:bottom w:val="single" w:sz="4" w:space="0" w:color="auto"/>
              <w:right w:val="single" w:sz="4" w:space="0" w:color="auto"/>
            </w:tcBorders>
            <w:hideMark/>
          </w:tcPr>
          <w:p w14:paraId="7A44DCDC" w14:textId="77777777" w:rsidR="00466298" w:rsidRPr="00105294" w:rsidRDefault="00466298" w:rsidP="00F63A46">
            <w:pPr>
              <w:keepNext/>
              <w:keepLines/>
              <w:overflowPunct/>
              <w:autoSpaceDE/>
              <w:autoSpaceDN/>
              <w:adjustRightInd/>
              <w:spacing w:after="0" w:line="254" w:lineRule="auto"/>
              <w:jc w:val="center"/>
              <w:rPr>
                <w:ins w:id="1240" w:author="Roy Hu" w:date="2020-11-20T16:04:00Z"/>
                <w:rFonts w:ascii="Arial" w:eastAsia="宋体" w:hAnsi="Arial" w:cs="v4.2.0"/>
                <w:sz w:val="18"/>
                <w:szCs w:val="22"/>
                <w:lang w:eastAsia="zh-CN"/>
              </w:rPr>
            </w:pPr>
            <w:ins w:id="1241" w:author="Roy Hu" w:date="2020-11-20T16:04:00Z">
              <w:r w:rsidRPr="00105294">
                <w:rPr>
                  <w:rFonts w:ascii="Arial" w:eastAsia="宋体" w:hAnsi="Arial" w:cs="v4.2.0"/>
                  <w:sz w:val="18"/>
                  <w:szCs w:val="22"/>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3ED9EB78" w14:textId="77777777" w:rsidR="00466298" w:rsidRPr="00105294" w:rsidRDefault="00466298" w:rsidP="00F63A46">
            <w:pPr>
              <w:keepNext/>
              <w:keepLines/>
              <w:overflowPunct/>
              <w:autoSpaceDE/>
              <w:autoSpaceDN/>
              <w:adjustRightInd/>
              <w:spacing w:after="0" w:line="254" w:lineRule="auto"/>
              <w:jc w:val="center"/>
              <w:rPr>
                <w:ins w:id="1242" w:author="Roy Hu" w:date="2020-11-20T16:04:00Z"/>
                <w:rFonts w:ascii="Arial" w:eastAsia="宋体" w:hAnsi="Arial" w:cs="v4.2.0"/>
                <w:sz w:val="18"/>
                <w:szCs w:val="22"/>
                <w:lang w:eastAsia="zh-CN"/>
              </w:rPr>
            </w:pPr>
            <w:ins w:id="1243" w:author="Roy Hu" w:date="2020-11-20T16:04:00Z">
              <w:r w:rsidRPr="00105294">
                <w:rPr>
                  <w:rFonts w:ascii="Arial" w:eastAsia="宋体" w:hAnsi="Arial" w:cs="v4.2.0"/>
                  <w:sz w:val="18"/>
                  <w:szCs w:val="22"/>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492B24B3" w14:textId="77777777" w:rsidR="00466298" w:rsidRPr="00105294" w:rsidRDefault="00466298" w:rsidP="00F63A46">
            <w:pPr>
              <w:keepNext/>
              <w:keepLines/>
              <w:overflowPunct/>
              <w:autoSpaceDE/>
              <w:autoSpaceDN/>
              <w:adjustRightInd/>
              <w:spacing w:after="0" w:line="254" w:lineRule="auto"/>
              <w:jc w:val="center"/>
              <w:rPr>
                <w:ins w:id="1244" w:author="Roy Hu" w:date="2020-11-20T16:04:00Z"/>
                <w:rFonts w:ascii="Arial" w:eastAsia="宋体" w:hAnsi="Arial" w:cs="v4.2.0"/>
                <w:sz w:val="18"/>
                <w:szCs w:val="22"/>
                <w:lang w:eastAsia="zh-CN"/>
              </w:rPr>
            </w:pPr>
            <w:ins w:id="1245" w:author="Roy Hu" w:date="2020-11-20T16:04:00Z">
              <w:r w:rsidRPr="00105294">
                <w:rPr>
                  <w:rFonts w:ascii="Arial" w:eastAsia="宋体" w:hAnsi="Arial" w:cs="v4.2.0"/>
                  <w:sz w:val="18"/>
                  <w:szCs w:val="22"/>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72BB328" w14:textId="77777777" w:rsidR="00466298" w:rsidRPr="00105294" w:rsidRDefault="00466298" w:rsidP="00F63A46">
            <w:pPr>
              <w:keepNext/>
              <w:keepLines/>
              <w:overflowPunct/>
              <w:autoSpaceDE/>
              <w:autoSpaceDN/>
              <w:adjustRightInd/>
              <w:spacing w:after="0" w:line="254" w:lineRule="auto"/>
              <w:jc w:val="center"/>
              <w:rPr>
                <w:ins w:id="1246" w:author="Roy Hu" w:date="2020-11-20T16:04:00Z"/>
                <w:rFonts w:ascii="Arial" w:eastAsia="宋体" w:hAnsi="Arial" w:cs="v4.2.0"/>
                <w:sz w:val="18"/>
                <w:szCs w:val="22"/>
                <w:lang w:eastAsia="zh-CN"/>
              </w:rPr>
            </w:pPr>
            <w:ins w:id="1247" w:author="Roy Hu" w:date="2020-11-20T16:04:00Z">
              <w:r w:rsidRPr="00105294">
                <w:rPr>
                  <w:rFonts w:ascii="Arial" w:eastAsia="宋体" w:hAnsi="Arial" w:cs="v4.2.0"/>
                  <w:sz w:val="18"/>
                  <w:szCs w:val="22"/>
                  <w:lang w:eastAsia="zh-CN"/>
                </w:rPr>
                <w:t>-91</w:t>
              </w:r>
            </w:ins>
          </w:p>
        </w:tc>
      </w:tr>
      <w:tr w:rsidR="00466298" w:rsidRPr="00105294" w14:paraId="0E2D39B9" w14:textId="77777777" w:rsidTr="00F63A46">
        <w:trPr>
          <w:cantSplit/>
          <w:trHeight w:val="197"/>
          <w:jc w:val="center"/>
          <w:ins w:id="1248" w:author="Roy Hu" w:date="2020-11-20T16:04:00Z"/>
        </w:trPr>
        <w:tc>
          <w:tcPr>
            <w:tcW w:w="1667" w:type="dxa"/>
            <w:tcBorders>
              <w:top w:val="single" w:sz="4" w:space="0" w:color="auto"/>
              <w:left w:val="single" w:sz="4" w:space="0" w:color="auto"/>
              <w:bottom w:val="nil"/>
              <w:right w:val="single" w:sz="4" w:space="0" w:color="auto"/>
            </w:tcBorders>
            <w:hideMark/>
          </w:tcPr>
          <w:p w14:paraId="3BDF2F30" w14:textId="77777777" w:rsidR="00466298" w:rsidRPr="00105294" w:rsidRDefault="00466298" w:rsidP="00F63A46">
            <w:pPr>
              <w:keepNext/>
              <w:keepLines/>
              <w:overflowPunct/>
              <w:autoSpaceDE/>
              <w:autoSpaceDN/>
              <w:adjustRightInd/>
              <w:spacing w:after="0" w:line="254" w:lineRule="auto"/>
              <w:rPr>
                <w:ins w:id="1249" w:author="Roy Hu" w:date="2020-11-20T16:04:00Z"/>
                <w:rFonts w:ascii="Arial" w:eastAsia="宋体" w:hAnsi="Arial" w:cs="v4.2.0"/>
                <w:sz w:val="18"/>
                <w:szCs w:val="22"/>
                <w:lang w:eastAsia="en-US"/>
              </w:rPr>
            </w:pPr>
            <w:ins w:id="1250" w:author="Roy Hu" w:date="2020-11-20T16:04:00Z">
              <w:r w:rsidRPr="00105294">
                <w:rPr>
                  <w:rFonts w:ascii="Arial" w:eastAsia="宋体" w:hAnsi="Arial" w:cs="v4.2.0"/>
                  <w:sz w:val="18"/>
                  <w:szCs w:val="22"/>
                  <w:lang w:eastAsia="en-US"/>
                </w:rPr>
                <w:t>Io</w:t>
              </w:r>
            </w:ins>
          </w:p>
        </w:tc>
        <w:tc>
          <w:tcPr>
            <w:tcW w:w="1700" w:type="dxa"/>
            <w:tcBorders>
              <w:top w:val="single" w:sz="4" w:space="0" w:color="auto"/>
              <w:left w:val="single" w:sz="4" w:space="0" w:color="auto"/>
              <w:bottom w:val="single" w:sz="4" w:space="0" w:color="auto"/>
              <w:right w:val="single" w:sz="4" w:space="0" w:color="auto"/>
            </w:tcBorders>
            <w:hideMark/>
          </w:tcPr>
          <w:p w14:paraId="7C221AD4" w14:textId="77777777" w:rsidR="00466298" w:rsidRPr="00105294" w:rsidRDefault="00466298" w:rsidP="00F63A46">
            <w:pPr>
              <w:keepNext/>
              <w:keepLines/>
              <w:overflowPunct/>
              <w:autoSpaceDE/>
              <w:autoSpaceDN/>
              <w:adjustRightInd/>
              <w:spacing w:after="0" w:line="254" w:lineRule="auto"/>
              <w:jc w:val="center"/>
              <w:rPr>
                <w:ins w:id="1251" w:author="Roy Hu" w:date="2020-11-20T16:04:00Z"/>
                <w:rFonts w:ascii="Arial" w:eastAsia="宋体" w:hAnsi="Arial" w:cs="v4.2.0"/>
                <w:sz w:val="18"/>
                <w:szCs w:val="22"/>
                <w:lang w:eastAsia="en-US"/>
              </w:rPr>
            </w:pPr>
            <w:ins w:id="1252" w:author="Roy Hu" w:date="2020-11-20T16:04:00Z">
              <w:r w:rsidRPr="00105294">
                <w:rPr>
                  <w:rFonts w:ascii="Arial" w:eastAsia="宋体" w:hAnsi="Arial" w:cs="v4.2.0"/>
                  <w:sz w:val="18"/>
                  <w:szCs w:val="22"/>
                  <w:lang w:eastAsia="en-US"/>
                </w:rPr>
                <w:t>dBm/9.36 MHz</w:t>
              </w:r>
            </w:ins>
          </w:p>
        </w:tc>
        <w:tc>
          <w:tcPr>
            <w:tcW w:w="1700" w:type="dxa"/>
            <w:tcBorders>
              <w:top w:val="single" w:sz="4" w:space="0" w:color="auto"/>
              <w:left w:val="single" w:sz="4" w:space="0" w:color="auto"/>
              <w:bottom w:val="single" w:sz="4" w:space="0" w:color="auto"/>
              <w:right w:val="single" w:sz="4" w:space="0" w:color="auto"/>
            </w:tcBorders>
            <w:hideMark/>
          </w:tcPr>
          <w:p w14:paraId="436C386B" w14:textId="77777777" w:rsidR="00466298" w:rsidRPr="00105294" w:rsidRDefault="00466298" w:rsidP="00F63A46">
            <w:pPr>
              <w:keepNext/>
              <w:keepLines/>
              <w:overflowPunct/>
              <w:autoSpaceDE/>
              <w:autoSpaceDN/>
              <w:adjustRightInd/>
              <w:spacing w:after="0" w:line="254" w:lineRule="auto"/>
              <w:jc w:val="center"/>
              <w:rPr>
                <w:ins w:id="1253" w:author="Roy Hu" w:date="2020-11-20T16:04:00Z"/>
                <w:rFonts w:ascii="Arial" w:eastAsia="宋体" w:hAnsi="Arial" w:cs="v4.2.0"/>
                <w:sz w:val="18"/>
                <w:szCs w:val="22"/>
                <w:lang w:eastAsia="zh-CN"/>
              </w:rPr>
            </w:pPr>
            <w:ins w:id="1254" w:author="Roy Hu" w:date="2020-11-20T16:04:00Z">
              <w:r w:rsidRPr="00105294">
                <w:rPr>
                  <w:rFonts w:ascii="Arial" w:eastAsia="宋体" w:hAnsi="Arial" w:cs="v4.2.0"/>
                  <w:sz w:val="18"/>
                  <w:szCs w:val="22"/>
                  <w:lang w:eastAsia="zh-CN"/>
                </w:rPr>
                <w:t>1, 4</w:t>
              </w:r>
            </w:ins>
          </w:p>
        </w:tc>
        <w:tc>
          <w:tcPr>
            <w:tcW w:w="850" w:type="dxa"/>
            <w:tcBorders>
              <w:top w:val="single" w:sz="4" w:space="0" w:color="auto"/>
              <w:left w:val="single" w:sz="4" w:space="0" w:color="auto"/>
              <w:bottom w:val="single" w:sz="4" w:space="0" w:color="auto"/>
              <w:right w:val="single" w:sz="4" w:space="0" w:color="auto"/>
            </w:tcBorders>
            <w:hideMark/>
          </w:tcPr>
          <w:p w14:paraId="29BD2F06" w14:textId="77777777" w:rsidR="00466298" w:rsidRPr="00105294" w:rsidRDefault="00466298" w:rsidP="00F63A46">
            <w:pPr>
              <w:keepNext/>
              <w:keepLines/>
              <w:overflowPunct/>
              <w:autoSpaceDE/>
              <w:autoSpaceDN/>
              <w:adjustRightInd/>
              <w:spacing w:after="0" w:line="254" w:lineRule="auto"/>
              <w:jc w:val="center"/>
              <w:rPr>
                <w:ins w:id="1255" w:author="Roy Hu" w:date="2020-11-20T16:04:00Z"/>
                <w:rFonts w:ascii="Arial" w:eastAsia="宋体" w:hAnsi="Arial" w:cs="v4.2.0"/>
                <w:sz w:val="18"/>
                <w:szCs w:val="22"/>
                <w:lang w:eastAsia="zh-CN"/>
              </w:rPr>
            </w:pPr>
            <w:ins w:id="1256" w:author="Roy Hu" w:date="2020-11-20T16:04:00Z">
              <w:r w:rsidRPr="00105294">
                <w:rPr>
                  <w:rFonts w:ascii="Arial" w:eastAsia="宋体" w:hAnsi="Arial" w:cs="v4.2.0"/>
                  <w:sz w:val="18"/>
                  <w:szCs w:val="22"/>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59C1BDF6" w14:textId="77777777" w:rsidR="00466298" w:rsidRPr="00105294" w:rsidRDefault="00466298" w:rsidP="00F63A46">
            <w:pPr>
              <w:keepNext/>
              <w:keepLines/>
              <w:overflowPunct/>
              <w:autoSpaceDE/>
              <w:autoSpaceDN/>
              <w:adjustRightInd/>
              <w:spacing w:after="0" w:line="254" w:lineRule="auto"/>
              <w:jc w:val="center"/>
              <w:rPr>
                <w:ins w:id="1257" w:author="Roy Hu" w:date="2020-11-20T16:04:00Z"/>
                <w:rFonts w:ascii="Arial" w:eastAsia="宋体" w:hAnsi="Arial" w:cs="v4.2.0"/>
                <w:sz w:val="18"/>
                <w:szCs w:val="22"/>
                <w:lang w:eastAsia="zh-CN"/>
              </w:rPr>
            </w:pPr>
            <w:ins w:id="1258" w:author="Roy Hu" w:date="2020-11-20T16:04:00Z">
              <w:r w:rsidRPr="00105294">
                <w:rPr>
                  <w:rFonts w:ascii="Arial" w:eastAsia="宋体" w:hAnsi="Arial" w:cs="v4.2.0"/>
                  <w:sz w:val="18"/>
                  <w:szCs w:val="22"/>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78A17CD3" w14:textId="77777777" w:rsidR="00466298" w:rsidRPr="00105294" w:rsidRDefault="00466298" w:rsidP="00F63A46">
            <w:pPr>
              <w:keepNext/>
              <w:keepLines/>
              <w:overflowPunct/>
              <w:autoSpaceDE/>
              <w:autoSpaceDN/>
              <w:adjustRightInd/>
              <w:spacing w:after="0" w:line="254" w:lineRule="auto"/>
              <w:jc w:val="center"/>
              <w:rPr>
                <w:ins w:id="1259" w:author="Roy Hu" w:date="2020-11-20T16:04:00Z"/>
                <w:rFonts w:ascii="Arial" w:eastAsia="宋体" w:hAnsi="Arial" w:cs="v4.2.0"/>
                <w:sz w:val="18"/>
                <w:szCs w:val="22"/>
                <w:lang w:eastAsia="zh-CN"/>
              </w:rPr>
            </w:pPr>
            <w:ins w:id="1260" w:author="Roy Hu" w:date="2020-11-20T16:04:00Z">
              <w:r w:rsidRPr="00105294">
                <w:rPr>
                  <w:rFonts w:ascii="Arial" w:eastAsia="宋体" w:hAnsi="Arial" w:cs="v4.2.0"/>
                  <w:sz w:val="18"/>
                  <w:szCs w:val="22"/>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663EB185" w14:textId="77777777" w:rsidR="00466298" w:rsidRPr="00105294" w:rsidRDefault="00466298" w:rsidP="00F63A46">
            <w:pPr>
              <w:keepNext/>
              <w:keepLines/>
              <w:overflowPunct/>
              <w:autoSpaceDE/>
              <w:autoSpaceDN/>
              <w:adjustRightInd/>
              <w:spacing w:after="0" w:line="254" w:lineRule="auto"/>
              <w:jc w:val="center"/>
              <w:rPr>
                <w:ins w:id="1261" w:author="Roy Hu" w:date="2020-11-20T16:04:00Z"/>
                <w:rFonts w:ascii="Arial" w:eastAsia="宋体" w:hAnsi="Arial" w:cs="v4.2.0"/>
                <w:sz w:val="18"/>
                <w:szCs w:val="22"/>
                <w:lang w:eastAsia="zh-CN"/>
              </w:rPr>
            </w:pPr>
            <w:ins w:id="1262" w:author="Roy Hu" w:date="2020-11-20T16:04:00Z">
              <w:r w:rsidRPr="00105294">
                <w:rPr>
                  <w:rFonts w:ascii="Arial" w:eastAsia="宋体" w:hAnsi="Arial" w:cs="v4.2.0"/>
                  <w:sz w:val="18"/>
                  <w:szCs w:val="22"/>
                  <w:lang w:eastAsia="zh-CN"/>
                </w:rPr>
                <w:t>-62.25</w:t>
              </w:r>
            </w:ins>
          </w:p>
        </w:tc>
      </w:tr>
      <w:tr w:rsidR="00466298" w:rsidRPr="00105294" w14:paraId="3CE98CB8" w14:textId="77777777" w:rsidTr="00F63A46">
        <w:trPr>
          <w:cantSplit/>
          <w:trHeight w:val="197"/>
          <w:jc w:val="center"/>
          <w:ins w:id="1263" w:author="Roy Hu" w:date="2020-11-20T16:04:00Z"/>
        </w:trPr>
        <w:tc>
          <w:tcPr>
            <w:tcW w:w="1667" w:type="dxa"/>
            <w:tcBorders>
              <w:top w:val="nil"/>
              <w:left w:val="single" w:sz="4" w:space="0" w:color="auto"/>
              <w:bottom w:val="nil"/>
              <w:right w:val="single" w:sz="4" w:space="0" w:color="auto"/>
            </w:tcBorders>
            <w:hideMark/>
          </w:tcPr>
          <w:p w14:paraId="780C3217" w14:textId="77777777" w:rsidR="00466298" w:rsidRPr="00105294" w:rsidRDefault="00466298" w:rsidP="00F63A46">
            <w:pPr>
              <w:overflowPunct/>
              <w:autoSpaceDE/>
              <w:autoSpaceDN/>
              <w:adjustRightInd/>
              <w:rPr>
                <w:ins w:id="1264" w:author="Roy Hu" w:date="2020-11-20T16:04:00Z"/>
                <w:rFonts w:eastAsia="宋体"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6EA8BED" w14:textId="77777777" w:rsidR="00466298" w:rsidRPr="00105294" w:rsidRDefault="00466298" w:rsidP="00F63A46">
            <w:pPr>
              <w:keepNext/>
              <w:keepLines/>
              <w:overflowPunct/>
              <w:autoSpaceDE/>
              <w:autoSpaceDN/>
              <w:adjustRightInd/>
              <w:spacing w:after="0" w:line="254" w:lineRule="auto"/>
              <w:rPr>
                <w:ins w:id="1265" w:author="Roy Hu" w:date="2020-11-20T16:04:00Z"/>
                <w:rFonts w:ascii="Arial" w:eastAsia="宋体" w:hAnsi="Arial" w:cs="v4.2.0"/>
                <w:sz w:val="18"/>
                <w:szCs w:val="22"/>
                <w:lang w:eastAsia="en-US"/>
              </w:rPr>
            </w:pPr>
            <w:ins w:id="1266" w:author="Roy Hu" w:date="2020-11-20T16:04:00Z">
              <w:r w:rsidRPr="00105294">
                <w:rPr>
                  <w:rFonts w:ascii="Arial" w:eastAsia="宋体" w:hAnsi="Arial" w:cs="v4.2.0"/>
                  <w:sz w:val="18"/>
                  <w:szCs w:val="22"/>
                  <w:lang w:eastAsia="en-US"/>
                </w:rPr>
                <w:t>dBm/9.36 MHz</w:t>
              </w:r>
            </w:ins>
          </w:p>
        </w:tc>
        <w:tc>
          <w:tcPr>
            <w:tcW w:w="1700" w:type="dxa"/>
            <w:tcBorders>
              <w:top w:val="single" w:sz="4" w:space="0" w:color="auto"/>
              <w:left w:val="single" w:sz="4" w:space="0" w:color="auto"/>
              <w:bottom w:val="single" w:sz="4" w:space="0" w:color="auto"/>
              <w:right w:val="single" w:sz="4" w:space="0" w:color="auto"/>
            </w:tcBorders>
            <w:hideMark/>
          </w:tcPr>
          <w:p w14:paraId="6F06C867" w14:textId="77777777" w:rsidR="00466298" w:rsidRPr="00105294" w:rsidRDefault="00466298" w:rsidP="00F63A46">
            <w:pPr>
              <w:keepNext/>
              <w:keepLines/>
              <w:overflowPunct/>
              <w:autoSpaceDE/>
              <w:autoSpaceDN/>
              <w:adjustRightInd/>
              <w:spacing w:after="0" w:line="254" w:lineRule="auto"/>
              <w:jc w:val="center"/>
              <w:rPr>
                <w:ins w:id="1267" w:author="Roy Hu" w:date="2020-11-20T16:04:00Z"/>
                <w:rFonts w:ascii="Arial" w:eastAsia="宋体" w:hAnsi="Arial" w:cs="v4.2.0"/>
                <w:sz w:val="18"/>
                <w:szCs w:val="22"/>
                <w:lang w:eastAsia="zh-CN"/>
              </w:rPr>
            </w:pPr>
            <w:ins w:id="1268" w:author="Roy Hu" w:date="2020-11-20T16:04:00Z">
              <w:r w:rsidRPr="00105294">
                <w:rPr>
                  <w:rFonts w:ascii="Arial" w:eastAsia="宋体" w:hAnsi="Arial" w:cs="v4.2.0"/>
                  <w:sz w:val="18"/>
                  <w:szCs w:val="22"/>
                  <w:lang w:eastAsia="zh-CN"/>
                </w:rPr>
                <w:t>2, 5</w:t>
              </w:r>
            </w:ins>
          </w:p>
        </w:tc>
        <w:tc>
          <w:tcPr>
            <w:tcW w:w="850" w:type="dxa"/>
            <w:tcBorders>
              <w:top w:val="single" w:sz="4" w:space="0" w:color="auto"/>
              <w:left w:val="single" w:sz="4" w:space="0" w:color="auto"/>
              <w:bottom w:val="single" w:sz="4" w:space="0" w:color="auto"/>
              <w:right w:val="single" w:sz="4" w:space="0" w:color="auto"/>
            </w:tcBorders>
            <w:hideMark/>
          </w:tcPr>
          <w:p w14:paraId="7243184B" w14:textId="77777777" w:rsidR="00466298" w:rsidRPr="00105294" w:rsidRDefault="00466298" w:rsidP="00F63A46">
            <w:pPr>
              <w:keepNext/>
              <w:keepLines/>
              <w:overflowPunct/>
              <w:autoSpaceDE/>
              <w:autoSpaceDN/>
              <w:adjustRightInd/>
              <w:spacing w:after="0" w:line="254" w:lineRule="auto"/>
              <w:jc w:val="center"/>
              <w:rPr>
                <w:ins w:id="1269" w:author="Roy Hu" w:date="2020-11-20T16:04:00Z"/>
                <w:rFonts w:ascii="Arial" w:eastAsia="宋体" w:hAnsi="Arial" w:cs="v4.2.0"/>
                <w:sz w:val="18"/>
                <w:szCs w:val="22"/>
                <w:lang w:eastAsia="zh-CN"/>
              </w:rPr>
            </w:pPr>
            <w:ins w:id="1270" w:author="Roy Hu" w:date="2020-11-20T16:04:00Z">
              <w:r w:rsidRPr="00105294">
                <w:rPr>
                  <w:rFonts w:ascii="Arial" w:eastAsia="宋体" w:hAnsi="Arial" w:cs="v4.2.0"/>
                  <w:sz w:val="18"/>
                  <w:szCs w:val="22"/>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1307DF46" w14:textId="77777777" w:rsidR="00466298" w:rsidRPr="00105294" w:rsidRDefault="00466298" w:rsidP="00F63A46">
            <w:pPr>
              <w:keepNext/>
              <w:keepLines/>
              <w:overflowPunct/>
              <w:autoSpaceDE/>
              <w:autoSpaceDN/>
              <w:adjustRightInd/>
              <w:spacing w:after="0" w:line="254" w:lineRule="auto"/>
              <w:jc w:val="center"/>
              <w:rPr>
                <w:ins w:id="1271" w:author="Roy Hu" w:date="2020-11-20T16:04:00Z"/>
                <w:rFonts w:ascii="Arial" w:eastAsia="宋体" w:hAnsi="Arial" w:cs="v4.2.0"/>
                <w:sz w:val="18"/>
                <w:szCs w:val="22"/>
                <w:lang w:eastAsia="zh-CN"/>
              </w:rPr>
            </w:pPr>
            <w:ins w:id="1272" w:author="Roy Hu" w:date="2020-11-20T16:04:00Z">
              <w:r w:rsidRPr="00105294">
                <w:rPr>
                  <w:rFonts w:ascii="Arial" w:eastAsia="宋体" w:hAnsi="Arial" w:cs="v4.2.0"/>
                  <w:sz w:val="18"/>
                  <w:szCs w:val="22"/>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300D34CE" w14:textId="77777777" w:rsidR="00466298" w:rsidRPr="00105294" w:rsidRDefault="00466298" w:rsidP="00F63A46">
            <w:pPr>
              <w:keepNext/>
              <w:keepLines/>
              <w:overflowPunct/>
              <w:autoSpaceDE/>
              <w:autoSpaceDN/>
              <w:adjustRightInd/>
              <w:spacing w:after="0" w:line="254" w:lineRule="auto"/>
              <w:jc w:val="center"/>
              <w:rPr>
                <w:ins w:id="1273" w:author="Roy Hu" w:date="2020-11-20T16:04:00Z"/>
                <w:rFonts w:ascii="Arial" w:eastAsia="宋体" w:hAnsi="Arial" w:cs="v4.2.0"/>
                <w:sz w:val="18"/>
                <w:szCs w:val="22"/>
                <w:lang w:eastAsia="zh-CN"/>
              </w:rPr>
            </w:pPr>
            <w:ins w:id="1274" w:author="Roy Hu" w:date="2020-11-20T16:04:00Z">
              <w:r w:rsidRPr="00105294">
                <w:rPr>
                  <w:rFonts w:ascii="Arial" w:eastAsia="宋体" w:hAnsi="Arial" w:cs="v4.2.0"/>
                  <w:sz w:val="18"/>
                  <w:szCs w:val="22"/>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05AF9B68" w14:textId="77777777" w:rsidR="00466298" w:rsidRPr="00105294" w:rsidRDefault="00466298" w:rsidP="00F63A46">
            <w:pPr>
              <w:keepNext/>
              <w:keepLines/>
              <w:overflowPunct/>
              <w:autoSpaceDE/>
              <w:autoSpaceDN/>
              <w:adjustRightInd/>
              <w:spacing w:after="0" w:line="254" w:lineRule="auto"/>
              <w:jc w:val="center"/>
              <w:rPr>
                <w:ins w:id="1275" w:author="Roy Hu" w:date="2020-11-20T16:04:00Z"/>
                <w:rFonts w:ascii="Arial" w:eastAsia="宋体" w:hAnsi="Arial" w:cs="v4.2.0"/>
                <w:sz w:val="18"/>
                <w:szCs w:val="22"/>
                <w:lang w:eastAsia="zh-CN"/>
              </w:rPr>
            </w:pPr>
            <w:ins w:id="1276" w:author="Roy Hu" w:date="2020-11-20T16:04:00Z">
              <w:r w:rsidRPr="00105294">
                <w:rPr>
                  <w:rFonts w:ascii="Arial" w:eastAsia="宋体" w:hAnsi="Arial" w:cs="v4.2.0"/>
                  <w:sz w:val="18"/>
                  <w:szCs w:val="22"/>
                  <w:lang w:eastAsia="zh-CN"/>
                </w:rPr>
                <w:t>-62.25</w:t>
              </w:r>
            </w:ins>
          </w:p>
        </w:tc>
      </w:tr>
      <w:tr w:rsidR="00466298" w:rsidRPr="00105294" w14:paraId="1A7DD8F1" w14:textId="77777777" w:rsidTr="00F63A46">
        <w:trPr>
          <w:cantSplit/>
          <w:trHeight w:val="197"/>
          <w:jc w:val="center"/>
          <w:ins w:id="1277" w:author="Roy Hu" w:date="2020-11-20T16:04:00Z"/>
        </w:trPr>
        <w:tc>
          <w:tcPr>
            <w:tcW w:w="1667" w:type="dxa"/>
            <w:tcBorders>
              <w:top w:val="nil"/>
              <w:left w:val="single" w:sz="4" w:space="0" w:color="auto"/>
              <w:bottom w:val="single" w:sz="4" w:space="0" w:color="auto"/>
              <w:right w:val="single" w:sz="4" w:space="0" w:color="auto"/>
            </w:tcBorders>
            <w:hideMark/>
          </w:tcPr>
          <w:p w14:paraId="66C84190" w14:textId="77777777" w:rsidR="00466298" w:rsidRPr="00105294" w:rsidRDefault="00466298" w:rsidP="00F63A46">
            <w:pPr>
              <w:overflowPunct/>
              <w:autoSpaceDE/>
              <w:autoSpaceDN/>
              <w:adjustRightInd/>
              <w:rPr>
                <w:ins w:id="1278" w:author="Roy Hu" w:date="2020-11-20T16:04:00Z"/>
                <w:rFonts w:eastAsia="宋体"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B881F89" w14:textId="77777777" w:rsidR="00466298" w:rsidRPr="00105294" w:rsidRDefault="00466298" w:rsidP="00F63A46">
            <w:pPr>
              <w:keepNext/>
              <w:keepLines/>
              <w:overflowPunct/>
              <w:autoSpaceDE/>
              <w:autoSpaceDN/>
              <w:adjustRightInd/>
              <w:spacing w:after="0" w:line="254" w:lineRule="auto"/>
              <w:jc w:val="center"/>
              <w:rPr>
                <w:ins w:id="1279" w:author="Roy Hu" w:date="2020-11-20T16:04:00Z"/>
                <w:rFonts w:ascii="Arial" w:eastAsia="宋体" w:hAnsi="Arial" w:cs="v4.2.0"/>
                <w:sz w:val="18"/>
                <w:szCs w:val="22"/>
                <w:lang w:eastAsia="zh-CN"/>
              </w:rPr>
            </w:pPr>
            <w:ins w:id="1280" w:author="Roy Hu" w:date="2020-11-20T16:04:00Z">
              <w:r w:rsidRPr="00105294">
                <w:rPr>
                  <w:rFonts w:ascii="Arial" w:eastAsia="宋体" w:hAnsi="Arial" w:cs="v4.2.0"/>
                  <w:sz w:val="18"/>
                  <w:szCs w:val="22"/>
                  <w:lang w:eastAsia="zh-CN"/>
                </w:rPr>
                <w:t>dBm/38.16 MHz</w:t>
              </w:r>
            </w:ins>
          </w:p>
        </w:tc>
        <w:tc>
          <w:tcPr>
            <w:tcW w:w="1700" w:type="dxa"/>
            <w:tcBorders>
              <w:top w:val="single" w:sz="4" w:space="0" w:color="auto"/>
              <w:left w:val="single" w:sz="4" w:space="0" w:color="auto"/>
              <w:bottom w:val="single" w:sz="4" w:space="0" w:color="auto"/>
              <w:right w:val="single" w:sz="4" w:space="0" w:color="auto"/>
            </w:tcBorders>
            <w:hideMark/>
          </w:tcPr>
          <w:p w14:paraId="202E85AA" w14:textId="77777777" w:rsidR="00466298" w:rsidRPr="00105294" w:rsidRDefault="00466298" w:rsidP="00F63A46">
            <w:pPr>
              <w:keepNext/>
              <w:keepLines/>
              <w:overflowPunct/>
              <w:autoSpaceDE/>
              <w:autoSpaceDN/>
              <w:adjustRightInd/>
              <w:spacing w:after="0" w:line="254" w:lineRule="auto"/>
              <w:jc w:val="center"/>
              <w:rPr>
                <w:ins w:id="1281" w:author="Roy Hu" w:date="2020-11-20T16:04:00Z"/>
                <w:rFonts w:ascii="Arial" w:eastAsia="宋体" w:hAnsi="Arial" w:cs="v4.2.0"/>
                <w:sz w:val="18"/>
                <w:szCs w:val="22"/>
                <w:lang w:eastAsia="zh-CN"/>
              </w:rPr>
            </w:pPr>
            <w:ins w:id="1282" w:author="Roy Hu" w:date="2020-11-20T16:04:00Z">
              <w:r w:rsidRPr="00105294">
                <w:rPr>
                  <w:rFonts w:ascii="Arial" w:eastAsia="宋体" w:hAnsi="Arial" w:cs="v4.2.0"/>
                  <w:sz w:val="18"/>
                  <w:szCs w:val="22"/>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33CA9BC2" w14:textId="77777777" w:rsidR="00466298" w:rsidRPr="00105294" w:rsidRDefault="00466298" w:rsidP="00F63A46">
            <w:pPr>
              <w:keepNext/>
              <w:keepLines/>
              <w:overflowPunct/>
              <w:autoSpaceDE/>
              <w:autoSpaceDN/>
              <w:adjustRightInd/>
              <w:spacing w:after="0" w:line="254" w:lineRule="auto"/>
              <w:jc w:val="center"/>
              <w:rPr>
                <w:ins w:id="1283" w:author="Roy Hu" w:date="2020-11-20T16:04:00Z"/>
                <w:rFonts w:ascii="Arial" w:eastAsia="宋体" w:hAnsi="Arial" w:cs="v4.2.0"/>
                <w:sz w:val="18"/>
                <w:szCs w:val="22"/>
                <w:lang w:eastAsia="zh-CN"/>
              </w:rPr>
            </w:pPr>
            <w:ins w:id="1284" w:author="Roy Hu" w:date="2020-11-20T16:04:00Z">
              <w:r w:rsidRPr="00105294">
                <w:rPr>
                  <w:rFonts w:ascii="Arial" w:eastAsia="宋体" w:hAnsi="Arial" w:cs="v4.2.0"/>
                  <w:sz w:val="18"/>
                  <w:szCs w:val="22"/>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7EC62283" w14:textId="77777777" w:rsidR="00466298" w:rsidRPr="00105294" w:rsidRDefault="00466298" w:rsidP="00F63A46">
            <w:pPr>
              <w:keepNext/>
              <w:keepLines/>
              <w:overflowPunct/>
              <w:autoSpaceDE/>
              <w:autoSpaceDN/>
              <w:adjustRightInd/>
              <w:spacing w:after="0" w:line="254" w:lineRule="auto"/>
              <w:jc w:val="center"/>
              <w:rPr>
                <w:ins w:id="1285" w:author="Roy Hu" w:date="2020-11-20T16:04:00Z"/>
                <w:rFonts w:ascii="Arial" w:eastAsia="宋体" w:hAnsi="Arial" w:cs="v4.2.0"/>
                <w:sz w:val="18"/>
                <w:szCs w:val="22"/>
                <w:lang w:eastAsia="zh-CN"/>
              </w:rPr>
            </w:pPr>
            <w:ins w:id="1286" w:author="Roy Hu" w:date="2020-11-20T16:04:00Z">
              <w:r w:rsidRPr="00105294">
                <w:rPr>
                  <w:rFonts w:ascii="Arial" w:eastAsia="宋体" w:hAnsi="Arial" w:cs="v4.2.0"/>
                  <w:sz w:val="18"/>
                  <w:szCs w:val="22"/>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1226EEE8" w14:textId="77777777" w:rsidR="00466298" w:rsidRPr="00105294" w:rsidRDefault="00466298" w:rsidP="00F63A46">
            <w:pPr>
              <w:keepNext/>
              <w:keepLines/>
              <w:overflowPunct/>
              <w:autoSpaceDE/>
              <w:autoSpaceDN/>
              <w:adjustRightInd/>
              <w:spacing w:after="0" w:line="254" w:lineRule="auto"/>
              <w:jc w:val="center"/>
              <w:rPr>
                <w:ins w:id="1287" w:author="Roy Hu" w:date="2020-11-20T16:04:00Z"/>
                <w:rFonts w:ascii="Arial" w:eastAsia="宋体" w:hAnsi="Arial" w:cs="v4.2.0"/>
                <w:sz w:val="18"/>
                <w:szCs w:val="22"/>
                <w:lang w:eastAsia="zh-CN"/>
              </w:rPr>
            </w:pPr>
            <w:ins w:id="1288" w:author="Roy Hu" w:date="2020-11-20T16:04:00Z">
              <w:r w:rsidRPr="00105294">
                <w:rPr>
                  <w:rFonts w:ascii="Arial" w:eastAsia="宋体" w:hAnsi="Arial" w:cs="v4.2.0"/>
                  <w:sz w:val="18"/>
                  <w:szCs w:val="22"/>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7AA802BC" w14:textId="77777777" w:rsidR="00466298" w:rsidRPr="00105294" w:rsidRDefault="00466298" w:rsidP="00F63A46">
            <w:pPr>
              <w:keepNext/>
              <w:keepLines/>
              <w:overflowPunct/>
              <w:autoSpaceDE/>
              <w:autoSpaceDN/>
              <w:adjustRightInd/>
              <w:spacing w:after="0" w:line="254" w:lineRule="auto"/>
              <w:jc w:val="center"/>
              <w:rPr>
                <w:ins w:id="1289" w:author="Roy Hu" w:date="2020-11-20T16:04:00Z"/>
                <w:rFonts w:ascii="Arial" w:eastAsia="宋体" w:hAnsi="Arial" w:cs="v4.2.0"/>
                <w:sz w:val="18"/>
                <w:szCs w:val="22"/>
                <w:lang w:eastAsia="zh-CN"/>
              </w:rPr>
            </w:pPr>
            <w:ins w:id="1290" w:author="Roy Hu" w:date="2020-11-20T16:04:00Z">
              <w:r w:rsidRPr="00105294">
                <w:rPr>
                  <w:rFonts w:ascii="Arial" w:eastAsia="宋体" w:hAnsi="Arial" w:cs="v4.2.0"/>
                  <w:sz w:val="18"/>
                  <w:szCs w:val="22"/>
                  <w:lang w:eastAsia="zh-CN"/>
                </w:rPr>
                <w:t>-56.16</w:t>
              </w:r>
            </w:ins>
          </w:p>
        </w:tc>
      </w:tr>
      <w:tr w:rsidR="00466298" w:rsidRPr="00105294" w14:paraId="6124BA2D" w14:textId="77777777" w:rsidTr="00F63A46">
        <w:trPr>
          <w:cantSplit/>
          <w:jc w:val="center"/>
          <w:ins w:id="1291" w:author="Roy Hu" w:date="2020-11-20T16:04:00Z"/>
        </w:trPr>
        <w:tc>
          <w:tcPr>
            <w:tcW w:w="1667" w:type="dxa"/>
            <w:tcBorders>
              <w:top w:val="single" w:sz="4" w:space="0" w:color="auto"/>
              <w:left w:val="single" w:sz="4" w:space="0" w:color="auto"/>
              <w:bottom w:val="single" w:sz="4" w:space="0" w:color="auto"/>
              <w:right w:val="single" w:sz="4" w:space="0" w:color="auto"/>
            </w:tcBorders>
            <w:hideMark/>
          </w:tcPr>
          <w:p w14:paraId="68F845BA" w14:textId="77777777" w:rsidR="00466298" w:rsidRPr="00105294" w:rsidRDefault="00466298" w:rsidP="00F63A46">
            <w:pPr>
              <w:keepNext/>
              <w:keepLines/>
              <w:overflowPunct/>
              <w:autoSpaceDE/>
              <w:autoSpaceDN/>
              <w:adjustRightInd/>
              <w:spacing w:after="0" w:line="254" w:lineRule="auto"/>
              <w:rPr>
                <w:ins w:id="1292" w:author="Roy Hu" w:date="2020-11-20T16:04:00Z"/>
                <w:rFonts w:ascii="Arial" w:eastAsia="宋体" w:hAnsi="Arial"/>
                <w:sz w:val="18"/>
                <w:szCs w:val="22"/>
                <w:lang w:eastAsia="en-US"/>
              </w:rPr>
            </w:pPr>
            <w:ins w:id="1293" w:author="Roy Hu" w:date="2020-11-20T16:04:00Z">
              <w:r w:rsidRPr="00105294">
                <w:rPr>
                  <w:rFonts w:ascii="Arial" w:eastAsia="宋体" w:hAnsi="Arial" w:cs="v4.2.0"/>
                  <w:sz w:val="18"/>
                  <w:szCs w:val="22"/>
                  <w:lang w:eastAsia="en-US"/>
                </w:rPr>
                <w:t xml:space="preserve">Propagation Condition </w:t>
              </w:r>
            </w:ins>
          </w:p>
        </w:tc>
        <w:tc>
          <w:tcPr>
            <w:tcW w:w="1700" w:type="dxa"/>
            <w:tcBorders>
              <w:top w:val="single" w:sz="4" w:space="0" w:color="auto"/>
              <w:left w:val="single" w:sz="4" w:space="0" w:color="auto"/>
              <w:bottom w:val="single" w:sz="4" w:space="0" w:color="auto"/>
              <w:right w:val="single" w:sz="4" w:space="0" w:color="auto"/>
            </w:tcBorders>
          </w:tcPr>
          <w:p w14:paraId="1797E8E8" w14:textId="77777777" w:rsidR="00466298" w:rsidRPr="00105294" w:rsidRDefault="00466298" w:rsidP="00F63A46">
            <w:pPr>
              <w:keepNext/>
              <w:keepLines/>
              <w:overflowPunct/>
              <w:autoSpaceDE/>
              <w:autoSpaceDN/>
              <w:adjustRightInd/>
              <w:spacing w:after="0" w:line="254" w:lineRule="auto"/>
              <w:jc w:val="center"/>
              <w:rPr>
                <w:ins w:id="1294" w:author="Roy Hu" w:date="2020-11-20T16:04:00Z"/>
                <w:rFonts w:ascii="Arial" w:eastAsia="宋体" w:hAnsi="Arial" w:cs="Arial"/>
                <w:sz w:val="18"/>
                <w:szCs w:val="22"/>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39CEDB2E" w14:textId="77777777" w:rsidR="00466298" w:rsidRPr="00105294" w:rsidRDefault="00466298" w:rsidP="00F63A46">
            <w:pPr>
              <w:keepNext/>
              <w:keepLines/>
              <w:overflowPunct/>
              <w:autoSpaceDE/>
              <w:autoSpaceDN/>
              <w:adjustRightInd/>
              <w:spacing w:after="0" w:line="254" w:lineRule="auto"/>
              <w:jc w:val="center"/>
              <w:rPr>
                <w:ins w:id="1295" w:author="Roy Hu" w:date="2020-11-20T16:04:00Z"/>
                <w:rFonts w:ascii="Arial" w:eastAsia="宋体" w:hAnsi="Arial" w:cs="v4.2.0"/>
                <w:sz w:val="18"/>
                <w:szCs w:val="22"/>
                <w:lang w:eastAsia="zh-CN"/>
              </w:rPr>
            </w:pPr>
            <w:ins w:id="1296" w:author="Roy Hu" w:date="2020-11-20T16:04:00Z">
              <w:r w:rsidRPr="00105294">
                <w:rPr>
                  <w:rFonts w:ascii="Arial" w:eastAsia="宋体" w:hAnsi="Arial" w:cs="v4.2.0"/>
                  <w:sz w:val="18"/>
                  <w:szCs w:val="22"/>
                  <w:lang w:eastAsia="zh-CN"/>
                </w:rPr>
                <w:t>1, 2, 3, 4, 5, 6</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FBB57D1" w14:textId="77777777" w:rsidR="00466298" w:rsidRPr="00105294" w:rsidRDefault="00466298" w:rsidP="00F63A46">
            <w:pPr>
              <w:keepNext/>
              <w:keepLines/>
              <w:overflowPunct/>
              <w:autoSpaceDE/>
              <w:autoSpaceDN/>
              <w:adjustRightInd/>
              <w:spacing w:after="0" w:line="254" w:lineRule="auto"/>
              <w:jc w:val="center"/>
              <w:rPr>
                <w:ins w:id="1297" w:author="Roy Hu" w:date="2020-11-20T16:04:00Z"/>
                <w:rFonts w:ascii="Arial" w:eastAsia="宋体" w:hAnsi="Arial" w:cs="v4.2.0"/>
                <w:sz w:val="18"/>
                <w:szCs w:val="22"/>
                <w:lang w:eastAsia="en-US"/>
              </w:rPr>
            </w:pPr>
            <w:ins w:id="1298" w:author="Roy Hu" w:date="2020-11-20T16:04:00Z">
              <w:r w:rsidRPr="00105294">
                <w:rPr>
                  <w:rFonts w:ascii="Arial" w:eastAsia="宋体" w:hAnsi="Arial" w:cs="v4.2.0"/>
                  <w:sz w:val="18"/>
                  <w:szCs w:val="22"/>
                  <w:lang w:eastAsia="en-US"/>
                </w:rPr>
                <w:t>AWGN</w:t>
              </w:r>
            </w:ins>
          </w:p>
        </w:tc>
      </w:tr>
      <w:tr w:rsidR="00466298" w:rsidRPr="00105294" w14:paraId="7C461AB8" w14:textId="77777777" w:rsidTr="00F63A46">
        <w:trPr>
          <w:cantSplit/>
          <w:jc w:val="center"/>
          <w:ins w:id="1299" w:author="Roy Hu" w:date="2020-11-20T16:04:00Z"/>
        </w:trPr>
        <w:tc>
          <w:tcPr>
            <w:tcW w:w="8610" w:type="dxa"/>
            <w:gridSpan w:val="7"/>
            <w:tcBorders>
              <w:top w:val="single" w:sz="4" w:space="0" w:color="auto"/>
              <w:left w:val="single" w:sz="4" w:space="0" w:color="auto"/>
              <w:bottom w:val="single" w:sz="4" w:space="0" w:color="auto"/>
              <w:right w:val="single" w:sz="4" w:space="0" w:color="auto"/>
            </w:tcBorders>
            <w:hideMark/>
          </w:tcPr>
          <w:p w14:paraId="5907349A" w14:textId="77777777" w:rsidR="00466298" w:rsidRPr="00105294" w:rsidRDefault="00466298" w:rsidP="00F63A46">
            <w:pPr>
              <w:keepNext/>
              <w:keepLines/>
              <w:overflowPunct/>
              <w:autoSpaceDE/>
              <w:autoSpaceDN/>
              <w:adjustRightInd/>
              <w:spacing w:after="0" w:line="254" w:lineRule="auto"/>
              <w:ind w:left="851" w:hanging="851"/>
              <w:rPr>
                <w:ins w:id="1300" w:author="Roy Hu" w:date="2020-11-20T16:04:00Z"/>
                <w:rFonts w:ascii="Arial" w:eastAsia="宋体" w:hAnsi="Arial"/>
                <w:sz w:val="18"/>
                <w:szCs w:val="22"/>
                <w:lang w:eastAsia="en-US"/>
              </w:rPr>
            </w:pPr>
            <w:ins w:id="1301" w:author="Roy Hu" w:date="2020-11-20T16:04:00Z">
              <w:r w:rsidRPr="00105294">
                <w:rPr>
                  <w:rFonts w:ascii="Arial" w:eastAsia="宋体" w:hAnsi="Arial" w:cs="Arial"/>
                  <w:sz w:val="18"/>
                  <w:szCs w:val="22"/>
                  <w:lang w:eastAsia="en-US"/>
                </w:rPr>
                <w:t>Note 1:</w:t>
              </w:r>
              <w:r w:rsidRPr="00105294">
                <w:rPr>
                  <w:rFonts w:ascii="Arial" w:eastAsia="宋体" w:hAnsi="Arial" w:cs="Arial"/>
                  <w:sz w:val="18"/>
                  <w:szCs w:val="22"/>
                  <w:lang w:eastAsia="en-US"/>
                </w:rPr>
                <w:tab/>
                <w:t>The resources for uplink transmission are assigned to the UE prior to the start of time period T2.</w:t>
              </w:r>
            </w:ins>
          </w:p>
          <w:p w14:paraId="0479D323" w14:textId="77777777" w:rsidR="00466298" w:rsidRPr="00105294" w:rsidRDefault="00466298" w:rsidP="00F63A46">
            <w:pPr>
              <w:keepNext/>
              <w:keepLines/>
              <w:overflowPunct/>
              <w:autoSpaceDE/>
              <w:autoSpaceDN/>
              <w:adjustRightInd/>
              <w:spacing w:after="0" w:line="254" w:lineRule="auto"/>
              <w:ind w:left="851" w:hanging="851"/>
              <w:rPr>
                <w:ins w:id="1302" w:author="Roy Hu" w:date="2020-11-20T16:04:00Z"/>
                <w:rFonts w:ascii="Arial" w:eastAsia="宋体" w:hAnsi="Arial" w:cs="Arial"/>
                <w:sz w:val="18"/>
                <w:szCs w:val="22"/>
                <w:lang w:eastAsia="en-US"/>
              </w:rPr>
            </w:pPr>
            <w:ins w:id="1303" w:author="Roy Hu" w:date="2020-11-20T16:04:00Z">
              <w:r w:rsidRPr="00105294">
                <w:rPr>
                  <w:rFonts w:ascii="Arial" w:eastAsia="宋体" w:hAnsi="Arial" w:cs="Arial"/>
                  <w:sz w:val="18"/>
                  <w:szCs w:val="22"/>
                  <w:lang w:eastAsia="en-US"/>
                </w:rPr>
                <w:t>Note 2:</w:t>
              </w:r>
              <w:r w:rsidRPr="00105294">
                <w:rPr>
                  <w:rFonts w:ascii="Arial" w:eastAsia="宋体" w:hAnsi="Arial" w:cs="Arial"/>
                  <w:sz w:val="18"/>
                  <w:szCs w:val="22"/>
                  <w:lang w:eastAsia="en-US"/>
                </w:rPr>
                <w:tab/>
                <w:t xml:space="preserve">Interference from other cells and noise sources not specified in the test is assumed to be constant over subcarriers and time and shall be modelled as AWGN of appropriate power for </w:t>
              </w:r>
              <w:r w:rsidRPr="00CD6EDF">
                <w:rPr>
                  <w:rFonts w:ascii="Arial" w:hAnsi="Arial" w:cs="v4.2.0"/>
                  <w:noProof/>
                  <w:position w:val="-12"/>
                  <w:sz w:val="18"/>
                  <w:szCs w:val="22"/>
                  <w:lang w:val="en-US" w:eastAsia="zh-CN"/>
                  <w:rPrChange w:id="1304" w:author="Unknown">
                    <w:rPr>
                      <w:noProof/>
                      <w:lang w:val="en-US" w:eastAsia="zh-CN"/>
                    </w:rPr>
                  </w:rPrChange>
                </w:rPr>
                <w:drawing>
                  <wp:inline distT="0" distB="0" distL="0" distR="0" wp14:anchorId="69D7C9BF" wp14:editId="166395D5">
                    <wp:extent cx="259080" cy="236220"/>
                    <wp:effectExtent l="0" t="0" r="7620" b="0"/>
                    <wp:docPr id="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eastAsia="宋体" w:hAnsi="Arial" w:cs="Arial"/>
                  <w:sz w:val="18"/>
                  <w:szCs w:val="22"/>
                  <w:lang w:eastAsia="en-US"/>
                </w:rPr>
                <w:t xml:space="preserve"> to be fulfilled.</w:t>
              </w:r>
            </w:ins>
          </w:p>
          <w:p w14:paraId="50A59B5D" w14:textId="77777777" w:rsidR="00466298" w:rsidRPr="00105294" w:rsidRDefault="00466298" w:rsidP="00F63A46">
            <w:pPr>
              <w:keepNext/>
              <w:keepLines/>
              <w:overflowPunct/>
              <w:autoSpaceDE/>
              <w:autoSpaceDN/>
              <w:adjustRightInd/>
              <w:spacing w:after="0" w:line="254" w:lineRule="auto"/>
              <w:ind w:left="851" w:hanging="851"/>
              <w:rPr>
                <w:ins w:id="1305" w:author="Roy Hu" w:date="2020-11-20T16:04:00Z"/>
                <w:rFonts w:ascii="Arial" w:eastAsia="宋体" w:hAnsi="Arial" w:cs="Arial"/>
                <w:sz w:val="18"/>
                <w:szCs w:val="22"/>
                <w:lang w:eastAsia="en-US"/>
              </w:rPr>
            </w:pPr>
            <w:ins w:id="1306" w:author="Roy Hu" w:date="2020-11-20T16:04:00Z">
              <w:r w:rsidRPr="00105294">
                <w:rPr>
                  <w:rFonts w:ascii="Arial" w:eastAsia="宋体" w:hAnsi="Arial" w:cs="Arial"/>
                  <w:sz w:val="18"/>
                  <w:szCs w:val="22"/>
                  <w:lang w:eastAsia="en-US"/>
                </w:rPr>
                <w:t>Note 3:</w:t>
              </w:r>
              <w:r w:rsidRPr="00105294">
                <w:rPr>
                  <w:rFonts w:ascii="Arial" w:eastAsia="宋体" w:hAnsi="Arial" w:cs="Arial"/>
                  <w:sz w:val="18"/>
                  <w:szCs w:val="22"/>
                  <w:lang w:eastAsia="en-US"/>
                </w:rPr>
                <w:tab/>
                <w:t>SS-RSRP and CSI-RSRP levels have been derived from other parameters for information purposes. They are not settable parameters themselves.</w:t>
              </w:r>
            </w:ins>
          </w:p>
        </w:tc>
      </w:tr>
    </w:tbl>
    <w:p w14:paraId="287C002D" w14:textId="77777777" w:rsidR="00466298" w:rsidRPr="00105294" w:rsidRDefault="00466298" w:rsidP="00466298">
      <w:pPr>
        <w:overflowPunct/>
        <w:autoSpaceDE/>
        <w:autoSpaceDN/>
        <w:adjustRightInd/>
        <w:rPr>
          <w:ins w:id="1307" w:author="Roy Hu" w:date="2020-11-20T16:04:00Z"/>
          <w:rFonts w:eastAsia="宋体"/>
          <w:lang w:eastAsia="en-US"/>
        </w:rPr>
      </w:pPr>
    </w:p>
    <w:p w14:paraId="381F9797" w14:textId="32EE5D9F" w:rsidR="00466298" w:rsidRPr="00105294" w:rsidRDefault="00466298" w:rsidP="00466298">
      <w:pPr>
        <w:keepNext/>
        <w:keepLines/>
        <w:overflowPunct/>
        <w:autoSpaceDE/>
        <w:autoSpaceDN/>
        <w:adjustRightInd/>
        <w:spacing w:before="120"/>
        <w:ind w:left="1701" w:hanging="1701"/>
        <w:outlineLvl w:val="4"/>
        <w:rPr>
          <w:ins w:id="1308" w:author="Roy Hu" w:date="2020-11-20T16:04:00Z"/>
          <w:rFonts w:ascii="Arial" w:eastAsia="宋体" w:hAnsi="Arial"/>
          <w:sz w:val="22"/>
          <w:lang w:eastAsia="en-US"/>
        </w:rPr>
      </w:pPr>
      <w:ins w:id="1309" w:author="Roy Hu" w:date="2020-11-20T16:04:00Z">
        <w:r w:rsidRPr="00105294">
          <w:rPr>
            <w:rFonts w:ascii="Arial" w:eastAsia="宋体" w:hAnsi="Arial"/>
            <w:sz w:val="22"/>
            <w:lang w:eastAsia="en-US"/>
          </w:rPr>
          <w:t>A.</w:t>
        </w:r>
        <w:del w:id="1310" w:author="Roy Hu" w:date="2021-02-22T15:17:00Z">
          <w:r w:rsidDel="000D19BD">
            <w:rPr>
              <w:rFonts w:ascii="Arial" w:eastAsia="宋体" w:hAnsi="Arial"/>
              <w:sz w:val="22"/>
              <w:lang w:eastAsia="en-US"/>
            </w:rPr>
            <w:delText>4.6.x</w:delText>
          </w:r>
        </w:del>
      </w:ins>
      <w:ins w:id="1311" w:author="Roy Hu" w:date="2021-02-22T15:17:00Z">
        <w:r w:rsidR="000D19BD">
          <w:rPr>
            <w:rFonts w:ascii="Arial" w:eastAsia="宋体" w:hAnsi="Arial"/>
            <w:sz w:val="22"/>
            <w:lang w:eastAsia="en-US"/>
          </w:rPr>
          <w:t>4.6.6</w:t>
        </w:r>
      </w:ins>
      <w:ins w:id="1312" w:author="Roy Hu" w:date="2020-11-20T16:04:00Z">
        <w:r w:rsidRPr="00105294">
          <w:rPr>
            <w:rFonts w:ascii="Arial" w:eastAsia="宋体" w:hAnsi="Arial"/>
            <w:sz w:val="22"/>
            <w:lang w:eastAsia="en-US"/>
          </w:rPr>
          <w:t>.1.</w:t>
        </w:r>
        <w:r>
          <w:rPr>
            <w:rFonts w:ascii="Arial" w:eastAsia="宋体" w:hAnsi="Arial" w:hint="eastAsia"/>
            <w:sz w:val="22"/>
            <w:lang w:eastAsia="zh-CN"/>
          </w:rPr>
          <w:t>2</w:t>
        </w:r>
        <w:r w:rsidRPr="00105294">
          <w:rPr>
            <w:rFonts w:ascii="Arial" w:eastAsia="宋体" w:hAnsi="Arial"/>
            <w:sz w:val="22"/>
            <w:lang w:eastAsia="en-US"/>
          </w:rPr>
          <w:tab/>
          <w:t>Test Requirements</w:t>
        </w:r>
      </w:ins>
    </w:p>
    <w:p w14:paraId="2F073C25" w14:textId="7563F248" w:rsidR="00466298" w:rsidRPr="00105294" w:rsidRDefault="00466298" w:rsidP="00466298">
      <w:pPr>
        <w:overflowPunct/>
        <w:autoSpaceDE/>
        <w:autoSpaceDN/>
        <w:adjustRightInd/>
        <w:rPr>
          <w:ins w:id="1313" w:author="Roy Hu" w:date="2020-11-20T16:04:00Z"/>
          <w:rFonts w:eastAsia="宋体" w:cs="v4.2.0"/>
          <w:lang w:eastAsia="en-US"/>
        </w:rPr>
      </w:pPr>
      <w:ins w:id="1314" w:author="Roy Hu" w:date="2020-11-20T16:04:00Z">
        <w:r w:rsidRPr="00105294">
          <w:rPr>
            <w:rFonts w:eastAsia="宋体" w:cs="v4.2.0"/>
            <w:lang w:eastAsia="en-US"/>
          </w:rPr>
          <w:t xml:space="preserve">In test 1, the UE shall send one Event A3 triggered measurement report, with a measurement reporting delay less than </w:t>
        </w:r>
        <w:del w:id="1315" w:author="Roy Hu" w:date="2021-02-22T15:58:00Z">
          <w:r w:rsidRPr="00BC054E" w:rsidDel="00380E7D">
            <w:rPr>
              <w:rFonts w:eastAsia="宋体" w:cs="v4.2.0"/>
              <w:highlight w:val="yellow"/>
              <w:lang w:eastAsia="en-US"/>
              <w:rPrChange w:id="1316" w:author="Roy Hu" w:date="2021-02-22T17:29:00Z">
                <w:rPr>
                  <w:rFonts w:eastAsia="宋体" w:cs="v4.2.0"/>
                  <w:lang w:eastAsia="en-US"/>
                </w:rPr>
              </w:rPrChange>
            </w:rPr>
            <w:delText>[</w:delText>
          </w:r>
        </w:del>
        <w:del w:id="1317" w:author="Roy" w:date="2021-02-22T12:15:00Z">
          <w:r w:rsidRPr="00BC054E" w:rsidDel="00DE0789">
            <w:rPr>
              <w:rFonts w:eastAsia="宋体" w:cs="v4.2.0"/>
              <w:highlight w:val="yellow"/>
              <w:lang w:eastAsia="en-US"/>
              <w:rPrChange w:id="1318" w:author="Roy Hu" w:date="2021-02-22T17:29:00Z">
                <w:rPr>
                  <w:rFonts w:eastAsia="宋体" w:cs="v4.2.0"/>
                  <w:lang w:eastAsia="en-US"/>
                </w:rPr>
              </w:rPrChange>
            </w:rPr>
            <w:delText>920</w:delText>
          </w:r>
        </w:del>
      </w:ins>
      <w:ins w:id="1319" w:author="Roy" w:date="2021-02-22T12:15:00Z">
        <w:del w:id="1320" w:author="Roy Hu" w:date="2021-02-22T17:22:00Z">
          <w:r w:rsidR="00DE0789" w:rsidRPr="00BC054E" w:rsidDel="00616419">
            <w:rPr>
              <w:rFonts w:eastAsia="宋体" w:cs="v4.2.0"/>
              <w:highlight w:val="yellow"/>
              <w:lang w:eastAsia="en-US"/>
              <w:rPrChange w:id="1321" w:author="Roy Hu" w:date="2021-02-22T17:29:00Z">
                <w:rPr>
                  <w:rFonts w:eastAsia="宋体" w:cs="v4.2.0"/>
                  <w:lang w:eastAsia="en-US"/>
                </w:rPr>
              </w:rPrChange>
            </w:rPr>
            <w:delText>7360</w:delText>
          </w:r>
        </w:del>
      </w:ins>
      <w:ins w:id="1322" w:author="Roy Hu" w:date="2021-02-22T17:22:00Z">
        <w:r w:rsidR="00616419" w:rsidRPr="00BC054E">
          <w:rPr>
            <w:rFonts w:eastAsia="宋体" w:cs="v4.2.0"/>
            <w:highlight w:val="yellow"/>
            <w:lang w:eastAsia="en-US"/>
            <w:rPrChange w:id="1323" w:author="Roy Hu" w:date="2021-02-22T17:29:00Z">
              <w:rPr>
                <w:rFonts w:eastAsia="宋体" w:cs="v4.2.0"/>
                <w:lang w:eastAsia="en-US"/>
              </w:rPr>
            </w:rPrChange>
          </w:rPr>
          <w:t>6720</w:t>
        </w:r>
      </w:ins>
      <w:ins w:id="1324" w:author="Roy Hu" w:date="2020-11-20T16:04:00Z">
        <w:del w:id="1325" w:author="Roy Hu" w:date="2021-02-22T15:59:00Z">
          <w:r w:rsidRPr="00105294" w:rsidDel="00380E7D">
            <w:rPr>
              <w:rFonts w:eastAsia="宋体" w:cs="v4.2.0"/>
              <w:lang w:eastAsia="en-US"/>
            </w:rPr>
            <w:delText>]</w:delText>
          </w:r>
        </w:del>
        <w:r w:rsidRPr="00105294">
          <w:rPr>
            <w:rFonts w:eastAsia="宋体" w:cs="v4.2.0"/>
            <w:lang w:eastAsia="en-US"/>
          </w:rPr>
          <w:t xml:space="preserve"> </w:t>
        </w:r>
        <w:proofErr w:type="spellStart"/>
        <w:r w:rsidRPr="00105294">
          <w:rPr>
            <w:rFonts w:eastAsia="宋体" w:cs="v4.2.0"/>
            <w:lang w:eastAsia="en-US"/>
          </w:rPr>
          <w:t>ms</w:t>
        </w:r>
        <w:proofErr w:type="spellEnd"/>
        <w:r w:rsidRPr="00105294">
          <w:rPr>
            <w:rFonts w:eastAsia="宋体" w:cs="v4.2.0"/>
            <w:lang w:eastAsia="en-US"/>
          </w:rPr>
          <w:t xml:space="preserve"> from the beginning of time period T2. The UE is required to read the SSB index indicated by </w:t>
        </w:r>
        <w:proofErr w:type="spellStart"/>
        <w:r w:rsidRPr="00105294">
          <w:rPr>
            <w:rFonts w:eastAsia="宋体" w:cs="v4.2.0"/>
            <w:lang w:eastAsia="en-US"/>
          </w:rPr>
          <w:t>associatedSSB</w:t>
        </w:r>
        <w:proofErr w:type="spellEnd"/>
        <w:r w:rsidRPr="00105294">
          <w:rPr>
            <w:rFonts w:eastAsia="宋体" w:cs="v4.2.0"/>
            <w:lang w:eastAsia="en-US"/>
          </w:rPr>
          <w:t xml:space="preserve"> in the neighbour cell in this test.</w:t>
        </w:r>
      </w:ins>
    </w:p>
    <w:p w14:paraId="439B2B70" w14:textId="113107D9" w:rsidR="00466298" w:rsidRPr="00105294" w:rsidDel="00DE0789" w:rsidRDefault="00466298" w:rsidP="00466298">
      <w:pPr>
        <w:overflowPunct/>
        <w:autoSpaceDE/>
        <w:autoSpaceDN/>
        <w:adjustRightInd/>
        <w:rPr>
          <w:ins w:id="1326" w:author="Roy Hu" w:date="2020-11-20T16:04:00Z"/>
          <w:del w:id="1327" w:author="Roy" w:date="2021-02-22T12:16:00Z"/>
          <w:rFonts w:eastAsia="宋体" w:cs="v4.2.0"/>
          <w:lang w:eastAsia="en-US"/>
        </w:rPr>
      </w:pPr>
      <w:ins w:id="1328" w:author="Roy Hu" w:date="2020-11-20T16:04:00Z">
        <w:del w:id="1329" w:author="Roy" w:date="2021-02-22T12:16:00Z">
          <w:r w:rsidRPr="00105294" w:rsidDel="00DE0789">
            <w:rPr>
              <w:rFonts w:eastAsia="宋体" w:cs="v4.2.0"/>
              <w:lang w:eastAsia="en-US"/>
            </w:rPr>
            <w:delText>In test 2, the UE shall send one Event A3 triggered measurement report, with a measurement reporting delay less than [6400] ms from the beginning of time period T2. The UE is required to read the SSB index indicated by associatedSSB in the neighbour cell in this test.</w:delText>
          </w:r>
        </w:del>
      </w:ins>
    </w:p>
    <w:p w14:paraId="32DE32EB" w14:textId="77777777" w:rsidR="00466298" w:rsidRPr="00105294" w:rsidRDefault="00466298" w:rsidP="00466298">
      <w:pPr>
        <w:overflowPunct/>
        <w:autoSpaceDE/>
        <w:autoSpaceDN/>
        <w:adjustRightInd/>
        <w:rPr>
          <w:ins w:id="1330" w:author="Roy Hu" w:date="2020-11-20T16:04:00Z"/>
          <w:rFonts w:eastAsia="宋体" w:cs="v4.2.0"/>
          <w:lang w:eastAsia="en-US"/>
        </w:rPr>
      </w:pPr>
      <w:ins w:id="1331" w:author="Roy Hu" w:date="2020-11-20T16:04:00Z">
        <w:r w:rsidRPr="00105294">
          <w:rPr>
            <w:rFonts w:eastAsia="宋体" w:cs="v4.2.0"/>
            <w:lang w:eastAsia="en-US"/>
          </w:rPr>
          <w:t>The UE shall not send event triggered measurement reports, as long as the reporting criteria are not fulfilled.</w:t>
        </w:r>
      </w:ins>
    </w:p>
    <w:p w14:paraId="115422F0" w14:textId="77777777" w:rsidR="00466298" w:rsidRPr="00105294" w:rsidRDefault="00466298" w:rsidP="00466298">
      <w:pPr>
        <w:overflowPunct/>
        <w:autoSpaceDE/>
        <w:autoSpaceDN/>
        <w:adjustRightInd/>
        <w:rPr>
          <w:ins w:id="1332" w:author="Roy Hu" w:date="2020-11-20T16:04:00Z"/>
          <w:rFonts w:eastAsia="宋体" w:cs="v4.2.0"/>
          <w:lang w:eastAsia="en-US"/>
        </w:rPr>
      </w:pPr>
      <w:ins w:id="1333" w:author="Roy Hu" w:date="2020-11-20T16:04:00Z">
        <w:r w:rsidRPr="00105294">
          <w:rPr>
            <w:rFonts w:eastAsia="宋体" w:cs="v4.2.0"/>
            <w:lang w:eastAsia="en-US"/>
          </w:rPr>
          <w:lastRenderedPageBreak/>
          <w:t>The rate of correct events observed during repeated tests shall be at least 90%.</w:t>
        </w:r>
      </w:ins>
    </w:p>
    <w:p w14:paraId="63CD0230" w14:textId="77777777" w:rsidR="00466298" w:rsidRPr="00105294" w:rsidRDefault="00466298" w:rsidP="00466298">
      <w:pPr>
        <w:keepLines/>
        <w:overflowPunct/>
        <w:autoSpaceDE/>
        <w:autoSpaceDN/>
        <w:adjustRightInd/>
        <w:ind w:left="1135" w:hanging="851"/>
        <w:rPr>
          <w:ins w:id="1334" w:author="Roy Hu" w:date="2020-11-20T16:04:00Z"/>
          <w:rFonts w:eastAsia="宋体"/>
          <w:sz w:val="22"/>
          <w:szCs w:val="22"/>
          <w:lang w:eastAsia="en-US"/>
        </w:rPr>
      </w:pPr>
      <w:ins w:id="1335" w:author="Roy Hu" w:date="2020-11-20T16:04:00Z">
        <w:r w:rsidRPr="00105294">
          <w:rPr>
            <w:rFonts w:eastAsia="宋体"/>
            <w:sz w:val="22"/>
            <w:szCs w:val="22"/>
            <w:lang w:eastAsia="en-US"/>
          </w:rPr>
          <w:t>NOTE:</w:t>
        </w:r>
        <w:r w:rsidRPr="00105294">
          <w:rPr>
            <w:rFonts w:eastAsia="宋体"/>
            <w:sz w:val="22"/>
            <w:szCs w:val="22"/>
            <w:lang w:eastAsia="en-US"/>
          </w:rPr>
          <w:tab/>
          <w:t>The actual overall delays measured in the test may be up to 2xTTI</w:t>
        </w:r>
        <w:r w:rsidRPr="00105294">
          <w:rPr>
            <w:rFonts w:eastAsia="宋体"/>
            <w:sz w:val="22"/>
            <w:szCs w:val="22"/>
            <w:vertAlign w:val="subscript"/>
            <w:lang w:eastAsia="en-US"/>
          </w:rPr>
          <w:t>DCCH</w:t>
        </w:r>
        <w:r w:rsidRPr="00105294">
          <w:rPr>
            <w:rFonts w:eastAsia="宋体"/>
            <w:sz w:val="22"/>
            <w:szCs w:val="22"/>
            <w:lang w:eastAsia="en-US"/>
          </w:rPr>
          <w:t xml:space="preserve"> higher than the measurement reporting delays above because of TTI insertion uncertainty of the measurement report in DCCH.</w:t>
        </w:r>
      </w:ins>
    </w:p>
    <w:p w14:paraId="4AD9E3B2" w14:textId="78638D61" w:rsidR="00466298" w:rsidRPr="00105294" w:rsidRDefault="00466298" w:rsidP="00466298">
      <w:pPr>
        <w:keepNext/>
        <w:keepLines/>
        <w:overflowPunct/>
        <w:autoSpaceDE/>
        <w:autoSpaceDN/>
        <w:adjustRightInd/>
        <w:spacing w:before="120"/>
        <w:ind w:left="1134" w:hanging="1134"/>
        <w:outlineLvl w:val="2"/>
        <w:rPr>
          <w:ins w:id="1336" w:author="Roy Hu" w:date="2020-11-20T16:04:00Z"/>
          <w:rFonts w:ascii="Arial" w:eastAsia="宋体" w:hAnsi="Arial"/>
          <w:sz w:val="28"/>
          <w:lang w:eastAsia="en-US"/>
        </w:rPr>
      </w:pPr>
      <w:ins w:id="1337" w:author="Roy Hu" w:date="2020-11-20T16:04:00Z">
        <w:r w:rsidRPr="00105294">
          <w:rPr>
            <w:rFonts w:ascii="Arial" w:eastAsia="宋体" w:hAnsi="Arial"/>
            <w:sz w:val="28"/>
            <w:lang w:eastAsia="en-US"/>
          </w:rPr>
          <w:t>A.</w:t>
        </w:r>
        <w:del w:id="1338" w:author="Roy Hu" w:date="2021-02-22T15:19:00Z">
          <w:r w:rsidDel="000D19BD">
            <w:rPr>
              <w:rFonts w:ascii="Arial" w:eastAsia="宋体" w:hAnsi="Arial"/>
              <w:sz w:val="28"/>
              <w:lang w:eastAsia="en-US"/>
            </w:rPr>
            <w:delText>4.6.y</w:delText>
          </w:r>
        </w:del>
      </w:ins>
      <w:ins w:id="1339" w:author="Roy Hu" w:date="2021-02-22T15:19:00Z">
        <w:r w:rsidR="000D19BD">
          <w:rPr>
            <w:rFonts w:ascii="Arial" w:eastAsia="宋体" w:hAnsi="Arial"/>
            <w:sz w:val="28"/>
            <w:lang w:eastAsia="en-US"/>
          </w:rPr>
          <w:t>4.6.7</w:t>
        </w:r>
      </w:ins>
      <w:ins w:id="1340" w:author="Roy Hu" w:date="2020-11-20T16:04:00Z">
        <w:r w:rsidRPr="00105294">
          <w:rPr>
            <w:rFonts w:ascii="Arial" w:eastAsia="宋体" w:hAnsi="Arial"/>
            <w:sz w:val="28"/>
            <w:lang w:eastAsia="en-US"/>
          </w:rPr>
          <w:tab/>
          <w:t>CSI-RS based int</w:t>
        </w:r>
        <w:r>
          <w:rPr>
            <w:rFonts w:ascii="Arial" w:eastAsia="宋体" w:hAnsi="Arial"/>
            <w:sz w:val="28"/>
            <w:lang w:eastAsia="en-US"/>
          </w:rPr>
          <w:t>er</w:t>
        </w:r>
        <w:r w:rsidRPr="00105294">
          <w:rPr>
            <w:rFonts w:ascii="Arial" w:eastAsia="宋体" w:hAnsi="Arial"/>
            <w:sz w:val="28"/>
            <w:lang w:eastAsia="en-US"/>
          </w:rPr>
          <w:t>-frequency Measurement</w:t>
        </w:r>
      </w:ins>
    </w:p>
    <w:p w14:paraId="240111F6" w14:textId="05ADBD05" w:rsidR="00466298" w:rsidRPr="007B6C30" w:rsidRDefault="00466298" w:rsidP="00466298">
      <w:pPr>
        <w:keepNext/>
        <w:keepLines/>
        <w:spacing w:before="120"/>
        <w:ind w:left="1418" w:hanging="1418"/>
        <w:outlineLvl w:val="3"/>
        <w:rPr>
          <w:ins w:id="1341" w:author="Roy Hu" w:date="2020-11-20T16:04:00Z"/>
          <w:rFonts w:ascii="Arial" w:hAnsi="Arial"/>
          <w:sz w:val="24"/>
          <w:lang w:eastAsia="zh-CN"/>
        </w:rPr>
      </w:pPr>
      <w:ins w:id="1342" w:author="Roy Hu" w:date="2020-11-20T16:04:00Z">
        <w:r>
          <w:rPr>
            <w:rFonts w:ascii="Arial" w:hAnsi="Arial"/>
            <w:sz w:val="24"/>
            <w:lang w:eastAsia="zh-CN"/>
          </w:rPr>
          <w:t>A.</w:t>
        </w:r>
        <w:del w:id="1343" w:author="Roy Hu" w:date="2021-02-22T15:18:00Z">
          <w:r w:rsidDel="000D19BD">
            <w:rPr>
              <w:rFonts w:ascii="Arial" w:hAnsi="Arial"/>
              <w:sz w:val="24"/>
              <w:lang w:eastAsia="zh-CN"/>
            </w:rPr>
            <w:delText>4.6.y</w:delText>
          </w:r>
        </w:del>
      </w:ins>
      <w:ins w:id="1344" w:author="Roy Hu" w:date="2021-02-22T15:18:00Z">
        <w:r w:rsidR="000D19BD">
          <w:rPr>
            <w:rFonts w:ascii="Arial" w:hAnsi="Arial"/>
            <w:sz w:val="24"/>
            <w:lang w:eastAsia="zh-CN"/>
          </w:rPr>
          <w:t>4.6.7</w:t>
        </w:r>
      </w:ins>
      <w:ins w:id="1345" w:author="Roy Hu" w:date="2020-11-20T16:04:00Z">
        <w:r>
          <w:rPr>
            <w:rFonts w:ascii="Arial" w:hAnsi="Arial"/>
            <w:sz w:val="24"/>
            <w:lang w:eastAsia="zh-CN"/>
          </w:rPr>
          <w:t>.1</w:t>
        </w:r>
        <w:r w:rsidRPr="007B6C30">
          <w:rPr>
            <w:rFonts w:ascii="Arial" w:hAnsi="Arial"/>
            <w:sz w:val="24"/>
            <w:lang w:eastAsia="zh-CN"/>
          </w:rPr>
          <w:tab/>
          <w:t>EN-DC event triggered reporting tests for FR1 cell when non-DRX is used</w:t>
        </w:r>
      </w:ins>
    </w:p>
    <w:p w14:paraId="581ACC3A" w14:textId="69004329" w:rsidR="00466298" w:rsidRPr="00D53732" w:rsidRDefault="00466298" w:rsidP="00466298">
      <w:pPr>
        <w:keepNext/>
        <w:keepLines/>
        <w:overflowPunct/>
        <w:autoSpaceDE/>
        <w:autoSpaceDN/>
        <w:adjustRightInd/>
        <w:spacing w:before="120"/>
        <w:ind w:left="1701" w:hanging="1701"/>
        <w:outlineLvl w:val="4"/>
        <w:rPr>
          <w:ins w:id="1346" w:author="Roy Hu" w:date="2020-11-20T16:04:00Z"/>
          <w:rFonts w:ascii="Arial" w:eastAsia="宋体" w:hAnsi="Arial"/>
          <w:sz w:val="22"/>
          <w:lang w:eastAsia="en-US"/>
        </w:rPr>
      </w:pPr>
      <w:ins w:id="1347" w:author="Roy Hu" w:date="2020-11-20T16:04:00Z">
        <w:r>
          <w:rPr>
            <w:rFonts w:ascii="Arial" w:eastAsia="宋体" w:hAnsi="Arial"/>
            <w:sz w:val="22"/>
            <w:lang w:eastAsia="en-US"/>
          </w:rPr>
          <w:t>A.</w:t>
        </w:r>
        <w:del w:id="1348" w:author="Roy Hu" w:date="2021-02-22T15:18:00Z">
          <w:r w:rsidDel="000D19BD">
            <w:rPr>
              <w:rFonts w:ascii="Arial" w:eastAsia="宋体" w:hAnsi="Arial"/>
              <w:sz w:val="22"/>
              <w:lang w:eastAsia="en-US"/>
            </w:rPr>
            <w:delText>4.6.y</w:delText>
          </w:r>
        </w:del>
      </w:ins>
      <w:ins w:id="1349" w:author="Roy Hu" w:date="2021-02-22T15:18:00Z">
        <w:r w:rsidR="000D19BD">
          <w:rPr>
            <w:rFonts w:ascii="Arial" w:eastAsia="宋体" w:hAnsi="Arial"/>
            <w:sz w:val="22"/>
            <w:lang w:eastAsia="en-US"/>
          </w:rPr>
          <w:t>4.6.7</w:t>
        </w:r>
      </w:ins>
      <w:ins w:id="1350" w:author="Roy Hu" w:date="2020-11-20T16:04:00Z">
        <w:r>
          <w:rPr>
            <w:rFonts w:ascii="Arial" w:eastAsia="宋体" w:hAnsi="Arial"/>
            <w:sz w:val="22"/>
            <w:lang w:eastAsia="en-US"/>
          </w:rPr>
          <w:t>.1</w:t>
        </w:r>
        <w:r w:rsidRPr="00D53732">
          <w:rPr>
            <w:rFonts w:ascii="Arial" w:eastAsia="宋体" w:hAnsi="Arial"/>
            <w:sz w:val="22"/>
            <w:lang w:eastAsia="en-US"/>
          </w:rPr>
          <w:t>.1</w:t>
        </w:r>
        <w:r w:rsidRPr="00D53732">
          <w:rPr>
            <w:rFonts w:ascii="Arial" w:eastAsia="宋体" w:hAnsi="Arial"/>
            <w:sz w:val="22"/>
            <w:lang w:eastAsia="en-US"/>
          </w:rPr>
          <w:tab/>
          <w:t>Test Purpose and Environment</w:t>
        </w:r>
      </w:ins>
    </w:p>
    <w:p w14:paraId="1719C050" w14:textId="77777777" w:rsidR="00466298" w:rsidRDefault="00466298" w:rsidP="00466298">
      <w:pPr>
        <w:rPr>
          <w:ins w:id="1351" w:author="Roy Hu" w:date="2020-11-20T16:04:00Z"/>
          <w:rFonts w:cs="v4.2.0"/>
        </w:rPr>
      </w:pPr>
      <w:ins w:id="1352" w:author="Roy Hu" w:date="2020-11-20T16:04:00Z">
        <w:r w:rsidRPr="007B6C30">
          <w:rPr>
            <w:rFonts w:cs="v4.2.0"/>
          </w:rPr>
          <w:t>The purpose of this test is to verify that the UE makes correct reporting of an event. This test will partly verify the EN-DC inter-frequency NR cell measurement requirements in clause 9.10.3.</w:t>
        </w:r>
      </w:ins>
    </w:p>
    <w:p w14:paraId="51F37E79" w14:textId="18C4C8A6" w:rsidR="00466298" w:rsidRPr="007B6C30" w:rsidRDefault="00466298" w:rsidP="00466298">
      <w:pPr>
        <w:rPr>
          <w:ins w:id="1353" w:author="Roy Hu" w:date="2020-11-20T16:04:00Z"/>
          <w:rFonts w:cs="v4.2.0"/>
        </w:rPr>
      </w:pPr>
      <w:ins w:id="1354" w:author="Roy Hu" w:date="2020-11-20T16:04:00Z">
        <w:r w:rsidRPr="007B6C30">
          <w:rPr>
            <w:rFonts w:cs="v4.2.0"/>
          </w:rPr>
          <w:t xml:space="preserve">In this test, there are three cells: LTE cell 1 as </w:t>
        </w:r>
        <w:proofErr w:type="spellStart"/>
        <w:r w:rsidRPr="007B6C30">
          <w:rPr>
            <w:rFonts w:cs="v4.2.0"/>
          </w:rPr>
          <w:t>PCell</w:t>
        </w:r>
        <w:proofErr w:type="spellEnd"/>
        <w:r w:rsidRPr="007B6C30">
          <w:rPr>
            <w:rFonts w:cs="v4.2.0"/>
          </w:rPr>
          <w:t xml:space="preserve"> on E-UTRA RF channel 1, NR cell 2 as </w:t>
        </w:r>
        <w:proofErr w:type="spellStart"/>
        <w:r w:rsidRPr="007B6C30">
          <w:rPr>
            <w:rFonts w:cs="v4.2.0"/>
          </w:rPr>
          <w:t>PSCell</w:t>
        </w:r>
        <w:proofErr w:type="spellEnd"/>
        <w:r w:rsidRPr="007B6C30">
          <w:rPr>
            <w:rFonts w:cs="v4.2.0"/>
          </w:rPr>
          <w:t xml:space="preserve"> in FR1 on NR RF channel 1 and NR cell 3 as neighbour cell in FR1 on NR RF channel 2.  The test parameters and configurations are given in Tables </w:t>
        </w:r>
        <w:r>
          <w:rPr>
            <w:rFonts w:cs="v4.2.0"/>
          </w:rPr>
          <w:t>A.</w:t>
        </w:r>
        <w:del w:id="1355" w:author="Roy Hu" w:date="2021-02-22T15:18:00Z">
          <w:r w:rsidDel="000D19BD">
            <w:rPr>
              <w:rFonts w:cs="v4.2.0"/>
            </w:rPr>
            <w:delText>4.6.y</w:delText>
          </w:r>
        </w:del>
      </w:ins>
      <w:ins w:id="1356" w:author="Roy Hu" w:date="2021-02-22T15:18:00Z">
        <w:r w:rsidR="000D19BD">
          <w:rPr>
            <w:rFonts w:cs="v4.2.0"/>
          </w:rPr>
          <w:t>4.6.7</w:t>
        </w:r>
      </w:ins>
      <w:ins w:id="1357" w:author="Roy Hu" w:date="2020-11-20T16:04:00Z">
        <w:r>
          <w:rPr>
            <w:rFonts w:cs="v4.2.0"/>
          </w:rPr>
          <w:t>.1</w:t>
        </w:r>
        <w:r w:rsidRPr="007B6C30">
          <w:rPr>
            <w:rFonts w:cs="v4.2.0"/>
          </w:rPr>
          <w:t xml:space="preserve">.1-1, </w:t>
        </w:r>
        <w:r>
          <w:rPr>
            <w:rFonts w:cs="v4.2.0"/>
          </w:rPr>
          <w:t>A.</w:t>
        </w:r>
        <w:del w:id="1358" w:author="Roy Hu" w:date="2021-02-22T15:18:00Z">
          <w:r w:rsidDel="000D19BD">
            <w:rPr>
              <w:rFonts w:cs="v4.2.0"/>
            </w:rPr>
            <w:delText>4.6.y</w:delText>
          </w:r>
        </w:del>
      </w:ins>
      <w:ins w:id="1359" w:author="Roy Hu" w:date="2021-02-22T15:18:00Z">
        <w:r w:rsidR="000D19BD">
          <w:rPr>
            <w:rFonts w:cs="v4.2.0"/>
          </w:rPr>
          <w:t>4.6.7</w:t>
        </w:r>
      </w:ins>
      <w:ins w:id="1360" w:author="Roy Hu" w:date="2020-11-20T16:04:00Z">
        <w:r>
          <w:rPr>
            <w:rFonts w:cs="v4.2.0"/>
          </w:rPr>
          <w:t>.1</w:t>
        </w:r>
        <w:r w:rsidRPr="007B6C30">
          <w:rPr>
            <w:rFonts w:cs="v4.2.0"/>
          </w:rPr>
          <w:t xml:space="preserve">.1-2, and </w:t>
        </w:r>
        <w:r>
          <w:rPr>
            <w:rFonts w:cs="v4.2.0"/>
          </w:rPr>
          <w:t>A.</w:t>
        </w:r>
        <w:del w:id="1361" w:author="Roy Hu" w:date="2021-02-22T15:18:00Z">
          <w:r w:rsidDel="000D19BD">
            <w:rPr>
              <w:rFonts w:cs="v4.2.0"/>
            </w:rPr>
            <w:delText>4.6.y</w:delText>
          </w:r>
        </w:del>
      </w:ins>
      <w:ins w:id="1362" w:author="Roy Hu" w:date="2021-02-22T15:18:00Z">
        <w:r w:rsidR="000D19BD">
          <w:rPr>
            <w:rFonts w:cs="v4.2.0"/>
          </w:rPr>
          <w:t>4.6.7</w:t>
        </w:r>
      </w:ins>
      <w:ins w:id="1363" w:author="Roy Hu" w:date="2020-11-20T16:04:00Z">
        <w:r>
          <w:rPr>
            <w:rFonts w:cs="v4.2.0"/>
          </w:rPr>
          <w:t>.1</w:t>
        </w:r>
        <w:r w:rsidRPr="007B6C30">
          <w:rPr>
            <w:rFonts w:cs="v4.2.0"/>
          </w:rPr>
          <w:t>.1-3.</w:t>
        </w:r>
      </w:ins>
    </w:p>
    <w:p w14:paraId="0547D7C1" w14:textId="3BDAF8BF" w:rsidR="00466298" w:rsidRPr="007B6C30" w:rsidRDefault="00466298" w:rsidP="00466298">
      <w:pPr>
        <w:rPr>
          <w:ins w:id="1364" w:author="Roy Hu" w:date="2020-11-20T16:04:00Z"/>
          <w:rFonts w:cs="v4.2.0"/>
        </w:rPr>
      </w:pPr>
      <w:ins w:id="1365" w:author="Roy Hu" w:date="2020-11-20T16:04:00Z">
        <w:r w:rsidRPr="007B6C30">
          <w:rPr>
            <w:rFonts w:cs="v4.2.0"/>
          </w:rPr>
          <w:t xml:space="preserve">In test 1&amp;2 measurement gap pattern configuration # 0 as defined in Table </w:t>
        </w:r>
        <w:r>
          <w:rPr>
            <w:rFonts w:cs="v4.2.0"/>
          </w:rPr>
          <w:t>A.</w:t>
        </w:r>
        <w:del w:id="1366" w:author="Roy Hu" w:date="2021-02-22T15:18:00Z">
          <w:r w:rsidDel="000D19BD">
            <w:rPr>
              <w:rFonts w:cs="v4.2.0"/>
            </w:rPr>
            <w:delText>4.6.y</w:delText>
          </w:r>
        </w:del>
      </w:ins>
      <w:ins w:id="1367" w:author="Roy Hu" w:date="2021-02-22T15:18:00Z">
        <w:r w:rsidR="000D19BD">
          <w:rPr>
            <w:rFonts w:cs="v4.2.0"/>
          </w:rPr>
          <w:t>4.6.7</w:t>
        </w:r>
      </w:ins>
      <w:ins w:id="1368" w:author="Roy Hu" w:date="2020-11-20T16:04:00Z">
        <w:r>
          <w:rPr>
            <w:rFonts w:cs="v4.2.0"/>
          </w:rPr>
          <w:t>.1</w:t>
        </w:r>
        <w:r w:rsidRPr="007B6C30">
          <w:rPr>
            <w:rFonts w:cs="v4.2.0"/>
          </w:rPr>
          <w:t>.1-2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ins>
    </w:p>
    <w:p w14:paraId="302CBAE4" w14:textId="77777777" w:rsidR="00466298" w:rsidRPr="007B6C30" w:rsidRDefault="00466298" w:rsidP="00466298">
      <w:pPr>
        <w:rPr>
          <w:ins w:id="1369" w:author="Roy Hu" w:date="2020-11-20T16:04:00Z"/>
          <w:rFonts w:cs="v4.2.0"/>
        </w:rPr>
      </w:pPr>
      <w:ins w:id="1370" w:author="Roy Hu" w:date="2020-11-20T16:04:00Z">
        <w:r w:rsidRPr="007B6C3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14:paraId="3F0A8403" w14:textId="0C9141A7" w:rsidR="00466298" w:rsidRPr="007B6C30" w:rsidRDefault="00466298" w:rsidP="00466298">
      <w:pPr>
        <w:rPr>
          <w:ins w:id="1371" w:author="Roy Hu" w:date="2020-11-20T16:04:00Z"/>
        </w:rPr>
      </w:pPr>
      <w:ins w:id="1372" w:author="Roy Hu" w:date="2020-11-20T16:04:00Z">
        <w:r w:rsidRPr="007B6C30">
          <w:rPr>
            <w:rFonts w:cs="v4.2.0"/>
          </w:rPr>
          <w:t>The configuration of LTE cell 1 is defined in table A.3.7.2.1-1.</w:t>
        </w:r>
        <w:r w:rsidRPr="007B6C30">
          <w:t xml:space="preserve"> Supported test configurations are shown in table </w:t>
        </w:r>
        <w:r>
          <w:t>A.</w:t>
        </w:r>
        <w:del w:id="1373" w:author="Roy Hu" w:date="2021-02-22T15:18:00Z">
          <w:r w:rsidDel="000D19BD">
            <w:delText>4.6.y</w:delText>
          </w:r>
        </w:del>
      </w:ins>
      <w:ins w:id="1374" w:author="Roy Hu" w:date="2021-02-22T15:18:00Z">
        <w:r w:rsidR="000D19BD">
          <w:t>4.6.7</w:t>
        </w:r>
      </w:ins>
      <w:ins w:id="1375" w:author="Roy Hu" w:date="2020-11-20T16:04:00Z">
        <w:r>
          <w:t>.1</w:t>
        </w:r>
        <w:r w:rsidRPr="007B6C30">
          <w:t>.1-1.</w:t>
        </w:r>
      </w:ins>
    </w:p>
    <w:p w14:paraId="11773000" w14:textId="38FE0DFE" w:rsidR="00466298" w:rsidRPr="007B6C30" w:rsidRDefault="00466298" w:rsidP="00466298">
      <w:pPr>
        <w:keepNext/>
        <w:keepLines/>
        <w:spacing w:before="60"/>
        <w:jc w:val="center"/>
        <w:rPr>
          <w:ins w:id="1376" w:author="Roy Hu" w:date="2020-11-20T16:04:00Z"/>
          <w:rFonts w:ascii="Arial" w:hAnsi="Arial"/>
          <w:b/>
        </w:rPr>
      </w:pPr>
      <w:ins w:id="1377" w:author="Roy Hu" w:date="2020-11-20T16:04:00Z">
        <w:r w:rsidRPr="007B6C30">
          <w:rPr>
            <w:rFonts w:ascii="Arial" w:hAnsi="Arial"/>
            <w:b/>
          </w:rPr>
          <w:t>Table A.</w:t>
        </w:r>
        <w:del w:id="1378" w:author="Roy Hu" w:date="2021-02-22T15:18:00Z">
          <w:r w:rsidRPr="007B6C30" w:rsidDel="000D19BD">
            <w:rPr>
              <w:rFonts w:ascii="Arial" w:hAnsi="Arial"/>
              <w:b/>
            </w:rPr>
            <w:delText>4.6.</w:delText>
          </w:r>
          <w:r w:rsidDel="000D19BD">
            <w:rPr>
              <w:rFonts w:ascii="Arial" w:hAnsi="Arial"/>
              <w:b/>
            </w:rPr>
            <w:delText>y</w:delText>
          </w:r>
        </w:del>
      </w:ins>
      <w:ins w:id="1379" w:author="Roy Hu" w:date="2021-02-22T15:18:00Z">
        <w:r w:rsidR="000D19BD">
          <w:rPr>
            <w:rFonts w:ascii="Arial" w:hAnsi="Arial"/>
            <w:b/>
          </w:rPr>
          <w:t>4.6.7</w:t>
        </w:r>
      </w:ins>
      <w:ins w:id="1380" w:author="Roy Hu" w:date="2020-11-20T16:04:00Z">
        <w:r w:rsidRPr="007B6C30">
          <w:rPr>
            <w:rFonts w:ascii="Arial" w:hAnsi="Arial"/>
            <w:b/>
          </w:rPr>
          <w:t>.</w:t>
        </w:r>
        <w:r>
          <w:rPr>
            <w:rFonts w:ascii="Arial" w:hAnsi="Arial"/>
            <w:b/>
          </w:rPr>
          <w:t>1</w:t>
        </w:r>
        <w:r w:rsidRPr="007B6C30">
          <w:rPr>
            <w:rFonts w:ascii="Arial" w:hAnsi="Arial"/>
            <w:b/>
          </w:rPr>
          <w:t xml:space="preserve">.1-1: </w:t>
        </w:r>
        <w:r w:rsidRPr="007B6C30">
          <w:rPr>
            <w:rFonts w:ascii="Arial" w:hAnsi="Arial"/>
            <w:b/>
            <w:lang w:eastAsia="zh-CN"/>
          </w:rPr>
          <w:t xml:space="preserve">EN-DC </w:t>
        </w:r>
        <w:r w:rsidRPr="007B6C30">
          <w:rPr>
            <w:rFonts w:ascii="Arial" w:hAnsi="Arial"/>
            <w:b/>
          </w:rPr>
          <w:t>event triggered reporting</w:t>
        </w:r>
        <w:r w:rsidRPr="007B6C30">
          <w:rPr>
            <w:rFonts w:ascii="Arial" w:hAnsi="Arial"/>
            <w:b/>
            <w:lang w:eastAsia="zh-CN"/>
          </w:rPr>
          <w:t xml:space="preserve"> tests</w:t>
        </w:r>
        <w:r w:rsidRPr="007B6C30">
          <w:rPr>
            <w:rFonts w:ascii="Arial" w:hAnsi="Arial"/>
            <w:b/>
          </w:rPr>
          <w:t xml:space="preserve"> </w:t>
        </w:r>
        <w:del w:id="1381" w:author="CATT" w:date="2021-02-23T14:12:00Z">
          <w:r w:rsidRPr="007B6C30" w:rsidDel="006F43C8">
            <w:rPr>
              <w:rFonts w:ascii="Arial" w:hAnsi="Arial"/>
              <w:b/>
            </w:rPr>
            <w:delText>without</w:delText>
          </w:r>
        </w:del>
      </w:ins>
      <w:ins w:id="1382" w:author="CATT" w:date="2021-02-23T14:12:00Z">
        <w:r w:rsidR="006F43C8">
          <w:rPr>
            <w:rFonts w:ascii="Arial" w:eastAsiaTheme="minorEastAsia" w:hAnsi="Arial" w:hint="eastAsia"/>
            <w:b/>
            <w:lang w:eastAsia="zh-CN"/>
          </w:rPr>
          <w:t>with</w:t>
        </w:r>
      </w:ins>
      <w:ins w:id="1383" w:author="Roy Hu" w:date="2020-11-20T16:04:00Z">
        <w:r w:rsidRPr="007B6C30">
          <w:rPr>
            <w:rFonts w:ascii="Arial" w:hAnsi="Arial"/>
            <w:b/>
          </w:rPr>
          <w:t xml:space="preserve">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7B6C30" w14:paraId="1B06A26D" w14:textId="77777777" w:rsidTr="00F63A46">
        <w:trPr>
          <w:jc w:val="center"/>
          <w:ins w:id="1384"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2479195D" w14:textId="77777777" w:rsidR="00466298" w:rsidRPr="007B6C30" w:rsidRDefault="00466298" w:rsidP="00F63A46">
            <w:pPr>
              <w:keepNext/>
              <w:keepLines/>
              <w:spacing w:after="0" w:line="254" w:lineRule="auto"/>
              <w:jc w:val="center"/>
              <w:rPr>
                <w:ins w:id="1385" w:author="Roy Hu" w:date="2020-11-20T16:04:00Z"/>
                <w:rFonts w:ascii="Arial" w:hAnsi="Arial"/>
                <w:b/>
                <w:sz w:val="18"/>
              </w:rPr>
            </w:pPr>
            <w:ins w:id="1386" w:author="Roy Hu" w:date="2020-11-20T16:04:00Z">
              <w:r w:rsidRPr="007B6C30">
                <w:rPr>
                  <w:rFonts w:ascii="Arial" w:hAnsi="Arial"/>
                  <w:b/>
                  <w:sz w:val="18"/>
                </w:rPr>
                <w:t>Config</w:t>
              </w:r>
            </w:ins>
          </w:p>
        </w:tc>
        <w:tc>
          <w:tcPr>
            <w:tcW w:w="7074" w:type="dxa"/>
            <w:tcBorders>
              <w:top w:val="single" w:sz="4" w:space="0" w:color="auto"/>
              <w:left w:val="single" w:sz="4" w:space="0" w:color="auto"/>
              <w:bottom w:val="single" w:sz="4" w:space="0" w:color="auto"/>
              <w:right w:val="single" w:sz="4" w:space="0" w:color="auto"/>
            </w:tcBorders>
            <w:hideMark/>
          </w:tcPr>
          <w:p w14:paraId="54CEC273" w14:textId="77777777" w:rsidR="00466298" w:rsidRPr="007B6C30" w:rsidRDefault="00466298" w:rsidP="00F63A46">
            <w:pPr>
              <w:keepNext/>
              <w:keepLines/>
              <w:spacing w:after="0" w:line="254" w:lineRule="auto"/>
              <w:jc w:val="center"/>
              <w:rPr>
                <w:ins w:id="1387" w:author="Roy Hu" w:date="2020-11-20T16:04:00Z"/>
                <w:rFonts w:ascii="Arial" w:hAnsi="Arial"/>
                <w:b/>
                <w:sz w:val="18"/>
              </w:rPr>
            </w:pPr>
            <w:ins w:id="1388" w:author="Roy Hu" w:date="2020-11-20T16:04:00Z">
              <w:r w:rsidRPr="007B6C30">
                <w:rPr>
                  <w:rFonts w:ascii="Arial" w:hAnsi="Arial"/>
                  <w:b/>
                  <w:sz w:val="18"/>
                </w:rPr>
                <w:t>Description</w:t>
              </w:r>
            </w:ins>
          </w:p>
        </w:tc>
      </w:tr>
      <w:tr w:rsidR="00466298" w:rsidRPr="007B6C30" w14:paraId="008E1C96" w14:textId="77777777" w:rsidTr="00F63A46">
        <w:trPr>
          <w:jc w:val="center"/>
          <w:ins w:id="1389"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6891F19B" w14:textId="77777777" w:rsidR="00466298" w:rsidRPr="007B6C30" w:rsidRDefault="00466298" w:rsidP="00F63A46">
            <w:pPr>
              <w:keepNext/>
              <w:keepLines/>
              <w:spacing w:after="0" w:line="254" w:lineRule="auto"/>
              <w:jc w:val="center"/>
              <w:rPr>
                <w:ins w:id="1390" w:author="Roy Hu" w:date="2020-11-20T16:04:00Z"/>
                <w:rFonts w:ascii="Arial" w:hAnsi="Arial"/>
                <w:sz w:val="18"/>
              </w:rPr>
            </w:pPr>
            <w:ins w:id="1391" w:author="Roy Hu" w:date="2020-11-20T16:04:00Z">
              <w:r w:rsidRPr="007B6C30">
                <w:rPr>
                  <w:rFonts w:ascii="Arial" w:hAnsi="Arial"/>
                  <w:sz w:val="18"/>
                </w:rPr>
                <w:t>1</w:t>
              </w:r>
            </w:ins>
          </w:p>
        </w:tc>
        <w:tc>
          <w:tcPr>
            <w:tcW w:w="7074" w:type="dxa"/>
            <w:tcBorders>
              <w:top w:val="single" w:sz="4" w:space="0" w:color="auto"/>
              <w:left w:val="single" w:sz="4" w:space="0" w:color="auto"/>
              <w:bottom w:val="single" w:sz="4" w:space="0" w:color="auto"/>
              <w:right w:val="single" w:sz="4" w:space="0" w:color="auto"/>
            </w:tcBorders>
            <w:hideMark/>
          </w:tcPr>
          <w:p w14:paraId="41EEC87C" w14:textId="77777777" w:rsidR="00466298" w:rsidRPr="007B6C30" w:rsidRDefault="00466298" w:rsidP="00F63A46">
            <w:pPr>
              <w:keepNext/>
              <w:keepLines/>
              <w:spacing w:after="0" w:line="254" w:lineRule="auto"/>
              <w:jc w:val="center"/>
              <w:rPr>
                <w:ins w:id="1392" w:author="Roy Hu" w:date="2020-11-20T16:04:00Z"/>
                <w:rFonts w:ascii="Arial" w:hAnsi="Arial"/>
                <w:sz w:val="18"/>
              </w:rPr>
            </w:pPr>
            <w:ins w:id="1393" w:author="Roy Hu" w:date="2020-11-20T16:04:00Z">
              <w:r w:rsidRPr="007B6C30">
                <w:rPr>
                  <w:rFonts w:ascii="Arial" w:hAnsi="Arial"/>
                  <w:sz w:val="18"/>
                </w:rPr>
                <w:t>LTE FDD, NR 15 kHz CSI-RS SCS, 10 MHz bandwidth, FDD duplex mode</w:t>
              </w:r>
            </w:ins>
          </w:p>
        </w:tc>
      </w:tr>
      <w:tr w:rsidR="00466298" w:rsidRPr="007B6C30" w14:paraId="5695E0E8" w14:textId="77777777" w:rsidTr="00F63A46">
        <w:trPr>
          <w:jc w:val="center"/>
          <w:ins w:id="1394"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66EB4A4E" w14:textId="77777777" w:rsidR="00466298" w:rsidRPr="007B6C30" w:rsidRDefault="00466298" w:rsidP="00F63A46">
            <w:pPr>
              <w:keepNext/>
              <w:keepLines/>
              <w:spacing w:after="0" w:line="254" w:lineRule="auto"/>
              <w:jc w:val="center"/>
              <w:rPr>
                <w:ins w:id="1395" w:author="Roy Hu" w:date="2020-11-20T16:04:00Z"/>
                <w:rFonts w:ascii="Arial" w:hAnsi="Arial"/>
                <w:sz w:val="18"/>
              </w:rPr>
            </w:pPr>
            <w:ins w:id="1396" w:author="Roy Hu" w:date="2020-11-20T16:04:00Z">
              <w:r w:rsidRPr="007B6C30">
                <w:rPr>
                  <w:rFonts w:ascii="Arial" w:hAnsi="Arial"/>
                  <w:sz w:val="18"/>
                </w:rPr>
                <w:t>2</w:t>
              </w:r>
            </w:ins>
          </w:p>
        </w:tc>
        <w:tc>
          <w:tcPr>
            <w:tcW w:w="7074" w:type="dxa"/>
            <w:tcBorders>
              <w:top w:val="single" w:sz="4" w:space="0" w:color="auto"/>
              <w:left w:val="single" w:sz="4" w:space="0" w:color="auto"/>
              <w:bottom w:val="single" w:sz="4" w:space="0" w:color="auto"/>
              <w:right w:val="single" w:sz="4" w:space="0" w:color="auto"/>
            </w:tcBorders>
            <w:hideMark/>
          </w:tcPr>
          <w:p w14:paraId="6B8E8BCB" w14:textId="77777777" w:rsidR="00466298" w:rsidRPr="007B6C30" w:rsidRDefault="00466298" w:rsidP="00F63A46">
            <w:pPr>
              <w:keepNext/>
              <w:keepLines/>
              <w:spacing w:after="0" w:line="254" w:lineRule="auto"/>
              <w:jc w:val="center"/>
              <w:rPr>
                <w:ins w:id="1397" w:author="Roy Hu" w:date="2020-11-20T16:04:00Z"/>
                <w:rFonts w:ascii="Arial" w:hAnsi="Arial"/>
                <w:sz w:val="18"/>
              </w:rPr>
            </w:pPr>
            <w:ins w:id="1398" w:author="Roy Hu" w:date="2020-11-20T16:04:00Z">
              <w:r w:rsidRPr="007B6C30">
                <w:rPr>
                  <w:rFonts w:ascii="Arial" w:hAnsi="Arial"/>
                  <w:sz w:val="18"/>
                </w:rPr>
                <w:t>LTE FDD, NR 15 kHz CSI-RS SCS, 10 MHz bandwidth, TDD duplex mode</w:t>
              </w:r>
            </w:ins>
          </w:p>
        </w:tc>
      </w:tr>
      <w:tr w:rsidR="00466298" w:rsidRPr="007B6C30" w14:paraId="65461910" w14:textId="77777777" w:rsidTr="00F63A46">
        <w:trPr>
          <w:jc w:val="center"/>
          <w:ins w:id="1399"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4EE20F5A" w14:textId="77777777" w:rsidR="00466298" w:rsidRPr="007B6C30" w:rsidRDefault="00466298" w:rsidP="00F63A46">
            <w:pPr>
              <w:keepNext/>
              <w:keepLines/>
              <w:spacing w:after="0" w:line="254" w:lineRule="auto"/>
              <w:jc w:val="center"/>
              <w:rPr>
                <w:ins w:id="1400" w:author="Roy Hu" w:date="2020-11-20T16:04:00Z"/>
                <w:rFonts w:ascii="Arial" w:hAnsi="Arial"/>
                <w:sz w:val="18"/>
              </w:rPr>
            </w:pPr>
            <w:ins w:id="1401" w:author="Roy Hu" w:date="2020-11-20T16:04:00Z">
              <w:r w:rsidRPr="007B6C30">
                <w:rPr>
                  <w:rFonts w:ascii="Arial" w:hAnsi="Arial"/>
                  <w:sz w:val="18"/>
                </w:rPr>
                <w:t>3</w:t>
              </w:r>
            </w:ins>
          </w:p>
        </w:tc>
        <w:tc>
          <w:tcPr>
            <w:tcW w:w="7074" w:type="dxa"/>
            <w:tcBorders>
              <w:top w:val="single" w:sz="4" w:space="0" w:color="auto"/>
              <w:left w:val="single" w:sz="4" w:space="0" w:color="auto"/>
              <w:bottom w:val="single" w:sz="4" w:space="0" w:color="auto"/>
              <w:right w:val="single" w:sz="4" w:space="0" w:color="auto"/>
            </w:tcBorders>
            <w:hideMark/>
          </w:tcPr>
          <w:p w14:paraId="5173DF30" w14:textId="77777777" w:rsidR="00466298" w:rsidRPr="007B6C30" w:rsidRDefault="00466298" w:rsidP="00F63A46">
            <w:pPr>
              <w:keepNext/>
              <w:keepLines/>
              <w:spacing w:after="0" w:line="254" w:lineRule="auto"/>
              <w:jc w:val="center"/>
              <w:rPr>
                <w:ins w:id="1402" w:author="Roy Hu" w:date="2020-11-20T16:04:00Z"/>
                <w:rFonts w:ascii="Arial" w:hAnsi="Arial"/>
                <w:sz w:val="18"/>
              </w:rPr>
            </w:pPr>
            <w:ins w:id="1403" w:author="Roy Hu" w:date="2020-11-20T16:04:00Z">
              <w:r w:rsidRPr="007B6C30">
                <w:rPr>
                  <w:rFonts w:ascii="Arial" w:hAnsi="Arial"/>
                  <w:sz w:val="18"/>
                </w:rPr>
                <w:t>LTE FDD, NR 30 kHz CSI-RS SCS, 40 MHz bandwidth, TDD duplex mode</w:t>
              </w:r>
            </w:ins>
          </w:p>
        </w:tc>
      </w:tr>
      <w:tr w:rsidR="00466298" w:rsidRPr="007B6C30" w14:paraId="7F25182F" w14:textId="77777777" w:rsidTr="00F63A46">
        <w:trPr>
          <w:jc w:val="center"/>
          <w:ins w:id="1404"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4D3C78D7" w14:textId="77777777" w:rsidR="00466298" w:rsidRPr="007B6C30" w:rsidRDefault="00466298" w:rsidP="00F63A46">
            <w:pPr>
              <w:keepNext/>
              <w:keepLines/>
              <w:spacing w:after="0" w:line="254" w:lineRule="auto"/>
              <w:jc w:val="center"/>
              <w:rPr>
                <w:ins w:id="1405" w:author="Roy Hu" w:date="2020-11-20T16:04:00Z"/>
                <w:rFonts w:ascii="Arial" w:hAnsi="Arial"/>
                <w:sz w:val="18"/>
              </w:rPr>
            </w:pPr>
            <w:ins w:id="1406" w:author="Roy Hu" w:date="2020-11-20T16:04:00Z">
              <w:r w:rsidRPr="007B6C30">
                <w:rPr>
                  <w:rFonts w:ascii="Arial" w:hAnsi="Arial"/>
                  <w:sz w:val="18"/>
                </w:rPr>
                <w:t>4</w:t>
              </w:r>
            </w:ins>
          </w:p>
        </w:tc>
        <w:tc>
          <w:tcPr>
            <w:tcW w:w="7074" w:type="dxa"/>
            <w:tcBorders>
              <w:top w:val="single" w:sz="4" w:space="0" w:color="auto"/>
              <w:left w:val="single" w:sz="4" w:space="0" w:color="auto"/>
              <w:bottom w:val="single" w:sz="4" w:space="0" w:color="auto"/>
              <w:right w:val="single" w:sz="4" w:space="0" w:color="auto"/>
            </w:tcBorders>
            <w:hideMark/>
          </w:tcPr>
          <w:p w14:paraId="23F4BDE1" w14:textId="77777777" w:rsidR="00466298" w:rsidRPr="007B6C30" w:rsidRDefault="00466298" w:rsidP="00F63A46">
            <w:pPr>
              <w:keepNext/>
              <w:keepLines/>
              <w:spacing w:after="0" w:line="254" w:lineRule="auto"/>
              <w:jc w:val="center"/>
              <w:rPr>
                <w:ins w:id="1407" w:author="Roy Hu" w:date="2020-11-20T16:04:00Z"/>
                <w:rFonts w:ascii="Arial" w:hAnsi="Arial"/>
                <w:sz w:val="18"/>
              </w:rPr>
            </w:pPr>
            <w:ins w:id="1408" w:author="Roy Hu" w:date="2020-11-20T16:04:00Z">
              <w:r w:rsidRPr="007B6C30">
                <w:rPr>
                  <w:rFonts w:ascii="Arial" w:hAnsi="Arial"/>
                  <w:sz w:val="18"/>
                </w:rPr>
                <w:t>LTE TDD, NR 15 kHz CSI-RS SCS, 10 MHz bandwidth, FDD duplex mode</w:t>
              </w:r>
            </w:ins>
          </w:p>
        </w:tc>
      </w:tr>
      <w:tr w:rsidR="00466298" w:rsidRPr="007B6C30" w14:paraId="35D6134B" w14:textId="77777777" w:rsidTr="00F63A46">
        <w:trPr>
          <w:jc w:val="center"/>
          <w:ins w:id="1409"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4D1DACCC" w14:textId="77777777" w:rsidR="00466298" w:rsidRPr="007B6C30" w:rsidRDefault="00466298" w:rsidP="00F63A46">
            <w:pPr>
              <w:keepNext/>
              <w:keepLines/>
              <w:spacing w:after="0" w:line="254" w:lineRule="auto"/>
              <w:jc w:val="center"/>
              <w:rPr>
                <w:ins w:id="1410" w:author="Roy Hu" w:date="2020-11-20T16:04:00Z"/>
                <w:rFonts w:ascii="Arial" w:hAnsi="Arial"/>
                <w:sz w:val="18"/>
              </w:rPr>
            </w:pPr>
            <w:ins w:id="1411" w:author="Roy Hu" w:date="2020-11-20T16:04:00Z">
              <w:r w:rsidRPr="007B6C30">
                <w:rPr>
                  <w:rFonts w:ascii="Arial" w:hAnsi="Arial"/>
                  <w:sz w:val="18"/>
                </w:rPr>
                <w:t>5</w:t>
              </w:r>
            </w:ins>
          </w:p>
        </w:tc>
        <w:tc>
          <w:tcPr>
            <w:tcW w:w="7074" w:type="dxa"/>
            <w:tcBorders>
              <w:top w:val="single" w:sz="4" w:space="0" w:color="auto"/>
              <w:left w:val="single" w:sz="4" w:space="0" w:color="auto"/>
              <w:bottom w:val="single" w:sz="4" w:space="0" w:color="auto"/>
              <w:right w:val="single" w:sz="4" w:space="0" w:color="auto"/>
            </w:tcBorders>
            <w:hideMark/>
          </w:tcPr>
          <w:p w14:paraId="067AF357" w14:textId="77777777" w:rsidR="00466298" w:rsidRPr="007B6C30" w:rsidRDefault="00466298" w:rsidP="00F63A46">
            <w:pPr>
              <w:keepNext/>
              <w:keepLines/>
              <w:spacing w:after="0" w:line="254" w:lineRule="auto"/>
              <w:jc w:val="center"/>
              <w:rPr>
                <w:ins w:id="1412" w:author="Roy Hu" w:date="2020-11-20T16:04:00Z"/>
                <w:rFonts w:ascii="Arial" w:hAnsi="Arial"/>
                <w:sz w:val="18"/>
              </w:rPr>
            </w:pPr>
            <w:ins w:id="1413" w:author="Roy Hu" w:date="2020-11-20T16:04:00Z">
              <w:r w:rsidRPr="007B6C30">
                <w:rPr>
                  <w:rFonts w:ascii="Arial" w:hAnsi="Arial"/>
                  <w:sz w:val="18"/>
                </w:rPr>
                <w:t>LTE TDD, NR 15 kHz CSI-RS SCS, 10 MHz bandwidth, TDD duplex mode</w:t>
              </w:r>
            </w:ins>
          </w:p>
        </w:tc>
      </w:tr>
      <w:tr w:rsidR="00466298" w:rsidRPr="007B6C30" w14:paraId="0D5E512D" w14:textId="77777777" w:rsidTr="00F63A46">
        <w:trPr>
          <w:jc w:val="center"/>
          <w:ins w:id="1414"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70AEF10C" w14:textId="77777777" w:rsidR="00466298" w:rsidRPr="007B6C30" w:rsidRDefault="00466298" w:rsidP="00F63A46">
            <w:pPr>
              <w:keepNext/>
              <w:keepLines/>
              <w:spacing w:after="0" w:line="254" w:lineRule="auto"/>
              <w:jc w:val="center"/>
              <w:rPr>
                <w:ins w:id="1415" w:author="Roy Hu" w:date="2020-11-20T16:04:00Z"/>
                <w:rFonts w:ascii="Arial" w:hAnsi="Arial"/>
                <w:sz w:val="18"/>
              </w:rPr>
            </w:pPr>
            <w:ins w:id="1416" w:author="Roy Hu" w:date="2020-11-20T16:04:00Z">
              <w:r w:rsidRPr="007B6C30">
                <w:rPr>
                  <w:rFonts w:ascii="Arial" w:hAnsi="Arial"/>
                  <w:sz w:val="18"/>
                </w:rPr>
                <w:t>6</w:t>
              </w:r>
            </w:ins>
          </w:p>
        </w:tc>
        <w:tc>
          <w:tcPr>
            <w:tcW w:w="7074" w:type="dxa"/>
            <w:tcBorders>
              <w:top w:val="single" w:sz="4" w:space="0" w:color="auto"/>
              <w:left w:val="single" w:sz="4" w:space="0" w:color="auto"/>
              <w:bottom w:val="single" w:sz="4" w:space="0" w:color="auto"/>
              <w:right w:val="single" w:sz="4" w:space="0" w:color="auto"/>
            </w:tcBorders>
            <w:hideMark/>
          </w:tcPr>
          <w:p w14:paraId="02623A2C" w14:textId="77777777" w:rsidR="00466298" w:rsidRPr="007B6C30" w:rsidRDefault="00466298" w:rsidP="00F63A46">
            <w:pPr>
              <w:keepNext/>
              <w:keepLines/>
              <w:spacing w:after="0" w:line="254" w:lineRule="auto"/>
              <w:jc w:val="center"/>
              <w:rPr>
                <w:ins w:id="1417" w:author="Roy Hu" w:date="2020-11-20T16:04:00Z"/>
                <w:rFonts w:ascii="Arial" w:hAnsi="Arial"/>
                <w:sz w:val="18"/>
              </w:rPr>
            </w:pPr>
            <w:ins w:id="1418" w:author="Roy Hu" w:date="2020-11-20T16:04:00Z">
              <w:r w:rsidRPr="007B6C30">
                <w:rPr>
                  <w:rFonts w:ascii="Arial" w:hAnsi="Arial"/>
                  <w:sz w:val="18"/>
                </w:rPr>
                <w:t>LTE TDD, NR 30 kHz CSI-RS SCS, 40 MHz bandwidth, TDD duplex mode</w:t>
              </w:r>
            </w:ins>
          </w:p>
        </w:tc>
      </w:tr>
      <w:tr w:rsidR="00466298" w:rsidRPr="007B6C30" w14:paraId="48DA55F3" w14:textId="77777777" w:rsidTr="00F63A46">
        <w:trPr>
          <w:jc w:val="center"/>
          <w:ins w:id="1419" w:author="Roy Hu" w:date="2020-11-20T16:04:00Z"/>
        </w:trPr>
        <w:tc>
          <w:tcPr>
            <w:tcW w:w="9350" w:type="dxa"/>
            <w:gridSpan w:val="2"/>
            <w:tcBorders>
              <w:top w:val="single" w:sz="4" w:space="0" w:color="auto"/>
              <w:left w:val="single" w:sz="4" w:space="0" w:color="auto"/>
              <w:bottom w:val="single" w:sz="4" w:space="0" w:color="auto"/>
              <w:right w:val="single" w:sz="4" w:space="0" w:color="auto"/>
            </w:tcBorders>
            <w:hideMark/>
          </w:tcPr>
          <w:p w14:paraId="765CDEBF" w14:textId="77777777" w:rsidR="00466298" w:rsidRPr="007B6C30" w:rsidRDefault="00466298" w:rsidP="00F63A46">
            <w:pPr>
              <w:keepNext/>
              <w:keepLines/>
              <w:spacing w:after="0" w:line="254" w:lineRule="auto"/>
              <w:ind w:left="851" w:hanging="851"/>
              <w:rPr>
                <w:ins w:id="1420" w:author="Roy Hu" w:date="2020-11-20T16:04:00Z"/>
                <w:rFonts w:ascii="Arial" w:hAnsi="Arial"/>
                <w:sz w:val="18"/>
              </w:rPr>
            </w:pPr>
            <w:ins w:id="1421" w:author="Roy Hu" w:date="2020-11-20T16:04:00Z">
              <w:r w:rsidRPr="007B6C30">
                <w:rPr>
                  <w:rFonts w:ascii="Arial" w:hAnsi="Arial"/>
                  <w:sz w:val="18"/>
                </w:rPr>
                <w:t>Note 1:</w:t>
              </w:r>
              <w:r w:rsidRPr="007B6C30">
                <w:rPr>
                  <w:rFonts w:ascii="Arial" w:hAnsi="Arial"/>
                  <w:snapToGrid w:val="0"/>
                  <w:sz w:val="18"/>
                </w:rPr>
                <w:tab/>
              </w:r>
              <w:r w:rsidRPr="007B6C30">
                <w:rPr>
                  <w:rFonts w:ascii="Arial" w:hAnsi="Arial"/>
                  <w:sz w:val="18"/>
                </w:rPr>
                <w:t>The UE is only required to be tested in one of the supported test configurations</w:t>
              </w:r>
            </w:ins>
          </w:p>
          <w:p w14:paraId="63DA4D74" w14:textId="77777777" w:rsidR="00466298" w:rsidRPr="007B6C30" w:rsidRDefault="00466298" w:rsidP="00F63A46">
            <w:pPr>
              <w:keepNext/>
              <w:keepLines/>
              <w:spacing w:after="0" w:line="254" w:lineRule="auto"/>
              <w:ind w:left="851" w:hanging="851"/>
              <w:rPr>
                <w:ins w:id="1422" w:author="Roy Hu" w:date="2020-11-20T16:04:00Z"/>
                <w:rFonts w:ascii="Arial" w:hAnsi="Arial"/>
                <w:sz w:val="18"/>
              </w:rPr>
            </w:pPr>
            <w:ins w:id="1423" w:author="Roy Hu" w:date="2020-11-20T16:04:00Z">
              <w:r w:rsidRPr="007B6C30">
                <w:rPr>
                  <w:rFonts w:ascii="Arial" w:hAnsi="Arial"/>
                  <w:sz w:val="18"/>
                </w:rPr>
                <w:t>Note 2:</w:t>
              </w:r>
              <w:r w:rsidRPr="007B6C30">
                <w:rPr>
                  <w:rFonts w:ascii="Arial" w:hAnsi="Arial"/>
                  <w:snapToGrid w:val="0"/>
                  <w:sz w:val="18"/>
                </w:rPr>
                <w:tab/>
              </w:r>
              <w:r w:rsidRPr="007B6C30">
                <w:rPr>
                  <w:rFonts w:ascii="Arial" w:hAnsi="Arial"/>
                  <w:sz w:val="18"/>
                </w:rPr>
                <w:t>target NR cell3 has the same SCS, BW and duplex mode as NR serving cell2</w:t>
              </w:r>
            </w:ins>
          </w:p>
        </w:tc>
      </w:tr>
    </w:tbl>
    <w:p w14:paraId="7B2019F3" w14:textId="77777777" w:rsidR="00466298" w:rsidRPr="007B6C30" w:rsidRDefault="00466298" w:rsidP="00466298">
      <w:pPr>
        <w:rPr>
          <w:ins w:id="1424" w:author="Roy Hu" w:date="2020-11-20T16:04:00Z"/>
          <w:rFonts w:cs="v4.2.0"/>
        </w:rPr>
      </w:pPr>
    </w:p>
    <w:p w14:paraId="199074D8" w14:textId="74BD56D2" w:rsidR="00466298" w:rsidRPr="007B6C30" w:rsidRDefault="00466298" w:rsidP="00466298">
      <w:pPr>
        <w:keepNext/>
        <w:keepLines/>
        <w:spacing w:before="60"/>
        <w:jc w:val="center"/>
        <w:rPr>
          <w:ins w:id="1425" w:author="Roy Hu" w:date="2020-11-20T16:04:00Z"/>
          <w:rFonts w:ascii="Arial" w:hAnsi="Arial"/>
          <w:b/>
        </w:rPr>
      </w:pPr>
      <w:ins w:id="1426" w:author="Roy Hu" w:date="2020-11-20T16:04:00Z">
        <w:r w:rsidRPr="007B6C30">
          <w:rPr>
            <w:rFonts w:ascii="Arial" w:hAnsi="Arial" w:cs="v4.2.0"/>
            <w:b/>
          </w:rPr>
          <w:t xml:space="preserve">Table </w:t>
        </w:r>
        <w:r>
          <w:rPr>
            <w:rFonts w:ascii="Arial" w:hAnsi="Arial" w:cs="v4.2.0"/>
            <w:b/>
          </w:rPr>
          <w:t>A.</w:t>
        </w:r>
        <w:del w:id="1427" w:author="Roy Hu" w:date="2021-02-22T15:18:00Z">
          <w:r w:rsidDel="000D19BD">
            <w:rPr>
              <w:rFonts w:ascii="Arial" w:hAnsi="Arial" w:cs="v4.2.0"/>
              <w:b/>
            </w:rPr>
            <w:delText>4.6.y</w:delText>
          </w:r>
        </w:del>
      </w:ins>
      <w:ins w:id="1428" w:author="Roy Hu" w:date="2021-02-22T15:18:00Z">
        <w:r w:rsidR="000D19BD">
          <w:rPr>
            <w:rFonts w:ascii="Arial" w:hAnsi="Arial" w:cs="v4.2.0"/>
            <w:b/>
          </w:rPr>
          <w:t>4.6.7</w:t>
        </w:r>
      </w:ins>
      <w:ins w:id="1429" w:author="Roy Hu" w:date="2020-11-20T16:04:00Z">
        <w:r>
          <w:rPr>
            <w:rFonts w:ascii="Arial" w:hAnsi="Arial" w:cs="v4.2.0"/>
            <w:b/>
          </w:rPr>
          <w:t>.1</w:t>
        </w:r>
        <w:r w:rsidRPr="007B6C30">
          <w:rPr>
            <w:rFonts w:ascii="Arial" w:hAnsi="Arial" w:cs="v4.2.0"/>
            <w:b/>
          </w:rPr>
          <w:t xml:space="preserve">.1-2: General test parameters for EN-DC inter-frequency event triggered reporting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1252"/>
        <w:gridCol w:w="1253"/>
        <w:gridCol w:w="3072"/>
      </w:tblGrid>
      <w:tr w:rsidR="00466298" w:rsidRPr="007B6C30" w14:paraId="4294821F" w14:textId="77777777" w:rsidTr="00C23B0A">
        <w:trPr>
          <w:cantSplit/>
          <w:trHeight w:val="80"/>
          <w:ins w:id="1430" w:author="Roy Hu" w:date="2020-11-20T16:04:00Z"/>
        </w:trPr>
        <w:tc>
          <w:tcPr>
            <w:tcW w:w="1979" w:type="dxa"/>
            <w:tcBorders>
              <w:top w:val="single" w:sz="4" w:space="0" w:color="auto"/>
              <w:left w:val="single" w:sz="4" w:space="0" w:color="auto"/>
              <w:bottom w:val="nil"/>
              <w:right w:val="single" w:sz="4" w:space="0" w:color="auto"/>
            </w:tcBorders>
            <w:hideMark/>
          </w:tcPr>
          <w:p w14:paraId="55DF35CB" w14:textId="77777777" w:rsidR="00466298" w:rsidRPr="007B6C30" w:rsidRDefault="00466298" w:rsidP="00F63A46">
            <w:pPr>
              <w:keepNext/>
              <w:keepLines/>
              <w:spacing w:after="0" w:line="276" w:lineRule="auto"/>
              <w:jc w:val="center"/>
              <w:rPr>
                <w:ins w:id="1431" w:author="Roy Hu" w:date="2020-11-20T16:04:00Z"/>
                <w:rFonts w:ascii="Arial" w:hAnsi="Arial"/>
                <w:b/>
                <w:sz w:val="18"/>
              </w:rPr>
            </w:pPr>
            <w:ins w:id="1432" w:author="Roy Hu" w:date="2020-11-20T16:04:00Z">
              <w:r w:rsidRPr="007B6C30">
                <w:rPr>
                  <w:rFonts w:ascii="Arial" w:hAnsi="Arial"/>
                  <w:b/>
                  <w:sz w:val="18"/>
                </w:rPr>
                <w:t>Parameter</w:t>
              </w:r>
            </w:ins>
          </w:p>
        </w:tc>
        <w:tc>
          <w:tcPr>
            <w:tcW w:w="567" w:type="dxa"/>
            <w:tcBorders>
              <w:top w:val="single" w:sz="4" w:space="0" w:color="auto"/>
              <w:left w:val="single" w:sz="4" w:space="0" w:color="auto"/>
              <w:bottom w:val="nil"/>
              <w:right w:val="single" w:sz="4" w:space="0" w:color="auto"/>
            </w:tcBorders>
            <w:hideMark/>
          </w:tcPr>
          <w:p w14:paraId="6F1F96D8" w14:textId="77777777" w:rsidR="00466298" w:rsidRPr="007B6C30" w:rsidRDefault="00466298" w:rsidP="00F63A46">
            <w:pPr>
              <w:keepNext/>
              <w:keepLines/>
              <w:spacing w:after="0" w:line="276" w:lineRule="auto"/>
              <w:jc w:val="center"/>
              <w:rPr>
                <w:ins w:id="1433" w:author="Roy Hu" w:date="2020-11-20T16:04:00Z"/>
                <w:rFonts w:ascii="Arial" w:hAnsi="Arial"/>
                <w:b/>
                <w:sz w:val="18"/>
              </w:rPr>
            </w:pPr>
            <w:ins w:id="1434" w:author="Roy Hu" w:date="2020-11-20T16:04:00Z">
              <w:r w:rsidRPr="007B6C30">
                <w:rPr>
                  <w:rFonts w:ascii="Arial" w:hAnsi="Arial"/>
                  <w:b/>
                  <w:sz w:val="18"/>
                </w:rPr>
                <w:t>Unit</w:t>
              </w:r>
            </w:ins>
          </w:p>
        </w:tc>
        <w:tc>
          <w:tcPr>
            <w:tcW w:w="1417" w:type="dxa"/>
            <w:tcBorders>
              <w:top w:val="single" w:sz="4" w:space="0" w:color="auto"/>
              <w:left w:val="single" w:sz="4" w:space="0" w:color="auto"/>
              <w:bottom w:val="nil"/>
              <w:right w:val="single" w:sz="4" w:space="0" w:color="auto"/>
            </w:tcBorders>
            <w:hideMark/>
          </w:tcPr>
          <w:p w14:paraId="29EABE1A" w14:textId="77777777" w:rsidR="00466298" w:rsidRPr="007B6C30" w:rsidRDefault="00466298" w:rsidP="00F63A46">
            <w:pPr>
              <w:keepNext/>
              <w:keepLines/>
              <w:spacing w:after="0" w:line="276" w:lineRule="auto"/>
              <w:jc w:val="center"/>
              <w:rPr>
                <w:ins w:id="1435" w:author="Roy Hu" w:date="2020-11-20T16:04:00Z"/>
                <w:rFonts w:ascii="Arial" w:hAnsi="Arial"/>
                <w:b/>
                <w:sz w:val="18"/>
              </w:rPr>
            </w:pPr>
            <w:ins w:id="1436" w:author="Roy Hu" w:date="2020-11-20T16:04:00Z">
              <w:r w:rsidRPr="007B6C30">
                <w:rPr>
                  <w:rFonts w:ascii="Arial" w:hAnsi="Arial"/>
                  <w:b/>
                  <w:sz w:val="18"/>
                </w:rPr>
                <w:t xml:space="preserve">Test </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D8BB8FF" w14:textId="77777777" w:rsidR="00466298" w:rsidRPr="007B6C30" w:rsidRDefault="00466298" w:rsidP="00F63A46">
            <w:pPr>
              <w:keepNext/>
              <w:keepLines/>
              <w:spacing w:after="0" w:line="276" w:lineRule="auto"/>
              <w:jc w:val="center"/>
              <w:rPr>
                <w:ins w:id="1437" w:author="Roy Hu" w:date="2020-11-20T16:04:00Z"/>
                <w:rFonts w:ascii="Arial" w:hAnsi="Arial"/>
                <w:b/>
                <w:sz w:val="18"/>
              </w:rPr>
            </w:pPr>
            <w:ins w:id="1438" w:author="Roy Hu" w:date="2020-11-20T16:04:00Z">
              <w:r w:rsidRPr="007B6C30">
                <w:rPr>
                  <w:rFonts w:ascii="Arial" w:hAnsi="Arial"/>
                  <w:b/>
                  <w:sz w:val="18"/>
                </w:rPr>
                <w:t>Value</w:t>
              </w:r>
            </w:ins>
          </w:p>
        </w:tc>
        <w:tc>
          <w:tcPr>
            <w:tcW w:w="3072" w:type="dxa"/>
            <w:tcBorders>
              <w:top w:val="single" w:sz="4" w:space="0" w:color="auto"/>
              <w:left w:val="single" w:sz="4" w:space="0" w:color="auto"/>
              <w:bottom w:val="nil"/>
              <w:right w:val="single" w:sz="4" w:space="0" w:color="auto"/>
            </w:tcBorders>
            <w:hideMark/>
          </w:tcPr>
          <w:p w14:paraId="6444E866" w14:textId="77777777" w:rsidR="00466298" w:rsidRPr="007B6C30" w:rsidRDefault="00466298" w:rsidP="00F63A46">
            <w:pPr>
              <w:keepNext/>
              <w:keepLines/>
              <w:spacing w:after="0" w:line="276" w:lineRule="auto"/>
              <w:jc w:val="center"/>
              <w:rPr>
                <w:ins w:id="1439" w:author="Roy Hu" w:date="2020-11-20T16:04:00Z"/>
                <w:rFonts w:ascii="Arial" w:hAnsi="Arial"/>
                <w:b/>
                <w:sz w:val="18"/>
              </w:rPr>
            </w:pPr>
            <w:ins w:id="1440" w:author="Roy Hu" w:date="2020-11-20T16:04:00Z">
              <w:r w:rsidRPr="007B6C30">
                <w:rPr>
                  <w:rFonts w:ascii="Arial" w:hAnsi="Arial"/>
                  <w:b/>
                  <w:sz w:val="18"/>
                </w:rPr>
                <w:t>Comment</w:t>
              </w:r>
            </w:ins>
          </w:p>
        </w:tc>
      </w:tr>
      <w:tr w:rsidR="00C23B0A" w:rsidRPr="007B6C30" w14:paraId="490BE20F" w14:textId="77777777" w:rsidTr="00E2597F">
        <w:trPr>
          <w:cantSplit/>
          <w:trHeight w:val="79"/>
          <w:ins w:id="1441" w:author="Roy Hu" w:date="2020-11-20T16:04:00Z"/>
        </w:trPr>
        <w:tc>
          <w:tcPr>
            <w:tcW w:w="1979" w:type="dxa"/>
            <w:tcBorders>
              <w:top w:val="nil"/>
              <w:left w:val="single" w:sz="4" w:space="0" w:color="auto"/>
              <w:bottom w:val="single" w:sz="4" w:space="0" w:color="auto"/>
              <w:right w:val="single" w:sz="4" w:space="0" w:color="auto"/>
            </w:tcBorders>
            <w:vAlign w:val="center"/>
            <w:hideMark/>
          </w:tcPr>
          <w:p w14:paraId="5650BCC5" w14:textId="77777777" w:rsidR="00C23B0A" w:rsidRPr="007B6C30" w:rsidRDefault="00C23B0A" w:rsidP="00F63A46">
            <w:pPr>
              <w:rPr>
                <w:ins w:id="1442" w:author="Roy Hu" w:date="2020-11-20T16:04:00Z"/>
              </w:rPr>
            </w:pPr>
          </w:p>
        </w:tc>
        <w:tc>
          <w:tcPr>
            <w:tcW w:w="567" w:type="dxa"/>
            <w:tcBorders>
              <w:top w:val="nil"/>
              <w:left w:val="single" w:sz="4" w:space="0" w:color="auto"/>
              <w:bottom w:val="single" w:sz="4" w:space="0" w:color="auto"/>
              <w:right w:val="single" w:sz="4" w:space="0" w:color="auto"/>
            </w:tcBorders>
            <w:vAlign w:val="center"/>
            <w:hideMark/>
          </w:tcPr>
          <w:p w14:paraId="7266C5C7" w14:textId="77777777" w:rsidR="00C23B0A" w:rsidRPr="007B6C30" w:rsidRDefault="00C23B0A" w:rsidP="00F63A46">
            <w:pPr>
              <w:overflowPunct/>
              <w:autoSpaceDE/>
              <w:autoSpaceDN/>
              <w:adjustRightInd/>
              <w:spacing w:after="0" w:line="276" w:lineRule="auto"/>
              <w:rPr>
                <w:ins w:id="1443" w:author="Roy Hu" w:date="2020-11-20T16:04:00Z"/>
                <w:rFonts w:ascii="Calibri" w:hAnsi="Calibri"/>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6BBE58EE" w14:textId="77777777" w:rsidR="00C23B0A" w:rsidRPr="007B6C30" w:rsidRDefault="00C23B0A" w:rsidP="00F63A46">
            <w:pPr>
              <w:keepNext/>
              <w:keepLines/>
              <w:spacing w:after="0" w:line="276" w:lineRule="auto"/>
              <w:jc w:val="center"/>
              <w:rPr>
                <w:ins w:id="1444" w:author="Roy Hu" w:date="2020-11-20T16:04:00Z"/>
                <w:rFonts w:ascii="Arial" w:hAnsi="Arial"/>
                <w:b/>
                <w:sz w:val="18"/>
              </w:rPr>
            </w:pPr>
            <w:ins w:id="1445" w:author="Roy Hu" w:date="2020-11-20T16:04:00Z">
              <w:r w:rsidRPr="007B6C30">
                <w:rPr>
                  <w:rFonts w:ascii="Arial" w:hAnsi="Arial"/>
                  <w:b/>
                  <w:sz w:val="18"/>
                </w:rPr>
                <w:t>configuration</w:t>
              </w:r>
            </w:ins>
          </w:p>
        </w:tc>
        <w:tc>
          <w:tcPr>
            <w:tcW w:w="1252" w:type="dxa"/>
            <w:tcBorders>
              <w:top w:val="single" w:sz="4" w:space="0" w:color="auto"/>
              <w:left w:val="single" w:sz="4" w:space="0" w:color="auto"/>
              <w:bottom w:val="single" w:sz="4" w:space="0" w:color="auto"/>
              <w:right w:val="single" w:sz="4" w:space="0" w:color="auto"/>
            </w:tcBorders>
            <w:hideMark/>
          </w:tcPr>
          <w:p w14:paraId="42314277" w14:textId="77777777" w:rsidR="00C23B0A" w:rsidRPr="007B6C30" w:rsidRDefault="00C23B0A" w:rsidP="00F63A46">
            <w:pPr>
              <w:keepNext/>
              <w:keepLines/>
              <w:spacing w:after="0" w:line="276" w:lineRule="auto"/>
              <w:jc w:val="center"/>
              <w:rPr>
                <w:ins w:id="1446" w:author="Roy Hu" w:date="2020-11-20T16:04:00Z"/>
                <w:rFonts w:ascii="Arial" w:hAnsi="Arial"/>
                <w:b/>
                <w:sz w:val="18"/>
              </w:rPr>
            </w:pPr>
            <w:ins w:id="1447" w:author="Roy Hu" w:date="2020-11-20T16:04:00Z">
              <w:r w:rsidRPr="007B6C30">
                <w:rPr>
                  <w:rFonts w:ascii="Arial" w:hAnsi="Arial"/>
                  <w:b/>
                  <w:sz w:val="18"/>
                </w:rPr>
                <w:t>Test 1</w:t>
              </w:r>
            </w:ins>
          </w:p>
          <w:p w14:paraId="77C3DBD2" w14:textId="57E3333B" w:rsidR="00C23B0A" w:rsidRPr="007B6C30" w:rsidRDefault="00C23B0A" w:rsidP="00F63A46">
            <w:pPr>
              <w:keepNext/>
              <w:keepLines/>
              <w:spacing w:after="0" w:line="276" w:lineRule="auto"/>
              <w:jc w:val="center"/>
              <w:rPr>
                <w:ins w:id="1448" w:author="Roy Hu" w:date="2020-11-20T16:04:00Z"/>
                <w:rFonts w:ascii="Arial" w:hAnsi="Arial"/>
                <w:b/>
                <w:sz w:val="18"/>
              </w:rPr>
            </w:pPr>
            <w:ins w:id="1449" w:author="Roy Hu" w:date="2020-11-20T16:04:00Z">
              <w:del w:id="1450" w:author="Roy Hu" w:date="2021-02-22T17:32:00Z">
                <w:r w:rsidRPr="007B6C30" w:rsidDel="00C23B0A">
                  <w:rPr>
                    <w:rFonts w:ascii="Arial" w:hAnsi="Arial"/>
                    <w:b/>
                    <w:sz w:val="18"/>
                  </w:rPr>
                  <w:delText>Test 2</w:delText>
                </w:r>
              </w:del>
            </w:ins>
          </w:p>
        </w:tc>
        <w:tc>
          <w:tcPr>
            <w:tcW w:w="1253" w:type="dxa"/>
            <w:tcBorders>
              <w:top w:val="single" w:sz="4" w:space="0" w:color="auto"/>
              <w:left w:val="single" w:sz="4" w:space="0" w:color="auto"/>
              <w:bottom w:val="single" w:sz="4" w:space="0" w:color="auto"/>
              <w:right w:val="single" w:sz="4" w:space="0" w:color="auto"/>
            </w:tcBorders>
            <w:hideMark/>
          </w:tcPr>
          <w:p w14:paraId="0B0ACC4B" w14:textId="77777777" w:rsidR="00C23B0A" w:rsidRPr="007B6C30" w:rsidRDefault="00C23B0A" w:rsidP="00F63A46">
            <w:pPr>
              <w:keepNext/>
              <w:keepLines/>
              <w:spacing w:after="0" w:line="276" w:lineRule="auto"/>
              <w:jc w:val="center"/>
              <w:rPr>
                <w:ins w:id="1451" w:author="Roy Hu" w:date="2020-11-20T16:04:00Z"/>
                <w:rFonts w:ascii="Arial" w:hAnsi="Arial"/>
                <w:b/>
                <w:sz w:val="18"/>
              </w:rPr>
            </w:pPr>
            <w:ins w:id="1452" w:author="Roy Hu" w:date="2020-11-20T16:04:00Z">
              <w:r w:rsidRPr="007B6C30">
                <w:rPr>
                  <w:rFonts w:ascii="Arial" w:hAnsi="Arial"/>
                  <w:b/>
                  <w:sz w:val="18"/>
                </w:rPr>
                <w:t xml:space="preserve">Test </w:t>
              </w:r>
              <w:del w:id="1453" w:author="Roy Hu" w:date="2021-02-22T17:32:00Z">
                <w:r w:rsidRPr="007B6C30" w:rsidDel="00C23B0A">
                  <w:rPr>
                    <w:rFonts w:ascii="Arial" w:hAnsi="Arial"/>
                    <w:b/>
                    <w:sz w:val="18"/>
                  </w:rPr>
                  <w:delText>3</w:delText>
                </w:r>
              </w:del>
            </w:ins>
            <w:ins w:id="1454" w:author="Roy Hu" w:date="2021-02-22T17:32:00Z">
              <w:r>
                <w:rPr>
                  <w:rFonts w:ascii="Arial" w:hAnsi="Arial"/>
                  <w:b/>
                  <w:sz w:val="18"/>
                </w:rPr>
                <w:t>2</w:t>
              </w:r>
            </w:ins>
          </w:p>
          <w:p w14:paraId="16741C0A" w14:textId="346E6AFA" w:rsidR="00C23B0A" w:rsidRPr="007B6C30" w:rsidRDefault="00C23B0A" w:rsidP="00F63A46">
            <w:pPr>
              <w:keepNext/>
              <w:keepLines/>
              <w:spacing w:after="0" w:line="276" w:lineRule="auto"/>
              <w:jc w:val="center"/>
              <w:rPr>
                <w:ins w:id="1455" w:author="Roy Hu" w:date="2020-11-20T16:04:00Z"/>
                <w:rFonts w:ascii="Arial" w:hAnsi="Arial"/>
                <w:b/>
                <w:sz w:val="18"/>
              </w:rPr>
            </w:pPr>
            <w:ins w:id="1456" w:author="Roy Hu" w:date="2020-11-20T16:04:00Z">
              <w:del w:id="1457" w:author="Roy Hu" w:date="2021-02-22T17:33:00Z">
                <w:r w:rsidRPr="007B6C30" w:rsidDel="00C23B0A">
                  <w:rPr>
                    <w:rFonts w:ascii="Arial" w:hAnsi="Arial"/>
                    <w:b/>
                    <w:sz w:val="18"/>
                  </w:rPr>
                  <w:delText>Test 4</w:delText>
                </w:r>
              </w:del>
            </w:ins>
          </w:p>
        </w:tc>
        <w:tc>
          <w:tcPr>
            <w:tcW w:w="3072" w:type="dxa"/>
            <w:tcBorders>
              <w:top w:val="nil"/>
              <w:left w:val="single" w:sz="4" w:space="0" w:color="auto"/>
              <w:bottom w:val="single" w:sz="4" w:space="0" w:color="auto"/>
              <w:right w:val="single" w:sz="4" w:space="0" w:color="auto"/>
            </w:tcBorders>
            <w:vAlign w:val="center"/>
            <w:hideMark/>
          </w:tcPr>
          <w:p w14:paraId="7F6461E1" w14:textId="77777777" w:rsidR="00C23B0A" w:rsidRPr="007B6C30" w:rsidRDefault="00C23B0A" w:rsidP="00F63A46">
            <w:pPr>
              <w:rPr>
                <w:ins w:id="1458" w:author="Roy Hu" w:date="2020-11-20T16:04:00Z"/>
              </w:rPr>
            </w:pPr>
          </w:p>
        </w:tc>
      </w:tr>
      <w:tr w:rsidR="00466298" w:rsidRPr="007B6C30" w14:paraId="60792986" w14:textId="77777777" w:rsidTr="00C23B0A">
        <w:trPr>
          <w:cantSplit/>
          <w:trHeight w:val="416"/>
          <w:ins w:id="1459" w:author="Roy Hu" w:date="2020-11-20T16:04:00Z"/>
        </w:trPr>
        <w:tc>
          <w:tcPr>
            <w:tcW w:w="1979" w:type="dxa"/>
            <w:tcBorders>
              <w:top w:val="single" w:sz="4" w:space="0" w:color="auto"/>
              <w:left w:val="single" w:sz="4" w:space="0" w:color="auto"/>
              <w:bottom w:val="single" w:sz="4" w:space="0" w:color="auto"/>
              <w:right w:val="single" w:sz="4" w:space="0" w:color="auto"/>
            </w:tcBorders>
            <w:hideMark/>
          </w:tcPr>
          <w:p w14:paraId="67EC33E3" w14:textId="77777777" w:rsidR="00466298" w:rsidRPr="007B6C30" w:rsidRDefault="00466298" w:rsidP="00F63A46">
            <w:pPr>
              <w:keepNext/>
              <w:keepLines/>
              <w:overflowPunct/>
              <w:autoSpaceDE/>
              <w:autoSpaceDN/>
              <w:adjustRightInd/>
              <w:spacing w:after="0" w:line="276" w:lineRule="auto"/>
              <w:rPr>
                <w:ins w:id="1460" w:author="Roy Hu" w:date="2020-11-20T16:04:00Z"/>
                <w:rFonts w:ascii="Arial" w:eastAsia="宋体" w:hAnsi="Arial" w:cs="Arial"/>
                <w:sz w:val="18"/>
                <w:szCs w:val="22"/>
                <w:lang w:val="it-IT" w:eastAsia="en-US"/>
              </w:rPr>
            </w:pPr>
            <w:ins w:id="1461" w:author="Roy Hu" w:date="2020-11-20T16:04:00Z">
              <w:r w:rsidRPr="007B6C30">
                <w:rPr>
                  <w:rFonts w:ascii="Arial" w:eastAsia="宋体" w:hAnsi="Arial" w:cs="Arial"/>
                  <w:sz w:val="18"/>
                  <w:szCs w:val="22"/>
                  <w:lang w:val="it-IT" w:eastAsia="en-US"/>
                </w:rPr>
                <w:lastRenderedPageBreak/>
                <w:t>E-UTRA RF Channel Number</w:t>
              </w:r>
            </w:ins>
          </w:p>
        </w:tc>
        <w:tc>
          <w:tcPr>
            <w:tcW w:w="567" w:type="dxa"/>
            <w:tcBorders>
              <w:top w:val="single" w:sz="4" w:space="0" w:color="auto"/>
              <w:left w:val="single" w:sz="4" w:space="0" w:color="auto"/>
              <w:bottom w:val="single" w:sz="4" w:space="0" w:color="auto"/>
              <w:right w:val="single" w:sz="4" w:space="0" w:color="auto"/>
            </w:tcBorders>
          </w:tcPr>
          <w:p w14:paraId="6B8F6E85" w14:textId="77777777" w:rsidR="00466298" w:rsidRPr="007B6C30" w:rsidRDefault="00466298" w:rsidP="00F63A46">
            <w:pPr>
              <w:keepNext/>
              <w:keepLines/>
              <w:spacing w:after="0" w:line="276" w:lineRule="auto"/>
              <w:jc w:val="center"/>
              <w:rPr>
                <w:ins w:id="1462" w:author="Roy Hu" w:date="2020-11-20T16:04:00Z"/>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788FC319" w14:textId="77777777" w:rsidR="00466298" w:rsidRPr="007B6C30" w:rsidRDefault="00466298" w:rsidP="00F63A46">
            <w:pPr>
              <w:keepNext/>
              <w:keepLines/>
              <w:overflowPunct/>
              <w:autoSpaceDE/>
              <w:autoSpaceDN/>
              <w:adjustRightInd/>
              <w:spacing w:after="0" w:line="276" w:lineRule="auto"/>
              <w:rPr>
                <w:ins w:id="1463" w:author="Roy Hu" w:date="2020-11-20T16:04:00Z"/>
                <w:rFonts w:ascii="Arial" w:eastAsia="宋体" w:hAnsi="Arial" w:cs="Arial"/>
                <w:sz w:val="18"/>
                <w:szCs w:val="22"/>
                <w:lang w:val="en-US" w:eastAsia="en-US"/>
              </w:rPr>
            </w:pPr>
            <w:ins w:id="1464" w:author="Roy Hu" w:date="2020-11-20T16:04:00Z">
              <w:r w:rsidRPr="007B6C30">
                <w:rPr>
                  <w:rFonts w:ascii="Arial" w:eastAsia="宋体" w:hAnsi="Arial" w:cs="Arial"/>
                  <w:sz w:val="18"/>
                  <w:szCs w:val="22"/>
                  <w:lang w:val="en-US" w:eastAsia="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E3C8DBE" w14:textId="77777777" w:rsidR="00466298" w:rsidRPr="007B6C30" w:rsidRDefault="00466298" w:rsidP="00F63A46">
            <w:pPr>
              <w:keepNext/>
              <w:keepLines/>
              <w:spacing w:after="0" w:line="276" w:lineRule="auto"/>
              <w:jc w:val="center"/>
              <w:rPr>
                <w:ins w:id="1465" w:author="Roy Hu" w:date="2020-11-20T16:04:00Z"/>
                <w:rFonts w:ascii="Arial" w:hAnsi="Arial"/>
                <w:sz w:val="18"/>
              </w:rPr>
            </w:pPr>
            <w:ins w:id="1466" w:author="Roy Hu" w:date="2020-11-20T16:04:00Z">
              <w:r w:rsidRPr="007B6C30">
                <w:rPr>
                  <w:rFonts w:ascii="Arial" w:hAnsi="Arial"/>
                  <w:sz w:val="18"/>
                </w:rPr>
                <w:t>1</w:t>
              </w:r>
            </w:ins>
          </w:p>
        </w:tc>
        <w:tc>
          <w:tcPr>
            <w:tcW w:w="3072" w:type="dxa"/>
            <w:tcBorders>
              <w:top w:val="single" w:sz="4" w:space="0" w:color="auto"/>
              <w:left w:val="single" w:sz="4" w:space="0" w:color="auto"/>
              <w:bottom w:val="single" w:sz="4" w:space="0" w:color="auto"/>
              <w:right w:val="single" w:sz="4" w:space="0" w:color="auto"/>
            </w:tcBorders>
            <w:hideMark/>
          </w:tcPr>
          <w:p w14:paraId="34168F03" w14:textId="77777777" w:rsidR="00466298" w:rsidRPr="007B6C30" w:rsidRDefault="00466298" w:rsidP="00F63A46">
            <w:pPr>
              <w:keepNext/>
              <w:keepLines/>
              <w:overflowPunct/>
              <w:autoSpaceDE/>
              <w:autoSpaceDN/>
              <w:adjustRightInd/>
              <w:spacing w:after="0" w:line="276" w:lineRule="auto"/>
              <w:rPr>
                <w:ins w:id="1467" w:author="Roy Hu" w:date="2020-11-20T16:04:00Z"/>
                <w:rFonts w:ascii="Arial" w:eastAsia="宋体" w:hAnsi="Arial" w:cs="Arial"/>
                <w:sz w:val="18"/>
                <w:szCs w:val="22"/>
                <w:lang w:val="en-US" w:eastAsia="en-US"/>
              </w:rPr>
            </w:pPr>
            <w:ins w:id="1468" w:author="Roy Hu" w:date="2020-11-20T16:04:00Z">
              <w:r w:rsidRPr="007B6C30">
                <w:rPr>
                  <w:rFonts w:ascii="Arial" w:eastAsia="宋体" w:hAnsi="Arial" w:cs="v4.2.0"/>
                  <w:sz w:val="18"/>
                  <w:szCs w:val="22"/>
                  <w:lang w:val="en-US" w:eastAsia="en-US"/>
                </w:rPr>
                <w:t xml:space="preserve">One E-UTRAN </w:t>
              </w:r>
              <w:r w:rsidRPr="007B6C30">
                <w:rPr>
                  <w:rFonts w:ascii="Arial" w:eastAsia="宋体" w:hAnsi="Arial" w:cs="v4.2.0"/>
                  <w:sz w:val="18"/>
                  <w:szCs w:val="22"/>
                  <w:lang w:val="en-US" w:eastAsia="zh-CN"/>
                </w:rPr>
                <w:t>TDD</w:t>
              </w:r>
              <w:r w:rsidRPr="007B6C30">
                <w:rPr>
                  <w:rFonts w:ascii="Arial" w:eastAsia="宋体" w:hAnsi="Arial" w:cs="v4.2.0"/>
                  <w:sz w:val="18"/>
                  <w:szCs w:val="22"/>
                  <w:lang w:val="en-US" w:eastAsia="en-US"/>
                </w:rPr>
                <w:t xml:space="preserve"> carrier frequencies is used.</w:t>
              </w:r>
            </w:ins>
          </w:p>
        </w:tc>
      </w:tr>
      <w:tr w:rsidR="00466298" w:rsidRPr="007B6C30" w14:paraId="3905384E" w14:textId="77777777" w:rsidTr="00C23B0A">
        <w:trPr>
          <w:cantSplit/>
          <w:trHeight w:val="416"/>
          <w:ins w:id="1469" w:author="Roy Hu" w:date="2020-11-20T16:04:00Z"/>
        </w:trPr>
        <w:tc>
          <w:tcPr>
            <w:tcW w:w="1979" w:type="dxa"/>
            <w:tcBorders>
              <w:top w:val="single" w:sz="4" w:space="0" w:color="auto"/>
              <w:left w:val="single" w:sz="4" w:space="0" w:color="auto"/>
              <w:bottom w:val="single" w:sz="4" w:space="0" w:color="auto"/>
              <w:right w:val="single" w:sz="4" w:space="0" w:color="auto"/>
            </w:tcBorders>
            <w:hideMark/>
          </w:tcPr>
          <w:p w14:paraId="233AE5CE" w14:textId="77777777" w:rsidR="00466298" w:rsidRPr="007B6C30" w:rsidRDefault="00466298" w:rsidP="00F63A46">
            <w:pPr>
              <w:keepNext/>
              <w:keepLines/>
              <w:overflowPunct/>
              <w:autoSpaceDE/>
              <w:autoSpaceDN/>
              <w:adjustRightInd/>
              <w:spacing w:after="0" w:line="276" w:lineRule="auto"/>
              <w:rPr>
                <w:ins w:id="1470" w:author="Roy Hu" w:date="2020-11-20T16:04:00Z"/>
                <w:rFonts w:ascii="Arial" w:eastAsia="宋体" w:hAnsi="Arial" w:cs="Arial"/>
                <w:sz w:val="18"/>
                <w:szCs w:val="22"/>
                <w:lang w:val="it-IT" w:eastAsia="en-US"/>
              </w:rPr>
            </w:pPr>
            <w:ins w:id="1471" w:author="Roy Hu" w:date="2020-11-20T16:04:00Z">
              <w:r w:rsidRPr="007B6C30">
                <w:rPr>
                  <w:rFonts w:ascii="Arial" w:eastAsia="宋体" w:hAnsi="Arial" w:cs="Arial"/>
                  <w:sz w:val="18"/>
                  <w:szCs w:val="22"/>
                  <w:lang w:val="it-IT" w:eastAsia="en-US"/>
                </w:rPr>
                <w:t>NR RF Channel Number</w:t>
              </w:r>
            </w:ins>
          </w:p>
        </w:tc>
        <w:tc>
          <w:tcPr>
            <w:tcW w:w="567" w:type="dxa"/>
            <w:tcBorders>
              <w:top w:val="single" w:sz="4" w:space="0" w:color="auto"/>
              <w:left w:val="single" w:sz="4" w:space="0" w:color="auto"/>
              <w:bottom w:val="single" w:sz="4" w:space="0" w:color="auto"/>
              <w:right w:val="single" w:sz="4" w:space="0" w:color="auto"/>
            </w:tcBorders>
          </w:tcPr>
          <w:p w14:paraId="258EC76F" w14:textId="77777777" w:rsidR="00466298" w:rsidRPr="007B6C30" w:rsidRDefault="00466298" w:rsidP="00F63A46">
            <w:pPr>
              <w:keepNext/>
              <w:keepLines/>
              <w:spacing w:after="0" w:line="276" w:lineRule="auto"/>
              <w:jc w:val="center"/>
              <w:rPr>
                <w:ins w:id="1472" w:author="Roy Hu" w:date="2020-11-20T16:04:00Z"/>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7185BE9E" w14:textId="77777777" w:rsidR="00466298" w:rsidRPr="007B6C30" w:rsidRDefault="00466298" w:rsidP="00F63A46">
            <w:pPr>
              <w:keepNext/>
              <w:keepLines/>
              <w:overflowPunct/>
              <w:autoSpaceDE/>
              <w:autoSpaceDN/>
              <w:adjustRightInd/>
              <w:spacing w:after="0" w:line="276" w:lineRule="auto"/>
              <w:rPr>
                <w:ins w:id="1473" w:author="Roy Hu" w:date="2020-11-20T16:04:00Z"/>
                <w:rFonts w:ascii="Arial" w:eastAsia="宋体" w:hAnsi="Arial" w:cs="Arial"/>
                <w:sz w:val="18"/>
                <w:szCs w:val="22"/>
                <w:lang w:val="en-US" w:eastAsia="en-US"/>
              </w:rPr>
            </w:pPr>
            <w:ins w:id="1474" w:author="Roy Hu" w:date="2020-11-20T16:04:00Z">
              <w:r w:rsidRPr="007B6C30">
                <w:rPr>
                  <w:rFonts w:ascii="Arial" w:eastAsia="宋体" w:hAnsi="Arial" w:cs="Arial"/>
                  <w:sz w:val="18"/>
                  <w:szCs w:val="22"/>
                  <w:lang w:val="en-US" w:eastAsia="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2EEB6AD" w14:textId="77777777" w:rsidR="00466298" w:rsidRPr="007B6C30" w:rsidRDefault="00466298" w:rsidP="00F63A46">
            <w:pPr>
              <w:keepNext/>
              <w:keepLines/>
              <w:spacing w:after="0" w:line="276" w:lineRule="auto"/>
              <w:jc w:val="center"/>
              <w:rPr>
                <w:ins w:id="1475" w:author="Roy Hu" w:date="2020-11-20T16:04:00Z"/>
                <w:rFonts w:ascii="Arial" w:hAnsi="Arial"/>
                <w:sz w:val="18"/>
              </w:rPr>
            </w:pPr>
            <w:ins w:id="1476" w:author="Roy Hu" w:date="2020-11-20T16:04:00Z">
              <w:r w:rsidRPr="007B6C30">
                <w:rPr>
                  <w:rFonts w:ascii="Arial" w:hAnsi="Arial"/>
                  <w:sz w:val="18"/>
                </w:rPr>
                <w:t>1, 2</w:t>
              </w:r>
            </w:ins>
          </w:p>
        </w:tc>
        <w:tc>
          <w:tcPr>
            <w:tcW w:w="3072" w:type="dxa"/>
            <w:tcBorders>
              <w:top w:val="single" w:sz="4" w:space="0" w:color="auto"/>
              <w:left w:val="single" w:sz="4" w:space="0" w:color="auto"/>
              <w:bottom w:val="single" w:sz="4" w:space="0" w:color="auto"/>
              <w:right w:val="single" w:sz="4" w:space="0" w:color="auto"/>
            </w:tcBorders>
            <w:hideMark/>
          </w:tcPr>
          <w:p w14:paraId="0AE2C751" w14:textId="2842ED65" w:rsidR="00466298" w:rsidRPr="007B6C30" w:rsidRDefault="00466298" w:rsidP="00611AAF">
            <w:pPr>
              <w:keepNext/>
              <w:keepLines/>
              <w:overflowPunct/>
              <w:autoSpaceDE/>
              <w:autoSpaceDN/>
              <w:adjustRightInd/>
              <w:spacing w:after="0" w:line="276" w:lineRule="auto"/>
              <w:rPr>
                <w:ins w:id="1477" w:author="Roy Hu" w:date="2020-11-20T16:04:00Z"/>
                <w:rFonts w:ascii="Arial" w:eastAsia="宋体" w:hAnsi="Arial" w:cs="v4.2.0"/>
                <w:sz w:val="18"/>
                <w:szCs w:val="22"/>
                <w:lang w:val="en-US" w:eastAsia="en-US"/>
              </w:rPr>
            </w:pPr>
            <w:ins w:id="1478" w:author="Roy Hu" w:date="2020-11-20T16:04:00Z">
              <w:r w:rsidRPr="007B6C30">
                <w:rPr>
                  <w:rFonts w:ascii="Arial" w:eastAsia="宋体" w:hAnsi="Arial" w:cs="v4.2.0"/>
                  <w:sz w:val="18"/>
                  <w:szCs w:val="22"/>
                  <w:lang w:val="en-US" w:eastAsia="en-US"/>
                </w:rPr>
                <w:t xml:space="preserve">Two FR1 NR carrier frequencies </w:t>
              </w:r>
              <w:del w:id="1479" w:author="CATT" w:date="2021-02-23T14:42:00Z">
                <w:r w:rsidRPr="007B6C30" w:rsidDel="00611AAF">
                  <w:rPr>
                    <w:rFonts w:ascii="Arial" w:eastAsia="宋体" w:hAnsi="Arial" w:cs="v4.2.0"/>
                    <w:sz w:val="18"/>
                    <w:szCs w:val="22"/>
                    <w:lang w:val="en-US" w:eastAsia="en-US"/>
                  </w:rPr>
                  <w:delText>is</w:delText>
                </w:r>
              </w:del>
            </w:ins>
            <w:ins w:id="1480" w:author="CATT" w:date="2021-02-23T14:42:00Z">
              <w:r w:rsidR="00611AAF">
                <w:rPr>
                  <w:rFonts w:ascii="Arial" w:eastAsia="宋体" w:hAnsi="Arial" w:cs="v4.2.0" w:hint="eastAsia"/>
                  <w:sz w:val="18"/>
                  <w:szCs w:val="22"/>
                  <w:lang w:val="en-US" w:eastAsia="zh-CN"/>
                </w:rPr>
                <w:t>are</w:t>
              </w:r>
            </w:ins>
            <w:ins w:id="1481" w:author="Roy Hu" w:date="2020-11-20T16:04:00Z">
              <w:r w:rsidRPr="007B6C30">
                <w:rPr>
                  <w:rFonts w:ascii="Arial" w:eastAsia="宋体" w:hAnsi="Arial" w:cs="v4.2.0"/>
                  <w:sz w:val="18"/>
                  <w:szCs w:val="22"/>
                  <w:lang w:val="en-US" w:eastAsia="en-US"/>
                </w:rPr>
                <w:t xml:space="preserve"> used.</w:t>
              </w:r>
            </w:ins>
          </w:p>
        </w:tc>
      </w:tr>
      <w:tr w:rsidR="00466298" w:rsidRPr="007B6C30" w14:paraId="3DED8691" w14:textId="77777777" w:rsidTr="00C23B0A">
        <w:trPr>
          <w:cantSplit/>
          <w:trHeight w:val="823"/>
          <w:ins w:id="1482" w:author="Roy Hu" w:date="2020-11-20T16:04:00Z"/>
        </w:trPr>
        <w:tc>
          <w:tcPr>
            <w:tcW w:w="1979" w:type="dxa"/>
            <w:tcBorders>
              <w:top w:val="single" w:sz="4" w:space="0" w:color="auto"/>
              <w:left w:val="single" w:sz="4" w:space="0" w:color="auto"/>
              <w:bottom w:val="single" w:sz="4" w:space="0" w:color="auto"/>
              <w:right w:val="single" w:sz="4" w:space="0" w:color="auto"/>
            </w:tcBorders>
            <w:hideMark/>
          </w:tcPr>
          <w:p w14:paraId="184DE5ED" w14:textId="77777777" w:rsidR="00466298" w:rsidRPr="007B6C30" w:rsidRDefault="00466298" w:rsidP="00F63A46">
            <w:pPr>
              <w:keepNext/>
              <w:keepLines/>
              <w:overflowPunct/>
              <w:autoSpaceDE/>
              <w:autoSpaceDN/>
              <w:adjustRightInd/>
              <w:spacing w:after="0" w:line="276" w:lineRule="auto"/>
              <w:rPr>
                <w:ins w:id="1483" w:author="Roy Hu" w:date="2020-11-20T16:04:00Z"/>
                <w:rFonts w:ascii="Arial" w:eastAsia="宋体" w:hAnsi="Arial" w:cs="Arial"/>
                <w:sz w:val="18"/>
                <w:szCs w:val="22"/>
                <w:lang w:val="en-US" w:eastAsia="en-US"/>
              </w:rPr>
            </w:pPr>
            <w:ins w:id="1484" w:author="Roy Hu" w:date="2020-11-20T16:04:00Z">
              <w:r w:rsidRPr="007B6C30">
                <w:rPr>
                  <w:rFonts w:ascii="Arial" w:eastAsia="宋体" w:hAnsi="Arial" w:cs="Arial"/>
                  <w:sz w:val="18"/>
                  <w:szCs w:val="22"/>
                  <w:lang w:val="en-US" w:eastAsia="en-US"/>
                </w:rPr>
                <w:t>Active cell</w:t>
              </w:r>
            </w:ins>
          </w:p>
        </w:tc>
        <w:tc>
          <w:tcPr>
            <w:tcW w:w="567" w:type="dxa"/>
            <w:tcBorders>
              <w:top w:val="single" w:sz="4" w:space="0" w:color="auto"/>
              <w:left w:val="single" w:sz="4" w:space="0" w:color="auto"/>
              <w:bottom w:val="single" w:sz="4" w:space="0" w:color="auto"/>
              <w:right w:val="single" w:sz="4" w:space="0" w:color="auto"/>
            </w:tcBorders>
          </w:tcPr>
          <w:p w14:paraId="7F7A638D" w14:textId="77777777" w:rsidR="00466298" w:rsidRPr="007B6C30" w:rsidRDefault="00466298" w:rsidP="00F63A46">
            <w:pPr>
              <w:keepNext/>
              <w:keepLines/>
              <w:spacing w:after="0" w:line="276" w:lineRule="auto"/>
              <w:jc w:val="center"/>
              <w:rPr>
                <w:ins w:id="1485" w:author="Roy Hu" w:date="2020-11-20T16:0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54A09BE" w14:textId="77777777" w:rsidR="00466298" w:rsidRPr="007B6C30" w:rsidRDefault="00466298" w:rsidP="00F63A46">
            <w:pPr>
              <w:keepNext/>
              <w:keepLines/>
              <w:overflowPunct/>
              <w:autoSpaceDE/>
              <w:autoSpaceDN/>
              <w:adjustRightInd/>
              <w:spacing w:after="0" w:line="276" w:lineRule="auto"/>
              <w:rPr>
                <w:ins w:id="1486" w:author="Roy Hu" w:date="2020-11-20T16:04:00Z"/>
                <w:rFonts w:ascii="Arial" w:eastAsia="宋体" w:hAnsi="Arial" w:cs="Arial"/>
                <w:sz w:val="18"/>
                <w:szCs w:val="22"/>
                <w:lang w:val="en-US" w:eastAsia="en-US"/>
              </w:rPr>
            </w:pPr>
            <w:ins w:id="1487" w:author="Roy Hu" w:date="2020-11-20T16:04:00Z">
              <w:r w:rsidRPr="007B6C30">
                <w:rPr>
                  <w:rFonts w:ascii="Arial" w:eastAsia="宋体" w:hAnsi="Arial" w:cs="Arial"/>
                  <w:sz w:val="18"/>
                  <w:szCs w:val="22"/>
                  <w:lang w:val="en-US" w:eastAsia="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46478B1" w14:textId="77777777" w:rsidR="00466298" w:rsidRPr="007B6C30" w:rsidRDefault="00466298" w:rsidP="00F63A46">
            <w:pPr>
              <w:keepNext/>
              <w:keepLines/>
              <w:spacing w:after="0" w:line="276" w:lineRule="auto"/>
              <w:jc w:val="center"/>
              <w:rPr>
                <w:ins w:id="1488" w:author="Roy Hu" w:date="2020-11-20T16:04:00Z"/>
                <w:rFonts w:ascii="Arial" w:hAnsi="Arial"/>
                <w:sz w:val="18"/>
              </w:rPr>
            </w:pPr>
            <w:ins w:id="1489" w:author="Roy Hu" w:date="2020-11-20T16:04:00Z">
              <w:r w:rsidRPr="007B6C30">
                <w:rPr>
                  <w:rFonts w:ascii="Arial" w:hAnsi="Arial"/>
                  <w:sz w:val="18"/>
                </w:rPr>
                <w:t>LTE Cell 1 (</w:t>
              </w:r>
              <w:proofErr w:type="spellStart"/>
              <w:r w:rsidRPr="007B6C30">
                <w:rPr>
                  <w:rFonts w:ascii="Arial" w:hAnsi="Arial"/>
                  <w:sz w:val="18"/>
                </w:rPr>
                <w:t>PCell</w:t>
              </w:r>
              <w:proofErr w:type="spellEnd"/>
              <w:r w:rsidRPr="007B6C30">
                <w:rPr>
                  <w:rFonts w:ascii="Arial" w:hAnsi="Arial"/>
                  <w:sz w:val="18"/>
                </w:rPr>
                <w:t>) and NR cell 2 (</w:t>
              </w:r>
              <w:proofErr w:type="spellStart"/>
              <w:r w:rsidRPr="007B6C30">
                <w:rPr>
                  <w:rFonts w:ascii="Arial" w:hAnsi="Arial"/>
                  <w:sz w:val="18"/>
                </w:rPr>
                <w:t>PScell</w:t>
              </w:r>
              <w:proofErr w:type="spellEnd"/>
              <w:r w:rsidRPr="007B6C30">
                <w:rPr>
                  <w:rFonts w:ascii="Arial" w:hAnsi="Arial"/>
                  <w:sz w:val="18"/>
                </w:rPr>
                <w:t>)</w:t>
              </w:r>
            </w:ins>
          </w:p>
        </w:tc>
        <w:tc>
          <w:tcPr>
            <w:tcW w:w="3072" w:type="dxa"/>
            <w:tcBorders>
              <w:top w:val="single" w:sz="4" w:space="0" w:color="auto"/>
              <w:left w:val="single" w:sz="4" w:space="0" w:color="auto"/>
              <w:bottom w:val="single" w:sz="4" w:space="0" w:color="auto"/>
              <w:right w:val="single" w:sz="4" w:space="0" w:color="auto"/>
            </w:tcBorders>
            <w:hideMark/>
          </w:tcPr>
          <w:p w14:paraId="2D7700C2" w14:textId="77777777" w:rsidR="00466298" w:rsidRPr="007B6C30" w:rsidRDefault="00466298" w:rsidP="00F63A46">
            <w:pPr>
              <w:keepNext/>
              <w:keepLines/>
              <w:overflowPunct/>
              <w:autoSpaceDE/>
              <w:autoSpaceDN/>
              <w:adjustRightInd/>
              <w:spacing w:after="0" w:line="276" w:lineRule="auto"/>
              <w:rPr>
                <w:ins w:id="1490" w:author="Roy Hu" w:date="2020-11-20T16:04:00Z"/>
                <w:rFonts w:ascii="Arial" w:eastAsia="宋体" w:hAnsi="Arial" w:cs="Arial"/>
                <w:sz w:val="18"/>
                <w:szCs w:val="22"/>
                <w:lang w:val="en-US" w:eastAsia="en-US"/>
              </w:rPr>
            </w:pPr>
            <w:ins w:id="1491" w:author="Roy Hu" w:date="2020-11-20T16:04:00Z">
              <w:r w:rsidRPr="007B6C30">
                <w:rPr>
                  <w:rFonts w:ascii="Arial" w:eastAsia="宋体" w:hAnsi="Arial" w:cs="Arial"/>
                  <w:sz w:val="18"/>
                  <w:szCs w:val="22"/>
                  <w:lang w:val="en-US" w:eastAsia="en-US"/>
                </w:rPr>
                <w:t xml:space="preserve">LTE Cell 1 is on </w:t>
              </w:r>
              <w:r w:rsidRPr="007B6C30">
                <w:rPr>
                  <w:rFonts w:ascii="Arial" w:eastAsia="宋体" w:hAnsi="Arial" w:cs="v4.2.0"/>
                  <w:sz w:val="18"/>
                  <w:szCs w:val="22"/>
                  <w:lang w:val="it-IT" w:eastAsia="en-US"/>
                </w:rPr>
                <w:t xml:space="preserve">E-UTRA </w:t>
              </w:r>
              <w:r w:rsidRPr="007B6C30">
                <w:rPr>
                  <w:rFonts w:ascii="Arial" w:eastAsia="宋体" w:hAnsi="Arial" w:cs="Arial"/>
                  <w:sz w:val="18"/>
                  <w:szCs w:val="22"/>
                  <w:lang w:val="en-US" w:eastAsia="en-US"/>
                </w:rPr>
                <w:t>RF channel number 1.</w:t>
              </w:r>
            </w:ins>
          </w:p>
          <w:p w14:paraId="4964DFE1" w14:textId="77777777" w:rsidR="00466298" w:rsidRPr="007B6C30" w:rsidRDefault="00466298" w:rsidP="00F63A46">
            <w:pPr>
              <w:keepNext/>
              <w:keepLines/>
              <w:overflowPunct/>
              <w:autoSpaceDE/>
              <w:autoSpaceDN/>
              <w:adjustRightInd/>
              <w:spacing w:after="0" w:line="276" w:lineRule="auto"/>
              <w:rPr>
                <w:ins w:id="1492" w:author="Roy Hu" w:date="2020-11-20T16:04:00Z"/>
                <w:rFonts w:ascii="Arial" w:eastAsia="宋体" w:hAnsi="Arial" w:cs="Arial"/>
                <w:sz w:val="18"/>
                <w:szCs w:val="22"/>
                <w:lang w:val="en-US" w:eastAsia="en-US"/>
              </w:rPr>
            </w:pPr>
            <w:ins w:id="1493" w:author="Roy Hu" w:date="2020-11-20T16:04:00Z">
              <w:r w:rsidRPr="007B6C30">
                <w:rPr>
                  <w:rFonts w:ascii="Arial" w:eastAsia="宋体" w:hAnsi="Arial" w:cs="Arial"/>
                  <w:sz w:val="18"/>
                  <w:szCs w:val="22"/>
                  <w:lang w:val="en-US" w:eastAsia="en-US"/>
                </w:rPr>
                <w:t xml:space="preserve">NR Cell 2 is on </w:t>
              </w:r>
              <w:r w:rsidRPr="007B6C30">
                <w:rPr>
                  <w:rFonts w:ascii="Arial" w:eastAsia="宋体" w:hAnsi="Arial" w:cs="v4.2.0"/>
                  <w:sz w:val="18"/>
                  <w:szCs w:val="22"/>
                  <w:lang w:val="it-IT" w:eastAsia="en-US"/>
                </w:rPr>
                <w:t xml:space="preserve">NR RF channel </w:t>
              </w:r>
              <w:r w:rsidRPr="007B6C30">
                <w:rPr>
                  <w:rFonts w:ascii="Arial" w:eastAsia="宋体" w:hAnsi="Arial" w:cs="Arial"/>
                  <w:sz w:val="18"/>
                  <w:szCs w:val="22"/>
                  <w:lang w:val="en-US" w:eastAsia="en-US"/>
                </w:rPr>
                <w:t xml:space="preserve">number </w:t>
              </w:r>
              <w:r w:rsidRPr="007B6C30">
                <w:rPr>
                  <w:rFonts w:ascii="Arial" w:eastAsia="宋体" w:hAnsi="Arial" w:cs="v4.2.0"/>
                  <w:sz w:val="18"/>
                  <w:szCs w:val="22"/>
                  <w:lang w:val="it-IT" w:eastAsia="en-US"/>
                </w:rPr>
                <w:t>1.</w:t>
              </w:r>
            </w:ins>
          </w:p>
        </w:tc>
      </w:tr>
      <w:tr w:rsidR="00466298" w:rsidRPr="007B6C30" w14:paraId="797A6DD0" w14:textId="77777777" w:rsidTr="00C23B0A">
        <w:trPr>
          <w:cantSplit/>
          <w:trHeight w:val="406"/>
          <w:ins w:id="1494" w:author="Roy Hu" w:date="2020-11-20T16:04:00Z"/>
        </w:trPr>
        <w:tc>
          <w:tcPr>
            <w:tcW w:w="1979" w:type="dxa"/>
            <w:tcBorders>
              <w:top w:val="single" w:sz="4" w:space="0" w:color="auto"/>
              <w:left w:val="single" w:sz="4" w:space="0" w:color="auto"/>
              <w:bottom w:val="single" w:sz="4" w:space="0" w:color="auto"/>
              <w:right w:val="single" w:sz="4" w:space="0" w:color="auto"/>
            </w:tcBorders>
            <w:hideMark/>
          </w:tcPr>
          <w:p w14:paraId="5C503B9F" w14:textId="77777777" w:rsidR="00466298" w:rsidRPr="007B6C30" w:rsidRDefault="00466298" w:rsidP="00F63A46">
            <w:pPr>
              <w:keepNext/>
              <w:keepLines/>
              <w:overflowPunct/>
              <w:autoSpaceDE/>
              <w:autoSpaceDN/>
              <w:adjustRightInd/>
              <w:spacing w:after="0" w:line="276" w:lineRule="auto"/>
              <w:rPr>
                <w:ins w:id="1495" w:author="Roy Hu" w:date="2020-11-20T16:04:00Z"/>
                <w:rFonts w:ascii="Arial" w:eastAsia="宋体" w:hAnsi="Arial" w:cs="Arial"/>
                <w:sz w:val="18"/>
                <w:szCs w:val="22"/>
                <w:lang w:val="en-US" w:eastAsia="en-US"/>
              </w:rPr>
            </w:pPr>
            <w:proofErr w:type="spellStart"/>
            <w:ins w:id="1496" w:author="Roy Hu" w:date="2020-11-20T16:04:00Z">
              <w:r w:rsidRPr="007B6C30">
                <w:rPr>
                  <w:rFonts w:ascii="Arial" w:eastAsia="宋体" w:hAnsi="Arial" w:cs="Arial"/>
                  <w:sz w:val="18"/>
                  <w:szCs w:val="22"/>
                  <w:lang w:val="en-US" w:eastAsia="en-US"/>
                </w:rPr>
                <w:t>Neighbour</w:t>
              </w:r>
              <w:proofErr w:type="spellEnd"/>
              <w:r w:rsidRPr="007B6C30">
                <w:rPr>
                  <w:rFonts w:ascii="Arial" w:eastAsia="宋体" w:hAnsi="Arial" w:cs="Arial"/>
                  <w:sz w:val="18"/>
                  <w:szCs w:val="22"/>
                  <w:lang w:val="en-US" w:eastAsia="en-US"/>
                </w:rPr>
                <w:t xml:space="preserve"> cell</w:t>
              </w:r>
            </w:ins>
          </w:p>
        </w:tc>
        <w:tc>
          <w:tcPr>
            <w:tcW w:w="567" w:type="dxa"/>
            <w:tcBorders>
              <w:top w:val="single" w:sz="4" w:space="0" w:color="auto"/>
              <w:left w:val="single" w:sz="4" w:space="0" w:color="auto"/>
              <w:bottom w:val="single" w:sz="4" w:space="0" w:color="auto"/>
              <w:right w:val="single" w:sz="4" w:space="0" w:color="auto"/>
            </w:tcBorders>
          </w:tcPr>
          <w:p w14:paraId="0D0C1F87" w14:textId="77777777" w:rsidR="00466298" w:rsidRPr="007B6C30" w:rsidRDefault="00466298" w:rsidP="00F63A46">
            <w:pPr>
              <w:keepNext/>
              <w:keepLines/>
              <w:spacing w:after="0" w:line="276" w:lineRule="auto"/>
              <w:jc w:val="center"/>
              <w:rPr>
                <w:ins w:id="1497" w:author="Roy Hu" w:date="2020-11-20T16:0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5222C93" w14:textId="77777777" w:rsidR="00466298" w:rsidRPr="007B6C30" w:rsidRDefault="00466298" w:rsidP="00F63A46">
            <w:pPr>
              <w:keepNext/>
              <w:keepLines/>
              <w:overflowPunct/>
              <w:autoSpaceDE/>
              <w:autoSpaceDN/>
              <w:adjustRightInd/>
              <w:spacing w:after="0" w:line="276" w:lineRule="auto"/>
              <w:rPr>
                <w:ins w:id="1498" w:author="Roy Hu" w:date="2020-11-20T16:04:00Z"/>
                <w:rFonts w:ascii="Arial" w:eastAsia="宋体" w:hAnsi="Arial" w:cs="Arial"/>
                <w:sz w:val="18"/>
                <w:szCs w:val="22"/>
                <w:lang w:val="en-US" w:eastAsia="en-US"/>
              </w:rPr>
            </w:pPr>
            <w:ins w:id="1499" w:author="Roy Hu" w:date="2020-11-20T16:04:00Z">
              <w:r w:rsidRPr="007B6C30">
                <w:rPr>
                  <w:rFonts w:ascii="Arial" w:eastAsia="宋体" w:hAnsi="Arial" w:cs="Arial"/>
                  <w:sz w:val="18"/>
                  <w:szCs w:val="22"/>
                  <w:lang w:val="en-US" w:eastAsia="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B14D586" w14:textId="77777777" w:rsidR="00466298" w:rsidRPr="007B6C30" w:rsidRDefault="00466298" w:rsidP="00F63A46">
            <w:pPr>
              <w:keepNext/>
              <w:keepLines/>
              <w:spacing w:after="0" w:line="276" w:lineRule="auto"/>
              <w:jc w:val="center"/>
              <w:rPr>
                <w:ins w:id="1500" w:author="Roy Hu" w:date="2020-11-20T16:04:00Z"/>
                <w:rFonts w:ascii="Arial" w:hAnsi="Arial"/>
                <w:sz w:val="18"/>
              </w:rPr>
            </w:pPr>
            <w:ins w:id="1501" w:author="Roy Hu" w:date="2020-11-20T16:04:00Z">
              <w:r w:rsidRPr="007B6C30">
                <w:rPr>
                  <w:rFonts w:ascii="Arial" w:hAnsi="Arial"/>
                  <w:sz w:val="18"/>
                </w:rPr>
                <w:t>NR cell 3</w:t>
              </w:r>
            </w:ins>
          </w:p>
        </w:tc>
        <w:tc>
          <w:tcPr>
            <w:tcW w:w="3072" w:type="dxa"/>
            <w:tcBorders>
              <w:top w:val="single" w:sz="4" w:space="0" w:color="auto"/>
              <w:left w:val="single" w:sz="4" w:space="0" w:color="auto"/>
              <w:bottom w:val="single" w:sz="4" w:space="0" w:color="auto"/>
              <w:right w:val="single" w:sz="4" w:space="0" w:color="auto"/>
            </w:tcBorders>
            <w:hideMark/>
          </w:tcPr>
          <w:p w14:paraId="59505284" w14:textId="77777777" w:rsidR="00466298" w:rsidRPr="007B6C30" w:rsidRDefault="00466298" w:rsidP="00F63A46">
            <w:pPr>
              <w:keepNext/>
              <w:keepLines/>
              <w:overflowPunct/>
              <w:autoSpaceDE/>
              <w:autoSpaceDN/>
              <w:adjustRightInd/>
              <w:spacing w:after="0" w:line="276" w:lineRule="auto"/>
              <w:rPr>
                <w:ins w:id="1502" w:author="Roy Hu" w:date="2020-11-20T16:04:00Z"/>
                <w:rFonts w:ascii="Arial" w:eastAsia="宋体" w:hAnsi="Arial" w:cs="Arial"/>
                <w:sz w:val="18"/>
                <w:szCs w:val="22"/>
                <w:lang w:val="en-US" w:eastAsia="en-US"/>
              </w:rPr>
            </w:pPr>
            <w:ins w:id="1503" w:author="Roy Hu" w:date="2020-11-20T16:04:00Z">
              <w:r w:rsidRPr="007B6C30">
                <w:rPr>
                  <w:rFonts w:ascii="Arial" w:eastAsia="宋体" w:hAnsi="Arial" w:cs="Arial"/>
                  <w:sz w:val="18"/>
                  <w:szCs w:val="22"/>
                  <w:lang w:val="en-US" w:eastAsia="en-US"/>
                </w:rPr>
                <w:t>NR cell 3 is</w:t>
              </w:r>
              <w:r w:rsidRPr="007B6C30">
                <w:rPr>
                  <w:rFonts w:ascii="Arial" w:eastAsia="宋体" w:hAnsi="Arial" w:cs="v4.2.0"/>
                  <w:sz w:val="18"/>
                  <w:szCs w:val="22"/>
                  <w:lang w:val="it-IT" w:eastAsia="en-US"/>
                </w:rPr>
                <w:t xml:space="preserve"> on NR RF channel </w:t>
              </w:r>
              <w:r w:rsidRPr="007B6C30">
                <w:rPr>
                  <w:rFonts w:ascii="Arial" w:eastAsia="宋体" w:hAnsi="Arial" w:cs="Arial"/>
                  <w:sz w:val="18"/>
                  <w:szCs w:val="22"/>
                  <w:lang w:val="en-US" w:eastAsia="en-US"/>
                </w:rPr>
                <w:t xml:space="preserve">number </w:t>
              </w:r>
              <w:r w:rsidRPr="007B6C30">
                <w:rPr>
                  <w:rFonts w:ascii="Arial" w:eastAsia="宋体" w:hAnsi="Arial" w:cs="v4.2.0"/>
                  <w:sz w:val="18"/>
                  <w:szCs w:val="22"/>
                  <w:lang w:val="it-IT" w:eastAsia="en-US"/>
                </w:rPr>
                <w:t>2.</w:t>
              </w:r>
            </w:ins>
          </w:p>
        </w:tc>
      </w:tr>
      <w:tr w:rsidR="00466298" w:rsidRPr="007B6C30" w14:paraId="3A6FD3CA" w14:textId="77777777" w:rsidTr="00C23B0A">
        <w:trPr>
          <w:cantSplit/>
          <w:trHeight w:val="416"/>
          <w:ins w:id="1504" w:author="Roy Hu" w:date="2020-11-20T16:04:00Z"/>
        </w:trPr>
        <w:tc>
          <w:tcPr>
            <w:tcW w:w="1979" w:type="dxa"/>
            <w:tcBorders>
              <w:top w:val="single" w:sz="4" w:space="0" w:color="auto"/>
              <w:left w:val="single" w:sz="4" w:space="0" w:color="auto"/>
              <w:bottom w:val="single" w:sz="4" w:space="0" w:color="auto"/>
              <w:right w:val="single" w:sz="4" w:space="0" w:color="auto"/>
            </w:tcBorders>
            <w:hideMark/>
          </w:tcPr>
          <w:p w14:paraId="68D3B8ED" w14:textId="77777777" w:rsidR="00466298" w:rsidRPr="007B6C30" w:rsidRDefault="00466298" w:rsidP="00F63A46">
            <w:pPr>
              <w:keepNext/>
              <w:keepLines/>
              <w:overflowPunct/>
              <w:autoSpaceDE/>
              <w:autoSpaceDN/>
              <w:adjustRightInd/>
              <w:spacing w:after="0" w:line="276" w:lineRule="auto"/>
              <w:rPr>
                <w:ins w:id="1505" w:author="Roy Hu" w:date="2020-11-20T16:04:00Z"/>
                <w:rFonts w:ascii="Arial" w:eastAsia="宋体" w:hAnsi="Arial" w:cs="Arial"/>
                <w:sz w:val="18"/>
                <w:szCs w:val="22"/>
                <w:lang w:val="en-US" w:eastAsia="en-US"/>
              </w:rPr>
            </w:pPr>
            <w:ins w:id="1506" w:author="Roy Hu" w:date="2020-11-20T16:04:00Z">
              <w:r w:rsidRPr="007B6C30">
                <w:rPr>
                  <w:rFonts w:ascii="Arial" w:eastAsia="宋体" w:hAnsi="Arial" w:cs="Arial"/>
                  <w:sz w:val="18"/>
                  <w:szCs w:val="22"/>
                  <w:lang w:val="en-US"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14:paraId="1D6A3963" w14:textId="77777777" w:rsidR="00466298" w:rsidRPr="007B6C30" w:rsidRDefault="00466298" w:rsidP="00F63A46">
            <w:pPr>
              <w:keepNext/>
              <w:keepLines/>
              <w:spacing w:after="0" w:line="276" w:lineRule="auto"/>
              <w:jc w:val="center"/>
              <w:rPr>
                <w:ins w:id="1507" w:author="Roy Hu" w:date="2020-11-20T16:0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F2843EA" w14:textId="77777777" w:rsidR="00466298" w:rsidRPr="007B6C30" w:rsidRDefault="00466298" w:rsidP="00F63A46">
            <w:pPr>
              <w:keepNext/>
              <w:keepLines/>
              <w:overflowPunct/>
              <w:autoSpaceDE/>
              <w:autoSpaceDN/>
              <w:adjustRightInd/>
              <w:spacing w:after="0" w:line="276" w:lineRule="auto"/>
              <w:rPr>
                <w:ins w:id="1508" w:author="Roy Hu" w:date="2020-11-20T16:04:00Z"/>
                <w:rFonts w:ascii="Arial" w:eastAsia="宋体" w:hAnsi="Arial" w:cs="Arial"/>
                <w:sz w:val="18"/>
                <w:szCs w:val="22"/>
                <w:lang w:val="en-US" w:eastAsia="zh-CN"/>
              </w:rPr>
            </w:pPr>
            <w:ins w:id="1509" w:author="Roy Hu" w:date="2020-11-20T16:04:00Z">
              <w:r w:rsidRPr="007B6C30">
                <w:rPr>
                  <w:rFonts w:ascii="Arial" w:eastAsia="宋体" w:hAnsi="Arial" w:cs="Arial"/>
                  <w:sz w:val="18"/>
                  <w:szCs w:val="22"/>
                  <w:lang w:val="en-US" w:eastAsia="en-US"/>
                </w:rPr>
                <w:t>Config 1,2,3,4,5,6</w:t>
              </w:r>
            </w:ins>
          </w:p>
        </w:tc>
        <w:tc>
          <w:tcPr>
            <w:tcW w:w="1252" w:type="dxa"/>
            <w:tcBorders>
              <w:top w:val="single" w:sz="4" w:space="0" w:color="auto"/>
              <w:left w:val="single" w:sz="4" w:space="0" w:color="auto"/>
              <w:bottom w:val="single" w:sz="4" w:space="0" w:color="auto"/>
              <w:right w:val="single" w:sz="4" w:space="0" w:color="auto"/>
            </w:tcBorders>
            <w:hideMark/>
          </w:tcPr>
          <w:p w14:paraId="16C21D49" w14:textId="77777777" w:rsidR="00466298" w:rsidRPr="007B6C30" w:rsidRDefault="00466298" w:rsidP="00F63A46">
            <w:pPr>
              <w:keepNext/>
              <w:keepLines/>
              <w:spacing w:after="0" w:line="276" w:lineRule="auto"/>
              <w:jc w:val="center"/>
              <w:rPr>
                <w:ins w:id="1510" w:author="Roy Hu" w:date="2020-11-20T16:04:00Z"/>
                <w:rFonts w:ascii="Arial" w:hAnsi="Arial"/>
                <w:sz w:val="18"/>
                <w:lang w:eastAsia="zh-CN"/>
              </w:rPr>
            </w:pPr>
            <w:ins w:id="1511" w:author="Roy Hu" w:date="2020-11-20T16:04:00Z">
              <w:r w:rsidRPr="007B6C30">
                <w:rPr>
                  <w:rFonts w:ascii="Arial" w:hAnsi="Arial"/>
                  <w:sz w:val="18"/>
                  <w:lang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2FEA329E" w14:textId="77777777" w:rsidR="00466298" w:rsidRPr="007B6C30" w:rsidRDefault="00466298" w:rsidP="00F63A46">
            <w:pPr>
              <w:keepNext/>
              <w:keepLines/>
              <w:spacing w:after="0" w:line="276" w:lineRule="auto"/>
              <w:jc w:val="center"/>
              <w:rPr>
                <w:ins w:id="1512" w:author="Roy Hu" w:date="2020-11-20T16:04:00Z"/>
                <w:rFonts w:ascii="Arial" w:hAnsi="Arial"/>
                <w:sz w:val="18"/>
              </w:rPr>
            </w:pPr>
            <w:ins w:id="1513" w:author="Roy Hu" w:date="2020-11-20T16:04:00Z">
              <w:r w:rsidRPr="007B6C30">
                <w:rPr>
                  <w:rFonts w:ascii="Arial" w:hAnsi="Arial"/>
                  <w:sz w:val="18"/>
                  <w:lang w:eastAsia="zh-CN"/>
                </w:rPr>
                <w:t>4</w:t>
              </w:r>
            </w:ins>
          </w:p>
        </w:tc>
        <w:tc>
          <w:tcPr>
            <w:tcW w:w="3072" w:type="dxa"/>
            <w:tcBorders>
              <w:top w:val="single" w:sz="4" w:space="0" w:color="auto"/>
              <w:left w:val="single" w:sz="4" w:space="0" w:color="auto"/>
              <w:bottom w:val="single" w:sz="4" w:space="0" w:color="auto"/>
              <w:right w:val="single" w:sz="4" w:space="0" w:color="auto"/>
            </w:tcBorders>
          </w:tcPr>
          <w:p w14:paraId="46A49A9C" w14:textId="77777777" w:rsidR="00466298" w:rsidRPr="007B6C30" w:rsidRDefault="00466298" w:rsidP="00F63A46">
            <w:pPr>
              <w:keepNext/>
              <w:keepLines/>
              <w:overflowPunct/>
              <w:autoSpaceDE/>
              <w:autoSpaceDN/>
              <w:adjustRightInd/>
              <w:spacing w:after="0" w:line="276" w:lineRule="auto"/>
              <w:rPr>
                <w:ins w:id="1514" w:author="Roy Hu" w:date="2020-11-20T16:04:00Z"/>
                <w:rFonts w:ascii="Arial" w:eastAsia="宋体" w:hAnsi="Arial" w:cs="Arial"/>
                <w:sz w:val="18"/>
                <w:szCs w:val="22"/>
                <w:lang w:val="en-US" w:eastAsia="en-US"/>
              </w:rPr>
            </w:pPr>
            <w:ins w:id="1515" w:author="Roy Hu" w:date="2020-11-20T16:04:00Z">
              <w:r w:rsidRPr="007B6C30">
                <w:rPr>
                  <w:rFonts w:ascii="Arial" w:eastAsia="宋体" w:hAnsi="Arial" w:cs="Arial"/>
                  <w:sz w:val="18"/>
                  <w:szCs w:val="22"/>
                  <w:lang w:val="en-US" w:eastAsia="en-US"/>
                </w:rPr>
                <w:t>As specified in clause 9.1.2-1.</w:t>
              </w:r>
            </w:ins>
          </w:p>
          <w:p w14:paraId="33CC29E4" w14:textId="77777777" w:rsidR="00466298" w:rsidRPr="007B6C30" w:rsidRDefault="00466298" w:rsidP="00F63A46">
            <w:pPr>
              <w:keepNext/>
              <w:keepLines/>
              <w:overflowPunct/>
              <w:autoSpaceDE/>
              <w:autoSpaceDN/>
              <w:adjustRightInd/>
              <w:spacing w:after="0" w:line="276" w:lineRule="auto"/>
              <w:rPr>
                <w:ins w:id="1516" w:author="Roy Hu" w:date="2020-11-20T16:04:00Z"/>
                <w:rFonts w:ascii="Arial" w:eastAsia="宋体" w:hAnsi="Arial" w:cs="Arial"/>
                <w:sz w:val="18"/>
                <w:szCs w:val="22"/>
                <w:lang w:val="en-US" w:eastAsia="en-US"/>
              </w:rPr>
            </w:pPr>
          </w:p>
        </w:tc>
      </w:tr>
      <w:tr w:rsidR="00466298" w:rsidRPr="007B6C30" w14:paraId="4F79B741" w14:textId="77777777" w:rsidTr="00C23B0A">
        <w:trPr>
          <w:cantSplit/>
          <w:trHeight w:val="416"/>
          <w:ins w:id="1517" w:author="Roy Hu" w:date="2020-11-20T16:04:00Z"/>
        </w:trPr>
        <w:tc>
          <w:tcPr>
            <w:tcW w:w="1979" w:type="dxa"/>
            <w:tcBorders>
              <w:top w:val="single" w:sz="4" w:space="0" w:color="auto"/>
              <w:left w:val="single" w:sz="4" w:space="0" w:color="auto"/>
              <w:bottom w:val="single" w:sz="4" w:space="0" w:color="auto"/>
              <w:right w:val="single" w:sz="4" w:space="0" w:color="auto"/>
            </w:tcBorders>
            <w:hideMark/>
          </w:tcPr>
          <w:p w14:paraId="6F1CBC8E" w14:textId="77777777" w:rsidR="00466298" w:rsidRPr="007B6C30" w:rsidRDefault="00466298" w:rsidP="00F63A46">
            <w:pPr>
              <w:keepNext/>
              <w:keepLines/>
              <w:overflowPunct/>
              <w:autoSpaceDE/>
              <w:autoSpaceDN/>
              <w:adjustRightInd/>
              <w:spacing w:after="0" w:line="276" w:lineRule="auto"/>
              <w:rPr>
                <w:ins w:id="1518" w:author="Roy Hu" w:date="2020-11-20T16:04:00Z"/>
                <w:rFonts w:ascii="Arial" w:eastAsia="宋体" w:hAnsi="Arial" w:cs="Arial"/>
                <w:sz w:val="18"/>
                <w:szCs w:val="22"/>
                <w:lang w:val="en-US" w:eastAsia="zh-CN"/>
              </w:rPr>
            </w:pPr>
            <w:ins w:id="1519" w:author="Roy Hu" w:date="2020-11-20T16:04:00Z">
              <w:r w:rsidRPr="007B6C30">
                <w:rPr>
                  <w:rFonts w:ascii="Arial" w:eastAsia="宋体" w:hAnsi="Arial" w:cs="Arial"/>
                  <w:sz w:val="18"/>
                  <w:szCs w:val="22"/>
                  <w:lang w:val="it-IT"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3C7A7B10" w14:textId="77777777" w:rsidR="00466298" w:rsidRPr="007B6C30" w:rsidRDefault="00466298" w:rsidP="00F63A46">
            <w:pPr>
              <w:keepNext/>
              <w:keepLines/>
              <w:spacing w:after="0" w:line="276" w:lineRule="auto"/>
              <w:jc w:val="center"/>
              <w:rPr>
                <w:ins w:id="1520" w:author="Roy Hu" w:date="2020-11-20T16:0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1CFE8CF" w14:textId="77777777" w:rsidR="00466298" w:rsidRPr="007B6C30" w:rsidRDefault="00466298" w:rsidP="00F63A46">
            <w:pPr>
              <w:keepNext/>
              <w:keepLines/>
              <w:overflowPunct/>
              <w:autoSpaceDE/>
              <w:autoSpaceDN/>
              <w:adjustRightInd/>
              <w:spacing w:after="0" w:line="276" w:lineRule="auto"/>
              <w:rPr>
                <w:ins w:id="1521" w:author="Roy Hu" w:date="2020-11-20T16:04:00Z"/>
                <w:rFonts w:ascii="Arial" w:eastAsia="宋体" w:hAnsi="Arial" w:cs="Arial"/>
                <w:sz w:val="18"/>
                <w:szCs w:val="22"/>
                <w:lang w:val="en-US" w:eastAsia="zh-CN"/>
              </w:rPr>
            </w:pPr>
            <w:ins w:id="1522" w:author="Roy Hu" w:date="2020-11-20T16:04:00Z">
              <w:r w:rsidRPr="007B6C30">
                <w:rPr>
                  <w:rFonts w:ascii="Arial" w:eastAsia="宋体" w:hAnsi="Arial" w:cs="Arial"/>
                  <w:sz w:val="18"/>
                  <w:szCs w:val="22"/>
                  <w:lang w:val="en-US" w:eastAsia="en-US"/>
                </w:rPr>
                <w:t>Config 1,2,3,4,5,6</w:t>
              </w:r>
            </w:ins>
          </w:p>
        </w:tc>
        <w:tc>
          <w:tcPr>
            <w:tcW w:w="1252" w:type="dxa"/>
            <w:tcBorders>
              <w:top w:val="single" w:sz="4" w:space="0" w:color="auto"/>
              <w:left w:val="single" w:sz="4" w:space="0" w:color="auto"/>
              <w:bottom w:val="single" w:sz="4" w:space="0" w:color="auto"/>
              <w:right w:val="single" w:sz="4" w:space="0" w:color="auto"/>
            </w:tcBorders>
            <w:hideMark/>
          </w:tcPr>
          <w:p w14:paraId="6023186D" w14:textId="77777777" w:rsidR="00466298" w:rsidRPr="007B6C30" w:rsidRDefault="00466298" w:rsidP="00F63A46">
            <w:pPr>
              <w:keepNext/>
              <w:keepLines/>
              <w:spacing w:after="0" w:line="276" w:lineRule="auto"/>
              <w:jc w:val="center"/>
              <w:rPr>
                <w:ins w:id="1523" w:author="Roy Hu" w:date="2020-11-20T16:04:00Z"/>
                <w:rFonts w:ascii="Arial" w:hAnsi="Arial"/>
                <w:sz w:val="18"/>
                <w:lang w:eastAsia="zh-CN"/>
              </w:rPr>
            </w:pPr>
            <w:ins w:id="1524" w:author="Roy Hu" w:date="2020-11-20T16:04:00Z">
              <w:r w:rsidRPr="007B6C30">
                <w:rPr>
                  <w:rFonts w:ascii="Arial" w:hAnsi="Arial"/>
                  <w:sz w:val="18"/>
                  <w:lang w:eastAsia="zh-CN"/>
                </w:rPr>
                <w:t>9</w:t>
              </w:r>
            </w:ins>
          </w:p>
        </w:tc>
        <w:tc>
          <w:tcPr>
            <w:tcW w:w="1253" w:type="dxa"/>
            <w:tcBorders>
              <w:top w:val="single" w:sz="4" w:space="0" w:color="auto"/>
              <w:left w:val="single" w:sz="4" w:space="0" w:color="auto"/>
              <w:bottom w:val="single" w:sz="4" w:space="0" w:color="auto"/>
              <w:right w:val="single" w:sz="4" w:space="0" w:color="auto"/>
            </w:tcBorders>
            <w:hideMark/>
          </w:tcPr>
          <w:p w14:paraId="3D6CF586" w14:textId="77777777" w:rsidR="00466298" w:rsidRPr="007B6C30" w:rsidRDefault="00466298" w:rsidP="00F63A46">
            <w:pPr>
              <w:keepNext/>
              <w:keepLines/>
              <w:spacing w:after="0" w:line="276" w:lineRule="auto"/>
              <w:jc w:val="center"/>
              <w:rPr>
                <w:ins w:id="1525" w:author="Roy Hu" w:date="2020-11-20T16:04:00Z"/>
                <w:rFonts w:ascii="Arial" w:hAnsi="Arial"/>
                <w:sz w:val="18"/>
                <w:lang w:eastAsia="zh-CN"/>
              </w:rPr>
            </w:pPr>
            <w:ins w:id="1526" w:author="Roy Hu" w:date="2020-11-20T16:04:00Z">
              <w:r w:rsidRPr="007B6C30">
                <w:rPr>
                  <w:rFonts w:ascii="Arial" w:hAnsi="Arial"/>
                  <w:sz w:val="18"/>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1813ED0D" w14:textId="77777777" w:rsidR="00466298" w:rsidRPr="007B6C30" w:rsidRDefault="00466298" w:rsidP="00F63A46">
            <w:pPr>
              <w:keepNext/>
              <w:keepLines/>
              <w:overflowPunct/>
              <w:autoSpaceDE/>
              <w:autoSpaceDN/>
              <w:adjustRightInd/>
              <w:spacing w:after="0" w:line="276" w:lineRule="auto"/>
              <w:rPr>
                <w:ins w:id="1527" w:author="Roy Hu" w:date="2020-11-20T16:04:00Z"/>
                <w:rFonts w:ascii="Arial" w:eastAsia="宋体" w:hAnsi="Arial" w:cs="Arial"/>
                <w:sz w:val="18"/>
                <w:szCs w:val="22"/>
                <w:lang w:val="en-US" w:eastAsia="en-US"/>
              </w:rPr>
            </w:pPr>
          </w:p>
        </w:tc>
      </w:tr>
      <w:tr w:rsidR="00466298" w:rsidRPr="007B6C30" w14:paraId="5CF793DA" w14:textId="77777777" w:rsidTr="00C23B0A">
        <w:trPr>
          <w:cantSplit/>
          <w:trHeight w:val="198"/>
          <w:ins w:id="1528" w:author="Roy Hu" w:date="2020-11-20T16:04:00Z"/>
        </w:trPr>
        <w:tc>
          <w:tcPr>
            <w:tcW w:w="1979" w:type="dxa"/>
            <w:tcBorders>
              <w:top w:val="single" w:sz="4" w:space="0" w:color="auto"/>
              <w:left w:val="single" w:sz="4" w:space="0" w:color="auto"/>
              <w:bottom w:val="single" w:sz="4" w:space="0" w:color="auto"/>
              <w:right w:val="single" w:sz="4" w:space="0" w:color="auto"/>
            </w:tcBorders>
            <w:hideMark/>
          </w:tcPr>
          <w:p w14:paraId="0B7826E9" w14:textId="77777777" w:rsidR="00466298" w:rsidRPr="007B6C30" w:rsidRDefault="00466298" w:rsidP="00F63A46">
            <w:pPr>
              <w:keepNext/>
              <w:keepLines/>
              <w:overflowPunct/>
              <w:autoSpaceDE/>
              <w:autoSpaceDN/>
              <w:adjustRightInd/>
              <w:spacing w:after="0" w:line="276" w:lineRule="auto"/>
              <w:rPr>
                <w:ins w:id="1529" w:author="Roy Hu" w:date="2020-11-20T16:04:00Z"/>
                <w:rFonts w:ascii="Arial" w:eastAsia="宋体" w:hAnsi="Arial" w:cs="Arial"/>
                <w:sz w:val="18"/>
                <w:szCs w:val="22"/>
                <w:lang w:val="en-US" w:eastAsia="en-US"/>
              </w:rPr>
            </w:pPr>
            <w:ins w:id="1530" w:author="Roy Hu" w:date="2020-11-20T16:04:00Z">
              <w:r w:rsidRPr="007B6C30">
                <w:rPr>
                  <w:rFonts w:ascii="Arial" w:eastAsia="宋体" w:hAnsi="Arial" w:cs="Arial"/>
                  <w:sz w:val="18"/>
                  <w:szCs w:val="22"/>
                  <w:lang w:val="en-US" w:eastAsia="en-US"/>
                </w:rPr>
                <w:t>A3-Offset</w:t>
              </w:r>
            </w:ins>
          </w:p>
        </w:tc>
        <w:tc>
          <w:tcPr>
            <w:tcW w:w="567" w:type="dxa"/>
            <w:tcBorders>
              <w:top w:val="single" w:sz="4" w:space="0" w:color="auto"/>
              <w:left w:val="single" w:sz="4" w:space="0" w:color="auto"/>
              <w:bottom w:val="single" w:sz="4" w:space="0" w:color="auto"/>
              <w:right w:val="single" w:sz="4" w:space="0" w:color="auto"/>
            </w:tcBorders>
            <w:hideMark/>
          </w:tcPr>
          <w:p w14:paraId="1B797A82" w14:textId="77777777" w:rsidR="00466298" w:rsidRPr="007B6C30" w:rsidRDefault="00466298" w:rsidP="00F63A46">
            <w:pPr>
              <w:keepNext/>
              <w:keepLines/>
              <w:spacing w:after="0" w:line="276" w:lineRule="auto"/>
              <w:jc w:val="center"/>
              <w:rPr>
                <w:ins w:id="1531" w:author="Roy Hu" w:date="2020-11-20T16:04:00Z"/>
                <w:rFonts w:ascii="Arial" w:hAnsi="Arial"/>
                <w:sz w:val="18"/>
              </w:rPr>
            </w:pPr>
            <w:ins w:id="1532" w:author="Roy Hu" w:date="2020-11-20T16:04:00Z">
              <w:r w:rsidRPr="007B6C30">
                <w:rPr>
                  <w:rFonts w:ascii="Arial" w:hAnsi="Arial"/>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1E5D9A1B" w14:textId="77777777" w:rsidR="00466298" w:rsidRPr="007B6C30" w:rsidRDefault="00466298" w:rsidP="00F63A46">
            <w:pPr>
              <w:keepNext/>
              <w:keepLines/>
              <w:overflowPunct/>
              <w:autoSpaceDE/>
              <w:autoSpaceDN/>
              <w:adjustRightInd/>
              <w:spacing w:after="0" w:line="276" w:lineRule="auto"/>
              <w:rPr>
                <w:ins w:id="1533" w:author="Roy Hu" w:date="2020-11-20T16:04:00Z"/>
                <w:rFonts w:ascii="Arial" w:eastAsia="宋体" w:hAnsi="Arial" w:cs="Arial"/>
                <w:sz w:val="18"/>
                <w:szCs w:val="22"/>
                <w:lang w:val="en-US" w:eastAsia="en-US"/>
              </w:rPr>
            </w:pPr>
            <w:ins w:id="1534" w:author="Roy Hu" w:date="2020-11-20T16:04:00Z">
              <w:r w:rsidRPr="007B6C30">
                <w:rPr>
                  <w:rFonts w:ascii="Arial" w:eastAsia="宋体" w:hAnsi="Arial" w:cs="Arial"/>
                  <w:sz w:val="18"/>
                  <w:szCs w:val="22"/>
                  <w:lang w:val="en-US" w:eastAsia="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7EDBF3A" w14:textId="77777777" w:rsidR="00466298" w:rsidRPr="007B6C30" w:rsidRDefault="00466298" w:rsidP="00F63A46">
            <w:pPr>
              <w:keepNext/>
              <w:keepLines/>
              <w:spacing w:after="0" w:line="276" w:lineRule="auto"/>
              <w:jc w:val="center"/>
              <w:rPr>
                <w:ins w:id="1535" w:author="Roy Hu" w:date="2020-11-20T16:04:00Z"/>
                <w:rFonts w:ascii="Arial" w:hAnsi="Arial"/>
                <w:sz w:val="18"/>
              </w:rPr>
            </w:pPr>
            <w:ins w:id="1536" w:author="Roy Hu" w:date="2020-11-20T16:04:00Z">
              <w:r w:rsidRPr="007B6C30">
                <w:rPr>
                  <w:rFonts w:ascii="Arial" w:hAnsi="Arial"/>
                  <w:sz w:val="18"/>
                </w:rPr>
                <w:t>-6</w:t>
              </w:r>
            </w:ins>
          </w:p>
        </w:tc>
        <w:tc>
          <w:tcPr>
            <w:tcW w:w="3072" w:type="dxa"/>
            <w:tcBorders>
              <w:top w:val="single" w:sz="4" w:space="0" w:color="auto"/>
              <w:left w:val="single" w:sz="4" w:space="0" w:color="auto"/>
              <w:bottom w:val="single" w:sz="4" w:space="0" w:color="auto"/>
              <w:right w:val="single" w:sz="4" w:space="0" w:color="auto"/>
            </w:tcBorders>
          </w:tcPr>
          <w:p w14:paraId="46CDB723" w14:textId="77777777" w:rsidR="00466298" w:rsidRPr="007B6C30" w:rsidRDefault="00466298" w:rsidP="00F63A46">
            <w:pPr>
              <w:keepNext/>
              <w:keepLines/>
              <w:overflowPunct/>
              <w:autoSpaceDE/>
              <w:autoSpaceDN/>
              <w:adjustRightInd/>
              <w:spacing w:after="0" w:line="276" w:lineRule="auto"/>
              <w:rPr>
                <w:ins w:id="1537" w:author="Roy Hu" w:date="2020-11-20T16:04:00Z"/>
                <w:rFonts w:ascii="Arial" w:eastAsia="宋体" w:hAnsi="Arial" w:cs="Arial"/>
                <w:sz w:val="18"/>
                <w:szCs w:val="22"/>
                <w:lang w:val="en-US" w:eastAsia="en-US"/>
              </w:rPr>
            </w:pPr>
          </w:p>
        </w:tc>
      </w:tr>
      <w:tr w:rsidR="00466298" w:rsidRPr="007B6C30" w14:paraId="24FCD1BC" w14:textId="77777777" w:rsidTr="00C23B0A">
        <w:trPr>
          <w:cantSplit/>
          <w:trHeight w:val="208"/>
          <w:ins w:id="1538" w:author="Roy Hu" w:date="2020-11-20T16:04:00Z"/>
        </w:trPr>
        <w:tc>
          <w:tcPr>
            <w:tcW w:w="1979" w:type="dxa"/>
            <w:tcBorders>
              <w:top w:val="single" w:sz="4" w:space="0" w:color="auto"/>
              <w:left w:val="single" w:sz="4" w:space="0" w:color="auto"/>
              <w:bottom w:val="single" w:sz="4" w:space="0" w:color="auto"/>
              <w:right w:val="single" w:sz="4" w:space="0" w:color="auto"/>
            </w:tcBorders>
            <w:hideMark/>
          </w:tcPr>
          <w:p w14:paraId="20EFFFBE" w14:textId="77777777" w:rsidR="00466298" w:rsidRPr="007B6C30" w:rsidRDefault="00466298" w:rsidP="00F63A46">
            <w:pPr>
              <w:keepNext/>
              <w:keepLines/>
              <w:overflowPunct/>
              <w:autoSpaceDE/>
              <w:autoSpaceDN/>
              <w:adjustRightInd/>
              <w:spacing w:after="0" w:line="276" w:lineRule="auto"/>
              <w:rPr>
                <w:ins w:id="1539" w:author="Roy Hu" w:date="2020-11-20T16:04:00Z"/>
                <w:rFonts w:ascii="Arial" w:eastAsia="宋体" w:hAnsi="Arial" w:cs="Arial"/>
                <w:sz w:val="18"/>
                <w:szCs w:val="22"/>
                <w:lang w:val="en-US" w:eastAsia="en-US"/>
              </w:rPr>
            </w:pPr>
            <w:ins w:id="1540" w:author="Roy Hu" w:date="2020-11-20T16:04:00Z">
              <w:r w:rsidRPr="007B6C30">
                <w:rPr>
                  <w:rFonts w:ascii="Arial" w:eastAsia="宋体" w:hAnsi="Arial" w:cs="Arial"/>
                  <w:sz w:val="18"/>
                  <w:szCs w:val="22"/>
                  <w:lang w:val="en-US" w:eastAsia="en-US"/>
                </w:rPr>
                <w:t>Hysteresis</w:t>
              </w:r>
            </w:ins>
          </w:p>
        </w:tc>
        <w:tc>
          <w:tcPr>
            <w:tcW w:w="567" w:type="dxa"/>
            <w:tcBorders>
              <w:top w:val="single" w:sz="4" w:space="0" w:color="auto"/>
              <w:left w:val="single" w:sz="4" w:space="0" w:color="auto"/>
              <w:bottom w:val="single" w:sz="4" w:space="0" w:color="auto"/>
              <w:right w:val="single" w:sz="4" w:space="0" w:color="auto"/>
            </w:tcBorders>
            <w:hideMark/>
          </w:tcPr>
          <w:p w14:paraId="3232E4EE" w14:textId="77777777" w:rsidR="00466298" w:rsidRPr="007B6C30" w:rsidRDefault="00466298" w:rsidP="00F63A46">
            <w:pPr>
              <w:keepNext/>
              <w:keepLines/>
              <w:spacing w:after="0" w:line="276" w:lineRule="auto"/>
              <w:jc w:val="center"/>
              <w:rPr>
                <w:ins w:id="1541" w:author="Roy Hu" w:date="2020-11-20T16:04:00Z"/>
                <w:rFonts w:ascii="Arial" w:hAnsi="Arial"/>
                <w:sz w:val="18"/>
              </w:rPr>
            </w:pPr>
            <w:ins w:id="1542" w:author="Roy Hu" w:date="2020-11-20T16:04:00Z">
              <w:r w:rsidRPr="007B6C30">
                <w:rPr>
                  <w:rFonts w:ascii="Arial" w:hAnsi="Arial"/>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65854E2F" w14:textId="77777777" w:rsidR="00466298" w:rsidRPr="007B6C30" w:rsidRDefault="00466298" w:rsidP="00F63A46">
            <w:pPr>
              <w:keepNext/>
              <w:keepLines/>
              <w:overflowPunct/>
              <w:autoSpaceDE/>
              <w:autoSpaceDN/>
              <w:adjustRightInd/>
              <w:spacing w:after="0" w:line="276" w:lineRule="auto"/>
              <w:rPr>
                <w:ins w:id="1543" w:author="Roy Hu" w:date="2020-11-20T16:04:00Z"/>
                <w:rFonts w:ascii="Arial" w:eastAsia="宋体" w:hAnsi="Arial" w:cs="Arial"/>
                <w:sz w:val="18"/>
                <w:szCs w:val="22"/>
                <w:lang w:val="en-US" w:eastAsia="en-US"/>
              </w:rPr>
            </w:pPr>
            <w:ins w:id="1544" w:author="Roy Hu" w:date="2020-11-20T16:04:00Z">
              <w:r w:rsidRPr="007B6C30">
                <w:rPr>
                  <w:rFonts w:ascii="Arial" w:eastAsia="宋体" w:hAnsi="Arial" w:cs="Arial"/>
                  <w:sz w:val="18"/>
                  <w:szCs w:val="22"/>
                  <w:lang w:val="en-US" w:eastAsia="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615451A" w14:textId="77777777" w:rsidR="00466298" w:rsidRPr="007B6C30" w:rsidRDefault="00466298" w:rsidP="00F63A46">
            <w:pPr>
              <w:keepNext/>
              <w:keepLines/>
              <w:spacing w:after="0" w:line="276" w:lineRule="auto"/>
              <w:jc w:val="center"/>
              <w:rPr>
                <w:ins w:id="1545" w:author="Roy Hu" w:date="2020-11-20T16:04:00Z"/>
                <w:rFonts w:ascii="Arial" w:hAnsi="Arial"/>
                <w:sz w:val="18"/>
              </w:rPr>
            </w:pPr>
            <w:ins w:id="1546" w:author="Roy Hu" w:date="2020-11-20T16:04:00Z">
              <w:r w:rsidRPr="007B6C30">
                <w:rPr>
                  <w:rFonts w:ascii="Arial" w:hAnsi="Arial"/>
                  <w:sz w:val="18"/>
                </w:rPr>
                <w:t>0</w:t>
              </w:r>
            </w:ins>
          </w:p>
        </w:tc>
        <w:tc>
          <w:tcPr>
            <w:tcW w:w="3072" w:type="dxa"/>
            <w:tcBorders>
              <w:top w:val="single" w:sz="4" w:space="0" w:color="auto"/>
              <w:left w:val="single" w:sz="4" w:space="0" w:color="auto"/>
              <w:bottom w:val="single" w:sz="4" w:space="0" w:color="auto"/>
              <w:right w:val="single" w:sz="4" w:space="0" w:color="auto"/>
            </w:tcBorders>
          </w:tcPr>
          <w:p w14:paraId="3908E318" w14:textId="77777777" w:rsidR="00466298" w:rsidRPr="007B6C30" w:rsidRDefault="00466298" w:rsidP="00F63A46">
            <w:pPr>
              <w:keepNext/>
              <w:keepLines/>
              <w:overflowPunct/>
              <w:autoSpaceDE/>
              <w:autoSpaceDN/>
              <w:adjustRightInd/>
              <w:spacing w:after="0" w:line="276" w:lineRule="auto"/>
              <w:rPr>
                <w:ins w:id="1547" w:author="Roy Hu" w:date="2020-11-20T16:04:00Z"/>
                <w:rFonts w:ascii="Arial" w:eastAsia="宋体" w:hAnsi="Arial" w:cs="Arial"/>
                <w:sz w:val="18"/>
                <w:szCs w:val="22"/>
                <w:lang w:val="en-US" w:eastAsia="en-US"/>
              </w:rPr>
            </w:pPr>
          </w:p>
        </w:tc>
      </w:tr>
      <w:tr w:rsidR="00466298" w:rsidRPr="007B6C30" w14:paraId="2DCE5618" w14:textId="77777777" w:rsidTr="00C23B0A">
        <w:trPr>
          <w:cantSplit/>
          <w:trHeight w:val="208"/>
          <w:ins w:id="1548" w:author="Roy Hu" w:date="2020-11-20T16:04:00Z"/>
        </w:trPr>
        <w:tc>
          <w:tcPr>
            <w:tcW w:w="1979" w:type="dxa"/>
            <w:tcBorders>
              <w:top w:val="single" w:sz="4" w:space="0" w:color="auto"/>
              <w:left w:val="single" w:sz="4" w:space="0" w:color="auto"/>
              <w:bottom w:val="single" w:sz="4" w:space="0" w:color="auto"/>
              <w:right w:val="single" w:sz="4" w:space="0" w:color="auto"/>
            </w:tcBorders>
            <w:hideMark/>
          </w:tcPr>
          <w:p w14:paraId="1206CDC0" w14:textId="77777777" w:rsidR="00466298" w:rsidRPr="007B6C30" w:rsidRDefault="00466298" w:rsidP="00F63A46">
            <w:pPr>
              <w:keepNext/>
              <w:keepLines/>
              <w:overflowPunct/>
              <w:autoSpaceDE/>
              <w:autoSpaceDN/>
              <w:adjustRightInd/>
              <w:spacing w:after="0" w:line="276" w:lineRule="auto"/>
              <w:rPr>
                <w:ins w:id="1549" w:author="Roy Hu" w:date="2020-11-20T16:04:00Z"/>
                <w:rFonts w:ascii="Arial" w:eastAsia="宋体" w:hAnsi="Arial" w:cs="Arial"/>
                <w:sz w:val="18"/>
                <w:szCs w:val="22"/>
                <w:lang w:val="en-US" w:eastAsia="en-US"/>
              </w:rPr>
            </w:pPr>
            <w:ins w:id="1550" w:author="Roy Hu" w:date="2020-11-20T16:04:00Z">
              <w:r w:rsidRPr="007B6C30">
                <w:rPr>
                  <w:rFonts w:ascii="Arial" w:eastAsia="宋体" w:hAnsi="Arial" w:cs="Arial"/>
                  <w:sz w:val="18"/>
                  <w:szCs w:val="22"/>
                  <w:lang w:val="en-US" w:eastAsia="en-US"/>
                </w:rPr>
                <w:t>CP length</w:t>
              </w:r>
            </w:ins>
          </w:p>
        </w:tc>
        <w:tc>
          <w:tcPr>
            <w:tcW w:w="567" w:type="dxa"/>
            <w:tcBorders>
              <w:top w:val="single" w:sz="4" w:space="0" w:color="auto"/>
              <w:left w:val="single" w:sz="4" w:space="0" w:color="auto"/>
              <w:bottom w:val="single" w:sz="4" w:space="0" w:color="auto"/>
              <w:right w:val="single" w:sz="4" w:space="0" w:color="auto"/>
            </w:tcBorders>
          </w:tcPr>
          <w:p w14:paraId="2A0FF7EC" w14:textId="77777777" w:rsidR="00466298" w:rsidRPr="007B6C30" w:rsidRDefault="00466298" w:rsidP="00F63A46">
            <w:pPr>
              <w:keepNext/>
              <w:keepLines/>
              <w:spacing w:after="0" w:line="276" w:lineRule="auto"/>
              <w:jc w:val="center"/>
              <w:rPr>
                <w:ins w:id="1551" w:author="Roy Hu" w:date="2020-11-20T16:0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1A6E2EA" w14:textId="77777777" w:rsidR="00466298" w:rsidRPr="007B6C30" w:rsidRDefault="00466298" w:rsidP="00F63A46">
            <w:pPr>
              <w:keepNext/>
              <w:keepLines/>
              <w:overflowPunct/>
              <w:autoSpaceDE/>
              <w:autoSpaceDN/>
              <w:adjustRightInd/>
              <w:spacing w:after="0" w:line="276" w:lineRule="auto"/>
              <w:rPr>
                <w:ins w:id="1552" w:author="Roy Hu" w:date="2020-11-20T16:04:00Z"/>
                <w:rFonts w:ascii="Arial" w:eastAsia="宋体" w:hAnsi="Arial" w:cs="Arial"/>
                <w:sz w:val="18"/>
                <w:szCs w:val="22"/>
                <w:lang w:val="en-US" w:eastAsia="en-US"/>
              </w:rPr>
            </w:pPr>
            <w:ins w:id="1553" w:author="Roy Hu" w:date="2020-11-20T16:04:00Z">
              <w:r w:rsidRPr="007B6C30">
                <w:rPr>
                  <w:rFonts w:ascii="Arial" w:eastAsia="宋体" w:hAnsi="Arial" w:cs="Arial"/>
                  <w:sz w:val="18"/>
                  <w:szCs w:val="22"/>
                  <w:lang w:val="en-US" w:eastAsia="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A5BFE1B" w14:textId="77777777" w:rsidR="00466298" w:rsidRPr="007B6C30" w:rsidRDefault="00466298" w:rsidP="00F63A46">
            <w:pPr>
              <w:keepNext/>
              <w:keepLines/>
              <w:spacing w:after="0" w:line="276" w:lineRule="auto"/>
              <w:jc w:val="center"/>
              <w:rPr>
                <w:ins w:id="1554" w:author="Roy Hu" w:date="2020-11-20T16:04:00Z"/>
                <w:rFonts w:ascii="Arial" w:hAnsi="Arial"/>
                <w:sz w:val="18"/>
              </w:rPr>
            </w:pPr>
            <w:ins w:id="1555" w:author="Roy Hu" w:date="2020-11-20T16:04:00Z">
              <w:r w:rsidRPr="007B6C30">
                <w:rPr>
                  <w:rFonts w:ascii="Arial" w:hAnsi="Arial"/>
                  <w:sz w:val="18"/>
                </w:rPr>
                <w:t>Normal</w:t>
              </w:r>
            </w:ins>
          </w:p>
        </w:tc>
        <w:tc>
          <w:tcPr>
            <w:tcW w:w="3072" w:type="dxa"/>
            <w:tcBorders>
              <w:top w:val="single" w:sz="4" w:space="0" w:color="auto"/>
              <w:left w:val="single" w:sz="4" w:space="0" w:color="auto"/>
              <w:bottom w:val="single" w:sz="4" w:space="0" w:color="auto"/>
              <w:right w:val="single" w:sz="4" w:space="0" w:color="auto"/>
            </w:tcBorders>
          </w:tcPr>
          <w:p w14:paraId="76301624" w14:textId="77777777" w:rsidR="00466298" w:rsidRPr="007B6C30" w:rsidRDefault="00466298" w:rsidP="00F63A46">
            <w:pPr>
              <w:keepNext/>
              <w:keepLines/>
              <w:overflowPunct/>
              <w:autoSpaceDE/>
              <w:autoSpaceDN/>
              <w:adjustRightInd/>
              <w:spacing w:after="0" w:line="276" w:lineRule="auto"/>
              <w:rPr>
                <w:ins w:id="1556" w:author="Roy Hu" w:date="2020-11-20T16:04:00Z"/>
                <w:rFonts w:ascii="Arial" w:eastAsia="宋体" w:hAnsi="Arial" w:cs="Arial"/>
                <w:sz w:val="18"/>
                <w:szCs w:val="22"/>
                <w:lang w:val="en-US" w:eastAsia="en-US"/>
              </w:rPr>
            </w:pPr>
          </w:p>
        </w:tc>
      </w:tr>
      <w:tr w:rsidR="00466298" w:rsidRPr="007B6C30" w14:paraId="742F61FF" w14:textId="77777777" w:rsidTr="00C23B0A">
        <w:trPr>
          <w:cantSplit/>
          <w:trHeight w:val="198"/>
          <w:ins w:id="1557" w:author="Roy Hu" w:date="2020-11-20T16:04:00Z"/>
        </w:trPr>
        <w:tc>
          <w:tcPr>
            <w:tcW w:w="1979" w:type="dxa"/>
            <w:tcBorders>
              <w:top w:val="single" w:sz="4" w:space="0" w:color="auto"/>
              <w:left w:val="single" w:sz="4" w:space="0" w:color="auto"/>
              <w:bottom w:val="single" w:sz="4" w:space="0" w:color="auto"/>
              <w:right w:val="single" w:sz="4" w:space="0" w:color="auto"/>
            </w:tcBorders>
            <w:hideMark/>
          </w:tcPr>
          <w:p w14:paraId="5FC9A9AA" w14:textId="77777777" w:rsidR="00466298" w:rsidRPr="007B6C30" w:rsidRDefault="00466298" w:rsidP="00F63A46">
            <w:pPr>
              <w:keepNext/>
              <w:keepLines/>
              <w:overflowPunct/>
              <w:autoSpaceDE/>
              <w:autoSpaceDN/>
              <w:adjustRightInd/>
              <w:spacing w:after="0" w:line="276" w:lineRule="auto"/>
              <w:rPr>
                <w:ins w:id="1558" w:author="Roy Hu" w:date="2020-11-20T16:04:00Z"/>
                <w:rFonts w:ascii="Arial" w:eastAsia="宋体" w:hAnsi="Arial" w:cs="Arial"/>
                <w:sz w:val="18"/>
                <w:szCs w:val="22"/>
                <w:lang w:val="en-US" w:eastAsia="en-US"/>
              </w:rPr>
            </w:pPr>
            <w:proofErr w:type="spellStart"/>
            <w:ins w:id="1559" w:author="Roy Hu" w:date="2020-11-20T16:04:00Z">
              <w:r w:rsidRPr="007B6C30">
                <w:rPr>
                  <w:rFonts w:ascii="Arial" w:eastAsia="宋体" w:hAnsi="Arial" w:cs="Arial"/>
                  <w:sz w:val="18"/>
                  <w:szCs w:val="22"/>
                  <w:lang w:val="en-US" w:eastAsia="en-US"/>
                </w:rPr>
                <w:t>TimeToTrigger</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67EBB85" w14:textId="77777777" w:rsidR="00466298" w:rsidRPr="007B6C30" w:rsidRDefault="00466298" w:rsidP="00F63A46">
            <w:pPr>
              <w:keepNext/>
              <w:keepLines/>
              <w:spacing w:after="0" w:line="276" w:lineRule="auto"/>
              <w:jc w:val="center"/>
              <w:rPr>
                <w:ins w:id="1560" w:author="Roy Hu" w:date="2020-11-20T16:04:00Z"/>
                <w:rFonts w:ascii="Arial" w:hAnsi="Arial"/>
                <w:sz w:val="18"/>
              </w:rPr>
            </w:pPr>
            <w:ins w:id="1561" w:author="Roy Hu" w:date="2020-11-20T16:04:00Z">
              <w:r w:rsidRPr="007B6C30">
                <w:rPr>
                  <w:rFonts w:ascii="Arial" w:hAnsi="Arial"/>
                  <w:sz w:val="18"/>
                </w:rPr>
                <w:t>s</w:t>
              </w:r>
            </w:ins>
          </w:p>
        </w:tc>
        <w:tc>
          <w:tcPr>
            <w:tcW w:w="1417" w:type="dxa"/>
            <w:tcBorders>
              <w:top w:val="single" w:sz="4" w:space="0" w:color="auto"/>
              <w:left w:val="single" w:sz="4" w:space="0" w:color="auto"/>
              <w:bottom w:val="single" w:sz="4" w:space="0" w:color="auto"/>
              <w:right w:val="single" w:sz="4" w:space="0" w:color="auto"/>
            </w:tcBorders>
            <w:hideMark/>
          </w:tcPr>
          <w:p w14:paraId="56ECB236" w14:textId="77777777" w:rsidR="00466298" w:rsidRPr="007B6C30" w:rsidRDefault="00466298" w:rsidP="00F63A46">
            <w:pPr>
              <w:keepNext/>
              <w:keepLines/>
              <w:overflowPunct/>
              <w:autoSpaceDE/>
              <w:autoSpaceDN/>
              <w:adjustRightInd/>
              <w:spacing w:after="0" w:line="276" w:lineRule="auto"/>
              <w:rPr>
                <w:ins w:id="1562" w:author="Roy Hu" w:date="2020-11-20T16:04:00Z"/>
                <w:rFonts w:ascii="Arial" w:eastAsia="宋体" w:hAnsi="Arial" w:cs="Arial"/>
                <w:sz w:val="18"/>
                <w:szCs w:val="22"/>
                <w:lang w:val="en-US" w:eastAsia="en-US"/>
              </w:rPr>
            </w:pPr>
            <w:ins w:id="1563" w:author="Roy Hu" w:date="2020-11-20T16:04:00Z">
              <w:r w:rsidRPr="007B6C30">
                <w:rPr>
                  <w:rFonts w:ascii="Arial" w:eastAsia="宋体" w:hAnsi="Arial" w:cs="Arial"/>
                  <w:sz w:val="18"/>
                  <w:szCs w:val="22"/>
                  <w:lang w:val="en-US" w:eastAsia="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17D93BD" w14:textId="77777777" w:rsidR="00466298" w:rsidRPr="007B6C30" w:rsidRDefault="00466298" w:rsidP="00F63A46">
            <w:pPr>
              <w:keepNext/>
              <w:keepLines/>
              <w:spacing w:after="0" w:line="276" w:lineRule="auto"/>
              <w:jc w:val="center"/>
              <w:rPr>
                <w:ins w:id="1564" w:author="Roy Hu" w:date="2020-11-20T16:04:00Z"/>
                <w:rFonts w:ascii="Arial" w:hAnsi="Arial"/>
                <w:sz w:val="18"/>
              </w:rPr>
            </w:pPr>
            <w:ins w:id="1565" w:author="Roy Hu" w:date="2020-11-20T16:04:00Z">
              <w:r w:rsidRPr="007B6C30">
                <w:rPr>
                  <w:rFonts w:ascii="Arial" w:hAnsi="Arial"/>
                  <w:sz w:val="18"/>
                </w:rPr>
                <w:t>0</w:t>
              </w:r>
            </w:ins>
          </w:p>
        </w:tc>
        <w:tc>
          <w:tcPr>
            <w:tcW w:w="3072" w:type="dxa"/>
            <w:tcBorders>
              <w:top w:val="single" w:sz="4" w:space="0" w:color="auto"/>
              <w:left w:val="single" w:sz="4" w:space="0" w:color="auto"/>
              <w:bottom w:val="single" w:sz="4" w:space="0" w:color="auto"/>
              <w:right w:val="single" w:sz="4" w:space="0" w:color="auto"/>
            </w:tcBorders>
          </w:tcPr>
          <w:p w14:paraId="5999967F" w14:textId="77777777" w:rsidR="00466298" w:rsidRPr="007B6C30" w:rsidRDefault="00466298" w:rsidP="00F63A46">
            <w:pPr>
              <w:keepNext/>
              <w:keepLines/>
              <w:overflowPunct/>
              <w:autoSpaceDE/>
              <w:autoSpaceDN/>
              <w:adjustRightInd/>
              <w:spacing w:after="0" w:line="276" w:lineRule="auto"/>
              <w:rPr>
                <w:ins w:id="1566" w:author="Roy Hu" w:date="2020-11-20T16:04:00Z"/>
                <w:rFonts w:ascii="Arial" w:eastAsia="宋体" w:hAnsi="Arial" w:cs="Arial"/>
                <w:sz w:val="18"/>
                <w:szCs w:val="22"/>
                <w:lang w:val="en-US" w:eastAsia="en-US"/>
              </w:rPr>
            </w:pPr>
          </w:p>
        </w:tc>
      </w:tr>
      <w:tr w:rsidR="00466298" w:rsidRPr="007B6C30" w14:paraId="1921A334" w14:textId="77777777" w:rsidTr="00C23B0A">
        <w:trPr>
          <w:cantSplit/>
          <w:trHeight w:val="208"/>
          <w:ins w:id="1567" w:author="Roy Hu" w:date="2020-11-20T16:04:00Z"/>
        </w:trPr>
        <w:tc>
          <w:tcPr>
            <w:tcW w:w="1979" w:type="dxa"/>
            <w:tcBorders>
              <w:top w:val="single" w:sz="4" w:space="0" w:color="auto"/>
              <w:left w:val="single" w:sz="4" w:space="0" w:color="auto"/>
              <w:bottom w:val="single" w:sz="4" w:space="0" w:color="auto"/>
              <w:right w:val="single" w:sz="4" w:space="0" w:color="auto"/>
            </w:tcBorders>
            <w:hideMark/>
          </w:tcPr>
          <w:p w14:paraId="58CF6800" w14:textId="77777777" w:rsidR="00466298" w:rsidRPr="007B6C30" w:rsidRDefault="00466298" w:rsidP="00F63A46">
            <w:pPr>
              <w:keepNext/>
              <w:keepLines/>
              <w:overflowPunct/>
              <w:autoSpaceDE/>
              <w:autoSpaceDN/>
              <w:adjustRightInd/>
              <w:spacing w:after="0" w:line="276" w:lineRule="auto"/>
              <w:rPr>
                <w:ins w:id="1568" w:author="Roy Hu" w:date="2020-11-20T16:04:00Z"/>
                <w:rFonts w:ascii="Arial" w:eastAsia="宋体" w:hAnsi="Arial" w:cs="Arial"/>
                <w:sz w:val="18"/>
                <w:szCs w:val="22"/>
                <w:lang w:val="en-US" w:eastAsia="en-US"/>
              </w:rPr>
            </w:pPr>
            <w:ins w:id="1569" w:author="Roy Hu" w:date="2020-11-20T16:04:00Z">
              <w:r w:rsidRPr="007B6C30">
                <w:rPr>
                  <w:rFonts w:ascii="Arial" w:eastAsia="宋体" w:hAnsi="Arial" w:cs="Arial"/>
                  <w:sz w:val="18"/>
                  <w:szCs w:val="22"/>
                  <w:lang w:val="en-US" w:eastAsia="en-US"/>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27D5A54A" w14:textId="77777777" w:rsidR="00466298" w:rsidRPr="007B6C30" w:rsidRDefault="00466298" w:rsidP="00F63A46">
            <w:pPr>
              <w:keepNext/>
              <w:keepLines/>
              <w:spacing w:after="0" w:line="276" w:lineRule="auto"/>
              <w:jc w:val="center"/>
              <w:rPr>
                <w:ins w:id="1570" w:author="Roy Hu" w:date="2020-11-20T16:0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A32C0D4" w14:textId="77777777" w:rsidR="00466298" w:rsidRPr="007B6C30" w:rsidRDefault="00466298" w:rsidP="00F63A46">
            <w:pPr>
              <w:keepNext/>
              <w:keepLines/>
              <w:overflowPunct/>
              <w:autoSpaceDE/>
              <w:autoSpaceDN/>
              <w:adjustRightInd/>
              <w:spacing w:after="0" w:line="276" w:lineRule="auto"/>
              <w:rPr>
                <w:ins w:id="1571" w:author="Roy Hu" w:date="2020-11-20T16:04:00Z"/>
                <w:rFonts w:ascii="Arial" w:eastAsia="宋体" w:hAnsi="Arial" w:cs="Arial"/>
                <w:sz w:val="18"/>
                <w:szCs w:val="22"/>
                <w:lang w:val="en-US" w:eastAsia="en-US"/>
              </w:rPr>
            </w:pPr>
            <w:ins w:id="1572" w:author="Roy Hu" w:date="2020-11-20T16:04:00Z">
              <w:r w:rsidRPr="007B6C30">
                <w:rPr>
                  <w:rFonts w:ascii="Arial" w:eastAsia="宋体" w:hAnsi="Arial" w:cs="Arial"/>
                  <w:sz w:val="18"/>
                  <w:szCs w:val="22"/>
                  <w:lang w:val="en-US" w:eastAsia="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81C60A8" w14:textId="77777777" w:rsidR="00466298" w:rsidRPr="007B6C30" w:rsidRDefault="00466298" w:rsidP="00F63A46">
            <w:pPr>
              <w:keepNext/>
              <w:keepLines/>
              <w:spacing w:after="0" w:line="276" w:lineRule="auto"/>
              <w:jc w:val="center"/>
              <w:rPr>
                <w:ins w:id="1573" w:author="Roy Hu" w:date="2020-11-20T16:04:00Z"/>
                <w:rFonts w:ascii="Arial" w:hAnsi="Arial"/>
                <w:sz w:val="18"/>
              </w:rPr>
            </w:pPr>
            <w:ins w:id="1574" w:author="Roy Hu" w:date="2020-11-20T16:04:00Z">
              <w:r w:rsidRPr="007B6C30">
                <w:rPr>
                  <w:rFonts w:ascii="Arial" w:hAnsi="Arial"/>
                  <w:sz w:val="18"/>
                </w:rPr>
                <w:t>0</w:t>
              </w:r>
            </w:ins>
          </w:p>
        </w:tc>
        <w:tc>
          <w:tcPr>
            <w:tcW w:w="3072" w:type="dxa"/>
            <w:tcBorders>
              <w:top w:val="single" w:sz="4" w:space="0" w:color="auto"/>
              <w:left w:val="single" w:sz="4" w:space="0" w:color="auto"/>
              <w:bottom w:val="single" w:sz="4" w:space="0" w:color="auto"/>
              <w:right w:val="single" w:sz="4" w:space="0" w:color="auto"/>
            </w:tcBorders>
            <w:hideMark/>
          </w:tcPr>
          <w:p w14:paraId="13B4C621" w14:textId="77777777" w:rsidR="00466298" w:rsidRPr="007B6C30" w:rsidRDefault="00466298" w:rsidP="00F63A46">
            <w:pPr>
              <w:keepNext/>
              <w:keepLines/>
              <w:overflowPunct/>
              <w:autoSpaceDE/>
              <w:autoSpaceDN/>
              <w:adjustRightInd/>
              <w:spacing w:after="0" w:line="276" w:lineRule="auto"/>
              <w:rPr>
                <w:ins w:id="1575" w:author="Roy Hu" w:date="2020-11-20T16:04:00Z"/>
                <w:rFonts w:ascii="Arial" w:eastAsia="宋体" w:hAnsi="Arial" w:cs="Arial"/>
                <w:sz w:val="18"/>
                <w:szCs w:val="22"/>
                <w:lang w:val="en-US" w:eastAsia="en-US"/>
              </w:rPr>
            </w:pPr>
            <w:ins w:id="1576" w:author="Roy Hu" w:date="2020-11-20T16:04:00Z">
              <w:r w:rsidRPr="007B6C30">
                <w:rPr>
                  <w:rFonts w:ascii="Arial" w:eastAsia="宋体" w:hAnsi="Arial" w:cs="Arial"/>
                  <w:sz w:val="18"/>
                  <w:szCs w:val="22"/>
                  <w:lang w:val="en-US" w:eastAsia="en-US"/>
                </w:rPr>
                <w:t>L3 filtering is not used</w:t>
              </w:r>
            </w:ins>
          </w:p>
        </w:tc>
      </w:tr>
      <w:tr w:rsidR="00466298" w:rsidRPr="007B6C30" w14:paraId="4FC3BF4D" w14:textId="77777777" w:rsidTr="00C23B0A">
        <w:trPr>
          <w:cantSplit/>
          <w:trHeight w:val="208"/>
          <w:ins w:id="1577" w:author="Roy Hu" w:date="2020-11-20T16:04:00Z"/>
        </w:trPr>
        <w:tc>
          <w:tcPr>
            <w:tcW w:w="1979" w:type="dxa"/>
            <w:tcBorders>
              <w:top w:val="single" w:sz="4" w:space="0" w:color="auto"/>
              <w:left w:val="single" w:sz="4" w:space="0" w:color="auto"/>
              <w:bottom w:val="single" w:sz="4" w:space="0" w:color="auto"/>
              <w:right w:val="single" w:sz="4" w:space="0" w:color="auto"/>
            </w:tcBorders>
            <w:hideMark/>
          </w:tcPr>
          <w:p w14:paraId="3A7EB2BF" w14:textId="77777777" w:rsidR="00466298" w:rsidRPr="007B6C30" w:rsidRDefault="00466298" w:rsidP="00F63A46">
            <w:pPr>
              <w:keepNext/>
              <w:keepLines/>
              <w:overflowPunct/>
              <w:autoSpaceDE/>
              <w:autoSpaceDN/>
              <w:adjustRightInd/>
              <w:spacing w:after="0" w:line="276" w:lineRule="auto"/>
              <w:rPr>
                <w:ins w:id="1578" w:author="Roy Hu" w:date="2020-11-20T16:04:00Z"/>
                <w:rFonts w:ascii="Arial" w:eastAsia="宋体" w:hAnsi="Arial" w:cs="Arial"/>
                <w:sz w:val="18"/>
                <w:szCs w:val="22"/>
                <w:lang w:val="en-US" w:eastAsia="en-US"/>
              </w:rPr>
            </w:pPr>
            <w:ins w:id="1579" w:author="Roy Hu" w:date="2020-11-20T16:04:00Z">
              <w:r w:rsidRPr="007B6C30">
                <w:rPr>
                  <w:rFonts w:ascii="Arial" w:eastAsia="宋体" w:hAnsi="Arial" w:cs="Arial"/>
                  <w:sz w:val="18"/>
                  <w:szCs w:val="22"/>
                  <w:lang w:val="en-US" w:eastAsia="en-US"/>
                </w:rPr>
                <w:t>DRX</w:t>
              </w:r>
            </w:ins>
          </w:p>
        </w:tc>
        <w:tc>
          <w:tcPr>
            <w:tcW w:w="567" w:type="dxa"/>
            <w:tcBorders>
              <w:top w:val="single" w:sz="4" w:space="0" w:color="auto"/>
              <w:left w:val="single" w:sz="4" w:space="0" w:color="auto"/>
              <w:bottom w:val="single" w:sz="4" w:space="0" w:color="auto"/>
              <w:right w:val="single" w:sz="4" w:space="0" w:color="auto"/>
            </w:tcBorders>
            <w:hideMark/>
          </w:tcPr>
          <w:p w14:paraId="299C0D59" w14:textId="77777777" w:rsidR="00466298" w:rsidRPr="007B6C30" w:rsidRDefault="00466298" w:rsidP="00F63A46">
            <w:pPr>
              <w:keepNext/>
              <w:keepLines/>
              <w:spacing w:after="0" w:line="276" w:lineRule="auto"/>
              <w:jc w:val="center"/>
              <w:rPr>
                <w:ins w:id="1580" w:author="Roy Hu" w:date="2020-11-20T16:04:00Z"/>
                <w:rFonts w:ascii="Arial" w:hAnsi="Arial"/>
                <w:sz w:val="18"/>
              </w:rPr>
            </w:pPr>
            <w:proofErr w:type="spellStart"/>
            <w:ins w:id="1581" w:author="Roy Hu" w:date="2020-11-20T16:04:00Z">
              <w:r w:rsidRPr="007B6C30">
                <w:rPr>
                  <w:rFonts w:ascii="Arial" w:hAnsi="Arial"/>
                  <w:sz w:val="18"/>
                </w:rPr>
                <w:t>ms</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14:paraId="62B8DF81" w14:textId="77777777" w:rsidR="00466298" w:rsidRPr="007B6C30" w:rsidRDefault="00466298" w:rsidP="00F63A46">
            <w:pPr>
              <w:keepNext/>
              <w:keepLines/>
              <w:overflowPunct/>
              <w:autoSpaceDE/>
              <w:autoSpaceDN/>
              <w:adjustRightInd/>
              <w:spacing w:after="0" w:line="276" w:lineRule="auto"/>
              <w:rPr>
                <w:ins w:id="1582" w:author="Roy Hu" w:date="2020-11-20T16:04:00Z"/>
                <w:rFonts w:ascii="Arial" w:eastAsia="宋体" w:hAnsi="Arial" w:cs="Arial"/>
                <w:sz w:val="18"/>
                <w:szCs w:val="22"/>
                <w:lang w:val="en-US" w:eastAsia="en-US"/>
              </w:rPr>
            </w:pPr>
            <w:ins w:id="1583" w:author="Roy Hu" w:date="2020-11-20T16:04:00Z">
              <w:r w:rsidRPr="007B6C30">
                <w:rPr>
                  <w:rFonts w:ascii="Arial" w:eastAsia="宋体" w:hAnsi="Arial" w:cs="Arial"/>
                  <w:sz w:val="18"/>
                  <w:szCs w:val="22"/>
                  <w:lang w:val="en-US" w:eastAsia="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9633F56" w14:textId="533F5473" w:rsidR="00466298" w:rsidRPr="007B6C30" w:rsidRDefault="00466298" w:rsidP="00F63A46">
            <w:pPr>
              <w:keepNext/>
              <w:keepLines/>
              <w:spacing w:after="0" w:line="276" w:lineRule="auto"/>
              <w:jc w:val="center"/>
              <w:rPr>
                <w:ins w:id="1584" w:author="Roy Hu" w:date="2020-11-20T16:04:00Z"/>
                <w:rFonts w:ascii="Arial" w:hAnsi="Arial"/>
                <w:sz w:val="18"/>
              </w:rPr>
            </w:pPr>
            <w:ins w:id="1585" w:author="Roy Hu" w:date="2020-11-20T16:04:00Z">
              <w:r w:rsidRPr="007B6C30">
                <w:rPr>
                  <w:rFonts w:ascii="Arial" w:hAnsi="Arial"/>
                  <w:sz w:val="18"/>
                </w:rPr>
                <w:t>OFF</w:t>
              </w:r>
            </w:ins>
          </w:p>
        </w:tc>
        <w:tc>
          <w:tcPr>
            <w:tcW w:w="3072" w:type="dxa"/>
            <w:tcBorders>
              <w:top w:val="single" w:sz="4" w:space="0" w:color="auto"/>
              <w:left w:val="single" w:sz="4" w:space="0" w:color="auto"/>
              <w:bottom w:val="single" w:sz="4" w:space="0" w:color="auto"/>
              <w:right w:val="single" w:sz="4" w:space="0" w:color="auto"/>
            </w:tcBorders>
            <w:hideMark/>
          </w:tcPr>
          <w:p w14:paraId="1F81C087" w14:textId="77777777" w:rsidR="00466298" w:rsidRPr="007B6C30" w:rsidRDefault="00466298" w:rsidP="00F63A46">
            <w:pPr>
              <w:keepNext/>
              <w:keepLines/>
              <w:overflowPunct/>
              <w:autoSpaceDE/>
              <w:autoSpaceDN/>
              <w:adjustRightInd/>
              <w:spacing w:after="0" w:line="276" w:lineRule="auto"/>
              <w:rPr>
                <w:ins w:id="1586" w:author="Roy Hu" w:date="2020-11-20T16:04:00Z"/>
                <w:rFonts w:ascii="Arial" w:eastAsia="宋体" w:hAnsi="Arial" w:cs="Arial"/>
                <w:sz w:val="18"/>
                <w:szCs w:val="22"/>
                <w:lang w:val="en-US" w:eastAsia="en-US"/>
              </w:rPr>
            </w:pPr>
            <w:ins w:id="1587" w:author="Roy Hu" w:date="2020-11-20T16:04:00Z">
              <w:r w:rsidRPr="007B6C30">
                <w:rPr>
                  <w:rFonts w:ascii="Arial" w:eastAsia="宋体" w:hAnsi="Arial" w:cs="Arial"/>
                  <w:sz w:val="18"/>
                  <w:szCs w:val="22"/>
                  <w:lang w:val="en-US" w:eastAsia="en-US"/>
                </w:rPr>
                <w:t>DRX is not used</w:t>
              </w:r>
            </w:ins>
          </w:p>
        </w:tc>
      </w:tr>
      <w:tr w:rsidR="00DE0789" w:rsidRPr="007B6C30" w14:paraId="4CFC45D5" w14:textId="77777777" w:rsidTr="00C23B0A">
        <w:trPr>
          <w:cantSplit/>
          <w:trHeight w:val="406"/>
          <w:ins w:id="1588" w:author="Roy Hu" w:date="2020-11-20T16:04:00Z"/>
        </w:trPr>
        <w:tc>
          <w:tcPr>
            <w:tcW w:w="1979" w:type="dxa"/>
            <w:tcBorders>
              <w:top w:val="single" w:sz="4" w:space="0" w:color="auto"/>
              <w:left w:val="single" w:sz="4" w:space="0" w:color="auto"/>
              <w:bottom w:val="single" w:sz="4" w:space="0" w:color="auto"/>
              <w:right w:val="single" w:sz="4" w:space="0" w:color="auto"/>
            </w:tcBorders>
            <w:hideMark/>
          </w:tcPr>
          <w:p w14:paraId="238ED905" w14:textId="77777777" w:rsidR="00DE0789" w:rsidRPr="007B6C30" w:rsidRDefault="00DE0789" w:rsidP="00DE0789">
            <w:pPr>
              <w:keepNext/>
              <w:keepLines/>
              <w:overflowPunct/>
              <w:autoSpaceDE/>
              <w:autoSpaceDN/>
              <w:adjustRightInd/>
              <w:spacing w:after="0" w:line="276" w:lineRule="auto"/>
              <w:rPr>
                <w:ins w:id="1589" w:author="Roy Hu" w:date="2020-11-20T16:04:00Z"/>
                <w:rFonts w:ascii="Arial" w:eastAsia="宋体" w:hAnsi="Arial" w:cs="Arial"/>
                <w:sz w:val="18"/>
                <w:szCs w:val="22"/>
                <w:lang w:val="en-US" w:eastAsia="zh-CN"/>
              </w:rPr>
            </w:pPr>
            <w:ins w:id="1590" w:author="Roy Hu" w:date="2020-11-20T16:04:00Z">
              <w:r w:rsidRPr="007B6C30">
                <w:rPr>
                  <w:rFonts w:ascii="Arial" w:eastAsia="宋体" w:hAnsi="Arial" w:cs="Arial"/>
                  <w:sz w:val="18"/>
                  <w:szCs w:val="22"/>
                  <w:lang w:val="en-US" w:eastAsia="zh-CN"/>
                </w:rPr>
                <w:t xml:space="preserve">Time offset between </w:t>
              </w:r>
              <w:proofErr w:type="spellStart"/>
              <w:r w:rsidRPr="007B6C30">
                <w:rPr>
                  <w:rFonts w:ascii="Arial" w:eastAsia="宋体" w:hAnsi="Arial" w:cs="Arial"/>
                  <w:sz w:val="18"/>
                  <w:szCs w:val="22"/>
                  <w:lang w:val="en-US" w:eastAsia="zh-CN"/>
                </w:rPr>
                <w:t>PCell</w:t>
              </w:r>
              <w:proofErr w:type="spellEnd"/>
              <w:r w:rsidRPr="007B6C30">
                <w:rPr>
                  <w:rFonts w:ascii="Arial" w:eastAsia="宋体" w:hAnsi="Arial" w:cs="Arial"/>
                  <w:sz w:val="18"/>
                  <w:szCs w:val="22"/>
                  <w:lang w:val="en-US" w:eastAsia="zh-CN"/>
                </w:rPr>
                <w:t xml:space="preserve"> and </w:t>
              </w:r>
              <w:proofErr w:type="spellStart"/>
              <w:r w:rsidRPr="007B6C30">
                <w:rPr>
                  <w:rFonts w:ascii="Arial" w:eastAsia="宋体" w:hAnsi="Arial" w:cs="Arial"/>
                  <w:sz w:val="18"/>
                  <w:szCs w:val="22"/>
                  <w:lang w:val="en-US" w:eastAsia="zh-CN"/>
                </w:rPr>
                <w:t>PSCell</w:t>
              </w:r>
              <w:proofErr w:type="spellEnd"/>
            </w:ins>
          </w:p>
        </w:tc>
        <w:tc>
          <w:tcPr>
            <w:tcW w:w="567" w:type="dxa"/>
            <w:tcBorders>
              <w:top w:val="single" w:sz="4" w:space="0" w:color="auto"/>
              <w:left w:val="single" w:sz="4" w:space="0" w:color="auto"/>
              <w:bottom w:val="single" w:sz="4" w:space="0" w:color="auto"/>
              <w:right w:val="single" w:sz="4" w:space="0" w:color="auto"/>
            </w:tcBorders>
          </w:tcPr>
          <w:p w14:paraId="3A286BCF" w14:textId="77777777" w:rsidR="00DE0789" w:rsidRPr="007B6C30" w:rsidRDefault="00DE0789" w:rsidP="00DE0789">
            <w:pPr>
              <w:keepNext/>
              <w:keepLines/>
              <w:spacing w:after="0" w:line="276" w:lineRule="auto"/>
              <w:jc w:val="center"/>
              <w:rPr>
                <w:ins w:id="1591" w:author="Roy Hu" w:date="2020-11-20T16:0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BBCB99E" w14:textId="77777777" w:rsidR="00DE0789" w:rsidRPr="007B6C30" w:rsidRDefault="00DE0789" w:rsidP="00DE0789">
            <w:pPr>
              <w:keepNext/>
              <w:keepLines/>
              <w:overflowPunct/>
              <w:autoSpaceDE/>
              <w:autoSpaceDN/>
              <w:adjustRightInd/>
              <w:spacing w:after="0" w:line="276" w:lineRule="auto"/>
              <w:rPr>
                <w:ins w:id="1592" w:author="Roy Hu" w:date="2020-11-20T16:04:00Z"/>
                <w:rFonts w:ascii="Arial" w:eastAsia="宋体" w:hAnsi="Arial" w:cs="v4.2.0"/>
                <w:sz w:val="18"/>
                <w:szCs w:val="22"/>
                <w:lang w:val="en-US" w:eastAsia="en-US"/>
              </w:rPr>
            </w:pPr>
            <w:ins w:id="1593" w:author="Roy Hu" w:date="2020-11-20T16:04:00Z">
              <w:r w:rsidRPr="007B6C30">
                <w:rPr>
                  <w:rFonts w:ascii="Arial" w:eastAsia="宋体" w:hAnsi="Arial" w:cs="Arial"/>
                  <w:sz w:val="18"/>
                  <w:szCs w:val="22"/>
                  <w:lang w:val="en-US" w:eastAsia="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229BEEF" w14:textId="7BCE5241" w:rsidR="00DE0789" w:rsidRPr="007B6C30" w:rsidRDefault="00380E7D" w:rsidP="00DE0789">
            <w:pPr>
              <w:keepNext/>
              <w:keepLines/>
              <w:spacing w:after="0" w:line="276" w:lineRule="auto"/>
              <w:jc w:val="center"/>
              <w:rPr>
                <w:ins w:id="1594" w:author="Roy Hu" w:date="2020-11-20T16:04:00Z"/>
                <w:rFonts w:ascii="Arial" w:hAnsi="Arial"/>
                <w:sz w:val="18"/>
              </w:rPr>
            </w:pPr>
            <w:ins w:id="1595" w:author="Roy Hu" w:date="2021-02-22T15:59:00Z">
              <w:r>
                <w:rPr>
                  <w:rFonts w:ascii="Arial" w:hAnsi="Arial"/>
                  <w:sz w:val="18"/>
                </w:rPr>
                <w:t>[TBD]</w:t>
              </w:r>
              <w:r w:rsidRPr="00380E7D" w:rsidDel="00380E7D">
                <w:rPr>
                  <w:rFonts w:ascii="Arial" w:hAnsi="Arial" w:hint="eastAsia"/>
                  <w:sz w:val="18"/>
                </w:rPr>
                <w:t xml:space="preserve"> </w:t>
              </w:r>
            </w:ins>
            <w:ins w:id="1596" w:author="Roy" w:date="2021-02-22T12:17:00Z">
              <w:del w:id="1597" w:author="Roy Hu" w:date="2021-02-22T15:59:00Z">
                <w:r w:rsidR="00DE0789" w:rsidRPr="00380E7D" w:rsidDel="00380E7D">
                  <w:rPr>
                    <w:rFonts w:ascii="Arial" w:hAnsi="Arial" w:hint="eastAsia"/>
                    <w:sz w:val="18"/>
                  </w:rPr>
                  <w:delText>[</w:delText>
                </w:r>
                <m:oMath>
                  <m:r>
                    <m:rPr>
                      <m:sty m:val="p"/>
                    </m:rPr>
                    <w:rPr>
                      <w:rFonts w:ascii="Cambria Math" w:hAnsi="Cambria Math"/>
                      <w:sz w:val="18"/>
                    </w:rPr>
                    <m:t>TBD</m:t>
                  </m:r>
                </m:oMath>
                <w:r w:rsidR="00DE0789" w:rsidRPr="00380E7D" w:rsidDel="00380E7D">
                  <w:rPr>
                    <w:rFonts w:ascii="Arial" w:hAnsi="Arial" w:hint="eastAsia"/>
                    <w:sz w:val="18"/>
                  </w:rPr>
                  <w:delText>]</w:delText>
                </w:r>
              </w:del>
            </w:ins>
            <w:ins w:id="1598" w:author="Roy Hu" w:date="2020-11-20T16:04:00Z">
              <w:del w:id="1599" w:author="Roy" w:date="2021-02-22T12:17:00Z">
                <w:r w:rsidR="00DE0789" w:rsidRPr="007B6C30" w:rsidDel="00732074">
                  <w:rPr>
                    <w:rFonts w:ascii="Arial" w:hAnsi="Arial"/>
                    <w:sz w:val="18"/>
                  </w:rPr>
                  <w:delText xml:space="preserve">3 </w:delText>
                </w:r>
                <w:r w:rsidR="00DE0789" w:rsidRPr="007B6C30" w:rsidDel="00732074">
                  <w:rPr>
                    <w:rFonts w:ascii="Arial" w:hAnsi="Arial"/>
                    <w:sz w:val="18"/>
                  </w:rPr>
                  <w:sym w:font="Symbol" w:char="F06D"/>
                </w:r>
                <w:r w:rsidR="00DE0789" w:rsidRPr="007B6C30" w:rsidDel="00732074">
                  <w:rPr>
                    <w:rFonts w:ascii="Arial" w:hAnsi="Arial"/>
                    <w:sz w:val="18"/>
                  </w:rPr>
                  <w:delText>s</w:delText>
                </w:r>
              </w:del>
            </w:ins>
          </w:p>
        </w:tc>
        <w:tc>
          <w:tcPr>
            <w:tcW w:w="3072" w:type="dxa"/>
            <w:tcBorders>
              <w:top w:val="single" w:sz="4" w:space="0" w:color="auto"/>
              <w:left w:val="single" w:sz="4" w:space="0" w:color="auto"/>
              <w:bottom w:val="single" w:sz="4" w:space="0" w:color="auto"/>
              <w:right w:val="single" w:sz="4" w:space="0" w:color="auto"/>
            </w:tcBorders>
            <w:hideMark/>
          </w:tcPr>
          <w:p w14:paraId="268EBD2E" w14:textId="77777777" w:rsidR="00DE0789" w:rsidRPr="007B6C30" w:rsidRDefault="00DE0789" w:rsidP="00DE0789">
            <w:pPr>
              <w:keepNext/>
              <w:keepLines/>
              <w:overflowPunct/>
              <w:autoSpaceDE/>
              <w:autoSpaceDN/>
              <w:adjustRightInd/>
              <w:spacing w:after="0" w:line="276" w:lineRule="auto"/>
              <w:rPr>
                <w:ins w:id="1600" w:author="Roy Hu" w:date="2020-11-20T16:04:00Z"/>
                <w:rFonts w:ascii="Arial" w:eastAsia="宋体" w:hAnsi="Arial" w:cs="v4.2.0"/>
                <w:sz w:val="18"/>
                <w:szCs w:val="22"/>
                <w:lang w:val="en-US" w:eastAsia="zh-CN"/>
              </w:rPr>
            </w:pPr>
            <w:ins w:id="1601" w:author="Roy Hu" w:date="2020-11-20T16:04:00Z">
              <w:r w:rsidRPr="007B6C30">
                <w:rPr>
                  <w:rFonts w:ascii="Arial" w:eastAsia="宋体" w:hAnsi="Arial" w:cs="v4.2.0"/>
                  <w:sz w:val="18"/>
                  <w:szCs w:val="22"/>
                  <w:lang w:val="en-US" w:eastAsia="zh-CN"/>
                </w:rPr>
                <w:t>Synchronous EN-DC</w:t>
              </w:r>
            </w:ins>
          </w:p>
        </w:tc>
      </w:tr>
      <w:tr w:rsidR="00DE0789" w:rsidRPr="007B6C30" w14:paraId="788B3793" w14:textId="77777777" w:rsidTr="00C23B0A">
        <w:trPr>
          <w:cantSplit/>
          <w:trHeight w:val="208"/>
          <w:ins w:id="1602" w:author="Roy Hu" w:date="2020-11-20T16:04:00Z"/>
        </w:trPr>
        <w:tc>
          <w:tcPr>
            <w:tcW w:w="1979" w:type="dxa"/>
            <w:tcBorders>
              <w:top w:val="single" w:sz="4" w:space="0" w:color="auto"/>
              <w:left w:val="single" w:sz="4" w:space="0" w:color="auto"/>
              <w:bottom w:val="nil"/>
              <w:right w:val="single" w:sz="4" w:space="0" w:color="auto"/>
            </w:tcBorders>
            <w:hideMark/>
          </w:tcPr>
          <w:p w14:paraId="050FD818" w14:textId="77777777" w:rsidR="00DE0789" w:rsidRPr="007B6C30" w:rsidRDefault="00DE0789" w:rsidP="00DE0789">
            <w:pPr>
              <w:keepNext/>
              <w:keepLines/>
              <w:overflowPunct/>
              <w:autoSpaceDE/>
              <w:autoSpaceDN/>
              <w:adjustRightInd/>
              <w:spacing w:after="0" w:line="276" w:lineRule="auto"/>
              <w:rPr>
                <w:ins w:id="1603" w:author="Roy Hu" w:date="2020-11-20T16:04:00Z"/>
                <w:rFonts w:ascii="Arial" w:eastAsia="宋体" w:hAnsi="Arial" w:cs="Arial"/>
                <w:sz w:val="18"/>
                <w:szCs w:val="22"/>
                <w:lang w:val="en-US" w:eastAsia="en-US"/>
              </w:rPr>
            </w:pPr>
            <w:ins w:id="1604" w:author="Roy Hu" w:date="2020-11-20T16:04:00Z">
              <w:r w:rsidRPr="007B6C30">
                <w:rPr>
                  <w:rFonts w:ascii="Arial" w:eastAsia="宋体" w:hAnsi="Arial" w:cs="Arial"/>
                  <w:sz w:val="18"/>
                  <w:szCs w:val="22"/>
                  <w:lang w:val="en-US" w:eastAsia="en-US"/>
                </w:rPr>
                <w:t xml:space="preserve">Time offset between serving and </w:t>
              </w:r>
              <w:proofErr w:type="spellStart"/>
              <w:r w:rsidRPr="007B6C30">
                <w:rPr>
                  <w:rFonts w:ascii="Arial" w:eastAsia="宋体" w:hAnsi="Arial" w:cs="Arial"/>
                  <w:sz w:val="18"/>
                  <w:szCs w:val="22"/>
                  <w:lang w:val="en-US" w:eastAsia="en-US"/>
                </w:rPr>
                <w:t>neighbour</w:t>
              </w:r>
              <w:proofErr w:type="spellEnd"/>
              <w:r w:rsidRPr="007B6C30">
                <w:rPr>
                  <w:rFonts w:ascii="Arial" w:eastAsia="宋体" w:hAnsi="Arial" w:cs="Arial"/>
                  <w:sz w:val="18"/>
                  <w:szCs w:val="22"/>
                  <w:lang w:val="en-US" w:eastAsia="en-US"/>
                </w:rPr>
                <w:t xml:space="preserve"> cells</w:t>
              </w:r>
            </w:ins>
          </w:p>
        </w:tc>
        <w:tc>
          <w:tcPr>
            <w:tcW w:w="567" w:type="dxa"/>
            <w:tcBorders>
              <w:top w:val="single" w:sz="4" w:space="0" w:color="auto"/>
              <w:left w:val="single" w:sz="4" w:space="0" w:color="auto"/>
              <w:bottom w:val="single" w:sz="4" w:space="0" w:color="auto"/>
              <w:right w:val="single" w:sz="4" w:space="0" w:color="auto"/>
            </w:tcBorders>
          </w:tcPr>
          <w:p w14:paraId="4BE1D0C8" w14:textId="77777777" w:rsidR="00DE0789" w:rsidRPr="007B6C30" w:rsidRDefault="00DE0789" w:rsidP="00DE0789">
            <w:pPr>
              <w:keepNext/>
              <w:keepLines/>
              <w:spacing w:after="0" w:line="276" w:lineRule="auto"/>
              <w:jc w:val="center"/>
              <w:rPr>
                <w:ins w:id="1605" w:author="Roy Hu" w:date="2020-11-20T16:0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1136E1C" w14:textId="77777777" w:rsidR="00DE0789" w:rsidRPr="007B6C30" w:rsidRDefault="00DE0789" w:rsidP="00DE0789">
            <w:pPr>
              <w:keepNext/>
              <w:keepLines/>
              <w:overflowPunct/>
              <w:autoSpaceDE/>
              <w:autoSpaceDN/>
              <w:adjustRightInd/>
              <w:spacing w:after="0" w:line="276" w:lineRule="auto"/>
              <w:rPr>
                <w:ins w:id="1606" w:author="Roy Hu" w:date="2020-11-20T16:04:00Z"/>
                <w:rFonts w:ascii="Arial" w:eastAsia="宋体" w:hAnsi="Arial" w:cs="Arial"/>
                <w:sz w:val="18"/>
                <w:szCs w:val="22"/>
                <w:lang w:val="en-US" w:eastAsia="en-US"/>
              </w:rPr>
            </w:pPr>
            <w:ins w:id="1607" w:author="Roy Hu" w:date="2020-11-20T16:04:00Z">
              <w:r w:rsidRPr="007B6C30">
                <w:rPr>
                  <w:rFonts w:ascii="Arial" w:eastAsia="宋体" w:hAnsi="Arial" w:cs="Arial"/>
                  <w:sz w:val="18"/>
                  <w:szCs w:val="22"/>
                  <w:lang w:val="en-US" w:eastAsia="en-US"/>
                </w:rPr>
                <w:t>Config 1,4</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173FFC3" w14:textId="79200CCA" w:rsidR="00DE0789" w:rsidRPr="007B6C30" w:rsidRDefault="00380E7D" w:rsidP="00DE0789">
            <w:pPr>
              <w:keepNext/>
              <w:keepLines/>
              <w:spacing w:after="0" w:line="276" w:lineRule="auto"/>
              <w:jc w:val="center"/>
              <w:rPr>
                <w:ins w:id="1608" w:author="Roy Hu" w:date="2020-11-20T16:04:00Z"/>
                <w:rFonts w:ascii="Arial" w:hAnsi="Arial"/>
                <w:sz w:val="18"/>
              </w:rPr>
            </w:pPr>
            <w:ins w:id="1609" w:author="Roy Hu" w:date="2021-02-22T15:59:00Z">
              <w:r>
                <w:rPr>
                  <w:rFonts w:ascii="Arial" w:hAnsi="Arial"/>
                  <w:sz w:val="18"/>
                </w:rPr>
                <w:t>[TBD]</w:t>
              </w:r>
              <w:r w:rsidRPr="00380E7D" w:rsidDel="00380E7D">
                <w:rPr>
                  <w:rFonts w:ascii="Arial" w:hAnsi="Arial" w:hint="eastAsia"/>
                  <w:sz w:val="18"/>
                </w:rPr>
                <w:t xml:space="preserve"> </w:t>
              </w:r>
            </w:ins>
            <w:ins w:id="1610" w:author="Roy" w:date="2021-02-22T12:17:00Z">
              <w:del w:id="1611" w:author="Roy Hu" w:date="2021-02-22T15:59:00Z">
                <w:r w:rsidR="00DE0789" w:rsidRPr="00380E7D" w:rsidDel="00380E7D">
                  <w:rPr>
                    <w:rFonts w:ascii="Arial" w:hAnsi="Arial" w:hint="eastAsia"/>
                    <w:sz w:val="18"/>
                  </w:rPr>
                  <w:delText>[</w:delText>
                </w:r>
                <m:oMath>
                  <m:r>
                    <m:rPr>
                      <m:sty m:val="p"/>
                    </m:rPr>
                    <w:rPr>
                      <w:rFonts w:ascii="Cambria Math" w:hAnsi="Cambria Math"/>
                      <w:sz w:val="18"/>
                    </w:rPr>
                    <m:t>TBD</m:t>
                  </m:r>
                </m:oMath>
                <w:r w:rsidR="00DE0789" w:rsidRPr="00380E7D" w:rsidDel="00380E7D">
                  <w:rPr>
                    <w:rFonts w:ascii="Arial" w:hAnsi="Arial" w:hint="eastAsia"/>
                    <w:sz w:val="18"/>
                  </w:rPr>
                  <w:delText>]</w:delText>
                </w:r>
              </w:del>
            </w:ins>
            <w:ins w:id="1612" w:author="Roy Hu" w:date="2020-11-20T16:04:00Z">
              <w:del w:id="1613" w:author="Roy" w:date="2021-02-22T12:17:00Z">
                <w:r w:rsidR="00DE0789" w:rsidRPr="007B6C30" w:rsidDel="00732074">
                  <w:rPr>
                    <w:rFonts w:ascii="Arial" w:hAnsi="Arial"/>
                    <w:sz w:val="18"/>
                  </w:rPr>
                  <w:delText>3ms</w:delText>
                </w:r>
              </w:del>
            </w:ins>
          </w:p>
        </w:tc>
        <w:tc>
          <w:tcPr>
            <w:tcW w:w="3072" w:type="dxa"/>
            <w:tcBorders>
              <w:top w:val="single" w:sz="4" w:space="0" w:color="auto"/>
              <w:left w:val="single" w:sz="4" w:space="0" w:color="auto"/>
              <w:bottom w:val="single" w:sz="4" w:space="0" w:color="auto"/>
              <w:right w:val="single" w:sz="4" w:space="0" w:color="auto"/>
            </w:tcBorders>
            <w:hideMark/>
          </w:tcPr>
          <w:p w14:paraId="6A27C2A4" w14:textId="77777777" w:rsidR="00DE0789" w:rsidRPr="007B6C30" w:rsidRDefault="00DE0789" w:rsidP="00DE0789">
            <w:pPr>
              <w:keepNext/>
              <w:keepLines/>
              <w:overflowPunct/>
              <w:autoSpaceDE/>
              <w:autoSpaceDN/>
              <w:adjustRightInd/>
              <w:spacing w:after="0" w:line="276" w:lineRule="auto"/>
              <w:rPr>
                <w:ins w:id="1614" w:author="Roy Hu" w:date="2020-11-20T16:04:00Z"/>
                <w:rFonts w:ascii="Arial" w:eastAsia="宋体" w:hAnsi="Arial" w:cs="v4.2.0"/>
                <w:sz w:val="18"/>
                <w:szCs w:val="22"/>
                <w:lang w:val="en-US" w:eastAsia="en-US"/>
              </w:rPr>
            </w:pPr>
            <w:ins w:id="1615" w:author="Roy Hu" w:date="2020-11-20T16:04:00Z">
              <w:r w:rsidRPr="007B6C30">
                <w:rPr>
                  <w:rFonts w:ascii="Arial" w:eastAsia="宋体" w:hAnsi="Arial" w:cs="v4.2.0"/>
                  <w:sz w:val="18"/>
                  <w:szCs w:val="22"/>
                  <w:lang w:val="en-US" w:eastAsia="en-US"/>
                </w:rPr>
                <w:t>Asynchronous cells.</w:t>
              </w:r>
            </w:ins>
          </w:p>
          <w:p w14:paraId="1262EF83" w14:textId="66202AC7" w:rsidR="00DE0789" w:rsidRPr="007B6C30" w:rsidRDefault="00DE0789" w:rsidP="00DE0789">
            <w:pPr>
              <w:keepNext/>
              <w:keepLines/>
              <w:overflowPunct/>
              <w:autoSpaceDE/>
              <w:autoSpaceDN/>
              <w:adjustRightInd/>
              <w:spacing w:after="0" w:line="276" w:lineRule="auto"/>
              <w:rPr>
                <w:ins w:id="1616" w:author="Roy Hu" w:date="2020-11-20T16:04:00Z"/>
                <w:rFonts w:ascii="Arial" w:eastAsia="宋体" w:hAnsi="Arial" w:cs="Arial"/>
                <w:sz w:val="18"/>
                <w:szCs w:val="22"/>
                <w:lang w:val="en-US" w:eastAsia="en-US"/>
              </w:rPr>
            </w:pPr>
            <w:ins w:id="1617" w:author="Roy Hu" w:date="2020-11-20T16:04:00Z">
              <w:r w:rsidRPr="007B6C30">
                <w:rPr>
                  <w:rFonts w:ascii="Arial" w:eastAsia="宋体" w:hAnsi="Arial" w:cs="v4.2.0"/>
                  <w:sz w:val="18"/>
                  <w:szCs w:val="22"/>
                  <w:lang w:val="en-US" w:eastAsia="en-US"/>
                </w:rPr>
                <w:t xml:space="preserve">The timing of Cell 3 is </w:t>
              </w:r>
              <w:del w:id="1618" w:author="Roy Hu" w:date="2021-02-22T15:52:00Z">
                <w:r w:rsidRPr="007B6C30" w:rsidDel="00380E7D">
                  <w:rPr>
                    <w:rFonts w:ascii="Arial" w:eastAsia="宋体" w:hAnsi="Arial" w:cs="v4.2.0"/>
                    <w:sz w:val="18"/>
                    <w:szCs w:val="22"/>
                    <w:lang w:val="en-US" w:eastAsia="en-US"/>
                  </w:rPr>
                  <w:delText>3ms</w:delText>
                </w:r>
              </w:del>
            </w:ins>
            <w:ins w:id="1619" w:author="Roy Hu" w:date="2021-02-22T15:52:00Z">
              <w:r w:rsidR="00380E7D">
                <w:rPr>
                  <w:rFonts w:ascii="Arial" w:eastAsia="宋体" w:hAnsi="Arial" w:cs="v4.2.0"/>
                  <w:sz w:val="18"/>
                  <w:szCs w:val="22"/>
                  <w:lang w:val="en-US" w:eastAsia="en-US"/>
                </w:rPr>
                <w:t>[TBD]</w:t>
              </w:r>
            </w:ins>
            <w:ins w:id="1620" w:author="Roy Hu" w:date="2020-11-20T16:04:00Z">
              <w:r w:rsidRPr="007B6C30">
                <w:rPr>
                  <w:rFonts w:ascii="Arial" w:eastAsia="宋体" w:hAnsi="Arial" w:cs="v4.2.0"/>
                  <w:sz w:val="18"/>
                  <w:szCs w:val="22"/>
                  <w:lang w:val="en-US" w:eastAsia="en-US"/>
                </w:rPr>
                <w:t xml:space="preserve"> later than the timing of Cell 2.</w:t>
              </w:r>
            </w:ins>
          </w:p>
        </w:tc>
      </w:tr>
      <w:tr w:rsidR="00466298" w:rsidRPr="007B6C30" w14:paraId="6B34F965" w14:textId="77777777" w:rsidTr="00C23B0A">
        <w:trPr>
          <w:cantSplit/>
          <w:trHeight w:val="208"/>
          <w:ins w:id="1621" w:author="Roy Hu" w:date="2020-11-20T16:04:00Z"/>
        </w:trPr>
        <w:tc>
          <w:tcPr>
            <w:tcW w:w="1979" w:type="dxa"/>
            <w:tcBorders>
              <w:top w:val="nil"/>
              <w:left w:val="single" w:sz="4" w:space="0" w:color="auto"/>
              <w:bottom w:val="single" w:sz="4" w:space="0" w:color="auto"/>
              <w:right w:val="single" w:sz="4" w:space="0" w:color="auto"/>
            </w:tcBorders>
          </w:tcPr>
          <w:p w14:paraId="0FDFEB15" w14:textId="77777777" w:rsidR="00466298" w:rsidRPr="007B6C30" w:rsidRDefault="00466298" w:rsidP="00F63A46">
            <w:pPr>
              <w:keepNext/>
              <w:keepLines/>
              <w:overflowPunct/>
              <w:autoSpaceDE/>
              <w:autoSpaceDN/>
              <w:adjustRightInd/>
              <w:spacing w:after="0" w:line="276" w:lineRule="auto"/>
              <w:rPr>
                <w:ins w:id="1622" w:author="Roy Hu" w:date="2020-11-20T16:04:00Z"/>
                <w:rFonts w:ascii="Arial" w:eastAsia="宋体" w:hAnsi="Arial" w:cs="Arial"/>
                <w:sz w:val="18"/>
                <w:szCs w:val="22"/>
                <w:lang w:val="en-US" w:eastAsia="en-US"/>
              </w:rPr>
            </w:pPr>
          </w:p>
        </w:tc>
        <w:tc>
          <w:tcPr>
            <w:tcW w:w="567" w:type="dxa"/>
            <w:tcBorders>
              <w:top w:val="single" w:sz="4" w:space="0" w:color="auto"/>
              <w:left w:val="single" w:sz="4" w:space="0" w:color="auto"/>
              <w:bottom w:val="single" w:sz="4" w:space="0" w:color="auto"/>
              <w:right w:val="single" w:sz="4" w:space="0" w:color="auto"/>
            </w:tcBorders>
          </w:tcPr>
          <w:p w14:paraId="1C4A2EAB" w14:textId="77777777" w:rsidR="00466298" w:rsidRPr="007B6C30" w:rsidRDefault="00466298" w:rsidP="00F63A46">
            <w:pPr>
              <w:keepNext/>
              <w:keepLines/>
              <w:spacing w:after="0" w:line="276" w:lineRule="auto"/>
              <w:jc w:val="center"/>
              <w:rPr>
                <w:ins w:id="1623" w:author="Roy Hu" w:date="2020-11-20T16:0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4ED05C6" w14:textId="77777777" w:rsidR="00466298" w:rsidRPr="007B6C30" w:rsidRDefault="00466298" w:rsidP="00F63A46">
            <w:pPr>
              <w:keepNext/>
              <w:keepLines/>
              <w:overflowPunct/>
              <w:autoSpaceDE/>
              <w:autoSpaceDN/>
              <w:adjustRightInd/>
              <w:spacing w:after="0" w:line="276" w:lineRule="auto"/>
              <w:rPr>
                <w:ins w:id="1624" w:author="Roy Hu" w:date="2020-11-20T16:04:00Z"/>
                <w:rFonts w:ascii="Arial" w:eastAsia="宋体" w:hAnsi="Arial" w:cs="Arial"/>
                <w:sz w:val="18"/>
                <w:szCs w:val="22"/>
                <w:lang w:val="en-US" w:eastAsia="en-US"/>
              </w:rPr>
            </w:pPr>
            <w:ins w:id="1625" w:author="Roy Hu" w:date="2020-11-20T16:04:00Z">
              <w:r w:rsidRPr="007B6C30">
                <w:rPr>
                  <w:rFonts w:ascii="Arial" w:eastAsia="宋体" w:hAnsi="Arial" w:cs="Arial"/>
                  <w:sz w:val="18"/>
                  <w:szCs w:val="22"/>
                  <w:lang w:val="en-US" w:eastAsia="en-US"/>
                </w:rPr>
                <w:t>Config 2,3,5,6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4036AD9" w14:textId="6D482B8A" w:rsidR="00466298" w:rsidRPr="007B6C30" w:rsidRDefault="00DE0789" w:rsidP="00F63A46">
            <w:pPr>
              <w:keepNext/>
              <w:keepLines/>
              <w:spacing w:after="0" w:line="276" w:lineRule="auto"/>
              <w:jc w:val="center"/>
              <w:rPr>
                <w:ins w:id="1626" w:author="Roy Hu" w:date="2020-11-20T16:04:00Z"/>
                <w:rFonts w:ascii="Arial" w:hAnsi="Arial"/>
                <w:sz w:val="18"/>
              </w:rPr>
            </w:pPr>
            <w:ins w:id="1627" w:author="Roy" w:date="2021-02-22T12:17:00Z">
              <w:del w:id="1628" w:author="Roy Hu" w:date="2021-02-22T15:59:00Z">
                <w:r w:rsidRPr="00380E7D" w:rsidDel="00380E7D">
                  <w:rPr>
                    <w:rFonts w:ascii="Arial" w:hAnsi="Arial" w:hint="eastAsia"/>
                    <w:sz w:val="18"/>
                  </w:rPr>
                  <w:delText>[</w:delText>
                </w:r>
              </w:del>
            </w:ins>
            <m:oMath>
              <m:r>
                <w:ins w:id="1629" w:author="Roy Hu" w:date="2020-11-20T16:04:00Z">
                  <w:del w:id="1630" w:author="Roy Hu" w:date="2021-02-22T15:59:00Z">
                    <m:rPr>
                      <m:sty m:val="p"/>
                    </m:rPr>
                    <w:rPr>
                      <w:rFonts w:ascii="Cambria Math" w:hAnsi="Cambria Math"/>
                      <w:sz w:val="18"/>
                    </w:rPr>
                    <m:t>TBD</m:t>
                  </w:del>
                </w:ins>
              </m:r>
            </m:oMath>
            <w:ins w:id="1631" w:author="Roy" w:date="2021-02-22T12:17:00Z">
              <w:del w:id="1632" w:author="Roy Hu" w:date="2021-02-22T15:59:00Z">
                <w:r w:rsidRPr="00380E7D" w:rsidDel="00380E7D">
                  <w:rPr>
                    <w:rFonts w:ascii="Arial" w:hAnsi="Arial" w:hint="eastAsia"/>
                    <w:sz w:val="18"/>
                  </w:rPr>
                  <w:delText>]</w:delText>
                </w:r>
              </w:del>
            </w:ins>
            <w:ins w:id="1633" w:author="Roy Hu" w:date="2021-02-22T15:59:00Z">
              <w:r w:rsidR="00380E7D">
                <w:rPr>
                  <w:rFonts w:ascii="Arial" w:hAnsi="Arial"/>
                  <w:sz w:val="18"/>
                </w:rPr>
                <w:t>[TBD]</w:t>
              </w:r>
            </w:ins>
          </w:p>
        </w:tc>
        <w:tc>
          <w:tcPr>
            <w:tcW w:w="3072" w:type="dxa"/>
            <w:tcBorders>
              <w:top w:val="single" w:sz="4" w:space="0" w:color="auto"/>
              <w:left w:val="single" w:sz="4" w:space="0" w:color="auto"/>
              <w:bottom w:val="single" w:sz="4" w:space="0" w:color="auto"/>
              <w:right w:val="single" w:sz="4" w:space="0" w:color="auto"/>
            </w:tcBorders>
          </w:tcPr>
          <w:p w14:paraId="4226F294" w14:textId="77777777" w:rsidR="00466298" w:rsidRPr="007B6C30" w:rsidRDefault="00466298" w:rsidP="00F63A46">
            <w:pPr>
              <w:keepNext/>
              <w:keepLines/>
              <w:overflowPunct/>
              <w:autoSpaceDE/>
              <w:autoSpaceDN/>
              <w:adjustRightInd/>
              <w:spacing w:after="0" w:line="276" w:lineRule="auto"/>
              <w:rPr>
                <w:ins w:id="1634" w:author="Roy Hu" w:date="2020-11-20T16:04:00Z"/>
                <w:rFonts w:ascii="Arial" w:eastAsia="宋体" w:hAnsi="Arial" w:cs="Arial"/>
                <w:sz w:val="18"/>
                <w:szCs w:val="22"/>
                <w:lang w:val="en-US" w:eastAsia="en-US"/>
              </w:rPr>
            </w:pPr>
          </w:p>
        </w:tc>
      </w:tr>
      <w:tr w:rsidR="00466298" w:rsidRPr="007B6C30" w14:paraId="3F834F2F" w14:textId="77777777" w:rsidTr="00C23B0A">
        <w:trPr>
          <w:cantSplit/>
          <w:trHeight w:val="208"/>
          <w:ins w:id="1635" w:author="Roy Hu" w:date="2020-11-20T16:04:00Z"/>
        </w:trPr>
        <w:tc>
          <w:tcPr>
            <w:tcW w:w="1979" w:type="dxa"/>
            <w:tcBorders>
              <w:top w:val="single" w:sz="4" w:space="0" w:color="auto"/>
              <w:left w:val="single" w:sz="4" w:space="0" w:color="auto"/>
              <w:bottom w:val="single" w:sz="4" w:space="0" w:color="auto"/>
              <w:right w:val="single" w:sz="4" w:space="0" w:color="auto"/>
            </w:tcBorders>
            <w:hideMark/>
          </w:tcPr>
          <w:p w14:paraId="6A508B87" w14:textId="77777777" w:rsidR="00466298" w:rsidRPr="007B6C30" w:rsidRDefault="00466298" w:rsidP="00F63A46">
            <w:pPr>
              <w:keepNext/>
              <w:keepLines/>
              <w:overflowPunct/>
              <w:autoSpaceDE/>
              <w:autoSpaceDN/>
              <w:adjustRightInd/>
              <w:spacing w:after="0" w:line="276" w:lineRule="auto"/>
              <w:rPr>
                <w:ins w:id="1636" w:author="Roy Hu" w:date="2020-11-20T16:04:00Z"/>
                <w:rFonts w:ascii="Arial" w:eastAsia="宋体" w:hAnsi="Arial" w:cs="Arial"/>
                <w:sz w:val="18"/>
                <w:szCs w:val="22"/>
                <w:lang w:val="en-US" w:eastAsia="en-US"/>
              </w:rPr>
            </w:pPr>
            <w:ins w:id="1637" w:author="Roy Hu" w:date="2020-11-20T16:04:00Z">
              <w:r w:rsidRPr="007B6C30">
                <w:rPr>
                  <w:rFonts w:ascii="Arial" w:eastAsia="宋体" w:hAnsi="Arial" w:cs="Arial"/>
                  <w:sz w:val="18"/>
                  <w:szCs w:val="22"/>
                  <w:lang w:val="en-US" w:eastAsia="en-US"/>
                </w:rPr>
                <w:t>T1</w:t>
              </w:r>
            </w:ins>
          </w:p>
        </w:tc>
        <w:tc>
          <w:tcPr>
            <w:tcW w:w="567" w:type="dxa"/>
            <w:tcBorders>
              <w:top w:val="single" w:sz="4" w:space="0" w:color="auto"/>
              <w:left w:val="single" w:sz="4" w:space="0" w:color="auto"/>
              <w:bottom w:val="single" w:sz="4" w:space="0" w:color="auto"/>
              <w:right w:val="single" w:sz="4" w:space="0" w:color="auto"/>
            </w:tcBorders>
            <w:hideMark/>
          </w:tcPr>
          <w:p w14:paraId="2F05B35A" w14:textId="77777777" w:rsidR="00466298" w:rsidRPr="007B6C30" w:rsidRDefault="00466298" w:rsidP="00F63A46">
            <w:pPr>
              <w:keepNext/>
              <w:keepLines/>
              <w:spacing w:after="0" w:line="276" w:lineRule="auto"/>
              <w:jc w:val="center"/>
              <w:rPr>
                <w:ins w:id="1638" w:author="Roy Hu" w:date="2020-11-20T16:04:00Z"/>
                <w:rFonts w:ascii="Arial" w:hAnsi="Arial"/>
                <w:sz w:val="18"/>
              </w:rPr>
            </w:pPr>
            <w:ins w:id="1639" w:author="Roy Hu" w:date="2020-11-20T16:04:00Z">
              <w:r w:rsidRPr="007B6C30">
                <w:rPr>
                  <w:rFonts w:ascii="Arial" w:hAnsi="Arial"/>
                  <w:sz w:val="18"/>
                </w:rPr>
                <w:t>s</w:t>
              </w:r>
            </w:ins>
          </w:p>
        </w:tc>
        <w:tc>
          <w:tcPr>
            <w:tcW w:w="1417" w:type="dxa"/>
            <w:tcBorders>
              <w:top w:val="single" w:sz="4" w:space="0" w:color="auto"/>
              <w:left w:val="single" w:sz="4" w:space="0" w:color="auto"/>
              <w:bottom w:val="single" w:sz="4" w:space="0" w:color="auto"/>
              <w:right w:val="single" w:sz="4" w:space="0" w:color="auto"/>
            </w:tcBorders>
            <w:hideMark/>
          </w:tcPr>
          <w:p w14:paraId="08BE6076" w14:textId="77777777" w:rsidR="00466298" w:rsidRPr="007B6C30" w:rsidRDefault="00466298" w:rsidP="00F63A46">
            <w:pPr>
              <w:keepNext/>
              <w:keepLines/>
              <w:overflowPunct/>
              <w:autoSpaceDE/>
              <w:autoSpaceDN/>
              <w:adjustRightInd/>
              <w:spacing w:after="0" w:line="276" w:lineRule="auto"/>
              <w:rPr>
                <w:ins w:id="1640" w:author="Roy Hu" w:date="2020-11-20T16:04:00Z"/>
                <w:rFonts w:ascii="Arial" w:eastAsia="宋体" w:hAnsi="Arial" w:cs="Arial"/>
                <w:sz w:val="18"/>
                <w:szCs w:val="22"/>
                <w:lang w:val="en-US" w:eastAsia="en-US"/>
              </w:rPr>
            </w:pPr>
            <w:ins w:id="1641" w:author="Roy Hu" w:date="2020-11-20T16:04:00Z">
              <w:r w:rsidRPr="007B6C30">
                <w:rPr>
                  <w:rFonts w:ascii="Arial" w:eastAsia="宋体" w:hAnsi="Arial" w:cs="Arial"/>
                  <w:sz w:val="18"/>
                  <w:szCs w:val="22"/>
                  <w:lang w:val="en-US" w:eastAsia="en-US"/>
                </w:rPr>
                <w:t>Config 1,2,3,4,5,6</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A873D67" w14:textId="77777777" w:rsidR="00466298" w:rsidRPr="007B6C30" w:rsidRDefault="00466298" w:rsidP="00F63A46">
            <w:pPr>
              <w:keepNext/>
              <w:keepLines/>
              <w:spacing w:after="0" w:line="276" w:lineRule="auto"/>
              <w:jc w:val="center"/>
              <w:rPr>
                <w:ins w:id="1642" w:author="Roy Hu" w:date="2020-11-20T16:04:00Z"/>
                <w:rFonts w:ascii="Arial" w:hAnsi="Arial"/>
                <w:sz w:val="18"/>
              </w:rPr>
            </w:pPr>
            <w:ins w:id="1643" w:author="Roy Hu" w:date="2020-11-20T16:04:00Z">
              <w:r w:rsidRPr="007B6C30">
                <w:rPr>
                  <w:rFonts w:ascii="Arial" w:hAnsi="Arial"/>
                  <w:sz w:val="18"/>
                </w:rPr>
                <w:t>5</w:t>
              </w:r>
            </w:ins>
          </w:p>
        </w:tc>
        <w:tc>
          <w:tcPr>
            <w:tcW w:w="3072" w:type="dxa"/>
            <w:tcBorders>
              <w:top w:val="single" w:sz="4" w:space="0" w:color="auto"/>
              <w:left w:val="single" w:sz="4" w:space="0" w:color="auto"/>
              <w:bottom w:val="single" w:sz="4" w:space="0" w:color="auto"/>
              <w:right w:val="single" w:sz="4" w:space="0" w:color="auto"/>
            </w:tcBorders>
          </w:tcPr>
          <w:p w14:paraId="014B442E" w14:textId="77777777" w:rsidR="00466298" w:rsidRPr="007B6C30" w:rsidRDefault="00466298" w:rsidP="00F63A46">
            <w:pPr>
              <w:keepNext/>
              <w:keepLines/>
              <w:overflowPunct/>
              <w:autoSpaceDE/>
              <w:autoSpaceDN/>
              <w:adjustRightInd/>
              <w:spacing w:after="0" w:line="276" w:lineRule="auto"/>
              <w:rPr>
                <w:ins w:id="1644" w:author="Roy Hu" w:date="2020-11-20T16:04:00Z"/>
                <w:rFonts w:ascii="Arial" w:eastAsia="宋体" w:hAnsi="Arial" w:cs="Arial"/>
                <w:sz w:val="18"/>
                <w:szCs w:val="22"/>
                <w:lang w:val="en-US" w:eastAsia="en-US"/>
              </w:rPr>
            </w:pPr>
          </w:p>
        </w:tc>
      </w:tr>
      <w:tr w:rsidR="00C23B0A" w:rsidRPr="007B6C30" w14:paraId="373D545E" w14:textId="77777777" w:rsidTr="00E2597F">
        <w:trPr>
          <w:cantSplit/>
          <w:trHeight w:val="208"/>
          <w:ins w:id="1645" w:author="Roy Hu" w:date="2020-11-20T16:04:00Z"/>
        </w:trPr>
        <w:tc>
          <w:tcPr>
            <w:tcW w:w="1979" w:type="dxa"/>
            <w:tcBorders>
              <w:top w:val="single" w:sz="4" w:space="0" w:color="auto"/>
              <w:left w:val="single" w:sz="4" w:space="0" w:color="auto"/>
              <w:bottom w:val="single" w:sz="4" w:space="0" w:color="auto"/>
              <w:right w:val="single" w:sz="4" w:space="0" w:color="auto"/>
            </w:tcBorders>
            <w:hideMark/>
          </w:tcPr>
          <w:p w14:paraId="2B8199F0" w14:textId="77777777" w:rsidR="00C23B0A" w:rsidRPr="007B6C30" w:rsidRDefault="00C23B0A" w:rsidP="00F63A46">
            <w:pPr>
              <w:keepNext/>
              <w:keepLines/>
              <w:overflowPunct/>
              <w:autoSpaceDE/>
              <w:autoSpaceDN/>
              <w:adjustRightInd/>
              <w:spacing w:after="0" w:line="276" w:lineRule="auto"/>
              <w:rPr>
                <w:ins w:id="1646" w:author="Roy Hu" w:date="2020-11-20T16:04:00Z"/>
                <w:rFonts w:ascii="Arial" w:eastAsia="宋体" w:hAnsi="Arial" w:cs="Arial"/>
                <w:sz w:val="18"/>
                <w:szCs w:val="22"/>
                <w:lang w:val="en-US" w:eastAsia="en-US"/>
              </w:rPr>
            </w:pPr>
            <w:ins w:id="1647" w:author="Roy Hu" w:date="2020-11-20T16:04:00Z">
              <w:r w:rsidRPr="007B6C30">
                <w:rPr>
                  <w:rFonts w:ascii="Arial" w:eastAsia="宋体" w:hAnsi="Arial" w:cs="Arial"/>
                  <w:sz w:val="18"/>
                  <w:szCs w:val="22"/>
                  <w:lang w:val="en-US" w:eastAsia="en-US"/>
                </w:rPr>
                <w:t>T2</w:t>
              </w:r>
            </w:ins>
          </w:p>
        </w:tc>
        <w:tc>
          <w:tcPr>
            <w:tcW w:w="567" w:type="dxa"/>
            <w:tcBorders>
              <w:top w:val="single" w:sz="4" w:space="0" w:color="auto"/>
              <w:left w:val="single" w:sz="4" w:space="0" w:color="auto"/>
              <w:bottom w:val="single" w:sz="4" w:space="0" w:color="auto"/>
              <w:right w:val="single" w:sz="4" w:space="0" w:color="auto"/>
            </w:tcBorders>
            <w:hideMark/>
          </w:tcPr>
          <w:p w14:paraId="25FB65A7" w14:textId="77777777" w:rsidR="00C23B0A" w:rsidRPr="007B6C30" w:rsidRDefault="00C23B0A" w:rsidP="00F63A46">
            <w:pPr>
              <w:keepNext/>
              <w:keepLines/>
              <w:spacing w:after="0" w:line="276" w:lineRule="auto"/>
              <w:jc w:val="center"/>
              <w:rPr>
                <w:ins w:id="1648" w:author="Roy Hu" w:date="2020-11-20T16:04:00Z"/>
                <w:rFonts w:ascii="Arial" w:hAnsi="Arial"/>
                <w:sz w:val="18"/>
              </w:rPr>
            </w:pPr>
            <w:ins w:id="1649" w:author="Roy Hu" w:date="2020-11-20T16:04:00Z">
              <w:r w:rsidRPr="007B6C30">
                <w:rPr>
                  <w:rFonts w:ascii="Arial" w:hAnsi="Arial"/>
                  <w:sz w:val="18"/>
                </w:rPr>
                <w:t>s</w:t>
              </w:r>
            </w:ins>
          </w:p>
        </w:tc>
        <w:tc>
          <w:tcPr>
            <w:tcW w:w="1417" w:type="dxa"/>
            <w:tcBorders>
              <w:top w:val="single" w:sz="4" w:space="0" w:color="auto"/>
              <w:left w:val="single" w:sz="4" w:space="0" w:color="auto"/>
              <w:bottom w:val="single" w:sz="4" w:space="0" w:color="auto"/>
              <w:right w:val="single" w:sz="4" w:space="0" w:color="auto"/>
            </w:tcBorders>
            <w:hideMark/>
          </w:tcPr>
          <w:p w14:paraId="38778CDD" w14:textId="77777777" w:rsidR="00C23B0A" w:rsidRPr="007B6C30" w:rsidRDefault="00C23B0A" w:rsidP="00F63A46">
            <w:pPr>
              <w:keepNext/>
              <w:keepLines/>
              <w:overflowPunct/>
              <w:autoSpaceDE/>
              <w:autoSpaceDN/>
              <w:adjustRightInd/>
              <w:spacing w:after="0" w:line="276" w:lineRule="auto"/>
              <w:rPr>
                <w:ins w:id="1650" w:author="Roy Hu" w:date="2020-11-20T16:04:00Z"/>
                <w:rFonts w:ascii="Arial" w:eastAsia="宋体" w:hAnsi="Arial" w:cs="Arial"/>
                <w:sz w:val="18"/>
                <w:szCs w:val="22"/>
                <w:lang w:val="en-US" w:eastAsia="en-US"/>
              </w:rPr>
            </w:pPr>
            <w:ins w:id="1651" w:author="Roy Hu" w:date="2020-11-20T16:04:00Z">
              <w:r w:rsidRPr="007B6C30">
                <w:rPr>
                  <w:rFonts w:ascii="Arial" w:eastAsia="宋体" w:hAnsi="Arial" w:cs="Arial"/>
                  <w:sz w:val="18"/>
                  <w:szCs w:val="22"/>
                  <w:lang w:val="en-US" w:eastAsia="en-US"/>
                </w:rPr>
                <w:t>Config 1,2,3,4,5,6</w:t>
              </w:r>
            </w:ins>
          </w:p>
        </w:tc>
        <w:tc>
          <w:tcPr>
            <w:tcW w:w="1252" w:type="dxa"/>
            <w:tcBorders>
              <w:top w:val="single" w:sz="4" w:space="0" w:color="auto"/>
              <w:left w:val="single" w:sz="4" w:space="0" w:color="auto"/>
              <w:bottom w:val="single" w:sz="4" w:space="0" w:color="auto"/>
              <w:right w:val="single" w:sz="4" w:space="0" w:color="auto"/>
            </w:tcBorders>
            <w:hideMark/>
          </w:tcPr>
          <w:p w14:paraId="237F1DC0" w14:textId="44FA709F" w:rsidR="00C23B0A" w:rsidRPr="001D7989" w:rsidRDefault="00C23B0A" w:rsidP="00F63A46">
            <w:pPr>
              <w:keepNext/>
              <w:keepLines/>
              <w:spacing w:after="0" w:line="276" w:lineRule="auto"/>
              <w:jc w:val="center"/>
              <w:rPr>
                <w:ins w:id="1652" w:author="Roy Hu" w:date="2020-11-20T16:04:00Z"/>
                <w:rFonts w:ascii="Arial" w:eastAsiaTheme="minorEastAsia" w:hAnsi="Arial"/>
                <w:sz w:val="18"/>
                <w:lang w:eastAsia="zh-CN"/>
                <w:rPrChange w:id="1653" w:author="CATT" w:date="2021-02-23T17:44:00Z">
                  <w:rPr>
                    <w:ins w:id="1654" w:author="Roy Hu" w:date="2020-11-20T16:04:00Z"/>
                    <w:rFonts w:ascii="Arial" w:hAnsi="Arial"/>
                    <w:sz w:val="18"/>
                  </w:rPr>
                </w:rPrChange>
              </w:rPr>
            </w:pPr>
            <w:ins w:id="1655" w:author="Roy Hu" w:date="2020-11-20T16:04:00Z">
              <w:del w:id="1656" w:author="Roy Hu" w:date="2021-02-22T17:33:00Z">
                <w:r w:rsidRPr="007B6C30" w:rsidDel="00C23B0A">
                  <w:rPr>
                    <w:rFonts w:ascii="Arial" w:hAnsi="Arial"/>
                    <w:sz w:val="18"/>
                  </w:rPr>
                  <w:delText>1.1</w:delText>
                </w:r>
              </w:del>
            </w:ins>
            <w:ins w:id="1657" w:author="Roy Hu" w:date="2021-02-22T17:33:00Z">
              <w:r>
                <w:rPr>
                  <w:rFonts w:ascii="Arial" w:hAnsi="Arial"/>
                  <w:sz w:val="18"/>
                </w:rPr>
                <w:t>1</w:t>
              </w:r>
            </w:ins>
            <w:ins w:id="1658" w:author="CATT" w:date="2021-02-23T17:45:00Z">
              <w:r w:rsidR="001D7989">
                <w:rPr>
                  <w:rFonts w:asciiTheme="minorEastAsia" w:eastAsiaTheme="minorEastAsia" w:hAnsiTheme="minorEastAsia" w:hint="eastAsia"/>
                  <w:sz w:val="18"/>
                  <w:lang w:eastAsia="zh-CN"/>
                </w:rPr>
                <w:t>.1</w:t>
              </w:r>
            </w:ins>
          </w:p>
          <w:p w14:paraId="571320B9" w14:textId="3CA1BA91" w:rsidR="00C23B0A" w:rsidRPr="007B6C30" w:rsidRDefault="00C23B0A" w:rsidP="00F63A46">
            <w:pPr>
              <w:keepNext/>
              <w:keepLines/>
              <w:spacing w:after="0" w:line="276" w:lineRule="auto"/>
              <w:jc w:val="center"/>
              <w:rPr>
                <w:ins w:id="1659" w:author="Roy Hu" w:date="2020-11-20T16:04:00Z"/>
                <w:rFonts w:ascii="Arial" w:hAnsi="Arial"/>
                <w:sz w:val="18"/>
              </w:rPr>
            </w:pPr>
            <w:ins w:id="1660" w:author="Roy Hu" w:date="2020-11-20T16:04:00Z">
              <w:del w:id="1661" w:author="Roy Hu" w:date="2021-02-22T17:33:00Z">
                <w:r w:rsidRPr="007B6C30" w:rsidDel="00C23B0A">
                  <w:rPr>
                    <w:rFonts w:ascii="Arial" w:hAnsi="Arial"/>
                    <w:sz w:val="18"/>
                  </w:rPr>
                  <w:delText>11</w:delText>
                </w:r>
              </w:del>
            </w:ins>
          </w:p>
        </w:tc>
        <w:tc>
          <w:tcPr>
            <w:tcW w:w="1253" w:type="dxa"/>
            <w:tcBorders>
              <w:top w:val="single" w:sz="4" w:space="0" w:color="auto"/>
              <w:left w:val="single" w:sz="4" w:space="0" w:color="auto"/>
              <w:bottom w:val="single" w:sz="4" w:space="0" w:color="auto"/>
              <w:right w:val="single" w:sz="4" w:space="0" w:color="auto"/>
            </w:tcBorders>
            <w:hideMark/>
          </w:tcPr>
          <w:p w14:paraId="52E7A2F4" w14:textId="56BF4A91" w:rsidR="00C23B0A" w:rsidRPr="001D7989" w:rsidRDefault="00C23B0A" w:rsidP="00F63A46">
            <w:pPr>
              <w:keepNext/>
              <w:keepLines/>
              <w:spacing w:after="0" w:line="276" w:lineRule="auto"/>
              <w:jc w:val="center"/>
              <w:rPr>
                <w:ins w:id="1662" w:author="Roy Hu" w:date="2020-11-20T16:04:00Z"/>
                <w:rFonts w:ascii="Arial" w:eastAsiaTheme="minorEastAsia" w:hAnsi="Arial"/>
                <w:sz w:val="18"/>
                <w:lang w:eastAsia="zh-CN"/>
                <w:rPrChange w:id="1663" w:author="CATT" w:date="2021-02-23T17:45:00Z">
                  <w:rPr>
                    <w:ins w:id="1664" w:author="Roy Hu" w:date="2020-11-20T16:04:00Z"/>
                    <w:rFonts w:ascii="Arial" w:hAnsi="Arial"/>
                    <w:sz w:val="18"/>
                  </w:rPr>
                </w:rPrChange>
              </w:rPr>
            </w:pPr>
            <w:ins w:id="1665" w:author="Roy Hu" w:date="2020-11-20T16:04:00Z">
              <w:del w:id="1666" w:author="Roy Hu" w:date="2021-02-22T17:33:00Z">
                <w:r w:rsidRPr="007B6C30" w:rsidDel="00C23B0A">
                  <w:rPr>
                    <w:rFonts w:ascii="Arial" w:hAnsi="Arial"/>
                    <w:sz w:val="18"/>
                  </w:rPr>
                  <w:delText>1.1</w:delText>
                </w:r>
              </w:del>
            </w:ins>
            <w:ins w:id="1667" w:author="Roy Hu" w:date="2021-02-22T17:33:00Z">
              <w:r>
                <w:rPr>
                  <w:rFonts w:ascii="Arial" w:hAnsi="Arial"/>
                  <w:sz w:val="18"/>
                </w:rPr>
                <w:t>1</w:t>
              </w:r>
            </w:ins>
            <w:ins w:id="1668" w:author="CATT" w:date="2021-02-23T17:45:00Z">
              <w:r w:rsidR="001D7989">
                <w:rPr>
                  <w:rFonts w:ascii="Arial" w:eastAsiaTheme="minorEastAsia" w:hAnsi="Arial" w:hint="eastAsia"/>
                  <w:sz w:val="18"/>
                  <w:lang w:eastAsia="zh-CN"/>
                </w:rPr>
                <w:t>.1</w:t>
              </w:r>
            </w:ins>
          </w:p>
          <w:p w14:paraId="5BC93EF4" w14:textId="3559D907" w:rsidR="00C23B0A" w:rsidRPr="007B6C30" w:rsidRDefault="00C23B0A" w:rsidP="00F63A46">
            <w:pPr>
              <w:keepNext/>
              <w:keepLines/>
              <w:spacing w:after="0" w:line="276" w:lineRule="auto"/>
              <w:jc w:val="center"/>
              <w:rPr>
                <w:ins w:id="1669" w:author="Roy Hu" w:date="2020-11-20T16:04:00Z"/>
                <w:rFonts w:ascii="Arial" w:hAnsi="Arial"/>
                <w:sz w:val="18"/>
              </w:rPr>
            </w:pPr>
            <w:ins w:id="1670" w:author="Roy Hu" w:date="2020-11-20T16:04:00Z">
              <w:del w:id="1671" w:author="Roy Hu" w:date="2021-02-22T17:33:00Z">
                <w:r w:rsidRPr="007B6C30" w:rsidDel="00C23B0A">
                  <w:rPr>
                    <w:rFonts w:ascii="Arial" w:hAnsi="Arial"/>
                    <w:sz w:val="18"/>
                  </w:rPr>
                  <w:delText>11</w:delText>
                </w:r>
              </w:del>
            </w:ins>
          </w:p>
        </w:tc>
        <w:tc>
          <w:tcPr>
            <w:tcW w:w="3072" w:type="dxa"/>
            <w:tcBorders>
              <w:top w:val="single" w:sz="4" w:space="0" w:color="auto"/>
              <w:left w:val="single" w:sz="4" w:space="0" w:color="auto"/>
              <w:bottom w:val="single" w:sz="4" w:space="0" w:color="auto"/>
              <w:right w:val="single" w:sz="4" w:space="0" w:color="auto"/>
            </w:tcBorders>
          </w:tcPr>
          <w:p w14:paraId="5280EE28" w14:textId="77777777" w:rsidR="00C23B0A" w:rsidRPr="007B6C30" w:rsidRDefault="00C23B0A" w:rsidP="00F63A46">
            <w:pPr>
              <w:keepNext/>
              <w:keepLines/>
              <w:overflowPunct/>
              <w:autoSpaceDE/>
              <w:autoSpaceDN/>
              <w:adjustRightInd/>
              <w:spacing w:after="0" w:line="276" w:lineRule="auto"/>
              <w:rPr>
                <w:ins w:id="1672" w:author="Roy Hu" w:date="2020-11-20T16:04:00Z"/>
                <w:rFonts w:ascii="Arial" w:eastAsia="宋体" w:hAnsi="Arial" w:cs="Arial"/>
                <w:sz w:val="18"/>
                <w:szCs w:val="22"/>
                <w:lang w:val="en-US" w:eastAsia="en-US"/>
              </w:rPr>
            </w:pPr>
          </w:p>
        </w:tc>
      </w:tr>
    </w:tbl>
    <w:p w14:paraId="46DA59D6" w14:textId="77777777" w:rsidR="00466298" w:rsidRPr="007B6C30" w:rsidRDefault="00466298" w:rsidP="00466298">
      <w:pPr>
        <w:rPr>
          <w:ins w:id="1673" w:author="Roy Hu" w:date="2020-11-20T16:04:00Z"/>
        </w:rPr>
      </w:pPr>
    </w:p>
    <w:p w14:paraId="41B54FB8" w14:textId="41AA8554" w:rsidR="00466298" w:rsidRPr="007B6C30" w:rsidRDefault="00466298" w:rsidP="00466298">
      <w:pPr>
        <w:keepNext/>
        <w:keepLines/>
        <w:spacing w:before="60"/>
        <w:jc w:val="center"/>
        <w:rPr>
          <w:ins w:id="1674" w:author="Roy Hu" w:date="2020-11-20T16:04:00Z"/>
          <w:rFonts w:ascii="Arial" w:hAnsi="Arial"/>
          <w:b/>
        </w:rPr>
      </w:pPr>
      <w:ins w:id="1675" w:author="Roy Hu" w:date="2020-11-20T16:04:00Z">
        <w:r w:rsidRPr="007B6C30">
          <w:rPr>
            <w:rFonts w:ascii="Arial" w:hAnsi="Arial" w:cs="v4.2.0"/>
            <w:b/>
          </w:rPr>
          <w:t>Table A.</w:t>
        </w:r>
        <w:del w:id="1676" w:author="Roy Hu" w:date="2021-02-22T15:18:00Z">
          <w:r w:rsidRPr="007B6C30" w:rsidDel="000D19BD">
            <w:rPr>
              <w:rFonts w:ascii="Arial" w:hAnsi="Arial" w:cs="v4.2.0"/>
              <w:b/>
            </w:rPr>
            <w:delText>4.6.</w:delText>
          </w:r>
          <w:r w:rsidDel="000D19BD">
            <w:rPr>
              <w:rFonts w:ascii="Arial" w:hAnsi="Arial" w:cs="v4.2.0"/>
              <w:b/>
            </w:rPr>
            <w:delText>y</w:delText>
          </w:r>
        </w:del>
      </w:ins>
      <w:ins w:id="1677" w:author="Roy Hu" w:date="2021-02-22T15:18:00Z">
        <w:r w:rsidR="000D19BD">
          <w:rPr>
            <w:rFonts w:ascii="Arial" w:hAnsi="Arial" w:cs="v4.2.0"/>
            <w:b/>
          </w:rPr>
          <w:t>4.6.7</w:t>
        </w:r>
      </w:ins>
      <w:ins w:id="1678" w:author="Roy Hu" w:date="2020-11-20T16:04:00Z">
        <w:r w:rsidRPr="007B6C30">
          <w:rPr>
            <w:rFonts w:ascii="Arial" w:hAnsi="Arial" w:cs="v4.2.0"/>
            <w:b/>
          </w:rPr>
          <w:t>.</w:t>
        </w:r>
        <w:r>
          <w:rPr>
            <w:rFonts w:ascii="Arial" w:hAnsi="Arial" w:cs="v4.2.0"/>
            <w:b/>
          </w:rPr>
          <w:t>1</w:t>
        </w:r>
        <w:r w:rsidRPr="007B6C30">
          <w:rPr>
            <w:rFonts w:ascii="Arial" w:hAnsi="Arial" w:cs="v4.2.0"/>
            <w:b/>
          </w:rPr>
          <w:t xml:space="preserve">.1-3: Cell specific test parameters for EN-DC inter-frequency event triggered reporting </w:t>
        </w:r>
      </w:ins>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
      <w:tr w:rsidR="00466298" w:rsidRPr="007B6C30" w14:paraId="42C805FF" w14:textId="77777777" w:rsidTr="00F63A46">
        <w:trPr>
          <w:cantSplit/>
          <w:trHeight w:val="150"/>
          <w:ins w:id="1679" w:author="Roy Hu" w:date="2020-11-20T16:04:00Z"/>
        </w:trPr>
        <w:tc>
          <w:tcPr>
            <w:tcW w:w="2554" w:type="dxa"/>
            <w:tcBorders>
              <w:top w:val="single" w:sz="4" w:space="0" w:color="auto"/>
              <w:left w:val="single" w:sz="4" w:space="0" w:color="auto"/>
              <w:bottom w:val="nil"/>
              <w:right w:val="single" w:sz="4" w:space="0" w:color="auto"/>
            </w:tcBorders>
            <w:hideMark/>
          </w:tcPr>
          <w:p w14:paraId="63C00BAD" w14:textId="77777777" w:rsidR="00466298" w:rsidRPr="007B6C30" w:rsidRDefault="00466298" w:rsidP="00F63A46">
            <w:pPr>
              <w:keepNext/>
              <w:keepLines/>
              <w:spacing w:after="0" w:line="276" w:lineRule="auto"/>
              <w:jc w:val="center"/>
              <w:rPr>
                <w:ins w:id="1680" w:author="Roy Hu" w:date="2020-11-20T16:04:00Z"/>
                <w:rFonts w:ascii="Arial" w:hAnsi="Arial" w:cs="Arial"/>
                <w:b/>
                <w:sz w:val="18"/>
              </w:rPr>
            </w:pPr>
            <w:ins w:id="1681" w:author="Roy Hu" w:date="2020-11-20T16:04:00Z">
              <w:r w:rsidRPr="007B6C30">
                <w:rPr>
                  <w:rFonts w:ascii="Arial" w:hAnsi="Arial"/>
                  <w:b/>
                  <w:sz w:val="18"/>
                </w:rPr>
                <w:t>Parameter</w:t>
              </w:r>
            </w:ins>
          </w:p>
        </w:tc>
        <w:tc>
          <w:tcPr>
            <w:tcW w:w="1135" w:type="dxa"/>
            <w:tcBorders>
              <w:top w:val="single" w:sz="4" w:space="0" w:color="auto"/>
              <w:left w:val="single" w:sz="4" w:space="0" w:color="auto"/>
              <w:bottom w:val="nil"/>
              <w:right w:val="single" w:sz="4" w:space="0" w:color="auto"/>
            </w:tcBorders>
            <w:hideMark/>
          </w:tcPr>
          <w:p w14:paraId="598CD0C6" w14:textId="77777777" w:rsidR="00466298" w:rsidRPr="007B6C30" w:rsidRDefault="00466298" w:rsidP="00F63A46">
            <w:pPr>
              <w:keepNext/>
              <w:keepLines/>
              <w:spacing w:after="0" w:line="276" w:lineRule="auto"/>
              <w:jc w:val="center"/>
              <w:rPr>
                <w:ins w:id="1682" w:author="Roy Hu" w:date="2020-11-20T16:04:00Z"/>
                <w:rFonts w:ascii="Arial" w:hAnsi="Arial" w:cs="Arial"/>
                <w:b/>
                <w:sz w:val="18"/>
              </w:rPr>
            </w:pPr>
            <w:ins w:id="1683" w:author="Roy Hu" w:date="2020-11-20T16:04:00Z">
              <w:r w:rsidRPr="007B6C30">
                <w:rPr>
                  <w:rFonts w:ascii="Arial" w:hAnsi="Arial"/>
                  <w:b/>
                  <w:sz w:val="18"/>
                </w:rPr>
                <w:t>Unit</w:t>
              </w:r>
            </w:ins>
          </w:p>
        </w:tc>
        <w:tc>
          <w:tcPr>
            <w:tcW w:w="1098" w:type="dxa"/>
            <w:tcBorders>
              <w:top w:val="single" w:sz="4" w:space="0" w:color="auto"/>
              <w:left w:val="single" w:sz="4" w:space="0" w:color="auto"/>
              <w:bottom w:val="nil"/>
              <w:right w:val="single" w:sz="4" w:space="0" w:color="auto"/>
            </w:tcBorders>
            <w:hideMark/>
          </w:tcPr>
          <w:p w14:paraId="0A322F79" w14:textId="77777777" w:rsidR="00466298" w:rsidRPr="007B6C30" w:rsidRDefault="00466298" w:rsidP="00F63A46">
            <w:pPr>
              <w:keepNext/>
              <w:keepLines/>
              <w:spacing w:after="0" w:line="276" w:lineRule="auto"/>
              <w:jc w:val="center"/>
              <w:rPr>
                <w:ins w:id="1684" w:author="Roy Hu" w:date="2020-11-20T16:04:00Z"/>
                <w:rFonts w:ascii="Arial" w:hAnsi="Arial"/>
                <w:b/>
                <w:sz w:val="18"/>
              </w:rPr>
            </w:pPr>
            <w:ins w:id="1685" w:author="Roy Hu" w:date="2020-11-20T16:04:00Z">
              <w:r w:rsidRPr="007B6C30">
                <w:rPr>
                  <w:rFonts w:ascii="Arial" w:hAnsi="Arial" w:cs="Arial"/>
                  <w:b/>
                  <w:sz w:val="18"/>
                </w:rPr>
                <w:t xml:space="preserve">Test </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4253EBE1" w14:textId="77777777" w:rsidR="00466298" w:rsidRPr="007B6C30" w:rsidRDefault="00466298" w:rsidP="00F63A46">
            <w:pPr>
              <w:keepNext/>
              <w:keepLines/>
              <w:spacing w:after="0" w:line="276" w:lineRule="auto"/>
              <w:jc w:val="center"/>
              <w:rPr>
                <w:ins w:id="1686" w:author="Roy Hu" w:date="2020-11-20T16:04:00Z"/>
                <w:rFonts w:ascii="Arial" w:hAnsi="Arial" w:cs="Arial"/>
                <w:b/>
                <w:sz w:val="18"/>
              </w:rPr>
            </w:pPr>
            <w:ins w:id="1687" w:author="Roy Hu" w:date="2020-11-20T16:04:00Z">
              <w:r w:rsidRPr="007B6C30">
                <w:rPr>
                  <w:rFonts w:ascii="Arial" w:hAnsi="Arial"/>
                  <w:b/>
                  <w:sz w:val="18"/>
                </w:rPr>
                <w:t>Cell 2</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288CF60C" w14:textId="77777777" w:rsidR="00466298" w:rsidRPr="007B6C30" w:rsidRDefault="00466298" w:rsidP="00F63A46">
            <w:pPr>
              <w:keepNext/>
              <w:keepLines/>
              <w:spacing w:after="0" w:line="276" w:lineRule="auto"/>
              <w:jc w:val="center"/>
              <w:rPr>
                <w:ins w:id="1688" w:author="Roy Hu" w:date="2020-11-20T16:04:00Z"/>
                <w:rFonts w:ascii="Arial" w:hAnsi="Arial" w:cs="Arial"/>
                <w:b/>
                <w:sz w:val="18"/>
              </w:rPr>
            </w:pPr>
            <w:ins w:id="1689" w:author="Roy Hu" w:date="2020-11-20T16:04:00Z">
              <w:r w:rsidRPr="007B6C30">
                <w:rPr>
                  <w:rFonts w:ascii="Arial" w:hAnsi="Arial"/>
                  <w:b/>
                  <w:sz w:val="18"/>
                </w:rPr>
                <w:t>Cell 3</w:t>
              </w:r>
            </w:ins>
          </w:p>
        </w:tc>
      </w:tr>
      <w:tr w:rsidR="00466298" w:rsidRPr="007B6C30" w14:paraId="1CD0FBA6" w14:textId="77777777" w:rsidTr="00F63A46">
        <w:trPr>
          <w:cantSplit/>
          <w:trHeight w:val="150"/>
          <w:ins w:id="1690" w:author="Roy Hu" w:date="2020-11-20T16:04:00Z"/>
        </w:trPr>
        <w:tc>
          <w:tcPr>
            <w:tcW w:w="2554" w:type="dxa"/>
            <w:tcBorders>
              <w:top w:val="nil"/>
              <w:left w:val="single" w:sz="4" w:space="0" w:color="auto"/>
              <w:bottom w:val="single" w:sz="4" w:space="0" w:color="auto"/>
              <w:right w:val="single" w:sz="4" w:space="0" w:color="auto"/>
            </w:tcBorders>
            <w:vAlign w:val="center"/>
            <w:hideMark/>
          </w:tcPr>
          <w:p w14:paraId="0E9AE719" w14:textId="77777777" w:rsidR="00466298" w:rsidRPr="007B6C30" w:rsidRDefault="00466298" w:rsidP="00F63A46">
            <w:pPr>
              <w:rPr>
                <w:ins w:id="1691" w:author="Roy Hu" w:date="2020-11-20T16:04:00Z"/>
                <w:rFonts w:cs="Arial"/>
              </w:rPr>
            </w:pPr>
          </w:p>
        </w:tc>
        <w:tc>
          <w:tcPr>
            <w:tcW w:w="1135" w:type="dxa"/>
            <w:tcBorders>
              <w:top w:val="nil"/>
              <w:left w:val="single" w:sz="4" w:space="0" w:color="auto"/>
              <w:bottom w:val="single" w:sz="4" w:space="0" w:color="auto"/>
              <w:right w:val="single" w:sz="4" w:space="0" w:color="auto"/>
            </w:tcBorders>
            <w:vAlign w:val="center"/>
            <w:hideMark/>
          </w:tcPr>
          <w:p w14:paraId="67A06D4A" w14:textId="77777777" w:rsidR="00466298" w:rsidRPr="007B6C30" w:rsidRDefault="00466298" w:rsidP="00F63A46">
            <w:pPr>
              <w:overflowPunct/>
              <w:autoSpaceDE/>
              <w:autoSpaceDN/>
              <w:adjustRightInd/>
              <w:spacing w:after="0" w:line="276" w:lineRule="auto"/>
              <w:rPr>
                <w:ins w:id="1692" w:author="Roy Hu" w:date="2020-11-20T16:04:00Z"/>
                <w:rFonts w:ascii="Calibri" w:hAnsi="Calibri"/>
                <w:lang w:val="en-US" w:eastAsia="zh-CN"/>
              </w:rPr>
            </w:pPr>
          </w:p>
        </w:tc>
        <w:tc>
          <w:tcPr>
            <w:tcW w:w="1098" w:type="dxa"/>
            <w:tcBorders>
              <w:top w:val="nil"/>
              <w:left w:val="single" w:sz="4" w:space="0" w:color="auto"/>
              <w:bottom w:val="single" w:sz="4" w:space="0" w:color="auto"/>
              <w:right w:val="single" w:sz="4" w:space="0" w:color="auto"/>
            </w:tcBorders>
            <w:vAlign w:val="center"/>
            <w:hideMark/>
          </w:tcPr>
          <w:p w14:paraId="108DAD77" w14:textId="77777777" w:rsidR="00466298" w:rsidRPr="007B6C30" w:rsidRDefault="00466298" w:rsidP="00F63A46">
            <w:pPr>
              <w:keepNext/>
              <w:keepLines/>
              <w:spacing w:after="0" w:line="276" w:lineRule="auto"/>
              <w:jc w:val="center"/>
              <w:rPr>
                <w:ins w:id="1693" w:author="Roy Hu" w:date="2020-11-20T16:04:00Z"/>
                <w:rFonts w:ascii="Arial" w:hAnsi="Arial"/>
                <w:b/>
                <w:sz w:val="18"/>
              </w:rPr>
            </w:pPr>
            <w:ins w:id="1694" w:author="Roy Hu" w:date="2020-11-20T16:04:00Z">
              <w:r w:rsidRPr="007B6C30">
                <w:rPr>
                  <w:rFonts w:ascii="Arial" w:hAnsi="Arial" w:cs="Arial"/>
                  <w:b/>
                  <w:sz w:val="18"/>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26447231" w14:textId="454B8D90" w:rsidR="00466298" w:rsidRPr="00C23B0A" w:rsidRDefault="00466298" w:rsidP="00C23B0A">
            <w:pPr>
              <w:keepNext/>
              <w:keepLines/>
              <w:spacing w:after="0" w:line="276" w:lineRule="auto"/>
              <w:jc w:val="center"/>
              <w:rPr>
                <w:ins w:id="1695" w:author="Roy Hu" w:date="2020-11-20T16:04:00Z"/>
                <w:rFonts w:ascii="Arial" w:hAnsi="Arial"/>
                <w:b/>
                <w:sz w:val="18"/>
              </w:rPr>
            </w:pPr>
            <w:ins w:id="1696" w:author="Roy Hu" w:date="2020-11-20T16:04:00Z">
              <w:r w:rsidRPr="007B6C30">
                <w:rPr>
                  <w:rFonts w:ascii="Arial" w:hAnsi="Arial"/>
                  <w:b/>
                  <w:sz w:val="18"/>
                </w:rPr>
                <w:t>T1</w:t>
              </w:r>
            </w:ins>
          </w:p>
        </w:tc>
        <w:tc>
          <w:tcPr>
            <w:tcW w:w="980" w:type="dxa"/>
            <w:tcBorders>
              <w:top w:val="single" w:sz="4" w:space="0" w:color="auto"/>
              <w:left w:val="single" w:sz="4" w:space="0" w:color="auto"/>
              <w:bottom w:val="single" w:sz="4" w:space="0" w:color="auto"/>
              <w:right w:val="single" w:sz="4" w:space="0" w:color="auto"/>
            </w:tcBorders>
            <w:hideMark/>
          </w:tcPr>
          <w:p w14:paraId="2ADD91FA" w14:textId="5E476143" w:rsidR="00466298" w:rsidRPr="007B6C30" w:rsidRDefault="00466298" w:rsidP="00F63A46">
            <w:pPr>
              <w:keepNext/>
              <w:keepLines/>
              <w:spacing w:after="0" w:line="276" w:lineRule="auto"/>
              <w:jc w:val="center"/>
              <w:rPr>
                <w:ins w:id="1697" w:author="Roy Hu" w:date="2020-11-20T16:04:00Z"/>
                <w:rFonts w:ascii="Arial" w:hAnsi="Arial" w:cs="Arial"/>
                <w:b/>
                <w:sz w:val="18"/>
              </w:rPr>
            </w:pPr>
            <w:ins w:id="1698" w:author="Roy Hu" w:date="2020-11-20T16:04:00Z">
              <w:r w:rsidRPr="007B6C30">
                <w:rPr>
                  <w:rFonts w:ascii="Arial" w:hAnsi="Arial"/>
                  <w:b/>
                  <w:sz w:val="18"/>
                </w:rPr>
                <w:t>T2</w:t>
              </w:r>
            </w:ins>
          </w:p>
        </w:tc>
        <w:tc>
          <w:tcPr>
            <w:tcW w:w="994" w:type="dxa"/>
            <w:tcBorders>
              <w:top w:val="single" w:sz="4" w:space="0" w:color="auto"/>
              <w:left w:val="single" w:sz="4" w:space="0" w:color="auto"/>
              <w:bottom w:val="single" w:sz="4" w:space="0" w:color="auto"/>
              <w:right w:val="single" w:sz="4" w:space="0" w:color="auto"/>
            </w:tcBorders>
            <w:hideMark/>
          </w:tcPr>
          <w:p w14:paraId="1135E4F0" w14:textId="6E46A756" w:rsidR="00466298" w:rsidRPr="007B6C30" w:rsidRDefault="00466298" w:rsidP="00F63A46">
            <w:pPr>
              <w:keepNext/>
              <w:keepLines/>
              <w:spacing w:after="0" w:line="276" w:lineRule="auto"/>
              <w:jc w:val="center"/>
              <w:rPr>
                <w:ins w:id="1699" w:author="Roy Hu" w:date="2020-11-20T16:04:00Z"/>
                <w:rFonts w:ascii="Arial" w:hAnsi="Arial" w:cs="Arial"/>
                <w:b/>
                <w:sz w:val="18"/>
              </w:rPr>
            </w:pPr>
            <w:ins w:id="1700" w:author="Roy Hu" w:date="2020-11-20T16:04:00Z">
              <w:r w:rsidRPr="007B6C30">
                <w:rPr>
                  <w:rFonts w:ascii="Arial" w:hAnsi="Arial"/>
                  <w:b/>
                  <w:sz w:val="18"/>
                </w:rPr>
                <w:t>T1</w:t>
              </w:r>
            </w:ins>
          </w:p>
        </w:tc>
        <w:tc>
          <w:tcPr>
            <w:tcW w:w="1209" w:type="dxa"/>
            <w:tcBorders>
              <w:top w:val="single" w:sz="4" w:space="0" w:color="auto"/>
              <w:left w:val="single" w:sz="4" w:space="0" w:color="auto"/>
              <w:bottom w:val="single" w:sz="4" w:space="0" w:color="auto"/>
              <w:right w:val="single" w:sz="4" w:space="0" w:color="auto"/>
            </w:tcBorders>
            <w:hideMark/>
          </w:tcPr>
          <w:p w14:paraId="5B9C78BE" w14:textId="6BE3C6B0" w:rsidR="00466298" w:rsidRPr="007B6C30" w:rsidRDefault="00466298" w:rsidP="00F63A46">
            <w:pPr>
              <w:keepNext/>
              <w:keepLines/>
              <w:spacing w:after="0" w:line="276" w:lineRule="auto"/>
              <w:jc w:val="center"/>
              <w:rPr>
                <w:ins w:id="1701" w:author="Roy Hu" w:date="2020-11-20T16:04:00Z"/>
                <w:rFonts w:ascii="Arial" w:hAnsi="Arial" w:cs="Arial"/>
                <w:b/>
                <w:sz w:val="18"/>
              </w:rPr>
            </w:pPr>
            <w:ins w:id="1702" w:author="Roy Hu" w:date="2020-11-20T16:04:00Z">
              <w:r w:rsidRPr="007B6C30">
                <w:rPr>
                  <w:rFonts w:ascii="Arial" w:hAnsi="Arial"/>
                  <w:b/>
                  <w:sz w:val="18"/>
                </w:rPr>
                <w:t>T2</w:t>
              </w:r>
            </w:ins>
          </w:p>
        </w:tc>
      </w:tr>
      <w:tr w:rsidR="00466298" w:rsidRPr="007B6C30" w14:paraId="0E098A4D" w14:textId="77777777" w:rsidTr="00F63A46">
        <w:trPr>
          <w:cantSplit/>
          <w:trHeight w:val="292"/>
          <w:ins w:id="1703"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1852D4FE" w14:textId="77777777" w:rsidR="00466298" w:rsidRPr="007B6C30" w:rsidRDefault="00466298" w:rsidP="00F63A46">
            <w:pPr>
              <w:keepLines/>
              <w:overflowPunct/>
              <w:autoSpaceDE/>
              <w:autoSpaceDN/>
              <w:adjustRightInd/>
              <w:spacing w:after="0" w:line="276" w:lineRule="auto"/>
              <w:rPr>
                <w:ins w:id="1704" w:author="Roy Hu" w:date="2020-11-20T16:04:00Z"/>
                <w:rFonts w:ascii="Arial" w:eastAsia="宋体" w:hAnsi="Arial" w:cs="Arial"/>
                <w:sz w:val="18"/>
                <w:szCs w:val="22"/>
                <w:lang w:val="it-IT" w:eastAsia="en-US"/>
              </w:rPr>
            </w:pPr>
            <w:ins w:id="1705" w:author="Roy Hu" w:date="2020-11-20T16:04:00Z">
              <w:r w:rsidRPr="007B6C30">
                <w:rPr>
                  <w:rFonts w:ascii="Arial" w:eastAsia="宋体" w:hAnsi="Arial" w:cs="Arial"/>
                  <w:sz w:val="18"/>
                  <w:szCs w:val="22"/>
                  <w:lang w:val="it-IT" w:eastAsia="en-US"/>
                </w:rPr>
                <w:t>NR RF Channel Number</w:t>
              </w:r>
            </w:ins>
          </w:p>
        </w:tc>
        <w:tc>
          <w:tcPr>
            <w:tcW w:w="1135" w:type="dxa"/>
            <w:tcBorders>
              <w:top w:val="single" w:sz="4" w:space="0" w:color="auto"/>
              <w:left w:val="single" w:sz="4" w:space="0" w:color="auto"/>
              <w:bottom w:val="single" w:sz="4" w:space="0" w:color="auto"/>
              <w:right w:val="single" w:sz="4" w:space="0" w:color="auto"/>
            </w:tcBorders>
          </w:tcPr>
          <w:p w14:paraId="3CC1C4E7" w14:textId="77777777" w:rsidR="00466298" w:rsidRPr="007B6C30" w:rsidRDefault="00466298" w:rsidP="00F63A46">
            <w:pPr>
              <w:keepNext/>
              <w:keepLines/>
              <w:spacing w:after="0" w:line="276" w:lineRule="auto"/>
              <w:jc w:val="center"/>
              <w:rPr>
                <w:ins w:id="1706" w:author="Roy Hu" w:date="2020-11-20T16:04: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70ABA755" w14:textId="77777777" w:rsidR="00466298" w:rsidRPr="007B6C30" w:rsidRDefault="00466298" w:rsidP="00F63A46">
            <w:pPr>
              <w:keepNext/>
              <w:keepLines/>
              <w:overflowPunct/>
              <w:autoSpaceDE/>
              <w:autoSpaceDN/>
              <w:adjustRightInd/>
              <w:spacing w:after="0" w:line="276" w:lineRule="auto"/>
              <w:rPr>
                <w:ins w:id="1707" w:author="Roy Hu" w:date="2020-11-20T16:04:00Z"/>
                <w:rFonts w:ascii="Arial" w:eastAsia="宋体" w:hAnsi="Arial" w:cs="v4.2.0"/>
                <w:sz w:val="18"/>
                <w:szCs w:val="22"/>
                <w:lang w:val="en-US" w:eastAsia="en-US"/>
              </w:rPr>
            </w:pPr>
            <w:ins w:id="1708" w:author="Roy Hu" w:date="2020-11-20T16:04:00Z">
              <w:r w:rsidRPr="007B6C30">
                <w:rPr>
                  <w:rFonts w:ascii="Arial" w:eastAsia="宋体" w:hAnsi="Arial" w:cs="Arial"/>
                  <w:sz w:val="18"/>
                  <w:szCs w:val="22"/>
                  <w:lang w:val="en-US" w:eastAsia="en-US"/>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043F6AC8" w14:textId="77777777" w:rsidR="00466298" w:rsidRPr="007B6C30" w:rsidRDefault="00466298" w:rsidP="00F63A46">
            <w:pPr>
              <w:keepNext/>
              <w:keepLines/>
              <w:spacing w:after="0" w:line="276" w:lineRule="auto"/>
              <w:jc w:val="center"/>
              <w:rPr>
                <w:ins w:id="1709" w:author="Roy Hu" w:date="2020-11-20T16:04:00Z"/>
                <w:rFonts w:ascii="Arial" w:hAnsi="Arial"/>
                <w:sz w:val="18"/>
              </w:rPr>
            </w:pPr>
            <w:ins w:id="1710" w:author="Roy Hu" w:date="2020-11-20T16:04:00Z">
              <w:r w:rsidRPr="007B6C30">
                <w:rPr>
                  <w:rFonts w:ascii="Arial" w:hAnsi="Arial"/>
                  <w:sz w:val="18"/>
                </w:rPr>
                <w:t>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0FF03AB9" w14:textId="77777777" w:rsidR="00466298" w:rsidRPr="007B6C30" w:rsidRDefault="00466298" w:rsidP="00F63A46">
            <w:pPr>
              <w:keepNext/>
              <w:keepLines/>
              <w:spacing w:after="0" w:line="276" w:lineRule="auto"/>
              <w:jc w:val="center"/>
              <w:rPr>
                <w:ins w:id="1711" w:author="Roy Hu" w:date="2020-11-20T16:04:00Z"/>
                <w:rFonts w:ascii="Arial" w:hAnsi="Arial"/>
                <w:sz w:val="18"/>
              </w:rPr>
            </w:pPr>
            <w:ins w:id="1712" w:author="Roy Hu" w:date="2020-11-20T16:04:00Z">
              <w:r w:rsidRPr="007B6C30">
                <w:rPr>
                  <w:rFonts w:ascii="Arial" w:hAnsi="Arial"/>
                  <w:sz w:val="18"/>
                </w:rPr>
                <w:t>2</w:t>
              </w:r>
            </w:ins>
          </w:p>
        </w:tc>
      </w:tr>
      <w:tr w:rsidR="00466298" w:rsidRPr="007B6C30" w14:paraId="350B4384" w14:textId="77777777" w:rsidTr="00F63A46">
        <w:trPr>
          <w:cantSplit/>
          <w:trHeight w:val="150"/>
          <w:ins w:id="1713" w:author="Roy Hu" w:date="2020-11-20T16:04:00Z"/>
        </w:trPr>
        <w:tc>
          <w:tcPr>
            <w:tcW w:w="2554" w:type="dxa"/>
            <w:tcBorders>
              <w:top w:val="single" w:sz="4" w:space="0" w:color="auto"/>
              <w:left w:val="single" w:sz="4" w:space="0" w:color="auto"/>
              <w:bottom w:val="nil"/>
              <w:right w:val="single" w:sz="4" w:space="0" w:color="auto"/>
            </w:tcBorders>
            <w:hideMark/>
          </w:tcPr>
          <w:p w14:paraId="1F0B5D34" w14:textId="77777777" w:rsidR="00466298" w:rsidRPr="007B6C30" w:rsidRDefault="00466298" w:rsidP="00F63A46">
            <w:pPr>
              <w:keepLines/>
              <w:overflowPunct/>
              <w:autoSpaceDE/>
              <w:autoSpaceDN/>
              <w:adjustRightInd/>
              <w:spacing w:after="0" w:line="276" w:lineRule="auto"/>
              <w:rPr>
                <w:ins w:id="1714" w:author="Roy Hu" w:date="2020-11-20T16:04:00Z"/>
                <w:rFonts w:ascii="Arial" w:eastAsia="宋体" w:hAnsi="Arial" w:cs="Arial"/>
                <w:sz w:val="18"/>
                <w:szCs w:val="22"/>
                <w:lang w:val="en-US" w:eastAsia="en-US"/>
              </w:rPr>
            </w:pPr>
            <w:ins w:id="1715" w:author="Roy Hu" w:date="2020-11-20T16:04:00Z">
              <w:r w:rsidRPr="007B6C30">
                <w:rPr>
                  <w:rFonts w:ascii="Arial" w:eastAsia="宋体" w:hAnsi="Arial" w:cs="Arial"/>
                  <w:sz w:val="18"/>
                  <w:szCs w:val="22"/>
                  <w:lang w:val="en-US" w:eastAsia="en-US"/>
                </w:rPr>
                <w:t>Duplex mode</w:t>
              </w:r>
            </w:ins>
          </w:p>
        </w:tc>
        <w:tc>
          <w:tcPr>
            <w:tcW w:w="1135" w:type="dxa"/>
            <w:tcBorders>
              <w:top w:val="single" w:sz="4" w:space="0" w:color="auto"/>
              <w:left w:val="single" w:sz="4" w:space="0" w:color="auto"/>
              <w:bottom w:val="single" w:sz="4" w:space="0" w:color="auto"/>
              <w:right w:val="single" w:sz="4" w:space="0" w:color="auto"/>
            </w:tcBorders>
          </w:tcPr>
          <w:p w14:paraId="12035455" w14:textId="77777777" w:rsidR="00466298" w:rsidRPr="007B6C30" w:rsidRDefault="00466298" w:rsidP="00F63A46">
            <w:pPr>
              <w:keepNext/>
              <w:keepLines/>
              <w:spacing w:after="0" w:line="276" w:lineRule="auto"/>
              <w:jc w:val="center"/>
              <w:rPr>
                <w:ins w:id="1716" w:author="Roy Hu" w:date="2020-11-20T16:04:00Z"/>
                <w:rFonts w:ascii="Arial" w:hAnsi="Arial" w:cs="v4.2.0"/>
                <w:sz w:val="18"/>
              </w:rPr>
            </w:pPr>
          </w:p>
        </w:tc>
        <w:tc>
          <w:tcPr>
            <w:tcW w:w="1098" w:type="dxa"/>
            <w:tcBorders>
              <w:top w:val="single" w:sz="4" w:space="0" w:color="auto"/>
              <w:left w:val="single" w:sz="4" w:space="0" w:color="auto"/>
              <w:bottom w:val="single" w:sz="4" w:space="0" w:color="auto"/>
              <w:right w:val="single" w:sz="4" w:space="0" w:color="auto"/>
            </w:tcBorders>
            <w:hideMark/>
          </w:tcPr>
          <w:p w14:paraId="24C6FC73" w14:textId="77777777" w:rsidR="00466298" w:rsidRPr="007B6C30" w:rsidRDefault="00466298" w:rsidP="00F63A46">
            <w:pPr>
              <w:keepNext/>
              <w:keepLines/>
              <w:overflowPunct/>
              <w:autoSpaceDE/>
              <w:autoSpaceDN/>
              <w:adjustRightInd/>
              <w:spacing w:after="0" w:line="276" w:lineRule="auto"/>
              <w:rPr>
                <w:ins w:id="1717" w:author="Roy Hu" w:date="2020-11-20T16:04:00Z"/>
                <w:rFonts w:ascii="Arial" w:eastAsia="宋体" w:hAnsi="Arial" w:cs="Arial"/>
                <w:sz w:val="18"/>
                <w:szCs w:val="22"/>
                <w:lang w:val="en-US" w:eastAsia="en-US"/>
              </w:rPr>
            </w:pPr>
            <w:ins w:id="1718" w:author="Roy Hu" w:date="2020-11-20T16:04:00Z">
              <w:r w:rsidRPr="007B6C30">
                <w:rPr>
                  <w:rFonts w:ascii="Arial" w:eastAsia="宋体" w:hAnsi="Arial" w:cs="Arial"/>
                  <w:sz w:val="18"/>
                  <w:szCs w:val="22"/>
                  <w:lang w:val="en-US" w:eastAsia="en-US"/>
                </w:rPr>
                <w:t>Config 1,4</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00CF8AC4" w14:textId="77777777" w:rsidR="00466298" w:rsidRPr="007B6C30" w:rsidRDefault="00466298" w:rsidP="00F63A46">
            <w:pPr>
              <w:keepNext/>
              <w:keepLines/>
              <w:spacing w:after="0" w:line="276" w:lineRule="auto"/>
              <w:jc w:val="center"/>
              <w:rPr>
                <w:ins w:id="1719" w:author="Roy Hu" w:date="2020-11-20T16:04:00Z"/>
                <w:rFonts w:ascii="Arial" w:hAnsi="Arial"/>
                <w:sz w:val="18"/>
                <w:lang w:val="en-US"/>
              </w:rPr>
            </w:pPr>
            <w:ins w:id="1720" w:author="Roy Hu" w:date="2020-11-20T16:04:00Z">
              <w:r w:rsidRPr="007B6C30">
                <w:rPr>
                  <w:rFonts w:ascii="Arial" w:hAnsi="Arial"/>
                  <w:sz w:val="18"/>
                  <w:lang w:val="en-US"/>
                </w:rPr>
                <w:t>FDD</w:t>
              </w:r>
            </w:ins>
          </w:p>
        </w:tc>
      </w:tr>
      <w:tr w:rsidR="00466298" w:rsidRPr="007B6C30" w14:paraId="6907E8C1" w14:textId="77777777" w:rsidTr="00F63A46">
        <w:trPr>
          <w:cantSplit/>
          <w:trHeight w:val="150"/>
          <w:ins w:id="1721" w:author="Roy Hu" w:date="2020-11-20T16:04:00Z"/>
        </w:trPr>
        <w:tc>
          <w:tcPr>
            <w:tcW w:w="2554" w:type="dxa"/>
            <w:tcBorders>
              <w:top w:val="nil"/>
              <w:left w:val="single" w:sz="4" w:space="0" w:color="auto"/>
              <w:bottom w:val="single" w:sz="4" w:space="0" w:color="auto"/>
              <w:right w:val="single" w:sz="4" w:space="0" w:color="auto"/>
            </w:tcBorders>
            <w:vAlign w:val="center"/>
            <w:hideMark/>
          </w:tcPr>
          <w:p w14:paraId="0C29EF48" w14:textId="77777777" w:rsidR="00466298" w:rsidRPr="007B6C30" w:rsidRDefault="00466298" w:rsidP="00F63A46">
            <w:pPr>
              <w:rPr>
                <w:ins w:id="1722" w:author="Roy Hu" w:date="2020-11-20T16:04:00Z"/>
                <w:lang w:val="en-US"/>
              </w:rPr>
            </w:pPr>
          </w:p>
        </w:tc>
        <w:tc>
          <w:tcPr>
            <w:tcW w:w="1135" w:type="dxa"/>
            <w:tcBorders>
              <w:top w:val="single" w:sz="4" w:space="0" w:color="auto"/>
              <w:left w:val="single" w:sz="4" w:space="0" w:color="auto"/>
              <w:bottom w:val="single" w:sz="4" w:space="0" w:color="auto"/>
              <w:right w:val="single" w:sz="4" w:space="0" w:color="auto"/>
            </w:tcBorders>
          </w:tcPr>
          <w:p w14:paraId="3FCD5158" w14:textId="77777777" w:rsidR="00466298" w:rsidRPr="007B6C30" w:rsidRDefault="00466298" w:rsidP="00F63A46">
            <w:pPr>
              <w:keepNext/>
              <w:keepLines/>
              <w:spacing w:after="0" w:line="276" w:lineRule="auto"/>
              <w:jc w:val="center"/>
              <w:rPr>
                <w:ins w:id="1723" w:author="Roy Hu" w:date="2020-11-20T16:04:00Z"/>
                <w:rFonts w:ascii="Arial" w:hAnsi="Arial" w:cs="v4.2.0"/>
                <w:sz w:val="18"/>
              </w:rPr>
            </w:pPr>
          </w:p>
        </w:tc>
        <w:tc>
          <w:tcPr>
            <w:tcW w:w="1098" w:type="dxa"/>
            <w:tcBorders>
              <w:top w:val="single" w:sz="4" w:space="0" w:color="auto"/>
              <w:left w:val="single" w:sz="4" w:space="0" w:color="auto"/>
              <w:bottom w:val="single" w:sz="4" w:space="0" w:color="auto"/>
              <w:right w:val="single" w:sz="4" w:space="0" w:color="auto"/>
            </w:tcBorders>
            <w:hideMark/>
          </w:tcPr>
          <w:p w14:paraId="42B6774C" w14:textId="77777777" w:rsidR="00466298" w:rsidRPr="007B6C30" w:rsidRDefault="00466298" w:rsidP="00F63A46">
            <w:pPr>
              <w:keepNext/>
              <w:keepLines/>
              <w:overflowPunct/>
              <w:autoSpaceDE/>
              <w:autoSpaceDN/>
              <w:adjustRightInd/>
              <w:spacing w:after="0" w:line="276" w:lineRule="auto"/>
              <w:rPr>
                <w:ins w:id="1724" w:author="Roy Hu" w:date="2020-11-20T16:04:00Z"/>
                <w:rFonts w:ascii="Arial" w:eastAsia="宋体" w:hAnsi="Arial" w:cs="Arial"/>
                <w:sz w:val="18"/>
                <w:szCs w:val="22"/>
                <w:lang w:val="en-US" w:eastAsia="en-US"/>
              </w:rPr>
            </w:pPr>
            <w:ins w:id="1725" w:author="Roy Hu" w:date="2020-11-20T16:04:00Z">
              <w:r w:rsidRPr="007B6C30">
                <w:rPr>
                  <w:rFonts w:ascii="Arial" w:eastAsia="宋体" w:hAnsi="Arial" w:cs="Arial"/>
                  <w:sz w:val="18"/>
                  <w:szCs w:val="22"/>
                  <w:lang w:val="en-US" w:eastAsia="en-US"/>
                </w:rPr>
                <w:t>Config 2,3,5,6</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6D0B63FE" w14:textId="77777777" w:rsidR="00466298" w:rsidRPr="007B6C30" w:rsidRDefault="00466298" w:rsidP="00F63A46">
            <w:pPr>
              <w:keepNext/>
              <w:keepLines/>
              <w:spacing w:after="0" w:line="276" w:lineRule="auto"/>
              <w:jc w:val="center"/>
              <w:rPr>
                <w:ins w:id="1726" w:author="Roy Hu" w:date="2020-11-20T16:04:00Z"/>
                <w:rFonts w:ascii="Arial" w:hAnsi="Arial"/>
                <w:sz w:val="18"/>
                <w:lang w:val="en-US"/>
              </w:rPr>
            </w:pPr>
            <w:ins w:id="1727" w:author="Roy Hu" w:date="2020-11-20T16:04:00Z">
              <w:r w:rsidRPr="007B6C30">
                <w:rPr>
                  <w:rFonts w:ascii="Arial" w:hAnsi="Arial"/>
                  <w:sz w:val="18"/>
                  <w:lang w:val="en-US"/>
                </w:rPr>
                <w:t>TDD</w:t>
              </w:r>
            </w:ins>
          </w:p>
        </w:tc>
      </w:tr>
      <w:tr w:rsidR="00466298" w:rsidRPr="007B6C30" w14:paraId="210E28AE" w14:textId="77777777" w:rsidTr="00F63A46">
        <w:trPr>
          <w:cantSplit/>
          <w:trHeight w:val="150"/>
          <w:ins w:id="1728" w:author="Roy Hu" w:date="2020-11-20T16:04:00Z"/>
        </w:trPr>
        <w:tc>
          <w:tcPr>
            <w:tcW w:w="2554" w:type="dxa"/>
            <w:tcBorders>
              <w:top w:val="single" w:sz="4" w:space="0" w:color="auto"/>
              <w:left w:val="single" w:sz="4" w:space="0" w:color="auto"/>
              <w:bottom w:val="nil"/>
              <w:right w:val="single" w:sz="4" w:space="0" w:color="auto"/>
            </w:tcBorders>
            <w:hideMark/>
          </w:tcPr>
          <w:p w14:paraId="6F791A17" w14:textId="77777777" w:rsidR="00466298" w:rsidRPr="007B6C30" w:rsidRDefault="00466298" w:rsidP="00F63A46">
            <w:pPr>
              <w:keepNext/>
              <w:keepLines/>
              <w:overflowPunct/>
              <w:autoSpaceDE/>
              <w:autoSpaceDN/>
              <w:adjustRightInd/>
              <w:spacing w:after="0" w:line="276" w:lineRule="auto"/>
              <w:rPr>
                <w:ins w:id="1729" w:author="Roy Hu" w:date="2020-11-20T16:04:00Z"/>
                <w:rFonts w:ascii="Arial" w:eastAsia="宋体" w:hAnsi="Arial" w:cs="Arial"/>
                <w:sz w:val="18"/>
                <w:szCs w:val="22"/>
                <w:lang w:val="en-US" w:eastAsia="en-US"/>
              </w:rPr>
            </w:pPr>
            <w:proofErr w:type="spellStart"/>
            <w:ins w:id="1730" w:author="Roy Hu" w:date="2020-11-20T16:04:00Z">
              <w:r w:rsidRPr="007B6C30">
                <w:rPr>
                  <w:rFonts w:ascii="Arial" w:eastAsia="宋体" w:hAnsi="Arial" w:cs="Arial"/>
                  <w:bCs/>
                  <w:sz w:val="18"/>
                  <w:szCs w:val="22"/>
                  <w:lang w:val="en-US" w:eastAsia="en-US"/>
                </w:rPr>
                <w:t>BW</w:t>
              </w:r>
              <w:r w:rsidRPr="007B6C30">
                <w:rPr>
                  <w:rFonts w:ascii="Arial" w:eastAsia="宋体" w:hAnsi="Arial" w:cs="Arial"/>
                  <w:sz w:val="18"/>
                  <w:szCs w:val="22"/>
                  <w:vertAlign w:val="subscript"/>
                  <w:lang w:val="en-US" w:eastAsia="en-US"/>
                </w:rPr>
                <w:t>channel</w:t>
              </w:r>
              <w:proofErr w:type="spellEnd"/>
            </w:ins>
          </w:p>
        </w:tc>
        <w:tc>
          <w:tcPr>
            <w:tcW w:w="1135" w:type="dxa"/>
            <w:tcBorders>
              <w:top w:val="single" w:sz="4" w:space="0" w:color="auto"/>
              <w:left w:val="single" w:sz="4" w:space="0" w:color="auto"/>
              <w:bottom w:val="nil"/>
              <w:right w:val="single" w:sz="4" w:space="0" w:color="auto"/>
            </w:tcBorders>
            <w:hideMark/>
          </w:tcPr>
          <w:p w14:paraId="13EAC65D" w14:textId="77777777" w:rsidR="00466298" w:rsidRPr="007B6C30" w:rsidRDefault="00466298" w:rsidP="00F63A46">
            <w:pPr>
              <w:keepNext/>
              <w:keepLines/>
              <w:spacing w:after="0" w:line="276" w:lineRule="auto"/>
              <w:jc w:val="center"/>
              <w:rPr>
                <w:ins w:id="1731" w:author="Roy Hu" w:date="2020-11-20T16:04:00Z"/>
                <w:rFonts w:ascii="Arial" w:hAnsi="Arial"/>
                <w:sz w:val="18"/>
              </w:rPr>
            </w:pPr>
            <w:ins w:id="1732" w:author="Roy Hu" w:date="2020-11-20T16:04:00Z">
              <w:r w:rsidRPr="007B6C30">
                <w:rPr>
                  <w:rFonts w:ascii="Arial" w:hAnsi="Arial" w:cs="v4.2.0"/>
                  <w:sz w:val="18"/>
                </w:rPr>
                <w:t>MHz</w:t>
              </w:r>
            </w:ins>
          </w:p>
        </w:tc>
        <w:tc>
          <w:tcPr>
            <w:tcW w:w="1098" w:type="dxa"/>
            <w:tcBorders>
              <w:top w:val="single" w:sz="4" w:space="0" w:color="auto"/>
              <w:left w:val="single" w:sz="4" w:space="0" w:color="auto"/>
              <w:bottom w:val="single" w:sz="4" w:space="0" w:color="auto"/>
              <w:right w:val="single" w:sz="4" w:space="0" w:color="auto"/>
            </w:tcBorders>
            <w:hideMark/>
          </w:tcPr>
          <w:p w14:paraId="30C8A7BE" w14:textId="77777777" w:rsidR="00466298" w:rsidRPr="007B6C30" w:rsidRDefault="00466298" w:rsidP="00F63A46">
            <w:pPr>
              <w:keepNext/>
              <w:keepLines/>
              <w:overflowPunct/>
              <w:autoSpaceDE/>
              <w:autoSpaceDN/>
              <w:adjustRightInd/>
              <w:spacing w:after="0" w:line="276" w:lineRule="auto"/>
              <w:rPr>
                <w:ins w:id="1733" w:author="Roy Hu" w:date="2020-11-20T16:04:00Z"/>
                <w:rFonts w:ascii="Arial" w:eastAsia="宋体" w:hAnsi="Arial" w:cs="Arial"/>
                <w:sz w:val="18"/>
                <w:szCs w:val="22"/>
                <w:lang w:val="en-US" w:eastAsia="en-US"/>
              </w:rPr>
            </w:pPr>
            <w:ins w:id="1734"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1,4</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1CD7E237" w14:textId="77777777" w:rsidR="00466298" w:rsidRPr="007B6C30" w:rsidRDefault="00466298" w:rsidP="00F63A46">
            <w:pPr>
              <w:keepNext/>
              <w:keepLines/>
              <w:spacing w:after="0" w:line="276" w:lineRule="auto"/>
              <w:jc w:val="center"/>
              <w:rPr>
                <w:ins w:id="1735" w:author="Roy Hu" w:date="2020-11-20T16:04:00Z"/>
                <w:rFonts w:ascii="Arial" w:hAnsi="Arial"/>
                <w:sz w:val="18"/>
                <w:szCs w:val="18"/>
                <w:lang w:val="de-DE"/>
              </w:rPr>
            </w:pPr>
            <w:ins w:id="1736" w:author="Roy Hu" w:date="2020-11-20T16:04:00Z">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ins>
          </w:p>
        </w:tc>
      </w:tr>
      <w:tr w:rsidR="00466298" w:rsidRPr="007B6C30" w14:paraId="121C2994" w14:textId="77777777" w:rsidTr="00F63A46">
        <w:trPr>
          <w:cantSplit/>
          <w:trHeight w:val="150"/>
          <w:ins w:id="1737" w:author="Roy Hu" w:date="2020-11-20T16:04:00Z"/>
        </w:trPr>
        <w:tc>
          <w:tcPr>
            <w:tcW w:w="2554" w:type="dxa"/>
            <w:tcBorders>
              <w:top w:val="nil"/>
              <w:left w:val="single" w:sz="4" w:space="0" w:color="auto"/>
              <w:bottom w:val="nil"/>
              <w:right w:val="single" w:sz="4" w:space="0" w:color="auto"/>
            </w:tcBorders>
            <w:vAlign w:val="center"/>
            <w:hideMark/>
          </w:tcPr>
          <w:p w14:paraId="373B66BD" w14:textId="77777777" w:rsidR="00466298" w:rsidRPr="007B6C30" w:rsidRDefault="00466298" w:rsidP="00F63A46">
            <w:pPr>
              <w:rPr>
                <w:ins w:id="1738" w:author="Roy Hu" w:date="2020-11-20T16:04:00Z"/>
                <w:szCs w:val="18"/>
                <w:lang w:val="de-DE"/>
              </w:rPr>
            </w:pPr>
          </w:p>
        </w:tc>
        <w:tc>
          <w:tcPr>
            <w:tcW w:w="1135" w:type="dxa"/>
            <w:tcBorders>
              <w:top w:val="nil"/>
              <w:left w:val="single" w:sz="4" w:space="0" w:color="auto"/>
              <w:bottom w:val="nil"/>
              <w:right w:val="single" w:sz="4" w:space="0" w:color="auto"/>
            </w:tcBorders>
            <w:vAlign w:val="center"/>
            <w:hideMark/>
          </w:tcPr>
          <w:p w14:paraId="7CE13E18" w14:textId="77777777" w:rsidR="00466298" w:rsidRPr="007B6C30" w:rsidRDefault="00466298" w:rsidP="00F63A46">
            <w:pPr>
              <w:overflowPunct/>
              <w:autoSpaceDE/>
              <w:autoSpaceDN/>
              <w:adjustRightInd/>
              <w:spacing w:after="0" w:line="276" w:lineRule="auto"/>
              <w:rPr>
                <w:ins w:id="1739" w:author="Roy Hu" w:date="2020-11-20T16:04: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68180BF6" w14:textId="77777777" w:rsidR="00466298" w:rsidRPr="007B6C30" w:rsidRDefault="00466298" w:rsidP="00F63A46">
            <w:pPr>
              <w:keepNext/>
              <w:keepLines/>
              <w:overflowPunct/>
              <w:autoSpaceDE/>
              <w:autoSpaceDN/>
              <w:adjustRightInd/>
              <w:spacing w:after="0" w:line="276" w:lineRule="auto"/>
              <w:rPr>
                <w:ins w:id="1740" w:author="Roy Hu" w:date="2020-11-20T16:04:00Z"/>
                <w:rFonts w:ascii="Arial" w:eastAsia="宋体" w:hAnsi="Arial" w:cs="Arial"/>
                <w:sz w:val="18"/>
                <w:szCs w:val="22"/>
                <w:lang w:val="en-US" w:eastAsia="en-US"/>
              </w:rPr>
            </w:pPr>
            <w:ins w:id="1741"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2,5</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7D8FD646" w14:textId="77777777" w:rsidR="00466298" w:rsidRPr="007B6C30" w:rsidRDefault="00466298" w:rsidP="00F63A46">
            <w:pPr>
              <w:keepNext/>
              <w:keepLines/>
              <w:spacing w:after="0" w:line="276" w:lineRule="auto"/>
              <w:jc w:val="center"/>
              <w:rPr>
                <w:ins w:id="1742" w:author="Roy Hu" w:date="2020-11-20T16:04:00Z"/>
                <w:rFonts w:ascii="Arial" w:hAnsi="Arial"/>
                <w:sz w:val="18"/>
                <w:szCs w:val="18"/>
              </w:rPr>
            </w:pPr>
            <w:ins w:id="1743" w:author="Roy Hu" w:date="2020-11-20T16:04:00Z">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ins>
          </w:p>
        </w:tc>
      </w:tr>
      <w:tr w:rsidR="00466298" w:rsidRPr="007B6C30" w14:paraId="6C62D444" w14:textId="77777777" w:rsidTr="00F63A46">
        <w:trPr>
          <w:cantSplit/>
          <w:trHeight w:val="150"/>
          <w:ins w:id="1744" w:author="Roy Hu" w:date="2020-11-20T16:04:00Z"/>
        </w:trPr>
        <w:tc>
          <w:tcPr>
            <w:tcW w:w="2554" w:type="dxa"/>
            <w:tcBorders>
              <w:top w:val="nil"/>
              <w:left w:val="single" w:sz="4" w:space="0" w:color="auto"/>
              <w:bottom w:val="single" w:sz="4" w:space="0" w:color="auto"/>
              <w:right w:val="single" w:sz="4" w:space="0" w:color="auto"/>
            </w:tcBorders>
            <w:vAlign w:val="center"/>
            <w:hideMark/>
          </w:tcPr>
          <w:p w14:paraId="5D73C6D7" w14:textId="77777777" w:rsidR="00466298" w:rsidRPr="007B6C30" w:rsidRDefault="00466298" w:rsidP="00F63A46">
            <w:pPr>
              <w:rPr>
                <w:ins w:id="1745" w:author="Roy Hu" w:date="2020-11-20T16:04:00Z"/>
                <w:szCs w:val="18"/>
              </w:rPr>
            </w:pPr>
          </w:p>
        </w:tc>
        <w:tc>
          <w:tcPr>
            <w:tcW w:w="1135" w:type="dxa"/>
            <w:tcBorders>
              <w:top w:val="nil"/>
              <w:left w:val="single" w:sz="4" w:space="0" w:color="auto"/>
              <w:bottom w:val="single" w:sz="4" w:space="0" w:color="auto"/>
              <w:right w:val="single" w:sz="4" w:space="0" w:color="auto"/>
            </w:tcBorders>
            <w:vAlign w:val="center"/>
            <w:hideMark/>
          </w:tcPr>
          <w:p w14:paraId="3DA00929" w14:textId="77777777" w:rsidR="00466298" w:rsidRPr="007B6C30" w:rsidRDefault="00466298" w:rsidP="00F63A46">
            <w:pPr>
              <w:overflowPunct/>
              <w:autoSpaceDE/>
              <w:autoSpaceDN/>
              <w:adjustRightInd/>
              <w:spacing w:after="0" w:line="276" w:lineRule="auto"/>
              <w:rPr>
                <w:ins w:id="1746" w:author="Roy Hu" w:date="2020-11-20T16:04: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F8C48AE" w14:textId="77777777" w:rsidR="00466298" w:rsidRPr="007B6C30" w:rsidRDefault="00466298" w:rsidP="00F63A46">
            <w:pPr>
              <w:keepNext/>
              <w:keepLines/>
              <w:overflowPunct/>
              <w:autoSpaceDE/>
              <w:autoSpaceDN/>
              <w:adjustRightInd/>
              <w:spacing w:after="0" w:line="276" w:lineRule="auto"/>
              <w:rPr>
                <w:ins w:id="1747" w:author="Roy Hu" w:date="2020-11-20T16:04:00Z"/>
                <w:rFonts w:ascii="Arial" w:eastAsia="宋体" w:hAnsi="Arial" w:cs="Arial"/>
                <w:sz w:val="18"/>
                <w:szCs w:val="22"/>
                <w:lang w:val="en-US" w:eastAsia="en-US"/>
              </w:rPr>
            </w:pPr>
            <w:ins w:id="1748"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3,6</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03CD0C70" w14:textId="77777777" w:rsidR="00466298" w:rsidRPr="007B6C30" w:rsidRDefault="00466298" w:rsidP="00F63A46">
            <w:pPr>
              <w:keepNext/>
              <w:keepLines/>
              <w:spacing w:after="0" w:line="276" w:lineRule="auto"/>
              <w:jc w:val="center"/>
              <w:rPr>
                <w:ins w:id="1749" w:author="Roy Hu" w:date="2020-11-20T16:04:00Z"/>
                <w:rFonts w:ascii="Arial" w:hAnsi="Arial"/>
                <w:sz w:val="18"/>
                <w:szCs w:val="18"/>
              </w:rPr>
            </w:pPr>
            <w:ins w:id="1750" w:author="Roy Hu" w:date="2020-11-20T16:04:00Z">
              <w:r w:rsidRPr="007B6C30">
                <w:rPr>
                  <w:rFonts w:ascii="Arial" w:hAnsi="Arial"/>
                  <w:sz w:val="18"/>
                  <w:szCs w:val="18"/>
                </w:rPr>
                <w:t xml:space="preserve">40: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106 </w:t>
              </w:r>
            </w:ins>
          </w:p>
        </w:tc>
      </w:tr>
      <w:tr w:rsidR="00466298" w:rsidRPr="007B6C30" w14:paraId="33FBF529" w14:textId="77777777" w:rsidTr="00F63A46">
        <w:trPr>
          <w:cantSplit/>
          <w:trHeight w:val="81"/>
          <w:ins w:id="1751" w:author="Roy Hu" w:date="2020-11-20T16:04:00Z"/>
        </w:trPr>
        <w:tc>
          <w:tcPr>
            <w:tcW w:w="2554" w:type="dxa"/>
            <w:tcBorders>
              <w:top w:val="single" w:sz="4" w:space="0" w:color="auto"/>
              <w:left w:val="single" w:sz="4" w:space="0" w:color="auto"/>
              <w:bottom w:val="nil"/>
              <w:right w:val="single" w:sz="4" w:space="0" w:color="auto"/>
            </w:tcBorders>
            <w:hideMark/>
          </w:tcPr>
          <w:p w14:paraId="26761BA8" w14:textId="77777777" w:rsidR="00466298" w:rsidRPr="007B6C30" w:rsidRDefault="00466298" w:rsidP="00F63A46">
            <w:pPr>
              <w:keepNext/>
              <w:keepLines/>
              <w:overflowPunct/>
              <w:autoSpaceDE/>
              <w:autoSpaceDN/>
              <w:adjustRightInd/>
              <w:spacing w:after="0" w:line="276" w:lineRule="auto"/>
              <w:rPr>
                <w:ins w:id="1752" w:author="Roy Hu" w:date="2020-11-20T16:04:00Z"/>
                <w:rFonts w:ascii="Arial" w:eastAsia="宋体" w:hAnsi="Arial" w:cs="Arial"/>
                <w:bCs/>
                <w:sz w:val="18"/>
                <w:szCs w:val="22"/>
                <w:lang w:val="en-US" w:eastAsia="en-US"/>
              </w:rPr>
            </w:pPr>
            <w:ins w:id="1753" w:author="Roy Hu" w:date="2020-11-20T16:04:00Z">
              <w:r w:rsidRPr="007B6C30">
                <w:rPr>
                  <w:rFonts w:ascii="Arial" w:eastAsia="宋体" w:hAnsi="Arial" w:cs="Arial"/>
                  <w:sz w:val="18"/>
                  <w:szCs w:val="22"/>
                  <w:lang w:val="en-US" w:eastAsia="en-US"/>
                </w:rPr>
                <w:lastRenderedPageBreak/>
                <w:t>BWP BW</w:t>
              </w:r>
            </w:ins>
          </w:p>
        </w:tc>
        <w:tc>
          <w:tcPr>
            <w:tcW w:w="1135" w:type="dxa"/>
            <w:tcBorders>
              <w:top w:val="single" w:sz="4" w:space="0" w:color="auto"/>
              <w:left w:val="single" w:sz="4" w:space="0" w:color="auto"/>
              <w:bottom w:val="nil"/>
              <w:right w:val="single" w:sz="4" w:space="0" w:color="auto"/>
            </w:tcBorders>
            <w:hideMark/>
          </w:tcPr>
          <w:p w14:paraId="1C0FC5B0" w14:textId="77777777" w:rsidR="00466298" w:rsidRPr="007B6C30" w:rsidRDefault="00466298" w:rsidP="00F63A46">
            <w:pPr>
              <w:keepNext/>
              <w:keepLines/>
              <w:spacing w:after="0" w:line="276" w:lineRule="auto"/>
              <w:jc w:val="center"/>
              <w:rPr>
                <w:ins w:id="1754" w:author="Roy Hu" w:date="2020-11-20T16:04:00Z"/>
                <w:rFonts w:ascii="Arial" w:hAnsi="Arial"/>
                <w:sz w:val="18"/>
              </w:rPr>
            </w:pPr>
            <w:ins w:id="1755" w:author="Roy Hu" w:date="2020-11-20T16:04:00Z">
              <w:r w:rsidRPr="007B6C30">
                <w:rPr>
                  <w:rFonts w:ascii="Arial" w:hAnsi="Arial"/>
                  <w:sz w:val="18"/>
                </w:rPr>
                <w:t>MHz</w:t>
              </w:r>
            </w:ins>
          </w:p>
        </w:tc>
        <w:tc>
          <w:tcPr>
            <w:tcW w:w="1098" w:type="dxa"/>
            <w:tcBorders>
              <w:top w:val="single" w:sz="4" w:space="0" w:color="auto"/>
              <w:left w:val="single" w:sz="4" w:space="0" w:color="auto"/>
              <w:bottom w:val="single" w:sz="4" w:space="0" w:color="auto"/>
              <w:right w:val="single" w:sz="4" w:space="0" w:color="auto"/>
            </w:tcBorders>
            <w:hideMark/>
          </w:tcPr>
          <w:p w14:paraId="241FB99F" w14:textId="77777777" w:rsidR="00466298" w:rsidRPr="007B6C30" w:rsidRDefault="00466298" w:rsidP="00F63A46">
            <w:pPr>
              <w:keepNext/>
              <w:keepLines/>
              <w:overflowPunct/>
              <w:autoSpaceDE/>
              <w:autoSpaceDN/>
              <w:adjustRightInd/>
              <w:spacing w:after="0" w:line="276" w:lineRule="auto"/>
              <w:rPr>
                <w:ins w:id="1756" w:author="Roy Hu" w:date="2020-11-20T16:04:00Z"/>
                <w:rFonts w:ascii="Arial" w:eastAsia="宋体" w:hAnsi="Arial" w:cs="Arial"/>
                <w:sz w:val="18"/>
                <w:szCs w:val="22"/>
                <w:lang w:val="en-US" w:eastAsia="en-US"/>
              </w:rPr>
            </w:pPr>
            <w:ins w:id="1757"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1,4</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7020C394" w14:textId="77777777" w:rsidR="00466298" w:rsidRPr="007B6C30" w:rsidRDefault="00466298" w:rsidP="00F63A46">
            <w:pPr>
              <w:keepNext/>
              <w:keepLines/>
              <w:spacing w:after="0" w:line="276" w:lineRule="auto"/>
              <w:jc w:val="center"/>
              <w:rPr>
                <w:ins w:id="1758" w:author="Roy Hu" w:date="2020-11-20T16:04:00Z"/>
                <w:rFonts w:ascii="Arial" w:hAnsi="Arial"/>
                <w:sz w:val="18"/>
                <w:szCs w:val="18"/>
                <w:lang w:val="de-DE"/>
              </w:rPr>
            </w:pPr>
            <w:ins w:id="1759" w:author="Roy Hu" w:date="2020-11-20T16:04:00Z">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ins>
          </w:p>
        </w:tc>
      </w:tr>
      <w:tr w:rsidR="00466298" w:rsidRPr="007B6C30" w14:paraId="3D998957" w14:textId="77777777" w:rsidTr="00F63A46">
        <w:trPr>
          <w:cantSplit/>
          <w:trHeight w:val="87"/>
          <w:ins w:id="1760" w:author="Roy Hu" w:date="2020-11-20T16:04:00Z"/>
        </w:trPr>
        <w:tc>
          <w:tcPr>
            <w:tcW w:w="2554" w:type="dxa"/>
            <w:tcBorders>
              <w:top w:val="nil"/>
              <w:left w:val="single" w:sz="4" w:space="0" w:color="auto"/>
              <w:bottom w:val="nil"/>
              <w:right w:val="single" w:sz="4" w:space="0" w:color="auto"/>
            </w:tcBorders>
            <w:vAlign w:val="center"/>
            <w:hideMark/>
          </w:tcPr>
          <w:p w14:paraId="63F8EB0D" w14:textId="77777777" w:rsidR="00466298" w:rsidRPr="007B6C30" w:rsidRDefault="00466298" w:rsidP="00F63A46">
            <w:pPr>
              <w:rPr>
                <w:ins w:id="1761" w:author="Roy Hu" w:date="2020-11-20T16:04:00Z"/>
                <w:szCs w:val="18"/>
                <w:lang w:val="de-DE"/>
              </w:rPr>
            </w:pPr>
          </w:p>
        </w:tc>
        <w:tc>
          <w:tcPr>
            <w:tcW w:w="1135" w:type="dxa"/>
            <w:tcBorders>
              <w:top w:val="nil"/>
              <w:left w:val="single" w:sz="4" w:space="0" w:color="auto"/>
              <w:bottom w:val="nil"/>
              <w:right w:val="single" w:sz="4" w:space="0" w:color="auto"/>
            </w:tcBorders>
            <w:vAlign w:val="center"/>
            <w:hideMark/>
          </w:tcPr>
          <w:p w14:paraId="5F5E44A9" w14:textId="77777777" w:rsidR="00466298" w:rsidRPr="007B6C30" w:rsidRDefault="00466298" w:rsidP="00F63A46">
            <w:pPr>
              <w:overflowPunct/>
              <w:autoSpaceDE/>
              <w:autoSpaceDN/>
              <w:adjustRightInd/>
              <w:spacing w:after="0" w:line="276" w:lineRule="auto"/>
              <w:rPr>
                <w:ins w:id="1762" w:author="Roy Hu" w:date="2020-11-20T16:04: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E7CF9A9" w14:textId="77777777" w:rsidR="00466298" w:rsidRPr="007B6C30" w:rsidRDefault="00466298" w:rsidP="00F63A46">
            <w:pPr>
              <w:keepNext/>
              <w:keepLines/>
              <w:overflowPunct/>
              <w:autoSpaceDE/>
              <w:autoSpaceDN/>
              <w:adjustRightInd/>
              <w:spacing w:after="0" w:line="276" w:lineRule="auto"/>
              <w:rPr>
                <w:ins w:id="1763" w:author="Roy Hu" w:date="2020-11-20T16:04:00Z"/>
                <w:rFonts w:ascii="Arial" w:eastAsia="宋体" w:hAnsi="Arial" w:cs="Arial"/>
                <w:sz w:val="18"/>
                <w:szCs w:val="22"/>
                <w:lang w:val="en-US" w:eastAsia="en-US"/>
              </w:rPr>
            </w:pPr>
            <w:ins w:id="1764"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2,5</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5B82A24F" w14:textId="77777777" w:rsidR="00466298" w:rsidRPr="007B6C30" w:rsidRDefault="00466298" w:rsidP="00F63A46">
            <w:pPr>
              <w:keepNext/>
              <w:keepLines/>
              <w:spacing w:after="0" w:line="276" w:lineRule="auto"/>
              <w:jc w:val="center"/>
              <w:rPr>
                <w:ins w:id="1765" w:author="Roy Hu" w:date="2020-11-20T16:04:00Z"/>
                <w:rFonts w:ascii="Arial" w:hAnsi="Arial"/>
                <w:sz w:val="18"/>
                <w:szCs w:val="18"/>
              </w:rPr>
            </w:pPr>
            <w:ins w:id="1766" w:author="Roy Hu" w:date="2020-11-20T16:04:00Z">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ins>
          </w:p>
        </w:tc>
      </w:tr>
      <w:tr w:rsidR="00466298" w:rsidRPr="007B6C30" w14:paraId="53A66055" w14:textId="77777777" w:rsidTr="00F63A46">
        <w:trPr>
          <w:cantSplit/>
          <w:trHeight w:val="36"/>
          <w:ins w:id="1767" w:author="Roy Hu" w:date="2020-11-20T16:04:00Z"/>
        </w:trPr>
        <w:tc>
          <w:tcPr>
            <w:tcW w:w="2554" w:type="dxa"/>
            <w:tcBorders>
              <w:top w:val="nil"/>
              <w:left w:val="single" w:sz="4" w:space="0" w:color="auto"/>
              <w:bottom w:val="single" w:sz="4" w:space="0" w:color="auto"/>
              <w:right w:val="single" w:sz="4" w:space="0" w:color="auto"/>
            </w:tcBorders>
            <w:vAlign w:val="center"/>
            <w:hideMark/>
          </w:tcPr>
          <w:p w14:paraId="4636A3E0" w14:textId="77777777" w:rsidR="00466298" w:rsidRPr="007B6C30" w:rsidRDefault="00466298" w:rsidP="00F63A46">
            <w:pPr>
              <w:rPr>
                <w:ins w:id="1768" w:author="Roy Hu" w:date="2020-11-20T16:04:00Z"/>
                <w:szCs w:val="18"/>
              </w:rPr>
            </w:pPr>
          </w:p>
        </w:tc>
        <w:tc>
          <w:tcPr>
            <w:tcW w:w="1135" w:type="dxa"/>
            <w:tcBorders>
              <w:top w:val="nil"/>
              <w:left w:val="single" w:sz="4" w:space="0" w:color="auto"/>
              <w:bottom w:val="single" w:sz="4" w:space="0" w:color="auto"/>
              <w:right w:val="single" w:sz="4" w:space="0" w:color="auto"/>
            </w:tcBorders>
            <w:vAlign w:val="center"/>
            <w:hideMark/>
          </w:tcPr>
          <w:p w14:paraId="393996FA" w14:textId="77777777" w:rsidR="00466298" w:rsidRPr="007B6C30" w:rsidRDefault="00466298" w:rsidP="00F63A46">
            <w:pPr>
              <w:overflowPunct/>
              <w:autoSpaceDE/>
              <w:autoSpaceDN/>
              <w:adjustRightInd/>
              <w:spacing w:after="0" w:line="276" w:lineRule="auto"/>
              <w:rPr>
                <w:ins w:id="1769" w:author="Roy Hu" w:date="2020-11-20T16:04: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7161BD0C" w14:textId="77777777" w:rsidR="00466298" w:rsidRPr="007B6C30" w:rsidRDefault="00466298" w:rsidP="00F63A46">
            <w:pPr>
              <w:keepNext/>
              <w:keepLines/>
              <w:overflowPunct/>
              <w:autoSpaceDE/>
              <w:autoSpaceDN/>
              <w:adjustRightInd/>
              <w:spacing w:after="0" w:line="276" w:lineRule="auto"/>
              <w:rPr>
                <w:ins w:id="1770" w:author="Roy Hu" w:date="2020-11-20T16:04:00Z"/>
                <w:rFonts w:ascii="Arial" w:eastAsia="宋体" w:hAnsi="Arial" w:cs="Arial"/>
                <w:sz w:val="18"/>
                <w:szCs w:val="22"/>
                <w:lang w:val="en-US" w:eastAsia="en-US"/>
              </w:rPr>
            </w:pPr>
            <w:ins w:id="1771"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3,6</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D9E7975" w14:textId="77777777" w:rsidR="00466298" w:rsidRPr="007B6C30" w:rsidRDefault="00466298" w:rsidP="00F63A46">
            <w:pPr>
              <w:keepNext/>
              <w:keepLines/>
              <w:spacing w:after="0" w:line="276" w:lineRule="auto"/>
              <w:jc w:val="center"/>
              <w:rPr>
                <w:ins w:id="1772" w:author="Roy Hu" w:date="2020-11-20T16:04:00Z"/>
                <w:rFonts w:ascii="Arial" w:hAnsi="Arial"/>
                <w:sz w:val="18"/>
                <w:szCs w:val="18"/>
              </w:rPr>
            </w:pPr>
            <w:ins w:id="1773" w:author="Roy Hu" w:date="2020-11-20T16:04:00Z">
              <w:r w:rsidRPr="007B6C30">
                <w:rPr>
                  <w:rFonts w:ascii="Arial" w:hAnsi="Arial"/>
                  <w:sz w:val="18"/>
                  <w:szCs w:val="18"/>
                </w:rPr>
                <w:t xml:space="preserve">40: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106 </w:t>
              </w:r>
            </w:ins>
          </w:p>
        </w:tc>
      </w:tr>
      <w:tr w:rsidR="00466298" w:rsidRPr="007B6C30" w14:paraId="1C3ECE40" w14:textId="77777777" w:rsidTr="00F63A46">
        <w:trPr>
          <w:cantSplit/>
          <w:trHeight w:val="36"/>
          <w:ins w:id="1774" w:author="Roy Hu" w:date="2020-11-20T16:04:00Z"/>
        </w:trPr>
        <w:tc>
          <w:tcPr>
            <w:tcW w:w="2554" w:type="dxa"/>
            <w:tcBorders>
              <w:top w:val="nil"/>
              <w:left w:val="single" w:sz="4" w:space="0" w:color="auto"/>
              <w:bottom w:val="nil"/>
              <w:right w:val="single" w:sz="4" w:space="0" w:color="auto"/>
            </w:tcBorders>
            <w:vAlign w:val="center"/>
            <w:hideMark/>
          </w:tcPr>
          <w:p w14:paraId="30CA8D1F" w14:textId="77777777" w:rsidR="00466298" w:rsidRPr="007B6C30" w:rsidRDefault="00466298" w:rsidP="00F63A46">
            <w:pPr>
              <w:keepNext/>
              <w:keepLines/>
              <w:overflowPunct/>
              <w:autoSpaceDE/>
              <w:autoSpaceDN/>
              <w:adjustRightInd/>
              <w:spacing w:after="0" w:line="276" w:lineRule="auto"/>
              <w:rPr>
                <w:ins w:id="1775" w:author="Roy Hu" w:date="2020-11-20T16:04:00Z"/>
                <w:rFonts w:ascii="Arial" w:eastAsia="宋体" w:hAnsi="Arial" w:cs="Arial"/>
                <w:sz w:val="18"/>
                <w:szCs w:val="22"/>
                <w:lang w:val="en-US" w:eastAsia="en-US"/>
              </w:rPr>
            </w:pPr>
            <w:ins w:id="1776" w:author="Roy Hu" w:date="2020-11-20T16:04:00Z">
              <w:r w:rsidRPr="007B6C30">
                <w:rPr>
                  <w:rFonts w:ascii="Arial" w:eastAsia="宋体" w:hAnsi="Arial" w:cs="Arial"/>
                  <w:sz w:val="18"/>
                  <w:szCs w:val="22"/>
                  <w:lang w:val="en-US" w:eastAsia="en-US"/>
                </w:rPr>
                <w:t>TDD configuration</w:t>
              </w:r>
            </w:ins>
          </w:p>
        </w:tc>
        <w:tc>
          <w:tcPr>
            <w:tcW w:w="1135" w:type="dxa"/>
            <w:tcBorders>
              <w:top w:val="nil"/>
              <w:left w:val="single" w:sz="4" w:space="0" w:color="auto"/>
              <w:bottom w:val="single" w:sz="4" w:space="0" w:color="auto"/>
              <w:right w:val="single" w:sz="4" w:space="0" w:color="auto"/>
            </w:tcBorders>
          </w:tcPr>
          <w:p w14:paraId="6594BBD8" w14:textId="77777777" w:rsidR="00466298" w:rsidRPr="007B6C30" w:rsidRDefault="00466298" w:rsidP="00F63A46">
            <w:pPr>
              <w:keepNext/>
              <w:keepLines/>
              <w:spacing w:after="0" w:line="276" w:lineRule="auto"/>
              <w:jc w:val="center"/>
              <w:rPr>
                <w:ins w:id="1777" w:author="Roy Hu" w:date="2020-11-20T16:04: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15F748A7" w14:textId="77777777" w:rsidR="00466298" w:rsidRPr="007B6C30" w:rsidRDefault="00466298" w:rsidP="00F63A46">
            <w:pPr>
              <w:keepNext/>
              <w:keepLines/>
              <w:overflowPunct/>
              <w:autoSpaceDE/>
              <w:autoSpaceDN/>
              <w:adjustRightInd/>
              <w:spacing w:after="0" w:line="276" w:lineRule="auto"/>
              <w:rPr>
                <w:ins w:id="1778" w:author="Roy Hu" w:date="2020-11-20T16:04:00Z"/>
                <w:rFonts w:ascii="Arial" w:eastAsia="宋体" w:hAnsi="Arial" w:cs="Arial"/>
                <w:sz w:val="18"/>
                <w:szCs w:val="22"/>
                <w:lang w:val="en-US" w:eastAsia="en-US"/>
              </w:rPr>
            </w:pPr>
            <w:ins w:id="1779"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2,5</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4AAAF9D2" w14:textId="77777777" w:rsidR="00466298" w:rsidRPr="007B6C30" w:rsidRDefault="00466298" w:rsidP="00F63A46">
            <w:pPr>
              <w:keepNext/>
              <w:keepLines/>
              <w:spacing w:after="0" w:line="276" w:lineRule="auto"/>
              <w:jc w:val="center"/>
              <w:rPr>
                <w:ins w:id="1780" w:author="Roy Hu" w:date="2020-11-20T16:04:00Z"/>
                <w:rFonts w:ascii="Arial" w:hAnsi="Arial"/>
                <w:sz w:val="18"/>
                <w:szCs w:val="18"/>
              </w:rPr>
            </w:pPr>
            <w:ins w:id="1781" w:author="Roy Hu" w:date="2020-11-20T16:04:00Z">
              <w:r w:rsidRPr="007B6C30">
                <w:rPr>
                  <w:rFonts w:ascii="Arial" w:hAnsi="Arial"/>
                  <w:bCs/>
                  <w:sz w:val="18"/>
                </w:rPr>
                <w:t>TDDConf.1.1</w:t>
              </w:r>
            </w:ins>
          </w:p>
        </w:tc>
      </w:tr>
      <w:tr w:rsidR="00466298" w:rsidRPr="007B6C30" w14:paraId="351A3E8A" w14:textId="77777777" w:rsidTr="00F63A46">
        <w:trPr>
          <w:cantSplit/>
          <w:trHeight w:val="36"/>
          <w:ins w:id="1782" w:author="Roy Hu" w:date="2020-11-20T16:04:00Z"/>
        </w:trPr>
        <w:tc>
          <w:tcPr>
            <w:tcW w:w="2554" w:type="dxa"/>
            <w:tcBorders>
              <w:top w:val="nil"/>
              <w:left w:val="single" w:sz="4" w:space="0" w:color="auto"/>
              <w:bottom w:val="single" w:sz="4" w:space="0" w:color="auto"/>
              <w:right w:val="single" w:sz="4" w:space="0" w:color="auto"/>
            </w:tcBorders>
            <w:vAlign w:val="center"/>
          </w:tcPr>
          <w:p w14:paraId="307B2260" w14:textId="77777777" w:rsidR="00466298" w:rsidRPr="007B6C30" w:rsidRDefault="00466298" w:rsidP="00F63A46">
            <w:pPr>
              <w:keepNext/>
              <w:keepLines/>
              <w:overflowPunct/>
              <w:autoSpaceDE/>
              <w:autoSpaceDN/>
              <w:adjustRightInd/>
              <w:spacing w:after="0" w:line="276" w:lineRule="auto"/>
              <w:rPr>
                <w:ins w:id="1783" w:author="Roy Hu" w:date="2020-11-20T16:04:00Z"/>
                <w:rFonts w:ascii="Arial" w:eastAsia="宋体" w:hAnsi="Arial" w:cs="Arial"/>
                <w:bCs/>
                <w:sz w:val="18"/>
                <w:szCs w:val="22"/>
                <w:lang w:val="en-US" w:eastAsia="en-US"/>
              </w:rPr>
            </w:pPr>
          </w:p>
        </w:tc>
        <w:tc>
          <w:tcPr>
            <w:tcW w:w="1135" w:type="dxa"/>
            <w:tcBorders>
              <w:top w:val="nil"/>
              <w:left w:val="single" w:sz="4" w:space="0" w:color="auto"/>
              <w:bottom w:val="single" w:sz="4" w:space="0" w:color="auto"/>
              <w:right w:val="single" w:sz="4" w:space="0" w:color="auto"/>
            </w:tcBorders>
          </w:tcPr>
          <w:p w14:paraId="7EE28E65" w14:textId="77777777" w:rsidR="00466298" w:rsidRPr="007B6C30" w:rsidRDefault="00466298" w:rsidP="00F63A46">
            <w:pPr>
              <w:keepNext/>
              <w:keepLines/>
              <w:spacing w:after="0" w:line="276" w:lineRule="auto"/>
              <w:jc w:val="center"/>
              <w:rPr>
                <w:ins w:id="1784" w:author="Roy Hu" w:date="2020-11-20T16:04: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47DAA82" w14:textId="77777777" w:rsidR="00466298" w:rsidRPr="007B6C30" w:rsidRDefault="00466298" w:rsidP="00F63A46">
            <w:pPr>
              <w:keepNext/>
              <w:keepLines/>
              <w:overflowPunct/>
              <w:autoSpaceDE/>
              <w:autoSpaceDN/>
              <w:adjustRightInd/>
              <w:spacing w:after="0" w:line="276" w:lineRule="auto"/>
              <w:rPr>
                <w:ins w:id="1785" w:author="Roy Hu" w:date="2020-11-20T16:04:00Z"/>
                <w:rFonts w:ascii="Arial" w:eastAsia="宋体" w:hAnsi="Arial" w:cs="Arial"/>
                <w:sz w:val="18"/>
                <w:szCs w:val="22"/>
                <w:lang w:val="en-US" w:eastAsia="en-US"/>
              </w:rPr>
            </w:pPr>
            <w:ins w:id="1786"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3,6</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740313C4" w14:textId="77777777" w:rsidR="00466298" w:rsidRPr="007B6C30" w:rsidRDefault="00466298" w:rsidP="00F63A46">
            <w:pPr>
              <w:keepNext/>
              <w:keepLines/>
              <w:spacing w:after="0" w:line="276" w:lineRule="auto"/>
              <w:jc w:val="center"/>
              <w:rPr>
                <w:ins w:id="1787" w:author="Roy Hu" w:date="2020-11-20T16:04:00Z"/>
                <w:rFonts w:ascii="Arial" w:hAnsi="Arial"/>
                <w:sz w:val="18"/>
                <w:szCs w:val="18"/>
              </w:rPr>
            </w:pPr>
            <w:ins w:id="1788" w:author="Roy Hu" w:date="2020-11-20T16:04:00Z">
              <w:r w:rsidRPr="007B6C30">
                <w:rPr>
                  <w:rFonts w:ascii="Arial" w:hAnsi="Arial"/>
                  <w:bCs/>
                  <w:sz w:val="18"/>
                </w:rPr>
                <w:t>TDDConf.2.1</w:t>
              </w:r>
            </w:ins>
          </w:p>
        </w:tc>
      </w:tr>
      <w:tr w:rsidR="00466298" w:rsidRPr="007B6C30" w14:paraId="3DEA1DFF" w14:textId="77777777" w:rsidTr="00F63A46">
        <w:trPr>
          <w:cantSplit/>
          <w:trHeight w:val="443"/>
          <w:ins w:id="1789"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4ADE032F" w14:textId="77777777" w:rsidR="00466298" w:rsidRPr="007B6C30" w:rsidRDefault="00466298" w:rsidP="00F63A46">
            <w:pPr>
              <w:keepNext/>
              <w:keepLines/>
              <w:overflowPunct/>
              <w:autoSpaceDE/>
              <w:autoSpaceDN/>
              <w:adjustRightInd/>
              <w:spacing w:after="0" w:line="276" w:lineRule="auto"/>
              <w:rPr>
                <w:ins w:id="1790" w:author="Roy Hu" w:date="2020-11-20T16:04:00Z"/>
                <w:rFonts w:ascii="Arial" w:eastAsia="宋体" w:hAnsi="Arial" w:cs="Arial"/>
                <w:bCs/>
                <w:sz w:val="18"/>
                <w:szCs w:val="22"/>
                <w:lang w:val="en-US" w:eastAsia="en-US"/>
              </w:rPr>
            </w:pPr>
            <w:ins w:id="1791" w:author="Roy Hu" w:date="2020-11-20T16:04:00Z">
              <w:r w:rsidRPr="007B6C30">
                <w:rPr>
                  <w:rFonts w:ascii="Arial" w:eastAsia="宋体" w:hAnsi="Arial" w:cs="Arial"/>
                  <w:bCs/>
                  <w:sz w:val="18"/>
                  <w:szCs w:val="22"/>
                  <w:lang w:val="en-US" w:eastAsia="en-US"/>
                </w:rPr>
                <w:t>Initial DL BWP</w:t>
              </w:r>
            </w:ins>
          </w:p>
        </w:tc>
        <w:tc>
          <w:tcPr>
            <w:tcW w:w="1135" w:type="dxa"/>
            <w:tcBorders>
              <w:top w:val="single" w:sz="4" w:space="0" w:color="auto"/>
              <w:left w:val="single" w:sz="4" w:space="0" w:color="auto"/>
              <w:bottom w:val="single" w:sz="4" w:space="0" w:color="auto"/>
              <w:right w:val="single" w:sz="4" w:space="0" w:color="auto"/>
            </w:tcBorders>
          </w:tcPr>
          <w:p w14:paraId="422CEDC1" w14:textId="77777777" w:rsidR="00466298" w:rsidRPr="007B6C30" w:rsidRDefault="00466298" w:rsidP="00F63A46">
            <w:pPr>
              <w:keepNext/>
              <w:keepLines/>
              <w:spacing w:after="0" w:line="276" w:lineRule="auto"/>
              <w:jc w:val="center"/>
              <w:rPr>
                <w:ins w:id="1792" w:author="Roy Hu" w:date="2020-11-20T16:04: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0A9CA1F" w14:textId="77777777" w:rsidR="00466298" w:rsidRPr="007B6C30" w:rsidRDefault="00466298" w:rsidP="00F63A46">
            <w:pPr>
              <w:keepNext/>
              <w:keepLines/>
              <w:overflowPunct/>
              <w:autoSpaceDE/>
              <w:autoSpaceDN/>
              <w:adjustRightInd/>
              <w:spacing w:after="0" w:line="276" w:lineRule="auto"/>
              <w:rPr>
                <w:ins w:id="1793" w:author="Roy Hu" w:date="2020-11-20T16:04:00Z"/>
                <w:rFonts w:ascii="Arial" w:eastAsia="宋体" w:hAnsi="Arial" w:cs="Arial"/>
                <w:sz w:val="18"/>
                <w:szCs w:val="22"/>
                <w:lang w:val="en-US" w:eastAsia="en-US"/>
              </w:rPr>
            </w:pPr>
            <w:ins w:id="1794" w:author="Roy Hu" w:date="2020-11-20T16:04:00Z">
              <w:r w:rsidRPr="007B6C30">
                <w:rPr>
                  <w:rFonts w:ascii="Arial" w:eastAsia="宋体" w:hAnsi="Arial" w:cs="Arial"/>
                  <w:sz w:val="18"/>
                  <w:szCs w:val="22"/>
                  <w:lang w:val="en-US" w:eastAsia="en-US"/>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1CBBEC44" w14:textId="77777777" w:rsidR="00466298" w:rsidRPr="007B6C30" w:rsidRDefault="00466298" w:rsidP="00F63A46">
            <w:pPr>
              <w:keepNext/>
              <w:keepLines/>
              <w:spacing w:after="0" w:line="276" w:lineRule="auto"/>
              <w:jc w:val="center"/>
              <w:rPr>
                <w:ins w:id="1795" w:author="Roy Hu" w:date="2020-11-20T16:04:00Z"/>
                <w:rFonts w:ascii="Arial" w:hAnsi="Arial"/>
                <w:sz w:val="18"/>
              </w:rPr>
            </w:pPr>
            <w:ins w:id="1796" w:author="Roy Hu" w:date="2020-11-20T16:04:00Z">
              <w:r w:rsidRPr="007B6C30">
                <w:rPr>
                  <w:rFonts w:ascii="Arial" w:hAnsi="Arial"/>
                  <w:bCs/>
                  <w:sz w:val="18"/>
                </w:rPr>
                <w:t>DLBWP.0.1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7063C0D8" w14:textId="77777777" w:rsidR="00466298" w:rsidRPr="007B6C30" w:rsidRDefault="00466298" w:rsidP="00F63A46">
            <w:pPr>
              <w:keepNext/>
              <w:keepLines/>
              <w:spacing w:after="0" w:line="276" w:lineRule="auto"/>
              <w:jc w:val="center"/>
              <w:rPr>
                <w:ins w:id="1797" w:author="Roy Hu" w:date="2020-11-20T16:04:00Z"/>
                <w:rFonts w:ascii="Arial" w:hAnsi="Arial"/>
                <w:sz w:val="18"/>
              </w:rPr>
            </w:pPr>
            <w:ins w:id="1798" w:author="Roy Hu" w:date="2020-11-20T16:04:00Z">
              <w:r w:rsidRPr="007B6C30">
                <w:rPr>
                  <w:rFonts w:ascii="Arial" w:hAnsi="Arial"/>
                  <w:bCs/>
                  <w:sz w:val="18"/>
                </w:rPr>
                <w:t>NA</w:t>
              </w:r>
            </w:ins>
          </w:p>
        </w:tc>
      </w:tr>
      <w:tr w:rsidR="00466298" w:rsidRPr="007B6C30" w14:paraId="2D098B8B" w14:textId="77777777" w:rsidTr="00F63A46">
        <w:trPr>
          <w:cantSplit/>
          <w:trHeight w:val="443"/>
          <w:ins w:id="1799"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598D9F78" w14:textId="77777777" w:rsidR="00466298" w:rsidRPr="007B6C30" w:rsidRDefault="00466298" w:rsidP="00F63A46">
            <w:pPr>
              <w:keepLines/>
              <w:overflowPunct/>
              <w:autoSpaceDE/>
              <w:autoSpaceDN/>
              <w:adjustRightInd/>
              <w:spacing w:after="0" w:line="276" w:lineRule="auto"/>
              <w:rPr>
                <w:ins w:id="1800" w:author="Roy Hu" w:date="2020-11-20T16:04:00Z"/>
                <w:rFonts w:ascii="Arial" w:eastAsia="宋体" w:hAnsi="Arial" w:cs="Arial"/>
                <w:bCs/>
                <w:sz w:val="18"/>
                <w:szCs w:val="22"/>
                <w:lang w:val="en-US" w:eastAsia="en-US"/>
              </w:rPr>
            </w:pPr>
            <w:ins w:id="1801" w:author="Roy Hu" w:date="2020-11-20T16:04:00Z">
              <w:r w:rsidRPr="007B6C30">
                <w:rPr>
                  <w:rFonts w:ascii="Arial" w:eastAsia="宋体" w:hAnsi="Arial" w:cs="Arial"/>
                  <w:bCs/>
                  <w:sz w:val="18"/>
                  <w:szCs w:val="22"/>
                  <w:lang w:val="en-US" w:eastAsia="en-US"/>
                </w:rPr>
                <w:t>Initial UL BWP</w:t>
              </w:r>
            </w:ins>
          </w:p>
        </w:tc>
        <w:tc>
          <w:tcPr>
            <w:tcW w:w="1135" w:type="dxa"/>
            <w:tcBorders>
              <w:top w:val="single" w:sz="4" w:space="0" w:color="auto"/>
              <w:left w:val="single" w:sz="4" w:space="0" w:color="auto"/>
              <w:bottom w:val="single" w:sz="4" w:space="0" w:color="auto"/>
              <w:right w:val="single" w:sz="4" w:space="0" w:color="auto"/>
            </w:tcBorders>
          </w:tcPr>
          <w:p w14:paraId="292BA4A6" w14:textId="77777777" w:rsidR="00466298" w:rsidRPr="007B6C30" w:rsidRDefault="00466298" w:rsidP="00F63A46">
            <w:pPr>
              <w:keepNext/>
              <w:keepLines/>
              <w:spacing w:after="0" w:line="276" w:lineRule="auto"/>
              <w:jc w:val="center"/>
              <w:rPr>
                <w:ins w:id="1802" w:author="Roy Hu" w:date="2020-11-20T16:04: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0A5836EB" w14:textId="77777777" w:rsidR="00466298" w:rsidRPr="007B6C30" w:rsidRDefault="00466298" w:rsidP="00F63A46">
            <w:pPr>
              <w:keepNext/>
              <w:keepLines/>
              <w:overflowPunct/>
              <w:autoSpaceDE/>
              <w:autoSpaceDN/>
              <w:adjustRightInd/>
              <w:spacing w:after="0" w:line="276" w:lineRule="auto"/>
              <w:rPr>
                <w:ins w:id="1803" w:author="Roy Hu" w:date="2020-11-20T16:04:00Z"/>
                <w:rFonts w:ascii="Arial" w:eastAsia="宋体" w:hAnsi="Arial" w:cs="Arial"/>
                <w:sz w:val="18"/>
                <w:szCs w:val="22"/>
                <w:lang w:val="en-US" w:eastAsia="en-US"/>
              </w:rPr>
            </w:pPr>
            <w:ins w:id="1804" w:author="Roy Hu" w:date="2020-11-20T16:04:00Z">
              <w:r w:rsidRPr="007B6C30">
                <w:rPr>
                  <w:rFonts w:ascii="Arial" w:eastAsia="宋体" w:hAnsi="Arial" w:cs="Arial"/>
                  <w:sz w:val="18"/>
                  <w:szCs w:val="22"/>
                  <w:lang w:val="en-US" w:eastAsia="en-US"/>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753F9B34" w14:textId="77777777" w:rsidR="00466298" w:rsidRPr="007B6C30" w:rsidRDefault="00466298" w:rsidP="00F63A46">
            <w:pPr>
              <w:keepNext/>
              <w:keepLines/>
              <w:spacing w:after="0" w:line="276" w:lineRule="auto"/>
              <w:jc w:val="center"/>
              <w:rPr>
                <w:ins w:id="1805" w:author="Roy Hu" w:date="2020-11-20T16:04:00Z"/>
                <w:rFonts w:ascii="Arial" w:hAnsi="Arial"/>
                <w:bCs/>
                <w:sz w:val="18"/>
              </w:rPr>
            </w:pPr>
            <w:ins w:id="1806" w:author="Roy Hu" w:date="2020-11-20T16:04:00Z">
              <w:r w:rsidRPr="007B6C30">
                <w:rPr>
                  <w:rFonts w:ascii="Arial" w:hAnsi="Arial"/>
                  <w:bCs/>
                  <w:sz w:val="18"/>
                </w:rPr>
                <w:t>ULBWP.0.1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2431FED2" w14:textId="77777777" w:rsidR="00466298" w:rsidRPr="007B6C30" w:rsidRDefault="00466298" w:rsidP="00F63A46">
            <w:pPr>
              <w:keepNext/>
              <w:keepLines/>
              <w:spacing w:after="0" w:line="276" w:lineRule="auto"/>
              <w:jc w:val="center"/>
              <w:rPr>
                <w:ins w:id="1807" w:author="Roy Hu" w:date="2020-11-20T16:04:00Z"/>
                <w:rFonts w:ascii="Arial" w:hAnsi="Arial"/>
                <w:bCs/>
                <w:sz w:val="18"/>
              </w:rPr>
            </w:pPr>
            <w:ins w:id="1808" w:author="Roy Hu" w:date="2020-11-20T16:04:00Z">
              <w:r w:rsidRPr="007B6C30">
                <w:rPr>
                  <w:rFonts w:ascii="Arial" w:hAnsi="Arial"/>
                  <w:bCs/>
                  <w:sz w:val="18"/>
                </w:rPr>
                <w:t>NA</w:t>
              </w:r>
            </w:ins>
          </w:p>
        </w:tc>
      </w:tr>
      <w:tr w:rsidR="00466298" w:rsidRPr="007B6C30" w14:paraId="6CE77963" w14:textId="77777777" w:rsidTr="00F63A46">
        <w:trPr>
          <w:cantSplit/>
          <w:trHeight w:val="443"/>
          <w:ins w:id="1809"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623B1163" w14:textId="77777777" w:rsidR="00466298" w:rsidRPr="007B6C30" w:rsidRDefault="00466298" w:rsidP="00F63A46">
            <w:pPr>
              <w:keepLines/>
              <w:overflowPunct/>
              <w:autoSpaceDE/>
              <w:autoSpaceDN/>
              <w:adjustRightInd/>
              <w:spacing w:after="0" w:line="276" w:lineRule="auto"/>
              <w:rPr>
                <w:ins w:id="1810" w:author="Roy Hu" w:date="2020-11-20T16:04:00Z"/>
                <w:rFonts w:ascii="Arial" w:eastAsia="宋体" w:hAnsi="Arial" w:cs="Arial"/>
                <w:bCs/>
                <w:sz w:val="18"/>
                <w:szCs w:val="22"/>
                <w:lang w:val="en-US" w:eastAsia="en-US"/>
              </w:rPr>
            </w:pPr>
            <w:ins w:id="1811" w:author="Roy Hu" w:date="2020-11-20T16:04:00Z">
              <w:r w:rsidRPr="007B6C30">
                <w:rPr>
                  <w:rFonts w:ascii="Arial" w:eastAsia="宋体" w:hAnsi="Arial" w:cs="Arial"/>
                  <w:bCs/>
                  <w:sz w:val="18"/>
                  <w:szCs w:val="22"/>
                  <w:lang w:val="en-US" w:eastAsia="en-US"/>
                </w:rPr>
                <w:t>Dedicated DL BWP</w:t>
              </w:r>
            </w:ins>
          </w:p>
        </w:tc>
        <w:tc>
          <w:tcPr>
            <w:tcW w:w="1135" w:type="dxa"/>
            <w:tcBorders>
              <w:top w:val="single" w:sz="4" w:space="0" w:color="auto"/>
              <w:left w:val="single" w:sz="4" w:space="0" w:color="auto"/>
              <w:bottom w:val="single" w:sz="4" w:space="0" w:color="auto"/>
              <w:right w:val="single" w:sz="4" w:space="0" w:color="auto"/>
            </w:tcBorders>
          </w:tcPr>
          <w:p w14:paraId="0F16DE28" w14:textId="77777777" w:rsidR="00466298" w:rsidRPr="007B6C30" w:rsidRDefault="00466298" w:rsidP="00F63A46">
            <w:pPr>
              <w:keepNext/>
              <w:keepLines/>
              <w:spacing w:after="0" w:line="276" w:lineRule="auto"/>
              <w:jc w:val="center"/>
              <w:rPr>
                <w:ins w:id="1812" w:author="Roy Hu" w:date="2020-11-20T16:04: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B555A2D" w14:textId="77777777" w:rsidR="00466298" w:rsidRPr="007B6C30" w:rsidRDefault="00466298" w:rsidP="00F63A46">
            <w:pPr>
              <w:keepNext/>
              <w:keepLines/>
              <w:overflowPunct/>
              <w:autoSpaceDE/>
              <w:autoSpaceDN/>
              <w:adjustRightInd/>
              <w:spacing w:after="0" w:line="276" w:lineRule="auto"/>
              <w:rPr>
                <w:ins w:id="1813" w:author="Roy Hu" w:date="2020-11-20T16:04:00Z"/>
                <w:rFonts w:ascii="Arial" w:eastAsia="宋体" w:hAnsi="Arial" w:cs="Arial"/>
                <w:sz w:val="18"/>
                <w:szCs w:val="22"/>
                <w:lang w:val="en-US" w:eastAsia="en-US"/>
              </w:rPr>
            </w:pPr>
            <w:ins w:id="1814" w:author="Roy Hu" w:date="2020-11-20T16:04:00Z">
              <w:r w:rsidRPr="007B6C30">
                <w:rPr>
                  <w:rFonts w:ascii="Arial" w:eastAsia="宋体" w:hAnsi="Arial" w:cs="Arial"/>
                  <w:sz w:val="18"/>
                  <w:szCs w:val="22"/>
                  <w:lang w:val="en-US" w:eastAsia="en-US"/>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147172A7" w14:textId="77777777" w:rsidR="00466298" w:rsidRPr="007B6C30" w:rsidRDefault="00466298" w:rsidP="00F63A46">
            <w:pPr>
              <w:keepNext/>
              <w:keepLines/>
              <w:spacing w:after="0" w:line="276" w:lineRule="auto"/>
              <w:jc w:val="center"/>
              <w:rPr>
                <w:ins w:id="1815" w:author="Roy Hu" w:date="2020-11-20T16:04:00Z"/>
                <w:rFonts w:ascii="Arial" w:hAnsi="Arial"/>
                <w:sz w:val="18"/>
              </w:rPr>
            </w:pPr>
            <w:ins w:id="1816" w:author="Roy Hu" w:date="2020-11-20T16:04:00Z">
              <w:r w:rsidRPr="007B6C30">
                <w:rPr>
                  <w:rFonts w:ascii="Arial" w:hAnsi="Arial"/>
                  <w:bCs/>
                  <w:sz w:val="18"/>
                </w:rPr>
                <w:t>DLBWP.1.1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5F481F59" w14:textId="77777777" w:rsidR="00466298" w:rsidRPr="007B6C30" w:rsidRDefault="00466298" w:rsidP="00F63A46">
            <w:pPr>
              <w:keepNext/>
              <w:keepLines/>
              <w:spacing w:after="0" w:line="276" w:lineRule="auto"/>
              <w:jc w:val="center"/>
              <w:rPr>
                <w:ins w:id="1817" w:author="Roy Hu" w:date="2020-11-20T16:04:00Z"/>
                <w:rFonts w:ascii="Arial" w:hAnsi="Arial"/>
                <w:sz w:val="18"/>
              </w:rPr>
            </w:pPr>
            <w:ins w:id="1818" w:author="Roy Hu" w:date="2020-11-20T16:04:00Z">
              <w:r w:rsidRPr="007B6C30">
                <w:rPr>
                  <w:rFonts w:ascii="Arial" w:hAnsi="Arial"/>
                  <w:bCs/>
                  <w:sz w:val="18"/>
                </w:rPr>
                <w:t>NA</w:t>
              </w:r>
            </w:ins>
          </w:p>
        </w:tc>
      </w:tr>
      <w:tr w:rsidR="00466298" w:rsidRPr="007B6C30" w14:paraId="30382BBC" w14:textId="77777777" w:rsidTr="00F63A46">
        <w:trPr>
          <w:cantSplit/>
          <w:trHeight w:val="443"/>
          <w:ins w:id="1819"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0728C5ED" w14:textId="77777777" w:rsidR="00466298" w:rsidRPr="007B6C30" w:rsidRDefault="00466298" w:rsidP="00F63A46">
            <w:pPr>
              <w:keepLines/>
              <w:overflowPunct/>
              <w:autoSpaceDE/>
              <w:autoSpaceDN/>
              <w:adjustRightInd/>
              <w:spacing w:after="0" w:line="276" w:lineRule="auto"/>
              <w:rPr>
                <w:ins w:id="1820" w:author="Roy Hu" w:date="2020-11-20T16:04:00Z"/>
                <w:rFonts w:ascii="Arial" w:eastAsia="宋体" w:hAnsi="Arial" w:cs="Arial"/>
                <w:bCs/>
                <w:sz w:val="18"/>
                <w:szCs w:val="22"/>
                <w:lang w:val="en-US" w:eastAsia="en-US"/>
              </w:rPr>
            </w:pPr>
            <w:ins w:id="1821" w:author="Roy Hu" w:date="2020-11-20T16:04:00Z">
              <w:r w:rsidRPr="007B6C30">
                <w:rPr>
                  <w:rFonts w:ascii="Arial" w:eastAsia="宋体" w:hAnsi="Arial" w:cs="Arial"/>
                  <w:bCs/>
                  <w:sz w:val="18"/>
                  <w:szCs w:val="22"/>
                  <w:lang w:val="en-US" w:eastAsia="en-US"/>
                </w:rPr>
                <w:t>Dedicated UL BWP</w:t>
              </w:r>
            </w:ins>
          </w:p>
        </w:tc>
        <w:tc>
          <w:tcPr>
            <w:tcW w:w="1135" w:type="dxa"/>
            <w:tcBorders>
              <w:top w:val="single" w:sz="4" w:space="0" w:color="auto"/>
              <w:left w:val="single" w:sz="4" w:space="0" w:color="auto"/>
              <w:bottom w:val="single" w:sz="4" w:space="0" w:color="auto"/>
              <w:right w:val="single" w:sz="4" w:space="0" w:color="auto"/>
            </w:tcBorders>
          </w:tcPr>
          <w:p w14:paraId="423DCB6C" w14:textId="77777777" w:rsidR="00466298" w:rsidRPr="007B6C30" w:rsidRDefault="00466298" w:rsidP="00F63A46">
            <w:pPr>
              <w:keepNext/>
              <w:keepLines/>
              <w:spacing w:after="0" w:line="276" w:lineRule="auto"/>
              <w:jc w:val="center"/>
              <w:rPr>
                <w:ins w:id="1822" w:author="Roy Hu" w:date="2020-11-20T16:04: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7B1BC29" w14:textId="77777777" w:rsidR="00466298" w:rsidRPr="007B6C30" w:rsidRDefault="00466298" w:rsidP="00F63A46">
            <w:pPr>
              <w:keepNext/>
              <w:keepLines/>
              <w:overflowPunct/>
              <w:autoSpaceDE/>
              <w:autoSpaceDN/>
              <w:adjustRightInd/>
              <w:spacing w:after="0" w:line="276" w:lineRule="auto"/>
              <w:rPr>
                <w:ins w:id="1823" w:author="Roy Hu" w:date="2020-11-20T16:04:00Z"/>
                <w:rFonts w:ascii="Arial" w:eastAsia="宋体" w:hAnsi="Arial" w:cs="Arial"/>
                <w:sz w:val="18"/>
                <w:szCs w:val="22"/>
                <w:lang w:val="en-US" w:eastAsia="en-US"/>
              </w:rPr>
            </w:pPr>
            <w:ins w:id="1824" w:author="Roy Hu" w:date="2020-11-20T16:04:00Z">
              <w:r w:rsidRPr="007B6C30">
                <w:rPr>
                  <w:rFonts w:ascii="Arial" w:eastAsia="宋体" w:hAnsi="Arial" w:cs="Arial"/>
                  <w:sz w:val="18"/>
                  <w:szCs w:val="22"/>
                  <w:lang w:val="en-US" w:eastAsia="en-US"/>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588C4723" w14:textId="77777777" w:rsidR="00466298" w:rsidRPr="007B6C30" w:rsidRDefault="00466298" w:rsidP="00F63A46">
            <w:pPr>
              <w:keepNext/>
              <w:keepLines/>
              <w:spacing w:after="0" w:line="276" w:lineRule="auto"/>
              <w:jc w:val="center"/>
              <w:rPr>
                <w:ins w:id="1825" w:author="Roy Hu" w:date="2020-11-20T16:04:00Z"/>
                <w:rFonts w:ascii="Arial" w:hAnsi="Arial"/>
                <w:sz w:val="18"/>
              </w:rPr>
            </w:pPr>
            <w:ins w:id="1826" w:author="Roy Hu" w:date="2020-11-20T16:04:00Z">
              <w:r w:rsidRPr="007B6C30">
                <w:rPr>
                  <w:rFonts w:ascii="Arial" w:hAnsi="Arial"/>
                  <w:bCs/>
                  <w:sz w:val="18"/>
                </w:rPr>
                <w:t>ULBWP.1.1</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1891E62E" w14:textId="77777777" w:rsidR="00466298" w:rsidRPr="007B6C30" w:rsidRDefault="00466298" w:rsidP="00F63A46">
            <w:pPr>
              <w:keepNext/>
              <w:keepLines/>
              <w:spacing w:after="0" w:line="276" w:lineRule="auto"/>
              <w:jc w:val="center"/>
              <w:rPr>
                <w:ins w:id="1827" w:author="Roy Hu" w:date="2020-11-20T16:04:00Z"/>
                <w:rFonts w:ascii="Arial" w:hAnsi="Arial"/>
                <w:sz w:val="18"/>
              </w:rPr>
            </w:pPr>
            <w:ins w:id="1828" w:author="Roy Hu" w:date="2020-11-20T16:04:00Z">
              <w:r w:rsidRPr="007B6C30">
                <w:rPr>
                  <w:rFonts w:ascii="Arial" w:hAnsi="Arial"/>
                  <w:bCs/>
                  <w:sz w:val="18"/>
                </w:rPr>
                <w:t>NA</w:t>
              </w:r>
            </w:ins>
          </w:p>
        </w:tc>
      </w:tr>
      <w:tr w:rsidR="00466298" w:rsidRPr="007B6C30" w14:paraId="1CD80875" w14:textId="77777777" w:rsidTr="00F63A46">
        <w:trPr>
          <w:cantSplit/>
          <w:trHeight w:val="177"/>
          <w:ins w:id="1829" w:author="Roy Hu" w:date="2020-11-20T16:04:00Z"/>
        </w:trPr>
        <w:tc>
          <w:tcPr>
            <w:tcW w:w="2554" w:type="dxa"/>
            <w:tcBorders>
              <w:top w:val="single" w:sz="4" w:space="0" w:color="auto"/>
              <w:left w:val="single" w:sz="4" w:space="0" w:color="auto"/>
              <w:bottom w:val="nil"/>
              <w:right w:val="single" w:sz="4" w:space="0" w:color="auto"/>
            </w:tcBorders>
            <w:hideMark/>
          </w:tcPr>
          <w:p w14:paraId="75F28789" w14:textId="77777777" w:rsidR="00466298" w:rsidRPr="007B6C30" w:rsidRDefault="00466298" w:rsidP="00F63A46">
            <w:pPr>
              <w:keepLines/>
              <w:overflowPunct/>
              <w:autoSpaceDE/>
              <w:autoSpaceDN/>
              <w:adjustRightInd/>
              <w:spacing w:after="0" w:line="252" w:lineRule="auto"/>
              <w:rPr>
                <w:ins w:id="1830" w:author="Roy Hu" w:date="2020-11-20T16:04:00Z"/>
                <w:rFonts w:ascii="Arial" w:eastAsia="宋体" w:hAnsi="Arial" w:cs="Arial"/>
                <w:bCs/>
                <w:sz w:val="18"/>
                <w:szCs w:val="22"/>
                <w:lang w:val="en-US" w:eastAsia="en-US"/>
              </w:rPr>
            </w:pPr>
            <w:ins w:id="1831" w:author="Roy Hu" w:date="2020-11-20T16:04:00Z">
              <w:r w:rsidRPr="007B6C30">
                <w:rPr>
                  <w:rFonts w:ascii="Arial" w:eastAsia="宋体" w:hAnsi="Arial" w:cs="Arial"/>
                  <w:bCs/>
                  <w:sz w:val="18"/>
                  <w:szCs w:val="22"/>
                  <w:lang w:val="en-US" w:eastAsia="zh-CN"/>
                </w:rPr>
                <w:t>TRS configuration</w:t>
              </w:r>
            </w:ins>
          </w:p>
        </w:tc>
        <w:tc>
          <w:tcPr>
            <w:tcW w:w="1135" w:type="dxa"/>
            <w:tcBorders>
              <w:top w:val="single" w:sz="4" w:space="0" w:color="auto"/>
              <w:left w:val="single" w:sz="4" w:space="0" w:color="auto"/>
              <w:bottom w:val="nil"/>
              <w:right w:val="single" w:sz="4" w:space="0" w:color="auto"/>
            </w:tcBorders>
          </w:tcPr>
          <w:p w14:paraId="74469478" w14:textId="77777777" w:rsidR="00466298" w:rsidRPr="007B6C30" w:rsidRDefault="00466298" w:rsidP="00F63A46">
            <w:pPr>
              <w:keepNext/>
              <w:keepLines/>
              <w:spacing w:after="0" w:line="276" w:lineRule="auto"/>
              <w:jc w:val="center"/>
              <w:rPr>
                <w:ins w:id="1832" w:author="Roy Hu" w:date="2020-11-20T16:04: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2BAA99E" w14:textId="77777777" w:rsidR="00466298" w:rsidRPr="007B6C30" w:rsidRDefault="00466298" w:rsidP="00F63A46">
            <w:pPr>
              <w:keepNext/>
              <w:keepLines/>
              <w:overflowPunct/>
              <w:autoSpaceDE/>
              <w:autoSpaceDN/>
              <w:adjustRightInd/>
              <w:spacing w:after="0" w:line="276" w:lineRule="auto"/>
              <w:rPr>
                <w:ins w:id="1833" w:author="Roy Hu" w:date="2020-11-20T16:04:00Z"/>
                <w:rFonts w:ascii="Arial" w:eastAsia="宋体" w:hAnsi="Arial" w:cs="Arial"/>
                <w:sz w:val="18"/>
                <w:szCs w:val="22"/>
                <w:lang w:val="en-US" w:eastAsia="en-US"/>
              </w:rPr>
            </w:pPr>
            <w:ins w:id="1834" w:author="Roy Hu" w:date="2020-11-20T16:04:00Z">
              <w:r w:rsidRPr="007B6C30">
                <w:rPr>
                  <w:rFonts w:ascii="Arial" w:eastAsia="宋体" w:hAnsi="Arial" w:cs="Arial"/>
                  <w:sz w:val="18"/>
                  <w:szCs w:val="22"/>
                  <w:lang w:val="en-US" w:eastAsia="zh-CN"/>
                </w:rPr>
                <w:t>Config</w:t>
              </w:r>
              <w:r w:rsidRPr="007B6C30">
                <w:rPr>
                  <w:rFonts w:ascii="Arial" w:eastAsia="宋体" w:hAnsi="Arial" w:cs="Arial"/>
                  <w:sz w:val="18"/>
                  <w:szCs w:val="18"/>
                  <w:lang w:val="en-US" w:eastAsia="zh-CN"/>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5E09ED23" w14:textId="77777777" w:rsidR="00466298" w:rsidRPr="007B6C30" w:rsidRDefault="00466298" w:rsidP="00F63A46">
            <w:pPr>
              <w:keepNext/>
              <w:keepLines/>
              <w:spacing w:after="0" w:line="276" w:lineRule="auto"/>
              <w:jc w:val="center"/>
              <w:rPr>
                <w:ins w:id="1835" w:author="Roy Hu" w:date="2020-11-20T16:04:00Z"/>
                <w:rFonts w:ascii="Arial" w:hAnsi="Arial"/>
                <w:bCs/>
                <w:sz w:val="18"/>
              </w:rPr>
            </w:pPr>
            <w:ins w:id="1836" w:author="Roy Hu" w:date="2020-11-20T16:04:00Z">
              <w:r w:rsidRPr="007B6C30">
                <w:rPr>
                  <w:rFonts w:ascii="Arial" w:hAnsi="Arial"/>
                  <w:bCs/>
                  <w:sz w:val="18"/>
                  <w:lang w:eastAsia="zh-CN"/>
                </w:rPr>
                <w:t>TRS.1.1 FDD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3DDB3048" w14:textId="77777777" w:rsidR="00466298" w:rsidRPr="007B6C30" w:rsidRDefault="00466298" w:rsidP="00F63A46">
            <w:pPr>
              <w:keepNext/>
              <w:keepLines/>
              <w:spacing w:after="0" w:line="276" w:lineRule="auto"/>
              <w:jc w:val="center"/>
              <w:rPr>
                <w:ins w:id="1837" w:author="Roy Hu" w:date="2020-11-20T16:04:00Z"/>
                <w:rFonts w:ascii="Arial" w:hAnsi="Arial"/>
                <w:bCs/>
                <w:sz w:val="18"/>
              </w:rPr>
            </w:pPr>
            <w:ins w:id="1838" w:author="Roy Hu" w:date="2020-11-20T16:04:00Z">
              <w:r w:rsidRPr="007B6C30">
                <w:rPr>
                  <w:rFonts w:ascii="Arial" w:hAnsi="Arial"/>
                  <w:bCs/>
                  <w:sz w:val="18"/>
                  <w:lang w:eastAsia="zh-CN"/>
                </w:rPr>
                <w:t>NA</w:t>
              </w:r>
            </w:ins>
          </w:p>
        </w:tc>
      </w:tr>
      <w:tr w:rsidR="00466298" w:rsidRPr="007B6C30" w14:paraId="1A2B945D" w14:textId="77777777" w:rsidTr="00F63A46">
        <w:trPr>
          <w:cantSplit/>
          <w:trHeight w:val="237"/>
          <w:ins w:id="1839" w:author="Roy Hu" w:date="2020-11-20T16:04:00Z"/>
        </w:trPr>
        <w:tc>
          <w:tcPr>
            <w:tcW w:w="2554" w:type="dxa"/>
            <w:tcBorders>
              <w:top w:val="nil"/>
              <w:left w:val="single" w:sz="4" w:space="0" w:color="auto"/>
              <w:bottom w:val="nil"/>
              <w:right w:val="single" w:sz="4" w:space="0" w:color="auto"/>
            </w:tcBorders>
            <w:vAlign w:val="center"/>
            <w:hideMark/>
          </w:tcPr>
          <w:p w14:paraId="26C9433A" w14:textId="77777777" w:rsidR="00466298" w:rsidRPr="007B6C30" w:rsidRDefault="00466298" w:rsidP="00F63A46">
            <w:pPr>
              <w:rPr>
                <w:ins w:id="1840" w:author="Roy Hu" w:date="2020-11-20T16:04:00Z"/>
                <w:bCs/>
              </w:rPr>
            </w:pPr>
          </w:p>
        </w:tc>
        <w:tc>
          <w:tcPr>
            <w:tcW w:w="1135" w:type="dxa"/>
            <w:tcBorders>
              <w:top w:val="nil"/>
              <w:left w:val="single" w:sz="4" w:space="0" w:color="auto"/>
              <w:bottom w:val="nil"/>
              <w:right w:val="single" w:sz="4" w:space="0" w:color="auto"/>
            </w:tcBorders>
            <w:vAlign w:val="center"/>
            <w:hideMark/>
          </w:tcPr>
          <w:p w14:paraId="1224CFEE" w14:textId="77777777" w:rsidR="00466298" w:rsidRPr="007B6C30" w:rsidRDefault="00466298" w:rsidP="00F63A46">
            <w:pPr>
              <w:overflowPunct/>
              <w:autoSpaceDE/>
              <w:autoSpaceDN/>
              <w:adjustRightInd/>
              <w:spacing w:after="0" w:line="276" w:lineRule="auto"/>
              <w:rPr>
                <w:ins w:id="1841" w:author="Roy Hu" w:date="2020-11-20T16:04: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949985B" w14:textId="77777777" w:rsidR="00466298" w:rsidRPr="007B6C30" w:rsidRDefault="00466298" w:rsidP="00F63A46">
            <w:pPr>
              <w:keepNext/>
              <w:keepLines/>
              <w:overflowPunct/>
              <w:autoSpaceDE/>
              <w:autoSpaceDN/>
              <w:adjustRightInd/>
              <w:spacing w:after="0" w:line="276" w:lineRule="auto"/>
              <w:rPr>
                <w:ins w:id="1842" w:author="Roy Hu" w:date="2020-11-20T16:04:00Z"/>
                <w:rFonts w:ascii="Arial" w:eastAsia="宋体" w:hAnsi="Arial" w:cs="Arial"/>
                <w:sz w:val="18"/>
                <w:szCs w:val="22"/>
                <w:lang w:val="en-US" w:eastAsia="en-US"/>
              </w:rPr>
            </w:pPr>
            <w:ins w:id="1843" w:author="Roy Hu" w:date="2020-11-20T16:04:00Z">
              <w:r w:rsidRPr="007B6C30">
                <w:rPr>
                  <w:rFonts w:ascii="Arial" w:eastAsia="宋体" w:hAnsi="Arial" w:cs="Arial"/>
                  <w:sz w:val="18"/>
                  <w:szCs w:val="22"/>
                  <w:lang w:val="en-US" w:eastAsia="zh-CN"/>
                </w:rPr>
                <w:t>Config</w:t>
              </w:r>
              <w:r w:rsidRPr="007B6C30">
                <w:rPr>
                  <w:rFonts w:ascii="Arial" w:eastAsia="宋体" w:hAnsi="Arial" w:cs="Arial"/>
                  <w:sz w:val="18"/>
                  <w:szCs w:val="18"/>
                  <w:lang w:val="en-US" w:eastAsia="zh-CN"/>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0766AC0F" w14:textId="77777777" w:rsidR="00466298" w:rsidRPr="007B6C30" w:rsidRDefault="00466298" w:rsidP="00F63A46">
            <w:pPr>
              <w:keepNext/>
              <w:keepLines/>
              <w:spacing w:after="0" w:line="276" w:lineRule="auto"/>
              <w:jc w:val="center"/>
              <w:rPr>
                <w:ins w:id="1844" w:author="Roy Hu" w:date="2020-11-20T16:04:00Z"/>
                <w:rFonts w:ascii="Arial" w:hAnsi="Arial"/>
                <w:bCs/>
                <w:sz w:val="18"/>
              </w:rPr>
            </w:pPr>
            <w:ins w:id="1845" w:author="Roy Hu" w:date="2020-11-20T16:04:00Z">
              <w:r w:rsidRPr="007B6C30">
                <w:rPr>
                  <w:rFonts w:ascii="Arial" w:hAnsi="Arial"/>
                  <w:bCs/>
                  <w:sz w:val="18"/>
                  <w:lang w:eastAsia="zh-CN"/>
                </w:rPr>
                <w:t>TRS.1.1 TDD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08E37C7E" w14:textId="77777777" w:rsidR="00466298" w:rsidRPr="007B6C30" w:rsidRDefault="00466298" w:rsidP="00F63A46">
            <w:pPr>
              <w:keepNext/>
              <w:keepLines/>
              <w:spacing w:after="0" w:line="276" w:lineRule="auto"/>
              <w:jc w:val="center"/>
              <w:rPr>
                <w:ins w:id="1846" w:author="Roy Hu" w:date="2020-11-20T16:04:00Z"/>
                <w:rFonts w:ascii="Arial" w:hAnsi="Arial"/>
                <w:bCs/>
                <w:sz w:val="18"/>
              </w:rPr>
            </w:pPr>
            <w:ins w:id="1847" w:author="Roy Hu" w:date="2020-11-20T16:04:00Z">
              <w:r w:rsidRPr="007B6C30">
                <w:rPr>
                  <w:rFonts w:ascii="Arial" w:hAnsi="Arial"/>
                  <w:bCs/>
                  <w:sz w:val="18"/>
                  <w:lang w:eastAsia="zh-CN"/>
                </w:rPr>
                <w:t>NA</w:t>
              </w:r>
            </w:ins>
          </w:p>
        </w:tc>
      </w:tr>
      <w:tr w:rsidR="00466298" w:rsidRPr="007B6C30" w14:paraId="4168ACEE" w14:textId="77777777" w:rsidTr="00F63A46">
        <w:trPr>
          <w:cantSplit/>
          <w:trHeight w:val="141"/>
          <w:ins w:id="1848" w:author="Roy Hu" w:date="2020-11-20T16:04:00Z"/>
        </w:trPr>
        <w:tc>
          <w:tcPr>
            <w:tcW w:w="2554" w:type="dxa"/>
            <w:tcBorders>
              <w:top w:val="nil"/>
              <w:left w:val="single" w:sz="4" w:space="0" w:color="auto"/>
              <w:bottom w:val="single" w:sz="4" w:space="0" w:color="auto"/>
              <w:right w:val="single" w:sz="4" w:space="0" w:color="auto"/>
            </w:tcBorders>
            <w:vAlign w:val="center"/>
            <w:hideMark/>
          </w:tcPr>
          <w:p w14:paraId="14E77C2B" w14:textId="77777777" w:rsidR="00466298" w:rsidRPr="007B6C30" w:rsidRDefault="00466298" w:rsidP="00F63A46">
            <w:pPr>
              <w:rPr>
                <w:ins w:id="1849" w:author="Roy Hu" w:date="2020-11-20T16:04:00Z"/>
                <w:bCs/>
              </w:rPr>
            </w:pPr>
          </w:p>
        </w:tc>
        <w:tc>
          <w:tcPr>
            <w:tcW w:w="1135" w:type="dxa"/>
            <w:tcBorders>
              <w:top w:val="nil"/>
              <w:left w:val="single" w:sz="4" w:space="0" w:color="auto"/>
              <w:bottom w:val="single" w:sz="4" w:space="0" w:color="auto"/>
              <w:right w:val="single" w:sz="4" w:space="0" w:color="auto"/>
            </w:tcBorders>
            <w:vAlign w:val="center"/>
            <w:hideMark/>
          </w:tcPr>
          <w:p w14:paraId="0F9342EF" w14:textId="77777777" w:rsidR="00466298" w:rsidRPr="007B6C30" w:rsidRDefault="00466298" w:rsidP="00F63A46">
            <w:pPr>
              <w:overflowPunct/>
              <w:autoSpaceDE/>
              <w:autoSpaceDN/>
              <w:adjustRightInd/>
              <w:spacing w:after="0" w:line="276" w:lineRule="auto"/>
              <w:rPr>
                <w:ins w:id="1850" w:author="Roy Hu" w:date="2020-11-20T16:04: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F7B7EFA" w14:textId="77777777" w:rsidR="00466298" w:rsidRPr="007B6C30" w:rsidRDefault="00466298" w:rsidP="00F63A46">
            <w:pPr>
              <w:keepNext/>
              <w:keepLines/>
              <w:overflowPunct/>
              <w:autoSpaceDE/>
              <w:autoSpaceDN/>
              <w:adjustRightInd/>
              <w:spacing w:after="0" w:line="276" w:lineRule="auto"/>
              <w:rPr>
                <w:ins w:id="1851" w:author="Roy Hu" w:date="2020-11-20T16:04:00Z"/>
                <w:rFonts w:ascii="Arial" w:eastAsia="宋体" w:hAnsi="Arial" w:cs="Arial"/>
                <w:sz w:val="18"/>
                <w:szCs w:val="22"/>
                <w:lang w:val="en-US" w:eastAsia="en-US"/>
              </w:rPr>
            </w:pPr>
            <w:ins w:id="1852" w:author="Roy Hu" w:date="2020-11-20T16:04:00Z">
              <w:r w:rsidRPr="007B6C30">
                <w:rPr>
                  <w:rFonts w:ascii="Arial" w:eastAsia="宋体" w:hAnsi="Arial" w:cs="Arial"/>
                  <w:sz w:val="18"/>
                  <w:szCs w:val="22"/>
                  <w:lang w:val="en-US" w:eastAsia="zh-CN"/>
                </w:rPr>
                <w:t>Config</w:t>
              </w:r>
              <w:r w:rsidRPr="007B6C30">
                <w:rPr>
                  <w:rFonts w:ascii="Arial" w:eastAsia="宋体" w:hAnsi="Arial" w:cs="Arial"/>
                  <w:sz w:val="18"/>
                  <w:szCs w:val="18"/>
                  <w:lang w:val="en-US" w:eastAsia="zh-CN"/>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5FC3007B" w14:textId="77777777" w:rsidR="00466298" w:rsidRPr="007B6C30" w:rsidRDefault="00466298" w:rsidP="00F63A46">
            <w:pPr>
              <w:keepNext/>
              <w:keepLines/>
              <w:spacing w:after="0" w:line="276" w:lineRule="auto"/>
              <w:jc w:val="center"/>
              <w:rPr>
                <w:ins w:id="1853" w:author="Roy Hu" w:date="2020-11-20T16:04:00Z"/>
                <w:rFonts w:ascii="Arial" w:hAnsi="Arial"/>
                <w:bCs/>
                <w:sz w:val="18"/>
              </w:rPr>
            </w:pPr>
            <w:ins w:id="1854" w:author="Roy Hu" w:date="2020-11-20T16:04:00Z">
              <w:r w:rsidRPr="007B6C30">
                <w:rPr>
                  <w:rFonts w:ascii="Arial" w:hAnsi="Arial"/>
                  <w:bCs/>
                  <w:sz w:val="18"/>
                  <w:lang w:eastAsia="zh-CN"/>
                </w:rPr>
                <w:t>TRS.1.2 TDD</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56F64959" w14:textId="77777777" w:rsidR="00466298" w:rsidRPr="007B6C30" w:rsidRDefault="00466298" w:rsidP="00F63A46">
            <w:pPr>
              <w:keepNext/>
              <w:keepLines/>
              <w:spacing w:after="0" w:line="276" w:lineRule="auto"/>
              <w:jc w:val="center"/>
              <w:rPr>
                <w:ins w:id="1855" w:author="Roy Hu" w:date="2020-11-20T16:04:00Z"/>
                <w:rFonts w:ascii="Arial" w:hAnsi="Arial"/>
                <w:bCs/>
                <w:sz w:val="18"/>
              </w:rPr>
            </w:pPr>
            <w:ins w:id="1856" w:author="Roy Hu" w:date="2020-11-20T16:04:00Z">
              <w:r w:rsidRPr="007B6C30">
                <w:rPr>
                  <w:rFonts w:ascii="Arial" w:hAnsi="Arial"/>
                  <w:bCs/>
                  <w:sz w:val="18"/>
                  <w:lang w:eastAsia="zh-CN"/>
                </w:rPr>
                <w:t>NA</w:t>
              </w:r>
            </w:ins>
          </w:p>
        </w:tc>
      </w:tr>
      <w:tr w:rsidR="00466298" w:rsidRPr="007B6C30" w14:paraId="6F31E88D" w14:textId="77777777" w:rsidTr="00F63A46">
        <w:trPr>
          <w:cantSplit/>
          <w:trHeight w:val="443"/>
          <w:ins w:id="1857"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67BEF8E1" w14:textId="77777777" w:rsidR="00466298" w:rsidRPr="007B6C30" w:rsidRDefault="00466298" w:rsidP="00F63A46">
            <w:pPr>
              <w:keepLines/>
              <w:overflowPunct/>
              <w:autoSpaceDE/>
              <w:autoSpaceDN/>
              <w:adjustRightInd/>
              <w:spacing w:after="0" w:line="276" w:lineRule="auto"/>
              <w:rPr>
                <w:ins w:id="1858" w:author="Roy Hu" w:date="2020-11-20T16:04:00Z"/>
                <w:rFonts w:ascii="Arial" w:eastAsia="宋体" w:hAnsi="Arial" w:cs="Arial"/>
                <w:sz w:val="18"/>
                <w:szCs w:val="22"/>
                <w:lang w:val="en-US" w:eastAsia="en-US"/>
              </w:rPr>
            </w:pPr>
            <w:ins w:id="1859" w:author="Roy Hu" w:date="2020-11-20T16:04:00Z">
              <w:r w:rsidRPr="007B6C30">
                <w:rPr>
                  <w:rFonts w:ascii="Arial" w:eastAsia="宋体" w:hAnsi="Arial" w:cs="Arial"/>
                  <w:bCs/>
                  <w:sz w:val="18"/>
                  <w:szCs w:val="22"/>
                  <w:lang w:val="en-US" w:eastAsia="en-US"/>
                </w:rPr>
                <w:t xml:space="preserve">OCNG Patterns defined in A.3.2.1.1 (OP.1) </w:t>
              </w:r>
            </w:ins>
          </w:p>
        </w:tc>
        <w:tc>
          <w:tcPr>
            <w:tcW w:w="1135" w:type="dxa"/>
            <w:tcBorders>
              <w:top w:val="single" w:sz="4" w:space="0" w:color="auto"/>
              <w:left w:val="single" w:sz="4" w:space="0" w:color="auto"/>
              <w:bottom w:val="single" w:sz="4" w:space="0" w:color="auto"/>
              <w:right w:val="single" w:sz="4" w:space="0" w:color="auto"/>
            </w:tcBorders>
          </w:tcPr>
          <w:p w14:paraId="245EC873" w14:textId="77777777" w:rsidR="00466298" w:rsidRPr="007B6C30" w:rsidRDefault="00466298" w:rsidP="00F63A46">
            <w:pPr>
              <w:keepNext/>
              <w:keepLines/>
              <w:spacing w:after="0" w:line="276" w:lineRule="auto"/>
              <w:jc w:val="center"/>
              <w:rPr>
                <w:ins w:id="1860" w:author="Roy Hu" w:date="2020-11-20T16:04: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633CAF27" w14:textId="77777777" w:rsidR="00466298" w:rsidRPr="007B6C30" w:rsidRDefault="00466298" w:rsidP="00F63A46">
            <w:pPr>
              <w:keepNext/>
              <w:keepLines/>
              <w:overflowPunct/>
              <w:autoSpaceDE/>
              <w:autoSpaceDN/>
              <w:adjustRightInd/>
              <w:spacing w:after="0" w:line="276" w:lineRule="auto"/>
              <w:rPr>
                <w:ins w:id="1861" w:author="Roy Hu" w:date="2020-11-20T16:04:00Z"/>
                <w:rFonts w:ascii="Arial" w:eastAsia="宋体" w:hAnsi="Arial" w:cs="Arial"/>
                <w:sz w:val="18"/>
                <w:szCs w:val="22"/>
                <w:lang w:val="en-US" w:eastAsia="en-US"/>
              </w:rPr>
            </w:pPr>
            <w:ins w:id="1862" w:author="Roy Hu" w:date="2020-11-20T16:04:00Z">
              <w:r w:rsidRPr="007B6C30">
                <w:rPr>
                  <w:rFonts w:ascii="Arial" w:eastAsia="宋体" w:hAnsi="Arial" w:cs="Arial"/>
                  <w:sz w:val="18"/>
                  <w:szCs w:val="22"/>
                  <w:lang w:val="en-US" w:eastAsia="en-US"/>
                </w:rPr>
                <w:t>Config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2A186108" w14:textId="77777777" w:rsidR="00466298" w:rsidRPr="007B6C30" w:rsidRDefault="00466298" w:rsidP="00F63A46">
            <w:pPr>
              <w:keepNext/>
              <w:keepLines/>
              <w:spacing w:after="0" w:line="276" w:lineRule="auto"/>
              <w:jc w:val="center"/>
              <w:rPr>
                <w:ins w:id="1863" w:author="Roy Hu" w:date="2020-11-20T16:04:00Z"/>
                <w:rFonts w:ascii="Arial" w:hAnsi="Arial"/>
                <w:sz w:val="18"/>
              </w:rPr>
            </w:pPr>
            <w:ins w:id="1864" w:author="Roy Hu" w:date="2020-11-20T16:04:00Z">
              <w:r w:rsidRPr="007B6C30">
                <w:rPr>
                  <w:rFonts w:ascii="Arial" w:hAnsi="Arial"/>
                  <w:sz w:val="18"/>
                </w:rPr>
                <w:t xml:space="preserve">OP.1 </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044F3F09" w14:textId="77777777" w:rsidR="00466298" w:rsidRPr="007B6C30" w:rsidRDefault="00466298" w:rsidP="00F63A46">
            <w:pPr>
              <w:keepNext/>
              <w:keepLines/>
              <w:spacing w:after="0" w:line="276" w:lineRule="auto"/>
              <w:jc w:val="center"/>
              <w:rPr>
                <w:ins w:id="1865" w:author="Roy Hu" w:date="2020-11-20T16:04:00Z"/>
                <w:rFonts w:ascii="Arial" w:hAnsi="Arial"/>
                <w:sz w:val="18"/>
              </w:rPr>
            </w:pPr>
            <w:ins w:id="1866" w:author="Roy Hu" w:date="2020-11-20T16:04:00Z">
              <w:r w:rsidRPr="007B6C30">
                <w:rPr>
                  <w:rFonts w:ascii="Arial" w:hAnsi="Arial"/>
                  <w:sz w:val="18"/>
                </w:rPr>
                <w:t>OP.1</w:t>
              </w:r>
            </w:ins>
          </w:p>
        </w:tc>
      </w:tr>
      <w:tr w:rsidR="00466298" w:rsidRPr="007B6C30" w14:paraId="423341CF" w14:textId="77777777" w:rsidTr="00F63A46">
        <w:trPr>
          <w:cantSplit/>
          <w:trHeight w:val="259"/>
          <w:ins w:id="1867" w:author="Roy Hu" w:date="2020-11-20T16:04:00Z"/>
        </w:trPr>
        <w:tc>
          <w:tcPr>
            <w:tcW w:w="2554" w:type="dxa"/>
            <w:tcBorders>
              <w:top w:val="single" w:sz="4" w:space="0" w:color="auto"/>
              <w:left w:val="single" w:sz="4" w:space="0" w:color="auto"/>
              <w:bottom w:val="nil"/>
              <w:right w:val="single" w:sz="4" w:space="0" w:color="auto"/>
            </w:tcBorders>
            <w:hideMark/>
          </w:tcPr>
          <w:p w14:paraId="68B35079" w14:textId="77777777" w:rsidR="00466298" w:rsidRPr="007B6C30" w:rsidRDefault="00466298" w:rsidP="00F63A46">
            <w:pPr>
              <w:keepNext/>
              <w:keepLines/>
              <w:overflowPunct/>
              <w:autoSpaceDE/>
              <w:autoSpaceDN/>
              <w:adjustRightInd/>
              <w:spacing w:after="0" w:line="276" w:lineRule="auto"/>
              <w:rPr>
                <w:ins w:id="1868" w:author="Roy Hu" w:date="2020-11-20T16:04:00Z"/>
                <w:rFonts w:ascii="Arial" w:eastAsia="宋体" w:hAnsi="Arial" w:cs="Arial"/>
                <w:sz w:val="18"/>
                <w:szCs w:val="22"/>
                <w:lang w:val="en-US" w:eastAsia="en-US"/>
              </w:rPr>
            </w:pPr>
            <w:ins w:id="1869" w:author="Roy Hu" w:date="2020-11-20T16:04:00Z">
              <w:r w:rsidRPr="007B6C30">
                <w:rPr>
                  <w:rFonts w:ascii="Arial" w:eastAsia="宋体" w:hAnsi="Arial" w:cs="Arial"/>
                  <w:sz w:val="18"/>
                  <w:szCs w:val="22"/>
                  <w:lang w:val="en-US" w:eastAsia="en-US"/>
                </w:rPr>
                <w:t xml:space="preserve">PDSCH Reference </w:t>
              </w:r>
            </w:ins>
          </w:p>
        </w:tc>
        <w:tc>
          <w:tcPr>
            <w:tcW w:w="1135" w:type="dxa"/>
            <w:tcBorders>
              <w:top w:val="single" w:sz="4" w:space="0" w:color="auto"/>
              <w:left w:val="single" w:sz="4" w:space="0" w:color="auto"/>
              <w:bottom w:val="single" w:sz="4" w:space="0" w:color="auto"/>
              <w:right w:val="single" w:sz="4" w:space="0" w:color="auto"/>
            </w:tcBorders>
          </w:tcPr>
          <w:p w14:paraId="4223177C" w14:textId="77777777" w:rsidR="00466298" w:rsidRPr="007B6C30" w:rsidRDefault="00466298" w:rsidP="00F63A46">
            <w:pPr>
              <w:keepNext/>
              <w:keepLines/>
              <w:spacing w:after="0" w:line="276" w:lineRule="auto"/>
              <w:jc w:val="center"/>
              <w:rPr>
                <w:ins w:id="1870" w:author="Roy Hu" w:date="2020-11-20T16:04: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748CE9B" w14:textId="77777777" w:rsidR="00466298" w:rsidRPr="007B6C30" w:rsidRDefault="00466298" w:rsidP="00F63A46">
            <w:pPr>
              <w:keepNext/>
              <w:keepLines/>
              <w:overflowPunct/>
              <w:autoSpaceDE/>
              <w:autoSpaceDN/>
              <w:adjustRightInd/>
              <w:spacing w:after="0" w:line="276" w:lineRule="auto"/>
              <w:rPr>
                <w:ins w:id="1871" w:author="Roy Hu" w:date="2020-11-20T16:04:00Z"/>
                <w:rFonts w:ascii="Arial" w:eastAsia="宋体" w:hAnsi="Arial" w:cs="Arial"/>
                <w:sz w:val="18"/>
                <w:szCs w:val="22"/>
                <w:lang w:val="en-US" w:eastAsia="en-US"/>
              </w:rPr>
            </w:pPr>
            <w:ins w:id="1872"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F2AF2FE" w14:textId="77777777" w:rsidR="00466298" w:rsidRPr="007B6C30" w:rsidRDefault="00466298" w:rsidP="00F63A46">
            <w:pPr>
              <w:keepNext/>
              <w:keepLines/>
              <w:spacing w:after="0" w:line="276" w:lineRule="auto"/>
              <w:jc w:val="center"/>
              <w:rPr>
                <w:ins w:id="1873" w:author="Roy Hu" w:date="2020-11-20T16:04:00Z"/>
                <w:rFonts w:ascii="Arial" w:hAnsi="Arial"/>
                <w:sz w:val="18"/>
                <w:lang w:val="en-US"/>
              </w:rPr>
            </w:pPr>
            <w:ins w:id="1874" w:author="Roy Hu" w:date="2020-11-20T16:04:00Z">
              <w:r w:rsidRPr="007B6C30">
                <w:rPr>
                  <w:rFonts w:ascii="Arial" w:hAnsi="Arial"/>
                  <w:sz w:val="18"/>
                </w:rPr>
                <w:t>SR.1.1 FDD</w:t>
              </w:r>
              <w:r w:rsidRPr="007B6C30">
                <w:rPr>
                  <w:rFonts w:ascii="Arial" w:hAnsi="Arial"/>
                  <w:sz w:val="18"/>
                  <w:lang w:val="en-US"/>
                </w:rPr>
                <w:t xml:space="preserve"> </w:t>
              </w:r>
            </w:ins>
          </w:p>
        </w:tc>
        <w:tc>
          <w:tcPr>
            <w:tcW w:w="2203" w:type="dxa"/>
            <w:gridSpan w:val="2"/>
            <w:tcBorders>
              <w:top w:val="single" w:sz="4" w:space="0" w:color="auto"/>
              <w:left w:val="single" w:sz="4" w:space="0" w:color="auto"/>
              <w:bottom w:val="nil"/>
              <w:right w:val="single" w:sz="4" w:space="0" w:color="auto"/>
            </w:tcBorders>
            <w:hideMark/>
          </w:tcPr>
          <w:p w14:paraId="4DB8B637" w14:textId="77777777" w:rsidR="00466298" w:rsidRPr="007B6C30" w:rsidRDefault="00466298" w:rsidP="00F63A46">
            <w:pPr>
              <w:keepNext/>
              <w:keepLines/>
              <w:spacing w:after="0" w:line="276" w:lineRule="auto"/>
              <w:jc w:val="center"/>
              <w:rPr>
                <w:ins w:id="1875" w:author="Roy Hu" w:date="2020-11-20T16:04:00Z"/>
                <w:rFonts w:ascii="Arial" w:hAnsi="Arial"/>
                <w:sz w:val="18"/>
              </w:rPr>
            </w:pPr>
            <w:ins w:id="1876" w:author="Roy Hu" w:date="2020-11-20T16:04:00Z">
              <w:r w:rsidRPr="007B6C30">
                <w:rPr>
                  <w:rFonts w:ascii="Arial" w:hAnsi="Arial"/>
                  <w:sz w:val="18"/>
                </w:rPr>
                <w:t>-</w:t>
              </w:r>
            </w:ins>
          </w:p>
        </w:tc>
      </w:tr>
      <w:tr w:rsidR="00466298" w:rsidRPr="007B6C30" w14:paraId="79A00277" w14:textId="77777777" w:rsidTr="00F63A46">
        <w:trPr>
          <w:cantSplit/>
          <w:trHeight w:val="232"/>
          <w:ins w:id="1877" w:author="Roy Hu" w:date="2020-11-20T16:04:00Z"/>
        </w:trPr>
        <w:tc>
          <w:tcPr>
            <w:tcW w:w="2554" w:type="dxa"/>
            <w:tcBorders>
              <w:top w:val="nil"/>
              <w:left w:val="single" w:sz="4" w:space="0" w:color="auto"/>
              <w:bottom w:val="nil"/>
              <w:right w:val="single" w:sz="4" w:space="0" w:color="auto"/>
            </w:tcBorders>
            <w:vAlign w:val="center"/>
            <w:hideMark/>
          </w:tcPr>
          <w:p w14:paraId="43707645" w14:textId="77777777" w:rsidR="00466298" w:rsidRPr="007B6C30" w:rsidRDefault="00466298" w:rsidP="00F63A46">
            <w:pPr>
              <w:keepNext/>
              <w:keepLines/>
              <w:overflowPunct/>
              <w:autoSpaceDE/>
              <w:autoSpaceDN/>
              <w:adjustRightInd/>
              <w:spacing w:after="0" w:line="276" w:lineRule="auto"/>
              <w:rPr>
                <w:ins w:id="1878" w:author="Roy Hu" w:date="2020-11-20T16:04:00Z"/>
                <w:rFonts w:ascii="Arial" w:eastAsia="宋体" w:hAnsi="Arial" w:cs="Arial"/>
                <w:sz w:val="18"/>
                <w:szCs w:val="22"/>
                <w:lang w:val="en-US" w:eastAsia="en-US"/>
              </w:rPr>
            </w:pPr>
            <w:ins w:id="1879" w:author="Roy Hu" w:date="2020-11-20T16:04:00Z">
              <w:r w:rsidRPr="007B6C30">
                <w:rPr>
                  <w:rFonts w:ascii="Arial" w:eastAsia="宋体" w:hAnsi="Arial" w:cs="Arial"/>
                  <w:sz w:val="18"/>
                  <w:szCs w:val="22"/>
                  <w:lang w:val="en-US" w:eastAsia="en-US"/>
                </w:rPr>
                <w:t>measurement channel</w:t>
              </w:r>
            </w:ins>
          </w:p>
        </w:tc>
        <w:tc>
          <w:tcPr>
            <w:tcW w:w="1135" w:type="dxa"/>
            <w:tcBorders>
              <w:top w:val="single" w:sz="4" w:space="0" w:color="auto"/>
              <w:left w:val="single" w:sz="4" w:space="0" w:color="auto"/>
              <w:bottom w:val="single" w:sz="4" w:space="0" w:color="auto"/>
              <w:right w:val="single" w:sz="4" w:space="0" w:color="auto"/>
            </w:tcBorders>
          </w:tcPr>
          <w:p w14:paraId="4C760743" w14:textId="77777777" w:rsidR="00466298" w:rsidRPr="007B6C30" w:rsidRDefault="00466298" w:rsidP="00F63A46">
            <w:pPr>
              <w:keepNext/>
              <w:keepLines/>
              <w:spacing w:after="0" w:line="276" w:lineRule="auto"/>
              <w:jc w:val="center"/>
              <w:rPr>
                <w:ins w:id="1880" w:author="Roy Hu" w:date="2020-11-20T16:04: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67017924" w14:textId="77777777" w:rsidR="00466298" w:rsidRPr="007B6C30" w:rsidRDefault="00466298" w:rsidP="00F63A46">
            <w:pPr>
              <w:keepNext/>
              <w:keepLines/>
              <w:overflowPunct/>
              <w:autoSpaceDE/>
              <w:autoSpaceDN/>
              <w:adjustRightInd/>
              <w:spacing w:after="0" w:line="276" w:lineRule="auto"/>
              <w:rPr>
                <w:ins w:id="1881" w:author="Roy Hu" w:date="2020-11-20T16:04:00Z"/>
                <w:rFonts w:ascii="Arial" w:eastAsia="宋体" w:hAnsi="Arial" w:cs="Arial"/>
                <w:sz w:val="18"/>
                <w:szCs w:val="22"/>
                <w:lang w:val="en-US" w:eastAsia="en-US"/>
              </w:rPr>
            </w:pPr>
            <w:ins w:id="1882"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E91582F" w14:textId="77777777" w:rsidR="00466298" w:rsidRPr="007B6C30" w:rsidRDefault="00466298" w:rsidP="00F63A46">
            <w:pPr>
              <w:keepNext/>
              <w:keepLines/>
              <w:spacing w:after="0" w:line="276" w:lineRule="auto"/>
              <w:jc w:val="center"/>
              <w:rPr>
                <w:ins w:id="1883" w:author="Roy Hu" w:date="2020-11-20T16:04:00Z"/>
                <w:rFonts w:ascii="Arial" w:hAnsi="Arial"/>
                <w:sz w:val="18"/>
              </w:rPr>
            </w:pPr>
            <w:ins w:id="1884" w:author="Roy Hu" w:date="2020-11-20T16:04:00Z">
              <w:r w:rsidRPr="007B6C30">
                <w:rPr>
                  <w:rFonts w:ascii="Arial" w:hAnsi="Arial"/>
                  <w:sz w:val="18"/>
                </w:rPr>
                <w:t>SR.1.1 TDD</w:t>
              </w:r>
            </w:ins>
          </w:p>
        </w:tc>
        <w:tc>
          <w:tcPr>
            <w:tcW w:w="2203" w:type="dxa"/>
            <w:gridSpan w:val="2"/>
            <w:tcBorders>
              <w:top w:val="nil"/>
              <w:left w:val="single" w:sz="4" w:space="0" w:color="auto"/>
              <w:bottom w:val="nil"/>
              <w:right w:val="single" w:sz="4" w:space="0" w:color="auto"/>
            </w:tcBorders>
            <w:vAlign w:val="center"/>
            <w:hideMark/>
          </w:tcPr>
          <w:p w14:paraId="68F0D172" w14:textId="77777777" w:rsidR="00466298" w:rsidRPr="007B6C30" w:rsidRDefault="00466298" w:rsidP="00F63A46">
            <w:pPr>
              <w:rPr>
                <w:ins w:id="1885" w:author="Roy Hu" w:date="2020-11-20T16:04:00Z"/>
              </w:rPr>
            </w:pPr>
          </w:p>
        </w:tc>
      </w:tr>
      <w:tr w:rsidR="00466298" w:rsidRPr="007B6C30" w14:paraId="5C80295D" w14:textId="77777777" w:rsidTr="00F63A46">
        <w:trPr>
          <w:cantSplit/>
          <w:trHeight w:val="213"/>
          <w:ins w:id="1886" w:author="Roy Hu" w:date="2020-11-20T16:04:00Z"/>
        </w:trPr>
        <w:tc>
          <w:tcPr>
            <w:tcW w:w="2554" w:type="dxa"/>
            <w:tcBorders>
              <w:top w:val="nil"/>
              <w:left w:val="single" w:sz="4" w:space="0" w:color="auto"/>
              <w:bottom w:val="single" w:sz="4" w:space="0" w:color="auto"/>
              <w:right w:val="single" w:sz="4" w:space="0" w:color="auto"/>
            </w:tcBorders>
            <w:vAlign w:val="center"/>
            <w:hideMark/>
          </w:tcPr>
          <w:p w14:paraId="0A8B7955" w14:textId="77777777" w:rsidR="00466298" w:rsidRPr="007B6C30" w:rsidRDefault="00466298" w:rsidP="00F63A46">
            <w:pPr>
              <w:overflowPunct/>
              <w:autoSpaceDE/>
              <w:autoSpaceDN/>
              <w:adjustRightInd/>
              <w:spacing w:after="0" w:line="276" w:lineRule="auto"/>
              <w:rPr>
                <w:ins w:id="1887" w:author="Roy Hu" w:date="2020-11-20T16:04:00Z"/>
                <w:rFonts w:ascii="Calibri" w:hAnsi="Calibri"/>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23BA6D26" w14:textId="77777777" w:rsidR="00466298" w:rsidRPr="007B6C30" w:rsidRDefault="00466298" w:rsidP="00F63A46">
            <w:pPr>
              <w:keepNext/>
              <w:keepLines/>
              <w:spacing w:after="0" w:line="276" w:lineRule="auto"/>
              <w:jc w:val="center"/>
              <w:rPr>
                <w:ins w:id="1888" w:author="Roy Hu" w:date="2020-11-20T16:04: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41FA1848" w14:textId="77777777" w:rsidR="00466298" w:rsidRPr="007B6C30" w:rsidRDefault="00466298" w:rsidP="00F63A46">
            <w:pPr>
              <w:keepNext/>
              <w:keepLines/>
              <w:overflowPunct/>
              <w:autoSpaceDE/>
              <w:autoSpaceDN/>
              <w:adjustRightInd/>
              <w:spacing w:after="0" w:line="276" w:lineRule="auto"/>
              <w:rPr>
                <w:ins w:id="1889" w:author="Roy Hu" w:date="2020-11-20T16:04:00Z"/>
                <w:rFonts w:ascii="Arial" w:eastAsia="宋体" w:hAnsi="Arial" w:cs="Arial"/>
                <w:sz w:val="18"/>
                <w:szCs w:val="22"/>
                <w:lang w:val="en-US" w:eastAsia="en-US"/>
              </w:rPr>
            </w:pPr>
            <w:ins w:id="1890"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28254F4" w14:textId="59E93580" w:rsidR="00466298" w:rsidRPr="007B6C30" w:rsidRDefault="00466298" w:rsidP="00F63A46">
            <w:pPr>
              <w:keepNext/>
              <w:keepLines/>
              <w:spacing w:after="0" w:line="276" w:lineRule="auto"/>
              <w:jc w:val="center"/>
              <w:rPr>
                <w:ins w:id="1891" w:author="Roy Hu" w:date="2020-11-20T16:04:00Z"/>
                <w:rFonts w:ascii="Arial" w:hAnsi="Arial"/>
                <w:sz w:val="18"/>
              </w:rPr>
            </w:pPr>
            <w:ins w:id="1892" w:author="Roy Hu" w:date="2020-11-20T16:04:00Z">
              <w:r w:rsidRPr="007B6C30">
                <w:rPr>
                  <w:rFonts w:ascii="Arial" w:hAnsi="Arial"/>
                  <w:sz w:val="18"/>
                </w:rPr>
                <w:t>SR</w:t>
              </w:r>
            </w:ins>
            <w:ins w:id="1893" w:author="CATT" w:date="2021-02-23T15:22:00Z">
              <w:r w:rsidR="00DD56B9">
                <w:rPr>
                  <w:rFonts w:asciiTheme="minorEastAsia" w:eastAsiaTheme="minorEastAsia" w:hAnsiTheme="minorEastAsia" w:hint="eastAsia"/>
                  <w:sz w:val="18"/>
                  <w:lang w:eastAsia="zh-CN"/>
                </w:rPr>
                <w:t>.</w:t>
              </w:r>
            </w:ins>
            <w:ins w:id="1894" w:author="Roy Hu" w:date="2020-11-20T16:04:00Z">
              <w:r w:rsidRPr="007B6C30">
                <w:rPr>
                  <w:rFonts w:ascii="Arial" w:hAnsi="Arial"/>
                  <w:sz w:val="18"/>
                </w:rPr>
                <w:t>2.1 TDD</w:t>
              </w:r>
            </w:ins>
          </w:p>
        </w:tc>
        <w:tc>
          <w:tcPr>
            <w:tcW w:w="2203" w:type="dxa"/>
            <w:gridSpan w:val="2"/>
            <w:tcBorders>
              <w:top w:val="nil"/>
              <w:left w:val="single" w:sz="4" w:space="0" w:color="auto"/>
              <w:bottom w:val="single" w:sz="4" w:space="0" w:color="auto"/>
              <w:right w:val="single" w:sz="4" w:space="0" w:color="auto"/>
            </w:tcBorders>
            <w:vAlign w:val="center"/>
            <w:hideMark/>
          </w:tcPr>
          <w:p w14:paraId="4D01E377" w14:textId="77777777" w:rsidR="00466298" w:rsidRPr="007B6C30" w:rsidRDefault="00466298" w:rsidP="00F63A46">
            <w:pPr>
              <w:rPr>
                <w:ins w:id="1895" w:author="Roy Hu" w:date="2020-11-20T16:04:00Z"/>
              </w:rPr>
            </w:pPr>
          </w:p>
        </w:tc>
      </w:tr>
      <w:tr w:rsidR="00466298" w:rsidRPr="007B6C30" w14:paraId="1A3066CD" w14:textId="77777777" w:rsidTr="00F63A46">
        <w:trPr>
          <w:cantSplit/>
          <w:trHeight w:val="186"/>
          <w:ins w:id="1896" w:author="Roy Hu" w:date="2020-11-20T16:04:00Z"/>
        </w:trPr>
        <w:tc>
          <w:tcPr>
            <w:tcW w:w="2554" w:type="dxa"/>
            <w:tcBorders>
              <w:top w:val="single" w:sz="4" w:space="0" w:color="auto"/>
              <w:left w:val="single" w:sz="4" w:space="0" w:color="auto"/>
              <w:bottom w:val="nil"/>
              <w:right w:val="single" w:sz="4" w:space="0" w:color="auto"/>
            </w:tcBorders>
            <w:hideMark/>
          </w:tcPr>
          <w:p w14:paraId="3BBFCC85" w14:textId="77777777" w:rsidR="00466298" w:rsidRPr="007B6C30" w:rsidRDefault="00466298" w:rsidP="00F63A46">
            <w:pPr>
              <w:keepNext/>
              <w:keepLines/>
              <w:overflowPunct/>
              <w:autoSpaceDE/>
              <w:autoSpaceDN/>
              <w:adjustRightInd/>
              <w:spacing w:after="0" w:line="276" w:lineRule="auto"/>
              <w:rPr>
                <w:ins w:id="1897" w:author="Roy Hu" w:date="2020-11-20T16:04:00Z"/>
                <w:rFonts w:ascii="Arial" w:eastAsia="宋体" w:hAnsi="Arial" w:cs="Arial"/>
                <w:sz w:val="18"/>
                <w:szCs w:val="22"/>
                <w:lang w:val="en-US" w:eastAsia="en-US"/>
              </w:rPr>
            </w:pPr>
            <w:ins w:id="1898" w:author="Roy Hu" w:date="2020-11-20T16:04:00Z">
              <w:r w:rsidRPr="007B6C30">
                <w:rPr>
                  <w:rFonts w:ascii="Arial" w:eastAsia="宋体" w:hAnsi="Arial" w:cs="Arial"/>
                  <w:sz w:val="18"/>
                  <w:szCs w:val="22"/>
                  <w:lang w:val="en-US" w:eastAsia="en-US"/>
                </w:rPr>
                <w:t xml:space="preserve">CORESET Reference </w:t>
              </w:r>
            </w:ins>
          </w:p>
        </w:tc>
        <w:tc>
          <w:tcPr>
            <w:tcW w:w="1135" w:type="dxa"/>
            <w:tcBorders>
              <w:top w:val="single" w:sz="4" w:space="0" w:color="auto"/>
              <w:left w:val="single" w:sz="4" w:space="0" w:color="auto"/>
              <w:bottom w:val="single" w:sz="4" w:space="0" w:color="auto"/>
              <w:right w:val="single" w:sz="4" w:space="0" w:color="auto"/>
            </w:tcBorders>
          </w:tcPr>
          <w:p w14:paraId="4815EE32" w14:textId="77777777" w:rsidR="00466298" w:rsidRPr="007B6C30" w:rsidRDefault="00466298" w:rsidP="00F63A46">
            <w:pPr>
              <w:keepNext/>
              <w:keepLines/>
              <w:spacing w:after="0" w:line="276" w:lineRule="auto"/>
              <w:jc w:val="center"/>
              <w:rPr>
                <w:ins w:id="1899" w:author="Roy Hu" w:date="2020-11-20T16:04: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C5FD2E0" w14:textId="77777777" w:rsidR="00466298" w:rsidRPr="007B6C30" w:rsidRDefault="00466298" w:rsidP="00F63A46">
            <w:pPr>
              <w:keepNext/>
              <w:keepLines/>
              <w:overflowPunct/>
              <w:autoSpaceDE/>
              <w:autoSpaceDN/>
              <w:adjustRightInd/>
              <w:spacing w:after="0" w:line="276" w:lineRule="auto"/>
              <w:rPr>
                <w:ins w:id="1900" w:author="Roy Hu" w:date="2020-11-20T16:04:00Z"/>
                <w:rFonts w:ascii="Arial" w:eastAsia="宋体" w:hAnsi="Arial" w:cs="Arial"/>
                <w:sz w:val="18"/>
                <w:szCs w:val="22"/>
                <w:lang w:val="en-US" w:eastAsia="en-US"/>
              </w:rPr>
            </w:pPr>
            <w:ins w:id="1901"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329A5A1" w14:textId="77777777" w:rsidR="00466298" w:rsidRPr="007B6C30" w:rsidRDefault="00466298" w:rsidP="00F63A46">
            <w:pPr>
              <w:keepNext/>
              <w:keepLines/>
              <w:spacing w:after="0" w:line="276" w:lineRule="auto"/>
              <w:jc w:val="center"/>
              <w:rPr>
                <w:ins w:id="1902" w:author="Roy Hu" w:date="2020-11-20T16:04:00Z"/>
                <w:rFonts w:ascii="Arial" w:hAnsi="Arial"/>
                <w:sz w:val="18"/>
                <w:lang w:val="en-US"/>
              </w:rPr>
            </w:pPr>
            <w:ins w:id="1903" w:author="Roy Hu" w:date="2020-11-20T16:04:00Z">
              <w:r w:rsidRPr="007B6C30">
                <w:rPr>
                  <w:rFonts w:ascii="Arial" w:hAnsi="Arial"/>
                  <w:sz w:val="18"/>
                </w:rPr>
                <w:t>CR.1.1 FDD</w:t>
              </w:r>
              <w:r w:rsidRPr="007B6C30">
                <w:rPr>
                  <w:rFonts w:ascii="Arial" w:hAnsi="Arial"/>
                  <w:sz w:val="18"/>
                  <w:lang w:val="en-US"/>
                </w:rPr>
                <w:t xml:space="preserve">  </w:t>
              </w:r>
            </w:ins>
          </w:p>
        </w:tc>
        <w:tc>
          <w:tcPr>
            <w:tcW w:w="2203" w:type="dxa"/>
            <w:gridSpan w:val="2"/>
            <w:tcBorders>
              <w:top w:val="single" w:sz="4" w:space="0" w:color="auto"/>
              <w:left w:val="single" w:sz="4" w:space="0" w:color="auto"/>
              <w:bottom w:val="nil"/>
              <w:right w:val="single" w:sz="4" w:space="0" w:color="auto"/>
            </w:tcBorders>
            <w:hideMark/>
          </w:tcPr>
          <w:p w14:paraId="7FC3EB8C" w14:textId="77777777" w:rsidR="00466298" w:rsidRPr="007B6C30" w:rsidRDefault="00466298" w:rsidP="00F63A46">
            <w:pPr>
              <w:keepNext/>
              <w:keepLines/>
              <w:spacing w:after="0" w:line="276" w:lineRule="auto"/>
              <w:jc w:val="center"/>
              <w:rPr>
                <w:ins w:id="1904" w:author="Roy Hu" w:date="2020-11-20T16:04:00Z"/>
                <w:rFonts w:ascii="Arial" w:hAnsi="Arial"/>
                <w:sz w:val="18"/>
                <w:lang w:eastAsia="zh-CN"/>
              </w:rPr>
            </w:pPr>
            <w:ins w:id="1905" w:author="Roy Hu" w:date="2020-11-20T16:04:00Z">
              <w:r w:rsidRPr="007B6C30">
                <w:rPr>
                  <w:rFonts w:ascii="Arial" w:hAnsi="Arial"/>
                  <w:sz w:val="18"/>
                  <w:lang w:eastAsia="zh-CN"/>
                </w:rPr>
                <w:t>-</w:t>
              </w:r>
            </w:ins>
          </w:p>
        </w:tc>
      </w:tr>
      <w:tr w:rsidR="00466298" w:rsidRPr="007B6C30" w14:paraId="1236B0FA" w14:textId="77777777" w:rsidTr="00F63A46">
        <w:trPr>
          <w:cantSplit/>
          <w:trHeight w:val="206"/>
          <w:ins w:id="1906" w:author="Roy Hu" w:date="2020-11-20T16:04:00Z"/>
        </w:trPr>
        <w:tc>
          <w:tcPr>
            <w:tcW w:w="2554" w:type="dxa"/>
            <w:tcBorders>
              <w:top w:val="nil"/>
              <w:left w:val="single" w:sz="4" w:space="0" w:color="auto"/>
              <w:bottom w:val="nil"/>
              <w:right w:val="single" w:sz="4" w:space="0" w:color="auto"/>
            </w:tcBorders>
            <w:vAlign w:val="center"/>
            <w:hideMark/>
          </w:tcPr>
          <w:p w14:paraId="4DE49393" w14:textId="77777777" w:rsidR="00466298" w:rsidRPr="007B6C30" w:rsidRDefault="00466298" w:rsidP="00F63A46">
            <w:pPr>
              <w:keepNext/>
              <w:keepLines/>
              <w:overflowPunct/>
              <w:autoSpaceDE/>
              <w:autoSpaceDN/>
              <w:adjustRightInd/>
              <w:spacing w:after="0" w:line="276" w:lineRule="auto"/>
              <w:rPr>
                <w:ins w:id="1907" w:author="Roy Hu" w:date="2020-11-20T16:04:00Z"/>
                <w:rFonts w:ascii="Arial" w:eastAsia="宋体" w:hAnsi="Arial" w:cs="Arial"/>
                <w:sz w:val="18"/>
                <w:szCs w:val="22"/>
                <w:lang w:val="en-US" w:eastAsia="en-US"/>
              </w:rPr>
            </w:pPr>
            <w:ins w:id="1908" w:author="Roy Hu" w:date="2020-11-20T16:04:00Z">
              <w:r w:rsidRPr="007B6C30">
                <w:rPr>
                  <w:rFonts w:ascii="Arial" w:eastAsia="宋体" w:hAnsi="Arial" w:cs="Arial"/>
                  <w:sz w:val="18"/>
                  <w:szCs w:val="22"/>
                  <w:lang w:val="en-US" w:eastAsia="en-US"/>
                </w:rPr>
                <w:t>Channel</w:t>
              </w:r>
            </w:ins>
          </w:p>
        </w:tc>
        <w:tc>
          <w:tcPr>
            <w:tcW w:w="1135" w:type="dxa"/>
            <w:tcBorders>
              <w:top w:val="single" w:sz="4" w:space="0" w:color="auto"/>
              <w:left w:val="single" w:sz="4" w:space="0" w:color="auto"/>
              <w:bottom w:val="single" w:sz="4" w:space="0" w:color="auto"/>
              <w:right w:val="single" w:sz="4" w:space="0" w:color="auto"/>
            </w:tcBorders>
          </w:tcPr>
          <w:p w14:paraId="54FE44B8" w14:textId="77777777" w:rsidR="00466298" w:rsidRPr="007B6C30" w:rsidRDefault="00466298" w:rsidP="00F63A46">
            <w:pPr>
              <w:keepNext/>
              <w:keepLines/>
              <w:spacing w:after="0" w:line="276" w:lineRule="auto"/>
              <w:jc w:val="center"/>
              <w:rPr>
                <w:ins w:id="1909" w:author="Roy Hu" w:date="2020-11-20T16:04: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99F2A46" w14:textId="77777777" w:rsidR="00466298" w:rsidRPr="007B6C30" w:rsidRDefault="00466298" w:rsidP="00F63A46">
            <w:pPr>
              <w:keepNext/>
              <w:keepLines/>
              <w:overflowPunct/>
              <w:autoSpaceDE/>
              <w:autoSpaceDN/>
              <w:adjustRightInd/>
              <w:spacing w:after="0" w:line="276" w:lineRule="auto"/>
              <w:rPr>
                <w:ins w:id="1910" w:author="Roy Hu" w:date="2020-11-20T16:04:00Z"/>
                <w:rFonts w:ascii="Arial" w:eastAsia="宋体" w:hAnsi="Arial" w:cs="Arial"/>
                <w:sz w:val="18"/>
                <w:szCs w:val="22"/>
                <w:lang w:val="en-US" w:eastAsia="en-US"/>
              </w:rPr>
            </w:pPr>
            <w:ins w:id="1911"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A259AB2" w14:textId="77777777" w:rsidR="00466298" w:rsidRPr="007B6C30" w:rsidRDefault="00466298" w:rsidP="00F63A46">
            <w:pPr>
              <w:keepNext/>
              <w:keepLines/>
              <w:spacing w:after="0" w:line="276" w:lineRule="auto"/>
              <w:jc w:val="center"/>
              <w:rPr>
                <w:ins w:id="1912" w:author="Roy Hu" w:date="2020-11-20T16:04:00Z"/>
                <w:rFonts w:ascii="Arial" w:hAnsi="Arial"/>
                <w:sz w:val="18"/>
              </w:rPr>
            </w:pPr>
            <w:ins w:id="1913" w:author="Roy Hu" w:date="2020-11-20T16:04:00Z">
              <w:r w:rsidRPr="007B6C30">
                <w:rPr>
                  <w:rFonts w:ascii="Arial" w:hAnsi="Arial"/>
                  <w:sz w:val="18"/>
                </w:rPr>
                <w:t>CR.1.1 TDD</w:t>
              </w:r>
            </w:ins>
          </w:p>
        </w:tc>
        <w:tc>
          <w:tcPr>
            <w:tcW w:w="2203" w:type="dxa"/>
            <w:gridSpan w:val="2"/>
            <w:tcBorders>
              <w:top w:val="nil"/>
              <w:left w:val="single" w:sz="4" w:space="0" w:color="auto"/>
              <w:bottom w:val="nil"/>
              <w:right w:val="single" w:sz="4" w:space="0" w:color="auto"/>
            </w:tcBorders>
            <w:vAlign w:val="center"/>
            <w:hideMark/>
          </w:tcPr>
          <w:p w14:paraId="7FAC5B47" w14:textId="77777777" w:rsidR="00466298" w:rsidRPr="007B6C30" w:rsidRDefault="00466298" w:rsidP="00F63A46">
            <w:pPr>
              <w:rPr>
                <w:ins w:id="1914" w:author="Roy Hu" w:date="2020-11-20T16:04:00Z"/>
              </w:rPr>
            </w:pPr>
          </w:p>
        </w:tc>
      </w:tr>
      <w:tr w:rsidR="00466298" w:rsidRPr="007B6C30" w14:paraId="1BE46EFB" w14:textId="77777777" w:rsidTr="00F63A46">
        <w:trPr>
          <w:cantSplit/>
          <w:trHeight w:val="180"/>
          <w:ins w:id="1915" w:author="Roy Hu" w:date="2020-11-20T16:04:00Z"/>
        </w:trPr>
        <w:tc>
          <w:tcPr>
            <w:tcW w:w="2554" w:type="dxa"/>
            <w:tcBorders>
              <w:top w:val="nil"/>
              <w:left w:val="single" w:sz="4" w:space="0" w:color="auto"/>
              <w:bottom w:val="single" w:sz="4" w:space="0" w:color="auto"/>
              <w:right w:val="single" w:sz="4" w:space="0" w:color="auto"/>
            </w:tcBorders>
            <w:vAlign w:val="center"/>
            <w:hideMark/>
          </w:tcPr>
          <w:p w14:paraId="573015CD" w14:textId="77777777" w:rsidR="00466298" w:rsidRPr="007B6C30" w:rsidRDefault="00466298" w:rsidP="00F63A46">
            <w:pPr>
              <w:overflowPunct/>
              <w:autoSpaceDE/>
              <w:autoSpaceDN/>
              <w:adjustRightInd/>
              <w:spacing w:after="0" w:line="276" w:lineRule="auto"/>
              <w:rPr>
                <w:ins w:id="1916" w:author="Roy Hu" w:date="2020-11-20T16:04:00Z"/>
                <w:rFonts w:ascii="Calibri" w:hAnsi="Calibri"/>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6AC12F0A" w14:textId="77777777" w:rsidR="00466298" w:rsidRPr="007B6C30" w:rsidRDefault="00466298" w:rsidP="00F63A46">
            <w:pPr>
              <w:keepNext/>
              <w:keepLines/>
              <w:spacing w:after="0" w:line="276" w:lineRule="auto"/>
              <w:jc w:val="center"/>
              <w:rPr>
                <w:ins w:id="1917" w:author="Roy Hu" w:date="2020-11-20T16:04: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0367D1C" w14:textId="77777777" w:rsidR="00466298" w:rsidRPr="007B6C30" w:rsidRDefault="00466298" w:rsidP="00F63A46">
            <w:pPr>
              <w:keepNext/>
              <w:keepLines/>
              <w:overflowPunct/>
              <w:autoSpaceDE/>
              <w:autoSpaceDN/>
              <w:adjustRightInd/>
              <w:spacing w:after="0" w:line="276" w:lineRule="auto"/>
              <w:rPr>
                <w:ins w:id="1918" w:author="Roy Hu" w:date="2020-11-20T16:04:00Z"/>
                <w:rFonts w:ascii="Arial" w:eastAsia="宋体" w:hAnsi="Arial" w:cs="Arial"/>
                <w:sz w:val="18"/>
                <w:szCs w:val="22"/>
                <w:lang w:val="en-US" w:eastAsia="en-US"/>
              </w:rPr>
            </w:pPr>
            <w:ins w:id="1919"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56A52EC" w14:textId="62B6439B" w:rsidR="00466298" w:rsidRPr="007B6C30" w:rsidRDefault="00466298" w:rsidP="00F63A46">
            <w:pPr>
              <w:keepNext/>
              <w:keepLines/>
              <w:spacing w:after="0" w:line="276" w:lineRule="auto"/>
              <w:jc w:val="center"/>
              <w:rPr>
                <w:ins w:id="1920" w:author="Roy Hu" w:date="2020-11-20T16:04:00Z"/>
                <w:rFonts w:ascii="Arial" w:hAnsi="Arial"/>
                <w:sz w:val="18"/>
              </w:rPr>
            </w:pPr>
            <w:ins w:id="1921" w:author="Roy Hu" w:date="2020-11-20T16:04:00Z">
              <w:r w:rsidRPr="007B6C30">
                <w:rPr>
                  <w:rFonts w:ascii="Arial" w:hAnsi="Arial"/>
                  <w:sz w:val="18"/>
                </w:rPr>
                <w:t>CR</w:t>
              </w:r>
            </w:ins>
            <w:ins w:id="1922" w:author="CATT" w:date="2021-02-23T15:22:00Z">
              <w:r w:rsidR="00DD56B9">
                <w:rPr>
                  <w:rFonts w:ascii="Arial" w:eastAsiaTheme="minorEastAsia" w:hAnsi="Arial" w:hint="eastAsia"/>
                  <w:sz w:val="18"/>
                  <w:lang w:eastAsia="zh-CN"/>
                </w:rPr>
                <w:t>.</w:t>
              </w:r>
            </w:ins>
            <w:ins w:id="1923" w:author="Roy Hu" w:date="2020-11-20T16:04:00Z">
              <w:r w:rsidRPr="007B6C30">
                <w:rPr>
                  <w:rFonts w:ascii="Arial" w:hAnsi="Arial"/>
                  <w:sz w:val="18"/>
                </w:rPr>
                <w:t>2.1 TDD</w:t>
              </w:r>
            </w:ins>
          </w:p>
        </w:tc>
        <w:tc>
          <w:tcPr>
            <w:tcW w:w="2203" w:type="dxa"/>
            <w:gridSpan w:val="2"/>
            <w:tcBorders>
              <w:top w:val="nil"/>
              <w:left w:val="single" w:sz="4" w:space="0" w:color="auto"/>
              <w:bottom w:val="single" w:sz="4" w:space="0" w:color="auto"/>
              <w:right w:val="single" w:sz="4" w:space="0" w:color="auto"/>
            </w:tcBorders>
            <w:vAlign w:val="center"/>
            <w:hideMark/>
          </w:tcPr>
          <w:p w14:paraId="2AFBE09B" w14:textId="77777777" w:rsidR="00466298" w:rsidRPr="007B6C30" w:rsidRDefault="00466298" w:rsidP="00F63A46">
            <w:pPr>
              <w:rPr>
                <w:ins w:id="1924" w:author="Roy Hu" w:date="2020-11-20T16:04:00Z"/>
              </w:rPr>
            </w:pPr>
          </w:p>
        </w:tc>
      </w:tr>
      <w:tr w:rsidR="00466298" w:rsidRPr="007B6C30" w14:paraId="76AD350A" w14:textId="77777777" w:rsidTr="00F63A46">
        <w:trPr>
          <w:cantSplit/>
          <w:trHeight w:val="180"/>
          <w:ins w:id="1925" w:author="Roy Hu" w:date="2020-11-20T16:04:00Z"/>
        </w:trPr>
        <w:tc>
          <w:tcPr>
            <w:tcW w:w="2554" w:type="dxa"/>
            <w:tcBorders>
              <w:top w:val="single" w:sz="4" w:space="0" w:color="auto"/>
              <w:left w:val="single" w:sz="4" w:space="0" w:color="auto"/>
              <w:bottom w:val="nil"/>
              <w:right w:val="single" w:sz="4" w:space="0" w:color="auto"/>
            </w:tcBorders>
            <w:hideMark/>
          </w:tcPr>
          <w:p w14:paraId="25825067" w14:textId="77777777" w:rsidR="00466298" w:rsidRPr="007B6C30" w:rsidRDefault="00466298" w:rsidP="00F63A46">
            <w:pPr>
              <w:keepNext/>
              <w:keepLines/>
              <w:overflowPunct/>
              <w:autoSpaceDE/>
              <w:autoSpaceDN/>
              <w:adjustRightInd/>
              <w:spacing w:after="0" w:line="276" w:lineRule="auto"/>
              <w:rPr>
                <w:ins w:id="1926" w:author="Roy Hu" w:date="2020-11-20T16:04:00Z"/>
                <w:rFonts w:ascii="Arial" w:eastAsia="宋体" w:hAnsi="Arial" w:cs="Arial"/>
                <w:sz w:val="18"/>
                <w:szCs w:val="22"/>
                <w:lang w:val="en-US" w:eastAsia="en-US"/>
              </w:rPr>
            </w:pPr>
            <w:ins w:id="1927" w:author="Roy Hu" w:date="2020-11-20T16:04:00Z">
              <w:r w:rsidRPr="007B6C30">
                <w:rPr>
                  <w:rFonts w:ascii="Arial" w:eastAsia="宋体" w:hAnsi="Arial" w:cs="Arial"/>
                  <w:sz w:val="18"/>
                  <w:szCs w:val="22"/>
                  <w:lang w:val="it-IT" w:eastAsia="zh-CN"/>
                </w:rPr>
                <w:t>SSB parameters</w:t>
              </w:r>
            </w:ins>
          </w:p>
        </w:tc>
        <w:tc>
          <w:tcPr>
            <w:tcW w:w="1135" w:type="dxa"/>
            <w:tcBorders>
              <w:top w:val="single" w:sz="4" w:space="0" w:color="auto"/>
              <w:left w:val="single" w:sz="4" w:space="0" w:color="auto"/>
              <w:bottom w:val="single" w:sz="4" w:space="0" w:color="auto"/>
              <w:right w:val="single" w:sz="4" w:space="0" w:color="auto"/>
            </w:tcBorders>
          </w:tcPr>
          <w:p w14:paraId="13534242" w14:textId="77777777" w:rsidR="00466298" w:rsidRPr="007B6C30" w:rsidRDefault="00466298" w:rsidP="00F63A46">
            <w:pPr>
              <w:keepNext/>
              <w:keepLines/>
              <w:spacing w:after="0" w:line="276" w:lineRule="auto"/>
              <w:jc w:val="center"/>
              <w:rPr>
                <w:ins w:id="1928" w:author="Roy Hu" w:date="2020-11-20T16:04: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7C219259" w14:textId="77777777" w:rsidR="00466298" w:rsidRPr="007B6C30" w:rsidRDefault="00466298" w:rsidP="00F63A46">
            <w:pPr>
              <w:keepNext/>
              <w:keepLines/>
              <w:overflowPunct/>
              <w:autoSpaceDE/>
              <w:autoSpaceDN/>
              <w:adjustRightInd/>
              <w:spacing w:after="0" w:line="276" w:lineRule="auto"/>
              <w:rPr>
                <w:ins w:id="1929" w:author="Roy Hu" w:date="2020-11-20T16:04:00Z"/>
                <w:rFonts w:ascii="Arial" w:eastAsia="宋体" w:hAnsi="Arial" w:cs="Arial"/>
                <w:sz w:val="18"/>
                <w:szCs w:val="22"/>
                <w:lang w:val="en-US" w:eastAsia="en-US"/>
              </w:rPr>
            </w:pPr>
            <w:ins w:id="1930"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EF85F43" w14:textId="77777777" w:rsidR="00466298" w:rsidRPr="007B6C30" w:rsidRDefault="00466298" w:rsidP="00F63A46">
            <w:pPr>
              <w:keepNext/>
              <w:keepLines/>
              <w:spacing w:after="0" w:line="276" w:lineRule="auto"/>
              <w:jc w:val="center"/>
              <w:rPr>
                <w:ins w:id="1931" w:author="Roy Hu" w:date="2020-11-20T16:04:00Z"/>
                <w:rFonts w:ascii="Arial" w:hAnsi="Arial"/>
                <w:sz w:val="18"/>
              </w:rPr>
            </w:pPr>
            <w:ins w:id="1932" w:author="Roy Hu" w:date="2020-11-20T16:04:00Z">
              <w:r w:rsidRPr="007B6C30">
                <w:rPr>
                  <w:rFonts w:ascii="Arial" w:hAnsi="Arial" w:cs="Arial"/>
                  <w:sz w:val="18"/>
                  <w:lang w:eastAsia="zh-CN"/>
                </w:rPr>
                <w:t>SSB.1 FR1</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096B5BCB" w14:textId="77777777" w:rsidR="00466298" w:rsidRPr="007B6C30" w:rsidRDefault="00466298" w:rsidP="00F63A46">
            <w:pPr>
              <w:keepNext/>
              <w:keepLines/>
              <w:spacing w:after="0" w:line="276" w:lineRule="auto"/>
              <w:jc w:val="center"/>
              <w:rPr>
                <w:ins w:id="1933" w:author="Roy Hu" w:date="2020-11-20T16:04:00Z"/>
                <w:rFonts w:ascii="Arial" w:hAnsi="Arial"/>
                <w:sz w:val="18"/>
                <w:lang w:eastAsia="zh-CN"/>
              </w:rPr>
            </w:pPr>
            <w:ins w:id="1934" w:author="Roy Hu" w:date="2020-11-20T16:04:00Z">
              <w:r w:rsidRPr="007B6C30">
                <w:rPr>
                  <w:rFonts w:ascii="Arial" w:hAnsi="Arial" w:cs="Arial"/>
                  <w:sz w:val="18"/>
                  <w:lang w:eastAsia="zh-CN"/>
                </w:rPr>
                <w:t>SSB.5 FR1</w:t>
              </w:r>
            </w:ins>
          </w:p>
        </w:tc>
      </w:tr>
      <w:tr w:rsidR="00466298" w:rsidRPr="007B6C30" w14:paraId="32355171" w14:textId="77777777" w:rsidTr="00F63A46">
        <w:trPr>
          <w:cantSplit/>
          <w:trHeight w:val="180"/>
          <w:ins w:id="1935" w:author="Roy Hu" w:date="2020-11-20T16:04:00Z"/>
        </w:trPr>
        <w:tc>
          <w:tcPr>
            <w:tcW w:w="2554" w:type="dxa"/>
            <w:tcBorders>
              <w:top w:val="nil"/>
              <w:left w:val="single" w:sz="4" w:space="0" w:color="auto"/>
              <w:bottom w:val="nil"/>
              <w:right w:val="single" w:sz="4" w:space="0" w:color="auto"/>
            </w:tcBorders>
            <w:vAlign w:val="center"/>
          </w:tcPr>
          <w:p w14:paraId="6DD8A69C" w14:textId="77777777" w:rsidR="00466298" w:rsidRPr="007B6C30" w:rsidRDefault="00466298" w:rsidP="00F63A46">
            <w:pPr>
              <w:keepNext/>
              <w:keepLines/>
              <w:overflowPunct/>
              <w:autoSpaceDE/>
              <w:autoSpaceDN/>
              <w:adjustRightInd/>
              <w:spacing w:after="0" w:line="276" w:lineRule="auto"/>
              <w:rPr>
                <w:ins w:id="1936" w:author="Roy Hu" w:date="2020-11-20T16:04:00Z"/>
                <w:rFonts w:ascii="Arial" w:eastAsia="宋体" w:hAnsi="Arial" w:cs="Arial"/>
                <w:sz w:val="18"/>
                <w:szCs w:val="22"/>
                <w:lang w:val="en-US" w:eastAsia="en-US"/>
              </w:rPr>
            </w:pPr>
          </w:p>
        </w:tc>
        <w:tc>
          <w:tcPr>
            <w:tcW w:w="1135" w:type="dxa"/>
            <w:tcBorders>
              <w:top w:val="single" w:sz="4" w:space="0" w:color="auto"/>
              <w:left w:val="single" w:sz="4" w:space="0" w:color="auto"/>
              <w:bottom w:val="single" w:sz="4" w:space="0" w:color="auto"/>
              <w:right w:val="single" w:sz="4" w:space="0" w:color="auto"/>
            </w:tcBorders>
          </w:tcPr>
          <w:p w14:paraId="2B7C90C1" w14:textId="77777777" w:rsidR="00466298" w:rsidRPr="007B6C30" w:rsidRDefault="00466298" w:rsidP="00F63A46">
            <w:pPr>
              <w:keepNext/>
              <w:keepLines/>
              <w:spacing w:after="0" w:line="276" w:lineRule="auto"/>
              <w:jc w:val="center"/>
              <w:rPr>
                <w:ins w:id="1937" w:author="Roy Hu" w:date="2020-11-20T16:04: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64CA0D1C" w14:textId="77777777" w:rsidR="00466298" w:rsidRPr="007B6C30" w:rsidRDefault="00466298" w:rsidP="00F63A46">
            <w:pPr>
              <w:keepNext/>
              <w:keepLines/>
              <w:overflowPunct/>
              <w:autoSpaceDE/>
              <w:autoSpaceDN/>
              <w:adjustRightInd/>
              <w:spacing w:after="0" w:line="276" w:lineRule="auto"/>
              <w:rPr>
                <w:ins w:id="1938" w:author="Roy Hu" w:date="2020-11-20T16:04:00Z"/>
                <w:rFonts w:ascii="Arial" w:eastAsia="宋体" w:hAnsi="Arial" w:cs="Arial"/>
                <w:sz w:val="18"/>
                <w:szCs w:val="22"/>
                <w:lang w:val="en-US" w:eastAsia="en-US"/>
              </w:rPr>
            </w:pPr>
            <w:ins w:id="1939"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665D293" w14:textId="77777777" w:rsidR="00466298" w:rsidRPr="007B6C30" w:rsidRDefault="00466298" w:rsidP="00F63A46">
            <w:pPr>
              <w:keepNext/>
              <w:keepLines/>
              <w:spacing w:after="0" w:line="276" w:lineRule="auto"/>
              <w:jc w:val="center"/>
              <w:rPr>
                <w:ins w:id="1940" w:author="Roy Hu" w:date="2020-11-20T16:04:00Z"/>
                <w:rFonts w:ascii="Arial" w:hAnsi="Arial"/>
                <w:sz w:val="18"/>
              </w:rPr>
            </w:pPr>
            <w:ins w:id="1941" w:author="Roy Hu" w:date="2020-11-20T16:04:00Z">
              <w:r w:rsidRPr="007B6C30">
                <w:rPr>
                  <w:rFonts w:ascii="Arial" w:hAnsi="Arial" w:cs="Arial"/>
                  <w:sz w:val="18"/>
                  <w:lang w:eastAsia="zh-CN"/>
                </w:rPr>
                <w:t>SSB.1 FR1</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7B4C1E5A" w14:textId="77777777" w:rsidR="00466298" w:rsidRPr="007B6C30" w:rsidRDefault="00466298" w:rsidP="00F63A46">
            <w:pPr>
              <w:keepNext/>
              <w:keepLines/>
              <w:spacing w:after="0" w:line="276" w:lineRule="auto"/>
              <w:jc w:val="center"/>
              <w:rPr>
                <w:ins w:id="1942" w:author="Roy Hu" w:date="2020-11-20T16:04:00Z"/>
                <w:rFonts w:ascii="Arial" w:hAnsi="Arial"/>
                <w:sz w:val="18"/>
                <w:lang w:eastAsia="zh-CN"/>
              </w:rPr>
            </w:pPr>
            <w:ins w:id="1943" w:author="Roy Hu" w:date="2020-11-20T16:04:00Z">
              <w:r w:rsidRPr="007B6C30">
                <w:rPr>
                  <w:rFonts w:ascii="Arial" w:hAnsi="Arial" w:cs="Arial"/>
                  <w:sz w:val="18"/>
                  <w:lang w:eastAsia="zh-CN"/>
                </w:rPr>
                <w:t>SSB.5 FR1</w:t>
              </w:r>
            </w:ins>
          </w:p>
        </w:tc>
      </w:tr>
      <w:tr w:rsidR="00466298" w:rsidRPr="007B6C30" w14:paraId="27CC329C" w14:textId="77777777" w:rsidTr="00F63A46">
        <w:trPr>
          <w:cantSplit/>
          <w:trHeight w:val="180"/>
          <w:ins w:id="1944" w:author="Roy Hu" w:date="2020-11-20T16:04:00Z"/>
        </w:trPr>
        <w:tc>
          <w:tcPr>
            <w:tcW w:w="2554" w:type="dxa"/>
            <w:tcBorders>
              <w:top w:val="nil"/>
              <w:left w:val="single" w:sz="4" w:space="0" w:color="auto"/>
              <w:bottom w:val="single" w:sz="4" w:space="0" w:color="auto"/>
              <w:right w:val="single" w:sz="4" w:space="0" w:color="auto"/>
            </w:tcBorders>
            <w:vAlign w:val="center"/>
          </w:tcPr>
          <w:p w14:paraId="42822182" w14:textId="77777777" w:rsidR="00466298" w:rsidRPr="007B6C30" w:rsidRDefault="00466298" w:rsidP="00F63A46">
            <w:pPr>
              <w:keepNext/>
              <w:keepLines/>
              <w:overflowPunct/>
              <w:autoSpaceDE/>
              <w:autoSpaceDN/>
              <w:adjustRightInd/>
              <w:spacing w:after="0" w:line="276" w:lineRule="auto"/>
              <w:rPr>
                <w:ins w:id="1945" w:author="Roy Hu" w:date="2020-11-20T16:04:00Z"/>
                <w:rFonts w:ascii="Arial" w:eastAsia="宋体" w:hAnsi="Arial" w:cs="Arial"/>
                <w:sz w:val="18"/>
                <w:szCs w:val="22"/>
                <w:lang w:val="en-US" w:eastAsia="en-US"/>
              </w:rPr>
            </w:pPr>
          </w:p>
        </w:tc>
        <w:tc>
          <w:tcPr>
            <w:tcW w:w="1135" w:type="dxa"/>
            <w:tcBorders>
              <w:top w:val="single" w:sz="4" w:space="0" w:color="auto"/>
              <w:left w:val="single" w:sz="4" w:space="0" w:color="auto"/>
              <w:bottom w:val="single" w:sz="4" w:space="0" w:color="auto"/>
              <w:right w:val="single" w:sz="4" w:space="0" w:color="auto"/>
            </w:tcBorders>
          </w:tcPr>
          <w:p w14:paraId="154C60AE" w14:textId="77777777" w:rsidR="00466298" w:rsidRPr="007B6C30" w:rsidRDefault="00466298" w:rsidP="00F63A46">
            <w:pPr>
              <w:keepNext/>
              <w:keepLines/>
              <w:spacing w:after="0" w:line="276" w:lineRule="auto"/>
              <w:jc w:val="center"/>
              <w:rPr>
                <w:ins w:id="1946" w:author="Roy Hu" w:date="2020-11-20T16:04: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E25AEA1" w14:textId="77777777" w:rsidR="00466298" w:rsidRPr="007B6C30" w:rsidRDefault="00466298" w:rsidP="00F63A46">
            <w:pPr>
              <w:keepNext/>
              <w:keepLines/>
              <w:overflowPunct/>
              <w:autoSpaceDE/>
              <w:autoSpaceDN/>
              <w:adjustRightInd/>
              <w:spacing w:after="0" w:line="276" w:lineRule="auto"/>
              <w:rPr>
                <w:ins w:id="1947" w:author="Roy Hu" w:date="2020-11-20T16:04:00Z"/>
                <w:rFonts w:ascii="Arial" w:eastAsia="宋体" w:hAnsi="Arial" w:cs="Arial"/>
                <w:sz w:val="18"/>
                <w:szCs w:val="22"/>
                <w:lang w:val="en-US" w:eastAsia="en-US"/>
              </w:rPr>
            </w:pPr>
            <w:ins w:id="1948"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6A931E6" w14:textId="77777777" w:rsidR="00466298" w:rsidRPr="007B6C30" w:rsidRDefault="00466298" w:rsidP="00F63A46">
            <w:pPr>
              <w:keepNext/>
              <w:keepLines/>
              <w:spacing w:after="0" w:line="276" w:lineRule="auto"/>
              <w:jc w:val="center"/>
              <w:rPr>
                <w:ins w:id="1949" w:author="Roy Hu" w:date="2020-11-20T16:04:00Z"/>
                <w:rFonts w:ascii="Arial" w:hAnsi="Arial"/>
                <w:sz w:val="18"/>
              </w:rPr>
            </w:pPr>
            <w:ins w:id="1950" w:author="Roy Hu" w:date="2020-11-20T16:04:00Z">
              <w:r w:rsidRPr="007B6C30">
                <w:rPr>
                  <w:rFonts w:ascii="Arial" w:hAnsi="Arial" w:cs="Arial"/>
                  <w:sz w:val="18"/>
                  <w:lang w:eastAsia="zh-CN"/>
                </w:rPr>
                <w:t>SSB.2 FR1</w:t>
              </w:r>
            </w:ins>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53EC3579" w14:textId="77777777" w:rsidR="00466298" w:rsidRPr="007B6C30" w:rsidRDefault="00466298" w:rsidP="00F63A46">
            <w:pPr>
              <w:keepNext/>
              <w:keepLines/>
              <w:spacing w:after="0" w:line="276" w:lineRule="auto"/>
              <w:jc w:val="center"/>
              <w:rPr>
                <w:ins w:id="1951" w:author="Roy Hu" w:date="2020-11-20T16:04:00Z"/>
                <w:rFonts w:ascii="Arial" w:hAnsi="Arial"/>
                <w:sz w:val="18"/>
                <w:lang w:eastAsia="zh-CN"/>
              </w:rPr>
            </w:pPr>
            <w:ins w:id="1952" w:author="Roy Hu" w:date="2020-11-20T16:04:00Z">
              <w:r w:rsidRPr="007B6C30">
                <w:rPr>
                  <w:rFonts w:ascii="Arial" w:hAnsi="Arial" w:cs="Arial"/>
                  <w:sz w:val="18"/>
                  <w:lang w:eastAsia="zh-CN"/>
                </w:rPr>
                <w:t>SSB.6 FR1</w:t>
              </w:r>
            </w:ins>
          </w:p>
        </w:tc>
      </w:tr>
      <w:tr w:rsidR="00466298" w:rsidRPr="007B6C30" w14:paraId="5A6A8296" w14:textId="77777777" w:rsidTr="00F63A46">
        <w:trPr>
          <w:cantSplit/>
          <w:trHeight w:val="486"/>
          <w:ins w:id="1953" w:author="Roy Hu" w:date="2020-11-20T16:04:00Z"/>
        </w:trPr>
        <w:tc>
          <w:tcPr>
            <w:tcW w:w="2554" w:type="dxa"/>
            <w:vMerge w:val="restart"/>
            <w:tcBorders>
              <w:top w:val="nil"/>
              <w:left w:val="single" w:sz="4" w:space="0" w:color="auto"/>
              <w:bottom w:val="single" w:sz="4" w:space="0" w:color="auto"/>
              <w:right w:val="single" w:sz="4" w:space="0" w:color="auto"/>
            </w:tcBorders>
            <w:hideMark/>
          </w:tcPr>
          <w:p w14:paraId="5FBE415E" w14:textId="77777777" w:rsidR="00466298" w:rsidRPr="007B6C30" w:rsidRDefault="00466298" w:rsidP="00F63A46">
            <w:pPr>
              <w:keepNext/>
              <w:keepLines/>
              <w:overflowPunct/>
              <w:autoSpaceDE/>
              <w:autoSpaceDN/>
              <w:adjustRightInd/>
              <w:spacing w:after="0" w:line="276" w:lineRule="auto"/>
              <w:rPr>
                <w:ins w:id="1954" w:author="Roy Hu" w:date="2020-11-20T16:04:00Z"/>
                <w:rFonts w:ascii="Arial" w:eastAsia="宋体" w:hAnsi="Arial" w:cs="v5.0.0"/>
                <w:sz w:val="18"/>
                <w:szCs w:val="22"/>
                <w:lang w:val="en-US" w:eastAsia="en-US"/>
              </w:rPr>
            </w:pPr>
            <w:ins w:id="1955" w:author="Roy Hu" w:date="2020-11-20T16:04:00Z">
              <w:r>
                <w:rPr>
                  <w:rFonts w:ascii="Arial" w:eastAsia="宋体" w:hAnsi="Arial" w:cs="Arial"/>
                  <w:sz w:val="18"/>
                  <w:szCs w:val="22"/>
                  <w:lang w:val="en-US" w:eastAsia="en-US"/>
                </w:rPr>
                <w:t>CSI-RS configuration for RRM</w:t>
              </w:r>
            </w:ins>
          </w:p>
        </w:tc>
        <w:tc>
          <w:tcPr>
            <w:tcW w:w="1135" w:type="dxa"/>
            <w:tcBorders>
              <w:top w:val="single" w:sz="4" w:space="0" w:color="auto"/>
              <w:left w:val="single" w:sz="4" w:space="0" w:color="auto"/>
              <w:bottom w:val="single" w:sz="4" w:space="0" w:color="auto"/>
              <w:right w:val="single" w:sz="4" w:space="0" w:color="auto"/>
            </w:tcBorders>
          </w:tcPr>
          <w:p w14:paraId="20DEA3EB" w14:textId="77777777" w:rsidR="00466298" w:rsidRPr="007B6C30" w:rsidRDefault="00466298" w:rsidP="00F63A46">
            <w:pPr>
              <w:keepNext/>
              <w:keepLines/>
              <w:spacing w:after="0" w:line="276" w:lineRule="auto"/>
              <w:jc w:val="center"/>
              <w:rPr>
                <w:ins w:id="1956" w:author="Roy Hu" w:date="2020-11-20T16:04:00Z"/>
                <w:rFonts w:ascii="Arial" w:hAnsi="Arial"/>
                <w:sz w:val="18"/>
                <w:lang w:val="it-IT"/>
              </w:rPr>
            </w:pPr>
          </w:p>
        </w:tc>
        <w:tc>
          <w:tcPr>
            <w:tcW w:w="1098" w:type="dxa"/>
            <w:tcBorders>
              <w:top w:val="single" w:sz="4" w:space="0" w:color="auto"/>
              <w:left w:val="single" w:sz="4" w:space="0" w:color="auto"/>
              <w:right w:val="single" w:sz="4" w:space="0" w:color="auto"/>
            </w:tcBorders>
            <w:hideMark/>
          </w:tcPr>
          <w:p w14:paraId="18433003" w14:textId="77777777" w:rsidR="00466298" w:rsidRPr="001853AA" w:rsidRDefault="00466298" w:rsidP="00F63A46">
            <w:pPr>
              <w:keepNext/>
              <w:keepLines/>
              <w:overflowPunct/>
              <w:autoSpaceDE/>
              <w:autoSpaceDN/>
              <w:adjustRightInd/>
              <w:spacing w:after="0" w:line="276" w:lineRule="auto"/>
              <w:rPr>
                <w:ins w:id="1957" w:author="Roy Hu" w:date="2020-11-20T16:04:00Z"/>
                <w:rFonts w:ascii="Arial" w:eastAsia="宋体" w:hAnsi="Arial" w:cs="Arial"/>
                <w:sz w:val="18"/>
                <w:szCs w:val="22"/>
                <w:lang w:val="en-US" w:eastAsia="zh-CN"/>
              </w:rPr>
            </w:pPr>
            <w:ins w:id="1958" w:author="Roy Hu" w:date="2020-11-20T16:04:00Z">
              <w:r w:rsidRPr="001853AA">
                <w:rPr>
                  <w:rFonts w:ascii="Arial" w:eastAsia="宋体" w:hAnsi="Arial" w:cs="Arial"/>
                  <w:sz w:val="18"/>
                  <w:szCs w:val="22"/>
                  <w:lang w:val="en-US" w:eastAsia="en-US"/>
                </w:rPr>
                <w:t>Config</w:t>
              </w:r>
              <w:r w:rsidRPr="001853AA">
                <w:rPr>
                  <w:rFonts w:ascii="Arial" w:eastAsia="宋体" w:hAnsi="Arial" w:cs="Arial"/>
                  <w:sz w:val="18"/>
                  <w:szCs w:val="18"/>
                  <w:lang w:val="en-US" w:eastAsia="en-US"/>
                </w:rPr>
                <w:t xml:space="preserve"> </w:t>
              </w:r>
              <w:r w:rsidRPr="001853AA">
                <w:rPr>
                  <w:rFonts w:ascii="Arial" w:eastAsia="宋体" w:hAnsi="Arial" w:cs="Arial"/>
                  <w:sz w:val="18"/>
                  <w:szCs w:val="22"/>
                  <w:lang w:val="en-US" w:eastAsia="en-US"/>
                </w:rPr>
                <w:t>1</w:t>
              </w:r>
              <w:r w:rsidRPr="001853AA">
                <w:rPr>
                  <w:rFonts w:ascii="Arial" w:eastAsia="宋体" w:hAnsi="Arial" w:cs="Arial"/>
                  <w:sz w:val="18"/>
                  <w:szCs w:val="22"/>
                  <w:lang w:val="en-US" w:eastAsia="zh-CN"/>
                </w:rPr>
                <w:t>,4</w:t>
              </w:r>
            </w:ins>
          </w:p>
        </w:tc>
        <w:tc>
          <w:tcPr>
            <w:tcW w:w="4168" w:type="dxa"/>
            <w:gridSpan w:val="4"/>
            <w:tcBorders>
              <w:top w:val="single" w:sz="4" w:space="0" w:color="auto"/>
              <w:left w:val="single" w:sz="4" w:space="0" w:color="auto"/>
              <w:right w:val="single" w:sz="4" w:space="0" w:color="auto"/>
            </w:tcBorders>
            <w:hideMark/>
          </w:tcPr>
          <w:p w14:paraId="64959B0F" w14:textId="77777777" w:rsidR="00466298" w:rsidRPr="001853AA" w:rsidRDefault="00466298" w:rsidP="00F63A46">
            <w:pPr>
              <w:keepNext/>
              <w:keepLines/>
              <w:spacing w:after="0" w:line="276" w:lineRule="auto"/>
              <w:jc w:val="center"/>
              <w:rPr>
                <w:ins w:id="1959" w:author="Roy Hu" w:date="2020-11-20T16:04:00Z"/>
                <w:rFonts w:ascii="Arial" w:hAnsi="Arial" w:cs="Arial"/>
                <w:sz w:val="18"/>
                <w:lang w:eastAsia="zh-CN"/>
              </w:rPr>
            </w:pPr>
            <w:ins w:id="1960" w:author="Roy Hu" w:date="2020-11-20T16:04:00Z">
              <w:r w:rsidRPr="00CD6EDF">
                <w:rPr>
                  <w:rFonts w:ascii="Arial" w:hAnsi="Arial" w:cs="Arial"/>
                  <w:sz w:val="18"/>
                  <w:lang w:eastAsia="zh-CN"/>
                </w:rPr>
                <w:t>CSI-RS.RRM.FR1.1 FDD</w:t>
              </w:r>
            </w:ins>
          </w:p>
        </w:tc>
      </w:tr>
      <w:tr w:rsidR="00466298" w:rsidRPr="007B6C30" w14:paraId="26F695AD" w14:textId="77777777" w:rsidTr="00F63A46">
        <w:trPr>
          <w:cantSplit/>
          <w:trHeight w:val="180"/>
          <w:ins w:id="1961" w:author="Roy Hu" w:date="2020-11-20T16:04:00Z"/>
        </w:trPr>
        <w:tc>
          <w:tcPr>
            <w:tcW w:w="2554" w:type="dxa"/>
            <w:vMerge/>
            <w:tcBorders>
              <w:top w:val="nil"/>
              <w:left w:val="single" w:sz="4" w:space="0" w:color="auto"/>
              <w:bottom w:val="single" w:sz="4" w:space="0" w:color="auto"/>
              <w:right w:val="single" w:sz="4" w:space="0" w:color="auto"/>
            </w:tcBorders>
            <w:vAlign w:val="center"/>
            <w:hideMark/>
          </w:tcPr>
          <w:p w14:paraId="4320A329" w14:textId="77777777" w:rsidR="00466298" w:rsidRPr="007B6C30" w:rsidRDefault="00466298" w:rsidP="00F63A46">
            <w:pPr>
              <w:overflowPunct/>
              <w:autoSpaceDE/>
              <w:autoSpaceDN/>
              <w:adjustRightInd/>
              <w:spacing w:after="0" w:line="276" w:lineRule="auto"/>
              <w:rPr>
                <w:ins w:id="1962" w:author="Roy Hu" w:date="2020-11-20T16:04:00Z"/>
                <w:rFonts w:ascii="Arial" w:eastAsia="宋体" w:hAnsi="Arial" w:cs="v5.0.0"/>
                <w:sz w:val="18"/>
                <w:szCs w:val="22"/>
                <w:lang w:val="en-US" w:eastAsia="en-US"/>
              </w:rPr>
            </w:pPr>
          </w:p>
        </w:tc>
        <w:tc>
          <w:tcPr>
            <w:tcW w:w="1135" w:type="dxa"/>
            <w:vMerge w:val="restart"/>
            <w:tcBorders>
              <w:top w:val="single" w:sz="4" w:space="0" w:color="auto"/>
              <w:left w:val="single" w:sz="4" w:space="0" w:color="auto"/>
              <w:bottom w:val="single" w:sz="4" w:space="0" w:color="auto"/>
              <w:right w:val="single" w:sz="4" w:space="0" w:color="auto"/>
            </w:tcBorders>
          </w:tcPr>
          <w:p w14:paraId="56204099" w14:textId="77777777" w:rsidR="00466298" w:rsidRPr="007B6C30" w:rsidRDefault="00466298" w:rsidP="00F63A46">
            <w:pPr>
              <w:keepNext/>
              <w:keepLines/>
              <w:spacing w:after="0" w:line="276" w:lineRule="auto"/>
              <w:jc w:val="center"/>
              <w:rPr>
                <w:ins w:id="1963" w:author="Roy Hu" w:date="2020-11-20T16:04: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E5B0C38" w14:textId="77777777" w:rsidR="00466298" w:rsidRPr="001853AA" w:rsidRDefault="00466298" w:rsidP="00F63A46">
            <w:pPr>
              <w:keepNext/>
              <w:keepLines/>
              <w:overflowPunct/>
              <w:autoSpaceDE/>
              <w:autoSpaceDN/>
              <w:adjustRightInd/>
              <w:spacing w:after="0" w:line="276" w:lineRule="auto"/>
              <w:rPr>
                <w:ins w:id="1964" w:author="Roy Hu" w:date="2020-11-20T16:04:00Z"/>
                <w:rFonts w:ascii="Arial" w:eastAsia="宋体" w:hAnsi="Arial" w:cs="Arial"/>
                <w:sz w:val="18"/>
                <w:szCs w:val="22"/>
                <w:lang w:val="en-US" w:eastAsia="en-US"/>
              </w:rPr>
            </w:pPr>
            <w:ins w:id="1965" w:author="Roy Hu" w:date="2020-11-20T16:04:00Z">
              <w:r w:rsidRPr="001853AA">
                <w:rPr>
                  <w:rFonts w:ascii="Arial" w:eastAsia="宋体" w:hAnsi="Arial" w:cs="Arial"/>
                  <w:sz w:val="18"/>
                  <w:szCs w:val="22"/>
                  <w:lang w:val="en-US" w:eastAsia="en-US"/>
                </w:rPr>
                <w:t>Config</w:t>
              </w:r>
              <w:r w:rsidRPr="001853AA">
                <w:rPr>
                  <w:rFonts w:ascii="Arial" w:eastAsia="宋体" w:hAnsi="Arial" w:cs="Arial"/>
                  <w:sz w:val="18"/>
                  <w:szCs w:val="18"/>
                  <w:lang w:val="en-US" w:eastAsia="en-US"/>
                </w:rPr>
                <w:t xml:space="preserve"> </w:t>
              </w:r>
              <w:r w:rsidRPr="001853AA">
                <w:rPr>
                  <w:rFonts w:ascii="Arial" w:eastAsia="宋体" w:hAnsi="Arial" w:cs="Arial"/>
                  <w:sz w:val="18"/>
                  <w:szCs w:val="22"/>
                  <w:lang w:val="en-US" w:eastAsia="en-US"/>
                </w:rPr>
                <w:t>2,5</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75F083A0" w14:textId="77777777" w:rsidR="00466298" w:rsidRPr="001853AA" w:rsidRDefault="00466298" w:rsidP="00F63A46">
            <w:pPr>
              <w:keepNext/>
              <w:keepLines/>
              <w:spacing w:after="0" w:line="276" w:lineRule="auto"/>
              <w:jc w:val="center"/>
              <w:rPr>
                <w:ins w:id="1966" w:author="Roy Hu" w:date="2020-11-20T16:04:00Z"/>
                <w:rFonts w:ascii="Arial" w:hAnsi="Arial" w:cs="Arial"/>
                <w:sz w:val="18"/>
                <w:lang w:eastAsia="zh-CN"/>
              </w:rPr>
            </w:pPr>
            <w:ins w:id="1967" w:author="Roy Hu" w:date="2020-11-20T16:04:00Z">
              <w:r w:rsidRPr="00CD6EDF">
                <w:rPr>
                  <w:rFonts w:ascii="Arial" w:hAnsi="Arial" w:cs="Arial"/>
                  <w:sz w:val="18"/>
                  <w:lang w:eastAsia="zh-CN"/>
                </w:rPr>
                <w:t>CSI-RS.RRM.FR1.1 TDD</w:t>
              </w:r>
            </w:ins>
          </w:p>
        </w:tc>
      </w:tr>
      <w:tr w:rsidR="00466298" w:rsidRPr="007B6C30" w14:paraId="0B3E2FB7" w14:textId="77777777" w:rsidTr="00F63A46">
        <w:trPr>
          <w:cantSplit/>
          <w:trHeight w:val="180"/>
          <w:ins w:id="1968" w:author="Roy Hu" w:date="2020-11-20T16:04:00Z"/>
        </w:trPr>
        <w:tc>
          <w:tcPr>
            <w:tcW w:w="2554" w:type="dxa"/>
            <w:vMerge/>
            <w:tcBorders>
              <w:top w:val="nil"/>
              <w:left w:val="single" w:sz="4" w:space="0" w:color="auto"/>
              <w:bottom w:val="single" w:sz="4" w:space="0" w:color="auto"/>
              <w:right w:val="single" w:sz="4" w:space="0" w:color="auto"/>
            </w:tcBorders>
            <w:vAlign w:val="center"/>
            <w:hideMark/>
          </w:tcPr>
          <w:p w14:paraId="5CD8CDC3" w14:textId="77777777" w:rsidR="00466298" w:rsidRPr="007B6C30" w:rsidRDefault="00466298" w:rsidP="00F63A46">
            <w:pPr>
              <w:overflowPunct/>
              <w:autoSpaceDE/>
              <w:autoSpaceDN/>
              <w:adjustRightInd/>
              <w:spacing w:after="0" w:line="276" w:lineRule="auto"/>
              <w:rPr>
                <w:ins w:id="1969" w:author="Roy Hu" w:date="2020-11-20T16:04:00Z"/>
                <w:rFonts w:ascii="Arial" w:eastAsia="宋体" w:hAnsi="Arial" w:cs="v5.0.0"/>
                <w:sz w:val="18"/>
                <w:szCs w:val="22"/>
                <w:lang w:val="en-US" w:eastAsia="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45A895C" w14:textId="77777777" w:rsidR="00466298" w:rsidRPr="007B6C30" w:rsidRDefault="00466298" w:rsidP="00F63A46">
            <w:pPr>
              <w:overflowPunct/>
              <w:autoSpaceDE/>
              <w:autoSpaceDN/>
              <w:adjustRightInd/>
              <w:spacing w:after="0" w:line="276" w:lineRule="auto"/>
              <w:rPr>
                <w:ins w:id="1970" w:author="Roy Hu" w:date="2020-11-20T16:04:00Z"/>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05447E5" w14:textId="77777777" w:rsidR="00466298" w:rsidRPr="001853AA" w:rsidRDefault="00466298" w:rsidP="00F63A46">
            <w:pPr>
              <w:keepNext/>
              <w:keepLines/>
              <w:overflowPunct/>
              <w:autoSpaceDE/>
              <w:autoSpaceDN/>
              <w:adjustRightInd/>
              <w:spacing w:after="0" w:line="276" w:lineRule="auto"/>
              <w:rPr>
                <w:ins w:id="1971" w:author="Roy Hu" w:date="2020-11-20T16:04:00Z"/>
                <w:rFonts w:ascii="Arial" w:eastAsia="宋体" w:hAnsi="Arial" w:cs="Arial"/>
                <w:sz w:val="18"/>
                <w:szCs w:val="22"/>
                <w:lang w:val="en-US" w:eastAsia="en-US"/>
              </w:rPr>
            </w:pPr>
            <w:ins w:id="1972" w:author="Roy Hu" w:date="2020-11-20T16:04:00Z">
              <w:r w:rsidRPr="001853AA">
                <w:rPr>
                  <w:rFonts w:ascii="Arial" w:eastAsia="宋体" w:hAnsi="Arial" w:cs="Arial"/>
                  <w:sz w:val="18"/>
                  <w:szCs w:val="22"/>
                  <w:lang w:val="en-US" w:eastAsia="en-US"/>
                </w:rPr>
                <w:t>Config</w:t>
              </w:r>
              <w:r w:rsidRPr="001853AA">
                <w:rPr>
                  <w:rFonts w:ascii="Arial" w:eastAsia="宋体" w:hAnsi="Arial" w:cs="Arial"/>
                  <w:sz w:val="18"/>
                  <w:szCs w:val="18"/>
                  <w:lang w:val="en-US" w:eastAsia="en-US"/>
                </w:rPr>
                <w:t xml:space="preserve"> </w:t>
              </w:r>
              <w:r w:rsidRPr="001853AA">
                <w:rPr>
                  <w:rFonts w:ascii="Arial" w:eastAsia="宋体" w:hAnsi="Arial" w:cs="Arial"/>
                  <w:sz w:val="18"/>
                  <w:szCs w:val="22"/>
                  <w:lang w:val="en-US" w:eastAsia="en-US"/>
                </w:rPr>
                <w:t>3,6</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5C56DBE1" w14:textId="77777777" w:rsidR="00466298" w:rsidRPr="001853AA" w:rsidRDefault="00466298" w:rsidP="00F63A46">
            <w:pPr>
              <w:keepNext/>
              <w:keepLines/>
              <w:spacing w:after="0" w:line="276" w:lineRule="auto"/>
              <w:jc w:val="center"/>
              <w:rPr>
                <w:ins w:id="1973" w:author="Roy Hu" w:date="2020-11-20T16:04:00Z"/>
                <w:rFonts w:ascii="Arial" w:hAnsi="Arial" w:cs="Arial"/>
                <w:sz w:val="18"/>
                <w:lang w:eastAsia="zh-CN"/>
              </w:rPr>
            </w:pPr>
            <w:ins w:id="1974" w:author="Roy Hu" w:date="2020-11-20T16:04:00Z">
              <w:r w:rsidRPr="00CD6EDF">
                <w:rPr>
                  <w:rFonts w:ascii="Arial" w:hAnsi="Arial" w:cs="Arial"/>
                  <w:sz w:val="18"/>
                  <w:lang w:eastAsia="zh-CN"/>
                </w:rPr>
                <w:t>CSI-RS.RRM.FR1.2 TDD</w:t>
              </w:r>
            </w:ins>
          </w:p>
        </w:tc>
      </w:tr>
      <w:tr w:rsidR="00466298" w:rsidRPr="007B6C30" w14:paraId="2D5C032A" w14:textId="77777777" w:rsidTr="00F63A46">
        <w:trPr>
          <w:cantSplit/>
          <w:trHeight w:val="193"/>
          <w:ins w:id="1975" w:author="Roy Hu" w:date="2020-11-20T16:04:00Z"/>
        </w:trPr>
        <w:tc>
          <w:tcPr>
            <w:tcW w:w="2554" w:type="dxa"/>
            <w:tcBorders>
              <w:top w:val="single" w:sz="4" w:space="0" w:color="auto"/>
              <w:left w:val="single" w:sz="4" w:space="0" w:color="auto"/>
              <w:bottom w:val="nil"/>
              <w:right w:val="single" w:sz="4" w:space="0" w:color="auto"/>
            </w:tcBorders>
            <w:hideMark/>
          </w:tcPr>
          <w:p w14:paraId="6BB94550" w14:textId="77777777" w:rsidR="00466298" w:rsidRPr="007B6C30" w:rsidRDefault="00466298" w:rsidP="00F63A46">
            <w:pPr>
              <w:keepNext/>
              <w:keepLines/>
              <w:overflowPunct/>
              <w:autoSpaceDE/>
              <w:autoSpaceDN/>
              <w:adjustRightInd/>
              <w:spacing w:after="0" w:line="276" w:lineRule="auto"/>
              <w:rPr>
                <w:ins w:id="1976" w:author="Roy Hu" w:date="2020-11-20T16:04:00Z"/>
                <w:rFonts w:ascii="Arial" w:eastAsia="宋体" w:hAnsi="Arial" w:cs="Arial"/>
                <w:sz w:val="18"/>
                <w:szCs w:val="22"/>
                <w:lang w:val="da-DK" w:eastAsia="en-US"/>
              </w:rPr>
            </w:pPr>
            <w:ins w:id="1977" w:author="Roy Hu" w:date="2020-11-20T16:04:00Z">
              <w:r w:rsidRPr="007B6C30">
                <w:rPr>
                  <w:rFonts w:ascii="Arial" w:eastAsia="宋体" w:hAnsi="Arial" w:cs="Arial"/>
                  <w:sz w:val="18"/>
                  <w:szCs w:val="22"/>
                  <w:lang w:val="da-DK" w:eastAsia="en-US"/>
                </w:rPr>
                <w:t>PDSCH/PDCCH subcarrier spacing</w:t>
              </w:r>
            </w:ins>
          </w:p>
        </w:tc>
        <w:tc>
          <w:tcPr>
            <w:tcW w:w="1135" w:type="dxa"/>
            <w:tcBorders>
              <w:top w:val="single" w:sz="4" w:space="0" w:color="auto"/>
              <w:left w:val="single" w:sz="4" w:space="0" w:color="auto"/>
              <w:bottom w:val="nil"/>
              <w:right w:val="single" w:sz="4" w:space="0" w:color="auto"/>
            </w:tcBorders>
            <w:hideMark/>
          </w:tcPr>
          <w:p w14:paraId="3DA4F2FE" w14:textId="77777777" w:rsidR="00466298" w:rsidRPr="007B6C30" w:rsidRDefault="00466298" w:rsidP="00F63A46">
            <w:pPr>
              <w:keepNext/>
              <w:keepLines/>
              <w:spacing w:after="0" w:line="276" w:lineRule="auto"/>
              <w:jc w:val="center"/>
              <w:rPr>
                <w:ins w:id="1978" w:author="Roy Hu" w:date="2020-11-20T16:04:00Z"/>
                <w:rFonts w:ascii="Arial" w:hAnsi="Arial"/>
                <w:sz w:val="18"/>
                <w:lang w:val="it-IT"/>
              </w:rPr>
            </w:pPr>
            <w:ins w:id="1979" w:author="Roy Hu" w:date="2020-11-20T16:04:00Z">
              <w:r w:rsidRPr="007B6C30">
                <w:rPr>
                  <w:rFonts w:ascii="Arial" w:hAnsi="Arial"/>
                  <w:sz w:val="18"/>
                  <w:lang w:val="it-IT"/>
                </w:rPr>
                <w:t>kHz</w:t>
              </w:r>
            </w:ins>
          </w:p>
        </w:tc>
        <w:tc>
          <w:tcPr>
            <w:tcW w:w="1098" w:type="dxa"/>
            <w:tcBorders>
              <w:top w:val="single" w:sz="4" w:space="0" w:color="auto"/>
              <w:left w:val="single" w:sz="4" w:space="0" w:color="auto"/>
              <w:bottom w:val="single" w:sz="4" w:space="0" w:color="auto"/>
              <w:right w:val="single" w:sz="4" w:space="0" w:color="auto"/>
            </w:tcBorders>
            <w:hideMark/>
          </w:tcPr>
          <w:p w14:paraId="7C0AC785" w14:textId="77777777" w:rsidR="00466298" w:rsidRPr="007B6C30" w:rsidRDefault="00466298" w:rsidP="00F63A46">
            <w:pPr>
              <w:keepNext/>
              <w:keepLines/>
              <w:overflowPunct/>
              <w:autoSpaceDE/>
              <w:autoSpaceDN/>
              <w:adjustRightInd/>
              <w:spacing w:after="0" w:line="276" w:lineRule="auto"/>
              <w:rPr>
                <w:ins w:id="1980" w:author="Roy Hu" w:date="2020-11-20T16:04:00Z"/>
                <w:rFonts w:ascii="Arial" w:eastAsia="宋体" w:hAnsi="Arial" w:cs="Arial"/>
                <w:sz w:val="18"/>
                <w:szCs w:val="22"/>
                <w:lang w:val="da-DK" w:eastAsia="en-US"/>
              </w:rPr>
            </w:pPr>
            <w:ins w:id="1981"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1,2,4,5</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49543EF" w14:textId="77777777" w:rsidR="00466298" w:rsidRPr="007B6C30" w:rsidRDefault="00466298" w:rsidP="00F63A46">
            <w:pPr>
              <w:keepNext/>
              <w:keepLines/>
              <w:spacing w:after="0" w:line="276" w:lineRule="auto"/>
              <w:jc w:val="center"/>
              <w:rPr>
                <w:ins w:id="1982" w:author="Roy Hu" w:date="2020-11-20T16:04:00Z"/>
                <w:rFonts w:ascii="Arial" w:hAnsi="Arial"/>
                <w:sz w:val="18"/>
                <w:lang w:val="en-US"/>
              </w:rPr>
            </w:pPr>
            <w:ins w:id="1983" w:author="Roy Hu" w:date="2020-11-20T16:04:00Z">
              <w:r w:rsidRPr="007B6C30">
                <w:rPr>
                  <w:rFonts w:ascii="Arial" w:hAnsi="Arial"/>
                  <w:sz w:val="18"/>
                  <w:lang w:val="en-US"/>
                </w:rPr>
                <w:t>15</w:t>
              </w:r>
            </w:ins>
          </w:p>
        </w:tc>
      </w:tr>
      <w:tr w:rsidR="00466298" w:rsidRPr="007B6C30" w14:paraId="604B9184" w14:textId="77777777" w:rsidTr="00F63A46">
        <w:trPr>
          <w:cantSplit/>
          <w:trHeight w:val="127"/>
          <w:ins w:id="1984" w:author="Roy Hu" w:date="2020-11-20T16:04:00Z"/>
        </w:trPr>
        <w:tc>
          <w:tcPr>
            <w:tcW w:w="2554" w:type="dxa"/>
            <w:tcBorders>
              <w:top w:val="nil"/>
              <w:left w:val="single" w:sz="4" w:space="0" w:color="auto"/>
              <w:bottom w:val="single" w:sz="4" w:space="0" w:color="auto"/>
              <w:right w:val="single" w:sz="4" w:space="0" w:color="auto"/>
            </w:tcBorders>
            <w:vAlign w:val="center"/>
            <w:hideMark/>
          </w:tcPr>
          <w:p w14:paraId="3DF225D8" w14:textId="77777777" w:rsidR="00466298" w:rsidRPr="007B6C30" w:rsidRDefault="00466298" w:rsidP="00F63A46">
            <w:pPr>
              <w:rPr>
                <w:ins w:id="1985" w:author="Roy Hu" w:date="2020-11-20T16:04:00Z"/>
                <w:lang w:val="en-US"/>
              </w:rPr>
            </w:pPr>
          </w:p>
        </w:tc>
        <w:tc>
          <w:tcPr>
            <w:tcW w:w="1135" w:type="dxa"/>
            <w:tcBorders>
              <w:top w:val="nil"/>
              <w:left w:val="single" w:sz="4" w:space="0" w:color="auto"/>
              <w:bottom w:val="single" w:sz="4" w:space="0" w:color="auto"/>
              <w:right w:val="single" w:sz="4" w:space="0" w:color="auto"/>
            </w:tcBorders>
            <w:vAlign w:val="center"/>
            <w:hideMark/>
          </w:tcPr>
          <w:p w14:paraId="0DA2A32B" w14:textId="77777777" w:rsidR="00466298" w:rsidRPr="007B6C30" w:rsidRDefault="00466298" w:rsidP="00F63A46">
            <w:pPr>
              <w:overflowPunct/>
              <w:autoSpaceDE/>
              <w:autoSpaceDN/>
              <w:adjustRightInd/>
              <w:spacing w:after="0" w:line="276" w:lineRule="auto"/>
              <w:rPr>
                <w:ins w:id="1986" w:author="Roy Hu" w:date="2020-11-20T16:04: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35A57FA" w14:textId="77777777" w:rsidR="00466298" w:rsidRPr="007B6C30" w:rsidRDefault="00466298" w:rsidP="00F63A46">
            <w:pPr>
              <w:keepNext/>
              <w:keepLines/>
              <w:overflowPunct/>
              <w:autoSpaceDE/>
              <w:autoSpaceDN/>
              <w:adjustRightInd/>
              <w:spacing w:after="0" w:line="276" w:lineRule="auto"/>
              <w:rPr>
                <w:ins w:id="1987" w:author="Roy Hu" w:date="2020-11-20T16:04:00Z"/>
                <w:rFonts w:ascii="Arial" w:eastAsia="宋体" w:hAnsi="Arial" w:cs="Arial"/>
                <w:sz w:val="18"/>
                <w:szCs w:val="22"/>
                <w:lang w:val="da-DK" w:eastAsia="en-US"/>
              </w:rPr>
            </w:pPr>
            <w:ins w:id="1988"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3,6</w:t>
              </w:r>
            </w:ins>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BEDE3DE" w14:textId="77777777" w:rsidR="00466298" w:rsidRPr="007B6C30" w:rsidRDefault="00466298" w:rsidP="00F63A46">
            <w:pPr>
              <w:keepNext/>
              <w:keepLines/>
              <w:spacing w:after="0" w:line="276" w:lineRule="auto"/>
              <w:jc w:val="center"/>
              <w:rPr>
                <w:ins w:id="1989" w:author="Roy Hu" w:date="2020-11-20T16:04:00Z"/>
                <w:rFonts w:ascii="Arial" w:hAnsi="Arial"/>
                <w:sz w:val="18"/>
                <w:lang w:val="en-US"/>
              </w:rPr>
            </w:pPr>
            <w:ins w:id="1990" w:author="Roy Hu" w:date="2020-11-20T16:04:00Z">
              <w:r w:rsidRPr="007B6C30">
                <w:rPr>
                  <w:rFonts w:ascii="Arial" w:hAnsi="Arial"/>
                  <w:sz w:val="18"/>
                  <w:lang w:val="en-US"/>
                </w:rPr>
                <w:t>30</w:t>
              </w:r>
            </w:ins>
          </w:p>
        </w:tc>
      </w:tr>
      <w:tr w:rsidR="00466298" w:rsidRPr="007B6C30" w14:paraId="474F6957" w14:textId="77777777" w:rsidTr="00F63A46">
        <w:trPr>
          <w:cantSplit/>
          <w:trHeight w:val="292"/>
          <w:ins w:id="1991"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4E1A54F0" w14:textId="77777777" w:rsidR="00466298" w:rsidRPr="007B6C30" w:rsidRDefault="00466298" w:rsidP="00F63A46">
            <w:pPr>
              <w:keepLines/>
              <w:overflowPunct/>
              <w:autoSpaceDE/>
              <w:autoSpaceDN/>
              <w:adjustRightInd/>
              <w:spacing w:after="0" w:line="276" w:lineRule="auto"/>
              <w:rPr>
                <w:ins w:id="1992" w:author="Roy Hu" w:date="2020-11-20T16:04:00Z"/>
                <w:rFonts w:ascii="Arial" w:eastAsia="宋体" w:hAnsi="Arial" w:cs="Arial"/>
                <w:sz w:val="18"/>
                <w:szCs w:val="22"/>
                <w:lang w:val="en-US" w:eastAsia="en-US"/>
              </w:rPr>
            </w:pPr>
            <w:ins w:id="1993" w:author="Roy Hu" w:date="2020-11-20T16:04:00Z">
              <w:r w:rsidRPr="007B6C30">
                <w:rPr>
                  <w:rFonts w:ascii="Arial" w:eastAsia="宋体" w:hAnsi="Arial" w:cs="Arial"/>
                  <w:sz w:val="18"/>
                  <w:szCs w:val="16"/>
                  <w:lang w:val="en-US" w:eastAsia="ja-JP"/>
                </w:rPr>
                <w:t>EPRE ratio of PSS to SSS</w:t>
              </w:r>
            </w:ins>
          </w:p>
        </w:tc>
        <w:tc>
          <w:tcPr>
            <w:tcW w:w="1135" w:type="dxa"/>
            <w:tcBorders>
              <w:top w:val="single" w:sz="4" w:space="0" w:color="auto"/>
              <w:left w:val="single" w:sz="4" w:space="0" w:color="auto"/>
              <w:bottom w:val="single" w:sz="4" w:space="0" w:color="auto"/>
              <w:right w:val="single" w:sz="4" w:space="0" w:color="auto"/>
            </w:tcBorders>
          </w:tcPr>
          <w:p w14:paraId="633948D0" w14:textId="77777777" w:rsidR="00466298" w:rsidRPr="007B6C30" w:rsidRDefault="00466298" w:rsidP="00F63A46">
            <w:pPr>
              <w:keepNext/>
              <w:keepLines/>
              <w:spacing w:after="0" w:line="276" w:lineRule="auto"/>
              <w:jc w:val="center"/>
              <w:rPr>
                <w:ins w:id="1994" w:author="Roy Hu" w:date="2020-11-20T16:04:00Z"/>
                <w:rFonts w:ascii="Arial" w:hAnsi="Arial"/>
                <w:sz w:val="18"/>
              </w:rPr>
            </w:pPr>
          </w:p>
        </w:tc>
        <w:tc>
          <w:tcPr>
            <w:tcW w:w="1098" w:type="dxa"/>
            <w:tcBorders>
              <w:top w:val="single" w:sz="4" w:space="0" w:color="auto"/>
              <w:left w:val="single" w:sz="4" w:space="0" w:color="auto"/>
              <w:bottom w:val="nil"/>
              <w:right w:val="single" w:sz="4" w:space="0" w:color="auto"/>
            </w:tcBorders>
          </w:tcPr>
          <w:p w14:paraId="27AB344C" w14:textId="77777777" w:rsidR="00466298" w:rsidRPr="007B6C30" w:rsidRDefault="00466298" w:rsidP="00F63A46">
            <w:pPr>
              <w:keepNext/>
              <w:keepLines/>
              <w:overflowPunct/>
              <w:autoSpaceDE/>
              <w:autoSpaceDN/>
              <w:adjustRightInd/>
              <w:spacing w:after="0" w:line="276" w:lineRule="auto"/>
              <w:rPr>
                <w:ins w:id="1995" w:author="Roy Hu" w:date="2020-11-20T16:04:00Z"/>
                <w:rFonts w:ascii="Arial" w:eastAsia="宋体" w:hAnsi="Arial" w:cs="Arial"/>
                <w:sz w:val="18"/>
                <w:szCs w:val="22"/>
                <w:lang w:val="en-US" w:eastAsia="en-US"/>
              </w:rPr>
            </w:pPr>
          </w:p>
        </w:tc>
        <w:tc>
          <w:tcPr>
            <w:tcW w:w="1965" w:type="dxa"/>
            <w:gridSpan w:val="2"/>
            <w:tcBorders>
              <w:top w:val="single" w:sz="4" w:space="0" w:color="auto"/>
              <w:left w:val="single" w:sz="4" w:space="0" w:color="auto"/>
              <w:bottom w:val="nil"/>
              <w:right w:val="single" w:sz="4" w:space="0" w:color="auto"/>
            </w:tcBorders>
          </w:tcPr>
          <w:p w14:paraId="6E020E30" w14:textId="77777777" w:rsidR="00466298" w:rsidRPr="007B6C30" w:rsidRDefault="00466298" w:rsidP="00F63A46">
            <w:pPr>
              <w:keepNext/>
              <w:keepLines/>
              <w:spacing w:after="0" w:line="276" w:lineRule="auto"/>
              <w:jc w:val="center"/>
              <w:rPr>
                <w:ins w:id="1996" w:author="Roy Hu" w:date="2020-11-20T16:04:00Z"/>
                <w:rFonts w:ascii="Arial" w:hAnsi="Arial"/>
                <w:sz w:val="18"/>
              </w:rPr>
            </w:pPr>
          </w:p>
        </w:tc>
        <w:tc>
          <w:tcPr>
            <w:tcW w:w="2203" w:type="dxa"/>
            <w:gridSpan w:val="2"/>
            <w:tcBorders>
              <w:top w:val="single" w:sz="4" w:space="0" w:color="auto"/>
              <w:left w:val="single" w:sz="4" w:space="0" w:color="auto"/>
              <w:bottom w:val="nil"/>
              <w:right w:val="single" w:sz="4" w:space="0" w:color="auto"/>
            </w:tcBorders>
          </w:tcPr>
          <w:p w14:paraId="5FE74BAF" w14:textId="77777777" w:rsidR="00466298" w:rsidRPr="007B6C30" w:rsidRDefault="00466298" w:rsidP="00F63A46">
            <w:pPr>
              <w:keepNext/>
              <w:keepLines/>
              <w:spacing w:after="0" w:line="276" w:lineRule="auto"/>
              <w:jc w:val="center"/>
              <w:rPr>
                <w:ins w:id="1997" w:author="Roy Hu" w:date="2020-11-20T16:04:00Z"/>
                <w:rFonts w:ascii="Arial" w:hAnsi="Arial"/>
                <w:sz w:val="18"/>
              </w:rPr>
            </w:pPr>
          </w:p>
        </w:tc>
      </w:tr>
      <w:tr w:rsidR="00466298" w:rsidRPr="007B6C30" w14:paraId="7D67E3DC" w14:textId="77777777" w:rsidTr="00F63A46">
        <w:trPr>
          <w:cantSplit/>
          <w:trHeight w:val="292"/>
          <w:ins w:id="1998"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4C89169B" w14:textId="77777777" w:rsidR="00466298" w:rsidRPr="007B6C30" w:rsidRDefault="00466298" w:rsidP="00F63A46">
            <w:pPr>
              <w:keepLines/>
              <w:overflowPunct/>
              <w:autoSpaceDE/>
              <w:autoSpaceDN/>
              <w:adjustRightInd/>
              <w:spacing w:after="0" w:line="276" w:lineRule="auto"/>
              <w:rPr>
                <w:ins w:id="1999" w:author="Roy Hu" w:date="2020-11-20T16:04:00Z"/>
                <w:rFonts w:ascii="Arial" w:eastAsia="宋体" w:hAnsi="Arial" w:cs="Arial"/>
                <w:sz w:val="18"/>
                <w:szCs w:val="22"/>
                <w:lang w:val="en-US" w:eastAsia="en-US"/>
              </w:rPr>
            </w:pPr>
            <w:ins w:id="2000" w:author="Roy Hu" w:date="2020-11-20T16:04:00Z">
              <w:r w:rsidRPr="007B6C30">
                <w:rPr>
                  <w:rFonts w:ascii="Arial" w:eastAsia="宋体" w:hAnsi="Arial" w:cs="Arial"/>
                  <w:sz w:val="18"/>
                  <w:szCs w:val="16"/>
                  <w:lang w:val="en-US" w:eastAsia="ja-JP"/>
                </w:rPr>
                <w:t>EPRE ratio of PBCH DMRS to SSS</w:t>
              </w:r>
            </w:ins>
          </w:p>
        </w:tc>
        <w:tc>
          <w:tcPr>
            <w:tcW w:w="1135" w:type="dxa"/>
            <w:tcBorders>
              <w:top w:val="single" w:sz="4" w:space="0" w:color="auto"/>
              <w:left w:val="single" w:sz="4" w:space="0" w:color="auto"/>
              <w:bottom w:val="single" w:sz="4" w:space="0" w:color="auto"/>
              <w:right w:val="single" w:sz="4" w:space="0" w:color="auto"/>
            </w:tcBorders>
          </w:tcPr>
          <w:p w14:paraId="423516A5" w14:textId="77777777" w:rsidR="00466298" w:rsidRPr="007B6C30" w:rsidRDefault="00466298" w:rsidP="00F63A46">
            <w:pPr>
              <w:keepNext/>
              <w:keepLines/>
              <w:spacing w:after="0" w:line="276" w:lineRule="auto"/>
              <w:jc w:val="center"/>
              <w:rPr>
                <w:ins w:id="2001" w:author="Roy Hu" w:date="2020-11-20T16:04:00Z"/>
                <w:rFonts w:ascii="Arial" w:hAnsi="Arial"/>
                <w:sz w:val="18"/>
              </w:rPr>
            </w:pPr>
          </w:p>
        </w:tc>
        <w:tc>
          <w:tcPr>
            <w:tcW w:w="1098" w:type="dxa"/>
            <w:tcBorders>
              <w:top w:val="nil"/>
              <w:left w:val="single" w:sz="4" w:space="0" w:color="auto"/>
              <w:bottom w:val="nil"/>
              <w:right w:val="single" w:sz="4" w:space="0" w:color="auto"/>
            </w:tcBorders>
            <w:hideMark/>
          </w:tcPr>
          <w:p w14:paraId="09B285B8" w14:textId="77777777" w:rsidR="00466298" w:rsidRPr="007B6C30" w:rsidRDefault="00466298" w:rsidP="00F63A46">
            <w:pPr>
              <w:rPr>
                <w:ins w:id="2002" w:author="Roy Hu" w:date="2020-11-20T16:04:00Z"/>
              </w:rPr>
            </w:pPr>
          </w:p>
        </w:tc>
        <w:tc>
          <w:tcPr>
            <w:tcW w:w="1965" w:type="dxa"/>
            <w:gridSpan w:val="2"/>
            <w:tcBorders>
              <w:top w:val="nil"/>
              <w:left w:val="single" w:sz="4" w:space="0" w:color="auto"/>
              <w:bottom w:val="nil"/>
              <w:right w:val="single" w:sz="4" w:space="0" w:color="auto"/>
            </w:tcBorders>
            <w:hideMark/>
          </w:tcPr>
          <w:p w14:paraId="20C0AC27" w14:textId="77777777" w:rsidR="00466298" w:rsidRPr="007B6C30" w:rsidRDefault="00466298" w:rsidP="00F63A46">
            <w:pPr>
              <w:overflowPunct/>
              <w:autoSpaceDE/>
              <w:autoSpaceDN/>
              <w:adjustRightInd/>
              <w:spacing w:after="0" w:line="276" w:lineRule="auto"/>
              <w:rPr>
                <w:ins w:id="2003" w:author="Roy Hu" w:date="2020-11-20T16:04: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1A991283" w14:textId="77777777" w:rsidR="00466298" w:rsidRPr="007B6C30" w:rsidRDefault="00466298" w:rsidP="00F63A46">
            <w:pPr>
              <w:overflowPunct/>
              <w:autoSpaceDE/>
              <w:autoSpaceDN/>
              <w:adjustRightInd/>
              <w:spacing w:after="0" w:line="276" w:lineRule="auto"/>
              <w:rPr>
                <w:ins w:id="2004" w:author="Roy Hu" w:date="2020-11-20T16:04:00Z"/>
                <w:rFonts w:ascii="Calibri" w:hAnsi="Calibri"/>
                <w:lang w:val="en-US" w:eastAsia="zh-CN"/>
              </w:rPr>
            </w:pPr>
          </w:p>
        </w:tc>
      </w:tr>
      <w:tr w:rsidR="00466298" w:rsidRPr="007B6C30" w14:paraId="127C5988" w14:textId="77777777" w:rsidTr="00F63A46">
        <w:trPr>
          <w:cantSplit/>
          <w:trHeight w:val="292"/>
          <w:ins w:id="2005"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159D5893" w14:textId="77777777" w:rsidR="00466298" w:rsidRPr="007B6C30" w:rsidRDefault="00466298" w:rsidP="00F63A46">
            <w:pPr>
              <w:keepLines/>
              <w:overflowPunct/>
              <w:autoSpaceDE/>
              <w:autoSpaceDN/>
              <w:adjustRightInd/>
              <w:spacing w:after="0" w:line="276" w:lineRule="auto"/>
              <w:rPr>
                <w:ins w:id="2006" w:author="Roy Hu" w:date="2020-11-20T16:04:00Z"/>
                <w:rFonts w:ascii="Arial" w:eastAsia="宋体" w:hAnsi="Arial" w:cs="Arial"/>
                <w:sz w:val="18"/>
                <w:szCs w:val="22"/>
                <w:lang w:val="en-US" w:eastAsia="en-US"/>
              </w:rPr>
            </w:pPr>
            <w:ins w:id="2007" w:author="Roy Hu" w:date="2020-11-20T16:04:00Z">
              <w:r w:rsidRPr="007B6C30">
                <w:rPr>
                  <w:rFonts w:ascii="Arial" w:eastAsia="宋体" w:hAnsi="Arial" w:cs="Arial"/>
                  <w:sz w:val="18"/>
                  <w:szCs w:val="16"/>
                  <w:lang w:val="en-US" w:eastAsia="ja-JP"/>
                </w:rPr>
                <w:t>EPRE ratio of PBCH to PBCH DMRS</w:t>
              </w:r>
            </w:ins>
          </w:p>
        </w:tc>
        <w:tc>
          <w:tcPr>
            <w:tcW w:w="1135" w:type="dxa"/>
            <w:tcBorders>
              <w:top w:val="single" w:sz="4" w:space="0" w:color="auto"/>
              <w:left w:val="single" w:sz="4" w:space="0" w:color="auto"/>
              <w:bottom w:val="single" w:sz="4" w:space="0" w:color="auto"/>
              <w:right w:val="single" w:sz="4" w:space="0" w:color="auto"/>
            </w:tcBorders>
          </w:tcPr>
          <w:p w14:paraId="505BB760" w14:textId="77777777" w:rsidR="00466298" w:rsidRPr="007B6C30" w:rsidRDefault="00466298" w:rsidP="00F63A46">
            <w:pPr>
              <w:keepNext/>
              <w:keepLines/>
              <w:spacing w:after="0" w:line="276" w:lineRule="auto"/>
              <w:jc w:val="center"/>
              <w:rPr>
                <w:ins w:id="2008" w:author="Roy Hu" w:date="2020-11-20T16:04:00Z"/>
                <w:rFonts w:ascii="Arial" w:hAnsi="Arial"/>
                <w:sz w:val="18"/>
              </w:rPr>
            </w:pPr>
          </w:p>
        </w:tc>
        <w:tc>
          <w:tcPr>
            <w:tcW w:w="1098" w:type="dxa"/>
            <w:tcBorders>
              <w:top w:val="nil"/>
              <w:left w:val="single" w:sz="4" w:space="0" w:color="auto"/>
              <w:bottom w:val="nil"/>
              <w:right w:val="single" w:sz="4" w:space="0" w:color="auto"/>
            </w:tcBorders>
            <w:hideMark/>
          </w:tcPr>
          <w:p w14:paraId="6996ABA6" w14:textId="77777777" w:rsidR="00466298" w:rsidRPr="007B6C30" w:rsidRDefault="00466298" w:rsidP="00F63A46">
            <w:pPr>
              <w:rPr>
                <w:ins w:id="2009" w:author="Roy Hu" w:date="2020-11-20T16:04:00Z"/>
              </w:rPr>
            </w:pPr>
          </w:p>
        </w:tc>
        <w:tc>
          <w:tcPr>
            <w:tcW w:w="1965" w:type="dxa"/>
            <w:gridSpan w:val="2"/>
            <w:tcBorders>
              <w:top w:val="nil"/>
              <w:left w:val="single" w:sz="4" w:space="0" w:color="auto"/>
              <w:bottom w:val="nil"/>
              <w:right w:val="single" w:sz="4" w:space="0" w:color="auto"/>
            </w:tcBorders>
            <w:hideMark/>
          </w:tcPr>
          <w:p w14:paraId="5443EDF9" w14:textId="77777777" w:rsidR="00466298" w:rsidRPr="007B6C30" w:rsidRDefault="00466298" w:rsidP="00F63A46">
            <w:pPr>
              <w:overflowPunct/>
              <w:autoSpaceDE/>
              <w:autoSpaceDN/>
              <w:adjustRightInd/>
              <w:spacing w:after="0" w:line="276" w:lineRule="auto"/>
              <w:rPr>
                <w:ins w:id="2010" w:author="Roy Hu" w:date="2020-11-20T16:04: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4D0D4E29" w14:textId="77777777" w:rsidR="00466298" w:rsidRPr="007B6C30" w:rsidRDefault="00466298" w:rsidP="00F63A46">
            <w:pPr>
              <w:overflowPunct/>
              <w:autoSpaceDE/>
              <w:autoSpaceDN/>
              <w:adjustRightInd/>
              <w:spacing w:after="0" w:line="276" w:lineRule="auto"/>
              <w:rPr>
                <w:ins w:id="2011" w:author="Roy Hu" w:date="2020-11-20T16:04:00Z"/>
                <w:rFonts w:ascii="Calibri" w:hAnsi="Calibri"/>
                <w:lang w:val="en-US" w:eastAsia="zh-CN"/>
              </w:rPr>
            </w:pPr>
          </w:p>
        </w:tc>
      </w:tr>
      <w:tr w:rsidR="00466298" w:rsidRPr="007B6C30" w14:paraId="19AC18A5" w14:textId="77777777" w:rsidTr="00F63A46">
        <w:trPr>
          <w:cantSplit/>
          <w:trHeight w:val="292"/>
          <w:ins w:id="2012"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478379B1" w14:textId="77777777" w:rsidR="00466298" w:rsidRPr="007B6C30" w:rsidRDefault="00466298" w:rsidP="00F63A46">
            <w:pPr>
              <w:keepLines/>
              <w:overflowPunct/>
              <w:autoSpaceDE/>
              <w:autoSpaceDN/>
              <w:adjustRightInd/>
              <w:spacing w:after="0" w:line="276" w:lineRule="auto"/>
              <w:rPr>
                <w:ins w:id="2013" w:author="Roy Hu" w:date="2020-11-20T16:04:00Z"/>
                <w:rFonts w:ascii="Arial" w:eastAsia="宋体" w:hAnsi="Arial" w:cs="Arial"/>
                <w:sz w:val="18"/>
                <w:szCs w:val="22"/>
                <w:lang w:val="en-US" w:eastAsia="en-US"/>
              </w:rPr>
            </w:pPr>
            <w:ins w:id="2014" w:author="Roy Hu" w:date="2020-11-20T16:04:00Z">
              <w:r w:rsidRPr="007B6C30">
                <w:rPr>
                  <w:rFonts w:ascii="Arial" w:eastAsia="宋体" w:hAnsi="Arial" w:cs="Arial"/>
                  <w:sz w:val="18"/>
                  <w:szCs w:val="16"/>
                  <w:lang w:val="en-US" w:eastAsia="ja-JP"/>
                </w:rPr>
                <w:t>EPRE ratio of PDCCH DMRS to SSS</w:t>
              </w:r>
            </w:ins>
          </w:p>
        </w:tc>
        <w:tc>
          <w:tcPr>
            <w:tcW w:w="1135" w:type="dxa"/>
            <w:tcBorders>
              <w:top w:val="single" w:sz="4" w:space="0" w:color="auto"/>
              <w:left w:val="single" w:sz="4" w:space="0" w:color="auto"/>
              <w:bottom w:val="single" w:sz="4" w:space="0" w:color="auto"/>
              <w:right w:val="single" w:sz="4" w:space="0" w:color="auto"/>
            </w:tcBorders>
          </w:tcPr>
          <w:p w14:paraId="19E0597D" w14:textId="77777777" w:rsidR="00466298" w:rsidRPr="007B6C30" w:rsidRDefault="00466298" w:rsidP="00F63A46">
            <w:pPr>
              <w:keepNext/>
              <w:keepLines/>
              <w:spacing w:after="0" w:line="276" w:lineRule="auto"/>
              <w:jc w:val="center"/>
              <w:rPr>
                <w:ins w:id="2015" w:author="Roy Hu" w:date="2020-11-20T16:04:00Z"/>
                <w:rFonts w:ascii="Arial" w:hAnsi="Arial"/>
                <w:sz w:val="18"/>
              </w:rPr>
            </w:pPr>
          </w:p>
        </w:tc>
        <w:tc>
          <w:tcPr>
            <w:tcW w:w="1098" w:type="dxa"/>
            <w:tcBorders>
              <w:top w:val="nil"/>
              <w:left w:val="single" w:sz="4" w:space="0" w:color="auto"/>
              <w:bottom w:val="nil"/>
              <w:right w:val="single" w:sz="4" w:space="0" w:color="auto"/>
            </w:tcBorders>
            <w:hideMark/>
          </w:tcPr>
          <w:p w14:paraId="4ED5D040" w14:textId="77777777" w:rsidR="00466298" w:rsidRPr="007B6C30" w:rsidRDefault="00466298" w:rsidP="00F63A46">
            <w:pPr>
              <w:rPr>
                <w:ins w:id="2016" w:author="Roy Hu" w:date="2020-11-20T16:04:00Z"/>
              </w:rPr>
            </w:pPr>
          </w:p>
        </w:tc>
        <w:tc>
          <w:tcPr>
            <w:tcW w:w="1965" w:type="dxa"/>
            <w:gridSpan w:val="2"/>
            <w:tcBorders>
              <w:top w:val="nil"/>
              <w:left w:val="single" w:sz="4" w:space="0" w:color="auto"/>
              <w:bottom w:val="nil"/>
              <w:right w:val="single" w:sz="4" w:space="0" w:color="auto"/>
            </w:tcBorders>
            <w:hideMark/>
          </w:tcPr>
          <w:p w14:paraId="7BA2F7CB" w14:textId="77777777" w:rsidR="00466298" w:rsidRPr="007B6C30" w:rsidRDefault="00466298" w:rsidP="00F63A46">
            <w:pPr>
              <w:overflowPunct/>
              <w:autoSpaceDE/>
              <w:autoSpaceDN/>
              <w:adjustRightInd/>
              <w:spacing w:after="0" w:line="276" w:lineRule="auto"/>
              <w:rPr>
                <w:ins w:id="2017" w:author="Roy Hu" w:date="2020-11-20T16:04: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36093111" w14:textId="77777777" w:rsidR="00466298" w:rsidRPr="007B6C30" w:rsidRDefault="00466298" w:rsidP="00F63A46">
            <w:pPr>
              <w:overflowPunct/>
              <w:autoSpaceDE/>
              <w:autoSpaceDN/>
              <w:adjustRightInd/>
              <w:spacing w:after="0" w:line="276" w:lineRule="auto"/>
              <w:rPr>
                <w:ins w:id="2018" w:author="Roy Hu" w:date="2020-11-20T16:04:00Z"/>
                <w:rFonts w:ascii="Calibri" w:hAnsi="Calibri"/>
                <w:lang w:val="en-US" w:eastAsia="zh-CN"/>
              </w:rPr>
            </w:pPr>
          </w:p>
        </w:tc>
      </w:tr>
      <w:tr w:rsidR="00466298" w:rsidRPr="007B6C30" w14:paraId="0EEF5D79" w14:textId="77777777" w:rsidTr="00F63A46">
        <w:trPr>
          <w:cantSplit/>
          <w:trHeight w:val="292"/>
          <w:ins w:id="2019"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7A3A1FA5" w14:textId="77777777" w:rsidR="00466298" w:rsidRPr="007B6C30" w:rsidRDefault="00466298" w:rsidP="00F63A46">
            <w:pPr>
              <w:keepLines/>
              <w:overflowPunct/>
              <w:autoSpaceDE/>
              <w:autoSpaceDN/>
              <w:adjustRightInd/>
              <w:spacing w:after="0" w:line="276" w:lineRule="auto"/>
              <w:rPr>
                <w:ins w:id="2020" w:author="Roy Hu" w:date="2020-11-20T16:04:00Z"/>
                <w:rFonts w:ascii="Arial" w:eastAsia="宋体" w:hAnsi="Arial" w:cs="Arial"/>
                <w:sz w:val="18"/>
                <w:szCs w:val="22"/>
                <w:lang w:val="en-US" w:eastAsia="en-US"/>
              </w:rPr>
            </w:pPr>
            <w:ins w:id="2021" w:author="Roy Hu" w:date="2020-11-20T16:04:00Z">
              <w:r w:rsidRPr="007B6C30">
                <w:rPr>
                  <w:rFonts w:ascii="Arial" w:eastAsia="宋体" w:hAnsi="Arial" w:cs="Arial"/>
                  <w:sz w:val="18"/>
                  <w:szCs w:val="16"/>
                  <w:lang w:val="en-US" w:eastAsia="ja-JP"/>
                </w:rPr>
                <w:t>EPRE ratio of PDCCH to PDCCH DMRS</w:t>
              </w:r>
            </w:ins>
          </w:p>
        </w:tc>
        <w:tc>
          <w:tcPr>
            <w:tcW w:w="1135" w:type="dxa"/>
            <w:tcBorders>
              <w:top w:val="single" w:sz="4" w:space="0" w:color="auto"/>
              <w:left w:val="single" w:sz="4" w:space="0" w:color="auto"/>
              <w:bottom w:val="single" w:sz="4" w:space="0" w:color="auto"/>
              <w:right w:val="single" w:sz="4" w:space="0" w:color="auto"/>
            </w:tcBorders>
          </w:tcPr>
          <w:p w14:paraId="22DCF581" w14:textId="77777777" w:rsidR="00466298" w:rsidRPr="007B6C30" w:rsidRDefault="00466298" w:rsidP="00F63A46">
            <w:pPr>
              <w:keepNext/>
              <w:keepLines/>
              <w:spacing w:after="0" w:line="276" w:lineRule="auto"/>
              <w:jc w:val="center"/>
              <w:rPr>
                <w:ins w:id="2022" w:author="Roy Hu" w:date="2020-11-20T16:04:00Z"/>
                <w:rFonts w:ascii="Arial" w:hAnsi="Arial"/>
                <w:sz w:val="18"/>
              </w:rPr>
            </w:pPr>
          </w:p>
        </w:tc>
        <w:tc>
          <w:tcPr>
            <w:tcW w:w="1098" w:type="dxa"/>
            <w:tcBorders>
              <w:top w:val="nil"/>
              <w:left w:val="single" w:sz="4" w:space="0" w:color="auto"/>
              <w:bottom w:val="nil"/>
              <w:right w:val="single" w:sz="4" w:space="0" w:color="auto"/>
            </w:tcBorders>
            <w:hideMark/>
          </w:tcPr>
          <w:p w14:paraId="11C31362" w14:textId="77777777" w:rsidR="00466298" w:rsidRPr="007B6C30" w:rsidRDefault="00466298" w:rsidP="00F63A46">
            <w:pPr>
              <w:keepNext/>
              <w:keepLines/>
              <w:overflowPunct/>
              <w:autoSpaceDE/>
              <w:autoSpaceDN/>
              <w:adjustRightInd/>
              <w:spacing w:after="0" w:line="276" w:lineRule="auto"/>
              <w:rPr>
                <w:ins w:id="2023" w:author="Roy Hu" w:date="2020-11-20T16:04:00Z"/>
                <w:rFonts w:ascii="Arial" w:eastAsia="宋体" w:hAnsi="Arial" w:cs="Arial"/>
                <w:sz w:val="18"/>
                <w:szCs w:val="22"/>
                <w:lang w:val="en-US" w:eastAsia="en-US"/>
              </w:rPr>
            </w:pPr>
            <w:ins w:id="2024" w:author="Roy Hu" w:date="2020-11-20T16:04:00Z">
              <w:r w:rsidRPr="007B6C30">
                <w:rPr>
                  <w:rFonts w:ascii="Arial" w:eastAsia="宋体" w:hAnsi="Arial" w:cs="Arial"/>
                  <w:sz w:val="18"/>
                  <w:szCs w:val="22"/>
                  <w:lang w:val="en-US" w:eastAsia="en-US"/>
                </w:rPr>
                <w:t>Config 1,2,3,4,5,6</w:t>
              </w:r>
            </w:ins>
          </w:p>
        </w:tc>
        <w:tc>
          <w:tcPr>
            <w:tcW w:w="1965" w:type="dxa"/>
            <w:gridSpan w:val="2"/>
            <w:tcBorders>
              <w:top w:val="nil"/>
              <w:left w:val="single" w:sz="4" w:space="0" w:color="auto"/>
              <w:bottom w:val="nil"/>
              <w:right w:val="single" w:sz="4" w:space="0" w:color="auto"/>
            </w:tcBorders>
            <w:hideMark/>
          </w:tcPr>
          <w:p w14:paraId="03CB4EF4" w14:textId="77777777" w:rsidR="00466298" w:rsidRPr="007B6C30" w:rsidRDefault="00466298" w:rsidP="00F63A46">
            <w:pPr>
              <w:keepNext/>
              <w:keepLines/>
              <w:spacing w:after="0" w:line="276" w:lineRule="auto"/>
              <w:jc w:val="center"/>
              <w:rPr>
                <w:ins w:id="2025" w:author="Roy Hu" w:date="2020-11-20T16:04:00Z"/>
                <w:rFonts w:ascii="Arial" w:hAnsi="Arial"/>
                <w:sz w:val="18"/>
              </w:rPr>
            </w:pPr>
            <w:ins w:id="2026" w:author="Roy Hu" w:date="2020-11-20T16:04:00Z">
              <w:r w:rsidRPr="007B6C30">
                <w:rPr>
                  <w:rFonts w:ascii="Arial" w:hAnsi="Arial"/>
                  <w:sz w:val="18"/>
                </w:rPr>
                <w:t>0</w:t>
              </w:r>
            </w:ins>
          </w:p>
        </w:tc>
        <w:tc>
          <w:tcPr>
            <w:tcW w:w="2203" w:type="dxa"/>
            <w:gridSpan w:val="2"/>
            <w:tcBorders>
              <w:top w:val="nil"/>
              <w:left w:val="single" w:sz="4" w:space="0" w:color="auto"/>
              <w:bottom w:val="nil"/>
              <w:right w:val="single" w:sz="4" w:space="0" w:color="auto"/>
            </w:tcBorders>
            <w:hideMark/>
          </w:tcPr>
          <w:p w14:paraId="29A08A88" w14:textId="77777777" w:rsidR="00466298" w:rsidRPr="007B6C30" w:rsidRDefault="00466298" w:rsidP="00F63A46">
            <w:pPr>
              <w:keepNext/>
              <w:keepLines/>
              <w:spacing w:after="0" w:line="276" w:lineRule="auto"/>
              <w:jc w:val="center"/>
              <w:rPr>
                <w:ins w:id="2027" w:author="Roy Hu" w:date="2020-11-20T16:04:00Z"/>
                <w:rFonts w:ascii="Arial" w:hAnsi="Arial"/>
                <w:sz w:val="18"/>
              </w:rPr>
            </w:pPr>
            <w:ins w:id="2028" w:author="Roy Hu" w:date="2020-11-20T16:04:00Z">
              <w:r w:rsidRPr="007B6C30">
                <w:rPr>
                  <w:rFonts w:ascii="Arial" w:hAnsi="Arial"/>
                  <w:sz w:val="18"/>
                </w:rPr>
                <w:t>0</w:t>
              </w:r>
            </w:ins>
          </w:p>
        </w:tc>
      </w:tr>
      <w:tr w:rsidR="00466298" w:rsidRPr="007B6C30" w14:paraId="33F5539B" w14:textId="77777777" w:rsidTr="00F63A46">
        <w:trPr>
          <w:cantSplit/>
          <w:trHeight w:val="292"/>
          <w:ins w:id="2029"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0FE1AB2D" w14:textId="77777777" w:rsidR="00466298" w:rsidRPr="007B6C30" w:rsidRDefault="00466298" w:rsidP="00F63A46">
            <w:pPr>
              <w:keepLines/>
              <w:overflowPunct/>
              <w:autoSpaceDE/>
              <w:autoSpaceDN/>
              <w:adjustRightInd/>
              <w:spacing w:after="0" w:line="276" w:lineRule="auto"/>
              <w:rPr>
                <w:ins w:id="2030" w:author="Roy Hu" w:date="2020-11-20T16:04:00Z"/>
                <w:rFonts w:ascii="Arial" w:eastAsia="宋体" w:hAnsi="Arial" w:cs="Arial"/>
                <w:sz w:val="18"/>
                <w:szCs w:val="22"/>
                <w:lang w:val="en-US" w:eastAsia="en-US"/>
              </w:rPr>
            </w:pPr>
            <w:ins w:id="2031" w:author="Roy Hu" w:date="2020-11-20T16:04:00Z">
              <w:r w:rsidRPr="007B6C30">
                <w:rPr>
                  <w:rFonts w:ascii="Arial" w:eastAsia="宋体" w:hAnsi="Arial" w:cs="Arial"/>
                  <w:sz w:val="18"/>
                  <w:szCs w:val="16"/>
                  <w:lang w:val="en-US" w:eastAsia="ja-JP"/>
                </w:rPr>
                <w:t xml:space="preserve">EPRE ratio of PDSCH DMRS to SSS </w:t>
              </w:r>
            </w:ins>
          </w:p>
        </w:tc>
        <w:tc>
          <w:tcPr>
            <w:tcW w:w="1135" w:type="dxa"/>
            <w:tcBorders>
              <w:top w:val="single" w:sz="4" w:space="0" w:color="auto"/>
              <w:left w:val="single" w:sz="4" w:space="0" w:color="auto"/>
              <w:bottom w:val="single" w:sz="4" w:space="0" w:color="auto"/>
              <w:right w:val="single" w:sz="4" w:space="0" w:color="auto"/>
            </w:tcBorders>
          </w:tcPr>
          <w:p w14:paraId="5F708402" w14:textId="77777777" w:rsidR="00466298" w:rsidRPr="007B6C30" w:rsidRDefault="00466298" w:rsidP="00F63A46">
            <w:pPr>
              <w:keepNext/>
              <w:keepLines/>
              <w:spacing w:after="0" w:line="276" w:lineRule="auto"/>
              <w:jc w:val="center"/>
              <w:rPr>
                <w:ins w:id="2032" w:author="Roy Hu" w:date="2020-11-20T16:04:00Z"/>
                <w:rFonts w:ascii="Arial" w:hAnsi="Arial"/>
                <w:sz w:val="18"/>
              </w:rPr>
            </w:pPr>
          </w:p>
        </w:tc>
        <w:tc>
          <w:tcPr>
            <w:tcW w:w="1098" w:type="dxa"/>
            <w:tcBorders>
              <w:top w:val="nil"/>
              <w:left w:val="single" w:sz="4" w:space="0" w:color="auto"/>
              <w:bottom w:val="nil"/>
              <w:right w:val="single" w:sz="4" w:space="0" w:color="auto"/>
            </w:tcBorders>
            <w:hideMark/>
          </w:tcPr>
          <w:p w14:paraId="7A853670" w14:textId="77777777" w:rsidR="00466298" w:rsidRPr="007B6C30" w:rsidRDefault="00466298" w:rsidP="00F63A46">
            <w:pPr>
              <w:rPr>
                <w:ins w:id="2033" w:author="Roy Hu" w:date="2020-11-20T16:04:00Z"/>
              </w:rPr>
            </w:pPr>
          </w:p>
        </w:tc>
        <w:tc>
          <w:tcPr>
            <w:tcW w:w="1965" w:type="dxa"/>
            <w:gridSpan w:val="2"/>
            <w:tcBorders>
              <w:top w:val="nil"/>
              <w:left w:val="single" w:sz="4" w:space="0" w:color="auto"/>
              <w:bottom w:val="nil"/>
              <w:right w:val="single" w:sz="4" w:space="0" w:color="auto"/>
            </w:tcBorders>
            <w:hideMark/>
          </w:tcPr>
          <w:p w14:paraId="63864E3D" w14:textId="77777777" w:rsidR="00466298" w:rsidRPr="007B6C30" w:rsidRDefault="00466298" w:rsidP="00F63A46">
            <w:pPr>
              <w:overflowPunct/>
              <w:autoSpaceDE/>
              <w:autoSpaceDN/>
              <w:adjustRightInd/>
              <w:spacing w:after="0" w:line="276" w:lineRule="auto"/>
              <w:rPr>
                <w:ins w:id="2034" w:author="Roy Hu" w:date="2020-11-20T16:04: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32745533" w14:textId="77777777" w:rsidR="00466298" w:rsidRPr="007B6C30" w:rsidRDefault="00466298" w:rsidP="00F63A46">
            <w:pPr>
              <w:overflowPunct/>
              <w:autoSpaceDE/>
              <w:autoSpaceDN/>
              <w:adjustRightInd/>
              <w:spacing w:after="0" w:line="276" w:lineRule="auto"/>
              <w:rPr>
                <w:ins w:id="2035" w:author="Roy Hu" w:date="2020-11-20T16:04:00Z"/>
                <w:rFonts w:ascii="Calibri" w:hAnsi="Calibri"/>
                <w:lang w:val="en-US" w:eastAsia="zh-CN"/>
              </w:rPr>
            </w:pPr>
          </w:p>
        </w:tc>
      </w:tr>
      <w:tr w:rsidR="00466298" w:rsidRPr="007B6C30" w14:paraId="1461E02E" w14:textId="77777777" w:rsidTr="00F63A46">
        <w:trPr>
          <w:cantSplit/>
          <w:trHeight w:val="292"/>
          <w:ins w:id="2036"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65951F1F" w14:textId="77777777" w:rsidR="00466298" w:rsidRPr="007B6C30" w:rsidRDefault="00466298" w:rsidP="00F63A46">
            <w:pPr>
              <w:keepLines/>
              <w:overflowPunct/>
              <w:autoSpaceDE/>
              <w:autoSpaceDN/>
              <w:adjustRightInd/>
              <w:spacing w:after="0" w:line="276" w:lineRule="auto"/>
              <w:rPr>
                <w:ins w:id="2037" w:author="Roy Hu" w:date="2020-11-20T16:04:00Z"/>
                <w:rFonts w:ascii="Arial" w:eastAsia="宋体" w:hAnsi="Arial" w:cs="Arial"/>
                <w:sz w:val="18"/>
                <w:szCs w:val="22"/>
                <w:lang w:val="en-US" w:eastAsia="en-US"/>
              </w:rPr>
            </w:pPr>
            <w:ins w:id="2038" w:author="Roy Hu" w:date="2020-11-20T16:04:00Z">
              <w:r w:rsidRPr="007B6C30">
                <w:rPr>
                  <w:rFonts w:ascii="Arial" w:eastAsia="宋体" w:hAnsi="Arial" w:cs="Arial"/>
                  <w:sz w:val="18"/>
                  <w:szCs w:val="16"/>
                  <w:lang w:val="en-US" w:eastAsia="ja-JP"/>
                </w:rPr>
                <w:t xml:space="preserve">EPRE ratio of PDSCH to PDSCH </w:t>
              </w:r>
            </w:ins>
          </w:p>
        </w:tc>
        <w:tc>
          <w:tcPr>
            <w:tcW w:w="1135" w:type="dxa"/>
            <w:tcBorders>
              <w:top w:val="single" w:sz="4" w:space="0" w:color="auto"/>
              <w:left w:val="single" w:sz="4" w:space="0" w:color="auto"/>
              <w:bottom w:val="single" w:sz="4" w:space="0" w:color="auto"/>
              <w:right w:val="single" w:sz="4" w:space="0" w:color="auto"/>
            </w:tcBorders>
          </w:tcPr>
          <w:p w14:paraId="24D7E2D9" w14:textId="77777777" w:rsidR="00466298" w:rsidRPr="007B6C30" w:rsidRDefault="00466298" w:rsidP="00F63A46">
            <w:pPr>
              <w:keepNext/>
              <w:keepLines/>
              <w:spacing w:after="0" w:line="276" w:lineRule="auto"/>
              <w:jc w:val="center"/>
              <w:rPr>
                <w:ins w:id="2039" w:author="Roy Hu" w:date="2020-11-20T16:04:00Z"/>
                <w:rFonts w:ascii="Arial" w:hAnsi="Arial"/>
                <w:sz w:val="18"/>
              </w:rPr>
            </w:pPr>
          </w:p>
        </w:tc>
        <w:tc>
          <w:tcPr>
            <w:tcW w:w="1098" w:type="dxa"/>
            <w:tcBorders>
              <w:top w:val="nil"/>
              <w:left w:val="single" w:sz="4" w:space="0" w:color="auto"/>
              <w:bottom w:val="nil"/>
              <w:right w:val="single" w:sz="4" w:space="0" w:color="auto"/>
            </w:tcBorders>
            <w:hideMark/>
          </w:tcPr>
          <w:p w14:paraId="0926589B" w14:textId="77777777" w:rsidR="00466298" w:rsidRPr="007B6C30" w:rsidRDefault="00466298" w:rsidP="00F63A46">
            <w:pPr>
              <w:rPr>
                <w:ins w:id="2040" w:author="Roy Hu" w:date="2020-11-20T16:04:00Z"/>
              </w:rPr>
            </w:pPr>
          </w:p>
        </w:tc>
        <w:tc>
          <w:tcPr>
            <w:tcW w:w="1965" w:type="dxa"/>
            <w:gridSpan w:val="2"/>
            <w:tcBorders>
              <w:top w:val="nil"/>
              <w:left w:val="single" w:sz="4" w:space="0" w:color="auto"/>
              <w:bottom w:val="nil"/>
              <w:right w:val="single" w:sz="4" w:space="0" w:color="auto"/>
            </w:tcBorders>
            <w:hideMark/>
          </w:tcPr>
          <w:p w14:paraId="1F21E783" w14:textId="77777777" w:rsidR="00466298" w:rsidRPr="007B6C30" w:rsidRDefault="00466298" w:rsidP="00F63A46">
            <w:pPr>
              <w:overflowPunct/>
              <w:autoSpaceDE/>
              <w:autoSpaceDN/>
              <w:adjustRightInd/>
              <w:spacing w:after="0" w:line="276" w:lineRule="auto"/>
              <w:rPr>
                <w:ins w:id="2041" w:author="Roy Hu" w:date="2020-11-20T16:04: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72BB3EB7" w14:textId="77777777" w:rsidR="00466298" w:rsidRPr="007B6C30" w:rsidRDefault="00466298" w:rsidP="00F63A46">
            <w:pPr>
              <w:overflowPunct/>
              <w:autoSpaceDE/>
              <w:autoSpaceDN/>
              <w:adjustRightInd/>
              <w:spacing w:after="0" w:line="276" w:lineRule="auto"/>
              <w:rPr>
                <w:ins w:id="2042" w:author="Roy Hu" w:date="2020-11-20T16:04:00Z"/>
                <w:rFonts w:ascii="Calibri" w:hAnsi="Calibri"/>
                <w:lang w:val="en-US" w:eastAsia="zh-CN"/>
              </w:rPr>
            </w:pPr>
          </w:p>
        </w:tc>
      </w:tr>
      <w:tr w:rsidR="00466298" w:rsidRPr="007B6C30" w14:paraId="06778530" w14:textId="77777777" w:rsidTr="00F63A46">
        <w:trPr>
          <w:cantSplit/>
          <w:trHeight w:val="43"/>
          <w:ins w:id="2043"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09E1F531" w14:textId="77777777" w:rsidR="00466298" w:rsidRPr="007B6C30" w:rsidRDefault="00466298" w:rsidP="00F63A46">
            <w:pPr>
              <w:keepLines/>
              <w:overflowPunct/>
              <w:autoSpaceDE/>
              <w:autoSpaceDN/>
              <w:adjustRightInd/>
              <w:spacing w:after="0" w:line="276" w:lineRule="auto"/>
              <w:rPr>
                <w:ins w:id="2044" w:author="Roy Hu" w:date="2020-11-20T16:04:00Z"/>
                <w:rFonts w:ascii="Arial" w:eastAsia="宋体" w:hAnsi="Arial" w:cs="Arial"/>
                <w:sz w:val="18"/>
                <w:szCs w:val="22"/>
                <w:lang w:val="en-US" w:eastAsia="en-US"/>
              </w:rPr>
            </w:pPr>
            <w:ins w:id="2045" w:author="Roy Hu" w:date="2020-11-20T16:04:00Z">
              <w:r w:rsidRPr="007B6C30">
                <w:rPr>
                  <w:rFonts w:ascii="Arial" w:eastAsia="宋体" w:hAnsi="Arial" w:cs="Arial"/>
                  <w:sz w:val="18"/>
                  <w:szCs w:val="16"/>
                  <w:lang w:val="en-US" w:eastAsia="ja-JP"/>
                </w:rPr>
                <w:t>EPRE ratio of OCNG DMRS to SSS(Note 1)</w:t>
              </w:r>
            </w:ins>
          </w:p>
        </w:tc>
        <w:tc>
          <w:tcPr>
            <w:tcW w:w="1135" w:type="dxa"/>
            <w:tcBorders>
              <w:top w:val="single" w:sz="4" w:space="0" w:color="auto"/>
              <w:left w:val="single" w:sz="4" w:space="0" w:color="auto"/>
              <w:bottom w:val="single" w:sz="4" w:space="0" w:color="auto"/>
              <w:right w:val="single" w:sz="4" w:space="0" w:color="auto"/>
            </w:tcBorders>
          </w:tcPr>
          <w:p w14:paraId="3C882048" w14:textId="77777777" w:rsidR="00466298" w:rsidRPr="007B6C30" w:rsidRDefault="00466298" w:rsidP="00F63A46">
            <w:pPr>
              <w:keepNext/>
              <w:keepLines/>
              <w:spacing w:after="0" w:line="276" w:lineRule="auto"/>
              <w:jc w:val="center"/>
              <w:rPr>
                <w:ins w:id="2046" w:author="Roy Hu" w:date="2020-11-20T16:04:00Z"/>
                <w:rFonts w:ascii="Arial" w:hAnsi="Arial"/>
                <w:sz w:val="18"/>
              </w:rPr>
            </w:pPr>
          </w:p>
        </w:tc>
        <w:tc>
          <w:tcPr>
            <w:tcW w:w="1098" w:type="dxa"/>
            <w:tcBorders>
              <w:top w:val="nil"/>
              <w:left w:val="single" w:sz="4" w:space="0" w:color="auto"/>
              <w:bottom w:val="nil"/>
              <w:right w:val="single" w:sz="4" w:space="0" w:color="auto"/>
            </w:tcBorders>
            <w:hideMark/>
          </w:tcPr>
          <w:p w14:paraId="4D4B4EEF" w14:textId="77777777" w:rsidR="00466298" w:rsidRPr="007B6C30" w:rsidRDefault="00466298" w:rsidP="00F63A46">
            <w:pPr>
              <w:rPr>
                <w:ins w:id="2047" w:author="Roy Hu" w:date="2020-11-20T16:04:00Z"/>
              </w:rPr>
            </w:pPr>
          </w:p>
        </w:tc>
        <w:tc>
          <w:tcPr>
            <w:tcW w:w="1965" w:type="dxa"/>
            <w:gridSpan w:val="2"/>
            <w:tcBorders>
              <w:top w:val="nil"/>
              <w:left w:val="single" w:sz="4" w:space="0" w:color="auto"/>
              <w:bottom w:val="nil"/>
              <w:right w:val="single" w:sz="4" w:space="0" w:color="auto"/>
            </w:tcBorders>
            <w:hideMark/>
          </w:tcPr>
          <w:p w14:paraId="5D200C6D" w14:textId="77777777" w:rsidR="00466298" w:rsidRPr="007B6C30" w:rsidRDefault="00466298" w:rsidP="00F63A46">
            <w:pPr>
              <w:overflowPunct/>
              <w:autoSpaceDE/>
              <w:autoSpaceDN/>
              <w:adjustRightInd/>
              <w:spacing w:after="0" w:line="276" w:lineRule="auto"/>
              <w:rPr>
                <w:ins w:id="2048" w:author="Roy Hu" w:date="2020-11-20T16:04: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31899720" w14:textId="77777777" w:rsidR="00466298" w:rsidRPr="007B6C30" w:rsidRDefault="00466298" w:rsidP="00F63A46">
            <w:pPr>
              <w:overflowPunct/>
              <w:autoSpaceDE/>
              <w:autoSpaceDN/>
              <w:adjustRightInd/>
              <w:spacing w:after="0" w:line="276" w:lineRule="auto"/>
              <w:rPr>
                <w:ins w:id="2049" w:author="Roy Hu" w:date="2020-11-20T16:04:00Z"/>
                <w:rFonts w:ascii="Calibri" w:hAnsi="Calibri"/>
                <w:lang w:val="en-US" w:eastAsia="zh-CN"/>
              </w:rPr>
            </w:pPr>
          </w:p>
        </w:tc>
      </w:tr>
      <w:tr w:rsidR="00466298" w:rsidRPr="007B6C30" w14:paraId="3013F77D" w14:textId="77777777" w:rsidTr="00F63A46">
        <w:trPr>
          <w:cantSplit/>
          <w:trHeight w:val="292"/>
          <w:ins w:id="2050"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323D3EC2" w14:textId="77777777" w:rsidR="00466298" w:rsidRPr="007B6C30" w:rsidRDefault="00466298" w:rsidP="00F63A46">
            <w:pPr>
              <w:keepLines/>
              <w:overflowPunct/>
              <w:autoSpaceDE/>
              <w:autoSpaceDN/>
              <w:adjustRightInd/>
              <w:spacing w:after="0" w:line="276" w:lineRule="auto"/>
              <w:rPr>
                <w:ins w:id="2051" w:author="Roy Hu" w:date="2020-11-20T16:04:00Z"/>
                <w:rFonts w:ascii="Arial" w:eastAsia="宋体" w:hAnsi="Arial" w:cs="Arial"/>
                <w:bCs/>
                <w:sz w:val="18"/>
                <w:szCs w:val="22"/>
                <w:lang w:val="en-US" w:eastAsia="en-US"/>
              </w:rPr>
            </w:pPr>
            <w:ins w:id="2052" w:author="Roy Hu" w:date="2020-11-20T16:04:00Z">
              <w:r w:rsidRPr="007B6C30">
                <w:rPr>
                  <w:rFonts w:ascii="Arial" w:eastAsia="宋体" w:hAnsi="Arial" w:cs="Arial"/>
                  <w:bCs/>
                  <w:sz w:val="18"/>
                  <w:szCs w:val="22"/>
                  <w:lang w:val="en-US" w:eastAsia="en-US"/>
                </w:rPr>
                <w:t>EPRE ratio of OCNG to OCNG DMRS (Note 1)</w:t>
              </w:r>
            </w:ins>
          </w:p>
        </w:tc>
        <w:tc>
          <w:tcPr>
            <w:tcW w:w="1135" w:type="dxa"/>
            <w:tcBorders>
              <w:top w:val="single" w:sz="4" w:space="0" w:color="auto"/>
              <w:left w:val="single" w:sz="4" w:space="0" w:color="auto"/>
              <w:bottom w:val="single" w:sz="4" w:space="0" w:color="auto"/>
              <w:right w:val="single" w:sz="4" w:space="0" w:color="auto"/>
            </w:tcBorders>
          </w:tcPr>
          <w:p w14:paraId="729D546B" w14:textId="77777777" w:rsidR="00466298" w:rsidRPr="007B6C30" w:rsidRDefault="00466298" w:rsidP="00F63A46">
            <w:pPr>
              <w:keepNext/>
              <w:keepLines/>
              <w:spacing w:after="0" w:line="276" w:lineRule="auto"/>
              <w:jc w:val="center"/>
              <w:rPr>
                <w:ins w:id="2053" w:author="Roy Hu" w:date="2020-11-20T16:04:00Z"/>
                <w:rFonts w:ascii="Arial" w:hAnsi="Arial"/>
                <w:sz w:val="18"/>
              </w:rPr>
            </w:pPr>
          </w:p>
        </w:tc>
        <w:tc>
          <w:tcPr>
            <w:tcW w:w="1098" w:type="dxa"/>
            <w:tcBorders>
              <w:top w:val="nil"/>
              <w:left w:val="single" w:sz="4" w:space="0" w:color="auto"/>
              <w:bottom w:val="nil"/>
              <w:right w:val="single" w:sz="4" w:space="0" w:color="auto"/>
            </w:tcBorders>
            <w:hideMark/>
          </w:tcPr>
          <w:p w14:paraId="18BC72B4" w14:textId="77777777" w:rsidR="00466298" w:rsidRPr="007B6C30" w:rsidRDefault="00466298" w:rsidP="00F63A46">
            <w:pPr>
              <w:rPr>
                <w:ins w:id="2054" w:author="Roy Hu" w:date="2020-11-20T16:04:00Z"/>
              </w:rPr>
            </w:pPr>
          </w:p>
        </w:tc>
        <w:tc>
          <w:tcPr>
            <w:tcW w:w="1965" w:type="dxa"/>
            <w:gridSpan w:val="2"/>
            <w:tcBorders>
              <w:top w:val="nil"/>
              <w:left w:val="single" w:sz="4" w:space="0" w:color="auto"/>
              <w:bottom w:val="nil"/>
              <w:right w:val="single" w:sz="4" w:space="0" w:color="auto"/>
            </w:tcBorders>
            <w:hideMark/>
          </w:tcPr>
          <w:p w14:paraId="1089112D" w14:textId="77777777" w:rsidR="00466298" w:rsidRPr="007B6C30" w:rsidRDefault="00466298" w:rsidP="00F63A46">
            <w:pPr>
              <w:overflowPunct/>
              <w:autoSpaceDE/>
              <w:autoSpaceDN/>
              <w:adjustRightInd/>
              <w:spacing w:after="0" w:line="276" w:lineRule="auto"/>
              <w:rPr>
                <w:ins w:id="2055" w:author="Roy Hu" w:date="2020-11-20T16:04:00Z"/>
                <w:rFonts w:ascii="Calibri" w:hAnsi="Calibri"/>
                <w:lang w:val="en-US" w:eastAsia="zh-CN"/>
              </w:rPr>
            </w:pPr>
          </w:p>
        </w:tc>
        <w:tc>
          <w:tcPr>
            <w:tcW w:w="2203" w:type="dxa"/>
            <w:gridSpan w:val="2"/>
            <w:tcBorders>
              <w:top w:val="nil"/>
              <w:left w:val="single" w:sz="4" w:space="0" w:color="auto"/>
              <w:bottom w:val="nil"/>
              <w:right w:val="single" w:sz="4" w:space="0" w:color="auto"/>
            </w:tcBorders>
            <w:hideMark/>
          </w:tcPr>
          <w:p w14:paraId="75649E25" w14:textId="77777777" w:rsidR="00466298" w:rsidRPr="007B6C30" w:rsidRDefault="00466298" w:rsidP="00F63A46">
            <w:pPr>
              <w:overflowPunct/>
              <w:autoSpaceDE/>
              <w:autoSpaceDN/>
              <w:adjustRightInd/>
              <w:spacing w:after="0" w:line="276" w:lineRule="auto"/>
              <w:rPr>
                <w:ins w:id="2056" w:author="Roy Hu" w:date="2020-11-20T16:04:00Z"/>
                <w:rFonts w:ascii="Calibri" w:hAnsi="Calibri"/>
                <w:lang w:val="en-US" w:eastAsia="zh-CN"/>
              </w:rPr>
            </w:pPr>
          </w:p>
        </w:tc>
      </w:tr>
      <w:tr w:rsidR="00466298" w:rsidRPr="007B6C30" w14:paraId="4FD3EA5A" w14:textId="77777777" w:rsidTr="00F63A46">
        <w:trPr>
          <w:cantSplit/>
          <w:trHeight w:val="150"/>
          <w:ins w:id="2057"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090A4E9B" w14:textId="77777777" w:rsidR="00466298" w:rsidRPr="007B6C30" w:rsidRDefault="00466298" w:rsidP="00F63A46">
            <w:pPr>
              <w:keepLines/>
              <w:overflowPunct/>
              <w:autoSpaceDE/>
              <w:autoSpaceDN/>
              <w:adjustRightInd/>
              <w:spacing w:after="0" w:line="252" w:lineRule="auto"/>
              <w:rPr>
                <w:ins w:id="2058" w:author="Roy Hu" w:date="2020-11-20T16:04:00Z"/>
                <w:rFonts w:ascii="Arial" w:eastAsia="宋体" w:hAnsi="Arial" w:cs="Arial"/>
                <w:sz w:val="18"/>
                <w:szCs w:val="22"/>
                <w:lang w:val="en-US" w:eastAsia="en-US"/>
              </w:rPr>
            </w:pPr>
            <w:ins w:id="2059" w:author="Roy Hu" w:date="2020-11-20T16:04:00Z">
              <w:r w:rsidRPr="007B6C30">
                <w:rPr>
                  <w:rFonts w:ascii="Arial" w:eastAsia="Calibri" w:hAnsi="Arial" w:cs="Arial"/>
                  <w:position w:val="-12"/>
                  <w:sz w:val="18"/>
                  <w:szCs w:val="22"/>
                  <w:lang w:val="en-US" w:eastAsia="en-US"/>
                </w:rPr>
                <w:object w:dxaOrig="288" w:dyaOrig="288" w14:anchorId="44DF8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17" o:title=""/>
                  </v:shape>
                  <o:OLEObject Type="Embed" ProgID="Equation.3" ShapeID="_x0000_i1025" DrawAspect="Content" ObjectID="_1675845593" r:id="rId18"/>
                </w:object>
              </w:r>
            </w:ins>
            <w:ins w:id="2060" w:author="Roy Hu" w:date="2020-11-20T16:04:00Z">
              <w:r w:rsidRPr="007B6C30">
                <w:rPr>
                  <w:rFonts w:ascii="Arial" w:eastAsia="宋体" w:hAnsi="Arial" w:cs="Arial"/>
                  <w:sz w:val="18"/>
                  <w:szCs w:val="22"/>
                  <w:vertAlign w:val="superscript"/>
                  <w:lang w:val="en-US" w:eastAsia="en-US"/>
                </w:rPr>
                <w:t>Note2</w:t>
              </w:r>
            </w:ins>
          </w:p>
        </w:tc>
        <w:tc>
          <w:tcPr>
            <w:tcW w:w="1135" w:type="dxa"/>
            <w:tcBorders>
              <w:top w:val="single" w:sz="4" w:space="0" w:color="auto"/>
              <w:left w:val="single" w:sz="4" w:space="0" w:color="auto"/>
              <w:bottom w:val="single" w:sz="4" w:space="0" w:color="auto"/>
              <w:right w:val="single" w:sz="4" w:space="0" w:color="auto"/>
            </w:tcBorders>
            <w:hideMark/>
          </w:tcPr>
          <w:p w14:paraId="6B763BC4" w14:textId="77777777" w:rsidR="00466298" w:rsidRPr="007B6C30" w:rsidRDefault="00466298" w:rsidP="00F63A46">
            <w:pPr>
              <w:keepNext/>
              <w:keepLines/>
              <w:spacing w:after="0" w:line="276" w:lineRule="auto"/>
              <w:jc w:val="center"/>
              <w:rPr>
                <w:ins w:id="2061" w:author="Roy Hu" w:date="2020-11-20T16:04:00Z"/>
                <w:rFonts w:ascii="Arial" w:hAnsi="Arial"/>
                <w:sz w:val="18"/>
              </w:rPr>
            </w:pPr>
            <w:ins w:id="2062" w:author="Roy Hu" w:date="2020-11-20T16:04:00Z">
              <w:r w:rsidRPr="007B6C30">
                <w:rPr>
                  <w:rFonts w:ascii="Arial" w:hAnsi="Arial"/>
                  <w:sz w:val="18"/>
                </w:rPr>
                <w:t>dBm/15kHz</w:t>
              </w:r>
            </w:ins>
          </w:p>
        </w:tc>
        <w:tc>
          <w:tcPr>
            <w:tcW w:w="1098" w:type="dxa"/>
            <w:tcBorders>
              <w:top w:val="single" w:sz="4" w:space="0" w:color="auto"/>
              <w:left w:val="single" w:sz="4" w:space="0" w:color="auto"/>
              <w:bottom w:val="single" w:sz="4" w:space="0" w:color="auto"/>
              <w:right w:val="single" w:sz="4" w:space="0" w:color="auto"/>
            </w:tcBorders>
          </w:tcPr>
          <w:p w14:paraId="31DFB588" w14:textId="77777777" w:rsidR="00466298" w:rsidRPr="007B6C30" w:rsidRDefault="00466298" w:rsidP="00F63A46">
            <w:pPr>
              <w:keepNext/>
              <w:keepLines/>
              <w:overflowPunct/>
              <w:autoSpaceDE/>
              <w:autoSpaceDN/>
              <w:adjustRightInd/>
              <w:spacing w:after="0" w:line="276" w:lineRule="auto"/>
              <w:rPr>
                <w:ins w:id="2063" w:author="Roy Hu" w:date="2020-11-20T16:04:00Z"/>
                <w:rFonts w:ascii="Arial" w:eastAsia="宋体" w:hAnsi="Arial" w:cs="Arial"/>
                <w:sz w:val="18"/>
                <w:szCs w:val="22"/>
                <w:lang w:val="en-US" w:eastAsia="en-US"/>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6E43E876" w14:textId="77777777" w:rsidR="00466298" w:rsidRPr="007B6C30" w:rsidRDefault="00466298" w:rsidP="00F63A46">
            <w:pPr>
              <w:keepNext/>
              <w:keepLines/>
              <w:spacing w:after="0" w:line="276" w:lineRule="auto"/>
              <w:jc w:val="center"/>
              <w:rPr>
                <w:ins w:id="2064" w:author="Roy Hu" w:date="2020-11-20T16:04:00Z"/>
                <w:rFonts w:ascii="Arial" w:hAnsi="Arial"/>
                <w:sz w:val="18"/>
              </w:rPr>
            </w:pPr>
            <w:ins w:id="2065" w:author="Roy Hu" w:date="2020-11-20T16:04:00Z">
              <w:r w:rsidRPr="007B6C30">
                <w:rPr>
                  <w:rFonts w:ascii="Arial" w:hAnsi="Arial"/>
                  <w:sz w:val="18"/>
                </w:rPr>
                <w:t>-98</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3E39F0B3" w14:textId="77777777" w:rsidR="00466298" w:rsidRPr="007B6C30" w:rsidRDefault="00466298" w:rsidP="00F63A46">
            <w:pPr>
              <w:keepNext/>
              <w:keepLines/>
              <w:spacing w:after="0" w:line="276" w:lineRule="auto"/>
              <w:jc w:val="center"/>
              <w:rPr>
                <w:ins w:id="2066" w:author="Roy Hu" w:date="2020-11-20T16:04:00Z"/>
                <w:rFonts w:ascii="Arial" w:hAnsi="Arial"/>
                <w:sz w:val="18"/>
              </w:rPr>
            </w:pPr>
            <w:ins w:id="2067" w:author="Roy Hu" w:date="2020-11-20T16:04:00Z">
              <w:r w:rsidRPr="007B6C30">
                <w:rPr>
                  <w:rFonts w:ascii="Arial" w:hAnsi="Arial"/>
                  <w:sz w:val="18"/>
                </w:rPr>
                <w:t>-98</w:t>
              </w:r>
            </w:ins>
          </w:p>
        </w:tc>
      </w:tr>
      <w:tr w:rsidR="00466298" w:rsidRPr="007B6C30" w14:paraId="4CE515BA" w14:textId="77777777" w:rsidTr="00F63A46">
        <w:trPr>
          <w:cantSplit/>
          <w:trHeight w:val="150"/>
          <w:ins w:id="2068" w:author="Roy Hu" w:date="2020-11-20T16:04:00Z"/>
        </w:trPr>
        <w:tc>
          <w:tcPr>
            <w:tcW w:w="2554" w:type="dxa"/>
            <w:tcBorders>
              <w:top w:val="single" w:sz="4" w:space="0" w:color="auto"/>
              <w:left w:val="single" w:sz="4" w:space="0" w:color="auto"/>
              <w:bottom w:val="nil"/>
              <w:right w:val="single" w:sz="4" w:space="0" w:color="auto"/>
            </w:tcBorders>
            <w:hideMark/>
          </w:tcPr>
          <w:p w14:paraId="0FD26B0B" w14:textId="77777777" w:rsidR="00466298" w:rsidRPr="007B6C30" w:rsidRDefault="00466298" w:rsidP="00F63A46">
            <w:pPr>
              <w:keepNext/>
              <w:keepLines/>
              <w:overflowPunct/>
              <w:autoSpaceDE/>
              <w:autoSpaceDN/>
              <w:adjustRightInd/>
              <w:spacing w:after="0" w:line="276" w:lineRule="auto"/>
              <w:rPr>
                <w:ins w:id="2069" w:author="Roy Hu" w:date="2020-11-20T16:04:00Z"/>
                <w:rFonts w:ascii="Arial" w:eastAsia="宋体" w:hAnsi="Arial" w:cs="Arial"/>
                <w:sz w:val="18"/>
                <w:szCs w:val="22"/>
                <w:lang w:val="en-US" w:eastAsia="en-US"/>
              </w:rPr>
            </w:pPr>
            <w:ins w:id="2070" w:author="Roy Hu" w:date="2020-11-20T16:04:00Z">
              <w:r w:rsidRPr="007B6C30">
                <w:rPr>
                  <w:rFonts w:ascii="Arial" w:eastAsia="宋体" w:hAnsi="Arial" w:cs="Arial"/>
                  <w:sz w:val="18"/>
                  <w:szCs w:val="22"/>
                  <w:lang w:val="en-US" w:eastAsia="en-US"/>
                </w:rPr>
                <w:object w:dxaOrig="288" w:dyaOrig="288" w14:anchorId="4EC0A157">
                  <v:shape id="_x0000_i1026" type="#_x0000_t75" style="width:14.4pt;height:14.4pt" o:ole="" fillcolor="window">
                    <v:imagedata r:id="rId17" o:title=""/>
                  </v:shape>
                  <o:OLEObject Type="Embed" ProgID="Equation.3" ShapeID="_x0000_i1026" DrawAspect="Content" ObjectID="_1675845594" r:id="rId19"/>
                </w:object>
              </w:r>
            </w:ins>
            <w:ins w:id="2071" w:author="Roy Hu" w:date="2020-11-20T16:04:00Z">
              <w:r w:rsidRPr="007B6C30">
                <w:rPr>
                  <w:rFonts w:ascii="Arial" w:eastAsia="宋体" w:hAnsi="Arial" w:cs="Arial"/>
                  <w:sz w:val="18"/>
                  <w:szCs w:val="22"/>
                  <w:vertAlign w:val="superscript"/>
                  <w:lang w:val="en-US" w:eastAsia="en-US"/>
                </w:rPr>
                <w:t>Note2</w:t>
              </w:r>
            </w:ins>
          </w:p>
        </w:tc>
        <w:tc>
          <w:tcPr>
            <w:tcW w:w="1135" w:type="dxa"/>
            <w:tcBorders>
              <w:top w:val="single" w:sz="4" w:space="0" w:color="auto"/>
              <w:left w:val="single" w:sz="4" w:space="0" w:color="auto"/>
              <w:bottom w:val="nil"/>
              <w:right w:val="single" w:sz="4" w:space="0" w:color="auto"/>
            </w:tcBorders>
            <w:hideMark/>
          </w:tcPr>
          <w:p w14:paraId="16615180" w14:textId="77777777" w:rsidR="00466298" w:rsidRPr="007B6C30" w:rsidRDefault="00466298" w:rsidP="00F63A46">
            <w:pPr>
              <w:keepNext/>
              <w:keepLines/>
              <w:spacing w:after="0" w:line="276" w:lineRule="auto"/>
              <w:jc w:val="center"/>
              <w:rPr>
                <w:ins w:id="2072" w:author="Roy Hu" w:date="2020-11-20T16:04:00Z"/>
                <w:rFonts w:ascii="Arial" w:hAnsi="Arial"/>
                <w:sz w:val="18"/>
              </w:rPr>
            </w:pPr>
            <w:ins w:id="2073" w:author="Roy Hu" w:date="2020-11-20T16:04:00Z">
              <w:r w:rsidRPr="007B6C30">
                <w:rPr>
                  <w:rFonts w:ascii="Arial" w:hAnsi="Arial"/>
                  <w:sz w:val="18"/>
                </w:rPr>
                <w:t>dBm/SCS</w:t>
              </w:r>
            </w:ins>
          </w:p>
        </w:tc>
        <w:tc>
          <w:tcPr>
            <w:tcW w:w="1098" w:type="dxa"/>
            <w:tcBorders>
              <w:top w:val="single" w:sz="4" w:space="0" w:color="auto"/>
              <w:left w:val="single" w:sz="4" w:space="0" w:color="auto"/>
              <w:bottom w:val="single" w:sz="4" w:space="0" w:color="auto"/>
              <w:right w:val="single" w:sz="4" w:space="0" w:color="auto"/>
            </w:tcBorders>
            <w:hideMark/>
          </w:tcPr>
          <w:p w14:paraId="2E80606F" w14:textId="77777777" w:rsidR="00466298" w:rsidRPr="007B6C30" w:rsidRDefault="00466298" w:rsidP="00F63A46">
            <w:pPr>
              <w:keepNext/>
              <w:keepLines/>
              <w:overflowPunct/>
              <w:autoSpaceDE/>
              <w:autoSpaceDN/>
              <w:adjustRightInd/>
              <w:spacing w:after="0" w:line="276" w:lineRule="auto"/>
              <w:rPr>
                <w:ins w:id="2074" w:author="Roy Hu" w:date="2020-11-20T16:04:00Z"/>
                <w:rFonts w:ascii="Arial" w:eastAsia="宋体" w:hAnsi="Arial" w:cs="Arial"/>
                <w:sz w:val="18"/>
                <w:szCs w:val="22"/>
                <w:lang w:val="en-US" w:eastAsia="en-US"/>
              </w:rPr>
            </w:pPr>
            <w:ins w:id="2075"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1,2,4,5</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0E00605D" w14:textId="77777777" w:rsidR="00466298" w:rsidRPr="007B6C30" w:rsidRDefault="00466298" w:rsidP="00F63A46">
            <w:pPr>
              <w:keepNext/>
              <w:keepLines/>
              <w:spacing w:after="0" w:line="276" w:lineRule="auto"/>
              <w:jc w:val="center"/>
              <w:rPr>
                <w:ins w:id="2076" w:author="Roy Hu" w:date="2020-11-20T16:04:00Z"/>
                <w:rFonts w:ascii="Arial" w:hAnsi="Arial"/>
                <w:sz w:val="18"/>
              </w:rPr>
            </w:pPr>
            <w:ins w:id="2077" w:author="Roy Hu" w:date="2020-11-20T16:04:00Z">
              <w:r w:rsidRPr="007B6C30">
                <w:rPr>
                  <w:rFonts w:ascii="Arial" w:hAnsi="Arial"/>
                  <w:sz w:val="18"/>
                </w:rPr>
                <w:t>-98</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3F7D81B0" w14:textId="77777777" w:rsidR="00466298" w:rsidRPr="007B6C30" w:rsidRDefault="00466298" w:rsidP="00F63A46">
            <w:pPr>
              <w:keepNext/>
              <w:keepLines/>
              <w:spacing w:after="0" w:line="276" w:lineRule="auto"/>
              <w:jc w:val="center"/>
              <w:rPr>
                <w:ins w:id="2078" w:author="Roy Hu" w:date="2020-11-20T16:04:00Z"/>
                <w:rFonts w:ascii="Arial" w:hAnsi="Arial"/>
                <w:sz w:val="18"/>
              </w:rPr>
            </w:pPr>
            <w:ins w:id="2079" w:author="Roy Hu" w:date="2020-11-20T16:04:00Z">
              <w:r w:rsidRPr="007B6C30">
                <w:rPr>
                  <w:rFonts w:ascii="Arial" w:hAnsi="Arial"/>
                  <w:sz w:val="18"/>
                </w:rPr>
                <w:t>-98</w:t>
              </w:r>
            </w:ins>
          </w:p>
        </w:tc>
      </w:tr>
      <w:tr w:rsidR="00466298" w:rsidRPr="007B6C30" w14:paraId="7EF46F83" w14:textId="77777777" w:rsidTr="00F63A46">
        <w:trPr>
          <w:cantSplit/>
          <w:trHeight w:val="150"/>
          <w:ins w:id="2080" w:author="Roy Hu" w:date="2020-11-20T16:04:00Z"/>
        </w:trPr>
        <w:tc>
          <w:tcPr>
            <w:tcW w:w="2554" w:type="dxa"/>
            <w:tcBorders>
              <w:top w:val="nil"/>
              <w:left w:val="single" w:sz="4" w:space="0" w:color="auto"/>
              <w:bottom w:val="single" w:sz="4" w:space="0" w:color="auto"/>
              <w:right w:val="single" w:sz="4" w:space="0" w:color="auto"/>
            </w:tcBorders>
            <w:vAlign w:val="center"/>
            <w:hideMark/>
          </w:tcPr>
          <w:p w14:paraId="0B7F63C7" w14:textId="77777777" w:rsidR="00466298" w:rsidRPr="007B6C30" w:rsidRDefault="00466298" w:rsidP="00F63A46">
            <w:pPr>
              <w:rPr>
                <w:ins w:id="2081" w:author="Roy Hu" w:date="2020-11-20T16:04:00Z"/>
              </w:rPr>
            </w:pPr>
          </w:p>
        </w:tc>
        <w:tc>
          <w:tcPr>
            <w:tcW w:w="1135" w:type="dxa"/>
            <w:tcBorders>
              <w:top w:val="nil"/>
              <w:left w:val="single" w:sz="4" w:space="0" w:color="auto"/>
              <w:bottom w:val="single" w:sz="4" w:space="0" w:color="auto"/>
              <w:right w:val="single" w:sz="4" w:space="0" w:color="auto"/>
            </w:tcBorders>
            <w:vAlign w:val="center"/>
            <w:hideMark/>
          </w:tcPr>
          <w:p w14:paraId="31238FA7" w14:textId="77777777" w:rsidR="00466298" w:rsidRPr="007B6C30" w:rsidRDefault="00466298" w:rsidP="00F63A46">
            <w:pPr>
              <w:overflowPunct/>
              <w:autoSpaceDE/>
              <w:autoSpaceDN/>
              <w:adjustRightInd/>
              <w:spacing w:after="0" w:line="276" w:lineRule="auto"/>
              <w:rPr>
                <w:ins w:id="2082" w:author="Roy Hu" w:date="2020-11-20T16:04: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C4AC2A6" w14:textId="77777777" w:rsidR="00466298" w:rsidRPr="007B6C30" w:rsidRDefault="00466298" w:rsidP="00F63A46">
            <w:pPr>
              <w:keepNext/>
              <w:keepLines/>
              <w:overflowPunct/>
              <w:autoSpaceDE/>
              <w:autoSpaceDN/>
              <w:adjustRightInd/>
              <w:spacing w:after="0" w:line="276" w:lineRule="auto"/>
              <w:rPr>
                <w:ins w:id="2083" w:author="Roy Hu" w:date="2020-11-20T16:04:00Z"/>
                <w:rFonts w:ascii="Arial" w:eastAsia="宋体" w:hAnsi="Arial" w:cs="Arial"/>
                <w:sz w:val="18"/>
                <w:szCs w:val="22"/>
                <w:lang w:val="en-US" w:eastAsia="en-US"/>
              </w:rPr>
            </w:pPr>
            <w:ins w:id="2084"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3,6</w:t>
              </w:r>
            </w:ins>
          </w:p>
        </w:tc>
        <w:tc>
          <w:tcPr>
            <w:tcW w:w="1965" w:type="dxa"/>
            <w:gridSpan w:val="2"/>
            <w:tcBorders>
              <w:top w:val="single" w:sz="4" w:space="0" w:color="auto"/>
              <w:left w:val="single" w:sz="4" w:space="0" w:color="auto"/>
              <w:bottom w:val="single" w:sz="4" w:space="0" w:color="auto"/>
              <w:right w:val="single" w:sz="4" w:space="0" w:color="auto"/>
            </w:tcBorders>
            <w:hideMark/>
          </w:tcPr>
          <w:p w14:paraId="1B1A3100" w14:textId="77777777" w:rsidR="00466298" w:rsidRPr="007B6C30" w:rsidRDefault="00466298" w:rsidP="00F63A46">
            <w:pPr>
              <w:keepNext/>
              <w:keepLines/>
              <w:spacing w:after="0" w:line="276" w:lineRule="auto"/>
              <w:jc w:val="center"/>
              <w:rPr>
                <w:ins w:id="2085" w:author="Roy Hu" w:date="2020-11-20T16:04:00Z"/>
                <w:rFonts w:ascii="Arial" w:hAnsi="Arial"/>
                <w:sz w:val="18"/>
              </w:rPr>
            </w:pPr>
            <w:ins w:id="2086" w:author="Roy Hu" w:date="2020-11-20T16:04:00Z">
              <w:r w:rsidRPr="007B6C30">
                <w:rPr>
                  <w:rFonts w:ascii="Arial" w:hAnsi="Arial"/>
                  <w:sz w:val="18"/>
                </w:rPr>
                <w:t>-95</w:t>
              </w:r>
            </w:ins>
          </w:p>
        </w:tc>
        <w:tc>
          <w:tcPr>
            <w:tcW w:w="2203" w:type="dxa"/>
            <w:gridSpan w:val="2"/>
            <w:tcBorders>
              <w:top w:val="single" w:sz="4" w:space="0" w:color="auto"/>
              <w:left w:val="single" w:sz="4" w:space="0" w:color="auto"/>
              <w:bottom w:val="single" w:sz="4" w:space="0" w:color="auto"/>
              <w:right w:val="single" w:sz="4" w:space="0" w:color="auto"/>
            </w:tcBorders>
            <w:hideMark/>
          </w:tcPr>
          <w:p w14:paraId="56D6868B" w14:textId="77777777" w:rsidR="00466298" w:rsidRPr="007B6C30" w:rsidRDefault="00466298" w:rsidP="00F63A46">
            <w:pPr>
              <w:keepNext/>
              <w:keepLines/>
              <w:spacing w:after="0" w:line="276" w:lineRule="auto"/>
              <w:jc w:val="center"/>
              <w:rPr>
                <w:ins w:id="2087" w:author="Roy Hu" w:date="2020-11-20T16:04:00Z"/>
                <w:rFonts w:ascii="Arial" w:hAnsi="Arial"/>
                <w:sz w:val="18"/>
              </w:rPr>
            </w:pPr>
            <w:ins w:id="2088" w:author="Roy Hu" w:date="2020-11-20T16:04:00Z">
              <w:r w:rsidRPr="007B6C30">
                <w:rPr>
                  <w:rFonts w:ascii="Arial" w:hAnsi="Arial"/>
                  <w:sz w:val="18"/>
                </w:rPr>
                <w:t>-95</w:t>
              </w:r>
            </w:ins>
          </w:p>
        </w:tc>
      </w:tr>
      <w:tr w:rsidR="00466298" w:rsidRPr="007B6C30" w14:paraId="3D78F96C" w14:textId="77777777" w:rsidTr="00F63A46">
        <w:trPr>
          <w:cantSplit/>
          <w:trHeight w:val="92"/>
          <w:ins w:id="2089" w:author="Roy Hu" w:date="2020-11-20T16:04:00Z"/>
        </w:trPr>
        <w:tc>
          <w:tcPr>
            <w:tcW w:w="2554" w:type="dxa"/>
            <w:tcBorders>
              <w:top w:val="single" w:sz="4" w:space="0" w:color="auto"/>
              <w:left w:val="single" w:sz="4" w:space="0" w:color="auto"/>
              <w:bottom w:val="nil"/>
              <w:right w:val="single" w:sz="4" w:space="0" w:color="auto"/>
            </w:tcBorders>
            <w:hideMark/>
          </w:tcPr>
          <w:p w14:paraId="0266FFD0" w14:textId="77777777" w:rsidR="00466298" w:rsidRPr="007B6C30" w:rsidRDefault="00466298" w:rsidP="00F63A46">
            <w:pPr>
              <w:keepNext/>
              <w:keepLines/>
              <w:overflowPunct/>
              <w:autoSpaceDE/>
              <w:autoSpaceDN/>
              <w:adjustRightInd/>
              <w:spacing w:after="0" w:line="276" w:lineRule="auto"/>
              <w:rPr>
                <w:ins w:id="2090" w:author="Roy Hu" w:date="2020-11-20T16:04:00Z"/>
                <w:rFonts w:ascii="Arial" w:eastAsia="宋体" w:hAnsi="Arial" w:cs="v4.2.0"/>
                <w:sz w:val="18"/>
                <w:szCs w:val="22"/>
                <w:lang w:val="en-US" w:eastAsia="en-US"/>
              </w:rPr>
            </w:pPr>
            <w:ins w:id="2091" w:author="Roy Hu" w:date="2020-11-20T16:04:00Z">
              <w:r w:rsidRPr="007B6C30">
                <w:rPr>
                  <w:rFonts w:ascii="Arial" w:eastAsia="宋体" w:hAnsi="Arial" w:cs="v4.2.0"/>
                  <w:sz w:val="18"/>
                  <w:szCs w:val="22"/>
                  <w:lang w:val="en-US" w:eastAsia="en-US"/>
                </w:rPr>
                <w:t>SS-RSRP</w:t>
              </w:r>
              <w:r w:rsidRPr="007B6C30">
                <w:rPr>
                  <w:rFonts w:ascii="Arial" w:eastAsia="宋体" w:hAnsi="Arial" w:cs="Arial"/>
                  <w:sz w:val="18"/>
                  <w:szCs w:val="22"/>
                  <w:vertAlign w:val="superscript"/>
                  <w:lang w:val="en-US" w:eastAsia="en-US"/>
                </w:rPr>
                <w:t xml:space="preserve"> Note 3</w:t>
              </w:r>
            </w:ins>
          </w:p>
        </w:tc>
        <w:tc>
          <w:tcPr>
            <w:tcW w:w="1135" w:type="dxa"/>
            <w:tcBorders>
              <w:top w:val="single" w:sz="4" w:space="0" w:color="auto"/>
              <w:left w:val="single" w:sz="4" w:space="0" w:color="auto"/>
              <w:bottom w:val="nil"/>
              <w:right w:val="single" w:sz="4" w:space="0" w:color="auto"/>
            </w:tcBorders>
            <w:hideMark/>
          </w:tcPr>
          <w:p w14:paraId="44706E8F" w14:textId="77777777" w:rsidR="00466298" w:rsidRPr="007B6C30" w:rsidRDefault="00466298" w:rsidP="00F63A46">
            <w:pPr>
              <w:keepNext/>
              <w:keepLines/>
              <w:spacing w:after="0" w:line="276" w:lineRule="auto"/>
              <w:jc w:val="center"/>
              <w:rPr>
                <w:ins w:id="2092" w:author="Roy Hu" w:date="2020-11-20T16:04:00Z"/>
                <w:rFonts w:ascii="Arial" w:hAnsi="Arial"/>
                <w:sz w:val="18"/>
              </w:rPr>
            </w:pPr>
            <w:ins w:id="2093" w:author="Roy Hu" w:date="2020-11-20T16:04:00Z">
              <w:r w:rsidRPr="007B6C30">
                <w:rPr>
                  <w:rFonts w:ascii="Arial" w:hAnsi="Arial"/>
                  <w:sz w:val="18"/>
                </w:rPr>
                <w:t>dBm/SCS</w:t>
              </w:r>
            </w:ins>
          </w:p>
        </w:tc>
        <w:tc>
          <w:tcPr>
            <w:tcW w:w="1098" w:type="dxa"/>
            <w:tcBorders>
              <w:top w:val="single" w:sz="4" w:space="0" w:color="auto"/>
              <w:left w:val="single" w:sz="4" w:space="0" w:color="auto"/>
              <w:bottom w:val="single" w:sz="4" w:space="0" w:color="auto"/>
              <w:right w:val="single" w:sz="4" w:space="0" w:color="auto"/>
            </w:tcBorders>
            <w:hideMark/>
          </w:tcPr>
          <w:p w14:paraId="284E2CEF" w14:textId="77777777" w:rsidR="00466298" w:rsidRPr="007B6C30" w:rsidRDefault="00466298" w:rsidP="00F63A46">
            <w:pPr>
              <w:keepNext/>
              <w:keepLines/>
              <w:overflowPunct/>
              <w:autoSpaceDE/>
              <w:autoSpaceDN/>
              <w:adjustRightInd/>
              <w:spacing w:after="0" w:line="276" w:lineRule="auto"/>
              <w:rPr>
                <w:ins w:id="2094" w:author="Roy Hu" w:date="2020-11-20T16:04:00Z"/>
                <w:rFonts w:ascii="Arial" w:eastAsia="宋体" w:hAnsi="Arial" w:cs="Arial"/>
                <w:sz w:val="18"/>
                <w:szCs w:val="22"/>
                <w:lang w:val="da-DK" w:eastAsia="en-US"/>
              </w:rPr>
            </w:pPr>
            <w:ins w:id="2095"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1,2,4,5</w:t>
              </w:r>
            </w:ins>
          </w:p>
        </w:tc>
        <w:tc>
          <w:tcPr>
            <w:tcW w:w="985" w:type="dxa"/>
            <w:tcBorders>
              <w:top w:val="single" w:sz="4" w:space="0" w:color="auto"/>
              <w:left w:val="single" w:sz="4" w:space="0" w:color="auto"/>
              <w:bottom w:val="single" w:sz="4" w:space="0" w:color="auto"/>
              <w:right w:val="single" w:sz="4" w:space="0" w:color="auto"/>
            </w:tcBorders>
            <w:hideMark/>
          </w:tcPr>
          <w:p w14:paraId="5A1E9428" w14:textId="77777777" w:rsidR="00466298" w:rsidRPr="007B6C30" w:rsidRDefault="00466298" w:rsidP="00F63A46">
            <w:pPr>
              <w:keepLines/>
              <w:spacing w:after="0" w:line="276" w:lineRule="auto"/>
              <w:jc w:val="center"/>
              <w:rPr>
                <w:ins w:id="2096" w:author="Roy Hu" w:date="2020-11-20T16:04:00Z"/>
                <w:rFonts w:ascii="Arial" w:hAnsi="Arial"/>
                <w:sz w:val="18"/>
              </w:rPr>
            </w:pPr>
            <w:ins w:id="2097" w:author="Roy Hu" w:date="2020-11-20T16:04:00Z">
              <w:r w:rsidRPr="007B6C30">
                <w:rPr>
                  <w:rFonts w:ascii="Arial" w:hAnsi="Arial"/>
                  <w:sz w:val="18"/>
                </w:rPr>
                <w:t>-94</w:t>
              </w:r>
            </w:ins>
          </w:p>
        </w:tc>
        <w:tc>
          <w:tcPr>
            <w:tcW w:w="980" w:type="dxa"/>
            <w:tcBorders>
              <w:top w:val="single" w:sz="4" w:space="0" w:color="auto"/>
              <w:left w:val="single" w:sz="4" w:space="0" w:color="auto"/>
              <w:bottom w:val="single" w:sz="4" w:space="0" w:color="auto"/>
              <w:right w:val="single" w:sz="4" w:space="0" w:color="auto"/>
            </w:tcBorders>
            <w:hideMark/>
          </w:tcPr>
          <w:p w14:paraId="6226995F" w14:textId="77777777" w:rsidR="00466298" w:rsidRPr="007B6C30" w:rsidRDefault="00466298" w:rsidP="00F63A46">
            <w:pPr>
              <w:keepNext/>
              <w:keepLines/>
              <w:spacing w:after="0" w:line="276" w:lineRule="auto"/>
              <w:jc w:val="center"/>
              <w:rPr>
                <w:ins w:id="2098" w:author="Roy Hu" w:date="2020-11-20T16:04:00Z"/>
                <w:rFonts w:ascii="Arial" w:hAnsi="Arial"/>
                <w:sz w:val="18"/>
              </w:rPr>
            </w:pPr>
            <w:ins w:id="2099" w:author="Roy Hu" w:date="2020-11-20T16:04:00Z">
              <w:r w:rsidRPr="007B6C30">
                <w:rPr>
                  <w:rFonts w:ascii="Arial" w:hAnsi="Arial"/>
                  <w:sz w:val="18"/>
                </w:rPr>
                <w:t>-94</w:t>
              </w:r>
            </w:ins>
          </w:p>
        </w:tc>
        <w:tc>
          <w:tcPr>
            <w:tcW w:w="994" w:type="dxa"/>
            <w:tcBorders>
              <w:top w:val="single" w:sz="4" w:space="0" w:color="auto"/>
              <w:left w:val="single" w:sz="4" w:space="0" w:color="auto"/>
              <w:bottom w:val="single" w:sz="4" w:space="0" w:color="auto"/>
              <w:right w:val="single" w:sz="4" w:space="0" w:color="auto"/>
            </w:tcBorders>
            <w:hideMark/>
          </w:tcPr>
          <w:p w14:paraId="7DD6BF5A" w14:textId="77777777" w:rsidR="00466298" w:rsidRPr="007B6C30" w:rsidRDefault="00466298" w:rsidP="00F63A46">
            <w:pPr>
              <w:keepNext/>
              <w:keepLines/>
              <w:spacing w:after="0" w:line="276" w:lineRule="auto"/>
              <w:jc w:val="center"/>
              <w:rPr>
                <w:ins w:id="2100" w:author="Roy Hu" w:date="2020-11-20T16:04:00Z"/>
                <w:rFonts w:ascii="Arial" w:hAnsi="Arial"/>
                <w:sz w:val="18"/>
              </w:rPr>
            </w:pPr>
            <w:ins w:id="2101" w:author="Roy Hu" w:date="2020-11-20T16:04: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3277EAD7" w14:textId="77777777" w:rsidR="00466298" w:rsidRPr="007B6C30" w:rsidRDefault="00466298" w:rsidP="00F63A46">
            <w:pPr>
              <w:keepNext/>
              <w:keepLines/>
              <w:spacing w:after="0" w:line="276" w:lineRule="auto"/>
              <w:jc w:val="center"/>
              <w:rPr>
                <w:ins w:id="2102" w:author="Roy Hu" w:date="2020-11-20T16:04:00Z"/>
                <w:rFonts w:ascii="Arial" w:hAnsi="Arial"/>
                <w:sz w:val="18"/>
              </w:rPr>
            </w:pPr>
            <w:ins w:id="2103" w:author="Roy Hu" w:date="2020-11-20T16:04:00Z">
              <w:r w:rsidRPr="007B6C30">
                <w:rPr>
                  <w:rFonts w:ascii="Arial" w:hAnsi="Arial"/>
                  <w:sz w:val="18"/>
                </w:rPr>
                <w:t>-91</w:t>
              </w:r>
            </w:ins>
          </w:p>
        </w:tc>
      </w:tr>
      <w:tr w:rsidR="00466298" w:rsidRPr="007B6C30" w14:paraId="4CB0BB30" w14:textId="77777777" w:rsidTr="00F63A46">
        <w:trPr>
          <w:cantSplit/>
          <w:trHeight w:val="92"/>
          <w:ins w:id="2104" w:author="Roy Hu" w:date="2020-11-20T16:04:00Z"/>
        </w:trPr>
        <w:tc>
          <w:tcPr>
            <w:tcW w:w="2554" w:type="dxa"/>
            <w:tcBorders>
              <w:top w:val="nil"/>
              <w:left w:val="single" w:sz="4" w:space="0" w:color="auto"/>
              <w:bottom w:val="single" w:sz="4" w:space="0" w:color="auto"/>
              <w:right w:val="single" w:sz="4" w:space="0" w:color="auto"/>
            </w:tcBorders>
            <w:hideMark/>
          </w:tcPr>
          <w:p w14:paraId="65056A5E" w14:textId="77777777" w:rsidR="00466298" w:rsidRPr="007B6C30" w:rsidRDefault="00466298" w:rsidP="00F63A46">
            <w:pPr>
              <w:rPr>
                <w:ins w:id="2105" w:author="Roy Hu" w:date="2020-11-20T16:04:00Z"/>
              </w:rPr>
            </w:pPr>
          </w:p>
        </w:tc>
        <w:tc>
          <w:tcPr>
            <w:tcW w:w="1135" w:type="dxa"/>
            <w:tcBorders>
              <w:top w:val="nil"/>
              <w:left w:val="single" w:sz="4" w:space="0" w:color="auto"/>
              <w:bottom w:val="single" w:sz="4" w:space="0" w:color="auto"/>
              <w:right w:val="single" w:sz="4" w:space="0" w:color="auto"/>
            </w:tcBorders>
            <w:hideMark/>
          </w:tcPr>
          <w:p w14:paraId="1BCE7297" w14:textId="77777777" w:rsidR="00466298" w:rsidRPr="007B6C30" w:rsidRDefault="00466298" w:rsidP="00F63A46">
            <w:pPr>
              <w:overflowPunct/>
              <w:autoSpaceDE/>
              <w:autoSpaceDN/>
              <w:adjustRightInd/>
              <w:spacing w:after="0" w:line="276" w:lineRule="auto"/>
              <w:rPr>
                <w:ins w:id="2106" w:author="Roy Hu" w:date="2020-11-20T16:04:00Z"/>
                <w:rFonts w:ascii="Calibri" w:hAnsi="Calibr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A0EC78C" w14:textId="77777777" w:rsidR="00466298" w:rsidRPr="007B6C30" w:rsidRDefault="00466298" w:rsidP="00F63A46">
            <w:pPr>
              <w:keepNext/>
              <w:keepLines/>
              <w:overflowPunct/>
              <w:autoSpaceDE/>
              <w:autoSpaceDN/>
              <w:adjustRightInd/>
              <w:spacing w:after="0" w:line="276" w:lineRule="auto"/>
              <w:rPr>
                <w:ins w:id="2107" w:author="Roy Hu" w:date="2020-11-20T16:04:00Z"/>
                <w:rFonts w:ascii="Arial" w:eastAsia="宋体" w:hAnsi="Arial" w:cs="Arial"/>
                <w:sz w:val="18"/>
                <w:szCs w:val="22"/>
                <w:lang w:val="da-DK" w:eastAsia="en-US"/>
              </w:rPr>
            </w:pPr>
            <w:ins w:id="2108"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3,6</w:t>
              </w:r>
            </w:ins>
          </w:p>
        </w:tc>
        <w:tc>
          <w:tcPr>
            <w:tcW w:w="985" w:type="dxa"/>
            <w:tcBorders>
              <w:top w:val="single" w:sz="4" w:space="0" w:color="auto"/>
              <w:left w:val="single" w:sz="4" w:space="0" w:color="auto"/>
              <w:bottom w:val="single" w:sz="4" w:space="0" w:color="auto"/>
              <w:right w:val="single" w:sz="4" w:space="0" w:color="auto"/>
            </w:tcBorders>
            <w:hideMark/>
          </w:tcPr>
          <w:p w14:paraId="040A24A6" w14:textId="77777777" w:rsidR="00466298" w:rsidRPr="007B6C30" w:rsidRDefault="00466298" w:rsidP="00F63A46">
            <w:pPr>
              <w:keepLines/>
              <w:spacing w:after="0" w:line="276" w:lineRule="auto"/>
              <w:jc w:val="center"/>
              <w:rPr>
                <w:ins w:id="2109" w:author="Roy Hu" w:date="2020-11-20T16:04:00Z"/>
                <w:rFonts w:ascii="Arial" w:hAnsi="Arial"/>
                <w:sz w:val="18"/>
              </w:rPr>
            </w:pPr>
            <w:ins w:id="2110" w:author="Roy Hu" w:date="2020-11-20T16:04:00Z">
              <w:r w:rsidRPr="007B6C30">
                <w:rPr>
                  <w:rFonts w:ascii="Arial" w:hAnsi="Arial"/>
                  <w:sz w:val="18"/>
                </w:rPr>
                <w:t>-91</w:t>
              </w:r>
            </w:ins>
          </w:p>
        </w:tc>
        <w:tc>
          <w:tcPr>
            <w:tcW w:w="980" w:type="dxa"/>
            <w:tcBorders>
              <w:top w:val="single" w:sz="4" w:space="0" w:color="auto"/>
              <w:left w:val="single" w:sz="4" w:space="0" w:color="auto"/>
              <w:bottom w:val="single" w:sz="4" w:space="0" w:color="auto"/>
              <w:right w:val="single" w:sz="4" w:space="0" w:color="auto"/>
            </w:tcBorders>
            <w:hideMark/>
          </w:tcPr>
          <w:p w14:paraId="142C9F2B" w14:textId="77777777" w:rsidR="00466298" w:rsidRPr="007B6C30" w:rsidRDefault="00466298" w:rsidP="00F63A46">
            <w:pPr>
              <w:keepNext/>
              <w:keepLines/>
              <w:spacing w:after="0" w:line="276" w:lineRule="auto"/>
              <w:jc w:val="center"/>
              <w:rPr>
                <w:ins w:id="2111" w:author="Roy Hu" w:date="2020-11-20T16:04:00Z"/>
                <w:rFonts w:ascii="Arial" w:hAnsi="Arial"/>
                <w:sz w:val="18"/>
              </w:rPr>
            </w:pPr>
            <w:ins w:id="2112" w:author="Roy Hu" w:date="2020-11-20T16:04:00Z">
              <w:r w:rsidRPr="007B6C30">
                <w:rPr>
                  <w:rFonts w:ascii="Arial" w:hAnsi="Arial"/>
                  <w:sz w:val="18"/>
                </w:rPr>
                <w:t>-91</w:t>
              </w:r>
            </w:ins>
          </w:p>
        </w:tc>
        <w:tc>
          <w:tcPr>
            <w:tcW w:w="994" w:type="dxa"/>
            <w:tcBorders>
              <w:top w:val="single" w:sz="4" w:space="0" w:color="auto"/>
              <w:left w:val="single" w:sz="4" w:space="0" w:color="auto"/>
              <w:bottom w:val="single" w:sz="4" w:space="0" w:color="auto"/>
              <w:right w:val="single" w:sz="4" w:space="0" w:color="auto"/>
            </w:tcBorders>
            <w:hideMark/>
          </w:tcPr>
          <w:p w14:paraId="0EE2E434" w14:textId="77777777" w:rsidR="00466298" w:rsidRPr="007B6C30" w:rsidRDefault="00466298" w:rsidP="00F63A46">
            <w:pPr>
              <w:keepNext/>
              <w:keepLines/>
              <w:spacing w:after="0" w:line="276" w:lineRule="auto"/>
              <w:jc w:val="center"/>
              <w:rPr>
                <w:ins w:id="2113" w:author="Roy Hu" w:date="2020-11-20T16:04:00Z"/>
                <w:rFonts w:ascii="Arial" w:hAnsi="Arial"/>
                <w:sz w:val="18"/>
              </w:rPr>
            </w:pPr>
            <w:ins w:id="2114" w:author="Roy Hu" w:date="2020-11-20T16:04: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31595F7B" w14:textId="77777777" w:rsidR="00466298" w:rsidRPr="007B6C30" w:rsidRDefault="00466298" w:rsidP="00F63A46">
            <w:pPr>
              <w:keepNext/>
              <w:keepLines/>
              <w:spacing w:after="0" w:line="276" w:lineRule="auto"/>
              <w:jc w:val="center"/>
              <w:rPr>
                <w:ins w:id="2115" w:author="Roy Hu" w:date="2020-11-20T16:04:00Z"/>
                <w:rFonts w:ascii="Arial" w:hAnsi="Arial"/>
                <w:sz w:val="18"/>
              </w:rPr>
            </w:pPr>
            <w:ins w:id="2116" w:author="Roy Hu" w:date="2020-11-20T16:04:00Z">
              <w:r w:rsidRPr="007B6C30">
                <w:rPr>
                  <w:rFonts w:ascii="Arial" w:hAnsi="Arial"/>
                  <w:sz w:val="18"/>
                </w:rPr>
                <w:t>-88</w:t>
              </w:r>
            </w:ins>
          </w:p>
        </w:tc>
      </w:tr>
      <w:tr w:rsidR="00466298" w:rsidRPr="007B6C30" w14:paraId="116E23C6" w14:textId="77777777" w:rsidTr="00F63A46">
        <w:trPr>
          <w:cantSplit/>
          <w:trHeight w:val="92"/>
          <w:ins w:id="2117" w:author="Roy Hu" w:date="2020-11-20T16:04:00Z"/>
        </w:trPr>
        <w:tc>
          <w:tcPr>
            <w:tcW w:w="2554" w:type="dxa"/>
            <w:tcBorders>
              <w:top w:val="nil"/>
              <w:left w:val="single" w:sz="4" w:space="0" w:color="auto"/>
              <w:bottom w:val="single" w:sz="4" w:space="0" w:color="auto"/>
              <w:right w:val="single" w:sz="4" w:space="0" w:color="auto"/>
            </w:tcBorders>
            <w:hideMark/>
          </w:tcPr>
          <w:p w14:paraId="330A018C" w14:textId="77777777" w:rsidR="00466298" w:rsidRPr="007B6C30" w:rsidRDefault="00466298" w:rsidP="00F63A46">
            <w:pPr>
              <w:keepNext/>
              <w:keepLines/>
              <w:overflowPunct/>
              <w:autoSpaceDE/>
              <w:autoSpaceDN/>
              <w:adjustRightInd/>
              <w:spacing w:after="0" w:line="276" w:lineRule="auto"/>
              <w:rPr>
                <w:ins w:id="2118" w:author="Roy Hu" w:date="2020-11-20T16:04:00Z"/>
                <w:rFonts w:ascii="Arial" w:eastAsia="宋体" w:hAnsi="Arial" w:cs="Arial"/>
                <w:sz w:val="18"/>
                <w:szCs w:val="22"/>
                <w:lang w:val="en-US" w:eastAsia="en-US"/>
              </w:rPr>
            </w:pPr>
            <w:ins w:id="2119" w:author="Roy Hu" w:date="2020-11-20T16:04:00Z">
              <w:r w:rsidRPr="007B6C30">
                <w:rPr>
                  <w:rFonts w:ascii="Arial" w:eastAsia="宋体" w:hAnsi="Arial" w:cs="v4.2.0"/>
                  <w:sz w:val="18"/>
                  <w:szCs w:val="22"/>
                  <w:lang w:val="en-US" w:eastAsia="en-US"/>
                </w:rPr>
                <w:t>CSI-RSRP</w:t>
              </w:r>
              <w:r w:rsidRPr="007B6C30">
                <w:rPr>
                  <w:rFonts w:ascii="Arial" w:eastAsia="宋体" w:hAnsi="Arial" w:cs="Arial"/>
                  <w:sz w:val="18"/>
                  <w:szCs w:val="22"/>
                  <w:vertAlign w:val="superscript"/>
                  <w:lang w:val="en-US" w:eastAsia="en-US"/>
                </w:rPr>
                <w:t xml:space="preserve"> Note 3</w:t>
              </w:r>
            </w:ins>
          </w:p>
        </w:tc>
        <w:tc>
          <w:tcPr>
            <w:tcW w:w="1135" w:type="dxa"/>
            <w:tcBorders>
              <w:top w:val="nil"/>
              <w:left w:val="single" w:sz="4" w:space="0" w:color="auto"/>
              <w:bottom w:val="single" w:sz="4" w:space="0" w:color="auto"/>
              <w:right w:val="single" w:sz="4" w:space="0" w:color="auto"/>
            </w:tcBorders>
            <w:hideMark/>
          </w:tcPr>
          <w:p w14:paraId="21EA1AEC" w14:textId="77777777" w:rsidR="00466298" w:rsidRPr="007B6C30" w:rsidRDefault="00466298" w:rsidP="00F63A46">
            <w:pPr>
              <w:keepNext/>
              <w:keepLines/>
              <w:spacing w:after="0" w:line="276" w:lineRule="auto"/>
              <w:jc w:val="center"/>
              <w:rPr>
                <w:ins w:id="2120" w:author="Roy Hu" w:date="2020-11-20T16:04:00Z"/>
                <w:rFonts w:ascii="Arial" w:hAnsi="Arial"/>
                <w:sz w:val="18"/>
              </w:rPr>
            </w:pPr>
            <w:ins w:id="2121" w:author="Roy Hu" w:date="2020-11-20T16:04:00Z">
              <w:r w:rsidRPr="007B6C30">
                <w:rPr>
                  <w:rFonts w:ascii="Arial" w:hAnsi="Arial"/>
                  <w:sz w:val="18"/>
                </w:rPr>
                <w:t>dBm/SCS</w:t>
              </w:r>
            </w:ins>
          </w:p>
        </w:tc>
        <w:tc>
          <w:tcPr>
            <w:tcW w:w="1098" w:type="dxa"/>
            <w:tcBorders>
              <w:top w:val="single" w:sz="4" w:space="0" w:color="auto"/>
              <w:left w:val="single" w:sz="4" w:space="0" w:color="auto"/>
              <w:bottom w:val="single" w:sz="4" w:space="0" w:color="auto"/>
              <w:right w:val="single" w:sz="4" w:space="0" w:color="auto"/>
            </w:tcBorders>
            <w:hideMark/>
          </w:tcPr>
          <w:p w14:paraId="2D179904" w14:textId="77777777" w:rsidR="00466298" w:rsidRPr="007B6C30" w:rsidRDefault="00466298" w:rsidP="00F63A46">
            <w:pPr>
              <w:keepNext/>
              <w:keepLines/>
              <w:overflowPunct/>
              <w:autoSpaceDE/>
              <w:autoSpaceDN/>
              <w:adjustRightInd/>
              <w:spacing w:after="0" w:line="276" w:lineRule="auto"/>
              <w:rPr>
                <w:ins w:id="2122" w:author="Roy Hu" w:date="2020-11-20T16:04:00Z"/>
                <w:rFonts w:ascii="Arial" w:eastAsia="宋体" w:hAnsi="Arial" w:cs="Arial"/>
                <w:sz w:val="18"/>
                <w:szCs w:val="22"/>
                <w:lang w:val="en-US" w:eastAsia="en-US"/>
              </w:rPr>
            </w:pPr>
            <w:ins w:id="2123"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1,2,4,5</w:t>
              </w:r>
            </w:ins>
          </w:p>
        </w:tc>
        <w:tc>
          <w:tcPr>
            <w:tcW w:w="985" w:type="dxa"/>
            <w:tcBorders>
              <w:top w:val="single" w:sz="4" w:space="0" w:color="auto"/>
              <w:left w:val="single" w:sz="4" w:space="0" w:color="auto"/>
              <w:bottom w:val="single" w:sz="4" w:space="0" w:color="auto"/>
              <w:right w:val="single" w:sz="4" w:space="0" w:color="auto"/>
            </w:tcBorders>
            <w:hideMark/>
          </w:tcPr>
          <w:p w14:paraId="7D55FAA7" w14:textId="77777777" w:rsidR="00466298" w:rsidRPr="007B6C30" w:rsidRDefault="00466298" w:rsidP="00F63A46">
            <w:pPr>
              <w:keepLines/>
              <w:spacing w:after="0" w:line="276" w:lineRule="auto"/>
              <w:jc w:val="center"/>
              <w:rPr>
                <w:ins w:id="2124" w:author="Roy Hu" w:date="2020-11-20T16:04:00Z"/>
                <w:rFonts w:ascii="Arial" w:hAnsi="Arial"/>
                <w:sz w:val="18"/>
              </w:rPr>
            </w:pPr>
            <w:ins w:id="2125" w:author="Roy Hu" w:date="2020-11-20T16:04:00Z">
              <w:r w:rsidRPr="007B6C30">
                <w:rPr>
                  <w:rFonts w:ascii="Arial" w:hAnsi="Arial"/>
                  <w:sz w:val="18"/>
                </w:rPr>
                <w:t>-94</w:t>
              </w:r>
            </w:ins>
          </w:p>
        </w:tc>
        <w:tc>
          <w:tcPr>
            <w:tcW w:w="980" w:type="dxa"/>
            <w:tcBorders>
              <w:top w:val="single" w:sz="4" w:space="0" w:color="auto"/>
              <w:left w:val="single" w:sz="4" w:space="0" w:color="auto"/>
              <w:bottom w:val="single" w:sz="4" w:space="0" w:color="auto"/>
              <w:right w:val="single" w:sz="4" w:space="0" w:color="auto"/>
            </w:tcBorders>
            <w:hideMark/>
          </w:tcPr>
          <w:p w14:paraId="667DCE74" w14:textId="77777777" w:rsidR="00466298" w:rsidRPr="007B6C30" w:rsidRDefault="00466298" w:rsidP="00F63A46">
            <w:pPr>
              <w:keepNext/>
              <w:keepLines/>
              <w:spacing w:after="0" w:line="276" w:lineRule="auto"/>
              <w:jc w:val="center"/>
              <w:rPr>
                <w:ins w:id="2126" w:author="Roy Hu" w:date="2020-11-20T16:04:00Z"/>
                <w:rFonts w:ascii="Arial" w:hAnsi="Arial"/>
                <w:sz w:val="18"/>
              </w:rPr>
            </w:pPr>
            <w:ins w:id="2127" w:author="Roy Hu" w:date="2020-11-20T16:04:00Z">
              <w:r w:rsidRPr="007B6C30">
                <w:rPr>
                  <w:rFonts w:ascii="Arial" w:hAnsi="Arial"/>
                  <w:sz w:val="18"/>
                </w:rPr>
                <w:t>-94</w:t>
              </w:r>
            </w:ins>
          </w:p>
        </w:tc>
        <w:tc>
          <w:tcPr>
            <w:tcW w:w="994" w:type="dxa"/>
            <w:tcBorders>
              <w:top w:val="single" w:sz="4" w:space="0" w:color="auto"/>
              <w:left w:val="single" w:sz="4" w:space="0" w:color="auto"/>
              <w:bottom w:val="single" w:sz="4" w:space="0" w:color="auto"/>
              <w:right w:val="single" w:sz="4" w:space="0" w:color="auto"/>
            </w:tcBorders>
            <w:hideMark/>
          </w:tcPr>
          <w:p w14:paraId="036626AA" w14:textId="77777777" w:rsidR="00466298" w:rsidRPr="007B6C30" w:rsidRDefault="00466298" w:rsidP="00F63A46">
            <w:pPr>
              <w:keepNext/>
              <w:keepLines/>
              <w:spacing w:after="0" w:line="276" w:lineRule="auto"/>
              <w:jc w:val="center"/>
              <w:rPr>
                <w:ins w:id="2128" w:author="Roy Hu" w:date="2020-11-20T16:04:00Z"/>
                <w:rFonts w:ascii="Arial" w:hAnsi="Arial"/>
                <w:sz w:val="18"/>
              </w:rPr>
            </w:pPr>
            <w:ins w:id="2129" w:author="Roy Hu" w:date="2020-11-20T16:04: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00E5F82A" w14:textId="77777777" w:rsidR="00466298" w:rsidRPr="007B6C30" w:rsidRDefault="00466298" w:rsidP="00F63A46">
            <w:pPr>
              <w:keepNext/>
              <w:keepLines/>
              <w:spacing w:after="0" w:line="276" w:lineRule="auto"/>
              <w:jc w:val="center"/>
              <w:rPr>
                <w:ins w:id="2130" w:author="Roy Hu" w:date="2020-11-20T16:04:00Z"/>
                <w:rFonts w:ascii="Arial" w:hAnsi="Arial"/>
                <w:sz w:val="18"/>
              </w:rPr>
            </w:pPr>
            <w:ins w:id="2131" w:author="Roy Hu" w:date="2020-11-20T16:04:00Z">
              <w:r w:rsidRPr="007B6C30">
                <w:rPr>
                  <w:rFonts w:ascii="Arial" w:hAnsi="Arial"/>
                  <w:sz w:val="18"/>
                </w:rPr>
                <w:t>-91</w:t>
              </w:r>
            </w:ins>
          </w:p>
        </w:tc>
      </w:tr>
      <w:tr w:rsidR="00466298" w:rsidRPr="007B6C30" w14:paraId="76668AD8" w14:textId="77777777" w:rsidTr="00F63A46">
        <w:trPr>
          <w:cantSplit/>
          <w:trHeight w:val="92"/>
          <w:ins w:id="2132" w:author="Roy Hu" w:date="2020-11-20T16:04:00Z"/>
        </w:trPr>
        <w:tc>
          <w:tcPr>
            <w:tcW w:w="2554" w:type="dxa"/>
            <w:tcBorders>
              <w:top w:val="nil"/>
              <w:left w:val="single" w:sz="4" w:space="0" w:color="auto"/>
              <w:bottom w:val="single" w:sz="4" w:space="0" w:color="auto"/>
              <w:right w:val="single" w:sz="4" w:space="0" w:color="auto"/>
            </w:tcBorders>
          </w:tcPr>
          <w:p w14:paraId="495F2578" w14:textId="77777777" w:rsidR="00466298" w:rsidRPr="007B6C30" w:rsidRDefault="00466298" w:rsidP="00F63A46">
            <w:pPr>
              <w:keepNext/>
              <w:keepLines/>
              <w:overflowPunct/>
              <w:autoSpaceDE/>
              <w:autoSpaceDN/>
              <w:adjustRightInd/>
              <w:spacing w:after="0" w:line="276" w:lineRule="auto"/>
              <w:rPr>
                <w:ins w:id="2133" w:author="Roy Hu" w:date="2020-11-20T16:04:00Z"/>
                <w:rFonts w:ascii="Arial" w:eastAsia="宋体" w:hAnsi="Arial" w:cs="Arial"/>
                <w:sz w:val="18"/>
                <w:szCs w:val="22"/>
                <w:lang w:val="en-US" w:eastAsia="en-US"/>
              </w:rPr>
            </w:pPr>
          </w:p>
        </w:tc>
        <w:tc>
          <w:tcPr>
            <w:tcW w:w="1135" w:type="dxa"/>
            <w:tcBorders>
              <w:top w:val="nil"/>
              <w:left w:val="single" w:sz="4" w:space="0" w:color="auto"/>
              <w:bottom w:val="single" w:sz="4" w:space="0" w:color="auto"/>
              <w:right w:val="single" w:sz="4" w:space="0" w:color="auto"/>
            </w:tcBorders>
          </w:tcPr>
          <w:p w14:paraId="622D36F5" w14:textId="77777777" w:rsidR="00466298" w:rsidRPr="007B6C30" w:rsidRDefault="00466298" w:rsidP="00F63A46">
            <w:pPr>
              <w:keepNext/>
              <w:keepLines/>
              <w:spacing w:after="0" w:line="276" w:lineRule="auto"/>
              <w:jc w:val="center"/>
              <w:rPr>
                <w:ins w:id="2134" w:author="Roy Hu" w:date="2020-11-20T16:04: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BA24CBC" w14:textId="77777777" w:rsidR="00466298" w:rsidRPr="007B6C30" w:rsidRDefault="00466298" w:rsidP="00F63A46">
            <w:pPr>
              <w:keepNext/>
              <w:keepLines/>
              <w:overflowPunct/>
              <w:autoSpaceDE/>
              <w:autoSpaceDN/>
              <w:adjustRightInd/>
              <w:spacing w:after="0" w:line="276" w:lineRule="auto"/>
              <w:rPr>
                <w:ins w:id="2135" w:author="Roy Hu" w:date="2020-11-20T16:04:00Z"/>
                <w:rFonts w:ascii="Arial" w:eastAsia="宋体" w:hAnsi="Arial" w:cs="Arial"/>
                <w:sz w:val="18"/>
                <w:szCs w:val="22"/>
                <w:lang w:val="en-US" w:eastAsia="en-US"/>
              </w:rPr>
            </w:pPr>
            <w:ins w:id="2136" w:author="Roy Hu" w:date="2020-11-20T16:04:00Z">
              <w:r w:rsidRPr="007B6C30">
                <w:rPr>
                  <w:rFonts w:ascii="Arial" w:eastAsia="宋体" w:hAnsi="Arial" w:cs="Arial"/>
                  <w:sz w:val="18"/>
                  <w:szCs w:val="22"/>
                  <w:lang w:val="en-US" w:eastAsia="en-US"/>
                </w:rPr>
                <w:t>Config</w:t>
              </w:r>
              <w:r w:rsidRPr="007B6C30">
                <w:rPr>
                  <w:rFonts w:ascii="Arial" w:eastAsia="宋体" w:hAnsi="Arial" w:cs="Arial"/>
                  <w:sz w:val="18"/>
                  <w:szCs w:val="18"/>
                  <w:lang w:val="en-US" w:eastAsia="en-US"/>
                </w:rPr>
                <w:t xml:space="preserve"> </w:t>
              </w:r>
              <w:r w:rsidRPr="007B6C30">
                <w:rPr>
                  <w:rFonts w:ascii="Arial" w:eastAsia="宋体" w:hAnsi="Arial" w:cs="Arial"/>
                  <w:sz w:val="18"/>
                  <w:szCs w:val="22"/>
                  <w:lang w:val="en-US" w:eastAsia="en-US"/>
                </w:rPr>
                <w:t>3,6</w:t>
              </w:r>
            </w:ins>
          </w:p>
        </w:tc>
        <w:tc>
          <w:tcPr>
            <w:tcW w:w="985" w:type="dxa"/>
            <w:tcBorders>
              <w:top w:val="single" w:sz="4" w:space="0" w:color="auto"/>
              <w:left w:val="single" w:sz="4" w:space="0" w:color="auto"/>
              <w:bottom w:val="single" w:sz="4" w:space="0" w:color="auto"/>
              <w:right w:val="single" w:sz="4" w:space="0" w:color="auto"/>
            </w:tcBorders>
            <w:hideMark/>
          </w:tcPr>
          <w:p w14:paraId="1C66D28B" w14:textId="77777777" w:rsidR="00466298" w:rsidRPr="007B6C30" w:rsidRDefault="00466298" w:rsidP="00F63A46">
            <w:pPr>
              <w:keepLines/>
              <w:spacing w:after="0" w:line="276" w:lineRule="auto"/>
              <w:jc w:val="center"/>
              <w:rPr>
                <w:ins w:id="2137" w:author="Roy Hu" w:date="2020-11-20T16:04:00Z"/>
                <w:rFonts w:ascii="Arial" w:hAnsi="Arial"/>
                <w:sz w:val="18"/>
              </w:rPr>
            </w:pPr>
            <w:ins w:id="2138" w:author="Roy Hu" w:date="2020-11-20T16:04:00Z">
              <w:r w:rsidRPr="007B6C30">
                <w:rPr>
                  <w:rFonts w:ascii="Arial" w:hAnsi="Arial"/>
                  <w:sz w:val="18"/>
                </w:rPr>
                <w:t>-91</w:t>
              </w:r>
            </w:ins>
          </w:p>
        </w:tc>
        <w:tc>
          <w:tcPr>
            <w:tcW w:w="980" w:type="dxa"/>
            <w:tcBorders>
              <w:top w:val="single" w:sz="4" w:space="0" w:color="auto"/>
              <w:left w:val="single" w:sz="4" w:space="0" w:color="auto"/>
              <w:bottom w:val="single" w:sz="4" w:space="0" w:color="auto"/>
              <w:right w:val="single" w:sz="4" w:space="0" w:color="auto"/>
            </w:tcBorders>
            <w:hideMark/>
          </w:tcPr>
          <w:p w14:paraId="2FA7D6EB" w14:textId="77777777" w:rsidR="00466298" w:rsidRPr="007B6C30" w:rsidRDefault="00466298" w:rsidP="00F63A46">
            <w:pPr>
              <w:keepNext/>
              <w:keepLines/>
              <w:spacing w:after="0" w:line="276" w:lineRule="auto"/>
              <w:jc w:val="center"/>
              <w:rPr>
                <w:ins w:id="2139" w:author="Roy Hu" w:date="2020-11-20T16:04:00Z"/>
                <w:rFonts w:ascii="Arial" w:hAnsi="Arial"/>
                <w:sz w:val="18"/>
              </w:rPr>
            </w:pPr>
            <w:ins w:id="2140" w:author="Roy Hu" w:date="2020-11-20T16:04:00Z">
              <w:r w:rsidRPr="007B6C30">
                <w:rPr>
                  <w:rFonts w:ascii="Arial" w:hAnsi="Arial"/>
                  <w:sz w:val="18"/>
                </w:rPr>
                <w:t>-91</w:t>
              </w:r>
            </w:ins>
          </w:p>
        </w:tc>
        <w:tc>
          <w:tcPr>
            <w:tcW w:w="994" w:type="dxa"/>
            <w:tcBorders>
              <w:top w:val="single" w:sz="4" w:space="0" w:color="auto"/>
              <w:left w:val="single" w:sz="4" w:space="0" w:color="auto"/>
              <w:bottom w:val="single" w:sz="4" w:space="0" w:color="auto"/>
              <w:right w:val="single" w:sz="4" w:space="0" w:color="auto"/>
            </w:tcBorders>
            <w:hideMark/>
          </w:tcPr>
          <w:p w14:paraId="54ECC698" w14:textId="77777777" w:rsidR="00466298" w:rsidRPr="007B6C30" w:rsidRDefault="00466298" w:rsidP="00F63A46">
            <w:pPr>
              <w:keepNext/>
              <w:keepLines/>
              <w:spacing w:after="0" w:line="276" w:lineRule="auto"/>
              <w:jc w:val="center"/>
              <w:rPr>
                <w:ins w:id="2141" w:author="Roy Hu" w:date="2020-11-20T16:04:00Z"/>
                <w:rFonts w:ascii="Arial" w:hAnsi="Arial"/>
                <w:sz w:val="18"/>
              </w:rPr>
            </w:pPr>
            <w:ins w:id="2142" w:author="Roy Hu" w:date="2020-11-20T16:04: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1A8B8B2A" w14:textId="77777777" w:rsidR="00466298" w:rsidRPr="007B6C30" w:rsidRDefault="00466298" w:rsidP="00F63A46">
            <w:pPr>
              <w:keepNext/>
              <w:keepLines/>
              <w:spacing w:after="0" w:line="276" w:lineRule="auto"/>
              <w:jc w:val="center"/>
              <w:rPr>
                <w:ins w:id="2143" w:author="Roy Hu" w:date="2020-11-20T16:04:00Z"/>
                <w:rFonts w:ascii="Arial" w:hAnsi="Arial"/>
                <w:sz w:val="18"/>
              </w:rPr>
            </w:pPr>
            <w:ins w:id="2144" w:author="Roy Hu" w:date="2020-11-20T16:04:00Z">
              <w:r w:rsidRPr="007B6C30">
                <w:rPr>
                  <w:rFonts w:ascii="Arial" w:hAnsi="Arial"/>
                  <w:sz w:val="18"/>
                </w:rPr>
                <w:t>-88</w:t>
              </w:r>
            </w:ins>
          </w:p>
        </w:tc>
      </w:tr>
      <w:tr w:rsidR="00466298" w:rsidRPr="007B6C30" w14:paraId="7EDA5E60" w14:textId="77777777" w:rsidTr="00F63A46">
        <w:trPr>
          <w:cantSplit/>
          <w:trHeight w:val="94"/>
          <w:ins w:id="2145"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56E97056" w14:textId="77777777" w:rsidR="00466298" w:rsidRPr="007B6C30" w:rsidRDefault="00466298" w:rsidP="00F63A46">
            <w:pPr>
              <w:keepLines/>
              <w:overflowPunct/>
              <w:autoSpaceDE/>
              <w:autoSpaceDN/>
              <w:adjustRightInd/>
              <w:spacing w:after="0" w:line="276" w:lineRule="auto"/>
              <w:rPr>
                <w:ins w:id="2146" w:author="Roy Hu" w:date="2020-11-20T16:04:00Z"/>
                <w:rFonts w:ascii="Arial" w:eastAsia="宋体" w:hAnsi="Arial" w:cs="Arial"/>
                <w:sz w:val="18"/>
                <w:szCs w:val="22"/>
                <w:lang w:val="en-US" w:eastAsia="en-US"/>
              </w:rPr>
            </w:pPr>
            <w:ins w:id="2147" w:author="Roy Hu" w:date="2020-11-20T16:04:00Z">
              <w:r w:rsidRPr="007B6C30">
                <w:rPr>
                  <w:rFonts w:ascii="Arial" w:eastAsia="宋体" w:hAnsi="Arial" w:cs="Arial"/>
                  <w:position w:val="-12"/>
                  <w:sz w:val="18"/>
                  <w:szCs w:val="22"/>
                  <w:lang w:val="en-US" w:eastAsia="en-US"/>
                </w:rPr>
                <w:object w:dxaOrig="564" w:dyaOrig="288" w14:anchorId="4EFA676A">
                  <v:shape id="_x0000_i1027" type="#_x0000_t75" style="width:28.8pt;height:14.4pt" o:ole="" fillcolor="window">
                    <v:imagedata r:id="rId20" o:title=""/>
                  </v:shape>
                  <o:OLEObject Type="Embed" ProgID="Equation.3" ShapeID="_x0000_i1027" DrawAspect="Content" ObjectID="_1675845595" r:id="rId21"/>
                </w:object>
              </w:r>
            </w:ins>
          </w:p>
        </w:tc>
        <w:tc>
          <w:tcPr>
            <w:tcW w:w="1135" w:type="dxa"/>
            <w:tcBorders>
              <w:top w:val="single" w:sz="4" w:space="0" w:color="auto"/>
              <w:left w:val="single" w:sz="4" w:space="0" w:color="auto"/>
              <w:bottom w:val="single" w:sz="4" w:space="0" w:color="auto"/>
              <w:right w:val="single" w:sz="4" w:space="0" w:color="auto"/>
            </w:tcBorders>
            <w:hideMark/>
          </w:tcPr>
          <w:p w14:paraId="5487746C" w14:textId="77777777" w:rsidR="00466298" w:rsidRPr="007B6C30" w:rsidRDefault="00466298" w:rsidP="00F63A46">
            <w:pPr>
              <w:keepNext/>
              <w:keepLines/>
              <w:spacing w:after="0" w:line="276" w:lineRule="auto"/>
              <w:jc w:val="center"/>
              <w:rPr>
                <w:ins w:id="2148" w:author="Roy Hu" w:date="2020-11-20T16:04:00Z"/>
                <w:rFonts w:ascii="Arial" w:hAnsi="Arial"/>
                <w:sz w:val="18"/>
              </w:rPr>
            </w:pPr>
            <w:ins w:id="2149" w:author="Roy Hu" w:date="2020-11-20T16:04:00Z">
              <w:r w:rsidRPr="007B6C30">
                <w:rPr>
                  <w:rFonts w:ascii="Arial" w:hAnsi="Arial"/>
                  <w:sz w:val="18"/>
                </w:rPr>
                <w:t>dB</w:t>
              </w:r>
            </w:ins>
          </w:p>
        </w:tc>
        <w:tc>
          <w:tcPr>
            <w:tcW w:w="1098" w:type="dxa"/>
            <w:tcBorders>
              <w:top w:val="single" w:sz="4" w:space="0" w:color="auto"/>
              <w:left w:val="single" w:sz="4" w:space="0" w:color="auto"/>
              <w:bottom w:val="single" w:sz="4" w:space="0" w:color="auto"/>
              <w:right w:val="single" w:sz="4" w:space="0" w:color="auto"/>
            </w:tcBorders>
            <w:hideMark/>
          </w:tcPr>
          <w:p w14:paraId="6B8A43A0" w14:textId="77777777" w:rsidR="00466298" w:rsidRPr="007B6C30" w:rsidRDefault="00466298" w:rsidP="00F63A46">
            <w:pPr>
              <w:keepNext/>
              <w:keepLines/>
              <w:overflowPunct/>
              <w:autoSpaceDE/>
              <w:autoSpaceDN/>
              <w:adjustRightInd/>
              <w:spacing w:after="0" w:line="276" w:lineRule="auto"/>
              <w:rPr>
                <w:ins w:id="2150" w:author="Roy Hu" w:date="2020-11-20T16:04:00Z"/>
                <w:rFonts w:ascii="Arial" w:eastAsia="宋体" w:hAnsi="Arial" w:cs="Arial"/>
                <w:sz w:val="18"/>
                <w:szCs w:val="22"/>
                <w:lang w:val="en-US" w:eastAsia="en-US"/>
              </w:rPr>
            </w:pPr>
            <w:ins w:id="2151" w:author="Roy Hu" w:date="2020-11-20T16:04:00Z">
              <w:r w:rsidRPr="007B6C30">
                <w:rPr>
                  <w:rFonts w:ascii="Arial" w:eastAsia="宋体" w:hAnsi="Arial" w:cs="Arial"/>
                  <w:sz w:val="18"/>
                  <w:szCs w:val="22"/>
                  <w:lang w:val="en-US" w:eastAsia="en-US"/>
                </w:rPr>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32513CA6" w14:textId="77777777" w:rsidR="00466298" w:rsidRPr="007B6C30" w:rsidRDefault="00466298" w:rsidP="00F63A46">
            <w:pPr>
              <w:keepLines/>
              <w:spacing w:after="0" w:line="276" w:lineRule="auto"/>
              <w:jc w:val="center"/>
              <w:rPr>
                <w:ins w:id="2152" w:author="Roy Hu" w:date="2020-11-20T16:04:00Z"/>
                <w:rFonts w:ascii="Arial" w:hAnsi="Arial"/>
                <w:sz w:val="18"/>
              </w:rPr>
            </w:pPr>
            <w:ins w:id="2153" w:author="Roy Hu" w:date="2020-11-20T16:04:00Z">
              <w:r w:rsidRPr="007B6C30">
                <w:rPr>
                  <w:rFonts w:ascii="Arial" w:hAnsi="Arial"/>
                  <w:sz w:val="18"/>
                </w:rPr>
                <w:t>4</w:t>
              </w:r>
            </w:ins>
          </w:p>
        </w:tc>
        <w:tc>
          <w:tcPr>
            <w:tcW w:w="980" w:type="dxa"/>
            <w:tcBorders>
              <w:top w:val="single" w:sz="4" w:space="0" w:color="auto"/>
              <w:left w:val="single" w:sz="4" w:space="0" w:color="auto"/>
              <w:bottom w:val="single" w:sz="4" w:space="0" w:color="auto"/>
              <w:right w:val="single" w:sz="4" w:space="0" w:color="auto"/>
            </w:tcBorders>
            <w:hideMark/>
          </w:tcPr>
          <w:p w14:paraId="719078F4" w14:textId="77777777" w:rsidR="00466298" w:rsidRPr="007B6C30" w:rsidRDefault="00466298" w:rsidP="00F63A46">
            <w:pPr>
              <w:keepNext/>
              <w:keepLines/>
              <w:spacing w:after="0" w:line="276" w:lineRule="auto"/>
              <w:jc w:val="center"/>
              <w:rPr>
                <w:ins w:id="2154" w:author="Roy Hu" w:date="2020-11-20T16:04:00Z"/>
                <w:rFonts w:ascii="Arial" w:hAnsi="Arial"/>
                <w:sz w:val="18"/>
              </w:rPr>
            </w:pPr>
            <w:ins w:id="2155" w:author="Roy Hu" w:date="2020-11-20T16:04:00Z">
              <w:r w:rsidRPr="007B6C30">
                <w:rPr>
                  <w:rFonts w:ascii="Arial" w:hAnsi="Arial"/>
                  <w:sz w:val="18"/>
                </w:rPr>
                <w:t>4</w:t>
              </w:r>
            </w:ins>
          </w:p>
        </w:tc>
        <w:tc>
          <w:tcPr>
            <w:tcW w:w="994" w:type="dxa"/>
            <w:tcBorders>
              <w:top w:val="single" w:sz="4" w:space="0" w:color="auto"/>
              <w:left w:val="single" w:sz="4" w:space="0" w:color="auto"/>
              <w:bottom w:val="single" w:sz="4" w:space="0" w:color="auto"/>
              <w:right w:val="single" w:sz="4" w:space="0" w:color="auto"/>
            </w:tcBorders>
            <w:hideMark/>
          </w:tcPr>
          <w:p w14:paraId="4E7D21E0" w14:textId="77777777" w:rsidR="00466298" w:rsidRPr="007B6C30" w:rsidRDefault="00466298" w:rsidP="00F63A46">
            <w:pPr>
              <w:keepNext/>
              <w:keepLines/>
              <w:spacing w:after="0" w:line="276" w:lineRule="auto"/>
              <w:jc w:val="center"/>
              <w:rPr>
                <w:ins w:id="2156" w:author="Roy Hu" w:date="2020-11-20T16:04:00Z"/>
                <w:rFonts w:ascii="Arial" w:hAnsi="Arial"/>
                <w:sz w:val="18"/>
              </w:rPr>
            </w:pPr>
            <w:ins w:id="2157" w:author="Roy Hu" w:date="2020-11-20T16:04: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31896452" w14:textId="77777777" w:rsidR="00466298" w:rsidRPr="007B6C30" w:rsidRDefault="00466298" w:rsidP="00F63A46">
            <w:pPr>
              <w:keepNext/>
              <w:keepLines/>
              <w:spacing w:after="0" w:line="276" w:lineRule="auto"/>
              <w:jc w:val="center"/>
              <w:rPr>
                <w:ins w:id="2158" w:author="Roy Hu" w:date="2020-11-20T16:04:00Z"/>
                <w:rFonts w:ascii="Arial" w:hAnsi="Arial"/>
                <w:sz w:val="18"/>
              </w:rPr>
            </w:pPr>
            <w:ins w:id="2159" w:author="Roy Hu" w:date="2020-11-20T16:04:00Z">
              <w:r w:rsidRPr="007B6C30">
                <w:rPr>
                  <w:rFonts w:ascii="Arial" w:hAnsi="Arial"/>
                  <w:sz w:val="18"/>
                </w:rPr>
                <w:t>7</w:t>
              </w:r>
            </w:ins>
          </w:p>
        </w:tc>
      </w:tr>
      <w:tr w:rsidR="00466298" w:rsidRPr="007B6C30" w14:paraId="092316F8" w14:textId="77777777" w:rsidTr="00F63A46">
        <w:trPr>
          <w:cantSplit/>
          <w:trHeight w:val="94"/>
          <w:ins w:id="2160"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1A6378BF" w14:textId="77777777" w:rsidR="00466298" w:rsidRPr="007B6C30" w:rsidRDefault="00466298" w:rsidP="00F63A46">
            <w:pPr>
              <w:keepLines/>
              <w:overflowPunct/>
              <w:autoSpaceDE/>
              <w:autoSpaceDN/>
              <w:adjustRightInd/>
              <w:spacing w:after="0" w:line="276" w:lineRule="auto"/>
              <w:rPr>
                <w:ins w:id="2161" w:author="Roy Hu" w:date="2020-11-20T16:04:00Z"/>
                <w:rFonts w:ascii="Arial" w:eastAsia="宋体" w:hAnsi="Arial" w:cs="Arial"/>
                <w:sz w:val="18"/>
                <w:szCs w:val="22"/>
                <w:lang w:val="en-US" w:eastAsia="en-US"/>
              </w:rPr>
            </w:pPr>
            <w:ins w:id="2162" w:author="Roy Hu" w:date="2020-11-20T16:04:00Z">
              <w:r w:rsidRPr="007B6C30">
                <w:rPr>
                  <w:rFonts w:ascii="Arial" w:eastAsia="宋体" w:hAnsi="Arial" w:cs="Arial"/>
                  <w:position w:val="-12"/>
                  <w:sz w:val="18"/>
                  <w:szCs w:val="22"/>
                  <w:lang w:val="en-US" w:eastAsia="en-US"/>
                </w:rPr>
                <w:object w:dxaOrig="876" w:dyaOrig="288" w14:anchorId="775E1B0E">
                  <v:shape id="_x0000_i1028" type="#_x0000_t75" style="width:43.2pt;height:14.4pt" o:ole="" fillcolor="window">
                    <v:imagedata r:id="rId22" o:title=""/>
                  </v:shape>
                  <o:OLEObject Type="Embed" ProgID="Equation.3" ShapeID="_x0000_i1028" DrawAspect="Content" ObjectID="_1675845596" r:id="rId23"/>
                </w:object>
              </w:r>
            </w:ins>
          </w:p>
        </w:tc>
        <w:tc>
          <w:tcPr>
            <w:tcW w:w="1135" w:type="dxa"/>
            <w:tcBorders>
              <w:top w:val="single" w:sz="4" w:space="0" w:color="auto"/>
              <w:left w:val="single" w:sz="4" w:space="0" w:color="auto"/>
              <w:bottom w:val="single" w:sz="4" w:space="0" w:color="auto"/>
              <w:right w:val="single" w:sz="4" w:space="0" w:color="auto"/>
            </w:tcBorders>
            <w:hideMark/>
          </w:tcPr>
          <w:p w14:paraId="751BF234" w14:textId="77777777" w:rsidR="00466298" w:rsidRPr="007B6C30" w:rsidRDefault="00466298" w:rsidP="00F63A46">
            <w:pPr>
              <w:keepNext/>
              <w:keepLines/>
              <w:spacing w:after="0" w:line="276" w:lineRule="auto"/>
              <w:jc w:val="center"/>
              <w:rPr>
                <w:ins w:id="2163" w:author="Roy Hu" w:date="2020-11-20T16:04:00Z"/>
                <w:rFonts w:ascii="Arial" w:hAnsi="Arial"/>
                <w:sz w:val="18"/>
              </w:rPr>
            </w:pPr>
            <w:ins w:id="2164" w:author="Roy Hu" w:date="2020-11-20T16:04:00Z">
              <w:r w:rsidRPr="007B6C30">
                <w:rPr>
                  <w:rFonts w:ascii="Arial" w:hAnsi="Arial"/>
                  <w:sz w:val="18"/>
                </w:rPr>
                <w:t>dB</w:t>
              </w:r>
            </w:ins>
          </w:p>
        </w:tc>
        <w:tc>
          <w:tcPr>
            <w:tcW w:w="1098" w:type="dxa"/>
            <w:tcBorders>
              <w:top w:val="single" w:sz="4" w:space="0" w:color="auto"/>
              <w:left w:val="single" w:sz="4" w:space="0" w:color="auto"/>
              <w:bottom w:val="single" w:sz="4" w:space="0" w:color="auto"/>
              <w:right w:val="single" w:sz="4" w:space="0" w:color="auto"/>
            </w:tcBorders>
            <w:hideMark/>
          </w:tcPr>
          <w:p w14:paraId="4C27A548" w14:textId="77777777" w:rsidR="00466298" w:rsidRPr="007B6C30" w:rsidRDefault="00466298" w:rsidP="00F63A46">
            <w:pPr>
              <w:keepNext/>
              <w:keepLines/>
              <w:overflowPunct/>
              <w:autoSpaceDE/>
              <w:autoSpaceDN/>
              <w:adjustRightInd/>
              <w:spacing w:after="0" w:line="276" w:lineRule="auto"/>
              <w:rPr>
                <w:ins w:id="2165" w:author="Roy Hu" w:date="2020-11-20T16:04:00Z"/>
                <w:rFonts w:ascii="Arial" w:eastAsia="宋体" w:hAnsi="Arial" w:cs="Arial"/>
                <w:sz w:val="18"/>
                <w:szCs w:val="22"/>
                <w:lang w:val="en-US" w:eastAsia="en-US"/>
              </w:rPr>
            </w:pPr>
            <w:ins w:id="2166" w:author="Roy Hu" w:date="2020-11-20T16:04:00Z">
              <w:r w:rsidRPr="007B6C30">
                <w:rPr>
                  <w:rFonts w:ascii="Arial" w:eastAsia="宋体" w:hAnsi="Arial" w:cs="Arial"/>
                  <w:sz w:val="18"/>
                  <w:szCs w:val="22"/>
                  <w:lang w:val="en-US" w:eastAsia="en-US"/>
                </w:rPr>
                <w:t>Config 1,2,3,4,5,6</w:t>
              </w:r>
            </w:ins>
          </w:p>
        </w:tc>
        <w:tc>
          <w:tcPr>
            <w:tcW w:w="985" w:type="dxa"/>
            <w:tcBorders>
              <w:top w:val="single" w:sz="4" w:space="0" w:color="auto"/>
              <w:left w:val="single" w:sz="4" w:space="0" w:color="auto"/>
              <w:bottom w:val="single" w:sz="4" w:space="0" w:color="auto"/>
              <w:right w:val="single" w:sz="4" w:space="0" w:color="auto"/>
            </w:tcBorders>
            <w:hideMark/>
          </w:tcPr>
          <w:p w14:paraId="27FCA6AE" w14:textId="77777777" w:rsidR="00466298" w:rsidRPr="007B6C30" w:rsidRDefault="00466298" w:rsidP="00F63A46">
            <w:pPr>
              <w:keepLines/>
              <w:spacing w:after="0" w:line="276" w:lineRule="auto"/>
              <w:jc w:val="center"/>
              <w:rPr>
                <w:ins w:id="2167" w:author="Roy Hu" w:date="2020-11-20T16:04:00Z"/>
                <w:rFonts w:ascii="Arial" w:hAnsi="Arial"/>
                <w:sz w:val="18"/>
              </w:rPr>
            </w:pPr>
            <w:ins w:id="2168" w:author="Roy Hu" w:date="2020-11-20T16:04:00Z">
              <w:r w:rsidRPr="007B6C30">
                <w:rPr>
                  <w:rFonts w:ascii="Arial" w:hAnsi="Arial"/>
                  <w:sz w:val="18"/>
                </w:rPr>
                <w:t>4</w:t>
              </w:r>
            </w:ins>
          </w:p>
        </w:tc>
        <w:tc>
          <w:tcPr>
            <w:tcW w:w="980" w:type="dxa"/>
            <w:tcBorders>
              <w:top w:val="single" w:sz="4" w:space="0" w:color="auto"/>
              <w:left w:val="single" w:sz="4" w:space="0" w:color="auto"/>
              <w:bottom w:val="single" w:sz="4" w:space="0" w:color="auto"/>
              <w:right w:val="single" w:sz="4" w:space="0" w:color="auto"/>
            </w:tcBorders>
            <w:hideMark/>
          </w:tcPr>
          <w:p w14:paraId="22932DCA" w14:textId="77777777" w:rsidR="00466298" w:rsidRPr="007B6C30" w:rsidRDefault="00466298" w:rsidP="00F63A46">
            <w:pPr>
              <w:keepNext/>
              <w:keepLines/>
              <w:spacing w:after="0" w:line="276" w:lineRule="auto"/>
              <w:jc w:val="center"/>
              <w:rPr>
                <w:ins w:id="2169" w:author="Roy Hu" w:date="2020-11-20T16:04:00Z"/>
                <w:rFonts w:ascii="Arial" w:hAnsi="Arial"/>
                <w:sz w:val="18"/>
              </w:rPr>
            </w:pPr>
            <w:ins w:id="2170" w:author="Roy Hu" w:date="2020-11-20T16:04:00Z">
              <w:r w:rsidRPr="007B6C30">
                <w:rPr>
                  <w:rFonts w:ascii="Arial" w:hAnsi="Arial"/>
                  <w:sz w:val="18"/>
                </w:rPr>
                <w:t>4</w:t>
              </w:r>
            </w:ins>
          </w:p>
        </w:tc>
        <w:tc>
          <w:tcPr>
            <w:tcW w:w="994" w:type="dxa"/>
            <w:tcBorders>
              <w:top w:val="single" w:sz="4" w:space="0" w:color="auto"/>
              <w:left w:val="single" w:sz="4" w:space="0" w:color="auto"/>
              <w:bottom w:val="single" w:sz="4" w:space="0" w:color="auto"/>
              <w:right w:val="single" w:sz="4" w:space="0" w:color="auto"/>
            </w:tcBorders>
            <w:hideMark/>
          </w:tcPr>
          <w:p w14:paraId="03506A4A" w14:textId="77777777" w:rsidR="00466298" w:rsidRPr="007B6C30" w:rsidRDefault="00466298" w:rsidP="00F63A46">
            <w:pPr>
              <w:keepNext/>
              <w:keepLines/>
              <w:spacing w:after="0" w:line="276" w:lineRule="auto"/>
              <w:jc w:val="center"/>
              <w:rPr>
                <w:ins w:id="2171" w:author="Roy Hu" w:date="2020-11-20T16:04:00Z"/>
                <w:rFonts w:ascii="Arial" w:hAnsi="Arial"/>
                <w:sz w:val="18"/>
              </w:rPr>
            </w:pPr>
            <w:ins w:id="2172" w:author="Roy Hu" w:date="2020-11-20T16:04: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hideMark/>
          </w:tcPr>
          <w:p w14:paraId="3F0A4C6F" w14:textId="77777777" w:rsidR="00466298" w:rsidRPr="007B6C30" w:rsidRDefault="00466298" w:rsidP="00F63A46">
            <w:pPr>
              <w:keepNext/>
              <w:keepLines/>
              <w:spacing w:after="0" w:line="276" w:lineRule="auto"/>
              <w:jc w:val="center"/>
              <w:rPr>
                <w:ins w:id="2173" w:author="Roy Hu" w:date="2020-11-20T16:04:00Z"/>
                <w:rFonts w:ascii="Arial" w:hAnsi="Arial"/>
                <w:sz w:val="18"/>
              </w:rPr>
            </w:pPr>
            <w:ins w:id="2174" w:author="Roy Hu" w:date="2020-11-20T16:04:00Z">
              <w:r w:rsidRPr="007B6C30">
                <w:rPr>
                  <w:rFonts w:ascii="Arial" w:hAnsi="Arial"/>
                  <w:sz w:val="18"/>
                </w:rPr>
                <w:t>7</w:t>
              </w:r>
            </w:ins>
          </w:p>
        </w:tc>
      </w:tr>
      <w:tr w:rsidR="00466298" w:rsidRPr="007B6C30" w14:paraId="44186977" w14:textId="77777777" w:rsidTr="00F63A46">
        <w:trPr>
          <w:cantSplit/>
          <w:trHeight w:val="94"/>
          <w:ins w:id="2175" w:author="Roy Hu" w:date="2020-11-20T16:04:00Z"/>
        </w:trPr>
        <w:tc>
          <w:tcPr>
            <w:tcW w:w="2554" w:type="dxa"/>
            <w:tcBorders>
              <w:top w:val="single" w:sz="4" w:space="0" w:color="auto"/>
              <w:left w:val="single" w:sz="4" w:space="0" w:color="auto"/>
              <w:bottom w:val="nil"/>
              <w:right w:val="single" w:sz="4" w:space="0" w:color="auto"/>
            </w:tcBorders>
            <w:hideMark/>
          </w:tcPr>
          <w:p w14:paraId="2234EE01" w14:textId="77777777" w:rsidR="00466298" w:rsidRPr="007B6C30" w:rsidRDefault="00466298" w:rsidP="00F63A46">
            <w:pPr>
              <w:keepLines/>
              <w:overflowPunct/>
              <w:autoSpaceDE/>
              <w:autoSpaceDN/>
              <w:adjustRightInd/>
              <w:spacing w:after="0" w:line="276" w:lineRule="auto"/>
              <w:rPr>
                <w:ins w:id="2176" w:author="Roy Hu" w:date="2020-11-20T16:04:00Z"/>
                <w:rFonts w:ascii="Arial" w:eastAsia="宋体" w:hAnsi="Arial" w:cs="Arial"/>
                <w:sz w:val="18"/>
                <w:szCs w:val="22"/>
                <w:lang w:val="en-US" w:eastAsia="en-US"/>
              </w:rPr>
            </w:pPr>
            <w:ins w:id="2177" w:author="Roy Hu" w:date="2020-11-20T16:04:00Z">
              <w:r w:rsidRPr="007B6C30">
                <w:rPr>
                  <w:rFonts w:ascii="Arial" w:eastAsia="宋体" w:hAnsi="Arial" w:cs="Arial"/>
                  <w:sz w:val="18"/>
                  <w:szCs w:val="22"/>
                  <w:lang w:val="en-US" w:eastAsia="en-US"/>
                </w:rPr>
                <w:t>Io</w:t>
              </w:r>
              <w:r w:rsidRPr="007B6C30">
                <w:rPr>
                  <w:rFonts w:ascii="Arial" w:eastAsia="宋体" w:hAnsi="Arial" w:cs="Arial"/>
                  <w:sz w:val="18"/>
                  <w:szCs w:val="22"/>
                  <w:vertAlign w:val="superscript"/>
                  <w:lang w:val="en-US" w:eastAsia="en-US"/>
                </w:rPr>
                <w:t>Note3</w:t>
              </w:r>
            </w:ins>
          </w:p>
        </w:tc>
        <w:tc>
          <w:tcPr>
            <w:tcW w:w="1135" w:type="dxa"/>
            <w:tcBorders>
              <w:top w:val="single" w:sz="4" w:space="0" w:color="auto"/>
              <w:left w:val="single" w:sz="4" w:space="0" w:color="auto"/>
              <w:bottom w:val="single" w:sz="4" w:space="0" w:color="auto"/>
              <w:right w:val="single" w:sz="4" w:space="0" w:color="auto"/>
            </w:tcBorders>
            <w:hideMark/>
          </w:tcPr>
          <w:p w14:paraId="639B61E5" w14:textId="77777777" w:rsidR="00466298" w:rsidRPr="007B6C30" w:rsidRDefault="00466298" w:rsidP="00F63A46">
            <w:pPr>
              <w:keepNext/>
              <w:keepLines/>
              <w:spacing w:after="0" w:line="276" w:lineRule="auto"/>
              <w:jc w:val="center"/>
              <w:rPr>
                <w:ins w:id="2178" w:author="Roy Hu" w:date="2020-11-20T16:04:00Z"/>
                <w:rFonts w:ascii="Arial" w:hAnsi="Arial"/>
                <w:sz w:val="18"/>
              </w:rPr>
            </w:pPr>
            <w:ins w:id="2179" w:author="Roy Hu" w:date="2020-11-20T16:04:00Z">
              <w:r w:rsidRPr="007B6C30">
                <w:rPr>
                  <w:rFonts w:ascii="Arial" w:hAnsi="Arial"/>
                  <w:sz w:val="18"/>
                </w:rPr>
                <w:t>dBm/9.36MHz</w:t>
              </w:r>
            </w:ins>
          </w:p>
        </w:tc>
        <w:tc>
          <w:tcPr>
            <w:tcW w:w="1098" w:type="dxa"/>
            <w:tcBorders>
              <w:top w:val="single" w:sz="4" w:space="0" w:color="auto"/>
              <w:left w:val="single" w:sz="4" w:space="0" w:color="auto"/>
              <w:bottom w:val="single" w:sz="4" w:space="0" w:color="auto"/>
              <w:right w:val="single" w:sz="4" w:space="0" w:color="auto"/>
            </w:tcBorders>
            <w:hideMark/>
          </w:tcPr>
          <w:p w14:paraId="5B077D9C" w14:textId="77777777" w:rsidR="00466298" w:rsidRPr="007B6C30" w:rsidRDefault="00466298" w:rsidP="00F63A46">
            <w:pPr>
              <w:keepNext/>
              <w:keepLines/>
              <w:overflowPunct/>
              <w:autoSpaceDE/>
              <w:autoSpaceDN/>
              <w:adjustRightInd/>
              <w:spacing w:after="0" w:line="276" w:lineRule="auto"/>
              <w:rPr>
                <w:ins w:id="2180" w:author="Roy Hu" w:date="2020-11-20T16:04:00Z"/>
                <w:rFonts w:ascii="Arial" w:eastAsia="宋体" w:hAnsi="Arial" w:cs="Arial"/>
                <w:sz w:val="18"/>
                <w:szCs w:val="22"/>
                <w:lang w:val="en-US" w:eastAsia="en-US"/>
              </w:rPr>
            </w:pPr>
            <w:ins w:id="2181" w:author="Roy Hu" w:date="2020-11-20T16:04:00Z">
              <w:r w:rsidRPr="007B6C30">
                <w:rPr>
                  <w:rFonts w:ascii="Arial" w:eastAsia="宋体" w:hAnsi="Arial" w:cs="Arial"/>
                  <w:sz w:val="18"/>
                  <w:szCs w:val="22"/>
                  <w:lang w:val="en-US" w:eastAsia="en-US"/>
                </w:rPr>
                <w:t>Config 1,2,4,5</w:t>
              </w:r>
            </w:ins>
          </w:p>
        </w:tc>
        <w:tc>
          <w:tcPr>
            <w:tcW w:w="985" w:type="dxa"/>
            <w:tcBorders>
              <w:top w:val="single" w:sz="4" w:space="0" w:color="auto"/>
              <w:left w:val="single" w:sz="4" w:space="0" w:color="auto"/>
              <w:bottom w:val="single" w:sz="4" w:space="0" w:color="auto"/>
              <w:right w:val="single" w:sz="4" w:space="0" w:color="auto"/>
            </w:tcBorders>
            <w:hideMark/>
          </w:tcPr>
          <w:p w14:paraId="496AA755" w14:textId="77777777" w:rsidR="00466298" w:rsidRPr="007B6C30" w:rsidRDefault="00466298" w:rsidP="00F63A46">
            <w:pPr>
              <w:keepNext/>
              <w:keepLines/>
              <w:spacing w:after="0" w:line="276" w:lineRule="auto"/>
              <w:jc w:val="center"/>
              <w:rPr>
                <w:ins w:id="2182" w:author="Roy Hu" w:date="2020-11-20T16:04:00Z"/>
                <w:rFonts w:ascii="Arial" w:hAnsi="Arial"/>
                <w:sz w:val="18"/>
              </w:rPr>
            </w:pPr>
            <w:ins w:id="2183" w:author="Roy Hu" w:date="2020-11-20T16:04:00Z">
              <w:r w:rsidRPr="007B6C30">
                <w:rPr>
                  <w:rFonts w:ascii="Arial" w:hAnsi="Arial"/>
                  <w:sz w:val="18"/>
                </w:rPr>
                <w:t>-64.59</w:t>
              </w:r>
            </w:ins>
          </w:p>
        </w:tc>
        <w:tc>
          <w:tcPr>
            <w:tcW w:w="980" w:type="dxa"/>
            <w:tcBorders>
              <w:top w:val="single" w:sz="4" w:space="0" w:color="auto"/>
              <w:left w:val="single" w:sz="4" w:space="0" w:color="auto"/>
              <w:bottom w:val="single" w:sz="4" w:space="0" w:color="auto"/>
              <w:right w:val="single" w:sz="4" w:space="0" w:color="auto"/>
            </w:tcBorders>
            <w:hideMark/>
          </w:tcPr>
          <w:p w14:paraId="1BA243AB" w14:textId="77777777" w:rsidR="00466298" w:rsidRPr="007B6C30" w:rsidRDefault="00466298" w:rsidP="00F63A46">
            <w:pPr>
              <w:keepNext/>
              <w:keepLines/>
              <w:spacing w:after="0" w:line="276" w:lineRule="auto"/>
              <w:jc w:val="center"/>
              <w:rPr>
                <w:ins w:id="2184" w:author="Roy Hu" w:date="2020-11-20T16:04:00Z"/>
                <w:rFonts w:ascii="Arial" w:hAnsi="Arial"/>
                <w:sz w:val="18"/>
              </w:rPr>
            </w:pPr>
            <w:ins w:id="2185" w:author="Roy Hu" w:date="2020-11-20T16:04:00Z">
              <w:r w:rsidRPr="007B6C30">
                <w:rPr>
                  <w:rFonts w:ascii="Arial" w:hAnsi="Arial"/>
                  <w:sz w:val="18"/>
                </w:rPr>
                <w:t>-64.59</w:t>
              </w:r>
            </w:ins>
          </w:p>
        </w:tc>
        <w:tc>
          <w:tcPr>
            <w:tcW w:w="994" w:type="dxa"/>
            <w:tcBorders>
              <w:top w:val="single" w:sz="4" w:space="0" w:color="auto"/>
              <w:left w:val="single" w:sz="4" w:space="0" w:color="auto"/>
              <w:bottom w:val="single" w:sz="4" w:space="0" w:color="auto"/>
              <w:right w:val="single" w:sz="4" w:space="0" w:color="auto"/>
            </w:tcBorders>
            <w:hideMark/>
          </w:tcPr>
          <w:p w14:paraId="3B0ABE27" w14:textId="77777777" w:rsidR="00466298" w:rsidRPr="007B6C30" w:rsidRDefault="00466298" w:rsidP="00F63A46">
            <w:pPr>
              <w:keepNext/>
              <w:keepLines/>
              <w:spacing w:after="0" w:line="276" w:lineRule="auto"/>
              <w:jc w:val="center"/>
              <w:rPr>
                <w:ins w:id="2186" w:author="Roy Hu" w:date="2020-11-20T16:04:00Z"/>
                <w:rFonts w:ascii="Arial" w:hAnsi="Arial"/>
                <w:sz w:val="18"/>
              </w:rPr>
            </w:pPr>
            <w:ins w:id="2187" w:author="Roy Hu" w:date="2020-11-20T16:04:00Z">
              <w:r w:rsidRPr="007B6C30">
                <w:rPr>
                  <w:rFonts w:ascii="Arial" w:hAnsi="Arial"/>
                  <w:sz w:val="18"/>
                </w:rPr>
                <w:t>-70.05</w:t>
              </w:r>
            </w:ins>
          </w:p>
        </w:tc>
        <w:tc>
          <w:tcPr>
            <w:tcW w:w="1209" w:type="dxa"/>
            <w:tcBorders>
              <w:top w:val="single" w:sz="4" w:space="0" w:color="auto"/>
              <w:left w:val="single" w:sz="4" w:space="0" w:color="auto"/>
              <w:bottom w:val="single" w:sz="4" w:space="0" w:color="auto"/>
              <w:right w:val="single" w:sz="4" w:space="0" w:color="auto"/>
            </w:tcBorders>
            <w:hideMark/>
          </w:tcPr>
          <w:p w14:paraId="262DBF80" w14:textId="77777777" w:rsidR="00466298" w:rsidRPr="007B6C30" w:rsidRDefault="00466298" w:rsidP="00F63A46">
            <w:pPr>
              <w:keepNext/>
              <w:keepLines/>
              <w:spacing w:after="0" w:line="276" w:lineRule="auto"/>
              <w:jc w:val="center"/>
              <w:rPr>
                <w:ins w:id="2188" w:author="Roy Hu" w:date="2020-11-20T16:04:00Z"/>
                <w:rFonts w:ascii="Arial" w:hAnsi="Arial"/>
                <w:sz w:val="18"/>
              </w:rPr>
            </w:pPr>
            <w:ins w:id="2189" w:author="Roy Hu" w:date="2020-11-20T16:04:00Z">
              <w:r w:rsidRPr="007B6C30">
                <w:rPr>
                  <w:rFonts w:ascii="Arial" w:hAnsi="Arial"/>
                  <w:sz w:val="18"/>
                </w:rPr>
                <w:t>-62.26</w:t>
              </w:r>
            </w:ins>
          </w:p>
        </w:tc>
      </w:tr>
      <w:tr w:rsidR="00466298" w:rsidRPr="007B6C30" w14:paraId="5BBCDD99" w14:textId="77777777" w:rsidTr="00F63A46">
        <w:trPr>
          <w:cantSplit/>
          <w:trHeight w:val="94"/>
          <w:ins w:id="2190" w:author="Roy Hu" w:date="2020-11-20T16:04:00Z"/>
        </w:trPr>
        <w:tc>
          <w:tcPr>
            <w:tcW w:w="2554" w:type="dxa"/>
            <w:tcBorders>
              <w:top w:val="nil"/>
              <w:left w:val="single" w:sz="4" w:space="0" w:color="auto"/>
              <w:bottom w:val="single" w:sz="4" w:space="0" w:color="auto"/>
              <w:right w:val="single" w:sz="4" w:space="0" w:color="auto"/>
            </w:tcBorders>
            <w:vAlign w:val="center"/>
            <w:hideMark/>
          </w:tcPr>
          <w:p w14:paraId="7792DD82" w14:textId="77777777" w:rsidR="00466298" w:rsidRPr="007B6C30" w:rsidRDefault="00466298" w:rsidP="00F63A46">
            <w:pPr>
              <w:rPr>
                <w:ins w:id="2191" w:author="Roy Hu" w:date="2020-11-20T16:04:00Z"/>
              </w:rPr>
            </w:pPr>
          </w:p>
        </w:tc>
        <w:tc>
          <w:tcPr>
            <w:tcW w:w="1135" w:type="dxa"/>
            <w:tcBorders>
              <w:top w:val="single" w:sz="4" w:space="0" w:color="auto"/>
              <w:left w:val="single" w:sz="4" w:space="0" w:color="auto"/>
              <w:bottom w:val="single" w:sz="4" w:space="0" w:color="auto"/>
              <w:right w:val="single" w:sz="4" w:space="0" w:color="auto"/>
            </w:tcBorders>
            <w:hideMark/>
          </w:tcPr>
          <w:p w14:paraId="5848B7EA" w14:textId="77777777" w:rsidR="00466298" w:rsidRPr="007B6C30" w:rsidRDefault="00466298" w:rsidP="00F63A46">
            <w:pPr>
              <w:keepNext/>
              <w:keepLines/>
              <w:spacing w:after="0" w:line="276" w:lineRule="auto"/>
              <w:jc w:val="center"/>
              <w:rPr>
                <w:ins w:id="2192" w:author="Roy Hu" w:date="2020-11-20T16:04:00Z"/>
                <w:rFonts w:ascii="Arial" w:hAnsi="Arial"/>
                <w:sz w:val="18"/>
              </w:rPr>
            </w:pPr>
            <w:ins w:id="2193" w:author="Roy Hu" w:date="2020-11-20T16:04:00Z">
              <w:r w:rsidRPr="007B6C30">
                <w:rPr>
                  <w:rFonts w:ascii="Arial" w:hAnsi="Arial"/>
                  <w:sz w:val="18"/>
                </w:rPr>
                <w:t>dBm/38.16MHz</w:t>
              </w:r>
            </w:ins>
          </w:p>
        </w:tc>
        <w:tc>
          <w:tcPr>
            <w:tcW w:w="1098" w:type="dxa"/>
            <w:tcBorders>
              <w:top w:val="single" w:sz="4" w:space="0" w:color="auto"/>
              <w:left w:val="single" w:sz="4" w:space="0" w:color="auto"/>
              <w:bottom w:val="single" w:sz="4" w:space="0" w:color="auto"/>
              <w:right w:val="single" w:sz="4" w:space="0" w:color="auto"/>
            </w:tcBorders>
            <w:hideMark/>
          </w:tcPr>
          <w:p w14:paraId="78C4773A" w14:textId="77777777" w:rsidR="00466298" w:rsidRPr="007B6C30" w:rsidRDefault="00466298" w:rsidP="00F63A46">
            <w:pPr>
              <w:keepNext/>
              <w:keepLines/>
              <w:overflowPunct/>
              <w:autoSpaceDE/>
              <w:autoSpaceDN/>
              <w:adjustRightInd/>
              <w:spacing w:after="0" w:line="276" w:lineRule="auto"/>
              <w:rPr>
                <w:ins w:id="2194" w:author="Roy Hu" w:date="2020-11-20T16:04:00Z"/>
                <w:rFonts w:ascii="Arial" w:eastAsia="宋体" w:hAnsi="Arial" w:cs="Arial"/>
                <w:sz w:val="18"/>
                <w:szCs w:val="22"/>
                <w:lang w:val="en-US" w:eastAsia="en-US"/>
              </w:rPr>
            </w:pPr>
            <w:ins w:id="2195" w:author="Roy Hu" w:date="2020-11-20T16:04:00Z">
              <w:r w:rsidRPr="007B6C30">
                <w:rPr>
                  <w:rFonts w:ascii="Arial" w:eastAsia="宋体" w:hAnsi="Arial" w:cs="Arial"/>
                  <w:sz w:val="18"/>
                  <w:szCs w:val="22"/>
                  <w:lang w:val="en-US" w:eastAsia="en-US"/>
                </w:rPr>
                <w:t>Config 3,6</w:t>
              </w:r>
            </w:ins>
          </w:p>
        </w:tc>
        <w:tc>
          <w:tcPr>
            <w:tcW w:w="985" w:type="dxa"/>
            <w:tcBorders>
              <w:top w:val="single" w:sz="4" w:space="0" w:color="auto"/>
              <w:left w:val="single" w:sz="4" w:space="0" w:color="auto"/>
              <w:bottom w:val="single" w:sz="4" w:space="0" w:color="auto"/>
              <w:right w:val="single" w:sz="4" w:space="0" w:color="auto"/>
            </w:tcBorders>
            <w:hideMark/>
          </w:tcPr>
          <w:p w14:paraId="241EE981" w14:textId="77777777" w:rsidR="00466298" w:rsidRPr="007B6C30" w:rsidRDefault="00466298" w:rsidP="00F63A46">
            <w:pPr>
              <w:keepNext/>
              <w:keepLines/>
              <w:spacing w:after="0" w:line="276" w:lineRule="auto"/>
              <w:jc w:val="center"/>
              <w:rPr>
                <w:ins w:id="2196" w:author="Roy Hu" w:date="2020-11-20T16:04:00Z"/>
                <w:rFonts w:ascii="Arial" w:hAnsi="Arial"/>
                <w:sz w:val="18"/>
              </w:rPr>
            </w:pPr>
            <w:ins w:id="2197" w:author="Roy Hu" w:date="2020-11-20T16:04:00Z">
              <w:r w:rsidRPr="007B6C30">
                <w:rPr>
                  <w:rFonts w:ascii="Arial" w:hAnsi="Arial"/>
                  <w:sz w:val="18"/>
                </w:rPr>
                <w:t>-58.49</w:t>
              </w:r>
            </w:ins>
          </w:p>
        </w:tc>
        <w:tc>
          <w:tcPr>
            <w:tcW w:w="980" w:type="dxa"/>
            <w:tcBorders>
              <w:top w:val="single" w:sz="4" w:space="0" w:color="auto"/>
              <w:left w:val="single" w:sz="4" w:space="0" w:color="auto"/>
              <w:bottom w:val="single" w:sz="4" w:space="0" w:color="auto"/>
              <w:right w:val="single" w:sz="4" w:space="0" w:color="auto"/>
            </w:tcBorders>
            <w:hideMark/>
          </w:tcPr>
          <w:p w14:paraId="50F0B009" w14:textId="77777777" w:rsidR="00466298" w:rsidRPr="007B6C30" w:rsidRDefault="00466298" w:rsidP="00F63A46">
            <w:pPr>
              <w:keepNext/>
              <w:keepLines/>
              <w:spacing w:after="0" w:line="276" w:lineRule="auto"/>
              <w:jc w:val="center"/>
              <w:rPr>
                <w:ins w:id="2198" w:author="Roy Hu" w:date="2020-11-20T16:04:00Z"/>
                <w:rFonts w:ascii="Arial" w:hAnsi="Arial"/>
                <w:sz w:val="18"/>
              </w:rPr>
            </w:pPr>
            <w:ins w:id="2199" w:author="Roy Hu" w:date="2020-11-20T16:04:00Z">
              <w:r w:rsidRPr="007B6C30">
                <w:rPr>
                  <w:rFonts w:ascii="Arial" w:hAnsi="Arial"/>
                  <w:sz w:val="18"/>
                </w:rPr>
                <w:t>-58.49</w:t>
              </w:r>
            </w:ins>
          </w:p>
        </w:tc>
        <w:tc>
          <w:tcPr>
            <w:tcW w:w="994" w:type="dxa"/>
            <w:tcBorders>
              <w:top w:val="single" w:sz="4" w:space="0" w:color="auto"/>
              <w:left w:val="single" w:sz="4" w:space="0" w:color="auto"/>
              <w:bottom w:val="single" w:sz="4" w:space="0" w:color="auto"/>
              <w:right w:val="single" w:sz="4" w:space="0" w:color="auto"/>
            </w:tcBorders>
            <w:hideMark/>
          </w:tcPr>
          <w:p w14:paraId="3C9E2F9F" w14:textId="77777777" w:rsidR="00466298" w:rsidRPr="007B6C30" w:rsidRDefault="00466298" w:rsidP="00F63A46">
            <w:pPr>
              <w:keepNext/>
              <w:keepLines/>
              <w:spacing w:after="0" w:line="276" w:lineRule="auto"/>
              <w:jc w:val="center"/>
              <w:rPr>
                <w:ins w:id="2200" w:author="Roy Hu" w:date="2020-11-20T16:04:00Z"/>
                <w:rFonts w:ascii="Arial" w:hAnsi="Arial"/>
                <w:sz w:val="18"/>
              </w:rPr>
            </w:pPr>
            <w:ins w:id="2201" w:author="Roy Hu" w:date="2020-11-20T16:04:00Z">
              <w:r w:rsidRPr="007B6C30">
                <w:rPr>
                  <w:rFonts w:ascii="Arial" w:hAnsi="Arial"/>
                  <w:sz w:val="18"/>
                </w:rPr>
                <w:t>-63.94</w:t>
              </w:r>
            </w:ins>
          </w:p>
        </w:tc>
        <w:tc>
          <w:tcPr>
            <w:tcW w:w="1209" w:type="dxa"/>
            <w:tcBorders>
              <w:top w:val="single" w:sz="4" w:space="0" w:color="auto"/>
              <w:left w:val="single" w:sz="4" w:space="0" w:color="auto"/>
              <w:bottom w:val="single" w:sz="4" w:space="0" w:color="auto"/>
              <w:right w:val="single" w:sz="4" w:space="0" w:color="auto"/>
            </w:tcBorders>
            <w:hideMark/>
          </w:tcPr>
          <w:p w14:paraId="1B95C540" w14:textId="77777777" w:rsidR="00466298" w:rsidRPr="007B6C30" w:rsidRDefault="00466298" w:rsidP="00F63A46">
            <w:pPr>
              <w:keepNext/>
              <w:keepLines/>
              <w:spacing w:after="0" w:line="276" w:lineRule="auto"/>
              <w:jc w:val="center"/>
              <w:rPr>
                <w:ins w:id="2202" w:author="Roy Hu" w:date="2020-11-20T16:04:00Z"/>
                <w:rFonts w:ascii="Arial" w:hAnsi="Arial"/>
                <w:sz w:val="18"/>
              </w:rPr>
            </w:pPr>
            <w:ins w:id="2203" w:author="Roy Hu" w:date="2020-11-20T16:04:00Z">
              <w:r w:rsidRPr="007B6C30">
                <w:rPr>
                  <w:rFonts w:ascii="Arial" w:hAnsi="Arial"/>
                  <w:sz w:val="18"/>
                </w:rPr>
                <w:t>-56.15</w:t>
              </w:r>
            </w:ins>
          </w:p>
        </w:tc>
      </w:tr>
      <w:tr w:rsidR="00466298" w:rsidRPr="007B6C30" w14:paraId="7D8554A4" w14:textId="77777777" w:rsidTr="00F63A46">
        <w:trPr>
          <w:cantSplit/>
          <w:trHeight w:val="150"/>
          <w:ins w:id="2204" w:author="Roy Hu" w:date="2020-11-20T16:04:00Z"/>
        </w:trPr>
        <w:tc>
          <w:tcPr>
            <w:tcW w:w="2554" w:type="dxa"/>
            <w:tcBorders>
              <w:top w:val="single" w:sz="4" w:space="0" w:color="auto"/>
              <w:left w:val="single" w:sz="4" w:space="0" w:color="auto"/>
              <w:bottom w:val="single" w:sz="4" w:space="0" w:color="auto"/>
              <w:right w:val="single" w:sz="4" w:space="0" w:color="auto"/>
            </w:tcBorders>
            <w:hideMark/>
          </w:tcPr>
          <w:p w14:paraId="778E1D02" w14:textId="77777777" w:rsidR="00466298" w:rsidRPr="007B6C30" w:rsidRDefault="00466298" w:rsidP="00F63A46">
            <w:pPr>
              <w:keepLines/>
              <w:overflowPunct/>
              <w:autoSpaceDE/>
              <w:autoSpaceDN/>
              <w:adjustRightInd/>
              <w:spacing w:after="0" w:line="276" w:lineRule="auto"/>
              <w:rPr>
                <w:ins w:id="2205" w:author="Roy Hu" w:date="2020-11-20T16:04:00Z"/>
                <w:rFonts w:ascii="Arial" w:eastAsia="宋体" w:hAnsi="Arial" w:cs="Arial"/>
                <w:sz w:val="18"/>
                <w:szCs w:val="22"/>
                <w:lang w:val="en-US" w:eastAsia="en-US"/>
              </w:rPr>
            </w:pPr>
            <w:ins w:id="2206" w:author="Roy Hu" w:date="2020-11-20T16:04:00Z">
              <w:r w:rsidRPr="007B6C30">
                <w:rPr>
                  <w:rFonts w:ascii="Arial" w:eastAsia="宋体" w:hAnsi="Arial" w:cs="Arial"/>
                  <w:sz w:val="18"/>
                  <w:szCs w:val="22"/>
                  <w:lang w:val="en-US" w:eastAsia="en-US"/>
                </w:rPr>
                <w:t xml:space="preserve">Propagation Condition </w:t>
              </w:r>
            </w:ins>
          </w:p>
        </w:tc>
        <w:tc>
          <w:tcPr>
            <w:tcW w:w="1135" w:type="dxa"/>
            <w:tcBorders>
              <w:top w:val="single" w:sz="4" w:space="0" w:color="auto"/>
              <w:left w:val="single" w:sz="4" w:space="0" w:color="auto"/>
              <w:bottom w:val="single" w:sz="4" w:space="0" w:color="auto"/>
              <w:right w:val="single" w:sz="4" w:space="0" w:color="auto"/>
            </w:tcBorders>
          </w:tcPr>
          <w:p w14:paraId="21FBBB2F" w14:textId="77777777" w:rsidR="00466298" w:rsidRPr="007B6C30" w:rsidRDefault="00466298" w:rsidP="00F63A46">
            <w:pPr>
              <w:keepNext/>
              <w:keepLines/>
              <w:spacing w:after="0" w:line="276" w:lineRule="auto"/>
              <w:jc w:val="center"/>
              <w:rPr>
                <w:ins w:id="2207" w:author="Roy Hu" w:date="2020-11-20T16:04:00Z"/>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148AB74" w14:textId="77777777" w:rsidR="00466298" w:rsidRPr="007B6C30" w:rsidRDefault="00466298" w:rsidP="00F63A46">
            <w:pPr>
              <w:keepNext/>
              <w:keepLines/>
              <w:overflowPunct/>
              <w:autoSpaceDE/>
              <w:autoSpaceDN/>
              <w:adjustRightInd/>
              <w:spacing w:after="0" w:line="276" w:lineRule="auto"/>
              <w:rPr>
                <w:ins w:id="2208" w:author="Roy Hu" w:date="2020-11-20T16:04:00Z"/>
                <w:rFonts w:ascii="Arial" w:eastAsia="宋体" w:hAnsi="Arial" w:cs="v4.2.0"/>
                <w:sz w:val="18"/>
                <w:szCs w:val="22"/>
                <w:lang w:val="en-US" w:eastAsia="en-US"/>
              </w:rPr>
            </w:pPr>
            <w:ins w:id="2209" w:author="Roy Hu" w:date="2020-11-20T16:04:00Z">
              <w:r w:rsidRPr="007B6C30">
                <w:rPr>
                  <w:rFonts w:ascii="Arial" w:eastAsia="宋体" w:hAnsi="Arial" w:cs="Arial"/>
                  <w:sz w:val="18"/>
                  <w:szCs w:val="22"/>
                  <w:lang w:val="en-US" w:eastAsia="en-US"/>
                </w:rPr>
                <w:t>Config 1,2,3,4,5,6</w:t>
              </w:r>
            </w:ins>
          </w:p>
        </w:tc>
        <w:tc>
          <w:tcPr>
            <w:tcW w:w="4168" w:type="dxa"/>
            <w:gridSpan w:val="4"/>
            <w:tcBorders>
              <w:top w:val="single" w:sz="4" w:space="0" w:color="auto"/>
              <w:left w:val="single" w:sz="4" w:space="0" w:color="auto"/>
              <w:bottom w:val="single" w:sz="4" w:space="0" w:color="auto"/>
              <w:right w:val="single" w:sz="4" w:space="0" w:color="auto"/>
            </w:tcBorders>
            <w:hideMark/>
          </w:tcPr>
          <w:p w14:paraId="6BE64F83" w14:textId="77777777" w:rsidR="00466298" w:rsidRPr="007B6C30" w:rsidRDefault="00466298" w:rsidP="00F63A46">
            <w:pPr>
              <w:keepNext/>
              <w:keepLines/>
              <w:spacing w:after="0" w:line="276" w:lineRule="auto"/>
              <w:jc w:val="center"/>
              <w:rPr>
                <w:ins w:id="2210" w:author="Roy Hu" w:date="2020-11-20T16:04:00Z"/>
                <w:rFonts w:ascii="Arial" w:hAnsi="Arial"/>
                <w:sz w:val="18"/>
              </w:rPr>
            </w:pPr>
            <w:ins w:id="2211" w:author="Roy Hu" w:date="2020-11-20T16:04:00Z">
              <w:r w:rsidRPr="007B6C30">
                <w:rPr>
                  <w:rFonts w:ascii="Arial" w:hAnsi="Arial"/>
                  <w:sz w:val="18"/>
                </w:rPr>
                <w:t>AWGN</w:t>
              </w:r>
            </w:ins>
          </w:p>
        </w:tc>
      </w:tr>
      <w:tr w:rsidR="00466298" w:rsidRPr="007B6C30" w14:paraId="10719497" w14:textId="77777777" w:rsidTr="00F63A46">
        <w:trPr>
          <w:cantSplit/>
          <w:trHeight w:val="1023"/>
          <w:ins w:id="2212" w:author="Roy Hu" w:date="2020-11-20T16:04:00Z"/>
        </w:trPr>
        <w:tc>
          <w:tcPr>
            <w:tcW w:w="8955" w:type="dxa"/>
            <w:gridSpan w:val="7"/>
            <w:tcBorders>
              <w:top w:val="single" w:sz="4" w:space="0" w:color="auto"/>
              <w:left w:val="single" w:sz="4" w:space="0" w:color="auto"/>
              <w:bottom w:val="single" w:sz="4" w:space="0" w:color="auto"/>
              <w:right w:val="single" w:sz="4" w:space="0" w:color="auto"/>
            </w:tcBorders>
            <w:hideMark/>
          </w:tcPr>
          <w:p w14:paraId="7F0D01BF" w14:textId="77777777" w:rsidR="00466298" w:rsidRPr="007B6C30" w:rsidRDefault="00466298" w:rsidP="00F63A46">
            <w:pPr>
              <w:keepNext/>
              <w:keepLines/>
              <w:spacing w:after="0" w:line="276" w:lineRule="auto"/>
              <w:ind w:left="851" w:hanging="851"/>
              <w:rPr>
                <w:ins w:id="2213" w:author="Roy Hu" w:date="2020-11-20T16:04:00Z"/>
                <w:rFonts w:ascii="Arial" w:hAnsi="Arial"/>
                <w:sz w:val="18"/>
                <w:lang w:val="en-US"/>
              </w:rPr>
            </w:pPr>
            <w:ins w:id="2214" w:author="Roy Hu" w:date="2020-11-20T16:04:00Z">
              <w:r w:rsidRPr="007B6C30">
                <w:rPr>
                  <w:rFonts w:ascii="Arial" w:hAnsi="Arial"/>
                  <w:sz w:val="18"/>
                  <w:lang w:val="en-US"/>
                </w:rPr>
                <w:t>Note 1:</w:t>
              </w:r>
              <w:r w:rsidRPr="007B6C30">
                <w:rPr>
                  <w:rFonts w:ascii="Arial" w:hAnsi="Arial"/>
                  <w:sz w:val="18"/>
                  <w:lang w:val="en-US"/>
                </w:rPr>
                <w:tab/>
                <w:t>OCNG shall be used such that both cells are fully allocated and a constant total transmitted power spectral density is achieved for all OFDM symbols.</w:t>
              </w:r>
            </w:ins>
          </w:p>
          <w:p w14:paraId="31090B6D" w14:textId="77777777" w:rsidR="00466298" w:rsidRPr="007B6C30" w:rsidRDefault="00466298" w:rsidP="00F63A46">
            <w:pPr>
              <w:keepNext/>
              <w:keepLines/>
              <w:spacing w:after="0" w:line="276" w:lineRule="auto"/>
              <w:ind w:left="851" w:hanging="851"/>
              <w:rPr>
                <w:ins w:id="2215" w:author="Roy Hu" w:date="2020-11-20T16:04:00Z"/>
                <w:rFonts w:ascii="Arial" w:hAnsi="Arial"/>
                <w:sz w:val="18"/>
                <w:lang w:val="en-US"/>
              </w:rPr>
            </w:pPr>
            <w:ins w:id="2216" w:author="Roy Hu" w:date="2020-11-20T16:04:00Z">
              <w:r w:rsidRPr="007B6C30">
                <w:rPr>
                  <w:rFonts w:ascii="Arial" w:hAnsi="Arial"/>
                  <w:sz w:val="18"/>
                  <w:lang w:val="en-US"/>
                </w:rPr>
                <w:t>Note 2:</w:t>
              </w:r>
              <w:r w:rsidRPr="007B6C3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2217" w:author="Roy Hu" w:date="2020-11-20T16:04:00Z">
              <w:r w:rsidRPr="007B6C30">
                <w:rPr>
                  <w:rFonts w:ascii="Arial" w:eastAsia="Calibri" w:hAnsi="Arial" w:cs="v4.2.0"/>
                  <w:position w:val="-12"/>
                  <w:sz w:val="18"/>
                  <w:szCs w:val="22"/>
                  <w:lang w:val="en-US"/>
                </w:rPr>
                <w:object w:dxaOrig="288" w:dyaOrig="288" w14:anchorId="7040E836">
                  <v:shape id="_x0000_i1029" type="#_x0000_t75" style="width:14.4pt;height:14.4pt" o:ole="" fillcolor="window">
                    <v:imagedata r:id="rId17" o:title=""/>
                  </v:shape>
                  <o:OLEObject Type="Embed" ProgID="Equation.3" ShapeID="_x0000_i1029" DrawAspect="Content" ObjectID="_1675845597" r:id="rId24"/>
                </w:object>
              </w:r>
            </w:ins>
            <w:ins w:id="2218" w:author="Roy Hu" w:date="2020-11-20T16:04:00Z">
              <w:r w:rsidRPr="007B6C30">
                <w:rPr>
                  <w:rFonts w:ascii="Arial" w:hAnsi="Arial"/>
                  <w:sz w:val="18"/>
                  <w:lang w:val="en-US"/>
                </w:rPr>
                <w:t xml:space="preserve"> to be fulfilled.</w:t>
              </w:r>
            </w:ins>
          </w:p>
          <w:p w14:paraId="430824FF" w14:textId="77777777" w:rsidR="00466298" w:rsidRPr="007B6C30" w:rsidRDefault="00466298" w:rsidP="00F63A46">
            <w:pPr>
              <w:keepNext/>
              <w:keepLines/>
              <w:spacing w:after="0" w:line="276" w:lineRule="auto"/>
              <w:ind w:left="851" w:hanging="851"/>
              <w:rPr>
                <w:ins w:id="2219" w:author="Roy Hu" w:date="2020-11-20T16:04:00Z"/>
                <w:rFonts w:ascii="Arial" w:hAnsi="Arial"/>
                <w:sz w:val="18"/>
                <w:lang w:val="en-US"/>
              </w:rPr>
            </w:pPr>
            <w:ins w:id="2220" w:author="Roy Hu" w:date="2020-11-20T16:04:00Z">
              <w:r w:rsidRPr="007B6C30">
                <w:rPr>
                  <w:rFonts w:ascii="Arial" w:hAnsi="Arial"/>
                  <w:sz w:val="18"/>
                  <w:lang w:val="en-US"/>
                </w:rPr>
                <w:t>Note 3:</w:t>
              </w:r>
              <w:r w:rsidRPr="007B6C30">
                <w:rPr>
                  <w:rFonts w:ascii="Arial" w:hAnsi="Arial"/>
                  <w:sz w:val="18"/>
                  <w:lang w:val="en-US"/>
                </w:rPr>
                <w:tab/>
                <w:t>SS-RSRP, CSI-RSRP and Io levels have been derived from other parameters for information purposes. They are not settable parameters themselves.</w:t>
              </w:r>
            </w:ins>
          </w:p>
          <w:p w14:paraId="2A8020A8" w14:textId="77777777" w:rsidR="00466298" w:rsidRPr="007B6C30" w:rsidRDefault="00466298" w:rsidP="00F63A46">
            <w:pPr>
              <w:keepNext/>
              <w:keepLines/>
              <w:spacing w:after="0" w:line="276" w:lineRule="auto"/>
              <w:ind w:left="851" w:hanging="851"/>
              <w:rPr>
                <w:ins w:id="2221" w:author="Roy Hu" w:date="2020-11-20T16:04:00Z"/>
                <w:rFonts w:ascii="Arial" w:hAnsi="Arial"/>
                <w:sz w:val="14"/>
              </w:rPr>
            </w:pPr>
            <w:ins w:id="2222" w:author="Roy Hu" w:date="2020-11-20T16:04:00Z">
              <w:r w:rsidRPr="007B6C30">
                <w:rPr>
                  <w:rFonts w:ascii="Arial" w:hAnsi="Arial"/>
                  <w:sz w:val="18"/>
                  <w:lang w:val="en-US"/>
                </w:rPr>
                <w:t>Note 4:</w:t>
              </w:r>
              <w:r w:rsidRPr="007B6C30">
                <w:rPr>
                  <w:rFonts w:ascii="Arial" w:hAnsi="Arial"/>
                  <w:sz w:val="18"/>
                  <w:lang w:val="en-US"/>
                </w:rPr>
                <w:tab/>
                <w:t>SS-RSRP minimum requirements are specified assuming independent interference and noise at each receiver antenna port.</w:t>
              </w:r>
            </w:ins>
          </w:p>
        </w:tc>
      </w:tr>
    </w:tbl>
    <w:p w14:paraId="705E2A3D" w14:textId="77777777" w:rsidR="00466298" w:rsidRPr="00D53732" w:rsidRDefault="00466298" w:rsidP="00466298">
      <w:pPr>
        <w:rPr>
          <w:ins w:id="2223" w:author="Roy Hu" w:date="2020-11-20T16:04:00Z"/>
          <w:rFonts w:eastAsia="Malgun Gothic" w:cs="v4.2.0"/>
        </w:rPr>
      </w:pPr>
    </w:p>
    <w:p w14:paraId="678747A4" w14:textId="52512AA5" w:rsidR="00466298" w:rsidRPr="00105294" w:rsidRDefault="00466298" w:rsidP="00466298">
      <w:pPr>
        <w:keepNext/>
        <w:keepLines/>
        <w:overflowPunct/>
        <w:autoSpaceDE/>
        <w:autoSpaceDN/>
        <w:adjustRightInd/>
        <w:spacing w:before="120"/>
        <w:ind w:left="1701" w:hanging="1701"/>
        <w:outlineLvl w:val="4"/>
        <w:rPr>
          <w:ins w:id="2224" w:author="Roy Hu" w:date="2020-11-20T16:04:00Z"/>
          <w:rFonts w:ascii="Arial" w:eastAsia="宋体" w:hAnsi="Arial"/>
          <w:sz w:val="22"/>
          <w:lang w:eastAsia="en-US"/>
        </w:rPr>
      </w:pPr>
      <w:ins w:id="2225" w:author="Roy Hu" w:date="2020-11-20T16:04:00Z">
        <w:r w:rsidRPr="00105294">
          <w:rPr>
            <w:rFonts w:ascii="Arial" w:eastAsia="宋体" w:hAnsi="Arial"/>
            <w:sz w:val="22"/>
            <w:lang w:eastAsia="en-US"/>
          </w:rPr>
          <w:t>A.</w:t>
        </w:r>
        <w:del w:id="2226" w:author="Roy Hu" w:date="2021-02-22T15:18:00Z">
          <w:r w:rsidDel="000D19BD">
            <w:rPr>
              <w:rFonts w:ascii="Arial" w:eastAsia="宋体" w:hAnsi="Arial"/>
              <w:sz w:val="22"/>
              <w:lang w:eastAsia="en-US"/>
            </w:rPr>
            <w:delText>4.6.y</w:delText>
          </w:r>
        </w:del>
      </w:ins>
      <w:ins w:id="2227" w:author="Roy Hu" w:date="2021-02-22T15:18:00Z">
        <w:r w:rsidR="000D19BD">
          <w:rPr>
            <w:rFonts w:ascii="Arial" w:eastAsia="宋体" w:hAnsi="Arial"/>
            <w:sz w:val="22"/>
            <w:lang w:eastAsia="en-US"/>
          </w:rPr>
          <w:t>4.6.7</w:t>
        </w:r>
      </w:ins>
      <w:ins w:id="2228" w:author="Roy Hu" w:date="2020-11-20T16:04:00Z">
        <w:r w:rsidRPr="00105294">
          <w:rPr>
            <w:rFonts w:ascii="Arial" w:eastAsia="宋体" w:hAnsi="Arial"/>
            <w:sz w:val="22"/>
            <w:lang w:eastAsia="en-US"/>
          </w:rPr>
          <w:t>.1.</w:t>
        </w:r>
        <w:r>
          <w:rPr>
            <w:rFonts w:ascii="Arial" w:eastAsia="宋体" w:hAnsi="Arial"/>
            <w:sz w:val="22"/>
            <w:lang w:eastAsia="en-US"/>
          </w:rPr>
          <w:t>2</w:t>
        </w:r>
        <w:r w:rsidRPr="00105294">
          <w:rPr>
            <w:rFonts w:ascii="Arial" w:eastAsia="宋体" w:hAnsi="Arial"/>
            <w:sz w:val="22"/>
            <w:lang w:eastAsia="en-US"/>
          </w:rPr>
          <w:tab/>
          <w:t>Test Requirements</w:t>
        </w:r>
      </w:ins>
    </w:p>
    <w:p w14:paraId="4BD4448E" w14:textId="23AF17F1" w:rsidR="00466298" w:rsidRPr="007B6C30" w:rsidRDefault="00466298" w:rsidP="00466298">
      <w:pPr>
        <w:rPr>
          <w:ins w:id="2229" w:author="Roy Hu" w:date="2020-11-20T16:04:00Z"/>
          <w:rFonts w:cs="v4.2.0"/>
        </w:rPr>
      </w:pPr>
      <w:ins w:id="2230" w:author="Roy Hu" w:date="2020-11-20T16:04:00Z">
        <w:r w:rsidRPr="007B6C30">
          <w:rPr>
            <w:rFonts w:cs="v4.2.0"/>
          </w:rPr>
          <w:t xml:space="preserve">In test 1 with per-UE gap, the UE shall send one Event A3 triggered measurement report, with a measurement reporting delay less than </w:t>
        </w:r>
        <w:del w:id="2231" w:author="CATT" w:date="2021-02-23T15:34:00Z">
          <w:r w:rsidRPr="007B6C30" w:rsidDel="0050385B">
            <w:rPr>
              <w:rFonts w:cs="v4.2.0"/>
            </w:rPr>
            <w:delText>920</w:delText>
          </w:r>
        </w:del>
      </w:ins>
      <w:ins w:id="2232" w:author="CATT" w:date="2021-02-23T15:34:00Z">
        <w:r w:rsidR="0050385B">
          <w:rPr>
            <w:rFonts w:eastAsiaTheme="minorEastAsia" w:cs="v4.2.0" w:hint="eastAsia"/>
            <w:lang w:eastAsia="zh-CN"/>
          </w:rPr>
          <w:t>[1040]</w:t>
        </w:r>
      </w:ins>
      <w:ins w:id="2233" w:author="Roy Hu" w:date="2020-11-20T16:04:00Z">
        <w:r w:rsidRPr="007B6C30">
          <w:rPr>
            <w:rFonts w:cs="v4.2.0"/>
          </w:rPr>
          <w:t xml:space="preserve"> </w:t>
        </w:r>
        <w:proofErr w:type="spellStart"/>
        <w:r w:rsidRPr="007B6C30">
          <w:rPr>
            <w:rFonts w:cs="v4.2.0"/>
          </w:rPr>
          <w:t>ms</w:t>
        </w:r>
        <w:proofErr w:type="spellEnd"/>
        <w:r w:rsidRPr="007B6C3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2956DD98" w14:textId="7B779965" w:rsidR="00466298" w:rsidRPr="007B6C30" w:rsidRDefault="00466298" w:rsidP="00466298">
      <w:pPr>
        <w:rPr>
          <w:ins w:id="2234" w:author="Roy Hu" w:date="2020-11-20T16:04:00Z"/>
          <w:rFonts w:cs="v4.2.0"/>
        </w:rPr>
      </w:pPr>
      <w:ins w:id="2235" w:author="Roy Hu" w:date="2020-11-20T16:04:00Z">
        <w:r w:rsidRPr="007B6C30">
          <w:rPr>
            <w:rFonts w:cs="v4.2.0"/>
          </w:rPr>
          <w:t xml:space="preserve">In test 2 with per-FR gap, the UE shall send one Event A3 triggered measurement report, with a measurement reporting delay less than </w:t>
        </w:r>
        <w:del w:id="2236" w:author="CATT" w:date="2021-02-23T15:34:00Z">
          <w:r w:rsidRPr="007B6C30" w:rsidDel="0050385B">
            <w:rPr>
              <w:rFonts w:cs="v4.2.0"/>
            </w:rPr>
            <w:delText>760</w:delText>
          </w:r>
        </w:del>
      </w:ins>
      <w:ins w:id="2237" w:author="CATT" w:date="2021-02-23T15:34:00Z">
        <w:r w:rsidR="0050385B">
          <w:rPr>
            <w:rFonts w:eastAsiaTheme="minorEastAsia" w:cs="v4.2.0" w:hint="eastAsia"/>
            <w:lang w:eastAsia="zh-CN"/>
          </w:rPr>
          <w:t>[</w:t>
        </w:r>
      </w:ins>
      <w:ins w:id="2238" w:author="CATT" w:date="2021-02-23T17:01:00Z">
        <w:r w:rsidR="00C75A12">
          <w:rPr>
            <w:rFonts w:eastAsiaTheme="minorEastAsia" w:cs="v4.2.0" w:hint="eastAsia"/>
            <w:lang w:eastAsia="zh-CN"/>
          </w:rPr>
          <w:t>92</w:t>
        </w:r>
      </w:ins>
      <w:ins w:id="2239" w:author="CATT" w:date="2021-02-23T15:34:00Z">
        <w:r w:rsidR="0050385B">
          <w:rPr>
            <w:rFonts w:eastAsiaTheme="minorEastAsia" w:cs="v4.2.0" w:hint="eastAsia"/>
            <w:lang w:eastAsia="zh-CN"/>
          </w:rPr>
          <w:t>0]</w:t>
        </w:r>
      </w:ins>
      <w:ins w:id="2240" w:author="Roy Hu" w:date="2020-11-20T16:04:00Z">
        <w:r w:rsidRPr="007B6C30">
          <w:rPr>
            <w:rFonts w:cs="v4.2.0"/>
          </w:rPr>
          <w:t xml:space="preserve"> </w:t>
        </w:r>
        <w:proofErr w:type="spellStart"/>
        <w:r w:rsidRPr="007B6C30">
          <w:rPr>
            <w:rFonts w:cs="v4.2.0"/>
          </w:rPr>
          <w:t>ms</w:t>
        </w:r>
        <w:proofErr w:type="spellEnd"/>
        <w:r w:rsidRPr="007B6C3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047FDA2D" w14:textId="1F9AF719" w:rsidR="00466298" w:rsidRPr="007B6C30" w:rsidRDefault="00466298" w:rsidP="00466298">
      <w:pPr>
        <w:rPr>
          <w:ins w:id="2241" w:author="Roy Hu" w:date="2020-11-20T16:04:00Z"/>
          <w:rFonts w:cs="v4.2.0"/>
        </w:rPr>
      </w:pPr>
      <w:ins w:id="2242" w:author="Roy Hu" w:date="2020-11-20T16:04:00Z">
        <w:r w:rsidRPr="007B6C30">
          <w:rPr>
            <w:rFonts w:cs="v4.2.0"/>
          </w:rPr>
          <w:t xml:space="preserve">In test 1 and 2 UE is </w:t>
        </w:r>
        <w:del w:id="2243" w:author="CATT" w:date="2021-02-23T18:22:00Z">
          <w:r w:rsidRPr="007B6C30" w:rsidDel="00E21505">
            <w:rPr>
              <w:rFonts w:cs="v4.2.0"/>
            </w:rPr>
            <w:delText xml:space="preserve">not </w:delText>
          </w:r>
        </w:del>
        <w:r w:rsidRPr="007B6C30">
          <w:rPr>
            <w:rFonts w:cs="v4.2.0"/>
          </w:rPr>
          <w:t>required to report SSB time index.</w:t>
        </w:r>
      </w:ins>
    </w:p>
    <w:p w14:paraId="37E1AE8A" w14:textId="77777777" w:rsidR="00466298" w:rsidRPr="00B52AD2" w:rsidRDefault="00466298" w:rsidP="00466298">
      <w:pPr>
        <w:keepLines/>
        <w:overflowPunct/>
        <w:autoSpaceDE/>
        <w:autoSpaceDN/>
        <w:adjustRightInd/>
        <w:ind w:left="1135" w:hanging="851"/>
        <w:rPr>
          <w:ins w:id="2244" w:author="Roy Hu" w:date="2020-11-20T16:04:00Z"/>
          <w:rFonts w:eastAsia="宋体"/>
          <w:lang w:eastAsia="en-US"/>
        </w:rPr>
      </w:pPr>
      <w:ins w:id="2245" w:author="Roy Hu" w:date="2020-11-20T16:04:00Z">
        <w:r w:rsidRPr="00B52AD2">
          <w:rPr>
            <w:rFonts w:eastAsia="宋体"/>
            <w:lang w:eastAsia="en-US"/>
          </w:rPr>
          <w:t>NOTE:</w:t>
        </w:r>
        <w:r w:rsidRPr="00B52AD2">
          <w:rPr>
            <w:rFonts w:eastAsia="宋体"/>
            <w:lang w:eastAsia="en-US"/>
          </w:rPr>
          <w:tab/>
          <w:t>The actual overall delays measured in the test may be up to 2xTTIDCCH higher than the measurement reporting delays above because of TTI insertion uncertainty of the measurement report in DCCH.</w:t>
        </w:r>
      </w:ins>
    </w:p>
    <w:p w14:paraId="67F1B4D4" w14:textId="77777777" w:rsidR="00466298" w:rsidRDefault="00466298" w:rsidP="00466298">
      <w:pPr>
        <w:pStyle w:val="117"/>
        <w:rPr>
          <w:ins w:id="2246" w:author="Roy Hu" w:date="2020-11-20T16:04:00Z"/>
          <w:highlight w:val="yellow"/>
        </w:rPr>
      </w:pPr>
      <w:ins w:id="2247" w:author="Roy Hu" w:date="2020-11-20T16:04:00Z">
        <w:r w:rsidRPr="00351A15">
          <w:rPr>
            <w:highlight w:val="yellow"/>
          </w:rPr>
          <w:t>&lt;</w:t>
        </w:r>
        <w:r w:rsidRPr="00351A15">
          <w:rPr>
            <w:rFonts w:hint="eastAsia"/>
            <w:highlight w:val="yellow"/>
          </w:rPr>
          <w:t>End of Change</w:t>
        </w:r>
        <w:r w:rsidRPr="00351A15">
          <w:rPr>
            <w:rFonts w:eastAsia="宋体" w:hint="eastAsia"/>
            <w:highlight w:val="yellow"/>
          </w:rPr>
          <w:t xml:space="preserve"> #</w:t>
        </w:r>
        <w:r>
          <w:rPr>
            <w:rFonts w:eastAsia="宋体"/>
            <w:highlight w:val="yellow"/>
          </w:rPr>
          <w:t>2</w:t>
        </w:r>
        <w:r w:rsidRPr="00351A15">
          <w:rPr>
            <w:highlight w:val="yellow"/>
          </w:rPr>
          <w:t>&gt;</w:t>
        </w:r>
      </w:ins>
    </w:p>
    <w:p w14:paraId="3EB31AE8" w14:textId="77777777" w:rsidR="00466298" w:rsidRDefault="00466298" w:rsidP="00466298">
      <w:pPr>
        <w:overflowPunct/>
        <w:autoSpaceDE/>
        <w:autoSpaceDN/>
        <w:adjustRightInd/>
        <w:spacing w:after="160" w:line="259" w:lineRule="auto"/>
        <w:rPr>
          <w:ins w:id="2248" w:author="Roy Hu" w:date="2020-11-20T16:04:00Z"/>
          <w:rFonts w:ascii="Arial" w:hAnsi="Arial"/>
          <w:b/>
          <w:bCs/>
          <w:sz w:val="24"/>
          <w:szCs w:val="26"/>
          <w:highlight w:val="yellow"/>
          <w:lang w:val="en-US" w:eastAsia="en-US"/>
        </w:rPr>
      </w:pPr>
      <w:ins w:id="2249" w:author="Roy Hu" w:date="2020-11-20T16:04:00Z">
        <w:r>
          <w:rPr>
            <w:highlight w:val="yellow"/>
          </w:rPr>
          <w:br w:type="page"/>
        </w:r>
      </w:ins>
    </w:p>
    <w:p w14:paraId="781C13B7" w14:textId="77777777" w:rsidR="00466298" w:rsidRPr="00D53732" w:rsidRDefault="00466298" w:rsidP="00466298">
      <w:pPr>
        <w:pStyle w:val="117"/>
        <w:rPr>
          <w:ins w:id="2250" w:author="Roy Hu" w:date="2020-11-20T16:04:00Z"/>
        </w:rPr>
      </w:pPr>
      <w:ins w:id="2251" w:author="Roy Hu" w:date="2020-11-20T16:04:00Z">
        <w:r w:rsidRPr="00351A15">
          <w:rPr>
            <w:highlight w:val="yellow"/>
          </w:rPr>
          <w:lastRenderedPageBreak/>
          <w:t>&lt;</w:t>
        </w:r>
        <w:r>
          <w:rPr>
            <w:highlight w:val="yellow"/>
          </w:rPr>
          <w:t>Start</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3</w:t>
        </w:r>
        <w:r w:rsidRPr="00351A15">
          <w:rPr>
            <w:highlight w:val="yellow"/>
          </w:rPr>
          <w:t>&gt;</w:t>
        </w:r>
      </w:ins>
    </w:p>
    <w:p w14:paraId="682D40B9" w14:textId="71444696" w:rsidR="00466298" w:rsidRPr="00FE2E37" w:rsidRDefault="00466298" w:rsidP="00466298">
      <w:pPr>
        <w:keepNext/>
        <w:keepLines/>
        <w:overflowPunct/>
        <w:autoSpaceDE/>
        <w:autoSpaceDN/>
        <w:adjustRightInd/>
        <w:spacing w:before="120"/>
        <w:ind w:left="1134" w:hanging="1134"/>
        <w:outlineLvl w:val="2"/>
        <w:rPr>
          <w:ins w:id="2252" w:author="Roy Hu" w:date="2020-11-20T16:04:00Z"/>
          <w:rFonts w:ascii="Arial" w:eastAsia="宋体" w:hAnsi="Arial"/>
          <w:sz w:val="28"/>
          <w:lang w:eastAsia="zh-CN"/>
        </w:rPr>
      </w:pPr>
      <w:ins w:id="2253" w:author="Roy Hu" w:date="2020-11-20T16:04:00Z">
        <w:r>
          <w:rPr>
            <w:rFonts w:ascii="Arial" w:eastAsia="宋体" w:hAnsi="Arial"/>
            <w:sz w:val="28"/>
            <w:lang w:eastAsia="en-US"/>
          </w:rPr>
          <w:t>A.</w:t>
        </w:r>
        <w:del w:id="2254" w:author="Roy Hu" w:date="2021-02-22T18:11:00Z">
          <w:r w:rsidDel="009D0FD6">
            <w:rPr>
              <w:rFonts w:ascii="Arial" w:eastAsia="宋体" w:hAnsi="Arial"/>
              <w:sz w:val="28"/>
              <w:lang w:eastAsia="en-US"/>
            </w:rPr>
            <w:delText>4.7.X</w:delText>
          </w:r>
        </w:del>
      </w:ins>
      <w:ins w:id="2255" w:author="Roy Hu" w:date="2021-02-22T18:11:00Z">
        <w:r w:rsidR="009D0FD6">
          <w:rPr>
            <w:rFonts w:ascii="Arial" w:eastAsia="宋体" w:hAnsi="Arial"/>
            <w:sz w:val="28"/>
            <w:lang w:eastAsia="en-US"/>
          </w:rPr>
          <w:t>4.7.7</w:t>
        </w:r>
      </w:ins>
      <w:ins w:id="2256" w:author="Roy Hu" w:date="2020-11-20T16:04:00Z">
        <w:r w:rsidRPr="00FE2E37">
          <w:rPr>
            <w:rFonts w:ascii="Arial" w:eastAsia="宋体" w:hAnsi="Arial"/>
            <w:sz w:val="28"/>
            <w:lang w:eastAsia="en-US"/>
          </w:rPr>
          <w:tab/>
          <w:t>CSI-RSRP</w:t>
        </w:r>
        <w:bookmarkEnd w:id="475"/>
      </w:ins>
    </w:p>
    <w:p w14:paraId="2B18F31E" w14:textId="4B13CA8D" w:rsidR="00466298" w:rsidRPr="00FE2E37" w:rsidRDefault="00466298" w:rsidP="00466298">
      <w:pPr>
        <w:keepNext/>
        <w:keepLines/>
        <w:overflowPunct/>
        <w:autoSpaceDE/>
        <w:autoSpaceDN/>
        <w:adjustRightInd/>
        <w:spacing w:before="120"/>
        <w:ind w:left="1418" w:hanging="1418"/>
        <w:outlineLvl w:val="3"/>
        <w:rPr>
          <w:ins w:id="2257" w:author="Roy Hu" w:date="2020-11-20T16:04:00Z"/>
          <w:rFonts w:ascii="Arial" w:eastAsia="宋体" w:hAnsi="Arial"/>
          <w:sz w:val="24"/>
          <w:lang w:eastAsia="en-US"/>
        </w:rPr>
      </w:pPr>
      <w:bookmarkStart w:id="2258" w:name="_Toc535476293"/>
      <w:ins w:id="2259" w:author="Roy Hu" w:date="2020-11-20T16:04:00Z">
        <w:r>
          <w:rPr>
            <w:rFonts w:ascii="Arial" w:eastAsia="宋体" w:hAnsi="Arial"/>
            <w:sz w:val="24"/>
            <w:lang w:eastAsia="en-US"/>
          </w:rPr>
          <w:t>A.</w:t>
        </w:r>
        <w:del w:id="2260" w:author="Roy Hu" w:date="2021-02-22T18:11:00Z">
          <w:r w:rsidDel="009D0FD6">
            <w:rPr>
              <w:rFonts w:ascii="Arial" w:eastAsia="宋体" w:hAnsi="Arial"/>
              <w:sz w:val="24"/>
              <w:lang w:eastAsia="en-US"/>
            </w:rPr>
            <w:delText>4.7.X</w:delText>
          </w:r>
        </w:del>
      </w:ins>
      <w:ins w:id="2261" w:author="Roy Hu" w:date="2021-02-22T18:11:00Z">
        <w:r w:rsidR="009D0FD6">
          <w:rPr>
            <w:rFonts w:ascii="Arial" w:eastAsia="宋体" w:hAnsi="Arial"/>
            <w:sz w:val="24"/>
            <w:lang w:eastAsia="en-US"/>
          </w:rPr>
          <w:t>4.7.7</w:t>
        </w:r>
      </w:ins>
      <w:ins w:id="2262" w:author="Roy Hu" w:date="2020-11-20T16:04:00Z">
        <w:r w:rsidRPr="00FE2E37">
          <w:rPr>
            <w:rFonts w:ascii="Arial" w:eastAsia="宋体" w:hAnsi="Arial"/>
            <w:sz w:val="24"/>
            <w:lang w:eastAsia="en-US"/>
          </w:rPr>
          <w:t>.1</w:t>
        </w:r>
        <w:r w:rsidRPr="00FE2E37">
          <w:rPr>
            <w:rFonts w:ascii="Arial" w:eastAsia="宋体" w:hAnsi="Arial"/>
            <w:sz w:val="24"/>
            <w:lang w:eastAsia="en-US"/>
          </w:rPr>
          <w:tab/>
        </w:r>
        <w:bookmarkEnd w:id="2258"/>
        <w:r w:rsidRPr="00FE2E37">
          <w:rPr>
            <w:rFonts w:ascii="Arial" w:eastAsia="宋体" w:hAnsi="Arial"/>
            <w:sz w:val="24"/>
            <w:lang w:eastAsia="zh-CN"/>
          </w:rPr>
          <w:t>EN-DC Intra-frequency measurement accuracy with FR1 serving cell and FR1 target cell</w:t>
        </w:r>
      </w:ins>
    </w:p>
    <w:p w14:paraId="77338DAD" w14:textId="44133A7B" w:rsidR="00466298" w:rsidRPr="00FE2E37" w:rsidRDefault="00466298" w:rsidP="00466298">
      <w:pPr>
        <w:keepNext/>
        <w:keepLines/>
        <w:overflowPunct/>
        <w:autoSpaceDE/>
        <w:autoSpaceDN/>
        <w:adjustRightInd/>
        <w:spacing w:before="120"/>
        <w:ind w:left="1701" w:hanging="1701"/>
        <w:outlineLvl w:val="4"/>
        <w:rPr>
          <w:ins w:id="2263" w:author="Roy Hu" w:date="2020-11-20T16:04:00Z"/>
          <w:rFonts w:ascii="Arial" w:eastAsia="宋体" w:hAnsi="Arial"/>
          <w:sz w:val="22"/>
          <w:lang w:eastAsia="en-US"/>
        </w:rPr>
      </w:pPr>
      <w:ins w:id="2264" w:author="Roy Hu" w:date="2020-11-20T16:04:00Z">
        <w:r>
          <w:rPr>
            <w:rFonts w:ascii="Arial" w:eastAsia="宋体" w:hAnsi="Arial"/>
            <w:sz w:val="22"/>
            <w:lang w:eastAsia="en-US"/>
          </w:rPr>
          <w:t>A.</w:t>
        </w:r>
        <w:del w:id="2265" w:author="Roy Hu" w:date="2021-02-22T18:11:00Z">
          <w:r w:rsidDel="009D0FD6">
            <w:rPr>
              <w:rFonts w:ascii="Arial" w:eastAsia="宋体" w:hAnsi="Arial"/>
              <w:sz w:val="22"/>
              <w:lang w:eastAsia="en-US"/>
            </w:rPr>
            <w:delText>4.7.X</w:delText>
          </w:r>
        </w:del>
      </w:ins>
      <w:ins w:id="2266" w:author="Roy Hu" w:date="2021-02-22T18:11:00Z">
        <w:r w:rsidR="009D0FD6">
          <w:rPr>
            <w:rFonts w:ascii="Arial" w:eastAsia="宋体" w:hAnsi="Arial"/>
            <w:sz w:val="22"/>
            <w:lang w:eastAsia="en-US"/>
          </w:rPr>
          <w:t>4.7.7</w:t>
        </w:r>
      </w:ins>
      <w:ins w:id="2267" w:author="Roy Hu" w:date="2020-11-20T16:04:00Z">
        <w:r w:rsidRPr="00FE2E37">
          <w:rPr>
            <w:rFonts w:ascii="Arial" w:eastAsia="宋体" w:hAnsi="Arial"/>
            <w:sz w:val="22"/>
            <w:lang w:eastAsia="en-US"/>
          </w:rPr>
          <w:t>.1.1</w:t>
        </w:r>
        <w:r w:rsidRPr="00FE2E37">
          <w:rPr>
            <w:rFonts w:ascii="Arial" w:eastAsia="宋体" w:hAnsi="Arial"/>
            <w:sz w:val="22"/>
            <w:lang w:eastAsia="en-US"/>
          </w:rPr>
          <w:tab/>
          <w:t>Test Purpose and Environment</w:t>
        </w:r>
      </w:ins>
    </w:p>
    <w:p w14:paraId="0FCF2681" w14:textId="77777777" w:rsidR="00466298" w:rsidRPr="00FE2E37" w:rsidRDefault="00466298" w:rsidP="000F403A">
      <w:pPr>
        <w:overflowPunct/>
        <w:autoSpaceDE/>
        <w:autoSpaceDN/>
        <w:adjustRightInd/>
        <w:jc w:val="both"/>
        <w:rPr>
          <w:ins w:id="2268" w:author="Roy Hu" w:date="2020-11-20T16:04:00Z"/>
          <w:rFonts w:eastAsia="宋体"/>
          <w:lang w:eastAsia="en-US"/>
        </w:rPr>
      </w:pPr>
      <w:ins w:id="2269" w:author="Roy Hu" w:date="2020-11-20T16:04:00Z">
        <w:r w:rsidRPr="00FE2E37">
          <w:rPr>
            <w:rFonts w:eastAsia="宋体"/>
            <w:lang w:eastAsia="en-US"/>
          </w:rPr>
          <w:t xml:space="preserve">The purpose of this test is to verify that the CSI-RSRP measurement accuracy is within the specified limits. This test will verify the requirements in Clauses </w:t>
        </w:r>
        <w:r w:rsidRPr="001853AA">
          <w:rPr>
            <w:rFonts w:eastAsia="宋体"/>
            <w:lang w:eastAsia="zh-CN"/>
          </w:rPr>
          <w:t>10</w:t>
        </w:r>
        <w:r w:rsidRPr="001853AA">
          <w:rPr>
            <w:rFonts w:eastAsia="宋体"/>
            <w:lang w:eastAsia="en-US"/>
          </w:rPr>
          <w:t>.1.2.</w:t>
        </w:r>
        <w:r w:rsidRPr="001853AA">
          <w:rPr>
            <w:rFonts w:eastAsia="宋体"/>
            <w:lang w:eastAsia="zh-CN"/>
          </w:rPr>
          <w:t xml:space="preserve">3.1 </w:t>
        </w:r>
        <w:r w:rsidRPr="001853AA">
          <w:rPr>
            <w:rFonts w:eastAsia="宋体"/>
            <w:lang w:eastAsia="en-US"/>
          </w:rPr>
          <w:t xml:space="preserve">and </w:t>
        </w:r>
        <w:r w:rsidRPr="001853AA">
          <w:rPr>
            <w:rFonts w:eastAsia="宋体"/>
            <w:lang w:eastAsia="zh-CN"/>
          </w:rPr>
          <w:t>10</w:t>
        </w:r>
        <w:r w:rsidRPr="001853AA">
          <w:rPr>
            <w:rFonts w:eastAsia="宋体"/>
            <w:lang w:eastAsia="en-US"/>
          </w:rPr>
          <w:t>.1.2.</w:t>
        </w:r>
        <w:r w:rsidRPr="001853AA">
          <w:rPr>
            <w:rFonts w:eastAsia="宋体"/>
            <w:lang w:eastAsia="zh-CN"/>
          </w:rPr>
          <w:t>3.2</w:t>
        </w:r>
        <w:r w:rsidRPr="00FE2E37">
          <w:rPr>
            <w:rFonts w:eastAsia="宋体"/>
            <w:lang w:eastAsia="zh-CN"/>
          </w:rPr>
          <w:t xml:space="preserve"> </w:t>
        </w:r>
        <w:r w:rsidRPr="00FE2E37">
          <w:rPr>
            <w:rFonts w:eastAsia="宋体"/>
            <w:lang w:eastAsia="en-US"/>
          </w:rPr>
          <w:t>for intra-frequency CSI-RS based L3 measurements.</w:t>
        </w:r>
      </w:ins>
    </w:p>
    <w:p w14:paraId="1904D1B2" w14:textId="02AE9429" w:rsidR="00466298" w:rsidRPr="00FE2E37" w:rsidRDefault="00466298" w:rsidP="00466298">
      <w:pPr>
        <w:keepNext/>
        <w:keepLines/>
        <w:overflowPunct/>
        <w:autoSpaceDE/>
        <w:autoSpaceDN/>
        <w:adjustRightInd/>
        <w:spacing w:before="120"/>
        <w:ind w:left="1701" w:hanging="1701"/>
        <w:outlineLvl w:val="4"/>
        <w:rPr>
          <w:ins w:id="2270" w:author="Roy Hu" w:date="2020-11-20T16:04:00Z"/>
          <w:rFonts w:ascii="Arial" w:eastAsia="宋体" w:hAnsi="Arial"/>
          <w:sz w:val="22"/>
          <w:lang w:eastAsia="en-US"/>
        </w:rPr>
      </w:pPr>
      <w:ins w:id="2271" w:author="Roy Hu" w:date="2020-11-20T16:04:00Z">
        <w:r>
          <w:rPr>
            <w:rFonts w:ascii="Arial" w:eastAsia="宋体" w:hAnsi="Arial"/>
            <w:sz w:val="22"/>
            <w:lang w:eastAsia="en-US"/>
          </w:rPr>
          <w:t>A.</w:t>
        </w:r>
        <w:del w:id="2272" w:author="Roy Hu" w:date="2021-02-22T18:11:00Z">
          <w:r w:rsidDel="009D0FD6">
            <w:rPr>
              <w:rFonts w:ascii="Arial" w:eastAsia="宋体" w:hAnsi="Arial"/>
              <w:sz w:val="22"/>
              <w:lang w:eastAsia="en-US"/>
            </w:rPr>
            <w:delText>4.7.X</w:delText>
          </w:r>
        </w:del>
      </w:ins>
      <w:ins w:id="2273" w:author="Roy Hu" w:date="2021-02-22T18:11:00Z">
        <w:r w:rsidR="009D0FD6">
          <w:rPr>
            <w:rFonts w:ascii="Arial" w:eastAsia="宋体" w:hAnsi="Arial"/>
            <w:sz w:val="22"/>
            <w:lang w:eastAsia="en-US"/>
          </w:rPr>
          <w:t>4.7.7</w:t>
        </w:r>
      </w:ins>
      <w:ins w:id="2274" w:author="Roy Hu" w:date="2020-11-20T16:04:00Z">
        <w:r w:rsidRPr="00FE2E37">
          <w:rPr>
            <w:rFonts w:ascii="Arial" w:eastAsia="宋体" w:hAnsi="Arial"/>
            <w:sz w:val="22"/>
            <w:lang w:eastAsia="en-US"/>
          </w:rPr>
          <w:t>.1.2</w:t>
        </w:r>
        <w:r w:rsidRPr="00FE2E37">
          <w:rPr>
            <w:rFonts w:ascii="Arial" w:eastAsia="宋体" w:hAnsi="Arial"/>
            <w:sz w:val="22"/>
            <w:lang w:eastAsia="en-US"/>
          </w:rPr>
          <w:tab/>
          <w:t>Test parameters</w:t>
        </w:r>
      </w:ins>
    </w:p>
    <w:p w14:paraId="68ED614B" w14:textId="60397278" w:rsidR="00466298" w:rsidRPr="00FE2E37" w:rsidRDefault="00466298" w:rsidP="00466298">
      <w:pPr>
        <w:overflowPunct/>
        <w:autoSpaceDE/>
        <w:autoSpaceDN/>
        <w:adjustRightInd/>
        <w:rPr>
          <w:ins w:id="2275" w:author="Roy Hu" w:date="2020-11-20T16:04:00Z"/>
          <w:rFonts w:eastAsia="宋体"/>
          <w:lang w:eastAsia="en-US"/>
        </w:rPr>
      </w:pPr>
      <w:ins w:id="2276" w:author="Roy Hu" w:date="2020-11-20T16:04:00Z">
        <w:r w:rsidRPr="00FE2E37">
          <w:rPr>
            <w:rFonts w:eastAsia="宋体"/>
            <w:lang w:eastAsia="en-US"/>
          </w:rPr>
          <w:t xml:space="preserve">In this set of test cases all NR cells are on the same carrier frequency. Supported test configurations are shown in table </w:t>
        </w:r>
        <w:r>
          <w:rPr>
            <w:rFonts w:eastAsia="宋体"/>
            <w:lang w:eastAsia="en-US"/>
          </w:rPr>
          <w:t>A.</w:t>
        </w:r>
        <w:del w:id="2277" w:author="Roy Hu" w:date="2021-02-22T18:11:00Z">
          <w:r w:rsidDel="009D0FD6">
            <w:rPr>
              <w:rFonts w:eastAsia="宋体"/>
              <w:lang w:eastAsia="en-US"/>
            </w:rPr>
            <w:delText>4.7.X</w:delText>
          </w:r>
        </w:del>
      </w:ins>
      <w:ins w:id="2278" w:author="Roy Hu" w:date="2021-02-22T18:11:00Z">
        <w:r w:rsidR="009D0FD6">
          <w:rPr>
            <w:rFonts w:eastAsia="宋体"/>
            <w:lang w:eastAsia="en-US"/>
          </w:rPr>
          <w:t>4.7.7</w:t>
        </w:r>
      </w:ins>
      <w:ins w:id="2279" w:author="Roy Hu" w:date="2020-11-20T16:04:00Z">
        <w:r w:rsidRPr="00FE2E37">
          <w:rPr>
            <w:rFonts w:eastAsia="宋体"/>
            <w:lang w:eastAsia="en-US"/>
          </w:rPr>
          <w:t xml:space="preserve">.1.2-1. Both absolute and relative accuracy of CSI-RSRP intra-frequency measurements are tested by using the parameters in </w:t>
        </w:r>
        <w:r>
          <w:rPr>
            <w:rFonts w:eastAsia="宋体"/>
            <w:lang w:eastAsia="en-US"/>
          </w:rPr>
          <w:t>A.</w:t>
        </w:r>
        <w:del w:id="2280" w:author="Roy Hu" w:date="2021-02-22T18:11:00Z">
          <w:r w:rsidDel="009D0FD6">
            <w:rPr>
              <w:rFonts w:eastAsia="宋体"/>
              <w:lang w:eastAsia="en-US"/>
            </w:rPr>
            <w:delText>4.7.X</w:delText>
          </w:r>
        </w:del>
      </w:ins>
      <w:ins w:id="2281" w:author="Roy Hu" w:date="2021-02-22T18:11:00Z">
        <w:r w:rsidR="009D0FD6">
          <w:rPr>
            <w:rFonts w:eastAsia="宋体"/>
            <w:lang w:eastAsia="en-US"/>
          </w:rPr>
          <w:t>4.7.7</w:t>
        </w:r>
      </w:ins>
      <w:ins w:id="2282" w:author="Roy Hu" w:date="2020-11-20T16:04:00Z">
        <w:r w:rsidRPr="00FE2E37">
          <w:rPr>
            <w:rFonts w:eastAsia="宋体"/>
            <w:lang w:eastAsia="en-US"/>
          </w:rPr>
          <w:t xml:space="preserve">.1.2-2. The configuration of cell 1 (E-UTRA PCell) is specified in clause </w:t>
        </w:r>
        <w:r w:rsidRPr="00FE2E37">
          <w:rPr>
            <w:rFonts w:eastAsia="宋体"/>
            <w:snapToGrid w:val="0"/>
            <w:lang w:eastAsia="en-US"/>
          </w:rPr>
          <w:t>A.3.7.2.1.</w:t>
        </w:r>
        <w:r w:rsidRPr="00FE2E37">
          <w:rPr>
            <w:rFonts w:eastAsia="宋体"/>
            <w:lang w:eastAsia="en-US"/>
          </w:rPr>
          <w:t xml:space="preserve"> In all test cases, Cell 2 is the PSCell and Cell 3 is the target cell.</w:t>
        </w:r>
      </w:ins>
    </w:p>
    <w:p w14:paraId="75BA6CF5" w14:textId="1143E82F" w:rsidR="00466298" w:rsidRPr="00FE2E37" w:rsidRDefault="00466298" w:rsidP="00466298">
      <w:pPr>
        <w:keepNext/>
        <w:keepLines/>
        <w:overflowPunct/>
        <w:autoSpaceDE/>
        <w:autoSpaceDN/>
        <w:adjustRightInd/>
        <w:spacing w:before="60"/>
        <w:jc w:val="center"/>
        <w:rPr>
          <w:ins w:id="2283" w:author="Roy Hu" w:date="2020-11-20T16:04:00Z"/>
          <w:rFonts w:ascii="Arial" w:eastAsia="宋体" w:hAnsi="Arial"/>
          <w:b/>
          <w:lang w:eastAsia="en-US"/>
        </w:rPr>
      </w:pPr>
      <w:ins w:id="2284" w:author="Roy Hu" w:date="2020-11-20T16:04:00Z">
        <w:r w:rsidRPr="00FE2E37">
          <w:rPr>
            <w:rFonts w:ascii="Arial" w:eastAsia="宋体" w:hAnsi="Arial"/>
            <w:b/>
            <w:lang w:eastAsia="en-US"/>
          </w:rPr>
          <w:t xml:space="preserve">Table </w:t>
        </w:r>
        <w:r>
          <w:rPr>
            <w:rFonts w:ascii="Arial" w:eastAsia="宋体" w:hAnsi="Arial"/>
            <w:b/>
            <w:lang w:eastAsia="en-US"/>
          </w:rPr>
          <w:t>A.</w:t>
        </w:r>
        <w:del w:id="2285" w:author="Roy Hu" w:date="2021-02-22T18:11:00Z">
          <w:r w:rsidDel="009D0FD6">
            <w:rPr>
              <w:rFonts w:ascii="Arial" w:eastAsia="宋体" w:hAnsi="Arial"/>
              <w:b/>
              <w:lang w:eastAsia="en-US"/>
            </w:rPr>
            <w:delText>4.7.X</w:delText>
          </w:r>
        </w:del>
      </w:ins>
      <w:ins w:id="2286" w:author="Roy Hu" w:date="2021-02-22T18:11:00Z">
        <w:r w:rsidR="009D0FD6">
          <w:rPr>
            <w:rFonts w:ascii="Arial" w:eastAsia="宋体" w:hAnsi="Arial"/>
            <w:b/>
            <w:lang w:eastAsia="en-US"/>
          </w:rPr>
          <w:t>4.7.7</w:t>
        </w:r>
      </w:ins>
      <w:ins w:id="2287" w:author="Roy Hu" w:date="2020-11-20T16:04:00Z">
        <w:r w:rsidRPr="00FE2E37">
          <w:rPr>
            <w:rFonts w:ascii="Arial" w:eastAsia="宋体" w:hAnsi="Arial"/>
            <w:b/>
            <w:lang w:eastAsia="en-US"/>
          </w:rPr>
          <w:t>.1.2-1: CSI-RSRP Intra frequency CSI-RSRP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FE2E37" w14:paraId="51A1D317" w14:textId="77777777" w:rsidTr="00F63A46">
        <w:trPr>
          <w:ins w:id="2288"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0BF2F6BB" w14:textId="77777777" w:rsidR="00466298" w:rsidRPr="00FE2E37" w:rsidRDefault="00466298" w:rsidP="00F63A46">
            <w:pPr>
              <w:keepNext/>
              <w:keepLines/>
              <w:overflowPunct/>
              <w:autoSpaceDE/>
              <w:autoSpaceDN/>
              <w:adjustRightInd/>
              <w:spacing w:after="0" w:line="256" w:lineRule="auto"/>
              <w:jc w:val="center"/>
              <w:rPr>
                <w:ins w:id="2289" w:author="Roy Hu" w:date="2020-11-20T16:04:00Z"/>
                <w:rFonts w:ascii="Arial" w:eastAsia="宋体" w:hAnsi="Arial"/>
                <w:b/>
                <w:sz w:val="18"/>
                <w:lang w:eastAsia="en-US"/>
              </w:rPr>
            </w:pPr>
            <w:ins w:id="2290" w:author="Roy Hu" w:date="2020-11-20T16:04:00Z">
              <w:r w:rsidRPr="00FE2E37">
                <w:rPr>
                  <w:rFonts w:ascii="Arial" w:eastAsia="宋体" w:hAnsi="Arial"/>
                  <w:b/>
                  <w:sz w:val="18"/>
                  <w:lang w:eastAsia="en-US"/>
                </w:rPr>
                <w:t>Config</w:t>
              </w:r>
            </w:ins>
          </w:p>
        </w:tc>
        <w:tc>
          <w:tcPr>
            <w:tcW w:w="7481" w:type="dxa"/>
            <w:tcBorders>
              <w:top w:val="single" w:sz="4" w:space="0" w:color="auto"/>
              <w:left w:val="single" w:sz="4" w:space="0" w:color="auto"/>
              <w:bottom w:val="single" w:sz="4" w:space="0" w:color="auto"/>
              <w:right w:val="single" w:sz="4" w:space="0" w:color="auto"/>
            </w:tcBorders>
            <w:hideMark/>
          </w:tcPr>
          <w:p w14:paraId="02F02400" w14:textId="77777777" w:rsidR="00466298" w:rsidRPr="00FE2E37" w:rsidRDefault="00466298" w:rsidP="00F63A46">
            <w:pPr>
              <w:keepNext/>
              <w:keepLines/>
              <w:overflowPunct/>
              <w:autoSpaceDE/>
              <w:autoSpaceDN/>
              <w:adjustRightInd/>
              <w:spacing w:after="0" w:line="256" w:lineRule="auto"/>
              <w:jc w:val="center"/>
              <w:rPr>
                <w:ins w:id="2291" w:author="Roy Hu" w:date="2020-11-20T16:04:00Z"/>
                <w:rFonts w:ascii="Arial" w:eastAsia="宋体" w:hAnsi="Arial"/>
                <w:b/>
                <w:sz w:val="18"/>
                <w:lang w:eastAsia="en-US"/>
              </w:rPr>
            </w:pPr>
            <w:ins w:id="2292" w:author="Roy Hu" w:date="2020-11-20T16:04:00Z">
              <w:r w:rsidRPr="00FE2E37">
                <w:rPr>
                  <w:rFonts w:ascii="Arial" w:eastAsia="宋体" w:hAnsi="Arial"/>
                  <w:b/>
                  <w:sz w:val="18"/>
                  <w:lang w:eastAsia="en-US"/>
                </w:rPr>
                <w:t>Description</w:t>
              </w:r>
            </w:ins>
          </w:p>
        </w:tc>
      </w:tr>
      <w:tr w:rsidR="00466298" w:rsidRPr="00FE2E37" w14:paraId="766278B5" w14:textId="77777777" w:rsidTr="00F63A46">
        <w:trPr>
          <w:ins w:id="2293"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482BF0F3" w14:textId="77777777" w:rsidR="00466298" w:rsidRPr="00FE2E37" w:rsidRDefault="00466298" w:rsidP="00F63A46">
            <w:pPr>
              <w:keepNext/>
              <w:keepLines/>
              <w:overflowPunct/>
              <w:autoSpaceDE/>
              <w:autoSpaceDN/>
              <w:adjustRightInd/>
              <w:spacing w:after="0" w:line="256" w:lineRule="auto"/>
              <w:rPr>
                <w:ins w:id="2294" w:author="Roy Hu" w:date="2020-11-20T16:04:00Z"/>
                <w:rFonts w:ascii="Arial" w:eastAsia="宋体" w:hAnsi="Arial"/>
                <w:sz w:val="18"/>
                <w:lang w:eastAsia="en-US"/>
              </w:rPr>
            </w:pPr>
            <w:ins w:id="2295" w:author="Roy Hu" w:date="2020-11-20T16:04:00Z">
              <w:r w:rsidRPr="00FE2E37">
                <w:rPr>
                  <w:rFonts w:ascii="Arial" w:eastAsia="宋体" w:hAnsi="Arial"/>
                  <w:sz w:val="18"/>
                  <w:lang w:eastAsia="en-US"/>
                </w:rPr>
                <w:t>1</w:t>
              </w:r>
            </w:ins>
          </w:p>
        </w:tc>
        <w:tc>
          <w:tcPr>
            <w:tcW w:w="7481" w:type="dxa"/>
            <w:tcBorders>
              <w:top w:val="single" w:sz="4" w:space="0" w:color="auto"/>
              <w:left w:val="single" w:sz="4" w:space="0" w:color="auto"/>
              <w:bottom w:val="single" w:sz="4" w:space="0" w:color="auto"/>
              <w:right w:val="single" w:sz="4" w:space="0" w:color="auto"/>
            </w:tcBorders>
            <w:hideMark/>
          </w:tcPr>
          <w:p w14:paraId="58C771B8" w14:textId="77777777" w:rsidR="00466298" w:rsidRPr="00FE2E37" w:rsidRDefault="00466298" w:rsidP="00F63A46">
            <w:pPr>
              <w:keepNext/>
              <w:keepLines/>
              <w:overflowPunct/>
              <w:autoSpaceDE/>
              <w:autoSpaceDN/>
              <w:adjustRightInd/>
              <w:spacing w:after="0" w:line="256" w:lineRule="auto"/>
              <w:rPr>
                <w:ins w:id="2296" w:author="Roy Hu" w:date="2020-11-20T16:04:00Z"/>
                <w:rFonts w:ascii="Arial" w:eastAsia="宋体" w:hAnsi="Arial"/>
                <w:sz w:val="18"/>
                <w:lang w:eastAsia="en-US"/>
              </w:rPr>
            </w:pPr>
            <w:ins w:id="2297" w:author="Roy Hu" w:date="2020-11-20T16:04:00Z">
              <w:r w:rsidRPr="00FE2E37">
                <w:rPr>
                  <w:rFonts w:ascii="Arial" w:eastAsia="宋体" w:hAnsi="Arial"/>
                  <w:sz w:val="18"/>
                  <w:lang w:eastAsia="en-US"/>
                </w:rPr>
                <w:t>LTE FDD, NR 15 kHz SSB SCS, 10 MHz bandwidth, FDD duplex mode</w:t>
              </w:r>
            </w:ins>
          </w:p>
        </w:tc>
      </w:tr>
      <w:tr w:rsidR="00466298" w:rsidRPr="00FE2E37" w14:paraId="698A2140" w14:textId="77777777" w:rsidTr="00F63A46">
        <w:trPr>
          <w:ins w:id="2298"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3ABDA1EE" w14:textId="77777777" w:rsidR="00466298" w:rsidRPr="00FE2E37" w:rsidRDefault="00466298" w:rsidP="00F63A46">
            <w:pPr>
              <w:keepNext/>
              <w:keepLines/>
              <w:overflowPunct/>
              <w:autoSpaceDE/>
              <w:autoSpaceDN/>
              <w:adjustRightInd/>
              <w:spacing w:after="0" w:line="256" w:lineRule="auto"/>
              <w:rPr>
                <w:ins w:id="2299" w:author="Roy Hu" w:date="2020-11-20T16:04:00Z"/>
                <w:rFonts w:ascii="Arial" w:eastAsia="宋体" w:hAnsi="Arial"/>
                <w:sz w:val="18"/>
                <w:lang w:eastAsia="en-US"/>
              </w:rPr>
            </w:pPr>
            <w:ins w:id="2300" w:author="Roy Hu" w:date="2020-11-20T16:04:00Z">
              <w:r w:rsidRPr="00FE2E37">
                <w:rPr>
                  <w:rFonts w:ascii="Arial" w:eastAsia="宋体" w:hAnsi="Arial"/>
                  <w:sz w:val="18"/>
                  <w:lang w:eastAsia="en-US"/>
                </w:rPr>
                <w:t>2</w:t>
              </w:r>
            </w:ins>
          </w:p>
        </w:tc>
        <w:tc>
          <w:tcPr>
            <w:tcW w:w="7481" w:type="dxa"/>
            <w:tcBorders>
              <w:top w:val="single" w:sz="4" w:space="0" w:color="auto"/>
              <w:left w:val="single" w:sz="4" w:space="0" w:color="auto"/>
              <w:bottom w:val="single" w:sz="4" w:space="0" w:color="auto"/>
              <w:right w:val="single" w:sz="4" w:space="0" w:color="auto"/>
            </w:tcBorders>
            <w:hideMark/>
          </w:tcPr>
          <w:p w14:paraId="17F9E9C6" w14:textId="77777777" w:rsidR="00466298" w:rsidRPr="00FE2E37" w:rsidRDefault="00466298" w:rsidP="00F63A46">
            <w:pPr>
              <w:keepNext/>
              <w:keepLines/>
              <w:overflowPunct/>
              <w:autoSpaceDE/>
              <w:autoSpaceDN/>
              <w:adjustRightInd/>
              <w:spacing w:after="0" w:line="256" w:lineRule="auto"/>
              <w:rPr>
                <w:ins w:id="2301" w:author="Roy Hu" w:date="2020-11-20T16:04:00Z"/>
                <w:rFonts w:ascii="Arial" w:eastAsia="宋体" w:hAnsi="Arial"/>
                <w:sz w:val="18"/>
                <w:lang w:eastAsia="en-US"/>
              </w:rPr>
            </w:pPr>
            <w:ins w:id="2302" w:author="Roy Hu" w:date="2020-11-20T16:04:00Z">
              <w:r w:rsidRPr="00FE2E37">
                <w:rPr>
                  <w:rFonts w:ascii="Arial" w:eastAsia="宋体" w:hAnsi="Arial"/>
                  <w:sz w:val="18"/>
                  <w:lang w:eastAsia="en-US"/>
                </w:rPr>
                <w:t>LTE FDD, NR 15 kHz SSB SCS, 10 MHz bandwidth, TDD duplex mode</w:t>
              </w:r>
            </w:ins>
          </w:p>
        </w:tc>
      </w:tr>
      <w:tr w:rsidR="00466298" w:rsidRPr="00FE2E37" w14:paraId="30CD2FD9" w14:textId="77777777" w:rsidTr="00F63A46">
        <w:trPr>
          <w:ins w:id="2303"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732A89A9" w14:textId="77777777" w:rsidR="00466298" w:rsidRPr="00FE2E37" w:rsidRDefault="00466298" w:rsidP="00F63A46">
            <w:pPr>
              <w:keepNext/>
              <w:keepLines/>
              <w:overflowPunct/>
              <w:autoSpaceDE/>
              <w:autoSpaceDN/>
              <w:adjustRightInd/>
              <w:spacing w:after="0" w:line="256" w:lineRule="auto"/>
              <w:rPr>
                <w:ins w:id="2304" w:author="Roy Hu" w:date="2020-11-20T16:04:00Z"/>
                <w:rFonts w:ascii="Arial" w:eastAsia="宋体" w:hAnsi="Arial"/>
                <w:sz w:val="18"/>
                <w:lang w:eastAsia="en-US"/>
              </w:rPr>
            </w:pPr>
            <w:ins w:id="2305" w:author="Roy Hu" w:date="2020-11-20T16:04:00Z">
              <w:r w:rsidRPr="00FE2E37">
                <w:rPr>
                  <w:rFonts w:ascii="Arial" w:eastAsia="宋体" w:hAnsi="Arial"/>
                  <w:sz w:val="18"/>
                  <w:lang w:eastAsia="en-US"/>
                </w:rPr>
                <w:t>3</w:t>
              </w:r>
            </w:ins>
          </w:p>
        </w:tc>
        <w:tc>
          <w:tcPr>
            <w:tcW w:w="7481" w:type="dxa"/>
            <w:tcBorders>
              <w:top w:val="single" w:sz="4" w:space="0" w:color="auto"/>
              <w:left w:val="single" w:sz="4" w:space="0" w:color="auto"/>
              <w:bottom w:val="single" w:sz="4" w:space="0" w:color="auto"/>
              <w:right w:val="single" w:sz="4" w:space="0" w:color="auto"/>
            </w:tcBorders>
            <w:hideMark/>
          </w:tcPr>
          <w:p w14:paraId="41F00A70" w14:textId="77777777" w:rsidR="00466298" w:rsidRPr="00FE2E37" w:rsidRDefault="00466298" w:rsidP="00F63A46">
            <w:pPr>
              <w:keepNext/>
              <w:keepLines/>
              <w:overflowPunct/>
              <w:autoSpaceDE/>
              <w:autoSpaceDN/>
              <w:adjustRightInd/>
              <w:spacing w:after="0" w:line="256" w:lineRule="auto"/>
              <w:rPr>
                <w:ins w:id="2306" w:author="Roy Hu" w:date="2020-11-20T16:04:00Z"/>
                <w:rFonts w:ascii="Arial" w:eastAsia="宋体" w:hAnsi="Arial"/>
                <w:sz w:val="18"/>
                <w:lang w:eastAsia="en-US"/>
              </w:rPr>
            </w:pPr>
            <w:ins w:id="2307" w:author="Roy Hu" w:date="2020-11-20T16:04:00Z">
              <w:r w:rsidRPr="00FE2E37">
                <w:rPr>
                  <w:rFonts w:ascii="Arial" w:eastAsia="宋体" w:hAnsi="Arial"/>
                  <w:sz w:val="18"/>
                  <w:lang w:eastAsia="en-US"/>
                </w:rPr>
                <w:t>LTE FDD, NR 30kHz SSB SCS, 40 MHz bandwidth, TDD duplex mode</w:t>
              </w:r>
            </w:ins>
          </w:p>
        </w:tc>
      </w:tr>
      <w:tr w:rsidR="00466298" w:rsidRPr="00FE2E37" w14:paraId="68B79245" w14:textId="77777777" w:rsidTr="00F63A46">
        <w:trPr>
          <w:ins w:id="2308"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4AB16469" w14:textId="77777777" w:rsidR="00466298" w:rsidRPr="00FE2E37" w:rsidRDefault="00466298" w:rsidP="00F63A46">
            <w:pPr>
              <w:keepNext/>
              <w:keepLines/>
              <w:overflowPunct/>
              <w:autoSpaceDE/>
              <w:autoSpaceDN/>
              <w:adjustRightInd/>
              <w:spacing w:after="0" w:line="256" w:lineRule="auto"/>
              <w:rPr>
                <w:ins w:id="2309" w:author="Roy Hu" w:date="2020-11-20T16:04:00Z"/>
                <w:rFonts w:ascii="Arial" w:eastAsia="宋体" w:hAnsi="Arial"/>
                <w:sz w:val="18"/>
                <w:lang w:eastAsia="en-US"/>
              </w:rPr>
            </w:pPr>
            <w:ins w:id="2310" w:author="Roy Hu" w:date="2020-11-20T16:04:00Z">
              <w:r w:rsidRPr="00FE2E37">
                <w:rPr>
                  <w:rFonts w:ascii="Arial" w:eastAsia="宋体" w:hAnsi="Arial"/>
                  <w:sz w:val="18"/>
                  <w:lang w:eastAsia="en-US"/>
                </w:rPr>
                <w:t>4</w:t>
              </w:r>
            </w:ins>
          </w:p>
        </w:tc>
        <w:tc>
          <w:tcPr>
            <w:tcW w:w="7481" w:type="dxa"/>
            <w:tcBorders>
              <w:top w:val="single" w:sz="4" w:space="0" w:color="auto"/>
              <w:left w:val="single" w:sz="4" w:space="0" w:color="auto"/>
              <w:bottom w:val="single" w:sz="4" w:space="0" w:color="auto"/>
              <w:right w:val="single" w:sz="4" w:space="0" w:color="auto"/>
            </w:tcBorders>
            <w:hideMark/>
          </w:tcPr>
          <w:p w14:paraId="1265DC0D" w14:textId="77777777" w:rsidR="00466298" w:rsidRPr="00FE2E37" w:rsidRDefault="00466298" w:rsidP="00F63A46">
            <w:pPr>
              <w:keepNext/>
              <w:keepLines/>
              <w:overflowPunct/>
              <w:autoSpaceDE/>
              <w:autoSpaceDN/>
              <w:adjustRightInd/>
              <w:spacing w:after="0" w:line="256" w:lineRule="auto"/>
              <w:rPr>
                <w:ins w:id="2311" w:author="Roy Hu" w:date="2020-11-20T16:04:00Z"/>
                <w:rFonts w:ascii="Arial" w:eastAsia="宋体" w:hAnsi="Arial"/>
                <w:sz w:val="18"/>
                <w:lang w:eastAsia="en-US"/>
              </w:rPr>
            </w:pPr>
            <w:ins w:id="2312" w:author="Roy Hu" w:date="2020-11-20T16:04:00Z">
              <w:r w:rsidRPr="00FE2E37">
                <w:rPr>
                  <w:rFonts w:ascii="Arial" w:eastAsia="宋体" w:hAnsi="Arial"/>
                  <w:sz w:val="18"/>
                  <w:lang w:eastAsia="en-US"/>
                </w:rPr>
                <w:t>LTE TDD, NR 15 kHz SSB SCS, 10 MHz bandwidth, FDD duplex mode</w:t>
              </w:r>
            </w:ins>
          </w:p>
        </w:tc>
      </w:tr>
      <w:tr w:rsidR="00466298" w:rsidRPr="00FE2E37" w14:paraId="33503ECD" w14:textId="77777777" w:rsidTr="00F63A46">
        <w:trPr>
          <w:ins w:id="2313"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65736011" w14:textId="77777777" w:rsidR="00466298" w:rsidRPr="00FE2E37" w:rsidRDefault="00466298" w:rsidP="00F63A46">
            <w:pPr>
              <w:keepNext/>
              <w:keepLines/>
              <w:overflowPunct/>
              <w:autoSpaceDE/>
              <w:autoSpaceDN/>
              <w:adjustRightInd/>
              <w:spacing w:after="0" w:line="256" w:lineRule="auto"/>
              <w:rPr>
                <w:ins w:id="2314" w:author="Roy Hu" w:date="2020-11-20T16:04:00Z"/>
                <w:rFonts w:ascii="Arial" w:eastAsia="宋体" w:hAnsi="Arial"/>
                <w:sz w:val="18"/>
                <w:lang w:eastAsia="en-US"/>
              </w:rPr>
            </w:pPr>
            <w:ins w:id="2315" w:author="Roy Hu" w:date="2020-11-20T16:04:00Z">
              <w:r w:rsidRPr="00FE2E37">
                <w:rPr>
                  <w:rFonts w:ascii="Arial" w:eastAsia="宋体" w:hAnsi="Arial"/>
                  <w:sz w:val="18"/>
                  <w:lang w:eastAsia="en-US"/>
                </w:rPr>
                <w:t>5</w:t>
              </w:r>
            </w:ins>
          </w:p>
        </w:tc>
        <w:tc>
          <w:tcPr>
            <w:tcW w:w="7481" w:type="dxa"/>
            <w:tcBorders>
              <w:top w:val="single" w:sz="4" w:space="0" w:color="auto"/>
              <w:left w:val="single" w:sz="4" w:space="0" w:color="auto"/>
              <w:bottom w:val="single" w:sz="4" w:space="0" w:color="auto"/>
              <w:right w:val="single" w:sz="4" w:space="0" w:color="auto"/>
            </w:tcBorders>
            <w:hideMark/>
          </w:tcPr>
          <w:p w14:paraId="163967CF" w14:textId="77777777" w:rsidR="00466298" w:rsidRPr="00FE2E37" w:rsidRDefault="00466298" w:rsidP="00F63A46">
            <w:pPr>
              <w:keepNext/>
              <w:keepLines/>
              <w:overflowPunct/>
              <w:autoSpaceDE/>
              <w:autoSpaceDN/>
              <w:adjustRightInd/>
              <w:spacing w:after="0" w:line="256" w:lineRule="auto"/>
              <w:rPr>
                <w:ins w:id="2316" w:author="Roy Hu" w:date="2020-11-20T16:04:00Z"/>
                <w:rFonts w:ascii="Arial" w:eastAsia="宋体" w:hAnsi="Arial"/>
                <w:sz w:val="18"/>
                <w:lang w:eastAsia="en-US"/>
              </w:rPr>
            </w:pPr>
            <w:ins w:id="2317" w:author="Roy Hu" w:date="2020-11-20T16:04:00Z">
              <w:r w:rsidRPr="00FE2E37">
                <w:rPr>
                  <w:rFonts w:ascii="Arial" w:eastAsia="宋体" w:hAnsi="Arial"/>
                  <w:sz w:val="18"/>
                  <w:lang w:eastAsia="en-US"/>
                </w:rPr>
                <w:t>LTE TDD, NR 15 kHz SSB SCS, 10 MHz bandwidth, TDD duplex mode</w:t>
              </w:r>
            </w:ins>
          </w:p>
        </w:tc>
      </w:tr>
      <w:tr w:rsidR="00466298" w:rsidRPr="00FE2E37" w14:paraId="201D7F62" w14:textId="77777777" w:rsidTr="00F63A46">
        <w:trPr>
          <w:ins w:id="2318"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288606B5" w14:textId="77777777" w:rsidR="00466298" w:rsidRPr="00FE2E37" w:rsidRDefault="00466298" w:rsidP="00F63A46">
            <w:pPr>
              <w:keepNext/>
              <w:keepLines/>
              <w:overflowPunct/>
              <w:autoSpaceDE/>
              <w:autoSpaceDN/>
              <w:adjustRightInd/>
              <w:spacing w:after="0" w:line="256" w:lineRule="auto"/>
              <w:rPr>
                <w:ins w:id="2319" w:author="Roy Hu" w:date="2020-11-20T16:04:00Z"/>
                <w:rFonts w:ascii="Arial" w:eastAsia="宋体" w:hAnsi="Arial"/>
                <w:sz w:val="18"/>
                <w:lang w:eastAsia="en-US"/>
              </w:rPr>
            </w:pPr>
            <w:ins w:id="2320" w:author="Roy Hu" w:date="2020-11-20T16:04:00Z">
              <w:r w:rsidRPr="00FE2E37">
                <w:rPr>
                  <w:rFonts w:ascii="Arial" w:eastAsia="宋体" w:hAnsi="Arial"/>
                  <w:sz w:val="18"/>
                  <w:lang w:eastAsia="en-US"/>
                </w:rPr>
                <w:t>6</w:t>
              </w:r>
            </w:ins>
          </w:p>
        </w:tc>
        <w:tc>
          <w:tcPr>
            <w:tcW w:w="7481" w:type="dxa"/>
            <w:tcBorders>
              <w:top w:val="single" w:sz="4" w:space="0" w:color="auto"/>
              <w:left w:val="single" w:sz="4" w:space="0" w:color="auto"/>
              <w:bottom w:val="single" w:sz="4" w:space="0" w:color="auto"/>
              <w:right w:val="single" w:sz="4" w:space="0" w:color="auto"/>
            </w:tcBorders>
            <w:hideMark/>
          </w:tcPr>
          <w:p w14:paraId="38BC0520" w14:textId="77777777" w:rsidR="00466298" w:rsidRPr="00FE2E37" w:rsidRDefault="00466298" w:rsidP="00F63A46">
            <w:pPr>
              <w:keepNext/>
              <w:keepLines/>
              <w:overflowPunct/>
              <w:autoSpaceDE/>
              <w:autoSpaceDN/>
              <w:adjustRightInd/>
              <w:spacing w:after="0" w:line="256" w:lineRule="auto"/>
              <w:rPr>
                <w:ins w:id="2321" w:author="Roy Hu" w:date="2020-11-20T16:04:00Z"/>
                <w:rFonts w:ascii="Arial" w:eastAsia="宋体" w:hAnsi="Arial"/>
                <w:sz w:val="18"/>
                <w:lang w:eastAsia="en-US"/>
              </w:rPr>
            </w:pPr>
            <w:ins w:id="2322" w:author="Roy Hu" w:date="2020-11-20T16:04:00Z">
              <w:r w:rsidRPr="00FE2E37">
                <w:rPr>
                  <w:rFonts w:ascii="Arial" w:eastAsia="宋体" w:hAnsi="Arial"/>
                  <w:sz w:val="18"/>
                  <w:lang w:eastAsia="en-US"/>
                </w:rPr>
                <w:t>LTE TDD, NR 30kHz SSB SCS, 40 MHz bandwidth, TDD duplex mode</w:t>
              </w:r>
            </w:ins>
          </w:p>
        </w:tc>
      </w:tr>
      <w:tr w:rsidR="00466298" w:rsidRPr="00FE2E37" w14:paraId="45F0A44C" w14:textId="77777777" w:rsidTr="00F63A46">
        <w:trPr>
          <w:ins w:id="2323" w:author="Roy Hu" w:date="2020-11-20T16:04:00Z"/>
        </w:trPr>
        <w:tc>
          <w:tcPr>
            <w:tcW w:w="9857" w:type="dxa"/>
            <w:gridSpan w:val="2"/>
            <w:tcBorders>
              <w:top w:val="single" w:sz="4" w:space="0" w:color="auto"/>
              <w:left w:val="single" w:sz="4" w:space="0" w:color="auto"/>
              <w:bottom w:val="single" w:sz="4" w:space="0" w:color="auto"/>
              <w:right w:val="single" w:sz="4" w:space="0" w:color="auto"/>
            </w:tcBorders>
            <w:hideMark/>
          </w:tcPr>
          <w:p w14:paraId="26AC9584" w14:textId="77777777" w:rsidR="00466298" w:rsidRPr="00FE2E37" w:rsidRDefault="00466298" w:rsidP="00F63A46">
            <w:pPr>
              <w:keepNext/>
              <w:keepLines/>
              <w:overflowPunct/>
              <w:autoSpaceDE/>
              <w:autoSpaceDN/>
              <w:adjustRightInd/>
              <w:spacing w:after="0" w:line="256" w:lineRule="auto"/>
              <w:ind w:left="851" w:hanging="851"/>
              <w:rPr>
                <w:ins w:id="2324" w:author="Roy Hu" w:date="2020-11-20T16:04:00Z"/>
                <w:rFonts w:ascii="Arial" w:eastAsia="宋体" w:hAnsi="Arial"/>
                <w:sz w:val="18"/>
                <w:lang w:eastAsia="en-US"/>
              </w:rPr>
            </w:pPr>
            <w:ins w:id="2325" w:author="Roy Hu" w:date="2020-11-20T16:04:00Z">
              <w:r w:rsidRPr="00FE2E37">
                <w:rPr>
                  <w:rFonts w:ascii="Arial" w:eastAsia="宋体" w:hAnsi="Arial"/>
                  <w:sz w:val="18"/>
                  <w:lang w:eastAsia="en-US"/>
                </w:rPr>
                <w:t>Note: The UE is only required to be tested in one of the supported test configurations for each supported band</w:t>
              </w:r>
            </w:ins>
          </w:p>
        </w:tc>
      </w:tr>
    </w:tbl>
    <w:p w14:paraId="3BDBCC0E" w14:textId="77777777" w:rsidR="00466298" w:rsidRPr="00FE2E37" w:rsidRDefault="00466298" w:rsidP="00466298">
      <w:pPr>
        <w:overflowPunct/>
        <w:autoSpaceDE/>
        <w:autoSpaceDN/>
        <w:adjustRightInd/>
        <w:rPr>
          <w:ins w:id="2326" w:author="Roy Hu" w:date="2020-11-20T16:04:00Z"/>
          <w:rFonts w:eastAsia="宋体"/>
          <w:lang w:eastAsia="en-US"/>
        </w:rPr>
      </w:pPr>
    </w:p>
    <w:p w14:paraId="7A3003C2" w14:textId="514AD383" w:rsidR="00466298" w:rsidRPr="00FE2E37" w:rsidRDefault="00466298" w:rsidP="00466298">
      <w:pPr>
        <w:keepNext/>
        <w:keepLines/>
        <w:overflowPunct/>
        <w:autoSpaceDE/>
        <w:autoSpaceDN/>
        <w:adjustRightInd/>
        <w:spacing w:before="60"/>
        <w:jc w:val="center"/>
        <w:rPr>
          <w:ins w:id="2327" w:author="Roy Hu" w:date="2020-11-20T16:04:00Z"/>
          <w:rFonts w:ascii="Calibri" w:eastAsia="Calibri" w:hAnsi="Calibri"/>
          <w:b/>
          <w:sz w:val="22"/>
          <w:szCs w:val="22"/>
          <w:lang w:eastAsia="en-US"/>
        </w:rPr>
      </w:pPr>
      <w:ins w:id="2328" w:author="Roy Hu" w:date="2020-11-20T16:04:00Z">
        <w:r w:rsidRPr="00FE2E37">
          <w:rPr>
            <w:rFonts w:ascii="Arial" w:eastAsia="宋体" w:hAnsi="Arial"/>
            <w:b/>
            <w:lang w:eastAsia="en-US"/>
          </w:rPr>
          <w:t xml:space="preserve">Table </w:t>
        </w:r>
        <w:r>
          <w:rPr>
            <w:rFonts w:ascii="Arial" w:eastAsia="宋体" w:hAnsi="Arial"/>
            <w:b/>
            <w:lang w:eastAsia="en-US"/>
          </w:rPr>
          <w:t>A.</w:t>
        </w:r>
        <w:del w:id="2329" w:author="Roy Hu" w:date="2021-02-22T18:11:00Z">
          <w:r w:rsidDel="009D0FD6">
            <w:rPr>
              <w:rFonts w:ascii="Arial" w:eastAsia="宋体" w:hAnsi="Arial"/>
              <w:b/>
              <w:lang w:eastAsia="en-US"/>
            </w:rPr>
            <w:delText>4.7.X</w:delText>
          </w:r>
        </w:del>
      </w:ins>
      <w:ins w:id="2330" w:author="Roy Hu" w:date="2021-02-22T18:11:00Z">
        <w:r w:rsidR="009D0FD6">
          <w:rPr>
            <w:rFonts w:ascii="Arial" w:eastAsia="宋体" w:hAnsi="Arial"/>
            <w:b/>
            <w:lang w:eastAsia="en-US"/>
          </w:rPr>
          <w:t>4.7.7</w:t>
        </w:r>
      </w:ins>
      <w:ins w:id="2331" w:author="Roy Hu" w:date="2020-11-20T16:04:00Z">
        <w:r w:rsidRPr="00FE2E37">
          <w:rPr>
            <w:rFonts w:ascii="Arial" w:eastAsia="宋体" w:hAnsi="Arial"/>
            <w:b/>
            <w:lang w:eastAsia="en-US"/>
          </w:rPr>
          <w:t>.1.2-2: CSI-RSRP Intra frequency test parameters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929"/>
        <w:gridCol w:w="84"/>
        <w:gridCol w:w="120"/>
        <w:gridCol w:w="1691"/>
        <w:gridCol w:w="1129"/>
        <w:gridCol w:w="780"/>
        <w:gridCol w:w="7"/>
        <w:gridCol w:w="16"/>
        <w:gridCol w:w="10"/>
        <w:gridCol w:w="747"/>
        <w:gridCol w:w="143"/>
        <w:gridCol w:w="744"/>
        <w:gridCol w:w="24"/>
        <w:gridCol w:w="762"/>
        <w:gridCol w:w="18"/>
        <w:gridCol w:w="781"/>
        <w:gridCol w:w="782"/>
      </w:tblGrid>
      <w:tr w:rsidR="00466298" w:rsidRPr="00FE2E37" w14:paraId="27530DBF" w14:textId="77777777" w:rsidTr="00F63A46">
        <w:trPr>
          <w:jc w:val="center"/>
          <w:ins w:id="2332" w:author="Roy Hu" w:date="2020-11-20T16:04:00Z"/>
        </w:trPr>
        <w:tc>
          <w:tcPr>
            <w:tcW w:w="3792" w:type="dxa"/>
            <w:gridSpan w:val="5"/>
            <w:tcBorders>
              <w:top w:val="single" w:sz="4" w:space="0" w:color="auto"/>
              <w:left w:val="single" w:sz="4" w:space="0" w:color="auto"/>
              <w:bottom w:val="nil"/>
              <w:right w:val="single" w:sz="4" w:space="0" w:color="auto"/>
            </w:tcBorders>
            <w:vAlign w:val="center"/>
            <w:hideMark/>
          </w:tcPr>
          <w:p w14:paraId="1F0D1F0B" w14:textId="77777777" w:rsidR="00466298" w:rsidRPr="00F265AA" w:rsidRDefault="00466298" w:rsidP="00F63A46">
            <w:pPr>
              <w:keepNext/>
              <w:keepLines/>
              <w:overflowPunct/>
              <w:autoSpaceDE/>
              <w:autoSpaceDN/>
              <w:adjustRightInd/>
              <w:spacing w:after="0" w:line="256" w:lineRule="auto"/>
              <w:jc w:val="center"/>
              <w:rPr>
                <w:ins w:id="2333" w:author="Roy Hu" w:date="2020-11-20T16:04:00Z"/>
                <w:rFonts w:ascii="Arial" w:eastAsia="宋体" w:hAnsi="Arial" w:cs="Arial"/>
                <w:b/>
                <w:sz w:val="18"/>
                <w:szCs w:val="18"/>
                <w:lang w:val="en-US" w:eastAsia="en-US"/>
              </w:rPr>
            </w:pPr>
            <w:ins w:id="2334" w:author="Roy Hu" w:date="2020-11-20T16:04:00Z">
              <w:r w:rsidRPr="00F265AA">
                <w:rPr>
                  <w:rFonts w:ascii="Arial" w:eastAsia="宋体" w:hAnsi="Arial" w:cs="Arial"/>
                  <w:b/>
                  <w:sz w:val="18"/>
                  <w:szCs w:val="18"/>
                  <w:lang w:val="en-US" w:eastAsia="en-US"/>
                </w:rPr>
                <w:t>Parameter</w:t>
              </w:r>
            </w:ins>
          </w:p>
        </w:tc>
        <w:tc>
          <w:tcPr>
            <w:tcW w:w="1129" w:type="dxa"/>
            <w:tcBorders>
              <w:top w:val="single" w:sz="4" w:space="0" w:color="auto"/>
              <w:left w:val="single" w:sz="4" w:space="0" w:color="auto"/>
              <w:bottom w:val="nil"/>
              <w:right w:val="single" w:sz="4" w:space="0" w:color="auto"/>
            </w:tcBorders>
            <w:vAlign w:val="center"/>
            <w:hideMark/>
          </w:tcPr>
          <w:p w14:paraId="556C9C52" w14:textId="77777777" w:rsidR="00466298" w:rsidRPr="00F265AA" w:rsidRDefault="00466298" w:rsidP="00F63A46">
            <w:pPr>
              <w:keepNext/>
              <w:keepLines/>
              <w:overflowPunct/>
              <w:autoSpaceDE/>
              <w:autoSpaceDN/>
              <w:adjustRightInd/>
              <w:spacing w:after="0" w:line="256" w:lineRule="auto"/>
              <w:jc w:val="center"/>
              <w:rPr>
                <w:ins w:id="2335" w:author="Roy Hu" w:date="2020-11-20T16:04:00Z"/>
                <w:rFonts w:ascii="Arial" w:eastAsia="宋体" w:hAnsi="Arial" w:cs="Arial"/>
                <w:b/>
                <w:sz w:val="18"/>
                <w:szCs w:val="18"/>
                <w:lang w:val="en-US" w:eastAsia="en-US"/>
              </w:rPr>
            </w:pPr>
            <w:ins w:id="2336" w:author="Roy Hu" w:date="2020-11-20T16:04:00Z">
              <w:r w:rsidRPr="00F265AA">
                <w:rPr>
                  <w:rFonts w:ascii="Arial" w:eastAsia="宋体" w:hAnsi="Arial" w:cs="Arial"/>
                  <w:b/>
                  <w:sz w:val="18"/>
                  <w:szCs w:val="18"/>
                  <w:lang w:val="en-US" w:eastAsia="en-US"/>
                </w:rPr>
                <w:t>Unit</w:t>
              </w:r>
            </w:ins>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14:paraId="42B5DFE3" w14:textId="77777777" w:rsidR="00466298" w:rsidRPr="00F265AA" w:rsidRDefault="00466298" w:rsidP="00F63A46">
            <w:pPr>
              <w:keepNext/>
              <w:keepLines/>
              <w:overflowPunct/>
              <w:autoSpaceDE/>
              <w:autoSpaceDN/>
              <w:adjustRightInd/>
              <w:spacing w:after="0" w:line="256" w:lineRule="auto"/>
              <w:jc w:val="center"/>
              <w:rPr>
                <w:ins w:id="2337" w:author="Roy Hu" w:date="2020-11-20T16:04:00Z"/>
                <w:rFonts w:ascii="Arial" w:eastAsia="宋体" w:hAnsi="Arial" w:cs="Arial"/>
                <w:b/>
                <w:sz w:val="18"/>
                <w:szCs w:val="18"/>
                <w:lang w:val="en-US" w:eastAsia="en-US"/>
              </w:rPr>
            </w:pPr>
            <w:ins w:id="2338" w:author="Roy Hu" w:date="2020-11-20T16:04:00Z">
              <w:r w:rsidRPr="00F265AA">
                <w:rPr>
                  <w:rFonts w:ascii="Arial" w:eastAsia="宋体" w:hAnsi="Arial" w:cs="Arial"/>
                  <w:b/>
                  <w:sz w:val="18"/>
                  <w:szCs w:val="18"/>
                  <w:lang w:val="en-US" w:eastAsia="en-US"/>
                </w:rPr>
                <w:t>Test 1</w:t>
              </w:r>
            </w:ins>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565AE918" w14:textId="77777777" w:rsidR="00466298" w:rsidRPr="00F265AA" w:rsidRDefault="00466298" w:rsidP="00F63A46">
            <w:pPr>
              <w:keepNext/>
              <w:keepLines/>
              <w:overflowPunct/>
              <w:autoSpaceDE/>
              <w:autoSpaceDN/>
              <w:adjustRightInd/>
              <w:spacing w:after="0" w:line="256" w:lineRule="auto"/>
              <w:jc w:val="center"/>
              <w:rPr>
                <w:ins w:id="2339" w:author="Roy Hu" w:date="2020-11-20T16:04:00Z"/>
                <w:rFonts w:ascii="Arial" w:eastAsia="宋体" w:hAnsi="Arial" w:cs="Arial"/>
                <w:b/>
                <w:sz w:val="18"/>
                <w:szCs w:val="18"/>
                <w:lang w:val="en-US" w:eastAsia="en-US"/>
              </w:rPr>
            </w:pPr>
            <w:ins w:id="2340" w:author="Roy Hu" w:date="2020-11-20T16:04:00Z">
              <w:r w:rsidRPr="00F265AA">
                <w:rPr>
                  <w:rFonts w:ascii="Arial" w:eastAsia="宋体" w:hAnsi="Arial" w:cs="Arial"/>
                  <w:b/>
                  <w:sz w:val="18"/>
                  <w:szCs w:val="18"/>
                  <w:lang w:val="en-US" w:eastAsia="en-US"/>
                </w:rPr>
                <w:t>Test 2</w:t>
              </w:r>
            </w:ins>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14:paraId="78AD318E" w14:textId="77777777" w:rsidR="00466298" w:rsidRPr="00F265AA" w:rsidRDefault="00466298" w:rsidP="00F63A46">
            <w:pPr>
              <w:keepNext/>
              <w:keepLines/>
              <w:overflowPunct/>
              <w:autoSpaceDE/>
              <w:autoSpaceDN/>
              <w:adjustRightInd/>
              <w:spacing w:after="0" w:line="256" w:lineRule="auto"/>
              <w:jc w:val="center"/>
              <w:rPr>
                <w:ins w:id="2341" w:author="Roy Hu" w:date="2020-11-20T16:04:00Z"/>
                <w:rFonts w:ascii="Arial" w:eastAsia="宋体" w:hAnsi="Arial" w:cs="Arial"/>
                <w:b/>
                <w:sz w:val="18"/>
                <w:szCs w:val="18"/>
                <w:lang w:val="en-US" w:eastAsia="en-US"/>
              </w:rPr>
            </w:pPr>
            <w:ins w:id="2342" w:author="Roy Hu" w:date="2020-11-20T16:04:00Z">
              <w:r w:rsidRPr="00F265AA">
                <w:rPr>
                  <w:rFonts w:ascii="Arial" w:eastAsia="宋体" w:hAnsi="Arial" w:cs="Arial"/>
                  <w:b/>
                  <w:sz w:val="18"/>
                  <w:szCs w:val="18"/>
                  <w:lang w:val="en-US" w:eastAsia="en-US"/>
                </w:rPr>
                <w:t>Test 3</w:t>
              </w:r>
            </w:ins>
          </w:p>
        </w:tc>
      </w:tr>
      <w:tr w:rsidR="00466298" w:rsidRPr="00FE2E37" w14:paraId="0CBF82B4" w14:textId="77777777" w:rsidTr="00F63A46">
        <w:trPr>
          <w:jc w:val="center"/>
          <w:ins w:id="2343" w:author="Roy Hu" w:date="2020-11-20T16:04:00Z"/>
        </w:trPr>
        <w:tc>
          <w:tcPr>
            <w:tcW w:w="3792" w:type="dxa"/>
            <w:gridSpan w:val="5"/>
            <w:tcBorders>
              <w:top w:val="nil"/>
              <w:left w:val="single" w:sz="4" w:space="0" w:color="auto"/>
              <w:bottom w:val="single" w:sz="4" w:space="0" w:color="auto"/>
              <w:right w:val="single" w:sz="4" w:space="0" w:color="auto"/>
            </w:tcBorders>
            <w:vAlign w:val="center"/>
            <w:hideMark/>
          </w:tcPr>
          <w:p w14:paraId="38432749" w14:textId="77777777" w:rsidR="00466298" w:rsidRPr="00CD6EDF" w:rsidRDefault="00466298" w:rsidP="00F63A46">
            <w:pPr>
              <w:overflowPunct/>
              <w:autoSpaceDE/>
              <w:autoSpaceDN/>
              <w:adjustRightInd/>
              <w:rPr>
                <w:ins w:id="2344" w:author="Roy Hu" w:date="2020-11-20T16:04:00Z"/>
                <w:rFonts w:ascii="Arial" w:eastAsia="宋体" w:hAnsi="Arial" w:cs="Arial"/>
                <w:sz w:val="18"/>
                <w:szCs w:val="18"/>
                <w:lang w:val="en-US" w:eastAsia="en-US"/>
              </w:rPr>
            </w:pPr>
          </w:p>
        </w:tc>
        <w:tc>
          <w:tcPr>
            <w:tcW w:w="1129" w:type="dxa"/>
            <w:tcBorders>
              <w:top w:val="nil"/>
              <w:left w:val="single" w:sz="4" w:space="0" w:color="auto"/>
              <w:bottom w:val="single" w:sz="4" w:space="0" w:color="auto"/>
              <w:right w:val="single" w:sz="4" w:space="0" w:color="auto"/>
            </w:tcBorders>
            <w:vAlign w:val="center"/>
            <w:hideMark/>
          </w:tcPr>
          <w:p w14:paraId="0346FFA1" w14:textId="77777777" w:rsidR="00466298" w:rsidRPr="00CD6EDF" w:rsidRDefault="00466298" w:rsidP="00F63A46">
            <w:pPr>
              <w:overflowPunct/>
              <w:autoSpaceDE/>
              <w:autoSpaceDN/>
              <w:adjustRightInd/>
              <w:spacing w:after="0" w:line="256" w:lineRule="auto"/>
              <w:rPr>
                <w:ins w:id="2345" w:author="Roy Hu" w:date="2020-11-20T16:04:00Z"/>
                <w:rFonts w:ascii="Arial" w:eastAsia="宋体" w:hAnsi="Arial" w:cs="Arial"/>
                <w:sz w:val="18"/>
                <w:szCs w:val="18"/>
                <w:lang w:val="en-US" w:eastAsia="zh-CN"/>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55C96A60" w14:textId="77777777" w:rsidR="00466298" w:rsidRPr="00F265AA" w:rsidRDefault="00466298" w:rsidP="00F63A46">
            <w:pPr>
              <w:keepNext/>
              <w:keepLines/>
              <w:overflowPunct/>
              <w:autoSpaceDE/>
              <w:autoSpaceDN/>
              <w:adjustRightInd/>
              <w:spacing w:after="0" w:line="256" w:lineRule="auto"/>
              <w:jc w:val="center"/>
              <w:rPr>
                <w:ins w:id="2346" w:author="Roy Hu" w:date="2020-11-20T16:04:00Z"/>
                <w:rFonts w:ascii="Arial" w:eastAsia="宋体" w:hAnsi="Arial" w:cs="Arial"/>
                <w:b/>
                <w:sz w:val="18"/>
                <w:szCs w:val="18"/>
                <w:lang w:val="en-US" w:eastAsia="en-US"/>
              </w:rPr>
            </w:pPr>
            <w:ins w:id="2347" w:author="Roy Hu" w:date="2020-11-20T16:04:00Z">
              <w:r w:rsidRPr="00F265AA">
                <w:rPr>
                  <w:rFonts w:ascii="Arial" w:eastAsia="宋体" w:hAnsi="Arial" w:cs="Arial"/>
                  <w:b/>
                  <w:sz w:val="18"/>
                  <w:szCs w:val="18"/>
                  <w:lang w:val="en-US" w:eastAsia="en-US"/>
                </w:rPr>
                <w:t>Cell 2</w:t>
              </w:r>
            </w:ins>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14:paraId="2B02C922" w14:textId="77777777" w:rsidR="00466298" w:rsidRPr="00F265AA" w:rsidRDefault="00466298" w:rsidP="00F63A46">
            <w:pPr>
              <w:keepNext/>
              <w:keepLines/>
              <w:overflowPunct/>
              <w:autoSpaceDE/>
              <w:autoSpaceDN/>
              <w:adjustRightInd/>
              <w:spacing w:after="0" w:line="256" w:lineRule="auto"/>
              <w:jc w:val="center"/>
              <w:rPr>
                <w:ins w:id="2348" w:author="Roy Hu" w:date="2020-11-20T16:04:00Z"/>
                <w:rFonts w:ascii="Arial" w:eastAsia="宋体" w:hAnsi="Arial" w:cs="Arial"/>
                <w:b/>
                <w:sz w:val="18"/>
                <w:szCs w:val="18"/>
                <w:lang w:val="en-US" w:eastAsia="en-US"/>
              </w:rPr>
            </w:pPr>
            <w:ins w:id="2349" w:author="Roy Hu" w:date="2020-11-20T16:04:00Z">
              <w:r w:rsidRPr="00F265AA">
                <w:rPr>
                  <w:rFonts w:ascii="Arial" w:eastAsia="宋体" w:hAnsi="Arial" w:cs="Arial"/>
                  <w:b/>
                  <w:sz w:val="18"/>
                  <w:szCs w:val="18"/>
                  <w:lang w:val="en-US" w:eastAsia="en-US"/>
                </w:rPr>
                <w:t>Cell 3</w:t>
              </w:r>
            </w:ins>
          </w:p>
        </w:tc>
        <w:tc>
          <w:tcPr>
            <w:tcW w:w="744" w:type="dxa"/>
            <w:tcBorders>
              <w:top w:val="single" w:sz="4" w:space="0" w:color="auto"/>
              <w:left w:val="single" w:sz="4" w:space="0" w:color="auto"/>
              <w:bottom w:val="single" w:sz="4" w:space="0" w:color="auto"/>
              <w:right w:val="single" w:sz="4" w:space="0" w:color="auto"/>
            </w:tcBorders>
            <w:vAlign w:val="center"/>
            <w:hideMark/>
          </w:tcPr>
          <w:p w14:paraId="24EAE92E" w14:textId="77777777" w:rsidR="00466298" w:rsidRPr="00F265AA" w:rsidRDefault="00466298" w:rsidP="00F63A46">
            <w:pPr>
              <w:keepNext/>
              <w:keepLines/>
              <w:overflowPunct/>
              <w:autoSpaceDE/>
              <w:autoSpaceDN/>
              <w:adjustRightInd/>
              <w:spacing w:after="0" w:line="256" w:lineRule="auto"/>
              <w:jc w:val="center"/>
              <w:rPr>
                <w:ins w:id="2350" w:author="Roy Hu" w:date="2020-11-20T16:04:00Z"/>
                <w:rFonts w:ascii="Arial" w:eastAsia="宋体" w:hAnsi="Arial" w:cs="Arial"/>
                <w:b/>
                <w:sz w:val="18"/>
                <w:szCs w:val="18"/>
                <w:lang w:val="en-US" w:eastAsia="en-US"/>
              </w:rPr>
            </w:pPr>
            <w:ins w:id="2351" w:author="Roy Hu" w:date="2020-11-20T16:04:00Z">
              <w:r w:rsidRPr="00F265AA">
                <w:rPr>
                  <w:rFonts w:ascii="Arial" w:eastAsia="宋体" w:hAnsi="Arial" w:cs="Arial"/>
                  <w:b/>
                  <w:sz w:val="18"/>
                  <w:szCs w:val="18"/>
                  <w:lang w:val="en-US" w:eastAsia="en-US"/>
                </w:rPr>
                <w:t>Cell 2</w:t>
              </w:r>
            </w:ins>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3005CA8" w14:textId="77777777" w:rsidR="00466298" w:rsidRPr="00F265AA" w:rsidRDefault="00466298" w:rsidP="00F63A46">
            <w:pPr>
              <w:keepNext/>
              <w:keepLines/>
              <w:overflowPunct/>
              <w:autoSpaceDE/>
              <w:autoSpaceDN/>
              <w:adjustRightInd/>
              <w:spacing w:after="0" w:line="256" w:lineRule="auto"/>
              <w:jc w:val="center"/>
              <w:rPr>
                <w:ins w:id="2352" w:author="Roy Hu" w:date="2020-11-20T16:04:00Z"/>
                <w:rFonts w:ascii="Arial" w:eastAsia="宋体" w:hAnsi="Arial" w:cs="Arial"/>
                <w:b/>
                <w:sz w:val="18"/>
                <w:szCs w:val="18"/>
                <w:lang w:val="en-US" w:eastAsia="en-US"/>
              </w:rPr>
            </w:pPr>
            <w:ins w:id="2353" w:author="Roy Hu" w:date="2020-11-20T16:04:00Z">
              <w:r w:rsidRPr="00F265AA">
                <w:rPr>
                  <w:rFonts w:ascii="Arial" w:eastAsia="宋体" w:hAnsi="Arial" w:cs="Arial"/>
                  <w:b/>
                  <w:sz w:val="18"/>
                  <w:szCs w:val="18"/>
                  <w:lang w:val="en-US" w:eastAsia="en-US"/>
                </w:rPr>
                <w:t>Cell 3</w:t>
              </w:r>
            </w:ins>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FEF75CB" w14:textId="77777777" w:rsidR="00466298" w:rsidRPr="00F265AA" w:rsidRDefault="00466298" w:rsidP="00F63A46">
            <w:pPr>
              <w:keepNext/>
              <w:keepLines/>
              <w:overflowPunct/>
              <w:autoSpaceDE/>
              <w:autoSpaceDN/>
              <w:adjustRightInd/>
              <w:spacing w:after="0" w:line="256" w:lineRule="auto"/>
              <w:jc w:val="center"/>
              <w:rPr>
                <w:ins w:id="2354" w:author="Roy Hu" w:date="2020-11-20T16:04:00Z"/>
                <w:rFonts w:ascii="Arial" w:eastAsia="宋体" w:hAnsi="Arial" w:cs="Arial"/>
                <w:b/>
                <w:sz w:val="18"/>
                <w:szCs w:val="18"/>
                <w:lang w:val="en-US" w:eastAsia="en-US"/>
              </w:rPr>
            </w:pPr>
            <w:ins w:id="2355" w:author="Roy Hu" w:date="2020-11-20T16:04:00Z">
              <w:r w:rsidRPr="00F265AA">
                <w:rPr>
                  <w:rFonts w:ascii="Arial" w:eastAsia="宋体" w:hAnsi="Arial" w:cs="Arial"/>
                  <w:b/>
                  <w:sz w:val="18"/>
                  <w:szCs w:val="18"/>
                  <w:lang w:val="en-US" w:eastAsia="en-US"/>
                </w:rPr>
                <w:t>Cell 2</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4086C1A4" w14:textId="77777777" w:rsidR="00466298" w:rsidRPr="00F265AA" w:rsidRDefault="00466298" w:rsidP="00F63A46">
            <w:pPr>
              <w:keepNext/>
              <w:keepLines/>
              <w:overflowPunct/>
              <w:autoSpaceDE/>
              <w:autoSpaceDN/>
              <w:adjustRightInd/>
              <w:spacing w:after="0" w:line="256" w:lineRule="auto"/>
              <w:jc w:val="center"/>
              <w:rPr>
                <w:ins w:id="2356" w:author="Roy Hu" w:date="2020-11-20T16:04:00Z"/>
                <w:rFonts w:ascii="Arial" w:eastAsia="宋体" w:hAnsi="Arial" w:cs="Arial"/>
                <w:b/>
                <w:sz w:val="18"/>
                <w:szCs w:val="18"/>
                <w:lang w:val="en-US" w:eastAsia="en-US"/>
              </w:rPr>
            </w:pPr>
            <w:ins w:id="2357" w:author="Roy Hu" w:date="2020-11-20T16:04:00Z">
              <w:r w:rsidRPr="00F265AA">
                <w:rPr>
                  <w:rFonts w:ascii="Arial" w:eastAsia="宋体" w:hAnsi="Arial" w:cs="Arial"/>
                  <w:b/>
                  <w:sz w:val="18"/>
                  <w:szCs w:val="18"/>
                  <w:lang w:val="en-US" w:eastAsia="en-US"/>
                </w:rPr>
                <w:t>Cell 3</w:t>
              </w:r>
            </w:ins>
          </w:p>
        </w:tc>
      </w:tr>
      <w:tr w:rsidR="00466298" w:rsidRPr="00FE2E37" w14:paraId="37B92746" w14:textId="77777777" w:rsidTr="00F63A46">
        <w:trPr>
          <w:jc w:val="center"/>
          <w:ins w:id="2358"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2A05E9DD" w14:textId="77777777" w:rsidR="00466298" w:rsidRPr="00CD6EDF" w:rsidRDefault="00466298" w:rsidP="00F63A46">
            <w:pPr>
              <w:keepNext/>
              <w:keepLines/>
              <w:overflowPunct/>
              <w:autoSpaceDE/>
              <w:autoSpaceDN/>
              <w:adjustRightInd/>
              <w:spacing w:after="0" w:line="256" w:lineRule="auto"/>
              <w:rPr>
                <w:ins w:id="2359" w:author="Roy Hu" w:date="2020-11-20T16:04:00Z"/>
                <w:rFonts w:ascii="Arial" w:eastAsia="宋体" w:hAnsi="Arial" w:cs="Arial"/>
                <w:sz w:val="18"/>
                <w:szCs w:val="18"/>
                <w:lang w:val="it-IT" w:eastAsia="en-US"/>
              </w:rPr>
            </w:pPr>
            <w:ins w:id="2360" w:author="Roy Hu" w:date="2020-11-20T16:04:00Z">
              <w:r w:rsidRPr="00CD6EDF">
                <w:rPr>
                  <w:rFonts w:ascii="Arial" w:eastAsia="宋体" w:hAnsi="Arial" w:cs="Arial"/>
                  <w:sz w:val="18"/>
                  <w:szCs w:val="18"/>
                  <w:lang w:val="it-IT" w:eastAsia="en-US"/>
                </w:rPr>
                <w:t>Physical cell ID</w:t>
              </w:r>
            </w:ins>
          </w:p>
        </w:tc>
        <w:tc>
          <w:tcPr>
            <w:tcW w:w="1129" w:type="dxa"/>
            <w:tcBorders>
              <w:top w:val="single" w:sz="4" w:space="0" w:color="auto"/>
              <w:left w:val="single" w:sz="4" w:space="0" w:color="auto"/>
              <w:bottom w:val="single" w:sz="4" w:space="0" w:color="auto"/>
              <w:right w:val="single" w:sz="4" w:space="0" w:color="auto"/>
            </w:tcBorders>
          </w:tcPr>
          <w:p w14:paraId="3FE99F26" w14:textId="77777777" w:rsidR="00466298" w:rsidRPr="00CD6EDF" w:rsidRDefault="00466298" w:rsidP="00F63A46">
            <w:pPr>
              <w:keepNext/>
              <w:keepLines/>
              <w:overflowPunct/>
              <w:autoSpaceDE/>
              <w:autoSpaceDN/>
              <w:adjustRightInd/>
              <w:spacing w:after="0" w:line="256" w:lineRule="auto"/>
              <w:jc w:val="center"/>
              <w:rPr>
                <w:ins w:id="2361" w:author="Roy Hu" w:date="2020-11-20T16:04:00Z"/>
                <w:rFonts w:ascii="Arial" w:eastAsia="宋体" w:hAnsi="Arial" w:cs="Arial"/>
                <w:sz w:val="18"/>
                <w:szCs w:val="18"/>
                <w:lang w:val="it-IT" w:eastAsia="en-US"/>
              </w:rPr>
            </w:pPr>
          </w:p>
        </w:tc>
        <w:tc>
          <w:tcPr>
            <w:tcW w:w="787" w:type="dxa"/>
            <w:gridSpan w:val="2"/>
            <w:tcBorders>
              <w:top w:val="single" w:sz="4" w:space="0" w:color="auto"/>
              <w:left w:val="single" w:sz="4" w:space="0" w:color="auto"/>
              <w:bottom w:val="single" w:sz="4" w:space="0" w:color="auto"/>
              <w:right w:val="single" w:sz="4" w:space="0" w:color="auto"/>
            </w:tcBorders>
            <w:hideMark/>
          </w:tcPr>
          <w:p w14:paraId="008B42CF" w14:textId="77777777" w:rsidR="00466298" w:rsidRPr="00CD6EDF" w:rsidRDefault="00466298" w:rsidP="00F63A46">
            <w:pPr>
              <w:keepNext/>
              <w:keepLines/>
              <w:overflowPunct/>
              <w:autoSpaceDE/>
              <w:autoSpaceDN/>
              <w:adjustRightInd/>
              <w:spacing w:after="0" w:line="256" w:lineRule="auto"/>
              <w:jc w:val="center"/>
              <w:rPr>
                <w:ins w:id="2362" w:author="Roy Hu" w:date="2020-11-20T16:04:00Z"/>
                <w:rFonts w:ascii="Arial" w:eastAsia="宋体" w:hAnsi="Arial" w:cs="Arial"/>
                <w:sz w:val="18"/>
                <w:szCs w:val="18"/>
                <w:lang w:val="en-US" w:eastAsia="en-US"/>
              </w:rPr>
            </w:pPr>
            <w:ins w:id="2363" w:author="Roy Hu" w:date="2020-11-20T16:04:00Z">
              <w:r w:rsidRPr="00CD6EDF">
                <w:rPr>
                  <w:rFonts w:ascii="Arial" w:eastAsia="宋体" w:hAnsi="Arial" w:cs="Arial"/>
                  <w:sz w:val="18"/>
                  <w:szCs w:val="18"/>
                  <w:lang w:val="en-US" w:eastAsia="en-US"/>
                </w:rPr>
                <w:t>489</w:t>
              </w:r>
            </w:ins>
          </w:p>
        </w:tc>
        <w:tc>
          <w:tcPr>
            <w:tcW w:w="916" w:type="dxa"/>
            <w:gridSpan w:val="4"/>
            <w:tcBorders>
              <w:top w:val="single" w:sz="4" w:space="0" w:color="auto"/>
              <w:left w:val="single" w:sz="4" w:space="0" w:color="auto"/>
              <w:bottom w:val="single" w:sz="4" w:space="0" w:color="auto"/>
              <w:right w:val="single" w:sz="4" w:space="0" w:color="auto"/>
            </w:tcBorders>
            <w:hideMark/>
          </w:tcPr>
          <w:p w14:paraId="798EB60B" w14:textId="77777777" w:rsidR="00466298" w:rsidRPr="00CD6EDF" w:rsidRDefault="00466298" w:rsidP="00F63A46">
            <w:pPr>
              <w:keepNext/>
              <w:keepLines/>
              <w:overflowPunct/>
              <w:autoSpaceDE/>
              <w:autoSpaceDN/>
              <w:adjustRightInd/>
              <w:spacing w:after="0" w:line="256" w:lineRule="auto"/>
              <w:jc w:val="center"/>
              <w:rPr>
                <w:ins w:id="2364" w:author="Roy Hu" w:date="2020-11-20T16:04:00Z"/>
                <w:rFonts w:ascii="Arial" w:eastAsia="宋体" w:hAnsi="Arial" w:cs="Arial"/>
                <w:sz w:val="18"/>
                <w:szCs w:val="18"/>
                <w:lang w:val="en-US" w:eastAsia="en-US"/>
              </w:rPr>
            </w:pPr>
            <w:ins w:id="2365" w:author="Roy Hu" w:date="2020-11-20T16:04:00Z">
              <w:r w:rsidRPr="00CD6EDF">
                <w:rPr>
                  <w:rFonts w:ascii="Arial" w:eastAsia="宋体" w:hAnsi="Arial" w:cs="Arial"/>
                  <w:sz w:val="18"/>
                  <w:szCs w:val="18"/>
                  <w:lang w:val="en-US" w:eastAsia="en-US"/>
                </w:rPr>
                <w:t>0</w:t>
              </w:r>
            </w:ins>
          </w:p>
        </w:tc>
        <w:tc>
          <w:tcPr>
            <w:tcW w:w="768" w:type="dxa"/>
            <w:gridSpan w:val="2"/>
            <w:tcBorders>
              <w:top w:val="single" w:sz="4" w:space="0" w:color="auto"/>
              <w:left w:val="single" w:sz="4" w:space="0" w:color="auto"/>
              <w:bottom w:val="single" w:sz="4" w:space="0" w:color="auto"/>
              <w:right w:val="single" w:sz="4" w:space="0" w:color="auto"/>
            </w:tcBorders>
            <w:hideMark/>
          </w:tcPr>
          <w:p w14:paraId="72EAC2B3" w14:textId="77777777" w:rsidR="00466298" w:rsidRPr="00CD6EDF" w:rsidRDefault="00466298" w:rsidP="00F63A46">
            <w:pPr>
              <w:keepNext/>
              <w:keepLines/>
              <w:overflowPunct/>
              <w:autoSpaceDE/>
              <w:autoSpaceDN/>
              <w:adjustRightInd/>
              <w:spacing w:after="0" w:line="256" w:lineRule="auto"/>
              <w:jc w:val="center"/>
              <w:rPr>
                <w:ins w:id="2366" w:author="Roy Hu" w:date="2020-11-20T16:04:00Z"/>
                <w:rFonts w:ascii="Arial" w:eastAsia="宋体" w:hAnsi="Arial" w:cs="Arial"/>
                <w:sz w:val="18"/>
                <w:szCs w:val="18"/>
                <w:lang w:val="en-US" w:eastAsia="en-US"/>
              </w:rPr>
            </w:pPr>
            <w:ins w:id="2367" w:author="Roy Hu" w:date="2020-11-20T16:04:00Z">
              <w:r w:rsidRPr="00CD6EDF">
                <w:rPr>
                  <w:rFonts w:ascii="Arial" w:eastAsia="宋体" w:hAnsi="Arial" w:cs="Arial"/>
                  <w:sz w:val="18"/>
                  <w:szCs w:val="18"/>
                  <w:lang w:val="en-US" w:eastAsia="en-US"/>
                </w:rPr>
                <w:t>489</w:t>
              </w:r>
            </w:ins>
          </w:p>
        </w:tc>
        <w:tc>
          <w:tcPr>
            <w:tcW w:w="762" w:type="dxa"/>
            <w:tcBorders>
              <w:top w:val="single" w:sz="4" w:space="0" w:color="auto"/>
              <w:left w:val="single" w:sz="4" w:space="0" w:color="auto"/>
              <w:bottom w:val="single" w:sz="4" w:space="0" w:color="auto"/>
              <w:right w:val="single" w:sz="4" w:space="0" w:color="auto"/>
            </w:tcBorders>
            <w:hideMark/>
          </w:tcPr>
          <w:p w14:paraId="333C3867" w14:textId="77777777" w:rsidR="00466298" w:rsidRPr="00CD6EDF" w:rsidRDefault="00466298" w:rsidP="00F63A46">
            <w:pPr>
              <w:keepNext/>
              <w:keepLines/>
              <w:overflowPunct/>
              <w:autoSpaceDE/>
              <w:autoSpaceDN/>
              <w:adjustRightInd/>
              <w:spacing w:after="0" w:line="256" w:lineRule="auto"/>
              <w:jc w:val="center"/>
              <w:rPr>
                <w:ins w:id="2368" w:author="Roy Hu" w:date="2020-11-20T16:04:00Z"/>
                <w:rFonts w:ascii="Arial" w:eastAsia="宋体" w:hAnsi="Arial" w:cs="Arial"/>
                <w:sz w:val="18"/>
                <w:szCs w:val="18"/>
                <w:lang w:val="en-US" w:eastAsia="en-US"/>
              </w:rPr>
            </w:pPr>
            <w:ins w:id="2369" w:author="Roy Hu" w:date="2020-11-20T16:04:00Z">
              <w:r w:rsidRPr="00CD6EDF">
                <w:rPr>
                  <w:rFonts w:ascii="Arial" w:eastAsia="宋体" w:hAnsi="Arial" w:cs="Arial"/>
                  <w:sz w:val="18"/>
                  <w:szCs w:val="18"/>
                  <w:lang w:val="en-US" w:eastAsia="en-US"/>
                </w:rPr>
                <w:t>0</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284C8622" w14:textId="77777777" w:rsidR="00466298" w:rsidRPr="00CD6EDF" w:rsidRDefault="00466298" w:rsidP="00F63A46">
            <w:pPr>
              <w:keepNext/>
              <w:keepLines/>
              <w:overflowPunct/>
              <w:autoSpaceDE/>
              <w:autoSpaceDN/>
              <w:adjustRightInd/>
              <w:spacing w:after="0" w:line="256" w:lineRule="auto"/>
              <w:jc w:val="center"/>
              <w:rPr>
                <w:ins w:id="2370" w:author="Roy Hu" w:date="2020-11-20T16:04:00Z"/>
                <w:rFonts w:ascii="Arial" w:eastAsia="宋体" w:hAnsi="Arial" w:cs="Arial"/>
                <w:sz w:val="18"/>
                <w:szCs w:val="18"/>
                <w:lang w:val="en-US" w:eastAsia="en-US"/>
              </w:rPr>
            </w:pPr>
            <w:ins w:id="2371" w:author="Roy Hu" w:date="2020-11-20T16:04:00Z">
              <w:r w:rsidRPr="00CD6EDF">
                <w:rPr>
                  <w:rFonts w:ascii="Arial" w:eastAsia="宋体" w:hAnsi="Arial" w:cs="Arial"/>
                  <w:sz w:val="18"/>
                  <w:szCs w:val="18"/>
                  <w:lang w:val="en-US" w:eastAsia="en-US"/>
                </w:rPr>
                <w:t>489</w:t>
              </w:r>
            </w:ins>
          </w:p>
        </w:tc>
        <w:tc>
          <w:tcPr>
            <w:tcW w:w="782" w:type="dxa"/>
            <w:tcBorders>
              <w:top w:val="single" w:sz="4" w:space="0" w:color="auto"/>
              <w:left w:val="single" w:sz="4" w:space="0" w:color="auto"/>
              <w:bottom w:val="single" w:sz="4" w:space="0" w:color="auto"/>
              <w:right w:val="single" w:sz="4" w:space="0" w:color="auto"/>
            </w:tcBorders>
            <w:hideMark/>
          </w:tcPr>
          <w:p w14:paraId="1AC2A178" w14:textId="77777777" w:rsidR="00466298" w:rsidRPr="00CD6EDF" w:rsidRDefault="00466298" w:rsidP="00F63A46">
            <w:pPr>
              <w:keepNext/>
              <w:keepLines/>
              <w:overflowPunct/>
              <w:autoSpaceDE/>
              <w:autoSpaceDN/>
              <w:adjustRightInd/>
              <w:spacing w:after="0" w:line="256" w:lineRule="auto"/>
              <w:jc w:val="center"/>
              <w:rPr>
                <w:ins w:id="2372" w:author="Roy Hu" w:date="2020-11-20T16:04:00Z"/>
                <w:rFonts w:ascii="Arial" w:eastAsia="宋体" w:hAnsi="Arial" w:cs="Arial"/>
                <w:sz w:val="18"/>
                <w:szCs w:val="18"/>
                <w:lang w:val="en-US" w:eastAsia="en-US"/>
              </w:rPr>
            </w:pPr>
            <w:ins w:id="2373" w:author="Roy Hu" w:date="2020-11-20T16:04:00Z">
              <w:r w:rsidRPr="00CD6EDF">
                <w:rPr>
                  <w:rFonts w:ascii="Arial" w:eastAsia="宋体" w:hAnsi="Arial" w:cs="Arial"/>
                  <w:sz w:val="18"/>
                  <w:szCs w:val="18"/>
                  <w:lang w:val="en-US" w:eastAsia="en-US"/>
                </w:rPr>
                <w:t>0</w:t>
              </w:r>
            </w:ins>
          </w:p>
        </w:tc>
      </w:tr>
      <w:tr w:rsidR="00466298" w:rsidRPr="00FE2E37" w14:paraId="08E3CBFE" w14:textId="77777777" w:rsidTr="00F63A46">
        <w:trPr>
          <w:jc w:val="center"/>
          <w:ins w:id="2374"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5524887D" w14:textId="77777777" w:rsidR="00466298" w:rsidRPr="00CD6EDF" w:rsidRDefault="00466298" w:rsidP="00F63A46">
            <w:pPr>
              <w:keepNext/>
              <w:keepLines/>
              <w:overflowPunct/>
              <w:autoSpaceDE/>
              <w:autoSpaceDN/>
              <w:adjustRightInd/>
              <w:spacing w:after="0" w:line="256" w:lineRule="auto"/>
              <w:rPr>
                <w:ins w:id="2375" w:author="Roy Hu" w:date="2020-11-20T16:04:00Z"/>
                <w:rFonts w:ascii="Arial" w:eastAsia="宋体" w:hAnsi="Arial" w:cs="Arial"/>
                <w:sz w:val="18"/>
                <w:szCs w:val="18"/>
                <w:lang w:val="it-IT" w:eastAsia="en-US"/>
              </w:rPr>
            </w:pPr>
            <w:ins w:id="2376" w:author="Roy Hu" w:date="2020-11-20T16:04:00Z">
              <w:r w:rsidRPr="00CD6EDF">
                <w:rPr>
                  <w:rFonts w:ascii="Arial" w:eastAsia="宋体" w:hAnsi="Arial" w:cs="Arial"/>
                  <w:sz w:val="18"/>
                  <w:szCs w:val="18"/>
                  <w:lang w:val="it-IT" w:eastAsia="en-US"/>
                </w:rPr>
                <w:t>SSB ARFCN</w:t>
              </w:r>
            </w:ins>
          </w:p>
        </w:tc>
        <w:tc>
          <w:tcPr>
            <w:tcW w:w="1129" w:type="dxa"/>
            <w:tcBorders>
              <w:top w:val="single" w:sz="4" w:space="0" w:color="auto"/>
              <w:left w:val="single" w:sz="4" w:space="0" w:color="auto"/>
              <w:bottom w:val="single" w:sz="4" w:space="0" w:color="auto"/>
              <w:right w:val="single" w:sz="4" w:space="0" w:color="auto"/>
            </w:tcBorders>
          </w:tcPr>
          <w:p w14:paraId="7594F800" w14:textId="77777777" w:rsidR="00466298" w:rsidRPr="00CD6EDF" w:rsidRDefault="00466298" w:rsidP="00F63A46">
            <w:pPr>
              <w:keepNext/>
              <w:keepLines/>
              <w:overflowPunct/>
              <w:autoSpaceDE/>
              <w:autoSpaceDN/>
              <w:adjustRightInd/>
              <w:spacing w:after="0" w:line="256" w:lineRule="auto"/>
              <w:jc w:val="center"/>
              <w:rPr>
                <w:ins w:id="2377" w:author="Roy Hu" w:date="2020-11-20T16:04:00Z"/>
                <w:rFonts w:ascii="Arial" w:eastAsia="宋体" w:hAnsi="Arial" w:cs="Arial"/>
                <w:sz w:val="18"/>
                <w:szCs w:val="18"/>
                <w:lang w:val="it-IT" w:eastAsia="en-US"/>
              </w:rPr>
            </w:pPr>
          </w:p>
        </w:tc>
        <w:tc>
          <w:tcPr>
            <w:tcW w:w="1703" w:type="dxa"/>
            <w:gridSpan w:val="6"/>
            <w:tcBorders>
              <w:top w:val="single" w:sz="4" w:space="0" w:color="auto"/>
              <w:left w:val="single" w:sz="4" w:space="0" w:color="auto"/>
              <w:bottom w:val="single" w:sz="4" w:space="0" w:color="auto"/>
              <w:right w:val="single" w:sz="4" w:space="0" w:color="auto"/>
            </w:tcBorders>
            <w:hideMark/>
          </w:tcPr>
          <w:p w14:paraId="6EFB1AF9" w14:textId="77777777" w:rsidR="00466298" w:rsidRPr="00CD6EDF" w:rsidRDefault="00466298" w:rsidP="00F63A46">
            <w:pPr>
              <w:keepNext/>
              <w:keepLines/>
              <w:overflowPunct/>
              <w:autoSpaceDE/>
              <w:autoSpaceDN/>
              <w:adjustRightInd/>
              <w:spacing w:after="0" w:line="256" w:lineRule="auto"/>
              <w:jc w:val="center"/>
              <w:rPr>
                <w:ins w:id="2378" w:author="Roy Hu" w:date="2020-11-20T16:04:00Z"/>
                <w:rFonts w:ascii="Arial" w:eastAsia="宋体" w:hAnsi="Arial" w:cs="Arial"/>
                <w:sz w:val="18"/>
                <w:szCs w:val="18"/>
                <w:lang w:val="en-US" w:eastAsia="en-US"/>
              </w:rPr>
            </w:pPr>
            <w:ins w:id="2379" w:author="Roy Hu" w:date="2020-11-20T16:04:00Z">
              <w:r w:rsidRPr="00CD6EDF">
                <w:rPr>
                  <w:rFonts w:ascii="Arial" w:eastAsia="宋体" w:hAnsi="Arial" w:cs="Arial"/>
                  <w:sz w:val="18"/>
                  <w:szCs w:val="18"/>
                  <w:lang w:val="en-US" w:eastAsia="en-US"/>
                </w:rPr>
                <w:t>freq1</w:t>
              </w:r>
            </w:ins>
          </w:p>
        </w:tc>
        <w:tc>
          <w:tcPr>
            <w:tcW w:w="1530" w:type="dxa"/>
            <w:gridSpan w:val="3"/>
            <w:tcBorders>
              <w:top w:val="single" w:sz="4" w:space="0" w:color="auto"/>
              <w:left w:val="single" w:sz="4" w:space="0" w:color="auto"/>
              <w:bottom w:val="single" w:sz="4" w:space="0" w:color="auto"/>
              <w:right w:val="single" w:sz="4" w:space="0" w:color="auto"/>
            </w:tcBorders>
            <w:hideMark/>
          </w:tcPr>
          <w:p w14:paraId="3246AFC7" w14:textId="77777777" w:rsidR="00466298" w:rsidRPr="00CD6EDF" w:rsidRDefault="00466298" w:rsidP="00F63A46">
            <w:pPr>
              <w:keepNext/>
              <w:keepLines/>
              <w:overflowPunct/>
              <w:autoSpaceDE/>
              <w:autoSpaceDN/>
              <w:adjustRightInd/>
              <w:spacing w:after="0" w:line="256" w:lineRule="auto"/>
              <w:jc w:val="center"/>
              <w:rPr>
                <w:ins w:id="2380" w:author="Roy Hu" w:date="2020-11-20T16:04:00Z"/>
                <w:rFonts w:ascii="Arial" w:eastAsia="宋体" w:hAnsi="Arial" w:cs="Arial"/>
                <w:sz w:val="18"/>
                <w:szCs w:val="18"/>
                <w:lang w:val="en-US" w:eastAsia="en-US"/>
              </w:rPr>
            </w:pPr>
            <w:ins w:id="2381" w:author="Roy Hu" w:date="2020-11-20T16:04:00Z">
              <w:r w:rsidRPr="00CD6EDF">
                <w:rPr>
                  <w:rFonts w:ascii="Arial" w:eastAsia="宋体" w:hAnsi="Arial" w:cs="Arial"/>
                  <w:sz w:val="18"/>
                  <w:szCs w:val="18"/>
                  <w:lang w:val="en-US" w:eastAsia="en-US"/>
                </w:rPr>
                <w:t>freq1</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5CD23FBB" w14:textId="77777777" w:rsidR="00466298" w:rsidRPr="00CD6EDF" w:rsidRDefault="00466298" w:rsidP="00F63A46">
            <w:pPr>
              <w:keepNext/>
              <w:keepLines/>
              <w:overflowPunct/>
              <w:autoSpaceDE/>
              <w:autoSpaceDN/>
              <w:adjustRightInd/>
              <w:spacing w:after="0" w:line="256" w:lineRule="auto"/>
              <w:jc w:val="center"/>
              <w:rPr>
                <w:ins w:id="2382" w:author="Roy Hu" w:date="2020-11-20T16:04:00Z"/>
                <w:rFonts w:ascii="Arial" w:eastAsia="宋体" w:hAnsi="Arial" w:cs="Arial"/>
                <w:sz w:val="18"/>
                <w:szCs w:val="18"/>
                <w:lang w:val="en-US" w:eastAsia="en-US"/>
              </w:rPr>
            </w:pPr>
            <w:ins w:id="2383" w:author="Roy Hu" w:date="2020-11-20T16:04:00Z">
              <w:r w:rsidRPr="00CD6EDF">
                <w:rPr>
                  <w:rFonts w:ascii="Arial" w:eastAsia="宋体" w:hAnsi="Arial" w:cs="Arial"/>
                  <w:sz w:val="18"/>
                  <w:szCs w:val="18"/>
                  <w:lang w:val="en-US" w:eastAsia="en-US"/>
                </w:rPr>
                <w:t>freq1</w:t>
              </w:r>
            </w:ins>
          </w:p>
        </w:tc>
      </w:tr>
      <w:tr w:rsidR="00466298" w:rsidRPr="00FE2E37" w14:paraId="4CF6D3CD" w14:textId="77777777" w:rsidTr="00F63A46">
        <w:trPr>
          <w:jc w:val="center"/>
          <w:ins w:id="2384" w:author="Roy Hu" w:date="2020-11-20T16:04:00Z"/>
        </w:trPr>
        <w:tc>
          <w:tcPr>
            <w:tcW w:w="1981" w:type="dxa"/>
            <w:gridSpan w:val="3"/>
            <w:tcBorders>
              <w:top w:val="single" w:sz="4" w:space="0" w:color="auto"/>
              <w:left w:val="single" w:sz="4" w:space="0" w:color="auto"/>
              <w:bottom w:val="nil"/>
              <w:right w:val="single" w:sz="4" w:space="0" w:color="auto"/>
            </w:tcBorders>
            <w:hideMark/>
          </w:tcPr>
          <w:p w14:paraId="261587B2" w14:textId="77777777" w:rsidR="00466298" w:rsidRPr="00CD6EDF" w:rsidRDefault="00466298" w:rsidP="00F63A46">
            <w:pPr>
              <w:keepNext/>
              <w:keepLines/>
              <w:overflowPunct/>
              <w:autoSpaceDE/>
              <w:autoSpaceDN/>
              <w:adjustRightInd/>
              <w:spacing w:after="0" w:line="256" w:lineRule="auto"/>
              <w:rPr>
                <w:ins w:id="2385" w:author="Roy Hu" w:date="2020-11-20T16:04:00Z"/>
                <w:rFonts w:ascii="Arial" w:eastAsia="宋体" w:hAnsi="Arial" w:cs="Arial"/>
                <w:sz w:val="18"/>
                <w:szCs w:val="18"/>
                <w:lang w:val="en-US" w:eastAsia="en-US"/>
              </w:rPr>
            </w:pPr>
            <w:ins w:id="2386" w:author="Roy Hu" w:date="2020-11-20T16:04:00Z">
              <w:r w:rsidRPr="00CD6EDF">
                <w:rPr>
                  <w:rFonts w:ascii="Arial" w:eastAsia="宋体" w:hAnsi="Arial" w:cs="Arial"/>
                  <w:sz w:val="18"/>
                  <w:szCs w:val="18"/>
                  <w:lang w:val="en-US" w:eastAsia="en-US"/>
                </w:rPr>
                <w:t>Duplex mode</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230388E3" w14:textId="77777777" w:rsidR="00466298" w:rsidRPr="00CD6EDF" w:rsidRDefault="00466298" w:rsidP="00F63A46">
            <w:pPr>
              <w:keepNext/>
              <w:keepLines/>
              <w:overflowPunct/>
              <w:autoSpaceDE/>
              <w:autoSpaceDN/>
              <w:adjustRightInd/>
              <w:spacing w:after="0" w:line="256" w:lineRule="auto"/>
              <w:rPr>
                <w:ins w:id="2387" w:author="Roy Hu" w:date="2020-11-20T16:04:00Z"/>
                <w:rFonts w:ascii="Arial" w:eastAsia="宋体" w:hAnsi="Arial" w:cs="Arial"/>
                <w:sz w:val="18"/>
                <w:szCs w:val="18"/>
                <w:lang w:val="en-US" w:eastAsia="en-US"/>
              </w:rPr>
            </w:pPr>
            <w:ins w:id="2388" w:author="Roy Hu" w:date="2020-11-20T16:04:00Z">
              <w:r w:rsidRPr="00CD6EDF">
                <w:rPr>
                  <w:rFonts w:ascii="Arial" w:eastAsia="宋体" w:hAnsi="Arial" w:cs="Arial"/>
                  <w:sz w:val="18"/>
                  <w:szCs w:val="18"/>
                  <w:lang w:eastAsia="en-US"/>
                </w:rPr>
                <w:t>Config 1,4</w:t>
              </w:r>
            </w:ins>
          </w:p>
        </w:tc>
        <w:tc>
          <w:tcPr>
            <w:tcW w:w="1129" w:type="dxa"/>
            <w:tcBorders>
              <w:top w:val="single" w:sz="4" w:space="0" w:color="auto"/>
              <w:left w:val="single" w:sz="4" w:space="0" w:color="auto"/>
              <w:bottom w:val="nil"/>
              <w:right w:val="single" w:sz="4" w:space="0" w:color="auto"/>
            </w:tcBorders>
          </w:tcPr>
          <w:p w14:paraId="59A74268" w14:textId="77777777" w:rsidR="00466298" w:rsidRPr="00CD6EDF" w:rsidRDefault="00466298" w:rsidP="00F63A46">
            <w:pPr>
              <w:keepNext/>
              <w:keepLines/>
              <w:overflowPunct/>
              <w:autoSpaceDE/>
              <w:autoSpaceDN/>
              <w:adjustRightInd/>
              <w:spacing w:after="0" w:line="256" w:lineRule="auto"/>
              <w:jc w:val="center"/>
              <w:rPr>
                <w:ins w:id="2389" w:author="Roy Hu" w:date="2020-11-20T16:04:00Z"/>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00AB76BD" w14:textId="77777777" w:rsidR="00466298" w:rsidRPr="00CD6EDF" w:rsidRDefault="00466298" w:rsidP="00F63A46">
            <w:pPr>
              <w:keepNext/>
              <w:keepLines/>
              <w:overflowPunct/>
              <w:autoSpaceDE/>
              <w:autoSpaceDN/>
              <w:adjustRightInd/>
              <w:spacing w:after="0" w:line="256" w:lineRule="auto"/>
              <w:jc w:val="center"/>
              <w:rPr>
                <w:ins w:id="2390" w:author="Roy Hu" w:date="2020-11-20T16:04:00Z"/>
                <w:rFonts w:ascii="Arial" w:eastAsia="宋体" w:hAnsi="Arial" w:cs="Arial"/>
                <w:sz w:val="18"/>
                <w:szCs w:val="18"/>
                <w:lang w:val="en-US" w:eastAsia="en-US"/>
              </w:rPr>
            </w:pPr>
            <w:ins w:id="2391" w:author="Roy Hu" w:date="2020-11-20T16:04:00Z">
              <w:r w:rsidRPr="00CD6EDF">
                <w:rPr>
                  <w:rFonts w:ascii="Arial" w:eastAsia="宋体" w:hAnsi="Arial" w:cs="Arial"/>
                  <w:sz w:val="18"/>
                  <w:szCs w:val="18"/>
                  <w:lang w:val="en-US" w:eastAsia="en-US"/>
                </w:rPr>
                <w:t>FDD</w:t>
              </w:r>
            </w:ins>
          </w:p>
        </w:tc>
      </w:tr>
      <w:tr w:rsidR="00466298" w:rsidRPr="00FE2E37" w14:paraId="31C7D2D4" w14:textId="77777777" w:rsidTr="00F63A46">
        <w:trPr>
          <w:jc w:val="center"/>
          <w:ins w:id="2392" w:author="Roy Hu" w:date="2020-11-20T16:04:00Z"/>
        </w:trPr>
        <w:tc>
          <w:tcPr>
            <w:tcW w:w="1981" w:type="dxa"/>
            <w:gridSpan w:val="3"/>
            <w:tcBorders>
              <w:top w:val="nil"/>
              <w:left w:val="single" w:sz="4" w:space="0" w:color="auto"/>
              <w:bottom w:val="single" w:sz="4" w:space="0" w:color="auto"/>
              <w:right w:val="single" w:sz="4" w:space="0" w:color="auto"/>
            </w:tcBorders>
            <w:hideMark/>
          </w:tcPr>
          <w:p w14:paraId="34284095" w14:textId="77777777" w:rsidR="00466298" w:rsidRPr="00CD6EDF" w:rsidRDefault="00466298" w:rsidP="00F63A46">
            <w:pPr>
              <w:overflowPunct/>
              <w:autoSpaceDE/>
              <w:autoSpaceDN/>
              <w:adjustRightInd/>
              <w:rPr>
                <w:ins w:id="2393" w:author="Roy Hu" w:date="2020-11-20T16:04:00Z"/>
                <w:rFonts w:ascii="Arial" w:eastAsia="宋体" w:hAnsi="Arial" w:cs="Arial"/>
                <w:sz w:val="18"/>
                <w:szCs w:val="18"/>
                <w:lang w:val="en-US" w:eastAsia="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74262A8" w14:textId="77777777" w:rsidR="00466298" w:rsidRPr="00CD6EDF" w:rsidRDefault="00466298" w:rsidP="00F63A46">
            <w:pPr>
              <w:keepNext/>
              <w:keepLines/>
              <w:overflowPunct/>
              <w:autoSpaceDE/>
              <w:autoSpaceDN/>
              <w:adjustRightInd/>
              <w:spacing w:after="0" w:line="256" w:lineRule="auto"/>
              <w:rPr>
                <w:ins w:id="2394" w:author="Roy Hu" w:date="2020-11-20T16:04:00Z"/>
                <w:rFonts w:ascii="Arial" w:eastAsia="宋体" w:hAnsi="Arial" w:cs="Arial"/>
                <w:sz w:val="18"/>
                <w:szCs w:val="18"/>
                <w:lang w:val="en-US" w:eastAsia="en-US"/>
              </w:rPr>
            </w:pPr>
            <w:ins w:id="2395" w:author="Roy Hu" w:date="2020-11-20T16:04:00Z">
              <w:r w:rsidRPr="00CD6EDF">
                <w:rPr>
                  <w:rFonts w:ascii="Arial" w:eastAsia="宋体" w:hAnsi="Arial" w:cs="Arial"/>
                  <w:sz w:val="18"/>
                  <w:szCs w:val="18"/>
                  <w:lang w:eastAsia="en-US"/>
                </w:rPr>
                <w:t>Config 2,3,5,6</w:t>
              </w:r>
            </w:ins>
          </w:p>
        </w:tc>
        <w:tc>
          <w:tcPr>
            <w:tcW w:w="1129" w:type="dxa"/>
            <w:tcBorders>
              <w:top w:val="nil"/>
              <w:left w:val="single" w:sz="4" w:space="0" w:color="auto"/>
              <w:bottom w:val="single" w:sz="4" w:space="0" w:color="auto"/>
              <w:right w:val="single" w:sz="4" w:space="0" w:color="auto"/>
            </w:tcBorders>
            <w:hideMark/>
          </w:tcPr>
          <w:p w14:paraId="18CF884C" w14:textId="77777777" w:rsidR="00466298" w:rsidRPr="00CD6EDF" w:rsidRDefault="00466298" w:rsidP="00F63A46">
            <w:pPr>
              <w:overflowPunct/>
              <w:autoSpaceDE/>
              <w:autoSpaceDN/>
              <w:adjustRightInd/>
              <w:rPr>
                <w:ins w:id="2396" w:author="Roy Hu" w:date="2020-11-20T16:04:00Z"/>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CAC871A" w14:textId="77777777" w:rsidR="00466298" w:rsidRPr="00CD6EDF" w:rsidRDefault="00466298" w:rsidP="00F63A46">
            <w:pPr>
              <w:keepNext/>
              <w:keepLines/>
              <w:overflowPunct/>
              <w:autoSpaceDE/>
              <w:autoSpaceDN/>
              <w:adjustRightInd/>
              <w:spacing w:after="0" w:line="256" w:lineRule="auto"/>
              <w:jc w:val="center"/>
              <w:rPr>
                <w:ins w:id="2397" w:author="Roy Hu" w:date="2020-11-20T16:04:00Z"/>
                <w:rFonts w:ascii="Arial" w:eastAsia="宋体" w:hAnsi="Arial" w:cs="Arial"/>
                <w:sz w:val="18"/>
                <w:szCs w:val="18"/>
                <w:lang w:val="en-US" w:eastAsia="en-US"/>
              </w:rPr>
            </w:pPr>
            <w:ins w:id="2398" w:author="Roy Hu" w:date="2020-11-20T16:04:00Z">
              <w:r w:rsidRPr="00CD6EDF">
                <w:rPr>
                  <w:rFonts w:ascii="Arial" w:eastAsia="宋体" w:hAnsi="Arial" w:cs="Arial"/>
                  <w:sz w:val="18"/>
                  <w:szCs w:val="18"/>
                  <w:lang w:val="en-US" w:eastAsia="en-US"/>
                </w:rPr>
                <w:t>TDD</w:t>
              </w:r>
            </w:ins>
          </w:p>
        </w:tc>
      </w:tr>
      <w:tr w:rsidR="00466298" w:rsidRPr="00FE2E37" w14:paraId="76A87970" w14:textId="77777777" w:rsidTr="00F63A46">
        <w:trPr>
          <w:jc w:val="center"/>
          <w:ins w:id="2399" w:author="Roy Hu" w:date="2020-11-20T16:04:00Z"/>
        </w:trPr>
        <w:tc>
          <w:tcPr>
            <w:tcW w:w="1981" w:type="dxa"/>
            <w:gridSpan w:val="3"/>
            <w:tcBorders>
              <w:top w:val="single" w:sz="4" w:space="0" w:color="auto"/>
              <w:left w:val="single" w:sz="4" w:space="0" w:color="auto"/>
              <w:bottom w:val="nil"/>
              <w:right w:val="single" w:sz="4" w:space="0" w:color="auto"/>
            </w:tcBorders>
            <w:hideMark/>
          </w:tcPr>
          <w:p w14:paraId="59EFD586" w14:textId="77777777" w:rsidR="00466298" w:rsidRPr="00CD6EDF" w:rsidRDefault="00466298" w:rsidP="00F63A46">
            <w:pPr>
              <w:keepNext/>
              <w:keepLines/>
              <w:overflowPunct/>
              <w:autoSpaceDE/>
              <w:autoSpaceDN/>
              <w:adjustRightInd/>
              <w:spacing w:after="0" w:line="256" w:lineRule="auto"/>
              <w:rPr>
                <w:ins w:id="2400" w:author="Roy Hu" w:date="2020-11-20T16:04:00Z"/>
                <w:rFonts w:ascii="Arial" w:eastAsia="宋体" w:hAnsi="Arial" w:cs="Arial"/>
                <w:sz w:val="18"/>
                <w:szCs w:val="18"/>
                <w:lang w:val="en-US" w:eastAsia="en-US"/>
              </w:rPr>
            </w:pPr>
            <w:ins w:id="2401" w:author="Roy Hu" w:date="2020-11-20T16:04:00Z">
              <w:r w:rsidRPr="00CD6EDF">
                <w:rPr>
                  <w:rFonts w:ascii="Arial" w:eastAsia="宋体" w:hAnsi="Arial" w:cs="Arial"/>
                  <w:sz w:val="18"/>
                  <w:szCs w:val="18"/>
                  <w:lang w:val="en-US" w:eastAsia="en-US"/>
                </w:rPr>
                <w:t>TDD configuration</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60DF4C98" w14:textId="77777777" w:rsidR="00466298" w:rsidRPr="00CD6EDF" w:rsidRDefault="00466298" w:rsidP="00F63A46">
            <w:pPr>
              <w:keepNext/>
              <w:keepLines/>
              <w:overflowPunct/>
              <w:autoSpaceDE/>
              <w:autoSpaceDN/>
              <w:adjustRightInd/>
              <w:spacing w:after="0" w:line="256" w:lineRule="auto"/>
              <w:rPr>
                <w:ins w:id="2402" w:author="Roy Hu" w:date="2020-11-20T16:04:00Z"/>
                <w:rFonts w:ascii="Arial" w:eastAsia="宋体" w:hAnsi="Arial" w:cs="Arial"/>
                <w:sz w:val="18"/>
                <w:szCs w:val="18"/>
                <w:lang w:val="en-US" w:eastAsia="en-US"/>
              </w:rPr>
            </w:pPr>
            <w:ins w:id="2403" w:author="Roy Hu" w:date="2020-11-20T16:04:00Z">
              <w:r w:rsidRPr="00CD6EDF">
                <w:rPr>
                  <w:rFonts w:ascii="Arial" w:eastAsia="宋体" w:hAnsi="Arial" w:cs="Arial"/>
                  <w:sz w:val="18"/>
                  <w:szCs w:val="18"/>
                  <w:lang w:eastAsia="en-US"/>
                </w:rPr>
                <w:t>Config 1,4</w:t>
              </w:r>
            </w:ins>
          </w:p>
        </w:tc>
        <w:tc>
          <w:tcPr>
            <w:tcW w:w="1129" w:type="dxa"/>
            <w:tcBorders>
              <w:top w:val="single" w:sz="4" w:space="0" w:color="auto"/>
              <w:left w:val="single" w:sz="4" w:space="0" w:color="auto"/>
              <w:bottom w:val="nil"/>
              <w:right w:val="single" w:sz="4" w:space="0" w:color="auto"/>
            </w:tcBorders>
          </w:tcPr>
          <w:p w14:paraId="718A5807" w14:textId="77777777" w:rsidR="00466298" w:rsidRPr="00CD6EDF" w:rsidRDefault="00466298" w:rsidP="00F63A46">
            <w:pPr>
              <w:keepNext/>
              <w:keepLines/>
              <w:overflowPunct/>
              <w:autoSpaceDE/>
              <w:autoSpaceDN/>
              <w:adjustRightInd/>
              <w:spacing w:after="0" w:line="256" w:lineRule="auto"/>
              <w:jc w:val="center"/>
              <w:rPr>
                <w:ins w:id="2404" w:author="Roy Hu" w:date="2020-11-20T16:04:00Z"/>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3600B90" w14:textId="77777777" w:rsidR="00466298" w:rsidRPr="00CD6EDF" w:rsidRDefault="00466298" w:rsidP="00F63A46">
            <w:pPr>
              <w:keepNext/>
              <w:keepLines/>
              <w:overflowPunct/>
              <w:autoSpaceDE/>
              <w:autoSpaceDN/>
              <w:adjustRightInd/>
              <w:spacing w:after="0" w:line="256" w:lineRule="auto"/>
              <w:jc w:val="center"/>
              <w:rPr>
                <w:ins w:id="2405" w:author="Roy Hu" w:date="2020-11-20T16:04:00Z"/>
                <w:rFonts w:ascii="Arial" w:eastAsia="宋体" w:hAnsi="Arial" w:cs="Arial"/>
                <w:sz w:val="18"/>
                <w:szCs w:val="18"/>
                <w:lang w:val="en-US" w:eastAsia="en-US"/>
              </w:rPr>
            </w:pPr>
            <w:ins w:id="2406" w:author="Roy Hu" w:date="2020-11-20T16:04:00Z">
              <w:r w:rsidRPr="00CD6EDF">
                <w:rPr>
                  <w:rFonts w:ascii="Arial" w:eastAsia="宋体" w:hAnsi="Arial" w:cs="Arial"/>
                  <w:sz w:val="18"/>
                  <w:szCs w:val="18"/>
                  <w:lang w:val="en-US" w:eastAsia="en-US"/>
                </w:rPr>
                <w:t>Not Applicable</w:t>
              </w:r>
            </w:ins>
          </w:p>
        </w:tc>
      </w:tr>
      <w:tr w:rsidR="00466298" w:rsidRPr="00FE2E37" w14:paraId="670F232B" w14:textId="77777777" w:rsidTr="00F63A46">
        <w:trPr>
          <w:jc w:val="center"/>
          <w:ins w:id="2407" w:author="Roy Hu" w:date="2020-11-20T16:04:00Z"/>
        </w:trPr>
        <w:tc>
          <w:tcPr>
            <w:tcW w:w="1981" w:type="dxa"/>
            <w:gridSpan w:val="3"/>
            <w:tcBorders>
              <w:top w:val="nil"/>
              <w:left w:val="single" w:sz="4" w:space="0" w:color="auto"/>
              <w:bottom w:val="nil"/>
              <w:right w:val="single" w:sz="4" w:space="0" w:color="auto"/>
            </w:tcBorders>
            <w:hideMark/>
          </w:tcPr>
          <w:p w14:paraId="3847ADA2" w14:textId="77777777" w:rsidR="00466298" w:rsidRPr="00CD6EDF" w:rsidRDefault="00466298" w:rsidP="00F63A46">
            <w:pPr>
              <w:overflowPunct/>
              <w:autoSpaceDE/>
              <w:autoSpaceDN/>
              <w:adjustRightInd/>
              <w:rPr>
                <w:ins w:id="2408" w:author="Roy Hu" w:date="2020-11-20T16:04:00Z"/>
                <w:rFonts w:ascii="Arial" w:eastAsia="宋体" w:hAnsi="Arial" w:cs="Arial"/>
                <w:sz w:val="18"/>
                <w:szCs w:val="18"/>
                <w:lang w:val="en-US" w:eastAsia="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30DCE1B7" w14:textId="77777777" w:rsidR="00466298" w:rsidRPr="00CD6EDF" w:rsidRDefault="00466298" w:rsidP="00F63A46">
            <w:pPr>
              <w:keepNext/>
              <w:keepLines/>
              <w:overflowPunct/>
              <w:autoSpaceDE/>
              <w:autoSpaceDN/>
              <w:adjustRightInd/>
              <w:spacing w:after="0" w:line="256" w:lineRule="auto"/>
              <w:rPr>
                <w:ins w:id="2409" w:author="Roy Hu" w:date="2020-11-20T16:04:00Z"/>
                <w:rFonts w:ascii="Arial" w:eastAsia="宋体" w:hAnsi="Arial" w:cs="Arial"/>
                <w:sz w:val="18"/>
                <w:szCs w:val="18"/>
                <w:lang w:val="en-US" w:eastAsia="en-US"/>
              </w:rPr>
            </w:pPr>
            <w:ins w:id="2410" w:author="Roy Hu" w:date="2020-11-20T16:04:00Z">
              <w:r w:rsidRPr="00CD6EDF">
                <w:rPr>
                  <w:rFonts w:ascii="Arial" w:eastAsia="宋体" w:hAnsi="Arial" w:cs="Arial"/>
                  <w:sz w:val="18"/>
                  <w:szCs w:val="18"/>
                  <w:lang w:eastAsia="en-US"/>
                </w:rPr>
                <w:t>Config 2,5</w:t>
              </w:r>
            </w:ins>
          </w:p>
        </w:tc>
        <w:tc>
          <w:tcPr>
            <w:tcW w:w="1129" w:type="dxa"/>
            <w:tcBorders>
              <w:top w:val="nil"/>
              <w:left w:val="single" w:sz="4" w:space="0" w:color="auto"/>
              <w:bottom w:val="nil"/>
              <w:right w:val="single" w:sz="4" w:space="0" w:color="auto"/>
            </w:tcBorders>
            <w:hideMark/>
          </w:tcPr>
          <w:p w14:paraId="24CBF65C" w14:textId="77777777" w:rsidR="00466298" w:rsidRPr="00CD6EDF" w:rsidRDefault="00466298" w:rsidP="00F63A46">
            <w:pPr>
              <w:overflowPunct/>
              <w:autoSpaceDE/>
              <w:autoSpaceDN/>
              <w:adjustRightInd/>
              <w:rPr>
                <w:ins w:id="2411" w:author="Roy Hu" w:date="2020-11-20T16:04:00Z"/>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3FB6E8D6" w14:textId="77777777" w:rsidR="00466298" w:rsidRPr="00CD6EDF" w:rsidRDefault="00466298" w:rsidP="00F63A46">
            <w:pPr>
              <w:keepNext/>
              <w:keepLines/>
              <w:overflowPunct/>
              <w:autoSpaceDE/>
              <w:autoSpaceDN/>
              <w:adjustRightInd/>
              <w:spacing w:after="0" w:line="256" w:lineRule="auto"/>
              <w:jc w:val="center"/>
              <w:rPr>
                <w:ins w:id="2412" w:author="Roy Hu" w:date="2020-11-20T16:04:00Z"/>
                <w:rFonts w:ascii="Arial" w:eastAsia="宋体" w:hAnsi="Arial" w:cs="Arial"/>
                <w:sz w:val="18"/>
                <w:szCs w:val="18"/>
                <w:lang w:val="en-US" w:eastAsia="en-US"/>
              </w:rPr>
            </w:pPr>
            <w:ins w:id="2413" w:author="Roy Hu" w:date="2020-11-20T16:04:00Z">
              <w:r w:rsidRPr="00CD6EDF">
                <w:rPr>
                  <w:rFonts w:ascii="Arial" w:eastAsia="宋体" w:hAnsi="Arial" w:cs="Arial"/>
                  <w:sz w:val="18"/>
                  <w:szCs w:val="18"/>
                  <w:lang w:val="en-US" w:eastAsia="en-US"/>
                </w:rPr>
                <w:t>TDDConf.1.1</w:t>
              </w:r>
            </w:ins>
          </w:p>
        </w:tc>
      </w:tr>
      <w:tr w:rsidR="00466298" w:rsidRPr="00FE2E37" w14:paraId="651AE56F" w14:textId="77777777" w:rsidTr="00F63A46">
        <w:trPr>
          <w:jc w:val="center"/>
          <w:ins w:id="2414" w:author="Roy Hu" w:date="2020-11-20T16:04:00Z"/>
        </w:trPr>
        <w:tc>
          <w:tcPr>
            <w:tcW w:w="1981" w:type="dxa"/>
            <w:gridSpan w:val="3"/>
            <w:tcBorders>
              <w:top w:val="nil"/>
              <w:left w:val="single" w:sz="4" w:space="0" w:color="auto"/>
              <w:bottom w:val="single" w:sz="4" w:space="0" w:color="auto"/>
              <w:right w:val="single" w:sz="4" w:space="0" w:color="auto"/>
            </w:tcBorders>
            <w:hideMark/>
          </w:tcPr>
          <w:p w14:paraId="4AC5291F" w14:textId="77777777" w:rsidR="00466298" w:rsidRPr="00CD6EDF" w:rsidRDefault="00466298" w:rsidP="00F63A46">
            <w:pPr>
              <w:overflowPunct/>
              <w:autoSpaceDE/>
              <w:autoSpaceDN/>
              <w:adjustRightInd/>
              <w:rPr>
                <w:ins w:id="2415" w:author="Roy Hu" w:date="2020-11-20T16:04:00Z"/>
                <w:rFonts w:ascii="Arial" w:eastAsia="宋体" w:hAnsi="Arial" w:cs="Arial"/>
                <w:sz w:val="18"/>
                <w:szCs w:val="18"/>
                <w:lang w:val="en-US" w:eastAsia="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8C777D0" w14:textId="77777777" w:rsidR="00466298" w:rsidRPr="00CD6EDF" w:rsidRDefault="00466298" w:rsidP="00F63A46">
            <w:pPr>
              <w:keepNext/>
              <w:keepLines/>
              <w:overflowPunct/>
              <w:autoSpaceDE/>
              <w:autoSpaceDN/>
              <w:adjustRightInd/>
              <w:spacing w:after="0" w:line="256" w:lineRule="auto"/>
              <w:rPr>
                <w:ins w:id="2416" w:author="Roy Hu" w:date="2020-11-20T16:04:00Z"/>
                <w:rFonts w:ascii="Arial" w:eastAsia="宋体" w:hAnsi="Arial" w:cs="Arial"/>
                <w:sz w:val="18"/>
                <w:szCs w:val="18"/>
                <w:lang w:val="en-US" w:eastAsia="en-US"/>
              </w:rPr>
            </w:pPr>
            <w:ins w:id="2417" w:author="Roy Hu" w:date="2020-11-20T16:04:00Z">
              <w:r w:rsidRPr="00CD6EDF">
                <w:rPr>
                  <w:rFonts w:ascii="Arial" w:eastAsia="宋体" w:hAnsi="Arial" w:cs="Arial"/>
                  <w:sz w:val="18"/>
                  <w:szCs w:val="18"/>
                  <w:lang w:eastAsia="en-US"/>
                </w:rPr>
                <w:t>Config 3,6</w:t>
              </w:r>
            </w:ins>
          </w:p>
        </w:tc>
        <w:tc>
          <w:tcPr>
            <w:tcW w:w="1129" w:type="dxa"/>
            <w:tcBorders>
              <w:top w:val="nil"/>
              <w:left w:val="single" w:sz="4" w:space="0" w:color="auto"/>
              <w:bottom w:val="single" w:sz="4" w:space="0" w:color="auto"/>
              <w:right w:val="single" w:sz="4" w:space="0" w:color="auto"/>
            </w:tcBorders>
            <w:hideMark/>
          </w:tcPr>
          <w:p w14:paraId="674C091A" w14:textId="77777777" w:rsidR="00466298" w:rsidRPr="00CD6EDF" w:rsidRDefault="00466298" w:rsidP="00F63A46">
            <w:pPr>
              <w:overflowPunct/>
              <w:autoSpaceDE/>
              <w:autoSpaceDN/>
              <w:adjustRightInd/>
              <w:rPr>
                <w:ins w:id="2418" w:author="Roy Hu" w:date="2020-11-20T16:04:00Z"/>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B062088" w14:textId="77777777" w:rsidR="00466298" w:rsidRPr="00CD6EDF" w:rsidRDefault="00466298" w:rsidP="00F63A46">
            <w:pPr>
              <w:keepNext/>
              <w:keepLines/>
              <w:overflowPunct/>
              <w:autoSpaceDE/>
              <w:autoSpaceDN/>
              <w:adjustRightInd/>
              <w:spacing w:after="0" w:line="256" w:lineRule="auto"/>
              <w:jc w:val="center"/>
              <w:rPr>
                <w:ins w:id="2419" w:author="Roy Hu" w:date="2020-11-20T16:04:00Z"/>
                <w:rFonts w:ascii="Arial" w:eastAsia="宋体" w:hAnsi="Arial" w:cs="Arial"/>
                <w:sz w:val="18"/>
                <w:szCs w:val="18"/>
                <w:lang w:val="en-US" w:eastAsia="en-US"/>
              </w:rPr>
            </w:pPr>
            <w:ins w:id="2420" w:author="Roy Hu" w:date="2020-11-20T16:04:00Z">
              <w:r w:rsidRPr="00CD6EDF">
                <w:rPr>
                  <w:rFonts w:ascii="Arial" w:eastAsia="宋体" w:hAnsi="Arial" w:cs="Arial"/>
                  <w:sz w:val="18"/>
                  <w:szCs w:val="18"/>
                  <w:lang w:val="en-US" w:eastAsia="en-US"/>
                </w:rPr>
                <w:t>TDDConf.2.1</w:t>
              </w:r>
            </w:ins>
          </w:p>
        </w:tc>
      </w:tr>
      <w:tr w:rsidR="00466298" w:rsidRPr="00FE2E37" w14:paraId="310474D8" w14:textId="77777777" w:rsidTr="00F63A46">
        <w:trPr>
          <w:jc w:val="center"/>
          <w:ins w:id="2421" w:author="Roy Hu" w:date="2020-11-20T16:04:00Z"/>
        </w:trPr>
        <w:tc>
          <w:tcPr>
            <w:tcW w:w="1981" w:type="dxa"/>
            <w:gridSpan w:val="3"/>
            <w:tcBorders>
              <w:top w:val="single" w:sz="4" w:space="0" w:color="auto"/>
              <w:left w:val="single" w:sz="4" w:space="0" w:color="auto"/>
              <w:bottom w:val="nil"/>
              <w:right w:val="single" w:sz="4" w:space="0" w:color="auto"/>
            </w:tcBorders>
            <w:hideMark/>
          </w:tcPr>
          <w:p w14:paraId="53E0C00B" w14:textId="77777777" w:rsidR="00466298" w:rsidRPr="00CD6EDF" w:rsidRDefault="00466298" w:rsidP="00F63A46">
            <w:pPr>
              <w:keepNext/>
              <w:keepLines/>
              <w:overflowPunct/>
              <w:autoSpaceDE/>
              <w:autoSpaceDN/>
              <w:adjustRightInd/>
              <w:spacing w:after="0" w:line="256" w:lineRule="auto"/>
              <w:rPr>
                <w:ins w:id="2422" w:author="Roy Hu" w:date="2020-11-20T16:04:00Z"/>
                <w:rFonts w:ascii="Arial" w:eastAsia="宋体" w:hAnsi="Arial" w:cs="Arial"/>
                <w:sz w:val="18"/>
                <w:szCs w:val="18"/>
                <w:lang w:val="en-US" w:eastAsia="en-US"/>
              </w:rPr>
            </w:pPr>
            <w:ins w:id="2423" w:author="Roy Hu" w:date="2020-11-20T16:04:00Z">
              <w:r w:rsidRPr="00CD6EDF">
                <w:rPr>
                  <w:rFonts w:ascii="Arial" w:eastAsia="宋体" w:hAnsi="Arial" w:cs="Arial"/>
                  <w:sz w:val="18"/>
                  <w:szCs w:val="18"/>
                  <w:lang w:val="en-US" w:eastAsia="en-US"/>
                </w:rPr>
                <w:t>BW</w:t>
              </w:r>
              <w:r w:rsidRPr="00CD6EDF">
                <w:rPr>
                  <w:rFonts w:ascii="Arial" w:eastAsia="宋体" w:hAnsi="Arial" w:cs="Arial"/>
                  <w:sz w:val="18"/>
                  <w:szCs w:val="18"/>
                  <w:vertAlign w:val="subscript"/>
                  <w:lang w:val="en-US" w:eastAsia="en-US"/>
                </w:rPr>
                <w:t>channel</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70345556" w14:textId="77777777" w:rsidR="00466298" w:rsidRPr="00CD6EDF" w:rsidRDefault="00466298" w:rsidP="00F63A46">
            <w:pPr>
              <w:keepNext/>
              <w:keepLines/>
              <w:overflowPunct/>
              <w:autoSpaceDE/>
              <w:autoSpaceDN/>
              <w:adjustRightInd/>
              <w:spacing w:after="0" w:line="256" w:lineRule="auto"/>
              <w:rPr>
                <w:ins w:id="2424" w:author="Roy Hu" w:date="2020-11-20T16:04:00Z"/>
                <w:rFonts w:ascii="Arial" w:eastAsia="宋体" w:hAnsi="Arial" w:cs="Arial"/>
                <w:sz w:val="18"/>
                <w:szCs w:val="18"/>
                <w:lang w:val="en-US" w:eastAsia="en-US"/>
              </w:rPr>
            </w:pPr>
            <w:ins w:id="2425" w:author="Roy Hu" w:date="2020-11-20T16:04:00Z">
              <w:r w:rsidRPr="00CD6EDF">
                <w:rPr>
                  <w:rFonts w:ascii="Arial" w:eastAsia="宋体" w:hAnsi="Arial" w:cs="Arial"/>
                  <w:sz w:val="18"/>
                  <w:szCs w:val="18"/>
                  <w:lang w:eastAsia="en-US"/>
                </w:rPr>
                <w:t>Config 1,4</w:t>
              </w:r>
            </w:ins>
          </w:p>
        </w:tc>
        <w:tc>
          <w:tcPr>
            <w:tcW w:w="1129" w:type="dxa"/>
            <w:tcBorders>
              <w:top w:val="single" w:sz="4" w:space="0" w:color="auto"/>
              <w:left w:val="single" w:sz="4" w:space="0" w:color="auto"/>
              <w:bottom w:val="nil"/>
              <w:right w:val="single" w:sz="4" w:space="0" w:color="auto"/>
            </w:tcBorders>
            <w:hideMark/>
          </w:tcPr>
          <w:p w14:paraId="22BAC14D" w14:textId="77777777" w:rsidR="00466298" w:rsidRPr="00CD6EDF" w:rsidRDefault="00466298" w:rsidP="00F63A46">
            <w:pPr>
              <w:keepNext/>
              <w:keepLines/>
              <w:overflowPunct/>
              <w:autoSpaceDE/>
              <w:autoSpaceDN/>
              <w:adjustRightInd/>
              <w:spacing w:after="0" w:line="256" w:lineRule="auto"/>
              <w:jc w:val="center"/>
              <w:rPr>
                <w:ins w:id="2426" w:author="Roy Hu" w:date="2020-11-20T16:04:00Z"/>
                <w:rFonts w:ascii="Arial" w:eastAsia="宋体" w:hAnsi="Arial" w:cs="Arial"/>
                <w:sz w:val="18"/>
                <w:szCs w:val="18"/>
                <w:lang w:val="en-US" w:eastAsia="en-US"/>
              </w:rPr>
            </w:pPr>
            <w:ins w:id="2427" w:author="Roy Hu" w:date="2020-11-20T16:04:00Z">
              <w:r w:rsidRPr="00CD6EDF">
                <w:rPr>
                  <w:rFonts w:ascii="Arial" w:eastAsia="宋体" w:hAnsi="Arial" w:cs="Arial"/>
                  <w:sz w:val="18"/>
                  <w:szCs w:val="18"/>
                  <w:lang w:val="en-US" w:eastAsia="en-US"/>
                </w:rPr>
                <w:t>MHz</w:t>
              </w:r>
            </w:ins>
          </w:p>
        </w:tc>
        <w:tc>
          <w:tcPr>
            <w:tcW w:w="4814" w:type="dxa"/>
            <w:gridSpan w:val="12"/>
            <w:tcBorders>
              <w:top w:val="single" w:sz="4" w:space="0" w:color="auto"/>
              <w:left w:val="single" w:sz="4" w:space="0" w:color="auto"/>
              <w:bottom w:val="single" w:sz="4" w:space="0" w:color="auto"/>
              <w:right w:val="single" w:sz="4" w:space="0" w:color="auto"/>
            </w:tcBorders>
            <w:hideMark/>
          </w:tcPr>
          <w:p w14:paraId="71966097" w14:textId="77777777" w:rsidR="00466298" w:rsidRPr="00CD6EDF" w:rsidRDefault="00466298" w:rsidP="00F63A46">
            <w:pPr>
              <w:keepNext/>
              <w:keepLines/>
              <w:overflowPunct/>
              <w:autoSpaceDE/>
              <w:autoSpaceDN/>
              <w:adjustRightInd/>
              <w:spacing w:after="0" w:line="256" w:lineRule="auto"/>
              <w:jc w:val="center"/>
              <w:rPr>
                <w:ins w:id="2428" w:author="Roy Hu" w:date="2020-11-20T16:04:00Z"/>
                <w:rFonts w:ascii="Arial" w:eastAsia="宋体" w:hAnsi="Arial" w:cs="Arial"/>
                <w:sz w:val="18"/>
                <w:szCs w:val="18"/>
                <w:lang w:val="de-DE" w:eastAsia="en-US"/>
              </w:rPr>
            </w:pPr>
            <w:ins w:id="2429" w:author="Roy Hu" w:date="2020-11-20T16:04:00Z">
              <w:r w:rsidRPr="00CD6EDF">
                <w:rPr>
                  <w:rFonts w:ascii="Arial" w:eastAsia="宋体" w:hAnsi="Arial" w:cs="Arial"/>
                  <w:sz w:val="18"/>
                  <w:szCs w:val="18"/>
                  <w:lang w:eastAsia="en-US"/>
                </w:rPr>
                <w:t xml:space="preserve">10: </w:t>
              </w:r>
              <w:r w:rsidRPr="00CD6EDF">
                <w:rPr>
                  <w:rFonts w:ascii="Arial" w:eastAsia="宋体" w:hAnsi="Arial" w:cs="Arial"/>
                  <w:sz w:val="18"/>
                  <w:szCs w:val="18"/>
                  <w:lang w:val="de-DE" w:eastAsia="en-US"/>
                </w:rPr>
                <w:t>N</w:t>
              </w:r>
              <w:r w:rsidRPr="00CD6EDF">
                <w:rPr>
                  <w:rFonts w:ascii="Arial" w:eastAsia="宋体" w:hAnsi="Arial" w:cs="Arial"/>
                  <w:sz w:val="18"/>
                  <w:szCs w:val="18"/>
                  <w:vertAlign w:val="subscript"/>
                  <w:lang w:val="de-DE" w:eastAsia="en-US"/>
                </w:rPr>
                <w:t>RB,c</w:t>
              </w:r>
              <w:r w:rsidRPr="00CD6EDF">
                <w:rPr>
                  <w:rFonts w:ascii="Arial" w:eastAsia="宋体" w:hAnsi="Arial" w:cs="Arial"/>
                  <w:sz w:val="18"/>
                  <w:szCs w:val="18"/>
                  <w:lang w:val="de-DE" w:eastAsia="en-US"/>
                </w:rPr>
                <w:t xml:space="preserve"> = 52</w:t>
              </w:r>
            </w:ins>
          </w:p>
        </w:tc>
      </w:tr>
      <w:tr w:rsidR="00466298" w:rsidRPr="00FE2E37" w14:paraId="7B63DA23" w14:textId="77777777" w:rsidTr="00F63A46">
        <w:trPr>
          <w:jc w:val="center"/>
          <w:ins w:id="2430" w:author="Roy Hu" w:date="2020-11-20T16:04:00Z"/>
        </w:trPr>
        <w:tc>
          <w:tcPr>
            <w:tcW w:w="1981" w:type="dxa"/>
            <w:gridSpan w:val="3"/>
            <w:tcBorders>
              <w:top w:val="nil"/>
              <w:left w:val="single" w:sz="4" w:space="0" w:color="auto"/>
              <w:bottom w:val="nil"/>
              <w:right w:val="single" w:sz="4" w:space="0" w:color="auto"/>
            </w:tcBorders>
            <w:hideMark/>
          </w:tcPr>
          <w:p w14:paraId="13036334" w14:textId="77777777" w:rsidR="00466298" w:rsidRPr="00CD6EDF" w:rsidRDefault="00466298" w:rsidP="00F63A46">
            <w:pPr>
              <w:overflowPunct/>
              <w:autoSpaceDE/>
              <w:autoSpaceDN/>
              <w:adjustRightInd/>
              <w:rPr>
                <w:ins w:id="2431" w:author="Roy Hu" w:date="2020-11-20T16:04:00Z"/>
                <w:rFonts w:ascii="Arial" w:eastAsia="宋体" w:hAnsi="Arial" w:cs="Arial"/>
                <w:sz w:val="18"/>
                <w:szCs w:val="18"/>
                <w:lang w:val="de-DE" w:eastAsia="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401887A" w14:textId="77777777" w:rsidR="00466298" w:rsidRPr="00CD6EDF" w:rsidRDefault="00466298" w:rsidP="00F63A46">
            <w:pPr>
              <w:keepNext/>
              <w:keepLines/>
              <w:overflowPunct/>
              <w:autoSpaceDE/>
              <w:autoSpaceDN/>
              <w:adjustRightInd/>
              <w:spacing w:after="0" w:line="256" w:lineRule="auto"/>
              <w:rPr>
                <w:ins w:id="2432" w:author="Roy Hu" w:date="2020-11-20T16:04:00Z"/>
                <w:rFonts w:ascii="Arial" w:eastAsia="宋体" w:hAnsi="Arial" w:cs="Arial"/>
                <w:sz w:val="18"/>
                <w:szCs w:val="18"/>
                <w:lang w:val="en-US" w:eastAsia="en-US"/>
              </w:rPr>
            </w:pPr>
            <w:ins w:id="2433" w:author="Roy Hu" w:date="2020-11-20T16:04:00Z">
              <w:r w:rsidRPr="00CD6EDF">
                <w:rPr>
                  <w:rFonts w:ascii="Arial" w:eastAsia="宋体" w:hAnsi="Arial" w:cs="Arial"/>
                  <w:sz w:val="18"/>
                  <w:szCs w:val="18"/>
                  <w:lang w:eastAsia="en-US"/>
                </w:rPr>
                <w:t>Config 2,5</w:t>
              </w:r>
            </w:ins>
          </w:p>
        </w:tc>
        <w:tc>
          <w:tcPr>
            <w:tcW w:w="1129" w:type="dxa"/>
            <w:tcBorders>
              <w:top w:val="nil"/>
              <w:left w:val="single" w:sz="4" w:space="0" w:color="auto"/>
              <w:bottom w:val="nil"/>
              <w:right w:val="single" w:sz="4" w:space="0" w:color="auto"/>
            </w:tcBorders>
            <w:hideMark/>
          </w:tcPr>
          <w:p w14:paraId="49DD67D8" w14:textId="77777777" w:rsidR="00466298" w:rsidRPr="00CD6EDF" w:rsidRDefault="00466298" w:rsidP="00F63A46">
            <w:pPr>
              <w:overflowPunct/>
              <w:autoSpaceDE/>
              <w:autoSpaceDN/>
              <w:adjustRightInd/>
              <w:rPr>
                <w:ins w:id="2434" w:author="Roy Hu" w:date="2020-11-20T16:04:00Z"/>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4DE593CC" w14:textId="77777777" w:rsidR="00466298" w:rsidRPr="00CD6EDF" w:rsidRDefault="00466298" w:rsidP="00F63A46">
            <w:pPr>
              <w:keepNext/>
              <w:keepLines/>
              <w:overflowPunct/>
              <w:autoSpaceDE/>
              <w:autoSpaceDN/>
              <w:adjustRightInd/>
              <w:spacing w:after="0" w:line="256" w:lineRule="auto"/>
              <w:jc w:val="center"/>
              <w:rPr>
                <w:ins w:id="2435" w:author="Roy Hu" w:date="2020-11-20T16:04:00Z"/>
                <w:rFonts w:ascii="Arial" w:eastAsia="宋体" w:hAnsi="Arial" w:cs="Arial"/>
                <w:sz w:val="18"/>
                <w:szCs w:val="18"/>
                <w:lang w:eastAsia="en-US"/>
              </w:rPr>
            </w:pPr>
            <w:ins w:id="2436" w:author="Roy Hu" w:date="2020-11-20T16:04:00Z">
              <w:r w:rsidRPr="00CD6EDF">
                <w:rPr>
                  <w:rFonts w:ascii="Arial" w:eastAsia="宋体" w:hAnsi="Arial" w:cs="Arial"/>
                  <w:sz w:val="18"/>
                  <w:szCs w:val="18"/>
                  <w:lang w:eastAsia="en-US"/>
                </w:rPr>
                <w:t xml:space="preserve">10: </w:t>
              </w:r>
              <w:r w:rsidRPr="00CD6EDF">
                <w:rPr>
                  <w:rFonts w:ascii="Arial" w:eastAsia="宋体" w:hAnsi="Arial" w:cs="Arial"/>
                  <w:sz w:val="18"/>
                  <w:szCs w:val="18"/>
                  <w:lang w:val="de-DE" w:eastAsia="en-US"/>
                </w:rPr>
                <w:t>N</w:t>
              </w:r>
              <w:r w:rsidRPr="00CD6EDF">
                <w:rPr>
                  <w:rFonts w:ascii="Arial" w:eastAsia="宋体" w:hAnsi="Arial" w:cs="Arial"/>
                  <w:sz w:val="18"/>
                  <w:szCs w:val="18"/>
                  <w:vertAlign w:val="subscript"/>
                  <w:lang w:val="de-DE" w:eastAsia="en-US"/>
                </w:rPr>
                <w:t>RB,c</w:t>
              </w:r>
              <w:r w:rsidRPr="00CD6EDF">
                <w:rPr>
                  <w:rFonts w:ascii="Arial" w:eastAsia="宋体" w:hAnsi="Arial" w:cs="Arial"/>
                  <w:sz w:val="18"/>
                  <w:szCs w:val="18"/>
                  <w:lang w:val="de-DE" w:eastAsia="en-US"/>
                </w:rPr>
                <w:t xml:space="preserve"> = 52</w:t>
              </w:r>
            </w:ins>
          </w:p>
        </w:tc>
      </w:tr>
      <w:tr w:rsidR="00466298" w:rsidRPr="00FE2E37" w14:paraId="28CC6B65" w14:textId="77777777" w:rsidTr="00F63A46">
        <w:trPr>
          <w:jc w:val="center"/>
          <w:ins w:id="2437" w:author="Roy Hu" w:date="2020-11-20T16:04:00Z"/>
        </w:trPr>
        <w:tc>
          <w:tcPr>
            <w:tcW w:w="1981" w:type="dxa"/>
            <w:gridSpan w:val="3"/>
            <w:tcBorders>
              <w:top w:val="nil"/>
              <w:left w:val="single" w:sz="4" w:space="0" w:color="auto"/>
              <w:bottom w:val="single" w:sz="4" w:space="0" w:color="auto"/>
              <w:right w:val="single" w:sz="4" w:space="0" w:color="auto"/>
            </w:tcBorders>
            <w:hideMark/>
          </w:tcPr>
          <w:p w14:paraId="40B47989" w14:textId="77777777" w:rsidR="00466298" w:rsidRPr="00CD6EDF" w:rsidRDefault="00466298" w:rsidP="00F63A46">
            <w:pPr>
              <w:overflowPunct/>
              <w:autoSpaceDE/>
              <w:autoSpaceDN/>
              <w:adjustRightInd/>
              <w:rPr>
                <w:ins w:id="2438" w:author="Roy Hu" w:date="2020-11-20T16:04:00Z"/>
                <w:rFonts w:ascii="Arial" w:eastAsia="宋体" w:hAnsi="Arial" w:cs="Arial"/>
                <w:sz w:val="18"/>
                <w:szCs w:val="18"/>
                <w:lang w:eastAsia="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66A74A51" w14:textId="77777777" w:rsidR="00466298" w:rsidRPr="00CD6EDF" w:rsidRDefault="00466298" w:rsidP="00F63A46">
            <w:pPr>
              <w:keepNext/>
              <w:keepLines/>
              <w:overflowPunct/>
              <w:autoSpaceDE/>
              <w:autoSpaceDN/>
              <w:adjustRightInd/>
              <w:spacing w:after="0" w:line="256" w:lineRule="auto"/>
              <w:rPr>
                <w:ins w:id="2439" w:author="Roy Hu" w:date="2020-11-20T16:04:00Z"/>
                <w:rFonts w:ascii="Arial" w:eastAsia="宋体" w:hAnsi="Arial" w:cs="Arial"/>
                <w:sz w:val="18"/>
                <w:szCs w:val="18"/>
                <w:lang w:val="en-US" w:eastAsia="en-US"/>
              </w:rPr>
            </w:pPr>
            <w:ins w:id="2440" w:author="Roy Hu" w:date="2020-11-20T16:04:00Z">
              <w:r w:rsidRPr="00CD6EDF">
                <w:rPr>
                  <w:rFonts w:ascii="Arial" w:eastAsia="宋体" w:hAnsi="Arial" w:cs="Arial"/>
                  <w:sz w:val="18"/>
                  <w:szCs w:val="18"/>
                  <w:lang w:eastAsia="en-US"/>
                </w:rPr>
                <w:t>Config 3,6</w:t>
              </w:r>
            </w:ins>
          </w:p>
        </w:tc>
        <w:tc>
          <w:tcPr>
            <w:tcW w:w="1129" w:type="dxa"/>
            <w:tcBorders>
              <w:top w:val="nil"/>
              <w:left w:val="single" w:sz="4" w:space="0" w:color="auto"/>
              <w:bottom w:val="single" w:sz="4" w:space="0" w:color="auto"/>
              <w:right w:val="single" w:sz="4" w:space="0" w:color="auto"/>
            </w:tcBorders>
            <w:hideMark/>
          </w:tcPr>
          <w:p w14:paraId="3ADB058E" w14:textId="77777777" w:rsidR="00466298" w:rsidRPr="00CD6EDF" w:rsidRDefault="00466298" w:rsidP="00F63A46">
            <w:pPr>
              <w:overflowPunct/>
              <w:autoSpaceDE/>
              <w:autoSpaceDN/>
              <w:adjustRightInd/>
              <w:rPr>
                <w:ins w:id="2441" w:author="Roy Hu" w:date="2020-11-20T16:04:00Z"/>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7F70E349" w14:textId="77777777" w:rsidR="00466298" w:rsidRPr="00CD6EDF" w:rsidRDefault="00466298" w:rsidP="00F63A46">
            <w:pPr>
              <w:keepNext/>
              <w:keepLines/>
              <w:overflowPunct/>
              <w:autoSpaceDE/>
              <w:autoSpaceDN/>
              <w:adjustRightInd/>
              <w:spacing w:after="0" w:line="256" w:lineRule="auto"/>
              <w:jc w:val="center"/>
              <w:rPr>
                <w:ins w:id="2442" w:author="Roy Hu" w:date="2020-11-20T16:04:00Z"/>
                <w:rFonts w:ascii="Arial" w:eastAsia="宋体" w:hAnsi="Arial" w:cs="Arial"/>
                <w:sz w:val="18"/>
                <w:szCs w:val="18"/>
                <w:lang w:eastAsia="en-US"/>
              </w:rPr>
            </w:pPr>
            <w:ins w:id="2443" w:author="Roy Hu" w:date="2020-11-20T16:04:00Z">
              <w:r w:rsidRPr="00CD6EDF">
                <w:rPr>
                  <w:rFonts w:ascii="Arial" w:eastAsia="宋体" w:hAnsi="Arial" w:cs="Arial"/>
                  <w:sz w:val="18"/>
                  <w:szCs w:val="18"/>
                  <w:lang w:eastAsia="en-US"/>
                </w:rPr>
                <w:t xml:space="preserve">40: </w:t>
              </w:r>
              <w:r w:rsidRPr="00CD6EDF">
                <w:rPr>
                  <w:rFonts w:ascii="Arial" w:eastAsia="宋体" w:hAnsi="Arial" w:cs="Arial"/>
                  <w:sz w:val="18"/>
                  <w:szCs w:val="18"/>
                  <w:lang w:val="de-DE" w:eastAsia="en-US"/>
                </w:rPr>
                <w:t>N</w:t>
              </w:r>
              <w:r w:rsidRPr="00CD6EDF">
                <w:rPr>
                  <w:rFonts w:ascii="Arial" w:eastAsia="宋体" w:hAnsi="Arial" w:cs="Arial"/>
                  <w:sz w:val="18"/>
                  <w:szCs w:val="18"/>
                  <w:vertAlign w:val="subscript"/>
                  <w:lang w:val="de-DE" w:eastAsia="en-US"/>
                </w:rPr>
                <w:t>RB,c</w:t>
              </w:r>
              <w:r w:rsidRPr="00CD6EDF">
                <w:rPr>
                  <w:rFonts w:ascii="Arial" w:eastAsia="宋体" w:hAnsi="Arial" w:cs="Arial"/>
                  <w:sz w:val="18"/>
                  <w:szCs w:val="18"/>
                  <w:lang w:val="de-DE" w:eastAsia="en-US"/>
                </w:rPr>
                <w:t xml:space="preserve"> = 106</w:t>
              </w:r>
            </w:ins>
          </w:p>
        </w:tc>
      </w:tr>
      <w:tr w:rsidR="00466298" w:rsidRPr="00FE2E37" w14:paraId="1D59A4D1" w14:textId="77777777" w:rsidTr="00F63A46">
        <w:trPr>
          <w:jc w:val="center"/>
          <w:ins w:id="2444"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4540CF8B" w14:textId="77777777" w:rsidR="00466298" w:rsidRPr="00CD6EDF" w:rsidRDefault="00466298" w:rsidP="00F63A46">
            <w:pPr>
              <w:keepNext/>
              <w:keepLines/>
              <w:overflowPunct/>
              <w:autoSpaceDE/>
              <w:autoSpaceDN/>
              <w:adjustRightInd/>
              <w:spacing w:after="0" w:line="256" w:lineRule="auto"/>
              <w:rPr>
                <w:ins w:id="2445" w:author="Roy Hu" w:date="2020-11-20T16:04:00Z"/>
                <w:rFonts w:ascii="Arial" w:eastAsia="宋体" w:hAnsi="Arial" w:cs="Arial"/>
                <w:sz w:val="18"/>
                <w:szCs w:val="18"/>
                <w:lang w:eastAsia="en-US"/>
              </w:rPr>
            </w:pPr>
            <w:ins w:id="2446" w:author="Roy Hu" w:date="2020-11-20T16:04:00Z">
              <w:r w:rsidRPr="00CD6EDF">
                <w:rPr>
                  <w:rFonts w:ascii="Arial" w:eastAsia="宋体" w:hAnsi="Arial" w:cs="Arial"/>
                  <w:sz w:val="18"/>
                  <w:szCs w:val="18"/>
                  <w:lang w:val="en-US" w:eastAsia="en-US"/>
                </w:rPr>
                <w:t>Downlink initial BWP configuration</w:t>
              </w:r>
            </w:ins>
          </w:p>
        </w:tc>
        <w:tc>
          <w:tcPr>
            <w:tcW w:w="1129" w:type="dxa"/>
            <w:tcBorders>
              <w:top w:val="single" w:sz="4" w:space="0" w:color="auto"/>
              <w:left w:val="single" w:sz="4" w:space="0" w:color="auto"/>
              <w:bottom w:val="single" w:sz="4" w:space="0" w:color="auto"/>
              <w:right w:val="single" w:sz="4" w:space="0" w:color="auto"/>
            </w:tcBorders>
          </w:tcPr>
          <w:p w14:paraId="6266D6C5" w14:textId="77777777" w:rsidR="00466298" w:rsidRPr="00CD6EDF" w:rsidRDefault="00466298" w:rsidP="00F63A46">
            <w:pPr>
              <w:keepNext/>
              <w:keepLines/>
              <w:overflowPunct/>
              <w:autoSpaceDE/>
              <w:autoSpaceDN/>
              <w:adjustRightInd/>
              <w:spacing w:after="0" w:line="256" w:lineRule="auto"/>
              <w:jc w:val="center"/>
              <w:rPr>
                <w:ins w:id="2447" w:author="Roy Hu" w:date="2020-11-20T16:04:00Z"/>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E4A2427" w14:textId="77777777" w:rsidR="00466298" w:rsidRPr="00CD6EDF" w:rsidRDefault="00466298" w:rsidP="00F63A46">
            <w:pPr>
              <w:keepNext/>
              <w:keepLines/>
              <w:overflowPunct/>
              <w:autoSpaceDE/>
              <w:autoSpaceDN/>
              <w:adjustRightInd/>
              <w:spacing w:after="0" w:line="256" w:lineRule="auto"/>
              <w:jc w:val="center"/>
              <w:rPr>
                <w:ins w:id="2448" w:author="Roy Hu" w:date="2020-11-20T16:04:00Z"/>
                <w:rFonts w:ascii="Arial" w:eastAsia="宋体" w:hAnsi="Arial" w:cs="Arial"/>
                <w:sz w:val="18"/>
                <w:szCs w:val="18"/>
                <w:lang w:eastAsia="en-US"/>
              </w:rPr>
            </w:pPr>
            <w:ins w:id="2449" w:author="Roy Hu" w:date="2020-11-20T16:04:00Z">
              <w:r w:rsidRPr="00CD6EDF">
                <w:rPr>
                  <w:rFonts w:ascii="Arial" w:eastAsia="宋体" w:hAnsi="Arial" w:cs="Arial"/>
                  <w:sz w:val="18"/>
                  <w:szCs w:val="18"/>
                  <w:lang w:eastAsia="en-US"/>
                </w:rPr>
                <w:t>DLBWP.0.1</w:t>
              </w:r>
            </w:ins>
          </w:p>
        </w:tc>
      </w:tr>
      <w:tr w:rsidR="00466298" w:rsidRPr="00FE2E37" w14:paraId="2E3513DE" w14:textId="77777777" w:rsidTr="00F63A46">
        <w:trPr>
          <w:jc w:val="center"/>
          <w:ins w:id="2450"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1314A5B1" w14:textId="77777777" w:rsidR="00466298" w:rsidRPr="00CD6EDF" w:rsidRDefault="00466298" w:rsidP="00F63A46">
            <w:pPr>
              <w:keepNext/>
              <w:keepLines/>
              <w:overflowPunct/>
              <w:autoSpaceDE/>
              <w:autoSpaceDN/>
              <w:adjustRightInd/>
              <w:spacing w:after="0" w:line="256" w:lineRule="auto"/>
              <w:rPr>
                <w:ins w:id="2451" w:author="Roy Hu" w:date="2020-11-20T16:04:00Z"/>
                <w:rFonts w:ascii="Arial" w:eastAsia="宋体" w:hAnsi="Arial" w:cs="Arial"/>
                <w:sz w:val="18"/>
                <w:szCs w:val="18"/>
                <w:lang w:val="en-US" w:eastAsia="en-US"/>
              </w:rPr>
            </w:pPr>
            <w:ins w:id="2452" w:author="Roy Hu" w:date="2020-11-20T16:04:00Z">
              <w:r w:rsidRPr="00CD6EDF">
                <w:rPr>
                  <w:rFonts w:ascii="Arial" w:eastAsia="宋体" w:hAnsi="Arial" w:cs="Arial"/>
                  <w:sz w:val="18"/>
                  <w:szCs w:val="18"/>
                  <w:lang w:val="en-US" w:eastAsia="en-US"/>
                </w:rPr>
                <w:t>Downlink dedicated BWP configuration</w:t>
              </w:r>
            </w:ins>
          </w:p>
        </w:tc>
        <w:tc>
          <w:tcPr>
            <w:tcW w:w="1129" w:type="dxa"/>
            <w:tcBorders>
              <w:top w:val="single" w:sz="4" w:space="0" w:color="auto"/>
              <w:left w:val="single" w:sz="4" w:space="0" w:color="auto"/>
              <w:bottom w:val="single" w:sz="4" w:space="0" w:color="auto"/>
              <w:right w:val="single" w:sz="4" w:space="0" w:color="auto"/>
            </w:tcBorders>
          </w:tcPr>
          <w:p w14:paraId="1A2540E2" w14:textId="77777777" w:rsidR="00466298" w:rsidRPr="00CD6EDF" w:rsidRDefault="00466298" w:rsidP="00F63A46">
            <w:pPr>
              <w:keepNext/>
              <w:keepLines/>
              <w:overflowPunct/>
              <w:autoSpaceDE/>
              <w:autoSpaceDN/>
              <w:adjustRightInd/>
              <w:spacing w:after="0" w:line="256" w:lineRule="auto"/>
              <w:jc w:val="center"/>
              <w:rPr>
                <w:ins w:id="2453" w:author="Roy Hu" w:date="2020-11-20T16:04:00Z"/>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2236DFD1" w14:textId="77777777" w:rsidR="00466298" w:rsidRPr="00CD6EDF" w:rsidRDefault="00466298" w:rsidP="00F63A46">
            <w:pPr>
              <w:keepNext/>
              <w:keepLines/>
              <w:overflowPunct/>
              <w:autoSpaceDE/>
              <w:autoSpaceDN/>
              <w:adjustRightInd/>
              <w:spacing w:after="0" w:line="256" w:lineRule="auto"/>
              <w:jc w:val="center"/>
              <w:rPr>
                <w:ins w:id="2454" w:author="Roy Hu" w:date="2020-11-20T16:04:00Z"/>
                <w:rFonts w:ascii="Arial" w:eastAsia="宋体" w:hAnsi="Arial" w:cs="Arial"/>
                <w:sz w:val="18"/>
                <w:szCs w:val="18"/>
                <w:lang w:eastAsia="en-US"/>
              </w:rPr>
            </w:pPr>
            <w:ins w:id="2455" w:author="Roy Hu" w:date="2020-11-20T16:04:00Z">
              <w:r w:rsidRPr="00CD6EDF">
                <w:rPr>
                  <w:rFonts w:ascii="Arial" w:eastAsia="宋体" w:hAnsi="Arial" w:cs="Arial"/>
                  <w:sz w:val="18"/>
                  <w:szCs w:val="18"/>
                  <w:lang w:eastAsia="en-US"/>
                </w:rPr>
                <w:t>DLBWP.1.1</w:t>
              </w:r>
            </w:ins>
          </w:p>
        </w:tc>
      </w:tr>
      <w:tr w:rsidR="00466298" w:rsidRPr="00FE2E37" w14:paraId="0E825353" w14:textId="77777777" w:rsidTr="00F63A46">
        <w:trPr>
          <w:jc w:val="center"/>
          <w:ins w:id="2456"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4547F54E" w14:textId="77777777" w:rsidR="00466298" w:rsidRPr="00CD6EDF" w:rsidRDefault="00466298" w:rsidP="00F63A46">
            <w:pPr>
              <w:keepNext/>
              <w:keepLines/>
              <w:overflowPunct/>
              <w:autoSpaceDE/>
              <w:autoSpaceDN/>
              <w:adjustRightInd/>
              <w:spacing w:after="0" w:line="256" w:lineRule="auto"/>
              <w:rPr>
                <w:ins w:id="2457" w:author="Roy Hu" w:date="2020-11-20T16:04:00Z"/>
                <w:rFonts w:ascii="Arial" w:eastAsia="宋体" w:hAnsi="Arial" w:cs="Arial"/>
                <w:sz w:val="18"/>
                <w:szCs w:val="18"/>
                <w:lang w:val="en-US" w:eastAsia="en-US"/>
              </w:rPr>
            </w:pPr>
            <w:ins w:id="2458" w:author="Roy Hu" w:date="2020-11-20T16:04:00Z">
              <w:r w:rsidRPr="00CD6EDF">
                <w:rPr>
                  <w:rFonts w:ascii="Arial" w:eastAsia="宋体" w:hAnsi="Arial" w:cs="Arial"/>
                  <w:sz w:val="18"/>
                  <w:szCs w:val="18"/>
                  <w:lang w:val="en-US" w:eastAsia="en-US"/>
                </w:rPr>
                <w:t>Uplink initial BWP configuration</w:t>
              </w:r>
            </w:ins>
          </w:p>
        </w:tc>
        <w:tc>
          <w:tcPr>
            <w:tcW w:w="1129" w:type="dxa"/>
            <w:tcBorders>
              <w:top w:val="single" w:sz="4" w:space="0" w:color="auto"/>
              <w:left w:val="single" w:sz="4" w:space="0" w:color="auto"/>
              <w:bottom w:val="single" w:sz="4" w:space="0" w:color="auto"/>
              <w:right w:val="single" w:sz="4" w:space="0" w:color="auto"/>
            </w:tcBorders>
          </w:tcPr>
          <w:p w14:paraId="749A7A03" w14:textId="77777777" w:rsidR="00466298" w:rsidRPr="00CD6EDF" w:rsidRDefault="00466298" w:rsidP="00F63A46">
            <w:pPr>
              <w:keepNext/>
              <w:keepLines/>
              <w:overflowPunct/>
              <w:autoSpaceDE/>
              <w:autoSpaceDN/>
              <w:adjustRightInd/>
              <w:spacing w:after="0" w:line="256" w:lineRule="auto"/>
              <w:jc w:val="center"/>
              <w:rPr>
                <w:ins w:id="2459" w:author="Roy Hu" w:date="2020-11-20T16:04:00Z"/>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547CCA2" w14:textId="77777777" w:rsidR="00466298" w:rsidRPr="00CD6EDF" w:rsidRDefault="00466298" w:rsidP="00F63A46">
            <w:pPr>
              <w:keepNext/>
              <w:keepLines/>
              <w:overflowPunct/>
              <w:autoSpaceDE/>
              <w:autoSpaceDN/>
              <w:adjustRightInd/>
              <w:spacing w:after="0" w:line="256" w:lineRule="auto"/>
              <w:jc w:val="center"/>
              <w:rPr>
                <w:ins w:id="2460" w:author="Roy Hu" w:date="2020-11-20T16:04:00Z"/>
                <w:rFonts w:ascii="Arial" w:eastAsia="宋体" w:hAnsi="Arial" w:cs="Arial"/>
                <w:sz w:val="18"/>
                <w:szCs w:val="18"/>
                <w:lang w:eastAsia="en-US"/>
              </w:rPr>
            </w:pPr>
            <w:ins w:id="2461" w:author="Roy Hu" w:date="2020-11-20T16:04:00Z">
              <w:r w:rsidRPr="00CD6EDF">
                <w:rPr>
                  <w:rFonts w:ascii="Arial" w:eastAsia="宋体" w:hAnsi="Arial" w:cs="Arial"/>
                  <w:sz w:val="18"/>
                  <w:szCs w:val="18"/>
                  <w:lang w:eastAsia="en-US"/>
                </w:rPr>
                <w:t>ULBWP.0.1</w:t>
              </w:r>
            </w:ins>
          </w:p>
        </w:tc>
      </w:tr>
      <w:tr w:rsidR="00466298" w:rsidRPr="00FE2E37" w14:paraId="377123A4" w14:textId="77777777" w:rsidTr="00F63A46">
        <w:trPr>
          <w:jc w:val="center"/>
          <w:ins w:id="2462"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38C33CEB" w14:textId="77777777" w:rsidR="00466298" w:rsidRPr="00CD6EDF" w:rsidRDefault="00466298" w:rsidP="00F63A46">
            <w:pPr>
              <w:keepNext/>
              <w:keepLines/>
              <w:overflowPunct/>
              <w:autoSpaceDE/>
              <w:autoSpaceDN/>
              <w:adjustRightInd/>
              <w:spacing w:after="0" w:line="256" w:lineRule="auto"/>
              <w:rPr>
                <w:ins w:id="2463" w:author="Roy Hu" w:date="2020-11-20T16:04:00Z"/>
                <w:rFonts w:ascii="Arial" w:eastAsia="宋体" w:hAnsi="Arial" w:cs="Arial"/>
                <w:sz w:val="18"/>
                <w:szCs w:val="18"/>
                <w:lang w:val="en-US" w:eastAsia="en-US"/>
              </w:rPr>
            </w:pPr>
            <w:ins w:id="2464" w:author="Roy Hu" w:date="2020-11-20T16:04:00Z">
              <w:r w:rsidRPr="00CD6EDF">
                <w:rPr>
                  <w:rFonts w:ascii="Arial" w:eastAsia="宋体" w:hAnsi="Arial" w:cs="Arial"/>
                  <w:sz w:val="18"/>
                  <w:szCs w:val="18"/>
                  <w:lang w:val="en-US" w:eastAsia="en-US"/>
                </w:rPr>
                <w:t>Uplink dedicated BWP configuration</w:t>
              </w:r>
            </w:ins>
          </w:p>
        </w:tc>
        <w:tc>
          <w:tcPr>
            <w:tcW w:w="1129" w:type="dxa"/>
            <w:tcBorders>
              <w:top w:val="single" w:sz="4" w:space="0" w:color="auto"/>
              <w:left w:val="single" w:sz="4" w:space="0" w:color="auto"/>
              <w:bottom w:val="single" w:sz="4" w:space="0" w:color="auto"/>
              <w:right w:val="single" w:sz="4" w:space="0" w:color="auto"/>
            </w:tcBorders>
          </w:tcPr>
          <w:p w14:paraId="3504CBD4" w14:textId="77777777" w:rsidR="00466298" w:rsidRPr="00CD6EDF" w:rsidRDefault="00466298" w:rsidP="00F63A46">
            <w:pPr>
              <w:keepNext/>
              <w:keepLines/>
              <w:overflowPunct/>
              <w:autoSpaceDE/>
              <w:autoSpaceDN/>
              <w:adjustRightInd/>
              <w:spacing w:after="0" w:line="256" w:lineRule="auto"/>
              <w:jc w:val="center"/>
              <w:rPr>
                <w:ins w:id="2465" w:author="Roy Hu" w:date="2020-11-20T16:04:00Z"/>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40C504C" w14:textId="77777777" w:rsidR="00466298" w:rsidRPr="00CD6EDF" w:rsidRDefault="00466298" w:rsidP="00F63A46">
            <w:pPr>
              <w:keepNext/>
              <w:keepLines/>
              <w:overflowPunct/>
              <w:autoSpaceDE/>
              <w:autoSpaceDN/>
              <w:adjustRightInd/>
              <w:spacing w:after="0" w:line="256" w:lineRule="auto"/>
              <w:jc w:val="center"/>
              <w:rPr>
                <w:ins w:id="2466" w:author="Roy Hu" w:date="2020-11-20T16:04:00Z"/>
                <w:rFonts w:ascii="Arial" w:eastAsia="宋体" w:hAnsi="Arial" w:cs="Arial"/>
                <w:sz w:val="18"/>
                <w:szCs w:val="18"/>
                <w:lang w:eastAsia="en-US"/>
              </w:rPr>
            </w:pPr>
            <w:ins w:id="2467" w:author="Roy Hu" w:date="2020-11-20T16:04:00Z">
              <w:r w:rsidRPr="00CD6EDF">
                <w:rPr>
                  <w:rFonts w:ascii="Arial" w:eastAsia="宋体" w:hAnsi="Arial" w:cs="Arial"/>
                  <w:sz w:val="18"/>
                  <w:szCs w:val="18"/>
                  <w:lang w:eastAsia="en-US"/>
                </w:rPr>
                <w:t>ULBWP.1.1</w:t>
              </w:r>
            </w:ins>
          </w:p>
        </w:tc>
      </w:tr>
      <w:tr w:rsidR="00466298" w:rsidRPr="00FE2E37" w14:paraId="2E62797C" w14:textId="77777777" w:rsidTr="00F63A46">
        <w:trPr>
          <w:trHeight w:val="60"/>
          <w:jc w:val="center"/>
          <w:ins w:id="2468" w:author="Roy Hu" w:date="2020-11-20T16:04:00Z"/>
        </w:trPr>
        <w:tc>
          <w:tcPr>
            <w:tcW w:w="1897" w:type="dxa"/>
            <w:gridSpan w:val="2"/>
            <w:tcBorders>
              <w:top w:val="single" w:sz="4" w:space="0" w:color="auto"/>
              <w:left w:val="single" w:sz="4" w:space="0" w:color="auto"/>
              <w:bottom w:val="nil"/>
              <w:right w:val="single" w:sz="4" w:space="0" w:color="auto"/>
            </w:tcBorders>
            <w:hideMark/>
          </w:tcPr>
          <w:p w14:paraId="0A710E9E" w14:textId="77777777" w:rsidR="00466298" w:rsidRPr="00CD6EDF" w:rsidRDefault="00466298" w:rsidP="00F63A46">
            <w:pPr>
              <w:keepNext/>
              <w:keepLines/>
              <w:overflowPunct/>
              <w:autoSpaceDE/>
              <w:autoSpaceDN/>
              <w:adjustRightInd/>
              <w:spacing w:after="0" w:line="256" w:lineRule="auto"/>
              <w:rPr>
                <w:ins w:id="2469" w:author="Roy Hu" w:date="2020-11-20T16:04:00Z"/>
                <w:rFonts w:ascii="Arial" w:eastAsia="宋体" w:hAnsi="Arial" w:cs="Arial"/>
                <w:sz w:val="18"/>
                <w:szCs w:val="18"/>
                <w:lang w:val="en-US" w:eastAsia="en-US"/>
              </w:rPr>
            </w:pPr>
            <w:ins w:id="2470" w:author="Roy Hu" w:date="2020-11-20T16:04:00Z">
              <w:r w:rsidRPr="00CD6EDF">
                <w:rPr>
                  <w:rFonts w:ascii="Arial" w:eastAsia="宋体" w:hAnsi="Arial" w:cs="Arial"/>
                  <w:sz w:val="18"/>
                  <w:szCs w:val="18"/>
                  <w:lang w:val="en-US" w:eastAsia="en-US"/>
                </w:rPr>
                <w:t>TRS configuration</w:t>
              </w:r>
            </w:ins>
          </w:p>
        </w:tc>
        <w:tc>
          <w:tcPr>
            <w:tcW w:w="1895" w:type="dxa"/>
            <w:gridSpan w:val="3"/>
            <w:tcBorders>
              <w:top w:val="single" w:sz="4" w:space="0" w:color="auto"/>
              <w:left w:val="single" w:sz="4" w:space="0" w:color="auto"/>
              <w:bottom w:val="single" w:sz="4" w:space="0" w:color="auto"/>
              <w:right w:val="single" w:sz="4" w:space="0" w:color="auto"/>
            </w:tcBorders>
            <w:hideMark/>
          </w:tcPr>
          <w:p w14:paraId="2E4A742E" w14:textId="77777777" w:rsidR="00466298" w:rsidRPr="00CD6EDF" w:rsidRDefault="00466298" w:rsidP="00F63A46">
            <w:pPr>
              <w:keepNext/>
              <w:keepLines/>
              <w:overflowPunct/>
              <w:autoSpaceDE/>
              <w:autoSpaceDN/>
              <w:adjustRightInd/>
              <w:spacing w:after="0" w:line="256" w:lineRule="auto"/>
              <w:rPr>
                <w:ins w:id="2471" w:author="Roy Hu" w:date="2020-11-20T16:04:00Z"/>
                <w:rFonts w:ascii="Arial" w:eastAsia="宋体" w:hAnsi="Arial" w:cs="Arial"/>
                <w:sz w:val="18"/>
                <w:szCs w:val="18"/>
                <w:lang w:val="en-US" w:eastAsia="en-US"/>
              </w:rPr>
            </w:pPr>
            <w:ins w:id="2472" w:author="Roy Hu" w:date="2020-11-20T16:04:00Z">
              <w:r w:rsidRPr="00CD6EDF">
                <w:rPr>
                  <w:rFonts w:ascii="Arial" w:eastAsia="宋体" w:hAnsi="Arial" w:cs="Arial"/>
                  <w:sz w:val="18"/>
                  <w:szCs w:val="18"/>
                  <w:lang w:eastAsia="en-US"/>
                </w:rPr>
                <w:t>Config 1,4</w:t>
              </w:r>
            </w:ins>
          </w:p>
        </w:tc>
        <w:tc>
          <w:tcPr>
            <w:tcW w:w="1129" w:type="dxa"/>
            <w:tcBorders>
              <w:top w:val="single" w:sz="4" w:space="0" w:color="auto"/>
              <w:left w:val="single" w:sz="4" w:space="0" w:color="auto"/>
              <w:bottom w:val="single" w:sz="4" w:space="0" w:color="auto"/>
              <w:right w:val="single" w:sz="4" w:space="0" w:color="auto"/>
            </w:tcBorders>
          </w:tcPr>
          <w:p w14:paraId="7957C5B3" w14:textId="77777777" w:rsidR="00466298" w:rsidRPr="00CD6EDF" w:rsidRDefault="00466298" w:rsidP="00F63A46">
            <w:pPr>
              <w:keepNext/>
              <w:keepLines/>
              <w:overflowPunct/>
              <w:autoSpaceDE/>
              <w:autoSpaceDN/>
              <w:adjustRightInd/>
              <w:spacing w:after="0" w:line="256" w:lineRule="auto"/>
              <w:jc w:val="center"/>
              <w:rPr>
                <w:ins w:id="2473" w:author="Roy Hu" w:date="2020-11-20T16:04:00Z"/>
                <w:rFonts w:ascii="Arial" w:eastAsia="宋体" w:hAnsi="Arial" w:cs="Arial"/>
                <w:sz w:val="18"/>
                <w:szCs w:val="18"/>
                <w:lang w:val="en-US" w:eastAsia="en-US"/>
              </w:rPr>
            </w:pPr>
          </w:p>
        </w:tc>
        <w:tc>
          <w:tcPr>
            <w:tcW w:w="780" w:type="dxa"/>
            <w:tcBorders>
              <w:top w:val="single" w:sz="4" w:space="0" w:color="auto"/>
              <w:left w:val="single" w:sz="4" w:space="0" w:color="auto"/>
              <w:bottom w:val="single" w:sz="4" w:space="0" w:color="auto"/>
              <w:right w:val="single" w:sz="4" w:space="0" w:color="auto"/>
            </w:tcBorders>
            <w:hideMark/>
          </w:tcPr>
          <w:p w14:paraId="37485EB0" w14:textId="77777777" w:rsidR="00466298" w:rsidRPr="00CD6EDF" w:rsidRDefault="00466298" w:rsidP="00F63A46">
            <w:pPr>
              <w:keepNext/>
              <w:keepLines/>
              <w:overflowPunct/>
              <w:autoSpaceDE/>
              <w:autoSpaceDN/>
              <w:adjustRightInd/>
              <w:spacing w:after="0" w:line="256" w:lineRule="auto"/>
              <w:jc w:val="center"/>
              <w:rPr>
                <w:ins w:id="2474" w:author="Roy Hu" w:date="2020-11-20T16:04:00Z"/>
                <w:rFonts w:ascii="Arial" w:eastAsia="宋体" w:hAnsi="Arial" w:cs="Arial"/>
                <w:bCs/>
                <w:sz w:val="18"/>
                <w:szCs w:val="18"/>
                <w:lang w:eastAsia="en-US"/>
              </w:rPr>
            </w:pPr>
            <w:ins w:id="2475" w:author="Roy Hu" w:date="2020-11-20T16:04:00Z">
              <w:r w:rsidRPr="00CD6EDF">
                <w:rPr>
                  <w:rFonts w:ascii="Arial" w:eastAsia="宋体" w:hAnsi="Arial" w:cs="Arial"/>
                  <w:bCs/>
                  <w:sz w:val="18"/>
                  <w:szCs w:val="18"/>
                  <w:lang w:eastAsia="en-US"/>
                </w:rPr>
                <w:t>TRS.1.1 FDD</w:t>
              </w:r>
            </w:ins>
          </w:p>
        </w:tc>
        <w:tc>
          <w:tcPr>
            <w:tcW w:w="780" w:type="dxa"/>
            <w:gridSpan w:val="4"/>
            <w:tcBorders>
              <w:top w:val="single" w:sz="4" w:space="0" w:color="auto"/>
              <w:left w:val="single" w:sz="4" w:space="0" w:color="auto"/>
              <w:bottom w:val="single" w:sz="4" w:space="0" w:color="auto"/>
              <w:right w:val="single" w:sz="4" w:space="0" w:color="auto"/>
            </w:tcBorders>
            <w:hideMark/>
          </w:tcPr>
          <w:p w14:paraId="6E6546BF" w14:textId="77777777" w:rsidR="00466298" w:rsidRPr="00CD6EDF" w:rsidRDefault="00466298" w:rsidP="00F63A46">
            <w:pPr>
              <w:keepNext/>
              <w:keepLines/>
              <w:overflowPunct/>
              <w:autoSpaceDE/>
              <w:autoSpaceDN/>
              <w:adjustRightInd/>
              <w:spacing w:after="0" w:line="256" w:lineRule="auto"/>
              <w:jc w:val="center"/>
              <w:rPr>
                <w:ins w:id="2476" w:author="Roy Hu" w:date="2020-11-20T16:04:00Z"/>
                <w:rFonts w:ascii="Arial" w:eastAsia="宋体" w:hAnsi="Arial" w:cs="Arial"/>
                <w:sz w:val="18"/>
                <w:szCs w:val="18"/>
                <w:lang w:eastAsia="en-US"/>
              </w:rPr>
            </w:pPr>
            <w:ins w:id="2477" w:author="Roy Hu" w:date="2020-11-20T16:04:00Z">
              <w:r w:rsidRPr="00CD6EDF">
                <w:rPr>
                  <w:rFonts w:ascii="Arial" w:eastAsia="宋体" w:hAnsi="Arial" w:cs="Arial"/>
                  <w:sz w:val="18"/>
                  <w:szCs w:val="18"/>
                  <w:lang w:eastAsia="en-US"/>
                </w:rPr>
                <w:t>NA</w:t>
              </w:r>
            </w:ins>
          </w:p>
        </w:tc>
        <w:tc>
          <w:tcPr>
            <w:tcW w:w="911" w:type="dxa"/>
            <w:gridSpan w:val="3"/>
            <w:tcBorders>
              <w:top w:val="single" w:sz="4" w:space="0" w:color="auto"/>
              <w:left w:val="single" w:sz="4" w:space="0" w:color="auto"/>
              <w:bottom w:val="single" w:sz="4" w:space="0" w:color="auto"/>
              <w:right w:val="single" w:sz="4" w:space="0" w:color="auto"/>
            </w:tcBorders>
            <w:hideMark/>
          </w:tcPr>
          <w:p w14:paraId="3E581229" w14:textId="77777777" w:rsidR="00466298" w:rsidRPr="00CD6EDF" w:rsidRDefault="00466298" w:rsidP="00F63A46">
            <w:pPr>
              <w:keepNext/>
              <w:keepLines/>
              <w:overflowPunct/>
              <w:autoSpaceDE/>
              <w:autoSpaceDN/>
              <w:adjustRightInd/>
              <w:spacing w:after="0" w:line="256" w:lineRule="auto"/>
              <w:jc w:val="center"/>
              <w:rPr>
                <w:ins w:id="2478" w:author="Roy Hu" w:date="2020-11-20T16:04:00Z"/>
                <w:rFonts w:ascii="Arial" w:eastAsia="宋体" w:hAnsi="Arial" w:cs="Arial"/>
                <w:bCs/>
                <w:sz w:val="18"/>
                <w:szCs w:val="18"/>
                <w:lang w:eastAsia="en-US"/>
              </w:rPr>
            </w:pPr>
            <w:ins w:id="2479" w:author="Roy Hu" w:date="2020-11-20T16:04:00Z">
              <w:r w:rsidRPr="00CD6EDF">
                <w:rPr>
                  <w:rFonts w:ascii="Arial" w:eastAsia="宋体" w:hAnsi="Arial" w:cs="Arial"/>
                  <w:bCs/>
                  <w:sz w:val="18"/>
                  <w:szCs w:val="18"/>
                  <w:lang w:eastAsia="en-US"/>
                </w:rPr>
                <w:t>TRS.1.1 FDD</w:t>
              </w:r>
            </w:ins>
          </w:p>
        </w:tc>
        <w:tc>
          <w:tcPr>
            <w:tcW w:w="780" w:type="dxa"/>
            <w:gridSpan w:val="2"/>
            <w:tcBorders>
              <w:top w:val="single" w:sz="4" w:space="0" w:color="auto"/>
              <w:left w:val="single" w:sz="4" w:space="0" w:color="auto"/>
              <w:bottom w:val="single" w:sz="4" w:space="0" w:color="auto"/>
              <w:right w:val="single" w:sz="4" w:space="0" w:color="auto"/>
            </w:tcBorders>
            <w:hideMark/>
          </w:tcPr>
          <w:p w14:paraId="53BD83A3" w14:textId="77777777" w:rsidR="00466298" w:rsidRPr="00CD6EDF" w:rsidRDefault="00466298" w:rsidP="00F63A46">
            <w:pPr>
              <w:keepNext/>
              <w:keepLines/>
              <w:overflowPunct/>
              <w:autoSpaceDE/>
              <w:autoSpaceDN/>
              <w:adjustRightInd/>
              <w:spacing w:after="0" w:line="256" w:lineRule="auto"/>
              <w:jc w:val="center"/>
              <w:rPr>
                <w:ins w:id="2480" w:author="Roy Hu" w:date="2020-11-20T16:04:00Z"/>
                <w:rFonts w:ascii="Arial" w:eastAsia="宋体" w:hAnsi="Arial" w:cs="Arial"/>
                <w:sz w:val="18"/>
                <w:szCs w:val="18"/>
                <w:lang w:eastAsia="en-US"/>
              </w:rPr>
            </w:pPr>
            <w:ins w:id="2481" w:author="Roy Hu" w:date="2020-11-20T16:04:00Z">
              <w:r w:rsidRPr="00CD6EDF">
                <w:rPr>
                  <w:rFonts w:ascii="Arial" w:eastAsia="宋体" w:hAnsi="Arial" w:cs="Arial"/>
                  <w:sz w:val="18"/>
                  <w:szCs w:val="18"/>
                  <w:lang w:eastAsia="en-US"/>
                </w:rPr>
                <w:t>NA</w:t>
              </w:r>
            </w:ins>
          </w:p>
        </w:tc>
        <w:tc>
          <w:tcPr>
            <w:tcW w:w="781" w:type="dxa"/>
            <w:tcBorders>
              <w:top w:val="single" w:sz="4" w:space="0" w:color="auto"/>
              <w:left w:val="single" w:sz="4" w:space="0" w:color="auto"/>
              <w:bottom w:val="single" w:sz="4" w:space="0" w:color="auto"/>
              <w:right w:val="single" w:sz="4" w:space="0" w:color="auto"/>
            </w:tcBorders>
            <w:hideMark/>
          </w:tcPr>
          <w:p w14:paraId="286FEEC4" w14:textId="77777777" w:rsidR="00466298" w:rsidRPr="00CD6EDF" w:rsidRDefault="00466298" w:rsidP="00F63A46">
            <w:pPr>
              <w:keepNext/>
              <w:keepLines/>
              <w:overflowPunct/>
              <w:autoSpaceDE/>
              <w:autoSpaceDN/>
              <w:adjustRightInd/>
              <w:spacing w:after="0" w:line="256" w:lineRule="auto"/>
              <w:jc w:val="center"/>
              <w:rPr>
                <w:ins w:id="2482" w:author="Roy Hu" w:date="2020-11-20T16:04:00Z"/>
                <w:rFonts w:ascii="Arial" w:eastAsia="宋体" w:hAnsi="Arial" w:cs="Arial"/>
                <w:bCs/>
                <w:sz w:val="18"/>
                <w:szCs w:val="18"/>
                <w:lang w:eastAsia="en-US"/>
              </w:rPr>
            </w:pPr>
            <w:ins w:id="2483" w:author="Roy Hu" w:date="2020-11-20T16:04:00Z">
              <w:r w:rsidRPr="00CD6EDF">
                <w:rPr>
                  <w:rFonts w:ascii="Arial" w:eastAsia="宋体" w:hAnsi="Arial" w:cs="Arial"/>
                  <w:bCs/>
                  <w:sz w:val="18"/>
                  <w:szCs w:val="18"/>
                  <w:lang w:eastAsia="en-US"/>
                </w:rPr>
                <w:t>TRS.1.1 FDD</w:t>
              </w:r>
            </w:ins>
          </w:p>
        </w:tc>
        <w:tc>
          <w:tcPr>
            <w:tcW w:w="782" w:type="dxa"/>
            <w:tcBorders>
              <w:top w:val="single" w:sz="4" w:space="0" w:color="auto"/>
              <w:left w:val="single" w:sz="4" w:space="0" w:color="auto"/>
              <w:bottom w:val="single" w:sz="4" w:space="0" w:color="auto"/>
              <w:right w:val="single" w:sz="4" w:space="0" w:color="auto"/>
            </w:tcBorders>
            <w:hideMark/>
          </w:tcPr>
          <w:p w14:paraId="692793EA" w14:textId="77777777" w:rsidR="00466298" w:rsidRPr="00CD6EDF" w:rsidRDefault="00466298" w:rsidP="00F63A46">
            <w:pPr>
              <w:keepNext/>
              <w:keepLines/>
              <w:overflowPunct/>
              <w:autoSpaceDE/>
              <w:autoSpaceDN/>
              <w:adjustRightInd/>
              <w:spacing w:after="0" w:line="256" w:lineRule="auto"/>
              <w:jc w:val="center"/>
              <w:rPr>
                <w:ins w:id="2484" w:author="Roy Hu" w:date="2020-11-20T16:04:00Z"/>
                <w:rFonts w:ascii="Arial" w:eastAsia="宋体" w:hAnsi="Arial" w:cs="Arial"/>
                <w:sz w:val="18"/>
                <w:szCs w:val="18"/>
                <w:lang w:eastAsia="en-US"/>
              </w:rPr>
            </w:pPr>
            <w:ins w:id="2485" w:author="Roy Hu" w:date="2020-11-20T16:04:00Z">
              <w:r w:rsidRPr="00CD6EDF">
                <w:rPr>
                  <w:rFonts w:ascii="Arial" w:eastAsia="宋体" w:hAnsi="Arial" w:cs="Arial"/>
                  <w:sz w:val="18"/>
                  <w:szCs w:val="18"/>
                  <w:lang w:eastAsia="en-US"/>
                </w:rPr>
                <w:t>NA</w:t>
              </w:r>
            </w:ins>
          </w:p>
        </w:tc>
      </w:tr>
      <w:tr w:rsidR="00466298" w:rsidRPr="00FE2E37" w14:paraId="65BB7B8B" w14:textId="77777777" w:rsidTr="00F63A46">
        <w:trPr>
          <w:trHeight w:val="60"/>
          <w:jc w:val="center"/>
          <w:ins w:id="2486" w:author="Roy Hu" w:date="2020-11-20T16:04:00Z"/>
        </w:trPr>
        <w:tc>
          <w:tcPr>
            <w:tcW w:w="1897" w:type="dxa"/>
            <w:gridSpan w:val="2"/>
            <w:tcBorders>
              <w:top w:val="nil"/>
              <w:left w:val="single" w:sz="4" w:space="0" w:color="auto"/>
              <w:bottom w:val="nil"/>
              <w:right w:val="single" w:sz="4" w:space="0" w:color="auto"/>
            </w:tcBorders>
            <w:hideMark/>
          </w:tcPr>
          <w:p w14:paraId="12DB5F18" w14:textId="77777777" w:rsidR="00466298" w:rsidRPr="00CD6EDF" w:rsidRDefault="00466298" w:rsidP="00F63A46">
            <w:pPr>
              <w:overflowPunct/>
              <w:autoSpaceDE/>
              <w:autoSpaceDN/>
              <w:adjustRightInd/>
              <w:rPr>
                <w:ins w:id="2487" w:author="Roy Hu" w:date="2020-11-20T16:04:00Z"/>
                <w:rFonts w:ascii="Arial" w:eastAsia="宋体" w:hAnsi="Arial" w:cs="Arial"/>
                <w:sz w:val="18"/>
                <w:szCs w:val="18"/>
                <w:lang w:eastAsia="en-US"/>
              </w:rPr>
            </w:pPr>
          </w:p>
        </w:tc>
        <w:tc>
          <w:tcPr>
            <w:tcW w:w="1895" w:type="dxa"/>
            <w:gridSpan w:val="3"/>
            <w:tcBorders>
              <w:top w:val="single" w:sz="4" w:space="0" w:color="auto"/>
              <w:left w:val="single" w:sz="4" w:space="0" w:color="auto"/>
              <w:bottom w:val="single" w:sz="4" w:space="0" w:color="auto"/>
              <w:right w:val="single" w:sz="4" w:space="0" w:color="auto"/>
            </w:tcBorders>
            <w:hideMark/>
          </w:tcPr>
          <w:p w14:paraId="04DBD56B" w14:textId="77777777" w:rsidR="00466298" w:rsidRPr="00CD6EDF" w:rsidRDefault="00466298" w:rsidP="00F63A46">
            <w:pPr>
              <w:keepNext/>
              <w:keepLines/>
              <w:overflowPunct/>
              <w:autoSpaceDE/>
              <w:autoSpaceDN/>
              <w:adjustRightInd/>
              <w:spacing w:after="0" w:line="256" w:lineRule="auto"/>
              <w:rPr>
                <w:ins w:id="2488" w:author="Roy Hu" w:date="2020-11-20T16:04:00Z"/>
                <w:rFonts w:ascii="Arial" w:eastAsia="宋体" w:hAnsi="Arial" w:cs="Arial"/>
                <w:sz w:val="18"/>
                <w:szCs w:val="18"/>
                <w:lang w:val="en-US" w:eastAsia="en-US"/>
              </w:rPr>
            </w:pPr>
            <w:ins w:id="2489" w:author="Roy Hu" w:date="2020-11-20T16:04:00Z">
              <w:r w:rsidRPr="00CD6EDF">
                <w:rPr>
                  <w:rFonts w:ascii="Arial" w:eastAsia="宋体" w:hAnsi="Arial" w:cs="Arial"/>
                  <w:sz w:val="18"/>
                  <w:szCs w:val="18"/>
                  <w:lang w:eastAsia="en-US"/>
                </w:rPr>
                <w:t>Config 2,5</w:t>
              </w:r>
            </w:ins>
          </w:p>
        </w:tc>
        <w:tc>
          <w:tcPr>
            <w:tcW w:w="1129" w:type="dxa"/>
            <w:tcBorders>
              <w:top w:val="single" w:sz="4" w:space="0" w:color="auto"/>
              <w:left w:val="single" w:sz="4" w:space="0" w:color="auto"/>
              <w:bottom w:val="single" w:sz="4" w:space="0" w:color="auto"/>
              <w:right w:val="single" w:sz="4" w:space="0" w:color="auto"/>
            </w:tcBorders>
          </w:tcPr>
          <w:p w14:paraId="0097181B" w14:textId="77777777" w:rsidR="00466298" w:rsidRPr="00CD6EDF" w:rsidRDefault="00466298" w:rsidP="00F63A46">
            <w:pPr>
              <w:keepNext/>
              <w:keepLines/>
              <w:overflowPunct/>
              <w:autoSpaceDE/>
              <w:autoSpaceDN/>
              <w:adjustRightInd/>
              <w:spacing w:after="0" w:line="256" w:lineRule="auto"/>
              <w:jc w:val="center"/>
              <w:rPr>
                <w:ins w:id="2490" w:author="Roy Hu" w:date="2020-11-20T16:04:00Z"/>
                <w:rFonts w:ascii="Arial" w:eastAsia="宋体" w:hAnsi="Arial" w:cs="Arial"/>
                <w:sz w:val="18"/>
                <w:szCs w:val="18"/>
                <w:lang w:val="en-US" w:eastAsia="en-US"/>
              </w:rPr>
            </w:pPr>
          </w:p>
        </w:tc>
        <w:tc>
          <w:tcPr>
            <w:tcW w:w="780" w:type="dxa"/>
            <w:tcBorders>
              <w:top w:val="single" w:sz="4" w:space="0" w:color="auto"/>
              <w:left w:val="single" w:sz="4" w:space="0" w:color="auto"/>
              <w:bottom w:val="single" w:sz="4" w:space="0" w:color="auto"/>
              <w:right w:val="single" w:sz="4" w:space="0" w:color="auto"/>
            </w:tcBorders>
            <w:hideMark/>
          </w:tcPr>
          <w:p w14:paraId="3F847A0F" w14:textId="77777777" w:rsidR="00466298" w:rsidRPr="00CD6EDF" w:rsidRDefault="00466298" w:rsidP="00F63A46">
            <w:pPr>
              <w:keepNext/>
              <w:keepLines/>
              <w:overflowPunct/>
              <w:autoSpaceDE/>
              <w:autoSpaceDN/>
              <w:adjustRightInd/>
              <w:spacing w:after="0" w:line="256" w:lineRule="auto"/>
              <w:jc w:val="center"/>
              <w:rPr>
                <w:ins w:id="2491" w:author="Roy Hu" w:date="2020-11-20T16:04:00Z"/>
                <w:rFonts w:ascii="Arial" w:eastAsia="宋体" w:hAnsi="Arial" w:cs="Arial"/>
                <w:bCs/>
                <w:sz w:val="18"/>
                <w:szCs w:val="18"/>
                <w:lang w:eastAsia="en-US"/>
              </w:rPr>
            </w:pPr>
            <w:ins w:id="2492" w:author="Roy Hu" w:date="2020-11-20T16:04:00Z">
              <w:r w:rsidRPr="00CD6EDF">
                <w:rPr>
                  <w:rFonts w:ascii="Arial" w:eastAsia="宋体" w:hAnsi="Arial" w:cs="Arial"/>
                  <w:bCs/>
                  <w:sz w:val="18"/>
                  <w:szCs w:val="18"/>
                  <w:lang w:eastAsia="en-US"/>
                </w:rPr>
                <w:t>TRS.1.1 TDD</w:t>
              </w:r>
            </w:ins>
          </w:p>
        </w:tc>
        <w:tc>
          <w:tcPr>
            <w:tcW w:w="780" w:type="dxa"/>
            <w:gridSpan w:val="4"/>
            <w:tcBorders>
              <w:top w:val="single" w:sz="4" w:space="0" w:color="auto"/>
              <w:left w:val="single" w:sz="4" w:space="0" w:color="auto"/>
              <w:bottom w:val="single" w:sz="4" w:space="0" w:color="auto"/>
              <w:right w:val="single" w:sz="4" w:space="0" w:color="auto"/>
            </w:tcBorders>
            <w:hideMark/>
          </w:tcPr>
          <w:p w14:paraId="584B5868" w14:textId="77777777" w:rsidR="00466298" w:rsidRPr="00CD6EDF" w:rsidRDefault="00466298" w:rsidP="00F63A46">
            <w:pPr>
              <w:keepNext/>
              <w:keepLines/>
              <w:overflowPunct/>
              <w:autoSpaceDE/>
              <w:autoSpaceDN/>
              <w:adjustRightInd/>
              <w:spacing w:after="0" w:line="256" w:lineRule="auto"/>
              <w:jc w:val="center"/>
              <w:rPr>
                <w:ins w:id="2493" w:author="Roy Hu" w:date="2020-11-20T16:04:00Z"/>
                <w:rFonts w:ascii="Arial" w:eastAsia="宋体" w:hAnsi="Arial" w:cs="Arial"/>
                <w:sz w:val="18"/>
                <w:szCs w:val="18"/>
                <w:lang w:eastAsia="en-US"/>
              </w:rPr>
            </w:pPr>
            <w:ins w:id="2494" w:author="Roy Hu" w:date="2020-11-20T16:04:00Z">
              <w:r w:rsidRPr="00CD6EDF">
                <w:rPr>
                  <w:rFonts w:ascii="Arial" w:eastAsia="宋体" w:hAnsi="Arial" w:cs="Arial"/>
                  <w:sz w:val="18"/>
                  <w:szCs w:val="18"/>
                  <w:lang w:eastAsia="en-US"/>
                </w:rPr>
                <w:t>NA</w:t>
              </w:r>
            </w:ins>
          </w:p>
        </w:tc>
        <w:tc>
          <w:tcPr>
            <w:tcW w:w="911" w:type="dxa"/>
            <w:gridSpan w:val="3"/>
            <w:tcBorders>
              <w:top w:val="single" w:sz="4" w:space="0" w:color="auto"/>
              <w:left w:val="single" w:sz="4" w:space="0" w:color="auto"/>
              <w:bottom w:val="single" w:sz="4" w:space="0" w:color="auto"/>
              <w:right w:val="single" w:sz="4" w:space="0" w:color="auto"/>
            </w:tcBorders>
            <w:hideMark/>
          </w:tcPr>
          <w:p w14:paraId="5D8B739B" w14:textId="77777777" w:rsidR="00466298" w:rsidRPr="00CD6EDF" w:rsidRDefault="00466298" w:rsidP="00F63A46">
            <w:pPr>
              <w:keepNext/>
              <w:keepLines/>
              <w:overflowPunct/>
              <w:autoSpaceDE/>
              <w:autoSpaceDN/>
              <w:adjustRightInd/>
              <w:spacing w:after="0" w:line="256" w:lineRule="auto"/>
              <w:jc w:val="center"/>
              <w:rPr>
                <w:ins w:id="2495" w:author="Roy Hu" w:date="2020-11-20T16:04:00Z"/>
                <w:rFonts w:ascii="Arial" w:eastAsia="宋体" w:hAnsi="Arial" w:cs="Arial"/>
                <w:bCs/>
                <w:sz w:val="18"/>
                <w:szCs w:val="18"/>
                <w:lang w:eastAsia="en-US"/>
              </w:rPr>
            </w:pPr>
            <w:ins w:id="2496" w:author="Roy Hu" w:date="2020-11-20T16:04:00Z">
              <w:r w:rsidRPr="00CD6EDF">
                <w:rPr>
                  <w:rFonts w:ascii="Arial" w:eastAsia="宋体" w:hAnsi="Arial" w:cs="Arial"/>
                  <w:bCs/>
                  <w:sz w:val="18"/>
                  <w:szCs w:val="18"/>
                  <w:lang w:eastAsia="en-US"/>
                </w:rPr>
                <w:t>TRS.1.1 TDD</w:t>
              </w:r>
            </w:ins>
          </w:p>
        </w:tc>
        <w:tc>
          <w:tcPr>
            <w:tcW w:w="780" w:type="dxa"/>
            <w:gridSpan w:val="2"/>
            <w:tcBorders>
              <w:top w:val="single" w:sz="4" w:space="0" w:color="auto"/>
              <w:left w:val="single" w:sz="4" w:space="0" w:color="auto"/>
              <w:bottom w:val="single" w:sz="4" w:space="0" w:color="auto"/>
              <w:right w:val="single" w:sz="4" w:space="0" w:color="auto"/>
            </w:tcBorders>
            <w:hideMark/>
          </w:tcPr>
          <w:p w14:paraId="49DEFBBE" w14:textId="77777777" w:rsidR="00466298" w:rsidRPr="00CD6EDF" w:rsidRDefault="00466298" w:rsidP="00F63A46">
            <w:pPr>
              <w:keepNext/>
              <w:keepLines/>
              <w:overflowPunct/>
              <w:autoSpaceDE/>
              <w:autoSpaceDN/>
              <w:adjustRightInd/>
              <w:spacing w:after="0" w:line="256" w:lineRule="auto"/>
              <w:jc w:val="center"/>
              <w:rPr>
                <w:ins w:id="2497" w:author="Roy Hu" w:date="2020-11-20T16:04:00Z"/>
                <w:rFonts w:ascii="Arial" w:eastAsia="宋体" w:hAnsi="Arial" w:cs="Arial"/>
                <w:sz w:val="18"/>
                <w:szCs w:val="18"/>
                <w:lang w:eastAsia="en-US"/>
              </w:rPr>
            </w:pPr>
            <w:ins w:id="2498" w:author="Roy Hu" w:date="2020-11-20T16:04:00Z">
              <w:r w:rsidRPr="00CD6EDF">
                <w:rPr>
                  <w:rFonts w:ascii="Arial" w:eastAsia="宋体" w:hAnsi="Arial" w:cs="Arial"/>
                  <w:sz w:val="18"/>
                  <w:szCs w:val="18"/>
                  <w:lang w:eastAsia="en-US"/>
                </w:rPr>
                <w:t>NA</w:t>
              </w:r>
            </w:ins>
          </w:p>
        </w:tc>
        <w:tc>
          <w:tcPr>
            <w:tcW w:w="781" w:type="dxa"/>
            <w:tcBorders>
              <w:top w:val="single" w:sz="4" w:space="0" w:color="auto"/>
              <w:left w:val="single" w:sz="4" w:space="0" w:color="auto"/>
              <w:bottom w:val="single" w:sz="4" w:space="0" w:color="auto"/>
              <w:right w:val="single" w:sz="4" w:space="0" w:color="auto"/>
            </w:tcBorders>
            <w:hideMark/>
          </w:tcPr>
          <w:p w14:paraId="0A6C7A39" w14:textId="77777777" w:rsidR="00466298" w:rsidRPr="00CD6EDF" w:rsidRDefault="00466298" w:rsidP="00F63A46">
            <w:pPr>
              <w:keepNext/>
              <w:keepLines/>
              <w:overflowPunct/>
              <w:autoSpaceDE/>
              <w:autoSpaceDN/>
              <w:adjustRightInd/>
              <w:spacing w:after="0" w:line="256" w:lineRule="auto"/>
              <w:jc w:val="center"/>
              <w:rPr>
                <w:ins w:id="2499" w:author="Roy Hu" w:date="2020-11-20T16:04:00Z"/>
                <w:rFonts w:ascii="Arial" w:eastAsia="宋体" w:hAnsi="Arial" w:cs="Arial"/>
                <w:bCs/>
                <w:sz w:val="18"/>
                <w:szCs w:val="18"/>
                <w:lang w:eastAsia="en-US"/>
              </w:rPr>
            </w:pPr>
            <w:ins w:id="2500" w:author="Roy Hu" w:date="2020-11-20T16:04:00Z">
              <w:r w:rsidRPr="00CD6EDF">
                <w:rPr>
                  <w:rFonts w:ascii="Arial" w:eastAsia="宋体" w:hAnsi="Arial" w:cs="Arial"/>
                  <w:bCs/>
                  <w:sz w:val="18"/>
                  <w:szCs w:val="18"/>
                  <w:lang w:eastAsia="en-US"/>
                </w:rPr>
                <w:t>TRS.1.1 TDD</w:t>
              </w:r>
            </w:ins>
          </w:p>
        </w:tc>
        <w:tc>
          <w:tcPr>
            <w:tcW w:w="782" w:type="dxa"/>
            <w:tcBorders>
              <w:top w:val="single" w:sz="4" w:space="0" w:color="auto"/>
              <w:left w:val="single" w:sz="4" w:space="0" w:color="auto"/>
              <w:bottom w:val="single" w:sz="4" w:space="0" w:color="auto"/>
              <w:right w:val="single" w:sz="4" w:space="0" w:color="auto"/>
            </w:tcBorders>
            <w:hideMark/>
          </w:tcPr>
          <w:p w14:paraId="7E999A25" w14:textId="77777777" w:rsidR="00466298" w:rsidRPr="00CD6EDF" w:rsidRDefault="00466298" w:rsidP="00F63A46">
            <w:pPr>
              <w:keepNext/>
              <w:keepLines/>
              <w:overflowPunct/>
              <w:autoSpaceDE/>
              <w:autoSpaceDN/>
              <w:adjustRightInd/>
              <w:spacing w:after="0" w:line="256" w:lineRule="auto"/>
              <w:jc w:val="center"/>
              <w:rPr>
                <w:ins w:id="2501" w:author="Roy Hu" w:date="2020-11-20T16:04:00Z"/>
                <w:rFonts w:ascii="Arial" w:eastAsia="宋体" w:hAnsi="Arial" w:cs="Arial"/>
                <w:sz w:val="18"/>
                <w:szCs w:val="18"/>
                <w:lang w:eastAsia="en-US"/>
              </w:rPr>
            </w:pPr>
            <w:ins w:id="2502" w:author="Roy Hu" w:date="2020-11-20T16:04:00Z">
              <w:r w:rsidRPr="00CD6EDF">
                <w:rPr>
                  <w:rFonts w:ascii="Arial" w:eastAsia="宋体" w:hAnsi="Arial" w:cs="Arial"/>
                  <w:sz w:val="18"/>
                  <w:szCs w:val="18"/>
                  <w:lang w:eastAsia="en-US"/>
                </w:rPr>
                <w:t>NA</w:t>
              </w:r>
            </w:ins>
          </w:p>
        </w:tc>
      </w:tr>
      <w:tr w:rsidR="00466298" w:rsidRPr="00FE2E37" w14:paraId="760382D0" w14:textId="77777777" w:rsidTr="00F63A46">
        <w:trPr>
          <w:trHeight w:val="60"/>
          <w:jc w:val="center"/>
          <w:ins w:id="2503" w:author="Roy Hu" w:date="2020-11-20T16:04:00Z"/>
        </w:trPr>
        <w:tc>
          <w:tcPr>
            <w:tcW w:w="1897" w:type="dxa"/>
            <w:gridSpan w:val="2"/>
            <w:tcBorders>
              <w:top w:val="nil"/>
              <w:left w:val="single" w:sz="4" w:space="0" w:color="auto"/>
              <w:bottom w:val="single" w:sz="4" w:space="0" w:color="auto"/>
              <w:right w:val="single" w:sz="4" w:space="0" w:color="auto"/>
            </w:tcBorders>
            <w:hideMark/>
          </w:tcPr>
          <w:p w14:paraId="647F784F" w14:textId="77777777" w:rsidR="00466298" w:rsidRPr="00CD6EDF" w:rsidRDefault="00466298" w:rsidP="00F63A46">
            <w:pPr>
              <w:overflowPunct/>
              <w:autoSpaceDE/>
              <w:autoSpaceDN/>
              <w:adjustRightInd/>
              <w:rPr>
                <w:ins w:id="2504" w:author="Roy Hu" w:date="2020-11-20T16:04:00Z"/>
                <w:rFonts w:ascii="Arial" w:eastAsia="宋体" w:hAnsi="Arial" w:cs="Arial"/>
                <w:sz w:val="18"/>
                <w:szCs w:val="18"/>
                <w:lang w:eastAsia="en-US"/>
              </w:rPr>
            </w:pPr>
          </w:p>
        </w:tc>
        <w:tc>
          <w:tcPr>
            <w:tcW w:w="1895" w:type="dxa"/>
            <w:gridSpan w:val="3"/>
            <w:tcBorders>
              <w:top w:val="single" w:sz="4" w:space="0" w:color="auto"/>
              <w:left w:val="single" w:sz="4" w:space="0" w:color="auto"/>
              <w:bottom w:val="single" w:sz="4" w:space="0" w:color="auto"/>
              <w:right w:val="single" w:sz="4" w:space="0" w:color="auto"/>
            </w:tcBorders>
            <w:hideMark/>
          </w:tcPr>
          <w:p w14:paraId="09374F5C" w14:textId="77777777" w:rsidR="00466298" w:rsidRPr="00CD6EDF" w:rsidRDefault="00466298" w:rsidP="00F63A46">
            <w:pPr>
              <w:keepNext/>
              <w:keepLines/>
              <w:overflowPunct/>
              <w:autoSpaceDE/>
              <w:autoSpaceDN/>
              <w:adjustRightInd/>
              <w:spacing w:after="0" w:line="256" w:lineRule="auto"/>
              <w:rPr>
                <w:ins w:id="2505" w:author="Roy Hu" w:date="2020-11-20T16:04:00Z"/>
                <w:rFonts w:ascii="Arial" w:eastAsia="宋体" w:hAnsi="Arial" w:cs="Arial"/>
                <w:sz w:val="18"/>
                <w:szCs w:val="18"/>
                <w:lang w:val="en-US" w:eastAsia="en-US"/>
              </w:rPr>
            </w:pPr>
            <w:ins w:id="2506" w:author="Roy Hu" w:date="2020-11-20T16:04:00Z">
              <w:r w:rsidRPr="00CD6EDF">
                <w:rPr>
                  <w:rFonts w:ascii="Arial" w:eastAsia="宋体" w:hAnsi="Arial" w:cs="Arial"/>
                  <w:sz w:val="18"/>
                  <w:szCs w:val="18"/>
                  <w:lang w:eastAsia="en-US"/>
                </w:rPr>
                <w:t>Config 3,6</w:t>
              </w:r>
            </w:ins>
          </w:p>
        </w:tc>
        <w:tc>
          <w:tcPr>
            <w:tcW w:w="1129" w:type="dxa"/>
            <w:tcBorders>
              <w:top w:val="single" w:sz="4" w:space="0" w:color="auto"/>
              <w:left w:val="single" w:sz="4" w:space="0" w:color="auto"/>
              <w:bottom w:val="single" w:sz="4" w:space="0" w:color="auto"/>
              <w:right w:val="single" w:sz="4" w:space="0" w:color="auto"/>
            </w:tcBorders>
          </w:tcPr>
          <w:p w14:paraId="29EC3C0A" w14:textId="77777777" w:rsidR="00466298" w:rsidRPr="00CD6EDF" w:rsidRDefault="00466298" w:rsidP="00F63A46">
            <w:pPr>
              <w:keepNext/>
              <w:keepLines/>
              <w:overflowPunct/>
              <w:autoSpaceDE/>
              <w:autoSpaceDN/>
              <w:adjustRightInd/>
              <w:spacing w:after="0" w:line="256" w:lineRule="auto"/>
              <w:jc w:val="center"/>
              <w:rPr>
                <w:ins w:id="2507" w:author="Roy Hu" w:date="2020-11-20T16:04:00Z"/>
                <w:rFonts w:ascii="Arial" w:eastAsia="宋体" w:hAnsi="Arial" w:cs="Arial"/>
                <w:sz w:val="18"/>
                <w:szCs w:val="18"/>
                <w:lang w:val="en-US" w:eastAsia="en-US"/>
              </w:rPr>
            </w:pPr>
          </w:p>
        </w:tc>
        <w:tc>
          <w:tcPr>
            <w:tcW w:w="780" w:type="dxa"/>
            <w:tcBorders>
              <w:top w:val="single" w:sz="4" w:space="0" w:color="auto"/>
              <w:left w:val="single" w:sz="4" w:space="0" w:color="auto"/>
              <w:bottom w:val="single" w:sz="4" w:space="0" w:color="auto"/>
              <w:right w:val="single" w:sz="4" w:space="0" w:color="auto"/>
            </w:tcBorders>
            <w:hideMark/>
          </w:tcPr>
          <w:p w14:paraId="66C80746" w14:textId="77777777" w:rsidR="00466298" w:rsidRPr="00CD6EDF" w:rsidRDefault="00466298" w:rsidP="00F63A46">
            <w:pPr>
              <w:keepNext/>
              <w:keepLines/>
              <w:overflowPunct/>
              <w:autoSpaceDE/>
              <w:autoSpaceDN/>
              <w:adjustRightInd/>
              <w:spacing w:after="0" w:line="256" w:lineRule="auto"/>
              <w:jc w:val="center"/>
              <w:rPr>
                <w:ins w:id="2508" w:author="Roy Hu" w:date="2020-11-20T16:04:00Z"/>
                <w:rFonts w:ascii="Arial" w:eastAsia="宋体" w:hAnsi="Arial" w:cs="Arial"/>
                <w:bCs/>
                <w:sz w:val="18"/>
                <w:szCs w:val="18"/>
                <w:lang w:eastAsia="en-US"/>
              </w:rPr>
            </w:pPr>
            <w:ins w:id="2509" w:author="Roy Hu" w:date="2020-11-20T16:04:00Z">
              <w:r w:rsidRPr="00CD6EDF">
                <w:rPr>
                  <w:rFonts w:ascii="Arial" w:eastAsia="宋体" w:hAnsi="Arial" w:cs="Arial"/>
                  <w:bCs/>
                  <w:sz w:val="18"/>
                  <w:szCs w:val="18"/>
                  <w:lang w:eastAsia="en-US"/>
                </w:rPr>
                <w:t>TRS.1.2 TDD</w:t>
              </w:r>
            </w:ins>
          </w:p>
        </w:tc>
        <w:tc>
          <w:tcPr>
            <w:tcW w:w="780" w:type="dxa"/>
            <w:gridSpan w:val="4"/>
            <w:tcBorders>
              <w:top w:val="single" w:sz="4" w:space="0" w:color="auto"/>
              <w:left w:val="single" w:sz="4" w:space="0" w:color="auto"/>
              <w:bottom w:val="single" w:sz="4" w:space="0" w:color="auto"/>
              <w:right w:val="single" w:sz="4" w:space="0" w:color="auto"/>
            </w:tcBorders>
            <w:hideMark/>
          </w:tcPr>
          <w:p w14:paraId="22CBF8C0" w14:textId="77777777" w:rsidR="00466298" w:rsidRPr="00CD6EDF" w:rsidRDefault="00466298" w:rsidP="00F63A46">
            <w:pPr>
              <w:keepNext/>
              <w:keepLines/>
              <w:overflowPunct/>
              <w:autoSpaceDE/>
              <w:autoSpaceDN/>
              <w:adjustRightInd/>
              <w:spacing w:after="0" w:line="256" w:lineRule="auto"/>
              <w:jc w:val="center"/>
              <w:rPr>
                <w:ins w:id="2510" w:author="Roy Hu" w:date="2020-11-20T16:04:00Z"/>
                <w:rFonts w:ascii="Arial" w:eastAsia="宋体" w:hAnsi="Arial" w:cs="Arial"/>
                <w:sz w:val="18"/>
                <w:szCs w:val="18"/>
                <w:lang w:eastAsia="en-US"/>
              </w:rPr>
            </w:pPr>
            <w:ins w:id="2511" w:author="Roy Hu" w:date="2020-11-20T16:04:00Z">
              <w:r w:rsidRPr="00CD6EDF">
                <w:rPr>
                  <w:rFonts w:ascii="Arial" w:eastAsia="宋体" w:hAnsi="Arial" w:cs="Arial"/>
                  <w:sz w:val="18"/>
                  <w:szCs w:val="18"/>
                  <w:lang w:eastAsia="en-US"/>
                </w:rPr>
                <w:t>NA</w:t>
              </w:r>
            </w:ins>
          </w:p>
        </w:tc>
        <w:tc>
          <w:tcPr>
            <w:tcW w:w="911" w:type="dxa"/>
            <w:gridSpan w:val="3"/>
            <w:tcBorders>
              <w:top w:val="single" w:sz="4" w:space="0" w:color="auto"/>
              <w:left w:val="single" w:sz="4" w:space="0" w:color="auto"/>
              <w:bottom w:val="single" w:sz="4" w:space="0" w:color="auto"/>
              <w:right w:val="single" w:sz="4" w:space="0" w:color="auto"/>
            </w:tcBorders>
            <w:hideMark/>
          </w:tcPr>
          <w:p w14:paraId="06129BF2" w14:textId="77777777" w:rsidR="00466298" w:rsidRPr="00CD6EDF" w:rsidRDefault="00466298" w:rsidP="00F63A46">
            <w:pPr>
              <w:keepNext/>
              <w:keepLines/>
              <w:overflowPunct/>
              <w:autoSpaceDE/>
              <w:autoSpaceDN/>
              <w:adjustRightInd/>
              <w:spacing w:after="0" w:line="256" w:lineRule="auto"/>
              <w:jc w:val="center"/>
              <w:rPr>
                <w:ins w:id="2512" w:author="Roy Hu" w:date="2020-11-20T16:04:00Z"/>
                <w:rFonts w:ascii="Arial" w:eastAsia="宋体" w:hAnsi="Arial" w:cs="Arial"/>
                <w:bCs/>
                <w:sz w:val="18"/>
                <w:szCs w:val="18"/>
                <w:lang w:eastAsia="en-US"/>
              </w:rPr>
            </w:pPr>
            <w:ins w:id="2513" w:author="Roy Hu" w:date="2020-11-20T16:04:00Z">
              <w:r w:rsidRPr="00CD6EDF">
                <w:rPr>
                  <w:rFonts w:ascii="Arial" w:eastAsia="宋体" w:hAnsi="Arial" w:cs="Arial"/>
                  <w:bCs/>
                  <w:sz w:val="18"/>
                  <w:szCs w:val="18"/>
                  <w:lang w:eastAsia="en-US"/>
                </w:rPr>
                <w:t>TRS.1.2 TDD</w:t>
              </w:r>
            </w:ins>
          </w:p>
        </w:tc>
        <w:tc>
          <w:tcPr>
            <w:tcW w:w="780" w:type="dxa"/>
            <w:gridSpan w:val="2"/>
            <w:tcBorders>
              <w:top w:val="single" w:sz="4" w:space="0" w:color="auto"/>
              <w:left w:val="single" w:sz="4" w:space="0" w:color="auto"/>
              <w:bottom w:val="single" w:sz="4" w:space="0" w:color="auto"/>
              <w:right w:val="single" w:sz="4" w:space="0" w:color="auto"/>
            </w:tcBorders>
            <w:hideMark/>
          </w:tcPr>
          <w:p w14:paraId="12F53D40" w14:textId="77777777" w:rsidR="00466298" w:rsidRPr="00CD6EDF" w:rsidRDefault="00466298" w:rsidP="00F63A46">
            <w:pPr>
              <w:keepNext/>
              <w:keepLines/>
              <w:overflowPunct/>
              <w:autoSpaceDE/>
              <w:autoSpaceDN/>
              <w:adjustRightInd/>
              <w:spacing w:after="0" w:line="256" w:lineRule="auto"/>
              <w:jc w:val="center"/>
              <w:rPr>
                <w:ins w:id="2514" w:author="Roy Hu" w:date="2020-11-20T16:04:00Z"/>
                <w:rFonts w:ascii="Arial" w:eastAsia="宋体" w:hAnsi="Arial" w:cs="Arial"/>
                <w:sz w:val="18"/>
                <w:szCs w:val="18"/>
                <w:lang w:eastAsia="en-US"/>
              </w:rPr>
            </w:pPr>
            <w:ins w:id="2515" w:author="Roy Hu" w:date="2020-11-20T16:04:00Z">
              <w:r w:rsidRPr="00CD6EDF">
                <w:rPr>
                  <w:rFonts w:ascii="Arial" w:eastAsia="宋体" w:hAnsi="Arial" w:cs="Arial"/>
                  <w:sz w:val="18"/>
                  <w:szCs w:val="18"/>
                  <w:lang w:eastAsia="en-US"/>
                </w:rPr>
                <w:t>NA</w:t>
              </w:r>
            </w:ins>
          </w:p>
        </w:tc>
        <w:tc>
          <w:tcPr>
            <w:tcW w:w="781" w:type="dxa"/>
            <w:tcBorders>
              <w:top w:val="single" w:sz="4" w:space="0" w:color="auto"/>
              <w:left w:val="single" w:sz="4" w:space="0" w:color="auto"/>
              <w:bottom w:val="single" w:sz="4" w:space="0" w:color="auto"/>
              <w:right w:val="single" w:sz="4" w:space="0" w:color="auto"/>
            </w:tcBorders>
            <w:hideMark/>
          </w:tcPr>
          <w:p w14:paraId="653B8BC7" w14:textId="77777777" w:rsidR="00466298" w:rsidRPr="00CD6EDF" w:rsidRDefault="00466298" w:rsidP="00F63A46">
            <w:pPr>
              <w:keepNext/>
              <w:keepLines/>
              <w:overflowPunct/>
              <w:autoSpaceDE/>
              <w:autoSpaceDN/>
              <w:adjustRightInd/>
              <w:spacing w:after="0" w:line="256" w:lineRule="auto"/>
              <w:jc w:val="center"/>
              <w:rPr>
                <w:ins w:id="2516" w:author="Roy Hu" w:date="2020-11-20T16:04:00Z"/>
                <w:rFonts w:ascii="Arial" w:eastAsia="宋体" w:hAnsi="Arial" w:cs="Arial"/>
                <w:bCs/>
                <w:sz w:val="18"/>
                <w:szCs w:val="18"/>
                <w:lang w:eastAsia="en-US"/>
              </w:rPr>
            </w:pPr>
            <w:ins w:id="2517" w:author="Roy Hu" w:date="2020-11-20T16:04:00Z">
              <w:r w:rsidRPr="00CD6EDF">
                <w:rPr>
                  <w:rFonts w:ascii="Arial" w:eastAsia="宋体" w:hAnsi="Arial" w:cs="Arial"/>
                  <w:bCs/>
                  <w:sz w:val="18"/>
                  <w:szCs w:val="18"/>
                  <w:lang w:eastAsia="en-US"/>
                </w:rPr>
                <w:t>TRS.1.2 TDD</w:t>
              </w:r>
            </w:ins>
          </w:p>
        </w:tc>
        <w:tc>
          <w:tcPr>
            <w:tcW w:w="782" w:type="dxa"/>
            <w:tcBorders>
              <w:top w:val="single" w:sz="4" w:space="0" w:color="auto"/>
              <w:left w:val="single" w:sz="4" w:space="0" w:color="auto"/>
              <w:bottom w:val="single" w:sz="4" w:space="0" w:color="auto"/>
              <w:right w:val="single" w:sz="4" w:space="0" w:color="auto"/>
            </w:tcBorders>
            <w:hideMark/>
          </w:tcPr>
          <w:p w14:paraId="386E2EBB" w14:textId="77777777" w:rsidR="00466298" w:rsidRPr="00CD6EDF" w:rsidRDefault="00466298" w:rsidP="00F63A46">
            <w:pPr>
              <w:keepNext/>
              <w:keepLines/>
              <w:overflowPunct/>
              <w:autoSpaceDE/>
              <w:autoSpaceDN/>
              <w:adjustRightInd/>
              <w:spacing w:after="0" w:line="256" w:lineRule="auto"/>
              <w:jc w:val="center"/>
              <w:rPr>
                <w:ins w:id="2518" w:author="Roy Hu" w:date="2020-11-20T16:04:00Z"/>
                <w:rFonts w:ascii="Arial" w:eastAsia="宋体" w:hAnsi="Arial" w:cs="Arial"/>
                <w:sz w:val="18"/>
                <w:szCs w:val="18"/>
                <w:lang w:eastAsia="en-US"/>
              </w:rPr>
            </w:pPr>
            <w:ins w:id="2519" w:author="Roy Hu" w:date="2020-11-20T16:04:00Z">
              <w:r w:rsidRPr="00CD6EDF">
                <w:rPr>
                  <w:rFonts w:ascii="Arial" w:eastAsia="宋体" w:hAnsi="Arial" w:cs="Arial"/>
                  <w:sz w:val="18"/>
                  <w:szCs w:val="18"/>
                  <w:lang w:eastAsia="en-US"/>
                </w:rPr>
                <w:t>NA</w:t>
              </w:r>
            </w:ins>
          </w:p>
        </w:tc>
      </w:tr>
      <w:tr w:rsidR="00466298" w:rsidRPr="00FE2E37" w14:paraId="7798B0C0" w14:textId="77777777" w:rsidTr="00F63A46">
        <w:trPr>
          <w:jc w:val="center"/>
          <w:ins w:id="2520"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7FBE5F51" w14:textId="77777777" w:rsidR="00466298" w:rsidRPr="00CD6EDF" w:rsidRDefault="00466298" w:rsidP="00F63A46">
            <w:pPr>
              <w:keepNext/>
              <w:keepLines/>
              <w:overflowPunct/>
              <w:autoSpaceDE/>
              <w:autoSpaceDN/>
              <w:adjustRightInd/>
              <w:spacing w:after="0" w:line="256" w:lineRule="auto"/>
              <w:rPr>
                <w:ins w:id="2521" w:author="Roy Hu" w:date="2020-11-20T16:04:00Z"/>
                <w:rFonts w:ascii="Arial" w:eastAsia="宋体" w:hAnsi="Arial" w:cs="Arial"/>
                <w:sz w:val="18"/>
                <w:szCs w:val="18"/>
                <w:lang w:eastAsia="en-US"/>
              </w:rPr>
            </w:pPr>
            <w:ins w:id="2522" w:author="Roy Hu" w:date="2020-11-20T16:04:00Z">
              <w:r w:rsidRPr="00CD6EDF">
                <w:rPr>
                  <w:rFonts w:ascii="Arial" w:eastAsia="宋体" w:hAnsi="Arial" w:cs="Arial"/>
                  <w:sz w:val="18"/>
                  <w:szCs w:val="18"/>
                  <w:lang w:val="en-US" w:eastAsia="en-US"/>
                </w:rPr>
                <w:lastRenderedPageBreak/>
                <w:t>DRX Cycle</w:t>
              </w:r>
            </w:ins>
          </w:p>
        </w:tc>
        <w:tc>
          <w:tcPr>
            <w:tcW w:w="1129" w:type="dxa"/>
            <w:tcBorders>
              <w:top w:val="single" w:sz="4" w:space="0" w:color="auto"/>
              <w:left w:val="single" w:sz="4" w:space="0" w:color="auto"/>
              <w:bottom w:val="single" w:sz="4" w:space="0" w:color="auto"/>
              <w:right w:val="single" w:sz="4" w:space="0" w:color="auto"/>
            </w:tcBorders>
            <w:hideMark/>
          </w:tcPr>
          <w:p w14:paraId="455BAD12" w14:textId="77777777" w:rsidR="00466298" w:rsidRPr="00CD6EDF" w:rsidRDefault="00466298" w:rsidP="00F63A46">
            <w:pPr>
              <w:keepNext/>
              <w:keepLines/>
              <w:overflowPunct/>
              <w:autoSpaceDE/>
              <w:autoSpaceDN/>
              <w:adjustRightInd/>
              <w:spacing w:after="0" w:line="256" w:lineRule="auto"/>
              <w:jc w:val="center"/>
              <w:rPr>
                <w:ins w:id="2523" w:author="Roy Hu" w:date="2020-11-20T16:04:00Z"/>
                <w:rFonts w:ascii="Arial" w:eastAsia="宋体" w:hAnsi="Arial" w:cs="Arial"/>
                <w:sz w:val="18"/>
                <w:szCs w:val="18"/>
                <w:lang w:val="en-US" w:eastAsia="en-US"/>
              </w:rPr>
            </w:pPr>
            <w:ins w:id="2524" w:author="Roy Hu" w:date="2020-11-20T16:04:00Z">
              <w:r w:rsidRPr="00CD6EDF">
                <w:rPr>
                  <w:rFonts w:ascii="Arial" w:eastAsia="宋体" w:hAnsi="Arial" w:cs="Arial"/>
                  <w:sz w:val="18"/>
                  <w:szCs w:val="18"/>
                  <w:lang w:val="en-US" w:eastAsia="en-US"/>
                </w:rPr>
                <w:t>ms</w:t>
              </w:r>
            </w:ins>
          </w:p>
        </w:tc>
        <w:tc>
          <w:tcPr>
            <w:tcW w:w="4814" w:type="dxa"/>
            <w:gridSpan w:val="12"/>
            <w:tcBorders>
              <w:top w:val="single" w:sz="4" w:space="0" w:color="auto"/>
              <w:left w:val="single" w:sz="4" w:space="0" w:color="auto"/>
              <w:bottom w:val="single" w:sz="4" w:space="0" w:color="auto"/>
              <w:right w:val="single" w:sz="4" w:space="0" w:color="auto"/>
            </w:tcBorders>
            <w:hideMark/>
          </w:tcPr>
          <w:p w14:paraId="690B751C" w14:textId="77777777" w:rsidR="00466298" w:rsidRPr="00CD6EDF" w:rsidRDefault="00466298" w:rsidP="00F63A46">
            <w:pPr>
              <w:keepNext/>
              <w:keepLines/>
              <w:overflowPunct/>
              <w:autoSpaceDE/>
              <w:autoSpaceDN/>
              <w:adjustRightInd/>
              <w:spacing w:after="0" w:line="256" w:lineRule="auto"/>
              <w:jc w:val="center"/>
              <w:rPr>
                <w:ins w:id="2525" w:author="Roy Hu" w:date="2020-11-20T16:04:00Z"/>
                <w:rFonts w:ascii="Arial" w:eastAsia="宋体" w:hAnsi="Arial" w:cs="Arial"/>
                <w:sz w:val="18"/>
                <w:szCs w:val="18"/>
                <w:lang w:val="en-US" w:eastAsia="en-US"/>
              </w:rPr>
            </w:pPr>
            <w:ins w:id="2526" w:author="Roy Hu" w:date="2020-11-20T16:04:00Z">
              <w:r w:rsidRPr="00CD6EDF">
                <w:rPr>
                  <w:rFonts w:ascii="Arial" w:eastAsia="宋体" w:hAnsi="Arial" w:cs="Arial"/>
                  <w:sz w:val="18"/>
                  <w:szCs w:val="18"/>
                  <w:lang w:val="en-US" w:eastAsia="en-US"/>
                </w:rPr>
                <w:t>Not Applicable</w:t>
              </w:r>
            </w:ins>
          </w:p>
        </w:tc>
      </w:tr>
      <w:tr w:rsidR="00466298" w:rsidRPr="00FE2E37" w14:paraId="39E0B7CC" w14:textId="77777777" w:rsidTr="00F63A46">
        <w:trPr>
          <w:jc w:val="center"/>
          <w:ins w:id="2527" w:author="Roy Hu" w:date="2020-11-20T16:04:00Z"/>
        </w:trPr>
        <w:tc>
          <w:tcPr>
            <w:tcW w:w="2101" w:type="dxa"/>
            <w:gridSpan w:val="4"/>
            <w:tcBorders>
              <w:top w:val="single" w:sz="4" w:space="0" w:color="auto"/>
              <w:left w:val="single" w:sz="4" w:space="0" w:color="auto"/>
              <w:bottom w:val="nil"/>
              <w:right w:val="single" w:sz="4" w:space="0" w:color="auto"/>
            </w:tcBorders>
            <w:hideMark/>
          </w:tcPr>
          <w:p w14:paraId="37C1A013" w14:textId="77777777" w:rsidR="00466298" w:rsidRPr="00CD6EDF" w:rsidRDefault="00466298" w:rsidP="00F63A46">
            <w:pPr>
              <w:keepNext/>
              <w:keepLines/>
              <w:overflowPunct/>
              <w:autoSpaceDE/>
              <w:autoSpaceDN/>
              <w:adjustRightInd/>
              <w:spacing w:after="0" w:line="256" w:lineRule="auto"/>
              <w:rPr>
                <w:ins w:id="2528" w:author="Roy Hu" w:date="2020-11-20T16:04:00Z"/>
                <w:rFonts w:ascii="Arial" w:eastAsia="宋体" w:hAnsi="Arial" w:cs="Arial"/>
                <w:sz w:val="18"/>
                <w:szCs w:val="18"/>
                <w:lang w:val="en-US" w:eastAsia="en-US"/>
              </w:rPr>
            </w:pPr>
            <w:ins w:id="2529" w:author="Roy Hu" w:date="2020-11-20T16:04:00Z">
              <w:r w:rsidRPr="00CD6EDF">
                <w:rPr>
                  <w:rFonts w:ascii="Arial" w:eastAsia="宋体" w:hAnsi="Arial" w:cs="Arial"/>
                  <w:sz w:val="18"/>
                  <w:szCs w:val="18"/>
                  <w:lang w:val="en-US" w:eastAsia="en-US"/>
                </w:rPr>
                <w:t xml:space="preserve">PDSCH Reference measurement channel </w:t>
              </w:r>
            </w:ins>
          </w:p>
        </w:tc>
        <w:tc>
          <w:tcPr>
            <w:tcW w:w="1691" w:type="dxa"/>
            <w:tcBorders>
              <w:top w:val="single" w:sz="4" w:space="0" w:color="auto"/>
              <w:left w:val="single" w:sz="4" w:space="0" w:color="auto"/>
              <w:bottom w:val="single" w:sz="4" w:space="0" w:color="auto"/>
              <w:right w:val="single" w:sz="4" w:space="0" w:color="auto"/>
            </w:tcBorders>
            <w:hideMark/>
          </w:tcPr>
          <w:p w14:paraId="1A26C927" w14:textId="77777777" w:rsidR="00466298" w:rsidRPr="00CD6EDF" w:rsidRDefault="00466298" w:rsidP="00F63A46">
            <w:pPr>
              <w:keepNext/>
              <w:keepLines/>
              <w:overflowPunct/>
              <w:autoSpaceDE/>
              <w:autoSpaceDN/>
              <w:adjustRightInd/>
              <w:spacing w:after="0" w:line="256" w:lineRule="auto"/>
              <w:rPr>
                <w:ins w:id="2530" w:author="Roy Hu" w:date="2020-11-20T16:04:00Z"/>
                <w:rFonts w:ascii="Arial" w:eastAsia="宋体" w:hAnsi="Arial" w:cs="Arial"/>
                <w:sz w:val="18"/>
                <w:szCs w:val="18"/>
                <w:lang w:val="en-US" w:eastAsia="en-US"/>
              </w:rPr>
            </w:pPr>
            <w:ins w:id="2531" w:author="Roy Hu" w:date="2020-11-20T16:04:00Z">
              <w:r w:rsidRPr="00CD6EDF">
                <w:rPr>
                  <w:rFonts w:ascii="Arial" w:eastAsia="宋体" w:hAnsi="Arial" w:cs="Arial"/>
                  <w:sz w:val="18"/>
                  <w:szCs w:val="18"/>
                  <w:lang w:eastAsia="en-US"/>
                </w:rPr>
                <w:t>Config 1,4</w:t>
              </w:r>
            </w:ins>
          </w:p>
        </w:tc>
        <w:tc>
          <w:tcPr>
            <w:tcW w:w="1129" w:type="dxa"/>
            <w:tcBorders>
              <w:top w:val="single" w:sz="4" w:space="0" w:color="auto"/>
              <w:left w:val="single" w:sz="4" w:space="0" w:color="auto"/>
              <w:bottom w:val="nil"/>
              <w:right w:val="single" w:sz="4" w:space="0" w:color="auto"/>
            </w:tcBorders>
          </w:tcPr>
          <w:p w14:paraId="5CFFA53F" w14:textId="77777777" w:rsidR="00466298" w:rsidRPr="00CD6EDF" w:rsidRDefault="00466298" w:rsidP="00F63A46">
            <w:pPr>
              <w:keepNext/>
              <w:keepLines/>
              <w:overflowPunct/>
              <w:autoSpaceDE/>
              <w:autoSpaceDN/>
              <w:adjustRightInd/>
              <w:spacing w:after="0" w:line="256" w:lineRule="auto"/>
              <w:jc w:val="center"/>
              <w:rPr>
                <w:ins w:id="2532" w:author="Roy Hu" w:date="2020-11-20T16:04:00Z"/>
                <w:rFonts w:ascii="Arial" w:eastAsia="宋体" w:hAnsi="Arial" w:cs="Arial"/>
                <w:sz w:val="18"/>
                <w:szCs w:val="18"/>
                <w:lang w:val="en-US"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5673580C" w14:textId="77777777" w:rsidR="00466298" w:rsidRPr="00CD6EDF" w:rsidRDefault="00466298" w:rsidP="00F63A46">
            <w:pPr>
              <w:keepNext/>
              <w:keepLines/>
              <w:overflowPunct/>
              <w:autoSpaceDE/>
              <w:autoSpaceDN/>
              <w:adjustRightInd/>
              <w:spacing w:after="0" w:line="256" w:lineRule="auto"/>
              <w:jc w:val="center"/>
              <w:rPr>
                <w:ins w:id="2533" w:author="Roy Hu" w:date="2020-11-20T16:04:00Z"/>
                <w:rFonts w:ascii="Arial" w:eastAsia="宋体" w:hAnsi="Arial" w:cs="Arial"/>
                <w:sz w:val="18"/>
                <w:szCs w:val="18"/>
                <w:lang w:val="en-US" w:eastAsia="en-US"/>
              </w:rPr>
            </w:pPr>
            <w:ins w:id="2534" w:author="Roy Hu" w:date="2020-11-20T16:04:00Z">
              <w:r w:rsidRPr="00CD6EDF">
                <w:rPr>
                  <w:rFonts w:ascii="Arial" w:eastAsia="宋体" w:hAnsi="Arial" w:cs="Arial"/>
                  <w:sz w:val="18"/>
                  <w:szCs w:val="18"/>
                  <w:lang w:eastAsia="en-US"/>
                </w:rPr>
                <w:t>SR.1.1 FDD</w:t>
              </w:r>
            </w:ins>
          </w:p>
        </w:tc>
        <w:tc>
          <w:tcPr>
            <w:tcW w:w="900" w:type="dxa"/>
            <w:gridSpan w:val="3"/>
            <w:tcBorders>
              <w:top w:val="single" w:sz="4" w:space="0" w:color="auto"/>
              <w:left w:val="single" w:sz="4" w:space="0" w:color="auto"/>
              <w:bottom w:val="nil"/>
              <w:right w:val="single" w:sz="4" w:space="0" w:color="auto"/>
            </w:tcBorders>
            <w:hideMark/>
          </w:tcPr>
          <w:p w14:paraId="2205AF5C" w14:textId="77777777" w:rsidR="00466298" w:rsidRPr="00CD6EDF" w:rsidRDefault="00466298" w:rsidP="00F63A46">
            <w:pPr>
              <w:keepNext/>
              <w:keepLines/>
              <w:overflowPunct/>
              <w:autoSpaceDE/>
              <w:autoSpaceDN/>
              <w:adjustRightInd/>
              <w:spacing w:after="0" w:line="256" w:lineRule="auto"/>
              <w:jc w:val="center"/>
              <w:rPr>
                <w:ins w:id="2535" w:author="Roy Hu" w:date="2020-11-20T16:04:00Z"/>
                <w:rFonts w:ascii="Arial" w:eastAsia="宋体" w:hAnsi="Arial" w:cs="Arial"/>
                <w:sz w:val="18"/>
                <w:szCs w:val="18"/>
                <w:lang w:val="en-US" w:eastAsia="en-US"/>
              </w:rPr>
            </w:pPr>
            <w:ins w:id="2536" w:author="Roy Hu" w:date="2020-11-20T16:04:00Z">
              <w:r w:rsidRPr="00CD6EDF">
                <w:rPr>
                  <w:rFonts w:ascii="Arial" w:eastAsia="宋体" w:hAnsi="Arial" w:cs="Arial"/>
                  <w:sz w:val="18"/>
                  <w:szCs w:val="18"/>
                  <w:lang w:val="en-US" w:eastAsia="en-US"/>
                </w:rPr>
                <w:t>-</w:t>
              </w:r>
            </w:ins>
          </w:p>
        </w:tc>
        <w:tc>
          <w:tcPr>
            <w:tcW w:w="744" w:type="dxa"/>
            <w:tcBorders>
              <w:top w:val="single" w:sz="4" w:space="0" w:color="auto"/>
              <w:left w:val="single" w:sz="4" w:space="0" w:color="auto"/>
              <w:bottom w:val="single" w:sz="4" w:space="0" w:color="auto"/>
              <w:right w:val="single" w:sz="4" w:space="0" w:color="auto"/>
            </w:tcBorders>
            <w:hideMark/>
          </w:tcPr>
          <w:p w14:paraId="4F251E95" w14:textId="77777777" w:rsidR="00466298" w:rsidRPr="00CD6EDF" w:rsidRDefault="00466298" w:rsidP="00F63A46">
            <w:pPr>
              <w:keepNext/>
              <w:keepLines/>
              <w:overflowPunct/>
              <w:autoSpaceDE/>
              <w:autoSpaceDN/>
              <w:adjustRightInd/>
              <w:spacing w:after="0" w:line="256" w:lineRule="auto"/>
              <w:jc w:val="center"/>
              <w:rPr>
                <w:ins w:id="2537" w:author="Roy Hu" w:date="2020-11-20T16:04:00Z"/>
                <w:rFonts w:ascii="Arial" w:eastAsia="宋体" w:hAnsi="Arial" w:cs="Arial"/>
                <w:sz w:val="18"/>
                <w:szCs w:val="18"/>
                <w:lang w:val="en-US" w:eastAsia="en-US"/>
              </w:rPr>
            </w:pPr>
            <w:ins w:id="2538" w:author="Roy Hu" w:date="2020-11-20T16:04:00Z">
              <w:r w:rsidRPr="00CD6EDF">
                <w:rPr>
                  <w:rFonts w:ascii="Arial" w:eastAsia="宋体" w:hAnsi="Arial" w:cs="Arial"/>
                  <w:sz w:val="18"/>
                  <w:szCs w:val="18"/>
                  <w:lang w:eastAsia="en-US"/>
                </w:rPr>
                <w:t>SR.1.1 FDD</w:t>
              </w:r>
            </w:ins>
          </w:p>
        </w:tc>
        <w:tc>
          <w:tcPr>
            <w:tcW w:w="786" w:type="dxa"/>
            <w:gridSpan w:val="2"/>
            <w:tcBorders>
              <w:top w:val="single" w:sz="4" w:space="0" w:color="auto"/>
              <w:left w:val="single" w:sz="4" w:space="0" w:color="auto"/>
              <w:bottom w:val="nil"/>
              <w:right w:val="single" w:sz="4" w:space="0" w:color="auto"/>
            </w:tcBorders>
            <w:hideMark/>
          </w:tcPr>
          <w:p w14:paraId="5E1322E1" w14:textId="77777777" w:rsidR="00466298" w:rsidRPr="00CD6EDF" w:rsidRDefault="00466298" w:rsidP="00F63A46">
            <w:pPr>
              <w:keepNext/>
              <w:keepLines/>
              <w:overflowPunct/>
              <w:autoSpaceDE/>
              <w:autoSpaceDN/>
              <w:adjustRightInd/>
              <w:spacing w:after="0" w:line="256" w:lineRule="auto"/>
              <w:jc w:val="center"/>
              <w:rPr>
                <w:ins w:id="2539" w:author="Roy Hu" w:date="2020-11-20T16:04:00Z"/>
                <w:rFonts w:ascii="Arial" w:eastAsia="宋体" w:hAnsi="Arial" w:cs="Arial"/>
                <w:sz w:val="18"/>
                <w:szCs w:val="18"/>
                <w:lang w:val="en-US" w:eastAsia="en-US"/>
              </w:rPr>
            </w:pPr>
            <w:ins w:id="2540" w:author="Roy Hu" w:date="2020-11-20T16:04:00Z">
              <w:r w:rsidRPr="00CD6EDF">
                <w:rPr>
                  <w:rFonts w:ascii="Arial" w:eastAsia="宋体" w:hAnsi="Arial" w:cs="Arial"/>
                  <w:sz w:val="18"/>
                  <w:szCs w:val="18"/>
                  <w:lang w:val="en-US" w:eastAsia="en-US"/>
                </w:rPr>
                <w:t>-</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1F2DE908" w14:textId="77777777" w:rsidR="00466298" w:rsidRPr="00CD6EDF" w:rsidRDefault="00466298" w:rsidP="00F63A46">
            <w:pPr>
              <w:keepNext/>
              <w:keepLines/>
              <w:overflowPunct/>
              <w:autoSpaceDE/>
              <w:autoSpaceDN/>
              <w:adjustRightInd/>
              <w:spacing w:after="0" w:line="256" w:lineRule="auto"/>
              <w:jc w:val="center"/>
              <w:rPr>
                <w:ins w:id="2541" w:author="Roy Hu" w:date="2020-11-20T16:04:00Z"/>
                <w:rFonts w:ascii="Arial" w:eastAsia="宋体" w:hAnsi="Arial" w:cs="Arial"/>
                <w:sz w:val="18"/>
                <w:szCs w:val="18"/>
                <w:lang w:val="en-US" w:eastAsia="en-US"/>
              </w:rPr>
            </w:pPr>
            <w:ins w:id="2542" w:author="Roy Hu" w:date="2020-11-20T16:04:00Z">
              <w:r w:rsidRPr="00CD6EDF">
                <w:rPr>
                  <w:rFonts w:ascii="Arial" w:eastAsia="宋体" w:hAnsi="Arial" w:cs="Arial"/>
                  <w:sz w:val="18"/>
                  <w:szCs w:val="18"/>
                  <w:lang w:eastAsia="en-US"/>
                </w:rPr>
                <w:t>SR.1.1 FDD</w:t>
              </w:r>
            </w:ins>
          </w:p>
        </w:tc>
        <w:tc>
          <w:tcPr>
            <w:tcW w:w="782" w:type="dxa"/>
            <w:tcBorders>
              <w:top w:val="single" w:sz="4" w:space="0" w:color="auto"/>
              <w:left w:val="single" w:sz="4" w:space="0" w:color="auto"/>
              <w:bottom w:val="nil"/>
              <w:right w:val="single" w:sz="4" w:space="0" w:color="auto"/>
            </w:tcBorders>
            <w:hideMark/>
          </w:tcPr>
          <w:p w14:paraId="3F51A2D6" w14:textId="77777777" w:rsidR="00466298" w:rsidRPr="00CD6EDF" w:rsidRDefault="00466298" w:rsidP="00F63A46">
            <w:pPr>
              <w:keepNext/>
              <w:keepLines/>
              <w:overflowPunct/>
              <w:autoSpaceDE/>
              <w:autoSpaceDN/>
              <w:adjustRightInd/>
              <w:spacing w:after="0" w:line="256" w:lineRule="auto"/>
              <w:jc w:val="center"/>
              <w:rPr>
                <w:ins w:id="2543" w:author="Roy Hu" w:date="2020-11-20T16:04:00Z"/>
                <w:rFonts w:ascii="Arial" w:eastAsia="宋体" w:hAnsi="Arial" w:cs="Arial"/>
                <w:sz w:val="18"/>
                <w:szCs w:val="18"/>
                <w:lang w:val="en-US" w:eastAsia="en-US"/>
              </w:rPr>
            </w:pPr>
            <w:ins w:id="2544" w:author="Roy Hu" w:date="2020-11-20T16:04:00Z">
              <w:r w:rsidRPr="00CD6EDF">
                <w:rPr>
                  <w:rFonts w:ascii="Arial" w:eastAsia="宋体" w:hAnsi="Arial" w:cs="Arial"/>
                  <w:sz w:val="18"/>
                  <w:szCs w:val="18"/>
                  <w:lang w:val="en-US" w:eastAsia="en-US"/>
                </w:rPr>
                <w:t>-</w:t>
              </w:r>
            </w:ins>
          </w:p>
        </w:tc>
      </w:tr>
      <w:tr w:rsidR="00466298" w:rsidRPr="00FE2E37" w14:paraId="61C0B468" w14:textId="77777777" w:rsidTr="00F63A46">
        <w:trPr>
          <w:jc w:val="center"/>
          <w:ins w:id="2545" w:author="Roy Hu" w:date="2020-11-20T16:04:00Z"/>
        </w:trPr>
        <w:tc>
          <w:tcPr>
            <w:tcW w:w="2101" w:type="dxa"/>
            <w:gridSpan w:val="4"/>
            <w:tcBorders>
              <w:top w:val="nil"/>
              <w:left w:val="single" w:sz="4" w:space="0" w:color="auto"/>
              <w:bottom w:val="nil"/>
              <w:right w:val="single" w:sz="4" w:space="0" w:color="auto"/>
            </w:tcBorders>
            <w:hideMark/>
          </w:tcPr>
          <w:p w14:paraId="7CF7CE98" w14:textId="77777777" w:rsidR="00466298" w:rsidRPr="00CD6EDF" w:rsidRDefault="00466298" w:rsidP="00F63A46">
            <w:pPr>
              <w:overflowPunct/>
              <w:autoSpaceDE/>
              <w:autoSpaceDN/>
              <w:adjustRightInd/>
              <w:rPr>
                <w:ins w:id="2546" w:author="Roy Hu" w:date="2020-11-20T16:04:00Z"/>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49BD93FB" w14:textId="77777777" w:rsidR="00466298" w:rsidRPr="00CD6EDF" w:rsidRDefault="00466298" w:rsidP="00F63A46">
            <w:pPr>
              <w:keepNext/>
              <w:keepLines/>
              <w:overflowPunct/>
              <w:autoSpaceDE/>
              <w:autoSpaceDN/>
              <w:adjustRightInd/>
              <w:spacing w:after="0" w:line="256" w:lineRule="auto"/>
              <w:rPr>
                <w:ins w:id="2547" w:author="Roy Hu" w:date="2020-11-20T16:04:00Z"/>
                <w:rFonts w:ascii="Arial" w:eastAsia="宋体" w:hAnsi="Arial" w:cs="Arial"/>
                <w:sz w:val="18"/>
                <w:szCs w:val="18"/>
                <w:lang w:val="en-US" w:eastAsia="en-US"/>
              </w:rPr>
            </w:pPr>
            <w:ins w:id="2548" w:author="Roy Hu" w:date="2020-11-20T16:04:00Z">
              <w:r w:rsidRPr="00CD6EDF">
                <w:rPr>
                  <w:rFonts w:ascii="Arial" w:eastAsia="宋体" w:hAnsi="Arial" w:cs="Arial"/>
                  <w:sz w:val="18"/>
                  <w:szCs w:val="18"/>
                  <w:lang w:eastAsia="en-US"/>
                </w:rPr>
                <w:t>Config 2,5</w:t>
              </w:r>
            </w:ins>
          </w:p>
        </w:tc>
        <w:tc>
          <w:tcPr>
            <w:tcW w:w="1129" w:type="dxa"/>
            <w:tcBorders>
              <w:top w:val="nil"/>
              <w:left w:val="single" w:sz="4" w:space="0" w:color="auto"/>
              <w:bottom w:val="nil"/>
              <w:right w:val="single" w:sz="4" w:space="0" w:color="auto"/>
            </w:tcBorders>
            <w:hideMark/>
          </w:tcPr>
          <w:p w14:paraId="08E2DA48" w14:textId="77777777" w:rsidR="00466298" w:rsidRPr="00CD6EDF" w:rsidRDefault="00466298" w:rsidP="00F63A46">
            <w:pPr>
              <w:overflowPunct/>
              <w:autoSpaceDE/>
              <w:autoSpaceDN/>
              <w:adjustRightInd/>
              <w:rPr>
                <w:ins w:id="2549" w:author="Roy Hu" w:date="2020-11-20T16:04:00Z"/>
                <w:rFonts w:ascii="Arial" w:eastAsia="宋体" w:hAnsi="Arial" w:cs="Arial"/>
                <w:sz w:val="18"/>
                <w:szCs w:val="18"/>
                <w:lang w:val="en-US"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01DCA452" w14:textId="77777777" w:rsidR="00466298" w:rsidRPr="00CD6EDF" w:rsidRDefault="00466298" w:rsidP="00F63A46">
            <w:pPr>
              <w:keepNext/>
              <w:keepLines/>
              <w:overflowPunct/>
              <w:autoSpaceDE/>
              <w:autoSpaceDN/>
              <w:adjustRightInd/>
              <w:spacing w:after="0" w:line="256" w:lineRule="auto"/>
              <w:jc w:val="center"/>
              <w:rPr>
                <w:ins w:id="2550" w:author="Roy Hu" w:date="2020-11-20T16:04:00Z"/>
                <w:rFonts w:ascii="Arial" w:eastAsia="宋体" w:hAnsi="Arial" w:cs="Arial"/>
                <w:sz w:val="18"/>
                <w:szCs w:val="18"/>
                <w:lang w:eastAsia="en-US"/>
              </w:rPr>
            </w:pPr>
            <w:ins w:id="2551" w:author="Roy Hu" w:date="2020-11-20T16:04:00Z">
              <w:r w:rsidRPr="00CD6EDF">
                <w:rPr>
                  <w:rFonts w:ascii="Arial" w:eastAsia="宋体" w:hAnsi="Arial" w:cs="Arial"/>
                  <w:sz w:val="18"/>
                  <w:szCs w:val="18"/>
                  <w:lang w:eastAsia="en-US"/>
                </w:rPr>
                <w:t>SR.1.1 TDD</w:t>
              </w:r>
            </w:ins>
          </w:p>
        </w:tc>
        <w:tc>
          <w:tcPr>
            <w:tcW w:w="900" w:type="dxa"/>
            <w:gridSpan w:val="3"/>
            <w:tcBorders>
              <w:top w:val="nil"/>
              <w:left w:val="single" w:sz="4" w:space="0" w:color="auto"/>
              <w:bottom w:val="nil"/>
              <w:right w:val="single" w:sz="4" w:space="0" w:color="auto"/>
            </w:tcBorders>
            <w:hideMark/>
          </w:tcPr>
          <w:p w14:paraId="08989F0E" w14:textId="77777777" w:rsidR="00466298" w:rsidRPr="00CD6EDF" w:rsidRDefault="00466298" w:rsidP="00F63A46">
            <w:pPr>
              <w:overflowPunct/>
              <w:autoSpaceDE/>
              <w:autoSpaceDN/>
              <w:adjustRightInd/>
              <w:rPr>
                <w:ins w:id="2552" w:author="Roy Hu" w:date="2020-11-20T16:04:00Z"/>
                <w:rFonts w:ascii="Arial" w:eastAsia="宋体" w:hAnsi="Arial" w:cs="Arial"/>
                <w:sz w:val="18"/>
                <w:szCs w:val="18"/>
                <w:lang w:eastAsia="en-US"/>
              </w:rPr>
            </w:pPr>
          </w:p>
        </w:tc>
        <w:tc>
          <w:tcPr>
            <w:tcW w:w="744" w:type="dxa"/>
            <w:tcBorders>
              <w:top w:val="single" w:sz="4" w:space="0" w:color="auto"/>
              <w:left w:val="single" w:sz="4" w:space="0" w:color="auto"/>
              <w:bottom w:val="single" w:sz="4" w:space="0" w:color="auto"/>
              <w:right w:val="single" w:sz="4" w:space="0" w:color="auto"/>
            </w:tcBorders>
            <w:hideMark/>
          </w:tcPr>
          <w:p w14:paraId="621A9794" w14:textId="77777777" w:rsidR="00466298" w:rsidRPr="00CD6EDF" w:rsidRDefault="00466298" w:rsidP="00F63A46">
            <w:pPr>
              <w:keepNext/>
              <w:keepLines/>
              <w:overflowPunct/>
              <w:autoSpaceDE/>
              <w:autoSpaceDN/>
              <w:adjustRightInd/>
              <w:spacing w:after="0" w:line="256" w:lineRule="auto"/>
              <w:jc w:val="center"/>
              <w:rPr>
                <w:ins w:id="2553" w:author="Roy Hu" w:date="2020-11-20T16:04:00Z"/>
                <w:rFonts w:ascii="Arial" w:eastAsia="宋体" w:hAnsi="Arial" w:cs="Arial"/>
                <w:sz w:val="18"/>
                <w:szCs w:val="18"/>
                <w:lang w:eastAsia="en-US"/>
              </w:rPr>
            </w:pPr>
            <w:ins w:id="2554" w:author="Roy Hu" w:date="2020-11-20T16:04:00Z">
              <w:r w:rsidRPr="00CD6EDF">
                <w:rPr>
                  <w:rFonts w:ascii="Arial" w:eastAsia="宋体" w:hAnsi="Arial" w:cs="Arial"/>
                  <w:sz w:val="18"/>
                  <w:szCs w:val="18"/>
                  <w:lang w:eastAsia="en-US"/>
                </w:rPr>
                <w:t>SR.1.1 TDD</w:t>
              </w:r>
            </w:ins>
          </w:p>
        </w:tc>
        <w:tc>
          <w:tcPr>
            <w:tcW w:w="786" w:type="dxa"/>
            <w:gridSpan w:val="2"/>
            <w:tcBorders>
              <w:top w:val="nil"/>
              <w:left w:val="single" w:sz="4" w:space="0" w:color="auto"/>
              <w:bottom w:val="nil"/>
              <w:right w:val="single" w:sz="4" w:space="0" w:color="auto"/>
            </w:tcBorders>
            <w:hideMark/>
          </w:tcPr>
          <w:p w14:paraId="31360224" w14:textId="77777777" w:rsidR="00466298" w:rsidRPr="00CD6EDF" w:rsidRDefault="00466298" w:rsidP="00F63A46">
            <w:pPr>
              <w:overflowPunct/>
              <w:autoSpaceDE/>
              <w:autoSpaceDN/>
              <w:adjustRightInd/>
              <w:rPr>
                <w:ins w:id="2555" w:author="Roy Hu" w:date="2020-11-20T16:04:00Z"/>
                <w:rFonts w:ascii="Arial" w:eastAsia="宋体" w:hAnsi="Arial" w:cs="Arial"/>
                <w:sz w:val="18"/>
                <w:szCs w:val="18"/>
                <w:lang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FFCF385" w14:textId="77777777" w:rsidR="00466298" w:rsidRPr="00CD6EDF" w:rsidRDefault="00466298" w:rsidP="00F63A46">
            <w:pPr>
              <w:keepNext/>
              <w:keepLines/>
              <w:overflowPunct/>
              <w:autoSpaceDE/>
              <w:autoSpaceDN/>
              <w:adjustRightInd/>
              <w:spacing w:after="0" w:line="256" w:lineRule="auto"/>
              <w:jc w:val="center"/>
              <w:rPr>
                <w:ins w:id="2556" w:author="Roy Hu" w:date="2020-11-20T16:04:00Z"/>
                <w:rFonts w:ascii="Arial" w:eastAsia="宋体" w:hAnsi="Arial" w:cs="Arial"/>
                <w:sz w:val="18"/>
                <w:szCs w:val="18"/>
                <w:lang w:eastAsia="en-US"/>
              </w:rPr>
            </w:pPr>
            <w:ins w:id="2557" w:author="Roy Hu" w:date="2020-11-20T16:04:00Z">
              <w:r w:rsidRPr="00CD6EDF">
                <w:rPr>
                  <w:rFonts w:ascii="Arial" w:eastAsia="宋体" w:hAnsi="Arial" w:cs="Arial"/>
                  <w:sz w:val="18"/>
                  <w:szCs w:val="18"/>
                  <w:lang w:eastAsia="en-US"/>
                </w:rPr>
                <w:t>SR.1.1 TDD</w:t>
              </w:r>
            </w:ins>
          </w:p>
        </w:tc>
        <w:tc>
          <w:tcPr>
            <w:tcW w:w="782" w:type="dxa"/>
            <w:tcBorders>
              <w:top w:val="nil"/>
              <w:left w:val="single" w:sz="4" w:space="0" w:color="auto"/>
              <w:bottom w:val="nil"/>
              <w:right w:val="single" w:sz="4" w:space="0" w:color="auto"/>
            </w:tcBorders>
            <w:hideMark/>
          </w:tcPr>
          <w:p w14:paraId="26172A5B" w14:textId="77777777" w:rsidR="00466298" w:rsidRPr="00CD6EDF" w:rsidRDefault="00466298" w:rsidP="00F63A46">
            <w:pPr>
              <w:overflowPunct/>
              <w:autoSpaceDE/>
              <w:autoSpaceDN/>
              <w:adjustRightInd/>
              <w:rPr>
                <w:ins w:id="2558" w:author="Roy Hu" w:date="2020-11-20T16:04:00Z"/>
                <w:rFonts w:ascii="Arial" w:eastAsia="宋体" w:hAnsi="Arial" w:cs="Arial"/>
                <w:sz w:val="18"/>
                <w:szCs w:val="18"/>
                <w:lang w:eastAsia="en-US"/>
              </w:rPr>
            </w:pPr>
          </w:p>
        </w:tc>
      </w:tr>
      <w:tr w:rsidR="00466298" w:rsidRPr="00FE2E37" w14:paraId="7AA62470" w14:textId="77777777" w:rsidTr="00F63A46">
        <w:trPr>
          <w:jc w:val="center"/>
          <w:ins w:id="2559" w:author="Roy Hu" w:date="2020-11-20T16:04:00Z"/>
        </w:trPr>
        <w:tc>
          <w:tcPr>
            <w:tcW w:w="2101" w:type="dxa"/>
            <w:gridSpan w:val="4"/>
            <w:tcBorders>
              <w:top w:val="nil"/>
              <w:left w:val="single" w:sz="4" w:space="0" w:color="auto"/>
              <w:bottom w:val="single" w:sz="4" w:space="0" w:color="auto"/>
              <w:right w:val="single" w:sz="4" w:space="0" w:color="auto"/>
            </w:tcBorders>
            <w:hideMark/>
          </w:tcPr>
          <w:p w14:paraId="38D5E155" w14:textId="77777777" w:rsidR="00466298" w:rsidRPr="00CD6EDF" w:rsidRDefault="00466298" w:rsidP="00F63A46">
            <w:pPr>
              <w:overflowPunct/>
              <w:autoSpaceDE/>
              <w:autoSpaceDN/>
              <w:adjustRightInd/>
              <w:spacing w:after="0" w:line="256" w:lineRule="auto"/>
              <w:rPr>
                <w:ins w:id="2560"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03254C5" w14:textId="77777777" w:rsidR="00466298" w:rsidRPr="00CD6EDF" w:rsidRDefault="00466298" w:rsidP="00F63A46">
            <w:pPr>
              <w:keepNext/>
              <w:keepLines/>
              <w:overflowPunct/>
              <w:autoSpaceDE/>
              <w:autoSpaceDN/>
              <w:adjustRightInd/>
              <w:spacing w:after="0" w:line="256" w:lineRule="auto"/>
              <w:rPr>
                <w:ins w:id="2561" w:author="Roy Hu" w:date="2020-11-20T16:04:00Z"/>
                <w:rFonts w:ascii="Arial" w:eastAsia="宋体" w:hAnsi="Arial" w:cs="Arial"/>
                <w:sz w:val="18"/>
                <w:szCs w:val="18"/>
                <w:lang w:val="en-US" w:eastAsia="en-US"/>
              </w:rPr>
            </w:pPr>
            <w:ins w:id="2562" w:author="Roy Hu" w:date="2020-11-20T16:04:00Z">
              <w:r w:rsidRPr="00CD6EDF">
                <w:rPr>
                  <w:rFonts w:ascii="Arial" w:eastAsia="宋体" w:hAnsi="Arial" w:cs="Arial"/>
                  <w:sz w:val="18"/>
                  <w:szCs w:val="18"/>
                  <w:lang w:eastAsia="en-US"/>
                </w:rPr>
                <w:t>Config 3,6</w:t>
              </w:r>
            </w:ins>
          </w:p>
        </w:tc>
        <w:tc>
          <w:tcPr>
            <w:tcW w:w="1129" w:type="dxa"/>
            <w:tcBorders>
              <w:top w:val="nil"/>
              <w:left w:val="single" w:sz="4" w:space="0" w:color="auto"/>
              <w:bottom w:val="single" w:sz="4" w:space="0" w:color="auto"/>
              <w:right w:val="single" w:sz="4" w:space="0" w:color="auto"/>
            </w:tcBorders>
            <w:hideMark/>
          </w:tcPr>
          <w:p w14:paraId="25EAC9B5" w14:textId="77777777" w:rsidR="00466298" w:rsidRPr="00CD6EDF" w:rsidRDefault="00466298" w:rsidP="00F63A46">
            <w:pPr>
              <w:overflowPunct/>
              <w:autoSpaceDE/>
              <w:autoSpaceDN/>
              <w:adjustRightInd/>
              <w:rPr>
                <w:ins w:id="2563" w:author="Roy Hu" w:date="2020-11-20T16:04:00Z"/>
                <w:rFonts w:ascii="Arial" w:eastAsia="宋体" w:hAnsi="Arial" w:cs="Arial"/>
                <w:sz w:val="18"/>
                <w:szCs w:val="18"/>
                <w:lang w:val="en-US"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3B48EAD0" w14:textId="77777777" w:rsidR="00466298" w:rsidRPr="00CD6EDF" w:rsidRDefault="00466298" w:rsidP="00F63A46">
            <w:pPr>
              <w:keepNext/>
              <w:keepLines/>
              <w:overflowPunct/>
              <w:autoSpaceDE/>
              <w:autoSpaceDN/>
              <w:adjustRightInd/>
              <w:spacing w:after="0" w:line="256" w:lineRule="auto"/>
              <w:jc w:val="center"/>
              <w:rPr>
                <w:ins w:id="2564" w:author="Roy Hu" w:date="2020-11-20T16:04:00Z"/>
                <w:rFonts w:ascii="Arial" w:eastAsia="宋体" w:hAnsi="Arial" w:cs="Arial"/>
                <w:sz w:val="18"/>
                <w:szCs w:val="18"/>
                <w:lang w:eastAsia="en-US"/>
              </w:rPr>
            </w:pPr>
            <w:ins w:id="2565" w:author="Roy Hu" w:date="2020-11-20T16:04:00Z">
              <w:r w:rsidRPr="00CD6EDF">
                <w:rPr>
                  <w:rFonts w:ascii="Arial" w:eastAsia="宋体" w:hAnsi="Arial" w:cs="Arial"/>
                  <w:sz w:val="18"/>
                  <w:szCs w:val="18"/>
                  <w:lang w:eastAsia="en-US"/>
                </w:rPr>
                <w:t>SR2.1 TDD</w:t>
              </w:r>
            </w:ins>
          </w:p>
        </w:tc>
        <w:tc>
          <w:tcPr>
            <w:tcW w:w="900" w:type="dxa"/>
            <w:gridSpan w:val="3"/>
            <w:tcBorders>
              <w:top w:val="nil"/>
              <w:left w:val="single" w:sz="4" w:space="0" w:color="auto"/>
              <w:bottom w:val="single" w:sz="4" w:space="0" w:color="auto"/>
              <w:right w:val="single" w:sz="4" w:space="0" w:color="auto"/>
            </w:tcBorders>
            <w:hideMark/>
          </w:tcPr>
          <w:p w14:paraId="77650F6A" w14:textId="77777777" w:rsidR="00466298" w:rsidRPr="00CD6EDF" w:rsidRDefault="00466298" w:rsidP="00F63A46">
            <w:pPr>
              <w:overflowPunct/>
              <w:autoSpaceDE/>
              <w:autoSpaceDN/>
              <w:adjustRightInd/>
              <w:rPr>
                <w:ins w:id="2566" w:author="Roy Hu" w:date="2020-11-20T16:04:00Z"/>
                <w:rFonts w:ascii="Arial" w:eastAsia="宋体" w:hAnsi="Arial" w:cs="Arial"/>
                <w:sz w:val="18"/>
                <w:szCs w:val="18"/>
                <w:lang w:eastAsia="en-US"/>
              </w:rPr>
            </w:pPr>
          </w:p>
        </w:tc>
        <w:tc>
          <w:tcPr>
            <w:tcW w:w="744" w:type="dxa"/>
            <w:tcBorders>
              <w:top w:val="single" w:sz="4" w:space="0" w:color="auto"/>
              <w:left w:val="single" w:sz="4" w:space="0" w:color="auto"/>
              <w:bottom w:val="single" w:sz="4" w:space="0" w:color="auto"/>
              <w:right w:val="single" w:sz="4" w:space="0" w:color="auto"/>
            </w:tcBorders>
            <w:hideMark/>
          </w:tcPr>
          <w:p w14:paraId="7B0D5E40" w14:textId="77777777" w:rsidR="00466298" w:rsidRPr="00CD6EDF" w:rsidRDefault="00466298" w:rsidP="00F63A46">
            <w:pPr>
              <w:keepNext/>
              <w:keepLines/>
              <w:overflowPunct/>
              <w:autoSpaceDE/>
              <w:autoSpaceDN/>
              <w:adjustRightInd/>
              <w:spacing w:after="0" w:line="256" w:lineRule="auto"/>
              <w:jc w:val="center"/>
              <w:rPr>
                <w:ins w:id="2567" w:author="Roy Hu" w:date="2020-11-20T16:04:00Z"/>
                <w:rFonts w:ascii="Arial" w:eastAsia="宋体" w:hAnsi="Arial" w:cs="Arial"/>
                <w:sz w:val="18"/>
                <w:szCs w:val="18"/>
                <w:lang w:eastAsia="en-US"/>
              </w:rPr>
            </w:pPr>
            <w:ins w:id="2568" w:author="Roy Hu" w:date="2020-11-20T16:04:00Z">
              <w:r w:rsidRPr="00CD6EDF">
                <w:rPr>
                  <w:rFonts w:ascii="Arial" w:eastAsia="宋体" w:hAnsi="Arial" w:cs="Arial"/>
                  <w:sz w:val="18"/>
                  <w:szCs w:val="18"/>
                  <w:lang w:eastAsia="en-US"/>
                </w:rPr>
                <w:t>SR2.1 TDD</w:t>
              </w:r>
            </w:ins>
          </w:p>
        </w:tc>
        <w:tc>
          <w:tcPr>
            <w:tcW w:w="786" w:type="dxa"/>
            <w:gridSpan w:val="2"/>
            <w:tcBorders>
              <w:top w:val="nil"/>
              <w:left w:val="single" w:sz="4" w:space="0" w:color="auto"/>
              <w:bottom w:val="single" w:sz="4" w:space="0" w:color="auto"/>
              <w:right w:val="single" w:sz="4" w:space="0" w:color="auto"/>
            </w:tcBorders>
            <w:hideMark/>
          </w:tcPr>
          <w:p w14:paraId="4AE5AA1F" w14:textId="77777777" w:rsidR="00466298" w:rsidRPr="00CD6EDF" w:rsidRDefault="00466298" w:rsidP="00F63A46">
            <w:pPr>
              <w:overflowPunct/>
              <w:autoSpaceDE/>
              <w:autoSpaceDN/>
              <w:adjustRightInd/>
              <w:rPr>
                <w:ins w:id="2569" w:author="Roy Hu" w:date="2020-11-20T16:04:00Z"/>
                <w:rFonts w:ascii="Arial" w:eastAsia="宋体" w:hAnsi="Arial" w:cs="Arial"/>
                <w:sz w:val="18"/>
                <w:szCs w:val="18"/>
                <w:lang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7BC3E40" w14:textId="77777777" w:rsidR="00466298" w:rsidRPr="00CD6EDF" w:rsidRDefault="00466298" w:rsidP="00F63A46">
            <w:pPr>
              <w:keepNext/>
              <w:keepLines/>
              <w:overflowPunct/>
              <w:autoSpaceDE/>
              <w:autoSpaceDN/>
              <w:adjustRightInd/>
              <w:spacing w:after="0" w:line="256" w:lineRule="auto"/>
              <w:jc w:val="center"/>
              <w:rPr>
                <w:ins w:id="2570" w:author="Roy Hu" w:date="2020-11-20T16:04:00Z"/>
                <w:rFonts w:ascii="Arial" w:eastAsia="宋体" w:hAnsi="Arial" w:cs="Arial"/>
                <w:sz w:val="18"/>
                <w:szCs w:val="18"/>
                <w:lang w:eastAsia="en-US"/>
              </w:rPr>
            </w:pPr>
            <w:ins w:id="2571" w:author="Roy Hu" w:date="2020-11-20T16:04:00Z">
              <w:r w:rsidRPr="00CD6EDF">
                <w:rPr>
                  <w:rFonts w:ascii="Arial" w:eastAsia="宋体" w:hAnsi="Arial" w:cs="Arial"/>
                  <w:sz w:val="18"/>
                  <w:szCs w:val="18"/>
                  <w:lang w:eastAsia="en-US"/>
                </w:rPr>
                <w:t>SR2.1 TDD</w:t>
              </w:r>
            </w:ins>
          </w:p>
        </w:tc>
        <w:tc>
          <w:tcPr>
            <w:tcW w:w="782" w:type="dxa"/>
            <w:tcBorders>
              <w:top w:val="nil"/>
              <w:left w:val="single" w:sz="4" w:space="0" w:color="auto"/>
              <w:bottom w:val="single" w:sz="4" w:space="0" w:color="auto"/>
              <w:right w:val="single" w:sz="4" w:space="0" w:color="auto"/>
            </w:tcBorders>
            <w:hideMark/>
          </w:tcPr>
          <w:p w14:paraId="3BAD1908" w14:textId="77777777" w:rsidR="00466298" w:rsidRPr="00CD6EDF" w:rsidRDefault="00466298" w:rsidP="00F63A46">
            <w:pPr>
              <w:overflowPunct/>
              <w:autoSpaceDE/>
              <w:autoSpaceDN/>
              <w:adjustRightInd/>
              <w:rPr>
                <w:ins w:id="2572" w:author="Roy Hu" w:date="2020-11-20T16:04:00Z"/>
                <w:rFonts w:ascii="Arial" w:eastAsia="宋体" w:hAnsi="Arial" w:cs="Arial"/>
                <w:sz w:val="18"/>
                <w:szCs w:val="18"/>
                <w:lang w:eastAsia="en-US"/>
              </w:rPr>
            </w:pPr>
          </w:p>
        </w:tc>
      </w:tr>
      <w:tr w:rsidR="00466298" w:rsidRPr="00FE2E37" w14:paraId="2329BEFF" w14:textId="77777777" w:rsidTr="00F63A46">
        <w:trPr>
          <w:jc w:val="center"/>
          <w:ins w:id="2573" w:author="Roy Hu" w:date="2020-11-20T16:04:00Z"/>
        </w:trPr>
        <w:tc>
          <w:tcPr>
            <w:tcW w:w="2101" w:type="dxa"/>
            <w:gridSpan w:val="4"/>
            <w:tcBorders>
              <w:top w:val="single" w:sz="4" w:space="0" w:color="auto"/>
              <w:left w:val="single" w:sz="4" w:space="0" w:color="auto"/>
              <w:bottom w:val="nil"/>
              <w:right w:val="single" w:sz="4" w:space="0" w:color="auto"/>
            </w:tcBorders>
            <w:hideMark/>
          </w:tcPr>
          <w:p w14:paraId="52D0E967" w14:textId="77777777" w:rsidR="00466298" w:rsidRPr="00CD6EDF" w:rsidRDefault="00466298" w:rsidP="00F63A46">
            <w:pPr>
              <w:keepNext/>
              <w:keepLines/>
              <w:overflowPunct/>
              <w:autoSpaceDE/>
              <w:autoSpaceDN/>
              <w:adjustRightInd/>
              <w:spacing w:after="0" w:line="256" w:lineRule="auto"/>
              <w:rPr>
                <w:ins w:id="2574" w:author="Roy Hu" w:date="2020-11-20T16:04:00Z"/>
                <w:rFonts w:ascii="Arial" w:eastAsia="宋体" w:hAnsi="Arial" w:cs="Arial"/>
                <w:sz w:val="18"/>
                <w:szCs w:val="18"/>
                <w:lang w:val="en-US" w:eastAsia="en-US"/>
              </w:rPr>
            </w:pPr>
            <w:ins w:id="2575" w:author="Roy Hu" w:date="2020-11-20T16:04:00Z">
              <w:r w:rsidRPr="00CD6EDF">
                <w:rPr>
                  <w:rFonts w:ascii="Arial" w:eastAsia="宋体" w:hAnsi="Arial" w:cs="Arial"/>
                  <w:sz w:val="18"/>
                  <w:szCs w:val="18"/>
                  <w:lang w:eastAsia="en-US"/>
                </w:rPr>
                <w:t>RMSI CORESET Reference Channel</w:t>
              </w:r>
            </w:ins>
          </w:p>
        </w:tc>
        <w:tc>
          <w:tcPr>
            <w:tcW w:w="1691" w:type="dxa"/>
            <w:tcBorders>
              <w:top w:val="single" w:sz="4" w:space="0" w:color="auto"/>
              <w:left w:val="single" w:sz="4" w:space="0" w:color="auto"/>
              <w:bottom w:val="single" w:sz="4" w:space="0" w:color="auto"/>
              <w:right w:val="single" w:sz="4" w:space="0" w:color="auto"/>
            </w:tcBorders>
            <w:hideMark/>
          </w:tcPr>
          <w:p w14:paraId="3396F30E" w14:textId="77777777" w:rsidR="00466298" w:rsidRPr="00CD6EDF" w:rsidRDefault="00466298" w:rsidP="00F63A46">
            <w:pPr>
              <w:keepNext/>
              <w:keepLines/>
              <w:overflowPunct/>
              <w:autoSpaceDE/>
              <w:autoSpaceDN/>
              <w:adjustRightInd/>
              <w:spacing w:after="0" w:line="256" w:lineRule="auto"/>
              <w:rPr>
                <w:ins w:id="2576" w:author="Roy Hu" w:date="2020-11-20T16:04:00Z"/>
                <w:rFonts w:ascii="Arial" w:eastAsia="宋体" w:hAnsi="Arial" w:cs="Arial"/>
                <w:sz w:val="18"/>
                <w:szCs w:val="18"/>
                <w:lang w:val="en-US" w:eastAsia="en-US"/>
              </w:rPr>
            </w:pPr>
            <w:ins w:id="2577" w:author="Roy Hu" w:date="2020-11-20T16:04:00Z">
              <w:r w:rsidRPr="00CD6EDF">
                <w:rPr>
                  <w:rFonts w:ascii="Arial" w:eastAsia="宋体" w:hAnsi="Arial" w:cs="Arial"/>
                  <w:sz w:val="18"/>
                  <w:szCs w:val="18"/>
                  <w:lang w:eastAsia="en-US"/>
                </w:rPr>
                <w:t>Config 1,4</w:t>
              </w:r>
            </w:ins>
          </w:p>
        </w:tc>
        <w:tc>
          <w:tcPr>
            <w:tcW w:w="1129" w:type="dxa"/>
            <w:tcBorders>
              <w:top w:val="single" w:sz="4" w:space="0" w:color="auto"/>
              <w:left w:val="single" w:sz="4" w:space="0" w:color="auto"/>
              <w:bottom w:val="nil"/>
              <w:right w:val="single" w:sz="4" w:space="0" w:color="auto"/>
            </w:tcBorders>
          </w:tcPr>
          <w:p w14:paraId="40F7235F" w14:textId="77777777" w:rsidR="00466298" w:rsidRPr="00CD6EDF" w:rsidRDefault="00466298" w:rsidP="00F63A46">
            <w:pPr>
              <w:keepNext/>
              <w:keepLines/>
              <w:overflowPunct/>
              <w:autoSpaceDE/>
              <w:autoSpaceDN/>
              <w:adjustRightInd/>
              <w:spacing w:after="0" w:line="256" w:lineRule="auto"/>
              <w:jc w:val="center"/>
              <w:rPr>
                <w:ins w:id="2578" w:author="Roy Hu" w:date="2020-11-20T16:04:00Z"/>
                <w:rFonts w:ascii="Arial" w:eastAsia="宋体" w:hAnsi="Arial" w:cs="Arial"/>
                <w:sz w:val="18"/>
                <w:szCs w:val="18"/>
                <w:lang w:val="en-US"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6414D1B2" w14:textId="77777777" w:rsidR="00466298" w:rsidRPr="00CD6EDF" w:rsidRDefault="00466298" w:rsidP="00F63A46">
            <w:pPr>
              <w:keepNext/>
              <w:keepLines/>
              <w:overflowPunct/>
              <w:autoSpaceDE/>
              <w:autoSpaceDN/>
              <w:adjustRightInd/>
              <w:spacing w:after="0" w:line="256" w:lineRule="auto"/>
              <w:jc w:val="center"/>
              <w:rPr>
                <w:ins w:id="2579" w:author="Roy Hu" w:date="2020-11-20T16:04:00Z"/>
                <w:rFonts w:ascii="Arial" w:eastAsia="宋体" w:hAnsi="Arial" w:cs="Arial"/>
                <w:sz w:val="18"/>
                <w:szCs w:val="18"/>
                <w:lang w:val="en-US" w:eastAsia="en-US"/>
              </w:rPr>
            </w:pPr>
            <w:ins w:id="2580" w:author="Roy Hu" w:date="2020-11-20T16:04:00Z">
              <w:r w:rsidRPr="00CD6EDF">
                <w:rPr>
                  <w:rFonts w:ascii="Arial" w:eastAsia="宋体" w:hAnsi="Arial" w:cs="Arial"/>
                  <w:sz w:val="18"/>
                  <w:szCs w:val="18"/>
                  <w:lang w:eastAsia="en-US"/>
                </w:rPr>
                <w:t>CR.1.1 FDD</w:t>
              </w:r>
            </w:ins>
          </w:p>
        </w:tc>
        <w:tc>
          <w:tcPr>
            <w:tcW w:w="900" w:type="dxa"/>
            <w:gridSpan w:val="3"/>
            <w:tcBorders>
              <w:top w:val="single" w:sz="4" w:space="0" w:color="auto"/>
              <w:left w:val="single" w:sz="4" w:space="0" w:color="auto"/>
              <w:bottom w:val="nil"/>
              <w:right w:val="single" w:sz="4" w:space="0" w:color="auto"/>
            </w:tcBorders>
            <w:hideMark/>
          </w:tcPr>
          <w:p w14:paraId="0DBD7FDF" w14:textId="77777777" w:rsidR="00466298" w:rsidRPr="00CD6EDF" w:rsidRDefault="00466298" w:rsidP="00F63A46">
            <w:pPr>
              <w:keepNext/>
              <w:keepLines/>
              <w:overflowPunct/>
              <w:autoSpaceDE/>
              <w:autoSpaceDN/>
              <w:adjustRightInd/>
              <w:spacing w:after="0" w:line="256" w:lineRule="auto"/>
              <w:jc w:val="center"/>
              <w:rPr>
                <w:ins w:id="2581" w:author="Roy Hu" w:date="2020-11-20T16:04:00Z"/>
                <w:rFonts w:ascii="Arial" w:eastAsia="宋体" w:hAnsi="Arial" w:cs="Arial"/>
                <w:sz w:val="18"/>
                <w:szCs w:val="18"/>
                <w:lang w:val="en-US" w:eastAsia="en-US"/>
              </w:rPr>
            </w:pPr>
            <w:ins w:id="2582" w:author="Roy Hu" w:date="2020-11-20T16:04:00Z">
              <w:r w:rsidRPr="00CD6EDF">
                <w:rPr>
                  <w:rFonts w:ascii="Arial" w:eastAsia="宋体" w:hAnsi="Arial" w:cs="Arial"/>
                  <w:sz w:val="18"/>
                  <w:szCs w:val="18"/>
                  <w:lang w:val="en-US" w:eastAsia="en-US"/>
                </w:rPr>
                <w:t>-</w:t>
              </w:r>
            </w:ins>
          </w:p>
        </w:tc>
        <w:tc>
          <w:tcPr>
            <w:tcW w:w="744" w:type="dxa"/>
            <w:tcBorders>
              <w:top w:val="single" w:sz="4" w:space="0" w:color="auto"/>
              <w:left w:val="single" w:sz="4" w:space="0" w:color="auto"/>
              <w:bottom w:val="single" w:sz="4" w:space="0" w:color="auto"/>
              <w:right w:val="single" w:sz="4" w:space="0" w:color="auto"/>
            </w:tcBorders>
            <w:hideMark/>
          </w:tcPr>
          <w:p w14:paraId="39DF3832" w14:textId="77777777" w:rsidR="00466298" w:rsidRPr="00CD6EDF" w:rsidRDefault="00466298" w:rsidP="00F63A46">
            <w:pPr>
              <w:keepNext/>
              <w:keepLines/>
              <w:overflowPunct/>
              <w:autoSpaceDE/>
              <w:autoSpaceDN/>
              <w:adjustRightInd/>
              <w:spacing w:after="0" w:line="256" w:lineRule="auto"/>
              <w:jc w:val="center"/>
              <w:rPr>
                <w:ins w:id="2583" w:author="Roy Hu" w:date="2020-11-20T16:04:00Z"/>
                <w:rFonts w:ascii="Arial" w:eastAsia="宋体" w:hAnsi="Arial" w:cs="Arial"/>
                <w:sz w:val="18"/>
                <w:szCs w:val="18"/>
                <w:lang w:val="en-US" w:eastAsia="en-US"/>
              </w:rPr>
            </w:pPr>
            <w:ins w:id="2584" w:author="Roy Hu" w:date="2020-11-20T16:04:00Z">
              <w:r w:rsidRPr="00CD6EDF">
                <w:rPr>
                  <w:rFonts w:ascii="Arial" w:eastAsia="宋体" w:hAnsi="Arial" w:cs="Arial"/>
                  <w:sz w:val="18"/>
                  <w:szCs w:val="18"/>
                  <w:lang w:eastAsia="en-US"/>
                </w:rPr>
                <w:t>CR.1.1 FDD</w:t>
              </w:r>
            </w:ins>
          </w:p>
        </w:tc>
        <w:tc>
          <w:tcPr>
            <w:tcW w:w="786" w:type="dxa"/>
            <w:gridSpan w:val="2"/>
            <w:tcBorders>
              <w:top w:val="single" w:sz="4" w:space="0" w:color="auto"/>
              <w:left w:val="single" w:sz="4" w:space="0" w:color="auto"/>
              <w:bottom w:val="nil"/>
              <w:right w:val="single" w:sz="4" w:space="0" w:color="auto"/>
            </w:tcBorders>
            <w:hideMark/>
          </w:tcPr>
          <w:p w14:paraId="437BBA1E" w14:textId="77777777" w:rsidR="00466298" w:rsidRPr="00CD6EDF" w:rsidRDefault="00466298" w:rsidP="00F63A46">
            <w:pPr>
              <w:keepNext/>
              <w:keepLines/>
              <w:overflowPunct/>
              <w:autoSpaceDE/>
              <w:autoSpaceDN/>
              <w:adjustRightInd/>
              <w:spacing w:after="0" w:line="256" w:lineRule="auto"/>
              <w:jc w:val="center"/>
              <w:rPr>
                <w:ins w:id="2585" w:author="Roy Hu" w:date="2020-11-20T16:04:00Z"/>
                <w:rFonts w:ascii="Arial" w:eastAsia="宋体" w:hAnsi="Arial" w:cs="Arial"/>
                <w:sz w:val="18"/>
                <w:szCs w:val="18"/>
                <w:lang w:val="en-US" w:eastAsia="en-US"/>
              </w:rPr>
            </w:pPr>
            <w:ins w:id="2586" w:author="Roy Hu" w:date="2020-11-20T16:04:00Z">
              <w:r w:rsidRPr="00CD6EDF">
                <w:rPr>
                  <w:rFonts w:ascii="Arial" w:eastAsia="宋体" w:hAnsi="Arial" w:cs="Arial"/>
                  <w:sz w:val="18"/>
                  <w:szCs w:val="18"/>
                  <w:lang w:val="en-US" w:eastAsia="en-US"/>
                </w:rPr>
                <w:t>-</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7C9FF693" w14:textId="77777777" w:rsidR="00466298" w:rsidRPr="00CD6EDF" w:rsidRDefault="00466298" w:rsidP="00F63A46">
            <w:pPr>
              <w:keepNext/>
              <w:keepLines/>
              <w:overflowPunct/>
              <w:autoSpaceDE/>
              <w:autoSpaceDN/>
              <w:adjustRightInd/>
              <w:spacing w:after="0" w:line="256" w:lineRule="auto"/>
              <w:jc w:val="center"/>
              <w:rPr>
                <w:ins w:id="2587" w:author="Roy Hu" w:date="2020-11-20T16:04:00Z"/>
                <w:rFonts w:ascii="Arial" w:eastAsia="宋体" w:hAnsi="Arial" w:cs="Arial"/>
                <w:sz w:val="18"/>
                <w:szCs w:val="18"/>
                <w:lang w:val="en-US" w:eastAsia="en-US"/>
              </w:rPr>
            </w:pPr>
            <w:ins w:id="2588" w:author="Roy Hu" w:date="2020-11-20T16:04:00Z">
              <w:r w:rsidRPr="00CD6EDF">
                <w:rPr>
                  <w:rFonts w:ascii="Arial" w:eastAsia="宋体" w:hAnsi="Arial" w:cs="Arial"/>
                  <w:sz w:val="18"/>
                  <w:szCs w:val="18"/>
                  <w:lang w:eastAsia="en-US"/>
                </w:rPr>
                <w:t>CR.1.1 FDD</w:t>
              </w:r>
            </w:ins>
          </w:p>
        </w:tc>
        <w:tc>
          <w:tcPr>
            <w:tcW w:w="782" w:type="dxa"/>
            <w:tcBorders>
              <w:top w:val="single" w:sz="4" w:space="0" w:color="auto"/>
              <w:left w:val="single" w:sz="4" w:space="0" w:color="auto"/>
              <w:bottom w:val="nil"/>
              <w:right w:val="single" w:sz="4" w:space="0" w:color="auto"/>
            </w:tcBorders>
            <w:hideMark/>
          </w:tcPr>
          <w:p w14:paraId="1FC351E7" w14:textId="77777777" w:rsidR="00466298" w:rsidRPr="00CD6EDF" w:rsidRDefault="00466298" w:rsidP="00F63A46">
            <w:pPr>
              <w:keepNext/>
              <w:keepLines/>
              <w:overflowPunct/>
              <w:autoSpaceDE/>
              <w:autoSpaceDN/>
              <w:adjustRightInd/>
              <w:spacing w:after="0" w:line="256" w:lineRule="auto"/>
              <w:jc w:val="center"/>
              <w:rPr>
                <w:ins w:id="2589" w:author="Roy Hu" w:date="2020-11-20T16:04:00Z"/>
                <w:rFonts w:ascii="Arial" w:eastAsia="宋体" w:hAnsi="Arial" w:cs="Arial"/>
                <w:sz w:val="18"/>
                <w:szCs w:val="18"/>
                <w:lang w:val="en-US" w:eastAsia="en-US"/>
              </w:rPr>
            </w:pPr>
            <w:ins w:id="2590" w:author="Roy Hu" w:date="2020-11-20T16:04:00Z">
              <w:r w:rsidRPr="00CD6EDF">
                <w:rPr>
                  <w:rFonts w:ascii="Arial" w:eastAsia="宋体" w:hAnsi="Arial" w:cs="Arial"/>
                  <w:sz w:val="18"/>
                  <w:szCs w:val="18"/>
                  <w:lang w:val="en-US" w:eastAsia="en-US"/>
                </w:rPr>
                <w:t>-</w:t>
              </w:r>
            </w:ins>
          </w:p>
        </w:tc>
      </w:tr>
      <w:tr w:rsidR="00466298" w:rsidRPr="00FE2E37" w14:paraId="610F0976" w14:textId="77777777" w:rsidTr="00F63A46">
        <w:trPr>
          <w:jc w:val="center"/>
          <w:ins w:id="2591" w:author="Roy Hu" w:date="2020-11-20T16:04:00Z"/>
        </w:trPr>
        <w:tc>
          <w:tcPr>
            <w:tcW w:w="2101" w:type="dxa"/>
            <w:gridSpan w:val="4"/>
            <w:tcBorders>
              <w:top w:val="nil"/>
              <w:left w:val="single" w:sz="4" w:space="0" w:color="auto"/>
              <w:bottom w:val="nil"/>
              <w:right w:val="single" w:sz="4" w:space="0" w:color="auto"/>
            </w:tcBorders>
            <w:hideMark/>
          </w:tcPr>
          <w:p w14:paraId="1390F955" w14:textId="77777777" w:rsidR="00466298" w:rsidRPr="00CD6EDF" w:rsidRDefault="00466298" w:rsidP="00F63A46">
            <w:pPr>
              <w:overflowPunct/>
              <w:autoSpaceDE/>
              <w:autoSpaceDN/>
              <w:adjustRightInd/>
              <w:rPr>
                <w:ins w:id="2592" w:author="Roy Hu" w:date="2020-11-20T16:04:00Z"/>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3BB9EA4D" w14:textId="77777777" w:rsidR="00466298" w:rsidRPr="00CD6EDF" w:rsidRDefault="00466298" w:rsidP="00F63A46">
            <w:pPr>
              <w:keepNext/>
              <w:keepLines/>
              <w:overflowPunct/>
              <w:autoSpaceDE/>
              <w:autoSpaceDN/>
              <w:adjustRightInd/>
              <w:spacing w:after="0" w:line="256" w:lineRule="auto"/>
              <w:rPr>
                <w:ins w:id="2593" w:author="Roy Hu" w:date="2020-11-20T16:04:00Z"/>
                <w:rFonts w:ascii="Arial" w:eastAsia="宋体" w:hAnsi="Arial" w:cs="Arial"/>
                <w:sz w:val="18"/>
                <w:szCs w:val="18"/>
                <w:lang w:eastAsia="en-US"/>
              </w:rPr>
            </w:pPr>
            <w:ins w:id="2594" w:author="Roy Hu" w:date="2020-11-20T16:04:00Z">
              <w:r w:rsidRPr="00CD6EDF">
                <w:rPr>
                  <w:rFonts w:ascii="Arial" w:eastAsia="宋体" w:hAnsi="Arial" w:cs="Arial"/>
                  <w:sz w:val="18"/>
                  <w:szCs w:val="18"/>
                  <w:lang w:eastAsia="en-US"/>
                </w:rPr>
                <w:t>Config 2,5</w:t>
              </w:r>
            </w:ins>
          </w:p>
        </w:tc>
        <w:tc>
          <w:tcPr>
            <w:tcW w:w="1129" w:type="dxa"/>
            <w:tcBorders>
              <w:top w:val="nil"/>
              <w:left w:val="single" w:sz="4" w:space="0" w:color="auto"/>
              <w:bottom w:val="nil"/>
              <w:right w:val="single" w:sz="4" w:space="0" w:color="auto"/>
            </w:tcBorders>
            <w:hideMark/>
          </w:tcPr>
          <w:p w14:paraId="665E5D31" w14:textId="77777777" w:rsidR="00466298" w:rsidRPr="00CD6EDF" w:rsidRDefault="00466298" w:rsidP="00F63A46">
            <w:pPr>
              <w:overflowPunct/>
              <w:autoSpaceDE/>
              <w:autoSpaceDN/>
              <w:adjustRightInd/>
              <w:rPr>
                <w:ins w:id="2595" w:author="Roy Hu" w:date="2020-11-20T16:04:00Z"/>
                <w:rFonts w:ascii="Arial" w:eastAsia="宋体" w:hAnsi="Arial" w:cs="Arial"/>
                <w:sz w:val="18"/>
                <w:szCs w:val="18"/>
                <w:lang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4D2A1D1B" w14:textId="77777777" w:rsidR="00466298" w:rsidRPr="00CD6EDF" w:rsidRDefault="00466298" w:rsidP="00F63A46">
            <w:pPr>
              <w:keepNext/>
              <w:keepLines/>
              <w:overflowPunct/>
              <w:autoSpaceDE/>
              <w:autoSpaceDN/>
              <w:adjustRightInd/>
              <w:spacing w:after="0" w:line="256" w:lineRule="auto"/>
              <w:jc w:val="center"/>
              <w:rPr>
                <w:ins w:id="2596" w:author="Roy Hu" w:date="2020-11-20T16:04:00Z"/>
                <w:rFonts w:ascii="Arial" w:eastAsia="宋体" w:hAnsi="Arial" w:cs="Arial"/>
                <w:sz w:val="18"/>
                <w:szCs w:val="18"/>
                <w:lang w:eastAsia="en-US"/>
              </w:rPr>
            </w:pPr>
            <w:ins w:id="2597" w:author="Roy Hu" w:date="2020-11-20T16:04:00Z">
              <w:r w:rsidRPr="00CD6EDF">
                <w:rPr>
                  <w:rFonts w:ascii="Arial" w:eastAsia="宋体" w:hAnsi="Arial" w:cs="Arial"/>
                  <w:sz w:val="18"/>
                  <w:szCs w:val="18"/>
                  <w:lang w:eastAsia="en-US"/>
                </w:rPr>
                <w:t>CR.1.1 TDD</w:t>
              </w:r>
            </w:ins>
          </w:p>
        </w:tc>
        <w:tc>
          <w:tcPr>
            <w:tcW w:w="900" w:type="dxa"/>
            <w:gridSpan w:val="3"/>
            <w:tcBorders>
              <w:top w:val="nil"/>
              <w:left w:val="single" w:sz="4" w:space="0" w:color="auto"/>
              <w:bottom w:val="nil"/>
              <w:right w:val="single" w:sz="4" w:space="0" w:color="auto"/>
            </w:tcBorders>
            <w:hideMark/>
          </w:tcPr>
          <w:p w14:paraId="63AB7BC2" w14:textId="77777777" w:rsidR="00466298" w:rsidRPr="00CD6EDF" w:rsidRDefault="00466298" w:rsidP="00F63A46">
            <w:pPr>
              <w:overflowPunct/>
              <w:autoSpaceDE/>
              <w:autoSpaceDN/>
              <w:adjustRightInd/>
              <w:rPr>
                <w:ins w:id="2598" w:author="Roy Hu" w:date="2020-11-20T16:04:00Z"/>
                <w:rFonts w:ascii="Arial" w:eastAsia="宋体" w:hAnsi="Arial" w:cs="Arial"/>
                <w:sz w:val="18"/>
                <w:szCs w:val="18"/>
                <w:lang w:eastAsia="en-US"/>
              </w:rPr>
            </w:pPr>
          </w:p>
        </w:tc>
        <w:tc>
          <w:tcPr>
            <w:tcW w:w="744" w:type="dxa"/>
            <w:tcBorders>
              <w:top w:val="single" w:sz="4" w:space="0" w:color="auto"/>
              <w:left w:val="single" w:sz="4" w:space="0" w:color="auto"/>
              <w:bottom w:val="single" w:sz="4" w:space="0" w:color="auto"/>
              <w:right w:val="single" w:sz="4" w:space="0" w:color="auto"/>
            </w:tcBorders>
            <w:hideMark/>
          </w:tcPr>
          <w:p w14:paraId="44B7B158" w14:textId="77777777" w:rsidR="00466298" w:rsidRPr="00CD6EDF" w:rsidRDefault="00466298" w:rsidP="00F63A46">
            <w:pPr>
              <w:keepNext/>
              <w:keepLines/>
              <w:overflowPunct/>
              <w:autoSpaceDE/>
              <w:autoSpaceDN/>
              <w:adjustRightInd/>
              <w:spacing w:after="0" w:line="256" w:lineRule="auto"/>
              <w:jc w:val="center"/>
              <w:rPr>
                <w:ins w:id="2599" w:author="Roy Hu" w:date="2020-11-20T16:04:00Z"/>
                <w:rFonts w:ascii="Arial" w:eastAsia="宋体" w:hAnsi="Arial" w:cs="Arial"/>
                <w:sz w:val="18"/>
                <w:szCs w:val="18"/>
                <w:lang w:eastAsia="en-US"/>
              </w:rPr>
            </w:pPr>
            <w:ins w:id="2600" w:author="Roy Hu" w:date="2020-11-20T16:04:00Z">
              <w:r w:rsidRPr="00CD6EDF">
                <w:rPr>
                  <w:rFonts w:ascii="Arial" w:eastAsia="宋体" w:hAnsi="Arial" w:cs="Arial"/>
                  <w:sz w:val="18"/>
                  <w:szCs w:val="18"/>
                  <w:lang w:eastAsia="en-US"/>
                </w:rPr>
                <w:t>CR.1.1 TDD</w:t>
              </w:r>
            </w:ins>
          </w:p>
        </w:tc>
        <w:tc>
          <w:tcPr>
            <w:tcW w:w="786" w:type="dxa"/>
            <w:gridSpan w:val="2"/>
            <w:tcBorders>
              <w:top w:val="nil"/>
              <w:left w:val="single" w:sz="4" w:space="0" w:color="auto"/>
              <w:bottom w:val="nil"/>
              <w:right w:val="single" w:sz="4" w:space="0" w:color="auto"/>
            </w:tcBorders>
            <w:hideMark/>
          </w:tcPr>
          <w:p w14:paraId="561B5E13" w14:textId="77777777" w:rsidR="00466298" w:rsidRPr="00CD6EDF" w:rsidRDefault="00466298" w:rsidP="00F63A46">
            <w:pPr>
              <w:overflowPunct/>
              <w:autoSpaceDE/>
              <w:autoSpaceDN/>
              <w:adjustRightInd/>
              <w:rPr>
                <w:ins w:id="2601" w:author="Roy Hu" w:date="2020-11-20T16:04:00Z"/>
                <w:rFonts w:ascii="Arial" w:eastAsia="宋体" w:hAnsi="Arial" w:cs="Arial"/>
                <w:sz w:val="18"/>
                <w:szCs w:val="18"/>
                <w:lang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2F4E853" w14:textId="77777777" w:rsidR="00466298" w:rsidRPr="00CD6EDF" w:rsidRDefault="00466298" w:rsidP="00F63A46">
            <w:pPr>
              <w:keepNext/>
              <w:keepLines/>
              <w:overflowPunct/>
              <w:autoSpaceDE/>
              <w:autoSpaceDN/>
              <w:adjustRightInd/>
              <w:spacing w:after="0" w:line="256" w:lineRule="auto"/>
              <w:jc w:val="center"/>
              <w:rPr>
                <w:ins w:id="2602" w:author="Roy Hu" w:date="2020-11-20T16:04:00Z"/>
                <w:rFonts w:ascii="Arial" w:eastAsia="宋体" w:hAnsi="Arial" w:cs="Arial"/>
                <w:sz w:val="18"/>
                <w:szCs w:val="18"/>
                <w:lang w:eastAsia="en-US"/>
              </w:rPr>
            </w:pPr>
            <w:ins w:id="2603" w:author="Roy Hu" w:date="2020-11-20T16:04:00Z">
              <w:r w:rsidRPr="00CD6EDF">
                <w:rPr>
                  <w:rFonts w:ascii="Arial" w:eastAsia="宋体" w:hAnsi="Arial" w:cs="Arial"/>
                  <w:sz w:val="18"/>
                  <w:szCs w:val="18"/>
                  <w:lang w:eastAsia="en-US"/>
                </w:rPr>
                <w:t>CR.1.1 TDD</w:t>
              </w:r>
            </w:ins>
          </w:p>
        </w:tc>
        <w:tc>
          <w:tcPr>
            <w:tcW w:w="782" w:type="dxa"/>
            <w:tcBorders>
              <w:top w:val="nil"/>
              <w:left w:val="single" w:sz="4" w:space="0" w:color="auto"/>
              <w:bottom w:val="nil"/>
              <w:right w:val="single" w:sz="4" w:space="0" w:color="auto"/>
            </w:tcBorders>
            <w:hideMark/>
          </w:tcPr>
          <w:p w14:paraId="3881A7CC" w14:textId="77777777" w:rsidR="00466298" w:rsidRPr="00CD6EDF" w:rsidRDefault="00466298" w:rsidP="00F63A46">
            <w:pPr>
              <w:overflowPunct/>
              <w:autoSpaceDE/>
              <w:autoSpaceDN/>
              <w:adjustRightInd/>
              <w:rPr>
                <w:ins w:id="2604" w:author="Roy Hu" w:date="2020-11-20T16:04:00Z"/>
                <w:rFonts w:ascii="Arial" w:eastAsia="宋体" w:hAnsi="Arial" w:cs="Arial"/>
                <w:sz w:val="18"/>
                <w:szCs w:val="18"/>
                <w:lang w:eastAsia="en-US"/>
              </w:rPr>
            </w:pPr>
          </w:p>
        </w:tc>
      </w:tr>
      <w:tr w:rsidR="00466298" w:rsidRPr="00FE2E37" w14:paraId="24F27893" w14:textId="77777777" w:rsidTr="00F63A46">
        <w:trPr>
          <w:jc w:val="center"/>
          <w:ins w:id="2605" w:author="Roy Hu" w:date="2020-11-20T16:04:00Z"/>
        </w:trPr>
        <w:tc>
          <w:tcPr>
            <w:tcW w:w="2101" w:type="dxa"/>
            <w:gridSpan w:val="4"/>
            <w:tcBorders>
              <w:top w:val="nil"/>
              <w:left w:val="single" w:sz="4" w:space="0" w:color="auto"/>
              <w:bottom w:val="single" w:sz="4" w:space="0" w:color="auto"/>
              <w:right w:val="single" w:sz="4" w:space="0" w:color="auto"/>
            </w:tcBorders>
            <w:hideMark/>
          </w:tcPr>
          <w:p w14:paraId="18EAD13B" w14:textId="77777777" w:rsidR="00466298" w:rsidRPr="00CD6EDF" w:rsidRDefault="00466298" w:rsidP="00F63A46">
            <w:pPr>
              <w:overflowPunct/>
              <w:autoSpaceDE/>
              <w:autoSpaceDN/>
              <w:adjustRightInd/>
              <w:spacing w:after="0" w:line="256" w:lineRule="auto"/>
              <w:rPr>
                <w:ins w:id="2606"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369845A" w14:textId="77777777" w:rsidR="00466298" w:rsidRPr="00CD6EDF" w:rsidRDefault="00466298" w:rsidP="00F63A46">
            <w:pPr>
              <w:keepNext/>
              <w:keepLines/>
              <w:overflowPunct/>
              <w:autoSpaceDE/>
              <w:autoSpaceDN/>
              <w:adjustRightInd/>
              <w:spacing w:after="0" w:line="256" w:lineRule="auto"/>
              <w:rPr>
                <w:ins w:id="2607" w:author="Roy Hu" w:date="2020-11-20T16:04:00Z"/>
                <w:rFonts w:ascii="Arial" w:eastAsia="宋体" w:hAnsi="Arial" w:cs="Arial"/>
                <w:sz w:val="18"/>
                <w:szCs w:val="18"/>
                <w:lang w:eastAsia="en-US"/>
              </w:rPr>
            </w:pPr>
            <w:ins w:id="2608" w:author="Roy Hu" w:date="2020-11-20T16:04:00Z">
              <w:r w:rsidRPr="00CD6EDF">
                <w:rPr>
                  <w:rFonts w:ascii="Arial" w:eastAsia="宋体" w:hAnsi="Arial" w:cs="Arial"/>
                  <w:sz w:val="18"/>
                  <w:szCs w:val="18"/>
                  <w:lang w:eastAsia="en-US"/>
                </w:rPr>
                <w:t>Config 3,6</w:t>
              </w:r>
            </w:ins>
          </w:p>
        </w:tc>
        <w:tc>
          <w:tcPr>
            <w:tcW w:w="1129" w:type="dxa"/>
            <w:tcBorders>
              <w:top w:val="nil"/>
              <w:left w:val="single" w:sz="4" w:space="0" w:color="auto"/>
              <w:bottom w:val="single" w:sz="4" w:space="0" w:color="auto"/>
              <w:right w:val="single" w:sz="4" w:space="0" w:color="auto"/>
            </w:tcBorders>
            <w:hideMark/>
          </w:tcPr>
          <w:p w14:paraId="020721DA" w14:textId="77777777" w:rsidR="00466298" w:rsidRPr="00CD6EDF" w:rsidRDefault="00466298" w:rsidP="00F63A46">
            <w:pPr>
              <w:overflowPunct/>
              <w:autoSpaceDE/>
              <w:autoSpaceDN/>
              <w:adjustRightInd/>
              <w:rPr>
                <w:ins w:id="2609" w:author="Roy Hu" w:date="2020-11-20T16:04:00Z"/>
                <w:rFonts w:ascii="Arial" w:eastAsia="宋体" w:hAnsi="Arial" w:cs="Arial"/>
                <w:sz w:val="18"/>
                <w:szCs w:val="18"/>
                <w:lang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66AA61AA" w14:textId="77777777" w:rsidR="00466298" w:rsidRPr="00CD6EDF" w:rsidRDefault="00466298" w:rsidP="00F63A46">
            <w:pPr>
              <w:keepNext/>
              <w:keepLines/>
              <w:overflowPunct/>
              <w:autoSpaceDE/>
              <w:autoSpaceDN/>
              <w:adjustRightInd/>
              <w:spacing w:after="0" w:line="256" w:lineRule="auto"/>
              <w:jc w:val="center"/>
              <w:rPr>
                <w:ins w:id="2610" w:author="Roy Hu" w:date="2020-11-20T16:04:00Z"/>
                <w:rFonts w:ascii="Arial" w:eastAsia="宋体" w:hAnsi="Arial" w:cs="Arial"/>
                <w:sz w:val="18"/>
                <w:szCs w:val="18"/>
                <w:lang w:eastAsia="en-US"/>
              </w:rPr>
            </w:pPr>
            <w:ins w:id="2611" w:author="Roy Hu" w:date="2020-11-20T16:04:00Z">
              <w:r w:rsidRPr="00CD6EDF">
                <w:rPr>
                  <w:rFonts w:ascii="Arial" w:eastAsia="宋体" w:hAnsi="Arial" w:cs="Arial"/>
                  <w:sz w:val="18"/>
                  <w:szCs w:val="18"/>
                  <w:lang w:eastAsia="en-US"/>
                </w:rPr>
                <w:t>CR2.1 TDD</w:t>
              </w:r>
            </w:ins>
          </w:p>
        </w:tc>
        <w:tc>
          <w:tcPr>
            <w:tcW w:w="900" w:type="dxa"/>
            <w:gridSpan w:val="3"/>
            <w:tcBorders>
              <w:top w:val="nil"/>
              <w:left w:val="single" w:sz="4" w:space="0" w:color="auto"/>
              <w:bottom w:val="single" w:sz="4" w:space="0" w:color="auto"/>
              <w:right w:val="single" w:sz="4" w:space="0" w:color="auto"/>
            </w:tcBorders>
            <w:hideMark/>
          </w:tcPr>
          <w:p w14:paraId="31719CD0" w14:textId="77777777" w:rsidR="00466298" w:rsidRPr="00CD6EDF" w:rsidRDefault="00466298" w:rsidP="00F63A46">
            <w:pPr>
              <w:overflowPunct/>
              <w:autoSpaceDE/>
              <w:autoSpaceDN/>
              <w:adjustRightInd/>
              <w:rPr>
                <w:ins w:id="2612" w:author="Roy Hu" w:date="2020-11-20T16:04:00Z"/>
                <w:rFonts w:ascii="Arial" w:eastAsia="宋体" w:hAnsi="Arial" w:cs="Arial"/>
                <w:sz w:val="18"/>
                <w:szCs w:val="18"/>
                <w:lang w:eastAsia="en-US"/>
              </w:rPr>
            </w:pPr>
          </w:p>
        </w:tc>
        <w:tc>
          <w:tcPr>
            <w:tcW w:w="744" w:type="dxa"/>
            <w:tcBorders>
              <w:top w:val="single" w:sz="4" w:space="0" w:color="auto"/>
              <w:left w:val="single" w:sz="4" w:space="0" w:color="auto"/>
              <w:bottom w:val="single" w:sz="4" w:space="0" w:color="auto"/>
              <w:right w:val="single" w:sz="4" w:space="0" w:color="auto"/>
            </w:tcBorders>
            <w:hideMark/>
          </w:tcPr>
          <w:p w14:paraId="6E99B12D" w14:textId="77777777" w:rsidR="00466298" w:rsidRPr="00CD6EDF" w:rsidRDefault="00466298" w:rsidP="00F63A46">
            <w:pPr>
              <w:keepNext/>
              <w:keepLines/>
              <w:overflowPunct/>
              <w:autoSpaceDE/>
              <w:autoSpaceDN/>
              <w:adjustRightInd/>
              <w:spacing w:after="0" w:line="256" w:lineRule="auto"/>
              <w:jc w:val="center"/>
              <w:rPr>
                <w:ins w:id="2613" w:author="Roy Hu" w:date="2020-11-20T16:04:00Z"/>
                <w:rFonts w:ascii="Arial" w:eastAsia="宋体" w:hAnsi="Arial" w:cs="Arial"/>
                <w:sz w:val="18"/>
                <w:szCs w:val="18"/>
                <w:lang w:eastAsia="en-US"/>
              </w:rPr>
            </w:pPr>
            <w:ins w:id="2614" w:author="Roy Hu" w:date="2020-11-20T16:04:00Z">
              <w:r w:rsidRPr="00CD6EDF">
                <w:rPr>
                  <w:rFonts w:ascii="Arial" w:eastAsia="宋体" w:hAnsi="Arial" w:cs="Arial"/>
                  <w:sz w:val="18"/>
                  <w:szCs w:val="18"/>
                  <w:lang w:eastAsia="en-US"/>
                </w:rPr>
                <w:t>CR2.1 TDD</w:t>
              </w:r>
            </w:ins>
          </w:p>
        </w:tc>
        <w:tc>
          <w:tcPr>
            <w:tcW w:w="786" w:type="dxa"/>
            <w:gridSpan w:val="2"/>
            <w:tcBorders>
              <w:top w:val="nil"/>
              <w:left w:val="single" w:sz="4" w:space="0" w:color="auto"/>
              <w:bottom w:val="single" w:sz="4" w:space="0" w:color="auto"/>
              <w:right w:val="single" w:sz="4" w:space="0" w:color="auto"/>
            </w:tcBorders>
            <w:hideMark/>
          </w:tcPr>
          <w:p w14:paraId="192EEE7B" w14:textId="77777777" w:rsidR="00466298" w:rsidRPr="00CD6EDF" w:rsidRDefault="00466298" w:rsidP="00F63A46">
            <w:pPr>
              <w:overflowPunct/>
              <w:autoSpaceDE/>
              <w:autoSpaceDN/>
              <w:adjustRightInd/>
              <w:rPr>
                <w:ins w:id="2615" w:author="Roy Hu" w:date="2020-11-20T16:04:00Z"/>
                <w:rFonts w:ascii="Arial" w:eastAsia="宋体" w:hAnsi="Arial" w:cs="Arial"/>
                <w:sz w:val="18"/>
                <w:szCs w:val="18"/>
                <w:lang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387FA426" w14:textId="77777777" w:rsidR="00466298" w:rsidRPr="00CD6EDF" w:rsidRDefault="00466298" w:rsidP="00F63A46">
            <w:pPr>
              <w:keepNext/>
              <w:keepLines/>
              <w:overflowPunct/>
              <w:autoSpaceDE/>
              <w:autoSpaceDN/>
              <w:adjustRightInd/>
              <w:spacing w:after="0" w:line="256" w:lineRule="auto"/>
              <w:jc w:val="center"/>
              <w:rPr>
                <w:ins w:id="2616" w:author="Roy Hu" w:date="2020-11-20T16:04:00Z"/>
                <w:rFonts w:ascii="Arial" w:eastAsia="宋体" w:hAnsi="Arial" w:cs="Arial"/>
                <w:sz w:val="18"/>
                <w:szCs w:val="18"/>
                <w:lang w:eastAsia="en-US"/>
              </w:rPr>
            </w:pPr>
            <w:ins w:id="2617" w:author="Roy Hu" w:date="2020-11-20T16:04:00Z">
              <w:r w:rsidRPr="00CD6EDF">
                <w:rPr>
                  <w:rFonts w:ascii="Arial" w:eastAsia="宋体" w:hAnsi="Arial" w:cs="Arial"/>
                  <w:sz w:val="18"/>
                  <w:szCs w:val="18"/>
                  <w:lang w:eastAsia="en-US"/>
                </w:rPr>
                <w:t>CR2.1 TDD</w:t>
              </w:r>
            </w:ins>
          </w:p>
        </w:tc>
        <w:tc>
          <w:tcPr>
            <w:tcW w:w="782" w:type="dxa"/>
            <w:tcBorders>
              <w:top w:val="nil"/>
              <w:left w:val="single" w:sz="4" w:space="0" w:color="auto"/>
              <w:bottom w:val="single" w:sz="4" w:space="0" w:color="auto"/>
              <w:right w:val="single" w:sz="4" w:space="0" w:color="auto"/>
            </w:tcBorders>
            <w:hideMark/>
          </w:tcPr>
          <w:p w14:paraId="13C919E1" w14:textId="77777777" w:rsidR="00466298" w:rsidRPr="00CD6EDF" w:rsidRDefault="00466298" w:rsidP="00F63A46">
            <w:pPr>
              <w:overflowPunct/>
              <w:autoSpaceDE/>
              <w:autoSpaceDN/>
              <w:adjustRightInd/>
              <w:rPr>
                <w:ins w:id="2618" w:author="Roy Hu" w:date="2020-11-20T16:04:00Z"/>
                <w:rFonts w:ascii="Arial" w:eastAsia="宋体" w:hAnsi="Arial" w:cs="Arial"/>
                <w:sz w:val="18"/>
                <w:szCs w:val="18"/>
                <w:lang w:eastAsia="en-US"/>
              </w:rPr>
            </w:pPr>
          </w:p>
        </w:tc>
      </w:tr>
      <w:tr w:rsidR="00466298" w:rsidRPr="00FE2E37" w14:paraId="47376121" w14:textId="77777777" w:rsidTr="00F63A46">
        <w:trPr>
          <w:jc w:val="center"/>
          <w:ins w:id="2619" w:author="Roy Hu" w:date="2020-11-20T16:04:00Z"/>
        </w:trPr>
        <w:tc>
          <w:tcPr>
            <w:tcW w:w="2101" w:type="dxa"/>
            <w:gridSpan w:val="4"/>
            <w:tcBorders>
              <w:top w:val="single" w:sz="4" w:space="0" w:color="auto"/>
              <w:left w:val="single" w:sz="4" w:space="0" w:color="auto"/>
              <w:bottom w:val="nil"/>
              <w:right w:val="single" w:sz="4" w:space="0" w:color="auto"/>
            </w:tcBorders>
            <w:hideMark/>
          </w:tcPr>
          <w:p w14:paraId="05085CD9" w14:textId="77777777" w:rsidR="00466298" w:rsidRPr="00CD6EDF" w:rsidRDefault="00466298" w:rsidP="00F63A46">
            <w:pPr>
              <w:keepNext/>
              <w:keepLines/>
              <w:overflowPunct/>
              <w:autoSpaceDE/>
              <w:autoSpaceDN/>
              <w:adjustRightInd/>
              <w:spacing w:after="0" w:line="256" w:lineRule="auto"/>
              <w:rPr>
                <w:ins w:id="2620" w:author="Roy Hu" w:date="2020-11-20T16:04:00Z"/>
                <w:rFonts w:ascii="Arial" w:eastAsia="宋体" w:hAnsi="Arial" w:cs="Arial"/>
                <w:sz w:val="18"/>
                <w:szCs w:val="18"/>
                <w:lang w:val="en-US" w:eastAsia="en-US"/>
              </w:rPr>
            </w:pPr>
            <w:ins w:id="2621" w:author="Roy Hu" w:date="2020-11-20T16:04:00Z">
              <w:r w:rsidRPr="00CD6EDF">
                <w:rPr>
                  <w:rFonts w:ascii="Arial" w:eastAsia="宋体" w:hAnsi="Arial" w:cs="Arial"/>
                  <w:sz w:val="18"/>
                  <w:szCs w:val="18"/>
                  <w:lang w:eastAsia="en-US"/>
                </w:rPr>
                <w:t>Control Channel RMC</w:t>
              </w:r>
            </w:ins>
          </w:p>
        </w:tc>
        <w:tc>
          <w:tcPr>
            <w:tcW w:w="1691" w:type="dxa"/>
            <w:tcBorders>
              <w:top w:val="single" w:sz="4" w:space="0" w:color="auto"/>
              <w:left w:val="single" w:sz="4" w:space="0" w:color="auto"/>
              <w:bottom w:val="single" w:sz="4" w:space="0" w:color="auto"/>
              <w:right w:val="single" w:sz="4" w:space="0" w:color="auto"/>
            </w:tcBorders>
            <w:hideMark/>
          </w:tcPr>
          <w:p w14:paraId="2CDEA236" w14:textId="77777777" w:rsidR="00466298" w:rsidRPr="00CD6EDF" w:rsidRDefault="00466298" w:rsidP="00F63A46">
            <w:pPr>
              <w:keepNext/>
              <w:keepLines/>
              <w:overflowPunct/>
              <w:autoSpaceDE/>
              <w:autoSpaceDN/>
              <w:adjustRightInd/>
              <w:spacing w:after="0" w:line="256" w:lineRule="auto"/>
              <w:rPr>
                <w:ins w:id="2622" w:author="Roy Hu" w:date="2020-11-20T16:04:00Z"/>
                <w:rFonts w:ascii="Arial" w:eastAsia="宋体" w:hAnsi="Arial" w:cs="Arial"/>
                <w:sz w:val="18"/>
                <w:szCs w:val="18"/>
                <w:lang w:val="en-US" w:eastAsia="en-US"/>
              </w:rPr>
            </w:pPr>
            <w:ins w:id="2623" w:author="Roy Hu" w:date="2020-11-20T16:04:00Z">
              <w:r w:rsidRPr="00CD6EDF">
                <w:rPr>
                  <w:rFonts w:ascii="Arial" w:eastAsia="宋体" w:hAnsi="Arial" w:cs="Arial"/>
                  <w:sz w:val="18"/>
                  <w:szCs w:val="18"/>
                  <w:lang w:eastAsia="en-US"/>
                </w:rPr>
                <w:t>Config 1,4</w:t>
              </w:r>
            </w:ins>
          </w:p>
        </w:tc>
        <w:tc>
          <w:tcPr>
            <w:tcW w:w="1129" w:type="dxa"/>
            <w:tcBorders>
              <w:top w:val="single" w:sz="4" w:space="0" w:color="auto"/>
              <w:left w:val="single" w:sz="4" w:space="0" w:color="auto"/>
              <w:bottom w:val="nil"/>
              <w:right w:val="single" w:sz="4" w:space="0" w:color="auto"/>
            </w:tcBorders>
          </w:tcPr>
          <w:p w14:paraId="7401BFFD" w14:textId="77777777" w:rsidR="00466298" w:rsidRPr="00CD6EDF" w:rsidRDefault="00466298" w:rsidP="00F63A46">
            <w:pPr>
              <w:keepNext/>
              <w:keepLines/>
              <w:overflowPunct/>
              <w:autoSpaceDE/>
              <w:autoSpaceDN/>
              <w:adjustRightInd/>
              <w:spacing w:after="0" w:line="256" w:lineRule="auto"/>
              <w:jc w:val="center"/>
              <w:rPr>
                <w:ins w:id="2624" w:author="Roy Hu" w:date="2020-11-20T16:04:00Z"/>
                <w:rFonts w:ascii="Arial" w:eastAsia="宋体" w:hAnsi="Arial" w:cs="Arial"/>
                <w:sz w:val="18"/>
                <w:szCs w:val="18"/>
                <w:lang w:val="en-US"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022F4CF7" w14:textId="77777777" w:rsidR="00466298" w:rsidRPr="00CD6EDF" w:rsidRDefault="00466298" w:rsidP="00F63A46">
            <w:pPr>
              <w:keepNext/>
              <w:keepLines/>
              <w:overflowPunct/>
              <w:autoSpaceDE/>
              <w:autoSpaceDN/>
              <w:adjustRightInd/>
              <w:spacing w:after="0" w:line="256" w:lineRule="auto"/>
              <w:jc w:val="center"/>
              <w:rPr>
                <w:ins w:id="2625" w:author="Roy Hu" w:date="2020-11-20T16:04:00Z"/>
                <w:rFonts w:ascii="Arial" w:eastAsia="宋体" w:hAnsi="Arial" w:cs="Arial"/>
                <w:sz w:val="18"/>
                <w:szCs w:val="18"/>
                <w:lang w:val="en-US" w:eastAsia="en-US"/>
              </w:rPr>
            </w:pPr>
            <w:ins w:id="2626" w:author="Roy Hu" w:date="2020-11-20T16:04:00Z">
              <w:r w:rsidRPr="00CD6EDF">
                <w:rPr>
                  <w:rFonts w:ascii="Arial" w:eastAsia="宋体" w:hAnsi="Arial" w:cs="Arial"/>
                  <w:sz w:val="18"/>
                  <w:szCs w:val="18"/>
                  <w:lang w:eastAsia="en-US"/>
                </w:rPr>
                <w:t>CCR.1.1 FDD</w:t>
              </w:r>
            </w:ins>
          </w:p>
        </w:tc>
        <w:tc>
          <w:tcPr>
            <w:tcW w:w="900" w:type="dxa"/>
            <w:gridSpan w:val="3"/>
            <w:tcBorders>
              <w:top w:val="single" w:sz="4" w:space="0" w:color="auto"/>
              <w:left w:val="single" w:sz="4" w:space="0" w:color="auto"/>
              <w:bottom w:val="nil"/>
              <w:right w:val="single" w:sz="4" w:space="0" w:color="auto"/>
            </w:tcBorders>
            <w:hideMark/>
          </w:tcPr>
          <w:p w14:paraId="6BA8638A" w14:textId="77777777" w:rsidR="00466298" w:rsidRPr="00CD6EDF" w:rsidRDefault="00466298" w:rsidP="00F63A46">
            <w:pPr>
              <w:keepNext/>
              <w:keepLines/>
              <w:overflowPunct/>
              <w:autoSpaceDE/>
              <w:autoSpaceDN/>
              <w:adjustRightInd/>
              <w:spacing w:after="0" w:line="256" w:lineRule="auto"/>
              <w:jc w:val="center"/>
              <w:rPr>
                <w:ins w:id="2627" w:author="Roy Hu" w:date="2020-11-20T16:04:00Z"/>
                <w:rFonts w:ascii="Arial" w:eastAsia="宋体" w:hAnsi="Arial" w:cs="Arial"/>
                <w:sz w:val="18"/>
                <w:szCs w:val="18"/>
                <w:lang w:val="en-US" w:eastAsia="en-US"/>
              </w:rPr>
            </w:pPr>
            <w:ins w:id="2628" w:author="Roy Hu" w:date="2020-11-20T16:04:00Z">
              <w:r w:rsidRPr="00CD6EDF">
                <w:rPr>
                  <w:rFonts w:ascii="Arial" w:eastAsia="宋体" w:hAnsi="Arial" w:cs="Arial"/>
                  <w:sz w:val="18"/>
                  <w:szCs w:val="18"/>
                  <w:lang w:val="en-US" w:eastAsia="en-US"/>
                </w:rPr>
                <w:t>-</w:t>
              </w:r>
            </w:ins>
          </w:p>
        </w:tc>
        <w:tc>
          <w:tcPr>
            <w:tcW w:w="744" w:type="dxa"/>
            <w:tcBorders>
              <w:top w:val="single" w:sz="4" w:space="0" w:color="auto"/>
              <w:left w:val="single" w:sz="4" w:space="0" w:color="auto"/>
              <w:bottom w:val="single" w:sz="4" w:space="0" w:color="auto"/>
              <w:right w:val="single" w:sz="4" w:space="0" w:color="auto"/>
            </w:tcBorders>
            <w:hideMark/>
          </w:tcPr>
          <w:p w14:paraId="35FF8DBC" w14:textId="77777777" w:rsidR="00466298" w:rsidRPr="00CD6EDF" w:rsidRDefault="00466298" w:rsidP="00F63A46">
            <w:pPr>
              <w:keepNext/>
              <w:keepLines/>
              <w:overflowPunct/>
              <w:autoSpaceDE/>
              <w:autoSpaceDN/>
              <w:adjustRightInd/>
              <w:spacing w:after="0" w:line="256" w:lineRule="auto"/>
              <w:jc w:val="center"/>
              <w:rPr>
                <w:ins w:id="2629" w:author="Roy Hu" w:date="2020-11-20T16:04:00Z"/>
                <w:rFonts w:ascii="Arial" w:eastAsia="宋体" w:hAnsi="Arial" w:cs="Arial"/>
                <w:sz w:val="18"/>
                <w:szCs w:val="18"/>
                <w:lang w:val="en-US" w:eastAsia="en-US"/>
              </w:rPr>
            </w:pPr>
            <w:ins w:id="2630" w:author="Roy Hu" w:date="2020-11-20T16:04:00Z">
              <w:r w:rsidRPr="00CD6EDF">
                <w:rPr>
                  <w:rFonts w:ascii="Arial" w:eastAsia="宋体" w:hAnsi="Arial" w:cs="Arial"/>
                  <w:sz w:val="18"/>
                  <w:szCs w:val="18"/>
                  <w:lang w:eastAsia="en-US"/>
                </w:rPr>
                <w:t>CCR.1.1 FDD</w:t>
              </w:r>
            </w:ins>
          </w:p>
        </w:tc>
        <w:tc>
          <w:tcPr>
            <w:tcW w:w="786" w:type="dxa"/>
            <w:gridSpan w:val="2"/>
            <w:tcBorders>
              <w:top w:val="single" w:sz="4" w:space="0" w:color="auto"/>
              <w:left w:val="single" w:sz="4" w:space="0" w:color="auto"/>
              <w:bottom w:val="nil"/>
              <w:right w:val="single" w:sz="4" w:space="0" w:color="auto"/>
            </w:tcBorders>
            <w:hideMark/>
          </w:tcPr>
          <w:p w14:paraId="27ED45BB" w14:textId="77777777" w:rsidR="00466298" w:rsidRPr="00CD6EDF" w:rsidRDefault="00466298" w:rsidP="00F63A46">
            <w:pPr>
              <w:keepNext/>
              <w:keepLines/>
              <w:overflowPunct/>
              <w:autoSpaceDE/>
              <w:autoSpaceDN/>
              <w:adjustRightInd/>
              <w:spacing w:after="0" w:line="256" w:lineRule="auto"/>
              <w:jc w:val="center"/>
              <w:rPr>
                <w:ins w:id="2631" w:author="Roy Hu" w:date="2020-11-20T16:04:00Z"/>
                <w:rFonts w:ascii="Arial" w:eastAsia="宋体" w:hAnsi="Arial" w:cs="Arial"/>
                <w:sz w:val="18"/>
                <w:szCs w:val="18"/>
                <w:lang w:val="en-US" w:eastAsia="en-US"/>
              </w:rPr>
            </w:pPr>
            <w:ins w:id="2632" w:author="Roy Hu" w:date="2020-11-20T16:04:00Z">
              <w:r w:rsidRPr="00CD6EDF">
                <w:rPr>
                  <w:rFonts w:ascii="Arial" w:eastAsia="宋体" w:hAnsi="Arial" w:cs="Arial"/>
                  <w:sz w:val="18"/>
                  <w:szCs w:val="18"/>
                  <w:lang w:val="en-US" w:eastAsia="en-US"/>
                </w:rPr>
                <w:t>-</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5498E801" w14:textId="77777777" w:rsidR="00466298" w:rsidRPr="00CD6EDF" w:rsidRDefault="00466298" w:rsidP="00F63A46">
            <w:pPr>
              <w:keepNext/>
              <w:keepLines/>
              <w:overflowPunct/>
              <w:autoSpaceDE/>
              <w:autoSpaceDN/>
              <w:adjustRightInd/>
              <w:spacing w:after="0" w:line="256" w:lineRule="auto"/>
              <w:jc w:val="center"/>
              <w:rPr>
                <w:ins w:id="2633" w:author="Roy Hu" w:date="2020-11-20T16:04:00Z"/>
                <w:rFonts w:ascii="Arial" w:eastAsia="宋体" w:hAnsi="Arial" w:cs="Arial"/>
                <w:sz w:val="18"/>
                <w:szCs w:val="18"/>
                <w:lang w:val="en-US" w:eastAsia="en-US"/>
              </w:rPr>
            </w:pPr>
            <w:ins w:id="2634" w:author="Roy Hu" w:date="2020-11-20T16:04:00Z">
              <w:r w:rsidRPr="00CD6EDF">
                <w:rPr>
                  <w:rFonts w:ascii="Arial" w:eastAsia="宋体" w:hAnsi="Arial" w:cs="Arial"/>
                  <w:sz w:val="18"/>
                  <w:szCs w:val="18"/>
                  <w:lang w:eastAsia="en-US"/>
                </w:rPr>
                <w:t>CCR.1.1 FDD</w:t>
              </w:r>
            </w:ins>
          </w:p>
        </w:tc>
        <w:tc>
          <w:tcPr>
            <w:tcW w:w="782" w:type="dxa"/>
            <w:tcBorders>
              <w:top w:val="single" w:sz="4" w:space="0" w:color="auto"/>
              <w:left w:val="single" w:sz="4" w:space="0" w:color="auto"/>
              <w:bottom w:val="nil"/>
              <w:right w:val="single" w:sz="4" w:space="0" w:color="auto"/>
            </w:tcBorders>
            <w:hideMark/>
          </w:tcPr>
          <w:p w14:paraId="09095CBD" w14:textId="77777777" w:rsidR="00466298" w:rsidRPr="00CD6EDF" w:rsidRDefault="00466298" w:rsidP="00F63A46">
            <w:pPr>
              <w:keepNext/>
              <w:keepLines/>
              <w:overflowPunct/>
              <w:autoSpaceDE/>
              <w:autoSpaceDN/>
              <w:adjustRightInd/>
              <w:spacing w:after="0" w:line="256" w:lineRule="auto"/>
              <w:jc w:val="center"/>
              <w:rPr>
                <w:ins w:id="2635" w:author="Roy Hu" w:date="2020-11-20T16:04:00Z"/>
                <w:rFonts w:ascii="Arial" w:eastAsia="宋体" w:hAnsi="Arial" w:cs="Arial"/>
                <w:sz w:val="18"/>
                <w:szCs w:val="18"/>
                <w:lang w:val="en-US" w:eastAsia="en-US"/>
              </w:rPr>
            </w:pPr>
            <w:ins w:id="2636" w:author="Roy Hu" w:date="2020-11-20T16:04:00Z">
              <w:r w:rsidRPr="00CD6EDF">
                <w:rPr>
                  <w:rFonts w:ascii="Arial" w:eastAsia="宋体" w:hAnsi="Arial" w:cs="Arial"/>
                  <w:sz w:val="18"/>
                  <w:szCs w:val="18"/>
                  <w:lang w:val="en-US" w:eastAsia="en-US"/>
                </w:rPr>
                <w:t>-</w:t>
              </w:r>
            </w:ins>
          </w:p>
        </w:tc>
      </w:tr>
      <w:tr w:rsidR="00466298" w:rsidRPr="00FE2E37" w14:paraId="3AF867CC" w14:textId="77777777" w:rsidTr="00F63A46">
        <w:trPr>
          <w:jc w:val="center"/>
          <w:ins w:id="2637" w:author="Roy Hu" w:date="2020-11-20T16:04:00Z"/>
        </w:trPr>
        <w:tc>
          <w:tcPr>
            <w:tcW w:w="2101" w:type="dxa"/>
            <w:gridSpan w:val="4"/>
            <w:tcBorders>
              <w:top w:val="nil"/>
              <w:left w:val="single" w:sz="4" w:space="0" w:color="auto"/>
              <w:bottom w:val="nil"/>
              <w:right w:val="single" w:sz="4" w:space="0" w:color="auto"/>
            </w:tcBorders>
            <w:hideMark/>
          </w:tcPr>
          <w:p w14:paraId="3295F7BF" w14:textId="77777777" w:rsidR="00466298" w:rsidRPr="00CD6EDF" w:rsidRDefault="00466298" w:rsidP="00F63A46">
            <w:pPr>
              <w:overflowPunct/>
              <w:autoSpaceDE/>
              <w:autoSpaceDN/>
              <w:adjustRightInd/>
              <w:rPr>
                <w:ins w:id="2638" w:author="Roy Hu" w:date="2020-11-20T16:04:00Z"/>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3E4E1C2D" w14:textId="77777777" w:rsidR="00466298" w:rsidRPr="00CD6EDF" w:rsidRDefault="00466298" w:rsidP="00F63A46">
            <w:pPr>
              <w:keepNext/>
              <w:keepLines/>
              <w:overflowPunct/>
              <w:autoSpaceDE/>
              <w:autoSpaceDN/>
              <w:adjustRightInd/>
              <w:spacing w:after="0" w:line="256" w:lineRule="auto"/>
              <w:rPr>
                <w:ins w:id="2639" w:author="Roy Hu" w:date="2020-11-20T16:04:00Z"/>
                <w:rFonts w:ascii="Arial" w:eastAsia="宋体" w:hAnsi="Arial" w:cs="Arial"/>
                <w:sz w:val="18"/>
                <w:szCs w:val="18"/>
                <w:lang w:eastAsia="en-US"/>
              </w:rPr>
            </w:pPr>
            <w:ins w:id="2640" w:author="Roy Hu" w:date="2020-11-20T16:04:00Z">
              <w:r w:rsidRPr="00CD6EDF">
                <w:rPr>
                  <w:rFonts w:ascii="Arial" w:eastAsia="宋体" w:hAnsi="Arial" w:cs="Arial"/>
                  <w:sz w:val="18"/>
                  <w:szCs w:val="18"/>
                  <w:lang w:eastAsia="en-US"/>
                </w:rPr>
                <w:t>Config 2,5</w:t>
              </w:r>
            </w:ins>
          </w:p>
        </w:tc>
        <w:tc>
          <w:tcPr>
            <w:tcW w:w="1129" w:type="dxa"/>
            <w:tcBorders>
              <w:top w:val="nil"/>
              <w:left w:val="single" w:sz="4" w:space="0" w:color="auto"/>
              <w:bottom w:val="nil"/>
              <w:right w:val="single" w:sz="4" w:space="0" w:color="auto"/>
            </w:tcBorders>
            <w:hideMark/>
          </w:tcPr>
          <w:p w14:paraId="559BB041" w14:textId="77777777" w:rsidR="00466298" w:rsidRPr="00CD6EDF" w:rsidRDefault="00466298" w:rsidP="00F63A46">
            <w:pPr>
              <w:overflowPunct/>
              <w:autoSpaceDE/>
              <w:autoSpaceDN/>
              <w:adjustRightInd/>
              <w:rPr>
                <w:ins w:id="2641" w:author="Roy Hu" w:date="2020-11-20T16:04:00Z"/>
                <w:rFonts w:ascii="Arial" w:eastAsia="宋体" w:hAnsi="Arial" w:cs="Arial"/>
                <w:sz w:val="18"/>
                <w:szCs w:val="18"/>
                <w:lang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50C59982" w14:textId="77777777" w:rsidR="00466298" w:rsidRPr="00CD6EDF" w:rsidRDefault="00466298" w:rsidP="00F63A46">
            <w:pPr>
              <w:keepNext/>
              <w:keepLines/>
              <w:overflowPunct/>
              <w:autoSpaceDE/>
              <w:autoSpaceDN/>
              <w:adjustRightInd/>
              <w:spacing w:after="0" w:line="256" w:lineRule="auto"/>
              <w:jc w:val="center"/>
              <w:rPr>
                <w:ins w:id="2642" w:author="Roy Hu" w:date="2020-11-20T16:04:00Z"/>
                <w:rFonts w:ascii="Arial" w:eastAsia="宋体" w:hAnsi="Arial" w:cs="Arial"/>
                <w:sz w:val="18"/>
                <w:szCs w:val="18"/>
                <w:lang w:eastAsia="en-US"/>
              </w:rPr>
            </w:pPr>
            <w:ins w:id="2643" w:author="Roy Hu" w:date="2020-11-20T16:04:00Z">
              <w:r w:rsidRPr="00CD6EDF">
                <w:rPr>
                  <w:rFonts w:ascii="Arial" w:eastAsia="宋体" w:hAnsi="Arial" w:cs="Arial"/>
                  <w:sz w:val="18"/>
                  <w:szCs w:val="18"/>
                  <w:lang w:eastAsia="en-US"/>
                </w:rPr>
                <w:t>CCR.1.1 TDD</w:t>
              </w:r>
            </w:ins>
          </w:p>
        </w:tc>
        <w:tc>
          <w:tcPr>
            <w:tcW w:w="900" w:type="dxa"/>
            <w:gridSpan w:val="3"/>
            <w:tcBorders>
              <w:top w:val="nil"/>
              <w:left w:val="single" w:sz="4" w:space="0" w:color="auto"/>
              <w:bottom w:val="nil"/>
              <w:right w:val="single" w:sz="4" w:space="0" w:color="auto"/>
            </w:tcBorders>
            <w:hideMark/>
          </w:tcPr>
          <w:p w14:paraId="479EFFA5" w14:textId="77777777" w:rsidR="00466298" w:rsidRPr="00CD6EDF" w:rsidRDefault="00466298" w:rsidP="00F63A46">
            <w:pPr>
              <w:overflowPunct/>
              <w:autoSpaceDE/>
              <w:autoSpaceDN/>
              <w:adjustRightInd/>
              <w:rPr>
                <w:ins w:id="2644" w:author="Roy Hu" w:date="2020-11-20T16:04:00Z"/>
                <w:rFonts w:ascii="Arial" w:eastAsia="宋体" w:hAnsi="Arial" w:cs="Arial"/>
                <w:sz w:val="18"/>
                <w:szCs w:val="18"/>
                <w:lang w:eastAsia="en-US"/>
              </w:rPr>
            </w:pPr>
          </w:p>
        </w:tc>
        <w:tc>
          <w:tcPr>
            <w:tcW w:w="744" w:type="dxa"/>
            <w:tcBorders>
              <w:top w:val="single" w:sz="4" w:space="0" w:color="auto"/>
              <w:left w:val="single" w:sz="4" w:space="0" w:color="auto"/>
              <w:bottom w:val="single" w:sz="4" w:space="0" w:color="auto"/>
              <w:right w:val="single" w:sz="4" w:space="0" w:color="auto"/>
            </w:tcBorders>
            <w:hideMark/>
          </w:tcPr>
          <w:p w14:paraId="39C23A9A" w14:textId="77777777" w:rsidR="00466298" w:rsidRPr="00CD6EDF" w:rsidRDefault="00466298" w:rsidP="00F63A46">
            <w:pPr>
              <w:keepNext/>
              <w:keepLines/>
              <w:overflowPunct/>
              <w:autoSpaceDE/>
              <w:autoSpaceDN/>
              <w:adjustRightInd/>
              <w:spacing w:after="0" w:line="256" w:lineRule="auto"/>
              <w:jc w:val="center"/>
              <w:rPr>
                <w:ins w:id="2645" w:author="Roy Hu" w:date="2020-11-20T16:04:00Z"/>
                <w:rFonts w:ascii="Arial" w:eastAsia="宋体" w:hAnsi="Arial" w:cs="Arial"/>
                <w:sz w:val="18"/>
                <w:szCs w:val="18"/>
                <w:lang w:eastAsia="en-US"/>
              </w:rPr>
            </w:pPr>
            <w:ins w:id="2646" w:author="Roy Hu" w:date="2020-11-20T16:04:00Z">
              <w:r w:rsidRPr="00CD6EDF">
                <w:rPr>
                  <w:rFonts w:ascii="Arial" w:eastAsia="宋体" w:hAnsi="Arial" w:cs="Arial"/>
                  <w:sz w:val="18"/>
                  <w:szCs w:val="18"/>
                  <w:lang w:eastAsia="en-US"/>
                </w:rPr>
                <w:t>CCR.1.1 TDD</w:t>
              </w:r>
            </w:ins>
          </w:p>
        </w:tc>
        <w:tc>
          <w:tcPr>
            <w:tcW w:w="786" w:type="dxa"/>
            <w:gridSpan w:val="2"/>
            <w:tcBorders>
              <w:top w:val="nil"/>
              <w:left w:val="single" w:sz="4" w:space="0" w:color="auto"/>
              <w:bottom w:val="nil"/>
              <w:right w:val="single" w:sz="4" w:space="0" w:color="auto"/>
            </w:tcBorders>
            <w:hideMark/>
          </w:tcPr>
          <w:p w14:paraId="6B4F01BB" w14:textId="77777777" w:rsidR="00466298" w:rsidRPr="00CD6EDF" w:rsidRDefault="00466298" w:rsidP="00F63A46">
            <w:pPr>
              <w:overflowPunct/>
              <w:autoSpaceDE/>
              <w:autoSpaceDN/>
              <w:adjustRightInd/>
              <w:rPr>
                <w:ins w:id="2647" w:author="Roy Hu" w:date="2020-11-20T16:04:00Z"/>
                <w:rFonts w:ascii="Arial" w:eastAsia="宋体" w:hAnsi="Arial" w:cs="Arial"/>
                <w:sz w:val="18"/>
                <w:szCs w:val="18"/>
                <w:lang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1025054" w14:textId="77777777" w:rsidR="00466298" w:rsidRPr="00CD6EDF" w:rsidRDefault="00466298" w:rsidP="00F63A46">
            <w:pPr>
              <w:keepNext/>
              <w:keepLines/>
              <w:overflowPunct/>
              <w:autoSpaceDE/>
              <w:autoSpaceDN/>
              <w:adjustRightInd/>
              <w:spacing w:after="0" w:line="256" w:lineRule="auto"/>
              <w:jc w:val="center"/>
              <w:rPr>
                <w:ins w:id="2648" w:author="Roy Hu" w:date="2020-11-20T16:04:00Z"/>
                <w:rFonts w:ascii="Arial" w:eastAsia="宋体" w:hAnsi="Arial" w:cs="Arial"/>
                <w:sz w:val="18"/>
                <w:szCs w:val="18"/>
                <w:lang w:eastAsia="en-US"/>
              </w:rPr>
            </w:pPr>
            <w:ins w:id="2649" w:author="Roy Hu" w:date="2020-11-20T16:04:00Z">
              <w:r w:rsidRPr="00CD6EDF">
                <w:rPr>
                  <w:rFonts w:ascii="Arial" w:eastAsia="宋体" w:hAnsi="Arial" w:cs="Arial"/>
                  <w:sz w:val="18"/>
                  <w:szCs w:val="18"/>
                  <w:lang w:eastAsia="en-US"/>
                </w:rPr>
                <w:t>CCR.1.1 TDD</w:t>
              </w:r>
            </w:ins>
          </w:p>
        </w:tc>
        <w:tc>
          <w:tcPr>
            <w:tcW w:w="782" w:type="dxa"/>
            <w:tcBorders>
              <w:top w:val="nil"/>
              <w:left w:val="single" w:sz="4" w:space="0" w:color="auto"/>
              <w:bottom w:val="nil"/>
              <w:right w:val="single" w:sz="4" w:space="0" w:color="auto"/>
            </w:tcBorders>
            <w:hideMark/>
          </w:tcPr>
          <w:p w14:paraId="60D087D9" w14:textId="77777777" w:rsidR="00466298" w:rsidRPr="00CD6EDF" w:rsidRDefault="00466298" w:rsidP="00F63A46">
            <w:pPr>
              <w:overflowPunct/>
              <w:autoSpaceDE/>
              <w:autoSpaceDN/>
              <w:adjustRightInd/>
              <w:rPr>
                <w:ins w:id="2650" w:author="Roy Hu" w:date="2020-11-20T16:04:00Z"/>
                <w:rFonts w:ascii="Arial" w:eastAsia="宋体" w:hAnsi="Arial" w:cs="Arial"/>
                <w:sz w:val="18"/>
                <w:szCs w:val="18"/>
                <w:lang w:eastAsia="en-US"/>
              </w:rPr>
            </w:pPr>
          </w:p>
        </w:tc>
      </w:tr>
      <w:tr w:rsidR="00466298" w:rsidRPr="00FE2E37" w14:paraId="3205F563" w14:textId="77777777" w:rsidTr="00F63A46">
        <w:trPr>
          <w:jc w:val="center"/>
          <w:ins w:id="2651" w:author="Roy Hu" w:date="2020-11-20T16:04:00Z"/>
        </w:trPr>
        <w:tc>
          <w:tcPr>
            <w:tcW w:w="2101" w:type="dxa"/>
            <w:gridSpan w:val="4"/>
            <w:tcBorders>
              <w:top w:val="nil"/>
              <w:left w:val="single" w:sz="4" w:space="0" w:color="auto"/>
              <w:bottom w:val="single" w:sz="4" w:space="0" w:color="auto"/>
              <w:right w:val="single" w:sz="4" w:space="0" w:color="auto"/>
            </w:tcBorders>
            <w:hideMark/>
          </w:tcPr>
          <w:p w14:paraId="66B2E063" w14:textId="77777777" w:rsidR="00466298" w:rsidRPr="00CD6EDF" w:rsidRDefault="00466298" w:rsidP="00F63A46">
            <w:pPr>
              <w:overflowPunct/>
              <w:autoSpaceDE/>
              <w:autoSpaceDN/>
              <w:adjustRightInd/>
              <w:spacing w:after="0" w:line="256" w:lineRule="auto"/>
              <w:rPr>
                <w:ins w:id="2652"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75729A7" w14:textId="77777777" w:rsidR="00466298" w:rsidRPr="00CD6EDF" w:rsidRDefault="00466298" w:rsidP="00F63A46">
            <w:pPr>
              <w:keepNext/>
              <w:keepLines/>
              <w:overflowPunct/>
              <w:autoSpaceDE/>
              <w:autoSpaceDN/>
              <w:adjustRightInd/>
              <w:spacing w:after="0" w:line="256" w:lineRule="auto"/>
              <w:rPr>
                <w:ins w:id="2653" w:author="Roy Hu" w:date="2020-11-20T16:04:00Z"/>
                <w:rFonts w:ascii="Arial" w:eastAsia="宋体" w:hAnsi="Arial" w:cs="Arial"/>
                <w:sz w:val="18"/>
                <w:szCs w:val="18"/>
                <w:lang w:eastAsia="en-US"/>
              </w:rPr>
            </w:pPr>
            <w:ins w:id="2654" w:author="Roy Hu" w:date="2020-11-20T16:04:00Z">
              <w:r w:rsidRPr="00CD6EDF">
                <w:rPr>
                  <w:rFonts w:ascii="Arial" w:eastAsia="宋体" w:hAnsi="Arial" w:cs="Arial"/>
                  <w:sz w:val="18"/>
                  <w:szCs w:val="18"/>
                  <w:lang w:eastAsia="en-US"/>
                </w:rPr>
                <w:t>Config 3,6</w:t>
              </w:r>
            </w:ins>
          </w:p>
        </w:tc>
        <w:tc>
          <w:tcPr>
            <w:tcW w:w="1129" w:type="dxa"/>
            <w:tcBorders>
              <w:top w:val="nil"/>
              <w:left w:val="single" w:sz="4" w:space="0" w:color="auto"/>
              <w:bottom w:val="single" w:sz="4" w:space="0" w:color="auto"/>
              <w:right w:val="single" w:sz="4" w:space="0" w:color="auto"/>
            </w:tcBorders>
            <w:hideMark/>
          </w:tcPr>
          <w:p w14:paraId="65E5D6E3" w14:textId="77777777" w:rsidR="00466298" w:rsidRPr="00CD6EDF" w:rsidRDefault="00466298" w:rsidP="00F63A46">
            <w:pPr>
              <w:overflowPunct/>
              <w:autoSpaceDE/>
              <w:autoSpaceDN/>
              <w:adjustRightInd/>
              <w:rPr>
                <w:ins w:id="2655" w:author="Roy Hu" w:date="2020-11-20T16:04:00Z"/>
                <w:rFonts w:ascii="Arial" w:eastAsia="宋体" w:hAnsi="Arial" w:cs="Arial"/>
                <w:sz w:val="18"/>
                <w:szCs w:val="18"/>
                <w:lang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3D71BFF8" w14:textId="77777777" w:rsidR="00466298" w:rsidRPr="00CD6EDF" w:rsidRDefault="00466298" w:rsidP="00F63A46">
            <w:pPr>
              <w:keepNext/>
              <w:keepLines/>
              <w:overflowPunct/>
              <w:autoSpaceDE/>
              <w:autoSpaceDN/>
              <w:adjustRightInd/>
              <w:spacing w:after="0" w:line="256" w:lineRule="auto"/>
              <w:jc w:val="center"/>
              <w:rPr>
                <w:ins w:id="2656" w:author="Roy Hu" w:date="2020-11-20T16:04:00Z"/>
                <w:rFonts w:ascii="Arial" w:eastAsia="宋体" w:hAnsi="Arial" w:cs="Arial"/>
                <w:sz w:val="18"/>
                <w:szCs w:val="18"/>
                <w:lang w:eastAsia="en-US"/>
              </w:rPr>
            </w:pPr>
            <w:ins w:id="2657" w:author="Roy Hu" w:date="2020-11-20T16:04:00Z">
              <w:r w:rsidRPr="00CD6EDF">
                <w:rPr>
                  <w:rFonts w:ascii="Arial" w:eastAsia="宋体" w:hAnsi="Arial" w:cs="Arial"/>
                  <w:sz w:val="18"/>
                  <w:szCs w:val="18"/>
                  <w:lang w:eastAsia="en-US"/>
                </w:rPr>
                <w:t>CCR2.1 TDD</w:t>
              </w:r>
            </w:ins>
          </w:p>
        </w:tc>
        <w:tc>
          <w:tcPr>
            <w:tcW w:w="900" w:type="dxa"/>
            <w:gridSpan w:val="3"/>
            <w:tcBorders>
              <w:top w:val="nil"/>
              <w:left w:val="single" w:sz="4" w:space="0" w:color="auto"/>
              <w:bottom w:val="single" w:sz="4" w:space="0" w:color="auto"/>
              <w:right w:val="single" w:sz="4" w:space="0" w:color="auto"/>
            </w:tcBorders>
            <w:hideMark/>
          </w:tcPr>
          <w:p w14:paraId="4FDE7073" w14:textId="77777777" w:rsidR="00466298" w:rsidRPr="00CD6EDF" w:rsidRDefault="00466298" w:rsidP="00F63A46">
            <w:pPr>
              <w:overflowPunct/>
              <w:autoSpaceDE/>
              <w:autoSpaceDN/>
              <w:adjustRightInd/>
              <w:rPr>
                <w:ins w:id="2658" w:author="Roy Hu" w:date="2020-11-20T16:04:00Z"/>
                <w:rFonts w:ascii="Arial" w:eastAsia="宋体" w:hAnsi="Arial" w:cs="Arial"/>
                <w:sz w:val="18"/>
                <w:szCs w:val="18"/>
                <w:lang w:eastAsia="en-US"/>
              </w:rPr>
            </w:pPr>
          </w:p>
        </w:tc>
        <w:tc>
          <w:tcPr>
            <w:tcW w:w="744" w:type="dxa"/>
            <w:tcBorders>
              <w:top w:val="single" w:sz="4" w:space="0" w:color="auto"/>
              <w:left w:val="single" w:sz="4" w:space="0" w:color="auto"/>
              <w:bottom w:val="single" w:sz="4" w:space="0" w:color="auto"/>
              <w:right w:val="single" w:sz="4" w:space="0" w:color="auto"/>
            </w:tcBorders>
            <w:hideMark/>
          </w:tcPr>
          <w:p w14:paraId="238CC013" w14:textId="77777777" w:rsidR="00466298" w:rsidRPr="00CD6EDF" w:rsidRDefault="00466298" w:rsidP="00F63A46">
            <w:pPr>
              <w:keepNext/>
              <w:keepLines/>
              <w:overflowPunct/>
              <w:autoSpaceDE/>
              <w:autoSpaceDN/>
              <w:adjustRightInd/>
              <w:spacing w:after="0" w:line="256" w:lineRule="auto"/>
              <w:jc w:val="center"/>
              <w:rPr>
                <w:ins w:id="2659" w:author="Roy Hu" w:date="2020-11-20T16:04:00Z"/>
                <w:rFonts w:ascii="Arial" w:eastAsia="宋体" w:hAnsi="Arial" w:cs="Arial"/>
                <w:sz w:val="18"/>
                <w:szCs w:val="18"/>
                <w:lang w:eastAsia="en-US"/>
              </w:rPr>
            </w:pPr>
            <w:ins w:id="2660" w:author="Roy Hu" w:date="2020-11-20T16:04:00Z">
              <w:r w:rsidRPr="00CD6EDF">
                <w:rPr>
                  <w:rFonts w:ascii="Arial" w:eastAsia="宋体" w:hAnsi="Arial" w:cs="Arial"/>
                  <w:sz w:val="18"/>
                  <w:szCs w:val="18"/>
                  <w:lang w:eastAsia="en-US"/>
                </w:rPr>
                <w:t>CCR2.1 TDD</w:t>
              </w:r>
            </w:ins>
          </w:p>
        </w:tc>
        <w:tc>
          <w:tcPr>
            <w:tcW w:w="786" w:type="dxa"/>
            <w:gridSpan w:val="2"/>
            <w:tcBorders>
              <w:top w:val="nil"/>
              <w:left w:val="single" w:sz="4" w:space="0" w:color="auto"/>
              <w:bottom w:val="single" w:sz="4" w:space="0" w:color="auto"/>
              <w:right w:val="single" w:sz="4" w:space="0" w:color="auto"/>
            </w:tcBorders>
            <w:hideMark/>
          </w:tcPr>
          <w:p w14:paraId="69B159A3" w14:textId="77777777" w:rsidR="00466298" w:rsidRPr="00CD6EDF" w:rsidRDefault="00466298" w:rsidP="00F63A46">
            <w:pPr>
              <w:overflowPunct/>
              <w:autoSpaceDE/>
              <w:autoSpaceDN/>
              <w:adjustRightInd/>
              <w:rPr>
                <w:ins w:id="2661" w:author="Roy Hu" w:date="2020-11-20T16:04:00Z"/>
                <w:rFonts w:ascii="Arial" w:eastAsia="宋体" w:hAnsi="Arial" w:cs="Arial"/>
                <w:sz w:val="18"/>
                <w:szCs w:val="18"/>
                <w:lang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3C8C005" w14:textId="77777777" w:rsidR="00466298" w:rsidRPr="00CD6EDF" w:rsidRDefault="00466298" w:rsidP="00F63A46">
            <w:pPr>
              <w:keepNext/>
              <w:keepLines/>
              <w:overflowPunct/>
              <w:autoSpaceDE/>
              <w:autoSpaceDN/>
              <w:adjustRightInd/>
              <w:spacing w:after="0" w:line="256" w:lineRule="auto"/>
              <w:jc w:val="center"/>
              <w:rPr>
                <w:ins w:id="2662" w:author="Roy Hu" w:date="2020-11-20T16:04:00Z"/>
                <w:rFonts w:ascii="Arial" w:eastAsia="宋体" w:hAnsi="Arial" w:cs="Arial"/>
                <w:sz w:val="18"/>
                <w:szCs w:val="18"/>
                <w:lang w:eastAsia="en-US"/>
              </w:rPr>
            </w:pPr>
            <w:ins w:id="2663" w:author="Roy Hu" w:date="2020-11-20T16:04:00Z">
              <w:r w:rsidRPr="00CD6EDF">
                <w:rPr>
                  <w:rFonts w:ascii="Arial" w:eastAsia="宋体" w:hAnsi="Arial" w:cs="Arial"/>
                  <w:sz w:val="18"/>
                  <w:szCs w:val="18"/>
                  <w:lang w:eastAsia="en-US"/>
                </w:rPr>
                <w:t>CCR2.1 TDD</w:t>
              </w:r>
            </w:ins>
          </w:p>
        </w:tc>
        <w:tc>
          <w:tcPr>
            <w:tcW w:w="782" w:type="dxa"/>
            <w:tcBorders>
              <w:top w:val="nil"/>
              <w:left w:val="single" w:sz="4" w:space="0" w:color="auto"/>
              <w:bottom w:val="single" w:sz="4" w:space="0" w:color="auto"/>
              <w:right w:val="single" w:sz="4" w:space="0" w:color="auto"/>
            </w:tcBorders>
            <w:hideMark/>
          </w:tcPr>
          <w:p w14:paraId="577B58AE" w14:textId="77777777" w:rsidR="00466298" w:rsidRPr="00CD6EDF" w:rsidRDefault="00466298" w:rsidP="00F63A46">
            <w:pPr>
              <w:overflowPunct/>
              <w:autoSpaceDE/>
              <w:autoSpaceDN/>
              <w:adjustRightInd/>
              <w:rPr>
                <w:ins w:id="2664" w:author="Roy Hu" w:date="2020-11-20T16:04:00Z"/>
                <w:rFonts w:ascii="Arial" w:eastAsia="宋体" w:hAnsi="Arial" w:cs="Arial"/>
                <w:sz w:val="18"/>
                <w:szCs w:val="18"/>
                <w:lang w:eastAsia="en-US"/>
              </w:rPr>
            </w:pPr>
          </w:p>
        </w:tc>
      </w:tr>
      <w:tr w:rsidR="00466298" w:rsidRPr="00FE2E37" w14:paraId="25EB5F82" w14:textId="77777777" w:rsidTr="00F63A46">
        <w:trPr>
          <w:jc w:val="center"/>
          <w:ins w:id="2665" w:author="Roy Hu" w:date="2020-11-20T16:04:00Z"/>
        </w:trPr>
        <w:tc>
          <w:tcPr>
            <w:tcW w:w="2101" w:type="dxa"/>
            <w:gridSpan w:val="4"/>
            <w:tcBorders>
              <w:top w:val="single" w:sz="4" w:space="0" w:color="auto"/>
              <w:left w:val="single" w:sz="4" w:space="0" w:color="auto"/>
              <w:bottom w:val="nil"/>
              <w:right w:val="single" w:sz="4" w:space="0" w:color="auto"/>
            </w:tcBorders>
            <w:hideMark/>
          </w:tcPr>
          <w:p w14:paraId="29A39934" w14:textId="77777777" w:rsidR="00466298" w:rsidRPr="00CD6EDF" w:rsidRDefault="00466298" w:rsidP="00F63A46">
            <w:pPr>
              <w:keepNext/>
              <w:keepLines/>
              <w:overflowPunct/>
              <w:autoSpaceDE/>
              <w:autoSpaceDN/>
              <w:adjustRightInd/>
              <w:spacing w:after="0" w:line="256" w:lineRule="auto"/>
              <w:rPr>
                <w:ins w:id="2666" w:author="Roy Hu" w:date="2020-11-20T16:04:00Z"/>
                <w:rFonts w:ascii="Arial" w:eastAsia="宋体" w:hAnsi="Arial" w:cs="Arial"/>
                <w:sz w:val="18"/>
                <w:szCs w:val="18"/>
                <w:lang w:val="en-US" w:eastAsia="en-US"/>
              </w:rPr>
            </w:pPr>
            <w:ins w:id="2667" w:author="Roy Hu" w:date="2020-11-20T16:04:00Z">
              <w:r w:rsidRPr="00CD6EDF">
                <w:rPr>
                  <w:rFonts w:ascii="Arial" w:eastAsia="宋体" w:hAnsi="Arial" w:cs="Arial"/>
                  <w:sz w:val="18"/>
                  <w:szCs w:val="18"/>
                  <w:lang w:val="en-US" w:eastAsia="en-US"/>
                </w:rPr>
                <w:t>SSB configuration</w:t>
              </w:r>
            </w:ins>
          </w:p>
        </w:tc>
        <w:tc>
          <w:tcPr>
            <w:tcW w:w="1691" w:type="dxa"/>
            <w:tcBorders>
              <w:top w:val="single" w:sz="4" w:space="0" w:color="auto"/>
              <w:left w:val="single" w:sz="4" w:space="0" w:color="auto"/>
              <w:bottom w:val="single" w:sz="4" w:space="0" w:color="auto"/>
              <w:right w:val="single" w:sz="4" w:space="0" w:color="auto"/>
            </w:tcBorders>
            <w:hideMark/>
          </w:tcPr>
          <w:p w14:paraId="04392940" w14:textId="77777777" w:rsidR="00466298" w:rsidRPr="00CD6EDF" w:rsidRDefault="00466298" w:rsidP="00F63A46">
            <w:pPr>
              <w:keepNext/>
              <w:keepLines/>
              <w:overflowPunct/>
              <w:autoSpaceDE/>
              <w:autoSpaceDN/>
              <w:adjustRightInd/>
              <w:spacing w:after="0" w:line="256" w:lineRule="auto"/>
              <w:rPr>
                <w:ins w:id="2668" w:author="Roy Hu" w:date="2020-11-20T16:04:00Z"/>
                <w:rFonts w:ascii="Arial" w:eastAsia="宋体" w:hAnsi="Arial" w:cs="Arial"/>
                <w:sz w:val="18"/>
                <w:szCs w:val="18"/>
                <w:lang w:eastAsia="en-US"/>
              </w:rPr>
            </w:pPr>
            <w:ins w:id="2669" w:author="Roy Hu" w:date="2020-11-20T16:04:00Z">
              <w:r w:rsidRPr="00CD6EDF">
                <w:rPr>
                  <w:rFonts w:ascii="Arial" w:eastAsia="宋体" w:hAnsi="Arial" w:cs="Arial"/>
                  <w:sz w:val="18"/>
                  <w:szCs w:val="18"/>
                  <w:lang w:eastAsia="en-US"/>
                </w:rPr>
                <w:t>Config 1,4</w:t>
              </w:r>
            </w:ins>
          </w:p>
        </w:tc>
        <w:tc>
          <w:tcPr>
            <w:tcW w:w="1129" w:type="dxa"/>
            <w:tcBorders>
              <w:top w:val="single" w:sz="4" w:space="0" w:color="auto"/>
              <w:left w:val="single" w:sz="4" w:space="0" w:color="auto"/>
              <w:bottom w:val="single" w:sz="4" w:space="0" w:color="auto"/>
              <w:right w:val="single" w:sz="4" w:space="0" w:color="auto"/>
            </w:tcBorders>
          </w:tcPr>
          <w:p w14:paraId="1FF0290F" w14:textId="77777777" w:rsidR="00466298" w:rsidRPr="00CD6EDF" w:rsidRDefault="00466298" w:rsidP="00F63A46">
            <w:pPr>
              <w:keepNext/>
              <w:keepLines/>
              <w:overflowPunct/>
              <w:autoSpaceDE/>
              <w:autoSpaceDN/>
              <w:adjustRightInd/>
              <w:spacing w:after="0" w:line="256" w:lineRule="auto"/>
              <w:jc w:val="center"/>
              <w:rPr>
                <w:ins w:id="2670" w:author="Roy Hu" w:date="2020-11-20T16:04:00Z"/>
                <w:rFonts w:ascii="Arial" w:eastAsia="宋体" w:hAnsi="Arial" w:cs="Arial"/>
                <w:sz w:val="18"/>
                <w:szCs w:val="18"/>
                <w:lang w:val="en-US"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5B63EFC0" w14:textId="77777777" w:rsidR="00466298" w:rsidRPr="00CD6EDF" w:rsidRDefault="00466298" w:rsidP="00F63A46">
            <w:pPr>
              <w:keepNext/>
              <w:keepLines/>
              <w:overflowPunct/>
              <w:autoSpaceDE/>
              <w:autoSpaceDN/>
              <w:adjustRightInd/>
              <w:spacing w:after="0" w:line="256" w:lineRule="auto"/>
              <w:jc w:val="center"/>
              <w:rPr>
                <w:ins w:id="2671" w:author="Roy Hu" w:date="2020-11-20T16:04:00Z"/>
                <w:rFonts w:ascii="Arial" w:eastAsia="宋体" w:hAnsi="Arial" w:cs="Arial"/>
                <w:sz w:val="18"/>
                <w:szCs w:val="18"/>
                <w:lang w:eastAsia="zh-CN"/>
              </w:rPr>
            </w:pPr>
            <w:ins w:id="2672" w:author="Roy Hu" w:date="2020-11-20T16:04:00Z">
              <w:r w:rsidRPr="00CD6EDF">
                <w:rPr>
                  <w:rFonts w:ascii="Arial" w:eastAsia="宋体" w:hAnsi="Arial" w:cs="Arial"/>
                  <w:sz w:val="18"/>
                  <w:szCs w:val="18"/>
                  <w:lang w:eastAsia="zh-CN"/>
                </w:rPr>
                <w:t>SSB.1 FR1</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23F187A5" w14:textId="77777777" w:rsidR="00466298" w:rsidRPr="00CD6EDF" w:rsidRDefault="00466298" w:rsidP="00F63A46">
            <w:pPr>
              <w:keepNext/>
              <w:keepLines/>
              <w:overflowPunct/>
              <w:autoSpaceDE/>
              <w:autoSpaceDN/>
              <w:adjustRightInd/>
              <w:spacing w:after="0" w:line="256" w:lineRule="auto"/>
              <w:jc w:val="center"/>
              <w:rPr>
                <w:ins w:id="2673" w:author="Roy Hu" w:date="2020-11-20T16:04:00Z"/>
                <w:rFonts w:ascii="Arial" w:eastAsia="宋体" w:hAnsi="Arial" w:cs="Arial"/>
                <w:sz w:val="18"/>
                <w:szCs w:val="18"/>
                <w:lang w:val="en-US" w:eastAsia="en-US"/>
              </w:rPr>
            </w:pPr>
            <w:ins w:id="2674" w:author="Roy Hu" w:date="2020-11-20T16:04:00Z">
              <w:r w:rsidRPr="00CD6EDF">
                <w:rPr>
                  <w:rFonts w:ascii="Arial" w:eastAsia="宋体" w:hAnsi="Arial" w:cs="Arial"/>
                  <w:sz w:val="18"/>
                  <w:szCs w:val="18"/>
                  <w:lang w:val="en-US" w:eastAsia="en-US"/>
                </w:rPr>
                <w:t>SSB.1 FR1</w:t>
              </w:r>
            </w:ins>
          </w:p>
        </w:tc>
        <w:tc>
          <w:tcPr>
            <w:tcW w:w="744" w:type="dxa"/>
            <w:tcBorders>
              <w:top w:val="single" w:sz="4" w:space="0" w:color="auto"/>
              <w:left w:val="single" w:sz="4" w:space="0" w:color="auto"/>
              <w:bottom w:val="single" w:sz="4" w:space="0" w:color="auto"/>
              <w:right w:val="single" w:sz="4" w:space="0" w:color="auto"/>
            </w:tcBorders>
            <w:hideMark/>
          </w:tcPr>
          <w:p w14:paraId="03ED9831" w14:textId="77777777" w:rsidR="00466298" w:rsidRPr="00CD6EDF" w:rsidRDefault="00466298" w:rsidP="00F63A46">
            <w:pPr>
              <w:keepNext/>
              <w:keepLines/>
              <w:overflowPunct/>
              <w:autoSpaceDE/>
              <w:autoSpaceDN/>
              <w:adjustRightInd/>
              <w:spacing w:after="0" w:line="256" w:lineRule="auto"/>
              <w:jc w:val="center"/>
              <w:rPr>
                <w:ins w:id="2675" w:author="Roy Hu" w:date="2020-11-20T16:04:00Z"/>
                <w:rFonts w:ascii="Arial" w:eastAsia="宋体" w:hAnsi="Arial" w:cs="Arial"/>
                <w:sz w:val="18"/>
                <w:szCs w:val="18"/>
                <w:lang w:eastAsia="en-US"/>
              </w:rPr>
            </w:pPr>
            <w:ins w:id="2676" w:author="Roy Hu" w:date="2020-11-20T16:04:00Z">
              <w:r w:rsidRPr="00CD6EDF">
                <w:rPr>
                  <w:rFonts w:ascii="Arial" w:eastAsia="宋体" w:hAnsi="Arial" w:cs="Arial"/>
                  <w:sz w:val="18"/>
                  <w:szCs w:val="18"/>
                  <w:lang w:eastAsia="zh-CN"/>
                </w:rPr>
                <w:t>SSB.1 FR1</w:t>
              </w:r>
            </w:ins>
          </w:p>
        </w:tc>
        <w:tc>
          <w:tcPr>
            <w:tcW w:w="786" w:type="dxa"/>
            <w:gridSpan w:val="2"/>
            <w:tcBorders>
              <w:top w:val="single" w:sz="4" w:space="0" w:color="auto"/>
              <w:left w:val="single" w:sz="4" w:space="0" w:color="auto"/>
              <w:bottom w:val="single" w:sz="4" w:space="0" w:color="auto"/>
              <w:right w:val="single" w:sz="4" w:space="0" w:color="auto"/>
            </w:tcBorders>
            <w:hideMark/>
          </w:tcPr>
          <w:p w14:paraId="4CF43BB5" w14:textId="77777777" w:rsidR="00466298" w:rsidRPr="00CD6EDF" w:rsidRDefault="00466298" w:rsidP="00F63A46">
            <w:pPr>
              <w:keepNext/>
              <w:keepLines/>
              <w:overflowPunct/>
              <w:autoSpaceDE/>
              <w:autoSpaceDN/>
              <w:adjustRightInd/>
              <w:spacing w:after="0" w:line="256" w:lineRule="auto"/>
              <w:jc w:val="center"/>
              <w:rPr>
                <w:ins w:id="2677" w:author="Roy Hu" w:date="2020-11-20T16:04:00Z"/>
                <w:rFonts w:ascii="Arial" w:eastAsia="宋体" w:hAnsi="Arial" w:cs="Arial"/>
                <w:sz w:val="18"/>
                <w:szCs w:val="18"/>
                <w:lang w:val="en-US" w:eastAsia="en-US"/>
              </w:rPr>
            </w:pPr>
            <w:ins w:id="2678" w:author="Roy Hu" w:date="2020-11-20T16:04:00Z">
              <w:r w:rsidRPr="00CD6EDF">
                <w:rPr>
                  <w:rFonts w:ascii="Arial" w:eastAsia="宋体" w:hAnsi="Arial" w:cs="Arial"/>
                  <w:sz w:val="18"/>
                  <w:szCs w:val="18"/>
                  <w:lang w:val="en-US" w:eastAsia="en-US"/>
                </w:rPr>
                <w:t>SSB.1 FR1</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50A37987" w14:textId="77777777" w:rsidR="00466298" w:rsidRPr="00CD6EDF" w:rsidRDefault="00466298" w:rsidP="00F63A46">
            <w:pPr>
              <w:keepNext/>
              <w:keepLines/>
              <w:overflowPunct/>
              <w:autoSpaceDE/>
              <w:autoSpaceDN/>
              <w:adjustRightInd/>
              <w:spacing w:after="0" w:line="256" w:lineRule="auto"/>
              <w:jc w:val="center"/>
              <w:rPr>
                <w:ins w:id="2679" w:author="Roy Hu" w:date="2020-11-20T16:04:00Z"/>
                <w:rFonts w:ascii="Arial" w:eastAsia="宋体" w:hAnsi="Arial" w:cs="Arial"/>
                <w:sz w:val="18"/>
                <w:szCs w:val="18"/>
                <w:lang w:eastAsia="en-US"/>
              </w:rPr>
            </w:pPr>
            <w:ins w:id="2680" w:author="Roy Hu" w:date="2020-11-20T16:04:00Z">
              <w:r w:rsidRPr="00CD6EDF">
                <w:rPr>
                  <w:rFonts w:ascii="Arial" w:eastAsia="宋体" w:hAnsi="Arial" w:cs="Arial"/>
                  <w:sz w:val="18"/>
                  <w:szCs w:val="18"/>
                  <w:lang w:eastAsia="zh-CN"/>
                </w:rPr>
                <w:t>SSB.1 FR1</w:t>
              </w:r>
            </w:ins>
          </w:p>
        </w:tc>
        <w:tc>
          <w:tcPr>
            <w:tcW w:w="782" w:type="dxa"/>
            <w:tcBorders>
              <w:top w:val="single" w:sz="4" w:space="0" w:color="auto"/>
              <w:left w:val="single" w:sz="4" w:space="0" w:color="auto"/>
              <w:bottom w:val="single" w:sz="4" w:space="0" w:color="auto"/>
              <w:right w:val="single" w:sz="4" w:space="0" w:color="auto"/>
            </w:tcBorders>
            <w:hideMark/>
          </w:tcPr>
          <w:p w14:paraId="2A7A03AA" w14:textId="77777777" w:rsidR="00466298" w:rsidRPr="00CD6EDF" w:rsidRDefault="00466298" w:rsidP="00F63A46">
            <w:pPr>
              <w:keepNext/>
              <w:keepLines/>
              <w:overflowPunct/>
              <w:autoSpaceDE/>
              <w:autoSpaceDN/>
              <w:adjustRightInd/>
              <w:spacing w:after="0" w:line="256" w:lineRule="auto"/>
              <w:jc w:val="center"/>
              <w:rPr>
                <w:ins w:id="2681" w:author="Roy Hu" w:date="2020-11-20T16:04:00Z"/>
                <w:rFonts w:ascii="Arial" w:eastAsia="宋体" w:hAnsi="Arial" w:cs="Arial"/>
                <w:sz w:val="18"/>
                <w:szCs w:val="18"/>
                <w:lang w:val="en-US" w:eastAsia="en-US"/>
              </w:rPr>
            </w:pPr>
            <w:ins w:id="2682" w:author="Roy Hu" w:date="2020-11-20T16:04:00Z">
              <w:r w:rsidRPr="00CD6EDF">
                <w:rPr>
                  <w:rFonts w:ascii="Arial" w:eastAsia="宋体" w:hAnsi="Arial" w:cs="Arial"/>
                  <w:sz w:val="18"/>
                  <w:szCs w:val="18"/>
                  <w:lang w:val="en-US" w:eastAsia="en-US"/>
                </w:rPr>
                <w:t>SSB.1 FR1</w:t>
              </w:r>
            </w:ins>
          </w:p>
        </w:tc>
      </w:tr>
      <w:tr w:rsidR="00466298" w:rsidRPr="00FE2E37" w14:paraId="6DCB786B" w14:textId="77777777" w:rsidTr="00F63A46">
        <w:trPr>
          <w:jc w:val="center"/>
          <w:ins w:id="2683" w:author="Roy Hu" w:date="2020-11-20T16:04:00Z"/>
        </w:trPr>
        <w:tc>
          <w:tcPr>
            <w:tcW w:w="2101" w:type="dxa"/>
            <w:gridSpan w:val="4"/>
            <w:tcBorders>
              <w:top w:val="nil"/>
              <w:left w:val="single" w:sz="4" w:space="0" w:color="auto"/>
              <w:bottom w:val="nil"/>
              <w:right w:val="single" w:sz="4" w:space="0" w:color="auto"/>
            </w:tcBorders>
            <w:hideMark/>
          </w:tcPr>
          <w:p w14:paraId="51BBD465" w14:textId="77777777" w:rsidR="00466298" w:rsidRPr="00CD6EDF" w:rsidRDefault="00466298" w:rsidP="00F63A46">
            <w:pPr>
              <w:overflowPunct/>
              <w:autoSpaceDE/>
              <w:autoSpaceDN/>
              <w:adjustRightInd/>
              <w:rPr>
                <w:ins w:id="2684" w:author="Roy Hu" w:date="2020-11-20T16:04:00Z"/>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2DCFFC30" w14:textId="77777777" w:rsidR="00466298" w:rsidRPr="00CD6EDF" w:rsidRDefault="00466298" w:rsidP="00F63A46">
            <w:pPr>
              <w:keepNext/>
              <w:keepLines/>
              <w:overflowPunct/>
              <w:autoSpaceDE/>
              <w:autoSpaceDN/>
              <w:adjustRightInd/>
              <w:spacing w:after="0" w:line="256" w:lineRule="auto"/>
              <w:rPr>
                <w:ins w:id="2685" w:author="Roy Hu" w:date="2020-11-20T16:04:00Z"/>
                <w:rFonts w:ascii="Arial" w:eastAsia="宋体" w:hAnsi="Arial" w:cs="Arial"/>
                <w:sz w:val="18"/>
                <w:szCs w:val="18"/>
                <w:lang w:eastAsia="en-US"/>
              </w:rPr>
            </w:pPr>
            <w:ins w:id="2686" w:author="Roy Hu" w:date="2020-11-20T16:04:00Z">
              <w:r w:rsidRPr="00CD6EDF">
                <w:rPr>
                  <w:rFonts w:ascii="Arial" w:eastAsia="宋体" w:hAnsi="Arial" w:cs="Arial"/>
                  <w:sz w:val="18"/>
                  <w:szCs w:val="18"/>
                  <w:lang w:eastAsia="en-US"/>
                </w:rPr>
                <w:t>Config 2,5</w:t>
              </w:r>
            </w:ins>
          </w:p>
        </w:tc>
        <w:tc>
          <w:tcPr>
            <w:tcW w:w="1129" w:type="dxa"/>
            <w:tcBorders>
              <w:top w:val="single" w:sz="4" w:space="0" w:color="auto"/>
              <w:left w:val="single" w:sz="4" w:space="0" w:color="auto"/>
              <w:bottom w:val="single" w:sz="4" w:space="0" w:color="auto"/>
              <w:right w:val="single" w:sz="4" w:space="0" w:color="auto"/>
            </w:tcBorders>
          </w:tcPr>
          <w:p w14:paraId="1F0A7A95" w14:textId="77777777" w:rsidR="00466298" w:rsidRPr="00CD6EDF" w:rsidRDefault="00466298" w:rsidP="00F63A46">
            <w:pPr>
              <w:keepNext/>
              <w:keepLines/>
              <w:overflowPunct/>
              <w:autoSpaceDE/>
              <w:autoSpaceDN/>
              <w:adjustRightInd/>
              <w:spacing w:after="0" w:line="256" w:lineRule="auto"/>
              <w:jc w:val="center"/>
              <w:rPr>
                <w:ins w:id="2687" w:author="Roy Hu" w:date="2020-11-20T16:04:00Z"/>
                <w:rFonts w:ascii="Arial" w:eastAsia="宋体" w:hAnsi="Arial" w:cs="Arial"/>
                <w:sz w:val="18"/>
                <w:szCs w:val="18"/>
                <w:lang w:val="en-US"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700D61FE" w14:textId="77777777" w:rsidR="00466298" w:rsidRPr="00CD6EDF" w:rsidRDefault="00466298" w:rsidP="00F63A46">
            <w:pPr>
              <w:keepNext/>
              <w:keepLines/>
              <w:overflowPunct/>
              <w:autoSpaceDE/>
              <w:autoSpaceDN/>
              <w:adjustRightInd/>
              <w:spacing w:after="0" w:line="256" w:lineRule="auto"/>
              <w:jc w:val="center"/>
              <w:rPr>
                <w:ins w:id="2688" w:author="Roy Hu" w:date="2020-11-20T16:04:00Z"/>
                <w:rFonts w:ascii="Arial" w:eastAsia="宋体" w:hAnsi="Arial" w:cs="Arial"/>
                <w:sz w:val="18"/>
                <w:szCs w:val="18"/>
                <w:lang w:eastAsia="en-US"/>
              </w:rPr>
            </w:pPr>
            <w:ins w:id="2689" w:author="Roy Hu" w:date="2020-11-20T16:04:00Z">
              <w:r w:rsidRPr="00CD6EDF">
                <w:rPr>
                  <w:rFonts w:ascii="Arial" w:eastAsia="宋体" w:hAnsi="Arial" w:cs="Arial"/>
                  <w:sz w:val="18"/>
                  <w:szCs w:val="18"/>
                  <w:lang w:eastAsia="zh-CN"/>
                </w:rPr>
                <w:t>SSB.1 FR1</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4C75527F" w14:textId="77777777" w:rsidR="00466298" w:rsidRPr="00CD6EDF" w:rsidRDefault="00466298" w:rsidP="00F63A46">
            <w:pPr>
              <w:keepNext/>
              <w:keepLines/>
              <w:overflowPunct/>
              <w:autoSpaceDE/>
              <w:autoSpaceDN/>
              <w:adjustRightInd/>
              <w:spacing w:after="0" w:line="256" w:lineRule="auto"/>
              <w:jc w:val="center"/>
              <w:rPr>
                <w:ins w:id="2690" w:author="Roy Hu" w:date="2020-11-20T16:04:00Z"/>
                <w:rFonts w:ascii="Arial" w:eastAsia="宋体" w:hAnsi="Arial" w:cs="Arial"/>
                <w:sz w:val="18"/>
                <w:szCs w:val="18"/>
                <w:lang w:val="en-US" w:eastAsia="en-US"/>
              </w:rPr>
            </w:pPr>
            <w:ins w:id="2691" w:author="Roy Hu" w:date="2020-11-20T16:04:00Z">
              <w:r w:rsidRPr="00CD6EDF">
                <w:rPr>
                  <w:rFonts w:ascii="Arial" w:eastAsia="宋体" w:hAnsi="Arial" w:cs="Arial"/>
                  <w:sz w:val="18"/>
                  <w:szCs w:val="18"/>
                  <w:lang w:val="en-US" w:eastAsia="en-US"/>
                </w:rPr>
                <w:t>SSB.1 FR1</w:t>
              </w:r>
            </w:ins>
          </w:p>
        </w:tc>
        <w:tc>
          <w:tcPr>
            <w:tcW w:w="744" w:type="dxa"/>
            <w:tcBorders>
              <w:top w:val="single" w:sz="4" w:space="0" w:color="auto"/>
              <w:left w:val="single" w:sz="4" w:space="0" w:color="auto"/>
              <w:bottom w:val="single" w:sz="4" w:space="0" w:color="auto"/>
              <w:right w:val="single" w:sz="4" w:space="0" w:color="auto"/>
            </w:tcBorders>
            <w:hideMark/>
          </w:tcPr>
          <w:p w14:paraId="4BEAAA7A" w14:textId="77777777" w:rsidR="00466298" w:rsidRPr="00CD6EDF" w:rsidRDefault="00466298" w:rsidP="00F63A46">
            <w:pPr>
              <w:keepNext/>
              <w:keepLines/>
              <w:overflowPunct/>
              <w:autoSpaceDE/>
              <w:autoSpaceDN/>
              <w:adjustRightInd/>
              <w:spacing w:after="0" w:line="256" w:lineRule="auto"/>
              <w:jc w:val="center"/>
              <w:rPr>
                <w:ins w:id="2692" w:author="Roy Hu" w:date="2020-11-20T16:04:00Z"/>
                <w:rFonts w:ascii="Arial" w:eastAsia="宋体" w:hAnsi="Arial" w:cs="Arial"/>
                <w:sz w:val="18"/>
                <w:szCs w:val="18"/>
                <w:lang w:eastAsia="en-US"/>
              </w:rPr>
            </w:pPr>
            <w:ins w:id="2693" w:author="Roy Hu" w:date="2020-11-20T16:04:00Z">
              <w:r w:rsidRPr="00CD6EDF">
                <w:rPr>
                  <w:rFonts w:ascii="Arial" w:eastAsia="宋体" w:hAnsi="Arial" w:cs="Arial"/>
                  <w:sz w:val="18"/>
                  <w:szCs w:val="18"/>
                  <w:lang w:eastAsia="zh-CN"/>
                </w:rPr>
                <w:t>SSB.1 FR1</w:t>
              </w:r>
            </w:ins>
          </w:p>
        </w:tc>
        <w:tc>
          <w:tcPr>
            <w:tcW w:w="786" w:type="dxa"/>
            <w:gridSpan w:val="2"/>
            <w:tcBorders>
              <w:top w:val="single" w:sz="4" w:space="0" w:color="auto"/>
              <w:left w:val="single" w:sz="4" w:space="0" w:color="auto"/>
              <w:bottom w:val="single" w:sz="4" w:space="0" w:color="auto"/>
              <w:right w:val="single" w:sz="4" w:space="0" w:color="auto"/>
            </w:tcBorders>
            <w:hideMark/>
          </w:tcPr>
          <w:p w14:paraId="049AEA15" w14:textId="77777777" w:rsidR="00466298" w:rsidRPr="00CD6EDF" w:rsidRDefault="00466298" w:rsidP="00F63A46">
            <w:pPr>
              <w:keepNext/>
              <w:keepLines/>
              <w:overflowPunct/>
              <w:autoSpaceDE/>
              <w:autoSpaceDN/>
              <w:adjustRightInd/>
              <w:spacing w:after="0" w:line="256" w:lineRule="auto"/>
              <w:jc w:val="center"/>
              <w:rPr>
                <w:ins w:id="2694" w:author="Roy Hu" w:date="2020-11-20T16:04:00Z"/>
                <w:rFonts w:ascii="Arial" w:eastAsia="宋体" w:hAnsi="Arial" w:cs="Arial"/>
                <w:sz w:val="18"/>
                <w:szCs w:val="18"/>
                <w:lang w:val="en-US" w:eastAsia="en-US"/>
              </w:rPr>
            </w:pPr>
            <w:ins w:id="2695" w:author="Roy Hu" w:date="2020-11-20T16:04:00Z">
              <w:r w:rsidRPr="00CD6EDF">
                <w:rPr>
                  <w:rFonts w:ascii="Arial" w:eastAsia="宋体" w:hAnsi="Arial" w:cs="Arial"/>
                  <w:sz w:val="18"/>
                  <w:szCs w:val="18"/>
                  <w:lang w:val="en-US" w:eastAsia="en-US"/>
                </w:rPr>
                <w:t>SSB.1 FR1</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4612E059" w14:textId="77777777" w:rsidR="00466298" w:rsidRPr="00CD6EDF" w:rsidRDefault="00466298" w:rsidP="00F63A46">
            <w:pPr>
              <w:keepNext/>
              <w:keepLines/>
              <w:overflowPunct/>
              <w:autoSpaceDE/>
              <w:autoSpaceDN/>
              <w:adjustRightInd/>
              <w:spacing w:after="0" w:line="256" w:lineRule="auto"/>
              <w:jc w:val="center"/>
              <w:rPr>
                <w:ins w:id="2696" w:author="Roy Hu" w:date="2020-11-20T16:04:00Z"/>
                <w:rFonts w:ascii="Arial" w:eastAsia="宋体" w:hAnsi="Arial" w:cs="Arial"/>
                <w:sz w:val="18"/>
                <w:szCs w:val="18"/>
                <w:lang w:eastAsia="en-US"/>
              </w:rPr>
            </w:pPr>
            <w:ins w:id="2697" w:author="Roy Hu" w:date="2020-11-20T16:04:00Z">
              <w:r w:rsidRPr="00CD6EDF">
                <w:rPr>
                  <w:rFonts w:ascii="Arial" w:eastAsia="宋体" w:hAnsi="Arial" w:cs="Arial"/>
                  <w:sz w:val="18"/>
                  <w:szCs w:val="18"/>
                  <w:lang w:eastAsia="zh-CN"/>
                </w:rPr>
                <w:t>SSB.1 FR1</w:t>
              </w:r>
            </w:ins>
          </w:p>
        </w:tc>
        <w:tc>
          <w:tcPr>
            <w:tcW w:w="782" w:type="dxa"/>
            <w:tcBorders>
              <w:top w:val="single" w:sz="4" w:space="0" w:color="auto"/>
              <w:left w:val="single" w:sz="4" w:space="0" w:color="auto"/>
              <w:bottom w:val="single" w:sz="4" w:space="0" w:color="auto"/>
              <w:right w:val="single" w:sz="4" w:space="0" w:color="auto"/>
            </w:tcBorders>
            <w:hideMark/>
          </w:tcPr>
          <w:p w14:paraId="5D35A36D" w14:textId="77777777" w:rsidR="00466298" w:rsidRPr="00CD6EDF" w:rsidRDefault="00466298" w:rsidP="00F63A46">
            <w:pPr>
              <w:keepNext/>
              <w:keepLines/>
              <w:overflowPunct/>
              <w:autoSpaceDE/>
              <w:autoSpaceDN/>
              <w:adjustRightInd/>
              <w:spacing w:after="0" w:line="256" w:lineRule="auto"/>
              <w:jc w:val="center"/>
              <w:rPr>
                <w:ins w:id="2698" w:author="Roy Hu" w:date="2020-11-20T16:04:00Z"/>
                <w:rFonts w:ascii="Arial" w:eastAsia="宋体" w:hAnsi="Arial" w:cs="Arial"/>
                <w:sz w:val="18"/>
                <w:szCs w:val="18"/>
                <w:lang w:val="en-US" w:eastAsia="en-US"/>
              </w:rPr>
            </w:pPr>
            <w:ins w:id="2699" w:author="Roy Hu" w:date="2020-11-20T16:04:00Z">
              <w:r w:rsidRPr="00CD6EDF">
                <w:rPr>
                  <w:rFonts w:ascii="Arial" w:eastAsia="宋体" w:hAnsi="Arial" w:cs="Arial"/>
                  <w:sz w:val="18"/>
                  <w:szCs w:val="18"/>
                  <w:lang w:val="en-US" w:eastAsia="en-US"/>
                </w:rPr>
                <w:t>SSB.1 FR1</w:t>
              </w:r>
            </w:ins>
          </w:p>
        </w:tc>
      </w:tr>
      <w:tr w:rsidR="00466298" w:rsidRPr="00FE2E37" w14:paraId="4AA9DBD8" w14:textId="77777777" w:rsidTr="00F63A46">
        <w:trPr>
          <w:jc w:val="center"/>
          <w:ins w:id="2700" w:author="Roy Hu" w:date="2020-11-20T16:04:00Z"/>
        </w:trPr>
        <w:tc>
          <w:tcPr>
            <w:tcW w:w="2101" w:type="dxa"/>
            <w:gridSpan w:val="4"/>
            <w:tcBorders>
              <w:top w:val="nil"/>
              <w:left w:val="single" w:sz="4" w:space="0" w:color="auto"/>
              <w:bottom w:val="single" w:sz="4" w:space="0" w:color="auto"/>
              <w:right w:val="single" w:sz="4" w:space="0" w:color="auto"/>
            </w:tcBorders>
            <w:hideMark/>
          </w:tcPr>
          <w:p w14:paraId="31D78953" w14:textId="77777777" w:rsidR="00466298" w:rsidRPr="00CD6EDF" w:rsidRDefault="00466298" w:rsidP="00F63A46">
            <w:pPr>
              <w:overflowPunct/>
              <w:autoSpaceDE/>
              <w:autoSpaceDN/>
              <w:adjustRightInd/>
              <w:rPr>
                <w:ins w:id="2701" w:author="Roy Hu" w:date="2020-11-20T16:04:00Z"/>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34BBF0B9" w14:textId="77777777" w:rsidR="00466298" w:rsidRPr="00CD6EDF" w:rsidRDefault="00466298" w:rsidP="00F63A46">
            <w:pPr>
              <w:keepNext/>
              <w:keepLines/>
              <w:overflowPunct/>
              <w:autoSpaceDE/>
              <w:autoSpaceDN/>
              <w:adjustRightInd/>
              <w:spacing w:after="0" w:line="256" w:lineRule="auto"/>
              <w:rPr>
                <w:ins w:id="2702" w:author="Roy Hu" w:date="2020-11-20T16:04:00Z"/>
                <w:rFonts w:ascii="Arial" w:eastAsia="宋体" w:hAnsi="Arial" w:cs="Arial"/>
                <w:sz w:val="18"/>
                <w:szCs w:val="18"/>
                <w:lang w:eastAsia="en-US"/>
              </w:rPr>
            </w:pPr>
            <w:ins w:id="2703" w:author="Roy Hu" w:date="2020-11-20T16:04:00Z">
              <w:r w:rsidRPr="00CD6EDF">
                <w:rPr>
                  <w:rFonts w:ascii="Arial" w:eastAsia="宋体" w:hAnsi="Arial" w:cs="Arial"/>
                  <w:sz w:val="18"/>
                  <w:szCs w:val="18"/>
                  <w:lang w:eastAsia="en-US"/>
                </w:rPr>
                <w:t>Config 3,6</w:t>
              </w:r>
            </w:ins>
          </w:p>
        </w:tc>
        <w:tc>
          <w:tcPr>
            <w:tcW w:w="1129" w:type="dxa"/>
            <w:tcBorders>
              <w:top w:val="single" w:sz="4" w:space="0" w:color="auto"/>
              <w:left w:val="single" w:sz="4" w:space="0" w:color="auto"/>
              <w:bottom w:val="single" w:sz="4" w:space="0" w:color="auto"/>
              <w:right w:val="single" w:sz="4" w:space="0" w:color="auto"/>
            </w:tcBorders>
          </w:tcPr>
          <w:p w14:paraId="290EAC32" w14:textId="77777777" w:rsidR="00466298" w:rsidRPr="00CD6EDF" w:rsidRDefault="00466298" w:rsidP="00F63A46">
            <w:pPr>
              <w:keepNext/>
              <w:keepLines/>
              <w:overflowPunct/>
              <w:autoSpaceDE/>
              <w:autoSpaceDN/>
              <w:adjustRightInd/>
              <w:spacing w:after="0" w:line="256" w:lineRule="auto"/>
              <w:jc w:val="center"/>
              <w:rPr>
                <w:ins w:id="2704" w:author="Roy Hu" w:date="2020-11-20T16:04:00Z"/>
                <w:rFonts w:ascii="Arial" w:eastAsia="宋体" w:hAnsi="Arial" w:cs="Arial"/>
                <w:sz w:val="18"/>
                <w:szCs w:val="18"/>
                <w:lang w:val="en-US" w:eastAsia="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32F0BC7A" w14:textId="77777777" w:rsidR="00466298" w:rsidRPr="00CD6EDF" w:rsidRDefault="00466298" w:rsidP="00F63A46">
            <w:pPr>
              <w:keepNext/>
              <w:keepLines/>
              <w:overflowPunct/>
              <w:autoSpaceDE/>
              <w:autoSpaceDN/>
              <w:adjustRightInd/>
              <w:spacing w:after="0" w:line="256" w:lineRule="auto"/>
              <w:jc w:val="center"/>
              <w:rPr>
                <w:ins w:id="2705" w:author="Roy Hu" w:date="2020-11-20T16:04:00Z"/>
                <w:rFonts w:ascii="Arial" w:eastAsia="宋体" w:hAnsi="Arial" w:cs="Arial"/>
                <w:sz w:val="18"/>
                <w:szCs w:val="18"/>
                <w:lang w:eastAsia="en-US"/>
              </w:rPr>
            </w:pPr>
            <w:ins w:id="2706" w:author="Roy Hu" w:date="2020-11-20T16:04:00Z">
              <w:r w:rsidRPr="00CD6EDF">
                <w:rPr>
                  <w:rFonts w:ascii="Arial" w:eastAsia="宋体" w:hAnsi="Arial" w:cs="Arial"/>
                  <w:sz w:val="18"/>
                  <w:szCs w:val="18"/>
                  <w:lang w:eastAsia="zh-CN"/>
                </w:rPr>
                <w:t>SSB.2 FR1</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587B64A4" w14:textId="77777777" w:rsidR="00466298" w:rsidRPr="00CD6EDF" w:rsidRDefault="00466298" w:rsidP="00F63A46">
            <w:pPr>
              <w:keepNext/>
              <w:keepLines/>
              <w:overflowPunct/>
              <w:autoSpaceDE/>
              <w:autoSpaceDN/>
              <w:adjustRightInd/>
              <w:spacing w:after="0" w:line="256" w:lineRule="auto"/>
              <w:jc w:val="center"/>
              <w:rPr>
                <w:ins w:id="2707" w:author="Roy Hu" w:date="2020-11-20T16:04:00Z"/>
                <w:rFonts w:ascii="Arial" w:eastAsia="宋体" w:hAnsi="Arial" w:cs="Arial"/>
                <w:sz w:val="18"/>
                <w:szCs w:val="18"/>
                <w:lang w:val="en-US" w:eastAsia="en-US"/>
              </w:rPr>
            </w:pPr>
            <w:ins w:id="2708" w:author="Roy Hu" w:date="2020-11-20T16:04:00Z">
              <w:r w:rsidRPr="00CD6EDF">
                <w:rPr>
                  <w:rFonts w:ascii="Arial" w:eastAsia="宋体" w:hAnsi="Arial" w:cs="Arial"/>
                  <w:sz w:val="18"/>
                  <w:szCs w:val="18"/>
                  <w:lang w:val="en-US" w:eastAsia="en-US"/>
                </w:rPr>
                <w:t>SSB.2 FR1</w:t>
              </w:r>
            </w:ins>
          </w:p>
        </w:tc>
        <w:tc>
          <w:tcPr>
            <w:tcW w:w="744" w:type="dxa"/>
            <w:tcBorders>
              <w:top w:val="single" w:sz="4" w:space="0" w:color="auto"/>
              <w:left w:val="single" w:sz="4" w:space="0" w:color="auto"/>
              <w:bottom w:val="single" w:sz="4" w:space="0" w:color="auto"/>
              <w:right w:val="single" w:sz="4" w:space="0" w:color="auto"/>
            </w:tcBorders>
            <w:hideMark/>
          </w:tcPr>
          <w:p w14:paraId="10D0DCFE" w14:textId="77777777" w:rsidR="00466298" w:rsidRPr="00CD6EDF" w:rsidRDefault="00466298" w:rsidP="00F63A46">
            <w:pPr>
              <w:keepNext/>
              <w:keepLines/>
              <w:overflowPunct/>
              <w:autoSpaceDE/>
              <w:autoSpaceDN/>
              <w:adjustRightInd/>
              <w:spacing w:after="0" w:line="256" w:lineRule="auto"/>
              <w:jc w:val="center"/>
              <w:rPr>
                <w:ins w:id="2709" w:author="Roy Hu" w:date="2020-11-20T16:04:00Z"/>
                <w:rFonts w:ascii="Arial" w:eastAsia="宋体" w:hAnsi="Arial" w:cs="Arial"/>
                <w:sz w:val="18"/>
                <w:szCs w:val="18"/>
                <w:lang w:eastAsia="en-US"/>
              </w:rPr>
            </w:pPr>
            <w:ins w:id="2710" w:author="Roy Hu" w:date="2020-11-20T16:04:00Z">
              <w:r w:rsidRPr="00CD6EDF">
                <w:rPr>
                  <w:rFonts w:ascii="Arial" w:eastAsia="宋体" w:hAnsi="Arial" w:cs="Arial"/>
                  <w:sz w:val="18"/>
                  <w:szCs w:val="18"/>
                  <w:lang w:eastAsia="zh-CN"/>
                </w:rPr>
                <w:t>SSB.2 FR1</w:t>
              </w:r>
            </w:ins>
          </w:p>
        </w:tc>
        <w:tc>
          <w:tcPr>
            <w:tcW w:w="786" w:type="dxa"/>
            <w:gridSpan w:val="2"/>
            <w:tcBorders>
              <w:top w:val="single" w:sz="4" w:space="0" w:color="auto"/>
              <w:left w:val="single" w:sz="4" w:space="0" w:color="auto"/>
              <w:bottom w:val="single" w:sz="4" w:space="0" w:color="auto"/>
              <w:right w:val="single" w:sz="4" w:space="0" w:color="auto"/>
            </w:tcBorders>
            <w:hideMark/>
          </w:tcPr>
          <w:p w14:paraId="37BAC7F4" w14:textId="77777777" w:rsidR="00466298" w:rsidRPr="00CD6EDF" w:rsidRDefault="00466298" w:rsidP="00F63A46">
            <w:pPr>
              <w:keepNext/>
              <w:keepLines/>
              <w:overflowPunct/>
              <w:autoSpaceDE/>
              <w:autoSpaceDN/>
              <w:adjustRightInd/>
              <w:spacing w:after="0" w:line="256" w:lineRule="auto"/>
              <w:jc w:val="center"/>
              <w:rPr>
                <w:ins w:id="2711" w:author="Roy Hu" w:date="2020-11-20T16:04:00Z"/>
                <w:rFonts w:ascii="Arial" w:eastAsia="宋体" w:hAnsi="Arial" w:cs="Arial"/>
                <w:sz w:val="18"/>
                <w:szCs w:val="18"/>
                <w:lang w:val="en-US" w:eastAsia="en-US"/>
              </w:rPr>
            </w:pPr>
            <w:ins w:id="2712" w:author="Roy Hu" w:date="2020-11-20T16:04:00Z">
              <w:r w:rsidRPr="00CD6EDF">
                <w:rPr>
                  <w:rFonts w:ascii="Arial" w:eastAsia="宋体" w:hAnsi="Arial" w:cs="Arial"/>
                  <w:sz w:val="18"/>
                  <w:szCs w:val="18"/>
                  <w:lang w:val="en-US" w:eastAsia="en-US"/>
                </w:rPr>
                <w:t>SSB.2 FR1</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1395A0A7" w14:textId="77777777" w:rsidR="00466298" w:rsidRPr="00CD6EDF" w:rsidRDefault="00466298" w:rsidP="00F63A46">
            <w:pPr>
              <w:keepNext/>
              <w:keepLines/>
              <w:overflowPunct/>
              <w:autoSpaceDE/>
              <w:autoSpaceDN/>
              <w:adjustRightInd/>
              <w:spacing w:after="0" w:line="256" w:lineRule="auto"/>
              <w:jc w:val="center"/>
              <w:rPr>
                <w:ins w:id="2713" w:author="Roy Hu" w:date="2020-11-20T16:04:00Z"/>
                <w:rFonts w:ascii="Arial" w:eastAsia="宋体" w:hAnsi="Arial" w:cs="Arial"/>
                <w:sz w:val="18"/>
                <w:szCs w:val="18"/>
                <w:lang w:eastAsia="en-US"/>
              </w:rPr>
            </w:pPr>
            <w:ins w:id="2714" w:author="Roy Hu" w:date="2020-11-20T16:04:00Z">
              <w:r w:rsidRPr="00CD6EDF">
                <w:rPr>
                  <w:rFonts w:ascii="Arial" w:eastAsia="宋体" w:hAnsi="Arial" w:cs="Arial"/>
                  <w:sz w:val="18"/>
                  <w:szCs w:val="18"/>
                  <w:lang w:eastAsia="zh-CN"/>
                </w:rPr>
                <w:t>SSB.2 FR1</w:t>
              </w:r>
            </w:ins>
          </w:p>
        </w:tc>
        <w:tc>
          <w:tcPr>
            <w:tcW w:w="782" w:type="dxa"/>
            <w:tcBorders>
              <w:top w:val="single" w:sz="4" w:space="0" w:color="auto"/>
              <w:left w:val="single" w:sz="4" w:space="0" w:color="auto"/>
              <w:bottom w:val="single" w:sz="4" w:space="0" w:color="auto"/>
              <w:right w:val="single" w:sz="4" w:space="0" w:color="auto"/>
            </w:tcBorders>
            <w:hideMark/>
          </w:tcPr>
          <w:p w14:paraId="6E40E54E" w14:textId="77777777" w:rsidR="00466298" w:rsidRPr="00CD6EDF" w:rsidRDefault="00466298" w:rsidP="00F63A46">
            <w:pPr>
              <w:keepNext/>
              <w:keepLines/>
              <w:overflowPunct/>
              <w:autoSpaceDE/>
              <w:autoSpaceDN/>
              <w:adjustRightInd/>
              <w:spacing w:after="0" w:line="256" w:lineRule="auto"/>
              <w:jc w:val="center"/>
              <w:rPr>
                <w:ins w:id="2715" w:author="Roy Hu" w:date="2020-11-20T16:04:00Z"/>
                <w:rFonts w:ascii="Arial" w:eastAsia="宋体" w:hAnsi="Arial" w:cs="Arial"/>
                <w:sz w:val="18"/>
                <w:szCs w:val="18"/>
                <w:lang w:val="en-US" w:eastAsia="en-US"/>
              </w:rPr>
            </w:pPr>
            <w:ins w:id="2716" w:author="Roy Hu" w:date="2020-11-20T16:04:00Z">
              <w:r w:rsidRPr="00CD6EDF">
                <w:rPr>
                  <w:rFonts w:ascii="Arial" w:eastAsia="宋体" w:hAnsi="Arial" w:cs="Arial"/>
                  <w:sz w:val="18"/>
                  <w:szCs w:val="18"/>
                  <w:lang w:val="en-US" w:eastAsia="en-US"/>
                </w:rPr>
                <w:t>SSB.2 FR1</w:t>
              </w:r>
            </w:ins>
          </w:p>
        </w:tc>
      </w:tr>
      <w:tr w:rsidR="00466298" w:rsidRPr="00FE2E37" w14:paraId="78E0E805" w14:textId="77777777" w:rsidTr="00F63A46">
        <w:trPr>
          <w:jc w:val="center"/>
          <w:ins w:id="2717" w:author="Roy Hu" w:date="2020-11-20T16:04:00Z"/>
        </w:trPr>
        <w:tc>
          <w:tcPr>
            <w:tcW w:w="2101" w:type="dxa"/>
            <w:gridSpan w:val="4"/>
            <w:vMerge w:val="restart"/>
            <w:tcBorders>
              <w:top w:val="nil"/>
              <w:left w:val="single" w:sz="4" w:space="0" w:color="auto"/>
              <w:right w:val="single" w:sz="4" w:space="0" w:color="auto"/>
            </w:tcBorders>
          </w:tcPr>
          <w:p w14:paraId="7163C6B5" w14:textId="77777777" w:rsidR="00466298" w:rsidRPr="00CD6EDF" w:rsidRDefault="00466298" w:rsidP="00F63A46">
            <w:pPr>
              <w:overflowPunct/>
              <w:autoSpaceDE/>
              <w:autoSpaceDN/>
              <w:adjustRightInd/>
              <w:rPr>
                <w:ins w:id="2718" w:author="Roy Hu" w:date="2020-11-20T16:04:00Z"/>
                <w:rFonts w:ascii="Arial" w:eastAsia="宋体" w:hAnsi="Arial" w:cs="Arial"/>
                <w:sz w:val="18"/>
                <w:szCs w:val="18"/>
                <w:lang w:val="en-US" w:eastAsia="en-US"/>
              </w:rPr>
            </w:pPr>
            <w:ins w:id="2719" w:author="Roy Hu" w:date="2020-11-20T16:04:00Z">
              <w:r w:rsidRPr="00CD6EDF">
                <w:rPr>
                  <w:rFonts w:ascii="Arial" w:eastAsia="宋体" w:hAnsi="Arial" w:cs="Arial"/>
                  <w:sz w:val="18"/>
                  <w:szCs w:val="18"/>
                  <w:lang w:val="en-US" w:eastAsia="en-US"/>
                </w:rPr>
                <w:t>CSI-RS configuration for RRM</w:t>
              </w:r>
            </w:ins>
          </w:p>
        </w:tc>
        <w:tc>
          <w:tcPr>
            <w:tcW w:w="1691" w:type="dxa"/>
            <w:tcBorders>
              <w:top w:val="single" w:sz="4" w:space="0" w:color="auto"/>
              <w:left w:val="single" w:sz="4" w:space="0" w:color="auto"/>
              <w:bottom w:val="single" w:sz="4" w:space="0" w:color="auto"/>
              <w:right w:val="single" w:sz="4" w:space="0" w:color="auto"/>
            </w:tcBorders>
          </w:tcPr>
          <w:p w14:paraId="1BCAF469" w14:textId="77777777" w:rsidR="00466298" w:rsidRPr="00CD6EDF" w:rsidRDefault="00466298" w:rsidP="00F63A46">
            <w:pPr>
              <w:keepNext/>
              <w:keepLines/>
              <w:overflowPunct/>
              <w:autoSpaceDE/>
              <w:autoSpaceDN/>
              <w:adjustRightInd/>
              <w:spacing w:after="0" w:line="256" w:lineRule="auto"/>
              <w:rPr>
                <w:ins w:id="2720" w:author="Roy Hu" w:date="2020-11-20T16:04:00Z"/>
                <w:rFonts w:ascii="Arial" w:eastAsia="宋体" w:hAnsi="Arial" w:cs="Arial"/>
                <w:sz w:val="18"/>
                <w:szCs w:val="18"/>
                <w:lang w:eastAsia="en-US"/>
              </w:rPr>
            </w:pPr>
            <w:ins w:id="2721" w:author="Roy Hu" w:date="2020-11-20T16:04:00Z">
              <w:r w:rsidRPr="00CD6EDF">
                <w:rPr>
                  <w:rFonts w:ascii="Arial" w:eastAsia="宋体" w:hAnsi="Arial" w:cs="Arial"/>
                  <w:sz w:val="18"/>
                  <w:szCs w:val="18"/>
                  <w:lang w:eastAsia="en-US"/>
                </w:rPr>
                <w:t>Config 1,4</w:t>
              </w:r>
            </w:ins>
          </w:p>
        </w:tc>
        <w:tc>
          <w:tcPr>
            <w:tcW w:w="1129" w:type="dxa"/>
            <w:tcBorders>
              <w:top w:val="single" w:sz="4" w:space="0" w:color="auto"/>
              <w:left w:val="single" w:sz="4" w:space="0" w:color="auto"/>
              <w:bottom w:val="single" w:sz="4" w:space="0" w:color="auto"/>
              <w:right w:val="single" w:sz="4" w:space="0" w:color="auto"/>
            </w:tcBorders>
          </w:tcPr>
          <w:p w14:paraId="540F0DED" w14:textId="77777777" w:rsidR="00466298" w:rsidRPr="00CD6EDF" w:rsidRDefault="00466298" w:rsidP="00F63A46">
            <w:pPr>
              <w:keepNext/>
              <w:keepLines/>
              <w:overflowPunct/>
              <w:autoSpaceDE/>
              <w:autoSpaceDN/>
              <w:adjustRightInd/>
              <w:spacing w:after="0" w:line="256" w:lineRule="auto"/>
              <w:jc w:val="center"/>
              <w:rPr>
                <w:ins w:id="2722" w:author="Roy Hu" w:date="2020-11-20T16:04:00Z"/>
                <w:rFonts w:ascii="Arial" w:eastAsia="宋体" w:hAnsi="Arial" w:cs="Arial"/>
                <w:sz w:val="18"/>
                <w:szCs w:val="18"/>
                <w:lang w:eastAsia="zh-CN"/>
              </w:rPr>
            </w:pPr>
          </w:p>
        </w:tc>
        <w:tc>
          <w:tcPr>
            <w:tcW w:w="4814" w:type="dxa"/>
            <w:gridSpan w:val="12"/>
            <w:tcBorders>
              <w:top w:val="single" w:sz="4" w:space="0" w:color="auto"/>
              <w:left w:val="single" w:sz="4" w:space="0" w:color="auto"/>
              <w:bottom w:val="single" w:sz="4" w:space="0" w:color="auto"/>
              <w:right w:val="single" w:sz="4" w:space="0" w:color="auto"/>
            </w:tcBorders>
          </w:tcPr>
          <w:p w14:paraId="60961643" w14:textId="77777777" w:rsidR="00466298" w:rsidRPr="00CD6EDF" w:rsidRDefault="00466298" w:rsidP="00F63A46">
            <w:pPr>
              <w:keepNext/>
              <w:keepLines/>
              <w:overflowPunct/>
              <w:autoSpaceDE/>
              <w:autoSpaceDN/>
              <w:adjustRightInd/>
              <w:spacing w:after="0" w:line="256" w:lineRule="auto"/>
              <w:jc w:val="center"/>
              <w:rPr>
                <w:ins w:id="2723" w:author="Roy Hu" w:date="2020-11-20T16:04:00Z"/>
                <w:rFonts w:ascii="Arial" w:eastAsia="宋体" w:hAnsi="Arial" w:cs="Arial"/>
                <w:bCs/>
                <w:sz w:val="18"/>
                <w:szCs w:val="18"/>
                <w:lang w:eastAsia="zh-CN"/>
              </w:rPr>
            </w:pPr>
            <w:ins w:id="2724" w:author="Roy Hu" w:date="2020-11-20T16:04:00Z">
              <w:r w:rsidRPr="00F265AA">
                <w:rPr>
                  <w:rFonts w:ascii="Arial" w:eastAsia="宋体" w:hAnsi="Arial" w:cs="Arial"/>
                  <w:bCs/>
                  <w:sz w:val="18"/>
                  <w:szCs w:val="18"/>
                  <w:lang w:eastAsia="ja-JP"/>
                </w:rPr>
                <w:t>CSI-RS.RRM.FR1.1 FDD</w:t>
              </w:r>
            </w:ins>
          </w:p>
        </w:tc>
      </w:tr>
      <w:tr w:rsidR="00466298" w:rsidRPr="00FE2E37" w14:paraId="6413845E" w14:textId="77777777" w:rsidTr="00F63A46">
        <w:trPr>
          <w:jc w:val="center"/>
          <w:ins w:id="2725" w:author="Roy Hu" w:date="2020-11-20T16:04:00Z"/>
        </w:trPr>
        <w:tc>
          <w:tcPr>
            <w:tcW w:w="2101" w:type="dxa"/>
            <w:gridSpan w:val="4"/>
            <w:vMerge/>
            <w:tcBorders>
              <w:left w:val="single" w:sz="4" w:space="0" w:color="auto"/>
              <w:right w:val="single" w:sz="4" w:space="0" w:color="auto"/>
            </w:tcBorders>
          </w:tcPr>
          <w:p w14:paraId="6732064B" w14:textId="77777777" w:rsidR="00466298" w:rsidRPr="00CD6EDF" w:rsidRDefault="00466298" w:rsidP="00F63A46">
            <w:pPr>
              <w:overflowPunct/>
              <w:autoSpaceDE/>
              <w:autoSpaceDN/>
              <w:adjustRightInd/>
              <w:rPr>
                <w:ins w:id="2726" w:author="Roy Hu" w:date="2020-11-20T16:04:00Z"/>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tcPr>
          <w:p w14:paraId="05285C77" w14:textId="77777777" w:rsidR="00466298" w:rsidRPr="00CD6EDF" w:rsidRDefault="00466298" w:rsidP="00F63A46">
            <w:pPr>
              <w:keepNext/>
              <w:keepLines/>
              <w:overflowPunct/>
              <w:autoSpaceDE/>
              <w:autoSpaceDN/>
              <w:adjustRightInd/>
              <w:spacing w:after="0" w:line="256" w:lineRule="auto"/>
              <w:rPr>
                <w:ins w:id="2727" w:author="Roy Hu" w:date="2020-11-20T16:04:00Z"/>
                <w:rFonts w:ascii="Arial" w:eastAsia="宋体" w:hAnsi="Arial" w:cs="Arial"/>
                <w:sz w:val="18"/>
                <w:szCs w:val="18"/>
                <w:lang w:eastAsia="en-US"/>
              </w:rPr>
            </w:pPr>
            <w:ins w:id="2728" w:author="Roy Hu" w:date="2020-11-20T16:04:00Z">
              <w:r w:rsidRPr="00CD6EDF">
                <w:rPr>
                  <w:rFonts w:ascii="Arial" w:eastAsia="宋体" w:hAnsi="Arial" w:cs="Arial"/>
                  <w:sz w:val="18"/>
                  <w:szCs w:val="18"/>
                  <w:lang w:eastAsia="en-US"/>
                </w:rPr>
                <w:t>Config 2,5</w:t>
              </w:r>
            </w:ins>
          </w:p>
        </w:tc>
        <w:tc>
          <w:tcPr>
            <w:tcW w:w="1129" w:type="dxa"/>
            <w:tcBorders>
              <w:top w:val="single" w:sz="4" w:space="0" w:color="auto"/>
              <w:left w:val="single" w:sz="4" w:space="0" w:color="auto"/>
              <w:bottom w:val="single" w:sz="4" w:space="0" w:color="auto"/>
              <w:right w:val="single" w:sz="4" w:space="0" w:color="auto"/>
            </w:tcBorders>
          </w:tcPr>
          <w:p w14:paraId="78700650" w14:textId="77777777" w:rsidR="00466298" w:rsidRPr="00CD6EDF" w:rsidRDefault="00466298" w:rsidP="00F63A46">
            <w:pPr>
              <w:keepNext/>
              <w:keepLines/>
              <w:overflowPunct/>
              <w:autoSpaceDE/>
              <w:autoSpaceDN/>
              <w:adjustRightInd/>
              <w:spacing w:after="0" w:line="256" w:lineRule="auto"/>
              <w:jc w:val="center"/>
              <w:rPr>
                <w:ins w:id="2729" w:author="Roy Hu" w:date="2020-11-20T16:04:00Z"/>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tcPr>
          <w:p w14:paraId="7CAF1708" w14:textId="77777777" w:rsidR="00466298" w:rsidRPr="00CD6EDF" w:rsidRDefault="00466298" w:rsidP="00F63A46">
            <w:pPr>
              <w:keepNext/>
              <w:keepLines/>
              <w:overflowPunct/>
              <w:autoSpaceDE/>
              <w:autoSpaceDN/>
              <w:adjustRightInd/>
              <w:spacing w:after="0" w:line="256" w:lineRule="auto"/>
              <w:jc w:val="center"/>
              <w:rPr>
                <w:ins w:id="2730" w:author="Roy Hu" w:date="2020-11-20T16:04:00Z"/>
                <w:rFonts w:ascii="Arial" w:eastAsia="宋体" w:hAnsi="Arial" w:cs="Arial"/>
                <w:bCs/>
                <w:sz w:val="18"/>
                <w:szCs w:val="18"/>
                <w:lang w:eastAsia="zh-CN"/>
              </w:rPr>
            </w:pPr>
            <w:ins w:id="2731" w:author="Roy Hu" w:date="2020-11-20T16:04:00Z">
              <w:r w:rsidRPr="00F265AA">
                <w:rPr>
                  <w:rFonts w:ascii="Arial" w:eastAsia="宋体" w:hAnsi="Arial" w:cs="Arial"/>
                  <w:bCs/>
                  <w:sz w:val="18"/>
                  <w:szCs w:val="18"/>
                  <w:lang w:eastAsia="ja-JP"/>
                </w:rPr>
                <w:t>CSI-RS.RRM.FR1.1 TDD</w:t>
              </w:r>
            </w:ins>
          </w:p>
        </w:tc>
      </w:tr>
      <w:tr w:rsidR="00466298" w:rsidRPr="00FE2E37" w14:paraId="5590D254" w14:textId="77777777" w:rsidTr="00F63A46">
        <w:trPr>
          <w:jc w:val="center"/>
          <w:ins w:id="2732" w:author="Roy Hu" w:date="2020-11-20T16:04:00Z"/>
        </w:trPr>
        <w:tc>
          <w:tcPr>
            <w:tcW w:w="2101" w:type="dxa"/>
            <w:gridSpan w:val="4"/>
            <w:vMerge/>
            <w:tcBorders>
              <w:left w:val="single" w:sz="4" w:space="0" w:color="auto"/>
              <w:bottom w:val="single" w:sz="4" w:space="0" w:color="auto"/>
              <w:right w:val="single" w:sz="4" w:space="0" w:color="auto"/>
            </w:tcBorders>
          </w:tcPr>
          <w:p w14:paraId="5BC9EABB" w14:textId="77777777" w:rsidR="00466298" w:rsidRPr="00CD6EDF" w:rsidRDefault="00466298" w:rsidP="00F63A46">
            <w:pPr>
              <w:overflowPunct/>
              <w:autoSpaceDE/>
              <w:autoSpaceDN/>
              <w:adjustRightInd/>
              <w:rPr>
                <w:ins w:id="2733" w:author="Roy Hu" w:date="2020-11-20T16:04:00Z"/>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tcPr>
          <w:p w14:paraId="6C3EE6F1" w14:textId="77777777" w:rsidR="00466298" w:rsidRPr="00CD6EDF" w:rsidRDefault="00466298" w:rsidP="00F63A46">
            <w:pPr>
              <w:keepNext/>
              <w:keepLines/>
              <w:overflowPunct/>
              <w:autoSpaceDE/>
              <w:autoSpaceDN/>
              <w:adjustRightInd/>
              <w:spacing w:after="0" w:line="256" w:lineRule="auto"/>
              <w:rPr>
                <w:ins w:id="2734" w:author="Roy Hu" w:date="2020-11-20T16:04:00Z"/>
                <w:rFonts w:ascii="Arial" w:eastAsia="宋体" w:hAnsi="Arial" w:cs="Arial"/>
                <w:sz w:val="18"/>
                <w:szCs w:val="18"/>
                <w:lang w:eastAsia="en-US"/>
              </w:rPr>
            </w:pPr>
            <w:ins w:id="2735" w:author="Roy Hu" w:date="2020-11-20T16:04:00Z">
              <w:r w:rsidRPr="00CD6EDF">
                <w:rPr>
                  <w:rFonts w:ascii="Arial" w:eastAsia="宋体" w:hAnsi="Arial" w:cs="Arial"/>
                  <w:sz w:val="18"/>
                  <w:szCs w:val="18"/>
                  <w:lang w:eastAsia="en-US"/>
                </w:rPr>
                <w:t>Config 3,6</w:t>
              </w:r>
            </w:ins>
          </w:p>
        </w:tc>
        <w:tc>
          <w:tcPr>
            <w:tcW w:w="1129" w:type="dxa"/>
            <w:tcBorders>
              <w:top w:val="single" w:sz="4" w:space="0" w:color="auto"/>
              <w:left w:val="single" w:sz="4" w:space="0" w:color="auto"/>
              <w:bottom w:val="single" w:sz="4" w:space="0" w:color="auto"/>
              <w:right w:val="single" w:sz="4" w:space="0" w:color="auto"/>
            </w:tcBorders>
          </w:tcPr>
          <w:p w14:paraId="442E91AE" w14:textId="77777777" w:rsidR="00466298" w:rsidRPr="00CD6EDF" w:rsidRDefault="00466298" w:rsidP="00F63A46">
            <w:pPr>
              <w:keepNext/>
              <w:keepLines/>
              <w:overflowPunct/>
              <w:autoSpaceDE/>
              <w:autoSpaceDN/>
              <w:adjustRightInd/>
              <w:spacing w:after="0" w:line="256" w:lineRule="auto"/>
              <w:jc w:val="center"/>
              <w:rPr>
                <w:ins w:id="2736" w:author="Roy Hu" w:date="2020-11-20T16:04:00Z"/>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tcPr>
          <w:p w14:paraId="499789DD" w14:textId="77777777" w:rsidR="00466298" w:rsidRPr="00CD6EDF" w:rsidRDefault="00466298" w:rsidP="00F63A46">
            <w:pPr>
              <w:keepNext/>
              <w:keepLines/>
              <w:overflowPunct/>
              <w:autoSpaceDE/>
              <w:autoSpaceDN/>
              <w:adjustRightInd/>
              <w:spacing w:after="0" w:line="256" w:lineRule="auto"/>
              <w:jc w:val="center"/>
              <w:rPr>
                <w:ins w:id="2737" w:author="Roy Hu" w:date="2020-11-20T16:04:00Z"/>
                <w:rFonts w:ascii="Arial" w:eastAsia="宋体" w:hAnsi="Arial" w:cs="Arial"/>
                <w:bCs/>
                <w:sz w:val="18"/>
                <w:szCs w:val="18"/>
                <w:lang w:eastAsia="zh-CN"/>
              </w:rPr>
            </w:pPr>
            <w:ins w:id="2738" w:author="Roy Hu" w:date="2020-11-20T16:04:00Z">
              <w:r w:rsidRPr="00F265AA">
                <w:rPr>
                  <w:rFonts w:ascii="Arial" w:eastAsia="宋体" w:hAnsi="Arial" w:cs="Arial"/>
                  <w:bCs/>
                  <w:sz w:val="18"/>
                  <w:szCs w:val="18"/>
                  <w:lang w:eastAsia="ja-JP"/>
                </w:rPr>
                <w:t>CSI-RS.RRM.FR1.2 TDD</w:t>
              </w:r>
            </w:ins>
          </w:p>
        </w:tc>
      </w:tr>
      <w:tr w:rsidR="00380E7D" w:rsidRPr="00FE2E37" w14:paraId="087B91A2" w14:textId="77777777" w:rsidTr="00F63A46">
        <w:trPr>
          <w:jc w:val="center"/>
          <w:ins w:id="2739" w:author="Roy Hu" w:date="2020-11-20T16:04:00Z"/>
        </w:trPr>
        <w:tc>
          <w:tcPr>
            <w:tcW w:w="2101" w:type="dxa"/>
            <w:gridSpan w:val="4"/>
            <w:tcBorders>
              <w:top w:val="single" w:sz="4" w:space="0" w:color="auto"/>
              <w:left w:val="single" w:sz="4" w:space="0" w:color="auto"/>
              <w:bottom w:val="nil"/>
              <w:right w:val="single" w:sz="4" w:space="0" w:color="auto"/>
            </w:tcBorders>
            <w:hideMark/>
          </w:tcPr>
          <w:p w14:paraId="2FE1C1B3" w14:textId="77777777" w:rsidR="00380E7D" w:rsidRPr="00CD6EDF" w:rsidRDefault="00380E7D" w:rsidP="00380E7D">
            <w:pPr>
              <w:keepNext/>
              <w:keepLines/>
              <w:overflowPunct/>
              <w:autoSpaceDE/>
              <w:autoSpaceDN/>
              <w:adjustRightInd/>
              <w:spacing w:after="0" w:line="256" w:lineRule="auto"/>
              <w:rPr>
                <w:ins w:id="2740" w:author="Roy Hu" w:date="2020-11-20T16:04:00Z"/>
                <w:rFonts w:ascii="Arial" w:eastAsia="宋体" w:hAnsi="Arial" w:cs="Arial"/>
                <w:sz w:val="18"/>
                <w:szCs w:val="18"/>
                <w:lang w:val="en-US" w:eastAsia="en-US"/>
              </w:rPr>
            </w:pPr>
            <w:ins w:id="2741" w:author="Roy Hu" w:date="2020-11-20T16:04:00Z">
              <w:r w:rsidRPr="00CD6EDF">
                <w:rPr>
                  <w:rFonts w:ascii="Arial" w:eastAsia="宋体" w:hAnsi="Arial" w:cs="Arial"/>
                  <w:sz w:val="18"/>
                  <w:szCs w:val="18"/>
                  <w:lang w:val="da-DK" w:eastAsia="en-US"/>
                </w:rPr>
                <w:t>Time offset with Cell 2</w:t>
              </w:r>
            </w:ins>
          </w:p>
        </w:tc>
        <w:tc>
          <w:tcPr>
            <w:tcW w:w="1691" w:type="dxa"/>
            <w:tcBorders>
              <w:top w:val="single" w:sz="4" w:space="0" w:color="auto"/>
              <w:left w:val="single" w:sz="4" w:space="0" w:color="auto"/>
              <w:bottom w:val="single" w:sz="4" w:space="0" w:color="auto"/>
              <w:right w:val="single" w:sz="4" w:space="0" w:color="auto"/>
            </w:tcBorders>
            <w:hideMark/>
          </w:tcPr>
          <w:p w14:paraId="02D0BA10" w14:textId="77777777" w:rsidR="00380E7D" w:rsidRPr="00CD6EDF" w:rsidRDefault="00380E7D" w:rsidP="00380E7D">
            <w:pPr>
              <w:keepNext/>
              <w:keepLines/>
              <w:overflowPunct/>
              <w:autoSpaceDE/>
              <w:autoSpaceDN/>
              <w:adjustRightInd/>
              <w:spacing w:after="0" w:line="256" w:lineRule="auto"/>
              <w:rPr>
                <w:ins w:id="2742" w:author="Roy Hu" w:date="2020-11-20T16:04:00Z"/>
                <w:rFonts w:ascii="Arial" w:eastAsia="宋体" w:hAnsi="Arial" w:cs="Arial"/>
                <w:sz w:val="18"/>
                <w:szCs w:val="18"/>
                <w:lang w:eastAsia="en-US"/>
              </w:rPr>
            </w:pPr>
            <w:ins w:id="2743" w:author="Roy Hu" w:date="2020-11-20T16:04:00Z">
              <w:r w:rsidRPr="00CD6EDF">
                <w:rPr>
                  <w:rFonts w:ascii="Arial" w:eastAsia="宋体" w:hAnsi="Arial" w:cs="Arial"/>
                  <w:sz w:val="18"/>
                  <w:szCs w:val="18"/>
                  <w:lang w:eastAsia="en-US"/>
                </w:rPr>
                <w:t>Config 1,4</w:t>
              </w:r>
            </w:ins>
          </w:p>
        </w:tc>
        <w:tc>
          <w:tcPr>
            <w:tcW w:w="1129" w:type="dxa"/>
            <w:tcBorders>
              <w:top w:val="single" w:sz="4" w:space="0" w:color="auto"/>
              <w:left w:val="single" w:sz="4" w:space="0" w:color="auto"/>
              <w:bottom w:val="single" w:sz="4" w:space="0" w:color="auto"/>
              <w:right w:val="single" w:sz="4" w:space="0" w:color="auto"/>
            </w:tcBorders>
            <w:hideMark/>
          </w:tcPr>
          <w:p w14:paraId="1C7E969C" w14:textId="3614B109" w:rsidR="00380E7D" w:rsidRPr="00CD6EDF" w:rsidRDefault="00434913" w:rsidP="00380E7D">
            <w:pPr>
              <w:keepNext/>
              <w:keepLines/>
              <w:overflowPunct/>
              <w:autoSpaceDE/>
              <w:autoSpaceDN/>
              <w:adjustRightInd/>
              <w:spacing w:after="0" w:line="256" w:lineRule="auto"/>
              <w:jc w:val="center"/>
              <w:rPr>
                <w:ins w:id="2744" w:author="Roy Hu" w:date="2020-11-20T16:04:00Z"/>
                <w:rFonts w:ascii="Arial" w:eastAsia="宋体" w:hAnsi="Arial" w:cs="Arial"/>
                <w:sz w:val="18"/>
                <w:szCs w:val="18"/>
                <w:lang w:val="en-US" w:eastAsia="en-US"/>
              </w:rPr>
            </w:pPr>
            <w:ins w:id="2745" w:author="Roy Hu" w:date="2021-02-26T11:42:00Z">
              <w:r w:rsidRPr="00CD6EDF">
                <w:rPr>
                  <w:rFonts w:ascii="Arial" w:eastAsia="宋体" w:hAnsi="Arial" w:cs="Arial"/>
                  <w:sz w:val="18"/>
                  <w:szCs w:val="18"/>
                  <w:lang w:eastAsia="en-US"/>
                </w:rPr>
                <w:sym w:font="Symbol" w:char="F06D"/>
              </w:r>
            </w:ins>
            <w:ins w:id="2746" w:author="Roy Hu" w:date="2020-11-20T16:04:00Z">
              <w:del w:id="2747" w:author="Roy Hu" w:date="2021-02-22T15:53:00Z">
                <w:r w:rsidR="00380E7D" w:rsidRPr="00CD6EDF" w:rsidDel="00380E7D">
                  <w:rPr>
                    <w:rFonts w:ascii="Arial" w:eastAsia="宋体" w:hAnsi="Arial" w:cs="Arial"/>
                    <w:sz w:val="18"/>
                    <w:szCs w:val="18"/>
                    <w:lang w:eastAsia="ja-JP"/>
                  </w:rPr>
                  <w:delText>ms</w:delText>
                </w:r>
              </w:del>
            </w:ins>
            <w:ins w:id="2748" w:author="Roy Hu" w:date="2021-02-22T15:53:00Z">
              <w:r w:rsidR="00380E7D">
                <w:rPr>
                  <w:rFonts w:ascii="Arial" w:eastAsia="宋体" w:hAnsi="Arial" w:cs="Arial"/>
                  <w:sz w:val="18"/>
                  <w:szCs w:val="18"/>
                  <w:lang w:eastAsia="ja-JP"/>
                </w:rPr>
                <w:t>s</w:t>
              </w:r>
            </w:ins>
          </w:p>
        </w:tc>
        <w:tc>
          <w:tcPr>
            <w:tcW w:w="803" w:type="dxa"/>
            <w:gridSpan w:val="3"/>
            <w:tcBorders>
              <w:top w:val="single" w:sz="4" w:space="0" w:color="auto"/>
              <w:left w:val="single" w:sz="4" w:space="0" w:color="auto"/>
              <w:bottom w:val="single" w:sz="4" w:space="0" w:color="auto"/>
              <w:right w:val="single" w:sz="4" w:space="0" w:color="auto"/>
            </w:tcBorders>
            <w:hideMark/>
          </w:tcPr>
          <w:p w14:paraId="3F64AB40" w14:textId="77777777" w:rsidR="00380E7D" w:rsidRPr="00CD6EDF" w:rsidRDefault="00380E7D" w:rsidP="00380E7D">
            <w:pPr>
              <w:keepNext/>
              <w:keepLines/>
              <w:overflowPunct/>
              <w:autoSpaceDE/>
              <w:autoSpaceDN/>
              <w:adjustRightInd/>
              <w:spacing w:after="0" w:line="256" w:lineRule="auto"/>
              <w:jc w:val="center"/>
              <w:rPr>
                <w:ins w:id="2749" w:author="Roy Hu" w:date="2020-11-20T16:04:00Z"/>
                <w:rFonts w:ascii="Arial" w:eastAsia="宋体" w:hAnsi="Arial" w:cs="Arial"/>
                <w:sz w:val="18"/>
                <w:szCs w:val="18"/>
                <w:lang w:eastAsia="zh-CN"/>
              </w:rPr>
            </w:pPr>
            <w:ins w:id="2750" w:author="Roy Hu" w:date="2020-11-20T16:04:00Z">
              <w:r w:rsidRPr="00CD6EDF">
                <w:rPr>
                  <w:rFonts w:ascii="Arial" w:eastAsia="宋体" w:hAnsi="Arial" w:cs="Arial"/>
                  <w:sz w:val="18"/>
                  <w:szCs w:val="18"/>
                  <w:lang w:eastAsia="zh-CN"/>
                </w:rPr>
                <w:t>-</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140A9929" w14:textId="13FEC642" w:rsidR="00380E7D" w:rsidRPr="00CD6EDF" w:rsidRDefault="00380E7D" w:rsidP="00380E7D">
            <w:pPr>
              <w:keepNext/>
              <w:keepLines/>
              <w:overflowPunct/>
              <w:autoSpaceDE/>
              <w:autoSpaceDN/>
              <w:adjustRightInd/>
              <w:spacing w:after="0" w:line="256" w:lineRule="auto"/>
              <w:jc w:val="center"/>
              <w:rPr>
                <w:ins w:id="2751" w:author="Roy Hu" w:date="2020-11-20T16:04:00Z"/>
                <w:rFonts w:ascii="Arial" w:eastAsia="宋体" w:hAnsi="Arial" w:cs="Arial"/>
                <w:sz w:val="18"/>
                <w:szCs w:val="18"/>
                <w:lang w:val="en-US" w:eastAsia="en-US"/>
              </w:rPr>
            </w:pPr>
            <w:ins w:id="2752" w:author="Roy Hu" w:date="2020-11-20T16:04:00Z">
              <w:del w:id="2753" w:author="Roy Hu" w:date="2021-02-22T15:53:00Z">
                <w:r w:rsidRPr="00CD6EDF" w:rsidDel="00380E7D">
                  <w:rPr>
                    <w:rFonts w:ascii="Arial" w:eastAsia="宋体" w:hAnsi="Arial" w:cs="Arial"/>
                    <w:sz w:val="18"/>
                    <w:szCs w:val="18"/>
                    <w:lang w:eastAsia="zh-CN"/>
                  </w:rPr>
                  <w:delText>3</w:delText>
                </w:r>
              </w:del>
            </w:ins>
            <w:ins w:id="2754" w:author="Roy Hu" w:date="2021-02-22T15:53:00Z">
              <w:r>
                <w:rPr>
                  <w:rFonts w:ascii="Arial" w:eastAsia="宋体" w:hAnsi="Arial" w:cs="Arial"/>
                  <w:sz w:val="18"/>
                  <w:szCs w:val="18"/>
                  <w:lang w:eastAsia="zh-CN"/>
                </w:rPr>
                <w:t>[TBD]</w:t>
              </w:r>
            </w:ins>
          </w:p>
        </w:tc>
        <w:tc>
          <w:tcPr>
            <w:tcW w:w="744" w:type="dxa"/>
            <w:tcBorders>
              <w:top w:val="single" w:sz="4" w:space="0" w:color="auto"/>
              <w:left w:val="single" w:sz="4" w:space="0" w:color="auto"/>
              <w:bottom w:val="single" w:sz="4" w:space="0" w:color="auto"/>
              <w:right w:val="single" w:sz="4" w:space="0" w:color="auto"/>
            </w:tcBorders>
            <w:hideMark/>
          </w:tcPr>
          <w:p w14:paraId="75A26460" w14:textId="77777777" w:rsidR="00380E7D" w:rsidRPr="00CD6EDF" w:rsidRDefault="00380E7D" w:rsidP="00380E7D">
            <w:pPr>
              <w:keepNext/>
              <w:keepLines/>
              <w:overflowPunct/>
              <w:autoSpaceDE/>
              <w:autoSpaceDN/>
              <w:adjustRightInd/>
              <w:spacing w:after="0" w:line="256" w:lineRule="auto"/>
              <w:jc w:val="center"/>
              <w:rPr>
                <w:ins w:id="2755" w:author="Roy Hu" w:date="2020-11-20T16:04:00Z"/>
                <w:rFonts w:ascii="Arial" w:eastAsia="宋体" w:hAnsi="Arial" w:cs="Arial"/>
                <w:sz w:val="18"/>
                <w:szCs w:val="18"/>
                <w:lang w:eastAsia="zh-CN"/>
              </w:rPr>
            </w:pPr>
            <w:ins w:id="2756" w:author="Roy Hu" w:date="2020-11-20T16:04:00Z">
              <w:r w:rsidRPr="00CD6EDF">
                <w:rPr>
                  <w:rFonts w:ascii="Arial" w:eastAsia="宋体" w:hAnsi="Arial" w:cs="Arial"/>
                  <w:sz w:val="18"/>
                  <w:szCs w:val="18"/>
                  <w:lang w:eastAsia="zh-CN"/>
                </w:rPr>
                <w:t>-</w:t>
              </w:r>
            </w:ins>
          </w:p>
        </w:tc>
        <w:tc>
          <w:tcPr>
            <w:tcW w:w="786" w:type="dxa"/>
            <w:gridSpan w:val="2"/>
            <w:tcBorders>
              <w:top w:val="single" w:sz="4" w:space="0" w:color="auto"/>
              <w:left w:val="single" w:sz="4" w:space="0" w:color="auto"/>
              <w:bottom w:val="single" w:sz="4" w:space="0" w:color="auto"/>
              <w:right w:val="single" w:sz="4" w:space="0" w:color="auto"/>
            </w:tcBorders>
            <w:hideMark/>
          </w:tcPr>
          <w:p w14:paraId="71F1B6B3" w14:textId="0D63D924" w:rsidR="00380E7D" w:rsidRPr="00CD6EDF" w:rsidRDefault="00380E7D" w:rsidP="00380E7D">
            <w:pPr>
              <w:keepNext/>
              <w:keepLines/>
              <w:overflowPunct/>
              <w:autoSpaceDE/>
              <w:autoSpaceDN/>
              <w:adjustRightInd/>
              <w:spacing w:after="0" w:line="256" w:lineRule="auto"/>
              <w:jc w:val="center"/>
              <w:rPr>
                <w:ins w:id="2757" w:author="Roy Hu" w:date="2020-11-20T16:04:00Z"/>
                <w:rFonts w:ascii="Arial" w:eastAsia="宋体" w:hAnsi="Arial" w:cs="Arial"/>
                <w:sz w:val="18"/>
                <w:szCs w:val="18"/>
                <w:lang w:val="en-US" w:eastAsia="en-US"/>
              </w:rPr>
            </w:pPr>
            <w:ins w:id="2758" w:author="Roy Hu" w:date="2021-02-22T15:53:00Z">
              <w:r>
                <w:rPr>
                  <w:rFonts w:ascii="Arial" w:eastAsia="宋体" w:hAnsi="Arial" w:cs="Arial"/>
                  <w:sz w:val="18"/>
                  <w:szCs w:val="18"/>
                  <w:lang w:eastAsia="zh-CN"/>
                </w:rPr>
                <w:t>[TBD]</w:t>
              </w:r>
            </w:ins>
            <w:ins w:id="2759" w:author="Roy Hu" w:date="2020-11-20T16:04:00Z">
              <w:del w:id="2760" w:author="Roy Hu" w:date="2021-02-22T15:53:00Z">
                <w:r w:rsidRPr="00CD6EDF" w:rsidDel="00E9697F">
                  <w:rPr>
                    <w:rFonts w:ascii="Arial" w:eastAsia="宋体" w:hAnsi="Arial" w:cs="Arial"/>
                    <w:sz w:val="18"/>
                    <w:szCs w:val="18"/>
                    <w:lang w:eastAsia="zh-CN"/>
                  </w:rPr>
                  <w:delText>3</w:delText>
                </w:r>
              </w:del>
            </w:ins>
          </w:p>
        </w:tc>
        <w:tc>
          <w:tcPr>
            <w:tcW w:w="799" w:type="dxa"/>
            <w:gridSpan w:val="2"/>
            <w:tcBorders>
              <w:top w:val="single" w:sz="4" w:space="0" w:color="auto"/>
              <w:left w:val="single" w:sz="4" w:space="0" w:color="auto"/>
              <w:bottom w:val="single" w:sz="4" w:space="0" w:color="auto"/>
              <w:right w:val="single" w:sz="4" w:space="0" w:color="auto"/>
            </w:tcBorders>
            <w:hideMark/>
          </w:tcPr>
          <w:p w14:paraId="60FAECBB" w14:textId="77777777" w:rsidR="00380E7D" w:rsidRPr="00CD6EDF" w:rsidRDefault="00380E7D" w:rsidP="00380E7D">
            <w:pPr>
              <w:keepNext/>
              <w:keepLines/>
              <w:overflowPunct/>
              <w:autoSpaceDE/>
              <w:autoSpaceDN/>
              <w:adjustRightInd/>
              <w:spacing w:after="0" w:line="256" w:lineRule="auto"/>
              <w:jc w:val="center"/>
              <w:rPr>
                <w:ins w:id="2761" w:author="Roy Hu" w:date="2020-11-20T16:04:00Z"/>
                <w:rFonts w:ascii="Arial" w:eastAsia="宋体" w:hAnsi="Arial" w:cs="Arial"/>
                <w:sz w:val="18"/>
                <w:szCs w:val="18"/>
                <w:lang w:eastAsia="zh-CN"/>
              </w:rPr>
            </w:pPr>
            <w:ins w:id="2762" w:author="Roy Hu" w:date="2020-11-20T16:04:00Z">
              <w:r w:rsidRPr="00CD6EDF">
                <w:rPr>
                  <w:rFonts w:ascii="Arial" w:eastAsia="宋体" w:hAnsi="Arial" w:cs="Arial"/>
                  <w:sz w:val="18"/>
                  <w:szCs w:val="18"/>
                  <w:lang w:eastAsia="zh-CN"/>
                </w:rPr>
                <w:t>-</w:t>
              </w:r>
            </w:ins>
          </w:p>
        </w:tc>
        <w:tc>
          <w:tcPr>
            <w:tcW w:w="782" w:type="dxa"/>
            <w:tcBorders>
              <w:top w:val="single" w:sz="4" w:space="0" w:color="auto"/>
              <w:left w:val="single" w:sz="4" w:space="0" w:color="auto"/>
              <w:bottom w:val="single" w:sz="4" w:space="0" w:color="auto"/>
              <w:right w:val="single" w:sz="4" w:space="0" w:color="auto"/>
            </w:tcBorders>
            <w:hideMark/>
          </w:tcPr>
          <w:p w14:paraId="1558BDF1" w14:textId="16B37EB8" w:rsidR="00380E7D" w:rsidRPr="00CD6EDF" w:rsidRDefault="00380E7D" w:rsidP="00380E7D">
            <w:pPr>
              <w:keepNext/>
              <w:keepLines/>
              <w:overflowPunct/>
              <w:autoSpaceDE/>
              <w:autoSpaceDN/>
              <w:adjustRightInd/>
              <w:spacing w:after="0" w:line="256" w:lineRule="auto"/>
              <w:jc w:val="center"/>
              <w:rPr>
                <w:ins w:id="2763" w:author="Roy Hu" w:date="2020-11-20T16:04:00Z"/>
                <w:rFonts w:ascii="Arial" w:eastAsia="宋体" w:hAnsi="Arial" w:cs="Arial"/>
                <w:sz w:val="18"/>
                <w:szCs w:val="18"/>
                <w:lang w:val="en-US" w:eastAsia="en-US"/>
              </w:rPr>
            </w:pPr>
            <w:ins w:id="2764" w:author="Roy Hu" w:date="2021-02-22T15:53:00Z">
              <w:r>
                <w:rPr>
                  <w:rFonts w:ascii="Arial" w:eastAsia="宋体" w:hAnsi="Arial" w:cs="Arial"/>
                  <w:sz w:val="18"/>
                  <w:szCs w:val="18"/>
                  <w:lang w:eastAsia="zh-CN"/>
                </w:rPr>
                <w:t>[TBD]</w:t>
              </w:r>
            </w:ins>
            <w:ins w:id="2765" w:author="Roy Hu" w:date="2020-11-20T16:04:00Z">
              <w:del w:id="2766" w:author="Roy Hu" w:date="2021-02-22T15:53:00Z">
                <w:r w:rsidRPr="00CD6EDF" w:rsidDel="00124051">
                  <w:rPr>
                    <w:rFonts w:ascii="Arial" w:eastAsia="宋体" w:hAnsi="Arial" w:cs="Arial"/>
                    <w:sz w:val="18"/>
                    <w:szCs w:val="18"/>
                    <w:lang w:eastAsia="zh-CN"/>
                  </w:rPr>
                  <w:delText>3</w:delText>
                </w:r>
              </w:del>
            </w:ins>
          </w:p>
        </w:tc>
      </w:tr>
      <w:tr w:rsidR="00380E7D" w:rsidRPr="00FE2E37" w14:paraId="4E401E75" w14:textId="77777777" w:rsidTr="00F63A46">
        <w:trPr>
          <w:jc w:val="center"/>
          <w:ins w:id="2767" w:author="Roy Hu" w:date="2020-11-20T16:04:00Z"/>
        </w:trPr>
        <w:tc>
          <w:tcPr>
            <w:tcW w:w="2101" w:type="dxa"/>
            <w:gridSpan w:val="4"/>
            <w:tcBorders>
              <w:top w:val="nil"/>
              <w:left w:val="single" w:sz="4" w:space="0" w:color="auto"/>
              <w:bottom w:val="single" w:sz="4" w:space="0" w:color="auto"/>
              <w:right w:val="single" w:sz="4" w:space="0" w:color="auto"/>
            </w:tcBorders>
            <w:hideMark/>
          </w:tcPr>
          <w:p w14:paraId="078EA77B" w14:textId="77777777" w:rsidR="00380E7D" w:rsidRPr="00CD6EDF" w:rsidRDefault="00380E7D" w:rsidP="00380E7D">
            <w:pPr>
              <w:overflowPunct/>
              <w:autoSpaceDE/>
              <w:autoSpaceDN/>
              <w:adjustRightInd/>
              <w:rPr>
                <w:ins w:id="2768" w:author="Roy Hu" w:date="2020-11-20T16:04:00Z"/>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06BBD2EF" w14:textId="77777777" w:rsidR="00380E7D" w:rsidRPr="00CD6EDF" w:rsidRDefault="00380E7D" w:rsidP="00380E7D">
            <w:pPr>
              <w:keepNext/>
              <w:keepLines/>
              <w:overflowPunct/>
              <w:autoSpaceDE/>
              <w:autoSpaceDN/>
              <w:adjustRightInd/>
              <w:spacing w:after="0" w:line="256" w:lineRule="auto"/>
              <w:rPr>
                <w:ins w:id="2769" w:author="Roy Hu" w:date="2020-11-20T16:04:00Z"/>
                <w:rFonts w:ascii="Arial" w:eastAsia="宋体" w:hAnsi="Arial" w:cs="Arial"/>
                <w:sz w:val="18"/>
                <w:szCs w:val="18"/>
                <w:lang w:eastAsia="en-US"/>
              </w:rPr>
            </w:pPr>
            <w:ins w:id="2770" w:author="Roy Hu" w:date="2020-11-20T16:04:00Z">
              <w:r w:rsidRPr="00CD6EDF">
                <w:rPr>
                  <w:rFonts w:ascii="Arial" w:eastAsia="宋体" w:hAnsi="Arial" w:cs="Arial"/>
                  <w:sz w:val="18"/>
                  <w:szCs w:val="18"/>
                  <w:lang w:eastAsia="en-US"/>
                </w:rPr>
                <w:t>Config 2,3,5,6</w:t>
              </w:r>
            </w:ins>
          </w:p>
        </w:tc>
        <w:tc>
          <w:tcPr>
            <w:tcW w:w="1129" w:type="dxa"/>
            <w:tcBorders>
              <w:top w:val="single" w:sz="4" w:space="0" w:color="auto"/>
              <w:left w:val="single" w:sz="4" w:space="0" w:color="auto"/>
              <w:bottom w:val="single" w:sz="4" w:space="0" w:color="auto"/>
              <w:right w:val="single" w:sz="4" w:space="0" w:color="auto"/>
            </w:tcBorders>
            <w:hideMark/>
          </w:tcPr>
          <w:p w14:paraId="6E97C59B" w14:textId="77777777" w:rsidR="00380E7D" w:rsidRPr="00CD6EDF" w:rsidRDefault="00380E7D" w:rsidP="00380E7D">
            <w:pPr>
              <w:keepNext/>
              <w:keepLines/>
              <w:overflowPunct/>
              <w:autoSpaceDE/>
              <w:autoSpaceDN/>
              <w:adjustRightInd/>
              <w:spacing w:after="0" w:line="256" w:lineRule="auto"/>
              <w:jc w:val="center"/>
              <w:rPr>
                <w:ins w:id="2771" w:author="Roy Hu" w:date="2020-11-20T16:04:00Z"/>
                <w:rFonts w:ascii="Arial" w:eastAsia="宋体" w:hAnsi="Arial" w:cs="Arial"/>
                <w:sz w:val="18"/>
                <w:szCs w:val="18"/>
                <w:lang w:val="en-US" w:eastAsia="en-US"/>
              </w:rPr>
            </w:pPr>
            <w:ins w:id="2772" w:author="Roy Hu" w:date="2020-11-20T16:04:00Z">
              <w:r w:rsidRPr="00CD6EDF">
                <w:rPr>
                  <w:rFonts w:ascii="Arial" w:eastAsia="宋体" w:hAnsi="Arial" w:cs="Arial"/>
                  <w:sz w:val="18"/>
                  <w:szCs w:val="18"/>
                  <w:lang w:eastAsia="en-US"/>
                </w:rPr>
                <w:sym w:font="Symbol" w:char="F06D"/>
              </w:r>
              <w:r w:rsidRPr="00CD6EDF">
                <w:rPr>
                  <w:rFonts w:ascii="Arial" w:eastAsia="宋体" w:hAnsi="Arial" w:cs="Arial"/>
                  <w:sz w:val="18"/>
                  <w:szCs w:val="18"/>
                  <w:lang w:eastAsia="en-US"/>
                </w:rPr>
                <w:t>s</w:t>
              </w:r>
            </w:ins>
          </w:p>
        </w:tc>
        <w:tc>
          <w:tcPr>
            <w:tcW w:w="803" w:type="dxa"/>
            <w:gridSpan w:val="3"/>
            <w:tcBorders>
              <w:top w:val="single" w:sz="4" w:space="0" w:color="auto"/>
              <w:left w:val="single" w:sz="4" w:space="0" w:color="auto"/>
              <w:bottom w:val="single" w:sz="4" w:space="0" w:color="auto"/>
              <w:right w:val="single" w:sz="4" w:space="0" w:color="auto"/>
            </w:tcBorders>
            <w:hideMark/>
          </w:tcPr>
          <w:p w14:paraId="4F84C0A5" w14:textId="77777777" w:rsidR="00380E7D" w:rsidRPr="00CD6EDF" w:rsidRDefault="00380E7D" w:rsidP="00380E7D">
            <w:pPr>
              <w:keepNext/>
              <w:keepLines/>
              <w:overflowPunct/>
              <w:autoSpaceDE/>
              <w:autoSpaceDN/>
              <w:adjustRightInd/>
              <w:spacing w:after="0" w:line="256" w:lineRule="auto"/>
              <w:jc w:val="center"/>
              <w:rPr>
                <w:ins w:id="2773" w:author="Roy Hu" w:date="2020-11-20T16:04:00Z"/>
                <w:rFonts w:ascii="Arial" w:eastAsia="宋体" w:hAnsi="Arial" w:cs="Arial"/>
                <w:sz w:val="18"/>
                <w:szCs w:val="18"/>
                <w:lang w:eastAsia="zh-CN"/>
              </w:rPr>
            </w:pPr>
            <w:ins w:id="2774" w:author="Roy Hu" w:date="2020-11-20T16:04:00Z">
              <w:r w:rsidRPr="00CD6EDF">
                <w:rPr>
                  <w:rFonts w:ascii="Arial" w:eastAsia="宋体" w:hAnsi="Arial" w:cs="Arial"/>
                  <w:sz w:val="18"/>
                  <w:szCs w:val="18"/>
                  <w:lang w:eastAsia="zh-CN"/>
                </w:rPr>
                <w:t>-</w:t>
              </w:r>
            </w:ins>
          </w:p>
        </w:tc>
        <w:tc>
          <w:tcPr>
            <w:tcW w:w="900" w:type="dxa"/>
            <w:gridSpan w:val="3"/>
            <w:tcBorders>
              <w:top w:val="single" w:sz="4" w:space="0" w:color="auto"/>
              <w:left w:val="single" w:sz="4" w:space="0" w:color="auto"/>
              <w:bottom w:val="single" w:sz="4" w:space="0" w:color="auto"/>
              <w:right w:val="single" w:sz="4" w:space="0" w:color="auto"/>
            </w:tcBorders>
            <w:hideMark/>
          </w:tcPr>
          <w:p w14:paraId="32DF652A" w14:textId="1BBFCBC3" w:rsidR="00380E7D" w:rsidRPr="00CD6EDF" w:rsidRDefault="00380E7D" w:rsidP="00380E7D">
            <w:pPr>
              <w:keepNext/>
              <w:keepLines/>
              <w:overflowPunct/>
              <w:autoSpaceDE/>
              <w:autoSpaceDN/>
              <w:adjustRightInd/>
              <w:spacing w:after="0" w:line="256" w:lineRule="auto"/>
              <w:jc w:val="center"/>
              <w:rPr>
                <w:ins w:id="2775" w:author="Roy Hu" w:date="2020-11-20T16:04:00Z"/>
                <w:rFonts w:ascii="Arial" w:eastAsia="宋体" w:hAnsi="Arial" w:cs="Arial"/>
                <w:sz w:val="18"/>
                <w:szCs w:val="18"/>
                <w:lang w:val="en-US" w:eastAsia="en-US"/>
              </w:rPr>
            </w:pPr>
            <w:ins w:id="2776" w:author="Roy Hu" w:date="2021-02-22T15:53:00Z">
              <w:r>
                <w:rPr>
                  <w:rFonts w:ascii="Arial" w:eastAsia="宋体" w:hAnsi="Arial" w:cs="Arial"/>
                  <w:sz w:val="18"/>
                  <w:szCs w:val="18"/>
                  <w:lang w:eastAsia="zh-CN"/>
                </w:rPr>
                <w:t>[TBD]</w:t>
              </w:r>
            </w:ins>
            <w:ins w:id="2777" w:author="Roy Hu" w:date="2020-11-20T16:04:00Z">
              <w:del w:id="2778" w:author="Roy Hu" w:date="2021-02-22T15:53:00Z">
                <w:r w:rsidRPr="00CD6EDF" w:rsidDel="006834F0">
                  <w:rPr>
                    <w:rFonts w:ascii="Arial" w:eastAsia="宋体" w:hAnsi="Arial" w:cs="Arial"/>
                    <w:sz w:val="18"/>
                    <w:szCs w:val="18"/>
                    <w:lang w:eastAsia="zh-CN"/>
                  </w:rPr>
                  <w:delText>3</w:delText>
                </w:r>
              </w:del>
            </w:ins>
          </w:p>
        </w:tc>
        <w:tc>
          <w:tcPr>
            <w:tcW w:w="744" w:type="dxa"/>
            <w:tcBorders>
              <w:top w:val="single" w:sz="4" w:space="0" w:color="auto"/>
              <w:left w:val="single" w:sz="4" w:space="0" w:color="auto"/>
              <w:bottom w:val="single" w:sz="4" w:space="0" w:color="auto"/>
              <w:right w:val="single" w:sz="4" w:space="0" w:color="auto"/>
            </w:tcBorders>
            <w:hideMark/>
          </w:tcPr>
          <w:p w14:paraId="3F38D353" w14:textId="77777777" w:rsidR="00380E7D" w:rsidRPr="00CD6EDF" w:rsidRDefault="00380E7D" w:rsidP="00380E7D">
            <w:pPr>
              <w:keepNext/>
              <w:keepLines/>
              <w:overflowPunct/>
              <w:autoSpaceDE/>
              <w:autoSpaceDN/>
              <w:adjustRightInd/>
              <w:spacing w:after="0" w:line="256" w:lineRule="auto"/>
              <w:jc w:val="center"/>
              <w:rPr>
                <w:ins w:id="2779" w:author="Roy Hu" w:date="2020-11-20T16:04:00Z"/>
                <w:rFonts w:ascii="Arial" w:eastAsia="宋体" w:hAnsi="Arial" w:cs="Arial"/>
                <w:sz w:val="18"/>
                <w:szCs w:val="18"/>
                <w:lang w:eastAsia="zh-CN"/>
              </w:rPr>
            </w:pPr>
            <w:ins w:id="2780" w:author="Roy Hu" w:date="2020-11-20T16:04:00Z">
              <w:r w:rsidRPr="00CD6EDF">
                <w:rPr>
                  <w:rFonts w:ascii="Arial" w:eastAsia="宋体" w:hAnsi="Arial" w:cs="Arial"/>
                  <w:sz w:val="18"/>
                  <w:szCs w:val="18"/>
                  <w:lang w:eastAsia="zh-CN"/>
                </w:rPr>
                <w:t>-</w:t>
              </w:r>
            </w:ins>
          </w:p>
        </w:tc>
        <w:tc>
          <w:tcPr>
            <w:tcW w:w="786" w:type="dxa"/>
            <w:gridSpan w:val="2"/>
            <w:tcBorders>
              <w:top w:val="single" w:sz="4" w:space="0" w:color="auto"/>
              <w:left w:val="single" w:sz="4" w:space="0" w:color="auto"/>
              <w:bottom w:val="single" w:sz="4" w:space="0" w:color="auto"/>
              <w:right w:val="single" w:sz="4" w:space="0" w:color="auto"/>
            </w:tcBorders>
            <w:hideMark/>
          </w:tcPr>
          <w:p w14:paraId="020FF38B" w14:textId="36518A69" w:rsidR="00380E7D" w:rsidRPr="00CD6EDF" w:rsidRDefault="00380E7D" w:rsidP="00380E7D">
            <w:pPr>
              <w:keepNext/>
              <w:keepLines/>
              <w:overflowPunct/>
              <w:autoSpaceDE/>
              <w:autoSpaceDN/>
              <w:adjustRightInd/>
              <w:spacing w:after="0" w:line="256" w:lineRule="auto"/>
              <w:jc w:val="center"/>
              <w:rPr>
                <w:ins w:id="2781" w:author="Roy Hu" w:date="2020-11-20T16:04:00Z"/>
                <w:rFonts w:ascii="Arial" w:eastAsia="宋体" w:hAnsi="Arial" w:cs="Arial"/>
                <w:sz w:val="18"/>
                <w:szCs w:val="18"/>
                <w:lang w:val="en-US" w:eastAsia="en-US"/>
              </w:rPr>
            </w:pPr>
            <w:ins w:id="2782" w:author="Roy Hu" w:date="2021-02-22T15:53:00Z">
              <w:r>
                <w:rPr>
                  <w:rFonts w:ascii="Arial" w:eastAsia="宋体" w:hAnsi="Arial" w:cs="Arial"/>
                  <w:sz w:val="18"/>
                  <w:szCs w:val="18"/>
                  <w:lang w:eastAsia="zh-CN"/>
                </w:rPr>
                <w:t>[TBD]</w:t>
              </w:r>
            </w:ins>
            <w:ins w:id="2783" w:author="Roy Hu" w:date="2020-11-20T16:04:00Z">
              <w:del w:id="2784" w:author="Roy Hu" w:date="2021-02-22T15:53:00Z">
                <w:r w:rsidRPr="00CD6EDF" w:rsidDel="007E3937">
                  <w:rPr>
                    <w:rFonts w:ascii="Arial" w:eastAsia="宋体" w:hAnsi="Arial" w:cs="Arial"/>
                    <w:sz w:val="18"/>
                    <w:szCs w:val="18"/>
                    <w:lang w:eastAsia="zh-CN"/>
                  </w:rPr>
                  <w:delText>3</w:delText>
                </w:r>
              </w:del>
            </w:ins>
          </w:p>
        </w:tc>
        <w:tc>
          <w:tcPr>
            <w:tcW w:w="799" w:type="dxa"/>
            <w:gridSpan w:val="2"/>
            <w:tcBorders>
              <w:top w:val="single" w:sz="4" w:space="0" w:color="auto"/>
              <w:left w:val="single" w:sz="4" w:space="0" w:color="auto"/>
              <w:bottom w:val="single" w:sz="4" w:space="0" w:color="auto"/>
              <w:right w:val="single" w:sz="4" w:space="0" w:color="auto"/>
            </w:tcBorders>
            <w:hideMark/>
          </w:tcPr>
          <w:p w14:paraId="38FECD8D" w14:textId="77777777" w:rsidR="00380E7D" w:rsidRPr="00CD6EDF" w:rsidRDefault="00380E7D" w:rsidP="00380E7D">
            <w:pPr>
              <w:keepNext/>
              <w:keepLines/>
              <w:overflowPunct/>
              <w:autoSpaceDE/>
              <w:autoSpaceDN/>
              <w:adjustRightInd/>
              <w:spacing w:after="0" w:line="256" w:lineRule="auto"/>
              <w:jc w:val="center"/>
              <w:rPr>
                <w:ins w:id="2785" w:author="Roy Hu" w:date="2020-11-20T16:04:00Z"/>
                <w:rFonts w:ascii="Arial" w:eastAsia="宋体" w:hAnsi="Arial" w:cs="Arial"/>
                <w:sz w:val="18"/>
                <w:szCs w:val="18"/>
                <w:lang w:eastAsia="zh-CN"/>
              </w:rPr>
            </w:pPr>
            <w:ins w:id="2786" w:author="Roy Hu" w:date="2020-11-20T16:04:00Z">
              <w:r w:rsidRPr="00CD6EDF">
                <w:rPr>
                  <w:rFonts w:ascii="Arial" w:eastAsia="宋体" w:hAnsi="Arial" w:cs="Arial"/>
                  <w:sz w:val="18"/>
                  <w:szCs w:val="18"/>
                  <w:lang w:eastAsia="zh-CN"/>
                </w:rPr>
                <w:t>-</w:t>
              </w:r>
            </w:ins>
          </w:p>
        </w:tc>
        <w:tc>
          <w:tcPr>
            <w:tcW w:w="782" w:type="dxa"/>
            <w:tcBorders>
              <w:top w:val="single" w:sz="4" w:space="0" w:color="auto"/>
              <w:left w:val="single" w:sz="4" w:space="0" w:color="auto"/>
              <w:bottom w:val="single" w:sz="4" w:space="0" w:color="auto"/>
              <w:right w:val="single" w:sz="4" w:space="0" w:color="auto"/>
            </w:tcBorders>
            <w:hideMark/>
          </w:tcPr>
          <w:p w14:paraId="22205A97" w14:textId="64E1A701" w:rsidR="00380E7D" w:rsidRPr="00CD6EDF" w:rsidRDefault="00380E7D" w:rsidP="00380E7D">
            <w:pPr>
              <w:keepNext/>
              <w:keepLines/>
              <w:overflowPunct/>
              <w:autoSpaceDE/>
              <w:autoSpaceDN/>
              <w:adjustRightInd/>
              <w:spacing w:after="0" w:line="256" w:lineRule="auto"/>
              <w:jc w:val="center"/>
              <w:rPr>
                <w:ins w:id="2787" w:author="Roy Hu" w:date="2020-11-20T16:04:00Z"/>
                <w:rFonts w:ascii="Arial" w:eastAsia="宋体" w:hAnsi="Arial" w:cs="Arial"/>
                <w:sz w:val="18"/>
                <w:szCs w:val="18"/>
                <w:lang w:val="en-US" w:eastAsia="en-US"/>
              </w:rPr>
            </w:pPr>
            <w:ins w:id="2788" w:author="Roy Hu" w:date="2021-02-22T15:53:00Z">
              <w:r>
                <w:rPr>
                  <w:rFonts w:ascii="Arial" w:eastAsia="宋体" w:hAnsi="Arial" w:cs="Arial"/>
                  <w:sz w:val="18"/>
                  <w:szCs w:val="18"/>
                  <w:lang w:eastAsia="zh-CN"/>
                </w:rPr>
                <w:t>[TBD]</w:t>
              </w:r>
            </w:ins>
            <w:ins w:id="2789" w:author="Roy Hu" w:date="2020-11-20T16:04:00Z">
              <w:del w:id="2790" w:author="Roy Hu" w:date="2021-02-22T15:53:00Z">
                <w:r w:rsidRPr="00CD6EDF" w:rsidDel="00F80B60">
                  <w:rPr>
                    <w:rFonts w:ascii="Arial" w:eastAsia="宋体" w:hAnsi="Arial" w:cs="Arial"/>
                    <w:sz w:val="18"/>
                    <w:szCs w:val="18"/>
                    <w:lang w:eastAsia="zh-CN"/>
                  </w:rPr>
                  <w:delText>3</w:delText>
                </w:r>
              </w:del>
            </w:ins>
          </w:p>
        </w:tc>
      </w:tr>
      <w:tr w:rsidR="00380E7D" w:rsidRPr="00FE2E37" w14:paraId="46AE6592" w14:textId="77777777" w:rsidTr="00F63A46">
        <w:trPr>
          <w:jc w:val="center"/>
          <w:ins w:id="2791" w:author="Roy Hu" w:date="2020-11-20T16:04:00Z"/>
        </w:trPr>
        <w:tc>
          <w:tcPr>
            <w:tcW w:w="2101" w:type="dxa"/>
            <w:gridSpan w:val="4"/>
            <w:tcBorders>
              <w:top w:val="single" w:sz="4" w:space="0" w:color="auto"/>
              <w:left w:val="single" w:sz="4" w:space="0" w:color="auto"/>
              <w:bottom w:val="nil"/>
              <w:right w:val="single" w:sz="4" w:space="0" w:color="auto"/>
            </w:tcBorders>
            <w:hideMark/>
          </w:tcPr>
          <w:p w14:paraId="0CDD52E9" w14:textId="77777777" w:rsidR="00380E7D" w:rsidRPr="00CD6EDF" w:rsidRDefault="00380E7D" w:rsidP="00380E7D">
            <w:pPr>
              <w:keepNext/>
              <w:keepLines/>
              <w:overflowPunct/>
              <w:autoSpaceDE/>
              <w:autoSpaceDN/>
              <w:adjustRightInd/>
              <w:spacing w:after="0" w:line="256" w:lineRule="auto"/>
              <w:rPr>
                <w:ins w:id="2792" w:author="Roy Hu" w:date="2020-11-20T16:04:00Z"/>
                <w:rFonts w:ascii="Arial" w:eastAsia="宋体" w:hAnsi="Arial" w:cs="Arial"/>
                <w:sz w:val="18"/>
                <w:szCs w:val="18"/>
                <w:lang w:val="en-US" w:eastAsia="en-US"/>
              </w:rPr>
            </w:pPr>
            <w:ins w:id="2793" w:author="Roy Hu" w:date="2020-11-20T16:04:00Z">
              <w:r w:rsidRPr="00CD6EDF">
                <w:rPr>
                  <w:rFonts w:ascii="Arial" w:eastAsia="宋体" w:hAnsi="Arial" w:cs="Arial"/>
                  <w:sz w:val="18"/>
                  <w:szCs w:val="18"/>
                  <w:lang w:val="da-DK" w:eastAsia="en-US"/>
                </w:rPr>
                <w:t>SMTC configuration</w:t>
              </w:r>
            </w:ins>
          </w:p>
        </w:tc>
        <w:tc>
          <w:tcPr>
            <w:tcW w:w="1691" w:type="dxa"/>
            <w:tcBorders>
              <w:top w:val="single" w:sz="4" w:space="0" w:color="auto"/>
              <w:left w:val="single" w:sz="4" w:space="0" w:color="auto"/>
              <w:bottom w:val="single" w:sz="4" w:space="0" w:color="auto"/>
              <w:right w:val="single" w:sz="4" w:space="0" w:color="auto"/>
            </w:tcBorders>
            <w:hideMark/>
          </w:tcPr>
          <w:p w14:paraId="21C27768" w14:textId="77777777" w:rsidR="00380E7D" w:rsidRPr="00CD6EDF" w:rsidRDefault="00380E7D" w:rsidP="00380E7D">
            <w:pPr>
              <w:keepNext/>
              <w:keepLines/>
              <w:overflowPunct/>
              <w:autoSpaceDE/>
              <w:autoSpaceDN/>
              <w:adjustRightInd/>
              <w:spacing w:after="0" w:line="256" w:lineRule="auto"/>
              <w:rPr>
                <w:ins w:id="2794" w:author="Roy Hu" w:date="2020-11-20T16:04:00Z"/>
                <w:rFonts w:ascii="Arial" w:eastAsia="宋体" w:hAnsi="Arial" w:cs="Arial"/>
                <w:sz w:val="18"/>
                <w:szCs w:val="18"/>
                <w:lang w:eastAsia="en-US"/>
              </w:rPr>
            </w:pPr>
            <w:ins w:id="2795" w:author="Roy Hu" w:date="2020-11-20T16:04:00Z">
              <w:r w:rsidRPr="00CD6EDF">
                <w:rPr>
                  <w:rFonts w:ascii="Arial" w:eastAsia="宋体" w:hAnsi="Arial" w:cs="Arial"/>
                  <w:sz w:val="18"/>
                  <w:szCs w:val="18"/>
                  <w:lang w:eastAsia="en-US"/>
                </w:rPr>
                <w:t>Config 1,4</w:t>
              </w:r>
            </w:ins>
          </w:p>
        </w:tc>
        <w:tc>
          <w:tcPr>
            <w:tcW w:w="1129" w:type="dxa"/>
            <w:tcBorders>
              <w:top w:val="single" w:sz="4" w:space="0" w:color="auto"/>
              <w:left w:val="single" w:sz="4" w:space="0" w:color="auto"/>
              <w:bottom w:val="single" w:sz="4" w:space="0" w:color="auto"/>
              <w:right w:val="single" w:sz="4" w:space="0" w:color="auto"/>
            </w:tcBorders>
          </w:tcPr>
          <w:p w14:paraId="3C6BA48D" w14:textId="77777777" w:rsidR="00380E7D" w:rsidRPr="00CD6EDF" w:rsidRDefault="00380E7D" w:rsidP="00380E7D">
            <w:pPr>
              <w:keepNext/>
              <w:keepLines/>
              <w:overflowPunct/>
              <w:autoSpaceDE/>
              <w:autoSpaceDN/>
              <w:adjustRightInd/>
              <w:spacing w:after="0" w:line="256" w:lineRule="auto"/>
              <w:jc w:val="center"/>
              <w:rPr>
                <w:ins w:id="2796" w:author="Roy Hu" w:date="2020-11-20T16:04:00Z"/>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089491EA" w14:textId="77777777" w:rsidR="00380E7D" w:rsidRPr="00CD6EDF" w:rsidRDefault="00380E7D" w:rsidP="00380E7D">
            <w:pPr>
              <w:keepNext/>
              <w:keepLines/>
              <w:overflowPunct/>
              <w:autoSpaceDE/>
              <w:autoSpaceDN/>
              <w:adjustRightInd/>
              <w:spacing w:after="0" w:line="256" w:lineRule="auto"/>
              <w:jc w:val="center"/>
              <w:rPr>
                <w:ins w:id="2797" w:author="Roy Hu" w:date="2020-11-20T16:04:00Z"/>
                <w:rFonts w:ascii="Arial" w:eastAsia="宋体" w:hAnsi="Arial" w:cs="Arial"/>
                <w:sz w:val="18"/>
                <w:szCs w:val="18"/>
                <w:lang w:val="en-US" w:eastAsia="en-US"/>
              </w:rPr>
            </w:pPr>
            <w:ins w:id="2798" w:author="Roy Hu" w:date="2020-11-20T16:04:00Z">
              <w:r w:rsidRPr="00CD6EDF">
                <w:rPr>
                  <w:rFonts w:ascii="Arial" w:eastAsia="宋体" w:hAnsi="Arial" w:cs="Arial"/>
                  <w:sz w:val="18"/>
                  <w:szCs w:val="18"/>
                  <w:lang w:val="en-US" w:eastAsia="en-US"/>
                </w:rPr>
                <w:t>SMTC.2</w:t>
              </w:r>
            </w:ins>
          </w:p>
        </w:tc>
      </w:tr>
      <w:tr w:rsidR="00380E7D" w:rsidRPr="00FE2E37" w14:paraId="0EF686AE" w14:textId="77777777" w:rsidTr="00F63A46">
        <w:trPr>
          <w:jc w:val="center"/>
          <w:ins w:id="2799" w:author="Roy Hu" w:date="2020-11-20T16:04:00Z"/>
        </w:trPr>
        <w:tc>
          <w:tcPr>
            <w:tcW w:w="2101" w:type="dxa"/>
            <w:gridSpan w:val="4"/>
            <w:tcBorders>
              <w:top w:val="nil"/>
              <w:left w:val="single" w:sz="4" w:space="0" w:color="auto"/>
              <w:bottom w:val="single" w:sz="4" w:space="0" w:color="auto"/>
              <w:right w:val="single" w:sz="4" w:space="0" w:color="auto"/>
            </w:tcBorders>
            <w:hideMark/>
          </w:tcPr>
          <w:p w14:paraId="2B7B6848" w14:textId="77777777" w:rsidR="00380E7D" w:rsidRPr="00CD6EDF" w:rsidRDefault="00380E7D" w:rsidP="00380E7D">
            <w:pPr>
              <w:overflowPunct/>
              <w:autoSpaceDE/>
              <w:autoSpaceDN/>
              <w:adjustRightInd/>
              <w:rPr>
                <w:ins w:id="2800" w:author="Roy Hu" w:date="2020-11-20T16:04:00Z"/>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385C6E9E" w14:textId="77777777" w:rsidR="00380E7D" w:rsidRPr="00CD6EDF" w:rsidRDefault="00380E7D" w:rsidP="00380E7D">
            <w:pPr>
              <w:keepNext/>
              <w:keepLines/>
              <w:overflowPunct/>
              <w:autoSpaceDE/>
              <w:autoSpaceDN/>
              <w:adjustRightInd/>
              <w:spacing w:after="0" w:line="256" w:lineRule="auto"/>
              <w:rPr>
                <w:ins w:id="2801" w:author="Roy Hu" w:date="2020-11-20T16:04:00Z"/>
                <w:rFonts w:ascii="Arial" w:eastAsia="宋体" w:hAnsi="Arial" w:cs="Arial"/>
                <w:sz w:val="18"/>
                <w:szCs w:val="18"/>
                <w:lang w:eastAsia="en-US"/>
              </w:rPr>
            </w:pPr>
            <w:ins w:id="2802" w:author="Roy Hu" w:date="2020-11-20T16:04:00Z">
              <w:r w:rsidRPr="00CD6EDF">
                <w:rPr>
                  <w:rFonts w:ascii="Arial" w:eastAsia="宋体" w:hAnsi="Arial" w:cs="Arial"/>
                  <w:sz w:val="18"/>
                  <w:szCs w:val="18"/>
                  <w:lang w:eastAsia="en-US"/>
                </w:rPr>
                <w:t>Config 2,3,5,6</w:t>
              </w:r>
            </w:ins>
          </w:p>
        </w:tc>
        <w:tc>
          <w:tcPr>
            <w:tcW w:w="1129" w:type="dxa"/>
            <w:tcBorders>
              <w:top w:val="single" w:sz="4" w:space="0" w:color="auto"/>
              <w:left w:val="single" w:sz="4" w:space="0" w:color="auto"/>
              <w:bottom w:val="single" w:sz="4" w:space="0" w:color="auto"/>
              <w:right w:val="single" w:sz="4" w:space="0" w:color="auto"/>
            </w:tcBorders>
          </w:tcPr>
          <w:p w14:paraId="4D0C82C8" w14:textId="77777777" w:rsidR="00380E7D" w:rsidRPr="00CD6EDF" w:rsidRDefault="00380E7D" w:rsidP="00380E7D">
            <w:pPr>
              <w:keepNext/>
              <w:keepLines/>
              <w:overflowPunct/>
              <w:autoSpaceDE/>
              <w:autoSpaceDN/>
              <w:adjustRightInd/>
              <w:spacing w:after="0" w:line="256" w:lineRule="auto"/>
              <w:jc w:val="center"/>
              <w:rPr>
                <w:ins w:id="2803" w:author="Roy Hu" w:date="2020-11-20T16:04:00Z"/>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74021542" w14:textId="77777777" w:rsidR="00380E7D" w:rsidRPr="00CD6EDF" w:rsidRDefault="00380E7D" w:rsidP="00380E7D">
            <w:pPr>
              <w:keepNext/>
              <w:keepLines/>
              <w:overflowPunct/>
              <w:autoSpaceDE/>
              <w:autoSpaceDN/>
              <w:adjustRightInd/>
              <w:spacing w:after="0" w:line="256" w:lineRule="auto"/>
              <w:jc w:val="center"/>
              <w:rPr>
                <w:ins w:id="2804" w:author="Roy Hu" w:date="2020-11-20T16:04:00Z"/>
                <w:rFonts w:ascii="Arial" w:eastAsia="宋体" w:hAnsi="Arial" w:cs="Arial"/>
                <w:sz w:val="18"/>
                <w:szCs w:val="18"/>
                <w:lang w:val="en-US" w:eastAsia="en-US"/>
              </w:rPr>
            </w:pPr>
            <w:ins w:id="2805" w:author="Roy Hu" w:date="2020-11-20T16:04:00Z">
              <w:r w:rsidRPr="00CD6EDF">
                <w:rPr>
                  <w:rFonts w:ascii="Arial" w:eastAsia="宋体" w:hAnsi="Arial" w:cs="Arial"/>
                  <w:sz w:val="18"/>
                  <w:szCs w:val="18"/>
                  <w:lang w:val="en-US" w:eastAsia="en-US"/>
                </w:rPr>
                <w:t>SMTC.1</w:t>
              </w:r>
            </w:ins>
          </w:p>
        </w:tc>
      </w:tr>
      <w:tr w:rsidR="00380E7D" w:rsidRPr="00FE2E37" w14:paraId="1BC9AEEA" w14:textId="77777777" w:rsidTr="00F63A46">
        <w:trPr>
          <w:jc w:val="center"/>
          <w:ins w:id="2806"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229984E0" w14:textId="77777777" w:rsidR="00380E7D" w:rsidRPr="00CD6EDF" w:rsidRDefault="00380E7D" w:rsidP="00380E7D">
            <w:pPr>
              <w:keepNext/>
              <w:keepLines/>
              <w:overflowPunct/>
              <w:autoSpaceDE/>
              <w:autoSpaceDN/>
              <w:adjustRightInd/>
              <w:spacing w:after="0" w:line="256" w:lineRule="auto"/>
              <w:rPr>
                <w:ins w:id="2807" w:author="Roy Hu" w:date="2020-11-20T16:04:00Z"/>
                <w:rFonts w:ascii="Arial" w:eastAsia="宋体" w:hAnsi="Arial" w:cs="Arial"/>
                <w:sz w:val="18"/>
                <w:szCs w:val="18"/>
                <w:lang w:val="da-DK" w:eastAsia="en-US"/>
              </w:rPr>
            </w:pPr>
            <w:ins w:id="2808" w:author="Roy Hu" w:date="2020-11-20T16:04:00Z">
              <w:r w:rsidRPr="00CD6EDF">
                <w:rPr>
                  <w:rFonts w:ascii="Arial" w:eastAsia="宋体" w:hAnsi="Arial" w:cs="Arial"/>
                  <w:sz w:val="18"/>
                  <w:szCs w:val="18"/>
                  <w:lang w:val="da-DK" w:eastAsia="en-US"/>
                </w:rPr>
                <w:t>OCNG Patterns</w:t>
              </w:r>
            </w:ins>
          </w:p>
        </w:tc>
        <w:tc>
          <w:tcPr>
            <w:tcW w:w="1129" w:type="dxa"/>
            <w:tcBorders>
              <w:top w:val="single" w:sz="4" w:space="0" w:color="auto"/>
              <w:left w:val="single" w:sz="4" w:space="0" w:color="auto"/>
              <w:bottom w:val="single" w:sz="4" w:space="0" w:color="auto"/>
              <w:right w:val="single" w:sz="4" w:space="0" w:color="auto"/>
            </w:tcBorders>
          </w:tcPr>
          <w:p w14:paraId="768B39AC" w14:textId="77777777" w:rsidR="00380E7D" w:rsidRPr="00CD6EDF" w:rsidRDefault="00380E7D" w:rsidP="00380E7D">
            <w:pPr>
              <w:keepNext/>
              <w:keepLines/>
              <w:overflowPunct/>
              <w:autoSpaceDE/>
              <w:autoSpaceDN/>
              <w:adjustRightInd/>
              <w:spacing w:after="0" w:line="256" w:lineRule="auto"/>
              <w:jc w:val="center"/>
              <w:rPr>
                <w:ins w:id="2809" w:author="Roy Hu" w:date="2020-11-20T16:04:00Z"/>
                <w:rFonts w:ascii="Arial" w:eastAsia="宋体" w:hAnsi="Arial" w:cs="Arial"/>
                <w:sz w:val="18"/>
                <w:szCs w:val="18"/>
                <w:lang w:val="da-DK"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56307372" w14:textId="77777777" w:rsidR="00380E7D" w:rsidRPr="00CD6EDF" w:rsidRDefault="00380E7D" w:rsidP="00380E7D">
            <w:pPr>
              <w:keepNext/>
              <w:keepLines/>
              <w:overflowPunct/>
              <w:autoSpaceDE/>
              <w:autoSpaceDN/>
              <w:adjustRightInd/>
              <w:spacing w:after="0" w:line="256" w:lineRule="auto"/>
              <w:jc w:val="center"/>
              <w:rPr>
                <w:ins w:id="2810" w:author="Roy Hu" w:date="2020-11-20T16:04:00Z"/>
                <w:rFonts w:ascii="Arial" w:eastAsia="宋体" w:hAnsi="Arial" w:cs="Arial"/>
                <w:sz w:val="18"/>
                <w:szCs w:val="18"/>
                <w:lang w:val="en-US" w:eastAsia="en-US"/>
              </w:rPr>
            </w:pPr>
            <w:ins w:id="2811" w:author="Roy Hu" w:date="2020-11-20T16:04:00Z">
              <w:r w:rsidRPr="00CD6EDF">
                <w:rPr>
                  <w:rFonts w:ascii="Arial" w:eastAsia="宋体" w:hAnsi="Arial" w:cs="Arial"/>
                  <w:snapToGrid w:val="0"/>
                  <w:sz w:val="18"/>
                  <w:szCs w:val="18"/>
                  <w:lang w:eastAsia="en-US"/>
                </w:rPr>
                <w:t>OP.1</w:t>
              </w:r>
            </w:ins>
          </w:p>
        </w:tc>
      </w:tr>
      <w:tr w:rsidR="00380E7D" w:rsidRPr="00FE2E37" w14:paraId="62F9CE6C" w14:textId="77777777" w:rsidTr="00F63A46">
        <w:trPr>
          <w:jc w:val="center"/>
          <w:ins w:id="2812" w:author="Roy Hu" w:date="2020-11-20T16:04:00Z"/>
        </w:trPr>
        <w:tc>
          <w:tcPr>
            <w:tcW w:w="1981" w:type="dxa"/>
            <w:gridSpan w:val="3"/>
            <w:tcBorders>
              <w:top w:val="single" w:sz="4" w:space="0" w:color="auto"/>
              <w:left w:val="single" w:sz="4" w:space="0" w:color="auto"/>
              <w:bottom w:val="nil"/>
              <w:right w:val="single" w:sz="4" w:space="0" w:color="auto"/>
            </w:tcBorders>
            <w:hideMark/>
          </w:tcPr>
          <w:p w14:paraId="2347F9F6" w14:textId="77777777" w:rsidR="00380E7D" w:rsidRPr="00CD6EDF" w:rsidRDefault="00380E7D" w:rsidP="00380E7D">
            <w:pPr>
              <w:keepNext/>
              <w:keepLines/>
              <w:overflowPunct/>
              <w:autoSpaceDE/>
              <w:autoSpaceDN/>
              <w:adjustRightInd/>
              <w:spacing w:after="0" w:line="256" w:lineRule="auto"/>
              <w:rPr>
                <w:ins w:id="2813" w:author="Roy Hu" w:date="2020-11-20T16:04:00Z"/>
                <w:rFonts w:ascii="Arial" w:eastAsia="宋体" w:hAnsi="Arial" w:cs="Arial"/>
                <w:sz w:val="18"/>
                <w:szCs w:val="18"/>
                <w:lang w:val="da-DK" w:eastAsia="en-US"/>
              </w:rPr>
            </w:pPr>
            <w:ins w:id="2814" w:author="Roy Hu" w:date="2020-11-20T16:04:00Z">
              <w:r w:rsidRPr="00CD6EDF">
                <w:rPr>
                  <w:rFonts w:ascii="Arial" w:eastAsia="宋体" w:hAnsi="Arial" w:cs="Arial"/>
                  <w:sz w:val="18"/>
                  <w:szCs w:val="18"/>
                  <w:lang w:val="da-DK" w:eastAsia="en-US"/>
                </w:rPr>
                <w:t xml:space="preserve">PDSCH/PDCCH </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1B4D19A0" w14:textId="77777777" w:rsidR="00380E7D" w:rsidRPr="00CD6EDF" w:rsidRDefault="00380E7D" w:rsidP="00380E7D">
            <w:pPr>
              <w:keepNext/>
              <w:keepLines/>
              <w:overflowPunct/>
              <w:autoSpaceDE/>
              <w:autoSpaceDN/>
              <w:adjustRightInd/>
              <w:spacing w:after="0" w:line="256" w:lineRule="auto"/>
              <w:rPr>
                <w:ins w:id="2815" w:author="Roy Hu" w:date="2020-11-20T16:04:00Z"/>
                <w:rFonts w:ascii="Arial" w:eastAsia="宋体" w:hAnsi="Arial" w:cs="Arial"/>
                <w:sz w:val="18"/>
                <w:szCs w:val="18"/>
                <w:lang w:val="da-DK" w:eastAsia="en-US"/>
              </w:rPr>
            </w:pPr>
            <w:ins w:id="2816" w:author="Roy Hu" w:date="2020-11-20T16:04:00Z">
              <w:r w:rsidRPr="00CD6EDF">
                <w:rPr>
                  <w:rFonts w:ascii="Arial" w:eastAsia="宋体" w:hAnsi="Arial" w:cs="Arial"/>
                  <w:sz w:val="18"/>
                  <w:szCs w:val="18"/>
                  <w:lang w:eastAsia="en-US"/>
                </w:rPr>
                <w:t>Config 1,2,4,5</w:t>
              </w:r>
            </w:ins>
          </w:p>
        </w:tc>
        <w:tc>
          <w:tcPr>
            <w:tcW w:w="1129" w:type="dxa"/>
            <w:tcBorders>
              <w:top w:val="single" w:sz="4" w:space="0" w:color="auto"/>
              <w:left w:val="single" w:sz="4" w:space="0" w:color="auto"/>
              <w:bottom w:val="nil"/>
              <w:right w:val="single" w:sz="4" w:space="0" w:color="auto"/>
            </w:tcBorders>
            <w:hideMark/>
          </w:tcPr>
          <w:p w14:paraId="77DCDEFF" w14:textId="77777777" w:rsidR="00380E7D" w:rsidRPr="00CD6EDF" w:rsidRDefault="00380E7D" w:rsidP="00380E7D">
            <w:pPr>
              <w:keepNext/>
              <w:keepLines/>
              <w:overflowPunct/>
              <w:autoSpaceDE/>
              <w:autoSpaceDN/>
              <w:adjustRightInd/>
              <w:spacing w:after="0" w:line="256" w:lineRule="auto"/>
              <w:jc w:val="center"/>
              <w:rPr>
                <w:ins w:id="2817" w:author="Roy Hu" w:date="2020-11-20T16:04:00Z"/>
                <w:rFonts w:ascii="Arial" w:eastAsia="宋体" w:hAnsi="Arial" w:cs="Arial"/>
                <w:sz w:val="18"/>
                <w:szCs w:val="18"/>
                <w:lang w:val="da-DK" w:eastAsia="en-US"/>
              </w:rPr>
            </w:pPr>
            <w:ins w:id="2818" w:author="Roy Hu" w:date="2020-11-20T16:04:00Z">
              <w:r w:rsidRPr="00CD6EDF">
                <w:rPr>
                  <w:rFonts w:ascii="Arial" w:eastAsia="宋体" w:hAnsi="Arial" w:cs="Arial"/>
                  <w:sz w:val="18"/>
                  <w:szCs w:val="18"/>
                  <w:lang w:val="da-DK" w:eastAsia="en-US"/>
                </w:rPr>
                <w:t>kHz</w:t>
              </w:r>
            </w:ins>
          </w:p>
        </w:tc>
        <w:tc>
          <w:tcPr>
            <w:tcW w:w="4814" w:type="dxa"/>
            <w:gridSpan w:val="12"/>
            <w:tcBorders>
              <w:top w:val="single" w:sz="4" w:space="0" w:color="auto"/>
              <w:left w:val="single" w:sz="4" w:space="0" w:color="auto"/>
              <w:bottom w:val="single" w:sz="4" w:space="0" w:color="auto"/>
              <w:right w:val="single" w:sz="4" w:space="0" w:color="auto"/>
            </w:tcBorders>
            <w:hideMark/>
          </w:tcPr>
          <w:p w14:paraId="6F63CE9A" w14:textId="77777777" w:rsidR="00380E7D" w:rsidRPr="00CD6EDF" w:rsidRDefault="00380E7D" w:rsidP="00380E7D">
            <w:pPr>
              <w:keepNext/>
              <w:keepLines/>
              <w:overflowPunct/>
              <w:autoSpaceDE/>
              <w:autoSpaceDN/>
              <w:adjustRightInd/>
              <w:spacing w:after="0" w:line="256" w:lineRule="auto"/>
              <w:jc w:val="center"/>
              <w:rPr>
                <w:ins w:id="2819" w:author="Roy Hu" w:date="2020-11-20T16:04:00Z"/>
                <w:rFonts w:ascii="Arial" w:eastAsia="宋体" w:hAnsi="Arial" w:cs="Arial"/>
                <w:sz w:val="18"/>
                <w:szCs w:val="18"/>
                <w:lang w:val="en-US" w:eastAsia="en-US"/>
              </w:rPr>
            </w:pPr>
            <w:ins w:id="2820" w:author="Roy Hu" w:date="2020-11-20T16:04:00Z">
              <w:r w:rsidRPr="00CD6EDF">
                <w:rPr>
                  <w:rFonts w:ascii="Arial" w:eastAsia="宋体" w:hAnsi="Arial" w:cs="Arial"/>
                  <w:sz w:val="18"/>
                  <w:szCs w:val="18"/>
                  <w:lang w:val="en-US" w:eastAsia="en-US"/>
                </w:rPr>
                <w:t>15 kHz</w:t>
              </w:r>
            </w:ins>
          </w:p>
        </w:tc>
      </w:tr>
      <w:tr w:rsidR="00380E7D" w:rsidRPr="00FE2E37" w14:paraId="3555C652" w14:textId="77777777" w:rsidTr="00F63A46">
        <w:trPr>
          <w:jc w:val="center"/>
          <w:ins w:id="2821" w:author="Roy Hu" w:date="2020-11-20T16:04:00Z"/>
        </w:trPr>
        <w:tc>
          <w:tcPr>
            <w:tcW w:w="1981" w:type="dxa"/>
            <w:gridSpan w:val="3"/>
            <w:tcBorders>
              <w:top w:val="nil"/>
              <w:left w:val="single" w:sz="4" w:space="0" w:color="auto"/>
              <w:bottom w:val="single" w:sz="4" w:space="0" w:color="auto"/>
              <w:right w:val="single" w:sz="4" w:space="0" w:color="auto"/>
            </w:tcBorders>
            <w:hideMark/>
          </w:tcPr>
          <w:p w14:paraId="2470F567" w14:textId="77777777" w:rsidR="00380E7D" w:rsidRPr="00CD6EDF" w:rsidRDefault="00380E7D" w:rsidP="00380E7D">
            <w:pPr>
              <w:keepNext/>
              <w:keepLines/>
              <w:overflowPunct/>
              <w:autoSpaceDE/>
              <w:autoSpaceDN/>
              <w:adjustRightInd/>
              <w:spacing w:after="0" w:line="256" w:lineRule="auto"/>
              <w:rPr>
                <w:ins w:id="2822" w:author="Roy Hu" w:date="2020-11-20T16:04:00Z"/>
                <w:rFonts w:ascii="Arial" w:eastAsia="宋体" w:hAnsi="Arial" w:cs="Arial"/>
                <w:sz w:val="18"/>
                <w:szCs w:val="18"/>
                <w:lang w:val="da-DK" w:eastAsia="en-US"/>
              </w:rPr>
            </w:pPr>
            <w:ins w:id="2823" w:author="Roy Hu" w:date="2020-11-20T16:04:00Z">
              <w:r w:rsidRPr="00CD6EDF">
                <w:rPr>
                  <w:rFonts w:ascii="Arial" w:eastAsia="宋体" w:hAnsi="Arial" w:cs="Arial"/>
                  <w:sz w:val="18"/>
                  <w:szCs w:val="18"/>
                  <w:lang w:val="da-DK" w:eastAsia="en-US"/>
                </w:rPr>
                <w:t>subcarrier spacing</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1C83470A" w14:textId="77777777" w:rsidR="00380E7D" w:rsidRPr="00CD6EDF" w:rsidRDefault="00380E7D" w:rsidP="00380E7D">
            <w:pPr>
              <w:keepNext/>
              <w:keepLines/>
              <w:overflowPunct/>
              <w:autoSpaceDE/>
              <w:autoSpaceDN/>
              <w:adjustRightInd/>
              <w:spacing w:after="0" w:line="256" w:lineRule="auto"/>
              <w:rPr>
                <w:ins w:id="2824" w:author="Roy Hu" w:date="2020-11-20T16:04:00Z"/>
                <w:rFonts w:ascii="Arial" w:eastAsia="宋体" w:hAnsi="Arial" w:cs="Arial"/>
                <w:sz w:val="18"/>
                <w:szCs w:val="18"/>
                <w:lang w:val="da-DK" w:eastAsia="en-US"/>
              </w:rPr>
            </w:pPr>
            <w:ins w:id="2825" w:author="Roy Hu" w:date="2020-11-20T16:04:00Z">
              <w:r w:rsidRPr="00CD6EDF">
                <w:rPr>
                  <w:rFonts w:ascii="Arial" w:eastAsia="宋体" w:hAnsi="Arial" w:cs="Arial"/>
                  <w:sz w:val="18"/>
                  <w:szCs w:val="18"/>
                  <w:lang w:eastAsia="en-US"/>
                </w:rPr>
                <w:t>Config 3,6</w:t>
              </w:r>
            </w:ins>
          </w:p>
        </w:tc>
        <w:tc>
          <w:tcPr>
            <w:tcW w:w="1129" w:type="dxa"/>
            <w:tcBorders>
              <w:top w:val="nil"/>
              <w:left w:val="single" w:sz="4" w:space="0" w:color="auto"/>
              <w:bottom w:val="single" w:sz="4" w:space="0" w:color="auto"/>
              <w:right w:val="single" w:sz="4" w:space="0" w:color="auto"/>
            </w:tcBorders>
            <w:hideMark/>
          </w:tcPr>
          <w:p w14:paraId="7348FD35" w14:textId="77777777" w:rsidR="00380E7D" w:rsidRPr="00CD6EDF" w:rsidRDefault="00380E7D" w:rsidP="00380E7D">
            <w:pPr>
              <w:overflowPunct/>
              <w:autoSpaceDE/>
              <w:autoSpaceDN/>
              <w:adjustRightInd/>
              <w:rPr>
                <w:ins w:id="2826" w:author="Roy Hu" w:date="2020-11-20T16:04:00Z"/>
                <w:rFonts w:ascii="Arial" w:eastAsia="宋体" w:hAnsi="Arial" w:cs="Arial"/>
                <w:sz w:val="18"/>
                <w:szCs w:val="18"/>
                <w:lang w:val="da-DK"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5226CB65" w14:textId="77777777" w:rsidR="00380E7D" w:rsidRPr="00CD6EDF" w:rsidRDefault="00380E7D" w:rsidP="00380E7D">
            <w:pPr>
              <w:keepNext/>
              <w:keepLines/>
              <w:overflowPunct/>
              <w:autoSpaceDE/>
              <w:autoSpaceDN/>
              <w:adjustRightInd/>
              <w:spacing w:after="0" w:line="256" w:lineRule="auto"/>
              <w:jc w:val="center"/>
              <w:rPr>
                <w:ins w:id="2827" w:author="Roy Hu" w:date="2020-11-20T16:04:00Z"/>
                <w:rFonts w:ascii="Arial" w:eastAsia="宋体" w:hAnsi="Arial" w:cs="Arial"/>
                <w:sz w:val="18"/>
                <w:szCs w:val="18"/>
                <w:lang w:val="en-US" w:eastAsia="en-US"/>
              </w:rPr>
            </w:pPr>
            <w:ins w:id="2828" w:author="Roy Hu" w:date="2020-11-20T16:04:00Z">
              <w:r w:rsidRPr="00CD6EDF">
                <w:rPr>
                  <w:rFonts w:ascii="Arial" w:eastAsia="宋体" w:hAnsi="Arial" w:cs="Arial"/>
                  <w:sz w:val="18"/>
                  <w:szCs w:val="18"/>
                  <w:lang w:val="en-US" w:eastAsia="en-US"/>
                </w:rPr>
                <w:t>30kHz</w:t>
              </w:r>
            </w:ins>
          </w:p>
        </w:tc>
      </w:tr>
      <w:tr w:rsidR="00380E7D" w:rsidRPr="00FE2E37" w14:paraId="3715146F" w14:textId="77777777" w:rsidTr="00F63A46">
        <w:trPr>
          <w:jc w:val="center"/>
          <w:ins w:id="2829"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36A60F75" w14:textId="77777777" w:rsidR="00380E7D" w:rsidRPr="00CD6EDF" w:rsidRDefault="00380E7D" w:rsidP="00380E7D">
            <w:pPr>
              <w:keepNext/>
              <w:keepLines/>
              <w:overflowPunct/>
              <w:autoSpaceDE/>
              <w:autoSpaceDN/>
              <w:adjustRightInd/>
              <w:spacing w:after="0" w:line="256" w:lineRule="auto"/>
              <w:rPr>
                <w:ins w:id="2830" w:author="Roy Hu" w:date="2020-11-20T16:04:00Z"/>
                <w:rFonts w:ascii="Arial" w:eastAsia="宋体" w:hAnsi="Arial" w:cs="Arial"/>
                <w:sz w:val="18"/>
                <w:szCs w:val="18"/>
                <w:lang w:val="en-US" w:eastAsia="en-US"/>
              </w:rPr>
            </w:pPr>
            <w:ins w:id="2831" w:author="Roy Hu" w:date="2020-11-20T16:04:00Z">
              <w:r w:rsidRPr="00CD6EDF">
                <w:rPr>
                  <w:rFonts w:ascii="Arial" w:eastAsia="宋体" w:hAnsi="Arial" w:cs="Arial"/>
                  <w:sz w:val="18"/>
                  <w:szCs w:val="18"/>
                  <w:lang w:eastAsia="ja-JP"/>
                </w:rPr>
                <w:t>EPRE ratio of PSS to SSS</w:t>
              </w:r>
            </w:ins>
          </w:p>
        </w:tc>
        <w:tc>
          <w:tcPr>
            <w:tcW w:w="1129" w:type="dxa"/>
            <w:tcBorders>
              <w:top w:val="single" w:sz="4" w:space="0" w:color="auto"/>
              <w:left w:val="single" w:sz="4" w:space="0" w:color="auto"/>
              <w:bottom w:val="nil"/>
              <w:right w:val="single" w:sz="4" w:space="0" w:color="auto"/>
            </w:tcBorders>
            <w:hideMark/>
          </w:tcPr>
          <w:p w14:paraId="1BABC2EA" w14:textId="77777777" w:rsidR="00380E7D" w:rsidRPr="00CD6EDF" w:rsidRDefault="00380E7D" w:rsidP="00380E7D">
            <w:pPr>
              <w:keepNext/>
              <w:keepLines/>
              <w:overflowPunct/>
              <w:autoSpaceDE/>
              <w:autoSpaceDN/>
              <w:adjustRightInd/>
              <w:spacing w:after="0" w:line="256" w:lineRule="auto"/>
              <w:jc w:val="center"/>
              <w:rPr>
                <w:ins w:id="2832" w:author="Roy Hu" w:date="2020-11-20T16:04:00Z"/>
                <w:rFonts w:ascii="Arial" w:eastAsia="宋体" w:hAnsi="Arial" w:cs="Arial"/>
                <w:sz w:val="18"/>
                <w:szCs w:val="18"/>
                <w:lang w:val="en-US" w:eastAsia="en-US"/>
              </w:rPr>
            </w:pPr>
            <w:ins w:id="2833" w:author="Roy Hu" w:date="2020-11-20T16:04:00Z">
              <w:r w:rsidRPr="00CD6EDF">
                <w:rPr>
                  <w:rFonts w:ascii="Arial" w:eastAsia="宋体" w:hAnsi="Arial" w:cs="Arial"/>
                  <w:sz w:val="18"/>
                  <w:szCs w:val="18"/>
                  <w:lang w:eastAsia="ja-JP"/>
                </w:rPr>
                <w:t>dB</w:t>
              </w:r>
            </w:ins>
          </w:p>
        </w:tc>
        <w:tc>
          <w:tcPr>
            <w:tcW w:w="803" w:type="dxa"/>
            <w:gridSpan w:val="3"/>
            <w:tcBorders>
              <w:top w:val="single" w:sz="4" w:space="0" w:color="auto"/>
              <w:left w:val="single" w:sz="4" w:space="0" w:color="auto"/>
              <w:bottom w:val="nil"/>
              <w:right w:val="single" w:sz="4" w:space="0" w:color="auto"/>
            </w:tcBorders>
            <w:hideMark/>
          </w:tcPr>
          <w:p w14:paraId="27614275" w14:textId="77777777" w:rsidR="00380E7D" w:rsidRPr="00CD6EDF" w:rsidRDefault="00380E7D" w:rsidP="00380E7D">
            <w:pPr>
              <w:keepNext/>
              <w:keepLines/>
              <w:overflowPunct/>
              <w:autoSpaceDE/>
              <w:autoSpaceDN/>
              <w:adjustRightInd/>
              <w:spacing w:after="0" w:line="256" w:lineRule="auto"/>
              <w:jc w:val="center"/>
              <w:rPr>
                <w:ins w:id="2834" w:author="Roy Hu" w:date="2020-11-20T16:04:00Z"/>
                <w:rFonts w:ascii="Arial" w:eastAsia="宋体" w:hAnsi="Arial" w:cs="Arial"/>
                <w:sz w:val="18"/>
                <w:szCs w:val="18"/>
                <w:lang w:val="en-US" w:eastAsia="en-US"/>
              </w:rPr>
            </w:pPr>
            <w:ins w:id="2835" w:author="Roy Hu" w:date="2020-11-20T16:04:00Z">
              <w:r w:rsidRPr="00CD6EDF">
                <w:rPr>
                  <w:rFonts w:ascii="Arial" w:eastAsia="宋体" w:hAnsi="Arial" w:cs="Arial"/>
                  <w:sz w:val="18"/>
                  <w:szCs w:val="18"/>
                  <w:lang w:eastAsia="ja-JP"/>
                </w:rPr>
                <w:t>0</w:t>
              </w:r>
            </w:ins>
          </w:p>
        </w:tc>
        <w:tc>
          <w:tcPr>
            <w:tcW w:w="900" w:type="dxa"/>
            <w:gridSpan w:val="3"/>
            <w:tcBorders>
              <w:top w:val="single" w:sz="4" w:space="0" w:color="auto"/>
              <w:left w:val="single" w:sz="4" w:space="0" w:color="auto"/>
              <w:bottom w:val="nil"/>
              <w:right w:val="single" w:sz="4" w:space="0" w:color="auto"/>
            </w:tcBorders>
            <w:hideMark/>
          </w:tcPr>
          <w:p w14:paraId="593F45DD" w14:textId="77777777" w:rsidR="00380E7D" w:rsidRPr="00CD6EDF" w:rsidRDefault="00380E7D" w:rsidP="00380E7D">
            <w:pPr>
              <w:keepNext/>
              <w:keepLines/>
              <w:overflowPunct/>
              <w:autoSpaceDE/>
              <w:autoSpaceDN/>
              <w:adjustRightInd/>
              <w:spacing w:after="0" w:line="256" w:lineRule="auto"/>
              <w:jc w:val="center"/>
              <w:rPr>
                <w:ins w:id="2836" w:author="Roy Hu" w:date="2020-11-20T16:04:00Z"/>
                <w:rFonts w:ascii="Arial" w:eastAsia="宋体" w:hAnsi="Arial" w:cs="Arial"/>
                <w:sz w:val="18"/>
                <w:szCs w:val="18"/>
                <w:lang w:val="en-US" w:eastAsia="en-US"/>
              </w:rPr>
            </w:pPr>
            <w:ins w:id="2837" w:author="Roy Hu" w:date="2020-11-20T16:04:00Z">
              <w:r w:rsidRPr="00CD6EDF">
                <w:rPr>
                  <w:rFonts w:ascii="Arial" w:eastAsia="宋体" w:hAnsi="Arial" w:cs="Arial"/>
                  <w:sz w:val="18"/>
                  <w:szCs w:val="18"/>
                  <w:lang w:eastAsia="ja-JP"/>
                </w:rPr>
                <w:t>0</w:t>
              </w:r>
            </w:ins>
          </w:p>
        </w:tc>
        <w:tc>
          <w:tcPr>
            <w:tcW w:w="768" w:type="dxa"/>
            <w:gridSpan w:val="2"/>
            <w:tcBorders>
              <w:top w:val="single" w:sz="4" w:space="0" w:color="auto"/>
              <w:left w:val="single" w:sz="4" w:space="0" w:color="auto"/>
              <w:bottom w:val="nil"/>
              <w:right w:val="single" w:sz="4" w:space="0" w:color="auto"/>
            </w:tcBorders>
            <w:hideMark/>
          </w:tcPr>
          <w:p w14:paraId="6B681470" w14:textId="77777777" w:rsidR="00380E7D" w:rsidRPr="00CD6EDF" w:rsidRDefault="00380E7D" w:rsidP="00380E7D">
            <w:pPr>
              <w:keepNext/>
              <w:keepLines/>
              <w:overflowPunct/>
              <w:autoSpaceDE/>
              <w:autoSpaceDN/>
              <w:adjustRightInd/>
              <w:spacing w:after="0" w:line="256" w:lineRule="auto"/>
              <w:jc w:val="center"/>
              <w:rPr>
                <w:ins w:id="2838" w:author="Roy Hu" w:date="2020-11-20T16:04:00Z"/>
                <w:rFonts w:ascii="Arial" w:eastAsia="宋体" w:hAnsi="Arial" w:cs="Arial"/>
                <w:sz w:val="18"/>
                <w:szCs w:val="18"/>
                <w:lang w:val="en-US" w:eastAsia="en-US"/>
              </w:rPr>
            </w:pPr>
            <w:ins w:id="2839" w:author="Roy Hu" w:date="2020-11-20T16:04:00Z">
              <w:r w:rsidRPr="00CD6EDF">
                <w:rPr>
                  <w:rFonts w:ascii="Arial" w:eastAsia="宋体" w:hAnsi="Arial" w:cs="Arial"/>
                  <w:sz w:val="18"/>
                  <w:szCs w:val="18"/>
                  <w:lang w:eastAsia="ja-JP"/>
                </w:rPr>
                <w:t>0</w:t>
              </w:r>
            </w:ins>
          </w:p>
        </w:tc>
        <w:tc>
          <w:tcPr>
            <w:tcW w:w="762" w:type="dxa"/>
            <w:tcBorders>
              <w:top w:val="single" w:sz="4" w:space="0" w:color="auto"/>
              <w:left w:val="single" w:sz="4" w:space="0" w:color="auto"/>
              <w:bottom w:val="nil"/>
              <w:right w:val="single" w:sz="4" w:space="0" w:color="auto"/>
            </w:tcBorders>
            <w:hideMark/>
          </w:tcPr>
          <w:p w14:paraId="12E4EEC6" w14:textId="77777777" w:rsidR="00380E7D" w:rsidRPr="00CD6EDF" w:rsidRDefault="00380E7D" w:rsidP="00380E7D">
            <w:pPr>
              <w:keepNext/>
              <w:keepLines/>
              <w:overflowPunct/>
              <w:autoSpaceDE/>
              <w:autoSpaceDN/>
              <w:adjustRightInd/>
              <w:spacing w:after="0" w:line="256" w:lineRule="auto"/>
              <w:jc w:val="center"/>
              <w:rPr>
                <w:ins w:id="2840" w:author="Roy Hu" w:date="2020-11-20T16:04:00Z"/>
                <w:rFonts w:ascii="Arial" w:eastAsia="宋体" w:hAnsi="Arial" w:cs="Arial"/>
                <w:sz w:val="18"/>
                <w:szCs w:val="18"/>
                <w:lang w:val="en-US" w:eastAsia="en-US"/>
              </w:rPr>
            </w:pPr>
            <w:ins w:id="2841" w:author="Roy Hu" w:date="2020-11-20T16:04:00Z">
              <w:r w:rsidRPr="00CD6EDF">
                <w:rPr>
                  <w:rFonts w:ascii="Arial" w:eastAsia="宋体" w:hAnsi="Arial" w:cs="Arial"/>
                  <w:sz w:val="18"/>
                  <w:szCs w:val="18"/>
                  <w:lang w:eastAsia="ja-JP"/>
                </w:rPr>
                <w:t>0</w:t>
              </w:r>
            </w:ins>
          </w:p>
        </w:tc>
        <w:tc>
          <w:tcPr>
            <w:tcW w:w="799" w:type="dxa"/>
            <w:gridSpan w:val="2"/>
            <w:tcBorders>
              <w:top w:val="single" w:sz="4" w:space="0" w:color="auto"/>
              <w:left w:val="single" w:sz="4" w:space="0" w:color="auto"/>
              <w:bottom w:val="nil"/>
              <w:right w:val="single" w:sz="4" w:space="0" w:color="auto"/>
            </w:tcBorders>
            <w:hideMark/>
          </w:tcPr>
          <w:p w14:paraId="73A8CC90" w14:textId="77777777" w:rsidR="00380E7D" w:rsidRPr="00CD6EDF" w:rsidRDefault="00380E7D" w:rsidP="00380E7D">
            <w:pPr>
              <w:keepNext/>
              <w:keepLines/>
              <w:overflowPunct/>
              <w:autoSpaceDE/>
              <w:autoSpaceDN/>
              <w:adjustRightInd/>
              <w:spacing w:after="0" w:line="256" w:lineRule="auto"/>
              <w:jc w:val="center"/>
              <w:rPr>
                <w:ins w:id="2842" w:author="Roy Hu" w:date="2020-11-20T16:04:00Z"/>
                <w:rFonts w:ascii="Arial" w:eastAsia="宋体" w:hAnsi="Arial" w:cs="Arial"/>
                <w:sz w:val="18"/>
                <w:szCs w:val="18"/>
                <w:lang w:val="en-US" w:eastAsia="en-US"/>
              </w:rPr>
            </w:pPr>
            <w:ins w:id="2843" w:author="Roy Hu" w:date="2020-11-20T16:04:00Z">
              <w:r w:rsidRPr="00CD6EDF">
                <w:rPr>
                  <w:rFonts w:ascii="Arial" w:eastAsia="宋体" w:hAnsi="Arial" w:cs="Arial"/>
                  <w:sz w:val="18"/>
                  <w:szCs w:val="18"/>
                  <w:lang w:eastAsia="ja-JP"/>
                </w:rPr>
                <w:t>0</w:t>
              </w:r>
            </w:ins>
          </w:p>
        </w:tc>
        <w:tc>
          <w:tcPr>
            <w:tcW w:w="782" w:type="dxa"/>
            <w:tcBorders>
              <w:top w:val="single" w:sz="4" w:space="0" w:color="auto"/>
              <w:left w:val="single" w:sz="4" w:space="0" w:color="auto"/>
              <w:bottom w:val="nil"/>
              <w:right w:val="single" w:sz="4" w:space="0" w:color="auto"/>
            </w:tcBorders>
            <w:hideMark/>
          </w:tcPr>
          <w:p w14:paraId="2DBC97B7" w14:textId="77777777" w:rsidR="00380E7D" w:rsidRPr="00CD6EDF" w:rsidRDefault="00380E7D" w:rsidP="00380E7D">
            <w:pPr>
              <w:keepNext/>
              <w:keepLines/>
              <w:overflowPunct/>
              <w:autoSpaceDE/>
              <w:autoSpaceDN/>
              <w:adjustRightInd/>
              <w:spacing w:after="0" w:line="256" w:lineRule="auto"/>
              <w:jc w:val="center"/>
              <w:rPr>
                <w:ins w:id="2844" w:author="Roy Hu" w:date="2020-11-20T16:04:00Z"/>
                <w:rFonts w:ascii="Arial" w:eastAsia="宋体" w:hAnsi="Arial" w:cs="Arial"/>
                <w:sz w:val="18"/>
                <w:szCs w:val="18"/>
                <w:lang w:val="en-US" w:eastAsia="en-US"/>
              </w:rPr>
            </w:pPr>
            <w:ins w:id="2845" w:author="Roy Hu" w:date="2020-11-20T16:04:00Z">
              <w:r w:rsidRPr="00CD6EDF">
                <w:rPr>
                  <w:rFonts w:ascii="Arial" w:eastAsia="宋体" w:hAnsi="Arial" w:cs="Arial"/>
                  <w:sz w:val="18"/>
                  <w:szCs w:val="18"/>
                  <w:lang w:eastAsia="ja-JP"/>
                </w:rPr>
                <w:t>0</w:t>
              </w:r>
            </w:ins>
          </w:p>
        </w:tc>
      </w:tr>
      <w:tr w:rsidR="00380E7D" w:rsidRPr="00FE2E37" w14:paraId="2A151632" w14:textId="77777777" w:rsidTr="00F63A46">
        <w:trPr>
          <w:jc w:val="center"/>
          <w:ins w:id="2846"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3EBDAEB5" w14:textId="77777777" w:rsidR="00380E7D" w:rsidRPr="00CD6EDF" w:rsidRDefault="00380E7D" w:rsidP="00380E7D">
            <w:pPr>
              <w:keepNext/>
              <w:keepLines/>
              <w:overflowPunct/>
              <w:autoSpaceDE/>
              <w:autoSpaceDN/>
              <w:adjustRightInd/>
              <w:spacing w:after="0" w:line="256" w:lineRule="auto"/>
              <w:rPr>
                <w:ins w:id="2847" w:author="Roy Hu" w:date="2020-11-20T16:04:00Z"/>
                <w:rFonts w:ascii="Arial" w:eastAsia="宋体" w:hAnsi="Arial" w:cs="Arial"/>
                <w:sz w:val="18"/>
                <w:szCs w:val="18"/>
                <w:lang w:val="en-US" w:eastAsia="en-US"/>
              </w:rPr>
            </w:pPr>
            <w:ins w:id="2848" w:author="Roy Hu" w:date="2020-11-20T16:04:00Z">
              <w:r w:rsidRPr="00CD6EDF">
                <w:rPr>
                  <w:rFonts w:ascii="Arial" w:eastAsia="宋体" w:hAnsi="Arial" w:cs="Arial"/>
                  <w:sz w:val="18"/>
                  <w:szCs w:val="18"/>
                  <w:lang w:eastAsia="ja-JP"/>
                </w:rPr>
                <w:t>EPRE ratio of PBCH DMRS to SSS</w:t>
              </w:r>
            </w:ins>
          </w:p>
        </w:tc>
        <w:tc>
          <w:tcPr>
            <w:tcW w:w="1129" w:type="dxa"/>
            <w:tcBorders>
              <w:top w:val="nil"/>
              <w:left w:val="single" w:sz="4" w:space="0" w:color="auto"/>
              <w:bottom w:val="nil"/>
              <w:right w:val="single" w:sz="4" w:space="0" w:color="auto"/>
            </w:tcBorders>
            <w:hideMark/>
          </w:tcPr>
          <w:p w14:paraId="0DE41B11" w14:textId="77777777" w:rsidR="00380E7D" w:rsidRPr="00CD6EDF" w:rsidRDefault="00380E7D" w:rsidP="00380E7D">
            <w:pPr>
              <w:overflowPunct/>
              <w:autoSpaceDE/>
              <w:autoSpaceDN/>
              <w:adjustRightInd/>
              <w:rPr>
                <w:ins w:id="2849" w:author="Roy Hu" w:date="2020-11-20T16:04:00Z"/>
                <w:rFonts w:ascii="Arial" w:eastAsia="宋体" w:hAnsi="Arial" w:cs="Arial"/>
                <w:sz w:val="18"/>
                <w:szCs w:val="18"/>
                <w:lang w:val="en-US" w:eastAsia="en-US"/>
              </w:rPr>
            </w:pPr>
          </w:p>
        </w:tc>
        <w:tc>
          <w:tcPr>
            <w:tcW w:w="803" w:type="dxa"/>
            <w:gridSpan w:val="3"/>
            <w:tcBorders>
              <w:top w:val="nil"/>
              <w:left w:val="single" w:sz="4" w:space="0" w:color="auto"/>
              <w:bottom w:val="nil"/>
              <w:right w:val="single" w:sz="4" w:space="0" w:color="auto"/>
            </w:tcBorders>
            <w:hideMark/>
          </w:tcPr>
          <w:p w14:paraId="02EF0F54" w14:textId="77777777" w:rsidR="00380E7D" w:rsidRPr="00CD6EDF" w:rsidRDefault="00380E7D" w:rsidP="00380E7D">
            <w:pPr>
              <w:overflowPunct/>
              <w:autoSpaceDE/>
              <w:autoSpaceDN/>
              <w:adjustRightInd/>
              <w:spacing w:after="0" w:line="256" w:lineRule="auto"/>
              <w:rPr>
                <w:ins w:id="2850" w:author="Roy Hu" w:date="2020-11-20T16:04:00Z"/>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282BCD2D" w14:textId="77777777" w:rsidR="00380E7D" w:rsidRPr="00CD6EDF" w:rsidRDefault="00380E7D" w:rsidP="00380E7D">
            <w:pPr>
              <w:overflowPunct/>
              <w:autoSpaceDE/>
              <w:autoSpaceDN/>
              <w:adjustRightInd/>
              <w:spacing w:after="0" w:line="256" w:lineRule="auto"/>
              <w:rPr>
                <w:ins w:id="2851"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336B1204" w14:textId="77777777" w:rsidR="00380E7D" w:rsidRPr="00CD6EDF" w:rsidRDefault="00380E7D" w:rsidP="00380E7D">
            <w:pPr>
              <w:overflowPunct/>
              <w:autoSpaceDE/>
              <w:autoSpaceDN/>
              <w:adjustRightInd/>
              <w:spacing w:after="0" w:line="256" w:lineRule="auto"/>
              <w:rPr>
                <w:ins w:id="2852"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2D9EE5B1" w14:textId="77777777" w:rsidR="00380E7D" w:rsidRPr="00CD6EDF" w:rsidRDefault="00380E7D" w:rsidP="00380E7D">
            <w:pPr>
              <w:overflowPunct/>
              <w:autoSpaceDE/>
              <w:autoSpaceDN/>
              <w:adjustRightInd/>
              <w:spacing w:after="0" w:line="256" w:lineRule="auto"/>
              <w:rPr>
                <w:ins w:id="2853" w:author="Roy Hu" w:date="2020-11-20T16:04:00Z"/>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43DE80A8" w14:textId="77777777" w:rsidR="00380E7D" w:rsidRPr="00CD6EDF" w:rsidRDefault="00380E7D" w:rsidP="00380E7D">
            <w:pPr>
              <w:overflowPunct/>
              <w:autoSpaceDE/>
              <w:autoSpaceDN/>
              <w:adjustRightInd/>
              <w:spacing w:after="0" w:line="256" w:lineRule="auto"/>
              <w:rPr>
                <w:ins w:id="2854" w:author="Roy Hu" w:date="2020-11-20T16:04:00Z"/>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49FA8034" w14:textId="77777777" w:rsidR="00380E7D" w:rsidRPr="00CD6EDF" w:rsidRDefault="00380E7D" w:rsidP="00380E7D">
            <w:pPr>
              <w:overflowPunct/>
              <w:autoSpaceDE/>
              <w:autoSpaceDN/>
              <w:adjustRightInd/>
              <w:spacing w:after="0" w:line="256" w:lineRule="auto"/>
              <w:rPr>
                <w:ins w:id="2855" w:author="Roy Hu" w:date="2020-11-20T16:04:00Z"/>
                <w:rFonts w:ascii="Arial" w:eastAsia="宋体" w:hAnsi="Arial" w:cs="Arial"/>
                <w:sz w:val="18"/>
                <w:szCs w:val="18"/>
                <w:lang w:val="en-US" w:eastAsia="zh-CN"/>
              </w:rPr>
            </w:pPr>
          </w:p>
        </w:tc>
      </w:tr>
      <w:tr w:rsidR="00380E7D" w:rsidRPr="00FE2E37" w14:paraId="64A3E7DD" w14:textId="77777777" w:rsidTr="00F63A46">
        <w:trPr>
          <w:jc w:val="center"/>
          <w:ins w:id="2856"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060144B3" w14:textId="77777777" w:rsidR="00380E7D" w:rsidRPr="00CD6EDF" w:rsidRDefault="00380E7D" w:rsidP="00380E7D">
            <w:pPr>
              <w:keepNext/>
              <w:keepLines/>
              <w:overflowPunct/>
              <w:autoSpaceDE/>
              <w:autoSpaceDN/>
              <w:adjustRightInd/>
              <w:spacing w:after="0" w:line="256" w:lineRule="auto"/>
              <w:rPr>
                <w:ins w:id="2857" w:author="Roy Hu" w:date="2020-11-20T16:04:00Z"/>
                <w:rFonts w:ascii="Arial" w:eastAsia="宋体" w:hAnsi="Arial" w:cs="Arial"/>
                <w:sz w:val="18"/>
                <w:szCs w:val="18"/>
                <w:lang w:val="en-US" w:eastAsia="en-US"/>
              </w:rPr>
            </w:pPr>
            <w:ins w:id="2858" w:author="Roy Hu" w:date="2020-11-20T16:04:00Z">
              <w:r w:rsidRPr="00CD6EDF">
                <w:rPr>
                  <w:rFonts w:ascii="Arial" w:eastAsia="宋体" w:hAnsi="Arial" w:cs="Arial"/>
                  <w:sz w:val="18"/>
                  <w:szCs w:val="18"/>
                  <w:lang w:eastAsia="ja-JP"/>
                </w:rPr>
                <w:t>EPRE ratio of PBCH to PBCH DMRS</w:t>
              </w:r>
            </w:ins>
          </w:p>
        </w:tc>
        <w:tc>
          <w:tcPr>
            <w:tcW w:w="1129" w:type="dxa"/>
            <w:tcBorders>
              <w:top w:val="nil"/>
              <w:left w:val="single" w:sz="4" w:space="0" w:color="auto"/>
              <w:bottom w:val="nil"/>
              <w:right w:val="single" w:sz="4" w:space="0" w:color="auto"/>
            </w:tcBorders>
            <w:hideMark/>
          </w:tcPr>
          <w:p w14:paraId="79B533E8" w14:textId="77777777" w:rsidR="00380E7D" w:rsidRPr="00CD6EDF" w:rsidRDefault="00380E7D" w:rsidP="00380E7D">
            <w:pPr>
              <w:overflowPunct/>
              <w:autoSpaceDE/>
              <w:autoSpaceDN/>
              <w:adjustRightInd/>
              <w:rPr>
                <w:ins w:id="2859" w:author="Roy Hu" w:date="2020-11-20T16:04:00Z"/>
                <w:rFonts w:ascii="Arial" w:eastAsia="宋体" w:hAnsi="Arial" w:cs="Arial"/>
                <w:sz w:val="18"/>
                <w:szCs w:val="18"/>
                <w:lang w:val="en-US" w:eastAsia="en-US"/>
              </w:rPr>
            </w:pPr>
          </w:p>
        </w:tc>
        <w:tc>
          <w:tcPr>
            <w:tcW w:w="803" w:type="dxa"/>
            <w:gridSpan w:val="3"/>
            <w:tcBorders>
              <w:top w:val="nil"/>
              <w:left w:val="single" w:sz="4" w:space="0" w:color="auto"/>
              <w:bottom w:val="nil"/>
              <w:right w:val="single" w:sz="4" w:space="0" w:color="auto"/>
            </w:tcBorders>
            <w:hideMark/>
          </w:tcPr>
          <w:p w14:paraId="379543EB" w14:textId="77777777" w:rsidR="00380E7D" w:rsidRPr="00CD6EDF" w:rsidRDefault="00380E7D" w:rsidP="00380E7D">
            <w:pPr>
              <w:overflowPunct/>
              <w:autoSpaceDE/>
              <w:autoSpaceDN/>
              <w:adjustRightInd/>
              <w:spacing w:after="0" w:line="256" w:lineRule="auto"/>
              <w:rPr>
                <w:ins w:id="2860" w:author="Roy Hu" w:date="2020-11-20T16:04:00Z"/>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745B52ED" w14:textId="77777777" w:rsidR="00380E7D" w:rsidRPr="00CD6EDF" w:rsidRDefault="00380E7D" w:rsidP="00380E7D">
            <w:pPr>
              <w:overflowPunct/>
              <w:autoSpaceDE/>
              <w:autoSpaceDN/>
              <w:adjustRightInd/>
              <w:spacing w:after="0" w:line="256" w:lineRule="auto"/>
              <w:rPr>
                <w:ins w:id="2861"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6E895604" w14:textId="77777777" w:rsidR="00380E7D" w:rsidRPr="00CD6EDF" w:rsidRDefault="00380E7D" w:rsidP="00380E7D">
            <w:pPr>
              <w:overflowPunct/>
              <w:autoSpaceDE/>
              <w:autoSpaceDN/>
              <w:adjustRightInd/>
              <w:spacing w:after="0" w:line="256" w:lineRule="auto"/>
              <w:rPr>
                <w:ins w:id="2862"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25B5C47A" w14:textId="77777777" w:rsidR="00380E7D" w:rsidRPr="00CD6EDF" w:rsidRDefault="00380E7D" w:rsidP="00380E7D">
            <w:pPr>
              <w:overflowPunct/>
              <w:autoSpaceDE/>
              <w:autoSpaceDN/>
              <w:adjustRightInd/>
              <w:spacing w:after="0" w:line="256" w:lineRule="auto"/>
              <w:rPr>
                <w:ins w:id="2863" w:author="Roy Hu" w:date="2020-11-20T16:04:00Z"/>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493F3AE3" w14:textId="77777777" w:rsidR="00380E7D" w:rsidRPr="00CD6EDF" w:rsidRDefault="00380E7D" w:rsidP="00380E7D">
            <w:pPr>
              <w:overflowPunct/>
              <w:autoSpaceDE/>
              <w:autoSpaceDN/>
              <w:adjustRightInd/>
              <w:spacing w:after="0" w:line="256" w:lineRule="auto"/>
              <w:rPr>
                <w:ins w:id="2864" w:author="Roy Hu" w:date="2020-11-20T16:04:00Z"/>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19C2E3A5" w14:textId="77777777" w:rsidR="00380E7D" w:rsidRPr="00CD6EDF" w:rsidRDefault="00380E7D" w:rsidP="00380E7D">
            <w:pPr>
              <w:overflowPunct/>
              <w:autoSpaceDE/>
              <w:autoSpaceDN/>
              <w:adjustRightInd/>
              <w:spacing w:after="0" w:line="256" w:lineRule="auto"/>
              <w:rPr>
                <w:ins w:id="2865" w:author="Roy Hu" w:date="2020-11-20T16:04:00Z"/>
                <w:rFonts w:ascii="Arial" w:eastAsia="宋体" w:hAnsi="Arial" w:cs="Arial"/>
                <w:sz w:val="18"/>
                <w:szCs w:val="18"/>
                <w:lang w:val="en-US" w:eastAsia="zh-CN"/>
              </w:rPr>
            </w:pPr>
          </w:p>
        </w:tc>
      </w:tr>
      <w:tr w:rsidR="00380E7D" w:rsidRPr="00FE2E37" w14:paraId="0230E2F3" w14:textId="77777777" w:rsidTr="00F63A46">
        <w:trPr>
          <w:jc w:val="center"/>
          <w:ins w:id="2866"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7F02E897" w14:textId="77777777" w:rsidR="00380E7D" w:rsidRPr="00CD6EDF" w:rsidRDefault="00380E7D" w:rsidP="00380E7D">
            <w:pPr>
              <w:keepNext/>
              <w:keepLines/>
              <w:overflowPunct/>
              <w:autoSpaceDE/>
              <w:autoSpaceDN/>
              <w:adjustRightInd/>
              <w:spacing w:after="0" w:line="256" w:lineRule="auto"/>
              <w:rPr>
                <w:ins w:id="2867" w:author="Roy Hu" w:date="2020-11-20T16:04:00Z"/>
                <w:rFonts w:ascii="Arial" w:eastAsia="宋体" w:hAnsi="Arial" w:cs="Arial"/>
                <w:sz w:val="18"/>
                <w:szCs w:val="18"/>
                <w:lang w:val="en-US" w:eastAsia="en-US"/>
              </w:rPr>
            </w:pPr>
            <w:ins w:id="2868" w:author="Roy Hu" w:date="2020-11-20T16:04:00Z">
              <w:r w:rsidRPr="00CD6EDF">
                <w:rPr>
                  <w:rFonts w:ascii="Arial" w:eastAsia="宋体" w:hAnsi="Arial" w:cs="Arial"/>
                  <w:sz w:val="18"/>
                  <w:szCs w:val="18"/>
                  <w:lang w:eastAsia="ja-JP"/>
                </w:rPr>
                <w:t>EPRE ratio of PDCCH DMRS to SSS</w:t>
              </w:r>
            </w:ins>
          </w:p>
        </w:tc>
        <w:tc>
          <w:tcPr>
            <w:tcW w:w="1129" w:type="dxa"/>
            <w:tcBorders>
              <w:top w:val="nil"/>
              <w:left w:val="single" w:sz="4" w:space="0" w:color="auto"/>
              <w:bottom w:val="nil"/>
              <w:right w:val="single" w:sz="4" w:space="0" w:color="auto"/>
            </w:tcBorders>
            <w:hideMark/>
          </w:tcPr>
          <w:p w14:paraId="2DA1EADC" w14:textId="77777777" w:rsidR="00380E7D" w:rsidRPr="00CD6EDF" w:rsidRDefault="00380E7D" w:rsidP="00380E7D">
            <w:pPr>
              <w:overflowPunct/>
              <w:autoSpaceDE/>
              <w:autoSpaceDN/>
              <w:adjustRightInd/>
              <w:rPr>
                <w:ins w:id="2869" w:author="Roy Hu" w:date="2020-11-20T16:04:00Z"/>
                <w:rFonts w:ascii="Arial" w:eastAsia="宋体" w:hAnsi="Arial" w:cs="Arial"/>
                <w:sz w:val="18"/>
                <w:szCs w:val="18"/>
                <w:lang w:val="en-US" w:eastAsia="en-US"/>
              </w:rPr>
            </w:pPr>
          </w:p>
        </w:tc>
        <w:tc>
          <w:tcPr>
            <w:tcW w:w="803" w:type="dxa"/>
            <w:gridSpan w:val="3"/>
            <w:tcBorders>
              <w:top w:val="nil"/>
              <w:left w:val="single" w:sz="4" w:space="0" w:color="auto"/>
              <w:bottom w:val="nil"/>
              <w:right w:val="single" w:sz="4" w:space="0" w:color="auto"/>
            </w:tcBorders>
            <w:hideMark/>
          </w:tcPr>
          <w:p w14:paraId="37BBB318" w14:textId="77777777" w:rsidR="00380E7D" w:rsidRPr="00CD6EDF" w:rsidRDefault="00380E7D" w:rsidP="00380E7D">
            <w:pPr>
              <w:overflowPunct/>
              <w:autoSpaceDE/>
              <w:autoSpaceDN/>
              <w:adjustRightInd/>
              <w:spacing w:after="0" w:line="256" w:lineRule="auto"/>
              <w:rPr>
                <w:ins w:id="2870" w:author="Roy Hu" w:date="2020-11-20T16:04:00Z"/>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36D269E6" w14:textId="77777777" w:rsidR="00380E7D" w:rsidRPr="00CD6EDF" w:rsidRDefault="00380E7D" w:rsidP="00380E7D">
            <w:pPr>
              <w:overflowPunct/>
              <w:autoSpaceDE/>
              <w:autoSpaceDN/>
              <w:adjustRightInd/>
              <w:spacing w:after="0" w:line="256" w:lineRule="auto"/>
              <w:rPr>
                <w:ins w:id="2871"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41356FA7" w14:textId="77777777" w:rsidR="00380E7D" w:rsidRPr="00CD6EDF" w:rsidRDefault="00380E7D" w:rsidP="00380E7D">
            <w:pPr>
              <w:overflowPunct/>
              <w:autoSpaceDE/>
              <w:autoSpaceDN/>
              <w:adjustRightInd/>
              <w:spacing w:after="0" w:line="256" w:lineRule="auto"/>
              <w:rPr>
                <w:ins w:id="2872"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3A091E01" w14:textId="77777777" w:rsidR="00380E7D" w:rsidRPr="00CD6EDF" w:rsidRDefault="00380E7D" w:rsidP="00380E7D">
            <w:pPr>
              <w:overflowPunct/>
              <w:autoSpaceDE/>
              <w:autoSpaceDN/>
              <w:adjustRightInd/>
              <w:spacing w:after="0" w:line="256" w:lineRule="auto"/>
              <w:rPr>
                <w:ins w:id="2873" w:author="Roy Hu" w:date="2020-11-20T16:04:00Z"/>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0AD0D905" w14:textId="77777777" w:rsidR="00380E7D" w:rsidRPr="00CD6EDF" w:rsidRDefault="00380E7D" w:rsidP="00380E7D">
            <w:pPr>
              <w:overflowPunct/>
              <w:autoSpaceDE/>
              <w:autoSpaceDN/>
              <w:adjustRightInd/>
              <w:spacing w:after="0" w:line="256" w:lineRule="auto"/>
              <w:rPr>
                <w:ins w:id="2874" w:author="Roy Hu" w:date="2020-11-20T16:04:00Z"/>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09224154" w14:textId="77777777" w:rsidR="00380E7D" w:rsidRPr="00CD6EDF" w:rsidRDefault="00380E7D" w:rsidP="00380E7D">
            <w:pPr>
              <w:overflowPunct/>
              <w:autoSpaceDE/>
              <w:autoSpaceDN/>
              <w:adjustRightInd/>
              <w:spacing w:after="0" w:line="256" w:lineRule="auto"/>
              <w:rPr>
                <w:ins w:id="2875" w:author="Roy Hu" w:date="2020-11-20T16:04:00Z"/>
                <w:rFonts w:ascii="Arial" w:eastAsia="宋体" w:hAnsi="Arial" w:cs="Arial"/>
                <w:sz w:val="18"/>
                <w:szCs w:val="18"/>
                <w:lang w:val="en-US" w:eastAsia="zh-CN"/>
              </w:rPr>
            </w:pPr>
          </w:p>
        </w:tc>
      </w:tr>
      <w:tr w:rsidR="00380E7D" w:rsidRPr="00FE2E37" w14:paraId="0C153C73" w14:textId="77777777" w:rsidTr="00F63A46">
        <w:trPr>
          <w:jc w:val="center"/>
          <w:ins w:id="2876"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287F36EE" w14:textId="77777777" w:rsidR="00380E7D" w:rsidRPr="00CD6EDF" w:rsidRDefault="00380E7D" w:rsidP="00380E7D">
            <w:pPr>
              <w:keepNext/>
              <w:keepLines/>
              <w:overflowPunct/>
              <w:autoSpaceDE/>
              <w:autoSpaceDN/>
              <w:adjustRightInd/>
              <w:spacing w:after="0" w:line="256" w:lineRule="auto"/>
              <w:rPr>
                <w:ins w:id="2877" w:author="Roy Hu" w:date="2020-11-20T16:04:00Z"/>
                <w:rFonts w:ascii="Arial" w:eastAsia="宋体" w:hAnsi="Arial" w:cs="Arial"/>
                <w:sz w:val="18"/>
                <w:szCs w:val="18"/>
                <w:lang w:val="en-US" w:eastAsia="en-US"/>
              </w:rPr>
            </w:pPr>
            <w:ins w:id="2878" w:author="Roy Hu" w:date="2020-11-20T16:04:00Z">
              <w:r w:rsidRPr="00CD6EDF">
                <w:rPr>
                  <w:rFonts w:ascii="Arial" w:eastAsia="宋体" w:hAnsi="Arial" w:cs="Arial"/>
                  <w:sz w:val="18"/>
                  <w:szCs w:val="18"/>
                  <w:lang w:eastAsia="ja-JP"/>
                </w:rPr>
                <w:t>EPRE ratio of PDCCH to PDCCH DMRS</w:t>
              </w:r>
            </w:ins>
          </w:p>
        </w:tc>
        <w:tc>
          <w:tcPr>
            <w:tcW w:w="1129" w:type="dxa"/>
            <w:tcBorders>
              <w:top w:val="nil"/>
              <w:left w:val="single" w:sz="4" w:space="0" w:color="auto"/>
              <w:bottom w:val="nil"/>
              <w:right w:val="single" w:sz="4" w:space="0" w:color="auto"/>
            </w:tcBorders>
            <w:hideMark/>
          </w:tcPr>
          <w:p w14:paraId="336B1A36" w14:textId="77777777" w:rsidR="00380E7D" w:rsidRPr="00CD6EDF" w:rsidRDefault="00380E7D" w:rsidP="00380E7D">
            <w:pPr>
              <w:overflowPunct/>
              <w:autoSpaceDE/>
              <w:autoSpaceDN/>
              <w:adjustRightInd/>
              <w:rPr>
                <w:ins w:id="2879" w:author="Roy Hu" w:date="2020-11-20T16:04:00Z"/>
                <w:rFonts w:ascii="Arial" w:eastAsia="宋体" w:hAnsi="Arial" w:cs="Arial"/>
                <w:sz w:val="18"/>
                <w:szCs w:val="18"/>
                <w:lang w:val="en-US" w:eastAsia="en-US"/>
              </w:rPr>
            </w:pPr>
          </w:p>
        </w:tc>
        <w:tc>
          <w:tcPr>
            <w:tcW w:w="803" w:type="dxa"/>
            <w:gridSpan w:val="3"/>
            <w:tcBorders>
              <w:top w:val="nil"/>
              <w:left w:val="single" w:sz="4" w:space="0" w:color="auto"/>
              <w:bottom w:val="nil"/>
              <w:right w:val="single" w:sz="4" w:space="0" w:color="auto"/>
            </w:tcBorders>
            <w:hideMark/>
          </w:tcPr>
          <w:p w14:paraId="2ED95A9E" w14:textId="77777777" w:rsidR="00380E7D" w:rsidRPr="00CD6EDF" w:rsidRDefault="00380E7D" w:rsidP="00380E7D">
            <w:pPr>
              <w:overflowPunct/>
              <w:autoSpaceDE/>
              <w:autoSpaceDN/>
              <w:adjustRightInd/>
              <w:spacing w:after="0" w:line="256" w:lineRule="auto"/>
              <w:rPr>
                <w:ins w:id="2880" w:author="Roy Hu" w:date="2020-11-20T16:04:00Z"/>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6376206F" w14:textId="77777777" w:rsidR="00380E7D" w:rsidRPr="00CD6EDF" w:rsidRDefault="00380E7D" w:rsidP="00380E7D">
            <w:pPr>
              <w:overflowPunct/>
              <w:autoSpaceDE/>
              <w:autoSpaceDN/>
              <w:adjustRightInd/>
              <w:spacing w:after="0" w:line="256" w:lineRule="auto"/>
              <w:rPr>
                <w:ins w:id="2881"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45C735A4" w14:textId="77777777" w:rsidR="00380E7D" w:rsidRPr="00CD6EDF" w:rsidRDefault="00380E7D" w:rsidP="00380E7D">
            <w:pPr>
              <w:overflowPunct/>
              <w:autoSpaceDE/>
              <w:autoSpaceDN/>
              <w:adjustRightInd/>
              <w:spacing w:after="0" w:line="256" w:lineRule="auto"/>
              <w:rPr>
                <w:ins w:id="2882"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06619CF6" w14:textId="77777777" w:rsidR="00380E7D" w:rsidRPr="00CD6EDF" w:rsidRDefault="00380E7D" w:rsidP="00380E7D">
            <w:pPr>
              <w:overflowPunct/>
              <w:autoSpaceDE/>
              <w:autoSpaceDN/>
              <w:adjustRightInd/>
              <w:spacing w:after="0" w:line="256" w:lineRule="auto"/>
              <w:rPr>
                <w:ins w:id="2883" w:author="Roy Hu" w:date="2020-11-20T16:04:00Z"/>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69CF4EAC" w14:textId="77777777" w:rsidR="00380E7D" w:rsidRPr="00CD6EDF" w:rsidRDefault="00380E7D" w:rsidP="00380E7D">
            <w:pPr>
              <w:overflowPunct/>
              <w:autoSpaceDE/>
              <w:autoSpaceDN/>
              <w:adjustRightInd/>
              <w:spacing w:after="0" w:line="256" w:lineRule="auto"/>
              <w:rPr>
                <w:ins w:id="2884" w:author="Roy Hu" w:date="2020-11-20T16:04:00Z"/>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510A1D5C" w14:textId="77777777" w:rsidR="00380E7D" w:rsidRPr="00CD6EDF" w:rsidRDefault="00380E7D" w:rsidP="00380E7D">
            <w:pPr>
              <w:overflowPunct/>
              <w:autoSpaceDE/>
              <w:autoSpaceDN/>
              <w:adjustRightInd/>
              <w:spacing w:after="0" w:line="256" w:lineRule="auto"/>
              <w:rPr>
                <w:ins w:id="2885" w:author="Roy Hu" w:date="2020-11-20T16:04:00Z"/>
                <w:rFonts w:ascii="Arial" w:eastAsia="宋体" w:hAnsi="Arial" w:cs="Arial"/>
                <w:sz w:val="18"/>
                <w:szCs w:val="18"/>
                <w:lang w:val="en-US" w:eastAsia="zh-CN"/>
              </w:rPr>
            </w:pPr>
          </w:p>
        </w:tc>
      </w:tr>
      <w:tr w:rsidR="00380E7D" w:rsidRPr="00FE2E37" w14:paraId="6C524014" w14:textId="77777777" w:rsidTr="00F63A46">
        <w:trPr>
          <w:jc w:val="center"/>
          <w:ins w:id="2886"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25BCBC14" w14:textId="77777777" w:rsidR="00380E7D" w:rsidRPr="00CD6EDF" w:rsidRDefault="00380E7D" w:rsidP="00380E7D">
            <w:pPr>
              <w:keepNext/>
              <w:keepLines/>
              <w:overflowPunct/>
              <w:autoSpaceDE/>
              <w:autoSpaceDN/>
              <w:adjustRightInd/>
              <w:spacing w:after="0" w:line="256" w:lineRule="auto"/>
              <w:rPr>
                <w:ins w:id="2887" w:author="Roy Hu" w:date="2020-11-20T16:04:00Z"/>
                <w:rFonts w:ascii="Arial" w:eastAsia="宋体" w:hAnsi="Arial" w:cs="Arial"/>
                <w:sz w:val="18"/>
                <w:szCs w:val="18"/>
                <w:lang w:val="en-US" w:eastAsia="en-US"/>
              </w:rPr>
            </w:pPr>
            <w:ins w:id="2888" w:author="Roy Hu" w:date="2020-11-20T16:04:00Z">
              <w:r w:rsidRPr="00CD6EDF">
                <w:rPr>
                  <w:rFonts w:ascii="Arial" w:eastAsia="宋体" w:hAnsi="Arial" w:cs="Arial"/>
                  <w:sz w:val="18"/>
                  <w:szCs w:val="18"/>
                  <w:lang w:eastAsia="ja-JP"/>
                </w:rPr>
                <w:t xml:space="preserve">EPRE ratio of PDSCH DMRS to SSS </w:t>
              </w:r>
            </w:ins>
          </w:p>
        </w:tc>
        <w:tc>
          <w:tcPr>
            <w:tcW w:w="1129" w:type="dxa"/>
            <w:tcBorders>
              <w:top w:val="nil"/>
              <w:left w:val="single" w:sz="4" w:space="0" w:color="auto"/>
              <w:bottom w:val="nil"/>
              <w:right w:val="single" w:sz="4" w:space="0" w:color="auto"/>
            </w:tcBorders>
            <w:hideMark/>
          </w:tcPr>
          <w:p w14:paraId="54881CDD" w14:textId="77777777" w:rsidR="00380E7D" w:rsidRPr="00CD6EDF" w:rsidRDefault="00380E7D" w:rsidP="00380E7D">
            <w:pPr>
              <w:overflowPunct/>
              <w:autoSpaceDE/>
              <w:autoSpaceDN/>
              <w:adjustRightInd/>
              <w:rPr>
                <w:ins w:id="2889" w:author="Roy Hu" w:date="2020-11-20T16:04:00Z"/>
                <w:rFonts w:ascii="Arial" w:eastAsia="宋体" w:hAnsi="Arial" w:cs="Arial"/>
                <w:sz w:val="18"/>
                <w:szCs w:val="18"/>
                <w:lang w:val="en-US" w:eastAsia="en-US"/>
              </w:rPr>
            </w:pPr>
          </w:p>
        </w:tc>
        <w:tc>
          <w:tcPr>
            <w:tcW w:w="803" w:type="dxa"/>
            <w:gridSpan w:val="3"/>
            <w:tcBorders>
              <w:top w:val="nil"/>
              <w:left w:val="single" w:sz="4" w:space="0" w:color="auto"/>
              <w:bottom w:val="nil"/>
              <w:right w:val="single" w:sz="4" w:space="0" w:color="auto"/>
            </w:tcBorders>
            <w:hideMark/>
          </w:tcPr>
          <w:p w14:paraId="04C81CB6" w14:textId="77777777" w:rsidR="00380E7D" w:rsidRPr="00CD6EDF" w:rsidRDefault="00380E7D" w:rsidP="00380E7D">
            <w:pPr>
              <w:overflowPunct/>
              <w:autoSpaceDE/>
              <w:autoSpaceDN/>
              <w:adjustRightInd/>
              <w:spacing w:after="0" w:line="256" w:lineRule="auto"/>
              <w:rPr>
                <w:ins w:id="2890" w:author="Roy Hu" w:date="2020-11-20T16:04:00Z"/>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0C021E1B" w14:textId="77777777" w:rsidR="00380E7D" w:rsidRPr="00CD6EDF" w:rsidRDefault="00380E7D" w:rsidP="00380E7D">
            <w:pPr>
              <w:overflowPunct/>
              <w:autoSpaceDE/>
              <w:autoSpaceDN/>
              <w:adjustRightInd/>
              <w:spacing w:after="0" w:line="256" w:lineRule="auto"/>
              <w:rPr>
                <w:ins w:id="2891"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484996D3" w14:textId="77777777" w:rsidR="00380E7D" w:rsidRPr="00CD6EDF" w:rsidRDefault="00380E7D" w:rsidP="00380E7D">
            <w:pPr>
              <w:overflowPunct/>
              <w:autoSpaceDE/>
              <w:autoSpaceDN/>
              <w:adjustRightInd/>
              <w:spacing w:after="0" w:line="256" w:lineRule="auto"/>
              <w:rPr>
                <w:ins w:id="2892"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4A2BEC27" w14:textId="77777777" w:rsidR="00380E7D" w:rsidRPr="00CD6EDF" w:rsidRDefault="00380E7D" w:rsidP="00380E7D">
            <w:pPr>
              <w:overflowPunct/>
              <w:autoSpaceDE/>
              <w:autoSpaceDN/>
              <w:adjustRightInd/>
              <w:spacing w:after="0" w:line="256" w:lineRule="auto"/>
              <w:rPr>
                <w:ins w:id="2893" w:author="Roy Hu" w:date="2020-11-20T16:04:00Z"/>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120F634C" w14:textId="77777777" w:rsidR="00380E7D" w:rsidRPr="00CD6EDF" w:rsidRDefault="00380E7D" w:rsidP="00380E7D">
            <w:pPr>
              <w:overflowPunct/>
              <w:autoSpaceDE/>
              <w:autoSpaceDN/>
              <w:adjustRightInd/>
              <w:spacing w:after="0" w:line="256" w:lineRule="auto"/>
              <w:rPr>
                <w:ins w:id="2894" w:author="Roy Hu" w:date="2020-11-20T16:04:00Z"/>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736106E4" w14:textId="77777777" w:rsidR="00380E7D" w:rsidRPr="00CD6EDF" w:rsidRDefault="00380E7D" w:rsidP="00380E7D">
            <w:pPr>
              <w:overflowPunct/>
              <w:autoSpaceDE/>
              <w:autoSpaceDN/>
              <w:adjustRightInd/>
              <w:spacing w:after="0" w:line="256" w:lineRule="auto"/>
              <w:rPr>
                <w:ins w:id="2895" w:author="Roy Hu" w:date="2020-11-20T16:04:00Z"/>
                <w:rFonts w:ascii="Arial" w:eastAsia="宋体" w:hAnsi="Arial" w:cs="Arial"/>
                <w:sz w:val="18"/>
                <w:szCs w:val="18"/>
                <w:lang w:val="en-US" w:eastAsia="zh-CN"/>
              </w:rPr>
            </w:pPr>
          </w:p>
        </w:tc>
      </w:tr>
      <w:tr w:rsidR="00380E7D" w:rsidRPr="00FE2E37" w14:paraId="2F690BCA" w14:textId="77777777" w:rsidTr="00F63A46">
        <w:trPr>
          <w:jc w:val="center"/>
          <w:ins w:id="2896"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2A7124CC" w14:textId="77777777" w:rsidR="00380E7D" w:rsidRPr="00CD6EDF" w:rsidRDefault="00380E7D" w:rsidP="00380E7D">
            <w:pPr>
              <w:keepNext/>
              <w:keepLines/>
              <w:overflowPunct/>
              <w:autoSpaceDE/>
              <w:autoSpaceDN/>
              <w:adjustRightInd/>
              <w:spacing w:after="0" w:line="256" w:lineRule="auto"/>
              <w:rPr>
                <w:ins w:id="2897" w:author="Roy Hu" w:date="2020-11-20T16:04:00Z"/>
                <w:rFonts w:ascii="Arial" w:eastAsia="宋体" w:hAnsi="Arial" w:cs="Arial"/>
                <w:sz w:val="18"/>
                <w:szCs w:val="18"/>
                <w:lang w:val="en-US" w:eastAsia="en-US"/>
              </w:rPr>
            </w:pPr>
            <w:ins w:id="2898" w:author="Roy Hu" w:date="2020-11-20T16:04:00Z">
              <w:r w:rsidRPr="00CD6EDF">
                <w:rPr>
                  <w:rFonts w:ascii="Arial" w:eastAsia="宋体" w:hAnsi="Arial" w:cs="Arial"/>
                  <w:sz w:val="18"/>
                  <w:szCs w:val="18"/>
                  <w:lang w:eastAsia="ja-JP"/>
                </w:rPr>
                <w:t xml:space="preserve">EPRE ratio of PDSCH to PDSCH </w:t>
              </w:r>
            </w:ins>
          </w:p>
        </w:tc>
        <w:tc>
          <w:tcPr>
            <w:tcW w:w="1129" w:type="dxa"/>
            <w:tcBorders>
              <w:top w:val="nil"/>
              <w:left w:val="single" w:sz="4" w:space="0" w:color="auto"/>
              <w:bottom w:val="nil"/>
              <w:right w:val="single" w:sz="4" w:space="0" w:color="auto"/>
            </w:tcBorders>
            <w:hideMark/>
          </w:tcPr>
          <w:p w14:paraId="519D5E61" w14:textId="77777777" w:rsidR="00380E7D" w:rsidRPr="00CD6EDF" w:rsidRDefault="00380E7D" w:rsidP="00380E7D">
            <w:pPr>
              <w:overflowPunct/>
              <w:autoSpaceDE/>
              <w:autoSpaceDN/>
              <w:adjustRightInd/>
              <w:rPr>
                <w:ins w:id="2899" w:author="Roy Hu" w:date="2020-11-20T16:04:00Z"/>
                <w:rFonts w:ascii="Arial" w:eastAsia="宋体" w:hAnsi="Arial" w:cs="Arial"/>
                <w:sz w:val="18"/>
                <w:szCs w:val="18"/>
                <w:lang w:val="en-US" w:eastAsia="en-US"/>
              </w:rPr>
            </w:pPr>
          </w:p>
        </w:tc>
        <w:tc>
          <w:tcPr>
            <w:tcW w:w="803" w:type="dxa"/>
            <w:gridSpan w:val="3"/>
            <w:tcBorders>
              <w:top w:val="nil"/>
              <w:left w:val="single" w:sz="4" w:space="0" w:color="auto"/>
              <w:bottom w:val="nil"/>
              <w:right w:val="single" w:sz="4" w:space="0" w:color="auto"/>
            </w:tcBorders>
            <w:hideMark/>
          </w:tcPr>
          <w:p w14:paraId="1D3A98E4" w14:textId="77777777" w:rsidR="00380E7D" w:rsidRPr="00CD6EDF" w:rsidRDefault="00380E7D" w:rsidP="00380E7D">
            <w:pPr>
              <w:overflowPunct/>
              <w:autoSpaceDE/>
              <w:autoSpaceDN/>
              <w:adjustRightInd/>
              <w:spacing w:after="0" w:line="256" w:lineRule="auto"/>
              <w:rPr>
                <w:ins w:id="2900" w:author="Roy Hu" w:date="2020-11-20T16:04:00Z"/>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6C081AA6" w14:textId="77777777" w:rsidR="00380E7D" w:rsidRPr="00CD6EDF" w:rsidRDefault="00380E7D" w:rsidP="00380E7D">
            <w:pPr>
              <w:overflowPunct/>
              <w:autoSpaceDE/>
              <w:autoSpaceDN/>
              <w:adjustRightInd/>
              <w:spacing w:after="0" w:line="256" w:lineRule="auto"/>
              <w:rPr>
                <w:ins w:id="2901"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0DF33883" w14:textId="77777777" w:rsidR="00380E7D" w:rsidRPr="00CD6EDF" w:rsidRDefault="00380E7D" w:rsidP="00380E7D">
            <w:pPr>
              <w:overflowPunct/>
              <w:autoSpaceDE/>
              <w:autoSpaceDN/>
              <w:adjustRightInd/>
              <w:spacing w:after="0" w:line="256" w:lineRule="auto"/>
              <w:rPr>
                <w:ins w:id="2902"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46CBA3C6" w14:textId="77777777" w:rsidR="00380E7D" w:rsidRPr="00CD6EDF" w:rsidRDefault="00380E7D" w:rsidP="00380E7D">
            <w:pPr>
              <w:overflowPunct/>
              <w:autoSpaceDE/>
              <w:autoSpaceDN/>
              <w:adjustRightInd/>
              <w:spacing w:after="0" w:line="256" w:lineRule="auto"/>
              <w:rPr>
                <w:ins w:id="2903" w:author="Roy Hu" w:date="2020-11-20T16:04:00Z"/>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0D56C6E3" w14:textId="77777777" w:rsidR="00380E7D" w:rsidRPr="00CD6EDF" w:rsidRDefault="00380E7D" w:rsidP="00380E7D">
            <w:pPr>
              <w:overflowPunct/>
              <w:autoSpaceDE/>
              <w:autoSpaceDN/>
              <w:adjustRightInd/>
              <w:spacing w:after="0" w:line="256" w:lineRule="auto"/>
              <w:rPr>
                <w:ins w:id="2904" w:author="Roy Hu" w:date="2020-11-20T16:04:00Z"/>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5518B1C7" w14:textId="77777777" w:rsidR="00380E7D" w:rsidRPr="00CD6EDF" w:rsidRDefault="00380E7D" w:rsidP="00380E7D">
            <w:pPr>
              <w:overflowPunct/>
              <w:autoSpaceDE/>
              <w:autoSpaceDN/>
              <w:adjustRightInd/>
              <w:spacing w:after="0" w:line="256" w:lineRule="auto"/>
              <w:rPr>
                <w:ins w:id="2905" w:author="Roy Hu" w:date="2020-11-20T16:04:00Z"/>
                <w:rFonts w:ascii="Arial" w:eastAsia="宋体" w:hAnsi="Arial" w:cs="Arial"/>
                <w:sz w:val="18"/>
                <w:szCs w:val="18"/>
                <w:lang w:val="en-US" w:eastAsia="zh-CN"/>
              </w:rPr>
            </w:pPr>
          </w:p>
        </w:tc>
      </w:tr>
      <w:tr w:rsidR="00380E7D" w:rsidRPr="00FE2E37" w14:paraId="1F358CF7" w14:textId="77777777" w:rsidTr="00F63A46">
        <w:trPr>
          <w:jc w:val="center"/>
          <w:ins w:id="2906"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6BF61ED2" w14:textId="77777777" w:rsidR="00380E7D" w:rsidRPr="00CD6EDF" w:rsidRDefault="00380E7D" w:rsidP="00380E7D">
            <w:pPr>
              <w:keepNext/>
              <w:keepLines/>
              <w:overflowPunct/>
              <w:autoSpaceDE/>
              <w:autoSpaceDN/>
              <w:adjustRightInd/>
              <w:spacing w:after="0" w:line="256" w:lineRule="auto"/>
              <w:rPr>
                <w:ins w:id="2907" w:author="Roy Hu" w:date="2020-11-20T16:04:00Z"/>
                <w:rFonts w:ascii="Arial" w:eastAsia="宋体" w:hAnsi="Arial" w:cs="Arial"/>
                <w:sz w:val="18"/>
                <w:szCs w:val="18"/>
                <w:lang w:val="en-US" w:eastAsia="en-US"/>
              </w:rPr>
            </w:pPr>
            <w:ins w:id="2908" w:author="Roy Hu" w:date="2020-11-20T16:04:00Z">
              <w:r w:rsidRPr="00CD6EDF">
                <w:rPr>
                  <w:rFonts w:ascii="Arial" w:eastAsia="宋体" w:hAnsi="Arial" w:cs="Arial"/>
                  <w:sz w:val="18"/>
                  <w:szCs w:val="18"/>
                  <w:lang w:eastAsia="ja-JP"/>
                </w:rPr>
                <w:t>EPRE ratio of OCNG DMRS to SSS(Note 1)</w:t>
              </w:r>
            </w:ins>
          </w:p>
        </w:tc>
        <w:tc>
          <w:tcPr>
            <w:tcW w:w="1129" w:type="dxa"/>
            <w:tcBorders>
              <w:top w:val="nil"/>
              <w:left w:val="single" w:sz="4" w:space="0" w:color="auto"/>
              <w:bottom w:val="nil"/>
              <w:right w:val="single" w:sz="4" w:space="0" w:color="auto"/>
            </w:tcBorders>
            <w:hideMark/>
          </w:tcPr>
          <w:p w14:paraId="5C094158" w14:textId="77777777" w:rsidR="00380E7D" w:rsidRPr="00CD6EDF" w:rsidRDefault="00380E7D" w:rsidP="00380E7D">
            <w:pPr>
              <w:overflowPunct/>
              <w:autoSpaceDE/>
              <w:autoSpaceDN/>
              <w:adjustRightInd/>
              <w:rPr>
                <w:ins w:id="2909" w:author="Roy Hu" w:date="2020-11-20T16:04:00Z"/>
                <w:rFonts w:ascii="Arial" w:eastAsia="宋体" w:hAnsi="Arial" w:cs="Arial"/>
                <w:sz w:val="18"/>
                <w:szCs w:val="18"/>
                <w:lang w:val="en-US" w:eastAsia="en-US"/>
              </w:rPr>
            </w:pPr>
          </w:p>
        </w:tc>
        <w:tc>
          <w:tcPr>
            <w:tcW w:w="803" w:type="dxa"/>
            <w:gridSpan w:val="3"/>
            <w:tcBorders>
              <w:top w:val="nil"/>
              <w:left w:val="single" w:sz="4" w:space="0" w:color="auto"/>
              <w:bottom w:val="nil"/>
              <w:right w:val="single" w:sz="4" w:space="0" w:color="auto"/>
            </w:tcBorders>
            <w:hideMark/>
          </w:tcPr>
          <w:p w14:paraId="6A1CABE7" w14:textId="77777777" w:rsidR="00380E7D" w:rsidRPr="00CD6EDF" w:rsidRDefault="00380E7D" w:rsidP="00380E7D">
            <w:pPr>
              <w:overflowPunct/>
              <w:autoSpaceDE/>
              <w:autoSpaceDN/>
              <w:adjustRightInd/>
              <w:spacing w:after="0" w:line="256" w:lineRule="auto"/>
              <w:rPr>
                <w:ins w:id="2910" w:author="Roy Hu" w:date="2020-11-20T16:04:00Z"/>
                <w:rFonts w:ascii="Arial" w:eastAsia="宋体" w:hAnsi="Arial" w:cs="Arial"/>
                <w:sz w:val="18"/>
                <w:szCs w:val="18"/>
                <w:lang w:val="en-US" w:eastAsia="zh-CN"/>
              </w:rPr>
            </w:pPr>
          </w:p>
        </w:tc>
        <w:tc>
          <w:tcPr>
            <w:tcW w:w="900" w:type="dxa"/>
            <w:gridSpan w:val="3"/>
            <w:tcBorders>
              <w:top w:val="nil"/>
              <w:left w:val="single" w:sz="4" w:space="0" w:color="auto"/>
              <w:bottom w:val="nil"/>
              <w:right w:val="single" w:sz="4" w:space="0" w:color="auto"/>
            </w:tcBorders>
            <w:hideMark/>
          </w:tcPr>
          <w:p w14:paraId="68FB9C13" w14:textId="77777777" w:rsidR="00380E7D" w:rsidRPr="00CD6EDF" w:rsidRDefault="00380E7D" w:rsidP="00380E7D">
            <w:pPr>
              <w:overflowPunct/>
              <w:autoSpaceDE/>
              <w:autoSpaceDN/>
              <w:adjustRightInd/>
              <w:spacing w:after="0" w:line="256" w:lineRule="auto"/>
              <w:rPr>
                <w:ins w:id="2911"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179F78F8" w14:textId="77777777" w:rsidR="00380E7D" w:rsidRPr="00CD6EDF" w:rsidRDefault="00380E7D" w:rsidP="00380E7D">
            <w:pPr>
              <w:overflowPunct/>
              <w:autoSpaceDE/>
              <w:autoSpaceDN/>
              <w:adjustRightInd/>
              <w:spacing w:after="0" w:line="256" w:lineRule="auto"/>
              <w:rPr>
                <w:ins w:id="2912"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5BF0836E" w14:textId="77777777" w:rsidR="00380E7D" w:rsidRPr="00CD6EDF" w:rsidRDefault="00380E7D" w:rsidP="00380E7D">
            <w:pPr>
              <w:overflowPunct/>
              <w:autoSpaceDE/>
              <w:autoSpaceDN/>
              <w:adjustRightInd/>
              <w:spacing w:after="0" w:line="256" w:lineRule="auto"/>
              <w:rPr>
                <w:ins w:id="2913" w:author="Roy Hu" w:date="2020-11-20T16:04:00Z"/>
                <w:rFonts w:ascii="Arial" w:eastAsia="宋体" w:hAnsi="Arial" w:cs="Arial"/>
                <w:sz w:val="18"/>
                <w:szCs w:val="18"/>
                <w:lang w:val="en-US" w:eastAsia="zh-CN"/>
              </w:rPr>
            </w:pPr>
          </w:p>
        </w:tc>
        <w:tc>
          <w:tcPr>
            <w:tcW w:w="799" w:type="dxa"/>
            <w:gridSpan w:val="2"/>
            <w:tcBorders>
              <w:top w:val="nil"/>
              <w:left w:val="single" w:sz="4" w:space="0" w:color="auto"/>
              <w:bottom w:val="nil"/>
              <w:right w:val="single" w:sz="4" w:space="0" w:color="auto"/>
            </w:tcBorders>
            <w:hideMark/>
          </w:tcPr>
          <w:p w14:paraId="34EEFBC9" w14:textId="77777777" w:rsidR="00380E7D" w:rsidRPr="00CD6EDF" w:rsidRDefault="00380E7D" w:rsidP="00380E7D">
            <w:pPr>
              <w:overflowPunct/>
              <w:autoSpaceDE/>
              <w:autoSpaceDN/>
              <w:adjustRightInd/>
              <w:spacing w:after="0" w:line="256" w:lineRule="auto"/>
              <w:rPr>
                <w:ins w:id="2914" w:author="Roy Hu" w:date="2020-11-20T16:04:00Z"/>
                <w:rFonts w:ascii="Arial" w:eastAsia="宋体" w:hAnsi="Arial" w:cs="Arial"/>
                <w:sz w:val="18"/>
                <w:szCs w:val="18"/>
                <w:lang w:val="en-US" w:eastAsia="zh-CN"/>
              </w:rPr>
            </w:pPr>
          </w:p>
        </w:tc>
        <w:tc>
          <w:tcPr>
            <w:tcW w:w="782" w:type="dxa"/>
            <w:tcBorders>
              <w:top w:val="nil"/>
              <w:left w:val="single" w:sz="4" w:space="0" w:color="auto"/>
              <w:bottom w:val="nil"/>
              <w:right w:val="single" w:sz="4" w:space="0" w:color="auto"/>
            </w:tcBorders>
            <w:hideMark/>
          </w:tcPr>
          <w:p w14:paraId="4F3E2C47" w14:textId="77777777" w:rsidR="00380E7D" w:rsidRPr="00CD6EDF" w:rsidRDefault="00380E7D" w:rsidP="00380E7D">
            <w:pPr>
              <w:overflowPunct/>
              <w:autoSpaceDE/>
              <w:autoSpaceDN/>
              <w:adjustRightInd/>
              <w:spacing w:after="0" w:line="256" w:lineRule="auto"/>
              <w:rPr>
                <w:ins w:id="2915" w:author="Roy Hu" w:date="2020-11-20T16:04:00Z"/>
                <w:rFonts w:ascii="Arial" w:eastAsia="宋体" w:hAnsi="Arial" w:cs="Arial"/>
                <w:sz w:val="18"/>
                <w:szCs w:val="18"/>
                <w:lang w:val="en-US" w:eastAsia="zh-CN"/>
              </w:rPr>
            </w:pPr>
          </w:p>
        </w:tc>
      </w:tr>
      <w:tr w:rsidR="00380E7D" w:rsidRPr="00FE2E37" w14:paraId="12E0D7BE" w14:textId="77777777" w:rsidTr="00F63A46">
        <w:trPr>
          <w:jc w:val="center"/>
          <w:ins w:id="2916"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646DAC28" w14:textId="77777777" w:rsidR="00380E7D" w:rsidRPr="00CD6EDF" w:rsidRDefault="00380E7D" w:rsidP="00380E7D">
            <w:pPr>
              <w:keepNext/>
              <w:keepLines/>
              <w:overflowPunct/>
              <w:autoSpaceDE/>
              <w:autoSpaceDN/>
              <w:adjustRightInd/>
              <w:spacing w:after="0" w:line="256" w:lineRule="auto"/>
              <w:rPr>
                <w:ins w:id="2917" w:author="Roy Hu" w:date="2020-11-20T16:04:00Z"/>
                <w:rFonts w:ascii="Arial" w:eastAsia="宋体" w:hAnsi="Arial" w:cs="Arial"/>
                <w:sz w:val="18"/>
                <w:szCs w:val="18"/>
                <w:lang w:val="en-US" w:eastAsia="en-US"/>
              </w:rPr>
            </w:pPr>
            <w:ins w:id="2918" w:author="Roy Hu" w:date="2020-11-20T16:04:00Z">
              <w:r w:rsidRPr="00CD6EDF">
                <w:rPr>
                  <w:rFonts w:ascii="Arial" w:eastAsia="宋体" w:hAnsi="Arial" w:cs="Arial"/>
                  <w:sz w:val="18"/>
                  <w:szCs w:val="18"/>
                  <w:lang w:eastAsia="ja-JP"/>
                </w:rPr>
                <w:t>EPRE ratio of OCNG to OCNG DMRS (Note 1)</w:t>
              </w:r>
            </w:ins>
          </w:p>
        </w:tc>
        <w:tc>
          <w:tcPr>
            <w:tcW w:w="1129" w:type="dxa"/>
            <w:tcBorders>
              <w:top w:val="nil"/>
              <w:left w:val="single" w:sz="4" w:space="0" w:color="auto"/>
              <w:bottom w:val="single" w:sz="4" w:space="0" w:color="auto"/>
              <w:right w:val="single" w:sz="4" w:space="0" w:color="auto"/>
            </w:tcBorders>
            <w:hideMark/>
          </w:tcPr>
          <w:p w14:paraId="5E725EDC" w14:textId="77777777" w:rsidR="00380E7D" w:rsidRPr="00CD6EDF" w:rsidRDefault="00380E7D" w:rsidP="00380E7D">
            <w:pPr>
              <w:overflowPunct/>
              <w:autoSpaceDE/>
              <w:autoSpaceDN/>
              <w:adjustRightInd/>
              <w:rPr>
                <w:ins w:id="2919" w:author="Roy Hu" w:date="2020-11-20T16:04:00Z"/>
                <w:rFonts w:ascii="Arial" w:eastAsia="宋体" w:hAnsi="Arial" w:cs="Arial"/>
                <w:sz w:val="18"/>
                <w:szCs w:val="18"/>
                <w:lang w:val="en-US" w:eastAsia="en-US"/>
              </w:rPr>
            </w:pPr>
          </w:p>
        </w:tc>
        <w:tc>
          <w:tcPr>
            <w:tcW w:w="803" w:type="dxa"/>
            <w:gridSpan w:val="3"/>
            <w:tcBorders>
              <w:top w:val="nil"/>
              <w:left w:val="single" w:sz="4" w:space="0" w:color="auto"/>
              <w:bottom w:val="single" w:sz="4" w:space="0" w:color="auto"/>
              <w:right w:val="single" w:sz="4" w:space="0" w:color="auto"/>
            </w:tcBorders>
            <w:hideMark/>
          </w:tcPr>
          <w:p w14:paraId="64AE0013" w14:textId="77777777" w:rsidR="00380E7D" w:rsidRPr="00CD6EDF" w:rsidRDefault="00380E7D" w:rsidP="00380E7D">
            <w:pPr>
              <w:overflowPunct/>
              <w:autoSpaceDE/>
              <w:autoSpaceDN/>
              <w:adjustRightInd/>
              <w:spacing w:after="0" w:line="256" w:lineRule="auto"/>
              <w:rPr>
                <w:ins w:id="2920" w:author="Roy Hu" w:date="2020-11-20T16:04:00Z"/>
                <w:rFonts w:ascii="Arial" w:eastAsia="宋体" w:hAnsi="Arial" w:cs="Arial"/>
                <w:sz w:val="18"/>
                <w:szCs w:val="18"/>
                <w:lang w:val="en-US" w:eastAsia="zh-CN"/>
              </w:rPr>
            </w:pPr>
          </w:p>
        </w:tc>
        <w:tc>
          <w:tcPr>
            <w:tcW w:w="900" w:type="dxa"/>
            <w:gridSpan w:val="3"/>
            <w:tcBorders>
              <w:top w:val="nil"/>
              <w:left w:val="single" w:sz="4" w:space="0" w:color="auto"/>
              <w:bottom w:val="single" w:sz="4" w:space="0" w:color="auto"/>
              <w:right w:val="single" w:sz="4" w:space="0" w:color="auto"/>
            </w:tcBorders>
            <w:hideMark/>
          </w:tcPr>
          <w:p w14:paraId="0245D729" w14:textId="77777777" w:rsidR="00380E7D" w:rsidRPr="00CD6EDF" w:rsidRDefault="00380E7D" w:rsidP="00380E7D">
            <w:pPr>
              <w:overflowPunct/>
              <w:autoSpaceDE/>
              <w:autoSpaceDN/>
              <w:adjustRightInd/>
              <w:spacing w:after="0" w:line="256" w:lineRule="auto"/>
              <w:rPr>
                <w:ins w:id="2921"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4C5BF5D8" w14:textId="77777777" w:rsidR="00380E7D" w:rsidRPr="00CD6EDF" w:rsidRDefault="00380E7D" w:rsidP="00380E7D">
            <w:pPr>
              <w:overflowPunct/>
              <w:autoSpaceDE/>
              <w:autoSpaceDN/>
              <w:adjustRightInd/>
              <w:spacing w:after="0" w:line="256" w:lineRule="auto"/>
              <w:rPr>
                <w:ins w:id="2922" w:author="Roy Hu" w:date="2020-11-20T16:04:00Z"/>
                <w:rFonts w:ascii="Arial" w:eastAsia="宋体" w:hAnsi="Arial" w:cs="Arial"/>
                <w:sz w:val="18"/>
                <w:szCs w:val="18"/>
                <w:lang w:val="en-US" w:eastAsia="zh-CN"/>
              </w:rPr>
            </w:pPr>
          </w:p>
        </w:tc>
        <w:tc>
          <w:tcPr>
            <w:tcW w:w="762" w:type="dxa"/>
            <w:tcBorders>
              <w:top w:val="nil"/>
              <w:left w:val="single" w:sz="4" w:space="0" w:color="auto"/>
              <w:bottom w:val="single" w:sz="4" w:space="0" w:color="auto"/>
              <w:right w:val="single" w:sz="4" w:space="0" w:color="auto"/>
            </w:tcBorders>
            <w:hideMark/>
          </w:tcPr>
          <w:p w14:paraId="7EF330EA" w14:textId="77777777" w:rsidR="00380E7D" w:rsidRPr="00CD6EDF" w:rsidRDefault="00380E7D" w:rsidP="00380E7D">
            <w:pPr>
              <w:overflowPunct/>
              <w:autoSpaceDE/>
              <w:autoSpaceDN/>
              <w:adjustRightInd/>
              <w:spacing w:after="0" w:line="256" w:lineRule="auto"/>
              <w:rPr>
                <w:ins w:id="2923" w:author="Roy Hu" w:date="2020-11-20T16:04:00Z"/>
                <w:rFonts w:ascii="Arial" w:eastAsia="宋体" w:hAnsi="Arial" w:cs="Arial"/>
                <w:sz w:val="18"/>
                <w:szCs w:val="18"/>
                <w:lang w:val="en-US" w:eastAsia="zh-CN"/>
              </w:rPr>
            </w:pPr>
          </w:p>
        </w:tc>
        <w:tc>
          <w:tcPr>
            <w:tcW w:w="799" w:type="dxa"/>
            <w:gridSpan w:val="2"/>
            <w:tcBorders>
              <w:top w:val="nil"/>
              <w:left w:val="single" w:sz="4" w:space="0" w:color="auto"/>
              <w:bottom w:val="single" w:sz="4" w:space="0" w:color="auto"/>
              <w:right w:val="single" w:sz="4" w:space="0" w:color="auto"/>
            </w:tcBorders>
            <w:hideMark/>
          </w:tcPr>
          <w:p w14:paraId="52A882DC" w14:textId="77777777" w:rsidR="00380E7D" w:rsidRPr="00CD6EDF" w:rsidRDefault="00380E7D" w:rsidP="00380E7D">
            <w:pPr>
              <w:overflowPunct/>
              <w:autoSpaceDE/>
              <w:autoSpaceDN/>
              <w:adjustRightInd/>
              <w:spacing w:after="0" w:line="256" w:lineRule="auto"/>
              <w:rPr>
                <w:ins w:id="2924" w:author="Roy Hu" w:date="2020-11-20T16:04:00Z"/>
                <w:rFonts w:ascii="Arial" w:eastAsia="宋体" w:hAnsi="Arial" w:cs="Arial"/>
                <w:sz w:val="18"/>
                <w:szCs w:val="18"/>
                <w:lang w:val="en-US" w:eastAsia="zh-CN"/>
              </w:rPr>
            </w:pPr>
          </w:p>
        </w:tc>
        <w:tc>
          <w:tcPr>
            <w:tcW w:w="782" w:type="dxa"/>
            <w:tcBorders>
              <w:top w:val="nil"/>
              <w:left w:val="single" w:sz="4" w:space="0" w:color="auto"/>
              <w:bottom w:val="single" w:sz="4" w:space="0" w:color="auto"/>
              <w:right w:val="single" w:sz="4" w:space="0" w:color="auto"/>
            </w:tcBorders>
            <w:hideMark/>
          </w:tcPr>
          <w:p w14:paraId="25B10385" w14:textId="77777777" w:rsidR="00380E7D" w:rsidRPr="00CD6EDF" w:rsidRDefault="00380E7D" w:rsidP="00380E7D">
            <w:pPr>
              <w:overflowPunct/>
              <w:autoSpaceDE/>
              <w:autoSpaceDN/>
              <w:adjustRightInd/>
              <w:spacing w:after="0" w:line="256" w:lineRule="auto"/>
              <w:rPr>
                <w:ins w:id="2925" w:author="Roy Hu" w:date="2020-11-20T16:04:00Z"/>
                <w:rFonts w:ascii="Arial" w:eastAsia="宋体" w:hAnsi="Arial" w:cs="Arial"/>
                <w:sz w:val="18"/>
                <w:szCs w:val="18"/>
                <w:lang w:val="en-US" w:eastAsia="zh-CN"/>
              </w:rPr>
            </w:pPr>
          </w:p>
        </w:tc>
      </w:tr>
      <w:tr w:rsidR="00380E7D" w:rsidRPr="00FE2E37" w14:paraId="0ABBFEAD" w14:textId="77777777" w:rsidTr="00F63A46">
        <w:trPr>
          <w:jc w:val="center"/>
          <w:ins w:id="2926" w:author="Roy Hu" w:date="2020-11-20T16:04:00Z"/>
        </w:trPr>
        <w:tc>
          <w:tcPr>
            <w:tcW w:w="968" w:type="dxa"/>
            <w:tcBorders>
              <w:top w:val="single" w:sz="4" w:space="0" w:color="auto"/>
              <w:left w:val="single" w:sz="4" w:space="0" w:color="auto"/>
              <w:bottom w:val="nil"/>
              <w:right w:val="single" w:sz="4" w:space="0" w:color="auto"/>
            </w:tcBorders>
            <w:hideMark/>
          </w:tcPr>
          <w:p w14:paraId="56C14001" w14:textId="77777777" w:rsidR="00380E7D" w:rsidRPr="00CD6EDF" w:rsidRDefault="00380E7D" w:rsidP="00380E7D">
            <w:pPr>
              <w:keepNext/>
              <w:keepLines/>
              <w:overflowPunct/>
              <w:autoSpaceDE/>
              <w:autoSpaceDN/>
              <w:adjustRightInd/>
              <w:spacing w:after="0" w:line="256" w:lineRule="auto"/>
              <w:rPr>
                <w:ins w:id="2927" w:author="Roy Hu" w:date="2020-11-20T16:04:00Z"/>
                <w:rFonts w:ascii="Arial" w:eastAsia="宋体" w:hAnsi="Arial" w:cs="Arial"/>
                <w:sz w:val="18"/>
                <w:szCs w:val="18"/>
                <w:vertAlign w:val="superscript"/>
                <w:lang w:val="en-US" w:eastAsia="en-US"/>
              </w:rPr>
            </w:pPr>
            <w:ins w:id="2928" w:author="Roy Hu" w:date="2020-11-20T16:04:00Z">
              <w:r w:rsidRPr="00466298">
                <w:rPr>
                  <w:rFonts w:ascii="Arial" w:eastAsia="Calibri" w:hAnsi="Arial" w:cs="Arial"/>
                  <w:noProof/>
                  <w:position w:val="-12"/>
                  <w:sz w:val="18"/>
                  <w:szCs w:val="18"/>
                  <w:lang w:val="en-US" w:eastAsia="en-US"/>
                </w:rPr>
                <w:object w:dxaOrig="410" w:dyaOrig="410" w14:anchorId="051950D6">
                  <v:shape id="_x0000_i1030" type="#_x0000_t75" style="width:21pt;height:21pt" o:ole="" fillcolor="window">
                    <v:imagedata r:id="rId17" o:title=""/>
                  </v:shape>
                  <o:OLEObject Type="Embed" ProgID="Equation.3" ShapeID="_x0000_i1030" DrawAspect="Content" ObjectID="_1675845598" r:id="rId25"/>
                </w:object>
              </w:r>
            </w:ins>
            <w:ins w:id="2929" w:author="Roy Hu" w:date="2020-11-20T16:04:00Z">
              <w:r w:rsidRPr="00CD6EDF">
                <w:rPr>
                  <w:rFonts w:ascii="Arial" w:eastAsia="宋体" w:hAnsi="Arial" w:cs="Arial"/>
                  <w:sz w:val="18"/>
                  <w:szCs w:val="18"/>
                  <w:vertAlign w:val="superscript"/>
                  <w:lang w:val="en-US" w:eastAsia="en-US"/>
                </w:rPr>
                <w:t>Note2</w:t>
              </w:r>
            </w:ins>
          </w:p>
        </w:tc>
        <w:tc>
          <w:tcPr>
            <w:tcW w:w="1133" w:type="dxa"/>
            <w:gridSpan w:val="3"/>
            <w:tcBorders>
              <w:top w:val="single" w:sz="4" w:space="0" w:color="auto"/>
              <w:left w:val="single" w:sz="4" w:space="0" w:color="auto"/>
              <w:bottom w:val="nil"/>
              <w:right w:val="single" w:sz="4" w:space="0" w:color="auto"/>
            </w:tcBorders>
            <w:hideMark/>
          </w:tcPr>
          <w:p w14:paraId="4EC1581B" w14:textId="77777777" w:rsidR="00380E7D" w:rsidRPr="00CD6EDF" w:rsidRDefault="00380E7D" w:rsidP="00380E7D">
            <w:pPr>
              <w:keepNext/>
              <w:keepLines/>
              <w:overflowPunct/>
              <w:autoSpaceDE/>
              <w:autoSpaceDN/>
              <w:adjustRightInd/>
              <w:spacing w:after="0" w:line="256" w:lineRule="auto"/>
              <w:rPr>
                <w:ins w:id="2930" w:author="Roy Hu" w:date="2020-11-20T16:04:00Z"/>
                <w:rFonts w:ascii="Arial" w:eastAsia="Calibri" w:hAnsi="Arial" w:cs="Arial"/>
                <w:sz w:val="18"/>
                <w:szCs w:val="18"/>
                <w:lang w:val="en-US" w:eastAsia="en-US"/>
              </w:rPr>
            </w:pPr>
            <w:ins w:id="2931" w:author="Roy Hu" w:date="2020-11-20T16:04:00Z">
              <w:r w:rsidRPr="00CD6EDF">
                <w:rPr>
                  <w:rFonts w:ascii="Arial" w:eastAsia="宋体" w:hAnsi="Arial" w:cs="Arial"/>
                  <w:sz w:val="18"/>
                  <w:szCs w:val="18"/>
                  <w:lang w:eastAsia="en-US"/>
                </w:rPr>
                <w:t xml:space="preserve">Config </w:t>
              </w:r>
              <w:r w:rsidRPr="00CD6EDF">
                <w:rPr>
                  <w:rFonts w:ascii="Arial" w:eastAsia="宋体" w:hAnsi="Arial" w:cs="Arial"/>
                  <w:sz w:val="18"/>
                  <w:szCs w:val="18"/>
                  <w:lang w:val="en-US" w:eastAsia="en-US"/>
                </w:rPr>
                <w:t>1,2,4,5</w:t>
              </w:r>
            </w:ins>
          </w:p>
        </w:tc>
        <w:tc>
          <w:tcPr>
            <w:tcW w:w="1691" w:type="dxa"/>
            <w:tcBorders>
              <w:top w:val="single" w:sz="4" w:space="0" w:color="auto"/>
              <w:left w:val="single" w:sz="4" w:space="0" w:color="auto"/>
              <w:bottom w:val="single" w:sz="4" w:space="0" w:color="auto"/>
              <w:right w:val="single" w:sz="4" w:space="0" w:color="auto"/>
            </w:tcBorders>
            <w:hideMark/>
          </w:tcPr>
          <w:p w14:paraId="6A5DD34E" w14:textId="77777777" w:rsidR="00380E7D" w:rsidRPr="00CD6EDF" w:rsidRDefault="00380E7D" w:rsidP="00380E7D">
            <w:pPr>
              <w:keepNext/>
              <w:keepLines/>
              <w:overflowPunct/>
              <w:autoSpaceDE/>
              <w:autoSpaceDN/>
              <w:adjustRightInd/>
              <w:spacing w:after="0" w:line="256" w:lineRule="auto"/>
              <w:rPr>
                <w:ins w:id="2932" w:author="Roy Hu" w:date="2020-11-20T16:04:00Z"/>
                <w:rFonts w:ascii="Arial" w:eastAsia="Calibri" w:hAnsi="Arial" w:cs="Arial"/>
                <w:sz w:val="18"/>
                <w:szCs w:val="18"/>
                <w:lang w:val="en-US" w:eastAsia="en-US"/>
              </w:rPr>
            </w:pPr>
            <w:ins w:id="2933" w:author="Roy Hu" w:date="2020-11-20T16:04:00Z">
              <w:r w:rsidRPr="00CD6EDF">
                <w:rPr>
                  <w:rFonts w:ascii="Arial" w:eastAsia="宋体" w:hAnsi="Arial" w:cs="Arial"/>
                  <w:sz w:val="18"/>
                  <w:szCs w:val="18"/>
                  <w:lang w:eastAsia="en-US"/>
                </w:rPr>
                <w:t xml:space="preserve">NR_FDD_FR1_A, NR_TDD_FR1_A </w:t>
              </w:r>
              <w:r w:rsidRPr="00CD6EDF">
                <w:rPr>
                  <w:rFonts w:ascii="Arial" w:eastAsia="宋体" w:hAnsi="Arial" w:cs="Arial"/>
                  <w:sz w:val="18"/>
                  <w:szCs w:val="18"/>
                  <w:vertAlign w:val="superscript"/>
                  <w:lang w:eastAsia="en-US"/>
                </w:rPr>
                <w:t>NOTE 6</w:t>
              </w:r>
            </w:ins>
          </w:p>
        </w:tc>
        <w:tc>
          <w:tcPr>
            <w:tcW w:w="1129" w:type="dxa"/>
            <w:tcBorders>
              <w:top w:val="single" w:sz="4" w:space="0" w:color="auto"/>
              <w:left w:val="single" w:sz="4" w:space="0" w:color="auto"/>
              <w:bottom w:val="nil"/>
              <w:right w:val="single" w:sz="4" w:space="0" w:color="auto"/>
            </w:tcBorders>
            <w:hideMark/>
          </w:tcPr>
          <w:p w14:paraId="2C804CD3" w14:textId="77777777" w:rsidR="00380E7D" w:rsidRPr="00CD6EDF" w:rsidRDefault="00380E7D" w:rsidP="00380E7D">
            <w:pPr>
              <w:keepNext/>
              <w:keepLines/>
              <w:overflowPunct/>
              <w:autoSpaceDE/>
              <w:autoSpaceDN/>
              <w:adjustRightInd/>
              <w:spacing w:after="0" w:line="256" w:lineRule="auto"/>
              <w:jc w:val="center"/>
              <w:rPr>
                <w:ins w:id="2934" w:author="Roy Hu" w:date="2020-11-20T16:04:00Z"/>
                <w:rFonts w:ascii="Arial" w:eastAsia="宋体" w:hAnsi="Arial" w:cs="Arial"/>
                <w:sz w:val="18"/>
                <w:szCs w:val="18"/>
                <w:lang w:val="en-US" w:eastAsia="en-US"/>
              </w:rPr>
            </w:pPr>
            <w:ins w:id="2935" w:author="Roy Hu" w:date="2020-11-20T16:04:00Z">
              <w:r w:rsidRPr="00CD6EDF">
                <w:rPr>
                  <w:rFonts w:ascii="Arial" w:eastAsia="宋体" w:hAnsi="Arial" w:cs="Arial"/>
                  <w:sz w:val="18"/>
                  <w:szCs w:val="18"/>
                  <w:lang w:val="en-US" w:eastAsia="en-US"/>
                </w:rPr>
                <w:t>dBm/15KhZ</w:t>
              </w:r>
            </w:ins>
          </w:p>
        </w:tc>
        <w:tc>
          <w:tcPr>
            <w:tcW w:w="1703" w:type="dxa"/>
            <w:gridSpan w:val="6"/>
            <w:tcBorders>
              <w:top w:val="single" w:sz="4" w:space="0" w:color="auto"/>
              <w:left w:val="single" w:sz="4" w:space="0" w:color="auto"/>
              <w:bottom w:val="nil"/>
              <w:right w:val="single" w:sz="4" w:space="0" w:color="auto"/>
            </w:tcBorders>
            <w:hideMark/>
          </w:tcPr>
          <w:p w14:paraId="51100D4C" w14:textId="77777777" w:rsidR="00380E7D" w:rsidRPr="00CD6EDF" w:rsidRDefault="00380E7D" w:rsidP="00380E7D">
            <w:pPr>
              <w:keepNext/>
              <w:keepLines/>
              <w:overflowPunct/>
              <w:autoSpaceDE/>
              <w:autoSpaceDN/>
              <w:adjustRightInd/>
              <w:spacing w:after="0" w:line="256" w:lineRule="auto"/>
              <w:jc w:val="center"/>
              <w:rPr>
                <w:ins w:id="2936" w:author="Roy Hu" w:date="2020-11-20T16:04:00Z"/>
                <w:rFonts w:ascii="Arial" w:eastAsia="宋体" w:hAnsi="Arial" w:cs="Arial"/>
                <w:sz w:val="18"/>
                <w:szCs w:val="18"/>
                <w:lang w:val="en-US" w:eastAsia="en-US"/>
              </w:rPr>
            </w:pPr>
            <w:ins w:id="2937" w:author="Roy Hu" w:date="2020-11-20T16:04:00Z">
              <w:r w:rsidRPr="00CD6EDF">
                <w:rPr>
                  <w:rFonts w:ascii="Arial" w:eastAsia="宋体" w:hAnsi="Arial" w:cs="Arial"/>
                  <w:sz w:val="18"/>
                  <w:szCs w:val="18"/>
                  <w:lang w:val="en-US" w:eastAsia="en-US"/>
                </w:rPr>
                <w:t>-106</w:t>
              </w:r>
            </w:ins>
          </w:p>
        </w:tc>
        <w:tc>
          <w:tcPr>
            <w:tcW w:w="1530" w:type="dxa"/>
            <w:gridSpan w:val="3"/>
            <w:tcBorders>
              <w:top w:val="single" w:sz="4" w:space="0" w:color="auto"/>
              <w:left w:val="single" w:sz="4" w:space="0" w:color="auto"/>
              <w:bottom w:val="nil"/>
              <w:right w:val="single" w:sz="4" w:space="0" w:color="auto"/>
            </w:tcBorders>
            <w:hideMark/>
          </w:tcPr>
          <w:p w14:paraId="6FDB03DC" w14:textId="77777777" w:rsidR="00380E7D" w:rsidRPr="00CD6EDF" w:rsidRDefault="00380E7D" w:rsidP="00380E7D">
            <w:pPr>
              <w:keepNext/>
              <w:keepLines/>
              <w:overflowPunct/>
              <w:autoSpaceDE/>
              <w:autoSpaceDN/>
              <w:adjustRightInd/>
              <w:spacing w:after="0" w:line="256" w:lineRule="auto"/>
              <w:jc w:val="center"/>
              <w:rPr>
                <w:ins w:id="2938" w:author="Roy Hu" w:date="2020-11-20T16:04:00Z"/>
                <w:rFonts w:ascii="Arial" w:eastAsia="宋体" w:hAnsi="Arial" w:cs="Arial"/>
                <w:sz w:val="18"/>
                <w:szCs w:val="18"/>
                <w:lang w:val="en-US" w:eastAsia="en-US"/>
              </w:rPr>
            </w:pPr>
            <w:ins w:id="2939" w:author="Roy Hu" w:date="2020-11-20T16:04:00Z">
              <w:r w:rsidRPr="00CD6EDF">
                <w:rPr>
                  <w:rFonts w:ascii="Arial" w:eastAsia="宋体" w:hAnsi="Arial" w:cs="Arial"/>
                  <w:sz w:val="18"/>
                  <w:szCs w:val="18"/>
                  <w:lang w:val="en-US" w:eastAsia="en-US"/>
                </w:rPr>
                <w:t>-88</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402FF44D" w14:textId="77777777" w:rsidR="00380E7D" w:rsidRPr="00CD6EDF" w:rsidRDefault="00380E7D" w:rsidP="00380E7D">
            <w:pPr>
              <w:keepNext/>
              <w:keepLines/>
              <w:overflowPunct/>
              <w:autoSpaceDE/>
              <w:autoSpaceDN/>
              <w:adjustRightInd/>
              <w:spacing w:after="0" w:line="256" w:lineRule="auto"/>
              <w:jc w:val="center"/>
              <w:rPr>
                <w:ins w:id="2940" w:author="Roy Hu" w:date="2020-11-20T16:04:00Z"/>
                <w:rFonts w:ascii="Arial" w:eastAsia="宋体" w:hAnsi="Arial" w:cs="Arial"/>
                <w:sz w:val="18"/>
                <w:szCs w:val="18"/>
                <w:lang w:val="en-US" w:eastAsia="en-US"/>
              </w:rPr>
            </w:pPr>
            <w:ins w:id="2941" w:author="Roy Hu" w:date="2020-11-20T16:04:00Z">
              <w:r w:rsidRPr="00CD6EDF">
                <w:rPr>
                  <w:rFonts w:ascii="Arial" w:eastAsia="宋体" w:hAnsi="Arial" w:cs="Arial"/>
                  <w:sz w:val="18"/>
                  <w:szCs w:val="18"/>
                  <w:lang w:val="en-US" w:eastAsia="en-US"/>
                </w:rPr>
                <w:t>-114</w:t>
              </w:r>
            </w:ins>
          </w:p>
        </w:tc>
      </w:tr>
      <w:tr w:rsidR="00380E7D" w:rsidRPr="00FE2E37" w14:paraId="2D2F70A4" w14:textId="77777777" w:rsidTr="00F63A46">
        <w:trPr>
          <w:jc w:val="center"/>
          <w:ins w:id="2942" w:author="Roy Hu" w:date="2020-11-20T16:04:00Z"/>
        </w:trPr>
        <w:tc>
          <w:tcPr>
            <w:tcW w:w="968" w:type="dxa"/>
            <w:tcBorders>
              <w:top w:val="nil"/>
              <w:left w:val="single" w:sz="4" w:space="0" w:color="auto"/>
              <w:bottom w:val="nil"/>
              <w:right w:val="single" w:sz="4" w:space="0" w:color="auto"/>
            </w:tcBorders>
            <w:hideMark/>
          </w:tcPr>
          <w:p w14:paraId="6925D803" w14:textId="77777777" w:rsidR="00380E7D" w:rsidRPr="00CD6EDF" w:rsidRDefault="00380E7D" w:rsidP="00380E7D">
            <w:pPr>
              <w:overflowPunct/>
              <w:autoSpaceDE/>
              <w:autoSpaceDN/>
              <w:adjustRightInd/>
              <w:rPr>
                <w:ins w:id="2943"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6BDCC886" w14:textId="77777777" w:rsidR="00380E7D" w:rsidRPr="00CD6EDF" w:rsidRDefault="00380E7D" w:rsidP="00380E7D">
            <w:pPr>
              <w:overflowPunct/>
              <w:autoSpaceDE/>
              <w:autoSpaceDN/>
              <w:adjustRightInd/>
              <w:spacing w:after="0" w:line="256" w:lineRule="auto"/>
              <w:rPr>
                <w:ins w:id="2944"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005A9EE" w14:textId="77777777" w:rsidR="00380E7D" w:rsidRPr="00CD6EDF" w:rsidRDefault="00380E7D" w:rsidP="00380E7D">
            <w:pPr>
              <w:keepNext/>
              <w:keepLines/>
              <w:overflowPunct/>
              <w:autoSpaceDE/>
              <w:autoSpaceDN/>
              <w:adjustRightInd/>
              <w:spacing w:after="0" w:line="256" w:lineRule="auto"/>
              <w:rPr>
                <w:ins w:id="2945" w:author="Roy Hu" w:date="2020-11-20T16:04:00Z"/>
                <w:rFonts w:ascii="Arial" w:eastAsia="Calibri" w:hAnsi="Arial" w:cs="Arial"/>
                <w:sz w:val="18"/>
                <w:szCs w:val="18"/>
                <w:lang w:val="en-US" w:eastAsia="en-US"/>
              </w:rPr>
            </w:pPr>
            <w:ins w:id="2946" w:author="Roy Hu" w:date="2020-11-20T16:04:00Z">
              <w:r w:rsidRPr="00CD6EDF">
                <w:rPr>
                  <w:rFonts w:ascii="Arial" w:eastAsia="宋体" w:hAnsi="Arial" w:cs="Arial"/>
                  <w:sz w:val="18"/>
                  <w:szCs w:val="18"/>
                  <w:lang w:val="sv-SE" w:eastAsia="en-US"/>
                </w:rPr>
                <w:t>NR_FDD_FR1_B</w:t>
              </w:r>
            </w:ins>
          </w:p>
        </w:tc>
        <w:tc>
          <w:tcPr>
            <w:tcW w:w="1129" w:type="dxa"/>
            <w:tcBorders>
              <w:top w:val="nil"/>
              <w:left w:val="single" w:sz="4" w:space="0" w:color="auto"/>
              <w:bottom w:val="nil"/>
              <w:right w:val="single" w:sz="4" w:space="0" w:color="auto"/>
            </w:tcBorders>
            <w:hideMark/>
          </w:tcPr>
          <w:p w14:paraId="4454BCA5" w14:textId="77777777" w:rsidR="00380E7D" w:rsidRPr="00CD6EDF" w:rsidRDefault="00380E7D" w:rsidP="00380E7D">
            <w:pPr>
              <w:overflowPunct/>
              <w:autoSpaceDE/>
              <w:autoSpaceDN/>
              <w:adjustRightInd/>
              <w:rPr>
                <w:ins w:id="2947" w:author="Roy Hu" w:date="2020-11-20T16:04:00Z"/>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01D5CDBA" w14:textId="77777777" w:rsidR="00380E7D" w:rsidRPr="00CD6EDF" w:rsidRDefault="00380E7D" w:rsidP="00380E7D">
            <w:pPr>
              <w:overflowPunct/>
              <w:autoSpaceDE/>
              <w:autoSpaceDN/>
              <w:adjustRightInd/>
              <w:spacing w:after="0" w:line="256" w:lineRule="auto"/>
              <w:rPr>
                <w:ins w:id="2948"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02420C80" w14:textId="77777777" w:rsidR="00380E7D" w:rsidRPr="00CD6EDF" w:rsidRDefault="00380E7D" w:rsidP="00380E7D">
            <w:pPr>
              <w:overflowPunct/>
              <w:autoSpaceDE/>
              <w:autoSpaceDN/>
              <w:adjustRightInd/>
              <w:spacing w:after="0" w:line="256" w:lineRule="auto"/>
              <w:rPr>
                <w:ins w:id="2949"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AE63942" w14:textId="77777777" w:rsidR="00380E7D" w:rsidRPr="00CD6EDF" w:rsidRDefault="00380E7D" w:rsidP="00380E7D">
            <w:pPr>
              <w:keepNext/>
              <w:keepLines/>
              <w:overflowPunct/>
              <w:autoSpaceDE/>
              <w:autoSpaceDN/>
              <w:adjustRightInd/>
              <w:spacing w:after="0" w:line="256" w:lineRule="auto"/>
              <w:jc w:val="center"/>
              <w:rPr>
                <w:ins w:id="2950" w:author="Roy Hu" w:date="2020-11-20T16:04:00Z"/>
                <w:rFonts w:ascii="Arial" w:eastAsia="宋体" w:hAnsi="Arial" w:cs="Arial"/>
                <w:sz w:val="18"/>
                <w:szCs w:val="18"/>
                <w:lang w:val="en-US" w:eastAsia="en-US"/>
              </w:rPr>
            </w:pPr>
            <w:ins w:id="2951" w:author="Roy Hu" w:date="2020-11-20T16:04:00Z">
              <w:r w:rsidRPr="00CD6EDF">
                <w:rPr>
                  <w:rFonts w:ascii="Arial" w:eastAsia="宋体" w:hAnsi="Arial" w:cs="Arial"/>
                  <w:sz w:val="18"/>
                  <w:szCs w:val="18"/>
                  <w:lang w:val="en-US" w:eastAsia="en-US"/>
                </w:rPr>
                <w:t>-113.5</w:t>
              </w:r>
            </w:ins>
          </w:p>
        </w:tc>
      </w:tr>
      <w:tr w:rsidR="00380E7D" w:rsidRPr="00FE2E37" w14:paraId="514C8AF1" w14:textId="77777777" w:rsidTr="00F63A46">
        <w:trPr>
          <w:jc w:val="center"/>
          <w:ins w:id="2952" w:author="Roy Hu" w:date="2020-11-20T16:04:00Z"/>
        </w:trPr>
        <w:tc>
          <w:tcPr>
            <w:tcW w:w="968" w:type="dxa"/>
            <w:tcBorders>
              <w:top w:val="nil"/>
              <w:left w:val="single" w:sz="4" w:space="0" w:color="auto"/>
              <w:bottom w:val="nil"/>
              <w:right w:val="single" w:sz="4" w:space="0" w:color="auto"/>
            </w:tcBorders>
            <w:hideMark/>
          </w:tcPr>
          <w:p w14:paraId="10010358" w14:textId="77777777" w:rsidR="00380E7D" w:rsidRPr="00CD6EDF" w:rsidRDefault="00380E7D" w:rsidP="00380E7D">
            <w:pPr>
              <w:overflowPunct/>
              <w:autoSpaceDE/>
              <w:autoSpaceDN/>
              <w:adjustRightInd/>
              <w:rPr>
                <w:ins w:id="2953"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11EA108D" w14:textId="77777777" w:rsidR="00380E7D" w:rsidRPr="00CD6EDF" w:rsidRDefault="00380E7D" w:rsidP="00380E7D">
            <w:pPr>
              <w:overflowPunct/>
              <w:autoSpaceDE/>
              <w:autoSpaceDN/>
              <w:adjustRightInd/>
              <w:spacing w:after="0" w:line="256" w:lineRule="auto"/>
              <w:rPr>
                <w:ins w:id="2954"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B89B2EF" w14:textId="77777777" w:rsidR="00380E7D" w:rsidRPr="00CD6EDF" w:rsidRDefault="00380E7D" w:rsidP="00380E7D">
            <w:pPr>
              <w:keepNext/>
              <w:keepLines/>
              <w:overflowPunct/>
              <w:autoSpaceDE/>
              <w:autoSpaceDN/>
              <w:adjustRightInd/>
              <w:spacing w:after="0" w:line="256" w:lineRule="auto"/>
              <w:rPr>
                <w:ins w:id="2955" w:author="Roy Hu" w:date="2020-11-20T16:04:00Z"/>
                <w:rFonts w:ascii="Arial" w:eastAsia="Calibri" w:hAnsi="Arial" w:cs="Arial"/>
                <w:sz w:val="18"/>
                <w:szCs w:val="18"/>
                <w:lang w:val="en-US" w:eastAsia="en-US"/>
              </w:rPr>
            </w:pPr>
            <w:ins w:id="2956" w:author="Roy Hu" w:date="2020-11-20T16:04:00Z">
              <w:r w:rsidRPr="00CD6EDF">
                <w:rPr>
                  <w:rFonts w:ascii="Arial" w:eastAsia="宋体" w:hAnsi="Arial" w:cs="Arial"/>
                  <w:sz w:val="18"/>
                  <w:szCs w:val="18"/>
                  <w:lang w:val="sv-SE" w:eastAsia="en-US"/>
                </w:rPr>
                <w:t>NR_TDD_FR1_C</w:t>
              </w:r>
            </w:ins>
          </w:p>
        </w:tc>
        <w:tc>
          <w:tcPr>
            <w:tcW w:w="1129" w:type="dxa"/>
            <w:tcBorders>
              <w:top w:val="nil"/>
              <w:left w:val="single" w:sz="4" w:space="0" w:color="auto"/>
              <w:bottom w:val="nil"/>
              <w:right w:val="single" w:sz="4" w:space="0" w:color="auto"/>
            </w:tcBorders>
            <w:hideMark/>
          </w:tcPr>
          <w:p w14:paraId="4CA26020" w14:textId="77777777" w:rsidR="00380E7D" w:rsidRPr="00CD6EDF" w:rsidRDefault="00380E7D" w:rsidP="00380E7D">
            <w:pPr>
              <w:overflowPunct/>
              <w:autoSpaceDE/>
              <w:autoSpaceDN/>
              <w:adjustRightInd/>
              <w:rPr>
                <w:ins w:id="2957" w:author="Roy Hu" w:date="2020-11-20T16:04:00Z"/>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0C4E9BA5" w14:textId="77777777" w:rsidR="00380E7D" w:rsidRPr="00CD6EDF" w:rsidRDefault="00380E7D" w:rsidP="00380E7D">
            <w:pPr>
              <w:overflowPunct/>
              <w:autoSpaceDE/>
              <w:autoSpaceDN/>
              <w:adjustRightInd/>
              <w:spacing w:after="0" w:line="256" w:lineRule="auto"/>
              <w:rPr>
                <w:ins w:id="2958"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3EB5D19F" w14:textId="77777777" w:rsidR="00380E7D" w:rsidRPr="00CD6EDF" w:rsidRDefault="00380E7D" w:rsidP="00380E7D">
            <w:pPr>
              <w:overflowPunct/>
              <w:autoSpaceDE/>
              <w:autoSpaceDN/>
              <w:adjustRightInd/>
              <w:spacing w:after="0" w:line="256" w:lineRule="auto"/>
              <w:rPr>
                <w:ins w:id="2959"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037A1F1" w14:textId="77777777" w:rsidR="00380E7D" w:rsidRPr="00CD6EDF" w:rsidRDefault="00380E7D" w:rsidP="00380E7D">
            <w:pPr>
              <w:keepNext/>
              <w:keepLines/>
              <w:overflowPunct/>
              <w:autoSpaceDE/>
              <w:autoSpaceDN/>
              <w:adjustRightInd/>
              <w:spacing w:after="0" w:line="256" w:lineRule="auto"/>
              <w:jc w:val="center"/>
              <w:rPr>
                <w:ins w:id="2960" w:author="Roy Hu" w:date="2020-11-20T16:04:00Z"/>
                <w:rFonts w:ascii="Arial" w:eastAsia="宋体" w:hAnsi="Arial" w:cs="Arial"/>
                <w:sz w:val="18"/>
                <w:szCs w:val="18"/>
                <w:lang w:val="en-US" w:eastAsia="en-US"/>
              </w:rPr>
            </w:pPr>
            <w:ins w:id="2961" w:author="Roy Hu" w:date="2020-11-20T16:04:00Z">
              <w:r w:rsidRPr="00CD6EDF">
                <w:rPr>
                  <w:rFonts w:ascii="Arial" w:eastAsia="宋体" w:hAnsi="Arial" w:cs="Arial"/>
                  <w:sz w:val="18"/>
                  <w:szCs w:val="18"/>
                  <w:lang w:val="en-US" w:eastAsia="en-US"/>
                </w:rPr>
                <w:t>-113</w:t>
              </w:r>
            </w:ins>
          </w:p>
        </w:tc>
      </w:tr>
      <w:tr w:rsidR="00380E7D" w:rsidRPr="00FE2E37" w14:paraId="42C23BAB" w14:textId="77777777" w:rsidTr="00F63A46">
        <w:trPr>
          <w:jc w:val="center"/>
          <w:ins w:id="2962" w:author="Roy Hu" w:date="2020-11-20T16:04:00Z"/>
        </w:trPr>
        <w:tc>
          <w:tcPr>
            <w:tcW w:w="968" w:type="dxa"/>
            <w:tcBorders>
              <w:top w:val="nil"/>
              <w:left w:val="single" w:sz="4" w:space="0" w:color="auto"/>
              <w:bottom w:val="nil"/>
              <w:right w:val="single" w:sz="4" w:space="0" w:color="auto"/>
            </w:tcBorders>
            <w:hideMark/>
          </w:tcPr>
          <w:p w14:paraId="007B2B14" w14:textId="77777777" w:rsidR="00380E7D" w:rsidRPr="00CD6EDF" w:rsidRDefault="00380E7D" w:rsidP="00380E7D">
            <w:pPr>
              <w:overflowPunct/>
              <w:autoSpaceDE/>
              <w:autoSpaceDN/>
              <w:adjustRightInd/>
              <w:rPr>
                <w:ins w:id="2963"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1030447B" w14:textId="77777777" w:rsidR="00380E7D" w:rsidRPr="00CD6EDF" w:rsidRDefault="00380E7D" w:rsidP="00380E7D">
            <w:pPr>
              <w:overflowPunct/>
              <w:autoSpaceDE/>
              <w:autoSpaceDN/>
              <w:adjustRightInd/>
              <w:spacing w:after="0" w:line="256" w:lineRule="auto"/>
              <w:rPr>
                <w:ins w:id="2964"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6BFEE97" w14:textId="77777777" w:rsidR="00380E7D" w:rsidRPr="00CD6EDF" w:rsidRDefault="00380E7D" w:rsidP="00380E7D">
            <w:pPr>
              <w:keepNext/>
              <w:keepLines/>
              <w:overflowPunct/>
              <w:autoSpaceDE/>
              <w:autoSpaceDN/>
              <w:adjustRightInd/>
              <w:spacing w:after="0" w:line="256" w:lineRule="auto"/>
              <w:rPr>
                <w:ins w:id="2965" w:author="Roy Hu" w:date="2020-11-20T16:04:00Z"/>
                <w:rFonts w:ascii="Arial" w:eastAsia="Calibri" w:hAnsi="Arial" w:cs="Arial"/>
                <w:sz w:val="18"/>
                <w:szCs w:val="18"/>
                <w:lang w:val="sv-FI" w:eastAsia="en-US"/>
              </w:rPr>
            </w:pPr>
            <w:ins w:id="2966" w:author="Roy Hu" w:date="2020-11-20T16:04:00Z">
              <w:r w:rsidRPr="00CD6EDF">
                <w:rPr>
                  <w:rFonts w:ascii="Arial" w:eastAsia="宋体" w:hAnsi="Arial" w:cs="Arial"/>
                  <w:sz w:val="18"/>
                  <w:szCs w:val="18"/>
                  <w:lang w:val="sv-SE" w:eastAsia="en-US"/>
                </w:rPr>
                <w:t>NR_FDD_FR1_D, NR_TDD_FR1_D</w:t>
              </w:r>
            </w:ins>
          </w:p>
        </w:tc>
        <w:tc>
          <w:tcPr>
            <w:tcW w:w="1129" w:type="dxa"/>
            <w:tcBorders>
              <w:top w:val="nil"/>
              <w:left w:val="single" w:sz="4" w:space="0" w:color="auto"/>
              <w:bottom w:val="nil"/>
              <w:right w:val="single" w:sz="4" w:space="0" w:color="auto"/>
            </w:tcBorders>
            <w:hideMark/>
          </w:tcPr>
          <w:p w14:paraId="2C30D5E9" w14:textId="77777777" w:rsidR="00380E7D" w:rsidRPr="00CD6EDF" w:rsidRDefault="00380E7D" w:rsidP="00380E7D">
            <w:pPr>
              <w:overflowPunct/>
              <w:autoSpaceDE/>
              <w:autoSpaceDN/>
              <w:adjustRightInd/>
              <w:rPr>
                <w:ins w:id="2967" w:author="Roy Hu" w:date="2020-11-20T16:04:00Z"/>
                <w:rFonts w:ascii="Arial" w:eastAsia="Calibri"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688B0C91" w14:textId="77777777" w:rsidR="00380E7D" w:rsidRPr="00CD6EDF" w:rsidRDefault="00380E7D" w:rsidP="00380E7D">
            <w:pPr>
              <w:overflowPunct/>
              <w:autoSpaceDE/>
              <w:autoSpaceDN/>
              <w:adjustRightInd/>
              <w:spacing w:after="0" w:line="256" w:lineRule="auto"/>
              <w:rPr>
                <w:ins w:id="2968"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396E12B8" w14:textId="77777777" w:rsidR="00380E7D" w:rsidRPr="00CD6EDF" w:rsidRDefault="00380E7D" w:rsidP="00380E7D">
            <w:pPr>
              <w:overflowPunct/>
              <w:autoSpaceDE/>
              <w:autoSpaceDN/>
              <w:adjustRightInd/>
              <w:spacing w:after="0" w:line="256" w:lineRule="auto"/>
              <w:rPr>
                <w:ins w:id="2969"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ED0FE8D" w14:textId="77777777" w:rsidR="00380E7D" w:rsidRPr="00CD6EDF" w:rsidRDefault="00380E7D" w:rsidP="00380E7D">
            <w:pPr>
              <w:keepNext/>
              <w:keepLines/>
              <w:overflowPunct/>
              <w:autoSpaceDE/>
              <w:autoSpaceDN/>
              <w:adjustRightInd/>
              <w:spacing w:after="0" w:line="256" w:lineRule="auto"/>
              <w:jc w:val="center"/>
              <w:rPr>
                <w:ins w:id="2970" w:author="Roy Hu" w:date="2020-11-20T16:04:00Z"/>
                <w:rFonts w:ascii="Arial" w:eastAsia="宋体" w:hAnsi="Arial" w:cs="Arial"/>
                <w:sz w:val="18"/>
                <w:szCs w:val="18"/>
                <w:lang w:val="en-US" w:eastAsia="en-US"/>
              </w:rPr>
            </w:pPr>
            <w:ins w:id="2971" w:author="Roy Hu" w:date="2020-11-20T16:04:00Z">
              <w:r w:rsidRPr="00CD6EDF">
                <w:rPr>
                  <w:rFonts w:ascii="Arial" w:eastAsia="宋体" w:hAnsi="Arial" w:cs="Arial"/>
                  <w:sz w:val="18"/>
                  <w:szCs w:val="18"/>
                  <w:lang w:val="en-US" w:eastAsia="en-US"/>
                </w:rPr>
                <w:t>-112.5</w:t>
              </w:r>
            </w:ins>
          </w:p>
        </w:tc>
      </w:tr>
      <w:tr w:rsidR="00380E7D" w:rsidRPr="00FE2E37" w14:paraId="7E267D23" w14:textId="77777777" w:rsidTr="00F63A46">
        <w:trPr>
          <w:jc w:val="center"/>
          <w:ins w:id="2972" w:author="Roy Hu" w:date="2020-11-20T16:04:00Z"/>
        </w:trPr>
        <w:tc>
          <w:tcPr>
            <w:tcW w:w="968" w:type="dxa"/>
            <w:tcBorders>
              <w:top w:val="nil"/>
              <w:left w:val="single" w:sz="4" w:space="0" w:color="auto"/>
              <w:bottom w:val="nil"/>
              <w:right w:val="single" w:sz="4" w:space="0" w:color="auto"/>
            </w:tcBorders>
            <w:hideMark/>
          </w:tcPr>
          <w:p w14:paraId="3077DDCC" w14:textId="77777777" w:rsidR="00380E7D" w:rsidRPr="00CD6EDF" w:rsidRDefault="00380E7D" w:rsidP="00380E7D">
            <w:pPr>
              <w:overflowPunct/>
              <w:autoSpaceDE/>
              <w:autoSpaceDN/>
              <w:adjustRightInd/>
              <w:rPr>
                <w:ins w:id="2973"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0184AA50" w14:textId="77777777" w:rsidR="00380E7D" w:rsidRPr="00CD6EDF" w:rsidRDefault="00380E7D" w:rsidP="00380E7D">
            <w:pPr>
              <w:overflowPunct/>
              <w:autoSpaceDE/>
              <w:autoSpaceDN/>
              <w:adjustRightInd/>
              <w:spacing w:after="0" w:line="256" w:lineRule="auto"/>
              <w:rPr>
                <w:ins w:id="2974"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9867250" w14:textId="77777777" w:rsidR="00380E7D" w:rsidRPr="00CD6EDF" w:rsidRDefault="00380E7D" w:rsidP="00380E7D">
            <w:pPr>
              <w:keepNext/>
              <w:keepLines/>
              <w:overflowPunct/>
              <w:autoSpaceDE/>
              <w:autoSpaceDN/>
              <w:adjustRightInd/>
              <w:spacing w:after="0" w:line="256" w:lineRule="auto"/>
              <w:rPr>
                <w:ins w:id="2975" w:author="Roy Hu" w:date="2020-11-20T16:04:00Z"/>
                <w:rFonts w:ascii="Arial" w:eastAsia="Calibri" w:hAnsi="Arial" w:cs="Arial"/>
                <w:sz w:val="18"/>
                <w:szCs w:val="18"/>
                <w:lang w:val="sv-FI" w:eastAsia="en-US"/>
              </w:rPr>
            </w:pPr>
            <w:ins w:id="2976" w:author="Roy Hu" w:date="2020-11-20T16:04:00Z">
              <w:r w:rsidRPr="00CD6EDF">
                <w:rPr>
                  <w:rFonts w:ascii="Arial" w:eastAsia="宋体" w:hAnsi="Arial" w:cs="Arial"/>
                  <w:sz w:val="18"/>
                  <w:szCs w:val="18"/>
                  <w:lang w:val="sv-SE" w:eastAsia="en-US"/>
                </w:rPr>
                <w:t>NR_FDD_FR1_E, NR_TDD_FR1_E</w:t>
              </w:r>
            </w:ins>
          </w:p>
        </w:tc>
        <w:tc>
          <w:tcPr>
            <w:tcW w:w="1129" w:type="dxa"/>
            <w:tcBorders>
              <w:top w:val="nil"/>
              <w:left w:val="single" w:sz="4" w:space="0" w:color="auto"/>
              <w:bottom w:val="nil"/>
              <w:right w:val="single" w:sz="4" w:space="0" w:color="auto"/>
            </w:tcBorders>
            <w:hideMark/>
          </w:tcPr>
          <w:p w14:paraId="15DC4A32" w14:textId="77777777" w:rsidR="00380E7D" w:rsidRPr="00CD6EDF" w:rsidRDefault="00380E7D" w:rsidP="00380E7D">
            <w:pPr>
              <w:overflowPunct/>
              <w:autoSpaceDE/>
              <w:autoSpaceDN/>
              <w:adjustRightInd/>
              <w:rPr>
                <w:ins w:id="2977" w:author="Roy Hu" w:date="2020-11-20T16:04:00Z"/>
                <w:rFonts w:ascii="Arial" w:eastAsia="Calibri"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3F172B05" w14:textId="77777777" w:rsidR="00380E7D" w:rsidRPr="00CD6EDF" w:rsidRDefault="00380E7D" w:rsidP="00380E7D">
            <w:pPr>
              <w:overflowPunct/>
              <w:autoSpaceDE/>
              <w:autoSpaceDN/>
              <w:adjustRightInd/>
              <w:spacing w:after="0" w:line="256" w:lineRule="auto"/>
              <w:rPr>
                <w:ins w:id="2978"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76DA23E6" w14:textId="77777777" w:rsidR="00380E7D" w:rsidRPr="00CD6EDF" w:rsidRDefault="00380E7D" w:rsidP="00380E7D">
            <w:pPr>
              <w:overflowPunct/>
              <w:autoSpaceDE/>
              <w:autoSpaceDN/>
              <w:adjustRightInd/>
              <w:spacing w:after="0" w:line="256" w:lineRule="auto"/>
              <w:rPr>
                <w:ins w:id="2979"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9A01A87" w14:textId="77777777" w:rsidR="00380E7D" w:rsidRPr="00CD6EDF" w:rsidRDefault="00380E7D" w:rsidP="00380E7D">
            <w:pPr>
              <w:keepNext/>
              <w:keepLines/>
              <w:overflowPunct/>
              <w:autoSpaceDE/>
              <w:autoSpaceDN/>
              <w:adjustRightInd/>
              <w:spacing w:after="0" w:line="256" w:lineRule="auto"/>
              <w:jc w:val="center"/>
              <w:rPr>
                <w:ins w:id="2980" w:author="Roy Hu" w:date="2020-11-20T16:04:00Z"/>
                <w:rFonts w:ascii="Arial" w:eastAsia="宋体" w:hAnsi="Arial" w:cs="Arial"/>
                <w:sz w:val="18"/>
                <w:szCs w:val="18"/>
                <w:lang w:val="en-US" w:eastAsia="en-US"/>
              </w:rPr>
            </w:pPr>
            <w:ins w:id="2981" w:author="Roy Hu" w:date="2020-11-20T16:04:00Z">
              <w:r w:rsidRPr="00CD6EDF">
                <w:rPr>
                  <w:rFonts w:ascii="Arial" w:eastAsia="宋体" w:hAnsi="Arial" w:cs="Arial"/>
                  <w:sz w:val="18"/>
                  <w:szCs w:val="18"/>
                  <w:lang w:val="en-US" w:eastAsia="en-US"/>
                </w:rPr>
                <w:t>-112</w:t>
              </w:r>
            </w:ins>
          </w:p>
        </w:tc>
      </w:tr>
      <w:tr w:rsidR="00380E7D" w:rsidRPr="00FE2E37" w14:paraId="2CC5E71E" w14:textId="77777777" w:rsidTr="00F63A46">
        <w:trPr>
          <w:jc w:val="center"/>
          <w:ins w:id="2982" w:author="Roy Hu" w:date="2020-11-20T16:04:00Z"/>
        </w:trPr>
        <w:tc>
          <w:tcPr>
            <w:tcW w:w="968" w:type="dxa"/>
            <w:tcBorders>
              <w:top w:val="nil"/>
              <w:left w:val="single" w:sz="4" w:space="0" w:color="auto"/>
              <w:bottom w:val="nil"/>
              <w:right w:val="single" w:sz="4" w:space="0" w:color="auto"/>
            </w:tcBorders>
          </w:tcPr>
          <w:p w14:paraId="259BAE96" w14:textId="77777777" w:rsidR="00380E7D" w:rsidRPr="00CD6EDF" w:rsidRDefault="00380E7D" w:rsidP="00380E7D">
            <w:pPr>
              <w:keepNext/>
              <w:keepLines/>
              <w:overflowPunct/>
              <w:autoSpaceDE/>
              <w:autoSpaceDN/>
              <w:adjustRightInd/>
              <w:spacing w:after="0" w:line="256" w:lineRule="auto"/>
              <w:rPr>
                <w:ins w:id="2983" w:author="Roy Hu" w:date="2020-11-20T16:04:00Z"/>
                <w:rFonts w:ascii="Arial" w:eastAsia="宋体" w:hAnsi="Arial" w:cs="Arial"/>
                <w:sz w:val="18"/>
                <w:szCs w:val="18"/>
                <w:vertAlign w:val="superscript"/>
                <w:lang w:val="en-US" w:eastAsia="en-US"/>
              </w:rPr>
            </w:pPr>
          </w:p>
        </w:tc>
        <w:tc>
          <w:tcPr>
            <w:tcW w:w="1133" w:type="dxa"/>
            <w:gridSpan w:val="3"/>
            <w:tcBorders>
              <w:top w:val="nil"/>
              <w:left w:val="single" w:sz="4" w:space="0" w:color="auto"/>
              <w:bottom w:val="nil"/>
              <w:right w:val="single" w:sz="4" w:space="0" w:color="auto"/>
            </w:tcBorders>
          </w:tcPr>
          <w:p w14:paraId="60858888" w14:textId="77777777" w:rsidR="00380E7D" w:rsidRPr="00CD6EDF" w:rsidRDefault="00380E7D" w:rsidP="00380E7D">
            <w:pPr>
              <w:keepNext/>
              <w:keepLines/>
              <w:overflowPunct/>
              <w:autoSpaceDE/>
              <w:autoSpaceDN/>
              <w:adjustRightInd/>
              <w:spacing w:after="0" w:line="256" w:lineRule="auto"/>
              <w:rPr>
                <w:ins w:id="2984" w:author="Roy Hu" w:date="2020-11-20T16:04:00Z"/>
                <w:rFonts w:ascii="Arial" w:eastAsia="Calibri"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7DD3B3A7" w14:textId="77777777" w:rsidR="00380E7D" w:rsidRPr="00CD6EDF" w:rsidRDefault="00380E7D" w:rsidP="00380E7D">
            <w:pPr>
              <w:keepNext/>
              <w:keepLines/>
              <w:overflowPunct/>
              <w:autoSpaceDE/>
              <w:autoSpaceDN/>
              <w:adjustRightInd/>
              <w:spacing w:after="0" w:line="256" w:lineRule="auto"/>
              <w:rPr>
                <w:ins w:id="2985" w:author="Roy Hu" w:date="2020-11-20T16:04:00Z"/>
                <w:rFonts w:ascii="Arial" w:eastAsia="宋体" w:hAnsi="Arial" w:cs="Arial"/>
                <w:sz w:val="18"/>
                <w:szCs w:val="18"/>
                <w:lang w:val="sv-SE" w:eastAsia="en-US"/>
              </w:rPr>
            </w:pPr>
            <w:ins w:id="2986" w:author="Roy Hu" w:date="2020-11-20T16:04:00Z">
              <w:r w:rsidRPr="00CD6EDF">
                <w:rPr>
                  <w:rFonts w:ascii="Arial" w:eastAsia="宋体" w:hAnsi="Arial" w:cs="Arial"/>
                  <w:sz w:val="18"/>
                  <w:szCs w:val="18"/>
                  <w:lang w:val="sv-SE" w:eastAsia="en-US"/>
                </w:rPr>
                <w:t>NR_FDD_FR1_F</w:t>
              </w:r>
            </w:ins>
          </w:p>
        </w:tc>
        <w:tc>
          <w:tcPr>
            <w:tcW w:w="1129" w:type="dxa"/>
            <w:tcBorders>
              <w:top w:val="nil"/>
              <w:left w:val="single" w:sz="4" w:space="0" w:color="auto"/>
              <w:bottom w:val="nil"/>
              <w:right w:val="single" w:sz="4" w:space="0" w:color="auto"/>
            </w:tcBorders>
          </w:tcPr>
          <w:p w14:paraId="3D9FFD3D" w14:textId="77777777" w:rsidR="00380E7D" w:rsidRPr="00CD6EDF" w:rsidRDefault="00380E7D" w:rsidP="00380E7D">
            <w:pPr>
              <w:keepNext/>
              <w:keepLines/>
              <w:overflowPunct/>
              <w:autoSpaceDE/>
              <w:autoSpaceDN/>
              <w:adjustRightInd/>
              <w:spacing w:after="0" w:line="256" w:lineRule="auto"/>
              <w:jc w:val="center"/>
              <w:rPr>
                <w:ins w:id="2987" w:author="Roy Hu" w:date="2020-11-20T16:04:00Z"/>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tcPr>
          <w:p w14:paraId="3DC2D278" w14:textId="77777777" w:rsidR="00380E7D" w:rsidRPr="00CD6EDF" w:rsidRDefault="00380E7D" w:rsidP="00380E7D">
            <w:pPr>
              <w:keepNext/>
              <w:keepLines/>
              <w:overflowPunct/>
              <w:autoSpaceDE/>
              <w:autoSpaceDN/>
              <w:adjustRightInd/>
              <w:spacing w:after="0" w:line="256" w:lineRule="auto"/>
              <w:jc w:val="center"/>
              <w:rPr>
                <w:ins w:id="2988" w:author="Roy Hu" w:date="2020-11-20T16:04:00Z"/>
                <w:rFonts w:ascii="Arial" w:eastAsia="宋体" w:hAnsi="Arial" w:cs="Arial"/>
                <w:sz w:val="18"/>
                <w:szCs w:val="18"/>
                <w:lang w:val="en-US" w:eastAsia="en-US"/>
              </w:rPr>
            </w:pPr>
          </w:p>
        </w:tc>
        <w:tc>
          <w:tcPr>
            <w:tcW w:w="1530" w:type="dxa"/>
            <w:gridSpan w:val="3"/>
            <w:tcBorders>
              <w:top w:val="nil"/>
              <w:left w:val="single" w:sz="4" w:space="0" w:color="auto"/>
              <w:bottom w:val="nil"/>
              <w:right w:val="single" w:sz="4" w:space="0" w:color="auto"/>
            </w:tcBorders>
          </w:tcPr>
          <w:p w14:paraId="7611201B" w14:textId="77777777" w:rsidR="00380E7D" w:rsidRPr="00CD6EDF" w:rsidRDefault="00380E7D" w:rsidP="00380E7D">
            <w:pPr>
              <w:keepNext/>
              <w:keepLines/>
              <w:overflowPunct/>
              <w:autoSpaceDE/>
              <w:autoSpaceDN/>
              <w:adjustRightInd/>
              <w:spacing w:after="0" w:line="256" w:lineRule="auto"/>
              <w:jc w:val="center"/>
              <w:rPr>
                <w:ins w:id="2989" w:author="Roy Hu" w:date="2020-11-20T16:04:00Z"/>
                <w:rFonts w:ascii="Arial" w:eastAsia="宋体" w:hAnsi="Arial" w:cs="Arial"/>
                <w:sz w:val="18"/>
                <w:szCs w:val="18"/>
                <w:lang w:val="en-US" w:eastAsia="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A0995D6" w14:textId="77777777" w:rsidR="00380E7D" w:rsidRPr="00CD6EDF" w:rsidRDefault="00380E7D" w:rsidP="00380E7D">
            <w:pPr>
              <w:keepNext/>
              <w:keepLines/>
              <w:overflowPunct/>
              <w:autoSpaceDE/>
              <w:autoSpaceDN/>
              <w:adjustRightInd/>
              <w:spacing w:after="0" w:line="256" w:lineRule="auto"/>
              <w:jc w:val="center"/>
              <w:rPr>
                <w:ins w:id="2990" w:author="Roy Hu" w:date="2020-11-20T16:04:00Z"/>
                <w:rFonts w:ascii="Arial" w:eastAsia="宋体" w:hAnsi="Arial" w:cs="Arial"/>
                <w:sz w:val="18"/>
                <w:szCs w:val="18"/>
                <w:lang w:val="en-US" w:eastAsia="en-US"/>
              </w:rPr>
            </w:pPr>
            <w:ins w:id="2991" w:author="Roy Hu" w:date="2020-11-20T16:04:00Z">
              <w:r w:rsidRPr="00CD6EDF">
                <w:rPr>
                  <w:rFonts w:ascii="Arial" w:eastAsia="宋体" w:hAnsi="Arial" w:cs="Arial"/>
                  <w:sz w:val="18"/>
                  <w:szCs w:val="18"/>
                  <w:lang w:val="en-US" w:eastAsia="en-US"/>
                </w:rPr>
                <w:t>-111.5</w:t>
              </w:r>
            </w:ins>
          </w:p>
        </w:tc>
      </w:tr>
      <w:tr w:rsidR="00380E7D" w:rsidRPr="00FE2E37" w14:paraId="06929339" w14:textId="77777777" w:rsidTr="00F63A46">
        <w:trPr>
          <w:jc w:val="center"/>
          <w:ins w:id="2992" w:author="Roy Hu" w:date="2020-11-20T16:04:00Z"/>
        </w:trPr>
        <w:tc>
          <w:tcPr>
            <w:tcW w:w="968" w:type="dxa"/>
            <w:tcBorders>
              <w:top w:val="nil"/>
              <w:left w:val="single" w:sz="4" w:space="0" w:color="auto"/>
              <w:bottom w:val="nil"/>
              <w:right w:val="single" w:sz="4" w:space="0" w:color="auto"/>
            </w:tcBorders>
            <w:hideMark/>
          </w:tcPr>
          <w:p w14:paraId="3F404277" w14:textId="77777777" w:rsidR="00380E7D" w:rsidRPr="00CD6EDF" w:rsidRDefault="00380E7D" w:rsidP="00380E7D">
            <w:pPr>
              <w:overflowPunct/>
              <w:autoSpaceDE/>
              <w:autoSpaceDN/>
              <w:adjustRightInd/>
              <w:rPr>
                <w:ins w:id="2993"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1F429D88" w14:textId="77777777" w:rsidR="00380E7D" w:rsidRPr="00CD6EDF" w:rsidRDefault="00380E7D" w:rsidP="00380E7D">
            <w:pPr>
              <w:overflowPunct/>
              <w:autoSpaceDE/>
              <w:autoSpaceDN/>
              <w:adjustRightInd/>
              <w:spacing w:after="0" w:line="256" w:lineRule="auto"/>
              <w:rPr>
                <w:ins w:id="2994"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9A23D20" w14:textId="77777777" w:rsidR="00380E7D" w:rsidRPr="00CD6EDF" w:rsidRDefault="00380E7D" w:rsidP="00380E7D">
            <w:pPr>
              <w:keepNext/>
              <w:keepLines/>
              <w:overflowPunct/>
              <w:autoSpaceDE/>
              <w:autoSpaceDN/>
              <w:adjustRightInd/>
              <w:spacing w:after="0" w:line="256" w:lineRule="auto"/>
              <w:rPr>
                <w:ins w:id="2995" w:author="Roy Hu" w:date="2020-11-20T16:04:00Z"/>
                <w:rFonts w:ascii="Arial" w:eastAsia="Calibri" w:hAnsi="Arial" w:cs="Arial"/>
                <w:sz w:val="18"/>
                <w:szCs w:val="18"/>
                <w:lang w:val="en-US" w:eastAsia="en-US"/>
              </w:rPr>
            </w:pPr>
            <w:ins w:id="2996" w:author="Roy Hu" w:date="2020-11-20T16:04:00Z">
              <w:r w:rsidRPr="00CD6EDF">
                <w:rPr>
                  <w:rFonts w:ascii="Arial" w:eastAsia="宋体" w:hAnsi="Arial" w:cs="Arial"/>
                  <w:sz w:val="18"/>
                  <w:szCs w:val="18"/>
                  <w:lang w:val="sv-SE" w:eastAsia="en-US"/>
                </w:rPr>
                <w:t>NR_FDD_FR1_G</w:t>
              </w:r>
            </w:ins>
          </w:p>
        </w:tc>
        <w:tc>
          <w:tcPr>
            <w:tcW w:w="1129" w:type="dxa"/>
            <w:tcBorders>
              <w:top w:val="nil"/>
              <w:left w:val="single" w:sz="4" w:space="0" w:color="auto"/>
              <w:bottom w:val="nil"/>
              <w:right w:val="single" w:sz="4" w:space="0" w:color="auto"/>
            </w:tcBorders>
            <w:hideMark/>
          </w:tcPr>
          <w:p w14:paraId="400FE2D8" w14:textId="77777777" w:rsidR="00380E7D" w:rsidRPr="00CD6EDF" w:rsidRDefault="00380E7D" w:rsidP="00380E7D">
            <w:pPr>
              <w:overflowPunct/>
              <w:autoSpaceDE/>
              <w:autoSpaceDN/>
              <w:adjustRightInd/>
              <w:rPr>
                <w:ins w:id="2997" w:author="Roy Hu" w:date="2020-11-20T16:04:00Z"/>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3C7E59BA" w14:textId="77777777" w:rsidR="00380E7D" w:rsidRPr="00CD6EDF" w:rsidRDefault="00380E7D" w:rsidP="00380E7D">
            <w:pPr>
              <w:overflowPunct/>
              <w:autoSpaceDE/>
              <w:autoSpaceDN/>
              <w:adjustRightInd/>
              <w:spacing w:after="0" w:line="256" w:lineRule="auto"/>
              <w:rPr>
                <w:ins w:id="2998"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56450591" w14:textId="77777777" w:rsidR="00380E7D" w:rsidRPr="00CD6EDF" w:rsidRDefault="00380E7D" w:rsidP="00380E7D">
            <w:pPr>
              <w:overflowPunct/>
              <w:autoSpaceDE/>
              <w:autoSpaceDN/>
              <w:adjustRightInd/>
              <w:spacing w:after="0" w:line="256" w:lineRule="auto"/>
              <w:rPr>
                <w:ins w:id="2999"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0F37314" w14:textId="77777777" w:rsidR="00380E7D" w:rsidRPr="00CD6EDF" w:rsidRDefault="00380E7D" w:rsidP="00380E7D">
            <w:pPr>
              <w:keepNext/>
              <w:keepLines/>
              <w:overflowPunct/>
              <w:autoSpaceDE/>
              <w:autoSpaceDN/>
              <w:adjustRightInd/>
              <w:spacing w:after="0" w:line="256" w:lineRule="auto"/>
              <w:jc w:val="center"/>
              <w:rPr>
                <w:ins w:id="3000" w:author="Roy Hu" w:date="2020-11-20T16:04:00Z"/>
                <w:rFonts w:ascii="Arial" w:eastAsia="宋体" w:hAnsi="Arial" w:cs="Arial"/>
                <w:sz w:val="18"/>
                <w:szCs w:val="18"/>
                <w:lang w:val="en-US" w:eastAsia="en-US"/>
              </w:rPr>
            </w:pPr>
            <w:ins w:id="3001" w:author="Roy Hu" w:date="2020-11-20T16:04:00Z">
              <w:r w:rsidRPr="00CD6EDF">
                <w:rPr>
                  <w:rFonts w:ascii="Arial" w:eastAsia="宋体" w:hAnsi="Arial" w:cs="Arial"/>
                  <w:sz w:val="18"/>
                  <w:szCs w:val="18"/>
                  <w:lang w:val="en-US" w:eastAsia="en-US"/>
                </w:rPr>
                <w:t>-111</w:t>
              </w:r>
            </w:ins>
          </w:p>
        </w:tc>
      </w:tr>
      <w:tr w:rsidR="00380E7D" w:rsidRPr="00FE2E37" w14:paraId="5750D82D" w14:textId="77777777" w:rsidTr="00F63A46">
        <w:trPr>
          <w:jc w:val="center"/>
          <w:ins w:id="3002" w:author="Roy Hu" w:date="2020-11-20T16:04:00Z"/>
        </w:trPr>
        <w:tc>
          <w:tcPr>
            <w:tcW w:w="968" w:type="dxa"/>
            <w:tcBorders>
              <w:top w:val="nil"/>
              <w:left w:val="single" w:sz="4" w:space="0" w:color="auto"/>
              <w:bottom w:val="nil"/>
              <w:right w:val="single" w:sz="4" w:space="0" w:color="auto"/>
            </w:tcBorders>
            <w:hideMark/>
          </w:tcPr>
          <w:p w14:paraId="402693BA" w14:textId="77777777" w:rsidR="00380E7D" w:rsidRPr="00CD6EDF" w:rsidRDefault="00380E7D" w:rsidP="00380E7D">
            <w:pPr>
              <w:overflowPunct/>
              <w:autoSpaceDE/>
              <w:autoSpaceDN/>
              <w:adjustRightInd/>
              <w:rPr>
                <w:ins w:id="3003"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single" w:sz="4" w:space="0" w:color="auto"/>
              <w:right w:val="single" w:sz="4" w:space="0" w:color="auto"/>
            </w:tcBorders>
            <w:hideMark/>
          </w:tcPr>
          <w:p w14:paraId="22FE0BE2" w14:textId="77777777" w:rsidR="00380E7D" w:rsidRPr="00CD6EDF" w:rsidRDefault="00380E7D" w:rsidP="00380E7D">
            <w:pPr>
              <w:overflowPunct/>
              <w:autoSpaceDE/>
              <w:autoSpaceDN/>
              <w:adjustRightInd/>
              <w:spacing w:after="0" w:line="256" w:lineRule="auto"/>
              <w:rPr>
                <w:ins w:id="3004"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71A9141" w14:textId="77777777" w:rsidR="00380E7D" w:rsidRPr="00CD6EDF" w:rsidRDefault="00380E7D" w:rsidP="00380E7D">
            <w:pPr>
              <w:keepNext/>
              <w:keepLines/>
              <w:overflowPunct/>
              <w:autoSpaceDE/>
              <w:autoSpaceDN/>
              <w:adjustRightInd/>
              <w:spacing w:after="0" w:line="256" w:lineRule="auto"/>
              <w:rPr>
                <w:ins w:id="3005" w:author="Roy Hu" w:date="2020-11-20T16:04:00Z"/>
                <w:rFonts w:ascii="Arial" w:eastAsia="Calibri" w:hAnsi="Arial" w:cs="Arial"/>
                <w:sz w:val="18"/>
                <w:szCs w:val="18"/>
                <w:lang w:val="en-US" w:eastAsia="en-US"/>
              </w:rPr>
            </w:pPr>
            <w:ins w:id="3006" w:author="Roy Hu" w:date="2020-11-20T16:04:00Z">
              <w:r w:rsidRPr="00CD6EDF">
                <w:rPr>
                  <w:rFonts w:ascii="Arial" w:eastAsia="宋体" w:hAnsi="Arial" w:cs="Arial"/>
                  <w:sz w:val="18"/>
                  <w:szCs w:val="18"/>
                  <w:lang w:val="sv-SE" w:eastAsia="en-US"/>
                </w:rPr>
                <w:t>NR_FDD_FR1_H</w:t>
              </w:r>
            </w:ins>
          </w:p>
        </w:tc>
        <w:tc>
          <w:tcPr>
            <w:tcW w:w="1129" w:type="dxa"/>
            <w:tcBorders>
              <w:top w:val="nil"/>
              <w:left w:val="single" w:sz="4" w:space="0" w:color="auto"/>
              <w:bottom w:val="nil"/>
              <w:right w:val="single" w:sz="4" w:space="0" w:color="auto"/>
            </w:tcBorders>
            <w:hideMark/>
          </w:tcPr>
          <w:p w14:paraId="21432E47" w14:textId="77777777" w:rsidR="00380E7D" w:rsidRPr="00CD6EDF" w:rsidRDefault="00380E7D" w:rsidP="00380E7D">
            <w:pPr>
              <w:overflowPunct/>
              <w:autoSpaceDE/>
              <w:autoSpaceDN/>
              <w:adjustRightInd/>
              <w:rPr>
                <w:ins w:id="3007" w:author="Roy Hu" w:date="2020-11-20T16:04:00Z"/>
                <w:rFonts w:ascii="Arial" w:eastAsia="Calibri" w:hAnsi="Arial" w:cs="Arial"/>
                <w:sz w:val="18"/>
                <w:szCs w:val="18"/>
                <w:lang w:val="en-US" w:eastAsia="en-US"/>
              </w:rPr>
            </w:pPr>
          </w:p>
        </w:tc>
        <w:tc>
          <w:tcPr>
            <w:tcW w:w="1703" w:type="dxa"/>
            <w:gridSpan w:val="6"/>
            <w:tcBorders>
              <w:top w:val="nil"/>
              <w:left w:val="single" w:sz="4" w:space="0" w:color="auto"/>
              <w:bottom w:val="single" w:sz="4" w:space="0" w:color="auto"/>
              <w:right w:val="single" w:sz="4" w:space="0" w:color="auto"/>
            </w:tcBorders>
            <w:hideMark/>
          </w:tcPr>
          <w:p w14:paraId="29530E18" w14:textId="77777777" w:rsidR="00380E7D" w:rsidRPr="00CD6EDF" w:rsidRDefault="00380E7D" w:rsidP="00380E7D">
            <w:pPr>
              <w:overflowPunct/>
              <w:autoSpaceDE/>
              <w:autoSpaceDN/>
              <w:adjustRightInd/>
              <w:spacing w:after="0" w:line="256" w:lineRule="auto"/>
              <w:rPr>
                <w:ins w:id="3008"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72508050" w14:textId="77777777" w:rsidR="00380E7D" w:rsidRPr="00CD6EDF" w:rsidRDefault="00380E7D" w:rsidP="00380E7D">
            <w:pPr>
              <w:overflowPunct/>
              <w:autoSpaceDE/>
              <w:autoSpaceDN/>
              <w:adjustRightInd/>
              <w:spacing w:after="0" w:line="256" w:lineRule="auto"/>
              <w:rPr>
                <w:ins w:id="3009"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55775DA" w14:textId="77777777" w:rsidR="00380E7D" w:rsidRPr="00CD6EDF" w:rsidRDefault="00380E7D" w:rsidP="00380E7D">
            <w:pPr>
              <w:keepNext/>
              <w:keepLines/>
              <w:overflowPunct/>
              <w:autoSpaceDE/>
              <w:autoSpaceDN/>
              <w:adjustRightInd/>
              <w:spacing w:after="0" w:line="256" w:lineRule="auto"/>
              <w:jc w:val="center"/>
              <w:rPr>
                <w:ins w:id="3010" w:author="Roy Hu" w:date="2020-11-20T16:04:00Z"/>
                <w:rFonts w:ascii="Arial" w:eastAsia="宋体" w:hAnsi="Arial" w:cs="Arial"/>
                <w:sz w:val="18"/>
                <w:szCs w:val="18"/>
                <w:lang w:val="en-US" w:eastAsia="en-US"/>
              </w:rPr>
            </w:pPr>
            <w:ins w:id="3011" w:author="Roy Hu" w:date="2020-11-20T16:04:00Z">
              <w:r w:rsidRPr="00CD6EDF">
                <w:rPr>
                  <w:rFonts w:ascii="Arial" w:eastAsia="宋体" w:hAnsi="Arial" w:cs="Arial"/>
                  <w:sz w:val="18"/>
                  <w:szCs w:val="18"/>
                  <w:lang w:val="en-US" w:eastAsia="en-US"/>
                </w:rPr>
                <w:t>-110.5</w:t>
              </w:r>
            </w:ins>
          </w:p>
        </w:tc>
      </w:tr>
      <w:tr w:rsidR="00380E7D" w:rsidRPr="00FE2E37" w14:paraId="2722E2D1" w14:textId="77777777" w:rsidTr="00F63A46">
        <w:trPr>
          <w:jc w:val="center"/>
          <w:ins w:id="3012" w:author="Roy Hu" w:date="2020-11-20T16:04:00Z"/>
        </w:trPr>
        <w:tc>
          <w:tcPr>
            <w:tcW w:w="968" w:type="dxa"/>
            <w:tcBorders>
              <w:top w:val="nil"/>
              <w:left w:val="single" w:sz="4" w:space="0" w:color="auto"/>
              <w:bottom w:val="nil"/>
              <w:right w:val="single" w:sz="4" w:space="0" w:color="auto"/>
            </w:tcBorders>
            <w:hideMark/>
          </w:tcPr>
          <w:p w14:paraId="53822817" w14:textId="77777777" w:rsidR="00380E7D" w:rsidRPr="00CD6EDF" w:rsidRDefault="00380E7D" w:rsidP="00380E7D">
            <w:pPr>
              <w:overflowPunct/>
              <w:autoSpaceDE/>
              <w:autoSpaceDN/>
              <w:adjustRightInd/>
              <w:rPr>
                <w:ins w:id="3013" w:author="Roy Hu" w:date="2020-11-20T16:04:00Z"/>
                <w:rFonts w:ascii="Arial" w:eastAsia="宋体" w:hAnsi="Arial" w:cs="Arial"/>
                <w:sz w:val="18"/>
                <w:szCs w:val="18"/>
                <w:lang w:val="en-US" w:eastAsia="en-US"/>
              </w:rPr>
            </w:pPr>
          </w:p>
        </w:tc>
        <w:tc>
          <w:tcPr>
            <w:tcW w:w="1133" w:type="dxa"/>
            <w:gridSpan w:val="3"/>
            <w:tcBorders>
              <w:top w:val="single" w:sz="4" w:space="0" w:color="auto"/>
              <w:left w:val="single" w:sz="4" w:space="0" w:color="auto"/>
              <w:bottom w:val="nil"/>
              <w:right w:val="single" w:sz="4" w:space="0" w:color="auto"/>
            </w:tcBorders>
            <w:hideMark/>
          </w:tcPr>
          <w:p w14:paraId="4348C9DB" w14:textId="77777777" w:rsidR="00380E7D" w:rsidRPr="00CD6EDF" w:rsidRDefault="00380E7D" w:rsidP="00380E7D">
            <w:pPr>
              <w:keepNext/>
              <w:keepLines/>
              <w:overflowPunct/>
              <w:autoSpaceDE/>
              <w:autoSpaceDN/>
              <w:adjustRightInd/>
              <w:spacing w:after="0" w:line="256" w:lineRule="auto"/>
              <w:rPr>
                <w:ins w:id="3014" w:author="Roy Hu" w:date="2020-11-20T16:04:00Z"/>
                <w:rFonts w:ascii="Arial" w:eastAsia="Calibri" w:hAnsi="Arial" w:cs="Arial"/>
                <w:sz w:val="18"/>
                <w:szCs w:val="18"/>
                <w:lang w:val="en-US" w:eastAsia="en-US"/>
              </w:rPr>
            </w:pPr>
            <w:ins w:id="3015" w:author="Roy Hu" w:date="2020-11-20T16:04:00Z">
              <w:r w:rsidRPr="00CD6EDF">
                <w:rPr>
                  <w:rFonts w:ascii="Arial" w:eastAsia="宋体" w:hAnsi="Arial" w:cs="Arial"/>
                  <w:sz w:val="18"/>
                  <w:szCs w:val="18"/>
                  <w:lang w:eastAsia="en-US"/>
                </w:rPr>
                <w:t xml:space="preserve">Config </w:t>
              </w:r>
              <w:r w:rsidRPr="00CD6EDF">
                <w:rPr>
                  <w:rFonts w:ascii="Arial" w:eastAsia="宋体" w:hAnsi="Arial" w:cs="Arial"/>
                  <w:sz w:val="18"/>
                  <w:szCs w:val="18"/>
                  <w:lang w:val="en-US" w:eastAsia="en-US"/>
                </w:rPr>
                <w:t>3,6</w:t>
              </w:r>
            </w:ins>
          </w:p>
        </w:tc>
        <w:tc>
          <w:tcPr>
            <w:tcW w:w="1691" w:type="dxa"/>
            <w:tcBorders>
              <w:top w:val="single" w:sz="4" w:space="0" w:color="auto"/>
              <w:left w:val="single" w:sz="4" w:space="0" w:color="auto"/>
              <w:bottom w:val="single" w:sz="4" w:space="0" w:color="auto"/>
              <w:right w:val="single" w:sz="4" w:space="0" w:color="auto"/>
            </w:tcBorders>
            <w:hideMark/>
          </w:tcPr>
          <w:p w14:paraId="5A74A5AE" w14:textId="77777777" w:rsidR="00380E7D" w:rsidRPr="00CD6EDF" w:rsidRDefault="00380E7D" w:rsidP="00380E7D">
            <w:pPr>
              <w:keepNext/>
              <w:keepLines/>
              <w:overflowPunct/>
              <w:autoSpaceDE/>
              <w:autoSpaceDN/>
              <w:adjustRightInd/>
              <w:spacing w:after="0" w:line="256" w:lineRule="auto"/>
              <w:rPr>
                <w:ins w:id="3016" w:author="Roy Hu" w:date="2020-11-20T16:04:00Z"/>
                <w:rFonts w:ascii="Arial" w:eastAsia="Calibri" w:hAnsi="Arial" w:cs="Arial"/>
                <w:sz w:val="18"/>
                <w:szCs w:val="18"/>
                <w:lang w:val="en-US" w:eastAsia="en-US"/>
              </w:rPr>
            </w:pPr>
            <w:ins w:id="3017" w:author="Roy Hu" w:date="2020-11-20T16:04:00Z">
              <w:r w:rsidRPr="00CD6EDF">
                <w:rPr>
                  <w:rFonts w:ascii="Arial" w:eastAsia="宋体" w:hAnsi="Arial" w:cs="Arial"/>
                  <w:sz w:val="18"/>
                  <w:szCs w:val="18"/>
                  <w:lang w:eastAsia="en-US"/>
                </w:rPr>
                <w:t xml:space="preserve">NR_FDD_FR1_A, NR_TDD_FR1_A </w:t>
              </w:r>
              <w:r w:rsidRPr="00CD6EDF">
                <w:rPr>
                  <w:rFonts w:ascii="Arial" w:eastAsia="宋体" w:hAnsi="Arial" w:cs="Arial"/>
                  <w:sz w:val="18"/>
                  <w:szCs w:val="18"/>
                  <w:vertAlign w:val="superscript"/>
                  <w:lang w:eastAsia="en-US"/>
                </w:rPr>
                <w:t>NOTE 6</w:t>
              </w:r>
            </w:ins>
          </w:p>
        </w:tc>
        <w:tc>
          <w:tcPr>
            <w:tcW w:w="1129" w:type="dxa"/>
            <w:tcBorders>
              <w:top w:val="nil"/>
              <w:left w:val="single" w:sz="4" w:space="0" w:color="auto"/>
              <w:bottom w:val="nil"/>
              <w:right w:val="single" w:sz="4" w:space="0" w:color="auto"/>
            </w:tcBorders>
            <w:hideMark/>
          </w:tcPr>
          <w:p w14:paraId="4804FD38" w14:textId="77777777" w:rsidR="00380E7D" w:rsidRPr="00CD6EDF" w:rsidRDefault="00380E7D" w:rsidP="00380E7D">
            <w:pPr>
              <w:overflowPunct/>
              <w:autoSpaceDE/>
              <w:autoSpaceDN/>
              <w:adjustRightInd/>
              <w:rPr>
                <w:ins w:id="3018" w:author="Roy Hu" w:date="2020-11-20T16:04:00Z"/>
                <w:rFonts w:ascii="Arial" w:eastAsia="Calibri" w:hAnsi="Arial" w:cs="Arial"/>
                <w:sz w:val="18"/>
                <w:szCs w:val="18"/>
                <w:lang w:val="en-US" w:eastAsia="en-US"/>
              </w:rPr>
            </w:pPr>
          </w:p>
        </w:tc>
        <w:tc>
          <w:tcPr>
            <w:tcW w:w="1703" w:type="dxa"/>
            <w:gridSpan w:val="6"/>
            <w:tcBorders>
              <w:top w:val="single" w:sz="4" w:space="0" w:color="auto"/>
              <w:left w:val="single" w:sz="4" w:space="0" w:color="auto"/>
              <w:bottom w:val="nil"/>
              <w:right w:val="single" w:sz="4" w:space="0" w:color="auto"/>
            </w:tcBorders>
            <w:hideMark/>
          </w:tcPr>
          <w:p w14:paraId="02733499" w14:textId="77777777" w:rsidR="00380E7D" w:rsidRPr="00CD6EDF" w:rsidRDefault="00380E7D" w:rsidP="00380E7D">
            <w:pPr>
              <w:keepNext/>
              <w:keepLines/>
              <w:overflowPunct/>
              <w:autoSpaceDE/>
              <w:autoSpaceDN/>
              <w:adjustRightInd/>
              <w:spacing w:after="0" w:line="256" w:lineRule="auto"/>
              <w:jc w:val="center"/>
              <w:rPr>
                <w:ins w:id="3019" w:author="Roy Hu" w:date="2020-11-20T16:04:00Z"/>
                <w:rFonts w:ascii="Arial" w:eastAsia="宋体" w:hAnsi="Arial" w:cs="Arial"/>
                <w:sz w:val="18"/>
                <w:szCs w:val="18"/>
                <w:lang w:val="en-US" w:eastAsia="en-US"/>
              </w:rPr>
            </w:pPr>
            <w:ins w:id="3020" w:author="Roy Hu" w:date="2020-11-20T16:04:00Z">
              <w:r w:rsidRPr="00CD6EDF">
                <w:rPr>
                  <w:rFonts w:ascii="Arial" w:eastAsia="宋体" w:hAnsi="Arial" w:cs="Arial"/>
                  <w:sz w:val="18"/>
                  <w:szCs w:val="18"/>
                  <w:lang w:val="en-US" w:eastAsia="en-US"/>
                </w:rPr>
                <w:t>Not applicable</w:t>
              </w:r>
              <w:r w:rsidRPr="00CD6EDF">
                <w:rPr>
                  <w:rFonts w:ascii="Arial" w:eastAsia="宋体" w:hAnsi="Arial" w:cs="Arial"/>
                  <w:sz w:val="18"/>
                  <w:szCs w:val="18"/>
                  <w:vertAlign w:val="superscript"/>
                  <w:lang w:val="en-US" w:eastAsia="en-US"/>
                </w:rPr>
                <w:t>Note 5</w:t>
              </w:r>
            </w:ins>
          </w:p>
        </w:tc>
        <w:tc>
          <w:tcPr>
            <w:tcW w:w="1530" w:type="dxa"/>
            <w:gridSpan w:val="3"/>
            <w:tcBorders>
              <w:top w:val="single" w:sz="4" w:space="0" w:color="auto"/>
              <w:left w:val="single" w:sz="4" w:space="0" w:color="auto"/>
              <w:bottom w:val="nil"/>
              <w:right w:val="single" w:sz="4" w:space="0" w:color="auto"/>
            </w:tcBorders>
            <w:hideMark/>
          </w:tcPr>
          <w:p w14:paraId="18B59099" w14:textId="77777777" w:rsidR="00380E7D" w:rsidRPr="00CD6EDF" w:rsidRDefault="00380E7D" w:rsidP="00380E7D">
            <w:pPr>
              <w:keepNext/>
              <w:keepLines/>
              <w:overflowPunct/>
              <w:autoSpaceDE/>
              <w:autoSpaceDN/>
              <w:adjustRightInd/>
              <w:spacing w:after="0" w:line="256" w:lineRule="auto"/>
              <w:jc w:val="center"/>
              <w:rPr>
                <w:ins w:id="3021" w:author="Roy Hu" w:date="2020-11-20T16:04:00Z"/>
                <w:rFonts w:ascii="Arial" w:eastAsia="宋体" w:hAnsi="Arial" w:cs="Arial"/>
                <w:sz w:val="18"/>
                <w:szCs w:val="18"/>
                <w:lang w:val="en-US" w:eastAsia="en-US"/>
              </w:rPr>
            </w:pPr>
            <w:ins w:id="3022" w:author="Roy Hu" w:date="2020-11-20T16:04:00Z">
              <w:r w:rsidRPr="00CD6EDF">
                <w:rPr>
                  <w:rFonts w:ascii="Arial" w:eastAsia="宋体" w:hAnsi="Arial" w:cs="Arial"/>
                  <w:sz w:val="18"/>
                  <w:szCs w:val="18"/>
                  <w:lang w:val="en-US" w:eastAsia="en-US"/>
                </w:rPr>
                <w:t>-94</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08790E36" w14:textId="77777777" w:rsidR="00380E7D" w:rsidRPr="00CD6EDF" w:rsidRDefault="00380E7D" w:rsidP="00380E7D">
            <w:pPr>
              <w:keepNext/>
              <w:keepLines/>
              <w:overflowPunct/>
              <w:autoSpaceDE/>
              <w:autoSpaceDN/>
              <w:adjustRightInd/>
              <w:spacing w:after="0" w:line="256" w:lineRule="auto"/>
              <w:jc w:val="center"/>
              <w:rPr>
                <w:ins w:id="3023" w:author="Roy Hu" w:date="2020-11-20T16:04:00Z"/>
                <w:rFonts w:ascii="Arial" w:eastAsia="宋体" w:hAnsi="Arial" w:cs="Arial"/>
                <w:sz w:val="18"/>
                <w:szCs w:val="18"/>
                <w:lang w:val="en-US" w:eastAsia="en-US"/>
              </w:rPr>
            </w:pPr>
            <w:ins w:id="3024" w:author="Roy Hu" w:date="2020-11-20T16:04:00Z">
              <w:r w:rsidRPr="00CD6EDF">
                <w:rPr>
                  <w:rFonts w:ascii="Arial" w:eastAsia="宋体" w:hAnsi="Arial" w:cs="Arial"/>
                  <w:sz w:val="18"/>
                  <w:szCs w:val="18"/>
                  <w:lang w:val="en-US" w:eastAsia="en-US"/>
                </w:rPr>
                <w:t>-114</w:t>
              </w:r>
            </w:ins>
          </w:p>
        </w:tc>
      </w:tr>
      <w:tr w:rsidR="00380E7D" w:rsidRPr="00FE2E37" w14:paraId="4B38C0B7" w14:textId="77777777" w:rsidTr="00F63A46">
        <w:trPr>
          <w:jc w:val="center"/>
          <w:ins w:id="3025" w:author="Roy Hu" w:date="2020-11-20T16:04:00Z"/>
        </w:trPr>
        <w:tc>
          <w:tcPr>
            <w:tcW w:w="968" w:type="dxa"/>
            <w:tcBorders>
              <w:top w:val="nil"/>
              <w:left w:val="single" w:sz="4" w:space="0" w:color="auto"/>
              <w:bottom w:val="nil"/>
              <w:right w:val="single" w:sz="4" w:space="0" w:color="auto"/>
            </w:tcBorders>
            <w:hideMark/>
          </w:tcPr>
          <w:p w14:paraId="0064446C" w14:textId="77777777" w:rsidR="00380E7D" w:rsidRPr="00CD6EDF" w:rsidRDefault="00380E7D" w:rsidP="00380E7D">
            <w:pPr>
              <w:overflowPunct/>
              <w:autoSpaceDE/>
              <w:autoSpaceDN/>
              <w:adjustRightInd/>
              <w:rPr>
                <w:ins w:id="3026"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21A18434" w14:textId="77777777" w:rsidR="00380E7D" w:rsidRPr="00CD6EDF" w:rsidRDefault="00380E7D" w:rsidP="00380E7D">
            <w:pPr>
              <w:overflowPunct/>
              <w:autoSpaceDE/>
              <w:autoSpaceDN/>
              <w:adjustRightInd/>
              <w:spacing w:after="0" w:line="256" w:lineRule="auto"/>
              <w:rPr>
                <w:ins w:id="3027"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C5995BC" w14:textId="77777777" w:rsidR="00380E7D" w:rsidRPr="00CD6EDF" w:rsidRDefault="00380E7D" w:rsidP="00380E7D">
            <w:pPr>
              <w:keepNext/>
              <w:keepLines/>
              <w:overflowPunct/>
              <w:autoSpaceDE/>
              <w:autoSpaceDN/>
              <w:adjustRightInd/>
              <w:spacing w:after="0" w:line="256" w:lineRule="auto"/>
              <w:rPr>
                <w:ins w:id="3028" w:author="Roy Hu" w:date="2020-11-20T16:04:00Z"/>
                <w:rFonts w:ascii="Arial" w:eastAsia="Calibri" w:hAnsi="Arial" w:cs="Arial"/>
                <w:sz w:val="18"/>
                <w:szCs w:val="18"/>
                <w:lang w:val="en-US" w:eastAsia="en-US"/>
              </w:rPr>
            </w:pPr>
            <w:ins w:id="3029" w:author="Roy Hu" w:date="2020-11-20T16:04:00Z">
              <w:r w:rsidRPr="00CD6EDF">
                <w:rPr>
                  <w:rFonts w:ascii="Arial" w:eastAsia="宋体" w:hAnsi="Arial" w:cs="Arial"/>
                  <w:sz w:val="18"/>
                  <w:szCs w:val="18"/>
                  <w:lang w:val="sv-SE" w:eastAsia="en-US"/>
                </w:rPr>
                <w:t>NR_FDD_FR1_B</w:t>
              </w:r>
            </w:ins>
          </w:p>
        </w:tc>
        <w:tc>
          <w:tcPr>
            <w:tcW w:w="1129" w:type="dxa"/>
            <w:tcBorders>
              <w:top w:val="nil"/>
              <w:left w:val="single" w:sz="4" w:space="0" w:color="auto"/>
              <w:bottom w:val="nil"/>
              <w:right w:val="single" w:sz="4" w:space="0" w:color="auto"/>
            </w:tcBorders>
            <w:hideMark/>
          </w:tcPr>
          <w:p w14:paraId="23D2232B" w14:textId="77777777" w:rsidR="00380E7D" w:rsidRPr="00CD6EDF" w:rsidRDefault="00380E7D" w:rsidP="00380E7D">
            <w:pPr>
              <w:overflowPunct/>
              <w:autoSpaceDE/>
              <w:autoSpaceDN/>
              <w:adjustRightInd/>
              <w:rPr>
                <w:ins w:id="3030" w:author="Roy Hu" w:date="2020-11-20T16:04:00Z"/>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4F9BE23E" w14:textId="77777777" w:rsidR="00380E7D" w:rsidRPr="00CD6EDF" w:rsidRDefault="00380E7D" w:rsidP="00380E7D">
            <w:pPr>
              <w:overflowPunct/>
              <w:autoSpaceDE/>
              <w:autoSpaceDN/>
              <w:adjustRightInd/>
              <w:spacing w:after="0" w:line="256" w:lineRule="auto"/>
              <w:rPr>
                <w:ins w:id="3031"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2A433227" w14:textId="77777777" w:rsidR="00380E7D" w:rsidRPr="00CD6EDF" w:rsidRDefault="00380E7D" w:rsidP="00380E7D">
            <w:pPr>
              <w:overflowPunct/>
              <w:autoSpaceDE/>
              <w:autoSpaceDN/>
              <w:adjustRightInd/>
              <w:spacing w:after="0" w:line="256" w:lineRule="auto"/>
              <w:rPr>
                <w:ins w:id="3032"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EE7BC89" w14:textId="77777777" w:rsidR="00380E7D" w:rsidRPr="00CD6EDF" w:rsidRDefault="00380E7D" w:rsidP="00380E7D">
            <w:pPr>
              <w:keepNext/>
              <w:keepLines/>
              <w:overflowPunct/>
              <w:autoSpaceDE/>
              <w:autoSpaceDN/>
              <w:adjustRightInd/>
              <w:spacing w:after="0" w:line="256" w:lineRule="auto"/>
              <w:jc w:val="center"/>
              <w:rPr>
                <w:ins w:id="3033" w:author="Roy Hu" w:date="2020-11-20T16:04:00Z"/>
                <w:rFonts w:ascii="Arial" w:eastAsia="宋体" w:hAnsi="Arial" w:cs="Arial"/>
                <w:sz w:val="18"/>
                <w:szCs w:val="18"/>
                <w:lang w:val="en-US" w:eastAsia="en-US"/>
              </w:rPr>
            </w:pPr>
            <w:ins w:id="3034" w:author="Roy Hu" w:date="2020-11-20T16:04:00Z">
              <w:r w:rsidRPr="00CD6EDF">
                <w:rPr>
                  <w:rFonts w:ascii="Arial" w:eastAsia="宋体" w:hAnsi="Arial" w:cs="Arial"/>
                  <w:sz w:val="18"/>
                  <w:szCs w:val="18"/>
                  <w:lang w:val="en-US" w:eastAsia="en-US"/>
                </w:rPr>
                <w:t>-113.5</w:t>
              </w:r>
            </w:ins>
          </w:p>
        </w:tc>
      </w:tr>
      <w:tr w:rsidR="00380E7D" w:rsidRPr="00FE2E37" w14:paraId="290FD3D4" w14:textId="77777777" w:rsidTr="00F63A46">
        <w:trPr>
          <w:jc w:val="center"/>
          <w:ins w:id="3035" w:author="Roy Hu" w:date="2020-11-20T16:04:00Z"/>
        </w:trPr>
        <w:tc>
          <w:tcPr>
            <w:tcW w:w="968" w:type="dxa"/>
            <w:tcBorders>
              <w:top w:val="nil"/>
              <w:left w:val="single" w:sz="4" w:space="0" w:color="auto"/>
              <w:bottom w:val="nil"/>
              <w:right w:val="single" w:sz="4" w:space="0" w:color="auto"/>
            </w:tcBorders>
            <w:hideMark/>
          </w:tcPr>
          <w:p w14:paraId="5B460A84" w14:textId="77777777" w:rsidR="00380E7D" w:rsidRPr="00CD6EDF" w:rsidRDefault="00380E7D" w:rsidP="00380E7D">
            <w:pPr>
              <w:overflowPunct/>
              <w:autoSpaceDE/>
              <w:autoSpaceDN/>
              <w:adjustRightInd/>
              <w:rPr>
                <w:ins w:id="3036"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290E4238" w14:textId="77777777" w:rsidR="00380E7D" w:rsidRPr="00CD6EDF" w:rsidRDefault="00380E7D" w:rsidP="00380E7D">
            <w:pPr>
              <w:overflowPunct/>
              <w:autoSpaceDE/>
              <w:autoSpaceDN/>
              <w:adjustRightInd/>
              <w:spacing w:after="0" w:line="256" w:lineRule="auto"/>
              <w:rPr>
                <w:ins w:id="3037"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30F3723" w14:textId="77777777" w:rsidR="00380E7D" w:rsidRPr="00CD6EDF" w:rsidRDefault="00380E7D" w:rsidP="00380E7D">
            <w:pPr>
              <w:keepNext/>
              <w:keepLines/>
              <w:overflowPunct/>
              <w:autoSpaceDE/>
              <w:autoSpaceDN/>
              <w:adjustRightInd/>
              <w:spacing w:after="0" w:line="256" w:lineRule="auto"/>
              <w:rPr>
                <w:ins w:id="3038" w:author="Roy Hu" w:date="2020-11-20T16:04:00Z"/>
                <w:rFonts w:ascii="Arial" w:eastAsia="Calibri" w:hAnsi="Arial" w:cs="Arial"/>
                <w:sz w:val="18"/>
                <w:szCs w:val="18"/>
                <w:lang w:val="en-US" w:eastAsia="en-US"/>
              </w:rPr>
            </w:pPr>
            <w:ins w:id="3039" w:author="Roy Hu" w:date="2020-11-20T16:04:00Z">
              <w:r w:rsidRPr="00CD6EDF">
                <w:rPr>
                  <w:rFonts w:ascii="Arial" w:eastAsia="宋体" w:hAnsi="Arial" w:cs="Arial"/>
                  <w:sz w:val="18"/>
                  <w:szCs w:val="18"/>
                  <w:lang w:val="sv-SE" w:eastAsia="en-US"/>
                </w:rPr>
                <w:t>NR_TDD_FR1_C</w:t>
              </w:r>
            </w:ins>
          </w:p>
        </w:tc>
        <w:tc>
          <w:tcPr>
            <w:tcW w:w="1129" w:type="dxa"/>
            <w:tcBorders>
              <w:top w:val="nil"/>
              <w:left w:val="single" w:sz="4" w:space="0" w:color="auto"/>
              <w:bottom w:val="nil"/>
              <w:right w:val="single" w:sz="4" w:space="0" w:color="auto"/>
            </w:tcBorders>
            <w:hideMark/>
          </w:tcPr>
          <w:p w14:paraId="19C2F68F" w14:textId="77777777" w:rsidR="00380E7D" w:rsidRPr="00CD6EDF" w:rsidRDefault="00380E7D" w:rsidP="00380E7D">
            <w:pPr>
              <w:overflowPunct/>
              <w:autoSpaceDE/>
              <w:autoSpaceDN/>
              <w:adjustRightInd/>
              <w:rPr>
                <w:ins w:id="3040" w:author="Roy Hu" w:date="2020-11-20T16:04:00Z"/>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6779924E" w14:textId="77777777" w:rsidR="00380E7D" w:rsidRPr="00CD6EDF" w:rsidRDefault="00380E7D" w:rsidP="00380E7D">
            <w:pPr>
              <w:overflowPunct/>
              <w:autoSpaceDE/>
              <w:autoSpaceDN/>
              <w:adjustRightInd/>
              <w:spacing w:after="0" w:line="256" w:lineRule="auto"/>
              <w:rPr>
                <w:ins w:id="3041"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3DEEA9AE" w14:textId="77777777" w:rsidR="00380E7D" w:rsidRPr="00CD6EDF" w:rsidRDefault="00380E7D" w:rsidP="00380E7D">
            <w:pPr>
              <w:overflowPunct/>
              <w:autoSpaceDE/>
              <w:autoSpaceDN/>
              <w:adjustRightInd/>
              <w:spacing w:after="0" w:line="256" w:lineRule="auto"/>
              <w:rPr>
                <w:ins w:id="3042"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7F04EE8" w14:textId="77777777" w:rsidR="00380E7D" w:rsidRPr="00CD6EDF" w:rsidRDefault="00380E7D" w:rsidP="00380E7D">
            <w:pPr>
              <w:keepNext/>
              <w:keepLines/>
              <w:overflowPunct/>
              <w:autoSpaceDE/>
              <w:autoSpaceDN/>
              <w:adjustRightInd/>
              <w:spacing w:after="0" w:line="256" w:lineRule="auto"/>
              <w:jc w:val="center"/>
              <w:rPr>
                <w:ins w:id="3043" w:author="Roy Hu" w:date="2020-11-20T16:04:00Z"/>
                <w:rFonts w:ascii="Arial" w:eastAsia="宋体" w:hAnsi="Arial" w:cs="Arial"/>
                <w:sz w:val="18"/>
                <w:szCs w:val="18"/>
                <w:lang w:val="en-US" w:eastAsia="en-US"/>
              </w:rPr>
            </w:pPr>
            <w:ins w:id="3044" w:author="Roy Hu" w:date="2020-11-20T16:04:00Z">
              <w:r w:rsidRPr="00CD6EDF">
                <w:rPr>
                  <w:rFonts w:ascii="Arial" w:eastAsia="宋体" w:hAnsi="Arial" w:cs="Arial"/>
                  <w:sz w:val="18"/>
                  <w:szCs w:val="18"/>
                  <w:lang w:val="en-US" w:eastAsia="en-US"/>
                </w:rPr>
                <w:t>-113</w:t>
              </w:r>
            </w:ins>
          </w:p>
        </w:tc>
      </w:tr>
      <w:tr w:rsidR="00380E7D" w:rsidRPr="00FE2E37" w14:paraId="590E76CF" w14:textId="77777777" w:rsidTr="00F63A46">
        <w:trPr>
          <w:jc w:val="center"/>
          <w:ins w:id="3045" w:author="Roy Hu" w:date="2020-11-20T16:04:00Z"/>
        </w:trPr>
        <w:tc>
          <w:tcPr>
            <w:tcW w:w="968" w:type="dxa"/>
            <w:tcBorders>
              <w:top w:val="nil"/>
              <w:left w:val="single" w:sz="4" w:space="0" w:color="auto"/>
              <w:bottom w:val="nil"/>
              <w:right w:val="single" w:sz="4" w:space="0" w:color="auto"/>
            </w:tcBorders>
            <w:hideMark/>
          </w:tcPr>
          <w:p w14:paraId="5F3E32AC" w14:textId="77777777" w:rsidR="00380E7D" w:rsidRPr="00CD6EDF" w:rsidRDefault="00380E7D" w:rsidP="00380E7D">
            <w:pPr>
              <w:overflowPunct/>
              <w:autoSpaceDE/>
              <w:autoSpaceDN/>
              <w:adjustRightInd/>
              <w:rPr>
                <w:ins w:id="3046"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702AD556" w14:textId="77777777" w:rsidR="00380E7D" w:rsidRPr="00CD6EDF" w:rsidRDefault="00380E7D" w:rsidP="00380E7D">
            <w:pPr>
              <w:overflowPunct/>
              <w:autoSpaceDE/>
              <w:autoSpaceDN/>
              <w:adjustRightInd/>
              <w:spacing w:after="0" w:line="256" w:lineRule="auto"/>
              <w:rPr>
                <w:ins w:id="3047"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64730D0" w14:textId="77777777" w:rsidR="00380E7D" w:rsidRPr="00CD6EDF" w:rsidRDefault="00380E7D" w:rsidP="00380E7D">
            <w:pPr>
              <w:keepNext/>
              <w:keepLines/>
              <w:overflowPunct/>
              <w:autoSpaceDE/>
              <w:autoSpaceDN/>
              <w:adjustRightInd/>
              <w:spacing w:after="0" w:line="256" w:lineRule="auto"/>
              <w:rPr>
                <w:ins w:id="3048" w:author="Roy Hu" w:date="2020-11-20T16:04:00Z"/>
                <w:rFonts w:ascii="Arial" w:eastAsia="Calibri" w:hAnsi="Arial" w:cs="Arial"/>
                <w:sz w:val="18"/>
                <w:szCs w:val="18"/>
                <w:lang w:val="sv-FI" w:eastAsia="en-US"/>
              </w:rPr>
            </w:pPr>
            <w:ins w:id="3049" w:author="Roy Hu" w:date="2020-11-20T16:04:00Z">
              <w:r w:rsidRPr="00CD6EDF">
                <w:rPr>
                  <w:rFonts w:ascii="Arial" w:eastAsia="宋体" w:hAnsi="Arial" w:cs="Arial"/>
                  <w:sz w:val="18"/>
                  <w:szCs w:val="18"/>
                  <w:lang w:val="sv-SE" w:eastAsia="en-US"/>
                </w:rPr>
                <w:t>NR_FDD_FR1_D, NR_TDD_FR1_D</w:t>
              </w:r>
            </w:ins>
          </w:p>
        </w:tc>
        <w:tc>
          <w:tcPr>
            <w:tcW w:w="1129" w:type="dxa"/>
            <w:tcBorders>
              <w:top w:val="nil"/>
              <w:left w:val="single" w:sz="4" w:space="0" w:color="auto"/>
              <w:bottom w:val="nil"/>
              <w:right w:val="single" w:sz="4" w:space="0" w:color="auto"/>
            </w:tcBorders>
            <w:hideMark/>
          </w:tcPr>
          <w:p w14:paraId="64287D0B" w14:textId="77777777" w:rsidR="00380E7D" w:rsidRPr="00CD6EDF" w:rsidRDefault="00380E7D" w:rsidP="00380E7D">
            <w:pPr>
              <w:overflowPunct/>
              <w:autoSpaceDE/>
              <w:autoSpaceDN/>
              <w:adjustRightInd/>
              <w:rPr>
                <w:ins w:id="3050" w:author="Roy Hu" w:date="2020-11-20T16:04:00Z"/>
                <w:rFonts w:ascii="Arial" w:eastAsia="Calibri"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0051F4E7" w14:textId="77777777" w:rsidR="00380E7D" w:rsidRPr="00CD6EDF" w:rsidRDefault="00380E7D" w:rsidP="00380E7D">
            <w:pPr>
              <w:overflowPunct/>
              <w:autoSpaceDE/>
              <w:autoSpaceDN/>
              <w:adjustRightInd/>
              <w:spacing w:after="0" w:line="256" w:lineRule="auto"/>
              <w:rPr>
                <w:ins w:id="3051"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632CF697" w14:textId="77777777" w:rsidR="00380E7D" w:rsidRPr="00CD6EDF" w:rsidRDefault="00380E7D" w:rsidP="00380E7D">
            <w:pPr>
              <w:overflowPunct/>
              <w:autoSpaceDE/>
              <w:autoSpaceDN/>
              <w:adjustRightInd/>
              <w:spacing w:after="0" w:line="256" w:lineRule="auto"/>
              <w:rPr>
                <w:ins w:id="3052"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EFCF34B" w14:textId="77777777" w:rsidR="00380E7D" w:rsidRPr="00CD6EDF" w:rsidRDefault="00380E7D" w:rsidP="00380E7D">
            <w:pPr>
              <w:keepNext/>
              <w:keepLines/>
              <w:overflowPunct/>
              <w:autoSpaceDE/>
              <w:autoSpaceDN/>
              <w:adjustRightInd/>
              <w:spacing w:after="0" w:line="256" w:lineRule="auto"/>
              <w:jc w:val="center"/>
              <w:rPr>
                <w:ins w:id="3053" w:author="Roy Hu" w:date="2020-11-20T16:04:00Z"/>
                <w:rFonts w:ascii="Arial" w:eastAsia="宋体" w:hAnsi="Arial" w:cs="Arial"/>
                <w:sz w:val="18"/>
                <w:szCs w:val="18"/>
                <w:lang w:val="en-US" w:eastAsia="en-US"/>
              </w:rPr>
            </w:pPr>
            <w:ins w:id="3054" w:author="Roy Hu" w:date="2020-11-20T16:04:00Z">
              <w:r w:rsidRPr="00CD6EDF">
                <w:rPr>
                  <w:rFonts w:ascii="Arial" w:eastAsia="宋体" w:hAnsi="Arial" w:cs="Arial"/>
                  <w:sz w:val="18"/>
                  <w:szCs w:val="18"/>
                  <w:lang w:val="en-US" w:eastAsia="en-US"/>
                </w:rPr>
                <w:t>-112.5</w:t>
              </w:r>
            </w:ins>
          </w:p>
        </w:tc>
      </w:tr>
      <w:tr w:rsidR="00380E7D" w:rsidRPr="00FE2E37" w14:paraId="56DCB98B" w14:textId="77777777" w:rsidTr="00F63A46">
        <w:trPr>
          <w:jc w:val="center"/>
          <w:ins w:id="3055" w:author="Roy Hu" w:date="2020-11-20T16:04:00Z"/>
        </w:trPr>
        <w:tc>
          <w:tcPr>
            <w:tcW w:w="968" w:type="dxa"/>
            <w:tcBorders>
              <w:top w:val="nil"/>
              <w:left w:val="single" w:sz="4" w:space="0" w:color="auto"/>
              <w:bottom w:val="nil"/>
              <w:right w:val="single" w:sz="4" w:space="0" w:color="auto"/>
            </w:tcBorders>
            <w:hideMark/>
          </w:tcPr>
          <w:p w14:paraId="1AF0D8FD" w14:textId="77777777" w:rsidR="00380E7D" w:rsidRPr="00CD6EDF" w:rsidRDefault="00380E7D" w:rsidP="00380E7D">
            <w:pPr>
              <w:overflowPunct/>
              <w:autoSpaceDE/>
              <w:autoSpaceDN/>
              <w:adjustRightInd/>
              <w:rPr>
                <w:ins w:id="3056"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24C12A11" w14:textId="77777777" w:rsidR="00380E7D" w:rsidRPr="00CD6EDF" w:rsidRDefault="00380E7D" w:rsidP="00380E7D">
            <w:pPr>
              <w:overflowPunct/>
              <w:autoSpaceDE/>
              <w:autoSpaceDN/>
              <w:adjustRightInd/>
              <w:spacing w:after="0" w:line="256" w:lineRule="auto"/>
              <w:rPr>
                <w:ins w:id="3057"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177A4F2" w14:textId="77777777" w:rsidR="00380E7D" w:rsidRPr="00CD6EDF" w:rsidRDefault="00380E7D" w:rsidP="00380E7D">
            <w:pPr>
              <w:keepNext/>
              <w:keepLines/>
              <w:overflowPunct/>
              <w:autoSpaceDE/>
              <w:autoSpaceDN/>
              <w:adjustRightInd/>
              <w:spacing w:after="0" w:line="256" w:lineRule="auto"/>
              <w:rPr>
                <w:ins w:id="3058" w:author="Roy Hu" w:date="2020-11-20T16:04:00Z"/>
                <w:rFonts w:ascii="Arial" w:eastAsia="Calibri" w:hAnsi="Arial" w:cs="Arial"/>
                <w:sz w:val="18"/>
                <w:szCs w:val="18"/>
                <w:lang w:val="sv-FI" w:eastAsia="en-US"/>
              </w:rPr>
            </w:pPr>
            <w:ins w:id="3059" w:author="Roy Hu" w:date="2020-11-20T16:04:00Z">
              <w:r w:rsidRPr="00CD6EDF">
                <w:rPr>
                  <w:rFonts w:ascii="Arial" w:eastAsia="宋体" w:hAnsi="Arial" w:cs="Arial"/>
                  <w:sz w:val="18"/>
                  <w:szCs w:val="18"/>
                  <w:lang w:val="sv-SE" w:eastAsia="en-US"/>
                </w:rPr>
                <w:t>NR_FDD_FR1_E, NR_TDD_FR1_E</w:t>
              </w:r>
            </w:ins>
          </w:p>
        </w:tc>
        <w:tc>
          <w:tcPr>
            <w:tcW w:w="1129" w:type="dxa"/>
            <w:tcBorders>
              <w:top w:val="nil"/>
              <w:left w:val="single" w:sz="4" w:space="0" w:color="auto"/>
              <w:bottom w:val="nil"/>
              <w:right w:val="single" w:sz="4" w:space="0" w:color="auto"/>
            </w:tcBorders>
            <w:hideMark/>
          </w:tcPr>
          <w:p w14:paraId="05FF986E" w14:textId="77777777" w:rsidR="00380E7D" w:rsidRPr="00CD6EDF" w:rsidRDefault="00380E7D" w:rsidP="00380E7D">
            <w:pPr>
              <w:overflowPunct/>
              <w:autoSpaceDE/>
              <w:autoSpaceDN/>
              <w:adjustRightInd/>
              <w:rPr>
                <w:ins w:id="3060" w:author="Roy Hu" w:date="2020-11-20T16:04:00Z"/>
                <w:rFonts w:ascii="Arial" w:eastAsia="Calibri"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3987767F" w14:textId="77777777" w:rsidR="00380E7D" w:rsidRPr="00CD6EDF" w:rsidRDefault="00380E7D" w:rsidP="00380E7D">
            <w:pPr>
              <w:overflowPunct/>
              <w:autoSpaceDE/>
              <w:autoSpaceDN/>
              <w:adjustRightInd/>
              <w:spacing w:after="0" w:line="256" w:lineRule="auto"/>
              <w:rPr>
                <w:ins w:id="3061"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1CD9CB5E" w14:textId="77777777" w:rsidR="00380E7D" w:rsidRPr="00CD6EDF" w:rsidRDefault="00380E7D" w:rsidP="00380E7D">
            <w:pPr>
              <w:overflowPunct/>
              <w:autoSpaceDE/>
              <w:autoSpaceDN/>
              <w:adjustRightInd/>
              <w:spacing w:after="0" w:line="256" w:lineRule="auto"/>
              <w:rPr>
                <w:ins w:id="3062"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A5B97D5" w14:textId="77777777" w:rsidR="00380E7D" w:rsidRPr="00CD6EDF" w:rsidRDefault="00380E7D" w:rsidP="00380E7D">
            <w:pPr>
              <w:keepNext/>
              <w:keepLines/>
              <w:overflowPunct/>
              <w:autoSpaceDE/>
              <w:autoSpaceDN/>
              <w:adjustRightInd/>
              <w:spacing w:after="0" w:line="256" w:lineRule="auto"/>
              <w:jc w:val="center"/>
              <w:rPr>
                <w:ins w:id="3063" w:author="Roy Hu" w:date="2020-11-20T16:04:00Z"/>
                <w:rFonts w:ascii="Arial" w:eastAsia="宋体" w:hAnsi="Arial" w:cs="Arial"/>
                <w:sz w:val="18"/>
                <w:szCs w:val="18"/>
                <w:lang w:val="en-US" w:eastAsia="en-US"/>
              </w:rPr>
            </w:pPr>
            <w:ins w:id="3064" w:author="Roy Hu" w:date="2020-11-20T16:04:00Z">
              <w:r w:rsidRPr="00CD6EDF">
                <w:rPr>
                  <w:rFonts w:ascii="Arial" w:eastAsia="宋体" w:hAnsi="Arial" w:cs="Arial"/>
                  <w:sz w:val="18"/>
                  <w:szCs w:val="18"/>
                  <w:lang w:val="en-US" w:eastAsia="en-US"/>
                </w:rPr>
                <w:t>-112</w:t>
              </w:r>
            </w:ins>
          </w:p>
        </w:tc>
      </w:tr>
      <w:tr w:rsidR="00380E7D" w:rsidRPr="00FE2E37" w14:paraId="19625C63" w14:textId="77777777" w:rsidTr="00F63A46">
        <w:trPr>
          <w:jc w:val="center"/>
          <w:ins w:id="3065" w:author="Roy Hu" w:date="2020-11-20T16:04:00Z"/>
        </w:trPr>
        <w:tc>
          <w:tcPr>
            <w:tcW w:w="968" w:type="dxa"/>
            <w:tcBorders>
              <w:top w:val="nil"/>
              <w:left w:val="single" w:sz="4" w:space="0" w:color="auto"/>
              <w:bottom w:val="nil"/>
              <w:right w:val="single" w:sz="4" w:space="0" w:color="auto"/>
            </w:tcBorders>
          </w:tcPr>
          <w:p w14:paraId="6CC6EA4D" w14:textId="77777777" w:rsidR="00380E7D" w:rsidRPr="00CD6EDF" w:rsidRDefault="00380E7D" w:rsidP="00380E7D">
            <w:pPr>
              <w:keepNext/>
              <w:keepLines/>
              <w:overflowPunct/>
              <w:autoSpaceDE/>
              <w:autoSpaceDN/>
              <w:adjustRightInd/>
              <w:spacing w:after="0" w:line="256" w:lineRule="auto"/>
              <w:rPr>
                <w:ins w:id="3066" w:author="Roy Hu" w:date="2020-11-20T16:04:00Z"/>
                <w:rFonts w:ascii="Arial" w:eastAsia="宋体" w:hAnsi="Arial" w:cs="Arial"/>
                <w:sz w:val="18"/>
                <w:szCs w:val="18"/>
                <w:vertAlign w:val="superscript"/>
                <w:lang w:val="en-US" w:eastAsia="en-US"/>
              </w:rPr>
            </w:pPr>
          </w:p>
        </w:tc>
        <w:tc>
          <w:tcPr>
            <w:tcW w:w="1133" w:type="dxa"/>
            <w:gridSpan w:val="3"/>
            <w:tcBorders>
              <w:top w:val="nil"/>
              <w:left w:val="single" w:sz="4" w:space="0" w:color="auto"/>
              <w:bottom w:val="nil"/>
              <w:right w:val="single" w:sz="4" w:space="0" w:color="auto"/>
            </w:tcBorders>
          </w:tcPr>
          <w:p w14:paraId="26177FE3" w14:textId="77777777" w:rsidR="00380E7D" w:rsidRPr="00CD6EDF" w:rsidRDefault="00380E7D" w:rsidP="00380E7D">
            <w:pPr>
              <w:keepNext/>
              <w:keepLines/>
              <w:overflowPunct/>
              <w:autoSpaceDE/>
              <w:autoSpaceDN/>
              <w:adjustRightInd/>
              <w:spacing w:after="0" w:line="256" w:lineRule="auto"/>
              <w:rPr>
                <w:ins w:id="3067" w:author="Roy Hu" w:date="2020-11-20T16:04:00Z"/>
                <w:rFonts w:ascii="Arial" w:eastAsia="Calibri"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6E92014D" w14:textId="77777777" w:rsidR="00380E7D" w:rsidRPr="00CD6EDF" w:rsidRDefault="00380E7D" w:rsidP="00380E7D">
            <w:pPr>
              <w:keepNext/>
              <w:keepLines/>
              <w:overflowPunct/>
              <w:autoSpaceDE/>
              <w:autoSpaceDN/>
              <w:adjustRightInd/>
              <w:spacing w:after="0" w:line="256" w:lineRule="auto"/>
              <w:rPr>
                <w:ins w:id="3068" w:author="Roy Hu" w:date="2020-11-20T16:04:00Z"/>
                <w:rFonts w:ascii="Arial" w:eastAsia="宋体" w:hAnsi="Arial" w:cs="Arial"/>
                <w:sz w:val="18"/>
                <w:szCs w:val="18"/>
                <w:lang w:val="sv-SE" w:eastAsia="en-US"/>
              </w:rPr>
            </w:pPr>
            <w:ins w:id="3069" w:author="Roy Hu" w:date="2020-11-20T16:04:00Z">
              <w:r w:rsidRPr="00CD6EDF">
                <w:rPr>
                  <w:rFonts w:ascii="Arial" w:eastAsia="宋体" w:hAnsi="Arial" w:cs="Arial"/>
                  <w:sz w:val="18"/>
                  <w:szCs w:val="18"/>
                  <w:lang w:val="sv-SE" w:eastAsia="en-US"/>
                </w:rPr>
                <w:t>NR_FDD_FR1_F</w:t>
              </w:r>
            </w:ins>
          </w:p>
        </w:tc>
        <w:tc>
          <w:tcPr>
            <w:tcW w:w="1129" w:type="dxa"/>
            <w:tcBorders>
              <w:top w:val="nil"/>
              <w:left w:val="single" w:sz="4" w:space="0" w:color="auto"/>
              <w:bottom w:val="nil"/>
              <w:right w:val="single" w:sz="4" w:space="0" w:color="auto"/>
            </w:tcBorders>
          </w:tcPr>
          <w:p w14:paraId="7248DF01" w14:textId="77777777" w:rsidR="00380E7D" w:rsidRPr="00CD6EDF" w:rsidRDefault="00380E7D" w:rsidP="00380E7D">
            <w:pPr>
              <w:keepNext/>
              <w:keepLines/>
              <w:overflowPunct/>
              <w:autoSpaceDE/>
              <w:autoSpaceDN/>
              <w:adjustRightInd/>
              <w:spacing w:after="0" w:line="256" w:lineRule="auto"/>
              <w:jc w:val="center"/>
              <w:rPr>
                <w:ins w:id="3070" w:author="Roy Hu" w:date="2020-11-20T16:04:00Z"/>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tcPr>
          <w:p w14:paraId="70A02943" w14:textId="77777777" w:rsidR="00380E7D" w:rsidRPr="00CD6EDF" w:rsidRDefault="00380E7D" w:rsidP="00380E7D">
            <w:pPr>
              <w:keepNext/>
              <w:keepLines/>
              <w:overflowPunct/>
              <w:autoSpaceDE/>
              <w:autoSpaceDN/>
              <w:adjustRightInd/>
              <w:spacing w:after="0" w:line="256" w:lineRule="auto"/>
              <w:jc w:val="center"/>
              <w:rPr>
                <w:ins w:id="3071" w:author="Roy Hu" w:date="2020-11-20T16:04:00Z"/>
                <w:rFonts w:ascii="Arial" w:eastAsia="宋体" w:hAnsi="Arial" w:cs="Arial"/>
                <w:sz w:val="18"/>
                <w:szCs w:val="18"/>
                <w:lang w:val="en-US" w:eastAsia="en-US"/>
              </w:rPr>
            </w:pPr>
          </w:p>
        </w:tc>
        <w:tc>
          <w:tcPr>
            <w:tcW w:w="1530" w:type="dxa"/>
            <w:gridSpan w:val="3"/>
            <w:tcBorders>
              <w:top w:val="nil"/>
              <w:left w:val="single" w:sz="4" w:space="0" w:color="auto"/>
              <w:bottom w:val="nil"/>
              <w:right w:val="single" w:sz="4" w:space="0" w:color="auto"/>
            </w:tcBorders>
          </w:tcPr>
          <w:p w14:paraId="4B5BF1F1" w14:textId="77777777" w:rsidR="00380E7D" w:rsidRPr="00CD6EDF" w:rsidRDefault="00380E7D" w:rsidP="00380E7D">
            <w:pPr>
              <w:keepNext/>
              <w:keepLines/>
              <w:overflowPunct/>
              <w:autoSpaceDE/>
              <w:autoSpaceDN/>
              <w:adjustRightInd/>
              <w:spacing w:after="0" w:line="256" w:lineRule="auto"/>
              <w:jc w:val="center"/>
              <w:rPr>
                <w:ins w:id="3072" w:author="Roy Hu" w:date="2020-11-20T16:04:00Z"/>
                <w:rFonts w:ascii="Arial" w:eastAsia="宋体" w:hAnsi="Arial" w:cs="Arial"/>
                <w:sz w:val="18"/>
                <w:szCs w:val="18"/>
                <w:lang w:val="en-US" w:eastAsia="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15D751B" w14:textId="77777777" w:rsidR="00380E7D" w:rsidRPr="00CD6EDF" w:rsidRDefault="00380E7D" w:rsidP="00380E7D">
            <w:pPr>
              <w:keepNext/>
              <w:keepLines/>
              <w:overflowPunct/>
              <w:autoSpaceDE/>
              <w:autoSpaceDN/>
              <w:adjustRightInd/>
              <w:spacing w:after="0" w:line="256" w:lineRule="auto"/>
              <w:jc w:val="center"/>
              <w:rPr>
                <w:ins w:id="3073" w:author="Roy Hu" w:date="2020-11-20T16:04:00Z"/>
                <w:rFonts w:ascii="Arial" w:eastAsia="宋体" w:hAnsi="Arial" w:cs="Arial"/>
                <w:sz w:val="18"/>
                <w:szCs w:val="18"/>
                <w:lang w:val="en-US" w:eastAsia="en-US"/>
              </w:rPr>
            </w:pPr>
            <w:ins w:id="3074" w:author="Roy Hu" w:date="2020-11-20T16:04:00Z">
              <w:r w:rsidRPr="00CD6EDF">
                <w:rPr>
                  <w:rFonts w:ascii="Arial" w:eastAsia="宋体" w:hAnsi="Arial" w:cs="Arial"/>
                  <w:sz w:val="18"/>
                  <w:szCs w:val="18"/>
                  <w:lang w:val="en-US" w:eastAsia="en-US"/>
                </w:rPr>
                <w:t>-111.5</w:t>
              </w:r>
            </w:ins>
          </w:p>
        </w:tc>
      </w:tr>
      <w:tr w:rsidR="00380E7D" w:rsidRPr="00FE2E37" w14:paraId="2B886886" w14:textId="77777777" w:rsidTr="00F63A46">
        <w:trPr>
          <w:jc w:val="center"/>
          <w:ins w:id="3075" w:author="Roy Hu" w:date="2020-11-20T16:04:00Z"/>
        </w:trPr>
        <w:tc>
          <w:tcPr>
            <w:tcW w:w="968" w:type="dxa"/>
            <w:tcBorders>
              <w:top w:val="nil"/>
              <w:left w:val="single" w:sz="4" w:space="0" w:color="auto"/>
              <w:bottom w:val="nil"/>
              <w:right w:val="single" w:sz="4" w:space="0" w:color="auto"/>
            </w:tcBorders>
            <w:hideMark/>
          </w:tcPr>
          <w:p w14:paraId="6D7EF1B1" w14:textId="77777777" w:rsidR="00380E7D" w:rsidRPr="00CD6EDF" w:rsidRDefault="00380E7D" w:rsidP="00380E7D">
            <w:pPr>
              <w:overflowPunct/>
              <w:autoSpaceDE/>
              <w:autoSpaceDN/>
              <w:adjustRightInd/>
              <w:rPr>
                <w:ins w:id="3076"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3A0B0831" w14:textId="77777777" w:rsidR="00380E7D" w:rsidRPr="00CD6EDF" w:rsidRDefault="00380E7D" w:rsidP="00380E7D">
            <w:pPr>
              <w:overflowPunct/>
              <w:autoSpaceDE/>
              <w:autoSpaceDN/>
              <w:adjustRightInd/>
              <w:spacing w:after="0" w:line="256" w:lineRule="auto"/>
              <w:rPr>
                <w:ins w:id="3077"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4460110" w14:textId="77777777" w:rsidR="00380E7D" w:rsidRPr="00CD6EDF" w:rsidRDefault="00380E7D" w:rsidP="00380E7D">
            <w:pPr>
              <w:keepNext/>
              <w:keepLines/>
              <w:overflowPunct/>
              <w:autoSpaceDE/>
              <w:autoSpaceDN/>
              <w:adjustRightInd/>
              <w:spacing w:after="0" w:line="256" w:lineRule="auto"/>
              <w:rPr>
                <w:ins w:id="3078" w:author="Roy Hu" w:date="2020-11-20T16:04:00Z"/>
                <w:rFonts w:ascii="Arial" w:eastAsia="Calibri" w:hAnsi="Arial" w:cs="Arial"/>
                <w:sz w:val="18"/>
                <w:szCs w:val="18"/>
                <w:lang w:val="en-US" w:eastAsia="en-US"/>
              </w:rPr>
            </w:pPr>
            <w:ins w:id="3079" w:author="Roy Hu" w:date="2020-11-20T16:04:00Z">
              <w:r w:rsidRPr="00CD6EDF">
                <w:rPr>
                  <w:rFonts w:ascii="Arial" w:eastAsia="宋体" w:hAnsi="Arial" w:cs="Arial"/>
                  <w:sz w:val="18"/>
                  <w:szCs w:val="18"/>
                  <w:lang w:val="sv-SE" w:eastAsia="en-US"/>
                </w:rPr>
                <w:t>NR_FDD_FR1_G</w:t>
              </w:r>
            </w:ins>
          </w:p>
        </w:tc>
        <w:tc>
          <w:tcPr>
            <w:tcW w:w="1129" w:type="dxa"/>
            <w:tcBorders>
              <w:top w:val="nil"/>
              <w:left w:val="single" w:sz="4" w:space="0" w:color="auto"/>
              <w:bottom w:val="nil"/>
              <w:right w:val="single" w:sz="4" w:space="0" w:color="auto"/>
            </w:tcBorders>
            <w:hideMark/>
          </w:tcPr>
          <w:p w14:paraId="1CA3A4AC" w14:textId="77777777" w:rsidR="00380E7D" w:rsidRPr="00CD6EDF" w:rsidRDefault="00380E7D" w:rsidP="00380E7D">
            <w:pPr>
              <w:overflowPunct/>
              <w:autoSpaceDE/>
              <w:autoSpaceDN/>
              <w:adjustRightInd/>
              <w:rPr>
                <w:ins w:id="3080" w:author="Roy Hu" w:date="2020-11-20T16:04:00Z"/>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4CF11680" w14:textId="77777777" w:rsidR="00380E7D" w:rsidRPr="00CD6EDF" w:rsidRDefault="00380E7D" w:rsidP="00380E7D">
            <w:pPr>
              <w:overflowPunct/>
              <w:autoSpaceDE/>
              <w:autoSpaceDN/>
              <w:adjustRightInd/>
              <w:spacing w:after="0" w:line="256" w:lineRule="auto"/>
              <w:rPr>
                <w:ins w:id="3081"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57F9194B" w14:textId="77777777" w:rsidR="00380E7D" w:rsidRPr="00CD6EDF" w:rsidRDefault="00380E7D" w:rsidP="00380E7D">
            <w:pPr>
              <w:overflowPunct/>
              <w:autoSpaceDE/>
              <w:autoSpaceDN/>
              <w:adjustRightInd/>
              <w:spacing w:after="0" w:line="256" w:lineRule="auto"/>
              <w:rPr>
                <w:ins w:id="3082"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A4C4890" w14:textId="77777777" w:rsidR="00380E7D" w:rsidRPr="00CD6EDF" w:rsidRDefault="00380E7D" w:rsidP="00380E7D">
            <w:pPr>
              <w:keepNext/>
              <w:keepLines/>
              <w:overflowPunct/>
              <w:autoSpaceDE/>
              <w:autoSpaceDN/>
              <w:adjustRightInd/>
              <w:spacing w:after="0" w:line="256" w:lineRule="auto"/>
              <w:jc w:val="center"/>
              <w:rPr>
                <w:ins w:id="3083" w:author="Roy Hu" w:date="2020-11-20T16:04:00Z"/>
                <w:rFonts w:ascii="Arial" w:eastAsia="宋体" w:hAnsi="Arial" w:cs="Arial"/>
                <w:sz w:val="18"/>
                <w:szCs w:val="18"/>
                <w:lang w:val="en-US" w:eastAsia="en-US"/>
              </w:rPr>
            </w:pPr>
            <w:ins w:id="3084" w:author="Roy Hu" w:date="2020-11-20T16:04:00Z">
              <w:r w:rsidRPr="00CD6EDF">
                <w:rPr>
                  <w:rFonts w:ascii="Arial" w:eastAsia="宋体" w:hAnsi="Arial" w:cs="Arial"/>
                  <w:sz w:val="18"/>
                  <w:szCs w:val="18"/>
                  <w:lang w:val="en-US" w:eastAsia="en-US"/>
                </w:rPr>
                <w:t>-111</w:t>
              </w:r>
            </w:ins>
          </w:p>
        </w:tc>
      </w:tr>
      <w:tr w:rsidR="00380E7D" w:rsidRPr="00FE2E37" w14:paraId="05327014" w14:textId="77777777" w:rsidTr="00F63A46">
        <w:trPr>
          <w:jc w:val="center"/>
          <w:ins w:id="3085" w:author="Roy Hu" w:date="2020-11-20T16:04:00Z"/>
        </w:trPr>
        <w:tc>
          <w:tcPr>
            <w:tcW w:w="968" w:type="dxa"/>
            <w:tcBorders>
              <w:top w:val="nil"/>
              <w:left w:val="single" w:sz="4" w:space="0" w:color="auto"/>
              <w:bottom w:val="single" w:sz="4" w:space="0" w:color="auto"/>
              <w:right w:val="single" w:sz="4" w:space="0" w:color="auto"/>
            </w:tcBorders>
            <w:hideMark/>
          </w:tcPr>
          <w:p w14:paraId="2B1E969A" w14:textId="77777777" w:rsidR="00380E7D" w:rsidRPr="00CD6EDF" w:rsidRDefault="00380E7D" w:rsidP="00380E7D">
            <w:pPr>
              <w:overflowPunct/>
              <w:autoSpaceDE/>
              <w:autoSpaceDN/>
              <w:adjustRightInd/>
              <w:rPr>
                <w:ins w:id="3086"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single" w:sz="4" w:space="0" w:color="auto"/>
              <w:right w:val="single" w:sz="4" w:space="0" w:color="auto"/>
            </w:tcBorders>
            <w:hideMark/>
          </w:tcPr>
          <w:p w14:paraId="4F845515" w14:textId="77777777" w:rsidR="00380E7D" w:rsidRPr="00CD6EDF" w:rsidRDefault="00380E7D" w:rsidP="00380E7D">
            <w:pPr>
              <w:overflowPunct/>
              <w:autoSpaceDE/>
              <w:autoSpaceDN/>
              <w:adjustRightInd/>
              <w:spacing w:after="0" w:line="256" w:lineRule="auto"/>
              <w:rPr>
                <w:ins w:id="3087"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2C0D6E1" w14:textId="77777777" w:rsidR="00380E7D" w:rsidRPr="00CD6EDF" w:rsidRDefault="00380E7D" w:rsidP="00380E7D">
            <w:pPr>
              <w:keepNext/>
              <w:keepLines/>
              <w:overflowPunct/>
              <w:autoSpaceDE/>
              <w:autoSpaceDN/>
              <w:adjustRightInd/>
              <w:spacing w:after="0" w:line="256" w:lineRule="auto"/>
              <w:rPr>
                <w:ins w:id="3088" w:author="Roy Hu" w:date="2020-11-20T16:04:00Z"/>
                <w:rFonts w:ascii="Arial" w:eastAsia="Calibri" w:hAnsi="Arial" w:cs="Arial"/>
                <w:sz w:val="18"/>
                <w:szCs w:val="18"/>
                <w:lang w:val="en-US" w:eastAsia="en-US"/>
              </w:rPr>
            </w:pPr>
            <w:ins w:id="3089" w:author="Roy Hu" w:date="2020-11-20T16:04:00Z">
              <w:r w:rsidRPr="00CD6EDF">
                <w:rPr>
                  <w:rFonts w:ascii="Arial" w:eastAsia="宋体" w:hAnsi="Arial" w:cs="Arial"/>
                  <w:sz w:val="18"/>
                  <w:szCs w:val="18"/>
                  <w:lang w:val="sv-SE" w:eastAsia="en-US"/>
                </w:rPr>
                <w:t>NR_FDD_FR1_H</w:t>
              </w:r>
            </w:ins>
          </w:p>
        </w:tc>
        <w:tc>
          <w:tcPr>
            <w:tcW w:w="1129" w:type="dxa"/>
            <w:tcBorders>
              <w:top w:val="nil"/>
              <w:left w:val="single" w:sz="4" w:space="0" w:color="auto"/>
              <w:bottom w:val="single" w:sz="4" w:space="0" w:color="auto"/>
              <w:right w:val="single" w:sz="4" w:space="0" w:color="auto"/>
            </w:tcBorders>
            <w:hideMark/>
          </w:tcPr>
          <w:p w14:paraId="5B003DD1" w14:textId="77777777" w:rsidR="00380E7D" w:rsidRPr="00CD6EDF" w:rsidRDefault="00380E7D" w:rsidP="00380E7D">
            <w:pPr>
              <w:overflowPunct/>
              <w:autoSpaceDE/>
              <w:autoSpaceDN/>
              <w:adjustRightInd/>
              <w:rPr>
                <w:ins w:id="3090" w:author="Roy Hu" w:date="2020-11-20T16:04:00Z"/>
                <w:rFonts w:ascii="Arial" w:eastAsia="Calibri" w:hAnsi="Arial" w:cs="Arial"/>
                <w:sz w:val="18"/>
                <w:szCs w:val="18"/>
                <w:lang w:val="en-US" w:eastAsia="en-US"/>
              </w:rPr>
            </w:pPr>
          </w:p>
        </w:tc>
        <w:tc>
          <w:tcPr>
            <w:tcW w:w="1703" w:type="dxa"/>
            <w:gridSpan w:val="6"/>
            <w:tcBorders>
              <w:top w:val="nil"/>
              <w:left w:val="single" w:sz="4" w:space="0" w:color="auto"/>
              <w:bottom w:val="single" w:sz="4" w:space="0" w:color="auto"/>
              <w:right w:val="single" w:sz="4" w:space="0" w:color="auto"/>
            </w:tcBorders>
            <w:hideMark/>
          </w:tcPr>
          <w:p w14:paraId="33507117" w14:textId="77777777" w:rsidR="00380E7D" w:rsidRPr="00CD6EDF" w:rsidRDefault="00380E7D" w:rsidP="00380E7D">
            <w:pPr>
              <w:overflowPunct/>
              <w:autoSpaceDE/>
              <w:autoSpaceDN/>
              <w:adjustRightInd/>
              <w:spacing w:after="0" w:line="256" w:lineRule="auto"/>
              <w:rPr>
                <w:ins w:id="3091"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300F43FE" w14:textId="77777777" w:rsidR="00380E7D" w:rsidRPr="00CD6EDF" w:rsidRDefault="00380E7D" w:rsidP="00380E7D">
            <w:pPr>
              <w:overflowPunct/>
              <w:autoSpaceDE/>
              <w:autoSpaceDN/>
              <w:adjustRightInd/>
              <w:spacing w:after="0" w:line="256" w:lineRule="auto"/>
              <w:rPr>
                <w:ins w:id="3092"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4B0296F" w14:textId="77777777" w:rsidR="00380E7D" w:rsidRPr="00CD6EDF" w:rsidRDefault="00380E7D" w:rsidP="00380E7D">
            <w:pPr>
              <w:keepNext/>
              <w:keepLines/>
              <w:overflowPunct/>
              <w:autoSpaceDE/>
              <w:autoSpaceDN/>
              <w:adjustRightInd/>
              <w:spacing w:after="0" w:line="256" w:lineRule="auto"/>
              <w:jc w:val="center"/>
              <w:rPr>
                <w:ins w:id="3093" w:author="Roy Hu" w:date="2020-11-20T16:04:00Z"/>
                <w:rFonts w:ascii="Arial" w:eastAsia="宋体" w:hAnsi="Arial" w:cs="Arial"/>
                <w:sz w:val="18"/>
                <w:szCs w:val="18"/>
                <w:lang w:val="en-US" w:eastAsia="en-US"/>
              </w:rPr>
            </w:pPr>
            <w:ins w:id="3094" w:author="Roy Hu" w:date="2020-11-20T16:04:00Z">
              <w:r w:rsidRPr="00CD6EDF">
                <w:rPr>
                  <w:rFonts w:ascii="Arial" w:eastAsia="宋体" w:hAnsi="Arial" w:cs="Arial"/>
                  <w:sz w:val="18"/>
                  <w:szCs w:val="18"/>
                  <w:lang w:val="en-US" w:eastAsia="en-US"/>
                </w:rPr>
                <w:t>-110.5</w:t>
              </w:r>
            </w:ins>
          </w:p>
        </w:tc>
      </w:tr>
      <w:tr w:rsidR="00380E7D" w:rsidRPr="00FE2E37" w14:paraId="7B40676B" w14:textId="77777777" w:rsidTr="00F63A46">
        <w:trPr>
          <w:jc w:val="center"/>
          <w:ins w:id="3095" w:author="Roy Hu" w:date="2020-11-20T16:04:00Z"/>
        </w:trPr>
        <w:tc>
          <w:tcPr>
            <w:tcW w:w="968" w:type="dxa"/>
            <w:tcBorders>
              <w:top w:val="single" w:sz="4" w:space="0" w:color="auto"/>
              <w:left w:val="single" w:sz="4" w:space="0" w:color="auto"/>
              <w:bottom w:val="nil"/>
              <w:right w:val="single" w:sz="4" w:space="0" w:color="auto"/>
            </w:tcBorders>
            <w:hideMark/>
          </w:tcPr>
          <w:p w14:paraId="7B026031" w14:textId="77777777" w:rsidR="00380E7D" w:rsidRPr="00CD6EDF" w:rsidRDefault="00380E7D" w:rsidP="00380E7D">
            <w:pPr>
              <w:keepNext/>
              <w:keepLines/>
              <w:overflowPunct/>
              <w:autoSpaceDE/>
              <w:autoSpaceDN/>
              <w:adjustRightInd/>
              <w:spacing w:after="0" w:line="256" w:lineRule="auto"/>
              <w:rPr>
                <w:ins w:id="3096" w:author="Roy Hu" w:date="2020-11-20T16:04:00Z"/>
                <w:rFonts w:ascii="Arial" w:eastAsia="宋体" w:hAnsi="Arial" w:cs="Arial"/>
                <w:sz w:val="18"/>
                <w:szCs w:val="18"/>
                <w:vertAlign w:val="superscript"/>
                <w:lang w:val="en-US" w:eastAsia="en-US"/>
              </w:rPr>
            </w:pPr>
            <w:ins w:id="3097" w:author="Roy Hu" w:date="2020-11-20T16:04:00Z">
              <w:r w:rsidRPr="00466298">
                <w:rPr>
                  <w:rFonts w:ascii="Arial" w:eastAsia="Calibri" w:hAnsi="Arial" w:cs="Arial"/>
                  <w:noProof/>
                  <w:position w:val="-12"/>
                  <w:sz w:val="18"/>
                  <w:szCs w:val="18"/>
                  <w:lang w:val="en-US" w:eastAsia="en-US"/>
                </w:rPr>
                <w:object w:dxaOrig="410" w:dyaOrig="410" w14:anchorId="373EE6E7">
                  <v:shape id="_x0000_i1031" type="#_x0000_t75" style="width:21pt;height:21pt" o:ole="" fillcolor="window">
                    <v:imagedata r:id="rId17" o:title=""/>
                  </v:shape>
                  <o:OLEObject Type="Embed" ProgID="Equation.3" ShapeID="_x0000_i1031" DrawAspect="Content" ObjectID="_1675845599" r:id="rId26"/>
                </w:object>
              </w:r>
            </w:ins>
            <w:ins w:id="3098" w:author="Roy Hu" w:date="2020-11-20T16:04:00Z">
              <w:r w:rsidRPr="00CD6EDF">
                <w:rPr>
                  <w:rFonts w:ascii="Arial" w:eastAsia="宋体" w:hAnsi="Arial" w:cs="Arial"/>
                  <w:sz w:val="18"/>
                  <w:szCs w:val="18"/>
                  <w:vertAlign w:val="superscript"/>
                  <w:lang w:val="en-US" w:eastAsia="en-US"/>
                </w:rPr>
                <w:t>Note2</w:t>
              </w:r>
            </w:ins>
          </w:p>
        </w:tc>
        <w:tc>
          <w:tcPr>
            <w:tcW w:w="2824" w:type="dxa"/>
            <w:gridSpan w:val="4"/>
            <w:tcBorders>
              <w:top w:val="single" w:sz="4" w:space="0" w:color="auto"/>
              <w:left w:val="single" w:sz="4" w:space="0" w:color="auto"/>
              <w:bottom w:val="single" w:sz="4" w:space="0" w:color="auto"/>
              <w:right w:val="single" w:sz="4" w:space="0" w:color="auto"/>
            </w:tcBorders>
            <w:hideMark/>
          </w:tcPr>
          <w:p w14:paraId="25312918" w14:textId="77777777" w:rsidR="00380E7D" w:rsidRPr="00CD6EDF" w:rsidRDefault="00380E7D" w:rsidP="00380E7D">
            <w:pPr>
              <w:keepNext/>
              <w:keepLines/>
              <w:overflowPunct/>
              <w:autoSpaceDE/>
              <w:autoSpaceDN/>
              <w:adjustRightInd/>
              <w:spacing w:after="0" w:line="256" w:lineRule="auto"/>
              <w:rPr>
                <w:ins w:id="3099" w:author="Roy Hu" w:date="2020-11-20T16:04:00Z"/>
                <w:rFonts w:ascii="Arial" w:eastAsia="Calibri" w:hAnsi="Arial" w:cs="Arial"/>
                <w:sz w:val="18"/>
                <w:szCs w:val="18"/>
                <w:lang w:val="en-US" w:eastAsia="en-US"/>
              </w:rPr>
            </w:pPr>
            <w:ins w:id="3100" w:author="Roy Hu" w:date="2020-11-20T16:04:00Z">
              <w:r w:rsidRPr="00CD6EDF">
                <w:rPr>
                  <w:rFonts w:ascii="Arial" w:eastAsia="宋体" w:hAnsi="Arial" w:cs="Arial"/>
                  <w:sz w:val="18"/>
                  <w:szCs w:val="18"/>
                  <w:lang w:eastAsia="en-US"/>
                </w:rPr>
                <w:t xml:space="preserve">Config </w:t>
              </w:r>
              <w:r w:rsidRPr="00CD6EDF">
                <w:rPr>
                  <w:rFonts w:ascii="Arial" w:eastAsia="宋体" w:hAnsi="Arial" w:cs="Arial"/>
                  <w:sz w:val="18"/>
                  <w:szCs w:val="18"/>
                  <w:lang w:val="en-US" w:eastAsia="en-US"/>
                </w:rPr>
                <w:t>1,2,4,5</w:t>
              </w:r>
            </w:ins>
          </w:p>
        </w:tc>
        <w:tc>
          <w:tcPr>
            <w:tcW w:w="1129" w:type="dxa"/>
            <w:tcBorders>
              <w:top w:val="single" w:sz="4" w:space="0" w:color="auto"/>
              <w:left w:val="single" w:sz="4" w:space="0" w:color="auto"/>
              <w:bottom w:val="nil"/>
              <w:right w:val="single" w:sz="4" w:space="0" w:color="auto"/>
            </w:tcBorders>
            <w:hideMark/>
          </w:tcPr>
          <w:p w14:paraId="6A0249C5" w14:textId="77777777" w:rsidR="00380E7D" w:rsidRPr="00CD6EDF" w:rsidRDefault="00380E7D" w:rsidP="00380E7D">
            <w:pPr>
              <w:keepNext/>
              <w:keepLines/>
              <w:overflowPunct/>
              <w:autoSpaceDE/>
              <w:autoSpaceDN/>
              <w:adjustRightInd/>
              <w:spacing w:after="0" w:line="256" w:lineRule="auto"/>
              <w:jc w:val="center"/>
              <w:rPr>
                <w:ins w:id="3101" w:author="Roy Hu" w:date="2020-11-20T16:04:00Z"/>
                <w:rFonts w:ascii="Arial" w:eastAsia="宋体" w:hAnsi="Arial" w:cs="Arial"/>
                <w:sz w:val="18"/>
                <w:szCs w:val="18"/>
                <w:lang w:val="en-US" w:eastAsia="en-US"/>
              </w:rPr>
            </w:pPr>
            <w:ins w:id="3102" w:author="Roy Hu" w:date="2020-11-20T16:04:00Z">
              <w:r w:rsidRPr="00CD6EDF">
                <w:rPr>
                  <w:rFonts w:ascii="Arial" w:eastAsia="宋体" w:hAnsi="Arial" w:cs="Arial"/>
                  <w:sz w:val="18"/>
                  <w:szCs w:val="18"/>
                  <w:lang w:val="en-US" w:eastAsia="en-US"/>
                </w:rPr>
                <w:t>dBm/SCS</w:t>
              </w:r>
            </w:ins>
          </w:p>
        </w:tc>
        <w:tc>
          <w:tcPr>
            <w:tcW w:w="1703" w:type="dxa"/>
            <w:gridSpan w:val="6"/>
            <w:tcBorders>
              <w:top w:val="single" w:sz="4" w:space="0" w:color="auto"/>
              <w:left w:val="single" w:sz="4" w:space="0" w:color="auto"/>
              <w:bottom w:val="single" w:sz="4" w:space="0" w:color="auto"/>
              <w:right w:val="single" w:sz="4" w:space="0" w:color="auto"/>
            </w:tcBorders>
            <w:hideMark/>
          </w:tcPr>
          <w:p w14:paraId="74D4F26A" w14:textId="77777777" w:rsidR="00380E7D" w:rsidRPr="00CD6EDF" w:rsidRDefault="00380E7D" w:rsidP="00380E7D">
            <w:pPr>
              <w:keepNext/>
              <w:keepLines/>
              <w:overflowPunct/>
              <w:autoSpaceDE/>
              <w:autoSpaceDN/>
              <w:adjustRightInd/>
              <w:spacing w:after="0" w:line="256" w:lineRule="auto"/>
              <w:jc w:val="center"/>
              <w:rPr>
                <w:ins w:id="3103" w:author="Roy Hu" w:date="2020-11-20T16:04:00Z"/>
                <w:rFonts w:ascii="Arial" w:eastAsia="宋体" w:hAnsi="Arial" w:cs="Arial"/>
                <w:sz w:val="18"/>
                <w:szCs w:val="18"/>
                <w:lang w:val="en-US" w:eastAsia="en-US"/>
              </w:rPr>
            </w:pPr>
            <w:ins w:id="3104" w:author="Roy Hu" w:date="2020-11-20T16:04:00Z">
              <w:r w:rsidRPr="00CD6EDF">
                <w:rPr>
                  <w:rFonts w:ascii="Arial" w:eastAsia="宋体" w:hAnsi="Arial" w:cs="Arial"/>
                  <w:sz w:val="18"/>
                  <w:szCs w:val="18"/>
                  <w:lang w:val="en-US" w:eastAsia="en-US"/>
                </w:rPr>
                <w:t>-106</w:t>
              </w:r>
            </w:ins>
          </w:p>
        </w:tc>
        <w:tc>
          <w:tcPr>
            <w:tcW w:w="1530" w:type="dxa"/>
            <w:gridSpan w:val="3"/>
            <w:tcBorders>
              <w:top w:val="single" w:sz="4" w:space="0" w:color="auto"/>
              <w:left w:val="single" w:sz="4" w:space="0" w:color="auto"/>
              <w:bottom w:val="single" w:sz="4" w:space="0" w:color="auto"/>
              <w:right w:val="single" w:sz="4" w:space="0" w:color="auto"/>
            </w:tcBorders>
            <w:hideMark/>
          </w:tcPr>
          <w:p w14:paraId="2864C345" w14:textId="77777777" w:rsidR="00380E7D" w:rsidRPr="00CD6EDF" w:rsidRDefault="00380E7D" w:rsidP="00380E7D">
            <w:pPr>
              <w:keepNext/>
              <w:keepLines/>
              <w:overflowPunct/>
              <w:autoSpaceDE/>
              <w:autoSpaceDN/>
              <w:adjustRightInd/>
              <w:spacing w:after="0" w:line="256" w:lineRule="auto"/>
              <w:jc w:val="center"/>
              <w:rPr>
                <w:ins w:id="3105" w:author="Roy Hu" w:date="2020-11-20T16:04:00Z"/>
                <w:rFonts w:ascii="Arial" w:eastAsia="宋体" w:hAnsi="Arial" w:cs="Arial"/>
                <w:sz w:val="18"/>
                <w:szCs w:val="18"/>
                <w:lang w:val="en-US" w:eastAsia="en-US"/>
              </w:rPr>
            </w:pPr>
            <w:ins w:id="3106" w:author="Roy Hu" w:date="2020-11-20T16:04:00Z">
              <w:r w:rsidRPr="00CD6EDF">
                <w:rPr>
                  <w:rFonts w:ascii="Arial" w:eastAsia="宋体" w:hAnsi="Arial" w:cs="Arial"/>
                  <w:sz w:val="18"/>
                  <w:szCs w:val="18"/>
                  <w:lang w:val="en-US" w:eastAsia="en-US"/>
                </w:rPr>
                <w:t>-88</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3CA40429" w14:textId="77777777" w:rsidR="00380E7D" w:rsidRPr="00CD6EDF" w:rsidRDefault="00380E7D" w:rsidP="00380E7D">
            <w:pPr>
              <w:keepNext/>
              <w:keepLines/>
              <w:overflowPunct/>
              <w:autoSpaceDE/>
              <w:autoSpaceDN/>
              <w:adjustRightInd/>
              <w:spacing w:after="0" w:line="256" w:lineRule="auto"/>
              <w:jc w:val="center"/>
              <w:rPr>
                <w:ins w:id="3107" w:author="Roy Hu" w:date="2020-11-20T16:04:00Z"/>
                <w:rFonts w:ascii="Arial" w:eastAsia="宋体" w:hAnsi="Arial" w:cs="Arial"/>
                <w:sz w:val="18"/>
                <w:szCs w:val="18"/>
                <w:lang w:val="en-US" w:eastAsia="en-US"/>
              </w:rPr>
            </w:pPr>
            <w:ins w:id="3108" w:author="Roy Hu" w:date="2020-11-20T16:04:00Z">
              <w:r w:rsidRPr="00CD6EDF">
                <w:rPr>
                  <w:rFonts w:ascii="Arial" w:eastAsia="宋体" w:hAnsi="Arial" w:cs="Arial"/>
                  <w:sz w:val="18"/>
                  <w:szCs w:val="18"/>
                  <w:lang w:val="en-US" w:eastAsia="en-US"/>
                </w:rPr>
                <w:t>Same as Noc/15kHz</w:t>
              </w:r>
            </w:ins>
          </w:p>
        </w:tc>
      </w:tr>
      <w:tr w:rsidR="00380E7D" w:rsidRPr="00FE2E37" w14:paraId="650DDB9D" w14:textId="77777777" w:rsidTr="00F63A46">
        <w:trPr>
          <w:jc w:val="center"/>
          <w:ins w:id="3109" w:author="Roy Hu" w:date="2020-11-20T16:04:00Z"/>
        </w:trPr>
        <w:tc>
          <w:tcPr>
            <w:tcW w:w="968" w:type="dxa"/>
            <w:tcBorders>
              <w:top w:val="nil"/>
              <w:left w:val="single" w:sz="4" w:space="0" w:color="auto"/>
              <w:bottom w:val="nil"/>
              <w:right w:val="single" w:sz="4" w:space="0" w:color="auto"/>
            </w:tcBorders>
            <w:hideMark/>
          </w:tcPr>
          <w:p w14:paraId="70CC5B7F" w14:textId="77777777" w:rsidR="00380E7D" w:rsidRPr="00CD6EDF" w:rsidRDefault="00380E7D" w:rsidP="00380E7D">
            <w:pPr>
              <w:overflowPunct/>
              <w:autoSpaceDE/>
              <w:autoSpaceDN/>
              <w:adjustRightInd/>
              <w:rPr>
                <w:ins w:id="3110" w:author="Roy Hu" w:date="2020-11-20T16:04:00Z"/>
                <w:rFonts w:ascii="Arial" w:eastAsia="宋体" w:hAnsi="Arial" w:cs="Arial"/>
                <w:sz w:val="18"/>
                <w:szCs w:val="18"/>
                <w:lang w:val="en-US" w:eastAsia="en-US"/>
              </w:rPr>
            </w:pPr>
          </w:p>
        </w:tc>
        <w:tc>
          <w:tcPr>
            <w:tcW w:w="1013" w:type="dxa"/>
            <w:gridSpan w:val="2"/>
            <w:tcBorders>
              <w:top w:val="single" w:sz="4" w:space="0" w:color="auto"/>
              <w:left w:val="single" w:sz="4" w:space="0" w:color="auto"/>
              <w:bottom w:val="nil"/>
              <w:right w:val="single" w:sz="4" w:space="0" w:color="auto"/>
            </w:tcBorders>
            <w:hideMark/>
          </w:tcPr>
          <w:p w14:paraId="6ADEF911" w14:textId="77777777" w:rsidR="00380E7D" w:rsidRPr="00CD6EDF" w:rsidRDefault="00380E7D" w:rsidP="00380E7D">
            <w:pPr>
              <w:keepNext/>
              <w:keepLines/>
              <w:overflowPunct/>
              <w:autoSpaceDE/>
              <w:autoSpaceDN/>
              <w:adjustRightInd/>
              <w:spacing w:after="0" w:line="256" w:lineRule="auto"/>
              <w:rPr>
                <w:ins w:id="3111" w:author="Roy Hu" w:date="2020-11-20T16:04:00Z"/>
                <w:rFonts w:ascii="Arial" w:eastAsia="Calibri" w:hAnsi="Arial" w:cs="Arial"/>
                <w:sz w:val="18"/>
                <w:szCs w:val="18"/>
                <w:lang w:val="en-US" w:eastAsia="en-US"/>
              </w:rPr>
            </w:pPr>
            <w:ins w:id="3112" w:author="Roy Hu" w:date="2020-11-20T16:04:00Z">
              <w:r w:rsidRPr="00CD6EDF">
                <w:rPr>
                  <w:rFonts w:ascii="Arial" w:eastAsia="宋体" w:hAnsi="Arial" w:cs="Arial"/>
                  <w:sz w:val="18"/>
                  <w:szCs w:val="18"/>
                  <w:lang w:eastAsia="en-US"/>
                </w:rPr>
                <w:t xml:space="preserve">Config </w:t>
              </w:r>
              <w:r w:rsidRPr="00CD6EDF">
                <w:rPr>
                  <w:rFonts w:ascii="Arial" w:eastAsia="宋体" w:hAnsi="Arial" w:cs="Arial"/>
                  <w:sz w:val="18"/>
                  <w:szCs w:val="18"/>
                  <w:lang w:val="en-US" w:eastAsia="en-US"/>
                </w:rPr>
                <w:t>3,6</w:t>
              </w:r>
            </w:ins>
          </w:p>
        </w:tc>
        <w:tc>
          <w:tcPr>
            <w:tcW w:w="1811" w:type="dxa"/>
            <w:gridSpan w:val="2"/>
            <w:tcBorders>
              <w:top w:val="single" w:sz="4" w:space="0" w:color="auto"/>
              <w:left w:val="single" w:sz="4" w:space="0" w:color="auto"/>
              <w:bottom w:val="single" w:sz="4" w:space="0" w:color="auto"/>
              <w:right w:val="single" w:sz="4" w:space="0" w:color="auto"/>
            </w:tcBorders>
            <w:hideMark/>
          </w:tcPr>
          <w:p w14:paraId="0705EA9B" w14:textId="77777777" w:rsidR="00380E7D" w:rsidRPr="00CD6EDF" w:rsidRDefault="00380E7D" w:rsidP="00380E7D">
            <w:pPr>
              <w:keepNext/>
              <w:keepLines/>
              <w:overflowPunct/>
              <w:autoSpaceDE/>
              <w:autoSpaceDN/>
              <w:adjustRightInd/>
              <w:spacing w:after="0" w:line="256" w:lineRule="auto"/>
              <w:rPr>
                <w:ins w:id="3113" w:author="Roy Hu" w:date="2020-11-20T16:04:00Z"/>
                <w:rFonts w:ascii="Arial" w:eastAsia="Calibri" w:hAnsi="Arial" w:cs="Arial"/>
                <w:sz w:val="18"/>
                <w:szCs w:val="18"/>
                <w:lang w:val="en-US" w:eastAsia="en-US"/>
              </w:rPr>
            </w:pPr>
            <w:ins w:id="3114" w:author="Roy Hu" w:date="2020-11-20T16:04:00Z">
              <w:r w:rsidRPr="00CD6EDF">
                <w:rPr>
                  <w:rFonts w:ascii="Arial" w:eastAsia="宋体" w:hAnsi="Arial" w:cs="Arial"/>
                  <w:sz w:val="18"/>
                  <w:szCs w:val="18"/>
                  <w:lang w:eastAsia="en-US"/>
                </w:rPr>
                <w:t xml:space="preserve">NR_FDD_FR1_A, NR_TDD_FR1_A </w:t>
              </w:r>
              <w:r w:rsidRPr="00CD6EDF">
                <w:rPr>
                  <w:rFonts w:ascii="Arial" w:eastAsia="宋体" w:hAnsi="Arial" w:cs="Arial"/>
                  <w:sz w:val="18"/>
                  <w:szCs w:val="18"/>
                  <w:vertAlign w:val="superscript"/>
                  <w:lang w:eastAsia="en-US"/>
                </w:rPr>
                <w:t>NOTE 6</w:t>
              </w:r>
            </w:ins>
          </w:p>
        </w:tc>
        <w:tc>
          <w:tcPr>
            <w:tcW w:w="1129" w:type="dxa"/>
            <w:tcBorders>
              <w:top w:val="nil"/>
              <w:left w:val="single" w:sz="4" w:space="0" w:color="auto"/>
              <w:bottom w:val="nil"/>
              <w:right w:val="single" w:sz="4" w:space="0" w:color="auto"/>
            </w:tcBorders>
            <w:hideMark/>
          </w:tcPr>
          <w:p w14:paraId="0905DF4E" w14:textId="77777777" w:rsidR="00380E7D" w:rsidRPr="00CD6EDF" w:rsidRDefault="00380E7D" w:rsidP="00380E7D">
            <w:pPr>
              <w:overflowPunct/>
              <w:autoSpaceDE/>
              <w:autoSpaceDN/>
              <w:adjustRightInd/>
              <w:rPr>
                <w:ins w:id="3115" w:author="Roy Hu" w:date="2020-11-20T16:04:00Z"/>
                <w:rFonts w:ascii="Arial" w:eastAsia="Calibri" w:hAnsi="Arial" w:cs="Arial"/>
                <w:sz w:val="18"/>
                <w:szCs w:val="18"/>
                <w:lang w:val="en-US" w:eastAsia="en-US"/>
              </w:rPr>
            </w:pPr>
          </w:p>
        </w:tc>
        <w:tc>
          <w:tcPr>
            <w:tcW w:w="1703" w:type="dxa"/>
            <w:gridSpan w:val="6"/>
            <w:tcBorders>
              <w:top w:val="single" w:sz="4" w:space="0" w:color="auto"/>
              <w:left w:val="single" w:sz="4" w:space="0" w:color="auto"/>
              <w:bottom w:val="nil"/>
              <w:right w:val="single" w:sz="4" w:space="0" w:color="auto"/>
            </w:tcBorders>
            <w:hideMark/>
          </w:tcPr>
          <w:p w14:paraId="41546025" w14:textId="77777777" w:rsidR="00380E7D" w:rsidRPr="00CD6EDF" w:rsidRDefault="00380E7D" w:rsidP="00380E7D">
            <w:pPr>
              <w:keepNext/>
              <w:keepLines/>
              <w:overflowPunct/>
              <w:autoSpaceDE/>
              <w:autoSpaceDN/>
              <w:adjustRightInd/>
              <w:spacing w:after="0" w:line="256" w:lineRule="auto"/>
              <w:jc w:val="center"/>
              <w:rPr>
                <w:ins w:id="3116" w:author="Roy Hu" w:date="2020-11-20T16:04:00Z"/>
                <w:rFonts w:ascii="Arial" w:eastAsia="宋体" w:hAnsi="Arial" w:cs="Arial"/>
                <w:sz w:val="18"/>
                <w:szCs w:val="18"/>
                <w:lang w:val="en-US" w:eastAsia="en-US"/>
              </w:rPr>
            </w:pPr>
            <w:ins w:id="3117" w:author="Roy Hu" w:date="2020-11-20T16:04:00Z">
              <w:r w:rsidRPr="00CD6EDF">
                <w:rPr>
                  <w:rFonts w:ascii="Arial" w:eastAsia="宋体" w:hAnsi="Arial" w:cs="Arial"/>
                  <w:sz w:val="18"/>
                  <w:szCs w:val="18"/>
                  <w:lang w:val="en-US" w:eastAsia="en-US"/>
                </w:rPr>
                <w:t>Not applicable</w:t>
              </w:r>
              <w:r w:rsidRPr="00CD6EDF">
                <w:rPr>
                  <w:rFonts w:ascii="Arial" w:eastAsia="宋体" w:hAnsi="Arial" w:cs="Arial"/>
                  <w:sz w:val="18"/>
                  <w:szCs w:val="18"/>
                  <w:vertAlign w:val="superscript"/>
                  <w:lang w:val="en-US" w:eastAsia="en-US"/>
                </w:rPr>
                <w:t>Note 5</w:t>
              </w:r>
            </w:ins>
          </w:p>
        </w:tc>
        <w:tc>
          <w:tcPr>
            <w:tcW w:w="1530" w:type="dxa"/>
            <w:gridSpan w:val="3"/>
            <w:tcBorders>
              <w:top w:val="single" w:sz="4" w:space="0" w:color="auto"/>
              <w:left w:val="single" w:sz="4" w:space="0" w:color="auto"/>
              <w:bottom w:val="nil"/>
              <w:right w:val="single" w:sz="4" w:space="0" w:color="auto"/>
            </w:tcBorders>
            <w:hideMark/>
          </w:tcPr>
          <w:p w14:paraId="5CF936BE" w14:textId="77777777" w:rsidR="00380E7D" w:rsidRPr="00CD6EDF" w:rsidRDefault="00380E7D" w:rsidP="00380E7D">
            <w:pPr>
              <w:keepNext/>
              <w:keepLines/>
              <w:overflowPunct/>
              <w:autoSpaceDE/>
              <w:autoSpaceDN/>
              <w:adjustRightInd/>
              <w:spacing w:after="0" w:line="256" w:lineRule="auto"/>
              <w:jc w:val="center"/>
              <w:rPr>
                <w:ins w:id="3118" w:author="Roy Hu" w:date="2020-11-20T16:04:00Z"/>
                <w:rFonts w:ascii="Arial" w:eastAsia="宋体" w:hAnsi="Arial" w:cs="Arial"/>
                <w:sz w:val="18"/>
                <w:szCs w:val="18"/>
                <w:lang w:val="en-US" w:eastAsia="en-US"/>
              </w:rPr>
            </w:pPr>
            <w:ins w:id="3119" w:author="Roy Hu" w:date="2020-11-20T16:04:00Z">
              <w:r w:rsidRPr="00CD6EDF">
                <w:rPr>
                  <w:rFonts w:ascii="Arial" w:eastAsia="宋体" w:hAnsi="Arial" w:cs="Arial"/>
                  <w:sz w:val="18"/>
                  <w:szCs w:val="18"/>
                  <w:lang w:val="en-US" w:eastAsia="en-US"/>
                </w:rPr>
                <w:t>-91</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5FB605EA" w14:textId="77777777" w:rsidR="00380E7D" w:rsidRPr="00CD6EDF" w:rsidRDefault="00380E7D" w:rsidP="00380E7D">
            <w:pPr>
              <w:keepNext/>
              <w:keepLines/>
              <w:overflowPunct/>
              <w:autoSpaceDE/>
              <w:autoSpaceDN/>
              <w:adjustRightInd/>
              <w:spacing w:after="0" w:line="256" w:lineRule="auto"/>
              <w:jc w:val="center"/>
              <w:rPr>
                <w:ins w:id="3120" w:author="Roy Hu" w:date="2020-11-20T16:04:00Z"/>
                <w:rFonts w:ascii="Arial" w:eastAsia="宋体" w:hAnsi="Arial" w:cs="Arial"/>
                <w:sz w:val="18"/>
                <w:szCs w:val="18"/>
                <w:lang w:val="en-US" w:eastAsia="en-US"/>
              </w:rPr>
            </w:pPr>
            <w:ins w:id="3121" w:author="Roy Hu" w:date="2020-11-20T16:04:00Z">
              <w:r w:rsidRPr="00CD6EDF">
                <w:rPr>
                  <w:rFonts w:ascii="Arial" w:eastAsia="宋体" w:hAnsi="Arial" w:cs="Arial"/>
                  <w:sz w:val="18"/>
                  <w:szCs w:val="18"/>
                  <w:lang w:eastAsia="en-US"/>
                </w:rPr>
                <w:t>-111</w:t>
              </w:r>
            </w:ins>
          </w:p>
        </w:tc>
      </w:tr>
      <w:tr w:rsidR="00380E7D" w:rsidRPr="00FE2E37" w14:paraId="698FE372" w14:textId="77777777" w:rsidTr="00F63A46">
        <w:trPr>
          <w:jc w:val="center"/>
          <w:ins w:id="3122" w:author="Roy Hu" w:date="2020-11-20T16:04:00Z"/>
        </w:trPr>
        <w:tc>
          <w:tcPr>
            <w:tcW w:w="968" w:type="dxa"/>
            <w:tcBorders>
              <w:top w:val="nil"/>
              <w:left w:val="single" w:sz="4" w:space="0" w:color="auto"/>
              <w:bottom w:val="nil"/>
              <w:right w:val="single" w:sz="4" w:space="0" w:color="auto"/>
            </w:tcBorders>
            <w:hideMark/>
          </w:tcPr>
          <w:p w14:paraId="5FAF0EAB" w14:textId="77777777" w:rsidR="00380E7D" w:rsidRPr="00CD6EDF" w:rsidRDefault="00380E7D" w:rsidP="00380E7D">
            <w:pPr>
              <w:overflowPunct/>
              <w:autoSpaceDE/>
              <w:autoSpaceDN/>
              <w:adjustRightInd/>
              <w:rPr>
                <w:ins w:id="3123" w:author="Roy Hu" w:date="2020-11-20T16:04:00Z"/>
                <w:rFonts w:ascii="Arial" w:eastAsia="宋体" w:hAnsi="Arial" w:cs="Arial"/>
                <w:sz w:val="18"/>
                <w:szCs w:val="18"/>
                <w:lang w:val="en-US" w:eastAsia="en-US"/>
              </w:rPr>
            </w:pPr>
          </w:p>
        </w:tc>
        <w:tc>
          <w:tcPr>
            <w:tcW w:w="1013" w:type="dxa"/>
            <w:gridSpan w:val="2"/>
            <w:tcBorders>
              <w:top w:val="nil"/>
              <w:left w:val="single" w:sz="4" w:space="0" w:color="auto"/>
              <w:bottom w:val="nil"/>
              <w:right w:val="single" w:sz="4" w:space="0" w:color="auto"/>
            </w:tcBorders>
            <w:hideMark/>
          </w:tcPr>
          <w:p w14:paraId="59D2A0E5" w14:textId="77777777" w:rsidR="00380E7D" w:rsidRPr="00CD6EDF" w:rsidRDefault="00380E7D" w:rsidP="00380E7D">
            <w:pPr>
              <w:overflowPunct/>
              <w:autoSpaceDE/>
              <w:autoSpaceDN/>
              <w:adjustRightInd/>
              <w:spacing w:after="0" w:line="256" w:lineRule="auto"/>
              <w:rPr>
                <w:ins w:id="3124" w:author="Roy Hu" w:date="2020-11-20T16:04:00Z"/>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07344D1" w14:textId="77777777" w:rsidR="00380E7D" w:rsidRPr="00CD6EDF" w:rsidRDefault="00380E7D" w:rsidP="00380E7D">
            <w:pPr>
              <w:keepNext/>
              <w:keepLines/>
              <w:overflowPunct/>
              <w:autoSpaceDE/>
              <w:autoSpaceDN/>
              <w:adjustRightInd/>
              <w:spacing w:after="0" w:line="256" w:lineRule="auto"/>
              <w:rPr>
                <w:ins w:id="3125" w:author="Roy Hu" w:date="2020-11-20T16:04:00Z"/>
                <w:rFonts w:ascii="Arial" w:eastAsia="Calibri" w:hAnsi="Arial" w:cs="Arial"/>
                <w:sz w:val="18"/>
                <w:szCs w:val="18"/>
                <w:lang w:val="en-US" w:eastAsia="en-US"/>
              </w:rPr>
            </w:pPr>
            <w:ins w:id="3126" w:author="Roy Hu" w:date="2020-11-20T16:04:00Z">
              <w:r w:rsidRPr="00CD6EDF">
                <w:rPr>
                  <w:rFonts w:ascii="Arial" w:eastAsia="宋体" w:hAnsi="Arial" w:cs="Arial"/>
                  <w:sz w:val="18"/>
                  <w:szCs w:val="18"/>
                  <w:lang w:val="sv-SE" w:eastAsia="en-US"/>
                </w:rPr>
                <w:t>NR_FDD_FR1_B</w:t>
              </w:r>
            </w:ins>
          </w:p>
        </w:tc>
        <w:tc>
          <w:tcPr>
            <w:tcW w:w="1129" w:type="dxa"/>
            <w:tcBorders>
              <w:top w:val="nil"/>
              <w:left w:val="single" w:sz="4" w:space="0" w:color="auto"/>
              <w:bottom w:val="nil"/>
              <w:right w:val="single" w:sz="4" w:space="0" w:color="auto"/>
            </w:tcBorders>
            <w:hideMark/>
          </w:tcPr>
          <w:p w14:paraId="6123AE4F" w14:textId="77777777" w:rsidR="00380E7D" w:rsidRPr="00CD6EDF" w:rsidRDefault="00380E7D" w:rsidP="00380E7D">
            <w:pPr>
              <w:overflowPunct/>
              <w:autoSpaceDE/>
              <w:autoSpaceDN/>
              <w:adjustRightInd/>
              <w:rPr>
                <w:ins w:id="3127" w:author="Roy Hu" w:date="2020-11-20T16:04:00Z"/>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30E3093C" w14:textId="77777777" w:rsidR="00380E7D" w:rsidRPr="00CD6EDF" w:rsidRDefault="00380E7D" w:rsidP="00380E7D">
            <w:pPr>
              <w:overflowPunct/>
              <w:autoSpaceDE/>
              <w:autoSpaceDN/>
              <w:adjustRightInd/>
              <w:spacing w:after="0" w:line="256" w:lineRule="auto"/>
              <w:rPr>
                <w:ins w:id="3128"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10E5FD65" w14:textId="77777777" w:rsidR="00380E7D" w:rsidRPr="00CD6EDF" w:rsidRDefault="00380E7D" w:rsidP="00380E7D">
            <w:pPr>
              <w:overflowPunct/>
              <w:autoSpaceDE/>
              <w:autoSpaceDN/>
              <w:adjustRightInd/>
              <w:spacing w:after="0" w:line="256" w:lineRule="auto"/>
              <w:rPr>
                <w:ins w:id="3129"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236C0D0" w14:textId="77777777" w:rsidR="00380E7D" w:rsidRPr="00CD6EDF" w:rsidRDefault="00380E7D" w:rsidP="00380E7D">
            <w:pPr>
              <w:keepNext/>
              <w:keepLines/>
              <w:overflowPunct/>
              <w:autoSpaceDE/>
              <w:autoSpaceDN/>
              <w:adjustRightInd/>
              <w:spacing w:after="0" w:line="256" w:lineRule="auto"/>
              <w:jc w:val="center"/>
              <w:rPr>
                <w:ins w:id="3130" w:author="Roy Hu" w:date="2020-11-20T16:04:00Z"/>
                <w:rFonts w:ascii="Arial" w:eastAsia="宋体" w:hAnsi="Arial" w:cs="Arial"/>
                <w:sz w:val="18"/>
                <w:szCs w:val="18"/>
                <w:lang w:val="en-US" w:eastAsia="en-US"/>
              </w:rPr>
            </w:pPr>
            <w:ins w:id="3131" w:author="Roy Hu" w:date="2020-11-20T16:04:00Z">
              <w:r w:rsidRPr="00CD6EDF">
                <w:rPr>
                  <w:rFonts w:ascii="Arial" w:eastAsia="宋体" w:hAnsi="Arial" w:cs="Arial"/>
                  <w:sz w:val="18"/>
                  <w:szCs w:val="18"/>
                  <w:lang w:eastAsia="en-US"/>
                </w:rPr>
                <w:t>-110.5</w:t>
              </w:r>
            </w:ins>
          </w:p>
        </w:tc>
      </w:tr>
      <w:tr w:rsidR="00380E7D" w:rsidRPr="00FE2E37" w14:paraId="6357C721" w14:textId="77777777" w:rsidTr="00F63A46">
        <w:trPr>
          <w:jc w:val="center"/>
          <w:ins w:id="3132" w:author="Roy Hu" w:date="2020-11-20T16:04:00Z"/>
        </w:trPr>
        <w:tc>
          <w:tcPr>
            <w:tcW w:w="968" w:type="dxa"/>
            <w:tcBorders>
              <w:top w:val="nil"/>
              <w:left w:val="single" w:sz="4" w:space="0" w:color="auto"/>
              <w:bottom w:val="nil"/>
              <w:right w:val="single" w:sz="4" w:space="0" w:color="auto"/>
            </w:tcBorders>
            <w:hideMark/>
          </w:tcPr>
          <w:p w14:paraId="50157E3B" w14:textId="77777777" w:rsidR="00380E7D" w:rsidRPr="00CD6EDF" w:rsidRDefault="00380E7D" w:rsidP="00380E7D">
            <w:pPr>
              <w:overflowPunct/>
              <w:autoSpaceDE/>
              <w:autoSpaceDN/>
              <w:adjustRightInd/>
              <w:rPr>
                <w:ins w:id="3133" w:author="Roy Hu" w:date="2020-11-20T16:04:00Z"/>
                <w:rFonts w:ascii="Arial" w:eastAsia="宋体" w:hAnsi="Arial" w:cs="Arial"/>
                <w:sz w:val="18"/>
                <w:szCs w:val="18"/>
                <w:lang w:val="en-US" w:eastAsia="en-US"/>
              </w:rPr>
            </w:pPr>
          </w:p>
        </w:tc>
        <w:tc>
          <w:tcPr>
            <w:tcW w:w="1013" w:type="dxa"/>
            <w:gridSpan w:val="2"/>
            <w:tcBorders>
              <w:top w:val="nil"/>
              <w:left w:val="single" w:sz="4" w:space="0" w:color="auto"/>
              <w:bottom w:val="nil"/>
              <w:right w:val="single" w:sz="4" w:space="0" w:color="auto"/>
            </w:tcBorders>
            <w:hideMark/>
          </w:tcPr>
          <w:p w14:paraId="639873E6" w14:textId="77777777" w:rsidR="00380E7D" w:rsidRPr="00CD6EDF" w:rsidRDefault="00380E7D" w:rsidP="00380E7D">
            <w:pPr>
              <w:overflowPunct/>
              <w:autoSpaceDE/>
              <w:autoSpaceDN/>
              <w:adjustRightInd/>
              <w:spacing w:after="0" w:line="256" w:lineRule="auto"/>
              <w:rPr>
                <w:ins w:id="3134" w:author="Roy Hu" w:date="2020-11-20T16:04:00Z"/>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6AA32FEB" w14:textId="77777777" w:rsidR="00380E7D" w:rsidRPr="00CD6EDF" w:rsidRDefault="00380E7D" w:rsidP="00380E7D">
            <w:pPr>
              <w:keepNext/>
              <w:keepLines/>
              <w:overflowPunct/>
              <w:autoSpaceDE/>
              <w:autoSpaceDN/>
              <w:adjustRightInd/>
              <w:spacing w:after="0" w:line="256" w:lineRule="auto"/>
              <w:rPr>
                <w:ins w:id="3135" w:author="Roy Hu" w:date="2020-11-20T16:04:00Z"/>
                <w:rFonts w:ascii="Arial" w:eastAsia="Calibri" w:hAnsi="Arial" w:cs="Arial"/>
                <w:sz w:val="18"/>
                <w:szCs w:val="18"/>
                <w:lang w:val="en-US" w:eastAsia="en-US"/>
              </w:rPr>
            </w:pPr>
            <w:ins w:id="3136" w:author="Roy Hu" w:date="2020-11-20T16:04:00Z">
              <w:r w:rsidRPr="00CD6EDF">
                <w:rPr>
                  <w:rFonts w:ascii="Arial" w:eastAsia="宋体" w:hAnsi="Arial" w:cs="Arial"/>
                  <w:sz w:val="18"/>
                  <w:szCs w:val="18"/>
                  <w:lang w:val="sv-SE" w:eastAsia="en-US"/>
                </w:rPr>
                <w:t>NR_TDD_FR1_C</w:t>
              </w:r>
            </w:ins>
          </w:p>
        </w:tc>
        <w:tc>
          <w:tcPr>
            <w:tcW w:w="1129" w:type="dxa"/>
            <w:tcBorders>
              <w:top w:val="nil"/>
              <w:left w:val="single" w:sz="4" w:space="0" w:color="auto"/>
              <w:bottom w:val="nil"/>
              <w:right w:val="single" w:sz="4" w:space="0" w:color="auto"/>
            </w:tcBorders>
            <w:hideMark/>
          </w:tcPr>
          <w:p w14:paraId="117243C2" w14:textId="77777777" w:rsidR="00380E7D" w:rsidRPr="00CD6EDF" w:rsidRDefault="00380E7D" w:rsidP="00380E7D">
            <w:pPr>
              <w:overflowPunct/>
              <w:autoSpaceDE/>
              <w:autoSpaceDN/>
              <w:adjustRightInd/>
              <w:rPr>
                <w:ins w:id="3137" w:author="Roy Hu" w:date="2020-11-20T16:04:00Z"/>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679E26D7" w14:textId="77777777" w:rsidR="00380E7D" w:rsidRPr="00CD6EDF" w:rsidRDefault="00380E7D" w:rsidP="00380E7D">
            <w:pPr>
              <w:overflowPunct/>
              <w:autoSpaceDE/>
              <w:autoSpaceDN/>
              <w:adjustRightInd/>
              <w:spacing w:after="0" w:line="256" w:lineRule="auto"/>
              <w:rPr>
                <w:ins w:id="3138"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3944FD3E" w14:textId="77777777" w:rsidR="00380E7D" w:rsidRPr="00CD6EDF" w:rsidRDefault="00380E7D" w:rsidP="00380E7D">
            <w:pPr>
              <w:overflowPunct/>
              <w:autoSpaceDE/>
              <w:autoSpaceDN/>
              <w:adjustRightInd/>
              <w:spacing w:after="0" w:line="256" w:lineRule="auto"/>
              <w:rPr>
                <w:ins w:id="3139"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6B40605" w14:textId="77777777" w:rsidR="00380E7D" w:rsidRPr="00CD6EDF" w:rsidRDefault="00380E7D" w:rsidP="00380E7D">
            <w:pPr>
              <w:keepNext/>
              <w:keepLines/>
              <w:overflowPunct/>
              <w:autoSpaceDE/>
              <w:autoSpaceDN/>
              <w:adjustRightInd/>
              <w:spacing w:after="0" w:line="256" w:lineRule="auto"/>
              <w:jc w:val="center"/>
              <w:rPr>
                <w:ins w:id="3140" w:author="Roy Hu" w:date="2020-11-20T16:04:00Z"/>
                <w:rFonts w:ascii="Arial" w:eastAsia="宋体" w:hAnsi="Arial" w:cs="Arial"/>
                <w:sz w:val="18"/>
                <w:szCs w:val="18"/>
                <w:lang w:val="en-US" w:eastAsia="en-US"/>
              </w:rPr>
            </w:pPr>
            <w:ins w:id="3141" w:author="Roy Hu" w:date="2020-11-20T16:04:00Z">
              <w:r w:rsidRPr="00CD6EDF">
                <w:rPr>
                  <w:rFonts w:ascii="Arial" w:eastAsia="宋体" w:hAnsi="Arial" w:cs="Arial"/>
                  <w:sz w:val="18"/>
                  <w:szCs w:val="18"/>
                  <w:lang w:eastAsia="en-US"/>
                </w:rPr>
                <w:t>-110</w:t>
              </w:r>
            </w:ins>
          </w:p>
        </w:tc>
      </w:tr>
      <w:tr w:rsidR="00380E7D" w:rsidRPr="00FE2E37" w14:paraId="0F92CC93" w14:textId="77777777" w:rsidTr="00F63A46">
        <w:trPr>
          <w:jc w:val="center"/>
          <w:ins w:id="3142" w:author="Roy Hu" w:date="2020-11-20T16:04:00Z"/>
        </w:trPr>
        <w:tc>
          <w:tcPr>
            <w:tcW w:w="968" w:type="dxa"/>
            <w:tcBorders>
              <w:top w:val="nil"/>
              <w:left w:val="single" w:sz="4" w:space="0" w:color="auto"/>
              <w:bottom w:val="nil"/>
              <w:right w:val="single" w:sz="4" w:space="0" w:color="auto"/>
            </w:tcBorders>
            <w:hideMark/>
          </w:tcPr>
          <w:p w14:paraId="397F2A9C" w14:textId="77777777" w:rsidR="00380E7D" w:rsidRPr="00CD6EDF" w:rsidRDefault="00380E7D" w:rsidP="00380E7D">
            <w:pPr>
              <w:overflowPunct/>
              <w:autoSpaceDE/>
              <w:autoSpaceDN/>
              <w:adjustRightInd/>
              <w:rPr>
                <w:ins w:id="3143" w:author="Roy Hu" w:date="2020-11-20T16:04:00Z"/>
                <w:rFonts w:ascii="Arial" w:eastAsia="宋体" w:hAnsi="Arial" w:cs="Arial"/>
                <w:sz w:val="18"/>
                <w:szCs w:val="18"/>
                <w:lang w:val="en-US" w:eastAsia="en-US"/>
              </w:rPr>
            </w:pPr>
          </w:p>
        </w:tc>
        <w:tc>
          <w:tcPr>
            <w:tcW w:w="1013" w:type="dxa"/>
            <w:gridSpan w:val="2"/>
            <w:tcBorders>
              <w:top w:val="nil"/>
              <w:left w:val="single" w:sz="4" w:space="0" w:color="auto"/>
              <w:bottom w:val="nil"/>
              <w:right w:val="single" w:sz="4" w:space="0" w:color="auto"/>
            </w:tcBorders>
            <w:hideMark/>
          </w:tcPr>
          <w:p w14:paraId="5E92728B" w14:textId="77777777" w:rsidR="00380E7D" w:rsidRPr="00CD6EDF" w:rsidRDefault="00380E7D" w:rsidP="00380E7D">
            <w:pPr>
              <w:overflowPunct/>
              <w:autoSpaceDE/>
              <w:autoSpaceDN/>
              <w:adjustRightInd/>
              <w:spacing w:after="0" w:line="256" w:lineRule="auto"/>
              <w:rPr>
                <w:ins w:id="3144" w:author="Roy Hu" w:date="2020-11-20T16:04:00Z"/>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33413077" w14:textId="77777777" w:rsidR="00380E7D" w:rsidRPr="00CD6EDF" w:rsidRDefault="00380E7D" w:rsidP="00380E7D">
            <w:pPr>
              <w:keepNext/>
              <w:keepLines/>
              <w:overflowPunct/>
              <w:autoSpaceDE/>
              <w:autoSpaceDN/>
              <w:adjustRightInd/>
              <w:spacing w:after="0" w:line="256" w:lineRule="auto"/>
              <w:rPr>
                <w:ins w:id="3145" w:author="Roy Hu" w:date="2020-11-20T16:04:00Z"/>
                <w:rFonts w:ascii="Arial" w:eastAsia="Calibri" w:hAnsi="Arial" w:cs="Arial"/>
                <w:sz w:val="18"/>
                <w:szCs w:val="18"/>
                <w:lang w:val="sv-FI" w:eastAsia="en-US"/>
              </w:rPr>
            </w:pPr>
            <w:ins w:id="3146" w:author="Roy Hu" w:date="2020-11-20T16:04:00Z">
              <w:r w:rsidRPr="00CD6EDF">
                <w:rPr>
                  <w:rFonts w:ascii="Arial" w:eastAsia="宋体" w:hAnsi="Arial" w:cs="Arial"/>
                  <w:sz w:val="18"/>
                  <w:szCs w:val="18"/>
                  <w:lang w:val="sv-SE" w:eastAsia="en-US"/>
                </w:rPr>
                <w:t>NR_FDD_FR1_D, NR_TDD_FR1_D</w:t>
              </w:r>
            </w:ins>
          </w:p>
        </w:tc>
        <w:tc>
          <w:tcPr>
            <w:tcW w:w="1129" w:type="dxa"/>
            <w:tcBorders>
              <w:top w:val="nil"/>
              <w:left w:val="single" w:sz="4" w:space="0" w:color="auto"/>
              <w:bottom w:val="nil"/>
              <w:right w:val="single" w:sz="4" w:space="0" w:color="auto"/>
            </w:tcBorders>
            <w:hideMark/>
          </w:tcPr>
          <w:p w14:paraId="66ED0345" w14:textId="77777777" w:rsidR="00380E7D" w:rsidRPr="00CD6EDF" w:rsidRDefault="00380E7D" w:rsidP="00380E7D">
            <w:pPr>
              <w:overflowPunct/>
              <w:autoSpaceDE/>
              <w:autoSpaceDN/>
              <w:adjustRightInd/>
              <w:rPr>
                <w:ins w:id="3147" w:author="Roy Hu" w:date="2020-11-20T16:04:00Z"/>
                <w:rFonts w:ascii="Arial" w:eastAsia="Calibri"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2DA35731" w14:textId="77777777" w:rsidR="00380E7D" w:rsidRPr="00CD6EDF" w:rsidRDefault="00380E7D" w:rsidP="00380E7D">
            <w:pPr>
              <w:overflowPunct/>
              <w:autoSpaceDE/>
              <w:autoSpaceDN/>
              <w:adjustRightInd/>
              <w:spacing w:after="0" w:line="256" w:lineRule="auto"/>
              <w:rPr>
                <w:ins w:id="3148"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6E54C691" w14:textId="77777777" w:rsidR="00380E7D" w:rsidRPr="00CD6EDF" w:rsidRDefault="00380E7D" w:rsidP="00380E7D">
            <w:pPr>
              <w:overflowPunct/>
              <w:autoSpaceDE/>
              <w:autoSpaceDN/>
              <w:adjustRightInd/>
              <w:spacing w:after="0" w:line="256" w:lineRule="auto"/>
              <w:rPr>
                <w:ins w:id="3149"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552ABBA" w14:textId="77777777" w:rsidR="00380E7D" w:rsidRPr="00CD6EDF" w:rsidRDefault="00380E7D" w:rsidP="00380E7D">
            <w:pPr>
              <w:keepNext/>
              <w:keepLines/>
              <w:overflowPunct/>
              <w:autoSpaceDE/>
              <w:autoSpaceDN/>
              <w:adjustRightInd/>
              <w:spacing w:after="0" w:line="256" w:lineRule="auto"/>
              <w:jc w:val="center"/>
              <w:rPr>
                <w:ins w:id="3150" w:author="Roy Hu" w:date="2020-11-20T16:04:00Z"/>
                <w:rFonts w:ascii="Arial" w:eastAsia="宋体" w:hAnsi="Arial" w:cs="Arial"/>
                <w:sz w:val="18"/>
                <w:szCs w:val="18"/>
                <w:lang w:val="en-US" w:eastAsia="en-US"/>
              </w:rPr>
            </w:pPr>
            <w:ins w:id="3151" w:author="Roy Hu" w:date="2020-11-20T16:04:00Z">
              <w:r w:rsidRPr="00CD6EDF">
                <w:rPr>
                  <w:rFonts w:ascii="Arial" w:eastAsia="宋体" w:hAnsi="Arial" w:cs="Arial"/>
                  <w:sz w:val="18"/>
                  <w:szCs w:val="18"/>
                  <w:lang w:eastAsia="en-US"/>
                </w:rPr>
                <w:t>-109.5</w:t>
              </w:r>
            </w:ins>
          </w:p>
        </w:tc>
      </w:tr>
      <w:tr w:rsidR="00380E7D" w:rsidRPr="00FE2E37" w14:paraId="73F724EC" w14:textId="77777777" w:rsidTr="00F63A46">
        <w:trPr>
          <w:jc w:val="center"/>
          <w:ins w:id="3152" w:author="Roy Hu" w:date="2020-11-20T16:04:00Z"/>
        </w:trPr>
        <w:tc>
          <w:tcPr>
            <w:tcW w:w="968" w:type="dxa"/>
            <w:tcBorders>
              <w:top w:val="nil"/>
              <w:left w:val="single" w:sz="4" w:space="0" w:color="auto"/>
              <w:bottom w:val="nil"/>
              <w:right w:val="single" w:sz="4" w:space="0" w:color="auto"/>
            </w:tcBorders>
            <w:hideMark/>
          </w:tcPr>
          <w:p w14:paraId="0DBEDA41" w14:textId="77777777" w:rsidR="00380E7D" w:rsidRPr="00CD6EDF" w:rsidRDefault="00380E7D" w:rsidP="00380E7D">
            <w:pPr>
              <w:overflowPunct/>
              <w:autoSpaceDE/>
              <w:autoSpaceDN/>
              <w:adjustRightInd/>
              <w:rPr>
                <w:ins w:id="3153" w:author="Roy Hu" w:date="2020-11-20T16:04:00Z"/>
                <w:rFonts w:ascii="Arial" w:eastAsia="宋体" w:hAnsi="Arial" w:cs="Arial"/>
                <w:sz w:val="18"/>
                <w:szCs w:val="18"/>
                <w:lang w:val="en-US" w:eastAsia="en-US"/>
              </w:rPr>
            </w:pPr>
          </w:p>
        </w:tc>
        <w:tc>
          <w:tcPr>
            <w:tcW w:w="1013" w:type="dxa"/>
            <w:gridSpan w:val="2"/>
            <w:tcBorders>
              <w:top w:val="nil"/>
              <w:left w:val="single" w:sz="4" w:space="0" w:color="auto"/>
              <w:bottom w:val="nil"/>
              <w:right w:val="single" w:sz="4" w:space="0" w:color="auto"/>
            </w:tcBorders>
            <w:hideMark/>
          </w:tcPr>
          <w:p w14:paraId="6DC7A197" w14:textId="77777777" w:rsidR="00380E7D" w:rsidRPr="00CD6EDF" w:rsidRDefault="00380E7D" w:rsidP="00380E7D">
            <w:pPr>
              <w:overflowPunct/>
              <w:autoSpaceDE/>
              <w:autoSpaceDN/>
              <w:adjustRightInd/>
              <w:spacing w:after="0" w:line="256" w:lineRule="auto"/>
              <w:rPr>
                <w:ins w:id="3154" w:author="Roy Hu" w:date="2020-11-20T16:04:00Z"/>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1E8EFD9E" w14:textId="77777777" w:rsidR="00380E7D" w:rsidRPr="00CD6EDF" w:rsidRDefault="00380E7D" w:rsidP="00380E7D">
            <w:pPr>
              <w:keepNext/>
              <w:keepLines/>
              <w:overflowPunct/>
              <w:autoSpaceDE/>
              <w:autoSpaceDN/>
              <w:adjustRightInd/>
              <w:spacing w:after="0" w:line="256" w:lineRule="auto"/>
              <w:rPr>
                <w:ins w:id="3155" w:author="Roy Hu" w:date="2020-11-20T16:04:00Z"/>
                <w:rFonts w:ascii="Arial" w:eastAsia="Calibri" w:hAnsi="Arial" w:cs="Arial"/>
                <w:sz w:val="18"/>
                <w:szCs w:val="18"/>
                <w:lang w:val="sv-FI" w:eastAsia="en-US"/>
              </w:rPr>
            </w:pPr>
            <w:ins w:id="3156" w:author="Roy Hu" w:date="2020-11-20T16:04:00Z">
              <w:r w:rsidRPr="00CD6EDF">
                <w:rPr>
                  <w:rFonts w:ascii="Arial" w:eastAsia="宋体" w:hAnsi="Arial" w:cs="Arial"/>
                  <w:sz w:val="18"/>
                  <w:szCs w:val="18"/>
                  <w:lang w:val="sv-SE" w:eastAsia="en-US"/>
                </w:rPr>
                <w:t>NR_FDD_FR1_E, NR_TDD_FR1_E</w:t>
              </w:r>
            </w:ins>
          </w:p>
        </w:tc>
        <w:tc>
          <w:tcPr>
            <w:tcW w:w="1129" w:type="dxa"/>
            <w:tcBorders>
              <w:top w:val="nil"/>
              <w:left w:val="single" w:sz="4" w:space="0" w:color="auto"/>
              <w:bottom w:val="nil"/>
              <w:right w:val="single" w:sz="4" w:space="0" w:color="auto"/>
            </w:tcBorders>
            <w:hideMark/>
          </w:tcPr>
          <w:p w14:paraId="6EA44F44" w14:textId="77777777" w:rsidR="00380E7D" w:rsidRPr="00CD6EDF" w:rsidRDefault="00380E7D" w:rsidP="00380E7D">
            <w:pPr>
              <w:overflowPunct/>
              <w:autoSpaceDE/>
              <w:autoSpaceDN/>
              <w:adjustRightInd/>
              <w:rPr>
                <w:ins w:id="3157" w:author="Roy Hu" w:date="2020-11-20T16:04:00Z"/>
                <w:rFonts w:ascii="Arial" w:eastAsia="Calibri"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3081DEBD" w14:textId="77777777" w:rsidR="00380E7D" w:rsidRPr="00CD6EDF" w:rsidRDefault="00380E7D" w:rsidP="00380E7D">
            <w:pPr>
              <w:overflowPunct/>
              <w:autoSpaceDE/>
              <w:autoSpaceDN/>
              <w:adjustRightInd/>
              <w:spacing w:after="0" w:line="256" w:lineRule="auto"/>
              <w:rPr>
                <w:ins w:id="3158"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014AB608" w14:textId="77777777" w:rsidR="00380E7D" w:rsidRPr="00CD6EDF" w:rsidRDefault="00380E7D" w:rsidP="00380E7D">
            <w:pPr>
              <w:overflowPunct/>
              <w:autoSpaceDE/>
              <w:autoSpaceDN/>
              <w:adjustRightInd/>
              <w:spacing w:after="0" w:line="256" w:lineRule="auto"/>
              <w:rPr>
                <w:ins w:id="3159"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A35FB51" w14:textId="77777777" w:rsidR="00380E7D" w:rsidRPr="00CD6EDF" w:rsidRDefault="00380E7D" w:rsidP="00380E7D">
            <w:pPr>
              <w:keepNext/>
              <w:keepLines/>
              <w:overflowPunct/>
              <w:autoSpaceDE/>
              <w:autoSpaceDN/>
              <w:adjustRightInd/>
              <w:spacing w:after="0" w:line="256" w:lineRule="auto"/>
              <w:jc w:val="center"/>
              <w:rPr>
                <w:ins w:id="3160" w:author="Roy Hu" w:date="2020-11-20T16:04:00Z"/>
                <w:rFonts w:ascii="Arial" w:eastAsia="宋体" w:hAnsi="Arial" w:cs="Arial"/>
                <w:sz w:val="18"/>
                <w:szCs w:val="18"/>
                <w:lang w:val="en-US" w:eastAsia="en-US"/>
              </w:rPr>
            </w:pPr>
            <w:ins w:id="3161" w:author="Roy Hu" w:date="2020-11-20T16:04:00Z">
              <w:r w:rsidRPr="00CD6EDF">
                <w:rPr>
                  <w:rFonts w:ascii="Arial" w:eastAsia="宋体" w:hAnsi="Arial" w:cs="Arial"/>
                  <w:sz w:val="18"/>
                  <w:szCs w:val="18"/>
                  <w:lang w:eastAsia="en-US"/>
                </w:rPr>
                <w:t>-109</w:t>
              </w:r>
            </w:ins>
          </w:p>
        </w:tc>
      </w:tr>
      <w:tr w:rsidR="00380E7D" w:rsidRPr="00FE2E37" w14:paraId="7DC1D5AE" w14:textId="77777777" w:rsidTr="00F63A46">
        <w:trPr>
          <w:jc w:val="center"/>
          <w:ins w:id="3162" w:author="Roy Hu" w:date="2020-11-20T16:04:00Z"/>
        </w:trPr>
        <w:tc>
          <w:tcPr>
            <w:tcW w:w="968" w:type="dxa"/>
            <w:tcBorders>
              <w:top w:val="nil"/>
              <w:left w:val="single" w:sz="4" w:space="0" w:color="auto"/>
              <w:bottom w:val="nil"/>
              <w:right w:val="single" w:sz="4" w:space="0" w:color="auto"/>
            </w:tcBorders>
          </w:tcPr>
          <w:p w14:paraId="6B50568C" w14:textId="77777777" w:rsidR="00380E7D" w:rsidRPr="00CD6EDF" w:rsidRDefault="00380E7D" w:rsidP="00380E7D">
            <w:pPr>
              <w:keepNext/>
              <w:keepLines/>
              <w:overflowPunct/>
              <w:autoSpaceDE/>
              <w:autoSpaceDN/>
              <w:adjustRightInd/>
              <w:spacing w:after="0" w:line="256" w:lineRule="auto"/>
              <w:rPr>
                <w:ins w:id="3163" w:author="Roy Hu" w:date="2020-11-20T16:04:00Z"/>
                <w:rFonts w:ascii="Arial" w:eastAsia="宋体" w:hAnsi="Arial" w:cs="Arial"/>
                <w:sz w:val="18"/>
                <w:szCs w:val="18"/>
                <w:vertAlign w:val="superscript"/>
                <w:lang w:val="en-US" w:eastAsia="en-US"/>
              </w:rPr>
            </w:pPr>
          </w:p>
        </w:tc>
        <w:tc>
          <w:tcPr>
            <w:tcW w:w="1013" w:type="dxa"/>
            <w:gridSpan w:val="2"/>
            <w:tcBorders>
              <w:top w:val="nil"/>
              <w:left w:val="single" w:sz="4" w:space="0" w:color="auto"/>
              <w:bottom w:val="nil"/>
              <w:right w:val="single" w:sz="4" w:space="0" w:color="auto"/>
            </w:tcBorders>
          </w:tcPr>
          <w:p w14:paraId="0415352B" w14:textId="77777777" w:rsidR="00380E7D" w:rsidRPr="00CD6EDF" w:rsidRDefault="00380E7D" w:rsidP="00380E7D">
            <w:pPr>
              <w:keepNext/>
              <w:keepLines/>
              <w:overflowPunct/>
              <w:autoSpaceDE/>
              <w:autoSpaceDN/>
              <w:adjustRightInd/>
              <w:spacing w:after="0" w:line="256" w:lineRule="auto"/>
              <w:rPr>
                <w:ins w:id="3164" w:author="Roy Hu" w:date="2020-11-20T16:04:00Z"/>
                <w:rFonts w:ascii="Arial" w:eastAsia="Calibri" w:hAnsi="Arial" w:cs="Arial"/>
                <w:sz w:val="18"/>
                <w:szCs w:val="18"/>
                <w:lang w:val="en-US" w:eastAsia="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3CA57349" w14:textId="77777777" w:rsidR="00380E7D" w:rsidRPr="00CD6EDF" w:rsidRDefault="00380E7D" w:rsidP="00380E7D">
            <w:pPr>
              <w:keepNext/>
              <w:keepLines/>
              <w:overflowPunct/>
              <w:autoSpaceDE/>
              <w:autoSpaceDN/>
              <w:adjustRightInd/>
              <w:spacing w:after="0" w:line="256" w:lineRule="auto"/>
              <w:rPr>
                <w:ins w:id="3165" w:author="Roy Hu" w:date="2020-11-20T16:04:00Z"/>
                <w:rFonts w:ascii="Arial" w:eastAsia="宋体" w:hAnsi="Arial" w:cs="Arial"/>
                <w:sz w:val="18"/>
                <w:szCs w:val="18"/>
                <w:lang w:val="sv-SE" w:eastAsia="en-US"/>
              </w:rPr>
            </w:pPr>
            <w:ins w:id="3166" w:author="Roy Hu" w:date="2020-11-20T16:04:00Z">
              <w:r w:rsidRPr="00CD6EDF">
                <w:rPr>
                  <w:rFonts w:ascii="Arial" w:eastAsia="宋体" w:hAnsi="Arial" w:cs="Arial"/>
                  <w:sz w:val="18"/>
                  <w:szCs w:val="18"/>
                  <w:lang w:val="sv-SE" w:eastAsia="en-US"/>
                </w:rPr>
                <w:t>NR_FDD_FR1_F</w:t>
              </w:r>
            </w:ins>
          </w:p>
        </w:tc>
        <w:tc>
          <w:tcPr>
            <w:tcW w:w="1129" w:type="dxa"/>
            <w:tcBorders>
              <w:top w:val="nil"/>
              <w:left w:val="single" w:sz="4" w:space="0" w:color="auto"/>
              <w:bottom w:val="nil"/>
              <w:right w:val="single" w:sz="4" w:space="0" w:color="auto"/>
            </w:tcBorders>
          </w:tcPr>
          <w:p w14:paraId="324487FE" w14:textId="77777777" w:rsidR="00380E7D" w:rsidRPr="00CD6EDF" w:rsidRDefault="00380E7D" w:rsidP="00380E7D">
            <w:pPr>
              <w:keepNext/>
              <w:keepLines/>
              <w:overflowPunct/>
              <w:autoSpaceDE/>
              <w:autoSpaceDN/>
              <w:adjustRightInd/>
              <w:spacing w:after="0" w:line="256" w:lineRule="auto"/>
              <w:jc w:val="center"/>
              <w:rPr>
                <w:ins w:id="3167" w:author="Roy Hu" w:date="2020-11-20T16:04:00Z"/>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tcPr>
          <w:p w14:paraId="0A21F843" w14:textId="77777777" w:rsidR="00380E7D" w:rsidRPr="00CD6EDF" w:rsidRDefault="00380E7D" w:rsidP="00380E7D">
            <w:pPr>
              <w:keepNext/>
              <w:keepLines/>
              <w:overflowPunct/>
              <w:autoSpaceDE/>
              <w:autoSpaceDN/>
              <w:adjustRightInd/>
              <w:spacing w:after="0" w:line="256" w:lineRule="auto"/>
              <w:jc w:val="center"/>
              <w:rPr>
                <w:ins w:id="3168" w:author="Roy Hu" w:date="2020-11-20T16:04:00Z"/>
                <w:rFonts w:ascii="Arial" w:eastAsia="宋体" w:hAnsi="Arial" w:cs="Arial"/>
                <w:sz w:val="18"/>
                <w:szCs w:val="18"/>
                <w:lang w:val="en-US" w:eastAsia="en-US"/>
              </w:rPr>
            </w:pPr>
          </w:p>
        </w:tc>
        <w:tc>
          <w:tcPr>
            <w:tcW w:w="1530" w:type="dxa"/>
            <w:gridSpan w:val="3"/>
            <w:tcBorders>
              <w:top w:val="nil"/>
              <w:left w:val="single" w:sz="4" w:space="0" w:color="auto"/>
              <w:bottom w:val="nil"/>
              <w:right w:val="single" w:sz="4" w:space="0" w:color="auto"/>
            </w:tcBorders>
          </w:tcPr>
          <w:p w14:paraId="543DE5C6" w14:textId="77777777" w:rsidR="00380E7D" w:rsidRPr="00CD6EDF" w:rsidRDefault="00380E7D" w:rsidP="00380E7D">
            <w:pPr>
              <w:keepNext/>
              <w:keepLines/>
              <w:overflowPunct/>
              <w:autoSpaceDE/>
              <w:autoSpaceDN/>
              <w:adjustRightInd/>
              <w:spacing w:after="0" w:line="256" w:lineRule="auto"/>
              <w:jc w:val="center"/>
              <w:rPr>
                <w:ins w:id="3169" w:author="Roy Hu" w:date="2020-11-20T16:04:00Z"/>
                <w:rFonts w:ascii="Arial" w:eastAsia="宋体" w:hAnsi="Arial" w:cs="Arial"/>
                <w:sz w:val="18"/>
                <w:szCs w:val="18"/>
                <w:lang w:val="en-US" w:eastAsia="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5A4C90D" w14:textId="77777777" w:rsidR="00380E7D" w:rsidRPr="00CD6EDF" w:rsidRDefault="00380E7D" w:rsidP="00380E7D">
            <w:pPr>
              <w:keepNext/>
              <w:keepLines/>
              <w:overflowPunct/>
              <w:autoSpaceDE/>
              <w:autoSpaceDN/>
              <w:adjustRightInd/>
              <w:spacing w:after="0" w:line="256" w:lineRule="auto"/>
              <w:jc w:val="center"/>
              <w:rPr>
                <w:ins w:id="3170" w:author="Roy Hu" w:date="2020-11-20T16:04:00Z"/>
                <w:rFonts w:ascii="Arial" w:eastAsia="宋体" w:hAnsi="Arial" w:cs="Arial"/>
                <w:sz w:val="18"/>
                <w:szCs w:val="18"/>
                <w:lang w:eastAsia="en-US"/>
              </w:rPr>
            </w:pPr>
            <w:ins w:id="3171" w:author="Roy Hu" w:date="2020-11-20T16:04:00Z">
              <w:r w:rsidRPr="00CD6EDF">
                <w:rPr>
                  <w:rFonts w:ascii="Arial" w:eastAsia="宋体" w:hAnsi="Arial" w:cs="Arial"/>
                  <w:sz w:val="18"/>
                  <w:szCs w:val="18"/>
                  <w:lang w:eastAsia="en-US"/>
                </w:rPr>
                <w:t>-108.5</w:t>
              </w:r>
            </w:ins>
          </w:p>
        </w:tc>
      </w:tr>
      <w:tr w:rsidR="00380E7D" w:rsidRPr="00FE2E37" w14:paraId="0FDB2F06" w14:textId="77777777" w:rsidTr="00F63A46">
        <w:trPr>
          <w:jc w:val="center"/>
          <w:ins w:id="3172" w:author="Roy Hu" w:date="2020-11-20T16:04:00Z"/>
        </w:trPr>
        <w:tc>
          <w:tcPr>
            <w:tcW w:w="968" w:type="dxa"/>
            <w:tcBorders>
              <w:top w:val="nil"/>
              <w:left w:val="single" w:sz="4" w:space="0" w:color="auto"/>
              <w:bottom w:val="nil"/>
              <w:right w:val="single" w:sz="4" w:space="0" w:color="auto"/>
            </w:tcBorders>
            <w:hideMark/>
          </w:tcPr>
          <w:p w14:paraId="102F6BE0" w14:textId="77777777" w:rsidR="00380E7D" w:rsidRPr="00CD6EDF" w:rsidRDefault="00380E7D" w:rsidP="00380E7D">
            <w:pPr>
              <w:overflowPunct/>
              <w:autoSpaceDE/>
              <w:autoSpaceDN/>
              <w:adjustRightInd/>
              <w:rPr>
                <w:ins w:id="3173" w:author="Roy Hu" w:date="2020-11-20T16:04:00Z"/>
                <w:rFonts w:ascii="Arial" w:eastAsia="宋体" w:hAnsi="Arial" w:cs="Arial"/>
                <w:sz w:val="18"/>
                <w:szCs w:val="18"/>
                <w:lang w:eastAsia="en-US"/>
              </w:rPr>
            </w:pPr>
          </w:p>
        </w:tc>
        <w:tc>
          <w:tcPr>
            <w:tcW w:w="1013" w:type="dxa"/>
            <w:gridSpan w:val="2"/>
            <w:tcBorders>
              <w:top w:val="nil"/>
              <w:left w:val="single" w:sz="4" w:space="0" w:color="auto"/>
              <w:bottom w:val="nil"/>
              <w:right w:val="single" w:sz="4" w:space="0" w:color="auto"/>
            </w:tcBorders>
            <w:hideMark/>
          </w:tcPr>
          <w:p w14:paraId="064A2700" w14:textId="77777777" w:rsidR="00380E7D" w:rsidRPr="00CD6EDF" w:rsidRDefault="00380E7D" w:rsidP="00380E7D">
            <w:pPr>
              <w:overflowPunct/>
              <w:autoSpaceDE/>
              <w:autoSpaceDN/>
              <w:adjustRightInd/>
              <w:spacing w:after="0" w:line="256" w:lineRule="auto"/>
              <w:rPr>
                <w:ins w:id="3174" w:author="Roy Hu" w:date="2020-11-20T16:04:00Z"/>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65C6EE6F" w14:textId="77777777" w:rsidR="00380E7D" w:rsidRPr="00CD6EDF" w:rsidRDefault="00380E7D" w:rsidP="00380E7D">
            <w:pPr>
              <w:keepNext/>
              <w:keepLines/>
              <w:overflowPunct/>
              <w:autoSpaceDE/>
              <w:autoSpaceDN/>
              <w:adjustRightInd/>
              <w:spacing w:after="0" w:line="256" w:lineRule="auto"/>
              <w:rPr>
                <w:ins w:id="3175" w:author="Roy Hu" w:date="2020-11-20T16:04:00Z"/>
                <w:rFonts w:ascii="Arial" w:eastAsia="Calibri" w:hAnsi="Arial" w:cs="Arial"/>
                <w:sz w:val="18"/>
                <w:szCs w:val="18"/>
                <w:lang w:val="en-US" w:eastAsia="en-US"/>
              </w:rPr>
            </w:pPr>
            <w:ins w:id="3176" w:author="Roy Hu" w:date="2020-11-20T16:04:00Z">
              <w:r w:rsidRPr="00CD6EDF">
                <w:rPr>
                  <w:rFonts w:ascii="Arial" w:eastAsia="宋体" w:hAnsi="Arial" w:cs="Arial"/>
                  <w:sz w:val="18"/>
                  <w:szCs w:val="18"/>
                  <w:lang w:val="sv-SE" w:eastAsia="en-US"/>
                </w:rPr>
                <w:t>NR_FDD_FR1_G</w:t>
              </w:r>
            </w:ins>
          </w:p>
        </w:tc>
        <w:tc>
          <w:tcPr>
            <w:tcW w:w="1129" w:type="dxa"/>
            <w:tcBorders>
              <w:top w:val="nil"/>
              <w:left w:val="single" w:sz="4" w:space="0" w:color="auto"/>
              <w:bottom w:val="nil"/>
              <w:right w:val="single" w:sz="4" w:space="0" w:color="auto"/>
            </w:tcBorders>
            <w:hideMark/>
          </w:tcPr>
          <w:p w14:paraId="1BB60473" w14:textId="77777777" w:rsidR="00380E7D" w:rsidRPr="00CD6EDF" w:rsidRDefault="00380E7D" w:rsidP="00380E7D">
            <w:pPr>
              <w:overflowPunct/>
              <w:autoSpaceDE/>
              <w:autoSpaceDN/>
              <w:adjustRightInd/>
              <w:rPr>
                <w:ins w:id="3177" w:author="Roy Hu" w:date="2020-11-20T16:04:00Z"/>
                <w:rFonts w:ascii="Arial" w:eastAsia="Calibri"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30D56760" w14:textId="77777777" w:rsidR="00380E7D" w:rsidRPr="00CD6EDF" w:rsidRDefault="00380E7D" w:rsidP="00380E7D">
            <w:pPr>
              <w:overflowPunct/>
              <w:autoSpaceDE/>
              <w:autoSpaceDN/>
              <w:adjustRightInd/>
              <w:spacing w:after="0" w:line="256" w:lineRule="auto"/>
              <w:rPr>
                <w:ins w:id="3178"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05EB9F2D" w14:textId="77777777" w:rsidR="00380E7D" w:rsidRPr="00CD6EDF" w:rsidRDefault="00380E7D" w:rsidP="00380E7D">
            <w:pPr>
              <w:overflowPunct/>
              <w:autoSpaceDE/>
              <w:autoSpaceDN/>
              <w:adjustRightInd/>
              <w:spacing w:after="0" w:line="256" w:lineRule="auto"/>
              <w:rPr>
                <w:ins w:id="3179"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B4637E5" w14:textId="77777777" w:rsidR="00380E7D" w:rsidRPr="00CD6EDF" w:rsidRDefault="00380E7D" w:rsidP="00380E7D">
            <w:pPr>
              <w:keepNext/>
              <w:keepLines/>
              <w:overflowPunct/>
              <w:autoSpaceDE/>
              <w:autoSpaceDN/>
              <w:adjustRightInd/>
              <w:spacing w:after="0" w:line="256" w:lineRule="auto"/>
              <w:jc w:val="center"/>
              <w:rPr>
                <w:ins w:id="3180" w:author="Roy Hu" w:date="2020-11-20T16:04:00Z"/>
                <w:rFonts w:ascii="Arial" w:eastAsia="宋体" w:hAnsi="Arial" w:cs="Arial"/>
                <w:sz w:val="18"/>
                <w:szCs w:val="18"/>
                <w:lang w:val="en-US" w:eastAsia="en-US"/>
              </w:rPr>
            </w:pPr>
            <w:ins w:id="3181" w:author="Roy Hu" w:date="2020-11-20T16:04:00Z">
              <w:r w:rsidRPr="00CD6EDF">
                <w:rPr>
                  <w:rFonts w:ascii="Arial" w:eastAsia="宋体" w:hAnsi="Arial" w:cs="Arial"/>
                  <w:sz w:val="18"/>
                  <w:szCs w:val="18"/>
                  <w:lang w:eastAsia="en-US"/>
                </w:rPr>
                <w:t>-108</w:t>
              </w:r>
            </w:ins>
          </w:p>
        </w:tc>
      </w:tr>
      <w:tr w:rsidR="00380E7D" w:rsidRPr="00FE2E37" w14:paraId="6B482731" w14:textId="77777777" w:rsidTr="00F63A46">
        <w:trPr>
          <w:jc w:val="center"/>
          <w:ins w:id="3182" w:author="Roy Hu" w:date="2020-11-20T16:04:00Z"/>
        </w:trPr>
        <w:tc>
          <w:tcPr>
            <w:tcW w:w="968" w:type="dxa"/>
            <w:tcBorders>
              <w:top w:val="nil"/>
              <w:left w:val="single" w:sz="4" w:space="0" w:color="auto"/>
              <w:bottom w:val="single" w:sz="4" w:space="0" w:color="auto"/>
              <w:right w:val="single" w:sz="4" w:space="0" w:color="auto"/>
            </w:tcBorders>
            <w:hideMark/>
          </w:tcPr>
          <w:p w14:paraId="66A7C30F" w14:textId="77777777" w:rsidR="00380E7D" w:rsidRPr="00CD6EDF" w:rsidRDefault="00380E7D" w:rsidP="00380E7D">
            <w:pPr>
              <w:overflowPunct/>
              <w:autoSpaceDE/>
              <w:autoSpaceDN/>
              <w:adjustRightInd/>
              <w:rPr>
                <w:ins w:id="3183" w:author="Roy Hu" w:date="2020-11-20T16:04:00Z"/>
                <w:rFonts w:ascii="Arial" w:eastAsia="宋体" w:hAnsi="Arial" w:cs="Arial"/>
                <w:sz w:val="18"/>
                <w:szCs w:val="18"/>
                <w:lang w:val="en-US" w:eastAsia="en-US"/>
              </w:rPr>
            </w:pPr>
          </w:p>
        </w:tc>
        <w:tc>
          <w:tcPr>
            <w:tcW w:w="1013" w:type="dxa"/>
            <w:gridSpan w:val="2"/>
            <w:tcBorders>
              <w:top w:val="nil"/>
              <w:left w:val="single" w:sz="4" w:space="0" w:color="auto"/>
              <w:bottom w:val="single" w:sz="4" w:space="0" w:color="auto"/>
              <w:right w:val="single" w:sz="4" w:space="0" w:color="auto"/>
            </w:tcBorders>
            <w:hideMark/>
          </w:tcPr>
          <w:p w14:paraId="4CF2F409" w14:textId="77777777" w:rsidR="00380E7D" w:rsidRPr="00CD6EDF" w:rsidRDefault="00380E7D" w:rsidP="00380E7D">
            <w:pPr>
              <w:overflowPunct/>
              <w:autoSpaceDE/>
              <w:autoSpaceDN/>
              <w:adjustRightInd/>
              <w:spacing w:after="0" w:line="256" w:lineRule="auto"/>
              <w:rPr>
                <w:ins w:id="3184" w:author="Roy Hu" w:date="2020-11-20T16:04:00Z"/>
                <w:rFonts w:ascii="Arial" w:eastAsia="宋体" w:hAnsi="Arial" w:cs="Arial"/>
                <w:sz w:val="18"/>
                <w:szCs w:val="18"/>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1F88D217" w14:textId="77777777" w:rsidR="00380E7D" w:rsidRPr="00CD6EDF" w:rsidRDefault="00380E7D" w:rsidP="00380E7D">
            <w:pPr>
              <w:keepNext/>
              <w:keepLines/>
              <w:overflowPunct/>
              <w:autoSpaceDE/>
              <w:autoSpaceDN/>
              <w:adjustRightInd/>
              <w:spacing w:after="0" w:line="256" w:lineRule="auto"/>
              <w:rPr>
                <w:ins w:id="3185" w:author="Roy Hu" w:date="2020-11-20T16:04:00Z"/>
                <w:rFonts w:ascii="Arial" w:eastAsia="Calibri" w:hAnsi="Arial" w:cs="Arial"/>
                <w:sz w:val="18"/>
                <w:szCs w:val="18"/>
                <w:lang w:val="en-US" w:eastAsia="en-US"/>
              </w:rPr>
            </w:pPr>
            <w:ins w:id="3186" w:author="Roy Hu" w:date="2020-11-20T16:04:00Z">
              <w:r w:rsidRPr="00CD6EDF">
                <w:rPr>
                  <w:rFonts w:ascii="Arial" w:eastAsia="宋体" w:hAnsi="Arial" w:cs="Arial"/>
                  <w:sz w:val="18"/>
                  <w:szCs w:val="18"/>
                  <w:lang w:val="sv-SE" w:eastAsia="en-US"/>
                </w:rPr>
                <w:t>NR_FDD_FR1_H</w:t>
              </w:r>
            </w:ins>
          </w:p>
        </w:tc>
        <w:tc>
          <w:tcPr>
            <w:tcW w:w="1129" w:type="dxa"/>
            <w:tcBorders>
              <w:top w:val="nil"/>
              <w:left w:val="single" w:sz="4" w:space="0" w:color="auto"/>
              <w:bottom w:val="single" w:sz="4" w:space="0" w:color="auto"/>
              <w:right w:val="single" w:sz="4" w:space="0" w:color="auto"/>
            </w:tcBorders>
            <w:hideMark/>
          </w:tcPr>
          <w:p w14:paraId="5EF08782" w14:textId="77777777" w:rsidR="00380E7D" w:rsidRPr="00CD6EDF" w:rsidRDefault="00380E7D" w:rsidP="00380E7D">
            <w:pPr>
              <w:overflowPunct/>
              <w:autoSpaceDE/>
              <w:autoSpaceDN/>
              <w:adjustRightInd/>
              <w:rPr>
                <w:ins w:id="3187" w:author="Roy Hu" w:date="2020-11-20T16:04:00Z"/>
                <w:rFonts w:ascii="Arial" w:eastAsia="Calibri" w:hAnsi="Arial" w:cs="Arial"/>
                <w:sz w:val="18"/>
                <w:szCs w:val="18"/>
                <w:lang w:val="en-US" w:eastAsia="en-US"/>
              </w:rPr>
            </w:pPr>
          </w:p>
        </w:tc>
        <w:tc>
          <w:tcPr>
            <w:tcW w:w="1703" w:type="dxa"/>
            <w:gridSpan w:val="6"/>
            <w:tcBorders>
              <w:top w:val="nil"/>
              <w:left w:val="single" w:sz="4" w:space="0" w:color="auto"/>
              <w:bottom w:val="single" w:sz="4" w:space="0" w:color="auto"/>
              <w:right w:val="single" w:sz="4" w:space="0" w:color="auto"/>
            </w:tcBorders>
            <w:hideMark/>
          </w:tcPr>
          <w:p w14:paraId="4C8B672F" w14:textId="77777777" w:rsidR="00380E7D" w:rsidRPr="00CD6EDF" w:rsidRDefault="00380E7D" w:rsidP="00380E7D">
            <w:pPr>
              <w:overflowPunct/>
              <w:autoSpaceDE/>
              <w:autoSpaceDN/>
              <w:adjustRightInd/>
              <w:spacing w:after="0" w:line="256" w:lineRule="auto"/>
              <w:rPr>
                <w:ins w:id="3188"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1B025190" w14:textId="77777777" w:rsidR="00380E7D" w:rsidRPr="00CD6EDF" w:rsidRDefault="00380E7D" w:rsidP="00380E7D">
            <w:pPr>
              <w:overflowPunct/>
              <w:autoSpaceDE/>
              <w:autoSpaceDN/>
              <w:adjustRightInd/>
              <w:spacing w:after="0" w:line="256" w:lineRule="auto"/>
              <w:rPr>
                <w:ins w:id="3189"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2FFD2D6" w14:textId="77777777" w:rsidR="00380E7D" w:rsidRPr="00CD6EDF" w:rsidRDefault="00380E7D" w:rsidP="00380E7D">
            <w:pPr>
              <w:keepNext/>
              <w:keepLines/>
              <w:overflowPunct/>
              <w:autoSpaceDE/>
              <w:autoSpaceDN/>
              <w:adjustRightInd/>
              <w:spacing w:after="0" w:line="256" w:lineRule="auto"/>
              <w:jc w:val="center"/>
              <w:rPr>
                <w:ins w:id="3190" w:author="Roy Hu" w:date="2020-11-20T16:04:00Z"/>
                <w:rFonts w:ascii="Arial" w:eastAsia="宋体" w:hAnsi="Arial" w:cs="Arial"/>
                <w:sz w:val="18"/>
                <w:szCs w:val="18"/>
                <w:lang w:val="en-US" w:eastAsia="en-US"/>
              </w:rPr>
            </w:pPr>
            <w:ins w:id="3191" w:author="Roy Hu" w:date="2020-11-20T16:04:00Z">
              <w:r w:rsidRPr="00CD6EDF">
                <w:rPr>
                  <w:rFonts w:ascii="Arial" w:eastAsia="宋体" w:hAnsi="Arial" w:cs="Arial"/>
                  <w:sz w:val="18"/>
                  <w:szCs w:val="18"/>
                  <w:lang w:eastAsia="en-US"/>
                </w:rPr>
                <w:t>-107.5</w:t>
              </w:r>
            </w:ins>
          </w:p>
        </w:tc>
      </w:tr>
      <w:tr w:rsidR="00380E7D" w:rsidRPr="00FE2E37" w14:paraId="4B9DF4FF" w14:textId="77777777" w:rsidTr="00F63A46">
        <w:trPr>
          <w:jc w:val="center"/>
          <w:ins w:id="3192"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4A147FA2" w14:textId="77777777" w:rsidR="00380E7D" w:rsidRPr="00CD6EDF" w:rsidRDefault="00380E7D" w:rsidP="00380E7D">
            <w:pPr>
              <w:keepNext/>
              <w:keepLines/>
              <w:overflowPunct/>
              <w:autoSpaceDE/>
              <w:autoSpaceDN/>
              <w:adjustRightInd/>
              <w:spacing w:after="0" w:line="256" w:lineRule="auto"/>
              <w:rPr>
                <w:ins w:id="3193" w:author="Roy Hu" w:date="2020-11-20T16:04:00Z"/>
                <w:rFonts w:ascii="Arial" w:eastAsia="宋体" w:hAnsi="Arial" w:cs="Arial"/>
                <w:i/>
                <w:sz w:val="18"/>
                <w:szCs w:val="18"/>
                <w:lang w:val="en-US" w:eastAsia="en-US"/>
              </w:rPr>
            </w:pPr>
            <w:ins w:id="3194" w:author="Roy Hu" w:date="2020-11-20T16:04:00Z">
              <w:r w:rsidRPr="00466298">
                <w:rPr>
                  <w:rFonts w:ascii="Arial" w:eastAsia="Calibri" w:hAnsi="Arial" w:cs="Arial"/>
                  <w:i/>
                  <w:noProof/>
                  <w:position w:val="-12"/>
                  <w:sz w:val="18"/>
                  <w:szCs w:val="18"/>
                  <w:lang w:val="en-US" w:eastAsia="en-US"/>
                </w:rPr>
                <w:object w:dxaOrig="620" w:dyaOrig="410" w14:anchorId="032CF880">
                  <v:shape id="_x0000_i1032" type="#_x0000_t75" style="width:31.8pt;height:21pt" o:ole="" fillcolor="window">
                    <v:imagedata r:id="rId20" o:title=""/>
                  </v:shape>
                  <o:OLEObject Type="Embed" ProgID="Equation.3" ShapeID="_x0000_i1032" DrawAspect="Content" ObjectID="_1675845600" r:id="rId27"/>
                </w:object>
              </w:r>
            </w:ins>
          </w:p>
        </w:tc>
        <w:tc>
          <w:tcPr>
            <w:tcW w:w="1129" w:type="dxa"/>
            <w:tcBorders>
              <w:top w:val="single" w:sz="4" w:space="0" w:color="auto"/>
              <w:left w:val="single" w:sz="4" w:space="0" w:color="auto"/>
              <w:bottom w:val="single" w:sz="4" w:space="0" w:color="auto"/>
              <w:right w:val="single" w:sz="4" w:space="0" w:color="auto"/>
            </w:tcBorders>
            <w:hideMark/>
          </w:tcPr>
          <w:p w14:paraId="0F713502" w14:textId="77777777" w:rsidR="00380E7D" w:rsidRPr="00CD6EDF" w:rsidRDefault="00380E7D" w:rsidP="00380E7D">
            <w:pPr>
              <w:keepNext/>
              <w:keepLines/>
              <w:overflowPunct/>
              <w:autoSpaceDE/>
              <w:autoSpaceDN/>
              <w:adjustRightInd/>
              <w:spacing w:after="0" w:line="256" w:lineRule="auto"/>
              <w:jc w:val="center"/>
              <w:rPr>
                <w:ins w:id="3195" w:author="Roy Hu" w:date="2020-11-20T16:04:00Z"/>
                <w:rFonts w:ascii="Arial" w:eastAsia="宋体" w:hAnsi="Arial" w:cs="Arial"/>
                <w:sz w:val="18"/>
                <w:szCs w:val="18"/>
                <w:lang w:val="en-US" w:eastAsia="en-US"/>
              </w:rPr>
            </w:pPr>
            <w:ins w:id="3196" w:author="Roy Hu" w:date="2020-11-20T16:04:00Z">
              <w:r w:rsidRPr="00CD6EDF">
                <w:rPr>
                  <w:rFonts w:ascii="Arial" w:eastAsia="宋体" w:hAnsi="Arial" w:cs="Arial"/>
                  <w:sz w:val="18"/>
                  <w:szCs w:val="18"/>
                  <w:lang w:val="en-US" w:eastAsia="en-US"/>
                </w:rPr>
                <w:t>dB</w:t>
              </w:r>
            </w:ins>
          </w:p>
        </w:tc>
        <w:tc>
          <w:tcPr>
            <w:tcW w:w="813" w:type="dxa"/>
            <w:gridSpan w:val="4"/>
            <w:tcBorders>
              <w:top w:val="single" w:sz="4" w:space="0" w:color="auto"/>
              <w:left w:val="single" w:sz="4" w:space="0" w:color="auto"/>
              <w:bottom w:val="single" w:sz="4" w:space="0" w:color="auto"/>
              <w:right w:val="single" w:sz="4" w:space="0" w:color="auto"/>
            </w:tcBorders>
            <w:hideMark/>
          </w:tcPr>
          <w:p w14:paraId="050B4853" w14:textId="77777777" w:rsidR="00380E7D" w:rsidRPr="00CD6EDF" w:rsidRDefault="00380E7D" w:rsidP="00380E7D">
            <w:pPr>
              <w:keepNext/>
              <w:keepLines/>
              <w:overflowPunct/>
              <w:autoSpaceDE/>
              <w:autoSpaceDN/>
              <w:adjustRightInd/>
              <w:spacing w:after="0" w:line="256" w:lineRule="auto"/>
              <w:jc w:val="center"/>
              <w:rPr>
                <w:ins w:id="3197" w:author="Roy Hu" w:date="2020-11-20T16:04:00Z"/>
                <w:rFonts w:ascii="Arial" w:eastAsia="宋体" w:hAnsi="Arial" w:cs="Arial"/>
                <w:sz w:val="18"/>
                <w:szCs w:val="18"/>
                <w:lang w:val="en-US" w:eastAsia="en-US"/>
              </w:rPr>
            </w:pPr>
            <w:ins w:id="3198" w:author="Roy Hu" w:date="2020-11-20T16:04:00Z">
              <w:r w:rsidRPr="00CD6EDF">
                <w:rPr>
                  <w:rFonts w:ascii="Arial" w:eastAsia="宋体" w:hAnsi="Arial" w:cs="Arial"/>
                  <w:sz w:val="18"/>
                  <w:szCs w:val="18"/>
                  <w:lang w:val="en-US" w:eastAsia="en-US"/>
                </w:rPr>
                <w:t>2.46</w:t>
              </w:r>
            </w:ins>
          </w:p>
        </w:tc>
        <w:tc>
          <w:tcPr>
            <w:tcW w:w="890" w:type="dxa"/>
            <w:gridSpan w:val="2"/>
            <w:tcBorders>
              <w:top w:val="single" w:sz="4" w:space="0" w:color="auto"/>
              <w:left w:val="single" w:sz="4" w:space="0" w:color="auto"/>
              <w:bottom w:val="single" w:sz="4" w:space="0" w:color="auto"/>
              <w:right w:val="single" w:sz="4" w:space="0" w:color="auto"/>
            </w:tcBorders>
            <w:hideMark/>
          </w:tcPr>
          <w:p w14:paraId="1CE24D47" w14:textId="77777777" w:rsidR="00380E7D" w:rsidRPr="00CD6EDF" w:rsidRDefault="00380E7D" w:rsidP="00380E7D">
            <w:pPr>
              <w:keepNext/>
              <w:keepLines/>
              <w:overflowPunct/>
              <w:autoSpaceDE/>
              <w:autoSpaceDN/>
              <w:adjustRightInd/>
              <w:spacing w:after="0" w:line="256" w:lineRule="auto"/>
              <w:jc w:val="center"/>
              <w:rPr>
                <w:ins w:id="3199" w:author="Roy Hu" w:date="2020-11-20T16:04:00Z"/>
                <w:rFonts w:ascii="Arial" w:eastAsia="宋体" w:hAnsi="Arial" w:cs="Arial"/>
                <w:sz w:val="18"/>
                <w:szCs w:val="18"/>
                <w:lang w:val="en-US" w:eastAsia="en-US"/>
              </w:rPr>
            </w:pPr>
            <w:ins w:id="3200" w:author="Roy Hu" w:date="2020-11-20T16:04:00Z">
              <w:r w:rsidRPr="00CD6EDF">
                <w:rPr>
                  <w:rFonts w:ascii="Arial" w:eastAsia="宋体" w:hAnsi="Arial" w:cs="Arial"/>
                  <w:sz w:val="18"/>
                  <w:szCs w:val="18"/>
                  <w:lang w:val="en-US" w:eastAsia="en-US"/>
                </w:rPr>
                <w:t>-5.97</w:t>
              </w:r>
            </w:ins>
          </w:p>
        </w:tc>
        <w:tc>
          <w:tcPr>
            <w:tcW w:w="768" w:type="dxa"/>
            <w:gridSpan w:val="2"/>
            <w:tcBorders>
              <w:top w:val="single" w:sz="4" w:space="0" w:color="auto"/>
              <w:left w:val="single" w:sz="4" w:space="0" w:color="auto"/>
              <w:bottom w:val="single" w:sz="4" w:space="0" w:color="auto"/>
              <w:right w:val="single" w:sz="4" w:space="0" w:color="auto"/>
            </w:tcBorders>
            <w:hideMark/>
          </w:tcPr>
          <w:p w14:paraId="30BB6E51" w14:textId="77777777" w:rsidR="00380E7D" w:rsidRPr="00CD6EDF" w:rsidRDefault="00380E7D" w:rsidP="00380E7D">
            <w:pPr>
              <w:keepNext/>
              <w:keepLines/>
              <w:overflowPunct/>
              <w:autoSpaceDE/>
              <w:autoSpaceDN/>
              <w:adjustRightInd/>
              <w:spacing w:after="0" w:line="256" w:lineRule="auto"/>
              <w:jc w:val="center"/>
              <w:rPr>
                <w:ins w:id="3201" w:author="Roy Hu" w:date="2020-11-20T16:04:00Z"/>
                <w:rFonts w:ascii="Arial" w:eastAsia="宋体" w:hAnsi="Arial" w:cs="Arial"/>
                <w:sz w:val="18"/>
                <w:szCs w:val="18"/>
                <w:lang w:val="en-US" w:eastAsia="en-US"/>
              </w:rPr>
            </w:pPr>
            <w:ins w:id="3202" w:author="Roy Hu" w:date="2020-11-20T16:04:00Z">
              <w:r w:rsidRPr="00CD6EDF">
                <w:rPr>
                  <w:rFonts w:ascii="Arial" w:eastAsia="宋体" w:hAnsi="Arial" w:cs="Arial"/>
                  <w:sz w:val="18"/>
                  <w:szCs w:val="18"/>
                  <w:lang w:val="en-US" w:eastAsia="en-US"/>
                </w:rPr>
                <w:t>2.46</w:t>
              </w:r>
            </w:ins>
          </w:p>
        </w:tc>
        <w:tc>
          <w:tcPr>
            <w:tcW w:w="762" w:type="dxa"/>
            <w:tcBorders>
              <w:top w:val="single" w:sz="4" w:space="0" w:color="auto"/>
              <w:left w:val="single" w:sz="4" w:space="0" w:color="auto"/>
              <w:bottom w:val="single" w:sz="4" w:space="0" w:color="auto"/>
              <w:right w:val="single" w:sz="4" w:space="0" w:color="auto"/>
            </w:tcBorders>
            <w:hideMark/>
          </w:tcPr>
          <w:p w14:paraId="2183E4E1" w14:textId="77777777" w:rsidR="00380E7D" w:rsidRPr="00CD6EDF" w:rsidRDefault="00380E7D" w:rsidP="00380E7D">
            <w:pPr>
              <w:keepNext/>
              <w:keepLines/>
              <w:overflowPunct/>
              <w:autoSpaceDE/>
              <w:autoSpaceDN/>
              <w:adjustRightInd/>
              <w:spacing w:after="0" w:line="256" w:lineRule="auto"/>
              <w:jc w:val="center"/>
              <w:rPr>
                <w:ins w:id="3203" w:author="Roy Hu" w:date="2020-11-20T16:04:00Z"/>
                <w:rFonts w:ascii="Arial" w:eastAsia="宋体" w:hAnsi="Arial" w:cs="Arial"/>
                <w:sz w:val="18"/>
                <w:szCs w:val="18"/>
                <w:lang w:val="en-US" w:eastAsia="en-US"/>
              </w:rPr>
            </w:pPr>
            <w:ins w:id="3204" w:author="Roy Hu" w:date="2020-11-20T16:04:00Z">
              <w:r w:rsidRPr="00CD6EDF">
                <w:rPr>
                  <w:rFonts w:ascii="Arial" w:eastAsia="宋体" w:hAnsi="Arial" w:cs="Arial"/>
                  <w:sz w:val="18"/>
                  <w:szCs w:val="18"/>
                  <w:lang w:val="en-US" w:eastAsia="en-US"/>
                </w:rPr>
                <w:t>-5.97</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5BF06234" w14:textId="77777777" w:rsidR="00380E7D" w:rsidRPr="00CD6EDF" w:rsidRDefault="00380E7D" w:rsidP="00380E7D">
            <w:pPr>
              <w:keepNext/>
              <w:keepLines/>
              <w:overflowPunct/>
              <w:autoSpaceDE/>
              <w:autoSpaceDN/>
              <w:adjustRightInd/>
              <w:spacing w:after="0" w:line="256" w:lineRule="auto"/>
              <w:jc w:val="center"/>
              <w:rPr>
                <w:ins w:id="3205" w:author="Roy Hu" w:date="2020-11-20T16:04:00Z"/>
                <w:rFonts w:ascii="Arial" w:eastAsia="宋体" w:hAnsi="Arial" w:cs="Arial"/>
                <w:sz w:val="18"/>
                <w:szCs w:val="18"/>
                <w:lang w:val="en-US" w:eastAsia="en-US"/>
              </w:rPr>
            </w:pPr>
            <w:ins w:id="3206" w:author="Roy Hu" w:date="2020-11-20T16:04:00Z">
              <w:r w:rsidRPr="00CD6EDF">
                <w:rPr>
                  <w:rFonts w:ascii="Arial" w:eastAsia="宋体" w:hAnsi="Arial" w:cs="Arial"/>
                  <w:sz w:val="18"/>
                  <w:szCs w:val="18"/>
                  <w:lang w:val="en-US" w:eastAsia="en-US"/>
                </w:rPr>
                <w:t>-0.01</w:t>
              </w:r>
            </w:ins>
          </w:p>
        </w:tc>
        <w:tc>
          <w:tcPr>
            <w:tcW w:w="782" w:type="dxa"/>
            <w:tcBorders>
              <w:top w:val="single" w:sz="4" w:space="0" w:color="auto"/>
              <w:left w:val="single" w:sz="4" w:space="0" w:color="auto"/>
              <w:bottom w:val="single" w:sz="4" w:space="0" w:color="auto"/>
              <w:right w:val="single" w:sz="4" w:space="0" w:color="auto"/>
            </w:tcBorders>
            <w:hideMark/>
          </w:tcPr>
          <w:p w14:paraId="2FF45642" w14:textId="77777777" w:rsidR="00380E7D" w:rsidRPr="00CD6EDF" w:rsidRDefault="00380E7D" w:rsidP="00380E7D">
            <w:pPr>
              <w:keepNext/>
              <w:keepLines/>
              <w:overflowPunct/>
              <w:autoSpaceDE/>
              <w:autoSpaceDN/>
              <w:adjustRightInd/>
              <w:spacing w:after="0" w:line="256" w:lineRule="auto"/>
              <w:jc w:val="center"/>
              <w:rPr>
                <w:ins w:id="3207" w:author="Roy Hu" w:date="2020-11-20T16:04:00Z"/>
                <w:rFonts w:ascii="Arial" w:eastAsia="宋体" w:hAnsi="Arial" w:cs="Arial"/>
                <w:sz w:val="18"/>
                <w:szCs w:val="18"/>
                <w:lang w:val="en-US" w:eastAsia="en-US"/>
              </w:rPr>
            </w:pPr>
            <w:ins w:id="3208" w:author="Roy Hu" w:date="2020-11-20T16:04:00Z">
              <w:r w:rsidRPr="00CD6EDF">
                <w:rPr>
                  <w:rFonts w:ascii="Arial" w:eastAsia="宋体" w:hAnsi="Arial" w:cs="Arial"/>
                  <w:sz w:val="18"/>
                  <w:szCs w:val="18"/>
                  <w:lang w:val="en-US" w:eastAsia="en-US"/>
                </w:rPr>
                <w:t>-4.76</w:t>
              </w:r>
            </w:ins>
          </w:p>
        </w:tc>
      </w:tr>
      <w:tr w:rsidR="00380E7D" w:rsidRPr="00FE2E37" w14:paraId="605FB277" w14:textId="77777777" w:rsidTr="00F63A46">
        <w:trPr>
          <w:jc w:val="center"/>
          <w:ins w:id="3209"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05CCBE5F" w14:textId="77777777" w:rsidR="00380E7D" w:rsidRPr="00CD6EDF" w:rsidRDefault="00380E7D" w:rsidP="00380E7D">
            <w:pPr>
              <w:keepNext/>
              <w:keepLines/>
              <w:overflowPunct/>
              <w:autoSpaceDE/>
              <w:autoSpaceDN/>
              <w:adjustRightInd/>
              <w:spacing w:after="0" w:line="256" w:lineRule="auto"/>
              <w:rPr>
                <w:ins w:id="3210" w:author="Roy Hu" w:date="2020-11-20T16:04:00Z"/>
                <w:rFonts w:ascii="Arial" w:eastAsia="宋体" w:hAnsi="Arial" w:cs="Arial"/>
                <w:sz w:val="18"/>
                <w:szCs w:val="18"/>
                <w:lang w:val="en-US" w:eastAsia="en-US"/>
              </w:rPr>
            </w:pPr>
            <w:ins w:id="3211" w:author="Roy Hu" w:date="2020-11-20T16:04:00Z">
              <w:r w:rsidRPr="00466298">
                <w:rPr>
                  <w:rFonts w:ascii="Arial" w:eastAsia="Calibri" w:hAnsi="Arial" w:cs="Arial"/>
                  <w:noProof/>
                  <w:position w:val="-12"/>
                  <w:sz w:val="18"/>
                  <w:szCs w:val="18"/>
                  <w:lang w:val="en-US" w:eastAsia="en-US"/>
                </w:rPr>
                <w:object w:dxaOrig="820" w:dyaOrig="410" w14:anchorId="6F45EC09">
                  <v:shape id="_x0000_i1033" type="#_x0000_t75" style="width:40.2pt;height:21pt" o:ole="" fillcolor="window">
                    <v:imagedata r:id="rId22" o:title=""/>
                  </v:shape>
                  <o:OLEObject Type="Embed" ProgID="Equation.3" ShapeID="_x0000_i1033" DrawAspect="Content" ObjectID="_1675845601" r:id="rId28"/>
                </w:object>
              </w:r>
            </w:ins>
          </w:p>
        </w:tc>
        <w:tc>
          <w:tcPr>
            <w:tcW w:w="1129" w:type="dxa"/>
            <w:tcBorders>
              <w:top w:val="single" w:sz="4" w:space="0" w:color="auto"/>
              <w:left w:val="single" w:sz="4" w:space="0" w:color="auto"/>
              <w:bottom w:val="single" w:sz="4" w:space="0" w:color="auto"/>
              <w:right w:val="single" w:sz="4" w:space="0" w:color="auto"/>
            </w:tcBorders>
            <w:hideMark/>
          </w:tcPr>
          <w:p w14:paraId="1AAFECEC" w14:textId="77777777" w:rsidR="00380E7D" w:rsidRPr="00CD6EDF" w:rsidRDefault="00380E7D" w:rsidP="00380E7D">
            <w:pPr>
              <w:keepNext/>
              <w:keepLines/>
              <w:overflowPunct/>
              <w:autoSpaceDE/>
              <w:autoSpaceDN/>
              <w:adjustRightInd/>
              <w:spacing w:after="0" w:line="256" w:lineRule="auto"/>
              <w:jc w:val="center"/>
              <w:rPr>
                <w:ins w:id="3212" w:author="Roy Hu" w:date="2020-11-20T16:04:00Z"/>
                <w:rFonts w:ascii="Arial" w:eastAsia="宋体" w:hAnsi="Arial" w:cs="Arial"/>
                <w:sz w:val="18"/>
                <w:szCs w:val="18"/>
                <w:lang w:val="en-US" w:eastAsia="en-US"/>
              </w:rPr>
            </w:pPr>
            <w:ins w:id="3213" w:author="Roy Hu" w:date="2020-11-20T16:04:00Z">
              <w:r w:rsidRPr="00CD6EDF">
                <w:rPr>
                  <w:rFonts w:ascii="Arial" w:eastAsia="宋体" w:hAnsi="Arial" w:cs="Arial"/>
                  <w:sz w:val="18"/>
                  <w:szCs w:val="18"/>
                  <w:lang w:val="en-US" w:eastAsia="en-US"/>
                </w:rPr>
                <w:t>dB</w:t>
              </w:r>
            </w:ins>
          </w:p>
        </w:tc>
        <w:tc>
          <w:tcPr>
            <w:tcW w:w="813" w:type="dxa"/>
            <w:gridSpan w:val="4"/>
            <w:tcBorders>
              <w:top w:val="single" w:sz="4" w:space="0" w:color="auto"/>
              <w:left w:val="single" w:sz="4" w:space="0" w:color="auto"/>
              <w:bottom w:val="single" w:sz="4" w:space="0" w:color="auto"/>
              <w:right w:val="single" w:sz="4" w:space="0" w:color="auto"/>
            </w:tcBorders>
            <w:hideMark/>
          </w:tcPr>
          <w:p w14:paraId="6A20EC3A" w14:textId="77777777" w:rsidR="00380E7D" w:rsidRPr="00CD6EDF" w:rsidRDefault="00380E7D" w:rsidP="00380E7D">
            <w:pPr>
              <w:keepNext/>
              <w:keepLines/>
              <w:overflowPunct/>
              <w:autoSpaceDE/>
              <w:autoSpaceDN/>
              <w:adjustRightInd/>
              <w:spacing w:after="0" w:line="256" w:lineRule="auto"/>
              <w:jc w:val="center"/>
              <w:rPr>
                <w:ins w:id="3214" w:author="Roy Hu" w:date="2020-11-20T16:04:00Z"/>
                <w:rFonts w:ascii="Arial" w:eastAsia="宋体" w:hAnsi="Arial" w:cs="Arial"/>
                <w:sz w:val="18"/>
                <w:szCs w:val="18"/>
                <w:lang w:val="en-US" w:eastAsia="en-US"/>
              </w:rPr>
            </w:pPr>
            <w:ins w:id="3215" w:author="Roy Hu" w:date="2020-11-20T16:04:00Z">
              <w:r w:rsidRPr="00CD6EDF">
                <w:rPr>
                  <w:rFonts w:ascii="Arial" w:eastAsia="宋体" w:hAnsi="Arial" w:cs="Arial"/>
                  <w:sz w:val="18"/>
                  <w:szCs w:val="18"/>
                  <w:lang w:val="en-US" w:eastAsia="en-US"/>
                </w:rPr>
                <w:t>6</w:t>
              </w:r>
            </w:ins>
          </w:p>
        </w:tc>
        <w:tc>
          <w:tcPr>
            <w:tcW w:w="890" w:type="dxa"/>
            <w:gridSpan w:val="2"/>
            <w:tcBorders>
              <w:top w:val="single" w:sz="4" w:space="0" w:color="auto"/>
              <w:left w:val="single" w:sz="4" w:space="0" w:color="auto"/>
              <w:bottom w:val="single" w:sz="4" w:space="0" w:color="auto"/>
              <w:right w:val="single" w:sz="4" w:space="0" w:color="auto"/>
            </w:tcBorders>
            <w:hideMark/>
          </w:tcPr>
          <w:p w14:paraId="0C136CC0" w14:textId="77777777" w:rsidR="00380E7D" w:rsidRPr="00CD6EDF" w:rsidRDefault="00380E7D" w:rsidP="00380E7D">
            <w:pPr>
              <w:keepNext/>
              <w:keepLines/>
              <w:overflowPunct/>
              <w:autoSpaceDE/>
              <w:autoSpaceDN/>
              <w:adjustRightInd/>
              <w:spacing w:after="0" w:line="256" w:lineRule="auto"/>
              <w:jc w:val="center"/>
              <w:rPr>
                <w:ins w:id="3216" w:author="Roy Hu" w:date="2020-11-20T16:04:00Z"/>
                <w:rFonts w:ascii="Arial" w:eastAsia="宋体" w:hAnsi="Arial" w:cs="Arial"/>
                <w:sz w:val="18"/>
                <w:szCs w:val="18"/>
                <w:lang w:val="en-US" w:eastAsia="en-US"/>
              </w:rPr>
            </w:pPr>
            <w:ins w:id="3217" w:author="Roy Hu" w:date="2020-11-20T16:04:00Z">
              <w:r w:rsidRPr="00CD6EDF">
                <w:rPr>
                  <w:rFonts w:ascii="Arial" w:eastAsia="宋体" w:hAnsi="Arial" w:cs="Arial"/>
                  <w:sz w:val="18"/>
                  <w:szCs w:val="18"/>
                  <w:lang w:val="en-US" w:eastAsia="en-US"/>
                </w:rPr>
                <w:t>1</w:t>
              </w:r>
            </w:ins>
          </w:p>
        </w:tc>
        <w:tc>
          <w:tcPr>
            <w:tcW w:w="768" w:type="dxa"/>
            <w:gridSpan w:val="2"/>
            <w:tcBorders>
              <w:top w:val="single" w:sz="4" w:space="0" w:color="auto"/>
              <w:left w:val="single" w:sz="4" w:space="0" w:color="auto"/>
              <w:bottom w:val="single" w:sz="4" w:space="0" w:color="auto"/>
              <w:right w:val="single" w:sz="4" w:space="0" w:color="auto"/>
            </w:tcBorders>
            <w:hideMark/>
          </w:tcPr>
          <w:p w14:paraId="603FC901" w14:textId="77777777" w:rsidR="00380E7D" w:rsidRPr="00CD6EDF" w:rsidRDefault="00380E7D" w:rsidP="00380E7D">
            <w:pPr>
              <w:keepNext/>
              <w:keepLines/>
              <w:overflowPunct/>
              <w:autoSpaceDE/>
              <w:autoSpaceDN/>
              <w:adjustRightInd/>
              <w:spacing w:after="0" w:line="256" w:lineRule="auto"/>
              <w:jc w:val="center"/>
              <w:rPr>
                <w:ins w:id="3218" w:author="Roy Hu" w:date="2020-11-20T16:04:00Z"/>
                <w:rFonts w:ascii="Arial" w:eastAsia="宋体" w:hAnsi="Arial" w:cs="Arial"/>
                <w:sz w:val="18"/>
                <w:szCs w:val="18"/>
                <w:lang w:val="en-US" w:eastAsia="en-US"/>
              </w:rPr>
            </w:pPr>
            <w:ins w:id="3219" w:author="Roy Hu" w:date="2020-11-20T16:04:00Z">
              <w:r w:rsidRPr="00CD6EDF">
                <w:rPr>
                  <w:rFonts w:ascii="Arial" w:eastAsia="宋体" w:hAnsi="Arial" w:cs="Arial"/>
                  <w:sz w:val="18"/>
                  <w:szCs w:val="18"/>
                  <w:lang w:val="en-US" w:eastAsia="en-US"/>
                </w:rPr>
                <w:t>6</w:t>
              </w:r>
            </w:ins>
          </w:p>
        </w:tc>
        <w:tc>
          <w:tcPr>
            <w:tcW w:w="762" w:type="dxa"/>
            <w:tcBorders>
              <w:top w:val="single" w:sz="4" w:space="0" w:color="auto"/>
              <w:left w:val="single" w:sz="4" w:space="0" w:color="auto"/>
              <w:bottom w:val="single" w:sz="4" w:space="0" w:color="auto"/>
              <w:right w:val="single" w:sz="4" w:space="0" w:color="auto"/>
            </w:tcBorders>
            <w:hideMark/>
          </w:tcPr>
          <w:p w14:paraId="0A0F219B" w14:textId="77777777" w:rsidR="00380E7D" w:rsidRPr="00CD6EDF" w:rsidRDefault="00380E7D" w:rsidP="00380E7D">
            <w:pPr>
              <w:keepNext/>
              <w:keepLines/>
              <w:overflowPunct/>
              <w:autoSpaceDE/>
              <w:autoSpaceDN/>
              <w:adjustRightInd/>
              <w:spacing w:after="0" w:line="256" w:lineRule="auto"/>
              <w:jc w:val="center"/>
              <w:rPr>
                <w:ins w:id="3220" w:author="Roy Hu" w:date="2020-11-20T16:04:00Z"/>
                <w:rFonts w:ascii="Arial" w:eastAsia="宋体" w:hAnsi="Arial" w:cs="Arial"/>
                <w:sz w:val="18"/>
                <w:szCs w:val="18"/>
                <w:lang w:val="en-US" w:eastAsia="en-US"/>
              </w:rPr>
            </w:pPr>
            <w:ins w:id="3221" w:author="Roy Hu" w:date="2020-11-20T16:04:00Z">
              <w:r w:rsidRPr="00CD6EDF">
                <w:rPr>
                  <w:rFonts w:ascii="Arial" w:eastAsia="宋体" w:hAnsi="Arial" w:cs="Arial"/>
                  <w:sz w:val="18"/>
                  <w:szCs w:val="18"/>
                  <w:lang w:val="en-US" w:eastAsia="en-US"/>
                </w:rPr>
                <w:t>1</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0188DC8D" w14:textId="77777777" w:rsidR="00380E7D" w:rsidRPr="00CD6EDF" w:rsidRDefault="00380E7D" w:rsidP="00380E7D">
            <w:pPr>
              <w:keepNext/>
              <w:keepLines/>
              <w:overflowPunct/>
              <w:autoSpaceDE/>
              <w:autoSpaceDN/>
              <w:adjustRightInd/>
              <w:spacing w:after="0" w:line="256" w:lineRule="auto"/>
              <w:jc w:val="center"/>
              <w:rPr>
                <w:ins w:id="3222" w:author="Roy Hu" w:date="2020-11-20T16:04:00Z"/>
                <w:rFonts w:ascii="Arial" w:eastAsia="宋体" w:hAnsi="Arial" w:cs="Arial"/>
                <w:sz w:val="18"/>
                <w:szCs w:val="18"/>
                <w:lang w:val="en-US" w:eastAsia="en-US"/>
              </w:rPr>
            </w:pPr>
            <w:ins w:id="3223" w:author="Roy Hu" w:date="2020-11-20T16:04:00Z">
              <w:r w:rsidRPr="00CD6EDF">
                <w:rPr>
                  <w:rFonts w:ascii="Arial" w:eastAsia="宋体" w:hAnsi="Arial" w:cs="Arial"/>
                  <w:sz w:val="18"/>
                  <w:szCs w:val="18"/>
                  <w:lang w:val="en-US" w:eastAsia="en-US"/>
                </w:rPr>
                <w:t>3</w:t>
              </w:r>
            </w:ins>
          </w:p>
        </w:tc>
        <w:tc>
          <w:tcPr>
            <w:tcW w:w="782" w:type="dxa"/>
            <w:tcBorders>
              <w:top w:val="single" w:sz="4" w:space="0" w:color="auto"/>
              <w:left w:val="single" w:sz="4" w:space="0" w:color="auto"/>
              <w:bottom w:val="single" w:sz="4" w:space="0" w:color="auto"/>
              <w:right w:val="single" w:sz="4" w:space="0" w:color="auto"/>
            </w:tcBorders>
            <w:hideMark/>
          </w:tcPr>
          <w:p w14:paraId="7A81CB43" w14:textId="77777777" w:rsidR="00380E7D" w:rsidRPr="00CD6EDF" w:rsidRDefault="00380E7D" w:rsidP="00380E7D">
            <w:pPr>
              <w:keepNext/>
              <w:keepLines/>
              <w:overflowPunct/>
              <w:autoSpaceDE/>
              <w:autoSpaceDN/>
              <w:adjustRightInd/>
              <w:spacing w:after="0" w:line="256" w:lineRule="auto"/>
              <w:jc w:val="center"/>
              <w:rPr>
                <w:ins w:id="3224" w:author="Roy Hu" w:date="2020-11-20T16:04:00Z"/>
                <w:rFonts w:ascii="Arial" w:eastAsia="宋体" w:hAnsi="Arial" w:cs="Arial"/>
                <w:sz w:val="18"/>
                <w:szCs w:val="18"/>
                <w:lang w:val="en-US" w:eastAsia="en-US"/>
              </w:rPr>
            </w:pPr>
            <w:ins w:id="3225" w:author="Roy Hu" w:date="2020-11-20T16:04:00Z">
              <w:r w:rsidRPr="00CD6EDF">
                <w:rPr>
                  <w:rFonts w:ascii="Arial" w:eastAsia="宋体" w:hAnsi="Arial" w:cs="Arial"/>
                  <w:sz w:val="18"/>
                  <w:szCs w:val="18"/>
                  <w:lang w:val="en-US" w:eastAsia="en-US"/>
                </w:rPr>
                <w:t>0</w:t>
              </w:r>
            </w:ins>
          </w:p>
        </w:tc>
      </w:tr>
      <w:tr w:rsidR="00380E7D" w:rsidRPr="00FE2E37" w14:paraId="090603DB" w14:textId="77777777" w:rsidTr="00F63A46">
        <w:trPr>
          <w:jc w:val="center"/>
          <w:ins w:id="3226" w:author="Roy Hu" w:date="2020-11-20T16:04:00Z"/>
        </w:trPr>
        <w:tc>
          <w:tcPr>
            <w:tcW w:w="968" w:type="dxa"/>
            <w:tcBorders>
              <w:top w:val="single" w:sz="4" w:space="0" w:color="auto"/>
              <w:left w:val="single" w:sz="4" w:space="0" w:color="auto"/>
              <w:bottom w:val="nil"/>
              <w:right w:val="single" w:sz="4" w:space="0" w:color="auto"/>
            </w:tcBorders>
            <w:hideMark/>
          </w:tcPr>
          <w:p w14:paraId="524E5E9D" w14:textId="77777777" w:rsidR="00380E7D" w:rsidRPr="00CD6EDF" w:rsidRDefault="00380E7D" w:rsidP="00380E7D">
            <w:pPr>
              <w:keepNext/>
              <w:keepLines/>
              <w:overflowPunct/>
              <w:autoSpaceDE/>
              <w:autoSpaceDN/>
              <w:adjustRightInd/>
              <w:spacing w:after="0" w:line="256" w:lineRule="auto"/>
              <w:rPr>
                <w:ins w:id="3227" w:author="Roy Hu" w:date="2020-11-20T16:04:00Z"/>
                <w:rFonts w:ascii="Arial" w:eastAsia="Calibri" w:hAnsi="Arial" w:cs="Arial"/>
                <w:sz w:val="18"/>
                <w:szCs w:val="18"/>
                <w:lang w:val="en-US" w:eastAsia="en-US"/>
              </w:rPr>
            </w:pPr>
            <w:ins w:id="3228" w:author="Roy Hu" w:date="2020-11-20T16:04:00Z">
              <w:r w:rsidRPr="00CD6EDF">
                <w:rPr>
                  <w:rFonts w:ascii="Arial" w:eastAsia="宋体" w:hAnsi="Arial" w:cs="Arial"/>
                  <w:sz w:val="18"/>
                  <w:szCs w:val="18"/>
                  <w:lang w:val="en-US" w:eastAsia="en-US"/>
                </w:rPr>
                <w:t>CSI-RSRP</w:t>
              </w:r>
              <w:r w:rsidRPr="00CD6EDF">
                <w:rPr>
                  <w:rFonts w:ascii="Arial" w:eastAsia="宋体" w:hAnsi="Arial" w:cs="Arial"/>
                  <w:sz w:val="18"/>
                  <w:szCs w:val="18"/>
                  <w:vertAlign w:val="superscript"/>
                  <w:lang w:val="en-US" w:eastAsia="en-US"/>
                </w:rPr>
                <w:t>Note3</w:t>
              </w:r>
            </w:ins>
          </w:p>
        </w:tc>
        <w:tc>
          <w:tcPr>
            <w:tcW w:w="1133" w:type="dxa"/>
            <w:gridSpan w:val="3"/>
            <w:tcBorders>
              <w:top w:val="single" w:sz="4" w:space="0" w:color="auto"/>
              <w:left w:val="single" w:sz="4" w:space="0" w:color="auto"/>
              <w:bottom w:val="nil"/>
              <w:right w:val="single" w:sz="4" w:space="0" w:color="auto"/>
            </w:tcBorders>
            <w:hideMark/>
          </w:tcPr>
          <w:p w14:paraId="23908FA5" w14:textId="77777777" w:rsidR="00380E7D" w:rsidRPr="00CD6EDF" w:rsidRDefault="00380E7D" w:rsidP="00380E7D">
            <w:pPr>
              <w:keepNext/>
              <w:keepLines/>
              <w:overflowPunct/>
              <w:autoSpaceDE/>
              <w:autoSpaceDN/>
              <w:adjustRightInd/>
              <w:spacing w:after="0" w:line="256" w:lineRule="auto"/>
              <w:rPr>
                <w:ins w:id="3229" w:author="Roy Hu" w:date="2020-11-20T16:04:00Z"/>
                <w:rFonts w:ascii="Arial" w:eastAsia="Calibri" w:hAnsi="Arial" w:cs="Arial"/>
                <w:sz w:val="18"/>
                <w:szCs w:val="18"/>
                <w:lang w:val="en-US" w:eastAsia="en-US"/>
              </w:rPr>
            </w:pPr>
            <w:ins w:id="3230" w:author="Roy Hu" w:date="2020-11-20T16:04:00Z">
              <w:r w:rsidRPr="00CD6EDF">
                <w:rPr>
                  <w:rFonts w:ascii="Arial" w:eastAsia="宋体" w:hAnsi="Arial" w:cs="Arial"/>
                  <w:sz w:val="18"/>
                  <w:szCs w:val="18"/>
                  <w:lang w:eastAsia="en-US"/>
                </w:rPr>
                <w:t xml:space="preserve">Config </w:t>
              </w:r>
              <w:r w:rsidRPr="00CD6EDF">
                <w:rPr>
                  <w:rFonts w:ascii="Arial" w:eastAsia="宋体" w:hAnsi="Arial" w:cs="Arial"/>
                  <w:sz w:val="18"/>
                  <w:szCs w:val="18"/>
                  <w:lang w:val="en-US" w:eastAsia="en-US"/>
                </w:rPr>
                <w:t>1,2,4,5</w:t>
              </w:r>
            </w:ins>
          </w:p>
        </w:tc>
        <w:tc>
          <w:tcPr>
            <w:tcW w:w="1691" w:type="dxa"/>
            <w:tcBorders>
              <w:top w:val="single" w:sz="4" w:space="0" w:color="auto"/>
              <w:left w:val="single" w:sz="4" w:space="0" w:color="auto"/>
              <w:bottom w:val="single" w:sz="4" w:space="0" w:color="auto"/>
              <w:right w:val="single" w:sz="4" w:space="0" w:color="auto"/>
            </w:tcBorders>
            <w:hideMark/>
          </w:tcPr>
          <w:p w14:paraId="7BE361EA" w14:textId="77777777" w:rsidR="00380E7D" w:rsidRPr="00CD6EDF" w:rsidRDefault="00380E7D" w:rsidP="00380E7D">
            <w:pPr>
              <w:keepNext/>
              <w:keepLines/>
              <w:overflowPunct/>
              <w:autoSpaceDE/>
              <w:autoSpaceDN/>
              <w:adjustRightInd/>
              <w:spacing w:after="0" w:line="256" w:lineRule="auto"/>
              <w:rPr>
                <w:ins w:id="3231" w:author="Roy Hu" w:date="2020-11-20T16:04:00Z"/>
                <w:rFonts w:ascii="Arial" w:eastAsia="Calibri" w:hAnsi="Arial" w:cs="Arial"/>
                <w:sz w:val="18"/>
                <w:szCs w:val="18"/>
                <w:lang w:val="en-US" w:eastAsia="en-US"/>
              </w:rPr>
            </w:pPr>
            <w:ins w:id="3232" w:author="Roy Hu" w:date="2020-11-20T16:04:00Z">
              <w:r w:rsidRPr="00CD6EDF">
                <w:rPr>
                  <w:rFonts w:ascii="Arial" w:eastAsia="宋体" w:hAnsi="Arial" w:cs="Arial"/>
                  <w:sz w:val="18"/>
                  <w:szCs w:val="18"/>
                  <w:lang w:eastAsia="en-US"/>
                </w:rPr>
                <w:t xml:space="preserve">NR_FDD_FR1_A, NR_TDD_FR1_A </w:t>
              </w:r>
              <w:r w:rsidRPr="00CD6EDF">
                <w:rPr>
                  <w:rFonts w:ascii="Arial" w:eastAsia="宋体" w:hAnsi="Arial" w:cs="Arial"/>
                  <w:sz w:val="18"/>
                  <w:szCs w:val="18"/>
                  <w:vertAlign w:val="superscript"/>
                  <w:lang w:eastAsia="en-US"/>
                </w:rPr>
                <w:t>NOTE 6</w:t>
              </w:r>
            </w:ins>
          </w:p>
        </w:tc>
        <w:tc>
          <w:tcPr>
            <w:tcW w:w="1129" w:type="dxa"/>
            <w:tcBorders>
              <w:top w:val="single" w:sz="4" w:space="0" w:color="auto"/>
              <w:left w:val="single" w:sz="4" w:space="0" w:color="auto"/>
              <w:bottom w:val="nil"/>
              <w:right w:val="single" w:sz="4" w:space="0" w:color="auto"/>
            </w:tcBorders>
            <w:hideMark/>
          </w:tcPr>
          <w:p w14:paraId="5D3037F4" w14:textId="77777777" w:rsidR="00380E7D" w:rsidRPr="00CD6EDF" w:rsidRDefault="00380E7D" w:rsidP="00380E7D">
            <w:pPr>
              <w:keepNext/>
              <w:keepLines/>
              <w:overflowPunct/>
              <w:autoSpaceDE/>
              <w:autoSpaceDN/>
              <w:adjustRightInd/>
              <w:spacing w:after="0" w:line="256" w:lineRule="auto"/>
              <w:jc w:val="center"/>
              <w:rPr>
                <w:ins w:id="3233" w:author="Roy Hu" w:date="2020-11-20T16:04:00Z"/>
                <w:rFonts w:ascii="Arial" w:eastAsia="宋体" w:hAnsi="Arial" w:cs="Arial"/>
                <w:sz w:val="18"/>
                <w:szCs w:val="18"/>
                <w:lang w:val="en-US" w:eastAsia="en-US"/>
              </w:rPr>
            </w:pPr>
            <w:ins w:id="3234" w:author="Roy Hu" w:date="2020-11-20T16:04:00Z">
              <w:r w:rsidRPr="00CD6EDF">
                <w:rPr>
                  <w:rFonts w:ascii="Arial" w:eastAsia="宋体" w:hAnsi="Arial" w:cs="Arial"/>
                  <w:sz w:val="18"/>
                  <w:szCs w:val="18"/>
                  <w:lang w:val="en-US" w:eastAsia="en-US"/>
                </w:rPr>
                <w:t>dBm/SCS</w:t>
              </w:r>
            </w:ins>
          </w:p>
        </w:tc>
        <w:tc>
          <w:tcPr>
            <w:tcW w:w="813" w:type="dxa"/>
            <w:gridSpan w:val="4"/>
            <w:tcBorders>
              <w:top w:val="single" w:sz="4" w:space="0" w:color="auto"/>
              <w:left w:val="single" w:sz="4" w:space="0" w:color="auto"/>
              <w:bottom w:val="nil"/>
              <w:right w:val="single" w:sz="4" w:space="0" w:color="auto"/>
            </w:tcBorders>
            <w:hideMark/>
          </w:tcPr>
          <w:p w14:paraId="1DDF85DA" w14:textId="77777777" w:rsidR="00380E7D" w:rsidRPr="00CD6EDF" w:rsidRDefault="00380E7D" w:rsidP="00380E7D">
            <w:pPr>
              <w:keepNext/>
              <w:keepLines/>
              <w:overflowPunct/>
              <w:autoSpaceDE/>
              <w:autoSpaceDN/>
              <w:adjustRightInd/>
              <w:spacing w:after="0" w:line="256" w:lineRule="auto"/>
              <w:jc w:val="center"/>
              <w:rPr>
                <w:ins w:id="3235" w:author="Roy Hu" w:date="2020-11-20T16:04:00Z"/>
                <w:rFonts w:ascii="Arial" w:eastAsia="宋体" w:hAnsi="Arial" w:cs="Arial"/>
                <w:sz w:val="18"/>
                <w:szCs w:val="18"/>
                <w:lang w:val="en-US"/>
              </w:rPr>
            </w:pPr>
            <w:ins w:id="3236" w:author="Roy Hu" w:date="2020-11-20T16:04:00Z">
              <w:r w:rsidRPr="00CD6EDF">
                <w:rPr>
                  <w:rFonts w:ascii="Arial" w:eastAsia="宋体" w:hAnsi="Arial" w:cs="Arial"/>
                  <w:sz w:val="18"/>
                  <w:szCs w:val="18"/>
                  <w:lang w:val="en-US"/>
                </w:rPr>
                <w:t>-100</w:t>
              </w:r>
            </w:ins>
          </w:p>
        </w:tc>
        <w:tc>
          <w:tcPr>
            <w:tcW w:w="890" w:type="dxa"/>
            <w:gridSpan w:val="2"/>
            <w:tcBorders>
              <w:top w:val="single" w:sz="4" w:space="0" w:color="auto"/>
              <w:left w:val="single" w:sz="4" w:space="0" w:color="auto"/>
              <w:bottom w:val="nil"/>
              <w:right w:val="single" w:sz="4" w:space="0" w:color="auto"/>
            </w:tcBorders>
            <w:hideMark/>
          </w:tcPr>
          <w:p w14:paraId="231EB97D" w14:textId="77777777" w:rsidR="00380E7D" w:rsidRPr="00CD6EDF" w:rsidRDefault="00380E7D" w:rsidP="00380E7D">
            <w:pPr>
              <w:keepNext/>
              <w:keepLines/>
              <w:overflowPunct/>
              <w:autoSpaceDE/>
              <w:autoSpaceDN/>
              <w:adjustRightInd/>
              <w:spacing w:after="0" w:line="256" w:lineRule="auto"/>
              <w:jc w:val="center"/>
              <w:rPr>
                <w:ins w:id="3237" w:author="Roy Hu" w:date="2020-11-20T16:04:00Z"/>
                <w:rFonts w:ascii="Arial" w:eastAsia="宋体" w:hAnsi="Arial" w:cs="Arial"/>
                <w:sz w:val="18"/>
                <w:szCs w:val="18"/>
                <w:lang w:val="en-US"/>
              </w:rPr>
            </w:pPr>
            <w:ins w:id="3238" w:author="Roy Hu" w:date="2020-11-20T16:04:00Z">
              <w:r w:rsidRPr="00CD6EDF">
                <w:rPr>
                  <w:rFonts w:ascii="Arial" w:eastAsia="宋体" w:hAnsi="Arial" w:cs="Arial"/>
                  <w:sz w:val="18"/>
                  <w:szCs w:val="18"/>
                  <w:lang w:val="en-US"/>
                </w:rPr>
                <w:t>-105</w:t>
              </w:r>
            </w:ins>
          </w:p>
        </w:tc>
        <w:tc>
          <w:tcPr>
            <w:tcW w:w="768" w:type="dxa"/>
            <w:gridSpan w:val="2"/>
            <w:tcBorders>
              <w:top w:val="single" w:sz="4" w:space="0" w:color="auto"/>
              <w:left w:val="single" w:sz="4" w:space="0" w:color="auto"/>
              <w:bottom w:val="nil"/>
              <w:right w:val="single" w:sz="4" w:space="0" w:color="auto"/>
            </w:tcBorders>
            <w:hideMark/>
          </w:tcPr>
          <w:p w14:paraId="6CBEBA36" w14:textId="77777777" w:rsidR="00380E7D" w:rsidRPr="00CD6EDF" w:rsidRDefault="00380E7D" w:rsidP="00380E7D">
            <w:pPr>
              <w:keepNext/>
              <w:keepLines/>
              <w:overflowPunct/>
              <w:autoSpaceDE/>
              <w:autoSpaceDN/>
              <w:adjustRightInd/>
              <w:spacing w:after="0" w:line="256" w:lineRule="auto"/>
              <w:jc w:val="center"/>
              <w:rPr>
                <w:ins w:id="3239" w:author="Roy Hu" w:date="2020-11-20T16:04:00Z"/>
                <w:rFonts w:ascii="Arial" w:eastAsia="宋体" w:hAnsi="Arial" w:cs="Arial"/>
                <w:sz w:val="18"/>
                <w:szCs w:val="18"/>
                <w:lang w:val="en-US"/>
              </w:rPr>
            </w:pPr>
            <w:ins w:id="3240" w:author="Roy Hu" w:date="2020-11-20T16:04:00Z">
              <w:r w:rsidRPr="00CD6EDF">
                <w:rPr>
                  <w:rFonts w:ascii="Arial" w:eastAsia="宋体" w:hAnsi="Arial" w:cs="Arial"/>
                  <w:sz w:val="18"/>
                  <w:szCs w:val="18"/>
                  <w:lang w:val="en-US"/>
                </w:rPr>
                <w:t>-82</w:t>
              </w:r>
            </w:ins>
          </w:p>
        </w:tc>
        <w:tc>
          <w:tcPr>
            <w:tcW w:w="762" w:type="dxa"/>
            <w:tcBorders>
              <w:top w:val="single" w:sz="4" w:space="0" w:color="auto"/>
              <w:left w:val="single" w:sz="4" w:space="0" w:color="auto"/>
              <w:bottom w:val="nil"/>
              <w:right w:val="single" w:sz="4" w:space="0" w:color="auto"/>
            </w:tcBorders>
            <w:hideMark/>
          </w:tcPr>
          <w:p w14:paraId="6BFAA698" w14:textId="77777777" w:rsidR="00380E7D" w:rsidRPr="00CD6EDF" w:rsidRDefault="00380E7D" w:rsidP="00380E7D">
            <w:pPr>
              <w:keepNext/>
              <w:keepLines/>
              <w:overflowPunct/>
              <w:autoSpaceDE/>
              <w:autoSpaceDN/>
              <w:adjustRightInd/>
              <w:spacing w:after="0" w:line="256" w:lineRule="auto"/>
              <w:jc w:val="center"/>
              <w:rPr>
                <w:ins w:id="3241" w:author="Roy Hu" w:date="2020-11-20T16:04:00Z"/>
                <w:rFonts w:ascii="Arial" w:eastAsia="宋体" w:hAnsi="Arial" w:cs="Arial"/>
                <w:sz w:val="18"/>
                <w:szCs w:val="18"/>
                <w:lang w:val="en-US"/>
              </w:rPr>
            </w:pPr>
            <w:ins w:id="3242" w:author="Roy Hu" w:date="2020-11-20T16:04:00Z">
              <w:r w:rsidRPr="00CD6EDF">
                <w:rPr>
                  <w:rFonts w:ascii="Arial" w:eastAsia="宋体" w:hAnsi="Arial" w:cs="Arial"/>
                  <w:sz w:val="18"/>
                  <w:szCs w:val="18"/>
                  <w:lang w:val="en-US"/>
                </w:rPr>
                <w:t>-87</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09D61487" w14:textId="77777777" w:rsidR="00380E7D" w:rsidRPr="00CD6EDF" w:rsidRDefault="00380E7D" w:rsidP="00380E7D">
            <w:pPr>
              <w:keepNext/>
              <w:keepLines/>
              <w:overflowPunct/>
              <w:autoSpaceDE/>
              <w:autoSpaceDN/>
              <w:adjustRightInd/>
              <w:spacing w:after="0" w:line="256" w:lineRule="auto"/>
              <w:jc w:val="center"/>
              <w:rPr>
                <w:ins w:id="3243" w:author="Roy Hu" w:date="2020-11-20T16:04:00Z"/>
                <w:rFonts w:ascii="Arial" w:eastAsia="宋体" w:hAnsi="Arial" w:cs="Arial"/>
                <w:sz w:val="18"/>
                <w:szCs w:val="18"/>
                <w:lang w:val="en-US" w:eastAsia="en-US"/>
              </w:rPr>
            </w:pPr>
            <w:ins w:id="3244" w:author="Roy Hu" w:date="2020-11-20T16:04:00Z">
              <w:r w:rsidRPr="00CD6EDF">
                <w:rPr>
                  <w:rFonts w:ascii="Arial" w:eastAsia="宋体" w:hAnsi="Arial" w:cs="Arial"/>
                  <w:sz w:val="18"/>
                  <w:szCs w:val="18"/>
                  <w:lang w:eastAsia="en-US"/>
                </w:rPr>
                <w:t>-111.00</w:t>
              </w:r>
            </w:ins>
          </w:p>
        </w:tc>
        <w:tc>
          <w:tcPr>
            <w:tcW w:w="782" w:type="dxa"/>
            <w:tcBorders>
              <w:top w:val="single" w:sz="4" w:space="0" w:color="auto"/>
              <w:left w:val="single" w:sz="4" w:space="0" w:color="auto"/>
              <w:bottom w:val="single" w:sz="4" w:space="0" w:color="auto"/>
              <w:right w:val="single" w:sz="4" w:space="0" w:color="auto"/>
            </w:tcBorders>
            <w:hideMark/>
          </w:tcPr>
          <w:p w14:paraId="74DE2388" w14:textId="77777777" w:rsidR="00380E7D" w:rsidRPr="00CD6EDF" w:rsidRDefault="00380E7D" w:rsidP="00380E7D">
            <w:pPr>
              <w:keepNext/>
              <w:keepLines/>
              <w:overflowPunct/>
              <w:autoSpaceDE/>
              <w:autoSpaceDN/>
              <w:adjustRightInd/>
              <w:spacing w:after="0" w:line="256" w:lineRule="auto"/>
              <w:jc w:val="center"/>
              <w:rPr>
                <w:ins w:id="3245" w:author="Roy Hu" w:date="2020-11-20T16:04:00Z"/>
                <w:rFonts w:ascii="Arial" w:eastAsia="宋体" w:hAnsi="Arial" w:cs="Arial"/>
                <w:sz w:val="18"/>
                <w:szCs w:val="18"/>
                <w:lang w:val="en-US" w:eastAsia="en-US"/>
              </w:rPr>
            </w:pPr>
            <w:ins w:id="3246" w:author="Roy Hu" w:date="2020-11-20T16:04:00Z">
              <w:r w:rsidRPr="00CD6EDF">
                <w:rPr>
                  <w:rFonts w:ascii="Arial" w:eastAsia="宋体" w:hAnsi="Arial" w:cs="Arial"/>
                  <w:sz w:val="18"/>
                  <w:szCs w:val="18"/>
                  <w:lang w:eastAsia="en-US"/>
                </w:rPr>
                <w:t>-114.00</w:t>
              </w:r>
            </w:ins>
          </w:p>
        </w:tc>
      </w:tr>
      <w:tr w:rsidR="00380E7D" w:rsidRPr="00FE2E37" w14:paraId="78BE63B7" w14:textId="77777777" w:rsidTr="00F63A46">
        <w:trPr>
          <w:jc w:val="center"/>
          <w:ins w:id="3247" w:author="Roy Hu" w:date="2020-11-20T16:04:00Z"/>
        </w:trPr>
        <w:tc>
          <w:tcPr>
            <w:tcW w:w="968" w:type="dxa"/>
            <w:tcBorders>
              <w:top w:val="nil"/>
              <w:left w:val="single" w:sz="4" w:space="0" w:color="auto"/>
              <w:bottom w:val="nil"/>
              <w:right w:val="single" w:sz="4" w:space="0" w:color="auto"/>
            </w:tcBorders>
            <w:hideMark/>
          </w:tcPr>
          <w:p w14:paraId="46CEAE51" w14:textId="77777777" w:rsidR="00380E7D" w:rsidRPr="00CD6EDF" w:rsidRDefault="00380E7D" w:rsidP="00380E7D">
            <w:pPr>
              <w:overflowPunct/>
              <w:autoSpaceDE/>
              <w:autoSpaceDN/>
              <w:adjustRightInd/>
              <w:rPr>
                <w:ins w:id="3248"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02023764" w14:textId="77777777" w:rsidR="00380E7D" w:rsidRPr="00CD6EDF" w:rsidRDefault="00380E7D" w:rsidP="00380E7D">
            <w:pPr>
              <w:overflowPunct/>
              <w:autoSpaceDE/>
              <w:autoSpaceDN/>
              <w:adjustRightInd/>
              <w:spacing w:after="0" w:line="256" w:lineRule="auto"/>
              <w:rPr>
                <w:ins w:id="3249"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A13A244" w14:textId="77777777" w:rsidR="00380E7D" w:rsidRPr="00CD6EDF" w:rsidRDefault="00380E7D" w:rsidP="00380E7D">
            <w:pPr>
              <w:keepNext/>
              <w:keepLines/>
              <w:overflowPunct/>
              <w:autoSpaceDE/>
              <w:autoSpaceDN/>
              <w:adjustRightInd/>
              <w:spacing w:after="0" w:line="256" w:lineRule="auto"/>
              <w:rPr>
                <w:ins w:id="3250" w:author="Roy Hu" w:date="2020-11-20T16:04:00Z"/>
                <w:rFonts w:ascii="Arial" w:eastAsia="Calibri" w:hAnsi="Arial" w:cs="Arial"/>
                <w:sz w:val="18"/>
                <w:szCs w:val="18"/>
                <w:lang w:val="en-US" w:eastAsia="en-US"/>
              </w:rPr>
            </w:pPr>
            <w:ins w:id="3251" w:author="Roy Hu" w:date="2020-11-20T16:04:00Z">
              <w:r w:rsidRPr="00CD6EDF">
                <w:rPr>
                  <w:rFonts w:ascii="Arial" w:eastAsia="宋体" w:hAnsi="Arial" w:cs="Arial"/>
                  <w:sz w:val="18"/>
                  <w:szCs w:val="18"/>
                  <w:lang w:val="sv-SE" w:eastAsia="en-US"/>
                </w:rPr>
                <w:t>NR_FDD_FR1_B</w:t>
              </w:r>
            </w:ins>
          </w:p>
        </w:tc>
        <w:tc>
          <w:tcPr>
            <w:tcW w:w="1129" w:type="dxa"/>
            <w:tcBorders>
              <w:top w:val="nil"/>
              <w:left w:val="single" w:sz="4" w:space="0" w:color="auto"/>
              <w:bottom w:val="nil"/>
              <w:right w:val="single" w:sz="4" w:space="0" w:color="auto"/>
            </w:tcBorders>
            <w:hideMark/>
          </w:tcPr>
          <w:p w14:paraId="4E44C141" w14:textId="77777777" w:rsidR="00380E7D" w:rsidRPr="00CD6EDF" w:rsidRDefault="00380E7D" w:rsidP="00380E7D">
            <w:pPr>
              <w:overflowPunct/>
              <w:autoSpaceDE/>
              <w:autoSpaceDN/>
              <w:adjustRightInd/>
              <w:rPr>
                <w:ins w:id="3252" w:author="Roy Hu" w:date="2020-11-20T16:04:00Z"/>
                <w:rFonts w:ascii="Arial" w:eastAsia="Calibri" w:hAnsi="Arial" w:cs="Arial"/>
                <w:sz w:val="18"/>
                <w:szCs w:val="18"/>
                <w:lang w:val="en-US" w:eastAsia="en-US"/>
              </w:rPr>
            </w:pPr>
          </w:p>
        </w:tc>
        <w:tc>
          <w:tcPr>
            <w:tcW w:w="813" w:type="dxa"/>
            <w:gridSpan w:val="4"/>
            <w:tcBorders>
              <w:top w:val="nil"/>
              <w:left w:val="single" w:sz="4" w:space="0" w:color="auto"/>
              <w:bottom w:val="nil"/>
              <w:right w:val="single" w:sz="4" w:space="0" w:color="auto"/>
            </w:tcBorders>
            <w:hideMark/>
          </w:tcPr>
          <w:p w14:paraId="3EB6AE15" w14:textId="77777777" w:rsidR="00380E7D" w:rsidRPr="00CD6EDF" w:rsidRDefault="00380E7D" w:rsidP="00380E7D">
            <w:pPr>
              <w:overflowPunct/>
              <w:autoSpaceDE/>
              <w:autoSpaceDN/>
              <w:adjustRightInd/>
              <w:spacing w:after="0" w:line="256" w:lineRule="auto"/>
              <w:rPr>
                <w:ins w:id="3253" w:author="Roy Hu" w:date="2020-11-20T16:04: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014142CF" w14:textId="77777777" w:rsidR="00380E7D" w:rsidRPr="00CD6EDF" w:rsidRDefault="00380E7D" w:rsidP="00380E7D">
            <w:pPr>
              <w:overflowPunct/>
              <w:autoSpaceDE/>
              <w:autoSpaceDN/>
              <w:adjustRightInd/>
              <w:spacing w:after="0" w:line="256" w:lineRule="auto"/>
              <w:rPr>
                <w:ins w:id="3254"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3FACB73F" w14:textId="77777777" w:rsidR="00380E7D" w:rsidRPr="00CD6EDF" w:rsidRDefault="00380E7D" w:rsidP="00380E7D">
            <w:pPr>
              <w:overflowPunct/>
              <w:autoSpaceDE/>
              <w:autoSpaceDN/>
              <w:adjustRightInd/>
              <w:spacing w:after="0" w:line="256" w:lineRule="auto"/>
              <w:rPr>
                <w:ins w:id="3255"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5FFEC0A1" w14:textId="77777777" w:rsidR="00380E7D" w:rsidRPr="00CD6EDF" w:rsidRDefault="00380E7D" w:rsidP="00380E7D">
            <w:pPr>
              <w:overflowPunct/>
              <w:autoSpaceDE/>
              <w:autoSpaceDN/>
              <w:adjustRightInd/>
              <w:spacing w:after="0" w:line="256" w:lineRule="auto"/>
              <w:rPr>
                <w:ins w:id="3256" w:author="Roy Hu" w:date="2020-11-20T16:04: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B30D680" w14:textId="77777777" w:rsidR="00380E7D" w:rsidRPr="00CD6EDF" w:rsidRDefault="00380E7D" w:rsidP="00380E7D">
            <w:pPr>
              <w:keepNext/>
              <w:keepLines/>
              <w:overflowPunct/>
              <w:autoSpaceDE/>
              <w:autoSpaceDN/>
              <w:adjustRightInd/>
              <w:spacing w:after="0" w:line="256" w:lineRule="auto"/>
              <w:jc w:val="center"/>
              <w:rPr>
                <w:ins w:id="3257" w:author="Roy Hu" w:date="2020-11-20T16:04:00Z"/>
                <w:rFonts w:ascii="Arial" w:eastAsia="宋体" w:hAnsi="Arial" w:cs="Arial"/>
                <w:sz w:val="18"/>
                <w:szCs w:val="18"/>
                <w:lang w:val="en-US" w:eastAsia="en-US"/>
              </w:rPr>
            </w:pPr>
            <w:ins w:id="3258" w:author="Roy Hu" w:date="2020-11-20T16:04:00Z">
              <w:r w:rsidRPr="00CD6EDF">
                <w:rPr>
                  <w:rFonts w:ascii="Arial" w:eastAsia="宋体" w:hAnsi="Arial" w:cs="Arial"/>
                  <w:sz w:val="18"/>
                  <w:szCs w:val="18"/>
                  <w:lang w:eastAsia="en-US"/>
                </w:rPr>
                <w:t>-110.50</w:t>
              </w:r>
            </w:ins>
          </w:p>
        </w:tc>
        <w:tc>
          <w:tcPr>
            <w:tcW w:w="782" w:type="dxa"/>
            <w:tcBorders>
              <w:top w:val="single" w:sz="4" w:space="0" w:color="auto"/>
              <w:left w:val="single" w:sz="4" w:space="0" w:color="auto"/>
              <w:bottom w:val="single" w:sz="4" w:space="0" w:color="auto"/>
              <w:right w:val="single" w:sz="4" w:space="0" w:color="auto"/>
            </w:tcBorders>
            <w:hideMark/>
          </w:tcPr>
          <w:p w14:paraId="2BA1C990" w14:textId="77777777" w:rsidR="00380E7D" w:rsidRPr="00CD6EDF" w:rsidRDefault="00380E7D" w:rsidP="00380E7D">
            <w:pPr>
              <w:keepNext/>
              <w:keepLines/>
              <w:overflowPunct/>
              <w:autoSpaceDE/>
              <w:autoSpaceDN/>
              <w:adjustRightInd/>
              <w:spacing w:after="0" w:line="256" w:lineRule="auto"/>
              <w:jc w:val="center"/>
              <w:rPr>
                <w:ins w:id="3259" w:author="Roy Hu" w:date="2020-11-20T16:04:00Z"/>
                <w:rFonts w:ascii="Arial" w:eastAsia="宋体" w:hAnsi="Arial" w:cs="Arial"/>
                <w:sz w:val="18"/>
                <w:szCs w:val="18"/>
                <w:lang w:val="en-US" w:eastAsia="en-US"/>
              </w:rPr>
            </w:pPr>
            <w:ins w:id="3260" w:author="Roy Hu" w:date="2020-11-20T16:04:00Z">
              <w:r w:rsidRPr="00CD6EDF">
                <w:rPr>
                  <w:rFonts w:ascii="Arial" w:eastAsia="宋体" w:hAnsi="Arial" w:cs="Arial"/>
                  <w:sz w:val="18"/>
                  <w:szCs w:val="18"/>
                  <w:lang w:eastAsia="en-US"/>
                </w:rPr>
                <w:t>-113.50</w:t>
              </w:r>
            </w:ins>
          </w:p>
        </w:tc>
      </w:tr>
      <w:tr w:rsidR="00380E7D" w:rsidRPr="00FE2E37" w14:paraId="725BA8C7" w14:textId="77777777" w:rsidTr="00F63A46">
        <w:trPr>
          <w:jc w:val="center"/>
          <w:ins w:id="3261" w:author="Roy Hu" w:date="2020-11-20T16:04:00Z"/>
        </w:trPr>
        <w:tc>
          <w:tcPr>
            <w:tcW w:w="968" w:type="dxa"/>
            <w:tcBorders>
              <w:top w:val="nil"/>
              <w:left w:val="single" w:sz="4" w:space="0" w:color="auto"/>
              <w:bottom w:val="nil"/>
              <w:right w:val="single" w:sz="4" w:space="0" w:color="auto"/>
            </w:tcBorders>
            <w:hideMark/>
          </w:tcPr>
          <w:p w14:paraId="3B044B7B" w14:textId="77777777" w:rsidR="00380E7D" w:rsidRPr="00CD6EDF" w:rsidRDefault="00380E7D" w:rsidP="00380E7D">
            <w:pPr>
              <w:overflowPunct/>
              <w:autoSpaceDE/>
              <w:autoSpaceDN/>
              <w:adjustRightInd/>
              <w:rPr>
                <w:ins w:id="3262"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2ED08C05" w14:textId="77777777" w:rsidR="00380E7D" w:rsidRPr="00CD6EDF" w:rsidRDefault="00380E7D" w:rsidP="00380E7D">
            <w:pPr>
              <w:overflowPunct/>
              <w:autoSpaceDE/>
              <w:autoSpaceDN/>
              <w:adjustRightInd/>
              <w:spacing w:after="0" w:line="256" w:lineRule="auto"/>
              <w:rPr>
                <w:ins w:id="3263"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1986998" w14:textId="77777777" w:rsidR="00380E7D" w:rsidRPr="00CD6EDF" w:rsidRDefault="00380E7D" w:rsidP="00380E7D">
            <w:pPr>
              <w:keepNext/>
              <w:keepLines/>
              <w:overflowPunct/>
              <w:autoSpaceDE/>
              <w:autoSpaceDN/>
              <w:adjustRightInd/>
              <w:spacing w:after="0" w:line="256" w:lineRule="auto"/>
              <w:rPr>
                <w:ins w:id="3264" w:author="Roy Hu" w:date="2020-11-20T16:04:00Z"/>
                <w:rFonts w:ascii="Arial" w:eastAsia="Calibri" w:hAnsi="Arial" w:cs="Arial"/>
                <w:sz w:val="18"/>
                <w:szCs w:val="18"/>
                <w:lang w:val="en-US" w:eastAsia="en-US"/>
              </w:rPr>
            </w:pPr>
            <w:ins w:id="3265" w:author="Roy Hu" w:date="2020-11-20T16:04:00Z">
              <w:r w:rsidRPr="00CD6EDF">
                <w:rPr>
                  <w:rFonts w:ascii="Arial" w:eastAsia="宋体" w:hAnsi="Arial" w:cs="Arial"/>
                  <w:sz w:val="18"/>
                  <w:szCs w:val="18"/>
                  <w:lang w:val="sv-SE" w:eastAsia="en-US"/>
                </w:rPr>
                <w:t>NR_TDD_FR1_C</w:t>
              </w:r>
            </w:ins>
          </w:p>
        </w:tc>
        <w:tc>
          <w:tcPr>
            <w:tcW w:w="1129" w:type="dxa"/>
            <w:tcBorders>
              <w:top w:val="nil"/>
              <w:left w:val="single" w:sz="4" w:space="0" w:color="auto"/>
              <w:bottom w:val="nil"/>
              <w:right w:val="single" w:sz="4" w:space="0" w:color="auto"/>
            </w:tcBorders>
            <w:hideMark/>
          </w:tcPr>
          <w:p w14:paraId="1F17B487" w14:textId="77777777" w:rsidR="00380E7D" w:rsidRPr="00CD6EDF" w:rsidRDefault="00380E7D" w:rsidP="00380E7D">
            <w:pPr>
              <w:overflowPunct/>
              <w:autoSpaceDE/>
              <w:autoSpaceDN/>
              <w:adjustRightInd/>
              <w:rPr>
                <w:ins w:id="3266" w:author="Roy Hu" w:date="2020-11-20T16:04:00Z"/>
                <w:rFonts w:ascii="Arial" w:eastAsia="Calibri" w:hAnsi="Arial" w:cs="Arial"/>
                <w:sz w:val="18"/>
                <w:szCs w:val="18"/>
                <w:lang w:val="en-US" w:eastAsia="en-US"/>
              </w:rPr>
            </w:pPr>
          </w:p>
        </w:tc>
        <w:tc>
          <w:tcPr>
            <w:tcW w:w="813" w:type="dxa"/>
            <w:gridSpan w:val="4"/>
            <w:tcBorders>
              <w:top w:val="nil"/>
              <w:left w:val="single" w:sz="4" w:space="0" w:color="auto"/>
              <w:bottom w:val="nil"/>
              <w:right w:val="single" w:sz="4" w:space="0" w:color="auto"/>
            </w:tcBorders>
            <w:hideMark/>
          </w:tcPr>
          <w:p w14:paraId="6B755D62" w14:textId="77777777" w:rsidR="00380E7D" w:rsidRPr="00CD6EDF" w:rsidRDefault="00380E7D" w:rsidP="00380E7D">
            <w:pPr>
              <w:overflowPunct/>
              <w:autoSpaceDE/>
              <w:autoSpaceDN/>
              <w:adjustRightInd/>
              <w:spacing w:after="0" w:line="256" w:lineRule="auto"/>
              <w:rPr>
                <w:ins w:id="3267" w:author="Roy Hu" w:date="2020-11-20T16:04: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108C573D" w14:textId="77777777" w:rsidR="00380E7D" w:rsidRPr="00CD6EDF" w:rsidRDefault="00380E7D" w:rsidP="00380E7D">
            <w:pPr>
              <w:overflowPunct/>
              <w:autoSpaceDE/>
              <w:autoSpaceDN/>
              <w:adjustRightInd/>
              <w:spacing w:after="0" w:line="256" w:lineRule="auto"/>
              <w:rPr>
                <w:ins w:id="3268"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72FB8285" w14:textId="77777777" w:rsidR="00380E7D" w:rsidRPr="00CD6EDF" w:rsidRDefault="00380E7D" w:rsidP="00380E7D">
            <w:pPr>
              <w:overflowPunct/>
              <w:autoSpaceDE/>
              <w:autoSpaceDN/>
              <w:adjustRightInd/>
              <w:spacing w:after="0" w:line="256" w:lineRule="auto"/>
              <w:rPr>
                <w:ins w:id="3269"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35CB0D78" w14:textId="77777777" w:rsidR="00380E7D" w:rsidRPr="00CD6EDF" w:rsidRDefault="00380E7D" w:rsidP="00380E7D">
            <w:pPr>
              <w:overflowPunct/>
              <w:autoSpaceDE/>
              <w:autoSpaceDN/>
              <w:adjustRightInd/>
              <w:spacing w:after="0" w:line="256" w:lineRule="auto"/>
              <w:rPr>
                <w:ins w:id="3270" w:author="Roy Hu" w:date="2020-11-20T16:04: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9D096D3" w14:textId="77777777" w:rsidR="00380E7D" w:rsidRPr="00CD6EDF" w:rsidRDefault="00380E7D" w:rsidP="00380E7D">
            <w:pPr>
              <w:keepNext/>
              <w:keepLines/>
              <w:overflowPunct/>
              <w:autoSpaceDE/>
              <w:autoSpaceDN/>
              <w:adjustRightInd/>
              <w:spacing w:after="0" w:line="256" w:lineRule="auto"/>
              <w:jc w:val="center"/>
              <w:rPr>
                <w:ins w:id="3271" w:author="Roy Hu" w:date="2020-11-20T16:04:00Z"/>
                <w:rFonts w:ascii="Arial" w:eastAsia="宋体" w:hAnsi="Arial" w:cs="Arial"/>
                <w:sz w:val="18"/>
                <w:szCs w:val="18"/>
                <w:lang w:val="en-US" w:eastAsia="en-US"/>
              </w:rPr>
            </w:pPr>
            <w:ins w:id="3272" w:author="Roy Hu" w:date="2020-11-20T16:04:00Z">
              <w:r w:rsidRPr="00CD6EDF">
                <w:rPr>
                  <w:rFonts w:ascii="Arial" w:eastAsia="宋体" w:hAnsi="Arial" w:cs="Arial"/>
                  <w:sz w:val="18"/>
                  <w:szCs w:val="18"/>
                  <w:lang w:eastAsia="en-US"/>
                </w:rPr>
                <w:t>-110.00</w:t>
              </w:r>
            </w:ins>
          </w:p>
        </w:tc>
        <w:tc>
          <w:tcPr>
            <w:tcW w:w="782" w:type="dxa"/>
            <w:tcBorders>
              <w:top w:val="single" w:sz="4" w:space="0" w:color="auto"/>
              <w:left w:val="single" w:sz="4" w:space="0" w:color="auto"/>
              <w:bottom w:val="single" w:sz="4" w:space="0" w:color="auto"/>
              <w:right w:val="single" w:sz="4" w:space="0" w:color="auto"/>
            </w:tcBorders>
            <w:hideMark/>
          </w:tcPr>
          <w:p w14:paraId="6236FB83" w14:textId="77777777" w:rsidR="00380E7D" w:rsidRPr="00CD6EDF" w:rsidRDefault="00380E7D" w:rsidP="00380E7D">
            <w:pPr>
              <w:keepNext/>
              <w:keepLines/>
              <w:overflowPunct/>
              <w:autoSpaceDE/>
              <w:autoSpaceDN/>
              <w:adjustRightInd/>
              <w:spacing w:after="0" w:line="256" w:lineRule="auto"/>
              <w:jc w:val="center"/>
              <w:rPr>
                <w:ins w:id="3273" w:author="Roy Hu" w:date="2020-11-20T16:04:00Z"/>
                <w:rFonts w:ascii="Arial" w:eastAsia="宋体" w:hAnsi="Arial" w:cs="Arial"/>
                <w:sz w:val="18"/>
                <w:szCs w:val="18"/>
                <w:lang w:val="en-US" w:eastAsia="en-US"/>
              </w:rPr>
            </w:pPr>
            <w:ins w:id="3274" w:author="Roy Hu" w:date="2020-11-20T16:04:00Z">
              <w:r w:rsidRPr="00CD6EDF">
                <w:rPr>
                  <w:rFonts w:ascii="Arial" w:eastAsia="宋体" w:hAnsi="Arial" w:cs="Arial"/>
                  <w:sz w:val="18"/>
                  <w:szCs w:val="18"/>
                  <w:lang w:eastAsia="en-US"/>
                </w:rPr>
                <w:t>-113.00</w:t>
              </w:r>
            </w:ins>
          </w:p>
        </w:tc>
      </w:tr>
      <w:tr w:rsidR="00380E7D" w:rsidRPr="00FE2E37" w14:paraId="79C3E2AC" w14:textId="77777777" w:rsidTr="00F63A46">
        <w:trPr>
          <w:jc w:val="center"/>
          <w:ins w:id="3275" w:author="Roy Hu" w:date="2020-11-20T16:04:00Z"/>
        </w:trPr>
        <w:tc>
          <w:tcPr>
            <w:tcW w:w="968" w:type="dxa"/>
            <w:tcBorders>
              <w:top w:val="nil"/>
              <w:left w:val="single" w:sz="4" w:space="0" w:color="auto"/>
              <w:bottom w:val="nil"/>
              <w:right w:val="single" w:sz="4" w:space="0" w:color="auto"/>
            </w:tcBorders>
            <w:hideMark/>
          </w:tcPr>
          <w:p w14:paraId="4166D27A" w14:textId="77777777" w:rsidR="00380E7D" w:rsidRPr="00CD6EDF" w:rsidRDefault="00380E7D" w:rsidP="00380E7D">
            <w:pPr>
              <w:overflowPunct/>
              <w:autoSpaceDE/>
              <w:autoSpaceDN/>
              <w:adjustRightInd/>
              <w:rPr>
                <w:ins w:id="3276"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20A579A6" w14:textId="77777777" w:rsidR="00380E7D" w:rsidRPr="00CD6EDF" w:rsidRDefault="00380E7D" w:rsidP="00380E7D">
            <w:pPr>
              <w:overflowPunct/>
              <w:autoSpaceDE/>
              <w:autoSpaceDN/>
              <w:adjustRightInd/>
              <w:spacing w:after="0" w:line="256" w:lineRule="auto"/>
              <w:rPr>
                <w:ins w:id="3277"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7389B4B" w14:textId="77777777" w:rsidR="00380E7D" w:rsidRPr="00CD6EDF" w:rsidRDefault="00380E7D" w:rsidP="00380E7D">
            <w:pPr>
              <w:keepNext/>
              <w:keepLines/>
              <w:overflowPunct/>
              <w:autoSpaceDE/>
              <w:autoSpaceDN/>
              <w:adjustRightInd/>
              <w:spacing w:after="0" w:line="256" w:lineRule="auto"/>
              <w:rPr>
                <w:ins w:id="3278" w:author="Roy Hu" w:date="2020-11-20T16:04:00Z"/>
                <w:rFonts w:ascii="Arial" w:eastAsia="Calibri" w:hAnsi="Arial" w:cs="Arial"/>
                <w:sz w:val="18"/>
                <w:szCs w:val="18"/>
                <w:lang w:val="sv-FI" w:eastAsia="en-US"/>
              </w:rPr>
            </w:pPr>
            <w:ins w:id="3279" w:author="Roy Hu" w:date="2020-11-20T16:04:00Z">
              <w:r w:rsidRPr="00CD6EDF">
                <w:rPr>
                  <w:rFonts w:ascii="Arial" w:eastAsia="宋体" w:hAnsi="Arial" w:cs="Arial"/>
                  <w:sz w:val="18"/>
                  <w:szCs w:val="18"/>
                  <w:lang w:val="sv-SE" w:eastAsia="en-US"/>
                </w:rPr>
                <w:t>NR_FDD_FR1_D, NR_TDD_FR1_D</w:t>
              </w:r>
            </w:ins>
          </w:p>
        </w:tc>
        <w:tc>
          <w:tcPr>
            <w:tcW w:w="1129" w:type="dxa"/>
            <w:tcBorders>
              <w:top w:val="nil"/>
              <w:left w:val="single" w:sz="4" w:space="0" w:color="auto"/>
              <w:bottom w:val="nil"/>
              <w:right w:val="single" w:sz="4" w:space="0" w:color="auto"/>
            </w:tcBorders>
            <w:hideMark/>
          </w:tcPr>
          <w:p w14:paraId="21AA3263" w14:textId="77777777" w:rsidR="00380E7D" w:rsidRPr="00CD6EDF" w:rsidRDefault="00380E7D" w:rsidP="00380E7D">
            <w:pPr>
              <w:overflowPunct/>
              <w:autoSpaceDE/>
              <w:autoSpaceDN/>
              <w:adjustRightInd/>
              <w:rPr>
                <w:ins w:id="3280" w:author="Roy Hu" w:date="2020-11-20T16:04:00Z"/>
                <w:rFonts w:ascii="Arial" w:eastAsia="Calibri" w:hAnsi="Arial" w:cs="Arial"/>
                <w:sz w:val="18"/>
                <w:szCs w:val="18"/>
                <w:lang w:val="sv-FI" w:eastAsia="en-US"/>
              </w:rPr>
            </w:pPr>
          </w:p>
        </w:tc>
        <w:tc>
          <w:tcPr>
            <w:tcW w:w="813" w:type="dxa"/>
            <w:gridSpan w:val="4"/>
            <w:tcBorders>
              <w:top w:val="nil"/>
              <w:left w:val="single" w:sz="4" w:space="0" w:color="auto"/>
              <w:bottom w:val="nil"/>
              <w:right w:val="single" w:sz="4" w:space="0" w:color="auto"/>
            </w:tcBorders>
            <w:hideMark/>
          </w:tcPr>
          <w:p w14:paraId="195BC4E7" w14:textId="77777777" w:rsidR="00380E7D" w:rsidRPr="00CD6EDF" w:rsidRDefault="00380E7D" w:rsidP="00380E7D">
            <w:pPr>
              <w:overflowPunct/>
              <w:autoSpaceDE/>
              <w:autoSpaceDN/>
              <w:adjustRightInd/>
              <w:spacing w:after="0" w:line="256" w:lineRule="auto"/>
              <w:rPr>
                <w:ins w:id="3281" w:author="Roy Hu" w:date="2020-11-20T16:04: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709D8996" w14:textId="77777777" w:rsidR="00380E7D" w:rsidRPr="00CD6EDF" w:rsidRDefault="00380E7D" w:rsidP="00380E7D">
            <w:pPr>
              <w:overflowPunct/>
              <w:autoSpaceDE/>
              <w:autoSpaceDN/>
              <w:adjustRightInd/>
              <w:spacing w:after="0" w:line="256" w:lineRule="auto"/>
              <w:rPr>
                <w:ins w:id="3282"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66B43E1E" w14:textId="77777777" w:rsidR="00380E7D" w:rsidRPr="00CD6EDF" w:rsidRDefault="00380E7D" w:rsidP="00380E7D">
            <w:pPr>
              <w:overflowPunct/>
              <w:autoSpaceDE/>
              <w:autoSpaceDN/>
              <w:adjustRightInd/>
              <w:spacing w:after="0" w:line="256" w:lineRule="auto"/>
              <w:rPr>
                <w:ins w:id="3283"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2BC00434" w14:textId="77777777" w:rsidR="00380E7D" w:rsidRPr="00CD6EDF" w:rsidRDefault="00380E7D" w:rsidP="00380E7D">
            <w:pPr>
              <w:overflowPunct/>
              <w:autoSpaceDE/>
              <w:autoSpaceDN/>
              <w:adjustRightInd/>
              <w:spacing w:after="0" w:line="256" w:lineRule="auto"/>
              <w:rPr>
                <w:ins w:id="3284" w:author="Roy Hu" w:date="2020-11-20T16:04: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006E09AC" w14:textId="77777777" w:rsidR="00380E7D" w:rsidRPr="00CD6EDF" w:rsidRDefault="00380E7D" w:rsidP="00380E7D">
            <w:pPr>
              <w:keepNext/>
              <w:keepLines/>
              <w:overflowPunct/>
              <w:autoSpaceDE/>
              <w:autoSpaceDN/>
              <w:adjustRightInd/>
              <w:spacing w:after="0" w:line="256" w:lineRule="auto"/>
              <w:jc w:val="center"/>
              <w:rPr>
                <w:ins w:id="3285" w:author="Roy Hu" w:date="2020-11-20T16:04:00Z"/>
                <w:rFonts w:ascii="Arial" w:eastAsia="宋体" w:hAnsi="Arial" w:cs="Arial"/>
                <w:sz w:val="18"/>
                <w:szCs w:val="18"/>
                <w:lang w:val="en-US" w:eastAsia="en-US"/>
              </w:rPr>
            </w:pPr>
            <w:ins w:id="3286" w:author="Roy Hu" w:date="2020-11-20T16:04:00Z">
              <w:r w:rsidRPr="00CD6EDF">
                <w:rPr>
                  <w:rFonts w:ascii="Arial" w:eastAsia="宋体" w:hAnsi="Arial" w:cs="Arial"/>
                  <w:sz w:val="18"/>
                  <w:szCs w:val="18"/>
                  <w:lang w:eastAsia="en-US"/>
                </w:rPr>
                <w:t>-109.50</w:t>
              </w:r>
            </w:ins>
          </w:p>
        </w:tc>
        <w:tc>
          <w:tcPr>
            <w:tcW w:w="782" w:type="dxa"/>
            <w:tcBorders>
              <w:top w:val="single" w:sz="4" w:space="0" w:color="auto"/>
              <w:left w:val="single" w:sz="4" w:space="0" w:color="auto"/>
              <w:bottom w:val="single" w:sz="4" w:space="0" w:color="auto"/>
              <w:right w:val="single" w:sz="4" w:space="0" w:color="auto"/>
            </w:tcBorders>
            <w:hideMark/>
          </w:tcPr>
          <w:p w14:paraId="1875C99A" w14:textId="77777777" w:rsidR="00380E7D" w:rsidRPr="00CD6EDF" w:rsidRDefault="00380E7D" w:rsidP="00380E7D">
            <w:pPr>
              <w:keepNext/>
              <w:keepLines/>
              <w:overflowPunct/>
              <w:autoSpaceDE/>
              <w:autoSpaceDN/>
              <w:adjustRightInd/>
              <w:spacing w:after="0" w:line="256" w:lineRule="auto"/>
              <w:jc w:val="center"/>
              <w:rPr>
                <w:ins w:id="3287" w:author="Roy Hu" w:date="2020-11-20T16:04:00Z"/>
                <w:rFonts w:ascii="Arial" w:eastAsia="宋体" w:hAnsi="Arial" w:cs="Arial"/>
                <w:sz w:val="18"/>
                <w:szCs w:val="18"/>
                <w:lang w:val="en-US" w:eastAsia="en-US"/>
              </w:rPr>
            </w:pPr>
            <w:ins w:id="3288" w:author="Roy Hu" w:date="2020-11-20T16:04:00Z">
              <w:r w:rsidRPr="00CD6EDF">
                <w:rPr>
                  <w:rFonts w:ascii="Arial" w:eastAsia="宋体" w:hAnsi="Arial" w:cs="Arial"/>
                  <w:sz w:val="18"/>
                  <w:szCs w:val="18"/>
                  <w:lang w:eastAsia="en-US"/>
                </w:rPr>
                <w:t>-112.50</w:t>
              </w:r>
            </w:ins>
          </w:p>
        </w:tc>
      </w:tr>
      <w:tr w:rsidR="00380E7D" w:rsidRPr="00FE2E37" w14:paraId="5BC2B124" w14:textId="77777777" w:rsidTr="00F63A46">
        <w:trPr>
          <w:jc w:val="center"/>
          <w:ins w:id="3289" w:author="Roy Hu" w:date="2020-11-20T16:04:00Z"/>
        </w:trPr>
        <w:tc>
          <w:tcPr>
            <w:tcW w:w="968" w:type="dxa"/>
            <w:tcBorders>
              <w:top w:val="nil"/>
              <w:left w:val="single" w:sz="4" w:space="0" w:color="auto"/>
              <w:bottom w:val="nil"/>
              <w:right w:val="single" w:sz="4" w:space="0" w:color="auto"/>
            </w:tcBorders>
            <w:hideMark/>
          </w:tcPr>
          <w:p w14:paraId="6ADBE1FF" w14:textId="77777777" w:rsidR="00380E7D" w:rsidRPr="00CD6EDF" w:rsidRDefault="00380E7D" w:rsidP="00380E7D">
            <w:pPr>
              <w:overflowPunct/>
              <w:autoSpaceDE/>
              <w:autoSpaceDN/>
              <w:adjustRightInd/>
              <w:rPr>
                <w:ins w:id="3290"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1079DF76" w14:textId="77777777" w:rsidR="00380E7D" w:rsidRPr="00CD6EDF" w:rsidRDefault="00380E7D" w:rsidP="00380E7D">
            <w:pPr>
              <w:overflowPunct/>
              <w:autoSpaceDE/>
              <w:autoSpaceDN/>
              <w:adjustRightInd/>
              <w:spacing w:after="0" w:line="256" w:lineRule="auto"/>
              <w:rPr>
                <w:ins w:id="3291"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E7E7408" w14:textId="77777777" w:rsidR="00380E7D" w:rsidRPr="00CD6EDF" w:rsidRDefault="00380E7D" w:rsidP="00380E7D">
            <w:pPr>
              <w:keepNext/>
              <w:keepLines/>
              <w:overflowPunct/>
              <w:autoSpaceDE/>
              <w:autoSpaceDN/>
              <w:adjustRightInd/>
              <w:spacing w:after="0" w:line="256" w:lineRule="auto"/>
              <w:rPr>
                <w:ins w:id="3292" w:author="Roy Hu" w:date="2020-11-20T16:04:00Z"/>
                <w:rFonts w:ascii="Arial" w:eastAsia="Calibri" w:hAnsi="Arial" w:cs="Arial"/>
                <w:sz w:val="18"/>
                <w:szCs w:val="18"/>
                <w:lang w:val="sv-FI" w:eastAsia="en-US"/>
              </w:rPr>
            </w:pPr>
            <w:ins w:id="3293" w:author="Roy Hu" w:date="2020-11-20T16:04:00Z">
              <w:r w:rsidRPr="00CD6EDF">
                <w:rPr>
                  <w:rFonts w:ascii="Arial" w:eastAsia="宋体" w:hAnsi="Arial" w:cs="Arial"/>
                  <w:sz w:val="18"/>
                  <w:szCs w:val="18"/>
                  <w:lang w:val="sv-SE" w:eastAsia="en-US"/>
                </w:rPr>
                <w:t>NR_FDD_FR1_E, NR_TDD_FR1_E</w:t>
              </w:r>
            </w:ins>
          </w:p>
        </w:tc>
        <w:tc>
          <w:tcPr>
            <w:tcW w:w="1129" w:type="dxa"/>
            <w:tcBorders>
              <w:top w:val="nil"/>
              <w:left w:val="single" w:sz="4" w:space="0" w:color="auto"/>
              <w:bottom w:val="nil"/>
              <w:right w:val="single" w:sz="4" w:space="0" w:color="auto"/>
            </w:tcBorders>
            <w:hideMark/>
          </w:tcPr>
          <w:p w14:paraId="4436194B" w14:textId="77777777" w:rsidR="00380E7D" w:rsidRPr="00CD6EDF" w:rsidRDefault="00380E7D" w:rsidP="00380E7D">
            <w:pPr>
              <w:overflowPunct/>
              <w:autoSpaceDE/>
              <w:autoSpaceDN/>
              <w:adjustRightInd/>
              <w:rPr>
                <w:ins w:id="3294" w:author="Roy Hu" w:date="2020-11-20T16:04:00Z"/>
                <w:rFonts w:ascii="Arial" w:eastAsia="Calibri" w:hAnsi="Arial" w:cs="Arial"/>
                <w:sz w:val="18"/>
                <w:szCs w:val="18"/>
                <w:lang w:val="sv-FI" w:eastAsia="en-US"/>
              </w:rPr>
            </w:pPr>
          </w:p>
        </w:tc>
        <w:tc>
          <w:tcPr>
            <w:tcW w:w="813" w:type="dxa"/>
            <w:gridSpan w:val="4"/>
            <w:tcBorders>
              <w:top w:val="nil"/>
              <w:left w:val="single" w:sz="4" w:space="0" w:color="auto"/>
              <w:bottom w:val="nil"/>
              <w:right w:val="single" w:sz="4" w:space="0" w:color="auto"/>
            </w:tcBorders>
            <w:hideMark/>
          </w:tcPr>
          <w:p w14:paraId="6A752989" w14:textId="77777777" w:rsidR="00380E7D" w:rsidRPr="00CD6EDF" w:rsidRDefault="00380E7D" w:rsidP="00380E7D">
            <w:pPr>
              <w:overflowPunct/>
              <w:autoSpaceDE/>
              <w:autoSpaceDN/>
              <w:adjustRightInd/>
              <w:spacing w:after="0" w:line="256" w:lineRule="auto"/>
              <w:rPr>
                <w:ins w:id="3295" w:author="Roy Hu" w:date="2020-11-20T16:04: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2BC75E10" w14:textId="77777777" w:rsidR="00380E7D" w:rsidRPr="00CD6EDF" w:rsidRDefault="00380E7D" w:rsidP="00380E7D">
            <w:pPr>
              <w:overflowPunct/>
              <w:autoSpaceDE/>
              <w:autoSpaceDN/>
              <w:adjustRightInd/>
              <w:spacing w:after="0" w:line="256" w:lineRule="auto"/>
              <w:rPr>
                <w:ins w:id="3296"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1A7057DE" w14:textId="77777777" w:rsidR="00380E7D" w:rsidRPr="00CD6EDF" w:rsidRDefault="00380E7D" w:rsidP="00380E7D">
            <w:pPr>
              <w:overflowPunct/>
              <w:autoSpaceDE/>
              <w:autoSpaceDN/>
              <w:adjustRightInd/>
              <w:spacing w:after="0" w:line="256" w:lineRule="auto"/>
              <w:rPr>
                <w:ins w:id="3297"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62E7A122" w14:textId="77777777" w:rsidR="00380E7D" w:rsidRPr="00CD6EDF" w:rsidRDefault="00380E7D" w:rsidP="00380E7D">
            <w:pPr>
              <w:overflowPunct/>
              <w:autoSpaceDE/>
              <w:autoSpaceDN/>
              <w:adjustRightInd/>
              <w:spacing w:after="0" w:line="256" w:lineRule="auto"/>
              <w:rPr>
                <w:ins w:id="3298" w:author="Roy Hu" w:date="2020-11-20T16:04: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B1D8C1C" w14:textId="77777777" w:rsidR="00380E7D" w:rsidRPr="00CD6EDF" w:rsidRDefault="00380E7D" w:rsidP="00380E7D">
            <w:pPr>
              <w:keepNext/>
              <w:keepLines/>
              <w:overflowPunct/>
              <w:autoSpaceDE/>
              <w:autoSpaceDN/>
              <w:adjustRightInd/>
              <w:spacing w:after="0" w:line="256" w:lineRule="auto"/>
              <w:jc w:val="center"/>
              <w:rPr>
                <w:ins w:id="3299" w:author="Roy Hu" w:date="2020-11-20T16:04:00Z"/>
                <w:rFonts w:ascii="Arial" w:eastAsia="宋体" w:hAnsi="Arial" w:cs="Arial"/>
                <w:sz w:val="18"/>
                <w:szCs w:val="18"/>
                <w:lang w:val="en-US" w:eastAsia="en-US"/>
              </w:rPr>
            </w:pPr>
            <w:ins w:id="3300" w:author="Roy Hu" w:date="2020-11-20T16:04:00Z">
              <w:r w:rsidRPr="00CD6EDF">
                <w:rPr>
                  <w:rFonts w:ascii="Arial" w:eastAsia="宋体" w:hAnsi="Arial" w:cs="Arial"/>
                  <w:sz w:val="18"/>
                  <w:szCs w:val="18"/>
                  <w:lang w:eastAsia="en-US"/>
                </w:rPr>
                <w:t>-109.00</w:t>
              </w:r>
            </w:ins>
          </w:p>
        </w:tc>
        <w:tc>
          <w:tcPr>
            <w:tcW w:w="782" w:type="dxa"/>
            <w:tcBorders>
              <w:top w:val="single" w:sz="4" w:space="0" w:color="auto"/>
              <w:left w:val="single" w:sz="4" w:space="0" w:color="auto"/>
              <w:bottom w:val="single" w:sz="4" w:space="0" w:color="auto"/>
              <w:right w:val="single" w:sz="4" w:space="0" w:color="auto"/>
            </w:tcBorders>
            <w:hideMark/>
          </w:tcPr>
          <w:p w14:paraId="67950A8D" w14:textId="77777777" w:rsidR="00380E7D" w:rsidRPr="00CD6EDF" w:rsidRDefault="00380E7D" w:rsidP="00380E7D">
            <w:pPr>
              <w:keepNext/>
              <w:keepLines/>
              <w:overflowPunct/>
              <w:autoSpaceDE/>
              <w:autoSpaceDN/>
              <w:adjustRightInd/>
              <w:spacing w:after="0" w:line="256" w:lineRule="auto"/>
              <w:jc w:val="center"/>
              <w:rPr>
                <w:ins w:id="3301" w:author="Roy Hu" w:date="2020-11-20T16:04:00Z"/>
                <w:rFonts w:ascii="Arial" w:eastAsia="宋体" w:hAnsi="Arial" w:cs="Arial"/>
                <w:sz w:val="18"/>
                <w:szCs w:val="18"/>
                <w:lang w:val="en-US" w:eastAsia="en-US"/>
              </w:rPr>
            </w:pPr>
            <w:ins w:id="3302" w:author="Roy Hu" w:date="2020-11-20T16:04:00Z">
              <w:r w:rsidRPr="00CD6EDF">
                <w:rPr>
                  <w:rFonts w:ascii="Arial" w:eastAsia="宋体" w:hAnsi="Arial" w:cs="Arial"/>
                  <w:sz w:val="18"/>
                  <w:szCs w:val="18"/>
                  <w:lang w:eastAsia="en-US"/>
                </w:rPr>
                <w:t>-112.00</w:t>
              </w:r>
            </w:ins>
          </w:p>
        </w:tc>
      </w:tr>
      <w:tr w:rsidR="00380E7D" w:rsidRPr="00FE2E37" w14:paraId="3E7C1B91" w14:textId="77777777" w:rsidTr="00F63A46">
        <w:trPr>
          <w:jc w:val="center"/>
          <w:ins w:id="3303" w:author="Roy Hu" w:date="2020-11-20T16:04:00Z"/>
        </w:trPr>
        <w:tc>
          <w:tcPr>
            <w:tcW w:w="968" w:type="dxa"/>
            <w:tcBorders>
              <w:top w:val="nil"/>
              <w:left w:val="single" w:sz="4" w:space="0" w:color="auto"/>
              <w:bottom w:val="nil"/>
              <w:right w:val="single" w:sz="4" w:space="0" w:color="auto"/>
            </w:tcBorders>
          </w:tcPr>
          <w:p w14:paraId="57129DD3" w14:textId="77777777" w:rsidR="00380E7D" w:rsidRPr="00CD6EDF" w:rsidRDefault="00380E7D" w:rsidP="00380E7D">
            <w:pPr>
              <w:keepNext/>
              <w:keepLines/>
              <w:overflowPunct/>
              <w:autoSpaceDE/>
              <w:autoSpaceDN/>
              <w:adjustRightInd/>
              <w:spacing w:after="0" w:line="256" w:lineRule="auto"/>
              <w:rPr>
                <w:ins w:id="3304" w:author="Roy Hu" w:date="2020-11-20T16:04:00Z"/>
                <w:rFonts w:ascii="Arial" w:eastAsia="Calibri" w:hAnsi="Arial" w:cs="Arial"/>
                <w:sz w:val="18"/>
                <w:szCs w:val="18"/>
                <w:lang w:val="en-US" w:eastAsia="en-US"/>
              </w:rPr>
            </w:pPr>
          </w:p>
        </w:tc>
        <w:tc>
          <w:tcPr>
            <w:tcW w:w="1133" w:type="dxa"/>
            <w:gridSpan w:val="3"/>
            <w:tcBorders>
              <w:top w:val="nil"/>
              <w:left w:val="single" w:sz="4" w:space="0" w:color="auto"/>
              <w:bottom w:val="nil"/>
              <w:right w:val="single" w:sz="4" w:space="0" w:color="auto"/>
            </w:tcBorders>
          </w:tcPr>
          <w:p w14:paraId="003D8923" w14:textId="77777777" w:rsidR="00380E7D" w:rsidRPr="00CD6EDF" w:rsidRDefault="00380E7D" w:rsidP="00380E7D">
            <w:pPr>
              <w:keepNext/>
              <w:keepLines/>
              <w:overflowPunct/>
              <w:autoSpaceDE/>
              <w:autoSpaceDN/>
              <w:adjustRightInd/>
              <w:spacing w:after="0" w:line="256" w:lineRule="auto"/>
              <w:rPr>
                <w:ins w:id="3305" w:author="Roy Hu" w:date="2020-11-20T16:04:00Z"/>
                <w:rFonts w:ascii="Arial" w:eastAsia="Calibri"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53C2C341" w14:textId="77777777" w:rsidR="00380E7D" w:rsidRPr="00CD6EDF" w:rsidRDefault="00380E7D" w:rsidP="00380E7D">
            <w:pPr>
              <w:keepNext/>
              <w:keepLines/>
              <w:overflowPunct/>
              <w:autoSpaceDE/>
              <w:autoSpaceDN/>
              <w:adjustRightInd/>
              <w:spacing w:after="0" w:line="256" w:lineRule="auto"/>
              <w:rPr>
                <w:ins w:id="3306" w:author="Roy Hu" w:date="2020-11-20T16:04:00Z"/>
                <w:rFonts w:ascii="Arial" w:eastAsia="宋体" w:hAnsi="Arial" w:cs="Arial"/>
                <w:sz w:val="18"/>
                <w:szCs w:val="18"/>
                <w:lang w:val="sv-SE" w:eastAsia="en-US"/>
              </w:rPr>
            </w:pPr>
            <w:ins w:id="3307" w:author="Roy Hu" w:date="2020-11-20T16:04:00Z">
              <w:r w:rsidRPr="00CD6EDF">
                <w:rPr>
                  <w:rFonts w:ascii="Arial" w:eastAsia="宋体" w:hAnsi="Arial" w:cs="Arial"/>
                  <w:sz w:val="18"/>
                  <w:szCs w:val="18"/>
                  <w:lang w:val="sv-SE" w:eastAsia="en-US"/>
                </w:rPr>
                <w:t>NR_FDD_FR1_F</w:t>
              </w:r>
            </w:ins>
          </w:p>
        </w:tc>
        <w:tc>
          <w:tcPr>
            <w:tcW w:w="1129" w:type="dxa"/>
            <w:tcBorders>
              <w:top w:val="nil"/>
              <w:left w:val="single" w:sz="4" w:space="0" w:color="auto"/>
              <w:bottom w:val="nil"/>
              <w:right w:val="single" w:sz="4" w:space="0" w:color="auto"/>
            </w:tcBorders>
          </w:tcPr>
          <w:p w14:paraId="71C96FA6" w14:textId="77777777" w:rsidR="00380E7D" w:rsidRPr="00CD6EDF" w:rsidRDefault="00380E7D" w:rsidP="00380E7D">
            <w:pPr>
              <w:keepNext/>
              <w:keepLines/>
              <w:overflowPunct/>
              <w:autoSpaceDE/>
              <w:autoSpaceDN/>
              <w:adjustRightInd/>
              <w:spacing w:after="0" w:line="256" w:lineRule="auto"/>
              <w:jc w:val="center"/>
              <w:rPr>
                <w:ins w:id="3308"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tcPr>
          <w:p w14:paraId="57CD3621" w14:textId="77777777" w:rsidR="00380E7D" w:rsidRPr="00CD6EDF" w:rsidRDefault="00380E7D" w:rsidP="00380E7D">
            <w:pPr>
              <w:keepNext/>
              <w:keepLines/>
              <w:overflowPunct/>
              <w:autoSpaceDE/>
              <w:autoSpaceDN/>
              <w:adjustRightInd/>
              <w:spacing w:after="0" w:line="256" w:lineRule="auto"/>
              <w:jc w:val="center"/>
              <w:rPr>
                <w:ins w:id="3309" w:author="Roy Hu" w:date="2020-11-20T16:04:00Z"/>
                <w:rFonts w:ascii="Arial" w:eastAsia="宋体" w:hAnsi="Arial" w:cs="Arial"/>
                <w:sz w:val="18"/>
                <w:szCs w:val="18"/>
                <w:lang w:val="en-US"/>
              </w:rPr>
            </w:pPr>
          </w:p>
        </w:tc>
        <w:tc>
          <w:tcPr>
            <w:tcW w:w="890" w:type="dxa"/>
            <w:gridSpan w:val="2"/>
            <w:tcBorders>
              <w:top w:val="nil"/>
              <w:left w:val="single" w:sz="4" w:space="0" w:color="auto"/>
              <w:bottom w:val="nil"/>
              <w:right w:val="single" w:sz="4" w:space="0" w:color="auto"/>
            </w:tcBorders>
          </w:tcPr>
          <w:p w14:paraId="76A26F85" w14:textId="77777777" w:rsidR="00380E7D" w:rsidRPr="00CD6EDF" w:rsidRDefault="00380E7D" w:rsidP="00380E7D">
            <w:pPr>
              <w:keepNext/>
              <w:keepLines/>
              <w:overflowPunct/>
              <w:autoSpaceDE/>
              <w:autoSpaceDN/>
              <w:adjustRightInd/>
              <w:spacing w:after="0" w:line="256" w:lineRule="auto"/>
              <w:jc w:val="center"/>
              <w:rPr>
                <w:ins w:id="3310" w:author="Roy Hu" w:date="2020-11-20T16:04:00Z"/>
                <w:rFonts w:ascii="Arial" w:eastAsia="宋体" w:hAnsi="Arial" w:cs="Arial"/>
                <w:sz w:val="18"/>
                <w:szCs w:val="18"/>
                <w:lang w:val="en-US"/>
              </w:rPr>
            </w:pPr>
          </w:p>
        </w:tc>
        <w:tc>
          <w:tcPr>
            <w:tcW w:w="768" w:type="dxa"/>
            <w:gridSpan w:val="2"/>
            <w:tcBorders>
              <w:top w:val="nil"/>
              <w:left w:val="single" w:sz="4" w:space="0" w:color="auto"/>
              <w:bottom w:val="nil"/>
              <w:right w:val="single" w:sz="4" w:space="0" w:color="auto"/>
            </w:tcBorders>
          </w:tcPr>
          <w:p w14:paraId="509D31DC" w14:textId="77777777" w:rsidR="00380E7D" w:rsidRPr="00CD6EDF" w:rsidRDefault="00380E7D" w:rsidP="00380E7D">
            <w:pPr>
              <w:keepNext/>
              <w:keepLines/>
              <w:overflowPunct/>
              <w:autoSpaceDE/>
              <w:autoSpaceDN/>
              <w:adjustRightInd/>
              <w:spacing w:after="0" w:line="256" w:lineRule="auto"/>
              <w:jc w:val="center"/>
              <w:rPr>
                <w:ins w:id="3311" w:author="Roy Hu" w:date="2020-11-20T16:04:00Z"/>
                <w:rFonts w:ascii="Arial" w:eastAsia="宋体" w:hAnsi="Arial" w:cs="Arial"/>
                <w:sz w:val="18"/>
                <w:szCs w:val="18"/>
                <w:lang w:val="en-US"/>
              </w:rPr>
            </w:pPr>
          </w:p>
        </w:tc>
        <w:tc>
          <w:tcPr>
            <w:tcW w:w="762" w:type="dxa"/>
            <w:tcBorders>
              <w:top w:val="nil"/>
              <w:left w:val="single" w:sz="4" w:space="0" w:color="auto"/>
              <w:bottom w:val="nil"/>
              <w:right w:val="single" w:sz="4" w:space="0" w:color="auto"/>
            </w:tcBorders>
          </w:tcPr>
          <w:p w14:paraId="398E982B" w14:textId="77777777" w:rsidR="00380E7D" w:rsidRPr="00CD6EDF" w:rsidRDefault="00380E7D" w:rsidP="00380E7D">
            <w:pPr>
              <w:keepNext/>
              <w:keepLines/>
              <w:overflowPunct/>
              <w:autoSpaceDE/>
              <w:autoSpaceDN/>
              <w:adjustRightInd/>
              <w:spacing w:after="0" w:line="256" w:lineRule="auto"/>
              <w:jc w:val="center"/>
              <w:rPr>
                <w:ins w:id="3312" w:author="Roy Hu" w:date="2020-11-20T16:04:00Z"/>
                <w:rFonts w:ascii="Arial" w:eastAsia="宋体" w:hAnsi="Arial" w:cs="Arial"/>
                <w:sz w:val="18"/>
                <w:szCs w:val="18"/>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2E707BE5" w14:textId="77777777" w:rsidR="00380E7D" w:rsidRPr="00CD6EDF" w:rsidRDefault="00380E7D" w:rsidP="00380E7D">
            <w:pPr>
              <w:keepNext/>
              <w:keepLines/>
              <w:overflowPunct/>
              <w:autoSpaceDE/>
              <w:autoSpaceDN/>
              <w:adjustRightInd/>
              <w:spacing w:after="0" w:line="256" w:lineRule="auto"/>
              <w:jc w:val="center"/>
              <w:rPr>
                <w:ins w:id="3313" w:author="Roy Hu" w:date="2020-11-20T16:04:00Z"/>
                <w:rFonts w:ascii="Arial" w:eastAsia="宋体" w:hAnsi="Arial" w:cs="Arial"/>
                <w:sz w:val="18"/>
                <w:szCs w:val="18"/>
                <w:lang w:eastAsia="en-US"/>
              </w:rPr>
            </w:pPr>
            <w:ins w:id="3314" w:author="Roy Hu" w:date="2020-11-20T16:04:00Z">
              <w:r w:rsidRPr="00CD6EDF">
                <w:rPr>
                  <w:rFonts w:ascii="Arial" w:eastAsia="宋体" w:hAnsi="Arial" w:cs="Arial"/>
                  <w:sz w:val="18"/>
                  <w:szCs w:val="18"/>
                  <w:lang w:eastAsia="en-US"/>
                </w:rPr>
                <w:t>-108.50</w:t>
              </w:r>
            </w:ins>
          </w:p>
        </w:tc>
        <w:tc>
          <w:tcPr>
            <w:tcW w:w="782" w:type="dxa"/>
            <w:tcBorders>
              <w:top w:val="single" w:sz="4" w:space="0" w:color="auto"/>
              <w:left w:val="single" w:sz="4" w:space="0" w:color="auto"/>
              <w:bottom w:val="single" w:sz="4" w:space="0" w:color="auto"/>
              <w:right w:val="single" w:sz="4" w:space="0" w:color="auto"/>
            </w:tcBorders>
            <w:hideMark/>
          </w:tcPr>
          <w:p w14:paraId="2C4DC49A" w14:textId="77777777" w:rsidR="00380E7D" w:rsidRPr="00CD6EDF" w:rsidRDefault="00380E7D" w:rsidP="00380E7D">
            <w:pPr>
              <w:keepNext/>
              <w:keepLines/>
              <w:overflowPunct/>
              <w:autoSpaceDE/>
              <w:autoSpaceDN/>
              <w:adjustRightInd/>
              <w:spacing w:after="0" w:line="256" w:lineRule="auto"/>
              <w:jc w:val="center"/>
              <w:rPr>
                <w:ins w:id="3315" w:author="Roy Hu" w:date="2020-11-20T16:04:00Z"/>
                <w:rFonts w:ascii="Arial" w:eastAsia="宋体" w:hAnsi="Arial" w:cs="Arial"/>
                <w:sz w:val="18"/>
                <w:szCs w:val="18"/>
                <w:lang w:eastAsia="en-US"/>
              </w:rPr>
            </w:pPr>
            <w:ins w:id="3316" w:author="Roy Hu" w:date="2020-11-20T16:04:00Z">
              <w:r w:rsidRPr="00CD6EDF">
                <w:rPr>
                  <w:rFonts w:ascii="Arial" w:eastAsia="宋体" w:hAnsi="Arial" w:cs="Arial"/>
                  <w:sz w:val="18"/>
                  <w:szCs w:val="18"/>
                  <w:lang w:eastAsia="en-US"/>
                </w:rPr>
                <w:t>-111.50</w:t>
              </w:r>
            </w:ins>
          </w:p>
        </w:tc>
      </w:tr>
      <w:tr w:rsidR="00380E7D" w:rsidRPr="00FE2E37" w14:paraId="3ECC9FFE" w14:textId="77777777" w:rsidTr="00F63A46">
        <w:trPr>
          <w:jc w:val="center"/>
          <w:ins w:id="3317" w:author="Roy Hu" w:date="2020-11-20T16:04:00Z"/>
        </w:trPr>
        <w:tc>
          <w:tcPr>
            <w:tcW w:w="968" w:type="dxa"/>
            <w:tcBorders>
              <w:top w:val="nil"/>
              <w:left w:val="single" w:sz="4" w:space="0" w:color="auto"/>
              <w:bottom w:val="nil"/>
              <w:right w:val="single" w:sz="4" w:space="0" w:color="auto"/>
            </w:tcBorders>
            <w:hideMark/>
          </w:tcPr>
          <w:p w14:paraId="3A3A586D" w14:textId="77777777" w:rsidR="00380E7D" w:rsidRPr="00CD6EDF" w:rsidRDefault="00380E7D" w:rsidP="00380E7D">
            <w:pPr>
              <w:overflowPunct/>
              <w:autoSpaceDE/>
              <w:autoSpaceDN/>
              <w:adjustRightInd/>
              <w:rPr>
                <w:ins w:id="3318" w:author="Roy Hu" w:date="2020-11-20T16:04:00Z"/>
                <w:rFonts w:ascii="Arial" w:eastAsia="宋体" w:hAnsi="Arial" w:cs="Arial"/>
                <w:sz w:val="18"/>
                <w:szCs w:val="18"/>
                <w:lang w:eastAsia="en-US"/>
              </w:rPr>
            </w:pPr>
          </w:p>
        </w:tc>
        <w:tc>
          <w:tcPr>
            <w:tcW w:w="1133" w:type="dxa"/>
            <w:gridSpan w:val="3"/>
            <w:tcBorders>
              <w:top w:val="nil"/>
              <w:left w:val="single" w:sz="4" w:space="0" w:color="auto"/>
              <w:bottom w:val="nil"/>
              <w:right w:val="single" w:sz="4" w:space="0" w:color="auto"/>
            </w:tcBorders>
            <w:hideMark/>
          </w:tcPr>
          <w:p w14:paraId="6B5F23C3" w14:textId="77777777" w:rsidR="00380E7D" w:rsidRPr="00CD6EDF" w:rsidRDefault="00380E7D" w:rsidP="00380E7D">
            <w:pPr>
              <w:overflowPunct/>
              <w:autoSpaceDE/>
              <w:autoSpaceDN/>
              <w:adjustRightInd/>
              <w:spacing w:after="0" w:line="256" w:lineRule="auto"/>
              <w:rPr>
                <w:ins w:id="3319"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BEBEBB2" w14:textId="77777777" w:rsidR="00380E7D" w:rsidRPr="00CD6EDF" w:rsidRDefault="00380E7D" w:rsidP="00380E7D">
            <w:pPr>
              <w:keepNext/>
              <w:keepLines/>
              <w:overflowPunct/>
              <w:autoSpaceDE/>
              <w:autoSpaceDN/>
              <w:adjustRightInd/>
              <w:spacing w:after="0" w:line="256" w:lineRule="auto"/>
              <w:rPr>
                <w:ins w:id="3320" w:author="Roy Hu" w:date="2020-11-20T16:04:00Z"/>
                <w:rFonts w:ascii="Arial" w:eastAsia="Calibri" w:hAnsi="Arial" w:cs="Arial"/>
                <w:sz w:val="18"/>
                <w:szCs w:val="18"/>
                <w:lang w:val="en-US" w:eastAsia="en-US"/>
              </w:rPr>
            </w:pPr>
            <w:ins w:id="3321" w:author="Roy Hu" w:date="2020-11-20T16:04:00Z">
              <w:r w:rsidRPr="00CD6EDF">
                <w:rPr>
                  <w:rFonts w:ascii="Arial" w:eastAsia="宋体" w:hAnsi="Arial" w:cs="Arial"/>
                  <w:sz w:val="18"/>
                  <w:szCs w:val="18"/>
                  <w:lang w:val="sv-SE" w:eastAsia="en-US"/>
                </w:rPr>
                <w:t>NR_FDD_FR1_G</w:t>
              </w:r>
            </w:ins>
          </w:p>
        </w:tc>
        <w:tc>
          <w:tcPr>
            <w:tcW w:w="1129" w:type="dxa"/>
            <w:tcBorders>
              <w:top w:val="nil"/>
              <w:left w:val="single" w:sz="4" w:space="0" w:color="auto"/>
              <w:bottom w:val="nil"/>
              <w:right w:val="single" w:sz="4" w:space="0" w:color="auto"/>
            </w:tcBorders>
            <w:hideMark/>
          </w:tcPr>
          <w:p w14:paraId="64BDEF3E" w14:textId="77777777" w:rsidR="00380E7D" w:rsidRPr="00CD6EDF" w:rsidRDefault="00380E7D" w:rsidP="00380E7D">
            <w:pPr>
              <w:overflowPunct/>
              <w:autoSpaceDE/>
              <w:autoSpaceDN/>
              <w:adjustRightInd/>
              <w:rPr>
                <w:ins w:id="3322" w:author="Roy Hu" w:date="2020-11-20T16:04:00Z"/>
                <w:rFonts w:ascii="Arial" w:eastAsia="Calibri" w:hAnsi="Arial" w:cs="Arial"/>
                <w:sz w:val="18"/>
                <w:szCs w:val="18"/>
                <w:lang w:val="en-US" w:eastAsia="en-US"/>
              </w:rPr>
            </w:pPr>
          </w:p>
        </w:tc>
        <w:tc>
          <w:tcPr>
            <w:tcW w:w="813" w:type="dxa"/>
            <w:gridSpan w:val="4"/>
            <w:tcBorders>
              <w:top w:val="nil"/>
              <w:left w:val="single" w:sz="4" w:space="0" w:color="auto"/>
              <w:bottom w:val="nil"/>
              <w:right w:val="single" w:sz="4" w:space="0" w:color="auto"/>
            </w:tcBorders>
            <w:hideMark/>
          </w:tcPr>
          <w:p w14:paraId="659006B9" w14:textId="77777777" w:rsidR="00380E7D" w:rsidRPr="00CD6EDF" w:rsidRDefault="00380E7D" w:rsidP="00380E7D">
            <w:pPr>
              <w:overflowPunct/>
              <w:autoSpaceDE/>
              <w:autoSpaceDN/>
              <w:adjustRightInd/>
              <w:spacing w:after="0" w:line="256" w:lineRule="auto"/>
              <w:rPr>
                <w:ins w:id="3323" w:author="Roy Hu" w:date="2020-11-20T16:04: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615EC1F2" w14:textId="77777777" w:rsidR="00380E7D" w:rsidRPr="00CD6EDF" w:rsidRDefault="00380E7D" w:rsidP="00380E7D">
            <w:pPr>
              <w:overflowPunct/>
              <w:autoSpaceDE/>
              <w:autoSpaceDN/>
              <w:adjustRightInd/>
              <w:spacing w:after="0" w:line="256" w:lineRule="auto"/>
              <w:rPr>
                <w:ins w:id="3324"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0B43397C" w14:textId="77777777" w:rsidR="00380E7D" w:rsidRPr="00CD6EDF" w:rsidRDefault="00380E7D" w:rsidP="00380E7D">
            <w:pPr>
              <w:overflowPunct/>
              <w:autoSpaceDE/>
              <w:autoSpaceDN/>
              <w:adjustRightInd/>
              <w:spacing w:after="0" w:line="256" w:lineRule="auto"/>
              <w:rPr>
                <w:ins w:id="3325"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2D00F1FC" w14:textId="77777777" w:rsidR="00380E7D" w:rsidRPr="00CD6EDF" w:rsidRDefault="00380E7D" w:rsidP="00380E7D">
            <w:pPr>
              <w:overflowPunct/>
              <w:autoSpaceDE/>
              <w:autoSpaceDN/>
              <w:adjustRightInd/>
              <w:spacing w:after="0" w:line="256" w:lineRule="auto"/>
              <w:rPr>
                <w:ins w:id="3326" w:author="Roy Hu" w:date="2020-11-20T16:04: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18502345" w14:textId="77777777" w:rsidR="00380E7D" w:rsidRPr="00CD6EDF" w:rsidRDefault="00380E7D" w:rsidP="00380E7D">
            <w:pPr>
              <w:keepNext/>
              <w:keepLines/>
              <w:overflowPunct/>
              <w:autoSpaceDE/>
              <w:autoSpaceDN/>
              <w:adjustRightInd/>
              <w:spacing w:after="0" w:line="256" w:lineRule="auto"/>
              <w:jc w:val="center"/>
              <w:rPr>
                <w:ins w:id="3327" w:author="Roy Hu" w:date="2020-11-20T16:04:00Z"/>
                <w:rFonts w:ascii="Arial" w:eastAsia="宋体" w:hAnsi="Arial" w:cs="Arial"/>
                <w:sz w:val="18"/>
                <w:szCs w:val="18"/>
                <w:lang w:val="en-US" w:eastAsia="en-US"/>
              </w:rPr>
            </w:pPr>
            <w:ins w:id="3328" w:author="Roy Hu" w:date="2020-11-20T16:04:00Z">
              <w:r w:rsidRPr="00CD6EDF">
                <w:rPr>
                  <w:rFonts w:ascii="Arial" w:eastAsia="宋体" w:hAnsi="Arial" w:cs="Arial"/>
                  <w:sz w:val="18"/>
                  <w:szCs w:val="18"/>
                  <w:lang w:eastAsia="en-US"/>
                </w:rPr>
                <w:t>-108.00</w:t>
              </w:r>
            </w:ins>
          </w:p>
        </w:tc>
        <w:tc>
          <w:tcPr>
            <w:tcW w:w="782" w:type="dxa"/>
            <w:tcBorders>
              <w:top w:val="single" w:sz="4" w:space="0" w:color="auto"/>
              <w:left w:val="single" w:sz="4" w:space="0" w:color="auto"/>
              <w:bottom w:val="single" w:sz="4" w:space="0" w:color="auto"/>
              <w:right w:val="single" w:sz="4" w:space="0" w:color="auto"/>
            </w:tcBorders>
            <w:hideMark/>
          </w:tcPr>
          <w:p w14:paraId="5565D5EC" w14:textId="77777777" w:rsidR="00380E7D" w:rsidRPr="00CD6EDF" w:rsidRDefault="00380E7D" w:rsidP="00380E7D">
            <w:pPr>
              <w:keepNext/>
              <w:keepLines/>
              <w:overflowPunct/>
              <w:autoSpaceDE/>
              <w:autoSpaceDN/>
              <w:adjustRightInd/>
              <w:spacing w:after="0" w:line="256" w:lineRule="auto"/>
              <w:jc w:val="center"/>
              <w:rPr>
                <w:ins w:id="3329" w:author="Roy Hu" w:date="2020-11-20T16:04:00Z"/>
                <w:rFonts w:ascii="Arial" w:eastAsia="宋体" w:hAnsi="Arial" w:cs="Arial"/>
                <w:sz w:val="18"/>
                <w:szCs w:val="18"/>
                <w:lang w:val="en-US" w:eastAsia="en-US"/>
              </w:rPr>
            </w:pPr>
            <w:ins w:id="3330" w:author="Roy Hu" w:date="2020-11-20T16:04:00Z">
              <w:r w:rsidRPr="00CD6EDF">
                <w:rPr>
                  <w:rFonts w:ascii="Arial" w:eastAsia="宋体" w:hAnsi="Arial" w:cs="Arial"/>
                  <w:sz w:val="18"/>
                  <w:szCs w:val="18"/>
                  <w:lang w:eastAsia="en-US"/>
                </w:rPr>
                <w:t>-111.00</w:t>
              </w:r>
            </w:ins>
          </w:p>
        </w:tc>
      </w:tr>
      <w:tr w:rsidR="00380E7D" w:rsidRPr="00FE2E37" w14:paraId="416878F4" w14:textId="77777777" w:rsidTr="00F63A46">
        <w:trPr>
          <w:jc w:val="center"/>
          <w:ins w:id="3331" w:author="Roy Hu" w:date="2020-11-20T16:04:00Z"/>
        </w:trPr>
        <w:tc>
          <w:tcPr>
            <w:tcW w:w="968" w:type="dxa"/>
            <w:tcBorders>
              <w:top w:val="nil"/>
              <w:left w:val="single" w:sz="4" w:space="0" w:color="auto"/>
              <w:bottom w:val="nil"/>
              <w:right w:val="single" w:sz="4" w:space="0" w:color="auto"/>
            </w:tcBorders>
            <w:hideMark/>
          </w:tcPr>
          <w:p w14:paraId="4B22A445" w14:textId="77777777" w:rsidR="00380E7D" w:rsidRPr="00CD6EDF" w:rsidRDefault="00380E7D" w:rsidP="00380E7D">
            <w:pPr>
              <w:overflowPunct/>
              <w:autoSpaceDE/>
              <w:autoSpaceDN/>
              <w:adjustRightInd/>
              <w:rPr>
                <w:ins w:id="3332"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single" w:sz="4" w:space="0" w:color="auto"/>
              <w:right w:val="single" w:sz="4" w:space="0" w:color="auto"/>
            </w:tcBorders>
            <w:hideMark/>
          </w:tcPr>
          <w:p w14:paraId="0B04D279" w14:textId="77777777" w:rsidR="00380E7D" w:rsidRPr="00CD6EDF" w:rsidRDefault="00380E7D" w:rsidP="00380E7D">
            <w:pPr>
              <w:overflowPunct/>
              <w:autoSpaceDE/>
              <w:autoSpaceDN/>
              <w:adjustRightInd/>
              <w:spacing w:after="0" w:line="256" w:lineRule="auto"/>
              <w:rPr>
                <w:ins w:id="3333"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30B128B" w14:textId="77777777" w:rsidR="00380E7D" w:rsidRPr="00CD6EDF" w:rsidRDefault="00380E7D" w:rsidP="00380E7D">
            <w:pPr>
              <w:keepNext/>
              <w:keepLines/>
              <w:overflowPunct/>
              <w:autoSpaceDE/>
              <w:autoSpaceDN/>
              <w:adjustRightInd/>
              <w:spacing w:after="0" w:line="256" w:lineRule="auto"/>
              <w:rPr>
                <w:ins w:id="3334" w:author="Roy Hu" w:date="2020-11-20T16:04:00Z"/>
                <w:rFonts w:ascii="Arial" w:eastAsia="Calibri" w:hAnsi="Arial" w:cs="Arial"/>
                <w:sz w:val="18"/>
                <w:szCs w:val="18"/>
                <w:lang w:val="en-US" w:eastAsia="en-US"/>
              </w:rPr>
            </w:pPr>
            <w:ins w:id="3335" w:author="Roy Hu" w:date="2020-11-20T16:04:00Z">
              <w:r w:rsidRPr="00CD6EDF">
                <w:rPr>
                  <w:rFonts w:ascii="Arial" w:eastAsia="宋体" w:hAnsi="Arial" w:cs="Arial"/>
                  <w:sz w:val="18"/>
                  <w:szCs w:val="18"/>
                  <w:lang w:val="sv-SE" w:eastAsia="en-US"/>
                </w:rPr>
                <w:t>NR_FDD_FR1_H</w:t>
              </w:r>
            </w:ins>
          </w:p>
        </w:tc>
        <w:tc>
          <w:tcPr>
            <w:tcW w:w="1129" w:type="dxa"/>
            <w:tcBorders>
              <w:top w:val="nil"/>
              <w:left w:val="single" w:sz="4" w:space="0" w:color="auto"/>
              <w:bottom w:val="nil"/>
              <w:right w:val="single" w:sz="4" w:space="0" w:color="auto"/>
            </w:tcBorders>
            <w:hideMark/>
          </w:tcPr>
          <w:p w14:paraId="6AD34D3D" w14:textId="77777777" w:rsidR="00380E7D" w:rsidRPr="00CD6EDF" w:rsidRDefault="00380E7D" w:rsidP="00380E7D">
            <w:pPr>
              <w:overflowPunct/>
              <w:autoSpaceDE/>
              <w:autoSpaceDN/>
              <w:adjustRightInd/>
              <w:rPr>
                <w:ins w:id="3336" w:author="Roy Hu" w:date="2020-11-20T16:04:00Z"/>
                <w:rFonts w:ascii="Arial" w:eastAsia="Calibri" w:hAnsi="Arial" w:cs="Arial"/>
                <w:sz w:val="18"/>
                <w:szCs w:val="18"/>
                <w:lang w:val="en-US" w:eastAsia="en-US"/>
              </w:rPr>
            </w:pPr>
          </w:p>
        </w:tc>
        <w:tc>
          <w:tcPr>
            <w:tcW w:w="813" w:type="dxa"/>
            <w:gridSpan w:val="4"/>
            <w:tcBorders>
              <w:top w:val="nil"/>
              <w:left w:val="single" w:sz="4" w:space="0" w:color="auto"/>
              <w:bottom w:val="single" w:sz="4" w:space="0" w:color="auto"/>
              <w:right w:val="single" w:sz="4" w:space="0" w:color="auto"/>
            </w:tcBorders>
            <w:hideMark/>
          </w:tcPr>
          <w:p w14:paraId="474708D5" w14:textId="77777777" w:rsidR="00380E7D" w:rsidRPr="00CD6EDF" w:rsidRDefault="00380E7D" w:rsidP="00380E7D">
            <w:pPr>
              <w:overflowPunct/>
              <w:autoSpaceDE/>
              <w:autoSpaceDN/>
              <w:adjustRightInd/>
              <w:spacing w:after="0" w:line="256" w:lineRule="auto"/>
              <w:rPr>
                <w:ins w:id="3337" w:author="Roy Hu" w:date="2020-11-20T16:04:00Z"/>
                <w:rFonts w:ascii="Arial" w:eastAsia="宋体" w:hAnsi="Arial" w:cs="Arial"/>
                <w:sz w:val="18"/>
                <w:szCs w:val="18"/>
                <w:lang w:val="en-US" w:eastAsia="zh-CN"/>
              </w:rPr>
            </w:pPr>
          </w:p>
        </w:tc>
        <w:tc>
          <w:tcPr>
            <w:tcW w:w="890" w:type="dxa"/>
            <w:gridSpan w:val="2"/>
            <w:tcBorders>
              <w:top w:val="nil"/>
              <w:left w:val="single" w:sz="4" w:space="0" w:color="auto"/>
              <w:bottom w:val="single" w:sz="4" w:space="0" w:color="auto"/>
              <w:right w:val="single" w:sz="4" w:space="0" w:color="auto"/>
            </w:tcBorders>
            <w:hideMark/>
          </w:tcPr>
          <w:p w14:paraId="0B2AADF9" w14:textId="77777777" w:rsidR="00380E7D" w:rsidRPr="00CD6EDF" w:rsidRDefault="00380E7D" w:rsidP="00380E7D">
            <w:pPr>
              <w:overflowPunct/>
              <w:autoSpaceDE/>
              <w:autoSpaceDN/>
              <w:adjustRightInd/>
              <w:spacing w:after="0" w:line="256" w:lineRule="auto"/>
              <w:rPr>
                <w:ins w:id="3338"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7F60CDB8" w14:textId="77777777" w:rsidR="00380E7D" w:rsidRPr="00CD6EDF" w:rsidRDefault="00380E7D" w:rsidP="00380E7D">
            <w:pPr>
              <w:overflowPunct/>
              <w:autoSpaceDE/>
              <w:autoSpaceDN/>
              <w:adjustRightInd/>
              <w:spacing w:after="0" w:line="256" w:lineRule="auto"/>
              <w:rPr>
                <w:ins w:id="3339" w:author="Roy Hu" w:date="2020-11-20T16:04:00Z"/>
                <w:rFonts w:ascii="Arial" w:eastAsia="宋体" w:hAnsi="Arial" w:cs="Arial"/>
                <w:sz w:val="18"/>
                <w:szCs w:val="18"/>
                <w:lang w:val="en-US" w:eastAsia="zh-CN"/>
              </w:rPr>
            </w:pPr>
          </w:p>
        </w:tc>
        <w:tc>
          <w:tcPr>
            <w:tcW w:w="762" w:type="dxa"/>
            <w:tcBorders>
              <w:top w:val="nil"/>
              <w:left w:val="single" w:sz="4" w:space="0" w:color="auto"/>
              <w:bottom w:val="single" w:sz="4" w:space="0" w:color="auto"/>
              <w:right w:val="single" w:sz="4" w:space="0" w:color="auto"/>
            </w:tcBorders>
            <w:hideMark/>
          </w:tcPr>
          <w:p w14:paraId="3FC108C0" w14:textId="77777777" w:rsidR="00380E7D" w:rsidRPr="00CD6EDF" w:rsidRDefault="00380E7D" w:rsidP="00380E7D">
            <w:pPr>
              <w:overflowPunct/>
              <w:autoSpaceDE/>
              <w:autoSpaceDN/>
              <w:adjustRightInd/>
              <w:spacing w:after="0" w:line="256" w:lineRule="auto"/>
              <w:rPr>
                <w:ins w:id="3340" w:author="Roy Hu" w:date="2020-11-20T16:04: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B797FCB" w14:textId="77777777" w:rsidR="00380E7D" w:rsidRPr="00CD6EDF" w:rsidRDefault="00380E7D" w:rsidP="00380E7D">
            <w:pPr>
              <w:keepNext/>
              <w:keepLines/>
              <w:overflowPunct/>
              <w:autoSpaceDE/>
              <w:autoSpaceDN/>
              <w:adjustRightInd/>
              <w:spacing w:after="0" w:line="256" w:lineRule="auto"/>
              <w:jc w:val="center"/>
              <w:rPr>
                <w:ins w:id="3341" w:author="Roy Hu" w:date="2020-11-20T16:04:00Z"/>
                <w:rFonts w:ascii="Arial" w:eastAsia="宋体" w:hAnsi="Arial" w:cs="Arial"/>
                <w:sz w:val="18"/>
                <w:szCs w:val="18"/>
                <w:lang w:val="en-US" w:eastAsia="en-US"/>
              </w:rPr>
            </w:pPr>
            <w:ins w:id="3342" w:author="Roy Hu" w:date="2020-11-20T16:04:00Z">
              <w:r w:rsidRPr="00CD6EDF">
                <w:rPr>
                  <w:rFonts w:ascii="Arial" w:eastAsia="宋体" w:hAnsi="Arial" w:cs="Arial"/>
                  <w:sz w:val="18"/>
                  <w:szCs w:val="18"/>
                  <w:lang w:eastAsia="en-US"/>
                </w:rPr>
                <w:t>-107.50</w:t>
              </w:r>
            </w:ins>
          </w:p>
        </w:tc>
        <w:tc>
          <w:tcPr>
            <w:tcW w:w="782" w:type="dxa"/>
            <w:tcBorders>
              <w:top w:val="single" w:sz="4" w:space="0" w:color="auto"/>
              <w:left w:val="single" w:sz="4" w:space="0" w:color="auto"/>
              <w:bottom w:val="single" w:sz="4" w:space="0" w:color="auto"/>
              <w:right w:val="single" w:sz="4" w:space="0" w:color="auto"/>
            </w:tcBorders>
            <w:hideMark/>
          </w:tcPr>
          <w:p w14:paraId="2F288AFB" w14:textId="77777777" w:rsidR="00380E7D" w:rsidRPr="00CD6EDF" w:rsidRDefault="00380E7D" w:rsidP="00380E7D">
            <w:pPr>
              <w:keepNext/>
              <w:keepLines/>
              <w:overflowPunct/>
              <w:autoSpaceDE/>
              <w:autoSpaceDN/>
              <w:adjustRightInd/>
              <w:spacing w:after="0" w:line="256" w:lineRule="auto"/>
              <w:jc w:val="center"/>
              <w:rPr>
                <w:ins w:id="3343" w:author="Roy Hu" w:date="2020-11-20T16:04:00Z"/>
                <w:rFonts w:ascii="Arial" w:eastAsia="宋体" w:hAnsi="Arial" w:cs="Arial"/>
                <w:sz w:val="18"/>
                <w:szCs w:val="18"/>
                <w:lang w:val="en-US" w:eastAsia="en-US"/>
              </w:rPr>
            </w:pPr>
            <w:ins w:id="3344" w:author="Roy Hu" w:date="2020-11-20T16:04:00Z">
              <w:r w:rsidRPr="00CD6EDF">
                <w:rPr>
                  <w:rFonts w:ascii="Arial" w:eastAsia="宋体" w:hAnsi="Arial" w:cs="Arial"/>
                  <w:sz w:val="18"/>
                  <w:szCs w:val="18"/>
                  <w:lang w:eastAsia="en-US"/>
                </w:rPr>
                <w:t>-110.50</w:t>
              </w:r>
            </w:ins>
          </w:p>
        </w:tc>
      </w:tr>
      <w:tr w:rsidR="00380E7D" w:rsidRPr="00FE2E37" w14:paraId="23677978" w14:textId="77777777" w:rsidTr="00F63A46">
        <w:trPr>
          <w:jc w:val="center"/>
          <w:ins w:id="3345" w:author="Roy Hu" w:date="2020-11-20T16:04:00Z"/>
        </w:trPr>
        <w:tc>
          <w:tcPr>
            <w:tcW w:w="968" w:type="dxa"/>
            <w:tcBorders>
              <w:top w:val="nil"/>
              <w:left w:val="single" w:sz="4" w:space="0" w:color="auto"/>
              <w:bottom w:val="nil"/>
              <w:right w:val="single" w:sz="4" w:space="0" w:color="auto"/>
            </w:tcBorders>
            <w:hideMark/>
          </w:tcPr>
          <w:p w14:paraId="5FF50434" w14:textId="77777777" w:rsidR="00380E7D" w:rsidRPr="00CD6EDF" w:rsidRDefault="00380E7D" w:rsidP="00380E7D">
            <w:pPr>
              <w:overflowPunct/>
              <w:autoSpaceDE/>
              <w:autoSpaceDN/>
              <w:adjustRightInd/>
              <w:rPr>
                <w:ins w:id="3346" w:author="Roy Hu" w:date="2020-11-20T16:04:00Z"/>
                <w:rFonts w:ascii="Arial" w:eastAsia="宋体" w:hAnsi="Arial" w:cs="Arial"/>
                <w:sz w:val="18"/>
                <w:szCs w:val="18"/>
                <w:lang w:val="en-US" w:eastAsia="en-US"/>
              </w:rPr>
            </w:pPr>
          </w:p>
        </w:tc>
        <w:tc>
          <w:tcPr>
            <w:tcW w:w="1133" w:type="dxa"/>
            <w:gridSpan w:val="3"/>
            <w:tcBorders>
              <w:top w:val="single" w:sz="4" w:space="0" w:color="auto"/>
              <w:left w:val="single" w:sz="4" w:space="0" w:color="auto"/>
              <w:bottom w:val="nil"/>
              <w:right w:val="single" w:sz="4" w:space="0" w:color="auto"/>
            </w:tcBorders>
            <w:hideMark/>
          </w:tcPr>
          <w:p w14:paraId="55AF1761" w14:textId="77777777" w:rsidR="00380E7D" w:rsidRPr="00CD6EDF" w:rsidRDefault="00380E7D" w:rsidP="00380E7D">
            <w:pPr>
              <w:keepNext/>
              <w:keepLines/>
              <w:overflowPunct/>
              <w:autoSpaceDE/>
              <w:autoSpaceDN/>
              <w:adjustRightInd/>
              <w:spacing w:after="0" w:line="256" w:lineRule="auto"/>
              <w:rPr>
                <w:ins w:id="3347" w:author="Roy Hu" w:date="2020-11-20T16:04:00Z"/>
                <w:rFonts w:ascii="Arial" w:eastAsia="宋体" w:hAnsi="Arial" w:cs="Arial"/>
                <w:sz w:val="18"/>
                <w:szCs w:val="18"/>
                <w:lang w:val="en-US" w:eastAsia="en-US"/>
              </w:rPr>
            </w:pPr>
            <w:ins w:id="3348" w:author="Roy Hu" w:date="2020-11-20T16:04:00Z">
              <w:r w:rsidRPr="00CD6EDF">
                <w:rPr>
                  <w:rFonts w:ascii="Arial" w:eastAsia="宋体" w:hAnsi="Arial" w:cs="Arial"/>
                  <w:sz w:val="18"/>
                  <w:szCs w:val="18"/>
                  <w:lang w:eastAsia="en-US"/>
                </w:rPr>
                <w:t xml:space="preserve">Config </w:t>
              </w:r>
              <w:r w:rsidRPr="00CD6EDF">
                <w:rPr>
                  <w:rFonts w:ascii="Arial" w:eastAsia="宋体" w:hAnsi="Arial" w:cs="Arial"/>
                  <w:sz w:val="18"/>
                  <w:szCs w:val="18"/>
                  <w:lang w:val="en-US" w:eastAsia="en-US"/>
                </w:rPr>
                <w:t>3,6</w:t>
              </w:r>
            </w:ins>
          </w:p>
        </w:tc>
        <w:tc>
          <w:tcPr>
            <w:tcW w:w="1691" w:type="dxa"/>
            <w:tcBorders>
              <w:top w:val="single" w:sz="4" w:space="0" w:color="auto"/>
              <w:left w:val="single" w:sz="4" w:space="0" w:color="auto"/>
              <w:bottom w:val="single" w:sz="4" w:space="0" w:color="auto"/>
              <w:right w:val="single" w:sz="4" w:space="0" w:color="auto"/>
            </w:tcBorders>
            <w:hideMark/>
          </w:tcPr>
          <w:p w14:paraId="3920D1EF" w14:textId="77777777" w:rsidR="00380E7D" w:rsidRPr="00CD6EDF" w:rsidRDefault="00380E7D" w:rsidP="00380E7D">
            <w:pPr>
              <w:keepNext/>
              <w:keepLines/>
              <w:overflowPunct/>
              <w:autoSpaceDE/>
              <w:autoSpaceDN/>
              <w:adjustRightInd/>
              <w:spacing w:after="0" w:line="256" w:lineRule="auto"/>
              <w:rPr>
                <w:ins w:id="3349" w:author="Roy Hu" w:date="2020-11-20T16:04:00Z"/>
                <w:rFonts w:ascii="Arial" w:eastAsia="宋体" w:hAnsi="Arial" w:cs="Arial"/>
                <w:sz w:val="18"/>
                <w:szCs w:val="18"/>
                <w:lang w:val="en-US" w:eastAsia="en-US"/>
              </w:rPr>
            </w:pPr>
            <w:ins w:id="3350" w:author="Roy Hu" w:date="2020-11-20T16:04:00Z">
              <w:r w:rsidRPr="00CD6EDF">
                <w:rPr>
                  <w:rFonts w:ascii="Arial" w:eastAsia="宋体" w:hAnsi="Arial" w:cs="Arial"/>
                  <w:sz w:val="18"/>
                  <w:szCs w:val="18"/>
                  <w:lang w:eastAsia="en-US"/>
                </w:rPr>
                <w:t xml:space="preserve">NR_FDD_FR1_A, NR_TDD_FR1_A </w:t>
              </w:r>
              <w:r w:rsidRPr="00CD6EDF">
                <w:rPr>
                  <w:rFonts w:ascii="Arial" w:eastAsia="宋体" w:hAnsi="Arial" w:cs="Arial"/>
                  <w:sz w:val="18"/>
                  <w:szCs w:val="18"/>
                  <w:vertAlign w:val="superscript"/>
                  <w:lang w:eastAsia="en-US"/>
                </w:rPr>
                <w:t>NOTE 6</w:t>
              </w:r>
            </w:ins>
          </w:p>
        </w:tc>
        <w:tc>
          <w:tcPr>
            <w:tcW w:w="1129" w:type="dxa"/>
            <w:tcBorders>
              <w:top w:val="nil"/>
              <w:left w:val="single" w:sz="4" w:space="0" w:color="auto"/>
              <w:bottom w:val="nil"/>
              <w:right w:val="single" w:sz="4" w:space="0" w:color="auto"/>
            </w:tcBorders>
            <w:hideMark/>
          </w:tcPr>
          <w:p w14:paraId="3B2294AB" w14:textId="77777777" w:rsidR="00380E7D" w:rsidRPr="00CD6EDF" w:rsidRDefault="00380E7D" w:rsidP="00380E7D">
            <w:pPr>
              <w:overflowPunct/>
              <w:autoSpaceDE/>
              <w:autoSpaceDN/>
              <w:adjustRightInd/>
              <w:rPr>
                <w:ins w:id="3351" w:author="Roy Hu" w:date="2020-11-20T16:04:00Z"/>
                <w:rFonts w:ascii="Arial" w:eastAsia="宋体" w:hAnsi="Arial" w:cs="Arial"/>
                <w:sz w:val="18"/>
                <w:szCs w:val="18"/>
                <w:lang w:val="en-US" w:eastAsia="en-US"/>
              </w:rPr>
            </w:pPr>
          </w:p>
        </w:tc>
        <w:tc>
          <w:tcPr>
            <w:tcW w:w="813" w:type="dxa"/>
            <w:gridSpan w:val="4"/>
            <w:tcBorders>
              <w:top w:val="single" w:sz="4" w:space="0" w:color="auto"/>
              <w:left w:val="single" w:sz="4" w:space="0" w:color="auto"/>
              <w:bottom w:val="nil"/>
              <w:right w:val="single" w:sz="4" w:space="0" w:color="auto"/>
            </w:tcBorders>
            <w:hideMark/>
          </w:tcPr>
          <w:p w14:paraId="38AE2B9A" w14:textId="77777777" w:rsidR="00380E7D" w:rsidRPr="00CD6EDF" w:rsidRDefault="00380E7D" w:rsidP="00380E7D">
            <w:pPr>
              <w:keepNext/>
              <w:keepLines/>
              <w:overflowPunct/>
              <w:autoSpaceDE/>
              <w:autoSpaceDN/>
              <w:adjustRightInd/>
              <w:spacing w:after="0" w:line="256" w:lineRule="auto"/>
              <w:jc w:val="center"/>
              <w:rPr>
                <w:ins w:id="3352" w:author="Roy Hu" w:date="2020-11-20T16:04:00Z"/>
                <w:rFonts w:ascii="Arial" w:eastAsia="宋体" w:hAnsi="Arial" w:cs="Arial"/>
                <w:sz w:val="18"/>
                <w:szCs w:val="18"/>
                <w:lang w:val="en-US" w:eastAsia="en-US"/>
              </w:rPr>
            </w:pPr>
            <w:ins w:id="3353" w:author="Roy Hu" w:date="2020-11-20T16:04:00Z">
              <w:r w:rsidRPr="00CD6EDF">
                <w:rPr>
                  <w:rFonts w:ascii="Arial" w:eastAsia="宋体" w:hAnsi="Arial" w:cs="Arial"/>
                  <w:sz w:val="18"/>
                  <w:szCs w:val="18"/>
                  <w:lang w:val="en-US" w:eastAsia="en-US"/>
                </w:rPr>
                <w:t>- Not applicable</w:t>
              </w:r>
              <w:r w:rsidRPr="00CD6EDF">
                <w:rPr>
                  <w:rFonts w:ascii="Arial" w:eastAsia="宋体" w:hAnsi="Arial" w:cs="Arial"/>
                  <w:sz w:val="18"/>
                  <w:szCs w:val="18"/>
                  <w:vertAlign w:val="superscript"/>
                  <w:lang w:val="en-US" w:eastAsia="en-US"/>
                </w:rPr>
                <w:t>Note 5</w:t>
              </w:r>
            </w:ins>
          </w:p>
        </w:tc>
        <w:tc>
          <w:tcPr>
            <w:tcW w:w="890" w:type="dxa"/>
            <w:gridSpan w:val="2"/>
            <w:tcBorders>
              <w:top w:val="single" w:sz="4" w:space="0" w:color="auto"/>
              <w:left w:val="single" w:sz="4" w:space="0" w:color="auto"/>
              <w:bottom w:val="nil"/>
              <w:right w:val="single" w:sz="4" w:space="0" w:color="auto"/>
            </w:tcBorders>
            <w:hideMark/>
          </w:tcPr>
          <w:p w14:paraId="0CCB97BA" w14:textId="77777777" w:rsidR="00380E7D" w:rsidRPr="00CD6EDF" w:rsidRDefault="00380E7D" w:rsidP="00380E7D">
            <w:pPr>
              <w:keepNext/>
              <w:keepLines/>
              <w:overflowPunct/>
              <w:autoSpaceDE/>
              <w:autoSpaceDN/>
              <w:adjustRightInd/>
              <w:spacing w:after="0" w:line="256" w:lineRule="auto"/>
              <w:jc w:val="center"/>
              <w:rPr>
                <w:ins w:id="3354" w:author="Roy Hu" w:date="2020-11-20T16:04:00Z"/>
                <w:rFonts w:ascii="Arial" w:eastAsia="宋体" w:hAnsi="Arial" w:cs="Arial"/>
                <w:sz w:val="18"/>
                <w:szCs w:val="18"/>
                <w:lang w:val="en-US" w:eastAsia="en-US"/>
              </w:rPr>
            </w:pPr>
            <w:ins w:id="3355" w:author="Roy Hu" w:date="2020-11-20T16:04:00Z">
              <w:r w:rsidRPr="00CD6EDF">
                <w:rPr>
                  <w:rFonts w:ascii="Arial" w:eastAsia="宋体" w:hAnsi="Arial" w:cs="Arial"/>
                  <w:sz w:val="18"/>
                  <w:szCs w:val="18"/>
                  <w:lang w:val="en-US" w:eastAsia="en-US"/>
                </w:rPr>
                <w:t>Not applicable</w:t>
              </w:r>
              <w:r w:rsidRPr="00CD6EDF">
                <w:rPr>
                  <w:rFonts w:ascii="Arial" w:eastAsia="宋体" w:hAnsi="Arial" w:cs="Arial"/>
                  <w:sz w:val="18"/>
                  <w:szCs w:val="18"/>
                  <w:vertAlign w:val="superscript"/>
                  <w:lang w:val="en-US" w:eastAsia="en-US"/>
                </w:rPr>
                <w:t>Note 5</w:t>
              </w:r>
            </w:ins>
          </w:p>
        </w:tc>
        <w:tc>
          <w:tcPr>
            <w:tcW w:w="768" w:type="dxa"/>
            <w:gridSpan w:val="2"/>
            <w:tcBorders>
              <w:top w:val="single" w:sz="4" w:space="0" w:color="auto"/>
              <w:left w:val="single" w:sz="4" w:space="0" w:color="auto"/>
              <w:bottom w:val="nil"/>
              <w:right w:val="single" w:sz="4" w:space="0" w:color="auto"/>
            </w:tcBorders>
            <w:hideMark/>
          </w:tcPr>
          <w:p w14:paraId="798879CE" w14:textId="77777777" w:rsidR="00380E7D" w:rsidRPr="00CD6EDF" w:rsidRDefault="00380E7D" w:rsidP="00380E7D">
            <w:pPr>
              <w:keepNext/>
              <w:keepLines/>
              <w:overflowPunct/>
              <w:autoSpaceDE/>
              <w:autoSpaceDN/>
              <w:adjustRightInd/>
              <w:spacing w:after="0" w:line="256" w:lineRule="auto"/>
              <w:jc w:val="center"/>
              <w:rPr>
                <w:ins w:id="3356" w:author="Roy Hu" w:date="2020-11-20T16:04:00Z"/>
                <w:rFonts w:ascii="Arial" w:eastAsia="宋体" w:hAnsi="Arial" w:cs="Arial"/>
                <w:sz w:val="18"/>
                <w:szCs w:val="18"/>
                <w:lang w:val="en-US" w:eastAsia="en-US"/>
              </w:rPr>
            </w:pPr>
            <w:ins w:id="3357" w:author="Roy Hu" w:date="2020-11-20T16:04:00Z">
              <w:r w:rsidRPr="00CD6EDF">
                <w:rPr>
                  <w:rFonts w:ascii="Arial" w:eastAsia="宋体" w:hAnsi="Arial" w:cs="Arial"/>
                  <w:sz w:val="18"/>
                  <w:szCs w:val="18"/>
                  <w:lang w:val="en-US" w:eastAsia="en-US"/>
                </w:rPr>
                <w:t>-85</w:t>
              </w:r>
            </w:ins>
          </w:p>
        </w:tc>
        <w:tc>
          <w:tcPr>
            <w:tcW w:w="762" w:type="dxa"/>
            <w:tcBorders>
              <w:top w:val="single" w:sz="4" w:space="0" w:color="auto"/>
              <w:left w:val="single" w:sz="4" w:space="0" w:color="auto"/>
              <w:bottom w:val="nil"/>
              <w:right w:val="single" w:sz="4" w:space="0" w:color="auto"/>
            </w:tcBorders>
            <w:hideMark/>
          </w:tcPr>
          <w:p w14:paraId="03B5DFBB" w14:textId="77777777" w:rsidR="00380E7D" w:rsidRPr="00CD6EDF" w:rsidRDefault="00380E7D" w:rsidP="00380E7D">
            <w:pPr>
              <w:keepNext/>
              <w:keepLines/>
              <w:overflowPunct/>
              <w:autoSpaceDE/>
              <w:autoSpaceDN/>
              <w:adjustRightInd/>
              <w:spacing w:after="0" w:line="256" w:lineRule="auto"/>
              <w:jc w:val="center"/>
              <w:rPr>
                <w:ins w:id="3358" w:author="Roy Hu" w:date="2020-11-20T16:04:00Z"/>
                <w:rFonts w:ascii="Arial" w:eastAsia="宋体" w:hAnsi="Arial" w:cs="Arial"/>
                <w:sz w:val="18"/>
                <w:szCs w:val="18"/>
                <w:lang w:val="en-US" w:eastAsia="en-US"/>
              </w:rPr>
            </w:pPr>
            <w:ins w:id="3359" w:author="Roy Hu" w:date="2020-11-20T16:04:00Z">
              <w:r w:rsidRPr="00CD6EDF">
                <w:rPr>
                  <w:rFonts w:ascii="Arial" w:eastAsia="宋体" w:hAnsi="Arial" w:cs="Arial"/>
                  <w:sz w:val="18"/>
                  <w:szCs w:val="18"/>
                  <w:lang w:val="en-US" w:eastAsia="en-US"/>
                </w:rPr>
                <w:t>-90</w:t>
              </w:r>
            </w:ins>
          </w:p>
        </w:tc>
        <w:tc>
          <w:tcPr>
            <w:tcW w:w="799" w:type="dxa"/>
            <w:gridSpan w:val="2"/>
            <w:tcBorders>
              <w:top w:val="single" w:sz="4" w:space="0" w:color="auto"/>
              <w:left w:val="single" w:sz="4" w:space="0" w:color="auto"/>
              <w:bottom w:val="single" w:sz="4" w:space="0" w:color="auto"/>
              <w:right w:val="single" w:sz="4" w:space="0" w:color="auto"/>
            </w:tcBorders>
            <w:hideMark/>
          </w:tcPr>
          <w:p w14:paraId="7354C134" w14:textId="77777777" w:rsidR="00380E7D" w:rsidRPr="00CD6EDF" w:rsidRDefault="00380E7D" w:rsidP="00380E7D">
            <w:pPr>
              <w:keepNext/>
              <w:keepLines/>
              <w:overflowPunct/>
              <w:autoSpaceDE/>
              <w:autoSpaceDN/>
              <w:adjustRightInd/>
              <w:spacing w:after="0" w:line="256" w:lineRule="auto"/>
              <w:jc w:val="center"/>
              <w:rPr>
                <w:ins w:id="3360" w:author="Roy Hu" w:date="2020-11-20T16:04:00Z"/>
                <w:rFonts w:ascii="Arial" w:eastAsia="宋体" w:hAnsi="Arial" w:cs="Arial"/>
                <w:sz w:val="18"/>
                <w:szCs w:val="18"/>
                <w:lang w:val="en-US" w:eastAsia="en-US"/>
              </w:rPr>
            </w:pPr>
            <w:ins w:id="3361" w:author="Roy Hu" w:date="2020-11-20T16:04:00Z">
              <w:r w:rsidRPr="00CD6EDF">
                <w:rPr>
                  <w:rFonts w:ascii="Arial" w:eastAsia="宋体" w:hAnsi="Arial" w:cs="Arial"/>
                  <w:sz w:val="18"/>
                  <w:szCs w:val="18"/>
                  <w:lang w:eastAsia="en-US"/>
                </w:rPr>
                <w:t>-108.00</w:t>
              </w:r>
            </w:ins>
          </w:p>
        </w:tc>
        <w:tc>
          <w:tcPr>
            <w:tcW w:w="782" w:type="dxa"/>
            <w:tcBorders>
              <w:top w:val="single" w:sz="4" w:space="0" w:color="auto"/>
              <w:left w:val="single" w:sz="4" w:space="0" w:color="auto"/>
              <w:bottom w:val="single" w:sz="4" w:space="0" w:color="auto"/>
              <w:right w:val="single" w:sz="4" w:space="0" w:color="auto"/>
            </w:tcBorders>
            <w:hideMark/>
          </w:tcPr>
          <w:p w14:paraId="1584D18B" w14:textId="77777777" w:rsidR="00380E7D" w:rsidRPr="00CD6EDF" w:rsidRDefault="00380E7D" w:rsidP="00380E7D">
            <w:pPr>
              <w:keepNext/>
              <w:keepLines/>
              <w:overflowPunct/>
              <w:autoSpaceDE/>
              <w:autoSpaceDN/>
              <w:adjustRightInd/>
              <w:spacing w:after="0" w:line="256" w:lineRule="auto"/>
              <w:jc w:val="center"/>
              <w:rPr>
                <w:ins w:id="3362" w:author="Roy Hu" w:date="2020-11-20T16:04:00Z"/>
                <w:rFonts w:ascii="Arial" w:eastAsia="宋体" w:hAnsi="Arial" w:cs="Arial"/>
                <w:sz w:val="18"/>
                <w:szCs w:val="18"/>
                <w:lang w:val="en-US" w:eastAsia="en-US"/>
              </w:rPr>
            </w:pPr>
            <w:ins w:id="3363" w:author="Roy Hu" w:date="2020-11-20T16:04:00Z">
              <w:r w:rsidRPr="00CD6EDF">
                <w:rPr>
                  <w:rFonts w:ascii="Arial" w:eastAsia="宋体" w:hAnsi="Arial" w:cs="Arial"/>
                  <w:sz w:val="18"/>
                  <w:szCs w:val="18"/>
                  <w:lang w:eastAsia="en-US"/>
                </w:rPr>
                <w:t>-111.00</w:t>
              </w:r>
            </w:ins>
          </w:p>
        </w:tc>
      </w:tr>
      <w:tr w:rsidR="00380E7D" w:rsidRPr="00FE2E37" w14:paraId="22DDB574" w14:textId="77777777" w:rsidTr="00F63A46">
        <w:trPr>
          <w:jc w:val="center"/>
          <w:ins w:id="3364" w:author="Roy Hu" w:date="2020-11-20T16:04:00Z"/>
        </w:trPr>
        <w:tc>
          <w:tcPr>
            <w:tcW w:w="968" w:type="dxa"/>
            <w:tcBorders>
              <w:top w:val="nil"/>
              <w:left w:val="single" w:sz="4" w:space="0" w:color="auto"/>
              <w:bottom w:val="nil"/>
              <w:right w:val="single" w:sz="4" w:space="0" w:color="auto"/>
            </w:tcBorders>
            <w:hideMark/>
          </w:tcPr>
          <w:p w14:paraId="53ABBE5E" w14:textId="77777777" w:rsidR="00380E7D" w:rsidRPr="00CD6EDF" w:rsidRDefault="00380E7D" w:rsidP="00380E7D">
            <w:pPr>
              <w:overflowPunct/>
              <w:autoSpaceDE/>
              <w:autoSpaceDN/>
              <w:adjustRightInd/>
              <w:rPr>
                <w:ins w:id="3365"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7EB30AD0" w14:textId="77777777" w:rsidR="00380E7D" w:rsidRPr="00CD6EDF" w:rsidRDefault="00380E7D" w:rsidP="00380E7D">
            <w:pPr>
              <w:overflowPunct/>
              <w:autoSpaceDE/>
              <w:autoSpaceDN/>
              <w:adjustRightInd/>
              <w:spacing w:after="0" w:line="256" w:lineRule="auto"/>
              <w:rPr>
                <w:ins w:id="3366"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5B2D8A1" w14:textId="77777777" w:rsidR="00380E7D" w:rsidRPr="00CD6EDF" w:rsidRDefault="00380E7D" w:rsidP="00380E7D">
            <w:pPr>
              <w:keepNext/>
              <w:keepLines/>
              <w:overflowPunct/>
              <w:autoSpaceDE/>
              <w:autoSpaceDN/>
              <w:adjustRightInd/>
              <w:spacing w:after="0" w:line="256" w:lineRule="auto"/>
              <w:rPr>
                <w:ins w:id="3367" w:author="Roy Hu" w:date="2020-11-20T16:04:00Z"/>
                <w:rFonts w:ascii="Arial" w:eastAsia="宋体" w:hAnsi="Arial" w:cs="Arial"/>
                <w:sz w:val="18"/>
                <w:szCs w:val="18"/>
                <w:lang w:val="en-US" w:eastAsia="en-US"/>
              </w:rPr>
            </w:pPr>
            <w:ins w:id="3368" w:author="Roy Hu" w:date="2020-11-20T16:04:00Z">
              <w:r w:rsidRPr="00CD6EDF">
                <w:rPr>
                  <w:rFonts w:ascii="Arial" w:eastAsia="宋体" w:hAnsi="Arial" w:cs="Arial"/>
                  <w:sz w:val="18"/>
                  <w:szCs w:val="18"/>
                  <w:lang w:val="sv-SE" w:eastAsia="en-US"/>
                </w:rPr>
                <w:t>NR_FDD_FR1_B</w:t>
              </w:r>
            </w:ins>
          </w:p>
        </w:tc>
        <w:tc>
          <w:tcPr>
            <w:tcW w:w="1129" w:type="dxa"/>
            <w:tcBorders>
              <w:top w:val="nil"/>
              <w:left w:val="single" w:sz="4" w:space="0" w:color="auto"/>
              <w:bottom w:val="nil"/>
              <w:right w:val="single" w:sz="4" w:space="0" w:color="auto"/>
            </w:tcBorders>
            <w:hideMark/>
          </w:tcPr>
          <w:p w14:paraId="292D7720" w14:textId="77777777" w:rsidR="00380E7D" w:rsidRPr="00CD6EDF" w:rsidRDefault="00380E7D" w:rsidP="00380E7D">
            <w:pPr>
              <w:overflowPunct/>
              <w:autoSpaceDE/>
              <w:autoSpaceDN/>
              <w:adjustRightInd/>
              <w:rPr>
                <w:ins w:id="3369"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hideMark/>
          </w:tcPr>
          <w:p w14:paraId="503FC9E9" w14:textId="77777777" w:rsidR="00380E7D" w:rsidRPr="00CD6EDF" w:rsidRDefault="00380E7D" w:rsidP="00380E7D">
            <w:pPr>
              <w:overflowPunct/>
              <w:autoSpaceDE/>
              <w:autoSpaceDN/>
              <w:adjustRightInd/>
              <w:spacing w:after="0" w:line="256" w:lineRule="auto"/>
              <w:rPr>
                <w:ins w:id="3370" w:author="Roy Hu" w:date="2020-11-20T16:04: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3A31CDD4" w14:textId="77777777" w:rsidR="00380E7D" w:rsidRPr="00CD6EDF" w:rsidRDefault="00380E7D" w:rsidP="00380E7D">
            <w:pPr>
              <w:overflowPunct/>
              <w:autoSpaceDE/>
              <w:autoSpaceDN/>
              <w:adjustRightInd/>
              <w:spacing w:after="0" w:line="256" w:lineRule="auto"/>
              <w:rPr>
                <w:ins w:id="3371"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23B22438" w14:textId="77777777" w:rsidR="00380E7D" w:rsidRPr="00CD6EDF" w:rsidRDefault="00380E7D" w:rsidP="00380E7D">
            <w:pPr>
              <w:overflowPunct/>
              <w:autoSpaceDE/>
              <w:autoSpaceDN/>
              <w:adjustRightInd/>
              <w:spacing w:after="0" w:line="256" w:lineRule="auto"/>
              <w:rPr>
                <w:ins w:id="3372"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042448E5" w14:textId="77777777" w:rsidR="00380E7D" w:rsidRPr="00CD6EDF" w:rsidRDefault="00380E7D" w:rsidP="00380E7D">
            <w:pPr>
              <w:overflowPunct/>
              <w:autoSpaceDE/>
              <w:autoSpaceDN/>
              <w:adjustRightInd/>
              <w:spacing w:after="0" w:line="256" w:lineRule="auto"/>
              <w:rPr>
                <w:ins w:id="3373" w:author="Roy Hu" w:date="2020-11-20T16:04: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F0D36C7" w14:textId="77777777" w:rsidR="00380E7D" w:rsidRPr="00CD6EDF" w:rsidRDefault="00380E7D" w:rsidP="00380E7D">
            <w:pPr>
              <w:keepNext/>
              <w:keepLines/>
              <w:overflowPunct/>
              <w:autoSpaceDE/>
              <w:autoSpaceDN/>
              <w:adjustRightInd/>
              <w:spacing w:after="0" w:line="256" w:lineRule="auto"/>
              <w:jc w:val="center"/>
              <w:rPr>
                <w:ins w:id="3374" w:author="Roy Hu" w:date="2020-11-20T16:04:00Z"/>
                <w:rFonts w:ascii="Arial" w:eastAsia="宋体" w:hAnsi="Arial" w:cs="Arial"/>
                <w:sz w:val="18"/>
                <w:szCs w:val="18"/>
                <w:lang w:val="en-US" w:eastAsia="en-US"/>
              </w:rPr>
            </w:pPr>
            <w:ins w:id="3375" w:author="Roy Hu" w:date="2020-11-20T16:04:00Z">
              <w:r w:rsidRPr="00CD6EDF">
                <w:rPr>
                  <w:rFonts w:ascii="Arial" w:eastAsia="宋体" w:hAnsi="Arial" w:cs="Arial"/>
                  <w:sz w:val="18"/>
                  <w:szCs w:val="18"/>
                  <w:lang w:eastAsia="en-US"/>
                </w:rPr>
                <w:t>-107.50</w:t>
              </w:r>
            </w:ins>
          </w:p>
        </w:tc>
        <w:tc>
          <w:tcPr>
            <w:tcW w:w="782" w:type="dxa"/>
            <w:tcBorders>
              <w:top w:val="single" w:sz="4" w:space="0" w:color="auto"/>
              <w:left w:val="single" w:sz="4" w:space="0" w:color="auto"/>
              <w:bottom w:val="single" w:sz="4" w:space="0" w:color="auto"/>
              <w:right w:val="single" w:sz="4" w:space="0" w:color="auto"/>
            </w:tcBorders>
            <w:hideMark/>
          </w:tcPr>
          <w:p w14:paraId="38FB7C56" w14:textId="77777777" w:rsidR="00380E7D" w:rsidRPr="00CD6EDF" w:rsidRDefault="00380E7D" w:rsidP="00380E7D">
            <w:pPr>
              <w:keepNext/>
              <w:keepLines/>
              <w:overflowPunct/>
              <w:autoSpaceDE/>
              <w:autoSpaceDN/>
              <w:adjustRightInd/>
              <w:spacing w:after="0" w:line="256" w:lineRule="auto"/>
              <w:jc w:val="center"/>
              <w:rPr>
                <w:ins w:id="3376" w:author="Roy Hu" w:date="2020-11-20T16:04:00Z"/>
                <w:rFonts w:ascii="Arial" w:eastAsia="宋体" w:hAnsi="Arial" w:cs="Arial"/>
                <w:sz w:val="18"/>
                <w:szCs w:val="18"/>
                <w:lang w:val="en-US" w:eastAsia="en-US"/>
              </w:rPr>
            </w:pPr>
            <w:ins w:id="3377" w:author="Roy Hu" w:date="2020-11-20T16:04:00Z">
              <w:r w:rsidRPr="00CD6EDF">
                <w:rPr>
                  <w:rFonts w:ascii="Arial" w:eastAsia="宋体" w:hAnsi="Arial" w:cs="Arial"/>
                  <w:sz w:val="18"/>
                  <w:szCs w:val="18"/>
                  <w:lang w:eastAsia="en-US"/>
                </w:rPr>
                <w:t>-110.50</w:t>
              </w:r>
            </w:ins>
          </w:p>
        </w:tc>
      </w:tr>
      <w:tr w:rsidR="00380E7D" w:rsidRPr="00FE2E37" w14:paraId="4D5C4C18" w14:textId="77777777" w:rsidTr="00F63A46">
        <w:trPr>
          <w:jc w:val="center"/>
          <w:ins w:id="3378" w:author="Roy Hu" w:date="2020-11-20T16:04:00Z"/>
        </w:trPr>
        <w:tc>
          <w:tcPr>
            <w:tcW w:w="968" w:type="dxa"/>
            <w:tcBorders>
              <w:top w:val="nil"/>
              <w:left w:val="single" w:sz="4" w:space="0" w:color="auto"/>
              <w:bottom w:val="nil"/>
              <w:right w:val="single" w:sz="4" w:space="0" w:color="auto"/>
            </w:tcBorders>
            <w:hideMark/>
          </w:tcPr>
          <w:p w14:paraId="2E86DE2F" w14:textId="77777777" w:rsidR="00380E7D" w:rsidRPr="00CD6EDF" w:rsidRDefault="00380E7D" w:rsidP="00380E7D">
            <w:pPr>
              <w:overflowPunct/>
              <w:autoSpaceDE/>
              <w:autoSpaceDN/>
              <w:adjustRightInd/>
              <w:rPr>
                <w:ins w:id="3379"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07069003" w14:textId="77777777" w:rsidR="00380E7D" w:rsidRPr="00CD6EDF" w:rsidRDefault="00380E7D" w:rsidP="00380E7D">
            <w:pPr>
              <w:overflowPunct/>
              <w:autoSpaceDE/>
              <w:autoSpaceDN/>
              <w:adjustRightInd/>
              <w:spacing w:after="0" w:line="256" w:lineRule="auto"/>
              <w:rPr>
                <w:ins w:id="3380"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1CF7BE3" w14:textId="77777777" w:rsidR="00380E7D" w:rsidRPr="00CD6EDF" w:rsidRDefault="00380E7D" w:rsidP="00380E7D">
            <w:pPr>
              <w:keepNext/>
              <w:keepLines/>
              <w:overflowPunct/>
              <w:autoSpaceDE/>
              <w:autoSpaceDN/>
              <w:adjustRightInd/>
              <w:spacing w:after="0" w:line="256" w:lineRule="auto"/>
              <w:rPr>
                <w:ins w:id="3381" w:author="Roy Hu" w:date="2020-11-20T16:04:00Z"/>
                <w:rFonts w:ascii="Arial" w:eastAsia="宋体" w:hAnsi="Arial" w:cs="Arial"/>
                <w:sz w:val="18"/>
                <w:szCs w:val="18"/>
                <w:lang w:val="en-US" w:eastAsia="en-US"/>
              </w:rPr>
            </w:pPr>
            <w:ins w:id="3382" w:author="Roy Hu" w:date="2020-11-20T16:04:00Z">
              <w:r w:rsidRPr="00CD6EDF">
                <w:rPr>
                  <w:rFonts w:ascii="Arial" w:eastAsia="宋体" w:hAnsi="Arial" w:cs="Arial"/>
                  <w:sz w:val="18"/>
                  <w:szCs w:val="18"/>
                  <w:lang w:val="sv-SE" w:eastAsia="en-US"/>
                </w:rPr>
                <w:t>NR_TDD_FR1_C</w:t>
              </w:r>
            </w:ins>
          </w:p>
        </w:tc>
        <w:tc>
          <w:tcPr>
            <w:tcW w:w="1129" w:type="dxa"/>
            <w:tcBorders>
              <w:top w:val="nil"/>
              <w:left w:val="single" w:sz="4" w:space="0" w:color="auto"/>
              <w:bottom w:val="nil"/>
              <w:right w:val="single" w:sz="4" w:space="0" w:color="auto"/>
            </w:tcBorders>
            <w:hideMark/>
          </w:tcPr>
          <w:p w14:paraId="2FD0812B" w14:textId="77777777" w:rsidR="00380E7D" w:rsidRPr="00CD6EDF" w:rsidRDefault="00380E7D" w:rsidP="00380E7D">
            <w:pPr>
              <w:overflowPunct/>
              <w:autoSpaceDE/>
              <w:autoSpaceDN/>
              <w:adjustRightInd/>
              <w:rPr>
                <w:ins w:id="3383"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hideMark/>
          </w:tcPr>
          <w:p w14:paraId="6CF80FF5" w14:textId="77777777" w:rsidR="00380E7D" w:rsidRPr="00CD6EDF" w:rsidRDefault="00380E7D" w:rsidP="00380E7D">
            <w:pPr>
              <w:overflowPunct/>
              <w:autoSpaceDE/>
              <w:autoSpaceDN/>
              <w:adjustRightInd/>
              <w:spacing w:after="0" w:line="256" w:lineRule="auto"/>
              <w:rPr>
                <w:ins w:id="3384" w:author="Roy Hu" w:date="2020-11-20T16:04: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038912D5" w14:textId="77777777" w:rsidR="00380E7D" w:rsidRPr="00CD6EDF" w:rsidRDefault="00380E7D" w:rsidP="00380E7D">
            <w:pPr>
              <w:overflowPunct/>
              <w:autoSpaceDE/>
              <w:autoSpaceDN/>
              <w:adjustRightInd/>
              <w:spacing w:after="0" w:line="256" w:lineRule="auto"/>
              <w:rPr>
                <w:ins w:id="3385"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3CA42D5A" w14:textId="77777777" w:rsidR="00380E7D" w:rsidRPr="00CD6EDF" w:rsidRDefault="00380E7D" w:rsidP="00380E7D">
            <w:pPr>
              <w:overflowPunct/>
              <w:autoSpaceDE/>
              <w:autoSpaceDN/>
              <w:adjustRightInd/>
              <w:spacing w:after="0" w:line="256" w:lineRule="auto"/>
              <w:rPr>
                <w:ins w:id="3386"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016CA37A" w14:textId="77777777" w:rsidR="00380E7D" w:rsidRPr="00CD6EDF" w:rsidRDefault="00380E7D" w:rsidP="00380E7D">
            <w:pPr>
              <w:overflowPunct/>
              <w:autoSpaceDE/>
              <w:autoSpaceDN/>
              <w:adjustRightInd/>
              <w:spacing w:after="0" w:line="256" w:lineRule="auto"/>
              <w:rPr>
                <w:ins w:id="3387" w:author="Roy Hu" w:date="2020-11-20T16:04: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3FC82143" w14:textId="77777777" w:rsidR="00380E7D" w:rsidRPr="00CD6EDF" w:rsidRDefault="00380E7D" w:rsidP="00380E7D">
            <w:pPr>
              <w:keepNext/>
              <w:keepLines/>
              <w:overflowPunct/>
              <w:autoSpaceDE/>
              <w:autoSpaceDN/>
              <w:adjustRightInd/>
              <w:spacing w:after="0" w:line="256" w:lineRule="auto"/>
              <w:jc w:val="center"/>
              <w:rPr>
                <w:ins w:id="3388" w:author="Roy Hu" w:date="2020-11-20T16:04:00Z"/>
                <w:rFonts w:ascii="Arial" w:eastAsia="宋体" w:hAnsi="Arial" w:cs="Arial"/>
                <w:sz w:val="18"/>
                <w:szCs w:val="18"/>
                <w:lang w:val="en-US" w:eastAsia="en-US"/>
              </w:rPr>
            </w:pPr>
            <w:ins w:id="3389" w:author="Roy Hu" w:date="2020-11-20T16:04:00Z">
              <w:r w:rsidRPr="00CD6EDF">
                <w:rPr>
                  <w:rFonts w:ascii="Arial" w:eastAsia="宋体" w:hAnsi="Arial" w:cs="Arial"/>
                  <w:sz w:val="18"/>
                  <w:szCs w:val="18"/>
                  <w:lang w:eastAsia="en-US"/>
                </w:rPr>
                <w:t>-107.00</w:t>
              </w:r>
            </w:ins>
          </w:p>
        </w:tc>
        <w:tc>
          <w:tcPr>
            <w:tcW w:w="782" w:type="dxa"/>
            <w:tcBorders>
              <w:top w:val="single" w:sz="4" w:space="0" w:color="auto"/>
              <w:left w:val="single" w:sz="4" w:space="0" w:color="auto"/>
              <w:bottom w:val="single" w:sz="4" w:space="0" w:color="auto"/>
              <w:right w:val="single" w:sz="4" w:space="0" w:color="auto"/>
            </w:tcBorders>
            <w:hideMark/>
          </w:tcPr>
          <w:p w14:paraId="7BB0EC0B" w14:textId="77777777" w:rsidR="00380E7D" w:rsidRPr="00CD6EDF" w:rsidRDefault="00380E7D" w:rsidP="00380E7D">
            <w:pPr>
              <w:keepNext/>
              <w:keepLines/>
              <w:overflowPunct/>
              <w:autoSpaceDE/>
              <w:autoSpaceDN/>
              <w:adjustRightInd/>
              <w:spacing w:after="0" w:line="256" w:lineRule="auto"/>
              <w:jc w:val="center"/>
              <w:rPr>
                <w:ins w:id="3390" w:author="Roy Hu" w:date="2020-11-20T16:04:00Z"/>
                <w:rFonts w:ascii="Arial" w:eastAsia="宋体" w:hAnsi="Arial" w:cs="Arial"/>
                <w:sz w:val="18"/>
                <w:szCs w:val="18"/>
                <w:lang w:val="en-US" w:eastAsia="en-US"/>
              </w:rPr>
            </w:pPr>
            <w:ins w:id="3391" w:author="Roy Hu" w:date="2020-11-20T16:04:00Z">
              <w:r w:rsidRPr="00CD6EDF">
                <w:rPr>
                  <w:rFonts w:ascii="Arial" w:eastAsia="宋体" w:hAnsi="Arial" w:cs="Arial"/>
                  <w:sz w:val="18"/>
                  <w:szCs w:val="18"/>
                  <w:lang w:eastAsia="en-US"/>
                </w:rPr>
                <w:t>-110.00</w:t>
              </w:r>
            </w:ins>
          </w:p>
        </w:tc>
      </w:tr>
      <w:tr w:rsidR="00380E7D" w:rsidRPr="00FE2E37" w14:paraId="12753FF2" w14:textId="77777777" w:rsidTr="00F63A46">
        <w:trPr>
          <w:jc w:val="center"/>
          <w:ins w:id="3392" w:author="Roy Hu" w:date="2020-11-20T16:04:00Z"/>
        </w:trPr>
        <w:tc>
          <w:tcPr>
            <w:tcW w:w="968" w:type="dxa"/>
            <w:tcBorders>
              <w:top w:val="nil"/>
              <w:left w:val="single" w:sz="4" w:space="0" w:color="auto"/>
              <w:bottom w:val="nil"/>
              <w:right w:val="single" w:sz="4" w:space="0" w:color="auto"/>
            </w:tcBorders>
            <w:hideMark/>
          </w:tcPr>
          <w:p w14:paraId="68E01659" w14:textId="77777777" w:rsidR="00380E7D" w:rsidRPr="00CD6EDF" w:rsidRDefault="00380E7D" w:rsidP="00380E7D">
            <w:pPr>
              <w:overflowPunct/>
              <w:autoSpaceDE/>
              <w:autoSpaceDN/>
              <w:adjustRightInd/>
              <w:rPr>
                <w:ins w:id="3393"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77C6482B" w14:textId="77777777" w:rsidR="00380E7D" w:rsidRPr="00CD6EDF" w:rsidRDefault="00380E7D" w:rsidP="00380E7D">
            <w:pPr>
              <w:overflowPunct/>
              <w:autoSpaceDE/>
              <w:autoSpaceDN/>
              <w:adjustRightInd/>
              <w:spacing w:after="0" w:line="256" w:lineRule="auto"/>
              <w:rPr>
                <w:ins w:id="3394"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CCB92C9" w14:textId="77777777" w:rsidR="00380E7D" w:rsidRPr="00CD6EDF" w:rsidRDefault="00380E7D" w:rsidP="00380E7D">
            <w:pPr>
              <w:keepNext/>
              <w:keepLines/>
              <w:overflowPunct/>
              <w:autoSpaceDE/>
              <w:autoSpaceDN/>
              <w:adjustRightInd/>
              <w:spacing w:after="0" w:line="256" w:lineRule="auto"/>
              <w:rPr>
                <w:ins w:id="3395" w:author="Roy Hu" w:date="2020-11-20T16:04:00Z"/>
                <w:rFonts w:ascii="Arial" w:eastAsia="宋体" w:hAnsi="Arial" w:cs="Arial"/>
                <w:sz w:val="18"/>
                <w:szCs w:val="18"/>
                <w:lang w:val="sv-FI" w:eastAsia="en-US"/>
              </w:rPr>
            </w:pPr>
            <w:ins w:id="3396" w:author="Roy Hu" w:date="2020-11-20T16:04:00Z">
              <w:r w:rsidRPr="00CD6EDF">
                <w:rPr>
                  <w:rFonts w:ascii="Arial" w:eastAsia="宋体" w:hAnsi="Arial" w:cs="Arial"/>
                  <w:sz w:val="18"/>
                  <w:szCs w:val="18"/>
                  <w:lang w:val="sv-SE" w:eastAsia="en-US"/>
                </w:rPr>
                <w:t>NR_FDD_FR1_D, NR_TDD_FR1_D</w:t>
              </w:r>
            </w:ins>
          </w:p>
        </w:tc>
        <w:tc>
          <w:tcPr>
            <w:tcW w:w="1129" w:type="dxa"/>
            <w:tcBorders>
              <w:top w:val="nil"/>
              <w:left w:val="single" w:sz="4" w:space="0" w:color="auto"/>
              <w:bottom w:val="nil"/>
              <w:right w:val="single" w:sz="4" w:space="0" w:color="auto"/>
            </w:tcBorders>
            <w:hideMark/>
          </w:tcPr>
          <w:p w14:paraId="78CAD18D" w14:textId="77777777" w:rsidR="00380E7D" w:rsidRPr="00CD6EDF" w:rsidRDefault="00380E7D" w:rsidP="00380E7D">
            <w:pPr>
              <w:overflowPunct/>
              <w:autoSpaceDE/>
              <w:autoSpaceDN/>
              <w:adjustRightInd/>
              <w:rPr>
                <w:ins w:id="3397" w:author="Roy Hu" w:date="2020-11-20T16:04:00Z"/>
                <w:rFonts w:ascii="Arial" w:eastAsia="宋体" w:hAnsi="Arial" w:cs="Arial"/>
                <w:sz w:val="18"/>
                <w:szCs w:val="18"/>
                <w:lang w:val="sv-FI" w:eastAsia="en-US"/>
              </w:rPr>
            </w:pPr>
          </w:p>
        </w:tc>
        <w:tc>
          <w:tcPr>
            <w:tcW w:w="813" w:type="dxa"/>
            <w:gridSpan w:val="4"/>
            <w:tcBorders>
              <w:top w:val="nil"/>
              <w:left w:val="single" w:sz="4" w:space="0" w:color="auto"/>
              <w:bottom w:val="nil"/>
              <w:right w:val="single" w:sz="4" w:space="0" w:color="auto"/>
            </w:tcBorders>
            <w:hideMark/>
          </w:tcPr>
          <w:p w14:paraId="17D618B1" w14:textId="77777777" w:rsidR="00380E7D" w:rsidRPr="00CD6EDF" w:rsidRDefault="00380E7D" w:rsidP="00380E7D">
            <w:pPr>
              <w:overflowPunct/>
              <w:autoSpaceDE/>
              <w:autoSpaceDN/>
              <w:adjustRightInd/>
              <w:spacing w:after="0" w:line="256" w:lineRule="auto"/>
              <w:rPr>
                <w:ins w:id="3398" w:author="Roy Hu" w:date="2020-11-20T16:04: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0B7E0B8E" w14:textId="77777777" w:rsidR="00380E7D" w:rsidRPr="00CD6EDF" w:rsidRDefault="00380E7D" w:rsidP="00380E7D">
            <w:pPr>
              <w:overflowPunct/>
              <w:autoSpaceDE/>
              <w:autoSpaceDN/>
              <w:adjustRightInd/>
              <w:spacing w:after="0" w:line="256" w:lineRule="auto"/>
              <w:rPr>
                <w:ins w:id="3399"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7D8E0479" w14:textId="77777777" w:rsidR="00380E7D" w:rsidRPr="00CD6EDF" w:rsidRDefault="00380E7D" w:rsidP="00380E7D">
            <w:pPr>
              <w:overflowPunct/>
              <w:autoSpaceDE/>
              <w:autoSpaceDN/>
              <w:adjustRightInd/>
              <w:spacing w:after="0" w:line="256" w:lineRule="auto"/>
              <w:rPr>
                <w:ins w:id="3400"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4C4E9782" w14:textId="77777777" w:rsidR="00380E7D" w:rsidRPr="00CD6EDF" w:rsidRDefault="00380E7D" w:rsidP="00380E7D">
            <w:pPr>
              <w:overflowPunct/>
              <w:autoSpaceDE/>
              <w:autoSpaceDN/>
              <w:adjustRightInd/>
              <w:spacing w:after="0" w:line="256" w:lineRule="auto"/>
              <w:rPr>
                <w:ins w:id="3401" w:author="Roy Hu" w:date="2020-11-20T16:04: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E17324F" w14:textId="77777777" w:rsidR="00380E7D" w:rsidRPr="00CD6EDF" w:rsidRDefault="00380E7D" w:rsidP="00380E7D">
            <w:pPr>
              <w:keepNext/>
              <w:keepLines/>
              <w:overflowPunct/>
              <w:autoSpaceDE/>
              <w:autoSpaceDN/>
              <w:adjustRightInd/>
              <w:spacing w:after="0" w:line="256" w:lineRule="auto"/>
              <w:jc w:val="center"/>
              <w:rPr>
                <w:ins w:id="3402" w:author="Roy Hu" w:date="2020-11-20T16:04:00Z"/>
                <w:rFonts w:ascii="Arial" w:eastAsia="宋体" w:hAnsi="Arial" w:cs="Arial"/>
                <w:sz w:val="18"/>
                <w:szCs w:val="18"/>
                <w:lang w:val="en-US" w:eastAsia="en-US"/>
              </w:rPr>
            </w:pPr>
            <w:ins w:id="3403" w:author="Roy Hu" w:date="2020-11-20T16:04:00Z">
              <w:r w:rsidRPr="00CD6EDF">
                <w:rPr>
                  <w:rFonts w:ascii="Arial" w:eastAsia="宋体" w:hAnsi="Arial" w:cs="Arial"/>
                  <w:sz w:val="18"/>
                  <w:szCs w:val="18"/>
                  <w:lang w:eastAsia="en-US"/>
                </w:rPr>
                <w:t>-106.50</w:t>
              </w:r>
            </w:ins>
          </w:p>
        </w:tc>
        <w:tc>
          <w:tcPr>
            <w:tcW w:w="782" w:type="dxa"/>
            <w:tcBorders>
              <w:top w:val="single" w:sz="4" w:space="0" w:color="auto"/>
              <w:left w:val="single" w:sz="4" w:space="0" w:color="auto"/>
              <w:bottom w:val="single" w:sz="4" w:space="0" w:color="auto"/>
              <w:right w:val="single" w:sz="4" w:space="0" w:color="auto"/>
            </w:tcBorders>
            <w:hideMark/>
          </w:tcPr>
          <w:p w14:paraId="5AF209F7" w14:textId="77777777" w:rsidR="00380E7D" w:rsidRPr="00CD6EDF" w:rsidRDefault="00380E7D" w:rsidP="00380E7D">
            <w:pPr>
              <w:keepNext/>
              <w:keepLines/>
              <w:overflowPunct/>
              <w:autoSpaceDE/>
              <w:autoSpaceDN/>
              <w:adjustRightInd/>
              <w:spacing w:after="0" w:line="256" w:lineRule="auto"/>
              <w:jc w:val="center"/>
              <w:rPr>
                <w:ins w:id="3404" w:author="Roy Hu" w:date="2020-11-20T16:04:00Z"/>
                <w:rFonts w:ascii="Arial" w:eastAsia="宋体" w:hAnsi="Arial" w:cs="Arial"/>
                <w:sz w:val="18"/>
                <w:szCs w:val="18"/>
                <w:lang w:val="en-US" w:eastAsia="en-US"/>
              </w:rPr>
            </w:pPr>
            <w:ins w:id="3405" w:author="Roy Hu" w:date="2020-11-20T16:04:00Z">
              <w:r w:rsidRPr="00CD6EDF">
                <w:rPr>
                  <w:rFonts w:ascii="Arial" w:eastAsia="宋体" w:hAnsi="Arial" w:cs="Arial"/>
                  <w:sz w:val="18"/>
                  <w:szCs w:val="18"/>
                  <w:lang w:eastAsia="en-US"/>
                </w:rPr>
                <w:t>-109.50</w:t>
              </w:r>
            </w:ins>
          </w:p>
        </w:tc>
      </w:tr>
      <w:tr w:rsidR="00380E7D" w:rsidRPr="00FE2E37" w14:paraId="729B0CD2" w14:textId="77777777" w:rsidTr="00F63A46">
        <w:trPr>
          <w:jc w:val="center"/>
          <w:ins w:id="3406" w:author="Roy Hu" w:date="2020-11-20T16:04:00Z"/>
        </w:trPr>
        <w:tc>
          <w:tcPr>
            <w:tcW w:w="968" w:type="dxa"/>
            <w:tcBorders>
              <w:top w:val="nil"/>
              <w:left w:val="single" w:sz="4" w:space="0" w:color="auto"/>
              <w:bottom w:val="nil"/>
              <w:right w:val="single" w:sz="4" w:space="0" w:color="auto"/>
            </w:tcBorders>
            <w:hideMark/>
          </w:tcPr>
          <w:p w14:paraId="3722DA04" w14:textId="77777777" w:rsidR="00380E7D" w:rsidRPr="00CD6EDF" w:rsidRDefault="00380E7D" w:rsidP="00380E7D">
            <w:pPr>
              <w:overflowPunct/>
              <w:autoSpaceDE/>
              <w:autoSpaceDN/>
              <w:adjustRightInd/>
              <w:rPr>
                <w:ins w:id="3407"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4F12A0A5" w14:textId="77777777" w:rsidR="00380E7D" w:rsidRPr="00CD6EDF" w:rsidRDefault="00380E7D" w:rsidP="00380E7D">
            <w:pPr>
              <w:overflowPunct/>
              <w:autoSpaceDE/>
              <w:autoSpaceDN/>
              <w:adjustRightInd/>
              <w:spacing w:after="0" w:line="256" w:lineRule="auto"/>
              <w:rPr>
                <w:ins w:id="3408"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8A9C7F0" w14:textId="77777777" w:rsidR="00380E7D" w:rsidRPr="00CD6EDF" w:rsidRDefault="00380E7D" w:rsidP="00380E7D">
            <w:pPr>
              <w:keepNext/>
              <w:keepLines/>
              <w:overflowPunct/>
              <w:autoSpaceDE/>
              <w:autoSpaceDN/>
              <w:adjustRightInd/>
              <w:spacing w:after="0" w:line="256" w:lineRule="auto"/>
              <w:rPr>
                <w:ins w:id="3409" w:author="Roy Hu" w:date="2020-11-20T16:04:00Z"/>
                <w:rFonts w:ascii="Arial" w:eastAsia="宋体" w:hAnsi="Arial" w:cs="Arial"/>
                <w:sz w:val="18"/>
                <w:szCs w:val="18"/>
                <w:lang w:val="sv-FI" w:eastAsia="en-US"/>
              </w:rPr>
            </w:pPr>
            <w:ins w:id="3410" w:author="Roy Hu" w:date="2020-11-20T16:04:00Z">
              <w:r w:rsidRPr="00CD6EDF">
                <w:rPr>
                  <w:rFonts w:ascii="Arial" w:eastAsia="宋体" w:hAnsi="Arial" w:cs="Arial"/>
                  <w:sz w:val="18"/>
                  <w:szCs w:val="18"/>
                  <w:lang w:val="sv-SE" w:eastAsia="en-US"/>
                </w:rPr>
                <w:t>NR_FDD_FR1_E, NR_TDD_FR1_E</w:t>
              </w:r>
            </w:ins>
          </w:p>
        </w:tc>
        <w:tc>
          <w:tcPr>
            <w:tcW w:w="1129" w:type="dxa"/>
            <w:tcBorders>
              <w:top w:val="nil"/>
              <w:left w:val="single" w:sz="4" w:space="0" w:color="auto"/>
              <w:bottom w:val="nil"/>
              <w:right w:val="single" w:sz="4" w:space="0" w:color="auto"/>
            </w:tcBorders>
            <w:hideMark/>
          </w:tcPr>
          <w:p w14:paraId="44680E8A" w14:textId="77777777" w:rsidR="00380E7D" w:rsidRPr="00CD6EDF" w:rsidRDefault="00380E7D" w:rsidP="00380E7D">
            <w:pPr>
              <w:overflowPunct/>
              <w:autoSpaceDE/>
              <w:autoSpaceDN/>
              <w:adjustRightInd/>
              <w:rPr>
                <w:ins w:id="3411" w:author="Roy Hu" w:date="2020-11-20T16:04:00Z"/>
                <w:rFonts w:ascii="Arial" w:eastAsia="宋体" w:hAnsi="Arial" w:cs="Arial"/>
                <w:sz w:val="18"/>
                <w:szCs w:val="18"/>
                <w:lang w:val="sv-FI" w:eastAsia="en-US"/>
              </w:rPr>
            </w:pPr>
          </w:p>
        </w:tc>
        <w:tc>
          <w:tcPr>
            <w:tcW w:w="813" w:type="dxa"/>
            <w:gridSpan w:val="4"/>
            <w:tcBorders>
              <w:top w:val="nil"/>
              <w:left w:val="single" w:sz="4" w:space="0" w:color="auto"/>
              <w:bottom w:val="nil"/>
              <w:right w:val="single" w:sz="4" w:space="0" w:color="auto"/>
            </w:tcBorders>
            <w:hideMark/>
          </w:tcPr>
          <w:p w14:paraId="6702A17E" w14:textId="77777777" w:rsidR="00380E7D" w:rsidRPr="00CD6EDF" w:rsidRDefault="00380E7D" w:rsidP="00380E7D">
            <w:pPr>
              <w:overflowPunct/>
              <w:autoSpaceDE/>
              <w:autoSpaceDN/>
              <w:adjustRightInd/>
              <w:spacing w:after="0" w:line="256" w:lineRule="auto"/>
              <w:rPr>
                <w:ins w:id="3412" w:author="Roy Hu" w:date="2020-11-20T16:04: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6AFA450C" w14:textId="77777777" w:rsidR="00380E7D" w:rsidRPr="00CD6EDF" w:rsidRDefault="00380E7D" w:rsidP="00380E7D">
            <w:pPr>
              <w:overflowPunct/>
              <w:autoSpaceDE/>
              <w:autoSpaceDN/>
              <w:adjustRightInd/>
              <w:spacing w:after="0" w:line="256" w:lineRule="auto"/>
              <w:rPr>
                <w:ins w:id="3413"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1E37DB3E" w14:textId="77777777" w:rsidR="00380E7D" w:rsidRPr="00CD6EDF" w:rsidRDefault="00380E7D" w:rsidP="00380E7D">
            <w:pPr>
              <w:overflowPunct/>
              <w:autoSpaceDE/>
              <w:autoSpaceDN/>
              <w:adjustRightInd/>
              <w:spacing w:after="0" w:line="256" w:lineRule="auto"/>
              <w:rPr>
                <w:ins w:id="3414"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5FE292FE" w14:textId="77777777" w:rsidR="00380E7D" w:rsidRPr="00CD6EDF" w:rsidRDefault="00380E7D" w:rsidP="00380E7D">
            <w:pPr>
              <w:overflowPunct/>
              <w:autoSpaceDE/>
              <w:autoSpaceDN/>
              <w:adjustRightInd/>
              <w:spacing w:after="0" w:line="256" w:lineRule="auto"/>
              <w:rPr>
                <w:ins w:id="3415" w:author="Roy Hu" w:date="2020-11-20T16:04: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122E0054" w14:textId="77777777" w:rsidR="00380E7D" w:rsidRPr="00CD6EDF" w:rsidRDefault="00380E7D" w:rsidP="00380E7D">
            <w:pPr>
              <w:keepNext/>
              <w:keepLines/>
              <w:overflowPunct/>
              <w:autoSpaceDE/>
              <w:autoSpaceDN/>
              <w:adjustRightInd/>
              <w:spacing w:after="0" w:line="256" w:lineRule="auto"/>
              <w:jc w:val="center"/>
              <w:rPr>
                <w:ins w:id="3416" w:author="Roy Hu" w:date="2020-11-20T16:04:00Z"/>
                <w:rFonts w:ascii="Arial" w:eastAsia="宋体" w:hAnsi="Arial" w:cs="Arial"/>
                <w:sz w:val="18"/>
                <w:szCs w:val="18"/>
                <w:lang w:val="en-US" w:eastAsia="en-US"/>
              </w:rPr>
            </w:pPr>
            <w:ins w:id="3417" w:author="Roy Hu" w:date="2020-11-20T16:04:00Z">
              <w:r w:rsidRPr="00CD6EDF">
                <w:rPr>
                  <w:rFonts w:ascii="Arial" w:eastAsia="宋体" w:hAnsi="Arial" w:cs="Arial"/>
                  <w:sz w:val="18"/>
                  <w:szCs w:val="18"/>
                  <w:lang w:eastAsia="en-US"/>
                </w:rPr>
                <w:t>-106.00</w:t>
              </w:r>
            </w:ins>
          </w:p>
        </w:tc>
        <w:tc>
          <w:tcPr>
            <w:tcW w:w="782" w:type="dxa"/>
            <w:tcBorders>
              <w:top w:val="single" w:sz="4" w:space="0" w:color="auto"/>
              <w:left w:val="single" w:sz="4" w:space="0" w:color="auto"/>
              <w:bottom w:val="single" w:sz="4" w:space="0" w:color="auto"/>
              <w:right w:val="single" w:sz="4" w:space="0" w:color="auto"/>
            </w:tcBorders>
            <w:hideMark/>
          </w:tcPr>
          <w:p w14:paraId="09CF5921" w14:textId="77777777" w:rsidR="00380E7D" w:rsidRPr="00CD6EDF" w:rsidRDefault="00380E7D" w:rsidP="00380E7D">
            <w:pPr>
              <w:keepNext/>
              <w:keepLines/>
              <w:overflowPunct/>
              <w:autoSpaceDE/>
              <w:autoSpaceDN/>
              <w:adjustRightInd/>
              <w:spacing w:after="0" w:line="256" w:lineRule="auto"/>
              <w:jc w:val="center"/>
              <w:rPr>
                <w:ins w:id="3418" w:author="Roy Hu" w:date="2020-11-20T16:04:00Z"/>
                <w:rFonts w:ascii="Arial" w:eastAsia="宋体" w:hAnsi="Arial" w:cs="Arial"/>
                <w:sz w:val="18"/>
                <w:szCs w:val="18"/>
                <w:lang w:val="en-US" w:eastAsia="en-US"/>
              </w:rPr>
            </w:pPr>
            <w:ins w:id="3419" w:author="Roy Hu" w:date="2020-11-20T16:04:00Z">
              <w:r w:rsidRPr="00CD6EDF">
                <w:rPr>
                  <w:rFonts w:ascii="Arial" w:eastAsia="宋体" w:hAnsi="Arial" w:cs="Arial"/>
                  <w:sz w:val="18"/>
                  <w:szCs w:val="18"/>
                  <w:lang w:eastAsia="en-US"/>
                </w:rPr>
                <w:t>-109.00</w:t>
              </w:r>
            </w:ins>
          </w:p>
        </w:tc>
      </w:tr>
      <w:tr w:rsidR="00380E7D" w:rsidRPr="00FE2E37" w14:paraId="0B95A4AE" w14:textId="77777777" w:rsidTr="00F63A46">
        <w:trPr>
          <w:jc w:val="center"/>
          <w:ins w:id="3420" w:author="Roy Hu" w:date="2020-11-20T16:04:00Z"/>
        </w:trPr>
        <w:tc>
          <w:tcPr>
            <w:tcW w:w="968" w:type="dxa"/>
            <w:tcBorders>
              <w:top w:val="nil"/>
              <w:left w:val="single" w:sz="4" w:space="0" w:color="auto"/>
              <w:bottom w:val="nil"/>
              <w:right w:val="single" w:sz="4" w:space="0" w:color="auto"/>
            </w:tcBorders>
          </w:tcPr>
          <w:p w14:paraId="4147B938" w14:textId="77777777" w:rsidR="00380E7D" w:rsidRPr="00CD6EDF" w:rsidRDefault="00380E7D" w:rsidP="00380E7D">
            <w:pPr>
              <w:keepNext/>
              <w:keepLines/>
              <w:overflowPunct/>
              <w:autoSpaceDE/>
              <w:autoSpaceDN/>
              <w:adjustRightInd/>
              <w:spacing w:after="0" w:line="256" w:lineRule="auto"/>
              <w:rPr>
                <w:ins w:id="3421" w:author="Roy Hu" w:date="2020-11-20T16:04:00Z"/>
                <w:rFonts w:ascii="Arial" w:eastAsia="Calibri" w:hAnsi="Arial" w:cs="Arial"/>
                <w:sz w:val="18"/>
                <w:szCs w:val="18"/>
                <w:lang w:val="en-US" w:eastAsia="en-US"/>
              </w:rPr>
            </w:pPr>
          </w:p>
        </w:tc>
        <w:tc>
          <w:tcPr>
            <w:tcW w:w="1133" w:type="dxa"/>
            <w:gridSpan w:val="3"/>
            <w:tcBorders>
              <w:top w:val="nil"/>
              <w:left w:val="single" w:sz="4" w:space="0" w:color="auto"/>
              <w:bottom w:val="nil"/>
              <w:right w:val="single" w:sz="4" w:space="0" w:color="auto"/>
            </w:tcBorders>
          </w:tcPr>
          <w:p w14:paraId="77996697" w14:textId="77777777" w:rsidR="00380E7D" w:rsidRPr="00CD6EDF" w:rsidRDefault="00380E7D" w:rsidP="00380E7D">
            <w:pPr>
              <w:keepNext/>
              <w:keepLines/>
              <w:overflowPunct/>
              <w:autoSpaceDE/>
              <w:autoSpaceDN/>
              <w:adjustRightInd/>
              <w:spacing w:after="0" w:line="256" w:lineRule="auto"/>
              <w:rPr>
                <w:ins w:id="3422" w:author="Roy Hu" w:date="2020-11-20T16:04:00Z"/>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5301B979" w14:textId="77777777" w:rsidR="00380E7D" w:rsidRPr="00CD6EDF" w:rsidRDefault="00380E7D" w:rsidP="00380E7D">
            <w:pPr>
              <w:keepNext/>
              <w:keepLines/>
              <w:overflowPunct/>
              <w:autoSpaceDE/>
              <w:autoSpaceDN/>
              <w:adjustRightInd/>
              <w:spacing w:after="0" w:line="256" w:lineRule="auto"/>
              <w:rPr>
                <w:ins w:id="3423" w:author="Roy Hu" w:date="2020-11-20T16:04:00Z"/>
                <w:rFonts w:ascii="Arial" w:eastAsia="宋体" w:hAnsi="Arial" w:cs="Arial"/>
                <w:sz w:val="18"/>
                <w:szCs w:val="18"/>
                <w:lang w:val="sv-SE" w:eastAsia="en-US"/>
              </w:rPr>
            </w:pPr>
            <w:ins w:id="3424" w:author="Roy Hu" w:date="2020-11-20T16:04:00Z">
              <w:r w:rsidRPr="00CD6EDF">
                <w:rPr>
                  <w:rFonts w:ascii="Arial" w:eastAsia="宋体" w:hAnsi="Arial" w:cs="Arial"/>
                  <w:sz w:val="18"/>
                  <w:szCs w:val="18"/>
                  <w:lang w:val="sv-SE" w:eastAsia="en-US"/>
                </w:rPr>
                <w:t>NR_FDD_FR1_F</w:t>
              </w:r>
            </w:ins>
          </w:p>
        </w:tc>
        <w:tc>
          <w:tcPr>
            <w:tcW w:w="1129" w:type="dxa"/>
            <w:tcBorders>
              <w:top w:val="nil"/>
              <w:left w:val="single" w:sz="4" w:space="0" w:color="auto"/>
              <w:bottom w:val="nil"/>
              <w:right w:val="single" w:sz="4" w:space="0" w:color="auto"/>
            </w:tcBorders>
          </w:tcPr>
          <w:p w14:paraId="0435324C" w14:textId="77777777" w:rsidR="00380E7D" w:rsidRPr="00CD6EDF" w:rsidRDefault="00380E7D" w:rsidP="00380E7D">
            <w:pPr>
              <w:keepNext/>
              <w:keepLines/>
              <w:overflowPunct/>
              <w:autoSpaceDE/>
              <w:autoSpaceDN/>
              <w:adjustRightInd/>
              <w:spacing w:after="0" w:line="256" w:lineRule="auto"/>
              <w:jc w:val="center"/>
              <w:rPr>
                <w:ins w:id="3425"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tcPr>
          <w:p w14:paraId="07D75133" w14:textId="77777777" w:rsidR="00380E7D" w:rsidRPr="00CD6EDF" w:rsidRDefault="00380E7D" w:rsidP="00380E7D">
            <w:pPr>
              <w:keepNext/>
              <w:keepLines/>
              <w:overflowPunct/>
              <w:autoSpaceDE/>
              <w:autoSpaceDN/>
              <w:adjustRightInd/>
              <w:spacing w:after="0" w:line="256" w:lineRule="auto"/>
              <w:jc w:val="center"/>
              <w:rPr>
                <w:ins w:id="3426" w:author="Roy Hu" w:date="2020-11-20T16:04:00Z"/>
                <w:rFonts w:ascii="Arial" w:eastAsia="宋体" w:hAnsi="Arial" w:cs="Arial"/>
                <w:sz w:val="18"/>
                <w:szCs w:val="18"/>
                <w:lang w:val="en-US" w:eastAsia="en-US"/>
              </w:rPr>
            </w:pPr>
          </w:p>
        </w:tc>
        <w:tc>
          <w:tcPr>
            <w:tcW w:w="890" w:type="dxa"/>
            <w:gridSpan w:val="2"/>
            <w:tcBorders>
              <w:top w:val="nil"/>
              <w:left w:val="single" w:sz="4" w:space="0" w:color="auto"/>
              <w:bottom w:val="nil"/>
              <w:right w:val="single" w:sz="4" w:space="0" w:color="auto"/>
            </w:tcBorders>
          </w:tcPr>
          <w:p w14:paraId="6A52BEDB" w14:textId="77777777" w:rsidR="00380E7D" w:rsidRPr="00CD6EDF" w:rsidRDefault="00380E7D" w:rsidP="00380E7D">
            <w:pPr>
              <w:keepNext/>
              <w:keepLines/>
              <w:overflowPunct/>
              <w:autoSpaceDE/>
              <w:autoSpaceDN/>
              <w:adjustRightInd/>
              <w:spacing w:after="0" w:line="256" w:lineRule="auto"/>
              <w:jc w:val="center"/>
              <w:rPr>
                <w:ins w:id="3427" w:author="Roy Hu" w:date="2020-11-20T16:04:00Z"/>
                <w:rFonts w:ascii="Arial" w:eastAsia="宋体" w:hAnsi="Arial" w:cs="Arial"/>
                <w:sz w:val="18"/>
                <w:szCs w:val="18"/>
                <w:lang w:val="en-US" w:eastAsia="en-US"/>
              </w:rPr>
            </w:pPr>
          </w:p>
        </w:tc>
        <w:tc>
          <w:tcPr>
            <w:tcW w:w="768" w:type="dxa"/>
            <w:gridSpan w:val="2"/>
            <w:tcBorders>
              <w:top w:val="nil"/>
              <w:left w:val="single" w:sz="4" w:space="0" w:color="auto"/>
              <w:bottom w:val="nil"/>
              <w:right w:val="single" w:sz="4" w:space="0" w:color="auto"/>
            </w:tcBorders>
          </w:tcPr>
          <w:p w14:paraId="0370D3A5" w14:textId="77777777" w:rsidR="00380E7D" w:rsidRPr="00CD6EDF" w:rsidRDefault="00380E7D" w:rsidP="00380E7D">
            <w:pPr>
              <w:keepNext/>
              <w:keepLines/>
              <w:overflowPunct/>
              <w:autoSpaceDE/>
              <w:autoSpaceDN/>
              <w:adjustRightInd/>
              <w:spacing w:after="0" w:line="256" w:lineRule="auto"/>
              <w:jc w:val="center"/>
              <w:rPr>
                <w:ins w:id="3428" w:author="Roy Hu" w:date="2020-11-20T16:04:00Z"/>
                <w:rFonts w:ascii="Arial" w:eastAsia="宋体" w:hAnsi="Arial" w:cs="Arial"/>
                <w:sz w:val="18"/>
                <w:szCs w:val="18"/>
                <w:lang w:val="en-US" w:eastAsia="en-US"/>
              </w:rPr>
            </w:pPr>
          </w:p>
        </w:tc>
        <w:tc>
          <w:tcPr>
            <w:tcW w:w="762" w:type="dxa"/>
            <w:tcBorders>
              <w:top w:val="nil"/>
              <w:left w:val="single" w:sz="4" w:space="0" w:color="auto"/>
              <w:bottom w:val="nil"/>
              <w:right w:val="single" w:sz="4" w:space="0" w:color="auto"/>
            </w:tcBorders>
          </w:tcPr>
          <w:p w14:paraId="1A740CA1" w14:textId="77777777" w:rsidR="00380E7D" w:rsidRPr="00CD6EDF" w:rsidRDefault="00380E7D" w:rsidP="00380E7D">
            <w:pPr>
              <w:keepNext/>
              <w:keepLines/>
              <w:overflowPunct/>
              <w:autoSpaceDE/>
              <w:autoSpaceDN/>
              <w:adjustRightInd/>
              <w:spacing w:after="0" w:line="256" w:lineRule="auto"/>
              <w:jc w:val="center"/>
              <w:rPr>
                <w:ins w:id="3429" w:author="Roy Hu" w:date="2020-11-20T16:04:00Z"/>
                <w:rFonts w:ascii="Arial" w:eastAsia="宋体" w:hAnsi="Arial" w:cs="Arial"/>
                <w:sz w:val="18"/>
                <w:szCs w:val="18"/>
                <w:lang w:val="en-US" w:eastAsia="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1152BFD" w14:textId="77777777" w:rsidR="00380E7D" w:rsidRPr="00CD6EDF" w:rsidRDefault="00380E7D" w:rsidP="00380E7D">
            <w:pPr>
              <w:keepNext/>
              <w:keepLines/>
              <w:overflowPunct/>
              <w:autoSpaceDE/>
              <w:autoSpaceDN/>
              <w:adjustRightInd/>
              <w:spacing w:after="0" w:line="256" w:lineRule="auto"/>
              <w:jc w:val="center"/>
              <w:rPr>
                <w:ins w:id="3430" w:author="Roy Hu" w:date="2020-11-20T16:04:00Z"/>
                <w:rFonts w:ascii="Arial" w:eastAsia="宋体" w:hAnsi="Arial" w:cs="Arial"/>
                <w:sz w:val="18"/>
                <w:szCs w:val="18"/>
                <w:lang w:eastAsia="en-US"/>
              </w:rPr>
            </w:pPr>
            <w:ins w:id="3431" w:author="Roy Hu" w:date="2020-11-20T16:04:00Z">
              <w:r w:rsidRPr="00CD6EDF">
                <w:rPr>
                  <w:rFonts w:ascii="Arial" w:eastAsia="宋体" w:hAnsi="Arial" w:cs="Arial"/>
                  <w:sz w:val="18"/>
                  <w:szCs w:val="18"/>
                  <w:lang w:eastAsia="en-US"/>
                </w:rPr>
                <w:t>-105.50</w:t>
              </w:r>
            </w:ins>
          </w:p>
        </w:tc>
        <w:tc>
          <w:tcPr>
            <w:tcW w:w="782" w:type="dxa"/>
            <w:tcBorders>
              <w:top w:val="single" w:sz="4" w:space="0" w:color="auto"/>
              <w:left w:val="single" w:sz="4" w:space="0" w:color="auto"/>
              <w:bottom w:val="single" w:sz="4" w:space="0" w:color="auto"/>
              <w:right w:val="single" w:sz="4" w:space="0" w:color="auto"/>
            </w:tcBorders>
            <w:hideMark/>
          </w:tcPr>
          <w:p w14:paraId="54458F41" w14:textId="77777777" w:rsidR="00380E7D" w:rsidRPr="00CD6EDF" w:rsidRDefault="00380E7D" w:rsidP="00380E7D">
            <w:pPr>
              <w:keepNext/>
              <w:keepLines/>
              <w:overflowPunct/>
              <w:autoSpaceDE/>
              <w:autoSpaceDN/>
              <w:adjustRightInd/>
              <w:spacing w:after="0" w:line="256" w:lineRule="auto"/>
              <w:jc w:val="center"/>
              <w:rPr>
                <w:ins w:id="3432" w:author="Roy Hu" w:date="2020-11-20T16:04:00Z"/>
                <w:rFonts w:ascii="Arial" w:eastAsia="宋体" w:hAnsi="Arial" w:cs="Arial"/>
                <w:sz w:val="18"/>
                <w:szCs w:val="18"/>
                <w:lang w:eastAsia="en-US"/>
              </w:rPr>
            </w:pPr>
            <w:ins w:id="3433" w:author="Roy Hu" w:date="2020-11-20T16:04:00Z">
              <w:r w:rsidRPr="00CD6EDF">
                <w:rPr>
                  <w:rFonts w:ascii="Arial" w:eastAsia="宋体" w:hAnsi="Arial" w:cs="Arial"/>
                  <w:sz w:val="18"/>
                  <w:szCs w:val="18"/>
                  <w:lang w:eastAsia="en-US"/>
                </w:rPr>
                <w:t>-108.50</w:t>
              </w:r>
            </w:ins>
          </w:p>
        </w:tc>
      </w:tr>
      <w:tr w:rsidR="00380E7D" w:rsidRPr="00FE2E37" w14:paraId="5EACEF84" w14:textId="77777777" w:rsidTr="00F63A46">
        <w:trPr>
          <w:jc w:val="center"/>
          <w:ins w:id="3434" w:author="Roy Hu" w:date="2020-11-20T16:04:00Z"/>
        </w:trPr>
        <w:tc>
          <w:tcPr>
            <w:tcW w:w="968" w:type="dxa"/>
            <w:tcBorders>
              <w:top w:val="nil"/>
              <w:left w:val="single" w:sz="4" w:space="0" w:color="auto"/>
              <w:bottom w:val="nil"/>
              <w:right w:val="single" w:sz="4" w:space="0" w:color="auto"/>
            </w:tcBorders>
            <w:hideMark/>
          </w:tcPr>
          <w:p w14:paraId="06DB688D" w14:textId="77777777" w:rsidR="00380E7D" w:rsidRPr="00CD6EDF" w:rsidRDefault="00380E7D" w:rsidP="00380E7D">
            <w:pPr>
              <w:overflowPunct/>
              <w:autoSpaceDE/>
              <w:autoSpaceDN/>
              <w:adjustRightInd/>
              <w:rPr>
                <w:ins w:id="3435" w:author="Roy Hu" w:date="2020-11-20T16:04:00Z"/>
                <w:rFonts w:ascii="Arial" w:eastAsia="宋体" w:hAnsi="Arial" w:cs="Arial"/>
                <w:sz w:val="18"/>
                <w:szCs w:val="18"/>
                <w:lang w:eastAsia="en-US"/>
              </w:rPr>
            </w:pPr>
          </w:p>
        </w:tc>
        <w:tc>
          <w:tcPr>
            <w:tcW w:w="1133" w:type="dxa"/>
            <w:gridSpan w:val="3"/>
            <w:tcBorders>
              <w:top w:val="nil"/>
              <w:left w:val="single" w:sz="4" w:space="0" w:color="auto"/>
              <w:bottom w:val="nil"/>
              <w:right w:val="single" w:sz="4" w:space="0" w:color="auto"/>
            </w:tcBorders>
            <w:hideMark/>
          </w:tcPr>
          <w:p w14:paraId="2A46ABB0" w14:textId="77777777" w:rsidR="00380E7D" w:rsidRPr="00CD6EDF" w:rsidRDefault="00380E7D" w:rsidP="00380E7D">
            <w:pPr>
              <w:overflowPunct/>
              <w:autoSpaceDE/>
              <w:autoSpaceDN/>
              <w:adjustRightInd/>
              <w:spacing w:after="0" w:line="256" w:lineRule="auto"/>
              <w:rPr>
                <w:ins w:id="3436"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43536D5" w14:textId="77777777" w:rsidR="00380E7D" w:rsidRPr="00CD6EDF" w:rsidRDefault="00380E7D" w:rsidP="00380E7D">
            <w:pPr>
              <w:keepNext/>
              <w:keepLines/>
              <w:overflowPunct/>
              <w:autoSpaceDE/>
              <w:autoSpaceDN/>
              <w:adjustRightInd/>
              <w:spacing w:after="0" w:line="256" w:lineRule="auto"/>
              <w:rPr>
                <w:ins w:id="3437" w:author="Roy Hu" w:date="2020-11-20T16:04:00Z"/>
                <w:rFonts w:ascii="Arial" w:eastAsia="宋体" w:hAnsi="Arial" w:cs="Arial"/>
                <w:sz w:val="18"/>
                <w:szCs w:val="18"/>
                <w:lang w:val="en-US" w:eastAsia="en-US"/>
              </w:rPr>
            </w:pPr>
            <w:ins w:id="3438" w:author="Roy Hu" w:date="2020-11-20T16:04:00Z">
              <w:r w:rsidRPr="00CD6EDF">
                <w:rPr>
                  <w:rFonts w:ascii="Arial" w:eastAsia="宋体" w:hAnsi="Arial" w:cs="Arial"/>
                  <w:sz w:val="18"/>
                  <w:szCs w:val="18"/>
                  <w:lang w:val="sv-SE" w:eastAsia="en-US"/>
                </w:rPr>
                <w:t>NR_FDD_FR1_G</w:t>
              </w:r>
            </w:ins>
          </w:p>
        </w:tc>
        <w:tc>
          <w:tcPr>
            <w:tcW w:w="1129" w:type="dxa"/>
            <w:tcBorders>
              <w:top w:val="nil"/>
              <w:left w:val="single" w:sz="4" w:space="0" w:color="auto"/>
              <w:bottom w:val="nil"/>
              <w:right w:val="single" w:sz="4" w:space="0" w:color="auto"/>
            </w:tcBorders>
            <w:hideMark/>
          </w:tcPr>
          <w:p w14:paraId="3885768D" w14:textId="77777777" w:rsidR="00380E7D" w:rsidRPr="00CD6EDF" w:rsidRDefault="00380E7D" w:rsidP="00380E7D">
            <w:pPr>
              <w:overflowPunct/>
              <w:autoSpaceDE/>
              <w:autoSpaceDN/>
              <w:adjustRightInd/>
              <w:rPr>
                <w:ins w:id="3439"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nil"/>
              <w:right w:val="single" w:sz="4" w:space="0" w:color="auto"/>
            </w:tcBorders>
            <w:hideMark/>
          </w:tcPr>
          <w:p w14:paraId="7321CBB9" w14:textId="77777777" w:rsidR="00380E7D" w:rsidRPr="00CD6EDF" w:rsidRDefault="00380E7D" w:rsidP="00380E7D">
            <w:pPr>
              <w:overflowPunct/>
              <w:autoSpaceDE/>
              <w:autoSpaceDN/>
              <w:adjustRightInd/>
              <w:spacing w:after="0" w:line="256" w:lineRule="auto"/>
              <w:rPr>
                <w:ins w:id="3440" w:author="Roy Hu" w:date="2020-11-20T16:04:00Z"/>
                <w:rFonts w:ascii="Arial" w:eastAsia="宋体" w:hAnsi="Arial" w:cs="Arial"/>
                <w:sz w:val="18"/>
                <w:szCs w:val="18"/>
                <w:lang w:val="en-US" w:eastAsia="zh-CN"/>
              </w:rPr>
            </w:pPr>
          </w:p>
        </w:tc>
        <w:tc>
          <w:tcPr>
            <w:tcW w:w="890" w:type="dxa"/>
            <w:gridSpan w:val="2"/>
            <w:tcBorders>
              <w:top w:val="nil"/>
              <w:left w:val="single" w:sz="4" w:space="0" w:color="auto"/>
              <w:bottom w:val="nil"/>
              <w:right w:val="single" w:sz="4" w:space="0" w:color="auto"/>
            </w:tcBorders>
            <w:hideMark/>
          </w:tcPr>
          <w:p w14:paraId="72916380" w14:textId="77777777" w:rsidR="00380E7D" w:rsidRPr="00CD6EDF" w:rsidRDefault="00380E7D" w:rsidP="00380E7D">
            <w:pPr>
              <w:overflowPunct/>
              <w:autoSpaceDE/>
              <w:autoSpaceDN/>
              <w:adjustRightInd/>
              <w:spacing w:after="0" w:line="256" w:lineRule="auto"/>
              <w:rPr>
                <w:ins w:id="3441"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nil"/>
              <w:right w:val="single" w:sz="4" w:space="0" w:color="auto"/>
            </w:tcBorders>
            <w:hideMark/>
          </w:tcPr>
          <w:p w14:paraId="4EA329E6" w14:textId="77777777" w:rsidR="00380E7D" w:rsidRPr="00CD6EDF" w:rsidRDefault="00380E7D" w:rsidP="00380E7D">
            <w:pPr>
              <w:overflowPunct/>
              <w:autoSpaceDE/>
              <w:autoSpaceDN/>
              <w:adjustRightInd/>
              <w:spacing w:after="0" w:line="256" w:lineRule="auto"/>
              <w:rPr>
                <w:ins w:id="3442" w:author="Roy Hu" w:date="2020-11-20T16:04:00Z"/>
                <w:rFonts w:ascii="Arial" w:eastAsia="宋体" w:hAnsi="Arial" w:cs="Arial"/>
                <w:sz w:val="18"/>
                <w:szCs w:val="18"/>
                <w:lang w:val="en-US" w:eastAsia="zh-CN"/>
              </w:rPr>
            </w:pPr>
          </w:p>
        </w:tc>
        <w:tc>
          <w:tcPr>
            <w:tcW w:w="762" w:type="dxa"/>
            <w:tcBorders>
              <w:top w:val="nil"/>
              <w:left w:val="single" w:sz="4" w:space="0" w:color="auto"/>
              <w:bottom w:val="nil"/>
              <w:right w:val="single" w:sz="4" w:space="0" w:color="auto"/>
            </w:tcBorders>
            <w:hideMark/>
          </w:tcPr>
          <w:p w14:paraId="648B34E5" w14:textId="77777777" w:rsidR="00380E7D" w:rsidRPr="00CD6EDF" w:rsidRDefault="00380E7D" w:rsidP="00380E7D">
            <w:pPr>
              <w:overflowPunct/>
              <w:autoSpaceDE/>
              <w:autoSpaceDN/>
              <w:adjustRightInd/>
              <w:spacing w:after="0" w:line="256" w:lineRule="auto"/>
              <w:rPr>
                <w:ins w:id="3443" w:author="Roy Hu" w:date="2020-11-20T16:04: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B7914F3" w14:textId="77777777" w:rsidR="00380E7D" w:rsidRPr="00CD6EDF" w:rsidRDefault="00380E7D" w:rsidP="00380E7D">
            <w:pPr>
              <w:keepNext/>
              <w:keepLines/>
              <w:overflowPunct/>
              <w:autoSpaceDE/>
              <w:autoSpaceDN/>
              <w:adjustRightInd/>
              <w:spacing w:after="0" w:line="256" w:lineRule="auto"/>
              <w:jc w:val="center"/>
              <w:rPr>
                <w:ins w:id="3444" w:author="Roy Hu" w:date="2020-11-20T16:04:00Z"/>
                <w:rFonts w:ascii="Arial" w:eastAsia="宋体" w:hAnsi="Arial" w:cs="Arial"/>
                <w:sz w:val="18"/>
                <w:szCs w:val="18"/>
                <w:lang w:val="en-US" w:eastAsia="en-US"/>
              </w:rPr>
            </w:pPr>
            <w:ins w:id="3445" w:author="Roy Hu" w:date="2020-11-20T16:04:00Z">
              <w:r w:rsidRPr="00CD6EDF">
                <w:rPr>
                  <w:rFonts w:ascii="Arial" w:eastAsia="宋体" w:hAnsi="Arial" w:cs="Arial"/>
                  <w:sz w:val="18"/>
                  <w:szCs w:val="18"/>
                  <w:lang w:eastAsia="en-US"/>
                </w:rPr>
                <w:t>-105.00</w:t>
              </w:r>
            </w:ins>
          </w:p>
        </w:tc>
        <w:tc>
          <w:tcPr>
            <w:tcW w:w="782" w:type="dxa"/>
            <w:tcBorders>
              <w:top w:val="single" w:sz="4" w:space="0" w:color="auto"/>
              <w:left w:val="single" w:sz="4" w:space="0" w:color="auto"/>
              <w:bottom w:val="single" w:sz="4" w:space="0" w:color="auto"/>
              <w:right w:val="single" w:sz="4" w:space="0" w:color="auto"/>
            </w:tcBorders>
            <w:hideMark/>
          </w:tcPr>
          <w:p w14:paraId="7F258D5C" w14:textId="77777777" w:rsidR="00380E7D" w:rsidRPr="00CD6EDF" w:rsidRDefault="00380E7D" w:rsidP="00380E7D">
            <w:pPr>
              <w:keepNext/>
              <w:keepLines/>
              <w:overflowPunct/>
              <w:autoSpaceDE/>
              <w:autoSpaceDN/>
              <w:adjustRightInd/>
              <w:spacing w:after="0" w:line="256" w:lineRule="auto"/>
              <w:jc w:val="center"/>
              <w:rPr>
                <w:ins w:id="3446" w:author="Roy Hu" w:date="2020-11-20T16:04:00Z"/>
                <w:rFonts w:ascii="Arial" w:eastAsia="宋体" w:hAnsi="Arial" w:cs="Arial"/>
                <w:sz w:val="18"/>
                <w:szCs w:val="18"/>
                <w:lang w:val="en-US" w:eastAsia="en-US"/>
              </w:rPr>
            </w:pPr>
            <w:ins w:id="3447" w:author="Roy Hu" w:date="2020-11-20T16:04:00Z">
              <w:r w:rsidRPr="00CD6EDF">
                <w:rPr>
                  <w:rFonts w:ascii="Arial" w:eastAsia="宋体" w:hAnsi="Arial" w:cs="Arial"/>
                  <w:sz w:val="18"/>
                  <w:szCs w:val="18"/>
                  <w:lang w:eastAsia="en-US"/>
                </w:rPr>
                <w:t>-108.00</w:t>
              </w:r>
            </w:ins>
          </w:p>
        </w:tc>
      </w:tr>
      <w:tr w:rsidR="00380E7D" w:rsidRPr="00FE2E37" w14:paraId="48133471" w14:textId="77777777" w:rsidTr="00F63A46">
        <w:trPr>
          <w:jc w:val="center"/>
          <w:ins w:id="3448" w:author="Roy Hu" w:date="2020-11-20T16:04:00Z"/>
        </w:trPr>
        <w:tc>
          <w:tcPr>
            <w:tcW w:w="968" w:type="dxa"/>
            <w:tcBorders>
              <w:top w:val="nil"/>
              <w:left w:val="single" w:sz="4" w:space="0" w:color="auto"/>
              <w:bottom w:val="single" w:sz="4" w:space="0" w:color="auto"/>
              <w:right w:val="single" w:sz="4" w:space="0" w:color="auto"/>
            </w:tcBorders>
            <w:hideMark/>
          </w:tcPr>
          <w:p w14:paraId="2B6D86C7" w14:textId="77777777" w:rsidR="00380E7D" w:rsidRPr="00CD6EDF" w:rsidRDefault="00380E7D" w:rsidP="00380E7D">
            <w:pPr>
              <w:overflowPunct/>
              <w:autoSpaceDE/>
              <w:autoSpaceDN/>
              <w:adjustRightInd/>
              <w:rPr>
                <w:ins w:id="3449"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single" w:sz="4" w:space="0" w:color="auto"/>
              <w:right w:val="single" w:sz="4" w:space="0" w:color="auto"/>
            </w:tcBorders>
            <w:hideMark/>
          </w:tcPr>
          <w:p w14:paraId="23D84262" w14:textId="77777777" w:rsidR="00380E7D" w:rsidRPr="00CD6EDF" w:rsidRDefault="00380E7D" w:rsidP="00380E7D">
            <w:pPr>
              <w:overflowPunct/>
              <w:autoSpaceDE/>
              <w:autoSpaceDN/>
              <w:adjustRightInd/>
              <w:spacing w:after="0" w:line="256" w:lineRule="auto"/>
              <w:rPr>
                <w:ins w:id="3450"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A776505" w14:textId="77777777" w:rsidR="00380E7D" w:rsidRPr="00CD6EDF" w:rsidRDefault="00380E7D" w:rsidP="00380E7D">
            <w:pPr>
              <w:keepNext/>
              <w:keepLines/>
              <w:overflowPunct/>
              <w:autoSpaceDE/>
              <w:autoSpaceDN/>
              <w:adjustRightInd/>
              <w:spacing w:after="0" w:line="256" w:lineRule="auto"/>
              <w:rPr>
                <w:ins w:id="3451" w:author="Roy Hu" w:date="2020-11-20T16:04:00Z"/>
                <w:rFonts w:ascii="Arial" w:eastAsia="宋体" w:hAnsi="Arial" w:cs="Arial"/>
                <w:sz w:val="18"/>
                <w:szCs w:val="18"/>
                <w:lang w:val="en-US" w:eastAsia="en-US"/>
              </w:rPr>
            </w:pPr>
            <w:ins w:id="3452" w:author="Roy Hu" w:date="2020-11-20T16:04:00Z">
              <w:r w:rsidRPr="00CD6EDF">
                <w:rPr>
                  <w:rFonts w:ascii="Arial" w:eastAsia="宋体" w:hAnsi="Arial" w:cs="Arial"/>
                  <w:sz w:val="18"/>
                  <w:szCs w:val="18"/>
                  <w:lang w:val="sv-SE" w:eastAsia="en-US"/>
                </w:rPr>
                <w:t>NR_FDD_FR1_H</w:t>
              </w:r>
            </w:ins>
          </w:p>
        </w:tc>
        <w:tc>
          <w:tcPr>
            <w:tcW w:w="1129" w:type="dxa"/>
            <w:tcBorders>
              <w:top w:val="nil"/>
              <w:left w:val="single" w:sz="4" w:space="0" w:color="auto"/>
              <w:bottom w:val="single" w:sz="4" w:space="0" w:color="auto"/>
              <w:right w:val="single" w:sz="4" w:space="0" w:color="auto"/>
            </w:tcBorders>
            <w:hideMark/>
          </w:tcPr>
          <w:p w14:paraId="116B4C3B" w14:textId="77777777" w:rsidR="00380E7D" w:rsidRPr="00CD6EDF" w:rsidRDefault="00380E7D" w:rsidP="00380E7D">
            <w:pPr>
              <w:overflowPunct/>
              <w:autoSpaceDE/>
              <w:autoSpaceDN/>
              <w:adjustRightInd/>
              <w:rPr>
                <w:ins w:id="3453" w:author="Roy Hu" w:date="2020-11-20T16:04:00Z"/>
                <w:rFonts w:ascii="Arial" w:eastAsia="宋体" w:hAnsi="Arial" w:cs="Arial"/>
                <w:sz w:val="18"/>
                <w:szCs w:val="18"/>
                <w:lang w:val="en-US" w:eastAsia="en-US"/>
              </w:rPr>
            </w:pPr>
          </w:p>
        </w:tc>
        <w:tc>
          <w:tcPr>
            <w:tcW w:w="813" w:type="dxa"/>
            <w:gridSpan w:val="4"/>
            <w:tcBorders>
              <w:top w:val="nil"/>
              <w:left w:val="single" w:sz="4" w:space="0" w:color="auto"/>
              <w:bottom w:val="single" w:sz="4" w:space="0" w:color="auto"/>
              <w:right w:val="single" w:sz="4" w:space="0" w:color="auto"/>
            </w:tcBorders>
            <w:hideMark/>
          </w:tcPr>
          <w:p w14:paraId="5C583DFC" w14:textId="77777777" w:rsidR="00380E7D" w:rsidRPr="00CD6EDF" w:rsidRDefault="00380E7D" w:rsidP="00380E7D">
            <w:pPr>
              <w:overflowPunct/>
              <w:autoSpaceDE/>
              <w:autoSpaceDN/>
              <w:adjustRightInd/>
              <w:spacing w:after="0" w:line="256" w:lineRule="auto"/>
              <w:rPr>
                <w:ins w:id="3454" w:author="Roy Hu" w:date="2020-11-20T16:04:00Z"/>
                <w:rFonts w:ascii="Arial" w:eastAsia="宋体" w:hAnsi="Arial" w:cs="Arial"/>
                <w:sz w:val="18"/>
                <w:szCs w:val="18"/>
                <w:lang w:val="en-US" w:eastAsia="zh-CN"/>
              </w:rPr>
            </w:pPr>
          </w:p>
        </w:tc>
        <w:tc>
          <w:tcPr>
            <w:tcW w:w="890" w:type="dxa"/>
            <w:gridSpan w:val="2"/>
            <w:tcBorders>
              <w:top w:val="nil"/>
              <w:left w:val="single" w:sz="4" w:space="0" w:color="auto"/>
              <w:bottom w:val="single" w:sz="4" w:space="0" w:color="auto"/>
              <w:right w:val="single" w:sz="4" w:space="0" w:color="auto"/>
            </w:tcBorders>
            <w:hideMark/>
          </w:tcPr>
          <w:p w14:paraId="404EE27C" w14:textId="77777777" w:rsidR="00380E7D" w:rsidRPr="00CD6EDF" w:rsidRDefault="00380E7D" w:rsidP="00380E7D">
            <w:pPr>
              <w:overflowPunct/>
              <w:autoSpaceDE/>
              <w:autoSpaceDN/>
              <w:adjustRightInd/>
              <w:spacing w:after="0" w:line="256" w:lineRule="auto"/>
              <w:rPr>
                <w:ins w:id="3455" w:author="Roy Hu" w:date="2020-11-20T16:04:00Z"/>
                <w:rFonts w:ascii="Arial" w:eastAsia="宋体" w:hAnsi="Arial" w:cs="Arial"/>
                <w:sz w:val="18"/>
                <w:szCs w:val="18"/>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2D538524" w14:textId="77777777" w:rsidR="00380E7D" w:rsidRPr="00CD6EDF" w:rsidRDefault="00380E7D" w:rsidP="00380E7D">
            <w:pPr>
              <w:overflowPunct/>
              <w:autoSpaceDE/>
              <w:autoSpaceDN/>
              <w:adjustRightInd/>
              <w:spacing w:after="0" w:line="256" w:lineRule="auto"/>
              <w:rPr>
                <w:ins w:id="3456" w:author="Roy Hu" w:date="2020-11-20T16:04:00Z"/>
                <w:rFonts w:ascii="Arial" w:eastAsia="宋体" w:hAnsi="Arial" w:cs="Arial"/>
                <w:sz w:val="18"/>
                <w:szCs w:val="18"/>
                <w:lang w:val="en-US" w:eastAsia="zh-CN"/>
              </w:rPr>
            </w:pPr>
          </w:p>
        </w:tc>
        <w:tc>
          <w:tcPr>
            <w:tcW w:w="762" w:type="dxa"/>
            <w:tcBorders>
              <w:top w:val="nil"/>
              <w:left w:val="single" w:sz="4" w:space="0" w:color="auto"/>
              <w:bottom w:val="single" w:sz="4" w:space="0" w:color="auto"/>
              <w:right w:val="single" w:sz="4" w:space="0" w:color="auto"/>
            </w:tcBorders>
            <w:hideMark/>
          </w:tcPr>
          <w:p w14:paraId="7827849A" w14:textId="77777777" w:rsidR="00380E7D" w:rsidRPr="00CD6EDF" w:rsidRDefault="00380E7D" w:rsidP="00380E7D">
            <w:pPr>
              <w:overflowPunct/>
              <w:autoSpaceDE/>
              <w:autoSpaceDN/>
              <w:adjustRightInd/>
              <w:spacing w:after="0" w:line="256" w:lineRule="auto"/>
              <w:rPr>
                <w:ins w:id="3457" w:author="Roy Hu" w:date="2020-11-20T16:04:00Z"/>
                <w:rFonts w:ascii="Arial" w:eastAsia="宋体" w:hAnsi="Arial" w:cs="Arial"/>
                <w:sz w:val="18"/>
                <w:szCs w:val="18"/>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1F16EF93" w14:textId="77777777" w:rsidR="00380E7D" w:rsidRPr="00CD6EDF" w:rsidRDefault="00380E7D" w:rsidP="00380E7D">
            <w:pPr>
              <w:keepNext/>
              <w:keepLines/>
              <w:overflowPunct/>
              <w:autoSpaceDE/>
              <w:autoSpaceDN/>
              <w:adjustRightInd/>
              <w:spacing w:after="0" w:line="256" w:lineRule="auto"/>
              <w:jc w:val="center"/>
              <w:rPr>
                <w:ins w:id="3458" w:author="Roy Hu" w:date="2020-11-20T16:04:00Z"/>
                <w:rFonts w:ascii="Arial" w:eastAsia="宋体" w:hAnsi="Arial" w:cs="Arial"/>
                <w:sz w:val="18"/>
                <w:szCs w:val="18"/>
                <w:lang w:val="en-US" w:eastAsia="en-US"/>
              </w:rPr>
            </w:pPr>
            <w:ins w:id="3459" w:author="Roy Hu" w:date="2020-11-20T16:04:00Z">
              <w:r w:rsidRPr="00CD6EDF">
                <w:rPr>
                  <w:rFonts w:ascii="Arial" w:eastAsia="宋体" w:hAnsi="Arial" w:cs="Arial"/>
                  <w:sz w:val="18"/>
                  <w:szCs w:val="18"/>
                  <w:lang w:eastAsia="en-US"/>
                </w:rPr>
                <w:t>-104.50</w:t>
              </w:r>
            </w:ins>
          </w:p>
        </w:tc>
        <w:tc>
          <w:tcPr>
            <w:tcW w:w="782" w:type="dxa"/>
            <w:tcBorders>
              <w:top w:val="single" w:sz="4" w:space="0" w:color="auto"/>
              <w:left w:val="single" w:sz="4" w:space="0" w:color="auto"/>
              <w:bottom w:val="single" w:sz="4" w:space="0" w:color="auto"/>
              <w:right w:val="single" w:sz="4" w:space="0" w:color="auto"/>
            </w:tcBorders>
            <w:hideMark/>
          </w:tcPr>
          <w:p w14:paraId="4DF195F8" w14:textId="77777777" w:rsidR="00380E7D" w:rsidRPr="00CD6EDF" w:rsidRDefault="00380E7D" w:rsidP="00380E7D">
            <w:pPr>
              <w:keepNext/>
              <w:keepLines/>
              <w:overflowPunct/>
              <w:autoSpaceDE/>
              <w:autoSpaceDN/>
              <w:adjustRightInd/>
              <w:spacing w:after="0" w:line="256" w:lineRule="auto"/>
              <w:jc w:val="center"/>
              <w:rPr>
                <w:ins w:id="3460" w:author="Roy Hu" w:date="2020-11-20T16:04:00Z"/>
                <w:rFonts w:ascii="Arial" w:eastAsia="宋体" w:hAnsi="Arial" w:cs="Arial"/>
                <w:sz w:val="18"/>
                <w:szCs w:val="18"/>
                <w:lang w:val="en-US" w:eastAsia="en-US"/>
              </w:rPr>
            </w:pPr>
            <w:ins w:id="3461" w:author="Roy Hu" w:date="2020-11-20T16:04:00Z">
              <w:r w:rsidRPr="00CD6EDF">
                <w:rPr>
                  <w:rFonts w:ascii="Arial" w:eastAsia="宋体" w:hAnsi="Arial" w:cs="Arial"/>
                  <w:sz w:val="18"/>
                  <w:szCs w:val="18"/>
                  <w:lang w:eastAsia="en-US"/>
                </w:rPr>
                <w:t>-107.50</w:t>
              </w:r>
            </w:ins>
          </w:p>
        </w:tc>
      </w:tr>
      <w:tr w:rsidR="00380E7D" w:rsidRPr="00FE2E37" w14:paraId="5C57EEFC" w14:textId="77777777" w:rsidTr="00F63A46">
        <w:trPr>
          <w:jc w:val="center"/>
          <w:ins w:id="3462" w:author="Roy Hu" w:date="2020-11-20T16:04:00Z"/>
        </w:trPr>
        <w:tc>
          <w:tcPr>
            <w:tcW w:w="968" w:type="dxa"/>
            <w:tcBorders>
              <w:top w:val="single" w:sz="4" w:space="0" w:color="auto"/>
              <w:left w:val="single" w:sz="4" w:space="0" w:color="auto"/>
              <w:bottom w:val="nil"/>
              <w:right w:val="single" w:sz="4" w:space="0" w:color="auto"/>
            </w:tcBorders>
            <w:hideMark/>
          </w:tcPr>
          <w:p w14:paraId="23CFBBBA" w14:textId="77777777" w:rsidR="00380E7D" w:rsidRPr="00CD6EDF" w:rsidRDefault="00380E7D" w:rsidP="00380E7D">
            <w:pPr>
              <w:keepNext/>
              <w:keepLines/>
              <w:overflowPunct/>
              <w:autoSpaceDE/>
              <w:autoSpaceDN/>
              <w:adjustRightInd/>
              <w:spacing w:after="0" w:line="256" w:lineRule="auto"/>
              <w:rPr>
                <w:ins w:id="3463" w:author="Roy Hu" w:date="2020-11-20T16:04:00Z"/>
                <w:rFonts w:ascii="Arial" w:eastAsia="宋体" w:hAnsi="Arial" w:cs="Arial"/>
                <w:sz w:val="18"/>
                <w:szCs w:val="18"/>
                <w:lang w:val="en-US" w:eastAsia="en-US"/>
              </w:rPr>
            </w:pPr>
            <w:ins w:id="3464" w:author="Roy Hu" w:date="2020-11-20T16:04:00Z">
              <w:r w:rsidRPr="00CD6EDF">
                <w:rPr>
                  <w:rFonts w:ascii="Arial" w:eastAsia="宋体" w:hAnsi="Arial" w:cs="Arial"/>
                  <w:sz w:val="18"/>
                  <w:szCs w:val="18"/>
                  <w:lang w:val="en-US" w:eastAsia="en-US"/>
                </w:rPr>
                <w:t>Io</w:t>
              </w:r>
              <w:r w:rsidRPr="00CD6EDF">
                <w:rPr>
                  <w:rFonts w:ascii="Arial" w:eastAsia="宋体" w:hAnsi="Arial" w:cs="Arial"/>
                  <w:sz w:val="18"/>
                  <w:szCs w:val="18"/>
                  <w:vertAlign w:val="superscript"/>
                  <w:lang w:val="en-US" w:eastAsia="en-US"/>
                </w:rPr>
                <w:t>Note3</w:t>
              </w:r>
            </w:ins>
          </w:p>
        </w:tc>
        <w:tc>
          <w:tcPr>
            <w:tcW w:w="1133" w:type="dxa"/>
            <w:gridSpan w:val="3"/>
            <w:tcBorders>
              <w:top w:val="single" w:sz="4" w:space="0" w:color="auto"/>
              <w:left w:val="single" w:sz="4" w:space="0" w:color="auto"/>
              <w:bottom w:val="nil"/>
              <w:right w:val="single" w:sz="4" w:space="0" w:color="auto"/>
            </w:tcBorders>
            <w:hideMark/>
          </w:tcPr>
          <w:p w14:paraId="73619EE4" w14:textId="77777777" w:rsidR="00380E7D" w:rsidRPr="00CD6EDF" w:rsidRDefault="00380E7D" w:rsidP="00380E7D">
            <w:pPr>
              <w:keepNext/>
              <w:keepLines/>
              <w:overflowPunct/>
              <w:autoSpaceDE/>
              <w:autoSpaceDN/>
              <w:adjustRightInd/>
              <w:spacing w:after="0" w:line="256" w:lineRule="auto"/>
              <w:rPr>
                <w:ins w:id="3465" w:author="Roy Hu" w:date="2020-11-20T16:04:00Z"/>
                <w:rFonts w:ascii="Arial" w:eastAsia="宋体" w:hAnsi="Arial" w:cs="Arial"/>
                <w:sz w:val="18"/>
                <w:szCs w:val="18"/>
                <w:lang w:val="en-US" w:eastAsia="en-US"/>
              </w:rPr>
            </w:pPr>
            <w:ins w:id="3466" w:author="Roy Hu" w:date="2020-11-20T16:04:00Z">
              <w:r w:rsidRPr="00CD6EDF">
                <w:rPr>
                  <w:rFonts w:ascii="Arial" w:eastAsia="宋体" w:hAnsi="Arial" w:cs="Arial"/>
                  <w:sz w:val="18"/>
                  <w:szCs w:val="18"/>
                  <w:lang w:eastAsia="en-US"/>
                </w:rPr>
                <w:t xml:space="preserve">Config </w:t>
              </w:r>
              <w:r w:rsidRPr="00CD6EDF">
                <w:rPr>
                  <w:rFonts w:ascii="Arial" w:eastAsia="宋体" w:hAnsi="Arial" w:cs="Arial"/>
                  <w:sz w:val="18"/>
                  <w:szCs w:val="18"/>
                  <w:lang w:val="en-US" w:eastAsia="en-US"/>
                </w:rPr>
                <w:t>1,2,4,5</w:t>
              </w:r>
            </w:ins>
          </w:p>
        </w:tc>
        <w:tc>
          <w:tcPr>
            <w:tcW w:w="1691" w:type="dxa"/>
            <w:tcBorders>
              <w:top w:val="single" w:sz="4" w:space="0" w:color="auto"/>
              <w:left w:val="single" w:sz="4" w:space="0" w:color="auto"/>
              <w:bottom w:val="single" w:sz="4" w:space="0" w:color="auto"/>
              <w:right w:val="single" w:sz="4" w:space="0" w:color="auto"/>
            </w:tcBorders>
            <w:hideMark/>
          </w:tcPr>
          <w:p w14:paraId="0319863F" w14:textId="77777777" w:rsidR="00380E7D" w:rsidRPr="00CD6EDF" w:rsidRDefault="00380E7D" w:rsidP="00380E7D">
            <w:pPr>
              <w:keepNext/>
              <w:keepLines/>
              <w:overflowPunct/>
              <w:autoSpaceDE/>
              <w:autoSpaceDN/>
              <w:adjustRightInd/>
              <w:spacing w:after="0" w:line="256" w:lineRule="auto"/>
              <w:rPr>
                <w:ins w:id="3467" w:author="Roy Hu" w:date="2020-11-20T16:04:00Z"/>
                <w:rFonts w:ascii="Arial" w:eastAsia="宋体" w:hAnsi="Arial" w:cs="Arial"/>
                <w:sz w:val="18"/>
                <w:szCs w:val="18"/>
                <w:lang w:val="en-US" w:eastAsia="en-US"/>
              </w:rPr>
            </w:pPr>
            <w:ins w:id="3468" w:author="Roy Hu" w:date="2020-11-20T16:04:00Z">
              <w:r w:rsidRPr="00CD6EDF">
                <w:rPr>
                  <w:rFonts w:ascii="Arial" w:eastAsia="宋体" w:hAnsi="Arial" w:cs="Arial"/>
                  <w:sz w:val="18"/>
                  <w:szCs w:val="18"/>
                  <w:lang w:eastAsia="en-US"/>
                </w:rPr>
                <w:t xml:space="preserve">NR_FDD_FR1_A, NR_TDD_FR1_A </w:t>
              </w:r>
              <w:r w:rsidRPr="00CD6EDF">
                <w:rPr>
                  <w:rFonts w:ascii="Arial" w:eastAsia="宋体" w:hAnsi="Arial" w:cs="Arial"/>
                  <w:sz w:val="18"/>
                  <w:szCs w:val="18"/>
                  <w:vertAlign w:val="superscript"/>
                  <w:lang w:eastAsia="en-US"/>
                </w:rPr>
                <w:t>NOTE 6</w:t>
              </w:r>
            </w:ins>
          </w:p>
        </w:tc>
        <w:tc>
          <w:tcPr>
            <w:tcW w:w="1129" w:type="dxa"/>
            <w:tcBorders>
              <w:top w:val="single" w:sz="4" w:space="0" w:color="auto"/>
              <w:left w:val="single" w:sz="4" w:space="0" w:color="auto"/>
              <w:bottom w:val="nil"/>
              <w:right w:val="single" w:sz="4" w:space="0" w:color="auto"/>
            </w:tcBorders>
            <w:hideMark/>
          </w:tcPr>
          <w:p w14:paraId="053FC448" w14:textId="77777777" w:rsidR="00380E7D" w:rsidRPr="00CD6EDF" w:rsidRDefault="00380E7D" w:rsidP="00380E7D">
            <w:pPr>
              <w:keepNext/>
              <w:keepLines/>
              <w:overflowPunct/>
              <w:autoSpaceDE/>
              <w:autoSpaceDN/>
              <w:adjustRightInd/>
              <w:spacing w:after="0" w:line="256" w:lineRule="auto"/>
              <w:jc w:val="center"/>
              <w:rPr>
                <w:ins w:id="3469" w:author="Roy Hu" w:date="2020-11-20T16:04:00Z"/>
                <w:rFonts w:ascii="Arial" w:eastAsia="宋体" w:hAnsi="Arial" w:cs="Arial"/>
                <w:sz w:val="18"/>
                <w:szCs w:val="18"/>
                <w:lang w:val="en-US" w:eastAsia="en-US"/>
              </w:rPr>
            </w:pPr>
            <w:ins w:id="3470" w:author="Roy Hu" w:date="2020-11-20T16:04:00Z">
              <w:r w:rsidRPr="00CD6EDF">
                <w:rPr>
                  <w:rFonts w:ascii="Arial" w:eastAsia="宋体" w:hAnsi="Arial" w:cs="Arial"/>
                  <w:sz w:val="18"/>
                  <w:szCs w:val="18"/>
                  <w:lang w:val="en-US" w:eastAsia="en-US"/>
                </w:rPr>
                <w:t>dBm/</w:t>
              </w:r>
            </w:ins>
          </w:p>
          <w:p w14:paraId="7A59A3C5" w14:textId="77777777" w:rsidR="00380E7D" w:rsidRPr="00CD6EDF" w:rsidRDefault="00380E7D" w:rsidP="00380E7D">
            <w:pPr>
              <w:keepNext/>
              <w:keepLines/>
              <w:overflowPunct/>
              <w:autoSpaceDE/>
              <w:autoSpaceDN/>
              <w:adjustRightInd/>
              <w:spacing w:after="0" w:line="256" w:lineRule="auto"/>
              <w:jc w:val="center"/>
              <w:rPr>
                <w:ins w:id="3471" w:author="Roy Hu" w:date="2020-11-20T16:04:00Z"/>
                <w:rFonts w:ascii="Arial" w:eastAsia="宋体" w:hAnsi="Arial" w:cs="Arial"/>
                <w:sz w:val="18"/>
                <w:szCs w:val="18"/>
                <w:lang w:val="en-US" w:eastAsia="en-US"/>
              </w:rPr>
            </w:pPr>
            <w:ins w:id="3472" w:author="Roy Hu" w:date="2020-11-20T16:04:00Z">
              <w:r w:rsidRPr="00CD6EDF">
                <w:rPr>
                  <w:rFonts w:ascii="Arial" w:eastAsia="宋体" w:hAnsi="Arial" w:cs="Arial"/>
                  <w:sz w:val="18"/>
                  <w:szCs w:val="18"/>
                  <w:lang w:val="en-US" w:eastAsia="en-US"/>
                </w:rPr>
                <w:t>9.36MHz</w:t>
              </w:r>
            </w:ins>
          </w:p>
        </w:tc>
        <w:tc>
          <w:tcPr>
            <w:tcW w:w="1703" w:type="dxa"/>
            <w:gridSpan w:val="6"/>
            <w:tcBorders>
              <w:top w:val="single" w:sz="4" w:space="0" w:color="auto"/>
              <w:left w:val="single" w:sz="4" w:space="0" w:color="auto"/>
              <w:bottom w:val="nil"/>
              <w:right w:val="single" w:sz="4" w:space="0" w:color="auto"/>
            </w:tcBorders>
            <w:hideMark/>
          </w:tcPr>
          <w:p w14:paraId="5BECB471" w14:textId="77777777" w:rsidR="00380E7D" w:rsidRPr="00CD6EDF" w:rsidRDefault="00380E7D" w:rsidP="00380E7D">
            <w:pPr>
              <w:keepNext/>
              <w:keepLines/>
              <w:overflowPunct/>
              <w:autoSpaceDE/>
              <w:autoSpaceDN/>
              <w:adjustRightInd/>
              <w:spacing w:after="0" w:line="256" w:lineRule="auto"/>
              <w:jc w:val="center"/>
              <w:rPr>
                <w:ins w:id="3473" w:author="Roy Hu" w:date="2020-11-20T16:04:00Z"/>
                <w:rFonts w:ascii="Arial" w:eastAsia="宋体" w:hAnsi="Arial" w:cs="Arial"/>
                <w:sz w:val="18"/>
                <w:szCs w:val="18"/>
                <w:lang w:val="en-US" w:eastAsia="en-US"/>
              </w:rPr>
            </w:pPr>
            <w:ins w:id="3474" w:author="Roy Hu" w:date="2020-11-20T16:04:00Z">
              <w:r w:rsidRPr="00CD6EDF">
                <w:rPr>
                  <w:rFonts w:ascii="Arial" w:eastAsia="宋体" w:hAnsi="Arial" w:cs="Arial"/>
                  <w:sz w:val="18"/>
                  <w:szCs w:val="18"/>
                  <w:lang w:val="en-US" w:eastAsia="en-US"/>
                </w:rPr>
                <w:t>-70.09</w:t>
              </w:r>
            </w:ins>
          </w:p>
        </w:tc>
        <w:tc>
          <w:tcPr>
            <w:tcW w:w="1530" w:type="dxa"/>
            <w:gridSpan w:val="3"/>
            <w:tcBorders>
              <w:top w:val="single" w:sz="4" w:space="0" w:color="auto"/>
              <w:left w:val="single" w:sz="4" w:space="0" w:color="auto"/>
              <w:bottom w:val="nil"/>
              <w:right w:val="single" w:sz="4" w:space="0" w:color="auto"/>
            </w:tcBorders>
            <w:hideMark/>
          </w:tcPr>
          <w:p w14:paraId="22D335BC" w14:textId="77777777" w:rsidR="00380E7D" w:rsidRPr="00CD6EDF" w:rsidRDefault="00380E7D" w:rsidP="00380E7D">
            <w:pPr>
              <w:keepNext/>
              <w:keepLines/>
              <w:overflowPunct/>
              <w:autoSpaceDE/>
              <w:autoSpaceDN/>
              <w:adjustRightInd/>
              <w:spacing w:after="0" w:line="256" w:lineRule="auto"/>
              <w:jc w:val="center"/>
              <w:rPr>
                <w:ins w:id="3475" w:author="Roy Hu" w:date="2020-11-20T16:04:00Z"/>
                <w:rFonts w:ascii="Arial" w:eastAsia="宋体" w:hAnsi="Arial" w:cs="Arial"/>
                <w:sz w:val="18"/>
                <w:szCs w:val="18"/>
                <w:lang w:val="en-US" w:eastAsia="en-US"/>
              </w:rPr>
            </w:pPr>
            <w:ins w:id="3476" w:author="Roy Hu" w:date="2020-11-20T16:04:00Z">
              <w:r w:rsidRPr="00CD6EDF">
                <w:rPr>
                  <w:rFonts w:ascii="Arial" w:eastAsia="宋体" w:hAnsi="Arial" w:cs="Arial"/>
                  <w:sz w:val="18"/>
                  <w:szCs w:val="18"/>
                  <w:lang w:val="en-US" w:eastAsia="en-US"/>
                </w:rPr>
                <w:t>-52.09</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1BC1293E" w14:textId="77777777" w:rsidR="00380E7D" w:rsidRPr="00CD6EDF" w:rsidRDefault="00380E7D" w:rsidP="00380E7D">
            <w:pPr>
              <w:keepNext/>
              <w:keepLines/>
              <w:overflowPunct/>
              <w:autoSpaceDE/>
              <w:autoSpaceDN/>
              <w:adjustRightInd/>
              <w:spacing w:after="0" w:line="256" w:lineRule="auto"/>
              <w:jc w:val="center"/>
              <w:rPr>
                <w:ins w:id="3477" w:author="Roy Hu" w:date="2020-11-20T16:04:00Z"/>
                <w:rFonts w:ascii="Arial" w:eastAsia="宋体" w:hAnsi="Arial" w:cs="Arial"/>
                <w:sz w:val="18"/>
                <w:szCs w:val="18"/>
                <w:lang w:val="en-US" w:eastAsia="en-US"/>
              </w:rPr>
            </w:pPr>
            <w:ins w:id="3478" w:author="Roy Hu" w:date="2020-11-20T16:04:00Z">
              <w:r w:rsidRPr="00CD6EDF">
                <w:rPr>
                  <w:rFonts w:ascii="Arial" w:eastAsia="宋体" w:hAnsi="Arial" w:cs="Arial"/>
                  <w:sz w:val="18"/>
                  <w:szCs w:val="18"/>
                  <w:lang w:eastAsia="en-US"/>
                </w:rPr>
                <w:t>-80.03</w:t>
              </w:r>
            </w:ins>
          </w:p>
        </w:tc>
      </w:tr>
      <w:tr w:rsidR="00380E7D" w:rsidRPr="00FE2E37" w14:paraId="426C5567" w14:textId="77777777" w:rsidTr="00F63A46">
        <w:trPr>
          <w:jc w:val="center"/>
          <w:ins w:id="3479" w:author="Roy Hu" w:date="2020-11-20T16:04:00Z"/>
        </w:trPr>
        <w:tc>
          <w:tcPr>
            <w:tcW w:w="968" w:type="dxa"/>
            <w:tcBorders>
              <w:top w:val="nil"/>
              <w:left w:val="single" w:sz="4" w:space="0" w:color="auto"/>
              <w:bottom w:val="nil"/>
              <w:right w:val="single" w:sz="4" w:space="0" w:color="auto"/>
            </w:tcBorders>
            <w:hideMark/>
          </w:tcPr>
          <w:p w14:paraId="347833FB" w14:textId="77777777" w:rsidR="00380E7D" w:rsidRPr="00CD6EDF" w:rsidRDefault="00380E7D" w:rsidP="00380E7D">
            <w:pPr>
              <w:overflowPunct/>
              <w:autoSpaceDE/>
              <w:autoSpaceDN/>
              <w:adjustRightInd/>
              <w:rPr>
                <w:ins w:id="3480"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026EF662" w14:textId="77777777" w:rsidR="00380E7D" w:rsidRPr="00CD6EDF" w:rsidRDefault="00380E7D" w:rsidP="00380E7D">
            <w:pPr>
              <w:overflowPunct/>
              <w:autoSpaceDE/>
              <w:autoSpaceDN/>
              <w:adjustRightInd/>
              <w:spacing w:after="0" w:line="256" w:lineRule="auto"/>
              <w:rPr>
                <w:ins w:id="3481"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5EECB0A" w14:textId="77777777" w:rsidR="00380E7D" w:rsidRPr="00CD6EDF" w:rsidRDefault="00380E7D" w:rsidP="00380E7D">
            <w:pPr>
              <w:keepNext/>
              <w:keepLines/>
              <w:overflowPunct/>
              <w:autoSpaceDE/>
              <w:autoSpaceDN/>
              <w:adjustRightInd/>
              <w:spacing w:after="0" w:line="256" w:lineRule="auto"/>
              <w:rPr>
                <w:ins w:id="3482" w:author="Roy Hu" w:date="2020-11-20T16:04:00Z"/>
                <w:rFonts w:ascii="Arial" w:eastAsia="宋体" w:hAnsi="Arial" w:cs="Arial"/>
                <w:sz w:val="18"/>
                <w:szCs w:val="18"/>
                <w:lang w:val="en-US" w:eastAsia="en-US"/>
              </w:rPr>
            </w:pPr>
            <w:ins w:id="3483" w:author="Roy Hu" w:date="2020-11-20T16:04:00Z">
              <w:r w:rsidRPr="00CD6EDF">
                <w:rPr>
                  <w:rFonts w:ascii="Arial" w:eastAsia="宋体" w:hAnsi="Arial" w:cs="Arial"/>
                  <w:sz w:val="18"/>
                  <w:szCs w:val="18"/>
                  <w:lang w:val="sv-SE" w:eastAsia="en-US"/>
                </w:rPr>
                <w:t>NR_FDD_FR1_B</w:t>
              </w:r>
            </w:ins>
          </w:p>
        </w:tc>
        <w:tc>
          <w:tcPr>
            <w:tcW w:w="1129" w:type="dxa"/>
            <w:tcBorders>
              <w:top w:val="nil"/>
              <w:left w:val="single" w:sz="4" w:space="0" w:color="auto"/>
              <w:bottom w:val="nil"/>
              <w:right w:val="single" w:sz="4" w:space="0" w:color="auto"/>
            </w:tcBorders>
            <w:hideMark/>
          </w:tcPr>
          <w:p w14:paraId="64F03CBD" w14:textId="77777777" w:rsidR="00380E7D" w:rsidRPr="00CD6EDF" w:rsidRDefault="00380E7D" w:rsidP="00380E7D">
            <w:pPr>
              <w:overflowPunct/>
              <w:autoSpaceDE/>
              <w:autoSpaceDN/>
              <w:adjustRightInd/>
              <w:rPr>
                <w:ins w:id="3484" w:author="Roy Hu" w:date="2020-11-20T16:04:00Z"/>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6F570409" w14:textId="77777777" w:rsidR="00380E7D" w:rsidRPr="00CD6EDF" w:rsidRDefault="00380E7D" w:rsidP="00380E7D">
            <w:pPr>
              <w:overflowPunct/>
              <w:autoSpaceDE/>
              <w:autoSpaceDN/>
              <w:adjustRightInd/>
              <w:spacing w:after="0" w:line="256" w:lineRule="auto"/>
              <w:rPr>
                <w:ins w:id="3485"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7842C441" w14:textId="77777777" w:rsidR="00380E7D" w:rsidRPr="00CD6EDF" w:rsidRDefault="00380E7D" w:rsidP="00380E7D">
            <w:pPr>
              <w:overflowPunct/>
              <w:autoSpaceDE/>
              <w:autoSpaceDN/>
              <w:adjustRightInd/>
              <w:spacing w:after="0" w:line="256" w:lineRule="auto"/>
              <w:rPr>
                <w:ins w:id="3486"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46FDC89" w14:textId="77777777" w:rsidR="00380E7D" w:rsidRPr="00CD6EDF" w:rsidRDefault="00380E7D" w:rsidP="00380E7D">
            <w:pPr>
              <w:keepNext/>
              <w:keepLines/>
              <w:overflowPunct/>
              <w:autoSpaceDE/>
              <w:autoSpaceDN/>
              <w:adjustRightInd/>
              <w:spacing w:after="0" w:line="256" w:lineRule="auto"/>
              <w:jc w:val="center"/>
              <w:rPr>
                <w:ins w:id="3487" w:author="Roy Hu" w:date="2020-11-20T16:04:00Z"/>
                <w:rFonts w:ascii="Arial" w:eastAsia="宋体" w:hAnsi="Arial" w:cs="Arial"/>
                <w:sz w:val="18"/>
                <w:szCs w:val="18"/>
                <w:lang w:val="en-US" w:eastAsia="en-US"/>
              </w:rPr>
            </w:pPr>
            <w:ins w:id="3488" w:author="Roy Hu" w:date="2020-11-20T16:04:00Z">
              <w:r w:rsidRPr="00CD6EDF">
                <w:rPr>
                  <w:rFonts w:ascii="Arial" w:eastAsia="宋体" w:hAnsi="Arial" w:cs="Arial"/>
                  <w:sz w:val="18"/>
                  <w:szCs w:val="18"/>
                  <w:lang w:eastAsia="en-US"/>
                </w:rPr>
                <w:t>-79.53</w:t>
              </w:r>
            </w:ins>
          </w:p>
        </w:tc>
      </w:tr>
      <w:tr w:rsidR="00380E7D" w:rsidRPr="00FE2E37" w14:paraId="5A9C8E82" w14:textId="77777777" w:rsidTr="00F63A46">
        <w:trPr>
          <w:jc w:val="center"/>
          <w:ins w:id="3489" w:author="Roy Hu" w:date="2020-11-20T16:04:00Z"/>
        </w:trPr>
        <w:tc>
          <w:tcPr>
            <w:tcW w:w="968" w:type="dxa"/>
            <w:tcBorders>
              <w:top w:val="nil"/>
              <w:left w:val="single" w:sz="4" w:space="0" w:color="auto"/>
              <w:bottom w:val="nil"/>
              <w:right w:val="single" w:sz="4" w:space="0" w:color="auto"/>
            </w:tcBorders>
            <w:hideMark/>
          </w:tcPr>
          <w:p w14:paraId="51151DE5" w14:textId="77777777" w:rsidR="00380E7D" w:rsidRPr="00CD6EDF" w:rsidRDefault="00380E7D" w:rsidP="00380E7D">
            <w:pPr>
              <w:overflowPunct/>
              <w:autoSpaceDE/>
              <w:autoSpaceDN/>
              <w:adjustRightInd/>
              <w:rPr>
                <w:ins w:id="3490"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3228ACFD" w14:textId="77777777" w:rsidR="00380E7D" w:rsidRPr="00CD6EDF" w:rsidRDefault="00380E7D" w:rsidP="00380E7D">
            <w:pPr>
              <w:overflowPunct/>
              <w:autoSpaceDE/>
              <w:autoSpaceDN/>
              <w:adjustRightInd/>
              <w:spacing w:after="0" w:line="256" w:lineRule="auto"/>
              <w:rPr>
                <w:ins w:id="3491"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D8134BC" w14:textId="77777777" w:rsidR="00380E7D" w:rsidRPr="00CD6EDF" w:rsidRDefault="00380E7D" w:rsidP="00380E7D">
            <w:pPr>
              <w:keepNext/>
              <w:keepLines/>
              <w:overflowPunct/>
              <w:autoSpaceDE/>
              <w:autoSpaceDN/>
              <w:adjustRightInd/>
              <w:spacing w:after="0" w:line="256" w:lineRule="auto"/>
              <w:rPr>
                <w:ins w:id="3492" w:author="Roy Hu" w:date="2020-11-20T16:04:00Z"/>
                <w:rFonts w:ascii="Arial" w:eastAsia="宋体" w:hAnsi="Arial" w:cs="Arial"/>
                <w:sz w:val="18"/>
                <w:szCs w:val="18"/>
                <w:lang w:val="en-US" w:eastAsia="en-US"/>
              </w:rPr>
            </w:pPr>
            <w:ins w:id="3493" w:author="Roy Hu" w:date="2020-11-20T16:04:00Z">
              <w:r w:rsidRPr="00CD6EDF">
                <w:rPr>
                  <w:rFonts w:ascii="Arial" w:eastAsia="宋体" w:hAnsi="Arial" w:cs="Arial"/>
                  <w:sz w:val="18"/>
                  <w:szCs w:val="18"/>
                  <w:lang w:val="sv-SE" w:eastAsia="en-US"/>
                </w:rPr>
                <w:t>NR_TDD_FR1_C</w:t>
              </w:r>
            </w:ins>
          </w:p>
        </w:tc>
        <w:tc>
          <w:tcPr>
            <w:tcW w:w="1129" w:type="dxa"/>
            <w:tcBorders>
              <w:top w:val="nil"/>
              <w:left w:val="single" w:sz="4" w:space="0" w:color="auto"/>
              <w:bottom w:val="nil"/>
              <w:right w:val="single" w:sz="4" w:space="0" w:color="auto"/>
            </w:tcBorders>
            <w:hideMark/>
          </w:tcPr>
          <w:p w14:paraId="40D0ED6F" w14:textId="77777777" w:rsidR="00380E7D" w:rsidRPr="00CD6EDF" w:rsidRDefault="00380E7D" w:rsidP="00380E7D">
            <w:pPr>
              <w:overflowPunct/>
              <w:autoSpaceDE/>
              <w:autoSpaceDN/>
              <w:adjustRightInd/>
              <w:rPr>
                <w:ins w:id="3494" w:author="Roy Hu" w:date="2020-11-20T16:04:00Z"/>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2A318CB3" w14:textId="77777777" w:rsidR="00380E7D" w:rsidRPr="00CD6EDF" w:rsidRDefault="00380E7D" w:rsidP="00380E7D">
            <w:pPr>
              <w:overflowPunct/>
              <w:autoSpaceDE/>
              <w:autoSpaceDN/>
              <w:adjustRightInd/>
              <w:spacing w:after="0" w:line="256" w:lineRule="auto"/>
              <w:rPr>
                <w:ins w:id="3495"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49EF6C8B" w14:textId="77777777" w:rsidR="00380E7D" w:rsidRPr="00CD6EDF" w:rsidRDefault="00380E7D" w:rsidP="00380E7D">
            <w:pPr>
              <w:overflowPunct/>
              <w:autoSpaceDE/>
              <w:autoSpaceDN/>
              <w:adjustRightInd/>
              <w:spacing w:after="0" w:line="256" w:lineRule="auto"/>
              <w:rPr>
                <w:ins w:id="3496"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123EF36" w14:textId="77777777" w:rsidR="00380E7D" w:rsidRPr="00CD6EDF" w:rsidRDefault="00380E7D" w:rsidP="00380E7D">
            <w:pPr>
              <w:keepNext/>
              <w:keepLines/>
              <w:overflowPunct/>
              <w:autoSpaceDE/>
              <w:autoSpaceDN/>
              <w:adjustRightInd/>
              <w:spacing w:after="0" w:line="256" w:lineRule="auto"/>
              <w:jc w:val="center"/>
              <w:rPr>
                <w:ins w:id="3497" w:author="Roy Hu" w:date="2020-11-20T16:04:00Z"/>
                <w:rFonts w:ascii="Arial" w:eastAsia="宋体" w:hAnsi="Arial" w:cs="Arial"/>
                <w:sz w:val="18"/>
                <w:szCs w:val="18"/>
                <w:lang w:val="en-US" w:eastAsia="en-US"/>
              </w:rPr>
            </w:pPr>
            <w:ins w:id="3498" w:author="Roy Hu" w:date="2020-11-20T16:04:00Z">
              <w:r w:rsidRPr="00CD6EDF">
                <w:rPr>
                  <w:rFonts w:ascii="Arial" w:eastAsia="宋体" w:hAnsi="Arial" w:cs="Arial"/>
                  <w:sz w:val="18"/>
                  <w:szCs w:val="18"/>
                  <w:lang w:eastAsia="en-US"/>
                </w:rPr>
                <w:t>-79.03</w:t>
              </w:r>
            </w:ins>
          </w:p>
        </w:tc>
      </w:tr>
      <w:tr w:rsidR="00380E7D" w:rsidRPr="00FE2E37" w14:paraId="38D64A84" w14:textId="77777777" w:rsidTr="00F63A46">
        <w:trPr>
          <w:jc w:val="center"/>
          <w:ins w:id="3499" w:author="Roy Hu" w:date="2020-11-20T16:04:00Z"/>
        </w:trPr>
        <w:tc>
          <w:tcPr>
            <w:tcW w:w="968" w:type="dxa"/>
            <w:tcBorders>
              <w:top w:val="nil"/>
              <w:left w:val="single" w:sz="4" w:space="0" w:color="auto"/>
              <w:bottom w:val="nil"/>
              <w:right w:val="single" w:sz="4" w:space="0" w:color="auto"/>
            </w:tcBorders>
            <w:hideMark/>
          </w:tcPr>
          <w:p w14:paraId="4313EB4B" w14:textId="77777777" w:rsidR="00380E7D" w:rsidRPr="00CD6EDF" w:rsidRDefault="00380E7D" w:rsidP="00380E7D">
            <w:pPr>
              <w:overflowPunct/>
              <w:autoSpaceDE/>
              <w:autoSpaceDN/>
              <w:adjustRightInd/>
              <w:rPr>
                <w:ins w:id="3500"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6E3667EC" w14:textId="77777777" w:rsidR="00380E7D" w:rsidRPr="00CD6EDF" w:rsidRDefault="00380E7D" w:rsidP="00380E7D">
            <w:pPr>
              <w:overflowPunct/>
              <w:autoSpaceDE/>
              <w:autoSpaceDN/>
              <w:adjustRightInd/>
              <w:spacing w:after="0" w:line="256" w:lineRule="auto"/>
              <w:rPr>
                <w:ins w:id="3501"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83DB41C" w14:textId="77777777" w:rsidR="00380E7D" w:rsidRPr="00CD6EDF" w:rsidRDefault="00380E7D" w:rsidP="00380E7D">
            <w:pPr>
              <w:keepNext/>
              <w:keepLines/>
              <w:overflowPunct/>
              <w:autoSpaceDE/>
              <w:autoSpaceDN/>
              <w:adjustRightInd/>
              <w:spacing w:after="0" w:line="256" w:lineRule="auto"/>
              <w:rPr>
                <w:ins w:id="3502" w:author="Roy Hu" w:date="2020-11-20T16:04:00Z"/>
                <w:rFonts w:ascii="Arial" w:eastAsia="宋体" w:hAnsi="Arial" w:cs="Arial"/>
                <w:sz w:val="18"/>
                <w:szCs w:val="18"/>
                <w:lang w:val="sv-FI" w:eastAsia="en-US"/>
              </w:rPr>
            </w:pPr>
            <w:ins w:id="3503" w:author="Roy Hu" w:date="2020-11-20T16:04:00Z">
              <w:r w:rsidRPr="00CD6EDF">
                <w:rPr>
                  <w:rFonts w:ascii="Arial" w:eastAsia="宋体" w:hAnsi="Arial" w:cs="Arial"/>
                  <w:sz w:val="18"/>
                  <w:szCs w:val="18"/>
                  <w:lang w:val="sv-SE" w:eastAsia="en-US"/>
                </w:rPr>
                <w:t>NR_FDD_FR1_D, NR_TDD_FR1_D</w:t>
              </w:r>
            </w:ins>
          </w:p>
        </w:tc>
        <w:tc>
          <w:tcPr>
            <w:tcW w:w="1129" w:type="dxa"/>
            <w:tcBorders>
              <w:top w:val="nil"/>
              <w:left w:val="single" w:sz="4" w:space="0" w:color="auto"/>
              <w:bottom w:val="nil"/>
              <w:right w:val="single" w:sz="4" w:space="0" w:color="auto"/>
            </w:tcBorders>
            <w:hideMark/>
          </w:tcPr>
          <w:p w14:paraId="323354E3" w14:textId="77777777" w:rsidR="00380E7D" w:rsidRPr="00CD6EDF" w:rsidRDefault="00380E7D" w:rsidP="00380E7D">
            <w:pPr>
              <w:overflowPunct/>
              <w:autoSpaceDE/>
              <w:autoSpaceDN/>
              <w:adjustRightInd/>
              <w:rPr>
                <w:ins w:id="3504" w:author="Roy Hu" w:date="2020-11-20T16:04:00Z"/>
                <w:rFonts w:ascii="Arial" w:eastAsia="宋体"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764C6393" w14:textId="77777777" w:rsidR="00380E7D" w:rsidRPr="00CD6EDF" w:rsidRDefault="00380E7D" w:rsidP="00380E7D">
            <w:pPr>
              <w:overflowPunct/>
              <w:autoSpaceDE/>
              <w:autoSpaceDN/>
              <w:adjustRightInd/>
              <w:spacing w:after="0" w:line="256" w:lineRule="auto"/>
              <w:rPr>
                <w:ins w:id="3505"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6B94F9CF" w14:textId="77777777" w:rsidR="00380E7D" w:rsidRPr="00CD6EDF" w:rsidRDefault="00380E7D" w:rsidP="00380E7D">
            <w:pPr>
              <w:overflowPunct/>
              <w:autoSpaceDE/>
              <w:autoSpaceDN/>
              <w:adjustRightInd/>
              <w:spacing w:after="0" w:line="256" w:lineRule="auto"/>
              <w:rPr>
                <w:ins w:id="3506"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D405A55" w14:textId="77777777" w:rsidR="00380E7D" w:rsidRPr="00CD6EDF" w:rsidRDefault="00380E7D" w:rsidP="00380E7D">
            <w:pPr>
              <w:keepNext/>
              <w:keepLines/>
              <w:overflowPunct/>
              <w:autoSpaceDE/>
              <w:autoSpaceDN/>
              <w:adjustRightInd/>
              <w:spacing w:after="0" w:line="256" w:lineRule="auto"/>
              <w:jc w:val="center"/>
              <w:rPr>
                <w:ins w:id="3507" w:author="Roy Hu" w:date="2020-11-20T16:04:00Z"/>
                <w:rFonts w:ascii="Arial" w:eastAsia="宋体" w:hAnsi="Arial" w:cs="Arial"/>
                <w:sz w:val="18"/>
                <w:szCs w:val="18"/>
                <w:lang w:val="en-US" w:eastAsia="en-US"/>
              </w:rPr>
            </w:pPr>
            <w:ins w:id="3508" w:author="Roy Hu" w:date="2020-11-20T16:04:00Z">
              <w:r w:rsidRPr="00CD6EDF">
                <w:rPr>
                  <w:rFonts w:ascii="Arial" w:eastAsia="宋体" w:hAnsi="Arial" w:cs="Arial"/>
                  <w:sz w:val="18"/>
                  <w:szCs w:val="18"/>
                  <w:lang w:eastAsia="en-US"/>
                </w:rPr>
                <w:t>-78.53</w:t>
              </w:r>
            </w:ins>
          </w:p>
        </w:tc>
      </w:tr>
      <w:tr w:rsidR="00380E7D" w:rsidRPr="00FE2E37" w14:paraId="52D74B4A" w14:textId="77777777" w:rsidTr="00F63A46">
        <w:trPr>
          <w:jc w:val="center"/>
          <w:ins w:id="3509" w:author="Roy Hu" w:date="2020-11-20T16:04:00Z"/>
        </w:trPr>
        <w:tc>
          <w:tcPr>
            <w:tcW w:w="968" w:type="dxa"/>
            <w:tcBorders>
              <w:top w:val="nil"/>
              <w:left w:val="single" w:sz="4" w:space="0" w:color="auto"/>
              <w:bottom w:val="nil"/>
              <w:right w:val="single" w:sz="4" w:space="0" w:color="auto"/>
            </w:tcBorders>
            <w:hideMark/>
          </w:tcPr>
          <w:p w14:paraId="0FF5896A" w14:textId="77777777" w:rsidR="00380E7D" w:rsidRPr="00CD6EDF" w:rsidRDefault="00380E7D" w:rsidP="00380E7D">
            <w:pPr>
              <w:overflowPunct/>
              <w:autoSpaceDE/>
              <w:autoSpaceDN/>
              <w:adjustRightInd/>
              <w:rPr>
                <w:ins w:id="3510"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59A56AB8" w14:textId="77777777" w:rsidR="00380E7D" w:rsidRPr="00CD6EDF" w:rsidRDefault="00380E7D" w:rsidP="00380E7D">
            <w:pPr>
              <w:overflowPunct/>
              <w:autoSpaceDE/>
              <w:autoSpaceDN/>
              <w:adjustRightInd/>
              <w:spacing w:after="0" w:line="256" w:lineRule="auto"/>
              <w:rPr>
                <w:ins w:id="3511"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9FBEC10" w14:textId="77777777" w:rsidR="00380E7D" w:rsidRPr="00CD6EDF" w:rsidRDefault="00380E7D" w:rsidP="00380E7D">
            <w:pPr>
              <w:keepNext/>
              <w:keepLines/>
              <w:overflowPunct/>
              <w:autoSpaceDE/>
              <w:autoSpaceDN/>
              <w:adjustRightInd/>
              <w:spacing w:after="0" w:line="256" w:lineRule="auto"/>
              <w:rPr>
                <w:ins w:id="3512" w:author="Roy Hu" w:date="2020-11-20T16:04:00Z"/>
                <w:rFonts w:ascii="Arial" w:eastAsia="宋体" w:hAnsi="Arial" w:cs="Arial"/>
                <w:sz w:val="18"/>
                <w:szCs w:val="18"/>
                <w:lang w:val="sv-FI" w:eastAsia="en-US"/>
              </w:rPr>
            </w:pPr>
            <w:ins w:id="3513" w:author="Roy Hu" w:date="2020-11-20T16:04:00Z">
              <w:r w:rsidRPr="00CD6EDF">
                <w:rPr>
                  <w:rFonts w:ascii="Arial" w:eastAsia="宋体" w:hAnsi="Arial" w:cs="Arial"/>
                  <w:sz w:val="18"/>
                  <w:szCs w:val="18"/>
                  <w:lang w:val="sv-SE" w:eastAsia="en-US"/>
                </w:rPr>
                <w:t>NR_FDD_FR1_E, NR_TDD_FR1_E</w:t>
              </w:r>
            </w:ins>
          </w:p>
        </w:tc>
        <w:tc>
          <w:tcPr>
            <w:tcW w:w="1129" w:type="dxa"/>
            <w:tcBorders>
              <w:top w:val="nil"/>
              <w:left w:val="single" w:sz="4" w:space="0" w:color="auto"/>
              <w:bottom w:val="nil"/>
              <w:right w:val="single" w:sz="4" w:space="0" w:color="auto"/>
            </w:tcBorders>
            <w:hideMark/>
          </w:tcPr>
          <w:p w14:paraId="109BE5C7" w14:textId="77777777" w:rsidR="00380E7D" w:rsidRPr="00CD6EDF" w:rsidRDefault="00380E7D" w:rsidP="00380E7D">
            <w:pPr>
              <w:overflowPunct/>
              <w:autoSpaceDE/>
              <w:autoSpaceDN/>
              <w:adjustRightInd/>
              <w:rPr>
                <w:ins w:id="3514" w:author="Roy Hu" w:date="2020-11-20T16:04:00Z"/>
                <w:rFonts w:ascii="Arial" w:eastAsia="宋体"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47CAAD1A" w14:textId="77777777" w:rsidR="00380E7D" w:rsidRPr="00CD6EDF" w:rsidRDefault="00380E7D" w:rsidP="00380E7D">
            <w:pPr>
              <w:overflowPunct/>
              <w:autoSpaceDE/>
              <w:autoSpaceDN/>
              <w:adjustRightInd/>
              <w:spacing w:after="0" w:line="256" w:lineRule="auto"/>
              <w:rPr>
                <w:ins w:id="3515"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455FA5EC" w14:textId="77777777" w:rsidR="00380E7D" w:rsidRPr="00CD6EDF" w:rsidRDefault="00380E7D" w:rsidP="00380E7D">
            <w:pPr>
              <w:overflowPunct/>
              <w:autoSpaceDE/>
              <w:autoSpaceDN/>
              <w:adjustRightInd/>
              <w:spacing w:after="0" w:line="256" w:lineRule="auto"/>
              <w:rPr>
                <w:ins w:id="3516"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16D22A9" w14:textId="77777777" w:rsidR="00380E7D" w:rsidRPr="00CD6EDF" w:rsidRDefault="00380E7D" w:rsidP="00380E7D">
            <w:pPr>
              <w:keepNext/>
              <w:keepLines/>
              <w:overflowPunct/>
              <w:autoSpaceDE/>
              <w:autoSpaceDN/>
              <w:adjustRightInd/>
              <w:spacing w:after="0" w:line="256" w:lineRule="auto"/>
              <w:jc w:val="center"/>
              <w:rPr>
                <w:ins w:id="3517" w:author="Roy Hu" w:date="2020-11-20T16:04:00Z"/>
                <w:rFonts w:ascii="Arial" w:eastAsia="宋体" w:hAnsi="Arial" w:cs="Arial"/>
                <w:sz w:val="18"/>
                <w:szCs w:val="18"/>
                <w:lang w:val="en-US" w:eastAsia="en-US"/>
              </w:rPr>
            </w:pPr>
            <w:ins w:id="3518" w:author="Roy Hu" w:date="2020-11-20T16:04:00Z">
              <w:r w:rsidRPr="00CD6EDF">
                <w:rPr>
                  <w:rFonts w:ascii="Arial" w:eastAsia="宋体" w:hAnsi="Arial" w:cs="Arial"/>
                  <w:sz w:val="18"/>
                  <w:szCs w:val="18"/>
                  <w:lang w:eastAsia="en-US"/>
                </w:rPr>
                <w:t>-78.03</w:t>
              </w:r>
            </w:ins>
          </w:p>
        </w:tc>
      </w:tr>
      <w:tr w:rsidR="00380E7D" w:rsidRPr="00FE2E37" w14:paraId="1D4701E6" w14:textId="77777777" w:rsidTr="00F63A46">
        <w:trPr>
          <w:jc w:val="center"/>
          <w:ins w:id="3519" w:author="Roy Hu" w:date="2020-11-20T16:04:00Z"/>
        </w:trPr>
        <w:tc>
          <w:tcPr>
            <w:tcW w:w="968" w:type="dxa"/>
            <w:tcBorders>
              <w:top w:val="nil"/>
              <w:left w:val="single" w:sz="4" w:space="0" w:color="auto"/>
              <w:bottom w:val="nil"/>
              <w:right w:val="single" w:sz="4" w:space="0" w:color="auto"/>
            </w:tcBorders>
          </w:tcPr>
          <w:p w14:paraId="287041EF" w14:textId="77777777" w:rsidR="00380E7D" w:rsidRPr="00CD6EDF" w:rsidRDefault="00380E7D" w:rsidP="00380E7D">
            <w:pPr>
              <w:keepNext/>
              <w:keepLines/>
              <w:overflowPunct/>
              <w:autoSpaceDE/>
              <w:autoSpaceDN/>
              <w:adjustRightInd/>
              <w:spacing w:after="0" w:line="256" w:lineRule="auto"/>
              <w:rPr>
                <w:ins w:id="3520"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tcPr>
          <w:p w14:paraId="759E29EA" w14:textId="77777777" w:rsidR="00380E7D" w:rsidRPr="00CD6EDF" w:rsidRDefault="00380E7D" w:rsidP="00380E7D">
            <w:pPr>
              <w:keepNext/>
              <w:keepLines/>
              <w:overflowPunct/>
              <w:autoSpaceDE/>
              <w:autoSpaceDN/>
              <w:adjustRightInd/>
              <w:spacing w:after="0" w:line="256" w:lineRule="auto"/>
              <w:rPr>
                <w:ins w:id="3521" w:author="Roy Hu" w:date="2020-11-20T16:04:00Z"/>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4FBAE9C5" w14:textId="77777777" w:rsidR="00380E7D" w:rsidRPr="00CD6EDF" w:rsidRDefault="00380E7D" w:rsidP="00380E7D">
            <w:pPr>
              <w:keepNext/>
              <w:keepLines/>
              <w:overflowPunct/>
              <w:autoSpaceDE/>
              <w:autoSpaceDN/>
              <w:adjustRightInd/>
              <w:spacing w:after="0" w:line="256" w:lineRule="auto"/>
              <w:rPr>
                <w:ins w:id="3522" w:author="Roy Hu" w:date="2020-11-20T16:04:00Z"/>
                <w:rFonts w:ascii="Arial" w:eastAsia="宋体" w:hAnsi="Arial" w:cs="Arial"/>
                <w:sz w:val="18"/>
                <w:szCs w:val="18"/>
                <w:lang w:val="sv-SE" w:eastAsia="en-US"/>
              </w:rPr>
            </w:pPr>
            <w:ins w:id="3523" w:author="Roy Hu" w:date="2020-11-20T16:04:00Z">
              <w:r w:rsidRPr="00CD6EDF">
                <w:rPr>
                  <w:rFonts w:ascii="Arial" w:eastAsia="宋体" w:hAnsi="Arial" w:cs="Arial"/>
                  <w:sz w:val="18"/>
                  <w:szCs w:val="18"/>
                  <w:lang w:val="sv-SE" w:eastAsia="en-US"/>
                </w:rPr>
                <w:t>NR_FDD_FR1_F</w:t>
              </w:r>
            </w:ins>
          </w:p>
        </w:tc>
        <w:tc>
          <w:tcPr>
            <w:tcW w:w="1129" w:type="dxa"/>
            <w:tcBorders>
              <w:top w:val="nil"/>
              <w:left w:val="single" w:sz="4" w:space="0" w:color="auto"/>
              <w:bottom w:val="nil"/>
              <w:right w:val="single" w:sz="4" w:space="0" w:color="auto"/>
            </w:tcBorders>
          </w:tcPr>
          <w:p w14:paraId="50A71CD5" w14:textId="77777777" w:rsidR="00380E7D" w:rsidRPr="00CD6EDF" w:rsidRDefault="00380E7D" w:rsidP="00380E7D">
            <w:pPr>
              <w:keepNext/>
              <w:keepLines/>
              <w:overflowPunct/>
              <w:autoSpaceDE/>
              <w:autoSpaceDN/>
              <w:adjustRightInd/>
              <w:spacing w:after="0" w:line="256" w:lineRule="auto"/>
              <w:jc w:val="center"/>
              <w:rPr>
                <w:ins w:id="3524" w:author="Roy Hu" w:date="2020-11-20T16:04:00Z"/>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tcPr>
          <w:p w14:paraId="3609F14B" w14:textId="77777777" w:rsidR="00380E7D" w:rsidRPr="00CD6EDF" w:rsidRDefault="00380E7D" w:rsidP="00380E7D">
            <w:pPr>
              <w:keepNext/>
              <w:keepLines/>
              <w:overflowPunct/>
              <w:autoSpaceDE/>
              <w:autoSpaceDN/>
              <w:adjustRightInd/>
              <w:spacing w:after="0" w:line="256" w:lineRule="auto"/>
              <w:jc w:val="center"/>
              <w:rPr>
                <w:ins w:id="3525" w:author="Roy Hu" w:date="2020-11-20T16:04:00Z"/>
                <w:rFonts w:ascii="Arial" w:eastAsia="宋体" w:hAnsi="Arial" w:cs="Arial"/>
                <w:sz w:val="18"/>
                <w:szCs w:val="18"/>
                <w:lang w:val="en-US" w:eastAsia="en-US"/>
              </w:rPr>
            </w:pPr>
          </w:p>
        </w:tc>
        <w:tc>
          <w:tcPr>
            <w:tcW w:w="1530" w:type="dxa"/>
            <w:gridSpan w:val="3"/>
            <w:tcBorders>
              <w:top w:val="nil"/>
              <w:left w:val="single" w:sz="4" w:space="0" w:color="auto"/>
              <w:bottom w:val="nil"/>
              <w:right w:val="single" w:sz="4" w:space="0" w:color="auto"/>
            </w:tcBorders>
          </w:tcPr>
          <w:p w14:paraId="367AA2E3" w14:textId="77777777" w:rsidR="00380E7D" w:rsidRPr="00CD6EDF" w:rsidRDefault="00380E7D" w:rsidP="00380E7D">
            <w:pPr>
              <w:keepNext/>
              <w:keepLines/>
              <w:overflowPunct/>
              <w:autoSpaceDE/>
              <w:autoSpaceDN/>
              <w:adjustRightInd/>
              <w:spacing w:after="0" w:line="256" w:lineRule="auto"/>
              <w:jc w:val="center"/>
              <w:rPr>
                <w:ins w:id="3526" w:author="Roy Hu" w:date="2020-11-20T16:04:00Z"/>
                <w:rFonts w:ascii="Arial" w:eastAsia="宋体" w:hAnsi="Arial" w:cs="Arial"/>
                <w:sz w:val="18"/>
                <w:szCs w:val="18"/>
                <w:lang w:val="en-US" w:eastAsia="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9C7B3BC" w14:textId="77777777" w:rsidR="00380E7D" w:rsidRPr="00CD6EDF" w:rsidRDefault="00380E7D" w:rsidP="00380E7D">
            <w:pPr>
              <w:keepNext/>
              <w:keepLines/>
              <w:overflowPunct/>
              <w:autoSpaceDE/>
              <w:autoSpaceDN/>
              <w:adjustRightInd/>
              <w:spacing w:after="0" w:line="256" w:lineRule="auto"/>
              <w:jc w:val="center"/>
              <w:rPr>
                <w:ins w:id="3527" w:author="Roy Hu" w:date="2020-11-20T16:04:00Z"/>
                <w:rFonts w:ascii="Arial" w:eastAsia="宋体" w:hAnsi="Arial" w:cs="Arial"/>
                <w:sz w:val="18"/>
                <w:szCs w:val="18"/>
                <w:lang w:eastAsia="en-US"/>
              </w:rPr>
            </w:pPr>
            <w:ins w:id="3528" w:author="Roy Hu" w:date="2020-11-20T16:04:00Z">
              <w:r w:rsidRPr="00CD6EDF">
                <w:rPr>
                  <w:rFonts w:ascii="Arial" w:eastAsia="宋体" w:hAnsi="Arial" w:cs="Arial"/>
                  <w:sz w:val="18"/>
                  <w:szCs w:val="18"/>
                  <w:lang w:eastAsia="en-US"/>
                </w:rPr>
                <w:t>-77.53</w:t>
              </w:r>
            </w:ins>
          </w:p>
        </w:tc>
      </w:tr>
      <w:tr w:rsidR="00380E7D" w:rsidRPr="00FE2E37" w14:paraId="55D839F7" w14:textId="77777777" w:rsidTr="00F63A46">
        <w:trPr>
          <w:jc w:val="center"/>
          <w:ins w:id="3529" w:author="Roy Hu" w:date="2020-11-20T16:04:00Z"/>
        </w:trPr>
        <w:tc>
          <w:tcPr>
            <w:tcW w:w="968" w:type="dxa"/>
            <w:tcBorders>
              <w:top w:val="nil"/>
              <w:left w:val="single" w:sz="4" w:space="0" w:color="auto"/>
              <w:bottom w:val="nil"/>
              <w:right w:val="single" w:sz="4" w:space="0" w:color="auto"/>
            </w:tcBorders>
            <w:hideMark/>
          </w:tcPr>
          <w:p w14:paraId="48209CC9" w14:textId="77777777" w:rsidR="00380E7D" w:rsidRPr="00CD6EDF" w:rsidRDefault="00380E7D" w:rsidP="00380E7D">
            <w:pPr>
              <w:overflowPunct/>
              <w:autoSpaceDE/>
              <w:autoSpaceDN/>
              <w:adjustRightInd/>
              <w:rPr>
                <w:ins w:id="3530" w:author="Roy Hu" w:date="2020-11-20T16:04:00Z"/>
                <w:rFonts w:ascii="Arial" w:eastAsia="宋体" w:hAnsi="Arial" w:cs="Arial"/>
                <w:sz w:val="18"/>
                <w:szCs w:val="18"/>
                <w:lang w:eastAsia="en-US"/>
              </w:rPr>
            </w:pPr>
          </w:p>
        </w:tc>
        <w:tc>
          <w:tcPr>
            <w:tcW w:w="1133" w:type="dxa"/>
            <w:gridSpan w:val="3"/>
            <w:tcBorders>
              <w:top w:val="nil"/>
              <w:left w:val="single" w:sz="4" w:space="0" w:color="auto"/>
              <w:bottom w:val="nil"/>
              <w:right w:val="single" w:sz="4" w:space="0" w:color="auto"/>
            </w:tcBorders>
            <w:hideMark/>
          </w:tcPr>
          <w:p w14:paraId="262BA8C2" w14:textId="77777777" w:rsidR="00380E7D" w:rsidRPr="00CD6EDF" w:rsidRDefault="00380E7D" w:rsidP="00380E7D">
            <w:pPr>
              <w:overflowPunct/>
              <w:autoSpaceDE/>
              <w:autoSpaceDN/>
              <w:adjustRightInd/>
              <w:spacing w:after="0" w:line="256" w:lineRule="auto"/>
              <w:rPr>
                <w:ins w:id="3531"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3F5D6DE" w14:textId="77777777" w:rsidR="00380E7D" w:rsidRPr="00CD6EDF" w:rsidRDefault="00380E7D" w:rsidP="00380E7D">
            <w:pPr>
              <w:keepNext/>
              <w:keepLines/>
              <w:overflowPunct/>
              <w:autoSpaceDE/>
              <w:autoSpaceDN/>
              <w:adjustRightInd/>
              <w:spacing w:after="0" w:line="256" w:lineRule="auto"/>
              <w:rPr>
                <w:ins w:id="3532" w:author="Roy Hu" w:date="2020-11-20T16:04:00Z"/>
                <w:rFonts w:ascii="Arial" w:eastAsia="宋体" w:hAnsi="Arial" w:cs="Arial"/>
                <w:sz w:val="18"/>
                <w:szCs w:val="18"/>
                <w:lang w:val="en-US" w:eastAsia="en-US"/>
              </w:rPr>
            </w:pPr>
            <w:ins w:id="3533" w:author="Roy Hu" w:date="2020-11-20T16:04:00Z">
              <w:r w:rsidRPr="00CD6EDF">
                <w:rPr>
                  <w:rFonts w:ascii="Arial" w:eastAsia="宋体" w:hAnsi="Arial" w:cs="Arial"/>
                  <w:sz w:val="18"/>
                  <w:szCs w:val="18"/>
                  <w:lang w:val="sv-SE" w:eastAsia="en-US"/>
                </w:rPr>
                <w:t>NR_FDD_FR1_G</w:t>
              </w:r>
            </w:ins>
          </w:p>
        </w:tc>
        <w:tc>
          <w:tcPr>
            <w:tcW w:w="1129" w:type="dxa"/>
            <w:tcBorders>
              <w:top w:val="nil"/>
              <w:left w:val="single" w:sz="4" w:space="0" w:color="auto"/>
              <w:bottom w:val="nil"/>
              <w:right w:val="single" w:sz="4" w:space="0" w:color="auto"/>
            </w:tcBorders>
            <w:hideMark/>
          </w:tcPr>
          <w:p w14:paraId="3940EBEC" w14:textId="77777777" w:rsidR="00380E7D" w:rsidRPr="00CD6EDF" w:rsidRDefault="00380E7D" w:rsidP="00380E7D">
            <w:pPr>
              <w:overflowPunct/>
              <w:autoSpaceDE/>
              <w:autoSpaceDN/>
              <w:adjustRightInd/>
              <w:rPr>
                <w:ins w:id="3534" w:author="Roy Hu" w:date="2020-11-20T16:04:00Z"/>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0AA79E85" w14:textId="77777777" w:rsidR="00380E7D" w:rsidRPr="00CD6EDF" w:rsidRDefault="00380E7D" w:rsidP="00380E7D">
            <w:pPr>
              <w:overflowPunct/>
              <w:autoSpaceDE/>
              <w:autoSpaceDN/>
              <w:adjustRightInd/>
              <w:spacing w:after="0" w:line="256" w:lineRule="auto"/>
              <w:rPr>
                <w:ins w:id="3535"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5B79095D" w14:textId="77777777" w:rsidR="00380E7D" w:rsidRPr="00CD6EDF" w:rsidRDefault="00380E7D" w:rsidP="00380E7D">
            <w:pPr>
              <w:overflowPunct/>
              <w:autoSpaceDE/>
              <w:autoSpaceDN/>
              <w:adjustRightInd/>
              <w:spacing w:after="0" w:line="256" w:lineRule="auto"/>
              <w:rPr>
                <w:ins w:id="3536"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D6925B4" w14:textId="77777777" w:rsidR="00380E7D" w:rsidRPr="00CD6EDF" w:rsidRDefault="00380E7D" w:rsidP="00380E7D">
            <w:pPr>
              <w:keepNext/>
              <w:keepLines/>
              <w:overflowPunct/>
              <w:autoSpaceDE/>
              <w:autoSpaceDN/>
              <w:adjustRightInd/>
              <w:spacing w:after="0" w:line="256" w:lineRule="auto"/>
              <w:jc w:val="center"/>
              <w:rPr>
                <w:ins w:id="3537" w:author="Roy Hu" w:date="2020-11-20T16:04:00Z"/>
                <w:rFonts w:ascii="Arial" w:eastAsia="宋体" w:hAnsi="Arial" w:cs="Arial"/>
                <w:sz w:val="18"/>
                <w:szCs w:val="18"/>
                <w:lang w:val="en-US" w:eastAsia="en-US"/>
              </w:rPr>
            </w:pPr>
            <w:ins w:id="3538" w:author="Roy Hu" w:date="2020-11-20T16:04:00Z">
              <w:r w:rsidRPr="00CD6EDF">
                <w:rPr>
                  <w:rFonts w:ascii="Arial" w:eastAsia="宋体" w:hAnsi="Arial" w:cs="Arial"/>
                  <w:sz w:val="18"/>
                  <w:szCs w:val="18"/>
                  <w:lang w:eastAsia="en-US"/>
                </w:rPr>
                <w:t>-77.03</w:t>
              </w:r>
            </w:ins>
          </w:p>
        </w:tc>
      </w:tr>
      <w:tr w:rsidR="00380E7D" w:rsidRPr="00FE2E37" w14:paraId="3F0C5299" w14:textId="77777777" w:rsidTr="00F63A46">
        <w:trPr>
          <w:jc w:val="center"/>
          <w:ins w:id="3539" w:author="Roy Hu" w:date="2020-11-20T16:04:00Z"/>
        </w:trPr>
        <w:tc>
          <w:tcPr>
            <w:tcW w:w="968" w:type="dxa"/>
            <w:tcBorders>
              <w:top w:val="nil"/>
              <w:left w:val="single" w:sz="4" w:space="0" w:color="auto"/>
              <w:bottom w:val="nil"/>
              <w:right w:val="single" w:sz="4" w:space="0" w:color="auto"/>
            </w:tcBorders>
            <w:hideMark/>
          </w:tcPr>
          <w:p w14:paraId="63348ED2" w14:textId="77777777" w:rsidR="00380E7D" w:rsidRPr="00CD6EDF" w:rsidRDefault="00380E7D" w:rsidP="00380E7D">
            <w:pPr>
              <w:overflowPunct/>
              <w:autoSpaceDE/>
              <w:autoSpaceDN/>
              <w:adjustRightInd/>
              <w:rPr>
                <w:ins w:id="3540"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single" w:sz="4" w:space="0" w:color="auto"/>
              <w:right w:val="single" w:sz="4" w:space="0" w:color="auto"/>
            </w:tcBorders>
            <w:hideMark/>
          </w:tcPr>
          <w:p w14:paraId="7258032D" w14:textId="77777777" w:rsidR="00380E7D" w:rsidRPr="00CD6EDF" w:rsidRDefault="00380E7D" w:rsidP="00380E7D">
            <w:pPr>
              <w:overflowPunct/>
              <w:autoSpaceDE/>
              <w:autoSpaceDN/>
              <w:adjustRightInd/>
              <w:spacing w:after="0" w:line="256" w:lineRule="auto"/>
              <w:rPr>
                <w:ins w:id="3541"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57EBCF9" w14:textId="77777777" w:rsidR="00380E7D" w:rsidRPr="00CD6EDF" w:rsidRDefault="00380E7D" w:rsidP="00380E7D">
            <w:pPr>
              <w:keepNext/>
              <w:keepLines/>
              <w:overflowPunct/>
              <w:autoSpaceDE/>
              <w:autoSpaceDN/>
              <w:adjustRightInd/>
              <w:spacing w:after="0" w:line="256" w:lineRule="auto"/>
              <w:rPr>
                <w:ins w:id="3542" w:author="Roy Hu" w:date="2020-11-20T16:04:00Z"/>
                <w:rFonts w:ascii="Arial" w:eastAsia="宋体" w:hAnsi="Arial" w:cs="Arial"/>
                <w:sz w:val="18"/>
                <w:szCs w:val="18"/>
                <w:lang w:val="en-US" w:eastAsia="en-US"/>
              </w:rPr>
            </w:pPr>
            <w:ins w:id="3543" w:author="Roy Hu" w:date="2020-11-20T16:04:00Z">
              <w:r w:rsidRPr="00CD6EDF">
                <w:rPr>
                  <w:rFonts w:ascii="Arial" w:eastAsia="宋体" w:hAnsi="Arial" w:cs="Arial"/>
                  <w:sz w:val="18"/>
                  <w:szCs w:val="18"/>
                  <w:lang w:val="sv-SE" w:eastAsia="en-US"/>
                </w:rPr>
                <w:t>NR_FDD_FR1_H</w:t>
              </w:r>
            </w:ins>
          </w:p>
        </w:tc>
        <w:tc>
          <w:tcPr>
            <w:tcW w:w="1129" w:type="dxa"/>
            <w:tcBorders>
              <w:top w:val="nil"/>
              <w:left w:val="single" w:sz="4" w:space="0" w:color="auto"/>
              <w:bottom w:val="single" w:sz="4" w:space="0" w:color="auto"/>
              <w:right w:val="single" w:sz="4" w:space="0" w:color="auto"/>
            </w:tcBorders>
            <w:hideMark/>
          </w:tcPr>
          <w:p w14:paraId="5A247E63" w14:textId="77777777" w:rsidR="00380E7D" w:rsidRPr="00CD6EDF" w:rsidRDefault="00380E7D" w:rsidP="00380E7D">
            <w:pPr>
              <w:overflowPunct/>
              <w:autoSpaceDE/>
              <w:autoSpaceDN/>
              <w:adjustRightInd/>
              <w:rPr>
                <w:ins w:id="3544" w:author="Roy Hu" w:date="2020-11-20T16:04:00Z"/>
                <w:rFonts w:ascii="Arial" w:eastAsia="宋体" w:hAnsi="Arial" w:cs="Arial"/>
                <w:sz w:val="18"/>
                <w:szCs w:val="18"/>
                <w:lang w:val="en-US" w:eastAsia="en-US"/>
              </w:rPr>
            </w:pPr>
          </w:p>
        </w:tc>
        <w:tc>
          <w:tcPr>
            <w:tcW w:w="1703" w:type="dxa"/>
            <w:gridSpan w:val="6"/>
            <w:tcBorders>
              <w:top w:val="nil"/>
              <w:left w:val="single" w:sz="4" w:space="0" w:color="auto"/>
              <w:bottom w:val="single" w:sz="4" w:space="0" w:color="auto"/>
              <w:right w:val="single" w:sz="4" w:space="0" w:color="auto"/>
            </w:tcBorders>
            <w:hideMark/>
          </w:tcPr>
          <w:p w14:paraId="45118550" w14:textId="77777777" w:rsidR="00380E7D" w:rsidRPr="00CD6EDF" w:rsidRDefault="00380E7D" w:rsidP="00380E7D">
            <w:pPr>
              <w:overflowPunct/>
              <w:autoSpaceDE/>
              <w:autoSpaceDN/>
              <w:adjustRightInd/>
              <w:spacing w:after="0" w:line="256" w:lineRule="auto"/>
              <w:rPr>
                <w:ins w:id="3545"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4C3436BD" w14:textId="77777777" w:rsidR="00380E7D" w:rsidRPr="00CD6EDF" w:rsidRDefault="00380E7D" w:rsidP="00380E7D">
            <w:pPr>
              <w:overflowPunct/>
              <w:autoSpaceDE/>
              <w:autoSpaceDN/>
              <w:adjustRightInd/>
              <w:spacing w:after="0" w:line="256" w:lineRule="auto"/>
              <w:rPr>
                <w:ins w:id="3546"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A24C0FD" w14:textId="77777777" w:rsidR="00380E7D" w:rsidRPr="00CD6EDF" w:rsidRDefault="00380E7D" w:rsidP="00380E7D">
            <w:pPr>
              <w:keepNext/>
              <w:keepLines/>
              <w:overflowPunct/>
              <w:autoSpaceDE/>
              <w:autoSpaceDN/>
              <w:adjustRightInd/>
              <w:spacing w:after="0" w:line="256" w:lineRule="auto"/>
              <w:jc w:val="center"/>
              <w:rPr>
                <w:ins w:id="3547" w:author="Roy Hu" w:date="2020-11-20T16:04:00Z"/>
                <w:rFonts w:ascii="Arial" w:eastAsia="宋体" w:hAnsi="Arial" w:cs="Arial"/>
                <w:sz w:val="18"/>
                <w:szCs w:val="18"/>
                <w:lang w:val="en-US" w:eastAsia="en-US"/>
              </w:rPr>
            </w:pPr>
            <w:ins w:id="3548" w:author="Roy Hu" w:date="2020-11-20T16:04:00Z">
              <w:r w:rsidRPr="00CD6EDF">
                <w:rPr>
                  <w:rFonts w:ascii="Arial" w:eastAsia="宋体" w:hAnsi="Arial" w:cs="Arial"/>
                  <w:sz w:val="18"/>
                  <w:szCs w:val="18"/>
                  <w:lang w:eastAsia="en-US"/>
                </w:rPr>
                <w:t>-76.53</w:t>
              </w:r>
            </w:ins>
          </w:p>
        </w:tc>
      </w:tr>
      <w:tr w:rsidR="00380E7D" w:rsidRPr="00FE2E37" w14:paraId="4565D921" w14:textId="77777777" w:rsidTr="00F63A46">
        <w:trPr>
          <w:jc w:val="center"/>
          <w:ins w:id="3549" w:author="Roy Hu" w:date="2020-11-20T16:04:00Z"/>
        </w:trPr>
        <w:tc>
          <w:tcPr>
            <w:tcW w:w="968" w:type="dxa"/>
            <w:tcBorders>
              <w:top w:val="nil"/>
              <w:left w:val="single" w:sz="4" w:space="0" w:color="auto"/>
              <w:bottom w:val="nil"/>
              <w:right w:val="single" w:sz="4" w:space="0" w:color="auto"/>
            </w:tcBorders>
            <w:hideMark/>
          </w:tcPr>
          <w:p w14:paraId="56C98342" w14:textId="77777777" w:rsidR="00380E7D" w:rsidRPr="00CD6EDF" w:rsidRDefault="00380E7D" w:rsidP="00380E7D">
            <w:pPr>
              <w:overflowPunct/>
              <w:autoSpaceDE/>
              <w:autoSpaceDN/>
              <w:adjustRightInd/>
              <w:rPr>
                <w:ins w:id="3550" w:author="Roy Hu" w:date="2020-11-20T16:04:00Z"/>
                <w:rFonts w:ascii="Arial" w:eastAsia="宋体" w:hAnsi="Arial" w:cs="Arial"/>
                <w:sz w:val="18"/>
                <w:szCs w:val="18"/>
                <w:lang w:val="en-US" w:eastAsia="en-US"/>
              </w:rPr>
            </w:pPr>
          </w:p>
        </w:tc>
        <w:tc>
          <w:tcPr>
            <w:tcW w:w="1133" w:type="dxa"/>
            <w:gridSpan w:val="3"/>
            <w:tcBorders>
              <w:top w:val="single" w:sz="4" w:space="0" w:color="auto"/>
              <w:left w:val="single" w:sz="4" w:space="0" w:color="auto"/>
              <w:bottom w:val="nil"/>
              <w:right w:val="single" w:sz="4" w:space="0" w:color="auto"/>
            </w:tcBorders>
            <w:hideMark/>
          </w:tcPr>
          <w:p w14:paraId="0BBD665A" w14:textId="77777777" w:rsidR="00380E7D" w:rsidRPr="00CD6EDF" w:rsidRDefault="00380E7D" w:rsidP="00380E7D">
            <w:pPr>
              <w:keepNext/>
              <w:keepLines/>
              <w:overflowPunct/>
              <w:autoSpaceDE/>
              <w:autoSpaceDN/>
              <w:adjustRightInd/>
              <w:spacing w:after="0" w:line="256" w:lineRule="auto"/>
              <w:rPr>
                <w:ins w:id="3551" w:author="Roy Hu" w:date="2020-11-20T16:04:00Z"/>
                <w:rFonts w:ascii="Arial" w:eastAsia="宋体" w:hAnsi="Arial" w:cs="Arial"/>
                <w:sz w:val="18"/>
                <w:szCs w:val="18"/>
                <w:lang w:val="en-US" w:eastAsia="en-US"/>
              </w:rPr>
            </w:pPr>
            <w:ins w:id="3552" w:author="Roy Hu" w:date="2020-11-20T16:04:00Z">
              <w:r w:rsidRPr="00CD6EDF">
                <w:rPr>
                  <w:rFonts w:ascii="Arial" w:eastAsia="宋体" w:hAnsi="Arial" w:cs="Arial"/>
                  <w:sz w:val="18"/>
                  <w:szCs w:val="18"/>
                  <w:lang w:eastAsia="en-US"/>
                </w:rPr>
                <w:t xml:space="preserve">Config </w:t>
              </w:r>
              <w:r w:rsidRPr="00CD6EDF">
                <w:rPr>
                  <w:rFonts w:ascii="Arial" w:eastAsia="Calibri" w:hAnsi="Arial" w:cs="Arial"/>
                  <w:sz w:val="18"/>
                  <w:szCs w:val="18"/>
                  <w:lang w:val="en-US" w:eastAsia="en-US"/>
                </w:rPr>
                <w:t>3,6</w:t>
              </w:r>
            </w:ins>
          </w:p>
        </w:tc>
        <w:tc>
          <w:tcPr>
            <w:tcW w:w="1691" w:type="dxa"/>
            <w:tcBorders>
              <w:top w:val="single" w:sz="4" w:space="0" w:color="auto"/>
              <w:left w:val="single" w:sz="4" w:space="0" w:color="auto"/>
              <w:bottom w:val="single" w:sz="4" w:space="0" w:color="auto"/>
              <w:right w:val="single" w:sz="4" w:space="0" w:color="auto"/>
            </w:tcBorders>
            <w:hideMark/>
          </w:tcPr>
          <w:p w14:paraId="7C0C4955" w14:textId="77777777" w:rsidR="00380E7D" w:rsidRPr="00CD6EDF" w:rsidRDefault="00380E7D" w:rsidP="00380E7D">
            <w:pPr>
              <w:keepNext/>
              <w:keepLines/>
              <w:overflowPunct/>
              <w:autoSpaceDE/>
              <w:autoSpaceDN/>
              <w:adjustRightInd/>
              <w:spacing w:after="0" w:line="256" w:lineRule="auto"/>
              <w:rPr>
                <w:ins w:id="3553" w:author="Roy Hu" w:date="2020-11-20T16:04:00Z"/>
                <w:rFonts w:ascii="Arial" w:eastAsia="宋体" w:hAnsi="Arial" w:cs="Arial"/>
                <w:sz w:val="18"/>
                <w:szCs w:val="18"/>
                <w:lang w:val="en-US" w:eastAsia="en-US"/>
              </w:rPr>
            </w:pPr>
            <w:ins w:id="3554" w:author="Roy Hu" w:date="2020-11-20T16:04:00Z">
              <w:r w:rsidRPr="00CD6EDF">
                <w:rPr>
                  <w:rFonts w:ascii="Arial" w:eastAsia="宋体" w:hAnsi="Arial" w:cs="Arial"/>
                  <w:sz w:val="18"/>
                  <w:szCs w:val="18"/>
                  <w:lang w:eastAsia="en-US"/>
                </w:rPr>
                <w:t xml:space="preserve">NR_FDD_FR1_A, NR_TDD_FR1_A </w:t>
              </w:r>
              <w:r w:rsidRPr="00CD6EDF">
                <w:rPr>
                  <w:rFonts w:ascii="Arial" w:eastAsia="宋体" w:hAnsi="Arial" w:cs="Arial"/>
                  <w:sz w:val="18"/>
                  <w:szCs w:val="18"/>
                  <w:vertAlign w:val="superscript"/>
                  <w:lang w:eastAsia="en-US"/>
                </w:rPr>
                <w:t>NOTE 6</w:t>
              </w:r>
            </w:ins>
          </w:p>
        </w:tc>
        <w:tc>
          <w:tcPr>
            <w:tcW w:w="1129" w:type="dxa"/>
            <w:tcBorders>
              <w:top w:val="single" w:sz="4" w:space="0" w:color="auto"/>
              <w:left w:val="single" w:sz="4" w:space="0" w:color="auto"/>
              <w:bottom w:val="nil"/>
              <w:right w:val="single" w:sz="4" w:space="0" w:color="auto"/>
            </w:tcBorders>
            <w:hideMark/>
          </w:tcPr>
          <w:p w14:paraId="7E663C62" w14:textId="77777777" w:rsidR="00380E7D" w:rsidRPr="00CD6EDF" w:rsidRDefault="00380E7D" w:rsidP="00380E7D">
            <w:pPr>
              <w:keepNext/>
              <w:keepLines/>
              <w:overflowPunct/>
              <w:autoSpaceDE/>
              <w:autoSpaceDN/>
              <w:adjustRightInd/>
              <w:spacing w:after="0" w:line="256" w:lineRule="auto"/>
              <w:jc w:val="center"/>
              <w:rPr>
                <w:ins w:id="3555" w:author="Roy Hu" w:date="2020-11-20T16:04:00Z"/>
                <w:rFonts w:ascii="Arial" w:eastAsia="宋体" w:hAnsi="Arial" w:cs="Arial"/>
                <w:sz w:val="18"/>
                <w:szCs w:val="18"/>
                <w:lang w:val="en-US" w:eastAsia="en-US"/>
              </w:rPr>
            </w:pPr>
            <w:ins w:id="3556" w:author="Roy Hu" w:date="2020-11-20T16:04:00Z">
              <w:r w:rsidRPr="00CD6EDF">
                <w:rPr>
                  <w:rFonts w:ascii="Arial" w:eastAsia="宋体" w:hAnsi="Arial" w:cs="Arial"/>
                  <w:sz w:val="18"/>
                  <w:szCs w:val="18"/>
                  <w:lang w:val="en-US" w:eastAsia="en-US"/>
                </w:rPr>
                <w:t>dBm/</w:t>
              </w:r>
            </w:ins>
          </w:p>
          <w:p w14:paraId="33277B35" w14:textId="77777777" w:rsidR="00380E7D" w:rsidRPr="00CD6EDF" w:rsidRDefault="00380E7D" w:rsidP="00380E7D">
            <w:pPr>
              <w:keepNext/>
              <w:keepLines/>
              <w:overflowPunct/>
              <w:autoSpaceDE/>
              <w:autoSpaceDN/>
              <w:adjustRightInd/>
              <w:spacing w:after="0" w:line="256" w:lineRule="auto"/>
              <w:jc w:val="center"/>
              <w:rPr>
                <w:ins w:id="3557" w:author="Roy Hu" w:date="2020-11-20T16:04:00Z"/>
                <w:rFonts w:ascii="Arial" w:eastAsia="宋体" w:hAnsi="Arial" w:cs="Arial"/>
                <w:sz w:val="18"/>
                <w:szCs w:val="18"/>
                <w:lang w:val="en-US" w:eastAsia="en-US"/>
              </w:rPr>
            </w:pPr>
            <w:ins w:id="3558" w:author="Roy Hu" w:date="2020-11-20T16:04:00Z">
              <w:r w:rsidRPr="00CD6EDF">
                <w:rPr>
                  <w:rFonts w:ascii="Arial" w:eastAsia="宋体" w:hAnsi="Arial" w:cs="Arial"/>
                  <w:sz w:val="18"/>
                  <w:szCs w:val="18"/>
                  <w:lang w:val="en-US" w:eastAsia="en-US"/>
                </w:rPr>
                <w:t>38.16MHz</w:t>
              </w:r>
            </w:ins>
          </w:p>
        </w:tc>
        <w:tc>
          <w:tcPr>
            <w:tcW w:w="1703" w:type="dxa"/>
            <w:gridSpan w:val="6"/>
            <w:tcBorders>
              <w:top w:val="single" w:sz="4" w:space="0" w:color="auto"/>
              <w:left w:val="single" w:sz="4" w:space="0" w:color="auto"/>
              <w:bottom w:val="nil"/>
              <w:right w:val="single" w:sz="4" w:space="0" w:color="auto"/>
            </w:tcBorders>
            <w:hideMark/>
          </w:tcPr>
          <w:p w14:paraId="0CAE609F" w14:textId="77777777" w:rsidR="00380E7D" w:rsidRPr="00CD6EDF" w:rsidRDefault="00380E7D" w:rsidP="00380E7D">
            <w:pPr>
              <w:keepNext/>
              <w:keepLines/>
              <w:overflowPunct/>
              <w:autoSpaceDE/>
              <w:autoSpaceDN/>
              <w:adjustRightInd/>
              <w:spacing w:after="0" w:line="256" w:lineRule="auto"/>
              <w:jc w:val="center"/>
              <w:rPr>
                <w:ins w:id="3559" w:author="Roy Hu" w:date="2020-11-20T16:04:00Z"/>
                <w:rFonts w:ascii="Arial" w:eastAsia="宋体" w:hAnsi="Arial" w:cs="Arial"/>
                <w:sz w:val="18"/>
                <w:szCs w:val="18"/>
                <w:lang w:val="en-US" w:eastAsia="en-US"/>
              </w:rPr>
            </w:pPr>
            <w:ins w:id="3560" w:author="Roy Hu" w:date="2020-11-20T16:04:00Z">
              <w:r w:rsidRPr="00CD6EDF">
                <w:rPr>
                  <w:rFonts w:ascii="Arial" w:eastAsia="宋体" w:hAnsi="Arial" w:cs="Arial"/>
                  <w:sz w:val="18"/>
                  <w:szCs w:val="18"/>
                  <w:lang w:val="en-US" w:eastAsia="en-US"/>
                </w:rPr>
                <w:t>Not applicable</w:t>
              </w:r>
              <w:r w:rsidRPr="00CD6EDF">
                <w:rPr>
                  <w:rFonts w:ascii="Arial" w:eastAsia="宋体" w:hAnsi="Arial" w:cs="Arial"/>
                  <w:sz w:val="18"/>
                  <w:szCs w:val="18"/>
                  <w:vertAlign w:val="superscript"/>
                  <w:lang w:val="en-US" w:eastAsia="en-US"/>
                </w:rPr>
                <w:t>Note 5</w:t>
              </w:r>
            </w:ins>
          </w:p>
        </w:tc>
        <w:tc>
          <w:tcPr>
            <w:tcW w:w="1530" w:type="dxa"/>
            <w:gridSpan w:val="3"/>
            <w:tcBorders>
              <w:top w:val="single" w:sz="4" w:space="0" w:color="auto"/>
              <w:left w:val="single" w:sz="4" w:space="0" w:color="auto"/>
              <w:bottom w:val="nil"/>
              <w:right w:val="single" w:sz="4" w:space="0" w:color="auto"/>
            </w:tcBorders>
            <w:hideMark/>
          </w:tcPr>
          <w:p w14:paraId="18BD685D" w14:textId="77777777" w:rsidR="00380E7D" w:rsidRPr="00CD6EDF" w:rsidRDefault="00380E7D" w:rsidP="00380E7D">
            <w:pPr>
              <w:keepNext/>
              <w:keepLines/>
              <w:overflowPunct/>
              <w:autoSpaceDE/>
              <w:autoSpaceDN/>
              <w:adjustRightInd/>
              <w:spacing w:after="0" w:line="256" w:lineRule="auto"/>
              <w:jc w:val="center"/>
              <w:rPr>
                <w:ins w:id="3561" w:author="Roy Hu" w:date="2020-11-20T16:04:00Z"/>
                <w:rFonts w:ascii="Arial" w:eastAsia="宋体" w:hAnsi="Arial" w:cs="Arial"/>
                <w:sz w:val="18"/>
                <w:szCs w:val="18"/>
                <w:lang w:val="en-US" w:eastAsia="en-US"/>
              </w:rPr>
            </w:pPr>
            <w:ins w:id="3562" w:author="Roy Hu" w:date="2020-11-20T16:04:00Z">
              <w:r w:rsidRPr="00CD6EDF">
                <w:rPr>
                  <w:rFonts w:ascii="Arial" w:eastAsia="宋体" w:hAnsi="Arial" w:cs="Arial"/>
                  <w:sz w:val="18"/>
                  <w:szCs w:val="18"/>
                  <w:lang w:val="en-US" w:eastAsia="en-US"/>
                </w:rPr>
                <w:t>-51.99</w:t>
              </w:r>
            </w:ins>
          </w:p>
        </w:tc>
        <w:tc>
          <w:tcPr>
            <w:tcW w:w="1581" w:type="dxa"/>
            <w:gridSpan w:val="3"/>
            <w:tcBorders>
              <w:top w:val="single" w:sz="4" w:space="0" w:color="auto"/>
              <w:left w:val="single" w:sz="4" w:space="0" w:color="auto"/>
              <w:bottom w:val="single" w:sz="4" w:space="0" w:color="auto"/>
              <w:right w:val="single" w:sz="4" w:space="0" w:color="auto"/>
            </w:tcBorders>
            <w:hideMark/>
          </w:tcPr>
          <w:p w14:paraId="35597EE5" w14:textId="77777777" w:rsidR="00380E7D" w:rsidRPr="00CD6EDF" w:rsidRDefault="00380E7D" w:rsidP="00380E7D">
            <w:pPr>
              <w:keepNext/>
              <w:keepLines/>
              <w:overflowPunct/>
              <w:autoSpaceDE/>
              <w:autoSpaceDN/>
              <w:adjustRightInd/>
              <w:spacing w:after="0" w:line="256" w:lineRule="auto"/>
              <w:jc w:val="center"/>
              <w:rPr>
                <w:ins w:id="3563" w:author="Roy Hu" w:date="2020-11-20T16:04:00Z"/>
                <w:rFonts w:ascii="Arial" w:eastAsia="宋体" w:hAnsi="Arial" w:cs="Arial"/>
                <w:sz w:val="18"/>
                <w:szCs w:val="18"/>
                <w:lang w:val="en-US" w:eastAsia="en-US"/>
              </w:rPr>
            </w:pPr>
            <w:ins w:id="3564" w:author="Roy Hu" w:date="2020-11-20T16:04:00Z">
              <w:r w:rsidRPr="00CD6EDF">
                <w:rPr>
                  <w:rFonts w:ascii="Arial" w:eastAsia="宋体" w:hAnsi="Arial" w:cs="Arial"/>
                  <w:sz w:val="18"/>
                  <w:szCs w:val="18"/>
                  <w:lang w:eastAsia="en-US"/>
                </w:rPr>
                <w:t>-73.94</w:t>
              </w:r>
            </w:ins>
          </w:p>
        </w:tc>
      </w:tr>
      <w:tr w:rsidR="00380E7D" w:rsidRPr="00FE2E37" w14:paraId="7DA19085" w14:textId="77777777" w:rsidTr="00F63A46">
        <w:trPr>
          <w:jc w:val="center"/>
          <w:ins w:id="3565" w:author="Roy Hu" w:date="2020-11-20T16:04:00Z"/>
        </w:trPr>
        <w:tc>
          <w:tcPr>
            <w:tcW w:w="968" w:type="dxa"/>
            <w:tcBorders>
              <w:top w:val="nil"/>
              <w:left w:val="single" w:sz="4" w:space="0" w:color="auto"/>
              <w:bottom w:val="nil"/>
              <w:right w:val="single" w:sz="4" w:space="0" w:color="auto"/>
            </w:tcBorders>
            <w:hideMark/>
          </w:tcPr>
          <w:p w14:paraId="6F479AD5" w14:textId="77777777" w:rsidR="00380E7D" w:rsidRPr="00CD6EDF" w:rsidRDefault="00380E7D" w:rsidP="00380E7D">
            <w:pPr>
              <w:overflowPunct/>
              <w:autoSpaceDE/>
              <w:autoSpaceDN/>
              <w:adjustRightInd/>
              <w:rPr>
                <w:ins w:id="3566"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290BC109" w14:textId="77777777" w:rsidR="00380E7D" w:rsidRPr="00CD6EDF" w:rsidRDefault="00380E7D" w:rsidP="00380E7D">
            <w:pPr>
              <w:overflowPunct/>
              <w:autoSpaceDE/>
              <w:autoSpaceDN/>
              <w:adjustRightInd/>
              <w:spacing w:after="0" w:line="256" w:lineRule="auto"/>
              <w:rPr>
                <w:ins w:id="3567"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2F94039" w14:textId="77777777" w:rsidR="00380E7D" w:rsidRPr="00CD6EDF" w:rsidRDefault="00380E7D" w:rsidP="00380E7D">
            <w:pPr>
              <w:keepNext/>
              <w:keepLines/>
              <w:overflowPunct/>
              <w:autoSpaceDE/>
              <w:autoSpaceDN/>
              <w:adjustRightInd/>
              <w:spacing w:after="0" w:line="256" w:lineRule="auto"/>
              <w:rPr>
                <w:ins w:id="3568" w:author="Roy Hu" w:date="2020-11-20T16:04:00Z"/>
                <w:rFonts w:ascii="Arial" w:eastAsia="宋体" w:hAnsi="Arial" w:cs="Arial"/>
                <w:sz w:val="18"/>
                <w:szCs w:val="18"/>
                <w:lang w:val="en-US" w:eastAsia="en-US"/>
              </w:rPr>
            </w:pPr>
            <w:ins w:id="3569" w:author="Roy Hu" w:date="2020-11-20T16:04:00Z">
              <w:r w:rsidRPr="00CD6EDF">
                <w:rPr>
                  <w:rFonts w:ascii="Arial" w:eastAsia="宋体" w:hAnsi="Arial" w:cs="Arial"/>
                  <w:sz w:val="18"/>
                  <w:szCs w:val="18"/>
                  <w:lang w:val="sv-SE" w:eastAsia="en-US"/>
                </w:rPr>
                <w:t>NR_FDD_FR1_B</w:t>
              </w:r>
            </w:ins>
          </w:p>
        </w:tc>
        <w:tc>
          <w:tcPr>
            <w:tcW w:w="1129" w:type="dxa"/>
            <w:tcBorders>
              <w:top w:val="nil"/>
              <w:left w:val="single" w:sz="4" w:space="0" w:color="auto"/>
              <w:bottom w:val="nil"/>
              <w:right w:val="single" w:sz="4" w:space="0" w:color="auto"/>
            </w:tcBorders>
            <w:hideMark/>
          </w:tcPr>
          <w:p w14:paraId="6F21AF42" w14:textId="77777777" w:rsidR="00380E7D" w:rsidRPr="00CD6EDF" w:rsidRDefault="00380E7D" w:rsidP="00380E7D">
            <w:pPr>
              <w:overflowPunct/>
              <w:autoSpaceDE/>
              <w:autoSpaceDN/>
              <w:adjustRightInd/>
              <w:rPr>
                <w:ins w:id="3570" w:author="Roy Hu" w:date="2020-11-20T16:04:00Z"/>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7A4D6E09" w14:textId="77777777" w:rsidR="00380E7D" w:rsidRPr="00CD6EDF" w:rsidRDefault="00380E7D" w:rsidP="00380E7D">
            <w:pPr>
              <w:overflowPunct/>
              <w:autoSpaceDE/>
              <w:autoSpaceDN/>
              <w:adjustRightInd/>
              <w:spacing w:after="0" w:line="256" w:lineRule="auto"/>
              <w:rPr>
                <w:ins w:id="3571"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0783413D" w14:textId="77777777" w:rsidR="00380E7D" w:rsidRPr="00CD6EDF" w:rsidRDefault="00380E7D" w:rsidP="00380E7D">
            <w:pPr>
              <w:overflowPunct/>
              <w:autoSpaceDE/>
              <w:autoSpaceDN/>
              <w:adjustRightInd/>
              <w:spacing w:after="0" w:line="256" w:lineRule="auto"/>
              <w:rPr>
                <w:ins w:id="3572"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16A7F46" w14:textId="77777777" w:rsidR="00380E7D" w:rsidRPr="00CD6EDF" w:rsidRDefault="00380E7D" w:rsidP="00380E7D">
            <w:pPr>
              <w:keepNext/>
              <w:keepLines/>
              <w:overflowPunct/>
              <w:autoSpaceDE/>
              <w:autoSpaceDN/>
              <w:adjustRightInd/>
              <w:spacing w:after="0" w:line="256" w:lineRule="auto"/>
              <w:jc w:val="center"/>
              <w:rPr>
                <w:ins w:id="3573" w:author="Roy Hu" w:date="2020-11-20T16:04:00Z"/>
                <w:rFonts w:ascii="Arial" w:eastAsia="宋体" w:hAnsi="Arial" w:cs="Arial"/>
                <w:sz w:val="18"/>
                <w:szCs w:val="18"/>
                <w:lang w:val="en-US" w:eastAsia="en-US"/>
              </w:rPr>
            </w:pPr>
            <w:ins w:id="3574" w:author="Roy Hu" w:date="2020-11-20T16:04:00Z">
              <w:r w:rsidRPr="00CD6EDF">
                <w:rPr>
                  <w:rFonts w:ascii="Arial" w:eastAsia="宋体" w:hAnsi="Arial" w:cs="Arial"/>
                  <w:sz w:val="18"/>
                  <w:szCs w:val="18"/>
                  <w:lang w:eastAsia="en-US"/>
                </w:rPr>
                <w:t>-73.44</w:t>
              </w:r>
            </w:ins>
          </w:p>
        </w:tc>
      </w:tr>
      <w:tr w:rsidR="00380E7D" w:rsidRPr="00FE2E37" w14:paraId="4B9B3C14" w14:textId="77777777" w:rsidTr="00F63A46">
        <w:trPr>
          <w:jc w:val="center"/>
          <w:ins w:id="3575" w:author="Roy Hu" w:date="2020-11-20T16:04:00Z"/>
        </w:trPr>
        <w:tc>
          <w:tcPr>
            <w:tcW w:w="968" w:type="dxa"/>
            <w:tcBorders>
              <w:top w:val="nil"/>
              <w:left w:val="single" w:sz="4" w:space="0" w:color="auto"/>
              <w:bottom w:val="nil"/>
              <w:right w:val="single" w:sz="4" w:space="0" w:color="auto"/>
            </w:tcBorders>
            <w:hideMark/>
          </w:tcPr>
          <w:p w14:paraId="3A323454" w14:textId="77777777" w:rsidR="00380E7D" w:rsidRPr="00CD6EDF" w:rsidRDefault="00380E7D" w:rsidP="00380E7D">
            <w:pPr>
              <w:overflowPunct/>
              <w:autoSpaceDE/>
              <w:autoSpaceDN/>
              <w:adjustRightInd/>
              <w:rPr>
                <w:ins w:id="3576"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330E57A7" w14:textId="77777777" w:rsidR="00380E7D" w:rsidRPr="00CD6EDF" w:rsidRDefault="00380E7D" w:rsidP="00380E7D">
            <w:pPr>
              <w:overflowPunct/>
              <w:autoSpaceDE/>
              <w:autoSpaceDN/>
              <w:adjustRightInd/>
              <w:spacing w:after="0" w:line="256" w:lineRule="auto"/>
              <w:rPr>
                <w:ins w:id="3577"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845730A" w14:textId="77777777" w:rsidR="00380E7D" w:rsidRPr="00CD6EDF" w:rsidRDefault="00380E7D" w:rsidP="00380E7D">
            <w:pPr>
              <w:keepNext/>
              <w:keepLines/>
              <w:overflowPunct/>
              <w:autoSpaceDE/>
              <w:autoSpaceDN/>
              <w:adjustRightInd/>
              <w:spacing w:after="0" w:line="256" w:lineRule="auto"/>
              <w:rPr>
                <w:ins w:id="3578" w:author="Roy Hu" w:date="2020-11-20T16:04:00Z"/>
                <w:rFonts w:ascii="Arial" w:eastAsia="宋体" w:hAnsi="Arial" w:cs="Arial"/>
                <w:sz w:val="18"/>
                <w:szCs w:val="18"/>
                <w:lang w:val="en-US" w:eastAsia="en-US"/>
              </w:rPr>
            </w:pPr>
            <w:ins w:id="3579" w:author="Roy Hu" w:date="2020-11-20T16:04:00Z">
              <w:r w:rsidRPr="00CD6EDF">
                <w:rPr>
                  <w:rFonts w:ascii="Arial" w:eastAsia="宋体" w:hAnsi="Arial" w:cs="Arial"/>
                  <w:sz w:val="18"/>
                  <w:szCs w:val="18"/>
                  <w:lang w:val="sv-SE" w:eastAsia="en-US"/>
                </w:rPr>
                <w:t>NR_TDD_FR1_C</w:t>
              </w:r>
            </w:ins>
          </w:p>
        </w:tc>
        <w:tc>
          <w:tcPr>
            <w:tcW w:w="1129" w:type="dxa"/>
            <w:tcBorders>
              <w:top w:val="nil"/>
              <w:left w:val="single" w:sz="4" w:space="0" w:color="auto"/>
              <w:bottom w:val="nil"/>
              <w:right w:val="single" w:sz="4" w:space="0" w:color="auto"/>
            </w:tcBorders>
            <w:hideMark/>
          </w:tcPr>
          <w:p w14:paraId="2B5B2A84" w14:textId="77777777" w:rsidR="00380E7D" w:rsidRPr="00CD6EDF" w:rsidRDefault="00380E7D" w:rsidP="00380E7D">
            <w:pPr>
              <w:overflowPunct/>
              <w:autoSpaceDE/>
              <w:autoSpaceDN/>
              <w:adjustRightInd/>
              <w:rPr>
                <w:ins w:id="3580" w:author="Roy Hu" w:date="2020-11-20T16:04:00Z"/>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637AC24C" w14:textId="77777777" w:rsidR="00380E7D" w:rsidRPr="00CD6EDF" w:rsidRDefault="00380E7D" w:rsidP="00380E7D">
            <w:pPr>
              <w:overflowPunct/>
              <w:autoSpaceDE/>
              <w:autoSpaceDN/>
              <w:adjustRightInd/>
              <w:spacing w:after="0" w:line="256" w:lineRule="auto"/>
              <w:rPr>
                <w:ins w:id="3581"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777CCE39" w14:textId="77777777" w:rsidR="00380E7D" w:rsidRPr="00CD6EDF" w:rsidRDefault="00380E7D" w:rsidP="00380E7D">
            <w:pPr>
              <w:overflowPunct/>
              <w:autoSpaceDE/>
              <w:autoSpaceDN/>
              <w:adjustRightInd/>
              <w:spacing w:after="0" w:line="256" w:lineRule="auto"/>
              <w:rPr>
                <w:ins w:id="3582"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A006123" w14:textId="77777777" w:rsidR="00380E7D" w:rsidRPr="00CD6EDF" w:rsidRDefault="00380E7D" w:rsidP="00380E7D">
            <w:pPr>
              <w:keepNext/>
              <w:keepLines/>
              <w:overflowPunct/>
              <w:autoSpaceDE/>
              <w:autoSpaceDN/>
              <w:adjustRightInd/>
              <w:spacing w:after="0" w:line="256" w:lineRule="auto"/>
              <w:jc w:val="center"/>
              <w:rPr>
                <w:ins w:id="3583" w:author="Roy Hu" w:date="2020-11-20T16:04:00Z"/>
                <w:rFonts w:ascii="Arial" w:eastAsia="宋体" w:hAnsi="Arial" w:cs="Arial"/>
                <w:sz w:val="18"/>
                <w:szCs w:val="18"/>
                <w:lang w:val="en-US" w:eastAsia="en-US"/>
              </w:rPr>
            </w:pPr>
            <w:ins w:id="3584" w:author="Roy Hu" w:date="2020-11-20T16:04:00Z">
              <w:r w:rsidRPr="00CD6EDF">
                <w:rPr>
                  <w:rFonts w:ascii="Arial" w:eastAsia="宋体" w:hAnsi="Arial" w:cs="Arial"/>
                  <w:sz w:val="18"/>
                  <w:szCs w:val="18"/>
                  <w:lang w:eastAsia="en-US"/>
                </w:rPr>
                <w:t>-72.94</w:t>
              </w:r>
            </w:ins>
          </w:p>
        </w:tc>
      </w:tr>
      <w:tr w:rsidR="00380E7D" w:rsidRPr="00FE2E37" w14:paraId="233A3F6A" w14:textId="77777777" w:rsidTr="00F63A46">
        <w:trPr>
          <w:jc w:val="center"/>
          <w:ins w:id="3585" w:author="Roy Hu" w:date="2020-11-20T16:04:00Z"/>
        </w:trPr>
        <w:tc>
          <w:tcPr>
            <w:tcW w:w="968" w:type="dxa"/>
            <w:tcBorders>
              <w:top w:val="nil"/>
              <w:left w:val="single" w:sz="4" w:space="0" w:color="auto"/>
              <w:bottom w:val="nil"/>
              <w:right w:val="single" w:sz="4" w:space="0" w:color="auto"/>
            </w:tcBorders>
            <w:hideMark/>
          </w:tcPr>
          <w:p w14:paraId="1D5CA63B" w14:textId="77777777" w:rsidR="00380E7D" w:rsidRPr="00CD6EDF" w:rsidRDefault="00380E7D" w:rsidP="00380E7D">
            <w:pPr>
              <w:overflowPunct/>
              <w:autoSpaceDE/>
              <w:autoSpaceDN/>
              <w:adjustRightInd/>
              <w:rPr>
                <w:ins w:id="3586"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0661EC8B" w14:textId="77777777" w:rsidR="00380E7D" w:rsidRPr="00CD6EDF" w:rsidRDefault="00380E7D" w:rsidP="00380E7D">
            <w:pPr>
              <w:overflowPunct/>
              <w:autoSpaceDE/>
              <w:autoSpaceDN/>
              <w:adjustRightInd/>
              <w:spacing w:after="0" w:line="256" w:lineRule="auto"/>
              <w:rPr>
                <w:ins w:id="3587"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5BC526E" w14:textId="77777777" w:rsidR="00380E7D" w:rsidRPr="00CD6EDF" w:rsidRDefault="00380E7D" w:rsidP="00380E7D">
            <w:pPr>
              <w:keepNext/>
              <w:keepLines/>
              <w:overflowPunct/>
              <w:autoSpaceDE/>
              <w:autoSpaceDN/>
              <w:adjustRightInd/>
              <w:spacing w:after="0" w:line="256" w:lineRule="auto"/>
              <w:rPr>
                <w:ins w:id="3588" w:author="Roy Hu" w:date="2020-11-20T16:04:00Z"/>
                <w:rFonts w:ascii="Arial" w:eastAsia="宋体" w:hAnsi="Arial" w:cs="Arial"/>
                <w:sz w:val="18"/>
                <w:szCs w:val="18"/>
                <w:lang w:val="sv-FI" w:eastAsia="en-US"/>
              </w:rPr>
            </w:pPr>
            <w:ins w:id="3589" w:author="Roy Hu" w:date="2020-11-20T16:04:00Z">
              <w:r w:rsidRPr="00CD6EDF">
                <w:rPr>
                  <w:rFonts w:ascii="Arial" w:eastAsia="宋体" w:hAnsi="Arial" w:cs="Arial"/>
                  <w:sz w:val="18"/>
                  <w:szCs w:val="18"/>
                  <w:lang w:val="sv-SE" w:eastAsia="en-US"/>
                </w:rPr>
                <w:t>NR_FDD_FR1_D, NR_TDD_FR1_D</w:t>
              </w:r>
            </w:ins>
          </w:p>
        </w:tc>
        <w:tc>
          <w:tcPr>
            <w:tcW w:w="1129" w:type="dxa"/>
            <w:tcBorders>
              <w:top w:val="nil"/>
              <w:left w:val="single" w:sz="4" w:space="0" w:color="auto"/>
              <w:bottom w:val="nil"/>
              <w:right w:val="single" w:sz="4" w:space="0" w:color="auto"/>
            </w:tcBorders>
            <w:hideMark/>
          </w:tcPr>
          <w:p w14:paraId="54B3402B" w14:textId="77777777" w:rsidR="00380E7D" w:rsidRPr="00CD6EDF" w:rsidRDefault="00380E7D" w:rsidP="00380E7D">
            <w:pPr>
              <w:overflowPunct/>
              <w:autoSpaceDE/>
              <w:autoSpaceDN/>
              <w:adjustRightInd/>
              <w:rPr>
                <w:ins w:id="3590" w:author="Roy Hu" w:date="2020-11-20T16:04:00Z"/>
                <w:rFonts w:ascii="Arial" w:eastAsia="宋体"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7BB19559" w14:textId="77777777" w:rsidR="00380E7D" w:rsidRPr="00CD6EDF" w:rsidRDefault="00380E7D" w:rsidP="00380E7D">
            <w:pPr>
              <w:overflowPunct/>
              <w:autoSpaceDE/>
              <w:autoSpaceDN/>
              <w:adjustRightInd/>
              <w:spacing w:after="0" w:line="256" w:lineRule="auto"/>
              <w:rPr>
                <w:ins w:id="3591"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66BB6E77" w14:textId="77777777" w:rsidR="00380E7D" w:rsidRPr="00CD6EDF" w:rsidRDefault="00380E7D" w:rsidP="00380E7D">
            <w:pPr>
              <w:overflowPunct/>
              <w:autoSpaceDE/>
              <w:autoSpaceDN/>
              <w:adjustRightInd/>
              <w:spacing w:after="0" w:line="256" w:lineRule="auto"/>
              <w:rPr>
                <w:ins w:id="3592"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F89C43D" w14:textId="77777777" w:rsidR="00380E7D" w:rsidRPr="00CD6EDF" w:rsidRDefault="00380E7D" w:rsidP="00380E7D">
            <w:pPr>
              <w:keepNext/>
              <w:keepLines/>
              <w:overflowPunct/>
              <w:autoSpaceDE/>
              <w:autoSpaceDN/>
              <w:adjustRightInd/>
              <w:spacing w:after="0" w:line="256" w:lineRule="auto"/>
              <w:jc w:val="center"/>
              <w:rPr>
                <w:ins w:id="3593" w:author="Roy Hu" w:date="2020-11-20T16:04:00Z"/>
                <w:rFonts w:ascii="Arial" w:eastAsia="宋体" w:hAnsi="Arial" w:cs="Arial"/>
                <w:sz w:val="18"/>
                <w:szCs w:val="18"/>
                <w:lang w:val="en-US" w:eastAsia="en-US"/>
              </w:rPr>
            </w:pPr>
            <w:ins w:id="3594" w:author="Roy Hu" w:date="2020-11-20T16:04:00Z">
              <w:r w:rsidRPr="00CD6EDF">
                <w:rPr>
                  <w:rFonts w:ascii="Arial" w:eastAsia="宋体" w:hAnsi="Arial" w:cs="Arial"/>
                  <w:sz w:val="18"/>
                  <w:szCs w:val="18"/>
                  <w:lang w:eastAsia="en-US"/>
                </w:rPr>
                <w:t>-72.44</w:t>
              </w:r>
            </w:ins>
          </w:p>
        </w:tc>
      </w:tr>
      <w:tr w:rsidR="00380E7D" w:rsidRPr="00FE2E37" w14:paraId="5939E0D1" w14:textId="77777777" w:rsidTr="00F63A46">
        <w:trPr>
          <w:jc w:val="center"/>
          <w:ins w:id="3595" w:author="Roy Hu" w:date="2020-11-20T16:04:00Z"/>
        </w:trPr>
        <w:tc>
          <w:tcPr>
            <w:tcW w:w="968" w:type="dxa"/>
            <w:tcBorders>
              <w:top w:val="nil"/>
              <w:left w:val="single" w:sz="4" w:space="0" w:color="auto"/>
              <w:bottom w:val="nil"/>
              <w:right w:val="single" w:sz="4" w:space="0" w:color="auto"/>
            </w:tcBorders>
            <w:hideMark/>
          </w:tcPr>
          <w:p w14:paraId="0C9F8487" w14:textId="77777777" w:rsidR="00380E7D" w:rsidRPr="00CD6EDF" w:rsidRDefault="00380E7D" w:rsidP="00380E7D">
            <w:pPr>
              <w:overflowPunct/>
              <w:autoSpaceDE/>
              <w:autoSpaceDN/>
              <w:adjustRightInd/>
              <w:rPr>
                <w:ins w:id="3596"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hideMark/>
          </w:tcPr>
          <w:p w14:paraId="5EABD94D" w14:textId="77777777" w:rsidR="00380E7D" w:rsidRPr="00CD6EDF" w:rsidRDefault="00380E7D" w:rsidP="00380E7D">
            <w:pPr>
              <w:overflowPunct/>
              <w:autoSpaceDE/>
              <w:autoSpaceDN/>
              <w:adjustRightInd/>
              <w:spacing w:after="0" w:line="256" w:lineRule="auto"/>
              <w:rPr>
                <w:ins w:id="3597"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1BC49E6" w14:textId="77777777" w:rsidR="00380E7D" w:rsidRPr="00CD6EDF" w:rsidRDefault="00380E7D" w:rsidP="00380E7D">
            <w:pPr>
              <w:keepNext/>
              <w:keepLines/>
              <w:overflowPunct/>
              <w:autoSpaceDE/>
              <w:autoSpaceDN/>
              <w:adjustRightInd/>
              <w:spacing w:after="0" w:line="256" w:lineRule="auto"/>
              <w:rPr>
                <w:ins w:id="3598" w:author="Roy Hu" w:date="2020-11-20T16:04:00Z"/>
                <w:rFonts w:ascii="Arial" w:eastAsia="宋体" w:hAnsi="Arial" w:cs="Arial"/>
                <w:sz w:val="18"/>
                <w:szCs w:val="18"/>
                <w:lang w:val="sv-FI" w:eastAsia="en-US"/>
              </w:rPr>
            </w:pPr>
            <w:ins w:id="3599" w:author="Roy Hu" w:date="2020-11-20T16:04:00Z">
              <w:r w:rsidRPr="00CD6EDF">
                <w:rPr>
                  <w:rFonts w:ascii="Arial" w:eastAsia="宋体" w:hAnsi="Arial" w:cs="Arial"/>
                  <w:sz w:val="18"/>
                  <w:szCs w:val="18"/>
                  <w:lang w:val="sv-SE" w:eastAsia="en-US"/>
                </w:rPr>
                <w:t>NR_FDD_FR1_E, NR_TDD_FR1_E</w:t>
              </w:r>
            </w:ins>
          </w:p>
        </w:tc>
        <w:tc>
          <w:tcPr>
            <w:tcW w:w="1129" w:type="dxa"/>
            <w:tcBorders>
              <w:top w:val="nil"/>
              <w:left w:val="single" w:sz="4" w:space="0" w:color="auto"/>
              <w:bottom w:val="nil"/>
              <w:right w:val="single" w:sz="4" w:space="0" w:color="auto"/>
            </w:tcBorders>
            <w:hideMark/>
          </w:tcPr>
          <w:p w14:paraId="2F6BB7C0" w14:textId="77777777" w:rsidR="00380E7D" w:rsidRPr="00CD6EDF" w:rsidRDefault="00380E7D" w:rsidP="00380E7D">
            <w:pPr>
              <w:overflowPunct/>
              <w:autoSpaceDE/>
              <w:autoSpaceDN/>
              <w:adjustRightInd/>
              <w:rPr>
                <w:ins w:id="3600" w:author="Roy Hu" w:date="2020-11-20T16:04:00Z"/>
                <w:rFonts w:ascii="Arial" w:eastAsia="宋体" w:hAnsi="Arial" w:cs="Arial"/>
                <w:sz w:val="18"/>
                <w:szCs w:val="18"/>
                <w:lang w:val="sv-FI" w:eastAsia="en-US"/>
              </w:rPr>
            </w:pPr>
          </w:p>
        </w:tc>
        <w:tc>
          <w:tcPr>
            <w:tcW w:w="1703" w:type="dxa"/>
            <w:gridSpan w:val="6"/>
            <w:tcBorders>
              <w:top w:val="nil"/>
              <w:left w:val="single" w:sz="4" w:space="0" w:color="auto"/>
              <w:bottom w:val="nil"/>
              <w:right w:val="single" w:sz="4" w:space="0" w:color="auto"/>
            </w:tcBorders>
            <w:hideMark/>
          </w:tcPr>
          <w:p w14:paraId="52750742" w14:textId="77777777" w:rsidR="00380E7D" w:rsidRPr="00CD6EDF" w:rsidRDefault="00380E7D" w:rsidP="00380E7D">
            <w:pPr>
              <w:overflowPunct/>
              <w:autoSpaceDE/>
              <w:autoSpaceDN/>
              <w:adjustRightInd/>
              <w:spacing w:after="0" w:line="256" w:lineRule="auto"/>
              <w:rPr>
                <w:ins w:id="3601"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6EA45CE5" w14:textId="77777777" w:rsidR="00380E7D" w:rsidRPr="00CD6EDF" w:rsidRDefault="00380E7D" w:rsidP="00380E7D">
            <w:pPr>
              <w:overflowPunct/>
              <w:autoSpaceDE/>
              <w:autoSpaceDN/>
              <w:adjustRightInd/>
              <w:spacing w:after="0" w:line="256" w:lineRule="auto"/>
              <w:rPr>
                <w:ins w:id="3602"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28CA8F0" w14:textId="77777777" w:rsidR="00380E7D" w:rsidRPr="00CD6EDF" w:rsidRDefault="00380E7D" w:rsidP="00380E7D">
            <w:pPr>
              <w:keepNext/>
              <w:keepLines/>
              <w:overflowPunct/>
              <w:autoSpaceDE/>
              <w:autoSpaceDN/>
              <w:adjustRightInd/>
              <w:spacing w:after="0" w:line="256" w:lineRule="auto"/>
              <w:jc w:val="center"/>
              <w:rPr>
                <w:ins w:id="3603" w:author="Roy Hu" w:date="2020-11-20T16:04:00Z"/>
                <w:rFonts w:ascii="Arial" w:eastAsia="宋体" w:hAnsi="Arial" w:cs="Arial"/>
                <w:sz w:val="18"/>
                <w:szCs w:val="18"/>
                <w:lang w:val="en-US" w:eastAsia="en-US"/>
              </w:rPr>
            </w:pPr>
            <w:ins w:id="3604" w:author="Roy Hu" w:date="2020-11-20T16:04:00Z">
              <w:r w:rsidRPr="00CD6EDF">
                <w:rPr>
                  <w:rFonts w:ascii="Arial" w:eastAsia="宋体" w:hAnsi="Arial" w:cs="Arial"/>
                  <w:sz w:val="18"/>
                  <w:szCs w:val="18"/>
                  <w:lang w:eastAsia="en-US"/>
                </w:rPr>
                <w:t>-71.94</w:t>
              </w:r>
            </w:ins>
          </w:p>
        </w:tc>
      </w:tr>
      <w:tr w:rsidR="00380E7D" w:rsidRPr="00FE2E37" w14:paraId="0CB684CE" w14:textId="77777777" w:rsidTr="00F63A46">
        <w:trPr>
          <w:jc w:val="center"/>
          <w:ins w:id="3605" w:author="Roy Hu" w:date="2020-11-20T16:04:00Z"/>
        </w:trPr>
        <w:tc>
          <w:tcPr>
            <w:tcW w:w="968" w:type="dxa"/>
            <w:tcBorders>
              <w:top w:val="nil"/>
              <w:left w:val="single" w:sz="4" w:space="0" w:color="auto"/>
              <w:bottom w:val="nil"/>
              <w:right w:val="single" w:sz="4" w:space="0" w:color="auto"/>
            </w:tcBorders>
          </w:tcPr>
          <w:p w14:paraId="1C72A5C4" w14:textId="77777777" w:rsidR="00380E7D" w:rsidRPr="00CD6EDF" w:rsidRDefault="00380E7D" w:rsidP="00380E7D">
            <w:pPr>
              <w:keepNext/>
              <w:keepLines/>
              <w:overflowPunct/>
              <w:autoSpaceDE/>
              <w:autoSpaceDN/>
              <w:adjustRightInd/>
              <w:spacing w:after="0" w:line="256" w:lineRule="auto"/>
              <w:rPr>
                <w:ins w:id="3606"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nil"/>
              <w:right w:val="single" w:sz="4" w:space="0" w:color="auto"/>
            </w:tcBorders>
          </w:tcPr>
          <w:p w14:paraId="754E22FF" w14:textId="77777777" w:rsidR="00380E7D" w:rsidRPr="00CD6EDF" w:rsidRDefault="00380E7D" w:rsidP="00380E7D">
            <w:pPr>
              <w:keepNext/>
              <w:keepLines/>
              <w:overflowPunct/>
              <w:autoSpaceDE/>
              <w:autoSpaceDN/>
              <w:adjustRightInd/>
              <w:spacing w:after="0" w:line="256" w:lineRule="auto"/>
              <w:rPr>
                <w:ins w:id="3607" w:author="Roy Hu" w:date="2020-11-20T16:04:00Z"/>
                <w:rFonts w:ascii="Arial" w:eastAsia="宋体" w:hAnsi="Arial" w:cs="Arial"/>
                <w:sz w:val="18"/>
                <w:szCs w:val="18"/>
                <w:lang w:val="en-US" w:eastAsia="en-US"/>
              </w:rPr>
            </w:pPr>
          </w:p>
        </w:tc>
        <w:tc>
          <w:tcPr>
            <w:tcW w:w="1691" w:type="dxa"/>
            <w:tcBorders>
              <w:top w:val="single" w:sz="4" w:space="0" w:color="auto"/>
              <w:left w:val="single" w:sz="4" w:space="0" w:color="auto"/>
              <w:bottom w:val="single" w:sz="4" w:space="0" w:color="auto"/>
              <w:right w:val="single" w:sz="4" w:space="0" w:color="auto"/>
            </w:tcBorders>
            <w:hideMark/>
          </w:tcPr>
          <w:p w14:paraId="51A185D3" w14:textId="77777777" w:rsidR="00380E7D" w:rsidRPr="00CD6EDF" w:rsidRDefault="00380E7D" w:rsidP="00380E7D">
            <w:pPr>
              <w:keepNext/>
              <w:keepLines/>
              <w:overflowPunct/>
              <w:autoSpaceDE/>
              <w:autoSpaceDN/>
              <w:adjustRightInd/>
              <w:spacing w:after="0" w:line="256" w:lineRule="auto"/>
              <w:rPr>
                <w:ins w:id="3608" w:author="Roy Hu" w:date="2020-11-20T16:04:00Z"/>
                <w:rFonts w:ascii="Arial" w:eastAsia="宋体" w:hAnsi="Arial" w:cs="Arial"/>
                <w:sz w:val="18"/>
                <w:szCs w:val="18"/>
                <w:lang w:val="sv-SE" w:eastAsia="en-US"/>
              </w:rPr>
            </w:pPr>
            <w:ins w:id="3609" w:author="Roy Hu" w:date="2020-11-20T16:04:00Z">
              <w:r w:rsidRPr="00CD6EDF">
                <w:rPr>
                  <w:rFonts w:ascii="Arial" w:eastAsia="宋体" w:hAnsi="Arial" w:cs="Arial"/>
                  <w:sz w:val="18"/>
                  <w:szCs w:val="18"/>
                  <w:lang w:val="sv-SE" w:eastAsia="en-US"/>
                </w:rPr>
                <w:t>NR_FDD_FR1_F</w:t>
              </w:r>
            </w:ins>
          </w:p>
        </w:tc>
        <w:tc>
          <w:tcPr>
            <w:tcW w:w="1129" w:type="dxa"/>
            <w:tcBorders>
              <w:top w:val="nil"/>
              <w:left w:val="single" w:sz="4" w:space="0" w:color="auto"/>
              <w:bottom w:val="nil"/>
              <w:right w:val="single" w:sz="4" w:space="0" w:color="auto"/>
            </w:tcBorders>
          </w:tcPr>
          <w:p w14:paraId="3C97CCCA" w14:textId="77777777" w:rsidR="00380E7D" w:rsidRPr="00CD6EDF" w:rsidRDefault="00380E7D" w:rsidP="00380E7D">
            <w:pPr>
              <w:keepNext/>
              <w:keepLines/>
              <w:overflowPunct/>
              <w:autoSpaceDE/>
              <w:autoSpaceDN/>
              <w:adjustRightInd/>
              <w:spacing w:after="0" w:line="256" w:lineRule="auto"/>
              <w:jc w:val="center"/>
              <w:rPr>
                <w:ins w:id="3610" w:author="Roy Hu" w:date="2020-11-20T16:04:00Z"/>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tcPr>
          <w:p w14:paraId="269832C2" w14:textId="77777777" w:rsidR="00380E7D" w:rsidRPr="00CD6EDF" w:rsidRDefault="00380E7D" w:rsidP="00380E7D">
            <w:pPr>
              <w:keepNext/>
              <w:keepLines/>
              <w:overflowPunct/>
              <w:autoSpaceDE/>
              <w:autoSpaceDN/>
              <w:adjustRightInd/>
              <w:spacing w:after="0" w:line="256" w:lineRule="auto"/>
              <w:jc w:val="center"/>
              <w:rPr>
                <w:ins w:id="3611" w:author="Roy Hu" w:date="2020-11-20T16:04:00Z"/>
                <w:rFonts w:ascii="Arial" w:eastAsia="宋体" w:hAnsi="Arial" w:cs="Arial"/>
                <w:sz w:val="18"/>
                <w:szCs w:val="18"/>
                <w:lang w:val="en-US" w:eastAsia="en-US"/>
              </w:rPr>
            </w:pPr>
          </w:p>
        </w:tc>
        <w:tc>
          <w:tcPr>
            <w:tcW w:w="1530" w:type="dxa"/>
            <w:gridSpan w:val="3"/>
            <w:tcBorders>
              <w:top w:val="nil"/>
              <w:left w:val="single" w:sz="4" w:space="0" w:color="auto"/>
              <w:bottom w:val="nil"/>
              <w:right w:val="single" w:sz="4" w:space="0" w:color="auto"/>
            </w:tcBorders>
          </w:tcPr>
          <w:p w14:paraId="37DFF9FE" w14:textId="77777777" w:rsidR="00380E7D" w:rsidRPr="00CD6EDF" w:rsidRDefault="00380E7D" w:rsidP="00380E7D">
            <w:pPr>
              <w:keepNext/>
              <w:keepLines/>
              <w:overflowPunct/>
              <w:autoSpaceDE/>
              <w:autoSpaceDN/>
              <w:adjustRightInd/>
              <w:spacing w:after="0" w:line="256" w:lineRule="auto"/>
              <w:jc w:val="center"/>
              <w:rPr>
                <w:ins w:id="3612" w:author="Roy Hu" w:date="2020-11-20T16:04:00Z"/>
                <w:rFonts w:ascii="Arial" w:eastAsia="宋体" w:hAnsi="Arial" w:cs="Arial"/>
                <w:sz w:val="18"/>
                <w:szCs w:val="18"/>
                <w:lang w:val="en-US" w:eastAsia="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68663FC" w14:textId="77777777" w:rsidR="00380E7D" w:rsidRPr="00CD6EDF" w:rsidRDefault="00380E7D" w:rsidP="00380E7D">
            <w:pPr>
              <w:keepNext/>
              <w:keepLines/>
              <w:overflowPunct/>
              <w:autoSpaceDE/>
              <w:autoSpaceDN/>
              <w:adjustRightInd/>
              <w:spacing w:after="0" w:line="256" w:lineRule="auto"/>
              <w:jc w:val="center"/>
              <w:rPr>
                <w:ins w:id="3613" w:author="Roy Hu" w:date="2020-11-20T16:04:00Z"/>
                <w:rFonts w:ascii="Arial" w:eastAsia="宋体" w:hAnsi="Arial" w:cs="Arial"/>
                <w:sz w:val="18"/>
                <w:szCs w:val="18"/>
                <w:lang w:eastAsia="en-US"/>
              </w:rPr>
            </w:pPr>
            <w:ins w:id="3614" w:author="Roy Hu" w:date="2020-11-20T16:04:00Z">
              <w:r w:rsidRPr="00CD6EDF">
                <w:rPr>
                  <w:rFonts w:ascii="Arial" w:eastAsia="宋体" w:hAnsi="Arial" w:cs="Arial"/>
                  <w:sz w:val="18"/>
                  <w:szCs w:val="18"/>
                  <w:lang w:eastAsia="en-US"/>
                </w:rPr>
                <w:t>-71.44</w:t>
              </w:r>
            </w:ins>
          </w:p>
        </w:tc>
      </w:tr>
      <w:tr w:rsidR="00380E7D" w:rsidRPr="00FE2E37" w14:paraId="454E38F1" w14:textId="77777777" w:rsidTr="00F63A46">
        <w:trPr>
          <w:jc w:val="center"/>
          <w:ins w:id="3615" w:author="Roy Hu" w:date="2020-11-20T16:04:00Z"/>
        </w:trPr>
        <w:tc>
          <w:tcPr>
            <w:tcW w:w="968" w:type="dxa"/>
            <w:tcBorders>
              <w:top w:val="nil"/>
              <w:left w:val="single" w:sz="4" w:space="0" w:color="auto"/>
              <w:bottom w:val="nil"/>
              <w:right w:val="single" w:sz="4" w:space="0" w:color="auto"/>
            </w:tcBorders>
            <w:hideMark/>
          </w:tcPr>
          <w:p w14:paraId="51118689" w14:textId="77777777" w:rsidR="00380E7D" w:rsidRPr="00CD6EDF" w:rsidRDefault="00380E7D" w:rsidP="00380E7D">
            <w:pPr>
              <w:overflowPunct/>
              <w:autoSpaceDE/>
              <w:autoSpaceDN/>
              <w:adjustRightInd/>
              <w:rPr>
                <w:ins w:id="3616" w:author="Roy Hu" w:date="2020-11-20T16:04:00Z"/>
                <w:rFonts w:ascii="Arial" w:eastAsia="宋体" w:hAnsi="Arial" w:cs="Arial"/>
                <w:sz w:val="18"/>
                <w:szCs w:val="18"/>
                <w:lang w:eastAsia="en-US"/>
              </w:rPr>
            </w:pPr>
          </w:p>
        </w:tc>
        <w:tc>
          <w:tcPr>
            <w:tcW w:w="1133" w:type="dxa"/>
            <w:gridSpan w:val="3"/>
            <w:tcBorders>
              <w:top w:val="nil"/>
              <w:left w:val="single" w:sz="4" w:space="0" w:color="auto"/>
              <w:bottom w:val="nil"/>
              <w:right w:val="single" w:sz="4" w:space="0" w:color="auto"/>
            </w:tcBorders>
            <w:hideMark/>
          </w:tcPr>
          <w:p w14:paraId="28631C59" w14:textId="77777777" w:rsidR="00380E7D" w:rsidRPr="00CD6EDF" w:rsidRDefault="00380E7D" w:rsidP="00380E7D">
            <w:pPr>
              <w:overflowPunct/>
              <w:autoSpaceDE/>
              <w:autoSpaceDN/>
              <w:adjustRightInd/>
              <w:spacing w:after="0" w:line="256" w:lineRule="auto"/>
              <w:rPr>
                <w:ins w:id="3617"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D434F5B" w14:textId="77777777" w:rsidR="00380E7D" w:rsidRPr="00CD6EDF" w:rsidRDefault="00380E7D" w:rsidP="00380E7D">
            <w:pPr>
              <w:keepNext/>
              <w:keepLines/>
              <w:overflowPunct/>
              <w:autoSpaceDE/>
              <w:autoSpaceDN/>
              <w:adjustRightInd/>
              <w:spacing w:after="0" w:line="256" w:lineRule="auto"/>
              <w:rPr>
                <w:ins w:id="3618" w:author="Roy Hu" w:date="2020-11-20T16:04:00Z"/>
                <w:rFonts w:ascii="Arial" w:eastAsia="宋体" w:hAnsi="Arial" w:cs="Arial"/>
                <w:sz w:val="18"/>
                <w:szCs w:val="18"/>
                <w:lang w:val="en-US" w:eastAsia="en-US"/>
              </w:rPr>
            </w:pPr>
            <w:ins w:id="3619" w:author="Roy Hu" w:date="2020-11-20T16:04:00Z">
              <w:r w:rsidRPr="00CD6EDF">
                <w:rPr>
                  <w:rFonts w:ascii="Arial" w:eastAsia="宋体" w:hAnsi="Arial" w:cs="Arial"/>
                  <w:sz w:val="18"/>
                  <w:szCs w:val="18"/>
                  <w:lang w:val="sv-SE" w:eastAsia="en-US"/>
                </w:rPr>
                <w:t>NR_FDD_FR1_G</w:t>
              </w:r>
            </w:ins>
          </w:p>
        </w:tc>
        <w:tc>
          <w:tcPr>
            <w:tcW w:w="1129" w:type="dxa"/>
            <w:tcBorders>
              <w:top w:val="nil"/>
              <w:left w:val="single" w:sz="4" w:space="0" w:color="auto"/>
              <w:bottom w:val="nil"/>
              <w:right w:val="single" w:sz="4" w:space="0" w:color="auto"/>
            </w:tcBorders>
            <w:hideMark/>
          </w:tcPr>
          <w:p w14:paraId="1A484BC6" w14:textId="77777777" w:rsidR="00380E7D" w:rsidRPr="00CD6EDF" w:rsidRDefault="00380E7D" w:rsidP="00380E7D">
            <w:pPr>
              <w:overflowPunct/>
              <w:autoSpaceDE/>
              <w:autoSpaceDN/>
              <w:adjustRightInd/>
              <w:rPr>
                <w:ins w:id="3620" w:author="Roy Hu" w:date="2020-11-20T16:04:00Z"/>
                <w:rFonts w:ascii="Arial" w:eastAsia="宋体" w:hAnsi="Arial" w:cs="Arial"/>
                <w:sz w:val="18"/>
                <w:szCs w:val="18"/>
                <w:lang w:val="en-US" w:eastAsia="en-US"/>
              </w:rPr>
            </w:pPr>
          </w:p>
        </w:tc>
        <w:tc>
          <w:tcPr>
            <w:tcW w:w="1703" w:type="dxa"/>
            <w:gridSpan w:val="6"/>
            <w:tcBorders>
              <w:top w:val="nil"/>
              <w:left w:val="single" w:sz="4" w:space="0" w:color="auto"/>
              <w:bottom w:val="nil"/>
              <w:right w:val="single" w:sz="4" w:space="0" w:color="auto"/>
            </w:tcBorders>
            <w:hideMark/>
          </w:tcPr>
          <w:p w14:paraId="628FAC31" w14:textId="77777777" w:rsidR="00380E7D" w:rsidRPr="00CD6EDF" w:rsidRDefault="00380E7D" w:rsidP="00380E7D">
            <w:pPr>
              <w:overflowPunct/>
              <w:autoSpaceDE/>
              <w:autoSpaceDN/>
              <w:adjustRightInd/>
              <w:spacing w:after="0" w:line="256" w:lineRule="auto"/>
              <w:rPr>
                <w:ins w:id="3621"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nil"/>
              <w:right w:val="single" w:sz="4" w:space="0" w:color="auto"/>
            </w:tcBorders>
            <w:hideMark/>
          </w:tcPr>
          <w:p w14:paraId="3CCDB5A8" w14:textId="77777777" w:rsidR="00380E7D" w:rsidRPr="00CD6EDF" w:rsidRDefault="00380E7D" w:rsidP="00380E7D">
            <w:pPr>
              <w:overflowPunct/>
              <w:autoSpaceDE/>
              <w:autoSpaceDN/>
              <w:adjustRightInd/>
              <w:spacing w:after="0" w:line="256" w:lineRule="auto"/>
              <w:rPr>
                <w:ins w:id="3622"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ABED06A" w14:textId="77777777" w:rsidR="00380E7D" w:rsidRPr="00CD6EDF" w:rsidRDefault="00380E7D" w:rsidP="00380E7D">
            <w:pPr>
              <w:keepNext/>
              <w:keepLines/>
              <w:overflowPunct/>
              <w:autoSpaceDE/>
              <w:autoSpaceDN/>
              <w:adjustRightInd/>
              <w:spacing w:after="0" w:line="256" w:lineRule="auto"/>
              <w:jc w:val="center"/>
              <w:rPr>
                <w:ins w:id="3623" w:author="Roy Hu" w:date="2020-11-20T16:04:00Z"/>
                <w:rFonts w:ascii="Arial" w:eastAsia="宋体" w:hAnsi="Arial" w:cs="Arial"/>
                <w:sz w:val="18"/>
                <w:szCs w:val="18"/>
                <w:lang w:val="en-US" w:eastAsia="en-US"/>
              </w:rPr>
            </w:pPr>
            <w:ins w:id="3624" w:author="Roy Hu" w:date="2020-11-20T16:04:00Z">
              <w:r w:rsidRPr="00CD6EDF">
                <w:rPr>
                  <w:rFonts w:ascii="Arial" w:eastAsia="宋体" w:hAnsi="Arial" w:cs="Arial"/>
                  <w:sz w:val="18"/>
                  <w:szCs w:val="18"/>
                  <w:lang w:eastAsia="en-US"/>
                </w:rPr>
                <w:t>-70.94</w:t>
              </w:r>
            </w:ins>
          </w:p>
        </w:tc>
      </w:tr>
      <w:tr w:rsidR="00380E7D" w:rsidRPr="00FE2E37" w14:paraId="40A862C2" w14:textId="77777777" w:rsidTr="00F63A46">
        <w:trPr>
          <w:jc w:val="center"/>
          <w:ins w:id="3625" w:author="Roy Hu" w:date="2020-11-20T16:04:00Z"/>
        </w:trPr>
        <w:tc>
          <w:tcPr>
            <w:tcW w:w="968" w:type="dxa"/>
            <w:tcBorders>
              <w:top w:val="nil"/>
              <w:left w:val="single" w:sz="4" w:space="0" w:color="auto"/>
              <w:bottom w:val="single" w:sz="4" w:space="0" w:color="auto"/>
              <w:right w:val="single" w:sz="4" w:space="0" w:color="auto"/>
            </w:tcBorders>
            <w:hideMark/>
          </w:tcPr>
          <w:p w14:paraId="64EB457F" w14:textId="77777777" w:rsidR="00380E7D" w:rsidRPr="00CD6EDF" w:rsidRDefault="00380E7D" w:rsidP="00380E7D">
            <w:pPr>
              <w:overflowPunct/>
              <w:autoSpaceDE/>
              <w:autoSpaceDN/>
              <w:adjustRightInd/>
              <w:rPr>
                <w:ins w:id="3626" w:author="Roy Hu" w:date="2020-11-20T16:04:00Z"/>
                <w:rFonts w:ascii="Arial" w:eastAsia="宋体" w:hAnsi="Arial" w:cs="Arial"/>
                <w:sz w:val="18"/>
                <w:szCs w:val="18"/>
                <w:lang w:val="en-US" w:eastAsia="en-US"/>
              </w:rPr>
            </w:pPr>
          </w:p>
        </w:tc>
        <w:tc>
          <w:tcPr>
            <w:tcW w:w="1133" w:type="dxa"/>
            <w:gridSpan w:val="3"/>
            <w:tcBorders>
              <w:top w:val="nil"/>
              <w:left w:val="single" w:sz="4" w:space="0" w:color="auto"/>
              <w:bottom w:val="single" w:sz="4" w:space="0" w:color="auto"/>
              <w:right w:val="single" w:sz="4" w:space="0" w:color="auto"/>
            </w:tcBorders>
            <w:hideMark/>
          </w:tcPr>
          <w:p w14:paraId="30D61212" w14:textId="77777777" w:rsidR="00380E7D" w:rsidRPr="00CD6EDF" w:rsidRDefault="00380E7D" w:rsidP="00380E7D">
            <w:pPr>
              <w:overflowPunct/>
              <w:autoSpaceDE/>
              <w:autoSpaceDN/>
              <w:adjustRightInd/>
              <w:spacing w:after="0" w:line="256" w:lineRule="auto"/>
              <w:rPr>
                <w:ins w:id="3627" w:author="Roy Hu" w:date="2020-11-20T16:04:00Z"/>
                <w:rFonts w:ascii="Arial" w:eastAsia="宋体" w:hAnsi="Arial" w:cs="Arial"/>
                <w:sz w:val="18"/>
                <w:szCs w:val="18"/>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F801CD3" w14:textId="77777777" w:rsidR="00380E7D" w:rsidRPr="00CD6EDF" w:rsidRDefault="00380E7D" w:rsidP="00380E7D">
            <w:pPr>
              <w:keepNext/>
              <w:keepLines/>
              <w:overflowPunct/>
              <w:autoSpaceDE/>
              <w:autoSpaceDN/>
              <w:adjustRightInd/>
              <w:spacing w:after="0" w:line="256" w:lineRule="auto"/>
              <w:rPr>
                <w:ins w:id="3628" w:author="Roy Hu" w:date="2020-11-20T16:04:00Z"/>
                <w:rFonts w:ascii="Arial" w:eastAsia="宋体" w:hAnsi="Arial" w:cs="Arial"/>
                <w:sz w:val="18"/>
                <w:szCs w:val="18"/>
                <w:lang w:val="en-US" w:eastAsia="en-US"/>
              </w:rPr>
            </w:pPr>
            <w:ins w:id="3629" w:author="Roy Hu" w:date="2020-11-20T16:04:00Z">
              <w:r w:rsidRPr="00CD6EDF">
                <w:rPr>
                  <w:rFonts w:ascii="Arial" w:eastAsia="宋体" w:hAnsi="Arial" w:cs="Arial"/>
                  <w:sz w:val="18"/>
                  <w:szCs w:val="18"/>
                  <w:lang w:val="sv-SE" w:eastAsia="en-US"/>
                </w:rPr>
                <w:t>NR_FDD_FR1_H</w:t>
              </w:r>
            </w:ins>
          </w:p>
        </w:tc>
        <w:tc>
          <w:tcPr>
            <w:tcW w:w="1129" w:type="dxa"/>
            <w:tcBorders>
              <w:top w:val="nil"/>
              <w:left w:val="single" w:sz="4" w:space="0" w:color="auto"/>
              <w:bottom w:val="single" w:sz="4" w:space="0" w:color="auto"/>
              <w:right w:val="single" w:sz="4" w:space="0" w:color="auto"/>
            </w:tcBorders>
            <w:hideMark/>
          </w:tcPr>
          <w:p w14:paraId="10DE8DCB" w14:textId="77777777" w:rsidR="00380E7D" w:rsidRPr="00CD6EDF" w:rsidRDefault="00380E7D" w:rsidP="00380E7D">
            <w:pPr>
              <w:overflowPunct/>
              <w:autoSpaceDE/>
              <w:autoSpaceDN/>
              <w:adjustRightInd/>
              <w:rPr>
                <w:ins w:id="3630" w:author="Roy Hu" w:date="2020-11-20T16:04:00Z"/>
                <w:rFonts w:ascii="Arial" w:eastAsia="宋体" w:hAnsi="Arial" w:cs="Arial"/>
                <w:sz w:val="18"/>
                <w:szCs w:val="18"/>
                <w:lang w:val="en-US" w:eastAsia="en-US"/>
              </w:rPr>
            </w:pPr>
          </w:p>
        </w:tc>
        <w:tc>
          <w:tcPr>
            <w:tcW w:w="1703" w:type="dxa"/>
            <w:gridSpan w:val="6"/>
            <w:tcBorders>
              <w:top w:val="nil"/>
              <w:left w:val="single" w:sz="4" w:space="0" w:color="auto"/>
              <w:bottom w:val="single" w:sz="4" w:space="0" w:color="auto"/>
              <w:right w:val="single" w:sz="4" w:space="0" w:color="auto"/>
            </w:tcBorders>
            <w:hideMark/>
          </w:tcPr>
          <w:p w14:paraId="44F24EA2" w14:textId="77777777" w:rsidR="00380E7D" w:rsidRPr="00CD6EDF" w:rsidRDefault="00380E7D" w:rsidP="00380E7D">
            <w:pPr>
              <w:overflowPunct/>
              <w:autoSpaceDE/>
              <w:autoSpaceDN/>
              <w:adjustRightInd/>
              <w:spacing w:after="0" w:line="256" w:lineRule="auto"/>
              <w:rPr>
                <w:ins w:id="3631" w:author="Roy Hu" w:date="2020-11-20T16:04:00Z"/>
                <w:rFonts w:ascii="Arial" w:eastAsia="宋体" w:hAnsi="Arial" w:cs="Arial"/>
                <w:sz w:val="18"/>
                <w:szCs w:val="18"/>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1EBF64EF" w14:textId="77777777" w:rsidR="00380E7D" w:rsidRPr="00CD6EDF" w:rsidRDefault="00380E7D" w:rsidP="00380E7D">
            <w:pPr>
              <w:overflowPunct/>
              <w:autoSpaceDE/>
              <w:autoSpaceDN/>
              <w:adjustRightInd/>
              <w:spacing w:after="0" w:line="256" w:lineRule="auto"/>
              <w:rPr>
                <w:ins w:id="3632" w:author="Roy Hu" w:date="2020-11-20T16:04:00Z"/>
                <w:rFonts w:ascii="Arial" w:eastAsia="宋体" w:hAnsi="Arial" w:cs="Arial"/>
                <w:sz w:val="18"/>
                <w:szCs w:val="18"/>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F8FF4A0" w14:textId="77777777" w:rsidR="00380E7D" w:rsidRPr="00CD6EDF" w:rsidRDefault="00380E7D" w:rsidP="00380E7D">
            <w:pPr>
              <w:keepNext/>
              <w:keepLines/>
              <w:overflowPunct/>
              <w:autoSpaceDE/>
              <w:autoSpaceDN/>
              <w:adjustRightInd/>
              <w:spacing w:after="0" w:line="256" w:lineRule="auto"/>
              <w:jc w:val="center"/>
              <w:rPr>
                <w:ins w:id="3633" w:author="Roy Hu" w:date="2020-11-20T16:04:00Z"/>
                <w:rFonts w:ascii="Arial" w:eastAsia="宋体" w:hAnsi="Arial" w:cs="Arial"/>
                <w:sz w:val="18"/>
                <w:szCs w:val="18"/>
                <w:lang w:val="en-US" w:eastAsia="en-US"/>
              </w:rPr>
            </w:pPr>
            <w:ins w:id="3634" w:author="Roy Hu" w:date="2020-11-20T16:04:00Z">
              <w:r w:rsidRPr="00CD6EDF">
                <w:rPr>
                  <w:rFonts w:ascii="Arial" w:eastAsia="宋体" w:hAnsi="Arial" w:cs="Arial"/>
                  <w:sz w:val="18"/>
                  <w:szCs w:val="18"/>
                  <w:lang w:eastAsia="en-US"/>
                </w:rPr>
                <w:t>-70.44</w:t>
              </w:r>
            </w:ins>
          </w:p>
        </w:tc>
      </w:tr>
      <w:tr w:rsidR="00380E7D" w:rsidRPr="00FE2E37" w14:paraId="00B48AEE" w14:textId="77777777" w:rsidTr="00F63A46">
        <w:trPr>
          <w:jc w:val="center"/>
          <w:ins w:id="3635"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16E19501" w14:textId="77777777" w:rsidR="00380E7D" w:rsidRPr="00CD6EDF" w:rsidRDefault="00380E7D" w:rsidP="00380E7D">
            <w:pPr>
              <w:keepNext/>
              <w:keepLines/>
              <w:overflowPunct/>
              <w:autoSpaceDE/>
              <w:autoSpaceDN/>
              <w:adjustRightInd/>
              <w:spacing w:after="0" w:line="256" w:lineRule="auto"/>
              <w:rPr>
                <w:ins w:id="3636" w:author="Roy Hu" w:date="2020-11-20T16:04:00Z"/>
                <w:rFonts w:ascii="Arial" w:eastAsia="宋体" w:hAnsi="Arial" w:cs="Arial"/>
                <w:sz w:val="18"/>
                <w:szCs w:val="18"/>
                <w:lang w:val="en-US" w:eastAsia="en-US"/>
              </w:rPr>
            </w:pPr>
            <w:ins w:id="3637" w:author="Roy Hu" w:date="2020-11-20T16:04:00Z">
              <w:r w:rsidRPr="00CD6EDF">
                <w:rPr>
                  <w:rFonts w:ascii="Arial" w:eastAsia="宋体" w:hAnsi="Arial" w:cs="Arial"/>
                  <w:sz w:val="18"/>
                  <w:szCs w:val="18"/>
                  <w:lang w:val="en-US" w:eastAsia="en-US"/>
                </w:rPr>
                <w:t>Propagation condition</w:t>
              </w:r>
            </w:ins>
          </w:p>
        </w:tc>
        <w:tc>
          <w:tcPr>
            <w:tcW w:w="1129" w:type="dxa"/>
            <w:tcBorders>
              <w:top w:val="single" w:sz="4" w:space="0" w:color="auto"/>
              <w:left w:val="single" w:sz="4" w:space="0" w:color="auto"/>
              <w:bottom w:val="single" w:sz="4" w:space="0" w:color="auto"/>
              <w:right w:val="single" w:sz="4" w:space="0" w:color="auto"/>
            </w:tcBorders>
            <w:hideMark/>
          </w:tcPr>
          <w:p w14:paraId="671E09BF" w14:textId="77777777" w:rsidR="00380E7D" w:rsidRPr="00CD6EDF" w:rsidRDefault="00380E7D" w:rsidP="00380E7D">
            <w:pPr>
              <w:keepNext/>
              <w:keepLines/>
              <w:overflowPunct/>
              <w:autoSpaceDE/>
              <w:autoSpaceDN/>
              <w:adjustRightInd/>
              <w:spacing w:after="0" w:line="256" w:lineRule="auto"/>
              <w:jc w:val="center"/>
              <w:rPr>
                <w:ins w:id="3638" w:author="Roy Hu" w:date="2020-11-20T16:04:00Z"/>
                <w:rFonts w:ascii="Arial" w:eastAsia="宋体" w:hAnsi="Arial" w:cs="Arial"/>
                <w:sz w:val="18"/>
                <w:szCs w:val="18"/>
                <w:lang w:val="en-US" w:eastAsia="en-US"/>
              </w:rPr>
            </w:pPr>
            <w:ins w:id="3639" w:author="Roy Hu" w:date="2020-11-20T16:04:00Z">
              <w:r w:rsidRPr="00CD6EDF">
                <w:rPr>
                  <w:rFonts w:ascii="Arial" w:eastAsia="宋体" w:hAnsi="Arial" w:cs="Arial"/>
                  <w:sz w:val="18"/>
                  <w:szCs w:val="18"/>
                  <w:lang w:val="en-US" w:eastAsia="en-US"/>
                </w:rPr>
                <w:t>-</w:t>
              </w:r>
            </w:ins>
          </w:p>
        </w:tc>
        <w:tc>
          <w:tcPr>
            <w:tcW w:w="4814" w:type="dxa"/>
            <w:gridSpan w:val="12"/>
            <w:tcBorders>
              <w:top w:val="single" w:sz="4" w:space="0" w:color="auto"/>
              <w:left w:val="single" w:sz="4" w:space="0" w:color="auto"/>
              <w:bottom w:val="single" w:sz="4" w:space="0" w:color="auto"/>
              <w:right w:val="single" w:sz="4" w:space="0" w:color="auto"/>
            </w:tcBorders>
            <w:hideMark/>
          </w:tcPr>
          <w:p w14:paraId="0668E20C" w14:textId="77777777" w:rsidR="00380E7D" w:rsidRPr="00CD6EDF" w:rsidRDefault="00380E7D" w:rsidP="00380E7D">
            <w:pPr>
              <w:keepNext/>
              <w:keepLines/>
              <w:overflowPunct/>
              <w:autoSpaceDE/>
              <w:autoSpaceDN/>
              <w:adjustRightInd/>
              <w:spacing w:after="0" w:line="256" w:lineRule="auto"/>
              <w:jc w:val="center"/>
              <w:rPr>
                <w:ins w:id="3640" w:author="Roy Hu" w:date="2020-11-20T16:04:00Z"/>
                <w:rFonts w:ascii="Arial" w:eastAsia="宋体" w:hAnsi="Arial" w:cs="Arial"/>
                <w:sz w:val="18"/>
                <w:szCs w:val="18"/>
                <w:lang w:val="en-US" w:eastAsia="en-US"/>
              </w:rPr>
            </w:pPr>
            <w:ins w:id="3641" w:author="Roy Hu" w:date="2020-11-20T16:04:00Z">
              <w:r w:rsidRPr="00CD6EDF">
                <w:rPr>
                  <w:rFonts w:ascii="Arial" w:eastAsia="宋体" w:hAnsi="Arial" w:cs="Arial"/>
                  <w:sz w:val="18"/>
                  <w:szCs w:val="18"/>
                  <w:lang w:val="en-US" w:eastAsia="en-US"/>
                </w:rPr>
                <w:t>AWGN</w:t>
              </w:r>
            </w:ins>
          </w:p>
        </w:tc>
      </w:tr>
      <w:tr w:rsidR="00380E7D" w:rsidRPr="00FE2E37" w14:paraId="6E1CD23D" w14:textId="77777777" w:rsidTr="00F63A46">
        <w:trPr>
          <w:jc w:val="center"/>
          <w:ins w:id="3642" w:author="Roy Hu" w:date="2020-11-20T16:04:00Z"/>
        </w:trPr>
        <w:tc>
          <w:tcPr>
            <w:tcW w:w="3792" w:type="dxa"/>
            <w:gridSpan w:val="5"/>
            <w:tcBorders>
              <w:top w:val="single" w:sz="4" w:space="0" w:color="auto"/>
              <w:left w:val="single" w:sz="4" w:space="0" w:color="auto"/>
              <w:bottom w:val="single" w:sz="4" w:space="0" w:color="auto"/>
              <w:right w:val="single" w:sz="4" w:space="0" w:color="auto"/>
            </w:tcBorders>
            <w:hideMark/>
          </w:tcPr>
          <w:p w14:paraId="29427227" w14:textId="77777777" w:rsidR="00380E7D" w:rsidRPr="00CD6EDF" w:rsidRDefault="00380E7D" w:rsidP="00380E7D">
            <w:pPr>
              <w:keepNext/>
              <w:keepLines/>
              <w:overflowPunct/>
              <w:autoSpaceDE/>
              <w:autoSpaceDN/>
              <w:adjustRightInd/>
              <w:spacing w:after="0" w:line="256" w:lineRule="auto"/>
              <w:rPr>
                <w:ins w:id="3643" w:author="Roy Hu" w:date="2020-11-20T16:04:00Z"/>
                <w:rFonts w:ascii="Arial" w:eastAsia="宋体" w:hAnsi="Arial" w:cs="Arial"/>
                <w:sz w:val="18"/>
                <w:szCs w:val="18"/>
                <w:lang w:val="en-US" w:eastAsia="en-US"/>
              </w:rPr>
            </w:pPr>
            <w:ins w:id="3644" w:author="Roy Hu" w:date="2020-11-20T16:04:00Z">
              <w:r w:rsidRPr="00CD6EDF">
                <w:rPr>
                  <w:rFonts w:ascii="Arial" w:eastAsia="宋体" w:hAnsi="Arial" w:cs="Arial"/>
                  <w:sz w:val="18"/>
                  <w:szCs w:val="18"/>
                  <w:lang w:val="en-US" w:eastAsia="en-US"/>
                </w:rPr>
                <w:t>Antenna configuration</w:t>
              </w:r>
            </w:ins>
          </w:p>
        </w:tc>
        <w:tc>
          <w:tcPr>
            <w:tcW w:w="1129" w:type="dxa"/>
            <w:tcBorders>
              <w:top w:val="single" w:sz="4" w:space="0" w:color="auto"/>
              <w:left w:val="single" w:sz="4" w:space="0" w:color="auto"/>
              <w:bottom w:val="single" w:sz="4" w:space="0" w:color="auto"/>
              <w:right w:val="single" w:sz="4" w:space="0" w:color="auto"/>
            </w:tcBorders>
          </w:tcPr>
          <w:p w14:paraId="752203A7" w14:textId="77777777" w:rsidR="00380E7D" w:rsidRPr="00CD6EDF" w:rsidRDefault="00380E7D" w:rsidP="00380E7D">
            <w:pPr>
              <w:keepNext/>
              <w:keepLines/>
              <w:overflowPunct/>
              <w:autoSpaceDE/>
              <w:autoSpaceDN/>
              <w:adjustRightInd/>
              <w:spacing w:after="0" w:line="256" w:lineRule="auto"/>
              <w:jc w:val="center"/>
              <w:rPr>
                <w:ins w:id="3645" w:author="Roy Hu" w:date="2020-11-20T16:04:00Z"/>
                <w:rFonts w:ascii="Arial" w:eastAsia="宋体" w:hAnsi="Arial" w:cs="Arial"/>
                <w:sz w:val="18"/>
                <w:szCs w:val="18"/>
                <w:lang w:val="en-US" w:eastAsia="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34F31FEF" w14:textId="77777777" w:rsidR="00380E7D" w:rsidRPr="00CD6EDF" w:rsidRDefault="00380E7D" w:rsidP="00380E7D">
            <w:pPr>
              <w:keepNext/>
              <w:keepLines/>
              <w:overflowPunct/>
              <w:autoSpaceDE/>
              <w:autoSpaceDN/>
              <w:adjustRightInd/>
              <w:spacing w:after="0" w:line="256" w:lineRule="auto"/>
              <w:jc w:val="center"/>
              <w:rPr>
                <w:ins w:id="3646" w:author="Roy Hu" w:date="2020-11-20T16:04:00Z"/>
                <w:rFonts w:ascii="Arial" w:eastAsia="宋体" w:hAnsi="Arial" w:cs="Arial"/>
                <w:sz w:val="18"/>
                <w:szCs w:val="18"/>
                <w:lang w:val="en-US" w:eastAsia="en-US"/>
              </w:rPr>
            </w:pPr>
            <w:ins w:id="3647" w:author="Roy Hu" w:date="2020-11-20T16:04:00Z">
              <w:r w:rsidRPr="00CD6EDF">
                <w:rPr>
                  <w:rFonts w:ascii="Arial" w:eastAsia="宋体" w:hAnsi="Arial" w:cs="Arial"/>
                  <w:sz w:val="18"/>
                  <w:szCs w:val="18"/>
                  <w:lang w:val="en-US" w:eastAsia="en-US"/>
                </w:rPr>
                <w:t>1x2</w:t>
              </w:r>
            </w:ins>
          </w:p>
        </w:tc>
      </w:tr>
      <w:tr w:rsidR="00380E7D" w:rsidRPr="00FE2E37" w14:paraId="0E3DE880" w14:textId="77777777" w:rsidTr="00F63A46">
        <w:trPr>
          <w:jc w:val="center"/>
          <w:ins w:id="3648" w:author="Roy Hu" w:date="2020-11-20T16:04:00Z"/>
        </w:trPr>
        <w:tc>
          <w:tcPr>
            <w:tcW w:w="9735" w:type="dxa"/>
            <w:gridSpan w:val="18"/>
            <w:tcBorders>
              <w:top w:val="single" w:sz="4" w:space="0" w:color="auto"/>
              <w:left w:val="single" w:sz="4" w:space="0" w:color="auto"/>
              <w:bottom w:val="single" w:sz="4" w:space="0" w:color="auto"/>
              <w:right w:val="single" w:sz="4" w:space="0" w:color="auto"/>
            </w:tcBorders>
            <w:vAlign w:val="center"/>
            <w:hideMark/>
          </w:tcPr>
          <w:p w14:paraId="62BA53C3" w14:textId="77777777" w:rsidR="00380E7D" w:rsidRPr="00F265AA" w:rsidRDefault="00380E7D" w:rsidP="00380E7D">
            <w:pPr>
              <w:keepNext/>
              <w:keepLines/>
              <w:overflowPunct/>
              <w:autoSpaceDE/>
              <w:autoSpaceDN/>
              <w:adjustRightInd/>
              <w:spacing w:after="0" w:line="256" w:lineRule="auto"/>
              <w:ind w:left="851" w:hanging="851"/>
              <w:rPr>
                <w:ins w:id="3649" w:author="Roy Hu" w:date="2020-11-20T16:04:00Z"/>
                <w:rFonts w:ascii="Arial" w:eastAsia="宋体" w:hAnsi="Arial" w:cs="Arial"/>
                <w:sz w:val="18"/>
                <w:szCs w:val="18"/>
                <w:lang w:val="en-US" w:eastAsia="en-US"/>
              </w:rPr>
            </w:pPr>
            <w:ins w:id="3650" w:author="Roy Hu" w:date="2020-11-20T16:04:00Z">
              <w:r w:rsidRPr="00F265AA">
                <w:rPr>
                  <w:rFonts w:ascii="Arial" w:eastAsia="宋体" w:hAnsi="Arial" w:cs="Arial"/>
                  <w:sz w:val="18"/>
                  <w:szCs w:val="18"/>
                  <w:lang w:val="en-US" w:eastAsia="en-US"/>
                </w:rPr>
                <w:t>Note 1:</w:t>
              </w:r>
              <w:r w:rsidRPr="00F265AA">
                <w:rPr>
                  <w:rFonts w:ascii="Arial" w:eastAsia="宋体" w:hAnsi="Arial" w:cs="Arial"/>
                  <w:sz w:val="18"/>
                  <w:szCs w:val="18"/>
                  <w:lang w:val="en-US" w:eastAsia="en-US"/>
                </w:rPr>
                <w:tab/>
                <w:t>OCNG shall be used such that both cells are fully allocated and a constant total transmitted power spectral density is achieved for all OFDM symbols.</w:t>
              </w:r>
            </w:ins>
          </w:p>
          <w:p w14:paraId="212C455F" w14:textId="77777777" w:rsidR="00380E7D" w:rsidRPr="00F265AA" w:rsidRDefault="00380E7D" w:rsidP="00380E7D">
            <w:pPr>
              <w:keepNext/>
              <w:keepLines/>
              <w:overflowPunct/>
              <w:autoSpaceDE/>
              <w:autoSpaceDN/>
              <w:adjustRightInd/>
              <w:spacing w:after="0" w:line="256" w:lineRule="auto"/>
              <w:ind w:left="851" w:hanging="851"/>
              <w:rPr>
                <w:ins w:id="3651" w:author="Roy Hu" w:date="2020-11-20T16:04:00Z"/>
                <w:rFonts w:ascii="Arial" w:eastAsia="宋体" w:hAnsi="Arial" w:cs="Arial"/>
                <w:sz w:val="18"/>
                <w:szCs w:val="18"/>
                <w:lang w:val="en-US" w:eastAsia="en-US"/>
              </w:rPr>
            </w:pPr>
            <w:ins w:id="3652" w:author="Roy Hu" w:date="2020-11-20T16:04:00Z">
              <w:r w:rsidRPr="00F265AA">
                <w:rPr>
                  <w:rFonts w:ascii="Arial" w:eastAsia="宋体" w:hAnsi="Arial" w:cs="Arial"/>
                  <w:sz w:val="18"/>
                  <w:szCs w:val="18"/>
                  <w:lang w:val="en-US" w:eastAsia="en-US"/>
                </w:rPr>
                <w:t>Note 2:</w:t>
              </w:r>
              <w:r w:rsidRPr="00F265AA">
                <w:rPr>
                  <w:rFonts w:ascii="Arial" w:eastAsia="宋体" w:hAnsi="Arial" w:cs="Arial"/>
                  <w:sz w:val="18"/>
                  <w:szCs w:val="18"/>
                  <w:lang w:val="en-US" w:eastAsia="en-US"/>
                </w:rPr>
                <w:tab/>
                <w:t xml:space="preserve">Interference from other cells and noise sources not specified in the test is assumed to be constant over subcarriers and time and shall be modelled as AWGN of appropriate power for </w:t>
              </w:r>
            </w:ins>
            <w:ins w:id="3653" w:author="Roy Hu" w:date="2020-11-20T16:04:00Z">
              <w:r w:rsidRPr="00F265AA">
                <w:rPr>
                  <w:rFonts w:ascii="Arial" w:eastAsia="Calibri" w:hAnsi="Arial" w:cs="Arial"/>
                  <w:noProof/>
                  <w:position w:val="-12"/>
                  <w:sz w:val="18"/>
                  <w:szCs w:val="18"/>
                  <w:lang w:val="en-US" w:eastAsia="en-US"/>
                </w:rPr>
                <w:object w:dxaOrig="430" w:dyaOrig="430" w14:anchorId="687D158C">
                  <v:shape id="_x0000_i1034" type="#_x0000_t75" style="width:21pt;height:21pt" o:ole="" fillcolor="window">
                    <v:imagedata r:id="rId17" o:title=""/>
                  </v:shape>
                  <o:OLEObject Type="Embed" ProgID="Equation.3" ShapeID="_x0000_i1034" DrawAspect="Content" ObjectID="_1675845602" r:id="rId29"/>
                </w:object>
              </w:r>
            </w:ins>
            <w:ins w:id="3654" w:author="Roy Hu" w:date="2020-11-20T16:04:00Z">
              <w:r w:rsidRPr="00F265AA">
                <w:rPr>
                  <w:rFonts w:ascii="Arial" w:eastAsia="宋体" w:hAnsi="Arial" w:cs="Arial"/>
                  <w:sz w:val="18"/>
                  <w:szCs w:val="18"/>
                  <w:lang w:val="en-US" w:eastAsia="en-US"/>
                </w:rPr>
                <w:t xml:space="preserve"> to be fulfilled.</w:t>
              </w:r>
            </w:ins>
          </w:p>
          <w:p w14:paraId="3A6E05B5" w14:textId="77777777" w:rsidR="00380E7D" w:rsidRPr="00F265AA" w:rsidRDefault="00380E7D" w:rsidP="00380E7D">
            <w:pPr>
              <w:keepNext/>
              <w:keepLines/>
              <w:overflowPunct/>
              <w:autoSpaceDE/>
              <w:autoSpaceDN/>
              <w:adjustRightInd/>
              <w:spacing w:after="0" w:line="256" w:lineRule="auto"/>
              <w:ind w:left="851" w:hanging="851"/>
              <w:rPr>
                <w:ins w:id="3655" w:author="Roy Hu" w:date="2020-11-20T16:04:00Z"/>
                <w:rFonts w:ascii="Arial" w:eastAsia="宋体" w:hAnsi="Arial" w:cs="Arial"/>
                <w:sz w:val="18"/>
                <w:szCs w:val="18"/>
                <w:lang w:val="en-US" w:eastAsia="en-US"/>
              </w:rPr>
            </w:pPr>
            <w:ins w:id="3656" w:author="Roy Hu" w:date="2020-11-20T16:04:00Z">
              <w:r w:rsidRPr="00F265AA">
                <w:rPr>
                  <w:rFonts w:ascii="Arial" w:eastAsia="宋体" w:hAnsi="Arial" w:cs="Arial"/>
                  <w:sz w:val="18"/>
                  <w:szCs w:val="18"/>
                  <w:lang w:val="en-US" w:eastAsia="en-US"/>
                </w:rPr>
                <w:t>Note 3:</w:t>
              </w:r>
              <w:r w:rsidRPr="00F265AA">
                <w:rPr>
                  <w:rFonts w:ascii="Arial" w:eastAsia="宋体" w:hAnsi="Arial" w:cs="Arial"/>
                  <w:sz w:val="18"/>
                  <w:szCs w:val="18"/>
                  <w:lang w:val="en-US" w:eastAsia="en-US"/>
                </w:rPr>
                <w:tab/>
                <w:t>CSI-RSRP and Io levels have been derived from other parameters for information purposes. They are not settable parameters themselves.</w:t>
              </w:r>
            </w:ins>
          </w:p>
          <w:p w14:paraId="29DDD370" w14:textId="77777777" w:rsidR="00380E7D" w:rsidRPr="00F265AA" w:rsidRDefault="00380E7D" w:rsidP="00380E7D">
            <w:pPr>
              <w:keepNext/>
              <w:keepLines/>
              <w:overflowPunct/>
              <w:autoSpaceDE/>
              <w:autoSpaceDN/>
              <w:adjustRightInd/>
              <w:spacing w:after="0" w:line="256" w:lineRule="auto"/>
              <w:ind w:left="851" w:hanging="851"/>
              <w:rPr>
                <w:ins w:id="3657" w:author="Roy Hu" w:date="2020-11-20T16:04:00Z"/>
                <w:rFonts w:ascii="Arial" w:eastAsia="宋体" w:hAnsi="Arial" w:cs="Arial"/>
                <w:sz w:val="18"/>
                <w:szCs w:val="18"/>
                <w:lang w:val="en-US" w:eastAsia="en-US"/>
              </w:rPr>
            </w:pPr>
            <w:ins w:id="3658" w:author="Roy Hu" w:date="2020-11-20T16:04:00Z">
              <w:r w:rsidRPr="00F265AA">
                <w:rPr>
                  <w:rFonts w:ascii="Arial" w:eastAsia="宋体" w:hAnsi="Arial" w:cs="Arial"/>
                  <w:sz w:val="18"/>
                  <w:szCs w:val="18"/>
                  <w:lang w:val="en-US" w:eastAsia="en-US"/>
                </w:rPr>
                <w:t>Note 4:</w:t>
              </w:r>
              <w:r w:rsidRPr="00F265AA">
                <w:rPr>
                  <w:rFonts w:ascii="Arial" w:eastAsia="宋体" w:hAnsi="Arial" w:cs="Arial"/>
                  <w:sz w:val="18"/>
                  <w:szCs w:val="18"/>
                  <w:lang w:val="en-US" w:eastAsia="en-US"/>
                </w:rPr>
                <w:tab/>
                <w:t>CSI-RSRP minimum requirements are specified assuming independent interference and noise at each receiver antenna port.</w:t>
              </w:r>
            </w:ins>
          </w:p>
          <w:p w14:paraId="3E052BA1" w14:textId="77777777" w:rsidR="00380E7D" w:rsidRPr="00F265AA" w:rsidRDefault="00380E7D" w:rsidP="00380E7D">
            <w:pPr>
              <w:keepNext/>
              <w:keepLines/>
              <w:overflowPunct/>
              <w:autoSpaceDE/>
              <w:autoSpaceDN/>
              <w:adjustRightInd/>
              <w:spacing w:after="0" w:line="256" w:lineRule="auto"/>
              <w:ind w:left="851" w:hanging="851"/>
              <w:rPr>
                <w:ins w:id="3659" w:author="Roy Hu" w:date="2020-11-20T16:04:00Z"/>
                <w:rFonts w:ascii="Arial" w:eastAsia="宋体" w:hAnsi="Arial" w:cs="Arial"/>
                <w:sz w:val="18"/>
                <w:szCs w:val="18"/>
                <w:lang w:val="en-US" w:eastAsia="en-US"/>
              </w:rPr>
            </w:pPr>
            <w:ins w:id="3660" w:author="Roy Hu" w:date="2020-11-20T16:04:00Z">
              <w:r w:rsidRPr="00F265AA">
                <w:rPr>
                  <w:rFonts w:ascii="Arial" w:eastAsia="宋体" w:hAnsi="Arial" w:cs="Arial"/>
                  <w:sz w:val="18"/>
                  <w:szCs w:val="18"/>
                  <w:lang w:val="en-US" w:eastAsia="en-US"/>
                </w:rPr>
                <w:t xml:space="preserve">Note 5: </w:t>
              </w:r>
              <w:r w:rsidRPr="00F265AA">
                <w:rPr>
                  <w:rFonts w:ascii="Arial" w:eastAsia="宋体" w:hAnsi="Arial" w:cs="Arial"/>
                  <w:sz w:val="18"/>
                  <w:szCs w:val="18"/>
                  <w:lang w:val="en-US" w:eastAsia="en-US"/>
                </w:rPr>
                <w:tab/>
                <w:t>Subtest 1 is not used when testing with 30kHz SSB SCS</w:t>
              </w:r>
            </w:ins>
          </w:p>
          <w:p w14:paraId="6767A550" w14:textId="77777777" w:rsidR="00380E7D" w:rsidRPr="00F265AA" w:rsidRDefault="00380E7D" w:rsidP="00380E7D">
            <w:pPr>
              <w:keepNext/>
              <w:keepLines/>
              <w:overflowPunct/>
              <w:autoSpaceDE/>
              <w:autoSpaceDN/>
              <w:adjustRightInd/>
              <w:spacing w:after="0" w:line="256" w:lineRule="auto"/>
              <w:ind w:left="851" w:hanging="851"/>
              <w:rPr>
                <w:ins w:id="3661" w:author="Roy Hu" w:date="2020-11-20T16:04:00Z"/>
                <w:rFonts w:ascii="Arial" w:eastAsia="宋体" w:hAnsi="Arial" w:cs="Arial"/>
                <w:sz w:val="18"/>
                <w:szCs w:val="18"/>
                <w:lang w:val="en-US" w:eastAsia="en-US"/>
              </w:rPr>
            </w:pPr>
            <w:ins w:id="3662" w:author="Roy Hu" w:date="2020-11-20T16:04:00Z">
              <w:r w:rsidRPr="00F265AA">
                <w:rPr>
                  <w:rFonts w:ascii="Arial" w:eastAsia="宋体" w:hAnsi="Arial" w:cs="Arial"/>
                  <w:sz w:val="18"/>
                  <w:szCs w:val="18"/>
                  <w:lang w:val="en-US" w:eastAsia="en-US"/>
                </w:rPr>
                <w:t xml:space="preserve">Note 6: </w:t>
              </w:r>
              <w:r w:rsidRPr="00F265AA">
                <w:rPr>
                  <w:rFonts w:ascii="Arial" w:eastAsia="宋体" w:hAnsi="Arial" w:cs="Arial"/>
                  <w:sz w:val="18"/>
                  <w:szCs w:val="18"/>
                  <w:lang w:val="en-US" w:eastAsia="en-US"/>
                </w:rPr>
                <w:tab/>
                <w:t>The test configuration excludes support for band n51 and it is not required to run this test on band n51 in this release of the specification</w:t>
              </w:r>
            </w:ins>
          </w:p>
        </w:tc>
      </w:tr>
    </w:tbl>
    <w:p w14:paraId="780D2254" w14:textId="77777777" w:rsidR="00466298" w:rsidRPr="00FE2E37" w:rsidRDefault="00466298" w:rsidP="00466298">
      <w:pPr>
        <w:overflowPunct/>
        <w:autoSpaceDE/>
        <w:autoSpaceDN/>
        <w:adjustRightInd/>
        <w:rPr>
          <w:ins w:id="3663" w:author="Roy Hu" w:date="2020-11-20T16:04:00Z"/>
          <w:rFonts w:eastAsia="宋体"/>
          <w:lang w:eastAsia="en-US"/>
        </w:rPr>
      </w:pPr>
    </w:p>
    <w:p w14:paraId="2AEAFAAF" w14:textId="004449C1" w:rsidR="00466298" w:rsidRPr="00FE2E37" w:rsidRDefault="00466298" w:rsidP="00466298">
      <w:pPr>
        <w:keepNext/>
        <w:keepLines/>
        <w:overflowPunct/>
        <w:autoSpaceDE/>
        <w:autoSpaceDN/>
        <w:adjustRightInd/>
        <w:spacing w:before="120"/>
        <w:ind w:left="1701" w:hanging="1701"/>
        <w:outlineLvl w:val="4"/>
        <w:rPr>
          <w:ins w:id="3664" w:author="Roy Hu" w:date="2020-11-20T16:04:00Z"/>
          <w:rFonts w:ascii="Arial" w:eastAsia="宋体" w:hAnsi="Arial"/>
          <w:sz w:val="22"/>
          <w:lang w:eastAsia="en-US"/>
        </w:rPr>
      </w:pPr>
      <w:ins w:id="3665" w:author="Roy Hu" w:date="2020-11-20T16:04:00Z">
        <w:r>
          <w:rPr>
            <w:rFonts w:ascii="Arial" w:eastAsia="宋体" w:hAnsi="Arial"/>
            <w:sz w:val="22"/>
            <w:lang w:eastAsia="en-US"/>
          </w:rPr>
          <w:lastRenderedPageBreak/>
          <w:t>A.</w:t>
        </w:r>
        <w:del w:id="3666" w:author="Roy Hu" w:date="2021-02-22T15:20:00Z">
          <w:r w:rsidDel="000D19BD">
            <w:rPr>
              <w:rFonts w:ascii="Arial" w:eastAsia="宋体" w:hAnsi="Arial"/>
              <w:sz w:val="22"/>
              <w:lang w:eastAsia="en-US"/>
            </w:rPr>
            <w:delText>4.7.X</w:delText>
          </w:r>
        </w:del>
      </w:ins>
      <w:ins w:id="3667" w:author="Roy Hu" w:date="2021-02-22T15:20:00Z">
        <w:r w:rsidR="000D19BD">
          <w:rPr>
            <w:rFonts w:ascii="Arial" w:eastAsia="宋体" w:hAnsi="Arial"/>
            <w:sz w:val="22"/>
            <w:lang w:eastAsia="en-US"/>
          </w:rPr>
          <w:t>4.7.7</w:t>
        </w:r>
      </w:ins>
      <w:ins w:id="3668" w:author="Roy Hu" w:date="2020-11-20T16:04:00Z">
        <w:r w:rsidRPr="00FE2E37">
          <w:rPr>
            <w:rFonts w:ascii="Arial" w:eastAsia="宋体" w:hAnsi="Arial"/>
            <w:sz w:val="22"/>
            <w:lang w:eastAsia="en-US"/>
          </w:rPr>
          <w:t>.1.3</w:t>
        </w:r>
        <w:r w:rsidRPr="00FE2E37">
          <w:rPr>
            <w:rFonts w:ascii="Arial" w:eastAsia="宋体" w:hAnsi="Arial"/>
            <w:sz w:val="22"/>
            <w:lang w:eastAsia="en-US"/>
          </w:rPr>
          <w:tab/>
          <w:t>Test Requirements</w:t>
        </w:r>
      </w:ins>
    </w:p>
    <w:p w14:paraId="139FE351" w14:textId="72F73210" w:rsidR="00466298" w:rsidRPr="00FE2E37" w:rsidRDefault="00466298" w:rsidP="00466298">
      <w:pPr>
        <w:overflowPunct/>
        <w:autoSpaceDE/>
        <w:autoSpaceDN/>
        <w:adjustRightInd/>
        <w:rPr>
          <w:ins w:id="3669" w:author="Roy Hu" w:date="2020-11-20T16:04:00Z"/>
          <w:rFonts w:eastAsia="宋体"/>
          <w:lang w:eastAsia="en-US"/>
        </w:rPr>
      </w:pPr>
      <w:ins w:id="3670" w:author="Roy Hu" w:date="2020-11-20T16:04:00Z">
        <w:r w:rsidRPr="00FE2E37">
          <w:rPr>
            <w:rFonts w:eastAsia="宋体"/>
            <w:lang w:eastAsia="en-US"/>
          </w:rPr>
          <w:t xml:space="preserve">The CSI-RSRP measurement accuracy for cell 2 and cell 3 shall </w:t>
        </w:r>
        <w:r w:rsidRPr="001853AA">
          <w:rPr>
            <w:rFonts w:eastAsia="宋体"/>
            <w:lang w:eastAsia="en-US"/>
          </w:rPr>
          <w:t>fulfil</w:t>
        </w:r>
        <w:r w:rsidRPr="001853AA">
          <w:rPr>
            <w:rFonts w:eastAsia="宋体"/>
            <w:lang w:eastAsia="zh-CN"/>
          </w:rPr>
          <w:t xml:space="preserve">l </w:t>
        </w:r>
        <w:r w:rsidRPr="00FE2E37">
          <w:rPr>
            <w:rFonts w:eastAsia="宋体"/>
            <w:lang w:eastAsia="zh-CN"/>
          </w:rPr>
          <w:t>absolute requirement in clause 10.1.2.</w:t>
        </w:r>
      </w:ins>
      <w:ins w:id="3671" w:author="Roy Hu" w:date="2020-11-20T18:52:00Z">
        <w:r w:rsidR="005116CB">
          <w:rPr>
            <w:rFonts w:eastAsia="宋体"/>
            <w:lang w:eastAsia="zh-CN"/>
          </w:rPr>
          <w:t>3</w:t>
        </w:r>
      </w:ins>
      <w:ins w:id="3672" w:author="Roy Hu" w:date="2020-11-20T16:04:00Z">
        <w:r w:rsidRPr="00FE2E37">
          <w:rPr>
            <w:rFonts w:eastAsia="宋体"/>
            <w:lang w:eastAsia="zh-CN"/>
          </w:rPr>
          <w:t>.1 and relative requirement in clause 10.1.2.</w:t>
        </w:r>
      </w:ins>
      <w:ins w:id="3673" w:author="Roy Hu" w:date="2020-11-20T18:52:00Z">
        <w:r w:rsidR="005116CB">
          <w:rPr>
            <w:rFonts w:eastAsia="宋体"/>
            <w:lang w:eastAsia="zh-CN"/>
          </w:rPr>
          <w:t>3</w:t>
        </w:r>
      </w:ins>
      <w:ins w:id="3674" w:author="Roy Hu" w:date="2020-11-20T16:04:00Z">
        <w:r w:rsidRPr="00FE2E37">
          <w:rPr>
            <w:rFonts w:eastAsia="宋体"/>
            <w:lang w:eastAsia="zh-CN"/>
          </w:rPr>
          <w:t>.2.</w:t>
        </w:r>
        <w:r w:rsidRPr="00FE2E37">
          <w:rPr>
            <w:rFonts w:eastAsia="宋体"/>
            <w:lang w:eastAsia="en-US"/>
          </w:rPr>
          <w:t xml:space="preserve"> </w:t>
        </w:r>
      </w:ins>
    </w:p>
    <w:p w14:paraId="77E068CC" w14:textId="3F21D23A" w:rsidR="00466298" w:rsidRPr="00FE2E37" w:rsidRDefault="00466298" w:rsidP="00466298">
      <w:pPr>
        <w:keepNext/>
        <w:keepLines/>
        <w:overflowPunct/>
        <w:autoSpaceDE/>
        <w:autoSpaceDN/>
        <w:adjustRightInd/>
        <w:spacing w:before="120"/>
        <w:ind w:left="1418" w:hanging="1418"/>
        <w:outlineLvl w:val="3"/>
        <w:rPr>
          <w:ins w:id="3675" w:author="Roy Hu" w:date="2020-11-20T16:04:00Z"/>
          <w:rFonts w:ascii="Arial" w:eastAsia="宋体" w:hAnsi="Arial"/>
          <w:snapToGrid w:val="0"/>
          <w:sz w:val="24"/>
          <w:lang w:eastAsia="zh-CN"/>
        </w:rPr>
      </w:pPr>
      <w:bookmarkStart w:id="3676" w:name="_Toc535476297"/>
      <w:ins w:id="3677" w:author="Roy Hu" w:date="2020-11-20T16:04:00Z">
        <w:r>
          <w:rPr>
            <w:rFonts w:ascii="Arial" w:eastAsia="宋体" w:hAnsi="Arial"/>
            <w:snapToGrid w:val="0"/>
            <w:sz w:val="24"/>
            <w:lang w:eastAsia="en-US"/>
          </w:rPr>
          <w:t>A.</w:t>
        </w:r>
        <w:del w:id="3678" w:author="Roy Hu" w:date="2021-02-22T15:20:00Z">
          <w:r w:rsidDel="000D19BD">
            <w:rPr>
              <w:rFonts w:ascii="Arial" w:eastAsia="宋体" w:hAnsi="Arial"/>
              <w:snapToGrid w:val="0"/>
              <w:sz w:val="24"/>
              <w:lang w:eastAsia="en-US"/>
            </w:rPr>
            <w:delText>4.7.X</w:delText>
          </w:r>
        </w:del>
      </w:ins>
      <w:ins w:id="3679" w:author="Roy Hu" w:date="2021-02-22T15:20:00Z">
        <w:r w:rsidR="000D19BD">
          <w:rPr>
            <w:rFonts w:ascii="Arial" w:eastAsia="宋体" w:hAnsi="Arial"/>
            <w:snapToGrid w:val="0"/>
            <w:sz w:val="24"/>
            <w:lang w:eastAsia="en-US"/>
          </w:rPr>
          <w:t>4.7.7</w:t>
        </w:r>
      </w:ins>
      <w:ins w:id="3680" w:author="Roy Hu" w:date="2020-11-20T16:04:00Z">
        <w:r w:rsidRPr="00FE2E37">
          <w:rPr>
            <w:rFonts w:ascii="Arial" w:eastAsia="宋体" w:hAnsi="Arial"/>
            <w:snapToGrid w:val="0"/>
            <w:sz w:val="24"/>
            <w:lang w:eastAsia="en-US"/>
          </w:rPr>
          <w:t>.2</w:t>
        </w:r>
        <w:r w:rsidRPr="00FE2E37">
          <w:rPr>
            <w:rFonts w:ascii="Arial" w:eastAsia="宋体" w:hAnsi="Arial"/>
            <w:snapToGrid w:val="0"/>
            <w:sz w:val="24"/>
            <w:lang w:eastAsia="en-US"/>
          </w:rPr>
          <w:tab/>
          <w:t>EN-DC inter-frequency measurement accuracy with FR1 serving cell and FR1 target cell</w:t>
        </w:r>
      </w:ins>
    </w:p>
    <w:p w14:paraId="77215A29" w14:textId="5934018D" w:rsidR="00466298" w:rsidRPr="00FE2E37" w:rsidRDefault="00466298" w:rsidP="00466298">
      <w:pPr>
        <w:keepNext/>
        <w:keepLines/>
        <w:overflowPunct/>
        <w:autoSpaceDE/>
        <w:autoSpaceDN/>
        <w:adjustRightInd/>
        <w:spacing w:before="120"/>
        <w:ind w:left="1701" w:hanging="1701"/>
        <w:outlineLvl w:val="4"/>
        <w:rPr>
          <w:ins w:id="3681" w:author="Roy Hu" w:date="2020-11-20T16:04:00Z"/>
          <w:rFonts w:ascii="Arial" w:eastAsia="宋体" w:hAnsi="Arial"/>
          <w:sz w:val="22"/>
        </w:rPr>
      </w:pPr>
      <w:ins w:id="3682" w:author="Roy Hu" w:date="2020-11-20T16:04:00Z">
        <w:r>
          <w:rPr>
            <w:rFonts w:ascii="Arial" w:eastAsia="宋体" w:hAnsi="Arial"/>
            <w:sz w:val="22"/>
          </w:rPr>
          <w:t>A.</w:t>
        </w:r>
        <w:del w:id="3683" w:author="Roy Hu" w:date="2021-02-22T15:20:00Z">
          <w:r w:rsidDel="000D19BD">
            <w:rPr>
              <w:rFonts w:ascii="Arial" w:eastAsia="宋体" w:hAnsi="Arial"/>
              <w:sz w:val="22"/>
            </w:rPr>
            <w:delText>4.7.X</w:delText>
          </w:r>
        </w:del>
      </w:ins>
      <w:ins w:id="3684" w:author="Roy Hu" w:date="2021-02-22T15:20:00Z">
        <w:r w:rsidR="000D19BD">
          <w:rPr>
            <w:rFonts w:ascii="Arial" w:eastAsia="宋体" w:hAnsi="Arial"/>
            <w:sz w:val="22"/>
          </w:rPr>
          <w:t>4.7.7</w:t>
        </w:r>
      </w:ins>
      <w:ins w:id="3685" w:author="Roy Hu" w:date="2020-11-20T16:04:00Z">
        <w:r w:rsidRPr="00FE2E37">
          <w:rPr>
            <w:rFonts w:ascii="Arial" w:eastAsia="宋体" w:hAnsi="Arial"/>
            <w:sz w:val="22"/>
          </w:rPr>
          <w:t>.2.1</w:t>
        </w:r>
        <w:r w:rsidRPr="00FE2E37">
          <w:rPr>
            <w:rFonts w:ascii="Arial" w:eastAsia="宋体" w:hAnsi="Arial"/>
            <w:sz w:val="22"/>
          </w:rPr>
          <w:tab/>
          <w:t>Test Purpose and Environment</w:t>
        </w:r>
      </w:ins>
    </w:p>
    <w:p w14:paraId="558CC111" w14:textId="32A7E80B" w:rsidR="00466298" w:rsidRPr="00FE2E37" w:rsidRDefault="00466298" w:rsidP="00466298">
      <w:pPr>
        <w:textAlignment w:val="baseline"/>
        <w:rPr>
          <w:ins w:id="3686" w:author="Roy Hu" w:date="2020-11-20T16:04:00Z"/>
          <w:rFonts w:eastAsia="宋体"/>
        </w:rPr>
      </w:pPr>
      <w:ins w:id="3687" w:author="Roy Hu" w:date="2020-11-20T16:04:00Z">
        <w:r w:rsidRPr="00FE2E37">
          <w:rPr>
            <w:rFonts w:eastAsia="宋体"/>
          </w:rPr>
          <w:t>The purpose of this test is to verify that the CSI-RSRP measurement accuracy is within the specified limits. This test will verify the requirements in Clauses 10.1.4.</w:t>
        </w:r>
      </w:ins>
      <w:ins w:id="3688" w:author="Roy Hu" w:date="2020-11-20T18:46:00Z">
        <w:r w:rsidR="000F403A">
          <w:rPr>
            <w:rFonts w:eastAsia="宋体"/>
          </w:rPr>
          <w:t>3</w:t>
        </w:r>
      </w:ins>
      <w:ins w:id="3689" w:author="Roy Hu" w:date="2020-11-20T16:04:00Z">
        <w:r w:rsidRPr="00FE2E37">
          <w:rPr>
            <w:rFonts w:eastAsia="宋体"/>
          </w:rPr>
          <w:t>.1 and 10.1.4.</w:t>
        </w:r>
      </w:ins>
      <w:ins w:id="3690" w:author="Roy Hu" w:date="2020-11-20T18:46:00Z">
        <w:r w:rsidR="000F403A">
          <w:rPr>
            <w:rFonts w:eastAsia="宋体"/>
          </w:rPr>
          <w:t>3</w:t>
        </w:r>
      </w:ins>
      <w:ins w:id="3691" w:author="Roy Hu" w:date="2020-11-20T16:04:00Z">
        <w:r w:rsidRPr="00FE2E37">
          <w:rPr>
            <w:rFonts w:eastAsia="宋体"/>
          </w:rPr>
          <w:t xml:space="preserve">.2 for inter-frequency measurements with the testing configurations in Table </w:t>
        </w:r>
        <w:r>
          <w:rPr>
            <w:rFonts w:eastAsia="宋体"/>
          </w:rPr>
          <w:t>A.</w:t>
        </w:r>
        <w:del w:id="3692" w:author="Roy Hu" w:date="2021-02-22T15:20:00Z">
          <w:r w:rsidDel="000D19BD">
            <w:rPr>
              <w:rFonts w:eastAsia="宋体"/>
            </w:rPr>
            <w:delText>4.7.X</w:delText>
          </w:r>
        </w:del>
      </w:ins>
      <w:ins w:id="3693" w:author="Roy Hu" w:date="2021-02-22T15:20:00Z">
        <w:r w:rsidR="000D19BD">
          <w:rPr>
            <w:rFonts w:eastAsia="宋体"/>
          </w:rPr>
          <w:t>4.7.7</w:t>
        </w:r>
      </w:ins>
      <w:ins w:id="3694" w:author="Roy Hu" w:date="2020-11-20T16:04:00Z">
        <w:r w:rsidRPr="00FE2E37">
          <w:rPr>
            <w:rFonts w:eastAsia="宋体"/>
          </w:rPr>
          <w:t>.2.1-1.</w:t>
        </w:r>
      </w:ins>
    </w:p>
    <w:p w14:paraId="13D791DB" w14:textId="7C8EF10D" w:rsidR="00466298" w:rsidRPr="00FE2E37" w:rsidRDefault="00466298" w:rsidP="00466298">
      <w:pPr>
        <w:keepNext/>
        <w:keepLines/>
        <w:overflowPunct/>
        <w:autoSpaceDE/>
        <w:autoSpaceDN/>
        <w:adjustRightInd/>
        <w:spacing w:before="60"/>
        <w:jc w:val="center"/>
        <w:rPr>
          <w:ins w:id="3695" w:author="Roy Hu" w:date="2020-11-20T16:04:00Z"/>
          <w:rFonts w:ascii="Arial" w:eastAsia="宋体" w:hAnsi="Arial"/>
          <w:b/>
        </w:rPr>
      </w:pPr>
      <w:ins w:id="3696" w:author="Roy Hu" w:date="2020-11-20T16:04:00Z">
        <w:r w:rsidRPr="00FE2E37">
          <w:rPr>
            <w:rFonts w:ascii="Arial" w:eastAsia="宋体" w:hAnsi="Arial"/>
            <w:b/>
          </w:rPr>
          <w:t xml:space="preserve">Table </w:t>
        </w:r>
        <w:r>
          <w:rPr>
            <w:rFonts w:ascii="Arial" w:eastAsia="宋体" w:hAnsi="Arial"/>
            <w:b/>
          </w:rPr>
          <w:t>A.</w:t>
        </w:r>
        <w:del w:id="3697" w:author="Roy Hu" w:date="2021-02-22T15:20:00Z">
          <w:r w:rsidDel="000D19BD">
            <w:rPr>
              <w:rFonts w:ascii="Arial" w:eastAsia="宋体" w:hAnsi="Arial"/>
              <w:b/>
            </w:rPr>
            <w:delText>4.7.X</w:delText>
          </w:r>
        </w:del>
      </w:ins>
      <w:ins w:id="3698" w:author="Roy Hu" w:date="2021-02-22T15:20:00Z">
        <w:r w:rsidR="000D19BD">
          <w:rPr>
            <w:rFonts w:ascii="Arial" w:eastAsia="宋体" w:hAnsi="Arial"/>
            <w:b/>
          </w:rPr>
          <w:t>4.7.7</w:t>
        </w:r>
      </w:ins>
      <w:ins w:id="3699" w:author="Roy Hu" w:date="2020-11-20T16:04:00Z">
        <w:r w:rsidRPr="00FE2E37">
          <w:rPr>
            <w:rFonts w:ascii="Arial" w:eastAsia="宋体" w:hAnsi="Arial"/>
            <w:b/>
          </w:rPr>
          <w:t>.2.1-1: Applicable NR configurations for FR1 inter-frequency CSI-RSRP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FE2E37" w14:paraId="510FF2D3" w14:textId="77777777" w:rsidTr="00F63A46">
        <w:trPr>
          <w:jc w:val="center"/>
          <w:ins w:id="3700"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50032885" w14:textId="77777777" w:rsidR="00466298" w:rsidRPr="00FE2E37" w:rsidRDefault="00466298" w:rsidP="00F63A46">
            <w:pPr>
              <w:keepNext/>
              <w:keepLines/>
              <w:overflowPunct/>
              <w:autoSpaceDE/>
              <w:autoSpaceDN/>
              <w:adjustRightInd/>
              <w:spacing w:after="0" w:line="256" w:lineRule="auto"/>
              <w:jc w:val="center"/>
              <w:rPr>
                <w:ins w:id="3701" w:author="Roy Hu" w:date="2020-11-20T16:04:00Z"/>
                <w:rFonts w:ascii="Arial" w:eastAsia="宋体" w:hAnsi="Arial"/>
                <w:b/>
                <w:sz w:val="18"/>
                <w:lang w:eastAsia="en-US"/>
              </w:rPr>
            </w:pPr>
            <w:ins w:id="3702" w:author="Roy Hu" w:date="2020-11-20T16:04:00Z">
              <w:r w:rsidRPr="00FE2E37">
                <w:rPr>
                  <w:rFonts w:ascii="Arial" w:eastAsia="宋体" w:hAnsi="Arial"/>
                  <w:b/>
                  <w:sz w:val="18"/>
                  <w:lang w:eastAsia="en-US"/>
                </w:rPr>
                <w:t>Config</w:t>
              </w:r>
            </w:ins>
          </w:p>
        </w:tc>
        <w:tc>
          <w:tcPr>
            <w:tcW w:w="7481" w:type="dxa"/>
            <w:tcBorders>
              <w:top w:val="single" w:sz="4" w:space="0" w:color="auto"/>
              <w:left w:val="single" w:sz="4" w:space="0" w:color="auto"/>
              <w:bottom w:val="single" w:sz="4" w:space="0" w:color="auto"/>
              <w:right w:val="single" w:sz="4" w:space="0" w:color="auto"/>
            </w:tcBorders>
            <w:hideMark/>
          </w:tcPr>
          <w:p w14:paraId="2436455E" w14:textId="77777777" w:rsidR="00466298" w:rsidRPr="00FE2E37" w:rsidRDefault="00466298" w:rsidP="00F63A46">
            <w:pPr>
              <w:keepNext/>
              <w:keepLines/>
              <w:overflowPunct/>
              <w:autoSpaceDE/>
              <w:autoSpaceDN/>
              <w:adjustRightInd/>
              <w:spacing w:after="0" w:line="256" w:lineRule="auto"/>
              <w:jc w:val="center"/>
              <w:rPr>
                <w:ins w:id="3703" w:author="Roy Hu" w:date="2020-11-20T16:04:00Z"/>
                <w:rFonts w:ascii="Arial" w:eastAsia="宋体" w:hAnsi="Arial"/>
                <w:b/>
                <w:sz w:val="18"/>
                <w:lang w:eastAsia="en-US"/>
              </w:rPr>
            </w:pPr>
            <w:ins w:id="3704" w:author="Roy Hu" w:date="2020-11-20T16:04:00Z">
              <w:r w:rsidRPr="00FE2E37">
                <w:rPr>
                  <w:rFonts w:ascii="Arial" w:eastAsia="宋体" w:hAnsi="Arial"/>
                  <w:b/>
                  <w:sz w:val="18"/>
                  <w:lang w:eastAsia="en-US"/>
                </w:rPr>
                <w:t>Description</w:t>
              </w:r>
            </w:ins>
          </w:p>
        </w:tc>
      </w:tr>
      <w:tr w:rsidR="00466298" w:rsidRPr="00FE2E37" w14:paraId="2972B238" w14:textId="77777777" w:rsidTr="00F63A46">
        <w:trPr>
          <w:jc w:val="center"/>
          <w:ins w:id="3705"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6BE37406" w14:textId="77777777" w:rsidR="00466298" w:rsidRPr="00FE2E37" w:rsidRDefault="00466298" w:rsidP="00F63A46">
            <w:pPr>
              <w:keepNext/>
              <w:keepLines/>
              <w:overflowPunct/>
              <w:autoSpaceDE/>
              <w:autoSpaceDN/>
              <w:adjustRightInd/>
              <w:spacing w:after="0" w:line="256" w:lineRule="auto"/>
              <w:rPr>
                <w:ins w:id="3706" w:author="Roy Hu" w:date="2020-11-20T16:04:00Z"/>
                <w:rFonts w:ascii="Arial" w:eastAsia="宋体" w:hAnsi="Arial"/>
                <w:sz w:val="18"/>
                <w:lang w:eastAsia="en-US"/>
              </w:rPr>
            </w:pPr>
            <w:ins w:id="3707" w:author="Roy Hu" w:date="2020-11-20T16:04:00Z">
              <w:r w:rsidRPr="00FE2E37">
                <w:rPr>
                  <w:rFonts w:ascii="Arial" w:eastAsia="宋体" w:hAnsi="Arial"/>
                  <w:sz w:val="18"/>
                  <w:lang w:eastAsia="en-US"/>
                </w:rPr>
                <w:t>1</w:t>
              </w:r>
            </w:ins>
          </w:p>
        </w:tc>
        <w:tc>
          <w:tcPr>
            <w:tcW w:w="7481" w:type="dxa"/>
            <w:tcBorders>
              <w:top w:val="single" w:sz="4" w:space="0" w:color="auto"/>
              <w:left w:val="single" w:sz="4" w:space="0" w:color="auto"/>
              <w:bottom w:val="single" w:sz="4" w:space="0" w:color="auto"/>
              <w:right w:val="single" w:sz="4" w:space="0" w:color="auto"/>
            </w:tcBorders>
            <w:hideMark/>
          </w:tcPr>
          <w:p w14:paraId="0FE6EF30" w14:textId="77777777" w:rsidR="00466298" w:rsidRPr="00FE2E37" w:rsidRDefault="00466298" w:rsidP="00F63A46">
            <w:pPr>
              <w:keepNext/>
              <w:keepLines/>
              <w:overflowPunct/>
              <w:autoSpaceDE/>
              <w:autoSpaceDN/>
              <w:adjustRightInd/>
              <w:spacing w:after="0" w:line="256" w:lineRule="auto"/>
              <w:rPr>
                <w:ins w:id="3708" w:author="Roy Hu" w:date="2020-11-20T16:04:00Z"/>
                <w:rFonts w:ascii="Arial" w:eastAsia="宋体" w:hAnsi="Arial"/>
                <w:sz w:val="18"/>
                <w:lang w:eastAsia="en-US"/>
              </w:rPr>
            </w:pPr>
            <w:ins w:id="3709" w:author="Roy Hu" w:date="2020-11-20T16:04:00Z">
              <w:r w:rsidRPr="00FE2E37">
                <w:rPr>
                  <w:rFonts w:ascii="Arial" w:eastAsia="宋体" w:hAnsi="Arial"/>
                  <w:sz w:val="18"/>
                  <w:lang w:eastAsia="en-US"/>
                </w:rPr>
                <w:t>LTE FDD, NR 15 kHz SSB SCS, 10 MHz bandwidth, FDD duplex mode</w:t>
              </w:r>
            </w:ins>
          </w:p>
        </w:tc>
      </w:tr>
      <w:tr w:rsidR="00466298" w:rsidRPr="00FE2E37" w14:paraId="584FD3C2" w14:textId="77777777" w:rsidTr="00F63A46">
        <w:trPr>
          <w:jc w:val="center"/>
          <w:ins w:id="3710"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302BE782" w14:textId="77777777" w:rsidR="00466298" w:rsidRPr="00FE2E37" w:rsidRDefault="00466298" w:rsidP="00F63A46">
            <w:pPr>
              <w:keepNext/>
              <w:keepLines/>
              <w:overflowPunct/>
              <w:autoSpaceDE/>
              <w:autoSpaceDN/>
              <w:adjustRightInd/>
              <w:spacing w:after="0" w:line="256" w:lineRule="auto"/>
              <w:rPr>
                <w:ins w:id="3711" w:author="Roy Hu" w:date="2020-11-20T16:04:00Z"/>
                <w:rFonts w:ascii="Arial" w:eastAsia="宋体" w:hAnsi="Arial"/>
                <w:sz w:val="18"/>
                <w:lang w:eastAsia="en-US"/>
              </w:rPr>
            </w:pPr>
            <w:ins w:id="3712" w:author="Roy Hu" w:date="2020-11-20T16:04:00Z">
              <w:r w:rsidRPr="00FE2E37">
                <w:rPr>
                  <w:rFonts w:ascii="Arial" w:eastAsia="宋体" w:hAnsi="Arial"/>
                  <w:sz w:val="18"/>
                  <w:lang w:eastAsia="en-US"/>
                </w:rPr>
                <w:t>2</w:t>
              </w:r>
            </w:ins>
          </w:p>
        </w:tc>
        <w:tc>
          <w:tcPr>
            <w:tcW w:w="7481" w:type="dxa"/>
            <w:tcBorders>
              <w:top w:val="single" w:sz="4" w:space="0" w:color="auto"/>
              <w:left w:val="single" w:sz="4" w:space="0" w:color="auto"/>
              <w:bottom w:val="single" w:sz="4" w:space="0" w:color="auto"/>
              <w:right w:val="single" w:sz="4" w:space="0" w:color="auto"/>
            </w:tcBorders>
            <w:hideMark/>
          </w:tcPr>
          <w:p w14:paraId="1F5D45EA" w14:textId="77777777" w:rsidR="00466298" w:rsidRPr="00FE2E37" w:rsidRDefault="00466298" w:rsidP="00F63A46">
            <w:pPr>
              <w:keepNext/>
              <w:keepLines/>
              <w:overflowPunct/>
              <w:autoSpaceDE/>
              <w:autoSpaceDN/>
              <w:adjustRightInd/>
              <w:spacing w:after="0" w:line="256" w:lineRule="auto"/>
              <w:rPr>
                <w:ins w:id="3713" w:author="Roy Hu" w:date="2020-11-20T16:04:00Z"/>
                <w:rFonts w:ascii="Arial" w:eastAsia="宋体" w:hAnsi="Arial"/>
                <w:sz w:val="18"/>
                <w:lang w:eastAsia="en-US"/>
              </w:rPr>
            </w:pPr>
            <w:ins w:id="3714" w:author="Roy Hu" w:date="2020-11-20T16:04:00Z">
              <w:r w:rsidRPr="00FE2E37">
                <w:rPr>
                  <w:rFonts w:ascii="Arial" w:eastAsia="宋体" w:hAnsi="Arial"/>
                  <w:sz w:val="18"/>
                  <w:lang w:eastAsia="en-US"/>
                </w:rPr>
                <w:t>LTE FDD, NR 15 kHz SSB SCS, 10 MHz bandwidth, TDD duplex mode</w:t>
              </w:r>
            </w:ins>
          </w:p>
        </w:tc>
      </w:tr>
      <w:tr w:rsidR="00466298" w:rsidRPr="00FE2E37" w14:paraId="67DE125B" w14:textId="77777777" w:rsidTr="00F63A46">
        <w:trPr>
          <w:jc w:val="center"/>
          <w:ins w:id="3715"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097BAAB2" w14:textId="77777777" w:rsidR="00466298" w:rsidRPr="00FE2E37" w:rsidRDefault="00466298" w:rsidP="00F63A46">
            <w:pPr>
              <w:keepNext/>
              <w:keepLines/>
              <w:overflowPunct/>
              <w:autoSpaceDE/>
              <w:autoSpaceDN/>
              <w:adjustRightInd/>
              <w:spacing w:after="0" w:line="256" w:lineRule="auto"/>
              <w:rPr>
                <w:ins w:id="3716" w:author="Roy Hu" w:date="2020-11-20T16:04:00Z"/>
                <w:rFonts w:ascii="Arial" w:eastAsia="宋体" w:hAnsi="Arial"/>
                <w:sz w:val="18"/>
                <w:lang w:eastAsia="en-US"/>
              </w:rPr>
            </w:pPr>
            <w:ins w:id="3717" w:author="Roy Hu" w:date="2020-11-20T16:04:00Z">
              <w:r w:rsidRPr="00FE2E37">
                <w:rPr>
                  <w:rFonts w:ascii="Arial" w:eastAsia="宋体" w:hAnsi="Arial"/>
                  <w:sz w:val="18"/>
                  <w:lang w:eastAsia="en-US"/>
                </w:rPr>
                <w:t>3</w:t>
              </w:r>
            </w:ins>
          </w:p>
        </w:tc>
        <w:tc>
          <w:tcPr>
            <w:tcW w:w="7481" w:type="dxa"/>
            <w:tcBorders>
              <w:top w:val="single" w:sz="4" w:space="0" w:color="auto"/>
              <w:left w:val="single" w:sz="4" w:space="0" w:color="auto"/>
              <w:bottom w:val="single" w:sz="4" w:space="0" w:color="auto"/>
              <w:right w:val="single" w:sz="4" w:space="0" w:color="auto"/>
            </w:tcBorders>
            <w:hideMark/>
          </w:tcPr>
          <w:p w14:paraId="685033BF" w14:textId="77777777" w:rsidR="00466298" w:rsidRPr="00FE2E37" w:rsidRDefault="00466298" w:rsidP="00F63A46">
            <w:pPr>
              <w:keepNext/>
              <w:keepLines/>
              <w:overflowPunct/>
              <w:autoSpaceDE/>
              <w:autoSpaceDN/>
              <w:adjustRightInd/>
              <w:spacing w:after="0" w:line="256" w:lineRule="auto"/>
              <w:rPr>
                <w:ins w:id="3718" w:author="Roy Hu" w:date="2020-11-20T16:04:00Z"/>
                <w:rFonts w:ascii="Arial" w:eastAsia="宋体" w:hAnsi="Arial"/>
                <w:sz w:val="18"/>
                <w:lang w:eastAsia="en-US"/>
              </w:rPr>
            </w:pPr>
            <w:ins w:id="3719" w:author="Roy Hu" w:date="2020-11-20T16:04:00Z">
              <w:r w:rsidRPr="00FE2E37">
                <w:rPr>
                  <w:rFonts w:ascii="Arial" w:eastAsia="宋体" w:hAnsi="Arial"/>
                  <w:sz w:val="18"/>
                  <w:lang w:eastAsia="en-US"/>
                </w:rPr>
                <w:t>LTE FDD, NR 30 kHz SSB SCS, 40 MHz bandwidth, TDD duplex mode</w:t>
              </w:r>
            </w:ins>
          </w:p>
        </w:tc>
      </w:tr>
      <w:tr w:rsidR="00466298" w:rsidRPr="00FE2E37" w14:paraId="53A25DCD" w14:textId="77777777" w:rsidTr="00F63A46">
        <w:trPr>
          <w:jc w:val="center"/>
          <w:ins w:id="3720"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4D732372" w14:textId="77777777" w:rsidR="00466298" w:rsidRPr="00FE2E37" w:rsidRDefault="00466298" w:rsidP="00F63A46">
            <w:pPr>
              <w:keepNext/>
              <w:keepLines/>
              <w:overflowPunct/>
              <w:autoSpaceDE/>
              <w:autoSpaceDN/>
              <w:adjustRightInd/>
              <w:spacing w:after="0" w:line="256" w:lineRule="auto"/>
              <w:rPr>
                <w:ins w:id="3721" w:author="Roy Hu" w:date="2020-11-20T16:04:00Z"/>
                <w:rFonts w:ascii="Arial" w:eastAsia="宋体" w:hAnsi="Arial"/>
                <w:sz w:val="18"/>
                <w:lang w:eastAsia="en-US"/>
              </w:rPr>
            </w:pPr>
            <w:ins w:id="3722" w:author="Roy Hu" w:date="2020-11-20T16:04:00Z">
              <w:r w:rsidRPr="00FE2E37">
                <w:rPr>
                  <w:rFonts w:ascii="Arial" w:eastAsia="宋体" w:hAnsi="Arial"/>
                  <w:sz w:val="18"/>
                  <w:lang w:eastAsia="en-US"/>
                </w:rPr>
                <w:t>4</w:t>
              </w:r>
            </w:ins>
          </w:p>
        </w:tc>
        <w:tc>
          <w:tcPr>
            <w:tcW w:w="7481" w:type="dxa"/>
            <w:tcBorders>
              <w:top w:val="single" w:sz="4" w:space="0" w:color="auto"/>
              <w:left w:val="single" w:sz="4" w:space="0" w:color="auto"/>
              <w:bottom w:val="single" w:sz="4" w:space="0" w:color="auto"/>
              <w:right w:val="single" w:sz="4" w:space="0" w:color="auto"/>
            </w:tcBorders>
            <w:hideMark/>
          </w:tcPr>
          <w:p w14:paraId="5523A5F4" w14:textId="77777777" w:rsidR="00466298" w:rsidRPr="00FE2E37" w:rsidRDefault="00466298" w:rsidP="00F63A46">
            <w:pPr>
              <w:keepNext/>
              <w:keepLines/>
              <w:overflowPunct/>
              <w:autoSpaceDE/>
              <w:autoSpaceDN/>
              <w:adjustRightInd/>
              <w:spacing w:after="0" w:line="256" w:lineRule="auto"/>
              <w:rPr>
                <w:ins w:id="3723" w:author="Roy Hu" w:date="2020-11-20T16:04:00Z"/>
                <w:rFonts w:ascii="Arial" w:eastAsia="宋体" w:hAnsi="Arial"/>
                <w:sz w:val="18"/>
                <w:lang w:eastAsia="en-US"/>
              </w:rPr>
            </w:pPr>
            <w:ins w:id="3724" w:author="Roy Hu" w:date="2020-11-20T16:04:00Z">
              <w:r w:rsidRPr="00FE2E37">
                <w:rPr>
                  <w:rFonts w:ascii="Arial" w:eastAsia="宋体" w:hAnsi="Arial"/>
                  <w:sz w:val="18"/>
                  <w:lang w:eastAsia="en-US"/>
                </w:rPr>
                <w:t>LTE TDD, NR 15 kHz SSB SCS, 10 MHz bandwidth, FDD duplex mode</w:t>
              </w:r>
            </w:ins>
          </w:p>
        </w:tc>
      </w:tr>
      <w:tr w:rsidR="00466298" w:rsidRPr="00FE2E37" w14:paraId="606FD349" w14:textId="77777777" w:rsidTr="00F63A46">
        <w:trPr>
          <w:jc w:val="center"/>
          <w:ins w:id="3725"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16F56B59" w14:textId="77777777" w:rsidR="00466298" w:rsidRPr="00FE2E37" w:rsidRDefault="00466298" w:rsidP="00F63A46">
            <w:pPr>
              <w:keepNext/>
              <w:keepLines/>
              <w:overflowPunct/>
              <w:autoSpaceDE/>
              <w:autoSpaceDN/>
              <w:adjustRightInd/>
              <w:spacing w:after="0" w:line="256" w:lineRule="auto"/>
              <w:rPr>
                <w:ins w:id="3726" w:author="Roy Hu" w:date="2020-11-20T16:04:00Z"/>
                <w:rFonts w:ascii="Arial" w:eastAsia="宋体" w:hAnsi="Arial"/>
                <w:sz w:val="18"/>
                <w:lang w:eastAsia="en-US"/>
              </w:rPr>
            </w:pPr>
            <w:ins w:id="3727" w:author="Roy Hu" w:date="2020-11-20T16:04:00Z">
              <w:r w:rsidRPr="00FE2E37">
                <w:rPr>
                  <w:rFonts w:ascii="Arial" w:eastAsia="宋体" w:hAnsi="Arial"/>
                  <w:sz w:val="18"/>
                  <w:lang w:eastAsia="en-US"/>
                </w:rPr>
                <w:t>5</w:t>
              </w:r>
            </w:ins>
          </w:p>
        </w:tc>
        <w:tc>
          <w:tcPr>
            <w:tcW w:w="7481" w:type="dxa"/>
            <w:tcBorders>
              <w:top w:val="single" w:sz="4" w:space="0" w:color="auto"/>
              <w:left w:val="single" w:sz="4" w:space="0" w:color="auto"/>
              <w:bottom w:val="single" w:sz="4" w:space="0" w:color="auto"/>
              <w:right w:val="single" w:sz="4" w:space="0" w:color="auto"/>
            </w:tcBorders>
            <w:hideMark/>
          </w:tcPr>
          <w:p w14:paraId="6024020F" w14:textId="77777777" w:rsidR="00466298" w:rsidRPr="00FE2E37" w:rsidRDefault="00466298" w:rsidP="00F63A46">
            <w:pPr>
              <w:keepNext/>
              <w:keepLines/>
              <w:overflowPunct/>
              <w:autoSpaceDE/>
              <w:autoSpaceDN/>
              <w:adjustRightInd/>
              <w:spacing w:after="0" w:line="256" w:lineRule="auto"/>
              <w:rPr>
                <w:ins w:id="3728" w:author="Roy Hu" w:date="2020-11-20T16:04:00Z"/>
                <w:rFonts w:ascii="Arial" w:eastAsia="宋体" w:hAnsi="Arial"/>
                <w:sz w:val="18"/>
                <w:lang w:eastAsia="en-US"/>
              </w:rPr>
            </w:pPr>
            <w:ins w:id="3729" w:author="Roy Hu" w:date="2020-11-20T16:04:00Z">
              <w:r w:rsidRPr="00FE2E37">
                <w:rPr>
                  <w:rFonts w:ascii="Arial" w:eastAsia="宋体" w:hAnsi="Arial"/>
                  <w:sz w:val="18"/>
                  <w:lang w:eastAsia="en-US"/>
                </w:rPr>
                <w:t>LTE TDD, NR 15 kHz SSB SCS, 10 MHz bandwidth, TDD duplex mode</w:t>
              </w:r>
            </w:ins>
          </w:p>
        </w:tc>
      </w:tr>
      <w:tr w:rsidR="00466298" w:rsidRPr="00FE2E37" w14:paraId="336C2C0C" w14:textId="77777777" w:rsidTr="00F63A46">
        <w:trPr>
          <w:jc w:val="center"/>
          <w:ins w:id="3730"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3D098F8E" w14:textId="77777777" w:rsidR="00466298" w:rsidRPr="00FE2E37" w:rsidRDefault="00466298" w:rsidP="00F63A46">
            <w:pPr>
              <w:keepNext/>
              <w:keepLines/>
              <w:overflowPunct/>
              <w:autoSpaceDE/>
              <w:autoSpaceDN/>
              <w:adjustRightInd/>
              <w:spacing w:after="0" w:line="256" w:lineRule="auto"/>
              <w:rPr>
                <w:ins w:id="3731" w:author="Roy Hu" w:date="2020-11-20T16:04:00Z"/>
                <w:rFonts w:ascii="Arial" w:eastAsia="宋体" w:hAnsi="Arial"/>
                <w:sz w:val="18"/>
                <w:lang w:eastAsia="en-US"/>
              </w:rPr>
            </w:pPr>
            <w:ins w:id="3732" w:author="Roy Hu" w:date="2020-11-20T16:04:00Z">
              <w:r w:rsidRPr="00FE2E37">
                <w:rPr>
                  <w:rFonts w:ascii="Arial" w:eastAsia="宋体" w:hAnsi="Arial"/>
                  <w:sz w:val="18"/>
                  <w:lang w:eastAsia="en-US"/>
                </w:rPr>
                <w:t>6</w:t>
              </w:r>
            </w:ins>
          </w:p>
        </w:tc>
        <w:tc>
          <w:tcPr>
            <w:tcW w:w="7481" w:type="dxa"/>
            <w:tcBorders>
              <w:top w:val="single" w:sz="4" w:space="0" w:color="auto"/>
              <w:left w:val="single" w:sz="4" w:space="0" w:color="auto"/>
              <w:bottom w:val="single" w:sz="4" w:space="0" w:color="auto"/>
              <w:right w:val="single" w:sz="4" w:space="0" w:color="auto"/>
            </w:tcBorders>
            <w:hideMark/>
          </w:tcPr>
          <w:p w14:paraId="32D513FA" w14:textId="77777777" w:rsidR="00466298" w:rsidRPr="00FE2E37" w:rsidRDefault="00466298" w:rsidP="00F63A46">
            <w:pPr>
              <w:keepNext/>
              <w:keepLines/>
              <w:overflowPunct/>
              <w:autoSpaceDE/>
              <w:autoSpaceDN/>
              <w:adjustRightInd/>
              <w:spacing w:after="0" w:line="256" w:lineRule="auto"/>
              <w:rPr>
                <w:ins w:id="3733" w:author="Roy Hu" w:date="2020-11-20T16:04:00Z"/>
                <w:rFonts w:ascii="Arial" w:eastAsia="宋体" w:hAnsi="Arial"/>
                <w:sz w:val="18"/>
                <w:lang w:eastAsia="en-US"/>
              </w:rPr>
            </w:pPr>
            <w:ins w:id="3734" w:author="Roy Hu" w:date="2020-11-20T16:04:00Z">
              <w:r w:rsidRPr="00FE2E37">
                <w:rPr>
                  <w:rFonts w:ascii="Arial" w:eastAsia="宋体" w:hAnsi="Arial"/>
                  <w:sz w:val="18"/>
                  <w:lang w:eastAsia="en-US"/>
                </w:rPr>
                <w:t>LTE TDD, NR 30 kHz SSB SCS, 40 MHz bandwidth, TDD duplex mode</w:t>
              </w:r>
            </w:ins>
          </w:p>
        </w:tc>
      </w:tr>
      <w:tr w:rsidR="00466298" w:rsidRPr="00FE2E37" w14:paraId="2A58E884" w14:textId="77777777" w:rsidTr="00F63A46">
        <w:trPr>
          <w:jc w:val="center"/>
          <w:ins w:id="3735" w:author="Roy Hu" w:date="2020-11-20T16:04:00Z"/>
        </w:trPr>
        <w:tc>
          <w:tcPr>
            <w:tcW w:w="9857" w:type="dxa"/>
            <w:gridSpan w:val="2"/>
            <w:tcBorders>
              <w:top w:val="single" w:sz="4" w:space="0" w:color="auto"/>
              <w:left w:val="single" w:sz="4" w:space="0" w:color="auto"/>
              <w:bottom w:val="single" w:sz="4" w:space="0" w:color="auto"/>
              <w:right w:val="single" w:sz="4" w:space="0" w:color="auto"/>
            </w:tcBorders>
            <w:hideMark/>
          </w:tcPr>
          <w:p w14:paraId="57E2941C" w14:textId="77777777" w:rsidR="00466298" w:rsidRPr="00FE2E37" w:rsidRDefault="00466298" w:rsidP="00F63A46">
            <w:pPr>
              <w:keepNext/>
              <w:keepLines/>
              <w:overflowPunct/>
              <w:autoSpaceDE/>
              <w:autoSpaceDN/>
              <w:adjustRightInd/>
              <w:spacing w:after="0" w:line="256" w:lineRule="auto"/>
              <w:ind w:left="851" w:hanging="851"/>
              <w:rPr>
                <w:ins w:id="3736" w:author="Roy Hu" w:date="2020-11-20T16:04:00Z"/>
                <w:rFonts w:ascii="Arial" w:eastAsia="宋体" w:hAnsi="Arial"/>
                <w:sz w:val="18"/>
                <w:lang w:eastAsia="en-US"/>
              </w:rPr>
            </w:pPr>
            <w:ins w:id="3737" w:author="Roy Hu" w:date="2020-11-20T16:04:00Z">
              <w:r w:rsidRPr="00FE2E37">
                <w:rPr>
                  <w:rFonts w:ascii="Arial" w:eastAsia="宋体" w:hAnsi="Arial"/>
                  <w:sz w:val="18"/>
                  <w:lang w:eastAsia="en-US"/>
                </w:rPr>
                <w:t>Note:</w:t>
              </w:r>
              <w:r w:rsidRPr="00FE2E37">
                <w:rPr>
                  <w:rFonts w:ascii="Arial" w:eastAsia="宋体" w:hAnsi="Arial"/>
                  <w:sz w:val="18"/>
                  <w:lang w:eastAsia="en-US"/>
                </w:rPr>
                <w:tab/>
                <w:t>The UE is only required to be tested in one of the supported test configurations on each supported band</w:t>
              </w:r>
            </w:ins>
          </w:p>
        </w:tc>
      </w:tr>
    </w:tbl>
    <w:p w14:paraId="2FDCCA79" w14:textId="77777777" w:rsidR="00466298" w:rsidRPr="00FE2E37" w:rsidRDefault="00466298" w:rsidP="00466298">
      <w:pPr>
        <w:overflowPunct/>
        <w:autoSpaceDE/>
        <w:autoSpaceDN/>
        <w:adjustRightInd/>
        <w:rPr>
          <w:ins w:id="3738" w:author="Roy Hu" w:date="2020-11-20T16:04:00Z"/>
          <w:rFonts w:eastAsia="宋体"/>
        </w:rPr>
      </w:pPr>
    </w:p>
    <w:p w14:paraId="4450587A" w14:textId="43EADB82" w:rsidR="00466298" w:rsidRPr="00FE2E37" w:rsidRDefault="00466298" w:rsidP="00466298">
      <w:pPr>
        <w:keepNext/>
        <w:keepLines/>
        <w:overflowPunct/>
        <w:autoSpaceDE/>
        <w:autoSpaceDN/>
        <w:adjustRightInd/>
        <w:spacing w:before="120"/>
        <w:ind w:left="1701" w:hanging="1701"/>
        <w:outlineLvl w:val="4"/>
        <w:rPr>
          <w:ins w:id="3739" w:author="Roy Hu" w:date="2020-11-20T16:04:00Z"/>
          <w:rFonts w:ascii="Arial" w:eastAsia="宋体" w:hAnsi="Arial"/>
          <w:sz w:val="22"/>
        </w:rPr>
      </w:pPr>
      <w:ins w:id="3740" w:author="Roy Hu" w:date="2020-11-20T16:04:00Z">
        <w:r>
          <w:rPr>
            <w:rFonts w:ascii="Arial" w:eastAsia="宋体" w:hAnsi="Arial"/>
            <w:sz w:val="22"/>
          </w:rPr>
          <w:t>A.</w:t>
        </w:r>
        <w:del w:id="3741" w:author="Roy Hu" w:date="2021-02-22T15:20:00Z">
          <w:r w:rsidDel="000D19BD">
            <w:rPr>
              <w:rFonts w:ascii="Arial" w:eastAsia="宋体" w:hAnsi="Arial"/>
              <w:sz w:val="22"/>
            </w:rPr>
            <w:delText>4.7.X</w:delText>
          </w:r>
        </w:del>
      </w:ins>
      <w:ins w:id="3742" w:author="Roy Hu" w:date="2021-02-22T15:20:00Z">
        <w:r w:rsidR="000D19BD">
          <w:rPr>
            <w:rFonts w:ascii="Arial" w:eastAsia="宋体" w:hAnsi="Arial"/>
            <w:sz w:val="22"/>
          </w:rPr>
          <w:t>4.7.7</w:t>
        </w:r>
      </w:ins>
      <w:ins w:id="3743" w:author="Roy Hu" w:date="2020-11-20T16:04:00Z">
        <w:r w:rsidRPr="00FE2E37">
          <w:rPr>
            <w:rFonts w:ascii="Arial" w:eastAsia="宋体" w:hAnsi="Arial"/>
            <w:sz w:val="22"/>
          </w:rPr>
          <w:t>.2.2</w:t>
        </w:r>
        <w:r w:rsidRPr="00FE2E37">
          <w:rPr>
            <w:rFonts w:ascii="Arial" w:eastAsia="宋体" w:hAnsi="Arial"/>
            <w:sz w:val="22"/>
          </w:rPr>
          <w:tab/>
          <w:t>Test parameters</w:t>
        </w:r>
      </w:ins>
    </w:p>
    <w:p w14:paraId="595F15F6" w14:textId="4D406649" w:rsidR="00466298" w:rsidRPr="00FE2E37" w:rsidRDefault="00466298" w:rsidP="00466298">
      <w:pPr>
        <w:textAlignment w:val="baseline"/>
        <w:rPr>
          <w:ins w:id="3744" w:author="Roy Hu" w:date="2020-11-20T16:04:00Z"/>
          <w:rFonts w:eastAsia="宋体"/>
        </w:rPr>
      </w:pPr>
      <w:ins w:id="3745" w:author="Roy Hu" w:date="2020-11-20T16:04:00Z">
        <w:r w:rsidRPr="00FE2E37">
          <w:rPr>
            <w:rFonts w:eastAsia="宋体"/>
          </w:rPr>
          <w:t xml:space="preserve">In this set of test cases </w:t>
        </w:r>
        <w:r w:rsidRPr="00FE2E37">
          <w:rPr>
            <w:rFonts w:eastAsia="宋体" w:cs="v4.2.0"/>
            <w:lang w:eastAsia="en-US"/>
          </w:rPr>
          <w:t>there are three cells in the test, E-UTRAN PCell (Cell 1), FR1 PSCell (Cell 2) and a FR1 neighbour cell (Cell 3) on a different frequency than the PSCell</w:t>
        </w:r>
        <w:r w:rsidRPr="00FE2E37">
          <w:rPr>
            <w:rFonts w:eastAsia="宋体"/>
          </w:rPr>
          <w:t xml:space="preserve">. The test parameters and applicability for Cell 1 are defined in A.3.7.2. The test parameters for the Cell 2 and Cell 3 are given in Table </w:t>
        </w:r>
        <w:r>
          <w:rPr>
            <w:rFonts w:eastAsia="宋体"/>
          </w:rPr>
          <w:t>A.</w:t>
        </w:r>
        <w:del w:id="3746" w:author="Roy Hu" w:date="2021-02-22T15:20:00Z">
          <w:r w:rsidDel="000D19BD">
            <w:rPr>
              <w:rFonts w:eastAsia="宋体"/>
            </w:rPr>
            <w:delText>4.7.X</w:delText>
          </w:r>
        </w:del>
      </w:ins>
      <w:ins w:id="3747" w:author="Roy Hu" w:date="2021-02-22T15:20:00Z">
        <w:r w:rsidR="000D19BD">
          <w:rPr>
            <w:rFonts w:eastAsia="宋体"/>
          </w:rPr>
          <w:t>4.7.7</w:t>
        </w:r>
      </w:ins>
      <w:ins w:id="3748" w:author="Roy Hu" w:date="2020-11-20T16:04:00Z">
        <w:r w:rsidRPr="00FE2E37">
          <w:rPr>
            <w:rFonts w:eastAsia="宋体"/>
          </w:rPr>
          <w:t xml:space="preserve">.2.2-1 below. Both absolute and relative accuracy of CSI-RSRP inter-frequency measurements are tested by using the parameters in Table </w:t>
        </w:r>
        <w:r>
          <w:rPr>
            <w:rFonts w:eastAsia="宋体"/>
          </w:rPr>
          <w:t>A.</w:t>
        </w:r>
        <w:del w:id="3749" w:author="Roy Hu" w:date="2021-02-22T15:20:00Z">
          <w:r w:rsidDel="000D19BD">
            <w:rPr>
              <w:rFonts w:eastAsia="宋体"/>
            </w:rPr>
            <w:delText>4.7.X</w:delText>
          </w:r>
        </w:del>
      </w:ins>
      <w:ins w:id="3750" w:author="Roy Hu" w:date="2021-02-22T15:20:00Z">
        <w:r w:rsidR="000D19BD">
          <w:rPr>
            <w:rFonts w:eastAsia="宋体"/>
          </w:rPr>
          <w:t>4.7.7</w:t>
        </w:r>
      </w:ins>
      <w:ins w:id="3751" w:author="Roy Hu" w:date="2020-11-20T16:04:00Z">
        <w:r w:rsidRPr="00FE2E37">
          <w:rPr>
            <w:rFonts w:eastAsia="宋体"/>
          </w:rPr>
          <w:t xml:space="preserve">.2.2-1. </w:t>
        </w:r>
        <w:r w:rsidRPr="00FE2E37">
          <w:rPr>
            <w:rFonts w:eastAsia="宋体"/>
            <w:lang w:eastAsia="en-US"/>
          </w:rPr>
          <w:t>The inter-frequency measurements are supported by a measurement gap.</w:t>
        </w:r>
      </w:ins>
    </w:p>
    <w:p w14:paraId="2FDA6FCF" w14:textId="47261844" w:rsidR="00466298" w:rsidRPr="00FE2E37" w:rsidRDefault="00466298" w:rsidP="00466298">
      <w:pPr>
        <w:keepNext/>
        <w:keepLines/>
        <w:overflowPunct/>
        <w:autoSpaceDE/>
        <w:autoSpaceDN/>
        <w:adjustRightInd/>
        <w:spacing w:before="60"/>
        <w:jc w:val="center"/>
        <w:rPr>
          <w:ins w:id="3752" w:author="Roy Hu" w:date="2020-11-20T16:04:00Z"/>
          <w:rFonts w:ascii="Arial" w:eastAsia="宋体" w:hAnsi="Arial"/>
          <w:b/>
        </w:rPr>
      </w:pPr>
      <w:ins w:id="3753" w:author="Roy Hu" w:date="2020-11-20T16:04:00Z">
        <w:r w:rsidRPr="00FE2E37">
          <w:rPr>
            <w:rFonts w:ascii="Arial" w:eastAsia="宋体" w:hAnsi="Arial"/>
            <w:b/>
          </w:rPr>
          <w:t xml:space="preserve">Table </w:t>
        </w:r>
        <w:r>
          <w:rPr>
            <w:rFonts w:ascii="Arial" w:eastAsia="宋体" w:hAnsi="Arial"/>
            <w:b/>
          </w:rPr>
          <w:t>A.</w:t>
        </w:r>
        <w:del w:id="3754" w:author="Roy Hu" w:date="2021-02-22T15:20:00Z">
          <w:r w:rsidDel="000D19BD">
            <w:rPr>
              <w:rFonts w:ascii="Arial" w:eastAsia="宋体" w:hAnsi="Arial"/>
              <w:b/>
            </w:rPr>
            <w:delText>4.7.X</w:delText>
          </w:r>
        </w:del>
      </w:ins>
      <w:ins w:id="3755" w:author="Roy Hu" w:date="2021-02-22T15:20:00Z">
        <w:r w:rsidR="000D19BD">
          <w:rPr>
            <w:rFonts w:ascii="Arial" w:eastAsia="宋体" w:hAnsi="Arial"/>
            <w:b/>
          </w:rPr>
          <w:t>4.7.7</w:t>
        </w:r>
      </w:ins>
      <w:ins w:id="3756" w:author="Roy Hu" w:date="2020-11-20T16:04:00Z">
        <w:r w:rsidRPr="00FE2E37">
          <w:rPr>
            <w:rFonts w:ascii="Arial" w:eastAsia="宋体" w:hAnsi="Arial"/>
            <w:b/>
          </w:rPr>
          <w:t>.2.2-1: CSI-RSRP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62"/>
        <w:gridCol w:w="43"/>
        <w:gridCol w:w="666"/>
        <w:gridCol w:w="961"/>
        <w:gridCol w:w="74"/>
        <w:gridCol w:w="284"/>
        <w:gridCol w:w="603"/>
      </w:tblGrid>
      <w:tr w:rsidR="00466298" w:rsidRPr="00FE2E37" w14:paraId="41E22613" w14:textId="77777777" w:rsidTr="00F63A46">
        <w:trPr>
          <w:jc w:val="center"/>
          <w:ins w:id="3757" w:author="Roy Hu" w:date="2020-11-20T16:04: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003230" w14:textId="77777777" w:rsidR="00466298" w:rsidRPr="00FE2E37" w:rsidRDefault="00466298" w:rsidP="00F63A46">
            <w:pPr>
              <w:keepNext/>
              <w:keepLines/>
              <w:overflowPunct/>
              <w:autoSpaceDE/>
              <w:autoSpaceDN/>
              <w:adjustRightInd/>
              <w:spacing w:after="0" w:line="256" w:lineRule="auto"/>
              <w:jc w:val="center"/>
              <w:rPr>
                <w:ins w:id="3758" w:author="Roy Hu" w:date="2020-11-20T16:04:00Z"/>
                <w:rFonts w:ascii="Arial" w:eastAsia="宋体" w:hAnsi="Arial"/>
                <w:b/>
                <w:sz w:val="18"/>
                <w:lang w:val="en-US" w:eastAsia="en-US"/>
              </w:rPr>
            </w:pPr>
            <w:ins w:id="3759" w:author="Roy Hu" w:date="2020-11-20T16:04:00Z">
              <w:r w:rsidRPr="00FE2E37">
                <w:rPr>
                  <w:rFonts w:ascii="Arial" w:eastAsia="宋体" w:hAnsi="Arial"/>
                  <w:b/>
                  <w:sz w:val="18"/>
                  <w:lang w:val="en-US" w:eastAsia="en-US"/>
                </w:rP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4923B0C" w14:textId="77777777" w:rsidR="00466298" w:rsidRPr="00FE2E37" w:rsidRDefault="00466298" w:rsidP="00F63A46">
            <w:pPr>
              <w:keepNext/>
              <w:keepLines/>
              <w:overflowPunct/>
              <w:autoSpaceDE/>
              <w:autoSpaceDN/>
              <w:adjustRightInd/>
              <w:spacing w:after="0" w:line="256" w:lineRule="auto"/>
              <w:jc w:val="center"/>
              <w:rPr>
                <w:ins w:id="3760" w:author="Roy Hu" w:date="2020-11-20T16:04:00Z"/>
                <w:rFonts w:ascii="Arial" w:eastAsia="宋体" w:hAnsi="Arial"/>
                <w:b/>
                <w:sz w:val="18"/>
                <w:lang w:val="en-US" w:eastAsia="en-US"/>
              </w:rPr>
            </w:pPr>
            <w:ins w:id="3761" w:author="Roy Hu" w:date="2020-11-20T16:04:00Z">
              <w:r w:rsidRPr="00FE2E37">
                <w:rPr>
                  <w:rFonts w:ascii="Arial" w:eastAsia="宋体" w:hAnsi="Arial"/>
                  <w:b/>
                  <w:sz w:val="18"/>
                  <w:lang w:val="en-US" w:eastAsia="en-US"/>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8F00C82" w14:textId="77777777" w:rsidR="00466298" w:rsidRPr="00FE2E37" w:rsidRDefault="00466298" w:rsidP="00F63A46">
            <w:pPr>
              <w:keepNext/>
              <w:keepLines/>
              <w:overflowPunct/>
              <w:autoSpaceDE/>
              <w:autoSpaceDN/>
              <w:adjustRightInd/>
              <w:spacing w:after="0" w:line="256" w:lineRule="auto"/>
              <w:jc w:val="center"/>
              <w:rPr>
                <w:ins w:id="3762" w:author="Roy Hu" w:date="2020-11-20T16:04:00Z"/>
                <w:rFonts w:ascii="Arial" w:eastAsia="宋体" w:hAnsi="Arial"/>
                <w:b/>
                <w:sz w:val="18"/>
                <w:lang w:val="en-US" w:eastAsia="en-US"/>
              </w:rPr>
            </w:pPr>
            <w:ins w:id="3763" w:author="Roy Hu" w:date="2020-11-20T16:04:00Z">
              <w:r w:rsidRPr="00FE2E37">
                <w:rPr>
                  <w:rFonts w:ascii="Arial" w:eastAsia="宋体" w:hAnsi="Arial"/>
                  <w:b/>
                  <w:sz w:val="18"/>
                  <w:lang w:val="en-US" w:eastAsia="en-US"/>
                </w:rPr>
                <w:t>Unit</w:t>
              </w:r>
            </w:ins>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4C1CA633" w14:textId="77777777" w:rsidR="00466298" w:rsidRPr="00FE2E37" w:rsidRDefault="00466298" w:rsidP="00F63A46">
            <w:pPr>
              <w:keepNext/>
              <w:keepLines/>
              <w:overflowPunct/>
              <w:autoSpaceDE/>
              <w:autoSpaceDN/>
              <w:adjustRightInd/>
              <w:spacing w:after="0" w:line="256" w:lineRule="auto"/>
              <w:jc w:val="center"/>
              <w:rPr>
                <w:ins w:id="3764" w:author="Roy Hu" w:date="2020-11-20T16:04:00Z"/>
                <w:rFonts w:ascii="Arial" w:eastAsia="宋体" w:hAnsi="Arial"/>
                <w:b/>
                <w:sz w:val="18"/>
                <w:lang w:val="en-US" w:eastAsia="en-US"/>
              </w:rPr>
            </w:pPr>
            <w:ins w:id="3765" w:author="Roy Hu" w:date="2020-11-20T16:04:00Z">
              <w:r w:rsidRPr="00FE2E37">
                <w:rPr>
                  <w:rFonts w:ascii="Arial" w:eastAsia="宋体" w:hAnsi="Arial"/>
                  <w:b/>
                  <w:sz w:val="18"/>
                  <w:lang w:val="en-US" w:eastAsia="en-US"/>
                </w:rPr>
                <w:t>Test 1</w:t>
              </w:r>
            </w:ins>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0220DD9B" w14:textId="77777777" w:rsidR="00466298" w:rsidRPr="00FE2E37" w:rsidRDefault="00466298" w:rsidP="00F63A46">
            <w:pPr>
              <w:keepNext/>
              <w:keepLines/>
              <w:overflowPunct/>
              <w:autoSpaceDE/>
              <w:autoSpaceDN/>
              <w:adjustRightInd/>
              <w:spacing w:after="0" w:line="256" w:lineRule="auto"/>
              <w:jc w:val="center"/>
              <w:rPr>
                <w:ins w:id="3766" w:author="Roy Hu" w:date="2020-11-20T16:04:00Z"/>
                <w:rFonts w:ascii="Arial" w:eastAsia="宋体" w:hAnsi="Arial"/>
                <w:b/>
                <w:sz w:val="18"/>
                <w:lang w:val="en-US" w:eastAsia="en-US"/>
              </w:rPr>
            </w:pPr>
            <w:ins w:id="3767" w:author="Roy Hu" w:date="2020-11-20T16:04:00Z">
              <w:r w:rsidRPr="00FE2E37">
                <w:rPr>
                  <w:rFonts w:ascii="Arial" w:eastAsia="宋体" w:hAnsi="Arial"/>
                  <w:b/>
                  <w:sz w:val="18"/>
                  <w:lang w:val="en-US" w:eastAsia="en-US"/>
                </w:rPr>
                <w:t>Test 2</w:t>
              </w:r>
            </w:ins>
          </w:p>
        </w:tc>
      </w:tr>
      <w:tr w:rsidR="00466298" w:rsidRPr="00FE2E37" w14:paraId="5BECE71E" w14:textId="77777777" w:rsidTr="00F63A46">
        <w:trPr>
          <w:jc w:val="center"/>
          <w:ins w:id="3768" w:author="Roy Hu" w:date="2020-11-20T16:0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BDB8B89" w14:textId="77777777" w:rsidR="00466298" w:rsidRPr="00FE2E37" w:rsidRDefault="00466298" w:rsidP="00F63A46">
            <w:pPr>
              <w:overflowPunct/>
              <w:autoSpaceDE/>
              <w:autoSpaceDN/>
              <w:adjustRightInd/>
              <w:spacing w:after="0" w:line="256" w:lineRule="auto"/>
              <w:rPr>
                <w:ins w:id="3769" w:author="Roy Hu" w:date="2020-11-20T16:04:00Z"/>
                <w:rFonts w:ascii="Arial" w:eastAsia="宋体" w:hAnsi="Arial"/>
                <w:b/>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84CF13" w14:textId="77777777" w:rsidR="00466298" w:rsidRPr="00FE2E37" w:rsidRDefault="00466298" w:rsidP="00F63A46">
            <w:pPr>
              <w:overflowPunct/>
              <w:autoSpaceDE/>
              <w:autoSpaceDN/>
              <w:adjustRightInd/>
              <w:spacing w:after="0" w:line="256" w:lineRule="auto"/>
              <w:rPr>
                <w:ins w:id="3770" w:author="Roy Hu" w:date="2020-11-20T16:04:00Z"/>
                <w:rFonts w:ascii="Arial" w:eastAsia="宋体" w:hAnsi="Arial"/>
                <w:b/>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08F09C" w14:textId="77777777" w:rsidR="00466298" w:rsidRPr="00FE2E37" w:rsidRDefault="00466298" w:rsidP="00F63A46">
            <w:pPr>
              <w:overflowPunct/>
              <w:autoSpaceDE/>
              <w:autoSpaceDN/>
              <w:adjustRightInd/>
              <w:spacing w:after="0" w:line="256" w:lineRule="auto"/>
              <w:rPr>
                <w:ins w:id="3771" w:author="Roy Hu" w:date="2020-11-20T16:04:00Z"/>
                <w:rFonts w:ascii="Arial" w:eastAsia="宋体" w:hAnsi="Arial"/>
                <w:b/>
                <w:sz w:val="18"/>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7C0348F1" w14:textId="77777777" w:rsidR="00466298" w:rsidRPr="00FE2E37" w:rsidRDefault="00466298" w:rsidP="00F63A46">
            <w:pPr>
              <w:keepNext/>
              <w:keepLines/>
              <w:overflowPunct/>
              <w:autoSpaceDE/>
              <w:autoSpaceDN/>
              <w:adjustRightInd/>
              <w:spacing w:after="0" w:line="256" w:lineRule="auto"/>
              <w:jc w:val="center"/>
              <w:rPr>
                <w:ins w:id="3772" w:author="Roy Hu" w:date="2020-11-20T16:04:00Z"/>
                <w:rFonts w:ascii="Arial" w:eastAsia="宋体" w:hAnsi="Arial"/>
                <w:b/>
                <w:sz w:val="18"/>
                <w:lang w:val="en-US" w:eastAsia="en-US"/>
              </w:rPr>
            </w:pPr>
            <w:ins w:id="3773" w:author="Roy Hu" w:date="2020-11-20T16:04:00Z">
              <w:r w:rsidRPr="00FE2E37">
                <w:rPr>
                  <w:rFonts w:ascii="Arial" w:eastAsia="宋体" w:hAnsi="Arial"/>
                  <w:b/>
                  <w:sz w:val="18"/>
                  <w:lang w:val="en-US" w:eastAsia="en-US"/>
                </w:rPr>
                <w:t>Cell 2</w:t>
              </w:r>
            </w:ins>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25122F34" w14:textId="77777777" w:rsidR="00466298" w:rsidRPr="00FE2E37" w:rsidRDefault="00466298" w:rsidP="00F63A46">
            <w:pPr>
              <w:keepNext/>
              <w:keepLines/>
              <w:overflowPunct/>
              <w:autoSpaceDE/>
              <w:autoSpaceDN/>
              <w:adjustRightInd/>
              <w:spacing w:after="0" w:line="256" w:lineRule="auto"/>
              <w:jc w:val="center"/>
              <w:rPr>
                <w:ins w:id="3774" w:author="Roy Hu" w:date="2020-11-20T16:04:00Z"/>
                <w:rFonts w:ascii="Arial" w:eastAsia="宋体" w:hAnsi="Arial"/>
                <w:b/>
                <w:sz w:val="18"/>
                <w:lang w:val="en-US" w:eastAsia="en-US"/>
              </w:rPr>
            </w:pPr>
            <w:ins w:id="3775" w:author="Roy Hu" w:date="2020-11-20T16:04:00Z">
              <w:r w:rsidRPr="00FE2E37">
                <w:rPr>
                  <w:rFonts w:ascii="Arial" w:eastAsia="宋体" w:hAnsi="Arial"/>
                  <w:b/>
                  <w:sz w:val="18"/>
                  <w:lang w:val="en-US" w:eastAsia="en-US"/>
                </w:rPr>
                <w:t>Cell 3</w:t>
              </w:r>
            </w:ins>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5A995DD" w14:textId="77777777" w:rsidR="00466298" w:rsidRPr="00FE2E37" w:rsidRDefault="00466298" w:rsidP="00F63A46">
            <w:pPr>
              <w:keepNext/>
              <w:keepLines/>
              <w:overflowPunct/>
              <w:autoSpaceDE/>
              <w:autoSpaceDN/>
              <w:adjustRightInd/>
              <w:spacing w:after="0" w:line="256" w:lineRule="auto"/>
              <w:jc w:val="center"/>
              <w:rPr>
                <w:ins w:id="3776" w:author="Roy Hu" w:date="2020-11-20T16:04:00Z"/>
                <w:rFonts w:ascii="Arial" w:eastAsia="宋体" w:hAnsi="Arial"/>
                <w:b/>
                <w:sz w:val="18"/>
                <w:lang w:val="en-US" w:eastAsia="en-US"/>
              </w:rPr>
            </w:pPr>
            <w:ins w:id="3777" w:author="Roy Hu" w:date="2020-11-20T16:04:00Z">
              <w:r w:rsidRPr="00FE2E37">
                <w:rPr>
                  <w:rFonts w:ascii="Arial" w:eastAsia="宋体" w:hAnsi="Arial"/>
                  <w:b/>
                  <w:sz w:val="18"/>
                  <w:lang w:val="en-US" w:eastAsia="en-US"/>
                </w:rPr>
                <w:t>Cell 2</w:t>
              </w:r>
            </w:ins>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5E70D10" w14:textId="77777777" w:rsidR="00466298" w:rsidRPr="00FE2E37" w:rsidRDefault="00466298" w:rsidP="00F63A46">
            <w:pPr>
              <w:keepNext/>
              <w:keepLines/>
              <w:overflowPunct/>
              <w:autoSpaceDE/>
              <w:autoSpaceDN/>
              <w:adjustRightInd/>
              <w:spacing w:after="0" w:line="256" w:lineRule="auto"/>
              <w:jc w:val="center"/>
              <w:rPr>
                <w:ins w:id="3778" w:author="Roy Hu" w:date="2020-11-20T16:04:00Z"/>
                <w:rFonts w:ascii="Arial" w:eastAsia="宋体" w:hAnsi="Arial"/>
                <w:b/>
                <w:sz w:val="18"/>
                <w:lang w:val="en-US" w:eastAsia="en-US"/>
              </w:rPr>
            </w:pPr>
            <w:ins w:id="3779" w:author="Roy Hu" w:date="2020-11-20T16:04:00Z">
              <w:r w:rsidRPr="00FE2E37">
                <w:rPr>
                  <w:rFonts w:ascii="Arial" w:eastAsia="宋体" w:hAnsi="Arial"/>
                  <w:b/>
                  <w:sz w:val="18"/>
                  <w:lang w:val="en-US" w:eastAsia="en-US"/>
                </w:rPr>
                <w:t>Cell 3</w:t>
              </w:r>
            </w:ins>
          </w:p>
        </w:tc>
      </w:tr>
      <w:tr w:rsidR="00466298" w:rsidRPr="00FE2E37" w14:paraId="2346AF80" w14:textId="77777777" w:rsidTr="00F63A46">
        <w:trPr>
          <w:jc w:val="center"/>
          <w:ins w:id="3780"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2A6B4E9B" w14:textId="77777777" w:rsidR="00466298" w:rsidRPr="00FE2E37" w:rsidRDefault="00466298" w:rsidP="00F63A46">
            <w:pPr>
              <w:keepNext/>
              <w:keepLines/>
              <w:overflowPunct/>
              <w:autoSpaceDE/>
              <w:autoSpaceDN/>
              <w:adjustRightInd/>
              <w:spacing w:after="0" w:line="256" w:lineRule="auto"/>
              <w:rPr>
                <w:ins w:id="3781" w:author="Roy Hu" w:date="2020-11-20T16:04:00Z"/>
                <w:rFonts w:ascii="Arial" w:eastAsia="宋体" w:hAnsi="Arial"/>
                <w:sz w:val="18"/>
                <w:lang w:val="it-IT" w:eastAsia="en-US"/>
              </w:rPr>
            </w:pPr>
            <w:ins w:id="3782" w:author="Roy Hu" w:date="2020-11-20T16:04:00Z">
              <w:r w:rsidRPr="00FE2E37">
                <w:rPr>
                  <w:rFonts w:ascii="Arial" w:eastAsia="宋体" w:hAnsi="Arial"/>
                  <w:sz w:val="18"/>
                  <w:lang w:val="it-IT" w:eastAsia="en-US"/>
                </w:rPr>
                <w:t>SSB ARFCN</w:t>
              </w:r>
            </w:ins>
          </w:p>
        </w:tc>
        <w:tc>
          <w:tcPr>
            <w:tcW w:w="850" w:type="dxa"/>
            <w:tcBorders>
              <w:top w:val="single" w:sz="4" w:space="0" w:color="auto"/>
              <w:left w:val="single" w:sz="4" w:space="0" w:color="auto"/>
              <w:bottom w:val="single" w:sz="4" w:space="0" w:color="auto"/>
              <w:right w:val="single" w:sz="4" w:space="0" w:color="auto"/>
            </w:tcBorders>
            <w:hideMark/>
          </w:tcPr>
          <w:p w14:paraId="71B34894" w14:textId="77777777" w:rsidR="00466298" w:rsidRPr="00FE2E37" w:rsidRDefault="00466298" w:rsidP="00F63A46">
            <w:pPr>
              <w:keepNext/>
              <w:keepLines/>
              <w:overflowPunct/>
              <w:autoSpaceDE/>
              <w:autoSpaceDN/>
              <w:adjustRightInd/>
              <w:spacing w:after="0" w:line="256" w:lineRule="auto"/>
              <w:jc w:val="center"/>
              <w:rPr>
                <w:ins w:id="3783" w:author="Roy Hu" w:date="2020-11-20T16:04:00Z"/>
                <w:rFonts w:ascii="Arial" w:eastAsia="宋体" w:hAnsi="Arial"/>
                <w:sz w:val="18"/>
                <w:lang w:val="it-IT" w:eastAsia="en-US"/>
              </w:rPr>
            </w:pPr>
            <w:ins w:id="3784" w:author="Roy Hu" w:date="2020-11-20T16:04:00Z">
              <w:r w:rsidRPr="00FE2E37">
                <w:rPr>
                  <w:rFonts w:ascii="Arial" w:eastAsia="宋体" w:hAnsi="Arial"/>
                  <w:sz w:val="18"/>
                  <w:lang w:val="en-US" w:eastAsia="en-US"/>
                </w:rPr>
                <w:t>1~6</w:t>
              </w:r>
            </w:ins>
          </w:p>
        </w:tc>
        <w:tc>
          <w:tcPr>
            <w:tcW w:w="893" w:type="dxa"/>
            <w:tcBorders>
              <w:top w:val="single" w:sz="4" w:space="0" w:color="auto"/>
              <w:left w:val="single" w:sz="4" w:space="0" w:color="auto"/>
              <w:bottom w:val="single" w:sz="4" w:space="0" w:color="auto"/>
              <w:right w:val="single" w:sz="4" w:space="0" w:color="auto"/>
            </w:tcBorders>
          </w:tcPr>
          <w:p w14:paraId="05F43F6B" w14:textId="77777777" w:rsidR="00466298" w:rsidRPr="00FE2E37" w:rsidRDefault="00466298" w:rsidP="00F63A46">
            <w:pPr>
              <w:keepNext/>
              <w:keepLines/>
              <w:overflowPunct/>
              <w:autoSpaceDE/>
              <w:autoSpaceDN/>
              <w:adjustRightInd/>
              <w:spacing w:after="0" w:line="256" w:lineRule="auto"/>
              <w:jc w:val="center"/>
              <w:rPr>
                <w:ins w:id="3785" w:author="Roy Hu" w:date="2020-11-20T16:04:00Z"/>
                <w:rFonts w:ascii="Arial" w:eastAsia="宋体" w:hAnsi="Arial"/>
                <w:sz w:val="18"/>
                <w:lang w:val="it-IT"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0631A3D9" w14:textId="77777777" w:rsidR="00466298" w:rsidRPr="00FE2E37" w:rsidRDefault="00466298" w:rsidP="00F63A46">
            <w:pPr>
              <w:keepNext/>
              <w:keepLines/>
              <w:overflowPunct/>
              <w:autoSpaceDE/>
              <w:autoSpaceDN/>
              <w:adjustRightInd/>
              <w:spacing w:after="0" w:line="256" w:lineRule="auto"/>
              <w:jc w:val="center"/>
              <w:rPr>
                <w:ins w:id="3786" w:author="Roy Hu" w:date="2020-11-20T16:04:00Z"/>
                <w:rFonts w:ascii="Arial" w:eastAsia="宋体" w:hAnsi="Arial"/>
                <w:sz w:val="18"/>
                <w:lang w:val="en-US" w:eastAsia="en-US"/>
              </w:rPr>
            </w:pPr>
            <w:ins w:id="3787" w:author="Roy Hu" w:date="2020-11-20T16:04:00Z">
              <w:r w:rsidRPr="00FE2E37">
                <w:rPr>
                  <w:rFonts w:ascii="Arial" w:eastAsia="宋体" w:hAnsi="Arial"/>
                  <w:sz w:val="18"/>
                  <w:lang w:val="en-US" w:eastAsia="en-US"/>
                </w:rPr>
                <w:t>freq1</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3967633F" w14:textId="77777777" w:rsidR="00466298" w:rsidRPr="00FE2E37" w:rsidRDefault="00466298" w:rsidP="00F63A46">
            <w:pPr>
              <w:keepNext/>
              <w:keepLines/>
              <w:overflowPunct/>
              <w:autoSpaceDE/>
              <w:autoSpaceDN/>
              <w:adjustRightInd/>
              <w:spacing w:after="0" w:line="256" w:lineRule="auto"/>
              <w:jc w:val="center"/>
              <w:rPr>
                <w:ins w:id="3788" w:author="Roy Hu" w:date="2020-11-20T16:04:00Z"/>
                <w:rFonts w:ascii="Arial" w:eastAsia="宋体" w:hAnsi="Arial"/>
                <w:sz w:val="18"/>
                <w:lang w:val="en-US" w:eastAsia="en-US"/>
              </w:rPr>
            </w:pPr>
            <w:ins w:id="3789" w:author="Roy Hu" w:date="2020-11-20T16:04:00Z">
              <w:r w:rsidRPr="00FE2E37">
                <w:rPr>
                  <w:rFonts w:ascii="Arial" w:eastAsia="宋体" w:hAnsi="Arial"/>
                  <w:sz w:val="18"/>
                  <w:lang w:val="en-US" w:eastAsia="en-US"/>
                </w:rPr>
                <w:t>freq2</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4E573031" w14:textId="77777777" w:rsidR="00466298" w:rsidRPr="00FE2E37" w:rsidRDefault="00466298" w:rsidP="00F63A46">
            <w:pPr>
              <w:keepNext/>
              <w:keepLines/>
              <w:overflowPunct/>
              <w:autoSpaceDE/>
              <w:autoSpaceDN/>
              <w:adjustRightInd/>
              <w:spacing w:after="0" w:line="256" w:lineRule="auto"/>
              <w:jc w:val="center"/>
              <w:rPr>
                <w:ins w:id="3790" w:author="Roy Hu" w:date="2020-11-20T16:04:00Z"/>
                <w:rFonts w:ascii="Arial" w:eastAsia="宋体" w:hAnsi="Arial"/>
                <w:sz w:val="18"/>
                <w:lang w:val="en-US" w:eastAsia="en-US"/>
              </w:rPr>
            </w:pPr>
            <w:ins w:id="3791" w:author="Roy Hu" w:date="2020-11-20T16:04:00Z">
              <w:r w:rsidRPr="00FE2E37">
                <w:rPr>
                  <w:rFonts w:ascii="Arial" w:eastAsia="宋体" w:hAnsi="Arial"/>
                  <w:sz w:val="18"/>
                  <w:lang w:val="en-US" w:eastAsia="en-US"/>
                </w:rPr>
                <w:t>freq1</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01E0AC82" w14:textId="77777777" w:rsidR="00466298" w:rsidRPr="00FE2E37" w:rsidRDefault="00466298" w:rsidP="00F63A46">
            <w:pPr>
              <w:keepNext/>
              <w:keepLines/>
              <w:overflowPunct/>
              <w:autoSpaceDE/>
              <w:autoSpaceDN/>
              <w:adjustRightInd/>
              <w:spacing w:after="0" w:line="256" w:lineRule="auto"/>
              <w:jc w:val="center"/>
              <w:rPr>
                <w:ins w:id="3792" w:author="Roy Hu" w:date="2020-11-20T16:04:00Z"/>
                <w:rFonts w:ascii="Arial" w:eastAsia="宋体" w:hAnsi="Arial"/>
                <w:sz w:val="18"/>
                <w:lang w:val="en-US" w:eastAsia="en-US"/>
              </w:rPr>
            </w:pPr>
            <w:ins w:id="3793" w:author="Roy Hu" w:date="2020-11-20T16:04:00Z">
              <w:r w:rsidRPr="00FE2E37">
                <w:rPr>
                  <w:rFonts w:ascii="Arial" w:eastAsia="宋体" w:hAnsi="Arial"/>
                  <w:sz w:val="18"/>
                  <w:lang w:val="en-US" w:eastAsia="en-US"/>
                </w:rPr>
                <w:t>freq2</w:t>
              </w:r>
            </w:ins>
          </w:p>
        </w:tc>
      </w:tr>
      <w:tr w:rsidR="00466298" w:rsidRPr="00FE2E37" w14:paraId="600243FD" w14:textId="77777777" w:rsidTr="00F63A46">
        <w:trPr>
          <w:trHeight w:val="79"/>
          <w:jc w:val="center"/>
          <w:ins w:id="3794" w:author="Roy Hu" w:date="2020-11-20T16:04:00Z"/>
        </w:trPr>
        <w:tc>
          <w:tcPr>
            <w:tcW w:w="2689" w:type="dxa"/>
            <w:gridSpan w:val="2"/>
            <w:tcBorders>
              <w:top w:val="single" w:sz="4" w:space="0" w:color="auto"/>
              <w:left w:val="single" w:sz="4" w:space="0" w:color="auto"/>
              <w:bottom w:val="nil"/>
              <w:right w:val="single" w:sz="4" w:space="0" w:color="auto"/>
            </w:tcBorders>
            <w:hideMark/>
          </w:tcPr>
          <w:p w14:paraId="69C784C9" w14:textId="77777777" w:rsidR="00466298" w:rsidRPr="00FE2E37" w:rsidRDefault="00466298" w:rsidP="00F63A46">
            <w:pPr>
              <w:keepNext/>
              <w:keepLines/>
              <w:overflowPunct/>
              <w:autoSpaceDE/>
              <w:autoSpaceDN/>
              <w:adjustRightInd/>
              <w:spacing w:after="0" w:line="256" w:lineRule="auto"/>
              <w:rPr>
                <w:ins w:id="3795" w:author="Roy Hu" w:date="2020-11-20T16:04:00Z"/>
                <w:rFonts w:ascii="Arial" w:eastAsia="宋体" w:hAnsi="Arial"/>
                <w:sz w:val="18"/>
                <w:lang w:val="en-US" w:eastAsia="en-US"/>
              </w:rPr>
            </w:pPr>
            <w:ins w:id="3796" w:author="Roy Hu" w:date="2020-11-20T16:04:00Z">
              <w:r w:rsidRPr="00FE2E37">
                <w:rPr>
                  <w:rFonts w:ascii="Arial" w:eastAsia="宋体" w:hAnsi="Arial"/>
                  <w:sz w:val="18"/>
                  <w:lang w:val="en-US" w:eastAsia="en-US"/>
                </w:rPr>
                <w:t>BW</w:t>
              </w:r>
              <w:r w:rsidRPr="00FE2E37">
                <w:rPr>
                  <w:rFonts w:ascii="Arial" w:eastAsia="宋体" w:hAnsi="Arial"/>
                  <w:sz w:val="18"/>
                  <w:vertAlign w:val="subscript"/>
                  <w:lang w:val="en-US" w:eastAsia="en-US"/>
                </w:rPr>
                <w:t>channel</w:t>
              </w:r>
            </w:ins>
          </w:p>
        </w:tc>
        <w:tc>
          <w:tcPr>
            <w:tcW w:w="850" w:type="dxa"/>
            <w:tcBorders>
              <w:top w:val="single" w:sz="4" w:space="0" w:color="auto"/>
              <w:left w:val="single" w:sz="4" w:space="0" w:color="auto"/>
              <w:bottom w:val="single" w:sz="4" w:space="0" w:color="auto"/>
              <w:right w:val="single" w:sz="4" w:space="0" w:color="auto"/>
            </w:tcBorders>
            <w:hideMark/>
          </w:tcPr>
          <w:p w14:paraId="263E0836" w14:textId="77777777" w:rsidR="00466298" w:rsidRPr="00FE2E37" w:rsidRDefault="00466298" w:rsidP="00F63A46">
            <w:pPr>
              <w:keepNext/>
              <w:keepLines/>
              <w:overflowPunct/>
              <w:autoSpaceDE/>
              <w:autoSpaceDN/>
              <w:adjustRightInd/>
              <w:spacing w:after="0" w:line="256" w:lineRule="auto"/>
              <w:jc w:val="center"/>
              <w:rPr>
                <w:ins w:id="3797" w:author="Roy Hu" w:date="2020-11-20T16:04:00Z"/>
                <w:rFonts w:ascii="Arial" w:eastAsia="宋体" w:hAnsi="Arial"/>
                <w:sz w:val="18"/>
                <w:lang w:val="en-US" w:eastAsia="en-US"/>
              </w:rPr>
            </w:pPr>
            <w:ins w:id="3798" w:author="Roy Hu" w:date="2020-11-20T16:04:00Z">
              <w:r w:rsidRPr="00FE2E37">
                <w:rPr>
                  <w:rFonts w:ascii="Arial" w:eastAsia="宋体" w:hAnsi="Arial"/>
                  <w:sz w:val="18"/>
                  <w:lang w:val="en-US" w:eastAsia="en-US"/>
                </w:rPr>
                <w:t>1,4</w:t>
              </w:r>
            </w:ins>
          </w:p>
        </w:tc>
        <w:tc>
          <w:tcPr>
            <w:tcW w:w="893" w:type="dxa"/>
            <w:tcBorders>
              <w:top w:val="single" w:sz="4" w:space="0" w:color="auto"/>
              <w:left w:val="single" w:sz="4" w:space="0" w:color="auto"/>
              <w:bottom w:val="nil"/>
              <w:right w:val="single" w:sz="4" w:space="0" w:color="auto"/>
            </w:tcBorders>
            <w:hideMark/>
          </w:tcPr>
          <w:p w14:paraId="34CDB664" w14:textId="77777777" w:rsidR="00466298" w:rsidRPr="00FE2E37" w:rsidRDefault="00466298" w:rsidP="00F63A46">
            <w:pPr>
              <w:keepNext/>
              <w:keepLines/>
              <w:overflowPunct/>
              <w:autoSpaceDE/>
              <w:autoSpaceDN/>
              <w:adjustRightInd/>
              <w:spacing w:after="0" w:line="256" w:lineRule="auto"/>
              <w:jc w:val="center"/>
              <w:rPr>
                <w:ins w:id="3799" w:author="Roy Hu" w:date="2020-11-20T16:04:00Z"/>
                <w:rFonts w:ascii="Arial" w:eastAsia="宋体" w:hAnsi="Arial"/>
                <w:sz w:val="18"/>
                <w:lang w:val="en-US" w:eastAsia="en-US"/>
              </w:rPr>
            </w:pPr>
            <w:ins w:id="3800" w:author="Roy Hu" w:date="2020-11-20T16:04:00Z">
              <w:r w:rsidRPr="00FE2E37">
                <w:rPr>
                  <w:rFonts w:ascii="Arial" w:eastAsia="宋体" w:hAnsi="Arial"/>
                  <w:sz w:val="18"/>
                  <w:lang w:val="en-US" w:eastAsia="en-US"/>
                </w:rPr>
                <w:t>MHz</w:t>
              </w:r>
            </w:ins>
          </w:p>
        </w:tc>
        <w:tc>
          <w:tcPr>
            <w:tcW w:w="1942" w:type="dxa"/>
            <w:gridSpan w:val="4"/>
            <w:tcBorders>
              <w:top w:val="single" w:sz="4" w:space="0" w:color="auto"/>
              <w:left w:val="single" w:sz="4" w:space="0" w:color="auto"/>
              <w:bottom w:val="single" w:sz="4" w:space="0" w:color="auto"/>
              <w:right w:val="single" w:sz="4" w:space="0" w:color="auto"/>
            </w:tcBorders>
            <w:hideMark/>
          </w:tcPr>
          <w:p w14:paraId="52DAEBB3" w14:textId="77777777" w:rsidR="00466298" w:rsidRPr="00FE2E37" w:rsidRDefault="00466298" w:rsidP="00F63A46">
            <w:pPr>
              <w:keepNext/>
              <w:keepLines/>
              <w:overflowPunct/>
              <w:autoSpaceDE/>
              <w:autoSpaceDN/>
              <w:adjustRightInd/>
              <w:spacing w:after="0" w:line="256" w:lineRule="auto"/>
              <w:jc w:val="center"/>
              <w:rPr>
                <w:ins w:id="3801" w:author="Roy Hu" w:date="2020-11-20T16:04:00Z"/>
                <w:rFonts w:ascii="Arial" w:eastAsia="宋体" w:hAnsi="Arial"/>
                <w:sz w:val="18"/>
                <w:lang w:val="en-US" w:eastAsia="en-US"/>
              </w:rPr>
            </w:pPr>
            <w:ins w:id="3802" w:author="Roy Hu" w:date="2020-11-20T16:04:00Z">
              <w:r w:rsidRPr="00FE2E37">
                <w:rPr>
                  <w:rFonts w:ascii="Arial" w:eastAsia="宋体" w:hAnsi="Arial"/>
                  <w:sz w:val="18"/>
                  <w:szCs w:val="18"/>
                  <w:lang w:eastAsia="en-US"/>
                </w:rPr>
                <w:t xml:space="preserve">10: </w:t>
              </w:r>
              <w:r w:rsidRPr="00FE2E37">
                <w:rPr>
                  <w:rFonts w:ascii="Arial" w:eastAsia="宋体" w:hAnsi="Arial"/>
                  <w:sz w:val="18"/>
                  <w:szCs w:val="18"/>
                  <w:lang w:val="de-DE" w:eastAsia="en-US"/>
                </w:rPr>
                <w:t>N</w:t>
              </w:r>
              <w:r w:rsidRPr="00FE2E37">
                <w:rPr>
                  <w:rFonts w:ascii="Arial" w:eastAsia="宋体" w:hAnsi="Arial"/>
                  <w:sz w:val="18"/>
                  <w:szCs w:val="18"/>
                  <w:vertAlign w:val="subscript"/>
                  <w:lang w:val="de-DE" w:eastAsia="en-US"/>
                </w:rPr>
                <w:t>RB,c</w:t>
              </w:r>
              <w:r w:rsidRPr="00FE2E37">
                <w:rPr>
                  <w:rFonts w:ascii="Arial" w:eastAsia="宋体" w:hAnsi="Arial"/>
                  <w:sz w:val="18"/>
                  <w:szCs w:val="18"/>
                  <w:lang w:val="de-DE" w:eastAsia="en-US"/>
                </w:rPr>
                <w:t xml:space="preserve"> = 52</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339115E8" w14:textId="77777777" w:rsidR="00466298" w:rsidRPr="00FE2E37" w:rsidRDefault="00466298" w:rsidP="00F63A46">
            <w:pPr>
              <w:keepNext/>
              <w:keepLines/>
              <w:overflowPunct/>
              <w:autoSpaceDE/>
              <w:autoSpaceDN/>
              <w:adjustRightInd/>
              <w:spacing w:after="0" w:line="256" w:lineRule="auto"/>
              <w:jc w:val="center"/>
              <w:rPr>
                <w:ins w:id="3803" w:author="Roy Hu" w:date="2020-11-20T16:04:00Z"/>
                <w:rFonts w:ascii="Arial" w:eastAsia="宋体" w:hAnsi="Arial"/>
                <w:sz w:val="18"/>
                <w:lang w:val="en-US" w:eastAsia="en-US"/>
              </w:rPr>
            </w:pPr>
            <w:ins w:id="3804" w:author="Roy Hu" w:date="2020-11-20T16:04:00Z">
              <w:r w:rsidRPr="00FE2E37">
                <w:rPr>
                  <w:rFonts w:ascii="Arial" w:eastAsia="宋体" w:hAnsi="Arial"/>
                  <w:sz w:val="18"/>
                  <w:szCs w:val="18"/>
                  <w:lang w:eastAsia="en-US"/>
                </w:rPr>
                <w:t xml:space="preserve">10: </w:t>
              </w:r>
              <w:r w:rsidRPr="00FE2E37">
                <w:rPr>
                  <w:rFonts w:ascii="Arial" w:eastAsia="宋体" w:hAnsi="Arial"/>
                  <w:sz w:val="18"/>
                  <w:szCs w:val="18"/>
                  <w:lang w:val="de-DE" w:eastAsia="en-US"/>
                </w:rPr>
                <w:t>N</w:t>
              </w:r>
              <w:r w:rsidRPr="00FE2E37">
                <w:rPr>
                  <w:rFonts w:ascii="Arial" w:eastAsia="宋体" w:hAnsi="Arial"/>
                  <w:sz w:val="18"/>
                  <w:szCs w:val="18"/>
                  <w:vertAlign w:val="subscript"/>
                  <w:lang w:val="de-DE" w:eastAsia="en-US"/>
                </w:rPr>
                <w:t>RB,c</w:t>
              </w:r>
              <w:r w:rsidRPr="00FE2E37">
                <w:rPr>
                  <w:rFonts w:ascii="Arial" w:eastAsia="宋体" w:hAnsi="Arial"/>
                  <w:sz w:val="18"/>
                  <w:szCs w:val="18"/>
                  <w:lang w:val="de-DE" w:eastAsia="en-US"/>
                </w:rPr>
                <w:t xml:space="preserve"> = 52</w:t>
              </w:r>
            </w:ins>
          </w:p>
        </w:tc>
      </w:tr>
      <w:tr w:rsidR="00466298" w:rsidRPr="00FE2E37" w14:paraId="1EB42C64" w14:textId="77777777" w:rsidTr="00F63A46">
        <w:trPr>
          <w:trHeight w:val="79"/>
          <w:jc w:val="center"/>
          <w:ins w:id="3805" w:author="Roy Hu" w:date="2020-11-20T16:04:00Z"/>
        </w:trPr>
        <w:tc>
          <w:tcPr>
            <w:tcW w:w="2689" w:type="dxa"/>
            <w:gridSpan w:val="2"/>
            <w:tcBorders>
              <w:top w:val="nil"/>
              <w:left w:val="single" w:sz="4" w:space="0" w:color="auto"/>
              <w:bottom w:val="nil"/>
              <w:right w:val="single" w:sz="4" w:space="0" w:color="auto"/>
            </w:tcBorders>
            <w:hideMark/>
          </w:tcPr>
          <w:p w14:paraId="51F73187" w14:textId="77777777" w:rsidR="00466298" w:rsidRPr="00FE2E37" w:rsidRDefault="00466298" w:rsidP="00F63A46">
            <w:pPr>
              <w:overflowPunct/>
              <w:autoSpaceDE/>
              <w:autoSpaceDN/>
              <w:adjustRightInd/>
              <w:rPr>
                <w:ins w:id="3806" w:author="Roy Hu" w:date="2020-11-20T16:04:00Z"/>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1333E21C" w14:textId="77777777" w:rsidR="00466298" w:rsidRPr="00FE2E37" w:rsidRDefault="00466298" w:rsidP="00F63A46">
            <w:pPr>
              <w:keepNext/>
              <w:keepLines/>
              <w:overflowPunct/>
              <w:autoSpaceDE/>
              <w:autoSpaceDN/>
              <w:adjustRightInd/>
              <w:spacing w:after="0" w:line="256" w:lineRule="auto"/>
              <w:jc w:val="center"/>
              <w:rPr>
                <w:ins w:id="3807" w:author="Roy Hu" w:date="2020-11-20T16:04:00Z"/>
                <w:rFonts w:ascii="Arial" w:eastAsia="宋体" w:hAnsi="Arial"/>
                <w:sz w:val="18"/>
                <w:lang w:val="en-US" w:eastAsia="en-US"/>
              </w:rPr>
            </w:pPr>
            <w:ins w:id="3808" w:author="Roy Hu" w:date="2020-11-20T16:04:00Z">
              <w:r w:rsidRPr="00FE2E37">
                <w:rPr>
                  <w:rFonts w:ascii="Arial" w:eastAsia="宋体" w:hAnsi="Arial"/>
                  <w:sz w:val="18"/>
                  <w:lang w:val="en-US" w:eastAsia="en-US"/>
                </w:rPr>
                <w:t>2,5</w:t>
              </w:r>
            </w:ins>
          </w:p>
        </w:tc>
        <w:tc>
          <w:tcPr>
            <w:tcW w:w="893" w:type="dxa"/>
            <w:tcBorders>
              <w:top w:val="nil"/>
              <w:left w:val="single" w:sz="4" w:space="0" w:color="auto"/>
              <w:bottom w:val="nil"/>
              <w:right w:val="single" w:sz="4" w:space="0" w:color="auto"/>
            </w:tcBorders>
            <w:hideMark/>
          </w:tcPr>
          <w:p w14:paraId="48760C63" w14:textId="77777777" w:rsidR="00466298" w:rsidRPr="00FE2E37" w:rsidRDefault="00466298" w:rsidP="00F63A46">
            <w:pPr>
              <w:overflowPunct/>
              <w:autoSpaceDE/>
              <w:autoSpaceDN/>
              <w:adjustRightInd/>
              <w:rPr>
                <w:ins w:id="3809" w:author="Roy Hu" w:date="2020-11-20T16:04:00Z"/>
                <w:rFonts w:eastAsia="宋体"/>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3C5FEFD" w14:textId="77777777" w:rsidR="00466298" w:rsidRPr="00FE2E37" w:rsidRDefault="00466298" w:rsidP="00F63A46">
            <w:pPr>
              <w:keepNext/>
              <w:keepLines/>
              <w:overflowPunct/>
              <w:autoSpaceDE/>
              <w:autoSpaceDN/>
              <w:adjustRightInd/>
              <w:spacing w:after="0" w:line="256" w:lineRule="auto"/>
              <w:jc w:val="center"/>
              <w:rPr>
                <w:ins w:id="3810" w:author="Roy Hu" w:date="2020-11-20T16:04:00Z"/>
                <w:rFonts w:ascii="Arial" w:eastAsia="宋体" w:hAnsi="Arial"/>
                <w:sz w:val="18"/>
                <w:szCs w:val="18"/>
                <w:lang w:eastAsia="en-US"/>
              </w:rPr>
            </w:pPr>
            <w:ins w:id="3811" w:author="Roy Hu" w:date="2020-11-20T16:04:00Z">
              <w:r w:rsidRPr="00FE2E37">
                <w:rPr>
                  <w:rFonts w:ascii="Arial" w:eastAsia="宋体" w:hAnsi="Arial"/>
                  <w:sz w:val="18"/>
                  <w:szCs w:val="18"/>
                  <w:lang w:eastAsia="en-US"/>
                </w:rPr>
                <w:t xml:space="preserve">10: </w:t>
              </w:r>
              <w:r w:rsidRPr="00FE2E37">
                <w:rPr>
                  <w:rFonts w:ascii="Arial" w:eastAsia="宋体" w:hAnsi="Arial"/>
                  <w:sz w:val="18"/>
                  <w:szCs w:val="18"/>
                  <w:lang w:val="de-DE" w:eastAsia="en-US"/>
                </w:rPr>
                <w:t>N</w:t>
              </w:r>
              <w:r w:rsidRPr="00FE2E37">
                <w:rPr>
                  <w:rFonts w:ascii="Arial" w:eastAsia="宋体" w:hAnsi="Arial"/>
                  <w:sz w:val="18"/>
                  <w:szCs w:val="18"/>
                  <w:vertAlign w:val="subscript"/>
                  <w:lang w:val="de-DE" w:eastAsia="en-US"/>
                </w:rPr>
                <w:t>RB,c</w:t>
              </w:r>
              <w:r w:rsidRPr="00FE2E37">
                <w:rPr>
                  <w:rFonts w:ascii="Arial" w:eastAsia="宋体" w:hAnsi="Arial"/>
                  <w:sz w:val="18"/>
                  <w:szCs w:val="18"/>
                  <w:lang w:val="de-DE" w:eastAsia="en-US"/>
                </w:rPr>
                <w:t xml:space="preserve"> = 52</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0DD425A0" w14:textId="77777777" w:rsidR="00466298" w:rsidRPr="00FE2E37" w:rsidRDefault="00466298" w:rsidP="00F63A46">
            <w:pPr>
              <w:keepNext/>
              <w:keepLines/>
              <w:overflowPunct/>
              <w:autoSpaceDE/>
              <w:autoSpaceDN/>
              <w:adjustRightInd/>
              <w:spacing w:after="0" w:line="256" w:lineRule="auto"/>
              <w:jc w:val="center"/>
              <w:rPr>
                <w:ins w:id="3812" w:author="Roy Hu" w:date="2020-11-20T16:04:00Z"/>
                <w:rFonts w:ascii="Arial" w:eastAsia="宋体" w:hAnsi="Arial"/>
                <w:sz w:val="18"/>
                <w:szCs w:val="18"/>
                <w:lang w:eastAsia="en-US"/>
              </w:rPr>
            </w:pPr>
            <w:ins w:id="3813" w:author="Roy Hu" w:date="2020-11-20T16:04:00Z">
              <w:r w:rsidRPr="00FE2E37">
                <w:rPr>
                  <w:rFonts w:ascii="Arial" w:eastAsia="宋体" w:hAnsi="Arial"/>
                  <w:sz w:val="18"/>
                  <w:szCs w:val="18"/>
                  <w:lang w:eastAsia="en-US"/>
                </w:rPr>
                <w:t xml:space="preserve">10: </w:t>
              </w:r>
              <w:r w:rsidRPr="00FE2E37">
                <w:rPr>
                  <w:rFonts w:ascii="Arial" w:eastAsia="宋体" w:hAnsi="Arial"/>
                  <w:sz w:val="18"/>
                  <w:szCs w:val="18"/>
                  <w:lang w:val="de-DE" w:eastAsia="en-US"/>
                </w:rPr>
                <w:t>N</w:t>
              </w:r>
              <w:r w:rsidRPr="00FE2E37">
                <w:rPr>
                  <w:rFonts w:ascii="Arial" w:eastAsia="宋体" w:hAnsi="Arial"/>
                  <w:sz w:val="18"/>
                  <w:szCs w:val="18"/>
                  <w:vertAlign w:val="subscript"/>
                  <w:lang w:val="de-DE" w:eastAsia="en-US"/>
                </w:rPr>
                <w:t>RB,c</w:t>
              </w:r>
              <w:r w:rsidRPr="00FE2E37">
                <w:rPr>
                  <w:rFonts w:ascii="Arial" w:eastAsia="宋体" w:hAnsi="Arial"/>
                  <w:sz w:val="18"/>
                  <w:szCs w:val="18"/>
                  <w:lang w:val="de-DE" w:eastAsia="en-US"/>
                </w:rPr>
                <w:t xml:space="preserve"> = 52</w:t>
              </w:r>
            </w:ins>
          </w:p>
        </w:tc>
      </w:tr>
      <w:tr w:rsidR="00466298" w:rsidRPr="00FE2E37" w14:paraId="318B1F36" w14:textId="77777777" w:rsidTr="00F63A46">
        <w:trPr>
          <w:trHeight w:val="130"/>
          <w:jc w:val="center"/>
          <w:ins w:id="3814" w:author="Roy Hu" w:date="2020-11-20T16:04:00Z"/>
        </w:trPr>
        <w:tc>
          <w:tcPr>
            <w:tcW w:w="2689" w:type="dxa"/>
            <w:gridSpan w:val="2"/>
            <w:tcBorders>
              <w:top w:val="nil"/>
              <w:left w:val="single" w:sz="4" w:space="0" w:color="auto"/>
              <w:bottom w:val="single" w:sz="4" w:space="0" w:color="auto"/>
              <w:right w:val="single" w:sz="4" w:space="0" w:color="auto"/>
            </w:tcBorders>
            <w:hideMark/>
          </w:tcPr>
          <w:p w14:paraId="0117B3D3" w14:textId="77777777" w:rsidR="00466298" w:rsidRPr="00FE2E37" w:rsidRDefault="00466298" w:rsidP="00F63A46">
            <w:pPr>
              <w:overflowPunct/>
              <w:autoSpaceDE/>
              <w:autoSpaceDN/>
              <w:adjustRightInd/>
              <w:rPr>
                <w:ins w:id="3815" w:author="Roy Hu" w:date="2020-11-20T16:04:00Z"/>
                <w:rFonts w:eastAsia="宋体"/>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55A61AC" w14:textId="77777777" w:rsidR="00466298" w:rsidRPr="00FE2E37" w:rsidRDefault="00466298" w:rsidP="00F63A46">
            <w:pPr>
              <w:keepNext/>
              <w:keepLines/>
              <w:overflowPunct/>
              <w:autoSpaceDE/>
              <w:autoSpaceDN/>
              <w:adjustRightInd/>
              <w:spacing w:after="0" w:line="256" w:lineRule="auto"/>
              <w:jc w:val="center"/>
              <w:rPr>
                <w:ins w:id="3816" w:author="Roy Hu" w:date="2020-11-20T16:04:00Z"/>
                <w:rFonts w:ascii="Arial" w:eastAsia="宋体" w:hAnsi="Arial"/>
                <w:sz w:val="18"/>
                <w:lang w:val="en-US" w:eastAsia="en-US"/>
              </w:rPr>
            </w:pPr>
            <w:ins w:id="3817" w:author="Roy Hu" w:date="2020-11-20T16:04:00Z">
              <w:r w:rsidRPr="00FE2E37">
                <w:rPr>
                  <w:rFonts w:ascii="Arial" w:eastAsia="宋体" w:hAnsi="Arial"/>
                  <w:sz w:val="18"/>
                  <w:lang w:val="en-US" w:eastAsia="en-US"/>
                </w:rPr>
                <w:t>3,6</w:t>
              </w:r>
            </w:ins>
          </w:p>
        </w:tc>
        <w:tc>
          <w:tcPr>
            <w:tcW w:w="893" w:type="dxa"/>
            <w:tcBorders>
              <w:top w:val="nil"/>
              <w:left w:val="single" w:sz="4" w:space="0" w:color="auto"/>
              <w:bottom w:val="single" w:sz="4" w:space="0" w:color="auto"/>
              <w:right w:val="single" w:sz="4" w:space="0" w:color="auto"/>
            </w:tcBorders>
            <w:hideMark/>
          </w:tcPr>
          <w:p w14:paraId="7761C9EA" w14:textId="77777777" w:rsidR="00466298" w:rsidRPr="00FE2E37" w:rsidRDefault="00466298" w:rsidP="00F63A46">
            <w:pPr>
              <w:overflowPunct/>
              <w:autoSpaceDE/>
              <w:autoSpaceDN/>
              <w:adjustRightInd/>
              <w:rPr>
                <w:ins w:id="3818" w:author="Roy Hu" w:date="2020-11-20T16:04:00Z"/>
                <w:rFonts w:eastAsia="宋体"/>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D8C17D0" w14:textId="77777777" w:rsidR="00466298" w:rsidRPr="00FE2E37" w:rsidRDefault="00466298" w:rsidP="00F63A46">
            <w:pPr>
              <w:keepNext/>
              <w:keepLines/>
              <w:overflowPunct/>
              <w:autoSpaceDE/>
              <w:autoSpaceDN/>
              <w:adjustRightInd/>
              <w:spacing w:after="0" w:line="256" w:lineRule="auto"/>
              <w:jc w:val="center"/>
              <w:rPr>
                <w:ins w:id="3819" w:author="Roy Hu" w:date="2020-11-20T16:04:00Z"/>
                <w:rFonts w:ascii="Arial" w:eastAsia="宋体" w:hAnsi="Arial"/>
                <w:sz w:val="18"/>
                <w:lang w:val="en-US" w:eastAsia="en-US"/>
              </w:rPr>
            </w:pPr>
            <w:ins w:id="3820" w:author="Roy Hu" w:date="2020-11-20T16:04:00Z">
              <w:r w:rsidRPr="00FE2E37">
                <w:rPr>
                  <w:rFonts w:ascii="Arial" w:eastAsia="宋体" w:hAnsi="Arial"/>
                  <w:sz w:val="18"/>
                  <w:szCs w:val="18"/>
                  <w:lang w:eastAsia="en-US"/>
                </w:rPr>
                <w:t xml:space="preserve">40: </w:t>
              </w:r>
              <w:r w:rsidRPr="00FE2E37">
                <w:rPr>
                  <w:rFonts w:ascii="Arial" w:eastAsia="宋体" w:hAnsi="Arial"/>
                  <w:sz w:val="18"/>
                  <w:szCs w:val="18"/>
                  <w:lang w:val="de-DE" w:eastAsia="en-US"/>
                </w:rPr>
                <w:t>N</w:t>
              </w:r>
              <w:r w:rsidRPr="00FE2E37">
                <w:rPr>
                  <w:rFonts w:ascii="Arial" w:eastAsia="宋体" w:hAnsi="Arial"/>
                  <w:sz w:val="18"/>
                  <w:szCs w:val="18"/>
                  <w:vertAlign w:val="subscript"/>
                  <w:lang w:val="de-DE" w:eastAsia="en-US"/>
                </w:rPr>
                <w:t>RB,c</w:t>
              </w:r>
              <w:r w:rsidRPr="00FE2E37">
                <w:rPr>
                  <w:rFonts w:ascii="Arial" w:eastAsia="宋体" w:hAnsi="Arial"/>
                  <w:sz w:val="18"/>
                  <w:szCs w:val="18"/>
                  <w:lang w:val="de-DE" w:eastAsia="en-US"/>
                </w:rPr>
                <w:t xml:space="preserve"> = 106</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027A869E" w14:textId="77777777" w:rsidR="00466298" w:rsidRPr="00FE2E37" w:rsidRDefault="00466298" w:rsidP="00F63A46">
            <w:pPr>
              <w:keepNext/>
              <w:keepLines/>
              <w:overflowPunct/>
              <w:autoSpaceDE/>
              <w:autoSpaceDN/>
              <w:adjustRightInd/>
              <w:spacing w:after="0" w:line="256" w:lineRule="auto"/>
              <w:jc w:val="center"/>
              <w:rPr>
                <w:ins w:id="3821" w:author="Roy Hu" w:date="2020-11-20T16:04:00Z"/>
                <w:rFonts w:ascii="Arial" w:eastAsia="宋体" w:hAnsi="Arial"/>
                <w:sz w:val="18"/>
                <w:lang w:val="en-US" w:eastAsia="en-US"/>
              </w:rPr>
            </w:pPr>
            <w:ins w:id="3822" w:author="Roy Hu" w:date="2020-11-20T16:04:00Z">
              <w:r w:rsidRPr="00FE2E37">
                <w:rPr>
                  <w:rFonts w:ascii="Arial" w:eastAsia="宋体" w:hAnsi="Arial"/>
                  <w:sz w:val="18"/>
                  <w:szCs w:val="18"/>
                  <w:lang w:eastAsia="en-US"/>
                </w:rPr>
                <w:t xml:space="preserve">40: </w:t>
              </w:r>
              <w:r w:rsidRPr="00FE2E37">
                <w:rPr>
                  <w:rFonts w:ascii="Arial" w:eastAsia="宋体" w:hAnsi="Arial"/>
                  <w:sz w:val="18"/>
                  <w:szCs w:val="18"/>
                  <w:lang w:val="de-DE" w:eastAsia="en-US"/>
                </w:rPr>
                <w:t>N</w:t>
              </w:r>
              <w:r w:rsidRPr="00FE2E37">
                <w:rPr>
                  <w:rFonts w:ascii="Arial" w:eastAsia="宋体" w:hAnsi="Arial"/>
                  <w:sz w:val="18"/>
                  <w:szCs w:val="18"/>
                  <w:vertAlign w:val="subscript"/>
                  <w:lang w:val="de-DE" w:eastAsia="en-US"/>
                </w:rPr>
                <w:t>RB,c</w:t>
              </w:r>
              <w:r w:rsidRPr="00FE2E37">
                <w:rPr>
                  <w:rFonts w:ascii="Arial" w:eastAsia="宋体" w:hAnsi="Arial"/>
                  <w:sz w:val="18"/>
                  <w:szCs w:val="18"/>
                  <w:lang w:val="de-DE" w:eastAsia="en-US"/>
                </w:rPr>
                <w:t xml:space="preserve"> = 106</w:t>
              </w:r>
            </w:ins>
          </w:p>
        </w:tc>
      </w:tr>
      <w:tr w:rsidR="00466298" w:rsidRPr="00FE2E37" w14:paraId="7B6B6412" w14:textId="77777777" w:rsidTr="00F63A46">
        <w:trPr>
          <w:trHeight w:val="130"/>
          <w:jc w:val="center"/>
          <w:ins w:id="3823"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41391CDB" w14:textId="77777777" w:rsidR="00466298" w:rsidRPr="00FE2E37" w:rsidRDefault="00466298" w:rsidP="00F63A46">
            <w:pPr>
              <w:keepNext/>
              <w:keepLines/>
              <w:overflowPunct/>
              <w:autoSpaceDE/>
              <w:autoSpaceDN/>
              <w:adjustRightInd/>
              <w:spacing w:after="0" w:line="256" w:lineRule="auto"/>
              <w:rPr>
                <w:ins w:id="3824" w:author="Roy Hu" w:date="2020-11-20T16:04:00Z"/>
                <w:rFonts w:ascii="Arial" w:eastAsia="宋体" w:hAnsi="Arial"/>
                <w:sz w:val="18"/>
                <w:lang w:val="en-US" w:eastAsia="en-US"/>
              </w:rPr>
            </w:pPr>
            <w:ins w:id="3825" w:author="Roy Hu" w:date="2020-11-20T16:04:00Z">
              <w:r w:rsidRPr="00FE2E37">
                <w:rPr>
                  <w:rFonts w:ascii="Arial" w:eastAsia="宋体" w:hAnsi="Arial"/>
                  <w:sz w:val="18"/>
                  <w:lang w:val="en-US" w:eastAsia="en-US"/>
                </w:rPr>
                <w:t>Gap pattern ID</w:t>
              </w:r>
            </w:ins>
          </w:p>
        </w:tc>
        <w:tc>
          <w:tcPr>
            <w:tcW w:w="850" w:type="dxa"/>
            <w:tcBorders>
              <w:top w:val="single" w:sz="4" w:space="0" w:color="auto"/>
              <w:left w:val="single" w:sz="4" w:space="0" w:color="auto"/>
              <w:bottom w:val="single" w:sz="4" w:space="0" w:color="auto"/>
              <w:right w:val="single" w:sz="4" w:space="0" w:color="auto"/>
            </w:tcBorders>
          </w:tcPr>
          <w:p w14:paraId="4714DDEB" w14:textId="77777777" w:rsidR="00466298" w:rsidRPr="00FE2E37" w:rsidRDefault="00466298" w:rsidP="00F63A46">
            <w:pPr>
              <w:keepNext/>
              <w:keepLines/>
              <w:overflowPunct/>
              <w:autoSpaceDE/>
              <w:autoSpaceDN/>
              <w:adjustRightInd/>
              <w:spacing w:after="0" w:line="256" w:lineRule="auto"/>
              <w:jc w:val="center"/>
              <w:rPr>
                <w:ins w:id="3826" w:author="Roy Hu" w:date="2020-11-20T16:04:00Z"/>
                <w:rFonts w:ascii="Arial" w:eastAsia="宋体" w:hAnsi="Arial"/>
                <w:sz w:val="18"/>
                <w:lang w:val="en-US" w:eastAsia="en-US"/>
              </w:rPr>
            </w:pPr>
          </w:p>
        </w:tc>
        <w:tc>
          <w:tcPr>
            <w:tcW w:w="893" w:type="dxa"/>
            <w:tcBorders>
              <w:top w:val="single" w:sz="4" w:space="0" w:color="auto"/>
              <w:left w:val="single" w:sz="4" w:space="0" w:color="auto"/>
              <w:bottom w:val="single" w:sz="4" w:space="0" w:color="auto"/>
              <w:right w:val="single" w:sz="4" w:space="0" w:color="auto"/>
            </w:tcBorders>
          </w:tcPr>
          <w:p w14:paraId="06924A7B" w14:textId="77777777" w:rsidR="00466298" w:rsidRPr="00FE2E37" w:rsidRDefault="00466298" w:rsidP="00F63A46">
            <w:pPr>
              <w:keepNext/>
              <w:keepLines/>
              <w:overflowPunct/>
              <w:autoSpaceDE/>
              <w:autoSpaceDN/>
              <w:adjustRightInd/>
              <w:spacing w:after="0" w:line="256" w:lineRule="auto"/>
              <w:jc w:val="center"/>
              <w:rPr>
                <w:ins w:id="3827" w:author="Roy Hu" w:date="2020-11-20T16:04:00Z"/>
                <w:rFonts w:ascii="Arial" w:eastAsia="宋体" w:hAnsi="Arial"/>
                <w:sz w:val="18"/>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53FF673" w14:textId="77777777" w:rsidR="00466298" w:rsidRPr="00FE2E37" w:rsidRDefault="00466298" w:rsidP="00F63A46">
            <w:pPr>
              <w:keepNext/>
              <w:keepLines/>
              <w:overflowPunct/>
              <w:autoSpaceDE/>
              <w:autoSpaceDN/>
              <w:adjustRightInd/>
              <w:spacing w:after="0" w:line="256" w:lineRule="auto"/>
              <w:jc w:val="center"/>
              <w:rPr>
                <w:ins w:id="3828" w:author="Roy Hu" w:date="2020-11-20T16:04:00Z"/>
                <w:rFonts w:ascii="Arial" w:eastAsia="宋体" w:hAnsi="Arial"/>
                <w:sz w:val="18"/>
                <w:szCs w:val="18"/>
                <w:lang w:eastAsia="en-US"/>
              </w:rPr>
            </w:pPr>
            <w:ins w:id="3829" w:author="Roy Hu" w:date="2020-11-20T16:04:00Z">
              <w:r w:rsidRPr="00FE2E37">
                <w:rPr>
                  <w:rFonts w:ascii="Arial" w:eastAsia="宋体" w:hAnsi="Arial"/>
                  <w:sz w:val="18"/>
                  <w:szCs w:val="18"/>
                  <w:lang w:eastAsia="en-US"/>
                </w:rPr>
                <w:t>0</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71DE623B" w14:textId="77777777" w:rsidR="00466298" w:rsidRPr="00FE2E37" w:rsidRDefault="00466298" w:rsidP="00F63A46">
            <w:pPr>
              <w:keepNext/>
              <w:keepLines/>
              <w:overflowPunct/>
              <w:autoSpaceDE/>
              <w:autoSpaceDN/>
              <w:adjustRightInd/>
              <w:spacing w:after="0" w:line="256" w:lineRule="auto"/>
              <w:jc w:val="center"/>
              <w:rPr>
                <w:ins w:id="3830" w:author="Roy Hu" w:date="2020-11-20T16:04:00Z"/>
                <w:rFonts w:ascii="Arial" w:eastAsia="宋体" w:hAnsi="Arial"/>
                <w:sz w:val="18"/>
                <w:szCs w:val="18"/>
                <w:lang w:eastAsia="en-US"/>
              </w:rPr>
            </w:pPr>
            <w:ins w:id="3831" w:author="Roy Hu" w:date="2020-11-20T16:04:00Z">
              <w:r w:rsidRPr="00FE2E37">
                <w:rPr>
                  <w:rFonts w:ascii="Arial" w:eastAsia="宋体" w:hAnsi="Arial"/>
                  <w:sz w:val="18"/>
                  <w:szCs w:val="18"/>
                  <w:lang w:eastAsia="en-US"/>
                </w:rPr>
                <w:t>0</w:t>
              </w:r>
            </w:ins>
          </w:p>
        </w:tc>
      </w:tr>
      <w:tr w:rsidR="00466298" w:rsidRPr="00FE2E37" w14:paraId="05161265" w14:textId="77777777" w:rsidTr="00F63A46">
        <w:trPr>
          <w:trHeight w:val="130"/>
          <w:jc w:val="center"/>
          <w:ins w:id="3832" w:author="Roy Hu" w:date="2020-11-20T16:04:00Z"/>
        </w:trPr>
        <w:tc>
          <w:tcPr>
            <w:tcW w:w="2689" w:type="dxa"/>
            <w:gridSpan w:val="2"/>
            <w:tcBorders>
              <w:top w:val="single" w:sz="4" w:space="0" w:color="auto"/>
              <w:left w:val="single" w:sz="4" w:space="0" w:color="auto"/>
              <w:bottom w:val="nil"/>
              <w:right w:val="single" w:sz="4" w:space="0" w:color="auto"/>
            </w:tcBorders>
            <w:hideMark/>
          </w:tcPr>
          <w:p w14:paraId="61EB0371" w14:textId="77777777" w:rsidR="00466298" w:rsidRPr="00FE2E37" w:rsidRDefault="00466298" w:rsidP="00F63A46">
            <w:pPr>
              <w:keepNext/>
              <w:keepLines/>
              <w:overflowPunct/>
              <w:autoSpaceDE/>
              <w:autoSpaceDN/>
              <w:adjustRightInd/>
              <w:spacing w:after="0" w:line="256" w:lineRule="auto"/>
              <w:rPr>
                <w:ins w:id="3833" w:author="Roy Hu" w:date="2020-11-20T16:04:00Z"/>
                <w:rFonts w:ascii="Arial" w:eastAsia="宋体" w:hAnsi="Arial"/>
                <w:sz w:val="18"/>
                <w:lang w:val="en-US" w:eastAsia="en-US"/>
              </w:rPr>
            </w:pPr>
            <w:ins w:id="3834" w:author="Roy Hu" w:date="2020-11-20T16:04:00Z">
              <w:r w:rsidRPr="00FE2E37">
                <w:rPr>
                  <w:rFonts w:ascii="Arial" w:eastAsia="宋体" w:hAnsi="Arial"/>
                  <w:sz w:val="18"/>
                  <w:lang w:val="en-US" w:eastAsia="en-US"/>
                </w:rPr>
                <w:t>Duplex mode</w:t>
              </w:r>
            </w:ins>
          </w:p>
        </w:tc>
        <w:tc>
          <w:tcPr>
            <w:tcW w:w="850" w:type="dxa"/>
            <w:tcBorders>
              <w:top w:val="single" w:sz="4" w:space="0" w:color="auto"/>
              <w:left w:val="single" w:sz="4" w:space="0" w:color="auto"/>
              <w:bottom w:val="single" w:sz="4" w:space="0" w:color="auto"/>
              <w:right w:val="single" w:sz="4" w:space="0" w:color="auto"/>
            </w:tcBorders>
            <w:hideMark/>
          </w:tcPr>
          <w:p w14:paraId="0FEFFE77" w14:textId="77777777" w:rsidR="00466298" w:rsidRPr="00FE2E37" w:rsidRDefault="00466298" w:rsidP="00F63A46">
            <w:pPr>
              <w:keepNext/>
              <w:keepLines/>
              <w:overflowPunct/>
              <w:autoSpaceDE/>
              <w:autoSpaceDN/>
              <w:adjustRightInd/>
              <w:spacing w:after="0" w:line="256" w:lineRule="auto"/>
              <w:jc w:val="center"/>
              <w:rPr>
                <w:ins w:id="3835" w:author="Roy Hu" w:date="2020-11-20T16:04:00Z"/>
                <w:rFonts w:ascii="Arial" w:eastAsia="宋体" w:hAnsi="Arial"/>
                <w:sz w:val="18"/>
                <w:lang w:val="en-US" w:eastAsia="en-US"/>
              </w:rPr>
            </w:pPr>
            <w:ins w:id="3836" w:author="Roy Hu" w:date="2020-11-20T16:04:00Z">
              <w:r w:rsidRPr="00FE2E37">
                <w:rPr>
                  <w:rFonts w:ascii="Arial" w:eastAsia="宋体" w:hAnsi="Arial"/>
                  <w:sz w:val="18"/>
                  <w:lang w:val="en-US" w:eastAsia="en-US"/>
                </w:rPr>
                <w:t>1,4</w:t>
              </w:r>
            </w:ins>
          </w:p>
        </w:tc>
        <w:tc>
          <w:tcPr>
            <w:tcW w:w="893" w:type="dxa"/>
            <w:tcBorders>
              <w:top w:val="single" w:sz="4" w:space="0" w:color="auto"/>
              <w:left w:val="single" w:sz="4" w:space="0" w:color="auto"/>
              <w:bottom w:val="nil"/>
              <w:right w:val="single" w:sz="4" w:space="0" w:color="auto"/>
            </w:tcBorders>
          </w:tcPr>
          <w:p w14:paraId="0501CABD" w14:textId="77777777" w:rsidR="00466298" w:rsidRPr="00FE2E37" w:rsidRDefault="00466298" w:rsidP="00F63A46">
            <w:pPr>
              <w:keepNext/>
              <w:keepLines/>
              <w:overflowPunct/>
              <w:autoSpaceDE/>
              <w:autoSpaceDN/>
              <w:adjustRightInd/>
              <w:spacing w:after="0" w:line="256" w:lineRule="auto"/>
              <w:jc w:val="center"/>
              <w:rPr>
                <w:ins w:id="3837" w:author="Roy Hu" w:date="2020-11-20T16:04:00Z"/>
                <w:rFonts w:ascii="Arial" w:eastAsia="宋体" w:hAnsi="Arial"/>
                <w:sz w:val="18"/>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0CB6E48" w14:textId="77777777" w:rsidR="00466298" w:rsidRPr="00FE2E37" w:rsidRDefault="00466298" w:rsidP="00F63A46">
            <w:pPr>
              <w:keepNext/>
              <w:keepLines/>
              <w:overflowPunct/>
              <w:autoSpaceDE/>
              <w:autoSpaceDN/>
              <w:adjustRightInd/>
              <w:spacing w:after="0" w:line="256" w:lineRule="auto"/>
              <w:jc w:val="center"/>
              <w:rPr>
                <w:ins w:id="3838" w:author="Roy Hu" w:date="2020-11-20T16:04:00Z"/>
                <w:rFonts w:ascii="Arial" w:eastAsia="宋体" w:hAnsi="Arial"/>
                <w:sz w:val="18"/>
                <w:szCs w:val="18"/>
                <w:lang w:eastAsia="en-US"/>
              </w:rPr>
            </w:pPr>
            <w:ins w:id="3839" w:author="Roy Hu" w:date="2020-11-20T16:04:00Z">
              <w:r w:rsidRPr="00FE2E37">
                <w:rPr>
                  <w:rFonts w:ascii="Arial" w:eastAsia="宋体" w:hAnsi="Arial"/>
                  <w:sz w:val="18"/>
                  <w:szCs w:val="18"/>
                  <w:lang w:eastAsia="en-US"/>
                </w:rPr>
                <w:t>FDD</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07528DC9" w14:textId="77777777" w:rsidR="00466298" w:rsidRPr="00FE2E37" w:rsidRDefault="00466298" w:rsidP="00F63A46">
            <w:pPr>
              <w:keepNext/>
              <w:keepLines/>
              <w:overflowPunct/>
              <w:autoSpaceDE/>
              <w:autoSpaceDN/>
              <w:adjustRightInd/>
              <w:spacing w:after="0" w:line="256" w:lineRule="auto"/>
              <w:jc w:val="center"/>
              <w:rPr>
                <w:ins w:id="3840" w:author="Roy Hu" w:date="2020-11-20T16:04:00Z"/>
                <w:rFonts w:ascii="Arial" w:eastAsia="宋体" w:hAnsi="Arial"/>
                <w:sz w:val="18"/>
                <w:szCs w:val="18"/>
                <w:lang w:eastAsia="en-US"/>
              </w:rPr>
            </w:pPr>
            <w:ins w:id="3841" w:author="Roy Hu" w:date="2020-11-20T16:04:00Z">
              <w:r w:rsidRPr="00FE2E37">
                <w:rPr>
                  <w:rFonts w:ascii="Arial" w:eastAsia="宋体" w:hAnsi="Arial"/>
                  <w:sz w:val="18"/>
                  <w:szCs w:val="18"/>
                  <w:lang w:eastAsia="en-US"/>
                </w:rPr>
                <w:t>FDD</w:t>
              </w:r>
            </w:ins>
          </w:p>
        </w:tc>
      </w:tr>
      <w:tr w:rsidR="00466298" w:rsidRPr="00FE2E37" w14:paraId="7CC165DB" w14:textId="77777777" w:rsidTr="00F63A46">
        <w:trPr>
          <w:trHeight w:val="130"/>
          <w:jc w:val="center"/>
          <w:ins w:id="3842" w:author="Roy Hu" w:date="2020-11-20T16:04:00Z"/>
        </w:trPr>
        <w:tc>
          <w:tcPr>
            <w:tcW w:w="2689" w:type="dxa"/>
            <w:gridSpan w:val="2"/>
            <w:tcBorders>
              <w:top w:val="nil"/>
              <w:left w:val="single" w:sz="4" w:space="0" w:color="auto"/>
              <w:bottom w:val="nil"/>
              <w:right w:val="single" w:sz="4" w:space="0" w:color="auto"/>
            </w:tcBorders>
            <w:hideMark/>
          </w:tcPr>
          <w:p w14:paraId="3ACC4CE9" w14:textId="77777777" w:rsidR="00466298" w:rsidRPr="00FE2E37" w:rsidRDefault="00466298" w:rsidP="00F63A46">
            <w:pPr>
              <w:overflowPunct/>
              <w:autoSpaceDE/>
              <w:autoSpaceDN/>
              <w:adjustRightInd/>
              <w:rPr>
                <w:ins w:id="3843" w:author="Roy Hu" w:date="2020-11-20T16:04:00Z"/>
                <w:rFonts w:eastAsia="宋体"/>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AAF6488" w14:textId="77777777" w:rsidR="00466298" w:rsidRPr="00FE2E37" w:rsidRDefault="00466298" w:rsidP="00F63A46">
            <w:pPr>
              <w:keepNext/>
              <w:keepLines/>
              <w:overflowPunct/>
              <w:autoSpaceDE/>
              <w:autoSpaceDN/>
              <w:adjustRightInd/>
              <w:spacing w:after="0" w:line="256" w:lineRule="auto"/>
              <w:jc w:val="center"/>
              <w:rPr>
                <w:ins w:id="3844" w:author="Roy Hu" w:date="2020-11-20T16:04:00Z"/>
                <w:rFonts w:ascii="Arial" w:eastAsia="宋体" w:hAnsi="Arial"/>
                <w:sz w:val="18"/>
                <w:lang w:val="en-US" w:eastAsia="en-US"/>
              </w:rPr>
            </w:pPr>
            <w:ins w:id="3845" w:author="Roy Hu" w:date="2020-11-20T16:04:00Z">
              <w:r w:rsidRPr="00FE2E37">
                <w:rPr>
                  <w:rFonts w:ascii="Arial" w:eastAsia="宋体" w:hAnsi="Arial"/>
                  <w:sz w:val="18"/>
                  <w:lang w:val="en-US" w:eastAsia="en-US"/>
                </w:rPr>
                <w:t>2,5</w:t>
              </w:r>
            </w:ins>
          </w:p>
        </w:tc>
        <w:tc>
          <w:tcPr>
            <w:tcW w:w="893" w:type="dxa"/>
            <w:tcBorders>
              <w:top w:val="nil"/>
              <w:left w:val="single" w:sz="4" w:space="0" w:color="auto"/>
              <w:bottom w:val="nil"/>
              <w:right w:val="single" w:sz="4" w:space="0" w:color="auto"/>
            </w:tcBorders>
            <w:hideMark/>
          </w:tcPr>
          <w:p w14:paraId="45B07FBC" w14:textId="77777777" w:rsidR="00466298" w:rsidRPr="00FE2E37" w:rsidRDefault="00466298" w:rsidP="00F63A46">
            <w:pPr>
              <w:overflowPunct/>
              <w:autoSpaceDE/>
              <w:autoSpaceDN/>
              <w:adjustRightInd/>
              <w:rPr>
                <w:ins w:id="3846" w:author="Roy Hu" w:date="2020-11-20T16:04:00Z"/>
                <w:rFonts w:eastAsia="宋体"/>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F213055" w14:textId="77777777" w:rsidR="00466298" w:rsidRPr="00FE2E37" w:rsidRDefault="00466298" w:rsidP="00F63A46">
            <w:pPr>
              <w:keepNext/>
              <w:keepLines/>
              <w:overflowPunct/>
              <w:autoSpaceDE/>
              <w:autoSpaceDN/>
              <w:adjustRightInd/>
              <w:spacing w:after="0" w:line="256" w:lineRule="auto"/>
              <w:jc w:val="center"/>
              <w:rPr>
                <w:ins w:id="3847" w:author="Roy Hu" w:date="2020-11-20T16:04:00Z"/>
                <w:rFonts w:ascii="Arial" w:eastAsia="宋体" w:hAnsi="Arial"/>
                <w:sz w:val="18"/>
                <w:lang w:val="en-US" w:eastAsia="en-US"/>
              </w:rPr>
            </w:pPr>
            <w:ins w:id="3848" w:author="Roy Hu" w:date="2020-11-20T16:04:00Z">
              <w:r w:rsidRPr="00FE2E37">
                <w:rPr>
                  <w:rFonts w:ascii="Arial" w:eastAsia="宋体" w:hAnsi="Arial"/>
                  <w:sz w:val="18"/>
                  <w:lang w:val="en-US" w:eastAsia="en-US"/>
                </w:rPr>
                <w:t>TDD</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5747E8F8" w14:textId="77777777" w:rsidR="00466298" w:rsidRPr="00FE2E37" w:rsidRDefault="00466298" w:rsidP="00F63A46">
            <w:pPr>
              <w:keepNext/>
              <w:keepLines/>
              <w:overflowPunct/>
              <w:autoSpaceDE/>
              <w:autoSpaceDN/>
              <w:adjustRightInd/>
              <w:spacing w:after="0" w:line="256" w:lineRule="auto"/>
              <w:jc w:val="center"/>
              <w:rPr>
                <w:ins w:id="3849" w:author="Roy Hu" w:date="2020-11-20T16:04:00Z"/>
                <w:rFonts w:ascii="Arial" w:eastAsia="宋体" w:hAnsi="Arial"/>
                <w:sz w:val="18"/>
                <w:lang w:val="en-US" w:eastAsia="en-US"/>
              </w:rPr>
            </w:pPr>
            <w:ins w:id="3850" w:author="Roy Hu" w:date="2020-11-20T16:04:00Z">
              <w:r w:rsidRPr="00FE2E37">
                <w:rPr>
                  <w:rFonts w:ascii="Arial" w:eastAsia="宋体" w:hAnsi="Arial"/>
                  <w:sz w:val="18"/>
                  <w:lang w:val="en-US" w:eastAsia="en-US"/>
                </w:rPr>
                <w:t>TDD</w:t>
              </w:r>
            </w:ins>
          </w:p>
        </w:tc>
      </w:tr>
      <w:tr w:rsidR="00466298" w:rsidRPr="00FE2E37" w14:paraId="299C5807" w14:textId="77777777" w:rsidTr="00F63A46">
        <w:trPr>
          <w:trHeight w:val="130"/>
          <w:jc w:val="center"/>
          <w:ins w:id="3851" w:author="Roy Hu" w:date="2020-11-20T16:04:00Z"/>
        </w:trPr>
        <w:tc>
          <w:tcPr>
            <w:tcW w:w="2689" w:type="dxa"/>
            <w:gridSpan w:val="2"/>
            <w:tcBorders>
              <w:top w:val="nil"/>
              <w:left w:val="single" w:sz="4" w:space="0" w:color="auto"/>
              <w:bottom w:val="single" w:sz="4" w:space="0" w:color="auto"/>
              <w:right w:val="single" w:sz="4" w:space="0" w:color="auto"/>
            </w:tcBorders>
            <w:hideMark/>
          </w:tcPr>
          <w:p w14:paraId="226D74C0" w14:textId="77777777" w:rsidR="00466298" w:rsidRPr="00FE2E37" w:rsidRDefault="00466298" w:rsidP="00F63A46">
            <w:pPr>
              <w:overflowPunct/>
              <w:autoSpaceDE/>
              <w:autoSpaceDN/>
              <w:adjustRightInd/>
              <w:rPr>
                <w:ins w:id="3852" w:author="Roy Hu" w:date="2020-11-20T16:04:00Z"/>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5C24BCB2" w14:textId="77777777" w:rsidR="00466298" w:rsidRPr="00FE2E37" w:rsidRDefault="00466298" w:rsidP="00F63A46">
            <w:pPr>
              <w:keepNext/>
              <w:keepLines/>
              <w:overflowPunct/>
              <w:autoSpaceDE/>
              <w:autoSpaceDN/>
              <w:adjustRightInd/>
              <w:spacing w:after="0" w:line="256" w:lineRule="auto"/>
              <w:jc w:val="center"/>
              <w:rPr>
                <w:ins w:id="3853" w:author="Roy Hu" w:date="2020-11-20T16:04:00Z"/>
                <w:rFonts w:ascii="Arial" w:eastAsia="宋体" w:hAnsi="Arial"/>
                <w:sz w:val="18"/>
                <w:lang w:val="en-US" w:eastAsia="en-US"/>
              </w:rPr>
            </w:pPr>
            <w:ins w:id="3854" w:author="Roy Hu" w:date="2020-11-20T16:04:00Z">
              <w:r w:rsidRPr="00FE2E37">
                <w:rPr>
                  <w:rFonts w:ascii="Arial" w:eastAsia="宋体" w:hAnsi="Arial"/>
                  <w:sz w:val="18"/>
                  <w:lang w:val="en-US" w:eastAsia="en-US"/>
                </w:rPr>
                <w:t>3,6</w:t>
              </w:r>
            </w:ins>
          </w:p>
        </w:tc>
        <w:tc>
          <w:tcPr>
            <w:tcW w:w="893" w:type="dxa"/>
            <w:tcBorders>
              <w:top w:val="nil"/>
              <w:left w:val="single" w:sz="4" w:space="0" w:color="auto"/>
              <w:bottom w:val="single" w:sz="4" w:space="0" w:color="auto"/>
              <w:right w:val="single" w:sz="4" w:space="0" w:color="auto"/>
            </w:tcBorders>
            <w:hideMark/>
          </w:tcPr>
          <w:p w14:paraId="0867D56E" w14:textId="77777777" w:rsidR="00466298" w:rsidRPr="00FE2E37" w:rsidRDefault="00466298" w:rsidP="00F63A46">
            <w:pPr>
              <w:overflowPunct/>
              <w:autoSpaceDE/>
              <w:autoSpaceDN/>
              <w:adjustRightInd/>
              <w:rPr>
                <w:ins w:id="3855" w:author="Roy Hu" w:date="2020-11-20T16:04:00Z"/>
                <w:rFonts w:eastAsia="宋体"/>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2738B7F" w14:textId="77777777" w:rsidR="00466298" w:rsidRPr="00FE2E37" w:rsidRDefault="00466298" w:rsidP="00F63A46">
            <w:pPr>
              <w:keepNext/>
              <w:keepLines/>
              <w:overflowPunct/>
              <w:autoSpaceDE/>
              <w:autoSpaceDN/>
              <w:adjustRightInd/>
              <w:spacing w:after="0" w:line="256" w:lineRule="auto"/>
              <w:jc w:val="center"/>
              <w:rPr>
                <w:ins w:id="3856" w:author="Roy Hu" w:date="2020-11-20T16:04:00Z"/>
                <w:rFonts w:ascii="Arial" w:eastAsia="宋体" w:hAnsi="Arial"/>
                <w:sz w:val="18"/>
                <w:lang w:val="en-US" w:eastAsia="en-US"/>
              </w:rPr>
            </w:pPr>
            <w:ins w:id="3857" w:author="Roy Hu" w:date="2020-11-20T16:04:00Z">
              <w:r w:rsidRPr="00FE2E37">
                <w:rPr>
                  <w:rFonts w:ascii="Arial" w:eastAsia="宋体" w:hAnsi="Arial"/>
                  <w:sz w:val="18"/>
                  <w:lang w:val="en-US" w:eastAsia="en-US"/>
                </w:rPr>
                <w:t>TDD</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75BB32E4" w14:textId="77777777" w:rsidR="00466298" w:rsidRPr="00FE2E37" w:rsidRDefault="00466298" w:rsidP="00F63A46">
            <w:pPr>
              <w:keepNext/>
              <w:keepLines/>
              <w:overflowPunct/>
              <w:autoSpaceDE/>
              <w:autoSpaceDN/>
              <w:adjustRightInd/>
              <w:spacing w:after="0" w:line="256" w:lineRule="auto"/>
              <w:jc w:val="center"/>
              <w:rPr>
                <w:ins w:id="3858" w:author="Roy Hu" w:date="2020-11-20T16:04:00Z"/>
                <w:rFonts w:ascii="Arial" w:eastAsia="宋体" w:hAnsi="Arial"/>
                <w:sz w:val="18"/>
                <w:lang w:val="en-US" w:eastAsia="en-US"/>
              </w:rPr>
            </w:pPr>
            <w:ins w:id="3859" w:author="Roy Hu" w:date="2020-11-20T16:04:00Z">
              <w:r w:rsidRPr="00FE2E37">
                <w:rPr>
                  <w:rFonts w:ascii="Arial" w:eastAsia="宋体" w:hAnsi="Arial"/>
                  <w:sz w:val="18"/>
                  <w:lang w:val="en-US" w:eastAsia="en-US"/>
                </w:rPr>
                <w:t>TDD</w:t>
              </w:r>
            </w:ins>
          </w:p>
        </w:tc>
      </w:tr>
      <w:tr w:rsidR="00466298" w:rsidRPr="00FE2E37" w14:paraId="5892BF97" w14:textId="77777777" w:rsidTr="00F63A46">
        <w:trPr>
          <w:trHeight w:val="130"/>
          <w:jc w:val="center"/>
          <w:ins w:id="3860" w:author="Roy Hu" w:date="2020-11-20T16:04:00Z"/>
        </w:trPr>
        <w:tc>
          <w:tcPr>
            <w:tcW w:w="2689" w:type="dxa"/>
            <w:gridSpan w:val="2"/>
            <w:tcBorders>
              <w:top w:val="single" w:sz="4" w:space="0" w:color="auto"/>
              <w:left w:val="single" w:sz="4" w:space="0" w:color="auto"/>
              <w:bottom w:val="nil"/>
              <w:right w:val="single" w:sz="4" w:space="0" w:color="auto"/>
            </w:tcBorders>
            <w:hideMark/>
          </w:tcPr>
          <w:p w14:paraId="6DE9E07A" w14:textId="77777777" w:rsidR="00466298" w:rsidRPr="00FE2E37" w:rsidRDefault="00466298" w:rsidP="00F63A46">
            <w:pPr>
              <w:keepNext/>
              <w:keepLines/>
              <w:overflowPunct/>
              <w:autoSpaceDE/>
              <w:autoSpaceDN/>
              <w:adjustRightInd/>
              <w:spacing w:after="0" w:line="256" w:lineRule="auto"/>
              <w:rPr>
                <w:ins w:id="3861" w:author="Roy Hu" w:date="2020-11-20T16:04:00Z"/>
                <w:rFonts w:ascii="Arial" w:eastAsia="宋体" w:hAnsi="Arial"/>
                <w:sz w:val="18"/>
                <w:lang w:val="en-US" w:eastAsia="en-US"/>
              </w:rPr>
            </w:pPr>
            <w:ins w:id="3862" w:author="Roy Hu" w:date="2020-11-20T16:04:00Z">
              <w:r w:rsidRPr="00FE2E37">
                <w:rPr>
                  <w:rFonts w:ascii="Arial" w:eastAsia="宋体" w:hAnsi="Arial"/>
                  <w:sz w:val="18"/>
                  <w:lang w:val="en-US" w:eastAsia="en-US"/>
                </w:rPr>
                <w:t>TDD configuration</w:t>
              </w:r>
            </w:ins>
          </w:p>
        </w:tc>
        <w:tc>
          <w:tcPr>
            <w:tcW w:w="850" w:type="dxa"/>
            <w:tcBorders>
              <w:top w:val="single" w:sz="4" w:space="0" w:color="auto"/>
              <w:left w:val="single" w:sz="4" w:space="0" w:color="auto"/>
              <w:bottom w:val="single" w:sz="4" w:space="0" w:color="auto"/>
              <w:right w:val="single" w:sz="4" w:space="0" w:color="auto"/>
            </w:tcBorders>
            <w:hideMark/>
          </w:tcPr>
          <w:p w14:paraId="4055A3A7" w14:textId="77777777" w:rsidR="00466298" w:rsidRPr="00FE2E37" w:rsidRDefault="00466298" w:rsidP="00F63A46">
            <w:pPr>
              <w:keepNext/>
              <w:keepLines/>
              <w:overflowPunct/>
              <w:autoSpaceDE/>
              <w:autoSpaceDN/>
              <w:adjustRightInd/>
              <w:spacing w:after="0" w:line="256" w:lineRule="auto"/>
              <w:jc w:val="center"/>
              <w:rPr>
                <w:ins w:id="3863" w:author="Roy Hu" w:date="2020-11-20T16:04:00Z"/>
                <w:rFonts w:ascii="Arial" w:eastAsia="宋体" w:hAnsi="Arial"/>
                <w:sz w:val="18"/>
                <w:lang w:val="en-US" w:eastAsia="en-US"/>
              </w:rPr>
            </w:pPr>
            <w:ins w:id="3864" w:author="Roy Hu" w:date="2020-11-20T16:04:00Z">
              <w:r w:rsidRPr="00FE2E37">
                <w:rPr>
                  <w:rFonts w:ascii="Arial" w:eastAsia="宋体" w:hAnsi="Arial"/>
                  <w:sz w:val="18"/>
                  <w:lang w:val="en-US" w:eastAsia="en-US"/>
                </w:rPr>
                <w:t>1,4</w:t>
              </w:r>
            </w:ins>
          </w:p>
        </w:tc>
        <w:tc>
          <w:tcPr>
            <w:tcW w:w="893" w:type="dxa"/>
            <w:tcBorders>
              <w:top w:val="single" w:sz="4" w:space="0" w:color="auto"/>
              <w:left w:val="single" w:sz="4" w:space="0" w:color="auto"/>
              <w:bottom w:val="nil"/>
              <w:right w:val="single" w:sz="4" w:space="0" w:color="auto"/>
            </w:tcBorders>
          </w:tcPr>
          <w:p w14:paraId="307416E9" w14:textId="77777777" w:rsidR="00466298" w:rsidRPr="00FE2E37" w:rsidRDefault="00466298" w:rsidP="00F63A46">
            <w:pPr>
              <w:keepNext/>
              <w:keepLines/>
              <w:overflowPunct/>
              <w:autoSpaceDE/>
              <w:autoSpaceDN/>
              <w:adjustRightInd/>
              <w:spacing w:after="0" w:line="256" w:lineRule="auto"/>
              <w:jc w:val="center"/>
              <w:rPr>
                <w:ins w:id="3865" w:author="Roy Hu" w:date="2020-11-20T16:04:00Z"/>
                <w:rFonts w:ascii="Arial" w:eastAsia="宋体" w:hAnsi="Arial"/>
                <w:sz w:val="18"/>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09FA8EE" w14:textId="77777777" w:rsidR="00466298" w:rsidRPr="00FE2E37" w:rsidRDefault="00466298" w:rsidP="00F63A46">
            <w:pPr>
              <w:keepNext/>
              <w:keepLines/>
              <w:overflowPunct/>
              <w:autoSpaceDE/>
              <w:autoSpaceDN/>
              <w:adjustRightInd/>
              <w:spacing w:after="0" w:line="256" w:lineRule="auto"/>
              <w:jc w:val="center"/>
              <w:rPr>
                <w:ins w:id="3866" w:author="Roy Hu" w:date="2020-11-20T16:04:00Z"/>
                <w:rFonts w:ascii="Arial" w:eastAsia="宋体" w:hAnsi="Arial"/>
                <w:sz w:val="18"/>
                <w:szCs w:val="18"/>
                <w:lang w:eastAsia="en-US"/>
              </w:rPr>
            </w:pPr>
            <w:ins w:id="3867" w:author="Roy Hu" w:date="2020-11-20T16:04:00Z">
              <w:r w:rsidRPr="00FE2E37">
                <w:rPr>
                  <w:rFonts w:ascii="Arial" w:eastAsia="宋体" w:hAnsi="Arial"/>
                  <w:sz w:val="18"/>
                  <w:szCs w:val="18"/>
                  <w:lang w:eastAsia="en-US"/>
                </w:rPr>
                <w:t>N/A</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3820ACD2" w14:textId="77777777" w:rsidR="00466298" w:rsidRPr="00FE2E37" w:rsidRDefault="00466298" w:rsidP="00F63A46">
            <w:pPr>
              <w:keepNext/>
              <w:keepLines/>
              <w:overflowPunct/>
              <w:autoSpaceDE/>
              <w:autoSpaceDN/>
              <w:adjustRightInd/>
              <w:spacing w:after="0" w:line="256" w:lineRule="auto"/>
              <w:jc w:val="center"/>
              <w:rPr>
                <w:ins w:id="3868" w:author="Roy Hu" w:date="2020-11-20T16:04:00Z"/>
                <w:rFonts w:ascii="Arial" w:eastAsia="宋体" w:hAnsi="Arial"/>
                <w:sz w:val="18"/>
                <w:szCs w:val="18"/>
                <w:lang w:eastAsia="en-US"/>
              </w:rPr>
            </w:pPr>
            <w:ins w:id="3869" w:author="Roy Hu" w:date="2020-11-20T16:04:00Z">
              <w:r w:rsidRPr="00FE2E37">
                <w:rPr>
                  <w:rFonts w:ascii="Arial" w:eastAsia="宋体" w:hAnsi="Arial"/>
                  <w:sz w:val="18"/>
                  <w:szCs w:val="18"/>
                  <w:lang w:eastAsia="en-US"/>
                </w:rPr>
                <w:t>N/A</w:t>
              </w:r>
            </w:ins>
          </w:p>
        </w:tc>
      </w:tr>
      <w:tr w:rsidR="00466298" w:rsidRPr="00FE2E37" w14:paraId="370F5B81" w14:textId="77777777" w:rsidTr="00F63A46">
        <w:trPr>
          <w:trHeight w:val="130"/>
          <w:jc w:val="center"/>
          <w:ins w:id="3870" w:author="Roy Hu" w:date="2020-11-20T16:04:00Z"/>
        </w:trPr>
        <w:tc>
          <w:tcPr>
            <w:tcW w:w="2689" w:type="dxa"/>
            <w:gridSpan w:val="2"/>
            <w:tcBorders>
              <w:top w:val="nil"/>
              <w:left w:val="single" w:sz="4" w:space="0" w:color="auto"/>
              <w:bottom w:val="nil"/>
              <w:right w:val="single" w:sz="4" w:space="0" w:color="auto"/>
            </w:tcBorders>
            <w:hideMark/>
          </w:tcPr>
          <w:p w14:paraId="10CCF2C1" w14:textId="77777777" w:rsidR="00466298" w:rsidRPr="00FE2E37" w:rsidRDefault="00466298" w:rsidP="00F63A46">
            <w:pPr>
              <w:overflowPunct/>
              <w:autoSpaceDE/>
              <w:autoSpaceDN/>
              <w:adjustRightInd/>
              <w:rPr>
                <w:ins w:id="3871" w:author="Roy Hu" w:date="2020-11-20T16:04:00Z"/>
                <w:rFonts w:eastAsia="宋体"/>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18982FF" w14:textId="77777777" w:rsidR="00466298" w:rsidRPr="00FE2E37" w:rsidRDefault="00466298" w:rsidP="00F63A46">
            <w:pPr>
              <w:keepNext/>
              <w:keepLines/>
              <w:overflowPunct/>
              <w:autoSpaceDE/>
              <w:autoSpaceDN/>
              <w:adjustRightInd/>
              <w:spacing w:after="0" w:line="256" w:lineRule="auto"/>
              <w:jc w:val="center"/>
              <w:rPr>
                <w:ins w:id="3872" w:author="Roy Hu" w:date="2020-11-20T16:04:00Z"/>
                <w:rFonts w:ascii="Arial" w:eastAsia="宋体" w:hAnsi="Arial"/>
                <w:sz w:val="18"/>
                <w:lang w:val="en-US" w:eastAsia="en-US"/>
              </w:rPr>
            </w:pPr>
            <w:ins w:id="3873" w:author="Roy Hu" w:date="2020-11-20T16:04:00Z">
              <w:r w:rsidRPr="00FE2E37">
                <w:rPr>
                  <w:rFonts w:ascii="Arial" w:eastAsia="宋体" w:hAnsi="Arial"/>
                  <w:sz w:val="18"/>
                  <w:lang w:val="en-US" w:eastAsia="en-US"/>
                </w:rPr>
                <w:t>2,5</w:t>
              </w:r>
            </w:ins>
          </w:p>
        </w:tc>
        <w:tc>
          <w:tcPr>
            <w:tcW w:w="893" w:type="dxa"/>
            <w:tcBorders>
              <w:top w:val="nil"/>
              <w:left w:val="single" w:sz="4" w:space="0" w:color="auto"/>
              <w:bottom w:val="nil"/>
              <w:right w:val="single" w:sz="4" w:space="0" w:color="auto"/>
            </w:tcBorders>
            <w:hideMark/>
          </w:tcPr>
          <w:p w14:paraId="337342E9" w14:textId="77777777" w:rsidR="00466298" w:rsidRPr="00FE2E37" w:rsidRDefault="00466298" w:rsidP="00F63A46">
            <w:pPr>
              <w:overflowPunct/>
              <w:autoSpaceDE/>
              <w:autoSpaceDN/>
              <w:adjustRightInd/>
              <w:rPr>
                <w:ins w:id="3874" w:author="Roy Hu" w:date="2020-11-20T16:04:00Z"/>
                <w:rFonts w:eastAsia="宋体"/>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7DAA90D" w14:textId="77777777" w:rsidR="00466298" w:rsidRPr="00FE2E37" w:rsidRDefault="00466298" w:rsidP="00F63A46">
            <w:pPr>
              <w:keepNext/>
              <w:keepLines/>
              <w:overflowPunct/>
              <w:autoSpaceDE/>
              <w:autoSpaceDN/>
              <w:adjustRightInd/>
              <w:spacing w:after="0" w:line="256" w:lineRule="auto"/>
              <w:jc w:val="center"/>
              <w:rPr>
                <w:ins w:id="3875" w:author="Roy Hu" w:date="2020-11-20T16:04:00Z"/>
                <w:rFonts w:ascii="Arial" w:eastAsia="宋体" w:hAnsi="Arial"/>
                <w:sz w:val="18"/>
                <w:lang w:val="en-US" w:eastAsia="en-US"/>
              </w:rPr>
            </w:pPr>
            <w:ins w:id="3876" w:author="Roy Hu" w:date="2020-11-20T16:04:00Z">
              <w:r w:rsidRPr="00FE2E37">
                <w:rPr>
                  <w:rFonts w:ascii="Arial" w:eastAsia="宋体" w:hAnsi="Arial"/>
                  <w:sz w:val="18"/>
                  <w:lang w:val="en-US" w:eastAsia="en-US"/>
                </w:rPr>
                <w:t>TDDConf.1.1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4A9451B5" w14:textId="77777777" w:rsidR="00466298" w:rsidRPr="00FE2E37" w:rsidRDefault="00466298" w:rsidP="00F63A46">
            <w:pPr>
              <w:keepNext/>
              <w:keepLines/>
              <w:overflowPunct/>
              <w:autoSpaceDE/>
              <w:autoSpaceDN/>
              <w:adjustRightInd/>
              <w:spacing w:after="0" w:line="256" w:lineRule="auto"/>
              <w:jc w:val="center"/>
              <w:rPr>
                <w:ins w:id="3877" w:author="Roy Hu" w:date="2020-11-20T16:04:00Z"/>
                <w:rFonts w:ascii="Arial" w:eastAsia="宋体" w:hAnsi="Arial"/>
                <w:sz w:val="18"/>
                <w:lang w:val="en-US" w:eastAsia="en-US"/>
              </w:rPr>
            </w:pPr>
            <w:ins w:id="3878" w:author="Roy Hu" w:date="2020-11-20T16:04:00Z">
              <w:r w:rsidRPr="00FE2E37">
                <w:rPr>
                  <w:rFonts w:ascii="Arial" w:eastAsia="宋体" w:hAnsi="Arial"/>
                  <w:sz w:val="18"/>
                  <w:lang w:val="en-US" w:eastAsia="en-US"/>
                </w:rPr>
                <w:t>TDDConf.1.1</w:t>
              </w:r>
            </w:ins>
          </w:p>
        </w:tc>
      </w:tr>
      <w:tr w:rsidR="00466298" w:rsidRPr="00FE2E37" w14:paraId="54A8763B" w14:textId="77777777" w:rsidTr="00F63A46">
        <w:trPr>
          <w:trHeight w:val="130"/>
          <w:jc w:val="center"/>
          <w:ins w:id="3879" w:author="Roy Hu" w:date="2020-11-20T16:04:00Z"/>
        </w:trPr>
        <w:tc>
          <w:tcPr>
            <w:tcW w:w="2689" w:type="dxa"/>
            <w:gridSpan w:val="2"/>
            <w:tcBorders>
              <w:top w:val="nil"/>
              <w:left w:val="single" w:sz="4" w:space="0" w:color="auto"/>
              <w:bottom w:val="single" w:sz="4" w:space="0" w:color="auto"/>
              <w:right w:val="single" w:sz="4" w:space="0" w:color="auto"/>
            </w:tcBorders>
            <w:hideMark/>
          </w:tcPr>
          <w:p w14:paraId="63363A07" w14:textId="77777777" w:rsidR="00466298" w:rsidRPr="00FE2E37" w:rsidRDefault="00466298" w:rsidP="00F63A46">
            <w:pPr>
              <w:overflowPunct/>
              <w:autoSpaceDE/>
              <w:autoSpaceDN/>
              <w:adjustRightInd/>
              <w:rPr>
                <w:ins w:id="3880" w:author="Roy Hu" w:date="2020-11-20T16:04:00Z"/>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325D1A67" w14:textId="77777777" w:rsidR="00466298" w:rsidRPr="00FE2E37" w:rsidRDefault="00466298" w:rsidP="00F63A46">
            <w:pPr>
              <w:keepNext/>
              <w:keepLines/>
              <w:overflowPunct/>
              <w:autoSpaceDE/>
              <w:autoSpaceDN/>
              <w:adjustRightInd/>
              <w:spacing w:after="0" w:line="256" w:lineRule="auto"/>
              <w:jc w:val="center"/>
              <w:rPr>
                <w:ins w:id="3881" w:author="Roy Hu" w:date="2020-11-20T16:04:00Z"/>
                <w:rFonts w:ascii="Arial" w:eastAsia="宋体" w:hAnsi="Arial"/>
                <w:sz w:val="18"/>
                <w:lang w:val="en-US" w:eastAsia="en-US"/>
              </w:rPr>
            </w:pPr>
            <w:ins w:id="3882" w:author="Roy Hu" w:date="2020-11-20T16:04:00Z">
              <w:r w:rsidRPr="00FE2E37">
                <w:rPr>
                  <w:rFonts w:ascii="Arial" w:eastAsia="宋体" w:hAnsi="Arial"/>
                  <w:sz w:val="18"/>
                  <w:lang w:val="en-US" w:eastAsia="en-US"/>
                </w:rPr>
                <w:t>3,6</w:t>
              </w:r>
            </w:ins>
          </w:p>
        </w:tc>
        <w:tc>
          <w:tcPr>
            <w:tcW w:w="893" w:type="dxa"/>
            <w:tcBorders>
              <w:top w:val="nil"/>
              <w:left w:val="single" w:sz="4" w:space="0" w:color="auto"/>
              <w:bottom w:val="single" w:sz="4" w:space="0" w:color="auto"/>
              <w:right w:val="single" w:sz="4" w:space="0" w:color="auto"/>
            </w:tcBorders>
            <w:hideMark/>
          </w:tcPr>
          <w:p w14:paraId="38CA9E8F" w14:textId="77777777" w:rsidR="00466298" w:rsidRPr="00FE2E37" w:rsidRDefault="00466298" w:rsidP="00F63A46">
            <w:pPr>
              <w:overflowPunct/>
              <w:autoSpaceDE/>
              <w:autoSpaceDN/>
              <w:adjustRightInd/>
              <w:rPr>
                <w:ins w:id="3883" w:author="Roy Hu" w:date="2020-11-20T16:04:00Z"/>
                <w:rFonts w:eastAsia="宋体"/>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031B62E" w14:textId="77777777" w:rsidR="00466298" w:rsidRPr="00FE2E37" w:rsidRDefault="00466298" w:rsidP="00F63A46">
            <w:pPr>
              <w:keepNext/>
              <w:keepLines/>
              <w:overflowPunct/>
              <w:autoSpaceDE/>
              <w:autoSpaceDN/>
              <w:adjustRightInd/>
              <w:spacing w:after="0" w:line="256" w:lineRule="auto"/>
              <w:jc w:val="center"/>
              <w:rPr>
                <w:ins w:id="3884" w:author="Roy Hu" w:date="2020-11-20T16:04:00Z"/>
                <w:rFonts w:ascii="Arial" w:eastAsia="宋体" w:hAnsi="Arial"/>
                <w:sz w:val="18"/>
                <w:lang w:val="en-US" w:eastAsia="en-US"/>
              </w:rPr>
            </w:pPr>
            <w:ins w:id="3885" w:author="Roy Hu" w:date="2020-11-20T16:04:00Z">
              <w:r w:rsidRPr="00FE2E37">
                <w:rPr>
                  <w:rFonts w:ascii="Arial" w:eastAsia="宋体" w:hAnsi="Arial"/>
                  <w:sz w:val="18"/>
                  <w:lang w:val="en-US" w:eastAsia="en-US"/>
                </w:rPr>
                <w:t>TDDConf.2.1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1E26E193" w14:textId="77777777" w:rsidR="00466298" w:rsidRPr="00FE2E37" w:rsidRDefault="00466298" w:rsidP="00F63A46">
            <w:pPr>
              <w:keepNext/>
              <w:keepLines/>
              <w:overflowPunct/>
              <w:autoSpaceDE/>
              <w:autoSpaceDN/>
              <w:adjustRightInd/>
              <w:spacing w:after="0" w:line="256" w:lineRule="auto"/>
              <w:jc w:val="center"/>
              <w:rPr>
                <w:ins w:id="3886" w:author="Roy Hu" w:date="2020-11-20T16:04:00Z"/>
                <w:rFonts w:ascii="Arial" w:eastAsia="宋体" w:hAnsi="Arial"/>
                <w:sz w:val="18"/>
                <w:lang w:val="en-US" w:eastAsia="en-US"/>
              </w:rPr>
            </w:pPr>
            <w:ins w:id="3887" w:author="Roy Hu" w:date="2020-11-20T16:04:00Z">
              <w:r w:rsidRPr="00FE2E37">
                <w:rPr>
                  <w:rFonts w:ascii="Arial" w:eastAsia="宋体" w:hAnsi="Arial"/>
                  <w:sz w:val="18"/>
                  <w:lang w:val="en-US" w:eastAsia="en-US"/>
                </w:rPr>
                <w:t>TDDConf.2.1</w:t>
              </w:r>
            </w:ins>
          </w:p>
        </w:tc>
      </w:tr>
      <w:tr w:rsidR="00466298" w:rsidRPr="00FE2E37" w14:paraId="25614161" w14:textId="77777777" w:rsidTr="00F63A46">
        <w:trPr>
          <w:trHeight w:val="127"/>
          <w:jc w:val="center"/>
          <w:ins w:id="3888" w:author="Roy Hu" w:date="2020-11-20T16:04:00Z"/>
        </w:trPr>
        <w:tc>
          <w:tcPr>
            <w:tcW w:w="2689" w:type="dxa"/>
            <w:gridSpan w:val="2"/>
            <w:tcBorders>
              <w:top w:val="single" w:sz="4" w:space="0" w:color="auto"/>
              <w:left w:val="single" w:sz="4" w:space="0" w:color="auto"/>
              <w:bottom w:val="nil"/>
              <w:right w:val="single" w:sz="4" w:space="0" w:color="auto"/>
            </w:tcBorders>
            <w:hideMark/>
          </w:tcPr>
          <w:p w14:paraId="5DCC8741" w14:textId="77777777" w:rsidR="00466298" w:rsidRPr="00FE2E37" w:rsidRDefault="00466298" w:rsidP="00F63A46">
            <w:pPr>
              <w:keepNext/>
              <w:keepLines/>
              <w:overflowPunct/>
              <w:autoSpaceDE/>
              <w:autoSpaceDN/>
              <w:adjustRightInd/>
              <w:spacing w:after="0" w:line="256" w:lineRule="auto"/>
              <w:rPr>
                <w:ins w:id="3889" w:author="Roy Hu" w:date="2020-11-20T16:04:00Z"/>
                <w:rFonts w:ascii="Arial" w:eastAsia="宋体" w:hAnsi="Arial"/>
                <w:sz w:val="18"/>
                <w:lang w:val="en-US" w:eastAsia="en-US"/>
              </w:rPr>
            </w:pPr>
            <w:ins w:id="3890" w:author="Roy Hu" w:date="2020-11-20T16:04:00Z">
              <w:r w:rsidRPr="00FE2E37">
                <w:rPr>
                  <w:rFonts w:ascii="Arial" w:eastAsia="宋体" w:hAnsi="Arial"/>
                  <w:sz w:val="18"/>
                  <w:lang w:val="en-US" w:eastAsia="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14:paraId="0A6DAFF1" w14:textId="77777777" w:rsidR="00466298" w:rsidRPr="00FE2E37" w:rsidRDefault="00466298" w:rsidP="00F63A46">
            <w:pPr>
              <w:keepNext/>
              <w:keepLines/>
              <w:overflowPunct/>
              <w:autoSpaceDE/>
              <w:autoSpaceDN/>
              <w:adjustRightInd/>
              <w:spacing w:after="0" w:line="256" w:lineRule="auto"/>
              <w:jc w:val="center"/>
              <w:rPr>
                <w:ins w:id="3891" w:author="Roy Hu" w:date="2020-11-20T16:04:00Z"/>
                <w:rFonts w:ascii="Arial" w:eastAsia="宋体" w:hAnsi="Arial"/>
                <w:sz w:val="18"/>
                <w:lang w:val="en-US" w:eastAsia="en-US"/>
              </w:rPr>
            </w:pPr>
            <w:ins w:id="3892" w:author="Roy Hu" w:date="2020-11-20T16:04:00Z">
              <w:r w:rsidRPr="00FE2E37">
                <w:rPr>
                  <w:rFonts w:ascii="Arial" w:eastAsia="宋体" w:hAnsi="Arial"/>
                  <w:sz w:val="18"/>
                  <w:lang w:val="en-US" w:eastAsia="en-US"/>
                </w:rPr>
                <w:t>1,4</w:t>
              </w:r>
            </w:ins>
          </w:p>
        </w:tc>
        <w:tc>
          <w:tcPr>
            <w:tcW w:w="893" w:type="dxa"/>
            <w:tcBorders>
              <w:top w:val="single" w:sz="4" w:space="0" w:color="auto"/>
              <w:left w:val="single" w:sz="4" w:space="0" w:color="auto"/>
              <w:bottom w:val="nil"/>
              <w:right w:val="single" w:sz="4" w:space="0" w:color="auto"/>
            </w:tcBorders>
          </w:tcPr>
          <w:p w14:paraId="2D037689" w14:textId="77777777" w:rsidR="00466298" w:rsidRPr="00FE2E37" w:rsidRDefault="00466298" w:rsidP="00F63A46">
            <w:pPr>
              <w:keepNext/>
              <w:keepLines/>
              <w:overflowPunct/>
              <w:autoSpaceDE/>
              <w:autoSpaceDN/>
              <w:adjustRightInd/>
              <w:spacing w:after="0" w:line="256" w:lineRule="auto"/>
              <w:jc w:val="center"/>
              <w:rPr>
                <w:ins w:id="3893" w:author="Roy Hu" w:date="2020-11-20T16:04:00Z"/>
                <w:rFonts w:ascii="Arial" w:eastAsia="宋体" w:hAnsi="Arial"/>
                <w:sz w:val="18"/>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8E73245" w14:textId="77777777" w:rsidR="00466298" w:rsidRPr="00FE2E37" w:rsidRDefault="00466298" w:rsidP="00F63A46">
            <w:pPr>
              <w:keepNext/>
              <w:keepLines/>
              <w:overflowPunct/>
              <w:autoSpaceDE/>
              <w:autoSpaceDN/>
              <w:adjustRightInd/>
              <w:spacing w:after="0" w:line="256" w:lineRule="auto"/>
              <w:jc w:val="center"/>
              <w:rPr>
                <w:ins w:id="3894" w:author="Roy Hu" w:date="2020-11-20T16:04:00Z"/>
                <w:rFonts w:ascii="Arial" w:eastAsia="宋体" w:hAnsi="Arial"/>
                <w:sz w:val="16"/>
                <w:szCs w:val="16"/>
                <w:lang w:val="en-US" w:eastAsia="en-US"/>
              </w:rPr>
            </w:pPr>
            <w:ins w:id="3895" w:author="Roy Hu" w:date="2020-11-20T16:04:00Z">
              <w:r w:rsidRPr="00FE2E37">
                <w:rPr>
                  <w:rFonts w:ascii="Arial" w:eastAsia="宋体" w:hAnsi="Arial"/>
                  <w:sz w:val="16"/>
                  <w:szCs w:val="16"/>
                  <w:lang w:val="en-US" w:eastAsia="en-US"/>
                </w:rPr>
                <w:t>SR.1.1 FDD</w:t>
              </w:r>
            </w:ins>
          </w:p>
        </w:tc>
        <w:tc>
          <w:tcPr>
            <w:tcW w:w="709" w:type="dxa"/>
            <w:gridSpan w:val="2"/>
            <w:tcBorders>
              <w:top w:val="single" w:sz="4" w:space="0" w:color="auto"/>
              <w:left w:val="single" w:sz="4" w:space="0" w:color="auto"/>
              <w:bottom w:val="nil"/>
              <w:right w:val="single" w:sz="4" w:space="0" w:color="auto"/>
            </w:tcBorders>
            <w:hideMark/>
          </w:tcPr>
          <w:p w14:paraId="58806C5D" w14:textId="77777777" w:rsidR="00466298" w:rsidRPr="00FE2E37" w:rsidRDefault="00466298" w:rsidP="00F63A46">
            <w:pPr>
              <w:keepNext/>
              <w:keepLines/>
              <w:overflowPunct/>
              <w:autoSpaceDE/>
              <w:autoSpaceDN/>
              <w:adjustRightInd/>
              <w:spacing w:after="0" w:line="256" w:lineRule="auto"/>
              <w:jc w:val="center"/>
              <w:rPr>
                <w:ins w:id="3896" w:author="Roy Hu" w:date="2020-11-20T16:04:00Z"/>
                <w:rFonts w:ascii="Arial" w:eastAsia="宋体" w:hAnsi="Arial"/>
                <w:sz w:val="18"/>
                <w:lang w:val="en-US" w:eastAsia="en-US"/>
              </w:rPr>
            </w:pPr>
            <w:ins w:id="3897" w:author="Roy Hu" w:date="2020-11-20T16:04:00Z">
              <w:r w:rsidRPr="00FE2E37">
                <w:rPr>
                  <w:rFonts w:ascii="Arial" w:eastAsia="宋体" w:hAnsi="Arial"/>
                  <w:sz w:val="18"/>
                  <w:lang w:val="en-US" w:eastAsia="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51CA09D2" w14:textId="77777777" w:rsidR="00466298" w:rsidRPr="00FE2E37" w:rsidRDefault="00466298" w:rsidP="00F63A46">
            <w:pPr>
              <w:keepNext/>
              <w:keepLines/>
              <w:overflowPunct/>
              <w:autoSpaceDE/>
              <w:autoSpaceDN/>
              <w:adjustRightInd/>
              <w:spacing w:after="0" w:line="256" w:lineRule="auto"/>
              <w:jc w:val="center"/>
              <w:rPr>
                <w:ins w:id="3898" w:author="Roy Hu" w:date="2020-11-20T16:04:00Z"/>
                <w:rFonts w:ascii="Arial" w:eastAsia="宋体" w:hAnsi="Arial"/>
                <w:sz w:val="18"/>
                <w:lang w:val="en-US" w:eastAsia="en-US"/>
              </w:rPr>
            </w:pPr>
            <w:ins w:id="3899" w:author="Roy Hu" w:date="2020-11-20T16:04:00Z">
              <w:r w:rsidRPr="00FE2E37">
                <w:rPr>
                  <w:rFonts w:ascii="Arial" w:eastAsia="宋体" w:hAnsi="Arial"/>
                  <w:sz w:val="16"/>
                  <w:szCs w:val="16"/>
                  <w:lang w:val="en-US" w:eastAsia="en-US"/>
                </w:rPr>
                <w:t>SR.1.1 FDD</w:t>
              </w:r>
            </w:ins>
          </w:p>
        </w:tc>
        <w:tc>
          <w:tcPr>
            <w:tcW w:w="887" w:type="dxa"/>
            <w:gridSpan w:val="2"/>
            <w:tcBorders>
              <w:top w:val="single" w:sz="4" w:space="0" w:color="auto"/>
              <w:left w:val="single" w:sz="4" w:space="0" w:color="auto"/>
              <w:bottom w:val="nil"/>
              <w:right w:val="single" w:sz="4" w:space="0" w:color="auto"/>
            </w:tcBorders>
            <w:hideMark/>
          </w:tcPr>
          <w:p w14:paraId="4EE7958E" w14:textId="77777777" w:rsidR="00466298" w:rsidRPr="00FE2E37" w:rsidRDefault="00466298" w:rsidP="00F63A46">
            <w:pPr>
              <w:keepNext/>
              <w:keepLines/>
              <w:overflowPunct/>
              <w:autoSpaceDE/>
              <w:autoSpaceDN/>
              <w:adjustRightInd/>
              <w:spacing w:after="0" w:line="256" w:lineRule="auto"/>
              <w:jc w:val="center"/>
              <w:rPr>
                <w:ins w:id="3900" w:author="Roy Hu" w:date="2020-11-20T16:04:00Z"/>
                <w:rFonts w:ascii="Arial" w:eastAsia="宋体" w:hAnsi="Arial"/>
                <w:sz w:val="18"/>
                <w:lang w:val="en-US" w:eastAsia="en-US"/>
              </w:rPr>
            </w:pPr>
            <w:ins w:id="3901" w:author="Roy Hu" w:date="2020-11-20T16:04:00Z">
              <w:r w:rsidRPr="00FE2E37">
                <w:rPr>
                  <w:rFonts w:ascii="Arial" w:eastAsia="宋体" w:hAnsi="Arial"/>
                  <w:sz w:val="18"/>
                  <w:lang w:val="en-US" w:eastAsia="en-US"/>
                </w:rPr>
                <w:t>-</w:t>
              </w:r>
            </w:ins>
          </w:p>
        </w:tc>
      </w:tr>
      <w:tr w:rsidR="00466298" w:rsidRPr="00FE2E37" w14:paraId="7611F1F4" w14:textId="77777777" w:rsidTr="00F63A46">
        <w:trPr>
          <w:trHeight w:val="127"/>
          <w:jc w:val="center"/>
          <w:ins w:id="3902" w:author="Roy Hu" w:date="2020-11-20T16:04:00Z"/>
        </w:trPr>
        <w:tc>
          <w:tcPr>
            <w:tcW w:w="2689" w:type="dxa"/>
            <w:gridSpan w:val="2"/>
            <w:tcBorders>
              <w:top w:val="nil"/>
              <w:left w:val="single" w:sz="4" w:space="0" w:color="auto"/>
              <w:bottom w:val="nil"/>
              <w:right w:val="single" w:sz="4" w:space="0" w:color="auto"/>
            </w:tcBorders>
            <w:hideMark/>
          </w:tcPr>
          <w:p w14:paraId="1F15E315" w14:textId="77777777" w:rsidR="00466298" w:rsidRPr="00FE2E37" w:rsidRDefault="00466298" w:rsidP="00F63A46">
            <w:pPr>
              <w:overflowPunct/>
              <w:autoSpaceDE/>
              <w:autoSpaceDN/>
              <w:adjustRightInd/>
              <w:rPr>
                <w:ins w:id="3903" w:author="Roy Hu" w:date="2020-11-20T16:04:00Z"/>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25B562FD" w14:textId="77777777" w:rsidR="00466298" w:rsidRPr="00FE2E37" w:rsidRDefault="00466298" w:rsidP="00F63A46">
            <w:pPr>
              <w:keepNext/>
              <w:keepLines/>
              <w:overflowPunct/>
              <w:autoSpaceDE/>
              <w:autoSpaceDN/>
              <w:adjustRightInd/>
              <w:spacing w:after="0" w:line="256" w:lineRule="auto"/>
              <w:jc w:val="center"/>
              <w:rPr>
                <w:ins w:id="3904" w:author="Roy Hu" w:date="2020-11-20T16:04:00Z"/>
                <w:rFonts w:ascii="Arial" w:eastAsia="宋体" w:hAnsi="Arial"/>
                <w:sz w:val="18"/>
                <w:lang w:val="en-US" w:eastAsia="en-US"/>
              </w:rPr>
            </w:pPr>
            <w:ins w:id="3905" w:author="Roy Hu" w:date="2020-11-20T16:04:00Z">
              <w:r w:rsidRPr="00FE2E37">
                <w:rPr>
                  <w:rFonts w:ascii="Arial" w:eastAsia="宋体" w:hAnsi="Arial"/>
                  <w:sz w:val="18"/>
                  <w:lang w:val="en-US" w:eastAsia="en-US"/>
                </w:rPr>
                <w:t>2,5</w:t>
              </w:r>
            </w:ins>
          </w:p>
        </w:tc>
        <w:tc>
          <w:tcPr>
            <w:tcW w:w="893" w:type="dxa"/>
            <w:tcBorders>
              <w:top w:val="nil"/>
              <w:left w:val="single" w:sz="4" w:space="0" w:color="auto"/>
              <w:bottom w:val="nil"/>
              <w:right w:val="single" w:sz="4" w:space="0" w:color="auto"/>
            </w:tcBorders>
            <w:hideMark/>
          </w:tcPr>
          <w:p w14:paraId="3AA34CE4" w14:textId="77777777" w:rsidR="00466298" w:rsidRPr="00FE2E37" w:rsidRDefault="00466298" w:rsidP="00F63A46">
            <w:pPr>
              <w:overflowPunct/>
              <w:autoSpaceDE/>
              <w:autoSpaceDN/>
              <w:adjustRightInd/>
              <w:rPr>
                <w:ins w:id="3906" w:author="Roy Hu" w:date="2020-11-20T16:04:00Z"/>
                <w:rFonts w:eastAsia="宋体"/>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25C99D86" w14:textId="77777777" w:rsidR="00466298" w:rsidRPr="00FE2E37" w:rsidRDefault="00466298" w:rsidP="00F63A46">
            <w:pPr>
              <w:keepNext/>
              <w:keepLines/>
              <w:overflowPunct/>
              <w:autoSpaceDE/>
              <w:autoSpaceDN/>
              <w:adjustRightInd/>
              <w:spacing w:after="0" w:line="256" w:lineRule="auto"/>
              <w:jc w:val="center"/>
              <w:rPr>
                <w:ins w:id="3907" w:author="Roy Hu" w:date="2020-11-20T16:04:00Z"/>
                <w:rFonts w:ascii="Arial" w:eastAsia="宋体" w:hAnsi="Arial"/>
                <w:sz w:val="18"/>
                <w:lang w:val="en-US" w:eastAsia="en-US"/>
              </w:rPr>
            </w:pPr>
            <w:ins w:id="3908" w:author="Roy Hu" w:date="2020-11-20T16:04:00Z">
              <w:r w:rsidRPr="00FE2E37">
                <w:rPr>
                  <w:rFonts w:ascii="Arial" w:eastAsia="宋体" w:hAnsi="Arial"/>
                  <w:sz w:val="16"/>
                  <w:szCs w:val="16"/>
                  <w:lang w:val="en-US" w:eastAsia="en-US"/>
                </w:rPr>
                <w:t>SR.1.1 TDD</w:t>
              </w:r>
            </w:ins>
          </w:p>
        </w:tc>
        <w:tc>
          <w:tcPr>
            <w:tcW w:w="709" w:type="dxa"/>
            <w:gridSpan w:val="2"/>
            <w:tcBorders>
              <w:top w:val="nil"/>
              <w:left w:val="single" w:sz="4" w:space="0" w:color="auto"/>
              <w:bottom w:val="nil"/>
              <w:right w:val="single" w:sz="4" w:space="0" w:color="auto"/>
            </w:tcBorders>
            <w:hideMark/>
          </w:tcPr>
          <w:p w14:paraId="42ACD73A" w14:textId="77777777" w:rsidR="00466298" w:rsidRPr="00FE2E37" w:rsidRDefault="00466298" w:rsidP="00F63A46">
            <w:pPr>
              <w:overflowPunct/>
              <w:autoSpaceDE/>
              <w:autoSpaceDN/>
              <w:adjustRightInd/>
              <w:rPr>
                <w:ins w:id="3909" w:author="Roy Hu" w:date="2020-11-20T16:04:00Z"/>
                <w:rFonts w:eastAsia="宋体"/>
                <w:lang w:val="en-US" w:eastAsia="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7BC992B9" w14:textId="77777777" w:rsidR="00466298" w:rsidRPr="00FE2E37" w:rsidRDefault="00466298" w:rsidP="00F63A46">
            <w:pPr>
              <w:keepNext/>
              <w:keepLines/>
              <w:overflowPunct/>
              <w:autoSpaceDE/>
              <w:autoSpaceDN/>
              <w:adjustRightInd/>
              <w:spacing w:after="0" w:line="256" w:lineRule="auto"/>
              <w:jc w:val="center"/>
              <w:rPr>
                <w:ins w:id="3910" w:author="Roy Hu" w:date="2020-11-20T16:04:00Z"/>
                <w:rFonts w:ascii="Arial" w:eastAsia="宋体" w:hAnsi="Arial"/>
                <w:sz w:val="18"/>
                <w:lang w:val="en-US" w:eastAsia="en-US"/>
              </w:rPr>
            </w:pPr>
            <w:ins w:id="3911" w:author="Roy Hu" w:date="2020-11-20T16:04:00Z">
              <w:r w:rsidRPr="00FE2E37">
                <w:rPr>
                  <w:rFonts w:ascii="Arial" w:eastAsia="宋体" w:hAnsi="Arial"/>
                  <w:sz w:val="16"/>
                  <w:szCs w:val="16"/>
                  <w:lang w:val="en-US" w:eastAsia="en-US"/>
                </w:rPr>
                <w:t>SR.1.1 TDD</w:t>
              </w:r>
            </w:ins>
          </w:p>
        </w:tc>
        <w:tc>
          <w:tcPr>
            <w:tcW w:w="887" w:type="dxa"/>
            <w:gridSpan w:val="2"/>
            <w:tcBorders>
              <w:top w:val="nil"/>
              <w:left w:val="single" w:sz="4" w:space="0" w:color="auto"/>
              <w:bottom w:val="nil"/>
              <w:right w:val="single" w:sz="4" w:space="0" w:color="auto"/>
            </w:tcBorders>
            <w:hideMark/>
          </w:tcPr>
          <w:p w14:paraId="7F0ECE6C" w14:textId="77777777" w:rsidR="00466298" w:rsidRPr="00FE2E37" w:rsidRDefault="00466298" w:rsidP="00F63A46">
            <w:pPr>
              <w:overflowPunct/>
              <w:autoSpaceDE/>
              <w:autoSpaceDN/>
              <w:adjustRightInd/>
              <w:rPr>
                <w:ins w:id="3912" w:author="Roy Hu" w:date="2020-11-20T16:04:00Z"/>
                <w:rFonts w:eastAsia="宋体"/>
                <w:lang w:val="en-US" w:eastAsia="en-US"/>
              </w:rPr>
            </w:pPr>
          </w:p>
        </w:tc>
      </w:tr>
      <w:tr w:rsidR="00466298" w:rsidRPr="00FE2E37" w14:paraId="5FB1B981" w14:textId="77777777" w:rsidTr="00F63A46">
        <w:trPr>
          <w:trHeight w:val="127"/>
          <w:jc w:val="center"/>
          <w:ins w:id="3913" w:author="Roy Hu" w:date="2020-11-20T16:04:00Z"/>
        </w:trPr>
        <w:tc>
          <w:tcPr>
            <w:tcW w:w="2689" w:type="dxa"/>
            <w:gridSpan w:val="2"/>
            <w:tcBorders>
              <w:top w:val="nil"/>
              <w:left w:val="single" w:sz="4" w:space="0" w:color="auto"/>
              <w:bottom w:val="single" w:sz="4" w:space="0" w:color="auto"/>
              <w:right w:val="single" w:sz="4" w:space="0" w:color="auto"/>
            </w:tcBorders>
            <w:hideMark/>
          </w:tcPr>
          <w:p w14:paraId="297C0D10" w14:textId="77777777" w:rsidR="00466298" w:rsidRPr="00FE2E37" w:rsidRDefault="00466298" w:rsidP="00F63A46">
            <w:pPr>
              <w:overflowPunct/>
              <w:autoSpaceDE/>
              <w:autoSpaceDN/>
              <w:adjustRightInd/>
              <w:spacing w:after="0" w:line="256" w:lineRule="auto"/>
              <w:rPr>
                <w:ins w:id="3914" w:author="Roy Hu" w:date="2020-11-20T16:04:00Z"/>
                <w:rFonts w:ascii="Calibri" w:eastAsia="宋体"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170DD630" w14:textId="77777777" w:rsidR="00466298" w:rsidRPr="00FE2E37" w:rsidRDefault="00466298" w:rsidP="00F63A46">
            <w:pPr>
              <w:keepNext/>
              <w:keepLines/>
              <w:overflowPunct/>
              <w:autoSpaceDE/>
              <w:autoSpaceDN/>
              <w:adjustRightInd/>
              <w:spacing w:after="0" w:line="256" w:lineRule="auto"/>
              <w:jc w:val="center"/>
              <w:rPr>
                <w:ins w:id="3915" w:author="Roy Hu" w:date="2020-11-20T16:04:00Z"/>
                <w:rFonts w:ascii="Arial" w:eastAsia="宋体" w:hAnsi="Arial"/>
                <w:sz w:val="18"/>
                <w:lang w:val="en-US" w:eastAsia="en-US"/>
              </w:rPr>
            </w:pPr>
            <w:ins w:id="3916" w:author="Roy Hu" w:date="2020-11-20T16:04:00Z">
              <w:r w:rsidRPr="00FE2E37">
                <w:rPr>
                  <w:rFonts w:ascii="Arial" w:eastAsia="宋体" w:hAnsi="Arial"/>
                  <w:sz w:val="18"/>
                  <w:lang w:val="en-US" w:eastAsia="en-US"/>
                </w:rPr>
                <w:t>3,6</w:t>
              </w:r>
            </w:ins>
          </w:p>
        </w:tc>
        <w:tc>
          <w:tcPr>
            <w:tcW w:w="893" w:type="dxa"/>
            <w:tcBorders>
              <w:top w:val="nil"/>
              <w:left w:val="single" w:sz="4" w:space="0" w:color="auto"/>
              <w:bottom w:val="single" w:sz="4" w:space="0" w:color="auto"/>
              <w:right w:val="single" w:sz="4" w:space="0" w:color="auto"/>
            </w:tcBorders>
            <w:hideMark/>
          </w:tcPr>
          <w:p w14:paraId="08DEABD5" w14:textId="77777777" w:rsidR="00466298" w:rsidRPr="00FE2E37" w:rsidRDefault="00466298" w:rsidP="00F63A46">
            <w:pPr>
              <w:overflowPunct/>
              <w:autoSpaceDE/>
              <w:autoSpaceDN/>
              <w:adjustRightInd/>
              <w:rPr>
                <w:ins w:id="3917" w:author="Roy Hu" w:date="2020-11-20T16:04:00Z"/>
                <w:rFonts w:eastAsia="宋体"/>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6172CD4A" w14:textId="77777777" w:rsidR="00466298" w:rsidRPr="00FE2E37" w:rsidRDefault="00466298" w:rsidP="00F63A46">
            <w:pPr>
              <w:keepNext/>
              <w:keepLines/>
              <w:overflowPunct/>
              <w:autoSpaceDE/>
              <w:autoSpaceDN/>
              <w:adjustRightInd/>
              <w:spacing w:after="0" w:line="256" w:lineRule="auto"/>
              <w:jc w:val="center"/>
              <w:rPr>
                <w:ins w:id="3918" w:author="Roy Hu" w:date="2020-11-20T16:04:00Z"/>
                <w:rFonts w:ascii="Arial" w:eastAsia="宋体" w:hAnsi="Arial"/>
                <w:sz w:val="18"/>
                <w:lang w:val="en-US" w:eastAsia="en-US"/>
              </w:rPr>
            </w:pPr>
            <w:ins w:id="3919" w:author="Roy Hu" w:date="2020-11-20T16:04:00Z">
              <w:r w:rsidRPr="00FE2E37">
                <w:rPr>
                  <w:rFonts w:ascii="Arial" w:eastAsia="宋体" w:hAnsi="Arial"/>
                  <w:sz w:val="16"/>
                  <w:szCs w:val="16"/>
                  <w:lang w:val="en-US" w:eastAsia="en-US"/>
                </w:rPr>
                <w:t>SR.2.1 FDD</w:t>
              </w:r>
            </w:ins>
          </w:p>
        </w:tc>
        <w:tc>
          <w:tcPr>
            <w:tcW w:w="709" w:type="dxa"/>
            <w:gridSpan w:val="2"/>
            <w:tcBorders>
              <w:top w:val="nil"/>
              <w:left w:val="single" w:sz="4" w:space="0" w:color="auto"/>
              <w:bottom w:val="single" w:sz="4" w:space="0" w:color="auto"/>
              <w:right w:val="single" w:sz="4" w:space="0" w:color="auto"/>
            </w:tcBorders>
            <w:hideMark/>
          </w:tcPr>
          <w:p w14:paraId="0C3A7198" w14:textId="77777777" w:rsidR="00466298" w:rsidRPr="00FE2E37" w:rsidRDefault="00466298" w:rsidP="00F63A46">
            <w:pPr>
              <w:overflowPunct/>
              <w:autoSpaceDE/>
              <w:autoSpaceDN/>
              <w:adjustRightInd/>
              <w:rPr>
                <w:ins w:id="3920" w:author="Roy Hu" w:date="2020-11-20T16:04:00Z"/>
                <w:rFonts w:eastAsia="宋体"/>
                <w:lang w:val="en-US" w:eastAsia="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3924824D" w14:textId="77777777" w:rsidR="00466298" w:rsidRPr="00FE2E37" w:rsidRDefault="00466298" w:rsidP="00F63A46">
            <w:pPr>
              <w:keepNext/>
              <w:keepLines/>
              <w:overflowPunct/>
              <w:autoSpaceDE/>
              <w:autoSpaceDN/>
              <w:adjustRightInd/>
              <w:spacing w:after="0" w:line="256" w:lineRule="auto"/>
              <w:jc w:val="center"/>
              <w:rPr>
                <w:ins w:id="3921" w:author="Roy Hu" w:date="2020-11-20T16:04:00Z"/>
                <w:rFonts w:ascii="Arial" w:eastAsia="宋体" w:hAnsi="Arial"/>
                <w:sz w:val="18"/>
                <w:lang w:val="en-US" w:eastAsia="en-US"/>
              </w:rPr>
            </w:pPr>
            <w:ins w:id="3922" w:author="Roy Hu" w:date="2020-11-20T16:04:00Z">
              <w:r w:rsidRPr="00FE2E37">
                <w:rPr>
                  <w:rFonts w:ascii="Arial" w:eastAsia="宋体" w:hAnsi="Arial"/>
                  <w:sz w:val="16"/>
                  <w:szCs w:val="16"/>
                  <w:lang w:val="en-US" w:eastAsia="en-US"/>
                </w:rPr>
                <w:t>SR.2.1 FDD</w:t>
              </w:r>
            </w:ins>
          </w:p>
        </w:tc>
        <w:tc>
          <w:tcPr>
            <w:tcW w:w="887" w:type="dxa"/>
            <w:gridSpan w:val="2"/>
            <w:tcBorders>
              <w:top w:val="nil"/>
              <w:left w:val="single" w:sz="4" w:space="0" w:color="auto"/>
              <w:bottom w:val="single" w:sz="4" w:space="0" w:color="auto"/>
              <w:right w:val="single" w:sz="4" w:space="0" w:color="auto"/>
            </w:tcBorders>
            <w:hideMark/>
          </w:tcPr>
          <w:p w14:paraId="48A792A6" w14:textId="77777777" w:rsidR="00466298" w:rsidRPr="00FE2E37" w:rsidRDefault="00466298" w:rsidP="00F63A46">
            <w:pPr>
              <w:overflowPunct/>
              <w:autoSpaceDE/>
              <w:autoSpaceDN/>
              <w:adjustRightInd/>
              <w:rPr>
                <w:ins w:id="3923" w:author="Roy Hu" w:date="2020-11-20T16:04:00Z"/>
                <w:rFonts w:eastAsia="宋体"/>
                <w:lang w:val="en-US" w:eastAsia="en-US"/>
              </w:rPr>
            </w:pPr>
          </w:p>
        </w:tc>
      </w:tr>
      <w:tr w:rsidR="00466298" w:rsidRPr="00FE2E37" w14:paraId="42ABE067" w14:textId="77777777" w:rsidTr="00F63A46">
        <w:trPr>
          <w:trHeight w:val="127"/>
          <w:jc w:val="center"/>
          <w:ins w:id="3924" w:author="Roy Hu" w:date="2020-11-20T16:04:00Z"/>
        </w:trPr>
        <w:tc>
          <w:tcPr>
            <w:tcW w:w="2689" w:type="dxa"/>
            <w:gridSpan w:val="2"/>
            <w:tcBorders>
              <w:top w:val="single" w:sz="4" w:space="0" w:color="auto"/>
              <w:left w:val="single" w:sz="4" w:space="0" w:color="auto"/>
              <w:bottom w:val="nil"/>
              <w:right w:val="single" w:sz="4" w:space="0" w:color="auto"/>
            </w:tcBorders>
            <w:hideMark/>
          </w:tcPr>
          <w:p w14:paraId="4026637A" w14:textId="77777777" w:rsidR="00466298" w:rsidRPr="00FE2E37" w:rsidRDefault="00466298" w:rsidP="00F63A46">
            <w:pPr>
              <w:keepNext/>
              <w:keepLines/>
              <w:overflowPunct/>
              <w:autoSpaceDE/>
              <w:autoSpaceDN/>
              <w:adjustRightInd/>
              <w:spacing w:after="0" w:line="256" w:lineRule="auto"/>
              <w:rPr>
                <w:ins w:id="3925" w:author="Roy Hu" w:date="2020-11-20T16:04:00Z"/>
                <w:rFonts w:ascii="Arial" w:eastAsia="宋体" w:hAnsi="Arial"/>
                <w:sz w:val="18"/>
                <w:lang w:val="en-US" w:eastAsia="en-US"/>
              </w:rPr>
            </w:pPr>
            <w:ins w:id="3926" w:author="Roy Hu" w:date="2020-11-20T16:04:00Z">
              <w:r w:rsidRPr="00FE2E37">
                <w:rPr>
                  <w:rFonts w:ascii="Arial" w:eastAsia="宋体" w:hAnsi="Arial"/>
                  <w:sz w:val="18"/>
                  <w:lang w:val="en-US" w:eastAsia="en-US"/>
                </w:rPr>
                <w:lastRenderedPageBreak/>
                <w:t>RMSI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1BC32274" w14:textId="77777777" w:rsidR="00466298" w:rsidRPr="00FE2E37" w:rsidRDefault="00466298" w:rsidP="00F63A46">
            <w:pPr>
              <w:keepNext/>
              <w:keepLines/>
              <w:overflowPunct/>
              <w:autoSpaceDE/>
              <w:autoSpaceDN/>
              <w:adjustRightInd/>
              <w:spacing w:after="0" w:line="256" w:lineRule="auto"/>
              <w:jc w:val="center"/>
              <w:rPr>
                <w:ins w:id="3927" w:author="Roy Hu" w:date="2020-11-20T16:04:00Z"/>
                <w:rFonts w:ascii="Arial" w:eastAsia="宋体" w:hAnsi="Arial"/>
                <w:sz w:val="18"/>
                <w:lang w:val="en-US" w:eastAsia="en-US"/>
              </w:rPr>
            </w:pPr>
            <w:ins w:id="3928" w:author="Roy Hu" w:date="2020-11-20T16:04:00Z">
              <w:r w:rsidRPr="00FE2E37">
                <w:rPr>
                  <w:rFonts w:ascii="Arial" w:eastAsia="宋体" w:hAnsi="Arial"/>
                  <w:sz w:val="18"/>
                  <w:lang w:val="en-US" w:eastAsia="en-US"/>
                </w:rPr>
                <w:t>1,4</w:t>
              </w:r>
            </w:ins>
          </w:p>
        </w:tc>
        <w:tc>
          <w:tcPr>
            <w:tcW w:w="893" w:type="dxa"/>
            <w:tcBorders>
              <w:top w:val="single" w:sz="4" w:space="0" w:color="auto"/>
              <w:left w:val="single" w:sz="4" w:space="0" w:color="auto"/>
              <w:bottom w:val="nil"/>
              <w:right w:val="single" w:sz="4" w:space="0" w:color="auto"/>
            </w:tcBorders>
          </w:tcPr>
          <w:p w14:paraId="280D7B88" w14:textId="77777777" w:rsidR="00466298" w:rsidRPr="00FE2E37" w:rsidRDefault="00466298" w:rsidP="00F63A46">
            <w:pPr>
              <w:keepNext/>
              <w:keepLines/>
              <w:overflowPunct/>
              <w:autoSpaceDE/>
              <w:autoSpaceDN/>
              <w:adjustRightInd/>
              <w:spacing w:after="0" w:line="256" w:lineRule="auto"/>
              <w:jc w:val="center"/>
              <w:rPr>
                <w:ins w:id="3929" w:author="Roy Hu" w:date="2020-11-20T16:04:00Z"/>
                <w:rFonts w:ascii="Arial" w:eastAsia="宋体" w:hAnsi="Arial"/>
                <w:sz w:val="18"/>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2848DD82" w14:textId="77777777" w:rsidR="00466298" w:rsidRPr="00FE2E37" w:rsidRDefault="00466298" w:rsidP="00F63A46">
            <w:pPr>
              <w:keepNext/>
              <w:keepLines/>
              <w:overflowPunct/>
              <w:autoSpaceDE/>
              <w:autoSpaceDN/>
              <w:adjustRightInd/>
              <w:spacing w:after="0" w:line="256" w:lineRule="auto"/>
              <w:jc w:val="center"/>
              <w:rPr>
                <w:ins w:id="3930" w:author="Roy Hu" w:date="2020-11-20T16:04:00Z"/>
                <w:rFonts w:ascii="Arial" w:eastAsia="宋体" w:hAnsi="Arial"/>
                <w:sz w:val="18"/>
                <w:lang w:val="en-US" w:eastAsia="en-US"/>
              </w:rPr>
            </w:pPr>
            <w:ins w:id="3931" w:author="Roy Hu" w:date="2020-11-20T16:04:00Z">
              <w:r w:rsidRPr="00FE2E37">
                <w:rPr>
                  <w:rFonts w:ascii="Arial" w:eastAsia="宋体" w:hAnsi="Arial"/>
                  <w:sz w:val="16"/>
                  <w:szCs w:val="16"/>
                  <w:lang w:val="en-US" w:eastAsia="en-US"/>
                </w:rPr>
                <w:t>CR.1.1 FDD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0E669A8C" w14:textId="77777777" w:rsidR="00466298" w:rsidRPr="00FE2E37" w:rsidRDefault="00466298" w:rsidP="00F63A46">
            <w:pPr>
              <w:keepNext/>
              <w:keepLines/>
              <w:overflowPunct/>
              <w:autoSpaceDE/>
              <w:autoSpaceDN/>
              <w:adjustRightInd/>
              <w:spacing w:after="0" w:line="256" w:lineRule="auto"/>
              <w:jc w:val="center"/>
              <w:rPr>
                <w:ins w:id="3932" w:author="Roy Hu" w:date="2020-11-20T16:04:00Z"/>
                <w:rFonts w:ascii="Arial" w:eastAsia="宋体" w:hAnsi="Arial"/>
                <w:sz w:val="18"/>
                <w:lang w:val="en-US" w:eastAsia="en-US"/>
              </w:rPr>
            </w:pPr>
            <w:ins w:id="3933" w:author="Roy Hu" w:date="2020-11-20T16:04:00Z">
              <w:r w:rsidRPr="00FE2E37">
                <w:rPr>
                  <w:rFonts w:ascii="Arial" w:eastAsia="宋体" w:hAnsi="Arial"/>
                  <w:sz w:val="18"/>
                  <w:lang w:val="en-US" w:eastAsia="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1143A9EE" w14:textId="77777777" w:rsidR="00466298" w:rsidRPr="00FE2E37" w:rsidRDefault="00466298" w:rsidP="00F63A46">
            <w:pPr>
              <w:keepNext/>
              <w:keepLines/>
              <w:overflowPunct/>
              <w:autoSpaceDE/>
              <w:autoSpaceDN/>
              <w:adjustRightInd/>
              <w:spacing w:after="0" w:line="256" w:lineRule="auto"/>
              <w:jc w:val="center"/>
              <w:rPr>
                <w:ins w:id="3934" w:author="Roy Hu" w:date="2020-11-20T16:04:00Z"/>
                <w:rFonts w:ascii="Arial" w:eastAsia="宋体" w:hAnsi="Arial"/>
                <w:sz w:val="18"/>
                <w:lang w:val="en-US" w:eastAsia="en-US"/>
              </w:rPr>
            </w:pPr>
            <w:ins w:id="3935" w:author="Roy Hu" w:date="2020-11-20T16:04:00Z">
              <w:r w:rsidRPr="00FE2E37">
                <w:rPr>
                  <w:rFonts w:ascii="Arial" w:eastAsia="宋体" w:hAnsi="Arial"/>
                  <w:sz w:val="16"/>
                  <w:szCs w:val="16"/>
                  <w:lang w:val="en-US" w:eastAsia="en-US"/>
                </w:rPr>
                <w:t>CR.1.1 FDD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6BDAC45C" w14:textId="77777777" w:rsidR="00466298" w:rsidRPr="00FE2E37" w:rsidRDefault="00466298" w:rsidP="00F63A46">
            <w:pPr>
              <w:keepNext/>
              <w:keepLines/>
              <w:overflowPunct/>
              <w:autoSpaceDE/>
              <w:autoSpaceDN/>
              <w:adjustRightInd/>
              <w:spacing w:after="0" w:line="256" w:lineRule="auto"/>
              <w:jc w:val="center"/>
              <w:rPr>
                <w:ins w:id="3936" w:author="Roy Hu" w:date="2020-11-20T16:04:00Z"/>
                <w:rFonts w:ascii="Arial" w:eastAsia="宋体" w:hAnsi="Arial"/>
                <w:sz w:val="18"/>
                <w:lang w:val="en-US" w:eastAsia="en-US"/>
              </w:rPr>
            </w:pPr>
            <w:ins w:id="3937" w:author="Roy Hu" w:date="2020-11-20T16:04:00Z">
              <w:r w:rsidRPr="00FE2E37">
                <w:rPr>
                  <w:rFonts w:ascii="Arial" w:eastAsia="宋体" w:hAnsi="Arial"/>
                  <w:sz w:val="18"/>
                  <w:lang w:val="en-US" w:eastAsia="en-US"/>
                </w:rPr>
                <w:t>-</w:t>
              </w:r>
            </w:ins>
          </w:p>
        </w:tc>
      </w:tr>
      <w:tr w:rsidR="00466298" w:rsidRPr="00FE2E37" w14:paraId="3AF67E4D" w14:textId="77777777" w:rsidTr="00F63A46">
        <w:trPr>
          <w:trHeight w:val="127"/>
          <w:jc w:val="center"/>
          <w:ins w:id="3938" w:author="Roy Hu" w:date="2020-11-20T16:04:00Z"/>
        </w:trPr>
        <w:tc>
          <w:tcPr>
            <w:tcW w:w="2689" w:type="dxa"/>
            <w:gridSpan w:val="2"/>
            <w:tcBorders>
              <w:top w:val="nil"/>
              <w:left w:val="single" w:sz="4" w:space="0" w:color="auto"/>
              <w:bottom w:val="nil"/>
              <w:right w:val="single" w:sz="4" w:space="0" w:color="auto"/>
            </w:tcBorders>
            <w:hideMark/>
          </w:tcPr>
          <w:p w14:paraId="56CCA74F" w14:textId="77777777" w:rsidR="00466298" w:rsidRPr="00FE2E37" w:rsidRDefault="00466298" w:rsidP="00F63A46">
            <w:pPr>
              <w:overflowPunct/>
              <w:autoSpaceDE/>
              <w:autoSpaceDN/>
              <w:adjustRightInd/>
              <w:rPr>
                <w:ins w:id="3939" w:author="Roy Hu" w:date="2020-11-20T16:04:00Z"/>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043B5E04" w14:textId="77777777" w:rsidR="00466298" w:rsidRPr="00FE2E37" w:rsidRDefault="00466298" w:rsidP="00F63A46">
            <w:pPr>
              <w:keepNext/>
              <w:keepLines/>
              <w:overflowPunct/>
              <w:autoSpaceDE/>
              <w:autoSpaceDN/>
              <w:adjustRightInd/>
              <w:spacing w:after="0" w:line="256" w:lineRule="auto"/>
              <w:jc w:val="center"/>
              <w:rPr>
                <w:ins w:id="3940" w:author="Roy Hu" w:date="2020-11-20T16:04:00Z"/>
                <w:rFonts w:ascii="Arial" w:eastAsia="宋体" w:hAnsi="Arial"/>
                <w:sz w:val="18"/>
                <w:lang w:val="en-US" w:eastAsia="en-US"/>
              </w:rPr>
            </w:pPr>
            <w:ins w:id="3941" w:author="Roy Hu" w:date="2020-11-20T16:04:00Z">
              <w:r w:rsidRPr="00FE2E37">
                <w:rPr>
                  <w:rFonts w:ascii="Arial" w:eastAsia="宋体" w:hAnsi="Arial"/>
                  <w:sz w:val="18"/>
                  <w:lang w:val="en-US" w:eastAsia="en-US"/>
                </w:rPr>
                <w:t>2,5</w:t>
              </w:r>
            </w:ins>
          </w:p>
        </w:tc>
        <w:tc>
          <w:tcPr>
            <w:tcW w:w="893" w:type="dxa"/>
            <w:tcBorders>
              <w:top w:val="nil"/>
              <w:left w:val="single" w:sz="4" w:space="0" w:color="auto"/>
              <w:bottom w:val="nil"/>
              <w:right w:val="single" w:sz="4" w:space="0" w:color="auto"/>
            </w:tcBorders>
            <w:hideMark/>
          </w:tcPr>
          <w:p w14:paraId="74926A89" w14:textId="77777777" w:rsidR="00466298" w:rsidRPr="00FE2E37" w:rsidRDefault="00466298" w:rsidP="00F63A46">
            <w:pPr>
              <w:overflowPunct/>
              <w:autoSpaceDE/>
              <w:autoSpaceDN/>
              <w:adjustRightInd/>
              <w:rPr>
                <w:ins w:id="3942" w:author="Roy Hu" w:date="2020-11-20T16:04:00Z"/>
                <w:rFonts w:eastAsia="宋体"/>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300DF49E" w14:textId="77777777" w:rsidR="00466298" w:rsidRPr="00FE2E37" w:rsidRDefault="00466298" w:rsidP="00F63A46">
            <w:pPr>
              <w:keepNext/>
              <w:keepLines/>
              <w:overflowPunct/>
              <w:autoSpaceDE/>
              <w:autoSpaceDN/>
              <w:adjustRightInd/>
              <w:spacing w:after="0" w:line="256" w:lineRule="auto"/>
              <w:jc w:val="center"/>
              <w:rPr>
                <w:ins w:id="3943" w:author="Roy Hu" w:date="2020-11-20T16:04:00Z"/>
                <w:rFonts w:ascii="Arial" w:eastAsia="宋体" w:hAnsi="Arial"/>
                <w:sz w:val="18"/>
                <w:lang w:val="en-US" w:eastAsia="en-US"/>
              </w:rPr>
            </w:pPr>
            <w:ins w:id="3944" w:author="Roy Hu" w:date="2020-11-20T16:04:00Z">
              <w:r w:rsidRPr="00FE2E37">
                <w:rPr>
                  <w:rFonts w:ascii="Arial" w:eastAsia="宋体" w:hAnsi="Arial"/>
                  <w:sz w:val="16"/>
                  <w:szCs w:val="16"/>
                  <w:lang w:val="en-US" w:eastAsia="en-US"/>
                </w:rPr>
                <w:t>CR.1.1 TDD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226E2C24" w14:textId="77777777" w:rsidR="00466298" w:rsidRPr="00FE2E37" w:rsidRDefault="00466298" w:rsidP="00F63A46">
            <w:pPr>
              <w:keepNext/>
              <w:keepLines/>
              <w:overflowPunct/>
              <w:autoSpaceDE/>
              <w:autoSpaceDN/>
              <w:adjustRightInd/>
              <w:spacing w:after="0" w:line="256" w:lineRule="auto"/>
              <w:jc w:val="center"/>
              <w:rPr>
                <w:ins w:id="3945" w:author="Roy Hu" w:date="2020-11-20T16:04:00Z"/>
                <w:rFonts w:ascii="Arial" w:eastAsia="宋体" w:hAnsi="Arial"/>
                <w:sz w:val="18"/>
                <w:lang w:val="en-US" w:eastAsia="en-US"/>
              </w:rPr>
            </w:pPr>
            <w:ins w:id="3946" w:author="Roy Hu" w:date="2020-11-20T16:04:00Z">
              <w:r w:rsidRPr="00FE2E37">
                <w:rPr>
                  <w:rFonts w:ascii="Arial" w:eastAsia="宋体" w:hAnsi="Arial"/>
                  <w:sz w:val="18"/>
                  <w:lang w:val="en-US" w:eastAsia="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77A01347" w14:textId="77777777" w:rsidR="00466298" w:rsidRPr="00FE2E37" w:rsidRDefault="00466298" w:rsidP="00F63A46">
            <w:pPr>
              <w:keepNext/>
              <w:keepLines/>
              <w:overflowPunct/>
              <w:autoSpaceDE/>
              <w:autoSpaceDN/>
              <w:adjustRightInd/>
              <w:spacing w:after="0" w:line="256" w:lineRule="auto"/>
              <w:jc w:val="center"/>
              <w:rPr>
                <w:ins w:id="3947" w:author="Roy Hu" w:date="2020-11-20T16:04:00Z"/>
                <w:rFonts w:ascii="Arial" w:eastAsia="宋体" w:hAnsi="Arial"/>
                <w:sz w:val="18"/>
                <w:lang w:val="en-US" w:eastAsia="en-US"/>
              </w:rPr>
            </w:pPr>
            <w:ins w:id="3948" w:author="Roy Hu" w:date="2020-11-20T16:04:00Z">
              <w:r w:rsidRPr="00FE2E37">
                <w:rPr>
                  <w:rFonts w:ascii="Arial" w:eastAsia="宋体" w:hAnsi="Arial"/>
                  <w:sz w:val="16"/>
                  <w:szCs w:val="16"/>
                  <w:lang w:val="en-US" w:eastAsia="en-US"/>
                </w:rPr>
                <w:t>CR.1.1 TDD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53107F75" w14:textId="77777777" w:rsidR="00466298" w:rsidRPr="00FE2E37" w:rsidRDefault="00466298" w:rsidP="00F63A46">
            <w:pPr>
              <w:keepNext/>
              <w:keepLines/>
              <w:overflowPunct/>
              <w:autoSpaceDE/>
              <w:autoSpaceDN/>
              <w:adjustRightInd/>
              <w:spacing w:after="0" w:line="256" w:lineRule="auto"/>
              <w:jc w:val="center"/>
              <w:rPr>
                <w:ins w:id="3949" w:author="Roy Hu" w:date="2020-11-20T16:04:00Z"/>
                <w:rFonts w:ascii="Arial" w:eastAsia="宋体" w:hAnsi="Arial"/>
                <w:sz w:val="18"/>
                <w:lang w:val="en-US" w:eastAsia="en-US"/>
              </w:rPr>
            </w:pPr>
            <w:ins w:id="3950" w:author="Roy Hu" w:date="2020-11-20T16:04:00Z">
              <w:r w:rsidRPr="00FE2E37">
                <w:rPr>
                  <w:rFonts w:ascii="Arial" w:eastAsia="宋体" w:hAnsi="Arial"/>
                  <w:sz w:val="18"/>
                  <w:lang w:val="en-US" w:eastAsia="en-US"/>
                </w:rPr>
                <w:t>-</w:t>
              </w:r>
            </w:ins>
          </w:p>
        </w:tc>
      </w:tr>
      <w:tr w:rsidR="00466298" w:rsidRPr="00FE2E37" w14:paraId="15127FED" w14:textId="77777777" w:rsidTr="00F63A46">
        <w:trPr>
          <w:trHeight w:val="127"/>
          <w:jc w:val="center"/>
          <w:ins w:id="3951" w:author="Roy Hu" w:date="2020-11-20T16:04:00Z"/>
        </w:trPr>
        <w:tc>
          <w:tcPr>
            <w:tcW w:w="2689" w:type="dxa"/>
            <w:gridSpan w:val="2"/>
            <w:tcBorders>
              <w:top w:val="nil"/>
              <w:left w:val="single" w:sz="4" w:space="0" w:color="auto"/>
              <w:bottom w:val="single" w:sz="4" w:space="0" w:color="auto"/>
              <w:right w:val="single" w:sz="4" w:space="0" w:color="auto"/>
            </w:tcBorders>
            <w:hideMark/>
          </w:tcPr>
          <w:p w14:paraId="1D581ECD" w14:textId="77777777" w:rsidR="00466298" w:rsidRPr="00FE2E37" w:rsidRDefault="00466298" w:rsidP="00F63A46">
            <w:pPr>
              <w:overflowPunct/>
              <w:autoSpaceDE/>
              <w:autoSpaceDN/>
              <w:adjustRightInd/>
              <w:rPr>
                <w:ins w:id="3952" w:author="Roy Hu" w:date="2020-11-20T16:04:00Z"/>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58A2553E" w14:textId="77777777" w:rsidR="00466298" w:rsidRPr="00FE2E37" w:rsidRDefault="00466298" w:rsidP="00F63A46">
            <w:pPr>
              <w:keepNext/>
              <w:keepLines/>
              <w:overflowPunct/>
              <w:autoSpaceDE/>
              <w:autoSpaceDN/>
              <w:adjustRightInd/>
              <w:spacing w:after="0" w:line="256" w:lineRule="auto"/>
              <w:jc w:val="center"/>
              <w:rPr>
                <w:ins w:id="3953" w:author="Roy Hu" w:date="2020-11-20T16:04:00Z"/>
                <w:rFonts w:ascii="Arial" w:eastAsia="宋体" w:hAnsi="Arial"/>
                <w:sz w:val="18"/>
                <w:lang w:val="en-US" w:eastAsia="en-US"/>
              </w:rPr>
            </w:pPr>
            <w:ins w:id="3954" w:author="Roy Hu" w:date="2020-11-20T16:04:00Z">
              <w:r w:rsidRPr="00FE2E37">
                <w:rPr>
                  <w:rFonts w:ascii="Arial" w:eastAsia="宋体" w:hAnsi="Arial"/>
                  <w:sz w:val="18"/>
                  <w:lang w:val="en-US" w:eastAsia="en-US"/>
                </w:rPr>
                <w:t>3,6</w:t>
              </w:r>
            </w:ins>
          </w:p>
        </w:tc>
        <w:tc>
          <w:tcPr>
            <w:tcW w:w="893" w:type="dxa"/>
            <w:tcBorders>
              <w:top w:val="nil"/>
              <w:left w:val="single" w:sz="4" w:space="0" w:color="auto"/>
              <w:bottom w:val="single" w:sz="4" w:space="0" w:color="auto"/>
              <w:right w:val="single" w:sz="4" w:space="0" w:color="auto"/>
            </w:tcBorders>
            <w:hideMark/>
          </w:tcPr>
          <w:p w14:paraId="66AD2342" w14:textId="77777777" w:rsidR="00466298" w:rsidRPr="00FE2E37" w:rsidRDefault="00466298" w:rsidP="00F63A46">
            <w:pPr>
              <w:overflowPunct/>
              <w:autoSpaceDE/>
              <w:autoSpaceDN/>
              <w:adjustRightInd/>
              <w:rPr>
                <w:ins w:id="3955" w:author="Roy Hu" w:date="2020-11-20T16:04:00Z"/>
                <w:rFonts w:eastAsia="宋体"/>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B2E7EDC" w14:textId="77777777" w:rsidR="00466298" w:rsidRPr="00FE2E37" w:rsidRDefault="00466298" w:rsidP="00F63A46">
            <w:pPr>
              <w:keepNext/>
              <w:keepLines/>
              <w:overflowPunct/>
              <w:autoSpaceDE/>
              <w:autoSpaceDN/>
              <w:adjustRightInd/>
              <w:spacing w:after="0" w:line="256" w:lineRule="auto"/>
              <w:jc w:val="center"/>
              <w:rPr>
                <w:ins w:id="3956" w:author="Roy Hu" w:date="2020-11-20T16:04:00Z"/>
                <w:rFonts w:ascii="Arial" w:eastAsia="宋体" w:hAnsi="Arial"/>
                <w:sz w:val="18"/>
                <w:lang w:val="en-US" w:eastAsia="en-US"/>
              </w:rPr>
            </w:pPr>
            <w:ins w:id="3957" w:author="Roy Hu" w:date="2020-11-20T16:04:00Z">
              <w:r w:rsidRPr="00FE2E37">
                <w:rPr>
                  <w:rFonts w:ascii="Arial" w:eastAsia="宋体" w:hAnsi="Arial"/>
                  <w:sz w:val="16"/>
                  <w:szCs w:val="16"/>
                  <w:lang w:val="en-US" w:eastAsia="en-US"/>
                </w:rPr>
                <w:t>CR.2.1 FDD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61C57644" w14:textId="77777777" w:rsidR="00466298" w:rsidRPr="00FE2E37" w:rsidRDefault="00466298" w:rsidP="00F63A46">
            <w:pPr>
              <w:keepNext/>
              <w:keepLines/>
              <w:overflowPunct/>
              <w:autoSpaceDE/>
              <w:autoSpaceDN/>
              <w:adjustRightInd/>
              <w:spacing w:after="0" w:line="256" w:lineRule="auto"/>
              <w:jc w:val="center"/>
              <w:rPr>
                <w:ins w:id="3958" w:author="Roy Hu" w:date="2020-11-20T16:04:00Z"/>
                <w:rFonts w:ascii="Arial" w:eastAsia="宋体" w:hAnsi="Arial"/>
                <w:sz w:val="18"/>
                <w:lang w:val="en-US" w:eastAsia="en-US"/>
              </w:rPr>
            </w:pPr>
            <w:ins w:id="3959" w:author="Roy Hu" w:date="2020-11-20T16:04:00Z">
              <w:r w:rsidRPr="00FE2E37">
                <w:rPr>
                  <w:rFonts w:ascii="Arial" w:eastAsia="宋体" w:hAnsi="Arial"/>
                  <w:sz w:val="18"/>
                  <w:lang w:val="en-US" w:eastAsia="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6F56FF51" w14:textId="77777777" w:rsidR="00466298" w:rsidRPr="00FE2E37" w:rsidRDefault="00466298" w:rsidP="00F63A46">
            <w:pPr>
              <w:keepNext/>
              <w:keepLines/>
              <w:overflowPunct/>
              <w:autoSpaceDE/>
              <w:autoSpaceDN/>
              <w:adjustRightInd/>
              <w:spacing w:after="0" w:line="256" w:lineRule="auto"/>
              <w:jc w:val="center"/>
              <w:rPr>
                <w:ins w:id="3960" w:author="Roy Hu" w:date="2020-11-20T16:04:00Z"/>
                <w:rFonts w:ascii="Arial" w:eastAsia="宋体" w:hAnsi="Arial"/>
                <w:sz w:val="18"/>
                <w:lang w:val="en-US" w:eastAsia="en-US"/>
              </w:rPr>
            </w:pPr>
            <w:ins w:id="3961" w:author="Roy Hu" w:date="2020-11-20T16:04:00Z">
              <w:r w:rsidRPr="00FE2E37">
                <w:rPr>
                  <w:rFonts w:ascii="Arial" w:eastAsia="宋体" w:hAnsi="Arial"/>
                  <w:sz w:val="16"/>
                  <w:szCs w:val="16"/>
                  <w:lang w:val="en-US" w:eastAsia="en-US"/>
                </w:rPr>
                <w:t>CR.2.1 FDD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778DC6DA" w14:textId="77777777" w:rsidR="00466298" w:rsidRPr="00FE2E37" w:rsidRDefault="00466298" w:rsidP="00F63A46">
            <w:pPr>
              <w:keepNext/>
              <w:keepLines/>
              <w:overflowPunct/>
              <w:autoSpaceDE/>
              <w:autoSpaceDN/>
              <w:adjustRightInd/>
              <w:spacing w:after="0" w:line="256" w:lineRule="auto"/>
              <w:jc w:val="center"/>
              <w:rPr>
                <w:ins w:id="3962" w:author="Roy Hu" w:date="2020-11-20T16:04:00Z"/>
                <w:rFonts w:ascii="Arial" w:eastAsia="宋体" w:hAnsi="Arial"/>
                <w:sz w:val="18"/>
                <w:lang w:val="en-US" w:eastAsia="en-US"/>
              </w:rPr>
            </w:pPr>
            <w:ins w:id="3963" w:author="Roy Hu" w:date="2020-11-20T16:04:00Z">
              <w:r w:rsidRPr="00FE2E37">
                <w:rPr>
                  <w:rFonts w:ascii="Arial" w:eastAsia="宋体" w:hAnsi="Arial"/>
                  <w:sz w:val="18"/>
                  <w:lang w:val="en-US" w:eastAsia="en-US"/>
                </w:rPr>
                <w:t>-</w:t>
              </w:r>
            </w:ins>
          </w:p>
        </w:tc>
      </w:tr>
      <w:tr w:rsidR="00466298" w:rsidRPr="00FE2E37" w14:paraId="4DBEE14C" w14:textId="77777777" w:rsidTr="00F63A46">
        <w:trPr>
          <w:trHeight w:val="127"/>
          <w:jc w:val="center"/>
          <w:ins w:id="3964" w:author="Roy Hu" w:date="2020-11-20T16:04:00Z"/>
        </w:trPr>
        <w:tc>
          <w:tcPr>
            <w:tcW w:w="2689" w:type="dxa"/>
            <w:gridSpan w:val="2"/>
            <w:tcBorders>
              <w:top w:val="single" w:sz="4" w:space="0" w:color="auto"/>
              <w:left w:val="single" w:sz="4" w:space="0" w:color="auto"/>
              <w:bottom w:val="nil"/>
              <w:right w:val="single" w:sz="4" w:space="0" w:color="auto"/>
            </w:tcBorders>
            <w:hideMark/>
          </w:tcPr>
          <w:p w14:paraId="01C25BC7" w14:textId="77777777" w:rsidR="00466298" w:rsidRPr="00FE2E37" w:rsidRDefault="00466298" w:rsidP="00F63A46">
            <w:pPr>
              <w:keepNext/>
              <w:keepLines/>
              <w:overflowPunct/>
              <w:autoSpaceDE/>
              <w:autoSpaceDN/>
              <w:adjustRightInd/>
              <w:spacing w:after="0" w:line="256" w:lineRule="auto"/>
              <w:rPr>
                <w:ins w:id="3965" w:author="Roy Hu" w:date="2020-11-20T16:04:00Z"/>
                <w:rFonts w:ascii="Arial" w:eastAsia="宋体" w:hAnsi="Arial"/>
                <w:sz w:val="18"/>
                <w:lang w:val="en-US" w:eastAsia="en-US"/>
              </w:rPr>
            </w:pPr>
            <w:ins w:id="3966" w:author="Roy Hu" w:date="2020-11-20T16:04:00Z">
              <w:r w:rsidRPr="00FE2E37">
                <w:rPr>
                  <w:rFonts w:ascii="Arial" w:eastAsia="宋体" w:hAnsi="Arial"/>
                  <w:sz w:val="18"/>
                  <w:lang w:val="en-US" w:eastAsia="en-US"/>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18478902" w14:textId="77777777" w:rsidR="00466298" w:rsidRPr="00FE2E37" w:rsidRDefault="00466298" w:rsidP="00F63A46">
            <w:pPr>
              <w:keepNext/>
              <w:keepLines/>
              <w:overflowPunct/>
              <w:autoSpaceDE/>
              <w:autoSpaceDN/>
              <w:adjustRightInd/>
              <w:spacing w:after="0" w:line="256" w:lineRule="auto"/>
              <w:jc w:val="center"/>
              <w:rPr>
                <w:ins w:id="3967" w:author="Roy Hu" w:date="2020-11-20T16:04:00Z"/>
                <w:rFonts w:ascii="Arial" w:eastAsia="宋体" w:hAnsi="Arial"/>
                <w:sz w:val="18"/>
                <w:lang w:val="en-US" w:eastAsia="en-US"/>
              </w:rPr>
            </w:pPr>
            <w:ins w:id="3968" w:author="Roy Hu" w:date="2020-11-20T16:04:00Z">
              <w:r w:rsidRPr="00FE2E37">
                <w:rPr>
                  <w:rFonts w:ascii="Arial" w:eastAsia="宋体" w:hAnsi="Arial"/>
                  <w:sz w:val="18"/>
                  <w:lang w:val="en-US" w:eastAsia="en-US"/>
                </w:rPr>
                <w:t>1,4</w:t>
              </w:r>
            </w:ins>
          </w:p>
        </w:tc>
        <w:tc>
          <w:tcPr>
            <w:tcW w:w="893" w:type="dxa"/>
            <w:tcBorders>
              <w:top w:val="single" w:sz="4" w:space="0" w:color="auto"/>
              <w:left w:val="single" w:sz="4" w:space="0" w:color="auto"/>
              <w:bottom w:val="single" w:sz="4" w:space="0" w:color="auto"/>
              <w:right w:val="single" w:sz="4" w:space="0" w:color="auto"/>
            </w:tcBorders>
          </w:tcPr>
          <w:p w14:paraId="0B5FCF8C" w14:textId="77777777" w:rsidR="00466298" w:rsidRPr="00FE2E37" w:rsidRDefault="00466298" w:rsidP="00F63A46">
            <w:pPr>
              <w:keepNext/>
              <w:keepLines/>
              <w:overflowPunct/>
              <w:autoSpaceDE/>
              <w:autoSpaceDN/>
              <w:adjustRightInd/>
              <w:spacing w:after="0" w:line="256" w:lineRule="auto"/>
              <w:jc w:val="center"/>
              <w:rPr>
                <w:ins w:id="3969" w:author="Roy Hu" w:date="2020-11-20T16:04:00Z"/>
                <w:rFonts w:ascii="Arial" w:eastAsia="宋体" w:hAnsi="Arial"/>
                <w:sz w:val="18"/>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5A9F2B7" w14:textId="77777777" w:rsidR="00466298" w:rsidRPr="00FE2E37" w:rsidRDefault="00466298" w:rsidP="00F63A46">
            <w:pPr>
              <w:keepNext/>
              <w:keepLines/>
              <w:overflowPunct/>
              <w:autoSpaceDE/>
              <w:autoSpaceDN/>
              <w:adjustRightInd/>
              <w:spacing w:after="0" w:line="256" w:lineRule="auto"/>
              <w:jc w:val="center"/>
              <w:rPr>
                <w:ins w:id="3970" w:author="Roy Hu" w:date="2020-11-20T16:04:00Z"/>
                <w:rFonts w:ascii="Arial" w:eastAsia="宋体" w:hAnsi="Arial"/>
                <w:sz w:val="14"/>
                <w:szCs w:val="14"/>
                <w:lang w:val="en-US" w:eastAsia="en-US"/>
              </w:rPr>
            </w:pPr>
            <w:ins w:id="3971" w:author="Roy Hu" w:date="2020-11-20T16:04:00Z">
              <w:r w:rsidRPr="00FE2E37">
                <w:rPr>
                  <w:rFonts w:ascii="Arial" w:eastAsia="宋体" w:hAnsi="Arial"/>
                  <w:sz w:val="14"/>
                  <w:szCs w:val="14"/>
                  <w:lang w:val="en-US" w:eastAsia="en-US"/>
                </w:rPr>
                <w:t>CCR.1.1 FDD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13D153EA" w14:textId="77777777" w:rsidR="00466298" w:rsidRPr="00FE2E37" w:rsidRDefault="00466298" w:rsidP="00F63A46">
            <w:pPr>
              <w:keepNext/>
              <w:keepLines/>
              <w:overflowPunct/>
              <w:autoSpaceDE/>
              <w:autoSpaceDN/>
              <w:adjustRightInd/>
              <w:spacing w:after="0" w:line="256" w:lineRule="auto"/>
              <w:jc w:val="center"/>
              <w:rPr>
                <w:ins w:id="3972" w:author="Roy Hu" w:date="2020-11-20T16:04:00Z"/>
                <w:rFonts w:ascii="Arial" w:eastAsia="宋体" w:hAnsi="Arial"/>
                <w:sz w:val="18"/>
                <w:lang w:val="en-US" w:eastAsia="en-US"/>
              </w:rPr>
            </w:pPr>
            <w:ins w:id="3973" w:author="Roy Hu" w:date="2020-11-20T16:04:00Z">
              <w:r w:rsidRPr="00FE2E37">
                <w:rPr>
                  <w:rFonts w:ascii="Arial" w:eastAsia="宋体" w:hAnsi="Arial"/>
                  <w:sz w:val="18"/>
                  <w:lang w:val="en-US" w:eastAsia="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608CEE2E" w14:textId="77777777" w:rsidR="00466298" w:rsidRPr="00FE2E37" w:rsidRDefault="00466298" w:rsidP="00F63A46">
            <w:pPr>
              <w:keepNext/>
              <w:keepLines/>
              <w:overflowPunct/>
              <w:autoSpaceDE/>
              <w:autoSpaceDN/>
              <w:adjustRightInd/>
              <w:spacing w:after="0" w:line="256" w:lineRule="auto"/>
              <w:jc w:val="center"/>
              <w:rPr>
                <w:ins w:id="3974" w:author="Roy Hu" w:date="2020-11-20T16:04:00Z"/>
                <w:rFonts w:ascii="Arial" w:eastAsia="宋体" w:hAnsi="Arial"/>
                <w:sz w:val="14"/>
                <w:szCs w:val="14"/>
                <w:lang w:val="en-US" w:eastAsia="en-US"/>
              </w:rPr>
            </w:pPr>
            <w:ins w:id="3975" w:author="Roy Hu" w:date="2020-11-20T16:04:00Z">
              <w:r w:rsidRPr="00FE2E37">
                <w:rPr>
                  <w:rFonts w:ascii="Arial" w:eastAsia="宋体" w:hAnsi="Arial"/>
                  <w:sz w:val="14"/>
                  <w:szCs w:val="14"/>
                  <w:lang w:val="en-US" w:eastAsia="en-US"/>
                </w:rPr>
                <w:t>CCR.1.1 FDD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199A4111" w14:textId="77777777" w:rsidR="00466298" w:rsidRPr="00FE2E37" w:rsidRDefault="00466298" w:rsidP="00F63A46">
            <w:pPr>
              <w:keepNext/>
              <w:keepLines/>
              <w:overflowPunct/>
              <w:autoSpaceDE/>
              <w:autoSpaceDN/>
              <w:adjustRightInd/>
              <w:spacing w:after="0" w:line="256" w:lineRule="auto"/>
              <w:jc w:val="center"/>
              <w:rPr>
                <w:ins w:id="3976" w:author="Roy Hu" w:date="2020-11-20T16:04:00Z"/>
                <w:rFonts w:ascii="Arial" w:eastAsia="宋体" w:hAnsi="Arial"/>
                <w:sz w:val="18"/>
                <w:lang w:val="en-US" w:eastAsia="en-US"/>
              </w:rPr>
            </w:pPr>
            <w:ins w:id="3977" w:author="Roy Hu" w:date="2020-11-20T16:04:00Z">
              <w:r w:rsidRPr="00FE2E37">
                <w:rPr>
                  <w:rFonts w:ascii="Arial" w:eastAsia="宋体" w:hAnsi="Arial"/>
                  <w:sz w:val="18"/>
                  <w:lang w:val="en-US" w:eastAsia="en-US"/>
                </w:rPr>
                <w:t>-</w:t>
              </w:r>
            </w:ins>
          </w:p>
        </w:tc>
      </w:tr>
      <w:tr w:rsidR="00466298" w:rsidRPr="00FE2E37" w14:paraId="361B691F" w14:textId="77777777" w:rsidTr="00F63A46">
        <w:trPr>
          <w:trHeight w:val="127"/>
          <w:jc w:val="center"/>
          <w:ins w:id="3978" w:author="Roy Hu" w:date="2020-11-20T16:04:00Z"/>
        </w:trPr>
        <w:tc>
          <w:tcPr>
            <w:tcW w:w="2689" w:type="dxa"/>
            <w:gridSpan w:val="2"/>
            <w:tcBorders>
              <w:top w:val="nil"/>
              <w:left w:val="single" w:sz="4" w:space="0" w:color="auto"/>
              <w:bottom w:val="nil"/>
              <w:right w:val="single" w:sz="4" w:space="0" w:color="auto"/>
            </w:tcBorders>
            <w:hideMark/>
          </w:tcPr>
          <w:p w14:paraId="2ED5FC53" w14:textId="77777777" w:rsidR="00466298" w:rsidRPr="00FE2E37" w:rsidRDefault="00466298" w:rsidP="00F63A46">
            <w:pPr>
              <w:overflowPunct/>
              <w:autoSpaceDE/>
              <w:autoSpaceDN/>
              <w:adjustRightInd/>
              <w:rPr>
                <w:ins w:id="3979" w:author="Roy Hu" w:date="2020-11-20T16:04:00Z"/>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623DBC37" w14:textId="77777777" w:rsidR="00466298" w:rsidRPr="00FE2E37" w:rsidRDefault="00466298" w:rsidP="00F63A46">
            <w:pPr>
              <w:keepNext/>
              <w:keepLines/>
              <w:overflowPunct/>
              <w:autoSpaceDE/>
              <w:autoSpaceDN/>
              <w:adjustRightInd/>
              <w:spacing w:after="0" w:line="256" w:lineRule="auto"/>
              <w:jc w:val="center"/>
              <w:rPr>
                <w:ins w:id="3980" w:author="Roy Hu" w:date="2020-11-20T16:04:00Z"/>
                <w:rFonts w:ascii="Arial" w:eastAsia="宋体" w:hAnsi="Arial"/>
                <w:sz w:val="18"/>
                <w:lang w:val="en-US" w:eastAsia="en-US"/>
              </w:rPr>
            </w:pPr>
            <w:ins w:id="3981" w:author="Roy Hu" w:date="2020-11-20T16:04:00Z">
              <w:r w:rsidRPr="00FE2E37">
                <w:rPr>
                  <w:rFonts w:ascii="Arial" w:eastAsia="宋体" w:hAnsi="Arial"/>
                  <w:sz w:val="18"/>
                  <w:lang w:val="en-US" w:eastAsia="en-US"/>
                </w:rPr>
                <w:t>2,5</w:t>
              </w:r>
            </w:ins>
          </w:p>
        </w:tc>
        <w:tc>
          <w:tcPr>
            <w:tcW w:w="893" w:type="dxa"/>
            <w:tcBorders>
              <w:top w:val="single" w:sz="4" w:space="0" w:color="auto"/>
              <w:left w:val="single" w:sz="4" w:space="0" w:color="auto"/>
              <w:bottom w:val="single" w:sz="4" w:space="0" w:color="auto"/>
              <w:right w:val="single" w:sz="4" w:space="0" w:color="auto"/>
            </w:tcBorders>
          </w:tcPr>
          <w:p w14:paraId="756A6F6E" w14:textId="77777777" w:rsidR="00466298" w:rsidRPr="00FE2E37" w:rsidRDefault="00466298" w:rsidP="00F63A46">
            <w:pPr>
              <w:keepNext/>
              <w:keepLines/>
              <w:overflowPunct/>
              <w:autoSpaceDE/>
              <w:autoSpaceDN/>
              <w:adjustRightInd/>
              <w:spacing w:after="0" w:line="256" w:lineRule="auto"/>
              <w:jc w:val="center"/>
              <w:rPr>
                <w:ins w:id="3982" w:author="Roy Hu" w:date="2020-11-20T16:04:00Z"/>
                <w:rFonts w:ascii="Arial" w:eastAsia="宋体" w:hAnsi="Arial"/>
                <w:sz w:val="18"/>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0F41CCEB" w14:textId="77777777" w:rsidR="00466298" w:rsidRPr="00FE2E37" w:rsidRDefault="00466298" w:rsidP="00F63A46">
            <w:pPr>
              <w:keepNext/>
              <w:keepLines/>
              <w:overflowPunct/>
              <w:autoSpaceDE/>
              <w:autoSpaceDN/>
              <w:adjustRightInd/>
              <w:spacing w:after="0" w:line="256" w:lineRule="auto"/>
              <w:jc w:val="center"/>
              <w:rPr>
                <w:ins w:id="3983" w:author="Roy Hu" w:date="2020-11-20T16:04:00Z"/>
                <w:rFonts w:ascii="Arial" w:eastAsia="宋体" w:hAnsi="Arial"/>
                <w:sz w:val="14"/>
                <w:szCs w:val="14"/>
                <w:lang w:val="en-US" w:eastAsia="en-US"/>
              </w:rPr>
            </w:pPr>
            <w:ins w:id="3984" w:author="Roy Hu" w:date="2020-11-20T16:04:00Z">
              <w:r w:rsidRPr="00FE2E37">
                <w:rPr>
                  <w:rFonts w:ascii="Arial" w:eastAsia="宋体" w:hAnsi="Arial"/>
                  <w:sz w:val="14"/>
                  <w:szCs w:val="14"/>
                  <w:lang w:val="en-US" w:eastAsia="en-US"/>
                </w:rPr>
                <w:t>CCR.1.1 TDD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6A5F13E2" w14:textId="77777777" w:rsidR="00466298" w:rsidRPr="00FE2E37" w:rsidRDefault="00466298" w:rsidP="00F63A46">
            <w:pPr>
              <w:keepNext/>
              <w:keepLines/>
              <w:overflowPunct/>
              <w:autoSpaceDE/>
              <w:autoSpaceDN/>
              <w:adjustRightInd/>
              <w:spacing w:after="0" w:line="256" w:lineRule="auto"/>
              <w:jc w:val="center"/>
              <w:rPr>
                <w:ins w:id="3985" w:author="Roy Hu" w:date="2020-11-20T16:04:00Z"/>
                <w:rFonts w:ascii="Arial" w:eastAsia="宋体" w:hAnsi="Arial"/>
                <w:sz w:val="18"/>
                <w:lang w:val="en-US" w:eastAsia="en-US"/>
              </w:rPr>
            </w:pPr>
            <w:ins w:id="3986" w:author="Roy Hu" w:date="2020-11-20T16:04:00Z">
              <w:r w:rsidRPr="00FE2E37">
                <w:rPr>
                  <w:rFonts w:ascii="Arial" w:eastAsia="宋体" w:hAnsi="Arial"/>
                  <w:sz w:val="18"/>
                  <w:lang w:val="en-US" w:eastAsia="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5C8AAE00" w14:textId="77777777" w:rsidR="00466298" w:rsidRPr="00FE2E37" w:rsidRDefault="00466298" w:rsidP="00F63A46">
            <w:pPr>
              <w:keepNext/>
              <w:keepLines/>
              <w:overflowPunct/>
              <w:autoSpaceDE/>
              <w:autoSpaceDN/>
              <w:adjustRightInd/>
              <w:spacing w:after="0" w:line="256" w:lineRule="auto"/>
              <w:jc w:val="center"/>
              <w:rPr>
                <w:ins w:id="3987" w:author="Roy Hu" w:date="2020-11-20T16:04:00Z"/>
                <w:rFonts w:ascii="Arial" w:eastAsia="宋体" w:hAnsi="Arial"/>
                <w:sz w:val="14"/>
                <w:szCs w:val="14"/>
                <w:lang w:val="en-US" w:eastAsia="en-US"/>
              </w:rPr>
            </w:pPr>
            <w:ins w:id="3988" w:author="Roy Hu" w:date="2020-11-20T16:04:00Z">
              <w:r w:rsidRPr="00FE2E37">
                <w:rPr>
                  <w:rFonts w:ascii="Arial" w:eastAsia="宋体" w:hAnsi="Arial"/>
                  <w:sz w:val="14"/>
                  <w:szCs w:val="14"/>
                  <w:lang w:val="en-US" w:eastAsia="en-US"/>
                </w:rPr>
                <w:t>CCR.1.1 TDD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4F421B3A" w14:textId="77777777" w:rsidR="00466298" w:rsidRPr="00FE2E37" w:rsidRDefault="00466298" w:rsidP="00F63A46">
            <w:pPr>
              <w:keepNext/>
              <w:keepLines/>
              <w:overflowPunct/>
              <w:autoSpaceDE/>
              <w:autoSpaceDN/>
              <w:adjustRightInd/>
              <w:spacing w:after="0" w:line="256" w:lineRule="auto"/>
              <w:jc w:val="center"/>
              <w:rPr>
                <w:ins w:id="3989" w:author="Roy Hu" w:date="2020-11-20T16:04:00Z"/>
                <w:rFonts w:ascii="Arial" w:eastAsia="宋体" w:hAnsi="Arial"/>
                <w:sz w:val="18"/>
                <w:lang w:val="en-US" w:eastAsia="en-US"/>
              </w:rPr>
            </w:pPr>
            <w:ins w:id="3990" w:author="Roy Hu" w:date="2020-11-20T16:04:00Z">
              <w:r w:rsidRPr="00FE2E37">
                <w:rPr>
                  <w:rFonts w:ascii="Arial" w:eastAsia="宋体" w:hAnsi="Arial"/>
                  <w:sz w:val="18"/>
                  <w:lang w:val="en-US" w:eastAsia="en-US"/>
                </w:rPr>
                <w:t>-</w:t>
              </w:r>
            </w:ins>
          </w:p>
        </w:tc>
      </w:tr>
      <w:tr w:rsidR="00466298" w:rsidRPr="00FE2E37" w14:paraId="53C620EB" w14:textId="77777777" w:rsidTr="00F63A46">
        <w:trPr>
          <w:trHeight w:val="127"/>
          <w:jc w:val="center"/>
          <w:ins w:id="3991" w:author="Roy Hu" w:date="2020-11-20T16:04:00Z"/>
        </w:trPr>
        <w:tc>
          <w:tcPr>
            <w:tcW w:w="2689" w:type="dxa"/>
            <w:gridSpan w:val="2"/>
            <w:tcBorders>
              <w:top w:val="nil"/>
              <w:left w:val="single" w:sz="4" w:space="0" w:color="auto"/>
              <w:bottom w:val="single" w:sz="4" w:space="0" w:color="auto"/>
              <w:right w:val="single" w:sz="4" w:space="0" w:color="auto"/>
            </w:tcBorders>
            <w:hideMark/>
          </w:tcPr>
          <w:p w14:paraId="549C9710" w14:textId="77777777" w:rsidR="00466298" w:rsidRPr="00FE2E37" w:rsidRDefault="00466298" w:rsidP="00F63A46">
            <w:pPr>
              <w:overflowPunct/>
              <w:autoSpaceDE/>
              <w:autoSpaceDN/>
              <w:adjustRightInd/>
              <w:rPr>
                <w:ins w:id="3992" w:author="Roy Hu" w:date="2020-11-20T16:04:00Z"/>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165C219F" w14:textId="77777777" w:rsidR="00466298" w:rsidRPr="00FE2E37" w:rsidRDefault="00466298" w:rsidP="00F63A46">
            <w:pPr>
              <w:keepNext/>
              <w:keepLines/>
              <w:overflowPunct/>
              <w:autoSpaceDE/>
              <w:autoSpaceDN/>
              <w:adjustRightInd/>
              <w:spacing w:after="0" w:line="256" w:lineRule="auto"/>
              <w:jc w:val="center"/>
              <w:rPr>
                <w:ins w:id="3993" w:author="Roy Hu" w:date="2020-11-20T16:04:00Z"/>
                <w:rFonts w:ascii="Arial" w:eastAsia="宋体" w:hAnsi="Arial"/>
                <w:sz w:val="18"/>
                <w:lang w:val="en-US" w:eastAsia="en-US"/>
              </w:rPr>
            </w:pPr>
            <w:ins w:id="3994" w:author="Roy Hu" w:date="2020-11-20T16:04:00Z">
              <w:r w:rsidRPr="00FE2E37">
                <w:rPr>
                  <w:rFonts w:ascii="Arial" w:eastAsia="宋体" w:hAnsi="Arial"/>
                  <w:sz w:val="18"/>
                  <w:lang w:val="en-US" w:eastAsia="en-US"/>
                </w:rPr>
                <w:t>3,6</w:t>
              </w:r>
            </w:ins>
          </w:p>
        </w:tc>
        <w:tc>
          <w:tcPr>
            <w:tcW w:w="893" w:type="dxa"/>
            <w:tcBorders>
              <w:top w:val="single" w:sz="4" w:space="0" w:color="auto"/>
              <w:left w:val="single" w:sz="4" w:space="0" w:color="auto"/>
              <w:bottom w:val="single" w:sz="4" w:space="0" w:color="auto"/>
              <w:right w:val="single" w:sz="4" w:space="0" w:color="auto"/>
            </w:tcBorders>
          </w:tcPr>
          <w:p w14:paraId="67829E4F" w14:textId="77777777" w:rsidR="00466298" w:rsidRPr="00FE2E37" w:rsidRDefault="00466298" w:rsidP="00F63A46">
            <w:pPr>
              <w:keepNext/>
              <w:keepLines/>
              <w:overflowPunct/>
              <w:autoSpaceDE/>
              <w:autoSpaceDN/>
              <w:adjustRightInd/>
              <w:spacing w:after="0" w:line="256" w:lineRule="auto"/>
              <w:jc w:val="center"/>
              <w:rPr>
                <w:ins w:id="3995" w:author="Roy Hu" w:date="2020-11-20T16:04:00Z"/>
                <w:rFonts w:ascii="Arial" w:eastAsia="宋体" w:hAnsi="Arial"/>
                <w:sz w:val="18"/>
                <w:lang w:val="en-US" w:eastAsia="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9003CD4" w14:textId="77777777" w:rsidR="00466298" w:rsidRPr="00FE2E37" w:rsidRDefault="00466298" w:rsidP="00F63A46">
            <w:pPr>
              <w:keepNext/>
              <w:keepLines/>
              <w:overflowPunct/>
              <w:autoSpaceDE/>
              <w:autoSpaceDN/>
              <w:adjustRightInd/>
              <w:spacing w:after="0" w:line="256" w:lineRule="auto"/>
              <w:jc w:val="center"/>
              <w:rPr>
                <w:ins w:id="3996" w:author="Roy Hu" w:date="2020-11-20T16:04:00Z"/>
                <w:rFonts w:ascii="Arial" w:eastAsia="宋体" w:hAnsi="Arial"/>
                <w:sz w:val="14"/>
                <w:szCs w:val="14"/>
                <w:lang w:val="en-US" w:eastAsia="en-US"/>
              </w:rPr>
            </w:pPr>
            <w:ins w:id="3997" w:author="Roy Hu" w:date="2020-11-20T16:04:00Z">
              <w:r w:rsidRPr="00FE2E37">
                <w:rPr>
                  <w:rFonts w:ascii="Arial" w:eastAsia="宋体" w:hAnsi="Arial"/>
                  <w:sz w:val="14"/>
                  <w:szCs w:val="14"/>
                  <w:lang w:val="en-US" w:eastAsia="en-US"/>
                </w:rPr>
                <w:t>CCR.2.1 TDD</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392A5BB8" w14:textId="77777777" w:rsidR="00466298" w:rsidRPr="00FE2E37" w:rsidRDefault="00466298" w:rsidP="00F63A46">
            <w:pPr>
              <w:keepNext/>
              <w:keepLines/>
              <w:overflowPunct/>
              <w:autoSpaceDE/>
              <w:autoSpaceDN/>
              <w:adjustRightInd/>
              <w:spacing w:after="0" w:line="256" w:lineRule="auto"/>
              <w:jc w:val="center"/>
              <w:rPr>
                <w:ins w:id="3998" w:author="Roy Hu" w:date="2020-11-20T16:04:00Z"/>
                <w:rFonts w:ascii="Arial" w:eastAsia="宋体" w:hAnsi="Arial"/>
                <w:sz w:val="18"/>
                <w:lang w:val="en-US" w:eastAsia="en-US"/>
              </w:rPr>
            </w:pPr>
            <w:ins w:id="3999" w:author="Roy Hu" w:date="2020-11-20T16:04:00Z">
              <w:r w:rsidRPr="00FE2E37">
                <w:rPr>
                  <w:rFonts w:ascii="Arial" w:eastAsia="宋体" w:hAnsi="Arial"/>
                  <w:sz w:val="18"/>
                  <w:lang w:val="en-US" w:eastAsia="en-US"/>
                </w:rPr>
                <w:t>-</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290D7F5B" w14:textId="77777777" w:rsidR="00466298" w:rsidRPr="00FE2E37" w:rsidRDefault="00466298" w:rsidP="00F63A46">
            <w:pPr>
              <w:keepNext/>
              <w:keepLines/>
              <w:overflowPunct/>
              <w:autoSpaceDE/>
              <w:autoSpaceDN/>
              <w:adjustRightInd/>
              <w:spacing w:after="0" w:line="256" w:lineRule="auto"/>
              <w:jc w:val="center"/>
              <w:rPr>
                <w:ins w:id="4000" w:author="Roy Hu" w:date="2020-11-20T16:04:00Z"/>
                <w:rFonts w:ascii="Arial" w:eastAsia="宋体" w:hAnsi="Arial"/>
                <w:sz w:val="14"/>
                <w:szCs w:val="14"/>
                <w:lang w:val="en-US" w:eastAsia="en-US"/>
              </w:rPr>
            </w:pPr>
            <w:ins w:id="4001" w:author="Roy Hu" w:date="2020-11-20T16:04:00Z">
              <w:r w:rsidRPr="00FE2E37">
                <w:rPr>
                  <w:rFonts w:ascii="Arial" w:eastAsia="宋体" w:hAnsi="Arial"/>
                  <w:sz w:val="14"/>
                  <w:szCs w:val="14"/>
                  <w:lang w:val="en-US" w:eastAsia="en-US"/>
                </w:rPr>
                <w:t>CCR.2.1 TDD</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05DB93EA" w14:textId="77777777" w:rsidR="00466298" w:rsidRPr="00FE2E37" w:rsidRDefault="00466298" w:rsidP="00F63A46">
            <w:pPr>
              <w:keepNext/>
              <w:keepLines/>
              <w:overflowPunct/>
              <w:autoSpaceDE/>
              <w:autoSpaceDN/>
              <w:adjustRightInd/>
              <w:spacing w:after="0" w:line="256" w:lineRule="auto"/>
              <w:jc w:val="center"/>
              <w:rPr>
                <w:ins w:id="4002" w:author="Roy Hu" w:date="2020-11-20T16:04:00Z"/>
                <w:rFonts w:ascii="Arial" w:eastAsia="宋体" w:hAnsi="Arial"/>
                <w:sz w:val="18"/>
                <w:lang w:val="en-US" w:eastAsia="en-US"/>
              </w:rPr>
            </w:pPr>
            <w:ins w:id="4003" w:author="Roy Hu" w:date="2020-11-20T16:04:00Z">
              <w:r w:rsidRPr="00FE2E37">
                <w:rPr>
                  <w:rFonts w:ascii="Arial" w:eastAsia="宋体" w:hAnsi="Arial"/>
                  <w:sz w:val="18"/>
                  <w:lang w:val="en-US" w:eastAsia="en-US"/>
                </w:rPr>
                <w:t>-</w:t>
              </w:r>
            </w:ins>
          </w:p>
        </w:tc>
      </w:tr>
      <w:tr w:rsidR="00466298" w:rsidRPr="00FE2E37" w14:paraId="7A803193" w14:textId="77777777" w:rsidTr="00F63A46">
        <w:trPr>
          <w:trHeight w:val="127"/>
          <w:jc w:val="center"/>
          <w:ins w:id="4004" w:author="Roy Hu" w:date="2020-11-20T16:04:00Z"/>
        </w:trPr>
        <w:tc>
          <w:tcPr>
            <w:tcW w:w="2689" w:type="dxa"/>
            <w:gridSpan w:val="2"/>
            <w:tcBorders>
              <w:top w:val="single" w:sz="4" w:space="0" w:color="auto"/>
              <w:left w:val="single" w:sz="4" w:space="0" w:color="auto"/>
              <w:bottom w:val="nil"/>
              <w:right w:val="single" w:sz="4" w:space="0" w:color="auto"/>
            </w:tcBorders>
            <w:hideMark/>
          </w:tcPr>
          <w:p w14:paraId="72E9B7F3" w14:textId="77777777" w:rsidR="00466298" w:rsidRPr="00FE2E37" w:rsidRDefault="00466298" w:rsidP="00F63A46">
            <w:pPr>
              <w:keepNext/>
              <w:keepLines/>
              <w:overflowPunct/>
              <w:autoSpaceDE/>
              <w:autoSpaceDN/>
              <w:adjustRightInd/>
              <w:spacing w:after="0" w:line="256" w:lineRule="auto"/>
              <w:rPr>
                <w:ins w:id="4005" w:author="Roy Hu" w:date="2020-11-20T16:04:00Z"/>
                <w:rFonts w:ascii="Arial" w:eastAsia="宋体" w:hAnsi="Arial"/>
                <w:sz w:val="18"/>
                <w:lang w:val="en-US" w:eastAsia="en-US"/>
              </w:rPr>
            </w:pPr>
            <w:ins w:id="4006" w:author="Roy Hu" w:date="2020-11-20T16:04:00Z">
              <w:r w:rsidRPr="00FE2E37">
                <w:rPr>
                  <w:rFonts w:ascii="Arial" w:eastAsia="宋体" w:hAnsi="Arial"/>
                  <w:sz w:val="18"/>
                  <w:lang w:val="en-US" w:eastAsia="en-US"/>
                </w:rPr>
                <w:t>SSB configuration</w:t>
              </w:r>
            </w:ins>
          </w:p>
        </w:tc>
        <w:tc>
          <w:tcPr>
            <w:tcW w:w="850" w:type="dxa"/>
            <w:tcBorders>
              <w:top w:val="single" w:sz="4" w:space="0" w:color="auto"/>
              <w:left w:val="single" w:sz="4" w:space="0" w:color="auto"/>
              <w:bottom w:val="single" w:sz="4" w:space="0" w:color="auto"/>
              <w:right w:val="single" w:sz="4" w:space="0" w:color="auto"/>
            </w:tcBorders>
            <w:hideMark/>
          </w:tcPr>
          <w:p w14:paraId="0B42EAA7" w14:textId="77777777" w:rsidR="00466298" w:rsidRPr="00FE2E37" w:rsidRDefault="00466298" w:rsidP="00F63A46">
            <w:pPr>
              <w:keepNext/>
              <w:keepLines/>
              <w:overflowPunct/>
              <w:autoSpaceDE/>
              <w:autoSpaceDN/>
              <w:adjustRightInd/>
              <w:spacing w:after="0" w:line="256" w:lineRule="auto"/>
              <w:jc w:val="center"/>
              <w:rPr>
                <w:ins w:id="4007" w:author="Roy Hu" w:date="2020-11-20T16:04:00Z"/>
                <w:rFonts w:ascii="Arial" w:eastAsia="宋体" w:hAnsi="Arial"/>
                <w:sz w:val="18"/>
                <w:lang w:val="en-US" w:eastAsia="en-US"/>
              </w:rPr>
            </w:pPr>
            <w:ins w:id="4008" w:author="Roy Hu" w:date="2020-11-20T16:04:00Z">
              <w:r w:rsidRPr="00FE2E37">
                <w:rPr>
                  <w:rFonts w:ascii="Arial" w:eastAsia="宋体" w:hAnsi="Arial"/>
                  <w:sz w:val="18"/>
                  <w:lang w:val="en-US" w:eastAsia="en-US"/>
                </w:rPr>
                <w:t>1,4</w:t>
              </w:r>
            </w:ins>
          </w:p>
        </w:tc>
        <w:tc>
          <w:tcPr>
            <w:tcW w:w="893" w:type="dxa"/>
            <w:tcBorders>
              <w:top w:val="single" w:sz="4" w:space="0" w:color="auto"/>
              <w:left w:val="single" w:sz="4" w:space="0" w:color="auto"/>
              <w:bottom w:val="nil"/>
              <w:right w:val="single" w:sz="4" w:space="0" w:color="auto"/>
            </w:tcBorders>
          </w:tcPr>
          <w:p w14:paraId="2130C86F" w14:textId="77777777" w:rsidR="00466298" w:rsidRPr="00FE2E37" w:rsidRDefault="00466298" w:rsidP="00F63A46">
            <w:pPr>
              <w:keepNext/>
              <w:keepLines/>
              <w:overflowPunct/>
              <w:autoSpaceDE/>
              <w:autoSpaceDN/>
              <w:adjustRightInd/>
              <w:spacing w:after="0" w:line="256" w:lineRule="auto"/>
              <w:jc w:val="center"/>
              <w:rPr>
                <w:ins w:id="4009" w:author="Roy Hu" w:date="2020-11-20T16:04:00Z"/>
                <w:rFonts w:ascii="Arial" w:eastAsia="宋体" w:hAnsi="Arial"/>
                <w:sz w:val="18"/>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78613E7" w14:textId="77777777" w:rsidR="00466298" w:rsidRPr="00FE2E37" w:rsidRDefault="00466298" w:rsidP="00F63A46">
            <w:pPr>
              <w:keepNext/>
              <w:keepLines/>
              <w:overflowPunct/>
              <w:autoSpaceDE/>
              <w:autoSpaceDN/>
              <w:adjustRightInd/>
              <w:spacing w:after="0" w:line="256" w:lineRule="auto"/>
              <w:jc w:val="center"/>
              <w:rPr>
                <w:ins w:id="4010" w:author="Roy Hu" w:date="2020-11-20T16:04:00Z"/>
                <w:rFonts w:ascii="Arial" w:eastAsia="宋体" w:hAnsi="Arial"/>
                <w:sz w:val="18"/>
                <w:lang w:val="en-US" w:eastAsia="en-US"/>
              </w:rPr>
            </w:pPr>
            <w:ins w:id="4011" w:author="Roy Hu" w:date="2020-11-20T16:04:00Z">
              <w:r w:rsidRPr="00FE2E37">
                <w:rPr>
                  <w:rFonts w:ascii="Arial" w:eastAsia="宋体" w:hAnsi="Arial"/>
                  <w:sz w:val="18"/>
                  <w:lang w:val="en-US" w:eastAsia="en-US"/>
                </w:rPr>
                <w:t>SSB.1 FR1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1DB66CFF" w14:textId="77777777" w:rsidR="00466298" w:rsidRPr="00FE2E37" w:rsidRDefault="00466298" w:rsidP="00F63A46">
            <w:pPr>
              <w:keepNext/>
              <w:keepLines/>
              <w:overflowPunct/>
              <w:autoSpaceDE/>
              <w:autoSpaceDN/>
              <w:adjustRightInd/>
              <w:spacing w:after="0" w:line="256" w:lineRule="auto"/>
              <w:jc w:val="center"/>
              <w:rPr>
                <w:ins w:id="4012" w:author="Roy Hu" w:date="2020-11-20T16:04:00Z"/>
                <w:rFonts w:ascii="Arial" w:eastAsia="宋体" w:hAnsi="Arial"/>
                <w:sz w:val="18"/>
                <w:lang w:val="en-US" w:eastAsia="en-US"/>
              </w:rPr>
            </w:pPr>
            <w:ins w:id="4013" w:author="Roy Hu" w:date="2020-11-20T16:04:00Z">
              <w:r w:rsidRPr="00FE2E37">
                <w:rPr>
                  <w:rFonts w:ascii="Arial" w:eastAsia="宋体" w:hAnsi="Arial"/>
                  <w:sz w:val="18"/>
                  <w:lang w:val="en-US" w:eastAsia="en-US"/>
                </w:rPr>
                <w:t>SSB.1 FR1</w:t>
              </w:r>
            </w:ins>
          </w:p>
        </w:tc>
      </w:tr>
      <w:tr w:rsidR="00466298" w:rsidRPr="00FE2E37" w14:paraId="40670014" w14:textId="77777777" w:rsidTr="00F63A46">
        <w:trPr>
          <w:trHeight w:val="127"/>
          <w:jc w:val="center"/>
          <w:ins w:id="4014" w:author="Roy Hu" w:date="2020-11-20T16:04:00Z"/>
        </w:trPr>
        <w:tc>
          <w:tcPr>
            <w:tcW w:w="2689" w:type="dxa"/>
            <w:gridSpan w:val="2"/>
            <w:tcBorders>
              <w:top w:val="nil"/>
              <w:left w:val="single" w:sz="4" w:space="0" w:color="auto"/>
              <w:bottom w:val="nil"/>
              <w:right w:val="single" w:sz="4" w:space="0" w:color="auto"/>
            </w:tcBorders>
            <w:hideMark/>
          </w:tcPr>
          <w:p w14:paraId="22FAC46C" w14:textId="77777777" w:rsidR="00466298" w:rsidRPr="00FE2E37" w:rsidRDefault="00466298" w:rsidP="00F63A46">
            <w:pPr>
              <w:overflowPunct/>
              <w:autoSpaceDE/>
              <w:autoSpaceDN/>
              <w:adjustRightInd/>
              <w:rPr>
                <w:ins w:id="4015" w:author="Roy Hu" w:date="2020-11-20T16:04:00Z"/>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094E2BFE" w14:textId="77777777" w:rsidR="00466298" w:rsidRPr="00FE2E37" w:rsidRDefault="00466298" w:rsidP="00F63A46">
            <w:pPr>
              <w:keepNext/>
              <w:keepLines/>
              <w:overflowPunct/>
              <w:autoSpaceDE/>
              <w:autoSpaceDN/>
              <w:adjustRightInd/>
              <w:spacing w:after="0" w:line="256" w:lineRule="auto"/>
              <w:jc w:val="center"/>
              <w:rPr>
                <w:ins w:id="4016" w:author="Roy Hu" w:date="2020-11-20T16:04:00Z"/>
                <w:rFonts w:ascii="Arial" w:eastAsia="宋体" w:hAnsi="Arial"/>
                <w:sz w:val="18"/>
                <w:lang w:val="en-US" w:eastAsia="en-US"/>
              </w:rPr>
            </w:pPr>
            <w:ins w:id="4017" w:author="Roy Hu" w:date="2020-11-20T16:04:00Z">
              <w:r w:rsidRPr="00FE2E37">
                <w:rPr>
                  <w:rFonts w:ascii="Arial" w:eastAsia="宋体" w:hAnsi="Arial"/>
                  <w:sz w:val="18"/>
                  <w:lang w:val="en-US" w:eastAsia="en-US"/>
                </w:rPr>
                <w:t>2,5</w:t>
              </w:r>
            </w:ins>
          </w:p>
        </w:tc>
        <w:tc>
          <w:tcPr>
            <w:tcW w:w="893" w:type="dxa"/>
            <w:tcBorders>
              <w:top w:val="nil"/>
              <w:left w:val="single" w:sz="4" w:space="0" w:color="auto"/>
              <w:bottom w:val="nil"/>
              <w:right w:val="single" w:sz="4" w:space="0" w:color="auto"/>
            </w:tcBorders>
            <w:hideMark/>
          </w:tcPr>
          <w:p w14:paraId="16FA7110" w14:textId="77777777" w:rsidR="00466298" w:rsidRPr="00FE2E37" w:rsidRDefault="00466298" w:rsidP="00F63A46">
            <w:pPr>
              <w:overflowPunct/>
              <w:autoSpaceDE/>
              <w:autoSpaceDN/>
              <w:adjustRightInd/>
              <w:rPr>
                <w:ins w:id="4018" w:author="Roy Hu" w:date="2020-11-20T16:04:00Z"/>
                <w:rFonts w:eastAsia="宋体"/>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0D038B9" w14:textId="77777777" w:rsidR="00466298" w:rsidRPr="00FE2E37" w:rsidRDefault="00466298" w:rsidP="00F63A46">
            <w:pPr>
              <w:keepNext/>
              <w:keepLines/>
              <w:overflowPunct/>
              <w:autoSpaceDE/>
              <w:autoSpaceDN/>
              <w:adjustRightInd/>
              <w:spacing w:after="0" w:line="256" w:lineRule="auto"/>
              <w:jc w:val="center"/>
              <w:rPr>
                <w:ins w:id="4019" w:author="Roy Hu" w:date="2020-11-20T16:04:00Z"/>
                <w:rFonts w:ascii="Arial" w:eastAsia="宋体" w:hAnsi="Arial"/>
                <w:sz w:val="18"/>
                <w:lang w:val="en-US" w:eastAsia="en-US"/>
              </w:rPr>
            </w:pPr>
            <w:ins w:id="4020" w:author="Roy Hu" w:date="2020-11-20T16:04:00Z">
              <w:r w:rsidRPr="00FE2E37">
                <w:rPr>
                  <w:rFonts w:ascii="Arial" w:eastAsia="宋体" w:hAnsi="Arial"/>
                  <w:sz w:val="18"/>
                  <w:lang w:val="en-US" w:eastAsia="en-US"/>
                </w:rPr>
                <w:t>SSB.1 FR1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6F1CD6BD" w14:textId="77777777" w:rsidR="00466298" w:rsidRPr="00FE2E37" w:rsidRDefault="00466298" w:rsidP="00F63A46">
            <w:pPr>
              <w:keepNext/>
              <w:keepLines/>
              <w:overflowPunct/>
              <w:autoSpaceDE/>
              <w:autoSpaceDN/>
              <w:adjustRightInd/>
              <w:spacing w:after="0" w:line="256" w:lineRule="auto"/>
              <w:jc w:val="center"/>
              <w:rPr>
                <w:ins w:id="4021" w:author="Roy Hu" w:date="2020-11-20T16:04:00Z"/>
                <w:rFonts w:ascii="Arial" w:eastAsia="宋体" w:hAnsi="Arial"/>
                <w:sz w:val="18"/>
                <w:lang w:val="en-US" w:eastAsia="en-US"/>
              </w:rPr>
            </w:pPr>
            <w:ins w:id="4022" w:author="Roy Hu" w:date="2020-11-20T16:04:00Z">
              <w:r w:rsidRPr="00FE2E37">
                <w:rPr>
                  <w:rFonts w:ascii="Arial" w:eastAsia="宋体" w:hAnsi="Arial"/>
                  <w:sz w:val="18"/>
                  <w:lang w:val="en-US" w:eastAsia="en-US"/>
                </w:rPr>
                <w:t>SSB.1 FR1</w:t>
              </w:r>
            </w:ins>
          </w:p>
        </w:tc>
      </w:tr>
      <w:tr w:rsidR="00466298" w:rsidRPr="00FE2E37" w14:paraId="28A65E23" w14:textId="77777777" w:rsidTr="00F63A46">
        <w:trPr>
          <w:trHeight w:val="127"/>
          <w:jc w:val="center"/>
          <w:ins w:id="4023" w:author="Roy Hu" w:date="2020-11-20T16:04:00Z"/>
        </w:trPr>
        <w:tc>
          <w:tcPr>
            <w:tcW w:w="2689" w:type="dxa"/>
            <w:gridSpan w:val="2"/>
            <w:tcBorders>
              <w:top w:val="nil"/>
              <w:left w:val="single" w:sz="4" w:space="0" w:color="auto"/>
              <w:bottom w:val="single" w:sz="4" w:space="0" w:color="auto"/>
              <w:right w:val="single" w:sz="4" w:space="0" w:color="auto"/>
            </w:tcBorders>
            <w:hideMark/>
          </w:tcPr>
          <w:p w14:paraId="4A7ADD00" w14:textId="77777777" w:rsidR="00466298" w:rsidRPr="00FE2E37" w:rsidRDefault="00466298" w:rsidP="00F63A46">
            <w:pPr>
              <w:overflowPunct/>
              <w:autoSpaceDE/>
              <w:autoSpaceDN/>
              <w:adjustRightInd/>
              <w:rPr>
                <w:ins w:id="4024" w:author="Roy Hu" w:date="2020-11-20T16:04:00Z"/>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667D2BC1" w14:textId="77777777" w:rsidR="00466298" w:rsidRPr="00FE2E37" w:rsidRDefault="00466298" w:rsidP="00F63A46">
            <w:pPr>
              <w:keepNext/>
              <w:keepLines/>
              <w:overflowPunct/>
              <w:autoSpaceDE/>
              <w:autoSpaceDN/>
              <w:adjustRightInd/>
              <w:spacing w:after="0" w:line="256" w:lineRule="auto"/>
              <w:jc w:val="center"/>
              <w:rPr>
                <w:ins w:id="4025" w:author="Roy Hu" w:date="2020-11-20T16:04:00Z"/>
                <w:rFonts w:ascii="Arial" w:eastAsia="宋体" w:hAnsi="Arial"/>
                <w:sz w:val="18"/>
                <w:lang w:val="en-US" w:eastAsia="en-US"/>
              </w:rPr>
            </w:pPr>
            <w:ins w:id="4026" w:author="Roy Hu" w:date="2020-11-20T16:04:00Z">
              <w:r w:rsidRPr="00FE2E37">
                <w:rPr>
                  <w:rFonts w:ascii="Arial" w:eastAsia="宋体" w:hAnsi="Arial"/>
                  <w:sz w:val="18"/>
                  <w:lang w:val="en-US" w:eastAsia="en-US"/>
                </w:rPr>
                <w:t>3,6</w:t>
              </w:r>
            </w:ins>
          </w:p>
        </w:tc>
        <w:tc>
          <w:tcPr>
            <w:tcW w:w="893" w:type="dxa"/>
            <w:tcBorders>
              <w:top w:val="nil"/>
              <w:left w:val="single" w:sz="4" w:space="0" w:color="auto"/>
              <w:bottom w:val="single" w:sz="4" w:space="0" w:color="auto"/>
              <w:right w:val="single" w:sz="4" w:space="0" w:color="auto"/>
            </w:tcBorders>
            <w:hideMark/>
          </w:tcPr>
          <w:p w14:paraId="6B047463" w14:textId="77777777" w:rsidR="00466298" w:rsidRPr="00FE2E37" w:rsidRDefault="00466298" w:rsidP="00F63A46">
            <w:pPr>
              <w:overflowPunct/>
              <w:autoSpaceDE/>
              <w:autoSpaceDN/>
              <w:adjustRightInd/>
              <w:rPr>
                <w:ins w:id="4027" w:author="Roy Hu" w:date="2020-11-20T16:04:00Z"/>
                <w:rFonts w:eastAsia="宋体"/>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4F1DBAC" w14:textId="77777777" w:rsidR="00466298" w:rsidRPr="00FE2E37" w:rsidRDefault="00466298" w:rsidP="00F63A46">
            <w:pPr>
              <w:keepNext/>
              <w:keepLines/>
              <w:overflowPunct/>
              <w:autoSpaceDE/>
              <w:autoSpaceDN/>
              <w:adjustRightInd/>
              <w:spacing w:after="0" w:line="256" w:lineRule="auto"/>
              <w:jc w:val="center"/>
              <w:rPr>
                <w:ins w:id="4028" w:author="Roy Hu" w:date="2020-11-20T16:04:00Z"/>
                <w:rFonts w:ascii="Arial" w:eastAsia="宋体" w:hAnsi="Arial"/>
                <w:sz w:val="18"/>
                <w:lang w:val="en-US" w:eastAsia="en-US"/>
              </w:rPr>
            </w:pPr>
            <w:ins w:id="4029" w:author="Roy Hu" w:date="2020-11-20T16:04:00Z">
              <w:r w:rsidRPr="00FE2E37">
                <w:rPr>
                  <w:rFonts w:ascii="Arial" w:eastAsia="宋体" w:hAnsi="Arial"/>
                  <w:sz w:val="18"/>
                  <w:lang w:val="en-US" w:eastAsia="en-US"/>
                </w:rPr>
                <w:t>SSB.2 FR1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6D8529ED" w14:textId="77777777" w:rsidR="00466298" w:rsidRPr="00FE2E37" w:rsidRDefault="00466298" w:rsidP="00F63A46">
            <w:pPr>
              <w:keepNext/>
              <w:keepLines/>
              <w:overflowPunct/>
              <w:autoSpaceDE/>
              <w:autoSpaceDN/>
              <w:adjustRightInd/>
              <w:spacing w:after="0" w:line="256" w:lineRule="auto"/>
              <w:jc w:val="center"/>
              <w:rPr>
                <w:ins w:id="4030" w:author="Roy Hu" w:date="2020-11-20T16:04:00Z"/>
                <w:rFonts w:ascii="Arial" w:eastAsia="宋体" w:hAnsi="Arial"/>
                <w:sz w:val="18"/>
                <w:lang w:val="en-US" w:eastAsia="en-US"/>
              </w:rPr>
            </w:pPr>
            <w:ins w:id="4031" w:author="Roy Hu" w:date="2020-11-20T16:04:00Z">
              <w:r w:rsidRPr="00FE2E37">
                <w:rPr>
                  <w:rFonts w:ascii="Arial" w:eastAsia="宋体" w:hAnsi="Arial"/>
                  <w:sz w:val="18"/>
                  <w:lang w:val="en-US" w:eastAsia="en-US"/>
                </w:rPr>
                <w:t>SSB.2 FR1</w:t>
              </w:r>
            </w:ins>
          </w:p>
        </w:tc>
      </w:tr>
      <w:tr w:rsidR="00466298" w:rsidRPr="00FE2E37" w14:paraId="3DD59AEA" w14:textId="77777777" w:rsidTr="00F63A46">
        <w:trPr>
          <w:trHeight w:val="127"/>
          <w:jc w:val="center"/>
          <w:ins w:id="4032" w:author="Roy Hu" w:date="2020-11-20T16:04:00Z"/>
        </w:trPr>
        <w:tc>
          <w:tcPr>
            <w:tcW w:w="2689" w:type="dxa"/>
            <w:gridSpan w:val="2"/>
            <w:vMerge w:val="restart"/>
            <w:tcBorders>
              <w:top w:val="nil"/>
              <w:left w:val="single" w:sz="4" w:space="0" w:color="auto"/>
              <w:right w:val="single" w:sz="4" w:space="0" w:color="auto"/>
            </w:tcBorders>
          </w:tcPr>
          <w:p w14:paraId="11763411" w14:textId="77777777" w:rsidR="00466298" w:rsidRPr="00FE2E37" w:rsidRDefault="00466298" w:rsidP="00F63A46">
            <w:pPr>
              <w:keepNext/>
              <w:keepLines/>
              <w:overflowPunct/>
              <w:autoSpaceDE/>
              <w:autoSpaceDN/>
              <w:adjustRightInd/>
              <w:spacing w:after="0" w:line="256" w:lineRule="auto"/>
              <w:rPr>
                <w:ins w:id="4033" w:author="Roy Hu" w:date="2020-11-20T16:04:00Z"/>
                <w:rFonts w:ascii="Arial" w:eastAsia="宋体" w:hAnsi="Arial"/>
                <w:sz w:val="18"/>
                <w:lang w:val="en-US" w:eastAsia="en-US"/>
              </w:rPr>
            </w:pPr>
            <w:ins w:id="4034" w:author="Roy Hu" w:date="2020-11-20T16:04:00Z">
              <w:r w:rsidRPr="00FE2E37">
                <w:rPr>
                  <w:rFonts w:ascii="Arial" w:eastAsia="宋体" w:hAnsi="Arial"/>
                  <w:sz w:val="18"/>
                  <w:lang w:val="en-US" w:eastAsia="en-US"/>
                </w:rPr>
                <w:t>CSI-RS configuration for</w:t>
              </w:r>
              <w:r>
                <w:rPr>
                  <w:rFonts w:ascii="Arial" w:eastAsia="宋体" w:hAnsi="Arial"/>
                  <w:sz w:val="18"/>
                  <w:lang w:val="en-US" w:eastAsia="en-US"/>
                </w:rPr>
                <w:t xml:space="preserve"> RRM</w:t>
              </w:r>
            </w:ins>
          </w:p>
        </w:tc>
        <w:tc>
          <w:tcPr>
            <w:tcW w:w="850" w:type="dxa"/>
            <w:tcBorders>
              <w:top w:val="single" w:sz="4" w:space="0" w:color="auto"/>
              <w:left w:val="single" w:sz="4" w:space="0" w:color="auto"/>
              <w:bottom w:val="single" w:sz="4" w:space="0" w:color="auto"/>
              <w:right w:val="single" w:sz="4" w:space="0" w:color="auto"/>
            </w:tcBorders>
          </w:tcPr>
          <w:p w14:paraId="7EB8315C" w14:textId="77777777" w:rsidR="00466298" w:rsidRPr="00FE2E37" w:rsidRDefault="00466298" w:rsidP="00F63A46">
            <w:pPr>
              <w:keepNext/>
              <w:keepLines/>
              <w:overflowPunct/>
              <w:autoSpaceDE/>
              <w:autoSpaceDN/>
              <w:adjustRightInd/>
              <w:spacing w:after="0" w:line="256" w:lineRule="auto"/>
              <w:jc w:val="center"/>
              <w:rPr>
                <w:ins w:id="4035" w:author="Roy Hu" w:date="2020-11-20T16:04:00Z"/>
                <w:rFonts w:ascii="Arial" w:eastAsia="宋体" w:hAnsi="Arial"/>
                <w:sz w:val="18"/>
                <w:lang w:val="en-US" w:eastAsia="en-US"/>
              </w:rPr>
            </w:pPr>
            <w:ins w:id="4036" w:author="Roy Hu" w:date="2020-11-20T16:04:00Z">
              <w:r w:rsidRPr="00FE2E37">
                <w:rPr>
                  <w:rFonts w:ascii="Arial" w:eastAsia="宋体" w:hAnsi="Arial"/>
                  <w:sz w:val="18"/>
                  <w:lang w:val="en-US" w:eastAsia="en-US"/>
                </w:rPr>
                <w:t>1,4</w:t>
              </w:r>
            </w:ins>
          </w:p>
        </w:tc>
        <w:tc>
          <w:tcPr>
            <w:tcW w:w="893" w:type="dxa"/>
            <w:tcBorders>
              <w:top w:val="nil"/>
              <w:left w:val="single" w:sz="4" w:space="0" w:color="auto"/>
              <w:bottom w:val="single" w:sz="4" w:space="0" w:color="auto"/>
              <w:right w:val="single" w:sz="4" w:space="0" w:color="auto"/>
            </w:tcBorders>
          </w:tcPr>
          <w:p w14:paraId="7B4A97AB" w14:textId="77777777" w:rsidR="00466298" w:rsidRPr="00FE2E37" w:rsidRDefault="00466298" w:rsidP="00F63A46">
            <w:pPr>
              <w:keepNext/>
              <w:keepLines/>
              <w:overflowPunct/>
              <w:autoSpaceDE/>
              <w:autoSpaceDN/>
              <w:adjustRightInd/>
              <w:spacing w:after="0" w:line="256" w:lineRule="auto"/>
              <w:rPr>
                <w:ins w:id="4037" w:author="Roy Hu" w:date="2020-11-20T16:04:00Z"/>
                <w:rFonts w:ascii="Arial" w:eastAsia="宋体" w:hAnsi="Arial"/>
                <w:sz w:val="18"/>
                <w:lang w:val="en-US" w:eastAsia="en-US"/>
              </w:rPr>
            </w:pPr>
          </w:p>
        </w:tc>
        <w:tc>
          <w:tcPr>
            <w:tcW w:w="3864" w:type="dxa"/>
            <w:gridSpan w:val="8"/>
            <w:tcBorders>
              <w:top w:val="single" w:sz="4" w:space="0" w:color="auto"/>
              <w:left w:val="single" w:sz="4" w:space="0" w:color="auto"/>
              <w:bottom w:val="single" w:sz="4" w:space="0" w:color="auto"/>
              <w:right w:val="single" w:sz="4" w:space="0" w:color="auto"/>
            </w:tcBorders>
          </w:tcPr>
          <w:p w14:paraId="77A9880F" w14:textId="77777777" w:rsidR="00466298" w:rsidRPr="00FE2E37" w:rsidRDefault="00466298" w:rsidP="00F63A46">
            <w:pPr>
              <w:keepNext/>
              <w:keepLines/>
              <w:overflowPunct/>
              <w:autoSpaceDE/>
              <w:autoSpaceDN/>
              <w:adjustRightInd/>
              <w:spacing w:after="0" w:line="256" w:lineRule="auto"/>
              <w:jc w:val="center"/>
              <w:rPr>
                <w:ins w:id="4038" w:author="Roy Hu" w:date="2020-11-20T16:04:00Z"/>
                <w:rFonts w:ascii="Arial" w:eastAsia="宋体" w:hAnsi="Arial"/>
                <w:bCs/>
                <w:sz w:val="18"/>
                <w:lang w:val="en-US" w:eastAsia="en-US"/>
              </w:rPr>
            </w:pPr>
            <w:ins w:id="4039" w:author="Roy Hu" w:date="2020-11-20T16:04:00Z">
              <w:r w:rsidRPr="00FE2E37">
                <w:rPr>
                  <w:rFonts w:ascii="Arial" w:eastAsia="宋体" w:hAnsi="Arial"/>
                  <w:bCs/>
                  <w:sz w:val="18"/>
                  <w:lang w:eastAsia="ja-JP"/>
                </w:rPr>
                <w:t>CSI-RS.RRM.FR1.1 FDD</w:t>
              </w:r>
              <w:r w:rsidRPr="00FE2E37" w:rsidDel="00510B34">
                <w:rPr>
                  <w:rFonts w:ascii="Arial" w:eastAsia="宋体" w:hAnsi="Arial"/>
                  <w:bCs/>
                  <w:sz w:val="18"/>
                  <w:lang w:val="en-US" w:eastAsia="en-US"/>
                </w:rPr>
                <w:t xml:space="preserve"> </w:t>
              </w:r>
            </w:ins>
          </w:p>
        </w:tc>
      </w:tr>
      <w:tr w:rsidR="00466298" w:rsidRPr="00FE2E37" w14:paraId="508137E2" w14:textId="77777777" w:rsidTr="00F63A46">
        <w:trPr>
          <w:trHeight w:val="127"/>
          <w:jc w:val="center"/>
          <w:ins w:id="4040" w:author="Roy Hu" w:date="2020-11-20T16:04:00Z"/>
        </w:trPr>
        <w:tc>
          <w:tcPr>
            <w:tcW w:w="2689" w:type="dxa"/>
            <w:gridSpan w:val="2"/>
            <w:vMerge/>
            <w:tcBorders>
              <w:left w:val="single" w:sz="4" w:space="0" w:color="auto"/>
              <w:right w:val="single" w:sz="4" w:space="0" w:color="auto"/>
            </w:tcBorders>
          </w:tcPr>
          <w:p w14:paraId="46A4D966" w14:textId="77777777" w:rsidR="00466298" w:rsidRPr="00FE2E37" w:rsidRDefault="00466298" w:rsidP="00F63A46">
            <w:pPr>
              <w:keepNext/>
              <w:keepLines/>
              <w:overflowPunct/>
              <w:autoSpaceDE/>
              <w:autoSpaceDN/>
              <w:adjustRightInd/>
              <w:spacing w:after="0" w:line="256" w:lineRule="auto"/>
              <w:rPr>
                <w:ins w:id="4041"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tcPr>
          <w:p w14:paraId="3D350874" w14:textId="77777777" w:rsidR="00466298" w:rsidRPr="00FE2E37" w:rsidRDefault="00466298" w:rsidP="00F63A46">
            <w:pPr>
              <w:keepNext/>
              <w:keepLines/>
              <w:overflowPunct/>
              <w:autoSpaceDE/>
              <w:autoSpaceDN/>
              <w:adjustRightInd/>
              <w:spacing w:after="0" w:line="256" w:lineRule="auto"/>
              <w:jc w:val="center"/>
              <w:rPr>
                <w:ins w:id="4042" w:author="Roy Hu" w:date="2020-11-20T16:04:00Z"/>
                <w:rFonts w:ascii="Arial" w:eastAsia="宋体" w:hAnsi="Arial"/>
                <w:sz w:val="18"/>
                <w:lang w:val="en-US" w:eastAsia="en-US"/>
              </w:rPr>
            </w:pPr>
            <w:ins w:id="4043" w:author="Roy Hu" w:date="2020-11-20T16:04:00Z">
              <w:r w:rsidRPr="00FE2E37">
                <w:rPr>
                  <w:rFonts w:ascii="Arial" w:eastAsia="宋体" w:hAnsi="Arial"/>
                  <w:sz w:val="18"/>
                  <w:lang w:val="en-US" w:eastAsia="en-US"/>
                </w:rPr>
                <w:t>2,5</w:t>
              </w:r>
            </w:ins>
          </w:p>
        </w:tc>
        <w:tc>
          <w:tcPr>
            <w:tcW w:w="893" w:type="dxa"/>
            <w:tcBorders>
              <w:top w:val="nil"/>
              <w:left w:val="single" w:sz="4" w:space="0" w:color="auto"/>
              <w:bottom w:val="single" w:sz="4" w:space="0" w:color="auto"/>
              <w:right w:val="single" w:sz="4" w:space="0" w:color="auto"/>
            </w:tcBorders>
          </w:tcPr>
          <w:p w14:paraId="36922148" w14:textId="77777777" w:rsidR="00466298" w:rsidRPr="00FE2E37" w:rsidRDefault="00466298" w:rsidP="00F63A46">
            <w:pPr>
              <w:keepNext/>
              <w:keepLines/>
              <w:overflowPunct/>
              <w:autoSpaceDE/>
              <w:autoSpaceDN/>
              <w:adjustRightInd/>
              <w:spacing w:after="0" w:line="256" w:lineRule="auto"/>
              <w:rPr>
                <w:ins w:id="4044" w:author="Roy Hu" w:date="2020-11-20T16:04:00Z"/>
                <w:rFonts w:ascii="Arial" w:eastAsia="宋体" w:hAnsi="Arial"/>
                <w:sz w:val="18"/>
                <w:lang w:val="en-US" w:eastAsia="en-US"/>
              </w:rPr>
            </w:pPr>
          </w:p>
        </w:tc>
        <w:tc>
          <w:tcPr>
            <w:tcW w:w="3864" w:type="dxa"/>
            <w:gridSpan w:val="8"/>
            <w:tcBorders>
              <w:top w:val="single" w:sz="4" w:space="0" w:color="auto"/>
              <w:left w:val="single" w:sz="4" w:space="0" w:color="auto"/>
              <w:bottom w:val="single" w:sz="4" w:space="0" w:color="auto"/>
              <w:right w:val="single" w:sz="4" w:space="0" w:color="auto"/>
            </w:tcBorders>
          </w:tcPr>
          <w:p w14:paraId="1F13AA83" w14:textId="77777777" w:rsidR="00466298" w:rsidRPr="00FE2E37" w:rsidRDefault="00466298" w:rsidP="00F63A46">
            <w:pPr>
              <w:keepNext/>
              <w:keepLines/>
              <w:overflowPunct/>
              <w:autoSpaceDE/>
              <w:autoSpaceDN/>
              <w:adjustRightInd/>
              <w:spacing w:after="0" w:line="256" w:lineRule="auto"/>
              <w:jc w:val="center"/>
              <w:rPr>
                <w:ins w:id="4045" w:author="Roy Hu" w:date="2020-11-20T16:04:00Z"/>
                <w:rFonts w:ascii="Arial" w:eastAsia="宋体" w:hAnsi="Arial"/>
                <w:bCs/>
                <w:sz w:val="18"/>
                <w:lang w:val="en-US" w:eastAsia="en-US"/>
              </w:rPr>
            </w:pPr>
            <w:ins w:id="4046" w:author="Roy Hu" w:date="2020-11-20T16:04:00Z">
              <w:r w:rsidRPr="00FE2E37">
                <w:rPr>
                  <w:rFonts w:ascii="Arial" w:eastAsia="宋体" w:hAnsi="Arial"/>
                  <w:bCs/>
                  <w:sz w:val="18"/>
                  <w:lang w:eastAsia="ja-JP"/>
                </w:rPr>
                <w:t>CSI-RS.RRM.FR1.1 TDD</w:t>
              </w:r>
              <w:r w:rsidRPr="00FE2E37" w:rsidDel="00510B34">
                <w:rPr>
                  <w:rFonts w:ascii="Arial" w:eastAsia="宋体" w:hAnsi="Arial"/>
                  <w:bCs/>
                  <w:sz w:val="18"/>
                  <w:lang w:val="en-US" w:eastAsia="en-US"/>
                </w:rPr>
                <w:t xml:space="preserve"> </w:t>
              </w:r>
            </w:ins>
          </w:p>
        </w:tc>
      </w:tr>
      <w:tr w:rsidR="00466298" w:rsidRPr="00FE2E37" w14:paraId="0F5344C4" w14:textId="77777777" w:rsidTr="00F63A46">
        <w:trPr>
          <w:trHeight w:val="127"/>
          <w:jc w:val="center"/>
          <w:ins w:id="4047" w:author="Roy Hu" w:date="2020-11-20T16:04:00Z"/>
        </w:trPr>
        <w:tc>
          <w:tcPr>
            <w:tcW w:w="2689" w:type="dxa"/>
            <w:gridSpan w:val="2"/>
            <w:vMerge/>
            <w:tcBorders>
              <w:left w:val="single" w:sz="4" w:space="0" w:color="auto"/>
              <w:bottom w:val="single" w:sz="4" w:space="0" w:color="auto"/>
              <w:right w:val="single" w:sz="4" w:space="0" w:color="auto"/>
            </w:tcBorders>
          </w:tcPr>
          <w:p w14:paraId="0849C035" w14:textId="77777777" w:rsidR="00466298" w:rsidRPr="00FE2E37" w:rsidRDefault="00466298" w:rsidP="00F63A46">
            <w:pPr>
              <w:keepNext/>
              <w:keepLines/>
              <w:overflowPunct/>
              <w:autoSpaceDE/>
              <w:autoSpaceDN/>
              <w:adjustRightInd/>
              <w:spacing w:after="0" w:line="256" w:lineRule="auto"/>
              <w:rPr>
                <w:ins w:id="4048"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tcPr>
          <w:p w14:paraId="105F6256" w14:textId="77777777" w:rsidR="00466298" w:rsidRPr="00FE2E37" w:rsidRDefault="00466298" w:rsidP="00F63A46">
            <w:pPr>
              <w:keepNext/>
              <w:keepLines/>
              <w:overflowPunct/>
              <w:autoSpaceDE/>
              <w:autoSpaceDN/>
              <w:adjustRightInd/>
              <w:spacing w:after="0" w:line="256" w:lineRule="auto"/>
              <w:jc w:val="center"/>
              <w:rPr>
                <w:ins w:id="4049" w:author="Roy Hu" w:date="2020-11-20T16:04:00Z"/>
                <w:rFonts w:ascii="Arial" w:eastAsia="宋体" w:hAnsi="Arial"/>
                <w:sz w:val="18"/>
                <w:lang w:val="en-US" w:eastAsia="en-US"/>
              </w:rPr>
            </w:pPr>
            <w:ins w:id="4050" w:author="Roy Hu" w:date="2020-11-20T16:04:00Z">
              <w:r w:rsidRPr="00FE2E37">
                <w:rPr>
                  <w:rFonts w:ascii="Arial" w:eastAsia="宋体" w:hAnsi="Arial"/>
                  <w:sz w:val="18"/>
                  <w:lang w:val="en-US" w:eastAsia="en-US"/>
                </w:rPr>
                <w:t>3,6</w:t>
              </w:r>
            </w:ins>
          </w:p>
        </w:tc>
        <w:tc>
          <w:tcPr>
            <w:tcW w:w="893" w:type="dxa"/>
            <w:tcBorders>
              <w:top w:val="nil"/>
              <w:left w:val="single" w:sz="4" w:space="0" w:color="auto"/>
              <w:bottom w:val="single" w:sz="4" w:space="0" w:color="auto"/>
              <w:right w:val="single" w:sz="4" w:space="0" w:color="auto"/>
            </w:tcBorders>
          </w:tcPr>
          <w:p w14:paraId="364C2FBF" w14:textId="77777777" w:rsidR="00466298" w:rsidRPr="00FE2E37" w:rsidRDefault="00466298" w:rsidP="00F63A46">
            <w:pPr>
              <w:keepNext/>
              <w:keepLines/>
              <w:overflowPunct/>
              <w:autoSpaceDE/>
              <w:autoSpaceDN/>
              <w:adjustRightInd/>
              <w:spacing w:after="0" w:line="256" w:lineRule="auto"/>
              <w:rPr>
                <w:ins w:id="4051" w:author="Roy Hu" w:date="2020-11-20T16:04:00Z"/>
                <w:rFonts w:ascii="Arial" w:eastAsia="宋体" w:hAnsi="Arial"/>
                <w:sz w:val="18"/>
                <w:lang w:val="en-US" w:eastAsia="en-US"/>
              </w:rPr>
            </w:pPr>
          </w:p>
        </w:tc>
        <w:tc>
          <w:tcPr>
            <w:tcW w:w="3864" w:type="dxa"/>
            <w:gridSpan w:val="8"/>
            <w:tcBorders>
              <w:top w:val="single" w:sz="4" w:space="0" w:color="auto"/>
              <w:left w:val="single" w:sz="4" w:space="0" w:color="auto"/>
              <w:bottom w:val="single" w:sz="4" w:space="0" w:color="auto"/>
              <w:right w:val="single" w:sz="4" w:space="0" w:color="auto"/>
            </w:tcBorders>
          </w:tcPr>
          <w:p w14:paraId="23D07633" w14:textId="77777777" w:rsidR="00466298" w:rsidRPr="00FE2E37" w:rsidRDefault="00466298" w:rsidP="00F63A46">
            <w:pPr>
              <w:keepNext/>
              <w:keepLines/>
              <w:overflowPunct/>
              <w:autoSpaceDE/>
              <w:autoSpaceDN/>
              <w:adjustRightInd/>
              <w:spacing w:after="0" w:line="256" w:lineRule="auto"/>
              <w:jc w:val="center"/>
              <w:rPr>
                <w:ins w:id="4052" w:author="Roy Hu" w:date="2020-11-20T16:04:00Z"/>
                <w:rFonts w:ascii="Arial" w:eastAsia="宋体" w:hAnsi="Arial"/>
                <w:bCs/>
                <w:sz w:val="18"/>
                <w:lang w:val="en-US" w:eastAsia="en-US"/>
              </w:rPr>
            </w:pPr>
            <w:ins w:id="4053" w:author="Roy Hu" w:date="2020-11-20T16:04:00Z">
              <w:r w:rsidRPr="00FE2E37">
                <w:rPr>
                  <w:rFonts w:ascii="Arial" w:eastAsia="宋体" w:hAnsi="Arial"/>
                  <w:bCs/>
                  <w:sz w:val="18"/>
                  <w:lang w:eastAsia="ja-JP"/>
                </w:rPr>
                <w:t>CSI-RS.RRM.FR1.2 TDD</w:t>
              </w:r>
            </w:ins>
          </w:p>
        </w:tc>
      </w:tr>
      <w:tr w:rsidR="00466298" w:rsidRPr="00FE2E37" w14:paraId="469766A9" w14:textId="77777777" w:rsidTr="00F63A46">
        <w:trPr>
          <w:jc w:val="center"/>
          <w:ins w:id="4054"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0881DC90" w14:textId="77777777" w:rsidR="00466298" w:rsidRPr="00FE2E37" w:rsidRDefault="00466298" w:rsidP="00F63A46">
            <w:pPr>
              <w:keepNext/>
              <w:keepLines/>
              <w:overflowPunct/>
              <w:autoSpaceDE/>
              <w:autoSpaceDN/>
              <w:adjustRightInd/>
              <w:spacing w:after="0" w:line="256" w:lineRule="auto"/>
              <w:rPr>
                <w:ins w:id="4055" w:author="Roy Hu" w:date="2020-11-20T16:04:00Z"/>
                <w:rFonts w:ascii="Arial" w:eastAsia="宋体" w:hAnsi="Arial"/>
                <w:sz w:val="18"/>
                <w:lang w:val="da-DK" w:eastAsia="en-US"/>
              </w:rPr>
            </w:pPr>
            <w:ins w:id="4056" w:author="Roy Hu" w:date="2020-11-20T16:04:00Z">
              <w:r w:rsidRPr="00FE2E37">
                <w:rPr>
                  <w:rFonts w:ascii="Arial" w:eastAsia="宋体" w:hAnsi="Arial"/>
                  <w:sz w:val="18"/>
                  <w:lang w:val="da-DK" w:eastAsia="en-US"/>
                </w:rPr>
                <w:t>OCNG Patterns</w:t>
              </w:r>
            </w:ins>
          </w:p>
        </w:tc>
        <w:tc>
          <w:tcPr>
            <w:tcW w:w="850" w:type="dxa"/>
            <w:tcBorders>
              <w:top w:val="single" w:sz="4" w:space="0" w:color="auto"/>
              <w:left w:val="single" w:sz="4" w:space="0" w:color="auto"/>
              <w:bottom w:val="single" w:sz="4" w:space="0" w:color="auto"/>
              <w:right w:val="single" w:sz="4" w:space="0" w:color="auto"/>
            </w:tcBorders>
            <w:hideMark/>
          </w:tcPr>
          <w:p w14:paraId="78F72D1E" w14:textId="77777777" w:rsidR="00466298" w:rsidRPr="00FE2E37" w:rsidRDefault="00466298" w:rsidP="00F63A46">
            <w:pPr>
              <w:keepNext/>
              <w:keepLines/>
              <w:overflowPunct/>
              <w:autoSpaceDE/>
              <w:autoSpaceDN/>
              <w:adjustRightInd/>
              <w:spacing w:after="0" w:line="256" w:lineRule="auto"/>
              <w:jc w:val="center"/>
              <w:rPr>
                <w:ins w:id="4057" w:author="Roy Hu" w:date="2020-11-20T16:04:00Z"/>
                <w:rFonts w:ascii="Arial" w:eastAsia="宋体" w:hAnsi="Arial"/>
                <w:sz w:val="18"/>
                <w:lang w:val="da-DK" w:eastAsia="en-US"/>
              </w:rPr>
            </w:pPr>
            <w:ins w:id="4058" w:author="Roy Hu" w:date="2020-11-20T16:04:00Z">
              <w:r w:rsidRPr="00FE2E37">
                <w:rPr>
                  <w:rFonts w:ascii="Arial" w:eastAsia="宋体" w:hAnsi="Arial"/>
                  <w:sz w:val="18"/>
                  <w:lang w:val="da-DK" w:eastAsia="en-US"/>
                </w:rPr>
                <w:t>1~6</w:t>
              </w:r>
            </w:ins>
          </w:p>
        </w:tc>
        <w:tc>
          <w:tcPr>
            <w:tcW w:w="893" w:type="dxa"/>
            <w:tcBorders>
              <w:top w:val="single" w:sz="4" w:space="0" w:color="auto"/>
              <w:left w:val="single" w:sz="4" w:space="0" w:color="auto"/>
              <w:bottom w:val="single" w:sz="4" w:space="0" w:color="auto"/>
              <w:right w:val="single" w:sz="4" w:space="0" w:color="auto"/>
            </w:tcBorders>
          </w:tcPr>
          <w:p w14:paraId="3D8AC991" w14:textId="77777777" w:rsidR="00466298" w:rsidRPr="00FE2E37" w:rsidRDefault="00466298" w:rsidP="00F63A46">
            <w:pPr>
              <w:keepNext/>
              <w:keepLines/>
              <w:overflowPunct/>
              <w:autoSpaceDE/>
              <w:autoSpaceDN/>
              <w:adjustRightInd/>
              <w:spacing w:after="0" w:line="256" w:lineRule="auto"/>
              <w:jc w:val="center"/>
              <w:rPr>
                <w:ins w:id="4059" w:author="Roy Hu" w:date="2020-11-20T16:04:00Z"/>
                <w:rFonts w:ascii="Arial" w:eastAsia="宋体" w:hAnsi="Arial"/>
                <w:sz w:val="18"/>
                <w:lang w:val="da-DK"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0638849" w14:textId="77777777" w:rsidR="00466298" w:rsidRPr="00FE2E37" w:rsidRDefault="00466298" w:rsidP="00F63A46">
            <w:pPr>
              <w:keepNext/>
              <w:keepLines/>
              <w:overflowPunct/>
              <w:autoSpaceDE/>
              <w:autoSpaceDN/>
              <w:adjustRightInd/>
              <w:spacing w:after="0" w:line="256" w:lineRule="auto"/>
              <w:jc w:val="center"/>
              <w:rPr>
                <w:ins w:id="4060" w:author="Roy Hu" w:date="2020-11-20T16:04:00Z"/>
                <w:rFonts w:ascii="Arial" w:eastAsia="宋体" w:hAnsi="Arial"/>
                <w:sz w:val="18"/>
                <w:lang w:val="en-US" w:eastAsia="en-US"/>
              </w:rPr>
            </w:pPr>
            <w:ins w:id="4061" w:author="Roy Hu" w:date="2020-11-20T16:04:00Z">
              <w:r w:rsidRPr="00FE2E37">
                <w:rPr>
                  <w:rFonts w:ascii="Arial" w:eastAsia="宋体" w:hAnsi="Arial"/>
                  <w:sz w:val="18"/>
                  <w:lang w:val="en-US" w:eastAsia="en-US"/>
                </w:rPr>
                <w:t>OP.1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55700C5E" w14:textId="77777777" w:rsidR="00466298" w:rsidRPr="00FE2E37" w:rsidRDefault="00466298" w:rsidP="00F63A46">
            <w:pPr>
              <w:keepNext/>
              <w:keepLines/>
              <w:overflowPunct/>
              <w:autoSpaceDE/>
              <w:autoSpaceDN/>
              <w:adjustRightInd/>
              <w:spacing w:after="0" w:line="256" w:lineRule="auto"/>
              <w:jc w:val="center"/>
              <w:rPr>
                <w:ins w:id="4062" w:author="Roy Hu" w:date="2020-11-20T16:04:00Z"/>
                <w:rFonts w:ascii="Arial" w:eastAsia="宋体" w:hAnsi="Arial"/>
                <w:sz w:val="18"/>
                <w:lang w:val="en-US" w:eastAsia="en-US"/>
              </w:rPr>
            </w:pPr>
            <w:ins w:id="4063" w:author="Roy Hu" w:date="2020-11-20T16:04:00Z">
              <w:r w:rsidRPr="00FE2E37">
                <w:rPr>
                  <w:rFonts w:ascii="Arial" w:eastAsia="宋体" w:hAnsi="Arial"/>
                  <w:sz w:val="18"/>
                  <w:lang w:val="en-US" w:eastAsia="en-US"/>
                </w:rPr>
                <w:t>OP.1</w:t>
              </w:r>
            </w:ins>
          </w:p>
        </w:tc>
      </w:tr>
      <w:tr w:rsidR="00466298" w:rsidRPr="00FE2E37" w14:paraId="6DBFE6C4" w14:textId="77777777" w:rsidTr="00F63A46">
        <w:trPr>
          <w:trHeight w:val="52"/>
          <w:jc w:val="center"/>
          <w:ins w:id="4064" w:author="Roy Hu" w:date="2020-11-20T16:04:00Z"/>
        </w:trPr>
        <w:tc>
          <w:tcPr>
            <w:tcW w:w="2689" w:type="dxa"/>
            <w:gridSpan w:val="2"/>
            <w:tcBorders>
              <w:top w:val="single" w:sz="4" w:space="0" w:color="auto"/>
              <w:left w:val="single" w:sz="4" w:space="0" w:color="auto"/>
              <w:bottom w:val="nil"/>
              <w:right w:val="single" w:sz="4" w:space="0" w:color="auto"/>
            </w:tcBorders>
            <w:hideMark/>
          </w:tcPr>
          <w:p w14:paraId="394A4C8B" w14:textId="77777777" w:rsidR="00466298" w:rsidRPr="00FE2E37" w:rsidRDefault="00466298" w:rsidP="00F63A46">
            <w:pPr>
              <w:keepNext/>
              <w:keepLines/>
              <w:overflowPunct/>
              <w:autoSpaceDE/>
              <w:autoSpaceDN/>
              <w:adjustRightInd/>
              <w:spacing w:after="0" w:line="256" w:lineRule="auto"/>
              <w:rPr>
                <w:ins w:id="4065" w:author="Roy Hu" w:date="2020-11-20T16:04:00Z"/>
                <w:rFonts w:ascii="Arial" w:eastAsia="宋体" w:hAnsi="Arial"/>
                <w:sz w:val="18"/>
                <w:lang w:val="da-DK" w:eastAsia="en-US"/>
              </w:rPr>
            </w:pPr>
            <w:ins w:id="4066" w:author="Roy Hu" w:date="2020-11-20T16:04:00Z">
              <w:r w:rsidRPr="00FE2E37">
                <w:rPr>
                  <w:rFonts w:ascii="Arial" w:eastAsia="宋体" w:hAnsi="Arial"/>
                  <w:sz w:val="18"/>
                  <w:lang w:val="da-DK" w:eastAsia="en-US"/>
                </w:rPr>
                <w:t>TRS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72674097" w14:textId="77777777" w:rsidR="00466298" w:rsidRPr="00FE2E37" w:rsidRDefault="00466298" w:rsidP="00F63A46">
            <w:pPr>
              <w:keepNext/>
              <w:keepLines/>
              <w:overflowPunct/>
              <w:autoSpaceDE/>
              <w:autoSpaceDN/>
              <w:adjustRightInd/>
              <w:spacing w:after="0" w:line="256" w:lineRule="auto"/>
              <w:jc w:val="center"/>
              <w:rPr>
                <w:ins w:id="4067" w:author="Roy Hu" w:date="2020-11-20T16:04:00Z"/>
                <w:rFonts w:ascii="Arial" w:eastAsia="宋体" w:hAnsi="Arial"/>
                <w:sz w:val="18"/>
                <w:lang w:val="da-DK" w:eastAsia="en-US"/>
              </w:rPr>
            </w:pPr>
            <w:ins w:id="4068" w:author="Roy Hu" w:date="2020-11-20T16:04:00Z">
              <w:r w:rsidRPr="00FE2E37">
                <w:rPr>
                  <w:rFonts w:ascii="Arial" w:eastAsia="宋体" w:hAnsi="Arial"/>
                  <w:sz w:val="18"/>
                  <w:lang w:val="en-US" w:eastAsia="en-US"/>
                </w:rPr>
                <w:t>1,4</w:t>
              </w:r>
            </w:ins>
          </w:p>
        </w:tc>
        <w:tc>
          <w:tcPr>
            <w:tcW w:w="893" w:type="dxa"/>
            <w:tcBorders>
              <w:top w:val="single" w:sz="4" w:space="0" w:color="auto"/>
              <w:left w:val="single" w:sz="4" w:space="0" w:color="auto"/>
              <w:bottom w:val="nil"/>
              <w:right w:val="single" w:sz="4" w:space="0" w:color="auto"/>
            </w:tcBorders>
          </w:tcPr>
          <w:p w14:paraId="7E25E7B9" w14:textId="77777777" w:rsidR="00466298" w:rsidRPr="00FE2E37" w:rsidRDefault="00466298" w:rsidP="00F63A46">
            <w:pPr>
              <w:keepNext/>
              <w:keepLines/>
              <w:overflowPunct/>
              <w:autoSpaceDE/>
              <w:autoSpaceDN/>
              <w:adjustRightInd/>
              <w:spacing w:after="0" w:line="256" w:lineRule="auto"/>
              <w:jc w:val="center"/>
              <w:rPr>
                <w:ins w:id="4069" w:author="Roy Hu" w:date="2020-11-20T16:04:00Z"/>
                <w:rFonts w:ascii="Arial" w:eastAsia="宋体" w:hAnsi="Arial"/>
                <w:sz w:val="18"/>
                <w:lang w:val="da-DK" w:eastAsia="en-US"/>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0F37A29D" w14:textId="77777777" w:rsidR="00466298" w:rsidRPr="00FE2E37" w:rsidRDefault="00466298" w:rsidP="00F63A46">
            <w:pPr>
              <w:keepNext/>
              <w:keepLines/>
              <w:overflowPunct/>
              <w:autoSpaceDE/>
              <w:autoSpaceDN/>
              <w:adjustRightInd/>
              <w:spacing w:after="0" w:line="256" w:lineRule="auto"/>
              <w:jc w:val="center"/>
              <w:rPr>
                <w:ins w:id="4070" w:author="Roy Hu" w:date="2020-11-20T16:04:00Z"/>
                <w:rFonts w:ascii="Arial" w:eastAsia="宋体" w:hAnsi="Arial"/>
                <w:sz w:val="16"/>
                <w:szCs w:val="16"/>
                <w:lang w:val="en-US" w:eastAsia="en-US"/>
              </w:rPr>
            </w:pPr>
            <w:ins w:id="4071" w:author="Roy Hu" w:date="2020-11-20T16:04:00Z">
              <w:r w:rsidRPr="00FE2E37">
                <w:rPr>
                  <w:rFonts w:ascii="Arial" w:eastAsia="宋体" w:hAnsi="Arial"/>
                  <w:sz w:val="16"/>
                  <w:szCs w:val="16"/>
                  <w:lang w:val="en-US" w:eastAsia="en-US"/>
                </w:rPr>
                <w:t>TRS.1.1 FDD</w:t>
              </w:r>
            </w:ins>
          </w:p>
        </w:tc>
        <w:tc>
          <w:tcPr>
            <w:tcW w:w="666" w:type="dxa"/>
            <w:tcBorders>
              <w:top w:val="single" w:sz="4" w:space="0" w:color="auto"/>
              <w:left w:val="single" w:sz="4" w:space="0" w:color="auto"/>
              <w:bottom w:val="nil"/>
              <w:right w:val="single" w:sz="4" w:space="0" w:color="auto"/>
            </w:tcBorders>
            <w:hideMark/>
          </w:tcPr>
          <w:p w14:paraId="646624FE" w14:textId="77777777" w:rsidR="00466298" w:rsidRPr="00FE2E37" w:rsidRDefault="00466298" w:rsidP="00F63A46">
            <w:pPr>
              <w:keepNext/>
              <w:keepLines/>
              <w:overflowPunct/>
              <w:autoSpaceDE/>
              <w:autoSpaceDN/>
              <w:adjustRightInd/>
              <w:spacing w:after="0" w:line="256" w:lineRule="auto"/>
              <w:jc w:val="center"/>
              <w:rPr>
                <w:ins w:id="4072" w:author="Roy Hu" w:date="2020-11-20T16:04:00Z"/>
                <w:rFonts w:ascii="Arial" w:eastAsia="宋体" w:hAnsi="Arial"/>
                <w:sz w:val="18"/>
                <w:lang w:val="en-US" w:eastAsia="en-US"/>
              </w:rPr>
            </w:pPr>
            <w:ins w:id="4073" w:author="Roy Hu" w:date="2020-11-20T16:04:00Z">
              <w:r w:rsidRPr="00FE2E37">
                <w:rPr>
                  <w:rFonts w:ascii="Arial" w:eastAsia="宋体" w:hAnsi="Arial"/>
                  <w:sz w:val="18"/>
                  <w:lang w:val="en-US" w:eastAsia="zh-CN"/>
                </w:rPr>
                <w:t>-</w:t>
              </w:r>
            </w:ins>
          </w:p>
        </w:tc>
        <w:tc>
          <w:tcPr>
            <w:tcW w:w="1319" w:type="dxa"/>
            <w:gridSpan w:val="3"/>
            <w:tcBorders>
              <w:top w:val="single" w:sz="4" w:space="0" w:color="auto"/>
              <w:left w:val="single" w:sz="4" w:space="0" w:color="auto"/>
              <w:bottom w:val="single" w:sz="4" w:space="0" w:color="auto"/>
              <w:right w:val="single" w:sz="4" w:space="0" w:color="auto"/>
            </w:tcBorders>
            <w:hideMark/>
          </w:tcPr>
          <w:p w14:paraId="3DA61ACF" w14:textId="77777777" w:rsidR="00466298" w:rsidRPr="00FE2E37" w:rsidRDefault="00466298" w:rsidP="00F63A46">
            <w:pPr>
              <w:keepNext/>
              <w:keepLines/>
              <w:overflowPunct/>
              <w:autoSpaceDE/>
              <w:autoSpaceDN/>
              <w:adjustRightInd/>
              <w:spacing w:after="0" w:line="256" w:lineRule="auto"/>
              <w:jc w:val="center"/>
              <w:rPr>
                <w:ins w:id="4074" w:author="Roy Hu" w:date="2020-11-20T16:04:00Z"/>
                <w:rFonts w:ascii="Arial" w:eastAsia="宋体" w:hAnsi="Arial"/>
                <w:sz w:val="16"/>
                <w:szCs w:val="16"/>
                <w:lang w:val="en-US" w:eastAsia="en-US"/>
              </w:rPr>
            </w:pPr>
            <w:ins w:id="4075" w:author="Roy Hu" w:date="2020-11-20T16:04:00Z">
              <w:r w:rsidRPr="00FE2E37">
                <w:rPr>
                  <w:rFonts w:ascii="Arial" w:eastAsia="宋体" w:hAnsi="Arial"/>
                  <w:sz w:val="16"/>
                  <w:szCs w:val="16"/>
                  <w:lang w:val="en-US" w:eastAsia="en-US"/>
                </w:rPr>
                <w:t>TRS.1.1 FDD</w:t>
              </w:r>
            </w:ins>
          </w:p>
        </w:tc>
        <w:tc>
          <w:tcPr>
            <w:tcW w:w="603" w:type="dxa"/>
            <w:tcBorders>
              <w:top w:val="single" w:sz="4" w:space="0" w:color="auto"/>
              <w:left w:val="single" w:sz="4" w:space="0" w:color="auto"/>
              <w:bottom w:val="nil"/>
              <w:right w:val="single" w:sz="4" w:space="0" w:color="auto"/>
            </w:tcBorders>
            <w:hideMark/>
          </w:tcPr>
          <w:p w14:paraId="285F5EAD" w14:textId="77777777" w:rsidR="00466298" w:rsidRPr="00FE2E37" w:rsidRDefault="00466298" w:rsidP="00F63A46">
            <w:pPr>
              <w:keepNext/>
              <w:keepLines/>
              <w:overflowPunct/>
              <w:autoSpaceDE/>
              <w:autoSpaceDN/>
              <w:adjustRightInd/>
              <w:spacing w:after="0" w:line="256" w:lineRule="auto"/>
              <w:jc w:val="center"/>
              <w:rPr>
                <w:ins w:id="4076" w:author="Roy Hu" w:date="2020-11-20T16:04:00Z"/>
                <w:rFonts w:ascii="Arial" w:eastAsia="宋体" w:hAnsi="Arial"/>
                <w:sz w:val="18"/>
                <w:lang w:val="en-US" w:eastAsia="en-US"/>
              </w:rPr>
            </w:pPr>
            <w:ins w:id="4077" w:author="Roy Hu" w:date="2020-11-20T16:04:00Z">
              <w:r w:rsidRPr="00FE2E37">
                <w:rPr>
                  <w:rFonts w:ascii="Arial" w:eastAsia="宋体" w:hAnsi="Arial"/>
                  <w:sz w:val="18"/>
                  <w:lang w:val="en-US" w:eastAsia="zh-CN"/>
                </w:rPr>
                <w:t>-</w:t>
              </w:r>
            </w:ins>
          </w:p>
        </w:tc>
      </w:tr>
      <w:tr w:rsidR="00466298" w:rsidRPr="00FE2E37" w14:paraId="3B733825" w14:textId="77777777" w:rsidTr="00F63A46">
        <w:trPr>
          <w:trHeight w:val="52"/>
          <w:jc w:val="center"/>
          <w:ins w:id="4078" w:author="Roy Hu" w:date="2020-11-20T16:04:00Z"/>
        </w:trPr>
        <w:tc>
          <w:tcPr>
            <w:tcW w:w="2689" w:type="dxa"/>
            <w:gridSpan w:val="2"/>
            <w:tcBorders>
              <w:top w:val="nil"/>
              <w:left w:val="single" w:sz="4" w:space="0" w:color="auto"/>
              <w:bottom w:val="nil"/>
              <w:right w:val="single" w:sz="4" w:space="0" w:color="auto"/>
            </w:tcBorders>
            <w:hideMark/>
          </w:tcPr>
          <w:p w14:paraId="7604D7D3" w14:textId="77777777" w:rsidR="00466298" w:rsidRPr="00FE2E37" w:rsidRDefault="00466298" w:rsidP="00F63A46">
            <w:pPr>
              <w:overflowPunct/>
              <w:autoSpaceDE/>
              <w:autoSpaceDN/>
              <w:adjustRightInd/>
              <w:rPr>
                <w:ins w:id="4079" w:author="Roy Hu" w:date="2020-11-20T16:04:00Z"/>
                <w:rFonts w:eastAsia="宋体"/>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32D8A5C6" w14:textId="77777777" w:rsidR="00466298" w:rsidRPr="00FE2E37" w:rsidRDefault="00466298" w:rsidP="00F63A46">
            <w:pPr>
              <w:keepNext/>
              <w:keepLines/>
              <w:overflowPunct/>
              <w:autoSpaceDE/>
              <w:autoSpaceDN/>
              <w:adjustRightInd/>
              <w:spacing w:after="0" w:line="256" w:lineRule="auto"/>
              <w:jc w:val="center"/>
              <w:rPr>
                <w:ins w:id="4080" w:author="Roy Hu" w:date="2020-11-20T16:04:00Z"/>
                <w:rFonts w:ascii="Arial" w:eastAsia="宋体" w:hAnsi="Arial"/>
                <w:sz w:val="18"/>
                <w:lang w:val="da-DK" w:eastAsia="en-US"/>
              </w:rPr>
            </w:pPr>
            <w:ins w:id="4081" w:author="Roy Hu" w:date="2020-11-20T16:04:00Z">
              <w:r w:rsidRPr="00FE2E37">
                <w:rPr>
                  <w:rFonts w:ascii="Arial" w:eastAsia="宋体" w:hAnsi="Arial"/>
                  <w:sz w:val="18"/>
                  <w:lang w:val="en-US" w:eastAsia="en-US"/>
                </w:rPr>
                <w:t>2,5</w:t>
              </w:r>
            </w:ins>
          </w:p>
        </w:tc>
        <w:tc>
          <w:tcPr>
            <w:tcW w:w="893" w:type="dxa"/>
            <w:tcBorders>
              <w:top w:val="nil"/>
              <w:left w:val="single" w:sz="4" w:space="0" w:color="auto"/>
              <w:bottom w:val="nil"/>
              <w:right w:val="single" w:sz="4" w:space="0" w:color="auto"/>
            </w:tcBorders>
            <w:hideMark/>
          </w:tcPr>
          <w:p w14:paraId="3C5C7AF7" w14:textId="77777777" w:rsidR="00466298" w:rsidRPr="00FE2E37" w:rsidRDefault="00466298" w:rsidP="00F63A46">
            <w:pPr>
              <w:overflowPunct/>
              <w:autoSpaceDE/>
              <w:autoSpaceDN/>
              <w:adjustRightInd/>
              <w:rPr>
                <w:ins w:id="4082" w:author="Roy Hu" w:date="2020-11-20T16:04:00Z"/>
                <w:rFonts w:eastAsia="宋体"/>
                <w:lang w:val="da-DK" w:eastAsia="en-US"/>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42E62DFF" w14:textId="77777777" w:rsidR="00466298" w:rsidRPr="00FE2E37" w:rsidRDefault="00466298" w:rsidP="00F63A46">
            <w:pPr>
              <w:keepNext/>
              <w:keepLines/>
              <w:overflowPunct/>
              <w:autoSpaceDE/>
              <w:autoSpaceDN/>
              <w:adjustRightInd/>
              <w:spacing w:after="0" w:line="256" w:lineRule="auto"/>
              <w:jc w:val="center"/>
              <w:rPr>
                <w:ins w:id="4083" w:author="Roy Hu" w:date="2020-11-20T16:04:00Z"/>
                <w:rFonts w:ascii="Arial" w:eastAsia="宋体" w:hAnsi="Arial"/>
                <w:sz w:val="16"/>
                <w:szCs w:val="16"/>
                <w:lang w:val="en-US" w:eastAsia="en-US"/>
              </w:rPr>
            </w:pPr>
            <w:ins w:id="4084" w:author="Roy Hu" w:date="2020-11-20T16:04:00Z">
              <w:r w:rsidRPr="00FE2E37">
                <w:rPr>
                  <w:rFonts w:ascii="Arial" w:eastAsia="宋体" w:hAnsi="Arial"/>
                  <w:sz w:val="16"/>
                  <w:szCs w:val="16"/>
                  <w:lang w:val="en-US" w:eastAsia="en-US"/>
                </w:rPr>
                <w:t>TRS.1.1 TDD</w:t>
              </w:r>
            </w:ins>
          </w:p>
        </w:tc>
        <w:tc>
          <w:tcPr>
            <w:tcW w:w="666" w:type="dxa"/>
            <w:tcBorders>
              <w:top w:val="nil"/>
              <w:left w:val="single" w:sz="4" w:space="0" w:color="auto"/>
              <w:bottom w:val="nil"/>
              <w:right w:val="single" w:sz="4" w:space="0" w:color="auto"/>
            </w:tcBorders>
            <w:hideMark/>
          </w:tcPr>
          <w:p w14:paraId="137F686E" w14:textId="77777777" w:rsidR="00466298" w:rsidRPr="00FE2E37" w:rsidRDefault="00466298" w:rsidP="00F63A46">
            <w:pPr>
              <w:overflowPunct/>
              <w:autoSpaceDE/>
              <w:autoSpaceDN/>
              <w:adjustRightInd/>
              <w:rPr>
                <w:ins w:id="4085" w:author="Roy Hu" w:date="2020-11-20T16:04:00Z"/>
                <w:rFonts w:eastAsia="宋体"/>
                <w:sz w:val="16"/>
                <w:szCs w:val="16"/>
                <w:lang w:val="en-US" w:eastAsia="en-US"/>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19D600CE" w14:textId="77777777" w:rsidR="00466298" w:rsidRPr="00FE2E37" w:rsidRDefault="00466298" w:rsidP="00F63A46">
            <w:pPr>
              <w:keepNext/>
              <w:keepLines/>
              <w:overflowPunct/>
              <w:autoSpaceDE/>
              <w:autoSpaceDN/>
              <w:adjustRightInd/>
              <w:spacing w:after="0" w:line="256" w:lineRule="auto"/>
              <w:jc w:val="center"/>
              <w:rPr>
                <w:ins w:id="4086" w:author="Roy Hu" w:date="2020-11-20T16:04:00Z"/>
                <w:rFonts w:ascii="Arial" w:eastAsia="宋体" w:hAnsi="Arial"/>
                <w:sz w:val="16"/>
                <w:szCs w:val="16"/>
                <w:lang w:val="en-US" w:eastAsia="en-US"/>
              </w:rPr>
            </w:pPr>
            <w:ins w:id="4087" w:author="Roy Hu" w:date="2020-11-20T16:04:00Z">
              <w:r w:rsidRPr="00FE2E37">
                <w:rPr>
                  <w:rFonts w:ascii="Arial" w:eastAsia="宋体" w:hAnsi="Arial"/>
                  <w:sz w:val="16"/>
                  <w:szCs w:val="16"/>
                  <w:lang w:val="en-US" w:eastAsia="en-US"/>
                </w:rPr>
                <w:t>TRS.1.1 TDD</w:t>
              </w:r>
            </w:ins>
          </w:p>
        </w:tc>
        <w:tc>
          <w:tcPr>
            <w:tcW w:w="603" w:type="dxa"/>
            <w:tcBorders>
              <w:top w:val="nil"/>
              <w:left w:val="single" w:sz="4" w:space="0" w:color="auto"/>
              <w:bottom w:val="nil"/>
              <w:right w:val="single" w:sz="4" w:space="0" w:color="auto"/>
            </w:tcBorders>
            <w:hideMark/>
          </w:tcPr>
          <w:p w14:paraId="41E9A532" w14:textId="77777777" w:rsidR="00466298" w:rsidRPr="00FE2E37" w:rsidRDefault="00466298" w:rsidP="00F63A46">
            <w:pPr>
              <w:overflowPunct/>
              <w:autoSpaceDE/>
              <w:autoSpaceDN/>
              <w:adjustRightInd/>
              <w:rPr>
                <w:ins w:id="4088" w:author="Roy Hu" w:date="2020-11-20T16:04:00Z"/>
                <w:rFonts w:eastAsia="宋体"/>
                <w:sz w:val="16"/>
                <w:szCs w:val="16"/>
                <w:lang w:val="en-US" w:eastAsia="en-US"/>
              </w:rPr>
            </w:pPr>
          </w:p>
        </w:tc>
      </w:tr>
      <w:tr w:rsidR="00466298" w:rsidRPr="00FE2E37" w14:paraId="1C1DF76F" w14:textId="77777777" w:rsidTr="00F63A46">
        <w:trPr>
          <w:trHeight w:val="52"/>
          <w:jc w:val="center"/>
          <w:ins w:id="4089" w:author="Roy Hu" w:date="2020-11-20T16:04:00Z"/>
        </w:trPr>
        <w:tc>
          <w:tcPr>
            <w:tcW w:w="2689" w:type="dxa"/>
            <w:gridSpan w:val="2"/>
            <w:tcBorders>
              <w:top w:val="nil"/>
              <w:left w:val="single" w:sz="4" w:space="0" w:color="auto"/>
              <w:bottom w:val="single" w:sz="4" w:space="0" w:color="auto"/>
              <w:right w:val="single" w:sz="4" w:space="0" w:color="auto"/>
            </w:tcBorders>
            <w:hideMark/>
          </w:tcPr>
          <w:p w14:paraId="4E3DBA22" w14:textId="77777777" w:rsidR="00466298" w:rsidRPr="00FE2E37" w:rsidRDefault="00466298" w:rsidP="00F63A46">
            <w:pPr>
              <w:overflowPunct/>
              <w:autoSpaceDE/>
              <w:autoSpaceDN/>
              <w:adjustRightInd/>
              <w:spacing w:after="0" w:line="256" w:lineRule="auto"/>
              <w:rPr>
                <w:ins w:id="4090" w:author="Roy Hu" w:date="2020-11-20T16:04:00Z"/>
                <w:rFonts w:ascii="Calibri" w:eastAsia="宋体"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311A8A43" w14:textId="77777777" w:rsidR="00466298" w:rsidRPr="00FE2E37" w:rsidRDefault="00466298" w:rsidP="00F63A46">
            <w:pPr>
              <w:keepNext/>
              <w:keepLines/>
              <w:overflowPunct/>
              <w:autoSpaceDE/>
              <w:autoSpaceDN/>
              <w:adjustRightInd/>
              <w:spacing w:after="0" w:line="256" w:lineRule="auto"/>
              <w:jc w:val="center"/>
              <w:rPr>
                <w:ins w:id="4091" w:author="Roy Hu" w:date="2020-11-20T16:04:00Z"/>
                <w:rFonts w:ascii="Arial" w:eastAsia="宋体" w:hAnsi="Arial"/>
                <w:sz w:val="18"/>
                <w:lang w:val="da-DK" w:eastAsia="en-US"/>
              </w:rPr>
            </w:pPr>
            <w:ins w:id="4092" w:author="Roy Hu" w:date="2020-11-20T16:04:00Z">
              <w:r w:rsidRPr="00FE2E37">
                <w:rPr>
                  <w:rFonts w:ascii="Arial" w:eastAsia="宋体" w:hAnsi="Arial"/>
                  <w:sz w:val="18"/>
                  <w:lang w:val="en-US" w:eastAsia="en-US"/>
                </w:rPr>
                <w:t>3,6</w:t>
              </w:r>
            </w:ins>
          </w:p>
        </w:tc>
        <w:tc>
          <w:tcPr>
            <w:tcW w:w="893" w:type="dxa"/>
            <w:tcBorders>
              <w:top w:val="nil"/>
              <w:left w:val="single" w:sz="4" w:space="0" w:color="auto"/>
              <w:bottom w:val="single" w:sz="4" w:space="0" w:color="auto"/>
              <w:right w:val="single" w:sz="4" w:space="0" w:color="auto"/>
            </w:tcBorders>
            <w:hideMark/>
          </w:tcPr>
          <w:p w14:paraId="6236F2FF" w14:textId="77777777" w:rsidR="00466298" w:rsidRPr="00FE2E37" w:rsidRDefault="00466298" w:rsidP="00F63A46">
            <w:pPr>
              <w:overflowPunct/>
              <w:autoSpaceDE/>
              <w:autoSpaceDN/>
              <w:adjustRightInd/>
              <w:rPr>
                <w:ins w:id="4093" w:author="Roy Hu" w:date="2020-11-20T16:04:00Z"/>
                <w:rFonts w:eastAsia="宋体"/>
                <w:lang w:val="da-DK" w:eastAsia="en-US"/>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7115057D" w14:textId="77777777" w:rsidR="00466298" w:rsidRPr="00FE2E37" w:rsidRDefault="00466298" w:rsidP="00F63A46">
            <w:pPr>
              <w:keepNext/>
              <w:keepLines/>
              <w:overflowPunct/>
              <w:autoSpaceDE/>
              <w:autoSpaceDN/>
              <w:adjustRightInd/>
              <w:spacing w:after="0" w:line="256" w:lineRule="auto"/>
              <w:jc w:val="center"/>
              <w:rPr>
                <w:ins w:id="4094" w:author="Roy Hu" w:date="2020-11-20T16:04:00Z"/>
                <w:rFonts w:ascii="Arial" w:eastAsia="宋体" w:hAnsi="Arial"/>
                <w:sz w:val="16"/>
                <w:szCs w:val="16"/>
                <w:lang w:val="en-US" w:eastAsia="en-US"/>
              </w:rPr>
            </w:pPr>
            <w:ins w:id="4095" w:author="Roy Hu" w:date="2020-11-20T16:04:00Z">
              <w:r w:rsidRPr="00FE2E37">
                <w:rPr>
                  <w:rFonts w:ascii="Arial" w:eastAsia="宋体" w:hAnsi="Arial"/>
                  <w:sz w:val="16"/>
                  <w:szCs w:val="16"/>
                  <w:lang w:val="en-US" w:eastAsia="en-US"/>
                </w:rPr>
                <w:t>TRS.1.2 TDD</w:t>
              </w:r>
            </w:ins>
          </w:p>
        </w:tc>
        <w:tc>
          <w:tcPr>
            <w:tcW w:w="666" w:type="dxa"/>
            <w:tcBorders>
              <w:top w:val="nil"/>
              <w:left w:val="single" w:sz="4" w:space="0" w:color="auto"/>
              <w:bottom w:val="single" w:sz="4" w:space="0" w:color="auto"/>
              <w:right w:val="single" w:sz="4" w:space="0" w:color="auto"/>
            </w:tcBorders>
            <w:hideMark/>
          </w:tcPr>
          <w:p w14:paraId="4E8078FB" w14:textId="77777777" w:rsidR="00466298" w:rsidRPr="00FE2E37" w:rsidRDefault="00466298" w:rsidP="00F63A46">
            <w:pPr>
              <w:overflowPunct/>
              <w:autoSpaceDE/>
              <w:autoSpaceDN/>
              <w:adjustRightInd/>
              <w:rPr>
                <w:ins w:id="4096" w:author="Roy Hu" w:date="2020-11-20T16:04:00Z"/>
                <w:rFonts w:eastAsia="宋体"/>
                <w:sz w:val="16"/>
                <w:szCs w:val="16"/>
                <w:lang w:val="en-US" w:eastAsia="en-US"/>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31AE16AB" w14:textId="77777777" w:rsidR="00466298" w:rsidRPr="00FE2E37" w:rsidRDefault="00466298" w:rsidP="00F63A46">
            <w:pPr>
              <w:keepNext/>
              <w:keepLines/>
              <w:overflowPunct/>
              <w:autoSpaceDE/>
              <w:autoSpaceDN/>
              <w:adjustRightInd/>
              <w:spacing w:after="0" w:line="256" w:lineRule="auto"/>
              <w:jc w:val="center"/>
              <w:rPr>
                <w:ins w:id="4097" w:author="Roy Hu" w:date="2020-11-20T16:04:00Z"/>
                <w:rFonts w:ascii="Arial" w:eastAsia="宋体" w:hAnsi="Arial"/>
                <w:sz w:val="16"/>
                <w:szCs w:val="16"/>
                <w:lang w:val="en-US" w:eastAsia="en-US"/>
              </w:rPr>
            </w:pPr>
            <w:ins w:id="4098" w:author="Roy Hu" w:date="2020-11-20T16:04:00Z">
              <w:r w:rsidRPr="00FE2E37">
                <w:rPr>
                  <w:rFonts w:ascii="Arial" w:eastAsia="宋体" w:hAnsi="Arial"/>
                  <w:sz w:val="16"/>
                  <w:szCs w:val="16"/>
                  <w:lang w:val="en-US" w:eastAsia="en-US"/>
                </w:rPr>
                <w:t>TRS.1.2 TDD</w:t>
              </w:r>
            </w:ins>
          </w:p>
        </w:tc>
        <w:tc>
          <w:tcPr>
            <w:tcW w:w="603" w:type="dxa"/>
            <w:tcBorders>
              <w:top w:val="nil"/>
              <w:left w:val="single" w:sz="4" w:space="0" w:color="auto"/>
              <w:bottom w:val="single" w:sz="4" w:space="0" w:color="auto"/>
              <w:right w:val="single" w:sz="4" w:space="0" w:color="auto"/>
            </w:tcBorders>
            <w:hideMark/>
          </w:tcPr>
          <w:p w14:paraId="7EA85DA8" w14:textId="77777777" w:rsidR="00466298" w:rsidRPr="00FE2E37" w:rsidRDefault="00466298" w:rsidP="00F63A46">
            <w:pPr>
              <w:overflowPunct/>
              <w:autoSpaceDE/>
              <w:autoSpaceDN/>
              <w:adjustRightInd/>
              <w:rPr>
                <w:ins w:id="4099" w:author="Roy Hu" w:date="2020-11-20T16:04:00Z"/>
                <w:rFonts w:eastAsia="宋体"/>
                <w:sz w:val="16"/>
                <w:szCs w:val="16"/>
                <w:lang w:val="en-US" w:eastAsia="en-US"/>
              </w:rPr>
            </w:pPr>
          </w:p>
        </w:tc>
      </w:tr>
      <w:tr w:rsidR="00466298" w:rsidRPr="00FE2E37" w14:paraId="145F49ED" w14:textId="77777777" w:rsidTr="00F63A46">
        <w:trPr>
          <w:jc w:val="center"/>
          <w:ins w:id="4100"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44AA2B79" w14:textId="77777777" w:rsidR="00466298" w:rsidRPr="00FE2E37" w:rsidRDefault="00466298" w:rsidP="00F63A46">
            <w:pPr>
              <w:keepNext/>
              <w:keepLines/>
              <w:overflowPunct/>
              <w:autoSpaceDE/>
              <w:autoSpaceDN/>
              <w:adjustRightInd/>
              <w:spacing w:after="0" w:line="256" w:lineRule="auto"/>
              <w:rPr>
                <w:ins w:id="4101" w:author="Roy Hu" w:date="2020-11-20T16:04:00Z"/>
                <w:rFonts w:ascii="Arial" w:eastAsia="宋体" w:hAnsi="Arial"/>
                <w:sz w:val="18"/>
                <w:lang w:val="da-DK" w:eastAsia="en-US"/>
              </w:rPr>
            </w:pPr>
            <w:ins w:id="4102" w:author="Roy Hu" w:date="2020-11-20T16:04:00Z">
              <w:r w:rsidRPr="00FE2E37">
                <w:rPr>
                  <w:rFonts w:ascii="Arial" w:eastAsia="宋体" w:hAnsi="Arial"/>
                  <w:sz w:val="18"/>
                  <w:lang w:val="da-DK" w:eastAsia="en-US"/>
                </w:rPr>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4F52AC1B" w14:textId="77777777" w:rsidR="00466298" w:rsidRPr="00FE2E37" w:rsidRDefault="00466298" w:rsidP="00F63A46">
            <w:pPr>
              <w:keepNext/>
              <w:keepLines/>
              <w:overflowPunct/>
              <w:autoSpaceDE/>
              <w:autoSpaceDN/>
              <w:adjustRightInd/>
              <w:spacing w:after="0" w:line="256" w:lineRule="auto"/>
              <w:jc w:val="center"/>
              <w:rPr>
                <w:ins w:id="4103" w:author="Roy Hu" w:date="2020-11-20T16:04:00Z"/>
                <w:rFonts w:ascii="Arial" w:eastAsia="宋体" w:hAnsi="Arial"/>
                <w:sz w:val="18"/>
                <w:lang w:val="da-DK" w:eastAsia="en-US"/>
              </w:rPr>
            </w:pPr>
            <w:ins w:id="4104" w:author="Roy Hu" w:date="2020-11-20T16:04:00Z">
              <w:r w:rsidRPr="00FE2E37">
                <w:rPr>
                  <w:rFonts w:ascii="Arial" w:eastAsia="宋体" w:hAnsi="Arial"/>
                  <w:sz w:val="18"/>
                  <w:lang w:val="da-DK" w:eastAsia="en-US"/>
                </w:rPr>
                <w:t>1~6</w:t>
              </w:r>
            </w:ins>
          </w:p>
        </w:tc>
        <w:tc>
          <w:tcPr>
            <w:tcW w:w="893" w:type="dxa"/>
            <w:tcBorders>
              <w:top w:val="single" w:sz="4" w:space="0" w:color="auto"/>
              <w:left w:val="single" w:sz="4" w:space="0" w:color="auto"/>
              <w:bottom w:val="single" w:sz="4" w:space="0" w:color="auto"/>
              <w:right w:val="single" w:sz="4" w:space="0" w:color="auto"/>
            </w:tcBorders>
          </w:tcPr>
          <w:p w14:paraId="31A157E8" w14:textId="77777777" w:rsidR="00466298" w:rsidRPr="00FE2E37" w:rsidRDefault="00466298" w:rsidP="00F63A46">
            <w:pPr>
              <w:keepNext/>
              <w:keepLines/>
              <w:overflowPunct/>
              <w:autoSpaceDE/>
              <w:autoSpaceDN/>
              <w:adjustRightInd/>
              <w:spacing w:after="0" w:line="256" w:lineRule="auto"/>
              <w:jc w:val="center"/>
              <w:rPr>
                <w:ins w:id="4105" w:author="Roy Hu" w:date="2020-11-20T16:04:00Z"/>
                <w:rFonts w:ascii="Arial" w:eastAsia="宋体" w:hAnsi="Arial"/>
                <w:sz w:val="18"/>
                <w:lang w:val="da-DK"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5B63FCB" w14:textId="77777777" w:rsidR="00466298" w:rsidRPr="00FE2E37" w:rsidRDefault="00466298" w:rsidP="00F63A46">
            <w:pPr>
              <w:keepNext/>
              <w:keepLines/>
              <w:overflowPunct/>
              <w:autoSpaceDE/>
              <w:autoSpaceDN/>
              <w:adjustRightInd/>
              <w:spacing w:after="0" w:line="256" w:lineRule="auto"/>
              <w:jc w:val="center"/>
              <w:rPr>
                <w:ins w:id="4106" w:author="Roy Hu" w:date="2020-11-20T16:04:00Z"/>
                <w:rFonts w:ascii="Arial" w:eastAsia="宋体" w:hAnsi="Arial"/>
                <w:sz w:val="18"/>
                <w:lang w:eastAsia="en-US"/>
              </w:rPr>
            </w:pPr>
            <w:ins w:id="4107" w:author="Roy Hu" w:date="2020-11-20T16:04:00Z">
              <w:r w:rsidRPr="00FE2E37">
                <w:rPr>
                  <w:rFonts w:ascii="Arial" w:eastAsia="宋体" w:hAnsi="Arial"/>
                  <w:sz w:val="18"/>
                  <w:lang w:eastAsia="en-US"/>
                </w:rPr>
                <w:t>DLBWP.0.1</w:t>
              </w:r>
            </w:ins>
          </w:p>
          <w:p w14:paraId="0BBA006D" w14:textId="77777777" w:rsidR="00466298" w:rsidRPr="00FE2E37" w:rsidRDefault="00466298" w:rsidP="00F63A46">
            <w:pPr>
              <w:keepNext/>
              <w:keepLines/>
              <w:overflowPunct/>
              <w:autoSpaceDE/>
              <w:autoSpaceDN/>
              <w:adjustRightInd/>
              <w:spacing w:after="0" w:line="256" w:lineRule="auto"/>
              <w:jc w:val="center"/>
              <w:rPr>
                <w:ins w:id="4108" w:author="Roy Hu" w:date="2020-11-20T16:04:00Z"/>
                <w:rFonts w:ascii="Arial" w:eastAsia="宋体" w:hAnsi="Arial"/>
                <w:sz w:val="18"/>
                <w:lang w:val="en-US" w:eastAsia="en-US"/>
              </w:rPr>
            </w:pPr>
            <w:ins w:id="4109" w:author="Roy Hu" w:date="2020-11-20T16:04:00Z">
              <w:r w:rsidRPr="00FE2E37">
                <w:rPr>
                  <w:rFonts w:ascii="Arial" w:eastAsia="宋体" w:hAnsi="Arial"/>
                  <w:sz w:val="18"/>
                  <w:lang w:eastAsia="en-US"/>
                </w:rPr>
                <w:t>ULBWP.0.1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79AF197B" w14:textId="77777777" w:rsidR="00466298" w:rsidRPr="00FE2E37" w:rsidRDefault="00466298" w:rsidP="00F63A46">
            <w:pPr>
              <w:keepNext/>
              <w:keepLines/>
              <w:overflowPunct/>
              <w:autoSpaceDE/>
              <w:autoSpaceDN/>
              <w:adjustRightInd/>
              <w:spacing w:after="0" w:line="256" w:lineRule="auto"/>
              <w:jc w:val="center"/>
              <w:rPr>
                <w:ins w:id="4110" w:author="Roy Hu" w:date="2020-11-20T16:04:00Z"/>
                <w:rFonts w:ascii="Arial" w:eastAsia="宋体" w:hAnsi="Arial"/>
                <w:sz w:val="18"/>
                <w:lang w:eastAsia="en-US"/>
              </w:rPr>
            </w:pPr>
            <w:ins w:id="4111" w:author="Roy Hu" w:date="2020-11-20T16:04:00Z">
              <w:r w:rsidRPr="00FE2E37">
                <w:rPr>
                  <w:rFonts w:ascii="Arial" w:eastAsia="宋体" w:hAnsi="Arial"/>
                  <w:sz w:val="18"/>
                  <w:lang w:eastAsia="en-US"/>
                </w:rPr>
                <w:t>DLBWP.0.1</w:t>
              </w:r>
            </w:ins>
          </w:p>
          <w:p w14:paraId="4D717340" w14:textId="77777777" w:rsidR="00466298" w:rsidRPr="00FE2E37" w:rsidRDefault="00466298" w:rsidP="00F63A46">
            <w:pPr>
              <w:keepNext/>
              <w:keepLines/>
              <w:overflowPunct/>
              <w:autoSpaceDE/>
              <w:autoSpaceDN/>
              <w:adjustRightInd/>
              <w:spacing w:after="0" w:line="256" w:lineRule="auto"/>
              <w:jc w:val="center"/>
              <w:rPr>
                <w:ins w:id="4112" w:author="Roy Hu" w:date="2020-11-20T16:04:00Z"/>
                <w:rFonts w:ascii="Arial" w:eastAsia="宋体" w:hAnsi="Arial"/>
                <w:sz w:val="18"/>
                <w:lang w:val="en-US" w:eastAsia="en-US"/>
              </w:rPr>
            </w:pPr>
            <w:ins w:id="4113" w:author="Roy Hu" w:date="2020-11-20T16:04:00Z">
              <w:r w:rsidRPr="00FE2E37">
                <w:rPr>
                  <w:rFonts w:ascii="Arial" w:eastAsia="宋体" w:hAnsi="Arial"/>
                  <w:sz w:val="18"/>
                  <w:lang w:eastAsia="en-US"/>
                </w:rPr>
                <w:t>ULBWP.0.1</w:t>
              </w:r>
            </w:ins>
          </w:p>
        </w:tc>
      </w:tr>
      <w:tr w:rsidR="00466298" w:rsidRPr="00FE2E37" w14:paraId="03745F7A" w14:textId="77777777" w:rsidTr="00F63A46">
        <w:trPr>
          <w:jc w:val="center"/>
          <w:ins w:id="4114"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26A3BD40" w14:textId="77777777" w:rsidR="00466298" w:rsidRPr="00FE2E37" w:rsidRDefault="00466298" w:rsidP="00F63A46">
            <w:pPr>
              <w:keepNext/>
              <w:keepLines/>
              <w:overflowPunct/>
              <w:autoSpaceDE/>
              <w:autoSpaceDN/>
              <w:adjustRightInd/>
              <w:spacing w:after="0" w:line="256" w:lineRule="auto"/>
              <w:rPr>
                <w:ins w:id="4115" w:author="Roy Hu" w:date="2020-11-20T16:04:00Z"/>
                <w:rFonts w:ascii="Arial" w:eastAsia="宋体" w:hAnsi="Arial"/>
                <w:sz w:val="18"/>
                <w:lang w:val="da-DK" w:eastAsia="en-US"/>
              </w:rPr>
            </w:pPr>
            <w:ins w:id="4116" w:author="Roy Hu" w:date="2020-11-20T16:04:00Z">
              <w:r w:rsidRPr="00FE2E37">
                <w:rPr>
                  <w:rFonts w:ascii="Arial" w:eastAsia="宋体" w:hAnsi="Arial"/>
                  <w:sz w:val="18"/>
                  <w:lang w:val="da-DK" w:eastAsia="en-US"/>
                </w:rPr>
                <w:t>Dedicated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72A003E8" w14:textId="77777777" w:rsidR="00466298" w:rsidRPr="00FE2E37" w:rsidRDefault="00466298" w:rsidP="00F63A46">
            <w:pPr>
              <w:keepNext/>
              <w:keepLines/>
              <w:overflowPunct/>
              <w:autoSpaceDE/>
              <w:autoSpaceDN/>
              <w:adjustRightInd/>
              <w:spacing w:after="0" w:line="256" w:lineRule="auto"/>
              <w:jc w:val="center"/>
              <w:rPr>
                <w:ins w:id="4117" w:author="Roy Hu" w:date="2020-11-20T16:04:00Z"/>
                <w:rFonts w:ascii="Arial" w:eastAsia="宋体" w:hAnsi="Arial"/>
                <w:sz w:val="18"/>
                <w:lang w:val="da-DK" w:eastAsia="en-US"/>
              </w:rPr>
            </w:pPr>
            <w:ins w:id="4118" w:author="Roy Hu" w:date="2020-11-20T16:04:00Z">
              <w:r w:rsidRPr="00FE2E37">
                <w:rPr>
                  <w:rFonts w:ascii="Arial" w:eastAsia="宋体" w:hAnsi="Arial"/>
                  <w:sz w:val="18"/>
                  <w:lang w:val="da-DK" w:eastAsia="en-US"/>
                </w:rPr>
                <w:t>1~6</w:t>
              </w:r>
            </w:ins>
          </w:p>
        </w:tc>
        <w:tc>
          <w:tcPr>
            <w:tcW w:w="893" w:type="dxa"/>
            <w:tcBorders>
              <w:top w:val="single" w:sz="4" w:space="0" w:color="auto"/>
              <w:left w:val="single" w:sz="4" w:space="0" w:color="auto"/>
              <w:bottom w:val="single" w:sz="4" w:space="0" w:color="auto"/>
              <w:right w:val="single" w:sz="4" w:space="0" w:color="auto"/>
            </w:tcBorders>
          </w:tcPr>
          <w:p w14:paraId="7FC2DC4E" w14:textId="77777777" w:rsidR="00466298" w:rsidRPr="00FE2E37" w:rsidRDefault="00466298" w:rsidP="00F63A46">
            <w:pPr>
              <w:keepNext/>
              <w:keepLines/>
              <w:overflowPunct/>
              <w:autoSpaceDE/>
              <w:autoSpaceDN/>
              <w:adjustRightInd/>
              <w:spacing w:after="0" w:line="256" w:lineRule="auto"/>
              <w:jc w:val="center"/>
              <w:rPr>
                <w:ins w:id="4119" w:author="Roy Hu" w:date="2020-11-20T16:04:00Z"/>
                <w:rFonts w:ascii="Arial" w:eastAsia="宋体" w:hAnsi="Arial"/>
                <w:sz w:val="18"/>
                <w:lang w:val="da-DK"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18A9471" w14:textId="77777777" w:rsidR="00466298" w:rsidRPr="00FE2E37" w:rsidRDefault="00466298" w:rsidP="00F63A46">
            <w:pPr>
              <w:keepNext/>
              <w:keepLines/>
              <w:overflowPunct/>
              <w:autoSpaceDE/>
              <w:autoSpaceDN/>
              <w:adjustRightInd/>
              <w:spacing w:after="0" w:line="256" w:lineRule="auto"/>
              <w:jc w:val="center"/>
              <w:rPr>
                <w:ins w:id="4120" w:author="Roy Hu" w:date="2020-11-20T16:04:00Z"/>
                <w:rFonts w:ascii="Arial" w:eastAsia="宋体" w:hAnsi="Arial"/>
                <w:sz w:val="18"/>
                <w:lang w:eastAsia="en-US"/>
              </w:rPr>
            </w:pPr>
            <w:ins w:id="4121" w:author="Roy Hu" w:date="2020-11-20T16:04:00Z">
              <w:r w:rsidRPr="00FE2E37">
                <w:rPr>
                  <w:rFonts w:ascii="Arial" w:eastAsia="宋体" w:hAnsi="Arial"/>
                  <w:sz w:val="18"/>
                  <w:lang w:eastAsia="en-US"/>
                </w:rPr>
                <w:t>DLBWP.1.1</w:t>
              </w:r>
            </w:ins>
          </w:p>
          <w:p w14:paraId="6C6DB9D8" w14:textId="77777777" w:rsidR="00466298" w:rsidRPr="00FE2E37" w:rsidRDefault="00466298" w:rsidP="00F63A46">
            <w:pPr>
              <w:keepNext/>
              <w:keepLines/>
              <w:overflowPunct/>
              <w:autoSpaceDE/>
              <w:autoSpaceDN/>
              <w:adjustRightInd/>
              <w:spacing w:after="0" w:line="256" w:lineRule="auto"/>
              <w:jc w:val="center"/>
              <w:rPr>
                <w:ins w:id="4122" w:author="Roy Hu" w:date="2020-11-20T16:04:00Z"/>
                <w:rFonts w:ascii="Arial" w:eastAsia="宋体" w:hAnsi="Arial"/>
                <w:sz w:val="18"/>
                <w:lang w:val="en-US" w:eastAsia="en-US"/>
              </w:rPr>
            </w:pPr>
            <w:ins w:id="4123" w:author="Roy Hu" w:date="2020-11-20T16:04:00Z">
              <w:r w:rsidRPr="00FE2E37">
                <w:rPr>
                  <w:rFonts w:ascii="Arial" w:eastAsia="宋体" w:hAnsi="Arial"/>
                  <w:sz w:val="18"/>
                  <w:lang w:eastAsia="en-US"/>
                </w:rPr>
                <w:t>ULBWP.1.1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487F8AFB" w14:textId="77777777" w:rsidR="00466298" w:rsidRPr="00FE2E37" w:rsidRDefault="00466298" w:rsidP="00F63A46">
            <w:pPr>
              <w:keepNext/>
              <w:keepLines/>
              <w:overflowPunct/>
              <w:autoSpaceDE/>
              <w:autoSpaceDN/>
              <w:adjustRightInd/>
              <w:spacing w:after="0" w:line="256" w:lineRule="auto"/>
              <w:jc w:val="center"/>
              <w:rPr>
                <w:ins w:id="4124" w:author="Roy Hu" w:date="2020-11-20T16:04:00Z"/>
                <w:rFonts w:ascii="Arial" w:eastAsia="宋体" w:hAnsi="Arial"/>
                <w:sz w:val="18"/>
                <w:lang w:eastAsia="en-US"/>
              </w:rPr>
            </w:pPr>
            <w:ins w:id="4125" w:author="Roy Hu" w:date="2020-11-20T16:04:00Z">
              <w:r w:rsidRPr="00FE2E37">
                <w:rPr>
                  <w:rFonts w:ascii="Arial" w:eastAsia="宋体" w:hAnsi="Arial"/>
                  <w:sz w:val="18"/>
                  <w:lang w:eastAsia="en-US"/>
                </w:rPr>
                <w:t>DLBWP.1.1</w:t>
              </w:r>
            </w:ins>
          </w:p>
          <w:p w14:paraId="60038E3B" w14:textId="77777777" w:rsidR="00466298" w:rsidRPr="00FE2E37" w:rsidRDefault="00466298" w:rsidP="00F63A46">
            <w:pPr>
              <w:keepNext/>
              <w:keepLines/>
              <w:overflowPunct/>
              <w:autoSpaceDE/>
              <w:autoSpaceDN/>
              <w:adjustRightInd/>
              <w:spacing w:after="0" w:line="256" w:lineRule="auto"/>
              <w:jc w:val="center"/>
              <w:rPr>
                <w:ins w:id="4126" w:author="Roy Hu" w:date="2020-11-20T16:04:00Z"/>
                <w:rFonts w:ascii="Arial" w:eastAsia="宋体" w:hAnsi="Arial"/>
                <w:sz w:val="18"/>
                <w:lang w:val="en-US" w:eastAsia="en-US"/>
              </w:rPr>
            </w:pPr>
            <w:ins w:id="4127" w:author="Roy Hu" w:date="2020-11-20T16:04:00Z">
              <w:r w:rsidRPr="00FE2E37">
                <w:rPr>
                  <w:rFonts w:ascii="Arial" w:eastAsia="宋体" w:hAnsi="Arial"/>
                  <w:sz w:val="18"/>
                  <w:lang w:eastAsia="en-US"/>
                </w:rPr>
                <w:t>ULBWP.1.1</w:t>
              </w:r>
            </w:ins>
          </w:p>
        </w:tc>
      </w:tr>
      <w:tr w:rsidR="00466298" w:rsidRPr="00FE2E37" w14:paraId="3B73388D" w14:textId="77777777" w:rsidTr="00F63A46">
        <w:trPr>
          <w:jc w:val="center"/>
          <w:ins w:id="4128" w:author="Roy Hu" w:date="2020-11-20T16:04:00Z"/>
        </w:trPr>
        <w:tc>
          <w:tcPr>
            <w:tcW w:w="2689" w:type="dxa"/>
            <w:gridSpan w:val="2"/>
            <w:tcBorders>
              <w:top w:val="single" w:sz="4" w:space="0" w:color="auto"/>
              <w:left w:val="single" w:sz="4" w:space="0" w:color="auto"/>
              <w:bottom w:val="nil"/>
              <w:right w:val="single" w:sz="4" w:space="0" w:color="auto"/>
            </w:tcBorders>
            <w:hideMark/>
          </w:tcPr>
          <w:p w14:paraId="227F9055" w14:textId="77777777" w:rsidR="00466298" w:rsidRPr="00FE2E37" w:rsidRDefault="00466298" w:rsidP="00F63A46">
            <w:pPr>
              <w:keepNext/>
              <w:keepLines/>
              <w:overflowPunct/>
              <w:autoSpaceDE/>
              <w:autoSpaceDN/>
              <w:adjustRightInd/>
              <w:spacing w:after="0" w:line="256" w:lineRule="auto"/>
              <w:rPr>
                <w:ins w:id="4129" w:author="Roy Hu" w:date="2020-11-20T16:04:00Z"/>
                <w:rFonts w:ascii="Arial" w:eastAsia="宋体" w:hAnsi="Arial"/>
                <w:sz w:val="18"/>
                <w:lang w:val="da-DK" w:eastAsia="en-US"/>
              </w:rPr>
            </w:pPr>
            <w:ins w:id="4130" w:author="Roy Hu" w:date="2020-11-20T16:04:00Z">
              <w:r w:rsidRPr="00FE2E37">
                <w:rPr>
                  <w:rFonts w:ascii="Arial" w:eastAsia="宋体" w:hAnsi="Arial"/>
                  <w:sz w:val="18"/>
                  <w:lang w:eastAsia="en-US"/>
                </w:rPr>
                <w:t>Time offset with Cell 2</w:t>
              </w:r>
            </w:ins>
          </w:p>
        </w:tc>
        <w:tc>
          <w:tcPr>
            <w:tcW w:w="850" w:type="dxa"/>
            <w:tcBorders>
              <w:top w:val="single" w:sz="4" w:space="0" w:color="auto"/>
              <w:left w:val="single" w:sz="4" w:space="0" w:color="auto"/>
              <w:bottom w:val="single" w:sz="4" w:space="0" w:color="auto"/>
              <w:right w:val="single" w:sz="4" w:space="0" w:color="auto"/>
            </w:tcBorders>
            <w:hideMark/>
          </w:tcPr>
          <w:p w14:paraId="12D0CB86" w14:textId="77777777" w:rsidR="00466298" w:rsidRPr="00FE2E37" w:rsidRDefault="00466298" w:rsidP="00F63A46">
            <w:pPr>
              <w:keepNext/>
              <w:keepLines/>
              <w:overflowPunct/>
              <w:autoSpaceDE/>
              <w:autoSpaceDN/>
              <w:adjustRightInd/>
              <w:spacing w:after="0" w:line="256" w:lineRule="auto"/>
              <w:jc w:val="center"/>
              <w:rPr>
                <w:ins w:id="4131" w:author="Roy Hu" w:date="2020-11-20T16:04:00Z"/>
                <w:rFonts w:ascii="Arial" w:eastAsia="宋体" w:hAnsi="Arial"/>
                <w:sz w:val="18"/>
                <w:lang w:val="da-DK" w:eastAsia="en-US"/>
              </w:rPr>
            </w:pPr>
            <w:ins w:id="4132" w:author="Roy Hu" w:date="2020-11-20T16:04:00Z">
              <w:r w:rsidRPr="00FE2E37">
                <w:rPr>
                  <w:rFonts w:ascii="Arial" w:eastAsia="宋体" w:hAnsi="Arial"/>
                  <w:sz w:val="18"/>
                  <w:lang w:eastAsia="en-US"/>
                </w:rPr>
                <w:t>1,4</w:t>
              </w:r>
            </w:ins>
          </w:p>
        </w:tc>
        <w:tc>
          <w:tcPr>
            <w:tcW w:w="893" w:type="dxa"/>
            <w:tcBorders>
              <w:top w:val="single" w:sz="4" w:space="0" w:color="auto"/>
              <w:left w:val="single" w:sz="4" w:space="0" w:color="auto"/>
              <w:bottom w:val="single" w:sz="4" w:space="0" w:color="auto"/>
              <w:right w:val="single" w:sz="4" w:space="0" w:color="auto"/>
            </w:tcBorders>
            <w:hideMark/>
          </w:tcPr>
          <w:p w14:paraId="6F1C8175" w14:textId="7C70849B" w:rsidR="00466298" w:rsidRPr="00FE2E37" w:rsidRDefault="00434913" w:rsidP="00F63A46">
            <w:pPr>
              <w:keepNext/>
              <w:keepLines/>
              <w:overflowPunct/>
              <w:autoSpaceDE/>
              <w:autoSpaceDN/>
              <w:adjustRightInd/>
              <w:spacing w:after="0" w:line="256" w:lineRule="auto"/>
              <w:jc w:val="center"/>
              <w:rPr>
                <w:ins w:id="4133" w:author="Roy Hu" w:date="2020-11-20T16:04:00Z"/>
                <w:rFonts w:ascii="Arial" w:eastAsia="宋体" w:hAnsi="Arial"/>
                <w:sz w:val="18"/>
                <w:lang w:val="da-DK" w:eastAsia="en-US"/>
              </w:rPr>
            </w:pPr>
            <w:ins w:id="4134" w:author="Roy Hu" w:date="2021-02-26T11:42:00Z">
              <w:r w:rsidRPr="00FE2E37">
                <w:rPr>
                  <w:rFonts w:ascii="Arial" w:eastAsia="宋体" w:hAnsi="Arial"/>
                  <w:sz w:val="18"/>
                  <w:szCs w:val="18"/>
                  <w:lang w:eastAsia="en-US"/>
                </w:rPr>
                <w:sym w:font="Symbol" w:char="F06D"/>
              </w:r>
            </w:ins>
            <w:ins w:id="4135" w:author="Roy Hu" w:date="2020-11-20T16:04:00Z">
              <w:del w:id="4136" w:author="Roy Hu" w:date="2021-02-22T15:53:00Z">
                <w:r w:rsidR="00466298" w:rsidRPr="00FE2E37" w:rsidDel="00380E7D">
                  <w:rPr>
                    <w:rFonts w:ascii="Arial" w:eastAsia="宋体" w:hAnsi="Arial"/>
                    <w:sz w:val="18"/>
                    <w:szCs w:val="18"/>
                    <w:lang w:eastAsia="en-US"/>
                  </w:rPr>
                  <w:delText>ms</w:delText>
                </w:r>
              </w:del>
            </w:ins>
            <w:ins w:id="4137" w:author="Roy Hu" w:date="2021-02-22T15:53:00Z">
              <w:r w:rsidR="00380E7D">
                <w:rPr>
                  <w:rFonts w:ascii="Arial" w:eastAsia="宋体" w:hAnsi="Arial"/>
                  <w:sz w:val="18"/>
                  <w:szCs w:val="18"/>
                  <w:lang w:eastAsia="en-US"/>
                </w:rPr>
                <w:t>s</w:t>
              </w:r>
            </w:ins>
          </w:p>
        </w:tc>
        <w:tc>
          <w:tcPr>
            <w:tcW w:w="971" w:type="dxa"/>
            <w:tcBorders>
              <w:top w:val="single" w:sz="4" w:space="0" w:color="auto"/>
              <w:left w:val="single" w:sz="4" w:space="0" w:color="auto"/>
              <w:bottom w:val="single" w:sz="4" w:space="0" w:color="auto"/>
              <w:right w:val="single" w:sz="4" w:space="0" w:color="auto"/>
            </w:tcBorders>
            <w:hideMark/>
          </w:tcPr>
          <w:p w14:paraId="339F6508" w14:textId="77777777" w:rsidR="00466298" w:rsidRPr="00FE2E37" w:rsidRDefault="00466298" w:rsidP="00F63A46">
            <w:pPr>
              <w:keepNext/>
              <w:keepLines/>
              <w:overflowPunct/>
              <w:autoSpaceDE/>
              <w:autoSpaceDN/>
              <w:adjustRightInd/>
              <w:spacing w:after="0" w:line="256" w:lineRule="auto"/>
              <w:jc w:val="center"/>
              <w:rPr>
                <w:ins w:id="4138" w:author="Roy Hu" w:date="2020-11-20T16:04:00Z"/>
                <w:rFonts w:ascii="Arial" w:eastAsia="宋体" w:hAnsi="Arial"/>
                <w:sz w:val="18"/>
                <w:lang w:eastAsia="en-US"/>
              </w:rPr>
            </w:pPr>
            <w:ins w:id="4139" w:author="Roy Hu" w:date="2020-11-20T16:04:00Z">
              <w:r w:rsidRPr="00FE2E37">
                <w:rPr>
                  <w:rFonts w:ascii="Arial" w:eastAsia="宋体" w:hAnsi="Arial"/>
                  <w:sz w:val="18"/>
                  <w:lang w:eastAsia="en-US"/>
                </w:rPr>
                <w:t>-</w:t>
              </w:r>
            </w:ins>
          </w:p>
        </w:tc>
        <w:tc>
          <w:tcPr>
            <w:tcW w:w="971" w:type="dxa"/>
            <w:gridSpan w:val="3"/>
            <w:tcBorders>
              <w:top w:val="single" w:sz="4" w:space="0" w:color="auto"/>
              <w:left w:val="single" w:sz="4" w:space="0" w:color="auto"/>
              <w:bottom w:val="single" w:sz="4" w:space="0" w:color="auto"/>
              <w:right w:val="single" w:sz="4" w:space="0" w:color="auto"/>
            </w:tcBorders>
            <w:hideMark/>
          </w:tcPr>
          <w:p w14:paraId="04F3C3BE" w14:textId="1D53F3C1" w:rsidR="00466298" w:rsidRPr="00FE2E37" w:rsidRDefault="00466298" w:rsidP="00F63A46">
            <w:pPr>
              <w:keepNext/>
              <w:keepLines/>
              <w:overflowPunct/>
              <w:autoSpaceDE/>
              <w:autoSpaceDN/>
              <w:adjustRightInd/>
              <w:spacing w:after="0" w:line="256" w:lineRule="auto"/>
              <w:jc w:val="center"/>
              <w:rPr>
                <w:ins w:id="4140" w:author="Roy Hu" w:date="2020-11-20T16:04:00Z"/>
                <w:rFonts w:ascii="Arial" w:eastAsia="宋体" w:hAnsi="Arial"/>
                <w:sz w:val="18"/>
                <w:lang w:eastAsia="en-US"/>
              </w:rPr>
            </w:pPr>
            <w:ins w:id="4141" w:author="Roy Hu" w:date="2020-11-20T16:04:00Z">
              <w:del w:id="4142" w:author="Roy Hu" w:date="2021-02-22T15:53:00Z">
                <w:r w:rsidRPr="00FE2E37" w:rsidDel="00380E7D">
                  <w:rPr>
                    <w:rFonts w:ascii="Arial" w:eastAsia="宋体" w:hAnsi="Arial"/>
                    <w:sz w:val="18"/>
                    <w:lang w:eastAsia="en-US"/>
                  </w:rPr>
                  <w:delText>3</w:delText>
                </w:r>
              </w:del>
            </w:ins>
            <w:ins w:id="4143" w:author="Roy Hu" w:date="2021-02-22T15:53:00Z">
              <w:r w:rsidR="00380E7D">
                <w:rPr>
                  <w:rFonts w:ascii="Arial" w:eastAsia="宋体" w:hAnsi="Arial"/>
                  <w:sz w:val="18"/>
                  <w:lang w:eastAsia="en-US"/>
                </w:rPr>
                <w:t>[TBD]</w:t>
              </w:r>
            </w:ins>
          </w:p>
        </w:tc>
        <w:tc>
          <w:tcPr>
            <w:tcW w:w="961" w:type="dxa"/>
            <w:tcBorders>
              <w:top w:val="single" w:sz="4" w:space="0" w:color="auto"/>
              <w:left w:val="single" w:sz="4" w:space="0" w:color="auto"/>
              <w:bottom w:val="single" w:sz="4" w:space="0" w:color="auto"/>
              <w:right w:val="single" w:sz="4" w:space="0" w:color="auto"/>
            </w:tcBorders>
            <w:hideMark/>
          </w:tcPr>
          <w:p w14:paraId="16A90FB7" w14:textId="77777777" w:rsidR="00466298" w:rsidRPr="00FE2E37" w:rsidRDefault="00466298" w:rsidP="00F63A46">
            <w:pPr>
              <w:keepNext/>
              <w:keepLines/>
              <w:overflowPunct/>
              <w:autoSpaceDE/>
              <w:autoSpaceDN/>
              <w:adjustRightInd/>
              <w:spacing w:after="0" w:line="256" w:lineRule="auto"/>
              <w:jc w:val="center"/>
              <w:rPr>
                <w:ins w:id="4144" w:author="Roy Hu" w:date="2020-11-20T16:04:00Z"/>
                <w:rFonts w:ascii="Arial" w:eastAsia="宋体" w:hAnsi="Arial"/>
                <w:sz w:val="18"/>
                <w:lang w:eastAsia="en-US"/>
              </w:rPr>
            </w:pPr>
            <w:ins w:id="4145" w:author="Roy Hu" w:date="2020-11-20T16:04:00Z">
              <w:r w:rsidRPr="00FE2E37">
                <w:rPr>
                  <w:rFonts w:ascii="Arial" w:eastAsia="宋体" w:hAnsi="Arial"/>
                  <w:sz w:val="18"/>
                  <w:lang w:eastAsia="en-US"/>
                </w:rPr>
                <w:t>-</w:t>
              </w:r>
            </w:ins>
          </w:p>
        </w:tc>
        <w:tc>
          <w:tcPr>
            <w:tcW w:w="961" w:type="dxa"/>
            <w:gridSpan w:val="3"/>
            <w:tcBorders>
              <w:top w:val="single" w:sz="4" w:space="0" w:color="auto"/>
              <w:left w:val="single" w:sz="4" w:space="0" w:color="auto"/>
              <w:bottom w:val="single" w:sz="4" w:space="0" w:color="auto"/>
              <w:right w:val="single" w:sz="4" w:space="0" w:color="auto"/>
            </w:tcBorders>
            <w:hideMark/>
          </w:tcPr>
          <w:p w14:paraId="6ECCA217" w14:textId="5DE16627" w:rsidR="00466298" w:rsidRPr="00FE2E37" w:rsidRDefault="00466298" w:rsidP="00F63A46">
            <w:pPr>
              <w:keepNext/>
              <w:keepLines/>
              <w:overflowPunct/>
              <w:autoSpaceDE/>
              <w:autoSpaceDN/>
              <w:adjustRightInd/>
              <w:spacing w:after="0" w:line="256" w:lineRule="auto"/>
              <w:jc w:val="center"/>
              <w:rPr>
                <w:ins w:id="4146" w:author="Roy Hu" w:date="2020-11-20T16:04:00Z"/>
                <w:rFonts w:ascii="Arial" w:eastAsia="宋体" w:hAnsi="Arial"/>
                <w:sz w:val="18"/>
                <w:lang w:eastAsia="en-US"/>
              </w:rPr>
            </w:pPr>
            <w:ins w:id="4147" w:author="Roy Hu" w:date="2020-11-20T16:04:00Z">
              <w:del w:id="4148" w:author="Roy Hu" w:date="2021-02-22T15:53:00Z">
                <w:r w:rsidRPr="00FE2E37" w:rsidDel="00380E7D">
                  <w:rPr>
                    <w:rFonts w:ascii="Arial" w:eastAsia="宋体" w:hAnsi="Arial"/>
                    <w:sz w:val="18"/>
                    <w:lang w:eastAsia="en-US"/>
                  </w:rPr>
                  <w:delText>3</w:delText>
                </w:r>
              </w:del>
            </w:ins>
            <w:ins w:id="4149" w:author="Roy Hu" w:date="2021-02-22T15:53:00Z">
              <w:r w:rsidR="00380E7D">
                <w:rPr>
                  <w:rFonts w:ascii="Arial" w:eastAsia="宋体" w:hAnsi="Arial"/>
                  <w:sz w:val="18"/>
                  <w:lang w:eastAsia="en-US"/>
                </w:rPr>
                <w:t>[TBD]</w:t>
              </w:r>
            </w:ins>
          </w:p>
        </w:tc>
      </w:tr>
      <w:tr w:rsidR="00466298" w:rsidRPr="00FE2E37" w14:paraId="1FF9E657" w14:textId="77777777" w:rsidTr="00F63A46">
        <w:trPr>
          <w:jc w:val="center"/>
          <w:ins w:id="4150" w:author="Roy Hu" w:date="2020-11-20T16:04:00Z"/>
        </w:trPr>
        <w:tc>
          <w:tcPr>
            <w:tcW w:w="2689" w:type="dxa"/>
            <w:gridSpan w:val="2"/>
            <w:tcBorders>
              <w:top w:val="nil"/>
              <w:left w:val="single" w:sz="4" w:space="0" w:color="auto"/>
              <w:bottom w:val="single" w:sz="4" w:space="0" w:color="auto"/>
              <w:right w:val="single" w:sz="4" w:space="0" w:color="auto"/>
            </w:tcBorders>
          </w:tcPr>
          <w:p w14:paraId="4E4D5E27" w14:textId="77777777" w:rsidR="00466298" w:rsidRPr="00FE2E37" w:rsidRDefault="00466298" w:rsidP="00F63A46">
            <w:pPr>
              <w:keepNext/>
              <w:keepLines/>
              <w:overflowPunct/>
              <w:autoSpaceDE/>
              <w:autoSpaceDN/>
              <w:adjustRightInd/>
              <w:spacing w:after="0" w:line="256" w:lineRule="auto"/>
              <w:rPr>
                <w:ins w:id="4151" w:author="Roy Hu" w:date="2020-11-20T16:04:00Z"/>
                <w:rFonts w:ascii="Arial" w:eastAsia="宋体" w:hAnsi="Arial"/>
                <w:sz w:val="18"/>
                <w:lang w:val="da-DK" w:eastAsia="en-US"/>
              </w:rPr>
            </w:pPr>
          </w:p>
        </w:tc>
        <w:tc>
          <w:tcPr>
            <w:tcW w:w="850" w:type="dxa"/>
            <w:tcBorders>
              <w:top w:val="single" w:sz="4" w:space="0" w:color="auto"/>
              <w:left w:val="single" w:sz="4" w:space="0" w:color="auto"/>
              <w:bottom w:val="single" w:sz="4" w:space="0" w:color="auto"/>
              <w:right w:val="single" w:sz="4" w:space="0" w:color="auto"/>
            </w:tcBorders>
            <w:hideMark/>
          </w:tcPr>
          <w:p w14:paraId="0921CB59" w14:textId="77777777" w:rsidR="00466298" w:rsidRPr="00FE2E37" w:rsidRDefault="00466298" w:rsidP="00F63A46">
            <w:pPr>
              <w:keepNext/>
              <w:keepLines/>
              <w:overflowPunct/>
              <w:autoSpaceDE/>
              <w:autoSpaceDN/>
              <w:adjustRightInd/>
              <w:spacing w:after="0" w:line="256" w:lineRule="auto"/>
              <w:jc w:val="center"/>
              <w:rPr>
                <w:ins w:id="4152" w:author="Roy Hu" w:date="2020-11-20T16:04:00Z"/>
                <w:rFonts w:ascii="Arial" w:eastAsia="宋体" w:hAnsi="Arial"/>
                <w:sz w:val="18"/>
                <w:lang w:val="da-DK" w:eastAsia="en-US"/>
              </w:rPr>
            </w:pPr>
            <w:ins w:id="4153" w:author="Roy Hu" w:date="2020-11-20T16:04:00Z">
              <w:r w:rsidRPr="00FE2E37">
                <w:rPr>
                  <w:rFonts w:ascii="Arial" w:eastAsia="宋体" w:hAnsi="Arial"/>
                  <w:sz w:val="18"/>
                  <w:lang w:eastAsia="en-US"/>
                </w:rPr>
                <w:t>2,3,5,6</w:t>
              </w:r>
            </w:ins>
          </w:p>
        </w:tc>
        <w:tc>
          <w:tcPr>
            <w:tcW w:w="893" w:type="dxa"/>
            <w:tcBorders>
              <w:top w:val="single" w:sz="4" w:space="0" w:color="auto"/>
              <w:left w:val="single" w:sz="4" w:space="0" w:color="auto"/>
              <w:bottom w:val="single" w:sz="4" w:space="0" w:color="auto"/>
              <w:right w:val="single" w:sz="4" w:space="0" w:color="auto"/>
            </w:tcBorders>
            <w:hideMark/>
          </w:tcPr>
          <w:p w14:paraId="7082CC40" w14:textId="77777777" w:rsidR="00466298" w:rsidRPr="00FE2E37" w:rsidRDefault="00466298" w:rsidP="00F63A46">
            <w:pPr>
              <w:keepNext/>
              <w:keepLines/>
              <w:overflowPunct/>
              <w:autoSpaceDE/>
              <w:autoSpaceDN/>
              <w:adjustRightInd/>
              <w:spacing w:after="0" w:line="256" w:lineRule="auto"/>
              <w:jc w:val="center"/>
              <w:rPr>
                <w:ins w:id="4154" w:author="Roy Hu" w:date="2020-11-20T16:04:00Z"/>
                <w:rFonts w:ascii="Arial" w:eastAsia="宋体" w:hAnsi="Arial"/>
                <w:sz w:val="18"/>
                <w:lang w:val="da-DK" w:eastAsia="en-US"/>
              </w:rPr>
            </w:pPr>
            <w:ins w:id="4155" w:author="Roy Hu" w:date="2020-11-20T16:04:00Z">
              <w:r w:rsidRPr="00FE2E37">
                <w:rPr>
                  <w:rFonts w:ascii="Arial" w:eastAsia="宋体" w:hAnsi="Arial"/>
                  <w:sz w:val="18"/>
                  <w:szCs w:val="18"/>
                  <w:lang w:eastAsia="en-US"/>
                </w:rPr>
                <w:sym w:font="Symbol" w:char="F06D"/>
              </w:r>
              <w:r w:rsidRPr="00FE2E37">
                <w:rPr>
                  <w:rFonts w:ascii="Arial" w:eastAsia="宋体" w:hAnsi="Arial"/>
                  <w:sz w:val="18"/>
                  <w:szCs w:val="18"/>
                  <w:lang w:eastAsia="en-US"/>
                </w:rPr>
                <w:t>s</w:t>
              </w:r>
            </w:ins>
          </w:p>
        </w:tc>
        <w:tc>
          <w:tcPr>
            <w:tcW w:w="971" w:type="dxa"/>
            <w:tcBorders>
              <w:top w:val="single" w:sz="4" w:space="0" w:color="auto"/>
              <w:left w:val="single" w:sz="4" w:space="0" w:color="auto"/>
              <w:bottom w:val="single" w:sz="4" w:space="0" w:color="auto"/>
              <w:right w:val="single" w:sz="4" w:space="0" w:color="auto"/>
            </w:tcBorders>
            <w:hideMark/>
          </w:tcPr>
          <w:p w14:paraId="64E2B8EC" w14:textId="77777777" w:rsidR="00466298" w:rsidRPr="00FE2E37" w:rsidRDefault="00466298" w:rsidP="00F63A46">
            <w:pPr>
              <w:keepNext/>
              <w:keepLines/>
              <w:overflowPunct/>
              <w:autoSpaceDE/>
              <w:autoSpaceDN/>
              <w:adjustRightInd/>
              <w:spacing w:after="0" w:line="256" w:lineRule="auto"/>
              <w:jc w:val="center"/>
              <w:rPr>
                <w:ins w:id="4156" w:author="Roy Hu" w:date="2020-11-20T16:04:00Z"/>
                <w:rFonts w:ascii="Arial" w:eastAsia="宋体" w:hAnsi="Arial"/>
                <w:sz w:val="18"/>
                <w:lang w:eastAsia="en-US"/>
              </w:rPr>
            </w:pPr>
            <w:ins w:id="4157" w:author="Roy Hu" w:date="2020-11-20T16:04:00Z">
              <w:r w:rsidRPr="00FE2E37">
                <w:rPr>
                  <w:rFonts w:ascii="Arial" w:eastAsia="宋体" w:hAnsi="Arial"/>
                  <w:sz w:val="18"/>
                  <w:lang w:eastAsia="en-US"/>
                </w:rPr>
                <w:t>-</w:t>
              </w:r>
            </w:ins>
          </w:p>
        </w:tc>
        <w:tc>
          <w:tcPr>
            <w:tcW w:w="971" w:type="dxa"/>
            <w:gridSpan w:val="3"/>
            <w:tcBorders>
              <w:top w:val="single" w:sz="4" w:space="0" w:color="auto"/>
              <w:left w:val="single" w:sz="4" w:space="0" w:color="auto"/>
              <w:bottom w:val="single" w:sz="4" w:space="0" w:color="auto"/>
              <w:right w:val="single" w:sz="4" w:space="0" w:color="auto"/>
            </w:tcBorders>
            <w:hideMark/>
          </w:tcPr>
          <w:p w14:paraId="68DD115F" w14:textId="3D0D827C" w:rsidR="00466298" w:rsidRPr="00FE2E37" w:rsidRDefault="00466298" w:rsidP="00F63A46">
            <w:pPr>
              <w:keepNext/>
              <w:keepLines/>
              <w:overflowPunct/>
              <w:autoSpaceDE/>
              <w:autoSpaceDN/>
              <w:adjustRightInd/>
              <w:spacing w:after="0" w:line="256" w:lineRule="auto"/>
              <w:jc w:val="center"/>
              <w:rPr>
                <w:ins w:id="4158" w:author="Roy Hu" w:date="2020-11-20T16:04:00Z"/>
                <w:rFonts w:ascii="Arial" w:eastAsia="宋体" w:hAnsi="Arial"/>
                <w:sz w:val="18"/>
                <w:lang w:eastAsia="en-US"/>
              </w:rPr>
            </w:pPr>
            <w:ins w:id="4159" w:author="Roy Hu" w:date="2020-11-20T16:04:00Z">
              <w:del w:id="4160" w:author="Roy Hu" w:date="2021-02-22T15:53:00Z">
                <w:r w:rsidRPr="00FE2E37" w:rsidDel="00380E7D">
                  <w:rPr>
                    <w:rFonts w:ascii="Arial" w:eastAsia="宋体" w:hAnsi="Arial"/>
                    <w:sz w:val="18"/>
                    <w:lang w:eastAsia="en-US"/>
                  </w:rPr>
                  <w:delText>3</w:delText>
                </w:r>
              </w:del>
            </w:ins>
            <w:ins w:id="4161" w:author="Roy Hu" w:date="2021-02-22T15:53:00Z">
              <w:r w:rsidR="00380E7D">
                <w:rPr>
                  <w:rFonts w:ascii="Arial" w:eastAsia="宋体" w:hAnsi="Arial"/>
                  <w:sz w:val="18"/>
                  <w:lang w:eastAsia="en-US"/>
                </w:rPr>
                <w:t>[TBD]</w:t>
              </w:r>
            </w:ins>
          </w:p>
        </w:tc>
        <w:tc>
          <w:tcPr>
            <w:tcW w:w="961" w:type="dxa"/>
            <w:tcBorders>
              <w:top w:val="single" w:sz="4" w:space="0" w:color="auto"/>
              <w:left w:val="single" w:sz="4" w:space="0" w:color="auto"/>
              <w:bottom w:val="single" w:sz="4" w:space="0" w:color="auto"/>
              <w:right w:val="single" w:sz="4" w:space="0" w:color="auto"/>
            </w:tcBorders>
            <w:hideMark/>
          </w:tcPr>
          <w:p w14:paraId="03F048F9" w14:textId="77777777" w:rsidR="00466298" w:rsidRPr="00FE2E37" w:rsidRDefault="00466298" w:rsidP="00F63A46">
            <w:pPr>
              <w:keepNext/>
              <w:keepLines/>
              <w:overflowPunct/>
              <w:autoSpaceDE/>
              <w:autoSpaceDN/>
              <w:adjustRightInd/>
              <w:spacing w:after="0" w:line="256" w:lineRule="auto"/>
              <w:jc w:val="center"/>
              <w:rPr>
                <w:ins w:id="4162" w:author="Roy Hu" w:date="2020-11-20T16:04:00Z"/>
                <w:rFonts w:ascii="Arial" w:eastAsia="宋体" w:hAnsi="Arial"/>
                <w:sz w:val="18"/>
                <w:lang w:eastAsia="en-US"/>
              </w:rPr>
            </w:pPr>
            <w:ins w:id="4163" w:author="Roy Hu" w:date="2020-11-20T16:04:00Z">
              <w:r w:rsidRPr="00FE2E37">
                <w:rPr>
                  <w:rFonts w:ascii="Arial" w:eastAsia="宋体" w:hAnsi="Arial"/>
                  <w:sz w:val="18"/>
                  <w:lang w:eastAsia="en-US"/>
                </w:rPr>
                <w:t>-</w:t>
              </w:r>
            </w:ins>
          </w:p>
        </w:tc>
        <w:tc>
          <w:tcPr>
            <w:tcW w:w="961" w:type="dxa"/>
            <w:gridSpan w:val="3"/>
            <w:tcBorders>
              <w:top w:val="single" w:sz="4" w:space="0" w:color="auto"/>
              <w:left w:val="single" w:sz="4" w:space="0" w:color="auto"/>
              <w:bottom w:val="single" w:sz="4" w:space="0" w:color="auto"/>
              <w:right w:val="single" w:sz="4" w:space="0" w:color="auto"/>
            </w:tcBorders>
            <w:hideMark/>
          </w:tcPr>
          <w:p w14:paraId="342C3BAB" w14:textId="0D56460A" w:rsidR="00466298" w:rsidRPr="00FE2E37" w:rsidRDefault="00466298" w:rsidP="00F63A46">
            <w:pPr>
              <w:keepNext/>
              <w:keepLines/>
              <w:overflowPunct/>
              <w:autoSpaceDE/>
              <w:autoSpaceDN/>
              <w:adjustRightInd/>
              <w:spacing w:after="0" w:line="256" w:lineRule="auto"/>
              <w:jc w:val="center"/>
              <w:rPr>
                <w:ins w:id="4164" w:author="Roy Hu" w:date="2020-11-20T16:04:00Z"/>
                <w:rFonts w:ascii="Arial" w:eastAsia="宋体" w:hAnsi="Arial"/>
                <w:sz w:val="18"/>
                <w:lang w:eastAsia="en-US"/>
              </w:rPr>
            </w:pPr>
            <w:ins w:id="4165" w:author="Roy Hu" w:date="2020-11-20T16:04:00Z">
              <w:del w:id="4166" w:author="Roy Hu" w:date="2021-02-22T15:53:00Z">
                <w:r w:rsidRPr="00FE2E37" w:rsidDel="00380E7D">
                  <w:rPr>
                    <w:rFonts w:ascii="Arial" w:eastAsia="宋体" w:hAnsi="Arial"/>
                    <w:sz w:val="18"/>
                    <w:lang w:eastAsia="en-US"/>
                  </w:rPr>
                  <w:delText>3</w:delText>
                </w:r>
              </w:del>
            </w:ins>
            <w:ins w:id="4167" w:author="Roy Hu" w:date="2021-02-22T15:53:00Z">
              <w:r w:rsidR="00380E7D">
                <w:rPr>
                  <w:rFonts w:ascii="Arial" w:eastAsia="宋体" w:hAnsi="Arial"/>
                  <w:sz w:val="18"/>
                  <w:lang w:eastAsia="en-US"/>
                </w:rPr>
                <w:t>[TBD]</w:t>
              </w:r>
            </w:ins>
          </w:p>
        </w:tc>
      </w:tr>
      <w:tr w:rsidR="00466298" w:rsidRPr="00FE2E37" w14:paraId="02C0CCC2" w14:textId="77777777" w:rsidTr="00F63A46">
        <w:trPr>
          <w:jc w:val="center"/>
          <w:ins w:id="4168" w:author="Roy Hu" w:date="2020-11-20T16:04:00Z"/>
        </w:trPr>
        <w:tc>
          <w:tcPr>
            <w:tcW w:w="2689" w:type="dxa"/>
            <w:gridSpan w:val="2"/>
            <w:tcBorders>
              <w:top w:val="single" w:sz="4" w:space="0" w:color="auto"/>
              <w:left w:val="single" w:sz="4" w:space="0" w:color="auto"/>
              <w:bottom w:val="nil"/>
              <w:right w:val="single" w:sz="4" w:space="0" w:color="auto"/>
            </w:tcBorders>
            <w:hideMark/>
          </w:tcPr>
          <w:p w14:paraId="51065B91" w14:textId="77777777" w:rsidR="00466298" w:rsidRPr="00FE2E37" w:rsidRDefault="00466298" w:rsidP="00F63A46">
            <w:pPr>
              <w:keepNext/>
              <w:keepLines/>
              <w:overflowPunct/>
              <w:autoSpaceDE/>
              <w:autoSpaceDN/>
              <w:adjustRightInd/>
              <w:spacing w:after="0" w:line="256" w:lineRule="auto"/>
              <w:rPr>
                <w:ins w:id="4169" w:author="Roy Hu" w:date="2020-11-20T16:04:00Z"/>
                <w:rFonts w:ascii="Arial" w:eastAsia="宋体" w:hAnsi="Arial"/>
                <w:sz w:val="18"/>
                <w:lang w:val="da-DK" w:eastAsia="en-US"/>
              </w:rPr>
            </w:pPr>
            <w:ins w:id="4170" w:author="Roy Hu" w:date="2020-11-20T16:04:00Z">
              <w:r w:rsidRPr="00FE2E37">
                <w:rPr>
                  <w:rFonts w:ascii="Arial" w:eastAsia="宋体" w:hAnsi="Arial"/>
                  <w:sz w:val="18"/>
                  <w:lang w:eastAsia="en-US"/>
                </w:rPr>
                <w:t>SMTC configuration</w:t>
              </w:r>
            </w:ins>
          </w:p>
        </w:tc>
        <w:tc>
          <w:tcPr>
            <w:tcW w:w="850" w:type="dxa"/>
            <w:tcBorders>
              <w:top w:val="single" w:sz="4" w:space="0" w:color="auto"/>
              <w:left w:val="single" w:sz="4" w:space="0" w:color="auto"/>
              <w:bottom w:val="single" w:sz="4" w:space="0" w:color="auto"/>
              <w:right w:val="single" w:sz="4" w:space="0" w:color="auto"/>
            </w:tcBorders>
            <w:hideMark/>
          </w:tcPr>
          <w:p w14:paraId="7BF399D9" w14:textId="77777777" w:rsidR="00466298" w:rsidRPr="00FE2E37" w:rsidRDefault="00466298" w:rsidP="00F63A46">
            <w:pPr>
              <w:keepNext/>
              <w:keepLines/>
              <w:overflowPunct/>
              <w:autoSpaceDE/>
              <w:autoSpaceDN/>
              <w:adjustRightInd/>
              <w:spacing w:after="0" w:line="256" w:lineRule="auto"/>
              <w:jc w:val="center"/>
              <w:rPr>
                <w:ins w:id="4171" w:author="Roy Hu" w:date="2020-11-20T16:04:00Z"/>
                <w:rFonts w:ascii="Arial" w:eastAsia="宋体" w:hAnsi="Arial"/>
                <w:sz w:val="18"/>
                <w:lang w:val="da-DK" w:eastAsia="en-US"/>
              </w:rPr>
            </w:pPr>
            <w:ins w:id="4172" w:author="Roy Hu" w:date="2020-11-20T16:04:00Z">
              <w:r w:rsidRPr="00FE2E37">
                <w:rPr>
                  <w:rFonts w:ascii="Arial" w:eastAsia="宋体" w:hAnsi="Arial"/>
                  <w:sz w:val="18"/>
                  <w:lang w:eastAsia="en-US"/>
                </w:rPr>
                <w:t>1,4</w:t>
              </w:r>
            </w:ins>
          </w:p>
        </w:tc>
        <w:tc>
          <w:tcPr>
            <w:tcW w:w="893" w:type="dxa"/>
            <w:tcBorders>
              <w:top w:val="single" w:sz="4" w:space="0" w:color="auto"/>
              <w:left w:val="single" w:sz="4" w:space="0" w:color="auto"/>
              <w:bottom w:val="single" w:sz="4" w:space="0" w:color="auto"/>
              <w:right w:val="single" w:sz="4" w:space="0" w:color="auto"/>
            </w:tcBorders>
          </w:tcPr>
          <w:p w14:paraId="4B62014F" w14:textId="77777777" w:rsidR="00466298" w:rsidRPr="00FE2E37" w:rsidRDefault="00466298" w:rsidP="00F63A46">
            <w:pPr>
              <w:keepNext/>
              <w:keepLines/>
              <w:overflowPunct/>
              <w:autoSpaceDE/>
              <w:autoSpaceDN/>
              <w:adjustRightInd/>
              <w:spacing w:after="0" w:line="256" w:lineRule="auto"/>
              <w:jc w:val="center"/>
              <w:rPr>
                <w:ins w:id="4173" w:author="Roy Hu" w:date="2020-11-20T16:04:00Z"/>
                <w:rFonts w:ascii="Arial" w:eastAsia="宋体" w:hAnsi="Arial"/>
                <w:sz w:val="18"/>
                <w:lang w:val="da-DK"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09D907B3" w14:textId="77777777" w:rsidR="00466298" w:rsidRPr="00FE2E37" w:rsidRDefault="00466298" w:rsidP="00F63A46">
            <w:pPr>
              <w:keepNext/>
              <w:keepLines/>
              <w:overflowPunct/>
              <w:autoSpaceDE/>
              <w:autoSpaceDN/>
              <w:adjustRightInd/>
              <w:spacing w:after="0" w:line="256" w:lineRule="auto"/>
              <w:jc w:val="center"/>
              <w:rPr>
                <w:ins w:id="4174" w:author="Roy Hu" w:date="2020-11-20T16:04:00Z"/>
                <w:rFonts w:ascii="Arial" w:eastAsia="宋体" w:hAnsi="Arial"/>
                <w:sz w:val="18"/>
                <w:lang w:eastAsia="en-US"/>
              </w:rPr>
            </w:pPr>
            <w:ins w:id="4175" w:author="Roy Hu" w:date="2020-11-20T16:04:00Z">
              <w:r w:rsidRPr="00FE2E37">
                <w:rPr>
                  <w:rFonts w:ascii="Arial" w:eastAsia="宋体" w:hAnsi="Arial"/>
                  <w:sz w:val="18"/>
                  <w:lang w:eastAsia="en-US"/>
                </w:rPr>
                <w:t>SMTC.2</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660902E4" w14:textId="77777777" w:rsidR="00466298" w:rsidRPr="00FE2E37" w:rsidRDefault="00466298" w:rsidP="00F63A46">
            <w:pPr>
              <w:keepNext/>
              <w:keepLines/>
              <w:overflowPunct/>
              <w:autoSpaceDE/>
              <w:autoSpaceDN/>
              <w:adjustRightInd/>
              <w:spacing w:after="0" w:line="256" w:lineRule="auto"/>
              <w:jc w:val="center"/>
              <w:rPr>
                <w:ins w:id="4176" w:author="Roy Hu" w:date="2020-11-20T16:04:00Z"/>
                <w:rFonts w:ascii="Arial" w:eastAsia="宋体" w:hAnsi="Arial"/>
                <w:sz w:val="18"/>
                <w:lang w:eastAsia="en-US"/>
              </w:rPr>
            </w:pPr>
            <w:ins w:id="4177" w:author="Roy Hu" w:date="2020-11-20T16:04:00Z">
              <w:r w:rsidRPr="00FE2E37">
                <w:rPr>
                  <w:rFonts w:ascii="Arial" w:eastAsia="宋体" w:hAnsi="Arial"/>
                  <w:sz w:val="18"/>
                  <w:lang w:eastAsia="en-US"/>
                </w:rPr>
                <w:t>SMTC.2</w:t>
              </w:r>
            </w:ins>
          </w:p>
        </w:tc>
      </w:tr>
      <w:tr w:rsidR="00466298" w:rsidRPr="00FE2E37" w14:paraId="3628E23C" w14:textId="77777777" w:rsidTr="00F63A46">
        <w:trPr>
          <w:jc w:val="center"/>
          <w:ins w:id="4178" w:author="Roy Hu" w:date="2020-11-20T16:04:00Z"/>
        </w:trPr>
        <w:tc>
          <w:tcPr>
            <w:tcW w:w="2689" w:type="dxa"/>
            <w:gridSpan w:val="2"/>
            <w:tcBorders>
              <w:top w:val="nil"/>
              <w:left w:val="single" w:sz="4" w:space="0" w:color="auto"/>
              <w:bottom w:val="single" w:sz="4" w:space="0" w:color="auto"/>
              <w:right w:val="single" w:sz="4" w:space="0" w:color="auto"/>
            </w:tcBorders>
          </w:tcPr>
          <w:p w14:paraId="397BDF7B" w14:textId="77777777" w:rsidR="00466298" w:rsidRPr="00FE2E37" w:rsidRDefault="00466298" w:rsidP="00F63A46">
            <w:pPr>
              <w:keepNext/>
              <w:keepLines/>
              <w:overflowPunct/>
              <w:autoSpaceDE/>
              <w:autoSpaceDN/>
              <w:adjustRightInd/>
              <w:spacing w:after="0" w:line="256" w:lineRule="auto"/>
              <w:rPr>
                <w:ins w:id="4179" w:author="Roy Hu" w:date="2020-11-20T16:04:00Z"/>
                <w:rFonts w:ascii="Arial" w:eastAsia="宋体" w:hAnsi="Arial"/>
                <w:sz w:val="18"/>
                <w:lang w:val="da-DK" w:eastAsia="en-US"/>
              </w:rPr>
            </w:pPr>
          </w:p>
        </w:tc>
        <w:tc>
          <w:tcPr>
            <w:tcW w:w="850" w:type="dxa"/>
            <w:tcBorders>
              <w:top w:val="single" w:sz="4" w:space="0" w:color="auto"/>
              <w:left w:val="single" w:sz="4" w:space="0" w:color="auto"/>
              <w:bottom w:val="single" w:sz="4" w:space="0" w:color="auto"/>
              <w:right w:val="single" w:sz="4" w:space="0" w:color="auto"/>
            </w:tcBorders>
            <w:hideMark/>
          </w:tcPr>
          <w:p w14:paraId="60394395" w14:textId="77777777" w:rsidR="00466298" w:rsidRPr="00FE2E37" w:rsidRDefault="00466298" w:rsidP="00F63A46">
            <w:pPr>
              <w:keepNext/>
              <w:keepLines/>
              <w:overflowPunct/>
              <w:autoSpaceDE/>
              <w:autoSpaceDN/>
              <w:adjustRightInd/>
              <w:spacing w:after="0" w:line="256" w:lineRule="auto"/>
              <w:jc w:val="center"/>
              <w:rPr>
                <w:ins w:id="4180" w:author="Roy Hu" w:date="2020-11-20T16:04:00Z"/>
                <w:rFonts w:ascii="Arial" w:eastAsia="宋体" w:hAnsi="Arial"/>
                <w:sz w:val="18"/>
                <w:lang w:val="da-DK" w:eastAsia="en-US"/>
              </w:rPr>
            </w:pPr>
            <w:ins w:id="4181" w:author="Roy Hu" w:date="2020-11-20T16:04:00Z">
              <w:r w:rsidRPr="00FE2E37">
                <w:rPr>
                  <w:rFonts w:ascii="Arial" w:eastAsia="宋体" w:hAnsi="Arial"/>
                  <w:sz w:val="18"/>
                  <w:lang w:val="da-DK" w:eastAsia="en-US"/>
                </w:rPr>
                <w:t>2,3,5,6</w:t>
              </w:r>
            </w:ins>
          </w:p>
        </w:tc>
        <w:tc>
          <w:tcPr>
            <w:tcW w:w="893" w:type="dxa"/>
            <w:tcBorders>
              <w:top w:val="single" w:sz="4" w:space="0" w:color="auto"/>
              <w:left w:val="single" w:sz="4" w:space="0" w:color="auto"/>
              <w:bottom w:val="single" w:sz="4" w:space="0" w:color="auto"/>
              <w:right w:val="single" w:sz="4" w:space="0" w:color="auto"/>
            </w:tcBorders>
          </w:tcPr>
          <w:p w14:paraId="0FE28A11" w14:textId="77777777" w:rsidR="00466298" w:rsidRPr="00FE2E37" w:rsidRDefault="00466298" w:rsidP="00F63A46">
            <w:pPr>
              <w:keepNext/>
              <w:keepLines/>
              <w:overflowPunct/>
              <w:autoSpaceDE/>
              <w:autoSpaceDN/>
              <w:adjustRightInd/>
              <w:spacing w:after="0" w:line="256" w:lineRule="auto"/>
              <w:jc w:val="center"/>
              <w:rPr>
                <w:ins w:id="4182" w:author="Roy Hu" w:date="2020-11-20T16:04:00Z"/>
                <w:rFonts w:ascii="Arial" w:eastAsia="宋体" w:hAnsi="Arial"/>
                <w:sz w:val="18"/>
                <w:lang w:val="da-DK"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00D766FA" w14:textId="77777777" w:rsidR="00466298" w:rsidRPr="00FE2E37" w:rsidRDefault="00466298" w:rsidP="00F63A46">
            <w:pPr>
              <w:keepNext/>
              <w:keepLines/>
              <w:overflowPunct/>
              <w:autoSpaceDE/>
              <w:autoSpaceDN/>
              <w:adjustRightInd/>
              <w:spacing w:after="0" w:line="256" w:lineRule="auto"/>
              <w:jc w:val="center"/>
              <w:rPr>
                <w:ins w:id="4183" w:author="Roy Hu" w:date="2020-11-20T16:04:00Z"/>
                <w:rFonts w:ascii="Arial" w:eastAsia="宋体" w:hAnsi="Arial"/>
                <w:sz w:val="18"/>
                <w:lang w:val="da-DK" w:eastAsia="en-US"/>
              </w:rPr>
            </w:pPr>
            <w:ins w:id="4184" w:author="Roy Hu" w:date="2020-11-20T16:04:00Z">
              <w:r w:rsidRPr="00FE2E37">
                <w:rPr>
                  <w:rFonts w:ascii="Arial" w:eastAsia="宋体" w:hAnsi="Arial"/>
                  <w:sz w:val="18"/>
                  <w:lang w:val="da-DK" w:eastAsia="en-US"/>
                </w:rPr>
                <w:t>SMTC.1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62962C28" w14:textId="77777777" w:rsidR="00466298" w:rsidRPr="00FE2E37" w:rsidRDefault="00466298" w:rsidP="00F63A46">
            <w:pPr>
              <w:keepNext/>
              <w:keepLines/>
              <w:overflowPunct/>
              <w:autoSpaceDE/>
              <w:autoSpaceDN/>
              <w:adjustRightInd/>
              <w:spacing w:after="0" w:line="256" w:lineRule="auto"/>
              <w:jc w:val="center"/>
              <w:rPr>
                <w:ins w:id="4185" w:author="Roy Hu" w:date="2020-11-20T16:04:00Z"/>
                <w:rFonts w:ascii="Arial" w:eastAsia="宋体" w:hAnsi="Arial"/>
                <w:sz w:val="18"/>
                <w:lang w:val="da-DK" w:eastAsia="en-US"/>
              </w:rPr>
            </w:pPr>
            <w:ins w:id="4186" w:author="Roy Hu" w:date="2020-11-20T16:04:00Z">
              <w:r w:rsidRPr="00FE2E37">
                <w:rPr>
                  <w:rFonts w:ascii="Arial" w:eastAsia="宋体" w:hAnsi="Arial"/>
                  <w:sz w:val="18"/>
                  <w:lang w:val="da-DK" w:eastAsia="en-US"/>
                </w:rPr>
                <w:t>SMTC.1</w:t>
              </w:r>
            </w:ins>
          </w:p>
        </w:tc>
      </w:tr>
      <w:tr w:rsidR="00466298" w:rsidRPr="00FE2E37" w14:paraId="78B36D0F" w14:textId="77777777" w:rsidTr="00F63A46">
        <w:trPr>
          <w:trHeight w:val="218"/>
          <w:jc w:val="center"/>
          <w:ins w:id="4187"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597BE5B9" w14:textId="77777777" w:rsidR="00466298" w:rsidRPr="00FE2E37" w:rsidRDefault="00466298" w:rsidP="00F63A46">
            <w:pPr>
              <w:keepNext/>
              <w:keepLines/>
              <w:overflowPunct/>
              <w:autoSpaceDE/>
              <w:autoSpaceDN/>
              <w:adjustRightInd/>
              <w:spacing w:after="0" w:line="256" w:lineRule="auto"/>
              <w:rPr>
                <w:ins w:id="4188" w:author="Roy Hu" w:date="2020-11-20T16:04:00Z"/>
                <w:rFonts w:ascii="Arial" w:eastAsia="宋体" w:hAnsi="Arial"/>
                <w:sz w:val="18"/>
                <w:lang w:val="da-DK" w:eastAsia="en-US"/>
              </w:rPr>
            </w:pPr>
            <w:ins w:id="4189" w:author="Roy Hu" w:date="2020-11-20T16:04:00Z">
              <w:r w:rsidRPr="00FE2E37">
                <w:rPr>
                  <w:rFonts w:ascii="Arial" w:eastAsia="宋体" w:hAnsi="Arial"/>
                  <w:sz w:val="18"/>
                  <w:lang w:val="da-DK" w:eastAsia="en-US"/>
                </w:rPr>
                <w:t>EPRE ratio of PSS to SSS</w:t>
              </w:r>
            </w:ins>
          </w:p>
        </w:tc>
        <w:tc>
          <w:tcPr>
            <w:tcW w:w="850" w:type="dxa"/>
            <w:tcBorders>
              <w:top w:val="single" w:sz="4" w:space="0" w:color="auto"/>
              <w:left w:val="single" w:sz="4" w:space="0" w:color="auto"/>
              <w:bottom w:val="nil"/>
              <w:right w:val="single" w:sz="4" w:space="0" w:color="auto"/>
            </w:tcBorders>
          </w:tcPr>
          <w:p w14:paraId="0128C074" w14:textId="77777777" w:rsidR="00466298" w:rsidRPr="00FE2E37" w:rsidRDefault="00466298" w:rsidP="00F63A46">
            <w:pPr>
              <w:keepNext/>
              <w:keepLines/>
              <w:overflowPunct/>
              <w:autoSpaceDE/>
              <w:autoSpaceDN/>
              <w:adjustRightInd/>
              <w:spacing w:after="0" w:line="256" w:lineRule="auto"/>
              <w:jc w:val="center"/>
              <w:rPr>
                <w:ins w:id="4190" w:author="Roy Hu" w:date="2020-11-20T16:04:00Z"/>
                <w:rFonts w:ascii="Arial" w:eastAsia="宋体" w:hAnsi="Arial"/>
                <w:sz w:val="18"/>
                <w:lang w:val="da-DK" w:eastAsia="en-US"/>
              </w:rPr>
            </w:pPr>
          </w:p>
        </w:tc>
        <w:tc>
          <w:tcPr>
            <w:tcW w:w="893" w:type="dxa"/>
            <w:tcBorders>
              <w:top w:val="single" w:sz="4" w:space="0" w:color="auto"/>
              <w:left w:val="single" w:sz="4" w:space="0" w:color="auto"/>
              <w:bottom w:val="nil"/>
              <w:right w:val="single" w:sz="4" w:space="0" w:color="auto"/>
            </w:tcBorders>
          </w:tcPr>
          <w:p w14:paraId="136BD83E" w14:textId="77777777" w:rsidR="00466298" w:rsidRPr="00FE2E37" w:rsidRDefault="00466298" w:rsidP="00F63A46">
            <w:pPr>
              <w:keepNext/>
              <w:keepLines/>
              <w:overflowPunct/>
              <w:autoSpaceDE/>
              <w:autoSpaceDN/>
              <w:adjustRightInd/>
              <w:spacing w:after="0" w:line="256" w:lineRule="auto"/>
              <w:jc w:val="center"/>
              <w:rPr>
                <w:ins w:id="4191" w:author="Roy Hu" w:date="2020-11-20T16:04:00Z"/>
                <w:rFonts w:ascii="Arial" w:eastAsia="宋体" w:hAnsi="Arial"/>
                <w:sz w:val="18"/>
                <w:lang w:val="da-DK" w:eastAsia="en-US"/>
              </w:rPr>
            </w:pPr>
          </w:p>
        </w:tc>
        <w:tc>
          <w:tcPr>
            <w:tcW w:w="1233" w:type="dxa"/>
            <w:gridSpan w:val="2"/>
            <w:tcBorders>
              <w:top w:val="single" w:sz="4" w:space="0" w:color="auto"/>
              <w:left w:val="single" w:sz="4" w:space="0" w:color="auto"/>
              <w:bottom w:val="nil"/>
              <w:right w:val="single" w:sz="4" w:space="0" w:color="auto"/>
            </w:tcBorders>
          </w:tcPr>
          <w:p w14:paraId="2B537B8C" w14:textId="77777777" w:rsidR="00466298" w:rsidRPr="00FE2E37" w:rsidRDefault="00466298" w:rsidP="00F63A46">
            <w:pPr>
              <w:keepNext/>
              <w:keepLines/>
              <w:overflowPunct/>
              <w:autoSpaceDE/>
              <w:autoSpaceDN/>
              <w:adjustRightInd/>
              <w:spacing w:after="0" w:line="256" w:lineRule="auto"/>
              <w:jc w:val="center"/>
              <w:rPr>
                <w:ins w:id="4192" w:author="Roy Hu" w:date="2020-11-20T16:04:00Z"/>
                <w:rFonts w:ascii="Arial" w:eastAsia="宋体" w:hAnsi="Arial"/>
                <w:sz w:val="18"/>
                <w:lang w:val="da-DK" w:eastAsia="en-US"/>
              </w:rPr>
            </w:pPr>
          </w:p>
        </w:tc>
        <w:tc>
          <w:tcPr>
            <w:tcW w:w="709" w:type="dxa"/>
            <w:gridSpan w:val="2"/>
            <w:tcBorders>
              <w:top w:val="single" w:sz="4" w:space="0" w:color="auto"/>
              <w:left w:val="single" w:sz="4" w:space="0" w:color="auto"/>
              <w:bottom w:val="nil"/>
              <w:right w:val="single" w:sz="4" w:space="0" w:color="auto"/>
            </w:tcBorders>
          </w:tcPr>
          <w:p w14:paraId="3CB7719B" w14:textId="77777777" w:rsidR="00466298" w:rsidRPr="00FE2E37" w:rsidRDefault="00466298" w:rsidP="00F63A46">
            <w:pPr>
              <w:keepNext/>
              <w:keepLines/>
              <w:overflowPunct/>
              <w:autoSpaceDE/>
              <w:autoSpaceDN/>
              <w:adjustRightInd/>
              <w:spacing w:after="0" w:line="256" w:lineRule="auto"/>
              <w:jc w:val="center"/>
              <w:rPr>
                <w:ins w:id="4193" w:author="Roy Hu" w:date="2020-11-20T16:04:00Z"/>
                <w:rFonts w:ascii="Arial" w:eastAsia="宋体" w:hAnsi="Arial"/>
                <w:sz w:val="18"/>
                <w:lang w:val="da-DK" w:eastAsia="en-US"/>
              </w:rPr>
            </w:pPr>
          </w:p>
        </w:tc>
        <w:tc>
          <w:tcPr>
            <w:tcW w:w="1035" w:type="dxa"/>
            <w:gridSpan w:val="2"/>
            <w:tcBorders>
              <w:top w:val="single" w:sz="4" w:space="0" w:color="auto"/>
              <w:left w:val="single" w:sz="4" w:space="0" w:color="auto"/>
              <w:bottom w:val="nil"/>
              <w:right w:val="single" w:sz="4" w:space="0" w:color="auto"/>
            </w:tcBorders>
          </w:tcPr>
          <w:p w14:paraId="648E0AEE" w14:textId="77777777" w:rsidR="00466298" w:rsidRPr="00FE2E37" w:rsidRDefault="00466298" w:rsidP="00F63A46">
            <w:pPr>
              <w:keepNext/>
              <w:keepLines/>
              <w:overflowPunct/>
              <w:autoSpaceDE/>
              <w:autoSpaceDN/>
              <w:adjustRightInd/>
              <w:spacing w:after="0" w:line="256" w:lineRule="auto"/>
              <w:jc w:val="center"/>
              <w:rPr>
                <w:ins w:id="4194" w:author="Roy Hu" w:date="2020-11-20T16:04:00Z"/>
                <w:rFonts w:ascii="Arial" w:eastAsia="宋体" w:hAnsi="Arial"/>
                <w:sz w:val="18"/>
                <w:lang w:val="da-DK" w:eastAsia="en-US"/>
              </w:rPr>
            </w:pPr>
          </w:p>
        </w:tc>
        <w:tc>
          <w:tcPr>
            <w:tcW w:w="887" w:type="dxa"/>
            <w:gridSpan w:val="2"/>
            <w:tcBorders>
              <w:top w:val="single" w:sz="4" w:space="0" w:color="auto"/>
              <w:left w:val="single" w:sz="4" w:space="0" w:color="auto"/>
              <w:bottom w:val="nil"/>
              <w:right w:val="single" w:sz="4" w:space="0" w:color="auto"/>
            </w:tcBorders>
          </w:tcPr>
          <w:p w14:paraId="384636DC" w14:textId="77777777" w:rsidR="00466298" w:rsidRPr="00FE2E37" w:rsidRDefault="00466298" w:rsidP="00F63A46">
            <w:pPr>
              <w:keepNext/>
              <w:keepLines/>
              <w:overflowPunct/>
              <w:autoSpaceDE/>
              <w:autoSpaceDN/>
              <w:adjustRightInd/>
              <w:spacing w:after="0" w:line="256" w:lineRule="auto"/>
              <w:jc w:val="center"/>
              <w:rPr>
                <w:ins w:id="4195" w:author="Roy Hu" w:date="2020-11-20T16:04:00Z"/>
                <w:rFonts w:ascii="Arial" w:eastAsia="宋体" w:hAnsi="Arial"/>
                <w:sz w:val="18"/>
                <w:lang w:val="da-DK" w:eastAsia="en-US"/>
              </w:rPr>
            </w:pPr>
          </w:p>
        </w:tc>
      </w:tr>
      <w:tr w:rsidR="00466298" w:rsidRPr="00FE2E37" w14:paraId="3E14C5CC" w14:textId="77777777" w:rsidTr="00F63A46">
        <w:trPr>
          <w:trHeight w:val="215"/>
          <w:jc w:val="center"/>
          <w:ins w:id="4196"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166BE22C" w14:textId="77777777" w:rsidR="00466298" w:rsidRPr="00FE2E37" w:rsidRDefault="00466298" w:rsidP="00F63A46">
            <w:pPr>
              <w:keepNext/>
              <w:keepLines/>
              <w:overflowPunct/>
              <w:autoSpaceDE/>
              <w:autoSpaceDN/>
              <w:adjustRightInd/>
              <w:spacing w:after="0" w:line="256" w:lineRule="auto"/>
              <w:rPr>
                <w:ins w:id="4197" w:author="Roy Hu" w:date="2020-11-20T16:04:00Z"/>
                <w:rFonts w:ascii="Arial" w:eastAsia="宋体" w:hAnsi="Arial"/>
                <w:sz w:val="18"/>
                <w:lang w:val="da-DK" w:eastAsia="en-US"/>
              </w:rPr>
            </w:pPr>
            <w:ins w:id="4198" w:author="Roy Hu" w:date="2020-11-20T16:04:00Z">
              <w:r w:rsidRPr="00FE2E37">
                <w:rPr>
                  <w:rFonts w:ascii="Arial" w:eastAsia="宋体" w:hAnsi="Arial"/>
                  <w:sz w:val="18"/>
                  <w:lang w:val="da-DK" w:eastAsia="en-US"/>
                </w:rPr>
                <w:t>EPRE ratio of PBCH DMRS to SSS</w:t>
              </w:r>
            </w:ins>
          </w:p>
        </w:tc>
        <w:tc>
          <w:tcPr>
            <w:tcW w:w="850" w:type="dxa"/>
            <w:tcBorders>
              <w:top w:val="nil"/>
              <w:left w:val="single" w:sz="4" w:space="0" w:color="auto"/>
              <w:bottom w:val="nil"/>
              <w:right w:val="single" w:sz="4" w:space="0" w:color="auto"/>
            </w:tcBorders>
            <w:hideMark/>
          </w:tcPr>
          <w:p w14:paraId="43D06011" w14:textId="77777777" w:rsidR="00466298" w:rsidRPr="00FE2E37" w:rsidRDefault="00466298" w:rsidP="00F63A46">
            <w:pPr>
              <w:overflowPunct/>
              <w:autoSpaceDE/>
              <w:autoSpaceDN/>
              <w:adjustRightInd/>
              <w:rPr>
                <w:ins w:id="4199" w:author="Roy Hu" w:date="2020-11-20T16:04:00Z"/>
                <w:rFonts w:ascii="Arial" w:eastAsia="宋体" w:hAnsi="Arial"/>
                <w:sz w:val="18"/>
                <w:lang w:val="da-DK" w:eastAsia="en-US"/>
              </w:rPr>
            </w:pPr>
          </w:p>
        </w:tc>
        <w:tc>
          <w:tcPr>
            <w:tcW w:w="893" w:type="dxa"/>
            <w:tcBorders>
              <w:top w:val="nil"/>
              <w:left w:val="single" w:sz="4" w:space="0" w:color="auto"/>
              <w:bottom w:val="nil"/>
              <w:right w:val="single" w:sz="4" w:space="0" w:color="auto"/>
            </w:tcBorders>
            <w:hideMark/>
          </w:tcPr>
          <w:p w14:paraId="2C023ADA" w14:textId="77777777" w:rsidR="00466298" w:rsidRPr="00FE2E37" w:rsidRDefault="00466298" w:rsidP="00F63A46">
            <w:pPr>
              <w:overflowPunct/>
              <w:autoSpaceDE/>
              <w:autoSpaceDN/>
              <w:adjustRightInd/>
              <w:spacing w:after="0" w:line="256" w:lineRule="auto"/>
              <w:rPr>
                <w:ins w:id="4200" w:author="Roy Hu" w:date="2020-11-20T16:04:00Z"/>
                <w:rFonts w:ascii="Arial" w:eastAsia="宋体" w:hAnsi="Arial"/>
                <w:sz w:val="18"/>
                <w:lang w:val="da-DK" w:eastAsia="en-US"/>
              </w:rPr>
            </w:pPr>
          </w:p>
        </w:tc>
        <w:tc>
          <w:tcPr>
            <w:tcW w:w="1233" w:type="dxa"/>
            <w:gridSpan w:val="2"/>
            <w:tcBorders>
              <w:top w:val="nil"/>
              <w:left w:val="single" w:sz="4" w:space="0" w:color="auto"/>
              <w:bottom w:val="nil"/>
              <w:right w:val="single" w:sz="4" w:space="0" w:color="auto"/>
            </w:tcBorders>
            <w:hideMark/>
          </w:tcPr>
          <w:p w14:paraId="6C988C64" w14:textId="77777777" w:rsidR="00466298" w:rsidRPr="00FE2E37" w:rsidRDefault="00466298" w:rsidP="00F63A46">
            <w:pPr>
              <w:overflowPunct/>
              <w:autoSpaceDE/>
              <w:autoSpaceDN/>
              <w:adjustRightInd/>
              <w:spacing w:after="0" w:line="256" w:lineRule="auto"/>
              <w:rPr>
                <w:ins w:id="4201" w:author="Roy Hu" w:date="2020-11-20T16:04:00Z"/>
                <w:rFonts w:ascii="Arial" w:eastAsia="宋体" w:hAnsi="Arial"/>
                <w:sz w:val="18"/>
                <w:lang w:val="da-DK" w:eastAsia="en-US"/>
              </w:rPr>
            </w:pPr>
          </w:p>
        </w:tc>
        <w:tc>
          <w:tcPr>
            <w:tcW w:w="709" w:type="dxa"/>
            <w:gridSpan w:val="2"/>
            <w:tcBorders>
              <w:top w:val="nil"/>
              <w:left w:val="single" w:sz="4" w:space="0" w:color="auto"/>
              <w:bottom w:val="nil"/>
              <w:right w:val="single" w:sz="4" w:space="0" w:color="auto"/>
            </w:tcBorders>
            <w:hideMark/>
          </w:tcPr>
          <w:p w14:paraId="334ED84F" w14:textId="77777777" w:rsidR="00466298" w:rsidRPr="00FE2E37" w:rsidRDefault="00466298" w:rsidP="00F63A46">
            <w:pPr>
              <w:overflowPunct/>
              <w:autoSpaceDE/>
              <w:autoSpaceDN/>
              <w:adjustRightInd/>
              <w:spacing w:after="0" w:line="256" w:lineRule="auto"/>
              <w:rPr>
                <w:ins w:id="4202" w:author="Roy Hu" w:date="2020-11-20T16:04:00Z"/>
                <w:rFonts w:ascii="Arial" w:eastAsia="宋体" w:hAnsi="Arial"/>
                <w:sz w:val="18"/>
                <w:lang w:val="da-DK" w:eastAsia="en-US"/>
              </w:rPr>
            </w:pPr>
          </w:p>
        </w:tc>
        <w:tc>
          <w:tcPr>
            <w:tcW w:w="1035" w:type="dxa"/>
            <w:gridSpan w:val="2"/>
            <w:tcBorders>
              <w:top w:val="nil"/>
              <w:left w:val="single" w:sz="4" w:space="0" w:color="auto"/>
              <w:bottom w:val="nil"/>
              <w:right w:val="single" w:sz="4" w:space="0" w:color="auto"/>
            </w:tcBorders>
            <w:hideMark/>
          </w:tcPr>
          <w:p w14:paraId="72CD0B77" w14:textId="77777777" w:rsidR="00466298" w:rsidRPr="00FE2E37" w:rsidRDefault="00466298" w:rsidP="00F63A46">
            <w:pPr>
              <w:overflowPunct/>
              <w:autoSpaceDE/>
              <w:autoSpaceDN/>
              <w:adjustRightInd/>
              <w:spacing w:after="0" w:line="256" w:lineRule="auto"/>
              <w:rPr>
                <w:ins w:id="4203" w:author="Roy Hu" w:date="2020-11-20T16:04:00Z"/>
                <w:rFonts w:ascii="Arial" w:eastAsia="宋体" w:hAnsi="Arial"/>
                <w:sz w:val="18"/>
                <w:lang w:val="da-DK" w:eastAsia="en-US"/>
              </w:rPr>
            </w:pPr>
          </w:p>
        </w:tc>
        <w:tc>
          <w:tcPr>
            <w:tcW w:w="887" w:type="dxa"/>
            <w:gridSpan w:val="2"/>
            <w:tcBorders>
              <w:top w:val="nil"/>
              <w:left w:val="single" w:sz="4" w:space="0" w:color="auto"/>
              <w:bottom w:val="nil"/>
              <w:right w:val="single" w:sz="4" w:space="0" w:color="auto"/>
            </w:tcBorders>
            <w:hideMark/>
          </w:tcPr>
          <w:p w14:paraId="3F3DB9FC" w14:textId="77777777" w:rsidR="00466298" w:rsidRPr="00FE2E37" w:rsidRDefault="00466298" w:rsidP="00F63A46">
            <w:pPr>
              <w:overflowPunct/>
              <w:autoSpaceDE/>
              <w:autoSpaceDN/>
              <w:adjustRightInd/>
              <w:spacing w:after="0" w:line="256" w:lineRule="auto"/>
              <w:rPr>
                <w:ins w:id="4204" w:author="Roy Hu" w:date="2020-11-20T16:04:00Z"/>
                <w:rFonts w:ascii="Arial" w:eastAsia="宋体" w:hAnsi="Arial"/>
                <w:sz w:val="18"/>
                <w:lang w:val="da-DK" w:eastAsia="en-US"/>
              </w:rPr>
            </w:pPr>
          </w:p>
        </w:tc>
      </w:tr>
      <w:tr w:rsidR="00466298" w:rsidRPr="00FE2E37" w14:paraId="2F1ACEA7" w14:textId="77777777" w:rsidTr="00F63A46">
        <w:trPr>
          <w:trHeight w:val="215"/>
          <w:jc w:val="center"/>
          <w:ins w:id="4205"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3DF5075D" w14:textId="77777777" w:rsidR="00466298" w:rsidRPr="00FE2E37" w:rsidRDefault="00466298" w:rsidP="00F63A46">
            <w:pPr>
              <w:keepNext/>
              <w:keepLines/>
              <w:overflowPunct/>
              <w:autoSpaceDE/>
              <w:autoSpaceDN/>
              <w:adjustRightInd/>
              <w:spacing w:after="0" w:line="256" w:lineRule="auto"/>
              <w:rPr>
                <w:ins w:id="4206" w:author="Roy Hu" w:date="2020-11-20T16:04:00Z"/>
                <w:rFonts w:ascii="Arial" w:eastAsia="宋体" w:hAnsi="Arial"/>
                <w:sz w:val="18"/>
                <w:lang w:val="da-DK" w:eastAsia="en-US"/>
              </w:rPr>
            </w:pPr>
            <w:ins w:id="4207" w:author="Roy Hu" w:date="2020-11-20T16:04:00Z">
              <w:r w:rsidRPr="00FE2E37">
                <w:rPr>
                  <w:rFonts w:ascii="Arial" w:eastAsia="宋体" w:hAnsi="Arial"/>
                  <w:sz w:val="18"/>
                  <w:lang w:val="da-DK" w:eastAsia="en-US"/>
                </w:rPr>
                <w:t>EPRE ratio of PBCH to PBCH DMRS</w:t>
              </w:r>
            </w:ins>
          </w:p>
        </w:tc>
        <w:tc>
          <w:tcPr>
            <w:tcW w:w="850" w:type="dxa"/>
            <w:tcBorders>
              <w:top w:val="nil"/>
              <w:left w:val="single" w:sz="4" w:space="0" w:color="auto"/>
              <w:bottom w:val="nil"/>
              <w:right w:val="single" w:sz="4" w:space="0" w:color="auto"/>
            </w:tcBorders>
            <w:hideMark/>
          </w:tcPr>
          <w:p w14:paraId="7C2855F8" w14:textId="77777777" w:rsidR="00466298" w:rsidRPr="00FE2E37" w:rsidRDefault="00466298" w:rsidP="00F63A46">
            <w:pPr>
              <w:overflowPunct/>
              <w:autoSpaceDE/>
              <w:autoSpaceDN/>
              <w:adjustRightInd/>
              <w:rPr>
                <w:ins w:id="4208" w:author="Roy Hu" w:date="2020-11-20T16:04:00Z"/>
                <w:rFonts w:ascii="Arial" w:eastAsia="宋体" w:hAnsi="Arial"/>
                <w:sz w:val="18"/>
                <w:lang w:val="da-DK" w:eastAsia="en-US"/>
              </w:rPr>
            </w:pPr>
          </w:p>
        </w:tc>
        <w:tc>
          <w:tcPr>
            <w:tcW w:w="893" w:type="dxa"/>
            <w:tcBorders>
              <w:top w:val="nil"/>
              <w:left w:val="single" w:sz="4" w:space="0" w:color="auto"/>
              <w:bottom w:val="nil"/>
              <w:right w:val="single" w:sz="4" w:space="0" w:color="auto"/>
            </w:tcBorders>
            <w:hideMark/>
          </w:tcPr>
          <w:p w14:paraId="32770D78" w14:textId="77777777" w:rsidR="00466298" w:rsidRPr="00FE2E37" w:rsidRDefault="00466298" w:rsidP="00F63A46">
            <w:pPr>
              <w:overflowPunct/>
              <w:autoSpaceDE/>
              <w:autoSpaceDN/>
              <w:adjustRightInd/>
              <w:spacing w:after="0" w:line="256" w:lineRule="auto"/>
              <w:rPr>
                <w:ins w:id="4209" w:author="Roy Hu" w:date="2020-11-20T16:04:00Z"/>
                <w:rFonts w:ascii="Arial" w:eastAsia="宋体" w:hAnsi="Arial"/>
                <w:sz w:val="18"/>
                <w:lang w:val="da-DK" w:eastAsia="en-US"/>
              </w:rPr>
            </w:pPr>
          </w:p>
        </w:tc>
        <w:tc>
          <w:tcPr>
            <w:tcW w:w="1233" w:type="dxa"/>
            <w:gridSpan w:val="2"/>
            <w:tcBorders>
              <w:top w:val="nil"/>
              <w:left w:val="single" w:sz="4" w:space="0" w:color="auto"/>
              <w:bottom w:val="nil"/>
              <w:right w:val="single" w:sz="4" w:space="0" w:color="auto"/>
            </w:tcBorders>
            <w:hideMark/>
          </w:tcPr>
          <w:p w14:paraId="1C4C9089" w14:textId="77777777" w:rsidR="00466298" w:rsidRPr="00FE2E37" w:rsidRDefault="00466298" w:rsidP="00F63A46">
            <w:pPr>
              <w:overflowPunct/>
              <w:autoSpaceDE/>
              <w:autoSpaceDN/>
              <w:adjustRightInd/>
              <w:spacing w:after="0" w:line="256" w:lineRule="auto"/>
              <w:rPr>
                <w:ins w:id="4210" w:author="Roy Hu" w:date="2020-11-20T16:04:00Z"/>
                <w:rFonts w:ascii="Arial" w:eastAsia="宋体" w:hAnsi="Arial"/>
                <w:sz w:val="18"/>
                <w:lang w:val="da-DK" w:eastAsia="en-US"/>
              </w:rPr>
            </w:pPr>
          </w:p>
        </w:tc>
        <w:tc>
          <w:tcPr>
            <w:tcW w:w="709" w:type="dxa"/>
            <w:gridSpan w:val="2"/>
            <w:tcBorders>
              <w:top w:val="nil"/>
              <w:left w:val="single" w:sz="4" w:space="0" w:color="auto"/>
              <w:bottom w:val="nil"/>
              <w:right w:val="single" w:sz="4" w:space="0" w:color="auto"/>
            </w:tcBorders>
            <w:hideMark/>
          </w:tcPr>
          <w:p w14:paraId="40518660" w14:textId="77777777" w:rsidR="00466298" w:rsidRPr="00FE2E37" w:rsidRDefault="00466298" w:rsidP="00F63A46">
            <w:pPr>
              <w:overflowPunct/>
              <w:autoSpaceDE/>
              <w:autoSpaceDN/>
              <w:adjustRightInd/>
              <w:spacing w:after="0" w:line="256" w:lineRule="auto"/>
              <w:rPr>
                <w:ins w:id="4211" w:author="Roy Hu" w:date="2020-11-20T16:04:00Z"/>
                <w:rFonts w:ascii="Arial" w:eastAsia="宋体" w:hAnsi="Arial"/>
                <w:sz w:val="18"/>
                <w:lang w:val="da-DK" w:eastAsia="en-US"/>
              </w:rPr>
            </w:pPr>
          </w:p>
        </w:tc>
        <w:tc>
          <w:tcPr>
            <w:tcW w:w="1035" w:type="dxa"/>
            <w:gridSpan w:val="2"/>
            <w:tcBorders>
              <w:top w:val="nil"/>
              <w:left w:val="single" w:sz="4" w:space="0" w:color="auto"/>
              <w:bottom w:val="nil"/>
              <w:right w:val="single" w:sz="4" w:space="0" w:color="auto"/>
            </w:tcBorders>
            <w:hideMark/>
          </w:tcPr>
          <w:p w14:paraId="129CE9F8" w14:textId="77777777" w:rsidR="00466298" w:rsidRPr="00FE2E37" w:rsidRDefault="00466298" w:rsidP="00F63A46">
            <w:pPr>
              <w:overflowPunct/>
              <w:autoSpaceDE/>
              <w:autoSpaceDN/>
              <w:adjustRightInd/>
              <w:spacing w:after="0" w:line="256" w:lineRule="auto"/>
              <w:rPr>
                <w:ins w:id="4212" w:author="Roy Hu" w:date="2020-11-20T16:04:00Z"/>
                <w:rFonts w:ascii="Arial" w:eastAsia="宋体" w:hAnsi="Arial"/>
                <w:sz w:val="18"/>
                <w:lang w:val="da-DK" w:eastAsia="en-US"/>
              </w:rPr>
            </w:pPr>
          </w:p>
        </w:tc>
        <w:tc>
          <w:tcPr>
            <w:tcW w:w="887" w:type="dxa"/>
            <w:gridSpan w:val="2"/>
            <w:tcBorders>
              <w:top w:val="nil"/>
              <w:left w:val="single" w:sz="4" w:space="0" w:color="auto"/>
              <w:bottom w:val="nil"/>
              <w:right w:val="single" w:sz="4" w:space="0" w:color="auto"/>
            </w:tcBorders>
            <w:hideMark/>
          </w:tcPr>
          <w:p w14:paraId="28C88173" w14:textId="77777777" w:rsidR="00466298" w:rsidRPr="00FE2E37" w:rsidRDefault="00466298" w:rsidP="00F63A46">
            <w:pPr>
              <w:overflowPunct/>
              <w:autoSpaceDE/>
              <w:autoSpaceDN/>
              <w:adjustRightInd/>
              <w:spacing w:after="0" w:line="256" w:lineRule="auto"/>
              <w:rPr>
                <w:ins w:id="4213" w:author="Roy Hu" w:date="2020-11-20T16:04:00Z"/>
                <w:rFonts w:ascii="Arial" w:eastAsia="宋体" w:hAnsi="Arial"/>
                <w:sz w:val="18"/>
                <w:lang w:val="da-DK" w:eastAsia="en-US"/>
              </w:rPr>
            </w:pPr>
          </w:p>
        </w:tc>
      </w:tr>
      <w:tr w:rsidR="00466298" w:rsidRPr="00FE2E37" w14:paraId="4C4135D7" w14:textId="77777777" w:rsidTr="00F63A46">
        <w:trPr>
          <w:trHeight w:val="215"/>
          <w:jc w:val="center"/>
          <w:ins w:id="4214"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3276A726" w14:textId="77777777" w:rsidR="00466298" w:rsidRPr="00FE2E37" w:rsidRDefault="00466298" w:rsidP="00F63A46">
            <w:pPr>
              <w:keepNext/>
              <w:keepLines/>
              <w:overflowPunct/>
              <w:autoSpaceDE/>
              <w:autoSpaceDN/>
              <w:adjustRightInd/>
              <w:spacing w:after="0" w:line="256" w:lineRule="auto"/>
              <w:rPr>
                <w:ins w:id="4215" w:author="Roy Hu" w:date="2020-11-20T16:04:00Z"/>
                <w:rFonts w:ascii="Arial" w:eastAsia="宋体" w:hAnsi="Arial"/>
                <w:sz w:val="18"/>
                <w:lang w:val="da-DK" w:eastAsia="en-US"/>
              </w:rPr>
            </w:pPr>
            <w:ins w:id="4216" w:author="Roy Hu" w:date="2020-11-20T16:04:00Z">
              <w:r w:rsidRPr="00FE2E37">
                <w:rPr>
                  <w:rFonts w:ascii="Arial" w:eastAsia="宋体" w:hAnsi="Arial"/>
                  <w:sz w:val="18"/>
                  <w:lang w:val="da-DK" w:eastAsia="en-US"/>
                </w:rPr>
                <w:t>EPRE ratio of PDCCH DMRS to SSS</w:t>
              </w:r>
            </w:ins>
          </w:p>
        </w:tc>
        <w:tc>
          <w:tcPr>
            <w:tcW w:w="850" w:type="dxa"/>
            <w:tcBorders>
              <w:top w:val="nil"/>
              <w:left w:val="single" w:sz="4" w:space="0" w:color="auto"/>
              <w:bottom w:val="nil"/>
              <w:right w:val="single" w:sz="4" w:space="0" w:color="auto"/>
            </w:tcBorders>
            <w:hideMark/>
          </w:tcPr>
          <w:p w14:paraId="0CF7256A" w14:textId="77777777" w:rsidR="00466298" w:rsidRPr="00FE2E37" w:rsidRDefault="00466298" w:rsidP="00F63A46">
            <w:pPr>
              <w:overflowPunct/>
              <w:autoSpaceDE/>
              <w:autoSpaceDN/>
              <w:adjustRightInd/>
              <w:rPr>
                <w:ins w:id="4217" w:author="Roy Hu" w:date="2020-11-20T16:04:00Z"/>
                <w:rFonts w:ascii="Arial" w:eastAsia="宋体" w:hAnsi="Arial"/>
                <w:sz w:val="18"/>
                <w:lang w:val="da-DK" w:eastAsia="en-US"/>
              </w:rPr>
            </w:pPr>
          </w:p>
        </w:tc>
        <w:tc>
          <w:tcPr>
            <w:tcW w:w="893" w:type="dxa"/>
            <w:tcBorders>
              <w:top w:val="nil"/>
              <w:left w:val="single" w:sz="4" w:space="0" w:color="auto"/>
              <w:bottom w:val="nil"/>
              <w:right w:val="single" w:sz="4" w:space="0" w:color="auto"/>
            </w:tcBorders>
            <w:hideMark/>
          </w:tcPr>
          <w:p w14:paraId="0063075D" w14:textId="77777777" w:rsidR="00466298" w:rsidRPr="00FE2E37" w:rsidRDefault="00466298" w:rsidP="00F63A46">
            <w:pPr>
              <w:overflowPunct/>
              <w:autoSpaceDE/>
              <w:autoSpaceDN/>
              <w:adjustRightInd/>
              <w:spacing w:after="0" w:line="256" w:lineRule="auto"/>
              <w:rPr>
                <w:ins w:id="4218" w:author="Roy Hu" w:date="2020-11-20T16:04:00Z"/>
                <w:rFonts w:ascii="Arial" w:eastAsia="宋体" w:hAnsi="Arial"/>
                <w:sz w:val="18"/>
                <w:lang w:val="da-DK" w:eastAsia="en-US"/>
              </w:rPr>
            </w:pPr>
          </w:p>
        </w:tc>
        <w:tc>
          <w:tcPr>
            <w:tcW w:w="1233" w:type="dxa"/>
            <w:gridSpan w:val="2"/>
            <w:tcBorders>
              <w:top w:val="nil"/>
              <w:left w:val="single" w:sz="4" w:space="0" w:color="auto"/>
              <w:bottom w:val="nil"/>
              <w:right w:val="single" w:sz="4" w:space="0" w:color="auto"/>
            </w:tcBorders>
            <w:hideMark/>
          </w:tcPr>
          <w:p w14:paraId="721E2292" w14:textId="77777777" w:rsidR="00466298" w:rsidRPr="00FE2E37" w:rsidRDefault="00466298" w:rsidP="00F63A46">
            <w:pPr>
              <w:overflowPunct/>
              <w:autoSpaceDE/>
              <w:autoSpaceDN/>
              <w:adjustRightInd/>
              <w:spacing w:after="0" w:line="256" w:lineRule="auto"/>
              <w:rPr>
                <w:ins w:id="4219" w:author="Roy Hu" w:date="2020-11-20T16:04:00Z"/>
                <w:rFonts w:ascii="Arial" w:eastAsia="宋体" w:hAnsi="Arial"/>
                <w:sz w:val="18"/>
                <w:lang w:val="da-DK" w:eastAsia="en-US"/>
              </w:rPr>
            </w:pPr>
          </w:p>
        </w:tc>
        <w:tc>
          <w:tcPr>
            <w:tcW w:w="709" w:type="dxa"/>
            <w:gridSpan w:val="2"/>
            <w:tcBorders>
              <w:top w:val="nil"/>
              <w:left w:val="single" w:sz="4" w:space="0" w:color="auto"/>
              <w:bottom w:val="nil"/>
              <w:right w:val="single" w:sz="4" w:space="0" w:color="auto"/>
            </w:tcBorders>
            <w:hideMark/>
          </w:tcPr>
          <w:p w14:paraId="09212631" w14:textId="77777777" w:rsidR="00466298" w:rsidRPr="00FE2E37" w:rsidRDefault="00466298" w:rsidP="00F63A46">
            <w:pPr>
              <w:overflowPunct/>
              <w:autoSpaceDE/>
              <w:autoSpaceDN/>
              <w:adjustRightInd/>
              <w:spacing w:after="0" w:line="256" w:lineRule="auto"/>
              <w:rPr>
                <w:ins w:id="4220" w:author="Roy Hu" w:date="2020-11-20T16:04:00Z"/>
                <w:rFonts w:ascii="Arial" w:eastAsia="宋体" w:hAnsi="Arial"/>
                <w:sz w:val="18"/>
                <w:lang w:val="da-DK" w:eastAsia="en-US"/>
              </w:rPr>
            </w:pPr>
          </w:p>
        </w:tc>
        <w:tc>
          <w:tcPr>
            <w:tcW w:w="1035" w:type="dxa"/>
            <w:gridSpan w:val="2"/>
            <w:tcBorders>
              <w:top w:val="nil"/>
              <w:left w:val="single" w:sz="4" w:space="0" w:color="auto"/>
              <w:bottom w:val="nil"/>
              <w:right w:val="single" w:sz="4" w:space="0" w:color="auto"/>
            </w:tcBorders>
            <w:hideMark/>
          </w:tcPr>
          <w:p w14:paraId="57C2DDEC" w14:textId="77777777" w:rsidR="00466298" w:rsidRPr="00FE2E37" w:rsidRDefault="00466298" w:rsidP="00F63A46">
            <w:pPr>
              <w:overflowPunct/>
              <w:autoSpaceDE/>
              <w:autoSpaceDN/>
              <w:adjustRightInd/>
              <w:spacing w:after="0" w:line="256" w:lineRule="auto"/>
              <w:rPr>
                <w:ins w:id="4221" w:author="Roy Hu" w:date="2020-11-20T16:04:00Z"/>
                <w:rFonts w:ascii="Arial" w:eastAsia="宋体" w:hAnsi="Arial"/>
                <w:sz w:val="18"/>
                <w:lang w:val="da-DK" w:eastAsia="en-US"/>
              </w:rPr>
            </w:pPr>
          </w:p>
        </w:tc>
        <w:tc>
          <w:tcPr>
            <w:tcW w:w="887" w:type="dxa"/>
            <w:gridSpan w:val="2"/>
            <w:tcBorders>
              <w:top w:val="nil"/>
              <w:left w:val="single" w:sz="4" w:space="0" w:color="auto"/>
              <w:bottom w:val="nil"/>
              <w:right w:val="single" w:sz="4" w:space="0" w:color="auto"/>
            </w:tcBorders>
            <w:hideMark/>
          </w:tcPr>
          <w:p w14:paraId="69C88272" w14:textId="77777777" w:rsidR="00466298" w:rsidRPr="00FE2E37" w:rsidRDefault="00466298" w:rsidP="00F63A46">
            <w:pPr>
              <w:overflowPunct/>
              <w:autoSpaceDE/>
              <w:autoSpaceDN/>
              <w:adjustRightInd/>
              <w:spacing w:after="0" w:line="256" w:lineRule="auto"/>
              <w:rPr>
                <w:ins w:id="4222" w:author="Roy Hu" w:date="2020-11-20T16:04:00Z"/>
                <w:rFonts w:ascii="Arial" w:eastAsia="宋体" w:hAnsi="Arial"/>
                <w:sz w:val="18"/>
                <w:lang w:val="da-DK" w:eastAsia="en-US"/>
              </w:rPr>
            </w:pPr>
          </w:p>
        </w:tc>
      </w:tr>
      <w:tr w:rsidR="00466298" w:rsidRPr="00FE2E37" w14:paraId="59CA9F3E" w14:textId="77777777" w:rsidTr="00F63A46">
        <w:trPr>
          <w:trHeight w:val="215"/>
          <w:jc w:val="center"/>
          <w:ins w:id="4223"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7CBB5E8E" w14:textId="77777777" w:rsidR="00466298" w:rsidRPr="00FE2E37" w:rsidRDefault="00466298" w:rsidP="00F63A46">
            <w:pPr>
              <w:keepNext/>
              <w:keepLines/>
              <w:overflowPunct/>
              <w:autoSpaceDE/>
              <w:autoSpaceDN/>
              <w:adjustRightInd/>
              <w:spacing w:after="0" w:line="256" w:lineRule="auto"/>
              <w:rPr>
                <w:ins w:id="4224" w:author="Roy Hu" w:date="2020-11-20T16:04:00Z"/>
                <w:rFonts w:ascii="Arial" w:eastAsia="宋体" w:hAnsi="Arial"/>
                <w:sz w:val="18"/>
                <w:lang w:val="da-DK" w:eastAsia="en-US"/>
              </w:rPr>
            </w:pPr>
            <w:ins w:id="4225" w:author="Roy Hu" w:date="2020-11-20T16:04:00Z">
              <w:r w:rsidRPr="00FE2E37">
                <w:rPr>
                  <w:rFonts w:ascii="Arial" w:eastAsia="宋体" w:hAnsi="Arial"/>
                  <w:sz w:val="18"/>
                  <w:lang w:val="da-DK" w:eastAsia="en-US"/>
                </w:rPr>
                <w:t>EPRE ratio of PDCCH to PDCCH DMRS</w:t>
              </w:r>
            </w:ins>
          </w:p>
        </w:tc>
        <w:tc>
          <w:tcPr>
            <w:tcW w:w="850" w:type="dxa"/>
            <w:tcBorders>
              <w:top w:val="nil"/>
              <w:left w:val="single" w:sz="4" w:space="0" w:color="auto"/>
              <w:bottom w:val="nil"/>
              <w:right w:val="single" w:sz="4" w:space="0" w:color="auto"/>
            </w:tcBorders>
            <w:hideMark/>
          </w:tcPr>
          <w:p w14:paraId="3B276B8B" w14:textId="77777777" w:rsidR="00466298" w:rsidRPr="00FE2E37" w:rsidRDefault="00466298" w:rsidP="00F63A46">
            <w:pPr>
              <w:keepNext/>
              <w:keepLines/>
              <w:overflowPunct/>
              <w:autoSpaceDE/>
              <w:autoSpaceDN/>
              <w:adjustRightInd/>
              <w:spacing w:after="0" w:line="256" w:lineRule="auto"/>
              <w:jc w:val="center"/>
              <w:rPr>
                <w:ins w:id="4226" w:author="Roy Hu" w:date="2020-11-20T16:04:00Z"/>
                <w:rFonts w:ascii="Arial" w:eastAsia="宋体" w:hAnsi="Arial"/>
                <w:sz w:val="18"/>
                <w:lang w:val="da-DK" w:eastAsia="en-US"/>
              </w:rPr>
            </w:pPr>
            <w:ins w:id="4227" w:author="Roy Hu" w:date="2020-11-20T16:04:00Z">
              <w:r w:rsidRPr="00FE2E37">
                <w:rPr>
                  <w:rFonts w:ascii="Arial" w:eastAsia="宋体" w:hAnsi="Arial"/>
                  <w:sz w:val="18"/>
                  <w:lang w:val="da-DK" w:eastAsia="en-US"/>
                </w:rPr>
                <w:t>1~6</w:t>
              </w:r>
            </w:ins>
          </w:p>
        </w:tc>
        <w:tc>
          <w:tcPr>
            <w:tcW w:w="893" w:type="dxa"/>
            <w:tcBorders>
              <w:top w:val="nil"/>
              <w:left w:val="single" w:sz="4" w:space="0" w:color="auto"/>
              <w:bottom w:val="nil"/>
              <w:right w:val="single" w:sz="4" w:space="0" w:color="auto"/>
            </w:tcBorders>
            <w:hideMark/>
          </w:tcPr>
          <w:p w14:paraId="72557402" w14:textId="77777777" w:rsidR="00466298" w:rsidRPr="00FE2E37" w:rsidRDefault="00466298" w:rsidP="00F63A46">
            <w:pPr>
              <w:keepNext/>
              <w:keepLines/>
              <w:overflowPunct/>
              <w:autoSpaceDE/>
              <w:autoSpaceDN/>
              <w:adjustRightInd/>
              <w:spacing w:after="0" w:line="256" w:lineRule="auto"/>
              <w:jc w:val="center"/>
              <w:rPr>
                <w:ins w:id="4228" w:author="Roy Hu" w:date="2020-11-20T16:04:00Z"/>
                <w:rFonts w:ascii="Arial" w:eastAsia="宋体" w:hAnsi="Arial"/>
                <w:sz w:val="18"/>
                <w:lang w:val="da-DK" w:eastAsia="en-US"/>
              </w:rPr>
            </w:pPr>
            <w:ins w:id="4229" w:author="Roy Hu" w:date="2020-11-20T16:04:00Z">
              <w:r w:rsidRPr="00FE2E37">
                <w:rPr>
                  <w:rFonts w:ascii="Arial" w:eastAsia="宋体" w:hAnsi="Arial"/>
                  <w:sz w:val="18"/>
                  <w:lang w:val="da-DK" w:eastAsia="en-US"/>
                </w:rPr>
                <w:t>dB</w:t>
              </w:r>
            </w:ins>
          </w:p>
        </w:tc>
        <w:tc>
          <w:tcPr>
            <w:tcW w:w="1233" w:type="dxa"/>
            <w:gridSpan w:val="2"/>
            <w:tcBorders>
              <w:top w:val="nil"/>
              <w:left w:val="single" w:sz="4" w:space="0" w:color="auto"/>
              <w:bottom w:val="nil"/>
              <w:right w:val="single" w:sz="4" w:space="0" w:color="auto"/>
            </w:tcBorders>
            <w:hideMark/>
          </w:tcPr>
          <w:p w14:paraId="535059A0" w14:textId="77777777" w:rsidR="00466298" w:rsidRPr="00FE2E37" w:rsidRDefault="00466298" w:rsidP="00F63A46">
            <w:pPr>
              <w:keepNext/>
              <w:keepLines/>
              <w:overflowPunct/>
              <w:autoSpaceDE/>
              <w:autoSpaceDN/>
              <w:adjustRightInd/>
              <w:spacing w:after="0" w:line="256" w:lineRule="auto"/>
              <w:jc w:val="center"/>
              <w:rPr>
                <w:ins w:id="4230" w:author="Roy Hu" w:date="2020-11-20T16:04:00Z"/>
                <w:rFonts w:ascii="Arial" w:eastAsia="宋体" w:hAnsi="Arial"/>
                <w:sz w:val="18"/>
                <w:lang w:val="da-DK" w:eastAsia="en-US"/>
              </w:rPr>
            </w:pPr>
            <w:ins w:id="4231" w:author="Roy Hu" w:date="2020-11-20T16:04:00Z">
              <w:r w:rsidRPr="00FE2E37">
                <w:rPr>
                  <w:rFonts w:ascii="Arial" w:eastAsia="宋体" w:hAnsi="Arial"/>
                  <w:sz w:val="18"/>
                  <w:lang w:val="da-DK" w:eastAsia="en-US"/>
                </w:rPr>
                <w:t>0</w:t>
              </w:r>
            </w:ins>
          </w:p>
        </w:tc>
        <w:tc>
          <w:tcPr>
            <w:tcW w:w="709" w:type="dxa"/>
            <w:gridSpan w:val="2"/>
            <w:tcBorders>
              <w:top w:val="nil"/>
              <w:left w:val="single" w:sz="4" w:space="0" w:color="auto"/>
              <w:bottom w:val="nil"/>
              <w:right w:val="single" w:sz="4" w:space="0" w:color="auto"/>
            </w:tcBorders>
            <w:hideMark/>
          </w:tcPr>
          <w:p w14:paraId="4C8B345A" w14:textId="77777777" w:rsidR="00466298" w:rsidRPr="00FE2E37" w:rsidRDefault="00466298" w:rsidP="00F63A46">
            <w:pPr>
              <w:keepNext/>
              <w:keepLines/>
              <w:overflowPunct/>
              <w:autoSpaceDE/>
              <w:autoSpaceDN/>
              <w:adjustRightInd/>
              <w:spacing w:after="0" w:line="256" w:lineRule="auto"/>
              <w:jc w:val="center"/>
              <w:rPr>
                <w:ins w:id="4232" w:author="Roy Hu" w:date="2020-11-20T16:04:00Z"/>
                <w:rFonts w:ascii="Arial" w:eastAsia="宋体" w:hAnsi="Arial"/>
                <w:sz w:val="18"/>
                <w:lang w:val="da-DK" w:eastAsia="en-US"/>
              </w:rPr>
            </w:pPr>
            <w:ins w:id="4233" w:author="Roy Hu" w:date="2020-11-20T16:04:00Z">
              <w:r w:rsidRPr="00FE2E37">
                <w:rPr>
                  <w:rFonts w:ascii="Arial" w:eastAsia="宋体" w:hAnsi="Arial"/>
                  <w:sz w:val="18"/>
                  <w:lang w:val="da-DK" w:eastAsia="en-US"/>
                </w:rPr>
                <w:t>0</w:t>
              </w:r>
            </w:ins>
          </w:p>
        </w:tc>
        <w:tc>
          <w:tcPr>
            <w:tcW w:w="1035" w:type="dxa"/>
            <w:gridSpan w:val="2"/>
            <w:tcBorders>
              <w:top w:val="nil"/>
              <w:left w:val="single" w:sz="4" w:space="0" w:color="auto"/>
              <w:bottom w:val="nil"/>
              <w:right w:val="single" w:sz="4" w:space="0" w:color="auto"/>
            </w:tcBorders>
            <w:hideMark/>
          </w:tcPr>
          <w:p w14:paraId="136449BF" w14:textId="77777777" w:rsidR="00466298" w:rsidRPr="00FE2E37" w:rsidRDefault="00466298" w:rsidP="00F63A46">
            <w:pPr>
              <w:keepNext/>
              <w:keepLines/>
              <w:overflowPunct/>
              <w:autoSpaceDE/>
              <w:autoSpaceDN/>
              <w:adjustRightInd/>
              <w:spacing w:after="0" w:line="256" w:lineRule="auto"/>
              <w:jc w:val="center"/>
              <w:rPr>
                <w:ins w:id="4234" w:author="Roy Hu" w:date="2020-11-20T16:04:00Z"/>
                <w:rFonts w:ascii="Arial" w:eastAsia="宋体" w:hAnsi="Arial"/>
                <w:sz w:val="18"/>
                <w:lang w:val="da-DK" w:eastAsia="en-US"/>
              </w:rPr>
            </w:pPr>
            <w:ins w:id="4235" w:author="Roy Hu" w:date="2020-11-20T16:04:00Z">
              <w:r w:rsidRPr="00FE2E37">
                <w:rPr>
                  <w:rFonts w:ascii="Arial" w:eastAsia="宋体" w:hAnsi="Arial"/>
                  <w:sz w:val="18"/>
                  <w:lang w:val="da-DK" w:eastAsia="en-US"/>
                </w:rPr>
                <w:t>0</w:t>
              </w:r>
            </w:ins>
          </w:p>
        </w:tc>
        <w:tc>
          <w:tcPr>
            <w:tcW w:w="887" w:type="dxa"/>
            <w:gridSpan w:val="2"/>
            <w:tcBorders>
              <w:top w:val="nil"/>
              <w:left w:val="single" w:sz="4" w:space="0" w:color="auto"/>
              <w:bottom w:val="nil"/>
              <w:right w:val="single" w:sz="4" w:space="0" w:color="auto"/>
            </w:tcBorders>
            <w:hideMark/>
          </w:tcPr>
          <w:p w14:paraId="096DF131" w14:textId="77777777" w:rsidR="00466298" w:rsidRPr="00FE2E37" w:rsidRDefault="00466298" w:rsidP="00F63A46">
            <w:pPr>
              <w:keepNext/>
              <w:keepLines/>
              <w:overflowPunct/>
              <w:autoSpaceDE/>
              <w:autoSpaceDN/>
              <w:adjustRightInd/>
              <w:spacing w:after="0" w:line="256" w:lineRule="auto"/>
              <w:jc w:val="center"/>
              <w:rPr>
                <w:ins w:id="4236" w:author="Roy Hu" w:date="2020-11-20T16:04:00Z"/>
                <w:rFonts w:ascii="Arial" w:eastAsia="宋体" w:hAnsi="Arial"/>
                <w:sz w:val="18"/>
                <w:lang w:val="da-DK" w:eastAsia="en-US"/>
              </w:rPr>
            </w:pPr>
            <w:ins w:id="4237" w:author="Roy Hu" w:date="2020-11-20T16:04:00Z">
              <w:r w:rsidRPr="00FE2E37">
                <w:rPr>
                  <w:rFonts w:ascii="Arial" w:eastAsia="宋体" w:hAnsi="Arial"/>
                  <w:sz w:val="18"/>
                  <w:lang w:val="da-DK" w:eastAsia="en-US"/>
                </w:rPr>
                <w:t>0</w:t>
              </w:r>
            </w:ins>
          </w:p>
        </w:tc>
      </w:tr>
      <w:tr w:rsidR="00466298" w:rsidRPr="00FE2E37" w14:paraId="40FFC3A5" w14:textId="77777777" w:rsidTr="00F63A46">
        <w:trPr>
          <w:trHeight w:val="215"/>
          <w:jc w:val="center"/>
          <w:ins w:id="4238"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4D4C0170" w14:textId="77777777" w:rsidR="00466298" w:rsidRPr="00FE2E37" w:rsidRDefault="00466298" w:rsidP="00F63A46">
            <w:pPr>
              <w:keepNext/>
              <w:keepLines/>
              <w:overflowPunct/>
              <w:autoSpaceDE/>
              <w:autoSpaceDN/>
              <w:adjustRightInd/>
              <w:spacing w:after="0" w:line="256" w:lineRule="auto"/>
              <w:rPr>
                <w:ins w:id="4239" w:author="Roy Hu" w:date="2020-11-20T16:04:00Z"/>
                <w:rFonts w:ascii="Arial" w:eastAsia="宋体" w:hAnsi="Arial"/>
                <w:sz w:val="18"/>
                <w:lang w:val="da-DK" w:eastAsia="en-US"/>
              </w:rPr>
            </w:pPr>
            <w:ins w:id="4240" w:author="Roy Hu" w:date="2020-11-20T16:04:00Z">
              <w:r w:rsidRPr="00FE2E37">
                <w:rPr>
                  <w:rFonts w:ascii="Arial" w:eastAsia="宋体" w:hAnsi="Arial"/>
                  <w:sz w:val="18"/>
                  <w:lang w:val="da-DK" w:eastAsia="en-US"/>
                </w:rPr>
                <w:t>EPRE ratio of PDSCH DMRS to SSS</w:t>
              </w:r>
            </w:ins>
          </w:p>
        </w:tc>
        <w:tc>
          <w:tcPr>
            <w:tcW w:w="850" w:type="dxa"/>
            <w:tcBorders>
              <w:top w:val="nil"/>
              <w:left w:val="single" w:sz="4" w:space="0" w:color="auto"/>
              <w:bottom w:val="nil"/>
              <w:right w:val="single" w:sz="4" w:space="0" w:color="auto"/>
            </w:tcBorders>
            <w:hideMark/>
          </w:tcPr>
          <w:p w14:paraId="77DFFF73" w14:textId="77777777" w:rsidR="00466298" w:rsidRPr="00FE2E37" w:rsidRDefault="00466298" w:rsidP="00F63A46">
            <w:pPr>
              <w:overflowPunct/>
              <w:autoSpaceDE/>
              <w:autoSpaceDN/>
              <w:adjustRightInd/>
              <w:rPr>
                <w:ins w:id="4241" w:author="Roy Hu" w:date="2020-11-20T16:04:00Z"/>
                <w:rFonts w:ascii="Arial" w:eastAsia="宋体" w:hAnsi="Arial"/>
                <w:sz w:val="18"/>
                <w:lang w:val="da-DK" w:eastAsia="en-US"/>
              </w:rPr>
            </w:pPr>
          </w:p>
        </w:tc>
        <w:tc>
          <w:tcPr>
            <w:tcW w:w="893" w:type="dxa"/>
            <w:tcBorders>
              <w:top w:val="nil"/>
              <w:left w:val="single" w:sz="4" w:space="0" w:color="auto"/>
              <w:bottom w:val="nil"/>
              <w:right w:val="single" w:sz="4" w:space="0" w:color="auto"/>
            </w:tcBorders>
            <w:hideMark/>
          </w:tcPr>
          <w:p w14:paraId="6757CFD8" w14:textId="77777777" w:rsidR="00466298" w:rsidRPr="00FE2E37" w:rsidRDefault="00466298" w:rsidP="00F63A46">
            <w:pPr>
              <w:overflowPunct/>
              <w:autoSpaceDE/>
              <w:autoSpaceDN/>
              <w:adjustRightInd/>
              <w:spacing w:after="0" w:line="256" w:lineRule="auto"/>
              <w:rPr>
                <w:ins w:id="4242" w:author="Roy Hu" w:date="2020-11-20T16:04:00Z"/>
                <w:rFonts w:ascii="Arial" w:eastAsia="宋体" w:hAnsi="Arial"/>
                <w:sz w:val="18"/>
                <w:lang w:val="da-DK" w:eastAsia="en-US"/>
              </w:rPr>
            </w:pPr>
          </w:p>
        </w:tc>
        <w:tc>
          <w:tcPr>
            <w:tcW w:w="1233" w:type="dxa"/>
            <w:gridSpan w:val="2"/>
            <w:tcBorders>
              <w:top w:val="nil"/>
              <w:left w:val="single" w:sz="4" w:space="0" w:color="auto"/>
              <w:bottom w:val="nil"/>
              <w:right w:val="single" w:sz="4" w:space="0" w:color="auto"/>
            </w:tcBorders>
            <w:hideMark/>
          </w:tcPr>
          <w:p w14:paraId="2ECD6F0E" w14:textId="77777777" w:rsidR="00466298" w:rsidRPr="00FE2E37" w:rsidRDefault="00466298" w:rsidP="00F63A46">
            <w:pPr>
              <w:overflowPunct/>
              <w:autoSpaceDE/>
              <w:autoSpaceDN/>
              <w:adjustRightInd/>
              <w:spacing w:after="0" w:line="256" w:lineRule="auto"/>
              <w:rPr>
                <w:ins w:id="4243" w:author="Roy Hu" w:date="2020-11-20T16:04:00Z"/>
                <w:rFonts w:ascii="Arial" w:eastAsia="宋体" w:hAnsi="Arial"/>
                <w:sz w:val="18"/>
                <w:lang w:val="da-DK" w:eastAsia="en-US"/>
              </w:rPr>
            </w:pPr>
          </w:p>
        </w:tc>
        <w:tc>
          <w:tcPr>
            <w:tcW w:w="709" w:type="dxa"/>
            <w:gridSpan w:val="2"/>
            <w:tcBorders>
              <w:top w:val="nil"/>
              <w:left w:val="single" w:sz="4" w:space="0" w:color="auto"/>
              <w:bottom w:val="nil"/>
              <w:right w:val="single" w:sz="4" w:space="0" w:color="auto"/>
            </w:tcBorders>
            <w:hideMark/>
          </w:tcPr>
          <w:p w14:paraId="1A2A40E8" w14:textId="77777777" w:rsidR="00466298" w:rsidRPr="00FE2E37" w:rsidRDefault="00466298" w:rsidP="00F63A46">
            <w:pPr>
              <w:overflowPunct/>
              <w:autoSpaceDE/>
              <w:autoSpaceDN/>
              <w:adjustRightInd/>
              <w:spacing w:after="0" w:line="256" w:lineRule="auto"/>
              <w:rPr>
                <w:ins w:id="4244" w:author="Roy Hu" w:date="2020-11-20T16:04:00Z"/>
                <w:rFonts w:ascii="Arial" w:eastAsia="宋体" w:hAnsi="Arial"/>
                <w:sz w:val="18"/>
                <w:lang w:val="da-DK" w:eastAsia="en-US"/>
              </w:rPr>
            </w:pPr>
          </w:p>
        </w:tc>
        <w:tc>
          <w:tcPr>
            <w:tcW w:w="1035" w:type="dxa"/>
            <w:gridSpan w:val="2"/>
            <w:tcBorders>
              <w:top w:val="nil"/>
              <w:left w:val="single" w:sz="4" w:space="0" w:color="auto"/>
              <w:bottom w:val="nil"/>
              <w:right w:val="single" w:sz="4" w:space="0" w:color="auto"/>
            </w:tcBorders>
            <w:hideMark/>
          </w:tcPr>
          <w:p w14:paraId="6208CF6F" w14:textId="77777777" w:rsidR="00466298" w:rsidRPr="00FE2E37" w:rsidRDefault="00466298" w:rsidP="00F63A46">
            <w:pPr>
              <w:overflowPunct/>
              <w:autoSpaceDE/>
              <w:autoSpaceDN/>
              <w:adjustRightInd/>
              <w:spacing w:after="0" w:line="256" w:lineRule="auto"/>
              <w:rPr>
                <w:ins w:id="4245" w:author="Roy Hu" w:date="2020-11-20T16:04:00Z"/>
                <w:rFonts w:ascii="Arial" w:eastAsia="宋体" w:hAnsi="Arial"/>
                <w:sz w:val="18"/>
                <w:lang w:val="da-DK" w:eastAsia="en-US"/>
              </w:rPr>
            </w:pPr>
          </w:p>
        </w:tc>
        <w:tc>
          <w:tcPr>
            <w:tcW w:w="887" w:type="dxa"/>
            <w:gridSpan w:val="2"/>
            <w:tcBorders>
              <w:top w:val="nil"/>
              <w:left w:val="single" w:sz="4" w:space="0" w:color="auto"/>
              <w:bottom w:val="nil"/>
              <w:right w:val="single" w:sz="4" w:space="0" w:color="auto"/>
            </w:tcBorders>
            <w:hideMark/>
          </w:tcPr>
          <w:p w14:paraId="070AB649" w14:textId="77777777" w:rsidR="00466298" w:rsidRPr="00FE2E37" w:rsidRDefault="00466298" w:rsidP="00F63A46">
            <w:pPr>
              <w:overflowPunct/>
              <w:autoSpaceDE/>
              <w:autoSpaceDN/>
              <w:adjustRightInd/>
              <w:spacing w:after="0" w:line="256" w:lineRule="auto"/>
              <w:rPr>
                <w:ins w:id="4246" w:author="Roy Hu" w:date="2020-11-20T16:04:00Z"/>
                <w:rFonts w:ascii="Arial" w:eastAsia="宋体" w:hAnsi="Arial"/>
                <w:sz w:val="18"/>
                <w:lang w:val="da-DK" w:eastAsia="en-US"/>
              </w:rPr>
            </w:pPr>
          </w:p>
        </w:tc>
      </w:tr>
      <w:tr w:rsidR="00466298" w:rsidRPr="00FE2E37" w14:paraId="0535AD5A" w14:textId="77777777" w:rsidTr="00F63A46">
        <w:trPr>
          <w:trHeight w:val="215"/>
          <w:jc w:val="center"/>
          <w:ins w:id="4247"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2F016277" w14:textId="77777777" w:rsidR="00466298" w:rsidRPr="00FE2E37" w:rsidRDefault="00466298" w:rsidP="00F63A46">
            <w:pPr>
              <w:keepNext/>
              <w:keepLines/>
              <w:overflowPunct/>
              <w:autoSpaceDE/>
              <w:autoSpaceDN/>
              <w:adjustRightInd/>
              <w:spacing w:after="0" w:line="256" w:lineRule="auto"/>
              <w:rPr>
                <w:ins w:id="4248" w:author="Roy Hu" w:date="2020-11-20T16:04:00Z"/>
                <w:rFonts w:ascii="Arial" w:eastAsia="宋体" w:hAnsi="Arial"/>
                <w:sz w:val="18"/>
                <w:lang w:val="da-DK" w:eastAsia="en-US"/>
              </w:rPr>
            </w:pPr>
            <w:ins w:id="4249" w:author="Roy Hu" w:date="2020-11-20T16:04:00Z">
              <w:r w:rsidRPr="00FE2E37">
                <w:rPr>
                  <w:rFonts w:ascii="Arial" w:eastAsia="宋体" w:hAnsi="Arial"/>
                  <w:sz w:val="18"/>
                  <w:lang w:val="da-DK" w:eastAsia="en-US"/>
                </w:rPr>
                <w:t>EPRE ratio of PDSCH to PDSCH DMRS</w:t>
              </w:r>
            </w:ins>
          </w:p>
        </w:tc>
        <w:tc>
          <w:tcPr>
            <w:tcW w:w="850" w:type="dxa"/>
            <w:tcBorders>
              <w:top w:val="nil"/>
              <w:left w:val="single" w:sz="4" w:space="0" w:color="auto"/>
              <w:bottom w:val="nil"/>
              <w:right w:val="single" w:sz="4" w:space="0" w:color="auto"/>
            </w:tcBorders>
            <w:hideMark/>
          </w:tcPr>
          <w:p w14:paraId="632B3AAE" w14:textId="77777777" w:rsidR="00466298" w:rsidRPr="00FE2E37" w:rsidRDefault="00466298" w:rsidP="00F63A46">
            <w:pPr>
              <w:overflowPunct/>
              <w:autoSpaceDE/>
              <w:autoSpaceDN/>
              <w:adjustRightInd/>
              <w:rPr>
                <w:ins w:id="4250" w:author="Roy Hu" w:date="2020-11-20T16:04:00Z"/>
                <w:rFonts w:ascii="Arial" w:eastAsia="宋体" w:hAnsi="Arial"/>
                <w:sz w:val="18"/>
                <w:lang w:val="da-DK" w:eastAsia="en-US"/>
              </w:rPr>
            </w:pPr>
          </w:p>
        </w:tc>
        <w:tc>
          <w:tcPr>
            <w:tcW w:w="893" w:type="dxa"/>
            <w:tcBorders>
              <w:top w:val="nil"/>
              <w:left w:val="single" w:sz="4" w:space="0" w:color="auto"/>
              <w:bottom w:val="nil"/>
              <w:right w:val="single" w:sz="4" w:space="0" w:color="auto"/>
            </w:tcBorders>
            <w:hideMark/>
          </w:tcPr>
          <w:p w14:paraId="0C77220C" w14:textId="77777777" w:rsidR="00466298" w:rsidRPr="00FE2E37" w:rsidRDefault="00466298" w:rsidP="00F63A46">
            <w:pPr>
              <w:overflowPunct/>
              <w:autoSpaceDE/>
              <w:autoSpaceDN/>
              <w:adjustRightInd/>
              <w:spacing w:after="0" w:line="256" w:lineRule="auto"/>
              <w:rPr>
                <w:ins w:id="4251" w:author="Roy Hu" w:date="2020-11-20T16:04:00Z"/>
                <w:rFonts w:ascii="Arial" w:eastAsia="宋体" w:hAnsi="Arial"/>
                <w:sz w:val="18"/>
                <w:lang w:val="da-DK" w:eastAsia="en-US"/>
              </w:rPr>
            </w:pPr>
          </w:p>
        </w:tc>
        <w:tc>
          <w:tcPr>
            <w:tcW w:w="1233" w:type="dxa"/>
            <w:gridSpan w:val="2"/>
            <w:tcBorders>
              <w:top w:val="nil"/>
              <w:left w:val="single" w:sz="4" w:space="0" w:color="auto"/>
              <w:bottom w:val="nil"/>
              <w:right w:val="single" w:sz="4" w:space="0" w:color="auto"/>
            </w:tcBorders>
            <w:hideMark/>
          </w:tcPr>
          <w:p w14:paraId="5161CB00" w14:textId="77777777" w:rsidR="00466298" w:rsidRPr="00FE2E37" w:rsidRDefault="00466298" w:rsidP="00F63A46">
            <w:pPr>
              <w:overflowPunct/>
              <w:autoSpaceDE/>
              <w:autoSpaceDN/>
              <w:adjustRightInd/>
              <w:spacing w:after="0" w:line="256" w:lineRule="auto"/>
              <w:rPr>
                <w:ins w:id="4252" w:author="Roy Hu" w:date="2020-11-20T16:04:00Z"/>
                <w:rFonts w:ascii="Arial" w:eastAsia="宋体" w:hAnsi="Arial"/>
                <w:sz w:val="18"/>
                <w:lang w:val="da-DK" w:eastAsia="en-US"/>
              </w:rPr>
            </w:pPr>
          </w:p>
        </w:tc>
        <w:tc>
          <w:tcPr>
            <w:tcW w:w="709" w:type="dxa"/>
            <w:gridSpan w:val="2"/>
            <w:tcBorders>
              <w:top w:val="nil"/>
              <w:left w:val="single" w:sz="4" w:space="0" w:color="auto"/>
              <w:bottom w:val="nil"/>
              <w:right w:val="single" w:sz="4" w:space="0" w:color="auto"/>
            </w:tcBorders>
            <w:hideMark/>
          </w:tcPr>
          <w:p w14:paraId="2FB59206" w14:textId="77777777" w:rsidR="00466298" w:rsidRPr="00FE2E37" w:rsidRDefault="00466298" w:rsidP="00F63A46">
            <w:pPr>
              <w:overflowPunct/>
              <w:autoSpaceDE/>
              <w:autoSpaceDN/>
              <w:adjustRightInd/>
              <w:spacing w:after="0" w:line="256" w:lineRule="auto"/>
              <w:rPr>
                <w:ins w:id="4253" w:author="Roy Hu" w:date="2020-11-20T16:04:00Z"/>
                <w:rFonts w:ascii="Arial" w:eastAsia="宋体" w:hAnsi="Arial"/>
                <w:sz w:val="18"/>
                <w:lang w:val="da-DK" w:eastAsia="en-US"/>
              </w:rPr>
            </w:pPr>
          </w:p>
        </w:tc>
        <w:tc>
          <w:tcPr>
            <w:tcW w:w="1035" w:type="dxa"/>
            <w:gridSpan w:val="2"/>
            <w:tcBorders>
              <w:top w:val="nil"/>
              <w:left w:val="single" w:sz="4" w:space="0" w:color="auto"/>
              <w:bottom w:val="nil"/>
              <w:right w:val="single" w:sz="4" w:space="0" w:color="auto"/>
            </w:tcBorders>
            <w:hideMark/>
          </w:tcPr>
          <w:p w14:paraId="63AFAD8B" w14:textId="77777777" w:rsidR="00466298" w:rsidRPr="00FE2E37" w:rsidRDefault="00466298" w:rsidP="00F63A46">
            <w:pPr>
              <w:overflowPunct/>
              <w:autoSpaceDE/>
              <w:autoSpaceDN/>
              <w:adjustRightInd/>
              <w:spacing w:after="0" w:line="256" w:lineRule="auto"/>
              <w:rPr>
                <w:ins w:id="4254" w:author="Roy Hu" w:date="2020-11-20T16:04:00Z"/>
                <w:rFonts w:ascii="Arial" w:eastAsia="宋体" w:hAnsi="Arial"/>
                <w:sz w:val="18"/>
                <w:lang w:val="da-DK" w:eastAsia="en-US"/>
              </w:rPr>
            </w:pPr>
          </w:p>
        </w:tc>
        <w:tc>
          <w:tcPr>
            <w:tcW w:w="887" w:type="dxa"/>
            <w:gridSpan w:val="2"/>
            <w:tcBorders>
              <w:top w:val="nil"/>
              <w:left w:val="single" w:sz="4" w:space="0" w:color="auto"/>
              <w:bottom w:val="nil"/>
              <w:right w:val="single" w:sz="4" w:space="0" w:color="auto"/>
            </w:tcBorders>
            <w:hideMark/>
          </w:tcPr>
          <w:p w14:paraId="65A1A4A1" w14:textId="77777777" w:rsidR="00466298" w:rsidRPr="00FE2E37" w:rsidRDefault="00466298" w:rsidP="00F63A46">
            <w:pPr>
              <w:overflowPunct/>
              <w:autoSpaceDE/>
              <w:autoSpaceDN/>
              <w:adjustRightInd/>
              <w:spacing w:after="0" w:line="256" w:lineRule="auto"/>
              <w:rPr>
                <w:ins w:id="4255" w:author="Roy Hu" w:date="2020-11-20T16:04:00Z"/>
                <w:rFonts w:ascii="Arial" w:eastAsia="宋体" w:hAnsi="Arial"/>
                <w:sz w:val="18"/>
                <w:lang w:val="da-DK" w:eastAsia="en-US"/>
              </w:rPr>
            </w:pPr>
          </w:p>
        </w:tc>
      </w:tr>
      <w:tr w:rsidR="00466298" w:rsidRPr="00FE2E37" w14:paraId="28EC745A" w14:textId="77777777" w:rsidTr="00F63A46">
        <w:trPr>
          <w:trHeight w:val="215"/>
          <w:jc w:val="center"/>
          <w:ins w:id="4256"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774808A5" w14:textId="77777777" w:rsidR="00466298" w:rsidRPr="00FE2E37" w:rsidRDefault="00466298" w:rsidP="00F63A46">
            <w:pPr>
              <w:keepNext/>
              <w:keepLines/>
              <w:overflowPunct/>
              <w:autoSpaceDE/>
              <w:autoSpaceDN/>
              <w:adjustRightInd/>
              <w:spacing w:after="0" w:line="256" w:lineRule="auto"/>
              <w:rPr>
                <w:ins w:id="4257" w:author="Roy Hu" w:date="2020-11-20T16:04:00Z"/>
                <w:rFonts w:ascii="Arial" w:eastAsia="宋体" w:hAnsi="Arial"/>
                <w:sz w:val="18"/>
                <w:lang w:val="da-DK" w:eastAsia="en-US"/>
              </w:rPr>
            </w:pPr>
            <w:ins w:id="4258" w:author="Roy Hu" w:date="2020-11-20T16:04:00Z">
              <w:r w:rsidRPr="00FE2E37">
                <w:rPr>
                  <w:rFonts w:ascii="Arial" w:eastAsia="宋体" w:hAnsi="Arial"/>
                  <w:sz w:val="18"/>
                  <w:lang w:val="da-DK" w:eastAsia="en-US"/>
                </w:rPr>
                <w:t>EPRE ratio of OCNG DMRS to SSSNote 1</w:t>
              </w:r>
            </w:ins>
          </w:p>
        </w:tc>
        <w:tc>
          <w:tcPr>
            <w:tcW w:w="850" w:type="dxa"/>
            <w:tcBorders>
              <w:top w:val="nil"/>
              <w:left w:val="single" w:sz="4" w:space="0" w:color="auto"/>
              <w:bottom w:val="nil"/>
              <w:right w:val="single" w:sz="4" w:space="0" w:color="auto"/>
            </w:tcBorders>
            <w:hideMark/>
          </w:tcPr>
          <w:p w14:paraId="21808F90" w14:textId="77777777" w:rsidR="00466298" w:rsidRPr="00FE2E37" w:rsidRDefault="00466298" w:rsidP="00F63A46">
            <w:pPr>
              <w:overflowPunct/>
              <w:autoSpaceDE/>
              <w:autoSpaceDN/>
              <w:adjustRightInd/>
              <w:rPr>
                <w:ins w:id="4259" w:author="Roy Hu" w:date="2020-11-20T16:04:00Z"/>
                <w:rFonts w:ascii="Arial" w:eastAsia="宋体" w:hAnsi="Arial"/>
                <w:sz w:val="18"/>
                <w:lang w:val="da-DK" w:eastAsia="en-US"/>
              </w:rPr>
            </w:pPr>
          </w:p>
        </w:tc>
        <w:tc>
          <w:tcPr>
            <w:tcW w:w="893" w:type="dxa"/>
            <w:tcBorders>
              <w:top w:val="nil"/>
              <w:left w:val="single" w:sz="4" w:space="0" w:color="auto"/>
              <w:bottom w:val="nil"/>
              <w:right w:val="single" w:sz="4" w:space="0" w:color="auto"/>
            </w:tcBorders>
            <w:hideMark/>
          </w:tcPr>
          <w:p w14:paraId="5C105742" w14:textId="77777777" w:rsidR="00466298" w:rsidRPr="00FE2E37" w:rsidRDefault="00466298" w:rsidP="00F63A46">
            <w:pPr>
              <w:overflowPunct/>
              <w:autoSpaceDE/>
              <w:autoSpaceDN/>
              <w:adjustRightInd/>
              <w:spacing w:after="0" w:line="256" w:lineRule="auto"/>
              <w:rPr>
                <w:ins w:id="4260" w:author="Roy Hu" w:date="2020-11-20T16:04:00Z"/>
                <w:rFonts w:ascii="Arial" w:eastAsia="宋体" w:hAnsi="Arial"/>
                <w:sz w:val="18"/>
                <w:lang w:val="da-DK" w:eastAsia="en-US"/>
              </w:rPr>
            </w:pPr>
          </w:p>
        </w:tc>
        <w:tc>
          <w:tcPr>
            <w:tcW w:w="1233" w:type="dxa"/>
            <w:gridSpan w:val="2"/>
            <w:tcBorders>
              <w:top w:val="nil"/>
              <w:left w:val="single" w:sz="4" w:space="0" w:color="auto"/>
              <w:bottom w:val="nil"/>
              <w:right w:val="single" w:sz="4" w:space="0" w:color="auto"/>
            </w:tcBorders>
            <w:hideMark/>
          </w:tcPr>
          <w:p w14:paraId="79F077E8" w14:textId="77777777" w:rsidR="00466298" w:rsidRPr="00FE2E37" w:rsidRDefault="00466298" w:rsidP="00F63A46">
            <w:pPr>
              <w:overflowPunct/>
              <w:autoSpaceDE/>
              <w:autoSpaceDN/>
              <w:adjustRightInd/>
              <w:spacing w:after="0" w:line="256" w:lineRule="auto"/>
              <w:rPr>
                <w:ins w:id="4261" w:author="Roy Hu" w:date="2020-11-20T16:04:00Z"/>
                <w:rFonts w:ascii="Arial" w:eastAsia="宋体" w:hAnsi="Arial"/>
                <w:sz w:val="18"/>
                <w:lang w:val="da-DK" w:eastAsia="en-US"/>
              </w:rPr>
            </w:pPr>
          </w:p>
        </w:tc>
        <w:tc>
          <w:tcPr>
            <w:tcW w:w="709" w:type="dxa"/>
            <w:gridSpan w:val="2"/>
            <w:tcBorders>
              <w:top w:val="nil"/>
              <w:left w:val="single" w:sz="4" w:space="0" w:color="auto"/>
              <w:bottom w:val="nil"/>
              <w:right w:val="single" w:sz="4" w:space="0" w:color="auto"/>
            </w:tcBorders>
            <w:hideMark/>
          </w:tcPr>
          <w:p w14:paraId="193505EE" w14:textId="77777777" w:rsidR="00466298" w:rsidRPr="00FE2E37" w:rsidRDefault="00466298" w:rsidP="00F63A46">
            <w:pPr>
              <w:overflowPunct/>
              <w:autoSpaceDE/>
              <w:autoSpaceDN/>
              <w:adjustRightInd/>
              <w:spacing w:after="0" w:line="256" w:lineRule="auto"/>
              <w:rPr>
                <w:ins w:id="4262" w:author="Roy Hu" w:date="2020-11-20T16:04:00Z"/>
                <w:rFonts w:ascii="Arial" w:eastAsia="宋体" w:hAnsi="Arial"/>
                <w:sz w:val="18"/>
                <w:lang w:val="da-DK" w:eastAsia="en-US"/>
              </w:rPr>
            </w:pPr>
          </w:p>
        </w:tc>
        <w:tc>
          <w:tcPr>
            <w:tcW w:w="1035" w:type="dxa"/>
            <w:gridSpan w:val="2"/>
            <w:tcBorders>
              <w:top w:val="nil"/>
              <w:left w:val="single" w:sz="4" w:space="0" w:color="auto"/>
              <w:bottom w:val="nil"/>
              <w:right w:val="single" w:sz="4" w:space="0" w:color="auto"/>
            </w:tcBorders>
            <w:hideMark/>
          </w:tcPr>
          <w:p w14:paraId="22313EAC" w14:textId="77777777" w:rsidR="00466298" w:rsidRPr="00FE2E37" w:rsidRDefault="00466298" w:rsidP="00F63A46">
            <w:pPr>
              <w:overflowPunct/>
              <w:autoSpaceDE/>
              <w:autoSpaceDN/>
              <w:adjustRightInd/>
              <w:spacing w:after="0" w:line="256" w:lineRule="auto"/>
              <w:rPr>
                <w:ins w:id="4263" w:author="Roy Hu" w:date="2020-11-20T16:04:00Z"/>
                <w:rFonts w:ascii="Arial" w:eastAsia="宋体" w:hAnsi="Arial"/>
                <w:sz w:val="18"/>
                <w:lang w:val="da-DK" w:eastAsia="en-US"/>
              </w:rPr>
            </w:pPr>
          </w:p>
        </w:tc>
        <w:tc>
          <w:tcPr>
            <w:tcW w:w="887" w:type="dxa"/>
            <w:gridSpan w:val="2"/>
            <w:tcBorders>
              <w:top w:val="nil"/>
              <w:left w:val="single" w:sz="4" w:space="0" w:color="auto"/>
              <w:bottom w:val="nil"/>
              <w:right w:val="single" w:sz="4" w:space="0" w:color="auto"/>
            </w:tcBorders>
            <w:hideMark/>
          </w:tcPr>
          <w:p w14:paraId="563E23B3" w14:textId="77777777" w:rsidR="00466298" w:rsidRPr="00FE2E37" w:rsidRDefault="00466298" w:rsidP="00F63A46">
            <w:pPr>
              <w:overflowPunct/>
              <w:autoSpaceDE/>
              <w:autoSpaceDN/>
              <w:adjustRightInd/>
              <w:spacing w:after="0" w:line="256" w:lineRule="auto"/>
              <w:rPr>
                <w:ins w:id="4264" w:author="Roy Hu" w:date="2020-11-20T16:04:00Z"/>
                <w:rFonts w:ascii="Arial" w:eastAsia="宋体" w:hAnsi="Arial"/>
                <w:sz w:val="18"/>
                <w:lang w:val="da-DK" w:eastAsia="en-US"/>
              </w:rPr>
            </w:pPr>
          </w:p>
        </w:tc>
      </w:tr>
      <w:tr w:rsidR="00466298" w:rsidRPr="00FE2E37" w14:paraId="28FC5E91" w14:textId="77777777" w:rsidTr="00F63A46">
        <w:trPr>
          <w:trHeight w:val="215"/>
          <w:jc w:val="center"/>
          <w:ins w:id="4265"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123870DF" w14:textId="77777777" w:rsidR="00466298" w:rsidRPr="00FE2E37" w:rsidRDefault="00466298" w:rsidP="00F63A46">
            <w:pPr>
              <w:keepNext/>
              <w:keepLines/>
              <w:overflowPunct/>
              <w:autoSpaceDE/>
              <w:autoSpaceDN/>
              <w:adjustRightInd/>
              <w:spacing w:after="0" w:line="256" w:lineRule="auto"/>
              <w:rPr>
                <w:ins w:id="4266" w:author="Roy Hu" w:date="2020-11-20T16:04:00Z"/>
                <w:rFonts w:ascii="Arial" w:eastAsia="宋体" w:hAnsi="Arial"/>
                <w:sz w:val="18"/>
                <w:lang w:val="da-DK" w:eastAsia="en-US"/>
              </w:rPr>
            </w:pPr>
            <w:ins w:id="4267" w:author="Roy Hu" w:date="2020-11-20T16:04:00Z">
              <w:r w:rsidRPr="00FE2E37">
                <w:rPr>
                  <w:rFonts w:ascii="Arial" w:eastAsia="宋体" w:hAnsi="Arial"/>
                  <w:sz w:val="18"/>
                  <w:lang w:val="da-DK" w:eastAsia="en-US"/>
                </w:rPr>
                <w:t>EPRE ratio of OCNG to OCNG DMRS Note 1</w:t>
              </w:r>
            </w:ins>
          </w:p>
        </w:tc>
        <w:tc>
          <w:tcPr>
            <w:tcW w:w="850" w:type="dxa"/>
            <w:tcBorders>
              <w:top w:val="nil"/>
              <w:left w:val="single" w:sz="4" w:space="0" w:color="auto"/>
              <w:bottom w:val="single" w:sz="4" w:space="0" w:color="auto"/>
              <w:right w:val="single" w:sz="4" w:space="0" w:color="auto"/>
            </w:tcBorders>
            <w:hideMark/>
          </w:tcPr>
          <w:p w14:paraId="1A4EDC21" w14:textId="77777777" w:rsidR="00466298" w:rsidRPr="00FE2E37" w:rsidRDefault="00466298" w:rsidP="00F63A46">
            <w:pPr>
              <w:overflowPunct/>
              <w:autoSpaceDE/>
              <w:autoSpaceDN/>
              <w:adjustRightInd/>
              <w:rPr>
                <w:ins w:id="4268" w:author="Roy Hu" w:date="2020-11-20T16:04:00Z"/>
                <w:rFonts w:ascii="Arial" w:eastAsia="宋体" w:hAnsi="Arial"/>
                <w:sz w:val="18"/>
                <w:lang w:val="da-DK" w:eastAsia="en-US"/>
              </w:rPr>
            </w:pPr>
          </w:p>
        </w:tc>
        <w:tc>
          <w:tcPr>
            <w:tcW w:w="893" w:type="dxa"/>
            <w:tcBorders>
              <w:top w:val="nil"/>
              <w:left w:val="single" w:sz="4" w:space="0" w:color="auto"/>
              <w:bottom w:val="single" w:sz="4" w:space="0" w:color="auto"/>
              <w:right w:val="single" w:sz="4" w:space="0" w:color="auto"/>
            </w:tcBorders>
            <w:hideMark/>
          </w:tcPr>
          <w:p w14:paraId="5E5F8B8B" w14:textId="77777777" w:rsidR="00466298" w:rsidRPr="00FE2E37" w:rsidRDefault="00466298" w:rsidP="00F63A46">
            <w:pPr>
              <w:overflowPunct/>
              <w:autoSpaceDE/>
              <w:autoSpaceDN/>
              <w:adjustRightInd/>
              <w:spacing w:after="0" w:line="256" w:lineRule="auto"/>
              <w:rPr>
                <w:ins w:id="4269" w:author="Roy Hu" w:date="2020-11-20T16:04:00Z"/>
                <w:rFonts w:ascii="Arial" w:eastAsia="宋体" w:hAnsi="Arial"/>
                <w:sz w:val="18"/>
                <w:lang w:val="da-DK" w:eastAsia="en-US"/>
              </w:rPr>
            </w:pPr>
          </w:p>
        </w:tc>
        <w:tc>
          <w:tcPr>
            <w:tcW w:w="1233" w:type="dxa"/>
            <w:gridSpan w:val="2"/>
            <w:tcBorders>
              <w:top w:val="nil"/>
              <w:left w:val="single" w:sz="4" w:space="0" w:color="auto"/>
              <w:bottom w:val="single" w:sz="4" w:space="0" w:color="auto"/>
              <w:right w:val="single" w:sz="4" w:space="0" w:color="auto"/>
            </w:tcBorders>
            <w:hideMark/>
          </w:tcPr>
          <w:p w14:paraId="12793E1F" w14:textId="77777777" w:rsidR="00466298" w:rsidRPr="00FE2E37" w:rsidRDefault="00466298" w:rsidP="00F63A46">
            <w:pPr>
              <w:overflowPunct/>
              <w:autoSpaceDE/>
              <w:autoSpaceDN/>
              <w:adjustRightInd/>
              <w:spacing w:after="0" w:line="256" w:lineRule="auto"/>
              <w:rPr>
                <w:ins w:id="4270" w:author="Roy Hu" w:date="2020-11-20T16:04:00Z"/>
                <w:rFonts w:ascii="Arial" w:eastAsia="宋体" w:hAnsi="Arial"/>
                <w:sz w:val="18"/>
                <w:lang w:val="da-DK" w:eastAsia="en-US"/>
              </w:rPr>
            </w:pPr>
          </w:p>
        </w:tc>
        <w:tc>
          <w:tcPr>
            <w:tcW w:w="709" w:type="dxa"/>
            <w:gridSpan w:val="2"/>
            <w:tcBorders>
              <w:top w:val="nil"/>
              <w:left w:val="single" w:sz="4" w:space="0" w:color="auto"/>
              <w:bottom w:val="single" w:sz="4" w:space="0" w:color="auto"/>
              <w:right w:val="single" w:sz="4" w:space="0" w:color="auto"/>
            </w:tcBorders>
            <w:hideMark/>
          </w:tcPr>
          <w:p w14:paraId="5050F0F2" w14:textId="77777777" w:rsidR="00466298" w:rsidRPr="00FE2E37" w:rsidRDefault="00466298" w:rsidP="00F63A46">
            <w:pPr>
              <w:overflowPunct/>
              <w:autoSpaceDE/>
              <w:autoSpaceDN/>
              <w:adjustRightInd/>
              <w:spacing w:after="0" w:line="256" w:lineRule="auto"/>
              <w:rPr>
                <w:ins w:id="4271" w:author="Roy Hu" w:date="2020-11-20T16:04:00Z"/>
                <w:rFonts w:ascii="Arial" w:eastAsia="宋体" w:hAnsi="Arial"/>
                <w:sz w:val="18"/>
                <w:lang w:val="da-DK" w:eastAsia="en-US"/>
              </w:rPr>
            </w:pPr>
          </w:p>
        </w:tc>
        <w:tc>
          <w:tcPr>
            <w:tcW w:w="1035" w:type="dxa"/>
            <w:gridSpan w:val="2"/>
            <w:tcBorders>
              <w:top w:val="nil"/>
              <w:left w:val="single" w:sz="4" w:space="0" w:color="auto"/>
              <w:bottom w:val="single" w:sz="4" w:space="0" w:color="auto"/>
              <w:right w:val="single" w:sz="4" w:space="0" w:color="auto"/>
            </w:tcBorders>
            <w:hideMark/>
          </w:tcPr>
          <w:p w14:paraId="4C384AE8" w14:textId="77777777" w:rsidR="00466298" w:rsidRPr="00FE2E37" w:rsidRDefault="00466298" w:rsidP="00F63A46">
            <w:pPr>
              <w:overflowPunct/>
              <w:autoSpaceDE/>
              <w:autoSpaceDN/>
              <w:adjustRightInd/>
              <w:spacing w:after="0" w:line="256" w:lineRule="auto"/>
              <w:rPr>
                <w:ins w:id="4272" w:author="Roy Hu" w:date="2020-11-20T16:04:00Z"/>
                <w:rFonts w:ascii="Arial" w:eastAsia="宋体" w:hAnsi="Arial"/>
                <w:sz w:val="18"/>
                <w:lang w:val="da-DK" w:eastAsia="en-US"/>
              </w:rPr>
            </w:pPr>
          </w:p>
        </w:tc>
        <w:tc>
          <w:tcPr>
            <w:tcW w:w="887" w:type="dxa"/>
            <w:gridSpan w:val="2"/>
            <w:tcBorders>
              <w:top w:val="nil"/>
              <w:left w:val="single" w:sz="4" w:space="0" w:color="auto"/>
              <w:bottom w:val="single" w:sz="4" w:space="0" w:color="auto"/>
              <w:right w:val="single" w:sz="4" w:space="0" w:color="auto"/>
            </w:tcBorders>
            <w:hideMark/>
          </w:tcPr>
          <w:p w14:paraId="269E7BB4" w14:textId="77777777" w:rsidR="00466298" w:rsidRPr="00FE2E37" w:rsidRDefault="00466298" w:rsidP="00F63A46">
            <w:pPr>
              <w:overflowPunct/>
              <w:autoSpaceDE/>
              <w:autoSpaceDN/>
              <w:adjustRightInd/>
              <w:spacing w:after="0" w:line="256" w:lineRule="auto"/>
              <w:rPr>
                <w:ins w:id="4273" w:author="Roy Hu" w:date="2020-11-20T16:04:00Z"/>
                <w:rFonts w:ascii="Arial" w:eastAsia="宋体" w:hAnsi="Arial"/>
                <w:sz w:val="18"/>
                <w:lang w:val="da-DK" w:eastAsia="en-US"/>
              </w:rPr>
            </w:pPr>
          </w:p>
        </w:tc>
      </w:tr>
      <w:tr w:rsidR="00466298" w:rsidRPr="00FE2E37" w14:paraId="54EA8158" w14:textId="77777777" w:rsidTr="00F63A46">
        <w:trPr>
          <w:trHeight w:val="75"/>
          <w:jc w:val="center"/>
          <w:ins w:id="4274" w:author="Roy Hu" w:date="2020-11-20T16:04:00Z"/>
        </w:trPr>
        <w:tc>
          <w:tcPr>
            <w:tcW w:w="1038" w:type="dxa"/>
            <w:tcBorders>
              <w:top w:val="single" w:sz="4" w:space="0" w:color="auto"/>
              <w:left w:val="single" w:sz="4" w:space="0" w:color="auto"/>
              <w:bottom w:val="nil"/>
              <w:right w:val="single" w:sz="4" w:space="0" w:color="auto"/>
            </w:tcBorders>
          </w:tcPr>
          <w:p w14:paraId="74C4A0A9" w14:textId="77777777" w:rsidR="00466298" w:rsidRPr="00FE2E37" w:rsidRDefault="00466298" w:rsidP="00F63A46">
            <w:pPr>
              <w:keepNext/>
              <w:keepLines/>
              <w:overflowPunct/>
              <w:autoSpaceDE/>
              <w:autoSpaceDN/>
              <w:adjustRightInd/>
              <w:spacing w:after="0" w:line="256" w:lineRule="auto"/>
              <w:rPr>
                <w:ins w:id="4275" w:author="Roy Hu" w:date="2020-11-20T16:04:00Z"/>
                <w:rFonts w:ascii="Arial" w:eastAsia="宋体" w:hAnsi="Arial"/>
                <w:sz w:val="18"/>
                <w:vertAlign w:val="superscript"/>
                <w:lang w:val="en-US" w:eastAsia="en-US"/>
              </w:rPr>
            </w:pPr>
            <w:ins w:id="4276" w:author="Roy Hu" w:date="2020-11-20T16:04:00Z">
              <w:r w:rsidRPr="00CD6EDF">
                <w:rPr>
                  <w:rFonts w:ascii="Arial" w:eastAsia="Calibri" w:hAnsi="Arial"/>
                  <w:noProof/>
                  <w:position w:val="-12"/>
                  <w:sz w:val="18"/>
                  <w:szCs w:val="22"/>
                  <w:lang w:val="en-US" w:eastAsia="zh-CN"/>
                  <w:rPrChange w:id="4277" w:author="Unknown">
                    <w:rPr>
                      <w:noProof/>
                      <w:lang w:val="en-US" w:eastAsia="zh-CN"/>
                    </w:rPr>
                  </w:rPrChange>
                </w:rPr>
                <w:drawing>
                  <wp:inline distT="0" distB="0" distL="0" distR="0" wp14:anchorId="0577C002" wp14:editId="5E0DC5F8">
                    <wp:extent cx="177800" cy="146050"/>
                    <wp:effectExtent l="0" t="0" r="0" b="6350"/>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rFonts w:ascii="Arial" w:eastAsia="宋体" w:hAnsi="Arial"/>
                  <w:sz w:val="18"/>
                  <w:vertAlign w:val="superscript"/>
                  <w:lang w:val="en-US" w:eastAsia="en-US"/>
                </w:rPr>
                <w:t>Note2</w:t>
              </w:r>
            </w:ins>
          </w:p>
          <w:p w14:paraId="3654783E" w14:textId="77777777" w:rsidR="00466298" w:rsidRPr="00FE2E37" w:rsidRDefault="00466298" w:rsidP="00F63A46">
            <w:pPr>
              <w:keepNext/>
              <w:keepLines/>
              <w:overflowPunct/>
              <w:autoSpaceDE/>
              <w:autoSpaceDN/>
              <w:adjustRightInd/>
              <w:spacing w:after="0" w:line="256" w:lineRule="auto"/>
              <w:rPr>
                <w:ins w:id="4278" w:author="Roy Hu" w:date="2020-11-20T16:04:00Z"/>
                <w:rFonts w:ascii="Arial" w:eastAsia="宋体" w:hAnsi="Arial"/>
                <w:sz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195BE4F" w14:textId="77777777" w:rsidR="00466298" w:rsidRPr="00F521D0" w:rsidRDefault="00466298" w:rsidP="00F63A46">
            <w:pPr>
              <w:keepNext/>
              <w:keepLines/>
              <w:overflowPunct/>
              <w:autoSpaceDE/>
              <w:autoSpaceDN/>
              <w:adjustRightInd/>
              <w:spacing w:after="0" w:line="256" w:lineRule="auto"/>
              <w:rPr>
                <w:ins w:id="4279" w:author="Roy Hu" w:date="2020-11-20T16:04:00Z"/>
                <w:rFonts w:ascii="Arial" w:eastAsia="宋体" w:hAnsi="Arial"/>
                <w:sz w:val="18"/>
                <w:szCs w:val="18"/>
                <w:lang w:eastAsia="en-US"/>
              </w:rPr>
            </w:pPr>
            <w:ins w:id="4280" w:author="Roy Hu" w:date="2020-11-20T16:04:00Z">
              <w:r w:rsidRPr="00F521D0">
                <w:rPr>
                  <w:rFonts w:ascii="Arial" w:eastAsia="宋体" w:hAnsi="Arial"/>
                  <w:sz w:val="18"/>
                  <w:szCs w:val="18"/>
                  <w:lang w:eastAsia="en-US"/>
                </w:rPr>
                <w:t xml:space="preserve">NR_FDD_FR1_A, NR_TDD_FR1_A </w:t>
              </w:r>
              <w:r w:rsidRPr="00F521D0">
                <w:rPr>
                  <w:rFonts w:ascii="Arial" w:eastAsia="宋体" w:hAnsi="Arial"/>
                  <w:sz w:val="18"/>
                  <w:szCs w:val="18"/>
                  <w:vertAlign w:val="superscript"/>
                  <w:lang w:eastAsia="en-US"/>
                </w:rPr>
                <w:t>NOTE 5</w:t>
              </w:r>
              <w:r w:rsidRPr="00F521D0">
                <w:rPr>
                  <w:rFonts w:ascii="Arial" w:eastAsia="宋体" w:hAnsi="Arial"/>
                  <w:sz w:val="18"/>
                  <w:szCs w:val="18"/>
                  <w:lang w:eastAsia="en-US"/>
                </w:rPr>
                <w:t>,</w:t>
              </w:r>
            </w:ins>
          </w:p>
        </w:tc>
        <w:tc>
          <w:tcPr>
            <w:tcW w:w="850" w:type="dxa"/>
            <w:tcBorders>
              <w:top w:val="single" w:sz="4" w:space="0" w:color="auto"/>
              <w:left w:val="single" w:sz="4" w:space="0" w:color="auto"/>
              <w:bottom w:val="nil"/>
              <w:right w:val="single" w:sz="4" w:space="0" w:color="auto"/>
            </w:tcBorders>
            <w:hideMark/>
          </w:tcPr>
          <w:p w14:paraId="48B2CA18" w14:textId="77777777" w:rsidR="00466298" w:rsidRPr="00FE2E37" w:rsidRDefault="00466298" w:rsidP="00F63A46">
            <w:pPr>
              <w:keepNext/>
              <w:keepLines/>
              <w:overflowPunct/>
              <w:autoSpaceDE/>
              <w:autoSpaceDN/>
              <w:adjustRightInd/>
              <w:spacing w:after="0" w:line="256" w:lineRule="auto"/>
              <w:jc w:val="center"/>
              <w:rPr>
                <w:ins w:id="4281" w:author="Roy Hu" w:date="2020-11-20T16:04:00Z"/>
                <w:rFonts w:ascii="Arial" w:eastAsia="宋体" w:hAnsi="Arial"/>
                <w:sz w:val="18"/>
                <w:lang w:val="en-US" w:eastAsia="en-US"/>
              </w:rPr>
            </w:pPr>
            <w:ins w:id="4282" w:author="Roy Hu" w:date="2020-11-20T16:04:00Z">
              <w:r w:rsidRPr="00FE2E37">
                <w:rPr>
                  <w:rFonts w:ascii="Arial" w:eastAsia="宋体" w:hAnsi="Arial"/>
                  <w:sz w:val="18"/>
                  <w:lang w:val="en-US" w:eastAsia="en-US"/>
                </w:rPr>
                <w:t>1~6</w:t>
              </w:r>
            </w:ins>
          </w:p>
        </w:tc>
        <w:tc>
          <w:tcPr>
            <w:tcW w:w="893" w:type="dxa"/>
            <w:tcBorders>
              <w:top w:val="single" w:sz="4" w:space="0" w:color="auto"/>
              <w:left w:val="single" w:sz="4" w:space="0" w:color="auto"/>
              <w:bottom w:val="nil"/>
              <w:right w:val="single" w:sz="4" w:space="0" w:color="auto"/>
            </w:tcBorders>
            <w:hideMark/>
          </w:tcPr>
          <w:p w14:paraId="0DFFDC0E" w14:textId="77777777" w:rsidR="00466298" w:rsidRPr="00FE2E37" w:rsidRDefault="00466298" w:rsidP="00F63A46">
            <w:pPr>
              <w:keepNext/>
              <w:keepLines/>
              <w:overflowPunct/>
              <w:autoSpaceDE/>
              <w:autoSpaceDN/>
              <w:adjustRightInd/>
              <w:spacing w:after="0" w:line="256" w:lineRule="auto"/>
              <w:jc w:val="center"/>
              <w:rPr>
                <w:ins w:id="4283" w:author="Roy Hu" w:date="2020-11-20T16:04:00Z"/>
                <w:rFonts w:ascii="Arial" w:eastAsia="宋体" w:hAnsi="Arial"/>
                <w:sz w:val="18"/>
                <w:lang w:val="en-US" w:eastAsia="en-US"/>
              </w:rPr>
            </w:pPr>
            <w:ins w:id="4284" w:author="Roy Hu" w:date="2020-11-20T16:04:00Z">
              <w:r w:rsidRPr="00FE2E37">
                <w:rPr>
                  <w:rFonts w:ascii="Arial" w:eastAsia="宋体" w:hAnsi="Arial"/>
                  <w:sz w:val="18"/>
                  <w:lang w:val="en-US" w:eastAsia="en-US"/>
                </w:rPr>
                <w:t>dBm/15kHz</w:t>
              </w:r>
            </w:ins>
          </w:p>
        </w:tc>
        <w:tc>
          <w:tcPr>
            <w:tcW w:w="1942" w:type="dxa"/>
            <w:gridSpan w:val="4"/>
            <w:tcBorders>
              <w:top w:val="single" w:sz="4" w:space="0" w:color="auto"/>
              <w:left w:val="single" w:sz="4" w:space="0" w:color="auto"/>
              <w:bottom w:val="nil"/>
              <w:right w:val="single" w:sz="4" w:space="0" w:color="auto"/>
            </w:tcBorders>
            <w:hideMark/>
          </w:tcPr>
          <w:p w14:paraId="2BA9B6B1" w14:textId="77777777" w:rsidR="00466298" w:rsidRPr="00FE2E37" w:rsidRDefault="00466298" w:rsidP="00F63A46">
            <w:pPr>
              <w:keepNext/>
              <w:keepLines/>
              <w:overflowPunct/>
              <w:autoSpaceDE/>
              <w:autoSpaceDN/>
              <w:adjustRightInd/>
              <w:spacing w:after="0" w:line="256" w:lineRule="auto"/>
              <w:jc w:val="center"/>
              <w:rPr>
                <w:ins w:id="4285" w:author="Roy Hu" w:date="2020-11-20T16:04:00Z"/>
                <w:rFonts w:ascii="Arial" w:eastAsia="宋体" w:hAnsi="Arial"/>
                <w:sz w:val="18"/>
                <w:lang w:val="en-US" w:eastAsia="en-US"/>
              </w:rPr>
            </w:pPr>
            <w:ins w:id="4286" w:author="Roy Hu" w:date="2020-11-20T16:04:00Z">
              <w:r w:rsidRPr="00FE2E37">
                <w:rPr>
                  <w:rFonts w:ascii="Arial" w:eastAsia="宋体" w:hAnsi="Arial"/>
                  <w:sz w:val="18"/>
                  <w:lang w:val="en-US" w:eastAsia="en-US"/>
                </w:rPr>
                <w:t>-94.65</w:t>
              </w:r>
            </w:ins>
          </w:p>
        </w:tc>
        <w:tc>
          <w:tcPr>
            <w:tcW w:w="1035" w:type="dxa"/>
            <w:gridSpan w:val="2"/>
            <w:tcBorders>
              <w:top w:val="single" w:sz="4" w:space="0" w:color="auto"/>
              <w:left w:val="single" w:sz="4" w:space="0" w:color="auto"/>
              <w:bottom w:val="nil"/>
              <w:right w:val="single" w:sz="4" w:space="0" w:color="auto"/>
            </w:tcBorders>
            <w:hideMark/>
          </w:tcPr>
          <w:p w14:paraId="28D26138" w14:textId="77777777" w:rsidR="00466298" w:rsidRPr="00FE2E37" w:rsidRDefault="00466298" w:rsidP="00F63A46">
            <w:pPr>
              <w:keepNext/>
              <w:keepLines/>
              <w:overflowPunct/>
              <w:autoSpaceDE/>
              <w:autoSpaceDN/>
              <w:adjustRightInd/>
              <w:spacing w:after="0" w:line="256" w:lineRule="auto"/>
              <w:jc w:val="center"/>
              <w:rPr>
                <w:ins w:id="4287" w:author="Roy Hu" w:date="2020-11-20T16:04:00Z"/>
                <w:rFonts w:ascii="Arial" w:eastAsia="宋体" w:hAnsi="Arial"/>
                <w:sz w:val="18"/>
                <w:lang w:val="en-US" w:eastAsia="en-US"/>
              </w:rPr>
            </w:pPr>
            <w:ins w:id="4288" w:author="Roy Hu" w:date="2020-11-20T16:04:00Z">
              <w:r w:rsidRPr="00FE2E37">
                <w:rPr>
                  <w:rFonts w:ascii="Arial" w:eastAsia="宋体" w:hAnsi="Arial"/>
                  <w:sz w:val="16"/>
                  <w:szCs w:val="16"/>
                  <w:lang w:eastAsia="en-US"/>
                </w:rPr>
                <w:t>(</w:t>
              </w:r>
            </w:ins>
            <w:ins w:id="4289" w:author="Roy Hu" w:date="2020-11-20T16:04:00Z">
              <w:r w:rsidRPr="00FE2E37">
                <w:rPr>
                  <w:rFonts w:ascii="Arial" w:eastAsia="宋体" w:hAnsi="Arial"/>
                  <w:noProof/>
                  <w:position w:val="-12"/>
                  <w:sz w:val="16"/>
                  <w:szCs w:val="16"/>
                  <w:lang w:eastAsia="en-US"/>
                </w:rPr>
                <w:object w:dxaOrig="440" w:dyaOrig="360" w14:anchorId="21B08B94">
                  <v:shape id="_x0000_i1035" type="#_x0000_t75" style="width:21.6pt;height:18.6pt" o:ole="" fillcolor="window">
                    <v:imagedata r:id="rId17" o:title=""/>
                  </v:shape>
                  <o:OLEObject Type="Embed" ProgID="Equation.3" ShapeID="_x0000_i1035" DrawAspect="Content" ObjectID="_1675845603" r:id="rId30"/>
                </w:object>
              </w:r>
            </w:ins>
            <w:ins w:id="4290" w:author="Roy Hu" w:date="2020-11-20T16:04:00Z">
              <w:r w:rsidRPr="00FE2E37">
                <w:rPr>
                  <w:rFonts w:ascii="Arial" w:eastAsia="宋体" w:hAnsi="Arial"/>
                  <w:sz w:val="16"/>
                  <w:szCs w:val="16"/>
                  <w:lang w:eastAsia="en-US"/>
                </w:rPr>
                <w:t xml:space="preserve"> for Cell 3 +8dB)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29E86EAC" w14:textId="77777777" w:rsidR="00466298" w:rsidRPr="00FE2E37" w:rsidRDefault="00466298" w:rsidP="00F63A46">
            <w:pPr>
              <w:keepNext/>
              <w:keepLines/>
              <w:overflowPunct/>
              <w:autoSpaceDE/>
              <w:autoSpaceDN/>
              <w:adjustRightInd/>
              <w:spacing w:after="0" w:line="256" w:lineRule="auto"/>
              <w:jc w:val="center"/>
              <w:rPr>
                <w:ins w:id="4291" w:author="Roy Hu" w:date="2020-11-20T16:04:00Z"/>
                <w:rFonts w:ascii="Arial" w:eastAsia="宋体" w:hAnsi="Arial"/>
                <w:sz w:val="18"/>
                <w:lang w:val="en-US" w:eastAsia="en-US"/>
              </w:rPr>
            </w:pPr>
            <w:ins w:id="4292" w:author="Roy Hu" w:date="2020-11-20T16:04:00Z">
              <w:r w:rsidRPr="00FE2E37">
                <w:rPr>
                  <w:rFonts w:ascii="Arial" w:eastAsia="宋体" w:hAnsi="Arial"/>
                  <w:sz w:val="18"/>
                  <w:lang w:eastAsia="en-US"/>
                </w:rPr>
                <w:t>-115</w:t>
              </w:r>
            </w:ins>
          </w:p>
        </w:tc>
      </w:tr>
      <w:tr w:rsidR="00466298" w:rsidRPr="00FE2E37" w14:paraId="71F54F6E" w14:textId="77777777" w:rsidTr="00F63A46">
        <w:trPr>
          <w:trHeight w:val="75"/>
          <w:jc w:val="center"/>
          <w:ins w:id="4293" w:author="Roy Hu" w:date="2020-11-20T16:04:00Z"/>
        </w:trPr>
        <w:tc>
          <w:tcPr>
            <w:tcW w:w="1038" w:type="dxa"/>
            <w:tcBorders>
              <w:top w:val="nil"/>
              <w:left w:val="single" w:sz="4" w:space="0" w:color="auto"/>
              <w:bottom w:val="nil"/>
              <w:right w:val="single" w:sz="4" w:space="0" w:color="auto"/>
            </w:tcBorders>
            <w:hideMark/>
          </w:tcPr>
          <w:p w14:paraId="4370E409" w14:textId="77777777" w:rsidR="00466298" w:rsidRPr="00FE2E37" w:rsidRDefault="00466298" w:rsidP="00F63A46">
            <w:pPr>
              <w:overflowPunct/>
              <w:autoSpaceDE/>
              <w:autoSpaceDN/>
              <w:adjustRightInd/>
              <w:rPr>
                <w:ins w:id="4294"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5CE909A8" w14:textId="77777777" w:rsidR="00466298" w:rsidRPr="00F521D0" w:rsidRDefault="00466298" w:rsidP="00F63A46">
            <w:pPr>
              <w:keepNext/>
              <w:keepLines/>
              <w:overflowPunct/>
              <w:autoSpaceDE/>
              <w:autoSpaceDN/>
              <w:adjustRightInd/>
              <w:spacing w:after="0" w:line="256" w:lineRule="auto"/>
              <w:rPr>
                <w:ins w:id="4295" w:author="Roy Hu" w:date="2020-11-20T16:04:00Z"/>
                <w:rFonts w:ascii="Arial" w:eastAsia="Calibri" w:hAnsi="Arial"/>
                <w:sz w:val="18"/>
                <w:szCs w:val="18"/>
                <w:lang w:val="en-US" w:eastAsia="en-US"/>
              </w:rPr>
            </w:pPr>
            <w:ins w:id="4296" w:author="Roy Hu" w:date="2020-11-20T16:04:00Z">
              <w:r w:rsidRPr="00F521D0">
                <w:rPr>
                  <w:rFonts w:ascii="Arial" w:eastAsia="宋体" w:hAnsi="Arial"/>
                  <w:sz w:val="18"/>
                  <w:szCs w:val="18"/>
                  <w:lang w:val="sv-SE" w:eastAsia="en-US"/>
                </w:rPr>
                <w:t>NR_FDD_FR1_B</w:t>
              </w:r>
            </w:ins>
          </w:p>
        </w:tc>
        <w:tc>
          <w:tcPr>
            <w:tcW w:w="850" w:type="dxa"/>
            <w:tcBorders>
              <w:top w:val="nil"/>
              <w:left w:val="single" w:sz="4" w:space="0" w:color="auto"/>
              <w:bottom w:val="nil"/>
              <w:right w:val="single" w:sz="4" w:space="0" w:color="auto"/>
            </w:tcBorders>
            <w:hideMark/>
          </w:tcPr>
          <w:p w14:paraId="73244A72" w14:textId="77777777" w:rsidR="00466298" w:rsidRPr="00FE2E37" w:rsidRDefault="00466298" w:rsidP="00F63A46">
            <w:pPr>
              <w:overflowPunct/>
              <w:autoSpaceDE/>
              <w:autoSpaceDN/>
              <w:adjustRightInd/>
              <w:rPr>
                <w:ins w:id="4297"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5248DE24" w14:textId="77777777" w:rsidR="00466298" w:rsidRPr="00FE2E37" w:rsidRDefault="00466298" w:rsidP="00F63A46">
            <w:pPr>
              <w:overflowPunct/>
              <w:autoSpaceDE/>
              <w:autoSpaceDN/>
              <w:adjustRightInd/>
              <w:spacing w:after="0" w:line="256" w:lineRule="auto"/>
              <w:rPr>
                <w:ins w:id="4298"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07EE61E" w14:textId="77777777" w:rsidR="00466298" w:rsidRPr="00FE2E37" w:rsidRDefault="00466298" w:rsidP="00F63A46">
            <w:pPr>
              <w:overflowPunct/>
              <w:autoSpaceDE/>
              <w:autoSpaceDN/>
              <w:adjustRightInd/>
              <w:spacing w:after="0" w:line="256" w:lineRule="auto"/>
              <w:rPr>
                <w:ins w:id="4299"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F4EDAFA" w14:textId="77777777" w:rsidR="00466298" w:rsidRPr="00FE2E37" w:rsidRDefault="00466298" w:rsidP="00F63A46">
            <w:pPr>
              <w:overflowPunct/>
              <w:autoSpaceDE/>
              <w:autoSpaceDN/>
              <w:adjustRightInd/>
              <w:spacing w:after="0" w:line="256" w:lineRule="auto"/>
              <w:rPr>
                <w:ins w:id="4300"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F3366A2" w14:textId="77777777" w:rsidR="00466298" w:rsidRPr="00FE2E37" w:rsidRDefault="00466298" w:rsidP="00F63A46">
            <w:pPr>
              <w:keepNext/>
              <w:keepLines/>
              <w:overflowPunct/>
              <w:autoSpaceDE/>
              <w:autoSpaceDN/>
              <w:adjustRightInd/>
              <w:spacing w:after="0" w:line="256" w:lineRule="auto"/>
              <w:jc w:val="center"/>
              <w:rPr>
                <w:ins w:id="4301" w:author="Roy Hu" w:date="2020-11-20T16:04:00Z"/>
                <w:rFonts w:ascii="Arial" w:eastAsia="宋体" w:hAnsi="Arial"/>
                <w:sz w:val="18"/>
                <w:lang w:val="en-US" w:eastAsia="en-US"/>
              </w:rPr>
            </w:pPr>
            <w:ins w:id="4302" w:author="Roy Hu" w:date="2020-11-20T16:04:00Z">
              <w:r w:rsidRPr="00FE2E37">
                <w:rPr>
                  <w:rFonts w:ascii="Arial" w:eastAsia="宋体" w:hAnsi="Arial"/>
                  <w:sz w:val="18"/>
                  <w:lang w:eastAsia="en-US"/>
                </w:rPr>
                <w:t>-114.5</w:t>
              </w:r>
            </w:ins>
          </w:p>
        </w:tc>
      </w:tr>
      <w:tr w:rsidR="00466298" w:rsidRPr="00FE2E37" w14:paraId="7D3AC286" w14:textId="77777777" w:rsidTr="00F63A46">
        <w:trPr>
          <w:trHeight w:val="75"/>
          <w:jc w:val="center"/>
          <w:ins w:id="4303" w:author="Roy Hu" w:date="2020-11-20T16:04:00Z"/>
        </w:trPr>
        <w:tc>
          <w:tcPr>
            <w:tcW w:w="1038" w:type="dxa"/>
            <w:tcBorders>
              <w:top w:val="nil"/>
              <w:left w:val="single" w:sz="4" w:space="0" w:color="auto"/>
              <w:bottom w:val="nil"/>
              <w:right w:val="single" w:sz="4" w:space="0" w:color="auto"/>
            </w:tcBorders>
            <w:hideMark/>
          </w:tcPr>
          <w:p w14:paraId="6AF53574" w14:textId="77777777" w:rsidR="00466298" w:rsidRPr="00FE2E37" w:rsidRDefault="00466298" w:rsidP="00F63A46">
            <w:pPr>
              <w:overflowPunct/>
              <w:autoSpaceDE/>
              <w:autoSpaceDN/>
              <w:adjustRightInd/>
              <w:rPr>
                <w:ins w:id="4304"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5C10A524" w14:textId="77777777" w:rsidR="00466298" w:rsidRPr="00F521D0" w:rsidRDefault="00466298" w:rsidP="00F63A46">
            <w:pPr>
              <w:keepNext/>
              <w:keepLines/>
              <w:overflowPunct/>
              <w:autoSpaceDE/>
              <w:autoSpaceDN/>
              <w:adjustRightInd/>
              <w:spacing w:after="0" w:line="256" w:lineRule="auto"/>
              <w:rPr>
                <w:ins w:id="4305" w:author="Roy Hu" w:date="2020-11-20T16:04:00Z"/>
                <w:rFonts w:ascii="Arial" w:eastAsia="Calibri" w:hAnsi="Arial"/>
                <w:sz w:val="18"/>
                <w:szCs w:val="18"/>
                <w:lang w:val="en-US" w:eastAsia="en-US"/>
              </w:rPr>
            </w:pPr>
            <w:ins w:id="4306" w:author="Roy Hu" w:date="2020-11-20T16:04:00Z">
              <w:r w:rsidRPr="00F521D0">
                <w:rPr>
                  <w:rFonts w:ascii="Arial" w:eastAsia="宋体" w:hAnsi="Arial"/>
                  <w:sz w:val="18"/>
                  <w:szCs w:val="18"/>
                  <w:lang w:val="sv-SE" w:eastAsia="en-US"/>
                </w:rPr>
                <w:t>NR_TDD_FR1_C</w:t>
              </w:r>
            </w:ins>
          </w:p>
        </w:tc>
        <w:tc>
          <w:tcPr>
            <w:tcW w:w="850" w:type="dxa"/>
            <w:tcBorders>
              <w:top w:val="nil"/>
              <w:left w:val="single" w:sz="4" w:space="0" w:color="auto"/>
              <w:bottom w:val="nil"/>
              <w:right w:val="single" w:sz="4" w:space="0" w:color="auto"/>
            </w:tcBorders>
            <w:hideMark/>
          </w:tcPr>
          <w:p w14:paraId="059C359E" w14:textId="77777777" w:rsidR="00466298" w:rsidRPr="00FE2E37" w:rsidRDefault="00466298" w:rsidP="00F63A46">
            <w:pPr>
              <w:overflowPunct/>
              <w:autoSpaceDE/>
              <w:autoSpaceDN/>
              <w:adjustRightInd/>
              <w:rPr>
                <w:ins w:id="4307"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54C19237" w14:textId="77777777" w:rsidR="00466298" w:rsidRPr="00FE2E37" w:rsidRDefault="00466298" w:rsidP="00F63A46">
            <w:pPr>
              <w:overflowPunct/>
              <w:autoSpaceDE/>
              <w:autoSpaceDN/>
              <w:adjustRightInd/>
              <w:spacing w:after="0" w:line="256" w:lineRule="auto"/>
              <w:rPr>
                <w:ins w:id="4308"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1131B14" w14:textId="77777777" w:rsidR="00466298" w:rsidRPr="00FE2E37" w:rsidRDefault="00466298" w:rsidP="00F63A46">
            <w:pPr>
              <w:overflowPunct/>
              <w:autoSpaceDE/>
              <w:autoSpaceDN/>
              <w:adjustRightInd/>
              <w:spacing w:after="0" w:line="256" w:lineRule="auto"/>
              <w:rPr>
                <w:ins w:id="4309"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75029299" w14:textId="77777777" w:rsidR="00466298" w:rsidRPr="00FE2E37" w:rsidRDefault="00466298" w:rsidP="00F63A46">
            <w:pPr>
              <w:overflowPunct/>
              <w:autoSpaceDE/>
              <w:autoSpaceDN/>
              <w:adjustRightInd/>
              <w:spacing w:after="0" w:line="256" w:lineRule="auto"/>
              <w:rPr>
                <w:ins w:id="4310"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EBEEA98" w14:textId="77777777" w:rsidR="00466298" w:rsidRPr="00FE2E37" w:rsidRDefault="00466298" w:rsidP="00F63A46">
            <w:pPr>
              <w:keepNext/>
              <w:keepLines/>
              <w:overflowPunct/>
              <w:autoSpaceDE/>
              <w:autoSpaceDN/>
              <w:adjustRightInd/>
              <w:spacing w:after="0" w:line="256" w:lineRule="auto"/>
              <w:jc w:val="center"/>
              <w:rPr>
                <w:ins w:id="4311" w:author="Roy Hu" w:date="2020-11-20T16:04:00Z"/>
                <w:rFonts w:ascii="Arial" w:eastAsia="宋体" w:hAnsi="Arial"/>
                <w:sz w:val="18"/>
                <w:lang w:val="en-US" w:eastAsia="en-US"/>
              </w:rPr>
            </w:pPr>
            <w:ins w:id="4312" w:author="Roy Hu" w:date="2020-11-20T16:04:00Z">
              <w:r w:rsidRPr="00FE2E37">
                <w:rPr>
                  <w:rFonts w:ascii="Arial" w:eastAsia="宋体" w:hAnsi="Arial"/>
                  <w:sz w:val="18"/>
                  <w:lang w:eastAsia="en-US"/>
                </w:rPr>
                <w:t>-114</w:t>
              </w:r>
            </w:ins>
          </w:p>
        </w:tc>
      </w:tr>
      <w:tr w:rsidR="00466298" w:rsidRPr="00FE2E37" w14:paraId="6944692C" w14:textId="77777777" w:rsidTr="00F63A46">
        <w:trPr>
          <w:trHeight w:val="75"/>
          <w:jc w:val="center"/>
          <w:ins w:id="4313" w:author="Roy Hu" w:date="2020-11-20T16:04:00Z"/>
        </w:trPr>
        <w:tc>
          <w:tcPr>
            <w:tcW w:w="1038" w:type="dxa"/>
            <w:tcBorders>
              <w:top w:val="nil"/>
              <w:left w:val="single" w:sz="4" w:space="0" w:color="auto"/>
              <w:bottom w:val="nil"/>
              <w:right w:val="single" w:sz="4" w:space="0" w:color="auto"/>
            </w:tcBorders>
            <w:hideMark/>
          </w:tcPr>
          <w:p w14:paraId="524591E1" w14:textId="77777777" w:rsidR="00466298" w:rsidRPr="00FE2E37" w:rsidRDefault="00466298" w:rsidP="00F63A46">
            <w:pPr>
              <w:overflowPunct/>
              <w:autoSpaceDE/>
              <w:autoSpaceDN/>
              <w:adjustRightInd/>
              <w:rPr>
                <w:ins w:id="4314"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51FA40AD" w14:textId="77777777" w:rsidR="00466298" w:rsidRPr="00F521D0" w:rsidRDefault="00466298" w:rsidP="00F63A46">
            <w:pPr>
              <w:keepNext/>
              <w:keepLines/>
              <w:overflowPunct/>
              <w:autoSpaceDE/>
              <w:autoSpaceDN/>
              <w:adjustRightInd/>
              <w:spacing w:after="0" w:line="256" w:lineRule="auto"/>
              <w:rPr>
                <w:ins w:id="4315" w:author="Roy Hu" w:date="2020-11-20T16:04:00Z"/>
                <w:rFonts w:ascii="Arial" w:eastAsia="Calibri" w:hAnsi="Arial"/>
                <w:sz w:val="18"/>
                <w:szCs w:val="18"/>
                <w:lang w:val="sv-SE" w:eastAsia="en-US"/>
              </w:rPr>
            </w:pPr>
            <w:ins w:id="4316" w:author="Roy Hu" w:date="2020-11-20T16:04:00Z">
              <w:r w:rsidRPr="00F521D0">
                <w:rPr>
                  <w:rFonts w:ascii="Arial" w:eastAsia="宋体" w:hAnsi="Arial"/>
                  <w:sz w:val="18"/>
                  <w:szCs w:val="18"/>
                  <w:lang w:val="sv-SE" w:eastAsia="en-US"/>
                </w:rPr>
                <w:t>NR_FDD_FR1_D, NR_TDD_FR1_D</w:t>
              </w:r>
            </w:ins>
          </w:p>
        </w:tc>
        <w:tc>
          <w:tcPr>
            <w:tcW w:w="850" w:type="dxa"/>
            <w:tcBorders>
              <w:top w:val="nil"/>
              <w:left w:val="single" w:sz="4" w:space="0" w:color="auto"/>
              <w:bottom w:val="nil"/>
              <w:right w:val="single" w:sz="4" w:space="0" w:color="auto"/>
            </w:tcBorders>
            <w:hideMark/>
          </w:tcPr>
          <w:p w14:paraId="089001D2" w14:textId="77777777" w:rsidR="00466298" w:rsidRPr="00FE2E37" w:rsidRDefault="00466298" w:rsidP="00F63A46">
            <w:pPr>
              <w:overflowPunct/>
              <w:autoSpaceDE/>
              <w:autoSpaceDN/>
              <w:adjustRightInd/>
              <w:rPr>
                <w:ins w:id="4317" w:author="Roy Hu" w:date="2020-11-20T16:04:00Z"/>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17A28805" w14:textId="77777777" w:rsidR="00466298" w:rsidRPr="00FE2E37" w:rsidRDefault="00466298" w:rsidP="00F63A46">
            <w:pPr>
              <w:overflowPunct/>
              <w:autoSpaceDE/>
              <w:autoSpaceDN/>
              <w:adjustRightInd/>
              <w:spacing w:after="0" w:line="256" w:lineRule="auto"/>
              <w:rPr>
                <w:ins w:id="4318"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148DA2B" w14:textId="77777777" w:rsidR="00466298" w:rsidRPr="00FE2E37" w:rsidRDefault="00466298" w:rsidP="00F63A46">
            <w:pPr>
              <w:overflowPunct/>
              <w:autoSpaceDE/>
              <w:autoSpaceDN/>
              <w:adjustRightInd/>
              <w:spacing w:after="0" w:line="256" w:lineRule="auto"/>
              <w:rPr>
                <w:ins w:id="4319"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72E67FDB" w14:textId="77777777" w:rsidR="00466298" w:rsidRPr="00FE2E37" w:rsidRDefault="00466298" w:rsidP="00F63A46">
            <w:pPr>
              <w:overflowPunct/>
              <w:autoSpaceDE/>
              <w:autoSpaceDN/>
              <w:adjustRightInd/>
              <w:spacing w:after="0" w:line="256" w:lineRule="auto"/>
              <w:rPr>
                <w:ins w:id="4320"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FC3E567" w14:textId="77777777" w:rsidR="00466298" w:rsidRPr="00FE2E37" w:rsidRDefault="00466298" w:rsidP="00F63A46">
            <w:pPr>
              <w:keepNext/>
              <w:keepLines/>
              <w:overflowPunct/>
              <w:autoSpaceDE/>
              <w:autoSpaceDN/>
              <w:adjustRightInd/>
              <w:spacing w:after="0" w:line="256" w:lineRule="auto"/>
              <w:jc w:val="center"/>
              <w:rPr>
                <w:ins w:id="4321" w:author="Roy Hu" w:date="2020-11-20T16:04:00Z"/>
                <w:rFonts w:ascii="Arial" w:eastAsia="宋体" w:hAnsi="Arial"/>
                <w:sz w:val="18"/>
                <w:lang w:val="en-US" w:eastAsia="en-US"/>
              </w:rPr>
            </w:pPr>
            <w:ins w:id="4322" w:author="Roy Hu" w:date="2020-11-20T16:04:00Z">
              <w:r w:rsidRPr="00FE2E37">
                <w:rPr>
                  <w:rFonts w:ascii="Arial" w:eastAsia="宋体" w:hAnsi="Arial"/>
                  <w:sz w:val="18"/>
                  <w:lang w:eastAsia="en-US"/>
                </w:rPr>
                <w:t>-113.5</w:t>
              </w:r>
            </w:ins>
          </w:p>
        </w:tc>
      </w:tr>
      <w:tr w:rsidR="00466298" w:rsidRPr="00FE2E37" w14:paraId="2B9F254D" w14:textId="77777777" w:rsidTr="00F63A46">
        <w:trPr>
          <w:trHeight w:val="75"/>
          <w:jc w:val="center"/>
          <w:ins w:id="4323" w:author="Roy Hu" w:date="2020-11-20T16:04:00Z"/>
        </w:trPr>
        <w:tc>
          <w:tcPr>
            <w:tcW w:w="1038" w:type="dxa"/>
            <w:tcBorders>
              <w:top w:val="nil"/>
              <w:left w:val="single" w:sz="4" w:space="0" w:color="auto"/>
              <w:bottom w:val="nil"/>
              <w:right w:val="single" w:sz="4" w:space="0" w:color="auto"/>
            </w:tcBorders>
            <w:hideMark/>
          </w:tcPr>
          <w:p w14:paraId="0083A524" w14:textId="77777777" w:rsidR="00466298" w:rsidRPr="00FE2E37" w:rsidRDefault="00466298" w:rsidP="00F63A46">
            <w:pPr>
              <w:overflowPunct/>
              <w:autoSpaceDE/>
              <w:autoSpaceDN/>
              <w:adjustRightInd/>
              <w:rPr>
                <w:ins w:id="4324"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5562F59F" w14:textId="77777777" w:rsidR="00466298" w:rsidRPr="00F521D0" w:rsidRDefault="00466298" w:rsidP="00F63A46">
            <w:pPr>
              <w:keepNext/>
              <w:keepLines/>
              <w:overflowPunct/>
              <w:autoSpaceDE/>
              <w:autoSpaceDN/>
              <w:adjustRightInd/>
              <w:spacing w:after="0" w:line="256" w:lineRule="auto"/>
              <w:rPr>
                <w:ins w:id="4325" w:author="Roy Hu" w:date="2020-11-20T16:04:00Z"/>
                <w:rFonts w:ascii="Arial" w:eastAsia="Calibri" w:hAnsi="Arial"/>
                <w:sz w:val="18"/>
                <w:szCs w:val="18"/>
                <w:lang w:val="sv-SE" w:eastAsia="en-US"/>
              </w:rPr>
            </w:pPr>
            <w:ins w:id="4326" w:author="Roy Hu" w:date="2020-11-20T16:04:00Z">
              <w:r w:rsidRPr="00F521D0">
                <w:rPr>
                  <w:rFonts w:ascii="Arial" w:eastAsia="宋体" w:hAnsi="Arial"/>
                  <w:sz w:val="18"/>
                  <w:szCs w:val="18"/>
                  <w:lang w:val="sv-SE" w:eastAsia="en-US"/>
                </w:rPr>
                <w:t>NR_FDD_FR1_E, NR_TDD_FR1_E</w:t>
              </w:r>
            </w:ins>
          </w:p>
        </w:tc>
        <w:tc>
          <w:tcPr>
            <w:tcW w:w="850" w:type="dxa"/>
            <w:tcBorders>
              <w:top w:val="nil"/>
              <w:left w:val="single" w:sz="4" w:space="0" w:color="auto"/>
              <w:bottom w:val="nil"/>
              <w:right w:val="single" w:sz="4" w:space="0" w:color="auto"/>
            </w:tcBorders>
            <w:hideMark/>
          </w:tcPr>
          <w:p w14:paraId="5075C0A9" w14:textId="77777777" w:rsidR="00466298" w:rsidRPr="00FE2E37" w:rsidRDefault="00466298" w:rsidP="00F63A46">
            <w:pPr>
              <w:overflowPunct/>
              <w:autoSpaceDE/>
              <w:autoSpaceDN/>
              <w:adjustRightInd/>
              <w:rPr>
                <w:ins w:id="4327" w:author="Roy Hu" w:date="2020-11-20T16:04:00Z"/>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506CE7EA" w14:textId="77777777" w:rsidR="00466298" w:rsidRPr="00FE2E37" w:rsidRDefault="00466298" w:rsidP="00F63A46">
            <w:pPr>
              <w:overflowPunct/>
              <w:autoSpaceDE/>
              <w:autoSpaceDN/>
              <w:adjustRightInd/>
              <w:spacing w:after="0" w:line="256" w:lineRule="auto"/>
              <w:rPr>
                <w:ins w:id="4328"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7D09D1A6" w14:textId="77777777" w:rsidR="00466298" w:rsidRPr="00FE2E37" w:rsidRDefault="00466298" w:rsidP="00F63A46">
            <w:pPr>
              <w:overflowPunct/>
              <w:autoSpaceDE/>
              <w:autoSpaceDN/>
              <w:adjustRightInd/>
              <w:spacing w:after="0" w:line="256" w:lineRule="auto"/>
              <w:rPr>
                <w:ins w:id="4329"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7CBCBEBE" w14:textId="77777777" w:rsidR="00466298" w:rsidRPr="00FE2E37" w:rsidRDefault="00466298" w:rsidP="00F63A46">
            <w:pPr>
              <w:overflowPunct/>
              <w:autoSpaceDE/>
              <w:autoSpaceDN/>
              <w:adjustRightInd/>
              <w:spacing w:after="0" w:line="256" w:lineRule="auto"/>
              <w:rPr>
                <w:ins w:id="4330"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FEE7F86" w14:textId="77777777" w:rsidR="00466298" w:rsidRPr="00FE2E37" w:rsidRDefault="00466298" w:rsidP="00F63A46">
            <w:pPr>
              <w:keepNext/>
              <w:keepLines/>
              <w:overflowPunct/>
              <w:autoSpaceDE/>
              <w:autoSpaceDN/>
              <w:adjustRightInd/>
              <w:spacing w:after="0" w:line="256" w:lineRule="auto"/>
              <w:jc w:val="center"/>
              <w:rPr>
                <w:ins w:id="4331" w:author="Roy Hu" w:date="2020-11-20T16:04:00Z"/>
                <w:rFonts w:ascii="Arial" w:eastAsia="宋体" w:hAnsi="Arial"/>
                <w:sz w:val="18"/>
                <w:lang w:val="en-US" w:eastAsia="en-US"/>
              </w:rPr>
            </w:pPr>
            <w:ins w:id="4332" w:author="Roy Hu" w:date="2020-11-20T16:04:00Z">
              <w:r w:rsidRPr="00FE2E37">
                <w:rPr>
                  <w:rFonts w:ascii="Arial" w:eastAsia="宋体" w:hAnsi="Arial"/>
                  <w:sz w:val="18"/>
                  <w:lang w:eastAsia="en-US"/>
                </w:rPr>
                <w:t>-113</w:t>
              </w:r>
            </w:ins>
          </w:p>
        </w:tc>
      </w:tr>
      <w:tr w:rsidR="00466298" w:rsidRPr="00FE2E37" w14:paraId="32B154C7" w14:textId="77777777" w:rsidTr="00F63A46">
        <w:trPr>
          <w:trHeight w:val="113"/>
          <w:jc w:val="center"/>
          <w:ins w:id="4333" w:author="Roy Hu" w:date="2020-11-20T16:04:00Z"/>
        </w:trPr>
        <w:tc>
          <w:tcPr>
            <w:tcW w:w="1038" w:type="dxa"/>
            <w:tcBorders>
              <w:top w:val="nil"/>
              <w:left w:val="single" w:sz="4" w:space="0" w:color="auto"/>
              <w:bottom w:val="nil"/>
              <w:right w:val="single" w:sz="4" w:space="0" w:color="auto"/>
            </w:tcBorders>
          </w:tcPr>
          <w:p w14:paraId="1366CAED" w14:textId="77777777" w:rsidR="00466298" w:rsidRPr="00FE2E37" w:rsidRDefault="00466298" w:rsidP="00F63A46">
            <w:pPr>
              <w:keepNext/>
              <w:keepLines/>
              <w:overflowPunct/>
              <w:autoSpaceDE/>
              <w:autoSpaceDN/>
              <w:adjustRightInd/>
              <w:spacing w:after="0" w:line="256" w:lineRule="auto"/>
              <w:rPr>
                <w:ins w:id="4334" w:author="Roy Hu" w:date="2020-11-20T16:04:00Z"/>
                <w:rFonts w:ascii="Arial" w:eastAsia="宋体" w:hAnsi="Arial"/>
                <w:sz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983924E" w14:textId="77777777" w:rsidR="00466298" w:rsidRPr="00F521D0" w:rsidRDefault="00466298" w:rsidP="00F63A46">
            <w:pPr>
              <w:keepNext/>
              <w:keepLines/>
              <w:overflowPunct/>
              <w:autoSpaceDE/>
              <w:autoSpaceDN/>
              <w:adjustRightInd/>
              <w:spacing w:after="0" w:line="256" w:lineRule="auto"/>
              <w:rPr>
                <w:ins w:id="4335" w:author="Roy Hu" w:date="2020-11-20T16:04:00Z"/>
                <w:rFonts w:ascii="Arial" w:eastAsia="宋体" w:hAnsi="Arial"/>
                <w:sz w:val="18"/>
                <w:szCs w:val="18"/>
                <w:lang w:val="sv-SE" w:eastAsia="en-US"/>
              </w:rPr>
            </w:pPr>
            <w:ins w:id="4336" w:author="Roy Hu" w:date="2020-11-20T16:04:00Z">
              <w:r w:rsidRPr="00F521D0">
                <w:rPr>
                  <w:rFonts w:ascii="Arial" w:eastAsia="宋体" w:hAnsi="Arial"/>
                  <w:sz w:val="18"/>
                  <w:szCs w:val="18"/>
                  <w:lang w:val="sv-SE" w:eastAsia="en-US"/>
                </w:rPr>
                <w:t>NF_FDD_FR1_F</w:t>
              </w:r>
            </w:ins>
          </w:p>
        </w:tc>
        <w:tc>
          <w:tcPr>
            <w:tcW w:w="850" w:type="dxa"/>
            <w:tcBorders>
              <w:top w:val="nil"/>
              <w:left w:val="single" w:sz="4" w:space="0" w:color="auto"/>
              <w:bottom w:val="nil"/>
              <w:right w:val="single" w:sz="4" w:space="0" w:color="auto"/>
            </w:tcBorders>
          </w:tcPr>
          <w:p w14:paraId="77909A9E" w14:textId="77777777" w:rsidR="00466298" w:rsidRPr="00FE2E37" w:rsidRDefault="00466298" w:rsidP="00F63A46">
            <w:pPr>
              <w:keepNext/>
              <w:keepLines/>
              <w:overflowPunct/>
              <w:autoSpaceDE/>
              <w:autoSpaceDN/>
              <w:adjustRightInd/>
              <w:spacing w:after="0" w:line="256" w:lineRule="auto"/>
              <w:jc w:val="center"/>
              <w:rPr>
                <w:ins w:id="4337" w:author="Roy Hu" w:date="2020-11-20T16:04:00Z"/>
                <w:rFonts w:ascii="Arial" w:eastAsia="宋体" w:hAnsi="Arial"/>
                <w:sz w:val="18"/>
                <w:lang w:val="en-US" w:eastAsia="en-US"/>
              </w:rPr>
            </w:pPr>
          </w:p>
        </w:tc>
        <w:tc>
          <w:tcPr>
            <w:tcW w:w="893" w:type="dxa"/>
            <w:tcBorders>
              <w:top w:val="nil"/>
              <w:left w:val="single" w:sz="4" w:space="0" w:color="auto"/>
              <w:bottom w:val="nil"/>
              <w:right w:val="single" w:sz="4" w:space="0" w:color="auto"/>
            </w:tcBorders>
          </w:tcPr>
          <w:p w14:paraId="018888E7" w14:textId="77777777" w:rsidR="00466298" w:rsidRPr="00FE2E37" w:rsidRDefault="00466298" w:rsidP="00F63A46">
            <w:pPr>
              <w:keepNext/>
              <w:keepLines/>
              <w:overflowPunct/>
              <w:autoSpaceDE/>
              <w:autoSpaceDN/>
              <w:adjustRightInd/>
              <w:spacing w:after="0" w:line="256" w:lineRule="auto"/>
              <w:jc w:val="center"/>
              <w:rPr>
                <w:ins w:id="4338" w:author="Roy Hu" w:date="2020-11-20T16:04:00Z"/>
                <w:rFonts w:ascii="Arial" w:eastAsia="宋体" w:hAnsi="Arial"/>
                <w:sz w:val="18"/>
                <w:lang w:val="en-US" w:eastAsia="en-US"/>
              </w:rPr>
            </w:pPr>
          </w:p>
        </w:tc>
        <w:tc>
          <w:tcPr>
            <w:tcW w:w="1942" w:type="dxa"/>
            <w:gridSpan w:val="4"/>
            <w:tcBorders>
              <w:top w:val="nil"/>
              <w:left w:val="single" w:sz="4" w:space="0" w:color="auto"/>
              <w:bottom w:val="nil"/>
              <w:right w:val="single" w:sz="4" w:space="0" w:color="auto"/>
            </w:tcBorders>
          </w:tcPr>
          <w:p w14:paraId="6DF8AFCD" w14:textId="77777777" w:rsidR="00466298" w:rsidRPr="00FE2E37" w:rsidRDefault="00466298" w:rsidP="00F63A46">
            <w:pPr>
              <w:keepNext/>
              <w:keepLines/>
              <w:overflowPunct/>
              <w:autoSpaceDE/>
              <w:autoSpaceDN/>
              <w:adjustRightInd/>
              <w:spacing w:after="0" w:line="256" w:lineRule="auto"/>
              <w:jc w:val="center"/>
              <w:rPr>
                <w:ins w:id="4339" w:author="Roy Hu" w:date="2020-11-20T16:04:00Z"/>
                <w:rFonts w:ascii="Arial" w:eastAsia="宋体" w:hAnsi="Arial"/>
                <w:sz w:val="18"/>
                <w:lang w:val="en-US" w:eastAsia="en-US"/>
              </w:rPr>
            </w:pPr>
          </w:p>
        </w:tc>
        <w:tc>
          <w:tcPr>
            <w:tcW w:w="1035" w:type="dxa"/>
            <w:gridSpan w:val="2"/>
            <w:tcBorders>
              <w:top w:val="nil"/>
              <w:left w:val="single" w:sz="4" w:space="0" w:color="auto"/>
              <w:bottom w:val="nil"/>
              <w:right w:val="single" w:sz="4" w:space="0" w:color="auto"/>
            </w:tcBorders>
          </w:tcPr>
          <w:p w14:paraId="787D39EA" w14:textId="77777777" w:rsidR="00466298" w:rsidRPr="00FE2E37" w:rsidRDefault="00466298" w:rsidP="00F63A46">
            <w:pPr>
              <w:keepNext/>
              <w:keepLines/>
              <w:overflowPunct/>
              <w:autoSpaceDE/>
              <w:autoSpaceDN/>
              <w:adjustRightInd/>
              <w:spacing w:after="0" w:line="256" w:lineRule="auto"/>
              <w:jc w:val="center"/>
              <w:rPr>
                <w:ins w:id="4340" w:author="Roy Hu" w:date="2020-11-20T16:04:00Z"/>
                <w:rFonts w:ascii="Arial" w:eastAsia="宋体" w:hAnsi="Arial"/>
                <w:sz w:val="18"/>
                <w:lang w:val="en-US" w:eastAsia="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723C7B5" w14:textId="77777777" w:rsidR="00466298" w:rsidRPr="00FE2E37" w:rsidRDefault="00466298" w:rsidP="00F63A46">
            <w:pPr>
              <w:keepNext/>
              <w:keepLines/>
              <w:overflowPunct/>
              <w:autoSpaceDE/>
              <w:autoSpaceDN/>
              <w:adjustRightInd/>
              <w:spacing w:after="0" w:line="256" w:lineRule="auto"/>
              <w:jc w:val="center"/>
              <w:rPr>
                <w:ins w:id="4341" w:author="Roy Hu" w:date="2020-11-20T16:04:00Z"/>
                <w:rFonts w:ascii="Arial" w:eastAsia="宋体" w:hAnsi="Arial"/>
                <w:sz w:val="18"/>
                <w:lang w:eastAsia="en-US"/>
              </w:rPr>
            </w:pPr>
            <w:ins w:id="4342" w:author="Roy Hu" w:date="2020-11-20T16:04:00Z">
              <w:r w:rsidRPr="00FE2E37">
                <w:rPr>
                  <w:rFonts w:ascii="Arial" w:eastAsia="宋体" w:hAnsi="Arial"/>
                  <w:sz w:val="18"/>
                  <w:lang w:eastAsia="en-US"/>
                </w:rPr>
                <w:t>-112.5</w:t>
              </w:r>
            </w:ins>
          </w:p>
        </w:tc>
      </w:tr>
      <w:tr w:rsidR="00466298" w:rsidRPr="00FE2E37" w14:paraId="7BB0B945" w14:textId="77777777" w:rsidTr="00F63A46">
        <w:trPr>
          <w:trHeight w:val="113"/>
          <w:jc w:val="center"/>
          <w:ins w:id="4343" w:author="Roy Hu" w:date="2020-11-20T16:04:00Z"/>
        </w:trPr>
        <w:tc>
          <w:tcPr>
            <w:tcW w:w="1038" w:type="dxa"/>
            <w:tcBorders>
              <w:top w:val="nil"/>
              <w:left w:val="single" w:sz="4" w:space="0" w:color="auto"/>
              <w:bottom w:val="nil"/>
              <w:right w:val="single" w:sz="4" w:space="0" w:color="auto"/>
            </w:tcBorders>
            <w:hideMark/>
          </w:tcPr>
          <w:p w14:paraId="580E3108" w14:textId="77777777" w:rsidR="00466298" w:rsidRPr="00FE2E37" w:rsidRDefault="00466298" w:rsidP="00F63A46">
            <w:pPr>
              <w:overflowPunct/>
              <w:autoSpaceDE/>
              <w:autoSpaceDN/>
              <w:adjustRightInd/>
              <w:rPr>
                <w:ins w:id="4344" w:author="Roy Hu" w:date="2020-11-20T16:04:00Z"/>
                <w:rFonts w:eastAsia="宋体"/>
                <w:lang w:eastAsia="en-US"/>
              </w:rPr>
            </w:pPr>
          </w:p>
        </w:tc>
        <w:tc>
          <w:tcPr>
            <w:tcW w:w="1651" w:type="dxa"/>
            <w:tcBorders>
              <w:top w:val="single" w:sz="4" w:space="0" w:color="auto"/>
              <w:left w:val="single" w:sz="4" w:space="0" w:color="auto"/>
              <w:bottom w:val="single" w:sz="4" w:space="0" w:color="auto"/>
              <w:right w:val="single" w:sz="4" w:space="0" w:color="auto"/>
            </w:tcBorders>
            <w:hideMark/>
          </w:tcPr>
          <w:p w14:paraId="337BD879" w14:textId="77777777" w:rsidR="00466298" w:rsidRPr="00F521D0" w:rsidRDefault="00466298" w:rsidP="00F63A46">
            <w:pPr>
              <w:keepNext/>
              <w:keepLines/>
              <w:overflowPunct/>
              <w:autoSpaceDE/>
              <w:autoSpaceDN/>
              <w:adjustRightInd/>
              <w:spacing w:after="0" w:line="256" w:lineRule="auto"/>
              <w:rPr>
                <w:ins w:id="4345" w:author="Roy Hu" w:date="2020-11-20T16:04:00Z"/>
                <w:rFonts w:ascii="Arial" w:eastAsia="Calibri" w:hAnsi="Arial"/>
                <w:sz w:val="18"/>
                <w:szCs w:val="18"/>
                <w:lang w:val="en-US" w:eastAsia="en-US"/>
              </w:rPr>
            </w:pPr>
            <w:ins w:id="4346" w:author="Roy Hu" w:date="2020-11-20T16:04:00Z">
              <w:r w:rsidRPr="00F521D0">
                <w:rPr>
                  <w:rFonts w:ascii="Arial" w:eastAsia="宋体" w:hAnsi="Arial"/>
                  <w:sz w:val="18"/>
                  <w:szCs w:val="18"/>
                  <w:lang w:val="sv-SE" w:eastAsia="en-US"/>
                </w:rPr>
                <w:t>NR_FDD_FR1_G</w:t>
              </w:r>
            </w:ins>
          </w:p>
        </w:tc>
        <w:tc>
          <w:tcPr>
            <w:tcW w:w="850" w:type="dxa"/>
            <w:tcBorders>
              <w:top w:val="nil"/>
              <w:left w:val="single" w:sz="4" w:space="0" w:color="auto"/>
              <w:bottom w:val="nil"/>
              <w:right w:val="single" w:sz="4" w:space="0" w:color="auto"/>
            </w:tcBorders>
            <w:hideMark/>
          </w:tcPr>
          <w:p w14:paraId="312C6842" w14:textId="77777777" w:rsidR="00466298" w:rsidRPr="00FE2E37" w:rsidRDefault="00466298" w:rsidP="00F63A46">
            <w:pPr>
              <w:overflowPunct/>
              <w:autoSpaceDE/>
              <w:autoSpaceDN/>
              <w:adjustRightInd/>
              <w:rPr>
                <w:ins w:id="4347"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0FA87EB3" w14:textId="77777777" w:rsidR="00466298" w:rsidRPr="00FE2E37" w:rsidRDefault="00466298" w:rsidP="00F63A46">
            <w:pPr>
              <w:overflowPunct/>
              <w:autoSpaceDE/>
              <w:autoSpaceDN/>
              <w:adjustRightInd/>
              <w:spacing w:after="0" w:line="256" w:lineRule="auto"/>
              <w:rPr>
                <w:ins w:id="4348"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E1160E2" w14:textId="77777777" w:rsidR="00466298" w:rsidRPr="00FE2E37" w:rsidRDefault="00466298" w:rsidP="00F63A46">
            <w:pPr>
              <w:overflowPunct/>
              <w:autoSpaceDE/>
              <w:autoSpaceDN/>
              <w:adjustRightInd/>
              <w:spacing w:after="0" w:line="256" w:lineRule="auto"/>
              <w:rPr>
                <w:ins w:id="4349"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BBE9F5D" w14:textId="77777777" w:rsidR="00466298" w:rsidRPr="00FE2E37" w:rsidRDefault="00466298" w:rsidP="00F63A46">
            <w:pPr>
              <w:overflowPunct/>
              <w:autoSpaceDE/>
              <w:autoSpaceDN/>
              <w:adjustRightInd/>
              <w:spacing w:after="0" w:line="256" w:lineRule="auto"/>
              <w:rPr>
                <w:ins w:id="4350"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AF45D6C" w14:textId="77777777" w:rsidR="00466298" w:rsidRPr="00FE2E37" w:rsidRDefault="00466298" w:rsidP="00F63A46">
            <w:pPr>
              <w:keepNext/>
              <w:keepLines/>
              <w:overflowPunct/>
              <w:autoSpaceDE/>
              <w:autoSpaceDN/>
              <w:adjustRightInd/>
              <w:spacing w:after="0" w:line="256" w:lineRule="auto"/>
              <w:jc w:val="center"/>
              <w:rPr>
                <w:ins w:id="4351" w:author="Roy Hu" w:date="2020-11-20T16:04:00Z"/>
                <w:rFonts w:ascii="Arial" w:eastAsia="宋体" w:hAnsi="Arial"/>
                <w:sz w:val="18"/>
                <w:lang w:val="en-US" w:eastAsia="en-US"/>
              </w:rPr>
            </w:pPr>
            <w:ins w:id="4352" w:author="Roy Hu" w:date="2020-11-20T16:04:00Z">
              <w:r w:rsidRPr="00FE2E37">
                <w:rPr>
                  <w:rFonts w:ascii="Arial" w:eastAsia="宋体" w:hAnsi="Arial"/>
                  <w:sz w:val="18"/>
                  <w:lang w:eastAsia="en-US"/>
                </w:rPr>
                <w:t>-112</w:t>
              </w:r>
            </w:ins>
          </w:p>
        </w:tc>
      </w:tr>
      <w:tr w:rsidR="00466298" w:rsidRPr="00FE2E37" w14:paraId="3A118B73" w14:textId="77777777" w:rsidTr="00F63A46">
        <w:trPr>
          <w:trHeight w:val="113"/>
          <w:jc w:val="center"/>
          <w:ins w:id="4353" w:author="Roy Hu" w:date="2020-11-20T16:04:00Z"/>
        </w:trPr>
        <w:tc>
          <w:tcPr>
            <w:tcW w:w="1038" w:type="dxa"/>
            <w:tcBorders>
              <w:top w:val="nil"/>
              <w:left w:val="single" w:sz="4" w:space="0" w:color="auto"/>
              <w:bottom w:val="single" w:sz="4" w:space="0" w:color="auto"/>
              <w:right w:val="single" w:sz="4" w:space="0" w:color="auto"/>
            </w:tcBorders>
            <w:hideMark/>
          </w:tcPr>
          <w:p w14:paraId="45C07F62" w14:textId="77777777" w:rsidR="00466298" w:rsidRPr="00FE2E37" w:rsidRDefault="00466298" w:rsidP="00F63A46">
            <w:pPr>
              <w:overflowPunct/>
              <w:autoSpaceDE/>
              <w:autoSpaceDN/>
              <w:adjustRightInd/>
              <w:rPr>
                <w:ins w:id="4354"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04E39B10" w14:textId="77777777" w:rsidR="00466298" w:rsidRPr="00F521D0" w:rsidRDefault="00466298" w:rsidP="00F63A46">
            <w:pPr>
              <w:keepNext/>
              <w:keepLines/>
              <w:overflowPunct/>
              <w:autoSpaceDE/>
              <w:autoSpaceDN/>
              <w:adjustRightInd/>
              <w:spacing w:after="0" w:line="256" w:lineRule="auto"/>
              <w:rPr>
                <w:ins w:id="4355" w:author="Roy Hu" w:date="2020-11-20T16:04:00Z"/>
                <w:rFonts w:ascii="Arial" w:eastAsia="Calibri" w:hAnsi="Arial"/>
                <w:sz w:val="18"/>
                <w:szCs w:val="18"/>
                <w:lang w:val="en-US" w:eastAsia="en-US"/>
              </w:rPr>
            </w:pPr>
            <w:ins w:id="4356" w:author="Roy Hu" w:date="2020-11-20T16:04:00Z">
              <w:r w:rsidRPr="00F521D0">
                <w:rPr>
                  <w:rFonts w:ascii="Arial" w:eastAsia="宋体" w:hAnsi="Arial"/>
                  <w:sz w:val="18"/>
                  <w:szCs w:val="18"/>
                  <w:lang w:val="sv-SE" w:eastAsia="en-US"/>
                </w:rPr>
                <w:t>NR_FDD_FR1_H</w:t>
              </w:r>
            </w:ins>
          </w:p>
        </w:tc>
        <w:tc>
          <w:tcPr>
            <w:tcW w:w="850" w:type="dxa"/>
            <w:tcBorders>
              <w:top w:val="nil"/>
              <w:left w:val="single" w:sz="4" w:space="0" w:color="auto"/>
              <w:bottom w:val="single" w:sz="4" w:space="0" w:color="auto"/>
              <w:right w:val="single" w:sz="4" w:space="0" w:color="auto"/>
            </w:tcBorders>
            <w:hideMark/>
          </w:tcPr>
          <w:p w14:paraId="2AC05ABA" w14:textId="77777777" w:rsidR="00466298" w:rsidRPr="00FE2E37" w:rsidRDefault="00466298" w:rsidP="00F63A46">
            <w:pPr>
              <w:overflowPunct/>
              <w:autoSpaceDE/>
              <w:autoSpaceDN/>
              <w:adjustRightInd/>
              <w:rPr>
                <w:ins w:id="4357" w:author="Roy Hu" w:date="2020-11-20T16:04:00Z"/>
                <w:rFonts w:eastAsia="Calibri"/>
                <w:sz w:val="15"/>
                <w:szCs w:val="15"/>
                <w:lang w:val="en-US" w:eastAsia="en-US"/>
              </w:rPr>
            </w:pPr>
          </w:p>
        </w:tc>
        <w:tc>
          <w:tcPr>
            <w:tcW w:w="893" w:type="dxa"/>
            <w:tcBorders>
              <w:top w:val="nil"/>
              <w:left w:val="single" w:sz="4" w:space="0" w:color="auto"/>
              <w:bottom w:val="single" w:sz="4" w:space="0" w:color="auto"/>
              <w:right w:val="single" w:sz="4" w:space="0" w:color="auto"/>
            </w:tcBorders>
            <w:hideMark/>
          </w:tcPr>
          <w:p w14:paraId="306567F7" w14:textId="77777777" w:rsidR="00466298" w:rsidRPr="00FE2E37" w:rsidRDefault="00466298" w:rsidP="00F63A46">
            <w:pPr>
              <w:overflowPunct/>
              <w:autoSpaceDE/>
              <w:autoSpaceDN/>
              <w:adjustRightInd/>
              <w:spacing w:after="0" w:line="256" w:lineRule="auto"/>
              <w:rPr>
                <w:ins w:id="4358" w:author="Roy Hu" w:date="2020-11-20T16:04: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D5232C4" w14:textId="77777777" w:rsidR="00466298" w:rsidRPr="00FE2E37" w:rsidRDefault="00466298" w:rsidP="00F63A46">
            <w:pPr>
              <w:overflowPunct/>
              <w:autoSpaceDE/>
              <w:autoSpaceDN/>
              <w:adjustRightInd/>
              <w:spacing w:after="0" w:line="256" w:lineRule="auto"/>
              <w:rPr>
                <w:ins w:id="4359" w:author="Roy Hu" w:date="2020-11-20T16:04: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15726059" w14:textId="77777777" w:rsidR="00466298" w:rsidRPr="00FE2E37" w:rsidRDefault="00466298" w:rsidP="00F63A46">
            <w:pPr>
              <w:overflowPunct/>
              <w:autoSpaceDE/>
              <w:autoSpaceDN/>
              <w:adjustRightInd/>
              <w:spacing w:after="0" w:line="256" w:lineRule="auto"/>
              <w:rPr>
                <w:ins w:id="4360"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E6F352" w14:textId="77777777" w:rsidR="00466298" w:rsidRPr="00FE2E37" w:rsidRDefault="00466298" w:rsidP="00F63A46">
            <w:pPr>
              <w:keepNext/>
              <w:keepLines/>
              <w:overflowPunct/>
              <w:autoSpaceDE/>
              <w:autoSpaceDN/>
              <w:adjustRightInd/>
              <w:spacing w:after="0" w:line="256" w:lineRule="auto"/>
              <w:jc w:val="center"/>
              <w:rPr>
                <w:ins w:id="4361" w:author="Roy Hu" w:date="2020-11-20T16:04:00Z"/>
                <w:rFonts w:ascii="Arial" w:eastAsia="宋体" w:hAnsi="Arial"/>
                <w:sz w:val="18"/>
                <w:lang w:val="en-US" w:eastAsia="en-US"/>
              </w:rPr>
            </w:pPr>
            <w:ins w:id="4362" w:author="Roy Hu" w:date="2020-11-20T16:04:00Z">
              <w:r w:rsidRPr="00FE2E37">
                <w:rPr>
                  <w:rFonts w:ascii="Arial" w:eastAsia="宋体" w:hAnsi="Arial"/>
                  <w:sz w:val="18"/>
                  <w:lang w:eastAsia="en-US"/>
                </w:rPr>
                <w:t>-111.5</w:t>
              </w:r>
            </w:ins>
          </w:p>
        </w:tc>
      </w:tr>
      <w:tr w:rsidR="00466298" w:rsidRPr="00FE2E37" w14:paraId="2E712290" w14:textId="77777777" w:rsidTr="00F63A46">
        <w:trPr>
          <w:trHeight w:val="38"/>
          <w:jc w:val="center"/>
          <w:ins w:id="4363" w:author="Roy Hu" w:date="2020-11-20T16:04:00Z"/>
        </w:trPr>
        <w:tc>
          <w:tcPr>
            <w:tcW w:w="1038" w:type="dxa"/>
            <w:tcBorders>
              <w:top w:val="single" w:sz="4" w:space="0" w:color="auto"/>
              <w:left w:val="single" w:sz="4" w:space="0" w:color="auto"/>
              <w:bottom w:val="nil"/>
              <w:right w:val="single" w:sz="4" w:space="0" w:color="auto"/>
            </w:tcBorders>
          </w:tcPr>
          <w:p w14:paraId="4E1F7B84" w14:textId="77777777" w:rsidR="00466298" w:rsidRPr="00FE2E37" w:rsidRDefault="00466298" w:rsidP="00F63A46">
            <w:pPr>
              <w:keepNext/>
              <w:keepLines/>
              <w:overflowPunct/>
              <w:autoSpaceDE/>
              <w:autoSpaceDN/>
              <w:adjustRightInd/>
              <w:spacing w:after="0" w:line="256" w:lineRule="auto"/>
              <w:rPr>
                <w:ins w:id="4364" w:author="Roy Hu" w:date="2020-11-20T16:04:00Z"/>
                <w:rFonts w:ascii="Arial" w:eastAsia="宋体" w:hAnsi="Arial"/>
                <w:sz w:val="18"/>
                <w:vertAlign w:val="superscript"/>
                <w:lang w:val="en-US" w:eastAsia="en-US"/>
              </w:rPr>
            </w:pPr>
            <w:ins w:id="4365" w:author="Roy Hu" w:date="2020-11-20T16:04:00Z">
              <w:r w:rsidRPr="00CD6EDF">
                <w:rPr>
                  <w:rFonts w:ascii="Arial" w:eastAsia="Calibri" w:hAnsi="Arial"/>
                  <w:noProof/>
                  <w:position w:val="-12"/>
                  <w:sz w:val="18"/>
                  <w:szCs w:val="22"/>
                  <w:lang w:val="en-US" w:eastAsia="zh-CN"/>
                  <w:rPrChange w:id="4366" w:author="Unknown">
                    <w:rPr>
                      <w:noProof/>
                      <w:lang w:val="en-US" w:eastAsia="zh-CN"/>
                    </w:rPr>
                  </w:rPrChange>
                </w:rPr>
                <w:drawing>
                  <wp:inline distT="0" distB="0" distL="0" distR="0" wp14:anchorId="5170B29B" wp14:editId="6B80B348">
                    <wp:extent cx="177800" cy="146050"/>
                    <wp:effectExtent l="0" t="0" r="0" b="6350"/>
                    <wp:docPr id="2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rFonts w:ascii="Arial" w:eastAsia="宋体" w:hAnsi="Arial"/>
                  <w:sz w:val="18"/>
                  <w:vertAlign w:val="superscript"/>
                  <w:lang w:val="en-US" w:eastAsia="en-US"/>
                </w:rPr>
                <w:t>Note2</w:t>
              </w:r>
            </w:ins>
          </w:p>
          <w:p w14:paraId="28D24E65" w14:textId="77777777" w:rsidR="00466298" w:rsidRPr="00FE2E37" w:rsidRDefault="00466298" w:rsidP="00F63A46">
            <w:pPr>
              <w:keepNext/>
              <w:keepLines/>
              <w:overflowPunct/>
              <w:autoSpaceDE/>
              <w:autoSpaceDN/>
              <w:adjustRightInd/>
              <w:spacing w:after="0" w:line="256" w:lineRule="auto"/>
              <w:rPr>
                <w:ins w:id="4367" w:author="Roy Hu" w:date="2020-11-20T16:04:00Z"/>
                <w:rFonts w:ascii="Arial" w:eastAsia="Calibri" w:hAnsi="Arial"/>
                <w:sz w:val="18"/>
                <w:szCs w:val="22"/>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716518F" w14:textId="77777777" w:rsidR="00466298" w:rsidRPr="00F521D0" w:rsidRDefault="00466298" w:rsidP="00F63A46">
            <w:pPr>
              <w:keepNext/>
              <w:keepLines/>
              <w:overflowPunct/>
              <w:autoSpaceDE/>
              <w:autoSpaceDN/>
              <w:adjustRightInd/>
              <w:spacing w:after="0" w:line="256" w:lineRule="auto"/>
              <w:rPr>
                <w:ins w:id="4368" w:author="Roy Hu" w:date="2020-11-20T16:04:00Z"/>
                <w:rFonts w:ascii="Arial" w:eastAsia="宋体" w:hAnsi="Arial"/>
                <w:sz w:val="18"/>
                <w:szCs w:val="18"/>
                <w:lang w:eastAsia="en-US"/>
              </w:rPr>
            </w:pPr>
            <w:ins w:id="4369" w:author="Roy Hu" w:date="2020-11-20T16:04:00Z">
              <w:r w:rsidRPr="00F521D0">
                <w:rPr>
                  <w:rFonts w:ascii="Arial" w:eastAsia="宋体" w:hAnsi="Arial"/>
                  <w:sz w:val="18"/>
                  <w:szCs w:val="18"/>
                  <w:lang w:eastAsia="en-US"/>
                </w:rPr>
                <w:t xml:space="preserve">NR_FDD_FR1_A, NR_TDD_FR1_A </w:t>
              </w:r>
              <w:r w:rsidRPr="00F521D0">
                <w:rPr>
                  <w:rFonts w:ascii="Arial" w:eastAsia="宋体" w:hAnsi="Arial"/>
                  <w:sz w:val="18"/>
                  <w:szCs w:val="18"/>
                  <w:vertAlign w:val="superscript"/>
                  <w:lang w:eastAsia="en-US"/>
                </w:rPr>
                <w:t>NOTE 5</w:t>
              </w:r>
              <w:r w:rsidRPr="00F521D0">
                <w:rPr>
                  <w:rFonts w:ascii="Arial" w:eastAsia="宋体" w:hAnsi="Arial"/>
                  <w:sz w:val="18"/>
                  <w:szCs w:val="18"/>
                  <w:lang w:eastAsia="en-US"/>
                </w:rPr>
                <w:t>,</w:t>
              </w:r>
            </w:ins>
          </w:p>
        </w:tc>
        <w:tc>
          <w:tcPr>
            <w:tcW w:w="850" w:type="dxa"/>
            <w:tcBorders>
              <w:top w:val="single" w:sz="4" w:space="0" w:color="auto"/>
              <w:left w:val="single" w:sz="4" w:space="0" w:color="auto"/>
              <w:bottom w:val="nil"/>
              <w:right w:val="single" w:sz="4" w:space="0" w:color="auto"/>
            </w:tcBorders>
            <w:hideMark/>
          </w:tcPr>
          <w:p w14:paraId="1E439EC3" w14:textId="77777777" w:rsidR="00466298" w:rsidRPr="00FE2E37" w:rsidRDefault="00466298" w:rsidP="00F63A46">
            <w:pPr>
              <w:keepNext/>
              <w:keepLines/>
              <w:overflowPunct/>
              <w:autoSpaceDE/>
              <w:autoSpaceDN/>
              <w:adjustRightInd/>
              <w:spacing w:after="0" w:line="256" w:lineRule="auto"/>
              <w:jc w:val="center"/>
              <w:rPr>
                <w:ins w:id="4370" w:author="Roy Hu" w:date="2020-11-20T16:04:00Z"/>
                <w:rFonts w:ascii="Arial" w:eastAsia="宋体" w:hAnsi="Arial"/>
                <w:sz w:val="18"/>
                <w:lang w:eastAsia="en-US"/>
              </w:rPr>
            </w:pPr>
            <w:ins w:id="4371" w:author="Roy Hu" w:date="2020-11-20T16:04:00Z">
              <w:r w:rsidRPr="00FE2E37">
                <w:rPr>
                  <w:rFonts w:ascii="Arial" w:eastAsia="宋体" w:hAnsi="Arial"/>
                  <w:sz w:val="18"/>
                  <w:lang w:eastAsia="en-US"/>
                </w:rPr>
                <w:t>1,2,4,5</w:t>
              </w:r>
            </w:ins>
          </w:p>
        </w:tc>
        <w:tc>
          <w:tcPr>
            <w:tcW w:w="893" w:type="dxa"/>
            <w:tcBorders>
              <w:top w:val="single" w:sz="4" w:space="0" w:color="auto"/>
              <w:left w:val="single" w:sz="4" w:space="0" w:color="auto"/>
              <w:bottom w:val="nil"/>
              <w:right w:val="single" w:sz="4" w:space="0" w:color="auto"/>
            </w:tcBorders>
            <w:hideMark/>
          </w:tcPr>
          <w:p w14:paraId="232E6114" w14:textId="77777777" w:rsidR="00466298" w:rsidRPr="00FE2E37" w:rsidRDefault="00466298" w:rsidP="00F63A46">
            <w:pPr>
              <w:keepNext/>
              <w:keepLines/>
              <w:overflowPunct/>
              <w:autoSpaceDE/>
              <w:autoSpaceDN/>
              <w:adjustRightInd/>
              <w:spacing w:after="0" w:line="256" w:lineRule="auto"/>
              <w:jc w:val="center"/>
              <w:rPr>
                <w:ins w:id="4372" w:author="Roy Hu" w:date="2020-11-20T16:04:00Z"/>
                <w:rFonts w:ascii="Arial" w:eastAsia="宋体" w:hAnsi="Arial"/>
                <w:sz w:val="18"/>
                <w:lang w:val="en-US" w:eastAsia="en-US"/>
              </w:rPr>
            </w:pPr>
            <w:ins w:id="4373" w:author="Roy Hu" w:date="2020-11-20T16:04:00Z">
              <w:r w:rsidRPr="00FE2E37">
                <w:rPr>
                  <w:rFonts w:ascii="Arial" w:eastAsia="宋体" w:hAnsi="Arial"/>
                  <w:sz w:val="18"/>
                  <w:lang w:val="en-US" w:eastAsia="en-US"/>
                </w:rPr>
                <w:t>dBm/SSB SCS</w:t>
              </w:r>
            </w:ins>
          </w:p>
        </w:tc>
        <w:tc>
          <w:tcPr>
            <w:tcW w:w="1942" w:type="dxa"/>
            <w:gridSpan w:val="4"/>
            <w:tcBorders>
              <w:top w:val="single" w:sz="4" w:space="0" w:color="auto"/>
              <w:left w:val="single" w:sz="4" w:space="0" w:color="auto"/>
              <w:bottom w:val="nil"/>
              <w:right w:val="single" w:sz="4" w:space="0" w:color="auto"/>
            </w:tcBorders>
          </w:tcPr>
          <w:p w14:paraId="454F059F" w14:textId="77777777" w:rsidR="00466298" w:rsidRPr="00FE2E37" w:rsidRDefault="00466298" w:rsidP="00F63A46">
            <w:pPr>
              <w:keepNext/>
              <w:keepLines/>
              <w:overflowPunct/>
              <w:autoSpaceDE/>
              <w:autoSpaceDN/>
              <w:adjustRightInd/>
              <w:spacing w:after="0" w:line="256" w:lineRule="auto"/>
              <w:jc w:val="center"/>
              <w:rPr>
                <w:ins w:id="4374" w:author="Roy Hu" w:date="2020-11-20T16:04:00Z"/>
                <w:rFonts w:ascii="Arial" w:eastAsia="宋体" w:hAnsi="Arial"/>
                <w:sz w:val="18"/>
                <w:lang w:val="en-US" w:eastAsia="en-US"/>
              </w:rPr>
            </w:pPr>
            <w:ins w:id="4375" w:author="Roy Hu" w:date="2020-11-20T16:04:00Z">
              <w:r w:rsidRPr="00FE2E37">
                <w:rPr>
                  <w:rFonts w:ascii="Arial" w:eastAsia="宋体" w:hAnsi="Arial"/>
                  <w:sz w:val="18"/>
                  <w:lang w:val="en-US" w:eastAsia="en-US"/>
                </w:rPr>
                <w:t>-94.65</w:t>
              </w:r>
            </w:ins>
          </w:p>
          <w:p w14:paraId="039777F0" w14:textId="77777777" w:rsidR="00466298" w:rsidRPr="00FE2E37" w:rsidRDefault="00466298" w:rsidP="00F63A46">
            <w:pPr>
              <w:keepNext/>
              <w:keepLines/>
              <w:overflowPunct/>
              <w:autoSpaceDE/>
              <w:autoSpaceDN/>
              <w:adjustRightInd/>
              <w:spacing w:after="0" w:line="256" w:lineRule="auto"/>
              <w:jc w:val="center"/>
              <w:rPr>
                <w:ins w:id="4376" w:author="Roy Hu" w:date="2020-11-20T16:04:00Z"/>
                <w:rFonts w:ascii="Arial" w:eastAsia="Calibri" w:hAnsi="Arial"/>
                <w:sz w:val="18"/>
                <w:szCs w:val="22"/>
                <w:lang w:val="en-US" w:eastAsia="en-US"/>
              </w:rPr>
            </w:pPr>
          </w:p>
        </w:tc>
        <w:tc>
          <w:tcPr>
            <w:tcW w:w="1035" w:type="dxa"/>
            <w:gridSpan w:val="2"/>
            <w:tcBorders>
              <w:top w:val="single" w:sz="4" w:space="0" w:color="auto"/>
              <w:left w:val="single" w:sz="4" w:space="0" w:color="auto"/>
              <w:bottom w:val="nil"/>
              <w:right w:val="single" w:sz="4" w:space="0" w:color="auto"/>
            </w:tcBorders>
            <w:hideMark/>
          </w:tcPr>
          <w:p w14:paraId="64E0D720" w14:textId="77777777" w:rsidR="00466298" w:rsidRPr="00FE2E37" w:rsidRDefault="00466298" w:rsidP="00F63A46">
            <w:pPr>
              <w:keepNext/>
              <w:keepLines/>
              <w:overflowPunct/>
              <w:autoSpaceDE/>
              <w:autoSpaceDN/>
              <w:adjustRightInd/>
              <w:spacing w:after="0" w:line="256" w:lineRule="auto"/>
              <w:jc w:val="center"/>
              <w:rPr>
                <w:ins w:id="4377" w:author="Roy Hu" w:date="2020-11-20T16:04:00Z"/>
                <w:rFonts w:ascii="Arial" w:eastAsia="宋体" w:hAnsi="Arial"/>
                <w:sz w:val="18"/>
                <w:lang w:val="en-US" w:eastAsia="en-US"/>
              </w:rPr>
            </w:pPr>
            <w:ins w:id="4378" w:author="Roy Hu" w:date="2020-11-20T16:04:00Z">
              <w:r w:rsidRPr="00FE2E37">
                <w:rPr>
                  <w:rFonts w:ascii="Arial" w:eastAsia="宋体" w:hAnsi="Arial"/>
                  <w:sz w:val="16"/>
                  <w:szCs w:val="16"/>
                  <w:lang w:eastAsia="en-US"/>
                </w:rPr>
                <w:t>(</w:t>
              </w:r>
            </w:ins>
            <w:ins w:id="4379" w:author="Roy Hu" w:date="2020-11-20T16:04:00Z">
              <w:r w:rsidRPr="00FE2E37">
                <w:rPr>
                  <w:rFonts w:ascii="Arial" w:eastAsia="宋体" w:hAnsi="Arial"/>
                  <w:noProof/>
                  <w:position w:val="-12"/>
                  <w:sz w:val="16"/>
                  <w:szCs w:val="16"/>
                  <w:lang w:eastAsia="en-US"/>
                </w:rPr>
                <w:object w:dxaOrig="440" w:dyaOrig="360" w14:anchorId="0CE77FF1">
                  <v:shape id="_x0000_i1036" type="#_x0000_t75" style="width:21.6pt;height:18.6pt" o:ole="" fillcolor="window">
                    <v:imagedata r:id="rId17" o:title=""/>
                  </v:shape>
                  <o:OLEObject Type="Embed" ProgID="Equation.3" ShapeID="_x0000_i1036" DrawAspect="Content" ObjectID="_1675845604" r:id="rId31"/>
                </w:object>
              </w:r>
            </w:ins>
            <w:ins w:id="4380" w:author="Roy Hu" w:date="2020-11-20T16:04:00Z">
              <w:r w:rsidRPr="00FE2E37">
                <w:rPr>
                  <w:rFonts w:ascii="Arial" w:eastAsia="宋体" w:hAnsi="Arial"/>
                  <w:sz w:val="16"/>
                  <w:szCs w:val="16"/>
                  <w:lang w:eastAsia="en-US"/>
                </w:rPr>
                <w:t xml:space="preserve"> for Cell 3 +8dB)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20A9D585" w14:textId="77777777" w:rsidR="00466298" w:rsidRPr="00FE2E37" w:rsidRDefault="00466298" w:rsidP="00F63A46">
            <w:pPr>
              <w:keepNext/>
              <w:keepLines/>
              <w:overflowPunct/>
              <w:autoSpaceDE/>
              <w:autoSpaceDN/>
              <w:adjustRightInd/>
              <w:spacing w:after="0" w:line="256" w:lineRule="auto"/>
              <w:jc w:val="center"/>
              <w:rPr>
                <w:ins w:id="4381" w:author="Roy Hu" w:date="2020-11-20T16:04:00Z"/>
                <w:rFonts w:ascii="Arial" w:eastAsia="宋体" w:hAnsi="Arial"/>
                <w:sz w:val="18"/>
                <w:lang w:val="en-US" w:eastAsia="en-US"/>
              </w:rPr>
            </w:pPr>
            <w:ins w:id="4382" w:author="Roy Hu" w:date="2020-11-20T16:04:00Z">
              <w:r w:rsidRPr="00FE2E37">
                <w:rPr>
                  <w:rFonts w:ascii="Arial" w:eastAsia="宋体" w:hAnsi="Arial"/>
                  <w:sz w:val="18"/>
                  <w:lang w:eastAsia="en-US"/>
                </w:rPr>
                <w:t>-115</w:t>
              </w:r>
            </w:ins>
          </w:p>
        </w:tc>
      </w:tr>
      <w:tr w:rsidR="00466298" w:rsidRPr="00FE2E37" w14:paraId="64E8685F" w14:textId="77777777" w:rsidTr="00F63A46">
        <w:trPr>
          <w:trHeight w:val="37"/>
          <w:jc w:val="center"/>
          <w:ins w:id="4383" w:author="Roy Hu" w:date="2020-11-20T16:04:00Z"/>
        </w:trPr>
        <w:tc>
          <w:tcPr>
            <w:tcW w:w="1038" w:type="dxa"/>
            <w:tcBorders>
              <w:top w:val="nil"/>
              <w:left w:val="single" w:sz="4" w:space="0" w:color="auto"/>
              <w:bottom w:val="nil"/>
              <w:right w:val="single" w:sz="4" w:space="0" w:color="auto"/>
            </w:tcBorders>
            <w:hideMark/>
          </w:tcPr>
          <w:p w14:paraId="4547C095" w14:textId="77777777" w:rsidR="00466298" w:rsidRPr="00FE2E37" w:rsidRDefault="00466298" w:rsidP="00F63A46">
            <w:pPr>
              <w:overflowPunct/>
              <w:autoSpaceDE/>
              <w:autoSpaceDN/>
              <w:adjustRightInd/>
              <w:rPr>
                <w:ins w:id="4384"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CB3FEE6" w14:textId="77777777" w:rsidR="00466298" w:rsidRPr="00F521D0" w:rsidRDefault="00466298" w:rsidP="00F63A46">
            <w:pPr>
              <w:keepNext/>
              <w:keepLines/>
              <w:overflowPunct/>
              <w:autoSpaceDE/>
              <w:autoSpaceDN/>
              <w:adjustRightInd/>
              <w:spacing w:after="0" w:line="256" w:lineRule="auto"/>
              <w:rPr>
                <w:ins w:id="4385" w:author="Roy Hu" w:date="2020-11-20T16:04:00Z"/>
                <w:rFonts w:ascii="Arial" w:eastAsia="Calibri" w:hAnsi="Arial"/>
                <w:sz w:val="18"/>
                <w:szCs w:val="18"/>
                <w:lang w:val="en-US" w:eastAsia="en-US"/>
              </w:rPr>
            </w:pPr>
            <w:ins w:id="4386" w:author="Roy Hu" w:date="2020-11-20T16:04:00Z">
              <w:r w:rsidRPr="00F521D0">
                <w:rPr>
                  <w:rFonts w:ascii="Arial" w:eastAsia="宋体" w:hAnsi="Arial"/>
                  <w:sz w:val="18"/>
                  <w:szCs w:val="18"/>
                  <w:lang w:val="sv-SE" w:eastAsia="en-US"/>
                </w:rPr>
                <w:t>NR_FDD_FR1_B</w:t>
              </w:r>
            </w:ins>
          </w:p>
        </w:tc>
        <w:tc>
          <w:tcPr>
            <w:tcW w:w="850" w:type="dxa"/>
            <w:tcBorders>
              <w:top w:val="nil"/>
              <w:left w:val="single" w:sz="4" w:space="0" w:color="auto"/>
              <w:bottom w:val="nil"/>
              <w:right w:val="single" w:sz="4" w:space="0" w:color="auto"/>
            </w:tcBorders>
            <w:hideMark/>
          </w:tcPr>
          <w:p w14:paraId="5046B78A" w14:textId="77777777" w:rsidR="00466298" w:rsidRPr="00FE2E37" w:rsidRDefault="00466298" w:rsidP="00F63A46">
            <w:pPr>
              <w:overflowPunct/>
              <w:autoSpaceDE/>
              <w:autoSpaceDN/>
              <w:adjustRightInd/>
              <w:rPr>
                <w:ins w:id="4387"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43FBF7E2" w14:textId="77777777" w:rsidR="00466298" w:rsidRPr="00FE2E37" w:rsidRDefault="00466298" w:rsidP="00F63A46">
            <w:pPr>
              <w:overflowPunct/>
              <w:autoSpaceDE/>
              <w:autoSpaceDN/>
              <w:adjustRightInd/>
              <w:spacing w:after="0" w:line="256" w:lineRule="auto"/>
              <w:rPr>
                <w:ins w:id="4388"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4616F45" w14:textId="77777777" w:rsidR="00466298" w:rsidRPr="00FE2E37" w:rsidRDefault="00466298" w:rsidP="00F63A46">
            <w:pPr>
              <w:overflowPunct/>
              <w:autoSpaceDE/>
              <w:autoSpaceDN/>
              <w:adjustRightInd/>
              <w:spacing w:after="0" w:line="256" w:lineRule="auto"/>
              <w:rPr>
                <w:ins w:id="4389"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8F67F90" w14:textId="77777777" w:rsidR="00466298" w:rsidRPr="00FE2E37" w:rsidRDefault="00466298" w:rsidP="00F63A46">
            <w:pPr>
              <w:overflowPunct/>
              <w:autoSpaceDE/>
              <w:autoSpaceDN/>
              <w:adjustRightInd/>
              <w:spacing w:after="0" w:line="256" w:lineRule="auto"/>
              <w:rPr>
                <w:ins w:id="4390"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3887474" w14:textId="77777777" w:rsidR="00466298" w:rsidRPr="00FE2E37" w:rsidRDefault="00466298" w:rsidP="00F63A46">
            <w:pPr>
              <w:keepNext/>
              <w:keepLines/>
              <w:overflowPunct/>
              <w:autoSpaceDE/>
              <w:autoSpaceDN/>
              <w:adjustRightInd/>
              <w:spacing w:after="0" w:line="256" w:lineRule="auto"/>
              <w:jc w:val="center"/>
              <w:rPr>
                <w:ins w:id="4391" w:author="Roy Hu" w:date="2020-11-20T16:04:00Z"/>
                <w:rFonts w:ascii="Arial" w:eastAsia="宋体" w:hAnsi="Arial"/>
                <w:sz w:val="18"/>
                <w:lang w:val="en-US" w:eastAsia="en-US"/>
              </w:rPr>
            </w:pPr>
            <w:ins w:id="4392" w:author="Roy Hu" w:date="2020-11-20T16:04:00Z">
              <w:r w:rsidRPr="00FE2E37">
                <w:rPr>
                  <w:rFonts w:ascii="Arial" w:eastAsia="宋体" w:hAnsi="Arial"/>
                  <w:sz w:val="18"/>
                  <w:lang w:eastAsia="en-US"/>
                </w:rPr>
                <w:t>-114.5</w:t>
              </w:r>
            </w:ins>
          </w:p>
        </w:tc>
      </w:tr>
      <w:tr w:rsidR="00466298" w:rsidRPr="00FE2E37" w14:paraId="3D9F466B" w14:textId="77777777" w:rsidTr="00F63A46">
        <w:trPr>
          <w:trHeight w:val="37"/>
          <w:jc w:val="center"/>
          <w:ins w:id="4393" w:author="Roy Hu" w:date="2020-11-20T16:04:00Z"/>
        </w:trPr>
        <w:tc>
          <w:tcPr>
            <w:tcW w:w="1038" w:type="dxa"/>
            <w:tcBorders>
              <w:top w:val="nil"/>
              <w:left w:val="single" w:sz="4" w:space="0" w:color="auto"/>
              <w:bottom w:val="nil"/>
              <w:right w:val="single" w:sz="4" w:space="0" w:color="auto"/>
            </w:tcBorders>
            <w:hideMark/>
          </w:tcPr>
          <w:p w14:paraId="42F8E35F" w14:textId="77777777" w:rsidR="00466298" w:rsidRPr="00FE2E37" w:rsidRDefault="00466298" w:rsidP="00F63A46">
            <w:pPr>
              <w:overflowPunct/>
              <w:autoSpaceDE/>
              <w:autoSpaceDN/>
              <w:adjustRightInd/>
              <w:rPr>
                <w:ins w:id="4394"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1378BB3" w14:textId="77777777" w:rsidR="00466298" w:rsidRPr="00F521D0" w:rsidRDefault="00466298" w:rsidP="00F63A46">
            <w:pPr>
              <w:keepNext/>
              <w:keepLines/>
              <w:overflowPunct/>
              <w:autoSpaceDE/>
              <w:autoSpaceDN/>
              <w:adjustRightInd/>
              <w:spacing w:after="0" w:line="256" w:lineRule="auto"/>
              <w:rPr>
                <w:ins w:id="4395" w:author="Roy Hu" w:date="2020-11-20T16:04:00Z"/>
                <w:rFonts w:ascii="Arial" w:eastAsia="Calibri" w:hAnsi="Arial"/>
                <w:sz w:val="18"/>
                <w:szCs w:val="18"/>
                <w:lang w:val="en-US" w:eastAsia="en-US"/>
              </w:rPr>
            </w:pPr>
            <w:ins w:id="4396" w:author="Roy Hu" w:date="2020-11-20T16:04:00Z">
              <w:r w:rsidRPr="00F521D0">
                <w:rPr>
                  <w:rFonts w:ascii="Arial" w:eastAsia="宋体" w:hAnsi="Arial"/>
                  <w:sz w:val="18"/>
                  <w:szCs w:val="18"/>
                  <w:lang w:val="sv-SE" w:eastAsia="en-US"/>
                </w:rPr>
                <w:t>NR_TDD_FR1_C</w:t>
              </w:r>
            </w:ins>
          </w:p>
        </w:tc>
        <w:tc>
          <w:tcPr>
            <w:tcW w:w="850" w:type="dxa"/>
            <w:tcBorders>
              <w:top w:val="nil"/>
              <w:left w:val="single" w:sz="4" w:space="0" w:color="auto"/>
              <w:bottom w:val="nil"/>
              <w:right w:val="single" w:sz="4" w:space="0" w:color="auto"/>
            </w:tcBorders>
            <w:hideMark/>
          </w:tcPr>
          <w:p w14:paraId="2AF74A37" w14:textId="77777777" w:rsidR="00466298" w:rsidRPr="00FE2E37" w:rsidRDefault="00466298" w:rsidP="00F63A46">
            <w:pPr>
              <w:overflowPunct/>
              <w:autoSpaceDE/>
              <w:autoSpaceDN/>
              <w:adjustRightInd/>
              <w:rPr>
                <w:ins w:id="4397"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6BE6E0F1" w14:textId="77777777" w:rsidR="00466298" w:rsidRPr="00FE2E37" w:rsidRDefault="00466298" w:rsidP="00F63A46">
            <w:pPr>
              <w:overflowPunct/>
              <w:autoSpaceDE/>
              <w:autoSpaceDN/>
              <w:adjustRightInd/>
              <w:spacing w:after="0" w:line="256" w:lineRule="auto"/>
              <w:rPr>
                <w:ins w:id="4398"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135069E6" w14:textId="77777777" w:rsidR="00466298" w:rsidRPr="00FE2E37" w:rsidRDefault="00466298" w:rsidP="00F63A46">
            <w:pPr>
              <w:overflowPunct/>
              <w:autoSpaceDE/>
              <w:autoSpaceDN/>
              <w:adjustRightInd/>
              <w:spacing w:after="0" w:line="256" w:lineRule="auto"/>
              <w:rPr>
                <w:ins w:id="4399"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EFB6936" w14:textId="77777777" w:rsidR="00466298" w:rsidRPr="00FE2E37" w:rsidRDefault="00466298" w:rsidP="00F63A46">
            <w:pPr>
              <w:overflowPunct/>
              <w:autoSpaceDE/>
              <w:autoSpaceDN/>
              <w:adjustRightInd/>
              <w:spacing w:after="0" w:line="256" w:lineRule="auto"/>
              <w:rPr>
                <w:ins w:id="4400"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DFFE920" w14:textId="77777777" w:rsidR="00466298" w:rsidRPr="00FE2E37" w:rsidRDefault="00466298" w:rsidP="00F63A46">
            <w:pPr>
              <w:keepNext/>
              <w:keepLines/>
              <w:overflowPunct/>
              <w:autoSpaceDE/>
              <w:autoSpaceDN/>
              <w:adjustRightInd/>
              <w:spacing w:after="0" w:line="256" w:lineRule="auto"/>
              <w:jc w:val="center"/>
              <w:rPr>
                <w:ins w:id="4401" w:author="Roy Hu" w:date="2020-11-20T16:04:00Z"/>
                <w:rFonts w:ascii="Arial" w:eastAsia="宋体" w:hAnsi="Arial"/>
                <w:sz w:val="18"/>
                <w:lang w:val="en-US" w:eastAsia="en-US"/>
              </w:rPr>
            </w:pPr>
            <w:ins w:id="4402" w:author="Roy Hu" w:date="2020-11-20T16:04:00Z">
              <w:r w:rsidRPr="00FE2E37">
                <w:rPr>
                  <w:rFonts w:ascii="Arial" w:eastAsia="宋体" w:hAnsi="Arial"/>
                  <w:sz w:val="18"/>
                  <w:lang w:eastAsia="en-US"/>
                </w:rPr>
                <w:t>-114</w:t>
              </w:r>
            </w:ins>
          </w:p>
        </w:tc>
      </w:tr>
      <w:tr w:rsidR="00466298" w:rsidRPr="00FE2E37" w14:paraId="4C1816CA" w14:textId="77777777" w:rsidTr="00F63A46">
        <w:trPr>
          <w:trHeight w:val="37"/>
          <w:jc w:val="center"/>
          <w:ins w:id="4403" w:author="Roy Hu" w:date="2020-11-20T16:04:00Z"/>
        </w:trPr>
        <w:tc>
          <w:tcPr>
            <w:tcW w:w="1038" w:type="dxa"/>
            <w:tcBorders>
              <w:top w:val="nil"/>
              <w:left w:val="single" w:sz="4" w:space="0" w:color="auto"/>
              <w:bottom w:val="nil"/>
              <w:right w:val="single" w:sz="4" w:space="0" w:color="auto"/>
            </w:tcBorders>
            <w:hideMark/>
          </w:tcPr>
          <w:p w14:paraId="225D4FE3" w14:textId="77777777" w:rsidR="00466298" w:rsidRPr="00FE2E37" w:rsidRDefault="00466298" w:rsidP="00F63A46">
            <w:pPr>
              <w:overflowPunct/>
              <w:autoSpaceDE/>
              <w:autoSpaceDN/>
              <w:adjustRightInd/>
              <w:rPr>
                <w:ins w:id="4404"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70CE8935" w14:textId="77777777" w:rsidR="00466298" w:rsidRPr="00F521D0" w:rsidRDefault="00466298" w:rsidP="00F63A46">
            <w:pPr>
              <w:keepNext/>
              <w:keepLines/>
              <w:overflowPunct/>
              <w:autoSpaceDE/>
              <w:autoSpaceDN/>
              <w:adjustRightInd/>
              <w:spacing w:after="0" w:line="256" w:lineRule="auto"/>
              <w:rPr>
                <w:ins w:id="4405" w:author="Roy Hu" w:date="2020-11-20T16:04:00Z"/>
                <w:rFonts w:ascii="Arial" w:eastAsia="Calibri" w:hAnsi="Arial"/>
                <w:sz w:val="18"/>
                <w:szCs w:val="18"/>
                <w:lang w:val="sv-SE" w:eastAsia="en-US"/>
              </w:rPr>
            </w:pPr>
            <w:ins w:id="4406" w:author="Roy Hu" w:date="2020-11-20T16:04:00Z">
              <w:r w:rsidRPr="00F521D0">
                <w:rPr>
                  <w:rFonts w:ascii="Arial" w:eastAsia="宋体" w:hAnsi="Arial"/>
                  <w:sz w:val="18"/>
                  <w:szCs w:val="18"/>
                  <w:lang w:val="sv-SE" w:eastAsia="en-US"/>
                </w:rPr>
                <w:t>NR_FDD_FR1_D, NR_TDD_FR1_D</w:t>
              </w:r>
            </w:ins>
          </w:p>
        </w:tc>
        <w:tc>
          <w:tcPr>
            <w:tcW w:w="850" w:type="dxa"/>
            <w:tcBorders>
              <w:top w:val="nil"/>
              <w:left w:val="single" w:sz="4" w:space="0" w:color="auto"/>
              <w:bottom w:val="nil"/>
              <w:right w:val="single" w:sz="4" w:space="0" w:color="auto"/>
            </w:tcBorders>
            <w:hideMark/>
          </w:tcPr>
          <w:p w14:paraId="3E72BCFA" w14:textId="77777777" w:rsidR="00466298" w:rsidRPr="00FE2E37" w:rsidRDefault="00466298" w:rsidP="00F63A46">
            <w:pPr>
              <w:overflowPunct/>
              <w:autoSpaceDE/>
              <w:autoSpaceDN/>
              <w:adjustRightInd/>
              <w:rPr>
                <w:ins w:id="4407" w:author="Roy Hu" w:date="2020-11-20T16:04:00Z"/>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52C88D13" w14:textId="77777777" w:rsidR="00466298" w:rsidRPr="00FE2E37" w:rsidRDefault="00466298" w:rsidP="00F63A46">
            <w:pPr>
              <w:overflowPunct/>
              <w:autoSpaceDE/>
              <w:autoSpaceDN/>
              <w:adjustRightInd/>
              <w:spacing w:after="0" w:line="256" w:lineRule="auto"/>
              <w:rPr>
                <w:ins w:id="4408"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72D8EBF7" w14:textId="77777777" w:rsidR="00466298" w:rsidRPr="00FE2E37" w:rsidRDefault="00466298" w:rsidP="00F63A46">
            <w:pPr>
              <w:overflowPunct/>
              <w:autoSpaceDE/>
              <w:autoSpaceDN/>
              <w:adjustRightInd/>
              <w:spacing w:after="0" w:line="256" w:lineRule="auto"/>
              <w:rPr>
                <w:ins w:id="4409"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6E14950" w14:textId="77777777" w:rsidR="00466298" w:rsidRPr="00FE2E37" w:rsidRDefault="00466298" w:rsidP="00F63A46">
            <w:pPr>
              <w:overflowPunct/>
              <w:autoSpaceDE/>
              <w:autoSpaceDN/>
              <w:adjustRightInd/>
              <w:spacing w:after="0" w:line="256" w:lineRule="auto"/>
              <w:rPr>
                <w:ins w:id="4410"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BC628CE" w14:textId="77777777" w:rsidR="00466298" w:rsidRPr="00FE2E37" w:rsidRDefault="00466298" w:rsidP="00F63A46">
            <w:pPr>
              <w:keepNext/>
              <w:keepLines/>
              <w:overflowPunct/>
              <w:autoSpaceDE/>
              <w:autoSpaceDN/>
              <w:adjustRightInd/>
              <w:spacing w:after="0" w:line="256" w:lineRule="auto"/>
              <w:jc w:val="center"/>
              <w:rPr>
                <w:ins w:id="4411" w:author="Roy Hu" w:date="2020-11-20T16:04:00Z"/>
                <w:rFonts w:ascii="Arial" w:eastAsia="宋体" w:hAnsi="Arial"/>
                <w:sz w:val="18"/>
                <w:lang w:val="en-US" w:eastAsia="en-US"/>
              </w:rPr>
            </w:pPr>
            <w:ins w:id="4412" w:author="Roy Hu" w:date="2020-11-20T16:04:00Z">
              <w:r w:rsidRPr="00FE2E37">
                <w:rPr>
                  <w:rFonts w:ascii="Arial" w:eastAsia="宋体" w:hAnsi="Arial"/>
                  <w:sz w:val="18"/>
                  <w:lang w:eastAsia="en-US"/>
                </w:rPr>
                <w:t>-113.5</w:t>
              </w:r>
            </w:ins>
          </w:p>
        </w:tc>
      </w:tr>
      <w:tr w:rsidR="00466298" w:rsidRPr="00FE2E37" w14:paraId="7C28A03D" w14:textId="77777777" w:rsidTr="00F63A46">
        <w:trPr>
          <w:trHeight w:val="37"/>
          <w:jc w:val="center"/>
          <w:ins w:id="4413" w:author="Roy Hu" w:date="2020-11-20T16:04:00Z"/>
        </w:trPr>
        <w:tc>
          <w:tcPr>
            <w:tcW w:w="1038" w:type="dxa"/>
            <w:tcBorders>
              <w:top w:val="nil"/>
              <w:left w:val="single" w:sz="4" w:space="0" w:color="auto"/>
              <w:bottom w:val="nil"/>
              <w:right w:val="single" w:sz="4" w:space="0" w:color="auto"/>
            </w:tcBorders>
            <w:hideMark/>
          </w:tcPr>
          <w:p w14:paraId="532F26D0" w14:textId="77777777" w:rsidR="00466298" w:rsidRPr="00FE2E37" w:rsidRDefault="00466298" w:rsidP="00F63A46">
            <w:pPr>
              <w:overflowPunct/>
              <w:autoSpaceDE/>
              <w:autoSpaceDN/>
              <w:adjustRightInd/>
              <w:rPr>
                <w:ins w:id="4414"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52F0D4D3" w14:textId="77777777" w:rsidR="00466298" w:rsidRPr="00F521D0" w:rsidRDefault="00466298" w:rsidP="00F63A46">
            <w:pPr>
              <w:keepNext/>
              <w:keepLines/>
              <w:overflowPunct/>
              <w:autoSpaceDE/>
              <w:autoSpaceDN/>
              <w:adjustRightInd/>
              <w:spacing w:after="0" w:line="256" w:lineRule="auto"/>
              <w:rPr>
                <w:ins w:id="4415" w:author="Roy Hu" w:date="2020-11-20T16:04:00Z"/>
                <w:rFonts w:ascii="Arial" w:eastAsia="Calibri" w:hAnsi="Arial"/>
                <w:sz w:val="18"/>
                <w:szCs w:val="18"/>
                <w:lang w:val="sv-SE" w:eastAsia="en-US"/>
              </w:rPr>
            </w:pPr>
            <w:ins w:id="4416" w:author="Roy Hu" w:date="2020-11-20T16:04:00Z">
              <w:r w:rsidRPr="00F521D0">
                <w:rPr>
                  <w:rFonts w:ascii="Arial" w:eastAsia="宋体" w:hAnsi="Arial"/>
                  <w:sz w:val="18"/>
                  <w:szCs w:val="18"/>
                  <w:lang w:val="sv-SE" w:eastAsia="en-US"/>
                </w:rPr>
                <w:t>NR_FDD_FR1_E, NR_TDD_FR1_E</w:t>
              </w:r>
            </w:ins>
          </w:p>
        </w:tc>
        <w:tc>
          <w:tcPr>
            <w:tcW w:w="850" w:type="dxa"/>
            <w:tcBorders>
              <w:top w:val="nil"/>
              <w:left w:val="single" w:sz="4" w:space="0" w:color="auto"/>
              <w:bottom w:val="nil"/>
              <w:right w:val="single" w:sz="4" w:space="0" w:color="auto"/>
            </w:tcBorders>
            <w:hideMark/>
          </w:tcPr>
          <w:p w14:paraId="7C2185A1" w14:textId="77777777" w:rsidR="00466298" w:rsidRPr="00FE2E37" w:rsidRDefault="00466298" w:rsidP="00F63A46">
            <w:pPr>
              <w:overflowPunct/>
              <w:autoSpaceDE/>
              <w:autoSpaceDN/>
              <w:adjustRightInd/>
              <w:rPr>
                <w:ins w:id="4417" w:author="Roy Hu" w:date="2020-11-20T16:04:00Z"/>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2D106FAB" w14:textId="77777777" w:rsidR="00466298" w:rsidRPr="00FE2E37" w:rsidRDefault="00466298" w:rsidP="00F63A46">
            <w:pPr>
              <w:overflowPunct/>
              <w:autoSpaceDE/>
              <w:autoSpaceDN/>
              <w:adjustRightInd/>
              <w:spacing w:after="0" w:line="256" w:lineRule="auto"/>
              <w:rPr>
                <w:ins w:id="4418"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6A98C876" w14:textId="77777777" w:rsidR="00466298" w:rsidRPr="00FE2E37" w:rsidRDefault="00466298" w:rsidP="00F63A46">
            <w:pPr>
              <w:overflowPunct/>
              <w:autoSpaceDE/>
              <w:autoSpaceDN/>
              <w:adjustRightInd/>
              <w:spacing w:after="0" w:line="256" w:lineRule="auto"/>
              <w:rPr>
                <w:ins w:id="4419"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24F52CD" w14:textId="77777777" w:rsidR="00466298" w:rsidRPr="00FE2E37" w:rsidRDefault="00466298" w:rsidP="00F63A46">
            <w:pPr>
              <w:overflowPunct/>
              <w:autoSpaceDE/>
              <w:autoSpaceDN/>
              <w:adjustRightInd/>
              <w:spacing w:after="0" w:line="256" w:lineRule="auto"/>
              <w:rPr>
                <w:ins w:id="4420"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8284695" w14:textId="77777777" w:rsidR="00466298" w:rsidRPr="00FE2E37" w:rsidRDefault="00466298" w:rsidP="00F63A46">
            <w:pPr>
              <w:keepNext/>
              <w:keepLines/>
              <w:overflowPunct/>
              <w:autoSpaceDE/>
              <w:autoSpaceDN/>
              <w:adjustRightInd/>
              <w:spacing w:after="0" w:line="256" w:lineRule="auto"/>
              <w:jc w:val="center"/>
              <w:rPr>
                <w:ins w:id="4421" w:author="Roy Hu" w:date="2020-11-20T16:04:00Z"/>
                <w:rFonts w:ascii="Arial" w:eastAsia="宋体" w:hAnsi="Arial"/>
                <w:sz w:val="18"/>
                <w:lang w:val="en-US" w:eastAsia="en-US"/>
              </w:rPr>
            </w:pPr>
            <w:ins w:id="4422" w:author="Roy Hu" w:date="2020-11-20T16:04:00Z">
              <w:r w:rsidRPr="00FE2E37">
                <w:rPr>
                  <w:rFonts w:ascii="Arial" w:eastAsia="宋体" w:hAnsi="Arial"/>
                  <w:sz w:val="18"/>
                  <w:lang w:eastAsia="en-US"/>
                </w:rPr>
                <w:t>-113</w:t>
              </w:r>
            </w:ins>
          </w:p>
        </w:tc>
      </w:tr>
      <w:tr w:rsidR="00466298" w:rsidRPr="00FE2E37" w14:paraId="6F0B2592" w14:textId="77777777" w:rsidTr="00F63A46">
        <w:trPr>
          <w:trHeight w:val="37"/>
          <w:jc w:val="center"/>
          <w:ins w:id="4423" w:author="Roy Hu" w:date="2020-11-20T16:04:00Z"/>
        </w:trPr>
        <w:tc>
          <w:tcPr>
            <w:tcW w:w="1038" w:type="dxa"/>
            <w:tcBorders>
              <w:top w:val="nil"/>
              <w:left w:val="single" w:sz="4" w:space="0" w:color="auto"/>
              <w:bottom w:val="nil"/>
              <w:right w:val="single" w:sz="4" w:space="0" w:color="auto"/>
            </w:tcBorders>
          </w:tcPr>
          <w:p w14:paraId="3D983A66" w14:textId="77777777" w:rsidR="00466298" w:rsidRPr="00FE2E37" w:rsidRDefault="00466298" w:rsidP="00F63A46">
            <w:pPr>
              <w:keepNext/>
              <w:keepLines/>
              <w:overflowPunct/>
              <w:autoSpaceDE/>
              <w:autoSpaceDN/>
              <w:adjustRightInd/>
              <w:spacing w:after="0" w:line="256" w:lineRule="auto"/>
              <w:rPr>
                <w:ins w:id="4424" w:author="Roy Hu" w:date="2020-11-20T16:04:00Z"/>
                <w:rFonts w:ascii="Arial" w:eastAsia="Calibri" w:hAnsi="Arial"/>
                <w:sz w:val="18"/>
                <w:szCs w:val="22"/>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140526CF" w14:textId="77777777" w:rsidR="00466298" w:rsidRPr="00F521D0" w:rsidRDefault="00466298" w:rsidP="00F63A46">
            <w:pPr>
              <w:keepNext/>
              <w:keepLines/>
              <w:overflowPunct/>
              <w:autoSpaceDE/>
              <w:autoSpaceDN/>
              <w:adjustRightInd/>
              <w:spacing w:after="0" w:line="256" w:lineRule="auto"/>
              <w:rPr>
                <w:ins w:id="4425" w:author="Roy Hu" w:date="2020-11-20T16:04:00Z"/>
                <w:rFonts w:ascii="Arial" w:eastAsia="宋体" w:hAnsi="Arial"/>
                <w:sz w:val="18"/>
                <w:szCs w:val="18"/>
                <w:lang w:val="sv-SE" w:eastAsia="en-US"/>
              </w:rPr>
            </w:pPr>
            <w:ins w:id="4426" w:author="Roy Hu" w:date="2020-11-20T16:04:00Z">
              <w:r w:rsidRPr="00F521D0">
                <w:rPr>
                  <w:rFonts w:ascii="Arial" w:eastAsia="宋体" w:hAnsi="Arial"/>
                  <w:sz w:val="18"/>
                  <w:szCs w:val="18"/>
                  <w:lang w:val="sv-SE" w:eastAsia="en-US"/>
                </w:rPr>
                <w:t>NR_FDD_FR1_F</w:t>
              </w:r>
            </w:ins>
          </w:p>
        </w:tc>
        <w:tc>
          <w:tcPr>
            <w:tcW w:w="850" w:type="dxa"/>
            <w:tcBorders>
              <w:top w:val="nil"/>
              <w:left w:val="single" w:sz="4" w:space="0" w:color="auto"/>
              <w:bottom w:val="nil"/>
              <w:right w:val="single" w:sz="4" w:space="0" w:color="auto"/>
            </w:tcBorders>
          </w:tcPr>
          <w:p w14:paraId="24AE9F2E" w14:textId="77777777" w:rsidR="00466298" w:rsidRPr="00FE2E37" w:rsidRDefault="00466298" w:rsidP="00F63A46">
            <w:pPr>
              <w:keepNext/>
              <w:keepLines/>
              <w:overflowPunct/>
              <w:autoSpaceDE/>
              <w:autoSpaceDN/>
              <w:adjustRightInd/>
              <w:spacing w:after="0" w:line="256" w:lineRule="auto"/>
              <w:jc w:val="center"/>
              <w:rPr>
                <w:ins w:id="4427" w:author="Roy Hu" w:date="2020-11-20T16:04:00Z"/>
                <w:rFonts w:ascii="Arial" w:eastAsia="宋体" w:hAnsi="Arial"/>
                <w:sz w:val="18"/>
                <w:lang w:eastAsia="en-US"/>
              </w:rPr>
            </w:pPr>
          </w:p>
        </w:tc>
        <w:tc>
          <w:tcPr>
            <w:tcW w:w="893" w:type="dxa"/>
            <w:tcBorders>
              <w:top w:val="nil"/>
              <w:left w:val="single" w:sz="4" w:space="0" w:color="auto"/>
              <w:bottom w:val="nil"/>
              <w:right w:val="single" w:sz="4" w:space="0" w:color="auto"/>
            </w:tcBorders>
          </w:tcPr>
          <w:p w14:paraId="5A1D623B" w14:textId="77777777" w:rsidR="00466298" w:rsidRPr="00FE2E37" w:rsidRDefault="00466298" w:rsidP="00F63A46">
            <w:pPr>
              <w:keepNext/>
              <w:keepLines/>
              <w:overflowPunct/>
              <w:autoSpaceDE/>
              <w:autoSpaceDN/>
              <w:adjustRightInd/>
              <w:spacing w:after="0" w:line="256" w:lineRule="auto"/>
              <w:jc w:val="center"/>
              <w:rPr>
                <w:ins w:id="4428" w:author="Roy Hu" w:date="2020-11-20T16:04:00Z"/>
                <w:rFonts w:ascii="Arial" w:eastAsia="宋体" w:hAnsi="Arial"/>
                <w:sz w:val="18"/>
                <w:lang w:val="en-US" w:eastAsia="en-US"/>
              </w:rPr>
            </w:pPr>
          </w:p>
        </w:tc>
        <w:tc>
          <w:tcPr>
            <w:tcW w:w="1942" w:type="dxa"/>
            <w:gridSpan w:val="4"/>
            <w:tcBorders>
              <w:top w:val="nil"/>
              <w:left w:val="single" w:sz="4" w:space="0" w:color="auto"/>
              <w:bottom w:val="nil"/>
              <w:right w:val="single" w:sz="4" w:space="0" w:color="auto"/>
            </w:tcBorders>
          </w:tcPr>
          <w:p w14:paraId="344E45F4" w14:textId="77777777" w:rsidR="00466298" w:rsidRPr="00FE2E37" w:rsidRDefault="00466298" w:rsidP="00F63A46">
            <w:pPr>
              <w:keepNext/>
              <w:keepLines/>
              <w:overflowPunct/>
              <w:autoSpaceDE/>
              <w:autoSpaceDN/>
              <w:adjustRightInd/>
              <w:spacing w:after="0" w:line="256" w:lineRule="auto"/>
              <w:jc w:val="center"/>
              <w:rPr>
                <w:ins w:id="4429" w:author="Roy Hu" w:date="2020-11-20T16:04:00Z"/>
                <w:rFonts w:ascii="Arial" w:eastAsia="Calibri" w:hAnsi="Arial"/>
                <w:sz w:val="18"/>
                <w:szCs w:val="22"/>
                <w:lang w:val="en-US" w:eastAsia="en-US"/>
              </w:rPr>
            </w:pPr>
          </w:p>
        </w:tc>
        <w:tc>
          <w:tcPr>
            <w:tcW w:w="1035" w:type="dxa"/>
            <w:gridSpan w:val="2"/>
            <w:tcBorders>
              <w:top w:val="nil"/>
              <w:left w:val="single" w:sz="4" w:space="0" w:color="auto"/>
              <w:bottom w:val="nil"/>
              <w:right w:val="single" w:sz="4" w:space="0" w:color="auto"/>
            </w:tcBorders>
          </w:tcPr>
          <w:p w14:paraId="39DE7749" w14:textId="77777777" w:rsidR="00466298" w:rsidRPr="00FE2E37" w:rsidRDefault="00466298" w:rsidP="00F63A46">
            <w:pPr>
              <w:keepNext/>
              <w:keepLines/>
              <w:overflowPunct/>
              <w:autoSpaceDE/>
              <w:autoSpaceDN/>
              <w:adjustRightInd/>
              <w:spacing w:after="0" w:line="256" w:lineRule="auto"/>
              <w:jc w:val="center"/>
              <w:rPr>
                <w:ins w:id="4430" w:author="Roy Hu" w:date="2020-11-20T16:04:00Z"/>
                <w:rFonts w:ascii="Arial" w:eastAsia="宋体" w:hAnsi="Arial"/>
                <w:sz w:val="18"/>
                <w:lang w:val="en-US" w:eastAsia="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692F699" w14:textId="77777777" w:rsidR="00466298" w:rsidRPr="00FE2E37" w:rsidRDefault="00466298" w:rsidP="00F63A46">
            <w:pPr>
              <w:keepNext/>
              <w:keepLines/>
              <w:overflowPunct/>
              <w:autoSpaceDE/>
              <w:autoSpaceDN/>
              <w:adjustRightInd/>
              <w:spacing w:after="0" w:line="256" w:lineRule="auto"/>
              <w:jc w:val="center"/>
              <w:rPr>
                <w:ins w:id="4431" w:author="Roy Hu" w:date="2020-11-20T16:04:00Z"/>
                <w:rFonts w:ascii="Arial" w:eastAsia="宋体" w:hAnsi="Arial"/>
                <w:sz w:val="18"/>
                <w:lang w:eastAsia="en-US"/>
              </w:rPr>
            </w:pPr>
            <w:ins w:id="4432" w:author="Roy Hu" w:date="2020-11-20T16:04:00Z">
              <w:r w:rsidRPr="00FE2E37">
                <w:rPr>
                  <w:rFonts w:ascii="Arial" w:eastAsia="宋体" w:hAnsi="Arial"/>
                  <w:sz w:val="18"/>
                  <w:lang w:eastAsia="en-US"/>
                </w:rPr>
                <w:t>-112.5</w:t>
              </w:r>
            </w:ins>
          </w:p>
        </w:tc>
      </w:tr>
      <w:tr w:rsidR="00466298" w:rsidRPr="00FE2E37" w14:paraId="72E638F0" w14:textId="77777777" w:rsidTr="00F63A46">
        <w:trPr>
          <w:trHeight w:val="37"/>
          <w:jc w:val="center"/>
          <w:ins w:id="4433" w:author="Roy Hu" w:date="2020-11-20T16:04:00Z"/>
        </w:trPr>
        <w:tc>
          <w:tcPr>
            <w:tcW w:w="1038" w:type="dxa"/>
            <w:tcBorders>
              <w:top w:val="nil"/>
              <w:left w:val="single" w:sz="4" w:space="0" w:color="auto"/>
              <w:bottom w:val="nil"/>
              <w:right w:val="single" w:sz="4" w:space="0" w:color="auto"/>
            </w:tcBorders>
            <w:hideMark/>
          </w:tcPr>
          <w:p w14:paraId="19AD31A6" w14:textId="77777777" w:rsidR="00466298" w:rsidRPr="00FE2E37" w:rsidRDefault="00466298" w:rsidP="00F63A46">
            <w:pPr>
              <w:overflowPunct/>
              <w:autoSpaceDE/>
              <w:autoSpaceDN/>
              <w:adjustRightInd/>
              <w:rPr>
                <w:ins w:id="4434" w:author="Roy Hu" w:date="2020-11-20T16:04:00Z"/>
                <w:rFonts w:eastAsia="宋体"/>
                <w:lang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4567E74" w14:textId="77777777" w:rsidR="00466298" w:rsidRPr="00F521D0" w:rsidRDefault="00466298" w:rsidP="00F63A46">
            <w:pPr>
              <w:keepNext/>
              <w:keepLines/>
              <w:overflowPunct/>
              <w:autoSpaceDE/>
              <w:autoSpaceDN/>
              <w:adjustRightInd/>
              <w:spacing w:after="0" w:line="256" w:lineRule="auto"/>
              <w:rPr>
                <w:ins w:id="4435" w:author="Roy Hu" w:date="2020-11-20T16:04:00Z"/>
                <w:rFonts w:ascii="Arial" w:eastAsia="Calibri" w:hAnsi="Arial"/>
                <w:sz w:val="18"/>
                <w:szCs w:val="18"/>
                <w:lang w:val="en-US" w:eastAsia="en-US"/>
              </w:rPr>
            </w:pPr>
            <w:ins w:id="4436" w:author="Roy Hu" w:date="2020-11-20T16:04:00Z">
              <w:r w:rsidRPr="00F521D0">
                <w:rPr>
                  <w:rFonts w:ascii="Arial" w:eastAsia="宋体" w:hAnsi="Arial"/>
                  <w:sz w:val="18"/>
                  <w:szCs w:val="18"/>
                  <w:lang w:val="sv-SE" w:eastAsia="en-US"/>
                </w:rPr>
                <w:t>NR_FDD_FR1_G</w:t>
              </w:r>
            </w:ins>
          </w:p>
        </w:tc>
        <w:tc>
          <w:tcPr>
            <w:tcW w:w="850" w:type="dxa"/>
            <w:tcBorders>
              <w:top w:val="nil"/>
              <w:left w:val="single" w:sz="4" w:space="0" w:color="auto"/>
              <w:bottom w:val="nil"/>
              <w:right w:val="single" w:sz="4" w:space="0" w:color="auto"/>
            </w:tcBorders>
            <w:hideMark/>
          </w:tcPr>
          <w:p w14:paraId="253DF71E" w14:textId="77777777" w:rsidR="00466298" w:rsidRPr="00FE2E37" w:rsidRDefault="00466298" w:rsidP="00F63A46">
            <w:pPr>
              <w:overflowPunct/>
              <w:autoSpaceDE/>
              <w:autoSpaceDN/>
              <w:adjustRightInd/>
              <w:rPr>
                <w:ins w:id="4437"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553DFE9B" w14:textId="77777777" w:rsidR="00466298" w:rsidRPr="00FE2E37" w:rsidRDefault="00466298" w:rsidP="00F63A46">
            <w:pPr>
              <w:overflowPunct/>
              <w:autoSpaceDE/>
              <w:autoSpaceDN/>
              <w:adjustRightInd/>
              <w:spacing w:after="0" w:line="256" w:lineRule="auto"/>
              <w:rPr>
                <w:ins w:id="4438"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65D6FCD" w14:textId="77777777" w:rsidR="00466298" w:rsidRPr="00FE2E37" w:rsidRDefault="00466298" w:rsidP="00F63A46">
            <w:pPr>
              <w:overflowPunct/>
              <w:autoSpaceDE/>
              <w:autoSpaceDN/>
              <w:adjustRightInd/>
              <w:spacing w:after="0" w:line="256" w:lineRule="auto"/>
              <w:rPr>
                <w:ins w:id="4439"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996F01B" w14:textId="77777777" w:rsidR="00466298" w:rsidRPr="00FE2E37" w:rsidRDefault="00466298" w:rsidP="00F63A46">
            <w:pPr>
              <w:overflowPunct/>
              <w:autoSpaceDE/>
              <w:autoSpaceDN/>
              <w:adjustRightInd/>
              <w:spacing w:after="0" w:line="256" w:lineRule="auto"/>
              <w:rPr>
                <w:ins w:id="4440"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E85ED1C" w14:textId="77777777" w:rsidR="00466298" w:rsidRPr="00FE2E37" w:rsidRDefault="00466298" w:rsidP="00F63A46">
            <w:pPr>
              <w:keepNext/>
              <w:keepLines/>
              <w:overflowPunct/>
              <w:autoSpaceDE/>
              <w:autoSpaceDN/>
              <w:adjustRightInd/>
              <w:spacing w:after="0" w:line="256" w:lineRule="auto"/>
              <w:jc w:val="center"/>
              <w:rPr>
                <w:ins w:id="4441" w:author="Roy Hu" w:date="2020-11-20T16:04:00Z"/>
                <w:rFonts w:ascii="Arial" w:eastAsia="宋体" w:hAnsi="Arial"/>
                <w:sz w:val="18"/>
                <w:lang w:val="en-US" w:eastAsia="en-US"/>
              </w:rPr>
            </w:pPr>
            <w:ins w:id="4442" w:author="Roy Hu" w:date="2020-11-20T16:04:00Z">
              <w:r w:rsidRPr="00FE2E37">
                <w:rPr>
                  <w:rFonts w:ascii="Arial" w:eastAsia="宋体" w:hAnsi="Arial"/>
                  <w:sz w:val="18"/>
                  <w:lang w:eastAsia="en-US"/>
                </w:rPr>
                <w:t>-112</w:t>
              </w:r>
            </w:ins>
          </w:p>
        </w:tc>
      </w:tr>
      <w:tr w:rsidR="00466298" w:rsidRPr="00FE2E37" w14:paraId="31BBA67C" w14:textId="77777777" w:rsidTr="00F63A46">
        <w:trPr>
          <w:trHeight w:val="37"/>
          <w:jc w:val="center"/>
          <w:ins w:id="4443" w:author="Roy Hu" w:date="2020-11-20T16:04:00Z"/>
        </w:trPr>
        <w:tc>
          <w:tcPr>
            <w:tcW w:w="1038" w:type="dxa"/>
            <w:tcBorders>
              <w:top w:val="nil"/>
              <w:left w:val="single" w:sz="4" w:space="0" w:color="auto"/>
              <w:bottom w:val="nil"/>
              <w:right w:val="single" w:sz="4" w:space="0" w:color="auto"/>
            </w:tcBorders>
            <w:hideMark/>
          </w:tcPr>
          <w:p w14:paraId="05235371" w14:textId="77777777" w:rsidR="00466298" w:rsidRPr="00FE2E37" w:rsidRDefault="00466298" w:rsidP="00F63A46">
            <w:pPr>
              <w:overflowPunct/>
              <w:autoSpaceDE/>
              <w:autoSpaceDN/>
              <w:adjustRightInd/>
              <w:rPr>
                <w:ins w:id="4444"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3744BA18" w14:textId="77777777" w:rsidR="00466298" w:rsidRPr="00F521D0" w:rsidRDefault="00466298" w:rsidP="00F63A46">
            <w:pPr>
              <w:keepNext/>
              <w:keepLines/>
              <w:overflowPunct/>
              <w:autoSpaceDE/>
              <w:autoSpaceDN/>
              <w:adjustRightInd/>
              <w:spacing w:after="0" w:line="256" w:lineRule="auto"/>
              <w:rPr>
                <w:ins w:id="4445" w:author="Roy Hu" w:date="2020-11-20T16:04:00Z"/>
                <w:rFonts w:ascii="Arial" w:eastAsia="Calibri" w:hAnsi="Arial"/>
                <w:sz w:val="18"/>
                <w:szCs w:val="18"/>
                <w:lang w:val="en-US" w:eastAsia="en-US"/>
              </w:rPr>
            </w:pPr>
            <w:ins w:id="4446" w:author="Roy Hu" w:date="2020-11-20T16:04:00Z">
              <w:r w:rsidRPr="00F521D0">
                <w:rPr>
                  <w:rFonts w:ascii="Arial" w:eastAsia="宋体" w:hAnsi="Arial"/>
                  <w:sz w:val="18"/>
                  <w:szCs w:val="18"/>
                  <w:lang w:val="sv-SE" w:eastAsia="en-US"/>
                </w:rPr>
                <w:t>NR_FDD_FR1_H</w:t>
              </w:r>
            </w:ins>
          </w:p>
        </w:tc>
        <w:tc>
          <w:tcPr>
            <w:tcW w:w="850" w:type="dxa"/>
            <w:tcBorders>
              <w:top w:val="nil"/>
              <w:left w:val="single" w:sz="4" w:space="0" w:color="auto"/>
              <w:bottom w:val="single" w:sz="4" w:space="0" w:color="auto"/>
              <w:right w:val="single" w:sz="4" w:space="0" w:color="auto"/>
            </w:tcBorders>
            <w:hideMark/>
          </w:tcPr>
          <w:p w14:paraId="62A3EC5B" w14:textId="77777777" w:rsidR="00466298" w:rsidRPr="00FE2E37" w:rsidRDefault="00466298" w:rsidP="00F63A46">
            <w:pPr>
              <w:overflowPunct/>
              <w:autoSpaceDE/>
              <w:autoSpaceDN/>
              <w:adjustRightInd/>
              <w:rPr>
                <w:ins w:id="4447"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45AF3D65" w14:textId="77777777" w:rsidR="00466298" w:rsidRPr="00FE2E37" w:rsidRDefault="00466298" w:rsidP="00F63A46">
            <w:pPr>
              <w:overflowPunct/>
              <w:autoSpaceDE/>
              <w:autoSpaceDN/>
              <w:adjustRightInd/>
              <w:spacing w:after="0" w:line="256" w:lineRule="auto"/>
              <w:rPr>
                <w:ins w:id="4448" w:author="Roy Hu" w:date="2020-11-20T16:04: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6ED31977" w14:textId="77777777" w:rsidR="00466298" w:rsidRPr="00FE2E37" w:rsidRDefault="00466298" w:rsidP="00F63A46">
            <w:pPr>
              <w:overflowPunct/>
              <w:autoSpaceDE/>
              <w:autoSpaceDN/>
              <w:adjustRightInd/>
              <w:spacing w:after="0" w:line="256" w:lineRule="auto"/>
              <w:rPr>
                <w:ins w:id="4449" w:author="Roy Hu" w:date="2020-11-20T16:04: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3384D8E7" w14:textId="77777777" w:rsidR="00466298" w:rsidRPr="00FE2E37" w:rsidRDefault="00466298" w:rsidP="00F63A46">
            <w:pPr>
              <w:overflowPunct/>
              <w:autoSpaceDE/>
              <w:autoSpaceDN/>
              <w:adjustRightInd/>
              <w:spacing w:after="0" w:line="256" w:lineRule="auto"/>
              <w:rPr>
                <w:ins w:id="4450"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A81D456" w14:textId="77777777" w:rsidR="00466298" w:rsidRPr="00FE2E37" w:rsidRDefault="00466298" w:rsidP="00F63A46">
            <w:pPr>
              <w:keepNext/>
              <w:keepLines/>
              <w:overflowPunct/>
              <w:autoSpaceDE/>
              <w:autoSpaceDN/>
              <w:adjustRightInd/>
              <w:spacing w:after="0" w:line="256" w:lineRule="auto"/>
              <w:jc w:val="center"/>
              <w:rPr>
                <w:ins w:id="4451" w:author="Roy Hu" w:date="2020-11-20T16:04:00Z"/>
                <w:rFonts w:ascii="Arial" w:eastAsia="宋体" w:hAnsi="Arial"/>
                <w:sz w:val="18"/>
                <w:lang w:val="en-US" w:eastAsia="en-US"/>
              </w:rPr>
            </w:pPr>
            <w:ins w:id="4452" w:author="Roy Hu" w:date="2020-11-20T16:04:00Z">
              <w:r w:rsidRPr="00FE2E37">
                <w:rPr>
                  <w:rFonts w:ascii="Arial" w:eastAsia="宋体" w:hAnsi="Arial"/>
                  <w:sz w:val="18"/>
                  <w:lang w:eastAsia="en-US"/>
                </w:rPr>
                <w:t>-111.5</w:t>
              </w:r>
            </w:ins>
          </w:p>
        </w:tc>
      </w:tr>
      <w:tr w:rsidR="00466298" w:rsidRPr="00FE2E37" w14:paraId="5CDA3ACF" w14:textId="77777777" w:rsidTr="00F63A46">
        <w:trPr>
          <w:trHeight w:val="113"/>
          <w:jc w:val="center"/>
          <w:ins w:id="4453" w:author="Roy Hu" w:date="2020-11-20T16:04:00Z"/>
        </w:trPr>
        <w:tc>
          <w:tcPr>
            <w:tcW w:w="1038" w:type="dxa"/>
            <w:tcBorders>
              <w:top w:val="nil"/>
              <w:left w:val="single" w:sz="4" w:space="0" w:color="auto"/>
              <w:bottom w:val="nil"/>
              <w:right w:val="single" w:sz="4" w:space="0" w:color="auto"/>
            </w:tcBorders>
            <w:hideMark/>
          </w:tcPr>
          <w:p w14:paraId="06EEA237" w14:textId="77777777" w:rsidR="00466298" w:rsidRPr="00FE2E37" w:rsidRDefault="00466298" w:rsidP="00F63A46">
            <w:pPr>
              <w:overflowPunct/>
              <w:autoSpaceDE/>
              <w:autoSpaceDN/>
              <w:adjustRightInd/>
              <w:rPr>
                <w:ins w:id="4454"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0BD1D02E" w14:textId="77777777" w:rsidR="00466298" w:rsidRPr="00F521D0" w:rsidRDefault="00466298" w:rsidP="00F63A46">
            <w:pPr>
              <w:keepNext/>
              <w:keepLines/>
              <w:overflowPunct/>
              <w:autoSpaceDE/>
              <w:autoSpaceDN/>
              <w:adjustRightInd/>
              <w:spacing w:after="0" w:line="256" w:lineRule="auto"/>
              <w:rPr>
                <w:ins w:id="4455" w:author="Roy Hu" w:date="2020-11-20T16:04:00Z"/>
                <w:rFonts w:ascii="Arial" w:eastAsia="宋体" w:hAnsi="Arial"/>
                <w:sz w:val="18"/>
                <w:szCs w:val="18"/>
                <w:lang w:eastAsia="en-US"/>
              </w:rPr>
            </w:pPr>
            <w:ins w:id="4456" w:author="Roy Hu" w:date="2020-11-20T16:04:00Z">
              <w:r w:rsidRPr="00F521D0">
                <w:rPr>
                  <w:rFonts w:ascii="Arial" w:eastAsia="宋体" w:hAnsi="Arial"/>
                  <w:sz w:val="18"/>
                  <w:szCs w:val="18"/>
                  <w:lang w:eastAsia="en-US"/>
                </w:rPr>
                <w:t xml:space="preserve">NR_FDD_FR1_A, NR_TDD_FR1_A </w:t>
              </w:r>
              <w:r w:rsidRPr="00F521D0">
                <w:rPr>
                  <w:rFonts w:ascii="Arial" w:eastAsia="宋体" w:hAnsi="Arial"/>
                  <w:sz w:val="18"/>
                  <w:szCs w:val="18"/>
                  <w:vertAlign w:val="superscript"/>
                  <w:lang w:eastAsia="en-US"/>
                </w:rPr>
                <w:t>NOTE 5</w:t>
              </w:r>
              <w:r w:rsidRPr="00F521D0">
                <w:rPr>
                  <w:rFonts w:ascii="Arial" w:eastAsia="宋体" w:hAnsi="Arial"/>
                  <w:sz w:val="18"/>
                  <w:szCs w:val="18"/>
                  <w:lang w:eastAsia="en-US"/>
                </w:rPr>
                <w:t>,</w:t>
              </w:r>
            </w:ins>
          </w:p>
          <w:p w14:paraId="0B2C3108" w14:textId="77777777" w:rsidR="00466298" w:rsidRPr="00F521D0" w:rsidRDefault="00466298" w:rsidP="00F63A46">
            <w:pPr>
              <w:keepNext/>
              <w:keepLines/>
              <w:overflowPunct/>
              <w:autoSpaceDE/>
              <w:autoSpaceDN/>
              <w:adjustRightInd/>
              <w:spacing w:after="0" w:line="256" w:lineRule="auto"/>
              <w:rPr>
                <w:ins w:id="4457" w:author="Roy Hu" w:date="2020-11-20T16:04:00Z"/>
                <w:rFonts w:ascii="Arial" w:eastAsia="宋体" w:hAnsi="Arial"/>
                <w:sz w:val="18"/>
                <w:szCs w:val="18"/>
                <w:lang w:val="en-US" w:eastAsia="en-US"/>
              </w:rPr>
            </w:pPr>
            <w:ins w:id="4458" w:author="Roy Hu" w:date="2020-11-20T16:04:00Z">
              <w:r w:rsidRPr="00F521D0">
                <w:rPr>
                  <w:rFonts w:ascii="Arial" w:eastAsia="宋体" w:hAnsi="Arial"/>
                  <w:sz w:val="18"/>
                  <w:szCs w:val="18"/>
                  <w:lang w:val="en-US" w:eastAsia="en-US"/>
                </w:rPr>
                <w:t>NR_SDL_FR1_A</w:t>
              </w:r>
            </w:ins>
          </w:p>
        </w:tc>
        <w:tc>
          <w:tcPr>
            <w:tcW w:w="850" w:type="dxa"/>
            <w:tcBorders>
              <w:top w:val="single" w:sz="4" w:space="0" w:color="auto"/>
              <w:left w:val="single" w:sz="4" w:space="0" w:color="auto"/>
              <w:bottom w:val="nil"/>
              <w:right w:val="single" w:sz="4" w:space="0" w:color="auto"/>
            </w:tcBorders>
            <w:hideMark/>
          </w:tcPr>
          <w:p w14:paraId="3961BBDA" w14:textId="77777777" w:rsidR="00466298" w:rsidRPr="00FE2E37" w:rsidRDefault="00466298" w:rsidP="00F63A46">
            <w:pPr>
              <w:keepNext/>
              <w:keepLines/>
              <w:overflowPunct/>
              <w:autoSpaceDE/>
              <w:autoSpaceDN/>
              <w:adjustRightInd/>
              <w:spacing w:after="0" w:line="256" w:lineRule="auto"/>
              <w:jc w:val="center"/>
              <w:rPr>
                <w:ins w:id="4459" w:author="Roy Hu" w:date="2020-11-20T16:04:00Z"/>
                <w:rFonts w:ascii="Arial" w:eastAsia="宋体" w:hAnsi="Arial"/>
                <w:sz w:val="18"/>
                <w:lang w:val="sv-SE" w:eastAsia="en-US"/>
              </w:rPr>
            </w:pPr>
            <w:ins w:id="4460" w:author="Roy Hu" w:date="2020-11-20T16:04:00Z">
              <w:r w:rsidRPr="00FE2E37">
                <w:rPr>
                  <w:rFonts w:ascii="Arial" w:eastAsia="宋体" w:hAnsi="Arial"/>
                  <w:sz w:val="18"/>
                  <w:lang w:val="sv-SE" w:eastAsia="en-US"/>
                </w:rPr>
                <w:t>3,6</w:t>
              </w:r>
            </w:ins>
          </w:p>
        </w:tc>
        <w:tc>
          <w:tcPr>
            <w:tcW w:w="893" w:type="dxa"/>
            <w:tcBorders>
              <w:top w:val="nil"/>
              <w:left w:val="single" w:sz="4" w:space="0" w:color="auto"/>
              <w:bottom w:val="nil"/>
              <w:right w:val="single" w:sz="4" w:space="0" w:color="auto"/>
            </w:tcBorders>
            <w:hideMark/>
          </w:tcPr>
          <w:p w14:paraId="757059A8" w14:textId="77777777" w:rsidR="00466298" w:rsidRPr="00FE2E37" w:rsidRDefault="00466298" w:rsidP="00F63A46">
            <w:pPr>
              <w:overflowPunct/>
              <w:autoSpaceDE/>
              <w:autoSpaceDN/>
              <w:adjustRightInd/>
              <w:rPr>
                <w:ins w:id="4461" w:author="Roy Hu" w:date="2020-11-20T16:04:00Z"/>
                <w:rFonts w:eastAsia="宋体"/>
                <w:lang w:val="sv-SE" w:eastAsia="en-US"/>
              </w:rPr>
            </w:pPr>
          </w:p>
        </w:tc>
        <w:tc>
          <w:tcPr>
            <w:tcW w:w="1942" w:type="dxa"/>
            <w:gridSpan w:val="4"/>
            <w:tcBorders>
              <w:top w:val="single" w:sz="4" w:space="0" w:color="auto"/>
              <w:left w:val="single" w:sz="4" w:space="0" w:color="auto"/>
              <w:bottom w:val="nil"/>
              <w:right w:val="single" w:sz="4" w:space="0" w:color="auto"/>
            </w:tcBorders>
            <w:hideMark/>
          </w:tcPr>
          <w:p w14:paraId="722C7C76" w14:textId="77777777" w:rsidR="00466298" w:rsidRPr="00FE2E37" w:rsidRDefault="00466298" w:rsidP="00F63A46">
            <w:pPr>
              <w:keepNext/>
              <w:keepLines/>
              <w:overflowPunct/>
              <w:autoSpaceDE/>
              <w:autoSpaceDN/>
              <w:adjustRightInd/>
              <w:spacing w:after="0" w:line="256" w:lineRule="auto"/>
              <w:jc w:val="center"/>
              <w:rPr>
                <w:ins w:id="4462" w:author="Roy Hu" w:date="2020-11-20T16:04:00Z"/>
                <w:rFonts w:ascii="Arial" w:eastAsia="Calibri" w:hAnsi="Arial"/>
                <w:sz w:val="18"/>
                <w:szCs w:val="22"/>
                <w:lang w:val="en-US" w:eastAsia="en-US"/>
              </w:rPr>
            </w:pPr>
            <w:ins w:id="4463" w:author="Roy Hu" w:date="2020-11-20T16:04:00Z">
              <w:r w:rsidRPr="00FE2E37">
                <w:rPr>
                  <w:rFonts w:ascii="Arial" w:eastAsia="Calibri" w:hAnsi="Arial"/>
                  <w:sz w:val="18"/>
                  <w:szCs w:val="22"/>
                  <w:lang w:val="en-US" w:eastAsia="en-US"/>
                </w:rPr>
                <w:t>-91.65</w:t>
              </w:r>
            </w:ins>
          </w:p>
        </w:tc>
        <w:tc>
          <w:tcPr>
            <w:tcW w:w="1035" w:type="dxa"/>
            <w:gridSpan w:val="2"/>
            <w:tcBorders>
              <w:top w:val="single" w:sz="4" w:space="0" w:color="auto"/>
              <w:left w:val="single" w:sz="4" w:space="0" w:color="auto"/>
              <w:bottom w:val="nil"/>
              <w:right w:val="single" w:sz="4" w:space="0" w:color="auto"/>
            </w:tcBorders>
            <w:hideMark/>
          </w:tcPr>
          <w:p w14:paraId="2FAFB394" w14:textId="77777777" w:rsidR="00466298" w:rsidRPr="00FE2E37" w:rsidRDefault="00466298" w:rsidP="00F63A46">
            <w:pPr>
              <w:keepNext/>
              <w:keepLines/>
              <w:overflowPunct/>
              <w:autoSpaceDE/>
              <w:autoSpaceDN/>
              <w:adjustRightInd/>
              <w:spacing w:after="0" w:line="256" w:lineRule="auto"/>
              <w:jc w:val="center"/>
              <w:rPr>
                <w:ins w:id="4464" w:author="Roy Hu" w:date="2020-11-20T16:04:00Z"/>
                <w:rFonts w:ascii="Arial" w:eastAsia="宋体" w:hAnsi="Arial"/>
                <w:sz w:val="18"/>
                <w:lang w:val="en-US" w:eastAsia="en-US"/>
              </w:rPr>
            </w:pPr>
            <w:ins w:id="4465" w:author="Roy Hu" w:date="2020-11-20T16:04:00Z">
              <w:r w:rsidRPr="00FE2E37">
                <w:rPr>
                  <w:rFonts w:ascii="Arial" w:eastAsia="宋体" w:hAnsi="Arial"/>
                  <w:sz w:val="16"/>
                  <w:szCs w:val="16"/>
                  <w:lang w:eastAsia="en-US"/>
                </w:rPr>
                <w:t>(</w:t>
              </w:r>
            </w:ins>
            <w:ins w:id="4466" w:author="Roy Hu" w:date="2020-11-20T16:04:00Z">
              <w:r w:rsidRPr="00FE2E37">
                <w:rPr>
                  <w:rFonts w:ascii="Arial" w:eastAsia="宋体" w:hAnsi="Arial"/>
                  <w:noProof/>
                  <w:position w:val="-12"/>
                  <w:sz w:val="16"/>
                  <w:szCs w:val="16"/>
                  <w:lang w:eastAsia="en-US"/>
                </w:rPr>
                <w:object w:dxaOrig="440" w:dyaOrig="360" w14:anchorId="2823E57E">
                  <v:shape id="_x0000_i1037" type="#_x0000_t75" style="width:21.6pt;height:18.6pt" o:ole="" fillcolor="window">
                    <v:imagedata r:id="rId17" o:title=""/>
                  </v:shape>
                  <o:OLEObject Type="Embed" ProgID="Equation.3" ShapeID="_x0000_i1037" DrawAspect="Content" ObjectID="_1675845605" r:id="rId32"/>
                </w:object>
              </w:r>
            </w:ins>
            <w:ins w:id="4467" w:author="Roy Hu" w:date="2020-11-20T16:04:00Z">
              <w:r w:rsidRPr="00FE2E37">
                <w:rPr>
                  <w:rFonts w:ascii="Arial" w:eastAsia="宋体" w:hAnsi="Arial"/>
                  <w:sz w:val="16"/>
                  <w:szCs w:val="16"/>
                  <w:lang w:eastAsia="en-US"/>
                </w:rPr>
                <w:t xml:space="preserve"> for C 3 +8dB)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02890039" w14:textId="77777777" w:rsidR="00466298" w:rsidRPr="00FE2E37" w:rsidRDefault="00466298" w:rsidP="00F63A46">
            <w:pPr>
              <w:keepNext/>
              <w:keepLines/>
              <w:overflowPunct/>
              <w:autoSpaceDE/>
              <w:autoSpaceDN/>
              <w:adjustRightInd/>
              <w:spacing w:after="0" w:line="256" w:lineRule="auto"/>
              <w:jc w:val="center"/>
              <w:rPr>
                <w:ins w:id="4468" w:author="Roy Hu" w:date="2020-11-20T16:04:00Z"/>
                <w:rFonts w:ascii="Arial" w:eastAsia="宋体" w:hAnsi="Arial"/>
                <w:sz w:val="18"/>
                <w:lang w:val="en-US" w:eastAsia="en-US"/>
              </w:rPr>
            </w:pPr>
            <w:ins w:id="4469" w:author="Roy Hu" w:date="2020-11-20T16:04:00Z">
              <w:r w:rsidRPr="00FE2E37">
                <w:rPr>
                  <w:rFonts w:ascii="Arial" w:eastAsia="宋体" w:hAnsi="Arial"/>
                  <w:sz w:val="18"/>
                  <w:lang w:eastAsia="en-US"/>
                </w:rPr>
                <w:t>-112.00</w:t>
              </w:r>
            </w:ins>
          </w:p>
        </w:tc>
      </w:tr>
      <w:tr w:rsidR="00466298" w:rsidRPr="00FE2E37" w14:paraId="18A89280" w14:textId="77777777" w:rsidTr="00F63A46">
        <w:trPr>
          <w:trHeight w:val="113"/>
          <w:jc w:val="center"/>
          <w:ins w:id="4470" w:author="Roy Hu" w:date="2020-11-20T16:04:00Z"/>
        </w:trPr>
        <w:tc>
          <w:tcPr>
            <w:tcW w:w="1038" w:type="dxa"/>
            <w:tcBorders>
              <w:top w:val="nil"/>
              <w:left w:val="single" w:sz="4" w:space="0" w:color="auto"/>
              <w:bottom w:val="nil"/>
              <w:right w:val="single" w:sz="4" w:space="0" w:color="auto"/>
            </w:tcBorders>
            <w:hideMark/>
          </w:tcPr>
          <w:p w14:paraId="3B0F0892" w14:textId="77777777" w:rsidR="00466298" w:rsidRPr="00FE2E37" w:rsidRDefault="00466298" w:rsidP="00F63A46">
            <w:pPr>
              <w:overflowPunct/>
              <w:autoSpaceDE/>
              <w:autoSpaceDN/>
              <w:adjustRightInd/>
              <w:rPr>
                <w:ins w:id="4471"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4AC88CB3" w14:textId="77777777" w:rsidR="00466298" w:rsidRPr="00F521D0" w:rsidRDefault="00466298" w:rsidP="00F63A46">
            <w:pPr>
              <w:keepNext/>
              <w:keepLines/>
              <w:overflowPunct/>
              <w:autoSpaceDE/>
              <w:autoSpaceDN/>
              <w:adjustRightInd/>
              <w:spacing w:after="0" w:line="256" w:lineRule="auto"/>
              <w:rPr>
                <w:ins w:id="4472" w:author="Roy Hu" w:date="2020-11-20T16:04:00Z"/>
                <w:rFonts w:ascii="Arial" w:eastAsia="Calibri" w:hAnsi="Arial"/>
                <w:sz w:val="18"/>
                <w:szCs w:val="18"/>
                <w:lang w:val="en-US" w:eastAsia="en-US"/>
              </w:rPr>
            </w:pPr>
            <w:ins w:id="4473" w:author="Roy Hu" w:date="2020-11-20T16:04:00Z">
              <w:r w:rsidRPr="00F521D0">
                <w:rPr>
                  <w:rFonts w:ascii="Arial" w:eastAsia="宋体" w:hAnsi="Arial"/>
                  <w:sz w:val="18"/>
                  <w:szCs w:val="18"/>
                  <w:lang w:val="sv-SE" w:eastAsia="en-US"/>
                </w:rPr>
                <w:t>NR_FDD_FR1_B</w:t>
              </w:r>
            </w:ins>
          </w:p>
        </w:tc>
        <w:tc>
          <w:tcPr>
            <w:tcW w:w="850" w:type="dxa"/>
            <w:tcBorders>
              <w:top w:val="nil"/>
              <w:left w:val="single" w:sz="4" w:space="0" w:color="auto"/>
              <w:bottom w:val="nil"/>
              <w:right w:val="single" w:sz="4" w:space="0" w:color="auto"/>
            </w:tcBorders>
            <w:hideMark/>
          </w:tcPr>
          <w:p w14:paraId="0ACA89B2" w14:textId="77777777" w:rsidR="00466298" w:rsidRPr="00FE2E37" w:rsidRDefault="00466298" w:rsidP="00F63A46">
            <w:pPr>
              <w:overflowPunct/>
              <w:autoSpaceDE/>
              <w:autoSpaceDN/>
              <w:adjustRightInd/>
              <w:rPr>
                <w:ins w:id="4474"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17111CE7" w14:textId="77777777" w:rsidR="00466298" w:rsidRPr="00FE2E37" w:rsidRDefault="00466298" w:rsidP="00F63A46">
            <w:pPr>
              <w:overflowPunct/>
              <w:autoSpaceDE/>
              <w:autoSpaceDN/>
              <w:adjustRightInd/>
              <w:spacing w:after="0" w:line="256" w:lineRule="auto"/>
              <w:rPr>
                <w:ins w:id="4475"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068E75FB" w14:textId="77777777" w:rsidR="00466298" w:rsidRPr="00FE2E37" w:rsidRDefault="00466298" w:rsidP="00F63A46">
            <w:pPr>
              <w:overflowPunct/>
              <w:autoSpaceDE/>
              <w:autoSpaceDN/>
              <w:adjustRightInd/>
              <w:spacing w:after="0" w:line="256" w:lineRule="auto"/>
              <w:rPr>
                <w:ins w:id="4476"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250CA2B" w14:textId="77777777" w:rsidR="00466298" w:rsidRPr="00FE2E37" w:rsidRDefault="00466298" w:rsidP="00F63A46">
            <w:pPr>
              <w:overflowPunct/>
              <w:autoSpaceDE/>
              <w:autoSpaceDN/>
              <w:adjustRightInd/>
              <w:spacing w:after="0" w:line="256" w:lineRule="auto"/>
              <w:rPr>
                <w:ins w:id="4477"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0689F01" w14:textId="77777777" w:rsidR="00466298" w:rsidRPr="00FE2E37" w:rsidRDefault="00466298" w:rsidP="00F63A46">
            <w:pPr>
              <w:keepNext/>
              <w:keepLines/>
              <w:overflowPunct/>
              <w:autoSpaceDE/>
              <w:autoSpaceDN/>
              <w:adjustRightInd/>
              <w:spacing w:after="0" w:line="256" w:lineRule="auto"/>
              <w:jc w:val="center"/>
              <w:rPr>
                <w:ins w:id="4478" w:author="Roy Hu" w:date="2020-11-20T16:04:00Z"/>
                <w:rFonts w:ascii="Arial" w:eastAsia="宋体" w:hAnsi="Arial"/>
                <w:sz w:val="18"/>
                <w:lang w:val="en-US" w:eastAsia="en-US"/>
              </w:rPr>
            </w:pPr>
            <w:ins w:id="4479" w:author="Roy Hu" w:date="2020-11-20T16:04:00Z">
              <w:r w:rsidRPr="00FE2E37">
                <w:rPr>
                  <w:rFonts w:ascii="Arial" w:eastAsia="宋体" w:hAnsi="Arial"/>
                  <w:sz w:val="18"/>
                  <w:lang w:eastAsia="en-US"/>
                </w:rPr>
                <w:t>-112.50</w:t>
              </w:r>
            </w:ins>
          </w:p>
        </w:tc>
      </w:tr>
      <w:tr w:rsidR="00466298" w:rsidRPr="00FE2E37" w14:paraId="2F579E47" w14:textId="77777777" w:rsidTr="00F63A46">
        <w:trPr>
          <w:trHeight w:val="113"/>
          <w:jc w:val="center"/>
          <w:ins w:id="4480" w:author="Roy Hu" w:date="2020-11-20T16:04:00Z"/>
        </w:trPr>
        <w:tc>
          <w:tcPr>
            <w:tcW w:w="1038" w:type="dxa"/>
            <w:tcBorders>
              <w:top w:val="nil"/>
              <w:left w:val="single" w:sz="4" w:space="0" w:color="auto"/>
              <w:bottom w:val="nil"/>
              <w:right w:val="single" w:sz="4" w:space="0" w:color="auto"/>
            </w:tcBorders>
            <w:hideMark/>
          </w:tcPr>
          <w:p w14:paraId="160907A1" w14:textId="77777777" w:rsidR="00466298" w:rsidRPr="00FE2E37" w:rsidRDefault="00466298" w:rsidP="00F63A46">
            <w:pPr>
              <w:overflowPunct/>
              <w:autoSpaceDE/>
              <w:autoSpaceDN/>
              <w:adjustRightInd/>
              <w:rPr>
                <w:ins w:id="4481"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737657C5" w14:textId="77777777" w:rsidR="00466298" w:rsidRPr="00F521D0" w:rsidRDefault="00466298" w:rsidP="00F63A46">
            <w:pPr>
              <w:keepNext/>
              <w:keepLines/>
              <w:overflowPunct/>
              <w:autoSpaceDE/>
              <w:autoSpaceDN/>
              <w:adjustRightInd/>
              <w:spacing w:after="0" w:line="256" w:lineRule="auto"/>
              <w:rPr>
                <w:ins w:id="4482" w:author="Roy Hu" w:date="2020-11-20T16:04:00Z"/>
                <w:rFonts w:ascii="Arial" w:eastAsia="Calibri" w:hAnsi="Arial"/>
                <w:sz w:val="18"/>
                <w:szCs w:val="18"/>
                <w:lang w:val="en-US" w:eastAsia="en-US"/>
              </w:rPr>
            </w:pPr>
            <w:ins w:id="4483" w:author="Roy Hu" w:date="2020-11-20T16:04:00Z">
              <w:r w:rsidRPr="00F521D0">
                <w:rPr>
                  <w:rFonts w:ascii="Arial" w:eastAsia="宋体" w:hAnsi="Arial"/>
                  <w:sz w:val="18"/>
                  <w:szCs w:val="18"/>
                  <w:lang w:val="sv-SE" w:eastAsia="en-US"/>
                </w:rPr>
                <w:t>NR_TDD_FR1_C</w:t>
              </w:r>
            </w:ins>
          </w:p>
        </w:tc>
        <w:tc>
          <w:tcPr>
            <w:tcW w:w="850" w:type="dxa"/>
            <w:tcBorders>
              <w:top w:val="nil"/>
              <w:left w:val="single" w:sz="4" w:space="0" w:color="auto"/>
              <w:bottom w:val="nil"/>
              <w:right w:val="single" w:sz="4" w:space="0" w:color="auto"/>
            </w:tcBorders>
            <w:hideMark/>
          </w:tcPr>
          <w:p w14:paraId="1E1207D2" w14:textId="77777777" w:rsidR="00466298" w:rsidRPr="00FE2E37" w:rsidRDefault="00466298" w:rsidP="00F63A46">
            <w:pPr>
              <w:overflowPunct/>
              <w:autoSpaceDE/>
              <w:autoSpaceDN/>
              <w:adjustRightInd/>
              <w:rPr>
                <w:ins w:id="4484"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34C2C274" w14:textId="77777777" w:rsidR="00466298" w:rsidRPr="00FE2E37" w:rsidRDefault="00466298" w:rsidP="00F63A46">
            <w:pPr>
              <w:overflowPunct/>
              <w:autoSpaceDE/>
              <w:autoSpaceDN/>
              <w:adjustRightInd/>
              <w:spacing w:after="0" w:line="256" w:lineRule="auto"/>
              <w:rPr>
                <w:ins w:id="4485"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EAABAB4" w14:textId="77777777" w:rsidR="00466298" w:rsidRPr="00FE2E37" w:rsidRDefault="00466298" w:rsidP="00F63A46">
            <w:pPr>
              <w:overflowPunct/>
              <w:autoSpaceDE/>
              <w:autoSpaceDN/>
              <w:adjustRightInd/>
              <w:spacing w:after="0" w:line="256" w:lineRule="auto"/>
              <w:rPr>
                <w:ins w:id="4486"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6C947B5" w14:textId="77777777" w:rsidR="00466298" w:rsidRPr="00FE2E37" w:rsidRDefault="00466298" w:rsidP="00F63A46">
            <w:pPr>
              <w:overflowPunct/>
              <w:autoSpaceDE/>
              <w:autoSpaceDN/>
              <w:adjustRightInd/>
              <w:spacing w:after="0" w:line="256" w:lineRule="auto"/>
              <w:rPr>
                <w:ins w:id="4487"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2D0CD0F" w14:textId="77777777" w:rsidR="00466298" w:rsidRPr="00FE2E37" w:rsidRDefault="00466298" w:rsidP="00F63A46">
            <w:pPr>
              <w:keepNext/>
              <w:keepLines/>
              <w:overflowPunct/>
              <w:autoSpaceDE/>
              <w:autoSpaceDN/>
              <w:adjustRightInd/>
              <w:spacing w:after="0" w:line="256" w:lineRule="auto"/>
              <w:jc w:val="center"/>
              <w:rPr>
                <w:ins w:id="4488" w:author="Roy Hu" w:date="2020-11-20T16:04:00Z"/>
                <w:rFonts w:ascii="Arial" w:eastAsia="宋体" w:hAnsi="Arial"/>
                <w:sz w:val="18"/>
                <w:lang w:val="en-US" w:eastAsia="en-US"/>
              </w:rPr>
            </w:pPr>
            <w:ins w:id="4489" w:author="Roy Hu" w:date="2020-11-20T16:04:00Z">
              <w:r w:rsidRPr="00FE2E37">
                <w:rPr>
                  <w:rFonts w:ascii="Arial" w:eastAsia="宋体" w:hAnsi="Arial"/>
                  <w:sz w:val="18"/>
                  <w:lang w:eastAsia="en-US"/>
                </w:rPr>
                <w:t>-112.00</w:t>
              </w:r>
            </w:ins>
          </w:p>
        </w:tc>
      </w:tr>
      <w:tr w:rsidR="00466298" w:rsidRPr="00FE2E37" w14:paraId="2358B47D" w14:textId="77777777" w:rsidTr="00F63A46">
        <w:trPr>
          <w:trHeight w:val="113"/>
          <w:jc w:val="center"/>
          <w:ins w:id="4490" w:author="Roy Hu" w:date="2020-11-20T16:04:00Z"/>
        </w:trPr>
        <w:tc>
          <w:tcPr>
            <w:tcW w:w="1038" w:type="dxa"/>
            <w:tcBorders>
              <w:top w:val="nil"/>
              <w:left w:val="single" w:sz="4" w:space="0" w:color="auto"/>
              <w:bottom w:val="nil"/>
              <w:right w:val="single" w:sz="4" w:space="0" w:color="auto"/>
            </w:tcBorders>
            <w:hideMark/>
          </w:tcPr>
          <w:p w14:paraId="4F5FDDDD" w14:textId="77777777" w:rsidR="00466298" w:rsidRPr="00FE2E37" w:rsidRDefault="00466298" w:rsidP="00F63A46">
            <w:pPr>
              <w:overflowPunct/>
              <w:autoSpaceDE/>
              <w:autoSpaceDN/>
              <w:adjustRightInd/>
              <w:rPr>
                <w:ins w:id="4491"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BCF397C" w14:textId="77777777" w:rsidR="00466298" w:rsidRPr="00F521D0" w:rsidRDefault="00466298" w:rsidP="00F63A46">
            <w:pPr>
              <w:keepNext/>
              <w:keepLines/>
              <w:overflowPunct/>
              <w:autoSpaceDE/>
              <w:autoSpaceDN/>
              <w:adjustRightInd/>
              <w:spacing w:after="0" w:line="256" w:lineRule="auto"/>
              <w:rPr>
                <w:ins w:id="4492" w:author="Roy Hu" w:date="2020-11-20T16:04:00Z"/>
                <w:rFonts w:ascii="Arial" w:eastAsia="Calibri" w:hAnsi="Arial"/>
                <w:sz w:val="18"/>
                <w:szCs w:val="18"/>
                <w:lang w:val="sv-SE" w:eastAsia="en-US"/>
              </w:rPr>
            </w:pPr>
            <w:ins w:id="4493" w:author="Roy Hu" w:date="2020-11-20T16:04:00Z">
              <w:r w:rsidRPr="00F521D0">
                <w:rPr>
                  <w:rFonts w:ascii="Arial" w:eastAsia="宋体" w:hAnsi="Arial"/>
                  <w:sz w:val="18"/>
                  <w:szCs w:val="18"/>
                  <w:lang w:val="sv-SE" w:eastAsia="en-US"/>
                </w:rPr>
                <w:t>NR_FDD_FR1_D, NR_TDD_FR1_D</w:t>
              </w:r>
            </w:ins>
          </w:p>
        </w:tc>
        <w:tc>
          <w:tcPr>
            <w:tcW w:w="850" w:type="dxa"/>
            <w:tcBorders>
              <w:top w:val="nil"/>
              <w:left w:val="single" w:sz="4" w:space="0" w:color="auto"/>
              <w:bottom w:val="nil"/>
              <w:right w:val="single" w:sz="4" w:space="0" w:color="auto"/>
            </w:tcBorders>
            <w:hideMark/>
          </w:tcPr>
          <w:p w14:paraId="47DD077D" w14:textId="77777777" w:rsidR="00466298" w:rsidRPr="00FE2E37" w:rsidRDefault="00466298" w:rsidP="00F63A46">
            <w:pPr>
              <w:overflowPunct/>
              <w:autoSpaceDE/>
              <w:autoSpaceDN/>
              <w:adjustRightInd/>
              <w:rPr>
                <w:ins w:id="4494" w:author="Roy Hu" w:date="2020-11-20T16:04:00Z"/>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05751E28" w14:textId="77777777" w:rsidR="00466298" w:rsidRPr="00FE2E37" w:rsidRDefault="00466298" w:rsidP="00F63A46">
            <w:pPr>
              <w:overflowPunct/>
              <w:autoSpaceDE/>
              <w:autoSpaceDN/>
              <w:adjustRightInd/>
              <w:spacing w:after="0" w:line="256" w:lineRule="auto"/>
              <w:rPr>
                <w:ins w:id="4495"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79128C8A" w14:textId="77777777" w:rsidR="00466298" w:rsidRPr="00FE2E37" w:rsidRDefault="00466298" w:rsidP="00F63A46">
            <w:pPr>
              <w:overflowPunct/>
              <w:autoSpaceDE/>
              <w:autoSpaceDN/>
              <w:adjustRightInd/>
              <w:spacing w:after="0" w:line="256" w:lineRule="auto"/>
              <w:rPr>
                <w:ins w:id="4496"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7A68A2F" w14:textId="77777777" w:rsidR="00466298" w:rsidRPr="00FE2E37" w:rsidRDefault="00466298" w:rsidP="00F63A46">
            <w:pPr>
              <w:overflowPunct/>
              <w:autoSpaceDE/>
              <w:autoSpaceDN/>
              <w:adjustRightInd/>
              <w:spacing w:after="0" w:line="256" w:lineRule="auto"/>
              <w:rPr>
                <w:ins w:id="4497"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101740" w14:textId="77777777" w:rsidR="00466298" w:rsidRPr="00FE2E37" w:rsidRDefault="00466298" w:rsidP="00F63A46">
            <w:pPr>
              <w:keepNext/>
              <w:keepLines/>
              <w:overflowPunct/>
              <w:autoSpaceDE/>
              <w:autoSpaceDN/>
              <w:adjustRightInd/>
              <w:spacing w:after="0" w:line="256" w:lineRule="auto"/>
              <w:jc w:val="center"/>
              <w:rPr>
                <w:ins w:id="4498" w:author="Roy Hu" w:date="2020-11-20T16:04:00Z"/>
                <w:rFonts w:ascii="Arial" w:eastAsia="宋体" w:hAnsi="Arial"/>
                <w:sz w:val="18"/>
                <w:lang w:val="en-US" w:eastAsia="en-US"/>
              </w:rPr>
            </w:pPr>
            <w:ins w:id="4499" w:author="Roy Hu" w:date="2020-11-20T16:04:00Z">
              <w:r w:rsidRPr="00FE2E37">
                <w:rPr>
                  <w:rFonts w:ascii="Arial" w:eastAsia="宋体" w:hAnsi="Arial"/>
                  <w:sz w:val="18"/>
                  <w:lang w:eastAsia="en-US"/>
                </w:rPr>
                <w:t>-111.50</w:t>
              </w:r>
            </w:ins>
          </w:p>
        </w:tc>
      </w:tr>
      <w:tr w:rsidR="00466298" w:rsidRPr="00FE2E37" w14:paraId="57C6C492" w14:textId="77777777" w:rsidTr="00F63A46">
        <w:trPr>
          <w:trHeight w:val="113"/>
          <w:jc w:val="center"/>
          <w:ins w:id="4500" w:author="Roy Hu" w:date="2020-11-20T16:04:00Z"/>
        </w:trPr>
        <w:tc>
          <w:tcPr>
            <w:tcW w:w="1038" w:type="dxa"/>
            <w:tcBorders>
              <w:top w:val="nil"/>
              <w:left w:val="single" w:sz="4" w:space="0" w:color="auto"/>
              <w:bottom w:val="nil"/>
              <w:right w:val="single" w:sz="4" w:space="0" w:color="auto"/>
            </w:tcBorders>
            <w:hideMark/>
          </w:tcPr>
          <w:p w14:paraId="1D10E8C4" w14:textId="77777777" w:rsidR="00466298" w:rsidRPr="00FE2E37" w:rsidRDefault="00466298" w:rsidP="00F63A46">
            <w:pPr>
              <w:overflowPunct/>
              <w:autoSpaceDE/>
              <w:autoSpaceDN/>
              <w:adjustRightInd/>
              <w:rPr>
                <w:ins w:id="4501"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CBE7A60" w14:textId="77777777" w:rsidR="00466298" w:rsidRPr="00F521D0" w:rsidRDefault="00466298" w:rsidP="00F63A46">
            <w:pPr>
              <w:keepNext/>
              <w:keepLines/>
              <w:overflowPunct/>
              <w:autoSpaceDE/>
              <w:autoSpaceDN/>
              <w:adjustRightInd/>
              <w:spacing w:after="0" w:line="256" w:lineRule="auto"/>
              <w:rPr>
                <w:ins w:id="4502" w:author="Roy Hu" w:date="2020-11-20T16:04:00Z"/>
                <w:rFonts w:ascii="Arial" w:eastAsia="Calibri" w:hAnsi="Arial"/>
                <w:sz w:val="18"/>
                <w:szCs w:val="18"/>
                <w:lang w:val="sv-SE" w:eastAsia="en-US"/>
              </w:rPr>
            </w:pPr>
            <w:ins w:id="4503" w:author="Roy Hu" w:date="2020-11-20T16:04:00Z">
              <w:r w:rsidRPr="00F521D0">
                <w:rPr>
                  <w:rFonts w:ascii="Arial" w:eastAsia="宋体" w:hAnsi="Arial"/>
                  <w:sz w:val="18"/>
                  <w:szCs w:val="18"/>
                  <w:lang w:val="sv-SE" w:eastAsia="en-US"/>
                </w:rPr>
                <w:t>NR_FDD_FR1_E, NR_TDD_FR1_E</w:t>
              </w:r>
            </w:ins>
          </w:p>
        </w:tc>
        <w:tc>
          <w:tcPr>
            <w:tcW w:w="850" w:type="dxa"/>
            <w:tcBorders>
              <w:top w:val="nil"/>
              <w:left w:val="single" w:sz="4" w:space="0" w:color="auto"/>
              <w:bottom w:val="nil"/>
              <w:right w:val="single" w:sz="4" w:space="0" w:color="auto"/>
            </w:tcBorders>
            <w:hideMark/>
          </w:tcPr>
          <w:p w14:paraId="2269802E" w14:textId="77777777" w:rsidR="00466298" w:rsidRPr="00FE2E37" w:rsidRDefault="00466298" w:rsidP="00F63A46">
            <w:pPr>
              <w:overflowPunct/>
              <w:autoSpaceDE/>
              <w:autoSpaceDN/>
              <w:adjustRightInd/>
              <w:rPr>
                <w:ins w:id="4504" w:author="Roy Hu" w:date="2020-11-20T16:04:00Z"/>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44672D3E" w14:textId="77777777" w:rsidR="00466298" w:rsidRPr="00FE2E37" w:rsidRDefault="00466298" w:rsidP="00F63A46">
            <w:pPr>
              <w:overflowPunct/>
              <w:autoSpaceDE/>
              <w:autoSpaceDN/>
              <w:adjustRightInd/>
              <w:spacing w:after="0" w:line="256" w:lineRule="auto"/>
              <w:rPr>
                <w:ins w:id="4505"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53F76C5" w14:textId="77777777" w:rsidR="00466298" w:rsidRPr="00FE2E37" w:rsidRDefault="00466298" w:rsidP="00F63A46">
            <w:pPr>
              <w:overflowPunct/>
              <w:autoSpaceDE/>
              <w:autoSpaceDN/>
              <w:adjustRightInd/>
              <w:spacing w:after="0" w:line="256" w:lineRule="auto"/>
              <w:rPr>
                <w:ins w:id="4506"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EBC35D7" w14:textId="77777777" w:rsidR="00466298" w:rsidRPr="00FE2E37" w:rsidRDefault="00466298" w:rsidP="00F63A46">
            <w:pPr>
              <w:overflowPunct/>
              <w:autoSpaceDE/>
              <w:autoSpaceDN/>
              <w:adjustRightInd/>
              <w:spacing w:after="0" w:line="256" w:lineRule="auto"/>
              <w:rPr>
                <w:ins w:id="4507"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56A3D85" w14:textId="77777777" w:rsidR="00466298" w:rsidRPr="00FE2E37" w:rsidRDefault="00466298" w:rsidP="00F63A46">
            <w:pPr>
              <w:keepNext/>
              <w:keepLines/>
              <w:overflowPunct/>
              <w:autoSpaceDE/>
              <w:autoSpaceDN/>
              <w:adjustRightInd/>
              <w:spacing w:after="0" w:line="256" w:lineRule="auto"/>
              <w:jc w:val="center"/>
              <w:rPr>
                <w:ins w:id="4508" w:author="Roy Hu" w:date="2020-11-20T16:04:00Z"/>
                <w:rFonts w:ascii="Arial" w:eastAsia="宋体" w:hAnsi="Arial"/>
                <w:sz w:val="18"/>
                <w:lang w:val="en-US" w:eastAsia="en-US"/>
              </w:rPr>
            </w:pPr>
            <w:ins w:id="4509" w:author="Roy Hu" w:date="2020-11-20T16:04:00Z">
              <w:r w:rsidRPr="00FE2E37">
                <w:rPr>
                  <w:rFonts w:ascii="Arial" w:eastAsia="宋体" w:hAnsi="Arial"/>
                  <w:sz w:val="18"/>
                  <w:lang w:eastAsia="en-US"/>
                </w:rPr>
                <w:t>-111.00</w:t>
              </w:r>
            </w:ins>
          </w:p>
        </w:tc>
      </w:tr>
      <w:tr w:rsidR="00466298" w:rsidRPr="00FE2E37" w14:paraId="24053B18" w14:textId="77777777" w:rsidTr="00F63A46">
        <w:trPr>
          <w:trHeight w:val="113"/>
          <w:jc w:val="center"/>
          <w:ins w:id="4510" w:author="Roy Hu" w:date="2020-11-20T16:04:00Z"/>
        </w:trPr>
        <w:tc>
          <w:tcPr>
            <w:tcW w:w="1038" w:type="dxa"/>
            <w:tcBorders>
              <w:top w:val="nil"/>
              <w:left w:val="single" w:sz="4" w:space="0" w:color="auto"/>
              <w:bottom w:val="nil"/>
              <w:right w:val="single" w:sz="4" w:space="0" w:color="auto"/>
            </w:tcBorders>
          </w:tcPr>
          <w:p w14:paraId="7F700A26" w14:textId="77777777" w:rsidR="00466298" w:rsidRPr="00FE2E37" w:rsidRDefault="00466298" w:rsidP="00F63A46">
            <w:pPr>
              <w:keepNext/>
              <w:keepLines/>
              <w:overflowPunct/>
              <w:autoSpaceDE/>
              <w:autoSpaceDN/>
              <w:adjustRightInd/>
              <w:spacing w:after="0" w:line="256" w:lineRule="auto"/>
              <w:rPr>
                <w:ins w:id="4511" w:author="Roy Hu" w:date="2020-11-20T16:04:00Z"/>
                <w:rFonts w:ascii="Arial" w:eastAsia="Calibri" w:hAnsi="Arial"/>
                <w:sz w:val="18"/>
                <w:szCs w:val="22"/>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08425057" w14:textId="77777777" w:rsidR="00466298" w:rsidRPr="00F521D0" w:rsidRDefault="00466298" w:rsidP="00F63A46">
            <w:pPr>
              <w:keepNext/>
              <w:keepLines/>
              <w:overflowPunct/>
              <w:autoSpaceDE/>
              <w:autoSpaceDN/>
              <w:adjustRightInd/>
              <w:spacing w:after="0" w:line="256" w:lineRule="auto"/>
              <w:rPr>
                <w:ins w:id="4512" w:author="Roy Hu" w:date="2020-11-20T16:04:00Z"/>
                <w:rFonts w:ascii="Arial" w:eastAsia="宋体" w:hAnsi="Arial"/>
                <w:sz w:val="18"/>
                <w:szCs w:val="18"/>
                <w:lang w:val="sv-SE" w:eastAsia="en-US"/>
              </w:rPr>
            </w:pPr>
            <w:ins w:id="4513" w:author="Roy Hu" w:date="2020-11-20T16:04:00Z">
              <w:r w:rsidRPr="00F521D0">
                <w:rPr>
                  <w:rFonts w:ascii="Arial" w:eastAsia="宋体" w:hAnsi="Arial"/>
                  <w:sz w:val="18"/>
                  <w:szCs w:val="18"/>
                  <w:lang w:val="sv-SE" w:eastAsia="en-US"/>
                </w:rPr>
                <w:t>NR_FDD_FR1_F</w:t>
              </w:r>
            </w:ins>
          </w:p>
        </w:tc>
        <w:tc>
          <w:tcPr>
            <w:tcW w:w="850" w:type="dxa"/>
            <w:tcBorders>
              <w:top w:val="nil"/>
              <w:left w:val="single" w:sz="4" w:space="0" w:color="auto"/>
              <w:bottom w:val="nil"/>
              <w:right w:val="single" w:sz="4" w:space="0" w:color="auto"/>
            </w:tcBorders>
          </w:tcPr>
          <w:p w14:paraId="7310C8E2" w14:textId="77777777" w:rsidR="00466298" w:rsidRPr="00FE2E37" w:rsidRDefault="00466298" w:rsidP="00F63A46">
            <w:pPr>
              <w:keepNext/>
              <w:keepLines/>
              <w:overflowPunct/>
              <w:autoSpaceDE/>
              <w:autoSpaceDN/>
              <w:adjustRightInd/>
              <w:spacing w:after="0" w:line="256" w:lineRule="auto"/>
              <w:jc w:val="center"/>
              <w:rPr>
                <w:ins w:id="4514" w:author="Roy Hu" w:date="2020-11-20T16:04:00Z"/>
                <w:rFonts w:ascii="Arial" w:eastAsia="宋体" w:hAnsi="Arial"/>
                <w:sz w:val="18"/>
                <w:lang w:val="sv-SE" w:eastAsia="en-US"/>
              </w:rPr>
            </w:pPr>
          </w:p>
        </w:tc>
        <w:tc>
          <w:tcPr>
            <w:tcW w:w="893" w:type="dxa"/>
            <w:tcBorders>
              <w:top w:val="nil"/>
              <w:left w:val="single" w:sz="4" w:space="0" w:color="auto"/>
              <w:bottom w:val="nil"/>
              <w:right w:val="single" w:sz="4" w:space="0" w:color="auto"/>
            </w:tcBorders>
          </w:tcPr>
          <w:p w14:paraId="65F7778B" w14:textId="77777777" w:rsidR="00466298" w:rsidRPr="00FE2E37" w:rsidRDefault="00466298" w:rsidP="00F63A46">
            <w:pPr>
              <w:keepNext/>
              <w:keepLines/>
              <w:overflowPunct/>
              <w:autoSpaceDE/>
              <w:autoSpaceDN/>
              <w:adjustRightInd/>
              <w:spacing w:after="0" w:line="256" w:lineRule="auto"/>
              <w:jc w:val="center"/>
              <w:rPr>
                <w:ins w:id="4515" w:author="Roy Hu" w:date="2020-11-20T16:04:00Z"/>
                <w:rFonts w:ascii="Arial" w:eastAsia="宋体" w:hAnsi="Arial"/>
                <w:sz w:val="18"/>
                <w:lang w:val="en-US" w:eastAsia="en-US"/>
              </w:rPr>
            </w:pPr>
          </w:p>
        </w:tc>
        <w:tc>
          <w:tcPr>
            <w:tcW w:w="1942" w:type="dxa"/>
            <w:gridSpan w:val="4"/>
            <w:tcBorders>
              <w:top w:val="nil"/>
              <w:left w:val="single" w:sz="4" w:space="0" w:color="auto"/>
              <w:bottom w:val="nil"/>
              <w:right w:val="single" w:sz="4" w:space="0" w:color="auto"/>
            </w:tcBorders>
          </w:tcPr>
          <w:p w14:paraId="61B1E9A2" w14:textId="77777777" w:rsidR="00466298" w:rsidRPr="00FE2E37" w:rsidRDefault="00466298" w:rsidP="00F63A46">
            <w:pPr>
              <w:keepNext/>
              <w:keepLines/>
              <w:overflowPunct/>
              <w:autoSpaceDE/>
              <w:autoSpaceDN/>
              <w:adjustRightInd/>
              <w:spacing w:after="0" w:line="256" w:lineRule="auto"/>
              <w:jc w:val="center"/>
              <w:rPr>
                <w:ins w:id="4516" w:author="Roy Hu" w:date="2020-11-20T16:04:00Z"/>
                <w:rFonts w:ascii="Arial" w:eastAsia="Calibri" w:hAnsi="Arial"/>
                <w:sz w:val="18"/>
                <w:szCs w:val="22"/>
                <w:lang w:val="en-US" w:eastAsia="en-US"/>
              </w:rPr>
            </w:pPr>
          </w:p>
        </w:tc>
        <w:tc>
          <w:tcPr>
            <w:tcW w:w="1035" w:type="dxa"/>
            <w:gridSpan w:val="2"/>
            <w:tcBorders>
              <w:top w:val="nil"/>
              <w:left w:val="single" w:sz="4" w:space="0" w:color="auto"/>
              <w:bottom w:val="nil"/>
              <w:right w:val="single" w:sz="4" w:space="0" w:color="auto"/>
            </w:tcBorders>
          </w:tcPr>
          <w:p w14:paraId="015CD967" w14:textId="77777777" w:rsidR="00466298" w:rsidRPr="00FE2E37" w:rsidRDefault="00466298" w:rsidP="00F63A46">
            <w:pPr>
              <w:keepNext/>
              <w:keepLines/>
              <w:overflowPunct/>
              <w:autoSpaceDE/>
              <w:autoSpaceDN/>
              <w:adjustRightInd/>
              <w:spacing w:after="0" w:line="256" w:lineRule="auto"/>
              <w:jc w:val="center"/>
              <w:rPr>
                <w:ins w:id="4517" w:author="Roy Hu" w:date="2020-11-20T16:04:00Z"/>
                <w:rFonts w:ascii="Arial" w:eastAsia="宋体" w:hAnsi="Arial"/>
                <w:sz w:val="18"/>
                <w:lang w:val="en-US" w:eastAsia="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20CE6F5" w14:textId="77777777" w:rsidR="00466298" w:rsidRPr="00FE2E37" w:rsidRDefault="00466298" w:rsidP="00F63A46">
            <w:pPr>
              <w:keepNext/>
              <w:keepLines/>
              <w:overflowPunct/>
              <w:autoSpaceDE/>
              <w:autoSpaceDN/>
              <w:adjustRightInd/>
              <w:spacing w:after="0" w:line="256" w:lineRule="auto"/>
              <w:jc w:val="center"/>
              <w:rPr>
                <w:ins w:id="4518" w:author="Roy Hu" w:date="2020-11-20T16:04:00Z"/>
                <w:rFonts w:ascii="Arial" w:eastAsia="宋体" w:hAnsi="Arial"/>
                <w:sz w:val="18"/>
                <w:lang w:eastAsia="en-US"/>
              </w:rPr>
            </w:pPr>
            <w:ins w:id="4519" w:author="Roy Hu" w:date="2020-11-20T16:04:00Z">
              <w:r w:rsidRPr="00FE2E37">
                <w:rPr>
                  <w:rFonts w:ascii="Arial" w:eastAsia="宋体" w:hAnsi="Arial"/>
                  <w:sz w:val="18"/>
                  <w:lang w:eastAsia="en-US"/>
                </w:rPr>
                <w:t>-110.50</w:t>
              </w:r>
            </w:ins>
          </w:p>
        </w:tc>
      </w:tr>
      <w:tr w:rsidR="00466298" w:rsidRPr="00FE2E37" w14:paraId="4DF47031" w14:textId="77777777" w:rsidTr="00F63A46">
        <w:trPr>
          <w:trHeight w:val="113"/>
          <w:jc w:val="center"/>
          <w:ins w:id="4520" w:author="Roy Hu" w:date="2020-11-20T16:04:00Z"/>
        </w:trPr>
        <w:tc>
          <w:tcPr>
            <w:tcW w:w="1038" w:type="dxa"/>
            <w:tcBorders>
              <w:top w:val="nil"/>
              <w:left w:val="single" w:sz="4" w:space="0" w:color="auto"/>
              <w:bottom w:val="nil"/>
              <w:right w:val="single" w:sz="4" w:space="0" w:color="auto"/>
            </w:tcBorders>
            <w:hideMark/>
          </w:tcPr>
          <w:p w14:paraId="77B8D0D8" w14:textId="77777777" w:rsidR="00466298" w:rsidRPr="00FE2E37" w:rsidRDefault="00466298" w:rsidP="00F63A46">
            <w:pPr>
              <w:overflowPunct/>
              <w:autoSpaceDE/>
              <w:autoSpaceDN/>
              <w:adjustRightInd/>
              <w:rPr>
                <w:ins w:id="4521" w:author="Roy Hu" w:date="2020-11-20T16:04:00Z"/>
                <w:rFonts w:eastAsia="宋体"/>
                <w:lang w:eastAsia="en-US"/>
              </w:rPr>
            </w:pPr>
          </w:p>
        </w:tc>
        <w:tc>
          <w:tcPr>
            <w:tcW w:w="1651" w:type="dxa"/>
            <w:tcBorders>
              <w:top w:val="single" w:sz="4" w:space="0" w:color="auto"/>
              <w:left w:val="single" w:sz="4" w:space="0" w:color="auto"/>
              <w:bottom w:val="single" w:sz="4" w:space="0" w:color="auto"/>
              <w:right w:val="single" w:sz="4" w:space="0" w:color="auto"/>
            </w:tcBorders>
            <w:hideMark/>
          </w:tcPr>
          <w:p w14:paraId="0830F977" w14:textId="77777777" w:rsidR="00466298" w:rsidRPr="00F521D0" w:rsidRDefault="00466298" w:rsidP="00F63A46">
            <w:pPr>
              <w:keepNext/>
              <w:keepLines/>
              <w:overflowPunct/>
              <w:autoSpaceDE/>
              <w:autoSpaceDN/>
              <w:adjustRightInd/>
              <w:spacing w:after="0" w:line="256" w:lineRule="auto"/>
              <w:rPr>
                <w:ins w:id="4522" w:author="Roy Hu" w:date="2020-11-20T16:04:00Z"/>
                <w:rFonts w:ascii="Arial" w:eastAsia="Calibri" w:hAnsi="Arial"/>
                <w:sz w:val="18"/>
                <w:szCs w:val="18"/>
                <w:lang w:val="en-US" w:eastAsia="en-US"/>
              </w:rPr>
            </w:pPr>
            <w:ins w:id="4523" w:author="Roy Hu" w:date="2020-11-20T16:04:00Z">
              <w:r w:rsidRPr="00F521D0">
                <w:rPr>
                  <w:rFonts w:ascii="Arial" w:eastAsia="宋体" w:hAnsi="Arial"/>
                  <w:sz w:val="18"/>
                  <w:szCs w:val="18"/>
                  <w:lang w:val="sv-SE" w:eastAsia="en-US"/>
                </w:rPr>
                <w:t>NR_FDD_FR1_G</w:t>
              </w:r>
            </w:ins>
          </w:p>
        </w:tc>
        <w:tc>
          <w:tcPr>
            <w:tcW w:w="850" w:type="dxa"/>
            <w:tcBorders>
              <w:top w:val="nil"/>
              <w:left w:val="single" w:sz="4" w:space="0" w:color="auto"/>
              <w:bottom w:val="nil"/>
              <w:right w:val="single" w:sz="4" w:space="0" w:color="auto"/>
            </w:tcBorders>
            <w:hideMark/>
          </w:tcPr>
          <w:p w14:paraId="59DEFB9B" w14:textId="77777777" w:rsidR="00466298" w:rsidRPr="00FE2E37" w:rsidRDefault="00466298" w:rsidP="00F63A46">
            <w:pPr>
              <w:overflowPunct/>
              <w:autoSpaceDE/>
              <w:autoSpaceDN/>
              <w:adjustRightInd/>
              <w:rPr>
                <w:ins w:id="4524"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5A675E0C" w14:textId="77777777" w:rsidR="00466298" w:rsidRPr="00FE2E37" w:rsidRDefault="00466298" w:rsidP="00F63A46">
            <w:pPr>
              <w:overflowPunct/>
              <w:autoSpaceDE/>
              <w:autoSpaceDN/>
              <w:adjustRightInd/>
              <w:spacing w:after="0" w:line="256" w:lineRule="auto"/>
              <w:rPr>
                <w:ins w:id="4525"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A8FCC0C" w14:textId="77777777" w:rsidR="00466298" w:rsidRPr="00FE2E37" w:rsidRDefault="00466298" w:rsidP="00F63A46">
            <w:pPr>
              <w:overflowPunct/>
              <w:autoSpaceDE/>
              <w:autoSpaceDN/>
              <w:adjustRightInd/>
              <w:spacing w:after="0" w:line="256" w:lineRule="auto"/>
              <w:rPr>
                <w:ins w:id="4526"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993D276" w14:textId="77777777" w:rsidR="00466298" w:rsidRPr="00FE2E37" w:rsidRDefault="00466298" w:rsidP="00F63A46">
            <w:pPr>
              <w:overflowPunct/>
              <w:autoSpaceDE/>
              <w:autoSpaceDN/>
              <w:adjustRightInd/>
              <w:spacing w:after="0" w:line="256" w:lineRule="auto"/>
              <w:rPr>
                <w:ins w:id="4527"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6FDB424" w14:textId="77777777" w:rsidR="00466298" w:rsidRPr="00FE2E37" w:rsidRDefault="00466298" w:rsidP="00F63A46">
            <w:pPr>
              <w:keepNext/>
              <w:keepLines/>
              <w:overflowPunct/>
              <w:autoSpaceDE/>
              <w:autoSpaceDN/>
              <w:adjustRightInd/>
              <w:spacing w:after="0" w:line="256" w:lineRule="auto"/>
              <w:jc w:val="center"/>
              <w:rPr>
                <w:ins w:id="4528" w:author="Roy Hu" w:date="2020-11-20T16:04:00Z"/>
                <w:rFonts w:ascii="Arial" w:eastAsia="宋体" w:hAnsi="Arial"/>
                <w:sz w:val="18"/>
                <w:lang w:val="en-US" w:eastAsia="en-US"/>
              </w:rPr>
            </w:pPr>
            <w:ins w:id="4529" w:author="Roy Hu" w:date="2020-11-20T16:04:00Z">
              <w:r w:rsidRPr="00FE2E37">
                <w:rPr>
                  <w:rFonts w:ascii="Arial" w:eastAsia="宋体" w:hAnsi="Arial"/>
                  <w:sz w:val="18"/>
                  <w:lang w:eastAsia="en-US"/>
                </w:rPr>
                <w:t>-110.00</w:t>
              </w:r>
            </w:ins>
          </w:p>
        </w:tc>
      </w:tr>
      <w:tr w:rsidR="00466298" w:rsidRPr="00FE2E37" w14:paraId="0962CD2A" w14:textId="77777777" w:rsidTr="00F63A46">
        <w:trPr>
          <w:trHeight w:val="113"/>
          <w:jc w:val="center"/>
          <w:ins w:id="4530" w:author="Roy Hu" w:date="2020-11-20T16:04:00Z"/>
        </w:trPr>
        <w:tc>
          <w:tcPr>
            <w:tcW w:w="1038" w:type="dxa"/>
            <w:tcBorders>
              <w:top w:val="nil"/>
              <w:left w:val="single" w:sz="4" w:space="0" w:color="auto"/>
              <w:bottom w:val="single" w:sz="4" w:space="0" w:color="auto"/>
              <w:right w:val="single" w:sz="4" w:space="0" w:color="auto"/>
            </w:tcBorders>
            <w:hideMark/>
          </w:tcPr>
          <w:p w14:paraId="3580DA99" w14:textId="77777777" w:rsidR="00466298" w:rsidRPr="00FE2E37" w:rsidRDefault="00466298" w:rsidP="00F63A46">
            <w:pPr>
              <w:overflowPunct/>
              <w:autoSpaceDE/>
              <w:autoSpaceDN/>
              <w:adjustRightInd/>
              <w:rPr>
                <w:ins w:id="4531"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B4EEE68" w14:textId="77777777" w:rsidR="00466298" w:rsidRPr="00F521D0" w:rsidRDefault="00466298" w:rsidP="00F63A46">
            <w:pPr>
              <w:keepNext/>
              <w:keepLines/>
              <w:overflowPunct/>
              <w:autoSpaceDE/>
              <w:autoSpaceDN/>
              <w:adjustRightInd/>
              <w:spacing w:after="0" w:line="256" w:lineRule="auto"/>
              <w:rPr>
                <w:ins w:id="4532" w:author="Roy Hu" w:date="2020-11-20T16:04:00Z"/>
                <w:rFonts w:ascii="Arial" w:eastAsia="Calibri" w:hAnsi="Arial"/>
                <w:sz w:val="18"/>
                <w:szCs w:val="18"/>
                <w:lang w:val="en-US" w:eastAsia="en-US"/>
              </w:rPr>
            </w:pPr>
            <w:ins w:id="4533" w:author="Roy Hu" w:date="2020-11-20T16:04:00Z">
              <w:r w:rsidRPr="00F521D0">
                <w:rPr>
                  <w:rFonts w:ascii="Arial" w:eastAsia="宋体" w:hAnsi="Arial"/>
                  <w:sz w:val="18"/>
                  <w:szCs w:val="18"/>
                  <w:lang w:val="sv-SE" w:eastAsia="en-US"/>
                </w:rPr>
                <w:t>NR_FDD_FR1_H</w:t>
              </w:r>
            </w:ins>
          </w:p>
        </w:tc>
        <w:tc>
          <w:tcPr>
            <w:tcW w:w="850" w:type="dxa"/>
            <w:tcBorders>
              <w:top w:val="nil"/>
              <w:left w:val="single" w:sz="4" w:space="0" w:color="auto"/>
              <w:bottom w:val="single" w:sz="4" w:space="0" w:color="auto"/>
              <w:right w:val="single" w:sz="4" w:space="0" w:color="auto"/>
            </w:tcBorders>
            <w:hideMark/>
          </w:tcPr>
          <w:p w14:paraId="0E1CE8EC" w14:textId="77777777" w:rsidR="00466298" w:rsidRPr="00FE2E37" w:rsidRDefault="00466298" w:rsidP="00F63A46">
            <w:pPr>
              <w:overflowPunct/>
              <w:autoSpaceDE/>
              <w:autoSpaceDN/>
              <w:adjustRightInd/>
              <w:rPr>
                <w:ins w:id="4534" w:author="Roy Hu" w:date="2020-11-20T16:04:00Z"/>
                <w:rFonts w:eastAsia="Calibri"/>
                <w:sz w:val="15"/>
                <w:szCs w:val="15"/>
                <w:lang w:val="en-US" w:eastAsia="en-US"/>
              </w:rPr>
            </w:pPr>
          </w:p>
        </w:tc>
        <w:tc>
          <w:tcPr>
            <w:tcW w:w="893" w:type="dxa"/>
            <w:tcBorders>
              <w:top w:val="nil"/>
              <w:left w:val="single" w:sz="4" w:space="0" w:color="auto"/>
              <w:bottom w:val="single" w:sz="4" w:space="0" w:color="auto"/>
              <w:right w:val="single" w:sz="4" w:space="0" w:color="auto"/>
            </w:tcBorders>
            <w:hideMark/>
          </w:tcPr>
          <w:p w14:paraId="062050BF" w14:textId="77777777" w:rsidR="00466298" w:rsidRPr="00FE2E37" w:rsidRDefault="00466298" w:rsidP="00F63A46">
            <w:pPr>
              <w:overflowPunct/>
              <w:autoSpaceDE/>
              <w:autoSpaceDN/>
              <w:adjustRightInd/>
              <w:spacing w:after="0" w:line="256" w:lineRule="auto"/>
              <w:rPr>
                <w:ins w:id="4535" w:author="Roy Hu" w:date="2020-11-20T16:04: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20C66CE8" w14:textId="77777777" w:rsidR="00466298" w:rsidRPr="00FE2E37" w:rsidRDefault="00466298" w:rsidP="00F63A46">
            <w:pPr>
              <w:overflowPunct/>
              <w:autoSpaceDE/>
              <w:autoSpaceDN/>
              <w:adjustRightInd/>
              <w:spacing w:after="0" w:line="256" w:lineRule="auto"/>
              <w:rPr>
                <w:ins w:id="4536" w:author="Roy Hu" w:date="2020-11-20T16:04: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74CB8A0" w14:textId="77777777" w:rsidR="00466298" w:rsidRPr="00FE2E37" w:rsidRDefault="00466298" w:rsidP="00F63A46">
            <w:pPr>
              <w:overflowPunct/>
              <w:autoSpaceDE/>
              <w:autoSpaceDN/>
              <w:adjustRightInd/>
              <w:spacing w:after="0" w:line="256" w:lineRule="auto"/>
              <w:rPr>
                <w:ins w:id="4537"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553C2BE" w14:textId="77777777" w:rsidR="00466298" w:rsidRPr="00FE2E37" w:rsidRDefault="00466298" w:rsidP="00F63A46">
            <w:pPr>
              <w:keepNext/>
              <w:keepLines/>
              <w:overflowPunct/>
              <w:autoSpaceDE/>
              <w:autoSpaceDN/>
              <w:adjustRightInd/>
              <w:spacing w:after="0" w:line="256" w:lineRule="auto"/>
              <w:jc w:val="center"/>
              <w:rPr>
                <w:ins w:id="4538" w:author="Roy Hu" w:date="2020-11-20T16:04:00Z"/>
                <w:rFonts w:ascii="Arial" w:eastAsia="宋体" w:hAnsi="Arial"/>
                <w:sz w:val="18"/>
                <w:lang w:val="en-US" w:eastAsia="en-US"/>
              </w:rPr>
            </w:pPr>
            <w:ins w:id="4539" w:author="Roy Hu" w:date="2020-11-20T16:04:00Z">
              <w:r w:rsidRPr="00FE2E37">
                <w:rPr>
                  <w:rFonts w:ascii="Arial" w:eastAsia="宋体" w:hAnsi="Arial"/>
                  <w:sz w:val="18"/>
                  <w:lang w:eastAsia="en-US"/>
                </w:rPr>
                <w:t>-110.50</w:t>
              </w:r>
            </w:ins>
          </w:p>
        </w:tc>
      </w:tr>
      <w:tr w:rsidR="00466298" w:rsidRPr="00FE2E37" w14:paraId="129CFACF" w14:textId="77777777" w:rsidTr="00F63A46">
        <w:trPr>
          <w:jc w:val="center"/>
          <w:ins w:id="4540"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2E658B71" w14:textId="77777777" w:rsidR="00466298" w:rsidRPr="00F521D0" w:rsidRDefault="00466298" w:rsidP="00F63A46">
            <w:pPr>
              <w:keepNext/>
              <w:keepLines/>
              <w:overflowPunct/>
              <w:autoSpaceDE/>
              <w:autoSpaceDN/>
              <w:adjustRightInd/>
              <w:spacing w:after="0" w:line="256" w:lineRule="auto"/>
              <w:rPr>
                <w:ins w:id="4541" w:author="Roy Hu" w:date="2020-11-20T16:04:00Z"/>
                <w:rFonts w:ascii="Arial" w:eastAsia="宋体" w:hAnsi="Arial"/>
                <w:sz w:val="18"/>
                <w:szCs w:val="18"/>
                <w:lang w:val="en-US" w:eastAsia="en-US"/>
              </w:rPr>
            </w:pPr>
            <w:ins w:id="4542" w:author="Roy Hu" w:date="2020-11-20T16:04:00Z">
              <w:r w:rsidRPr="00F521D0">
                <w:rPr>
                  <w:rFonts w:ascii="Arial" w:eastAsia="Calibri" w:hAnsi="Arial"/>
                  <w:noProof/>
                  <w:position w:val="-12"/>
                  <w:sz w:val="18"/>
                  <w:szCs w:val="18"/>
                  <w:lang w:val="en-US" w:eastAsia="zh-CN"/>
                  <w:rPrChange w:id="4543" w:author="Unknown">
                    <w:rPr>
                      <w:noProof/>
                      <w:lang w:val="en-US" w:eastAsia="zh-CN"/>
                    </w:rPr>
                  </w:rPrChange>
                </w:rPr>
                <w:drawing>
                  <wp:inline distT="0" distB="0" distL="0" distR="0" wp14:anchorId="436ABC3B" wp14:editId="70C3ECA3">
                    <wp:extent cx="387350" cy="254000"/>
                    <wp:effectExtent l="0" t="0" r="0" b="0"/>
                    <wp:docPr id="2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08A336F6" w14:textId="77777777" w:rsidR="00466298" w:rsidRPr="00FE2E37" w:rsidRDefault="00466298" w:rsidP="00F63A46">
            <w:pPr>
              <w:keepNext/>
              <w:keepLines/>
              <w:overflowPunct/>
              <w:autoSpaceDE/>
              <w:autoSpaceDN/>
              <w:adjustRightInd/>
              <w:spacing w:after="0" w:line="256" w:lineRule="auto"/>
              <w:jc w:val="center"/>
              <w:rPr>
                <w:ins w:id="4544" w:author="Roy Hu" w:date="2020-11-20T16:04:00Z"/>
                <w:rFonts w:ascii="Arial" w:eastAsia="宋体" w:hAnsi="Arial"/>
                <w:sz w:val="18"/>
                <w:lang w:val="en-US" w:eastAsia="en-US"/>
              </w:rPr>
            </w:pPr>
            <w:ins w:id="4545" w:author="Roy Hu" w:date="2020-11-20T16:04:00Z">
              <w:r w:rsidRPr="00FE2E37">
                <w:rPr>
                  <w:rFonts w:ascii="Arial" w:eastAsia="宋体" w:hAnsi="Arial"/>
                  <w:sz w:val="18"/>
                  <w:lang w:val="en-US" w:eastAsia="en-US"/>
                </w:rPr>
                <w:t>1~6</w:t>
              </w:r>
            </w:ins>
          </w:p>
        </w:tc>
        <w:tc>
          <w:tcPr>
            <w:tcW w:w="893" w:type="dxa"/>
            <w:tcBorders>
              <w:top w:val="single" w:sz="4" w:space="0" w:color="auto"/>
              <w:left w:val="single" w:sz="4" w:space="0" w:color="auto"/>
              <w:bottom w:val="single" w:sz="4" w:space="0" w:color="auto"/>
              <w:right w:val="single" w:sz="4" w:space="0" w:color="auto"/>
            </w:tcBorders>
            <w:hideMark/>
          </w:tcPr>
          <w:p w14:paraId="788024B9" w14:textId="77777777" w:rsidR="00466298" w:rsidRPr="00FE2E37" w:rsidRDefault="00466298" w:rsidP="00F63A46">
            <w:pPr>
              <w:keepNext/>
              <w:keepLines/>
              <w:overflowPunct/>
              <w:autoSpaceDE/>
              <w:autoSpaceDN/>
              <w:adjustRightInd/>
              <w:spacing w:after="0" w:line="256" w:lineRule="auto"/>
              <w:jc w:val="center"/>
              <w:rPr>
                <w:ins w:id="4546" w:author="Roy Hu" w:date="2020-11-20T16:04:00Z"/>
                <w:rFonts w:ascii="Arial" w:eastAsia="宋体" w:hAnsi="Arial"/>
                <w:sz w:val="18"/>
                <w:lang w:val="en-US" w:eastAsia="en-US"/>
              </w:rPr>
            </w:pPr>
            <w:ins w:id="4547" w:author="Roy Hu" w:date="2020-11-20T16:04:00Z">
              <w:r w:rsidRPr="00FE2E37">
                <w:rPr>
                  <w:rFonts w:ascii="Arial" w:eastAsia="宋体" w:hAnsi="Arial"/>
                  <w:sz w:val="18"/>
                  <w:lang w:val="en-US" w:eastAsia="en-US"/>
                </w:rPr>
                <w:t>dB</w:t>
              </w:r>
            </w:ins>
          </w:p>
        </w:tc>
        <w:tc>
          <w:tcPr>
            <w:tcW w:w="1233" w:type="dxa"/>
            <w:gridSpan w:val="2"/>
            <w:tcBorders>
              <w:top w:val="single" w:sz="4" w:space="0" w:color="auto"/>
              <w:left w:val="single" w:sz="4" w:space="0" w:color="auto"/>
              <w:bottom w:val="single" w:sz="4" w:space="0" w:color="auto"/>
              <w:right w:val="single" w:sz="4" w:space="0" w:color="auto"/>
            </w:tcBorders>
            <w:hideMark/>
          </w:tcPr>
          <w:p w14:paraId="670DD799" w14:textId="77777777" w:rsidR="00466298" w:rsidRPr="00FE2E37" w:rsidRDefault="00466298" w:rsidP="00F63A46">
            <w:pPr>
              <w:keepNext/>
              <w:keepLines/>
              <w:overflowPunct/>
              <w:autoSpaceDE/>
              <w:autoSpaceDN/>
              <w:adjustRightInd/>
              <w:spacing w:after="0" w:line="256" w:lineRule="auto"/>
              <w:jc w:val="center"/>
              <w:rPr>
                <w:ins w:id="4548" w:author="Roy Hu" w:date="2020-11-20T16:04:00Z"/>
                <w:rFonts w:ascii="Arial" w:eastAsia="宋体" w:hAnsi="Arial"/>
                <w:sz w:val="18"/>
                <w:lang w:val="en-US" w:eastAsia="en-US"/>
              </w:rPr>
            </w:pPr>
            <w:ins w:id="4549" w:author="Roy Hu" w:date="2020-11-20T16:04:00Z">
              <w:r w:rsidRPr="00FE2E37">
                <w:rPr>
                  <w:rFonts w:ascii="Arial" w:eastAsia="宋体" w:hAnsi="Arial"/>
                  <w:sz w:val="18"/>
                  <w:lang w:val="en-US" w:eastAsia="en-US"/>
                </w:rPr>
                <w:t>10</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1914F54E" w14:textId="77777777" w:rsidR="00466298" w:rsidRPr="00FE2E37" w:rsidRDefault="00466298" w:rsidP="00F63A46">
            <w:pPr>
              <w:keepNext/>
              <w:keepLines/>
              <w:overflowPunct/>
              <w:autoSpaceDE/>
              <w:autoSpaceDN/>
              <w:adjustRightInd/>
              <w:spacing w:after="0" w:line="256" w:lineRule="auto"/>
              <w:jc w:val="center"/>
              <w:rPr>
                <w:ins w:id="4550" w:author="Roy Hu" w:date="2020-11-20T16:04:00Z"/>
                <w:rFonts w:ascii="Arial" w:eastAsia="宋体" w:hAnsi="Arial"/>
                <w:sz w:val="18"/>
                <w:lang w:val="en-US" w:eastAsia="en-US"/>
              </w:rPr>
            </w:pPr>
            <w:ins w:id="4551" w:author="Roy Hu" w:date="2020-11-20T16:04:00Z">
              <w:r w:rsidRPr="00FE2E37">
                <w:rPr>
                  <w:rFonts w:ascii="Arial" w:eastAsia="宋体" w:hAnsi="Arial"/>
                  <w:sz w:val="18"/>
                  <w:lang w:val="en-US" w:eastAsia="en-US"/>
                </w:rPr>
                <w:t>10</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54137A51" w14:textId="77777777" w:rsidR="00466298" w:rsidRPr="00FE2E37" w:rsidRDefault="00466298" w:rsidP="00F63A46">
            <w:pPr>
              <w:keepNext/>
              <w:keepLines/>
              <w:overflowPunct/>
              <w:autoSpaceDE/>
              <w:autoSpaceDN/>
              <w:adjustRightInd/>
              <w:spacing w:after="0" w:line="256" w:lineRule="auto"/>
              <w:jc w:val="center"/>
              <w:rPr>
                <w:ins w:id="4552" w:author="Roy Hu" w:date="2020-11-20T16:04:00Z"/>
                <w:rFonts w:ascii="Arial" w:eastAsia="宋体" w:hAnsi="Arial"/>
                <w:sz w:val="18"/>
                <w:lang w:val="en-US" w:eastAsia="en-US"/>
              </w:rPr>
            </w:pPr>
            <w:ins w:id="4553" w:author="Roy Hu" w:date="2020-11-20T16:04:00Z">
              <w:r w:rsidRPr="00FE2E37">
                <w:rPr>
                  <w:rFonts w:ascii="Arial" w:eastAsia="宋体" w:hAnsi="Arial"/>
                  <w:sz w:val="18"/>
                  <w:lang w:val="en-US" w:eastAsia="en-US"/>
                </w:rPr>
                <w:t>13</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0A484C1F" w14:textId="77777777" w:rsidR="00466298" w:rsidRPr="00FE2E37" w:rsidRDefault="00466298" w:rsidP="00F63A46">
            <w:pPr>
              <w:keepNext/>
              <w:keepLines/>
              <w:overflowPunct/>
              <w:autoSpaceDE/>
              <w:autoSpaceDN/>
              <w:adjustRightInd/>
              <w:spacing w:after="0" w:line="256" w:lineRule="auto"/>
              <w:jc w:val="center"/>
              <w:rPr>
                <w:ins w:id="4554" w:author="Roy Hu" w:date="2020-11-20T16:04:00Z"/>
                <w:rFonts w:ascii="Arial" w:eastAsia="宋体" w:hAnsi="Arial"/>
                <w:sz w:val="18"/>
                <w:lang w:val="en-US" w:eastAsia="en-US"/>
              </w:rPr>
            </w:pPr>
            <w:ins w:id="4555" w:author="Roy Hu" w:date="2020-11-20T16:04:00Z">
              <w:r w:rsidRPr="00FE2E37">
                <w:rPr>
                  <w:rFonts w:ascii="Arial" w:eastAsia="宋体" w:hAnsi="Arial"/>
                  <w:sz w:val="18"/>
                  <w:lang w:val="en-US" w:eastAsia="en-US"/>
                </w:rPr>
                <w:t>-3</w:t>
              </w:r>
            </w:ins>
          </w:p>
        </w:tc>
      </w:tr>
      <w:tr w:rsidR="00466298" w:rsidRPr="00FE2E37" w14:paraId="372A5B5D" w14:textId="77777777" w:rsidTr="00F63A46">
        <w:trPr>
          <w:trHeight w:val="150"/>
          <w:jc w:val="center"/>
          <w:ins w:id="4556" w:author="Roy Hu" w:date="2020-11-20T16:04:00Z"/>
        </w:trPr>
        <w:tc>
          <w:tcPr>
            <w:tcW w:w="1038" w:type="dxa"/>
            <w:tcBorders>
              <w:top w:val="single" w:sz="4" w:space="0" w:color="auto"/>
              <w:left w:val="single" w:sz="4" w:space="0" w:color="auto"/>
              <w:bottom w:val="nil"/>
              <w:right w:val="single" w:sz="4" w:space="0" w:color="auto"/>
            </w:tcBorders>
            <w:hideMark/>
          </w:tcPr>
          <w:p w14:paraId="2B4E9DDC" w14:textId="77777777" w:rsidR="00466298" w:rsidRPr="00FE2E37" w:rsidRDefault="00466298" w:rsidP="00F63A46">
            <w:pPr>
              <w:keepNext/>
              <w:keepLines/>
              <w:overflowPunct/>
              <w:autoSpaceDE/>
              <w:autoSpaceDN/>
              <w:adjustRightInd/>
              <w:spacing w:after="0" w:line="256" w:lineRule="auto"/>
              <w:rPr>
                <w:ins w:id="4557" w:author="Roy Hu" w:date="2020-11-20T16:04:00Z"/>
                <w:rFonts w:ascii="Arial" w:eastAsia="宋体" w:hAnsi="Arial"/>
                <w:sz w:val="18"/>
                <w:lang w:val="en-US" w:eastAsia="en-US"/>
              </w:rPr>
            </w:pPr>
            <w:ins w:id="4558" w:author="Roy Hu" w:date="2020-11-20T16:04:00Z">
              <w:r w:rsidRPr="00FE2E37">
                <w:rPr>
                  <w:rFonts w:ascii="Arial" w:eastAsia="宋体" w:hAnsi="Arial"/>
                  <w:sz w:val="18"/>
                  <w:lang w:val="en-US" w:eastAsia="en-US"/>
                </w:rPr>
                <w:t>CSI-RSRP</w:t>
              </w:r>
              <w:r w:rsidRPr="00FE2E37">
                <w:rPr>
                  <w:rFonts w:ascii="Arial" w:eastAsia="宋体" w:hAnsi="Arial"/>
                  <w:sz w:val="18"/>
                  <w:vertAlign w:val="superscript"/>
                  <w:lang w:val="en-US" w:eastAsia="en-US"/>
                </w:rPr>
                <w:t>Note3</w:t>
              </w:r>
            </w:ins>
          </w:p>
        </w:tc>
        <w:tc>
          <w:tcPr>
            <w:tcW w:w="1651" w:type="dxa"/>
            <w:tcBorders>
              <w:top w:val="single" w:sz="4" w:space="0" w:color="auto"/>
              <w:left w:val="single" w:sz="4" w:space="0" w:color="auto"/>
              <w:bottom w:val="single" w:sz="4" w:space="0" w:color="auto"/>
              <w:right w:val="single" w:sz="4" w:space="0" w:color="auto"/>
            </w:tcBorders>
            <w:hideMark/>
          </w:tcPr>
          <w:p w14:paraId="020ABF6B" w14:textId="77777777" w:rsidR="00466298" w:rsidRPr="00F521D0" w:rsidRDefault="00466298" w:rsidP="00F63A46">
            <w:pPr>
              <w:keepNext/>
              <w:keepLines/>
              <w:overflowPunct/>
              <w:autoSpaceDE/>
              <w:autoSpaceDN/>
              <w:adjustRightInd/>
              <w:spacing w:after="0" w:line="256" w:lineRule="auto"/>
              <w:rPr>
                <w:ins w:id="4559" w:author="Roy Hu" w:date="2020-11-20T16:04:00Z"/>
                <w:rFonts w:ascii="Arial" w:eastAsia="宋体" w:hAnsi="Arial"/>
                <w:sz w:val="18"/>
                <w:szCs w:val="18"/>
                <w:lang w:val="en-US" w:eastAsia="en-US"/>
              </w:rPr>
            </w:pPr>
            <w:ins w:id="4560" w:author="Roy Hu" w:date="2020-11-20T16:04:00Z">
              <w:r w:rsidRPr="00F521D0">
                <w:rPr>
                  <w:rFonts w:ascii="Arial" w:eastAsia="宋体" w:hAnsi="Arial"/>
                  <w:sz w:val="18"/>
                  <w:szCs w:val="18"/>
                  <w:lang w:eastAsia="en-US"/>
                </w:rPr>
                <w:t xml:space="preserve">NR_FDD_FR1_A, NR_TDD_FR1_A </w:t>
              </w:r>
              <w:r w:rsidRPr="00F521D0">
                <w:rPr>
                  <w:rFonts w:ascii="Arial" w:eastAsia="宋体" w:hAnsi="Arial"/>
                  <w:sz w:val="18"/>
                  <w:szCs w:val="18"/>
                  <w:vertAlign w:val="superscript"/>
                  <w:lang w:eastAsia="en-US"/>
                </w:rPr>
                <w:t xml:space="preserve">NOTE 5 </w:t>
              </w:r>
            </w:ins>
          </w:p>
        </w:tc>
        <w:tc>
          <w:tcPr>
            <w:tcW w:w="850" w:type="dxa"/>
            <w:tcBorders>
              <w:top w:val="single" w:sz="4" w:space="0" w:color="auto"/>
              <w:left w:val="single" w:sz="4" w:space="0" w:color="auto"/>
              <w:bottom w:val="nil"/>
              <w:right w:val="single" w:sz="4" w:space="0" w:color="auto"/>
            </w:tcBorders>
            <w:hideMark/>
          </w:tcPr>
          <w:p w14:paraId="715E0BB7" w14:textId="77777777" w:rsidR="00466298" w:rsidRPr="00FE2E37" w:rsidRDefault="00466298" w:rsidP="00F63A46">
            <w:pPr>
              <w:keepNext/>
              <w:keepLines/>
              <w:overflowPunct/>
              <w:autoSpaceDE/>
              <w:autoSpaceDN/>
              <w:adjustRightInd/>
              <w:spacing w:after="0" w:line="256" w:lineRule="auto"/>
              <w:jc w:val="center"/>
              <w:rPr>
                <w:ins w:id="4561" w:author="Roy Hu" w:date="2020-11-20T16:04:00Z"/>
                <w:rFonts w:ascii="Arial" w:eastAsia="宋体" w:hAnsi="Arial"/>
                <w:sz w:val="18"/>
                <w:lang w:eastAsia="en-US"/>
              </w:rPr>
            </w:pPr>
            <w:ins w:id="4562" w:author="Roy Hu" w:date="2020-11-20T16:04:00Z">
              <w:r w:rsidRPr="00FE2E37">
                <w:rPr>
                  <w:rFonts w:ascii="Arial" w:eastAsia="宋体" w:hAnsi="Arial"/>
                  <w:sz w:val="18"/>
                  <w:lang w:eastAsia="en-US"/>
                </w:rPr>
                <w:t>1,2,4,5</w:t>
              </w:r>
            </w:ins>
          </w:p>
        </w:tc>
        <w:tc>
          <w:tcPr>
            <w:tcW w:w="893" w:type="dxa"/>
            <w:tcBorders>
              <w:top w:val="single" w:sz="4" w:space="0" w:color="auto"/>
              <w:left w:val="single" w:sz="4" w:space="0" w:color="auto"/>
              <w:bottom w:val="nil"/>
              <w:right w:val="single" w:sz="4" w:space="0" w:color="auto"/>
            </w:tcBorders>
            <w:hideMark/>
          </w:tcPr>
          <w:p w14:paraId="3FF44CE4" w14:textId="77777777" w:rsidR="00466298" w:rsidRPr="00FE2E37" w:rsidRDefault="00466298" w:rsidP="00F63A46">
            <w:pPr>
              <w:keepNext/>
              <w:keepLines/>
              <w:overflowPunct/>
              <w:autoSpaceDE/>
              <w:autoSpaceDN/>
              <w:adjustRightInd/>
              <w:spacing w:after="0" w:line="256" w:lineRule="auto"/>
              <w:jc w:val="center"/>
              <w:rPr>
                <w:ins w:id="4563" w:author="Roy Hu" w:date="2020-11-20T16:04:00Z"/>
                <w:rFonts w:ascii="Arial" w:eastAsia="宋体" w:hAnsi="Arial"/>
                <w:sz w:val="18"/>
                <w:lang w:val="en-US" w:eastAsia="en-US"/>
              </w:rPr>
            </w:pPr>
            <w:ins w:id="4564" w:author="Roy Hu" w:date="2020-11-20T16:04:00Z">
              <w:r w:rsidRPr="00FE2E37">
                <w:rPr>
                  <w:rFonts w:ascii="Arial" w:eastAsia="宋体" w:hAnsi="Arial"/>
                  <w:sz w:val="18"/>
                  <w:lang w:val="en-US" w:eastAsia="en-US"/>
                </w:rPr>
                <w:t>dBm/SCS</w:t>
              </w:r>
            </w:ins>
          </w:p>
        </w:tc>
        <w:tc>
          <w:tcPr>
            <w:tcW w:w="1942" w:type="dxa"/>
            <w:gridSpan w:val="4"/>
            <w:tcBorders>
              <w:top w:val="single" w:sz="4" w:space="0" w:color="auto"/>
              <w:left w:val="single" w:sz="4" w:space="0" w:color="auto"/>
              <w:bottom w:val="nil"/>
              <w:right w:val="single" w:sz="4" w:space="0" w:color="auto"/>
            </w:tcBorders>
            <w:hideMark/>
          </w:tcPr>
          <w:p w14:paraId="1A36967B" w14:textId="77777777" w:rsidR="00466298" w:rsidRPr="00FE2E37" w:rsidRDefault="00466298" w:rsidP="00F63A46">
            <w:pPr>
              <w:keepNext/>
              <w:keepLines/>
              <w:overflowPunct/>
              <w:autoSpaceDE/>
              <w:autoSpaceDN/>
              <w:adjustRightInd/>
              <w:spacing w:after="0" w:line="256" w:lineRule="auto"/>
              <w:jc w:val="center"/>
              <w:rPr>
                <w:ins w:id="4565" w:author="Roy Hu" w:date="2020-11-20T16:04:00Z"/>
                <w:rFonts w:ascii="Arial" w:eastAsia="宋体" w:hAnsi="Arial"/>
                <w:sz w:val="18"/>
                <w:lang w:val="en-US" w:eastAsia="en-US"/>
              </w:rPr>
            </w:pPr>
            <w:ins w:id="4566" w:author="Roy Hu" w:date="2020-11-20T16:04:00Z">
              <w:r w:rsidRPr="00FE2E37">
                <w:rPr>
                  <w:rFonts w:ascii="Arial" w:eastAsia="宋体" w:hAnsi="Arial"/>
                  <w:sz w:val="18"/>
                  <w:lang w:val="en-US" w:eastAsia="en-US"/>
                </w:rPr>
                <w:t>-84.65</w:t>
              </w:r>
            </w:ins>
          </w:p>
        </w:tc>
        <w:tc>
          <w:tcPr>
            <w:tcW w:w="1035" w:type="dxa"/>
            <w:gridSpan w:val="2"/>
            <w:tcBorders>
              <w:top w:val="single" w:sz="4" w:space="0" w:color="auto"/>
              <w:left w:val="single" w:sz="4" w:space="0" w:color="auto"/>
              <w:bottom w:val="nil"/>
              <w:right w:val="single" w:sz="4" w:space="0" w:color="auto"/>
            </w:tcBorders>
            <w:hideMark/>
          </w:tcPr>
          <w:p w14:paraId="3B37A362" w14:textId="77777777" w:rsidR="00466298" w:rsidRPr="00FE2E37" w:rsidRDefault="00466298" w:rsidP="00F63A46">
            <w:pPr>
              <w:keepNext/>
              <w:keepLines/>
              <w:overflowPunct/>
              <w:autoSpaceDE/>
              <w:autoSpaceDN/>
              <w:adjustRightInd/>
              <w:spacing w:after="0" w:line="256" w:lineRule="auto"/>
              <w:jc w:val="center"/>
              <w:rPr>
                <w:ins w:id="4567" w:author="Roy Hu" w:date="2020-11-20T16:04:00Z"/>
                <w:rFonts w:ascii="Arial" w:eastAsia="宋体" w:hAnsi="Arial"/>
                <w:sz w:val="18"/>
                <w:lang w:val="en-US" w:eastAsia="en-US"/>
              </w:rPr>
            </w:pPr>
            <w:ins w:id="4568" w:author="Roy Hu" w:date="2020-11-20T16:04:00Z">
              <w:r w:rsidRPr="00FE2E37">
                <w:rPr>
                  <w:rFonts w:ascii="Arial" w:eastAsia="宋体" w:hAnsi="Arial"/>
                  <w:sz w:val="16"/>
                  <w:szCs w:val="16"/>
                  <w:lang w:eastAsia="en-US"/>
                </w:rPr>
                <w:t>(RSRP for Cell 3 +25dB)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6083B101" w14:textId="77777777" w:rsidR="00466298" w:rsidRPr="00FE2E37" w:rsidRDefault="00466298" w:rsidP="00F63A46">
            <w:pPr>
              <w:keepNext/>
              <w:keepLines/>
              <w:overflowPunct/>
              <w:autoSpaceDE/>
              <w:autoSpaceDN/>
              <w:adjustRightInd/>
              <w:spacing w:after="0" w:line="256" w:lineRule="auto"/>
              <w:jc w:val="center"/>
              <w:rPr>
                <w:ins w:id="4569" w:author="Roy Hu" w:date="2020-11-20T16:04:00Z"/>
                <w:rFonts w:ascii="Arial" w:eastAsia="宋体" w:hAnsi="Arial"/>
                <w:sz w:val="18"/>
                <w:szCs w:val="18"/>
                <w:lang w:val="en-US" w:eastAsia="en-US"/>
              </w:rPr>
            </w:pPr>
            <w:ins w:id="4570" w:author="Roy Hu" w:date="2020-11-20T16:04:00Z">
              <w:r w:rsidRPr="00FE2E37">
                <w:rPr>
                  <w:rFonts w:ascii="Arial" w:eastAsia="宋体" w:hAnsi="Arial"/>
                  <w:sz w:val="18"/>
                  <w:szCs w:val="18"/>
                  <w:lang w:eastAsia="en-US"/>
                </w:rPr>
                <w:t>-118.00</w:t>
              </w:r>
            </w:ins>
          </w:p>
        </w:tc>
      </w:tr>
      <w:tr w:rsidR="00466298" w:rsidRPr="00FE2E37" w14:paraId="07DDBFE1" w14:textId="77777777" w:rsidTr="00F63A46">
        <w:trPr>
          <w:trHeight w:val="150"/>
          <w:jc w:val="center"/>
          <w:ins w:id="4571" w:author="Roy Hu" w:date="2020-11-20T16:04:00Z"/>
        </w:trPr>
        <w:tc>
          <w:tcPr>
            <w:tcW w:w="1038" w:type="dxa"/>
            <w:tcBorders>
              <w:top w:val="nil"/>
              <w:left w:val="single" w:sz="4" w:space="0" w:color="auto"/>
              <w:bottom w:val="nil"/>
              <w:right w:val="single" w:sz="4" w:space="0" w:color="auto"/>
            </w:tcBorders>
            <w:hideMark/>
          </w:tcPr>
          <w:p w14:paraId="6EFFDD1E" w14:textId="77777777" w:rsidR="00466298" w:rsidRPr="00FE2E37" w:rsidRDefault="00466298" w:rsidP="00F63A46">
            <w:pPr>
              <w:overflowPunct/>
              <w:autoSpaceDE/>
              <w:autoSpaceDN/>
              <w:adjustRightInd/>
              <w:rPr>
                <w:ins w:id="4572" w:author="Roy Hu" w:date="2020-11-20T16:04:00Z"/>
                <w:rFonts w:eastAsia="宋体"/>
                <w:szCs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8D2BC09" w14:textId="77777777" w:rsidR="00466298" w:rsidRPr="00F521D0" w:rsidRDefault="00466298" w:rsidP="00F63A46">
            <w:pPr>
              <w:keepNext/>
              <w:keepLines/>
              <w:overflowPunct/>
              <w:autoSpaceDE/>
              <w:autoSpaceDN/>
              <w:adjustRightInd/>
              <w:spacing w:after="0" w:line="256" w:lineRule="auto"/>
              <w:rPr>
                <w:ins w:id="4573" w:author="Roy Hu" w:date="2020-11-20T16:04:00Z"/>
                <w:rFonts w:ascii="Arial" w:eastAsia="Calibri" w:hAnsi="Arial"/>
                <w:sz w:val="18"/>
                <w:szCs w:val="18"/>
                <w:lang w:val="en-US" w:eastAsia="en-US"/>
              </w:rPr>
            </w:pPr>
            <w:ins w:id="4574" w:author="Roy Hu" w:date="2020-11-20T16:04:00Z">
              <w:r w:rsidRPr="00F521D0">
                <w:rPr>
                  <w:rFonts w:ascii="Arial" w:eastAsia="宋体" w:hAnsi="Arial"/>
                  <w:sz w:val="18"/>
                  <w:szCs w:val="18"/>
                  <w:lang w:val="sv-SE" w:eastAsia="en-US"/>
                </w:rPr>
                <w:t>NR_FDD_FR1_B</w:t>
              </w:r>
            </w:ins>
          </w:p>
        </w:tc>
        <w:tc>
          <w:tcPr>
            <w:tcW w:w="850" w:type="dxa"/>
            <w:tcBorders>
              <w:top w:val="nil"/>
              <w:left w:val="single" w:sz="4" w:space="0" w:color="auto"/>
              <w:bottom w:val="nil"/>
              <w:right w:val="single" w:sz="4" w:space="0" w:color="auto"/>
            </w:tcBorders>
            <w:hideMark/>
          </w:tcPr>
          <w:p w14:paraId="77849416" w14:textId="77777777" w:rsidR="00466298" w:rsidRPr="00FE2E37" w:rsidRDefault="00466298" w:rsidP="00F63A46">
            <w:pPr>
              <w:overflowPunct/>
              <w:autoSpaceDE/>
              <w:autoSpaceDN/>
              <w:adjustRightInd/>
              <w:rPr>
                <w:ins w:id="4575"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343202A2" w14:textId="77777777" w:rsidR="00466298" w:rsidRPr="00FE2E37" w:rsidRDefault="00466298" w:rsidP="00F63A46">
            <w:pPr>
              <w:overflowPunct/>
              <w:autoSpaceDE/>
              <w:autoSpaceDN/>
              <w:adjustRightInd/>
              <w:spacing w:after="0" w:line="256" w:lineRule="auto"/>
              <w:rPr>
                <w:ins w:id="4576"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7D9BD764" w14:textId="77777777" w:rsidR="00466298" w:rsidRPr="00FE2E37" w:rsidRDefault="00466298" w:rsidP="00F63A46">
            <w:pPr>
              <w:overflowPunct/>
              <w:autoSpaceDE/>
              <w:autoSpaceDN/>
              <w:adjustRightInd/>
              <w:spacing w:after="0" w:line="256" w:lineRule="auto"/>
              <w:rPr>
                <w:ins w:id="4577"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EA30FA9" w14:textId="77777777" w:rsidR="00466298" w:rsidRPr="00FE2E37" w:rsidRDefault="00466298" w:rsidP="00F63A46">
            <w:pPr>
              <w:overflowPunct/>
              <w:autoSpaceDE/>
              <w:autoSpaceDN/>
              <w:adjustRightInd/>
              <w:spacing w:after="0" w:line="256" w:lineRule="auto"/>
              <w:rPr>
                <w:ins w:id="4578"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09CBBCF" w14:textId="77777777" w:rsidR="00466298" w:rsidRPr="00FE2E37" w:rsidRDefault="00466298" w:rsidP="00F63A46">
            <w:pPr>
              <w:keepNext/>
              <w:keepLines/>
              <w:overflowPunct/>
              <w:autoSpaceDE/>
              <w:autoSpaceDN/>
              <w:adjustRightInd/>
              <w:spacing w:after="0" w:line="256" w:lineRule="auto"/>
              <w:jc w:val="center"/>
              <w:rPr>
                <w:ins w:id="4579" w:author="Roy Hu" w:date="2020-11-20T16:04:00Z"/>
                <w:rFonts w:ascii="Arial" w:eastAsia="宋体" w:hAnsi="Arial"/>
                <w:sz w:val="18"/>
                <w:szCs w:val="18"/>
                <w:lang w:val="en-US" w:eastAsia="en-US"/>
              </w:rPr>
            </w:pPr>
            <w:ins w:id="4580" w:author="Roy Hu" w:date="2020-11-20T16:04:00Z">
              <w:r w:rsidRPr="00FE2E37">
                <w:rPr>
                  <w:rFonts w:ascii="Arial" w:eastAsia="宋体" w:hAnsi="Arial"/>
                  <w:sz w:val="18"/>
                  <w:szCs w:val="18"/>
                  <w:lang w:eastAsia="en-US"/>
                </w:rPr>
                <w:t>-117.50</w:t>
              </w:r>
            </w:ins>
          </w:p>
        </w:tc>
      </w:tr>
      <w:tr w:rsidR="00466298" w:rsidRPr="00FE2E37" w14:paraId="614620EC" w14:textId="77777777" w:rsidTr="00F63A46">
        <w:trPr>
          <w:trHeight w:val="150"/>
          <w:jc w:val="center"/>
          <w:ins w:id="4581" w:author="Roy Hu" w:date="2020-11-20T16:04:00Z"/>
        </w:trPr>
        <w:tc>
          <w:tcPr>
            <w:tcW w:w="1038" w:type="dxa"/>
            <w:tcBorders>
              <w:top w:val="nil"/>
              <w:left w:val="single" w:sz="4" w:space="0" w:color="auto"/>
              <w:bottom w:val="nil"/>
              <w:right w:val="single" w:sz="4" w:space="0" w:color="auto"/>
            </w:tcBorders>
            <w:hideMark/>
          </w:tcPr>
          <w:p w14:paraId="6116DFBF" w14:textId="77777777" w:rsidR="00466298" w:rsidRPr="00FE2E37" w:rsidRDefault="00466298" w:rsidP="00F63A46">
            <w:pPr>
              <w:overflowPunct/>
              <w:autoSpaceDE/>
              <w:autoSpaceDN/>
              <w:adjustRightInd/>
              <w:rPr>
                <w:ins w:id="4582" w:author="Roy Hu" w:date="2020-11-20T16:04:00Z"/>
                <w:rFonts w:eastAsia="宋体"/>
                <w:szCs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45928764" w14:textId="77777777" w:rsidR="00466298" w:rsidRPr="00F521D0" w:rsidRDefault="00466298" w:rsidP="00F63A46">
            <w:pPr>
              <w:keepNext/>
              <w:keepLines/>
              <w:overflowPunct/>
              <w:autoSpaceDE/>
              <w:autoSpaceDN/>
              <w:adjustRightInd/>
              <w:spacing w:after="0" w:line="256" w:lineRule="auto"/>
              <w:rPr>
                <w:ins w:id="4583" w:author="Roy Hu" w:date="2020-11-20T16:04:00Z"/>
                <w:rFonts w:ascii="Arial" w:eastAsia="Calibri" w:hAnsi="Arial"/>
                <w:sz w:val="18"/>
                <w:szCs w:val="18"/>
                <w:lang w:val="en-US" w:eastAsia="en-US"/>
              </w:rPr>
            </w:pPr>
            <w:ins w:id="4584" w:author="Roy Hu" w:date="2020-11-20T16:04:00Z">
              <w:r w:rsidRPr="00F521D0">
                <w:rPr>
                  <w:rFonts w:ascii="Arial" w:eastAsia="宋体" w:hAnsi="Arial"/>
                  <w:sz w:val="18"/>
                  <w:szCs w:val="18"/>
                  <w:lang w:val="sv-SE" w:eastAsia="en-US"/>
                </w:rPr>
                <w:t>NR_TDD_FR1_C</w:t>
              </w:r>
            </w:ins>
          </w:p>
        </w:tc>
        <w:tc>
          <w:tcPr>
            <w:tcW w:w="850" w:type="dxa"/>
            <w:tcBorders>
              <w:top w:val="nil"/>
              <w:left w:val="single" w:sz="4" w:space="0" w:color="auto"/>
              <w:bottom w:val="nil"/>
              <w:right w:val="single" w:sz="4" w:space="0" w:color="auto"/>
            </w:tcBorders>
            <w:hideMark/>
          </w:tcPr>
          <w:p w14:paraId="2160DB7A" w14:textId="77777777" w:rsidR="00466298" w:rsidRPr="00FE2E37" w:rsidRDefault="00466298" w:rsidP="00F63A46">
            <w:pPr>
              <w:overflowPunct/>
              <w:autoSpaceDE/>
              <w:autoSpaceDN/>
              <w:adjustRightInd/>
              <w:rPr>
                <w:ins w:id="4585"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1BD08A20" w14:textId="77777777" w:rsidR="00466298" w:rsidRPr="00FE2E37" w:rsidRDefault="00466298" w:rsidP="00F63A46">
            <w:pPr>
              <w:overflowPunct/>
              <w:autoSpaceDE/>
              <w:autoSpaceDN/>
              <w:adjustRightInd/>
              <w:spacing w:after="0" w:line="256" w:lineRule="auto"/>
              <w:rPr>
                <w:ins w:id="4586"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A4FA6F2" w14:textId="77777777" w:rsidR="00466298" w:rsidRPr="00FE2E37" w:rsidRDefault="00466298" w:rsidP="00F63A46">
            <w:pPr>
              <w:overflowPunct/>
              <w:autoSpaceDE/>
              <w:autoSpaceDN/>
              <w:adjustRightInd/>
              <w:spacing w:after="0" w:line="256" w:lineRule="auto"/>
              <w:rPr>
                <w:ins w:id="4587"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4CC46A07" w14:textId="77777777" w:rsidR="00466298" w:rsidRPr="00FE2E37" w:rsidRDefault="00466298" w:rsidP="00F63A46">
            <w:pPr>
              <w:overflowPunct/>
              <w:autoSpaceDE/>
              <w:autoSpaceDN/>
              <w:adjustRightInd/>
              <w:spacing w:after="0" w:line="256" w:lineRule="auto"/>
              <w:rPr>
                <w:ins w:id="4588"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6247FC3" w14:textId="77777777" w:rsidR="00466298" w:rsidRPr="00FE2E37" w:rsidRDefault="00466298" w:rsidP="00F63A46">
            <w:pPr>
              <w:keepNext/>
              <w:keepLines/>
              <w:overflowPunct/>
              <w:autoSpaceDE/>
              <w:autoSpaceDN/>
              <w:adjustRightInd/>
              <w:spacing w:after="0" w:line="256" w:lineRule="auto"/>
              <w:jc w:val="center"/>
              <w:rPr>
                <w:ins w:id="4589" w:author="Roy Hu" w:date="2020-11-20T16:04:00Z"/>
                <w:rFonts w:ascii="Arial" w:eastAsia="宋体" w:hAnsi="Arial"/>
                <w:sz w:val="18"/>
                <w:szCs w:val="18"/>
                <w:lang w:val="en-US" w:eastAsia="en-US"/>
              </w:rPr>
            </w:pPr>
            <w:ins w:id="4590" w:author="Roy Hu" w:date="2020-11-20T16:04:00Z">
              <w:r w:rsidRPr="00FE2E37">
                <w:rPr>
                  <w:rFonts w:ascii="Arial" w:eastAsia="宋体" w:hAnsi="Arial"/>
                  <w:sz w:val="18"/>
                  <w:szCs w:val="18"/>
                  <w:lang w:eastAsia="en-US"/>
                </w:rPr>
                <w:t>-117.00</w:t>
              </w:r>
            </w:ins>
          </w:p>
        </w:tc>
      </w:tr>
      <w:tr w:rsidR="00466298" w:rsidRPr="00FE2E37" w14:paraId="2C55BB27" w14:textId="77777777" w:rsidTr="00F63A46">
        <w:trPr>
          <w:trHeight w:val="150"/>
          <w:jc w:val="center"/>
          <w:ins w:id="4591" w:author="Roy Hu" w:date="2020-11-20T16:04:00Z"/>
        </w:trPr>
        <w:tc>
          <w:tcPr>
            <w:tcW w:w="1038" w:type="dxa"/>
            <w:tcBorders>
              <w:top w:val="nil"/>
              <w:left w:val="single" w:sz="4" w:space="0" w:color="auto"/>
              <w:bottom w:val="nil"/>
              <w:right w:val="single" w:sz="4" w:space="0" w:color="auto"/>
            </w:tcBorders>
            <w:hideMark/>
          </w:tcPr>
          <w:p w14:paraId="5A69E9B4" w14:textId="77777777" w:rsidR="00466298" w:rsidRPr="00FE2E37" w:rsidRDefault="00466298" w:rsidP="00F63A46">
            <w:pPr>
              <w:overflowPunct/>
              <w:autoSpaceDE/>
              <w:autoSpaceDN/>
              <w:adjustRightInd/>
              <w:rPr>
                <w:ins w:id="4592" w:author="Roy Hu" w:date="2020-11-20T16:04:00Z"/>
                <w:rFonts w:eastAsia="宋体"/>
                <w:szCs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C3794C7" w14:textId="77777777" w:rsidR="00466298" w:rsidRPr="00F521D0" w:rsidRDefault="00466298" w:rsidP="00F63A46">
            <w:pPr>
              <w:keepNext/>
              <w:keepLines/>
              <w:overflowPunct/>
              <w:autoSpaceDE/>
              <w:autoSpaceDN/>
              <w:adjustRightInd/>
              <w:spacing w:after="0" w:line="256" w:lineRule="auto"/>
              <w:rPr>
                <w:ins w:id="4593" w:author="Roy Hu" w:date="2020-11-20T16:04:00Z"/>
                <w:rFonts w:ascii="Arial" w:eastAsia="Calibri" w:hAnsi="Arial"/>
                <w:sz w:val="18"/>
                <w:szCs w:val="18"/>
                <w:lang w:val="sv-SE" w:eastAsia="en-US"/>
              </w:rPr>
            </w:pPr>
            <w:ins w:id="4594" w:author="Roy Hu" w:date="2020-11-20T16:04:00Z">
              <w:r w:rsidRPr="00F521D0">
                <w:rPr>
                  <w:rFonts w:ascii="Arial" w:eastAsia="宋体" w:hAnsi="Arial"/>
                  <w:sz w:val="18"/>
                  <w:szCs w:val="18"/>
                  <w:lang w:val="sv-SE" w:eastAsia="en-US"/>
                </w:rPr>
                <w:t>NR_FDD_FR1_D, NR_TDD_FR1_D</w:t>
              </w:r>
            </w:ins>
          </w:p>
        </w:tc>
        <w:tc>
          <w:tcPr>
            <w:tcW w:w="850" w:type="dxa"/>
            <w:tcBorders>
              <w:top w:val="nil"/>
              <w:left w:val="single" w:sz="4" w:space="0" w:color="auto"/>
              <w:bottom w:val="nil"/>
              <w:right w:val="single" w:sz="4" w:space="0" w:color="auto"/>
            </w:tcBorders>
            <w:hideMark/>
          </w:tcPr>
          <w:p w14:paraId="6B536FD4" w14:textId="77777777" w:rsidR="00466298" w:rsidRPr="00FE2E37" w:rsidRDefault="00466298" w:rsidP="00F63A46">
            <w:pPr>
              <w:overflowPunct/>
              <w:autoSpaceDE/>
              <w:autoSpaceDN/>
              <w:adjustRightInd/>
              <w:rPr>
                <w:ins w:id="4595" w:author="Roy Hu" w:date="2020-11-20T16:04:00Z"/>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7AF61A8A" w14:textId="77777777" w:rsidR="00466298" w:rsidRPr="00FE2E37" w:rsidRDefault="00466298" w:rsidP="00F63A46">
            <w:pPr>
              <w:overflowPunct/>
              <w:autoSpaceDE/>
              <w:autoSpaceDN/>
              <w:adjustRightInd/>
              <w:spacing w:after="0" w:line="256" w:lineRule="auto"/>
              <w:rPr>
                <w:ins w:id="4596"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E650A28" w14:textId="77777777" w:rsidR="00466298" w:rsidRPr="00FE2E37" w:rsidRDefault="00466298" w:rsidP="00F63A46">
            <w:pPr>
              <w:overflowPunct/>
              <w:autoSpaceDE/>
              <w:autoSpaceDN/>
              <w:adjustRightInd/>
              <w:spacing w:after="0" w:line="256" w:lineRule="auto"/>
              <w:rPr>
                <w:ins w:id="4597"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5437B46" w14:textId="77777777" w:rsidR="00466298" w:rsidRPr="00FE2E37" w:rsidRDefault="00466298" w:rsidP="00F63A46">
            <w:pPr>
              <w:overflowPunct/>
              <w:autoSpaceDE/>
              <w:autoSpaceDN/>
              <w:adjustRightInd/>
              <w:spacing w:after="0" w:line="256" w:lineRule="auto"/>
              <w:rPr>
                <w:ins w:id="4598"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8DCDEA1" w14:textId="77777777" w:rsidR="00466298" w:rsidRPr="00FE2E37" w:rsidRDefault="00466298" w:rsidP="00F63A46">
            <w:pPr>
              <w:keepNext/>
              <w:keepLines/>
              <w:overflowPunct/>
              <w:autoSpaceDE/>
              <w:autoSpaceDN/>
              <w:adjustRightInd/>
              <w:spacing w:after="0" w:line="256" w:lineRule="auto"/>
              <w:jc w:val="center"/>
              <w:rPr>
                <w:ins w:id="4599" w:author="Roy Hu" w:date="2020-11-20T16:04:00Z"/>
                <w:rFonts w:ascii="Arial" w:eastAsia="宋体" w:hAnsi="Arial"/>
                <w:sz w:val="18"/>
                <w:szCs w:val="18"/>
                <w:lang w:val="en-US" w:eastAsia="en-US"/>
              </w:rPr>
            </w:pPr>
            <w:ins w:id="4600" w:author="Roy Hu" w:date="2020-11-20T16:04:00Z">
              <w:r w:rsidRPr="00FE2E37">
                <w:rPr>
                  <w:rFonts w:ascii="Arial" w:eastAsia="宋体" w:hAnsi="Arial"/>
                  <w:sz w:val="18"/>
                  <w:szCs w:val="18"/>
                  <w:lang w:eastAsia="en-US"/>
                </w:rPr>
                <w:t>-116.50</w:t>
              </w:r>
            </w:ins>
          </w:p>
        </w:tc>
      </w:tr>
      <w:tr w:rsidR="00466298" w:rsidRPr="00FE2E37" w14:paraId="52AF17DB" w14:textId="77777777" w:rsidTr="00F63A46">
        <w:trPr>
          <w:trHeight w:val="150"/>
          <w:jc w:val="center"/>
          <w:ins w:id="4601" w:author="Roy Hu" w:date="2020-11-20T16:04:00Z"/>
        </w:trPr>
        <w:tc>
          <w:tcPr>
            <w:tcW w:w="1038" w:type="dxa"/>
            <w:tcBorders>
              <w:top w:val="nil"/>
              <w:left w:val="single" w:sz="4" w:space="0" w:color="auto"/>
              <w:bottom w:val="nil"/>
              <w:right w:val="single" w:sz="4" w:space="0" w:color="auto"/>
            </w:tcBorders>
            <w:hideMark/>
          </w:tcPr>
          <w:p w14:paraId="6FF999E3" w14:textId="77777777" w:rsidR="00466298" w:rsidRPr="00FE2E37" w:rsidRDefault="00466298" w:rsidP="00F63A46">
            <w:pPr>
              <w:overflowPunct/>
              <w:autoSpaceDE/>
              <w:autoSpaceDN/>
              <w:adjustRightInd/>
              <w:rPr>
                <w:ins w:id="4602" w:author="Roy Hu" w:date="2020-11-20T16:04:00Z"/>
                <w:rFonts w:eastAsia="宋体"/>
                <w:szCs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559187AF" w14:textId="77777777" w:rsidR="00466298" w:rsidRPr="00F521D0" w:rsidRDefault="00466298" w:rsidP="00F63A46">
            <w:pPr>
              <w:keepNext/>
              <w:keepLines/>
              <w:overflowPunct/>
              <w:autoSpaceDE/>
              <w:autoSpaceDN/>
              <w:adjustRightInd/>
              <w:spacing w:after="0" w:line="256" w:lineRule="auto"/>
              <w:rPr>
                <w:ins w:id="4603" w:author="Roy Hu" w:date="2020-11-20T16:04:00Z"/>
                <w:rFonts w:ascii="Arial" w:eastAsia="Calibri" w:hAnsi="Arial"/>
                <w:sz w:val="18"/>
                <w:szCs w:val="18"/>
                <w:lang w:val="sv-SE" w:eastAsia="en-US"/>
              </w:rPr>
            </w:pPr>
            <w:ins w:id="4604" w:author="Roy Hu" w:date="2020-11-20T16:04:00Z">
              <w:r w:rsidRPr="00F521D0">
                <w:rPr>
                  <w:rFonts w:ascii="Arial" w:eastAsia="宋体" w:hAnsi="Arial"/>
                  <w:sz w:val="18"/>
                  <w:szCs w:val="18"/>
                  <w:lang w:val="sv-SE" w:eastAsia="en-US"/>
                </w:rPr>
                <w:t>NR_FDD_FR1_E, NR_TDD_FR1_E</w:t>
              </w:r>
            </w:ins>
          </w:p>
        </w:tc>
        <w:tc>
          <w:tcPr>
            <w:tcW w:w="850" w:type="dxa"/>
            <w:tcBorders>
              <w:top w:val="nil"/>
              <w:left w:val="single" w:sz="4" w:space="0" w:color="auto"/>
              <w:bottom w:val="nil"/>
              <w:right w:val="single" w:sz="4" w:space="0" w:color="auto"/>
            </w:tcBorders>
            <w:hideMark/>
          </w:tcPr>
          <w:p w14:paraId="4B0F25E8" w14:textId="77777777" w:rsidR="00466298" w:rsidRPr="00FE2E37" w:rsidRDefault="00466298" w:rsidP="00F63A46">
            <w:pPr>
              <w:overflowPunct/>
              <w:autoSpaceDE/>
              <w:autoSpaceDN/>
              <w:adjustRightInd/>
              <w:rPr>
                <w:ins w:id="4605" w:author="Roy Hu" w:date="2020-11-20T16:04:00Z"/>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1F2E0D40" w14:textId="77777777" w:rsidR="00466298" w:rsidRPr="00FE2E37" w:rsidRDefault="00466298" w:rsidP="00F63A46">
            <w:pPr>
              <w:overflowPunct/>
              <w:autoSpaceDE/>
              <w:autoSpaceDN/>
              <w:adjustRightInd/>
              <w:spacing w:after="0" w:line="256" w:lineRule="auto"/>
              <w:rPr>
                <w:ins w:id="4606"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4BF0D2B" w14:textId="77777777" w:rsidR="00466298" w:rsidRPr="00FE2E37" w:rsidRDefault="00466298" w:rsidP="00F63A46">
            <w:pPr>
              <w:overflowPunct/>
              <w:autoSpaceDE/>
              <w:autoSpaceDN/>
              <w:adjustRightInd/>
              <w:spacing w:after="0" w:line="256" w:lineRule="auto"/>
              <w:rPr>
                <w:ins w:id="4607"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7068F7F2" w14:textId="77777777" w:rsidR="00466298" w:rsidRPr="00FE2E37" w:rsidRDefault="00466298" w:rsidP="00F63A46">
            <w:pPr>
              <w:overflowPunct/>
              <w:autoSpaceDE/>
              <w:autoSpaceDN/>
              <w:adjustRightInd/>
              <w:spacing w:after="0" w:line="256" w:lineRule="auto"/>
              <w:rPr>
                <w:ins w:id="4608"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5FCEA24" w14:textId="77777777" w:rsidR="00466298" w:rsidRPr="00FE2E37" w:rsidRDefault="00466298" w:rsidP="00F63A46">
            <w:pPr>
              <w:keepNext/>
              <w:keepLines/>
              <w:overflowPunct/>
              <w:autoSpaceDE/>
              <w:autoSpaceDN/>
              <w:adjustRightInd/>
              <w:spacing w:after="0" w:line="256" w:lineRule="auto"/>
              <w:jc w:val="center"/>
              <w:rPr>
                <w:ins w:id="4609" w:author="Roy Hu" w:date="2020-11-20T16:04:00Z"/>
                <w:rFonts w:ascii="Arial" w:eastAsia="宋体" w:hAnsi="Arial"/>
                <w:sz w:val="18"/>
                <w:szCs w:val="18"/>
                <w:lang w:val="en-US" w:eastAsia="en-US"/>
              </w:rPr>
            </w:pPr>
            <w:ins w:id="4610" w:author="Roy Hu" w:date="2020-11-20T16:04:00Z">
              <w:r w:rsidRPr="00FE2E37">
                <w:rPr>
                  <w:rFonts w:ascii="Arial" w:eastAsia="宋体" w:hAnsi="Arial"/>
                  <w:sz w:val="18"/>
                  <w:szCs w:val="18"/>
                  <w:lang w:eastAsia="en-US"/>
                </w:rPr>
                <w:t>-116.00</w:t>
              </w:r>
            </w:ins>
          </w:p>
        </w:tc>
      </w:tr>
      <w:tr w:rsidR="00466298" w:rsidRPr="00FE2E37" w14:paraId="2CE2D6E1" w14:textId="77777777" w:rsidTr="00F63A46">
        <w:trPr>
          <w:trHeight w:val="150"/>
          <w:jc w:val="center"/>
          <w:ins w:id="4611" w:author="Roy Hu" w:date="2020-11-20T16:04:00Z"/>
        </w:trPr>
        <w:tc>
          <w:tcPr>
            <w:tcW w:w="1038" w:type="dxa"/>
            <w:tcBorders>
              <w:top w:val="nil"/>
              <w:left w:val="single" w:sz="4" w:space="0" w:color="auto"/>
              <w:bottom w:val="nil"/>
              <w:right w:val="single" w:sz="4" w:space="0" w:color="auto"/>
            </w:tcBorders>
          </w:tcPr>
          <w:p w14:paraId="22330FEA" w14:textId="77777777" w:rsidR="00466298" w:rsidRPr="00FE2E37" w:rsidRDefault="00466298" w:rsidP="00F63A46">
            <w:pPr>
              <w:keepNext/>
              <w:keepLines/>
              <w:overflowPunct/>
              <w:autoSpaceDE/>
              <w:autoSpaceDN/>
              <w:adjustRightInd/>
              <w:spacing w:after="0" w:line="256" w:lineRule="auto"/>
              <w:rPr>
                <w:ins w:id="4612" w:author="Roy Hu" w:date="2020-11-20T16:04:00Z"/>
                <w:rFonts w:ascii="Arial" w:eastAsia="宋体" w:hAnsi="Arial"/>
                <w:sz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1BF6584E" w14:textId="77777777" w:rsidR="00466298" w:rsidRPr="00F521D0" w:rsidRDefault="00466298" w:rsidP="00F63A46">
            <w:pPr>
              <w:keepNext/>
              <w:keepLines/>
              <w:overflowPunct/>
              <w:autoSpaceDE/>
              <w:autoSpaceDN/>
              <w:adjustRightInd/>
              <w:spacing w:after="0" w:line="256" w:lineRule="auto"/>
              <w:rPr>
                <w:ins w:id="4613" w:author="Roy Hu" w:date="2020-11-20T16:04:00Z"/>
                <w:rFonts w:ascii="Arial" w:eastAsia="宋体" w:hAnsi="Arial"/>
                <w:sz w:val="18"/>
                <w:szCs w:val="18"/>
                <w:lang w:val="sv-SE" w:eastAsia="en-US"/>
              </w:rPr>
            </w:pPr>
            <w:ins w:id="4614" w:author="Roy Hu" w:date="2020-11-20T16:04:00Z">
              <w:r w:rsidRPr="00F521D0">
                <w:rPr>
                  <w:rFonts w:ascii="Arial" w:eastAsia="宋体" w:hAnsi="Arial"/>
                  <w:sz w:val="18"/>
                  <w:szCs w:val="18"/>
                  <w:lang w:val="sv-SE" w:eastAsia="en-US"/>
                </w:rPr>
                <w:t>NR_FDD_FR1_F</w:t>
              </w:r>
            </w:ins>
          </w:p>
        </w:tc>
        <w:tc>
          <w:tcPr>
            <w:tcW w:w="850" w:type="dxa"/>
            <w:tcBorders>
              <w:top w:val="nil"/>
              <w:left w:val="single" w:sz="4" w:space="0" w:color="auto"/>
              <w:bottom w:val="nil"/>
              <w:right w:val="single" w:sz="4" w:space="0" w:color="auto"/>
            </w:tcBorders>
          </w:tcPr>
          <w:p w14:paraId="54A66913" w14:textId="77777777" w:rsidR="00466298" w:rsidRPr="00FE2E37" w:rsidRDefault="00466298" w:rsidP="00F63A46">
            <w:pPr>
              <w:keepNext/>
              <w:keepLines/>
              <w:overflowPunct/>
              <w:autoSpaceDE/>
              <w:autoSpaceDN/>
              <w:adjustRightInd/>
              <w:spacing w:after="0" w:line="256" w:lineRule="auto"/>
              <w:jc w:val="center"/>
              <w:rPr>
                <w:ins w:id="4615" w:author="Roy Hu" w:date="2020-11-20T16:04:00Z"/>
                <w:rFonts w:ascii="Arial" w:eastAsia="宋体" w:hAnsi="Arial"/>
                <w:sz w:val="18"/>
                <w:lang w:eastAsia="en-US"/>
              </w:rPr>
            </w:pPr>
          </w:p>
        </w:tc>
        <w:tc>
          <w:tcPr>
            <w:tcW w:w="893" w:type="dxa"/>
            <w:tcBorders>
              <w:top w:val="nil"/>
              <w:left w:val="single" w:sz="4" w:space="0" w:color="auto"/>
              <w:bottom w:val="nil"/>
              <w:right w:val="single" w:sz="4" w:space="0" w:color="auto"/>
            </w:tcBorders>
          </w:tcPr>
          <w:p w14:paraId="0F19D559" w14:textId="77777777" w:rsidR="00466298" w:rsidRPr="00FE2E37" w:rsidRDefault="00466298" w:rsidP="00F63A46">
            <w:pPr>
              <w:keepNext/>
              <w:keepLines/>
              <w:overflowPunct/>
              <w:autoSpaceDE/>
              <w:autoSpaceDN/>
              <w:adjustRightInd/>
              <w:spacing w:after="0" w:line="256" w:lineRule="auto"/>
              <w:jc w:val="center"/>
              <w:rPr>
                <w:ins w:id="4616" w:author="Roy Hu" w:date="2020-11-20T16:04:00Z"/>
                <w:rFonts w:ascii="Arial" w:eastAsia="宋体" w:hAnsi="Arial"/>
                <w:sz w:val="18"/>
                <w:lang w:val="en-US" w:eastAsia="en-US"/>
              </w:rPr>
            </w:pPr>
          </w:p>
        </w:tc>
        <w:tc>
          <w:tcPr>
            <w:tcW w:w="1942" w:type="dxa"/>
            <w:gridSpan w:val="4"/>
            <w:tcBorders>
              <w:top w:val="nil"/>
              <w:left w:val="single" w:sz="4" w:space="0" w:color="auto"/>
              <w:bottom w:val="nil"/>
              <w:right w:val="single" w:sz="4" w:space="0" w:color="auto"/>
            </w:tcBorders>
          </w:tcPr>
          <w:p w14:paraId="6D1A69D5" w14:textId="77777777" w:rsidR="00466298" w:rsidRPr="00FE2E37" w:rsidRDefault="00466298" w:rsidP="00F63A46">
            <w:pPr>
              <w:keepNext/>
              <w:keepLines/>
              <w:overflowPunct/>
              <w:autoSpaceDE/>
              <w:autoSpaceDN/>
              <w:adjustRightInd/>
              <w:spacing w:after="0" w:line="256" w:lineRule="auto"/>
              <w:jc w:val="center"/>
              <w:rPr>
                <w:ins w:id="4617" w:author="Roy Hu" w:date="2020-11-20T16:04:00Z"/>
                <w:rFonts w:ascii="Arial" w:eastAsia="宋体" w:hAnsi="Arial"/>
                <w:sz w:val="18"/>
                <w:lang w:val="en-US" w:eastAsia="en-US"/>
              </w:rPr>
            </w:pPr>
          </w:p>
        </w:tc>
        <w:tc>
          <w:tcPr>
            <w:tcW w:w="1035" w:type="dxa"/>
            <w:gridSpan w:val="2"/>
            <w:tcBorders>
              <w:top w:val="nil"/>
              <w:left w:val="single" w:sz="4" w:space="0" w:color="auto"/>
              <w:bottom w:val="nil"/>
              <w:right w:val="single" w:sz="4" w:space="0" w:color="auto"/>
            </w:tcBorders>
          </w:tcPr>
          <w:p w14:paraId="295AFA8E" w14:textId="77777777" w:rsidR="00466298" w:rsidRPr="00FE2E37" w:rsidRDefault="00466298" w:rsidP="00F63A46">
            <w:pPr>
              <w:keepNext/>
              <w:keepLines/>
              <w:overflowPunct/>
              <w:autoSpaceDE/>
              <w:autoSpaceDN/>
              <w:adjustRightInd/>
              <w:spacing w:after="0" w:line="256" w:lineRule="auto"/>
              <w:jc w:val="center"/>
              <w:rPr>
                <w:ins w:id="4618" w:author="Roy Hu" w:date="2020-11-20T16:04:00Z"/>
                <w:rFonts w:ascii="Arial" w:eastAsia="宋体" w:hAnsi="Arial"/>
                <w:sz w:val="18"/>
                <w:lang w:val="en-US" w:eastAsia="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24ADBE6" w14:textId="77777777" w:rsidR="00466298" w:rsidRPr="00FE2E37" w:rsidRDefault="00466298" w:rsidP="00F63A46">
            <w:pPr>
              <w:keepNext/>
              <w:keepLines/>
              <w:overflowPunct/>
              <w:autoSpaceDE/>
              <w:autoSpaceDN/>
              <w:adjustRightInd/>
              <w:spacing w:after="0" w:line="256" w:lineRule="auto"/>
              <w:jc w:val="center"/>
              <w:rPr>
                <w:ins w:id="4619" w:author="Roy Hu" w:date="2020-11-20T16:04:00Z"/>
                <w:rFonts w:ascii="Arial" w:eastAsia="宋体" w:hAnsi="Arial"/>
                <w:sz w:val="18"/>
                <w:szCs w:val="18"/>
                <w:lang w:eastAsia="en-US"/>
              </w:rPr>
            </w:pPr>
            <w:ins w:id="4620" w:author="Roy Hu" w:date="2020-11-20T16:04:00Z">
              <w:r w:rsidRPr="00FE2E37">
                <w:rPr>
                  <w:rFonts w:ascii="Arial" w:eastAsia="宋体" w:hAnsi="Arial"/>
                  <w:sz w:val="18"/>
                  <w:szCs w:val="18"/>
                  <w:lang w:eastAsia="en-US"/>
                </w:rPr>
                <w:t>-115.50</w:t>
              </w:r>
            </w:ins>
          </w:p>
        </w:tc>
      </w:tr>
      <w:tr w:rsidR="00466298" w:rsidRPr="00FE2E37" w14:paraId="7C87180D" w14:textId="77777777" w:rsidTr="00F63A46">
        <w:trPr>
          <w:trHeight w:val="150"/>
          <w:jc w:val="center"/>
          <w:ins w:id="4621" w:author="Roy Hu" w:date="2020-11-20T16:04:00Z"/>
        </w:trPr>
        <w:tc>
          <w:tcPr>
            <w:tcW w:w="1038" w:type="dxa"/>
            <w:tcBorders>
              <w:top w:val="nil"/>
              <w:left w:val="single" w:sz="4" w:space="0" w:color="auto"/>
              <w:bottom w:val="nil"/>
              <w:right w:val="single" w:sz="4" w:space="0" w:color="auto"/>
            </w:tcBorders>
            <w:hideMark/>
          </w:tcPr>
          <w:p w14:paraId="155A44CA" w14:textId="77777777" w:rsidR="00466298" w:rsidRPr="00FE2E37" w:rsidRDefault="00466298" w:rsidP="00F63A46">
            <w:pPr>
              <w:overflowPunct/>
              <w:autoSpaceDE/>
              <w:autoSpaceDN/>
              <w:adjustRightInd/>
              <w:rPr>
                <w:ins w:id="4622" w:author="Roy Hu" w:date="2020-11-20T16:04:00Z"/>
                <w:rFonts w:eastAsia="宋体"/>
                <w:szCs w:val="18"/>
                <w:lang w:eastAsia="en-US"/>
              </w:rPr>
            </w:pPr>
          </w:p>
        </w:tc>
        <w:tc>
          <w:tcPr>
            <w:tcW w:w="1651" w:type="dxa"/>
            <w:tcBorders>
              <w:top w:val="single" w:sz="4" w:space="0" w:color="auto"/>
              <w:left w:val="single" w:sz="4" w:space="0" w:color="auto"/>
              <w:bottom w:val="single" w:sz="4" w:space="0" w:color="auto"/>
              <w:right w:val="single" w:sz="4" w:space="0" w:color="auto"/>
            </w:tcBorders>
            <w:hideMark/>
          </w:tcPr>
          <w:p w14:paraId="430DC50F" w14:textId="77777777" w:rsidR="00466298" w:rsidRPr="00F521D0" w:rsidRDefault="00466298" w:rsidP="00F63A46">
            <w:pPr>
              <w:keepNext/>
              <w:keepLines/>
              <w:overflowPunct/>
              <w:autoSpaceDE/>
              <w:autoSpaceDN/>
              <w:adjustRightInd/>
              <w:spacing w:after="0" w:line="256" w:lineRule="auto"/>
              <w:rPr>
                <w:ins w:id="4623" w:author="Roy Hu" w:date="2020-11-20T16:04:00Z"/>
                <w:rFonts w:ascii="Arial" w:eastAsia="Calibri" w:hAnsi="Arial"/>
                <w:sz w:val="18"/>
                <w:szCs w:val="18"/>
                <w:lang w:val="en-US" w:eastAsia="en-US"/>
              </w:rPr>
            </w:pPr>
            <w:ins w:id="4624" w:author="Roy Hu" w:date="2020-11-20T16:04:00Z">
              <w:r w:rsidRPr="00F521D0">
                <w:rPr>
                  <w:rFonts w:ascii="Arial" w:eastAsia="宋体" w:hAnsi="Arial"/>
                  <w:sz w:val="18"/>
                  <w:szCs w:val="18"/>
                  <w:lang w:val="sv-SE" w:eastAsia="en-US"/>
                </w:rPr>
                <w:t>NR_FDD_FR1_G</w:t>
              </w:r>
            </w:ins>
          </w:p>
        </w:tc>
        <w:tc>
          <w:tcPr>
            <w:tcW w:w="850" w:type="dxa"/>
            <w:tcBorders>
              <w:top w:val="nil"/>
              <w:left w:val="single" w:sz="4" w:space="0" w:color="auto"/>
              <w:bottom w:val="nil"/>
              <w:right w:val="single" w:sz="4" w:space="0" w:color="auto"/>
            </w:tcBorders>
            <w:hideMark/>
          </w:tcPr>
          <w:p w14:paraId="024DBBD3" w14:textId="77777777" w:rsidR="00466298" w:rsidRPr="00FE2E37" w:rsidRDefault="00466298" w:rsidP="00F63A46">
            <w:pPr>
              <w:overflowPunct/>
              <w:autoSpaceDE/>
              <w:autoSpaceDN/>
              <w:adjustRightInd/>
              <w:rPr>
                <w:ins w:id="4625"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7B2B4C4A" w14:textId="77777777" w:rsidR="00466298" w:rsidRPr="00FE2E37" w:rsidRDefault="00466298" w:rsidP="00F63A46">
            <w:pPr>
              <w:overflowPunct/>
              <w:autoSpaceDE/>
              <w:autoSpaceDN/>
              <w:adjustRightInd/>
              <w:spacing w:after="0" w:line="256" w:lineRule="auto"/>
              <w:rPr>
                <w:ins w:id="4626"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71AAD65" w14:textId="77777777" w:rsidR="00466298" w:rsidRPr="00FE2E37" w:rsidRDefault="00466298" w:rsidP="00F63A46">
            <w:pPr>
              <w:overflowPunct/>
              <w:autoSpaceDE/>
              <w:autoSpaceDN/>
              <w:adjustRightInd/>
              <w:spacing w:after="0" w:line="256" w:lineRule="auto"/>
              <w:rPr>
                <w:ins w:id="4627"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57AC57E" w14:textId="77777777" w:rsidR="00466298" w:rsidRPr="00FE2E37" w:rsidRDefault="00466298" w:rsidP="00F63A46">
            <w:pPr>
              <w:overflowPunct/>
              <w:autoSpaceDE/>
              <w:autoSpaceDN/>
              <w:adjustRightInd/>
              <w:spacing w:after="0" w:line="256" w:lineRule="auto"/>
              <w:rPr>
                <w:ins w:id="4628"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1F76FC1" w14:textId="77777777" w:rsidR="00466298" w:rsidRPr="00FE2E37" w:rsidRDefault="00466298" w:rsidP="00F63A46">
            <w:pPr>
              <w:keepNext/>
              <w:keepLines/>
              <w:overflowPunct/>
              <w:autoSpaceDE/>
              <w:autoSpaceDN/>
              <w:adjustRightInd/>
              <w:spacing w:after="0" w:line="256" w:lineRule="auto"/>
              <w:jc w:val="center"/>
              <w:rPr>
                <w:ins w:id="4629" w:author="Roy Hu" w:date="2020-11-20T16:04:00Z"/>
                <w:rFonts w:ascii="Arial" w:eastAsia="宋体" w:hAnsi="Arial"/>
                <w:sz w:val="18"/>
                <w:szCs w:val="18"/>
                <w:lang w:val="en-US" w:eastAsia="en-US"/>
              </w:rPr>
            </w:pPr>
            <w:ins w:id="4630" w:author="Roy Hu" w:date="2020-11-20T16:04:00Z">
              <w:r w:rsidRPr="00FE2E37">
                <w:rPr>
                  <w:rFonts w:ascii="Arial" w:eastAsia="宋体" w:hAnsi="Arial"/>
                  <w:sz w:val="18"/>
                  <w:szCs w:val="18"/>
                  <w:lang w:eastAsia="en-US"/>
                </w:rPr>
                <w:t>-115.00</w:t>
              </w:r>
            </w:ins>
          </w:p>
        </w:tc>
      </w:tr>
      <w:tr w:rsidR="00466298" w:rsidRPr="00FE2E37" w14:paraId="46B2109D" w14:textId="77777777" w:rsidTr="00F63A46">
        <w:trPr>
          <w:trHeight w:val="150"/>
          <w:jc w:val="center"/>
          <w:ins w:id="4631" w:author="Roy Hu" w:date="2020-11-20T16:04:00Z"/>
        </w:trPr>
        <w:tc>
          <w:tcPr>
            <w:tcW w:w="1038" w:type="dxa"/>
            <w:tcBorders>
              <w:top w:val="nil"/>
              <w:left w:val="single" w:sz="4" w:space="0" w:color="auto"/>
              <w:bottom w:val="nil"/>
              <w:right w:val="single" w:sz="4" w:space="0" w:color="auto"/>
            </w:tcBorders>
            <w:hideMark/>
          </w:tcPr>
          <w:p w14:paraId="65B29BDD" w14:textId="77777777" w:rsidR="00466298" w:rsidRPr="00FE2E37" w:rsidRDefault="00466298" w:rsidP="00F63A46">
            <w:pPr>
              <w:overflowPunct/>
              <w:autoSpaceDE/>
              <w:autoSpaceDN/>
              <w:adjustRightInd/>
              <w:rPr>
                <w:ins w:id="4632" w:author="Roy Hu" w:date="2020-11-20T16:04:00Z"/>
                <w:rFonts w:eastAsia="宋体"/>
                <w:szCs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101251EB" w14:textId="77777777" w:rsidR="00466298" w:rsidRPr="00F521D0" w:rsidRDefault="00466298" w:rsidP="00F63A46">
            <w:pPr>
              <w:keepNext/>
              <w:keepLines/>
              <w:overflowPunct/>
              <w:autoSpaceDE/>
              <w:autoSpaceDN/>
              <w:adjustRightInd/>
              <w:spacing w:after="0" w:line="256" w:lineRule="auto"/>
              <w:rPr>
                <w:ins w:id="4633" w:author="Roy Hu" w:date="2020-11-20T16:04:00Z"/>
                <w:rFonts w:ascii="Arial" w:eastAsia="Calibri" w:hAnsi="Arial"/>
                <w:sz w:val="18"/>
                <w:szCs w:val="18"/>
                <w:lang w:val="en-US" w:eastAsia="en-US"/>
              </w:rPr>
            </w:pPr>
            <w:ins w:id="4634" w:author="Roy Hu" w:date="2020-11-20T16:04:00Z">
              <w:r w:rsidRPr="00F521D0">
                <w:rPr>
                  <w:rFonts w:ascii="Arial" w:eastAsia="宋体" w:hAnsi="Arial"/>
                  <w:sz w:val="18"/>
                  <w:szCs w:val="18"/>
                  <w:lang w:val="sv-SE" w:eastAsia="en-US"/>
                </w:rPr>
                <w:t>NR_FDD_FR1_H</w:t>
              </w:r>
            </w:ins>
          </w:p>
        </w:tc>
        <w:tc>
          <w:tcPr>
            <w:tcW w:w="850" w:type="dxa"/>
            <w:tcBorders>
              <w:top w:val="nil"/>
              <w:left w:val="single" w:sz="4" w:space="0" w:color="auto"/>
              <w:bottom w:val="single" w:sz="4" w:space="0" w:color="auto"/>
              <w:right w:val="single" w:sz="4" w:space="0" w:color="auto"/>
            </w:tcBorders>
            <w:hideMark/>
          </w:tcPr>
          <w:p w14:paraId="29DD55AD" w14:textId="77777777" w:rsidR="00466298" w:rsidRPr="00FE2E37" w:rsidRDefault="00466298" w:rsidP="00F63A46">
            <w:pPr>
              <w:overflowPunct/>
              <w:autoSpaceDE/>
              <w:autoSpaceDN/>
              <w:adjustRightInd/>
              <w:rPr>
                <w:ins w:id="4635"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2B2C9542" w14:textId="77777777" w:rsidR="00466298" w:rsidRPr="00FE2E37" w:rsidRDefault="00466298" w:rsidP="00F63A46">
            <w:pPr>
              <w:overflowPunct/>
              <w:autoSpaceDE/>
              <w:autoSpaceDN/>
              <w:adjustRightInd/>
              <w:spacing w:after="0" w:line="256" w:lineRule="auto"/>
              <w:rPr>
                <w:ins w:id="4636" w:author="Roy Hu" w:date="2020-11-20T16:04: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6866BC6C" w14:textId="77777777" w:rsidR="00466298" w:rsidRPr="00FE2E37" w:rsidRDefault="00466298" w:rsidP="00F63A46">
            <w:pPr>
              <w:overflowPunct/>
              <w:autoSpaceDE/>
              <w:autoSpaceDN/>
              <w:adjustRightInd/>
              <w:spacing w:after="0" w:line="256" w:lineRule="auto"/>
              <w:rPr>
                <w:ins w:id="4637" w:author="Roy Hu" w:date="2020-11-20T16:04: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485764F5" w14:textId="77777777" w:rsidR="00466298" w:rsidRPr="00FE2E37" w:rsidRDefault="00466298" w:rsidP="00F63A46">
            <w:pPr>
              <w:overflowPunct/>
              <w:autoSpaceDE/>
              <w:autoSpaceDN/>
              <w:adjustRightInd/>
              <w:spacing w:after="0" w:line="256" w:lineRule="auto"/>
              <w:rPr>
                <w:ins w:id="4638"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BC8F028" w14:textId="77777777" w:rsidR="00466298" w:rsidRPr="00FE2E37" w:rsidRDefault="00466298" w:rsidP="00F63A46">
            <w:pPr>
              <w:keepNext/>
              <w:keepLines/>
              <w:overflowPunct/>
              <w:autoSpaceDE/>
              <w:autoSpaceDN/>
              <w:adjustRightInd/>
              <w:spacing w:after="0" w:line="256" w:lineRule="auto"/>
              <w:jc w:val="center"/>
              <w:rPr>
                <w:ins w:id="4639" w:author="Roy Hu" w:date="2020-11-20T16:04:00Z"/>
                <w:rFonts w:ascii="Arial" w:eastAsia="宋体" w:hAnsi="Arial"/>
                <w:sz w:val="18"/>
                <w:szCs w:val="18"/>
                <w:lang w:val="en-US" w:eastAsia="en-US"/>
              </w:rPr>
            </w:pPr>
            <w:ins w:id="4640" w:author="Roy Hu" w:date="2020-11-20T16:04:00Z">
              <w:r w:rsidRPr="00FE2E37">
                <w:rPr>
                  <w:rFonts w:ascii="Arial" w:eastAsia="宋体" w:hAnsi="Arial"/>
                  <w:sz w:val="18"/>
                  <w:szCs w:val="18"/>
                  <w:lang w:eastAsia="en-US"/>
                </w:rPr>
                <w:t>-114.50</w:t>
              </w:r>
            </w:ins>
          </w:p>
        </w:tc>
      </w:tr>
      <w:tr w:rsidR="00466298" w:rsidRPr="00FE2E37" w14:paraId="7D06CDCC" w14:textId="77777777" w:rsidTr="00F63A46">
        <w:trPr>
          <w:trHeight w:val="150"/>
          <w:jc w:val="center"/>
          <w:ins w:id="4641" w:author="Roy Hu" w:date="2020-11-20T16:04:00Z"/>
        </w:trPr>
        <w:tc>
          <w:tcPr>
            <w:tcW w:w="1038" w:type="dxa"/>
            <w:tcBorders>
              <w:top w:val="nil"/>
              <w:left w:val="single" w:sz="4" w:space="0" w:color="auto"/>
              <w:bottom w:val="nil"/>
              <w:right w:val="single" w:sz="4" w:space="0" w:color="auto"/>
            </w:tcBorders>
            <w:hideMark/>
          </w:tcPr>
          <w:p w14:paraId="383427F5" w14:textId="77777777" w:rsidR="00466298" w:rsidRPr="00FE2E37" w:rsidRDefault="00466298" w:rsidP="00F63A46">
            <w:pPr>
              <w:overflowPunct/>
              <w:autoSpaceDE/>
              <w:autoSpaceDN/>
              <w:adjustRightInd/>
              <w:rPr>
                <w:ins w:id="4642" w:author="Roy Hu" w:date="2020-11-20T16:04:00Z"/>
                <w:rFonts w:eastAsia="宋体"/>
                <w:szCs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43EDC270" w14:textId="77777777" w:rsidR="00466298" w:rsidRPr="00F521D0" w:rsidRDefault="00466298" w:rsidP="00F63A46">
            <w:pPr>
              <w:keepNext/>
              <w:keepLines/>
              <w:overflowPunct/>
              <w:autoSpaceDE/>
              <w:autoSpaceDN/>
              <w:adjustRightInd/>
              <w:spacing w:after="0" w:line="256" w:lineRule="auto"/>
              <w:rPr>
                <w:ins w:id="4643" w:author="Roy Hu" w:date="2020-11-20T16:04:00Z"/>
                <w:rFonts w:ascii="Arial" w:eastAsia="宋体" w:hAnsi="Arial"/>
                <w:sz w:val="18"/>
                <w:szCs w:val="18"/>
                <w:lang w:eastAsia="en-US"/>
              </w:rPr>
            </w:pPr>
            <w:ins w:id="4644" w:author="Roy Hu" w:date="2020-11-20T16:04:00Z">
              <w:r w:rsidRPr="00F521D0">
                <w:rPr>
                  <w:rFonts w:ascii="Arial" w:eastAsia="宋体" w:hAnsi="Arial"/>
                  <w:sz w:val="18"/>
                  <w:szCs w:val="18"/>
                  <w:lang w:eastAsia="en-US"/>
                </w:rPr>
                <w:t xml:space="preserve">NR_FDD_FR1_A, NR_TDD_FR1_A </w:t>
              </w:r>
              <w:r w:rsidRPr="00F521D0">
                <w:rPr>
                  <w:rFonts w:ascii="Arial" w:eastAsia="宋体" w:hAnsi="Arial"/>
                  <w:sz w:val="18"/>
                  <w:szCs w:val="18"/>
                  <w:vertAlign w:val="superscript"/>
                  <w:lang w:eastAsia="en-US"/>
                </w:rPr>
                <w:t>NOTE 5</w:t>
              </w:r>
              <w:r w:rsidRPr="00F521D0">
                <w:rPr>
                  <w:rFonts w:ascii="Arial" w:eastAsia="宋体" w:hAnsi="Arial"/>
                  <w:sz w:val="18"/>
                  <w:szCs w:val="18"/>
                  <w:lang w:eastAsia="en-US"/>
                </w:rPr>
                <w:t>,</w:t>
              </w:r>
            </w:ins>
          </w:p>
        </w:tc>
        <w:tc>
          <w:tcPr>
            <w:tcW w:w="850" w:type="dxa"/>
            <w:tcBorders>
              <w:top w:val="single" w:sz="4" w:space="0" w:color="auto"/>
              <w:left w:val="single" w:sz="4" w:space="0" w:color="auto"/>
              <w:bottom w:val="nil"/>
              <w:right w:val="single" w:sz="4" w:space="0" w:color="auto"/>
            </w:tcBorders>
            <w:hideMark/>
          </w:tcPr>
          <w:p w14:paraId="134913C3" w14:textId="77777777" w:rsidR="00466298" w:rsidRPr="00FE2E37" w:rsidRDefault="00466298" w:rsidP="00F63A46">
            <w:pPr>
              <w:keepNext/>
              <w:keepLines/>
              <w:overflowPunct/>
              <w:autoSpaceDE/>
              <w:autoSpaceDN/>
              <w:adjustRightInd/>
              <w:spacing w:after="0" w:line="256" w:lineRule="auto"/>
              <w:jc w:val="center"/>
              <w:rPr>
                <w:ins w:id="4645" w:author="Roy Hu" w:date="2020-11-20T16:04:00Z"/>
                <w:rFonts w:ascii="Arial" w:eastAsia="宋体" w:hAnsi="Arial"/>
                <w:sz w:val="18"/>
                <w:lang w:val="en-US" w:eastAsia="en-US"/>
              </w:rPr>
            </w:pPr>
            <w:ins w:id="4646" w:author="Roy Hu" w:date="2020-11-20T16:04:00Z">
              <w:r w:rsidRPr="00FE2E37">
                <w:rPr>
                  <w:rFonts w:ascii="Arial" w:eastAsia="宋体" w:hAnsi="Arial"/>
                  <w:sz w:val="18"/>
                  <w:lang w:val="en-US" w:eastAsia="en-US"/>
                </w:rPr>
                <w:t>3,6</w:t>
              </w:r>
            </w:ins>
          </w:p>
        </w:tc>
        <w:tc>
          <w:tcPr>
            <w:tcW w:w="893" w:type="dxa"/>
            <w:tcBorders>
              <w:top w:val="nil"/>
              <w:left w:val="single" w:sz="4" w:space="0" w:color="auto"/>
              <w:bottom w:val="nil"/>
              <w:right w:val="single" w:sz="4" w:space="0" w:color="auto"/>
            </w:tcBorders>
            <w:hideMark/>
          </w:tcPr>
          <w:p w14:paraId="7587E7D8" w14:textId="77777777" w:rsidR="00466298" w:rsidRPr="00FE2E37" w:rsidRDefault="00466298" w:rsidP="00F63A46">
            <w:pPr>
              <w:overflowPunct/>
              <w:autoSpaceDE/>
              <w:autoSpaceDN/>
              <w:adjustRightInd/>
              <w:rPr>
                <w:ins w:id="4647" w:author="Roy Hu" w:date="2020-11-20T16:04:00Z"/>
                <w:rFonts w:eastAsia="宋体"/>
                <w:lang w:val="en-US" w:eastAsia="en-US"/>
              </w:rPr>
            </w:pPr>
          </w:p>
        </w:tc>
        <w:tc>
          <w:tcPr>
            <w:tcW w:w="1942" w:type="dxa"/>
            <w:gridSpan w:val="4"/>
            <w:tcBorders>
              <w:top w:val="single" w:sz="4" w:space="0" w:color="auto"/>
              <w:left w:val="single" w:sz="4" w:space="0" w:color="auto"/>
              <w:bottom w:val="nil"/>
              <w:right w:val="single" w:sz="4" w:space="0" w:color="auto"/>
            </w:tcBorders>
            <w:hideMark/>
          </w:tcPr>
          <w:p w14:paraId="79D638A9" w14:textId="77777777" w:rsidR="00466298" w:rsidRPr="00FE2E37" w:rsidRDefault="00466298" w:rsidP="00F63A46">
            <w:pPr>
              <w:keepNext/>
              <w:keepLines/>
              <w:overflowPunct/>
              <w:autoSpaceDE/>
              <w:autoSpaceDN/>
              <w:adjustRightInd/>
              <w:spacing w:after="0" w:line="256" w:lineRule="auto"/>
              <w:jc w:val="center"/>
              <w:rPr>
                <w:ins w:id="4648" w:author="Roy Hu" w:date="2020-11-20T16:04:00Z"/>
                <w:rFonts w:ascii="Arial" w:eastAsia="宋体" w:hAnsi="Arial"/>
                <w:sz w:val="18"/>
                <w:lang w:val="en-US" w:eastAsia="en-US"/>
              </w:rPr>
            </w:pPr>
            <w:ins w:id="4649" w:author="Roy Hu" w:date="2020-11-20T16:04:00Z">
              <w:r w:rsidRPr="00FE2E37">
                <w:rPr>
                  <w:rFonts w:ascii="Arial" w:eastAsia="宋体" w:hAnsi="Arial"/>
                  <w:sz w:val="18"/>
                  <w:lang w:val="en-US" w:eastAsia="en-US"/>
                </w:rPr>
                <w:t>-81.65</w:t>
              </w:r>
            </w:ins>
          </w:p>
        </w:tc>
        <w:tc>
          <w:tcPr>
            <w:tcW w:w="1035" w:type="dxa"/>
            <w:gridSpan w:val="2"/>
            <w:tcBorders>
              <w:top w:val="single" w:sz="4" w:space="0" w:color="auto"/>
              <w:left w:val="single" w:sz="4" w:space="0" w:color="auto"/>
              <w:bottom w:val="nil"/>
              <w:right w:val="single" w:sz="4" w:space="0" w:color="auto"/>
            </w:tcBorders>
            <w:hideMark/>
          </w:tcPr>
          <w:p w14:paraId="2A489A84" w14:textId="77777777" w:rsidR="00466298" w:rsidRPr="00FE2E37" w:rsidRDefault="00466298" w:rsidP="00F63A46">
            <w:pPr>
              <w:keepNext/>
              <w:keepLines/>
              <w:overflowPunct/>
              <w:autoSpaceDE/>
              <w:autoSpaceDN/>
              <w:adjustRightInd/>
              <w:spacing w:after="0" w:line="256" w:lineRule="auto"/>
              <w:jc w:val="center"/>
              <w:rPr>
                <w:ins w:id="4650" w:author="Roy Hu" w:date="2020-11-20T16:04:00Z"/>
                <w:rFonts w:ascii="Arial" w:eastAsia="宋体" w:hAnsi="Arial"/>
                <w:sz w:val="18"/>
                <w:lang w:val="en-US" w:eastAsia="en-US"/>
              </w:rPr>
            </w:pPr>
            <w:ins w:id="4651" w:author="Roy Hu" w:date="2020-11-20T16:04:00Z">
              <w:r w:rsidRPr="00FE2E37">
                <w:rPr>
                  <w:rFonts w:ascii="Arial" w:eastAsia="宋体" w:hAnsi="Arial"/>
                  <w:sz w:val="16"/>
                  <w:szCs w:val="16"/>
                  <w:lang w:eastAsia="en-US"/>
                </w:rPr>
                <w:t>(RSRP for Cell 3 +25dB)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3E5C7BD1" w14:textId="77777777" w:rsidR="00466298" w:rsidRPr="00FE2E37" w:rsidRDefault="00466298" w:rsidP="00F63A46">
            <w:pPr>
              <w:keepNext/>
              <w:keepLines/>
              <w:overflowPunct/>
              <w:autoSpaceDE/>
              <w:autoSpaceDN/>
              <w:adjustRightInd/>
              <w:spacing w:after="0" w:line="256" w:lineRule="auto"/>
              <w:jc w:val="center"/>
              <w:rPr>
                <w:ins w:id="4652" w:author="Roy Hu" w:date="2020-11-20T16:04:00Z"/>
                <w:rFonts w:ascii="Arial" w:eastAsia="宋体" w:hAnsi="Arial"/>
                <w:sz w:val="18"/>
                <w:lang w:val="en-US" w:eastAsia="en-US"/>
              </w:rPr>
            </w:pPr>
            <w:ins w:id="4653" w:author="Roy Hu" w:date="2020-11-20T16:04:00Z">
              <w:r w:rsidRPr="00FE2E37">
                <w:rPr>
                  <w:rFonts w:ascii="Arial" w:eastAsia="宋体" w:hAnsi="Arial"/>
                  <w:sz w:val="18"/>
                  <w:lang w:eastAsia="en-US"/>
                </w:rPr>
                <w:t>-115.00</w:t>
              </w:r>
            </w:ins>
          </w:p>
        </w:tc>
      </w:tr>
      <w:tr w:rsidR="00466298" w:rsidRPr="00FE2E37" w14:paraId="29D3A71E" w14:textId="77777777" w:rsidTr="00F63A46">
        <w:trPr>
          <w:trHeight w:val="150"/>
          <w:jc w:val="center"/>
          <w:ins w:id="4654" w:author="Roy Hu" w:date="2020-11-20T16:04:00Z"/>
        </w:trPr>
        <w:tc>
          <w:tcPr>
            <w:tcW w:w="1038" w:type="dxa"/>
            <w:tcBorders>
              <w:top w:val="nil"/>
              <w:left w:val="single" w:sz="4" w:space="0" w:color="auto"/>
              <w:bottom w:val="nil"/>
              <w:right w:val="single" w:sz="4" w:space="0" w:color="auto"/>
            </w:tcBorders>
            <w:hideMark/>
          </w:tcPr>
          <w:p w14:paraId="09121941" w14:textId="77777777" w:rsidR="00466298" w:rsidRPr="00FE2E37" w:rsidRDefault="00466298" w:rsidP="00F63A46">
            <w:pPr>
              <w:overflowPunct/>
              <w:autoSpaceDE/>
              <w:autoSpaceDN/>
              <w:adjustRightInd/>
              <w:rPr>
                <w:ins w:id="4655"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165F75C2" w14:textId="77777777" w:rsidR="00466298" w:rsidRPr="00F521D0" w:rsidRDefault="00466298" w:rsidP="00F63A46">
            <w:pPr>
              <w:keepNext/>
              <w:keepLines/>
              <w:overflowPunct/>
              <w:autoSpaceDE/>
              <w:autoSpaceDN/>
              <w:adjustRightInd/>
              <w:spacing w:after="0" w:line="256" w:lineRule="auto"/>
              <w:rPr>
                <w:ins w:id="4656" w:author="Roy Hu" w:date="2020-11-20T16:04:00Z"/>
                <w:rFonts w:ascii="Arial" w:eastAsia="Calibri" w:hAnsi="Arial"/>
                <w:sz w:val="18"/>
                <w:szCs w:val="18"/>
                <w:lang w:val="en-US" w:eastAsia="en-US"/>
              </w:rPr>
            </w:pPr>
            <w:ins w:id="4657" w:author="Roy Hu" w:date="2020-11-20T16:04:00Z">
              <w:r w:rsidRPr="00F521D0">
                <w:rPr>
                  <w:rFonts w:ascii="Arial" w:eastAsia="宋体" w:hAnsi="Arial"/>
                  <w:sz w:val="18"/>
                  <w:szCs w:val="18"/>
                  <w:lang w:val="sv-SE" w:eastAsia="en-US"/>
                </w:rPr>
                <w:t>NR_FDD_FR1_B</w:t>
              </w:r>
            </w:ins>
          </w:p>
        </w:tc>
        <w:tc>
          <w:tcPr>
            <w:tcW w:w="850" w:type="dxa"/>
            <w:tcBorders>
              <w:top w:val="nil"/>
              <w:left w:val="single" w:sz="4" w:space="0" w:color="auto"/>
              <w:bottom w:val="nil"/>
              <w:right w:val="single" w:sz="4" w:space="0" w:color="auto"/>
            </w:tcBorders>
            <w:hideMark/>
          </w:tcPr>
          <w:p w14:paraId="67354E38" w14:textId="77777777" w:rsidR="00466298" w:rsidRPr="00FE2E37" w:rsidRDefault="00466298" w:rsidP="00F63A46">
            <w:pPr>
              <w:overflowPunct/>
              <w:autoSpaceDE/>
              <w:autoSpaceDN/>
              <w:adjustRightInd/>
              <w:rPr>
                <w:ins w:id="4658"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0306A3C6" w14:textId="77777777" w:rsidR="00466298" w:rsidRPr="00FE2E37" w:rsidRDefault="00466298" w:rsidP="00F63A46">
            <w:pPr>
              <w:overflowPunct/>
              <w:autoSpaceDE/>
              <w:autoSpaceDN/>
              <w:adjustRightInd/>
              <w:spacing w:after="0" w:line="256" w:lineRule="auto"/>
              <w:rPr>
                <w:ins w:id="4659"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0C585D9" w14:textId="77777777" w:rsidR="00466298" w:rsidRPr="00FE2E37" w:rsidRDefault="00466298" w:rsidP="00F63A46">
            <w:pPr>
              <w:overflowPunct/>
              <w:autoSpaceDE/>
              <w:autoSpaceDN/>
              <w:adjustRightInd/>
              <w:spacing w:after="0" w:line="256" w:lineRule="auto"/>
              <w:rPr>
                <w:ins w:id="4660"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4ACA20A" w14:textId="77777777" w:rsidR="00466298" w:rsidRPr="00FE2E37" w:rsidRDefault="00466298" w:rsidP="00F63A46">
            <w:pPr>
              <w:overflowPunct/>
              <w:autoSpaceDE/>
              <w:autoSpaceDN/>
              <w:adjustRightInd/>
              <w:spacing w:after="0" w:line="256" w:lineRule="auto"/>
              <w:rPr>
                <w:ins w:id="4661"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DD119B3" w14:textId="77777777" w:rsidR="00466298" w:rsidRPr="00FE2E37" w:rsidRDefault="00466298" w:rsidP="00F63A46">
            <w:pPr>
              <w:keepNext/>
              <w:keepLines/>
              <w:overflowPunct/>
              <w:autoSpaceDE/>
              <w:autoSpaceDN/>
              <w:adjustRightInd/>
              <w:spacing w:after="0" w:line="256" w:lineRule="auto"/>
              <w:jc w:val="center"/>
              <w:rPr>
                <w:ins w:id="4662" w:author="Roy Hu" w:date="2020-11-20T16:04:00Z"/>
                <w:rFonts w:ascii="Arial" w:eastAsia="宋体" w:hAnsi="Arial"/>
                <w:sz w:val="18"/>
                <w:lang w:val="en-US" w:eastAsia="en-US"/>
              </w:rPr>
            </w:pPr>
            <w:ins w:id="4663" w:author="Roy Hu" w:date="2020-11-20T16:04:00Z">
              <w:r w:rsidRPr="00FE2E37">
                <w:rPr>
                  <w:rFonts w:ascii="Arial" w:eastAsia="宋体" w:hAnsi="Arial"/>
                  <w:sz w:val="18"/>
                  <w:lang w:eastAsia="en-US"/>
                </w:rPr>
                <w:t>-114.50</w:t>
              </w:r>
            </w:ins>
          </w:p>
        </w:tc>
      </w:tr>
      <w:tr w:rsidR="00466298" w:rsidRPr="00FE2E37" w14:paraId="366C8B38" w14:textId="77777777" w:rsidTr="00F63A46">
        <w:trPr>
          <w:trHeight w:val="150"/>
          <w:jc w:val="center"/>
          <w:ins w:id="4664" w:author="Roy Hu" w:date="2020-11-20T16:04:00Z"/>
        </w:trPr>
        <w:tc>
          <w:tcPr>
            <w:tcW w:w="1038" w:type="dxa"/>
            <w:tcBorders>
              <w:top w:val="nil"/>
              <w:left w:val="single" w:sz="4" w:space="0" w:color="auto"/>
              <w:bottom w:val="nil"/>
              <w:right w:val="single" w:sz="4" w:space="0" w:color="auto"/>
            </w:tcBorders>
            <w:hideMark/>
          </w:tcPr>
          <w:p w14:paraId="37BF017E" w14:textId="77777777" w:rsidR="00466298" w:rsidRPr="00FE2E37" w:rsidRDefault="00466298" w:rsidP="00F63A46">
            <w:pPr>
              <w:overflowPunct/>
              <w:autoSpaceDE/>
              <w:autoSpaceDN/>
              <w:adjustRightInd/>
              <w:rPr>
                <w:ins w:id="4665"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35A8FF36" w14:textId="77777777" w:rsidR="00466298" w:rsidRPr="00F521D0" w:rsidRDefault="00466298" w:rsidP="00F63A46">
            <w:pPr>
              <w:keepNext/>
              <w:keepLines/>
              <w:overflowPunct/>
              <w:autoSpaceDE/>
              <w:autoSpaceDN/>
              <w:adjustRightInd/>
              <w:spacing w:after="0" w:line="256" w:lineRule="auto"/>
              <w:rPr>
                <w:ins w:id="4666" w:author="Roy Hu" w:date="2020-11-20T16:04:00Z"/>
                <w:rFonts w:ascii="Arial" w:eastAsia="Calibri" w:hAnsi="Arial"/>
                <w:sz w:val="18"/>
                <w:szCs w:val="18"/>
                <w:lang w:val="en-US" w:eastAsia="en-US"/>
              </w:rPr>
            </w:pPr>
            <w:ins w:id="4667" w:author="Roy Hu" w:date="2020-11-20T16:04:00Z">
              <w:r w:rsidRPr="00F521D0">
                <w:rPr>
                  <w:rFonts w:ascii="Arial" w:eastAsia="宋体" w:hAnsi="Arial"/>
                  <w:sz w:val="18"/>
                  <w:szCs w:val="18"/>
                  <w:lang w:val="sv-SE" w:eastAsia="en-US"/>
                </w:rPr>
                <w:t>NR_TDD_FR1_C</w:t>
              </w:r>
            </w:ins>
          </w:p>
        </w:tc>
        <w:tc>
          <w:tcPr>
            <w:tcW w:w="850" w:type="dxa"/>
            <w:tcBorders>
              <w:top w:val="nil"/>
              <w:left w:val="single" w:sz="4" w:space="0" w:color="auto"/>
              <w:bottom w:val="nil"/>
              <w:right w:val="single" w:sz="4" w:space="0" w:color="auto"/>
            </w:tcBorders>
            <w:hideMark/>
          </w:tcPr>
          <w:p w14:paraId="2F539C8D" w14:textId="77777777" w:rsidR="00466298" w:rsidRPr="00FE2E37" w:rsidRDefault="00466298" w:rsidP="00F63A46">
            <w:pPr>
              <w:overflowPunct/>
              <w:autoSpaceDE/>
              <w:autoSpaceDN/>
              <w:adjustRightInd/>
              <w:rPr>
                <w:ins w:id="4668"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35A99036" w14:textId="77777777" w:rsidR="00466298" w:rsidRPr="00FE2E37" w:rsidRDefault="00466298" w:rsidP="00F63A46">
            <w:pPr>
              <w:overflowPunct/>
              <w:autoSpaceDE/>
              <w:autoSpaceDN/>
              <w:adjustRightInd/>
              <w:spacing w:after="0" w:line="256" w:lineRule="auto"/>
              <w:rPr>
                <w:ins w:id="4669"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50E29EE" w14:textId="77777777" w:rsidR="00466298" w:rsidRPr="00FE2E37" w:rsidRDefault="00466298" w:rsidP="00F63A46">
            <w:pPr>
              <w:overflowPunct/>
              <w:autoSpaceDE/>
              <w:autoSpaceDN/>
              <w:adjustRightInd/>
              <w:spacing w:after="0" w:line="256" w:lineRule="auto"/>
              <w:rPr>
                <w:ins w:id="4670"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4B6B5FC9" w14:textId="77777777" w:rsidR="00466298" w:rsidRPr="00FE2E37" w:rsidRDefault="00466298" w:rsidP="00F63A46">
            <w:pPr>
              <w:overflowPunct/>
              <w:autoSpaceDE/>
              <w:autoSpaceDN/>
              <w:adjustRightInd/>
              <w:spacing w:after="0" w:line="256" w:lineRule="auto"/>
              <w:rPr>
                <w:ins w:id="4671"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1467111" w14:textId="77777777" w:rsidR="00466298" w:rsidRPr="00FE2E37" w:rsidRDefault="00466298" w:rsidP="00F63A46">
            <w:pPr>
              <w:keepNext/>
              <w:keepLines/>
              <w:overflowPunct/>
              <w:autoSpaceDE/>
              <w:autoSpaceDN/>
              <w:adjustRightInd/>
              <w:spacing w:after="0" w:line="256" w:lineRule="auto"/>
              <w:jc w:val="center"/>
              <w:rPr>
                <w:ins w:id="4672" w:author="Roy Hu" w:date="2020-11-20T16:04:00Z"/>
                <w:rFonts w:ascii="Arial" w:eastAsia="宋体" w:hAnsi="Arial"/>
                <w:sz w:val="18"/>
                <w:lang w:val="en-US" w:eastAsia="en-US"/>
              </w:rPr>
            </w:pPr>
            <w:ins w:id="4673" w:author="Roy Hu" w:date="2020-11-20T16:04:00Z">
              <w:r w:rsidRPr="00FE2E37">
                <w:rPr>
                  <w:rFonts w:ascii="Arial" w:eastAsia="宋体" w:hAnsi="Arial"/>
                  <w:sz w:val="18"/>
                  <w:lang w:eastAsia="en-US"/>
                </w:rPr>
                <w:t>-114.00</w:t>
              </w:r>
            </w:ins>
          </w:p>
        </w:tc>
      </w:tr>
      <w:tr w:rsidR="00466298" w:rsidRPr="00FE2E37" w14:paraId="05D04A60" w14:textId="77777777" w:rsidTr="00F63A46">
        <w:trPr>
          <w:trHeight w:val="150"/>
          <w:jc w:val="center"/>
          <w:ins w:id="4674" w:author="Roy Hu" w:date="2020-11-20T16:04:00Z"/>
        </w:trPr>
        <w:tc>
          <w:tcPr>
            <w:tcW w:w="1038" w:type="dxa"/>
            <w:tcBorders>
              <w:top w:val="nil"/>
              <w:left w:val="single" w:sz="4" w:space="0" w:color="auto"/>
              <w:bottom w:val="nil"/>
              <w:right w:val="single" w:sz="4" w:space="0" w:color="auto"/>
            </w:tcBorders>
            <w:hideMark/>
          </w:tcPr>
          <w:p w14:paraId="7D25A880" w14:textId="77777777" w:rsidR="00466298" w:rsidRPr="00FE2E37" w:rsidRDefault="00466298" w:rsidP="00F63A46">
            <w:pPr>
              <w:overflowPunct/>
              <w:autoSpaceDE/>
              <w:autoSpaceDN/>
              <w:adjustRightInd/>
              <w:rPr>
                <w:ins w:id="4675"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8BE2971" w14:textId="77777777" w:rsidR="00466298" w:rsidRPr="00F521D0" w:rsidRDefault="00466298" w:rsidP="00F63A46">
            <w:pPr>
              <w:keepNext/>
              <w:keepLines/>
              <w:overflowPunct/>
              <w:autoSpaceDE/>
              <w:autoSpaceDN/>
              <w:adjustRightInd/>
              <w:spacing w:after="0" w:line="256" w:lineRule="auto"/>
              <w:rPr>
                <w:ins w:id="4676" w:author="Roy Hu" w:date="2020-11-20T16:04:00Z"/>
                <w:rFonts w:ascii="Arial" w:eastAsia="Calibri" w:hAnsi="Arial"/>
                <w:sz w:val="18"/>
                <w:szCs w:val="18"/>
                <w:lang w:val="sv-SE" w:eastAsia="en-US"/>
              </w:rPr>
            </w:pPr>
            <w:ins w:id="4677" w:author="Roy Hu" w:date="2020-11-20T16:04:00Z">
              <w:r w:rsidRPr="00F521D0">
                <w:rPr>
                  <w:rFonts w:ascii="Arial" w:eastAsia="宋体" w:hAnsi="Arial"/>
                  <w:sz w:val="18"/>
                  <w:szCs w:val="18"/>
                  <w:lang w:val="sv-SE" w:eastAsia="en-US"/>
                </w:rPr>
                <w:t>NR_FDD_FR1_D, NR_TDD_FR1_D</w:t>
              </w:r>
            </w:ins>
          </w:p>
        </w:tc>
        <w:tc>
          <w:tcPr>
            <w:tcW w:w="850" w:type="dxa"/>
            <w:tcBorders>
              <w:top w:val="nil"/>
              <w:left w:val="single" w:sz="4" w:space="0" w:color="auto"/>
              <w:bottom w:val="nil"/>
              <w:right w:val="single" w:sz="4" w:space="0" w:color="auto"/>
            </w:tcBorders>
            <w:hideMark/>
          </w:tcPr>
          <w:p w14:paraId="2248A01B" w14:textId="77777777" w:rsidR="00466298" w:rsidRPr="00FE2E37" w:rsidRDefault="00466298" w:rsidP="00F63A46">
            <w:pPr>
              <w:overflowPunct/>
              <w:autoSpaceDE/>
              <w:autoSpaceDN/>
              <w:adjustRightInd/>
              <w:rPr>
                <w:ins w:id="4678" w:author="Roy Hu" w:date="2020-11-20T16:04:00Z"/>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5732ED4B" w14:textId="77777777" w:rsidR="00466298" w:rsidRPr="00FE2E37" w:rsidRDefault="00466298" w:rsidP="00F63A46">
            <w:pPr>
              <w:overflowPunct/>
              <w:autoSpaceDE/>
              <w:autoSpaceDN/>
              <w:adjustRightInd/>
              <w:spacing w:after="0" w:line="256" w:lineRule="auto"/>
              <w:rPr>
                <w:ins w:id="4679"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7C64D02" w14:textId="77777777" w:rsidR="00466298" w:rsidRPr="00FE2E37" w:rsidRDefault="00466298" w:rsidP="00F63A46">
            <w:pPr>
              <w:overflowPunct/>
              <w:autoSpaceDE/>
              <w:autoSpaceDN/>
              <w:adjustRightInd/>
              <w:spacing w:after="0" w:line="256" w:lineRule="auto"/>
              <w:rPr>
                <w:ins w:id="4680"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D851BBE" w14:textId="77777777" w:rsidR="00466298" w:rsidRPr="00FE2E37" w:rsidRDefault="00466298" w:rsidP="00F63A46">
            <w:pPr>
              <w:overflowPunct/>
              <w:autoSpaceDE/>
              <w:autoSpaceDN/>
              <w:adjustRightInd/>
              <w:spacing w:after="0" w:line="256" w:lineRule="auto"/>
              <w:rPr>
                <w:ins w:id="4681"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68635F2" w14:textId="77777777" w:rsidR="00466298" w:rsidRPr="00FE2E37" w:rsidRDefault="00466298" w:rsidP="00F63A46">
            <w:pPr>
              <w:keepNext/>
              <w:keepLines/>
              <w:overflowPunct/>
              <w:autoSpaceDE/>
              <w:autoSpaceDN/>
              <w:adjustRightInd/>
              <w:spacing w:after="0" w:line="256" w:lineRule="auto"/>
              <w:jc w:val="center"/>
              <w:rPr>
                <w:ins w:id="4682" w:author="Roy Hu" w:date="2020-11-20T16:04:00Z"/>
                <w:rFonts w:ascii="Arial" w:eastAsia="宋体" w:hAnsi="Arial"/>
                <w:sz w:val="18"/>
                <w:lang w:val="en-US" w:eastAsia="en-US"/>
              </w:rPr>
            </w:pPr>
            <w:ins w:id="4683" w:author="Roy Hu" w:date="2020-11-20T16:04:00Z">
              <w:r w:rsidRPr="00FE2E37">
                <w:rPr>
                  <w:rFonts w:ascii="Arial" w:eastAsia="宋体" w:hAnsi="Arial"/>
                  <w:sz w:val="18"/>
                  <w:lang w:eastAsia="en-US"/>
                </w:rPr>
                <w:t>-113.50</w:t>
              </w:r>
            </w:ins>
          </w:p>
        </w:tc>
      </w:tr>
      <w:tr w:rsidR="00466298" w:rsidRPr="00FE2E37" w14:paraId="2FFADE94" w14:textId="77777777" w:rsidTr="00F63A46">
        <w:trPr>
          <w:trHeight w:val="150"/>
          <w:jc w:val="center"/>
          <w:ins w:id="4684" w:author="Roy Hu" w:date="2020-11-20T16:04:00Z"/>
        </w:trPr>
        <w:tc>
          <w:tcPr>
            <w:tcW w:w="1038" w:type="dxa"/>
            <w:tcBorders>
              <w:top w:val="nil"/>
              <w:left w:val="single" w:sz="4" w:space="0" w:color="auto"/>
              <w:bottom w:val="nil"/>
              <w:right w:val="single" w:sz="4" w:space="0" w:color="auto"/>
            </w:tcBorders>
            <w:hideMark/>
          </w:tcPr>
          <w:p w14:paraId="22C206F7" w14:textId="77777777" w:rsidR="00466298" w:rsidRPr="00FE2E37" w:rsidRDefault="00466298" w:rsidP="00F63A46">
            <w:pPr>
              <w:overflowPunct/>
              <w:autoSpaceDE/>
              <w:autoSpaceDN/>
              <w:adjustRightInd/>
              <w:rPr>
                <w:ins w:id="4685"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0891ED27" w14:textId="77777777" w:rsidR="00466298" w:rsidRPr="00F521D0" w:rsidRDefault="00466298" w:rsidP="00F63A46">
            <w:pPr>
              <w:keepNext/>
              <w:keepLines/>
              <w:overflowPunct/>
              <w:autoSpaceDE/>
              <w:autoSpaceDN/>
              <w:adjustRightInd/>
              <w:spacing w:after="0" w:line="256" w:lineRule="auto"/>
              <w:rPr>
                <w:ins w:id="4686" w:author="Roy Hu" w:date="2020-11-20T16:04:00Z"/>
                <w:rFonts w:ascii="Arial" w:eastAsia="Calibri" w:hAnsi="Arial"/>
                <w:sz w:val="18"/>
                <w:szCs w:val="18"/>
                <w:lang w:val="sv-SE" w:eastAsia="en-US"/>
              </w:rPr>
            </w:pPr>
            <w:ins w:id="4687" w:author="Roy Hu" w:date="2020-11-20T16:04:00Z">
              <w:r w:rsidRPr="00F521D0">
                <w:rPr>
                  <w:rFonts w:ascii="Arial" w:eastAsia="宋体" w:hAnsi="Arial"/>
                  <w:sz w:val="18"/>
                  <w:szCs w:val="18"/>
                  <w:lang w:val="sv-SE" w:eastAsia="en-US"/>
                </w:rPr>
                <w:t>NR_FDD_FR1_E, NR_TDD_FR1_E</w:t>
              </w:r>
            </w:ins>
          </w:p>
        </w:tc>
        <w:tc>
          <w:tcPr>
            <w:tcW w:w="850" w:type="dxa"/>
            <w:tcBorders>
              <w:top w:val="nil"/>
              <w:left w:val="single" w:sz="4" w:space="0" w:color="auto"/>
              <w:bottom w:val="nil"/>
              <w:right w:val="single" w:sz="4" w:space="0" w:color="auto"/>
            </w:tcBorders>
            <w:hideMark/>
          </w:tcPr>
          <w:p w14:paraId="6143A637" w14:textId="77777777" w:rsidR="00466298" w:rsidRPr="00FE2E37" w:rsidRDefault="00466298" w:rsidP="00F63A46">
            <w:pPr>
              <w:overflowPunct/>
              <w:autoSpaceDE/>
              <w:autoSpaceDN/>
              <w:adjustRightInd/>
              <w:rPr>
                <w:ins w:id="4688" w:author="Roy Hu" w:date="2020-11-20T16:04:00Z"/>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7B4C7CE5" w14:textId="77777777" w:rsidR="00466298" w:rsidRPr="00FE2E37" w:rsidRDefault="00466298" w:rsidP="00F63A46">
            <w:pPr>
              <w:overflowPunct/>
              <w:autoSpaceDE/>
              <w:autoSpaceDN/>
              <w:adjustRightInd/>
              <w:spacing w:after="0" w:line="256" w:lineRule="auto"/>
              <w:rPr>
                <w:ins w:id="4689"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0605321" w14:textId="77777777" w:rsidR="00466298" w:rsidRPr="00FE2E37" w:rsidRDefault="00466298" w:rsidP="00F63A46">
            <w:pPr>
              <w:overflowPunct/>
              <w:autoSpaceDE/>
              <w:autoSpaceDN/>
              <w:adjustRightInd/>
              <w:spacing w:after="0" w:line="256" w:lineRule="auto"/>
              <w:rPr>
                <w:ins w:id="4690"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4A61EF3B" w14:textId="77777777" w:rsidR="00466298" w:rsidRPr="00FE2E37" w:rsidRDefault="00466298" w:rsidP="00F63A46">
            <w:pPr>
              <w:overflowPunct/>
              <w:autoSpaceDE/>
              <w:autoSpaceDN/>
              <w:adjustRightInd/>
              <w:spacing w:after="0" w:line="256" w:lineRule="auto"/>
              <w:rPr>
                <w:ins w:id="4691"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A2386E6" w14:textId="77777777" w:rsidR="00466298" w:rsidRPr="00FE2E37" w:rsidRDefault="00466298" w:rsidP="00F63A46">
            <w:pPr>
              <w:keepNext/>
              <w:keepLines/>
              <w:overflowPunct/>
              <w:autoSpaceDE/>
              <w:autoSpaceDN/>
              <w:adjustRightInd/>
              <w:spacing w:after="0" w:line="256" w:lineRule="auto"/>
              <w:jc w:val="center"/>
              <w:rPr>
                <w:ins w:id="4692" w:author="Roy Hu" w:date="2020-11-20T16:04:00Z"/>
                <w:rFonts w:ascii="Arial" w:eastAsia="宋体" w:hAnsi="Arial"/>
                <w:sz w:val="18"/>
                <w:lang w:val="en-US" w:eastAsia="en-US"/>
              </w:rPr>
            </w:pPr>
            <w:ins w:id="4693" w:author="Roy Hu" w:date="2020-11-20T16:04:00Z">
              <w:r w:rsidRPr="00FE2E37">
                <w:rPr>
                  <w:rFonts w:ascii="Arial" w:eastAsia="宋体" w:hAnsi="Arial"/>
                  <w:sz w:val="18"/>
                  <w:lang w:eastAsia="en-US"/>
                </w:rPr>
                <w:t>-113.00</w:t>
              </w:r>
            </w:ins>
          </w:p>
        </w:tc>
      </w:tr>
      <w:tr w:rsidR="00466298" w:rsidRPr="00FE2E37" w14:paraId="3BDABFB3" w14:textId="77777777" w:rsidTr="00F63A46">
        <w:trPr>
          <w:trHeight w:val="150"/>
          <w:jc w:val="center"/>
          <w:ins w:id="4694" w:author="Roy Hu" w:date="2020-11-20T16:04:00Z"/>
        </w:trPr>
        <w:tc>
          <w:tcPr>
            <w:tcW w:w="1038" w:type="dxa"/>
            <w:tcBorders>
              <w:top w:val="nil"/>
              <w:left w:val="single" w:sz="4" w:space="0" w:color="auto"/>
              <w:bottom w:val="nil"/>
              <w:right w:val="single" w:sz="4" w:space="0" w:color="auto"/>
            </w:tcBorders>
          </w:tcPr>
          <w:p w14:paraId="46399002" w14:textId="77777777" w:rsidR="00466298" w:rsidRPr="00FE2E37" w:rsidRDefault="00466298" w:rsidP="00F63A46">
            <w:pPr>
              <w:keepNext/>
              <w:keepLines/>
              <w:overflowPunct/>
              <w:autoSpaceDE/>
              <w:autoSpaceDN/>
              <w:adjustRightInd/>
              <w:spacing w:after="0" w:line="256" w:lineRule="auto"/>
              <w:rPr>
                <w:ins w:id="4695" w:author="Roy Hu" w:date="2020-11-20T16:04:00Z"/>
                <w:rFonts w:ascii="Arial" w:eastAsia="宋体" w:hAnsi="Arial"/>
                <w:sz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29567811" w14:textId="77777777" w:rsidR="00466298" w:rsidRPr="00F521D0" w:rsidRDefault="00466298" w:rsidP="00F63A46">
            <w:pPr>
              <w:keepNext/>
              <w:keepLines/>
              <w:overflowPunct/>
              <w:autoSpaceDE/>
              <w:autoSpaceDN/>
              <w:adjustRightInd/>
              <w:spacing w:after="0" w:line="256" w:lineRule="auto"/>
              <w:rPr>
                <w:ins w:id="4696" w:author="Roy Hu" w:date="2020-11-20T16:04:00Z"/>
                <w:rFonts w:ascii="Arial" w:eastAsia="宋体" w:hAnsi="Arial"/>
                <w:sz w:val="18"/>
                <w:szCs w:val="18"/>
                <w:lang w:val="sv-SE" w:eastAsia="en-US"/>
              </w:rPr>
            </w:pPr>
            <w:ins w:id="4697" w:author="Roy Hu" w:date="2020-11-20T16:04:00Z">
              <w:r w:rsidRPr="00F521D0">
                <w:rPr>
                  <w:rFonts w:ascii="Arial" w:eastAsia="宋体" w:hAnsi="Arial"/>
                  <w:sz w:val="18"/>
                  <w:szCs w:val="18"/>
                  <w:lang w:val="sv-SE" w:eastAsia="en-US"/>
                </w:rPr>
                <w:t>NR_FDD_FR1_F</w:t>
              </w:r>
            </w:ins>
          </w:p>
        </w:tc>
        <w:tc>
          <w:tcPr>
            <w:tcW w:w="850" w:type="dxa"/>
            <w:tcBorders>
              <w:top w:val="nil"/>
              <w:left w:val="single" w:sz="4" w:space="0" w:color="auto"/>
              <w:bottom w:val="nil"/>
              <w:right w:val="single" w:sz="4" w:space="0" w:color="auto"/>
            </w:tcBorders>
          </w:tcPr>
          <w:p w14:paraId="7548E7C2" w14:textId="77777777" w:rsidR="00466298" w:rsidRPr="00FE2E37" w:rsidRDefault="00466298" w:rsidP="00F63A46">
            <w:pPr>
              <w:keepNext/>
              <w:keepLines/>
              <w:overflowPunct/>
              <w:autoSpaceDE/>
              <w:autoSpaceDN/>
              <w:adjustRightInd/>
              <w:spacing w:after="0" w:line="256" w:lineRule="auto"/>
              <w:jc w:val="center"/>
              <w:rPr>
                <w:ins w:id="4698" w:author="Roy Hu" w:date="2020-11-20T16:04:00Z"/>
                <w:rFonts w:ascii="Arial" w:eastAsia="宋体" w:hAnsi="Arial"/>
                <w:sz w:val="18"/>
                <w:lang w:val="en-US" w:eastAsia="en-US"/>
              </w:rPr>
            </w:pPr>
          </w:p>
        </w:tc>
        <w:tc>
          <w:tcPr>
            <w:tcW w:w="893" w:type="dxa"/>
            <w:tcBorders>
              <w:top w:val="nil"/>
              <w:left w:val="single" w:sz="4" w:space="0" w:color="auto"/>
              <w:bottom w:val="nil"/>
              <w:right w:val="single" w:sz="4" w:space="0" w:color="auto"/>
            </w:tcBorders>
          </w:tcPr>
          <w:p w14:paraId="08EFF78A" w14:textId="77777777" w:rsidR="00466298" w:rsidRPr="00FE2E37" w:rsidRDefault="00466298" w:rsidP="00F63A46">
            <w:pPr>
              <w:keepNext/>
              <w:keepLines/>
              <w:overflowPunct/>
              <w:autoSpaceDE/>
              <w:autoSpaceDN/>
              <w:adjustRightInd/>
              <w:spacing w:after="0" w:line="256" w:lineRule="auto"/>
              <w:jc w:val="center"/>
              <w:rPr>
                <w:ins w:id="4699" w:author="Roy Hu" w:date="2020-11-20T16:04:00Z"/>
                <w:rFonts w:ascii="Arial" w:eastAsia="宋体" w:hAnsi="Arial"/>
                <w:sz w:val="18"/>
                <w:lang w:val="en-US" w:eastAsia="en-US"/>
              </w:rPr>
            </w:pPr>
          </w:p>
        </w:tc>
        <w:tc>
          <w:tcPr>
            <w:tcW w:w="1942" w:type="dxa"/>
            <w:gridSpan w:val="4"/>
            <w:tcBorders>
              <w:top w:val="nil"/>
              <w:left w:val="single" w:sz="4" w:space="0" w:color="auto"/>
              <w:bottom w:val="nil"/>
              <w:right w:val="single" w:sz="4" w:space="0" w:color="auto"/>
            </w:tcBorders>
          </w:tcPr>
          <w:p w14:paraId="78F8188F" w14:textId="77777777" w:rsidR="00466298" w:rsidRPr="00FE2E37" w:rsidRDefault="00466298" w:rsidP="00F63A46">
            <w:pPr>
              <w:keepNext/>
              <w:keepLines/>
              <w:overflowPunct/>
              <w:autoSpaceDE/>
              <w:autoSpaceDN/>
              <w:adjustRightInd/>
              <w:spacing w:after="0" w:line="256" w:lineRule="auto"/>
              <w:jc w:val="center"/>
              <w:rPr>
                <w:ins w:id="4700" w:author="Roy Hu" w:date="2020-11-20T16:04:00Z"/>
                <w:rFonts w:ascii="Arial" w:eastAsia="宋体" w:hAnsi="Arial"/>
                <w:sz w:val="18"/>
                <w:lang w:val="en-US" w:eastAsia="en-US"/>
              </w:rPr>
            </w:pPr>
          </w:p>
        </w:tc>
        <w:tc>
          <w:tcPr>
            <w:tcW w:w="1035" w:type="dxa"/>
            <w:gridSpan w:val="2"/>
            <w:tcBorders>
              <w:top w:val="nil"/>
              <w:left w:val="single" w:sz="4" w:space="0" w:color="auto"/>
              <w:bottom w:val="nil"/>
              <w:right w:val="single" w:sz="4" w:space="0" w:color="auto"/>
            </w:tcBorders>
          </w:tcPr>
          <w:p w14:paraId="60D32553" w14:textId="77777777" w:rsidR="00466298" w:rsidRPr="00FE2E37" w:rsidRDefault="00466298" w:rsidP="00F63A46">
            <w:pPr>
              <w:keepNext/>
              <w:keepLines/>
              <w:overflowPunct/>
              <w:autoSpaceDE/>
              <w:autoSpaceDN/>
              <w:adjustRightInd/>
              <w:spacing w:after="0" w:line="256" w:lineRule="auto"/>
              <w:jc w:val="center"/>
              <w:rPr>
                <w:ins w:id="4701" w:author="Roy Hu" w:date="2020-11-20T16:04:00Z"/>
                <w:rFonts w:ascii="Arial" w:eastAsia="宋体" w:hAnsi="Arial"/>
                <w:sz w:val="18"/>
                <w:lang w:val="en-US" w:eastAsia="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F4BD944" w14:textId="77777777" w:rsidR="00466298" w:rsidRPr="00FE2E37" w:rsidRDefault="00466298" w:rsidP="00F63A46">
            <w:pPr>
              <w:keepNext/>
              <w:keepLines/>
              <w:overflowPunct/>
              <w:autoSpaceDE/>
              <w:autoSpaceDN/>
              <w:adjustRightInd/>
              <w:spacing w:after="0" w:line="256" w:lineRule="auto"/>
              <w:jc w:val="center"/>
              <w:rPr>
                <w:ins w:id="4702" w:author="Roy Hu" w:date="2020-11-20T16:04:00Z"/>
                <w:rFonts w:ascii="Arial" w:eastAsia="宋体" w:hAnsi="Arial"/>
                <w:sz w:val="18"/>
                <w:lang w:eastAsia="en-US"/>
              </w:rPr>
            </w:pPr>
            <w:ins w:id="4703" w:author="Roy Hu" w:date="2020-11-20T16:04:00Z">
              <w:r w:rsidRPr="00FE2E37">
                <w:rPr>
                  <w:rFonts w:ascii="Arial" w:eastAsia="宋体" w:hAnsi="Arial"/>
                  <w:sz w:val="18"/>
                  <w:lang w:eastAsia="en-US"/>
                </w:rPr>
                <w:t>-112.50</w:t>
              </w:r>
            </w:ins>
          </w:p>
        </w:tc>
      </w:tr>
      <w:tr w:rsidR="00466298" w:rsidRPr="00FE2E37" w14:paraId="596822D7" w14:textId="77777777" w:rsidTr="00F63A46">
        <w:trPr>
          <w:trHeight w:val="150"/>
          <w:jc w:val="center"/>
          <w:ins w:id="4704" w:author="Roy Hu" w:date="2020-11-20T16:04:00Z"/>
        </w:trPr>
        <w:tc>
          <w:tcPr>
            <w:tcW w:w="1038" w:type="dxa"/>
            <w:tcBorders>
              <w:top w:val="nil"/>
              <w:left w:val="single" w:sz="4" w:space="0" w:color="auto"/>
              <w:bottom w:val="nil"/>
              <w:right w:val="single" w:sz="4" w:space="0" w:color="auto"/>
            </w:tcBorders>
            <w:hideMark/>
          </w:tcPr>
          <w:p w14:paraId="51F90021" w14:textId="77777777" w:rsidR="00466298" w:rsidRPr="00FE2E37" w:rsidRDefault="00466298" w:rsidP="00F63A46">
            <w:pPr>
              <w:overflowPunct/>
              <w:autoSpaceDE/>
              <w:autoSpaceDN/>
              <w:adjustRightInd/>
              <w:rPr>
                <w:ins w:id="4705" w:author="Roy Hu" w:date="2020-11-20T16:04:00Z"/>
                <w:rFonts w:eastAsia="宋体"/>
                <w:lang w:eastAsia="en-US"/>
              </w:rPr>
            </w:pPr>
          </w:p>
        </w:tc>
        <w:tc>
          <w:tcPr>
            <w:tcW w:w="1651" w:type="dxa"/>
            <w:tcBorders>
              <w:top w:val="single" w:sz="4" w:space="0" w:color="auto"/>
              <w:left w:val="single" w:sz="4" w:space="0" w:color="auto"/>
              <w:bottom w:val="single" w:sz="4" w:space="0" w:color="auto"/>
              <w:right w:val="single" w:sz="4" w:space="0" w:color="auto"/>
            </w:tcBorders>
            <w:hideMark/>
          </w:tcPr>
          <w:p w14:paraId="5886E47A" w14:textId="77777777" w:rsidR="00466298" w:rsidRPr="00F521D0" w:rsidRDefault="00466298" w:rsidP="00F63A46">
            <w:pPr>
              <w:keepNext/>
              <w:keepLines/>
              <w:overflowPunct/>
              <w:autoSpaceDE/>
              <w:autoSpaceDN/>
              <w:adjustRightInd/>
              <w:spacing w:after="0" w:line="256" w:lineRule="auto"/>
              <w:rPr>
                <w:ins w:id="4706" w:author="Roy Hu" w:date="2020-11-20T16:04:00Z"/>
                <w:rFonts w:ascii="Arial" w:eastAsia="Calibri" w:hAnsi="Arial"/>
                <w:sz w:val="18"/>
                <w:szCs w:val="18"/>
                <w:lang w:val="en-US" w:eastAsia="en-US"/>
              </w:rPr>
            </w:pPr>
            <w:ins w:id="4707" w:author="Roy Hu" w:date="2020-11-20T16:04:00Z">
              <w:r w:rsidRPr="00F521D0">
                <w:rPr>
                  <w:rFonts w:ascii="Arial" w:eastAsia="宋体" w:hAnsi="Arial"/>
                  <w:sz w:val="18"/>
                  <w:szCs w:val="18"/>
                  <w:lang w:val="sv-SE" w:eastAsia="en-US"/>
                </w:rPr>
                <w:t>NR_FDD_FR1_G</w:t>
              </w:r>
            </w:ins>
          </w:p>
        </w:tc>
        <w:tc>
          <w:tcPr>
            <w:tcW w:w="850" w:type="dxa"/>
            <w:tcBorders>
              <w:top w:val="nil"/>
              <w:left w:val="single" w:sz="4" w:space="0" w:color="auto"/>
              <w:bottom w:val="nil"/>
              <w:right w:val="single" w:sz="4" w:space="0" w:color="auto"/>
            </w:tcBorders>
            <w:hideMark/>
          </w:tcPr>
          <w:p w14:paraId="49F80B24" w14:textId="77777777" w:rsidR="00466298" w:rsidRPr="00FE2E37" w:rsidRDefault="00466298" w:rsidP="00F63A46">
            <w:pPr>
              <w:overflowPunct/>
              <w:autoSpaceDE/>
              <w:autoSpaceDN/>
              <w:adjustRightInd/>
              <w:rPr>
                <w:ins w:id="4708"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4BD0305B" w14:textId="77777777" w:rsidR="00466298" w:rsidRPr="00FE2E37" w:rsidRDefault="00466298" w:rsidP="00F63A46">
            <w:pPr>
              <w:overflowPunct/>
              <w:autoSpaceDE/>
              <w:autoSpaceDN/>
              <w:adjustRightInd/>
              <w:spacing w:after="0" w:line="256" w:lineRule="auto"/>
              <w:rPr>
                <w:ins w:id="4709"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0CDBE974" w14:textId="77777777" w:rsidR="00466298" w:rsidRPr="00FE2E37" w:rsidRDefault="00466298" w:rsidP="00F63A46">
            <w:pPr>
              <w:overflowPunct/>
              <w:autoSpaceDE/>
              <w:autoSpaceDN/>
              <w:adjustRightInd/>
              <w:spacing w:after="0" w:line="256" w:lineRule="auto"/>
              <w:rPr>
                <w:ins w:id="4710"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6B97CB2C" w14:textId="77777777" w:rsidR="00466298" w:rsidRPr="00FE2E37" w:rsidRDefault="00466298" w:rsidP="00F63A46">
            <w:pPr>
              <w:overflowPunct/>
              <w:autoSpaceDE/>
              <w:autoSpaceDN/>
              <w:adjustRightInd/>
              <w:spacing w:after="0" w:line="256" w:lineRule="auto"/>
              <w:rPr>
                <w:ins w:id="4711"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95A547D" w14:textId="77777777" w:rsidR="00466298" w:rsidRPr="00FE2E37" w:rsidRDefault="00466298" w:rsidP="00F63A46">
            <w:pPr>
              <w:keepNext/>
              <w:keepLines/>
              <w:overflowPunct/>
              <w:autoSpaceDE/>
              <w:autoSpaceDN/>
              <w:adjustRightInd/>
              <w:spacing w:after="0" w:line="256" w:lineRule="auto"/>
              <w:jc w:val="center"/>
              <w:rPr>
                <w:ins w:id="4712" w:author="Roy Hu" w:date="2020-11-20T16:04:00Z"/>
                <w:rFonts w:ascii="Arial" w:eastAsia="宋体" w:hAnsi="Arial"/>
                <w:sz w:val="18"/>
                <w:lang w:val="en-US" w:eastAsia="en-US"/>
              </w:rPr>
            </w:pPr>
            <w:ins w:id="4713" w:author="Roy Hu" w:date="2020-11-20T16:04:00Z">
              <w:r w:rsidRPr="00FE2E37">
                <w:rPr>
                  <w:rFonts w:ascii="Arial" w:eastAsia="宋体" w:hAnsi="Arial"/>
                  <w:sz w:val="18"/>
                  <w:lang w:eastAsia="en-US"/>
                </w:rPr>
                <w:t>-112.00</w:t>
              </w:r>
            </w:ins>
          </w:p>
        </w:tc>
      </w:tr>
      <w:tr w:rsidR="00466298" w:rsidRPr="00FE2E37" w14:paraId="33838BCC" w14:textId="77777777" w:rsidTr="00F63A46">
        <w:trPr>
          <w:trHeight w:val="150"/>
          <w:jc w:val="center"/>
          <w:ins w:id="4714" w:author="Roy Hu" w:date="2020-11-20T16:04:00Z"/>
        </w:trPr>
        <w:tc>
          <w:tcPr>
            <w:tcW w:w="1038" w:type="dxa"/>
            <w:tcBorders>
              <w:top w:val="nil"/>
              <w:left w:val="single" w:sz="4" w:space="0" w:color="auto"/>
              <w:bottom w:val="single" w:sz="4" w:space="0" w:color="auto"/>
              <w:right w:val="single" w:sz="4" w:space="0" w:color="auto"/>
            </w:tcBorders>
            <w:hideMark/>
          </w:tcPr>
          <w:p w14:paraId="0B0D6D5F" w14:textId="77777777" w:rsidR="00466298" w:rsidRPr="00FE2E37" w:rsidRDefault="00466298" w:rsidP="00F63A46">
            <w:pPr>
              <w:overflowPunct/>
              <w:autoSpaceDE/>
              <w:autoSpaceDN/>
              <w:adjustRightInd/>
              <w:rPr>
                <w:ins w:id="4715"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1D299222" w14:textId="77777777" w:rsidR="00466298" w:rsidRPr="00F521D0" w:rsidRDefault="00466298" w:rsidP="00F63A46">
            <w:pPr>
              <w:keepNext/>
              <w:keepLines/>
              <w:overflowPunct/>
              <w:autoSpaceDE/>
              <w:autoSpaceDN/>
              <w:adjustRightInd/>
              <w:spacing w:after="0" w:line="256" w:lineRule="auto"/>
              <w:rPr>
                <w:ins w:id="4716" w:author="Roy Hu" w:date="2020-11-20T16:04:00Z"/>
                <w:rFonts w:ascii="Arial" w:eastAsia="Calibri" w:hAnsi="Arial"/>
                <w:sz w:val="18"/>
                <w:szCs w:val="18"/>
                <w:lang w:val="en-US" w:eastAsia="en-US"/>
              </w:rPr>
            </w:pPr>
            <w:ins w:id="4717" w:author="Roy Hu" w:date="2020-11-20T16:04:00Z">
              <w:r w:rsidRPr="00F521D0">
                <w:rPr>
                  <w:rFonts w:ascii="Arial" w:eastAsia="宋体" w:hAnsi="Arial"/>
                  <w:sz w:val="18"/>
                  <w:szCs w:val="18"/>
                  <w:lang w:val="sv-SE" w:eastAsia="en-US"/>
                </w:rPr>
                <w:t>NR_FDD_FR1_H</w:t>
              </w:r>
            </w:ins>
          </w:p>
        </w:tc>
        <w:tc>
          <w:tcPr>
            <w:tcW w:w="850" w:type="dxa"/>
            <w:tcBorders>
              <w:top w:val="nil"/>
              <w:left w:val="single" w:sz="4" w:space="0" w:color="auto"/>
              <w:bottom w:val="single" w:sz="4" w:space="0" w:color="auto"/>
              <w:right w:val="single" w:sz="4" w:space="0" w:color="auto"/>
            </w:tcBorders>
            <w:hideMark/>
          </w:tcPr>
          <w:p w14:paraId="5ED7D3CD" w14:textId="77777777" w:rsidR="00466298" w:rsidRPr="00FE2E37" w:rsidRDefault="00466298" w:rsidP="00F63A46">
            <w:pPr>
              <w:overflowPunct/>
              <w:autoSpaceDE/>
              <w:autoSpaceDN/>
              <w:adjustRightInd/>
              <w:rPr>
                <w:ins w:id="4718" w:author="Roy Hu" w:date="2020-11-20T16:04:00Z"/>
                <w:rFonts w:eastAsia="Calibri"/>
                <w:sz w:val="15"/>
                <w:szCs w:val="15"/>
                <w:lang w:val="en-US" w:eastAsia="en-US"/>
              </w:rPr>
            </w:pPr>
          </w:p>
        </w:tc>
        <w:tc>
          <w:tcPr>
            <w:tcW w:w="893" w:type="dxa"/>
            <w:tcBorders>
              <w:top w:val="nil"/>
              <w:left w:val="single" w:sz="4" w:space="0" w:color="auto"/>
              <w:bottom w:val="single" w:sz="4" w:space="0" w:color="auto"/>
              <w:right w:val="single" w:sz="4" w:space="0" w:color="auto"/>
            </w:tcBorders>
            <w:hideMark/>
          </w:tcPr>
          <w:p w14:paraId="18E55B2F" w14:textId="77777777" w:rsidR="00466298" w:rsidRPr="00FE2E37" w:rsidRDefault="00466298" w:rsidP="00F63A46">
            <w:pPr>
              <w:overflowPunct/>
              <w:autoSpaceDE/>
              <w:autoSpaceDN/>
              <w:adjustRightInd/>
              <w:spacing w:after="0" w:line="256" w:lineRule="auto"/>
              <w:rPr>
                <w:ins w:id="4719" w:author="Roy Hu" w:date="2020-11-20T16:04: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1E7C948" w14:textId="77777777" w:rsidR="00466298" w:rsidRPr="00FE2E37" w:rsidRDefault="00466298" w:rsidP="00F63A46">
            <w:pPr>
              <w:overflowPunct/>
              <w:autoSpaceDE/>
              <w:autoSpaceDN/>
              <w:adjustRightInd/>
              <w:spacing w:after="0" w:line="256" w:lineRule="auto"/>
              <w:rPr>
                <w:ins w:id="4720" w:author="Roy Hu" w:date="2020-11-20T16:04: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24219345" w14:textId="77777777" w:rsidR="00466298" w:rsidRPr="00FE2E37" w:rsidRDefault="00466298" w:rsidP="00F63A46">
            <w:pPr>
              <w:overflowPunct/>
              <w:autoSpaceDE/>
              <w:autoSpaceDN/>
              <w:adjustRightInd/>
              <w:spacing w:after="0" w:line="256" w:lineRule="auto"/>
              <w:rPr>
                <w:ins w:id="4721"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71B75D0" w14:textId="77777777" w:rsidR="00466298" w:rsidRPr="00FE2E37" w:rsidRDefault="00466298" w:rsidP="00F63A46">
            <w:pPr>
              <w:keepNext/>
              <w:keepLines/>
              <w:overflowPunct/>
              <w:autoSpaceDE/>
              <w:autoSpaceDN/>
              <w:adjustRightInd/>
              <w:spacing w:after="0" w:line="256" w:lineRule="auto"/>
              <w:jc w:val="center"/>
              <w:rPr>
                <w:ins w:id="4722" w:author="Roy Hu" w:date="2020-11-20T16:04:00Z"/>
                <w:rFonts w:ascii="Arial" w:eastAsia="宋体" w:hAnsi="Arial"/>
                <w:sz w:val="18"/>
                <w:lang w:val="en-US" w:eastAsia="en-US"/>
              </w:rPr>
            </w:pPr>
            <w:ins w:id="4723" w:author="Roy Hu" w:date="2020-11-20T16:04:00Z">
              <w:r w:rsidRPr="00FE2E37">
                <w:rPr>
                  <w:rFonts w:ascii="Arial" w:eastAsia="宋体" w:hAnsi="Arial"/>
                  <w:sz w:val="18"/>
                  <w:lang w:eastAsia="en-US"/>
                </w:rPr>
                <w:t>-111.50</w:t>
              </w:r>
            </w:ins>
          </w:p>
        </w:tc>
      </w:tr>
      <w:tr w:rsidR="00466298" w:rsidRPr="00FE2E37" w14:paraId="091517A6" w14:textId="77777777" w:rsidTr="00F63A46">
        <w:trPr>
          <w:trHeight w:val="75"/>
          <w:jc w:val="center"/>
          <w:ins w:id="4724" w:author="Roy Hu" w:date="2020-11-20T16:04:00Z"/>
        </w:trPr>
        <w:tc>
          <w:tcPr>
            <w:tcW w:w="1038" w:type="dxa"/>
            <w:tcBorders>
              <w:top w:val="single" w:sz="4" w:space="0" w:color="auto"/>
              <w:left w:val="single" w:sz="4" w:space="0" w:color="auto"/>
              <w:bottom w:val="nil"/>
              <w:right w:val="single" w:sz="4" w:space="0" w:color="auto"/>
            </w:tcBorders>
            <w:hideMark/>
          </w:tcPr>
          <w:p w14:paraId="5896E5C7" w14:textId="77777777" w:rsidR="00466298" w:rsidRPr="00FE2E37" w:rsidRDefault="00466298" w:rsidP="00F63A46">
            <w:pPr>
              <w:keepNext/>
              <w:keepLines/>
              <w:overflowPunct/>
              <w:autoSpaceDE/>
              <w:autoSpaceDN/>
              <w:adjustRightInd/>
              <w:spacing w:after="0" w:line="256" w:lineRule="auto"/>
              <w:rPr>
                <w:ins w:id="4725" w:author="Roy Hu" w:date="2020-11-20T16:04:00Z"/>
                <w:rFonts w:ascii="Arial" w:eastAsia="宋体" w:hAnsi="Arial"/>
                <w:sz w:val="18"/>
                <w:lang w:val="en-US" w:eastAsia="en-US"/>
              </w:rPr>
            </w:pPr>
            <w:ins w:id="4726" w:author="Roy Hu" w:date="2020-11-20T16:04:00Z">
              <w:r w:rsidRPr="00FE2E37">
                <w:rPr>
                  <w:rFonts w:ascii="Arial" w:eastAsia="宋体" w:hAnsi="Arial"/>
                  <w:sz w:val="18"/>
                  <w:lang w:val="en-US" w:eastAsia="en-US"/>
                </w:rPr>
                <w:t>Io</w:t>
              </w:r>
              <w:r w:rsidRPr="00FE2E37">
                <w:rPr>
                  <w:rFonts w:ascii="Arial" w:eastAsia="宋体" w:hAnsi="Arial"/>
                  <w:sz w:val="18"/>
                  <w:vertAlign w:val="superscript"/>
                  <w:lang w:val="en-US" w:eastAsia="en-US"/>
                </w:rPr>
                <w:t>Note3</w:t>
              </w:r>
            </w:ins>
          </w:p>
        </w:tc>
        <w:tc>
          <w:tcPr>
            <w:tcW w:w="1651" w:type="dxa"/>
            <w:tcBorders>
              <w:top w:val="single" w:sz="4" w:space="0" w:color="auto"/>
              <w:left w:val="single" w:sz="4" w:space="0" w:color="auto"/>
              <w:bottom w:val="single" w:sz="4" w:space="0" w:color="auto"/>
              <w:right w:val="single" w:sz="4" w:space="0" w:color="auto"/>
            </w:tcBorders>
            <w:hideMark/>
          </w:tcPr>
          <w:p w14:paraId="2FF9E6E0" w14:textId="77777777" w:rsidR="00466298" w:rsidRPr="00F521D0" w:rsidRDefault="00466298" w:rsidP="00F63A46">
            <w:pPr>
              <w:keepNext/>
              <w:keepLines/>
              <w:overflowPunct/>
              <w:autoSpaceDE/>
              <w:autoSpaceDN/>
              <w:adjustRightInd/>
              <w:spacing w:after="0" w:line="256" w:lineRule="auto"/>
              <w:rPr>
                <w:ins w:id="4727" w:author="Roy Hu" w:date="2020-11-20T16:04:00Z"/>
                <w:rFonts w:ascii="Arial" w:eastAsia="宋体" w:hAnsi="Arial"/>
                <w:sz w:val="18"/>
                <w:szCs w:val="18"/>
                <w:lang w:eastAsia="en-US"/>
              </w:rPr>
            </w:pPr>
            <w:ins w:id="4728" w:author="Roy Hu" w:date="2020-11-20T16:04:00Z">
              <w:r w:rsidRPr="00F521D0">
                <w:rPr>
                  <w:rFonts w:ascii="Arial" w:eastAsia="宋体" w:hAnsi="Arial"/>
                  <w:sz w:val="18"/>
                  <w:szCs w:val="18"/>
                  <w:lang w:eastAsia="en-US"/>
                </w:rPr>
                <w:t xml:space="preserve">NR_FDD_FR1_A, NR_TDD_FR1_A </w:t>
              </w:r>
              <w:r w:rsidRPr="00F521D0">
                <w:rPr>
                  <w:rFonts w:ascii="Arial" w:eastAsia="宋体" w:hAnsi="Arial"/>
                  <w:sz w:val="18"/>
                  <w:szCs w:val="18"/>
                  <w:vertAlign w:val="superscript"/>
                  <w:lang w:eastAsia="en-US"/>
                </w:rPr>
                <w:t>NOTE 6</w:t>
              </w:r>
              <w:r w:rsidRPr="00F521D0">
                <w:rPr>
                  <w:rFonts w:ascii="Arial" w:eastAsia="宋体" w:hAnsi="Arial"/>
                  <w:sz w:val="18"/>
                  <w:szCs w:val="18"/>
                  <w:lang w:eastAsia="en-US"/>
                </w:rPr>
                <w:t>,</w:t>
              </w:r>
            </w:ins>
          </w:p>
        </w:tc>
        <w:tc>
          <w:tcPr>
            <w:tcW w:w="850" w:type="dxa"/>
            <w:tcBorders>
              <w:top w:val="single" w:sz="4" w:space="0" w:color="auto"/>
              <w:left w:val="single" w:sz="4" w:space="0" w:color="auto"/>
              <w:bottom w:val="nil"/>
              <w:right w:val="single" w:sz="4" w:space="0" w:color="auto"/>
            </w:tcBorders>
            <w:hideMark/>
          </w:tcPr>
          <w:p w14:paraId="211AE237" w14:textId="77777777" w:rsidR="00466298" w:rsidRPr="00FE2E37" w:rsidRDefault="00466298" w:rsidP="00F63A46">
            <w:pPr>
              <w:keepNext/>
              <w:keepLines/>
              <w:overflowPunct/>
              <w:autoSpaceDE/>
              <w:autoSpaceDN/>
              <w:adjustRightInd/>
              <w:spacing w:after="0" w:line="256" w:lineRule="auto"/>
              <w:jc w:val="center"/>
              <w:rPr>
                <w:ins w:id="4729" w:author="Roy Hu" w:date="2020-11-20T16:04:00Z"/>
                <w:rFonts w:ascii="Arial" w:eastAsia="宋体" w:hAnsi="Arial"/>
                <w:sz w:val="18"/>
                <w:lang w:eastAsia="en-US"/>
              </w:rPr>
            </w:pPr>
            <w:ins w:id="4730" w:author="Roy Hu" w:date="2020-11-20T16:04:00Z">
              <w:r w:rsidRPr="00FE2E37">
                <w:rPr>
                  <w:rFonts w:ascii="Arial" w:eastAsia="宋体" w:hAnsi="Arial"/>
                  <w:sz w:val="18"/>
                  <w:lang w:eastAsia="en-US"/>
                </w:rPr>
                <w:t>1,2,4,5</w:t>
              </w:r>
            </w:ins>
          </w:p>
        </w:tc>
        <w:tc>
          <w:tcPr>
            <w:tcW w:w="893" w:type="dxa"/>
            <w:tcBorders>
              <w:top w:val="single" w:sz="4" w:space="0" w:color="auto"/>
              <w:left w:val="single" w:sz="4" w:space="0" w:color="auto"/>
              <w:bottom w:val="nil"/>
              <w:right w:val="single" w:sz="4" w:space="0" w:color="auto"/>
            </w:tcBorders>
            <w:hideMark/>
          </w:tcPr>
          <w:p w14:paraId="1F650C5C" w14:textId="77777777" w:rsidR="00466298" w:rsidRPr="00FE2E37" w:rsidRDefault="00466298" w:rsidP="00F63A46">
            <w:pPr>
              <w:keepNext/>
              <w:keepLines/>
              <w:overflowPunct/>
              <w:autoSpaceDE/>
              <w:autoSpaceDN/>
              <w:adjustRightInd/>
              <w:spacing w:after="0" w:line="256" w:lineRule="auto"/>
              <w:jc w:val="center"/>
              <w:rPr>
                <w:ins w:id="4731" w:author="Roy Hu" w:date="2020-11-20T16:04:00Z"/>
                <w:rFonts w:ascii="Arial" w:eastAsia="宋体" w:hAnsi="Arial"/>
                <w:sz w:val="18"/>
                <w:lang w:val="en-US" w:eastAsia="en-US"/>
              </w:rPr>
            </w:pPr>
            <w:ins w:id="4732" w:author="Roy Hu" w:date="2020-11-20T16:04:00Z">
              <w:r w:rsidRPr="00FE2E37">
                <w:rPr>
                  <w:rFonts w:ascii="Arial" w:eastAsia="宋体" w:hAnsi="Arial"/>
                  <w:sz w:val="18"/>
                  <w:lang w:val="en-US" w:eastAsia="en-US"/>
                </w:rPr>
                <w:t>dBm/</w:t>
              </w:r>
            </w:ins>
          </w:p>
          <w:p w14:paraId="0297D7A1" w14:textId="77777777" w:rsidR="00466298" w:rsidRPr="00FE2E37" w:rsidRDefault="00466298" w:rsidP="00F63A46">
            <w:pPr>
              <w:keepNext/>
              <w:keepLines/>
              <w:overflowPunct/>
              <w:autoSpaceDE/>
              <w:autoSpaceDN/>
              <w:adjustRightInd/>
              <w:spacing w:after="0" w:line="256" w:lineRule="auto"/>
              <w:jc w:val="center"/>
              <w:rPr>
                <w:ins w:id="4733" w:author="Roy Hu" w:date="2020-11-20T16:04:00Z"/>
                <w:rFonts w:ascii="Arial" w:eastAsia="宋体" w:hAnsi="Arial"/>
                <w:sz w:val="18"/>
                <w:lang w:val="en-US" w:eastAsia="en-US"/>
              </w:rPr>
            </w:pPr>
            <w:ins w:id="4734" w:author="Roy Hu" w:date="2020-11-20T16:04:00Z">
              <w:r w:rsidRPr="00FE2E37">
                <w:rPr>
                  <w:rFonts w:ascii="Arial" w:eastAsia="宋体" w:hAnsi="Arial"/>
                  <w:sz w:val="18"/>
                  <w:lang w:val="en-US" w:eastAsia="en-US"/>
                </w:rPr>
                <w:t>9.36MHz</w:t>
              </w:r>
            </w:ins>
          </w:p>
        </w:tc>
        <w:tc>
          <w:tcPr>
            <w:tcW w:w="1942" w:type="dxa"/>
            <w:gridSpan w:val="4"/>
            <w:tcBorders>
              <w:top w:val="single" w:sz="4" w:space="0" w:color="auto"/>
              <w:left w:val="single" w:sz="4" w:space="0" w:color="auto"/>
              <w:bottom w:val="nil"/>
              <w:right w:val="single" w:sz="4" w:space="0" w:color="auto"/>
            </w:tcBorders>
            <w:hideMark/>
          </w:tcPr>
          <w:p w14:paraId="1637E36E" w14:textId="77777777" w:rsidR="00466298" w:rsidRPr="00FE2E37" w:rsidRDefault="00466298" w:rsidP="00F63A46">
            <w:pPr>
              <w:keepNext/>
              <w:keepLines/>
              <w:overflowPunct/>
              <w:autoSpaceDE/>
              <w:autoSpaceDN/>
              <w:adjustRightInd/>
              <w:spacing w:after="0" w:line="256" w:lineRule="auto"/>
              <w:jc w:val="center"/>
              <w:rPr>
                <w:ins w:id="4735" w:author="Roy Hu" w:date="2020-11-20T16:04:00Z"/>
                <w:rFonts w:ascii="Arial" w:eastAsia="宋体" w:hAnsi="Arial"/>
                <w:sz w:val="18"/>
                <w:lang w:val="en-US" w:eastAsia="en-US"/>
              </w:rPr>
            </w:pPr>
            <w:ins w:id="4736" w:author="Roy Hu" w:date="2020-11-20T16:04:00Z">
              <w:r w:rsidRPr="00FE2E37">
                <w:rPr>
                  <w:rFonts w:ascii="Arial" w:eastAsia="宋体" w:hAnsi="Arial"/>
                  <w:sz w:val="18"/>
                  <w:lang w:val="en-US" w:eastAsia="en-US"/>
                </w:rPr>
                <w:t>-56.28</w:t>
              </w:r>
            </w:ins>
          </w:p>
        </w:tc>
        <w:tc>
          <w:tcPr>
            <w:tcW w:w="1035" w:type="dxa"/>
            <w:gridSpan w:val="2"/>
            <w:tcBorders>
              <w:top w:val="single" w:sz="4" w:space="0" w:color="auto"/>
              <w:left w:val="single" w:sz="4" w:space="0" w:color="auto"/>
              <w:bottom w:val="nil"/>
              <w:right w:val="single" w:sz="4" w:space="0" w:color="auto"/>
            </w:tcBorders>
            <w:hideMark/>
          </w:tcPr>
          <w:p w14:paraId="791C9F51" w14:textId="77777777" w:rsidR="00466298" w:rsidRPr="00FE2E37" w:rsidRDefault="00466298" w:rsidP="00F63A46">
            <w:pPr>
              <w:keepNext/>
              <w:keepLines/>
              <w:overflowPunct/>
              <w:autoSpaceDE/>
              <w:autoSpaceDN/>
              <w:adjustRightInd/>
              <w:spacing w:after="0" w:line="256" w:lineRule="auto"/>
              <w:jc w:val="center"/>
              <w:rPr>
                <w:ins w:id="4737" w:author="Roy Hu" w:date="2020-11-20T16:04:00Z"/>
                <w:rFonts w:ascii="Arial" w:eastAsia="宋体" w:hAnsi="Arial"/>
                <w:sz w:val="18"/>
                <w:lang w:val="en-US" w:eastAsia="en-US"/>
              </w:rPr>
            </w:pPr>
            <w:ins w:id="4738" w:author="Roy Hu" w:date="2020-11-20T16:04:00Z">
              <w:r w:rsidRPr="00FE2E37">
                <w:rPr>
                  <w:rFonts w:ascii="Arial" w:eastAsia="宋体" w:hAnsi="Arial"/>
                  <w:sz w:val="16"/>
                  <w:szCs w:val="16"/>
                  <w:lang w:eastAsia="en-US"/>
                </w:rPr>
                <w:t>(Io for Channel 3 +19.75dB)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5A18EBA6" w14:textId="77777777" w:rsidR="00466298" w:rsidRPr="00FE2E37" w:rsidRDefault="00466298" w:rsidP="00F63A46">
            <w:pPr>
              <w:keepNext/>
              <w:keepLines/>
              <w:overflowPunct/>
              <w:autoSpaceDE/>
              <w:autoSpaceDN/>
              <w:adjustRightInd/>
              <w:spacing w:after="0" w:line="256" w:lineRule="auto"/>
              <w:jc w:val="center"/>
              <w:rPr>
                <w:ins w:id="4739" w:author="Roy Hu" w:date="2020-11-20T16:04:00Z"/>
                <w:rFonts w:ascii="Arial" w:eastAsia="宋体" w:hAnsi="Arial"/>
                <w:sz w:val="18"/>
                <w:lang w:val="en-US" w:eastAsia="en-US"/>
              </w:rPr>
            </w:pPr>
            <w:ins w:id="4740" w:author="Roy Hu" w:date="2020-11-20T16:04:00Z">
              <w:r w:rsidRPr="00FE2E37">
                <w:rPr>
                  <w:rFonts w:ascii="Arial" w:eastAsia="宋体" w:hAnsi="Arial"/>
                  <w:sz w:val="18"/>
                  <w:lang w:eastAsia="en-US"/>
                </w:rPr>
                <w:t>-85.28</w:t>
              </w:r>
            </w:ins>
          </w:p>
        </w:tc>
      </w:tr>
      <w:tr w:rsidR="00466298" w:rsidRPr="00FE2E37" w14:paraId="4321D8BD" w14:textId="77777777" w:rsidTr="00F63A46">
        <w:trPr>
          <w:trHeight w:val="75"/>
          <w:jc w:val="center"/>
          <w:ins w:id="4741" w:author="Roy Hu" w:date="2020-11-20T16:04:00Z"/>
        </w:trPr>
        <w:tc>
          <w:tcPr>
            <w:tcW w:w="1038" w:type="dxa"/>
            <w:tcBorders>
              <w:top w:val="nil"/>
              <w:left w:val="single" w:sz="4" w:space="0" w:color="auto"/>
              <w:bottom w:val="nil"/>
              <w:right w:val="single" w:sz="4" w:space="0" w:color="auto"/>
            </w:tcBorders>
            <w:hideMark/>
          </w:tcPr>
          <w:p w14:paraId="0938F4B4" w14:textId="77777777" w:rsidR="00466298" w:rsidRPr="00FE2E37" w:rsidRDefault="00466298" w:rsidP="00F63A46">
            <w:pPr>
              <w:overflowPunct/>
              <w:autoSpaceDE/>
              <w:autoSpaceDN/>
              <w:adjustRightInd/>
              <w:rPr>
                <w:ins w:id="4742"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910561C" w14:textId="77777777" w:rsidR="00466298" w:rsidRPr="00F521D0" w:rsidRDefault="00466298" w:rsidP="00F63A46">
            <w:pPr>
              <w:keepNext/>
              <w:keepLines/>
              <w:overflowPunct/>
              <w:autoSpaceDE/>
              <w:autoSpaceDN/>
              <w:adjustRightInd/>
              <w:spacing w:after="0" w:line="256" w:lineRule="auto"/>
              <w:rPr>
                <w:ins w:id="4743" w:author="Roy Hu" w:date="2020-11-20T16:04:00Z"/>
                <w:rFonts w:ascii="Arial" w:eastAsia="Calibri" w:hAnsi="Arial"/>
                <w:sz w:val="18"/>
                <w:szCs w:val="18"/>
                <w:lang w:val="en-US" w:eastAsia="en-US"/>
              </w:rPr>
            </w:pPr>
            <w:ins w:id="4744" w:author="Roy Hu" w:date="2020-11-20T16:04:00Z">
              <w:r w:rsidRPr="00F521D0">
                <w:rPr>
                  <w:rFonts w:ascii="Arial" w:eastAsia="宋体" w:hAnsi="Arial"/>
                  <w:sz w:val="18"/>
                  <w:szCs w:val="18"/>
                  <w:lang w:val="sv-SE" w:eastAsia="en-US"/>
                </w:rPr>
                <w:t>NR_FDD_FR1_B</w:t>
              </w:r>
            </w:ins>
          </w:p>
        </w:tc>
        <w:tc>
          <w:tcPr>
            <w:tcW w:w="850" w:type="dxa"/>
            <w:tcBorders>
              <w:top w:val="nil"/>
              <w:left w:val="single" w:sz="4" w:space="0" w:color="auto"/>
              <w:bottom w:val="nil"/>
              <w:right w:val="single" w:sz="4" w:space="0" w:color="auto"/>
            </w:tcBorders>
            <w:hideMark/>
          </w:tcPr>
          <w:p w14:paraId="32C45D45" w14:textId="77777777" w:rsidR="00466298" w:rsidRPr="00FE2E37" w:rsidRDefault="00466298" w:rsidP="00F63A46">
            <w:pPr>
              <w:overflowPunct/>
              <w:autoSpaceDE/>
              <w:autoSpaceDN/>
              <w:adjustRightInd/>
              <w:rPr>
                <w:ins w:id="4745"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323AE587" w14:textId="77777777" w:rsidR="00466298" w:rsidRPr="00FE2E37" w:rsidRDefault="00466298" w:rsidP="00F63A46">
            <w:pPr>
              <w:overflowPunct/>
              <w:autoSpaceDE/>
              <w:autoSpaceDN/>
              <w:adjustRightInd/>
              <w:spacing w:after="0" w:line="256" w:lineRule="auto"/>
              <w:rPr>
                <w:ins w:id="4746"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18842E22" w14:textId="77777777" w:rsidR="00466298" w:rsidRPr="00FE2E37" w:rsidRDefault="00466298" w:rsidP="00F63A46">
            <w:pPr>
              <w:overflowPunct/>
              <w:autoSpaceDE/>
              <w:autoSpaceDN/>
              <w:adjustRightInd/>
              <w:spacing w:after="0" w:line="256" w:lineRule="auto"/>
              <w:rPr>
                <w:ins w:id="4747"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1EA89C6" w14:textId="77777777" w:rsidR="00466298" w:rsidRPr="00FE2E37" w:rsidRDefault="00466298" w:rsidP="00F63A46">
            <w:pPr>
              <w:overflowPunct/>
              <w:autoSpaceDE/>
              <w:autoSpaceDN/>
              <w:adjustRightInd/>
              <w:spacing w:after="0" w:line="256" w:lineRule="auto"/>
              <w:rPr>
                <w:ins w:id="4748"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DB425FB" w14:textId="77777777" w:rsidR="00466298" w:rsidRPr="00FE2E37" w:rsidRDefault="00466298" w:rsidP="00F63A46">
            <w:pPr>
              <w:keepNext/>
              <w:keepLines/>
              <w:overflowPunct/>
              <w:autoSpaceDE/>
              <w:autoSpaceDN/>
              <w:adjustRightInd/>
              <w:spacing w:after="0" w:line="256" w:lineRule="auto"/>
              <w:jc w:val="center"/>
              <w:rPr>
                <w:ins w:id="4749" w:author="Roy Hu" w:date="2020-11-20T16:04:00Z"/>
                <w:rFonts w:ascii="Arial" w:eastAsia="宋体" w:hAnsi="Arial"/>
                <w:sz w:val="18"/>
                <w:lang w:val="en-US" w:eastAsia="en-US"/>
              </w:rPr>
            </w:pPr>
            <w:ins w:id="4750" w:author="Roy Hu" w:date="2020-11-20T16:04:00Z">
              <w:r w:rsidRPr="00FE2E37">
                <w:rPr>
                  <w:rFonts w:ascii="Arial" w:eastAsia="宋体" w:hAnsi="Arial"/>
                  <w:sz w:val="18"/>
                  <w:lang w:eastAsia="en-US"/>
                </w:rPr>
                <w:t>-84.78</w:t>
              </w:r>
            </w:ins>
          </w:p>
        </w:tc>
      </w:tr>
      <w:tr w:rsidR="00466298" w:rsidRPr="00FE2E37" w14:paraId="3C348150" w14:textId="77777777" w:rsidTr="00F63A46">
        <w:trPr>
          <w:trHeight w:val="75"/>
          <w:jc w:val="center"/>
          <w:ins w:id="4751" w:author="Roy Hu" w:date="2020-11-20T16:04:00Z"/>
        </w:trPr>
        <w:tc>
          <w:tcPr>
            <w:tcW w:w="1038" w:type="dxa"/>
            <w:tcBorders>
              <w:top w:val="nil"/>
              <w:left w:val="single" w:sz="4" w:space="0" w:color="auto"/>
              <w:bottom w:val="nil"/>
              <w:right w:val="single" w:sz="4" w:space="0" w:color="auto"/>
            </w:tcBorders>
            <w:hideMark/>
          </w:tcPr>
          <w:p w14:paraId="04849A3D" w14:textId="77777777" w:rsidR="00466298" w:rsidRPr="00FE2E37" w:rsidRDefault="00466298" w:rsidP="00F63A46">
            <w:pPr>
              <w:overflowPunct/>
              <w:autoSpaceDE/>
              <w:autoSpaceDN/>
              <w:adjustRightInd/>
              <w:rPr>
                <w:ins w:id="4752"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E1DC5E3" w14:textId="77777777" w:rsidR="00466298" w:rsidRPr="00F521D0" w:rsidRDefault="00466298" w:rsidP="00F63A46">
            <w:pPr>
              <w:keepNext/>
              <w:keepLines/>
              <w:overflowPunct/>
              <w:autoSpaceDE/>
              <w:autoSpaceDN/>
              <w:adjustRightInd/>
              <w:spacing w:after="0" w:line="256" w:lineRule="auto"/>
              <w:rPr>
                <w:ins w:id="4753" w:author="Roy Hu" w:date="2020-11-20T16:04:00Z"/>
                <w:rFonts w:ascii="Arial" w:eastAsia="Calibri" w:hAnsi="Arial"/>
                <w:sz w:val="18"/>
                <w:szCs w:val="18"/>
                <w:lang w:val="en-US" w:eastAsia="en-US"/>
              </w:rPr>
            </w:pPr>
            <w:ins w:id="4754" w:author="Roy Hu" w:date="2020-11-20T16:04:00Z">
              <w:r w:rsidRPr="00F521D0">
                <w:rPr>
                  <w:rFonts w:ascii="Arial" w:eastAsia="宋体" w:hAnsi="Arial"/>
                  <w:sz w:val="18"/>
                  <w:szCs w:val="18"/>
                  <w:lang w:val="sv-SE" w:eastAsia="en-US"/>
                </w:rPr>
                <w:t>NR_TDD_FR1_C</w:t>
              </w:r>
            </w:ins>
          </w:p>
        </w:tc>
        <w:tc>
          <w:tcPr>
            <w:tcW w:w="850" w:type="dxa"/>
            <w:tcBorders>
              <w:top w:val="nil"/>
              <w:left w:val="single" w:sz="4" w:space="0" w:color="auto"/>
              <w:bottom w:val="nil"/>
              <w:right w:val="single" w:sz="4" w:space="0" w:color="auto"/>
            </w:tcBorders>
            <w:hideMark/>
          </w:tcPr>
          <w:p w14:paraId="073D8A5B" w14:textId="77777777" w:rsidR="00466298" w:rsidRPr="00FE2E37" w:rsidRDefault="00466298" w:rsidP="00F63A46">
            <w:pPr>
              <w:overflowPunct/>
              <w:autoSpaceDE/>
              <w:autoSpaceDN/>
              <w:adjustRightInd/>
              <w:rPr>
                <w:ins w:id="4755"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5EF18652" w14:textId="77777777" w:rsidR="00466298" w:rsidRPr="00FE2E37" w:rsidRDefault="00466298" w:rsidP="00F63A46">
            <w:pPr>
              <w:overflowPunct/>
              <w:autoSpaceDE/>
              <w:autoSpaceDN/>
              <w:adjustRightInd/>
              <w:spacing w:after="0" w:line="256" w:lineRule="auto"/>
              <w:rPr>
                <w:ins w:id="4756"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72BAD9A5" w14:textId="77777777" w:rsidR="00466298" w:rsidRPr="00FE2E37" w:rsidRDefault="00466298" w:rsidP="00F63A46">
            <w:pPr>
              <w:overflowPunct/>
              <w:autoSpaceDE/>
              <w:autoSpaceDN/>
              <w:adjustRightInd/>
              <w:spacing w:after="0" w:line="256" w:lineRule="auto"/>
              <w:rPr>
                <w:ins w:id="4757"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53C7154" w14:textId="77777777" w:rsidR="00466298" w:rsidRPr="00FE2E37" w:rsidRDefault="00466298" w:rsidP="00F63A46">
            <w:pPr>
              <w:overflowPunct/>
              <w:autoSpaceDE/>
              <w:autoSpaceDN/>
              <w:adjustRightInd/>
              <w:spacing w:after="0" w:line="256" w:lineRule="auto"/>
              <w:rPr>
                <w:ins w:id="4758"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AD443A8" w14:textId="77777777" w:rsidR="00466298" w:rsidRPr="00FE2E37" w:rsidRDefault="00466298" w:rsidP="00F63A46">
            <w:pPr>
              <w:keepNext/>
              <w:keepLines/>
              <w:overflowPunct/>
              <w:autoSpaceDE/>
              <w:autoSpaceDN/>
              <w:adjustRightInd/>
              <w:spacing w:after="0" w:line="256" w:lineRule="auto"/>
              <w:jc w:val="center"/>
              <w:rPr>
                <w:ins w:id="4759" w:author="Roy Hu" w:date="2020-11-20T16:04:00Z"/>
                <w:rFonts w:ascii="Arial" w:eastAsia="宋体" w:hAnsi="Arial"/>
                <w:sz w:val="18"/>
                <w:lang w:val="en-US" w:eastAsia="en-US"/>
              </w:rPr>
            </w:pPr>
            <w:ins w:id="4760" w:author="Roy Hu" w:date="2020-11-20T16:04:00Z">
              <w:r w:rsidRPr="00FE2E37">
                <w:rPr>
                  <w:rFonts w:ascii="Arial" w:eastAsia="宋体" w:hAnsi="Arial"/>
                  <w:sz w:val="18"/>
                  <w:lang w:eastAsia="en-US"/>
                </w:rPr>
                <w:t>-84.28</w:t>
              </w:r>
            </w:ins>
          </w:p>
        </w:tc>
      </w:tr>
      <w:tr w:rsidR="00466298" w:rsidRPr="00FE2E37" w14:paraId="21598C1F" w14:textId="77777777" w:rsidTr="00F63A46">
        <w:trPr>
          <w:trHeight w:val="75"/>
          <w:jc w:val="center"/>
          <w:ins w:id="4761" w:author="Roy Hu" w:date="2020-11-20T16:04:00Z"/>
        </w:trPr>
        <w:tc>
          <w:tcPr>
            <w:tcW w:w="1038" w:type="dxa"/>
            <w:tcBorders>
              <w:top w:val="nil"/>
              <w:left w:val="single" w:sz="4" w:space="0" w:color="auto"/>
              <w:bottom w:val="nil"/>
              <w:right w:val="single" w:sz="4" w:space="0" w:color="auto"/>
            </w:tcBorders>
            <w:hideMark/>
          </w:tcPr>
          <w:p w14:paraId="4551A883" w14:textId="77777777" w:rsidR="00466298" w:rsidRPr="00FE2E37" w:rsidRDefault="00466298" w:rsidP="00F63A46">
            <w:pPr>
              <w:overflowPunct/>
              <w:autoSpaceDE/>
              <w:autoSpaceDN/>
              <w:adjustRightInd/>
              <w:rPr>
                <w:ins w:id="4762"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68BA8A3F" w14:textId="77777777" w:rsidR="00466298" w:rsidRPr="00F521D0" w:rsidRDefault="00466298" w:rsidP="00F63A46">
            <w:pPr>
              <w:keepNext/>
              <w:keepLines/>
              <w:overflowPunct/>
              <w:autoSpaceDE/>
              <w:autoSpaceDN/>
              <w:adjustRightInd/>
              <w:spacing w:after="0" w:line="256" w:lineRule="auto"/>
              <w:rPr>
                <w:ins w:id="4763" w:author="Roy Hu" w:date="2020-11-20T16:04:00Z"/>
                <w:rFonts w:ascii="Arial" w:eastAsia="Calibri" w:hAnsi="Arial"/>
                <w:sz w:val="18"/>
                <w:szCs w:val="18"/>
                <w:lang w:val="sv-SE" w:eastAsia="en-US"/>
              </w:rPr>
            </w:pPr>
            <w:ins w:id="4764" w:author="Roy Hu" w:date="2020-11-20T16:04:00Z">
              <w:r w:rsidRPr="00F521D0">
                <w:rPr>
                  <w:rFonts w:ascii="Arial" w:eastAsia="宋体" w:hAnsi="Arial"/>
                  <w:sz w:val="18"/>
                  <w:szCs w:val="18"/>
                  <w:lang w:val="sv-SE" w:eastAsia="en-US"/>
                </w:rPr>
                <w:t>NR_FDD_FR1_D, NR_TDD_FR1_D</w:t>
              </w:r>
            </w:ins>
          </w:p>
        </w:tc>
        <w:tc>
          <w:tcPr>
            <w:tcW w:w="850" w:type="dxa"/>
            <w:tcBorders>
              <w:top w:val="nil"/>
              <w:left w:val="single" w:sz="4" w:space="0" w:color="auto"/>
              <w:bottom w:val="nil"/>
              <w:right w:val="single" w:sz="4" w:space="0" w:color="auto"/>
            </w:tcBorders>
            <w:hideMark/>
          </w:tcPr>
          <w:p w14:paraId="575678DD" w14:textId="77777777" w:rsidR="00466298" w:rsidRPr="00FE2E37" w:rsidRDefault="00466298" w:rsidP="00F63A46">
            <w:pPr>
              <w:overflowPunct/>
              <w:autoSpaceDE/>
              <w:autoSpaceDN/>
              <w:adjustRightInd/>
              <w:rPr>
                <w:ins w:id="4765" w:author="Roy Hu" w:date="2020-11-20T16:04:00Z"/>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2B67984B" w14:textId="77777777" w:rsidR="00466298" w:rsidRPr="00FE2E37" w:rsidRDefault="00466298" w:rsidP="00F63A46">
            <w:pPr>
              <w:overflowPunct/>
              <w:autoSpaceDE/>
              <w:autoSpaceDN/>
              <w:adjustRightInd/>
              <w:spacing w:after="0" w:line="256" w:lineRule="auto"/>
              <w:rPr>
                <w:ins w:id="4766"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04A3F33" w14:textId="77777777" w:rsidR="00466298" w:rsidRPr="00FE2E37" w:rsidRDefault="00466298" w:rsidP="00F63A46">
            <w:pPr>
              <w:overflowPunct/>
              <w:autoSpaceDE/>
              <w:autoSpaceDN/>
              <w:adjustRightInd/>
              <w:spacing w:after="0" w:line="256" w:lineRule="auto"/>
              <w:rPr>
                <w:ins w:id="4767"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7B676C14" w14:textId="77777777" w:rsidR="00466298" w:rsidRPr="00FE2E37" w:rsidRDefault="00466298" w:rsidP="00F63A46">
            <w:pPr>
              <w:overflowPunct/>
              <w:autoSpaceDE/>
              <w:autoSpaceDN/>
              <w:adjustRightInd/>
              <w:spacing w:after="0" w:line="256" w:lineRule="auto"/>
              <w:rPr>
                <w:ins w:id="4768"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9AA3254" w14:textId="77777777" w:rsidR="00466298" w:rsidRPr="00FE2E37" w:rsidRDefault="00466298" w:rsidP="00F63A46">
            <w:pPr>
              <w:keepNext/>
              <w:keepLines/>
              <w:overflowPunct/>
              <w:autoSpaceDE/>
              <w:autoSpaceDN/>
              <w:adjustRightInd/>
              <w:spacing w:after="0" w:line="256" w:lineRule="auto"/>
              <w:jc w:val="center"/>
              <w:rPr>
                <w:ins w:id="4769" w:author="Roy Hu" w:date="2020-11-20T16:04:00Z"/>
                <w:rFonts w:ascii="Arial" w:eastAsia="宋体" w:hAnsi="Arial"/>
                <w:sz w:val="18"/>
                <w:lang w:val="en-US" w:eastAsia="en-US"/>
              </w:rPr>
            </w:pPr>
            <w:ins w:id="4770" w:author="Roy Hu" w:date="2020-11-20T16:04:00Z">
              <w:r w:rsidRPr="00FE2E37">
                <w:rPr>
                  <w:rFonts w:ascii="Arial" w:eastAsia="宋体" w:hAnsi="Arial"/>
                  <w:sz w:val="18"/>
                  <w:lang w:eastAsia="en-US"/>
                </w:rPr>
                <w:t>-83.78</w:t>
              </w:r>
            </w:ins>
          </w:p>
        </w:tc>
      </w:tr>
      <w:tr w:rsidR="00466298" w:rsidRPr="00FE2E37" w14:paraId="1B521212" w14:textId="77777777" w:rsidTr="00F63A46">
        <w:trPr>
          <w:trHeight w:val="75"/>
          <w:jc w:val="center"/>
          <w:ins w:id="4771" w:author="Roy Hu" w:date="2020-11-20T16:04:00Z"/>
        </w:trPr>
        <w:tc>
          <w:tcPr>
            <w:tcW w:w="1038" w:type="dxa"/>
            <w:tcBorders>
              <w:top w:val="nil"/>
              <w:left w:val="single" w:sz="4" w:space="0" w:color="auto"/>
              <w:bottom w:val="nil"/>
              <w:right w:val="single" w:sz="4" w:space="0" w:color="auto"/>
            </w:tcBorders>
            <w:hideMark/>
          </w:tcPr>
          <w:p w14:paraId="03613F4E" w14:textId="77777777" w:rsidR="00466298" w:rsidRPr="00FE2E37" w:rsidRDefault="00466298" w:rsidP="00F63A46">
            <w:pPr>
              <w:overflowPunct/>
              <w:autoSpaceDE/>
              <w:autoSpaceDN/>
              <w:adjustRightInd/>
              <w:rPr>
                <w:ins w:id="4772"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44C65619" w14:textId="77777777" w:rsidR="00466298" w:rsidRPr="00F521D0" w:rsidRDefault="00466298" w:rsidP="00F63A46">
            <w:pPr>
              <w:keepNext/>
              <w:keepLines/>
              <w:overflowPunct/>
              <w:autoSpaceDE/>
              <w:autoSpaceDN/>
              <w:adjustRightInd/>
              <w:spacing w:after="0" w:line="256" w:lineRule="auto"/>
              <w:rPr>
                <w:ins w:id="4773" w:author="Roy Hu" w:date="2020-11-20T16:04:00Z"/>
                <w:rFonts w:ascii="Arial" w:eastAsia="Calibri" w:hAnsi="Arial"/>
                <w:sz w:val="18"/>
                <w:szCs w:val="18"/>
                <w:lang w:val="sv-SE" w:eastAsia="en-US"/>
              </w:rPr>
            </w:pPr>
            <w:ins w:id="4774" w:author="Roy Hu" w:date="2020-11-20T16:04:00Z">
              <w:r w:rsidRPr="00F521D0">
                <w:rPr>
                  <w:rFonts w:ascii="Arial" w:eastAsia="宋体" w:hAnsi="Arial"/>
                  <w:sz w:val="18"/>
                  <w:szCs w:val="18"/>
                  <w:lang w:val="sv-SE" w:eastAsia="en-US"/>
                </w:rPr>
                <w:t>NR_FDD_FR1_E, NR_TDD_FR1_E</w:t>
              </w:r>
            </w:ins>
          </w:p>
        </w:tc>
        <w:tc>
          <w:tcPr>
            <w:tcW w:w="850" w:type="dxa"/>
            <w:tcBorders>
              <w:top w:val="nil"/>
              <w:left w:val="single" w:sz="4" w:space="0" w:color="auto"/>
              <w:bottom w:val="nil"/>
              <w:right w:val="single" w:sz="4" w:space="0" w:color="auto"/>
            </w:tcBorders>
            <w:hideMark/>
          </w:tcPr>
          <w:p w14:paraId="07E1D0DB" w14:textId="77777777" w:rsidR="00466298" w:rsidRPr="00FE2E37" w:rsidRDefault="00466298" w:rsidP="00F63A46">
            <w:pPr>
              <w:overflowPunct/>
              <w:autoSpaceDE/>
              <w:autoSpaceDN/>
              <w:adjustRightInd/>
              <w:rPr>
                <w:ins w:id="4775" w:author="Roy Hu" w:date="2020-11-20T16:04:00Z"/>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7D1617E1" w14:textId="77777777" w:rsidR="00466298" w:rsidRPr="00FE2E37" w:rsidRDefault="00466298" w:rsidP="00F63A46">
            <w:pPr>
              <w:overflowPunct/>
              <w:autoSpaceDE/>
              <w:autoSpaceDN/>
              <w:adjustRightInd/>
              <w:spacing w:after="0" w:line="256" w:lineRule="auto"/>
              <w:rPr>
                <w:ins w:id="4776"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39F0707" w14:textId="77777777" w:rsidR="00466298" w:rsidRPr="00FE2E37" w:rsidRDefault="00466298" w:rsidP="00F63A46">
            <w:pPr>
              <w:overflowPunct/>
              <w:autoSpaceDE/>
              <w:autoSpaceDN/>
              <w:adjustRightInd/>
              <w:spacing w:after="0" w:line="256" w:lineRule="auto"/>
              <w:rPr>
                <w:ins w:id="4777"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6DD6DCA" w14:textId="77777777" w:rsidR="00466298" w:rsidRPr="00FE2E37" w:rsidRDefault="00466298" w:rsidP="00F63A46">
            <w:pPr>
              <w:overflowPunct/>
              <w:autoSpaceDE/>
              <w:autoSpaceDN/>
              <w:adjustRightInd/>
              <w:spacing w:after="0" w:line="256" w:lineRule="auto"/>
              <w:rPr>
                <w:ins w:id="4778"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7C9947B" w14:textId="77777777" w:rsidR="00466298" w:rsidRPr="00FE2E37" w:rsidRDefault="00466298" w:rsidP="00F63A46">
            <w:pPr>
              <w:keepNext/>
              <w:keepLines/>
              <w:overflowPunct/>
              <w:autoSpaceDE/>
              <w:autoSpaceDN/>
              <w:adjustRightInd/>
              <w:spacing w:after="0" w:line="256" w:lineRule="auto"/>
              <w:jc w:val="center"/>
              <w:rPr>
                <w:ins w:id="4779" w:author="Roy Hu" w:date="2020-11-20T16:04:00Z"/>
                <w:rFonts w:ascii="Arial" w:eastAsia="宋体" w:hAnsi="Arial"/>
                <w:sz w:val="18"/>
                <w:lang w:val="en-US" w:eastAsia="en-US"/>
              </w:rPr>
            </w:pPr>
            <w:ins w:id="4780" w:author="Roy Hu" w:date="2020-11-20T16:04:00Z">
              <w:r w:rsidRPr="00FE2E37">
                <w:rPr>
                  <w:rFonts w:ascii="Arial" w:eastAsia="宋体" w:hAnsi="Arial"/>
                  <w:sz w:val="18"/>
                  <w:lang w:eastAsia="en-US"/>
                </w:rPr>
                <w:t>-83.28</w:t>
              </w:r>
            </w:ins>
          </w:p>
        </w:tc>
      </w:tr>
      <w:tr w:rsidR="00466298" w:rsidRPr="00FE2E37" w14:paraId="76A621BC" w14:textId="77777777" w:rsidTr="00F63A46">
        <w:trPr>
          <w:trHeight w:val="75"/>
          <w:jc w:val="center"/>
          <w:ins w:id="4781" w:author="Roy Hu" w:date="2020-11-20T16:04:00Z"/>
        </w:trPr>
        <w:tc>
          <w:tcPr>
            <w:tcW w:w="1038" w:type="dxa"/>
            <w:tcBorders>
              <w:top w:val="nil"/>
              <w:left w:val="single" w:sz="4" w:space="0" w:color="auto"/>
              <w:bottom w:val="nil"/>
              <w:right w:val="single" w:sz="4" w:space="0" w:color="auto"/>
            </w:tcBorders>
          </w:tcPr>
          <w:p w14:paraId="368BF8C8" w14:textId="77777777" w:rsidR="00466298" w:rsidRPr="00FE2E37" w:rsidRDefault="00466298" w:rsidP="00F63A46">
            <w:pPr>
              <w:keepNext/>
              <w:keepLines/>
              <w:overflowPunct/>
              <w:autoSpaceDE/>
              <w:autoSpaceDN/>
              <w:adjustRightInd/>
              <w:spacing w:after="0" w:line="256" w:lineRule="auto"/>
              <w:rPr>
                <w:ins w:id="4782" w:author="Roy Hu" w:date="2020-11-20T16:04:00Z"/>
                <w:rFonts w:ascii="Arial" w:eastAsia="宋体" w:hAnsi="Arial"/>
                <w:sz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32D3EBFF" w14:textId="77777777" w:rsidR="00466298" w:rsidRPr="00F521D0" w:rsidRDefault="00466298" w:rsidP="00F63A46">
            <w:pPr>
              <w:keepNext/>
              <w:keepLines/>
              <w:overflowPunct/>
              <w:autoSpaceDE/>
              <w:autoSpaceDN/>
              <w:adjustRightInd/>
              <w:spacing w:after="0" w:line="256" w:lineRule="auto"/>
              <w:rPr>
                <w:ins w:id="4783" w:author="Roy Hu" w:date="2020-11-20T16:04:00Z"/>
                <w:rFonts w:ascii="Arial" w:eastAsia="宋体" w:hAnsi="Arial"/>
                <w:sz w:val="18"/>
                <w:szCs w:val="18"/>
                <w:lang w:val="sv-SE" w:eastAsia="en-US"/>
              </w:rPr>
            </w:pPr>
            <w:ins w:id="4784" w:author="Roy Hu" w:date="2020-11-20T16:04:00Z">
              <w:r w:rsidRPr="00F521D0">
                <w:rPr>
                  <w:rFonts w:ascii="Arial" w:eastAsia="宋体" w:hAnsi="Arial"/>
                  <w:sz w:val="18"/>
                  <w:szCs w:val="18"/>
                  <w:lang w:val="sv-SE" w:eastAsia="en-US"/>
                </w:rPr>
                <w:t>NR_FDD_FR1_F</w:t>
              </w:r>
            </w:ins>
          </w:p>
        </w:tc>
        <w:tc>
          <w:tcPr>
            <w:tcW w:w="850" w:type="dxa"/>
            <w:tcBorders>
              <w:top w:val="nil"/>
              <w:left w:val="single" w:sz="4" w:space="0" w:color="auto"/>
              <w:bottom w:val="nil"/>
              <w:right w:val="single" w:sz="4" w:space="0" w:color="auto"/>
            </w:tcBorders>
          </w:tcPr>
          <w:p w14:paraId="0711593A" w14:textId="77777777" w:rsidR="00466298" w:rsidRPr="00FE2E37" w:rsidRDefault="00466298" w:rsidP="00F63A46">
            <w:pPr>
              <w:keepNext/>
              <w:keepLines/>
              <w:overflowPunct/>
              <w:autoSpaceDE/>
              <w:autoSpaceDN/>
              <w:adjustRightInd/>
              <w:spacing w:after="0" w:line="256" w:lineRule="auto"/>
              <w:jc w:val="center"/>
              <w:rPr>
                <w:ins w:id="4785" w:author="Roy Hu" w:date="2020-11-20T16:04:00Z"/>
                <w:rFonts w:ascii="Arial" w:eastAsia="宋体" w:hAnsi="Arial"/>
                <w:sz w:val="18"/>
                <w:lang w:eastAsia="en-US"/>
              </w:rPr>
            </w:pPr>
          </w:p>
        </w:tc>
        <w:tc>
          <w:tcPr>
            <w:tcW w:w="893" w:type="dxa"/>
            <w:tcBorders>
              <w:top w:val="nil"/>
              <w:left w:val="single" w:sz="4" w:space="0" w:color="auto"/>
              <w:bottom w:val="nil"/>
              <w:right w:val="single" w:sz="4" w:space="0" w:color="auto"/>
            </w:tcBorders>
          </w:tcPr>
          <w:p w14:paraId="3F98B367" w14:textId="77777777" w:rsidR="00466298" w:rsidRPr="00FE2E37" w:rsidRDefault="00466298" w:rsidP="00F63A46">
            <w:pPr>
              <w:keepNext/>
              <w:keepLines/>
              <w:overflowPunct/>
              <w:autoSpaceDE/>
              <w:autoSpaceDN/>
              <w:adjustRightInd/>
              <w:spacing w:after="0" w:line="256" w:lineRule="auto"/>
              <w:jc w:val="center"/>
              <w:rPr>
                <w:ins w:id="4786" w:author="Roy Hu" w:date="2020-11-20T16:04:00Z"/>
                <w:rFonts w:ascii="Arial" w:eastAsia="宋体" w:hAnsi="Arial"/>
                <w:sz w:val="18"/>
                <w:lang w:val="en-US" w:eastAsia="en-US"/>
              </w:rPr>
            </w:pPr>
          </w:p>
        </w:tc>
        <w:tc>
          <w:tcPr>
            <w:tcW w:w="1942" w:type="dxa"/>
            <w:gridSpan w:val="4"/>
            <w:tcBorders>
              <w:top w:val="nil"/>
              <w:left w:val="single" w:sz="4" w:space="0" w:color="auto"/>
              <w:bottom w:val="nil"/>
              <w:right w:val="single" w:sz="4" w:space="0" w:color="auto"/>
            </w:tcBorders>
          </w:tcPr>
          <w:p w14:paraId="60274C22" w14:textId="77777777" w:rsidR="00466298" w:rsidRPr="00FE2E37" w:rsidRDefault="00466298" w:rsidP="00F63A46">
            <w:pPr>
              <w:keepNext/>
              <w:keepLines/>
              <w:overflowPunct/>
              <w:autoSpaceDE/>
              <w:autoSpaceDN/>
              <w:adjustRightInd/>
              <w:spacing w:after="0" w:line="256" w:lineRule="auto"/>
              <w:jc w:val="center"/>
              <w:rPr>
                <w:ins w:id="4787" w:author="Roy Hu" w:date="2020-11-20T16:04:00Z"/>
                <w:rFonts w:ascii="Arial" w:eastAsia="宋体" w:hAnsi="Arial"/>
                <w:sz w:val="18"/>
                <w:lang w:val="en-US" w:eastAsia="en-US"/>
              </w:rPr>
            </w:pPr>
          </w:p>
        </w:tc>
        <w:tc>
          <w:tcPr>
            <w:tcW w:w="1035" w:type="dxa"/>
            <w:gridSpan w:val="2"/>
            <w:tcBorders>
              <w:top w:val="nil"/>
              <w:left w:val="single" w:sz="4" w:space="0" w:color="auto"/>
              <w:bottom w:val="nil"/>
              <w:right w:val="single" w:sz="4" w:space="0" w:color="auto"/>
            </w:tcBorders>
          </w:tcPr>
          <w:p w14:paraId="5EA0ACC3" w14:textId="77777777" w:rsidR="00466298" w:rsidRPr="00FE2E37" w:rsidRDefault="00466298" w:rsidP="00F63A46">
            <w:pPr>
              <w:keepNext/>
              <w:keepLines/>
              <w:overflowPunct/>
              <w:autoSpaceDE/>
              <w:autoSpaceDN/>
              <w:adjustRightInd/>
              <w:spacing w:after="0" w:line="256" w:lineRule="auto"/>
              <w:jc w:val="center"/>
              <w:rPr>
                <w:ins w:id="4788" w:author="Roy Hu" w:date="2020-11-20T16:04:00Z"/>
                <w:rFonts w:ascii="Arial" w:eastAsia="宋体" w:hAnsi="Arial"/>
                <w:sz w:val="18"/>
                <w:lang w:val="en-US" w:eastAsia="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5108AB5" w14:textId="77777777" w:rsidR="00466298" w:rsidRPr="00FE2E37" w:rsidRDefault="00466298" w:rsidP="00F63A46">
            <w:pPr>
              <w:keepNext/>
              <w:keepLines/>
              <w:overflowPunct/>
              <w:autoSpaceDE/>
              <w:autoSpaceDN/>
              <w:adjustRightInd/>
              <w:spacing w:after="0" w:line="256" w:lineRule="auto"/>
              <w:jc w:val="center"/>
              <w:rPr>
                <w:ins w:id="4789" w:author="Roy Hu" w:date="2020-11-20T16:04:00Z"/>
                <w:rFonts w:ascii="Arial" w:eastAsia="宋体" w:hAnsi="Arial"/>
                <w:sz w:val="18"/>
                <w:lang w:eastAsia="en-US"/>
              </w:rPr>
            </w:pPr>
            <w:ins w:id="4790" w:author="Roy Hu" w:date="2020-11-20T16:04:00Z">
              <w:r w:rsidRPr="00FE2E37">
                <w:rPr>
                  <w:rFonts w:ascii="Arial" w:eastAsia="宋体" w:hAnsi="Arial"/>
                  <w:sz w:val="18"/>
                  <w:lang w:eastAsia="en-US"/>
                </w:rPr>
                <w:t>-82.78</w:t>
              </w:r>
            </w:ins>
          </w:p>
        </w:tc>
      </w:tr>
      <w:tr w:rsidR="00466298" w:rsidRPr="00FE2E37" w14:paraId="6846535A" w14:textId="77777777" w:rsidTr="00F63A46">
        <w:trPr>
          <w:trHeight w:val="75"/>
          <w:jc w:val="center"/>
          <w:ins w:id="4791" w:author="Roy Hu" w:date="2020-11-20T16:04:00Z"/>
        </w:trPr>
        <w:tc>
          <w:tcPr>
            <w:tcW w:w="1038" w:type="dxa"/>
            <w:tcBorders>
              <w:top w:val="nil"/>
              <w:left w:val="single" w:sz="4" w:space="0" w:color="auto"/>
              <w:bottom w:val="nil"/>
              <w:right w:val="single" w:sz="4" w:space="0" w:color="auto"/>
            </w:tcBorders>
            <w:hideMark/>
          </w:tcPr>
          <w:p w14:paraId="5E691D49" w14:textId="77777777" w:rsidR="00466298" w:rsidRPr="00FE2E37" w:rsidRDefault="00466298" w:rsidP="00F63A46">
            <w:pPr>
              <w:overflowPunct/>
              <w:autoSpaceDE/>
              <w:autoSpaceDN/>
              <w:adjustRightInd/>
              <w:rPr>
                <w:ins w:id="4792" w:author="Roy Hu" w:date="2020-11-20T16:04:00Z"/>
                <w:rFonts w:eastAsia="宋体"/>
                <w:lang w:eastAsia="en-US"/>
              </w:rPr>
            </w:pPr>
          </w:p>
        </w:tc>
        <w:tc>
          <w:tcPr>
            <w:tcW w:w="1651" w:type="dxa"/>
            <w:tcBorders>
              <w:top w:val="single" w:sz="4" w:space="0" w:color="auto"/>
              <w:left w:val="single" w:sz="4" w:space="0" w:color="auto"/>
              <w:bottom w:val="single" w:sz="4" w:space="0" w:color="auto"/>
              <w:right w:val="single" w:sz="4" w:space="0" w:color="auto"/>
            </w:tcBorders>
            <w:hideMark/>
          </w:tcPr>
          <w:p w14:paraId="01955A42" w14:textId="77777777" w:rsidR="00466298" w:rsidRPr="00F521D0" w:rsidRDefault="00466298" w:rsidP="00F63A46">
            <w:pPr>
              <w:keepNext/>
              <w:keepLines/>
              <w:overflowPunct/>
              <w:autoSpaceDE/>
              <w:autoSpaceDN/>
              <w:adjustRightInd/>
              <w:spacing w:after="0" w:line="256" w:lineRule="auto"/>
              <w:rPr>
                <w:ins w:id="4793" w:author="Roy Hu" w:date="2020-11-20T16:04:00Z"/>
                <w:rFonts w:ascii="Arial" w:eastAsia="Calibri" w:hAnsi="Arial"/>
                <w:sz w:val="18"/>
                <w:szCs w:val="18"/>
                <w:lang w:val="en-US" w:eastAsia="en-US"/>
              </w:rPr>
            </w:pPr>
            <w:ins w:id="4794" w:author="Roy Hu" w:date="2020-11-20T16:04:00Z">
              <w:r w:rsidRPr="00F521D0">
                <w:rPr>
                  <w:rFonts w:ascii="Arial" w:eastAsia="宋体" w:hAnsi="Arial"/>
                  <w:sz w:val="18"/>
                  <w:szCs w:val="18"/>
                  <w:lang w:val="sv-SE" w:eastAsia="en-US"/>
                </w:rPr>
                <w:t>NR_FDD_FR1_G</w:t>
              </w:r>
            </w:ins>
          </w:p>
        </w:tc>
        <w:tc>
          <w:tcPr>
            <w:tcW w:w="850" w:type="dxa"/>
            <w:tcBorders>
              <w:top w:val="nil"/>
              <w:left w:val="single" w:sz="4" w:space="0" w:color="auto"/>
              <w:bottom w:val="nil"/>
              <w:right w:val="single" w:sz="4" w:space="0" w:color="auto"/>
            </w:tcBorders>
            <w:hideMark/>
          </w:tcPr>
          <w:p w14:paraId="59B43632" w14:textId="77777777" w:rsidR="00466298" w:rsidRPr="00FE2E37" w:rsidRDefault="00466298" w:rsidP="00F63A46">
            <w:pPr>
              <w:overflowPunct/>
              <w:autoSpaceDE/>
              <w:autoSpaceDN/>
              <w:adjustRightInd/>
              <w:rPr>
                <w:ins w:id="4795"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718FFA0C" w14:textId="77777777" w:rsidR="00466298" w:rsidRPr="00FE2E37" w:rsidRDefault="00466298" w:rsidP="00F63A46">
            <w:pPr>
              <w:overflowPunct/>
              <w:autoSpaceDE/>
              <w:autoSpaceDN/>
              <w:adjustRightInd/>
              <w:spacing w:after="0" w:line="256" w:lineRule="auto"/>
              <w:rPr>
                <w:ins w:id="4796"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3B789A84" w14:textId="77777777" w:rsidR="00466298" w:rsidRPr="00FE2E37" w:rsidRDefault="00466298" w:rsidP="00F63A46">
            <w:pPr>
              <w:overflowPunct/>
              <w:autoSpaceDE/>
              <w:autoSpaceDN/>
              <w:adjustRightInd/>
              <w:spacing w:after="0" w:line="256" w:lineRule="auto"/>
              <w:rPr>
                <w:ins w:id="4797"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CCC930C" w14:textId="77777777" w:rsidR="00466298" w:rsidRPr="00FE2E37" w:rsidRDefault="00466298" w:rsidP="00F63A46">
            <w:pPr>
              <w:overflowPunct/>
              <w:autoSpaceDE/>
              <w:autoSpaceDN/>
              <w:adjustRightInd/>
              <w:spacing w:after="0" w:line="256" w:lineRule="auto"/>
              <w:rPr>
                <w:ins w:id="4798"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F31E5B5" w14:textId="77777777" w:rsidR="00466298" w:rsidRPr="00FE2E37" w:rsidRDefault="00466298" w:rsidP="00F63A46">
            <w:pPr>
              <w:keepNext/>
              <w:keepLines/>
              <w:overflowPunct/>
              <w:autoSpaceDE/>
              <w:autoSpaceDN/>
              <w:adjustRightInd/>
              <w:spacing w:after="0" w:line="256" w:lineRule="auto"/>
              <w:jc w:val="center"/>
              <w:rPr>
                <w:ins w:id="4799" w:author="Roy Hu" w:date="2020-11-20T16:04:00Z"/>
                <w:rFonts w:ascii="Arial" w:eastAsia="宋体" w:hAnsi="Arial"/>
                <w:sz w:val="18"/>
                <w:lang w:val="en-US" w:eastAsia="en-US"/>
              </w:rPr>
            </w:pPr>
            <w:ins w:id="4800" w:author="Roy Hu" w:date="2020-11-20T16:04:00Z">
              <w:r w:rsidRPr="00FE2E37">
                <w:rPr>
                  <w:rFonts w:ascii="Arial" w:eastAsia="宋体" w:hAnsi="Arial"/>
                  <w:sz w:val="18"/>
                  <w:lang w:eastAsia="en-US"/>
                </w:rPr>
                <w:t>-82.28</w:t>
              </w:r>
            </w:ins>
          </w:p>
        </w:tc>
      </w:tr>
      <w:tr w:rsidR="00466298" w:rsidRPr="00FE2E37" w14:paraId="7C7EBCA9" w14:textId="77777777" w:rsidTr="00F63A46">
        <w:trPr>
          <w:trHeight w:val="75"/>
          <w:jc w:val="center"/>
          <w:ins w:id="4801" w:author="Roy Hu" w:date="2020-11-20T16:04:00Z"/>
        </w:trPr>
        <w:tc>
          <w:tcPr>
            <w:tcW w:w="1038" w:type="dxa"/>
            <w:tcBorders>
              <w:top w:val="nil"/>
              <w:left w:val="single" w:sz="4" w:space="0" w:color="auto"/>
              <w:bottom w:val="nil"/>
              <w:right w:val="single" w:sz="4" w:space="0" w:color="auto"/>
            </w:tcBorders>
            <w:hideMark/>
          </w:tcPr>
          <w:p w14:paraId="6CF8949C" w14:textId="77777777" w:rsidR="00466298" w:rsidRPr="00FE2E37" w:rsidRDefault="00466298" w:rsidP="00F63A46">
            <w:pPr>
              <w:overflowPunct/>
              <w:autoSpaceDE/>
              <w:autoSpaceDN/>
              <w:adjustRightInd/>
              <w:rPr>
                <w:ins w:id="4802"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176A1A9D" w14:textId="77777777" w:rsidR="00466298" w:rsidRPr="00F521D0" w:rsidRDefault="00466298" w:rsidP="00F63A46">
            <w:pPr>
              <w:keepNext/>
              <w:keepLines/>
              <w:overflowPunct/>
              <w:autoSpaceDE/>
              <w:autoSpaceDN/>
              <w:adjustRightInd/>
              <w:spacing w:after="0" w:line="256" w:lineRule="auto"/>
              <w:rPr>
                <w:ins w:id="4803" w:author="Roy Hu" w:date="2020-11-20T16:04:00Z"/>
                <w:rFonts w:ascii="Arial" w:eastAsia="Calibri" w:hAnsi="Arial"/>
                <w:sz w:val="18"/>
                <w:szCs w:val="18"/>
                <w:lang w:val="en-US" w:eastAsia="en-US"/>
              </w:rPr>
            </w:pPr>
            <w:ins w:id="4804" w:author="Roy Hu" w:date="2020-11-20T16:04:00Z">
              <w:r w:rsidRPr="00F521D0">
                <w:rPr>
                  <w:rFonts w:ascii="Arial" w:eastAsia="宋体" w:hAnsi="Arial"/>
                  <w:sz w:val="18"/>
                  <w:szCs w:val="18"/>
                  <w:lang w:val="sv-SE" w:eastAsia="en-US"/>
                </w:rPr>
                <w:t>NR_FDD_FR1_H</w:t>
              </w:r>
            </w:ins>
          </w:p>
        </w:tc>
        <w:tc>
          <w:tcPr>
            <w:tcW w:w="850" w:type="dxa"/>
            <w:tcBorders>
              <w:top w:val="nil"/>
              <w:left w:val="single" w:sz="4" w:space="0" w:color="auto"/>
              <w:bottom w:val="single" w:sz="4" w:space="0" w:color="auto"/>
              <w:right w:val="single" w:sz="4" w:space="0" w:color="auto"/>
            </w:tcBorders>
            <w:hideMark/>
          </w:tcPr>
          <w:p w14:paraId="5C8BA8EA" w14:textId="77777777" w:rsidR="00466298" w:rsidRPr="00FE2E37" w:rsidRDefault="00466298" w:rsidP="00F63A46">
            <w:pPr>
              <w:overflowPunct/>
              <w:autoSpaceDE/>
              <w:autoSpaceDN/>
              <w:adjustRightInd/>
              <w:rPr>
                <w:ins w:id="4805" w:author="Roy Hu" w:date="2020-11-20T16:04:00Z"/>
                <w:rFonts w:eastAsia="Calibri"/>
                <w:sz w:val="15"/>
                <w:szCs w:val="15"/>
                <w:lang w:val="en-US" w:eastAsia="en-US"/>
              </w:rPr>
            </w:pPr>
          </w:p>
        </w:tc>
        <w:tc>
          <w:tcPr>
            <w:tcW w:w="893" w:type="dxa"/>
            <w:tcBorders>
              <w:top w:val="nil"/>
              <w:left w:val="single" w:sz="4" w:space="0" w:color="auto"/>
              <w:bottom w:val="single" w:sz="4" w:space="0" w:color="auto"/>
              <w:right w:val="single" w:sz="4" w:space="0" w:color="auto"/>
            </w:tcBorders>
            <w:hideMark/>
          </w:tcPr>
          <w:p w14:paraId="74DBF577" w14:textId="77777777" w:rsidR="00466298" w:rsidRPr="00FE2E37" w:rsidRDefault="00466298" w:rsidP="00F63A46">
            <w:pPr>
              <w:overflowPunct/>
              <w:autoSpaceDE/>
              <w:autoSpaceDN/>
              <w:adjustRightInd/>
              <w:spacing w:after="0" w:line="256" w:lineRule="auto"/>
              <w:rPr>
                <w:ins w:id="4806" w:author="Roy Hu" w:date="2020-11-20T16:04: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564DBFA" w14:textId="77777777" w:rsidR="00466298" w:rsidRPr="00FE2E37" w:rsidRDefault="00466298" w:rsidP="00F63A46">
            <w:pPr>
              <w:overflowPunct/>
              <w:autoSpaceDE/>
              <w:autoSpaceDN/>
              <w:adjustRightInd/>
              <w:spacing w:after="0" w:line="256" w:lineRule="auto"/>
              <w:rPr>
                <w:ins w:id="4807" w:author="Roy Hu" w:date="2020-11-20T16:04: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957E87F" w14:textId="77777777" w:rsidR="00466298" w:rsidRPr="00FE2E37" w:rsidRDefault="00466298" w:rsidP="00F63A46">
            <w:pPr>
              <w:overflowPunct/>
              <w:autoSpaceDE/>
              <w:autoSpaceDN/>
              <w:adjustRightInd/>
              <w:spacing w:after="0" w:line="256" w:lineRule="auto"/>
              <w:rPr>
                <w:ins w:id="4808"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C7F58CE" w14:textId="77777777" w:rsidR="00466298" w:rsidRPr="00FE2E37" w:rsidRDefault="00466298" w:rsidP="00F63A46">
            <w:pPr>
              <w:keepNext/>
              <w:keepLines/>
              <w:overflowPunct/>
              <w:autoSpaceDE/>
              <w:autoSpaceDN/>
              <w:adjustRightInd/>
              <w:spacing w:after="0" w:line="256" w:lineRule="auto"/>
              <w:jc w:val="center"/>
              <w:rPr>
                <w:ins w:id="4809" w:author="Roy Hu" w:date="2020-11-20T16:04:00Z"/>
                <w:rFonts w:ascii="Arial" w:eastAsia="宋体" w:hAnsi="Arial"/>
                <w:sz w:val="18"/>
                <w:lang w:val="en-US" w:eastAsia="en-US"/>
              </w:rPr>
            </w:pPr>
            <w:ins w:id="4810" w:author="Roy Hu" w:date="2020-11-20T16:04:00Z">
              <w:r w:rsidRPr="00FE2E37">
                <w:rPr>
                  <w:rFonts w:ascii="Arial" w:eastAsia="宋体" w:hAnsi="Arial"/>
                  <w:sz w:val="18"/>
                  <w:lang w:eastAsia="en-US"/>
                </w:rPr>
                <w:t>-81.78</w:t>
              </w:r>
            </w:ins>
          </w:p>
        </w:tc>
      </w:tr>
      <w:tr w:rsidR="00466298" w:rsidRPr="00FE2E37" w14:paraId="3CD5E0F4" w14:textId="77777777" w:rsidTr="00F63A46">
        <w:trPr>
          <w:trHeight w:val="75"/>
          <w:jc w:val="center"/>
          <w:ins w:id="4811" w:author="Roy Hu" w:date="2020-11-20T16:04:00Z"/>
        </w:trPr>
        <w:tc>
          <w:tcPr>
            <w:tcW w:w="1038" w:type="dxa"/>
            <w:tcBorders>
              <w:top w:val="nil"/>
              <w:left w:val="single" w:sz="4" w:space="0" w:color="auto"/>
              <w:bottom w:val="nil"/>
              <w:right w:val="single" w:sz="4" w:space="0" w:color="auto"/>
            </w:tcBorders>
            <w:hideMark/>
          </w:tcPr>
          <w:p w14:paraId="251899D4" w14:textId="77777777" w:rsidR="00466298" w:rsidRPr="00FE2E37" w:rsidRDefault="00466298" w:rsidP="00F63A46">
            <w:pPr>
              <w:overflowPunct/>
              <w:autoSpaceDE/>
              <w:autoSpaceDN/>
              <w:adjustRightInd/>
              <w:rPr>
                <w:ins w:id="4812"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3BD22C5D" w14:textId="77777777" w:rsidR="00466298" w:rsidRPr="00F521D0" w:rsidRDefault="00466298" w:rsidP="00F63A46">
            <w:pPr>
              <w:keepNext/>
              <w:keepLines/>
              <w:overflowPunct/>
              <w:autoSpaceDE/>
              <w:autoSpaceDN/>
              <w:adjustRightInd/>
              <w:spacing w:after="0" w:line="256" w:lineRule="auto"/>
              <w:rPr>
                <w:ins w:id="4813" w:author="Roy Hu" w:date="2020-11-20T16:04:00Z"/>
                <w:rFonts w:ascii="Arial" w:eastAsia="宋体" w:hAnsi="Arial"/>
                <w:sz w:val="18"/>
                <w:szCs w:val="18"/>
                <w:lang w:eastAsia="en-US"/>
              </w:rPr>
            </w:pPr>
            <w:ins w:id="4814" w:author="Roy Hu" w:date="2020-11-20T16:04:00Z">
              <w:r w:rsidRPr="00F521D0">
                <w:rPr>
                  <w:rFonts w:ascii="Arial" w:eastAsia="宋体" w:hAnsi="Arial"/>
                  <w:sz w:val="18"/>
                  <w:szCs w:val="18"/>
                  <w:lang w:eastAsia="en-US"/>
                </w:rPr>
                <w:t xml:space="preserve">NR_FDD_FR1_A, NR_TDD_FR1_A </w:t>
              </w:r>
              <w:r w:rsidRPr="00F521D0">
                <w:rPr>
                  <w:rFonts w:ascii="Arial" w:eastAsia="宋体" w:hAnsi="Arial"/>
                  <w:sz w:val="18"/>
                  <w:szCs w:val="18"/>
                  <w:vertAlign w:val="superscript"/>
                  <w:lang w:eastAsia="en-US"/>
                </w:rPr>
                <w:t>NOTE 6</w:t>
              </w:r>
              <w:r w:rsidRPr="00F521D0">
                <w:rPr>
                  <w:rFonts w:ascii="Arial" w:eastAsia="宋体" w:hAnsi="Arial"/>
                  <w:sz w:val="18"/>
                  <w:szCs w:val="18"/>
                  <w:lang w:eastAsia="en-US"/>
                </w:rPr>
                <w:t>,</w:t>
              </w:r>
            </w:ins>
          </w:p>
        </w:tc>
        <w:tc>
          <w:tcPr>
            <w:tcW w:w="850" w:type="dxa"/>
            <w:tcBorders>
              <w:top w:val="single" w:sz="4" w:space="0" w:color="auto"/>
              <w:left w:val="single" w:sz="4" w:space="0" w:color="auto"/>
              <w:bottom w:val="nil"/>
              <w:right w:val="single" w:sz="4" w:space="0" w:color="auto"/>
            </w:tcBorders>
            <w:hideMark/>
          </w:tcPr>
          <w:p w14:paraId="08FCB72B" w14:textId="77777777" w:rsidR="00466298" w:rsidRPr="00FE2E37" w:rsidRDefault="00466298" w:rsidP="00F63A46">
            <w:pPr>
              <w:keepNext/>
              <w:keepLines/>
              <w:overflowPunct/>
              <w:autoSpaceDE/>
              <w:autoSpaceDN/>
              <w:adjustRightInd/>
              <w:spacing w:after="0" w:line="256" w:lineRule="auto"/>
              <w:jc w:val="center"/>
              <w:rPr>
                <w:ins w:id="4815" w:author="Roy Hu" w:date="2020-11-20T16:04:00Z"/>
                <w:rFonts w:ascii="Arial" w:eastAsia="宋体" w:hAnsi="Arial"/>
                <w:sz w:val="18"/>
                <w:lang w:val="en-US" w:eastAsia="en-US"/>
              </w:rPr>
            </w:pPr>
            <w:ins w:id="4816" w:author="Roy Hu" w:date="2020-11-20T16:04:00Z">
              <w:r w:rsidRPr="00FE2E37">
                <w:rPr>
                  <w:rFonts w:ascii="Arial" w:eastAsia="宋体" w:hAnsi="Arial"/>
                  <w:sz w:val="18"/>
                  <w:lang w:val="en-US" w:eastAsia="en-US"/>
                </w:rPr>
                <w:t>3,6</w:t>
              </w:r>
            </w:ins>
          </w:p>
        </w:tc>
        <w:tc>
          <w:tcPr>
            <w:tcW w:w="893" w:type="dxa"/>
            <w:tcBorders>
              <w:top w:val="single" w:sz="4" w:space="0" w:color="auto"/>
              <w:left w:val="single" w:sz="4" w:space="0" w:color="auto"/>
              <w:bottom w:val="nil"/>
              <w:right w:val="single" w:sz="4" w:space="0" w:color="auto"/>
            </w:tcBorders>
            <w:hideMark/>
          </w:tcPr>
          <w:p w14:paraId="620B95C1" w14:textId="77777777" w:rsidR="00466298" w:rsidRPr="00FE2E37" w:rsidRDefault="00466298" w:rsidP="00F63A46">
            <w:pPr>
              <w:keepNext/>
              <w:keepLines/>
              <w:overflowPunct/>
              <w:autoSpaceDE/>
              <w:autoSpaceDN/>
              <w:adjustRightInd/>
              <w:spacing w:after="0" w:line="256" w:lineRule="auto"/>
              <w:jc w:val="center"/>
              <w:rPr>
                <w:ins w:id="4817" w:author="Roy Hu" w:date="2020-11-20T16:04:00Z"/>
                <w:rFonts w:ascii="Arial" w:eastAsia="宋体" w:hAnsi="Arial"/>
                <w:sz w:val="18"/>
                <w:lang w:val="en-US" w:eastAsia="en-US"/>
              </w:rPr>
            </w:pPr>
            <w:ins w:id="4818" w:author="Roy Hu" w:date="2020-11-20T16:04:00Z">
              <w:r w:rsidRPr="00FE2E37">
                <w:rPr>
                  <w:rFonts w:ascii="Arial" w:eastAsia="宋体" w:hAnsi="Arial"/>
                  <w:sz w:val="18"/>
                  <w:lang w:val="en-US" w:eastAsia="en-US"/>
                </w:rPr>
                <w:t>dBm/</w:t>
              </w:r>
            </w:ins>
          </w:p>
          <w:p w14:paraId="717D0299" w14:textId="77777777" w:rsidR="00466298" w:rsidRPr="00FE2E37" w:rsidRDefault="00466298" w:rsidP="00F63A46">
            <w:pPr>
              <w:keepNext/>
              <w:keepLines/>
              <w:overflowPunct/>
              <w:autoSpaceDE/>
              <w:autoSpaceDN/>
              <w:adjustRightInd/>
              <w:spacing w:after="0" w:line="256" w:lineRule="auto"/>
              <w:jc w:val="center"/>
              <w:rPr>
                <w:ins w:id="4819" w:author="Roy Hu" w:date="2020-11-20T16:04:00Z"/>
                <w:rFonts w:ascii="Arial" w:eastAsia="宋体" w:hAnsi="Arial"/>
                <w:sz w:val="18"/>
                <w:lang w:val="en-US" w:eastAsia="en-US"/>
              </w:rPr>
            </w:pPr>
            <w:ins w:id="4820" w:author="Roy Hu" w:date="2020-11-20T16:04:00Z">
              <w:r w:rsidRPr="00FE2E37">
                <w:rPr>
                  <w:rFonts w:ascii="Arial" w:eastAsia="宋体" w:hAnsi="Arial"/>
                  <w:sz w:val="18"/>
                  <w:lang w:val="en-US" w:eastAsia="en-US"/>
                </w:rPr>
                <w:t>38.16MHz</w:t>
              </w:r>
            </w:ins>
          </w:p>
        </w:tc>
        <w:tc>
          <w:tcPr>
            <w:tcW w:w="1942" w:type="dxa"/>
            <w:gridSpan w:val="4"/>
            <w:tcBorders>
              <w:top w:val="single" w:sz="4" w:space="0" w:color="auto"/>
              <w:left w:val="single" w:sz="4" w:space="0" w:color="auto"/>
              <w:bottom w:val="nil"/>
              <w:right w:val="single" w:sz="4" w:space="0" w:color="auto"/>
            </w:tcBorders>
            <w:hideMark/>
          </w:tcPr>
          <w:p w14:paraId="63D9A097" w14:textId="77777777" w:rsidR="00466298" w:rsidRPr="00FE2E37" w:rsidRDefault="00466298" w:rsidP="00F63A46">
            <w:pPr>
              <w:keepNext/>
              <w:keepLines/>
              <w:overflowPunct/>
              <w:autoSpaceDE/>
              <w:autoSpaceDN/>
              <w:adjustRightInd/>
              <w:spacing w:after="0" w:line="256" w:lineRule="auto"/>
              <w:jc w:val="center"/>
              <w:rPr>
                <w:ins w:id="4821" w:author="Roy Hu" w:date="2020-11-20T16:04:00Z"/>
                <w:rFonts w:ascii="Arial" w:eastAsia="宋体" w:hAnsi="Arial"/>
                <w:sz w:val="18"/>
                <w:lang w:val="en-US" w:eastAsia="en-US"/>
              </w:rPr>
            </w:pPr>
            <w:ins w:id="4822" w:author="Roy Hu" w:date="2020-11-20T16:04:00Z">
              <w:r w:rsidRPr="00FE2E37">
                <w:rPr>
                  <w:rFonts w:ascii="Arial" w:eastAsia="宋体" w:hAnsi="Arial"/>
                  <w:sz w:val="18"/>
                  <w:lang w:val="en-US" w:eastAsia="en-US"/>
                </w:rPr>
                <w:t>-50.19</w:t>
              </w:r>
            </w:ins>
          </w:p>
        </w:tc>
        <w:tc>
          <w:tcPr>
            <w:tcW w:w="1035" w:type="dxa"/>
            <w:gridSpan w:val="2"/>
            <w:tcBorders>
              <w:top w:val="single" w:sz="4" w:space="0" w:color="auto"/>
              <w:left w:val="single" w:sz="4" w:space="0" w:color="auto"/>
              <w:bottom w:val="nil"/>
              <w:right w:val="single" w:sz="4" w:space="0" w:color="auto"/>
            </w:tcBorders>
            <w:hideMark/>
          </w:tcPr>
          <w:p w14:paraId="2EF2A82F" w14:textId="77777777" w:rsidR="00466298" w:rsidRPr="00FE2E37" w:rsidRDefault="00466298" w:rsidP="00F63A46">
            <w:pPr>
              <w:keepNext/>
              <w:keepLines/>
              <w:overflowPunct/>
              <w:autoSpaceDE/>
              <w:autoSpaceDN/>
              <w:adjustRightInd/>
              <w:spacing w:after="0" w:line="256" w:lineRule="auto"/>
              <w:jc w:val="center"/>
              <w:rPr>
                <w:ins w:id="4823" w:author="Roy Hu" w:date="2020-11-20T16:04:00Z"/>
                <w:rFonts w:ascii="Arial" w:eastAsia="宋体" w:hAnsi="Arial"/>
                <w:sz w:val="18"/>
                <w:lang w:val="en-US" w:eastAsia="en-US"/>
              </w:rPr>
            </w:pPr>
            <w:ins w:id="4824" w:author="Roy Hu" w:date="2020-11-20T16:04:00Z">
              <w:r w:rsidRPr="00FE2E37">
                <w:rPr>
                  <w:rFonts w:ascii="Arial" w:eastAsia="宋体" w:hAnsi="Arial"/>
                  <w:sz w:val="16"/>
                  <w:szCs w:val="16"/>
                  <w:lang w:eastAsia="en-US"/>
                </w:rPr>
                <w:t>(Io for Channel 3 +19.75dB)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2E2AD90F" w14:textId="77777777" w:rsidR="00466298" w:rsidRPr="00FE2E37" w:rsidRDefault="00466298" w:rsidP="00F63A46">
            <w:pPr>
              <w:keepNext/>
              <w:keepLines/>
              <w:overflowPunct/>
              <w:autoSpaceDE/>
              <w:autoSpaceDN/>
              <w:adjustRightInd/>
              <w:spacing w:after="0" w:line="256" w:lineRule="auto"/>
              <w:jc w:val="center"/>
              <w:rPr>
                <w:ins w:id="4825" w:author="Roy Hu" w:date="2020-11-20T16:04:00Z"/>
                <w:rFonts w:ascii="Arial" w:eastAsia="宋体" w:hAnsi="Arial"/>
                <w:sz w:val="18"/>
                <w:lang w:val="en-US" w:eastAsia="en-US"/>
              </w:rPr>
            </w:pPr>
            <w:ins w:id="4826" w:author="Roy Hu" w:date="2020-11-20T16:04:00Z">
              <w:r w:rsidRPr="00FE2E37">
                <w:rPr>
                  <w:rFonts w:ascii="Arial" w:eastAsia="宋体" w:hAnsi="Arial"/>
                  <w:sz w:val="18"/>
                  <w:lang w:eastAsia="en-US"/>
                </w:rPr>
                <w:t>-79.19</w:t>
              </w:r>
            </w:ins>
          </w:p>
        </w:tc>
      </w:tr>
      <w:tr w:rsidR="00466298" w:rsidRPr="00FE2E37" w14:paraId="572C8BDB" w14:textId="77777777" w:rsidTr="00F63A46">
        <w:trPr>
          <w:trHeight w:val="75"/>
          <w:jc w:val="center"/>
          <w:ins w:id="4827" w:author="Roy Hu" w:date="2020-11-20T16:04:00Z"/>
        </w:trPr>
        <w:tc>
          <w:tcPr>
            <w:tcW w:w="1038" w:type="dxa"/>
            <w:tcBorders>
              <w:top w:val="nil"/>
              <w:left w:val="single" w:sz="4" w:space="0" w:color="auto"/>
              <w:bottom w:val="nil"/>
              <w:right w:val="single" w:sz="4" w:space="0" w:color="auto"/>
            </w:tcBorders>
            <w:hideMark/>
          </w:tcPr>
          <w:p w14:paraId="7423B592" w14:textId="77777777" w:rsidR="00466298" w:rsidRPr="00FE2E37" w:rsidRDefault="00466298" w:rsidP="00F63A46">
            <w:pPr>
              <w:overflowPunct/>
              <w:autoSpaceDE/>
              <w:autoSpaceDN/>
              <w:adjustRightInd/>
              <w:rPr>
                <w:ins w:id="4828"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18F9A671" w14:textId="77777777" w:rsidR="00466298" w:rsidRPr="00F521D0" w:rsidRDefault="00466298" w:rsidP="00F63A46">
            <w:pPr>
              <w:keepNext/>
              <w:keepLines/>
              <w:overflowPunct/>
              <w:autoSpaceDE/>
              <w:autoSpaceDN/>
              <w:adjustRightInd/>
              <w:spacing w:after="0" w:line="256" w:lineRule="auto"/>
              <w:rPr>
                <w:ins w:id="4829" w:author="Roy Hu" w:date="2020-11-20T16:04:00Z"/>
                <w:rFonts w:ascii="Arial" w:eastAsia="Calibri" w:hAnsi="Arial"/>
                <w:sz w:val="18"/>
                <w:szCs w:val="18"/>
                <w:lang w:val="en-US" w:eastAsia="en-US"/>
              </w:rPr>
            </w:pPr>
            <w:ins w:id="4830" w:author="Roy Hu" w:date="2020-11-20T16:04:00Z">
              <w:r w:rsidRPr="00F521D0">
                <w:rPr>
                  <w:rFonts w:ascii="Arial" w:eastAsia="宋体" w:hAnsi="Arial"/>
                  <w:sz w:val="18"/>
                  <w:szCs w:val="18"/>
                  <w:lang w:val="sv-SE" w:eastAsia="en-US"/>
                </w:rPr>
                <w:t>NR_FDD_FR1_B</w:t>
              </w:r>
            </w:ins>
          </w:p>
        </w:tc>
        <w:tc>
          <w:tcPr>
            <w:tcW w:w="850" w:type="dxa"/>
            <w:tcBorders>
              <w:top w:val="nil"/>
              <w:left w:val="single" w:sz="4" w:space="0" w:color="auto"/>
              <w:bottom w:val="nil"/>
              <w:right w:val="single" w:sz="4" w:space="0" w:color="auto"/>
            </w:tcBorders>
            <w:hideMark/>
          </w:tcPr>
          <w:p w14:paraId="3C72EF07" w14:textId="77777777" w:rsidR="00466298" w:rsidRPr="00FE2E37" w:rsidRDefault="00466298" w:rsidP="00F63A46">
            <w:pPr>
              <w:overflowPunct/>
              <w:autoSpaceDE/>
              <w:autoSpaceDN/>
              <w:adjustRightInd/>
              <w:rPr>
                <w:ins w:id="4831"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2048BF4E" w14:textId="77777777" w:rsidR="00466298" w:rsidRPr="00FE2E37" w:rsidRDefault="00466298" w:rsidP="00F63A46">
            <w:pPr>
              <w:overflowPunct/>
              <w:autoSpaceDE/>
              <w:autoSpaceDN/>
              <w:adjustRightInd/>
              <w:spacing w:after="0" w:line="256" w:lineRule="auto"/>
              <w:rPr>
                <w:ins w:id="4832"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21DFCC0F" w14:textId="77777777" w:rsidR="00466298" w:rsidRPr="00FE2E37" w:rsidRDefault="00466298" w:rsidP="00F63A46">
            <w:pPr>
              <w:overflowPunct/>
              <w:autoSpaceDE/>
              <w:autoSpaceDN/>
              <w:adjustRightInd/>
              <w:spacing w:after="0" w:line="256" w:lineRule="auto"/>
              <w:rPr>
                <w:ins w:id="4833"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1A4222F" w14:textId="77777777" w:rsidR="00466298" w:rsidRPr="00FE2E37" w:rsidRDefault="00466298" w:rsidP="00F63A46">
            <w:pPr>
              <w:overflowPunct/>
              <w:autoSpaceDE/>
              <w:autoSpaceDN/>
              <w:adjustRightInd/>
              <w:spacing w:after="0" w:line="256" w:lineRule="auto"/>
              <w:rPr>
                <w:ins w:id="4834"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0C02A89" w14:textId="77777777" w:rsidR="00466298" w:rsidRPr="00FE2E37" w:rsidRDefault="00466298" w:rsidP="00F63A46">
            <w:pPr>
              <w:keepNext/>
              <w:keepLines/>
              <w:overflowPunct/>
              <w:autoSpaceDE/>
              <w:autoSpaceDN/>
              <w:adjustRightInd/>
              <w:spacing w:after="0" w:line="256" w:lineRule="auto"/>
              <w:jc w:val="center"/>
              <w:rPr>
                <w:ins w:id="4835" w:author="Roy Hu" w:date="2020-11-20T16:04:00Z"/>
                <w:rFonts w:ascii="Arial" w:eastAsia="宋体" w:hAnsi="Arial"/>
                <w:sz w:val="18"/>
                <w:lang w:val="en-US" w:eastAsia="en-US"/>
              </w:rPr>
            </w:pPr>
            <w:ins w:id="4836" w:author="Roy Hu" w:date="2020-11-20T16:04:00Z">
              <w:r w:rsidRPr="00FE2E37">
                <w:rPr>
                  <w:rFonts w:ascii="Arial" w:eastAsia="宋体" w:hAnsi="Arial"/>
                  <w:sz w:val="18"/>
                  <w:lang w:eastAsia="en-US"/>
                </w:rPr>
                <w:t>-78.69</w:t>
              </w:r>
            </w:ins>
          </w:p>
        </w:tc>
      </w:tr>
      <w:tr w:rsidR="00466298" w:rsidRPr="00FE2E37" w14:paraId="7A3BDCEB" w14:textId="77777777" w:rsidTr="00F63A46">
        <w:trPr>
          <w:trHeight w:val="75"/>
          <w:jc w:val="center"/>
          <w:ins w:id="4837" w:author="Roy Hu" w:date="2020-11-20T16:04:00Z"/>
        </w:trPr>
        <w:tc>
          <w:tcPr>
            <w:tcW w:w="1038" w:type="dxa"/>
            <w:tcBorders>
              <w:top w:val="nil"/>
              <w:left w:val="single" w:sz="4" w:space="0" w:color="auto"/>
              <w:bottom w:val="nil"/>
              <w:right w:val="single" w:sz="4" w:space="0" w:color="auto"/>
            </w:tcBorders>
            <w:hideMark/>
          </w:tcPr>
          <w:p w14:paraId="62FE3257" w14:textId="77777777" w:rsidR="00466298" w:rsidRPr="00FE2E37" w:rsidRDefault="00466298" w:rsidP="00F63A46">
            <w:pPr>
              <w:overflowPunct/>
              <w:autoSpaceDE/>
              <w:autoSpaceDN/>
              <w:adjustRightInd/>
              <w:rPr>
                <w:ins w:id="4838"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4CDE0F04" w14:textId="77777777" w:rsidR="00466298" w:rsidRPr="00F521D0" w:rsidRDefault="00466298" w:rsidP="00F63A46">
            <w:pPr>
              <w:keepNext/>
              <w:keepLines/>
              <w:overflowPunct/>
              <w:autoSpaceDE/>
              <w:autoSpaceDN/>
              <w:adjustRightInd/>
              <w:spacing w:after="0" w:line="256" w:lineRule="auto"/>
              <w:rPr>
                <w:ins w:id="4839" w:author="Roy Hu" w:date="2020-11-20T16:04:00Z"/>
                <w:rFonts w:ascii="Arial" w:eastAsia="Calibri" w:hAnsi="Arial"/>
                <w:sz w:val="18"/>
                <w:szCs w:val="18"/>
                <w:lang w:val="en-US" w:eastAsia="en-US"/>
              </w:rPr>
            </w:pPr>
            <w:ins w:id="4840" w:author="Roy Hu" w:date="2020-11-20T16:04:00Z">
              <w:r w:rsidRPr="00F521D0">
                <w:rPr>
                  <w:rFonts w:ascii="Arial" w:eastAsia="宋体" w:hAnsi="Arial"/>
                  <w:sz w:val="18"/>
                  <w:szCs w:val="18"/>
                  <w:lang w:val="sv-SE" w:eastAsia="en-US"/>
                </w:rPr>
                <w:t>NR_TDD_FR1_C</w:t>
              </w:r>
            </w:ins>
          </w:p>
        </w:tc>
        <w:tc>
          <w:tcPr>
            <w:tcW w:w="850" w:type="dxa"/>
            <w:tcBorders>
              <w:top w:val="nil"/>
              <w:left w:val="single" w:sz="4" w:space="0" w:color="auto"/>
              <w:bottom w:val="nil"/>
              <w:right w:val="single" w:sz="4" w:space="0" w:color="auto"/>
            </w:tcBorders>
            <w:hideMark/>
          </w:tcPr>
          <w:p w14:paraId="7DF2FD5E" w14:textId="77777777" w:rsidR="00466298" w:rsidRPr="00FE2E37" w:rsidRDefault="00466298" w:rsidP="00F63A46">
            <w:pPr>
              <w:overflowPunct/>
              <w:autoSpaceDE/>
              <w:autoSpaceDN/>
              <w:adjustRightInd/>
              <w:rPr>
                <w:ins w:id="4841"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6DEEF515" w14:textId="77777777" w:rsidR="00466298" w:rsidRPr="00FE2E37" w:rsidRDefault="00466298" w:rsidP="00F63A46">
            <w:pPr>
              <w:overflowPunct/>
              <w:autoSpaceDE/>
              <w:autoSpaceDN/>
              <w:adjustRightInd/>
              <w:spacing w:after="0" w:line="256" w:lineRule="auto"/>
              <w:rPr>
                <w:ins w:id="4842"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033D233D" w14:textId="77777777" w:rsidR="00466298" w:rsidRPr="00FE2E37" w:rsidRDefault="00466298" w:rsidP="00F63A46">
            <w:pPr>
              <w:overflowPunct/>
              <w:autoSpaceDE/>
              <w:autoSpaceDN/>
              <w:adjustRightInd/>
              <w:spacing w:after="0" w:line="256" w:lineRule="auto"/>
              <w:rPr>
                <w:ins w:id="4843"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5B7D9155" w14:textId="77777777" w:rsidR="00466298" w:rsidRPr="00FE2E37" w:rsidRDefault="00466298" w:rsidP="00F63A46">
            <w:pPr>
              <w:overflowPunct/>
              <w:autoSpaceDE/>
              <w:autoSpaceDN/>
              <w:adjustRightInd/>
              <w:spacing w:after="0" w:line="256" w:lineRule="auto"/>
              <w:rPr>
                <w:ins w:id="4844"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B3D503B" w14:textId="77777777" w:rsidR="00466298" w:rsidRPr="00FE2E37" w:rsidRDefault="00466298" w:rsidP="00F63A46">
            <w:pPr>
              <w:keepNext/>
              <w:keepLines/>
              <w:overflowPunct/>
              <w:autoSpaceDE/>
              <w:autoSpaceDN/>
              <w:adjustRightInd/>
              <w:spacing w:after="0" w:line="256" w:lineRule="auto"/>
              <w:jc w:val="center"/>
              <w:rPr>
                <w:ins w:id="4845" w:author="Roy Hu" w:date="2020-11-20T16:04:00Z"/>
                <w:rFonts w:ascii="Arial" w:eastAsia="宋体" w:hAnsi="Arial"/>
                <w:sz w:val="18"/>
                <w:lang w:val="en-US" w:eastAsia="en-US"/>
              </w:rPr>
            </w:pPr>
            <w:ins w:id="4846" w:author="Roy Hu" w:date="2020-11-20T16:04:00Z">
              <w:r w:rsidRPr="00FE2E37">
                <w:rPr>
                  <w:rFonts w:ascii="Arial" w:eastAsia="宋体" w:hAnsi="Arial"/>
                  <w:sz w:val="18"/>
                  <w:lang w:eastAsia="en-US"/>
                </w:rPr>
                <w:t>-78.19</w:t>
              </w:r>
            </w:ins>
          </w:p>
        </w:tc>
      </w:tr>
      <w:tr w:rsidR="00466298" w:rsidRPr="00FE2E37" w14:paraId="0A48EB9D" w14:textId="77777777" w:rsidTr="00F63A46">
        <w:trPr>
          <w:trHeight w:val="75"/>
          <w:jc w:val="center"/>
          <w:ins w:id="4847" w:author="Roy Hu" w:date="2020-11-20T16:04:00Z"/>
        </w:trPr>
        <w:tc>
          <w:tcPr>
            <w:tcW w:w="1038" w:type="dxa"/>
            <w:tcBorders>
              <w:top w:val="nil"/>
              <w:left w:val="single" w:sz="4" w:space="0" w:color="auto"/>
              <w:bottom w:val="nil"/>
              <w:right w:val="single" w:sz="4" w:space="0" w:color="auto"/>
            </w:tcBorders>
            <w:hideMark/>
          </w:tcPr>
          <w:p w14:paraId="65971C61" w14:textId="77777777" w:rsidR="00466298" w:rsidRPr="00FE2E37" w:rsidRDefault="00466298" w:rsidP="00F63A46">
            <w:pPr>
              <w:overflowPunct/>
              <w:autoSpaceDE/>
              <w:autoSpaceDN/>
              <w:adjustRightInd/>
              <w:rPr>
                <w:ins w:id="4848"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71289C90" w14:textId="77777777" w:rsidR="00466298" w:rsidRPr="00F521D0" w:rsidRDefault="00466298" w:rsidP="00F63A46">
            <w:pPr>
              <w:keepNext/>
              <w:keepLines/>
              <w:overflowPunct/>
              <w:autoSpaceDE/>
              <w:autoSpaceDN/>
              <w:adjustRightInd/>
              <w:spacing w:after="0" w:line="256" w:lineRule="auto"/>
              <w:rPr>
                <w:ins w:id="4849" w:author="Roy Hu" w:date="2020-11-20T16:04:00Z"/>
                <w:rFonts w:ascii="Arial" w:eastAsia="Calibri" w:hAnsi="Arial"/>
                <w:sz w:val="18"/>
                <w:szCs w:val="18"/>
                <w:lang w:val="sv-SE" w:eastAsia="en-US"/>
              </w:rPr>
            </w:pPr>
            <w:ins w:id="4850" w:author="Roy Hu" w:date="2020-11-20T16:04:00Z">
              <w:r w:rsidRPr="00F521D0">
                <w:rPr>
                  <w:rFonts w:ascii="Arial" w:eastAsia="宋体" w:hAnsi="Arial"/>
                  <w:sz w:val="18"/>
                  <w:szCs w:val="18"/>
                  <w:lang w:val="sv-SE" w:eastAsia="en-US"/>
                </w:rPr>
                <w:t>NR_FDD_FR1_D, NR_TDD_FR1_D</w:t>
              </w:r>
            </w:ins>
          </w:p>
        </w:tc>
        <w:tc>
          <w:tcPr>
            <w:tcW w:w="850" w:type="dxa"/>
            <w:tcBorders>
              <w:top w:val="nil"/>
              <w:left w:val="single" w:sz="4" w:space="0" w:color="auto"/>
              <w:bottom w:val="nil"/>
              <w:right w:val="single" w:sz="4" w:space="0" w:color="auto"/>
            </w:tcBorders>
            <w:hideMark/>
          </w:tcPr>
          <w:p w14:paraId="3E0B2CA9" w14:textId="77777777" w:rsidR="00466298" w:rsidRPr="00FE2E37" w:rsidRDefault="00466298" w:rsidP="00F63A46">
            <w:pPr>
              <w:overflowPunct/>
              <w:autoSpaceDE/>
              <w:autoSpaceDN/>
              <w:adjustRightInd/>
              <w:rPr>
                <w:ins w:id="4851" w:author="Roy Hu" w:date="2020-11-20T16:04:00Z"/>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4DBD1C0C" w14:textId="77777777" w:rsidR="00466298" w:rsidRPr="00FE2E37" w:rsidRDefault="00466298" w:rsidP="00F63A46">
            <w:pPr>
              <w:overflowPunct/>
              <w:autoSpaceDE/>
              <w:autoSpaceDN/>
              <w:adjustRightInd/>
              <w:spacing w:after="0" w:line="256" w:lineRule="auto"/>
              <w:rPr>
                <w:ins w:id="4852"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6AE9CB3A" w14:textId="77777777" w:rsidR="00466298" w:rsidRPr="00FE2E37" w:rsidRDefault="00466298" w:rsidP="00F63A46">
            <w:pPr>
              <w:overflowPunct/>
              <w:autoSpaceDE/>
              <w:autoSpaceDN/>
              <w:adjustRightInd/>
              <w:spacing w:after="0" w:line="256" w:lineRule="auto"/>
              <w:rPr>
                <w:ins w:id="4853"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26266C3A" w14:textId="77777777" w:rsidR="00466298" w:rsidRPr="00FE2E37" w:rsidRDefault="00466298" w:rsidP="00F63A46">
            <w:pPr>
              <w:overflowPunct/>
              <w:autoSpaceDE/>
              <w:autoSpaceDN/>
              <w:adjustRightInd/>
              <w:spacing w:after="0" w:line="256" w:lineRule="auto"/>
              <w:rPr>
                <w:ins w:id="4854"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12C629" w14:textId="77777777" w:rsidR="00466298" w:rsidRPr="00FE2E37" w:rsidRDefault="00466298" w:rsidP="00F63A46">
            <w:pPr>
              <w:keepNext/>
              <w:keepLines/>
              <w:overflowPunct/>
              <w:autoSpaceDE/>
              <w:autoSpaceDN/>
              <w:adjustRightInd/>
              <w:spacing w:after="0" w:line="256" w:lineRule="auto"/>
              <w:jc w:val="center"/>
              <w:rPr>
                <w:ins w:id="4855" w:author="Roy Hu" w:date="2020-11-20T16:04:00Z"/>
                <w:rFonts w:ascii="Arial" w:eastAsia="宋体" w:hAnsi="Arial"/>
                <w:sz w:val="18"/>
                <w:lang w:val="en-US" w:eastAsia="en-US"/>
              </w:rPr>
            </w:pPr>
            <w:ins w:id="4856" w:author="Roy Hu" w:date="2020-11-20T16:04:00Z">
              <w:r w:rsidRPr="00FE2E37">
                <w:rPr>
                  <w:rFonts w:ascii="Arial" w:eastAsia="宋体" w:hAnsi="Arial"/>
                  <w:sz w:val="18"/>
                  <w:lang w:eastAsia="en-US"/>
                </w:rPr>
                <w:t>-77.69</w:t>
              </w:r>
            </w:ins>
          </w:p>
        </w:tc>
      </w:tr>
      <w:tr w:rsidR="00466298" w:rsidRPr="00FE2E37" w14:paraId="1190CFB2" w14:textId="77777777" w:rsidTr="00F63A46">
        <w:trPr>
          <w:trHeight w:val="75"/>
          <w:jc w:val="center"/>
          <w:ins w:id="4857" w:author="Roy Hu" w:date="2020-11-20T16:04:00Z"/>
        </w:trPr>
        <w:tc>
          <w:tcPr>
            <w:tcW w:w="1038" w:type="dxa"/>
            <w:tcBorders>
              <w:top w:val="nil"/>
              <w:left w:val="single" w:sz="4" w:space="0" w:color="auto"/>
              <w:bottom w:val="nil"/>
              <w:right w:val="single" w:sz="4" w:space="0" w:color="auto"/>
            </w:tcBorders>
            <w:hideMark/>
          </w:tcPr>
          <w:p w14:paraId="2A839BE9" w14:textId="77777777" w:rsidR="00466298" w:rsidRPr="00FE2E37" w:rsidRDefault="00466298" w:rsidP="00F63A46">
            <w:pPr>
              <w:overflowPunct/>
              <w:autoSpaceDE/>
              <w:autoSpaceDN/>
              <w:adjustRightInd/>
              <w:rPr>
                <w:ins w:id="4858"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16010420" w14:textId="77777777" w:rsidR="00466298" w:rsidRPr="00F521D0" w:rsidRDefault="00466298" w:rsidP="00F63A46">
            <w:pPr>
              <w:keepNext/>
              <w:keepLines/>
              <w:overflowPunct/>
              <w:autoSpaceDE/>
              <w:autoSpaceDN/>
              <w:adjustRightInd/>
              <w:spacing w:after="0" w:line="256" w:lineRule="auto"/>
              <w:rPr>
                <w:ins w:id="4859" w:author="Roy Hu" w:date="2020-11-20T16:04:00Z"/>
                <w:rFonts w:ascii="Arial" w:eastAsia="Calibri" w:hAnsi="Arial"/>
                <w:sz w:val="18"/>
                <w:szCs w:val="18"/>
                <w:lang w:val="sv-SE" w:eastAsia="en-US"/>
              </w:rPr>
            </w:pPr>
            <w:ins w:id="4860" w:author="Roy Hu" w:date="2020-11-20T16:04:00Z">
              <w:r w:rsidRPr="00F521D0">
                <w:rPr>
                  <w:rFonts w:ascii="Arial" w:eastAsia="宋体" w:hAnsi="Arial"/>
                  <w:sz w:val="18"/>
                  <w:szCs w:val="18"/>
                  <w:lang w:val="sv-SE" w:eastAsia="en-US"/>
                </w:rPr>
                <w:t>NR_FDD_FR1_E, NR_TDD_FR1_E</w:t>
              </w:r>
            </w:ins>
          </w:p>
        </w:tc>
        <w:tc>
          <w:tcPr>
            <w:tcW w:w="850" w:type="dxa"/>
            <w:tcBorders>
              <w:top w:val="nil"/>
              <w:left w:val="single" w:sz="4" w:space="0" w:color="auto"/>
              <w:bottom w:val="nil"/>
              <w:right w:val="single" w:sz="4" w:space="0" w:color="auto"/>
            </w:tcBorders>
            <w:hideMark/>
          </w:tcPr>
          <w:p w14:paraId="4008083B" w14:textId="77777777" w:rsidR="00466298" w:rsidRPr="00FE2E37" w:rsidRDefault="00466298" w:rsidP="00F63A46">
            <w:pPr>
              <w:overflowPunct/>
              <w:autoSpaceDE/>
              <w:autoSpaceDN/>
              <w:adjustRightInd/>
              <w:rPr>
                <w:ins w:id="4861" w:author="Roy Hu" w:date="2020-11-20T16:04:00Z"/>
                <w:rFonts w:eastAsia="Calibri"/>
                <w:sz w:val="15"/>
                <w:szCs w:val="15"/>
                <w:lang w:val="sv-SE" w:eastAsia="en-US"/>
              </w:rPr>
            </w:pPr>
          </w:p>
        </w:tc>
        <w:tc>
          <w:tcPr>
            <w:tcW w:w="893" w:type="dxa"/>
            <w:tcBorders>
              <w:top w:val="nil"/>
              <w:left w:val="single" w:sz="4" w:space="0" w:color="auto"/>
              <w:bottom w:val="nil"/>
              <w:right w:val="single" w:sz="4" w:space="0" w:color="auto"/>
            </w:tcBorders>
            <w:hideMark/>
          </w:tcPr>
          <w:p w14:paraId="0F3099A7" w14:textId="77777777" w:rsidR="00466298" w:rsidRPr="00FE2E37" w:rsidRDefault="00466298" w:rsidP="00F63A46">
            <w:pPr>
              <w:overflowPunct/>
              <w:autoSpaceDE/>
              <w:autoSpaceDN/>
              <w:adjustRightInd/>
              <w:spacing w:after="0" w:line="256" w:lineRule="auto"/>
              <w:rPr>
                <w:ins w:id="4862"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56834374" w14:textId="77777777" w:rsidR="00466298" w:rsidRPr="00FE2E37" w:rsidRDefault="00466298" w:rsidP="00F63A46">
            <w:pPr>
              <w:overflowPunct/>
              <w:autoSpaceDE/>
              <w:autoSpaceDN/>
              <w:adjustRightInd/>
              <w:spacing w:after="0" w:line="256" w:lineRule="auto"/>
              <w:rPr>
                <w:ins w:id="4863"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04BFA44B" w14:textId="77777777" w:rsidR="00466298" w:rsidRPr="00FE2E37" w:rsidRDefault="00466298" w:rsidP="00F63A46">
            <w:pPr>
              <w:overflowPunct/>
              <w:autoSpaceDE/>
              <w:autoSpaceDN/>
              <w:adjustRightInd/>
              <w:spacing w:after="0" w:line="256" w:lineRule="auto"/>
              <w:rPr>
                <w:ins w:id="4864"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70E7AFB" w14:textId="77777777" w:rsidR="00466298" w:rsidRPr="00FE2E37" w:rsidRDefault="00466298" w:rsidP="00F63A46">
            <w:pPr>
              <w:keepNext/>
              <w:keepLines/>
              <w:overflowPunct/>
              <w:autoSpaceDE/>
              <w:autoSpaceDN/>
              <w:adjustRightInd/>
              <w:spacing w:after="0" w:line="256" w:lineRule="auto"/>
              <w:jc w:val="center"/>
              <w:rPr>
                <w:ins w:id="4865" w:author="Roy Hu" w:date="2020-11-20T16:04:00Z"/>
                <w:rFonts w:ascii="Arial" w:eastAsia="宋体" w:hAnsi="Arial"/>
                <w:sz w:val="18"/>
                <w:lang w:val="en-US" w:eastAsia="en-US"/>
              </w:rPr>
            </w:pPr>
            <w:ins w:id="4866" w:author="Roy Hu" w:date="2020-11-20T16:04:00Z">
              <w:r w:rsidRPr="00FE2E37">
                <w:rPr>
                  <w:rFonts w:ascii="Arial" w:eastAsia="宋体" w:hAnsi="Arial"/>
                  <w:sz w:val="18"/>
                  <w:lang w:eastAsia="en-US"/>
                </w:rPr>
                <w:t>-77.19</w:t>
              </w:r>
            </w:ins>
          </w:p>
        </w:tc>
      </w:tr>
      <w:tr w:rsidR="00466298" w:rsidRPr="00FE2E37" w14:paraId="50858263" w14:textId="77777777" w:rsidTr="00F63A46">
        <w:trPr>
          <w:trHeight w:val="75"/>
          <w:jc w:val="center"/>
          <w:ins w:id="4867" w:author="Roy Hu" w:date="2020-11-20T16:04:00Z"/>
        </w:trPr>
        <w:tc>
          <w:tcPr>
            <w:tcW w:w="1038" w:type="dxa"/>
            <w:tcBorders>
              <w:top w:val="nil"/>
              <w:left w:val="single" w:sz="4" w:space="0" w:color="auto"/>
              <w:bottom w:val="nil"/>
              <w:right w:val="single" w:sz="4" w:space="0" w:color="auto"/>
            </w:tcBorders>
          </w:tcPr>
          <w:p w14:paraId="7B7C9157" w14:textId="77777777" w:rsidR="00466298" w:rsidRPr="00FE2E37" w:rsidRDefault="00466298" w:rsidP="00F63A46">
            <w:pPr>
              <w:keepNext/>
              <w:keepLines/>
              <w:overflowPunct/>
              <w:autoSpaceDE/>
              <w:autoSpaceDN/>
              <w:adjustRightInd/>
              <w:spacing w:after="0" w:line="256" w:lineRule="auto"/>
              <w:rPr>
                <w:ins w:id="4868" w:author="Roy Hu" w:date="2020-11-20T16:04:00Z"/>
                <w:rFonts w:ascii="Arial" w:eastAsia="宋体" w:hAnsi="Arial"/>
                <w:sz w:val="18"/>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74E0A0DA" w14:textId="77777777" w:rsidR="00466298" w:rsidRPr="00F521D0" w:rsidRDefault="00466298" w:rsidP="00F63A46">
            <w:pPr>
              <w:keepNext/>
              <w:keepLines/>
              <w:overflowPunct/>
              <w:autoSpaceDE/>
              <w:autoSpaceDN/>
              <w:adjustRightInd/>
              <w:spacing w:after="0" w:line="256" w:lineRule="auto"/>
              <w:rPr>
                <w:ins w:id="4869" w:author="Roy Hu" w:date="2020-11-20T16:04:00Z"/>
                <w:rFonts w:ascii="Arial" w:eastAsia="宋体" w:hAnsi="Arial"/>
                <w:sz w:val="18"/>
                <w:szCs w:val="18"/>
                <w:lang w:val="sv-SE" w:eastAsia="en-US"/>
              </w:rPr>
            </w:pPr>
            <w:ins w:id="4870" w:author="Roy Hu" w:date="2020-11-20T16:04:00Z">
              <w:r w:rsidRPr="00F521D0">
                <w:rPr>
                  <w:rFonts w:ascii="Arial" w:eastAsia="宋体" w:hAnsi="Arial"/>
                  <w:sz w:val="18"/>
                  <w:szCs w:val="18"/>
                  <w:lang w:val="sv-SE" w:eastAsia="en-US"/>
                </w:rPr>
                <w:t>NR_FDD_FR1_F</w:t>
              </w:r>
            </w:ins>
          </w:p>
        </w:tc>
        <w:tc>
          <w:tcPr>
            <w:tcW w:w="850" w:type="dxa"/>
            <w:tcBorders>
              <w:top w:val="nil"/>
              <w:left w:val="single" w:sz="4" w:space="0" w:color="auto"/>
              <w:bottom w:val="nil"/>
              <w:right w:val="single" w:sz="4" w:space="0" w:color="auto"/>
            </w:tcBorders>
          </w:tcPr>
          <w:p w14:paraId="6887BAE9" w14:textId="77777777" w:rsidR="00466298" w:rsidRPr="00FE2E37" w:rsidRDefault="00466298" w:rsidP="00F63A46">
            <w:pPr>
              <w:keepNext/>
              <w:keepLines/>
              <w:overflowPunct/>
              <w:autoSpaceDE/>
              <w:autoSpaceDN/>
              <w:adjustRightInd/>
              <w:spacing w:after="0" w:line="256" w:lineRule="auto"/>
              <w:jc w:val="center"/>
              <w:rPr>
                <w:ins w:id="4871" w:author="Roy Hu" w:date="2020-11-20T16:04:00Z"/>
                <w:rFonts w:ascii="Arial" w:eastAsia="宋体" w:hAnsi="Arial"/>
                <w:sz w:val="18"/>
                <w:lang w:val="en-US" w:eastAsia="en-US"/>
              </w:rPr>
            </w:pPr>
          </w:p>
        </w:tc>
        <w:tc>
          <w:tcPr>
            <w:tcW w:w="893" w:type="dxa"/>
            <w:tcBorders>
              <w:top w:val="nil"/>
              <w:left w:val="single" w:sz="4" w:space="0" w:color="auto"/>
              <w:bottom w:val="nil"/>
              <w:right w:val="single" w:sz="4" w:space="0" w:color="auto"/>
            </w:tcBorders>
          </w:tcPr>
          <w:p w14:paraId="3A1A7641" w14:textId="77777777" w:rsidR="00466298" w:rsidRPr="00FE2E37" w:rsidRDefault="00466298" w:rsidP="00F63A46">
            <w:pPr>
              <w:keepNext/>
              <w:keepLines/>
              <w:overflowPunct/>
              <w:autoSpaceDE/>
              <w:autoSpaceDN/>
              <w:adjustRightInd/>
              <w:spacing w:after="0" w:line="256" w:lineRule="auto"/>
              <w:jc w:val="center"/>
              <w:rPr>
                <w:ins w:id="4872" w:author="Roy Hu" w:date="2020-11-20T16:04:00Z"/>
                <w:rFonts w:ascii="Arial" w:eastAsia="宋体" w:hAnsi="Arial"/>
                <w:sz w:val="18"/>
                <w:lang w:val="en-US" w:eastAsia="en-US"/>
              </w:rPr>
            </w:pPr>
          </w:p>
        </w:tc>
        <w:tc>
          <w:tcPr>
            <w:tcW w:w="1942" w:type="dxa"/>
            <w:gridSpan w:val="4"/>
            <w:tcBorders>
              <w:top w:val="nil"/>
              <w:left w:val="single" w:sz="4" w:space="0" w:color="auto"/>
              <w:bottom w:val="nil"/>
              <w:right w:val="single" w:sz="4" w:space="0" w:color="auto"/>
            </w:tcBorders>
          </w:tcPr>
          <w:p w14:paraId="24376DE3" w14:textId="77777777" w:rsidR="00466298" w:rsidRPr="00FE2E37" w:rsidRDefault="00466298" w:rsidP="00F63A46">
            <w:pPr>
              <w:keepNext/>
              <w:keepLines/>
              <w:overflowPunct/>
              <w:autoSpaceDE/>
              <w:autoSpaceDN/>
              <w:adjustRightInd/>
              <w:spacing w:after="0" w:line="256" w:lineRule="auto"/>
              <w:jc w:val="center"/>
              <w:rPr>
                <w:ins w:id="4873" w:author="Roy Hu" w:date="2020-11-20T16:04:00Z"/>
                <w:rFonts w:ascii="Arial" w:eastAsia="宋体" w:hAnsi="Arial"/>
                <w:sz w:val="18"/>
                <w:lang w:val="en-US" w:eastAsia="en-US"/>
              </w:rPr>
            </w:pPr>
          </w:p>
        </w:tc>
        <w:tc>
          <w:tcPr>
            <w:tcW w:w="1035" w:type="dxa"/>
            <w:gridSpan w:val="2"/>
            <w:tcBorders>
              <w:top w:val="nil"/>
              <w:left w:val="single" w:sz="4" w:space="0" w:color="auto"/>
              <w:bottom w:val="nil"/>
              <w:right w:val="single" w:sz="4" w:space="0" w:color="auto"/>
            </w:tcBorders>
          </w:tcPr>
          <w:p w14:paraId="7D7F61DF" w14:textId="77777777" w:rsidR="00466298" w:rsidRPr="00FE2E37" w:rsidRDefault="00466298" w:rsidP="00F63A46">
            <w:pPr>
              <w:keepNext/>
              <w:keepLines/>
              <w:overflowPunct/>
              <w:autoSpaceDE/>
              <w:autoSpaceDN/>
              <w:adjustRightInd/>
              <w:spacing w:after="0" w:line="256" w:lineRule="auto"/>
              <w:jc w:val="center"/>
              <w:rPr>
                <w:ins w:id="4874" w:author="Roy Hu" w:date="2020-11-20T16:04:00Z"/>
                <w:rFonts w:ascii="Arial" w:eastAsia="宋体" w:hAnsi="Arial"/>
                <w:sz w:val="18"/>
                <w:lang w:val="en-US" w:eastAsia="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ADAA1FF" w14:textId="77777777" w:rsidR="00466298" w:rsidRPr="00FE2E37" w:rsidRDefault="00466298" w:rsidP="00F63A46">
            <w:pPr>
              <w:keepNext/>
              <w:keepLines/>
              <w:overflowPunct/>
              <w:autoSpaceDE/>
              <w:autoSpaceDN/>
              <w:adjustRightInd/>
              <w:spacing w:after="0" w:line="256" w:lineRule="auto"/>
              <w:jc w:val="center"/>
              <w:rPr>
                <w:ins w:id="4875" w:author="Roy Hu" w:date="2020-11-20T16:04:00Z"/>
                <w:rFonts w:ascii="Arial" w:eastAsia="宋体" w:hAnsi="Arial"/>
                <w:sz w:val="18"/>
                <w:lang w:eastAsia="en-US"/>
              </w:rPr>
            </w:pPr>
            <w:ins w:id="4876" w:author="Roy Hu" w:date="2020-11-20T16:04:00Z">
              <w:r w:rsidRPr="00FE2E37">
                <w:rPr>
                  <w:rFonts w:ascii="Arial" w:eastAsia="宋体" w:hAnsi="Arial"/>
                  <w:sz w:val="18"/>
                  <w:lang w:eastAsia="en-US"/>
                </w:rPr>
                <w:t>-76.69</w:t>
              </w:r>
            </w:ins>
          </w:p>
        </w:tc>
      </w:tr>
      <w:tr w:rsidR="00466298" w:rsidRPr="00FE2E37" w14:paraId="211CD413" w14:textId="77777777" w:rsidTr="00F63A46">
        <w:trPr>
          <w:trHeight w:val="75"/>
          <w:jc w:val="center"/>
          <w:ins w:id="4877" w:author="Roy Hu" w:date="2020-11-20T16:04:00Z"/>
        </w:trPr>
        <w:tc>
          <w:tcPr>
            <w:tcW w:w="1038" w:type="dxa"/>
            <w:tcBorders>
              <w:top w:val="nil"/>
              <w:left w:val="single" w:sz="4" w:space="0" w:color="auto"/>
              <w:bottom w:val="nil"/>
              <w:right w:val="single" w:sz="4" w:space="0" w:color="auto"/>
            </w:tcBorders>
            <w:hideMark/>
          </w:tcPr>
          <w:p w14:paraId="2CE7E622" w14:textId="77777777" w:rsidR="00466298" w:rsidRPr="00FE2E37" w:rsidRDefault="00466298" w:rsidP="00F63A46">
            <w:pPr>
              <w:overflowPunct/>
              <w:autoSpaceDE/>
              <w:autoSpaceDN/>
              <w:adjustRightInd/>
              <w:rPr>
                <w:ins w:id="4878" w:author="Roy Hu" w:date="2020-11-20T16:04:00Z"/>
                <w:rFonts w:eastAsia="宋体"/>
                <w:lang w:eastAsia="en-US"/>
              </w:rPr>
            </w:pPr>
          </w:p>
        </w:tc>
        <w:tc>
          <w:tcPr>
            <w:tcW w:w="1651" w:type="dxa"/>
            <w:tcBorders>
              <w:top w:val="single" w:sz="4" w:space="0" w:color="auto"/>
              <w:left w:val="single" w:sz="4" w:space="0" w:color="auto"/>
              <w:bottom w:val="single" w:sz="4" w:space="0" w:color="auto"/>
              <w:right w:val="single" w:sz="4" w:space="0" w:color="auto"/>
            </w:tcBorders>
            <w:hideMark/>
          </w:tcPr>
          <w:p w14:paraId="57747BD8" w14:textId="77777777" w:rsidR="00466298" w:rsidRPr="00F521D0" w:rsidRDefault="00466298" w:rsidP="00F63A46">
            <w:pPr>
              <w:keepNext/>
              <w:keepLines/>
              <w:overflowPunct/>
              <w:autoSpaceDE/>
              <w:autoSpaceDN/>
              <w:adjustRightInd/>
              <w:spacing w:after="0" w:line="256" w:lineRule="auto"/>
              <w:rPr>
                <w:ins w:id="4879" w:author="Roy Hu" w:date="2020-11-20T16:04:00Z"/>
                <w:rFonts w:ascii="Arial" w:eastAsia="Calibri" w:hAnsi="Arial"/>
                <w:sz w:val="18"/>
                <w:szCs w:val="18"/>
                <w:lang w:val="en-US" w:eastAsia="en-US"/>
              </w:rPr>
            </w:pPr>
            <w:ins w:id="4880" w:author="Roy Hu" w:date="2020-11-20T16:04:00Z">
              <w:r w:rsidRPr="00F521D0">
                <w:rPr>
                  <w:rFonts w:ascii="Arial" w:eastAsia="宋体" w:hAnsi="Arial"/>
                  <w:sz w:val="18"/>
                  <w:szCs w:val="18"/>
                  <w:lang w:val="sv-SE" w:eastAsia="en-US"/>
                </w:rPr>
                <w:t>NR_FDD_FR1_G</w:t>
              </w:r>
            </w:ins>
          </w:p>
        </w:tc>
        <w:tc>
          <w:tcPr>
            <w:tcW w:w="850" w:type="dxa"/>
            <w:tcBorders>
              <w:top w:val="nil"/>
              <w:left w:val="single" w:sz="4" w:space="0" w:color="auto"/>
              <w:bottom w:val="nil"/>
              <w:right w:val="single" w:sz="4" w:space="0" w:color="auto"/>
            </w:tcBorders>
            <w:hideMark/>
          </w:tcPr>
          <w:p w14:paraId="2ABFF0FA" w14:textId="77777777" w:rsidR="00466298" w:rsidRPr="00FE2E37" w:rsidRDefault="00466298" w:rsidP="00F63A46">
            <w:pPr>
              <w:overflowPunct/>
              <w:autoSpaceDE/>
              <w:autoSpaceDN/>
              <w:adjustRightInd/>
              <w:rPr>
                <w:ins w:id="4881" w:author="Roy Hu" w:date="2020-11-20T16:04:00Z"/>
                <w:rFonts w:eastAsia="Calibri"/>
                <w:sz w:val="15"/>
                <w:szCs w:val="15"/>
                <w:lang w:val="en-US" w:eastAsia="en-US"/>
              </w:rPr>
            </w:pPr>
          </w:p>
        </w:tc>
        <w:tc>
          <w:tcPr>
            <w:tcW w:w="893" w:type="dxa"/>
            <w:tcBorders>
              <w:top w:val="nil"/>
              <w:left w:val="single" w:sz="4" w:space="0" w:color="auto"/>
              <w:bottom w:val="nil"/>
              <w:right w:val="single" w:sz="4" w:space="0" w:color="auto"/>
            </w:tcBorders>
            <w:hideMark/>
          </w:tcPr>
          <w:p w14:paraId="208C62B1" w14:textId="77777777" w:rsidR="00466298" w:rsidRPr="00FE2E37" w:rsidRDefault="00466298" w:rsidP="00F63A46">
            <w:pPr>
              <w:overflowPunct/>
              <w:autoSpaceDE/>
              <w:autoSpaceDN/>
              <w:adjustRightInd/>
              <w:spacing w:after="0" w:line="256" w:lineRule="auto"/>
              <w:rPr>
                <w:ins w:id="4882" w:author="Roy Hu" w:date="2020-11-20T16:04:00Z"/>
                <w:rFonts w:ascii="Calibri" w:eastAsia="宋体" w:hAnsi="Calibri"/>
                <w:lang w:val="en-US" w:eastAsia="zh-CN"/>
              </w:rPr>
            </w:pPr>
          </w:p>
        </w:tc>
        <w:tc>
          <w:tcPr>
            <w:tcW w:w="1942" w:type="dxa"/>
            <w:gridSpan w:val="4"/>
            <w:tcBorders>
              <w:top w:val="nil"/>
              <w:left w:val="single" w:sz="4" w:space="0" w:color="auto"/>
              <w:bottom w:val="nil"/>
              <w:right w:val="single" w:sz="4" w:space="0" w:color="auto"/>
            </w:tcBorders>
            <w:hideMark/>
          </w:tcPr>
          <w:p w14:paraId="44B2D8CC" w14:textId="77777777" w:rsidR="00466298" w:rsidRPr="00FE2E37" w:rsidRDefault="00466298" w:rsidP="00F63A46">
            <w:pPr>
              <w:overflowPunct/>
              <w:autoSpaceDE/>
              <w:autoSpaceDN/>
              <w:adjustRightInd/>
              <w:spacing w:after="0" w:line="256" w:lineRule="auto"/>
              <w:rPr>
                <w:ins w:id="4883" w:author="Roy Hu" w:date="2020-11-20T16:04:00Z"/>
                <w:rFonts w:ascii="Calibri" w:eastAsia="宋体" w:hAnsi="Calibri"/>
                <w:lang w:val="en-US" w:eastAsia="zh-CN"/>
              </w:rPr>
            </w:pPr>
          </w:p>
        </w:tc>
        <w:tc>
          <w:tcPr>
            <w:tcW w:w="1035" w:type="dxa"/>
            <w:gridSpan w:val="2"/>
            <w:tcBorders>
              <w:top w:val="nil"/>
              <w:left w:val="single" w:sz="4" w:space="0" w:color="auto"/>
              <w:bottom w:val="nil"/>
              <w:right w:val="single" w:sz="4" w:space="0" w:color="auto"/>
            </w:tcBorders>
            <w:hideMark/>
          </w:tcPr>
          <w:p w14:paraId="1C33E24D" w14:textId="77777777" w:rsidR="00466298" w:rsidRPr="00FE2E37" w:rsidRDefault="00466298" w:rsidP="00F63A46">
            <w:pPr>
              <w:overflowPunct/>
              <w:autoSpaceDE/>
              <w:autoSpaceDN/>
              <w:adjustRightInd/>
              <w:spacing w:after="0" w:line="256" w:lineRule="auto"/>
              <w:rPr>
                <w:ins w:id="4884"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D7D75CC" w14:textId="77777777" w:rsidR="00466298" w:rsidRPr="00FE2E37" w:rsidRDefault="00466298" w:rsidP="00F63A46">
            <w:pPr>
              <w:keepNext/>
              <w:keepLines/>
              <w:overflowPunct/>
              <w:autoSpaceDE/>
              <w:autoSpaceDN/>
              <w:adjustRightInd/>
              <w:spacing w:after="0" w:line="256" w:lineRule="auto"/>
              <w:jc w:val="center"/>
              <w:rPr>
                <w:ins w:id="4885" w:author="Roy Hu" w:date="2020-11-20T16:04:00Z"/>
                <w:rFonts w:ascii="Arial" w:eastAsia="宋体" w:hAnsi="Arial"/>
                <w:sz w:val="18"/>
                <w:lang w:val="en-US" w:eastAsia="en-US"/>
              </w:rPr>
            </w:pPr>
            <w:ins w:id="4886" w:author="Roy Hu" w:date="2020-11-20T16:04:00Z">
              <w:r w:rsidRPr="00FE2E37">
                <w:rPr>
                  <w:rFonts w:ascii="Arial" w:eastAsia="宋体" w:hAnsi="Arial"/>
                  <w:sz w:val="18"/>
                  <w:lang w:eastAsia="en-US"/>
                </w:rPr>
                <w:t>-76.19</w:t>
              </w:r>
            </w:ins>
          </w:p>
        </w:tc>
      </w:tr>
      <w:tr w:rsidR="00466298" w:rsidRPr="00FE2E37" w14:paraId="61761C92" w14:textId="77777777" w:rsidTr="00F63A46">
        <w:trPr>
          <w:trHeight w:val="75"/>
          <w:jc w:val="center"/>
          <w:ins w:id="4887" w:author="Roy Hu" w:date="2020-11-20T16:04:00Z"/>
        </w:trPr>
        <w:tc>
          <w:tcPr>
            <w:tcW w:w="1038" w:type="dxa"/>
            <w:tcBorders>
              <w:top w:val="nil"/>
              <w:left w:val="single" w:sz="4" w:space="0" w:color="auto"/>
              <w:bottom w:val="single" w:sz="4" w:space="0" w:color="auto"/>
              <w:right w:val="single" w:sz="4" w:space="0" w:color="auto"/>
            </w:tcBorders>
            <w:hideMark/>
          </w:tcPr>
          <w:p w14:paraId="6A00A2E2" w14:textId="77777777" w:rsidR="00466298" w:rsidRPr="00FE2E37" w:rsidRDefault="00466298" w:rsidP="00F63A46">
            <w:pPr>
              <w:overflowPunct/>
              <w:autoSpaceDE/>
              <w:autoSpaceDN/>
              <w:adjustRightInd/>
              <w:rPr>
                <w:ins w:id="4888" w:author="Roy Hu" w:date="2020-11-20T16:04:00Z"/>
                <w:rFonts w:eastAsia="宋体"/>
                <w:lang w:val="en-US" w:eastAsia="en-US"/>
              </w:rPr>
            </w:pPr>
          </w:p>
        </w:tc>
        <w:tc>
          <w:tcPr>
            <w:tcW w:w="1651" w:type="dxa"/>
            <w:tcBorders>
              <w:top w:val="single" w:sz="4" w:space="0" w:color="auto"/>
              <w:left w:val="single" w:sz="4" w:space="0" w:color="auto"/>
              <w:bottom w:val="single" w:sz="4" w:space="0" w:color="auto"/>
              <w:right w:val="single" w:sz="4" w:space="0" w:color="auto"/>
            </w:tcBorders>
            <w:hideMark/>
          </w:tcPr>
          <w:p w14:paraId="3575AAF8" w14:textId="77777777" w:rsidR="00466298" w:rsidRPr="00F521D0" w:rsidRDefault="00466298" w:rsidP="00F63A46">
            <w:pPr>
              <w:keepNext/>
              <w:keepLines/>
              <w:overflowPunct/>
              <w:autoSpaceDE/>
              <w:autoSpaceDN/>
              <w:adjustRightInd/>
              <w:spacing w:after="0" w:line="256" w:lineRule="auto"/>
              <w:rPr>
                <w:ins w:id="4889" w:author="Roy Hu" w:date="2020-11-20T16:04:00Z"/>
                <w:rFonts w:ascii="Arial" w:eastAsia="Calibri" w:hAnsi="Arial"/>
                <w:sz w:val="18"/>
                <w:szCs w:val="18"/>
                <w:lang w:val="en-US" w:eastAsia="en-US"/>
              </w:rPr>
            </w:pPr>
            <w:ins w:id="4890" w:author="Roy Hu" w:date="2020-11-20T16:04:00Z">
              <w:r w:rsidRPr="00F521D0">
                <w:rPr>
                  <w:rFonts w:ascii="Arial" w:eastAsia="宋体" w:hAnsi="Arial"/>
                  <w:sz w:val="18"/>
                  <w:szCs w:val="18"/>
                  <w:lang w:val="sv-SE" w:eastAsia="en-US"/>
                </w:rPr>
                <w:t>NR_FDD_FR1_H</w:t>
              </w:r>
            </w:ins>
          </w:p>
        </w:tc>
        <w:tc>
          <w:tcPr>
            <w:tcW w:w="850" w:type="dxa"/>
            <w:tcBorders>
              <w:top w:val="nil"/>
              <w:left w:val="single" w:sz="4" w:space="0" w:color="auto"/>
              <w:bottom w:val="single" w:sz="4" w:space="0" w:color="auto"/>
              <w:right w:val="single" w:sz="4" w:space="0" w:color="auto"/>
            </w:tcBorders>
            <w:hideMark/>
          </w:tcPr>
          <w:p w14:paraId="7E2CB106" w14:textId="77777777" w:rsidR="00466298" w:rsidRPr="00FE2E37" w:rsidRDefault="00466298" w:rsidP="00F63A46">
            <w:pPr>
              <w:overflowPunct/>
              <w:autoSpaceDE/>
              <w:autoSpaceDN/>
              <w:adjustRightInd/>
              <w:rPr>
                <w:ins w:id="4891" w:author="Roy Hu" w:date="2020-11-20T16:04:00Z"/>
                <w:rFonts w:eastAsia="Calibri"/>
                <w:sz w:val="15"/>
                <w:szCs w:val="15"/>
                <w:lang w:val="en-US" w:eastAsia="en-US"/>
              </w:rPr>
            </w:pPr>
          </w:p>
        </w:tc>
        <w:tc>
          <w:tcPr>
            <w:tcW w:w="893" w:type="dxa"/>
            <w:tcBorders>
              <w:top w:val="nil"/>
              <w:left w:val="single" w:sz="4" w:space="0" w:color="auto"/>
              <w:bottom w:val="single" w:sz="4" w:space="0" w:color="auto"/>
              <w:right w:val="single" w:sz="4" w:space="0" w:color="auto"/>
            </w:tcBorders>
            <w:hideMark/>
          </w:tcPr>
          <w:p w14:paraId="13903795" w14:textId="77777777" w:rsidR="00466298" w:rsidRPr="00FE2E37" w:rsidRDefault="00466298" w:rsidP="00F63A46">
            <w:pPr>
              <w:overflowPunct/>
              <w:autoSpaceDE/>
              <w:autoSpaceDN/>
              <w:adjustRightInd/>
              <w:spacing w:after="0" w:line="256" w:lineRule="auto"/>
              <w:rPr>
                <w:ins w:id="4892" w:author="Roy Hu" w:date="2020-11-20T16:04:00Z"/>
                <w:rFonts w:ascii="Calibri" w:eastAsia="宋体"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1EB1011C" w14:textId="77777777" w:rsidR="00466298" w:rsidRPr="00FE2E37" w:rsidRDefault="00466298" w:rsidP="00F63A46">
            <w:pPr>
              <w:overflowPunct/>
              <w:autoSpaceDE/>
              <w:autoSpaceDN/>
              <w:adjustRightInd/>
              <w:spacing w:after="0" w:line="256" w:lineRule="auto"/>
              <w:rPr>
                <w:ins w:id="4893" w:author="Roy Hu" w:date="2020-11-20T16:04:00Z"/>
                <w:rFonts w:ascii="Calibri" w:eastAsia="宋体"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07844892" w14:textId="77777777" w:rsidR="00466298" w:rsidRPr="00FE2E37" w:rsidRDefault="00466298" w:rsidP="00F63A46">
            <w:pPr>
              <w:overflowPunct/>
              <w:autoSpaceDE/>
              <w:autoSpaceDN/>
              <w:adjustRightInd/>
              <w:spacing w:after="0" w:line="256" w:lineRule="auto"/>
              <w:rPr>
                <w:ins w:id="4894" w:author="Roy Hu" w:date="2020-11-20T16:04:00Z"/>
                <w:rFonts w:ascii="Calibri" w:eastAsia="宋体"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E0C1C2" w14:textId="77777777" w:rsidR="00466298" w:rsidRPr="00FE2E37" w:rsidRDefault="00466298" w:rsidP="00F63A46">
            <w:pPr>
              <w:keepNext/>
              <w:keepLines/>
              <w:overflowPunct/>
              <w:autoSpaceDE/>
              <w:autoSpaceDN/>
              <w:adjustRightInd/>
              <w:spacing w:after="0" w:line="256" w:lineRule="auto"/>
              <w:jc w:val="center"/>
              <w:rPr>
                <w:ins w:id="4895" w:author="Roy Hu" w:date="2020-11-20T16:04:00Z"/>
                <w:rFonts w:ascii="Arial" w:eastAsia="宋体" w:hAnsi="Arial"/>
                <w:sz w:val="18"/>
                <w:lang w:val="en-US" w:eastAsia="en-US"/>
              </w:rPr>
            </w:pPr>
            <w:ins w:id="4896" w:author="Roy Hu" w:date="2020-11-20T16:04:00Z">
              <w:r w:rsidRPr="00FE2E37">
                <w:rPr>
                  <w:rFonts w:ascii="Arial" w:eastAsia="宋体" w:hAnsi="Arial"/>
                  <w:sz w:val="18"/>
                  <w:lang w:eastAsia="en-US"/>
                </w:rPr>
                <w:t>-75.69</w:t>
              </w:r>
            </w:ins>
          </w:p>
        </w:tc>
      </w:tr>
      <w:tr w:rsidR="00466298" w:rsidRPr="00FE2E37" w14:paraId="528EAA68" w14:textId="77777777" w:rsidTr="00F63A46">
        <w:trPr>
          <w:jc w:val="center"/>
          <w:ins w:id="4897"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0B32F8DD" w14:textId="77777777" w:rsidR="00466298" w:rsidRPr="00FE2E37" w:rsidRDefault="00466298" w:rsidP="00F63A46">
            <w:pPr>
              <w:keepNext/>
              <w:keepLines/>
              <w:overflowPunct/>
              <w:autoSpaceDE/>
              <w:autoSpaceDN/>
              <w:adjustRightInd/>
              <w:spacing w:after="0" w:line="256" w:lineRule="auto"/>
              <w:rPr>
                <w:ins w:id="4898" w:author="Roy Hu" w:date="2020-11-20T16:04:00Z"/>
                <w:rFonts w:ascii="Arial" w:eastAsia="宋体" w:hAnsi="Arial"/>
                <w:sz w:val="18"/>
                <w:lang w:val="en-US" w:eastAsia="en-US"/>
              </w:rPr>
            </w:pPr>
            <w:ins w:id="4899" w:author="Roy Hu" w:date="2020-11-20T16:04:00Z">
              <w:r w:rsidRPr="00CD6EDF">
                <w:rPr>
                  <w:rFonts w:ascii="Arial" w:eastAsia="宋体" w:hAnsi="Arial"/>
                  <w:noProof/>
                  <w:sz w:val="18"/>
                  <w:lang w:val="en-US" w:eastAsia="zh-CN"/>
                  <w:rPrChange w:id="4900" w:author="Unknown">
                    <w:rPr>
                      <w:noProof/>
                      <w:lang w:val="en-US" w:eastAsia="zh-CN"/>
                    </w:rPr>
                  </w:rPrChange>
                </w:rPr>
                <w:lastRenderedPageBreak/>
                <w:drawing>
                  <wp:inline distT="0" distB="0" distL="0" distR="0" wp14:anchorId="275A14D0" wp14:editId="45DD431C">
                    <wp:extent cx="520700" cy="254000"/>
                    <wp:effectExtent l="0" t="0" r="0" b="0"/>
                    <wp:docPr id="2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3D81F85F" w14:textId="77777777" w:rsidR="00466298" w:rsidRPr="00FE2E37" w:rsidRDefault="00466298" w:rsidP="00F63A46">
            <w:pPr>
              <w:keepNext/>
              <w:keepLines/>
              <w:overflowPunct/>
              <w:autoSpaceDE/>
              <w:autoSpaceDN/>
              <w:adjustRightInd/>
              <w:spacing w:after="0" w:line="256" w:lineRule="auto"/>
              <w:jc w:val="center"/>
              <w:rPr>
                <w:ins w:id="4901" w:author="Roy Hu" w:date="2020-11-20T16:04:00Z"/>
                <w:rFonts w:ascii="Arial" w:eastAsia="宋体" w:hAnsi="Arial"/>
                <w:sz w:val="18"/>
                <w:lang w:val="en-US" w:eastAsia="en-US"/>
              </w:rPr>
            </w:pPr>
            <w:ins w:id="4902" w:author="Roy Hu" w:date="2020-11-20T16:04:00Z">
              <w:r w:rsidRPr="00FE2E37">
                <w:rPr>
                  <w:rFonts w:ascii="Arial" w:eastAsia="宋体" w:hAnsi="Arial"/>
                  <w:sz w:val="18"/>
                  <w:lang w:val="en-US" w:eastAsia="en-US"/>
                </w:rPr>
                <w:t>1~6</w:t>
              </w:r>
            </w:ins>
          </w:p>
        </w:tc>
        <w:tc>
          <w:tcPr>
            <w:tcW w:w="893" w:type="dxa"/>
            <w:tcBorders>
              <w:top w:val="single" w:sz="4" w:space="0" w:color="auto"/>
              <w:left w:val="single" w:sz="4" w:space="0" w:color="auto"/>
              <w:bottom w:val="single" w:sz="4" w:space="0" w:color="auto"/>
              <w:right w:val="single" w:sz="4" w:space="0" w:color="auto"/>
            </w:tcBorders>
            <w:hideMark/>
          </w:tcPr>
          <w:p w14:paraId="3E22364B" w14:textId="77777777" w:rsidR="00466298" w:rsidRPr="00FE2E37" w:rsidRDefault="00466298" w:rsidP="00F63A46">
            <w:pPr>
              <w:keepNext/>
              <w:keepLines/>
              <w:overflowPunct/>
              <w:autoSpaceDE/>
              <w:autoSpaceDN/>
              <w:adjustRightInd/>
              <w:spacing w:after="0" w:line="256" w:lineRule="auto"/>
              <w:jc w:val="center"/>
              <w:rPr>
                <w:ins w:id="4903" w:author="Roy Hu" w:date="2020-11-20T16:04:00Z"/>
                <w:rFonts w:ascii="Arial" w:eastAsia="宋体" w:hAnsi="Arial"/>
                <w:sz w:val="18"/>
                <w:lang w:val="en-US" w:eastAsia="en-US"/>
              </w:rPr>
            </w:pPr>
            <w:ins w:id="4904" w:author="Roy Hu" w:date="2020-11-20T16:04:00Z">
              <w:r w:rsidRPr="00FE2E37">
                <w:rPr>
                  <w:rFonts w:ascii="Arial" w:eastAsia="宋体" w:hAnsi="Arial"/>
                  <w:sz w:val="18"/>
                  <w:lang w:val="en-US" w:eastAsia="en-US"/>
                </w:rPr>
                <w:t>dB</w:t>
              </w:r>
            </w:ins>
          </w:p>
        </w:tc>
        <w:tc>
          <w:tcPr>
            <w:tcW w:w="1233" w:type="dxa"/>
            <w:gridSpan w:val="2"/>
            <w:tcBorders>
              <w:top w:val="single" w:sz="4" w:space="0" w:color="auto"/>
              <w:left w:val="single" w:sz="4" w:space="0" w:color="auto"/>
              <w:bottom w:val="single" w:sz="4" w:space="0" w:color="auto"/>
              <w:right w:val="single" w:sz="4" w:space="0" w:color="auto"/>
            </w:tcBorders>
            <w:hideMark/>
          </w:tcPr>
          <w:p w14:paraId="4189B6A9" w14:textId="77777777" w:rsidR="00466298" w:rsidRPr="00FE2E37" w:rsidRDefault="00466298" w:rsidP="00F63A46">
            <w:pPr>
              <w:keepNext/>
              <w:keepLines/>
              <w:overflowPunct/>
              <w:autoSpaceDE/>
              <w:autoSpaceDN/>
              <w:adjustRightInd/>
              <w:spacing w:after="0" w:line="256" w:lineRule="auto"/>
              <w:jc w:val="center"/>
              <w:rPr>
                <w:ins w:id="4905" w:author="Roy Hu" w:date="2020-11-20T16:04:00Z"/>
                <w:rFonts w:ascii="Arial" w:eastAsia="宋体" w:hAnsi="Arial"/>
                <w:sz w:val="18"/>
                <w:lang w:val="en-US" w:eastAsia="en-US"/>
              </w:rPr>
            </w:pPr>
            <w:ins w:id="4906" w:author="Roy Hu" w:date="2020-11-20T16:04:00Z">
              <w:r w:rsidRPr="00FE2E37">
                <w:rPr>
                  <w:rFonts w:ascii="Arial" w:eastAsia="宋体" w:hAnsi="Arial"/>
                  <w:sz w:val="18"/>
                  <w:lang w:val="en-US" w:eastAsia="en-US"/>
                </w:rPr>
                <w:t>10</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5B313BF2" w14:textId="77777777" w:rsidR="00466298" w:rsidRPr="00FE2E37" w:rsidRDefault="00466298" w:rsidP="00F63A46">
            <w:pPr>
              <w:keepNext/>
              <w:keepLines/>
              <w:overflowPunct/>
              <w:autoSpaceDE/>
              <w:autoSpaceDN/>
              <w:adjustRightInd/>
              <w:spacing w:after="0" w:line="256" w:lineRule="auto"/>
              <w:jc w:val="center"/>
              <w:rPr>
                <w:ins w:id="4907" w:author="Roy Hu" w:date="2020-11-20T16:04:00Z"/>
                <w:rFonts w:ascii="Arial" w:eastAsia="宋体" w:hAnsi="Arial"/>
                <w:sz w:val="18"/>
                <w:lang w:val="en-US" w:eastAsia="en-US"/>
              </w:rPr>
            </w:pPr>
            <w:ins w:id="4908" w:author="Roy Hu" w:date="2020-11-20T16:04:00Z">
              <w:r w:rsidRPr="00FE2E37">
                <w:rPr>
                  <w:rFonts w:ascii="Arial" w:eastAsia="宋体" w:hAnsi="Arial"/>
                  <w:sz w:val="18"/>
                  <w:lang w:val="en-US" w:eastAsia="en-US"/>
                </w:rPr>
                <w:t>10</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0AD5A8DB" w14:textId="77777777" w:rsidR="00466298" w:rsidRPr="00FE2E37" w:rsidRDefault="00466298" w:rsidP="00F63A46">
            <w:pPr>
              <w:keepNext/>
              <w:keepLines/>
              <w:overflowPunct/>
              <w:autoSpaceDE/>
              <w:autoSpaceDN/>
              <w:adjustRightInd/>
              <w:spacing w:after="0" w:line="256" w:lineRule="auto"/>
              <w:jc w:val="center"/>
              <w:rPr>
                <w:ins w:id="4909" w:author="Roy Hu" w:date="2020-11-20T16:04:00Z"/>
                <w:rFonts w:ascii="Arial" w:eastAsia="宋体" w:hAnsi="Arial"/>
                <w:sz w:val="18"/>
                <w:lang w:val="en-US" w:eastAsia="en-US"/>
              </w:rPr>
            </w:pPr>
            <w:ins w:id="4910" w:author="Roy Hu" w:date="2020-11-20T16:04:00Z">
              <w:r w:rsidRPr="00FE2E37">
                <w:rPr>
                  <w:rFonts w:ascii="Arial" w:eastAsia="宋体" w:hAnsi="Arial"/>
                  <w:sz w:val="18"/>
                  <w:lang w:val="en-US" w:eastAsia="en-US"/>
                </w:rPr>
                <w:t>13</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41BB894A" w14:textId="77777777" w:rsidR="00466298" w:rsidRPr="00FE2E37" w:rsidRDefault="00466298" w:rsidP="00F63A46">
            <w:pPr>
              <w:keepNext/>
              <w:keepLines/>
              <w:overflowPunct/>
              <w:autoSpaceDE/>
              <w:autoSpaceDN/>
              <w:adjustRightInd/>
              <w:spacing w:after="0" w:line="256" w:lineRule="auto"/>
              <w:jc w:val="center"/>
              <w:rPr>
                <w:ins w:id="4911" w:author="Roy Hu" w:date="2020-11-20T16:04:00Z"/>
                <w:rFonts w:ascii="Arial" w:eastAsia="宋体" w:hAnsi="Arial"/>
                <w:sz w:val="18"/>
                <w:lang w:val="en-US" w:eastAsia="en-US"/>
              </w:rPr>
            </w:pPr>
            <w:ins w:id="4912" w:author="Roy Hu" w:date="2020-11-20T16:04:00Z">
              <w:r w:rsidRPr="00FE2E37">
                <w:rPr>
                  <w:rFonts w:ascii="Arial" w:eastAsia="宋体" w:hAnsi="Arial"/>
                  <w:sz w:val="18"/>
                  <w:lang w:val="en-US" w:eastAsia="en-US"/>
                </w:rPr>
                <w:t>-3</w:t>
              </w:r>
            </w:ins>
          </w:p>
        </w:tc>
      </w:tr>
      <w:tr w:rsidR="00466298" w:rsidRPr="00FE2E37" w14:paraId="6B48C010" w14:textId="77777777" w:rsidTr="00F63A46">
        <w:trPr>
          <w:jc w:val="center"/>
          <w:ins w:id="4913"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462C3F68" w14:textId="77777777" w:rsidR="00466298" w:rsidRPr="00FE2E37" w:rsidRDefault="00466298" w:rsidP="00F63A46">
            <w:pPr>
              <w:keepNext/>
              <w:keepLines/>
              <w:overflowPunct/>
              <w:autoSpaceDE/>
              <w:autoSpaceDN/>
              <w:adjustRightInd/>
              <w:spacing w:after="0" w:line="256" w:lineRule="auto"/>
              <w:rPr>
                <w:ins w:id="4914" w:author="Roy Hu" w:date="2020-11-20T16:04:00Z"/>
                <w:rFonts w:ascii="Arial" w:eastAsia="宋体" w:hAnsi="Arial"/>
                <w:sz w:val="18"/>
                <w:lang w:val="en-US" w:eastAsia="en-US"/>
              </w:rPr>
            </w:pPr>
            <w:ins w:id="4915" w:author="Roy Hu" w:date="2020-11-20T16:04:00Z">
              <w:r w:rsidRPr="00FE2E37">
                <w:rPr>
                  <w:rFonts w:ascii="Arial" w:eastAsia="宋体" w:hAnsi="Arial"/>
                  <w:sz w:val="18"/>
                  <w:lang w:val="en-US" w:eastAsia="en-US"/>
                </w:rPr>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2A895AA4" w14:textId="77777777" w:rsidR="00466298" w:rsidRPr="00FE2E37" w:rsidRDefault="00466298" w:rsidP="00F63A46">
            <w:pPr>
              <w:keepNext/>
              <w:keepLines/>
              <w:overflowPunct/>
              <w:autoSpaceDE/>
              <w:autoSpaceDN/>
              <w:adjustRightInd/>
              <w:spacing w:after="0" w:line="256" w:lineRule="auto"/>
              <w:jc w:val="center"/>
              <w:rPr>
                <w:ins w:id="4916" w:author="Roy Hu" w:date="2020-11-20T16:04:00Z"/>
                <w:rFonts w:ascii="Arial" w:eastAsia="宋体" w:hAnsi="Arial"/>
                <w:sz w:val="18"/>
                <w:lang w:val="en-US" w:eastAsia="en-US"/>
              </w:rPr>
            </w:pPr>
            <w:ins w:id="4917" w:author="Roy Hu" w:date="2020-11-20T16:04:00Z">
              <w:r w:rsidRPr="00FE2E37">
                <w:rPr>
                  <w:rFonts w:ascii="Arial" w:eastAsia="宋体" w:hAnsi="Arial"/>
                  <w:sz w:val="18"/>
                  <w:lang w:val="en-US" w:eastAsia="en-US"/>
                </w:rPr>
                <w:t>1~6</w:t>
              </w:r>
            </w:ins>
          </w:p>
        </w:tc>
        <w:tc>
          <w:tcPr>
            <w:tcW w:w="893" w:type="dxa"/>
            <w:tcBorders>
              <w:top w:val="single" w:sz="4" w:space="0" w:color="auto"/>
              <w:left w:val="single" w:sz="4" w:space="0" w:color="auto"/>
              <w:bottom w:val="single" w:sz="4" w:space="0" w:color="auto"/>
              <w:right w:val="single" w:sz="4" w:space="0" w:color="auto"/>
            </w:tcBorders>
            <w:hideMark/>
          </w:tcPr>
          <w:p w14:paraId="72670198" w14:textId="77777777" w:rsidR="00466298" w:rsidRPr="00FE2E37" w:rsidRDefault="00466298" w:rsidP="00F63A46">
            <w:pPr>
              <w:keepNext/>
              <w:keepLines/>
              <w:overflowPunct/>
              <w:autoSpaceDE/>
              <w:autoSpaceDN/>
              <w:adjustRightInd/>
              <w:spacing w:after="0" w:line="256" w:lineRule="auto"/>
              <w:jc w:val="center"/>
              <w:rPr>
                <w:ins w:id="4918" w:author="Roy Hu" w:date="2020-11-20T16:04:00Z"/>
                <w:rFonts w:ascii="Arial" w:eastAsia="宋体" w:hAnsi="Arial"/>
                <w:sz w:val="18"/>
                <w:lang w:val="en-US" w:eastAsia="en-US"/>
              </w:rPr>
            </w:pPr>
            <w:ins w:id="4919" w:author="Roy Hu" w:date="2020-11-20T16:04:00Z">
              <w:r w:rsidRPr="00FE2E37">
                <w:rPr>
                  <w:rFonts w:ascii="Arial" w:eastAsia="宋体" w:hAnsi="Arial"/>
                  <w:sz w:val="18"/>
                  <w:lang w:val="en-US" w:eastAsia="en-US"/>
                </w:rPr>
                <w:t>-</w:t>
              </w:r>
            </w:ins>
          </w:p>
        </w:tc>
        <w:tc>
          <w:tcPr>
            <w:tcW w:w="1942" w:type="dxa"/>
            <w:gridSpan w:val="4"/>
            <w:tcBorders>
              <w:top w:val="single" w:sz="4" w:space="0" w:color="auto"/>
              <w:left w:val="single" w:sz="4" w:space="0" w:color="auto"/>
              <w:bottom w:val="single" w:sz="4" w:space="0" w:color="auto"/>
              <w:right w:val="single" w:sz="4" w:space="0" w:color="auto"/>
            </w:tcBorders>
            <w:hideMark/>
          </w:tcPr>
          <w:p w14:paraId="74B51103" w14:textId="77777777" w:rsidR="00466298" w:rsidRPr="00FE2E37" w:rsidRDefault="00466298" w:rsidP="00F63A46">
            <w:pPr>
              <w:keepNext/>
              <w:keepLines/>
              <w:overflowPunct/>
              <w:autoSpaceDE/>
              <w:autoSpaceDN/>
              <w:adjustRightInd/>
              <w:spacing w:after="0" w:line="256" w:lineRule="auto"/>
              <w:jc w:val="center"/>
              <w:rPr>
                <w:ins w:id="4920" w:author="Roy Hu" w:date="2020-11-20T16:04:00Z"/>
                <w:rFonts w:ascii="Arial" w:eastAsia="宋体" w:hAnsi="Arial"/>
                <w:sz w:val="18"/>
                <w:lang w:val="en-US" w:eastAsia="en-US"/>
              </w:rPr>
            </w:pPr>
            <w:ins w:id="4921" w:author="Roy Hu" w:date="2020-11-20T16:04:00Z">
              <w:r w:rsidRPr="00FE2E37">
                <w:rPr>
                  <w:rFonts w:ascii="Arial" w:eastAsia="宋体" w:hAnsi="Arial"/>
                  <w:sz w:val="18"/>
                  <w:lang w:val="en-US" w:eastAsia="en-US"/>
                </w:rPr>
                <w:t>AWGN</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615A9666" w14:textId="77777777" w:rsidR="00466298" w:rsidRPr="00FE2E37" w:rsidRDefault="00466298" w:rsidP="00F63A46">
            <w:pPr>
              <w:keepNext/>
              <w:keepLines/>
              <w:overflowPunct/>
              <w:autoSpaceDE/>
              <w:autoSpaceDN/>
              <w:adjustRightInd/>
              <w:spacing w:after="0" w:line="256" w:lineRule="auto"/>
              <w:jc w:val="center"/>
              <w:rPr>
                <w:ins w:id="4922" w:author="Roy Hu" w:date="2020-11-20T16:04:00Z"/>
                <w:rFonts w:ascii="Arial" w:eastAsia="宋体" w:hAnsi="Arial"/>
                <w:sz w:val="18"/>
                <w:lang w:val="en-US" w:eastAsia="en-US"/>
              </w:rPr>
            </w:pPr>
            <w:ins w:id="4923" w:author="Roy Hu" w:date="2020-11-20T16:04:00Z">
              <w:r w:rsidRPr="00FE2E37">
                <w:rPr>
                  <w:rFonts w:ascii="Arial" w:eastAsia="宋体" w:hAnsi="Arial"/>
                  <w:sz w:val="18"/>
                  <w:lang w:val="en-US" w:eastAsia="en-US"/>
                </w:rPr>
                <w:t>AWGN</w:t>
              </w:r>
            </w:ins>
          </w:p>
        </w:tc>
      </w:tr>
      <w:tr w:rsidR="00466298" w:rsidRPr="00FE2E37" w14:paraId="4A97BD9A" w14:textId="77777777" w:rsidTr="00F63A46">
        <w:trPr>
          <w:jc w:val="center"/>
          <w:ins w:id="4924" w:author="Roy Hu" w:date="2020-11-20T16:04:00Z"/>
        </w:trPr>
        <w:tc>
          <w:tcPr>
            <w:tcW w:w="2689" w:type="dxa"/>
            <w:gridSpan w:val="2"/>
            <w:tcBorders>
              <w:top w:val="single" w:sz="4" w:space="0" w:color="auto"/>
              <w:left w:val="single" w:sz="4" w:space="0" w:color="auto"/>
              <w:bottom w:val="single" w:sz="4" w:space="0" w:color="auto"/>
              <w:right w:val="single" w:sz="4" w:space="0" w:color="auto"/>
            </w:tcBorders>
            <w:hideMark/>
          </w:tcPr>
          <w:p w14:paraId="60FD0D10" w14:textId="77777777" w:rsidR="00466298" w:rsidRPr="00FE2E37" w:rsidRDefault="00466298" w:rsidP="00F63A46">
            <w:pPr>
              <w:keepNext/>
              <w:keepLines/>
              <w:overflowPunct/>
              <w:autoSpaceDE/>
              <w:autoSpaceDN/>
              <w:adjustRightInd/>
              <w:spacing w:after="0" w:line="256" w:lineRule="auto"/>
              <w:rPr>
                <w:ins w:id="4925" w:author="Roy Hu" w:date="2020-11-20T16:04:00Z"/>
                <w:rFonts w:ascii="Arial" w:eastAsia="宋体" w:hAnsi="Arial"/>
                <w:sz w:val="18"/>
                <w:lang w:val="en-US" w:eastAsia="en-US"/>
              </w:rPr>
            </w:pPr>
            <w:ins w:id="4926" w:author="Roy Hu" w:date="2020-11-20T16:04:00Z">
              <w:r w:rsidRPr="00FE2E37">
                <w:rPr>
                  <w:rFonts w:ascii="Arial" w:eastAsia="宋体" w:hAnsi="Arial"/>
                  <w:sz w:val="18"/>
                  <w:lang w:val="en-US" w:eastAsia="en-US"/>
                </w:rPr>
                <w:t>Antenna configuration</w:t>
              </w:r>
            </w:ins>
          </w:p>
        </w:tc>
        <w:tc>
          <w:tcPr>
            <w:tcW w:w="850" w:type="dxa"/>
            <w:tcBorders>
              <w:top w:val="single" w:sz="4" w:space="0" w:color="auto"/>
              <w:left w:val="single" w:sz="4" w:space="0" w:color="auto"/>
              <w:bottom w:val="single" w:sz="4" w:space="0" w:color="auto"/>
              <w:right w:val="single" w:sz="4" w:space="0" w:color="auto"/>
            </w:tcBorders>
          </w:tcPr>
          <w:p w14:paraId="66EB0457" w14:textId="77777777" w:rsidR="00466298" w:rsidRPr="00FE2E37" w:rsidRDefault="00466298" w:rsidP="00F63A46">
            <w:pPr>
              <w:keepNext/>
              <w:keepLines/>
              <w:overflowPunct/>
              <w:autoSpaceDE/>
              <w:autoSpaceDN/>
              <w:adjustRightInd/>
              <w:spacing w:after="0" w:line="256" w:lineRule="auto"/>
              <w:jc w:val="center"/>
              <w:rPr>
                <w:ins w:id="4927" w:author="Roy Hu" w:date="2020-11-20T16:04:00Z"/>
                <w:rFonts w:ascii="Arial" w:eastAsia="宋体" w:hAnsi="Arial"/>
                <w:sz w:val="18"/>
                <w:lang w:val="en-US" w:eastAsia="en-US"/>
              </w:rPr>
            </w:pPr>
          </w:p>
        </w:tc>
        <w:tc>
          <w:tcPr>
            <w:tcW w:w="893" w:type="dxa"/>
            <w:tcBorders>
              <w:top w:val="single" w:sz="4" w:space="0" w:color="auto"/>
              <w:left w:val="single" w:sz="4" w:space="0" w:color="auto"/>
              <w:bottom w:val="single" w:sz="4" w:space="0" w:color="auto"/>
              <w:right w:val="single" w:sz="4" w:space="0" w:color="auto"/>
            </w:tcBorders>
          </w:tcPr>
          <w:p w14:paraId="61125C2A" w14:textId="77777777" w:rsidR="00466298" w:rsidRPr="00FE2E37" w:rsidRDefault="00466298" w:rsidP="00F63A46">
            <w:pPr>
              <w:keepNext/>
              <w:keepLines/>
              <w:overflowPunct/>
              <w:autoSpaceDE/>
              <w:autoSpaceDN/>
              <w:adjustRightInd/>
              <w:spacing w:after="0" w:line="256" w:lineRule="auto"/>
              <w:jc w:val="center"/>
              <w:rPr>
                <w:ins w:id="4928" w:author="Roy Hu" w:date="2020-11-20T16:04:00Z"/>
                <w:rFonts w:ascii="Arial" w:eastAsia="宋体" w:hAnsi="Arial"/>
                <w:sz w:val="18"/>
                <w:lang w:val="en-US" w:eastAsia="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86699F1" w14:textId="77777777" w:rsidR="00466298" w:rsidRPr="00FE2E37" w:rsidRDefault="00466298" w:rsidP="00F63A46">
            <w:pPr>
              <w:keepNext/>
              <w:keepLines/>
              <w:overflowPunct/>
              <w:autoSpaceDE/>
              <w:autoSpaceDN/>
              <w:adjustRightInd/>
              <w:spacing w:after="0" w:line="256" w:lineRule="auto"/>
              <w:jc w:val="center"/>
              <w:rPr>
                <w:ins w:id="4929" w:author="Roy Hu" w:date="2020-11-20T16:04:00Z"/>
                <w:rFonts w:ascii="Arial" w:eastAsia="宋体" w:hAnsi="Arial"/>
                <w:sz w:val="18"/>
                <w:lang w:val="en-US" w:eastAsia="en-US"/>
              </w:rPr>
            </w:pPr>
            <w:ins w:id="4930" w:author="Roy Hu" w:date="2020-11-20T16:04:00Z">
              <w:r w:rsidRPr="00FE2E37">
                <w:rPr>
                  <w:rFonts w:ascii="Arial" w:eastAsia="宋体" w:hAnsi="Arial"/>
                  <w:sz w:val="18"/>
                  <w:lang w:val="en-US" w:eastAsia="en-US"/>
                </w:rPr>
                <w:t>1x2</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332C6E7F" w14:textId="77777777" w:rsidR="00466298" w:rsidRPr="00FE2E37" w:rsidRDefault="00466298" w:rsidP="00F63A46">
            <w:pPr>
              <w:keepNext/>
              <w:keepLines/>
              <w:overflowPunct/>
              <w:autoSpaceDE/>
              <w:autoSpaceDN/>
              <w:adjustRightInd/>
              <w:spacing w:after="0" w:line="256" w:lineRule="auto"/>
              <w:jc w:val="center"/>
              <w:rPr>
                <w:ins w:id="4931" w:author="Roy Hu" w:date="2020-11-20T16:04:00Z"/>
                <w:rFonts w:ascii="Arial" w:eastAsia="宋体" w:hAnsi="Arial"/>
                <w:sz w:val="18"/>
                <w:lang w:val="en-US" w:eastAsia="en-US"/>
              </w:rPr>
            </w:pPr>
            <w:ins w:id="4932" w:author="Roy Hu" w:date="2020-11-20T16:04:00Z">
              <w:r w:rsidRPr="00FE2E37">
                <w:rPr>
                  <w:rFonts w:ascii="Arial" w:eastAsia="宋体" w:hAnsi="Arial"/>
                  <w:sz w:val="18"/>
                  <w:lang w:val="en-US" w:eastAsia="en-US"/>
                </w:rPr>
                <w:t>1x2</w:t>
              </w:r>
            </w:ins>
          </w:p>
        </w:tc>
      </w:tr>
      <w:tr w:rsidR="00466298" w:rsidRPr="00FE2E37" w14:paraId="047C0972" w14:textId="77777777" w:rsidTr="00F63A46">
        <w:trPr>
          <w:jc w:val="center"/>
          <w:ins w:id="4933" w:author="Roy Hu" w:date="2020-11-20T16:04:00Z"/>
        </w:trPr>
        <w:tc>
          <w:tcPr>
            <w:tcW w:w="8296" w:type="dxa"/>
            <w:gridSpan w:val="12"/>
            <w:tcBorders>
              <w:top w:val="single" w:sz="4" w:space="0" w:color="auto"/>
              <w:left w:val="single" w:sz="4" w:space="0" w:color="auto"/>
              <w:bottom w:val="single" w:sz="4" w:space="0" w:color="auto"/>
              <w:right w:val="single" w:sz="4" w:space="0" w:color="auto"/>
            </w:tcBorders>
            <w:vAlign w:val="center"/>
            <w:hideMark/>
          </w:tcPr>
          <w:p w14:paraId="3A519104" w14:textId="77777777" w:rsidR="00466298" w:rsidRPr="00FE2E37" w:rsidRDefault="00466298" w:rsidP="00F63A46">
            <w:pPr>
              <w:keepNext/>
              <w:keepLines/>
              <w:overflowPunct/>
              <w:autoSpaceDE/>
              <w:autoSpaceDN/>
              <w:adjustRightInd/>
              <w:spacing w:after="0" w:line="256" w:lineRule="auto"/>
              <w:ind w:left="851" w:hanging="851"/>
              <w:rPr>
                <w:ins w:id="4934" w:author="Roy Hu" w:date="2020-11-20T16:04:00Z"/>
                <w:rFonts w:ascii="Arial" w:eastAsia="宋体" w:hAnsi="Arial"/>
                <w:sz w:val="18"/>
                <w:lang w:eastAsia="en-US"/>
              </w:rPr>
            </w:pPr>
            <w:ins w:id="4935" w:author="Roy Hu" w:date="2020-11-20T16:04:00Z">
              <w:r w:rsidRPr="00FE2E37">
                <w:rPr>
                  <w:rFonts w:ascii="Arial" w:eastAsia="宋体" w:hAnsi="Arial"/>
                  <w:sz w:val="18"/>
                  <w:lang w:eastAsia="en-US"/>
                </w:rPr>
                <w:t>Note 1:</w:t>
              </w:r>
              <w:r w:rsidRPr="00FE2E37">
                <w:rPr>
                  <w:rFonts w:ascii="Arial" w:eastAsia="宋体" w:hAnsi="Arial"/>
                  <w:sz w:val="18"/>
                  <w:lang w:eastAsia="en-US"/>
                </w:rPr>
                <w:tab/>
                <w:t>OCNG shall be used such that both cells are fully allocated and a constant total transmitted power spectral density is achieved for all OFDM symbols.</w:t>
              </w:r>
            </w:ins>
          </w:p>
          <w:p w14:paraId="663518A6" w14:textId="77777777" w:rsidR="00466298" w:rsidRPr="00FE2E37" w:rsidRDefault="00466298" w:rsidP="00F63A46">
            <w:pPr>
              <w:keepNext/>
              <w:keepLines/>
              <w:overflowPunct/>
              <w:autoSpaceDE/>
              <w:autoSpaceDN/>
              <w:adjustRightInd/>
              <w:spacing w:after="0" w:line="256" w:lineRule="auto"/>
              <w:ind w:left="851" w:hanging="851"/>
              <w:rPr>
                <w:ins w:id="4936" w:author="Roy Hu" w:date="2020-11-20T16:04:00Z"/>
                <w:rFonts w:ascii="Arial" w:eastAsia="宋体" w:hAnsi="Arial"/>
                <w:sz w:val="18"/>
                <w:lang w:eastAsia="en-US"/>
              </w:rPr>
            </w:pPr>
            <w:ins w:id="4937" w:author="Roy Hu" w:date="2020-11-20T16:04:00Z">
              <w:r w:rsidRPr="00FE2E37">
                <w:rPr>
                  <w:rFonts w:ascii="Arial" w:eastAsia="宋体" w:hAnsi="Arial"/>
                  <w:sz w:val="18"/>
                  <w:lang w:eastAsia="en-US"/>
                </w:rPr>
                <w:t>Note 2:</w:t>
              </w:r>
              <w:r w:rsidRPr="00FE2E37">
                <w:rPr>
                  <w:rFonts w:ascii="Arial" w:eastAsia="宋体" w:hAnsi="Arial"/>
                  <w:sz w:val="18"/>
                  <w:lang w:eastAsia="en-US"/>
                </w:rPr>
                <w:tab/>
                <w:t xml:space="preserve">Interference from other cells and noise sources not specified in the test is assumed to be constant over subcarriers and time and shall be modelled as AWGN of appropriate power for </w:t>
              </w:r>
              <w:r w:rsidRPr="00CD6EDF">
                <w:rPr>
                  <w:rFonts w:ascii="Arial" w:eastAsia="宋体" w:hAnsi="Arial"/>
                  <w:noProof/>
                  <w:sz w:val="18"/>
                  <w:lang w:val="en-US" w:eastAsia="zh-CN"/>
                  <w:rPrChange w:id="4938" w:author="Unknown">
                    <w:rPr>
                      <w:noProof/>
                      <w:lang w:val="en-US" w:eastAsia="zh-CN"/>
                    </w:rPr>
                  </w:rPrChange>
                </w:rPr>
                <w:drawing>
                  <wp:inline distT="0" distB="0" distL="0" distR="0" wp14:anchorId="546450F4" wp14:editId="27827AEE">
                    <wp:extent cx="260350" cy="222250"/>
                    <wp:effectExtent l="0" t="0" r="6350" b="635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FE2E37">
                <w:rPr>
                  <w:rFonts w:ascii="Arial" w:eastAsia="宋体" w:hAnsi="Arial"/>
                  <w:sz w:val="18"/>
                  <w:lang w:eastAsia="en-US"/>
                </w:rPr>
                <w:t xml:space="preserve"> to be fulfilled.</w:t>
              </w:r>
            </w:ins>
          </w:p>
          <w:p w14:paraId="1DFF7C1D" w14:textId="77777777" w:rsidR="00466298" w:rsidRPr="00FE2E37" w:rsidRDefault="00466298" w:rsidP="00F63A46">
            <w:pPr>
              <w:keepNext/>
              <w:keepLines/>
              <w:overflowPunct/>
              <w:autoSpaceDE/>
              <w:autoSpaceDN/>
              <w:adjustRightInd/>
              <w:spacing w:after="0" w:line="256" w:lineRule="auto"/>
              <w:ind w:left="851" w:hanging="851"/>
              <w:rPr>
                <w:ins w:id="4939" w:author="Roy Hu" w:date="2020-11-20T16:04:00Z"/>
                <w:rFonts w:ascii="Arial" w:eastAsia="宋体" w:hAnsi="Arial"/>
                <w:sz w:val="18"/>
                <w:lang w:eastAsia="en-US"/>
              </w:rPr>
            </w:pPr>
            <w:ins w:id="4940" w:author="Roy Hu" w:date="2020-11-20T16:04:00Z">
              <w:r w:rsidRPr="00FE2E37">
                <w:rPr>
                  <w:rFonts w:ascii="Arial" w:eastAsia="宋体" w:hAnsi="Arial"/>
                  <w:sz w:val="18"/>
                  <w:lang w:eastAsia="en-US"/>
                </w:rPr>
                <w:t>Note 3:</w:t>
              </w:r>
              <w:r w:rsidRPr="00FE2E37">
                <w:rPr>
                  <w:rFonts w:ascii="Arial" w:eastAsia="宋体" w:hAnsi="Arial"/>
                  <w:sz w:val="18"/>
                  <w:lang w:eastAsia="en-US"/>
                </w:rPr>
                <w:tab/>
                <w:t>CSI-RSRP and Io levels have been derived from other parameters for information purposes. They are not settable parameters themselves.</w:t>
              </w:r>
            </w:ins>
          </w:p>
          <w:p w14:paraId="6D4915E9" w14:textId="77777777" w:rsidR="00466298" w:rsidRPr="00FE2E37" w:rsidRDefault="00466298" w:rsidP="00F63A46">
            <w:pPr>
              <w:keepNext/>
              <w:keepLines/>
              <w:overflowPunct/>
              <w:autoSpaceDE/>
              <w:autoSpaceDN/>
              <w:adjustRightInd/>
              <w:spacing w:after="0" w:line="256" w:lineRule="auto"/>
              <w:ind w:left="851" w:hanging="851"/>
              <w:rPr>
                <w:ins w:id="4941" w:author="Roy Hu" w:date="2020-11-20T16:04:00Z"/>
                <w:rFonts w:ascii="Arial" w:eastAsia="宋体" w:hAnsi="Arial"/>
                <w:sz w:val="18"/>
                <w:lang w:eastAsia="en-US"/>
              </w:rPr>
            </w:pPr>
            <w:ins w:id="4942" w:author="Roy Hu" w:date="2020-11-20T16:04:00Z">
              <w:r w:rsidRPr="00FE2E37">
                <w:rPr>
                  <w:rFonts w:ascii="Arial" w:eastAsia="宋体" w:hAnsi="Arial"/>
                  <w:sz w:val="18"/>
                  <w:lang w:eastAsia="en-US"/>
                </w:rPr>
                <w:t>Note 4:</w:t>
              </w:r>
              <w:r w:rsidRPr="00FE2E37">
                <w:rPr>
                  <w:rFonts w:ascii="Arial" w:eastAsia="宋体" w:hAnsi="Arial"/>
                  <w:sz w:val="18"/>
                  <w:lang w:eastAsia="en-US"/>
                </w:rPr>
                <w:tab/>
                <w:t xml:space="preserve">CSI-RSRP minimum requirements are specified assuming independent interference and noise at each receiver antenna port. </w:t>
              </w:r>
            </w:ins>
          </w:p>
          <w:p w14:paraId="27DA8062" w14:textId="77777777" w:rsidR="00466298" w:rsidRPr="00FE2E37" w:rsidRDefault="00466298" w:rsidP="00F63A46">
            <w:pPr>
              <w:keepNext/>
              <w:keepLines/>
              <w:overflowPunct/>
              <w:autoSpaceDE/>
              <w:autoSpaceDN/>
              <w:adjustRightInd/>
              <w:spacing w:after="0" w:line="256" w:lineRule="auto"/>
              <w:ind w:left="851" w:hanging="851"/>
              <w:rPr>
                <w:ins w:id="4943" w:author="Roy Hu" w:date="2020-11-20T16:04:00Z"/>
                <w:rFonts w:ascii="Arial" w:eastAsia="宋体" w:hAnsi="Arial"/>
                <w:sz w:val="18"/>
                <w:lang w:eastAsia="en-US"/>
              </w:rPr>
            </w:pPr>
            <w:ins w:id="4944" w:author="Roy Hu" w:date="2020-11-20T16:04:00Z">
              <w:r w:rsidRPr="00FE2E37">
                <w:rPr>
                  <w:rFonts w:ascii="Arial" w:eastAsia="宋体" w:hAnsi="Arial"/>
                  <w:sz w:val="18"/>
                  <w:lang w:eastAsia="en-US"/>
                </w:rPr>
                <w:t xml:space="preserve">Note 5 </w:t>
              </w:r>
              <w:r w:rsidRPr="00FE2E37">
                <w:rPr>
                  <w:rFonts w:ascii="Arial" w:eastAsia="宋体" w:hAnsi="Arial"/>
                  <w:sz w:val="18"/>
                  <w:lang w:eastAsia="en-US"/>
                </w:rPr>
                <w:tab/>
                <w:t>The test configuration excludes support for band n51 and it is not required to run this test on band n51 in this release of the specification</w:t>
              </w:r>
            </w:ins>
          </w:p>
        </w:tc>
      </w:tr>
    </w:tbl>
    <w:p w14:paraId="258305B9" w14:textId="77777777" w:rsidR="00466298" w:rsidRPr="00FE2E37" w:rsidRDefault="00466298" w:rsidP="00466298">
      <w:pPr>
        <w:overflowPunct/>
        <w:autoSpaceDE/>
        <w:autoSpaceDN/>
        <w:adjustRightInd/>
        <w:rPr>
          <w:ins w:id="4945" w:author="Roy Hu" w:date="2020-11-20T16:04:00Z"/>
          <w:rFonts w:eastAsia="宋体"/>
        </w:rPr>
      </w:pPr>
    </w:p>
    <w:p w14:paraId="2E7F6399" w14:textId="4440CD49" w:rsidR="00466298" w:rsidRPr="00FE2E37" w:rsidRDefault="00466298" w:rsidP="00466298">
      <w:pPr>
        <w:keepNext/>
        <w:keepLines/>
        <w:overflowPunct/>
        <w:autoSpaceDE/>
        <w:autoSpaceDN/>
        <w:adjustRightInd/>
        <w:spacing w:before="120"/>
        <w:ind w:left="1701" w:hanging="1701"/>
        <w:outlineLvl w:val="4"/>
        <w:rPr>
          <w:ins w:id="4946" w:author="Roy Hu" w:date="2020-11-20T16:04:00Z"/>
          <w:rFonts w:ascii="Arial" w:eastAsia="宋体" w:hAnsi="Arial"/>
          <w:sz w:val="22"/>
        </w:rPr>
      </w:pPr>
      <w:ins w:id="4947" w:author="Roy Hu" w:date="2020-11-20T16:04:00Z">
        <w:r>
          <w:rPr>
            <w:rFonts w:ascii="Arial" w:eastAsia="宋体" w:hAnsi="Arial"/>
            <w:sz w:val="22"/>
          </w:rPr>
          <w:t>A.</w:t>
        </w:r>
        <w:del w:id="4948" w:author="Roy Hu" w:date="2021-02-22T15:20:00Z">
          <w:r w:rsidDel="000D19BD">
            <w:rPr>
              <w:rFonts w:ascii="Arial" w:eastAsia="宋体" w:hAnsi="Arial"/>
              <w:sz w:val="22"/>
            </w:rPr>
            <w:delText>4.7.X</w:delText>
          </w:r>
        </w:del>
      </w:ins>
      <w:ins w:id="4949" w:author="Roy Hu" w:date="2021-02-22T15:20:00Z">
        <w:r w:rsidR="000D19BD">
          <w:rPr>
            <w:rFonts w:ascii="Arial" w:eastAsia="宋体" w:hAnsi="Arial"/>
            <w:sz w:val="22"/>
          </w:rPr>
          <w:t>4.7.7</w:t>
        </w:r>
      </w:ins>
      <w:ins w:id="4950" w:author="Roy Hu" w:date="2020-11-20T16:04:00Z">
        <w:r w:rsidRPr="00FE2E37">
          <w:rPr>
            <w:rFonts w:ascii="Arial" w:eastAsia="宋体" w:hAnsi="Arial"/>
            <w:sz w:val="22"/>
          </w:rPr>
          <w:t>.2.3</w:t>
        </w:r>
        <w:r w:rsidRPr="00FE2E37">
          <w:rPr>
            <w:rFonts w:ascii="Arial" w:eastAsia="宋体" w:hAnsi="Arial"/>
            <w:sz w:val="22"/>
          </w:rPr>
          <w:tab/>
          <w:t>Test Requirements</w:t>
        </w:r>
      </w:ins>
    </w:p>
    <w:p w14:paraId="681CB2CE" w14:textId="77777777" w:rsidR="00466298" w:rsidRDefault="00466298" w:rsidP="00466298">
      <w:pPr>
        <w:textAlignment w:val="baseline"/>
        <w:rPr>
          <w:ins w:id="4951" w:author="Roy Hu" w:date="2020-11-20T16:04:00Z"/>
          <w:rFonts w:eastAsia="宋体"/>
        </w:rPr>
      </w:pPr>
      <w:ins w:id="4952" w:author="Roy Hu" w:date="2020-11-20T16:04:00Z">
        <w:r w:rsidRPr="00FE2E37">
          <w:rPr>
            <w:rFonts w:eastAsia="宋体"/>
          </w:rPr>
          <w:t xml:space="preserve">The CSI-RSRP measurement accuracy for Cell 2 and Cell 3 shall fulfil the </w:t>
        </w:r>
        <w:r w:rsidRPr="00FE2E37">
          <w:rPr>
            <w:rFonts w:eastAsia="宋体"/>
            <w:lang w:eastAsia="zh-CN"/>
          </w:rPr>
          <w:t>Absolute requirement in clause 10.1.4.2.1 and Relative requirement in clause 10.1.4.2.2</w:t>
        </w:r>
        <w:r w:rsidRPr="00FE2E37">
          <w:rPr>
            <w:rFonts w:eastAsia="宋体"/>
          </w:rPr>
          <w:t>.</w:t>
        </w:r>
      </w:ins>
    </w:p>
    <w:p w14:paraId="30047AF4" w14:textId="77777777" w:rsidR="00466298" w:rsidRPr="00FE2E37" w:rsidRDefault="00466298" w:rsidP="00466298">
      <w:pPr>
        <w:textAlignment w:val="baseline"/>
        <w:rPr>
          <w:ins w:id="4953" w:author="Roy Hu" w:date="2020-11-20T16:04:00Z"/>
          <w:rFonts w:eastAsia="宋体"/>
        </w:rPr>
      </w:pPr>
    </w:p>
    <w:bookmarkEnd w:id="3676"/>
    <w:p w14:paraId="36EDAE9E" w14:textId="1C908D47" w:rsidR="00466298" w:rsidRPr="00233010" w:rsidRDefault="00466298" w:rsidP="00466298">
      <w:pPr>
        <w:keepNext/>
        <w:keepLines/>
        <w:overflowPunct/>
        <w:autoSpaceDE/>
        <w:autoSpaceDN/>
        <w:adjustRightInd/>
        <w:spacing w:before="120"/>
        <w:ind w:left="1134" w:hanging="1134"/>
        <w:outlineLvl w:val="2"/>
        <w:rPr>
          <w:ins w:id="4954" w:author="Roy Hu" w:date="2020-11-20T16:04:00Z"/>
          <w:rFonts w:ascii="Arial" w:eastAsia="宋体" w:hAnsi="Arial"/>
          <w:sz w:val="28"/>
          <w:lang w:eastAsia="zh-CN"/>
        </w:rPr>
      </w:pPr>
      <w:ins w:id="4955" w:author="Roy Hu" w:date="2020-11-20T16:04:00Z">
        <w:r w:rsidRPr="00233010">
          <w:rPr>
            <w:rFonts w:ascii="Arial" w:eastAsia="宋体" w:hAnsi="Arial"/>
            <w:sz w:val="28"/>
            <w:lang w:eastAsia="en-US"/>
          </w:rPr>
          <w:t>A.</w:t>
        </w:r>
        <w:del w:id="4956" w:author="Roy Hu" w:date="2021-02-22T15:20:00Z">
          <w:r w:rsidRPr="00233010" w:rsidDel="000D19BD">
            <w:rPr>
              <w:rFonts w:ascii="Arial" w:eastAsia="宋体" w:hAnsi="Arial"/>
              <w:sz w:val="28"/>
              <w:lang w:eastAsia="en-US"/>
            </w:rPr>
            <w:delText>4.7.x</w:delText>
          </w:r>
        </w:del>
      </w:ins>
      <w:ins w:id="4957" w:author="Roy Hu" w:date="2021-02-22T15:20:00Z">
        <w:r w:rsidR="000D19BD">
          <w:rPr>
            <w:rFonts w:ascii="Arial" w:eastAsia="宋体" w:hAnsi="Arial"/>
            <w:sz w:val="28"/>
            <w:lang w:eastAsia="en-US"/>
          </w:rPr>
          <w:t>4.7.8</w:t>
        </w:r>
      </w:ins>
      <w:ins w:id="4958" w:author="Roy Hu" w:date="2020-11-20T16:04:00Z">
        <w:r w:rsidRPr="00233010">
          <w:rPr>
            <w:rFonts w:ascii="Arial" w:eastAsia="宋体" w:hAnsi="Arial"/>
            <w:sz w:val="28"/>
            <w:lang w:eastAsia="en-US"/>
          </w:rPr>
          <w:tab/>
          <w:t>CSI-RSRQ</w:t>
        </w:r>
      </w:ins>
    </w:p>
    <w:p w14:paraId="5750C448" w14:textId="44E4F847" w:rsidR="00466298" w:rsidRPr="00233010" w:rsidRDefault="00466298" w:rsidP="00466298">
      <w:pPr>
        <w:keepNext/>
        <w:keepLines/>
        <w:overflowPunct/>
        <w:autoSpaceDE/>
        <w:autoSpaceDN/>
        <w:adjustRightInd/>
        <w:spacing w:before="120"/>
        <w:ind w:left="1416" w:hangingChars="590" w:hanging="1416"/>
        <w:outlineLvl w:val="3"/>
        <w:rPr>
          <w:ins w:id="4959" w:author="Roy Hu" w:date="2020-11-20T16:04:00Z"/>
          <w:rFonts w:ascii="Arial" w:eastAsia="宋体" w:hAnsi="Arial" w:cs="Arial"/>
          <w:bCs/>
          <w:snapToGrid w:val="0"/>
          <w:sz w:val="24"/>
          <w:lang w:eastAsia="en-US"/>
        </w:rPr>
      </w:pPr>
      <w:ins w:id="4960" w:author="Roy Hu" w:date="2020-11-20T16:04:00Z">
        <w:r w:rsidRPr="00233010">
          <w:rPr>
            <w:rFonts w:ascii="Arial" w:eastAsia="宋体" w:hAnsi="Arial" w:cs="Arial"/>
            <w:bCs/>
            <w:snapToGrid w:val="0"/>
            <w:sz w:val="24"/>
            <w:lang w:eastAsia="en-US"/>
          </w:rPr>
          <w:t>A.</w:t>
        </w:r>
        <w:del w:id="4961" w:author="Roy Hu" w:date="2021-02-22T15:20:00Z">
          <w:r w:rsidRPr="00233010" w:rsidDel="000D19BD">
            <w:rPr>
              <w:rFonts w:ascii="Arial" w:eastAsia="宋体" w:hAnsi="Arial" w:cs="Arial"/>
              <w:bCs/>
              <w:snapToGrid w:val="0"/>
              <w:sz w:val="24"/>
              <w:lang w:eastAsia="en-US"/>
            </w:rPr>
            <w:delText>4.7.x</w:delText>
          </w:r>
        </w:del>
      </w:ins>
      <w:ins w:id="4962" w:author="Roy Hu" w:date="2021-02-22T15:20:00Z">
        <w:r w:rsidR="000D19BD">
          <w:rPr>
            <w:rFonts w:ascii="Arial" w:eastAsia="宋体" w:hAnsi="Arial" w:cs="Arial"/>
            <w:bCs/>
            <w:snapToGrid w:val="0"/>
            <w:sz w:val="24"/>
            <w:lang w:eastAsia="en-US"/>
          </w:rPr>
          <w:t>4.7.8</w:t>
        </w:r>
      </w:ins>
      <w:ins w:id="4963" w:author="Roy Hu" w:date="2020-11-20T16:04:00Z">
        <w:r w:rsidRPr="00233010">
          <w:rPr>
            <w:rFonts w:ascii="Arial" w:eastAsia="宋体" w:hAnsi="Arial" w:cs="Arial"/>
            <w:bCs/>
            <w:snapToGrid w:val="0"/>
            <w:sz w:val="24"/>
            <w:lang w:eastAsia="en-US"/>
          </w:rPr>
          <w:t>.1</w:t>
        </w:r>
        <w:r w:rsidRPr="00233010">
          <w:rPr>
            <w:rFonts w:ascii="Arial" w:eastAsia="宋体" w:hAnsi="Arial" w:cs="Arial"/>
            <w:bCs/>
            <w:snapToGrid w:val="0"/>
            <w:sz w:val="24"/>
            <w:lang w:eastAsia="en-US"/>
          </w:rPr>
          <w:tab/>
          <w:t>EN-DC Intra-frequency measurement accuracy with FR1 serving cell and FR1 target cell</w:t>
        </w:r>
      </w:ins>
    </w:p>
    <w:p w14:paraId="5086D2AD" w14:textId="1A4277B7" w:rsidR="00466298" w:rsidRPr="00233010" w:rsidRDefault="00466298" w:rsidP="00466298">
      <w:pPr>
        <w:keepNext/>
        <w:keepLines/>
        <w:overflowPunct/>
        <w:autoSpaceDE/>
        <w:autoSpaceDN/>
        <w:adjustRightInd/>
        <w:spacing w:before="120"/>
        <w:ind w:left="1705" w:hangingChars="775" w:hanging="1705"/>
        <w:outlineLvl w:val="4"/>
        <w:rPr>
          <w:ins w:id="4964" w:author="Roy Hu" w:date="2020-11-20T16:04:00Z"/>
          <w:rFonts w:ascii="Arial" w:eastAsia="宋体" w:hAnsi="Arial" w:cs="Arial"/>
          <w:b/>
          <w:snapToGrid w:val="0"/>
          <w:sz w:val="22"/>
          <w:lang w:eastAsia="en-US"/>
        </w:rPr>
      </w:pPr>
      <w:ins w:id="4965" w:author="Roy Hu" w:date="2020-11-20T16:04:00Z">
        <w:r w:rsidRPr="00233010">
          <w:rPr>
            <w:rFonts w:ascii="Arial" w:eastAsia="宋体" w:hAnsi="Arial" w:cs="Arial"/>
            <w:snapToGrid w:val="0"/>
            <w:sz w:val="22"/>
            <w:lang w:eastAsia="en-US"/>
          </w:rPr>
          <w:t>A.</w:t>
        </w:r>
        <w:del w:id="4966" w:author="Roy Hu" w:date="2021-02-22T15:20:00Z">
          <w:r w:rsidRPr="00233010" w:rsidDel="000D19BD">
            <w:rPr>
              <w:rFonts w:ascii="Arial" w:eastAsia="宋体" w:hAnsi="Arial" w:cs="Arial"/>
              <w:snapToGrid w:val="0"/>
              <w:sz w:val="22"/>
              <w:lang w:eastAsia="en-US"/>
            </w:rPr>
            <w:delText>4.7.x</w:delText>
          </w:r>
        </w:del>
      </w:ins>
      <w:ins w:id="4967" w:author="Roy Hu" w:date="2021-02-22T15:20:00Z">
        <w:r w:rsidR="000D19BD">
          <w:rPr>
            <w:rFonts w:ascii="Arial" w:eastAsia="宋体" w:hAnsi="Arial" w:cs="Arial"/>
            <w:snapToGrid w:val="0"/>
            <w:sz w:val="22"/>
            <w:lang w:eastAsia="en-US"/>
          </w:rPr>
          <w:t>4.7.8</w:t>
        </w:r>
      </w:ins>
      <w:ins w:id="4968" w:author="Roy Hu" w:date="2020-11-20T16:04:00Z">
        <w:r w:rsidRPr="00233010">
          <w:rPr>
            <w:rFonts w:ascii="Arial" w:eastAsia="宋体" w:hAnsi="Arial" w:cs="Arial"/>
            <w:snapToGrid w:val="0"/>
            <w:sz w:val="22"/>
            <w:lang w:eastAsia="en-US"/>
          </w:rPr>
          <w:t>.1.1</w:t>
        </w:r>
        <w:r w:rsidRPr="00233010">
          <w:rPr>
            <w:rFonts w:ascii="Arial" w:eastAsia="宋体" w:hAnsi="Arial" w:cs="Arial"/>
            <w:snapToGrid w:val="0"/>
            <w:sz w:val="22"/>
            <w:lang w:eastAsia="en-US"/>
          </w:rPr>
          <w:tab/>
          <w:t>Test Purpose and Environment</w:t>
        </w:r>
      </w:ins>
    </w:p>
    <w:p w14:paraId="5F4D0C7D" w14:textId="77777777" w:rsidR="00466298" w:rsidRPr="00233010" w:rsidRDefault="00466298" w:rsidP="00466298">
      <w:pPr>
        <w:overflowPunct/>
        <w:autoSpaceDE/>
        <w:autoSpaceDN/>
        <w:adjustRightInd/>
        <w:rPr>
          <w:ins w:id="4969" w:author="Roy Hu" w:date="2020-11-20T16:04:00Z"/>
          <w:rFonts w:eastAsia="宋体"/>
        </w:rPr>
      </w:pPr>
      <w:ins w:id="4970" w:author="Roy Hu" w:date="2020-11-20T16:04:00Z">
        <w:r w:rsidRPr="00233010">
          <w:rPr>
            <w:rFonts w:eastAsia="宋体"/>
          </w:rPr>
          <w:t>The purpose of this test is to verify that the CSI-RSRQ measurement accuracy is within the specified limits. This test will verify the requirements in Clause 10.1.7.</w:t>
        </w:r>
      </w:ins>
    </w:p>
    <w:p w14:paraId="29E508DA" w14:textId="69321A9A" w:rsidR="00466298" w:rsidRPr="00233010" w:rsidRDefault="00466298" w:rsidP="00466298">
      <w:pPr>
        <w:keepNext/>
        <w:keepLines/>
        <w:overflowPunct/>
        <w:autoSpaceDE/>
        <w:autoSpaceDN/>
        <w:adjustRightInd/>
        <w:spacing w:before="120"/>
        <w:ind w:left="1701" w:hangingChars="773" w:hanging="1701"/>
        <w:outlineLvl w:val="4"/>
        <w:rPr>
          <w:ins w:id="4971" w:author="Roy Hu" w:date="2020-11-20T16:04:00Z"/>
          <w:rFonts w:ascii="Arial" w:eastAsia="宋体" w:hAnsi="Arial" w:cs="Arial"/>
          <w:snapToGrid w:val="0"/>
          <w:sz w:val="22"/>
          <w:lang w:eastAsia="en-US"/>
        </w:rPr>
      </w:pPr>
      <w:ins w:id="4972" w:author="Roy Hu" w:date="2020-11-20T16:04:00Z">
        <w:r w:rsidRPr="00233010">
          <w:rPr>
            <w:rFonts w:ascii="Arial" w:eastAsia="宋体" w:hAnsi="Arial" w:cs="Arial"/>
            <w:snapToGrid w:val="0"/>
            <w:sz w:val="22"/>
            <w:lang w:eastAsia="en-US"/>
          </w:rPr>
          <w:t>A.</w:t>
        </w:r>
        <w:del w:id="4973" w:author="Roy Hu" w:date="2021-02-22T15:20:00Z">
          <w:r w:rsidRPr="00233010" w:rsidDel="000D19BD">
            <w:rPr>
              <w:rFonts w:ascii="Arial" w:eastAsia="宋体" w:hAnsi="Arial" w:cs="Arial"/>
              <w:snapToGrid w:val="0"/>
              <w:sz w:val="22"/>
              <w:lang w:eastAsia="en-US"/>
            </w:rPr>
            <w:delText>4.7.x</w:delText>
          </w:r>
        </w:del>
      </w:ins>
      <w:ins w:id="4974" w:author="Roy Hu" w:date="2021-02-22T15:20:00Z">
        <w:r w:rsidR="000D19BD">
          <w:rPr>
            <w:rFonts w:ascii="Arial" w:eastAsia="宋体" w:hAnsi="Arial" w:cs="Arial"/>
            <w:snapToGrid w:val="0"/>
            <w:sz w:val="22"/>
            <w:lang w:eastAsia="en-US"/>
          </w:rPr>
          <w:t>4.7.8</w:t>
        </w:r>
      </w:ins>
      <w:ins w:id="4975" w:author="Roy Hu" w:date="2020-11-20T16:04:00Z">
        <w:r w:rsidRPr="00233010">
          <w:rPr>
            <w:rFonts w:ascii="Arial" w:eastAsia="宋体" w:hAnsi="Arial" w:cs="Arial"/>
            <w:snapToGrid w:val="0"/>
            <w:sz w:val="22"/>
            <w:lang w:eastAsia="en-US"/>
          </w:rPr>
          <w:t>.1.2</w:t>
        </w:r>
        <w:r w:rsidRPr="00233010">
          <w:rPr>
            <w:rFonts w:ascii="Arial" w:eastAsia="宋体" w:hAnsi="Arial" w:cs="Arial"/>
            <w:snapToGrid w:val="0"/>
            <w:sz w:val="22"/>
            <w:lang w:eastAsia="en-US"/>
          </w:rPr>
          <w:tab/>
          <w:t>Test Parameters</w:t>
        </w:r>
      </w:ins>
    </w:p>
    <w:p w14:paraId="52916D2F" w14:textId="2C2EE30E" w:rsidR="00466298" w:rsidRPr="00233010" w:rsidRDefault="00466298" w:rsidP="00466298">
      <w:pPr>
        <w:overflowPunct/>
        <w:autoSpaceDE/>
        <w:autoSpaceDN/>
        <w:adjustRightInd/>
        <w:rPr>
          <w:ins w:id="4976" w:author="Roy Hu" w:date="2020-11-20T16:04:00Z"/>
          <w:rFonts w:eastAsia="宋体"/>
        </w:rPr>
      </w:pPr>
      <w:ins w:id="4977" w:author="Roy Hu" w:date="2020-11-20T16:04:00Z">
        <w:r w:rsidRPr="00233010">
          <w:rPr>
            <w:rFonts w:eastAsia="宋体"/>
          </w:rPr>
          <w:t>In this test case all cells are on the same carrier frequency. Supported test configuration are shown in Table A.</w:t>
        </w:r>
        <w:del w:id="4978" w:author="Roy Hu" w:date="2021-02-22T15:20:00Z">
          <w:r w:rsidRPr="00233010" w:rsidDel="000D19BD">
            <w:rPr>
              <w:rFonts w:eastAsia="宋体"/>
            </w:rPr>
            <w:delText>4.7.x</w:delText>
          </w:r>
        </w:del>
      </w:ins>
      <w:ins w:id="4979" w:author="Roy Hu" w:date="2021-02-22T15:20:00Z">
        <w:r w:rsidR="000D19BD">
          <w:rPr>
            <w:rFonts w:eastAsia="宋体"/>
          </w:rPr>
          <w:t>4.7.8</w:t>
        </w:r>
      </w:ins>
      <w:ins w:id="4980" w:author="Roy Hu" w:date="2020-11-20T16:04:00Z">
        <w:r w:rsidRPr="00233010">
          <w:rPr>
            <w:rFonts w:eastAsia="宋体"/>
          </w:rPr>
          <w:t>.1.2-1. The absolute accuracy of CSI-RSRQ intra-frequency measurement is test by using the parameters in Table A.</w:t>
        </w:r>
        <w:del w:id="4981" w:author="Roy Hu" w:date="2021-02-22T15:20:00Z">
          <w:r w:rsidRPr="00233010" w:rsidDel="000D19BD">
            <w:rPr>
              <w:rFonts w:eastAsia="宋体"/>
            </w:rPr>
            <w:delText>4.7.x</w:delText>
          </w:r>
        </w:del>
      </w:ins>
      <w:ins w:id="4982" w:author="Roy Hu" w:date="2021-02-22T15:20:00Z">
        <w:r w:rsidR="000D19BD">
          <w:rPr>
            <w:rFonts w:eastAsia="宋体"/>
          </w:rPr>
          <w:t>4.7.8</w:t>
        </w:r>
      </w:ins>
      <w:ins w:id="4983" w:author="Roy Hu" w:date="2020-11-20T16:04:00Z">
        <w:r w:rsidRPr="00233010">
          <w:rPr>
            <w:rFonts w:eastAsia="宋体"/>
          </w:rPr>
          <w:t>.1.2-2. The configuration of cell 1 (E-UTRA PCell) is specified in clause A.3.7.2.1. In all test cases, Cell 2 is the PSCell and Cell 3 is the target cell.</w:t>
        </w:r>
      </w:ins>
    </w:p>
    <w:p w14:paraId="301683AF" w14:textId="4EDE09B7" w:rsidR="00466298" w:rsidRPr="00233010" w:rsidRDefault="00466298" w:rsidP="00466298">
      <w:pPr>
        <w:keepNext/>
        <w:keepLines/>
        <w:overflowPunct/>
        <w:autoSpaceDE/>
        <w:autoSpaceDN/>
        <w:adjustRightInd/>
        <w:spacing w:before="60"/>
        <w:jc w:val="center"/>
        <w:rPr>
          <w:ins w:id="4984" w:author="Roy Hu" w:date="2020-11-20T16:04:00Z"/>
          <w:rFonts w:ascii="Arial" w:eastAsia="宋体" w:hAnsi="Arial"/>
          <w:b/>
          <w:lang w:eastAsia="en-US"/>
        </w:rPr>
      </w:pPr>
      <w:ins w:id="4985" w:author="Roy Hu" w:date="2020-11-20T16:04:00Z">
        <w:r w:rsidRPr="00233010">
          <w:rPr>
            <w:rFonts w:ascii="Arial" w:eastAsia="宋体" w:hAnsi="Arial"/>
            <w:b/>
            <w:lang w:eastAsia="en-US"/>
          </w:rPr>
          <w:t xml:space="preserve">Table </w:t>
        </w:r>
        <w:r w:rsidRPr="00233010">
          <w:rPr>
            <w:rFonts w:ascii="Arial" w:eastAsia="宋体" w:hAnsi="Arial"/>
            <w:b/>
          </w:rPr>
          <w:t>A.</w:t>
        </w:r>
        <w:del w:id="4986" w:author="Roy Hu" w:date="2021-02-22T15:20:00Z">
          <w:r w:rsidRPr="00233010" w:rsidDel="000D19BD">
            <w:rPr>
              <w:rFonts w:ascii="Arial" w:eastAsia="宋体" w:hAnsi="Arial"/>
              <w:b/>
            </w:rPr>
            <w:delText>4.7.x</w:delText>
          </w:r>
        </w:del>
      </w:ins>
      <w:ins w:id="4987" w:author="Roy Hu" w:date="2021-02-22T15:20:00Z">
        <w:r w:rsidR="000D19BD">
          <w:rPr>
            <w:rFonts w:ascii="Arial" w:eastAsia="宋体" w:hAnsi="Arial"/>
            <w:b/>
          </w:rPr>
          <w:t>4.7.8</w:t>
        </w:r>
      </w:ins>
      <w:ins w:id="4988" w:author="Roy Hu" w:date="2020-11-20T16:04:00Z">
        <w:r w:rsidRPr="00233010">
          <w:rPr>
            <w:rFonts w:ascii="Arial" w:eastAsia="宋体" w:hAnsi="Arial"/>
            <w:b/>
          </w:rPr>
          <w:t>.1.2-1</w:t>
        </w:r>
        <w:r w:rsidRPr="00233010">
          <w:rPr>
            <w:rFonts w:ascii="Arial" w:eastAsia="宋体" w:hAnsi="Arial"/>
            <w:b/>
            <w:lang w:eastAsia="en-US"/>
          </w:rPr>
          <w:t>: CSI-RSRQ Intra frequency CSI-RSRQ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233010" w14:paraId="16CEA0F0" w14:textId="77777777" w:rsidTr="00F63A46">
        <w:trPr>
          <w:ins w:id="4989"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6AC6A1B8" w14:textId="77777777" w:rsidR="00466298" w:rsidRPr="00233010" w:rsidRDefault="00466298" w:rsidP="00F63A46">
            <w:pPr>
              <w:keepNext/>
              <w:keepLines/>
              <w:overflowPunct/>
              <w:autoSpaceDE/>
              <w:autoSpaceDN/>
              <w:adjustRightInd/>
              <w:spacing w:after="0"/>
              <w:jc w:val="center"/>
              <w:rPr>
                <w:ins w:id="4990" w:author="Roy Hu" w:date="2020-11-20T16:04:00Z"/>
                <w:rFonts w:ascii="Arial" w:eastAsia="宋体" w:hAnsi="Arial"/>
                <w:b/>
                <w:sz w:val="18"/>
                <w:lang w:eastAsia="en-US"/>
              </w:rPr>
            </w:pPr>
            <w:ins w:id="4991" w:author="Roy Hu" w:date="2020-11-20T16:04:00Z">
              <w:r w:rsidRPr="00233010">
                <w:rPr>
                  <w:rFonts w:ascii="Arial" w:eastAsia="宋体" w:hAnsi="Arial"/>
                  <w:b/>
                  <w:sz w:val="18"/>
                  <w:lang w:eastAsia="en-US"/>
                </w:rPr>
                <w:t>Config</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6137052E" w14:textId="77777777" w:rsidR="00466298" w:rsidRPr="00233010" w:rsidRDefault="00466298" w:rsidP="00F63A46">
            <w:pPr>
              <w:keepNext/>
              <w:keepLines/>
              <w:overflowPunct/>
              <w:autoSpaceDE/>
              <w:autoSpaceDN/>
              <w:adjustRightInd/>
              <w:spacing w:after="0"/>
              <w:jc w:val="center"/>
              <w:rPr>
                <w:ins w:id="4992" w:author="Roy Hu" w:date="2020-11-20T16:04:00Z"/>
                <w:rFonts w:ascii="Arial" w:eastAsia="宋体" w:hAnsi="Arial"/>
                <w:b/>
                <w:sz w:val="18"/>
                <w:lang w:eastAsia="en-US"/>
              </w:rPr>
            </w:pPr>
            <w:ins w:id="4993" w:author="Roy Hu" w:date="2020-11-20T16:04:00Z">
              <w:r w:rsidRPr="00233010">
                <w:rPr>
                  <w:rFonts w:ascii="Arial" w:eastAsia="宋体" w:hAnsi="Arial"/>
                  <w:b/>
                  <w:sz w:val="18"/>
                  <w:lang w:eastAsia="en-US"/>
                </w:rPr>
                <w:t>Description</w:t>
              </w:r>
            </w:ins>
          </w:p>
        </w:tc>
      </w:tr>
      <w:tr w:rsidR="00466298" w:rsidRPr="00233010" w14:paraId="12BBE066" w14:textId="77777777" w:rsidTr="00F63A46">
        <w:trPr>
          <w:ins w:id="4994"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1000C7E5" w14:textId="77777777" w:rsidR="00466298" w:rsidRPr="00233010" w:rsidRDefault="00466298" w:rsidP="00F63A46">
            <w:pPr>
              <w:keepNext/>
              <w:keepLines/>
              <w:overflowPunct/>
              <w:autoSpaceDE/>
              <w:autoSpaceDN/>
              <w:adjustRightInd/>
              <w:spacing w:after="0"/>
              <w:rPr>
                <w:ins w:id="4995" w:author="Roy Hu" w:date="2020-11-20T16:04:00Z"/>
                <w:rFonts w:ascii="Arial" w:eastAsia="宋体" w:hAnsi="Arial"/>
                <w:sz w:val="18"/>
                <w:lang w:eastAsia="en-US"/>
              </w:rPr>
            </w:pPr>
            <w:ins w:id="4996" w:author="Roy Hu" w:date="2020-11-20T16:04:00Z">
              <w:r w:rsidRPr="00233010">
                <w:rPr>
                  <w:rFonts w:ascii="Arial" w:eastAsia="宋体" w:hAnsi="Arial"/>
                  <w:sz w:val="18"/>
                  <w:lang w:eastAsia="en-US"/>
                </w:rPr>
                <w:t>1</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9015238" w14:textId="77777777" w:rsidR="00466298" w:rsidRPr="00233010" w:rsidRDefault="00466298" w:rsidP="00F63A46">
            <w:pPr>
              <w:keepNext/>
              <w:keepLines/>
              <w:overflowPunct/>
              <w:autoSpaceDE/>
              <w:autoSpaceDN/>
              <w:adjustRightInd/>
              <w:spacing w:after="0"/>
              <w:rPr>
                <w:ins w:id="4997" w:author="Roy Hu" w:date="2020-11-20T16:04:00Z"/>
                <w:rFonts w:ascii="Arial" w:eastAsia="宋体" w:hAnsi="Arial"/>
                <w:sz w:val="18"/>
                <w:lang w:eastAsia="en-US"/>
              </w:rPr>
            </w:pPr>
            <w:ins w:id="4998" w:author="Roy Hu" w:date="2020-11-20T16:04:00Z">
              <w:r w:rsidRPr="00233010">
                <w:rPr>
                  <w:rFonts w:ascii="Arial" w:eastAsia="宋体" w:hAnsi="Arial"/>
                  <w:sz w:val="18"/>
                  <w:lang w:eastAsia="en-US"/>
                </w:rPr>
                <w:t xml:space="preserve">LTE FDD, NR 15 kHz </w:t>
              </w:r>
              <w:bookmarkStart w:id="4999" w:name="OLE_LINK3"/>
              <w:bookmarkStart w:id="5000" w:name="OLE_LINK4"/>
              <w:r w:rsidRPr="00233010">
                <w:rPr>
                  <w:rFonts w:ascii="Arial" w:eastAsia="宋体" w:hAnsi="Arial"/>
                  <w:sz w:val="18"/>
                  <w:lang w:eastAsia="en-US"/>
                </w:rPr>
                <w:t>SSB&amp;CSI-RS</w:t>
              </w:r>
              <w:bookmarkEnd w:id="4999"/>
              <w:bookmarkEnd w:id="5000"/>
              <w:r w:rsidRPr="00233010">
                <w:rPr>
                  <w:rFonts w:ascii="Arial" w:eastAsia="宋体" w:hAnsi="Arial"/>
                  <w:sz w:val="18"/>
                  <w:lang w:eastAsia="en-US"/>
                </w:rPr>
                <w:t xml:space="preserve"> SCS, 10MHz bandwidth, FDD duplex mode</w:t>
              </w:r>
            </w:ins>
          </w:p>
        </w:tc>
      </w:tr>
      <w:tr w:rsidR="00466298" w:rsidRPr="00233010" w14:paraId="35B0C0DA" w14:textId="77777777" w:rsidTr="00F63A46">
        <w:trPr>
          <w:ins w:id="5001"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4C9C696B" w14:textId="77777777" w:rsidR="00466298" w:rsidRPr="00233010" w:rsidRDefault="00466298" w:rsidP="00F63A46">
            <w:pPr>
              <w:keepNext/>
              <w:keepLines/>
              <w:overflowPunct/>
              <w:autoSpaceDE/>
              <w:autoSpaceDN/>
              <w:adjustRightInd/>
              <w:spacing w:after="0"/>
              <w:rPr>
                <w:ins w:id="5002" w:author="Roy Hu" w:date="2020-11-20T16:04:00Z"/>
                <w:rFonts w:ascii="Arial" w:eastAsia="宋体" w:hAnsi="Arial"/>
                <w:sz w:val="18"/>
                <w:lang w:eastAsia="en-US"/>
              </w:rPr>
            </w:pPr>
            <w:ins w:id="5003" w:author="Roy Hu" w:date="2020-11-20T16:04:00Z">
              <w:r w:rsidRPr="00233010">
                <w:rPr>
                  <w:rFonts w:ascii="Arial" w:eastAsia="宋体" w:hAnsi="Arial"/>
                  <w:sz w:val="18"/>
                  <w:lang w:eastAsia="en-US"/>
                </w:rPr>
                <w:t>2</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278508D6" w14:textId="77777777" w:rsidR="00466298" w:rsidRPr="00233010" w:rsidRDefault="00466298" w:rsidP="00F63A46">
            <w:pPr>
              <w:keepNext/>
              <w:keepLines/>
              <w:overflowPunct/>
              <w:autoSpaceDE/>
              <w:autoSpaceDN/>
              <w:adjustRightInd/>
              <w:spacing w:after="0"/>
              <w:rPr>
                <w:ins w:id="5004" w:author="Roy Hu" w:date="2020-11-20T16:04:00Z"/>
                <w:rFonts w:ascii="Arial" w:eastAsia="宋体" w:hAnsi="Arial"/>
                <w:sz w:val="18"/>
                <w:lang w:eastAsia="en-US"/>
              </w:rPr>
            </w:pPr>
            <w:ins w:id="5005" w:author="Roy Hu" w:date="2020-11-20T16:04:00Z">
              <w:r w:rsidRPr="00233010">
                <w:rPr>
                  <w:rFonts w:ascii="Arial" w:eastAsia="宋体" w:hAnsi="Arial"/>
                  <w:sz w:val="18"/>
                  <w:lang w:eastAsia="en-US"/>
                </w:rPr>
                <w:t>LTE FDD, NR 15 kHz SSB&amp;CSI-RS SCS, 10MHz bandwidth, TDD duplex mode</w:t>
              </w:r>
            </w:ins>
          </w:p>
        </w:tc>
      </w:tr>
      <w:tr w:rsidR="00466298" w:rsidRPr="00233010" w14:paraId="2F3672D2" w14:textId="77777777" w:rsidTr="00F63A46">
        <w:trPr>
          <w:ins w:id="5006"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58E32D22" w14:textId="77777777" w:rsidR="00466298" w:rsidRPr="00233010" w:rsidRDefault="00466298" w:rsidP="00F63A46">
            <w:pPr>
              <w:keepNext/>
              <w:keepLines/>
              <w:overflowPunct/>
              <w:autoSpaceDE/>
              <w:autoSpaceDN/>
              <w:adjustRightInd/>
              <w:spacing w:after="0"/>
              <w:rPr>
                <w:ins w:id="5007" w:author="Roy Hu" w:date="2020-11-20T16:04:00Z"/>
                <w:rFonts w:ascii="Arial" w:eastAsia="宋体" w:hAnsi="Arial"/>
                <w:sz w:val="18"/>
                <w:lang w:eastAsia="en-US"/>
              </w:rPr>
            </w:pPr>
            <w:ins w:id="5008" w:author="Roy Hu" w:date="2020-11-20T16:04:00Z">
              <w:r w:rsidRPr="00233010">
                <w:rPr>
                  <w:rFonts w:ascii="Arial" w:eastAsia="宋体" w:hAnsi="Arial"/>
                  <w:sz w:val="18"/>
                  <w:lang w:eastAsia="en-US"/>
                </w:rPr>
                <w:t>3</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1E474533" w14:textId="77777777" w:rsidR="00466298" w:rsidRPr="00233010" w:rsidRDefault="00466298" w:rsidP="00F63A46">
            <w:pPr>
              <w:keepNext/>
              <w:keepLines/>
              <w:overflowPunct/>
              <w:autoSpaceDE/>
              <w:autoSpaceDN/>
              <w:adjustRightInd/>
              <w:spacing w:after="0"/>
              <w:rPr>
                <w:ins w:id="5009" w:author="Roy Hu" w:date="2020-11-20T16:04:00Z"/>
                <w:rFonts w:ascii="Arial" w:eastAsia="宋体" w:hAnsi="Arial"/>
                <w:sz w:val="18"/>
                <w:lang w:eastAsia="en-US"/>
              </w:rPr>
            </w:pPr>
            <w:ins w:id="5010" w:author="Roy Hu" w:date="2020-11-20T16:04:00Z">
              <w:r w:rsidRPr="00233010">
                <w:rPr>
                  <w:rFonts w:ascii="Arial" w:eastAsia="宋体" w:hAnsi="Arial"/>
                  <w:sz w:val="18"/>
                  <w:lang w:eastAsia="en-US"/>
                </w:rPr>
                <w:t>LTE FDD, NR 30kHz SSB&amp;CSI-RS SCS, 40MHz bandwidth, TDD duplex mode</w:t>
              </w:r>
            </w:ins>
          </w:p>
        </w:tc>
      </w:tr>
      <w:tr w:rsidR="00466298" w:rsidRPr="00233010" w14:paraId="0C261B30" w14:textId="77777777" w:rsidTr="00F63A46">
        <w:trPr>
          <w:ins w:id="5011"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56DFAC18" w14:textId="77777777" w:rsidR="00466298" w:rsidRPr="00233010" w:rsidRDefault="00466298" w:rsidP="00F63A46">
            <w:pPr>
              <w:keepNext/>
              <w:keepLines/>
              <w:overflowPunct/>
              <w:autoSpaceDE/>
              <w:autoSpaceDN/>
              <w:adjustRightInd/>
              <w:spacing w:after="0"/>
              <w:rPr>
                <w:ins w:id="5012" w:author="Roy Hu" w:date="2020-11-20T16:04:00Z"/>
                <w:rFonts w:ascii="Arial" w:eastAsia="宋体" w:hAnsi="Arial"/>
                <w:sz w:val="18"/>
                <w:lang w:eastAsia="en-US"/>
              </w:rPr>
            </w:pPr>
            <w:ins w:id="5013" w:author="Roy Hu" w:date="2020-11-20T16:04:00Z">
              <w:r w:rsidRPr="00233010">
                <w:rPr>
                  <w:rFonts w:ascii="Arial" w:eastAsia="宋体" w:hAnsi="Arial"/>
                  <w:sz w:val="18"/>
                  <w:lang w:eastAsia="en-US"/>
                </w:rPr>
                <w:t>4</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5DD9EB56" w14:textId="77777777" w:rsidR="00466298" w:rsidRPr="00233010" w:rsidRDefault="00466298" w:rsidP="00F63A46">
            <w:pPr>
              <w:keepNext/>
              <w:keepLines/>
              <w:overflowPunct/>
              <w:autoSpaceDE/>
              <w:autoSpaceDN/>
              <w:adjustRightInd/>
              <w:spacing w:after="0"/>
              <w:rPr>
                <w:ins w:id="5014" w:author="Roy Hu" w:date="2020-11-20T16:04:00Z"/>
                <w:rFonts w:ascii="Arial" w:eastAsia="宋体" w:hAnsi="Arial"/>
                <w:sz w:val="18"/>
                <w:lang w:eastAsia="en-US"/>
              </w:rPr>
            </w:pPr>
            <w:ins w:id="5015" w:author="Roy Hu" w:date="2020-11-20T16:04:00Z">
              <w:r w:rsidRPr="00233010">
                <w:rPr>
                  <w:rFonts w:ascii="Arial" w:eastAsia="宋体" w:hAnsi="Arial"/>
                  <w:sz w:val="18"/>
                  <w:lang w:eastAsia="en-US"/>
                </w:rPr>
                <w:t>LTE TDD, NR 15 kHz SSB&amp;CSI-RS SCS, 10MHz bandwidth, FDD duplex mode</w:t>
              </w:r>
            </w:ins>
          </w:p>
        </w:tc>
      </w:tr>
      <w:tr w:rsidR="00466298" w:rsidRPr="00233010" w14:paraId="52976D94" w14:textId="77777777" w:rsidTr="00F63A46">
        <w:trPr>
          <w:ins w:id="5016"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2CEDA4DB" w14:textId="77777777" w:rsidR="00466298" w:rsidRPr="00233010" w:rsidRDefault="00466298" w:rsidP="00F63A46">
            <w:pPr>
              <w:keepNext/>
              <w:keepLines/>
              <w:overflowPunct/>
              <w:autoSpaceDE/>
              <w:autoSpaceDN/>
              <w:adjustRightInd/>
              <w:spacing w:after="0"/>
              <w:rPr>
                <w:ins w:id="5017" w:author="Roy Hu" w:date="2020-11-20T16:04:00Z"/>
                <w:rFonts w:ascii="Arial" w:eastAsia="宋体" w:hAnsi="Arial"/>
                <w:sz w:val="18"/>
                <w:lang w:eastAsia="en-US"/>
              </w:rPr>
            </w:pPr>
            <w:ins w:id="5018" w:author="Roy Hu" w:date="2020-11-20T16:04:00Z">
              <w:r w:rsidRPr="00233010">
                <w:rPr>
                  <w:rFonts w:ascii="Arial" w:eastAsia="宋体" w:hAnsi="Arial"/>
                  <w:sz w:val="18"/>
                  <w:lang w:eastAsia="en-US"/>
                </w:rPr>
                <w:t>5</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33DA23AD" w14:textId="77777777" w:rsidR="00466298" w:rsidRPr="00233010" w:rsidRDefault="00466298" w:rsidP="00F63A46">
            <w:pPr>
              <w:keepNext/>
              <w:keepLines/>
              <w:overflowPunct/>
              <w:autoSpaceDE/>
              <w:autoSpaceDN/>
              <w:adjustRightInd/>
              <w:spacing w:after="0"/>
              <w:rPr>
                <w:ins w:id="5019" w:author="Roy Hu" w:date="2020-11-20T16:04:00Z"/>
                <w:rFonts w:ascii="Arial" w:eastAsia="宋体" w:hAnsi="Arial"/>
                <w:sz w:val="18"/>
                <w:lang w:eastAsia="en-US"/>
              </w:rPr>
            </w:pPr>
            <w:ins w:id="5020" w:author="Roy Hu" w:date="2020-11-20T16:04:00Z">
              <w:r w:rsidRPr="00233010">
                <w:rPr>
                  <w:rFonts w:ascii="Arial" w:eastAsia="宋体" w:hAnsi="Arial"/>
                  <w:sz w:val="18"/>
                  <w:lang w:eastAsia="en-US"/>
                </w:rPr>
                <w:t>LTE TDD, NR 15 kHz SSB&amp;CSI-RS SCS, 10MHz bandwidth, TDD duplex mode</w:t>
              </w:r>
            </w:ins>
          </w:p>
        </w:tc>
      </w:tr>
      <w:tr w:rsidR="00466298" w:rsidRPr="00233010" w14:paraId="604CD471" w14:textId="77777777" w:rsidTr="00F63A46">
        <w:trPr>
          <w:ins w:id="5021"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1653966B" w14:textId="77777777" w:rsidR="00466298" w:rsidRPr="00233010" w:rsidRDefault="00466298" w:rsidP="00F63A46">
            <w:pPr>
              <w:keepNext/>
              <w:keepLines/>
              <w:overflowPunct/>
              <w:autoSpaceDE/>
              <w:autoSpaceDN/>
              <w:adjustRightInd/>
              <w:spacing w:after="0"/>
              <w:rPr>
                <w:ins w:id="5022" w:author="Roy Hu" w:date="2020-11-20T16:04:00Z"/>
                <w:rFonts w:ascii="Arial" w:eastAsia="宋体" w:hAnsi="Arial"/>
                <w:sz w:val="18"/>
                <w:lang w:eastAsia="en-US"/>
              </w:rPr>
            </w:pPr>
            <w:ins w:id="5023" w:author="Roy Hu" w:date="2020-11-20T16:04:00Z">
              <w:r w:rsidRPr="00233010">
                <w:rPr>
                  <w:rFonts w:ascii="Arial" w:eastAsia="宋体" w:hAnsi="Arial"/>
                  <w:sz w:val="18"/>
                  <w:lang w:eastAsia="en-US"/>
                </w:rPr>
                <w:t>6</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1FBE3D92" w14:textId="77777777" w:rsidR="00466298" w:rsidRPr="00233010" w:rsidRDefault="00466298" w:rsidP="00F63A46">
            <w:pPr>
              <w:keepNext/>
              <w:keepLines/>
              <w:overflowPunct/>
              <w:autoSpaceDE/>
              <w:autoSpaceDN/>
              <w:adjustRightInd/>
              <w:spacing w:after="0"/>
              <w:rPr>
                <w:ins w:id="5024" w:author="Roy Hu" w:date="2020-11-20T16:04:00Z"/>
                <w:rFonts w:ascii="Arial" w:eastAsia="宋体" w:hAnsi="Arial"/>
                <w:sz w:val="18"/>
                <w:lang w:eastAsia="en-US"/>
              </w:rPr>
            </w:pPr>
            <w:ins w:id="5025" w:author="Roy Hu" w:date="2020-11-20T16:04:00Z">
              <w:r w:rsidRPr="00233010">
                <w:rPr>
                  <w:rFonts w:ascii="Arial" w:eastAsia="宋体" w:hAnsi="Arial"/>
                  <w:sz w:val="18"/>
                  <w:lang w:eastAsia="en-US"/>
                </w:rPr>
                <w:t>LTE TDD, NR 30kHz SSB&amp;CSI-RS SCS, 40MHz bandwidth, TDD duplex mode</w:t>
              </w:r>
            </w:ins>
          </w:p>
        </w:tc>
      </w:tr>
      <w:tr w:rsidR="00466298" w:rsidRPr="00233010" w14:paraId="63A6600E" w14:textId="77777777" w:rsidTr="00F63A46">
        <w:trPr>
          <w:ins w:id="5026" w:author="Roy Hu" w:date="2020-11-20T16:04:00Z"/>
        </w:trPr>
        <w:tc>
          <w:tcPr>
            <w:tcW w:w="9857" w:type="dxa"/>
            <w:gridSpan w:val="2"/>
            <w:tcBorders>
              <w:top w:val="single" w:sz="4" w:space="0" w:color="auto"/>
              <w:left w:val="single" w:sz="4" w:space="0" w:color="auto"/>
              <w:bottom w:val="single" w:sz="4" w:space="0" w:color="auto"/>
              <w:right w:val="single" w:sz="4" w:space="0" w:color="auto"/>
            </w:tcBorders>
            <w:hideMark/>
          </w:tcPr>
          <w:p w14:paraId="7E7EDB0C" w14:textId="77777777" w:rsidR="00466298" w:rsidRPr="00233010" w:rsidRDefault="00466298" w:rsidP="00F63A46">
            <w:pPr>
              <w:keepNext/>
              <w:keepLines/>
              <w:overflowPunct/>
              <w:autoSpaceDE/>
              <w:autoSpaceDN/>
              <w:adjustRightInd/>
              <w:spacing w:after="0"/>
              <w:ind w:left="851" w:hanging="851"/>
              <w:rPr>
                <w:ins w:id="5027" w:author="Roy Hu" w:date="2020-11-20T16:04:00Z"/>
                <w:rFonts w:ascii="Arial" w:eastAsia="宋体" w:hAnsi="Arial"/>
                <w:kern w:val="2"/>
                <w:sz w:val="18"/>
                <w:lang w:eastAsia="en-US"/>
              </w:rPr>
            </w:pPr>
            <w:ins w:id="5028" w:author="Roy Hu" w:date="2020-11-20T16:04:00Z">
              <w:r w:rsidRPr="00233010">
                <w:rPr>
                  <w:rFonts w:ascii="Arial" w:eastAsia="宋体" w:hAnsi="Arial"/>
                  <w:sz w:val="18"/>
                  <w:lang w:eastAsia="en-US"/>
                </w:rPr>
                <w:t>Note:</w:t>
              </w:r>
              <w:r w:rsidRPr="00233010">
                <w:rPr>
                  <w:rFonts w:ascii="Arial" w:eastAsia="宋体" w:hAnsi="Arial" w:cs="Arial"/>
                  <w:snapToGrid w:val="0"/>
                  <w:sz w:val="18"/>
                  <w:lang w:eastAsia="en-US"/>
                </w:rPr>
                <w:tab/>
              </w:r>
              <w:r w:rsidRPr="00233010">
                <w:rPr>
                  <w:rFonts w:ascii="Arial" w:eastAsia="宋体" w:hAnsi="Arial"/>
                  <w:sz w:val="18"/>
                  <w:lang w:eastAsia="en-US"/>
                </w:rPr>
                <w:t>The UE is only required to be tested in one of the supported test configurations in each supported band</w:t>
              </w:r>
            </w:ins>
          </w:p>
        </w:tc>
      </w:tr>
    </w:tbl>
    <w:p w14:paraId="00BFED4E" w14:textId="77777777" w:rsidR="00466298" w:rsidRPr="00233010" w:rsidRDefault="00466298" w:rsidP="00466298">
      <w:pPr>
        <w:overflowPunct/>
        <w:autoSpaceDE/>
        <w:autoSpaceDN/>
        <w:adjustRightInd/>
        <w:rPr>
          <w:ins w:id="5029" w:author="Roy Hu" w:date="2020-11-20T16:04:00Z"/>
          <w:rFonts w:eastAsia="宋体"/>
          <w:lang w:eastAsia="en-US"/>
        </w:rPr>
      </w:pPr>
    </w:p>
    <w:p w14:paraId="5DFF723F" w14:textId="02FEBBA1" w:rsidR="00466298" w:rsidRPr="00233010" w:rsidRDefault="00466298" w:rsidP="00466298">
      <w:pPr>
        <w:keepNext/>
        <w:overflowPunct/>
        <w:autoSpaceDE/>
        <w:autoSpaceDN/>
        <w:adjustRightInd/>
        <w:spacing w:before="120" w:after="120"/>
        <w:jc w:val="center"/>
        <w:rPr>
          <w:ins w:id="5030" w:author="Roy Hu" w:date="2020-11-20T16:04:00Z"/>
          <w:rFonts w:ascii="Arial" w:eastAsia="MS Mincho" w:hAnsi="Arial" w:cs="Arial"/>
          <w:b/>
          <w:lang w:eastAsia="en-US"/>
        </w:rPr>
      </w:pPr>
      <w:ins w:id="5031" w:author="Roy Hu" w:date="2020-11-20T16:04:00Z">
        <w:r w:rsidRPr="00233010">
          <w:rPr>
            <w:rFonts w:ascii="Arial" w:eastAsia="MS Mincho" w:hAnsi="Arial" w:cs="Arial"/>
            <w:b/>
            <w:lang w:eastAsia="en-US"/>
          </w:rPr>
          <w:lastRenderedPageBreak/>
          <w:t xml:space="preserve">Table </w:t>
        </w:r>
        <w:r w:rsidRPr="00233010">
          <w:rPr>
            <w:rFonts w:ascii="Arial" w:eastAsia="MS Mincho" w:hAnsi="Arial" w:cs="Arial"/>
            <w:b/>
          </w:rPr>
          <w:t>A.</w:t>
        </w:r>
        <w:del w:id="5032" w:author="Roy Hu" w:date="2021-02-22T15:20:00Z">
          <w:r w:rsidRPr="00233010" w:rsidDel="000D19BD">
            <w:rPr>
              <w:rFonts w:ascii="Arial" w:eastAsia="MS Mincho" w:hAnsi="Arial" w:cs="Arial"/>
              <w:b/>
            </w:rPr>
            <w:delText>4.7.x</w:delText>
          </w:r>
        </w:del>
      </w:ins>
      <w:ins w:id="5033" w:author="Roy Hu" w:date="2021-02-22T15:20:00Z">
        <w:r w:rsidR="000D19BD">
          <w:rPr>
            <w:rFonts w:ascii="Arial" w:eastAsia="MS Mincho" w:hAnsi="Arial" w:cs="Arial"/>
            <w:b/>
          </w:rPr>
          <w:t>4.7.8</w:t>
        </w:r>
      </w:ins>
      <w:ins w:id="5034" w:author="Roy Hu" w:date="2020-11-20T16:04:00Z">
        <w:r w:rsidRPr="00233010">
          <w:rPr>
            <w:rFonts w:ascii="Arial" w:eastAsia="MS Mincho" w:hAnsi="Arial" w:cs="Arial"/>
            <w:b/>
          </w:rPr>
          <w:t>.1.2-2</w:t>
        </w:r>
        <w:r w:rsidRPr="00233010">
          <w:rPr>
            <w:rFonts w:ascii="Arial" w:eastAsia="MS Mincho" w:hAnsi="Arial" w:cs="Arial"/>
            <w:b/>
            <w:lang w:eastAsia="en-US"/>
          </w:rPr>
          <w:t>: CSI-RSRQ Intra frequency test parameters</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012"/>
        <w:gridCol w:w="1710"/>
        <w:gridCol w:w="938"/>
        <w:gridCol w:w="779"/>
        <w:gridCol w:w="37"/>
        <w:gridCol w:w="817"/>
        <w:gridCol w:w="805"/>
        <w:gridCol w:w="11"/>
        <w:gridCol w:w="801"/>
        <w:gridCol w:w="16"/>
        <w:gridCol w:w="816"/>
        <w:gridCol w:w="821"/>
      </w:tblGrid>
      <w:tr w:rsidR="00466298" w:rsidRPr="00233010" w14:paraId="32F21A63" w14:textId="77777777" w:rsidTr="00F63A46">
        <w:trPr>
          <w:jc w:val="center"/>
          <w:ins w:id="5035" w:author="Roy Hu" w:date="2020-11-20T16:04:00Z"/>
        </w:trPr>
        <w:tc>
          <w:tcPr>
            <w:tcW w:w="3514" w:type="dxa"/>
            <w:gridSpan w:val="3"/>
            <w:tcBorders>
              <w:top w:val="single" w:sz="4" w:space="0" w:color="auto"/>
              <w:left w:val="single" w:sz="4" w:space="0" w:color="auto"/>
              <w:bottom w:val="nil"/>
              <w:right w:val="single" w:sz="4" w:space="0" w:color="auto"/>
            </w:tcBorders>
            <w:shd w:val="clear" w:color="auto" w:fill="auto"/>
            <w:hideMark/>
          </w:tcPr>
          <w:p w14:paraId="2BCEBB79" w14:textId="77777777" w:rsidR="00466298" w:rsidRPr="00233010" w:rsidRDefault="00466298" w:rsidP="00F63A46">
            <w:pPr>
              <w:keepNext/>
              <w:keepLines/>
              <w:overflowPunct/>
              <w:autoSpaceDE/>
              <w:autoSpaceDN/>
              <w:adjustRightInd/>
              <w:spacing w:after="0"/>
              <w:jc w:val="center"/>
              <w:rPr>
                <w:ins w:id="5036" w:author="Roy Hu" w:date="2020-11-20T16:04:00Z"/>
                <w:rFonts w:ascii="Arial" w:eastAsia="宋体" w:hAnsi="Arial"/>
                <w:b/>
                <w:sz w:val="18"/>
                <w:lang w:val="en-US" w:eastAsia="en-US"/>
              </w:rPr>
            </w:pPr>
            <w:ins w:id="5037" w:author="Roy Hu" w:date="2020-11-20T16:04:00Z">
              <w:r w:rsidRPr="00233010">
                <w:rPr>
                  <w:rFonts w:ascii="Arial" w:eastAsia="宋体" w:hAnsi="Arial"/>
                  <w:b/>
                  <w:sz w:val="18"/>
                  <w:lang w:val="en-US" w:eastAsia="en-US"/>
                </w:rPr>
                <w:lastRenderedPageBreak/>
                <w:t>Parameter</w:t>
              </w:r>
            </w:ins>
          </w:p>
        </w:tc>
        <w:tc>
          <w:tcPr>
            <w:tcW w:w="938" w:type="dxa"/>
            <w:tcBorders>
              <w:top w:val="single" w:sz="4" w:space="0" w:color="auto"/>
              <w:left w:val="single" w:sz="4" w:space="0" w:color="auto"/>
              <w:bottom w:val="nil"/>
              <w:right w:val="single" w:sz="4" w:space="0" w:color="auto"/>
            </w:tcBorders>
            <w:shd w:val="clear" w:color="auto" w:fill="auto"/>
            <w:hideMark/>
          </w:tcPr>
          <w:p w14:paraId="34FAD511" w14:textId="77777777" w:rsidR="00466298" w:rsidRPr="00233010" w:rsidRDefault="00466298" w:rsidP="00F63A46">
            <w:pPr>
              <w:keepNext/>
              <w:keepLines/>
              <w:overflowPunct/>
              <w:autoSpaceDE/>
              <w:autoSpaceDN/>
              <w:adjustRightInd/>
              <w:spacing w:after="0"/>
              <w:jc w:val="center"/>
              <w:rPr>
                <w:ins w:id="5038" w:author="Roy Hu" w:date="2020-11-20T16:04:00Z"/>
                <w:rFonts w:ascii="Arial" w:eastAsia="宋体" w:hAnsi="Arial"/>
                <w:b/>
                <w:sz w:val="18"/>
                <w:lang w:val="en-US" w:eastAsia="en-US"/>
              </w:rPr>
            </w:pPr>
            <w:ins w:id="5039" w:author="Roy Hu" w:date="2020-11-20T16:04:00Z">
              <w:r w:rsidRPr="00233010">
                <w:rPr>
                  <w:rFonts w:ascii="Arial" w:eastAsia="宋体" w:hAnsi="Arial"/>
                  <w:b/>
                  <w:sz w:val="18"/>
                  <w:lang w:val="en-US" w:eastAsia="en-US"/>
                </w:rPr>
                <w:t>Unit</w:t>
              </w:r>
            </w:ins>
          </w:p>
        </w:tc>
        <w:tc>
          <w:tcPr>
            <w:tcW w:w="1633" w:type="dxa"/>
            <w:gridSpan w:val="3"/>
            <w:tcBorders>
              <w:top w:val="single" w:sz="4" w:space="0" w:color="auto"/>
              <w:left w:val="single" w:sz="4" w:space="0" w:color="auto"/>
              <w:bottom w:val="single" w:sz="4" w:space="0" w:color="auto"/>
              <w:right w:val="single" w:sz="4" w:space="0" w:color="auto"/>
            </w:tcBorders>
            <w:hideMark/>
          </w:tcPr>
          <w:p w14:paraId="15CCCB4A" w14:textId="77777777" w:rsidR="00466298" w:rsidRPr="00233010" w:rsidRDefault="00466298" w:rsidP="00F63A46">
            <w:pPr>
              <w:keepNext/>
              <w:keepLines/>
              <w:overflowPunct/>
              <w:autoSpaceDE/>
              <w:autoSpaceDN/>
              <w:adjustRightInd/>
              <w:spacing w:after="0"/>
              <w:jc w:val="center"/>
              <w:rPr>
                <w:ins w:id="5040" w:author="Roy Hu" w:date="2020-11-20T16:04:00Z"/>
                <w:rFonts w:ascii="Arial" w:eastAsia="宋体" w:hAnsi="Arial"/>
                <w:b/>
                <w:sz w:val="18"/>
                <w:lang w:val="en-US" w:eastAsia="en-US"/>
              </w:rPr>
            </w:pPr>
            <w:ins w:id="5041" w:author="Roy Hu" w:date="2020-11-20T16:04:00Z">
              <w:r w:rsidRPr="00233010">
                <w:rPr>
                  <w:rFonts w:ascii="Arial" w:eastAsia="宋体" w:hAnsi="Arial"/>
                  <w:b/>
                  <w:sz w:val="18"/>
                  <w:lang w:val="en-US" w:eastAsia="en-US"/>
                </w:rPr>
                <w:t>Test 1</w:t>
              </w:r>
            </w:ins>
          </w:p>
        </w:tc>
        <w:tc>
          <w:tcPr>
            <w:tcW w:w="1617" w:type="dxa"/>
            <w:gridSpan w:val="3"/>
            <w:tcBorders>
              <w:top w:val="single" w:sz="4" w:space="0" w:color="auto"/>
              <w:left w:val="single" w:sz="4" w:space="0" w:color="auto"/>
              <w:bottom w:val="single" w:sz="4" w:space="0" w:color="auto"/>
              <w:right w:val="single" w:sz="4" w:space="0" w:color="auto"/>
            </w:tcBorders>
            <w:hideMark/>
          </w:tcPr>
          <w:p w14:paraId="6C9F8EC0" w14:textId="77777777" w:rsidR="00466298" w:rsidRPr="00233010" w:rsidRDefault="00466298" w:rsidP="00F63A46">
            <w:pPr>
              <w:keepNext/>
              <w:keepLines/>
              <w:overflowPunct/>
              <w:autoSpaceDE/>
              <w:autoSpaceDN/>
              <w:adjustRightInd/>
              <w:spacing w:after="0"/>
              <w:jc w:val="center"/>
              <w:rPr>
                <w:ins w:id="5042" w:author="Roy Hu" w:date="2020-11-20T16:04:00Z"/>
                <w:rFonts w:ascii="Arial" w:eastAsia="宋体" w:hAnsi="Arial"/>
                <w:b/>
                <w:sz w:val="18"/>
                <w:lang w:val="en-US" w:eastAsia="en-US"/>
              </w:rPr>
            </w:pPr>
            <w:ins w:id="5043" w:author="Roy Hu" w:date="2020-11-20T16:04:00Z">
              <w:r w:rsidRPr="00233010">
                <w:rPr>
                  <w:rFonts w:ascii="Arial" w:eastAsia="宋体" w:hAnsi="Arial"/>
                  <w:b/>
                  <w:sz w:val="18"/>
                  <w:lang w:val="en-US" w:eastAsia="en-US"/>
                </w:rPr>
                <w:t>Test 2</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403456C8" w14:textId="77777777" w:rsidR="00466298" w:rsidRPr="00233010" w:rsidRDefault="00466298" w:rsidP="00F63A46">
            <w:pPr>
              <w:keepNext/>
              <w:keepLines/>
              <w:overflowPunct/>
              <w:autoSpaceDE/>
              <w:autoSpaceDN/>
              <w:adjustRightInd/>
              <w:spacing w:after="0"/>
              <w:jc w:val="center"/>
              <w:rPr>
                <w:ins w:id="5044" w:author="Roy Hu" w:date="2020-11-20T16:04:00Z"/>
                <w:rFonts w:ascii="Arial" w:eastAsia="宋体" w:hAnsi="Arial"/>
                <w:b/>
                <w:sz w:val="18"/>
                <w:lang w:val="en-US" w:eastAsia="en-US"/>
              </w:rPr>
            </w:pPr>
            <w:ins w:id="5045" w:author="Roy Hu" w:date="2020-11-20T16:04:00Z">
              <w:r w:rsidRPr="00233010">
                <w:rPr>
                  <w:rFonts w:ascii="Arial" w:eastAsia="宋体" w:hAnsi="Arial"/>
                  <w:b/>
                  <w:sz w:val="18"/>
                  <w:lang w:val="en-US" w:eastAsia="en-US"/>
                </w:rPr>
                <w:t>Test 3</w:t>
              </w:r>
            </w:ins>
          </w:p>
        </w:tc>
      </w:tr>
      <w:tr w:rsidR="00466298" w:rsidRPr="00233010" w14:paraId="21263972" w14:textId="77777777" w:rsidTr="00F63A46">
        <w:trPr>
          <w:jc w:val="center"/>
          <w:ins w:id="5046" w:author="Roy Hu" w:date="2020-11-20T16:04:00Z"/>
        </w:trPr>
        <w:tc>
          <w:tcPr>
            <w:tcW w:w="3514" w:type="dxa"/>
            <w:gridSpan w:val="3"/>
            <w:tcBorders>
              <w:top w:val="nil"/>
              <w:left w:val="single" w:sz="4" w:space="0" w:color="auto"/>
              <w:bottom w:val="single" w:sz="4" w:space="0" w:color="auto"/>
              <w:right w:val="single" w:sz="4" w:space="0" w:color="auto"/>
            </w:tcBorders>
            <w:shd w:val="clear" w:color="auto" w:fill="auto"/>
            <w:hideMark/>
          </w:tcPr>
          <w:p w14:paraId="0CEB18BE" w14:textId="77777777" w:rsidR="00466298" w:rsidRPr="00233010" w:rsidRDefault="00466298" w:rsidP="00F63A46">
            <w:pPr>
              <w:keepNext/>
              <w:keepLines/>
              <w:overflowPunct/>
              <w:autoSpaceDE/>
              <w:autoSpaceDN/>
              <w:adjustRightInd/>
              <w:spacing w:after="0"/>
              <w:jc w:val="center"/>
              <w:rPr>
                <w:ins w:id="5047" w:author="Roy Hu" w:date="2020-11-20T16:04:00Z"/>
                <w:rFonts w:ascii="Arial" w:eastAsia="宋体" w:hAnsi="Arial"/>
                <w:b/>
                <w:sz w:val="18"/>
                <w:lang w:val="en-US" w:eastAsia="en-US"/>
              </w:rPr>
            </w:pPr>
          </w:p>
        </w:tc>
        <w:tc>
          <w:tcPr>
            <w:tcW w:w="938" w:type="dxa"/>
            <w:tcBorders>
              <w:top w:val="nil"/>
              <w:left w:val="single" w:sz="4" w:space="0" w:color="auto"/>
              <w:bottom w:val="single" w:sz="4" w:space="0" w:color="auto"/>
              <w:right w:val="single" w:sz="4" w:space="0" w:color="auto"/>
            </w:tcBorders>
            <w:shd w:val="clear" w:color="auto" w:fill="auto"/>
            <w:hideMark/>
          </w:tcPr>
          <w:p w14:paraId="3220DD28" w14:textId="77777777" w:rsidR="00466298" w:rsidRPr="00233010" w:rsidRDefault="00466298" w:rsidP="00F63A46">
            <w:pPr>
              <w:keepNext/>
              <w:keepLines/>
              <w:overflowPunct/>
              <w:autoSpaceDE/>
              <w:autoSpaceDN/>
              <w:adjustRightInd/>
              <w:spacing w:after="0"/>
              <w:jc w:val="center"/>
              <w:rPr>
                <w:ins w:id="5048" w:author="Roy Hu" w:date="2020-11-20T16:04:00Z"/>
                <w:rFonts w:ascii="Arial" w:eastAsia="宋体" w:hAnsi="Arial"/>
                <w:b/>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31D120D9" w14:textId="77777777" w:rsidR="00466298" w:rsidRPr="00233010" w:rsidRDefault="00466298" w:rsidP="00F63A46">
            <w:pPr>
              <w:keepNext/>
              <w:keepLines/>
              <w:overflowPunct/>
              <w:autoSpaceDE/>
              <w:autoSpaceDN/>
              <w:adjustRightInd/>
              <w:spacing w:after="0"/>
              <w:jc w:val="center"/>
              <w:rPr>
                <w:ins w:id="5049" w:author="Roy Hu" w:date="2020-11-20T16:04:00Z"/>
                <w:rFonts w:ascii="Arial" w:eastAsia="宋体" w:hAnsi="Arial"/>
                <w:b/>
                <w:sz w:val="18"/>
                <w:lang w:val="en-US" w:eastAsia="en-US"/>
              </w:rPr>
            </w:pPr>
            <w:ins w:id="5050" w:author="Roy Hu" w:date="2020-11-20T16:04:00Z">
              <w:r w:rsidRPr="00233010">
                <w:rPr>
                  <w:rFonts w:ascii="Arial" w:eastAsia="宋体" w:hAnsi="Arial"/>
                  <w:b/>
                  <w:sz w:val="18"/>
                  <w:lang w:val="en-US" w:eastAsia="en-US"/>
                </w:rPr>
                <w:t>Cell 2</w:t>
              </w:r>
            </w:ins>
          </w:p>
        </w:tc>
        <w:tc>
          <w:tcPr>
            <w:tcW w:w="854" w:type="dxa"/>
            <w:gridSpan w:val="2"/>
            <w:tcBorders>
              <w:top w:val="single" w:sz="4" w:space="0" w:color="auto"/>
              <w:left w:val="single" w:sz="4" w:space="0" w:color="auto"/>
              <w:bottom w:val="single" w:sz="4" w:space="0" w:color="auto"/>
              <w:right w:val="single" w:sz="4" w:space="0" w:color="auto"/>
            </w:tcBorders>
            <w:hideMark/>
          </w:tcPr>
          <w:p w14:paraId="3EE5EC17" w14:textId="77777777" w:rsidR="00466298" w:rsidRPr="00233010" w:rsidRDefault="00466298" w:rsidP="00F63A46">
            <w:pPr>
              <w:keepNext/>
              <w:keepLines/>
              <w:overflowPunct/>
              <w:autoSpaceDE/>
              <w:autoSpaceDN/>
              <w:adjustRightInd/>
              <w:spacing w:after="0"/>
              <w:jc w:val="center"/>
              <w:rPr>
                <w:ins w:id="5051" w:author="Roy Hu" w:date="2020-11-20T16:04:00Z"/>
                <w:rFonts w:ascii="Arial" w:eastAsia="宋体" w:hAnsi="Arial"/>
                <w:b/>
                <w:sz w:val="18"/>
                <w:lang w:val="en-US" w:eastAsia="en-US"/>
              </w:rPr>
            </w:pPr>
            <w:ins w:id="5052" w:author="Roy Hu" w:date="2020-11-20T16:04:00Z">
              <w:r w:rsidRPr="00233010">
                <w:rPr>
                  <w:rFonts w:ascii="Arial" w:eastAsia="宋体" w:hAnsi="Arial"/>
                  <w:b/>
                  <w:sz w:val="18"/>
                  <w:lang w:val="en-US" w:eastAsia="en-US"/>
                </w:rPr>
                <w:t>Cell 3</w:t>
              </w:r>
            </w:ins>
          </w:p>
        </w:tc>
        <w:tc>
          <w:tcPr>
            <w:tcW w:w="805" w:type="dxa"/>
            <w:tcBorders>
              <w:top w:val="single" w:sz="4" w:space="0" w:color="auto"/>
              <w:left w:val="single" w:sz="4" w:space="0" w:color="auto"/>
              <w:bottom w:val="single" w:sz="4" w:space="0" w:color="auto"/>
              <w:right w:val="single" w:sz="4" w:space="0" w:color="auto"/>
            </w:tcBorders>
            <w:hideMark/>
          </w:tcPr>
          <w:p w14:paraId="159EFE3B" w14:textId="77777777" w:rsidR="00466298" w:rsidRPr="00233010" w:rsidRDefault="00466298" w:rsidP="00F63A46">
            <w:pPr>
              <w:keepNext/>
              <w:keepLines/>
              <w:overflowPunct/>
              <w:autoSpaceDE/>
              <w:autoSpaceDN/>
              <w:adjustRightInd/>
              <w:spacing w:after="0"/>
              <w:jc w:val="center"/>
              <w:rPr>
                <w:ins w:id="5053" w:author="Roy Hu" w:date="2020-11-20T16:04:00Z"/>
                <w:rFonts w:ascii="Arial" w:eastAsia="宋体" w:hAnsi="Arial"/>
                <w:b/>
                <w:sz w:val="18"/>
                <w:lang w:val="en-US" w:eastAsia="en-US"/>
              </w:rPr>
            </w:pPr>
            <w:ins w:id="5054" w:author="Roy Hu" w:date="2020-11-20T16:04:00Z">
              <w:r w:rsidRPr="00233010">
                <w:rPr>
                  <w:rFonts w:ascii="Arial" w:eastAsia="宋体" w:hAnsi="Arial"/>
                  <w:b/>
                  <w:sz w:val="18"/>
                  <w:lang w:val="en-US" w:eastAsia="en-US"/>
                </w:rPr>
                <w:t>Cell 2</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0F8BE90A" w14:textId="77777777" w:rsidR="00466298" w:rsidRPr="00233010" w:rsidRDefault="00466298" w:rsidP="00F63A46">
            <w:pPr>
              <w:keepNext/>
              <w:keepLines/>
              <w:overflowPunct/>
              <w:autoSpaceDE/>
              <w:autoSpaceDN/>
              <w:adjustRightInd/>
              <w:spacing w:after="0"/>
              <w:jc w:val="center"/>
              <w:rPr>
                <w:ins w:id="5055" w:author="Roy Hu" w:date="2020-11-20T16:04:00Z"/>
                <w:rFonts w:ascii="Arial" w:eastAsia="宋体" w:hAnsi="Arial"/>
                <w:b/>
                <w:sz w:val="18"/>
                <w:lang w:val="en-US" w:eastAsia="en-US"/>
              </w:rPr>
            </w:pPr>
            <w:ins w:id="5056" w:author="Roy Hu" w:date="2020-11-20T16:04:00Z">
              <w:r w:rsidRPr="00233010">
                <w:rPr>
                  <w:rFonts w:ascii="Arial" w:eastAsia="宋体" w:hAnsi="Arial"/>
                  <w:b/>
                  <w:sz w:val="18"/>
                  <w:lang w:val="en-US" w:eastAsia="en-US"/>
                </w:rPr>
                <w:t>Cell 3</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0577E2AD" w14:textId="77777777" w:rsidR="00466298" w:rsidRPr="00233010" w:rsidRDefault="00466298" w:rsidP="00F63A46">
            <w:pPr>
              <w:keepNext/>
              <w:keepLines/>
              <w:overflowPunct/>
              <w:autoSpaceDE/>
              <w:autoSpaceDN/>
              <w:adjustRightInd/>
              <w:spacing w:after="0"/>
              <w:jc w:val="center"/>
              <w:rPr>
                <w:ins w:id="5057" w:author="Roy Hu" w:date="2020-11-20T16:04:00Z"/>
                <w:rFonts w:ascii="Arial" w:eastAsia="宋体" w:hAnsi="Arial"/>
                <w:b/>
                <w:sz w:val="18"/>
                <w:lang w:val="en-US" w:eastAsia="en-US"/>
              </w:rPr>
            </w:pPr>
            <w:ins w:id="5058" w:author="Roy Hu" w:date="2020-11-20T16:04:00Z">
              <w:r w:rsidRPr="00233010">
                <w:rPr>
                  <w:rFonts w:ascii="Arial" w:eastAsia="宋体" w:hAnsi="Arial"/>
                  <w:b/>
                  <w:sz w:val="18"/>
                  <w:lang w:val="en-US" w:eastAsia="en-US"/>
                </w:rPr>
                <w:t>Cell 2</w:t>
              </w:r>
            </w:ins>
          </w:p>
        </w:tc>
        <w:tc>
          <w:tcPr>
            <w:tcW w:w="821" w:type="dxa"/>
            <w:tcBorders>
              <w:top w:val="single" w:sz="4" w:space="0" w:color="auto"/>
              <w:left w:val="single" w:sz="4" w:space="0" w:color="auto"/>
              <w:bottom w:val="single" w:sz="4" w:space="0" w:color="auto"/>
              <w:right w:val="single" w:sz="4" w:space="0" w:color="auto"/>
            </w:tcBorders>
            <w:hideMark/>
          </w:tcPr>
          <w:p w14:paraId="633FC99B" w14:textId="77777777" w:rsidR="00466298" w:rsidRPr="00233010" w:rsidRDefault="00466298" w:rsidP="00F63A46">
            <w:pPr>
              <w:keepNext/>
              <w:keepLines/>
              <w:overflowPunct/>
              <w:autoSpaceDE/>
              <w:autoSpaceDN/>
              <w:adjustRightInd/>
              <w:spacing w:after="0"/>
              <w:jc w:val="center"/>
              <w:rPr>
                <w:ins w:id="5059" w:author="Roy Hu" w:date="2020-11-20T16:04:00Z"/>
                <w:rFonts w:ascii="Arial" w:eastAsia="宋体" w:hAnsi="Arial"/>
                <w:b/>
                <w:sz w:val="18"/>
                <w:lang w:val="en-US" w:eastAsia="en-US"/>
              </w:rPr>
            </w:pPr>
            <w:ins w:id="5060" w:author="Roy Hu" w:date="2020-11-20T16:04:00Z">
              <w:r w:rsidRPr="00233010">
                <w:rPr>
                  <w:rFonts w:ascii="Arial" w:eastAsia="宋体" w:hAnsi="Arial"/>
                  <w:b/>
                  <w:sz w:val="18"/>
                  <w:lang w:val="en-US" w:eastAsia="en-US"/>
                </w:rPr>
                <w:t>Cell 3</w:t>
              </w:r>
            </w:ins>
          </w:p>
        </w:tc>
      </w:tr>
      <w:tr w:rsidR="00466298" w:rsidRPr="00233010" w14:paraId="6DA7DF9A" w14:textId="77777777" w:rsidTr="00F63A46">
        <w:trPr>
          <w:jc w:val="center"/>
          <w:ins w:id="5061"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527680BC" w14:textId="77777777" w:rsidR="00466298" w:rsidRPr="00233010" w:rsidRDefault="00466298" w:rsidP="00F63A46">
            <w:pPr>
              <w:keepNext/>
              <w:keepLines/>
              <w:overflowPunct/>
              <w:autoSpaceDE/>
              <w:autoSpaceDN/>
              <w:adjustRightInd/>
              <w:spacing w:after="0"/>
              <w:rPr>
                <w:ins w:id="5062" w:author="Roy Hu" w:date="2020-11-20T16:04:00Z"/>
                <w:rFonts w:ascii="Arial" w:eastAsia="宋体" w:hAnsi="Arial"/>
                <w:sz w:val="18"/>
                <w:lang w:val="it-IT" w:eastAsia="en-US"/>
              </w:rPr>
            </w:pPr>
            <w:ins w:id="5063" w:author="Roy Hu" w:date="2020-11-20T16:04:00Z">
              <w:r w:rsidRPr="00233010">
                <w:rPr>
                  <w:rFonts w:ascii="Arial" w:eastAsia="宋体" w:hAnsi="Arial"/>
                  <w:sz w:val="18"/>
                  <w:lang w:val="it-IT" w:eastAsia="en-US"/>
                </w:rPr>
                <w:t>SSB ARFCN</w:t>
              </w:r>
            </w:ins>
          </w:p>
        </w:tc>
        <w:tc>
          <w:tcPr>
            <w:tcW w:w="938" w:type="dxa"/>
            <w:tcBorders>
              <w:top w:val="single" w:sz="4" w:space="0" w:color="auto"/>
              <w:left w:val="single" w:sz="4" w:space="0" w:color="auto"/>
              <w:bottom w:val="single" w:sz="4" w:space="0" w:color="auto"/>
              <w:right w:val="single" w:sz="4" w:space="0" w:color="auto"/>
            </w:tcBorders>
          </w:tcPr>
          <w:p w14:paraId="2735A096" w14:textId="77777777" w:rsidR="00466298" w:rsidRPr="00233010" w:rsidRDefault="00466298" w:rsidP="00F63A46">
            <w:pPr>
              <w:keepNext/>
              <w:keepLines/>
              <w:overflowPunct/>
              <w:autoSpaceDE/>
              <w:autoSpaceDN/>
              <w:adjustRightInd/>
              <w:spacing w:after="0"/>
              <w:jc w:val="center"/>
              <w:rPr>
                <w:ins w:id="5064" w:author="Roy Hu" w:date="2020-11-20T16:04:00Z"/>
                <w:rFonts w:ascii="Arial" w:eastAsia="宋体" w:hAnsi="Arial"/>
                <w:sz w:val="18"/>
                <w:lang w:val="it-IT" w:eastAsia="en-US"/>
              </w:rPr>
            </w:pPr>
          </w:p>
        </w:tc>
        <w:tc>
          <w:tcPr>
            <w:tcW w:w="1633" w:type="dxa"/>
            <w:gridSpan w:val="3"/>
            <w:tcBorders>
              <w:top w:val="single" w:sz="4" w:space="0" w:color="auto"/>
              <w:left w:val="single" w:sz="4" w:space="0" w:color="auto"/>
              <w:bottom w:val="single" w:sz="4" w:space="0" w:color="auto"/>
              <w:right w:val="single" w:sz="4" w:space="0" w:color="auto"/>
            </w:tcBorders>
            <w:hideMark/>
          </w:tcPr>
          <w:p w14:paraId="4F5E70BC" w14:textId="77777777" w:rsidR="00466298" w:rsidRPr="00233010" w:rsidRDefault="00466298" w:rsidP="00F63A46">
            <w:pPr>
              <w:keepNext/>
              <w:keepLines/>
              <w:overflowPunct/>
              <w:autoSpaceDE/>
              <w:autoSpaceDN/>
              <w:adjustRightInd/>
              <w:spacing w:after="0"/>
              <w:jc w:val="center"/>
              <w:rPr>
                <w:ins w:id="5065" w:author="Roy Hu" w:date="2020-11-20T16:04:00Z"/>
                <w:rFonts w:ascii="Arial" w:eastAsia="宋体" w:hAnsi="Arial"/>
                <w:sz w:val="18"/>
                <w:lang w:val="en-US" w:eastAsia="en-US"/>
              </w:rPr>
            </w:pPr>
            <w:ins w:id="5066" w:author="Roy Hu" w:date="2020-11-20T16:04:00Z">
              <w:r w:rsidRPr="00233010">
                <w:rPr>
                  <w:rFonts w:ascii="Arial" w:eastAsia="宋体" w:hAnsi="Arial"/>
                  <w:sz w:val="18"/>
                  <w:lang w:val="en-US" w:eastAsia="en-US"/>
                </w:rPr>
                <w:t>freq1</w:t>
              </w:r>
            </w:ins>
          </w:p>
        </w:tc>
        <w:tc>
          <w:tcPr>
            <w:tcW w:w="1617" w:type="dxa"/>
            <w:gridSpan w:val="3"/>
            <w:tcBorders>
              <w:top w:val="single" w:sz="4" w:space="0" w:color="auto"/>
              <w:left w:val="single" w:sz="4" w:space="0" w:color="auto"/>
              <w:bottom w:val="single" w:sz="4" w:space="0" w:color="auto"/>
              <w:right w:val="single" w:sz="4" w:space="0" w:color="auto"/>
            </w:tcBorders>
            <w:hideMark/>
          </w:tcPr>
          <w:p w14:paraId="7517B8C1" w14:textId="77777777" w:rsidR="00466298" w:rsidRPr="00233010" w:rsidRDefault="00466298" w:rsidP="00F63A46">
            <w:pPr>
              <w:keepNext/>
              <w:keepLines/>
              <w:overflowPunct/>
              <w:autoSpaceDE/>
              <w:autoSpaceDN/>
              <w:adjustRightInd/>
              <w:spacing w:after="0"/>
              <w:jc w:val="center"/>
              <w:rPr>
                <w:ins w:id="5067" w:author="Roy Hu" w:date="2020-11-20T16:04:00Z"/>
                <w:rFonts w:ascii="Arial" w:eastAsia="宋体" w:hAnsi="Arial"/>
                <w:sz w:val="18"/>
                <w:lang w:val="en-US" w:eastAsia="en-US"/>
              </w:rPr>
            </w:pPr>
            <w:ins w:id="5068" w:author="Roy Hu" w:date="2020-11-20T16:04:00Z">
              <w:r w:rsidRPr="00233010">
                <w:rPr>
                  <w:rFonts w:ascii="Arial" w:eastAsia="宋体" w:hAnsi="Arial"/>
                  <w:sz w:val="18"/>
                  <w:lang w:val="en-US" w:eastAsia="en-US"/>
                </w:rPr>
                <w:t>freq1</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2A17C9DD" w14:textId="77777777" w:rsidR="00466298" w:rsidRPr="00233010" w:rsidRDefault="00466298" w:rsidP="00F63A46">
            <w:pPr>
              <w:keepNext/>
              <w:keepLines/>
              <w:overflowPunct/>
              <w:autoSpaceDE/>
              <w:autoSpaceDN/>
              <w:adjustRightInd/>
              <w:spacing w:after="0"/>
              <w:jc w:val="center"/>
              <w:rPr>
                <w:ins w:id="5069" w:author="Roy Hu" w:date="2020-11-20T16:04:00Z"/>
                <w:rFonts w:ascii="Arial" w:eastAsia="宋体" w:hAnsi="Arial"/>
                <w:sz w:val="18"/>
                <w:lang w:val="en-US" w:eastAsia="en-US"/>
              </w:rPr>
            </w:pPr>
            <w:ins w:id="5070" w:author="Roy Hu" w:date="2020-11-20T16:04:00Z">
              <w:r w:rsidRPr="00233010">
                <w:rPr>
                  <w:rFonts w:ascii="Arial" w:eastAsia="宋体" w:hAnsi="Arial"/>
                  <w:sz w:val="18"/>
                  <w:lang w:val="en-US" w:eastAsia="en-US"/>
                </w:rPr>
                <w:t>freq1</w:t>
              </w:r>
            </w:ins>
          </w:p>
        </w:tc>
      </w:tr>
      <w:tr w:rsidR="00466298" w:rsidRPr="00233010" w14:paraId="7E21D27D" w14:textId="77777777" w:rsidTr="00F63A46">
        <w:trPr>
          <w:jc w:val="center"/>
          <w:ins w:id="5071"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5C39F940" w14:textId="77777777" w:rsidR="00466298" w:rsidRPr="00233010" w:rsidRDefault="00466298" w:rsidP="00F63A46">
            <w:pPr>
              <w:keepNext/>
              <w:keepLines/>
              <w:overflowPunct/>
              <w:autoSpaceDE/>
              <w:autoSpaceDN/>
              <w:adjustRightInd/>
              <w:spacing w:after="0"/>
              <w:rPr>
                <w:ins w:id="5072" w:author="Roy Hu" w:date="2020-11-20T16:04:00Z"/>
                <w:rFonts w:ascii="Arial" w:eastAsia="宋体" w:hAnsi="Arial"/>
                <w:sz w:val="18"/>
                <w:lang w:val="en-US" w:eastAsia="en-US"/>
              </w:rPr>
            </w:pPr>
            <w:ins w:id="5073" w:author="Roy Hu" w:date="2020-11-20T16:04:00Z">
              <w:r w:rsidRPr="00233010">
                <w:rPr>
                  <w:rFonts w:ascii="Arial" w:eastAsia="宋体" w:hAnsi="Arial"/>
                  <w:sz w:val="18"/>
                  <w:lang w:val="en-US" w:eastAsia="en-US"/>
                </w:rPr>
                <w:t>Duplex mode</w:t>
              </w:r>
            </w:ins>
          </w:p>
        </w:tc>
        <w:tc>
          <w:tcPr>
            <w:tcW w:w="1710" w:type="dxa"/>
            <w:tcBorders>
              <w:top w:val="single" w:sz="4" w:space="0" w:color="auto"/>
              <w:left w:val="single" w:sz="4" w:space="0" w:color="auto"/>
              <w:bottom w:val="single" w:sz="4" w:space="0" w:color="auto"/>
              <w:right w:val="single" w:sz="4" w:space="0" w:color="auto"/>
            </w:tcBorders>
            <w:hideMark/>
          </w:tcPr>
          <w:p w14:paraId="371BF214" w14:textId="77777777" w:rsidR="00466298" w:rsidRPr="00233010" w:rsidRDefault="00466298" w:rsidP="00F63A46">
            <w:pPr>
              <w:keepNext/>
              <w:keepLines/>
              <w:overflowPunct/>
              <w:autoSpaceDE/>
              <w:autoSpaceDN/>
              <w:adjustRightInd/>
              <w:spacing w:after="0"/>
              <w:rPr>
                <w:ins w:id="5074" w:author="Roy Hu" w:date="2020-11-20T16:04:00Z"/>
                <w:rFonts w:ascii="Arial" w:eastAsia="宋体" w:hAnsi="Arial"/>
                <w:sz w:val="18"/>
                <w:lang w:val="en-US" w:eastAsia="en-US"/>
              </w:rPr>
            </w:pPr>
            <w:ins w:id="5075" w:author="Roy Hu" w:date="2020-11-20T16:04:00Z">
              <w:r w:rsidRPr="00233010">
                <w:rPr>
                  <w:rFonts w:ascii="Arial" w:eastAsia="宋体" w:hAnsi="Arial"/>
                  <w:sz w:val="18"/>
                  <w:lang w:eastAsia="en-US"/>
                </w:rPr>
                <w:t>Config 1,4</w:t>
              </w:r>
            </w:ins>
          </w:p>
        </w:tc>
        <w:tc>
          <w:tcPr>
            <w:tcW w:w="938" w:type="dxa"/>
            <w:tcBorders>
              <w:top w:val="single" w:sz="4" w:space="0" w:color="auto"/>
              <w:left w:val="single" w:sz="4" w:space="0" w:color="auto"/>
              <w:bottom w:val="nil"/>
              <w:right w:val="single" w:sz="4" w:space="0" w:color="auto"/>
            </w:tcBorders>
            <w:shd w:val="clear" w:color="auto" w:fill="auto"/>
          </w:tcPr>
          <w:p w14:paraId="4622BD56" w14:textId="77777777" w:rsidR="00466298" w:rsidRPr="00233010" w:rsidRDefault="00466298" w:rsidP="00F63A46">
            <w:pPr>
              <w:keepNext/>
              <w:keepLines/>
              <w:overflowPunct/>
              <w:autoSpaceDE/>
              <w:autoSpaceDN/>
              <w:adjustRightInd/>
              <w:spacing w:after="0"/>
              <w:jc w:val="center"/>
              <w:rPr>
                <w:ins w:id="5076"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DC65E70" w14:textId="77777777" w:rsidR="00466298" w:rsidRPr="00233010" w:rsidRDefault="00466298" w:rsidP="00F63A46">
            <w:pPr>
              <w:keepNext/>
              <w:keepLines/>
              <w:overflowPunct/>
              <w:autoSpaceDE/>
              <w:autoSpaceDN/>
              <w:adjustRightInd/>
              <w:spacing w:after="0"/>
              <w:jc w:val="center"/>
              <w:rPr>
                <w:ins w:id="5077" w:author="Roy Hu" w:date="2020-11-20T16:04:00Z"/>
                <w:rFonts w:ascii="Arial" w:eastAsia="宋体" w:hAnsi="Arial"/>
                <w:sz w:val="18"/>
                <w:lang w:val="en-US" w:eastAsia="en-US"/>
              </w:rPr>
            </w:pPr>
            <w:ins w:id="5078" w:author="Roy Hu" w:date="2020-11-20T16:04:00Z">
              <w:r w:rsidRPr="00233010">
                <w:rPr>
                  <w:rFonts w:ascii="Arial" w:eastAsia="宋体" w:hAnsi="Arial"/>
                  <w:sz w:val="18"/>
                  <w:lang w:val="en-US" w:eastAsia="en-US"/>
                </w:rPr>
                <w:t>FDD</w:t>
              </w:r>
            </w:ins>
          </w:p>
        </w:tc>
      </w:tr>
      <w:tr w:rsidR="00466298" w:rsidRPr="00233010" w14:paraId="135B3AA3" w14:textId="77777777" w:rsidTr="00F63A46">
        <w:trPr>
          <w:jc w:val="center"/>
          <w:ins w:id="5079"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2950383" w14:textId="77777777" w:rsidR="00466298" w:rsidRPr="00233010" w:rsidRDefault="00466298" w:rsidP="00F63A46">
            <w:pPr>
              <w:keepNext/>
              <w:keepLines/>
              <w:overflowPunct/>
              <w:autoSpaceDE/>
              <w:autoSpaceDN/>
              <w:adjustRightInd/>
              <w:spacing w:after="0"/>
              <w:rPr>
                <w:ins w:id="5080"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9B4AD67" w14:textId="77777777" w:rsidR="00466298" w:rsidRPr="00233010" w:rsidRDefault="00466298" w:rsidP="00F63A46">
            <w:pPr>
              <w:keepNext/>
              <w:keepLines/>
              <w:overflowPunct/>
              <w:autoSpaceDE/>
              <w:autoSpaceDN/>
              <w:adjustRightInd/>
              <w:spacing w:after="0"/>
              <w:rPr>
                <w:ins w:id="5081" w:author="Roy Hu" w:date="2020-11-20T16:04:00Z"/>
                <w:rFonts w:ascii="Arial" w:eastAsia="宋体" w:hAnsi="Arial"/>
                <w:sz w:val="18"/>
                <w:lang w:val="en-US" w:eastAsia="en-US"/>
              </w:rPr>
            </w:pPr>
            <w:ins w:id="5082" w:author="Roy Hu" w:date="2020-11-20T16:04:00Z">
              <w:r w:rsidRPr="00233010">
                <w:rPr>
                  <w:rFonts w:ascii="Arial" w:eastAsia="宋体" w:hAnsi="Arial"/>
                  <w:sz w:val="18"/>
                  <w:lang w:eastAsia="en-US"/>
                </w:rPr>
                <w:t>Config 2,3,5,6</w:t>
              </w:r>
            </w:ins>
          </w:p>
        </w:tc>
        <w:tc>
          <w:tcPr>
            <w:tcW w:w="938" w:type="dxa"/>
            <w:tcBorders>
              <w:top w:val="nil"/>
              <w:left w:val="single" w:sz="4" w:space="0" w:color="auto"/>
              <w:bottom w:val="single" w:sz="4" w:space="0" w:color="auto"/>
              <w:right w:val="single" w:sz="4" w:space="0" w:color="auto"/>
            </w:tcBorders>
            <w:shd w:val="clear" w:color="auto" w:fill="auto"/>
            <w:hideMark/>
          </w:tcPr>
          <w:p w14:paraId="036D2928" w14:textId="77777777" w:rsidR="00466298" w:rsidRPr="00233010" w:rsidRDefault="00466298" w:rsidP="00F63A46">
            <w:pPr>
              <w:keepNext/>
              <w:keepLines/>
              <w:overflowPunct/>
              <w:autoSpaceDE/>
              <w:autoSpaceDN/>
              <w:adjustRightInd/>
              <w:spacing w:after="0"/>
              <w:jc w:val="center"/>
              <w:rPr>
                <w:ins w:id="5083"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0DD083C1" w14:textId="77777777" w:rsidR="00466298" w:rsidRPr="00233010" w:rsidRDefault="00466298" w:rsidP="00F63A46">
            <w:pPr>
              <w:keepNext/>
              <w:keepLines/>
              <w:overflowPunct/>
              <w:autoSpaceDE/>
              <w:autoSpaceDN/>
              <w:adjustRightInd/>
              <w:spacing w:after="0"/>
              <w:jc w:val="center"/>
              <w:rPr>
                <w:ins w:id="5084" w:author="Roy Hu" w:date="2020-11-20T16:04:00Z"/>
                <w:rFonts w:ascii="Arial" w:eastAsia="宋体" w:hAnsi="Arial"/>
                <w:sz w:val="18"/>
                <w:lang w:val="en-US" w:eastAsia="en-US"/>
              </w:rPr>
            </w:pPr>
            <w:ins w:id="5085" w:author="Roy Hu" w:date="2020-11-20T16:04:00Z">
              <w:r w:rsidRPr="00233010">
                <w:rPr>
                  <w:rFonts w:ascii="Arial" w:eastAsia="宋体" w:hAnsi="Arial"/>
                  <w:sz w:val="18"/>
                  <w:lang w:val="en-US" w:eastAsia="en-US"/>
                </w:rPr>
                <w:t>TDD</w:t>
              </w:r>
            </w:ins>
          </w:p>
        </w:tc>
      </w:tr>
      <w:tr w:rsidR="00466298" w:rsidRPr="00233010" w14:paraId="7C187FBE" w14:textId="77777777" w:rsidTr="00F63A46">
        <w:trPr>
          <w:jc w:val="center"/>
          <w:ins w:id="5086"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2DE5498C" w14:textId="77777777" w:rsidR="00466298" w:rsidRPr="00233010" w:rsidRDefault="00466298" w:rsidP="00F63A46">
            <w:pPr>
              <w:keepNext/>
              <w:keepLines/>
              <w:overflowPunct/>
              <w:autoSpaceDE/>
              <w:autoSpaceDN/>
              <w:adjustRightInd/>
              <w:spacing w:after="0"/>
              <w:rPr>
                <w:ins w:id="5087" w:author="Roy Hu" w:date="2020-11-20T16:04:00Z"/>
                <w:rFonts w:ascii="Arial" w:eastAsia="宋体" w:hAnsi="Arial"/>
                <w:sz w:val="18"/>
                <w:lang w:val="en-US" w:eastAsia="en-US"/>
              </w:rPr>
            </w:pPr>
            <w:ins w:id="5088" w:author="Roy Hu" w:date="2020-11-20T16:04:00Z">
              <w:r w:rsidRPr="00233010">
                <w:rPr>
                  <w:rFonts w:ascii="Arial" w:eastAsia="宋体" w:hAnsi="Arial"/>
                  <w:sz w:val="18"/>
                  <w:lang w:val="en-US" w:eastAsia="en-US"/>
                </w:rPr>
                <w:t>TDD configuration</w:t>
              </w:r>
            </w:ins>
          </w:p>
        </w:tc>
        <w:tc>
          <w:tcPr>
            <w:tcW w:w="1710" w:type="dxa"/>
            <w:tcBorders>
              <w:top w:val="single" w:sz="4" w:space="0" w:color="auto"/>
              <w:left w:val="single" w:sz="4" w:space="0" w:color="auto"/>
              <w:bottom w:val="single" w:sz="4" w:space="0" w:color="auto"/>
              <w:right w:val="single" w:sz="4" w:space="0" w:color="auto"/>
            </w:tcBorders>
            <w:hideMark/>
          </w:tcPr>
          <w:p w14:paraId="50433A87" w14:textId="77777777" w:rsidR="00466298" w:rsidRPr="00233010" w:rsidRDefault="00466298" w:rsidP="00F63A46">
            <w:pPr>
              <w:keepNext/>
              <w:keepLines/>
              <w:overflowPunct/>
              <w:autoSpaceDE/>
              <w:autoSpaceDN/>
              <w:adjustRightInd/>
              <w:spacing w:after="0"/>
              <w:rPr>
                <w:ins w:id="5089" w:author="Roy Hu" w:date="2020-11-20T16:04:00Z"/>
                <w:rFonts w:ascii="Arial" w:eastAsia="宋体" w:hAnsi="Arial"/>
                <w:sz w:val="18"/>
                <w:lang w:val="en-US" w:eastAsia="en-US"/>
              </w:rPr>
            </w:pPr>
            <w:ins w:id="5090"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ins>
          </w:p>
        </w:tc>
        <w:tc>
          <w:tcPr>
            <w:tcW w:w="938" w:type="dxa"/>
            <w:tcBorders>
              <w:top w:val="single" w:sz="4" w:space="0" w:color="auto"/>
              <w:left w:val="single" w:sz="4" w:space="0" w:color="auto"/>
              <w:bottom w:val="nil"/>
              <w:right w:val="single" w:sz="4" w:space="0" w:color="auto"/>
            </w:tcBorders>
            <w:shd w:val="clear" w:color="auto" w:fill="auto"/>
          </w:tcPr>
          <w:p w14:paraId="3E292F80" w14:textId="77777777" w:rsidR="00466298" w:rsidRPr="00233010" w:rsidRDefault="00466298" w:rsidP="00F63A46">
            <w:pPr>
              <w:keepNext/>
              <w:keepLines/>
              <w:overflowPunct/>
              <w:autoSpaceDE/>
              <w:autoSpaceDN/>
              <w:adjustRightInd/>
              <w:spacing w:after="0"/>
              <w:jc w:val="center"/>
              <w:rPr>
                <w:ins w:id="5091"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4D100EE7" w14:textId="77777777" w:rsidR="00466298" w:rsidRPr="00233010" w:rsidRDefault="00466298" w:rsidP="00F63A46">
            <w:pPr>
              <w:keepNext/>
              <w:keepLines/>
              <w:overflowPunct/>
              <w:autoSpaceDE/>
              <w:autoSpaceDN/>
              <w:adjustRightInd/>
              <w:spacing w:after="0"/>
              <w:jc w:val="center"/>
              <w:rPr>
                <w:ins w:id="5092" w:author="Roy Hu" w:date="2020-11-20T16:04:00Z"/>
                <w:rFonts w:ascii="Arial" w:eastAsia="宋体" w:hAnsi="Arial"/>
                <w:sz w:val="18"/>
                <w:lang w:val="en-US" w:eastAsia="en-US"/>
              </w:rPr>
            </w:pPr>
            <w:ins w:id="5093" w:author="Roy Hu" w:date="2020-11-20T16:04:00Z">
              <w:r w:rsidRPr="00233010">
                <w:rPr>
                  <w:rFonts w:ascii="Arial" w:eastAsia="宋体" w:hAnsi="Arial"/>
                  <w:sz w:val="18"/>
                  <w:lang w:val="en-US" w:eastAsia="en-US"/>
                </w:rPr>
                <w:t>Not Applicable</w:t>
              </w:r>
            </w:ins>
          </w:p>
        </w:tc>
      </w:tr>
      <w:tr w:rsidR="00466298" w:rsidRPr="00233010" w14:paraId="04A71A62" w14:textId="77777777" w:rsidTr="00F63A46">
        <w:trPr>
          <w:jc w:val="center"/>
          <w:ins w:id="5094"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52E99555" w14:textId="77777777" w:rsidR="00466298" w:rsidRPr="00233010" w:rsidRDefault="00466298" w:rsidP="00F63A46">
            <w:pPr>
              <w:keepNext/>
              <w:keepLines/>
              <w:overflowPunct/>
              <w:autoSpaceDE/>
              <w:autoSpaceDN/>
              <w:adjustRightInd/>
              <w:spacing w:after="0"/>
              <w:rPr>
                <w:ins w:id="5095"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612BAB7" w14:textId="77777777" w:rsidR="00466298" w:rsidRPr="00233010" w:rsidRDefault="00466298" w:rsidP="00F63A46">
            <w:pPr>
              <w:keepNext/>
              <w:keepLines/>
              <w:overflowPunct/>
              <w:autoSpaceDE/>
              <w:autoSpaceDN/>
              <w:adjustRightInd/>
              <w:spacing w:after="0"/>
              <w:rPr>
                <w:ins w:id="5096" w:author="Roy Hu" w:date="2020-11-20T16:04:00Z"/>
                <w:rFonts w:ascii="Arial" w:eastAsia="宋体" w:hAnsi="Arial"/>
                <w:sz w:val="18"/>
                <w:lang w:val="en-US" w:eastAsia="en-US"/>
              </w:rPr>
            </w:pPr>
            <w:ins w:id="5097"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ins>
          </w:p>
        </w:tc>
        <w:tc>
          <w:tcPr>
            <w:tcW w:w="938" w:type="dxa"/>
            <w:tcBorders>
              <w:top w:val="nil"/>
              <w:left w:val="single" w:sz="4" w:space="0" w:color="auto"/>
              <w:bottom w:val="nil"/>
              <w:right w:val="single" w:sz="4" w:space="0" w:color="auto"/>
            </w:tcBorders>
            <w:shd w:val="clear" w:color="auto" w:fill="auto"/>
            <w:hideMark/>
          </w:tcPr>
          <w:p w14:paraId="7791DA57" w14:textId="77777777" w:rsidR="00466298" w:rsidRPr="00233010" w:rsidRDefault="00466298" w:rsidP="00F63A46">
            <w:pPr>
              <w:keepNext/>
              <w:keepLines/>
              <w:overflowPunct/>
              <w:autoSpaceDE/>
              <w:autoSpaceDN/>
              <w:adjustRightInd/>
              <w:spacing w:after="0"/>
              <w:jc w:val="center"/>
              <w:rPr>
                <w:ins w:id="5098"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1722FF8" w14:textId="77777777" w:rsidR="00466298" w:rsidRPr="00233010" w:rsidRDefault="00466298" w:rsidP="00F63A46">
            <w:pPr>
              <w:keepNext/>
              <w:keepLines/>
              <w:overflowPunct/>
              <w:autoSpaceDE/>
              <w:autoSpaceDN/>
              <w:adjustRightInd/>
              <w:spacing w:after="0"/>
              <w:jc w:val="center"/>
              <w:rPr>
                <w:ins w:id="5099" w:author="Roy Hu" w:date="2020-11-20T16:04:00Z"/>
                <w:rFonts w:ascii="Arial" w:eastAsia="宋体" w:hAnsi="Arial"/>
                <w:sz w:val="18"/>
                <w:lang w:val="en-US" w:eastAsia="en-US"/>
              </w:rPr>
            </w:pPr>
            <w:ins w:id="5100" w:author="Roy Hu" w:date="2020-11-20T16:04:00Z">
              <w:r w:rsidRPr="00233010">
                <w:rPr>
                  <w:rFonts w:ascii="Arial" w:eastAsia="宋体" w:hAnsi="Arial"/>
                  <w:sz w:val="18"/>
                  <w:lang w:val="en-US" w:eastAsia="en-US"/>
                </w:rPr>
                <w:t>TDDConf.1.1</w:t>
              </w:r>
            </w:ins>
          </w:p>
        </w:tc>
      </w:tr>
      <w:tr w:rsidR="00466298" w:rsidRPr="00233010" w14:paraId="28BB79B5" w14:textId="77777777" w:rsidTr="00F63A46">
        <w:trPr>
          <w:jc w:val="center"/>
          <w:ins w:id="5101"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19ABDA8D" w14:textId="77777777" w:rsidR="00466298" w:rsidRPr="00233010" w:rsidRDefault="00466298" w:rsidP="00F63A46">
            <w:pPr>
              <w:keepNext/>
              <w:keepLines/>
              <w:overflowPunct/>
              <w:autoSpaceDE/>
              <w:autoSpaceDN/>
              <w:adjustRightInd/>
              <w:spacing w:after="0"/>
              <w:rPr>
                <w:ins w:id="5102"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0EC087E" w14:textId="77777777" w:rsidR="00466298" w:rsidRPr="00233010" w:rsidRDefault="00466298" w:rsidP="00F63A46">
            <w:pPr>
              <w:keepNext/>
              <w:keepLines/>
              <w:overflowPunct/>
              <w:autoSpaceDE/>
              <w:autoSpaceDN/>
              <w:adjustRightInd/>
              <w:spacing w:after="0"/>
              <w:rPr>
                <w:ins w:id="5103" w:author="Roy Hu" w:date="2020-11-20T16:04:00Z"/>
                <w:rFonts w:ascii="Arial" w:eastAsia="宋体" w:hAnsi="Arial"/>
                <w:sz w:val="18"/>
                <w:lang w:val="en-US" w:eastAsia="en-US"/>
              </w:rPr>
            </w:pPr>
            <w:ins w:id="5104"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2A0ECF99" w14:textId="77777777" w:rsidR="00466298" w:rsidRPr="00233010" w:rsidRDefault="00466298" w:rsidP="00F63A46">
            <w:pPr>
              <w:keepNext/>
              <w:keepLines/>
              <w:overflowPunct/>
              <w:autoSpaceDE/>
              <w:autoSpaceDN/>
              <w:adjustRightInd/>
              <w:spacing w:after="0"/>
              <w:jc w:val="center"/>
              <w:rPr>
                <w:ins w:id="5105"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53EE3F2" w14:textId="77777777" w:rsidR="00466298" w:rsidRPr="00233010" w:rsidRDefault="00466298" w:rsidP="00F63A46">
            <w:pPr>
              <w:keepNext/>
              <w:keepLines/>
              <w:overflowPunct/>
              <w:autoSpaceDE/>
              <w:autoSpaceDN/>
              <w:adjustRightInd/>
              <w:spacing w:after="0"/>
              <w:jc w:val="center"/>
              <w:rPr>
                <w:ins w:id="5106" w:author="Roy Hu" w:date="2020-11-20T16:04:00Z"/>
                <w:rFonts w:ascii="Arial" w:eastAsia="宋体" w:hAnsi="Arial"/>
                <w:sz w:val="18"/>
                <w:lang w:val="en-US" w:eastAsia="en-US"/>
              </w:rPr>
            </w:pPr>
            <w:ins w:id="5107" w:author="Roy Hu" w:date="2020-11-20T16:04:00Z">
              <w:r w:rsidRPr="00233010">
                <w:rPr>
                  <w:rFonts w:ascii="Arial" w:eastAsia="宋体" w:hAnsi="Arial"/>
                  <w:sz w:val="18"/>
                  <w:lang w:val="en-US" w:eastAsia="en-US"/>
                </w:rPr>
                <w:t>TDDConf.2.1</w:t>
              </w:r>
            </w:ins>
          </w:p>
        </w:tc>
      </w:tr>
      <w:tr w:rsidR="00466298" w:rsidRPr="00233010" w14:paraId="583C0E74" w14:textId="77777777" w:rsidTr="00F63A46">
        <w:trPr>
          <w:jc w:val="center"/>
          <w:ins w:id="5108"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3B38D079" w14:textId="77777777" w:rsidR="00466298" w:rsidRPr="00233010" w:rsidRDefault="00466298" w:rsidP="00F63A46">
            <w:pPr>
              <w:keepNext/>
              <w:keepLines/>
              <w:overflowPunct/>
              <w:autoSpaceDE/>
              <w:autoSpaceDN/>
              <w:adjustRightInd/>
              <w:spacing w:after="0"/>
              <w:rPr>
                <w:ins w:id="5109" w:author="Roy Hu" w:date="2020-11-20T16:04:00Z"/>
                <w:rFonts w:ascii="Arial" w:eastAsia="宋体" w:hAnsi="Arial"/>
                <w:sz w:val="18"/>
                <w:lang w:val="en-US" w:eastAsia="en-US"/>
              </w:rPr>
            </w:pPr>
            <w:ins w:id="5110" w:author="Roy Hu" w:date="2020-11-20T16:04:00Z">
              <w:r w:rsidRPr="00233010">
                <w:rPr>
                  <w:rFonts w:ascii="Arial" w:eastAsia="宋体" w:hAnsi="Arial"/>
                  <w:sz w:val="18"/>
                  <w:lang w:val="en-US" w:eastAsia="en-US"/>
                </w:rPr>
                <w:t>BW</w:t>
              </w:r>
              <w:r w:rsidRPr="00233010">
                <w:rPr>
                  <w:rFonts w:ascii="Arial" w:eastAsia="宋体" w:hAnsi="Arial"/>
                  <w:sz w:val="18"/>
                  <w:vertAlign w:val="subscript"/>
                  <w:lang w:val="en-US" w:eastAsia="en-US"/>
                </w:rPr>
                <w:t>channel</w:t>
              </w:r>
            </w:ins>
          </w:p>
        </w:tc>
        <w:tc>
          <w:tcPr>
            <w:tcW w:w="1710" w:type="dxa"/>
            <w:tcBorders>
              <w:top w:val="single" w:sz="4" w:space="0" w:color="auto"/>
              <w:left w:val="single" w:sz="4" w:space="0" w:color="auto"/>
              <w:bottom w:val="single" w:sz="4" w:space="0" w:color="auto"/>
              <w:right w:val="single" w:sz="4" w:space="0" w:color="auto"/>
            </w:tcBorders>
            <w:hideMark/>
          </w:tcPr>
          <w:p w14:paraId="0DA282E2" w14:textId="77777777" w:rsidR="00466298" w:rsidRPr="00233010" w:rsidRDefault="00466298" w:rsidP="00F63A46">
            <w:pPr>
              <w:keepNext/>
              <w:keepLines/>
              <w:overflowPunct/>
              <w:autoSpaceDE/>
              <w:autoSpaceDN/>
              <w:adjustRightInd/>
              <w:spacing w:after="0"/>
              <w:rPr>
                <w:ins w:id="5111" w:author="Roy Hu" w:date="2020-11-20T16:04:00Z"/>
                <w:rFonts w:ascii="Arial" w:eastAsia="宋体" w:hAnsi="Arial"/>
                <w:sz w:val="18"/>
                <w:lang w:val="en-US" w:eastAsia="en-US"/>
              </w:rPr>
            </w:pPr>
            <w:ins w:id="5112"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ins>
          </w:p>
        </w:tc>
        <w:tc>
          <w:tcPr>
            <w:tcW w:w="938" w:type="dxa"/>
            <w:tcBorders>
              <w:top w:val="single" w:sz="4" w:space="0" w:color="auto"/>
              <w:left w:val="single" w:sz="4" w:space="0" w:color="auto"/>
              <w:bottom w:val="nil"/>
              <w:right w:val="single" w:sz="4" w:space="0" w:color="auto"/>
            </w:tcBorders>
            <w:shd w:val="clear" w:color="auto" w:fill="auto"/>
            <w:hideMark/>
          </w:tcPr>
          <w:p w14:paraId="2E83D22C" w14:textId="77777777" w:rsidR="00466298" w:rsidRPr="00233010" w:rsidRDefault="00466298" w:rsidP="00F63A46">
            <w:pPr>
              <w:keepNext/>
              <w:keepLines/>
              <w:overflowPunct/>
              <w:autoSpaceDE/>
              <w:autoSpaceDN/>
              <w:adjustRightInd/>
              <w:spacing w:after="0"/>
              <w:jc w:val="center"/>
              <w:rPr>
                <w:ins w:id="5113" w:author="Roy Hu" w:date="2020-11-20T16:04:00Z"/>
                <w:rFonts w:ascii="Arial" w:eastAsia="宋体" w:hAnsi="Arial"/>
                <w:sz w:val="18"/>
                <w:lang w:val="en-US" w:eastAsia="en-US"/>
              </w:rPr>
            </w:pPr>
            <w:ins w:id="5114" w:author="Roy Hu" w:date="2020-11-20T16:04:00Z">
              <w:r w:rsidRPr="00233010">
                <w:rPr>
                  <w:rFonts w:ascii="Arial" w:eastAsia="宋体" w:hAnsi="Arial"/>
                  <w:sz w:val="18"/>
                  <w:lang w:val="en-US" w:eastAsia="en-US"/>
                </w:rPr>
                <w:t>MHz</w:t>
              </w:r>
            </w:ins>
          </w:p>
        </w:tc>
        <w:tc>
          <w:tcPr>
            <w:tcW w:w="4903" w:type="dxa"/>
            <w:gridSpan w:val="9"/>
            <w:tcBorders>
              <w:top w:val="single" w:sz="4" w:space="0" w:color="auto"/>
              <w:left w:val="single" w:sz="4" w:space="0" w:color="auto"/>
              <w:bottom w:val="single" w:sz="4" w:space="0" w:color="auto"/>
              <w:right w:val="single" w:sz="4" w:space="0" w:color="auto"/>
            </w:tcBorders>
            <w:hideMark/>
          </w:tcPr>
          <w:p w14:paraId="1222B30F" w14:textId="77777777" w:rsidR="00466298" w:rsidRPr="00233010" w:rsidRDefault="00466298" w:rsidP="00F63A46">
            <w:pPr>
              <w:keepNext/>
              <w:keepLines/>
              <w:overflowPunct/>
              <w:autoSpaceDE/>
              <w:autoSpaceDN/>
              <w:adjustRightInd/>
              <w:spacing w:after="0"/>
              <w:jc w:val="center"/>
              <w:rPr>
                <w:ins w:id="5115" w:author="Roy Hu" w:date="2020-11-20T16:04:00Z"/>
                <w:rFonts w:ascii="Arial" w:eastAsia="Malgun Gothic" w:hAnsi="Arial"/>
                <w:sz w:val="18"/>
                <w:szCs w:val="18"/>
                <w:lang w:val="de-DE" w:eastAsia="en-US"/>
              </w:rPr>
            </w:pPr>
            <w:ins w:id="5116" w:author="Roy Hu" w:date="2020-11-20T16:04:00Z">
              <w:r w:rsidRPr="00233010">
                <w:rPr>
                  <w:rFonts w:ascii="Arial" w:eastAsia="Malgun Gothic" w:hAnsi="Arial"/>
                  <w:sz w:val="18"/>
                  <w:szCs w:val="18"/>
                  <w:lang w:eastAsia="en-US"/>
                </w:rPr>
                <w:t xml:space="preserve">10: </w:t>
              </w:r>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r w:rsidRPr="00233010">
                <w:rPr>
                  <w:rFonts w:ascii="Arial" w:eastAsia="Malgun Gothic" w:hAnsi="Arial"/>
                  <w:sz w:val="18"/>
                  <w:szCs w:val="18"/>
                  <w:lang w:val="de-DE" w:eastAsia="en-US"/>
                </w:rPr>
                <w:t xml:space="preserve"> = 52</w:t>
              </w:r>
            </w:ins>
          </w:p>
        </w:tc>
      </w:tr>
      <w:tr w:rsidR="00466298" w:rsidRPr="00233010" w14:paraId="21F5FDC8" w14:textId="77777777" w:rsidTr="00F63A46">
        <w:trPr>
          <w:jc w:val="center"/>
          <w:ins w:id="5117"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13036756" w14:textId="77777777" w:rsidR="00466298" w:rsidRPr="00233010" w:rsidRDefault="00466298" w:rsidP="00F63A46">
            <w:pPr>
              <w:keepNext/>
              <w:keepLines/>
              <w:overflowPunct/>
              <w:autoSpaceDE/>
              <w:autoSpaceDN/>
              <w:adjustRightInd/>
              <w:spacing w:after="0"/>
              <w:rPr>
                <w:ins w:id="5118"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4A01700" w14:textId="77777777" w:rsidR="00466298" w:rsidRPr="00233010" w:rsidRDefault="00466298" w:rsidP="00F63A46">
            <w:pPr>
              <w:keepNext/>
              <w:keepLines/>
              <w:overflowPunct/>
              <w:autoSpaceDE/>
              <w:autoSpaceDN/>
              <w:adjustRightInd/>
              <w:spacing w:after="0"/>
              <w:rPr>
                <w:ins w:id="5119" w:author="Roy Hu" w:date="2020-11-20T16:04:00Z"/>
                <w:rFonts w:ascii="Arial" w:eastAsia="宋体" w:hAnsi="Arial"/>
                <w:sz w:val="18"/>
                <w:lang w:val="en-US" w:eastAsia="en-US"/>
              </w:rPr>
            </w:pPr>
            <w:ins w:id="5120"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ins>
          </w:p>
        </w:tc>
        <w:tc>
          <w:tcPr>
            <w:tcW w:w="938" w:type="dxa"/>
            <w:tcBorders>
              <w:top w:val="nil"/>
              <w:left w:val="single" w:sz="4" w:space="0" w:color="auto"/>
              <w:bottom w:val="nil"/>
              <w:right w:val="single" w:sz="4" w:space="0" w:color="auto"/>
            </w:tcBorders>
            <w:shd w:val="clear" w:color="auto" w:fill="auto"/>
            <w:hideMark/>
          </w:tcPr>
          <w:p w14:paraId="0C9F1CCA" w14:textId="77777777" w:rsidR="00466298" w:rsidRPr="00233010" w:rsidRDefault="00466298" w:rsidP="00F63A46">
            <w:pPr>
              <w:keepNext/>
              <w:keepLines/>
              <w:overflowPunct/>
              <w:autoSpaceDE/>
              <w:autoSpaceDN/>
              <w:adjustRightInd/>
              <w:spacing w:after="0"/>
              <w:jc w:val="center"/>
              <w:rPr>
                <w:ins w:id="5121"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4F20374A" w14:textId="77777777" w:rsidR="00466298" w:rsidRPr="00233010" w:rsidRDefault="00466298" w:rsidP="00F63A46">
            <w:pPr>
              <w:keepNext/>
              <w:keepLines/>
              <w:overflowPunct/>
              <w:autoSpaceDE/>
              <w:autoSpaceDN/>
              <w:adjustRightInd/>
              <w:spacing w:after="0"/>
              <w:jc w:val="center"/>
              <w:rPr>
                <w:ins w:id="5122" w:author="Roy Hu" w:date="2020-11-20T16:04:00Z"/>
                <w:rFonts w:ascii="Arial" w:eastAsia="Malgun Gothic" w:hAnsi="Arial"/>
                <w:sz w:val="18"/>
                <w:szCs w:val="18"/>
                <w:lang w:eastAsia="en-US"/>
              </w:rPr>
            </w:pPr>
            <w:ins w:id="5123" w:author="Roy Hu" w:date="2020-11-20T16:04:00Z">
              <w:r w:rsidRPr="00233010">
                <w:rPr>
                  <w:rFonts w:ascii="Arial" w:eastAsia="Malgun Gothic" w:hAnsi="Arial"/>
                  <w:sz w:val="18"/>
                  <w:szCs w:val="18"/>
                  <w:lang w:eastAsia="en-US"/>
                </w:rPr>
                <w:t xml:space="preserve">10: </w:t>
              </w:r>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r w:rsidRPr="00233010">
                <w:rPr>
                  <w:rFonts w:ascii="Arial" w:eastAsia="Malgun Gothic" w:hAnsi="Arial"/>
                  <w:sz w:val="18"/>
                  <w:szCs w:val="18"/>
                  <w:lang w:val="de-DE" w:eastAsia="en-US"/>
                </w:rPr>
                <w:t xml:space="preserve"> = 52</w:t>
              </w:r>
            </w:ins>
          </w:p>
        </w:tc>
      </w:tr>
      <w:tr w:rsidR="00466298" w:rsidRPr="00233010" w14:paraId="1CB2DB83" w14:textId="77777777" w:rsidTr="00F63A46">
        <w:trPr>
          <w:jc w:val="center"/>
          <w:ins w:id="5124"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515AAB5" w14:textId="77777777" w:rsidR="00466298" w:rsidRPr="00233010" w:rsidRDefault="00466298" w:rsidP="00F63A46">
            <w:pPr>
              <w:keepNext/>
              <w:keepLines/>
              <w:overflowPunct/>
              <w:autoSpaceDE/>
              <w:autoSpaceDN/>
              <w:adjustRightInd/>
              <w:spacing w:after="0"/>
              <w:rPr>
                <w:ins w:id="5125"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B42E5C7" w14:textId="77777777" w:rsidR="00466298" w:rsidRPr="00233010" w:rsidRDefault="00466298" w:rsidP="00F63A46">
            <w:pPr>
              <w:keepNext/>
              <w:keepLines/>
              <w:overflowPunct/>
              <w:autoSpaceDE/>
              <w:autoSpaceDN/>
              <w:adjustRightInd/>
              <w:spacing w:after="0"/>
              <w:rPr>
                <w:ins w:id="5126" w:author="Roy Hu" w:date="2020-11-20T16:04:00Z"/>
                <w:rFonts w:ascii="Arial" w:eastAsia="宋体" w:hAnsi="Arial"/>
                <w:sz w:val="18"/>
                <w:lang w:val="en-US" w:eastAsia="en-US"/>
              </w:rPr>
            </w:pPr>
            <w:ins w:id="5127"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3075DF3B" w14:textId="77777777" w:rsidR="00466298" w:rsidRPr="00233010" w:rsidRDefault="00466298" w:rsidP="00F63A46">
            <w:pPr>
              <w:keepNext/>
              <w:keepLines/>
              <w:overflowPunct/>
              <w:autoSpaceDE/>
              <w:autoSpaceDN/>
              <w:adjustRightInd/>
              <w:spacing w:after="0"/>
              <w:jc w:val="center"/>
              <w:rPr>
                <w:ins w:id="5128"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501AF67" w14:textId="77777777" w:rsidR="00466298" w:rsidRPr="00233010" w:rsidRDefault="00466298" w:rsidP="00F63A46">
            <w:pPr>
              <w:keepNext/>
              <w:keepLines/>
              <w:overflowPunct/>
              <w:autoSpaceDE/>
              <w:autoSpaceDN/>
              <w:adjustRightInd/>
              <w:spacing w:after="0"/>
              <w:jc w:val="center"/>
              <w:rPr>
                <w:ins w:id="5129" w:author="Roy Hu" w:date="2020-11-20T16:04:00Z"/>
                <w:rFonts w:ascii="Arial" w:eastAsia="Malgun Gothic" w:hAnsi="Arial"/>
                <w:sz w:val="18"/>
                <w:szCs w:val="18"/>
                <w:lang w:eastAsia="en-US"/>
              </w:rPr>
            </w:pPr>
            <w:ins w:id="5130" w:author="Roy Hu" w:date="2020-11-20T16:04:00Z">
              <w:r w:rsidRPr="00233010">
                <w:rPr>
                  <w:rFonts w:ascii="Arial" w:eastAsia="Malgun Gothic" w:hAnsi="Arial"/>
                  <w:sz w:val="18"/>
                  <w:szCs w:val="18"/>
                  <w:lang w:eastAsia="en-US"/>
                </w:rPr>
                <w:t xml:space="preserve">40: </w:t>
              </w:r>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r w:rsidRPr="00233010">
                <w:rPr>
                  <w:rFonts w:ascii="Arial" w:eastAsia="Malgun Gothic" w:hAnsi="Arial"/>
                  <w:sz w:val="18"/>
                  <w:szCs w:val="18"/>
                  <w:lang w:val="de-DE" w:eastAsia="en-US"/>
                </w:rPr>
                <w:t xml:space="preserve"> = 106</w:t>
              </w:r>
            </w:ins>
          </w:p>
        </w:tc>
      </w:tr>
      <w:tr w:rsidR="00466298" w:rsidRPr="00233010" w14:paraId="6B8FB90A" w14:textId="77777777" w:rsidTr="00F63A46">
        <w:trPr>
          <w:jc w:val="center"/>
          <w:ins w:id="5131"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149BE2F2" w14:textId="77777777" w:rsidR="00466298" w:rsidRPr="00233010" w:rsidRDefault="00466298" w:rsidP="00F63A46">
            <w:pPr>
              <w:keepNext/>
              <w:keepLines/>
              <w:overflowPunct/>
              <w:autoSpaceDE/>
              <w:autoSpaceDN/>
              <w:adjustRightInd/>
              <w:spacing w:after="0"/>
              <w:rPr>
                <w:ins w:id="5132" w:author="Roy Hu" w:date="2020-11-20T16:04:00Z"/>
                <w:rFonts w:ascii="Arial" w:eastAsia="宋体" w:hAnsi="Arial"/>
                <w:sz w:val="18"/>
                <w:lang w:val="en-US" w:eastAsia="en-US"/>
              </w:rPr>
            </w:pPr>
            <w:ins w:id="5133" w:author="Roy Hu" w:date="2020-11-20T16:04:00Z">
              <w:r w:rsidRPr="00233010">
                <w:rPr>
                  <w:rFonts w:ascii="Arial" w:eastAsia="宋体" w:hAnsi="Arial"/>
                  <w:sz w:val="18"/>
                  <w:lang w:val="en-US" w:eastAsia="en-US"/>
                </w:rPr>
                <w:t>BWP configuration</w:t>
              </w:r>
            </w:ins>
          </w:p>
        </w:tc>
        <w:tc>
          <w:tcPr>
            <w:tcW w:w="1710" w:type="dxa"/>
            <w:tcBorders>
              <w:top w:val="single" w:sz="4" w:space="0" w:color="auto"/>
              <w:left w:val="single" w:sz="4" w:space="0" w:color="auto"/>
              <w:bottom w:val="single" w:sz="4" w:space="0" w:color="auto"/>
              <w:right w:val="single" w:sz="4" w:space="0" w:color="auto"/>
            </w:tcBorders>
            <w:hideMark/>
          </w:tcPr>
          <w:p w14:paraId="3B5E13CA" w14:textId="77777777" w:rsidR="00466298" w:rsidRPr="00233010" w:rsidRDefault="00466298" w:rsidP="00F63A46">
            <w:pPr>
              <w:keepNext/>
              <w:keepLines/>
              <w:overflowPunct/>
              <w:autoSpaceDE/>
              <w:autoSpaceDN/>
              <w:adjustRightInd/>
              <w:spacing w:after="0"/>
              <w:rPr>
                <w:ins w:id="5134" w:author="Roy Hu" w:date="2020-11-20T16:04:00Z"/>
                <w:rFonts w:ascii="Arial" w:eastAsia="宋体" w:hAnsi="Arial"/>
                <w:sz w:val="18"/>
                <w:lang w:eastAsia="en-US"/>
              </w:rPr>
            </w:pPr>
            <w:ins w:id="5135" w:author="Roy Hu" w:date="2020-11-20T16:04:00Z">
              <w:r w:rsidRPr="00233010">
                <w:rPr>
                  <w:rFonts w:ascii="Arial" w:eastAsia="宋体" w:hAnsi="Arial"/>
                  <w:sz w:val="18"/>
                  <w:lang w:eastAsia="en-US"/>
                </w:rPr>
                <w:t>Initial DL BWP</w:t>
              </w:r>
            </w:ins>
          </w:p>
        </w:tc>
        <w:tc>
          <w:tcPr>
            <w:tcW w:w="938" w:type="dxa"/>
            <w:tcBorders>
              <w:top w:val="single" w:sz="4" w:space="0" w:color="auto"/>
              <w:left w:val="single" w:sz="4" w:space="0" w:color="auto"/>
              <w:bottom w:val="nil"/>
              <w:right w:val="single" w:sz="4" w:space="0" w:color="auto"/>
            </w:tcBorders>
            <w:shd w:val="clear" w:color="auto" w:fill="auto"/>
          </w:tcPr>
          <w:p w14:paraId="2329F6DD" w14:textId="77777777" w:rsidR="00466298" w:rsidRPr="00233010" w:rsidRDefault="00466298" w:rsidP="00F63A46">
            <w:pPr>
              <w:keepNext/>
              <w:keepLines/>
              <w:overflowPunct/>
              <w:autoSpaceDE/>
              <w:autoSpaceDN/>
              <w:adjustRightInd/>
              <w:spacing w:after="0"/>
              <w:jc w:val="center"/>
              <w:rPr>
                <w:ins w:id="5136"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BF044E5" w14:textId="77777777" w:rsidR="00466298" w:rsidRPr="00233010" w:rsidRDefault="00466298" w:rsidP="00F63A46">
            <w:pPr>
              <w:keepNext/>
              <w:keepLines/>
              <w:overflowPunct/>
              <w:autoSpaceDE/>
              <w:autoSpaceDN/>
              <w:adjustRightInd/>
              <w:spacing w:after="0"/>
              <w:jc w:val="center"/>
              <w:rPr>
                <w:ins w:id="5137" w:author="Roy Hu" w:date="2020-11-20T16:04:00Z"/>
                <w:rFonts w:ascii="Arial" w:eastAsia="Malgun Gothic" w:hAnsi="Arial"/>
                <w:sz w:val="18"/>
                <w:szCs w:val="18"/>
                <w:lang w:eastAsia="en-US"/>
              </w:rPr>
            </w:pPr>
            <w:ins w:id="5138" w:author="Roy Hu" w:date="2020-11-20T16:04:00Z">
              <w:r w:rsidRPr="00233010">
                <w:rPr>
                  <w:rFonts w:ascii="Arial" w:eastAsia="Malgun Gothic" w:hAnsi="Arial"/>
                  <w:sz w:val="18"/>
                  <w:szCs w:val="18"/>
                  <w:lang w:val="de-DE" w:eastAsia="en-US"/>
                </w:rPr>
                <w:t>DL</w:t>
              </w:r>
              <w:r w:rsidRPr="00233010">
                <w:rPr>
                  <w:rFonts w:ascii="Arial" w:eastAsia="Malgun Gothic" w:hAnsi="Arial"/>
                  <w:sz w:val="18"/>
                  <w:szCs w:val="18"/>
                  <w:lang w:eastAsia="en-US"/>
                </w:rPr>
                <w:t>BWP.0.1</w:t>
              </w:r>
            </w:ins>
          </w:p>
        </w:tc>
      </w:tr>
      <w:tr w:rsidR="00466298" w:rsidRPr="00233010" w14:paraId="598D1E0D" w14:textId="77777777" w:rsidTr="00F63A46">
        <w:trPr>
          <w:jc w:val="center"/>
          <w:ins w:id="5139"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03BAA926" w14:textId="77777777" w:rsidR="00466298" w:rsidRPr="00233010" w:rsidRDefault="00466298" w:rsidP="00F63A46">
            <w:pPr>
              <w:keepNext/>
              <w:keepLines/>
              <w:overflowPunct/>
              <w:autoSpaceDE/>
              <w:autoSpaceDN/>
              <w:adjustRightInd/>
              <w:spacing w:after="0"/>
              <w:rPr>
                <w:ins w:id="5140"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AF7DBAA" w14:textId="77777777" w:rsidR="00466298" w:rsidRPr="00233010" w:rsidRDefault="00466298" w:rsidP="00F63A46">
            <w:pPr>
              <w:keepNext/>
              <w:keepLines/>
              <w:overflowPunct/>
              <w:autoSpaceDE/>
              <w:autoSpaceDN/>
              <w:adjustRightInd/>
              <w:spacing w:after="0"/>
              <w:rPr>
                <w:ins w:id="5141" w:author="Roy Hu" w:date="2020-11-20T16:04:00Z"/>
                <w:rFonts w:ascii="Arial" w:eastAsia="宋体" w:hAnsi="Arial"/>
                <w:sz w:val="18"/>
                <w:lang w:eastAsia="en-US"/>
              </w:rPr>
            </w:pPr>
            <w:ins w:id="5142" w:author="Roy Hu" w:date="2020-11-20T16:04:00Z">
              <w:r w:rsidRPr="00233010">
                <w:rPr>
                  <w:rFonts w:ascii="Arial" w:eastAsia="宋体" w:hAnsi="Arial"/>
                  <w:sz w:val="18"/>
                  <w:lang w:eastAsia="en-US"/>
                </w:rPr>
                <w:t>Dedicated DL BWP</w:t>
              </w:r>
            </w:ins>
          </w:p>
        </w:tc>
        <w:tc>
          <w:tcPr>
            <w:tcW w:w="938" w:type="dxa"/>
            <w:tcBorders>
              <w:top w:val="nil"/>
              <w:left w:val="single" w:sz="4" w:space="0" w:color="auto"/>
              <w:bottom w:val="nil"/>
              <w:right w:val="single" w:sz="4" w:space="0" w:color="auto"/>
            </w:tcBorders>
            <w:shd w:val="clear" w:color="auto" w:fill="auto"/>
            <w:hideMark/>
          </w:tcPr>
          <w:p w14:paraId="01B2DFD4" w14:textId="77777777" w:rsidR="00466298" w:rsidRPr="00233010" w:rsidRDefault="00466298" w:rsidP="00F63A46">
            <w:pPr>
              <w:keepNext/>
              <w:keepLines/>
              <w:overflowPunct/>
              <w:autoSpaceDE/>
              <w:autoSpaceDN/>
              <w:adjustRightInd/>
              <w:spacing w:after="0"/>
              <w:jc w:val="center"/>
              <w:rPr>
                <w:ins w:id="5143"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46417E0A" w14:textId="77777777" w:rsidR="00466298" w:rsidRPr="00233010" w:rsidRDefault="00466298" w:rsidP="00F63A46">
            <w:pPr>
              <w:keepNext/>
              <w:keepLines/>
              <w:overflowPunct/>
              <w:autoSpaceDE/>
              <w:autoSpaceDN/>
              <w:adjustRightInd/>
              <w:spacing w:after="0"/>
              <w:jc w:val="center"/>
              <w:rPr>
                <w:ins w:id="5144" w:author="Roy Hu" w:date="2020-11-20T16:04:00Z"/>
                <w:rFonts w:ascii="Arial" w:eastAsia="Malgun Gothic" w:hAnsi="Arial"/>
                <w:sz w:val="18"/>
                <w:szCs w:val="18"/>
                <w:lang w:eastAsia="en-US"/>
              </w:rPr>
            </w:pPr>
            <w:ins w:id="5145" w:author="Roy Hu" w:date="2020-11-20T16:04:00Z">
              <w:r w:rsidRPr="00233010">
                <w:rPr>
                  <w:rFonts w:ascii="Arial" w:eastAsia="Malgun Gothic" w:hAnsi="Arial"/>
                  <w:sz w:val="18"/>
                  <w:szCs w:val="18"/>
                  <w:lang w:eastAsia="en-US"/>
                </w:rPr>
                <w:t>DLBWP.1.1</w:t>
              </w:r>
            </w:ins>
          </w:p>
        </w:tc>
      </w:tr>
      <w:tr w:rsidR="00466298" w:rsidRPr="00233010" w14:paraId="18A85A17" w14:textId="77777777" w:rsidTr="00F63A46">
        <w:trPr>
          <w:jc w:val="center"/>
          <w:ins w:id="5146"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15C6B018" w14:textId="77777777" w:rsidR="00466298" w:rsidRPr="00233010" w:rsidRDefault="00466298" w:rsidP="00F63A46">
            <w:pPr>
              <w:keepNext/>
              <w:keepLines/>
              <w:overflowPunct/>
              <w:autoSpaceDE/>
              <w:autoSpaceDN/>
              <w:adjustRightInd/>
              <w:spacing w:after="0"/>
              <w:rPr>
                <w:ins w:id="5147"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25E3442" w14:textId="77777777" w:rsidR="00466298" w:rsidRPr="00233010" w:rsidRDefault="00466298" w:rsidP="00F63A46">
            <w:pPr>
              <w:keepNext/>
              <w:keepLines/>
              <w:overflowPunct/>
              <w:autoSpaceDE/>
              <w:autoSpaceDN/>
              <w:adjustRightInd/>
              <w:spacing w:after="0"/>
              <w:rPr>
                <w:ins w:id="5148" w:author="Roy Hu" w:date="2020-11-20T16:04:00Z"/>
                <w:rFonts w:ascii="Arial" w:eastAsia="宋体" w:hAnsi="Arial"/>
                <w:sz w:val="18"/>
                <w:lang w:eastAsia="en-US"/>
              </w:rPr>
            </w:pPr>
            <w:ins w:id="5149" w:author="Roy Hu" w:date="2020-11-20T16:04:00Z">
              <w:r w:rsidRPr="00233010">
                <w:rPr>
                  <w:rFonts w:ascii="Arial" w:eastAsia="宋体" w:hAnsi="Arial"/>
                  <w:sz w:val="18"/>
                  <w:lang w:eastAsia="en-US"/>
                </w:rPr>
                <w:t>Initial UL BWP</w:t>
              </w:r>
            </w:ins>
          </w:p>
        </w:tc>
        <w:tc>
          <w:tcPr>
            <w:tcW w:w="938" w:type="dxa"/>
            <w:tcBorders>
              <w:top w:val="nil"/>
              <w:left w:val="single" w:sz="4" w:space="0" w:color="auto"/>
              <w:bottom w:val="single" w:sz="4" w:space="0" w:color="auto"/>
              <w:right w:val="single" w:sz="4" w:space="0" w:color="auto"/>
            </w:tcBorders>
            <w:shd w:val="clear" w:color="auto" w:fill="auto"/>
            <w:hideMark/>
          </w:tcPr>
          <w:p w14:paraId="7307698B" w14:textId="77777777" w:rsidR="00466298" w:rsidRPr="00233010" w:rsidRDefault="00466298" w:rsidP="00F63A46">
            <w:pPr>
              <w:keepNext/>
              <w:keepLines/>
              <w:overflowPunct/>
              <w:autoSpaceDE/>
              <w:autoSpaceDN/>
              <w:adjustRightInd/>
              <w:spacing w:after="0"/>
              <w:jc w:val="center"/>
              <w:rPr>
                <w:ins w:id="5150"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7E68E1B8" w14:textId="77777777" w:rsidR="00466298" w:rsidRPr="00233010" w:rsidRDefault="00466298" w:rsidP="00F63A46">
            <w:pPr>
              <w:keepNext/>
              <w:keepLines/>
              <w:overflowPunct/>
              <w:autoSpaceDE/>
              <w:autoSpaceDN/>
              <w:adjustRightInd/>
              <w:spacing w:after="0"/>
              <w:jc w:val="center"/>
              <w:rPr>
                <w:ins w:id="5151" w:author="Roy Hu" w:date="2020-11-20T16:04:00Z"/>
                <w:rFonts w:ascii="Arial" w:eastAsia="Malgun Gothic" w:hAnsi="Arial"/>
                <w:sz w:val="18"/>
                <w:szCs w:val="18"/>
                <w:lang w:eastAsia="en-US"/>
              </w:rPr>
            </w:pPr>
            <w:ins w:id="5152" w:author="Roy Hu" w:date="2020-11-20T16:04:00Z">
              <w:r w:rsidRPr="00233010">
                <w:rPr>
                  <w:rFonts w:ascii="Arial" w:eastAsia="Malgun Gothic" w:hAnsi="Arial"/>
                  <w:sz w:val="18"/>
                  <w:szCs w:val="18"/>
                  <w:lang w:eastAsia="en-US"/>
                </w:rPr>
                <w:t>ULBWP.0.1</w:t>
              </w:r>
            </w:ins>
          </w:p>
        </w:tc>
      </w:tr>
      <w:tr w:rsidR="00466298" w:rsidRPr="00233010" w14:paraId="2C46BCF3" w14:textId="77777777" w:rsidTr="00F63A46">
        <w:trPr>
          <w:jc w:val="center"/>
          <w:ins w:id="5153"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0D94DCC8" w14:textId="77777777" w:rsidR="00466298" w:rsidRPr="00233010" w:rsidRDefault="00466298" w:rsidP="00F63A46">
            <w:pPr>
              <w:keepNext/>
              <w:keepLines/>
              <w:overflowPunct/>
              <w:autoSpaceDE/>
              <w:autoSpaceDN/>
              <w:adjustRightInd/>
              <w:spacing w:after="0"/>
              <w:rPr>
                <w:ins w:id="5154"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2E68F84" w14:textId="77777777" w:rsidR="00466298" w:rsidRPr="00233010" w:rsidRDefault="00466298" w:rsidP="00F63A46">
            <w:pPr>
              <w:keepNext/>
              <w:keepLines/>
              <w:overflowPunct/>
              <w:autoSpaceDE/>
              <w:autoSpaceDN/>
              <w:adjustRightInd/>
              <w:spacing w:after="0"/>
              <w:rPr>
                <w:ins w:id="5155" w:author="Roy Hu" w:date="2020-11-20T16:04:00Z"/>
                <w:rFonts w:ascii="Arial" w:eastAsia="宋体" w:hAnsi="Arial"/>
                <w:sz w:val="18"/>
              </w:rPr>
            </w:pPr>
            <w:ins w:id="5156" w:author="Roy Hu" w:date="2020-11-20T16:04:00Z">
              <w:r w:rsidRPr="00233010">
                <w:rPr>
                  <w:rFonts w:ascii="Arial" w:eastAsia="宋体" w:hAnsi="Arial"/>
                  <w:sz w:val="18"/>
                </w:rPr>
                <w:t>Dedicated UL BWP</w:t>
              </w:r>
            </w:ins>
          </w:p>
        </w:tc>
        <w:tc>
          <w:tcPr>
            <w:tcW w:w="938" w:type="dxa"/>
            <w:tcBorders>
              <w:top w:val="single" w:sz="4" w:space="0" w:color="auto"/>
              <w:left w:val="single" w:sz="4" w:space="0" w:color="auto"/>
              <w:bottom w:val="single" w:sz="4" w:space="0" w:color="auto"/>
              <w:right w:val="single" w:sz="4" w:space="0" w:color="auto"/>
            </w:tcBorders>
          </w:tcPr>
          <w:p w14:paraId="021C90E6" w14:textId="77777777" w:rsidR="00466298" w:rsidRPr="00233010" w:rsidRDefault="00466298" w:rsidP="00F63A46">
            <w:pPr>
              <w:keepNext/>
              <w:keepLines/>
              <w:overflowPunct/>
              <w:autoSpaceDE/>
              <w:autoSpaceDN/>
              <w:adjustRightInd/>
              <w:spacing w:after="0"/>
              <w:jc w:val="center"/>
              <w:rPr>
                <w:ins w:id="5157" w:author="Roy Hu" w:date="2020-11-20T16:04:00Z"/>
                <w:rFonts w:ascii="Arial" w:eastAsia="宋体" w:hAnsi="Arial"/>
                <w:sz w:val="18"/>
                <w:lang w:val="en-US"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CEF8825" w14:textId="77777777" w:rsidR="00466298" w:rsidRPr="00233010" w:rsidRDefault="00466298" w:rsidP="00F63A46">
            <w:pPr>
              <w:keepNext/>
              <w:keepLines/>
              <w:overflowPunct/>
              <w:autoSpaceDE/>
              <w:autoSpaceDN/>
              <w:adjustRightInd/>
              <w:spacing w:after="0"/>
              <w:jc w:val="center"/>
              <w:rPr>
                <w:ins w:id="5158" w:author="Roy Hu" w:date="2020-11-20T16:04:00Z"/>
                <w:rFonts w:ascii="Arial" w:eastAsia="Malgun Gothic" w:hAnsi="Arial"/>
                <w:sz w:val="18"/>
                <w:szCs w:val="18"/>
                <w:lang w:eastAsia="en-US"/>
              </w:rPr>
            </w:pPr>
            <w:ins w:id="5159" w:author="Roy Hu" w:date="2020-11-20T16:04:00Z">
              <w:r w:rsidRPr="00233010">
                <w:rPr>
                  <w:rFonts w:ascii="Arial" w:eastAsia="Malgun Gothic" w:hAnsi="Arial"/>
                  <w:sz w:val="18"/>
                  <w:szCs w:val="18"/>
                  <w:lang w:eastAsia="en-US"/>
                </w:rPr>
                <w:t>ULBWP.1.1</w:t>
              </w:r>
            </w:ins>
          </w:p>
        </w:tc>
      </w:tr>
      <w:tr w:rsidR="00466298" w:rsidRPr="00233010" w14:paraId="1F46A64A" w14:textId="77777777" w:rsidTr="00F63A46">
        <w:trPr>
          <w:jc w:val="center"/>
          <w:ins w:id="5160"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30CB8806" w14:textId="77777777" w:rsidR="00466298" w:rsidRPr="00233010" w:rsidRDefault="00466298" w:rsidP="00F63A46">
            <w:pPr>
              <w:keepNext/>
              <w:keepLines/>
              <w:overflowPunct/>
              <w:autoSpaceDE/>
              <w:autoSpaceDN/>
              <w:adjustRightInd/>
              <w:spacing w:after="0"/>
              <w:rPr>
                <w:ins w:id="5161" w:author="Roy Hu" w:date="2020-11-20T16:04:00Z"/>
                <w:rFonts w:ascii="Arial" w:eastAsia="宋体" w:hAnsi="Arial"/>
                <w:sz w:val="18"/>
                <w:lang w:eastAsia="en-US"/>
              </w:rPr>
            </w:pPr>
            <w:ins w:id="5162" w:author="Roy Hu" w:date="2020-11-20T16:04:00Z">
              <w:r w:rsidRPr="00233010">
                <w:rPr>
                  <w:rFonts w:ascii="Arial" w:eastAsia="宋体" w:hAnsi="Arial"/>
                  <w:sz w:val="18"/>
                  <w:lang w:val="en-US" w:eastAsia="en-US"/>
                </w:rPr>
                <w:t>DRX Cycle</w:t>
              </w:r>
            </w:ins>
          </w:p>
        </w:tc>
        <w:tc>
          <w:tcPr>
            <w:tcW w:w="938" w:type="dxa"/>
            <w:tcBorders>
              <w:top w:val="single" w:sz="4" w:space="0" w:color="auto"/>
              <w:left w:val="single" w:sz="4" w:space="0" w:color="auto"/>
              <w:bottom w:val="single" w:sz="4" w:space="0" w:color="auto"/>
              <w:right w:val="single" w:sz="4" w:space="0" w:color="auto"/>
            </w:tcBorders>
            <w:hideMark/>
          </w:tcPr>
          <w:p w14:paraId="0B2E2E8B" w14:textId="77777777" w:rsidR="00466298" w:rsidRPr="00233010" w:rsidRDefault="00466298" w:rsidP="00F63A46">
            <w:pPr>
              <w:keepNext/>
              <w:keepLines/>
              <w:overflowPunct/>
              <w:autoSpaceDE/>
              <w:autoSpaceDN/>
              <w:adjustRightInd/>
              <w:spacing w:after="0"/>
              <w:jc w:val="center"/>
              <w:rPr>
                <w:ins w:id="5163" w:author="Roy Hu" w:date="2020-11-20T16:04:00Z"/>
                <w:rFonts w:ascii="Arial" w:eastAsia="宋体" w:hAnsi="Arial"/>
                <w:sz w:val="18"/>
                <w:lang w:val="en-US" w:eastAsia="en-US"/>
              </w:rPr>
            </w:pPr>
            <w:ins w:id="5164" w:author="Roy Hu" w:date="2020-11-20T16:04:00Z">
              <w:r w:rsidRPr="00233010">
                <w:rPr>
                  <w:rFonts w:ascii="Arial" w:eastAsia="宋体" w:hAnsi="Arial"/>
                  <w:sz w:val="18"/>
                  <w:lang w:val="en-US" w:eastAsia="en-US"/>
                </w:rPr>
                <w:t>ms</w:t>
              </w:r>
            </w:ins>
          </w:p>
        </w:tc>
        <w:tc>
          <w:tcPr>
            <w:tcW w:w="4903" w:type="dxa"/>
            <w:gridSpan w:val="9"/>
            <w:tcBorders>
              <w:top w:val="single" w:sz="4" w:space="0" w:color="auto"/>
              <w:left w:val="single" w:sz="4" w:space="0" w:color="auto"/>
              <w:bottom w:val="single" w:sz="4" w:space="0" w:color="auto"/>
              <w:right w:val="single" w:sz="4" w:space="0" w:color="auto"/>
            </w:tcBorders>
            <w:hideMark/>
          </w:tcPr>
          <w:p w14:paraId="05BC2E3E" w14:textId="77777777" w:rsidR="00466298" w:rsidRPr="00233010" w:rsidRDefault="00466298" w:rsidP="00F63A46">
            <w:pPr>
              <w:keepNext/>
              <w:keepLines/>
              <w:overflowPunct/>
              <w:autoSpaceDE/>
              <w:autoSpaceDN/>
              <w:adjustRightInd/>
              <w:spacing w:after="0"/>
              <w:jc w:val="center"/>
              <w:rPr>
                <w:ins w:id="5165" w:author="Roy Hu" w:date="2020-11-20T16:04:00Z"/>
                <w:rFonts w:ascii="Arial" w:eastAsia="宋体" w:hAnsi="Arial"/>
                <w:sz w:val="18"/>
                <w:lang w:val="en-US" w:eastAsia="en-US"/>
              </w:rPr>
            </w:pPr>
            <w:ins w:id="5166" w:author="Roy Hu" w:date="2020-11-20T16:04:00Z">
              <w:r w:rsidRPr="00233010">
                <w:rPr>
                  <w:rFonts w:ascii="Arial" w:eastAsia="宋体" w:hAnsi="Arial"/>
                  <w:sz w:val="18"/>
                  <w:lang w:val="en-US" w:eastAsia="en-US"/>
                </w:rPr>
                <w:t>Not Applicable</w:t>
              </w:r>
            </w:ins>
          </w:p>
        </w:tc>
      </w:tr>
      <w:tr w:rsidR="00466298" w:rsidRPr="00233010" w14:paraId="3DE9D8A2" w14:textId="77777777" w:rsidTr="00F63A46">
        <w:trPr>
          <w:jc w:val="center"/>
          <w:ins w:id="5167"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74662D56" w14:textId="77777777" w:rsidR="00466298" w:rsidRPr="00233010" w:rsidRDefault="00466298" w:rsidP="00F63A46">
            <w:pPr>
              <w:keepNext/>
              <w:keepLines/>
              <w:overflowPunct/>
              <w:autoSpaceDE/>
              <w:autoSpaceDN/>
              <w:adjustRightInd/>
              <w:spacing w:after="0"/>
              <w:rPr>
                <w:ins w:id="5168" w:author="Roy Hu" w:date="2020-11-20T16:04:00Z"/>
                <w:rFonts w:ascii="Arial" w:eastAsia="宋体" w:hAnsi="Arial"/>
                <w:sz w:val="18"/>
                <w:lang w:val="en-US" w:eastAsia="en-US"/>
              </w:rPr>
            </w:pPr>
            <w:ins w:id="5169" w:author="Roy Hu" w:date="2020-11-20T16:04:00Z">
              <w:r w:rsidRPr="00233010">
                <w:rPr>
                  <w:rFonts w:ascii="Arial" w:eastAsia="宋体" w:hAnsi="Arial"/>
                  <w:sz w:val="18"/>
                  <w:lang w:val="en-US" w:eastAsia="en-US"/>
                </w:rPr>
                <w:t xml:space="preserve">PDSCH Reference measurement channel </w:t>
              </w:r>
            </w:ins>
          </w:p>
        </w:tc>
        <w:tc>
          <w:tcPr>
            <w:tcW w:w="1710" w:type="dxa"/>
            <w:tcBorders>
              <w:top w:val="single" w:sz="4" w:space="0" w:color="auto"/>
              <w:left w:val="single" w:sz="4" w:space="0" w:color="auto"/>
              <w:bottom w:val="single" w:sz="4" w:space="0" w:color="auto"/>
              <w:right w:val="single" w:sz="4" w:space="0" w:color="auto"/>
            </w:tcBorders>
            <w:hideMark/>
          </w:tcPr>
          <w:p w14:paraId="0EE62EE3" w14:textId="77777777" w:rsidR="00466298" w:rsidRPr="00F521D0" w:rsidRDefault="00466298" w:rsidP="00F63A46">
            <w:pPr>
              <w:keepNext/>
              <w:keepLines/>
              <w:overflowPunct/>
              <w:autoSpaceDE/>
              <w:autoSpaceDN/>
              <w:adjustRightInd/>
              <w:spacing w:after="0"/>
              <w:rPr>
                <w:ins w:id="5170" w:author="Roy Hu" w:date="2020-11-20T16:04:00Z"/>
                <w:rFonts w:ascii="Arial" w:eastAsia="宋体" w:hAnsi="Arial"/>
                <w:sz w:val="18"/>
                <w:lang w:eastAsia="en-US"/>
              </w:rPr>
            </w:pPr>
            <w:ins w:id="5171"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1,4</w:t>
              </w:r>
            </w:ins>
          </w:p>
        </w:tc>
        <w:tc>
          <w:tcPr>
            <w:tcW w:w="938" w:type="dxa"/>
            <w:tcBorders>
              <w:top w:val="single" w:sz="4" w:space="0" w:color="auto"/>
              <w:left w:val="single" w:sz="4" w:space="0" w:color="auto"/>
              <w:bottom w:val="nil"/>
              <w:right w:val="single" w:sz="4" w:space="0" w:color="auto"/>
            </w:tcBorders>
            <w:shd w:val="clear" w:color="auto" w:fill="auto"/>
          </w:tcPr>
          <w:p w14:paraId="2FA16AA5" w14:textId="77777777" w:rsidR="00466298" w:rsidRPr="00233010" w:rsidRDefault="00466298" w:rsidP="00F63A46">
            <w:pPr>
              <w:keepNext/>
              <w:keepLines/>
              <w:overflowPunct/>
              <w:autoSpaceDE/>
              <w:autoSpaceDN/>
              <w:adjustRightInd/>
              <w:spacing w:after="0"/>
              <w:jc w:val="center"/>
              <w:rPr>
                <w:ins w:id="5172"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5E850DE9" w14:textId="77777777" w:rsidR="00466298" w:rsidRPr="00233010" w:rsidRDefault="00466298" w:rsidP="00F63A46">
            <w:pPr>
              <w:keepNext/>
              <w:keepLines/>
              <w:overflowPunct/>
              <w:autoSpaceDE/>
              <w:autoSpaceDN/>
              <w:adjustRightInd/>
              <w:spacing w:after="0"/>
              <w:jc w:val="center"/>
              <w:rPr>
                <w:ins w:id="5173" w:author="Roy Hu" w:date="2020-11-20T16:04:00Z"/>
                <w:rFonts w:ascii="Arial" w:eastAsia="宋体" w:hAnsi="Arial"/>
                <w:sz w:val="16"/>
                <w:lang w:val="en-US" w:eastAsia="en-US"/>
              </w:rPr>
            </w:pPr>
            <w:ins w:id="5174" w:author="Roy Hu" w:date="2020-11-20T16:04:00Z">
              <w:r w:rsidRPr="00233010">
                <w:rPr>
                  <w:rFonts w:ascii="Arial" w:eastAsia="宋体" w:hAnsi="Arial"/>
                  <w:sz w:val="16"/>
                  <w:lang w:eastAsia="en-US"/>
                </w:rPr>
                <w:t>SR.1.1 FDD</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317398E9" w14:textId="77777777" w:rsidR="00466298" w:rsidRPr="00233010" w:rsidRDefault="00466298" w:rsidP="00F63A46">
            <w:pPr>
              <w:keepNext/>
              <w:keepLines/>
              <w:overflowPunct/>
              <w:autoSpaceDE/>
              <w:autoSpaceDN/>
              <w:adjustRightInd/>
              <w:spacing w:after="0"/>
              <w:jc w:val="center"/>
              <w:rPr>
                <w:ins w:id="5175" w:author="Roy Hu" w:date="2020-11-20T16:04:00Z"/>
                <w:rFonts w:ascii="Arial" w:eastAsia="宋体" w:hAnsi="Arial"/>
                <w:sz w:val="16"/>
                <w:lang w:val="en-US" w:eastAsia="en-US"/>
              </w:rPr>
            </w:pPr>
            <w:ins w:id="5176" w:author="Roy Hu" w:date="2020-11-20T16:04:00Z">
              <w:r w:rsidRPr="00233010">
                <w:rPr>
                  <w:rFonts w:ascii="Arial" w:eastAsia="宋体" w:hAnsi="Arial"/>
                  <w:sz w:val="16"/>
                  <w:lang w:val="en-US" w:eastAsia="en-US"/>
                </w:rPr>
                <w:t>-</w:t>
              </w:r>
            </w:ins>
          </w:p>
        </w:tc>
        <w:tc>
          <w:tcPr>
            <w:tcW w:w="805" w:type="dxa"/>
            <w:tcBorders>
              <w:top w:val="single" w:sz="4" w:space="0" w:color="auto"/>
              <w:left w:val="single" w:sz="4" w:space="0" w:color="auto"/>
              <w:bottom w:val="single" w:sz="4" w:space="0" w:color="auto"/>
              <w:right w:val="single" w:sz="4" w:space="0" w:color="auto"/>
            </w:tcBorders>
            <w:hideMark/>
          </w:tcPr>
          <w:p w14:paraId="3ABDE063" w14:textId="77777777" w:rsidR="00466298" w:rsidRPr="00233010" w:rsidRDefault="00466298" w:rsidP="00F63A46">
            <w:pPr>
              <w:keepNext/>
              <w:keepLines/>
              <w:overflowPunct/>
              <w:autoSpaceDE/>
              <w:autoSpaceDN/>
              <w:adjustRightInd/>
              <w:spacing w:after="0"/>
              <w:jc w:val="center"/>
              <w:rPr>
                <w:ins w:id="5177" w:author="Roy Hu" w:date="2020-11-20T16:04:00Z"/>
                <w:rFonts w:ascii="Arial" w:eastAsia="宋体" w:hAnsi="Arial"/>
                <w:sz w:val="16"/>
                <w:lang w:val="en-US" w:eastAsia="en-US"/>
              </w:rPr>
            </w:pPr>
            <w:ins w:id="5178" w:author="Roy Hu" w:date="2020-11-20T16:04:00Z">
              <w:r w:rsidRPr="00233010">
                <w:rPr>
                  <w:rFonts w:ascii="Arial" w:eastAsia="宋体" w:hAnsi="Arial"/>
                  <w:sz w:val="16"/>
                  <w:lang w:eastAsia="en-US"/>
                </w:rPr>
                <w:t>SR.1.1 FDD</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21560338" w14:textId="77777777" w:rsidR="00466298" w:rsidRPr="00233010" w:rsidRDefault="00466298" w:rsidP="00F63A46">
            <w:pPr>
              <w:keepNext/>
              <w:keepLines/>
              <w:overflowPunct/>
              <w:autoSpaceDE/>
              <w:autoSpaceDN/>
              <w:adjustRightInd/>
              <w:spacing w:after="0"/>
              <w:jc w:val="center"/>
              <w:rPr>
                <w:ins w:id="5179" w:author="Roy Hu" w:date="2020-11-20T16:04:00Z"/>
                <w:rFonts w:ascii="Arial" w:eastAsia="宋体" w:hAnsi="Arial"/>
                <w:sz w:val="16"/>
                <w:lang w:val="en-US" w:eastAsia="en-US"/>
              </w:rPr>
            </w:pPr>
            <w:ins w:id="5180" w:author="Roy Hu" w:date="2020-11-20T16:04:00Z">
              <w:r w:rsidRPr="00233010">
                <w:rPr>
                  <w:rFonts w:ascii="Arial" w:eastAsia="宋体" w:hAnsi="Arial"/>
                  <w:sz w:val="16"/>
                  <w:lang w:val="en-US" w:eastAsia="en-US"/>
                </w:rPr>
                <w:t>-</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7BC6393B" w14:textId="77777777" w:rsidR="00466298" w:rsidRPr="00233010" w:rsidRDefault="00466298" w:rsidP="00F63A46">
            <w:pPr>
              <w:keepNext/>
              <w:keepLines/>
              <w:overflowPunct/>
              <w:autoSpaceDE/>
              <w:autoSpaceDN/>
              <w:adjustRightInd/>
              <w:spacing w:after="0"/>
              <w:jc w:val="center"/>
              <w:rPr>
                <w:ins w:id="5181" w:author="Roy Hu" w:date="2020-11-20T16:04:00Z"/>
                <w:rFonts w:ascii="Arial" w:eastAsia="宋体" w:hAnsi="Arial"/>
                <w:sz w:val="16"/>
                <w:lang w:val="en-US" w:eastAsia="en-US"/>
              </w:rPr>
            </w:pPr>
            <w:ins w:id="5182" w:author="Roy Hu" w:date="2020-11-20T16:04:00Z">
              <w:r w:rsidRPr="00233010">
                <w:rPr>
                  <w:rFonts w:ascii="Arial" w:eastAsia="宋体" w:hAnsi="Arial"/>
                  <w:sz w:val="16"/>
                  <w:lang w:eastAsia="en-US"/>
                </w:rPr>
                <w:t>SR.1.1 FDD</w:t>
              </w:r>
            </w:ins>
          </w:p>
        </w:tc>
        <w:tc>
          <w:tcPr>
            <w:tcW w:w="821" w:type="dxa"/>
            <w:tcBorders>
              <w:top w:val="single" w:sz="4" w:space="0" w:color="auto"/>
              <w:left w:val="single" w:sz="4" w:space="0" w:color="auto"/>
              <w:bottom w:val="nil"/>
              <w:right w:val="single" w:sz="4" w:space="0" w:color="auto"/>
            </w:tcBorders>
            <w:shd w:val="clear" w:color="auto" w:fill="auto"/>
            <w:hideMark/>
          </w:tcPr>
          <w:p w14:paraId="7E8E8DFB" w14:textId="77777777" w:rsidR="00466298" w:rsidRPr="00233010" w:rsidRDefault="00466298" w:rsidP="00F63A46">
            <w:pPr>
              <w:keepNext/>
              <w:keepLines/>
              <w:overflowPunct/>
              <w:autoSpaceDE/>
              <w:autoSpaceDN/>
              <w:adjustRightInd/>
              <w:spacing w:after="0"/>
              <w:jc w:val="center"/>
              <w:rPr>
                <w:ins w:id="5183" w:author="Roy Hu" w:date="2020-11-20T16:04:00Z"/>
                <w:rFonts w:ascii="Arial" w:eastAsia="宋体" w:hAnsi="Arial"/>
                <w:sz w:val="18"/>
                <w:lang w:val="en-US" w:eastAsia="en-US"/>
              </w:rPr>
            </w:pPr>
            <w:ins w:id="5184" w:author="Roy Hu" w:date="2020-11-20T16:04:00Z">
              <w:r w:rsidRPr="00233010">
                <w:rPr>
                  <w:rFonts w:ascii="Arial" w:eastAsia="宋体" w:hAnsi="Arial"/>
                  <w:sz w:val="18"/>
                  <w:lang w:val="en-US" w:eastAsia="en-US"/>
                </w:rPr>
                <w:t>-</w:t>
              </w:r>
            </w:ins>
          </w:p>
        </w:tc>
      </w:tr>
      <w:tr w:rsidR="00466298" w:rsidRPr="00233010" w14:paraId="03B46D1B" w14:textId="77777777" w:rsidTr="00F63A46">
        <w:trPr>
          <w:jc w:val="center"/>
          <w:ins w:id="5185"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4F28A1D5" w14:textId="77777777" w:rsidR="00466298" w:rsidRPr="00233010" w:rsidRDefault="00466298" w:rsidP="00F63A46">
            <w:pPr>
              <w:keepNext/>
              <w:keepLines/>
              <w:overflowPunct/>
              <w:autoSpaceDE/>
              <w:autoSpaceDN/>
              <w:adjustRightInd/>
              <w:spacing w:after="0"/>
              <w:rPr>
                <w:ins w:id="5186"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4D54031" w14:textId="77777777" w:rsidR="00466298" w:rsidRPr="00F521D0" w:rsidRDefault="00466298" w:rsidP="00F63A46">
            <w:pPr>
              <w:keepNext/>
              <w:keepLines/>
              <w:overflowPunct/>
              <w:autoSpaceDE/>
              <w:autoSpaceDN/>
              <w:adjustRightInd/>
              <w:spacing w:after="0"/>
              <w:rPr>
                <w:ins w:id="5187" w:author="Roy Hu" w:date="2020-11-20T16:04:00Z"/>
                <w:rFonts w:ascii="Arial" w:eastAsia="宋体" w:hAnsi="Arial"/>
                <w:sz w:val="18"/>
                <w:lang w:eastAsia="en-US"/>
              </w:rPr>
            </w:pPr>
            <w:ins w:id="5188"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2,5</w:t>
              </w:r>
            </w:ins>
          </w:p>
        </w:tc>
        <w:tc>
          <w:tcPr>
            <w:tcW w:w="938" w:type="dxa"/>
            <w:tcBorders>
              <w:top w:val="nil"/>
              <w:left w:val="single" w:sz="4" w:space="0" w:color="auto"/>
              <w:bottom w:val="nil"/>
              <w:right w:val="single" w:sz="4" w:space="0" w:color="auto"/>
            </w:tcBorders>
            <w:shd w:val="clear" w:color="auto" w:fill="auto"/>
            <w:hideMark/>
          </w:tcPr>
          <w:p w14:paraId="640C9381" w14:textId="77777777" w:rsidR="00466298" w:rsidRPr="00233010" w:rsidRDefault="00466298" w:rsidP="00F63A46">
            <w:pPr>
              <w:keepNext/>
              <w:keepLines/>
              <w:overflowPunct/>
              <w:autoSpaceDE/>
              <w:autoSpaceDN/>
              <w:adjustRightInd/>
              <w:spacing w:after="0"/>
              <w:jc w:val="center"/>
              <w:rPr>
                <w:ins w:id="5189"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5183B7CB" w14:textId="77777777" w:rsidR="00466298" w:rsidRPr="00233010" w:rsidRDefault="00466298" w:rsidP="00F63A46">
            <w:pPr>
              <w:keepNext/>
              <w:keepLines/>
              <w:overflowPunct/>
              <w:autoSpaceDE/>
              <w:autoSpaceDN/>
              <w:adjustRightInd/>
              <w:spacing w:after="0"/>
              <w:jc w:val="center"/>
              <w:rPr>
                <w:ins w:id="5190" w:author="Roy Hu" w:date="2020-11-20T16:04:00Z"/>
                <w:rFonts w:ascii="Arial" w:eastAsia="宋体" w:hAnsi="Arial"/>
                <w:sz w:val="16"/>
                <w:lang w:eastAsia="en-US"/>
              </w:rPr>
            </w:pPr>
            <w:ins w:id="5191" w:author="Roy Hu" w:date="2020-11-20T16:04:00Z">
              <w:r w:rsidRPr="00233010">
                <w:rPr>
                  <w:rFonts w:ascii="Arial" w:eastAsia="宋体" w:hAnsi="Arial"/>
                  <w:sz w:val="16"/>
                  <w:lang w:eastAsia="en-US"/>
                </w:rPr>
                <w:t>SR.1.1 TDD</w:t>
              </w:r>
            </w:ins>
          </w:p>
        </w:tc>
        <w:tc>
          <w:tcPr>
            <w:tcW w:w="854" w:type="dxa"/>
            <w:gridSpan w:val="2"/>
            <w:tcBorders>
              <w:top w:val="nil"/>
              <w:left w:val="single" w:sz="4" w:space="0" w:color="auto"/>
              <w:bottom w:val="nil"/>
              <w:right w:val="single" w:sz="4" w:space="0" w:color="auto"/>
            </w:tcBorders>
            <w:shd w:val="clear" w:color="auto" w:fill="auto"/>
            <w:hideMark/>
          </w:tcPr>
          <w:p w14:paraId="452ED138" w14:textId="77777777" w:rsidR="00466298" w:rsidRPr="00233010" w:rsidRDefault="00466298" w:rsidP="00F63A46">
            <w:pPr>
              <w:keepNext/>
              <w:keepLines/>
              <w:overflowPunct/>
              <w:autoSpaceDE/>
              <w:autoSpaceDN/>
              <w:adjustRightInd/>
              <w:spacing w:after="0"/>
              <w:jc w:val="center"/>
              <w:rPr>
                <w:ins w:id="5192" w:author="Roy Hu" w:date="2020-11-20T16:04:00Z"/>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301D2F74" w14:textId="77777777" w:rsidR="00466298" w:rsidRPr="00233010" w:rsidRDefault="00466298" w:rsidP="00F63A46">
            <w:pPr>
              <w:keepNext/>
              <w:keepLines/>
              <w:overflowPunct/>
              <w:autoSpaceDE/>
              <w:autoSpaceDN/>
              <w:adjustRightInd/>
              <w:spacing w:after="0"/>
              <w:jc w:val="center"/>
              <w:rPr>
                <w:ins w:id="5193" w:author="Roy Hu" w:date="2020-11-20T16:04:00Z"/>
                <w:rFonts w:ascii="Arial" w:eastAsia="宋体" w:hAnsi="Arial"/>
                <w:sz w:val="16"/>
                <w:lang w:eastAsia="en-US"/>
              </w:rPr>
            </w:pPr>
            <w:ins w:id="5194" w:author="Roy Hu" w:date="2020-11-20T16:04:00Z">
              <w:r w:rsidRPr="00233010">
                <w:rPr>
                  <w:rFonts w:ascii="Arial" w:eastAsia="宋体" w:hAnsi="Arial"/>
                  <w:sz w:val="16"/>
                  <w:lang w:eastAsia="en-US"/>
                </w:rPr>
                <w:t>SR.1.1 TDD</w:t>
              </w:r>
            </w:ins>
          </w:p>
        </w:tc>
        <w:tc>
          <w:tcPr>
            <w:tcW w:w="812" w:type="dxa"/>
            <w:gridSpan w:val="2"/>
            <w:tcBorders>
              <w:top w:val="nil"/>
              <w:left w:val="single" w:sz="4" w:space="0" w:color="auto"/>
              <w:bottom w:val="nil"/>
              <w:right w:val="single" w:sz="4" w:space="0" w:color="auto"/>
            </w:tcBorders>
            <w:shd w:val="clear" w:color="auto" w:fill="auto"/>
            <w:hideMark/>
          </w:tcPr>
          <w:p w14:paraId="6AB2545F" w14:textId="77777777" w:rsidR="00466298" w:rsidRPr="00233010" w:rsidRDefault="00466298" w:rsidP="00F63A46">
            <w:pPr>
              <w:keepNext/>
              <w:keepLines/>
              <w:overflowPunct/>
              <w:autoSpaceDE/>
              <w:autoSpaceDN/>
              <w:adjustRightInd/>
              <w:spacing w:after="0"/>
              <w:jc w:val="center"/>
              <w:rPr>
                <w:ins w:id="5195" w:author="Roy Hu" w:date="2020-11-20T16:04:00Z"/>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565BBB8B" w14:textId="77777777" w:rsidR="00466298" w:rsidRPr="00233010" w:rsidRDefault="00466298" w:rsidP="00F63A46">
            <w:pPr>
              <w:keepNext/>
              <w:keepLines/>
              <w:overflowPunct/>
              <w:autoSpaceDE/>
              <w:autoSpaceDN/>
              <w:adjustRightInd/>
              <w:spacing w:after="0"/>
              <w:jc w:val="center"/>
              <w:rPr>
                <w:ins w:id="5196" w:author="Roy Hu" w:date="2020-11-20T16:04:00Z"/>
                <w:rFonts w:ascii="Arial" w:eastAsia="宋体" w:hAnsi="Arial"/>
                <w:sz w:val="16"/>
                <w:lang w:eastAsia="en-US"/>
              </w:rPr>
            </w:pPr>
            <w:ins w:id="5197" w:author="Roy Hu" w:date="2020-11-20T16:04:00Z">
              <w:r w:rsidRPr="00233010">
                <w:rPr>
                  <w:rFonts w:ascii="Arial" w:eastAsia="宋体" w:hAnsi="Arial"/>
                  <w:sz w:val="16"/>
                  <w:lang w:eastAsia="en-US"/>
                </w:rPr>
                <w:t>SR.1.1 TDD</w:t>
              </w:r>
            </w:ins>
          </w:p>
        </w:tc>
        <w:tc>
          <w:tcPr>
            <w:tcW w:w="821" w:type="dxa"/>
            <w:tcBorders>
              <w:top w:val="nil"/>
              <w:left w:val="single" w:sz="4" w:space="0" w:color="auto"/>
              <w:bottom w:val="nil"/>
              <w:right w:val="single" w:sz="4" w:space="0" w:color="auto"/>
            </w:tcBorders>
            <w:shd w:val="clear" w:color="auto" w:fill="auto"/>
            <w:hideMark/>
          </w:tcPr>
          <w:p w14:paraId="1836A714" w14:textId="77777777" w:rsidR="00466298" w:rsidRPr="00233010" w:rsidRDefault="00466298" w:rsidP="00F63A46">
            <w:pPr>
              <w:keepNext/>
              <w:keepLines/>
              <w:overflowPunct/>
              <w:autoSpaceDE/>
              <w:autoSpaceDN/>
              <w:adjustRightInd/>
              <w:spacing w:after="0"/>
              <w:jc w:val="center"/>
              <w:rPr>
                <w:ins w:id="5198" w:author="Roy Hu" w:date="2020-11-20T16:04:00Z"/>
                <w:rFonts w:ascii="Arial" w:eastAsia="宋体" w:hAnsi="Arial"/>
                <w:sz w:val="18"/>
                <w:lang w:val="en-US" w:eastAsia="en-US"/>
              </w:rPr>
            </w:pPr>
          </w:p>
        </w:tc>
      </w:tr>
      <w:tr w:rsidR="00466298" w:rsidRPr="00233010" w14:paraId="7C283564" w14:textId="77777777" w:rsidTr="00F63A46">
        <w:trPr>
          <w:jc w:val="center"/>
          <w:ins w:id="5199"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3BCA592F" w14:textId="77777777" w:rsidR="00466298" w:rsidRPr="00233010" w:rsidRDefault="00466298" w:rsidP="00F63A46">
            <w:pPr>
              <w:keepNext/>
              <w:keepLines/>
              <w:overflowPunct/>
              <w:autoSpaceDE/>
              <w:autoSpaceDN/>
              <w:adjustRightInd/>
              <w:spacing w:after="0"/>
              <w:rPr>
                <w:ins w:id="5200"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CCC38A3" w14:textId="77777777" w:rsidR="00466298" w:rsidRPr="00F521D0" w:rsidRDefault="00466298" w:rsidP="00F63A46">
            <w:pPr>
              <w:keepNext/>
              <w:keepLines/>
              <w:overflowPunct/>
              <w:autoSpaceDE/>
              <w:autoSpaceDN/>
              <w:adjustRightInd/>
              <w:spacing w:after="0"/>
              <w:rPr>
                <w:ins w:id="5201" w:author="Roy Hu" w:date="2020-11-20T16:04:00Z"/>
                <w:rFonts w:ascii="Arial" w:eastAsia="宋体" w:hAnsi="Arial"/>
                <w:sz w:val="18"/>
                <w:lang w:eastAsia="en-US"/>
              </w:rPr>
            </w:pPr>
            <w:ins w:id="5202"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21A5B9E1" w14:textId="77777777" w:rsidR="00466298" w:rsidRPr="00233010" w:rsidRDefault="00466298" w:rsidP="00F63A46">
            <w:pPr>
              <w:keepNext/>
              <w:keepLines/>
              <w:overflowPunct/>
              <w:autoSpaceDE/>
              <w:autoSpaceDN/>
              <w:adjustRightInd/>
              <w:spacing w:after="0"/>
              <w:jc w:val="center"/>
              <w:rPr>
                <w:ins w:id="5203"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6DD8BF75" w14:textId="77777777" w:rsidR="00466298" w:rsidRPr="00233010" w:rsidRDefault="00466298" w:rsidP="00F63A46">
            <w:pPr>
              <w:keepNext/>
              <w:keepLines/>
              <w:overflowPunct/>
              <w:autoSpaceDE/>
              <w:autoSpaceDN/>
              <w:adjustRightInd/>
              <w:spacing w:after="0"/>
              <w:jc w:val="center"/>
              <w:rPr>
                <w:ins w:id="5204" w:author="Roy Hu" w:date="2020-11-20T16:04:00Z"/>
                <w:rFonts w:ascii="Arial" w:eastAsia="宋体" w:hAnsi="Arial"/>
                <w:sz w:val="16"/>
                <w:lang w:eastAsia="en-US"/>
              </w:rPr>
            </w:pPr>
            <w:ins w:id="5205" w:author="Roy Hu" w:date="2020-11-20T16:04:00Z">
              <w:r w:rsidRPr="00233010">
                <w:rPr>
                  <w:rFonts w:ascii="Arial" w:eastAsia="宋体" w:hAnsi="Arial"/>
                  <w:sz w:val="16"/>
                  <w:lang w:eastAsia="en-US"/>
                </w:rPr>
                <w:t>SR2.1 TDD</w:t>
              </w:r>
            </w:ins>
          </w:p>
        </w:tc>
        <w:tc>
          <w:tcPr>
            <w:tcW w:w="854" w:type="dxa"/>
            <w:gridSpan w:val="2"/>
            <w:tcBorders>
              <w:top w:val="nil"/>
              <w:left w:val="single" w:sz="4" w:space="0" w:color="auto"/>
              <w:bottom w:val="single" w:sz="4" w:space="0" w:color="auto"/>
              <w:right w:val="single" w:sz="4" w:space="0" w:color="auto"/>
            </w:tcBorders>
            <w:shd w:val="clear" w:color="auto" w:fill="auto"/>
            <w:hideMark/>
          </w:tcPr>
          <w:p w14:paraId="2F35D9BA" w14:textId="77777777" w:rsidR="00466298" w:rsidRPr="00233010" w:rsidRDefault="00466298" w:rsidP="00F63A46">
            <w:pPr>
              <w:keepNext/>
              <w:keepLines/>
              <w:overflowPunct/>
              <w:autoSpaceDE/>
              <w:autoSpaceDN/>
              <w:adjustRightInd/>
              <w:spacing w:after="0"/>
              <w:jc w:val="center"/>
              <w:rPr>
                <w:ins w:id="5206" w:author="Roy Hu" w:date="2020-11-20T16:04:00Z"/>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3FEE6F8A" w14:textId="405443B5" w:rsidR="00466298" w:rsidRPr="00233010" w:rsidRDefault="00466298" w:rsidP="00F63A46">
            <w:pPr>
              <w:keepNext/>
              <w:keepLines/>
              <w:overflowPunct/>
              <w:autoSpaceDE/>
              <w:autoSpaceDN/>
              <w:adjustRightInd/>
              <w:spacing w:after="0"/>
              <w:jc w:val="center"/>
              <w:rPr>
                <w:ins w:id="5207" w:author="Roy Hu" w:date="2020-11-20T16:04:00Z"/>
                <w:rFonts w:ascii="Arial" w:eastAsia="宋体" w:hAnsi="Arial"/>
                <w:sz w:val="16"/>
                <w:lang w:eastAsia="en-US"/>
              </w:rPr>
            </w:pPr>
            <w:ins w:id="5208" w:author="Roy Hu" w:date="2020-11-20T16:04:00Z">
              <w:r w:rsidRPr="00233010">
                <w:rPr>
                  <w:rFonts w:ascii="Arial" w:eastAsia="宋体" w:hAnsi="Arial"/>
                  <w:sz w:val="16"/>
                  <w:lang w:eastAsia="en-US"/>
                </w:rPr>
                <w:t>SR</w:t>
              </w:r>
            </w:ins>
            <w:ins w:id="5209" w:author="CATT" w:date="2021-02-23T16:06:00Z">
              <w:r w:rsidR="00B66259">
                <w:rPr>
                  <w:rFonts w:ascii="Arial" w:eastAsia="宋体" w:hAnsi="Arial" w:hint="eastAsia"/>
                  <w:sz w:val="16"/>
                  <w:lang w:eastAsia="zh-CN"/>
                </w:rPr>
                <w:t>.</w:t>
              </w:r>
            </w:ins>
            <w:ins w:id="5210" w:author="Roy Hu" w:date="2020-11-20T16:04:00Z">
              <w:r w:rsidRPr="00233010">
                <w:rPr>
                  <w:rFonts w:ascii="Arial" w:eastAsia="宋体" w:hAnsi="Arial"/>
                  <w:sz w:val="16"/>
                  <w:lang w:eastAsia="en-US"/>
                </w:rPr>
                <w:t>2.1 TDD</w:t>
              </w:r>
            </w:ins>
          </w:p>
        </w:tc>
        <w:tc>
          <w:tcPr>
            <w:tcW w:w="812" w:type="dxa"/>
            <w:gridSpan w:val="2"/>
            <w:tcBorders>
              <w:top w:val="nil"/>
              <w:left w:val="single" w:sz="4" w:space="0" w:color="auto"/>
              <w:bottom w:val="single" w:sz="4" w:space="0" w:color="auto"/>
              <w:right w:val="single" w:sz="4" w:space="0" w:color="auto"/>
            </w:tcBorders>
            <w:shd w:val="clear" w:color="auto" w:fill="auto"/>
            <w:hideMark/>
          </w:tcPr>
          <w:p w14:paraId="3939D919" w14:textId="77777777" w:rsidR="00466298" w:rsidRPr="00233010" w:rsidRDefault="00466298" w:rsidP="00F63A46">
            <w:pPr>
              <w:keepNext/>
              <w:keepLines/>
              <w:overflowPunct/>
              <w:autoSpaceDE/>
              <w:autoSpaceDN/>
              <w:adjustRightInd/>
              <w:spacing w:after="0"/>
              <w:jc w:val="center"/>
              <w:rPr>
                <w:ins w:id="5211" w:author="Roy Hu" w:date="2020-11-20T16:04:00Z"/>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B4A775C" w14:textId="3AF2F88D" w:rsidR="00466298" w:rsidRPr="00233010" w:rsidRDefault="00466298" w:rsidP="00F63A46">
            <w:pPr>
              <w:keepNext/>
              <w:keepLines/>
              <w:overflowPunct/>
              <w:autoSpaceDE/>
              <w:autoSpaceDN/>
              <w:adjustRightInd/>
              <w:spacing w:after="0"/>
              <w:jc w:val="center"/>
              <w:rPr>
                <w:ins w:id="5212" w:author="Roy Hu" w:date="2020-11-20T16:04:00Z"/>
                <w:rFonts w:ascii="Arial" w:eastAsia="宋体" w:hAnsi="Arial"/>
                <w:sz w:val="16"/>
                <w:lang w:eastAsia="en-US"/>
              </w:rPr>
            </w:pPr>
            <w:ins w:id="5213" w:author="Roy Hu" w:date="2020-11-20T16:04:00Z">
              <w:r w:rsidRPr="00233010">
                <w:rPr>
                  <w:rFonts w:ascii="Arial" w:eastAsia="宋体" w:hAnsi="Arial"/>
                  <w:sz w:val="16"/>
                  <w:lang w:eastAsia="en-US"/>
                </w:rPr>
                <w:t>SR</w:t>
              </w:r>
            </w:ins>
            <w:ins w:id="5214" w:author="CATT" w:date="2021-02-23T16:06:00Z">
              <w:r w:rsidR="00B66259">
                <w:rPr>
                  <w:rFonts w:ascii="Arial" w:eastAsia="宋体" w:hAnsi="Arial" w:hint="eastAsia"/>
                  <w:sz w:val="16"/>
                  <w:lang w:eastAsia="zh-CN"/>
                </w:rPr>
                <w:t>.</w:t>
              </w:r>
            </w:ins>
            <w:ins w:id="5215" w:author="Roy Hu" w:date="2020-11-20T16:04:00Z">
              <w:r w:rsidRPr="00233010">
                <w:rPr>
                  <w:rFonts w:ascii="Arial" w:eastAsia="宋体" w:hAnsi="Arial"/>
                  <w:sz w:val="16"/>
                  <w:lang w:eastAsia="en-US"/>
                </w:rPr>
                <w:t>2.1 TDD</w:t>
              </w:r>
            </w:ins>
          </w:p>
        </w:tc>
        <w:tc>
          <w:tcPr>
            <w:tcW w:w="821" w:type="dxa"/>
            <w:tcBorders>
              <w:top w:val="nil"/>
              <w:left w:val="single" w:sz="4" w:space="0" w:color="auto"/>
              <w:bottom w:val="single" w:sz="4" w:space="0" w:color="auto"/>
              <w:right w:val="single" w:sz="4" w:space="0" w:color="auto"/>
            </w:tcBorders>
            <w:shd w:val="clear" w:color="auto" w:fill="auto"/>
            <w:hideMark/>
          </w:tcPr>
          <w:p w14:paraId="72D1F81C" w14:textId="77777777" w:rsidR="00466298" w:rsidRPr="00233010" w:rsidRDefault="00466298" w:rsidP="00F63A46">
            <w:pPr>
              <w:keepNext/>
              <w:keepLines/>
              <w:overflowPunct/>
              <w:autoSpaceDE/>
              <w:autoSpaceDN/>
              <w:adjustRightInd/>
              <w:spacing w:after="0"/>
              <w:jc w:val="center"/>
              <w:rPr>
                <w:ins w:id="5216" w:author="Roy Hu" w:date="2020-11-20T16:04:00Z"/>
                <w:rFonts w:ascii="Arial" w:eastAsia="宋体" w:hAnsi="Arial"/>
                <w:sz w:val="18"/>
                <w:lang w:val="en-US" w:eastAsia="en-US"/>
              </w:rPr>
            </w:pPr>
          </w:p>
        </w:tc>
      </w:tr>
      <w:tr w:rsidR="00466298" w:rsidRPr="00233010" w14:paraId="2CD244C4" w14:textId="77777777" w:rsidTr="00F63A46">
        <w:trPr>
          <w:jc w:val="center"/>
          <w:ins w:id="5217"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2D953AD6" w14:textId="77777777" w:rsidR="00466298" w:rsidRPr="00233010" w:rsidRDefault="00466298" w:rsidP="00F63A46">
            <w:pPr>
              <w:keepNext/>
              <w:keepLines/>
              <w:overflowPunct/>
              <w:autoSpaceDE/>
              <w:autoSpaceDN/>
              <w:adjustRightInd/>
              <w:spacing w:after="0"/>
              <w:rPr>
                <w:ins w:id="5218" w:author="Roy Hu" w:date="2020-11-20T16:04:00Z"/>
                <w:rFonts w:ascii="Arial" w:eastAsia="宋体" w:hAnsi="Arial"/>
                <w:sz w:val="18"/>
                <w:lang w:val="en-US" w:eastAsia="en-US"/>
              </w:rPr>
            </w:pPr>
            <w:ins w:id="5219" w:author="Roy Hu" w:date="2020-11-20T16:04:00Z">
              <w:r w:rsidRPr="00233010">
                <w:rPr>
                  <w:rFonts w:ascii="Arial" w:eastAsia="宋体" w:hAnsi="Arial" w:cs="v5.0.0"/>
                  <w:sz w:val="18"/>
                  <w:lang w:eastAsia="en-US"/>
                </w:rPr>
                <w:t>RMSI CORESET Reference Channel</w:t>
              </w:r>
            </w:ins>
          </w:p>
        </w:tc>
        <w:tc>
          <w:tcPr>
            <w:tcW w:w="1710" w:type="dxa"/>
            <w:tcBorders>
              <w:top w:val="single" w:sz="4" w:space="0" w:color="auto"/>
              <w:left w:val="single" w:sz="4" w:space="0" w:color="auto"/>
              <w:bottom w:val="single" w:sz="4" w:space="0" w:color="auto"/>
              <w:right w:val="single" w:sz="4" w:space="0" w:color="auto"/>
            </w:tcBorders>
            <w:hideMark/>
          </w:tcPr>
          <w:p w14:paraId="50FEE0CF" w14:textId="77777777" w:rsidR="00466298" w:rsidRPr="00233010" w:rsidRDefault="00466298" w:rsidP="00F63A46">
            <w:pPr>
              <w:keepNext/>
              <w:keepLines/>
              <w:overflowPunct/>
              <w:autoSpaceDE/>
              <w:autoSpaceDN/>
              <w:adjustRightInd/>
              <w:spacing w:after="0"/>
              <w:rPr>
                <w:ins w:id="5220" w:author="Roy Hu" w:date="2020-11-20T16:04:00Z"/>
                <w:rFonts w:ascii="Arial" w:eastAsia="宋体" w:hAnsi="Arial"/>
                <w:sz w:val="18"/>
                <w:lang w:eastAsia="en-US"/>
              </w:rPr>
            </w:pPr>
            <w:ins w:id="5221"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1,4</w:t>
              </w:r>
            </w:ins>
          </w:p>
        </w:tc>
        <w:tc>
          <w:tcPr>
            <w:tcW w:w="938" w:type="dxa"/>
            <w:tcBorders>
              <w:top w:val="single" w:sz="4" w:space="0" w:color="auto"/>
              <w:left w:val="single" w:sz="4" w:space="0" w:color="auto"/>
              <w:bottom w:val="nil"/>
              <w:right w:val="single" w:sz="4" w:space="0" w:color="auto"/>
            </w:tcBorders>
            <w:shd w:val="clear" w:color="auto" w:fill="auto"/>
          </w:tcPr>
          <w:p w14:paraId="5D034076" w14:textId="77777777" w:rsidR="00466298" w:rsidRPr="00233010" w:rsidRDefault="00466298" w:rsidP="00F63A46">
            <w:pPr>
              <w:keepNext/>
              <w:keepLines/>
              <w:overflowPunct/>
              <w:autoSpaceDE/>
              <w:autoSpaceDN/>
              <w:adjustRightInd/>
              <w:spacing w:after="0"/>
              <w:jc w:val="center"/>
              <w:rPr>
                <w:ins w:id="5222"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60CCD1D9" w14:textId="77777777" w:rsidR="00466298" w:rsidRPr="00233010" w:rsidRDefault="00466298" w:rsidP="00F63A46">
            <w:pPr>
              <w:keepNext/>
              <w:keepLines/>
              <w:overflowPunct/>
              <w:autoSpaceDE/>
              <w:autoSpaceDN/>
              <w:adjustRightInd/>
              <w:spacing w:after="0"/>
              <w:jc w:val="center"/>
              <w:rPr>
                <w:ins w:id="5223" w:author="Roy Hu" w:date="2020-11-20T16:04:00Z"/>
                <w:rFonts w:ascii="Arial" w:eastAsia="宋体" w:hAnsi="Arial"/>
                <w:sz w:val="16"/>
                <w:lang w:eastAsia="en-US"/>
              </w:rPr>
            </w:pPr>
            <w:ins w:id="5224" w:author="Roy Hu" w:date="2020-11-20T16:04:00Z">
              <w:r w:rsidRPr="00233010">
                <w:rPr>
                  <w:rFonts w:ascii="Arial" w:eastAsia="宋体" w:hAnsi="Arial"/>
                  <w:sz w:val="16"/>
                  <w:lang w:eastAsia="en-US"/>
                </w:rPr>
                <w:t>CR.1.1 FDD</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2C9B49A6" w14:textId="77777777" w:rsidR="00466298" w:rsidRPr="00233010" w:rsidRDefault="00466298" w:rsidP="00F63A46">
            <w:pPr>
              <w:keepNext/>
              <w:keepLines/>
              <w:overflowPunct/>
              <w:autoSpaceDE/>
              <w:autoSpaceDN/>
              <w:adjustRightInd/>
              <w:spacing w:after="0"/>
              <w:jc w:val="center"/>
              <w:rPr>
                <w:ins w:id="5225" w:author="Roy Hu" w:date="2020-11-20T16:04:00Z"/>
                <w:rFonts w:ascii="Arial" w:eastAsia="宋体" w:hAnsi="Arial"/>
                <w:sz w:val="16"/>
                <w:lang w:val="en-US" w:eastAsia="en-US"/>
              </w:rPr>
            </w:pPr>
            <w:ins w:id="5226" w:author="Roy Hu" w:date="2020-11-20T16:04:00Z">
              <w:r w:rsidRPr="00233010">
                <w:rPr>
                  <w:rFonts w:ascii="Arial" w:eastAsia="宋体" w:hAnsi="Arial"/>
                  <w:sz w:val="16"/>
                  <w:lang w:val="en-US" w:eastAsia="en-US"/>
                </w:rPr>
                <w:t>-</w:t>
              </w:r>
            </w:ins>
          </w:p>
        </w:tc>
        <w:tc>
          <w:tcPr>
            <w:tcW w:w="805" w:type="dxa"/>
            <w:tcBorders>
              <w:top w:val="single" w:sz="4" w:space="0" w:color="auto"/>
              <w:left w:val="single" w:sz="4" w:space="0" w:color="auto"/>
              <w:bottom w:val="single" w:sz="4" w:space="0" w:color="auto"/>
              <w:right w:val="single" w:sz="4" w:space="0" w:color="auto"/>
            </w:tcBorders>
            <w:hideMark/>
          </w:tcPr>
          <w:p w14:paraId="5C653AA6" w14:textId="77777777" w:rsidR="00466298" w:rsidRPr="00233010" w:rsidRDefault="00466298" w:rsidP="00F63A46">
            <w:pPr>
              <w:keepNext/>
              <w:keepLines/>
              <w:overflowPunct/>
              <w:autoSpaceDE/>
              <w:autoSpaceDN/>
              <w:adjustRightInd/>
              <w:spacing w:after="0"/>
              <w:jc w:val="center"/>
              <w:rPr>
                <w:ins w:id="5227" w:author="Roy Hu" w:date="2020-11-20T16:04:00Z"/>
                <w:rFonts w:ascii="Arial" w:eastAsia="宋体" w:hAnsi="Arial"/>
                <w:sz w:val="16"/>
                <w:lang w:eastAsia="en-US"/>
              </w:rPr>
            </w:pPr>
            <w:ins w:id="5228" w:author="Roy Hu" w:date="2020-11-20T16:04:00Z">
              <w:r w:rsidRPr="00233010">
                <w:rPr>
                  <w:rFonts w:ascii="Arial" w:eastAsia="宋体" w:hAnsi="Arial"/>
                  <w:sz w:val="16"/>
                  <w:lang w:eastAsia="en-US"/>
                </w:rPr>
                <w:t>CR.1.1 FDD</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3287C7E0" w14:textId="77777777" w:rsidR="00466298" w:rsidRPr="00233010" w:rsidRDefault="00466298" w:rsidP="00F63A46">
            <w:pPr>
              <w:keepNext/>
              <w:keepLines/>
              <w:overflowPunct/>
              <w:autoSpaceDE/>
              <w:autoSpaceDN/>
              <w:adjustRightInd/>
              <w:spacing w:after="0"/>
              <w:jc w:val="center"/>
              <w:rPr>
                <w:ins w:id="5229" w:author="Roy Hu" w:date="2020-11-20T16:04:00Z"/>
                <w:rFonts w:ascii="Arial" w:eastAsia="宋体" w:hAnsi="Arial"/>
                <w:sz w:val="16"/>
                <w:lang w:val="en-US" w:eastAsia="en-US"/>
              </w:rPr>
            </w:pPr>
            <w:ins w:id="5230" w:author="Roy Hu" w:date="2020-11-20T16:04:00Z">
              <w:r w:rsidRPr="00233010">
                <w:rPr>
                  <w:rFonts w:ascii="Arial" w:eastAsia="宋体" w:hAnsi="Arial"/>
                  <w:sz w:val="16"/>
                  <w:lang w:val="en-US" w:eastAsia="en-US"/>
                </w:rPr>
                <w:t>-</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1E0BA07D" w14:textId="77777777" w:rsidR="00466298" w:rsidRPr="00233010" w:rsidRDefault="00466298" w:rsidP="00F63A46">
            <w:pPr>
              <w:keepNext/>
              <w:keepLines/>
              <w:overflowPunct/>
              <w:autoSpaceDE/>
              <w:autoSpaceDN/>
              <w:adjustRightInd/>
              <w:spacing w:after="0"/>
              <w:jc w:val="center"/>
              <w:rPr>
                <w:ins w:id="5231" w:author="Roy Hu" w:date="2020-11-20T16:04:00Z"/>
                <w:rFonts w:ascii="Arial" w:eastAsia="宋体" w:hAnsi="Arial"/>
                <w:sz w:val="16"/>
                <w:lang w:eastAsia="en-US"/>
              </w:rPr>
            </w:pPr>
            <w:ins w:id="5232" w:author="Roy Hu" w:date="2020-11-20T16:04:00Z">
              <w:r w:rsidRPr="00233010">
                <w:rPr>
                  <w:rFonts w:ascii="Arial" w:eastAsia="宋体" w:hAnsi="Arial"/>
                  <w:sz w:val="16"/>
                  <w:lang w:eastAsia="en-US"/>
                </w:rPr>
                <w:t>CR.1.1 FDD</w:t>
              </w:r>
            </w:ins>
          </w:p>
        </w:tc>
        <w:tc>
          <w:tcPr>
            <w:tcW w:w="821" w:type="dxa"/>
            <w:tcBorders>
              <w:top w:val="single" w:sz="4" w:space="0" w:color="auto"/>
              <w:left w:val="single" w:sz="4" w:space="0" w:color="auto"/>
              <w:bottom w:val="nil"/>
              <w:right w:val="single" w:sz="4" w:space="0" w:color="auto"/>
            </w:tcBorders>
            <w:shd w:val="clear" w:color="auto" w:fill="auto"/>
          </w:tcPr>
          <w:p w14:paraId="3F189328" w14:textId="77777777" w:rsidR="00466298" w:rsidRPr="00233010" w:rsidRDefault="00466298" w:rsidP="00F63A46">
            <w:pPr>
              <w:keepNext/>
              <w:keepLines/>
              <w:overflowPunct/>
              <w:autoSpaceDE/>
              <w:autoSpaceDN/>
              <w:adjustRightInd/>
              <w:spacing w:after="0"/>
              <w:jc w:val="center"/>
              <w:rPr>
                <w:ins w:id="5233" w:author="Roy Hu" w:date="2020-11-20T16:04:00Z"/>
                <w:rFonts w:ascii="Arial" w:eastAsia="宋体" w:hAnsi="Arial"/>
                <w:sz w:val="18"/>
                <w:lang w:val="en-US" w:eastAsia="en-US"/>
              </w:rPr>
            </w:pPr>
          </w:p>
        </w:tc>
      </w:tr>
      <w:tr w:rsidR="00466298" w:rsidRPr="00233010" w14:paraId="60E25E1D" w14:textId="77777777" w:rsidTr="00F63A46">
        <w:trPr>
          <w:jc w:val="center"/>
          <w:ins w:id="5234"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19A4E7E0" w14:textId="77777777" w:rsidR="00466298" w:rsidRPr="00233010" w:rsidRDefault="00466298" w:rsidP="00F63A46">
            <w:pPr>
              <w:keepNext/>
              <w:keepLines/>
              <w:overflowPunct/>
              <w:autoSpaceDE/>
              <w:autoSpaceDN/>
              <w:adjustRightInd/>
              <w:spacing w:after="0"/>
              <w:rPr>
                <w:ins w:id="5235"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6603997" w14:textId="77777777" w:rsidR="00466298" w:rsidRPr="00233010" w:rsidRDefault="00466298" w:rsidP="00F63A46">
            <w:pPr>
              <w:keepNext/>
              <w:keepLines/>
              <w:overflowPunct/>
              <w:autoSpaceDE/>
              <w:autoSpaceDN/>
              <w:adjustRightInd/>
              <w:spacing w:after="0"/>
              <w:rPr>
                <w:ins w:id="5236" w:author="Roy Hu" w:date="2020-11-20T16:04:00Z"/>
                <w:rFonts w:ascii="Arial" w:eastAsia="宋体" w:hAnsi="Arial"/>
                <w:sz w:val="18"/>
                <w:lang w:eastAsia="en-US"/>
              </w:rPr>
            </w:pPr>
            <w:ins w:id="5237"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2,5</w:t>
              </w:r>
            </w:ins>
          </w:p>
        </w:tc>
        <w:tc>
          <w:tcPr>
            <w:tcW w:w="938" w:type="dxa"/>
            <w:tcBorders>
              <w:top w:val="nil"/>
              <w:left w:val="single" w:sz="4" w:space="0" w:color="auto"/>
              <w:bottom w:val="nil"/>
              <w:right w:val="single" w:sz="4" w:space="0" w:color="auto"/>
            </w:tcBorders>
            <w:shd w:val="clear" w:color="auto" w:fill="auto"/>
            <w:hideMark/>
          </w:tcPr>
          <w:p w14:paraId="148E3F0F" w14:textId="77777777" w:rsidR="00466298" w:rsidRPr="00233010" w:rsidRDefault="00466298" w:rsidP="00F63A46">
            <w:pPr>
              <w:keepNext/>
              <w:keepLines/>
              <w:overflowPunct/>
              <w:autoSpaceDE/>
              <w:autoSpaceDN/>
              <w:adjustRightInd/>
              <w:spacing w:after="0"/>
              <w:jc w:val="center"/>
              <w:rPr>
                <w:ins w:id="5238"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3015D6D3" w14:textId="77777777" w:rsidR="00466298" w:rsidRPr="00233010" w:rsidRDefault="00466298" w:rsidP="00F63A46">
            <w:pPr>
              <w:keepNext/>
              <w:keepLines/>
              <w:overflowPunct/>
              <w:autoSpaceDE/>
              <w:autoSpaceDN/>
              <w:adjustRightInd/>
              <w:spacing w:after="0"/>
              <w:jc w:val="center"/>
              <w:rPr>
                <w:ins w:id="5239" w:author="Roy Hu" w:date="2020-11-20T16:04:00Z"/>
                <w:rFonts w:ascii="Arial" w:eastAsia="宋体" w:hAnsi="Arial"/>
                <w:sz w:val="16"/>
                <w:lang w:eastAsia="en-US"/>
              </w:rPr>
            </w:pPr>
            <w:ins w:id="5240" w:author="Roy Hu" w:date="2020-11-20T16:04:00Z">
              <w:r w:rsidRPr="00233010">
                <w:rPr>
                  <w:rFonts w:ascii="Arial" w:eastAsia="宋体" w:hAnsi="Arial"/>
                  <w:sz w:val="16"/>
                  <w:lang w:eastAsia="en-US"/>
                </w:rPr>
                <w:t>CR.1.1 TDD</w:t>
              </w:r>
            </w:ins>
          </w:p>
        </w:tc>
        <w:tc>
          <w:tcPr>
            <w:tcW w:w="854" w:type="dxa"/>
            <w:gridSpan w:val="2"/>
            <w:tcBorders>
              <w:top w:val="nil"/>
              <w:left w:val="single" w:sz="4" w:space="0" w:color="auto"/>
              <w:bottom w:val="nil"/>
              <w:right w:val="single" w:sz="4" w:space="0" w:color="auto"/>
            </w:tcBorders>
            <w:shd w:val="clear" w:color="auto" w:fill="auto"/>
            <w:hideMark/>
          </w:tcPr>
          <w:p w14:paraId="50DF3538" w14:textId="77777777" w:rsidR="00466298" w:rsidRPr="00233010" w:rsidRDefault="00466298" w:rsidP="00F63A46">
            <w:pPr>
              <w:keepNext/>
              <w:keepLines/>
              <w:overflowPunct/>
              <w:autoSpaceDE/>
              <w:autoSpaceDN/>
              <w:adjustRightInd/>
              <w:spacing w:after="0"/>
              <w:jc w:val="center"/>
              <w:rPr>
                <w:ins w:id="5241" w:author="Roy Hu" w:date="2020-11-20T16:04:00Z"/>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1E0973A5" w14:textId="77777777" w:rsidR="00466298" w:rsidRPr="00233010" w:rsidRDefault="00466298" w:rsidP="00F63A46">
            <w:pPr>
              <w:keepNext/>
              <w:keepLines/>
              <w:overflowPunct/>
              <w:autoSpaceDE/>
              <w:autoSpaceDN/>
              <w:adjustRightInd/>
              <w:spacing w:after="0"/>
              <w:jc w:val="center"/>
              <w:rPr>
                <w:ins w:id="5242" w:author="Roy Hu" w:date="2020-11-20T16:04:00Z"/>
                <w:rFonts w:ascii="Arial" w:eastAsia="宋体" w:hAnsi="Arial"/>
                <w:sz w:val="16"/>
                <w:lang w:eastAsia="en-US"/>
              </w:rPr>
            </w:pPr>
            <w:ins w:id="5243" w:author="Roy Hu" w:date="2020-11-20T16:04:00Z">
              <w:r w:rsidRPr="00233010">
                <w:rPr>
                  <w:rFonts w:ascii="Arial" w:eastAsia="宋体" w:hAnsi="Arial"/>
                  <w:sz w:val="16"/>
                  <w:lang w:eastAsia="en-US"/>
                </w:rPr>
                <w:t>CR.1.1 TDD</w:t>
              </w:r>
            </w:ins>
          </w:p>
        </w:tc>
        <w:tc>
          <w:tcPr>
            <w:tcW w:w="812" w:type="dxa"/>
            <w:gridSpan w:val="2"/>
            <w:tcBorders>
              <w:top w:val="nil"/>
              <w:left w:val="single" w:sz="4" w:space="0" w:color="auto"/>
              <w:bottom w:val="nil"/>
              <w:right w:val="single" w:sz="4" w:space="0" w:color="auto"/>
            </w:tcBorders>
            <w:shd w:val="clear" w:color="auto" w:fill="auto"/>
            <w:hideMark/>
          </w:tcPr>
          <w:p w14:paraId="6BA653A9" w14:textId="77777777" w:rsidR="00466298" w:rsidRPr="00233010" w:rsidRDefault="00466298" w:rsidP="00F63A46">
            <w:pPr>
              <w:keepNext/>
              <w:keepLines/>
              <w:overflowPunct/>
              <w:autoSpaceDE/>
              <w:autoSpaceDN/>
              <w:adjustRightInd/>
              <w:spacing w:after="0"/>
              <w:jc w:val="center"/>
              <w:rPr>
                <w:ins w:id="5244" w:author="Roy Hu" w:date="2020-11-20T16:04:00Z"/>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6E4689D" w14:textId="77777777" w:rsidR="00466298" w:rsidRPr="00233010" w:rsidRDefault="00466298" w:rsidP="00F63A46">
            <w:pPr>
              <w:keepNext/>
              <w:keepLines/>
              <w:overflowPunct/>
              <w:autoSpaceDE/>
              <w:autoSpaceDN/>
              <w:adjustRightInd/>
              <w:spacing w:after="0"/>
              <w:jc w:val="center"/>
              <w:rPr>
                <w:ins w:id="5245" w:author="Roy Hu" w:date="2020-11-20T16:04:00Z"/>
                <w:rFonts w:ascii="Arial" w:eastAsia="宋体" w:hAnsi="Arial"/>
                <w:sz w:val="16"/>
                <w:lang w:eastAsia="en-US"/>
              </w:rPr>
            </w:pPr>
            <w:ins w:id="5246" w:author="Roy Hu" w:date="2020-11-20T16:04:00Z">
              <w:r w:rsidRPr="00233010">
                <w:rPr>
                  <w:rFonts w:ascii="Arial" w:eastAsia="宋体" w:hAnsi="Arial"/>
                  <w:sz w:val="16"/>
                  <w:lang w:eastAsia="en-US"/>
                </w:rPr>
                <w:t>CR.1.1 TDD</w:t>
              </w:r>
            </w:ins>
          </w:p>
        </w:tc>
        <w:tc>
          <w:tcPr>
            <w:tcW w:w="821" w:type="dxa"/>
            <w:tcBorders>
              <w:top w:val="nil"/>
              <w:left w:val="single" w:sz="4" w:space="0" w:color="auto"/>
              <w:bottom w:val="nil"/>
              <w:right w:val="single" w:sz="4" w:space="0" w:color="auto"/>
            </w:tcBorders>
            <w:shd w:val="clear" w:color="auto" w:fill="auto"/>
            <w:hideMark/>
          </w:tcPr>
          <w:p w14:paraId="638E305D" w14:textId="77777777" w:rsidR="00466298" w:rsidRPr="00233010" w:rsidRDefault="00466298" w:rsidP="00F63A46">
            <w:pPr>
              <w:keepNext/>
              <w:keepLines/>
              <w:overflowPunct/>
              <w:autoSpaceDE/>
              <w:autoSpaceDN/>
              <w:adjustRightInd/>
              <w:spacing w:after="0"/>
              <w:jc w:val="center"/>
              <w:rPr>
                <w:ins w:id="5247" w:author="Roy Hu" w:date="2020-11-20T16:04:00Z"/>
                <w:rFonts w:ascii="Arial" w:eastAsia="宋体" w:hAnsi="Arial"/>
                <w:sz w:val="18"/>
                <w:lang w:val="en-US" w:eastAsia="en-US"/>
              </w:rPr>
            </w:pPr>
          </w:p>
        </w:tc>
      </w:tr>
      <w:tr w:rsidR="00466298" w:rsidRPr="00233010" w14:paraId="7FCE1F86" w14:textId="77777777" w:rsidTr="00F63A46">
        <w:trPr>
          <w:jc w:val="center"/>
          <w:ins w:id="5248"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674161D0" w14:textId="77777777" w:rsidR="00466298" w:rsidRPr="00233010" w:rsidRDefault="00466298" w:rsidP="00F63A46">
            <w:pPr>
              <w:keepNext/>
              <w:keepLines/>
              <w:overflowPunct/>
              <w:autoSpaceDE/>
              <w:autoSpaceDN/>
              <w:adjustRightInd/>
              <w:spacing w:after="0"/>
              <w:rPr>
                <w:ins w:id="5249"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2525C40" w14:textId="77777777" w:rsidR="00466298" w:rsidRPr="00233010" w:rsidRDefault="00466298" w:rsidP="00F63A46">
            <w:pPr>
              <w:keepNext/>
              <w:keepLines/>
              <w:overflowPunct/>
              <w:autoSpaceDE/>
              <w:autoSpaceDN/>
              <w:adjustRightInd/>
              <w:spacing w:after="0"/>
              <w:rPr>
                <w:ins w:id="5250" w:author="Roy Hu" w:date="2020-11-20T16:04:00Z"/>
                <w:rFonts w:ascii="Arial" w:eastAsia="宋体" w:hAnsi="Arial"/>
                <w:sz w:val="18"/>
                <w:lang w:eastAsia="en-US"/>
              </w:rPr>
            </w:pPr>
            <w:ins w:id="5251"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3CA9EE79" w14:textId="77777777" w:rsidR="00466298" w:rsidRPr="00233010" w:rsidRDefault="00466298" w:rsidP="00F63A46">
            <w:pPr>
              <w:keepNext/>
              <w:keepLines/>
              <w:overflowPunct/>
              <w:autoSpaceDE/>
              <w:autoSpaceDN/>
              <w:adjustRightInd/>
              <w:spacing w:after="0"/>
              <w:jc w:val="center"/>
              <w:rPr>
                <w:ins w:id="5252"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5E2E6F06" w14:textId="77777777" w:rsidR="00466298" w:rsidRPr="00233010" w:rsidRDefault="00466298" w:rsidP="00F63A46">
            <w:pPr>
              <w:keepNext/>
              <w:keepLines/>
              <w:overflowPunct/>
              <w:autoSpaceDE/>
              <w:autoSpaceDN/>
              <w:adjustRightInd/>
              <w:spacing w:after="0"/>
              <w:jc w:val="center"/>
              <w:rPr>
                <w:ins w:id="5253" w:author="Roy Hu" w:date="2020-11-20T16:04:00Z"/>
                <w:rFonts w:ascii="Arial" w:eastAsia="宋体" w:hAnsi="Arial"/>
                <w:sz w:val="16"/>
                <w:lang w:eastAsia="en-US"/>
              </w:rPr>
            </w:pPr>
            <w:ins w:id="5254" w:author="Roy Hu" w:date="2020-11-20T16:04:00Z">
              <w:r w:rsidRPr="00233010">
                <w:rPr>
                  <w:rFonts w:ascii="Arial" w:eastAsia="宋体" w:hAnsi="Arial"/>
                  <w:sz w:val="16"/>
                  <w:lang w:eastAsia="en-US"/>
                </w:rPr>
                <w:t>CR.2.1 TDD</w:t>
              </w:r>
            </w:ins>
          </w:p>
        </w:tc>
        <w:tc>
          <w:tcPr>
            <w:tcW w:w="854" w:type="dxa"/>
            <w:gridSpan w:val="2"/>
            <w:tcBorders>
              <w:top w:val="nil"/>
              <w:left w:val="single" w:sz="4" w:space="0" w:color="auto"/>
              <w:bottom w:val="single" w:sz="4" w:space="0" w:color="auto"/>
              <w:right w:val="single" w:sz="4" w:space="0" w:color="auto"/>
            </w:tcBorders>
            <w:shd w:val="clear" w:color="auto" w:fill="auto"/>
            <w:hideMark/>
          </w:tcPr>
          <w:p w14:paraId="36661591" w14:textId="77777777" w:rsidR="00466298" w:rsidRPr="00233010" w:rsidRDefault="00466298" w:rsidP="00F63A46">
            <w:pPr>
              <w:keepNext/>
              <w:keepLines/>
              <w:overflowPunct/>
              <w:autoSpaceDE/>
              <w:autoSpaceDN/>
              <w:adjustRightInd/>
              <w:spacing w:after="0"/>
              <w:jc w:val="center"/>
              <w:rPr>
                <w:ins w:id="5255" w:author="Roy Hu" w:date="2020-11-20T16:04:00Z"/>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05563418" w14:textId="77777777" w:rsidR="00466298" w:rsidRPr="00233010" w:rsidRDefault="00466298" w:rsidP="00F63A46">
            <w:pPr>
              <w:keepNext/>
              <w:keepLines/>
              <w:overflowPunct/>
              <w:autoSpaceDE/>
              <w:autoSpaceDN/>
              <w:adjustRightInd/>
              <w:spacing w:after="0"/>
              <w:jc w:val="center"/>
              <w:rPr>
                <w:ins w:id="5256" w:author="Roy Hu" w:date="2020-11-20T16:04:00Z"/>
                <w:rFonts w:ascii="Arial" w:eastAsia="宋体" w:hAnsi="Arial"/>
                <w:sz w:val="16"/>
                <w:lang w:eastAsia="en-US"/>
              </w:rPr>
            </w:pPr>
            <w:ins w:id="5257" w:author="Roy Hu" w:date="2020-11-20T16:04:00Z">
              <w:r w:rsidRPr="00233010">
                <w:rPr>
                  <w:rFonts w:ascii="Arial" w:eastAsia="宋体" w:hAnsi="Arial"/>
                  <w:sz w:val="16"/>
                  <w:lang w:eastAsia="en-US"/>
                </w:rPr>
                <w:t>CR.2.1 TDD</w:t>
              </w:r>
            </w:ins>
          </w:p>
        </w:tc>
        <w:tc>
          <w:tcPr>
            <w:tcW w:w="812" w:type="dxa"/>
            <w:gridSpan w:val="2"/>
            <w:tcBorders>
              <w:top w:val="nil"/>
              <w:left w:val="single" w:sz="4" w:space="0" w:color="auto"/>
              <w:bottom w:val="single" w:sz="4" w:space="0" w:color="auto"/>
              <w:right w:val="single" w:sz="4" w:space="0" w:color="auto"/>
            </w:tcBorders>
            <w:shd w:val="clear" w:color="auto" w:fill="auto"/>
            <w:hideMark/>
          </w:tcPr>
          <w:p w14:paraId="57193D15" w14:textId="77777777" w:rsidR="00466298" w:rsidRPr="00233010" w:rsidRDefault="00466298" w:rsidP="00F63A46">
            <w:pPr>
              <w:keepNext/>
              <w:keepLines/>
              <w:overflowPunct/>
              <w:autoSpaceDE/>
              <w:autoSpaceDN/>
              <w:adjustRightInd/>
              <w:spacing w:after="0"/>
              <w:jc w:val="center"/>
              <w:rPr>
                <w:ins w:id="5258" w:author="Roy Hu" w:date="2020-11-20T16:04:00Z"/>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E492997" w14:textId="77777777" w:rsidR="00466298" w:rsidRPr="00233010" w:rsidRDefault="00466298" w:rsidP="00F63A46">
            <w:pPr>
              <w:keepNext/>
              <w:keepLines/>
              <w:overflowPunct/>
              <w:autoSpaceDE/>
              <w:autoSpaceDN/>
              <w:adjustRightInd/>
              <w:spacing w:after="0"/>
              <w:jc w:val="center"/>
              <w:rPr>
                <w:ins w:id="5259" w:author="Roy Hu" w:date="2020-11-20T16:04:00Z"/>
                <w:rFonts w:ascii="Arial" w:eastAsia="宋体" w:hAnsi="Arial"/>
                <w:sz w:val="16"/>
                <w:lang w:eastAsia="en-US"/>
              </w:rPr>
            </w:pPr>
            <w:ins w:id="5260" w:author="Roy Hu" w:date="2020-11-20T16:04:00Z">
              <w:r w:rsidRPr="00233010">
                <w:rPr>
                  <w:rFonts w:ascii="Arial" w:eastAsia="宋体" w:hAnsi="Arial"/>
                  <w:sz w:val="16"/>
                  <w:lang w:eastAsia="en-US"/>
                </w:rPr>
                <w:t>CR.2.1 TDD</w:t>
              </w:r>
            </w:ins>
          </w:p>
        </w:tc>
        <w:tc>
          <w:tcPr>
            <w:tcW w:w="821" w:type="dxa"/>
            <w:tcBorders>
              <w:top w:val="nil"/>
              <w:left w:val="single" w:sz="4" w:space="0" w:color="auto"/>
              <w:bottom w:val="single" w:sz="4" w:space="0" w:color="auto"/>
              <w:right w:val="single" w:sz="4" w:space="0" w:color="auto"/>
            </w:tcBorders>
            <w:shd w:val="clear" w:color="auto" w:fill="auto"/>
            <w:hideMark/>
          </w:tcPr>
          <w:p w14:paraId="57CD7353" w14:textId="77777777" w:rsidR="00466298" w:rsidRPr="00233010" w:rsidRDefault="00466298" w:rsidP="00F63A46">
            <w:pPr>
              <w:keepNext/>
              <w:keepLines/>
              <w:overflowPunct/>
              <w:autoSpaceDE/>
              <w:autoSpaceDN/>
              <w:adjustRightInd/>
              <w:spacing w:after="0"/>
              <w:jc w:val="center"/>
              <w:rPr>
                <w:ins w:id="5261" w:author="Roy Hu" w:date="2020-11-20T16:04:00Z"/>
                <w:rFonts w:ascii="Arial" w:eastAsia="宋体" w:hAnsi="Arial"/>
                <w:sz w:val="18"/>
                <w:lang w:val="en-US" w:eastAsia="en-US"/>
              </w:rPr>
            </w:pPr>
          </w:p>
        </w:tc>
      </w:tr>
      <w:tr w:rsidR="00466298" w:rsidRPr="00233010" w14:paraId="4354E027" w14:textId="77777777" w:rsidTr="00F63A46">
        <w:trPr>
          <w:jc w:val="center"/>
          <w:ins w:id="5262"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219C58DC" w14:textId="77777777" w:rsidR="00466298" w:rsidRPr="00233010" w:rsidRDefault="00466298" w:rsidP="00F63A46">
            <w:pPr>
              <w:keepNext/>
              <w:keepLines/>
              <w:overflowPunct/>
              <w:autoSpaceDE/>
              <w:autoSpaceDN/>
              <w:adjustRightInd/>
              <w:spacing w:after="0"/>
              <w:rPr>
                <w:ins w:id="5263" w:author="Roy Hu" w:date="2020-11-20T16:04:00Z"/>
                <w:rFonts w:ascii="Arial" w:eastAsia="宋体" w:hAnsi="Arial"/>
                <w:sz w:val="18"/>
                <w:lang w:val="en-US" w:eastAsia="en-US"/>
              </w:rPr>
            </w:pPr>
            <w:ins w:id="5264" w:author="Roy Hu" w:date="2020-11-20T16:04:00Z">
              <w:r w:rsidRPr="00233010">
                <w:rPr>
                  <w:rFonts w:ascii="Arial" w:eastAsia="宋体" w:hAnsi="Arial" w:cs="v5.0.0"/>
                  <w:sz w:val="18"/>
                  <w:lang w:eastAsia="en-US"/>
                </w:rPr>
                <w:t>Control Channel RMC</w:t>
              </w:r>
            </w:ins>
          </w:p>
        </w:tc>
        <w:tc>
          <w:tcPr>
            <w:tcW w:w="1710" w:type="dxa"/>
            <w:tcBorders>
              <w:top w:val="single" w:sz="4" w:space="0" w:color="auto"/>
              <w:left w:val="single" w:sz="4" w:space="0" w:color="auto"/>
              <w:bottom w:val="single" w:sz="4" w:space="0" w:color="auto"/>
              <w:right w:val="single" w:sz="4" w:space="0" w:color="auto"/>
            </w:tcBorders>
            <w:hideMark/>
          </w:tcPr>
          <w:p w14:paraId="0609A919" w14:textId="77777777" w:rsidR="00466298" w:rsidRPr="00F521D0" w:rsidRDefault="00466298" w:rsidP="00F63A46">
            <w:pPr>
              <w:keepNext/>
              <w:keepLines/>
              <w:overflowPunct/>
              <w:autoSpaceDE/>
              <w:autoSpaceDN/>
              <w:adjustRightInd/>
              <w:spacing w:after="0"/>
              <w:rPr>
                <w:ins w:id="5265" w:author="Roy Hu" w:date="2020-11-20T16:04:00Z"/>
                <w:rFonts w:ascii="Arial" w:eastAsia="宋体" w:hAnsi="Arial"/>
                <w:sz w:val="18"/>
                <w:lang w:eastAsia="en-US"/>
              </w:rPr>
            </w:pPr>
            <w:ins w:id="5266"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1,4</w:t>
              </w:r>
            </w:ins>
          </w:p>
        </w:tc>
        <w:tc>
          <w:tcPr>
            <w:tcW w:w="938" w:type="dxa"/>
            <w:tcBorders>
              <w:top w:val="single" w:sz="4" w:space="0" w:color="auto"/>
              <w:left w:val="single" w:sz="4" w:space="0" w:color="auto"/>
              <w:bottom w:val="nil"/>
              <w:right w:val="single" w:sz="4" w:space="0" w:color="auto"/>
            </w:tcBorders>
            <w:shd w:val="clear" w:color="auto" w:fill="auto"/>
          </w:tcPr>
          <w:p w14:paraId="3BA8C7E6" w14:textId="77777777" w:rsidR="00466298" w:rsidRPr="00233010" w:rsidRDefault="00466298" w:rsidP="00F63A46">
            <w:pPr>
              <w:keepNext/>
              <w:keepLines/>
              <w:overflowPunct/>
              <w:autoSpaceDE/>
              <w:autoSpaceDN/>
              <w:adjustRightInd/>
              <w:spacing w:after="0"/>
              <w:jc w:val="center"/>
              <w:rPr>
                <w:ins w:id="5267"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550995A6" w14:textId="77777777" w:rsidR="00466298" w:rsidRPr="00233010" w:rsidRDefault="00466298" w:rsidP="00F63A46">
            <w:pPr>
              <w:keepNext/>
              <w:keepLines/>
              <w:overflowPunct/>
              <w:autoSpaceDE/>
              <w:autoSpaceDN/>
              <w:adjustRightInd/>
              <w:spacing w:after="0"/>
              <w:jc w:val="center"/>
              <w:rPr>
                <w:ins w:id="5268" w:author="Roy Hu" w:date="2020-11-20T16:04:00Z"/>
                <w:rFonts w:ascii="Arial" w:eastAsia="宋体" w:hAnsi="Arial"/>
                <w:sz w:val="16"/>
                <w:lang w:val="en-US" w:eastAsia="en-US"/>
              </w:rPr>
            </w:pPr>
            <w:ins w:id="5269" w:author="Roy Hu" w:date="2020-11-20T16:04:00Z">
              <w:r w:rsidRPr="00233010">
                <w:rPr>
                  <w:rFonts w:ascii="Arial" w:eastAsia="宋体" w:hAnsi="Arial"/>
                  <w:sz w:val="16"/>
                  <w:lang w:eastAsia="en-US"/>
                </w:rPr>
                <w:t>CCR.1.1 FDD</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6BBEEC00" w14:textId="77777777" w:rsidR="00466298" w:rsidRPr="00233010" w:rsidRDefault="00466298" w:rsidP="00F63A46">
            <w:pPr>
              <w:keepNext/>
              <w:keepLines/>
              <w:overflowPunct/>
              <w:autoSpaceDE/>
              <w:autoSpaceDN/>
              <w:adjustRightInd/>
              <w:spacing w:after="0"/>
              <w:jc w:val="center"/>
              <w:rPr>
                <w:ins w:id="5270" w:author="Roy Hu" w:date="2020-11-20T16:04:00Z"/>
                <w:rFonts w:ascii="Arial" w:eastAsia="宋体" w:hAnsi="Arial"/>
                <w:sz w:val="16"/>
                <w:lang w:val="en-US" w:eastAsia="en-US"/>
              </w:rPr>
            </w:pPr>
            <w:ins w:id="5271" w:author="Roy Hu" w:date="2020-11-20T16:04:00Z">
              <w:r w:rsidRPr="00233010">
                <w:rPr>
                  <w:rFonts w:ascii="Arial" w:eastAsia="宋体" w:hAnsi="Arial"/>
                  <w:sz w:val="16"/>
                  <w:lang w:val="en-US" w:eastAsia="en-US"/>
                </w:rPr>
                <w:t>-</w:t>
              </w:r>
            </w:ins>
          </w:p>
        </w:tc>
        <w:tc>
          <w:tcPr>
            <w:tcW w:w="805" w:type="dxa"/>
            <w:tcBorders>
              <w:top w:val="single" w:sz="4" w:space="0" w:color="auto"/>
              <w:left w:val="single" w:sz="4" w:space="0" w:color="auto"/>
              <w:bottom w:val="single" w:sz="4" w:space="0" w:color="auto"/>
              <w:right w:val="single" w:sz="4" w:space="0" w:color="auto"/>
            </w:tcBorders>
            <w:hideMark/>
          </w:tcPr>
          <w:p w14:paraId="1670AF05" w14:textId="77777777" w:rsidR="00466298" w:rsidRPr="00233010" w:rsidRDefault="00466298" w:rsidP="00F63A46">
            <w:pPr>
              <w:keepNext/>
              <w:keepLines/>
              <w:overflowPunct/>
              <w:autoSpaceDE/>
              <w:autoSpaceDN/>
              <w:adjustRightInd/>
              <w:spacing w:after="0"/>
              <w:jc w:val="center"/>
              <w:rPr>
                <w:ins w:id="5272" w:author="Roy Hu" w:date="2020-11-20T16:04:00Z"/>
                <w:rFonts w:ascii="Arial" w:eastAsia="宋体" w:hAnsi="Arial"/>
                <w:sz w:val="16"/>
                <w:lang w:val="en-US" w:eastAsia="en-US"/>
              </w:rPr>
            </w:pPr>
            <w:ins w:id="5273" w:author="Roy Hu" w:date="2020-11-20T16:04:00Z">
              <w:r w:rsidRPr="00233010">
                <w:rPr>
                  <w:rFonts w:ascii="Arial" w:eastAsia="宋体" w:hAnsi="Arial"/>
                  <w:sz w:val="16"/>
                  <w:lang w:eastAsia="en-US"/>
                </w:rPr>
                <w:t>CCR.1.1 FDD</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7BF6FF65" w14:textId="77777777" w:rsidR="00466298" w:rsidRPr="00233010" w:rsidRDefault="00466298" w:rsidP="00F63A46">
            <w:pPr>
              <w:keepNext/>
              <w:keepLines/>
              <w:overflowPunct/>
              <w:autoSpaceDE/>
              <w:autoSpaceDN/>
              <w:adjustRightInd/>
              <w:spacing w:after="0"/>
              <w:jc w:val="center"/>
              <w:rPr>
                <w:ins w:id="5274" w:author="Roy Hu" w:date="2020-11-20T16:04:00Z"/>
                <w:rFonts w:ascii="Arial" w:eastAsia="宋体" w:hAnsi="Arial"/>
                <w:sz w:val="16"/>
                <w:lang w:val="en-US" w:eastAsia="en-US"/>
              </w:rPr>
            </w:pPr>
            <w:ins w:id="5275" w:author="Roy Hu" w:date="2020-11-20T16:04:00Z">
              <w:r w:rsidRPr="00233010">
                <w:rPr>
                  <w:rFonts w:ascii="Arial" w:eastAsia="宋体" w:hAnsi="Arial"/>
                  <w:sz w:val="16"/>
                  <w:lang w:val="en-US" w:eastAsia="en-US"/>
                </w:rPr>
                <w:t>-</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4DB0C8D1" w14:textId="77777777" w:rsidR="00466298" w:rsidRPr="00233010" w:rsidRDefault="00466298" w:rsidP="00F63A46">
            <w:pPr>
              <w:keepNext/>
              <w:keepLines/>
              <w:overflowPunct/>
              <w:autoSpaceDE/>
              <w:autoSpaceDN/>
              <w:adjustRightInd/>
              <w:spacing w:after="0"/>
              <w:jc w:val="center"/>
              <w:rPr>
                <w:ins w:id="5276" w:author="Roy Hu" w:date="2020-11-20T16:04:00Z"/>
                <w:rFonts w:ascii="Arial" w:eastAsia="宋体" w:hAnsi="Arial"/>
                <w:sz w:val="16"/>
                <w:lang w:val="en-US" w:eastAsia="en-US"/>
              </w:rPr>
            </w:pPr>
            <w:ins w:id="5277" w:author="Roy Hu" w:date="2020-11-20T16:04:00Z">
              <w:r w:rsidRPr="00233010">
                <w:rPr>
                  <w:rFonts w:ascii="Arial" w:eastAsia="宋体" w:hAnsi="Arial"/>
                  <w:sz w:val="16"/>
                  <w:lang w:eastAsia="en-US"/>
                </w:rPr>
                <w:t>CCR.1.1 FDD</w:t>
              </w:r>
            </w:ins>
          </w:p>
        </w:tc>
        <w:tc>
          <w:tcPr>
            <w:tcW w:w="821" w:type="dxa"/>
            <w:tcBorders>
              <w:top w:val="single" w:sz="4" w:space="0" w:color="auto"/>
              <w:left w:val="single" w:sz="4" w:space="0" w:color="auto"/>
              <w:bottom w:val="nil"/>
              <w:right w:val="single" w:sz="4" w:space="0" w:color="auto"/>
            </w:tcBorders>
            <w:shd w:val="clear" w:color="auto" w:fill="auto"/>
            <w:hideMark/>
          </w:tcPr>
          <w:p w14:paraId="1214CEF9" w14:textId="77777777" w:rsidR="00466298" w:rsidRPr="00233010" w:rsidRDefault="00466298" w:rsidP="00F63A46">
            <w:pPr>
              <w:keepNext/>
              <w:keepLines/>
              <w:overflowPunct/>
              <w:autoSpaceDE/>
              <w:autoSpaceDN/>
              <w:adjustRightInd/>
              <w:spacing w:after="0"/>
              <w:jc w:val="center"/>
              <w:rPr>
                <w:ins w:id="5278" w:author="Roy Hu" w:date="2020-11-20T16:04:00Z"/>
                <w:rFonts w:ascii="Arial" w:eastAsia="宋体" w:hAnsi="Arial"/>
                <w:sz w:val="18"/>
                <w:lang w:val="en-US" w:eastAsia="en-US"/>
              </w:rPr>
            </w:pPr>
            <w:ins w:id="5279" w:author="Roy Hu" w:date="2020-11-20T16:04:00Z">
              <w:r w:rsidRPr="00233010">
                <w:rPr>
                  <w:rFonts w:ascii="Arial" w:eastAsia="宋体" w:hAnsi="Arial"/>
                  <w:sz w:val="18"/>
                  <w:lang w:val="en-US" w:eastAsia="en-US"/>
                </w:rPr>
                <w:t>-</w:t>
              </w:r>
            </w:ins>
          </w:p>
        </w:tc>
      </w:tr>
      <w:tr w:rsidR="00466298" w:rsidRPr="00233010" w14:paraId="007D3DBF" w14:textId="77777777" w:rsidTr="00F63A46">
        <w:trPr>
          <w:jc w:val="center"/>
          <w:ins w:id="5280"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2A280CC3" w14:textId="77777777" w:rsidR="00466298" w:rsidRPr="00233010" w:rsidRDefault="00466298" w:rsidP="00F63A46">
            <w:pPr>
              <w:keepNext/>
              <w:keepLines/>
              <w:overflowPunct/>
              <w:autoSpaceDE/>
              <w:autoSpaceDN/>
              <w:adjustRightInd/>
              <w:spacing w:after="0"/>
              <w:rPr>
                <w:ins w:id="5281"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D7E7173" w14:textId="77777777" w:rsidR="00466298" w:rsidRPr="00F521D0" w:rsidRDefault="00466298" w:rsidP="00F63A46">
            <w:pPr>
              <w:keepNext/>
              <w:keepLines/>
              <w:overflowPunct/>
              <w:autoSpaceDE/>
              <w:autoSpaceDN/>
              <w:adjustRightInd/>
              <w:spacing w:after="0"/>
              <w:rPr>
                <w:ins w:id="5282" w:author="Roy Hu" w:date="2020-11-20T16:04:00Z"/>
                <w:rFonts w:ascii="Arial" w:eastAsia="宋体" w:hAnsi="Arial"/>
                <w:sz w:val="18"/>
                <w:lang w:eastAsia="en-US"/>
              </w:rPr>
            </w:pPr>
            <w:ins w:id="5283"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2,5</w:t>
              </w:r>
            </w:ins>
          </w:p>
        </w:tc>
        <w:tc>
          <w:tcPr>
            <w:tcW w:w="938" w:type="dxa"/>
            <w:tcBorders>
              <w:top w:val="nil"/>
              <w:left w:val="single" w:sz="4" w:space="0" w:color="auto"/>
              <w:bottom w:val="nil"/>
              <w:right w:val="single" w:sz="4" w:space="0" w:color="auto"/>
            </w:tcBorders>
            <w:shd w:val="clear" w:color="auto" w:fill="auto"/>
            <w:hideMark/>
          </w:tcPr>
          <w:p w14:paraId="56D33619" w14:textId="77777777" w:rsidR="00466298" w:rsidRPr="00233010" w:rsidRDefault="00466298" w:rsidP="00F63A46">
            <w:pPr>
              <w:keepNext/>
              <w:keepLines/>
              <w:overflowPunct/>
              <w:autoSpaceDE/>
              <w:autoSpaceDN/>
              <w:adjustRightInd/>
              <w:spacing w:after="0"/>
              <w:jc w:val="center"/>
              <w:rPr>
                <w:ins w:id="5284"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7FCF3771" w14:textId="77777777" w:rsidR="00466298" w:rsidRPr="00233010" w:rsidRDefault="00466298" w:rsidP="00F63A46">
            <w:pPr>
              <w:keepNext/>
              <w:keepLines/>
              <w:overflowPunct/>
              <w:autoSpaceDE/>
              <w:autoSpaceDN/>
              <w:adjustRightInd/>
              <w:spacing w:after="0"/>
              <w:jc w:val="center"/>
              <w:rPr>
                <w:ins w:id="5285" w:author="Roy Hu" w:date="2020-11-20T16:04:00Z"/>
                <w:rFonts w:ascii="Arial" w:eastAsia="宋体" w:hAnsi="Arial"/>
                <w:sz w:val="16"/>
                <w:lang w:eastAsia="en-US"/>
              </w:rPr>
            </w:pPr>
            <w:ins w:id="5286" w:author="Roy Hu" w:date="2020-11-20T16:04:00Z">
              <w:r w:rsidRPr="00233010">
                <w:rPr>
                  <w:rFonts w:ascii="Arial" w:eastAsia="宋体" w:hAnsi="Arial"/>
                  <w:sz w:val="16"/>
                  <w:lang w:eastAsia="en-US"/>
                </w:rPr>
                <w:t>CCR.1.1 TDD</w:t>
              </w:r>
            </w:ins>
          </w:p>
        </w:tc>
        <w:tc>
          <w:tcPr>
            <w:tcW w:w="854" w:type="dxa"/>
            <w:gridSpan w:val="2"/>
            <w:tcBorders>
              <w:top w:val="nil"/>
              <w:left w:val="single" w:sz="4" w:space="0" w:color="auto"/>
              <w:bottom w:val="nil"/>
              <w:right w:val="single" w:sz="4" w:space="0" w:color="auto"/>
            </w:tcBorders>
            <w:shd w:val="clear" w:color="auto" w:fill="auto"/>
            <w:hideMark/>
          </w:tcPr>
          <w:p w14:paraId="4B8EEC80" w14:textId="77777777" w:rsidR="00466298" w:rsidRPr="00233010" w:rsidRDefault="00466298" w:rsidP="00F63A46">
            <w:pPr>
              <w:keepNext/>
              <w:keepLines/>
              <w:overflowPunct/>
              <w:autoSpaceDE/>
              <w:autoSpaceDN/>
              <w:adjustRightInd/>
              <w:spacing w:after="0"/>
              <w:jc w:val="center"/>
              <w:rPr>
                <w:ins w:id="5287" w:author="Roy Hu" w:date="2020-11-20T16:04:00Z"/>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4513CD7B" w14:textId="77777777" w:rsidR="00466298" w:rsidRPr="00233010" w:rsidRDefault="00466298" w:rsidP="00F63A46">
            <w:pPr>
              <w:keepNext/>
              <w:keepLines/>
              <w:overflowPunct/>
              <w:autoSpaceDE/>
              <w:autoSpaceDN/>
              <w:adjustRightInd/>
              <w:spacing w:after="0"/>
              <w:jc w:val="center"/>
              <w:rPr>
                <w:ins w:id="5288" w:author="Roy Hu" w:date="2020-11-20T16:04:00Z"/>
                <w:rFonts w:ascii="Arial" w:eastAsia="宋体" w:hAnsi="Arial"/>
                <w:sz w:val="16"/>
                <w:lang w:eastAsia="en-US"/>
              </w:rPr>
            </w:pPr>
            <w:ins w:id="5289" w:author="Roy Hu" w:date="2020-11-20T16:04:00Z">
              <w:r w:rsidRPr="00233010">
                <w:rPr>
                  <w:rFonts w:ascii="Arial" w:eastAsia="宋体" w:hAnsi="Arial"/>
                  <w:sz w:val="16"/>
                  <w:lang w:eastAsia="en-US"/>
                </w:rPr>
                <w:t>CCR.1.1 TDD</w:t>
              </w:r>
            </w:ins>
          </w:p>
        </w:tc>
        <w:tc>
          <w:tcPr>
            <w:tcW w:w="812" w:type="dxa"/>
            <w:gridSpan w:val="2"/>
            <w:tcBorders>
              <w:top w:val="nil"/>
              <w:left w:val="single" w:sz="4" w:space="0" w:color="auto"/>
              <w:bottom w:val="nil"/>
              <w:right w:val="single" w:sz="4" w:space="0" w:color="auto"/>
            </w:tcBorders>
            <w:shd w:val="clear" w:color="auto" w:fill="auto"/>
            <w:hideMark/>
          </w:tcPr>
          <w:p w14:paraId="23BEBF80" w14:textId="77777777" w:rsidR="00466298" w:rsidRPr="00233010" w:rsidRDefault="00466298" w:rsidP="00F63A46">
            <w:pPr>
              <w:keepNext/>
              <w:keepLines/>
              <w:overflowPunct/>
              <w:autoSpaceDE/>
              <w:autoSpaceDN/>
              <w:adjustRightInd/>
              <w:spacing w:after="0"/>
              <w:jc w:val="center"/>
              <w:rPr>
                <w:ins w:id="5290" w:author="Roy Hu" w:date="2020-11-20T16:04:00Z"/>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7C566D7" w14:textId="77777777" w:rsidR="00466298" w:rsidRPr="00233010" w:rsidRDefault="00466298" w:rsidP="00F63A46">
            <w:pPr>
              <w:keepNext/>
              <w:keepLines/>
              <w:overflowPunct/>
              <w:autoSpaceDE/>
              <w:autoSpaceDN/>
              <w:adjustRightInd/>
              <w:spacing w:after="0"/>
              <w:jc w:val="center"/>
              <w:rPr>
                <w:ins w:id="5291" w:author="Roy Hu" w:date="2020-11-20T16:04:00Z"/>
                <w:rFonts w:ascii="Arial" w:eastAsia="宋体" w:hAnsi="Arial"/>
                <w:sz w:val="16"/>
                <w:lang w:eastAsia="en-US"/>
              </w:rPr>
            </w:pPr>
            <w:ins w:id="5292" w:author="Roy Hu" w:date="2020-11-20T16:04:00Z">
              <w:r w:rsidRPr="00233010">
                <w:rPr>
                  <w:rFonts w:ascii="Arial" w:eastAsia="宋体" w:hAnsi="Arial"/>
                  <w:sz w:val="16"/>
                  <w:lang w:eastAsia="en-US"/>
                </w:rPr>
                <w:t>CCR.1.1 TDD</w:t>
              </w:r>
            </w:ins>
          </w:p>
        </w:tc>
        <w:tc>
          <w:tcPr>
            <w:tcW w:w="821" w:type="dxa"/>
            <w:tcBorders>
              <w:top w:val="nil"/>
              <w:left w:val="single" w:sz="4" w:space="0" w:color="auto"/>
              <w:bottom w:val="nil"/>
              <w:right w:val="single" w:sz="4" w:space="0" w:color="auto"/>
            </w:tcBorders>
            <w:shd w:val="clear" w:color="auto" w:fill="auto"/>
            <w:hideMark/>
          </w:tcPr>
          <w:p w14:paraId="1B07420A" w14:textId="77777777" w:rsidR="00466298" w:rsidRPr="00233010" w:rsidRDefault="00466298" w:rsidP="00F63A46">
            <w:pPr>
              <w:keepNext/>
              <w:keepLines/>
              <w:overflowPunct/>
              <w:autoSpaceDE/>
              <w:autoSpaceDN/>
              <w:adjustRightInd/>
              <w:spacing w:after="0"/>
              <w:jc w:val="center"/>
              <w:rPr>
                <w:ins w:id="5293" w:author="Roy Hu" w:date="2020-11-20T16:04:00Z"/>
                <w:rFonts w:ascii="Arial" w:eastAsia="宋体" w:hAnsi="Arial"/>
                <w:sz w:val="18"/>
                <w:lang w:val="en-US" w:eastAsia="en-US"/>
              </w:rPr>
            </w:pPr>
          </w:p>
        </w:tc>
      </w:tr>
      <w:tr w:rsidR="00466298" w:rsidRPr="00233010" w14:paraId="536DC259" w14:textId="77777777" w:rsidTr="00F63A46">
        <w:trPr>
          <w:jc w:val="center"/>
          <w:ins w:id="5294"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5FB68022" w14:textId="77777777" w:rsidR="00466298" w:rsidRPr="00233010" w:rsidRDefault="00466298" w:rsidP="00F63A46">
            <w:pPr>
              <w:keepNext/>
              <w:keepLines/>
              <w:overflowPunct/>
              <w:autoSpaceDE/>
              <w:autoSpaceDN/>
              <w:adjustRightInd/>
              <w:spacing w:after="0"/>
              <w:rPr>
                <w:ins w:id="5295"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75E7795" w14:textId="77777777" w:rsidR="00466298" w:rsidRPr="00F521D0" w:rsidRDefault="00466298" w:rsidP="00F63A46">
            <w:pPr>
              <w:keepNext/>
              <w:keepLines/>
              <w:overflowPunct/>
              <w:autoSpaceDE/>
              <w:autoSpaceDN/>
              <w:adjustRightInd/>
              <w:spacing w:after="0"/>
              <w:rPr>
                <w:ins w:id="5296" w:author="Roy Hu" w:date="2020-11-20T16:04:00Z"/>
                <w:rFonts w:ascii="Arial" w:eastAsia="宋体" w:hAnsi="Arial"/>
                <w:sz w:val="18"/>
                <w:lang w:eastAsia="en-US"/>
              </w:rPr>
            </w:pPr>
            <w:ins w:id="5297"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3,6</w:t>
              </w:r>
            </w:ins>
          </w:p>
        </w:tc>
        <w:tc>
          <w:tcPr>
            <w:tcW w:w="938" w:type="dxa"/>
            <w:tcBorders>
              <w:top w:val="nil"/>
              <w:left w:val="single" w:sz="4" w:space="0" w:color="auto"/>
              <w:bottom w:val="single" w:sz="4" w:space="0" w:color="auto"/>
              <w:right w:val="single" w:sz="4" w:space="0" w:color="auto"/>
            </w:tcBorders>
            <w:shd w:val="clear" w:color="auto" w:fill="auto"/>
            <w:hideMark/>
          </w:tcPr>
          <w:p w14:paraId="7E1E959F" w14:textId="77777777" w:rsidR="00466298" w:rsidRPr="00233010" w:rsidRDefault="00466298" w:rsidP="00F63A46">
            <w:pPr>
              <w:keepNext/>
              <w:keepLines/>
              <w:overflowPunct/>
              <w:autoSpaceDE/>
              <w:autoSpaceDN/>
              <w:adjustRightInd/>
              <w:spacing w:after="0"/>
              <w:jc w:val="center"/>
              <w:rPr>
                <w:ins w:id="5298"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765EF6C2" w14:textId="77777777" w:rsidR="00466298" w:rsidRPr="00233010" w:rsidRDefault="00466298" w:rsidP="00F63A46">
            <w:pPr>
              <w:keepNext/>
              <w:keepLines/>
              <w:overflowPunct/>
              <w:autoSpaceDE/>
              <w:autoSpaceDN/>
              <w:adjustRightInd/>
              <w:spacing w:after="0"/>
              <w:jc w:val="center"/>
              <w:rPr>
                <w:ins w:id="5299" w:author="Roy Hu" w:date="2020-11-20T16:04:00Z"/>
                <w:rFonts w:ascii="Arial" w:eastAsia="宋体" w:hAnsi="Arial"/>
                <w:sz w:val="16"/>
                <w:lang w:eastAsia="en-US"/>
              </w:rPr>
            </w:pPr>
            <w:ins w:id="5300" w:author="Roy Hu" w:date="2020-11-20T16:04:00Z">
              <w:r w:rsidRPr="00233010">
                <w:rPr>
                  <w:rFonts w:ascii="Arial" w:eastAsia="宋体" w:hAnsi="Arial"/>
                  <w:sz w:val="16"/>
                  <w:lang w:eastAsia="en-US"/>
                </w:rPr>
                <w:t>CCR.2.1 TDD</w:t>
              </w:r>
            </w:ins>
          </w:p>
        </w:tc>
        <w:tc>
          <w:tcPr>
            <w:tcW w:w="854" w:type="dxa"/>
            <w:gridSpan w:val="2"/>
            <w:tcBorders>
              <w:top w:val="nil"/>
              <w:left w:val="single" w:sz="4" w:space="0" w:color="auto"/>
              <w:bottom w:val="single" w:sz="4" w:space="0" w:color="auto"/>
              <w:right w:val="single" w:sz="4" w:space="0" w:color="auto"/>
            </w:tcBorders>
            <w:shd w:val="clear" w:color="auto" w:fill="auto"/>
            <w:hideMark/>
          </w:tcPr>
          <w:p w14:paraId="342D7660" w14:textId="77777777" w:rsidR="00466298" w:rsidRPr="00233010" w:rsidRDefault="00466298" w:rsidP="00F63A46">
            <w:pPr>
              <w:keepNext/>
              <w:keepLines/>
              <w:overflowPunct/>
              <w:autoSpaceDE/>
              <w:autoSpaceDN/>
              <w:adjustRightInd/>
              <w:spacing w:after="0"/>
              <w:jc w:val="center"/>
              <w:rPr>
                <w:ins w:id="5301" w:author="Roy Hu" w:date="2020-11-20T16:04:00Z"/>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hideMark/>
          </w:tcPr>
          <w:p w14:paraId="4F230B21" w14:textId="77777777" w:rsidR="00466298" w:rsidRPr="00233010" w:rsidRDefault="00466298" w:rsidP="00F63A46">
            <w:pPr>
              <w:keepNext/>
              <w:keepLines/>
              <w:overflowPunct/>
              <w:autoSpaceDE/>
              <w:autoSpaceDN/>
              <w:adjustRightInd/>
              <w:spacing w:after="0"/>
              <w:jc w:val="center"/>
              <w:rPr>
                <w:ins w:id="5302" w:author="Roy Hu" w:date="2020-11-20T16:04:00Z"/>
                <w:rFonts w:ascii="Arial" w:eastAsia="宋体" w:hAnsi="Arial"/>
                <w:sz w:val="16"/>
                <w:lang w:eastAsia="en-US"/>
              </w:rPr>
            </w:pPr>
            <w:ins w:id="5303" w:author="Roy Hu" w:date="2020-11-20T16:04:00Z">
              <w:r w:rsidRPr="00233010">
                <w:rPr>
                  <w:rFonts w:ascii="Arial" w:eastAsia="宋体" w:hAnsi="Arial"/>
                  <w:sz w:val="16"/>
                  <w:lang w:eastAsia="en-US"/>
                </w:rPr>
                <w:t>CCR.2.1 TDD</w:t>
              </w:r>
            </w:ins>
          </w:p>
        </w:tc>
        <w:tc>
          <w:tcPr>
            <w:tcW w:w="812" w:type="dxa"/>
            <w:gridSpan w:val="2"/>
            <w:tcBorders>
              <w:top w:val="nil"/>
              <w:left w:val="single" w:sz="4" w:space="0" w:color="auto"/>
              <w:bottom w:val="single" w:sz="4" w:space="0" w:color="auto"/>
              <w:right w:val="single" w:sz="4" w:space="0" w:color="auto"/>
            </w:tcBorders>
            <w:shd w:val="clear" w:color="auto" w:fill="auto"/>
            <w:hideMark/>
          </w:tcPr>
          <w:p w14:paraId="0E6ECB0E" w14:textId="77777777" w:rsidR="00466298" w:rsidRPr="00233010" w:rsidRDefault="00466298" w:rsidP="00F63A46">
            <w:pPr>
              <w:keepNext/>
              <w:keepLines/>
              <w:overflowPunct/>
              <w:autoSpaceDE/>
              <w:autoSpaceDN/>
              <w:adjustRightInd/>
              <w:spacing w:after="0"/>
              <w:jc w:val="center"/>
              <w:rPr>
                <w:ins w:id="5304" w:author="Roy Hu" w:date="2020-11-20T16:04:00Z"/>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B70984D" w14:textId="77777777" w:rsidR="00466298" w:rsidRPr="00233010" w:rsidRDefault="00466298" w:rsidP="00F63A46">
            <w:pPr>
              <w:keepNext/>
              <w:keepLines/>
              <w:overflowPunct/>
              <w:autoSpaceDE/>
              <w:autoSpaceDN/>
              <w:adjustRightInd/>
              <w:spacing w:after="0"/>
              <w:jc w:val="center"/>
              <w:rPr>
                <w:ins w:id="5305" w:author="Roy Hu" w:date="2020-11-20T16:04:00Z"/>
                <w:rFonts w:ascii="Arial" w:eastAsia="宋体" w:hAnsi="Arial"/>
                <w:sz w:val="16"/>
                <w:lang w:eastAsia="en-US"/>
              </w:rPr>
            </w:pPr>
            <w:ins w:id="5306" w:author="Roy Hu" w:date="2020-11-20T16:04:00Z">
              <w:r w:rsidRPr="00233010">
                <w:rPr>
                  <w:rFonts w:ascii="Arial" w:eastAsia="宋体" w:hAnsi="Arial"/>
                  <w:sz w:val="16"/>
                  <w:lang w:eastAsia="en-US"/>
                </w:rPr>
                <w:t>CCR.2.1 TDD</w:t>
              </w:r>
            </w:ins>
          </w:p>
        </w:tc>
        <w:tc>
          <w:tcPr>
            <w:tcW w:w="821" w:type="dxa"/>
            <w:tcBorders>
              <w:top w:val="nil"/>
              <w:left w:val="single" w:sz="4" w:space="0" w:color="auto"/>
              <w:bottom w:val="single" w:sz="4" w:space="0" w:color="auto"/>
              <w:right w:val="single" w:sz="4" w:space="0" w:color="auto"/>
            </w:tcBorders>
            <w:shd w:val="clear" w:color="auto" w:fill="auto"/>
            <w:hideMark/>
          </w:tcPr>
          <w:p w14:paraId="398F8F00" w14:textId="77777777" w:rsidR="00466298" w:rsidRPr="00233010" w:rsidRDefault="00466298" w:rsidP="00F63A46">
            <w:pPr>
              <w:keepNext/>
              <w:keepLines/>
              <w:overflowPunct/>
              <w:autoSpaceDE/>
              <w:autoSpaceDN/>
              <w:adjustRightInd/>
              <w:spacing w:after="0"/>
              <w:jc w:val="center"/>
              <w:rPr>
                <w:ins w:id="5307" w:author="Roy Hu" w:date="2020-11-20T16:04:00Z"/>
                <w:rFonts w:ascii="Arial" w:eastAsia="宋体" w:hAnsi="Arial"/>
                <w:sz w:val="18"/>
                <w:lang w:val="en-US" w:eastAsia="en-US"/>
              </w:rPr>
            </w:pPr>
          </w:p>
        </w:tc>
      </w:tr>
      <w:tr w:rsidR="00466298" w:rsidRPr="00233010" w14:paraId="2D841FFE" w14:textId="77777777" w:rsidTr="00F63A46">
        <w:trPr>
          <w:jc w:val="center"/>
          <w:ins w:id="5308" w:author="Roy Hu" w:date="2020-11-20T16:04:00Z"/>
        </w:trPr>
        <w:tc>
          <w:tcPr>
            <w:tcW w:w="1804" w:type="dxa"/>
            <w:gridSpan w:val="2"/>
            <w:vMerge w:val="restart"/>
            <w:tcBorders>
              <w:top w:val="nil"/>
              <w:left w:val="single" w:sz="4" w:space="0" w:color="auto"/>
              <w:right w:val="single" w:sz="4" w:space="0" w:color="auto"/>
            </w:tcBorders>
            <w:shd w:val="clear" w:color="auto" w:fill="auto"/>
          </w:tcPr>
          <w:p w14:paraId="34C5B7E2" w14:textId="77777777" w:rsidR="00466298" w:rsidRPr="00233010" w:rsidRDefault="00466298" w:rsidP="00F63A46">
            <w:pPr>
              <w:keepNext/>
              <w:keepLines/>
              <w:overflowPunct/>
              <w:autoSpaceDE/>
              <w:autoSpaceDN/>
              <w:adjustRightInd/>
              <w:spacing w:after="0"/>
              <w:rPr>
                <w:ins w:id="5309" w:author="Roy Hu" w:date="2020-11-20T16:04:00Z"/>
                <w:rFonts w:ascii="Arial" w:eastAsia="宋体" w:hAnsi="Arial"/>
                <w:sz w:val="18"/>
                <w:lang w:val="en-US" w:eastAsia="en-US"/>
              </w:rPr>
            </w:pPr>
            <w:ins w:id="5310" w:author="Roy Hu" w:date="2020-11-20T16:04:00Z">
              <w:r w:rsidRPr="00233010">
                <w:rPr>
                  <w:rFonts w:eastAsia="宋体"/>
                  <w:lang w:eastAsia="en-US"/>
                </w:rPr>
                <w:t>TRS configuration</w:t>
              </w:r>
            </w:ins>
          </w:p>
        </w:tc>
        <w:tc>
          <w:tcPr>
            <w:tcW w:w="1710" w:type="dxa"/>
            <w:tcBorders>
              <w:top w:val="single" w:sz="4" w:space="0" w:color="auto"/>
              <w:left w:val="single" w:sz="4" w:space="0" w:color="auto"/>
              <w:bottom w:val="single" w:sz="4" w:space="0" w:color="auto"/>
              <w:right w:val="single" w:sz="4" w:space="0" w:color="auto"/>
            </w:tcBorders>
          </w:tcPr>
          <w:p w14:paraId="202C33FE" w14:textId="77777777" w:rsidR="00466298" w:rsidRPr="00233010" w:rsidRDefault="00466298" w:rsidP="00F63A46">
            <w:pPr>
              <w:keepNext/>
              <w:keepLines/>
              <w:overflowPunct/>
              <w:autoSpaceDE/>
              <w:autoSpaceDN/>
              <w:adjustRightInd/>
              <w:spacing w:after="0"/>
              <w:rPr>
                <w:ins w:id="5311" w:author="Roy Hu" w:date="2020-11-20T16:04:00Z"/>
                <w:rFonts w:ascii="Arial" w:eastAsia="宋体" w:hAnsi="Arial"/>
                <w:sz w:val="18"/>
                <w:lang w:eastAsia="en-US"/>
              </w:rPr>
            </w:pPr>
            <w:ins w:id="5312" w:author="Roy Hu" w:date="2020-11-20T16:04:00Z">
              <w:r w:rsidRPr="00F521D0">
                <w:rPr>
                  <w:rFonts w:ascii="Arial" w:eastAsia="宋体" w:hAnsi="Arial"/>
                  <w:sz w:val="18"/>
                  <w:lang w:eastAsia="en-US"/>
                </w:rPr>
                <w:t>Config 1,4</w:t>
              </w:r>
            </w:ins>
          </w:p>
        </w:tc>
        <w:tc>
          <w:tcPr>
            <w:tcW w:w="938" w:type="dxa"/>
            <w:tcBorders>
              <w:top w:val="nil"/>
              <w:left w:val="single" w:sz="4" w:space="0" w:color="auto"/>
              <w:bottom w:val="single" w:sz="4" w:space="0" w:color="auto"/>
              <w:right w:val="single" w:sz="4" w:space="0" w:color="auto"/>
            </w:tcBorders>
            <w:shd w:val="clear" w:color="auto" w:fill="auto"/>
          </w:tcPr>
          <w:p w14:paraId="5AD35769" w14:textId="77777777" w:rsidR="00466298" w:rsidRPr="00233010" w:rsidRDefault="00466298" w:rsidP="00F63A46">
            <w:pPr>
              <w:keepNext/>
              <w:keepLines/>
              <w:overflowPunct/>
              <w:autoSpaceDE/>
              <w:autoSpaceDN/>
              <w:adjustRightInd/>
              <w:spacing w:after="0"/>
              <w:jc w:val="center"/>
              <w:rPr>
                <w:ins w:id="5313"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tcPr>
          <w:p w14:paraId="78CD4390" w14:textId="77777777" w:rsidR="00466298" w:rsidRPr="00233010" w:rsidRDefault="00466298" w:rsidP="00F63A46">
            <w:pPr>
              <w:keepNext/>
              <w:keepLines/>
              <w:overflowPunct/>
              <w:autoSpaceDE/>
              <w:autoSpaceDN/>
              <w:adjustRightInd/>
              <w:spacing w:after="0"/>
              <w:jc w:val="center"/>
              <w:rPr>
                <w:ins w:id="5314" w:author="Roy Hu" w:date="2020-11-20T16:04:00Z"/>
                <w:rFonts w:ascii="Arial" w:eastAsia="宋体" w:hAnsi="Arial"/>
                <w:sz w:val="16"/>
                <w:lang w:eastAsia="en-US"/>
              </w:rPr>
            </w:pPr>
            <w:ins w:id="5315" w:author="Roy Hu" w:date="2020-11-20T16:04:00Z">
              <w:r w:rsidRPr="00233010">
                <w:rPr>
                  <w:rFonts w:eastAsia="宋体"/>
                  <w:sz w:val="16"/>
                  <w:szCs w:val="16"/>
                  <w:lang w:eastAsia="en-US"/>
                </w:rPr>
                <w:t>TRS.1.1 FDD</w:t>
              </w:r>
            </w:ins>
          </w:p>
        </w:tc>
        <w:tc>
          <w:tcPr>
            <w:tcW w:w="854" w:type="dxa"/>
            <w:gridSpan w:val="2"/>
            <w:tcBorders>
              <w:top w:val="nil"/>
              <w:left w:val="single" w:sz="4" w:space="0" w:color="auto"/>
              <w:bottom w:val="single" w:sz="4" w:space="0" w:color="auto"/>
              <w:right w:val="single" w:sz="4" w:space="0" w:color="auto"/>
            </w:tcBorders>
            <w:shd w:val="clear" w:color="auto" w:fill="auto"/>
          </w:tcPr>
          <w:p w14:paraId="75A5E525" w14:textId="77777777" w:rsidR="00466298" w:rsidRPr="00233010" w:rsidRDefault="00466298" w:rsidP="00F63A46">
            <w:pPr>
              <w:keepNext/>
              <w:keepLines/>
              <w:overflowPunct/>
              <w:autoSpaceDE/>
              <w:autoSpaceDN/>
              <w:adjustRightInd/>
              <w:spacing w:after="0"/>
              <w:jc w:val="center"/>
              <w:rPr>
                <w:ins w:id="5316" w:author="Roy Hu" w:date="2020-11-20T16:04:00Z"/>
                <w:rFonts w:ascii="Arial" w:eastAsia="宋体" w:hAnsi="Arial"/>
                <w:sz w:val="16"/>
                <w:lang w:val="en-US" w:eastAsia="en-US"/>
              </w:rPr>
            </w:pPr>
            <w:ins w:id="5317" w:author="Roy Hu" w:date="2020-11-20T16:04:00Z">
              <w:r w:rsidRPr="00233010">
                <w:rPr>
                  <w:rFonts w:eastAsia="宋体"/>
                  <w:kern w:val="2"/>
                  <w:sz w:val="16"/>
                  <w:szCs w:val="16"/>
                  <w:lang w:eastAsia="en-US"/>
                </w:rPr>
                <w:t>-</w:t>
              </w:r>
            </w:ins>
          </w:p>
        </w:tc>
        <w:tc>
          <w:tcPr>
            <w:tcW w:w="805" w:type="dxa"/>
            <w:tcBorders>
              <w:top w:val="single" w:sz="4" w:space="0" w:color="auto"/>
              <w:left w:val="single" w:sz="4" w:space="0" w:color="auto"/>
              <w:bottom w:val="single" w:sz="4" w:space="0" w:color="auto"/>
              <w:right w:val="single" w:sz="4" w:space="0" w:color="auto"/>
            </w:tcBorders>
          </w:tcPr>
          <w:p w14:paraId="7854A3C4" w14:textId="77777777" w:rsidR="00466298" w:rsidRPr="00233010" w:rsidRDefault="00466298" w:rsidP="00F63A46">
            <w:pPr>
              <w:keepNext/>
              <w:keepLines/>
              <w:overflowPunct/>
              <w:autoSpaceDE/>
              <w:autoSpaceDN/>
              <w:adjustRightInd/>
              <w:spacing w:after="0"/>
              <w:jc w:val="center"/>
              <w:rPr>
                <w:ins w:id="5318" w:author="Roy Hu" w:date="2020-11-20T16:04:00Z"/>
                <w:rFonts w:ascii="Arial" w:eastAsia="宋体" w:hAnsi="Arial"/>
                <w:sz w:val="16"/>
                <w:lang w:eastAsia="en-US"/>
              </w:rPr>
            </w:pPr>
            <w:ins w:id="5319" w:author="Roy Hu" w:date="2020-11-20T16:04:00Z">
              <w:r w:rsidRPr="00233010">
                <w:rPr>
                  <w:rFonts w:eastAsia="宋体"/>
                  <w:sz w:val="16"/>
                  <w:szCs w:val="16"/>
                  <w:lang w:eastAsia="en-US"/>
                </w:rPr>
                <w:t>TRS.1.1 FDD</w:t>
              </w:r>
            </w:ins>
          </w:p>
        </w:tc>
        <w:tc>
          <w:tcPr>
            <w:tcW w:w="812" w:type="dxa"/>
            <w:gridSpan w:val="2"/>
            <w:tcBorders>
              <w:top w:val="nil"/>
              <w:left w:val="single" w:sz="4" w:space="0" w:color="auto"/>
              <w:bottom w:val="single" w:sz="4" w:space="0" w:color="auto"/>
              <w:right w:val="single" w:sz="4" w:space="0" w:color="auto"/>
            </w:tcBorders>
            <w:shd w:val="clear" w:color="auto" w:fill="auto"/>
          </w:tcPr>
          <w:p w14:paraId="621B829F" w14:textId="77777777" w:rsidR="00466298" w:rsidRPr="00233010" w:rsidRDefault="00466298" w:rsidP="00F63A46">
            <w:pPr>
              <w:keepNext/>
              <w:keepLines/>
              <w:overflowPunct/>
              <w:autoSpaceDE/>
              <w:autoSpaceDN/>
              <w:adjustRightInd/>
              <w:spacing w:after="0"/>
              <w:jc w:val="center"/>
              <w:rPr>
                <w:ins w:id="5320" w:author="Roy Hu" w:date="2020-11-20T16:04:00Z"/>
                <w:rFonts w:ascii="Arial" w:eastAsia="宋体" w:hAnsi="Arial"/>
                <w:sz w:val="16"/>
                <w:lang w:val="en-US" w:eastAsia="en-US"/>
              </w:rPr>
            </w:pPr>
            <w:ins w:id="5321" w:author="Roy Hu" w:date="2020-11-20T16:04:00Z">
              <w:r w:rsidRPr="00233010">
                <w:rPr>
                  <w:rFonts w:eastAsia="宋体"/>
                  <w:kern w:val="2"/>
                  <w:sz w:val="16"/>
                  <w:szCs w:val="16"/>
                  <w:lang w:eastAsia="en-US"/>
                </w:rPr>
                <w:t>-</w:t>
              </w:r>
            </w:ins>
          </w:p>
        </w:tc>
        <w:tc>
          <w:tcPr>
            <w:tcW w:w="832" w:type="dxa"/>
            <w:gridSpan w:val="2"/>
            <w:tcBorders>
              <w:top w:val="single" w:sz="4" w:space="0" w:color="auto"/>
              <w:left w:val="single" w:sz="4" w:space="0" w:color="auto"/>
              <w:bottom w:val="single" w:sz="4" w:space="0" w:color="auto"/>
              <w:right w:val="single" w:sz="4" w:space="0" w:color="auto"/>
            </w:tcBorders>
          </w:tcPr>
          <w:p w14:paraId="546F07AB" w14:textId="77777777" w:rsidR="00466298" w:rsidRPr="00233010" w:rsidRDefault="00466298" w:rsidP="00F63A46">
            <w:pPr>
              <w:keepNext/>
              <w:keepLines/>
              <w:overflowPunct/>
              <w:autoSpaceDE/>
              <w:autoSpaceDN/>
              <w:adjustRightInd/>
              <w:spacing w:after="0"/>
              <w:jc w:val="center"/>
              <w:rPr>
                <w:ins w:id="5322" w:author="Roy Hu" w:date="2020-11-20T16:04:00Z"/>
                <w:rFonts w:ascii="Arial" w:eastAsia="宋体" w:hAnsi="Arial"/>
                <w:sz w:val="16"/>
                <w:lang w:eastAsia="en-US"/>
              </w:rPr>
            </w:pPr>
            <w:ins w:id="5323" w:author="Roy Hu" w:date="2020-11-20T16:04:00Z">
              <w:r w:rsidRPr="00233010">
                <w:rPr>
                  <w:rFonts w:eastAsia="宋体"/>
                  <w:sz w:val="16"/>
                  <w:szCs w:val="16"/>
                  <w:lang w:eastAsia="en-US"/>
                </w:rPr>
                <w:t>TRS.1.1 FDD</w:t>
              </w:r>
            </w:ins>
          </w:p>
        </w:tc>
        <w:tc>
          <w:tcPr>
            <w:tcW w:w="821" w:type="dxa"/>
            <w:tcBorders>
              <w:top w:val="nil"/>
              <w:left w:val="single" w:sz="4" w:space="0" w:color="auto"/>
              <w:bottom w:val="single" w:sz="4" w:space="0" w:color="auto"/>
              <w:right w:val="single" w:sz="4" w:space="0" w:color="auto"/>
            </w:tcBorders>
            <w:shd w:val="clear" w:color="auto" w:fill="auto"/>
          </w:tcPr>
          <w:p w14:paraId="42861944" w14:textId="77777777" w:rsidR="00466298" w:rsidRPr="00233010" w:rsidRDefault="00466298" w:rsidP="00F63A46">
            <w:pPr>
              <w:keepNext/>
              <w:keepLines/>
              <w:overflowPunct/>
              <w:autoSpaceDE/>
              <w:autoSpaceDN/>
              <w:adjustRightInd/>
              <w:spacing w:after="0"/>
              <w:jc w:val="center"/>
              <w:rPr>
                <w:ins w:id="5324" w:author="Roy Hu" w:date="2020-11-20T16:04:00Z"/>
                <w:rFonts w:ascii="Arial" w:eastAsia="宋体" w:hAnsi="Arial"/>
                <w:sz w:val="18"/>
                <w:lang w:val="en-US" w:eastAsia="en-US"/>
              </w:rPr>
            </w:pPr>
            <w:ins w:id="5325" w:author="Roy Hu" w:date="2020-11-20T16:04:00Z">
              <w:r w:rsidRPr="00233010">
                <w:rPr>
                  <w:rFonts w:eastAsia="宋体"/>
                  <w:kern w:val="2"/>
                  <w:lang w:eastAsia="en-US"/>
                </w:rPr>
                <w:t>-</w:t>
              </w:r>
            </w:ins>
          </w:p>
        </w:tc>
      </w:tr>
      <w:tr w:rsidR="00466298" w:rsidRPr="00233010" w14:paraId="6DF71278" w14:textId="77777777" w:rsidTr="00F63A46">
        <w:trPr>
          <w:jc w:val="center"/>
          <w:ins w:id="5326" w:author="Roy Hu" w:date="2020-11-20T16:04:00Z"/>
        </w:trPr>
        <w:tc>
          <w:tcPr>
            <w:tcW w:w="1804" w:type="dxa"/>
            <w:gridSpan w:val="2"/>
            <w:vMerge/>
            <w:tcBorders>
              <w:left w:val="single" w:sz="4" w:space="0" w:color="auto"/>
              <w:right w:val="single" w:sz="4" w:space="0" w:color="auto"/>
            </w:tcBorders>
            <w:shd w:val="clear" w:color="auto" w:fill="auto"/>
          </w:tcPr>
          <w:p w14:paraId="40CC2864" w14:textId="77777777" w:rsidR="00466298" w:rsidRPr="00233010" w:rsidRDefault="00466298" w:rsidP="00F63A46">
            <w:pPr>
              <w:keepNext/>
              <w:keepLines/>
              <w:overflowPunct/>
              <w:autoSpaceDE/>
              <w:autoSpaceDN/>
              <w:adjustRightInd/>
              <w:spacing w:after="0"/>
              <w:rPr>
                <w:ins w:id="5327"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73366B5A" w14:textId="77777777" w:rsidR="00466298" w:rsidRPr="00233010" w:rsidRDefault="00466298" w:rsidP="00F63A46">
            <w:pPr>
              <w:keepNext/>
              <w:keepLines/>
              <w:overflowPunct/>
              <w:autoSpaceDE/>
              <w:autoSpaceDN/>
              <w:adjustRightInd/>
              <w:spacing w:after="0"/>
              <w:rPr>
                <w:ins w:id="5328" w:author="Roy Hu" w:date="2020-11-20T16:04:00Z"/>
                <w:rFonts w:ascii="Arial" w:eastAsia="宋体" w:hAnsi="Arial"/>
                <w:sz w:val="18"/>
                <w:lang w:eastAsia="en-US"/>
              </w:rPr>
            </w:pPr>
            <w:ins w:id="5329" w:author="Roy Hu" w:date="2020-11-20T16:04:00Z">
              <w:r w:rsidRPr="00F521D0">
                <w:rPr>
                  <w:rFonts w:ascii="Arial" w:eastAsia="宋体" w:hAnsi="Arial"/>
                  <w:sz w:val="18"/>
                  <w:lang w:eastAsia="en-US"/>
                </w:rPr>
                <w:t>Config 2,5</w:t>
              </w:r>
            </w:ins>
          </w:p>
        </w:tc>
        <w:tc>
          <w:tcPr>
            <w:tcW w:w="938" w:type="dxa"/>
            <w:tcBorders>
              <w:top w:val="nil"/>
              <w:left w:val="single" w:sz="4" w:space="0" w:color="auto"/>
              <w:bottom w:val="single" w:sz="4" w:space="0" w:color="auto"/>
              <w:right w:val="single" w:sz="4" w:space="0" w:color="auto"/>
            </w:tcBorders>
            <w:shd w:val="clear" w:color="auto" w:fill="auto"/>
          </w:tcPr>
          <w:p w14:paraId="09C15289" w14:textId="77777777" w:rsidR="00466298" w:rsidRPr="00233010" w:rsidRDefault="00466298" w:rsidP="00F63A46">
            <w:pPr>
              <w:keepNext/>
              <w:keepLines/>
              <w:overflowPunct/>
              <w:autoSpaceDE/>
              <w:autoSpaceDN/>
              <w:adjustRightInd/>
              <w:spacing w:after="0"/>
              <w:jc w:val="center"/>
              <w:rPr>
                <w:ins w:id="5330"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tcPr>
          <w:p w14:paraId="5888088A" w14:textId="77777777" w:rsidR="00466298" w:rsidRPr="00233010" w:rsidRDefault="00466298" w:rsidP="00F63A46">
            <w:pPr>
              <w:keepNext/>
              <w:keepLines/>
              <w:overflowPunct/>
              <w:autoSpaceDE/>
              <w:autoSpaceDN/>
              <w:adjustRightInd/>
              <w:spacing w:after="0"/>
              <w:jc w:val="center"/>
              <w:rPr>
                <w:ins w:id="5331" w:author="Roy Hu" w:date="2020-11-20T16:04:00Z"/>
                <w:rFonts w:ascii="Arial" w:eastAsia="宋体" w:hAnsi="Arial"/>
                <w:sz w:val="16"/>
                <w:lang w:eastAsia="en-US"/>
              </w:rPr>
            </w:pPr>
            <w:ins w:id="5332" w:author="Roy Hu" w:date="2020-11-20T16:04:00Z">
              <w:r w:rsidRPr="00233010">
                <w:rPr>
                  <w:rFonts w:eastAsia="宋体"/>
                  <w:sz w:val="16"/>
                  <w:szCs w:val="16"/>
                  <w:lang w:eastAsia="en-US"/>
                </w:rPr>
                <w:t>TRS.1.1 TDD</w:t>
              </w:r>
            </w:ins>
          </w:p>
        </w:tc>
        <w:tc>
          <w:tcPr>
            <w:tcW w:w="854" w:type="dxa"/>
            <w:gridSpan w:val="2"/>
            <w:tcBorders>
              <w:top w:val="nil"/>
              <w:left w:val="single" w:sz="4" w:space="0" w:color="auto"/>
              <w:bottom w:val="single" w:sz="4" w:space="0" w:color="auto"/>
              <w:right w:val="single" w:sz="4" w:space="0" w:color="auto"/>
            </w:tcBorders>
            <w:shd w:val="clear" w:color="auto" w:fill="auto"/>
          </w:tcPr>
          <w:p w14:paraId="75BC8DDE" w14:textId="77777777" w:rsidR="00466298" w:rsidRPr="00233010" w:rsidRDefault="00466298" w:rsidP="00F63A46">
            <w:pPr>
              <w:keepNext/>
              <w:keepLines/>
              <w:overflowPunct/>
              <w:autoSpaceDE/>
              <w:autoSpaceDN/>
              <w:adjustRightInd/>
              <w:spacing w:after="0"/>
              <w:jc w:val="center"/>
              <w:rPr>
                <w:ins w:id="5333" w:author="Roy Hu" w:date="2020-11-20T16:04:00Z"/>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tcPr>
          <w:p w14:paraId="5D9B6187" w14:textId="77777777" w:rsidR="00466298" w:rsidRPr="00233010" w:rsidRDefault="00466298" w:rsidP="00F63A46">
            <w:pPr>
              <w:keepNext/>
              <w:keepLines/>
              <w:overflowPunct/>
              <w:autoSpaceDE/>
              <w:autoSpaceDN/>
              <w:adjustRightInd/>
              <w:spacing w:after="0"/>
              <w:jc w:val="center"/>
              <w:rPr>
                <w:ins w:id="5334" w:author="Roy Hu" w:date="2020-11-20T16:04:00Z"/>
                <w:rFonts w:ascii="Arial" w:eastAsia="宋体" w:hAnsi="Arial"/>
                <w:sz w:val="16"/>
                <w:lang w:eastAsia="en-US"/>
              </w:rPr>
            </w:pPr>
            <w:ins w:id="5335" w:author="Roy Hu" w:date="2020-11-20T16:04:00Z">
              <w:r w:rsidRPr="00233010">
                <w:rPr>
                  <w:rFonts w:eastAsia="宋体"/>
                  <w:sz w:val="16"/>
                  <w:szCs w:val="16"/>
                  <w:lang w:eastAsia="en-US"/>
                </w:rPr>
                <w:t>TRS.1.1 TDD</w:t>
              </w:r>
            </w:ins>
          </w:p>
        </w:tc>
        <w:tc>
          <w:tcPr>
            <w:tcW w:w="812" w:type="dxa"/>
            <w:gridSpan w:val="2"/>
            <w:tcBorders>
              <w:top w:val="nil"/>
              <w:left w:val="single" w:sz="4" w:space="0" w:color="auto"/>
              <w:bottom w:val="single" w:sz="4" w:space="0" w:color="auto"/>
              <w:right w:val="single" w:sz="4" w:space="0" w:color="auto"/>
            </w:tcBorders>
            <w:shd w:val="clear" w:color="auto" w:fill="auto"/>
          </w:tcPr>
          <w:p w14:paraId="2CF956D4" w14:textId="77777777" w:rsidR="00466298" w:rsidRPr="00233010" w:rsidRDefault="00466298" w:rsidP="00F63A46">
            <w:pPr>
              <w:keepNext/>
              <w:keepLines/>
              <w:overflowPunct/>
              <w:autoSpaceDE/>
              <w:autoSpaceDN/>
              <w:adjustRightInd/>
              <w:spacing w:after="0"/>
              <w:jc w:val="center"/>
              <w:rPr>
                <w:ins w:id="5336" w:author="Roy Hu" w:date="2020-11-20T16:04:00Z"/>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tcPr>
          <w:p w14:paraId="7484D43C" w14:textId="77777777" w:rsidR="00466298" w:rsidRPr="00233010" w:rsidRDefault="00466298" w:rsidP="00F63A46">
            <w:pPr>
              <w:keepNext/>
              <w:keepLines/>
              <w:overflowPunct/>
              <w:autoSpaceDE/>
              <w:autoSpaceDN/>
              <w:adjustRightInd/>
              <w:spacing w:after="0"/>
              <w:jc w:val="center"/>
              <w:rPr>
                <w:ins w:id="5337" w:author="Roy Hu" w:date="2020-11-20T16:04:00Z"/>
                <w:rFonts w:ascii="Arial" w:eastAsia="宋体" w:hAnsi="Arial"/>
                <w:sz w:val="16"/>
                <w:lang w:eastAsia="en-US"/>
              </w:rPr>
            </w:pPr>
            <w:ins w:id="5338" w:author="Roy Hu" w:date="2020-11-20T16:04:00Z">
              <w:r w:rsidRPr="00233010">
                <w:rPr>
                  <w:rFonts w:eastAsia="宋体"/>
                  <w:sz w:val="16"/>
                  <w:szCs w:val="16"/>
                  <w:lang w:eastAsia="en-US"/>
                </w:rPr>
                <w:t>TRS.1.1 TDD</w:t>
              </w:r>
            </w:ins>
          </w:p>
        </w:tc>
        <w:tc>
          <w:tcPr>
            <w:tcW w:w="821" w:type="dxa"/>
            <w:tcBorders>
              <w:top w:val="nil"/>
              <w:left w:val="single" w:sz="4" w:space="0" w:color="auto"/>
              <w:bottom w:val="single" w:sz="4" w:space="0" w:color="auto"/>
              <w:right w:val="single" w:sz="4" w:space="0" w:color="auto"/>
            </w:tcBorders>
            <w:shd w:val="clear" w:color="auto" w:fill="auto"/>
          </w:tcPr>
          <w:p w14:paraId="26CEFE1B" w14:textId="77777777" w:rsidR="00466298" w:rsidRPr="00233010" w:rsidRDefault="00466298" w:rsidP="00F63A46">
            <w:pPr>
              <w:keepNext/>
              <w:keepLines/>
              <w:overflowPunct/>
              <w:autoSpaceDE/>
              <w:autoSpaceDN/>
              <w:adjustRightInd/>
              <w:spacing w:after="0"/>
              <w:jc w:val="center"/>
              <w:rPr>
                <w:ins w:id="5339" w:author="Roy Hu" w:date="2020-11-20T16:04:00Z"/>
                <w:rFonts w:ascii="Arial" w:eastAsia="宋体" w:hAnsi="Arial"/>
                <w:sz w:val="18"/>
                <w:lang w:val="en-US" w:eastAsia="en-US"/>
              </w:rPr>
            </w:pPr>
          </w:p>
        </w:tc>
      </w:tr>
      <w:tr w:rsidR="00466298" w:rsidRPr="00233010" w14:paraId="06903BA3" w14:textId="77777777" w:rsidTr="00F63A46">
        <w:trPr>
          <w:jc w:val="center"/>
          <w:ins w:id="5340" w:author="Roy Hu" w:date="2020-11-20T16:04:00Z"/>
        </w:trPr>
        <w:tc>
          <w:tcPr>
            <w:tcW w:w="1804" w:type="dxa"/>
            <w:gridSpan w:val="2"/>
            <w:vMerge/>
            <w:tcBorders>
              <w:left w:val="single" w:sz="4" w:space="0" w:color="auto"/>
              <w:bottom w:val="single" w:sz="4" w:space="0" w:color="auto"/>
              <w:right w:val="single" w:sz="4" w:space="0" w:color="auto"/>
            </w:tcBorders>
            <w:shd w:val="clear" w:color="auto" w:fill="auto"/>
          </w:tcPr>
          <w:p w14:paraId="3A8C7C6E" w14:textId="77777777" w:rsidR="00466298" w:rsidRPr="00233010" w:rsidRDefault="00466298" w:rsidP="00F63A46">
            <w:pPr>
              <w:keepNext/>
              <w:keepLines/>
              <w:overflowPunct/>
              <w:autoSpaceDE/>
              <w:autoSpaceDN/>
              <w:adjustRightInd/>
              <w:spacing w:after="0"/>
              <w:rPr>
                <w:ins w:id="5341"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3A8E6519" w14:textId="77777777" w:rsidR="00466298" w:rsidRPr="00233010" w:rsidRDefault="00466298" w:rsidP="00F63A46">
            <w:pPr>
              <w:keepNext/>
              <w:keepLines/>
              <w:overflowPunct/>
              <w:autoSpaceDE/>
              <w:autoSpaceDN/>
              <w:adjustRightInd/>
              <w:spacing w:after="0"/>
              <w:rPr>
                <w:ins w:id="5342" w:author="Roy Hu" w:date="2020-11-20T16:04:00Z"/>
                <w:rFonts w:ascii="Arial" w:eastAsia="宋体" w:hAnsi="Arial"/>
                <w:sz w:val="18"/>
                <w:lang w:eastAsia="en-US"/>
              </w:rPr>
            </w:pPr>
            <w:ins w:id="5343" w:author="Roy Hu" w:date="2020-11-20T16:04:00Z">
              <w:r w:rsidRPr="00F521D0">
                <w:rPr>
                  <w:rFonts w:ascii="Arial" w:eastAsia="宋体" w:hAnsi="Arial"/>
                  <w:sz w:val="18"/>
                  <w:lang w:eastAsia="en-US"/>
                </w:rPr>
                <w:t>Config 3,6</w:t>
              </w:r>
            </w:ins>
          </w:p>
        </w:tc>
        <w:tc>
          <w:tcPr>
            <w:tcW w:w="938" w:type="dxa"/>
            <w:tcBorders>
              <w:top w:val="nil"/>
              <w:left w:val="single" w:sz="4" w:space="0" w:color="auto"/>
              <w:bottom w:val="single" w:sz="4" w:space="0" w:color="auto"/>
              <w:right w:val="single" w:sz="4" w:space="0" w:color="auto"/>
            </w:tcBorders>
            <w:shd w:val="clear" w:color="auto" w:fill="auto"/>
          </w:tcPr>
          <w:p w14:paraId="03C94175" w14:textId="77777777" w:rsidR="00466298" w:rsidRPr="00233010" w:rsidRDefault="00466298" w:rsidP="00F63A46">
            <w:pPr>
              <w:keepNext/>
              <w:keepLines/>
              <w:overflowPunct/>
              <w:autoSpaceDE/>
              <w:autoSpaceDN/>
              <w:adjustRightInd/>
              <w:spacing w:after="0"/>
              <w:jc w:val="center"/>
              <w:rPr>
                <w:ins w:id="5344"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tcPr>
          <w:p w14:paraId="5AE0E305" w14:textId="77777777" w:rsidR="00466298" w:rsidRPr="00233010" w:rsidRDefault="00466298" w:rsidP="00F63A46">
            <w:pPr>
              <w:keepNext/>
              <w:keepLines/>
              <w:overflowPunct/>
              <w:autoSpaceDE/>
              <w:autoSpaceDN/>
              <w:adjustRightInd/>
              <w:spacing w:after="0"/>
              <w:jc w:val="center"/>
              <w:rPr>
                <w:ins w:id="5345" w:author="Roy Hu" w:date="2020-11-20T16:04:00Z"/>
                <w:rFonts w:ascii="Arial" w:eastAsia="宋体" w:hAnsi="Arial"/>
                <w:sz w:val="16"/>
                <w:lang w:eastAsia="en-US"/>
              </w:rPr>
            </w:pPr>
            <w:ins w:id="5346" w:author="Roy Hu" w:date="2020-11-20T16:04:00Z">
              <w:r w:rsidRPr="00233010">
                <w:rPr>
                  <w:rFonts w:eastAsia="宋体"/>
                  <w:sz w:val="16"/>
                  <w:szCs w:val="16"/>
                  <w:lang w:eastAsia="en-US"/>
                </w:rPr>
                <w:t>TRS.1.2 TDD</w:t>
              </w:r>
            </w:ins>
          </w:p>
        </w:tc>
        <w:tc>
          <w:tcPr>
            <w:tcW w:w="854" w:type="dxa"/>
            <w:gridSpan w:val="2"/>
            <w:tcBorders>
              <w:top w:val="nil"/>
              <w:left w:val="single" w:sz="4" w:space="0" w:color="auto"/>
              <w:bottom w:val="single" w:sz="4" w:space="0" w:color="auto"/>
              <w:right w:val="single" w:sz="4" w:space="0" w:color="auto"/>
            </w:tcBorders>
            <w:shd w:val="clear" w:color="auto" w:fill="auto"/>
          </w:tcPr>
          <w:p w14:paraId="00721588" w14:textId="77777777" w:rsidR="00466298" w:rsidRPr="00233010" w:rsidRDefault="00466298" w:rsidP="00F63A46">
            <w:pPr>
              <w:keepNext/>
              <w:keepLines/>
              <w:overflowPunct/>
              <w:autoSpaceDE/>
              <w:autoSpaceDN/>
              <w:adjustRightInd/>
              <w:spacing w:after="0"/>
              <w:jc w:val="center"/>
              <w:rPr>
                <w:ins w:id="5347" w:author="Roy Hu" w:date="2020-11-20T16:04:00Z"/>
                <w:rFonts w:ascii="Arial" w:eastAsia="宋体" w:hAnsi="Arial"/>
                <w:sz w:val="16"/>
                <w:lang w:val="en-US" w:eastAsia="en-US"/>
              </w:rPr>
            </w:pPr>
          </w:p>
        </w:tc>
        <w:tc>
          <w:tcPr>
            <w:tcW w:w="805" w:type="dxa"/>
            <w:tcBorders>
              <w:top w:val="single" w:sz="4" w:space="0" w:color="auto"/>
              <w:left w:val="single" w:sz="4" w:space="0" w:color="auto"/>
              <w:bottom w:val="single" w:sz="4" w:space="0" w:color="auto"/>
              <w:right w:val="single" w:sz="4" w:space="0" w:color="auto"/>
            </w:tcBorders>
          </w:tcPr>
          <w:p w14:paraId="33B0A64C" w14:textId="77777777" w:rsidR="00466298" w:rsidRPr="00233010" w:rsidRDefault="00466298" w:rsidP="00F63A46">
            <w:pPr>
              <w:keepNext/>
              <w:keepLines/>
              <w:overflowPunct/>
              <w:autoSpaceDE/>
              <w:autoSpaceDN/>
              <w:adjustRightInd/>
              <w:spacing w:after="0"/>
              <w:jc w:val="center"/>
              <w:rPr>
                <w:ins w:id="5348" w:author="Roy Hu" w:date="2020-11-20T16:04:00Z"/>
                <w:rFonts w:ascii="Arial" w:eastAsia="宋体" w:hAnsi="Arial"/>
                <w:sz w:val="16"/>
                <w:lang w:eastAsia="en-US"/>
              </w:rPr>
            </w:pPr>
            <w:ins w:id="5349" w:author="Roy Hu" w:date="2020-11-20T16:04:00Z">
              <w:r w:rsidRPr="00233010">
                <w:rPr>
                  <w:rFonts w:eastAsia="宋体"/>
                  <w:sz w:val="16"/>
                  <w:szCs w:val="16"/>
                  <w:lang w:eastAsia="en-US"/>
                </w:rPr>
                <w:t>TRS.1.2 TDD</w:t>
              </w:r>
            </w:ins>
          </w:p>
        </w:tc>
        <w:tc>
          <w:tcPr>
            <w:tcW w:w="812" w:type="dxa"/>
            <w:gridSpan w:val="2"/>
            <w:tcBorders>
              <w:top w:val="nil"/>
              <w:left w:val="single" w:sz="4" w:space="0" w:color="auto"/>
              <w:bottom w:val="single" w:sz="4" w:space="0" w:color="auto"/>
              <w:right w:val="single" w:sz="4" w:space="0" w:color="auto"/>
            </w:tcBorders>
            <w:shd w:val="clear" w:color="auto" w:fill="auto"/>
          </w:tcPr>
          <w:p w14:paraId="1AE88BAD" w14:textId="77777777" w:rsidR="00466298" w:rsidRPr="00233010" w:rsidRDefault="00466298" w:rsidP="00F63A46">
            <w:pPr>
              <w:keepNext/>
              <w:keepLines/>
              <w:overflowPunct/>
              <w:autoSpaceDE/>
              <w:autoSpaceDN/>
              <w:adjustRightInd/>
              <w:spacing w:after="0"/>
              <w:jc w:val="center"/>
              <w:rPr>
                <w:ins w:id="5350" w:author="Roy Hu" w:date="2020-11-20T16:04:00Z"/>
                <w:rFonts w:ascii="Arial" w:eastAsia="宋体" w:hAnsi="Arial"/>
                <w:sz w:val="16"/>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tcPr>
          <w:p w14:paraId="66433790" w14:textId="77777777" w:rsidR="00466298" w:rsidRPr="00233010" w:rsidRDefault="00466298" w:rsidP="00F63A46">
            <w:pPr>
              <w:keepNext/>
              <w:keepLines/>
              <w:overflowPunct/>
              <w:autoSpaceDE/>
              <w:autoSpaceDN/>
              <w:adjustRightInd/>
              <w:spacing w:after="0"/>
              <w:jc w:val="center"/>
              <w:rPr>
                <w:ins w:id="5351" w:author="Roy Hu" w:date="2020-11-20T16:04:00Z"/>
                <w:rFonts w:ascii="Arial" w:eastAsia="宋体" w:hAnsi="Arial"/>
                <w:sz w:val="16"/>
                <w:lang w:eastAsia="en-US"/>
              </w:rPr>
            </w:pPr>
            <w:ins w:id="5352" w:author="Roy Hu" w:date="2020-11-20T16:04:00Z">
              <w:r w:rsidRPr="00233010">
                <w:rPr>
                  <w:rFonts w:eastAsia="宋体"/>
                  <w:sz w:val="16"/>
                  <w:szCs w:val="16"/>
                  <w:lang w:eastAsia="en-US"/>
                </w:rPr>
                <w:t>TRS.1.2 TDD</w:t>
              </w:r>
            </w:ins>
          </w:p>
        </w:tc>
        <w:tc>
          <w:tcPr>
            <w:tcW w:w="821" w:type="dxa"/>
            <w:tcBorders>
              <w:top w:val="nil"/>
              <w:left w:val="single" w:sz="4" w:space="0" w:color="auto"/>
              <w:bottom w:val="single" w:sz="4" w:space="0" w:color="auto"/>
              <w:right w:val="single" w:sz="4" w:space="0" w:color="auto"/>
            </w:tcBorders>
            <w:shd w:val="clear" w:color="auto" w:fill="auto"/>
          </w:tcPr>
          <w:p w14:paraId="3BB76AFD" w14:textId="77777777" w:rsidR="00466298" w:rsidRPr="00233010" w:rsidRDefault="00466298" w:rsidP="00F63A46">
            <w:pPr>
              <w:keepNext/>
              <w:keepLines/>
              <w:overflowPunct/>
              <w:autoSpaceDE/>
              <w:autoSpaceDN/>
              <w:adjustRightInd/>
              <w:spacing w:after="0"/>
              <w:jc w:val="center"/>
              <w:rPr>
                <w:ins w:id="5353" w:author="Roy Hu" w:date="2020-11-20T16:04:00Z"/>
                <w:rFonts w:ascii="Arial" w:eastAsia="宋体" w:hAnsi="Arial"/>
                <w:sz w:val="18"/>
                <w:lang w:val="en-US" w:eastAsia="en-US"/>
              </w:rPr>
            </w:pPr>
          </w:p>
        </w:tc>
      </w:tr>
      <w:tr w:rsidR="00466298" w:rsidRPr="00233010" w14:paraId="215BEDA3" w14:textId="77777777" w:rsidTr="00F63A46">
        <w:trPr>
          <w:jc w:val="center"/>
          <w:ins w:id="5354"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664C99E1" w14:textId="77777777" w:rsidR="00466298" w:rsidRPr="00F521D0" w:rsidRDefault="00466298" w:rsidP="00F63A46">
            <w:pPr>
              <w:keepNext/>
              <w:keepLines/>
              <w:overflowPunct/>
              <w:autoSpaceDE/>
              <w:autoSpaceDN/>
              <w:adjustRightInd/>
              <w:spacing w:after="0"/>
              <w:rPr>
                <w:ins w:id="5355" w:author="Roy Hu" w:date="2020-11-20T16:04:00Z"/>
                <w:rFonts w:ascii="Arial" w:eastAsia="宋体" w:hAnsi="Arial"/>
                <w:sz w:val="18"/>
                <w:lang w:eastAsia="en-US"/>
              </w:rPr>
            </w:pPr>
            <w:ins w:id="5356" w:author="Roy Hu" w:date="2020-11-20T16:04:00Z">
              <w:r w:rsidRPr="00F521D0">
                <w:rPr>
                  <w:rFonts w:ascii="Arial" w:eastAsia="宋体" w:hAnsi="Arial"/>
                  <w:sz w:val="18"/>
                  <w:lang w:eastAsia="en-US"/>
                </w:rPr>
                <w:t>OCNG Patterns</w:t>
              </w:r>
            </w:ins>
          </w:p>
        </w:tc>
        <w:tc>
          <w:tcPr>
            <w:tcW w:w="938" w:type="dxa"/>
            <w:tcBorders>
              <w:top w:val="single" w:sz="4" w:space="0" w:color="auto"/>
              <w:left w:val="single" w:sz="4" w:space="0" w:color="auto"/>
              <w:bottom w:val="single" w:sz="4" w:space="0" w:color="auto"/>
              <w:right w:val="single" w:sz="4" w:space="0" w:color="auto"/>
            </w:tcBorders>
          </w:tcPr>
          <w:p w14:paraId="23B83963" w14:textId="77777777" w:rsidR="00466298" w:rsidRPr="00233010" w:rsidRDefault="00466298" w:rsidP="00F63A46">
            <w:pPr>
              <w:keepNext/>
              <w:keepLines/>
              <w:overflowPunct/>
              <w:autoSpaceDE/>
              <w:autoSpaceDN/>
              <w:adjustRightInd/>
              <w:spacing w:after="0"/>
              <w:jc w:val="center"/>
              <w:rPr>
                <w:ins w:id="5357"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6D7E4CF9" w14:textId="77777777" w:rsidR="00466298" w:rsidRPr="00233010" w:rsidRDefault="00466298" w:rsidP="00F63A46">
            <w:pPr>
              <w:keepNext/>
              <w:keepLines/>
              <w:overflowPunct/>
              <w:autoSpaceDE/>
              <w:autoSpaceDN/>
              <w:adjustRightInd/>
              <w:spacing w:after="0"/>
              <w:jc w:val="center"/>
              <w:rPr>
                <w:ins w:id="5358" w:author="Roy Hu" w:date="2020-11-20T16:04:00Z"/>
                <w:rFonts w:ascii="Arial" w:eastAsia="宋体" w:hAnsi="Arial"/>
                <w:sz w:val="18"/>
                <w:lang w:val="en-US" w:eastAsia="en-US"/>
              </w:rPr>
            </w:pPr>
            <w:ins w:id="5359" w:author="Roy Hu" w:date="2020-11-20T16:04:00Z">
              <w:r w:rsidRPr="00233010">
                <w:rPr>
                  <w:rFonts w:ascii="Arial" w:eastAsia="宋体" w:hAnsi="Arial"/>
                  <w:snapToGrid w:val="0"/>
                  <w:sz w:val="18"/>
                  <w:lang w:eastAsia="en-US"/>
                </w:rPr>
                <w:t>OP. 1</w:t>
              </w:r>
            </w:ins>
          </w:p>
        </w:tc>
      </w:tr>
      <w:tr w:rsidR="00466298" w:rsidRPr="00233010" w14:paraId="011CF763" w14:textId="77777777" w:rsidTr="00F63A46">
        <w:trPr>
          <w:jc w:val="center"/>
          <w:ins w:id="5360"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tcPr>
          <w:p w14:paraId="5EB83F62" w14:textId="77777777" w:rsidR="00466298" w:rsidRPr="00F521D0" w:rsidRDefault="00466298" w:rsidP="00F63A46">
            <w:pPr>
              <w:keepNext/>
              <w:keepLines/>
              <w:overflowPunct/>
              <w:autoSpaceDE/>
              <w:autoSpaceDN/>
              <w:adjustRightInd/>
              <w:spacing w:after="0"/>
              <w:rPr>
                <w:ins w:id="5361" w:author="Roy Hu" w:date="2020-11-20T16:04:00Z"/>
                <w:rFonts w:ascii="Arial" w:eastAsia="宋体" w:hAnsi="Arial"/>
                <w:sz w:val="18"/>
                <w:lang w:val="da-DK" w:eastAsia="en-US"/>
              </w:rPr>
            </w:pPr>
            <w:ins w:id="5362" w:author="Roy Hu" w:date="2020-11-20T16:04:00Z">
              <w:r w:rsidRPr="00F521D0">
                <w:rPr>
                  <w:rFonts w:ascii="Arial" w:eastAsia="宋体" w:hAnsi="Arial" w:cs="Arial"/>
                  <w:sz w:val="18"/>
                  <w:szCs w:val="18"/>
                  <w:lang w:eastAsia="en-US"/>
                </w:rPr>
                <w:t xml:space="preserve">Time offset with </w:t>
              </w:r>
            </w:ins>
          </w:p>
        </w:tc>
        <w:tc>
          <w:tcPr>
            <w:tcW w:w="1710" w:type="dxa"/>
            <w:tcBorders>
              <w:top w:val="single" w:sz="4" w:space="0" w:color="auto"/>
              <w:left w:val="single" w:sz="4" w:space="0" w:color="auto"/>
              <w:bottom w:val="single" w:sz="4" w:space="0" w:color="auto"/>
              <w:right w:val="single" w:sz="4" w:space="0" w:color="auto"/>
            </w:tcBorders>
          </w:tcPr>
          <w:p w14:paraId="5D648324" w14:textId="77777777" w:rsidR="00466298" w:rsidRPr="00F521D0" w:rsidRDefault="00466298" w:rsidP="00F63A46">
            <w:pPr>
              <w:keepNext/>
              <w:keepLines/>
              <w:overflowPunct/>
              <w:autoSpaceDE/>
              <w:autoSpaceDN/>
              <w:adjustRightInd/>
              <w:spacing w:after="0"/>
              <w:rPr>
                <w:ins w:id="5363" w:author="Roy Hu" w:date="2020-11-20T16:04:00Z"/>
                <w:rFonts w:ascii="Arial" w:eastAsia="宋体" w:hAnsi="Arial"/>
                <w:sz w:val="18"/>
                <w:lang w:eastAsia="en-US"/>
              </w:rPr>
            </w:pPr>
            <w:ins w:id="5364" w:author="Roy Hu" w:date="2020-11-20T16:04:00Z">
              <w:r w:rsidRPr="00F521D0">
                <w:rPr>
                  <w:rFonts w:ascii="Arial" w:eastAsia="宋体" w:hAnsi="Arial"/>
                  <w:sz w:val="18"/>
                  <w:lang w:eastAsia="en-US"/>
                </w:rPr>
                <w:t>Config 1,4</w:t>
              </w:r>
            </w:ins>
          </w:p>
        </w:tc>
        <w:tc>
          <w:tcPr>
            <w:tcW w:w="938" w:type="dxa"/>
            <w:tcBorders>
              <w:top w:val="single" w:sz="4" w:space="0" w:color="auto"/>
              <w:left w:val="single" w:sz="4" w:space="0" w:color="auto"/>
              <w:bottom w:val="single" w:sz="4" w:space="0" w:color="auto"/>
              <w:right w:val="single" w:sz="4" w:space="0" w:color="auto"/>
            </w:tcBorders>
          </w:tcPr>
          <w:p w14:paraId="7407F589" w14:textId="1702282C" w:rsidR="00466298" w:rsidRPr="00F521D0" w:rsidRDefault="00434913" w:rsidP="00F63A46">
            <w:pPr>
              <w:keepNext/>
              <w:keepLines/>
              <w:overflowPunct/>
              <w:autoSpaceDE/>
              <w:autoSpaceDN/>
              <w:adjustRightInd/>
              <w:spacing w:after="0"/>
              <w:jc w:val="center"/>
              <w:rPr>
                <w:ins w:id="5365" w:author="Roy Hu" w:date="2020-11-20T16:04:00Z"/>
                <w:rFonts w:ascii="Arial" w:eastAsia="宋体" w:hAnsi="Arial"/>
                <w:sz w:val="18"/>
                <w:lang w:val="da-DK" w:eastAsia="en-US"/>
              </w:rPr>
            </w:pPr>
            <w:ins w:id="5366" w:author="Roy Hu" w:date="2021-02-26T11:42:00Z">
              <w:r w:rsidRPr="00FE2E37">
                <w:rPr>
                  <w:rFonts w:ascii="Arial" w:eastAsia="宋体" w:hAnsi="Arial"/>
                  <w:sz w:val="18"/>
                  <w:szCs w:val="18"/>
                  <w:lang w:eastAsia="en-US"/>
                </w:rPr>
                <w:sym w:font="Symbol" w:char="F06D"/>
              </w:r>
            </w:ins>
            <w:ins w:id="5367" w:author="Roy Hu" w:date="2020-11-20T16:04:00Z">
              <w:del w:id="5368" w:author="Roy Hu" w:date="2021-02-26T11:42:00Z">
                <w:r w:rsidR="00466298" w:rsidRPr="00F521D0" w:rsidDel="00434913">
                  <w:rPr>
                    <w:rFonts w:ascii="Arial" w:eastAsia="宋体" w:hAnsi="Arial" w:cs="Arial"/>
                    <w:kern w:val="2"/>
                    <w:sz w:val="18"/>
                    <w:szCs w:val="18"/>
                    <w:lang w:eastAsia="en-US"/>
                  </w:rPr>
                  <w:delText>m</w:delText>
                </w:r>
              </w:del>
              <w:r w:rsidR="00466298" w:rsidRPr="00F521D0">
                <w:rPr>
                  <w:rFonts w:ascii="Arial" w:eastAsia="宋体" w:hAnsi="Arial" w:cs="Arial"/>
                  <w:kern w:val="2"/>
                  <w:sz w:val="18"/>
                  <w:szCs w:val="18"/>
                  <w:lang w:eastAsia="en-US"/>
                </w:rPr>
                <w:t>s</w:t>
              </w:r>
            </w:ins>
          </w:p>
        </w:tc>
        <w:tc>
          <w:tcPr>
            <w:tcW w:w="816" w:type="dxa"/>
            <w:gridSpan w:val="2"/>
            <w:tcBorders>
              <w:top w:val="single" w:sz="4" w:space="0" w:color="auto"/>
              <w:left w:val="single" w:sz="4" w:space="0" w:color="auto"/>
              <w:bottom w:val="single" w:sz="4" w:space="0" w:color="auto"/>
              <w:right w:val="single" w:sz="4" w:space="0" w:color="auto"/>
            </w:tcBorders>
            <w:vAlign w:val="center"/>
          </w:tcPr>
          <w:p w14:paraId="70637377" w14:textId="77777777" w:rsidR="00466298" w:rsidRPr="00F521D0" w:rsidRDefault="00466298" w:rsidP="00F63A46">
            <w:pPr>
              <w:keepNext/>
              <w:keepLines/>
              <w:overflowPunct/>
              <w:autoSpaceDE/>
              <w:autoSpaceDN/>
              <w:adjustRightInd/>
              <w:spacing w:after="0"/>
              <w:jc w:val="center"/>
              <w:rPr>
                <w:ins w:id="5369" w:author="Roy Hu" w:date="2020-11-20T16:04:00Z"/>
                <w:rFonts w:ascii="Arial" w:eastAsia="宋体" w:hAnsi="Arial"/>
                <w:sz w:val="18"/>
                <w:lang w:eastAsia="en-US"/>
              </w:rPr>
            </w:pPr>
            <w:ins w:id="5370" w:author="Roy Hu" w:date="2020-11-20T16:04:00Z">
              <w:r w:rsidRPr="00F521D0">
                <w:rPr>
                  <w:rFonts w:eastAsia="宋体"/>
                  <w:szCs w:val="18"/>
                  <w:lang w:eastAsia="zh-CN"/>
                </w:rPr>
                <w:t>-</w:t>
              </w:r>
            </w:ins>
          </w:p>
        </w:tc>
        <w:tc>
          <w:tcPr>
            <w:tcW w:w="817" w:type="dxa"/>
            <w:tcBorders>
              <w:top w:val="single" w:sz="4" w:space="0" w:color="auto"/>
              <w:left w:val="single" w:sz="4" w:space="0" w:color="auto"/>
              <w:bottom w:val="single" w:sz="4" w:space="0" w:color="auto"/>
              <w:right w:val="single" w:sz="4" w:space="0" w:color="auto"/>
            </w:tcBorders>
            <w:vAlign w:val="center"/>
          </w:tcPr>
          <w:p w14:paraId="32518F3F" w14:textId="77777777" w:rsidR="00466298" w:rsidRPr="00F521D0" w:rsidRDefault="00466298" w:rsidP="00F63A46">
            <w:pPr>
              <w:keepNext/>
              <w:keepLines/>
              <w:overflowPunct/>
              <w:autoSpaceDE/>
              <w:autoSpaceDN/>
              <w:adjustRightInd/>
              <w:spacing w:after="0"/>
              <w:jc w:val="center"/>
              <w:rPr>
                <w:ins w:id="5371" w:author="Roy Hu" w:date="2020-11-20T16:04:00Z"/>
                <w:rFonts w:ascii="Arial" w:eastAsia="宋体" w:hAnsi="Arial"/>
                <w:sz w:val="18"/>
                <w:lang w:eastAsia="en-US"/>
              </w:rPr>
            </w:pPr>
            <w:ins w:id="5372" w:author="Roy Hu" w:date="2020-11-20T16:04:00Z">
              <w:r w:rsidRPr="00F521D0">
                <w:rPr>
                  <w:rFonts w:eastAsia="宋体"/>
                  <w:szCs w:val="18"/>
                  <w:lang w:eastAsia="zh-CN"/>
                </w:rPr>
                <w:t>[TBD]</w:t>
              </w:r>
            </w:ins>
          </w:p>
        </w:tc>
        <w:tc>
          <w:tcPr>
            <w:tcW w:w="816" w:type="dxa"/>
            <w:gridSpan w:val="2"/>
            <w:tcBorders>
              <w:top w:val="single" w:sz="4" w:space="0" w:color="auto"/>
              <w:left w:val="single" w:sz="4" w:space="0" w:color="auto"/>
              <w:bottom w:val="single" w:sz="4" w:space="0" w:color="auto"/>
              <w:right w:val="single" w:sz="4" w:space="0" w:color="auto"/>
            </w:tcBorders>
            <w:vAlign w:val="center"/>
          </w:tcPr>
          <w:p w14:paraId="7DF136D4" w14:textId="77777777" w:rsidR="00466298" w:rsidRPr="00F521D0" w:rsidRDefault="00466298" w:rsidP="00F63A46">
            <w:pPr>
              <w:keepNext/>
              <w:keepLines/>
              <w:overflowPunct/>
              <w:autoSpaceDE/>
              <w:autoSpaceDN/>
              <w:adjustRightInd/>
              <w:spacing w:after="0"/>
              <w:jc w:val="center"/>
              <w:rPr>
                <w:ins w:id="5373" w:author="Roy Hu" w:date="2020-11-20T16:04:00Z"/>
                <w:rFonts w:ascii="Arial" w:eastAsia="宋体" w:hAnsi="Arial"/>
                <w:sz w:val="18"/>
                <w:lang w:eastAsia="en-US"/>
              </w:rPr>
            </w:pPr>
            <w:ins w:id="5374" w:author="Roy Hu" w:date="2020-11-20T16:04:00Z">
              <w:r w:rsidRPr="00F521D0">
                <w:rPr>
                  <w:rFonts w:eastAsia="宋体"/>
                  <w:szCs w:val="18"/>
                  <w:lang w:eastAsia="zh-CN"/>
                </w:rPr>
                <w:t>-</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9D16624" w14:textId="77777777" w:rsidR="00466298" w:rsidRPr="00F521D0" w:rsidRDefault="00466298" w:rsidP="00F63A46">
            <w:pPr>
              <w:keepNext/>
              <w:keepLines/>
              <w:overflowPunct/>
              <w:autoSpaceDE/>
              <w:autoSpaceDN/>
              <w:adjustRightInd/>
              <w:spacing w:after="0"/>
              <w:jc w:val="center"/>
              <w:rPr>
                <w:ins w:id="5375" w:author="Roy Hu" w:date="2020-11-20T16:04:00Z"/>
                <w:rFonts w:ascii="Arial" w:eastAsia="宋体" w:hAnsi="Arial"/>
                <w:sz w:val="18"/>
                <w:lang w:eastAsia="en-US"/>
              </w:rPr>
            </w:pPr>
            <w:ins w:id="5376" w:author="Roy Hu" w:date="2020-11-20T16:04:00Z">
              <w:r w:rsidRPr="00F521D0">
                <w:rPr>
                  <w:rFonts w:eastAsia="宋体" w:hint="eastAsia"/>
                  <w:szCs w:val="18"/>
                  <w:lang w:eastAsia="zh-CN"/>
                </w:rPr>
                <w:t>[TBD]</w:t>
              </w:r>
            </w:ins>
          </w:p>
        </w:tc>
        <w:tc>
          <w:tcPr>
            <w:tcW w:w="816" w:type="dxa"/>
            <w:tcBorders>
              <w:top w:val="single" w:sz="4" w:space="0" w:color="auto"/>
              <w:left w:val="single" w:sz="4" w:space="0" w:color="auto"/>
              <w:bottom w:val="single" w:sz="4" w:space="0" w:color="auto"/>
              <w:right w:val="single" w:sz="4" w:space="0" w:color="auto"/>
            </w:tcBorders>
            <w:vAlign w:val="center"/>
          </w:tcPr>
          <w:p w14:paraId="6148481F" w14:textId="77777777" w:rsidR="00466298" w:rsidRPr="00F521D0" w:rsidRDefault="00466298" w:rsidP="00F63A46">
            <w:pPr>
              <w:keepNext/>
              <w:keepLines/>
              <w:overflowPunct/>
              <w:autoSpaceDE/>
              <w:autoSpaceDN/>
              <w:adjustRightInd/>
              <w:spacing w:after="0"/>
              <w:jc w:val="center"/>
              <w:rPr>
                <w:ins w:id="5377" w:author="Roy Hu" w:date="2020-11-20T16:04:00Z"/>
                <w:rFonts w:ascii="Arial" w:eastAsia="宋体" w:hAnsi="Arial"/>
                <w:sz w:val="18"/>
                <w:lang w:eastAsia="en-US"/>
              </w:rPr>
            </w:pPr>
            <w:ins w:id="5378" w:author="Roy Hu" w:date="2020-11-20T16:04:00Z">
              <w:r w:rsidRPr="00F521D0">
                <w:rPr>
                  <w:rFonts w:eastAsia="宋体"/>
                  <w:szCs w:val="18"/>
                  <w:lang w:eastAsia="zh-CN"/>
                </w:rPr>
                <w:t>-</w:t>
              </w:r>
            </w:ins>
          </w:p>
        </w:tc>
        <w:tc>
          <w:tcPr>
            <w:tcW w:w="821" w:type="dxa"/>
            <w:tcBorders>
              <w:top w:val="single" w:sz="4" w:space="0" w:color="auto"/>
              <w:left w:val="single" w:sz="4" w:space="0" w:color="auto"/>
              <w:bottom w:val="single" w:sz="4" w:space="0" w:color="auto"/>
              <w:right w:val="single" w:sz="4" w:space="0" w:color="auto"/>
            </w:tcBorders>
            <w:vAlign w:val="center"/>
          </w:tcPr>
          <w:p w14:paraId="2D03AD52" w14:textId="77777777" w:rsidR="00466298" w:rsidRPr="00F521D0" w:rsidRDefault="00466298" w:rsidP="00F63A46">
            <w:pPr>
              <w:keepNext/>
              <w:keepLines/>
              <w:overflowPunct/>
              <w:autoSpaceDE/>
              <w:autoSpaceDN/>
              <w:adjustRightInd/>
              <w:spacing w:after="0"/>
              <w:jc w:val="center"/>
              <w:rPr>
                <w:ins w:id="5379" w:author="Roy Hu" w:date="2020-11-20T16:04:00Z"/>
                <w:rFonts w:ascii="Arial" w:eastAsia="宋体" w:hAnsi="Arial"/>
                <w:sz w:val="18"/>
                <w:lang w:eastAsia="en-US"/>
              </w:rPr>
            </w:pPr>
            <w:ins w:id="5380" w:author="Roy Hu" w:date="2020-11-20T16:04:00Z">
              <w:r w:rsidRPr="00F521D0">
                <w:rPr>
                  <w:rFonts w:eastAsia="宋体" w:hint="eastAsia"/>
                  <w:szCs w:val="18"/>
                  <w:lang w:eastAsia="zh-CN"/>
                </w:rPr>
                <w:t>[TBD]</w:t>
              </w:r>
            </w:ins>
          </w:p>
        </w:tc>
      </w:tr>
      <w:tr w:rsidR="00466298" w:rsidRPr="00233010" w14:paraId="10457E6C" w14:textId="77777777" w:rsidTr="00F63A46">
        <w:trPr>
          <w:jc w:val="center"/>
          <w:ins w:id="5381"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tcPr>
          <w:p w14:paraId="4F4B4736" w14:textId="77777777" w:rsidR="00466298" w:rsidRPr="00F521D0" w:rsidRDefault="00466298" w:rsidP="00F63A46">
            <w:pPr>
              <w:keepNext/>
              <w:keepLines/>
              <w:overflowPunct/>
              <w:autoSpaceDE/>
              <w:autoSpaceDN/>
              <w:adjustRightInd/>
              <w:spacing w:after="0"/>
              <w:rPr>
                <w:ins w:id="5382" w:author="Roy Hu" w:date="2020-11-20T16:04:00Z"/>
                <w:rFonts w:ascii="Arial" w:eastAsia="宋体" w:hAnsi="Arial"/>
                <w:sz w:val="18"/>
                <w:lang w:val="da-DK" w:eastAsia="en-US"/>
              </w:rPr>
            </w:pPr>
            <w:ins w:id="5383" w:author="Roy Hu" w:date="2020-11-20T16:04:00Z">
              <w:r w:rsidRPr="00F521D0">
                <w:rPr>
                  <w:rFonts w:ascii="Arial" w:eastAsia="宋体" w:hAnsi="Arial" w:cs="Arial"/>
                  <w:sz w:val="18"/>
                  <w:szCs w:val="18"/>
                  <w:lang w:eastAsia="en-US"/>
                </w:rPr>
                <w:t>Cell 2</w:t>
              </w:r>
            </w:ins>
          </w:p>
        </w:tc>
        <w:tc>
          <w:tcPr>
            <w:tcW w:w="1710" w:type="dxa"/>
            <w:tcBorders>
              <w:top w:val="single" w:sz="4" w:space="0" w:color="auto"/>
              <w:left w:val="single" w:sz="4" w:space="0" w:color="auto"/>
              <w:bottom w:val="single" w:sz="4" w:space="0" w:color="auto"/>
              <w:right w:val="single" w:sz="4" w:space="0" w:color="auto"/>
            </w:tcBorders>
          </w:tcPr>
          <w:p w14:paraId="15F7CFF1" w14:textId="77777777" w:rsidR="00466298" w:rsidRPr="00F521D0" w:rsidRDefault="00466298" w:rsidP="00F63A46">
            <w:pPr>
              <w:keepNext/>
              <w:keepLines/>
              <w:overflowPunct/>
              <w:autoSpaceDE/>
              <w:autoSpaceDN/>
              <w:adjustRightInd/>
              <w:spacing w:after="0"/>
              <w:rPr>
                <w:ins w:id="5384" w:author="Roy Hu" w:date="2020-11-20T16:04:00Z"/>
                <w:rFonts w:ascii="Arial" w:eastAsia="宋体" w:hAnsi="Arial"/>
                <w:sz w:val="18"/>
                <w:lang w:eastAsia="en-US"/>
              </w:rPr>
            </w:pPr>
            <w:ins w:id="5385" w:author="Roy Hu" w:date="2020-11-20T16:04:00Z">
              <w:r w:rsidRPr="00F521D0">
                <w:rPr>
                  <w:rFonts w:ascii="Arial" w:eastAsia="宋体" w:hAnsi="Arial"/>
                  <w:sz w:val="18"/>
                  <w:lang w:eastAsia="en-US"/>
                </w:rPr>
                <w:t>Config 2,3,5,6</w:t>
              </w:r>
            </w:ins>
          </w:p>
        </w:tc>
        <w:tc>
          <w:tcPr>
            <w:tcW w:w="938" w:type="dxa"/>
            <w:tcBorders>
              <w:top w:val="single" w:sz="4" w:space="0" w:color="auto"/>
              <w:left w:val="single" w:sz="4" w:space="0" w:color="auto"/>
              <w:bottom w:val="single" w:sz="4" w:space="0" w:color="auto"/>
              <w:right w:val="single" w:sz="4" w:space="0" w:color="auto"/>
            </w:tcBorders>
          </w:tcPr>
          <w:p w14:paraId="5EF11003" w14:textId="77777777" w:rsidR="00466298" w:rsidRPr="00F521D0" w:rsidRDefault="00466298" w:rsidP="00F63A46">
            <w:pPr>
              <w:keepNext/>
              <w:keepLines/>
              <w:overflowPunct/>
              <w:autoSpaceDE/>
              <w:autoSpaceDN/>
              <w:adjustRightInd/>
              <w:spacing w:after="0"/>
              <w:jc w:val="center"/>
              <w:rPr>
                <w:ins w:id="5386" w:author="Roy Hu" w:date="2020-11-20T16:04:00Z"/>
                <w:rFonts w:ascii="Arial" w:eastAsia="宋体" w:hAnsi="Arial"/>
                <w:sz w:val="18"/>
                <w:lang w:val="da-DK" w:eastAsia="en-US"/>
              </w:rPr>
            </w:pPr>
            <w:ins w:id="5387" w:author="Roy Hu" w:date="2020-11-20T16:04:00Z">
              <w:r w:rsidRPr="00F521D0">
                <w:rPr>
                  <w:rFonts w:ascii="Arial" w:eastAsia="宋体" w:hAnsi="Arial" w:cs="Arial"/>
                  <w:sz w:val="18"/>
                  <w:szCs w:val="18"/>
                  <w:lang w:eastAsia="en-US"/>
                </w:rPr>
                <w:sym w:font="Symbol" w:char="F06D"/>
              </w:r>
              <w:r w:rsidRPr="00F521D0">
                <w:rPr>
                  <w:rFonts w:ascii="Arial" w:eastAsia="宋体" w:hAnsi="Arial" w:cs="Arial"/>
                  <w:sz w:val="18"/>
                  <w:szCs w:val="18"/>
                  <w:lang w:eastAsia="en-US"/>
                </w:rPr>
                <w:t>s</w:t>
              </w:r>
            </w:ins>
          </w:p>
        </w:tc>
        <w:tc>
          <w:tcPr>
            <w:tcW w:w="816" w:type="dxa"/>
            <w:gridSpan w:val="2"/>
            <w:tcBorders>
              <w:top w:val="single" w:sz="4" w:space="0" w:color="auto"/>
              <w:left w:val="single" w:sz="4" w:space="0" w:color="auto"/>
              <w:bottom w:val="single" w:sz="4" w:space="0" w:color="auto"/>
              <w:right w:val="single" w:sz="4" w:space="0" w:color="auto"/>
            </w:tcBorders>
            <w:vAlign w:val="center"/>
          </w:tcPr>
          <w:p w14:paraId="61003D85" w14:textId="77777777" w:rsidR="00466298" w:rsidRPr="00F521D0" w:rsidRDefault="00466298" w:rsidP="00F63A46">
            <w:pPr>
              <w:keepNext/>
              <w:keepLines/>
              <w:overflowPunct/>
              <w:autoSpaceDE/>
              <w:autoSpaceDN/>
              <w:adjustRightInd/>
              <w:spacing w:after="0"/>
              <w:jc w:val="center"/>
              <w:rPr>
                <w:ins w:id="5388" w:author="Roy Hu" w:date="2020-11-20T16:04:00Z"/>
                <w:rFonts w:ascii="Arial" w:eastAsia="宋体" w:hAnsi="Arial"/>
                <w:sz w:val="18"/>
                <w:lang w:eastAsia="en-US"/>
              </w:rPr>
            </w:pPr>
            <w:ins w:id="5389" w:author="Roy Hu" w:date="2020-11-20T16:04:00Z">
              <w:r w:rsidRPr="00F521D0">
                <w:rPr>
                  <w:rFonts w:eastAsia="宋体"/>
                  <w:szCs w:val="18"/>
                  <w:lang w:eastAsia="zh-CN"/>
                </w:rPr>
                <w:t>-</w:t>
              </w:r>
            </w:ins>
          </w:p>
        </w:tc>
        <w:tc>
          <w:tcPr>
            <w:tcW w:w="817" w:type="dxa"/>
            <w:tcBorders>
              <w:top w:val="single" w:sz="4" w:space="0" w:color="auto"/>
              <w:left w:val="single" w:sz="4" w:space="0" w:color="auto"/>
              <w:bottom w:val="single" w:sz="4" w:space="0" w:color="auto"/>
              <w:right w:val="single" w:sz="4" w:space="0" w:color="auto"/>
            </w:tcBorders>
            <w:vAlign w:val="center"/>
          </w:tcPr>
          <w:p w14:paraId="61450FE0" w14:textId="77777777" w:rsidR="00466298" w:rsidRPr="00F521D0" w:rsidRDefault="00466298" w:rsidP="00F63A46">
            <w:pPr>
              <w:keepNext/>
              <w:keepLines/>
              <w:overflowPunct/>
              <w:autoSpaceDE/>
              <w:autoSpaceDN/>
              <w:adjustRightInd/>
              <w:spacing w:after="0"/>
              <w:jc w:val="center"/>
              <w:rPr>
                <w:ins w:id="5390" w:author="Roy Hu" w:date="2020-11-20T16:04:00Z"/>
                <w:rFonts w:ascii="Arial" w:eastAsia="宋体" w:hAnsi="Arial"/>
                <w:sz w:val="18"/>
                <w:lang w:eastAsia="en-US"/>
              </w:rPr>
            </w:pPr>
            <w:ins w:id="5391" w:author="Roy Hu" w:date="2020-11-20T16:04:00Z">
              <w:r w:rsidRPr="00F521D0">
                <w:rPr>
                  <w:rFonts w:eastAsia="宋体" w:hint="eastAsia"/>
                  <w:szCs w:val="18"/>
                  <w:lang w:eastAsia="zh-CN"/>
                </w:rPr>
                <w:t>[TBD]</w:t>
              </w:r>
            </w:ins>
          </w:p>
        </w:tc>
        <w:tc>
          <w:tcPr>
            <w:tcW w:w="816" w:type="dxa"/>
            <w:gridSpan w:val="2"/>
            <w:tcBorders>
              <w:top w:val="single" w:sz="4" w:space="0" w:color="auto"/>
              <w:left w:val="single" w:sz="4" w:space="0" w:color="auto"/>
              <w:bottom w:val="single" w:sz="4" w:space="0" w:color="auto"/>
              <w:right w:val="single" w:sz="4" w:space="0" w:color="auto"/>
            </w:tcBorders>
            <w:vAlign w:val="center"/>
          </w:tcPr>
          <w:p w14:paraId="317EE82E" w14:textId="77777777" w:rsidR="00466298" w:rsidRPr="00F521D0" w:rsidRDefault="00466298" w:rsidP="00F63A46">
            <w:pPr>
              <w:keepNext/>
              <w:keepLines/>
              <w:overflowPunct/>
              <w:autoSpaceDE/>
              <w:autoSpaceDN/>
              <w:adjustRightInd/>
              <w:spacing w:after="0"/>
              <w:jc w:val="center"/>
              <w:rPr>
                <w:ins w:id="5392" w:author="Roy Hu" w:date="2020-11-20T16:04:00Z"/>
                <w:rFonts w:ascii="Arial" w:eastAsia="宋体" w:hAnsi="Arial"/>
                <w:sz w:val="18"/>
                <w:lang w:eastAsia="en-US"/>
              </w:rPr>
            </w:pPr>
            <w:ins w:id="5393" w:author="Roy Hu" w:date="2020-11-20T16:04:00Z">
              <w:r w:rsidRPr="00F521D0">
                <w:rPr>
                  <w:rFonts w:eastAsia="宋体"/>
                  <w:szCs w:val="18"/>
                  <w:lang w:eastAsia="zh-CN"/>
                </w:rPr>
                <w:t>-</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C9E0473" w14:textId="77777777" w:rsidR="00466298" w:rsidRPr="00F521D0" w:rsidRDefault="00466298" w:rsidP="00F63A46">
            <w:pPr>
              <w:keepNext/>
              <w:keepLines/>
              <w:overflowPunct/>
              <w:autoSpaceDE/>
              <w:autoSpaceDN/>
              <w:adjustRightInd/>
              <w:spacing w:after="0"/>
              <w:jc w:val="center"/>
              <w:rPr>
                <w:ins w:id="5394" w:author="Roy Hu" w:date="2020-11-20T16:04:00Z"/>
                <w:rFonts w:ascii="Arial" w:eastAsia="宋体" w:hAnsi="Arial"/>
                <w:sz w:val="18"/>
                <w:lang w:eastAsia="en-US"/>
              </w:rPr>
            </w:pPr>
            <w:ins w:id="5395" w:author="Roy Hu" w:date="2020-11-20T16:04:00Z">
              <w:r w:rsidRPr="00F521D0">
                <w:rPr>
                  <w:rFonts w:eastAsia="宋体" w:hint="eastAsia"/>
                  <w:szCs w:val="18"/>
                  <w:lang w:eastAsia="zh-CN"/>
                </w:rPr>
                <w:t>[TBD]</w:t>
              </w:r>
            </w:ins>
          </w:p>
        </w:tc>
        <w:tc>
          <w:tcPr>
            <w:tcW w:w="816" w:type="dxa"/>
            <w:tcBorders>
              <w:top w:val="single" w:sz="4" w:space="0" w:color="auto"/>
              <w:left w:val="single" w:sz="4" w:space="0" w:color="auto"/>
              <w:bottom w:val="single" w:sz="4" w:space="0" w:color="auto"/>
              <w:right w:val="single" w:sz="4" w:space="0" w:color="auto"/>
            </w:tcBorders>
            <w:vAlign w:val="center"/>
          </w:tcPr>
          <w:p w14:paraId="051DA485" w14:textId="77777777" w:rsidR="00466298" w:rsidRPr="00F521D0" w:rsidRDefault="00466298" w:rsidP="00F63A46">
            <w:pPr>
              <w:keepNext/>
              <w:keepLines/>
              <w:overflowPunct/>
              <w:autoSpaceDE/>
              <w:autoSpaceDN/>
              <w:adjustRightInd/>
              <w:spacing w:after="0"/>
              <w:jc w:val="center"/>
              <w:rPr>
                <w:ins w:id="5396" w:author="Roy Hu" w:date="2020-11-20T16:04:00Z"/>
                <w:rFonts w:ascii="Arial" w:eastAsia="宋体" w:hAnsi="Arial"/>
                <w:sz w:val="18"/>
                <w:lang w:eastAsia="en-US"/>
              </w:rPr>
            </w:pPr>
            <w:ins w:id="5397" w:author="Roy Hu" w:date="2020-11-20T16:04:00Z">
              <w:r w:rsidRPr="00F521D0">
                <w:rPr>
                  <w:rFonts w:eastAsia="宋体"/>
                  <w:szCs w:val="18"/>
                  <w:lang w:eastAsia="zh-CN"/>
                </w:rPr>
                <w:t>-</w:t>
              </w:r>
            </w:ins>
          </w:p>
        </w:tc>
        <w:tc>
          <w:tcPr>
            <w:tcW w:w="821" w:type="dxa"/>
            <w:tcBorders>
              <w:top w:val="single" w:sz="4" w:space="0" w:color="auto"/>
              <w:left w:val="single" w:sz="4" w:space="0" w:color="auto"/>
              <w:bottom w:val="single" w:sz="4" w:space="0" w:color="auto"/>
              <w:right w:val="single" w:sz="4" w:space="0" w:color="auto"/>
            </w:tcBorders>
            <w:vAlign w:val="center"/>
          </w:tcPr>
          <w:p w14:paraId="5D3D35CA" w14:textId="77777777" w:rsidR="00466298" w:rsidRPr="00F521D0" w:rsidRDefault="00466298" w:rsidP="00F63A46">
            <w:pPr>
              <w:keepNext/>
              <w:keepLines/>
              <w:overflowPunct/>
              <w:autoSpaceDE/>
              <w:autoSpaceDN/>
              <w:adjustRightInd/>
              <w:spacing w:after="0"/>
              <w:jc w:val="center"/>
              <w:rPr>
                <w:ins w:id="5398" w:author="Roy Hu" w:date="2020-11-20T16:04:00Z"/>
                <w:rFonts w:ascii="Arial" w:eastAsia="宋体" w:hAnsi="Arial"/>
                <w:sz w:val="18"/>
                <w:lang w:eastAsia="en-US"/>
              </w:rPr>
            </w:pPr>
            <w:ins w:id="5399" w:author="Roy Hu" w:date="2020-11-20T16:04:00Z">
              <w:r w:rsidRPr="00F521D0">
                <w:rPr>
                  <w:rFonts w:eastAsia="宋体" w:hint="eastAsia"/>
                  <w:szCs w:val="18"/>
                  <w:lang w:eastAsia="zh-CN"/>
                </w:rPr>
                <w:t>[TBD]</w:t>
              </w:r>
            </w:ins>
          </w:p>
        </w:tc>
      </w:tr>
      <w:tr w:rsidR="00466298" w:rsidRPr="00233010" w14:paraId="38F93912" w14:textId="77777777" w:rsidTr="00F63A46">
        <w:trPr>
          <w:jc w:val="center"/>
          <w:ins w:id="5400"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tcPr>
          <w:p w14:paraId="550FA842" w14:textId="77777777" w:rsidR="00466298" w:rsidRPr="00F521D0" w:rsidRDefault="00466298" w:rsidP="00F63A46">
            <w:pPr>
              <w:keepNext/>
              <w:keepLines/>
              <w:overflowPunct/>
              <w:autoSpaceDE/>
              <w:autoSpaceDN/>
              <w:adjustRightInd/>
              <w:spacing w:after="0"/>
              <w:rPr>
                <w:ins w:id="5401" w:author="Roy Hu" w:date="2020-11-20T16:04:00Z"/>
                <w:rFonts w:ascii="Arial" w:eastAsia="宋体" w:hAnsi="Arial"/>
                <w:sz w:val="18"/>
                <w:lang w:val="da-DK" w:eastAsia="en-US"/>
              </w:rPr>
            </w:pPr>
            <w:ins w:id="5402" w:author="Roy Hu" w:date="2020-11-20T16:04:00Z">
              <w:r w:rsidRPr="00F521D0">
                <w:rPr>
                  <w:rFonts w:ascii="Arial" w:eastAsia="宋体" w:hAnsi="Arial" w:cs="Arial"/>
                  <w:kern w:val="2"/>
                  <w:sz w:val="18"/>
                  <w:szCs w:val="18"/>
                  <w:lang w:eastAsia="en-US"/>
                </w:rPr>
                <w:t xml:space="preserve">SMTC </w:t>
              </w:r>
            </w:ins>
          </w:p>
        </w:tc>
        <w:tc>
          <w:tcPr>
            <w:tcW w:w="1710" w:type="dxa"/>
            <w:tcBorders>
              <w:top w:val="single" w:sz="4" w:space="0" w:color="auto"/>
              <w:left w:val="single" w:sz="4" w:space="0" w:color="auto"/>
              <w:bottom w:val="single" w:sz="4" w:space="0" w:color="auto"/>
              <w:right w:val="single" w:sz="4" w:space="0" w:color="auto"/>
            </w:tcBorders>
          </w:tcPr>
          <w:p w14:paraId="54B6E090" w14:textId="77777777" w:rsidR="00466298" w:rsidRPr="00F521D0" w:rsidRDefault="00466298" w:rsidP="00F63A46">
            <w:pPr>
              <w:keepNext/>
              <w:keepLines/>
              <w:overflowPunct/>
              <w:autoSpaceDE/>
              <w:autoSpaceDN/>
              <w:adjustRightInd/>
              <w:spacing w:after="0"/>
              <w:rPr>
                <w:ins w:id="5403" w:author="Roy Hu" w:date="2020-11-20T16:04:00Z"/>
                <w:rFonts w:ascii="Arial" w:eastAsia="宋体" w:hAnsi="Arial"/>
                <w:sz w:val="18"/>
                <w:lang w:eastAsia="en-US"/>
              </w:rPr>
            </w:pPr>
            <w:ins w:id="5404" w:author="Roy Hu" w:date="2020-11-20T16:04:00Z">
              <w:r w:rsidRPr="00F521D0">
                <w:rPr>
                  <w:rFonts w:ascii="Arial" w:eastAsia="宋体" w:hAnsi="Arial"/>
                  <w:sz w:val="18"/>
                  <w:lang w:eastAsia="en-US"/>
                </w:rPr>
                <w:t>Config 1,4</w:t>
              </w:r>
            </w:ins>
          </w:p>
        </w:tc>
        <w:tc>
          <w:tcPr>
            <w:tcW w:w="938" w:type="dxa"/>
            <w:tcBorders>
              <w:top w:val="single" w:sz="4" w:space="0" w:color="auto"/>
              <w:left w:val="single" w:sz="4" w:space="0" w:color="auto"/>
              <w:bottom w:val="nil"/>
              <w:right w:val="single" w:sz="4" w:space="0" w:color="auto"/>
            </w:tcBorders>
            <w:shd w:val="clear" w:color="auto" w:fill="auto"/>
          </w:tcPr>
          <w:p w14:paraId="06D1E66F" w14:textId="77777777" w:rsidR="00466298" w:rsidRPr="00F521D0" w:rsidRDefault="00466298" w:rsidP="00F63A46">
            <w:pPr>
              <w:keepNext/>
              <w:keepLines/>
              <w:overflowPunct/>
              <w:autoSpaceDE/>
              <w:autoSpaceDN/>
              <w:adjustRightInd/>
              <w:spacing w:after="0"/>
              <w:jc w:val="center"/>
              <w:rPr>
                <w:ins w:id="5405"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tcPr>
          <w:p w14:paraId="3D81D5F0" w14:textId="77777777" w:rsidR="00466298" w:rsidRPr="00F521D0" w:rsidRDefault="00466298" w:rsidP="00F63A46">
            <w:pPr>
              <w:keepNext/>
              <w:keepLines/>
              <w:overflowPunct/>
              <w:autoSpaceDE/>
              <w:autoSpaceDN/>
              <w:adjustRightInd/>
              <w:spacing w:after="0"/>
              <w:jc w:val="center"/>
              <w:rPr>
                <w:ins w:id="5406" w:author="Roy Hu" w:date="2020-11-20T16:04:00Z"/>
                <w:rFonts w:ascii="Arial" w:eastAsia="宋体" w:hAnsi="Arial"/>
                <w:sz w:val="18"/>
                <w:lang w:eastAsia="en-US"/>
              </w:rPr>
            </w:pPr>
            <w:ins w:id="5407" w:author="Roy Hu" w:date="2020-11-20T16:04:00Z">
              <w:r w:rsidRPr="00F521D0">
                <w:rPr>
                  <w:rFonts w:ascii="Arial" w:eastAsia="宋体" w:hAnsi="Arial" w:cs="Arial"/>
                  <w:sz w:val="18"/>
                  <w:szCs w:val="18"/>
                  <w:lang w:eastAsia="en-US"/>
                </w:rPr>
                <w:t>SMTC.2</w:t>
              </w:r>
            </w:ins>
          </w:p>
        </w:tc>
      </w:tr>
      <w:tr w:rsidR="00466298" w:rsidRPr="00233010" w14:paraId="7A20BA6E" w14:textId="77777777" w:rsidTr="00F63A46">
        <w:trPr>
          <w:jc w:val="center"/>
          <w:ins w:id="5408"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tcPr>
          <w:p w14:paraId="4C0F3C0F" w14:textId="77777777" w:rsidR="00466298" w:rsidRPr="00F521D0" w:rsidRDefault="00466298" w:rsidP="00F63A46">
            <w:pPr>
              <w:keepNext/>
              <w:keepLines/>
              <w:overflowPunct/>
              <w:autoSpaceDE/>
              <w:autoSpaceDN/>
              <w:adjustRightInd/>
              <w:spacing w:after="0"/>
              <w:rPr>
                <w:ins w:id="5409" w:author="Roy Hu" w:date="2020-11-20T16:04:00Z"/>
                <w:rFonts w:ascii="Arial" w:eastAsia="宋体" w:hAnsi="Arial"/>
                <w:sz w:val="18"/>
                <w:lang w:val="da-DK" w:eastAsia="en-US"/>
              </w:rPr>
            </w:pPr>
            <w:ins w:id="5410" w:author="Roy Hu" w:date="2020-11-20T16:04:00Z">
              <w:r w:rsidRPr="00F521D0">
                <w:rPr>
                  <w:rFonts w:ascii="Arial" w:eastAsia="宋体" w:hAnsi="Arial" w:cs="Arial"/>
                  <w:kern w:val="2"/>
                  <w:sz w:val="18"/>
                  <w:szCs w:val="18"/>
                  <w:lang w:eastAsia="en-US"/>
                </w:rPr>
                <w:t>configuration</w:t>
              </w:r>
            </w:ins>
          </w:p>
        </w:tc>
        <w:tc>
          <w:tcPr>
            <w:tcW w:w="1710" w:type="dxa"/>
            <w:tcBorders>
              <w:top w:val="single" w:sz="4" w:space="0" w:color="auto"/>
              <w:left w:val="single" w:sz="4" w:space="0" w:color="auto"/>
              <w:bottom w:val="single" w:sz="4" w:space="0" w:color="auto"/>
              <w:right w:val="single" w:sz="4" w:space="0" w:color="auto"/>
            </w:tcBorders>
          </w:tcPr>
          <w:p w14:paraId="7F7FE117" w14:textId="77777777" w:rsidR="00466298" w:rsidRPr="00F521D0" w:rsidRDefault="00466298" w:rsidP="00F63A46">
            <w:pPr>
              <w:keepNext/>
              <w:keepLines/>
              <w:overflowPunct/>
              <w:autoSpaceDE/>
              <w:autoSpaceDN/>
              <w:adjustRightInd/>
              <w:spacing w:after="0"/>
              <w:rPr>
                <w:ins w:id="5411" w:author="Roy Hu" w:date="2020-11-20T16:04:00Z"/>
                <w:rFonts w:ascii="Arial" w:eastAsia="宋体" w:hAnsi="Arial"/>
                <w:sz w:val="18"/>
                <w:lang w:eastAsia="en-US"/>
              </w:rPr>
            </w:pPr>
            <w:ins w:id="5412" w:author="Roy Hu" w:date="2020-11-20T16:04:00Z">
              <w:r w:rsidRPr="00F521D0">
                <w:rPr>
                  <w:rFonts w:ascii="Arial" w:eastAsia="宋体" w:hAnsi="Arial"/>
                  <w:sz w:val="18"/>
                  <w:lang w:eastAsia="en-US"/>
                </w:rPr>
                <w:t>Config 2,3,5,6</w:t>
              </w:r>
            </w:ins>
          </w:p>
        </w:tc>
        <w:tc>
          <w:tcPr>
            <w:tcW w:w="938" w:type="dxa"/>
            <w:tcBorders>
              <w:top w:val="nil"/>
              <w:left w:val="single" w:sz="4" w:space="0" w:color="auto"/>
              <w:bottom w:val="single" w:sz="4" w:space="0" w:color="auto"/>
              <w:right w:val="single" w:sz="4" w:space="0" w:color="auto"/>
            </w:tcBorders>
            <w:shd w:val="clear" w:color="auto" w:fill="auto"/>
          </w:tcPr>
          <w:p w14:paraId="67EB20CB" w14:textId="77777777" w:rsidR="00466298" w:rsidRPr="00F521D0" w:rsidRDefault="00466298" w:rsidP="00F63A46">
            <w:pPr>
              <w:keepNext/>
              <w:keepLines/>
              <w:overflowPunct/>
              <w:autoSpaceDE/>
              <w:autoSpaceDN/>
              <w:adjustRightInd/>
              <w:spacing w:after="0"/>
              <w:jc w:val="center"/>
              <w:rPr>
                <w:ins w:id="5413"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tcPr>
          <w:p w14:paraId="42560C40" w14:textId="77777777" w:rsidR="00466298" w:rsidRPr="00F521D0" w:rsidRDefault="00466298" w:rsidP="00F63A46">
            <w:pPr>
              <w:keepNext/>
              <w:keepLines/>
              <w:overflowPunct/>
              <w:autoSpaceDE/>
              <w:autoSpaceDN/>
              <w:adjustRightInd/>
              <w:spacing w:after="0"/>
              <w:jc w:val="center"/>
              <w:rPr>
                <w:ins w:id="5414" w:author="Roy Hu" w:date="2020-11-20T16:04:00Z"/>
                <w:rFonts w:ascii="Arial" w:eastAsia="宋体" w:hAnsi="Arial"/>
                <w:sz w:val="18"/>
                <w:lang w:eastAsia="en-US"/>
              </w:rPr>
            </w:pPr>
            <w:ins w:id="5415" w:author="Roy Hu" w:date="2020-11-20T16:04:00Z">
              <w:r w:rsidRPr="00F521D0">
                <w:rPr>
                  <w:rFonts w:ascii="Arial" w:eastAsia="宋体" w:hAnsi="Arial" w:cs="Arial"/>
                  <w:sz w:val="18"/>
                  <w:szCs w:val="18"/>
                  <w:lang w:eastAsia="en-US"/>
                </w:rPr>
                <w:t>SMTC.1</w:t>
              </w:r>
            </w:ins>
          </w:p>
        </w:tc>
      </w:tr>
      <w:tr w:rsidR="00466298" w:rsidRPr="00233010" w14:paraId="58CDF3CC" w14:textId="77777777" w:rsidTr="00F63A46">
        <w:trPr>
          <w:jc w:val="center"/>
          <w:ins w:id="5416"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549CFD3B" w14:textId="77777777" w:rsidR="00466298" w:rsidRPr="00F521D0" w:rsidRDefault="00466298" w:rsidP="00F63A46">
            <w:pPr>
              <w:keepNext/>
              <w:keepLines/>
              <w:overflowPunct/>
              <w:autoSpaceDE/>
              <w:autoSpaceDN/>
              <w:adjustRightInd/>
              <w:spacing w:after="0"/>
              <w:rPr>
                <w:ins w:id="5417" w:author="Roy Hu" w:date="2020-11-20T16:04:00Z"/>
                <w:rFonts w:ascii="Arial" w:eastAsia="宋体" w:hAnsi="Arial"/>
                <w:sz w:val="18"/>
                <w:lang w:val="da-DK" w:eastAsia="en-US"/>
              </w:rPr>
            </w:pPr>
            <w:ins w:id="5418" w:author="Roy Hu" w:date="2020-11-20T16:04:00Z">
              <w:r w:rsidRPr="00F521D0">
                <w:rPr>
                  <w:rFonts w:ascii="Arial" w:eastAsia="宋体" w:hAnsi="Arial"/>
                  <w:sz w:val="18"/>
                  <w:lang w:val="da-DK" w:eastAsia="en-US"/>
                </w:rPr>
                <w:t>SSB configuration</w:t>
              </w:r>
            </w:ins>
          </w:p>
        </w:tc>
        <w:tc>
          <w:tcPr>
            <w:tcW w:w="1710" w:type="dxa"/>
            <w:tcBorders>
              <w:top w:val="single" w:sz="4" w:space="0" w:color="auto"/>
              <w:left w:val="single" w:sz="4" w:space="0" w:color="auto"/>
              <w:bottom w:val="single" w:sz="4" w:space="0" w:color="auto"/>
              <w:right w:val="single" w:sz="4" w:space="0" w:color="auto"/>
            </w:tcBorders>
            <w:hideMark/>
          </w:tcPr>
          <w:p w14:paraId="25AB903C" w14:textId="77777777" w:rsidR="00466298" w:rsidRPr="00F521D0" w:rsidRDefault="00466298" w:rsidP="00F63A46">
            <w:pPr>
              <w:keepNext/>
              <w:keepLines/>
              <w:overflowPunct/>
              <w:autoSpaceDE/>
              <w:autoSpaceDN/>
              <w:adjustRightInd/>
              <w:spacing w:after="0"/>
              <w:rPr>
                <w:ins w:id="5419" w:author="Roy Hu" w:date="2020-11-20T16:04:00Z"/>
                <w:rFonts w:ascii="Arial" w:eastAsia="宋体" w:hAnsi="Arial"/>
                <w:sz w:val="18"/>
                <w:lang w:eastAsia="en-US"/>
              </w:rPr>
            </w:pPr>
            <w:ins w:id="5420" w:author="Roy Hu" w:date="2020-11-20T16:04:00Z">
              <w:r w:rsidRPr="00F521D0">
                <w:rPr>
                  <w:rFonts w:ascii="Arial" w:eastAsia="宋体" w:hAnsi="Arial"/>
                  <w:sz w:val="18"/>
                  <w:lang w:eastAsia="en-US"/>
                </w:rPr>
                <w:t>Config 1,2,4,5</w:t>
              </w:r>
            </w:ins>
          </w:p>
        </w:tc>
        <w:tc>
          <w:tcPr>
            <w:tcW w:w="938" w:type="dxa"/>
            <w:tcBorders>
              <w:top w:val="single" w:sz="4" w:space="0" w:color="auto"/>
              <w:left w:val="single" w:sz="4" w:space="0" w:color="auto"/>
              <w:bottom w:val="nil"/>
              <w:right w:val="single" w:sz="4" w:space="0" w:color="auto"/>
            </w:tcBorders>
            <w:shd w:val="clear" w:color="auto" w:fill="auto"/>
          </w:tcPr>
          <w:p w14:paraId="41C9126E" w14:textId="77777777" w:rsidR="00466298" w:rsidRPr="00F521D0" w:rsidRDefault="00466298" w:rsidP="00F63A46">
            <w:pPr>
              <w:keepNext/>
              <w:keepLines/>
              <w:overflowPunct/>
              <w:autoSpaceDE/>
              <w:autoSpaceDN/>
              <w:adjustRightInd/>
              <w:spacing w:after="0"/>
              <w:jc w:val="center"/>
              <w:rPr>
                <w:ins w:id="5421"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59D4EE7C" w14:textId="77777777" w:rsidR="00466298" w:rsidRPr="00F521D0" w:rsidRDefault="00466298" w:rsidP="00F63A46">
            <w:pPr>
              <w:keepNext/>
              <w:keepLines/>
              <w:overflowPunct/>
              <w:autoSpaceDE/>
              <w:autoSpaceDN/>
              <w:adjustRightInd/>
              <w:spacing w:after="0"/>
              <w:jc w:val="center"/>
              <w:rPr>
                <w:ins w:id="5422" w:author="Roy Hu" w:date="2020-11-20T16:04:00Z"/>
                <w:rFonts w:ascii="Arial" w:eastAsia="宋体" w:hAnsi="Arial"/>
                <w:sz w:val="18"/>
                <w:lang w:val="en-US" w:eastAsia="en-US"/>
              </w:rPr>
            </w:pPr>
            <w:ins w:id="5423" w:author="Roy Hu" w:date="2020-11-20T16:04:00Z">
              <w:r w:rsidRPr="00F521D0">
                <w:rPr>
                  <w:rFonts w:ascii="Arial" w:eastAsia="宋体" w:hAnsi="Arial"/>
                  <w:sz w:val="18"/>
                  <w:lang w:eastAsia="en-US"/>
                </w:rPr>
                <w:t>SSB.1 FR1</w:t>
              </w:r>
            </w:ins>
          </w:p>
        </w:tc>
      </w:tr>
      <w:tr w:rsidR="00466298" w:rsidRPr="00233010" w14:paraId="44DA7169" w14:textId="77777777" w:rsidTr="00F63A46">
        <w:trPr>
          <w:jc w:val="center"/>
          <w:ins w:id="5424"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00EB066" w14:textId="77777777" w:rsidR="00466298" w:rsidRPr="00F521D0" w:rsidRDefault="00466298" w:rsidP="00F63A46">
            <w:pPr>
              <w:keepNext/>
              <w:keepLines/>
              <w:overflowPunct/>
              <w:autoSpaceDE/>
              <w:autoSpaceDN/>
              <w:adjustRightInd/>
              <w:spacing w:after="0"/>
              <w:rPr>
                <w:ins w:id="5425" w:author="Roy Hu" w:date="2020-11-20T16:04:00Z"/>
                <w:rFonts w:ascii="Arial" w:eastAsia="宋体" w:hAnsi="Arial"/>
                <w:sz w:val="18"/>
                <w:lang w:val="da-DK"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E922A58" w14:textId="77777777" w:rsidR="00466298" w:rsidRPr="00F521D0" w:rsidRDefault="00466298" w:rsidP="00F63A46">
            <w:pPr>
              <w:keepNext/>
              <w:keepLines/>
              <w:overflowPunct/>
              <w:autoSpaceDE/>
              <w:autoSpaceDN/>
              <w:adjustRightInd/>
              <w:spacing w:after="0"/>
              <w:rPr>
                <w:ins w:id="5426" w:author="Roy Hu" w:date="2020-11-20T16:04:00Z"/>
                <w:rFonts w:ascii="Arial" w:eastAsia="宋体" w:hAnsi="Arial"/>
                <w:sz w:val="18"/>
                <w:lang w:eastAsia="en-US"/>
              </w:rPr>
            </w:pPr>
            <w:ins w:id="5427" w:author="Roy Hu" w:date="2020-11-20T16:04:00Z">
              <w:r w:rsidRPr="00F521D0">
                <w:rPr>
                  <w:rFonts w:ascii="Arial" w:eastAsia="宋体" w:hAnsi="Arial"/>
                  <w:sz w:val="18"/>
                  <w:lang w:eastAsia="en-US"/>
                </w:rPr>
                <w:t>Config 3,6</w:t>
              </w:r>
            </w:ins>
          </w:p>
        </w:tc>
        <w:tc>
          <w:tcPr>
            <w:tcW w:w="938" w:type="dxa"/>
            <w:tcBorders>
              <w:top w:val="nil"/>
              <w:left w:val="single" w:sz="4" w:space="0" w:color="auto"/>
              <w:bottom w:val="single" w:sz="4" w:space="0" w:color="auto"/>
              <w:right w:val="single" w:sz="4" w:space="0" w:color="auto"/>
            </w:tcBorders>
            <w:shd w:val="clear" w:color="auto" w:fill="auto"/>
            <w:hideMark/>
          </w:tcPr>
          <w:p w14:paraId="486F6462" w14:textId="77777777" w:rsidR="00466298" w:rsidRPr="00F521D0" w:rsidRDefault="00466298" w:rsidP="00F63A46">
            <w:pPr>
              <w:keepNext/>
              <w:keepLines/>
              <w:overflowPunct/>
              <w:autoSpaceDE/>
              <w:autoSpaceDN/>
              <w:adjustRightInd/>
              <w:spacing w:after="0"/>
              <w:jc w:val="center"/>
              <w:rPr>
                <w:ins w:id="5428"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746AEB86" w14:textId="77777777" w:rsidR="00466298" w:rsidRPr="00F521D0" w:rsidRDefault="00466298" w:rsidP="00F63A46">
            <w:pPr>
              <w:keepNext/>
              <w:keepLines/>
              <w:overflowPunct/>
              <w:autoSpaceDE/>
              <w:autoSpaceDN/>
              <w:adjustRightInd/>
              <w:spacing w:after="0"/>
              <w:jc w:val="center"/>
              <w:rPr>
                <w:ins w:id="5429" w:author="Roy Hu" w:date="2020-11-20T16:04:00Z"/>
                <w:rFonts w:ascii="Arial" w:eastAsia="宋体" w:hAnsi="Arial"/>
                <w:sz w:val="18"/>
                <w:lang w:eastAsia="en-US"/>
              </w:rPr>
            </w:pPr>
            <w:ins w:id="5430" w:author="Roy Hu" w:date="2020-11-20T16:04:00Z">
              <w:r w:rsidRPr="00F521D0">
                <w:rPr>
                  <w:rFonts w:ascii="Arial" w:eastAsia="宋体" w:hAnsi="Arial"/>
                  <w:sz w:val="18"/>
                  <w:lang w:eastAsia="en-US"/>
                </w:rPr>
                <w:t>SSB.2 FR1</w:t>
              </w:r>
            </w:ins>
          </w:p>
        </w:tc>
      </w:tr>
      <w:tr w:rsidR="00466298" w:rsidRPr="00233010" w14:paraId="6662440E" w14:textId="77777777" w:rsidTr="00F63A46">
        <w:trPr>
          <w:jc w:val="center"/>
          <w:ins w:id="5431" w:author="Roy Hu" w:date="2020-11-20T16:04:00Z"/>
        </w:trPr>
        <w:tc>
          <w:tcPr>
            <w:tcW w:w="1804" w:type="dxa"/>
            <w:gridSpan w:val="2"/>
            <w:vMerge w:val="restart"/>
            <w:tcBorders>
              <w:top w:val="nil"/>
              <w:left w:val="single" w:sz="4" w:space="0" w:color="auto"/>
              <w:right w:val="single" w:sz="4" w:space="0" w:color="auto"/>
            </w:tcBorders>
            <w:shd w:val="clear" w:color="auto" w:fill="auto"/>
          </w:tcPr>
          <w:p w14:paraId="0B3D9B32" w14:textId="77777777" w:rsidR="00466298" w:rsidRPr="00F521D0" w:rsidRDefault="00466298" w:rsidP="00F63A46">
            <w:pPr>
              <w:keepNext/>
              <w:keepLines/>
              <w:overflowPunct/>
              <w:autoSpaceDE/>
              <w:autoSpaceDN/>
              <w:adjustRightInd/>
              <w:spacing w:after="0"/>
              <w:rPr>
                <w:ins w:id="5432" w:author="Roy Hu" w:date="2020-11-20T16:04:00Z"/>
                <w:rFonts w:ascii="Arial" w:eastAsia="宋体" w:hAnsi="Arial"/>
                <w:sz w:val="18"/>
                <w:lang w:val="da-DK" w:eastAsia="en-US"/>
              </w:rPr>
            </w:pPr>
            <w:ins w:id="5433" w:author="Roy Hu" w:date="2020-11-20T16:04:00Z">
              <w:r w:rsidRPr="00F521D0">
                <w:rPr>
                  <w:rFonts w:ascii="Arial" w:eastAsia="宋体" w:hAnsi="Arial"/>
                  <w:sz w:val="18"/>
                  <w:lang w:val="da-DK" w:eastAsia="en-US"/>
                </w:rPr>
                <w:t xml:space="preserve">CSI-RS configuration </w:t>
              </w:r>
              <w:r w:rsidRPr="00F521D0">
                <w:rPr>
                  <w:rFonts w:ascii="Arial" w:eastAsia="宋体" w:hAnsi="Arial" w:cs="Arial"/>
                  <w:sz w:val="18"/>
                  <w:lang w:val="da-DK" w:eastAsia="en-US"/>
                </w:rPr>
                <w:t>for RRM</w:t>
              </w:r>
            </w:ins>
          </w:p>
        </w:tc>
        <w:tc>
          <w:tcPr>
            <w:tcW w:w="1710" w:type="dxa"/>
            <w:tcBorders>
              <w:top w:val="single" w:sz="4" w:space="0" w:color="auto"/>
              <w:left w:val="single" w:sz="4" w:space="0" w:color="auto"/>
              <w:bottom w:val="single" w:sz="4" w:space="0" w:color="auto"/>
              <w:right w:val="single" w:sz="4" w:space="0" w:color="auto"/>
            </w:tcBorders>
          </w:tcPr>
          <w:p w14:paraId="55777CAB" w14:textId="77777777" w:rsidR="00466298" w:rsidRPr="00F521D0" w:rsidRDefault="00466298" w:rsidP="00F63A46">
            <w:pPr>
              <w:keepNext/>
              <w:keepLines/>
              <w:overflowPunct/>
              <w:autoSpaceDE/>
              <w:autoSpaceDN/>
              <w:adjustRightInd/>
              <w:spacing w:after="0"/>
              <w:rPr>
                <w:ins w:id="5434" w:author="Roy Hu" w:date="2020-11-20T16:04:00Z"/>
                <w:rFonts w:ascii="Arial" w:eastAsia="宋体" w:hAnsi="Arial"/>
                <w:sz w:val="18"/>
                <w:lang w:eastAsia="en-US"/>
              </w:rPr>
            </w:pPr>
            <w:ins w:id="5435" w:author="Roy Hu" w:date="2020-11-20T16:04:00Z">
              <w:r w:rsidRPr="00F521D0">
                <w:rPr>
                  <w:rFonts w:ascii="Arial" w:eastAsia="宋体" w:hAnsi="Arial"/>
                  <w:sz w:val="18"/>
                  <w:lang w:eastAsia="en-US"/>
                </w:rPr>
                <w:t>Config 1,4</w:t>
              </w:r>
            </w:ins>
          </w:p>
        </w:tc>
        <w:tc>
          <w:tcPr>
            <w:tcW w:w="938" w:type="dxa"/>
            <w:tcBorders>
              <w:top w:val="nil"/>
              <w:left w:val="single" w:sz="4" w:space="0" w:color="auto"/>
              <w:bottom w:val="single" w:sz="4" w:space="0" w:color="auto"/>
              <w:right w:val="single" w:sz="4" w:space="0" w:color="auto"/>
            </w:tcBorders>
            <w:shd w:val="clear" w:color="auto" w:fill="auto"/>
            <w:vAlign w:val="center"/>
          </w:tcPr>
          <w:p w14:paraId="63F68C1A" w14:textId="77777777" w:rsidR="00466298" w:rsidRPr="00F521D0" w:rsidRDefault="00466298" w:rsidP="00F63A46">
            <w:pPr>
              <w:keepNext/>
              <w:keepLines/>
              <w:overflowPunct/>
              <w:autoSpaceDE/>
              <w:autoSpaceDN/>
              <w:adjustRightInd/>
              <w:spacing w:after="0"/>
              <w:jc w:val="center"/>
              <w:rPr>
                <w:ins w:id="5436"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tcPr>
          <w:p w14:paraId="0469B570" w14:textId="77777777" w:rsidR="00466298" w:rsidRPr="00F521D0" w:rsidRDefault="00466298" w:rsidP="00F63A46">
            <w:pPr>
              <w:keepNext/>
              <w:keepLines/>
              <w:overflowPunct/>
              <w:autoSpaceDE/>
              <w:autoSpaceDN/>
              <w:adjustRightInd/>
              <w:spacing w:after="0"/>
              <w:jc w:val="center"/>
              <w:rPr>
                <w:ins w:id="5437" w:author="Roy Hu" w:date="2020-11-20T16:04:00Z"/>
                <w:rFonts w:ascii="Arial" w:eastAsia="宋体" w:hAnsi="Arial"/>
                <w:sz w:val="18"/>
                <w:lang w:eastAsia="en-US"/>
              </w:rPr>
            </w:pPr>
            <w:ins w:id="5438" w:author="Roy Hu" w:date="2020-11-20T16:04:00Z">
              <w:r w:rsidRPr="00F521D0">
                <w:rPr>
                  <w:rFonts w:eastAsia="宋体" w:cs="Arial"/>
                  <w:lang w:eastAsia="zh-CN"/>
                </w:rPr>
                <w:t>CSI-RS.RRM.FR1.1 FDD</w:t>
              </w:r>
            </w:ins>
          </w:p>
        </w:tc>
      </w:tr>
      <w:tr w:rsidR="00466298" w:rsidRPr="00233010" w14:paraId="0C857849" w14:textId="77777777" w:rsidTr="00F63A46">
        <w:trPr>
          <w:jc w:val="center"/>
          <w:ins w:id="5439" w:author="Roy Hu" w:date="2020-11-20T16:04:00Z"/>
        </w:trPr>
        <w:tc>
          <w:tcPr>
            <w:tcW w:w="1804" w:type="dxa"/>
            <w:gridSpan w:val="2"/>
            <w:vMerge/>
            <w:tcBorders>
              <w:left w:val="single" w:sz="4" w:space="0" w:color="auto"/>
              <w:right w:val="single" w:sz="4" w:space="0" w:color="auto"/>
            </w:tcBorders>
            <w:shd w:val="clear" w:color="auto" w:fill="auto"/>
          </w:tcPr>
          <w:p w14:paraId="62D9BA08" w14:textId="77777777" w:rsidR="00466298" w:rsidRPr="00F521D0" w:rsidRDefault="00466298" w:rsidP="00F63A46">
            <w:pPr>
              <w:keepNext/>
              <w:keepLines/>
              <w:overflowPunct/>
              <w:autoSpaceDE/>
              <w:autoSpaceDN/>
              <w:adjustRightInd/>
              <w:spacing w:after="0"/>
              <w:rPr>
                <w:ins w:id="5440" w:author="Roy Hu" w:date="2020-11-20T16:04:00Z"/>
                <w:rFonts w:ascii="Arial" w:eastAsia="宋体" w:hAnsi="Arial"/>
                <w:sz w:val="18"/>
                <w:lang w:val="da-DK" w:eastAsia="en-US"/>
              </w:rPr>
            </w:pPr>
          </w:p>
        </w:tc>
        <w:tc>
          <w:tcPr>
            <w:tcW w:w="1710" w:type="dxa"/>
            <w:tcBorders>
              <w:top w:val="single" w:sz="4" w:space="0" w:color="auto"/>
              <w:left w:val="single" w:sz="4" w:space="0" w:color="auto"/>
              <w:bottom w:val="single" w:sz="4" w:space="0" w:color="auto"/>
              <w:right w:val="single" w:sz="4" w:space="0" w:color="auto"/>
            </w:tcBorders>
          </w:tcPr>
          <w:p w14:paraId="55C2A2CA" w14:textId="77777777" w:rsidR="00466298" w:rsidRPr="00F521D0" w:rsidRDefault="00466298" w:rsidP="00F63A46">
            <w:pPr>
              <w:keepNext/>
              <w:keepLines/>
              <w:overflowPunct/>
              <w:autoSpaceDE/>
              <w:autoSpaceDN/>
              <w:adjustRightInd/>
              <w:spacing w:after="0"/>
              <w:rPr>
                <w:ins w:id="5441" w:author="Roy Hu" w:date="2020-11-20T16:04:00Z"/>
                <w:rFonts w:ascii="Arial" w:eastAsia="宋体" w:hAnsi="Arial"/>
                <w:sz w:val="18"/>
                <w:lang w:eastAsia="en-US"/>
              </w:rPr>
            </w:pPr>
            <w:ins w:id="5442" w:author="Roy Hu" w:date="2020-11-20T16:04:00Z">
              <w:r w:rsidRPr="00F521D0">
                <w:rPr>
                  <w:rFonts w:ascii="Arial" w:eastAsia="宋体" w:hAnsi="Arial"/>
                  <w:sz w:val="18"/>
                  <w:lang w:eastAsia="en-US"/>
                </w:rPr>
                <w:t>Config 2, 5</w:t>
              </w:r>
            </w:ins>
          </w:p>
        </w:tc>
        <w:tc>
          <w:tcPr>
            <w:tcW w:w="938" w:type="dxa"/>
            <w:tcBorders>
              <w:top w:val="nil"/>
              <w:left w:val="single" w:sz="4" w:space="0" w:color="auto"/>
              <w:bottom w:val="single" w:sz="4" w:space="0" w:color="auto"/>
              <w:right w:val="single" w:sz="4" w:space="0" w:color="auto"/>
            </w:tcBorders>
            <w:shd w:val="clear" w:color="auto" w:fill="auto"/>
            <w:vAlign w:val="center"/>
          </w:tcPr>
          <w:p w14:paraId="26EC1014" w14:textId="77777777" w:rsidR="00466298" w:rsidRPr="00F521D0" w:rsidRDefault="00466298" w:rsidP="00F63A46">
            <w:pPr>
              <w:keepNext/>
              <w:keepLines/>
              <w:overflowPunct/>
              <w:autoSpaceDE/>
              <w:autoSpaceDN/>
              <w:adjustRightInd/>
              <w:spacing w:after="0"/>
              <w:jc w:val="center"/>
              <w:rPr>
                <w:ins w:id="5443"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tcPr>
          <w:p w14:paraId="493189EF" w14:textId="77777777" w:rsidR="00466298" w:rsidRPr="00F521D0" w:rsidRDefault="00466298" w:rsidP="00F63A46">
            <w:pPr>
              <w:keepNext/>
              <w:keepLines/>
              <w:overflowPunct/>
              <w:autoSpaceDE/>
              <w:autoSpaceDN/>
              <w:adjustRightInd/>
              <w:spacing w:after="0"/>
              <w:jc w:val="center"/>
              <w:rPr>
                <w:ins w:id="5444" w:author="Roy Hu" w:date="2020-11-20T16:04:00Z"/>
                <w:rFonts w:ascii="Arial" w:eastAsia="宋体" w:hAnsi="Arial"/>
                <w:sz w:val="18"/>
                <w:lang w:eastAsia="en-US"/>
              </w:rPr>
            </w:pPr>
            <w:ins w:id="5445" w:author="Roy Hu" w:date="2020-11-20T16:04:00Z">
              <w:r w:rsidRPr="00F521D0">
                <w:rPr>
                  <w:rFonts w:eastAsia="宋体" w:cs="Arial"/>
                  <w:lang w:eastAsia="en-US"/>
                </w:rPr>
                <w:t>CSI-RS.RRM.FR1.1 TDD</w:t>
              </w:r>
            </w:ins>
          </w:p>
        </w:tc>
      </w:tr>
      <w:tr w:rsidR="00466298" w:rsidRPr="00233010" w14:paraId="08613BA2" w14:textId="77777777" w:rsidTr="00F63A46">
        <w:trPr>
          <w:jc w:val="center"/>
          <w:ins w:id="5446" w:author="Roy Hu" w:date="2020-11-20T16:04:00Z"/>
        </w:trPr>
        <w:tc>
          <w:tcPr>
            <w:tcW w:w="1804" w:type="dxa"/>
            <w:gridSpan w:val="2"/>
            <w:vMerge/>
            <w:tcBorders>
              <w:left w:val="single" w:sz="4" w:space="0" w:color="auto"/>
              <w:bottom w:val="single" w:sz="4" w:space="0" w:color="auto"/>
              <w:right w:val="single" w:sz="4" w:space="0" w:color="auto"/>
            </w:tcBorders>
            <w:shd w:val="clear" w:color="auto" w:fill="auto"/>
          </w:tcPr>
          <w:p w14:paraId="77642F8E" w14:textId="77777777" w:rsidR="00466298" w:rsidRPr="00F521D0" w:rsidRDefault="00466298" w:rsidP="00F63A46">
            <w:pPr>
              <w:keepNext/>
              <w:keepLines/>
              <w:overflowPunct/>
              <w:autoSpaceDE/>
              <w:autoSpaceDN/>
              <w:adjustRightInd/>
              <w:spacing w:after="0"/>
              <w:rPr>
                <w:ins w:id="5447" w:author="Roy Hu" w:date="2020-11-20T16:04:00Z"/>
                <w:rFonts w:ascii="Arial" w:eastAsia="宋体" w:hAnsi="Arial"/>
                <w:sz w:val="18"/>
                <w:lang w:val="da-DK" w:eastAsia="en-US"/>
              </w:rPr>
            </w:pPr>
          </w:p>
        </w:tc>
        <w:tc>
          <w:tcPr>
            <w:tcW w:w="1710" w:type="dxa"/>
            <w:tcBorders>
              <w:top w:val="single" w:sz="4" w:space="0" w:color="auto"/>
              <w:left w:val="single" w:sz="4" w:space="0" w:color="auto"/>
              <w:bottom w:val="single" w:sz="4" w:space="0" w:color="auto"/>
              <w:right w:val="single" w:sz="4" w:space="0" w:color="auto"/>
            </w:tcBorders>
          </w:tcPr>
          <w:p w14:paraId="59814CC7" w14:textId="77777777" w:rsidR="00466298" w:rsidRPr="00F521D0" w:rsidRDefault="00466298" w:rsidP="00F63A46">
            <w:pPr>
              <w:keepNext/>
              <w:keepLines/>
              <w:overflowPunct/>
              <w:autoSpaceDE/>
              <w:autoSpaceDN/>
              <w:adjustRightInd/>
              <w:spacing w:after="0"/>
              <w:rPr>
                <w:ins w:id="5448" w:author="Roy Hu" w:date="2020-11-20T16:04:00Z"/>
                <w:rFonts w:ascii="Arial" w:eastAsia="宋体" w:hAnsi="Arial"/>
                <w:sz w:val="18"/>
                <w:lang w:eastAsia="en-US"/>
              </w:rPr>
            </w:pPr>
            <w:ins w:id="5449" w:author="Roy Hu" w:date="2020-11-20T16:04:00Z">
              <w:r w:rsidRPr="00F521D0">
                <w:rPr>
                  <w:rFonts w:ascii="Arial" w:eastAsia="宋体" w:hAnsi="Arial"/>
                  <w:sz w:val="18"/>
                  <w:lang w:eastAsia="en-US"/>
                </w:rPr>
                <w:t>Config 3, 6</w:t>
              </w:r>
            </w:ins>
          </w:p>
        </w:tc>
        <w:tc>
          <w:tcPr>
            <w:tcW w:w="938" w:type="dxa"/>
            <w:tcBorders>
              <w:top w:val="nil"/>
              <w:left w:val="single" w:sz="4" w:space="0" w:color="auto"/>
              <w:bottom w:val="single" w:sz="4" w:space="0" w:color="auto"/>
              <w:right w:val="single" w:sz="4" w:space="0" w:color="auto"/>
            </w:tcBorders>
            <w:shd w:val="clear" w:color="auto" w:fill="auto"/>
            <w:vAlign w:val="center"/>
          </w:tcPr>
          <w:p w14:paraId="506B413D" w14:textId="77777777" w:rsidR="00466298" w:rsidRPr="00F521D0" w:rsidRDefault="00466298" w:rsidP="00F63A46">
            <w:pPr>
              <w:keepNext/>
              <w:keepLines/>
              <w:overflowPunct/>
              <w:autoSpaceDE/>
              <w:autoSpaceDN/>
              <w:adjustRightInd/>
              <w:spacing w:after="0"/>
              <w:jc w:val="center"/>
              <w:rPr>
                <w:ins w:id="5450"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tcPr>
          <w:p w14:paraId="3DB29DEC" w14:textId="77777777" w:rsidR="00466298" w:rsidRPr="00F521D0" w:rsidRDefault="00466298" w:rsidP="00F63A46">
            <w:pPr>
              <w:keepNext/>
              <w:keepLines/>
              <w:overflowPunct/>
              <w:autoSpaceDE/>
              <w:autoSpaceDN/>
              <w:adjustRightInd/>
              <w:spacing w:after="0"/>
              <w:jc w:val="center"/>
              <w:rPr>
                <w:ins w:id="5451" w:author="Roy Hu" w:date="2020-11-20T16:04:00Z"/>
                <w:rFonts w:ascii="Arial" w:eastAsia="宋体" w:hAnsi="Arial"/>
                <w:sz w:val="18"/>
                <w:lang w:eastAsia="en-US"/>
              </w:rPr>
            </w:pPr>
            <w:ins w:id="5452" w:author="Roy Hu" w:date="2020-11-20T16:04:00Z">
              <w:r w:rsidRPr="00F521D0">
                <w:rPr>
                  <w:rFonts w:eastAsia="宋体" w:cs="Arial"/>
                  <w:lang w:eastAsia="en-US"/>
                </w:rPr>
                <w:t>CSI-RS.RRM.FR1.2 TDD</w:t>
              </w:r>
            </w:ins>
          </w:p>
        </w:tc>
      </w:tr>
      <w:tr w:rsidR="00466298" w:rsidRPr="00233010" w14:paraId="175D7146" w14:textId="77777777" w:rsidTr="00F63A46">
        <w:trPr>
          <w:jc w:val="center"/>
          <w:ins w:id="5453"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1539619D" w14:textId="77777777" w:rsidR="00466298" w:rsidRPr="00F521D0" w:rsidRDefault="00466298" w:rsidP="00F63A46">
            <w:pPr>
              <w:keepNext/>
              <w:keepLines/>
              <w:overflowPunct/>
              <w:autoSpaceDE/>
              <w:autoSpaceDN/>
              <w:adjustRightInd/>
              <w:spacing w:after="0"/>
              <w:rPr>
                <w:ins w:id="5454" w:author="Roy Hu" w:date="2020-11-20T16:04:00Z"/>
                <w:rFonts w:ascii="Arial" w:eastAsia="宋体" w:hAnsi="Arial"/>
                <w:sz w:val="18"/>
                <w:lang w:val="da-DK" w:eastAsia="en-US"/>
              </w:rPr>
            </w:pPr>
            <w:ins w:id="5455" w:author="Roy Hu" w:date="2020-11-20T16:04:00Z">
              <w:r w:rsidRPr="00F521D0">
                <w:rPr>
                  <w:rFonts w:ascii="Arial" w:eastAsia="宋体" w:hAnsi="Arial"/>
                  <w:sz w:val="18"/>
                  <w:lang w:val="da-DK" w:eastAsia="en-US"/>
                </w:rPr>
                <w:t xml:space="preserve">PDSCH/PDCCH </w:t>
              </w:r>
            </w:ins>
          </w:p>
        </w:tc>
        <w:tc>
          <w:tcPr>
            <w:tcW w:w="1710" w:type="dxa"/>
            <w:tcBorders>
              <w:top w:val="single" w:sz="4" w:space="0" w:color="auto"/>
              <w:left w:val="single" w:sz="4" w:space="0" w:color="auto"/>
              <w:bottom w:val="single" w:sz="4" w:space="0" w:color="auto"/>
              <w:right w:val="single" w:sz="4" w:space="0" w:color="auto"/>
            </w:tcBorders>
            <w:hideMark/>
          </w:tcPr>
          <w:p w14:paraId="55627A82" w14:textId="77777777" w:rsidR="00466298" w:rsidRPr="00F521D0" w:rsidRDefault="00466298" w:rsidP="00F63A46">
            <w:pPr>
              <w:keepNext/>
              <w:keepLines/>
              <w:overflowPunct/>
              <w:autoSpaceDE/>
              <w:autoSpaceDN/>
              <w:adjustRightInd/>
              <w:spacing w:after="0"/>
              <w:rPr>
                <w:ins w:id="5456" w:author="Roy Hu" w:date="2020-11-20T16:04:00Z"/>
                <w:rFonts w:ascii="Arial" w:eastAsia="宋体" w:hAnsi="Arial"/>
                <w:sz w:val="18"/>
                <w:lang w:eastAsia="en-US"/>
              </w:rPr>
            </w:pPr>
            <w:ins w:id="5457" w:author="Roy Hu" w:date="2020-11-20T16:04:00Z">
              <w:r w:rsidRPr="00F521D0">
                <w:rPr>
                  <w:rFonts w:ascii="Arial" w:eastAsia="宋体" w:hAnsi="Arial"/>
                  <w:sz w:val="18"/>
                  <w:lang w:eastAsia="en-US"/>
                </w:rPr>
                <w:t>Config 1,2,4,5</w:t>
              </w:r>
            </w:ins>
          </w:p>
        </w:tc>
        <w:tc>
          <w:tcPr>
            <w:tcW w:w="938" w:type="dxa"/>
            <w:tcBorders>
              <w:top w:val="single" w:sz="4" w:space="0" w:color="auto"/>
              <w:left w:val="single" w:sz="4" w:space="0" w:color="auto"/>
              <w:bottom w:val="nil"/>
              <w:right w:val="single" w:sz="4" w:space="0" w:color="auto"/>
            </w:tcBorders>
            <w:shd w:val="clear" w:color="auto" w:fill="auto"/>
            <w:hideMark/>
          </w:tcPr>
          <w:p w14:paraId="3E02A917" w14:textId="77777777" w:rsidR="00466298" w:rsidRPr="00F521D0" w:rsidRDefault="00466298" w:rsidP="00F63A46">
            <w:pPr>
              <w:keepNext/>
              <w:keepLines/>
              <w:overflowPunct/>
              <w:autoSpaceDE/>
              <w:autoSpaceDN/>
              <w:adjustRightInd/>
              <w:spacing w:after="0"/>
              <w:jc w:val="center"/>
              <w:rPr>
                <w:ins w:id="5458" w:author="Roy Hu" w:date="2020-11-20T16:04:00Z"/>
                <w:rFonts w:ascii="Arial" w:eastAsia="宋体" w:hAnsi="Arial"/>
                <w:sz w:val="18"/>
                <w:lang w:val="da-DK" w:eastAsia="en-US"/>
              </w:rPr>
            </w:pPr>
            <w:ins w:id="5459" w:author="Roy Hu" w:date="2020-11-20T16:04:00Z">
              <w:r w:rsidRPr="00F521D0">
                <w:rPr>
                  <w:rFonts w:ascii="Arial" w:eastAsia="宋体" w:hAnsi="Arial"/>
                  <w:sz w:val="18"/>
                  <w:lang w:val="da-DK" w:eastAsia="en-US"/>
                </w:rPr>
                <w:t>kHz</w:t>
              </w:r>
            </w:ins>
          </w:p>
        </w:tc>
        <w:tc>
          <w:tcPr>
            <w:tcW w:w="4903" w:type="dxa"/>
            <w:gridSpan w:val="9"/>
            <w:tcBorders>
              <w:top w:val="single" w:sz="4" w:space="0" w:color="auto"/>
              <w:left w:val="single" w:sz="4" w:space="0" w:color="auto"/>
              <w:bottom w:val="single" w:sz="4" w:space="0" w:color="auto"/>
              <w:right w:val="single" w:sz="4" w:space="0" w:color="auto"/>
            </w:tcBorders>
            <w:hideMark/>
          </w:tcPr>
          <w:p w14:paraId="071DA55C" w14:textId="77777777" w:rsidR="00466298" w:rsidRPr="00F521D0" w:rsidRDefault="00466298" w:rsidP="00F63A46">
            <w:pPr>
              <w:keepNext/>
              <w:keepLines/>
              <w:overflowPunct/>
              <w:autoSpaceDE/>
              <w:autoSpaceDN/>
              <w:adjustRightInd/>
              <w:spacing w:after="0"/>
              <w:jc w:val="center"/>
              <w:rPr>
                <w:ins w:id="5460" w:author="Roy Hu" w:date="2020-11-20T16:04:00Z"/>
                <w:rFonts w:ascii="Arial" w:eastAsia="宋体" w:hAnsi="Arial"/>
                <w:sz w:val="18"/>
                <w:lang w:val="en-US" w:eastAsia="en-US"/>
              </w:rPr>
            </w:pPr>
            <w:ins w:id="5461" w:author="Roy Hu" w:date="2020-11-20T16:04:00Z">
              <w:r w:rsidRPr="00F521D0">
                <w:rPr>
                  <w:rFonts w:ascii="Arial" w:eastAsia="宋体" w:hAnsi="Arial"/>
                  <w:sz w:val="18"/>
                  <w:lang w:val="en-US" w:eastAsia="en-US"/>
                </w:rPr>
                <w:t>15 kHz</w:t>
              </w:r>
            </w:ins>
          </w:p>
        </w:tc>
      </w:tr>
      <w:tr w:rsidR="00466298" w:rsidRPr="00233010" w14:paraId="4A6A3181" w14:textId="77777777" w:rsidTr="00F63A46">
        <w:trPr>
          <w:jc w:val="center"/>
          <w:ins w:id="5462"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6CF3C67" w14:textId="77777777" w:rsidR="00466298" w:rsidRPr="00233010" w:rsidRDefault="00466298" w:rsidP="00F63A46">
            <w:pPr>
              <w:keepNext/>
              <w:keepLines/>
              <w:overflowPunct/>
              <w:autoSpaceDE/>
              <w:autoSpaceDN/>
              <w:adjustRightInd/>
              <w:spacing w:after="0"/>
              <w:rPr>
                <w:ins w:id="5463" w:author="Roy Hu" w:date="2020-11-20T16:04:00Z"/>
                <w:rFonts w:ascii="Arial" w:eastAsia="宋体" w:hAnsi="Arial"/>
                <w:sz w:val="18"/>
                <w:lang w:val="da-DK" w:eastAsia="en-US"/>
              </w:rPr>
            </w:pPr>
            <w:ins w:id="5464" w:author="Roy Hu" w:date="2020-11-20T16:04:00Z">
              <w:r w:rsidRPr="00233010">
                <w:rPr>
                  <w:rFonts w:ascii="Arial" w:eastAsia="宋体" w:hAnsi="Arial"/>
                  <w:sz w:val="18"/>
                  <w:lang w:val="da-DK" w:eastAsia="en-US"/>
                </w:rPr>
                <w:t>subcarrier spacing</w:t>
              </w:r>
            </w:ins>
          </w:p>
        </w:tc>
        <w:tc>
          <w:tcPr>
            <w:tcW w:w="1710" w:type="dxa"/>
            <w:tcBorders>
              <w:top w:val="single" w:sz="4" w:space="0" w:color="auto"/>
              <w:left w:val="single" w:sz="4" w:space="0" w:color="auto"/>
              <w:bottom w:val="single" w:sz="4" w:space="0" w:color="auto"/>
              <w:right w:val="single" w:sz="4" w:space="0" w:color="auto"/>
            </w:tcBorders>
            <w:hideMark/>
          </w:tcPr>
          <w:p w14:paraId="074D418B" w14:textId="77777777" w:rsidR="00466298" w:rsidRPr="00F521D0" w:rsidRDefault="00466298" w:rsidP="00F63A46">
            <w:pPr>
              <w:keepNext/>
              <w:keepLines/>
              <w:overflowPunct/>
              <w:autoSpaceDE/>
              <w:autoSpaceDN/>
              <w:adjustRightInd/>
              <w:spacing w:after="0"/>
              <w:rPr>
                <w:ins w:id="5465" w:author="Roy Hu" w:date="2020-11-20T16:04:00Z"/>
                <w:rFonts w:ascii="Arial" w:eastAsia="宋体" w:hAnsi="Arial"/>
                <w:sz w:val="18"/>
                <w:lang w:eastAsia="en-US"/>
              </w:rPr>
            </w:pPr>
            <w:ins w:id="5466" w:author="Roy Hu" w:date="2020-11-20T16:04:00Z">
              <w:r w:rsidRPr="00233010">
                <w:rPr>
                  <w:rFonts w:ascii="Arial" w:eastAsia="宋体" w:hAnsi="Arial"/>
                  <w:sz w:val="18"/>
                  <w:lang w:eastAsia="en-US"/>
                </w:rPr>
                <w:t>Config</w:t>
              </w:r>
              <w:r w:rsidRPr="00F521D0">
                <w:rPr>
                  <w:rFonts w:ascii="Arial" w:eastAsia="宋体" w:hAnsi="Arial"/>
                  <w:sz w:val="18"/>
                  <w:lang w:eastAsia="en-US"/>
                </w:rPr>
                <w:t xml:space="preserve"> </w:t>
              </w:r>
              <w:r w:rsidRPr="00233010">
                <w:rPr>
                  <w:rFonts w:ascii="Arial" w:eastAsia="宋体" w:hAnsi="Arial"/>
                  <w:sz w:val="18"/>
                  <w:lang w:eastAsia="en-US"/>
                </w:rPr>
                <w:t>3,6</w:t>
              </w:r>
            </w:ins>
          </w:p>
        </w:tc>
        <w:tc>
          <w:tcPr>
            <w:tcW w:w="938" w:type="dxa"/>
            <w:tcBorders>
              <w:top w:val="nil"/>
              <w:left w:val="single" w:sz="4" w:space="0" w:color="auto"/>
              <w:bottom w:val="single" w:sz="4" w:space="0" w:color="auto"/>
              <w:right w:val="single" w:sz="4" w:space="0" w:color="auto"/>
            </w:tcBorders>
            <w:shd w:val="clear" w:color="auto" w:fill="auto"/>
            <w:hideMark/>
          </w:tcPr>
          <w:p w14:paraId="39D82A5E" w14:textId="77777777" w:rsidR="00466298" w:rsidRPr="00233010" w:rsidRDefault="00466298" w:rsidP="00F63A46">
            <w:pPr>
              <w:keepNext/>
              <w:keepLines/>
              <w:overflowPunct/>
              <w:autoSpaceDE/>
              <w:autoSpaceDN/>
              <w:adjustRightInd/>
              <w:spacing w:after="0"/>
              <w:jc w:val="center"/>
              <w:rPr>
                <w:ins w:id="5467" w:author="Roy Hu" w:date="2020-11-20T16:04:00Z"/>
                <w:rFonts w:ascii="Arial" w:eastAsia="宋体" w:hAnsi="Arial"/>
                <w:sz w:val="18"/>
                <w:lang w:val="da-DK" w:eastAsia="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4DE2CD2" w14:textId="77777777" w:rsidR="00466298" w:rsidRPr="00233010" w:rsidRDefault="00466298" w:rsidP="00F63A46">
            <w:pPr>
              <w:keepNext/>
              <w:keepLines/>
              <w:overflowPunct/>
              <w:autoSpaceDE/>
              <w:autoSpaceDN/>
              <w:adjustRightInd/>
              <w:spacing w:after="0"/>
              <w:jc w:val="center"/>
              <w:rPr>
                <w:ins w:id="5468" w:author="Roy Hu" w:date="2020-11-20T16:04:00Z"/>
                <w:rFonts w:ascii="Arial" w:eastAsia="宋体" w:hAnsi="Arial"/>
                <w:sz w:val="18"/>
                <w:lang w:val="en-US" w:eastAsia="en-US"/>
              </w:rPr>
            </w:pPr>
            <w:ins w:id="5469" w:author="Roy Hu" w:date="2020-11-20T16:04:00Z">
              <w:r w:rsidRPr="00233010">
                <w:rPr>
                  <w:rFonts w:ascii="Arial" w:eastAsia="宋体" w:hAnsi="Arial"/>
                  <w:sz w:val="18"/>
                  <w:lang w:val="en-US" w:eastAsia="en-US"/>
                </w:rPr>
                <w:t>30kHz</w:t>
              </w:r>
            </w:ins>
          </w:p>
        </w:tc>
      </w:tr>
      <w:tr w:rsidR="00466298" w:rsidRPr="00233010" w14:paraId="6D99F52E" w14:textId="77777777" w:rsidTr="00F63A46">
        <w:trPr>
          <w:jc w:val="center"/>
          <w:ins w:id="5470"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66FA0B10" w14:textId="77777777" w:rsidR="00466298" w:rsidRPr="00233010" w:rsidRDefault="00466298" w:rsidP="00F63A46">
            <w:pPr>
              <w:keepNext/>
              <w:keepLines/>
              <w:overflowPunct/>
              <w:autoSpaceDE/>
              <w:autoSpaceDN/>
              <w:adjustRightInd/>
              <w:spacing w:after="0"/>
              <w:rPr>
                <w:ins w:id="5471" w:author="Roy Hu" w:date="2020-11-20T16:04:00Z"/>
                <w:rFonts w:ascii="Arial" w:eastAsia="宋体" w:hAnsi="Arial"/>
                <w:sz w:val="18"/>
                <w:lang w:val="en-US" w:eastAsia="en-US"/>
              </w:rPr>
            </w:pPr>
            <w:ins w:id="5472" w:author="Roy Hu" w:date="2020-11-20T16:04:00Z">
              <w:r w:rsidRPr="00233010">
                <w:rPr>
                  <w:rFonts w:ascii="Arial" w:eastAsia="宋体" w:hAnsi="Arial"/>
                  <w:sz w:val="16"/>
                  <w:szCs w:val="16"/>
                  <w:lang w:eastAsia="ja-JP"/>
                </w:rPr>
                <w:t>EPRE ratio of PSS to SSS</w:t>
              </w:r>
            </w:ins>
          </w:p>
        </w:tc>
        <w:tc>
          <w:tcPr>
            <w:tcW w:w="938" w:type="dxa"/>
            <w:tcBorders>
              <w:top w:val="single" w:sz="4" w:space="0" w:color="auto"/>
              <w:left w:val="single" w:sz="4" w:space="0" w:color="auto"/>
              <w:bottom w:val="nil"/>
              <w:right w:val="single" w:sz="4" w:space="0" w:color="auto"/>
            </w:tcBorders>
            <w:shd w:val="clear" w:color="auto" w:fill="auto"/>
            <w:hideMark/>
          </w:tcPr>
          <w:p w14:paraId="21873F8E" w14:textId="77777777" w:rsidR="00466298" w:rsidRPr="00233010" w:rsidRDefault="00466298" w:rsidP="00F63A46">
            <w:pPr>
              <w:keepNext/>
              <w:keepLines/>
              <w:overflowPunct/>
              <w:autoSpaceDE/>
              <w:autoSpaceDN/>
              <w:adjustRightInd/>
              <w:spacing w:after="0"/>
              <w:jc w:val="center"/>
              <w:rPr>
                <w:ins w:id="5473" w:author="Roy Hu" w:date="2020-11-20T16:04:00Z"/>
                <w:rFonts w:ascii="Arial" w:eastAsia="宋体" w:hAnsi="Arial"/>
                <w:sz w:val="18"/>
                <w:lang w:val="en-US" w:eastAsia="en-US"/>
              </w:rPr>
            </w:pPr>
            <w:ins w:id="5474" w:author="Roy Hu" w:date="2020-11-20T16:04:00Z">
              <w:r w:rsidRPr="00233010">
                <w:rPr>
                  <w:rFonts w:ascii="Arial" w:eastAsia="宋体" w:hAnsi="Arial"/>
                  <w:sz w:val="16"/>
                  <w:szCs w:val="16"/>
                  <w:lang w:eastAsia="ja-JP"/>
                </w:rPr>
                <w:t>dB</w:t>
              </w:r>
            </w:ins>
          </w:p>
        </w:tc>
        <w:tc>
          <w:tcPr>
            <w:tcW w:w="779" w:type="dxa"/>
            <w:tcBorders>
              <w:top w:val="single" w:sz="4" w:space="0" w:color="auto"/>
              <w:left w:val="single" w:sz="4" w:space="0" w:color="auto"/>
              <w:bottom w:val="nil"/>
              <w:right w:val="single" w:sz="4" w:space="0" w:color="auto"/>
            </w:tcBorders>
            <w:shd w:val="clear" w:color="auto" w:fill="auto"/>
            <w:hideMark/>
          </w:tcPr>
          <w:p w14:paraId="5C9DDCC9" w14:textId="77777777" w:rsidR="00466298" w:rsidRPr="00233010" w:rsidRDefault="00466298" w:rsidP="00F63A46">
            <w:pPr>
              <w:keepNext/>
              <w:keepLines/>
              <w:overflowPunct/>
              <w:autoSpaceDE/>
              <w:autoSpaceDN/>
              <w:adjustRightInd/>
              <w:spacing w:after="0"/>
              <w:jc w:val="center"/>
              <w:rPr>
                <w:ins w:id="5475" w:author="Roy Hu" w:date="2020-11-20T16:04:00Z"/>
                <w:rFonts w:ascii="Arial" w:eastAsia="宋体" w:hAnsi="Arial"/>
                <w:sz w:val="18"/>
                <w:lang w:val="en-US" w:eastAsia="en-US"/>
              </w:rPr>
            </w:pPr>
            <w:ins w:id="5476" w:author="Roy Hu" w:date="2020-11-20T16:04:00Z">
              <w:r w:rsidRPr="00233010">
                <w:rPr>
                  <w:rFonts w:ascii="Arial" w:eastAsia="宋体" w:hAnsi="Arial"/>
                  <w:sz w:val="16"/>
                  <w:szCs w:val="16"/>
                  <w:lang w:eastAsia="ja-JP"/>
                </w:rPr>
                <w:t>0</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2F2BFFAF" w14:textId="77777777" w:rsidR="00466298" w:rsidRPr="00233010" w:rsidRDefault="00466298" w:rsidP="00F63A46">
            <w:pPr>
              <w:keepNext/>
              <w:keepLines/>
              <w:overflowPunct/>
              <w:autoSpaceDE/>
              <w:autoSpaceDN/>
              <w:adjustRightInd/>
              <w:spacing w:after="0"/>
              <w:jc w:val="center"/>
              <w:rPr>
                <w:ins w:id="5477" w:author="Roy Hu" w:date="2020-11-20T16:04:00Z"/>
                <w:rFonts w:ascii="Arial" w:eastAsia="宋体" w:hAnsi="Arial"/>
                <w:sz w:val="18"/>
                <w:lang w:val="en-US" w:eastAsia="en-US"/>
              </w:rPr>
            </w:pPr>
            <w:ins w:id="5478" w:author="Roy Hu" w:date="2020-11-20T16:04:00Z">
              <w:r w:rsidRPr="00233010">
                <w:rPr>
                  <w:rFonts w:ascii="Arial" w:eastAsia="宋体" w:hAnsi="Arial"/>
                  <w:sz w:val="16"/>
                  <w:szCs w:val="16"/>
                  <w:lang w:eastAsia="ja-JP"/>
                </w:rPr>
                <w:t>0</w:t>
              </w:r>
            </w:ins>
          </w:p>
        </w:tc>
        <w:tc>
          <w:tcPr>
            <w:tcW w:w="805" w:type="dxa"/>
            <w:tcBorders>
              <w:top w:val="single" w:sz="4" w:space="0" w:color="auto"/>
              <w:left w:val="single" w:sz="4" w:space="0" w:color="auto"/>
              <w:bottom w:val="nil"/>
              <w:right w:val="single" w:sz="4" w:space="0" w:color="auto"/>
            </w:tcBorders>
            <w:shd w:val="clear" w:color="auto" w:fill="auto"/>
            <w:hideMark/>
          </w:tcPr>
          <w:p w14:paraId="45FCAF4C" w14:textId="77777777" w:rsidR="00466298" w:rsidRPr="00233010" w:rsidRDefault="00466298" w:rsidP="00F63A46">
            <w:pPr>
              <w:keepNext/>
              <w:keepLines/>
              <w:overflowPunct/>
              <w:autoSpaceDE/>
              <w:autoSpaceDN/>
              <w:adjustRightInd/>
              <w:spacing w:after="0"/>
              <w:jc w:val="center"/>
              <w:rPr>
                <w:ins w:id="5479" w:author="Roy Hu" w:date="2020-11-20T16:04:00Z"/>
                <w:rFonts w:ascii="Arial" w:eastAsia="宋体" w:hAnsi="Arial"/>
                <w:sz w:val="18"/>
                <w:lang w:val="en-US" w:eastAsia="en-US"/>
              </w:rPr>
            </w:pPr>
            <w:ins w:id="5480" w:author="Roy Hu" w:date="2020-11-20T16:04:00Z">
              <w:r w:rsidRPr="00233010">
                <w:rPr>
                  <w:rFonts w:ascii="Arial" w:eastAsia="宋体" w:hAnsi="Arial"/>
                  <w:sz w:val="16"/>
                  <w:szCs w:val="16"/>
                  <w:lang w:eastAsia="ja-JP"/>
                </w:rPr>
                <w:t>0</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09DDBE78" w14:textId="77777777" w:rsidR="00466298" w:rsidRPr="00233010" w:rsidRDefault="00466298" w:rsidP="00F63A46">
            <w:pPr>
              <w:keepNext/>
              <w:keepLines/>
              <w:overflowPunct/>
              <w:autoSpaceDE/>
              <w:autoSpaceDN/>
              <w:adjustRightInd/>
              <w:spacing w:after="0"/>
              <w:jc w:val="center"/>
              <w:rPr>
                <w:ins w:id="5481" w:author="Roy Hu" w:date="2020-11-20T16:04:00Z"/>
                <w:rFonts w:ascii="Arial" w:eastAsia="宋体" w:hAnsi="Arial"/>
                <w:sz w:val="18"/>
                <w:lang w:val="en-US" w:eastAsia="en-US"/>
              </w:rPr>
            </w:pPr>
            <w:ins w:id="5482" w:author="Roy Hu" w:date="2020-11-20T16:04:00Z">
              <w:r w:rsidRPr="00233010">
                <w:rPr>
                  <w:rFonts w:ascii="Arial" w:eastAsia="宋体" w:hAnsi="Arial"/>
                  <w:sz w:val="16"/>
                  <w:szCs w:val="16"/>
                  <w:lang w:eastAsia="ja-JP"/>
                </w:rPr>
                <w:t>0</w:t>
              </w:r>
            </w:ins>
          </w:p>
        </w:tc>
        <w:tc>
          <w:tcPr>
            <w:tcW w:w="832" w:type="dxa"/>
            <w:gridSpan w:val="2"/>
            <w:tcBorders>
              <w:top w:val="single" w:sz="4" w:space="0" w:color="auto"/>
              <w:left w:val="single" w:sz="4" w:space="0" w:color="auto"/>
              <w:bottom w:val="nil"/>
              <w:right w:val="single" w:sz="4" w:space="0" w:color="auto"/>
            </w:tcBorders>
            <w:shd w:val="clear" w:color="auto" w:fill="auto"/>
            <w:hideMark/>
          </w:tcPr>
          <w:p w14:paraId="1AE0BC7D" w14:textId="77777777" w:rsidR="00466298" w:rsidRPr="00233010" w:rsidRDefault="00466298" w:rsidP="00F63A46">
            <w:pPr>
              <w:keepNext/>
              <w:keepLines/>
              <w:overflowPunct/>
              <w:autoSpaceDE/>
              <w:autoSpaceDN/>
              <w:adjustRightInd/>
              <w:spacing w:after="0"/>
              <w:jc w:val="center"/>
              <w:rPr>
                <w:ins w:id="5483" w:author="Roy Hu" w:date="2020-11-20T16:04:00Z"/>
                <w:rFonts w:ascii="Arial" w:eastAsia="宋体" w:hAnsi="Arial"/>
                <w:sz w:val="18"/>
                <w:lang w:val="en-US" w:eastAsia="en-US"/>
              </w:rPr>
            </w:pPr>
            <w:ins w:id="5484" w:author="Roy Hu" w:date="2020-11-20T16:04:00Z">
              <w:r w:rsidRPr="00233010">
                <w:rPr>
                  <w:rFonts w:ascii="Arial" w:eastAsia="宋体" w:hAnsi="Arial"/>
                  <w:sz w:val="16"/>
                  <w:szCs w:val="16"/>
                  <w:lang w:eastAsia="ja-JP"/>
                </w:rPr>
                <w:t>0</w:t>
              </w:r>
            </w:ins>
          </w:p>
        </w:tc>
        <w:tc>
          <w:tcPr>
            <w:tcW w:w="821" w:type="dxa"/>
            <w:tcBorders>
              <w:top w:val="single" w:sz="4" w:space="0" w:color="auto"/>
              <w:left w:val="single" w:sz="4" w:space="0" w:color="auto"/>
              <w:bottom w:val="nil"/>
              <w:right w:val="single" w:sz="4" w:space="0" w:color="auto"/>
            </w:tcBorders>
            <w:shd w:val="clear" w:color="auto" w:fill="auto"/>
            <w:hideMark/>
          </w:tcPr>
          <w:p w14:paraId="3AABD869" w14:textId="77777777" w:rsidR="00466298" w:rsidRPr="00233010" w:rsidRDefault="00466298" w:rsidP="00F63A46">
            <w:pPr>
              <w:keepNext/>
              <w:keepLines/>
              <w:overflowPunct/>
              <w:autoSpaceDE/>
              <w:autoSpaceDN/>
              <w:adjustRightInd/>
              <w:spacing w:after="0"/>
              <w:jc w:val="center"/>
              <w:rPr>
                <w:ins w:id="5485" w:author="Roy Hu" w:date="2020-11-20T16:04:00Z"/>
                <w:rFonts w:ascii="Arial" w:eastAsia="宋体" w:hAnsi="Arial"/>
                <w:sz w:val="18"/>
                <w:lang w:val="en-US" w:eastAsia="en-US"/>
              </w:rPr>
            </w:pPr>
            <w:ins w:id="5486" w:author="Roy Hu" w:date="2020-11-20T16:04:00Z">
              <w:r w:rsidRPr="00233010">
                <w:rPr>
                  <w:rFonts w:ascii="Arial" w:eastAsia="宋体" w:hAnsi="Arial"/>
                  <w:sz w:val="16"/>
                  <w:szCs w:val="16"/>
                  <w:lang w:eastAsia="ja-JP"/>
                </w:rPr>
                <w:t>0</w:t>
              </w:r>
            </w:ins>
          </w:p>
        </w:tc>
      </w:tr>
      <w:tr w:rsidR="00466298" w:rsidRPr="00233010" w14:paraId="4B572B4A" w14:textId="77777777" w:rsidTr="00F63A46">
        <w:trPr>
          <w:jc w:val="center"/>
          <w:ins w:id="5487"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465FD907" w14:textId="77777777" w:rsidR="00466298" w:rsidRPr="00233010" w:rsidRDefault="00466298" w:rsidP="00F63A46">
            <w:pPr>
              <w:keepNext/>
              <w:keepLines/>
              <w:overflowPunct/>
              <w:autoSpaceDE/>
              <w:autoSpaceDN/>
              <w:adjustRightInd/>
              <w:spacing w:after="0"/>
              <w:rPr>
                <w:ins w:id="5488" w:author="Roy Hu" w:date="2020-11-20T16:04:00Z"/>
                <w:rFonts w:ascii="Arial" w:eastAsia="宋体" w:hAnsi="Arial"/>
                <w:sz w:val="18"/>
                <w:lang w:val="en-US" w:eastAsia="en-US"/>
              </w:rPr>
            </w:pPr>
            <w:ins w:id="5489" w:author="Roy Hu" w:date="2020-11-20T16:04:00Z">
              <w:r w:rsidRPr="00233010">
                <w:rPr>
                  <w:rFonts w:ascii="Arial" w:eastAsia="宋体" w:hAnsi="Arial"/>
                  <w:sz w:val="16"/>
                  <w:szCs w:val="16"/>
                  <w:lang w:eastAsia="ja-JP"/>
                </w:rPr>
                <w:t>EPRE ratio of PBCH DMRS to SSS</w:t>
              </w:r>
            </w:ins>
          </w:p>
        </w:tc>
        <w:tc>
          <w:tcPr>
            <w:tcW w:w="938" w:type="dxa"/>
            <w:tcBorders>
              <w:top w:val="nil"/>
              <w:left w:val="single" w:sz="4" w:space="0" w:color="auto"/>
              <w:bottom w:val="nil"/>
              <w:right w:val="single" w:sz="4" w:space="0" w:color="auto"/>
            </w:tcBorders>
            <w:shd w:val="clear" w:color="auto" w:fill="auto"/>
            <w:hideMark/>
          </w:tcPr>
          <w:p w14:paraId="6615A9FF" w14:textId="77777777" w:rsidR="00466298" w:rsidRPr="00233010" w:rsidRDefault="00466298" w:rsidP="00F63A46">
            <w:pPr>
              <w:keepNext/>
              <w:keepLines/>
              <w:overflowPunct/>
              <w:autoSpaceDE/>
              <w:autoSpaceDN/>
              <w:adjustRightInd/>
              <w:spacing w:after="0"/>
              <w:jc w:val="center"/>
              <w:rPr>
                <w:ins w:id="5490"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68278E46" w14:textId="77777777" w:rsidR="00466298" w:rsidRPr="00233010" w:rsidRDefault="00466298" w:rsidP="00F63A46">
            <w:pPr>
              <w:keepNext/>
              <w:keepLines/>
              <w:overflowPunct/>
              <w:autoSpaceDE/>
              <w:autoSpaceDN/>
              <w:adjustRightInd/>
              <w:spacing w:after="0"/>
              <w:jc w:val="center"/>
              <w:rPr>
                <w:ins w:id="5491"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508A102F" w14:textId="77777777" w:rsidR="00466298" w:rsidRPr="00233010" w:rsidRDefault="00466298" w:rsidP="00F63A46">
            <w:pPr>
              <w:keepNext/>
              <w:keepLines/>
              <w:overflowPunct/>
              <w:autoSpaceDE/>
              <w:autoSpaceDN/>
              <w:adjustRightInd/>
              <w:spacing w:after="0"/>
              <w:jc w:val="center"/>
              <w:rPr>
                <w:ins w:id="5492"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5B9BC579" w14:textId="77777777" w:rsidR="00466298" w:rsidRPr="00233010" w:rsidRDefault="00466298" w:rsidP="00F63A46">
            <w:pPr>
              <w:keepNext/>
              <w:keepLines/>
              <w:overflowPunct/>
              <w:autoSpaceDE/>
              <w:autoSpaceDN/>
              <w:adjustRightInd/>
              <w:spacing w:after="0"/>
              <w:jc w:val="center"/>
              <w:rPr>
                <w:ins w:id="5493"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01F38A1A" w14:textId="77777777" w:rsidR="00466298" w:rsidRPr="00233010" w:rsidRDefault="00466298" w:rsidP="00F63A46">
            <w:pPr>
              <w:keepNext/>
              <w:keepLines/>
              <w:overflowPunct/>
              <w:autoSpaceDE/>
              <w:autoSpaceDN/>
              <w:adjustRightInd/>
              <w:spacing w:after="0"/>
              <w:jc w:val="center"/>
              <w:rPr>
                <w:ins w:id="5494" w:author="Roy Hu" w:date="2020-11-20T16:04:00Z"/>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7705C46F" w14:textId="77777777" w:rsidR="00466298" w:rsidRPr="00233010" w:rsidRDefault="00466298" w:rsidP="00F63A46">
            <w:pPr>
              <w:keepNext/>
              <w:keepLines/>
              <w:overflowPunct/>
              <w:autoSpaceDE/>
              <w:autoSpaceDN/>
              <w:adjustRightInd/>
              <w:spacing w:after="0"/>
              <w:jc w:val="center"/>
              <w:rPr>
                <w:ins w:id="5495" w:author="Roy Hu" w:date="2020-11-20T16:04:00Z"/>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334DD0FC" w14:textId="77777777" w:rsidR="00466298" w:rsidRPr="00233010" w:rsidRDefault="00466298" w:rsidP="00F63A46">
            <w:pPr>
              <w:keepNext/>
              <w:keepLines/>
              <w:overflowPunct/>
              <w:autoSpaceDE/>
              <w:autoSpaceDN/>
              <w:adjustRightInd/>
              <w:spacing w:after="0"/>
              <w:jc w:val="center"/>
              <w:rPr>
                <w:ins w:id="5496" w:author="Roy Hu" w:date="2020-11-20T16:04:00Z"/>
                <w:rFonts w:ascii="Arial" w:eastAsia="宋体" w:hAnsi="Arial"/>
                <w:sz w:val="18"/>
                <w:lang w:val="en-US" w:eastAsia="en-US"/>
              </w:rPr>
            </w:pPr>
          </w:p>
        </w:tc>
      </w:tr>
      <w:tr w:rsidR="00466298" w:rsidRPr="00233010" w14:paraId="5718E8B4" w14:textId="77777777" w:rsidTr="00F63A46">
        <w:trPr>
          <w:jc w:val="center"/>
          <w:ins w:id="5497"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6A248441" w14:textId="77777777" w:rsidR="00466298" w:rsidRPr="00233010" w:rsidRDefault="00466298" w:rsidP="00F63A46">
            <w:pPr>
              <w:keepNext/>
              <w:keepLines/>
              <w:overflowPunct/>
              <w:autoSpaceDE/>
              <w:autoSpaceDN/>
              <w:adjustRightInd/>
              <w:spacing w:after="0"/>
              <w:rPr>
                <w:ins w:id="5498" w:author="Roy Hu" w:date="2020-11-20T16:04:00Z"/>
                <w:rFonts w:ascii="Arial" w:eastAsia="宋体" w:hAnsi="Arial"/>
                <w:sz w:val="18"/>
                <w:lang w:val="en-US" w:eastAsia="en-US"/>
              </w:rPr>
            </w:pPr>
            <w:ins w:id="5499" w:author="Roy Hu" w:date="2020-11-20T16:04:00Z">
              <w:r w:rsidRPr="00233010">
                <w:rPr>
                  <w:rFonts w:ascii="Arial" w:eastAsia="宋体" w:hAnsi="Arial"/>
                  <w:sz w:val="16"/>
                  <w:szCs w:val="16"/>
                  <w:lang w:eastAsia="ja-JP"/>
                </w:rPr>
                <w:t>EPRE ratio of PBCH to PBCH DMRS</w:t>
              </w:r>
            </w:ins>
          </w:p>
        </w:tc>
        <w:tc>
          <w:tcPr>
            <w:tcW w:w="938" w:type="dxa"/>
            <w:tcBorders>
              <w:top w:val="nil"/>
              <w:left w:val="single" w:sz="4" w:space="0" w:color="auto"/>
              <w:bottom w:val="nil"/>
              <w:right w:val="single" w:sz="4" w:space="0" w:color="auto"/>
            </w:tcBorders>
            <w:shd w:val="clear" w:color="auto" w:fill="auto"/>
            <w:hideMark/>
          </w:tcPr>
          <w:p w14:paraId="15F2B1AB" w14:textId="77777777" w:rsidR="00466298" w:rsidRPr="00233010" w:rsidRDefault="00466298" w:rsidP="00F63A46">
            <w:pPr>
              <w:keepNext/>
              <w:keepLines/>
              <w:overflowPunct/>
              <w:autoSpaceDE/>
              <w:autoSpaceDN/>
              <w:adjustRightInd/>
              <w:spacing w:after="0"/>
              <w:jc w:val="center"/>
              <w:rPr>
                <w:ins w:id="5500"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1A96B0DC" w14:textId="77777777" w:rsidR="00466298" w:rsidRPr="00233010" w:rsidRDefault="00466298" w:rsidP="00F63A46">
            <w:pPr>
              <w:keepNext/>
              <w:keepLines/>
              <w:overflowPunct/>
              <w:autoSpaceDE/>
              <w:autoSpaceDN/>
              <w:adjustRightInd/>
              <w:spacing w:after="0"/>
              <w:jc w:val="center"/>
              <w:rPr>
                <w:ins w:id="5501"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220BA331" w14:textId="77777777" w:rsidR="00466298" w:rsidRPr="00233010" w:rsidRDefault="00466298" w:rsidP="00F63A46">
            <w:pPr>
              <w:keepNext/>
              <w:keepLines/>
              <w:overflowPunct/>
              <w:autoSpaceDE/>
              <w:autoSpaceDN/>
              <w:adjustRightInd/>
              <w:spacing w:after="0"/>
              <w:jc w:val="center"/>
              <w:rPr>
                <w:ins w:id="5502"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33805C47" w14:textId="77777777" w:rsidR="00466298" w:rsidRPr="00233010" w:rsidRDefault="00466298" w:rsidP="00F63A46">
            <w:pPr>
              <w:keepNext/>
              <w:keepLines/>
              <w:overflowPunct/>
              <w:autoSpaceDE/>
              <w:autoSpaceDN/>
              <w:adjustRightInd/>
              <w:spacing w:after="0"/>
              <w:jc w:val="center"/>
              <w:rPr>
                <w:ins w:id="5503"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5E60E296" w14:textId="77777777" w:rsidR="00466298" w:rsidRPr="00233010" w:rsidRDefault="00466298" w:rsidP="00F63A46">
            <w:pPr>
              <w:keepNext/>
              <w:keepLines/>
              <w:overflowPunct/>
              <w:autoSpaceDE/>
              <w:autoSpaceDN/>
              <w:adjustRightInd/>
              <w:spacing w:after="0"/>
              <w:jc w:val="center"/>
              <w:rPr>
                <w:ins w:id="5504" w:author="Roy Hu" w:date="2020-11-20T16:04:00Z"/>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45E189AE" w14:textId="77777777" w:rsidR="00466298" w:rsidRPr="00233010" w:rsidRDefault="00466298" w:rsidP="00F63A46">
            <w:pPr>
              <w:keepNext/>
              <w:keepLines/>
              <w:overflowPunct/>
              <w:autoSpaceDE/>
              <w:autoSpaceDN/>
              <w:adjustRightInd/>
              <w:spacing w:after="0"/>
              <w:jc w:val="center"/>
              <w:rPr>
                <w:ins w:id="5505" w:author="Roy Hu" w:date="2020-11-20T16:04:00Z"/>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786BB558" w14:textId="77777777" w:rsidR="00466298" w:rsidRPr="00233010" w:rsidRDefault="00466298" w:rsidP="00F63A46">
            <w:pPr>
              <w:keepNext/>
              <w:keepLines/>
              <w:overflowPunct/>
              <w:autoSpaceDE/>
              <w:autoSpaceDN/>
              <w:adjustRightInd/>
              <w:spacing w:after="0"/>
              <w:jc w:val="center"/>
              <w:rPr>
                <w:ins w:id="5506" w:author="Roy Hu" w:date="2020-11-20T16:04:00Z"/>
                <w:rFonts w:ascii="Arial" w:eastAsia="宋体" w:hAnsi="Arial"/>
                <w:sz w:val="18"/>
                <w:lang w:val="en-US" w:eastAsia="en-US"/>
              </w:rPr>
            </w:pPr>
          </w:p>
        </w:tc>
      </w:tr>
      <w:tr w:rsidR="00466298" w:rsidRPr="00233010" w14:paraId="61404157" w14:textId="77777777" w:rsidTr="00F63A46">
        <w:trPr>
          <w:jc w:val="center"/>
          <w:ins w:id="5507"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71A4256B" w14:textId="77777777" w:rsidR="00466298" w:rsidRPr="00233010" w:rsidRDefault="00466298" w:rsidP="00F63A46">
            <w:pPr>
              <w:keepNext/>
              <w:keepLines/>
              <w:overflowPunct/>
              <w:autoSpaceDE/>
              <w:autoSpaceDN/>
              <w:adjustRightInd/>
              <w:spacing w:after="0"/>
              <w:rPr>
                <w:ins w:id="5508" w:author="Roy Hu" w:date="2020-11-20T16:04:00Z"/>
                <w:rFonts w:ascii="Arial" w:eastAsia="宋体" w:hAnsi="Arial"/>
                <w:sz w:val="18"/>
                <w:lang w:val="en-US" w:eastAsia="en-US"/>
              </w:rPr>
            </w:pPr>
            <w:ins w:id="5509" w:author="Roy Hu" w:date="2020-11-20T16:04:00Z">
              <w:r w:rsidRPr="00233010">
                <w:rPr>
                  <w:rFonts w:ascii="Arial" w:eastAsia="宋体" w:hAnsi="Arial"/>
                  <w:sz w:val="16"/>
                  <w:szCs w:val="16"/>
                  <w:lang w:eastAsia="ja-JP"/>
                </w:rPr>
                <w:t>EPRE ratio of PDCCH DMRS to SSS</w:t>
              </w:r>
            </w:ins>
          </w:p>
        </w:tc>
        <w:tc>
          <w:tcPr>
            <w:tcW w:w="938" w:type="dxa"/>
            <w:tcBorders>
              <w:top w:val="nil"/>
              <w:left w:val="single" w:sz="4" w:space="0" w:color="auto"/>
              <w:bottom w:val="nil"/>
              <w:right w:val="single" w:sz="4" w:space="0" w:color="auto"/>
            </w:tcBorders>
            <w:shd w:val="clear" w:color="auto" w:fill="auto"/>
            <w:hideMark/>
          </w:tcPr>
          <w:p w14:paraId="413C6684" w14:textId="77777777" w:rsidR="00466298" w:rsidRPr="00233010" w:rsidRDefault="00466298" w:rsidP="00F63A46">
            <w:pPr>
              <w:keepNext/>
              <w:keepLines/>
              <w:overflowPunct/>
              <w:autoSpaceDE/>
              <w:autoSpaceDN/>
              <w:adjustRightInd/>
              <w:spacing w:after="0"/>
              <w:jc w:val="center"/>
              <w:rPr>
                <w:ins w:id="5510"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4535BE7A" w14:textId="77777777" w:rsidR="00466298" w:rsidRPr="00233010" w:rsidRDefault="00466298" w:rsidP="00F63A46">
            <w:pPr>
              <w:keepNext/>
              <w:keepLines/>
              <w:overflowPunct/>
              <w:autoSpaceDE/>
              <w:autoSpaceDN/>
              <w:adjustRightInd/>
              <w:spacing w:after="0"/>
              <w:jc w:val="center"/>
              <w:rPr>
                <w:ins w:id="5511"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39D93712" w14:textId="77777777" w:rsidR="00466298" w:rsidRPr="00233010" w:rsidRDefault="00466298" w:rsidP="00F63A46">
            <w:pPr>
              <w:keepNext/>
              <w:keepLines/>
              <w:overflowPunct/>
              <w:autoSpaceDE/>
              <w:autoSpaceDN/>
              <w:adjustRightInd/>
              <w:spacing w:after="0"/>
              <w:jc w:val="center"/>
              <w:rPr>
                <w:ins w:id="5512"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5D2284D4" w14:textId="77777777" w:rsidR="00466298" w:rsidRPr="00233010" w:rsidRDefault="00466298" w:rsidP="00F63A46">
            <w:pPr>
              <w:keepNext/>
              <w:keepLines/>
              <w:overflowPunct/>
              <w:autoSpaceDE/>
              <w:autoSpaceDN/>
              <w:adjustRightInd/>
              <w:spacing w:after="0"/>
              <w:jc w:val="center"/>
              <w:rPr>
                <w:ins w:id="5513"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104EAA4F" w14:textId="77777777" w:rsidR="00466298" w:rsidRPr="00233010" w:rsidRDefault="00466298" w:rsidP="00F63A46">
            <w:pPr>
              <w:keepNext/>
              <w:keepLines/>
              <w:overflowPunct/>
              <w:autoSpaceDE/>
              <w:autoSpaceDN/>
              <w:adjustRightInd/>
              <w:spacing w:after="0"/>
              <w:jc w:val="center"/>
              <w:rPr>
                <w:ins w:id="5514" w:author="Roy Hu" w:date="2020-11-20T16:04:00Z"/>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34E864C1" w14:textId="77777777" w:rsidR="00466298" w:rsidRPr="00233010" w:rsidRDefault="00466298" w:rsidP="00F63A46">
            <w:pPr>
              <w:keepNext/>
              <w:keepLines/>
              <w:overflowPunct/>
              <w:autoSpaceDE/>
              <w:autoSpaceDN/>
              <w:adjustRightInd/>
              <w:spacing w:after="0"/>
              <w:jc w:val="center"/>
              <w:rPr>
                <w:ins w:id="5515" w:author="Roy Hu" w:date="2020-11-20T16:04:00Z"/>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526E019A" w14:textId="77777777" w:rsidR="00466298" w:rsidRPr="00233010" w:rsidRDefault="00466298" w:rsidP="00F63A46">
            <w:pPr>
              <w:keepNext/>
              <w:keepLines/>
              <w:overflowPunct/>
              <w:autoSpaceDE/>
              <w:autoSpaceDN/>
              <w:adjustRightInd/>
              <w:spacing w:after="0"/>
              <w:jc w:val="center"/>
              <w:rPr>
                <w:ins w:id="5516" w:author="Roy Hu" w:date="2020-11-20T16:04:00Z"/>
                <w:rFonts w:ascii="Arial" w:eastAsia="宋体" w:hAnsi="Arial"/>
                <w:sz w:val="18"/>
                <w:lang w:val="en-US" w:eastAsia="en-US"/>
              </w:rPr>
            </w:pPr>
          </w:p>
        </w:tc>
      </w:tr>
      <w:tr w:rsidR="00466298" w:rsidRPr="00233010" w14:paraId="3A334D13" w14:textId="77777777" w:rsidTr="00F63A46">
        <w:trPr>
          <w:jc w:val="center"/>
          <w:ins w:id="5517"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7917A2FC" w14:textId="77777777" w:rsidR="00466298" w:rsidRPr="00233010" w:rsidRDefault="00466298" w:rsidP="00F63A46">
            <w:pPr>
              <w:keepNext/>
              <w:keepLines/>
              <w:overflowPunct/>
              <w:autoSpaceDE/>
              <w:autoSpaceDN/>
              <w:adjustRightInd/>
              <w:spacing w:after="0"/>
              <w:rPr>
                <w:ins w:id="5518" w:author="Roy Hu" w:date="2020-11-20T16:04:00Z"/>
                <w:rFonts w:ascii="Arial" w:eastAsia="宋体" w:hAnsi="Arial"/>
                <w:sz w:val="18"/>
                <w:lang w:val="en-US" w:eastAsia="en-US"/>
              </w:rPr>
            </w:pPr>
            <w:ins w:id="5519" w:author="Roy Hu" w:date="2020-11-20T16:04:00Z">
              <w:r w:rsidRPr="00233010">
                <w:rPr>
                  <w:rFonts w:ascii="Arial" w:eastAsia="宋体" w:hAnsi="Arial"/>
                  <w:sz w:val="16"/>
                  <w:szCs w:val="16"/>
                  <w:lang w:eastAsia="ja-JP"/>
                </w:rPr>
                <w:t>EPRE ratio of PDCCH to PDCCH DMRS</w:t>
              </w:r>
            </w:ins>
          </w:p>
        </w:tc>
        <w:tc>
          <w:tcPr>
            <w:tcW w:w="938" w:type="dxa"/>
            <w:tcBorders>
              <w:top w:val="nil"/>
              <w:left w:val="single" w:sz="4" w:space="0" w:color="auto"/>
              <w:bottom w:val="nil"/>
              <w:right w:val="single" w:sz="4" w:space="0" w:color="auto"/>
            </w:tcBorders>
            <w:shd w:val="clear" w:color="auto" w:fill="auto"/>
            <w:hideMark/>
          </w:tcPr>
          <w:p w14:paraId="1AD48B78" w14:textId="77777777" w:rsidR="00466298" w:rsidRPr="00233010" w:rsidRDefault="00466298" w:rsidP="00F63A46">
            <w:pPr>
              <w:keepNext/>
              <w:keepLines/>
              <w:overflowPunct/>
              <w:autoSpaceDE/>
              <w:autoSpaceDN/>
              <w:adjustRightInd/>
              <w:spacing w:after="0"/>
              <w:jc w:val="center"/>
              <w:rPr>
                <w:ins w:id="5520"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66F7400D" w14:textId="77777777" w:rsidR="00466298" w:rsidRPr="00233010" w:rsidRDefault="00466298" w:rsidP="00F63A46">
            <w:pPr>
              <w:keepNext/>
              <w:keepLines/>
              <w:overflowPunct/>
              <w:autoSpaceDE/>
              <w:autoSpaceDN/>
              <w:adjustRightInd/>
              <w:spacing w:after="0"/>
              <w:jc w:val="center"/>
              <w:rPr>
                <w:ins w:id="5521"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36611B2C" w14:textId="77777777" w:rsidR="00466298" w:rsidRPr="00233010" w:rsidRDefault="00466298" w:rsidP="00F63A46">
            <w:pPr>
              <w:keepNext/>
              <w:keepLines/>
              <w:overflowPunct/>
              <w:autoSpaceDE/>
              <w:autoSpaceDN/>
              <w:adjustRightInd/>
              <w:spacing w:after="0"/>
              <w:jc w:val="center"/>
              <w:rPr>
                <w:ins w:id="5522"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465C48C4" w14:textId="77777777" w:rsidR="00466298" w:rsidRPr="00233010" w:rsidRDefault="00466298" w:rsidP="00F63A46">
            <w:pPr>
              <w:keepNext/>
              <w:keepLines/>
              <w:overflowPunct/>
              <w:autoSpaceDE/>
              <w:autoSpaceDN/>
              <w:adjustRightInd/>
              <w:spacing w:after="0"/>
              <w:jc w:val="center"/>
              <w:rPr>
                <w:ins w:id="5523"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5D60629D" w14:textId="77777777" w:rsidR="00466298" w:rsidRPr="00233010" w:rsidRDefault="00466298" w:rsidP="00F63A46">
            <w:pPr>
              <w:keepNext/>
              <w:keepLines/>
              <w:overflowPunct/>
              <w:autoSpaceDE/>
              <w:autoSpaceDN/>
              <w:adjustRightInd/>
              <w:spacing w:after="0"/>
              <w:jc w:val="center"/>
              <w:rPr>
                <w:ins w:id="5524" w:author="Roy Hu" w:date="2020-11-20T16:04:00Z"/>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55B411F3" w14:textId="77777777" w:rsidR="00466298" w:rsidRPr="00233010" w:rsidRDefault="00466298" w:rsidP="00F63A46">
            <w:pPr>
              <w:keepNext/>
              <w:keepLines/>
              <w:overflowPunct/>
              <w:autoSpaceDE/>
              <w:autoSpaceDN/>
              <w:adjustRightInd/>
              <w:spacing w:after="0"/>
              <w:jc w:val="center"/>
              <w:rPr>
                <w:ins w:id="5525" w:author="Roy Hu" w:date="2020-11-20T16:04:00Z"/>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78218D36" w14:textId="77777777" w:rsidR="00466298" w:rsidRPr="00233010" w:rsidRDefault="00466298" w:rsidP="00F63A46">
            <w:pPr>
              <w:keepNext/>
              <w:keepLines/>
              <w:overflowPunct/>
              <w:autoSpaceDE/>
              <w:autoSpaceDN/>
              <w:adjustRightInd/>
              <w:spacing w:after="0"/>
              <w:jc w:val="center"/>
              <w:rPr>
                <w:ins w:id="5526" w:author="Roy Hu" w:date="2020-11-20T16:04:00Z"/>
                <w:rFonts w:ascii="Arial" w:eastAsia="宋体" w:hAnsi="Arial"/>
                <w:sz w:val="18"/>
                <w:lang w:val="en-US" w:eastAsia="en-US"/>
              </w:rPr>
            </w:pPr>
          </w:p>
        </w:tc>
      </w:tr>
      <w:tr w:rsidR="00466298" w:rsidRPr="00233010" w14:paraId="011E713F" w14:textId="77777777" w:rsidTr="00F63A46">
        <w:trPr>
          <w:jc w:val="center"/>
          <w:ins w:id="5527"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5D20A080" w14:textId="77777777" w:rsidR="00466298" w:rsidRPr="00233010" w:rsidRDefault="00466298" w:rsidP="00F63A46">
            <w:pPr>
              <w:keepNext/>
              <w:keepLines/>
              <w:overflowPunct/>
              <w:autoSpaceDE/>
              <w:autoSpaceDN/>
              <w:adjustRightInd/>
              <w:spacing w:after="0"/>
              <w:rPr>
                <w:ins w:id="5528" w:author="Roy Hu" w:date="2020-11-20T16:04:00Z"/>
                <w:rFonts w:ascii="Arial" w:eastAsia="宋体" w:hAnsi="Arial"/>
                <w:sz w:val="18"/>
                <w:lang w:val="en-US" w:eastAsia="en-US"/>
              </w:rPr>
            </w:pPr>
            <w:ins w:id="5529" w:author="Roy Hu" w:date="2020-11-20T16:04:00Z">
              <w:r w:rsidRPr="00233010">
                <w:rPr>
                  <w:rFonts w:ascii="Arial" w:eastAsia="宋体" w:hAnsi="Arial"/>
                  <w:sz w:val="16"/>
                  <w:szCs w:val="16"/>
                  <w:lang w:eastAsia="ja-JP"/>
                </w:rPr>
                <w:t xml:space="preserve">EPRE ratio of PDSCH DMRS to SSS </w:t>
              </w:r>
            </w:ins>
          </w:p>
        </w:tc>
        <w:tc>
          <w:tcPr>
            <w:tcW w:w="938" w:type="dxa"/>
            <w:tcBorders>
              <w:top w:val="nil"/>
              <w:left w:val="single" w:sz="4" w:space="0" w:color="auto"/>
              <w:bottom w:val="nil"/>
              <w:right w:val="single" w:sz="4" w:space="0" w:color="auto"/>
            </w:tcBorders>
            <w:shd w:val="clear" w:color="auto" w:fill="auto"/>
            <w:hideMark/>
          </w:tcPr>
          <w:p w14:paraId="47BA3D18" w14:textId="77777777" w:rsidR="00466298" w:rsidRPr="00233010" w:rsidRDefault="00466298" w:rsidP="00F63A46">
            <w:pPr>
              <w:keepNext/>
              <w:keepLines/>
              <w:overflowPunct/>
              <w:autoSpaceDE/>
              <w:autoSpaceDN/>
              <w:adjustRightInd/>
              <w:spacing w:after="0"/>
              <w:jc w:val="center"/>
              <w:rPr>
                <w:ins w:id="5530"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4EC69F74" w14:textId="77777777" w:rsidR="00466298" w:rsidRPr="00233010" w:rsidRDefault="00466298" w:rsidP="00F63A46">
            <w:pPr>
              <w:keepNext/>
              <w:keepLines/>
              <w:overflowPunct/>
              <w:autoSpaceDE/>
              <w:autoSpaceDN/>
              <w:adjustRightInd/>
              <w:spacing w:after="0"/>
              <w:jc w:val="center"/>
              <w:rPr>
                <w:ins w:id="5531"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34E007E6" w14:textId="77777777" w:rsidR="00466298" w:rsidRPr="00233010" w:rsidRDefault="00466298" w:rsidP="00F63A46">
            <w:pPr>
              <w:keepNext/>
              <w:keepLines/>
              <w:overflowPunct/>
              <w:autoSpaceDE/>
              <w:autoSpaceDN/>
              <w:adjustRightInd/>
              <w:spacing w:after="0"/>
              <w:jc w:val="center"/>
              <w:rPr>
                <w:ins w:id="5532"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119BC578" w14:textId="77777777" w:rsidR="00466298" w:rsidRPr="00233010" w:rsidRDefault="00466298" w:rsidP="00F63A46">
            <w:pPr>
              <w:keepNext/>
              <w:keepLines/>
              <w:overflowPunct/>
              <w:autoSpaceDE/>
              <w:autoSpaceDN/>
              <w:adjustRightInd/>
              <w:spacing w:after="0"/>
              <w:jc w:val="center"/>
              <w:rPr>
                <w:ins w:id="5533"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1FF347F0" w14:textId="77777777" w:rsidR="00466298" w:rsidRPr="00233010" w:rsidRDefault="00466298" w:rsidP="00F63A46">
            <w:pPr>
              <w:keepNext/>
              <w:keepLines/>
              <w:overflowPunct/>
              <w:autoSpaceDE/>
              <w:autoSpaceDN/>
              <w:adjustRightInd/>
              <w:spacing w:after="0"/>
              <w:jc w:val="center"/>
              <w:rPr>
                <w:ins w:id="5534" w:author="Roy Hu" w:date="2020-11-20T16:04:00Z"/>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531B96A1" w14:textId="77777777" w:rsidR="00466298" w:rsidRPr="00233010" w:rsidRDefault="00466298" w:rsidP="00F63A46">
            <w:pPr>
              <w:keepNext/>
              <w:keepLines/>
              <w:overflowPunct/>
              <w:autoSpaceDE/>
              <w:autoSpaceDN/>
              <w:adjustRightInd/>
              <w:spacing w:after="0"/>
              <w:jc w:val="center"/>
              <w:rPr>
                <w:ins w:id="5535" w:author="Roy Hu" w:date="2020-11-20T16:04:00Z"/>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646E9386" w14:textId="77777777" w:rsidR="00466298" w:rsidRPr="00233010" w:rsidRDefault="00466298" w:rsidP="00F63A46">
            <w:pPr>
              <w:keepNext/>
              <w:keepLines/>
              <w:overflowPunct/>
              <w:autoSpaceDE/>
              <w:autoSpaceDN/>
              <w:adjustRightInd/>
              <w:spacing w:after="0"/>
              <w:jc w:val="center"/>
              <w:rPr>
                <w:ins w:id="5536" w:author="Roy Hu" w:date="2020-11-20T16:04:00Z"/>
                <w:rFonts w:ascii="Arial" w:eastAsia="宋体" w:hAnsi="Arial"/>
                <w:sz w:val="18"/>
                <w:lang w:val="en-US" w:eastAsia="en-US"/>
              </w:rPr>
            </w:pPr>
          </w:p>
        </w:tc>
      </w:tr>
      <w:tr w:rsidR="00466298" w:rsidRPr="00233010" w14:paraId="2697ACC7" w14:textId="77777777" w:rsidTr="00F63A46">
        <w:trPr>
          <w:jc w:val="center"/>
          <w:ins w:id="5537"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07EB3124" w14:textId="77777777" w:rsidR="00466298" w:rsidRPr="00233010" w:rsidRDefault="00466298" w:rsidP="00F63A46">
            <w:pPr>
              <w:keepNext/>
              <w:keepLines/>
              <w:overflowPunct/>
              <w:autoSpaceDE/>
              <w:autoSpaceDN/>
              <w:adjustRightInd/>
              <w:spacing w:after="0"/>
              <w:rPr>
                <w:ins w:id="5538" w:author="Roy Hu" w:date="2020-11-20T16:04:00Z"/>
                <w:rFonts w:ascii="Arial" w:eastAsia="宋体" w:hAnsi="Arial"/>
                <w:sz w:val="18"/>
                <w:lang w:val="en-US" w:eastAsia="en-US"/>
              </w:rPr>
            </w:pPr>
            <w:ins w:id="5539" w:author="Roy Hu" w:date="2020-11-20T16:04:00Z">
              <w:r w:rsidRPr="00233010">
                <w:rPr>
                  <w:rFonts w:ascii="Arial" w:eastAsia="宋体" w:hAnsi="Arial"/>
                  <w:sz w:val="16"/>
                  <w:szCs w:val="16"/>
                  <w:lang w:eastAsia="ja-JP"/>
                </w:rPr>
                <w:t xml:space="preserve">EPRE ratio of PDSCH to PDSCH </w:t>
              </w:r>
            </w:ins>
          </w:p>
        </w:tc>
        <w:tc>
          <w:tcPr>
            <w:tcW w:w="938" w:type="dxa"/>
            <w:tcBorders>
              <w:top w:val="nil"/>
              <w:left w:val="single" w:sz="4" w:space="0" w:color="auto"/>
              <w:bottom w:val="nil"/>
              <w:right w:val="single" w:sz="4" w:space="0" w:color="auto"/>
            </w:tcBorders>
            <w:shd w:val="clear" w:color="auto" w:fill="auto"/>
            <w:hideMark/>
          </w:tcPr>
          <w:p w14:paraId="64C8EED8" w14:textId="77777777" w:rsidR="00466298" w:rsidRPr="00233010" w:rsidRDefault="00466298" w:rsidP="00F63A46">
            <w:pPr>
              <w:keepNext/>
              <w:keepLines/>
              <w:overflowPunct/>
              <w:autoSpaceDE/>
              <w:autoSpaceDN/>
              <w:adjustRightInd/>
              <w:spacing w:after="0"/>
              <w:jc w:val="center"/>
              <w:rPr>
                <w:ins w:id="5540"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0B7FC5BA" w14:textId="77777777" w:rsidR="00466298" w:rsidRPr="00233010" w:rsidRDefault="00466298" w:rsidP="00F63A46">
            <w:pPr>
              <w:keepNext/>
              <w:keepLines/>
              <w:overflowPunct/>
              <w:autoSpaceDE/>
              <w:autoSpaceDN/>
              <w:adjustRightInd/>
              <w:spacing w:after="0"/>
              <w:jc w:val="center"/>
              <w:rPr>
                <w:ins w:id="5541"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3FD125EB" w14:textId="77777777" w:rsidR="00466298" w:rsidRPr="00233010" w:rsidRDefault="00466298" w:rsidP="00F63A46">
            <w:pPr>
              <w:keepNext/>
              <w:keepLines/>
              <w:overflowPunct/>
              <w:autoSpaceDE/>
              <w:autoSpaceDN/>
              <w:adjustRightInd/>
              <w:spacing w:after="0"/>
              <w:jc w:val="center"/>
              <w:rPr>
                <w:ins w:id="5542"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55A88ECC" w14:textId="77777777" w:rsidR="00466298" w:rsidRPr="00233010" w:rsidRDefault="00466298" w:rsidP="00F63A46">
            <w:pPr>
              <w:keepNext/>
              <w:keepLines/>
              <w:overflowPunct/>
              <w:autoSpaceDE/>
              <w:autoSpaceDN/>
              <w:adjustRightInd/>
              <w:spacing w:after="0"/>
              <w:jc w:val="center"/>
              <w:rPr>
                <w:ins w:id="5543"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3E7B0D90" w14:textId="77777777" w:rsidR="00466298" w:rsidRPr="00233010" w:rsidRDefault="00466298" w:rsidP="00F63A46">
            <w:pPr>
              <w:keepNext/>
              <w:keepLines/>
              <w:overflowPunct/>
              <w:autoSpaceDE/>
              <w:autoSpaceDN/>
              <w:adjustRightInd/>
              <w:spacing w:after="0"/>
              <w:jc w:val="center"/>
              <w:rPr>
                <w:ins w:id="5544" w:author="Roy Hu" w:date="2020-11-20T16:04:00Z"/>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11C424E8" w14:textId="77777777" w:rsidR="00466298" w:rsidRPr="00233010" w:rsidRDefault="00466298" w:rsidP="00F63A46">
            <w:pPr>
              <w:keepNext/>
              <w:keepLines/>
              <w:overflowPunct/>
              <w:autoSpaceDE/>
              <w:autoSpaceDN/>
              <w:adjustRightInd/>
              <w:spacing w:after="0"/>
              <w:jc w:val="center"/>
              <w:rPr>
                <w:ins w:id="5545" w:author="Roy Hu" w:date="2020-11-20T16:04:00Z"/>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2CC898B9" w14:textId="77777777" w:rsidR="00466298" w:rsidRPr="00233010" w:rsidRDefault="00466298" w:rsidP="00F63A46">
            <w:pPr>
              <w:keepNext/>
              <w:keepLines/>
              <w:overflowPunct/>
              <w:autoSpaceDE/>
              <w:autoSpaceDN/>
              <w:adjustRightInd/>
              <w:spacing w:after="0"/>
              <w:jc w:val="center"/>
              <w:rPr>
                <w:ins w:id="5546" w:author="Roy Hu" w:date="2020-11-20T16:04:00Z"/>
                <w:rFonts w:ascii="Arial" w:eastAsia="宋体" w:hAnsi="Arial"/>
                <w:sz w:val="18"/>
                <w:lang w:val="en-US" w:eastAsia="en-US"/>
              </w:rPr>
            </w:pPr>
          </w:p>
        </w:tc>
      </w:tr>
      <w:tr w:rsidR="00466298" w:rsidRPr="00233010" w14:paraId="3E70E978" w14:textId="77777777" w:rsidTr="00F63A46">
        <w:trPr>
          <w:jc w:val="center"/>
          <w:ins w:id="5547"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23CC1148" w14:textId="77777777" w:rsidR="00466298" w:rsidRPr="00233010" w:rsidRDefault="00466298" w:rsidP="00F63A46">
            <w:pPr>
              <w:keepNext/>
              <w:keepLines/>
              <w:overflowPunct/>
              <w:autoSpaceDE/>
              <w:autoSpaceDN/>
              <w:adjustRightInd/>
              <w:spacing w:after="0"/>
              <w:rPr>
                <w:ins w:id="5548" w:author="Roy Hu" w:date="2020-11-20T16:04:00Z"/>
                <w:rFonts w:ascii="Arial" w:eastAsia="宋体" w:hAnsi="Arial"/>
                <w:sz w:val="18"/>
                <w:lang w:val="en-US" w:eastAsia="en-US"/>
              </w:rPr>
            </w:pPr>
            <w:ins w:id="5549" w:author="Roy Hu" w:date="2020-11-20T16:04:00Z">
              <w:r w:rsidRPr="00233010">
                <w:rPr>
                  <w:rFonts w:ascii="Arial" w:eastAsia="宋体" w:hAnsi="Arial"/>
                  <w:sz w:val="16"/>
                  <w:szCs w:val="16"/>
                  <w:lang w:eastAsia="ja-JP"/>
                </w:rPr>
                <w:lastRenderedPageBreak/>
                <w:t>EPRE ratio of OCNG DMRS to SSS(Note 1)</w:t>
              </w:r>
            </w:ins>
          </w:p>
        </w:tc>
        <w:tc>
          <w:tcPr>
            <w:tcW w:w="938" w:type="dxa"/>
            <w:tcBorders>
              <w:top w:val="nil"/>
              <w:left w:val="single" w:sz="4" w:space="0" w:color="auto"/>
              <w:bottom w:val="nil"/>
              <w:right w:val="single" w:sz="4" w:space="0" w:color="auto"/>
            </w:tcBorders>
            <w:shd w:val="clear" w:color="auto" w:fill="auto"/>
            <w:hideMark/>
          </w:tcPr>
          <w:p w14:paraId="66BFB977" w14:textId="77777777" w:rsidR="00466298" w:rsidRPr="00233010" w:rsidRDefault="00466298" w:rsidP="00F63A46">
            <w:pPr>
              <w:keepNext/>
              <w:keepLines/>
              <w:overflowPunct/>
              <w:autoSpaceDE/>
              <w:autoSpaceDN/>
              <w:adjustRightInd/>
              <w:spacing w:after="0"/>
              <w:jc w:val="center"/>
              <w:rPr>
                <w:ins w:id="5550"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643B00EA" w14:textId="77777777" w:rsidR="00466298" w:rsidRPr="00233010" w:rsidRDefault="00466298" w:rsidP="00F63A46">
            <w:pPr>
              <w:keepNext/>
              <w:keepLines/>
              <w:overflowPunct/>
              <w:autoSpaceDE/>
              <w:autoSpaceDN/>
              <w:adjustRightInd/>
              <w:spacing w:after="0"/>
              <w:jc w:val="center"/>
              <w:rPr>
                <w:ins w:id="5551"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469F066C" w14:textId="77777777" w:rsidR="00466298" w:rsidRPr="00233010" w:rsidRDefault="00466298" w:rsidP="00F63A46">
            <w:pPr>
              <w:keepNext/>
              <w:keepLines/>
              <w:overflowPunct/>
              <w:autoSpaceDE/>
              <w:autoSpaceDN/>
              <w:adjustRightInd/>
              <w:spacing w:after="0"/>
              <w:jc w:val="center"/>
              <w:rPr>
                <w:ins w:id="5552"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5DC628E9" w14:textId="77777777" w:rsidR="00466298" w:rsidRPr="00233010" w:rsidRDefault="00466298" w:rsidP="00F63A46">
            <w:pPr>
              <w:keepNext/>
              <w:keepLines/>
              <w:overflowPunct/>
              <w:autoSpaceDE/>
              <w:autoSpaceDN/>
              <w:adjustRightInd/>
              <w:spacing w:after="0"/>
              <w:jc w:val="center"/>
              <w:rPr>
                <w:ins w:id="5553"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161C5E05" w14:textId="77777777" w:rsidR="00466298" w:rsidRPr="00233010" w:rsidRDefault="00466298" w:rsidP="00F63A46">
            <w:pPr>
              <w:keepNext/>
              <w:keepLines/>
              <w:overflowPunct/>
              <w:autoSpaceDE/>
              <w:autoSpaceDN/>
              <w:adjustRightInd/>
              <w:spacing w:after="0"/>
              <w:jc w:val="center"/>
              <w:rPr>
                <w:ins w:id="5554" w:author="Roy Hu" w:date="2020-11-20T16:04:00Z"/>
                <w:rFonts w:ascii="Arial" w:eastAsia="宋体" w:hAnsi="Arial"/>
                <w:sz w:val="18"/>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594FA475" w14:textId="77777777" w:rsidR="00466298" w:rsidRPr="00233010" w:rsidRDefault="00466298" w:rsidP="00F63A46">
            <w:pPr>
              <w:keepNext/>
              <w:keepLines/>
              <w:overflowPunct/>
              <w:autoSpaceDE/>
              <w:autoSpaceDN/>
              <w:adjustRightInd/>
              <w:spacing w:after="0"/>
              <w:jc w:val="center"/>
              <w:rPr>
                <w:ins w:id="5555" w:author="Roy Hu" w:date="2020-11-20T16:04:00Z"/>
                <w:rFonts w:ascii="Arial" w:eastAsia="宋体" w:hAnsi="Arial"/>
                <w:sz w:val="18"/>
                <w:lang w:val="en-US" w:eastAsia="en-US"/>
              </w:rPr>
            </w:pPr>
          </w:p>
        </w:tc>
        <w:tc>
          <w:tcPr>
            <w:tcW w:w="821" w:type="dxa"/>
            <w:tcBorders>
              <w:top w:val="nil"/>
              <w:left w:val="single" w:sz="4" w:space="0" w:color="auto"/>
              <w:bottom w:val="nil"/>
              <w:right w:val="single" w:sz="4" w:space="0" w:color="auto"/>
            </w:tcBorders>
            <w:shd w:val="clear" w:color="auto" w:fill="auto"/>
            <w:hideMark/>
          </w:tcPr>
          <w:p w14:paraId="5F64F0A6" w14:textId="77777777" w:rsidR="00466298" w:rsidRPr="00233010" w:rsidRDefault="00466298" w:rsidP="00F63A46">
            <w:pPr>
              <w:keepNext/>
              <w:keepLines/>
              <w:overflowPunct/>
              <w:autoSpaceDE/>
              <w:autoSpaceDN/>
              <w:adjustRightInd/>
              <w:spacing w:after="0"/>
              <w:jc w:val="center"/>
              <w:rPr>
                <w:ins w:id="5556" w:author="Roy Hu" w:date="2020-11-20T16:04:00Z"/>
                <w:rFonts w:ascii="Arial" w:eastAsia="宋体" w:hAnsi="Arial"/>
                <w:sz w:val="18"/>
                <w:lang w:val="en-US" w:eastAsia="en-US"/>
              </w:rPr>
            </w:pPr>
          </w:p>
        </w:tc>
      </w:tr>
      <w:tr w:rsidR="00466298" w:rsidRPr="00233010" w14:paraId="5BE37076" w14:textId="77777777" w:rsidTr="00F63A46">
        <w:trPr>
          <w:jc w:val="center"/>
          <w:ins w:id="5557"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0CB98048" w14:textId="77777777" w:rsidR="00466298" w:rsidRPr="00233010" w:rsidRDefault="00466298" w:rsidP="00F63A46">
            <w:pPr>
              <w:keepNext/>
              <w:keepLines/>
              <w:overflowPunct/>
              <w:autoSpaceDE/>
              <w:autoSpaceDN/>
              <w:adjustRightInd/>
              <w:spacing w:after="0"/>
              <w:rPr>
                <w:ins w:id="5558" w:author="Roy Hu" w:date="2020-11-20T16:04:00Z"/>
                <w:rFonts w:ascii="Arial" w:eastAsia="宋体" w:hAnsi="Arial"/>
                <w:sz w:val="18"/>
                <w:lang w:val="en-US" w:eastAsia="en-US"/>
              </w:rPr>
            </w:pPr>
            <w:ins w:id="5559" w:author="Roy Hu" w:date="2020-11-20T16:04:00Z">
              <w:r w:rsidRPr="00233010">
                <w:rPr>
                  <w:rFonts w:ascii="Arial" w:eastAsia="宋体" w:hAnsi="Arial"/>
                  <w:sz w:val="16"/>
                  <w:szCs w:val="16"/>
                  <w:lang w:eastAsia="ja-JP"/>
                </w:rPr>
                <w:t>EPRE ratio of OCNG to OCNG DMRS (Note 1)</w:t>
              </w:r>
            </w:ins>
          </w:p>
        </w:tc>
        <w:tc>
          <w:tcPr>
            <w:tcW w:w="938" w:type="dxa"/>
            <w:tcBorders>
              <w:top w:val="nil"/>
              <w:left w:val="single" w:sz="4" w:space="0" w:color="auto"/>
              <w:bottom w:val="single" w:sz="4" w:space="0" w:color="auto"/>
              <w:right w:val="single" w:sz="4" w:space="0" w:color="auto"/>
            </w:tcBorders>
            <w:shd w:val="clear" w:color="auto" w:fill="auto"/>
            <w:hideMark/>
          </w:tcPr>
          <w:p w14:paraId="437AFBE9" w14:textId="77777777" w:rsidR="00466298" w:rsidRPr="00233010" w:rsidRDefault="00466298" w:rsidP="00F63A46">
            <w:pPr>
              <w:keepNext/>
              <w:keepLines/>
              <w:overflowPunct/>
              <w:autoSpaceDE/>
              <w:autoSpaceDN/>
              <w:adjustRightInd/>
              <w:spacing w:after="0"/>
              <w:jc w:val="center"/>
              <w:rPr>
                <w:ins w:id="5560" w:author="Roy Hu" w:date="2020-11-20T16:04:00Z"/>
                <w:rFonts w:ascii="Arial" w:eastAsia="宋体" w:hAnsi="Arial"/>
                <w:sz w:val="18"/>
                <w:lang w:val="en-US" w:eastAsia="en-US"/>
              </w:rPr>
            </w:pPr>
          </w:p>
        </w:tc>
        <w:tc>
          <w:tcPr>
            <w:tcW w:w="779" w:type="dxa"/>
            <w:tcBorders>
              <w:top w:val="nil"/>
              <w:left w:val="single" w:sz="4" w:space="0" w:color="auto"/>
              <w:bottom w:val="single" w:sz="4" w:space="0" w:color="auto"/>
              <w:right w:val="single" w:sz="4" w:space="0" w:color="auto"/>
            </w:tcBorders>
            <w:shd w:val="clear" w:color="auto" w:fill="auto"/>
            <w:hideMark/>
          </w:tcPr>
          <w:p w14:paraId="601EE47F" w14:textId="77777777" w:rsidR="00466298" w:rsidRPr="00233010" w:rsidRDefault="00466298" w:rsidP="00F63A46">
            <w:pPr>
              <w:keepNext/>
              <w:keepLines/>
              <w:overflowPunct/>
              <w:autoSpaceDE/>
              <w:autoSpaceDN/>
              <w:adjustRightInd/>
              <w:spacing w:after="0"/>
              <w:jc w:val="center"/>
              <w:rPr>
                <w:ins w:id="5561" w:author="Roy Hu" w:date="2020-11-20T16:04:00Z"/>
                <w:rFonts w:ascii="Arial" w:eastAsia="宋体" w:hAnsi="Arial"/>
                <w:sz w:val="18"/>
                <w:lang w:val="en-US" w:eastAsia="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1C30C796" w14:textId="77777777" w:rsidR="00466298" w:rsidRPr="00233010" w:rsidRDefault="00466298" w:rsidP="00F63A46">
            <w:pPr>
              <w:keepNext/>
              <w:keepLines/>
              <w:overflowPunct/>
              <w:autoSpaceDE/>
              <w:autoSpaceDN/>
              <w:adjustRightInd/>
              <w:spacing w:after="0"/>
              <w:jc w:val="center"/>
              <w:rPr>
                <w:ins w:id="5562" w:author="Roy Hu" w:date="2020-11-20T16:04:00Z"/>
                <w:rFonts w:ascii="Arial" w:eastAsia="宋体" w:hAnsi="Arial"/>
                <w:sz w:val="18"/>
                <w:lang w:val="en-US" w:eastAsia="en-US"/>
              </w:rPr>
            </w:pPr>
          </w:p>
        </w:tc>
        <w:tc>
          <w:tcPr>
            <w:tcW w:w="805" w:type="dxa"/>
            <w:tcBorders>
              <w:top w:val="nil"/>
              <w:left w:val="single" w:sz="4" w:space="0" w:color="auto"/>
              <w:bottom w:val="single" w:sz="4" w:space="0" w:color="auto"/>
              <w:right w:val="single" w:sz="4" w:space="0" w:color="auto"/>
            </w:tcBorders>
            <w:shd w:val="clear" w:color="auto" w:fill="auto"/>
            <w:hideMark/>
          </w:tcPr>
          <w:p w14:paraId="16658B1A" w14:textId="77777777" w:rsidR="00466298" w:rsidRPr="00233010" w:rsidRDefault="00466298" w:rsidP="00F63A46">
            <w:pPr>
              <w:keepNext/>
              <w:keepLines/>
              <w:overflowPunct/>
              <w:autoSpaceDE/>
              <w:autoSpaceDN/>
              <w:adjustRightInd/>
              <w:spacing w:after="0"/>
              <w:jc w:val="center"/>
              <w:rPr>
                <w:ins w:id="5563" w:author="Roy Hu" w:date="2020-11-20T16:04:00Z"/>
                <w:rFonts w:ascii="Arial" w:eastAsia="宋体" w:hAnsi="Arial"/>
                <w:sz w:val="18"/>
                <w:lang w:val="en-US" w:eastAsia="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50963478" w14:textId="77777777" w:rsidR="00466298" w:rsidRPr="00233010" w:rsidRDefault="00466298" w:rsidP="00F63A46">
            <w:pPr>
              <w:keepNext/>
              <w:keepLines/>
              <w:overflowPunct/>
              <w:autoSpaceDE/>
              <w:autoSpaceDN/>
              <w:adjustRightInd/>
              <w:spacing w:after="0"/>
              <w:jc w:val="center"/>
              <w:rPr>
                <w:ins w:id="5564" w:author="Roy Hu" w:date="2020-11-20T16:04:00Z"/>
                <w:rFonts w:ascii="Arial" w:eastAsia="宋体" w:hAnsi="Arial"/>
                <w:sz w:val="18"/>
                <w:lang w:val="en-US" w:eastAsia="en-US"/>
              </w:rPr>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2D67B922" w14:textId="77777777" w:rsidR="00466298" w:rsidRPr="00233010" w:rsidRDefault="00466298" w:rsidP="00F63A46">
            <w:pPr>
              <w:keepNext/>
              <w:keepLines/>
              <w:overflowPunct/>
              <w:autoSpaceDE/>
              <w:autoSpaceDN/>
              <w:adjustRightInd/>
              <w:spacing w:after="0"/>
              <w:jc w:val="center"/>
              <w:rPr>
                <w:ins w:id="5565" w:author="Roy Hu" w:date="2020-11-20T16:04:00Z"/>
                <w:rFonts w:ascii="Arial" w:eastAsia="宋体" w:hAnsi="Arial"/>
                <w:sz w:val="18"/>
                <w:lang w:val="en-US" w:eastAsia="en-US"/>
              </w:rPr>
            </w:pPr>
          </w:p>
        </w:tc>
        <w:tc>
          <w:tcPr>
            <w:tcW w:w="821" w:type="dxa"/>
            <w:tcBorders>
              <w:top w:val="nil"/>
              <w:left w:val="single" w:sz="4" w:space="0" w:color="auto"/>
              <w:bottom w:val="single" w:sz="4" w:space="0" w:color="auto"/>
              <w:right w:val="single" w:sz="4" w:space="0" w:color="auto"/>
            </w:tcBorders>
            <w:shd w:val="clear" w:color="auto" w:fill="auto"/>
            <w:hideMark/>
          </w:tcPr>
          <w:p w14:paraId="7F362983" w14:textId="77777777" w:rsidR="00466298" w:rsidRPr="00233010" w:rsidRDefault="00466298" w:rsidP="00F63A46">
            <w:pPr>
              <w:keepNext/>
              <w:keepLines/>
              <w:overflowPunct/>
              <w:autoSpaceDE/>
              <w:autoSpaceDN/>
              <w:adjustRightInd/>
              <w:spacing w:after="0"/>
              <w:jc w:val="center"/>
              <w:rPr>
                <w:ins w:id="5566" w:author="Roy Hu" w:date="2020-11-20T16:04:00Z"/>
                <w:rFonts w:ascii="Arial" w:eastAsia="宋体" w:hAnsi="Arial"/>
                <w:sz w:val="18"/>
                <w:lang w:val="en-US" w:eastAsia="en-US"/>
              </w:rPr>
            </w:pPr>
          </w:p>
        </w:tc>
      </w:tr>
      <w:tr w:rsidR="00466298" w:rsidRPr="00233010" w14:paraId="125CFF44" w14:textId="77777777" w:rsidTr="00F63A46">
        <w:trPr>
          <w:jc w:val="center"/>
          <w:ins w:id="5567" w:author="Roy Hu" w:date="2020-11-20T16:04:00Z"/>
        </w:trPr>
        <w:tc>
          <w:tcPr>
            <w:tcW w:w="792" w:type="dxa"/>
            <w:tcBorders>
              <w:top w:val="single" w:sz="4" w:space="0" w:color="auto"/>
              <w:left w:val="single" w:sz="4" w:space="0" w:color="auto"/>
              <w:bottom w:val="nil"/>
              <w:right w:val="single" w:sz="4" w:space="0" w:color="auto"/>
            </w:tcBorders>
            <w:shd w:val="clear" w:color="auto" w:fill="auto"/>
            <w:hideMark/>
          </w:tcPr>
          <w:p w14:paraId="3F5E5208" w14:textId="77777777" w:rsidR="00466298" w:rsidRPr="00233010" w:rsidRDefault="00466298" w:rsidP="00F63A46">
            <w:pPr>
              <w:keepNext/>
              <w:keepLines/>
              <w:overflowPunct/>
              <w:autoSpaceDE/>
              <w:autoSpaceDN/>
              <w:adjustRightInd/>
              <w:spacing w:after="0"/>
              <w:rPr>
                <w:ins w:id="5568" w:author="Roy Hu" w:date="2020-11-20T16:04:00Z"/>
                <w:rFonts w:ascii="Arial" w:eastAsia="宋体" w:hAnsi="Arial"/>
                <w:sz w:val="18"/>
                <w:vertAlign w:val="superscript"/>
                <w:lang w:val="en-US" w:eastAsia="en-US"/>
              </w:rPr>
            </w:pPr>
            <w:ins w:id="5569" w:author="Roy Hu" w:date="2020-11-20T16:04:00Z">
              <w:r w:rsidRPr="00233010">
                <w:rPr>
                  <w:rFonts w:ascii="Arial" w:eastAsia="Calibri" w:hAnsi="Arial"/>
                  <w:noProof/>
                  <w:position w:val="-12"/>
                  <w:sz w:val="18"/>
                  <w:szCs w:val="22"/>
                  <w:lang w:val="en-US" w:eastAsia="en-US"/>
                </w:rPr>
                <w:object w:dxaOrig="360" w:dyaOrig="360" w14:anchorId="0427DB4F">
                  <v:shape id="_x0000_i1038" type="#_x0000_t75" style="width:18.6pt;height:18.6pt" o:ole="" fillcolor="window">
                    <v:imagedata r:id="rId17" o:title=""/>
                  </v:shape>
                  <o:OLEObject Type="Embed" ProgID="Equation.3" ShapeID="_x0000_i1038" DrawAspect="Content" ObjectID="_1675845606" r:id="rId33"/>
                </w:object>
              </w:r>
            </w:ins>
            <w:ins w:id="5570" w:author="Roy Hu" w:date="2020-11-20T16:04:00Z">
              <w:r w:rsidRPr="00233010">
                <w:rPr>
                  <w:rFonts w:ascii="Arial" w:eastAsia="宋体" w:hAnsi="Arial"/>
                  <w:sz w:val="18"/>
                  <w:vertAlign w:val="superscript"/>
                  <w:lang w:val="en-US" w:eastAsia="en-US"/>
                </w:rPr>
                <w:t>Note2</w:t>
              </w:r>
            </w:ins>
          </w:p>
        </w:tc>
        <w:tc>
          <w:tcPr>
            <w:tcW w:w="1012" w:type="dxa"/>
            <w:tcBorders>
              <w:top w:val="single" w:sz="4" w:space="0" w:color="auto"/>
              <w:left w:val="single" w:sz="4" w:space="0" w:color="auto"/>
              <w:bottom w:val="nil"/>
              <w:right w:val="single" w:sz="4" w:space="0" w:color="auto"/>
            </w:tcBorders>
            <w:shd w:val="clear" w:color="auto" w:fill="auto"/>
            <w:hideMark/>
          </w:tcPr>
          <w:p w14:paraId="207DDDB7" w14:textId="77777777" w:rsidR="00466298" w:rsidRPr="00233010" w:rsidRDefault="00466298" w:rsidP="00F63A46">
            <w:pPr>
              <w:keepNext/>
              <w:keepLines/>
              <w:overflowPunct/>
              <w:autoSpaceDE/>
              <w:autoSpaceDN/>
              <w:adjustRightInd/>
              <w:spacing w:after="0"/>
              <w:rPr>
                <w:ins w:id="5571" w:author="Roy Hu" w:date="2020-11-20T16:04:00Z"/>
                <w:rFonts w:ascii="Arial" w:eastAsia="宋体" w:hAnsi="Arial"/>
                <w:sz w:val="18"/>
                <w:vertAlign w:val="superscript"/>
                <w:lang w:val="en-US"/>
              </w:rPr>
            </w:pPr>
            <w:ins w:id="5572"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1,2,4,5</w:t>
              </w:r>
            </w:ins>
          </w:p>
        </w:tc>
        <w:tc>
          <w:tcPr>
            <w:tcW w:w="1710" w:type="dxa"/>
            <w:tcBorders>
              <w:top w:val="single" w:sz="4" w:space="0" w:color="auto"/>
              <w:left w:val="single" w:sz="4" w:space="0" w:color="auto"/>
              <w:bottom w:val="single" w:sz="4" w:space="0" w:color="auto"/>
              <w:right w:val="single" w:sz="4" w:space="0" w:color="auto"/>
            </w:tcBorders>
            <w:hideMark/>
          </w:tcPr>
          <w:p w14:paraId="17AF8309" w14:textId="77777777" w:rsidR="00466298" w:rsidRPr="00233010" w:rsidRDefault="00466298" w:rsidP="00F63A46">
            <w:pPr>
              <w:keepNext/>
              <w:keepLines/>
              <w:overflowPunct/>
              <w:autoSpaceDE/>
              <w:autoSpaceDN/>
              <w:adjustRightInd/>
              <w:spacing w:after="0"/>
              <w:rPr>
                <w:ins w:id="5573" w:author="Roy Hu" w:date="2020-11-20T16:04:00Z"/>
                <w:rFonts w:ascii="Arial" w:eastAsia="宋体" w:hAnsi="Arial"/>
                <w:sz w:val="18"/>
                <w:lang w:val="en-US" w:eastAsia="en-US"/>
              </w:rPr>
            </w:pPr>
            <w:ins w:id="5574"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4342A3AC" w14:textId="77777777" w:rsidR="00466298" w:rsidRPr="00233010" w:rsidRDefault="00466298" w:rsidP="00F63A46">
            <w:pPr>
              <w:keepNext/>
              <w:keepLines/>
              <w:overflowPunct/>
              <w:autoSpaceDE/>
              <w:autoSpaceDN/>
              <w:adjustRightInd/>
              <w:spacing w:after="0"/>
              <w:jc w:val="center"/>
              <w:rPr>
                <w:ins w:id="5575" w:author="Roy Hu" w:date="2020-11-20T16:04:00Z"/>
                <w:rFonts w:ascii="Arial" w:eastAsia="宋体" w:hAnsi="Arial"/>
                <w:sz w:val="18"/>
                <w:lang w:val="en-US" w:eastAsia="en-US"/>
              </w:rPr>
            </w:pPr>
            <w:ins w:id="5576" w:author="Roy Hu" w:date="2020-11-20T16:04:00Z">
              <w:r w:rsidRPr="00233010">
                <w:rPr>
                  <w:rFonts w:ascii="Arial" w:eastAsia="宋体" w:hAnsi="Arial"/>
                  <w:sz w:val="18"/>
                  <w:lang w:val="en-US" w:eastAsia="en-US"/>
                </w:rPr>
                <w:t>dBm/15kHz</w:t>
              </w:r>
            </w:ins>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6E8DC82F" w14:textId="77777777" w:rsidR="00466298" w:rsidRPr="00233010" w:rsidRDefault="00466298" w:rsidP="00F63A46">
            <w:pPr>
              <w:keepNext/>
              <w:keepLines/>
              <w:overflowPunct/>
              <w:autoSpaceDE/>
              <w:autoSpaceDN/>
              <w:adjustRightInd/>
              <w:spacing w:after="0"/>
              <w:jc w:val="center"/>
              <w:rPr>
                <w:ins w:id="5577" w:author="Roy Hu" w:date="2020-11-20T16:04:00Z"/>
                <w:rFonts w:ascii="Arial" w:eastAsia="宋体" w:hAnsi="Arial"/>
                <w:sz w:val="18"/>
                <w:lang w:val="en-US" w:eastAsia="en-US"/>
              </w:rPr>
            </w:pPr>
            <w:ins w:id="5578" w:author="Roy Hu" w:date="2020-11-20T16:04:00Z">
              <w:r w:rsidRPr="00233010">
                <w:rPr>
                  <w:rFonts w:ascii="Arial" w:eastAsia="宋体" w:hAnsi="Arial"/>
                  <w:sz w:val="18"/>
                  <w:lang w:val="en-US" w:eastAsia="en-US"/>
                </w:rPr>
                <w:t>-85</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5045B6F3" w14:textId="77777777" w:rsidR="00466298" w:rsidRPr="00233010" w:rsidRDefault="00466298" w:rsidP="00F63A46">
            <w:pPr>
              <w:keepNext/>
              <w:keepLines/>
              <w:overflowPunct/>
              <w:autoSpaceDE/>
              <w:autoSpaceDN/>
              <w:adjustRightInd/>
              <w:spacing w:after="0"/>
              <w:jc w:val="center"/>
              <w:rPr>
                <w:ins w:id="5579" w:author="Roy Hu" w:date="2020-11-20T16:04:00Z"/>
                <w:rFonts w:ascii="Arial" w:eastAsia="宋体" w:hAnsi="Arial"/>
                <w:sz w:val="18"/>
                <w:lang w:val="en-US" w:eastAsia="en-US"/>
              </w:rPr>
            </w:pPr>
            <w:ins w:id="5580" w:author="Roy Hu" w:date="2020-11-20T16:04:00Z">
              <w:r w:rsidRPr="00233010">
                <w:rPr>
                  <w:rFonts w:ascii="Arial" w:eastAsia="宋体" w:hAnsi="Arial"/>
                  <w:sz w:val="18"/>
                  <w:lang w:val="en-US" w:eastAsia="en-US"/>
                </w:rPr>
                <w:t>-101</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1D885621" w14:textId="77777777" w:rsidR="00466298" w:rsidRPr="00233010" w:rsidRDefault="00466298" w:rsidP="00F63A46">
            <w:pPr>
              <w:keepNext/>
              <w:keepLines/>
              <w:overflowPunct/>
              <w:autoSpaceDE/>
              <w:autoSpaceDN/>
              <w:adjustRightInd/>
              <w:spacing w:after="0"/>
              <w:jc w:val="center"/>
              <w:rPr>
                <w:ins w:id="5581" w:author="Roy Hu" w:date="2020-11-20T16:04:00Z"/>
                <w:rFonts w:ascii="Arial" w:eastAsia="宋体" w:hAnsi="Arial"/>
                <w:sz w:val="18"/>
                <w:lang w:val="en-US"/>
              </w:rPr>
            </w:pPr>
            <w:ins w:id="5582" w:author="Roy Hu" w:date="2020-11-20T16:04:00Z">
              <w:r w:rsidRPr="00233010">
                <w:rPr>
                  <w:rFonts w:ascii="Arial" w:eastAsia="宋体" w:hAnsi="Arial"/>
                  <w:sz w:val="18"/>
                  <w:lang w:val="en-US"/>
                </w:rPr>
                <w:t>-114</w:t>
              </w:r>
            </w:ins>
          </w:p>
        </w:tc>
      </w:tr>
      <w:tr w:rsidR="00466298" w:rsidRPr="00233010" w14:paraId="14A8AB27" w14:textId="77777777" w:rsidTr="00F63A46">
        <w:trPr>
          <w:jc w:val="center"/>
          <w:ins w:id="5583" w:author="Roy Hu" w:date="2020-11-20T16:04:00Z"/>
        </w:trPr>
        <w:tc>
          <w:tcPr>
            <w:tcW w:w="792" w:type="dxa"/>
            <w:tcBorders>
              <w:top w:val="nil"/>
              <w:left w:val="single" w:sz="4" w:space="0" w:color="auto"/>
              <w:bottom w:val="nil"/>
              <w:right w:val="single" w:sz="4" w:space="0" w:color="auto"/>
            </w:tcBorders>
            <w:shd w:val="clear" w:color="auto" w:fill="auto"/>
            <w:hideMark/>
          </w:tcPr>
          <w:p w14:paraId="14B98DED" w14:textId="77777777" w:rsidR="00466298" w:rsidRPr="00233010" w:rsidRDefault="00466298" w:rsidP="00F63A46">
            <w:pPr>
              <w:keepNext/>
              <w:keepLines/>
              <w:overflowPunct/>
              <w:autoSpaceDE/>
              <w:autoSpaceDN/>
              <w:adjustRightInd/>
              <w:spacing w:after="0"/>
              <w:rPr>
                <w:ins w:id="5584"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2D8675BF" w14:textId="77777777" w:rsidR="00466298" w:rsidRPr="00233010" w:rsidRDefault="00466298" w:rsidP="00F63A46">
            <w:pPr>
              <w:keepNext/>
              <w:keepLines/>
              <w:overflowPunct/>
              <w:autoSpaceDE/>
              <w:autoSpaceDN/>
              <w:adjustRightInd/>
              <w:spacing w:after="0"/>
              <w:rPr>
                <w:ins w:id="5585" w:author="Roy Hu" w:date="2020-11-20T16:04: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A5FE027" w14:textId="77777777" w:rsidR="00466298" w:rsidRPr="00233010" w:rsidRDefault="00466298" w:rsidP="00F63A46">
            <w:pPr>
              <w:keepNext/>
              <w:keepLines/>
              <w:overflowPunct/>
              <w:autoSpaceDE/>
              <w:autoSpaceDN/>
              <w:adjustRightInd/>
              <w:spacing w:after="0"/>
              <w:rPr>
                <w:ins w:id="5586" w:author="Roy Hu" w:date="2020-11-20T16:04:00Z"/>
                <w:rFonts w:ascii="Arial" w:eastAsia="宋体" w:hAnsi="Arial"/>
                <w:sz w:val="18"/>
                <w:lang w:val="en-US" w:eastAsia="en-US"/>
              </w:rPr>
            </w:pPr>
            <w:ins w:id="5587"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6B2701BF" w14:textId="77777777" w:rsidR="00466298" w:rsidRPr="00233010" w:rsidRDefault="00466298" w:rsidP="00F63A46">
            <w:pPr>
              <w:keepNext/>
              <w:keepLines/>
              <w:overflowPunct/>
              <w:autoSpaceDE/>
              <w:autoSpaceDN/>
              <w:adjustRightInd/>
              <w:spacing w:after="0"/>
              <w:jc w:val="center"/>
              <w:rPr>
                <w:ins w:id="5588"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527AE476" w14:textId="77777777" w:rsidR="00466298" w:rsidRPr="00233010" w:rsidRDefault="00466298" w:rsidP="00F63A46">
            <w:pPr>
              <w:keepNext/>
              <w:keepLines/>
              <w:overflowPunct/>
              <w:autoSpaceDE/>
              <w:autoSpaceDN/>
              <w:adjustRightInd/>
              <w:spacing w:after="0"/>
              <w:jc w:val="center"/>
              <w:rPr>
                <w:ins w:id="5589"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4F9B683F" w14:textId="77777777" w:rsidR="00466298" w:rsidRPr="00233010" w:rsidRDefault="00466298" w:rsidP="00F63A46">
            <w:pPr>
              <w:keepNext/>
              <w:keepLines/>
              <w:overflowPunct/>
              <w:autoSpaceDE/>
              <w:autoSpaceDN/>
              <w:adjustRightInd/>
              <w:spacing w:after="0"/>
              <w:jc w:val="center"/>
              <w:rPr>
                <w:ins w:id="5590"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7FB0983" w14:textId="77777777" w:rsidR="00466298" w:rsidRPr="00233010" w:rsidRDefault="00466298" w:rsidP="00F63A46">
            <w:pPr>
              <w:keepNext/>
              <w:keepLines/>
              <w:overflowPunct/>
              <w:autoSpaceDE/>
              <w:autoSpaceDN/>
              <w:adjustRightInd/>
              <w:spacing w:after="0"/>
              <w:jc w:val="center"/>
              <w:rPr>
                <w:ins w:id="5591" w:author="Roy Hu" w:date="2020-11-20T16:04:00Z"/>
                <w:rFonts w:ascii="Arial" w:eastAsia="宋体" w:hAnsi="Arial"/>
                <w:sz w:val="18"/>
                <w:lang w:val="en-US" w:eastAsia="en-US"/>
              </w:rPr>
            </w:pPr>
            <w:ins w:id="5592" w:author="Roy Hu" w:date="2020-11-20T16:04:00Z">
              <w:r w:rsidRPr="00233010">
                <w:rPr>
                  <w:rFonts w:ascii="Arial" w:eastAsia="宋体" w:hAnsi="Arial"/>
                  <w:sz w:val="18"/>
                  <w:lang w:val="en-US"/>
                </w:rPr>
                <w:t>-113.5</w:t>
              </w:r>
            </w:ins>
          </w:p>
        </w:tc>
      </w:tr>
      <w:tr w:rsidR="00466298" w:rsidRPr="00233010" w14:paraId="7FB7AB04" w14:textId="77777777" w:rsidTr="00F63A46">
        <w:trPr>
          <w:jc w:val="center"/>
          <w:ins w:id="5593" w:author="Roy Hu" w:date="2020-11-20T16:04:00Z"/>
        </w:trPr>
        <w:tc>
          <w:tcPr>
            <w:tcW w:w="792" w:type="dxa"/>
            <w:tcBorders>
              <w:top w:val="nil"/>
              <w:left w:val="single" w:sz="4" w:space="0" w:color="auto"/>
              <w:bottom w:val="nil"/>
              <w:right w:val="single" w:sz="4" w:space="0" w:color="auto"/>
            </w:tcBorders>
            <w:shd w:val="clear" w:color="auto" w:fill="auto"/>
            <w:hideMark/>
          </w:tcPr>
          <w:p w14:paraId="25BAB25D" w14:textId="77777777" w:rsidR="00466298" w:rsidRPr="00233010" w:rsidRDefault="00466298" w:rsidP="00F63A46">
            <w:pPr>
              <w:keepNext/>
              <w:keepLines/>
              <w:overflowPunct/>
              <w:autoSpaceDE/>
              <w:autoSpaceDN/>
              <w:adjustRightInd/>
              <w:spacing w:after="0"/>
              <w:rPr>
                <w:ins w:id="5594"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0659604C" w14:textId="77777777" w:rsidR="00466298" w:rsidRPr="00233010" w:rsidRDefault="00466298" w:rsidP="00F63A46">
            <w:pPr>
              <w:keepNext/>
              <w:keepLines/>
              <w:overflowPunct/>
              <w:autoSpaceDE/>
              <w:autoSpaceDN/>
              <w:adjustRightInd/>
              <w:spacing w:after="0"/>
              <w:rPr>
                <w:ins w:id="5595" w:author="Roy Hu" w:date="2020-11-20T16:04: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DCFF42A" w14:textId="77777777" w:rsidR="00466298" w:rsidRPr="00233010" w:rsidRDefault="00466298" w:rsidP="00F63A46">
            <w:pPr>
              <w:keepNext/>
              <w:keepLines/>
              <w:overflowPunct/>
              <w:autoSpaceDE/>
              <w:autoSpaceDN/>
              <w:adjustRightInd/>
              <w:spacing w:after="0"/>
              <w:rPr>
                <w:ins w:id="5596" w:author="Roy Hu" w:date="2020-11-20T16:04:00Z"/>
                <w:rFonts w:ascii="Arial" w:eastAsia="宋体" w:hAnsi="Arial"/>
                <w:sz w:val="18"/>
                <w:lang w:val="en-US" w:eastAsia="en-US"/>
              </w:rPr>
            </w:pPr>
            <w:ins w:id="5597"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1DD6BDB6" w14:textId="77777777" w:rsidR="00466298" w:rsidRPr="00233010" w:rsidRDefault="00466298" w:rsidP="00F63A46">
            <w:pPr>
              <w:keepNext/>
              <w:keepLines/>
              <w:overflowPunct/>
              <w:autoSpaceDE/>
              <w:autoSpaceDN/>
              <w:adjustRightInd/>
              <w:spacing w:after="0"/>
              <w:jc w:val="center"/>
              <w:rPr>
                <w:ins w:id="5598"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5238A969" w14:textId="77777777" w:rsidR="00466298" w:rsidRPr="00233010" w:rsidRDefault="00466298" w:rsidP="00F63A46">
            <w:pPr>
              <w:keepNext/>
              <w:keepLines/>
              <w:overflowPunct/>
              <w:autoSpaceDE/>
              <w:autoSpaceDN/>
              <w:adjustRightInd/>
              <w:spacing w:after="0"/>
              <w:jc w:val="center"/>
              <w:rPr>
                <w:ins w:id="5599"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62C8071F" w14:textId="77777777" w:rsidR="00466298" w:rsidRPr="00233010" w:rsidRDefault="00466298" w:rsidP="00F63A46">
            <w:pPr>
              <w:keepNext/>
              <w:keepLines/>
              <w:overflowPunct/>
              <w:autoSpaceDE/>
              <w:autoSpaceDN/>
              <w:adjustRightInd/>
              <w:spacing w:after="0"/>
              <w:jc w:val="center"/>
              <w:rPr>
                <w:ins w:id="5600"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EC61245" w14:textId="77777777" w:rsidR="00466298" w:rsidRPr="00233010" w:rsidRDefault="00466298" w:rsidP="00F63A46">
            <w:pPr>
              <w:keepNext/>
              <w:keepLines/>
              <w:overflowPunct/>
              <w:autoSpaceDE/>
              <w:autoSpaceDN/>
              <w:adjustRightInd/>
              <w:spacing w:after="0"/>
              <w:jc w:val="center"/>
              <w:rPr>
                <w:ins w:id="5601" w:author="Roy Hu" w:date="2020-11-20T16:04:00Z"/>
                <w:rFonts w:ascii="Arial" w:eastAsia="宋体" w:hAnsi="Arial"/>
                <w:sz w:val="18"/>
                <w:lang w:val="en-US" w:eastAsia="en-US"/>
              </w:rPr>
            </w:pPr>
            <w:ins w:id="5602" w:author="Roy Hu" w:date="2020-11-20T16:04:00Z">
              <w:r w:rsidRPr="00233010">
                <w:rPr>
                  <w:rFonts w:ascii="Arial" w:eastAsia="宋体" w:hAnsi="Arial"/>
                  <w:sz w:val="18"/>
                  <w:lang w:val="en-US"/>
                </w:rPr>
                <w:t>-113</w:t>
              </w:r>
            </w:ins>
          </w:p>
        </w:tc>
      </w:tr>
      <w:tr w:rsidR="00466298" w:rsidRPr="00233010" w14:paraId="2F6FF23D" w14:textId="77777777" w:rsidTr="00F63A46">
        <w:trPr>
          <w:jc w:val="center"/>
          <w:ins w:id="5603" w:author="Roy Hu" w:date="2020-11-20T16:04:00Z"/>
        </w:trPr>
        <w:tc>
          <w:tcPr>
            <w:tcW w:w="792" w:type="dxa"/>
            <w:tcBorders>
              <w:top w:val="nil"/>
              <w:left w:val="single" w:sz="4" w:space="0" w:color="auto"/>
              <w:bottom w:val="nil"/>
              <w:right w:val="single" w:sz="4" w:space="0" w:color="auto"/>
            </w:tcBorders>
            <w:shd w:val="clear" w:color="auto" w:fill="auto"/>
            <w:hideMark/>
          </w:tcPr>
          <w:p w14:paraId="4428C35F" w14:textId="77777777" w:rsidR="00466298" w:rsidRPr="00233010" w:rsidRDefault="00466298" w:rsidP="00F63A46">
            <w:pPr>
              <w:keepNext/>
              <w:keepLines/>
              <w:overflowPunct/>
              <w:autoSpaceDE/>
              <w:autoSpaceDN/>
              <w:adjustRightInd/>
              <w:spacing w:after="0"/>
              <w:rPr>
                <w:ins w:id="5604"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6ADBE45B" w14:textId="77777777" w:rsidR="00466298" w:rsidRPr="00233010" w:rsidRDefault="00466298" w:rsidP="00F63A46">
            <w:pPr>
              <w:keepNext/>
              <w:keepLines/>
              <w:overflowPunct/>
              <w:autoSpaceDE/>
              <w:autoSpaceDN/>
              <w:adjustRightInd/>
              <w:spacing w:after="0"/>
              <w:rPr>
                <w:ins w:id="5605" w:author="Roy Hu" w:date="2020-11-20T16:04: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0D476E4" w14:textId="77777777" w:rsidR="00466298" w:rsidRPr="00233010" w:rsidRDefault="00466298" w:rsidP="00F63A46">
            <w:pPr>
              <w:keepNext/>
              <w:keepLines/>
              <w:overflowPunct/>
              <w:autoSpaceDE/>
              <w:autoSpaceDN/>
              <w:adjustRightInd/>
              <w:spacing w:after="0"/>
              <w:rPr>
                <w:ins w:id="5606" w:author="Roy Hu" w:date="2020-11-20T16:04:00Z"/>
                <w:rFonts w:ascii="Arial" w:eastAsia="宋体" w:hAnsi="Arial"/>
                <w:sz w:val="18"/>
                <w:lang w:val="sv-FI" w:eastAsia="en-US"/>
              </w:rPr>
            </w:pPr>
            <w:ins w:id="5607"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41E1B7CF" w14:textId="77777777" w:rsidR="00466298" w:rsidRPr="00233010" w:rsidRDefault="00466298" w:rsidP="00F63A46">
            <w:pPr>
              <w:keepNext/>
              <w:keepLines/>
              <w:overflowPunct/>
              <w:autoSpaceDE/>
              <w:autoSpaceDN/>
              <w:adjustRightInd/>
              <w:spacing w:after="0"/>
              <w:jc w:val="center"/>
              <w:rPr>
                <w:ins w:id="5608"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0B5555C5" w14:textId="77777777" w:rsidR="00466298" w:rsidRPr="00233010" w:rsidRDefault="00466298" w:rsidP="00F63A46">
            <w:pPr>
              <w:keepNext/>
              <w:keepLines/>
              <w:overflowPunct/>
              <w:autoSpaceDE/>
              <w:autoSpaceDN/>
              <w:adjustRightInd/>
              <w:spacing w:after="0"/>
              <w:jc w:val="center"/>
              <w:rPr>
                <w:ins w:id="5609"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63C82AAD" w14:textId="77777777" w:rsidR="00466298" w:rsidRPr="00233010" w:rsidRDefault="00466298" w:rsidP="00F63A46">
            <w:pPr>
              <w:keepNext/>
              <w:keepLines/>
              <w:overflowPunct/>
              <w:autoSpaceDE/>
              <w:autoSpaceDN/>
              <w:adjustRightInd/>
              <w:spacing w:after="0"/>
              <w:jc w:val="center"/>
              <w:rPr>
                <w:ins w:id="5610" w:author="Roy Hu" w:date="2020-11-20T16:04:00Z"/>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11A0CF6" w14:textId="77777777" w:rsidR="00466298" w:rsidRPr="00233010" w:rsidRDefault="00466298" w:rsidP="00F63A46">
            <w:pPr>
              <w:keepNext/>
              <w:keepLines/>
              <w:overflowPunct/>
              <w:autoSpaceDE/>
              <w:autoSpaceDN/>
              <w:adjustRightInd/>
              <w:spacing w:after="0"/>
              <w:jc w:val="center"/>
              <w:rPr>
                <w:ins w:id="5611" w:author="Roy Hu" w:date="2020-11-20T16:04:00Z"/>
                <w:rFonts w:ascii="Arial" w:eastAsia="宋体" w:hAnsi="Arial"/>
                <w:sz w:val="18"/>
                <w:lang w:val="en-US" w:eastAsia="en-US"/>
              </w:rPr>
            </w:pPr>
            <w:ins w:id="5612" w:author="Roy Hu" w:date="2020-11-20T16:04:00Z">
              <w:r w:rsidRPr="00233010">
                <w:rPr>
                  <w:rFonts w:ascii="Arial" w:eastAsia="宋体" w:hAnsi="Arial"/>
                  <w:sz w:val="18"/>
                  <w:lang w:val="en-US"/>
                </w:rPr>
                <w:t>-112.5</w:t>
              </w:r>
            </w:ins>
          </w:p>
        </w:tc>
      </w:tr>
      <w:tr w:rsidR="00466298" w:rsidRPr="00233010" w14:paraId="54E3DC9E" w14:textId="77777777" w:rsidTr="00F63A46">
        <w:trPr>
          <w:jc w:val="center"/>
          <w:ins w:id="5613" w:author="Roy Hu" w:date="2020-11-20T16:04:00Z"/>
        </w:trPr>
        <w:tc>
          <w:tcPr>
            <w:tcW w:w="792" w:type="dxa"/>
            <w:tcBorders>
              <w:top w:val="nil"/>
              <w:left w:val="single" w:sz="4" w:space="0" w:color="auto"/>
              <w:bottom w:val="nil"/>
              <w:right w:val="single" w:sz="4" w:space="0" w:color="auto"/>
            </w:tcBorders>
            <w:shd w:val="clear" w:color="auto" w:fill="auto"/>
            <w:hideMark/>
          </w:tcPr>
          <w:p w14:paraId="74ACE2D4" w14:textId="77777777" w:rsidR="00466298" w:rsidRPr="00233010" w:rsidRDefault="00466298" w:rsidP="00F63A46">
            <w:pPr>
              <w:keepNext/>
              <w:keepLines/>
              <w:overflowPunct/>
              <w:autoSpaceDE/>
              <w:autoSpaceDN/>
              <w:adjustRightInd/>
              <w:spacing w:after="0"/>
              <w:rPr>
                <w:ins w:id="5614"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2786C299" w14:textId="77777777" w:rsidR="00466298" w:rsidRPr="00233010" w:rsidRDefault="00466298" w:rsidP="00F63A46">
            <w:pPr>
              <w:keepNext/>
              <w:keepLines/>
              <w:overflowPunct/>
              <w:autoSpaceDE/>
              <w:autoSpaceDN/>
              <w:adjustRightInd/>
              <w:spacing w:after="0"/>
              <w:rPr>
                <w:ins w:id="5615" w:author="Roy Hu" w:date="2020-11-20T16:04: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7E42A7D" w14:textId="77777777" w:rsidR="00466298" w:rsidRPr="00233010" w:rsidRDefault="00466298" w:rsidP="00F63A46">
            <w:pPr>
              <w:keepNext/>
              <w:keepLines/>
              <w:overflowPunct/>
              <w:autoSpaceDE/>
              <w:autoSpaceDN/>
              <w:adjustRightInd/>
              <w:spacing w:after="0"/>
              <w:rPr>
                <w:ins w:id="5616" w:author="Roy Hu" w:date="2020-11-20T16:04:00Z"/>
                <w:rFonts w:ascii="Arial" w:eastAsia="宋体" w:hAnsi="Arial"/>
                <w:sz w:val="18"/>
                <w:lang w:val="sv-FI" w:eastAsia="en-US"/>
              </w:rPr>
            </w:pPr>
            <w:ins w:id="5617"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073F057C" w14:textId="77777777" w:rsidR="00466298" w:rsidRPr="00233010" w:rsidRDefault="00466298" w:rsidP="00F63A46">
            <w:pPr>
              <w:keepNext/>
              <w:keepLines/>
              <w:overflowPunct/>
              <w:autoSpaceDE/>
              <w:autoSpaceDN/>
              <w:adjustRightInd/>
              <w:spacing w:after="0"/>
              <w:jc w:val="center"/>
              <w:rPr>
                <w:ins w:id="5618"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17C21421" w14:textId="77777777" w:rsidR="00466298" w:rsidRPr="00233010" w:rsidRDefault="00466298" w:rsidP="00F63A46">
            <w:pPr>
              <w:keepNext/>
              <w:keepLines/>
              <w:overflowPunct/>
              <w:autoSpaceDE/>
              <w:autoSpaceDN/>
              <w:adjustRightInd/>
              <w:spacing w:after="0"/>
              <w:jc w:val="center"/>
              <w:rPr>
                <w:ins w:id="5619"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0B8B04AB" w14:textId="77777777" w:rsidR="00466298" w:rsidRPr="00233010" w:rsidRDefault="00466298" w:rsidP="00F63A46">
            <w:pPr>
              <w:keepNext/>
              <w:keepLines/>
              <w:overflowPunct/>
              <w:autoSpaceDE/>
              <w:autoSpaceDN/>
              <w:adjustRightInd/>
              <w:spacing w:after="0"/>
              <w:jc w:val="center"/>
              <w:rPr>
                <w:ins w:id="5620" w:author="Roy Hu" w:date="2020-11-20T16:04:00Z"/>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F3EBCF4" w14:textId="77777777" w:rsidR="00466298" w:rsidRPr="00233010" w:rsidRDefault="00466298" w:rsidP="00F63A46">
            <w:pPr>
              <w:keepNext/>
              <w:keepLines/>
              <w:overflowPunct/>
              <w:autoSpaceDE/>
              <w:autoSpaceDN/>
              <w:adjustRightInd/>
              <w:spacing w:after="0"/>
              <w:jc w:val="center"/>
              <w:rPr>
                <w:ins w:id="5621" w:author="Roy Hu" w:date="2020-11-20T16:04:00Z"/>
                <w:rFonts w:ascii="Arial" w:eastAsia="宋体" w:hAnsi="Arial"/>
                <w:sz w:val="18"/>
                <w:lang w:val="en-US" w:eastAsia="en-US"/>
              </w:rPr>
            </w:pPr>
            <w:ins w:id="5622" w:author="Roy Hu" w:date="2020-11-20T16:04:00Z">
              <w:r w:rsidRPr="00233010">
                <w:rPr>
                  <w:rFonts w:ascii="Arial" w:eastAsia="宋体" w:hAnsi="Arial"/>
                  <w:sz w:val="18"/>
                  <w:lang w:val="en-US"/>
                </w:rPr>
                <w:t>-112</w:t>
              </w:r>
            </w:ins>
          </w:p>
        </w:tc>
      </w:tr>
      <w:tr w:rsidR="00466298" w:rsidRPr="00233010" w14:paraId="39B036E0" w14:textId="77777777" w:rsidTr="00F63A46">
        <w:trPr>
          <w:jc w:val="center"/>
          <w:ins w:id="5623" w:author="Roy Hu" w:date="2020-11-20T16:04:00Z"/>
        </w:trPr>
        <w:tc>
          <w:tcPr>
            <w:tcW w:w="792" w:type="dxa"/>
            <w:tcBorders>
              <w:top w:val="nil"/>
              <w:left w:val="single" w:sz="4" w:space="0" w:color="auto"/>
              <w:bottom w:val="nil"/>
              <w:right w:val="single" w:sz="4" w:space="0" w:color="auto"/>
            </w:tcBorders>
            <w:shd w:val="clear" w:color="auto" w:fill="auto"/>
          </w:tcPr>
          <w:p w14:paraId="44937C87" w14:textId="77777777" w:rsidR="00466298" w:rsidRPr="00233010" w:rsidRDefault="00466298" w:rsidP="00F63A46">
            <w:pPr>
              <w:keepNext/>
              <w:keepLines/>
              <w:overflowPunct/>
              <w:autoSpaceDE/>
              <w:autoSpaceDN/>
              <w:adjustRightInd/>
              <w:spacing w:after="0"/>
              <w:rPr>
                <w:ins w:id="5624"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tcPr>
          <w:p w14:paraId="691D2CCB" w14:textId="77777777" w:rsidR="00466298" w:rsidRPr="00233010" w:rsidRDefault="00466298" w:rsidP="00F63A46">
            <w:pPr>
              <w:keepNext/>
              <w:keepLines/>
              <w:overflowPunct/>
              <w:autoSpaceDE/>
              <w:autoSpaceDN/>
              <w:adjustRightInd/>
              <w:spacing w:after="0"/>
              <w:rPr>
                <w:ins w:id="5625" w:author="Roy Hu" w:date="2020-11-20T16:04: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tcPr>
          <w:p w14:paraId="1F4C5B37" w14:textId="77777777" w:rsidR="00466298" w:rsidRPr="00233010" w:rsidRDefault="00466298" w:rsidP="00F63A46">
            <w:pPr>
              <w:keepNext/>
              <w:keepLines/>
              <w:overflowPunct/>
              <w:autoSpaceDE/>
              <w:autoSpaceDN/>
              <w:adjustRightInd/>
              <w:spacing w:after="0"/>
              <w:rPr>
                <w:ins w:id="5626" w:author="Roy Hu" w:date="2020-11-20T16:04:00Z"/>
                <w:rFonts w:ascii="Arial" w:eastAsia="宋体" w:hAnsi="Arial"/>
                <w:sz w:val="18"/>
                <w:lang w:val="sv-SE" w:eastAsia="en-US"/>
              </w:rPr>
            </w:pPr>
            <w:ins w:id="5627"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4F53FCEF" w14:textId="77777777" w:rsidR="00466298" w:rsidRPr="00233010" w:rsidRDefault="00466298" w:rsidP="00F63A46">
            <w:pPr>
              <w:keepNext/>
              <w:keepLines/>
              <w:overflowPunct/>
              <w:autoSpaceDE/>
              <w:autoSpaceDN/>
              <w:adjustRightInd/>
              <w:spacing w:after="0"/>
              <w:jc w:val="center"/>
              <w:rPr>
                <w:ins w:id="5628"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641B4041" w14:textId="77777777" w:rsidR="00466298" w:rsidRPr="00233010" w:rsidRDefault="00466298" w:rsidP="00F63A46">
            <w:pPr>
              <w:keepNext/>
              <w:keepLines/>
              <w:overflowPunct/>
              <w:autoSpaceDE/>
              <w:autoSpaceDN/>
              <w:adjustRightInd/>
              <w:spacing w:after="0"/>
              <w:jc w:val="center"/>
              <w:rPr>
                <w:ins w:id="5629"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tcPr>
          <w:p w14:paraId="047CD8E1" w14:textId="77777777" w:rsidR="00466298" w:rsidRPr="00233010" w:rsidRDefault="00466298" w:rsidP="00F63A46">
            <w:pPr>
              <w:keepNext/>
              <w:keepLines/>
              <w:overflowPunct/>
              <w:autoSpaceDE/>
              <w:autoSpaceDN/>
              <w:adjustRightInd/>
              <w:spacing w:after="0"/>
              <w:jc w:val="center"/>
              <w:rPr>
                <w:ins w:id="5630"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tcPr>
          <w:p w14:paraId="4498EC5B" w14:textId="77777777" w:rsidR="00466298" w:rsidRPr="00233010" w:rsidRDefault="00466298" w:rsidP="00F63A46">
            <w:pPr>
              <w:keepNext/>
              <w:keepLines/>
              <w:overflowPunct/>
              <w:autoSpaceDE/>
              <w:autoSpaceDN/>
              <w:adjustRightInd/>
              <w:spacing w:after="0"/>
              <w:jc w:val="center"/>
              <w:rPr>
                <w:ins w:id="5631" w:author="Roy Hu" w:date="2020-11-20T16:04:00Z"/>
                <w:rFonts w:ascii="Arial" w:eastAsia="宋体" w:hAnsi="Arial"/>
                <w:sz w:val="18"/>
                <w:lang w:val="en-US"/>
              </w:rPr>
            </w:pPr>
            <w:ins w:id="5632" w:author="Roy Hu" w:date="2020-11-20T16:04:00Z">
              <w:r w:rsidRPr="00233010">
                <w:rPr>
                  <w:rFonts w:ascii="Arial" w:eastAsia="宋体" w:hAnsi="Arial"/>
                  <w:sz w:val="18"/>
                  <w:lang w:val="en-US"/>
                </w:rPr>
                <w:t>-111.5</w:t>
              </w:r>
            </w:ins>
          </w:p>
        </w:tc>
      </w:tr>
      <w:tr w:rsidR="00466298" w:rsidRPr="00233010" w14:paraId="760A6087" w14:textId="77777777" w:rsidTr="00F63A46">
        <w:trPr>
          <w:jc w:val="center"/>
          <w:ins w:id="5633" w:author="Roy Hu" w:date="2020-11-20T16:04:00Z"/>
        </w:trPr>
        <w:tc>
          <w:tcPr>
            <w:tcW w:w="792" w:type="dxa"/>
            <w:tcBorders>
              <w:top w:val="nil"/>
              <w:left w:val="single" w:sz="4" w:space="0" w:color="auto"/>
              <w:bottom w:val="nil"/>
              <w:right w:val="single" w:sz="4" w:space="0" w:color="auto"/>
            </w:tcBorders>
            <w:shd w:val="clear" w:color="auto" w:fill="auto"/>
            <w:hideMark/>
          </w:tcPr>
          <w:p w14:paraId="383604B8" w14:textId="77777777" w:rsidR="00466298" w:rsidRPr="00233010" w:rsidRDefault="00466298" w:rsidP="00F63A46">
            <w:pPr>
              <w:keepNext/>
              <w:keepLines/>
              <w:overflowPunct/>
              <w:autoSpaceDE/>
              <w:autoSpaceDN/>
              <w:adjustRightInd/>
              <w:spacing w:after="0"/>
              <w:rPr>
                <w:ins w:id="5634"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0B5FDC6A" w14:textId="77777777" w:rsidR="00466298" w:rsidRPr="00233010" w:rsidRDefault="00466298" w:rsidP="00F63A46">
            <w:pPr>
              <w:keepNext/>
              <w:keepLines/>
              <w:overflowPunct/>
              <w:autoSpaceDE/>
              <w:autoSpaceDN/>
              <w:adjustRightInd/>
              <w:spacing w:after="0"/>
              <w:rPr>
                <w:ins w:id="5635" w:author="Roy Hu" w:date="2020-11-20T16:04: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797929D" w14:textId="77777777" w:rsidR="00466298" w:rsidRPr="00233010" w:rsidRDefault="00466298" w:rsidP="00F63A46">
            <w:pPr>
              <w:keepNext/>
              <w:keepLines/>
              <w:overflowPunct/>
              <w:autoSpaceDE/>
              <w:autoSpaceDN/>
              <w:adjustRightInd/>
              <w:spacing w:after="0"/>
              <w:rPr>
                <w:ins w:id="5636" w:author="Roy Hu" w:date="2020-11-20T16:04:00Z"/>
                <w:rFonts w:ascii="Arial" w:eastAsia="宋体" w:hAnsi="Arial"/>
                <w:sz w:val="18"/>
                <w:lang w:val="en-US" w:eastAsia="en-US"/>
              </w:rPr>
            </w:pPr>
            <w:ins w:id="5637"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0CE09583" w14:textId="77777777" w:rsidR="00466298" w:rsidRPr="00233010" w:rsidRDefault="00466298" w:rsidP="00F63A46">
            <w:pPr>
              <w:keepNext/>
              <w:keepLines/>
              <w:overflowPunct/>
              <w:autoSpaceDE/>
              <w:autoSpaceDN/>
              <w:adjustRightInd/>
              <w:spacing w:after="0"/>
              <w:jc w:val="center"/>
              <w:rPr>
                <w:ins w:id="5638"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1ED47B76" w14:textId="77777777" w:rsidR="00466298" w:rsidRPr="00233010" w:rsidRDefault="00466298" w:rsidP="00F63A46">
            <w:pPr>
              <w:keepNext/>
              <w:keepLines/>
              <w:overflowPunct/>
              <w:autoSpaceDE/>
              <w:autoSpaceDN/>
              <w:adjustRightInd/>
              <w:spacing w:after="0"/>
              <w:jc w:val="center"/>
              <w:rPr>
                <w:ins w:id="5639"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58913289" w14:textId="77777777" w:rsidR="00466298" w:rsidRPr="00233010" w:rsidRDefault="00466298" w:rsidP="00F63A46">
            <w:pPr>
              <w:keepNext/>
              <w:keepLines/>
              <w:overflowPunct/>
              <w:autoSpaceDE/>
              <w:autoSpaceDN/>
              <w:adjustRightInd/>
              <w:spacing w:after="0"/>
              <w:jc w:val="center"/>
              <w:rPr>
                <w:ins w:id="5640"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54C9559" w14:textId="77777777" w:rsidR="00466298" w:rsidRPr="00233010" w:rsidRDefault="00466298" w:rsidP="00F63A46">
            <w:pPr>
              <w:keepNext/>
              <w:keepLines/>
              <w:overflowPunct/>
              <w:autoSpaceDE/>
              <w:autoSpaceDN/>
              <w:adjustRightInd/>
              <w:spacing w:after="0"/>
              <w:jc w:val="center"/>
              <w:rPr>
                <w:ins w:id="5641" w:author="Roy Hu" w:date="2020-11-20T16:04:00Z"/>
                <w:rFonts w:ascii="Arial" w:eastAsia="宋体" w:hAnsi="Arial"/>
                <w:sz w:val="18"/>
                <w:lang w:val="en-US" w:eastAsia="en-US"/>
              </w:rPr>
            </w:pPr>
            <w:ins w:id="5642" w:author="Roy Hu" w:date="2020-11-20T16:04:00Z">
              <w:r w:rsidRPr="00233010">
                <w:rPr>
                  <w:rFonts w:ascii="Arial" w:eastAsia="宋体" w:hAnsi="Arial"/>
                  <w:sz w:val="18"/>
                  <w:lang w:val="en-US"/>
                </w:rPr>
                <w:t>-111</w:t>
              </w:r>
            </w:ins>
          </w:p>
        </w:tc>
      </w:tr>
      <w:tr w:rsidR="00466298" w:rsidRPr="00233010" w14:paraId="68C9B5CE" w14:textId="77777777" w:rsidTr="00F63A46">
        <w:trPr>
          <w:jc w:val="center"/>
          <w:ins w:id="5643" w:author="Roy Hu" w:date="2020-11-20T16:04:00Z"/>
        </w:trPr>
        <w:tc>
          <w:tcPr>
            <w:tcW w:w="792" w:type="dxa"/>
            <w:tcBorders>
              <w:top w:val="nil"/>
              <w:left w:val="single" w:sz="4" w:space="0" w:color="auto"/>
              <w:bottom w:val="nil"/>
              <w:right w:val="single" w:sz="4" w:space="0" w:color="auto"/>
            </w:tcBorders>
            <w:shd w:val="clear" w:color="auto" w:fill="auto"/>
            <w:hideMark/>
          </w:tcPr>
          <w:p w14:paraId="07261C26" w14:textId="77777777" w:rsidR="00466298" w:rsidRPr="00233010" w:rsidRDefault="00466298" w:rsidP="00F63A46">
            <w:pPr>
              <w:keepNext/>
              <w:keepLines/>
              <w:overflowPunct/>
              <w:autoSpaceDE/>
              <w:autoSpaceDN/>
              <w:adjustRightInd/>
              <w:spacing w:after="0"/>
              <w:rPr>
                <w:ins w:id="5644" w:author="Roy Hu" w:date="2020-11-20T16:04:00Z"/>
                <w:rFonts w:ascii="Arial" w:eastAsia="宋体" w:hAnsi="Arial"/>
                <w:sz w:val="18"/>
                <w:vertAlign w:val="superscript"/>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5C129015" w14:textId="77777777" w:rsidR="00466298" w:rsidRPr="00233010" w:rsidRDefault="00466298" w:rsidP="00F63A46">
            <w:pPr>
              <w:keepNext/>
              <w:keepLines/>
              <w:overflowPunct/>
              <w:autoSpaceDE/>
              <w:autoSpaceDN/>
              <w:adjustRightInd/>
              <w:spacing w:after="0"/>
              <w:rPr>
                <w:ins w:id="5645" w:author="Roy Hu" w:date="2020-11-20T16:04:00Z"/>
                <w:rFonts w:ascii="Arial" w:eastAsia="宋体" w:hAnsi="Arial"/>
                <w:sz w:val="18"/>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F2E4AE6" w14:textId="77777777" w:rsidR="00466298" w:rsidRPr="00233010" w:rsidRDefault="00466298" w:rsidP="00F63A46">
            <w:pPr>
              <w:keepNext/>
              <w:keepLines/>
              <w:overflowPunct/>
              <w:autoSpaceDE/>
              <w:autoSpaceDN/>
              <w:adjustRightInd/>
              <w:spacing w:after="0"/>
              <w:rPr>
                <w:ins w:id="5646" w:author="Roy Hu" w:date="2020-11-20T16:04:00Z"/>
                <w:rFonts w:ascii="Arial" w:eastAsia="宋体" w:hAnsi="Arial"/>
                <w:sz w:val="18"/>
                <w:lang w:val="en-US" w:eastAsia="en-US"/>
              </w:rPr>
            </w:pPr>
            <w:ins w:id="5647"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nil"/>
              <w:right w:val="single" w:sz="4" w:space="0" w:color="auto"/>
            </w:tcBorders>
            <w:shd w:val="clear" w:color="auto" w:fill="auto"/>
            <w:hideMark/>
          </w:tcPr>
          <w:p w14:paraId="3DFC2828" w14:textId="77777777" w:rsidR="00466298" w:rsidRPr="00233010" w:rsidRDefault="00466298" w:rsidP="00F63A46">
            <w:pPr>
              <w:keepNext/>
              <w:keepLines/>
              <w:overflowPunct/>
              <w:autoSpaceDE/>
              <w:autoSpaceDN/>
              <w:adjustRightInd/>
              <w:spacing w:after="0"/>
              <w:jc w:val="center"/>
              <w:rPr>
                <w:ins w:id="5648" w:author="Roy Hu" w:date="2020-11-20T16:04:00Z"/>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0D9D4EC4" w14:textId="77777777" w:rsidR="00466298" w:rsidRPr="00233010" w:rsidRDefault="00466298" w:rsidP="00F63A46">
            <w:pPr>
              <w:keepNext/>
              <w:keepLines/>
              <w:overflowPunct/>
              <w:autoSpaceDE/>
              <w:autoSpaceDN/>
              <w:adjustRightInd/>
              <w:spacing w:after="0"/>
              <w:jc w:val="center"/>
              <w:rPr>
                <w:ins w:id="5649" w:author="Roy Hu" w:date="2020-11-20T16:04:00Z"/>
                <w:rFonts w:ascii="Arial" w:eastAsia="宋体" w:hAnsi="Arial"/>
                <w:sz w:val="18"/>
                <w:lang w:val="en-US" w:eastAsia="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66E36C93" w14:textId="77777777" w:rsidR="00466298" w:rsidRPr="00233010" w:rsidRDefault="00466298" w:rsidP="00F63A46">
            <w:pPr>
              <w:keepNext/>
              <w:keepLines/>
              <w:overflowPunct/>
              <w:autoSpaceDE/>
              <w:autoSpaceDN/>
              <w:adjustRightInd/>
              <w:spacing w:after="0"/>
              <w:jc w:val="center"/>
              <w:rPr>
                <w:ins w:id="5650"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DC92629" w14:textId="77777777" w:rsidR="00466298" w:rsidRPr="00233010" w:rsidRDefault="00466298" w:rsidP="00F63A46">
            <w:pPr>
              <w:keepNext/>
              <w:keepLines/>
              <w:overflowPunct/>
              <w:autoSpaceDE/>
              <w:autoSpaceDN/>
              <w:adjustRightInd/>
              <w:spacing w:after="0"/>
              <w:jc w:val="center"/>
              <w:rPr>
                <w:ins w:id="5651" w:author="Roy Hu" w:date="2020-11-20T16:04:00Z"/>
                <w:rFonts w:ascii="Arial" w:eastAsia="宋体" w:hAnsi="Arial"/>
                <w:sz w:val="18"/>
                <w:lang w:val="en-US" w:eastAsia="en-US"/>
              </w:rPr>
            </w:pPr>
            <w:ins w:id="5652" w:author="Roy Hu" w:date="2020-11-20T16:04:00Z">
              <w:r w:rsidRPr="00233010">
                <w:rPr>
                  <w:rFonts w:ascii="Arial" w:eastAsia="宋体" w:hAnsi="Arial"/>
                  <w:sz w:val="18"/>
                  <w:lang w:val="en-US"/>
                </w:rPr>
                <w:t>-110.5</w:t>
              </w:r>
            </w:ins>
          </w:p>
        </w:tc>
      </w:tr>
      <w:tr w:rsidR="00466298" w:rsidRPr="00233010" w14:paraId="6C075877" w14:textId="77777777" w:rsidTr="00F63A46">
        <w:trPr>
          <w:jc w:val="center"/>
          <w:ins w:id="5653" w:author="Roy Hu" w:date="2020-11-20T16:04:00Z"/>
        </w:trPr>
        <w:tc>
          <w:tcPr>
            <w:tcW w:w="792" w:type="dxa"/>
            <w:tcBorders>
              <w:top w:val="nil"/>
              <w:left w:val="single" w:sz="4" w:space="0" w:color="auto"/>
              <w:bottom w:val="nil"/>
              <w:right w:val="single" w:sz="4" w:space="0" w:color="auto"/>
            </w:tcBorders>
            <w:shd w:val="clear" w:color="auto" w:fill="auto"/>
            <w:hideMark/>
          </w:tcPr>
          <w:p w14:paraId="1D50818B" w14:textId="77777777" w:rsidR="00466298" w:rsidRPr="00233010" w:rsidRDefault="00466298" w:rsidP="00F63A46">
            <w:pPr>
              <w:keepNext/>
              <w:keepLines/>
              <w:overflowPunct/>
              <w:autoSpaceDE/>
              <w:autoSpaceDN/>
              <w:adjustRightInd/>
              <w:spacing w:after="0"/>
              <w:rPr>
                <w:ins w:id="5654" w:author="Roy Hu" w:date="2020-11-20T16:04:00Z"/>
                <w:rFonts w:ascii="Arial" w:eastAsia="宋体" w:hAnsi="Arial"/>
                <w:sz w:val="18"/>
                <w:vertAlign w:val="superscript"/>
                <w:lang w:val="en-US" w:eastAsia="en-US"/>
              </w:rPr>
            </w:pPr>
          </w:p>
        </w:tc>
        <w:tc>
          <w:tcPr>
            <w:tcW w:w="1012" w:type="dxa"/>
            <w:tcBorders>
              <w:top w:val="single" w:sz="4" w:space="0" w:color="auto"/>
              <w:left w:val="single" w:sz="4" w:space="0" w:color="auto"/>
              <w:bottom w:val="nil"/>
              <w:right w:val="single" w:sz="4" w:space="0" w:color="auto"/>
            </w:tcBorders>
            <w:shd w:val="clear" w:color="auto" w:fill="auto"/>
            <w:hideMark/>
          </w:tcPr>
          <w:p w14:paraId="348685F1" w14:textId="77777777" w:rsidR="00466298" w:rsidRPr="00233010" w:rsidRDefault="00466298" w:rsidP="00F63A46">
            <w:pPr>
              <w:keepNext/>
              <w:keepLines/>
              <w:overflowPunct/>
              <w:autoSpaceDE/>
              <w:autoSpaceDN/>
              <w:adjustRightInd/>
              <w:spacing w:after="0"/>
              <w:rPr>
                <w:ins w:id="5655" w:author="Roy Hu" w:date="2020-11-20T16:04:00Z"/>
                <w:rFonts w:ascii="Arial" w:eastAsia="宋体" w:hAnsi="Arial"/>
                <w:sz w:val="18"/>
                <w:lang w:val="en-US" w:eastAsia="en-US"/>
              </w:rPr>
            </w:pPr>
            <w:ins w:id="5656"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3,6</w:t>
              </w:r>
            </w:ins>
          </w:p>
        </w:tc>
        <w:tc>
          <w:tcPr>
            <w:tcW w:w="1710" w:type="dxa"/>
            <w:tcBorders>
              <w:top w:val="single" w:sz="4" w:space="0" w:color="auto"/>
              <w:left w:val="single" w:sz="4" w:space="0" w:color="auto"/>
              <w:bottom w:val="single" w:sz="4" w:space="0" w:color="auto"/>
              <w:right w:val="single" w:sz="4" w:space="0" w:color="auto"/>
            </w:tcBorders>
            <w:hideMark/>
          </w:tcPr>
          <w:p w14:paraId="27CD3D3A" w14:textId="77777777" w:rsidR="00466298" w:rsidRPr="00233010" w:rsidRDefault="00466298" w:rsidP="00F63A46">
            <w:pPr>
              <w:keepNext/>
              <w:keepLines/>
              <w:overflowPunct/>
              <w:autoSpaceDE/>
              <w:autoSpaceDN/>
              <w:adjustRightInd/>
              <w:spacing w:after="0"/>
              <w:rPr>
                <w:ins w:id="5657" w:author="Roy Hu" w:date="2020-11-20T16:04:00Z"/>
                <w:rFonts w:ascii="Arial" w:eastAsia="宋体" w:hAnsi="Arial"/>
                <w:sz w:val="18"/>
                <w:lang w:eastAsia="en-US"/>
              </w:rPr>
            </w:pPr>
            <w:ins w:id="5658"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nil"/>
              <w:left w:val="single" w:sz="4" w:space="0" w:color="auto"/>
              <w:bottom w:val="nil"/>
              <w:right w:val="single" w:sz="4" w:space="0" w:color="auto"/>
            </w:tcBorders>
            <w:shd w:val="clear" w:color="auto" w:fill="auto"/>
            <w:hideMark/>
          </w:tcPr>
          <w:p w14:paraId="07B2A946" w14:textId="77777777" w:rsidR="00466298" w:rsidRPr="00233010" w:rsidRDefault="00466298" w:rsidP="00F63A46">
            <w:pPr>
              <w:keepNext/>
              <w:keepLines/>
              <w:overflowPunct/>
              <w:autoSpaceDE/>
              <w:autoSpaceDN/>
              <w:adjustRightInd/>
              <w:spacing w:after="0"/>
              <w:jc w:val="center"/>
              <w:rPr>
                <w:ins w:id="5659" w:author="Roy Hu" w:date="2020-11-20T16:04:00Z"/>
                <w:rFonts w:ascii="Arial" w:eastAsia="宋体" w:hAnsi="Arial"/>
                <w:sz w:val="18"/>
                <w:lang w:val="en-US" w:eastAsia="en-US"/>
              </w:rPr>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6C1495AE" w14:textId="77777777" w:rsidR="00466298" w:rsidRPr="00233010" w:rsidRDefault="00466298" w:rsidP="00F63A46">
            <w:pPr>
              <w:keepNext/>
              <w:keepLines/>
              <w:overflowPunct/>
              <w:autoSpaceDE/>
              <w:autoSpaceDN/>
              <w:adjustRightInd/>
              <w:spacing w:after="0"/>
              <w:jc w:val="center"/>
              <w:rPr>
                <w:ins w:id="5660" w:author="Roy Hu" w:date="2020-11-20T16:04:00Z"/>
                <w:rFonts w:ascii="Arial" w:eastAsia="宋体" w:hAnsi="Arial"/>
                <w:sz w:val="18"/>
                <w:szCs w:val="22"/>
                <w:lang w:val="en-US"/>
              </w:rPr>
            </w:pPr>
            <w:ins w:id="5661" w:author="Roy Hu" w:date="2020-11-20T16:04:00Z">
              <w:r w:rsidRPr="00233010">
                <w:rPr>
                  <w:rFonts w:ascii="Arial" w:eastAsia="宋体" w:hAnsi="Arial"/>
                  <w:sz w:val="18"/>
                  <w:szCs w:val="22"/>
                  <w:lang w:val="en-US"/>
                </w:rPr>
                <w:t>-91</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6CBF1757" w14:textId="77777777" w:rsidR="00466298" w:rsidRPr="00233010" w:rsidRDefault="00466298" w:rsidP="00F63A46">
            <w:pPr>
              <w:keepNext/>
              <w:keepLines/>
              <w:overflowPunct/>
              <w:autoSpaceDE/>
              <w:autoSpaceDN/>
              <w:adjustRightInd/>
              <w:spacing w:after="0"/>
              <w:jc w:val="center"/>
              <w:rPr>
                <w:ins w:id="5662" w:author="Roy Hu" w:date="2020-11-20T16:04:00Z"/>
                <w:rFonts w:ascii="Arial" w:eastAsia="宋体" w:hAnsi="Arial"/>
                <w:sz w:val="18"/>
                <w:szCs w:val="22"/>
                <w:lang w:val="en-US"/>
              </w:rPr>
            </w:pPr>
            <w:ins w:id="5663" w:author="Roy Hu" w:date="2020-11-20T16:04:00Z">
              <w:r w:rsidRPr="00233010">
                <w:rPr>
                  <w:rFonts w:ascii="Arial" w:eastAsia="宋体" w:hAnsi="Arial"/>
                  <w:sz w:val="18"/>
                  <w:szCs w:val="22"/>
                  <w:lang w:val="en-US"/>
                </w:rPr>
                <w:t>-</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79EF4A6E" w14:textId="77777777" w:rsidR="00466298" w:rsidRPr="00233010" w:rsidRDefault="00466298" w:rsidP="00F63A46">
            <w:pPr>
              <w:keepNext/>
              <w:keepLines/>
              <w:overflowPunct/>
              <w:autoSpaceDE/>
              <w:autoSpaceDN/>
              <w:adjustRightInd/>
              <w:spacing w:after="0"/>
              <w:jc w:val="center"/>
              <w:rPr>
                <w:ins w:id="5664" w:author="Roy Hu" w:date="2020-11-20T16:04:00Z"/>
                <w:rFonts w:ascii="Arial" w:eastAsia="宋体" w:hAnsi="Arial"/>
                <w:sz w:val="18"/>
                <w:lang w:val="en-US"/>
              </w:rPr>
            </w:pPr>
            <w:ins w:id="5665" w:author="Roy Hu" w:date="2020-11-20T16:04:00Z">
              <w:r w:rsidRPr="00233010">
                <w:rPr>
                  <w:rFonts w:ascii="Arial" w:eastAsia="宋体" w:hAnsi="Arial"/>
                  <w:sz w:val="18"/>
                  <w:lang w:val="en-US"/>
                </w:rPr>
                <w:t>-114</w:t>
              </w:r>
            </w:ins>
          </w:p>
        </w:tc>
      </w:tr>
      <w:tr w:rsidR="00466298" w:rsidRPr="00233010" w14:paraId="42549B6D" w14:textId="77777777" w:rsidTr="00F63A46">
        <w:trPr>
          <w:jc w:val="center"/>
          <w:ins w:id="5666" w:author="Roy Hu" w:date="2020-11-20T16:04:00Z"/>
        </w:trPr>
        <w:tc>
          <w:tcPr>
            <w:tcW w:w="792" w:type="dxa"/>
            <w:tcBorders>
              <w:top w:val="nil"/>
              <w:left w:val="single" w:sz="4" w:space="0" w:color="auto"/>
              <w:bottom w:val="nil"/>
              <w:right w:val="single" w:sz="4" w:space="0" w:color="auto"/>
            </w:tcBorders>
            <w:shd w:val="clear" w:color="auto" w:fill="auto"/>
            <w:hideMark/>
          </w:tcPr>
          <w:p w14:paraId="70D9CCD5" w14:textId="77777777" w:rsidR="00466298" w:rsidRPr="00233010" w:rsidRDefault="00466298" w:rsidP="00F63A46">
            <w:pPr>
              <w:keepNext/>
              <w:keepLines/>
              <w:overflowPunct/>
              <w:autoSpaceDE/>
              <w:autoSpaceDN/>
              <w:adjustRightInd/>
              <w:spacing w:after="0"/>
              <w:rPr>
                <w:ins w:id="5667"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6E93EE1A" w14:textId="77777777" w:rsidR="00466298" w:rsidRPr="00233010" w:rsidRDefault="00466298" w:rsidP="00F63A46">
            <w:pPr>
              <w:keepNext/>
              <w:keepLines/>
              <w:overflowPunct/>
              <w:autoSpaceDE/>
              <w:autoSpaceDN/>
              <w:adjustRightInd/>
              <w:spacing w:after="0"/>
              <w:rPr>
                <w:ins w:id="5668"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3C225CD9" w14:textId="77777777" w:rsidR="00466298" w:rsidRPr="00233010" w:rsidRDefault="00466298" w:rsidP="00F63A46">
            <w:pPr>
              <w:keepNext/>
              <w:keepLines/>
              <w:overflowPunct/>
              <w:autoSpaceDE/>
              <w:autoSpaceDN/>
              <w:adjustRightInd/>
              <w:spacing w:after="0"/>
              <w:rPr>
                <w:ins w:id="5669" w:author="Roy Hu" w:date="2020-11-20T16:04:00Z"/>
                <w:rFonts w:ascii="Arial" w:eastAsia="宋体" w:hAnsi="Arial"/>
                <w:sz w:val="18"/>
                <w:lang w:val="sv-SE" w:eastAsia="en-US"/>
              </w:rPr>
            </w:pPr>
            <w:ins w:id="5670"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0D50BEFC" w14:textId="77777777" w:rsidR="00466298" w:rsidRPr="00233010" w:rsidRDefault="00466298" w:rsidP="00F63A46">
            <w:pPr>
              <w:keepNext/>
              <w:keepLines/>
              <w:overflowPunct/>
              <w:autoSpaceDE/>
              <w:autoSpaceDN/>
              <w:adjustRightInd/>
              <w:spacing w:after="0"/>
              <w:jc w:val="center"/>
              <w:rPr>
                <w:ins w:id="5671"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6DBB8E54" w14:textId="77777777" w:rsidR="00466298" w:rsidRPr="00233010" w:rsidRDefault="00466298" w:rsidP="00F63A46">
            <w:pPr>
              <w:keepNext/>
              <w:keepLines/>
              <w:overflowPunct/>
              <w:autoSpaceDE/>
              <w:autoSpaceDN/>
              <w:adjustRightInd/>
              <w:spacing w:after="0"/>
              <w:jc w:val="center"/>
              <w:rPr>
                <w:ins w:id="5672" w:author="Roy Hu" w:date="2020-11-20T16:04:00Z"/>
                <w:rFonts w:ascii="Arial" w:eastAsia="宋体" w:hAnsi="Arial"/>
                <w:sz w:val="18"/>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4F5022FA" w14:textId="77777777" w:rsidR="00466298" w:rsidRPr="00233010" w:rsidRDefault="00466298" w:rsidP="00F63A46">
            <w:pPr>
              <w:keepNext/>
              <w:keepLines/>
              <w:overflowPunct/>
              <w:autoSpaceDE/>
              <w:autoSpaceDN/>
              <w:adjustRightInd/>
              <w:spacing w:after="0"/>
              <w:jc w:val="center"/>
              <w:rPr>
                <w:ins w:id="5673" w:author="Roy Hu" w:date="2020-11-20T16:04:00Z"/>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05AB167" w14:textId="77777777" w:rsidR="00466298" w:rsidRPr="00233010" w:rsidRDefault="00466298" w:rsidP="00F63A46">
            <w:pPr>
              <w:keepNext/>
              <w:keepLines/>
              <w:overflowPunct/>
              <w:autoSpaceDE/>
              <w:autoSpaceDN/>
              <w:adjustRightInd/>
              <w:spacing w:after="0"/>
              <w:jc w:val="center"/>
              <w:rPr>
                <w:ins w:id="5674" w:author="Roy Hu" w:date="2020-11-20T16:04:00Z"/>
                <w:rFonts w:ascii="Arial" w:eastAsia="宋体" w:hAnsi="Arial"/>
                <w:sz w:val="18"/>
                <w:lang w:val="en-US"/>
              </w:rPr>
            </w:pPr>
            <w:ins w:id="5675" w:author="Roy Hu" w:date="2020-11-20T16:04:00Z">
              <w:r w:rsidRPr="00233010">
                <w:rPr>
                  <w:rFonts w:ascii="Arial" w:eastAsia="宋体" w:hAnsi="Arial"/>
                  <w:sz w:val="18"/>
                  <w:lang w:val="en-US"/>
                </w:rPr>
                <w:t>-113.5</w:t>
              </w:r>
            </w:ins>
          </w:p>
        </w:tc>
      </w:tr>
      <w:tr w:rsidR="00466298" w:rsidRPr="00233010" w14:paraId="56A1BB5A" w14:textId="77777777" w:rsidTr="00F63A46">
        <w:trPr>
          <w:jc w:val="center"/>
          <w:ins w:id="5676" w:author="Roy Hu" w:date="2020-11-20T16:04:00Z"/>
        </w:trPr>
        <w:tc>
          <w:tcPr>
            <w:tcW w:w="792" w:type="dxa"/>
            <w:tcBorders>
              <w:top w:val="nil"/>
              <w:left w:val="single" w:sz="4" w:space="0" w:color="auto"/>
              <w:bottom w:val="nil"/>
              <w:right w:val="single" w:sz="4" w:space="0" w:color="auto"/>
            </w:tcBorders>
            <w:shd w:val="clear" w:color="auto" w:fill="auto"/>
            <w:hideMark/>
          </w:tcPr>
          <w:p w14:paraId="42DB8ABA" w14:textId="77777777" w:rsidR="00466298" w:rsidRPr="00233010" w:rsidRDefault="00466298" w:rsidP="00F63A46">
            <w:pPr>
              <w:keepNext/>
              <w:keepLines/>
              <w:overflowPunct/>
              <w:autoSpaceDE/>
              <w:autoSpaceDN/>
              <w:adjustRightInd/>
              <w:spacing w:after="0"/>
              <w:rPr>
                <w:ins w:id="5677"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7B65CB26" w14:textId="77777777" w:rsidR="00466298" w:rsidRPr="00233010" w:rsidRDefault="00466298" w:rsidP="00F63A46">
            <w:pPr>
              <w:keepNext/>
              <w:keepLines/>
              <w:overflowPunct/>
              <w:autoSpaceDE/>
              <w:autoSpaceDN/>
              <w:adjustRightInd/>
              <w:spacing w:after="0"/>
              <w:rPr>
                <w:ins w:id="5678"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B2F58E2" w14:textId="77777777" w:rsidR="00466298" w:rsidRPr="00233010" w:rsidRDefault="00466298" w:rsidP="00F63A46">
            <w:pPr>
              <w:keepNext/>
              <w:keepLines/>
              <w:overflowPunct/>
              <w:autoSpaceDE/>
              <w:autoSpaceDN/>
              <w:adjustRightInd/>
              <w:spacing w:after="0"/>
              <w:rPr>
                <w:ins w:id="5679" w:author="Roy Hu" w:date="2020-11-20T16:04:00Z"/>
                <w:rFonts w:ascii="Arial" w:eastAsia="宋体" w:hAnsi="Arial"/>
                <w:sz w:val="18"/>
                <w:lang w:val="sv-SE" w:eastAsia="en-US"/>
              </w:rPr>
            </w:pPr>
            <w:ins w:id="5680"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3271951E" w14:textId="77777777" w:rsidR="00466298" w:rsidRPr="00233010" w:rsidRDefault="00466298" w:rsidP="00F63A46">
            <w:pPr>
              <w:keepNext/>
              <w:keepLines/>
              <w:overflowPunct/>
              <w:autoSpaceDE/>
              <w:autoSpaceDN/>
              <w:adjustRightInd/>
              <w:spacing w:after="0"/>
              <w:jc w:val="center"/>
              <w:rPr>
                <w:ins w:id="5681"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4A727085" w14:textId="77777777" w:rsidR="00466298" w:rsidRPr="00233010" w:rsidRDefault="00466298" w:rsidP="00F63A46">
            <w:pPr>
              <w:keepNext/>
              <w:keepLines/>
              <w:overflowPunct/>
              <w:autoSpaceDE/>
              <w:autoSpaceDN/>
              <w:adjustRightInd/>
              <w:spacing w:after="0"/>
              <w:jc w:val="center"/>
              <w:rPr>
                <w:ins w:id="5682" w:author="Roy Hu" w:date="2020-11-20T16:04:00Z"/>
                <w:rFonts w:ascii="Arial" w:eastAsia="宋体" w:hAnsi="Arial"/>
                <w:sz w:val="18"/>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2353893E" w14:textId="77777777" w:rsidR="00466298" w:rsidRPr="00233010" w:rsidRDefault="00466298" w:rsidP="00F63A46">
            <w:pPr>
              <w:keepNext/>
              <w:keepLines/>
              <w:overflowPunct/>
              <w:autoSpaceDE/>
              <w:autoSpaceDN/>
              <w:adjustRightInd/>
              <w:spacing w:after="0"/>
              <w:jc w:val="center"/>
              <w:rPr>
                <w:ins w:id="5683" w:author="Roy Hu" w:date="2020-11-20T16:04:00Z"/>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6C4CAB7" w14:textId="77777777" w:rsidR="00466298" w:rsidRPr="00233010" w:rsidRDefault="00466298" w:rsidP="00F63A46">
            <w:pPr>
              <w:keepNext/>
              <w:keepLines/>
              <w:overflowPunct/>
              <w:autoSpaceDE/>
              <w:autoSpaceDN/>
              <w:adjustRightInd/>
              <w:spacing w:after="0"/>
              <w:jc w:val="center"/>
              <w:rPr>
                <w:ins w:id="5684" w:author="Roy Hu" w:date="2020-11-20T16:04:00Z"/>
                <w:rFonts w:ascii="Arial" w:eastAsia="宋体" w:hAnsi="Arial"/>
                <w:sz w:val="18"/>
                <w:lang w:val="en-US"/>
              </w:rPr>
            </w:pPr>
            <w:ins w:id="5685" w:author="Roy Hu" w:date="2020-11-20T16:04:00Z">
              <w:r w:rsidRPr="00233010">
                <w:rPr>
                  <w:rFonts w:ascii="Arial" w:eastAsia="宋体" w:hAnsi="Arial"/>
                  <w:sz w:val="18"/>
                  <w:lang w:val="en-US"/>
                </w:rPr>
                <w:t>-113</w:t>
              </w:r>
            </w:ins>
          </w:p>
        </w:tc>
      </w:tr>
      <w:tr w:rsidR="00466298" w:rsidRPr="00233010" w14:paraId="6E68D0A4" w14:textId="77777777" w:rsidTr="00F63A46">
        <w:trPr>
          <w:jc w:val="center"/>
          <w:ins w:id="5686" w:author="Roy Hu" w:date="2020-11-20T16:04:00Z"/>
        </w:trPr>
        <w:tc>
          <w:tcPr>
            <w:tcW w:w="792" w:type="dxa"/>
            <w:tcBorders>
              <w:top w:val="nil"/>
              <w:left w:val="single" w:sz="4" w:space="0" w:color="auto"/>
              <w:bottom w:val="nil"/>
              <w:right w:val="single" w:sz="4" w:space="0" w:color="auto"/>
            </w:tcBorders>
            <w:shd w:val="clear" w:color="auto" w:fill="auto"/>
            <w:hideMark/>
          </w:tcPr>
          <w:p w14:paraId="159D429D" w14:textId="77777777" w:rsidR="00466298" w:rsidRPr="00233010" w:rsidRDefault="00466298" w:rsidP="00F63A46">
            <w:pPr>
              <w:keepNext/>
              <w:keepLines/>
              <w:overflowPunct/>
              <w:autoSpaceDE/>
              <w:autoSpaceDN/>
              <w:adjustRightInd/>
              <w:spacing w:after="0"/>
              <w:rPr>
                <w:ins w:id="5687"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4D114F7C" w14:textId="77777777" w:rsidR="00466298" w:rsidRPr="00233010" w:rsidRDefault="00466298" w:rsidP="00F63A46">
            <w:pPr>
              <w:keepNext/>
              <w:keepLines/>
              <w:overflowPunct/>
              <w:autoSpaceDE/>
              <w:autoSpaceDN/>
              <w:adjustRightInd/>
              <w:spacing w:after="0"/>
              <w:rPr>
                <w:ins w:id="5688"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C2328B5" w14:textId="77777777" w:rsidR="00466298" w:rsidRPr="00233010" w:rsidRDefault="00466298" w:rsidP="00F63A46">
            <w:pPr>
              <w:keepNext/>
              <w:keepLines/>
              <w:overflowPunct/>
              <w:autoSpaceDE/>
              <w:autoSpaceDN/>
              <w:adjustRightInd/>
              <w:spacing w:after="0"/>
              <w:rPr>
                <w:ins w:id="5689" w:author="Roy Hu" w:date="2020-11-20T16:04:00Z"/>
                <w:rFonts w:ascii="Arial" w:eastAsia="宋体" w:hAnsi="Arial"/>
                <w:sz w:val="18"/>
                <w:lang w:val="sv-SE" w:eastAsia="en-US"/>
              </w:rPr>
            </w:pPr>
            <w:ins w:id="5690"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5BDD675E" w14:textId="77777777" w:rsidR="00466298" w:rsidRPr="00233010" w:rsidRDefault="00466298" w:rsidP="00F63A46">
            <w:pPr>
              <w:keepNext/>
              <w:keepLines/>
              <w:overflowPunct/>
              <w:autoSpaceDE/>
              <w:autoSpaceDN/>
              <w:adjustRightInd/>
              <w:spacing w:after="0"/>
              <w:jc w:val="center"/>
              <w:rPr>
                <w:ins w:id="5691"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57D36327" w14:textId="77777777" w:rsidR="00466298" w:rsidRPr="00233010" w:rsidRDefault="00466298" w:rsidP="00F63A46">
            <w:pPr>
              <w:keepNext/>
              <w:keepLines/>
              <w:overflowPunct/>
              <w:autoSpaceDE/>
              <w:autoSpaceDN/>
              <w:adjustRightInd/>
              <w:spacing w:after="0"/>
              <w:jc w:val="center"/>
              <w:rPr>
                <w:ins w:id="5692" w:author="Roy Hu" w:date="2020-11-20T16:04:00Z"/>
                <w:rFonts w:ascii="Arial" w:eastAsia="宋体" w:hAnsi="Arial"/>
                <w:sz w:val="18"/>
                <w:szCs w:val="22"/>
                <w:lang w:val="sv-FI"/>
              </w:rPr>
            </w:pPr>
          </w:p>
        </w:tc>
        <w:tc>
          <w:tcPr>
            <w:tcW w:w="1617" w:type="dxa"/>
            <w:gridSpan w:val="3"/>
            <w:tcBorders>
              <w:top w:val="nil"/>
              <w:left w:val="single" w:sz="4" w:space="0" w:color="auto"/>
              <w:bottom w:val="nil"/>
              <w:right w:val="single" w:sz="4" w:space="0" w:color="auto"/>
            </w:tcBorders>
            <w:shd w:val="clear" w:color="auto" w:fill="auto"/>
            <w:hideMark/>
          </w:tcPr>
          <w:p w14:paraId="638FBF7C" w14:textId="77777777" w:rsidR="00466298" w:rsidRPr="00233010" w:rsidRDefault="00466298" w:rsidP="00F63A46">
            <w:pPr>
              <w:keepNext/>
              <w:keepLines/>
              <w:overflowPunct/>
              <w:autoSpaceDE/>
              <w:autoSpaceDN/>
              <w:adjustRightInd/>
              <w:spacing w:after="0"/>
              <w:jc w:val="center"/>
              <w:rPr>
                <w:ins w:id="5693" w:author="Roy Hu" w:date="2020-11-20T16:04:00Z"/>
                <w:rFonts w:ascii="Arial" w:eastAsia="宋体" w:hAnsi="Arial"/>
                <w:sz w:val="18"/>
                <w:szCs w:val="22"/>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CB1DC9A" w14:textId="77777777" w:rsidR="00466298" w:rsidRPr="00233010" w:rsidRDefault="00466298" w:rsidP="00F63A46">
            <w:pPr>
              <w:keepNext/>
              <w:keepLines/>
              <w:overflowPunct/>
              <w:autoSpaceDE/>
              <w:autoSpaceDN/>
              <w:adjustRightInd/>
              <w:spacing w:after="0"/>
              <w:jc w:val="center"/>
              <w:rPr>
                <w:ins w:id="5694" w:author="Roy Hu" w:date="2020-11-20T16:04:00Z"/>
                <w:rFonts w:ascii="Arial" w:eastAsia="宋体" w:hAnsi="Arial"/>
                <w:sz w:val="18"/>
                <w:lang w:val="en-US"/>
              </w:rPr>
            </w:pPr>
            <w:ins w:id="5695" w:author="Roy Hu" w:date="2020-11-20T16:04:00Z">
              <w:r w:rsidRPr="00233010">
                <w:rPr>
                  <w:rFonts w:ascii="Arial" w:eastAsia="宋体" w:hAnsi="Arial"/>
                  <w:sz w:val="18"/>
                  <w:lang w:val="en-US"/>
                </w:rPr>
                <w:t>-112.5</w:t>
              </w:r>
            </w:ins>
          </w:p>
        </w:tc>
      </w:tr>
      <w:tr w:rsidR="00466298" w:rsidRPr="00233010" w14:paraId="4758D080" w14:textId="77777777" w:rsidTr="00F63A46">
        <w:trPr>
          <w:jc w:val="center"/>
          <w:ins w:id="5696" w:author="Roy Hu" w:date="2020-11-20T16:04:00Z"/>
        </w:trPr>
        <w:tc>
          <w:tcPr>
            <w:tcW w:w="792" w:type="dxa"/>
            <w:tcBorders>
              <w:top w:val="nil"/>
              <w:left w:val="single" w:sz="4" w:space="0" w:color="auto"/>
              <w:bottom w:val="nil"/>
              <w:right w:val="single" w:sz="4" w:space="0" w:color="auto"/>
            </w:tcBorders>
            <w:shd w:val="clear" w:color="auto" w:fill="auto"/>
            <w:hideMark/>
          </w:tcPr>
          <w:p w14:paraId="46191578" w14:textId="77777777" w:rsidR="00466298" w:rsidRPr="00233010" w:rsidRDefault="00466298" w:rsidP="00F63A46">
            <w:pPr>
              <w:keepNext/>
              <w:keepLines/>
              <w:overflowPunct/>
              <w:autoSpaceDE/>
              <w:autoSpaceDN/>
              <w:adjustRightInd/>
              <w:spacing w:after="0"/>
              <w:rPr>
                <w:ins w:id="5697"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4B597A07" w14:textId="77777777" w:rsidR="00466298" w:rsidRPr="00233010" w:rsidRDefault="00466298" w:rsidP="00F63A46">
            <w:pPr>
              <w:keepNext/>
              <w:keepLines/>
              <w:overflowPunct/>
              <w:autoSpaceDE/>
              <w:autoSpaceDN/>
              <w:adjustRightInd/>
              <w:spacing w:after="0"/>
              <w:rPr>
                <w:ins w:id="5698"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2AB4BCA" w14:textId="77777777" w:rsidR="00466298" w:rsidRPr="00233010" w:rsidRDefault="00466298" w:rsidP="00F63A46">
            <w:pPr>
              <w:keepNext/>
              <w:keepLines/>
              <w:overflowPunct/>
              <w:autoSpaceDE/>
              <w:autoSpaceDN/>
              <w:adjustRightInd/>
              <w:spacing w:after="0"/>
              <w:rPr>
                <w:ins w:id="5699" w:author="Roy Hu" w:date="2020-11-20T16:04:00Z"/>
                <w:rFonts w:ascii="Arial" w:eastAsia="宋体" w:hAnsi="Arial"/>
                <w:sz w:val="18"/>
                <w:lang w:val="sv-SE" w:eastAsia="en-US"/>
              </w:rPr>
            </w:pPr>
            <w:ins w:id="5700"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408757C7" w14:textId="77777777" w:rsidR="00466298" w:rsidRPr="00233010" w:rsidRDefault="00466298" w:rsidP="00F63A46">
            <w:pPr>
              <w:keepNext/>
              <w:keepLines/>
              <w:overflowPunct/>
              <w:autoSpaceDE/>
              <w:autoSpaceDN/>
              <w:adjustRightInd/>
              <w:spacing w:after="0"/>
              <w:jc w:val="center"/>
              <w:rPr>
                <w:ins w:id="5701"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233F4D81" w14:textId="77777777" w:rsidR="00466298" w:rsidRPr="00233010" w:rsidRDefault="00466298" w:rsidP="00F63A46">
            <w:pPr>
              <w:keepNext/>
              <w:keepLines/>
              <w:overflowPunct/>
              <w:autoSpaceDE/>
              <w:autoSpaceDN/>
              <w:adjustRightInd/>
              <w:spacing w:after="0"/>
              <w:jc w:val="center"/>
              <w:rPr>
                <w:ins w:id="5702" w:author="Roy Hu" w:date="2020-11-20T16:04:00Z"/>
                <w:rFonts w:ascii="Arial" w:eastAsia="宋体" w:hAnsi="Arial"/>
                <w:sz w:val="18"/>
                <w:szCs w:val="22"/>
                <w:lang w:val="sv-FI"/>
              </w:rPr>
            </w:pPr>
          </w:p>
        </w:tc>
        <w:tc>
          <w:tcPr>
            <w:tcW w:w="1617" w:type="dxa"/>
            <w:gridSpan w:val="3"/>
            <w:tcBorders>
              <w:top w:val="nil"/>
              <w:left w:val="single" w:sz="4" w:space="0" w:color="auto"/>
              <w:bottom w:val="nil"/>
              <w:right w:val="single" w:sz="4" w:space="0" w:color="auto"/>
            </w:tcBorders>
            <w:shd w:val="clear" w:color="auto" w:fill="auto"/>
            <w:hideMark/>
          </w:tcPr>
          <w:p w14:paraId="4E8D0A08" w14:textId="77777777" w:rsidR="00466298" w:rsidRPr="00233010" w:rsidRDefault="00466298" w:rsidP="00F63A46">
            <w:pPr>
              <w:keepNext/>
              <w:keepLines/>
              <w:overflowPunct/>
              <w:autoSpaceDE/>
              <w:autoSpaceDN/>
              <w:adjustRightInd/>
              <w:spacing w:after="0"/>
              <w:jc w:val="center"/>
              <w:rPr>
                <w:ins w:id="5703" w:author="Roy Hu" w:date="2020-11-20T16:04:00Z"/>
                <w:rFonts w:ascii="Arial" w:eastAsia="宋体" w:hAnsi="Arial"/>
                <w:sz w:val="18"/>
                <w:szCs w:val="22"/>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3C6A947" w14:textId="77777777" w:rsidR="00466298" w:rsidRPr="00233010" w:rsidRDefault="00466298" w:rsidP="00F63A46">
            <w:pPr>
              <w:keepNext/>
              <w:keepLines/>
              <w:overflowPunct/>
              <w:autoSpaceDE/>
              <w:autoSpaceDN/>
              <w:adjustRightInd/>
              <w:spacing w:after="0"/>
              <w:jc w:val="center"/>
              <w:rPr>
                <w:ins w:id="5704" w:author="Roy Hu" w:date="2020-11-20T16:04:00Z"/>
                <w:rFonts w:ascii="Arial" w:eastAsia="宋体" w:hAnsi="Arial"/>
                <w:sz w:val="18"/>
                <w:lang w:val="en-US"/>
              </w:rPr>
            </w:pPr>
            <w:ins w:id="5705" w:author="Roy Hu" w:date="2020-11-20T16:04:00Z">
              <w:r w:rsidRPr="00233010">
                <w:rPr>
                  <w:rFonts w:ascii="Arial" w:eastAsia="宋体" w:hAnsi="Arial"/>
                  <w:sz w:val="18"/>
                  <w:lang w:val="en-US"/>
                </w:rPr>
                <w:t>-112</w:t>
              </w:r>
            </w:ins>
          </w:p>
        </w:tc>
      </w:tr>
      <w:tr w:rsidR="00466298" w:rsidRPr="00233010" w14:paraId="3D3E7FEA" w14:textId="77777777" w:rsidTr="00F63A46">
        <w:trPr>
          <w:jc w:val="center"/>
          <w:ins w:id="5706" w:author="Roy Hu" w:date="2020-11-20T16:04:00Z"/>
        </w:trPr>
        <w:tc>
          <w:tcPr>
            <w:tcW w:w="792" w:type="dxa"/>
            <w:tcBorders>
              <w:top w:val="nil"/>
              <w:left w:val="single" w:sz="4" w:space="0" w:color="auto"/>
              <w:bottom w:val="nil"/>
              <w:right w:val="single" w:sz="4" w:space="0" w:color="auto"/>
            </w:tcBorders>
            <w:shd w:val="clear" w:color="auto" w:fill="auto"/>
          </w:tcPr>
          <w:p w14:paraId="354391D2" w14:textId="77777777" w:rsidR="00466298" w:rsidRPr="00233010" w:rsidRDefault="00466298" w:rsidP="00F63A46">
            <w:pPr>
              <w:keepNext/>
              <w:keepLines/>
              <w:overflowPunct/>
              <w:autoSpaceDE/>
              <w:autoSpaceDN/>
              <w:adjustRightInd/>
              <w:spacing w:after="0"/>
              <w:rPr>
                <w:ins w:id="5707"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tcPr>
          <w:p w14:paraId="7C3DFE86" w14:textId="77777777" w:rsidR="00466298" w:rsidRPr="00233010" w:rsidRDefault="00466298" w:rsidP="00F63A46">
            <w:pPr>
              <w:keepNext/>
              <w:keepLines/>
              <w:overflowPunct/>
              <w:autoSpaceDE/>
              <w:autoSpaceDN/>
              <w:adjustRightInd/>
              <w:spacing w:after="0"/>
              <w:rPr>
                <w:ins w:id="5708"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715A67B1" w14:textId="77777777" w:rsidR="00466298" w:rsidRPr="00233010" w:rsidRDefault="00466298" w:rsidP="00F63A46">
            <w:pPr>
              <w:keepNext/>
              <w:keepLines/>
              <w:overflowPunct/>
              <w:autoSpaceDE/>
              <w:autoSpaceDN/>
              <w:adjustRightInd/>
              <w:spacing w:after="0"/>
              <w:rPr>
                <w:ins w:id="5709" w:author="Roy Hu" w:date="2020-11-20T16:04:00Z"/>
                <w:rFonts w:ascii="Arial" w:eastAsia="宋体" w:hAnsi="Arial"/>
                <w:sz w:val="18"/>
                <w:lang w:val="sv-SE" w:eastAsia="en-US"/>
              </w:rPr>
            </w:pPr>
            <w:ins w:id="5710"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3448EBCF" w14:textId="77777777" w:rsidR="00466298" w:rsidRPr="00233010" w:rsidRDefault="00466298" w:rsidP="00F63A46">
            <w:pPr>
              <w:keepNext/>
              <w:keepLines/>
              <w:overflowPunct/>
              <w:autoSpaceDE/>
              <w:autoSpaceDN/>
              <w:adjustRightInd/>
              <w:spacing w:after="0"/>
              <w:jc w:val="center"/>
              <w:rPr>
                <w:ins w:id="5711"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6C8B3D70" w14:textId="77777777" w:rsidR="00466298" w:rsidRPr="00233010" w:rsidRDefault="00466298" w:rsidP="00F63A46">
            <w:pPr>
              <w:keepNext/>
              <w:keepLines/>
              <w:overflowPunct/>
              <w:autoSpaceDE/>
              <w:autoSpaceDN/>
              <w:adjustRightInd/>
              <w:spacing w:after="0"/>
              <w:jc w:val="center"/>
              <w:rPr>
                <w:ins w:id="5712" w:author="Roy Hu" w:date="2020-11-20T16:04:00Z"/>
                <w:rFonts w:ascii="Arial" w:eastAsia="宋体" w:hAnsi="Arial"/>
                <w:sz w:val="18"/>
                <w:szCs w:val="22"/>
                <w:lang w:val="en-US"/>
              </w:rPr>
            </w:pPr>
          </w:p>
        </w:tc>
        <w:tc>
          <w:tcPr>
            <w:tcW w:w="1617" w:type="dxa"/>
            <w:gridSpan w:val="3"/>
            <w:tcBorders>
              <w:top w:val="nil"/>
              <w:left w:val="single" w:sz="4" w:space="0" w:color="auto"/>
              <w:bottom w:val="nil"/>
              <w:right w:val="single" w:sz="4" w:space="0" w:color="auto"/>
            </w:tcBorders>
            <w:shd w:val="clear" w:color="auto" w:fill="auto"/>
          </w:tcPr>
          <w:p w14:paraId="34C0D857" w14:textId="77777777" w:rsidR="00466298" w:rsidRPr="00233010" w:rsidRDefault="00466298" w:rsidP="00F63A46">
            <w:pPr>
              <w:keepNext/>
              <w:keepLines/>
              <w:overflowPunct/>
              <w:autoSpaceDE/>
              <w:autoSpaceDN/>
              <w:adjustRightInd/>
              <w:spacing w:after="0"/>
              <w:jc w:val="center"/>
              <w:rPr>
                <w:ins w:id="5713" w:author="Roy Hu" w:date="2020-11-20T16:04:00Z"/>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653855BF" w14:textId="77777777" w:rsidR="00466298" w:rsidRPr="00233010" w:rsidRDefault="00466298" w:rsidP="00F63A46">
            <w:pPr>
              <w:keepNext/>
              <w:keepLines/>
              <w:overflowPunct/>
              <w:autoSpaceDE/>
              <w:autoSpaceDN/>
              <w:adjustRightInd/>
              <w:spacing w:after="0"/>
              <w:jc w:val="center"/>
              <w:rPr>
                <w:ins w:id="5714" w:author="Roy Hu" w:date="2020-11-20T16:04:00Z"/>
                <w:rFonts w:ascii="Arial" w:eastAsia="宋体" w:hAnsi="Arial"/>
                <w:sz w:val="18"/>
                <w:lang w:val="en-US"/>
              </w:rPr>
            </w:pPr>
            <w:ins w:id="5715" w:author="Roy Hu" w:date="2020-11-20T16:04:00Z">
              <w:r w:rsidRPr="00233010">
                <w:rPr>
                  <w:rFonts w:ascii="Arial" w:eastAsia="宋体" w:hAnsi="Arial"/>
                  <w:sz w:val="18"/>
                  <w:lang w:val="en-US"/>
                </w:rPr>
                <w:t>-111.5</w:t>
              </w:r>
            </w:ins>
          </w:p>
        </w:tc>
      </w:tr>
      <w:tr w:rsidR="00466298" w:rsidRPr="00233010" w14:paraId="5113F735" w14:textId="77777777" w:rsidTr="00F63A46">
        <w:trPr>
          <w:jc w:val="center"/>
          <w:ins w:id="5716" w:author="Roy Hu" w:date="2020-11-20T16:04:00Z"/>
        </w:trPr>
        <w:tc>
          <w:tcPr>
            <w:tcW w:w="792" w:type="dxa"/>
            <w:tcBorders>
              <w:top w:val="nil"/>
              <w:left w:val="single" w:sz="4" w:space="0" w:color="auto"/>
              <w:bottom w:val="nil"/>
              <w:right w:val="single" w:sz="4" w:space="0" w:color="auto"/>
            </w:tcBorders>
            <w:shd w:val="clear" w:color="auto" w:fill="auto"/>
            <w:hideMark/>
          </w:tcPr>
          <w:p w14:paraId="21BE13B2" w14:textId="77777777" w:rsidR="00466298" w:rsidRPr="00233010" w:rsidRDefault="00466298" w:rsidP="00F63A46">
            <w:pPr>
              <w:keepNext/>
              <w:keepLines/>
              <w:overflowPunct/>
              <w:autoSpaceDE/>
              <w:autoSpaceDN/>
              <w:adjustRightInd/>
              <w:spacing w:after="0"/>
              <w:rPr>
                <w:ins w:id="5717" w:author="Roy Hu" w:date="2020-11-20T16:04:00Z"/>
                <w:rFonts w:ascii="Arial" w:eastAsia="宋体" w:hAnsi="Arial"/>
                <w:sz w:val="18"/>
                <w:vertAlign w:val="superscript"/>
                <w:lang w:val="en-US" w:eastAsia="en-US"/>
              </w:rPr>
            </w:pPr>
          </w:p>
        </w:tc>
        <w:tc>
          <w:tcPr>
            <w:tcW w:w="1012" w:type="dxa"/>
            <w:tcBorders>
              <w:top w:val="nil"/>
              <w:left w:val="single" w:sz="4" w:space="0" w:color="auto"/>
              <w:bottom w:val="nil"/>
              <w:right w:val="single" w:sz="4" w:space="0" w:color="auto"/>
            </w:tcBorders>
            <w:shd w:val="clear" w:color="auto" w:fill="auto"/>
            <w:hideMark/>
          </w:tcPr>
          <w:p w14:paraId="1406456B" w14:textId="77777777" w:rsidR="00466298" w:rsidRPr="00233010" w:rsidRDefault="00466298" w:rsidP="00F63A46">
            <w:pPr>
              <w:keepNext/>
              <w:keepLines/>
              <w:overflowPunct/>
              <w:autoSpaceDE/>
              <w:autoSpaceDN/>
              <w:adjustRightInd/>
              <w:spacing w:after="0"/>
              <w:rPr>
                <w:ins w:id="5718"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FA1E4B9" w14:textId="77777777" w:rsidR="00466298" w:rsidRPr="00233010" w:rsidRDefault="00466298" w:rsidP="00F63A46">
            <w:pPr>
              <w:keepNext/>
              <w:keepLines/>
              <w:overflowPunct/>
              <w:autoSpaceDE/>
              <w:autoSpaceDN/>
              <w:adjustRightInd/>
              <w:spacing w:after="0"/>
              <w:rPr>
                <w:ins w:id="5719" w:author="Roy Hu" w:date="2020-11-20T16:04:00Z"/>
                <w:rFonts w:ascii="Arial" w:eastAsia="宋体" w:hAnsi="Arial"/>
                <w:sz w:val="18"/>
                <w:lang w:val="sv-SE" w:eastAsia="en-US"/>
              </w:rPr>
            </w:pPr>
            <w:ins w:id="5720"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10D078A8" w14:textId="77777777" w:rsidR="00466298" w:rsidRPr="00233010" w:rsidRDefault="00466298" w:rsidP="00F63A46">
            <w:pPr>
              <w:keepNext/>
              <w:keepLines/>
              <w:overflowPunct/>
              <w:autoSpaceDE/>
              <w:autoSpaceDN/>
              <w:adjustRightInd/>
              <w:spacing w:after="0"/>
              <w:jc w:val="center"/>
              <w:rPr>
                <w:ins w:id="5721"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28B18AA4" w14:textId="77777777" w:rsidR="00466298" w:rsidRPr="00233010" w:rsidRDefault="00466298" w:rsidP="00F63A46">
            <w:pPr>
              <w:keepNext/>
              <w:keepLines/>
              <w:overflowPunct/>
              <w:autoSpaceDE/>
              <w:autoSpaceDN/>
              <w:adjustRightInd/>
              <w:spacing w:after="0"/>
              <w:jc w:val="center"/>
              <w:rPr>
                <w:ins w:id="5722" w:author="Roy Hu" w:date="2020-11-20T16:04:00Z"/>
                <w:rFonts w:ascii="Arial" w:eastAsia="宋体" w:hAnsi="Arial"/>
                <w:sz w:val="18"/>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3E20859A" w14:textId="77777777" w:rsidR="00466298" w:rsidRPr="00233010" w:rsidRDefault="00466298" w:rsidP="00F63A46">
            <w:pPr>
              <w:keepNext/>
              <w:keepLines/>
              <w:overflowPunct/>
              <w:autoSpaceDE/>
              <w:autoSpaceDN/>
              <w:adjustRightInd/>
              <w:spacing w:after="0"/>
              <w:jc w:val="center"/>
              <w:rPr>
                <w:ins w:id="5723" w:author="Roy Hu" w:date="2020-11-20T16:04:00Z"/>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0B23E7D" w14:textId="77777777" w:rsidR="00466298" w:rsidRPr="00233010" w:rsidRDefault="00466298" w:rsidP="00F63A46">
            <w:pPr>
              <w:keepNext/>
              <w:keepLines/>
              <w:overflowPunct/>
              <w:autoSpaceDE/>
              <w:autoSpaceDN/>
              <w:adjustRightInd/>
              <w:spacing w:after="0"/>
              <w:jc w:val="center"/>
              <w:rPr>
                <w:ins w:id="5724" w:author="Roy Hu" w:date="2020-11-20T16:04:00Z"/>
                <w:rFonts w:ascii="Arial" w:eastAsia="宋体" w:hAnsi="Arial"/>
                <w:sz w:val="18"/>
                <w:lang w:val="en-US"/>
              </w:rPr>
            </w:pPr>
            <w:ins w:id="5725" w:author="Roy Hu" w:date="2020-11-20T16:04:00Z">
              <w:r w:rsidRPr="00233010">
                <w:rPr>
                  <w:rFonts w:ascii="Arial" w:eastAsia="宋体" w:hAnsi="Arial"/>
                  <w:sz w:val="18"/>
                  <w:lang w:val="en-US"/>
                </w:rPr>
                <w:t>-111</w:t>
              </w:r>
            </w:ins>
          </w:p>
        </w:tc>
      </w:tr>
      <w:tr w:rsidR="00466298" w:rsidRPr="00233010" w14:paraId="64C8FA8C" w14:textId="77777777" w:rsidTr="00F63A46">
        <w:trPr>
          <w:jc w:val="center"/>
          <w:ins w:id="5726" w:author="Roy Hu" w:date="2020-11-20T16:04:00Z"/>
        </w:trPr>
        <w:tc>
          <w:tcPr>
            <w:tcW w:w="792" w:type="dxa"/>
            <w:tcBorders>
              <w:top w:val="nil"/>
              <w:left w:val="single" w:sz="4" w:space="0" w:color="auto"/>
              <w:bottom w:val="single" w:sz="4" w:space="0" w:color="auto"/>
              <w:right w:val="single" w:sz="4" w:space="0" w:color="auto"/>
            </w:tcBorders>
            <w:shd w:val="clear" w:color="auto" w:fill="auto"/>
            <w:hideMark/>
          </w:tcPr>
          <w:p w14:paraId="05FF9622" w14:textId="77777777" w:rsidR="00466298" w:rsidRPr="00233010" w:rsidRDefault="00466298" w:rsidP="00F63A46">
            <w:pPr>
              <w:keepNext/>
              <w:keepLines/>
              <w:overflowPunct/>
              <w:autoSpaceDE/>
              <w:autoSpaceDN/>
              <w:adjustRightInd/>
              <w:spacing w:after="0"/>
              <w:rPr>
                <w:ins w:id="5727" w:author="Roy Hu" w:date="2020-11-20T16:04:00Z"/>
                <w:rFonts w:ascii="Arial" w:eastAsia="宋体" w:hAnsi="Arial"/>
                <w:sz w:val="18"/>
                <w:vertAlign w:val="superscript"/>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392F482E" w14:textId="77777777" w:rsidR="00466298" w:rsidRPr="00233010" w:rsidRDefault="00466298" w:rsidP="00F63A46">
            <w:pPr>
              <w:keepNext/>
              <w:keepLines/>
              <w:overflowPunct/>
              <w:autoSpaceDE/>
              <w:autoSpaceDN/>
              <w:adjustRightInd/>
              <w:spacing w:after="0"/>
              <w:rPr>
                <w:ins w:id="5728"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5F0DE88" w14:textId="77777777" w:rsidR="00466298" w:rsidRPr="00233010" w:rsidRDefault="00466298" w:rsidP="00F63A46">
            <w:pPr>
              <w:keepNext/>
              <w:keepLines/>
              <w:overflowPunct/>
              <w:autoSpaceDE/>
              <w:autoSpaceDN/>
              <w:adjustRightInd/>
              <w:spacing w:after="0"/>
              <w:rPr>
                <w:ins w:id="5729" w:author="Roy Hu" w:date="2020-11-20T16:04:00Z"/>
                <w:rFonts w:ascii="Arial" w:eastAsia="宋体" w:hAnsi="Arial"/>
                <w:sz w:val="18"/>
                <w:lang w:val="sv-SE" w:eastAsia="en-US"/>
              </w:rPr>
            </w:pPr>
            <w:ins w:id="5730"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6495EEBB" w14:textId="77777777" w:rsidR="00466298" w:rsidRPr="00233010" w:rsidRDefault="00466298" w:rsidP="00F63A46">
            <w:pPr>
              <w:keepNext/>
              <w:keepLines/>
              <w:overflowPunct/>
              <w:autoSpaceDE/>
              <w:autoSpaceDN/>
              <w:adjustRightInd/>
              <w:spacing w:after="0"/>
              <w:jc w:val="center"/>
              <w:rPr>
                <w:ins w:id="5731" w:author="Roy Hu" w:date="2020-11-20T16:04:00Z"/>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66F46847" w14:textId="77777777" w:rsidR="00466298" w:rsidRPr="00233010" w:rsidRDefault="00466298" w:rsidP="00F63A46">
            <w:pPr>
              <w:keepNext/>
              <w:keepLines/>
              <w:overflowPunct/>
              <w:autoSpaceDE/>
              <w:autoSpaceDN/>
              <w:adjustRightInd/>
              <w:spacing w:after="0"/>
              <w:jc w:val="center"/>
              <w:rPr>
                <w:ins w:id="5732" w:author="Roy Hu" w:date="2020-11-20T16:04:00Z"/>
                <w:rFonts w:ascii="Arial" w:eastAsia="宋体" w:hAnsi="Arial"/>
                <w:sz w:val="18"/>
                <w:szCs w:val="22"/>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49515EA8" w14:textId="77777777" w:rsidR="00466298" w:rsidRPr="00233010" w:rsidRDefault="00466298" w:rsidP="00F63A46">
            <w:pPr>
              <w:keepNext/>
              <w:keepLines/>
              <w:overflowPunct/>
              <w:autoSpaceDE/>
              <w:autoSpaceDN/>
              <w:adjustRightInd/>
              <w:spacing w:after="0"/>
              <w:jc w:val="center"/>
              <w:rPr>
                <w:ins w:id="5733" w:author="Roy Hu" w:date="2020-11-20T16:04:00Z"/>
                <w:rFonts w:ascii="Arial" w:eastAsia="宋体" w:hAnsi="Arial"/>
                <w:sz w:val="18"/>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1A93E54" w14:textId="77777777" w:rsidR="00466298" w:rsidRPr="00233010" w:rsidRDefault="00466298" w:rsidP="00F63A46">
            <w:pPr>
              <w:keepNext/>
              <w:keepLines/>
              <w:overflowPunct/>
              <w:autoSpaceDE/>
              <w:autoSpaceDN/>
              <w:adjustRightInd/>
              <w:spacing w:after="0"/>
              <w:jc w:val="center"/>
              <w:rPr>
                <w:ins w:id="5734" w:author="Roy Hu" w:date="2020-11-20T16:04:00Z"/>
                <w:rFonts w:ascii="Arial" w:eastAsia="宋体" w:hAnsi="Arial"/>
                <w:sz w:val="18"/>
                <w:lang w:val="en-US"/>
              </w:rPr>
            </w:pPr>
            <w:ins w:id="5735" w:author="Roy Hu" w:date="2020-11-20T16:04:00Z">
              <w:r w:rsidRPr="00233010">
                <w:rPr>
                  <w:rFonts w:ascii="Arial" w:eastAsia="宋体" w:hAnsi="Arial"/>
                  <w:sz w:val="18"/>
                  <w:lang w:val="en-US"/>
                </w:rPr>
                <w:t>-110.5</w:t>
              </w:r>
            </w:ins>
          </w:p>
        </w:tc>
      </w:tr>
      <w:tr w:rsidR="00466298" w:rsidRPr="00233010" w14:paraId="5F3FC055" w14:textId="77777777" w:rsidTr="00F63A46">
        <w:trPr>
          <w:jc w:val="center"/>
          <w:ins w:id="5736" w:author="Roy Hu" w:date="2020-11-20T16:04:00Z"/>
        </w:trPr>
        <w:tc>
          <w:tcPr>
            <w:tcW w:w="792" w:type="dxa"/>
            <w:tcBorders>
              <w:top w:val="single" w:sz="4" w:space="0" w:color="auto"/>
              <w:left w:val="single" w:sz="4" w:space="0" w:color="auto"/>
              <w:bottom w:val="nil"/>
              <w:right w:val="single" w:sz="4" w:space="0" w:color="auto"/>
            </w:tcBorders>
            <w:shd w:val="clear" w:color="auto" w:fill="auto"/>
            <w:hideMark/>
          </w:tcPr>
          <w:p w14:paraId="0D40CB7E" w14:textId="77777777" w:rsidR="00466298" w:rsidRPr="00233010" w:rsidRDefault="00466298" w:rsidP="00F63A46">
            <w:pPr>
              <w:keepNext/>
              <w:keepLines/>
              <w:overflowPunct/>
              <w:autoSpaceDE/>
              <w:autoSpaceDN/>
              <w:adjustRightInd/>
              <w:spacing w:after="0"/>
              <w:rPr>
                <w:ins w:id="5737" w:author="Roy Hu" w:date="2020-11-20T16:04:00Z"/>
                <w:rFonts w:ascii="Arial" w:eastAsia="Calibri" w:hAnsi="Arial"/>
                <w:sz w:val="18"/>
                <w:szCs w:val="22"/>
                <w:lang w:val="en-US" w:eastAsia="en-US"/>
              </w:rPr>
            </w:pPr>
            <w:ins w:id="5738" w:author="Roy Hu" w:date="2020-11-20T16:04:00Z">
              <w:r w:rsidRPr="00233010">
                <w:rPr>
                  <w:rFonts w:ascii="Arial" w:eastAsia="Calibri" w:hAnsi="Arial"/>
                  <w:noProof/>
                  <w:position w:val="-12"/>
                  <w:sz w:val="18"/>
                  <w:szCs w:val="22"/>
                  <w:lang w:val="en-US" w:eastAsia="en-US"/>
                </w:rPr>
                <w:object w:dxaOrig="360" w:dyaOrig="360" w14:anchorId="08151296">
                  <v:shape id="_x0000_i1039" type="#_x0000_t75" style="width:18.6pt;height:18.6pt" o:ole="" fillcolor="window">
                    <v:imagedata r:id="rId17" o:title=""/>
                  </v:shape>
                  <o:OLEObject Type="Embed" ProgID="Equation.3" ShapeID="_x0000_i1039" DrawAspect="Content" ObjectID="_1675845607" r:id="rId34"/>
                </w:object>
              </w:r>
            </w:ins>
            <w:ins w:id="5739" w:author="Roy Hu" w:date="2020-11-20T16:04:00Z">
              <w:r w:rsidRPr="00233010">
                <w:rPr>
                  <w:rFonts w:ascii="Arial" w:eastAsia="宋体" w:hAnsi="Arial"/>
                  <w:sz w:val="18"/>
                  <w:vertAlign w:val="superscript"/>
                  <w:lang w:val="en-US" w:eastAsia="en-US"/>
                </w:rPr>
                <w:t>Note2</w:t>
              </w:r>
            </w:ins>
          </w:p>
        </w:tc>
        <w:tc>
          <w:tcPr>
            <w:tcW w:w="1012" w:type="dxa"/>
            <w:tcBorders>
              <w:top w:val="single" w:sz="4" w:space="0" w:color="auto"/>
              <w:left w:val="single" w:sz="4" w:space="0" w:color="auto"/>
              <w:bottom w:val="nil"/>
              <w:right w:val="single" w:sz="4" w:space="0" w:color="auto"/>
            </w:tcBorders>
            <w:shd w:val="clear" w:color="auto" w:fill="auto"/>
            <w:hideMark/>
          </w:tcPr>
          <w:p w14:paraId="09CB5334" w14:textId="77777777" w:rsidR="00466298" w:rsidRPr="00233010" w:rsidRDefault="00466298" w:rsidP="00F63A46">
            <w:pPr>
              <w:keepNext/>
              <w:keepLines/>
              <w:overflowPunct/>
              <w:autoSpaceDE/>
              <w:autoSpaceDN/>
              <w:adjustRightInd/>
              <w:spacing w:after="0"/>
              <w:rPr>
                <w:ins w:id="5740" w:author="Roy Hu" w:date="2020-11-20T16:04:00Z"/>
                <w:rFonts w:ascii="Arial" w:eastAsia="宋体" w:hAnsi="Arial"/>
                <w:sz w:val="18"/>
                <w:lang w:eastAsia="en-US"/>
              </w:rPr>
            </w:pPr>
            <w:ins w:id="5741"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1,2,4,5</w:t>
              </w:r>
            </w:ins>
          </w:p>
        </w:tc>
        <w:tc>
          <w:tcPr>
            <w:tcW w:w="1710" w:type="dxa"/>
            <w:tcBorders>
              <w:top w:val="single" w:sz="4" w:space="0" w:color="auto"/>
              <w:left w:val="single" w:sz="4" w:space="0" w:color="auto"/>
              <w:bottom w:val="single" w:sz="4" w:space="0" w:color="auto"/>
              <w:right w:val="single" w:sz="4" w:space="0" w:color="auto"/>
            </w:tcBorders>
            <w:hideMark/>
          </w:tcPr>
          <w:p w14:paraId="5843AEBB" w14:textId="77777777" w:rsidR="00466298" w:rsidRPr="00233010" w:rsidRDefault="00466298" w:rsidP="00F63A46">
            <w:pPr>
              <w:keepNext/>
              <w:keepLines/>
              <w:overflowPunct/>
              <w:autoSpaceDE/>
              <w:autoSpaceDN/>
              <w:adjustRightInd/>
              <w:spacing w:after="0"/>
              <w:rPr>
                <w:ins w:id="5742" w:author="Roy Hu" w:date="2020-11-20T16:04:00Z"/>
                <w:rFonts w:ascii="Arial" w:eastAsia="宋体" w:hAnsi="Arial"/>
                <w:sz w:val="18"/>
                <w:lang w:eastAsia="en-US"/>
              </w:rPr>
            </w:pPr>
            <w:ins w:id="5743"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379328A8" w14:textId="77777777" w:rsidR="00466298" w:rsidRPr="00233010" w:rsidRDefault="00466298" w:rsidP="00F63A46">
            <w:pPr>
              <w:keepNext/>
              <w:keepLines/>
              <w:overflowPunct/>
              <w:autoSpaceDE/>
              <w:autoSpaceDN/>
              <w:adjustRightInd/>
              <w:spacing w:after="0"/>
              <w:jc w:val="center"/>
              <w:rPr>
                <w:ins w:id="5744" w:author="Roy Hu" w:date="2020-11-20T16:04:00Z"/>
                <w:rFonts w:ascii="Arial" w:eastAsia="宋体" w:hAnsi="Arial"/>
                <w:sz w:val="18"/>
                <w:lang w:val="en-US" w:eastAsia="en-US"/>
              </w:rPr>
            </w:pPr>
            <w:ins w:id="5745" w:author="Roy Hu" w:date="2020-11-20T16:04:00Z">
              <w:r w:rsidRPr="00233010">
                <w:rPr>
                  <w:rFonts w:ascii="Arial" w:eastAsia="宋体" w:hAnsi="Arial"/>
                  <w:sz w:val="18"/>
                  <w:lang w:val="en-US" w:eastAsia="en-US"/>
                </w:rPr>
                <w:t>dBm/SC S</w:t>
              </w:r>
            </w:ins>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238B7E03" w14:textId="77777777" w:rsidR="00466298" w:rsidRPr="00233010" w:rsidRDefault="00466298" w:rsidP="00F63A46">
            <w:pPr>
              <w:keepNext/>
              <w:keepLines/>
              <w:overflowPunct/>
              <w:autoSpaceDE/>
              <w:autoSpaceDN/>
              <w:adjustRightInd/>
              <w:spacing w:after="0"/>
              <w:jc w:val="center"/>
              <w:rPr>
                <w:ins w:id="5746" w:author="Roy Hu" w:date="2020-11-20T16:04:00Z"/>
                <w:rFonts w:ascii="Arial" w:eastAsia="宋体" w:hAnsi="Arial"/>
                <w:sz w:val="18"/>
                <w:lang w:val="en-US" w:eastAsia="en-US"/>
              </w:rPr>
            </w:pPr>
            <w:ins w:id="5747" w:author="Roy Hu" w:date="2020-11-20T16:04:00Z">
              <w:r w:rsidRPr="00233010">
                <w:rPr>
                  <w:rFonts w:ascii="Arial" w:eastAsia="宋体" w:hAnsi="Arial"/>
                  <w:sz w:val="18"/>
                  <w:lang w:val="en-US" w:eastAsia="en-US"/>
                </w:rPr>
                <w:t>-85</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396E0FC8" w14:textId="77777777" w:rsidR="00466298" w:rsidRPr="00233010" w:rsidRDefault="00466298" w:rsidP="00F63A46">
            <w:pPr>
              <w:keepNext/>
              <w:keepLines/>
              <w:overflowPunct/>
              <w:autoSpaceDE/>
              <w:autoSpaceDN/>
              <w:adjustRightInd/>
              <w:spacing w:after="0"/>
              <w:jc w:val="center"/>
              <w:rPr>
                <w:ins w:id="5748" w:author="Roy Hu" w:date="2020-11-20T16:04:00Z"/>
                <w:rFonts w:ascii="Arial" w:eastAsia="宋体" w:hAnsi="Arial"/>
                <w:sz w:val="18"/>
                <w:lang w:val="en-US"/>
              </w:rPr>
            </w:pPr>
            <w:ins w:id="5749" w:author="Roy Hu" w:date="2020-11-20T16:04:00Z">
              <w:r w:rsidRPr="00233010">
                <w:rPr>
                  <w:rFonts w:ascii="Arial" w:eastAsia="宋体" w:hAnsi="Arial"/>
                  <w:sz w:val="18"/>
                  <w:lang w:val="en-US" w:eastAsia="en-US"/>
                </w:rPr>
                <w:t>-101</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4E604B90" w14:textId="77777777" w:rsidR="00466298" w:rsidRPr="00233010" w:rsidRDefault="00466298" w:rsidP="00F63A46">
            <w:pPr>
              <w:keepNext/>
              <w:keepLines/>
              <w:overflowPunct/>
              <w:autoSpaceDE/>
              <w:autoSpaceDN/>
              <w:adjustRightInd/>
              <w:spacing w:after="0"/>
              <w:jc w:val="center"/>
              <w:rPr>
                <w:ins w:id="5750" w:author="Roy Hu" w:date="2020-11-20T16:04:00Z"/>
                <w:rFonts w:ascii="Arial" w:eastAsia="宋体" w:hAnsi="Arial"/>
                <w:sz w:val="18"/>
                <w:lang w:val="en-US"/>
              </w:rPr>
            </w:pPr>
            <w:ins w:id="5751" w:author="Roy Hu" w:date="2020-11-20T16:04:00Z">
              <w:r w:rsidRPr="00233010">
                <w:rPr>
                  <w:rFonts w:ascii="Arial" w:eastAsia="宋体" w:hAnsi="Arial"/>
                  <w:sz w:val="18"/>
                  <w:lang w:val="en-US"/>
                </w:rPr>
                <w:t>-114</w:t>
              </w:r>
            </w:ins>
          </w:p>
        </w:tc>
      </w:tr>
      <w:tr w:rsidR="00466298" w:rsidRPr="00233010" w14:paraId="5B16D67E" w14:textId="77777777" w:rsidTr="00F63A46">
        <w:trPr>
          <w:jc w:val="center"/>
          <w:ins w:id="5752" w:author="Roy Hu" w:date="2020-11-20T16:04:00Z"/>
        </w:trPr>
        <w:tc>
          <w:tcPr>
            <w:tcW w:w="792" w:type="dxa"/>
            <w:tcBorders>
              <w:top w:val="nil"/>
              <w:left w:val="single" w:sz="4" w:space="0" w:color="auto"/>
              <w:bottom w:val="nil"/>
              <w:right w:val="single" w:sz="4" w:space="0" w:color="auto"/>
            </w:tcBorders>
            <w:shd w:val="clear" w:color="auto" w:fill="auto"/>
            <w:hideMark/>
          </w:tcPr>
          <w:p w14:paraId="2BC261BC" w14:textId="77777777" w:rsidR="00466298" w:rsidRPr="00233010" w:rsidRDefault="00466298" w:rsidP="00F63A46">
            <w:pPr>
              <w:keepNext/>
              <w:keepLines/>
              <w:overflowPunct/>
              <w:autoSpaceDE/>
              <w:autoSpaceDN/>
              <w:adjustRightInd/>
              <w:spacing w:after="0"/>
              <w:rPr>
                <w:ins w:id="5753"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5B2C2F81" w14:textId="77777777" w:rsidR="00466298" w:rsidRPr="00233010" w:rsidRDefault="00466298" w:rsidP="00F63A46">
            <w:pPr>
              <w:keepNext/>
              <w:keepLines/>
              <w:overflowPunct/>
              <w:autoSpaceDE/>
              <w:autoSpaceDN/>
              <w:adjustRightInd/>
              <w:spacing w:after="0"/>
              <w:rPr>
                <w:ins w:id="5754" w:author="Roy Hu" w:date="2020-11-20T16:04:00Z"/>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9274945" w14:textId="77777777" w:rsidR="00466298" w:rsidRPr="00233010" w:rsidRDefault="00466298" w:rsidP="00F63A46">
            <w:pPr>
              <w:keepNext/>
              <w:keepLines/>
              <w:overflowPunct/>
              <w:autoSpaceDE/>
              <w:autoSpaceDN/>
              <w:adjustRightInd/>
              <w:spacing w:after="0"/>
              <w:rPr>
                <w:ins w:id="5755" w:author="Roy Hu" w:date="2020-11-20T16:04:00Z"/>
                <w:rFonts w:ascii="Arial" w:eastAsia="宋体" w:hAnsi="Arial"/>
                <w:sz w:val="18"/>
                <w:lang w:eastAsia="en-US"/>
              </w:rPr>
            </w:pPr>
            <w:ins w:id="5756"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0332BB01" w14:textId="77777777" w:rsidR="00466298" w:rsidRPr="00233010" w:rsidRDefault="00466298" w:rsidP="00F63A46">
            <w:pPr>
              <w:keepNext/>
              <w:keepLines/>
              <w:overflowPunct/>
              <w:autoSpaceDE/>
              <w:autoSpaceDN/>
              <w:adjustRightInd/>
              <w:spacing w:after="0"/>
              <w:jc w:val="center"/>
              <w:rPr>
                <w:ins w:id="5757"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4C3CCE29" w14:textId="77777777" w:rsidR="00466298" w:rsidRPr="00233010" w:rsidRDefault="00466298" w:rsidP="00F63A46">
            <w:pPr>
              <w:keepNext/>
              <w:keepLines/>
              <w:overflowPunct/>
              <w:autoSpaceDE/>
              <w:autoSpaceDN/>
              <w:adjustRightInd/>
              <w:spacing w:after="0"/>
              <w:jc w:val="center"/>
              <w:rPr>
                <w:ins w:id="5758"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53BDC899" w14:textId="77777777" w:rsidR="00466298" w:rsidRPr="00233010" w:rsidRDefault="00466298" w:rsidP="00F63A46">
            <w:pPr>
              <w:keepNext/>
              <w:keepLines/>
              <w:overflowPunct/>
              <w:autoSpaceDE/>
              <w:autoSpaceDN/>
              <w:adjustRightInd/>
              <w:spacing w:after="0"/>
              <w:jc w:val="center"/>
              <w:rPr>
                <w:ins w:id="5759" w:author="Roy Hu" w:date="2020-11-20T16:04: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2C56DEC" w14:textId="77777777" w:rsidR="00466298" w:rsidRPr="00233010" w:rsidRDefault="00466298" w:rsidP="00F63A46">
            <w:pPr>
              <w:keepNext/>
              <w:keepLines/>
              <w:overflowPunct/>
              <w:autoSpaceDE/>
              <w:autoSpaceDN/>
              <w:adjustRightInd/>
              <w:spacing w:after="0"/>
              <w:jc w:val="center"/>
              <w:rPr>
                <w:ins w:id="5760" w:author="Roy Hu" w:date="2020-11-20T16:04:00Z"/>
                <w:rFonts w:ascii="Arial" w:eastAsia="宋体" w:hAnsi="Arial"/>
                <w:sz w:val="18"/>
                <w:lang w:val="en-US" w:eastAsia="en-US"/>
              </w:rPr>
            </w:pPr>
            <w:ins w:id="5761" w:author="Roy Hu" w:date="2020-11-20T16:04:00Z">
              <w:r w:rsidRPr="00233010">
                <w:rPr>
                  <w:rFonts w:ascii="Arial" w:eastAsia="宋体" w:hAnsi="Arial"/>
                  <w:sz w:val="18"/>
                  <w:lang w:val="en-US"/>
                </w:rPr>
                <w:t>-113.5</w:t>
              </w:r>
            </w:ins>
          </w:p>
        </w:tc>
      </w:tr>
      <w:tr w:rsidR="00466298" w:rsidRPr="00233010" w14:paraId="4C25E2E7" w14:textId="77777777" w:rsidTr="00F63A46">
        <w:trPr>
          <w:jc w:val="center"/>
          <w:ins w:id="5762" w:author="Roy Hu" w:date="2020-11-20T16:04:00Z"/>
        </w:trPr>
        <w:tc>
          <w:tcPr>
            <w:tcW w:w="792" w:type="dxa"/>
            <w:tcBorders>
              <w:top w:val="nil"/>
              <w:left w:val="single" w:sz="4" w:space="0" w:color="auto"/>
              <w:bottom w:val="nil"/>
              <w:right w:val="single" w:sz="4" w:space="0" w:color="auto"/>
            </w:tcBorders>
            <w:shd w:val="clear" w:color="auto" w:fill="auto"/>
            <w:hideMark/>
          </w:tcPr>
          <w:p w14:paraId="162F7EDC" w14:textId="77777777" w:rsidR="00466298" w:rsidRPr="00233010" w:rsidRDefault="00466298" w:rsidP="00F63A46">
            <w:pPr>
              <w:keepNext/>
              <w:keepLines/>
              <w:overflowPunct/>
              <w:autoSpaceDE/>
              <w:autoSpaceDN/>
              <w:adjustRightInd/>
              <w:spacing w:after="0"/>
              <w:rPr>
                <w:ins w:id="5763"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372284A8" w14:textId="77777777" w:rsidR="00466298" w:rsidRPr="00233010" w:rsidRDefault="00466298" w:rsidP="00F63A46">
            <w:pPr>
              <w:keepNext/>
              <w:keepLines/>
              <w:overflowPunct/>
              <w:autoSpaceDE/>
              <w:autoSpaceDN/>
              <w:adjustRightInd/>
              <w:spacing w:after="0"/>
              <w:rPr>
                <w:ins w:id="5764" w:author="Roy Hu" w:date="2020-11-20T16:04:00Z"/>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247E67D" w14:textId="77777777" w:rsidR="00466298" w:rsidRPr="00233010" w:rsidRDefault="00466298" w:rsidP="00F63A46">
            <w:pPr>
              <w:keepNext/>
              <w:keepLines/>
              <w:overflowPunct/>
              <w:autoSpaceDE/>
              <w:autoSpaceDN/>
              <w:adjustRightInd/>
              <w:spacing w:after="0"/>
              <w:rPr>
                <w:ins w:id="5765" w:author="Roy Hu" w:date="2020-11-20T16:04:00Z"/>
                <w:rFonts w:ascii="Arial" w:eastAsia="宋体" w:hAnsi="Arial"/>
                <w:sz w:val="18"/>
                <w:lang w:eastAsia="en-US"/>
              </w:rPr>
            </w:pPr>
            <w:ins w:id="5766"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5B6231DC" w14:textId="77777777" w:rsidR="00466298" w:rsidRPr="00233010" w:rsidRDefault="00466298" w:rsidP="00F63A46">
            <w:pPr>
              <w:keepNext/>
              <w:keepLines/>
              <w:overflowPunct/>
              <w:autoSpaceDE/>
              <w:autoSpaceDN/>
              <w:adjustRightInd/>
              <w:spacing w:after="0"/>
              <w:jc w:val="center"/>
              <w:rPr>
                <w:ins w:id="5767"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611FA6B4" w14:textId="77777777" w:rsidR="00466298" w:rsidRPr="00233010" w:rsidRDefault="00466298" w:rsidP="00F63A46">
            <w:pPr>
              <w:keepNext/>
              <w:keepLines/>
              <w:overflowPunct/>
              <w:autoSpaceDE/>
              <w:autoSpaceDN/>
              <w:adjustRightInd/>
              <w:spacing w:after="0"/>
              <w:jc w:val="center"/>
              <w:rPr>
                <w:ins w:id="5768"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164B22CE" w14:textId="77777777" w:rsidR="00466298" w:rsidRPr="00233010" w:rsidRDefault="00466298" w:rsidP="00F63A46">
            <w:pPr>
              <w:keepNext/>
              <w:keepLines/>
              <w:overflowPunct/>
              <w:autoSpaceDE/>
              <w:autoSpaceDN/>
              <w:adjustRightInd/>
              <w:spacing w:after="0"/>
              <w:jc w:val="center"/>
              <w:rPr>
                <w:ins w:id="5769" w:author="Roy Hu" w:date="2020-11-20T16:04: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B830363" w14:textId="77777777" w:rsidR="00466298" w:rsidRPr="00233010" w:rsidRDefault="00466298" w:rsidP="00F63A46">
            <w:pPr>
              <w:keepNext/>
              <w:keepLines/>
              <w:overflowPunct/>
              <w:autoSpaceDE/>
              <w:autoSpaceDN/>
              <w:adjustRightInd/>
              <w:spacing w:after="0"/>
              <w:jc w:val="center"/>
              <w:rPr>
                <w:ins w:id="5770" w:author="Roy Hu" w:date="2020-11-20T16:04:00Z"/>
                <w:rFonts w:ascii="Arial" w:eastAsia="宋体" w:hAnsi="Arial"/>
                <w:sz w:val="18"/>
                <w:lang w:val="en-US" w:eastAsia="en-US"/>
              </w:rPr>
            </w:pPr>
            <w:ins w:id="5771" w:author="Roy Hu" w:date="2020-11-20T16:04:00Z">
              <w:r w:rsidRPr="00233010">
                <w:rPr>
                  <w:rFonts w:ascii="Arial" w:eastAsia="宋体" w:hAnsi="Arial"/>
                  <w:sz w:val="18"/>
                  <w:lang w:val="en-US"/>
                </w:rPr>
                <w:t>-113</w:t>
              </w:r>
            </w:ins>
          </w:p>
        </w:tc>
      </w:tr>
      <w:tr w:rsidR="00466298" w:rsidRPr="00233010" w14:paraId="713D3A29" w14:textId="77777777" w:rsidTr="00F63A46">
        <w:trPr>
          <w:jc w:val="center"/>
          <w:ins w:id="5772" w:author="Roy Hu" w:date="2020-11-20T16:04:00Z"/>
        </w:trPr>
        <w:tc>
          <w:tcPr>
            <w:tcW w:w="792" w:type="dxa"/>
            <w:tcBorders>
              <w:top w:val="nil"/>
              <w:left w:val="single" w:sz="4" w:space="0" w:color="auto"/>
              <w:bottom w:val="nil"/>
              <w:right w:val="single" w:sz="4" w:space="0" w:color="auto"/>
            </w:tcBorders>
            <w:shd w:val="clear" w:color="auto" w:fill="auto"/>
            <w:hideMark/>
          </w:tcPr>
          <w:p w14:paraId="647E8E02" w14:textId="77777777" w:rsidR="00466298" w:rsidRPr="00233010" w:rsidRDefault="00466298" w:rsidP="00F63A46">
            <w:pPr>
              <w:keepNext/>
              <w:keepLines/>
              <w:overflowPunct/>
              <w:autoSpaceDE/>
              <w:autoSpaceDN/>
              <w:adjustRightInd/>
              <w:spacing w:after="0"/>
              <w:rPr>
                <w:ins w:id="5773"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661AD79D" w14:textId="77777777" w:rsidR="00466298" w:rsidRPr="00233010" w:rsidRDefault="00466298" w:rsidP="00F63A46">
            <w:pPr>
              <w:keepNext/>
              <w:keepLines/>
              <w:overflowPunct/>
              <w:autoSpaceDE/>
              <w:autoSpaceDN/>
              <w:adjustRightInd/>
              <w:spacing w:after="0"/>
              <w:rPr>
                <w:ins w:id="5774" w:author="Roy Hu" w:date="2020-11-20T16:04:00Z"/>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ECE89AA" w14:textId="77777777" w:rsidR="00466298" w:rsidRPr="00233010" w:rsidRDefault="00466298" w:rsidP="00F63A46">
            <w:pPr>
              <w:keepNext/>
              <w:keepLines/>
              <w:overflowPunct/>
              <w:autoSpaceDE/>
              <w:autoSpaceDN/>
              <w:adjustRightInd/>
              <w:spacing w:after="0"/>
              <w:rPr>
                <w:ins w:id="5775" w:author="Roy Hu" w:date="2020-11-20T16:04:00Z"/>
                <w:rFonts w:ascii="Arial" w:eastAsia="宋体" w:hAnsi="Arial"/>
                <w:sz w:val="18"/>
                <w:lang w:val="sv-FI" w:eastAsia="en-US"/>
              </w:rPr>
            </w:pPr>
            <w:ins w:id="5776"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4483FA40" w14:textId="77777777" w:rsidR="00466298" w:rsidRPr="00233010" w:rsidRDefault="00466298" w:rsidP="00F63A46">
            <w:pPr>
              <w:keepNext/>
              <w:keepLines/>
              <w:overflowPunct/>
              <w:autoSpaceDE/>
              <w:autoSpaceDN/>
              <w:adjustRightInd/>
              <w:spacing w:after="0"/>
              <w:jc w:val="center"/>
              <w:rPr>
                <w:ins w:id="5777"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16244BA2" w14:textId="77777777" w:rsidR="00466298" w:rsidRPr="00233010" w:rsidRDefault="00466298" w:rsidP="00F63A46">
            <w:pPr>
              <w:keepNext/>
              <w:keepLines/>
              <w:overflowPunct/>
              <w:autoSpaceDE/>
              <w:autoSpaceDN/>
              <w:adjustRightInd/>
              <w:spacing w:after="0"/>
              <w:jc w:val="center"/>
              <w:rPr>
                <w:ins w:id="5778"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09764C4A" w14:textId="77777777" w:rsidR="00466298" w:rsidRPr="00233010" w:rsidRDefault="00466298" w:rsidP="00F63A46">
            <w:pPr>
              <w:keepNext/>
              <w:keepLines/>
              <w:overflowPunct/>
              <w:autoSpaceDE/>
              <w:autoSpaceDN/>
              <w:adjustRightInd/>
              <w:spacing w:after="0"/>
              <w:jc w:val="center"/>
              <w:rPr>
                <w:ins w:id="5779" w:author="Roy Hu" w:date="2020-11-20T16:04:00Z"/>
                <w:rFonts w:ascii="Arial" w:eastAsia="宋体" w:hAnsi="Arial"/>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A595C78" w14:textId="77777777" w:rsidR="00466298" w:rsidRPr="00233010" w:rsidRDefault="00466298" w:rsidP="00F63A46">
            <w:pPr>
              <w:keepNext/>
              <w:keepLines/>
              <w:overflowPunct/>
              <w:autoSpaceDE/>
              <w:autoSpaceDN/>
              <w:adjustRightInd/>
              <w:spacing w:after="0"/>
              <w:jc w:val="center"/>
              <w:rPr>
                <w:ins w:id="5780" w:author="Roy Hu" w:date="2020-11-20T16:04:00Z"/>
                <w:rFonts w:ascii="Arial" w:eastAsia="宋体" w:hAnsi="Arial"/>
                <w:sz w:val="18"/>
                <w:lang w:val="en-US" w:eastAsia="en-US"/>
              </w:rPr>
            </w:pPr>
            <w:ins w:id="5781" w:author="Roy Hu" w:date="2020-11-20T16:04:00Z">
              <w:r w:rsidRPr="00233010">
                <w:rPr>
                  <w:rFonts w:ascii="Arial" w:eastAsia="宋体" w:hAnsi="Arial"/>
                  <w:sz w:val="18"/>
                  <w:lang w:val="en-US"/>
                </w:rPr>
                <w:t>-112.5</w:t>
              </w:r>
            </w:ins>
          </w:p>
        </w:tc>
      </w:tr>
      <w:tr w:rsidR="00466298" w:rsidRPr="00233010" w14:paraId="21CEF4A7" w14:textId="77777777" w:rsidTr="00F63A46">
        <w:trPr>
          <w:jc w:val="center"/>
          <w:ins w:id="5782" w:author="Roy Hu" w:date="2020-11-20T16:04:00Z"/>
        </w:trPr>
        <w:tc>
          <w:tcPr>
            <w:tcW w:w="792" w:type="dxa"/>
            <w:tcBorders>
              <w:top w:val="nil"/>
              <w:left w:val="single" w:sz="4" w:space="0" w:color="auto"/>
              <w:bottom w:val="nil"/>
              <w:right w:val="single" w:sz="4" w:space="0" w:color="auto"/>
            </w:tcBorders>
            <w:shd w:val="clear" w:color="auto" w:fill="auto"/>
            <w:hideMark/>
          </w:tcPr>
          <w:p w14:paraId="54ED3D8A" w14:textId="77777777" w:rsidR="00466298" w:rsidRPr="00233010" w:rsidRDefault="00466298" w:rsidP="00F63A46">
            <w:pPr>
              <w:keepNext/>
              <w:keepLines/>
              <w:overflowPunct/>
              <w:autoSpaceDE/>
              <w:autoSpaceDN/>
              <w:adjustRightInd/>
              <w:spacing w:after="0"/>
              <w:rPr>
                <w:ins w:id="5783"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2C5EC0B5" w14:textId="77777777" w:rsidR="00466298" w:rsidRPr="00233010" w:rsidRDefault="00466298" w:rsidP="00F63A46">
            <w:pPr>
              <w:keepNext/>
              <w:keepLines/>
              <w:overflowPunct/>
              <w:autoSpaceDE/>
              <w:autoSpaceDN/>
              <w:adjustRightInd/>
              <w:spacing w:after="0"/>
              <w:rPr>
                <w:ins w:id="5784" w:author="Roy Hu" w:date="2020-11-20T16:04:00Z"/>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A13B6F8" w14:textId="77777777" w:rsidR="00466298" w:rsidRPr="00233010" w:rsidRDefault="00466298" w:rsidP="00F63A46">
            <w:pPr>
              <w:keepNext/>
              <w:keepLines/>
              <w:overflowPunct/>
              <w:autoSpaceDE/>
              <w:autoSpaceDN/>
              <w:adjustRightInd/>
              <w:spacing w:after="0"/>
              <w:rPr>
                <w:ins w:id="5785" w:author="Roy Hu" w:date="2020-11-20T16:04:00Z"/>
                <w:rFonts w:ascii="Arial" w:eastAsia="宋体" w:hAnsi="Arial"/>
                <w:sz w:val="18"/>
                <w:lang w:val="sv-FI" w:eastAsia="en-US"/>
              </w:rPr>
            </w:pPr>
            <w:ins w:id="5786"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715F326A" w14:textId="77777777" w:rsidR="00466298" w:rsidRPr="00233010" w:rsidRDefault="00466298" w:rsidP="00F63A46">
            <w:pPr>
              <w:keepNext/>
              <w:keepLines/>
              <w:overflowPunct/>
              <w:autoSpaceDE/>
              <w:autoSpaceDN/>
              <w:adjustRightInd/>
              <w:spacing w:after="0"/>
              <w:jc w:val="center"/>
              <w:rPr>
                <w:ins w:id="5787"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6C1E030B" w14:textId="77777777" w:rsidR="00466298" w:rsidRPr="00233010" w:rsidRDefault="00466298" w:rsidP="00F63A46">
            <w:pPr>
              <w:keepNext/>
              <w:keepLines/>
              <w:overflowPunct/>
              <w:autoSpaceDE/>
              <w:autoSpaceDN/>
              <w:adjustRightInd/>
              <w:spacing w:after="0"/>
              <w:jc w:val="center"/>
              <w:rPr>
                <w:ins w:id="5788"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5667A49F" w14:textId="77777777" w:rsidR="00466298" w:rsidRPr="00233010" w:rsidRDefault="00466298" w:rsidP="00F63A46">
            <w:pPr>
              <w:keepNext/>
              <w:keepLines/>
              <w:overflowPunct/>
              <w:autoSpaceDE/>
              <w:autoSpaceDN/>
              <w:adjustRightInd/>
              <w:spacing w:after="0"/>
              <w:jc w:val="center"/>
              <w:rPr>
                <w:ins w:id="5789" w:author="Roy Hu" w:date="2020-11-20T16:04:00Z"/>
                <w:rFonts w:ascii="Arial" w:eastAsia="宋体" w:hAnsi="Arial"/>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12349B1" w14:textId="77777777" w:rsidR="00466298" w:rsidRPr="00233010" w:rsidRDefault="00466298" w:rsidP="00F63A46">
            <w:pPr>
              <w:keepNext/>
              <w:keepLines/>
              <w:overflowPunct/>
              <w:autoSpaceDE/>
              <w:autoSpaceDN/>
              <w:adjustRightInd/>
              <w:spacing w:after="0"/>
              <w:jc w:val="center"/>
              <w:rPr>
                <w:ins w:id="5790" w:author="Roy Hu" w:date="2020-11-20T16:04:00Z"/>
                <w:rFonts w:ascii="Arial" w:eastAsia="宋体" w:hAnsi="Arial"/>
                <w:sz w:val="18"/>
                <w:lang w:val="en-US" w:eastAsia="en-US"/>
              </w:rPr>
            </w:pPr>
            <w:ins w:id="5791" w:author="Roy Hu" w:date="2020-11-20T16:04:00Z">
              <w:r w:rsidRPr="00233010">
                <w:rPr>
                  <w:rFonts w:ascii="Arial" w:eastAsia="宋体" w:hAnsi="Arial"/>
                  <w:sz w:val="18"/>
                  <w:lang w:val="en-US"/>
                </w:rPr>
                <w:t>-112</w:t>
              </w:r>
            </w:ins>
          </w:p>
        </w:tc>
      </w:tr>
      <w:tr w:rsidR="00466298" w:rsidRPr="00233010" w14:paraId="5E4EBB5D" w14:textId="77777777" w:rsidTr="00F63A46">
        <w:trPr>
          <w:jc w:val="center"/>
          <w:ins w:id="5792" w:author="Roy Hu" w:date="2020-11-20T16:04:00Z"/>
        </w:trPr>
        <w:tc>
          <w:tcPr>
            <w:tcW w:w="792" w:type="dxa"/>
            <w:tcBorders>
              <w:top w:val="nil"/>
              <w:left w:val="single" w:sz="4" w:space="0" w:color="auto"/>
              <w:bottom w:val="nil"/>
              <w:right w:val="single" w:sz="4" w:space="0" w:color="auto"/>
            </w:tcBorders>
            <w:shd w:val="clear" w:color="auto" w:fill="auto"/>
          </w:tcPr>
          <w:p w14:paraId="1B8C6CFB" w14:textId="77777777" w:rsidR="00466298" w:rsidRPr="00233010" w:rsidRDefault="00466298" w:rsidP="00F63A46">
            <w:pPr>
              <w:keepNext/>
              <w:keepLines/>
              <w:overflowPunct/>
              <w:autoSpaceDE/>
              <w:autoSpaceDN/>
              <w:adjustRightInd/>
              <w:spacing w:after="0"/>
              <w:rPr>
                <w:ins w:id="5793"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tcPr>
          <w:p w14:paraId="753DA981" w14:textId="77777777" w:rsidR="00466298" w:rsidRPr="00233010" w:rsidRDefault="00466298" w:rsidP="00F63A46">
            <w:pPr>
              <w:keepNext/>
              <w:keepLines/>
              <w:overflowPunct/>
              <w:autoSpaceDE/>
              <w:autoSpaceDN/>
              <w:adjustRightInd/>
              <w:spacing w:after="0"/>
              <w:rPr>
                <w:ins w:id="5794" w:author="Roy Hu" w:date="2020-11-20T16:04:00Z"/>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tcPr>
          <w:p w14:paraId="599CAF46" w14:textId="77777777" w:rsidR="00466298" w:rsidRPr="00233010" w:rsidRDefault="00466298" w:rsidP="00F63A46">
            <w:pPr>
              <w:keepNext/>
              <w:keepLines/>
              <w:overflowPunct/>
              <w:autoSpaceDE/>
              <w:autoSpaceDN/>
              <w:adjustRightInd/>
              <w:spacing w:after="0"/>
              <w:rPr>
                <w:ins w:id="5795" w:author="Roy Hu" w:date="2020-11-20T16:04:00Z"/>
                <w:rFonts w:ascii="Arial" w:eastAsia="宋体" w:hAnsi="Arial"/>
                <w:sz w:val="18"/>
                <w:lang w:val="sv-SE" w:eastAsia="en-US"/>
              </w:rPr>
            </w:pPr>
            <w:ins w:id="5796"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6AFD028B" w14:textId="77777777" w:rsidR="00466298" w:rsidRPr="00233010" w:rsidRDefault="00466298" w:rsidP="00F63A46">
            <w:pPr>
              <w:keepNext/>
              <w:keepLines/>
              <w:overflowPunct/>
              <w:autoSpaceDE/>
              <w:autoSpaceDN/>
              <w:adjustRightInd/>
              <w:spacing w:after="0"/>
              <w:jc w:val="center"/>
              <w:rPr>
                <w:ins w:id="5797"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075780D7" w14:textId="77777777" w:rsidR="00466298" w:rsidRPr="00233010" w:rsidRDefault="00466298" w:rsidP="00F63A46">
            <w:pPr>
              <w:keepNext/>
              <w:keepLines/>
              <w:overflowPunct/>
              <w:autoSpaceDE/>
              <w:autoSpaceDN/>
              <w:adjustRightInd/>
              <w:spacing w:after="0"/>
              <w:jc w:val="center"/>
              <w:rPr>
                <w:ins w:id="5798"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tcPr>
          <w:p w14:paraId="42F672C6" w14:textId="77777777" w:rsidR="00466298" w:rsidRPr="00233010" w:rsidRDefault="00466298" w:rsidP="00F63A46">
            <w:pPr>
              <w:keepNext/>
              <w:keepLines/>
              <w:overflowPunct/>
              <w:autoSpaceDE/>
              <w:autoSpaceDN/>
              <w:adjustRightInd/>
              <w:spacing w:after="0"/>
              <w:jc w:val="center"/>
              <w:rPr>
                <w:ins w:id="5799" w:author="Roy Hu" w:date="2020-11-20T16:04: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039DF864" w14:textId="77777777" w:rsidR="00466298" w:rsidRPr="00233010" w:rsidRDefault="00466298" w:rsidP="00F63A46">
            <w:pPr>
              <w:keepNext/>
              <w:keepLines/>
              <w:overflowPunct/>
              <w:autoSpaceDE/>
              <w:autoSpaceDN/>
              <w:adjustRightInd/>
              <w:spacing w:after="0"/>
              <w:jc w:val="center"/>
              <w:rPr>
                <w:ins w:id="5800" w:author="Roy Hu" w:date="2020-11-20T16:04:00Z"/>
                <w:rFonts w:ascii="Arial" w:eastAsia="宋体" w:hAnsi="Arial"/>
                <w:sz w:val="18"/>
                <w:lang w:val="en-US"/>
              </w:rPr>
            </w:pPr>
            <w:ins w:id="5801" w:author="Roy Hu" w:date="2020-11-20T16:04:00Z">
              <w:r w:rsidRPr="00233010">
                <w:rPr>
                  <w:rFonts w:ascii="Arial" w:eastAsia="宋体" w:hAnsi="Arial"/>
                  <w:sz w:val="18"/>
                  <w:lang w:val="en-US"/>
                </w:rPr>
                <w:t>-111.5</w:t>
              </w:r>
            </w:ins>
          </w:p>
        </w:tc>
      </w:tr>
      <w:tr w:rsidR="00466298" w:rsidRPr="00233010" w14:paraId="55D98ABE" w14:textId="77777777" w:rsidTr="00F63A46">
        <w:trPr>
          <w:jc w:val="center"/>
          <w:ins w:id="5802" w:author="Roy Hu" w:date="2020-11-20T16:04:00Z"/>
        </w:trPr>
        <w:tc>
          <w:tcPr>
            <w:tcW w:w="792" w:type="dxa"/>
            <w:tcBorders>
              <w:top w:val="nil"/>
              <w:left w:val="single" w:sz="4" w:space="0" w:color="auto"/>
              <w:bottom w:val="nil"/>
              <w:right w:val="single" w:sz="4" w:space="0" w:color="auto"/>
            </w:tcBorders>
            <w:shd w:val="clear" w:color="auto" w:fill="auto"/>
            <w:hideMark/>
          </w:tcPr>
          <w:p w14:paraId="0D76D0FB" w14:textId="77777777" w:rsidR="00466298" w:rsidRPr="00233010" w:rsidRDefault="00466298" w:rsidP="00F63A46">
            <w:pPr>
              <w:keepNext/>
              <w:keepLines/>
              <w:overflowPunct/>
              <w:autoSpaceDE/>
              <w:autoSpaceDN/>
              <w:adjustRightInd/>
              <w:spacing w:after="0"/>
              <w:rPr>
                <w:ins w:id="5803"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223BD9C5" w14:textId="77777777" w:rsidR="00466298" w:rsidRPr="00233010" w:rsidRDefault="00466298" w:rsidP="00F63A46">
            <w:pPr>
              <w:keepNext/>
              <w:keepLines/>
              <w:overflowPunct/>
              <w:autoSpaceDE/>
              <w:autoSpaceDN/>
              <w:adjustRightInd/>
              <w:spacing w:after="0"/>
              <w:rPr>
                <w:ins w:id="5804" w:author="Roy Hu" w:date="2020-11-20T16:04:00Z"/>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D1E10F6" w14:textId="77777777" w:rsidR="00466298" w:rsidRPr="00233010" w:rsidRDefault="00466298" w:rsidP="00F63A46">
            <w:pPr>
              <w:keepNext/>
              <w:keepLines/>
              <w:overflowPunct/>
              <w:autoSpaceDE/>
              <w:autoSpaceDN/>
              <w:adjustRightInd/>
              <w:spacing w:after="0"/>
              <w:rPr>
                <w:ins w:id="5805" w:author="Roy Hu" w:date="2020-11-20T16:04:00Z"/>
                <w:rFonts w:ascii="Arial" w:eastAsia="宋体" w:hAnsi="Arial"/>
                <w:sz w:val="18"/>
                <w:lang w:eastAsia="en-US"/>
              </w:rPr>
            </w:pPr>
            <w:ins w:id="5806"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357DA8A0" w14:textId="77777777" w:rsidR="00466298" w:rsidRPr="00233010" w:rsidRDefault="00466298" w:rsidP="00F63A46">
            <w:pPr>
              <w:keepNext/>
              <w:keepLines/>
              <w:overflowPunct/>
              <w:autoSpaceDE/>
              <w:autoSpaceDN/>
              <w:adjustRightInd/>
              <w:spacing w:after="0"/>
              <w:jc w:val="center"/>
              <w:rPr>
                <w:ins w:id="5807"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30BAD453" w14:textId="77777777" w:rsidR="00466298" w:rsidRPr="00233010" w:rsidRDefault="00466298" w:rsidP="00F63A46">
            <w:pPr>
              <w:keepNext/>
              <w:keepLines/>
              <w:overflowPunct/>
              <w:autoSpaceDE/>
              <w:autoSpaceDN/>
              <w:adjustRightInd/>
              <w:spacing w:after="0"/>
              <w:jc w:val="center"/>
              <w:rPr>
                <w:ins w:id="5808"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0A703199" w14:textId="77777777" w:rsidR="00466298" w:rsidRPr="00233010" w:rsidRDefault="00466298" w:rsidP="00F63A46">
            <w:pPr>
              <w:keepNext/>
              <w:keepLines/>
              <w:overflowPunct/>
              <w:autoSpaceDE/>
              <w:autoSpaceDN/>
              <w:adjustRightInd/>
              <w:spacing w:after="0"/>
              <w:jc w:val="center"/>
              <w:rPr>
                <w:ins w:id="5809" w:author="Roy Hu" w:date="2020-11-20T16:04: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D2B6BF7" w14:textId="77777777" w:rsidR="00466298" w:rsidRPr="00233010" w:rsidRDefault="00466298" w:rsidP="00F63A46">
            <w:pPr>
              <w:keepNext/>
              <w:keepLines/>
              <w:overflowPunct/>
              <w:autoSpaceDE/>
              <w:autoSpaceDN/>
              <w:adjustRightInd/>
              <w:spacing w:after="0"/>
              <w:jc w:val="center"/>
              <w:rPr>
                <w:ins w:id="5810" w:author="Roy Hu" w:date="2020-11-20T16:04:00Z"/>
                <w:rFonts w:ascii="Arial" w:eastAsia="宋体" w:hAnsi="Arial"/>
                <w:sz w:val="18"/>
                <w:lang w:val="en-US" w:eastAsia="en-US"/>
              </w:rPr>
            </w:pPr>
            <w:ins w:id="5811" w:author="Roy Hu" w:date="2020-11-20T16:04:00Z">
              <w:r w:rsidRPr="00233010">
                <w:rPr>
                  <w:rFonts w:ascii="Arial" w:eastAsia="宋体" w:hAnsi="Arial"/>
                  <w:sz w:val="18"/>
                  <w:lang w:val="en-US"/>
                </w:rPr>
                <w:t>-111</w:t>
              </w:r>
            </w:ins>
          </w:p>
        </w:tc>
      </w:tr>
      <w:tr w:rsidR="00466298" w:rsidRPr="00233010" w14:paraId="16869CB1" w14:textId="77777777" w:rsidTr="00F63A46">
        <w:trPr>
          <w:jc w:val="center"/>
          <w:ins w:id="5812" w:author="Roy Hu" w:date="2020-11-20T16:04:00Z"/>
        </w:trPr>
        <w:tc>
          <w:tcPr>
            <w:tcW w:w="792" w:type="dxa"/>
            <w:tcBorders>
              <w:top w:val="nil"/>
              <w:left w:val="single" w:sz="4" w:space="0" w:color="auto"/>
              <w:bottom w:val="nil"/>
              <w:right w:val="single" w:sz="4" w:space="0" w:color="auto"/>
            </w:tcBorders>
            <w:shd w:val="clear" w:color="auto" w:fill="auto"/>
            <w:hideMark/>
          </w:tcPr>
          <w:p w14:paraId="15AC74B7" w14:textId="77777777" w:rsidR="00466298" w:rsidRPr="00233010" w:rsidRDefault="00466298" w:rsidP="00F63A46">
            <w:pPr>
              <w:keepNext/>
              <w:keepLines/>
              <w:overflowPunct/>
              <w:autoSpaceDE/>
              <w:autoSpaceDN/>
              <w:adjustRightInd/>
              <w:spacing w:after="0"/>
              <w:rPr>
                <w:ins w:id="5813" w:author="Roy Hu" w:date="2020-11-20T16:04:00Z"/>
                <w:rFonts w:ascii="Arial" w:eastAsia="Calibri" w:hAnsi="Arial"/>
                <w:sz w:val="18"/>
                <w:szCs w:val="22"/>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14065438" w14:textId="77777777" w:rsidR="00466298" w:rsidRPr="00233010" w:rsidRDefault="00466298" w:rsidP="00F63A46">
            <w:pPr>
              <w:keepNext/>
              <w:keepLines/>
              <w:overflowPunct/>
              <w:autoSpaceDE/>
              <w:autoSpaceDN/>
              <w:adjustRightInd/>
              <w:spacing w:after="0"/>
              <w:rPr>
                <w:ins w:id="5814" w:author="Roy Hu" w:date="2020-11-20T16:04:00Z"/>
                <w:rFonts w:ascii="Arial" w:eastAsia="宋体" w:hAnsi="Arial"/>
                <w:sz w:val="18"/>
                <w:lang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1D9A39C" w14:textId="77777777" w:rsidR="00466298" w:rsidRPr="00233010" w:rsidRDefault="00466298" w:rsidP="00F63A46">
            <w:pPr>
              <w:keepNext/>
              <w:keepLines/>
              <w:overflowPunct/>
              <w:autoSpaceDE/>
              <w:autoSpaceDN/>
              <w:adjustRightInd/>
              <w:spacing w:after="0"/>
              <w:rPr>
                <w:ins w:id="5815" w:author="Roy Hu" w:date="2020-11-20T16:04:00Z"/>
                <w:rFonts w:ascii="Arial" w:eastAsia="宋体" w:hAnsi="Arial"/>
                <w:sz w:val="18"/>
                <w:lang w:eastAsia="en-US"/>
              </w:rPr>
            </w:pPr>
            <w:ins w:id="5816"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nil"/>
              <w:right w:val="single" w:sz="4" w:space="0" w:color="auto"/>
            </w:tcBorders>
            <w:shd w:val="clear" w:color="auto" w:fill="auto"/>
            <w:hideMark/>
          </w:tcPr>
          <w:p w14:paraId="25668B83" w14:textId="77777777" w:rsidR="00466298" w:rsidRPr="00233010" w:rsidRDefault="00466298" w:rsidP="00F63A46">
            <w:pPr>
              <w:keepNext/>
              <w:keepLines/>
              <w:overflowPunct/>
              <w:autoSpaceDE/>
              <w:autoSpaceDN/>
              <w:adjustRightInd/>
              <w:spacing w:after="0"/>
              <w:jc w:val="center"/>
              <w:rPr>
                <w:ins w:id="5817" w:author="Roy Hu" w:date="2020-11-20T16:04:00Z"/>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6A02F362" w14:textId="77777777" w:rsidR="00466298" w:rsidRPr="00233010" w:rsidRDefault="00466298" w:rsidP="00F63A46">
            <w:pPr>
              <w:keepNext/>
              <w:keepLines/>
              <w:overflowPunct/>
              <w:autoSpaceDE/>
              <w:autoSpaceDN/>
              <w:adjustRightInd/>
              <w:spacing w:after="0"/>
              <w:jc w:val="center"/>
              <w:rPr>
                <w:ins w:id="5818" w:author="Roy Hu" w:date="2020-11-20T16:04:00Z"/>
                <w:rFonts w:ascii="Arial" w:eastAsia="宋体" w:hAnsi="Arial"/>
                <w:sz w:val="18"/>
                <w:lang w:val="en-US" w:eastAsia="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0E3FEBCB" w14:textId="77777777" w:rsidR="00466298" w:rsidRPr="00233010" w:rsidRDefault="00466298" w:rsidP="00F63A46">
            <w:pPr>
              <w:keepNext/>
              <w:keepLines/>
              <w:overflowPunct/>
              <w:autoSpaceDE/>
              <w:autoSpaceDN/>
              <w:adjustRightInd/>
              <w:spacing w:after="0"/>
              <w:jc w:val="center"/>
              <w:rPr>
                <w:ins w:id="5819" w:author="Roy Hu" w:date="2020-11-20T16:04:00Z"/>
                <w:rFonts w:ascii="Arial" w:eastAsia="宋体" w:hAnsi="Arial"/>
                <w:sz w:val="18"/>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5458185" w14:textId="77777777" w:rsidR="00466298" w:rsidRPr="00233010" w:rsidRDefault="00466298" w:rsidP="00F63A46">
            <w:pPr>
              <w:keepNext/>
              <w:keepLines/>
              <w:overflowPunct/>
              <w:autoSpaceDE/>
              <w:autoSpaceDN/>
              <w:adjustRightInd/>
              <w:spacing w:after="0"/>
              <w:jc w:val="center"/>
              <w:rPr>
                <w:ins w:id="5820" w:author="Roy Hu" w:date="2020-11-20T16:04:00Z"/>
                <w:rFonts w:ascii="Arial" w:eastAsia="宋体" w:hAnsi="Arial"/>
                <w:sz w:val="18"/>
                <w:lang w:val="en-US" w:eastAsia="en-US"/>
              </w:rPr>
            </w:pPr>
            <w:ins w:id="5821" w:author="Roy Hu" w:date="2020-11-20T16:04:00Z">
              <w:r w:rsidRPr="00233010">
                <w:rPr>
                  <w:rFonts w:ascii="Arial" w:eastAsia="宋体" w:hAnsi="Arial"/>
                  <w:sz w:val="18"/>
                  <w:lang w:val="en-US"/>
                </w:rPr>
                <w:t>-110.5</w:t>
              </w:r>
            </w:ins>
          </w:p>
        </w:tc>
      </w:tr>
      <w:tr w:rsidR="00466298" w:rsidRPr="00233010" w14:paraId="7469EFDB" w14:textId="77777777" w:rsidTr="00F63A46">
        <w:trPr>
          <w:jc w:val="center"/>
          <w:ins w:id="5822" w:author="Roy Hu" w:date="2020-11-20T16:04:00Z"/>
        </w:trPr>
        <w:tc>
          <w:tcPr>
            <w:tcW w:w="792" w:type="dxa"/>
            <w:tcBorders>
              <w:top w:val="nil"/>
              <w:left w:val="single" w:sz="4" w:space="0" w:color="auto"/>
              <w:bottom w:val="nil"/>
              <w:right w:val="single" w:sz="4" w:space="0" w:color="auto"/>
            </w:tcBorders>
            <w:shd w:val="clear" w:color="auto" w:fill="auto"/>
            <w:hideMark/>
          </w:tcPr>
          <w:p w14:paraId="4535EFD1" w14:textId="77777777" w:rsidR="00466298" w:rsidRPr="00233010" w:rsidRDefault="00466298" w:rsidP="00F63A46">
            <w:pPr>
              <w:keepNext/>
              <w:keepLines/>
              <w:overflowPunct/>
              <w:autoSpaceDE/>
              <w:autoSpaceDN/>
              <w:adjustRightInd/>
              <w:spacing w:after="0"/>
              <w:rPr>
                <w:ins w:id="5823" w:author="Roy Hu" w:date="2020-11-20T16:04:00Z"/>
                <w:rFonts w:ascii="Arial" w:eastAsia="Calibri" w:hAnsi="Arial"/>
                <w:sz w:val="18"/>
                <w:szCs w:val="22"/>
                <w:lang w:val="en-US" w:eastAsia="en-US"/>
              </w:rPr>
            </w:pPr>
          </w:p>
        </w:tc>
        <w:tc>
          <w:tcPr>
            <w:tcW w:w="1012" w:type="dxa"/>
            <w:tcBorders>
              <w:top w:val="single" w:sz="4" w:space="0" w:color="auto"/>
              <w:left w:val="single" w:sz="4" w:space="0" w:color="auto"/>
              <w:bottom w:val="nil"/>
              <w:right w:val="single" w:sz="4" w:space="0" w:color="auto"/>
            </w:tcBorders>
            <w:shd w:val="clear" w:color="auto" w:fill="auto"/>
            <w:hideMark/>
          </w:tcPr>
          <w:p w14:paraId="413E03A3" w14:textId="77777777" w:rsidR="00466298" w:rsidRPr="00233010" w:rsidRDefault="00466298" w:rsidP="00F63A46">
            <w:pPr>
              <w:keepNext/>
              <w:keepLines/>
              <w:overflowPunct/>
              <w:autoSpaceDE/>
              <w:autoSpaceDN/>
              <w:adjustRightInd/>
              <w:spacing w:after="0"/>
              <w:rPr>
                <w:ins w:id="5824" w:author="Roy Hu" w:date="2020-11-20T16:04:00Z"/>
                <w:rFonts w:ascii="Arial" w:eastAsia="Calibri" w:hAnsi="Arial"/>
                <w:sz w:val="18"/>
                <w:szCs w:val="22"/>
                <w:lang w:val="en-US" w:eastAsia="en-US"/>
              </w:rPr>
            </w:pPr>
            <w:ins w:id="5825"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3,6</w:t>
              </w:r>
            </w:ins>
          </w:p>
        </w:tc>
        <w:tc>
          <w:tcPr>
            <w:tcW w:w="1710" w:type="dxa"/>
            <w:tcBorders>
              <w:top w:val="single" w:sz="4" w:space="0" w:color="auto"/>
              <w:left w:val="single" w:sz="4" w:space="0" w:color="auto"/>
              <w:bottom w:val="single" w:sz="4" w:space="0" w:color="auto"/>
              <w:right w:val="single" w:sz="4" w:space="0" w:color="auto"/>
            </w:tcBorders>
            <w:hideMark/>
          </w:tcPr>
          <w:p w14:paraId="031E4E79" w14:textId="77777777" w:rsidR="00466298" w:rsidRPr="00233010" w:rsidRDefault="00466298" w:rsidP="00F63A46">
            <w:pPr>
              <w:keepNext/>
              <w:keepLines/>
              <w:overflowPunct/>
              <w:autoSpaceDE/>
              <w:autoSpaceDN/>
              <w:adjustRightInd/>
              <w:spacing w:after="0"/>
              <w:rPr>
                <w:ins w:id="5826" w:author="Roy Hu" w:date="2020-11-20T16:04:00Z"/>
                <w:rFonts w:ascii="Arial" w:eastAsia="Calibri" w:hAnsi="Arial"/>
                <w:sz w:val="18"/>
                <w:szCs w:val="22"/>
                <w:lang w:val="en-US" w:eastAsia="en-US"/>
              </w:rPr>
            </w:pPr>
            <w:ins w:id="5827"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nil"/>
              <w:left w:val="single" w:sz="4" w:space="0" w:color="auto"/>
              <w:bottom w:val="nil"/>
              <w:right w:val="single" w:sz="4" w:space="0" w:color="auto"/>
            </w:tcBorders>
            <w:shd w:val="clear" w:color="auto" w:fill="auto"/>
            <w:hideMark/>
          </w:tcPr>
          <w:p w14:paraId="3CB52BA8" w14:textId="77777777" w:rsidR="00466298" w:rsidRPr="00233010" w:rsidRDefault="00466298" w:rsidP="00F63A46">
            <w:pPr>
              <w:keepNext/>
              <w:keepLines/>
              <w:overflowPunct/>
              <w:autoSpaceDE/>
              <w:autoSpaceDN/>
              <w:adjustRightInd/>
              <w:spacing w:after="0"/>
              <w:jc w:val="center"/>
              <w:rPr>
                <w:ins w:id="5828" w:author="Roy Hu" w:date="2020-11-20T16:04:00Z"/>
                <w:rFonts w:ascii="Arial" w:eastAsia="宋体" w:hAnsi="Arial"/>
                <w:sz w:val="18"/>
                <w:lang w:val="en-US" w:eastAsia="en-US"/>
              </w:rPr>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0D58B29D" w14:textId="77777777" w:rsidR="00466298" w:rsidRPr="00233010" w:rsidRDefault="00466298" w:rsidP="00F63A46">
            <w:pPr>
              <w:keepNext/>
              <w:keepLines/>
              <w:overflowPunct/>
              <w:autoSpaceDE/>
              <w:autoSpaceDN/>
              <w:adjustRightInd/>
              <w:spacing w:after="0"/>
              <w:jc w:val="center"/>
              <w:rPr>
                <w:ins w:id="5829" w:author="Roy Hu" w:date="2020-11-20T16:04:00Z"/>
                <w:rFonts w:ascii="Arial" w:eastAsia="宋体" w:hAnsi="Arial"/>
                <w:sz w:val="18"/>
                <w:lang w:val="en-US" w:eastAsia="en-US"/>
              </w:rPr>
            </w:pPr>
            <w:ins w:id="5830" w:author="Roy Hu" w:date="2020-11-20T16:04:00Z">
              <w:r w:rsidRPr="00233010">
                <w:rPr>
                  <w:rFonts w:ascii="Arial" w:eastAsia="宋体" w:hAnsi="Arial"/>
                  <w:sz w:val="18"/>
                  <w:lang w:val="en-US" w:eastAsia="en-US"/>
                </w:rPr>
                <w:t>-88</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1EC8EEB4" w14:textId="77777777" w:rsidR="00466298" w:rsidRPr="00233010" w:rsidRDefault="00466298" w:rsidP="00F63A46">
            <w:pPr>
              <w:keepNext/>
              <w:keepLines/>
              <w:overflowPunct/>
              <w:autoSpaceDE/>
              <w:autoSpaceDN/>
              <w:adjustRightInd/>
              <w:spacing w:after="0"/>
              <w:jc w:val="center"/>
              <w:rPr>
                <w:ins w:id="5831" w:author="Roy Hu" w:date="2020-11-20T16:04:00Z"/>
                <w:rFonts w:ascii="Arial" w:eastAsia="宋体" w:hAnsi="Arial"/>
                <w:sz w:val="18"/>
                <w:lang w:val="en-US" w:eastAsia="en-US"/>
              </w:rPr>
            </w:pPr>
            <w:ins w:id="5832" w:author="Roy Hu" w:date="2020-11-20T16:04:00Z">
              <w:r w:rsidRPr="00233010">
                <w:rPr>
                  <w:rFonts w:ascii="Arial" w:eastAsia="宋体" w:hAnsi="Arial"/>
                  <w:sz w:val="18"/>
                  <w:lang w:val="en-US"/>
                </w:rPr>
                <w:t>-</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1D7A35AD" w14:textId="77777777" w:rsidR="00466298" w:rsidRPr="00233010" w:rsidRDefault="00466298" w:rsidP="00F63A46">
            <w:pPr>
              <w:keepNext/>
              <w:keepLines/>
              <w:overflowPunct/>
              <w:autoSpaceDE/>
              <w:autoSpaceDN/>
              <w:adjustRightInd/>
              <w:spacing w:after="0"/>
              <w:jc w:val="center"/>
              <w:rPr>
                <w:ins w:id="5833" w:author="Roy Hu" w:date="2020-11-20T16:04:00Z"/>
                <w:rFonts w:ascii="Arial" w:eastAsia="宋体" w:hAnsi="Arial"/>
                <w:sz w:val="18"/>
                <w:lang w:val="en-US" w:eastAsia="en-US"/>
              </w:rPr>
            </w:pPr>
            <w:ins w:id="5834" w:author="Roy Hu" w:date="2020-11-20T16:04:00Z">
              <w:r w:rsidRPr="00233010">
                <w:rPr>
                  <w:rFonts w:ascii="Arial" w:eastAsia="宋体" w:hAnsi="Arial"/>
                  <w:sz w:val="18"/>
                  <w:lang w:val="en-US"/>
                </w:rPr>
                <w:t>-111</w:t>
              </w:r>
            </w:ins>
          </w:p>
        </w:tc>
      </w:tr>
      <w:tr w:rsidR="00466298" w:rsidRPr="00233010" w14:paraId="574CF69B" w14:textId="77777777" w:rsidTr="00F63A46">
        <w:trPr>
          <w:jc w:val="center"/>
          <w:ins w:id="5835" w:author="Roy Hu" w:date="2020-11-20T16:04:00Z"/>
        </w:trPr>
        <w:tc>
          <w:tcPr>
            <w:tcW w:w="792" w:type="dxa"/>
            <w:tcBorders>
              <w:top w:val="nil"/>
              <w:left w:val="single" w:sz="4" w:space="0" w:color="auto"/>
              <w:bottom w:val="nil"/>
              <w:right w:val="single" w:sz="4" w:space="0" w:color="auto"/>
            </w:tcBorders>
            <w:shd w:val="clear" w:color="auto" w:fill="auto"/>
            <w:hideMark/>
          </w:tcPr>
          <w:p w14:paraId="1F23A5BD" w14:textId="77777777" w:rsidR="00466298" w:rsidRPr="00233010" w:rsidRDefault="00466298" w:rsidP="00F63A46">
            <w:pPr>
              <w:keepNext/>
              <w:keepLines/>
              <w:overflowPunct/>
              <w:autoSpaceDE/>
              <w:autoSpaceDN/>
              <w:adjustRightInd/>
              <w:spacing w:after="0"/>
              <w:rPr>
                <w:ins w:id="5836"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3599FCD5" w14:textId="77777777" w:rsidR="00466298" w:rsidRPr="00233010" w:rsidRDefault="00466298" w:rsidP="00F63A46">
            <w:pPr>
              <w:keepNext/>
              <w:keepLines/>
              <w:overflowPunct/>
              <w:autoSpaceDE/>
              <w:autoSpaceDN/>
              <w:adjustRightInd/>
              <w:spacing w:after="0"/>
              <w:rPr>
                <w:ins w:id="5837"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F85418E" w14:textId="77777777" w:rsidR="00466298" w:rsidRPr="00233010" w:rsidRDefault="00466298" w:rsidP="00F63A46">
            <w:pPr>
              <w:keepNext/>
              <w:keepLines/>
              <w:overflowPunct/>
              <w:autoSpaceDE/>
              <w:autoSpaceDN/>
              <w:adjustRightInd/>
              <w:spacing w:after="0"/>
              <w:rPr>
                <w:ins w:id="5838" w:author="Roy Hu" w:date="2020-11-20T16:04:00Z"/>
                <w:rFonts w:ascii="Arial" w:eastAsia="Calibri" w:hAnsi="Arial"/>
                <w:sz w:val="18"/>
                <w:szCs w:val="22"/>
                <w:lang w:val="en-US" w:eastAsia="en-US"/>
              </w:rPr>
            </w:pPr>
            <w:ins w:id="5839"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6630DE0B" w14:textId="77777777" w:rsidR="00466298" w:rsidRPr="00233010" w:rsidRDefault="00466298" w:rsidP="00F63A46">
            <w:pPr>
              <w:keepNext/>
              <w:keepLines/>
              <w:overflowPunct/>
              <w:autoSpaceDE/>
              <w:autoSpaceDN/>
              <w:adjustRightInd/>
              <w:spacing w:after="0"/>
              <w:jc w:val="center"/>
              <w:rPr>
                <w:ins w:id="5840"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7BC336C4" w14:textId="77777777" w:rsidR="00466298" w:rsidRPr="00233010" w:rsidRDefault="00466298" w:rsidP="00F63A46">
            <w:pPr>
              <w:keepNext/>
              <w:keepLines/>
              <w:overflowPunct/>
              <w:autoSpaceDE/>
              <w:autoSpaceDN/>
              <w:adjustRightInd/>
              <w:spacing w:after="0"/>
              <w:jc w:val="center"/>
              <w:rPr>
                <w:ins w:id="5841"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0B18F731" w14:textId="77777777" w:rsidR="00466298" w:rsidRPr="00233010" w:rsidRDefault="00466298" w:rsidP="00F63A46">
            <w:pPr>
              <w:keepNext/>
              <w:keepLines/>
              <w:overflowPunct/>
              <w:autoSpaceDE/>
              <w:autoSpaceDN/>
              <w:adjustRightInd/>
              <w:spacing w:after="0"/>
              <w:jc w:val="center"/>
              <w:rPr>
                <w:ins w:id="5842"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7CFBB30" w14:textId="77777777" w:rsidR="00466298" w:rsidRPr="00233010" w:rsidRDefault="00466298" w:rsidP="00F63A46">
            <w:pPr>
              <w:keepNext/>
              <w:keepLines/>
              <w:overflowPunct/>
              <w:autoSpaceDE/>
              <w:autoSpaceDN/>
              <w:adjustRightInd/>
              <w:spacing w:after="0"/>
              <w:jc w:val="center"/>
              <w:rPr>
                <w:ins w:id="5843" w:author="Roy Hu" w:date="2020-11-20T16:04:00Z"/>
                <w:rFonts w:ascii="Arial" w:eastAsia="宋体" w:hAnsi="Arial"/>
                <w:sz w:val="18"/>
                <w:lang w:val="en-US" w:eastAsia="en-US"/>
              </w:rPr>
            </w:pPr>
            <w:ins w:id="5844" w:author="Roy Hu" w:date="2020-11-20T16:04:00Z">
              <w:r w:rsidRPr="00233010">
                <w:rPr>
                  <w:rFonts w:ascii="Arial" w:eastAsia="宋体" w:hAnsi="Arial"/>
                  <w:sz w:val="18"/>
                  <w:lang w:val="en-US"/>
                </w:rPr>
                <w:t>-110.5</w:t>
              </w:r>
            </w:ins>
          </w:p>
        </w:tc>
      </w:tr>
      <w:tr w:rsidR="00466298" w:rsidRPr="00233010" w14:paraId="3A8716FC" w14:textId="77777777" w:rsidTr="00F63A46">
        <w:trPr>
          <w:jc w:val="center"/>
          <w:ins w:id="5845" w:author="Roy Hu" w:date="2020-11-20T16:04:00Z"/>
        </w:trPr>
        <w:tc>
          <w:tcPr>
            <w:tcW w:w="792" w:type="dxa"/>
            <w:tcBorders>
              <w:top w:val="nil"/>
              <w:left w:val="single" w:sz="4" w:space="0" w:color="auto"/>
              <w:bottom w:val="nil"/>
              <w:right w:val="single" w:sz="4" w:space="0" w:color="auto"/>
            </w:tcBorders>
            <w:shd w:val="clear" w:color="auto" w:fill="auto"/>
            <w:hideMark/>
          </w:tcPr>
          <w:p w14:paraId="3E9D6DCD" w14:textId="77777777" w:rsidR="00466298" w:rsidRPr="00233010" w:rsidRDefault="00466298" w:rsidP="00F63A46">
            <w:pPr>
              <w:keepNext/>
              <w:keepLines/>
              <w:overflowPunct/>
              <w:autoSpaceDE/>
              <w:autoSpaceDN/>
              <w:adjustRightInd/>
              <w:spacing w:after="0"/>
              <w:rPr>
                <w:ins w:id="5846"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388A34FA" w14:textId="77777777" w:rsidR="00466298" w:rsidRPr="00233010" w:rsidRDefault="00466298" w:rsidP="00F63A46">
            <w:pPr>
              <w:keepNext/>
              <w:keepLines/>
              <w:overflowPunct/>
              <w:autoSpaceDE/>
              <w:autoSpaceDN/>
              <w:adjustRightInd/>
              <w:spacing w:after="0"/>
              <w:rPr>
                <w:ins w:id="5847"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91F3D0E" w14:textId="77777777" w:rsidR="00466298" w:rsidRPr="00233010" w:rsidRDefault="00466298" w:rsidP="00F63A46">
            <w:pPr>
              <w:keepNext/>
              <w:keepLines/>
              <w:overflowPunct/>
              <w:autoSpaceDE/>
              <w:autoSpaceDN/>
              <w:adjustRightInd/>
              <w:spacing w:after="0"/>
              <w:rPr>
                <w:ins w:id="5848" w:author="Roy Hu" w:date="2020-11-20T16:04:00Z"/>
                <w:rFonts w:ascii="Arial" w:eastAsia="Calibri" w:hAnsi="Arial"/>
                <w:sz w:val="18"/>
                <w:szCs w:val="22"/>
                <w:lang w:val="en-US" w:eastAsia="en-US"/>
              </w:rPr>
            </w:pPr>
            <w:ins w:id="5849"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2E75FA95" w14:textId="77777777" w:rsidR="00466298" w:rsidRPr="00233010" w:rsidRDefault="00466298" w:rsidP="00F63A46">
            <w:pPr>
              <w:keepNext/>
              <w:keepLines/>
              <w:overflowPunct/>
              <w:autoSpaceDE/>
              <w:autoSpaceDN/>
              <w:adjustRightInd/>
              <w:spacing w:after="0"/>
              <w:jc w:val="center"/>
              <w:rPr>
                <w:ins w:id="5850"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7F1AFE51" w14:textId="77777777" w:rsidR="00466298" w:rsidRPr="00233010" w:rsidRDefault="00466298" w:rsidP="00F63A46">
            <w:pPr>
              <w:keepNext/>
              <w:keepLines/>
              <w:overflowPunct/>
              <w:autoSpaceDE/>
              <w:autoSpaceDN/>
              <w:adjustRightInd/>
              <w:spacing w:after="0"/>
              <w:jc w:val="center"/>
              <w:rPr>
                <w:ins w:id="5851"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499B619C" w14:textId="77777777" w:rsidR="00466298" w:rsidRPr="00233010" w:rsidRDefault="00466298" w:rsidP="00F63A46">
            <w:pPr>
              <w:keepNext/>
              <w:keepLines/>
              <w:overflowPunct/>
              <w:autoSpaceDE/>
              <w:autoSpaceDN/>
              <w:adjustRightInd/>
              <w:spacing w:after="0"/>
              <w:jc w:val="center"/>
              <w:rPr>
                <w:ins w:id="5852"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8FC84FF" w14:textId="77777777" w:rsidR="00466298" w:rsidRPr="00233010" w:rsidRDefault="00466298" w:rsidP="00F63A46">
            <w:pPr>
              <w:keepNext/>
              <w:keepLines/>
              <w:overflowPunct/>
              <w:autoSpaceDE/>
              <w:autoSpaceDN/>
              <w:adjustRightInd/>
              <w:spacing w:after="0"/>
              <w:jc w:val="center"/>
              <w:rPr>
                <w:ins w:id="5853" w:author="Roy Hu" w:date="2020-11-20T16:04:00Z"/>
                <w:rFonts w:ascii="Arial" w:eastAsia="宋体" w:hAnsi="Arial"/>
                <w:sz w:val="18"/>
                <w:lang w:val="en-US" w:eastAsia="en-US"/>
              </w:rPr>
            </w:pPr>
            <w:ins w:id="5854" w:author="Roy Hu" w:date="2020-11-20T16:04:00Z">
              <w:r w:rsidRPr="00233010">
                <w:rPr>
                  <w:rFonts w:ascii="Arial" w:eastAsia="宋体" w:hAnsi="Arial"/>
                  <w:sz w:val="18"/>
                  <w:lang w:val="en-US"/>
                </w:rPr>
                <w:t>-110</w:t>
              </w:r>
            </w:ins>
          </w:p>
        </w:tc>
      </w:tr>
      <w:tr w:rsidR="00466298" w:rsidRPr="00233010" w14:paraId="7EC73D36" w14:textId="77777777" w:rsidTr="00F63A46">
        <w:trPr>
          <w:jc w:val="center"/>
          <w:ins w:id="5855" w:author="Roy Hu" w:date="2020-11-20T16:04:00Z"/>
        </w:trPr>
        <w:tc>
          <w:tcPr>
            <w:tcW w:w="792" w:type="dxa"/>
            <w:tcBorders>
              <w:top w:val="nil"/>
              <w:left w:val="single" w:sz="4" w:space="0" w:color="auto"/>
              <w:bottom w:val="nil"/>
              <w:right w:val="single" w:sz="4" w:space="0" w:color="auto"/>
            </w:tcBorders>
            <w:shd w:val="clear" w:color="auto" w:fill="auto"/>
            <w:hideMark/>
          </w:tcPr>
          <w:p w14:paraId="6B898E0C" w14:textId="77777777" w:rsidR="00466298" w:rsidRPr="00233010" w:rsidRDefault="00466298" w:rsidP="00F63A46">
            <w:pPr>
              <w:keepNext/>
              <w:keepLines/>
              <w:overflowPunct/>
              <w:autoSpaceDE/>
              <w:autoSpaceDN/>
              <w:adjustRightInd/>
              <w:spacing w:after="0"/>
              <w:rPr>
                <w:ins w:id="5856"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171B4DA9" w14:textId="77777777" w:rsidR="00466298" w:rsidRPr="00233010" w:rsidRDefault="00466298" w:rsidP="00F63A46">
            <w:pPr>
              <w:keepNext/>
              <w:keepLines/>
              <w:overflowPunct/>
              <w:autoSpaceDE/>
              <w:autoSpaceDN/>
              <w:adjustRightInd/>
              <w:spacing w:after="0"/>
              <w:rPr>
                <w:ins w:id="5857"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D7F0412" w14:textId="77777777" w:rsidR="00466298" w:rsidRPr="00233010" w:rsidRDefault="00466298" w:rsidP="00F63A46">
            <w:pPr>
              <w:keepNext/>
              <w:keepLines/>
              <w:overflowPunct/>
              <w:autoSpaceDE/>
              <w:autoSpaceDN/>
              <w:adjustRightInd/>
              <w:spacing w:after="0"/>
              <w:rPr>
                <w:ins w:id="5858" w:author="Roy Hu" w:date="2020-11-20T16:04:00Z"/>
                <w:rFonts w:ascii="Arial" w:eastAsia="Calibri" w:hAnsi="Arial"/>
                <w:sz w:val="18"/>
                <w:szCs w:val="22"/>
                <w:lang w:val="sv-FI" w:eastAsia="en-US"/>
              </w:rPr>
            </w:pPr>
            <w:ins w:id="5859"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5CCBD871" w14:textId="77777777" w:rsidR="00466298" w:rsidRPr="00233010" w:rsidRDefault="00466298" w:rsidP="00F63A46">
            <w:pPr>
              <w:keepNext/>
              <w:keepLines/>
              <w:overflowPunct/>
              <w:autoSpaceDE/>
              <w:autoSpaceDN/>
              <w:adjustRightInd/>
              <w:spacing w:after="0"/>
              <w:jc w:val="center"/>
              <w:rPr>
                <w:ins w:id="5860"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133B3FD8" w14:textId="77777777" w:rsidR="00466298" w:rsidRPr="00233010" w:rsidRDefault="00466298" w:rsidP="00F63A46">
            <w:pPr>
              <w:keepNext/>
              <w:keepLines/>
              <w:overflowPunct/>
              <w:autoSpaceDE/>
              <w:autoSpaceDN/>
              <w:adjustRightInd/>
              <w:spacing w:after="0"/>
              <w:jc w:val="center"/>
              <w:rPr>
                <w:ins w:id="5861"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630CFE4F" w14:textId="77777777" w:rsidR="00466298" w:rsidRPr="00233010" w:rsidRDefault="00466298" w:rsidP="00F63A46">
            <w:pPr>
              <w:keepNext/>
              <w:keepLines/>
              <w:overflowPunct/>
              <w:autoSpaceDE/>
              <w:autoSpaceDN/>
              <w:adjustRightInd/>
              <w:spacing w:after="0"/>
              <w:jc w:val="center"/>
              <w:rPr>
                <w:ins w:id="5862" w:author="Roy Hu" w:date="2020-11-20T16:04:00Z"/>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485096D" w14:textId="77777777" w:rsidR="00466298" w:rsidRPr="00233010" w:rsidRDefault="00466298" w:rsidP="00F63A46">
            <w:pPr>
              <w:keepNext/>
              <w:keepLines/>
              <w:overflowPunct/>
              <w:autoSpaceDE/>
              <w:autoSpaceDN/>
              <w:adjustRightInd/>
              <w:spacing w:after="0"/>
              <w:jc w:val="center"/>
              <w:rPr>
                <w:ins w:id="5863" w:author="Roy Hu" w:date="2020-11-20T16:04:00Z"/>
                <w:rFonts w:ascii="Arial" w:eastAsia="宋体" w:hAnsi="Arial"/>
                <w:sz w:val="18"/>
                <w:lang w:val="en-US" w:eastAsia="en-US"/>
              </w:rPr>
            </w:pPr>
            <w:ins w:id="5864" w:author="Roy Hu" w:date="2020-11-20T16:04:00Z">
              <w:r w:rsidRPr="00233010">
                <w:rPr>
                  <w:rFonts w:ascii="Arial" w:eastAsia="宋体" w:hAnsi="Arial"/>
                  <w:sz w:val="18"/>
                  <w:lang w:val="en-US"/>
                </w:rPr>
                <w:t>-109.5</w:t>
              </w:r>
            </w:ins>
          </w:p>
        </w:tc>
      </w:tr>
      <w:tr w:rsidR="00466298" w:rsidRPr="00233010" w14:paraId="5874952F" w14:textId="77777777" w:rsidTr="00F63A46">
        <w:trPr>
          <w:jc w:val="center"/>
          <w:ins w:id="5865" w:author="Roy Hu" w:date="2020-11-20T16:04:00Z"/>
        </w:trPr>
        <w:tc>
          <w:tcPr>
            <w:tcW w:w="792" w:type="dxa"/>
            <w:tcBorders>
              <w:top w:val="nil"/>
              <w:left w:val="single" w:sz="4" w:space="0" w:color="auto"/>
              <w:bottom w:val="nil"/>
              <w:right w:val="single" w:sz="4" w:space="0" w:color="auto"/>
            </w:tcBorders>
            <w:shd w:val="clear" w:color="auto" w:fill="auto"/>
            <w:hideMark/>
          </w:tcPr>
          <w:p w14:paraId="3C843DAC" w14:textId="77777777" w:rsidR="00466298" w:rsidRPr="00233010" w:rsidRDefault="00466298" w:rsidP="00F63A46">
            <w:pPr>
              <w:keepNext/>
              <w:keepLines/>
              <w:overflowPunct/>
              <w:autoSpaceDE/>
              <w:autoSpaceDN/>
              <w:adjustRightInd/>
              <w:spacing w:after="0"/>
              <w:rPr>
                <w:ins w:id="5866"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383ECF78" w14:textId="77777777" w:rsidR="00466298" w:rsidRPr="00233010" w:rsidRDefault="00466298" w:rsidP="00F63A46">
            <w:pPr>
              <w:keepNext/>
              <w:keepLines/>
              <w:overflowPunct/>
              <w:autoSpaceDE/>
              <w:autoSpaceDN/>
              <w:adjustRightInd/>
              <w:spacing w:after="0"/>
              <w:rPr>
                <w:ins w:id="5867"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CA9FC38" w14:textId="77777777" w:rsidR="00466298" w:rsidRPr="00233010" w:rsidRDefault="00466298" w:rsidP="00F63A46">
            <w:pPr>
              <w:keepNext/>
              <w:keepLines/>
              <w:overflowPunct/>
              <w:autoSpaceDE/>
              <w:autoSpaceDN/>
              <w:adjustRightInd/>
              <w:spacing w:after="0"/>
              <w:rPr>
                <w:ins w:id="5868" w:author="Roy Hu" w:date="2020-11-20T16:04:00Z"/>
                <w:rFonts w:ascii="Arial" w:eastAsia="Calibri" w:hAnsi="Arial"/>
                <w:sz w:val="18"/>
                <w:szCs w:val="22"/>
                <w:lang w:val="sv-FI" w:eastAsia="en-US"/>
              </w:rPr>
            </w:pPr>
            <w:ins w:id="5869"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003DD115" w14:textId="77777777" w:rsidR="00466298" w:rsidRPr="00233010" w:rsidRDefault="00466298" w:rsidP="00F63A46">
            <w:pPr>
              <w:keepNext/>
              <w:keepLines/>
              <w:overflowPunct/>
              <w:autoSpaceDE/>
              <w:autoSpaceDN/>
              <w:adjustRightInd/>
              <w:spacing w:after="0"/>
              <w:jc w:val="center"/>
              <w:rPr>
                <w:ins w:id="5870"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5E8AB2D9" w14:textId="77777777" w:rsidR="00466298" w:rsidRPr="00233010" w:rsidRDefault="00466298" w:rsidP="00F63A46">
            <w:pPr>
              <w:keepNext/>
              <w:keepLines/>
              <w:overflowPunct/>
              <w:autoSpaceDE/>
              <w:autoSpaceDN/>
              <w:adjustRightInd/>
              <w:spacing w:after="0"/>
              <w:jc w:val="center"/>
              <w:rPr>
                <w:ins w:id="5871"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09FC0CB9" w14:textId="77777777" w:rsidR="00466298" w:rsidRPr="00233010" w:rsidRDefault="00466298" w:rsidP="00F63A46">
            <w:pPr>
              <w:keepNext/>
              <w:keepLines/>
              <w:overflowPunct/>
              <w:autoSpaceDE/>
              <w:autoSpaceDN/>
              <w:adjustRightInd/>
              <w:spacing w:after="0"/>
              <w:jc w:val="center"/>
              <w:rPr>
                <w:ins w:id="5872" w:author="Roy Hu" w:date="2020-11-20T16:04:00Z"/>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580C790" w14:textId="77777777" w:rsidR="00466298" w:rsidRPr="00233010" w:rsidRDefault="00466298" w:rsidP="00F63A46">
            <w:pPr>
              <w:keepNext/>
              <w:keepLines/>
              <w:overflowPunct/>
              <w:autoSpaceDE/>
              <w:autoSpaceDN/>
              <w:adjustRightInd/>
              <w:spacing w:after="0"/>
              <w:jc w:val="center"/>
              <w:rPr>
                <w:ins w:id="5873" w:author="Roy Hu" w:date="2020-11-20T16:04:00Z"/>
                <w:rFonts w:ascii="Arial" w:eastAsia="宋体" w:hAnsi="Arial"/>
                <w:sz w:val="18"/>
                <w:lang w:val="en-US" w:eastAsia="en-US"/>
              </w:rPr>
            </w:pPr>
            <w:ins w:id="5874" w:author="Roy Hu" w:date="2020-11-20T16:04:00Z">
              <w:r w:rsidRPr="00233010">
                <w:rPr>
                  <w:rFonts w:ascii="Arial" w:eastAsia="宋体" w:hAnsi="Arial"/>
                  <w:sz w:val="18"/>
                  <w:lang w:val="en-US"/>
                </w:rPr>
                <w:t>-109</w:t>
              </w:r>
            </w:ins>
          </w:p>
        </w:tc>
      </w:tr>
      <w:tr w:rsidR="00466298" w:rsidRPr="00233010" w14:paraId="5D274801" w14:textId="77777777" w:rsidTr="00F63A46">
        <w:trPr>
          <w:jc w:val="center"/>
          <w:ins w:id="5875" w:author="Roy Hu" w:date="2020-11-20T16:04:00Z"/>
        </w:trPr>
        <w:tc>
          <w:tcPr>
            <w:tcW w:w="792" w:type="dxa"/>
            <w:tcBorders>
              <w:top w:val="nil"/>
              <w:left w:val="single" w:sz="4" w:space="0" w:color="auto"/>
              <w:bottom w:val="nil"/>
              <w:right w:val="single" w:sz="4" w:space="0" w:color="auto"/>
            </w:tcBorders>
            <w:shd w:val="clear" w:color="auto" w:fill="auto"/>
          </w:tcPr>
          <w:p w14:paraId="0B8C1CEB" w14:textId="77777777" w:rsidR="00466298" w:rsidRPr="00233010" w:rsidRDefault="00466298" w:rsidP="00F63A46">
            <w:pPr>
              <w:keepNext/>
              <w:keepLines/>
              <w:overflowPunct/>
              <w:autoSpaceDE/>
              <w:autoSpaceDN/>
              <w:adjustRightInd/>
              <w:spacing w:after="0"/>
              <w:rPr>
                <w:ins w:id="5876"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tcPr>
          <w:p w14:paraId="193E2BFB" w14:textId="77777777" w:rsidR="00466298" w:rsidRPr="00233010" w:rsidRDefault="00466298" w:rsidP="00F63A46">
            <w:pPr>
              <w:keepNext/>
              <w:keepLines/>
              <w:overflowPunct/>
              <w:autoSpaceDE/>
              <w:autoSpaceDN/>
              <w:adjustRightInd/>
              <w:spacing w:after="0"/>
              <w:rPr>
                <w:ins w:id="5877"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0129F00A" w14:textId="77777777" w:rsidR="00466298" w:rsidRPr="00233010" w:rsidRDefault="00466298" w:rsidP="00F63A46">
            <w:pPr>
              <w:keepNext/>
              <w:keepLines/>
              <w:overflowPunct/>
              <w:autoSpaceDE/>
              <w:autoSpaceDN/>
              <w:adjustRightInd/>
              <w:spacing w:after="0"/>
              <w:rPr>
                <w:ins w:id="5878" w:author="Roy Hu" w:date="2020-11-20T16:04:00Z"/>
                <w:rFonts w:ascii="Arial" w:eastAsia="宋体" w:hAnsi="Arial"/>
                <w:sz w:val="18"/>
                <w:lang w:val="sv-SE" w:eastAsia="en-US"/>
              </w:rPr>
            </w:pPr>
            <w:ins w:id="5879"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40EA576C" w14:textId="77777777" w:rsidR="00466298" w:rsidRPr="00233010" w:rsidRDefault="00466298" w:rsidP="00F63A46">
            <w:pPr>
              <w:keepNext/>
              <w:keepLines/>
              <w:overflowPunct/>
              <w:autoSpaceDE/>
              <w:autoSpaceDN/>
              <w:adjustRightInd/>
              <w:spacing w:after="0"/>
              <w:jc w:val="center"/>
              <w:rPr>
                <w:ins w:id="5880"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79288F04" w14:textId="77777777" w:rsidR="00466298" w:rsidRPr="00233010" w:rsidRDefault="00466298" w:rsidP="00F63A46">
            <w:pPr>
              <w:keepNext/>
              <w:keepLines/>
              <w:overflowPunct/>
              <w:autoSpaceDE/>
              <w:autoSpaceDN/>
              <w:adjustRightInd/>
              <w:spacing w:after="0"/>
              <w:jc w:val="center"/>
              <w:rPr>
                <w:ins w:id="5881"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tcPr>
          <w:p w14:paraId="24038E61" w14:textId="77777777" w:rsidR="00466298" w:rsidRPr="00233010" w:rsidRDefault="00466298" w:rsidP="00F63A46">
            <w:pPr>
              <w:keepNext/>
              <w:keepLines/>
              <w:overflowPunct/>
              <w:autoSpaceDE/>
              <w:autoSpaceDN/>
              <w:adjustRightInd/>
              <w:spacing w:after="0"/>
              <w:jc w:val="center"/>
              <w:rPr>
                <w:ins w:id="5882"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tcPr>
          <w:p w14:paraId="3779F7E1" w14:textId="77777777" w:rsidR="00466298" w:rsidRPr="00233010" w:rsidRDefault="00466298" w:rsidP="00F63A46">
            <w:pPr>
              <w:keepNext/>
              <w:keepLines/>
              <w:overflowPunct/>
              <w:autoSpaceDE/>
              <w:autoSpaceDN/>
              <w:adjustRightInd/>
              <w:spacing w:after="0"/>
              <w:jc w:val="center"/>
              <w:rPr>
                <w:ins w:id="5883" w:author="Roy Hu" w:date="2020-11-20T16:04:00Z"/>
                <w:rFonts w:ascii="Arial" w:eastAsia="宋体" w:hAnsi="Arial"/>
                <w:sz w:val="18"/>
                <w:lang w:val="en-US"/>
              </w:rPr>
            </w:pPr>
            <w:ins w:id="5884" w:author="Roy Hu" w:date="2020-11-20T16:04:00Z">
              <w:r w:rsidRPr="00233010">
                <w:rPr>
                  <w:rFonts w:ascii="Arial" w:eastAsia="宋体" w:hAnsi="Arial"/>
                  <w:sz w:val="18"/>
                  <w:lang w:val="en-US"/>
                </w:rPr>
                <w:t>-108.5</w:t>
              </w:r>
            </w:ins>
          </w:p>
        </w:tc>
      </w:tr>
      <w:tr w:rsidR="00466298" w:rsidRPr="00233010" w14:paraId="69B00BD5" w14:textId="77777777" w:rsidTr="00F63A46">
        <w:trPr>
          <w:jc w:val="center"/>
          <w:ins w:id="5885" w:author="Roy Hu" w:date="2020-11-20T16:04:00Z"/>
        </w:trPr>
        <w:tc>
          <w:tcPr>
            <w:tcW w:w="792" w:type="dxa"/>
            <w:tcBorders>
              <w:top w:val="nil"/>
              <w:left w:val="single" w:sz="4" w:space="0" w:color="auto"/>
              <w:bottom w:val="nil"/>
              <w:right w:val="single" w:sz="4" w:space="0" w:color="auto"/>
            </w:tcBorders>
            <w:shd w:val="clear" w:color="auto" w:fill="auto"/>
            <w:hideMark/>
          </w:tcPr>
          <w:p w14:paraId="47024354" w14:textId="77777777" w:rsidR="00466298" w:rsidRPr="00233010" w:rsidRDefault="00466298" w:rsidP="00F63A46">
            <w:pPr>
              <w:keepNext/>
              <w:keepLines/>
              <w:overflowPunct/>
              <w:autoSpaceDE/>
              <w:autoSpaceDN/>
              <w:adjustRightInd/>
              <w:spacing w:after="0"/>
              <w:rPr>
                <w:ins w:id="5886"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3CDDB5BF" w14:textId="77777777" w:rsidR="00466298" w:rsidRPr="00233010" w:rsidRDefault="00466298" w:rsidP="00F63A46">
            <w:pPr>
              <w:keepNext/>
              <w:keepLines/>
              <w:overflowPunct/>
              <w:autoSpaceDE/>
              <w:autoSpaceDN/>
              <w:adjustRightInd/>
              <w:spacing w:after="0"/>
              <w:rPr>
                <w:ins w:id="5887"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0923E20" w14:textId="77777777" w:rsidR="00466298" w:rsidRPr="00233010" w:rsidRDefault="00466298" w:rsidP="00F63A46">
            <w:pPr>
              <w:keepNext/>
              <w:keepLines/>
              <w:overflowPunct/>
              <w:autoSpaceDE/>
              <w:autoSpaceDN/>
              <w:adjustRightInd/>
              <w:spacing w:after="0"/>
              <w:rPr>
                <w:ins w:id="5888" w:author="Roy Hu" w:date="2020-11-20T16:04:00Z"/>
                <w:rFonts w:ascii="Arial" w:eastAsia="Calibri" w:hAnsi="Arial"/>
                <w:sz w:val="18"/>
                <w:szCs w:val="22"/>
                <w:lang w:val="en-US" w:eastAsia="en-US"/>
              </w:rPr>
            </w:pPr>
            <w:ins w:id="5889"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25660E05" w14:textId="77777777" w:rsidR="00466298" w:rsidRPr="00233010" w:rsidRDefault="00466298" w:rsidP="00F63A46">
            <w:pPr>
              <w:keepNext/>
              <w:keepLines/>
              <w:overflowPunct/>
              <w:autoSpaceDE/>
              <w:autoSpaceDN/>
              <w:adjustRightInd/>
              <w:spacing w:after="0"/>
              <w:jc w:val="center"/>
              <w:rPr>
                <w:ins w:id="5890"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573498BA" w14:textId="77777777" w:rsidR="00466298" w:rsidRPr="00233010" w:rsidRDefault="00466298" w:rsidP="00F63A46">
            <w:pPr>
              <w:keepNext/>
              <w:keepLines/>
              <w:overflowPunct/>
              <w:autoSpaceDE/>
              <w:autoSpaceDN/>
              <w:adjustRightInd/>
              <w:spacing w:after="0"/>
              <w:jc w:val="center"/>
              <w:rPr>
                <w:ins w:id="5891"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17D3F948" w14:textId="77777777" w:rsidR="00466298" w:rsidRPr="00233010" w:rsidRDefault="00466298" w:rsidP="00F63A46">
            <w:pPr>
              <w:keepNext/>
              <w:keepLines/>
              <w:overflowPunct/>
              <w:autoSpaceDE/>
              <w:autoSpaceDN/>
              <w:adjustRightInd/>
              <w:spacing w:after="0"/>
              <w:jc w:val="center"/>
              <w:rPr>
                <w:ins w:id="5892"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A0EED3D" w14:textId="77777777" w:rsidR="00466298" w:rsidRPr="00233010" w:rsidRDefault="00466298" w:rsidP="00F63A46">
            <w:pPr>
              <w:keepNext/>
              <w:keepLines/>
              <w:overflowPunct/>
              <w:autoSpaceDE/>
              <w:autoSpaceDN/>
              <w:adjustRightInd/>
              <w:spacing w:after="0"/>
              <w:jc w:val="center"/>
              <w:rPr>
                <w:ins w:id="5893" w:author="Roy Hu" w:date="2020-11-20T16:04:00Z"/>
                <w:rFonts w:ascii="Arial" w:eastAsia="宋体" w:hAnsi="Arial"/>
                <w:sz w:val="18"/>
                <w:lang w:val="en-US" w:eastAsia="en-US"/>
              </w:rPr>
            </w:pPr>
            <w:ins w:id="5894" w:author="Roy Hu" w:date="2020-11-20T16:04:00Z">
              <w:r w:rsidRPr="00233010">
                <w:rPr>
                  <w:rFonts w:ascii="Arial" w:eastAsia="宋体" w:hAnsi="Arial"/>
                  <w:sz w:val="18"/>
                  <w:lang w:val="en-US"/>
                </w:rPr>
                <w:t>-108</w:t>
              </w:r>
            </w:ins>
          </w:p>
        </w:tc>
      </w:tr>
      <w:tr w:rsidR="00466298" w:rsidRPr="00233010" w14:paraId="089077FC" w14:textId="77777777" w:rsidTr="00F63A46">
        <w:trPr>
          <w:jc w:val="center"/>
          <w:ins w:id="5895" w:author="Roy Hu" w:date="2020-11-20T16:04:00Z"/>
        </w:trPr>
        <w:tc>
          <w:tcPr>
            <w:tcW w:w="792" w:type="dxa"/>
            <w:tcBorders>
              <w:top w:val="nil"/>
              <w:left w:val="single" w:sz="4" w:space="0" w:color="auto"/>
              <w:bottom w:val="single" w:sz="4" w:space="0" w:color="auto"/>
              <w:right w:val="single" w:sz="4" w:space="0" w:color="auto"/>
            </w:tcBorders>
            <w:shd w:val="clear" w:color="auto" w:fill="auto"/>
            <w:hideMark/>
          </w:tcPr>
          <w:p w14:paraId="21C2DFF2" w14:textId="77777777" w:rsidR="00466298" w:rsidRPr="00233010" w:rsidRDefault="00466298" w:rsidP="00F63A46">
            <w:pPr>
              <w:keepNext/>
              <w:keepLines/>
              <w:overflowPunct/>
              <w:autoSpaceDE/>
              <w:autoSpaceDN/>
              <w:adjustRightInd/>
              <w:spacing w:after="0"/>
              <w:rPr>
                <w:ins w:id="5896" w:author="Roy Hu" w:date="2020-11-20T16:04:00Z"/>
                <w:rFonts w:ascii="Arial" w:eastAsia="Calibri" w:hAnsi="Arial"/>
                <w:sz w:val="18"/>
                <w:szCs w:val="22"/>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4C15FA2A" w14:textId="77777777" w:rsidR="00466298" w:rsidRPr="00233010" w:rsidRDefault="00466298" w:rsidP="00F63A46">
            <w:pPr>
              <w:keepNext/>
              <w:keepLines/>
              <w:overflowPunct/>
              <w:autoSpaceDE/>
              <w:autoSpaceDN/>
              <w:adjustRightInd/>
              <w:spacing w:after="0"/>
              <w:rPr>
                <w:ins w:id="5897"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22B0064" w14:textId="77777777" w:rsidR="00466298" w:rsidRPr="00233010" w:rsidRDefault="00466298" w:rsidP="00F63A46">
            <w:pPr>
              <w:keepNext/>
              <w:keepLines/>
              <w:overflowPunct/>
              <w:autoSpaceDE/>
              <w:autoSpaceDN/>
              <w:adjustRightInd/>
              <w:spacing w:after="0"/>
              <w:rPr>
                <w:ins w:id="5898" w:author="Roy Hu" w:date="2020-11-20T16:04:00Z"/>
                <w:rFonts w:ascii="Arial" w:eastAsia="Calibri" w:hAnsi="Arial"/>
                <w:sz w:val="18"/>
                <w:szCs w:val="22"/>
                <w:lang w:val="en-US" w:eastAsia="en-US"/>
              </w:rPr>
            </w:pPr>
            <w:ins w:id="5899"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46BABBB8" w14:textId="77777777" w:rsidR="00466298" w:rsidRPr="00233010" w:rsidRDefault="00466298" w:rsidP="00F63A46">
            <w:pPr>
              <w:keepNext/>
              <w:keepLines/>
              <w:overflowPunct/>
              <w:autoSpaceDE/>
              <w:autoSpaceDN/>
              <w:adjustRightInd/>
              <w:spacing w:after="0"/>
              <w:jc w:val="center"/>
              <w:rPr>
                <w:ins w:id="5900" w:author="Roy Hu" w:date="2020-11-20T16:04:00Z"/>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04C04EF4" w14:textId="77777777" w:rsidR="00466298" w:rsidRPr="00233010" w:rsidRDefault="00466298" w:rsidP="00F63A46">
            <w:pPr>
              <w:keepNext/>
              <w:keepLines/>
              <w:overflowPunct/>
              <w:autoSpaceDE/>
              <w:autoSpaceDN/>
              <w:adjustRightInd/>
              <w:spacing w:after="0"/>
              <w:jc w:val="center"/>
              <w:rPr>
                <w:ins w:id="5901" w:author="Roy Hu" w:date="2020-11-20T16:04:00Z"/>
                <w:rFonts w:ascii="Arial" w:eastAsia="宋体" w:hAnsi="Arial"/>
                <w:sz w:val="18"/>
                <w:lang w:val="en-US" w:eastAsia="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60A1873C" w14:textId="77777777" w:rsidR="00466298" w:rsidRPr="00233010" w:rsidRDefault="00466298" w:rsidP="00F63A46">
            <w:pPr>
              <w:keepNext/>
              <w:keepLines/>
              <w:overflowPunct/>
              <w:autoSpaceDE/>
              <w:autoSpaceDN/>
              <w:adjustRightInd/>
              <w:spacing w:after="0"/>
              <w:jc w:val="center"/>
              <w:rPr>
                <w:ins w:id="5902"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FCDE329" w14:textId="77777777" w:rsidR="00466298" w:rsidRPr="00233010" w:rsidRDefault="00466298" w:rsidP="00F63A46">
            <w:pPr>
              <w:keepNext/>
              <w:keepLines/>
              <w:overflowPunct/>
              <w:autoSpaceDE/>
              <w:autoSpaceDN/>
              <w:adjustRightInd/>
              <w:spacing w:after="0"/>
              <w:jc w:val="center"/>
              <w:rPr>
                <w:ins w:id="5903" w:author="Roy Hu" w:date="2020-11-20T16:04:00Z"/>
                <w:rFonts w:ascii="Arial" w:eastAsia="宋体" w:hAnsi="Arial"/>
                <w:sz w:val="18"/>
                <w:lang w:val="en-US" w:eastAsia="en-US"/>
              </w:rPr>
            </w:pPr>
            <w:ins w:id="5904" w:author="Roy Hu" w:date="2020-11-20T16:04:00Z">
              <w:r w:rsidRPr="00233010">
                <w:rPr>
                  <w:rFonts w:ascii="Arial" w:eastAsia="宋体" w:hAnsi="Arial"/>
                  <w:sz w:val="18"/>
                  <w:lang w:val="en-US"/>
                </w:rPr>
                <w:t>-107.5</w:t>
              </w:r>
            </w:ins>
          </w:p>
        </w:tc>
      </w:tr>
      <w:tr w:rsidR="00466298" w:rsidRPr="00233010" w14:paraId="67F51D85" w14:textId="77777777" w:rsidTr="00F63A46">
        <w:trPr>
          <w:jc w:val="center"/>
          <w:ins w:id="5905"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2957BB17" w14:textId="77777777" w:rsidR="00466298" w:rsidRPr="00233010" w:rsidRDefault="00466298" w:rsidP="00F63A46">
            <w:pPr>
              <w:keepNext/>
              <w:keepLines/>
              <w:overflowPunct/>
              <w:autoSpaceDE/>
              <w:autoSpaceDN/>
              <w:adjustRightInd/>
              <w:spacing w:after="0"/>
              <w:rPr>
                <w:ins w:id="5906" w:author="Roy Hu" w:date="2020-11-20T16:04:00Z"/>
                <w:rFonts w:ascii="Arial" w:eastAsia="宋体" w:hAnsi="Arial"/>
                <w:i/>
                <w:sz w:val="18"/>
                <w:lang w:val="en-US" w:eastAsia="en-US"/>
              </w:rPr>
            </w:pPr>
            <w:ins w:id="5907" w:author="Roy Hu" w:date="2020-11-20T16:04:00Z">
              <w:r w:rsidRPr="00233010">
                <w:rPr>
                  <w:rFonts w:ascii="Arial" w:eastAsia="Calibri" w:hAnsi="Arial"/>
                  <w:i/>
                  <w:noProof/>
                  <w:position w:val="-12"/>
                  <w:sz w:val="18"/>
                  <w:szCs w:val="22"/>
                  <w:lang w:val="en-US" w:eastAsia="en-US"/>
                </w:rPr>
                <w:object w:dxaOrig="600" w:dyaOrig="360" w14:anchorId="2B76B067">
                  <v:shape id="_x0000_i1040" type="#_x0000_t75" style="width:30pt;height:18.6pt" o:ole="" fillcolor="window">
                    <v:imagedata r:id="rId20" o:title=""/>
                  </v:shape>
                  <o:OLEObject Type="Embed" ProgID="Equation.3" ShapeID="_x0000_i1040" DrawAspect="Content" ObjectID="_1675845608" r:id="rId35"/>
                </w:object>
              </w:r>
            </w:ins>
          </w:p>
        </w:tc>
        <w:tc>
          <w:tcPr>
            <w:tcW w:w="938" w:type="dxa"/>
            <w:tcBorders>
              <w:top w:val="single" w:sz="4" w:space="0" w:color="auto"/>
              <w:left w:val="single" w:sz="4" w:space="0" w:color="auto"/>
              <w:bottom w:val="single" w:sz="4" w:space="0" w:color="auto"/>
              <w:right w:val="single" w:sz="4" w:space="0" w:color="auto"/>
            </w:tcBorders>
            <w:hideMark/>
          </w:tcPr>
          <w:p w14:paraId="25B13234" w14:textId="77777777" w:rsidR="00466298" w:rsidRPr="00233010" w:rsidRDefault="00466298" w:rsidP="00F63A46">
            <w:pPr>
              <w:keepNext/>
              <w:keepLines/>
              <w:overflowPunct/>
              <w:autoSpaceDE/>
              <w:autoSpaceDN/>
              <w:adjustRightInd/>
              <w:spacing w:after="0"/>
              <w:jc w:val="center"/>
              <w:rPr>
                <w:ins w:id="5908" w:author="Roy Hu" w:date="2020-11-20T16:04:00Z"/>
                <w:rFonts w:ascii="Arial" w:eastAsia="宋体" w:hAnsi="Arial"/>
                <w:sz w:val="18"/>
                <w:lang w:val="en-US" w:eastAsia="en-US"/>
              </w:rPr>
            </w:pPr>
            <w:ins w:id="5909" w:author="Roy Hu" w:date="2020-11-20T16:04:00Z">
              <w:r w:rsidRPr="00233010">
                <w:rPr>
                  <w:rFonts w:ascii="Arial" w:eastAsia="宋体" w:hAnsi="Arial"/>
                  <w:sz w:val="18"/>
                  <w:lang w:val="en-US" w:eastAsia="en-US"/>
                </w:rPr>
                <w:t>dB</w:t>
              </w:r>
            </w:ins>
          </w:p>
        </w:tc>
        <w:tc>
          <w:tcPr>
            <w:tcW w:w="1633" w:type="dxa"/>
            <w:gridSpan w:val="3"/>
            <w:tcBorders>
              <w:top w:val="single" w:sz="4" w:space="0" w:color="auto"/>
              <w:left w:val="single" w:sz="4" w:space="0" w:color="auto"/>
              <w:bottom w:val="single" w:sz="4" w:space="0" w:color="auto"/>
              <w:right w:val="single" w:sz="4" w:space="0" w:color="auto"/>
            </w:tcBorders>
            <w:hideMark/>
          </w:tcPr>
          <w:p w14:paraId="19DFCE5C" w14:textId="77777777" w:rsidR="00466298" w:rsidRPr="00233010" w:rsidRDefault="00466298" w:rsidP="00F63A46">
            <w:pPr>
              <w:keepNext/>
              <w:keepLines/>
              <w:overflowPunct/>
              <w:autoSpaceDE/>
              <w:autoSpaceDN/>
              <w:adjustRightInd/>
              <w:spacing w:after="0"/>
              <w:jc w:val="center"/>
              <w:rPr>
                <w:ins w:id="5910" w:author="Roy Hu" w:date="2020-11-20T16:04:00Z"/>
                <w:rFonts w:ascii="Arial" w:eastAsia="宋体" w:hAnsi="Arial"/>
                <w:sz w:val="18"/>
                <w:lang w:val="en-US" w:eastAsia="en-US"/>
              </w:rPr>
            </w:pPr>
            <w:ins w:id="5911" w:author="Roy Hu" w:date="2020-11-20T16:04:00Z">
              <w:r w:rsidRPr="00233010">
                <w:rPr>
                  <w:rFonts w:ascii="Arial" w:eastAsia="宋体" w:hAnsi="Arial"/>
                  <w:sz w:val="18"/>
                  <w:lang w:val="en-US"/>
                </w:rPr>
                <w:t>-1.76</w:t>
              </w:r>
            </w:ins>
          </w:p>
        </w:tc>
        <w:tc>
          <w:tcPr>
            <w:tcW w:w="1617" w:type="dxa"/>
            <w:gridSpan w:val="3"/>
            <w:tcBorders>
              <w:top w:val="single" w:sz="4" w:space="0" w:color="auto"/>
              <w:left w:val="single" w:sz="4" w:space="0" w:color="auto"/>
              <w:bottom w:val="single" w:sz="4" w:space="0" w:color="auto"/>
              <w:right w:val="single" w:sz="4" w:space="0" w:color="auto"/>
            </w:tcBorders>
            <w:hideMark/>
          </w:tcPr>
          <w:p w14:paraId="39FC4E41" w14:textId="77777777" w:rsidR="00466298" w:rsidRPr="00233010" w:rsidRDefault="00466298" w:rsidP="00F63A46">
            <w:pPr>
              <w:keepNext/>
              <w:keepLines/>
              <w:overflowPunct/>
              <w:autoSpaceDE/>
              <w:autoSpaceDN/>
              <w:adjustRightInd/>
              <w:spacing w:after="0"/>
              <w:jc w:val="center"/>
              <w:rPr>
                <w:ins w:id="5912" w:author="Roy Hu" w:date="2020-11-20T16:04:00Z"/>
                <w:rFonts w:ascii="Arial" w:eastAsia="宋体" w:hAnsi="Arial"/>
                <w:sz w:val="18"/>
                <w:lang w:val="en-US" w:eastAsia="en-US"/>
              </w:rPr>
            </w:pPr>
            <w:ins w:id="5913" w:author="Roy Hu" w:date="2020-11-20T16:04:00Z">
              <w:r w:rsidRPr="00233010">
                <w:rPr>
                  <w:rFonts w:ascii="Arial" w:eastAsia="宋体" w:hAnsi="Arial"/>
                  <w:sz w:val="18"/>
                  <w:lang w:val="en-US"/>
                </w:rPr>
                <w:t>-4.7</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1F52DB3F" w14:textId="77777777" w:rsidR="00466298" w:rsidRPr="00233010" w:rsidRDefault="00466298" w:rsidP="00F63A46">
            <w:pPr>
              <w:keepNext/>
              <w:keepLines/>
              <w:overflowPunct/>
              <w:autoSpaceDE/>
              <w:autoSpaceDN/>
              <w:adjustRightInd/>
              <w:spacing w:after="0"/>
              <w:jc w:val="center"/>
              <w:rPr>
                <w:ins w:id="5914" w:author="Roy Hu" w:date="2020-11-20T16:04:00Z"/>
                <w:rFonts w:ascii="Arial" w:eastAsia="宋体" w:hAnsi="Arial"/>
                <w:sz w:val="18"/>
                <w:lang w:val="en-US" w:eastAsia="en-US"/>
              </w:rPr>
            </w:pPr>
            <w:ins w:id="5915" w:author="Roy Hu" w:date="2020-11-20T16:04:00Z">
              <w:r w:rsidRPr="00233010">
                <w:rPr>
                  <w:rFonts w:ascii="Arial" w:eastAsia="宋体" w:hAnsi="Arial"/>
                  <w:sz w:val="18"/>
                  <w:lang w:val="en-US" w:eastAsia="en-US"/>
                </w:rPr>
                <w:t>-5.46</w:t>
              </w:r>
            </w:ins>
          </w:p>
        </w:tc>
        <w:tc>
          <w:tcPr>
            <w:tcW w:w="821" w:type="dxa"/>
            <w:tcBorders>
              <w:top w:val="single" w:sz="4" w:space="0" w:color="auto"/>
              <w:left w:val="single" w:sz="4" w:space="0" w:color="auto"/>
              <w:bottom w:val="single" w:sz="4" w:space="0" w:color="auto"/>
              <w:right w:val="single" w:sz="4" w:space="0" w:color="auto"/>
            </w:tcBorders>
            <w:hideMark/>
          </w:tcPr>
          <w:p w14:paraId="48B1CC3D" w14:textId="77777777" w:rsidR="00466298" w:rsidRPr="00233010" w:rsidRDefault="00466298" w:rsidP="00F63A46">
            <w:pPr>
              <w:keepNext/>
              <w:keepLines/>
              <w:overflowPunct/>
              <w:autoSpaceDE/>
              <w:autoSpaceDN/>
              <w:adjustRightInd/>
              <w:spacing w:after="0"/>
              <w:jc w:val="center"/>
              <w:rPr>
                <w:ins w:id="5916" w:author="Roy Hu" w:date="2020-11-20T16:04:00Z"/>
                <w:rFonts w:ascii="Arial" w:eastAsia="宋体" w:hAnsi="Arial"/>
                <w:sz w:val="18"/>
                <w:lang w:val="en-US" w:eastAsia="en-US"/>
              </w:rPr>
            </w:pPr>
            <w:ins w:id="5917" w:author="Roy Hu" w:date="2020-11-20T16:04:00Z">
              <w:r w:rsidRPr="00233010">
                <w:rPr>
                  <w:rFonts w:ascii="Arial" w:eastAsia="宋体" w:hAnsi="Arial"/>
                  <w:sz w:val="18"/>
                  <w:lang w:val="en-US" w:eastAsia="en-US"/>
                </w:rPr>
                <w:t>-5.46</w:t>
              </w:r>
            </w:ins>
          </w:p>
        </w:tc>
      </w:tr>
      <w:tr w:rsidR="00466298" w:rsidRPr="00233010" w14:paraId="2B969106" w14:textId="77777777" w:rsidTr="00F63A46">
        <w:trPr>
          <w:jc w:val="center"/>
          <w:ins w:id="5918"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417A5D98" w14:textId="77777777" w:rsidR="00466298" w:rsidRPr="00233010" w:rsidRDefault="00466298" w:rsidP="00F63A46">
            <w:pPr>
              <w:keepNext/>
              <w:keepLines/>
              <w:overflowPunct/>
              <w:autoSpaceDE/>
              <w:autoSpaceDN/>
              <w:adjustRightInd/>
              <w:spacing w:after="0"/>
              <w:rPr>
                <w:ins w:id="5919" w:author="Roy Hu" w:date="2020-11-20T16:04:00Z"/>
                <w:rFonts w:ascii="Arial" w:eastAsia="宋体" w:hAnsi="Arial"/>
                <w:sz w:val="18"/>
                <w:lang w:val="en-US" w:eastAsia="en-US"/>
              </w:rPr>
            </w:pPr>
            <w:ins w:id="5920" w:author="Roy Hu" w:date="2020-11-20T16:04:00Z">
              <w:r w:rsidRPr="00233010">
                <w:rPr>
                  <w:rFonts w:ascii="Arial" w:eastAsia="Calibri" w:hAnsi="Arial"/>
                  <w:noProof/>
                  <w:position w:val="-12"/>
                  <w:sz w:val="18"/>
                  <w:szCs w:val="22"/>
                  <w:lang w:val="en-US" w:eastAsia="en-US"/>
                </w:rPr>
                <w:object w:dxaOrig="840" w:dyaOrig="360" w14:anchorId="035A23D5">
                  <v:shape id="_x0000_i1041" type="#_x0000_t75" style="width:42pt;height:18.6pt" o:ole="" fillcolor="window">
                    <v:imagedata r:id="rId22" o:title=""/>
                  </v:shape>
                  <o:OLEObject Type="Embed" ProgID="Equation.3" ShapeID="_x0000_i1041" DrawAspect="Content" ObjectID="_1675845609" r:id="rId36"/>
                </w:object>
              </w:r>
            </w:ins>
          </w:p>
        </w:tc>
        <w:tc>
          <w:tcPr>
            <w:tcW w:w="938" w:type="dxa"/>
            <w:tcBorders>
              <w:top w:val="single" w:sz="4" w:space="0" w:color="auto"/>
              <w:left w:val="single" w:sz="4" w:space="0" w:color="auto"/>
              <w:bottom w:val="single" w:sz="4" w:space="0" w:color="auto"/>
              <w:right w:val="single" w:sz="4" w:space="0" w:color="auto"/>
            </w:tcBorders>
            <w:hideMark/>
          </w:tcPr>
          <w:p w14:paraId="0E6567BD" w14:textId="77777777" w:rsidR="00466298" w:rsidRPr="00233010" w:rsidRDefault="00466298" w:rsidP="00F63A46">
            <w:pPr>
              <w:keepNext/>
              <w:keepLines/>
              <w:overflowPunct/>
              <w:autoSpaceDE/>
              <w:autoSpaceDN/>
              <w:adjustRightInd/>
              <w:spacing w:after="0"/>
              <w:jc w:val="center"/>
              <w:rPr>
                <w:ins w:id="5921" w:author="Roy Hu" w:date="2020-11-20T16:04:00Z"/>
                <w:rFonts w:ascii="Arial" w:eastAsia="宋体" w:hAnsi="Arial"/>
                <w:sz w:val="18"/>
                <w:lang w:val="en-US" w:eastAsia="en-US"/>
              </w:rPr>
            </w:pPr>
            <w:ins w:id="5922" w:author="Roy Hu" w:date="2020-11-20T16:04:00Z">
              <w:r w:rsidRPr="00233010">
                <w:rPr>
                  <w:rFonts w:ascii="Arial" w:eastAsia="宋体" w:hAnsi="Arial"/>
                  <w:sz w:val="18"/>
                  <w:lang w:val="en-US" w:eastAsia="en-US"/>
                </w:rPr>
                <w:t>dB</w:t>
              </w:r>
            </w:ins>
          </w:p>
        </w:tc>
        <w:tc>
          <w:tcPr>
            <w:tcW w:w="779" w:type="dxa"/>
            <w:tcBorders>
              <w:top w:val="single" w:sz="4" w:space="0" w:color="auto"/>
              <w:left w:val="single" w:sz="4" w:space="0" w:color="auto"/>
              <w:bottom w:val="single" w:sz="4" w:space="0" w:color="auto"/>
              <w:right w:val="single" w:sz="4" w:space="0" w:color="auto"/>
            </w:tcBorders>
            <w:hideMark/>
          </w:tcPr>
          <w:p w14:paraId="63497721" w14:textId="77777777" w:rsidR="00466298" w:rsidRPr="00233010" w:rsidRDefault="00466298" w:rsidP="00F63A46">
            <w:pPr>
              <w:keepNext/>
              <w:keepLines/>
              <w:overflowPunct/>
              <w:autoSpaceDE/>
              <w:autoSpaceDN/>
              <w:adjustRightInd/>
              <w:spacing w:after="0"/>
              <w:jc w:val="center"/>
              <w:rPr>
                <w:ins w:id="5923" w:author="Roy Hu" w:date="2020-11-20T16:04:00Z"/>
                <w:rFonts w:ascii="Arial" w:eastAsia="宋体" w:hAnsi="Arial"/>
                <w:sz w:val="18"/>
                <w:lang w:val="en-US" w:eastAsia="en-US"/>
              </w:rPr>
            </w:pPr>
            <w:ins w:id="5924" w:author="Roy Hu" w:date="2020-11-20T16:04:00Z">
              <w:r w:rsidRPr="00233010">
                <w:rPr>
                  <w:rFonts w:ascii="Arial" w:eastAsia="宋体" w:hAnsi="Arial"/>
                  <w:sz w:val="18"/>
                  <w:lang w:val="en-US"/>
                </w:rPr>
                <w:t>3</w:t>
              </w:r>
            </w:ins>
          </w:p>
        </w:tc>
        <w:tc>
          <w:tcPr>
            <w:tcW w:w="854" w:type="dxa"/>
            <w:gridSpan w:val="2"/>
            <w:tcBorders>
              <w:top w:val="single" w:sz="4" w:space="0" w:color="auto"/>
              <w:left w:val="single" w:sz="4" w:space="0" w:color="auto"/>
              <w:bottom w:val="single" w:sz="4" w:space="0" w:color="auto"/>
              <w:right w:val="single" w:sz="4" w:space="0" w:color="auto"/>
            </w:tcBorders>
            <w:hideMark/>
          </w:tcPr>
          <w:p w14:paraId="146C130B" w14:textId="77777777" w:rsidR="00466298" w:rsidRPr="00233010" w:rsidRDefault="00466298" w:rsidP="00F63A46">
            <w:pPr>
              <w:keepNext/>
              <w:keepLines/>
              <w:overflowPunct/>
              <w:autoSpaceDE/>
              <w:autoSpaceDN/>
              <w:adjustRightInd/>
              <w:spacing w:after="0"/>
              <w:jc w:val="center"/>
              <w:rPr>
                <w:ins w:id="5925" w:author="Roy Hu" w:date="2020-11-20T16:04:00Z"/>
                <w:rFonts w:ascii="Arial" w:eastAsia="宋体" w:hAnsi="Arial"/>
                <w:sz w:val="18"/>
                <w:lang w:val="en-US" w:eastAsia="en-US"/>
              </w:rPr>
            </w:pPr>
            <w:ins w:id="5926" w:author="Roy Hu" w:date="2020-11-20T16:04:00Z">
              <w:r w:rsidRPr="00233010">
                <w:rPr>
                  <w:rFonts w:ascii="Arial" w:eastAsia="宋体" w:hAnsi="Arial"/>
                  <w:sz w:val="18"/>
                  <w:lang w:val="en-US"/>
                </w:rPr>
                <w:t>3</w:t>
              </w:r>
            </w:ins>
          </w:p>
        </w:tc>
        <w:tc>
          <w:tcPr>
            <w:tcW w:w="805" w:type="dxa"/>
            <w:tcBorders>
              <w:top w:val="single" w:sz="4" w:space="0" w:color="auto"/>
              <w:left w:val="single" w:sz="4" w:space="0" w:color="auto"/>
              <w:bottom w:val="single" w:sz="4" w:space="0" w:color="auto"/>
              <w:right w:val="single" w:sz="4" w:space="0" w:color="auto"/>
            </w:tcBorders>
            <w:hideMark/>
          </w:tcPr>
          <w:p w14:paraId="11234F9C" w14:textId="77777777" w:rsidR="00466298" w:rsidRPr="00233010" w:rsidRDefault="00466298" w:rsidP="00F63A46">
            <w:pPr>
              <w:keepNext/>
              <w:keepLines/>
              <w:overflowPunct/>
              <w:autoSpaceDE/>
              <w:autoSpaceDN/>
              <w:adjustRightInd/>
              <w:spacing w:after="0"/>
              <w:jc w:val="center"/>
              <w:rPr>
                <w:ins w:id="5927" w:author="Roy Hu" w:date="2020-11-20T16:04:00Z"/>
                <w:rFonts w:ascii="Arial" w:eastAsia="宋体" w:hAnsi="Arial"/>
                <w:sz w:val="18"/>
                <w:lang w:val="en-US" w:eastAsia="en-US"/>
              </w:rPr>
            </w:pPr>
            <w:ins w:id="5928" w:author="Roy Hu" w:date="2020-11-20T16:04:00Z">
              <w:r w:rsidRPr="00233010">
                <w:rPr>
                  <w:rFonts w:ascii="Arial" w:eastAsia="宋体" w:hAnsi="Arial"/>
                  <w:sz w:val="18"/>
                  <w:lang w:val="en-US"/>
                </w:rPr>
                <w:t>-2.9</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12B1D982" w14:textId="77777777" w:rsidR="00466298" w:rsidRPr="00233010" w:rsidRDefault="00466298" w:rsidP="00F63A46">
            <w:pPr>
              <w:keepNext/>
              <w:keepLines/>
              <w:overflowPunct/>
              <w:autoSpaceDE/>
              <w:autoSpaceDN/>
              <w:adjustRightInd/>
              <w:spacing w:after="0"/>
              <w:jc w:val="center"/>
              <w:rPr>
                <w:ins w:id="5929" w:author="Roy Hu" w:date="2020-11-20T16:04:00Z"/>
                <w:rFonts w:ascii="Arial" w:eastAsia="宋体" w:hAnsi="Arial"/>
                <w:sz w:val="18"/>
                <w:lang w:val="en-US" w:eastAsia="en-US"/>
              </w:rPr>
            </w:pPr>
            <w:ins w:id="5930" w:author="Roy Hu" w:date="2020-11-20T16:04:00Z">
              <w:r w:rsidRPr="00233010">
                <w:rPr>
                  <w:rFonts w:ascii="Arial" w:eastAsia="宋体" w:hAnsi="Arial"/>
                  <w:sz w:val="18"/>
                  <w:lang w:val="en-US"/>
                </w:rPr>
                <w:t>-2.9</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4BF20ECB" w14:textId="77777777" w:rsidR="00466298" w:rsidRPr="00233010" w:rsidRDefault="00466298" w:rsidP="00F63A46">
            <w:pPr>
              <w:keepNext/>
              <w:keepLines/>
              <w:overflowPunct/>
              <w:autoSpaceDE/>
              <w:autoSpaceDN/>
              <w:adjustRightInd/>
              <w:spacing w:after="0"/>
              <w:jc w:val="center"/>
              <w:rPr>
                <w:ins w:id="5931" w:author="Roy Hu" w:date="2020-11-20T16:04:00Z"/>
                <w:rFonts w:ascii="Arial" w:eastAsia="宋体" w:hAnsi="Arial"/>
                <w:sz w:val="18"/>
                <w:lang w:val="en-US" w:eastAsia="en-US"/>
              </w:rPr>
            </w:pPr>
            <w:ins w:id="5932" w:author="Roy Hu" w:date="2020-11-20T16:04:00Z">
              <w:r w:rsidRPr="00233010">
                <w:rPr>
                  <w:rFonts w:ascii="Arial" w:eastAsia="宋体" w:hAnsi="Arial"/>
                  <w:sz w:val="18"/>
                  <w:lang w:val="en-US"/>
                </w:rPr>
                <w:t>-4</w:t>
              </w:r>
            </w:ins>
          </w:p>
        </w:tc>
        <w:tc>
          <w:tcPr>
            <w:tcW w:w="821" w:type="dxa"/>
            <w:tcBorders>
              <w:top w:val="single" w:sz="4" w:space="0" w:color="auto"/>
              <w:left w:val="single" w:sz="4" w:space="0" w:color="auto"/>
              <w:bottom w:val="single" w:sz="4" w:space="0" w:color="auto"/>
              <w:right w:val="single" w:sz="4" w:space="0" w:color="auto"/>
            </w:tcBorders>
            <w:hideMark/>
          </w:tcPr>
          <w:p w14:paraId="202E4EED" w14:textId="77777777" w:rsidR="00466298" w:rsidRPr="00233010" w:rsidRDefault="00466298" w:rsidP="00F63A46">
            <w:pPr>
              <w:keepNext/>
              <w:keepLines/>
              <w:overflowPunct/>
              <w:autoSpaceDE/>
              <w:autoSpaceDN/>
              <w:adjustRightInd/>
              <w:spacing w:after="0"/>
              <w:jc w:val="center"/>
              <w:rPr>
                <w:ins w:id="5933" w:author="Roy Hu" w:date="2020-11-20T16:04:00Z"/>
                <w:rFonts w:ascii="Arial" w:eastAsia="宋体" w:hAnsi="Arial"/>
                <w:sz w:val="18"/>
                <w:lang w:val="en-US" w:eastAsia="en-US"/>
              </w:rPr>
            </w:pPr>
            <w:ins w:id="5934" w:author="Roy Hu" w:date="2020-11-20T16:04:00Z">
              <w:r w:rsidRPr="00233010">
                <w:rPr>
                  <w:rFonts w:ascii="Arial" w:eastAsia="宋体" w:hAnsi="Arial"/>
                  <w:sz w:val="18"/>
                  <w:lang w:val="en-US"/>
                </w:rPr>
                <w:t>-4</w:t>
              </w:r>
            </w:ins>
          </w:p>
        </w:tc>
      </w:tr>
      <w:tr w:rsidR="00466298" w:rsidRPr="00233010" w14:paraId="3D00DF59" w14:textId="77777777" w:rsidTr="00F63A46">
        <w:trPr>
          <w:trHeight w:val="84"/>
          <w:jc w:val="center"/>
          <w:ins w:id="5935" w:author="Roy Hu" w:date="2020-11-20T16:04:00Z"/>
        </w:trPr>
        <w:tc>
          <w:tcPr>
            <w:tcW w:w="792" w:type="dxa"/>
            <w:tcBorders>
              <w:top w:val="single" w:sz="4" w:space="0" w:color="auto"/>
              <w:left w:val="single" w:sz="4" w:space="0" w:color="auto"/>
              <w:bottom w:val="nil"/>
              <w:right w:val="single" w:sz="4" w:space="0" w:color="auto"/>
            </w:tcBorders>
            <w:shd w:val="clear" w:color="auto" w:fill="auto"/>
            <w:hideMark/>
          </w:tcPr>
          <w:p w14:paraId="4A464C20" w14:textId="77777777" w:rsidR="00466298" w:rsidRPr="00233010" w:rsidRDefault="00466298" w:rsidP="00F63A46">
            <w:pPr>
              <w:keepNext/>
              <w:keepLines/>
              <w:overflowPunct/>
              <w:autoSpaceDE/>
              <w:autoSpaceDN/>
              <w:adjustRightInd/>
              <w:spacing w:after="0"/>
              <w:rPr>
                <w:ins w:id="5936" w:author="Roy Hu" w:date="2020-11-20T16:04:00Z"/>
                <w:rFonts w:ascii="Arial" w:eastAsia="Calibri" w:hAnsi="Arial"/>
                <w:sz w:val="18"/>
                <w:szCs w:val="22"/>
                <w:lang w:val="en-US" w:eastAsia="en-US"/>
              </w:rPr>
            </w:pPr>
            <w:ins w:id="5937" w:author="Roy Hu" w:date="2020-11-20T16:04:00Z">
              <w:r w:rsidRPr="00233010">
                <w:rPr>
                  <w:rFonts w:ascii="Arial" w:eastAsia="宋体" w:hAnsi="Arial"/>
                  <w:sz w:val="18"/>
                  <w:lang w:val="en-US" w:eastAsia="en-US"/>
                </w:rPr>
                <w:t>CSI-RSRP</w:t>
              </w:r>
              <w:r w:rsidRPr="00233010">
                <w:rPr>
                  <w:rFonts w:ascii="Arial" w:eastAsia="宋体" w:hAnsi="Arial"/>
                  <w:sz w:val="18"/>
                  <w:vertAlign w:val="superscript"/>
                  <w:lang w:val="en-US" w:eastAsia="en-US"/>
                </w:rPr>
                <w:t>Note3</w:t>
              </w:r>
            </w:ins>
          </w:p>
        </w:tc>
        <w:tc>
          <w:tcPr>
            <w:tcW w:w="1012" w:type="dxa"/>
            <w:tcBorders>
              <w:top w:val="single" w:sz="4" w:space="0" w:color="auto"/>
              <w:left w:val="single" w:sz="4" w:space="0" w:color="auto"/>
              <w:bottom w:val="nil"/>
              <w:right w:val="single" w:sz="4" w:space="0" w:color="auto"/>
            </w:tcBorders>
            <w:shd w:val="clear" w:color="auto" w:fill="auto"/>
            <w:hideMark/>
          </w:tcPr>
          <w:p w14:paraId="05E34344" w14:textId="77777777" w:rsidR="00466298" w:rsidRPr="00233010" w:rsidRDefault="00466298" w:rsidP="00F63A46">
            <w:pPr>
              <w:keepNext/>
              <w:keepLines/>
              <w:overflowPunct/>
              <w:autoSpaceDE/>
              <w:autoSpaceDN/>
              <w:adjustRightInd/>
              <w:spacing w:after="0"/>
              <w:rPr>
                <w:ins w:id="5938" w:author="Roy Hu" w:date="2020-11-20T16:04:00Z"/>
                <w:rFonts w:ascii="Arial" w:eastAsia="Calibri" w:hAnsi="Arial"/>
                <w:sz w:val="18"/>
                <w:szCs w:val="22"/>
                <w:lang w:val="en-US" w:eastAsia="en-US"/>
              </w:rPr>
            </w:pPr>
            <w:ins w:id="5939"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1,2,4,5</w:t>
              </w:r>
            </w:ins>
          </w:p>
        </w:tc>
        <w:tc>
          <w:tcPr>
            <w:tcW w:w="1710" w:type="dxa"/>
            <w:tcBorders>
              <w:top w:val="single" w:sz="4" w:space="0" w:color="auto"/>
              <w:left w:val="single" w:sz="4" w:space="0" w:color="auto"/>
              <w:right w:val="single" w:sz="4" w:space="0" w:color="auto"/>
            </w:tcBorders>
            <w:hideMark/>
          </w:tcPr>
          <w:p w14:paraId="7A9840CC" w14:textId="77777777" w:rsidR="00466298" w:rsidRPr="00233010" w:rsidRDefault="00466298" w:rsidP="00F63A46">
            <w:pPr>
              <w:keepNext/>
              <w:keepLines/>
              <w:overflowPunct/>
              <w:autoSpaceDE/>
              <w:autoSpaceDN/>
              <w:adjustRightInd/>
              <w:spacing w:after="0"/>
              <w:rPr>
                <w:ins w:id="5940" w:author="Roy Hu" w:date="2020-11-20T16:04:00Z"/>
                <w:rFonts w:ascii="Arial" w:eastAsia="Calibri" w:hAnsi="Arial"/>
                <w:sz w:val="18"/>
                <w:szCs w:val="22"/>
                <w:lang w:val="en-US" w:eastAsia="en-US"/>
              </w:rPr>
            </w:pPr>
            <w:ins w:id="5941"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3DFABBAF" w14:textId="77777777" w:rsidR="00466298" w:rsidRPr="00233010" w:rsidRDefault="00466298" w:rsidP="00F63A46">
            <w:pPr>
              <w:keepNext/>
              <w:keepLines/>
              <w:overflowPunct/>
              <w:autoSpaceDE/>
              <w:autoSpaceDN/>
              <w:adjustRightInd/>
              <w:spacing w:after="0"/>
              <w:jc w:val="center"/>
              <w:rPr>
                <w:ins w:id="5942" w:author="Roy Hu" w:date="2020-11-20T16:04:00Z"/>
                <w:rFonts w:ascii="Arial" w:eastAsia="宋体" w:hAnsi="Arial"/>
                <w:sz w:val="18"/>
                <w:lang w:val="en-US" w:eastAsia="en-US"/>
              </w:rPr>
            </w:pPr>
            <w:ins w:id="5943" w:author="Roy Hu" w:date="2020-11-20T16:04:00Z">
              <w:r w:rsidRPr="00233010">
                <w:rPr>
                  <w:rFonts w:ascii="Arial" w:eastAsia="宋体" w:hAnsi="Arial"/>
                  <w:sz w:val="18"/>
                  <w:lang w:val="en-US" w:eastAsia="en-US"/>
                </w:rPr>
                <w:t>dBm/SCS</w:t>
              </w:r>
            </w:ins>
          </w:p>
        </w:tc>
        <w:tc>
          <w:tcPr>
            <w:tcW w:w="779" w:type="dxa"/>
            <w:tcBorders>
              <w:top w:val="single" w:sz="4" w:space="0" w:color="auto"/>
              <w:left w:val="single" w:sz="4" w:space="0" w:color="auto"/>
              <w:bottom w:val="nil"/>
              <w:right w:val="single" w:sz="4" w:space="0" w:color="auto"/>
            </w:tcBorders>
            <w:shd w:val="clear" w:color="auto" w:fill="auto"/>
            <w:hideMark/>
          </w:tcPr>
          <w:p w14:paraId="56FEFFDD" w14:textId="77777777" w:rsidR="00466298" w:rsidRPr="00233010" w:rsidRDefault="00466298" w:rsidP="00F63A46">
            <w:pPr>
              <w:keepNext/>
              <w:keepLines/>
              <w:overflowPunct/>
              <w:autoSpaceDE/>
              <w:autoSpaceDN/>
              <w:adjustRightInd/>
              <w:spacing w:after="0"/>
              <w:jc w:val="center"/>
              <w:rPr>
                <w:ins w:id="5944" w:author="Roy Hu" w:date="2020-11-20T16:04:00Z"/>
                <w:rFonts w:ascii="Arial" w:eastAsia="宋体" w:hAnsi="Arial"/>
                <w:sz w:val="18"/>
                <w:lang w:val="en-US"/>
              </w:rPr>
            </w:pPr>
            <w:ins w:id="5945" w:author="Roy Hu" w:date="2020-11-20T16:04:00Z">
              <w:r w:rsidRPr="00233010">
                <w:rPr>
                  <w:rFonts w:ascii="Arial" w:eastAsia="宋体" w:hAnsi="Arial"/>
                  <w:sz w:val="18"/>
                  <w:lang w:val="en-US" w:eastAsia="en-US"/>
                </w:rPr>
                <w:t>-82</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0FAAB294" w14:textId="77777777" w:rsidR="00466298" w:rsidRPr="00233010" w:rsidRDefault="00466298" w:rsidP="00F63A46">
            <w:pPr>
              <w:keepNext/>
              <w:keepLines/>
              <w:overflowPunct/>
              <w:autoSpaceDE/>
              <w:autoSpaceDN/>
              <w:adjustRightInd/>
              <w:spacing w:after="0"/>
              <w:jc w:val="center"/>
              <w:rPr>
                <w:ins w:id="5946" w:author="Roy Hu" w:date="2020-11-20T16:04:00Z"/>
                <w:rFonts w:ascii="Arial" w:eastAsia="宋体" w:hAnsi="Arial"/>
                <w:sz w:val="18"/>
                <w:lang w:val="en-US"/>
              </w:rPr>
            </w:pPr>
            <w:ins w:id="5947" w:author="Roy Hu" w:date="2020-11-20T16:04:00Z">
              <w:r w:rsidRPr="00233010">
                <w:rPr>
                  <w:rFonts w:ascii="Arial" w:eastAsia="宋体" w:hAnsi="Arial"/>
                  <w:sz w:val="18"/>
                  <w:lang w:val="en-US" w:eastAsia="en-US"/>
                </w:rPr>
                <w:t>-82</w:t>
              </w:r>
            </w:ins>
          </w:p>
        </w:tc>
        <w:tc>
          <w:tcPr>
            <w:tcW w:w="805" w:type="dxa"/>
            <w:tcBorders>
              <w:top w:val="single" w:sz="4" w:space="0" w:color="auto"/>
              <w:left w:val="single" w:sz="4" w:space="0" w:color="auto"/>
              <w:bottom w:val="nil"/>
              <w:right w:val="single" w:sz="4" w:space="0" w:color="auto"/>
            </w:tcBorders>
            <w:shd w:val="clear" w:color="auto" w:fill="auto"/>
            <w:hideMark/>
          </w:tcPr>
          <w:p w14:paraId="2291A3D2" w14:textId="77777777" w:rsidR="00466298" w:rsidRPr="00233010" w:rsidRDefault="00466298" w:rsidP="00F63A46">
            <w:pPr>
              <w:keepNext/>
              <w:keepLines/>
              <w:overflowPunct/>
              <w:autoSpaceDE/>
              <w:autoSpaceDN/>
              <w:adjustRightInd/>
              <w:spacing w:after="0"/>
              <w:jc w:val="center"/>
              <w:rPr>
                <w:ins w:id="5948" w:author="Roy Hu" w:date="2020-11-20T16:04:00Z"/>
                <w:rFonts w:ascii="Arial" w:eastAsia="宋体" w:hAnsi="Arial"/>
                <w:sz w:val="18"/>
                <w:lang w:val="en-US"/>
              </w:rPr>
            </w:pPr>
            <w:ins w:id="5949" w:author="Roy Hu" w:date="2020-11-20T16:04:00Z">
              <w:r w:rsidRPr="00233010">
                <w:rPr>
                  <w:rFonts w:ascii="Arial" w:eastAsia="宋体" w:hAnsi="Arial"/>
                  <w:sz w:val="18"/>
                  <w:lang w:val="en-US" w:eastAsia="en-US"/>
                </w:rPr>
                <w:t>-103.9</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484670C7" w14:textId="77777777" w:rsidR="00466298" w:rsidRPr="00233010" w:rsidRDefault="00466298" w:rsidP="00F63A46">
            <w:pPr>
              <w:keepNext/>
              <w:keepLines/>
              <w:overflowPunct/>
              <w:autoSpaceDE/>
              <w:autoSpaceDN/>
              <w:adjustRightInd/>
              <w:spacing w:after="0"/>
              <w:jc w:val="center"/>
              <w:rPr>
                <w:ins w:id="5950" w:author="Roy Hu" w:date="2020-11-20T16:04:00Z"/>
                <w:rFonts w:ascii="Arial" w:eastAsia="宋体" w:hAnsi="Arial"/>
                <w:sz w:val="18"/>
                <w:lang w:val="en-US"/>
              </w:rPr>
            </w:pPr>
            <w:ins w:id="5951" w:author="Roy Hu" w:date="2020-11-20T16:04:00Z">
              <w:r w:rsidRPr="00233010">
                <w:rPr>
                  <w:rFonts w:ascii="Arial" w:eastAsia="宋体" w:hAnsi="Arial"/>
                  <w:sz w:val="18"/>
                  <w:lang w:val="en-US" w:eastAsia="en-US"/>
                </w:rPr>
                <w:t>-103.9</w:t>
              </w:r>
            </w:ins>
          </w:p>
        </w:tc>
        <w:tc>
          <w:tcPr>
            <w:tcW w:w="832" w:type="dxa"/>
            <w:gridSpan w:val="2"/>
            <w:tcBorders>
              <w:top w:val="single" w:sz="4" w:space="0" w:color="auto"/>
              <w:left w:val="single" w:sz="4" w:space="0" w:color="auto"/>
              <w:right w:val="single" w:sz="4" w:space="0" w:color="auto"/>
            </w:tcBorders>
            <w:hideMark/>
          </w:tcPr>
          <w:p w14:paraId="516152B1" w14:textId="77777777" w:rsidR="00466298" w:rsidRPr="00233010" w:rsidRDefault="00466298" w:rsidP="00F63A46">
            <w:pPr>
              <w:keepNext/>
              <w:keepLines/>
              <w:overflowPunct/>
              <w:autoSpaceDE/>
              <w:autoSpaceDN/>
              <w:adjustRightInd/>
              <w:spacing w:after="0"/>
              <w:jc w:val="center"/>
              <w:rPr>
                <w:ins w:id="5952" w:author="Roy Hu" w:date="2020-11-20T16:04:00Z"/>
                <w:rFonts w:ascii="Arial" w:eastAsia="宋体" w:hAnsi="Arial"/>
                <w:sz w:val="18"/>
                <w:lang w:val="en-US"/>
              </w:rPr>
            </w:pPr>
            <w:ins w:id="5953" w:author="Roy Hu" w:date="2020-11-20T16:04:00Z">
              <w:r w:rsidRPr="00233010">
                <w:rPr>
                  <w:rFonts w:ascii="Arial" w:eastAsia="宋体" w:hAnsi="Arial"/>
                  <w:sz w:val="18"/>
                  <w:lang w:val="en-US"/>
                </w:rPr>
                <w:t>-118</w:t>
              </w:r>
            </w:ins>
          </w:p>
        </w:tc>
        <w:tc>
          <w:tcPr>
            <w:tcW w:w="821" w:type="dxa"/>
            <w:tcBorders>
              <w:top w:val="single" w:sz="4" w:space="0" w:color="auto"/>
              <w:left w:val="single" w:sz="4" w:space="0" w:color="auto"/>
              <w:right w:val="single" w:sz="4" w:space="0" w:color="auto"/>
            </w:tcBorders>
            <w:hideMark/>
          </w:tcPr>
          <w:p w14:paraId="1DAE2652" w14:textId="77777777" w:rsidR="00466298" w:rsidRPr="00233010" w:rsidRDefault="00466298" w:rsidP="00F63A46">
            <w:pPr>
              <w:keepNext/>
              <w:keepLines/>
              <w:overflowPunct/>
              <w:autoSpaceDE/>
              <w:autoSpaceDN/>
              <w:adjustRightInd/>
              <w:spacing w:after="0"/>
              <w:jc w:val="center"/>
              <w:rPr>
                <w:ins w:id="5954" w:author="Roy Hu" w:date="2020-11-20T16:04:00Z"/>
                <w:rFonts w:ascii="Arial" w:eastAsia="宋体" w:hAnsi="Arial"/>
                <w:sz w:val="18"/>
                <w:lang w:val="en-US"/>
              </w:rPr>
            </w:pPr>
            <w:ins w:id="5955" w:author="Roy Hu" w:date="2020-11-20T16:04:00Z">
              <w:r w:rsidRPr="00233010">
                <w:rPr>
                  <w:rFonts w:ascii="Arial" w:eastAsia="宋体" w:hAnsi="Arial"/>
                  <w:sz w:val="18"/>
                  <w:lang w:val="en-US"/>
                </w:rPr>
                <w:t>-118</w:t>
              </w:r>
            </w:ins>
          </w:p>
        </w:tc>
      </w:tr>
      <w:tr w:rsidR="00466298" w:rsidRPr="00233010" w14:paraId="78362134" w14:textId="77777777" w:rsidTr="00F63A46">
        <w:trPr>
          <w:jc w:val="center"/>
          <w:ins w:id="5956" w:author="Roy Hu" w:date="2020-11-20T16:04:00Z"/>
        </w:trPr>
        <w:tc>
          <w:tcPr>
            <w:tcW w:w="792" w:type="dxa"/>
            <w:tcBorders>
              <w:top w:val="nil"/>
              <w:left w:val="single" w:sz="4" w:space="0" w:color="auto"/>
              <w:bottom w:val="nil"/>
              <w:right w:val="single" w:sz="4" w:space="0" w:color="auto"/>
            </w:tcBorders>
            <w:shd w:val="clear" w:color="auto" w:fill="auto"/>
            <w:hideMark/>
          </w:tcPr>
          <w:p w14:paraId="65851EB7" w14:textId="77777777" w:rsidR="00466298" w:rsidRPr="00233010" w:rsidRDefault="00466298" w:rsidP="00F63A46">
            <w:pPr>
              <w:keepNext/>
              <w:keepLines/>
              <w:overflowPunct/>
              <w:autoSpaceDE/>
              <w:autoSpaceDN/>
              <w:adjustRightInd/>
              <w:spacing w:after="0"/>
              <w:rPr>
                <w:ins w:id="5957"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3EF833F6" w14:textId="77777777" w:rsidR="00466298" w:rsidRPr="00233010" w:rsidRDefault="00466298" w:rsidP="00F63A46">
            <w:pPr>
              <w:keepNext/>
              <w:keepLines/>
              <w:overflowPunct/>
              <w:autoSpaceDE/>
              <w:autoSpaceDN/>
              <w:adjustRightInd/>
              <w:spacing w:after="0"/>
              <w:rPr>
                <w:ins w:id="5958"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2EE4A45" w14:textId="77777777" w:rsidR="00466298" w:rsidRPr="00233010" w:rsidRDefault="00466298" w:rsidP="00F63A46">
            <w:pPr>
              <w:keepNext/>
              <w:keepLines/>
              <w:overflowPunct/>
              <w:autoSpaceDE/>
              <w:autoSpaceDN/>
              <w:adjustRightInd/>
              <w:spacing w:after="0"/>
              <w:rPr>
                <w:ins w:id="5959" w:author="Roy Hu" w:date="2020-11-20T16:04:00Z"/>
                <w:rFonts w:ascii="Arial" w:eastAsia="Calibri" w:hAnsi="Arial"/>
                <w:sz w:val="18"/>
                <w:szCs w:val="22"/>
                <w:lang w:val="en-US" w:eastAsia="en-US"/>
              </w:rPr>
            </w:pPr>
            <w:ins w:id="5960"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1AA4141B" w14:textId="77777777" w:rsidR="00466298" w:rsidRPr="00233010" w:rsidRDefault="00466298" w:rsidP="00F63A46">
            <w:pPr>
              <w:keepNext/>
              <w:keepLines/>
              <w:overflowPunct/>
              <w:autoSpaceDE/>
              <w:autoSpaceDN/>
              <w:adjustRightInd/>
              <w:spacing w:after="0"/>
              <w:jc w:val="center"/>
              <w:rPr>
                <w:ins w:id="5961"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23A41DE3" w14:textId="77777777" w:rsidR="00466298" w:rsidRPr="00233010" w:rsidRDefault="00466298" w:rsidP="00F63A46">
            <w:pPr>
              <w:keepNext/>
              <w:keepLines/>
              <w:overflowPunct/>
              <w:autoSpaceDE/>
              <w:autoSpaceDN/>
              <w:adjustRightInd/>
              <w:spacing w:after="0"/>
              <w:jc w:val="center"/>
              <w:rPr>
                <w:ins w:id="5962" w:author="Roy Hu" w:date="2020-11-20T16:04: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6A1B4B47" w14:textId="77777777" w:rsidR="00466298" w:rsidRPr="00233010" w:rsidRDefault="00466298" w:rsidP="00F63A46">
            <w:pPr>
              <w:keepNext/>
              <w:keepLines/>
              <w:overflowPunct/>
              <w:autoSpaceDE/>
              <w:autoSpaceDN/>
              <w:adjustRightInd/>
              <w:spacing w:after="0"/>
              <w:jc w:val="center"/>
              <w:rPr>
                <w:ins w:id="5963" w:author="Roy Hu" w:date="2020-11-20T16:04: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3423DD60" w14:textId="77777777" w:rsidR="00466298" w:rsidRPr="00233010" w:rsidRDefault="00466298" w:rsidP="00F63A46">
            <w:pPr>
              <w:keepNext/>
              <w:keepLines/>
              <w:overflowPunct/>
              <w:autoSpaceDE/>
              <w:autoSpaceDN/>
              <w:adjustRightInd/>
              <w:spacing w:after="0"/>
              <w:jc w:val="center"/>
              <w:rPr>
                <w:ins w:id="5964" w:author="Roy Hu" w:date="2020-11-20T16:04: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5EF08C02" w14:textId="77777777" w:rsidR="00466298" w:rsidRPr="00233010" w:rsidRDefault="00466298" w:rsidP="00F63A46">
            <w:pPr>
              <w:keepNext/>
              <w:keepLines/>
              <w:overflowPunct/>
              <w:autoSpaceDE/>
              <w:autoSpaceDN/>
              <w:adjustRightInd/>
              <w:spacing w:after="0"/>
              <w:jc w:val="center"/>
              <w:rPr>
                <w:ins w:id="5965" w:author="Roy Hu" w:date="2020-11-20T16:04: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D38044A" w14:textId="77777777" w:rsidR="00466298" w:rsidRPr="00233010" w:rsidRDefault="00466298" w:rsidP="00F63A46">
            <w:pPr>
              <w:keepNext/>
              <w:keepLines/>
              <w:overflowPunct/>
              <w:autoSpaceDE/>
              <w:autoSpaceDN/>
              <w:adjustRightInd/>
              <w:spacing w:after="0"/>
              <w:jc w:val="center"/>
              <w:rPr>
                <w:ins w:id="5966" w:author="Roy Hu" w:date="2020-11-20T16:04:00Z"/>
                <w:rFonts w:ascii="Arial" w:eastAsia="宋体" w:hAnsi="Arial"/>
                <w:sz w:val="18"/>
                <w:lang w:val="en-US"/>
              </w:rPr>
            </w:pPr>
            <w:ins w:id="5967" w:author="Roy Hu" w:date="2020-11-20T16:04:00Z">
              <w:r w:rsidRPr="00233010">
                <w:rPr>
                  <w:rFonts w:ascii="Arial" w:eastAsia="宋体" w:hAnsi="Arial"/>
                  <w:sz w:val="18"/>
                  <w:lang w:val="en-US"/>
                </w:rPr>
                <w:t>-117.5</w:t>
              </w:r>
            </w:ins>
          </w:p>
        </w:tc>
        <w:tc>
          <w:tcPr>
            <w:tcW w:w="821" w:type="dxa"/>
            <w:tcBorders>
              <w:top w:val="single" w:sz="4" w:space="0" w:color="auto"/>
              <w:left w:val="single" w:sz="4" w:space="0" w:color="auto"/>
              <w:bottom w:val="single" w:sz="4" w:space="0" w:color="auto"/>
              <w:right w:val="single" w:sz="4" w:space="0" w:color="auto"/>
            </w:tcBorders>
            <w:hideMark/>
          </w:tcPr>
          <w:p w14:paraId="7909635F" w14:textId="77777777" w:rsidR="00466298" w:rsidRPr="00233010" w:rsidRDefault="00466298" w:rsidP="00F63A46">
            <w:pPr>
              <w:keepNext/>
              <w:keepLines/>
              <w:overflowPunct/>
              <w:autoSpaceDE/>
              <w:autoSpaceDN/>
              <w:adjustRightInd/>
              <w:spacing w:after="0"/>
              <w:jc w:val="center"/>
              <w:rPr>
                <w:ins w:id="5968" w:author="Roy Hu" w:date="2020-11-20T16:04:00Z"/>
                <w:rFonts w:ascii="Arial" w:eastAsia="宋体" w:hAnsi="Arial"/>
                <w:sz w:val="18"/>
                <w:lang w:val="en-US"/>
              </w:rPr>
            </w:pPr>
            <w:ins w:id="5969" w:author="Roy Hu" w:date="2020-11-20T16:04:00Z">
              <w:r w:rsidRPr="00233010">
                <w:rPr>
                  <w:rFonts w:ascii="Arial" w:eastAsia="宋体" w:hAnsi="Arial"/>
                  <w:sz w:val="18"/>
                  <w:lang w:val="en-US"/>
                </w:rPr>
                <w:t>-117.5</w:t>
              </w:r>
            </w:ins>
          </w:p>
        </w:tc>
      </w:tr>
      <w:tr w:rsidR="00466298" w:rsidRPr="00233010" w14:paraId="6FA6AC84" w14:textId="77777777" w:rsidTr="00F63A46">
        <w:trPr>
          <w:jc w:val="center"/>
          <w:ins w:id="5970" w:author="Roy Hu" w:date="2020-11-20T16:04:00Z"/>
        </w:trPr>
        <w:tc>
          <w:tcPr>
            <w:tcW w:w="792" w:type="dxa"/>
            <w:tcBorders>
              <w:top w:val="nil"/>
              <w:left w:val="single" w:sz="4" w:space="0" w:color="auto"/>
              <w:bottom w:val="nil"/>
              <w:right w:val="single" w:sz="4" w:space="0" w:color="auto"/>
            </w:tcBorders>
            <w:shd w:val="clear" w:color="auto" w:fill="auto"/>
            <w:hideMark/>
          </w:tcPr>
          <w:p w14:paraId="4FA4C518" w14:textId="77777777" w:rsidR="00466298" w:rsidRPr="00233010" w:rsidRDefault="00466298" w:rsidP="00F63A46">
            <w:pPr>
              <w:keepNext/>
              <w:keepLines/>
              <w:overflowPunct/>
              <w:autoSpaceDE/>
              <w:autoSpaceDN/>
              <w:adjustRightInd/>
              <w:spacing w:after="0"/>
              <w:rPr>
                <w:ins w:id="5971"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7F2A17A3" w14:textId="77777777" w:rsidR="00466298" w:rsidRPr="00233010" w:rsidRDefault="00466298" w:rsidP="00F63A46">
            <w:pPr>
              <w:keepNext/>
              <w:keepLines/>
              <w:overflowPunct/>
              <w:autoSpaceDE/>
              <w:autoSpaceDN/>
              <w:adjustRightInd/>
              <w:spacing w:after="0"/>
              <w:rPr>
                <w:ins w:id="5972"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CD9B3F7" w14:textId="77777777" w:rsidR="00466298" w:rsidRPr="00233010" w:rsidRDefault="00466298" w:rsidP="00F63A46">
            <w:pPr>
              <w:keepNext/>
              <w:keepLines/>
              <w:overflowPunct/>
              <w:autoSpaceDE/>
              <w:autoSpaceDN/>
              <w:adjustRightInd/>
              <w:spacing w:after="0"/>
              <w:rPr>
                <w:ins w:id="5973" w:author="Roy Hu" w:date="2020-11-20T16:04:00Z"/>
                <w:rFonts w:ascii="Arial" w:eastAsia="Calibri" w:hAnsi="Arial"/>
                <w:sz w:val="18"/>
                <w:szCs w:val="22"/>
                <w:lang w:val="en-US" w:eastAsia="en-US"/>
              </w:rPr>
            </w:pPr>
            <w:ins w:id="5974"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16D9C600" w14:textId="77777777" w:rsidR="00466298" w:rsidRPr="00233010" w:rsidRDefault="00466298" w:rsidP="00F63A46">
            <w:pPr>
              <w:keepNext/>
              <w:keepLines/>
              <w:overflowPunct/>
              <w:autoSpaceDE/>
              <w:autoSpaceDN/>
              <w:adjustRightInd/>
              <w:spacing w:after="0"/>
              <w:jc w:val="center"/>
              <w:rPr>
                <w:ins w:id="5975"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3B8DBB7A" w14:textId="77777777" w:rsidR="00466298" w:rsidRPr="00233010" w:rsidRDefault="00466298" w:rsidP="00F63A46">
            <w:pPr>
              <w:keepNext/>
              <w:keepLines/>
              <w:overflowPunct/>
              <w:autoSpaceDE/>
              <w:autoSpaceDN/>
              <w:adjustRightInd/>
              <w:spacing w:after="0"/>
              <w:jc w:val="center"/>
              <w:rPr>
                <w:ins w:id="5976" w:author="Roy Hu" w:date="2020-11-20T16:04: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475E0A1E" w14:textId="77777777" w:rsidR="00466298" w:rsidRPr="00233010" w:rsidRDefault="00466298" w:rsidP="00F63A46">
            <w:pPr>
              <w:keepNext/>
              <w:keepLines/>
              <w:overflowPunct/>
              <w:autoSpaceDE/>
              <w:autoSpaceDN/>
              <w:adjustRightInd/>
              <w:spacing w:after="0"/>
              <w:jc w:val="center"/>
              <w:rPr>
                <w:ins w:id="5977" w:author="Roy Hu" w:date="2020-11-20T16:04: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7DB6EFB8" w14:textId="77777777" w:rsidR="00466298" w:rsidRPr="00233010" w:rsidRDefault="00466298" w:rsidP="00F63A46">
            <w:pPr>
              <w:keepNext/>
              <w:keepLines/>
              <w:overflowPunct/>
              <w:autoSpaceDE/>
              <w:autoSpaceDN/>
              <w:adjustRightInd/>
              <w:spacing w:after="0"/>
              <w:jc w:val="center"/>
              <w:rPr>
                <w:ins w:id="5978" w:author="Roy Hu" w:date="2020-11-20T16:04: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6E176957" w14:textId="77777777" w:rsidR="00466298" w:rsidRPr="00233010" w:rsidRDefault="00466298" w:rsidP="00F63A46">
            <w:pPr>
              <w:keepNext/>
              <w:keepLines/>
              <w:overflowPunct/>
              <w:autoSpaceDE/>
              <w:autoSpaceDN/>
              <w:adjustRightInd/>
              <w:spacing w:after="0"/>
              <w:jc w:val="center"/>
              <w:rPr>
                <w:ins w:id="5979" w:author="Roy Hu" w:date="2020-11-20T16:04: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1331266B" w14:textId="77777777" w:rsidR="00466298" w:rsidRPr="00233010" w:rsidRDefault="00466298" w:rsidP="00F63A46">
            <w:pPr>
              <w:keepNext/>
              <w:keepLines/>
              <w:overflowPunct/>
              <w:autoSpaceDE/>
              <w:autoSpaceDN/>
              <w:adjustRightInd/>
              <w:spacing w:after="0"/>
              <w:jc w:val="center"/>
              <w:rPr>
                <w:ins w:id="5980" w:author="Roy Hu" w:date="2020-11-20T16:04:00Z"/>
                <w:rFonts w:ascii="Arial" w:eastAsia="宋体" w:hAnsi="Arial"/>
                <w:sz w:val="18"/>
                <w:lang w:val="en-US"/>
              </w:rPr>
            </w:pPr>
            <w:ins w:id="5981" w:author="Roy Hu" w:date="2020-11-20T16:04:00Z">
              <w:r w:rsidRPr="00233010">
                <w:rPr>
                  <w:rFonts w:ascii="Arial" w:eastAsia="宋体" w:hAnsi="Arial"/>
                  <w:sz w:val="18"/>
                  <w:lang w:val="en-US"/>
                </w:rPr>
                <w:t>-117</w:t>
              </w:r>
            </w:ins>
          </w:p>
        </w:tc>
        <w:tc>
          <w:tcPr>
            <w:tcW w:w="821" w:type="dxa"/>
            <w:tcBorders>
              <w:top w:val="single" w:sz="4" w:space="0" w:color="auto"/>
              <w:left w:val="single" w:sz="4" w:space="0" w:color="auto"/>
              <w:bottom w:val="single" w:sz="4" w:space="0" w:color="auto"/>
              <w:right w:val="single" w:sz="4" w:space="0" w:color="auto"/>
            </w:tcBorders>
            <w:hideMark/>
          </w:tcPr>
          <w:p w14:paraId="5F9B9B6E" w14:textId="77777777" w:rsidR="00466298" w:rsidRPr="00233010" w:rsidRDefault="00466298" w:rsidP="00F63A46">
            <w:pPr>
              <w:keepNext/>
              <w:keepLines/>
              <w:overflowPunct/>
              <w:autoSpaceDE/>
              <w:autoSpaceDN/>
              <w:adjustRightInd/>
              <w:spacing w:after="0"/>
              <w:jc w:val="center"/>
              <w:rPr>
                <w:ins w:id="5982" w:author="Roy Hu" w:date="2020-11-20T16:04:00Z"/>
                <w:rFonts w:ascii="Arial" w:eastAsia="宋体" w:hAnsi="Arial"/>
                <w:sz w:val="18"/>
                <w:lang w:val="en-US"/>
              </w:rPr>
            </w:pPr>
            <w:ins w:id="5983" w:author="Roy Hu" w:date="2020-11-20T16:04:00Z">
              <w:r w:rsidRPr="00233010">
                <w:rPr>
                  <w:rFonts w:ascii="Arial" w:eastAsia="宋体" w:hAnsi="Arial"/>
                  <w:sz w:val="18"/>
                  <w:lang w:val="en-US"/>
                </w:rPr>
                <w:t>-117</w:t>
              </w:r>
            </w:ins>
          </w:p>
        </w:tc>
      </w:tr>
      <w:tr w:rsidR="00466298" w:rsidRPr="00233010" w14:paraId="5A6B607D" w14:textId="77777777" w:rsidTr="00F63A46">
        <w:trPr>
          <w:jc w:val="center"/>
          <w:ins w:id="5984" w:author="Roy Hu" w:date="2020-11-20T16:04:00Z"/>
        </w:trPr>
        <w:tc>
          <w:tcPr>
            <w:tcW w:w="792" w:type="dxa"/>
            <w:tcBorders>
              <w:top w:val="nil"/>
              <w:left w:val="single" w:sz="4" w:space="0" w:color="auto"/>
              <w:bottom w:val="nil"/>
              <w:right w:val="single" w:sz="4" w:space="0" w:color="auto"/>
            </w:tcBorders>
            <w:shd w:val="clear" w:color="auto" w:fill="auto"/>
            <w:hideMark/>
          </w:tcPr>
          <w:p w14:paraId="683530D2" w14:textId="77777777" w:rsidR="00466298" w:rsidRPr="00233010" w:rsidRDefault="00466298" w:rsidP="00F63A46">
            <w:pPr>
              <w:keepNext/>
              <w:keepLines/>
              <w:overflowPunct/>
              <w:autoSpaceDE/>
              <w:autoSpaceDN/>
              <w:adjustRightInd/>
              <w:spacing w:after="0"/>
              <w:rPr>
                <w:ins w:id="5985"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5B9EE5A5" w14:textId="77777777" w:rsidR="00466298" w:rsidRPr="00233010" w:rsidRDefault="00466298" w:rsidP="00F63A46">
            <w:pPr>
              <w:keepNext/>
              <w:keepLines/>
              <w:overflowPunct/>
              <w:autoSpaceDE/>
              <w:autoSpaceDN/>
              <w:adjustRightInd/>
              <w:spacing w:after="0"/>
              <w:rPr>
                <w:ins w:id="5986"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9DCC05B" w14:textId="77777777" w:rsidR="00466298" w:rsidRPr="00233010" w:rsidRDefault="00466298" w:rsidP="00F63A46">
            <w:pPr>
              <w:keepNext/>
              <w:keepLines/>
              <w:overflowPunct/>
              <w:autoSpaceDE/>
              <w:autoSpaceDN/>
              <w:adjustRightInd/>
              <w:spacing w:after="0"/>
              <w:rPr>
                <w:ins w:id="5987" w:author="Roy Hu" w:date="2020-11-20T16:04:00Z"/>
                <w:rFonts w:ascii="Arial" w:eastAsia="Calibri" w:hAnsi="Arial"/>
                <w:sz w:val="18"/>
                <w:szCs w:val="22"/>
                <w:lang w:val="sv-FI" w:eastAsia="en-US"/>
              </w:rPr>
            </w:pPr>
            <w:ins w:id="5988"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24CC65F6" w14:textId="77777777" w:rsidR="00466298" w:rsidRPr="00233010" w:rsidRDefault="00466298" w:rsidP="00F63A46">
            <w:pPr>
              <w:keepNext/>
              <w:keepLines/>
              <w:overflowPunct/>
              <w:autoSpaceDE/>
              <w:autoSpaceDN/>
              <w:adjustRightInd/>
              <w:spacing w:after="0"/>
              <w:jc w:val="center"/>
              <w:rPr>
                <w:ins w:id="5989" w:author="Roy Hu" w:date="2020-11-20T16:04:00Z"/>
                <w:rFonts w:ascii="Arial" w:eastAsia="宋体" w:hAnsi="Arial"/>
                <w:sz w:val="18"/>
                <w:lang w:val="sv-FI" w:eastAsia="en-US"/>
              </w:rPr>
            </w:pPr>
          </w:p>
        </w:tc>
        <w:tc>
          <w:tcPr>
            <w:tcW w:w="779" w:type="dxa"/>
            <w:tcBorders>
              <w:top w:val="nil"/>
              <w:left w:val="single" w:sz="4" w:space="0" w:color="auto"/>
              <w:bottom w:val="nil"/>
              <w:right w:val="single" w:sz="4" w:space="0" w:color="auto"/>
            </w:tcBorders>
            <w:shd w:val="clear" w:color="auto" w:fill="auto"/>
            <w:hideMark/>
          </w:tcPr>
          <w:p w14:paraId="50704E6E" w14:textId="77777777" w:rsidR="00466298" w:rsidRPr="00233010" w:rsidRDefault="00466298" w:rsidP="00F63A46">
            <w:pPr>
              <w:keepNext/>
              <w:keepLines/>
              <w:overflowPunct/>
              <w:autoSpaceDE/>
              <w:autoSpaceDN/>
              <w:adjustRightInd/>
              <w:spacing w:after="0"/>
              <w:jc w:val="center"/>
              <w:rPr>
                <w:ins w:id="5990" w:author="Roy Hu" w:date="2020-11-20T16:04:00Z"/>
                <w:rFonts w:ascii="Arial" w:eastAsia="宋体" w:hAnsi="Arial"/>
                <w:sz w:val="18"/>
                <w:lang w:val="sv-FI"/>
              </w:rPr>
            </w:pPr>
          </w:p>
        </w:tc>
        <w:tc>
          <w:tcPr>
            <w:tcW w:w="854" w:type="dxa"/>
            <w:gridSpan w:val="2"/>
            <w:tcBorders>
              <w:top w:val="nil"/>
              <w:left w:val="single" w:sz="4" w:space="0" w:color="auto"/>
              <w:bottom w:val="nil"/>
              <w:right w:val="single" w:sz="4" w:space="0" w:color="auto"/>
            </w:tcBorders>
            <w:shd w:val="clear" w:color="auto" w:fill="auto"/>
            <w:hideMark/>
          </w:tcPr>
          <w:p w14:paraId="7F7DB769" w14:textId="77777777" w:rsidR="00466298" w:rsidRPr="00233010" w:rsidRDefault="00466298" w:rsidP="00F63A46">
            <w:pPr>
              <w:keepNext/>
              <w:keepLines/>
              <w:overflowPunct/>
              <w:autoSpaceDE/>
              <w:autoSpaceDN/>
              <w:adjustRightInd/>
              <w:spacing w:after="0"/>
              <w:jc w:val="center"/>
              <w:rPr>
                <w:ins w:id="5991" w:author="Roy Hu" w:date="2020-11-20T16:04:00Z"/>
                <w:rFonts w:ascii="Arial" w:eastAsia="宋体" w:hAnsi="Arial"/>
                <w:sz w:val="18"/>
                <w:lang w:val="sv-FI"/>
              </w:rPr>
            </w:pPr>
          </w:p>
        </w:tc>
        <w:tc>
          <w:tcPr>
            <w:tcW w:w="805" w:type="dxa"/>
            <w:tcBorders>
              <w:top w:val="nil"/>
              <w:left w:val="single" w:sz="4" w:space="0" w:color="auto"/>
              <w:bottom w:val="nil"/>
              <w:right w:val="single" w:sz="4" w:space="0" w:color="auto"/>
            </w:tcBorders>
            <w:shd w:val="clear" w:color="auto" w:fill="auto"/>
            <w:hideMark/>
          </w:tcPr>
          <w:p w14:paraId="14F2351A" w14:textId="77777777" w:rsidR="00466298" w:rsidRPr="00233010" w:rsidRDefault="00466298" w:rsidP="00F63A46">
            <w:pPr>
              <w:keepNext/>
              <w:keepLines/>
              <w:overflowPunct/>
              <w:autoSpaceDE/>
              <w:autoSpaceDN/>
              <w:adjustRightInd/>
              <w:spacing w:after="0"/>
              <w:jc w:val="center"/>
              <w:rPr>
                <w:ins w:id="5992" w:author="Roy Hu" w:date="2020-11-20T16:04:00Z"/>
                <w:rFonts w:ascii="Arial" w:eastAsia="宋体" w:hAnsi="Arial"/>
                <w:sz w:val="18"/>
                <w:lang w:val="sv-FI"/>
              </w:rPr>
            </w:pPr>
          </w:p>
        </w:tc>
        <w:tc>
          <w:tcPr>
            <w:tcW w:w="812" w:type="dxa"/>
            <w:gridSpan w:val="2"/>
            <w:tcBorders>
              <w:top w:val="nil"/>
              <w:left w:val="single" w:sz="4" w:space="0" w:color="auto"/>
              <w:bottom w:val="nil"/>
              <w:right w:val="single" w:sz="4" w:space="0" w:color="auto"/>
            </w:tcBorders>
            <w:shd w:val="clear" w:color="auto" w:fill="auto"/>
            <w:hideMark/>
          </w:tcPr>
          <w:p w14:paraId="2AEBE6F6" w14:textId="77777777" w:rsidR="00466298" w:rsidRPr="00233010" w:rsidRDefault="00466298" w:rsidP="00F63A46">
            <w:pPr>
              <w:keepNext/>
              <w:keepLines/>
              <w:overflowPunct/>
              <w:autoSpaceDE/>
              <w:autoSpaceDN/>
              <w:adjustRightInd/>
              <w:spacing w:after="0"/>
              <w:jc w:val="center"/>
              <w:rPr>
                <w:ins w:id="5993" w:author="Roy Hu" w:date="2020-11-20T16:04:00Z"/>
                <w:rFonts w:ascii="Arial" w:eastAsia="宋体" w:hAnsi="Arial"/>
                <w:sz w:val="18"/>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37082DE8" w14:textId="77777777" w:rsidR="00466298" w:rsidRPr="00233010" w:rsidRDefault="00466298" w:rsidP="00F63A46">
            <w:pPr>
              <w:keepNext/>
              <w:keepLines/>
              <w:overflowPunct/>
              <w:autoSpaceDE/>
              <w:autoSpaceDN/>
              <w:adjustRightInd/>
              <w:spacing w:after="0"/>
              <w:jc w:val="center"/>
              <w:rPr>
                <w:ins w:id="5994" w:author="Roy Hu" w:date="2020-11-20T16:04:00Z"/>
                <w:rFonts w:ascii="Arial" w:eastAsia="宋体" w:hAnsi="Arial"/>
                <w:sz w:val="18"/>
                <w:lang w:val="en-US"/>
              </w:rPr>
            </w:pPr>
            <w:ins w:id="5995" w:author="Roy Hu" w:date="2020-11-20T16:04:00Z">
              <w:r w:rsidRPr="00233010">
                <w:rPr>
                  <w:rFonts w:ascii="Arial" w:eastAsia="宋体" w:hAnsi="Arial"/>
                  <w:sz w:val="18"/>
                  <w:lang w:val="en-US"/>
                </w:rPr>
                <w:t>-116.5</w:t>
              </w:r>
            </w:ins>
          </w:p>
        </w:tc>
        <w:tc>
          <w:tcPr>
            <w:tcW w:w="821" w:type="dxa"/>
            <w:tcBorders>
              <w:top w:val="single" w:sz="4" w:space="0" w:color="auto"/>
              <w:left w:val="single" w:sz="4" w:space="0" w:color="auto"/>
              <w:bottom w:val="single" w:sz="4" w:space="0" w:color="auto"/>
              <w:right w:val="single" w:sz="4" w:space="0" w:color="auto"/>
            </w:tcBorders>
            <w:hideMark/>
          </w:tcPr>
          <w:p w14:paraId="4FD5DC25" w14:textId="77777777" w:rsidR="00466298" w:rsidRPr="00233010" w:rsidRDefault="00466298" w:rsidP="00F63A46">
            <w:pPr>
              <w:keepNext/>
              <w:keepLines/>
              <w:overflowPunct/>
              <w:autoSpaceDE/>
              <w:autoSpaceDN/>
              <w:adjustRightInd/>
              <w:spacing w:after="0"/>
              <w:jc w:val="center"/>
              <w:rPr>
                <w:ins w:id="5996" w:author="Roy Hu" w:date="2020-11-20T16:04:00Z"/>
                <w:rFonts w:ascii="Arial" w:eastAsia="宋体" w:hAnsi="Arial"/>
                <w:sz w:val="18"/>
                <w:lang w:val="en-US"/>
              </w:rPr>
            </w:pPr>
            <w:ins w:id="5997" w:author="Roy Hu" w:date="2020-11-20T16:04:00Z">
              <w:r w:rsidRPr="00233010">
                <w:rPr>
                  <w:rFonts w:ascii="Arial" w:eastAsia="宋体" w:hAnsi="Arial"/>
                  <w:sz w:val="18"/>
                  <w:lang w:val="en-US"/>
                </w:rPr>
                <w:t>-116.5</w:t>
              </w:r>
            </w:ins>
          </w:p>
        </w:tc>
      </w:tr>
      <w:tr w:rsidR="00466298" w:rsidRPr="00233010" w14:paraId="5789D344" w14:textId="77777777" w:rsidTr="00F63A46">
        <w:trPr>
          <w:jc w:val="center"/>
          <w:ins w:id="5998" w:author="Roy Hu" w:date="2020-11-20T16:04:00Z"/>
        </w:trPr>
        <w:tc>
          <w:tcPr>
            <w:tcW w:w="792" w:type="dxa"/>
            <w:tcBorders>
              <w:top w:val="nil"/>
              <w:left w:val="single" w:sz="4" w:space="0" w:color="auto"/>
              <w:bottom w:val="nil"/>
              <w:right w:val="single" w:sz="4" w:space="0" w:color="auto"/>
            </w:tcBorders>
            <w:shd w:val="clear" w:color="auto" w:fill="auto"/>
            <w:hideMark/>
          </w:tcPr>
          <w:p w14:paraId="64618E93" w14:textId="77777777" w:rsidR="00466298" w:rsidRPr="00233010" w:rsidRDefault="00466298" w:rsidP="00F63A46">
            <w:pPr>
              <w:keepNext/>
              <w:keepLines/>
              <w:overflowPunct/>
              <w:autoSpaceDE/>
              <w:autoSpaceDN/>
              <w:adjustRightInd/>
              <w:spacing w:after="0"/>
              <w:rPr>
                <w:ins w:id="5999"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0DA77E37" w14:textId="77777777" w:rsidR="00466298" w:rsidRPr="00233010" w:rsidRDefault="00466298" w:rsidP="00F63A46">
            <w:pPr>
              <w:keepNext/>
              <w:keepLines/>
              <w:overflowPunct/>
              <w:autoSpaceDE/>
              <w:autoSpaceDN/>
              <w:adjustRightInd/>
              <w:spacing w:after="0"/>
              <w:rPr>
                <w:ins w:id="6000"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DA1AB2A" w14:textId="77777777" w:rsidR="00466298" w:rsidRPr="00233010" w:rsidRDefault="00466298" w:rsidP="00F63A46">
            <w:pPr>
              <w:keepNext/>
              <w:keepLines/>
              <w:overflowPunct/>
              <w:autoSpaceDE/>
              <w:autoSpaceDN/>
              <w:adjustRightInd/>
              <w:spacing w:after="0"/>
              <w:rPr>
                <w:ins w:id="6001" w:author="Roy Hu" w:date="2020-11-20T16:04:00Z"/>
                <w:rFonts w:ascii="Arial" w:eastAsia="Calibri" w:hAnsi="Arial"/>
                <w:sz w:val="18"/>
                <w:szCs w:val="22"/>
                <w:lang w:val="sv-FI" w:eastAsia="en-US"/>
              </w:rPr>
            </w:pPr>
            <w:ins w:id="6002"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6E306A62" w14:textId="77777777" w:rsidR="00466298" w:rsidRPr="00233010" w:rsidRDefault="00466298" w:rsidP="00F63A46">
            <w:pPr>
              <w:keepNext/>
              <w:keepLines/>
              <w:overflowPunct/>
              <w:autoSpaceDE/>
              <w:autoSpaceDN/>
              <w:adjustRightInd/>
              <w:spacing w:after="0"/>
              <w:jc w:val="center"/>
              <w:rPr>
                <w:ins w:id="6003" w:author="Roy Hu" w:date="2020-11-20T16:04:00Z"/>
                <w:rFonts w:ascii="Arial" w:eastAsia="宋体" w:hAnsi="Arial"/>
                <w:sz w:val="18"/>
                <w:lang w:val="sv-FI" w:eastAsia="en-US"/>
              </w:rPr>
            </w:pPr>
          </w:p>
        </w:tc>
        <w:tc>
          <w:tcPr>
            <w:tcW w:w="779" w:type="dxa"/>
            <w:tcBorders>
              <w:top w:val="nil"/>
              <w:left w:val="single" w:sz="4" w:space="0" w:color="auto"/>
              <w:bottom w:val="nil"/>
              <w:right w:val="single" w:sz="4" w:space="0" w:color="auto"/>
            </w:tcBorders>
            <w:shd w:val="clear" w:color="auto" w:fill="auto"/>
            <w:hideMark/>
          </w:tcPr>
          <w:p w14:paraId="526E22D1" w14:textId="77777777" w:rsidR="00466298" w:rsidRPr="00233010" w:rsidRDefault="00466298" w:rsidP="00F63A46">
            <w:pPr>
              <w:keepNext/>
              <w:keepLines/>
              <w:overflowPunct/>
              <w:autoSpaceDE/>
              <w:autoSpaceDN/>
              <w:adjustRightInd/>
              <w:spacing w:after="0"/>
              <w:jc w:val="center"/>
              <w:rPr>
                <w:ins w:id="6004" w:author="Roy Hu" w:date="2020-11-20T16:04:00Z"/>
                <w:rFonts w:ascii="Arial" w:eastAsia="宋体" w:hAnsi="Arial"/>
                <w:sz w:val="18"/>
                <w:lang w:val="sv-FI"/>
              </w:rPr>
            </w:pPr>
          </w:p>
        </w:tc>
        <w:tc>
          <w:tcPr>
            <w:tcW w:w="854" w:type="dxa"/>
            <w:gridSpan w:val="2"/>
            <w:tcBorders>
              <w:top w:val="nil"/>
              <w:left w:val="single" w:sz="4" w:space="0" w:color="auto"/>
              <w:bottom w:val="nil"/>
              <w:right w:val="single" w:sz="4" w:space="0" w:color="auto"/>
            </w:tcBorders>
            <w:shd w:val="clear" w:color="auto" w:fill="auto"/>
            <w:hideMark/>
          </w:tcPr>
          <w:p w14:paraId="663A9772" w14:textId="77777777" w:rsidR="00466298" w:rsidRPr="00233010" w:rsidRDefault="00466298" w:rsidP="00F63A46">
            <w:pPr>
              <w:keepNext/>
              <w:keepLines/>
              <w:overflowPunct/>
              <w:autoSpaceDE/>
              <w:autoSpaceDN/>
              <w:adjustRightInd/>
              <w:spacing w:after="0"/>
              <w:jc w:val="center"/>
              <w:rPr>
                <w:ins w:id="6005" w:author="Roy Hu" w:date="2020-11-20T16:04:00Z"/>
                <w:rFonts w:ascii="Arial" w:eastAsia="宋体" w:hAnsi="Arial"/>
                <w:sz w:val="18"/>
                <w:lang w:val="sv-FI"/>
              </w:rPr>
            </w:pPr>
          </w:p>
        </w:tc>
        <w:tc>
          <w:tcPr>
            <w:tcW w:w="805" w:type="dxa"/>
            <w:tcBorders>
              <w:top w:val="nil"/>
              <w:left w:val="single" w:sz="4" w:space="0" w:color="auto"/>
              <w:bottom w:val="nil"/>
              <w:right w:val="single" w:sz="4" w:space="0" w:color="auto"/>
            </w:tcBorders>
            <w:shd w:val="clear" w:color="auto" w:fill="auto"/>
            <w:hideMark/>
          </w:tcPr>
          <w:p w14:paraId="70D0E35A" w14:textId="77777777" w:rsidR="00466298" w:rsidRPr="00233010" w:rsidRDefault="00466298" w:rsidP="00F63A46">
            <w:pPr>
              <w:keepNext/>
              <w:keepLines/>
              <w:overflowPunct/>
              <w:autoSpaceDE/>
              <w:autoSpaceDN/>
              <w:adjustRightInd/>
              <w:spacing w:after="0"/>
              <w:jc w:val="center"/>
              <w:rPr>
                <w:ins w:id="6006" w:author="Roy Hu" w:date="2020-11-20T16:04:00Z"/>
                <w:rFonts w:ascii="Arial" w:eastAsia="宋体" w:hAnsi="Arial"/>
                <w:sz w:val="18"/>
                <w:lang w:val="sv-FI"/>
              </w:rPr>
            </w:pPr>
          </w:p>
        </w:tc>
        <w:tc>
          <w:tcPr>
            <w:tcW w:w="812" w:type="dxa"/>
            <w:gridSpan w:val="2"/>
            <w:tcBorders>
              <w:top w:val="nil"/>
              <w:left w:val="single" w:sz="4" w:space="0" w:color="auto"/>
              <w:bottom w:val="nil"/>
              <w:right w:val="single" w:sz="4" w:space="0" w:color="auto"/>
            </w:tcBorders>
            <w:shd w:val="clear" w:color="auto" w:fill="auto"/>
            <w:hideMark/>
          </w:tcPr>
          <w:p w14:paraId="18AEE5F7" w14:textId="77777777" w:rsidR="00466298" w:rsidRPr="00233010" w:rsidRDefault="00466298" w:rsidP="00F63A46">
            <w:pPr>
              <w:keepNext/>
              <w:keepLines/>
              <w:overflowPunct/>
              <w:autoSpaceDE/>
              <w:autoSpaceDN/>
              <w:adjustRightInd/>
              <w:spacing w:after="0"/>
              <w:jc w:val="center"/>
              <w:rPr>
                <w:ins w:id="6007" w:author="Roy Hu" w:date="2020-11-20T16:04:00Z"/>
                <w:rFonts w:ascii="Arial" w:eastAsia="宋体" w:hAnsi="Arial"/>
                <w:sz w:val="18"/>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8B8E85C" w14:textId="77777777" w:rsidR="00466298" w:rsidRPr="00233010" w:rsidRDefault="00466298" w:rsidP="00F63A46">
            <w:pPr>
              <w:keepNext/>
              <w:keepLines/>
              <w:overflowPunct/>
              <w:autoSpaceDE/>
              <w:autoSpaceDN/>
              <w:adjustRightInd/>
              <w:spacing w:after="0"/>
              <w:jc w:val="center"/>
              <w:rPr>
                <w:ins w:id="6008" w:author="Roy Hu" w:date="2020-11-20T16:04:00Z"/>
                <w:rFonts w:ascii="Arial" w:eastAsia="宋体" w:hAnsi="Arial"/>
                <w:sz w:val="18"/>
                <w:lang w:val="en-US"/>
              </w:rPr>
            </w:pPr>
            <w:ins w:id="6009" w:author="Roy Hu" w:date="2020-11-20T16:04:00Z">
              <w:r w:rsidRPr="00233010">
                <w:rPr>
                  <w:rFonts w:ascii="Arial" w:eastAsia="宋体" w:hAnsi="Arial"/>
                  <w:sz w:val="18"/>
                  <w:lang w:val="en-US"/>
                </w:rPr>
                <w:t>-116</w:t>
              </w:r>
            </w:ins>
          </w:p>
        </w:tc>
        <w:tc>
          <w:tcPr>
            <w:tcW w:w="821" w:type="dxa"/>
            <w:tcBorders>
              <w:top w:val="single" w:sz="4" w:space="0" w:color="auto"/>
              <w:left w:val="single" w:sz="4" w:space="0" w:color="auto"/>
              <w:bottom w:val="single" w:sz="4" w:space="0" w:color="auto"/>
              <w:right w:val="single" w:sz="4" w:space="0" w:color="auto"/>
            </w:tcBorders>
            <w:hideMark/>
          </w:tcPr>
          <w:p w14:paraId="38B6CAAB" w14:textId="77777777" w:rsidR="00466298" w:rsidRPr="00233010" w:rsidRDefault="00466298" w:rsidP="00F63A46">
            <w:pPr>
              <w:keepNext/>
              <w:keepLines/>
              <w:overflowPunct/>
              <w:autoSpaceDE/>
              <w:autoSpaceDN/>
              <w:adjustRightInd/>
              <w:spacing w:after="0"/>
              <w:jc w:val="center"/>
              <w:rPr>
                <w:ins w:id="6010" w:author="Roy Hu" w:date="2020-11-20T16:04:00Z"/>
                <w:rFonts w:ascii="Arial" w:eastAsia="宋体" w:hAnsi="Arial"/>
                <w:sz w:val="18"/>
                <w:lang w:val="en-US"/>
              </w:rPr>
            </w:pPr>
            <w:ins w:id="6011" w:author="Roy Hu" w:date="2020-11-20T16:04:00Z">
              <w:r w:rsidRPr="00233010">
                <w:rPr>
                  <w:rFonts w:ascii="Arial" w:eastAsia="宋体" w:hAnsi="Arial"/>
                  <w:sz w:val="18"/>
                  <w:lang w:val="en-US"/>
                </w:rPr>
                <w:t>-116</w:t>
              </w:r>
            </w:ins>
          </w:p>
        </w:tc>
      </w:tr>
      <w:tr w:rsidR="00466298" w:rsidRPr="00233010" w14:paraId="12E810FF" w14:textId="77777777" w:rsidTr="00F63A46">
        <w:trPr>
          <w:jc w:val="center"/>
          <w:ins w:id="6012" w:author="Roy Hu" w:date="2020-11-20T16:04:00Z"/>
        </w:trPr>
        <w:tc>
          <w:tcPr>
            <w:tcW w:w="792" w:type="dxa"/>
            <w:tcBorders>
              <w:top w:val="nil"/>
              <w:left w:val="single" w:sz="4" w:space="0" w:color="auto"/>
              <w:bottom w:val="nil"/>
              <w:right w:val="single" w:sz="4" w:space="0" w:color="auto"/>
            </w:tcBorders>
            <w:shd w:val="clear" w:color="auto" w:fill="auto"/>
          </w:tcPr>
          <w:p w14:paraId="5D7ACD0A" w14:textId="77777777" w:rsidR="00466298" w:rsidRPr="00233010" w:rsidRDefault="00466298" w:rsidP="00F63A46">
            <w:pPr>
              <w:keepNext/>
              <w:keepLines/>
              <w:overflowPunct/>
              <w:autoSpaceDE/>
              <w:autoSpaceDN/>
              <w:adjustRightInd/>
              <w:spacing w:after="0"/>
              <w:rPr>
                <w:ins w:id="6013"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tcPr>
          <w:p w14:paraId="4B18E3B4" w14:textId="77777777" w:rsidR="00466298" w:rsidRPr="00233010" w:rsidRDefault="00466298" w:rsidP="00F63A46">
            <w:pPr>
              <w:keepNext/>
              <w:keepLines/>
              <w:overflowPunct/>
              <w:autoSpaceDE/>
              <w:autoSpaceDN/>
              <w:adjustRightInd/>
              <w:spacing w:after="0"/>
              <w:rPr>
                <w:ins w:id="6014"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14E45FE3" w14:textId="77777777" w:rsidR="00466298" w:rsidRPr="00233010" w:rsidRDefault="00466298" w:rsidP="00F63A46">
            <w:pPr>
              <w:keepNext/>
              <w:keepLines/>
              <w:overflowPunct/>
              <w:autoSpaceDE/>
              <w:autoSpaceDN/>
              <w:adjustRightInd/>
              <w:spacing w:after="0"/>
              <w:rPr>
                <w:ins w:id="6015" w:author="Roy Hu" w:date="2020-11-20T16:04:00Z"/>
                <w:rFonts w:ascii="Arial" w:eastAsia="宋体" w:hAnsi="Arial"/>
                <w:sz w:val="18"/>
                <w:lang w:val="sv-SE" w:eastAsia="en-US"/>
              </w:rPr>
            </w:pPr>
            <w:ins w:id="6016"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183F45BC" w14:textId="77777777" w:rsidR="00466298" w:rsidRPr="00233010" w:rsidRDefault="00466298" w:rsidP="00F63A46">
            <w:pPr>
              <w:keepNext/>
              <w:keepLines/>
              <w:overflowPunct/>
              <w:autoSpaceDE/>
              <w:autoSpaceDN/>
              <w:adjustRightInd/>
              <w:spacing w:after="0"/>
              <w:jc w:val="center"/>
              <w:rPr>
                <w:ins w:id="6017"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tcPr>
          <w:p w14:paraId="4E62EE99" w14:textId="77777777" w:rsidR="00466298" w:rsidRPr="00233010" w:rsidRDefault="00466298" w:rsidP="00F63A46">
            <w:pPr>
              <w:keepNext/>
              <w:keepLines/>
              <w:overflowPunct/>
              <w:autoSpaceDE/>
              <w:autoSpaceDN/>
              <w:adjustRightInd/>
              <w:spacing w:after="0"/>
              <w:jc w:val="center"/>
              <w:rPr>
                <w:ins w:id="6018" w:author="Roy Hu" w:date="2020-11-20T16:04: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tcPr>
          <w:p w14:paraId="4468515A" w14:textId="77777777" w:rsidR="00466298" w:rsidRPr="00233010" w:rsidRDefault="00466298" w:rsidP="00F63A46">
            <w:pPr>
              <w:keepNext/>
              <w:keepLines/>
              <w:overflowPunct/>
              <w:autoSpaceDE/>
              <w:autoSpaceDN/>
              <w:adjustRightInd/>
              <w:spacing w:after="0"/>
              <w:jc w:val="center"/>
              <w:rPr>
                <w:ins w:id="6019" w:author="Roy Hu" w:date="2020-11-20T16:04: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tcPr>
          <w:p w14:paraId="7105C781" w14:textId="77777777" w:rsidR="00466298" w:rsidRPr="00233010" w:rsidRDefault="00466298" w:rsidP="00F63A46">
            <w:pPr>
              <w:keepNext/>
              <w:keepLines/>
              <w:overflowPunct/>
              <w:autoSpaceDE/>
              <w:autoSpaceDN/>
              <w:adjustRightInd/>
              <w:spacing w:after="0"/>
              <w:jc w:val="center"/>
              <w:rPr>
                <w:ins w:id="6020" w:author="Roy Hu" w:date="2020-11-20T16:04: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tcPr>
          <w:p w14:paraId="05C38997" w14:textId="77777777" w:rsidR="00466298" w:rsidRPr="00233010" w:rsidRDefault="00466298" w:rsidP="00F63A46">
            <w:pPr>
              <w:keepNext/>
              <w:keepLines/>
              <w:overflowPunct/>
              <w:autoSpaceDE/>
              <w:autoSpaceDN/>
              <w:adjustRightInd/>
              <w:spacing w:after="0"/>
              <w:jc w:val="center"/>
              <w:rPr>
                <w:ins w:id="6021" w:author="Roy Hu" w:date="2020-11-20T16:04: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398224B9" w14:textId="77777777" w:rsidR="00466298" w:rsidRPr="00233010" w:rsidRDefault="00466298" w:rsidP="00F63A46">
            <w:pPr>
              <w:keepNext/>
              <w:keepLines/>
              <w:overflowPunct/>
              <w:autoSpaceDE/>
              <w:autoSpaceDN/>
              <w:adjustRightInd/>
              <w:spacing w:after="0"/>
              <w:jc w:val="center"/>
              <w:rPr>
                <w:ins w:id="6022" w:author="Roy Hu" w:date="2020-11-20T16:04:00Z"/>
                <w:rFonts w:ascii="Arial" w:eastAsia="宋体" w:hAnsi="Arial"/>
                <w:sz w:val="18"/>
                <w:lang w:val="en-US"/>
              </w:rPr>
            </w:pPr>
            <w:ins w:id="6023" w:author="Roy Hu" w:date="2020-11-20T16:04:00Z">
              <w:r w:rsidRPr="00233010">
                <w:rPr>
                  <w:rFonts w:ascii="Arial" w:eastAsia="宋体" w:hAnsi="Arial"/>
                  <w:sz w:val="18"/>
                  <w:lang w:val="en-US"/>
                </w:rPr>
                <w:t>-115.5</w:t>
              </w:r>
            </w:ins>
          </w:p>
        </w:tc>
        <w:tc>
          <w:tcPr>
            <w:tcW w:w="821" w:type="dxa"/>
            <w:tcBorders>
              <w:top w:val="single" w:sz="4" w:space="0" w:color="auto"/>
              <w:left w:val="single" w:sz="4" w:space="0" w:color="auto"/>
              <w:bottom w:val="single" w:sz="4" w:space="0" w:color="auto"/>
              <w:right w:val="single" w:sz="4" w:space="0" w:color="auto"/>
            </w:tcBorders>
          </w:tcPr>
          <w:p w14:paraId="50C78FE4" w14:textId="77777777" w:rsidR="00466298" w:rsidRPr="00233010" w:rsidRDefault="00466298" w:rsidP="00F63A46">
            <w:pPr>
              <w:keepNext/>
              <w:keepLines/>
              <w:overflowPunct/>
              <w:autoSpaceDE/>
              <w:autoSpaceDN/>
              <w:adjustRightInd/>
              <w:spacing w:after="0"/>
              <w:jc w:val="center"/>
              <w:rPr>
                <w:ins w:id="6024" w:author="Roy Hu" w:date="2020-11-20T16:04:00Z"/>
                <w:rFonts w:ascii="Arial" w:eastAsia="宋体" w:hAnsi="Arial"/>
                <w:sz w:val="18"/>
                <w:lang w:val="en-US"/>
              </w:rPr>
            </w:pPr>
            <w:ins w:id="6025" w:author="Roy Hu" w:date="2020-11-20T16:04:00Z">
              <w:r w:rsidRPr="00233010">
                <w:rPr>
                  <w:rFonts w:ascii="Arial" w:eastAsia="宋体" w:hAnsi="Arial"/>
                  <w:sz w:val="18"/>
                  <w:lang w:val="en-US"/>
                </w:rPr>
                <w:t>-115.5</w:t>
              </w:r>
            </w:ins>
          </w:p>
        </w:tc>
      </w:tr>
      <w:tr w:rsidR="00466298" w:rsidRPr="00233010" w14:paraId="47324DF6" w14:textId="77777777" w:rsidTr="00F63A46">
        <w:trPr>
          <w:jc w:val="center"/>
          <w:ins w:id="6026" w:author="Roy Hu" w:date="2020-11-20T16:04:00Z"/>
        </w:trPr>
        <w:tc>
          <w:tcPr>
            <w:tcW w:w="792" w:type="dxa"/>
            <w:tcBorders>
              <w:top w:val="nil"/>
              <w:left w:val="single" w:sz="4" w:space="0" w:color="auto"/>
              <w:bottom w:val="nil"/>
              <w:right w:val="single" w:sz="4" w:space="0" w:color="auto"/>
            </w:tcBorders>
            <w:shd w:val="clear" w:color="auto" w:fill="auto"/>
            <w:hideMark/>
          </w:tcPr>
          <w:p w14:paraId="6BE0C114" w14:textId="77777777" w:rsidR="00466298" w:rsidRPr="00233010" w:rsidRDefault="00466298" w:rsidP="00F63A46">
            <w:pPr>
              <w:keepNext/>
              <w:keepLines/>
              <w:overflowPunct/>
              <w:autoSpaceDE/>
              <w:autoSpaceDN/>
              <w:adjustRightInd/>
              <w:spacing w:after="0"/>
              <w:rPr>
                <w:ins w:id="6027"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285C102E" w14:textId="77777777" w:rsidR="00466298" w:rsidRPr="00233010" w:rsidRDefault="00466298" w:rsidP="00F63A46">
            <w:pPr>
              <w:keepNext/>
              <w:keepLines/>
              <w:overflowPunct/>
              <w:autoSpaceDE/>
              <w:autoSpaceDN/>
              <w:adjustRightInd/>
              <w:spacing w:after="0"/>
              <w:rPr>
                <w:ins w:id="6028"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EE58E8C" w14:textId="77777777" w:rsidR="00466298" w:rsidRPr="00233010" w:rsidRDefault="00466298" w:rsidP="00F63A46">
            <w:pPr>
              <w:keepNext/>
              <w:keepLines/>
              <w:overflowPunct/>
              <w:autoSpaceDE/>
              <w:autoSpaceDN/>
              <w:adjustRightInd/>
              <w:spacing w:after="0"/>
              <w:rPr>
                <w:ins w:id="6029" w:author="Roy Hu" w:date="2020-11-20T16:04:00Z"/>
                <w:rFonts w:ascii="Arial" w:eastAsia="Calibri" w:hAnsi="Arial"/>
                <w:sz w:val="18"/>
                <w:szCs w:val="22"/>
                <w:lang w:val="en-US" w:eastAsia="en-US"/>
              </w:rPr>
            </w:pPr>
            <w:ins w:id="6030"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779A88E4" w14:textId="77777777" w:rsidR="00466298" w:rsidRPr="00233010" w:rsidRDefault="00466298" w:rsidP="00F63A46">
            <w:pPr>
              <w:keepNext/>
              <w:keepLines/>
              <w:overflowPunct/>
              <w:autoSpaceDE/>
              <w:autoSpaceDN/>
              <w:adjustRightInd/>
              <w:spacing w:after="0"/>
              <w:jc w:val="center"/>
              <w:rPr>
                <w:ins w:id="6031"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7E8292BA" w14:textId="77777777" w:rsidR="00466298" w:rsidRPr="00233010" w:rsidRDefault="00466298" w:rsidP="00F63A46">
            <w:pPr>
              <w:keepNext/>
              <w:keepLines/>
              <w:overflowPunct/>
              <w:autoSpaceDE/>
              <w:autoSpaceDN/>
              <w:adjustRightInd/>
              <w:spacing w:after="0"/>
              <w:jc w:val="center"/>
              <w:rPr>
                <w:ins w:id="6032" w:author="Roy Hu" w:date="2020-11-20T16:04:00Z"/>
                <w:rFonts w:ascii="Arial" w:eastAsia="宋体" w:hAnsi="Arial"/>
                <w:sz w:val="18"/>
                <w:lang w:val="en-US"/>
              </w:rPr>
            </w:pPr>
          </w:p>
        </w:tc>
        <w:tc>
          <w:tcPr>
            <w:tcW w:w="854" w:type="dxa"/>
            <w:gridSpan w:val="2"/>
            <w:tcBorders>
              <w:top w:val="nil"/>
              <w:left w:val="single" w:sz="4" w:space="0" w:color="auto"/>
              <w:bottom w:val="nil"/>
              <w:right w:val="single" w:sz="4" w:space="0" w:color="auto"/>
            </w:tcBorders>
            <w:shd w:val="clear" w:color="auto" w:fill="auto"/>
            <w:hideMark/>
          </w:tcPr>
          <w:p w14:paraId="7243EC2B" w14:textId="77777777" w:rsidR="00466298" w:rsidRPr="00233010" w:rsidRDefault="00466298" w:rsidP="00F63A46">
            <w:pPr>
              <w:keepNext/>
              <w:keepLines/>
              <w:overflowPunct/>
              <w:autoSpaceDE/>
              <w:autoSpaceDN/>
              <w:adjustRightInd/>
              <w:spacing w:after="0"/>
              <w:jc w:val="center"/>
              <w:rPr>
                <w:ins w:id="6033" w:author="Roy Hu" w:date="2020-11-20T16:04:00Z"/>
                <w:rFonts w:ascii="Arial" w:eastAsia="宋体" w:hAnsi="Arial"/>
                <w:sz w:val="18"/>
                <w:lang w:val="en-US"/>
              </w:rPr>
            </w:pPr>
          </w:p>
        </w:tc>
        <w:tc>
          <w:tcPr>
            <w:tcW w:w="805" w:type="dxa"/>
            <w:tcBorders>
              <w:top w:val="nil"/>
              <w:left w:val="single" w:sz="4" w:space="0" w:color="auto"/>
              <w:bottom w:val="nil"/>
              <w:right w:val="single" w:sz="4" w:space="0" w:color="auto"/>
            </w:tcBorders>
            <w:shd w:val="clear" w:color="auto" w:fill="auto"/>
            <w:hideMark/>
          </w:tcPr>
          <w:p w14:paraId="32C81E8A" w14:textId="77777777" w:rsidR="00466298" w:rsidRPr="00233010" w:rsidRDefault="00466298" w:rsidP="00F63A46">
            <w:pPr>
              <w:keepNext/>
              <w:keepLines/>
              <w:overflowPunct/>
              <w:autoSpaceDE/>
              <w:autoSpaceDN/>
              <w:adjustRightInd/>
              <w:spacing w:after="0"/>
              <w:jc w:val="center"/>
              <w:rPr>
                <w:ins w:id="6034" w:author="Roy Hu" w:date="2020-11-20T16:04:00Z"/>
                <w:rFonts w:ascii="Arial" w:eastAsia="宋体" w:hAnsi="Arial"/>
                <w:sz w:val="18"/>
                <w:lang w:val="en-US"/>
              </w:rPr>
            </w:pPr>
          </w:p>
        </w:tc>
        <w:tc>
          <w:tcPr>
            <w:tcW w:w="812" w:type="dxa"/>
            <w:gridSpan w:val="2"/>
            <w:tcBorders>
              <w:top w:val="nil"/>
              <w:left w:val="single" w:sz="4" w:space="0" w:color="auto"/>
              <w:bottom w:val="nil"/>
              <w:right w:val="single" w:sz="4" w:space="0" w:color="auto"/>
            </w:tcBorders>
            <w:shd w:val="clear" w:color="auto" w:fill="auto"/>
            <w:hideMark/>
          </w:tcPr>
          <w:p w14:paraId="424863C8" w14:textId="77777777" w:rsidR="00466298" w:rsidRPr="00233010" w:rsidRDefault="00466298" w:rsidP="00F63A46">
            <w:pPr>
              <w:keepNext/>
              <w:keepLines/>
              <w:overflowPunct/>
              <w:autoSpaceDE/>
              <w:autoSpaceDN/>
              <w:adjustRightInd/>
              <w:spacing w:after="0"/>
              <w:jc w:val="center"/>
              <w:rPr>
                <w:ins w:id="6035" w:author="Roy Hu" w:date="2020-11-20T16:04: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E28CCB7" w14:textId="77777777" w:rsidR="00466298" w:rsidRPr="00233010" w:rsidRDefault="00466298" w:rsidP="00F63A46">
            <w:pPr>
              <w:keepNext/>
              <w:keepLines/>
              <w:overflowPunct/>
              <w:autoSpaceDE/>
              <w:autoSpaceDN/>
              <w:adjustRightInd/>
              <w:spacing w:after="0"/>
              <w:jc w:val="center"/>
              <w:rPr>
                <w:ins w:id="6036" w:author="Roy Hu" w:date="2020-11-20T16:04:00Z"/>
                <w:rFonts w:ascii="Arial" w:eastAsia="宋体" w:hAnsi="Arial"/>
                <w:sz w:val="18"/>
                <w:lang w:val="en-US"/>
              </w:rPr>
            </w:pPr>
            <w:ins w:id="6037" w:author="Roy Hu" w:date="2020-11-20T16:04:00Z">
              <w:r w:rsidRPr="00233010">
                <w:rPr>
                  <w:rFonts w:ascii="Arial" w:eastAsia="宋体" w:hAnsi="Arial"/>
                  <w:sz w:val="18"/>
                  <w:lang w:val="en-US"/>
                </w:rPr>
                <w:t>-115</w:t>
              </w:r>
            </w:ins>
          </w:p>
        </w:tc>
        <w:tc>
          <w:tcPr>
            <w:tcW w:w="821" w:type="dxa"/>
            <w:tcBorders>
              <w:top w:val="single" w:sz="4" w:space="0" w:color="auto"/>
              <w:left w:val="single" w:sz="4" w:space="0" w:color="auto"/>
              <w:bottom w:val="single" w:sz="4" w:space="0" w:color="auto"/>
              <w:right w:val="single" w:sz="4" w:space="0" w:color="auto"/>
            </w:tcBorders>
            <w:hideMark/>
          </w:tcPr>
          <w:p w14:paraId="2E427940" w14:textId="77777777" w:rsidR="00466298" w:rsidRPr="00233010" w:rsidRDefault="00466298" w:rsidP="00F63A46">
            <w:pPr>
              <w:keepNext/>
              <w:keepLines/>
              <w:overflowPunct/>
              <w:autoSpaceDE/>
              <w:autoSpaceDN/>
              <w:adjustRightInd/>
              <w:spacing w:after="0"/>
              <w:jc w:val="center"/>
              <w:rPr>
                <w:ins w:id="6038" w:author="Roy Hu" w:date="2020-11-20T16:04:00Z"/>
                <w:rFonts w:ascii="Arial" w:eastAsia="宋体" w:hAnsi="Arial"/>
                <w:sz w:val="18"/>
                <w:lang w:val="en-US"/>
              </w:rPr>
            </w:pPr>
            <w:ins w:id="6039" w:author="Roy Hu" w:date="2020-11-20T16:04:00Z">
              <w:r w:rsidRPr="00233010">
                <w:rPr>
                  <w:rFonts w:ascii="Arial" w:eastAsia="宋体" w:hAnsi="Arial"/>
                  <w:sz w:val="18"/>
                  <w:lang w:val="en-US"/>
                </w:rPr>
                <w:t>-115</w:t>
              </w:r>
            </w:ins>
          </w:p>
        </w:tc>
      </w:tr>
      <w:tr w:rsidR="00466298" w:rsidRPr="00233010" w14:paraId="509FF750" w14:textId="77777777" w:rsidTr="00F63A46">
        <w:trPr>
          <w:jc w:val="center"/>
          <w:ins w:id="6040" w:author="Roy Hu" w:date="2020-11-20T16:04:00Z"/>
        </w:trPr>
        <w:tc>
          <w:tcPr>
            <w:tcW w:w="792" w:type="dxa"/>
            <w:tcBorders>
              <w:top w:val="nil"/>
              <w:left w:val="single" w:sz="4" w:space="0" w:color="auto"/>
              <w:bottom w:val="nil"/>
              <w:right w:val="single" w:sz="4" w:space="0" w:color="auto"/>
            </w:tcBorders>
            <w:shd w:val="clear" w:color="auto" w:fill="auto"/>
            <w:hideMark/>
          </w:tcPr>
          <w:p w14:paraId="6FE5BBAB" w14:textId="77777777" w:rsidR="00466298" w:rsidRPr="00233010" w:rsidRDefault="00466298" w:rsidP="00F63A46">
            <w:pPr>
              <w:keepNext/>
              <w:keepLines/>
              <w:overflowPunct/>
              <w:autoSpaceDE/>
              <w:autoSpaceDN/>
              <w:adjustRightInd/>
              <w:spacing w:after="0"/>
              <w:rPr>
                <w:ins w:id="6041" w:author="Roy Hu" w:date="2020-11-20T16:04:00Z"/>
                <w:rFonts w:ascii="Arial" w:eastAsia="Calibri" w:hAnsi="Arial"/>
                <w:sz w:val="18"/>
                <w:szCs w:val="22"/>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5B5D7F23" w14:textId="77777777" w:rsidR="00466298" w:rsidRPr="00233010" w:rsidRDefault="00466298" w:rsidP="00F63A46">
            <w:pPr>
              <w:keepNext/>
              <w:keepLines/>
              <w:overflowPunct/>
              <w:autoSpaceDE/>
              <w:autoSpaceDN/>
              <w:adjustRightInd/>
              <w:spacing w:after="0"/>
              <w:rPr>
                <w:ins w:id="6042" w:author="Roy Hu" w:date="2020-11-20T16:04:00Z"/>
                <w:rFonts w:ascii="Arial" w:eastAsia="Calibri" w:hAnsi="Arial"/>
                <w:sz w:val="18"/>
                <w:szCs w:val="22"/>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CE350D6" w14:textId="77777777" w:rsidR="00466298" w:rsidRPr="00233010" w:rsidRDefault="00466298" w:rsidP="00F63A46">
            <w:pPr>
              <w:keepNext/>
              <w:keepLines/>
              <w:overflowPunct/>
              <w:autoSpaceDE/>
              <w:autoSpaceDN/>
              <w:adjustRightInd/>
              <w:spacing w:after="0"/>
              <w:rPr>
                <w:ins w:id="6043" w:author="Roy Hu" w:date="2020-11-20T16:04:00Z"/>
                <w:rFonts w:ascii="Arial" w:eastAsia="Calibri" w:hAnsi="Arial"/>
                <w:sz w:val="18"/>
                <w:szCs w:val="22"/>
                <w:lang w:val="en-US" w:eastAsia="en-US"/>
              </w:rPr>
            </w:pPr>
            <w:ins w:id="6044"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nil"/>
              <w:right w:val="single" w:sz="4" w:space="0" w:color="auto"/>
            </w:tcBorders>
            <w:shd w:val="clear" w:color="auto" w:fill="auto"/>
            <w:hideMark/>
          </w:tcPr>
          <w:p w14:paraId="27A0E388" w14:textId="77777777" w:rsidR="00466298" w:rsidRPr="00233010" w:rsidRDefault="00466298" w:rsidP="00F63A46">
            <w:pPr>
              <w:keepNext/>
              <w:keepLines/>
              <w:overflowPunct/>
              <w:autoSpaceDE/>
              <w:autoSpaceDN/>
              <w:adjustRightInd/>
              <w:spacing w:after="0"/>
              <w:jc w:val="center"/>
              <w:rPr>
                <w:ins w:id="6045" w:author="Roy Hu" w:date="2020-11-20T16:04:00Z"/>
                <w:rFonts w:ascii="Arial" w:eastAsia="宋体" w:hAnsi="Arial"/>
                <w:sz w:val="18"/>
                <w:lang w:val="en-US" w:eastAsia="en-US"/>
              </w:rPr>
            </w:pPr>
          </w:p>
        </w:tc>
        <w:tc>
          <w:tcPr>
            <w:tcW w:w="779" w:type="dxa"/>
            <w:tcBorders>
              <w:top w:val="nil"/>
              <w:left w:val="single" w:sz="4" w:space="0" w:color="auto"/>
              <w:bottom w:val="single" w:sz="4" w:space="0" w:color="auto"/>
              <w:right w:val="single" w:sz="4" w:space="0" w:color="auto"/>
            </w:tcBorders>
            <w:shd w:val="clear" w:color="auto" w:fill="auto"/>
            <w:hideMark/>
          </w:tcPr>
          <w:p w14:paraId="62459E50" w14:textId="77777777" w:rsidR="00466298" w:rsidRPr="00233010" w:rsidRDefault="00466298" w:rsidP="00F63A46">
            <w:pPr>
              <w:keepNext/>
              <w:keepLines/>
              <w:overflowPunct/>
              <w:autoSpaceDE/>
              <w:autoSpaceDN/>
              <w:adjustRightInd/>
              <w:spacing w:after="0"/>
              <w:jc w:val="center"/>
              <w:rPr>
                <w:ins w:id="6046" w:author="Roy Hu" w:date="2020-11-20T16:04:00Z"/>
                <w:rFonts w:ascii="Arial" w:eastAsia="宋体" w:hAnsi="Arial"/>
                <w:sz w:val="18"/>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23D74EF6" w14:textId="77777777" w:rsidR="00466298" w:rsidRPr="00233010" w:rsidRDefault="00466298" w:rsidP="00F63A46">
            <w:pPr>
              <w:keepNext/>
              <w:keepLines/>
              <w:overflowPunct/>
              <w:autoSpaceDE/>
              <w:autoSpaceDN/>
              <w:adjustRightInd/>
              <w:spacing w:after="0"/>
              <w:jc w:val="center"/>
              <w:rPr>
                <w:ins w:id="6047" w:author="Roy Hu" w:date="2020-11-20T16:04:00Z"/>
                <w:rFonts w:ascii="Arial" w:eastAsia="宋体" w:hAnsi="Arial"/>
                <w:sz w:val="18"/>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15FCFC6D" w14:textId="77777777" w:rsidR="00466298" w:rsidRPr="00233010" w:rsidRDefault="00466298" w:rsidP="00F63A46">
            <w:pPr>
              <w:keepNext/>
              <w:keepLines/>
              <w:overflowPunct/>
              <w:autoSpaceDE/>
              <w:autoSpaceDN/>
              <w:adjustRightInd/>
              <w:spacing w:after="0"/>
              <w:jc w:val="center"/>
              <w:rPr>
                <w:ins w:id="6048" w:author="Roy Hu" w:date="2020-11-20T16:04:00Z"/>
                <w:rFonts w:ascii="Arial" w:eastAsia="宋体" w:hAnsi="Arial"/>
                <w:sz w:val="18"/>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256C98E6" w14:textId="77777777" w:rsidR="00466298" w:rsidRPr="00233010" w:rsidRDefault="00466298" w:rsidP="00F63A46">
            <w:pPr>
              <w:keepNext/>
              <w:keepLines/>
              <w:overflowPunct/>
              <w:autoSpaceDE/>
              <w:autoSpaceDN/>
              <w:adjustRightInd/>
              <w:spacing w:after="0"/>
              <w:jc w:val="center"/>
              <w:rPr>
                <w:ins w:id="6049" w:author="Roy Hu" w:date="2020-11-20T16:04:00Z"/>
                <w:rFonts w:ascii="Arial" w:eastAsia="宋体" w:hAnsi="Arial"/>
                <w:sz w:val="18"/>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523264FA" w14:textId="77777777" w:rsidR="00466298" w:rsidRPr="00233010" w:rsidRDefault="00466298" w:rsidP="00F63A46">
            <w:pPr>
              <w:keepNext/>
              <w:keepLines/>
              <w:overflowPunct/>
              <w:autoSpaceDE/>
              <w:autoSpaceDN/>
              <w:adjustRightInd/>
              <w:spacing w:after="0"/>
              <w:jc w:val="center"/>
              <w:rPr>
                <w:ins w:id="6050" w:author="Roy Hu" w:date="2020-11-20T16:04:00Z"/>
                <w:rFonts w:ascii="Arial" w:eastAsia="宋体" w:hAnsi="Arial"/>
                <w:sz w:val="18"/>
                <w:lang w:val="en-US"/>
              </w:rPr>
            </w:pPr>
            <w:ins w:id="6051" w:author="Roy Hu" w:date="2020-11-20T16:04:00Z">
              <w:r w:rsidRPr="00233010">
                <w:rPr>
                  <w:rFonts w:ascii="Arial" w:eastAsia="宋体" w:hAnsi="Arial"/>
                  <w:sz w:val="18"/>
                  <w:lang w:val="en-US"/>
                </w:rPr>
                <w:t>-114.5</w:t>
              </w:r>
            </w:ins>
          </w:p>
        </w:tc>
        <w:tc>
          <w:tcPr>
            <w:tcW w:w="821" w:type="dxa"/>
            <w:tcBorders>
              <w:top w:val="single" w:sz="4" w:space="0" w:color="auto"/>
              <w:left w:val="single" w:sz="4" w:space="0" w:color="auto"/>
              <w:bottom w:val="single" w:sz="4" w:space="0" w:color="auto"/>
              <w:right w:val="single" w:sz="4" w:space="0" w:color="auto"/>
            </w:tcBorders>
            <w:hideMark/>
          </w:tcPr>
          <w:p w14:paraId="7258B836" w14:textId="77777777" w:rsidR="00466298" w:rsidRPr="00233010" w:rsidRDefault="00466298" w:rsidP="00F63A46">
            <w:pPr>
              <w:keepNext/>
              <w:keepLines/>
              <w:overflowPunct/>
              <w:autoSpaceDE/>
              <w:autoSpaceDN/>
              <w:adjustRightInd/>
              <w:spacing w:after="0"/>
              <w:jc w:val="center"/>
              <w:rPr>
                <w:ins w:id="6052" w:author="Roy Hu" w:date="2020-11-20T16:04:00Z"/>
                <w:rFonts w:ascii="Arial" w:eastAsia="宋体" w:hAnsi="Arial"/>
                <w:sz w:val="18"/>
                <w:lang w:val="en-US"/>
              </w:rPr>
            </w:pPr>
            <w:ins w:id="6053" w:author="Roy Hu" w:date="2020-11-20T16:04:00Z">
              <w:r w:rsidRPr="00233010">
                <w:rPr>
                  <w:rFonts w:ascii="Arial" w:eastAsia="宋体" w:hAnsi="Arial"/>
                  <w:sz w:val="18"/>
                  <w:lang w:val="en-US"/>
                </w:rPr>
                <w:t>-114.5</w:t>
              </w:r>
            </w:ins>
          </w:p>
        </w:tc>
      </w:tr>
      <w:tr w:rsidR="00466298" w:rsidRPr="00233010" w14:paraId="28925258" w14:textId="77777777" w:rsidTr="00F63A46">
        <w:trPr>
          <w:jc w:val="center"/>
          <w:ins w:id="6054" w:author="Roy Hu" w:date="2020-11-20T16:04:00Z"/>
        </w:trPr>
        <w:tc>
          <w:tcPr>
            <w:tcW w:w="792" w:type="dxa"/>
            <w:tcBorders>
              <w:top w:val="nil"/>
              <w:left w:val="single" w:sz="4" w:space="0" w:color="auto"/>
              <w:bottom w:val="nil"/>
              <w:right w:val="single" w:sz="4" w:space="0" w:color="auto"/>
            </w:tcBorders>
            <w:shd w:val="clear" w:color="auto" w:fill="auto"/>
            <w:hideMark/>
          </w:tcPr>
          <w:p w14:paraId="23DF901B" w14:textId="77777777" w:rsidR="00466298" w:rsidRPr="00233010" w:rsidRDefault="00466298" w:rsidP="00F63A46">
            <w:pPr>
              <w:keepNext/>
              <w:keepLines/>
              <w:overflowPunct/>
              <w:autoSpaceDE/>
              <w:autoSpaceDN/>
              <w:adjustRightInd/>
              <w:spacing w:after="0"/>
              <w:rPr>
                <w:ins w:id="6055" w:author="Roy Hu" w:date="2020-11-20T16:04:00Z"/>
                <w:rFonts w:ascii="Arial" w:eastAsia="Calibri" w:hAnsi="Arial"/>
                <w:sz w:val="18"/>
                <w:szCs w:val="22"/>
                <w:lang w:val="en-US" w:eastAsia="en-US"/>
              </w:rPr>
            </w:pPr>
          </w:p>
        </w:tc>
        <w:tc>
          <w:tcPr>
            <w:tcW w:w="1012" w:type="dxa"/>
            <w:tcBorders>
              <w:top w:val="single" w:sz="4" w:space="0" w:color="auto"/>
              <w:left w:val="single" w:sz="4" w:space="0" w:color="auto"/>
              <w:bottom w:val="nil"/>
              <w:right w:val="single" w:sz="4" w:space="0" w:color="auto"/>
            </w:tcBorders>
            <w:shd w:val="clear" w:color="auto" w:fill="auto"/>
            <w:hideMark/>
          </w:tcPr>
          <w:p w14:paraId="52A81FB1" w14:textId="77777777" w:rsidR="00466298" w:rsidRPr="00233010" w:rsidRDefault="00466298" w:rsidP="00F63A46">
            <w:pPr>
              <w:keepNext/>
              <w:keepLines/>
              <w:overflowPunct/>
              <w:autoSpaceDE/>
              <w:autoSpaceDN/>
              <w:adjustRightInd/>
              <w:spacing w:after="0"/>
              <w:rPr>
                <w:ins w:id="6056" w:author="Roy Hu" w:date="2020-11-20T16:04:00Z"/>
                <w:rFonts w:ascii="Arial" w:eastAsia="宋体" w:hAnsi="Arial"/>
                <w:sz w:val="18"/>
                <w:lang w:val="en-US" w:eastAsia="en-US"/>
              </w:rPr>
            </w:pPr>
            <w:ins w:id="6057"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3,6</w:t>
              </w:r>
            </w:ins>
          </w:p>
        </w:tc>
        <w:tc>
          <w:tcPr>
            <w:tcW w:w="1710" w:type="dxa"/>
            <w:tcBorders>
              <w:top w:val="single" w:sz="4" w:space="0" w:color="auto"/>
              <w:left w:val="single" w:sz="4" w:space="0" w:color="auto"/>
              <w:bottom w:val="single" w:sz="4" w:space="0" w:color="auto"/>
              <w:right w:val="single" w:sz="4" w:space="0" w:color="auto"/>
            </w:tcBorders>
            <w:hideMark/>
          </w:tcPr>
          <w:p w14:paraId="16D4B8DF" w14:textId="77777777" w:rsidR="00466298" w:rsidRPr="00233010" w:rsidRDefault="00466298" w:rsidP="00F63A46">
            <w:pPr>
              <w:keepNext/>
              <w:keepLines/>
              <w:overflowPunct/>
              <w:autoSpaceDE/>
              <w:autoSpaceDN/>
              <w:adjustRightInd/>
              <w:spacing w:after="0"/>
              <w:rPr>
                <w:ins w:id="6058" w:author="Roy Hu" w:date="2020-11-20T16:04:00Z"/>
                <w:rFonts w:ascii="Arial" w:eastAsia="宋体" w:hAnsi="Arial"/>
                <w:sz w:val="18"/>
                <w:lang w:val="en-US" w:eastAsia="en-US"/>
              </w:rPr>
            </w:pPr>
            <w:ins w:id="6059"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nil"/>
              <w:left w:val="single" w:sz="4" w:space="0" w:color="auto"/>
              <w:bottom w:val="nil"/>
              <w:right w:val="single" w:sz="4" w:space="0" w:color="auto"/>
            </w:tcBorders>
            <w:shd w:val="clear" w:color="auto" w:fill="auto"/>
            <w:hideMark/>
          </w:tcPr>
          <w:p w14:paraId="79C5083E" w14:textId="77777777" w:rsidR="00466298" w:rsidRPr="00233010" w:rsidRDefault="00466298" w:rsidP="00F63A46">
            <w:pPr>
              <w:keepNext/>
              <w:keepLines/>
              <w:overflowPunct/>
              <w:autoSpaceDE/>
              <w:autoSpaceDN/>
              <w:adjustRightInd/>
              <w:spacing w:after="0"/>
              <w:jc w:val="center"/>
              <w:rPr>
                <w:ins w:id="6060" w:author="Roy Hu" w:date="2020-11-20T16:04:00Z"/>
                <w:rFonts w:ascii="Arial" w:eastAsia="宋体" w:hAnsi="Arial"/>
                <w:sz w:val="18"/>
                <w:lang w:val="en-US" w:eastAsia="en-US"/>
              </w:rPr>
            </w:pPr>
          </w:p>
        </w:tc>
        <w:tc>
          <w:tcPr>
            <w:tcW w:w="779" w:type="dxa"/>
            <w:tcBorders>
              <w:top w:val="single" w:sz="4" w:space="0" w:color="auto"/>
              <w:left w:val="single" w:sz="4" w:space="0" w:color="auto"/>
              <w:bottom w:val="nil"/>
              <w:right w:val="single" w:sz="4" w:space="0" w:color="auto"/>
            </w:tcBorders>
            <w:shd w:val="clear" w:color="auto" w:fill="auto"/>
            <w:hideMark/>
          </w:tcPr>
          <w:p w14:paraId="16DA2C6F" w14:textId="77777777" w:rsidR="00466298" w:rsidRPr="00233010" w:rsidRDefault="00466298" w:rsidP="00F63A46">
            <w:pPr>
              <w:keepNext/>
              <w:keepLines/>
              <w:overflowPunct/>
              <w:autoSpaceDE/>
              <w:autoSpaceDN/>
              <w:adjustRightInd/>
              <w:spacing w:after="0"/>
              <w:jc w:val="center"/>
              <w:rPr>
                <w:ins w:id="6061" w:author="Roy Hu" w:date="2020-11-20T16:04:00Z"/>
                <w:rFonts w:ascii="Arial" w:eastAsia="宋体" w:hAnsi="Arial"/>
                <w:sz w:val="18"/>
                <w:lang w:val="en-US" w:eastAsia="en-US"/>
              </w:rPr>
            </w:pPr>
            <w:ins w:id="6062" w:author="Roy Hu" w:date="2020-11-20T16:04:00Z">
              <w:r w:rsidRPr="00233010">
                <w:rPr>
                  <w:rFonts w:ascii="Arial" w:eastAsia="宋体" w:hAnsi="Arial"/>
                  <w:sz w:val="18"/>
                  <w:lang w:val="en-US" w:eastAsia="en-US"/>
                </w:rPr>
                <w:t>-85</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4AE7662E" w14:textId="77777777" w:rsidR="00466298" w:rsidRPr="00233010" w:rsidRDefault="00466298" w:rsidP="00F63A46">
            <w:pPr>
              <w:keepNext/>
              <w:keepLines/>
              <w:overflowPunct/>
              <w:autoSpaceDE/>
              <w:autoSpaceDN/>
              <w:adjustRightInd/>
              <w:spacing w:after="0"/>
              <w:jc w:val="center"/>
              <w:rPr>
                <w:ins w:id="6063" w:author="Roy Hu" w:date="2020-11-20T16:04:00Z"/>
                <w:rFonts w:ascii="Arial" w:eastAsia="宋体" w:hAnsi="Arial"/>
                <w:sz w:val="18"/>
                <w:lang w:val="en-US" w:eastAsia="en-US"/>
              </w:rPr>
            </w:pPr>
            <w:ins w:id="6064" w:author="Roy Hu" w:date="2020-11-20T16:04:00Z">
              <w:r w:rsidRPr="00233010">
                <w:rPr>
                  <w:rFonts w:ascii="Arial" w:eastAsia="宋体" w:hAnsi="Arial"/>
                  <w:sz w:val="18"/>
                  <w:lang w:val="en-US" w:eastAsia="en-US"/>
                </w:rPr>
                <w:t>-85</w:t>
              </w:r>
            </w:ins>
          </w:p>
        </w:tc>
        <w:tc>
          <w:tcPr>
            <w:tcW w:w="805" w:type="dxa"/>
            <w:tcBorders>
              <w:top w:val="single" w:sz="4" w:space="0" w:color="auto"/>
              <w:left w:val="single" w:sz="4" w:space="0" w:color="auto"/>
              <w:bottom w:val="nil"/>
              <w:right w:val="single" w:sz="4" w:space="0" w:color="auto"/>
            </w:tcBorders>
            <w:shd w:val="clear" w:color="auto" w:fill="auto"/>
            <w:hideMark/>
          </w:tcPr>
          <w:p w14:paraId="2A47D3F8" w14:textId="77777777" w:rsidR="00466298" w:rsidRPr="00233010" w:rsidRDefault="00466298" w:rsidP="00F63A46">
            <w:pPr>
              <w:keepNext/>
              <w:keepLines/>
              <w:overflowPunct/>
              <w:autoSpaceDE/>
              <w:autoSpaceDN/>
              <w:adjustRightInd/>
              <w:spacing w:after="0"/>
              <w:jc w:val="center"/>
              <w:rPr>
                <w:ins w:id="6065" w:author="Roy Hu" w:date="2020-11-20T16:04:00Z"/>
                <w:rFonts w:ascii="Arial" w:eastAsia="宋体" w:hAnsi="Arial"/>
                <w:sz w:val="18"/>
                <w:lang w:val="en-US" w:eastAsia="en-US"/>
              </w:rPr>
            </w:pPr>
            <w:ins w:id="6066" w:author="Roy Hu" w:date="2020-11-20T16:04:00Z">
              <w:r w:rsidRPr="00233010">
                <w:rPr>
                  <w:rFonts w:ascii="Arial" w:eastAsia="宋体" w:hAnsi="Arial"/>
                  <w:sz w:val="18"/>
                  <w:lang w:val="en-US" w:eastAsia="en-US"/>
                </w:rPr>
                <w:t>-</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209BA218" w14:textId="77777777" w:rsidR="00466298" w:rsidRPr="00233010" w:rsidRDefault="00466298" w:rsidP="00F63A46">
            <w:pPr>
              <w:keepNext/>
              <w:keepLines/>
              <w:overflowPunct/>
              <w:autoSpaceDE/>
              <w:autoSpaceDN/>
              <w:adjustRightInd/>
              <w:spacing w:after="0"/>
              <w:jc w:val="center"/>
              <w:rPr>
                <w:ins w:id="6067" w:author="Roy Hu" w:date="2020-11-20T16:04:00Z"/>
                <w:rFonts w:ascii="Arial" w:eastAsia="宋体" w:hAnsi="Arial"/>
                <w:sz w:val="18"/>
                <w:lang w:val="en-US" w:eastAsia="en-US"/>
              </w:rPr>
            </w:pPr>
            <w:ins w:id="6068" w:author="Roy Hu" w:date="2020-11-20T16:04:00Z">
              <w:r w:rsidRPr="00233010">
                <w:rPr>
                  <w:rFonts w:ascii="Arial" w:eastAsia="宋体" w:hAnsi="Arial"/>
                  <w:sz w:val="18"/>
                  <w:lang w:val="en-US" w:eastAsia="en-US"/>
                </w:rPr>
                <w:t>-</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0DA633C3" w14:textId="77777777" w:rsidR="00466298" w:rsidRPr="00233010" w:rsidRDefault="00466298" w:rsidP="00F63A46">
            <w:pPr>
              <w:keepNext/>
              <w:keepLines/>
              <w:overflowPunct/>
              <w:autoSpaceDE/>
              <w:autoSpaceDN/>
              <w:adjustRightInd/>
              <w:spacing w:after="0"/>
              <w:jc w:val="center"/>
              <w:rPr>
                <w:ins w:id="6069" w:author="Roy Hu" w:date="2020-11-20T16:04:00Z"/>
                <w:rFonts w:ascii="Arial" w:eastAsia="宋体" w:hAnsi="Arial"/>
                <w:sz w:val="16"/>
                <w:lang w:val="en-US" w:eastAsia="en-US"/>
              </w:rPr>
            </w:pPr>
            <w:ins w:id="6070" w:author="Roy Hu" w:date="2020-11-20T16:04:00Z">
              <w:r w:rsidRPr="00233010">
                <w:rPr>
                  <w:rFonts w:ascii="Arial" w:eastAsia="宋体" w:hAnsi="Arial"/>
                  <w:sz w:val="18"/>
                  <w:lang w:val="en-US"/>
                </w:rPr>
                <w:t>-115</w:t>
              </w:r>
            </w:ins>
          </w:p>
        </w:tc>
        <w:tc>
          <w:tcPr>
            <w:tcW w:w="821" w:type="dxa"/>
            <w:tcBorders>
              <w:top w:val="single" w:sz="4" w:space="0" w:color="auto"/>
              <w:left w:val="single" w:sz="4" w:space="0" w:color="auto"/>
              <w:bottom w:val="single" w:sz="4" w:space="0" w:color="auto"/>
              <w:right w:val="single" w:sz="4" w:space="0" w:color="auto"/>
            </w:tcBorders>
            <w:hideMark/>
          </w:tcPr>
          <w:p w14:paraId="3C1C666E" w14:textId="77777777" w:rsidR="00466298" w:rsidRPr="00233010" w:rsidRDefault="00466298" w:rsidP="00F63A46">
            <w:pPr>
              <w:keepNext/>
              <w:keepLines/>
              <w:overflowPunct/>
              <w:autoSpaceDE/>
              <w:autoSpaceDN/>
              <w:adjustRightInd/>
              <w:spacing w:after="0"/>
              <w:jc w:val="center"/>
              <w:rPr>
                <w:ins w:id="6071" w:author="Roy Hu" w:date="2020-11-20T16:04:00Z"/>
                <w:rFonts w:ascii="Arial" w:eastAsia="宋体" w:hAnsi="Arial"/>
                <w:sz w:val="16"/>
                <w:lang w:val="en-US" w:eastAsia="en-US"/>
              </w:rPr>
            </w:pPr>
            <w:ins w:id="6072" w:author="Roy Hu" w:date="2020-11-20T16:04:00Z">
              <w:r w:rsidRPr="00233010">
                <w:rPr>
                  <w:rFonts w:ascii="Arial" w:eastAsia="宋体" w:hAnsi="Arial"/>
                  <w:sz w:val="18"/>
                  <w:lang w:val="en-US"/>
                </w:rPr>
                <w:t>-115</w:t>
              </w:r>
            </w:ins>
          </w:p>
        </w:tc>
      </w:tr>
      <w:tr w:rsidR="00466298" w:rsidRPr="00233010" w14:paraId="20AF640F" w14:textId="77777777" w:rsidTr="00F63A46">
        <w:trPr>
          <w:jc w:val="center"/>
          <w:ins w:id="6073" w:author="Roy Hu" w:date="2020-11-20T16:04:00Z"/>
        </w:trPr>
        <w:tc>
          <w:tcPr>
            <w:tcW w:w="792" w:type="dxa"/>
            <w:tcBorders>
              <w:top w:val="nil"/>
              <w:left w:val="single" w:sz="4" w:space="0" w:color="auto"/>
              <w:bottom w:val="nil"/>
              <w:right w:val="single" w:sz="4" w:space="0" w:color="auto"/>
            </w:tcBorders>
            <w:shd w:val="clear" w:color="auto" w:fill="auto"/>
            <w:hideMark/>
          </w:tcPr>
          <w:p w14:paraId="106DBF48" w14:textId="77777777" w:rsidR="00466298" w:rsidRPr="00233010" w:rsidRDefault="00466298" w:rsidP="00F63A46">
            <w:pPr>
              <w:keepNext/>
              <w:keepLines/>
              <w:overflowPunct/>
              <w:autoSpaceDE/>
              <w:autoSpaceDN/>
              <w:adjustRightInd/>
              <w:spacing w:after="0"/>
              <w:rPr>
                <w:ins w:id="6074"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5D4FE14E" w14:textId="77777777" w:rsidR="00466298" w:rsidRPr="00233010" w:rsidRDefault="00466298" w:rsidP="00F63A46">
            <w:pPr>
              <w:keepNext/>
              <w:keepLines/>
              <w:overflowPunct/>
              <w:autoSpaceDE/>
              <w:autoSpaceDN/>
              <w:adjustRightInd/>
              <w:spacing w:after="0"/>
              <w:rPr>
                <w:ins w:id="6075"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C83575C" w14:textId="77777777" w:rsidR="00466298" w:rsidRPr="00233010" w:rsidRDefault="00466298" w:rsidP="00F63A46">
            <w:pPr>
              <w:keepNext/>
              <w:keepLines/>
              <w:overflowPunct/>
              <w:autoSpaceDE/>
              <w:autoSpaceDN/>
              <w:adjustRightInd/>
              <w:spacing w:after="0"/>
              <w:rPr>
                <w:ins w:id="6076" w:author="Roy Hu" w:date="2020-11-20T16:04:00Z"/>
                <w:rFonts w:ascii="Arial" w:eastAsia="宋体" w:hAnsi="Arial"/>
                <w:sz w:val="18"/>
                <w:lang w:val="en-US" w:eastAsia="en-US"/>
              </w:rPr>
            </w:pPr>
            <w:ins w:id="6077"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35BB3F16" w14:textId="77777777" w:rsidR="00466298" w:rsidRPr="00233010" w:rsidRDefault="00466298" w:rsidP="00F63A46">
            <w:pPr>
              <w:keepNext/>
              <w:keepLines/>
              <w:overflowPunct/>
              <w:autoSpaceDE/>
              <w:autoSpaceDN/>
              <w:adjustRightInd/>
              <w:spacing w:after="0"/>
              <w:jc w:val="center"/>
              <w:rPr>
                <w:ins w:id="6078"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6B700096" w14:textId="77777777" w:rsidR="00466298" w:rsidRPr="00233010" w:rsidRDefault="00466298" w:rsidP="00F63A46">
            <w:pPr>
              <w:keepNext/>
              <w:keepLines/>
              <w:overflowPunct/>
              <w:autoSpaceDE/>
              <w:autoSpaceDN/>
              <w:adjustRightInd/>
              <w:spacing w:after="0"/>
              <w:jc w:val="center"/>
              <w:rPr>
                <w:ins w:id="6079"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42D37347" w14:textId="77777777" w:rsidR="00466298" w:rsidRPr="00233010" w:rsidRDefault="00466298" w:rsidP="00F63A46">
            <w:pPr>
              <w:keepNext/>
              <w:keepLines/>
              <w:overflowPunct/>
              <w:autoSpaceDE/>
              <w:autoSpaceDN/>
              <w:adjustRightInd/>
              <w:spacing w:after="0"/>
              <w:jc w:val="center"/>
              <w:rPr>
                <w:ins w:id="6080"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44FA3D24" w14:textId="77777777" w:rsidR="00466298" w:rsidRPr="00233010" w:rsidRDefault="00466298" w:rsidP="00F63A46">
            <w:pPr>
              <w:keepNext/>
              <w:keepLines/>
              <w:overflowPunct/>
              <w:autoSpaceDE/>
              <w:autoSpaceDN/>
              <w:adjustRightInd/>
              <w:spacing w:after="0"/>
              <w:jc w:val="center"/>
              <w:rPr>
                <w:ins w:id="6081"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4F085975" w14:textId="77777777" w:rsidR="00466298" w:rsidRPr="00233010" w:rsidRDefault="00466298" w:rsidP="00F63A46">
            <w:pPr>
              <w:keepNext/>
              <w:keepLines/>
              <w:overflowPunct/>
              <w:autoSpaceDE/>
              <w:autoSpaceDN/>
              <w:adjustRightInd/>
              <w:spacing w:after="0"/>
              <w:jc w:val="center"/>
              <w:rPr>
                <w:ins w:id="6082" w:author="Roy Hu" w:date="2020-11-20T16:04:00Z"/>
                <w:rFonts w:ascii="Arial" w:eastAsia="宋体" w:hAnsi="Arial"/>
                <w:sz w:val="18"/>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E5CAD02" w14:textId="77777777" w:rsidR="00466298" w:rsidRPr="00233010" w:rsidRDefault="00466298" w:rsidP="00F63A46">
            <w:pPr>
              <w:keepNext/>
              <w:keepLines/>
              <w:overflowPunct/>
              <w:autoSpaceDE/>
              <w:autoSpaceDN/>
              <w:adjustRightInd/>
              <w:spacing w:after="0"/>
              <w:jc w:val="center"/>
              <w:rPr>
                <w:ins w:id="6083" w:author="Roy Hu" w:date="2020-11-20T16:04:00Z"/>
                <w:rFonts w:ascii="Arial" w:eastAsia="宋体" w:hAnsi="Arial"/>
                <w:sz w:val="16"/>
                <w:lang w:val="en-US" w:eastAsia="en-US"/>
              </w:rPr>
            </w:pPr>
            <w:ins w:id="6084" w:author="Roy Hu" w:date="2020-11-20T16:04:00Z">
              <w:r w:rsidRPr="00233010">
                <w:rPr>
                  <w:rFonts w:ascii="Arial" w:eastAsia="宋体" w:hAnsi="Arial"/>
                  <w:sz w:val="18"/>
                  <w:lang w:val="en-US"/>
                </w:rPr>
                <w:t>-114.5</w:t>
              </w:r>
            </w:ins>
          </w:p>
        </w:tc>
        <w:tc>
          <w:tcPr>
            <w:tcW w:w="821" w:type="dxa"/>
            <w:tcBorders>
              <w:top w:val="single" w:sz="4" w:space="0" w:color="auto"/>
              <w:left w:val="single" w:sz="4" w:space="0" w:color="auto"/>
              <w:bottom w:val="single" w:sz="4" w:space="0" w:color="auto"/>
              <w:right w:val="single" w:sz="4" w:space="0" w:color="auto"/>
            </w:tcBorders>
            <w:hideMark/>
          </w:tcPr>
          <w:p w14:paraId="1465CE7E" w14:textId="77777777" w:rsidR="00466298" w:rsidRPr="00233010" w:rsidRDefault="00466298" w:rsidP="00F63A46">
            <w:pPr>
              <w:keepNext/>
              <w:keepLines/>
              <w:overflowPunct/>
              <w:autoSpaceDE/>
              <w:autoSpaceDN/>
              <w:adjustRightInd/>
              <w:spacing w:after="0"/>
              <w:jc w:val="center"/>
              <w:rPr>
                <w:ins w:id="6085" w:author="Roy Hu" w:date="2020-11-20T16:04:00Z"/>
                <w:rFonts w:ascii="Arial" w:eastAsia="宋体" w:hAnsi="Arial"/>
                <w:sz w:val="16"/>
                <w:lang w:val="en-US" w:eastAsia="en-US"/>
              </w:rPr>
            </w:pPr>
            <w:ins w:id="6086" w:author="Roy Hu" w:date="2020-11-20T16:04:00Z">
              <w:r w:rsidRPr="00233010">
                <w:rPr>
                  <w:rFonts w:ascii="Arial" w:eastAsia="宋体" w:hAnsi="Arial"/>
                  <w:sz w:val="18"/>
                  <w:lang w:val="en-US"/>
                </w:rPr>
                <w:t>-114.5</w:t>
              </w:r>
            </w:ins>
          </w:p>
        </w:tc>
      </w:tr>
      <w:tr w:rsidR="00466298" w:rsidRPr="00233010" w14:paraId="213A4288" w14:textId="77777777" w:rsidTr="00F63A46">
        <w:trPr>
          <w:jc w:val="center"/>
          <w:ins w:id="6087" w:author="Roy Hu" w:date="2020-11-20T16:04:00Z"/>
        </w:trPr>
        <w:tc>
          <w:tcPr>
            <w:tcW w:w="792" w:type="dxa"/>
            <w:tcBorders>
              <w:top w:val="nil"/>
              <w:left w:val="single" w:sz="4" w:space="0" w:color="auto"/>
              <w:bottom w:val="nil"/>
              <w:right w:val="single" w:sz="4" w:space="0" w:color="auto"/>
            </w:tcBorders>
            <w:shd w:val="clear" w:color="auto" w:fill="auto"/>
            <w:hideMark/>
          </w:tcPr>
          <w:p w14:paraId="039E5457" w14:textId="77777777" w:rsidR="00466298" w:rsidRPr="00233010" w:rsidRDefault="00466298" w:rsidP="00F63A46">
            <w:pPr>
              <w:keepNext/>
              <w:keepLines/>
              <w:overflowPunct/>
              <w:autoSpaceDE/>
              <w:autoSpaceDN/>
              <w:adjustRightInd/>
              <w:spacing w:after="0"/>
              <w:rPr>
                <w:ins w:id="6088"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6C164C9E" w14:textId="77777777" w:rsidR="00466298" w:rsidRPr="00233010" w:rsidRDefault="00466298" w:rsidP="00F63A46">
            <w:pPr>
              <w:keepNext/>
              <w:keepLines/>
              <w:overflowPunct/>
              <w:autoSpaceDE/>
              <w:autoSpaceDN/>
              <w:adjustRightInd/>
              <w:spacing w:after="0"/>
              <w:rPr>
                <w:ins w:id="6089"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E864063" w14:textId="77777777" w:rsidR="00466298" w:rsidRPr="00233010" w:rsidRDefault="00466298" w:rsidP="00F63A46">
            <w:pPr>
              <w:keepNext/>
              <w:keepLines/>
              <w:overflowPunct/>
              <w:autoSpaceDE/>
              <w:autoSpaceDN/>
              <w:adjustRightInd/>
              <w:spacing w:after="0"/>
              <w:rPr>
                <w:ins w:id="6090" w:author="Roy Hu" w:date="2020-11-20T16:04:00Z"/>
                <w:rFonts w:ascii="Arial" w:eastAsia="宋体" w:hAnsi="Arial"/>
                <w:sz w:val="18"/>
                <w:lang w:val="en-US" w:eastAsia="en-US"/>
              </w:rPr>
            </w:pPr>
            <w:ins w:id="6091"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6F60DA86" w14:textId="77777777" w:rsidR="00466298" w:rsidRPr="00233010" w:rsidRDefault="00466298" w:rsidP="00F63A46">
            <w:pPr>
              <w:keepNext/>
              <w:keepLines/>
              <w:overflowPunct/>
              <w:autoSpaceDE/>
              <w:autoSpaceDN/>
              <w:adjustRightInd/>
              <w:spacing w:after="0"/>
              <w:jc w:val="center"/>
              <w:rPr>
                <w:ins w:id="6092"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71AC283C" w14:textId="77777777" w:rsidR="00466298" w:rsidRPr="00233010" w:rsidRDefault="00466298" w:rsidP="00F63A46">
            <w:pPr>
              <w:keepNext/>
              <w:keepLines/>
              <w:overflowPunct/>
              <w:autoSpaceDE/>
              <w:autoSpaceDN/>
              <w:adjustRightInd/>
              <w:spacing w:after="0"/>
              <w:jc w:val="center"/>
              <w:rPr>
                <w:ins w:id="6093"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749072D1" w14:textId="77777777" w:rsidR="00466298" w:rsidRPr="00233010" w:rsidRDefault="00466298" w:rsidP="00F63A46">
            <w:pPr>
              <w:keepNext/>
              <w:keepLines/>
              <w:overflowPunct/>
              <w:autoSpaceDE/>
              <w:autoSpaceDN/>
              <w:adjustRightInd/>
              <w:spacing w:after="0"/>
              <w:jc w:val="center"/>
              <w:rPr>
                <w:ins w:id="6094"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6491A0DA" w14:textId="77777777" w:rsidR="00466298" w:rsidRPr="00233010" w:rsidRDefault="00466298" w:rsidP="00F63A46">
            <w:pPr>
              <w:keepNext/>
              <w:keepLines/>
              <w:overflowPunct/>
              <w:autoSpaceDE/>
              <w:autoSpaceDN/>
              <w:adjustRightInd/>
              <w:spacing w:after="0"/>
              <w:jc w:val="center"/>
              <w:rPr>
                <w:ins w:id="6095"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41D4BECF" w14:textId="77777777" w:rsidR="00466298" w:rsidRPr="00233010" w:rsidRDefault="00466298" w:rsidP="00F63A46">
            <w:pPr>
              <w:keepNext/>
              <w:keepLines/>
              <w:overflowPunct/>
              <w:autoSpaceDE/>
              <w:autoSpaceDN/>
              <w:adjustRightInd/>
              <w:spacing w:after="0"/>
              <w:jc w:val="center"/>
              <w:rPr>
                <w:ins w:id="6096" w:author="Roy Hu" w:date="2020-11-20T16:04:00Z"/>
                <w:rFonts w:ascii="Arial" w:eastAsia="宋体" w:hAnsi="Arial"/>
                <w:sz w:val="18"/>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19A8EF75" w14:textId="77777777" w:rsidR="00466298" w:rsidRPr="00233010" w:rsidRDefault="00466298" w:rsidP="00F63A46">
            <w:pPr>
              <w:keepNext/>
              <w:keepLines/>
              <w:overflowPunct/>
              <w:autoSpaceDE/>
              <w:autoSpaceDN/>
              <w:adjustRightInd/>
              <w:spacing w:after="0"/>
              <w:jc w:val="center"/>
              <w:rPr>
                <w:ins w:id="6097" w:author="Roy Hu" w:date="2020-11-20T16:04:00Z"/>
                <w:rFonts w:ascii="Arial" w:eastAsia="宋体" w:hAnsi="Arial"/>
                <w:sz w:val="16"/>
                <w:lang w:val="en-US" w:eastAsia="en-US"/>
              </w:rPr>
            </w:pPr>
            <w:ins w:id="6098" w:author="Roy Hu" w:date="2020-11-20T16:04:00Z">
              <w:r w:rsidRPr="00233010">
                <w:rPr>
                  <w:rFonts w:ascii="Arial" w:eastAsia="宋体" w:hAnsi="Arial"/>
                  <w:sz w:val="18"/>
                  <w:lang w:val="en-US"/>
                </w:rPr>
                <w:t>-114</w:t>
              </w:r>
            </w:ins>
          </w:p>
        </w:tc>
        <w:tc>
          <w:tcPr>
            <w:tcW w:w="821" w:type="dxa"/>
            <w:tcBorders>
              <w:top w:val="single" w:sz="4" w:space="0" w:color="auto"/>
              <w:left w:val="single" w:sz="4" w:space="0" w:color="auto"/>
              <w:bottom w:val="single" w:sz="4" w:space="0" w:color="auto"/>
              <w:right w:val="single" w:sz="4" w:space="0" w:color="auto"/>
            </w:tcBorders>
            <w:hideMark/>
          </w:tcPr>
          <w:p w14:paraId="00F71055" w14:textId="77777777" w:rsidR="00466298" w:rsidRPr="00233010" w:rsidRDefault="00466298" w:rsidP="00F63A46">
            <w:pPr>
              <w:keepNext/>
              <w:keepLines/>
              <w:overflowPunct/>
              <w:autoSpaceDE/>
              <w:autoSpaceDN/>
              <w:adjustRightInd/>
              <w:spacing w:after="0"/>
              <w:jc w:val="center"/>
              <w:rPr>
                <w:ins w:id="6099" w:author="Roy Hu" w:date="2020-11-20T16:04:00Z"/>
                <w:rFonts w:ascii="Arial" w:eastAsia="宋体" w:hAnsi="Arial"/>
                <w:sz w:val="16"/>
                <w:lang w:val="en-US" w:eastAsia="en-US"/>
              </w:rPr>
            </w:pPr>
            <w:ins w:id="6100" w:author="Roy Hu" w:date="2020-11-20T16:04:00Z">
              <w:r w:rsidRPr="00233010">
                <w:rPr>
                  <w:rFonts w:ascii="Arial" w:eastAsia="宋体" w:hAnsi="Arial"/>
                  <w:sz w:val="18"/>
                  <w:lang w:val="en-US"/>
                </w:rPr>
                <w:t>-114</w:t>
              </w:r>
            </w:ins>
          </w:p>
        </w:tc>
      </w:tr>
      <w:tr w:rsidR="00466298" w:rsidRPr="00233010" w14:paraId="3CC42726" w14:textId="77777777" w:rsidTr="00F63A46">
        <w:trPr>
          <w:jc w:val="center"/>
          <w:ins w:id="6101" w:author="Roy Hu" w:date="2020-11-20T16:04:00Z"/>
        </w:trPr>
        <w:tc>
          <w:tcPr>
            <w:tcW w:w="792" w:type="dxa"/>
            <w:tcBorders>
              <w:top w:val="nil"/>
              <w:left w:val="single" w:sz="4" w:space="0" w:color="auto"/>
              <w:bottom w:val="nil"/>
              <w:right w:val="single" w:sz="4" w:space="0" w:color="auto"/>
            </w:tcBorders>
            <w:shd w:val="clear" w:color="auto" w:fill="auto"/>
            <w:hideMark/>
          </w:tcPr>
          <w:p w14:paraId="531710FB" w14:textId="77777777" w:rsidR="00466298" w:rsidRPr="00233010" w:rsidRDefault="00466298" w:rsidP="00F63A46">
            <w:pPr>
              <w:keepNext/>
              <w:keepLines/>
              <w:overflowPunct/>
              <w:autoSpaceDE/>
              <w:autoSpaceDN/>
              <w:adjustRightInd/>
              <w:spacing w:after="0"/>
              <w:rPr>
                <w:ins w:id="6102"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36F34DA8" w14:textId="77777777" w:rsidR="00466298" w:rsidRPr="00233010" w:rsidRDefault="00466298" w:rsidP="00F63A46">
            <w:pPr>
              <w:keepNext/>
              <w:keepLines/>
              <w:overflowPunct/>
              <w:autoSpaceDE/>
              <w:autoSpaceDN/>
              <w:adjustRightInd/>
              <w:spacing w:after="0"/>
              <w:rPr>
                <w:ins w:id="6103"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EF6E75F" w14:textId="77777777" w:rsidR="00466298" w:rsidRPr="00233010" w:rsidRDefault="00466298" w:rsidP="00F63A46">
            <w:pPr>
              <w:keepNext/>
              <w:keepLines/>
              <w:overflowPunct/>
              <w:autoSpaceDE/>
              <w:autoSpaceDN/>
              <w:adjustRightInd/>
              <w:spacing w:after="0"/>
              <w:rPr>
                <w:ins w:id="6104" w:author="Roy Hu" w:date="2020-11-20T16:04:00Z"/>
                <w:rFonts w:ascii="Arial" w:eastAsia="宋体" w:hAnsi="Arial"/>
                <w:sz w:val="18"/>
                <w:lang w:val="sv-FI" w:eastAsia="en-US"/>
              </w:rPr>
            </w:pPr>
            <w:ins w:id="6105"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5116E9F9" w14:textId="77777777" w:rsidR="00466298" w:rsidRPr="00233010" w:rsidRDefault="00466298" w:rsidP="00F63A46">
            <w:pPr>
              <w:keepNext/>
              <w:keepLines/>
              <w:overflowPunct/>
              <w:autoSpaceDE/>
              <w:autoSpaceDN/>
              <w:adjustRightInd/>
              <w:spacing w:after="0"/>
              <w:jc w:val="center"/>
              <w:rPr>
                <w:ins w:id="6106" w:author="Roy Hu" w:date="2020-11-20T16:04:00Z"/>
                <w:rFonts w:ascii="Arial" w:eastAsia="宋体" w:hAnsi="Arial"/>
                <w:sz w:val="18"/>
                <w:lang w:val="sv-FI" w:eastAsia="en-US"/>
              </w:rPr>
            </w:pPr>
          </w:p>
        </w:tc>
        <w:tc>
          <w:tcPr>
            <w:tcW w:w="779" w:type="dxa"/>
            <w:tcBorders>
              <w:top w:val="nil"/>
              <w:left w:val="single" w:sz="4" w:space="0" w:color="auto"/>
              <w:bottom w:val="nil"/>
              <w:right w:val="single" w:sz="4" w:space="0" w:color="auto"/>
            </w:tcBorders>
            <w:shd w:val="clear" w:color="auto" w:fill="auto"/>
            <w:hideMark/>
          </w:tcPr>
          <w:p w14:paraId="771AD3B7" w14:textId="77777777" w:rsidR="00466298" w:rsidRPr="00233010" w:rsidRDefault="00466298" w:rsidP="00F63A46">
            <w:pPr>
              <w:keepNext/>
              <w:keepLines/>
              <w:overflowPunct/>
              <w:autoSpaceDE/>
              <w:autoSpaceDN/>
              <w:adjustRightInd/>
              <w:spacing w:after="0"/>
              <w:jc w:val="center"/>
              <w:rPr>
                <w:ins w:id="6107" w:author="Roy Hu" w:date="2020-11-20T16:04:00Z"/>
                <w:rFonts w:ascii="Arial" w:eastAsia="宋体" w:hAnsi="Arial"/>
                <w:sz w:val="18"/>
                <w:lang w:val="sv-FI" w:eastAsia="en-US"/>
              </w:rPr>
            </w:pPr>
          </w:p>
        </w:tc>
        <w:tc>
          <w:tcPr>
            <w:tcW w:w="854" w:type="dxa"/>
            <w:gridSpan w:val="2"/>
            <w:tcBorders>
              <w:top w:val="nil"/>
              <w:left w:val="single" w:sz="4" w:space="0" w:color="auto"/>
              <w:bottom w:val="nil"/>
              <w:right w:val="single" w:sz="4" w:space="0" w:color="auto"/>
            </w:tcBorders>
            <w:shd w:val="clear" w:color="auto" w:fill="auto"/>
            <w:hideMark/>
          </w:tcPr>
          <w:p w14:paraId="5B3900A6" w14:textId="77777777" w:rsidR="00466298" w:rsidRPr="00233010" w:rsidRDefault="00466298" w:rsidP="00F63A46">
            <w:pPr>
              <w:keepNext/>
              <w:keepLines/>
              <w:overflowPunct/>
              <w:autoSpaceDE/>
              <w:autoSpaceDN/>
              <w:adjustRightInd/>
              <w:spacing w:after="0"/>
              <w:jc w:val="center"/>
              <w:rPr>
                <w:ins w:id="6108" w:author="Roy Hu" w:date="2020-11-20T16:04:00Z"/>
                <w:rFonts w:ascii="Arial" w:eastAsia="宋体" w:hAnsi="Arial"/>
                <w:sz w:val="18"/>
                <w:lang w:val="sv-FI" w:eastAsia="en-US"/>
              </w:rPr>
            </w:pPr>
          </w:p>
        </w:tc>
        <w:tc>
          <w:tcPr>
            <w:tcW w:w="805" w:type="dxa"/>
            <w:tcBorders>
              <w:top w:val="nil"/>
              <w:left w:val="single" w:sz="4" w:space="0" w:color="auto"/>
              <w:bottom w:val="nil"/>
              <w:right w:val="single" w:sz="4" w:space="0" w:color="auto"/>
            </w:tcBorders>
            <w:shd w:val="clear" w:color="auto" w:fill="auto"/>
            <w:hideMark/>
          </w:tcPr>
          <w:p w14:paraId="34DAD32C" w14:textId="77777777" w:rsidR="00466298" w:rsidRPr="00233010" w:rsidRDefault="00466298" w:rsidP="00F63A46">
            <w:pPr>
              <w:keepNext/>
              <w:keepLines/>
              <w:overflowPunct/>
              <w:autoSpaceDE/>
              <w:autoSpaceDN/>
              <w:adjustRightInd/>
              <w:spacing w:after="0"/>
              <w:jc w:val="center"/>
              <w:rPr>
                <w:ins w:id="6109" w:author="Roy Hu" w:date="2020-11-20T16:04:00Z"/>
                <w:rFonts w:ascii="Arial" w:eastAsia="宋体" w:hAnsi="Arial"/>
                <w:sz w:val="18"/>
                <w:lang w:val="sv-FI" w:eastAsia="en-US"/>
              </w:rPr>
            </w:pPr>
          </w:p>
        </w:tc>
        <w:tc>
          <w:tcPr>
            <w:tcW w:w="812" w:type="dxa"/>
            <w:gridSpan w:val="2"/>
            <w:tcBorders>
              <w:top w:val="nil"/>
              <w:left w:val="single" w:sz="4" w:space="0" w:color="auto"/>
              <w:bottom w:val="nil"/>
              <w:right w:val="single" w:sz="4" w:space="0" w:color="auto"/>
            </w:tcBorders>
            <w:shd w:val="clear" w:color="auto" w:fill="auto"/>
            <w:hideMark/>
          </w:tcPr>
          <w:p w14:paraId="49E403EB" w14:textId="77777777" w:rsidR="00466298" w:rsidRPr="00233010" w:rsidRDefault="00466298" w:rsidP="00F63A46">
            <w:pPr>
              <w:keepNext/>
              <w:keepLines/>
              <w:overflowPunct/>
              <w:autoSpaceDE/>
              <w:autoSpaceDN/>
              <w:adjustRightInd/>
              <w:spacing w:after="0"/>
              <w:jc w:val="center"/>
              <w:rPr>
                <w:ins w:id="6110" w:author="Roy Hu" w:date="2020-11-20T16:04:00Z"/>
                <w:rFonts w:ascii="Arial" w:eastAsia="宋体" w:hAnsi="Arial"/>
                <w:sz w:val="18"/>
                <w:lang w:val="sv-FI"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B772C68" w14:textId="77777777" w:rsidR="00466298" w:rsidRPr="00233010" w:rsidRDefault="00466298" w:rsidP="00F63A46">
            <w:pPr>
              <w:keepNext/>
              <w:keepLines/>
              <w:overflowPunct/>
              <w:autoSpaceDE/>
              <w:autoSpaceDN/>
              <w:adjustRightInd/>
              <w:spacing w:after="0"/>
              <w:jc w:val="center"/>
              <w:rPr>
                <w:ins w:id="6111" w:author="Roy Hu" w:date="2020-11-20T16:04:00Z"/>
                <w:rFonts w:ascii="Arial" w:eastAsia="宋体" w:hAnsi="Arial"/>
                <w:sz w:val="16"/>
                <w:lang w:val="en-US" w:eastAsia="en-US"/>
              </w:rPr>
            </w:pPr>
            <w:ins w:id="6112" w:author="Roy Hu" w:date="2020-11-20T16:04:00Z">
              <w:r w:rsidRPr="00233010">
                <w:rPr>
                  <w:rFonts w:ascii="Arial" w:eastAsia="宋体" w:hAnsi="Arial"/>
                  <w:sz w:val="18"/>
                  <w:lang w:val="en-US"/>
                </w:rPr>
                <w:t>-113.5</w:t>
              </w:r>
            </w:ins>
          </w:p>
        </w:tc>
        <w:tc>
          <w:tcPr>
            <w:tcW w:w="821" w:type="dxa"/>
            <w:tcBorders>
              <w:top w:val="single" w:sz="4" w:space="0" w:color="auto"/>
              <w:left w:val="single" w:sz="4" w:space="0" w:color="auto"/>
              <w:bottom w:val="single" w:sz="4" w:space="0" w:color="auto"/>
              <w:right w:val="single" w:sz="4" w:space="0" w:color="auto"/>
            </w:tcBorders>
            <w:hideMark/>
          </w:tcPr>
          <w:p w14:paraId="35EF6A0C" w14:textId="77777777" w:rsidR="00466298" w:rsidRPr="00233010" w:rsidRDefault="00466298" w:rsidP="00F63A46">
            <w:pPr>
              <w:keepNext/>
              <w:keepLines/>
              <w:overflowPunct/>
              <w:autoSpaceDE/>
              <w:autoSpaceDN/>
              <w:adjustRightInd/>
              <w:spacing w:after="0"/>
              <w:jc w:val="center"/>
              <w:rPr>
                <w:ins w:id="6113" w:author="Roy Hu" w:date="2020-11-20T16:04:00Z"/>
                <w:rFonts w:ascii="Arial" w:eastAsia="宋体" w:hAnsi="Arial"/>
                <w:sz w:val="16"/>
                <w:lang w:val="en-US" w:eastAsia="en-US"/>
              </w:rPr>
            </w:pPr>
            <w:ins w:id="6114" w:author="Roy Hu" w:date="2020-11-20T16:04:00Z">
              <w:r w:rsidRPr="00233010">
                <w:rPr>
                  <w:rFonts w:ascii="Arial" w:eastAsia="宋体" w:hAnsi="Arial"/>
                  <w:sz w:val="18"/>
                  <w:lang w:val="en-US"/>
                </w:rPr>
                <w:t>-113.5</w:t>
              </w:r>
            </w:ins>
          </w:p>
        </w:tc>
      </w:tr>
      <w:tr w:rsidR="00466298" w:rsidRPr="00233010" w14:paraId="4C490085" w14:textId="77777777" w:rsidTr="00F63A46">
        <w:trPr>
          <w:jc w:val="center"/>
          <w:ins w:id="6115" w:author="Roy Hu" w:date="2020-11-20T16:04:00Z"/>
        </w:trPr>
        <w:tc>
          <w:tcPr>
            <w:tcW w:w="792" w:type="dxa"/>
            <w:tcBorders>
              <w:top w:val="nil"/>
              <w:left w:val="single" w:sz="4" w:space="0" w:color="auto"/>
              <w:bottom w:val="nil"/>
              <w:right w:val="single" w:sz="4" w:space="0" w:color="auto"/>
            </w:tcBorders>
            <w:shd w:val="clear" w:color="auto" w:fill="auto"/>
            <w:hideMark/>
          </w:tcPr>
          <w:p w14:paraId="4C1EC002" w14:textId="77777777" w:rsidR="00466298" w:rsidRPr="00233010" w:rsidRDefault="00466298" w:rsidP="00F63A46">
            <w:pPr>
              <w:keepNext/>
              <w:keepLines/>
              <w:overflowPunct/>
              <w:autoSpaceDE/>
              <w:autoSpaceDN/>
              <w:adjustRightInd/>
              <w:spacing w:after="0"/>
              <w:rPr>
                <w:ins w:id="6116"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52B8F972" w14:textId="77777777" w:rsidR="00466298" w:rsidRPr="00233010" w:rsidRDefault="00466298" w:rsidP="00F63A46">
            <w:pPr>
              <w:keepNext/>
              <w:keepLines/>
              <w:overflowPunct/>
              <w:autoSpaceDE/>
              <w:autoSpaceDN/>
              <w:adjustRightInd/>
              <w:spacing w:after="0"/>
              <w:rPr>
                <w:ins w:id="6117"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1D4679C3" w14:textId="77777777" w:rsidR="00466298" w:rsidRPr="00233010" w:rsidRDefault="00466298" w:rsidP="00F63A46">
            <w:pPr>
              <w:keepNext/>
              <w:keepLines/>
              <w:overflowPunct/>
              <w:autoSpaceDE/>
              <w:autoSpaceDN/>
              <w:adjustRightInd/>
              <w:spacing w:after="0"/>
              <w:rPr>
                <w:ins w:id="6118" w:author="Roy Hu" w:date="2020-11-20T16:04:00Z"/>
                <w:rFonts w:ascii="Arial" w:eastAsia="宋体" w:hAnsi="Arial"/>
                <w:sz w:val="18"/>
                <w:lang w:val="sv-FI" w:eastAsia="en-US"/>
              </w:rPr>
            </w:pPr>
            <w:ins w:id="6119"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33B9DE2B" w14:textId="77777777" w:rsidR="00466298" w:rsidRPr="00233010" w:rsidRDefault="00466298" w:rsidP="00F63A46">
            <w:pPr>
              <w:keepNext/>
              <w:keepLines/>
              <w:overflowPunct/>
              <w:autoSpaceDE/>
              <w:autoSpaceDN/>
              <w:adjustRightInd/>
              <w:spacing w:after="0"/>
              <w:jc w:val="center"/>
              <w:rPr>
                <w:ins w:id="6120" w:author="Roy Hu" w:date="2020-11-20T16:04:00Z"/>
                <w:rFonts w:ascii="Arial" w:eastAsia="宋体" w:hAnsi="Arial"/>
                <w:sz w:val="18"/>
                <w:lang w:val="sv-FI" w:eastAsia="en-US"/>
              </w:rPr>
            </w:pPr>
          </w:p>
        </w:tc>
        <w:tc>
          <w:tcPr>
            <w:tcW w:w="779" w:type="dxa"/>
            <w:tcBorders>
              <w:top w:val="nil"/>
              <w:left w:val="single" w:sz="4" w:space="0" w:color="auto"/>
              <w:bottom w:val="nil"/>
              <w:right w:val="single" w:sz="4" w:space="0" w:color="auto"/>
            </w:tcBorders>
            <w:shd w:val="clear" w:color="auto" w:fill="auto"/>
            <w:hideMark/>
          </w:tcPr>
          <w:p w14:paraId="7C8CF787" w14:textId="77777777" w:rsidR="00466298" w:rsidRPr="00233010" w:rsidRDefault="00466298" w:rsidP="00F63A46">
            <w:pPr>
              <w:keepNext/>
              <w:keepLines/>
              <w:overflowPunct/>
              <w:autoSpaceDE/>
              <w:autoSpaceDN/>
              <w:adjustRightInd/>
              <w:spacing w:after="0"/>
              <w:jc w:val="center"/>
              <w:rPr>
                <w:ins w:id="6121" w:author="Roy Hu" w:date="2020-11-20T16:04:00Z"/>
                <w:rFonts w:ascii="Arial" w:eastAsia="宋体" w:hAnsi="Arial"/>
                <w:sz w:val="18"/>
                <w:lang w:val="sv-FI" w:eastAsia="en-US"/>
              </w:rPr>
            </w:pPr>
          </w:p>
        </w:tc>
        <w:tc>
          <w:tcPr>
            <w:tcW w:w="854" w:type="dxa"/>
            <w:gridSpan w:val="2"/>
            <w:tcBorders>
              <w:top w:val="nil"/>
              <w:left w:val="single" w:sz="4" w:space="0" w:color="auto"/>
              <w:bottom w:val="nil"/>
              <w:right w:val="single" w:sz="4" w:space="0" w:color="auto"/>
            </w:tcBorders>
            <w:shd w:val="clear" w:color="auto" w:fill="auto"/>
            <w:hideMark/>
          </w:tcPr>
          <w:p w14:paraId="4700E310" w14:textId="77777777" w:rsidR="00466298" w:rsidRPr="00233010" w:rsidRDefault="00466298" w:rsidP="00F63A46">
            <w:pPr>
              <w:keepNext/>
              <w:keepLines/>
              <w:overflowPunct/>
              <w:autoSpaceDE/>
              <w:autoSpaceDN/>
              <w:adjustRightInd/>
              <w:spacing w:after="0"/>
              <w:jc w:val="center"/>
              <w:rPr>
                <w:ins w:id="6122" w:author="Roy Hu" w:date="2020-11-20T16:04:00Z"/>
                <w:rFonts w:ascii="Arial" w:eastAsia="宋体" w:hAnsi="Arial"/>
                <w:sz w:val="18"/>
                <w:lang w:val="sv-FI" w:eastAsia="en-US"/>
              </w:rPr>
            </w:pPr>
          </w:p>
        </w:tc>
        <w:tc>
          <w:tcPr>
            <w:tcW w:w="805" w:type="dxa"/>
            <w:tcBorders>
              <w:top w:val="nil"/>
              <w:left w:val="single" w:sz="4" w:space="0" w:color="auto"/>
              <w:bottom w:val="nil"/>
              <w:right w:val="single" w:sz="4" w:space="0" w:color="auto"/>
            </w:tcBorders>
            <w:shd w:val="clear" w:color="auto" w:fill="auto"/>
            <w:hideMark/>
          </w:tcPr>
          <w:p w14:paraId="0813C1BF" w14:textId="77777777" w:rsidR="00466298" w:rsidRPr="00233010" w:rsidRDefault="00466298" w:rsidP="00F63A46">
            <w:pPr>
              <w:keepNext/>
              <w:keepLines/>
              <w:overflowPunct/>
              <w:autoSpaceDE/>
              <w:autoSpaceDN/>
              <w:adjustRightInd/>
              <w:spacing w:after="0"/>
              <w:jc w:val="center"/>
              <w:rPr>
                <w:ins w:id="6123" w:author="Roy Hu" w:date="2020-11-20T16:04:00Z"/>
                <w:rFonts w:ascii="Arial" w:eastAsia="宋体" w:hAnsi="Arial"/>
                <w:sz w:val="18"/>
                <w:lang w:val="sv-FI" w:eastAsia="en-US"/>
              </w:rPr>
            </w:pPr>
          </w:p>
        </w:tc>
        <w:tc>
          <w:tcPr>
            <w:tcW w:w="812" w:type="dxa"/>
            <w:gridSpan w:val="2"/>
            <w:tcBorders>
              <w:top w:val="nil"/>
              <w:left w:val="single" w:sz="4" w:space="0" w:color="auto"/>
              <w:bottom w:val="nil"/>
              <w:right w:val="single" w:sz="4" w:space="0" w:color="auto"/>
            </w:tcBorders>
            <w:shd w:val="clear" w:color="auto" w:fill="auto"/>
            <w:hideMark/>
          </w:tcPr>
          <w:p w14:paraId="78FC6332" w14:textId="77777777" w:rsidR="00466298" w:rsidRPr="00233010" w:rsidRDefault="00466298" w:rsidP="00F63A46">
            <w:pPr>
              <w:keepNext/>
              <w:keepLines/>
              <w:overflowPunct/>
              <w:autoSpaceDE/>
              <w:autoSpaceDN/>
              <w:adjustRightInd/>
              <w:spacing w:after="0"/>
              <w:jc w:val="center"/>
              <w:rPr>
                <w:ins w:id="6124" w:author="Roy Hu" w:date="2020-11-20T16:04:00Z"/>
                <w:rFonts w:ascii="Arial" w:eastAsia="宋体" w:hAnsi="Arial"/>
                <w:sz w:val="18"/>
                <w:lang w:val="sv-FI"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57678D1" w14:textId="77777777" w:rsidR="00466298" w:rsidRPr="00233010" w:rsidRDefault="00466298" w:rsidP="00F63A46">
            <w:pPr>
              <w:keepNext/>
              <w:keepLines/>
              <w:overflowPunct/>
              <w:autoSpaceDE/>
              <w:autoSpaceDN/>
              <w:adjustRightInd/>
              <w:spacing w:after="0"/>
              <w:jc w:val="center"/>
              <w:rPr>
                <w:ins w:id="6125" w:author="Roy Hu" w:date="2020-11-20T16:04:00Z"/>
                <w:rFonts w:ascii="Arial" w:eastAsia="宋体" w:hAnsi="Arial"/>
                <w:sz w:val="16"/>
                <w:lang w:val="en-US" w:eastAsia="en-US"/>
              </w:rPr>
            </w:pPr>
            <w:ins w:id="6126" w:author="Roy Hu" w:date="2020-11-20T16:04:00Z">
              <w:r w:rsidRPr="00233010">
                <w:rPr>
                  <w:rFonts w:ascii="Arial" w:eastAsia="宋体" w:hAnsi="Arial"/>
                  <w:sz w:val="18"/>
                  <w:lang w:val="en-US"/>
                </w:rPr>
                <w:t>-113</w:t>
              </w:r>
            </w:ins>
          </w:p>
        </w:tc>
        <w:tc>
          <w:tcPr>
            <w:tcW w:w="821" w:type="dxa"/>
            <w:tcBorders>
              <w:top w:val="single" w:sz="4" w:space="0" w:color="auto"/>
              <w:left w:val="single" w:sz="4" w:space="0" w:color="auto"/>
              <w:bottom w:val="single" w:sz="4" w:space="0" w:color="auto"/>
              <w:right w:val="single" w:sz="4" w:space="0" w:color="auto"/>
            </w:tcBorders>
            <w:hideMark/>
          </w:tcPr>
          <w:p w14:paraId="2D05A2F3" w14:textId="77777777" w:rsidR="00466298" w:rsidRPr="00233010" w:rsidRDefault="00466298" w:rsidP="00F63A46">
            <w:pPr>
              <w:keepNext/>
              <w:keepLines/>
              <w:overflowPunct/>
              <w:autoSpaceDE/>
              <w:autoSpaceDN/>
              <w:adjustRightInd/>
              <w:spacing w:after="0"/>
              <w:jc w:val="center"/>
              <w:rPr>
                <w:ins w:id="6127" w:author="Roy Hu" w:date="2020-11-20T16:04:00Z"/>
                <w:rFonts w:ascii="Arial" w:eastAsia="宋体" w:hAnsi="Arial"/>
                <w:sz w:val="16"/>
                <w:lang w:val="en-US" w:eastAsia="en-US"/>
              </w:rPr>
            </w:pPr>
            <w:ins w:id="6128" w:author="Roy Hu" w:date="2020-11-20T16:04:00Z">
              <w:r w:rsidRPr="00233010">
                <w:rPr>
                  <w:rFonts w:ascii="Arial" w:eastAsia="宋体" w:hAnsi="Arial"/>
                  <w:sz w:val="18"/>
                  <w:lang w:val="en-US"/>
                </w:rPr>
                <w:t>-113</w:t>
              </w:r>
            </w:ins>
          </w:p>
        </w:tc>
      </w:tr>
      <w:tr w:rsidR="00466298" w:rsidRPr="00233010" w14:paraId="7C634F5D" w14:textId="77777777" w:rsidTr="00F63A46">
        <w:trPr>
          <w:jc w:val="center"/>
          <w:ins w:id="6129" w:author="Roy Hu" w:date="2020-11-20T16:04:00Z"/>
        </w:trPr>
        <w:tc>
          <w:tcPr>
            <w:tcW w:w="792" w:type="dxa"/>
            <w:tcBorders>
              <w:top w:val="nil"/>
              <w:left w:val="single" w:sz="4" w:space="0" w:color="auto"/>
              <w:bottom w:val="nil"/>
              <w:right w:val="single" w:sz="4" w:space="0" w:color="auto"/>
            </w:tcBorders>
            <w:shd w:val="clear" w:color="auto" w:fill="auto"/>
          </w:tcPr>
          <w:p w14:paraId="27A5C9A8" w14:textId="77777777" w:rsidR="00466298" w:rsidRPr="00233010" w:rsidRDefault="00466298" w:rsidP="00F63A46">
            <w:pPr>
              <w:keepNext/>
              <w:keepLines/>
              <w:overflowPunct/>
              <w:autoSpaceDE/>
              <w:autoSpaceDN/>
              <w:adjustRightInd/>
              <w:spacing w:after="0"/>
              <w:rPr>
                <w:ins w:id="6130"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tcPr>
          <w:p w14:paraId="1E35F59E" w14:textId="77777777" w:rsidR="00466298" w:rsidRPr="00233010" w:rsidRDefault="00466298" w:rsidP="00F63A46">
            <w:pPr>
              <w:keepNext/>
              <w:keepLines/>
              <w:overflowPunct/>
              <w:autoSpaceDE/>
              <w:autoSpaceDN/>
              <w:adjustRightInd/>
              <w:spacing w:after="0"/>
              <w:rPr>
                <w:ins w:id="6131"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171C8219" w14:textId="77777777" w:rsidR="00466298" w:rsidRPr="00233010" w:rsidRDefault="00466298" w:rsidP="00F63A46">
            <w:pPr>
              <w:keepNext/>
              <w:keepLines/>
              <w:overflowPunct/>
              <w:autoSpaceDE/>
              <w:autoSpaceDN/>
              <w:adjustRightInd/>
              <w:spacing w:after="0"/>
              <w:rPr>
                <w:ins w:id="6132" w:author="Roy Hu" w:date="2020-11-20T16:04:00Z"/>
                <w:rFonts w:ascii="Arial" w:eastAsia="宋体" w:hAnsi="Arial"/>
                <w:sz w:val="18"/>
                <w:lang w:val="sv-SE" w:eastAsia="en-US"/>
              </w:rPr>
            </w:pPr>
            <w:ins w:id="6133"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3BB7A870" w14:textId="77777777" w:rsidR="00466298" w:rsidRPr="00233010" w:rsidRDefault="00466298" w:rsidP="00F63A46">
            <w:pPr>
              <w:keepNext/>
              <w:keepLines/>
              <w:overflowPunct/>
              <w:autoSpaceDE/>
              <w:autoSpaceDN/>
              <w:adjustRightInd/>
              <w:spacing w:after="0"/>
              <w:jc w:val="center"/>
              <w:rPr>
                <w:ins w:id="6134"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tcPr>
          <w:p w14:paraId="0FC5A2BD" w14:textId="77777777" w:rsidR="00466298" w:rsidRPr="00233010" w:rsidRDefault="00466298" w:rsidP="00F63A46">
            <w:pPr>
              <w:keepNext/>
              <w:keepLines/>
              <w:overflowPunct/>
              <w:autoSpaceDE/>
              <w:autoSpaceDN/>
              <w:adjustRightInd/>
              <w:spacing w:after="0"/>
              <w:jc w:val="center"/>
              <w:rPr>
                <w:ins w:id="6135"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tcPr>
          <w:p w14:paraId="2C00DC2B" w14:textId="77777777" w:rsidR="00466298" w:rsidRPr="00233010" w:rsidRDefault="00466298" w:rsidP="00F63A46">
            <w:pPr>
              <w:keepNext/>
              <w:keepLines/>
              <w:overflowPunct/>
              <w:autoSpaceDE/>
              <w:autoSpaceDN/>
              <w:adjustRightInd/>
              <w:spacing w:after="0"/>
              <w:jc w:val="center"/>
              <w:rPr>
                <w:ins w:id="6136"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tcPr>
          <w:p w14:paraId="380B173E" w14:textId="77777777" w:rsidR="00466298" w:rsidRPr="00233010" w:rsidRDefault="00466298" w:rsidP="00F63A46">
            <w:pPr>
              <w:keepNext/>
              <w:keepLines/>
              <w:overflowPunct/>
              <w:autoSpaceDE/>
              <w:autoSpaceDN/>
              <w:adjustRightInd/>
              <w:spacing w:after="0"/>
              <w:jc w:val="center"/>
              <w:rPr>
                <w:ins w:id="6137"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tcPr>
          <w:p w14:paraId="1C877327" w14:textId="77777777" w:rsidR="00466298" w:rsidRPr="00233010" w:rsidRDefault="00466298" w:rsidP="00F63A46">
            <w:pPr>
              <w:keepNext/>
              <w:keepLines/>
              <w:overflowPunct/>
              <w:autoSpaceDE/>
              <w:autoSpaceDN/>
              <w:adjustRightInd/>
              <w:spacing w:after="0"/>
              <w:jc w:val="center"/>
              <w:rPr>
                <w:ins w:id="6138" w:author="Roy Hu" w:date="2020-11-20T16:04:00Z"/>
                <w:rFonts w:ascii="Arial" w:eastAsia="宋体" w:hAnsi="Arial"/>
                <w:sz w:val="18"/>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tcPr>
          <w:p w14:paraId="1359598A" w14:textId="77777777" w:rsidR="00466298" w:rsidRPr="00233010" w:rsidRDefault="00466298" w:rsidP="00F63A46">
            <w:pPr>
              <w:keepNext/>
              <w:keepLines/>
              <w:overflowPunct/>
              <w:autoSpaceDE/>
              <w:autoSpaceDN/>
              <w:adjustRightInd/>
              <w:spacing w:after="0"/>
              <w:jc w:val="center"/>
              <w:rPr>
                <w:ins w:id="6139" w:author="Roy Hu" w:date="2020-11-20T16:04:00Z"/>
                <w:rFonts w:ascii="Arial" w:eastAsia="宋体" w:hAnsi="Arial"/>
                <w:sz w:val="18"/>
                <w:lang w:val="en-US"/>
              </w:rPr>
            </w:pPr>
            <w:ins w:id="6140" w:author="Roy Hu" w:date="2020-11-20T16:04:00Z">
              <w:r w:rsidRPr="00233010">
                <w:rPr>
                  <w:rFonts w:ascii="Arial" w:eastAsia="宋体" w:hAnsi="Arial"/>
                  <w:sz w:val="18"/>
                  <w:lang w:val="en-US"/>
                </w:rPr>
                <w:t>-112.5</w:t>
              </w:r>
            </w:ins>
          </w:p>
        </w:tc>
        <w:tc>
          <w:tcPr>
            <w:tcW w:w="821" w:type="dxa"/>
            <w:tcBorders>
              <w:top w:val="single" w:sz="4" w:space="0" w:color="auto"/>
              <w:left w:val="single" w:sz="4" w:space="0" w:color="auto"/>
              <w:bottom w:val="single" w:sz="4" w:space="0" w:color="auto"/>
              <w:right w:val="single" w:sz="4" w:space="0" w:color="auto"/>
            </w:tcBorders>
          </w:tcPr>
          <w:p w14:paraId="65CCC9B7" w14:textId="77777777" w:rsidR="00466298" w:rsidRPr="00233010" w:rsidRDefault="00466298" w:rsidP="00F63A46">
            <w:pPr>
              <w:keepNext/>
              <w:keepLines/>
              <w:overflowPunct/>
              <w:autoSpaceDE/>
              <w:autoSpaceDN/>
              <w:adjustRightInd/>
              <w:spacing w:after="0"/>
              <w:jc w:val="center"/>
              <w:rPr>
                <w:ins w:id="6141" w:author="Roy Hu" w:date="2020-11-20T16:04:00Z"/>
                <w:rFonts w:ascii="Arial" w:eastAsia="宋体" w:hAnsi="Arial"/>
                <w:sz w:val="18"/>
                <w:lang w:val="en-US"/>
              </w:rPr>
            </w:pPr>
            <w:ins w:id="6142" w:author="Roy Hu" w:date="2020-11-20T16:04:00Z">
              <w:r w:rsidRPr="00233010">
                <w:rPr>
                  <w:rFonts w:ascii="Arial" w:eastAsia="宋体" w:hAnsi="Arial"/>
                  <w:sz w:val="18"/>
                  <w:lang w:val="en-US"/>
                </w:rPr>
                <w:t>-112.5</w:t>
              </w:r>
            </w:ins>
          </w:p>
        </w:tc>
      </w:tr>
      <w:tr w:rsidR="00466298" w:rsidRPr="00233010" w14:paraId="43D863C4" w14:textId="77777777" w:rsidTr="00F63A46">
        <w:trPr>
          <w:jc w:val="center"/>
          <w:ins w:id="6143" w:author="Roy Hu" w:date="2020-11-20T16:04:00Z"/>
        </w:trPr>
        <w:tc>
          <w:tcPr>
            <w:tcW w:w="792" w:type="dxa"/>
            <w:tcBorders>
              <w:top w:val="nil"/>
              <w:left w:val="single" w:sz="4" w:space="0" w:color="auto"/>
              <w:bottom w:val="nil"/>
              <w:right w:val="single" w:sz="4" w:space="0" w:color="auto"/>
            </w:tcBorders>
            <w:shd w:val="clear" w:color="auto" w:fill="auto"/>
            <w:hideMark/>
          </w:tcPr>
          <w:p w14:paraId="08E8937B" w14:textId="77777777" w:rsidR="00466298" w:rsidRPr="00233010" w:rsidRDefault="00466298" w:rsidP="00F63A46">
            <w:pPr>
              <w:keepNext/>
              <w:keepLines/>
              <w:overflowPunct/>
              <w:autoSpaceDE/>
              <w:autoSpaceDN/>
              <w:adjustRightInd/>
              <w:spacing w:after="0"/>
              <w:rPr>
                <w:ins w:id="6144" w:author="Roy Hu" w:date="2020-11-20T16:04:00Z"/>
                <w:rFonts w:ascii="Arial" w:eastAsia="Calibri" w:hAnsi="Arial"/>
                <w:sz w:val="18"/>
                <w:szCs w:val="22"/>
                <w:lang w:val="en-US" w:eastAsia="en-US"/>
              </w:rPr>
            </w:pPr>
          </w:p>
        </w:tc>
        <w:tc>
          <w:tcPr>
            <w:tcW w:w="1012" w:type="dxa"/>
            <w:tcBorders>
              <w:top w:val="nil"/>
              <w:left w:val="single" w:sz="4" w:space="0" w:color="auto"/>
              <w:bottom w:val="nil"/>
              <w:right w:val="single" w:sz="4" w:space="0" w:color="auto"/>
            </w:tcBorders>
            <w:shd w:val="clear" w:color="auto" w:fill="auto"/>
            <w:hideMark/>
          </w:tcPr>
          <w:p w14:paraId="5D6E905A" w14:textId="77777777" w:rsidR="00466298" w:rsidRPr="00233010" w:rsidRDefault="00466298" w:rsidP="00F63A46">
            <w:pPr>
              <w:keepNext/>
              <w:keepLines/>
              <w:overflowPunct/>
              <w:autoSpaceDE/>
              <w:autoSpaceDN/>
              <w:adjustRightInd/>
              <w:spacing w:after="0"/>
              <w:rPr>
                <w:ins w:id="6145"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5A4AF26" w14:textId="77777777" w:rsidR="00466298" w:rsidRPr="00233010" w:rsidRDefault="00466298" w:rsidP="00F63A46">
            <w:pPr>
              <w:keepNext/>
              <w:keepLines/>
              <w:overflowPunct/>
              <w:autoSpaceDE/>
              <w:autoSpaceDN/>
              <w:adjustRightInd/>
              <w:spacing w:after="0"/>
              <w:rPr>
                <w:ins w:id="6146" w:author="Roy Hu" w:date="2020-11-20T16:04:00Z"/>
                <w:rFonts w:ascii="Arial" w:eastAsia="宋体" w:hAnsi="Arial"/>
                <w:sz w:val="18"/>
                <w:lang w:val="en-US" w:eastAsia="en-US"/>
              </w:rPr>
            </w:pPr>
            <w:ins w:id="6147"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49E03892" w14:textId="77777777" w:rsidR="00466298" w:rsidRPr="00233010" w:rsidRDefault="00466298" w:rsidP="00F63A46">
            <w:pPr>
              <w:keepNext/>
              <w:keepLines/>
              <w:overflowPunct/>
              <w:autoSpaceDE/>
              <w:autoSpaceDN/>
              <w:adjustRightInd/>
              <w:spacing w:after="0"/>
              <w:jc w:val="center"/>
              <w:rPr>
                <w:ins w:id="6148" w:author="Roy Hu" w:date="2020-11-20T16:04:00Z"/>
                <w:rFonts w:ascii="Arial" w:eastAsia="宋体" w:hAnsi="Arial"/>
                <w:sz w:val="18"/>
                <w:lang w:val="en-US" w:eastAsia="en-US"/>
              </w:rPr>
            </w:pPr>
          </w:p>
        </w:tc>
        <w:tc>
          <w:tcPr>
            <w:tcW w:w="779" w:type="dxa"/>
            <w:tcBorders>
              <w:top w:val="nil"/>
              <w:left w:val="single" w:sz="4" w:space="0" w:color="auto"/>
              <w:bottom w:val="nil"/>
              <w:right w:val="single" w:sz="4" w:space="0" w:color="auto"/>
            </w:tcBorders>
            <w:shd w:val="clear" w:color="auto" w:fill="auto"/>
            <w:hideMark/>
          </w:tcPr>
          <w:p w14:paraId="39E704F1" w14:textId="77777777" w:rsidR="00466298" w:rsidRPr="00233010" w:rsidRDefault="00466298" w:rsidP="00F63A46">
            <w:pPr>
              <w:keepNext/>
              <w:keepLines/>
              <w:overflowPunct/>
              <w:autoSpaceDE/>
              <w:autoSpaceDN/>
              <w:adjustRightInd/>
              <w:spacing w:after="0"/>
              <w:jc w:val="center"/>
              <w:rPr>
                <w:ins w:id="6149" w:author="Roy Hu" w:date="2020-11-20T16:04:00Z"/>
                <w:rFonts w:ascii="Arial" w:eastAsia="宋体" w:hAnsi="Arial"/>
                <w:sz w:val="18"/>
                <w:lang w:val="en-US" w:eastAsia="en-US"/>
              </w:rPr>
            </w:pPr>
          </w:p>
        </w:tc>
        <w:tc>
          <w:tcPr>
            <w:tcW w:w="854" w:type="dxa"/>
            <w:gridSpan w:val="2"/>
            <w:tcBorders>
              <w:top w:val="nil"/>
              <w:left w:val="single" w:sz="4" w:space="0" w:color="auto"/>
              <w:bottom w:val="nil"/>
              <w:right w:val="single" w:sz="4" w:space="0" w:color="auto"/>
            </w:tcBorders>
            <w:shd w:val="clear" w:color="auto" w:fill="auto"/>
            <w:hideMark/>
          </w:tcPr>
          <w:p w14:paraId="6EB56B76" w14:textId="77777777" w:rsidR="00466298" w:rsidRPr="00233010" w:rsidRDefault="00466298" w:rsidP="00F63A46">
            <w:pPr>
              <w:keepNext/>
              <w:keepLines/>
              <w:overflowPunct/>
              <w:autoSpaceDE/>
              <w:autoSpaceDN/>
              <w:adjustRightInd/>
              <w:spacing w:after="0"/>
              <w:jc w:val="center"/>
              <w:rPr>
                <w:ins w:id="6150" w:author="Roy Hu" w:date="2020-11-20T16:04:00Z"/>
                <w:rFonts w:ascii="Arial" w:eastAsia="宋体" w:hAnsi="Arial"/>
                <w:sz w:val="18"/>
                <w:lang w:val="en-US" w:eastAsia="en-US"/>
              </w:rPr>
            </w:pPr>
          </w:p>
        </w:tc>
        <w:tc>
          <w:tcPr>
            <w:tcW w:w="805" w:type="dxa"/>
            <w:tcBorders>
              <w:top w:val="nil"/>
              <w:left w:val="single" w:sz="4" w:space="0" w:color="auto"/>
              <w:bottom w:val="nil"/>
              <w:right w:val="single" w:sz="4" w:space="0" w:color="auto"/>
            </w:tcBorders>
            <w:shd w:val="clear" w:color="auto" w:fill="auto"/>
            <w:hideMark/>
          </w:tcPr>
          <w:p w14:paraId="40E88CDF" w14:textId="77777777" w:rsidR="00466298" w:rsidRPr="00233010" w:rsidRDefault="00466298" w:rsidP="00F63A46">
            <w:pPr>
              <w:keepNext/>
              <w:keepLines/>
              <w:overflowPunct/>
              <w:autoSpaceDE/>
              <w:autoSpaceDN/>
              <w:adjustRightInd/>
              <w:spacing w:after="0"/>
              <w:jc w:val="center"/>
              <w:rPr>
                <w:ins w:id="6151" w:author="Roy Hu" w:date="2020-11-20T16:04:00Z"/>
                <w:rFonts w:ascii="Arial" w:eastAsia="宋体" w:hAnsi="Arial"/>
                <w:sz w:val="18"/>
                <w:lang w:val="en-US" w:eastAsia="en-US"/>
              </w:rPr>
            </w:pPr>
          </w:p>
        </w:tc>
        <w:tc>
          <w:tcPr>
            <w:tcW w:w="812" w:type="dxa"/>
            <w:gridSpan w:val="2"/>
            <w:tcBorders>
              <w:top w:val="nil"/>
              <w:left w:val="single" w:sz="4" w:space="0" w:color="auto"/>
              <w:bottom w:val="nil"/>
              <w:right w:val="single" w:sz="4" w:space="0" w:color="auto"/>
            </w:tcBorders>
            <w:shd w:val="clear" w:color="auto" w:fill="auto"/>
            <w:hideMark/>
          </w:tcPr>
          <w:p w14:paraId="34711C5B" w14:textId="77777777" w:rsidR="00466298" w:rsidRPr="00233010" w:rsidRDefault="00466298" w:rsidP="00F63A46">
            <w:pPr>
              <w:keepNext/>
              <w:keepLines/>
              <w:overflowPunct/>
              <w:autoSpaceDE/>
              <w:autoSpaceDN/>
              <w:adjustRightInd/>
              <w:spacing w:after="0"/>
              <w:jc w:val="center"/>
              <w:rPr>
                <w:ins w:id="6152" w:author="Roy Hu" w:date="2020-11-20T16:04:00Z"/>
                <w:rFonts w:ascii="Arial" w:eastAsia="宋体" w:hAnsi="Arial"/>
                <w:sz w:val="18"/>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259A4A0" w14:textId="77777777" w:rsidR="00466298" w:rsidRPr="00233010" w:rsidRDefault="00466298" w:rsidP="00F63A46">
            <w:pPr>
              <w:keepNext/>
              <w:keepLines/>
              <w:overflowPunct/>
              <w:autoSpaceDE/>
              <w:autoSpaceDN/>
              <w:adjustRightInd/>
              <w:spacing w:after="0"/>
              <w:jc w:val="center"/>
              <w:rPr>
                <w:ins w:id="6153" w:author="Roy Hu" w:date="2020-11-20T16:04:00Z"/>
                <w:rFonts w:ascii="Arial" w:eastAsia="宋体" w:hAnsi="Arial"/>
                <w:sz w:val="16"/>
                <w:lang w:val="en-US" w:eastAsia="en-US"/>
              </w:rPr>
            </w:pPr>
            <w:ins w:id="6154" w:author="Roy Hu" w:date="2020-11-20T16:04:00Z">
              <w:r w:rsidRPr="00233010">
                <w:rPr>
                  <w:rFonts w:ascii="Arial" w:eastAsia="宋体" w:hAnsi="Arial"/>
                  <w:sz w:val="18"/>
                  <w:lang w:val="en-US"/>
                </w:rPr>
                <w:t>-112</w:t>
              </w:r>
            </w:ins>
          </w:p>
        </w:tc>
        <w:tc>
          <w:tcPr>
            <w:tcW w:w="821" w:type="dxa"/>
            <w:tcBorders>
              <w:top w:val="single" w:sz="4" w:space="0" w:color="auto"/>
              <w:left w:val="single" w:sz="4" w:space="0" w:color="auto"/>
              <w:bottom w:val="single" w:sz="4" w:space="0" w:color="auto"/>
              <w:right w:val="single" w:sz="4" w:space="0" w:color="auto"/>
            </w:tcBorders>
            <w:hideMark/>
          </w:tcPr>
          <w:p w14:paraId="740D7898" w14:textId="77777777" w:rsidR="00466298" w:rsidRPr="00233010" w:rsidRDefault="00466298" w:rsidP="00F63A46">
            <w:pPr>
              <w:keepNext/>
              <w:keepLines/>
              <w:overflowPunct/>
              <w:autoSpaceDE/>
              <w:autoSpaceDN/>
              <w:adjustRightInd/>
              <w:spacing w:after="0"/>
              <w:jc w:val="center"/>
              <w:rPr>
                <w:ins w:id="6155" w:author="Roy Hu" w:date="2020-11-20T16:04:00Z"/>
                <w:rFonts w:ascii="Arial" w:eastAsia="宋体" w:hAnsi="Arial"/>
                <w:sz w:val="16"/>
                <w:lang w:val="en-US" w:eastAsia="en-US"/>
              </w:rPr>
            </w:pPr>
            <w:ins w:id="6156" w:author="Roy Hu" w:date="2020-11-20T16:04:00Z">
              <w:r w:rsidRPr="00233010">
                <w:rPr>
                  <w:rFonts w:ascii="Arial" w:eastAsia="宋体" w:hAnsi="Arial"/>
                  <w:sz w:val="18"/>
                  <w:lang w:val="en-US"/>
                </w:rPr>
                <w:t>-112</w:t>
              </w:r>
            </w:ins>
          </w:p>
        </w:tc>
      </w:tr>
      <w:tr w:rsidR="00466298" w:rsidRPr="00233010" w14:paraId="695D275E" w14:textId="77777777" w:rsidTr="00F63A46">
        <w:trPr>
          <w:jc w:val="center"/>
          <w:ins w:id="6157" w:author="Roy Hu" w:date="2020-11-20T16:04:00Z"/>
        </w:trPr>
        <w:tc>
          <w:tcPr>
            <w:tcW w:w="792" w:type="dxa"/>
            <w:tcBorders>
              <w:top w:val="nil"/>
              <w:left w:val="single" w:sz="4" w:space="0" w:color="auto"/>
              <w:bottom w:val="single" w:sz="4" w:space="0" w:color="auto"/>
              <w:right w:val="single" w:sz="4" w:space="0" w:color="auto"/>
            </w:tcBorders>
            <w:shd w:val="clear" w:color="auto" w:fill="auto"/>
            <w:hideMark/>
          </w:tcPr>
          <w:p w14:paraId="5F783C7B" w14:textId="77777777" w:rsidR="00466298" w:rsidRPr="00233010" w:rsidRDefault="00466298" w:rsidP="00F63A46">
            <w:pPr>
              <w:keepNext/>
              <w:keepLines/>
              <w:overflowPunct/>
              <w:autoSpaceDE/>
              <w:autoSpaceDN/>
              <w:adjustRightInd/>
              <w:spacing w:after="0"/>
              <w:rPr>
                <w:ins w:id="6158" w:author="Roy Hu" w:date="2020-11-20T16:04:00Z"/>
                <w:rFonts w:ascii="Arial" w:eastAsia="Calibri" w:hAnsi="Arial"/>
                <w:sz w:val="18"/>
                <w:szCs w:val="22"/>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22B51234" w14:textId="77777777" w:rsidR="00466298" w:rsidRPr="00233010" w:rsidRDefault="00466298" w:rsidP="00F63A46">
            <w:pPr>
              <w:keepNext/>
              <w:keepLines/>
              <w:overflowPunct/>
              <w:autoSpaceDE/>
              <w:autoSpaceDN/>
              <w:adjustRightInd/>
              <w:spacing w:after="0"/>
              <w:rPr>
                <w:ins w:id="6159"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17880E5D" w14:textId="77777777" w:rsidR="00466298" w:rsidRPr="00233010" w:rsidRDefault="00466298" w:rsidP="00F63A46">
            <w:pPr>
              <w:keepNext/>
              <w:keepLines/>
              <w:overflowPunct/>
              <w:autoSpaceDE/>
              <w:autoSpaceDN/>
              <w:adjustRightInd/>
              <w:spacing w:after="0"/>
              <w:rPr>
                <w:ins w:id="6160" w:author="Roy Hu" w:date="2020-11-20T16:04:00Z"/>
                <w:rFonts w:ascii="Arial" w:eastAsia="宋体" w:hAnsi="Arial"/>
                <w:sz w:val="18"/>
                <w:lang w:val="en-US" w:eastAsia="en-US"/>
              </w:rPr>
            </w:pPr>
            <w:ins w:id="6161"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599BC579" w14:textId="77777777" w:rsidR="00466298" w:rsidRPr="00233010" w:rsidRDefault="00466298" w:rsidP="00F63A46">
            <w:pPr>
              <w:keepNext/>
              <w:keepLines/>
              <w:overflowPunct/>
              <w:autoSpaceDE/>
              <w:autoSpaceDN/>
              <w:adjustRightInd/>
              <w:spacing w:after="0"/>
              <w:jc w:val="center"/>
              <w:rPr>
                <w:ins w:id="6162" w:author="Roy Hu" w:date="2020-11-20T16:04:00Z"/>
                <w:rFonts w:ascii="Arial" w:eastAsia="宋体" w:hAnsi="Arial"/>
                <w:sz w:val="18"/>
                <w:lang w:val="en-US" w:eastAsia="en-US"/>
              </w:rPr>
            </w:pPr>
          </w:p>
        </w:tc>
        <w:tc>
          <w:tcPr>
            <w:tcW w:w="779" w:type="dxa"/>
            <w:tcBorders>
              <w:top w:val="nil"/>
              <w:left w:val="single" w:sz="4" w:space="0" w:color="auto"/>
              <w:bottom w:val="single" w:sz="4" w:space="0" w:color="auto"/>
              <w:right w:val="single" w:sz="4" w:space="0" w:color="auto"/>
            </w:tcBorders>
            <w:shd w:val="clear" w:color="auto" w:fill="auto"/>
            <w:hideMark/>
          </w:tcPr>
          <w:p w14:paraId="47F39BEE" w14:textId="77777777" w:rsidR="00466298" w:rsidRPr="00233010" w:rsidRDefault="00466298" w:rsidP="00F63A46">
            <w:pPr>
              <w:keepNext/>
              <w:keepLines/>
              <w:overflowPunct/>
              <w:autoSpaceDE/>
              <w:autoSpaceDN/>
              <w:adjustRightInd/>
              <w:spacing w:after="0"/>
              <w:jc w:val="center"/>
              <w:rPr>
                <w:ins w:id="6163" w:author="Roy Hu" w:date="2020-11-20T16:04:00Z"/>
                <w:rFonts w:ascii="Arial" w:eastAsia="宋体" w:hAnsi="Arial"/>
                <w:sz w:val="18"/>
                <w:lang w:val="en-US" w:eastAsia="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67B1E5A8" w14:textId="77777777" w:rsidR="00466298" w:rsidRPr="00233010" w:rsidRDefault="00466298" w:rsidP="00F63A46">
            <w:pPr>
              <w:keepNext/>
              <w:keepLines/>
              <w:overflowPunct/>
              <w:autoSpaceDE/>
              <w:autoSpaceDN/>
              <w:adjustRightInd/>
              <w:spacing w:after="0"/>
              <w:jc w:val="center"/>
              <w:rPr>
                <w:ins w:id="6164" w:author="Roy Hu" w:date="2020-11-20T16:04:00Z"/>
                <w:rFonts w:ascii="Arial" w:eastAsia="宋体" w:hAnsi="Arial"/>
                <w:sz w:val="18"/>
                <w:lang w:val="en-US" w:eastAsia="en-US"/>
              </w:rPr>
            </w:pPr>
          </w:p>
        </w:tc>
        <w:tc>
          <w:tcPr>
            <w:tcW w:w="805" w:type="dxa"/>
            <w:tcBorders>
              <w:top w:val="nil"/>
              <w:left w:val="single" w:sz="4" w:space="0" w:color="auto"/>
              <w:bottom w:val="single" w:sz="4" w:space="0" w:color="auto"/>
              <w:right w:val="single" w:sz="4" w:space="0" w:color="auto"/>
            </w:tcBorders>
            <w:shd w:val="clear" w:color="auto" w:fill="auto"/>
            <w:hideMark/>
          </w:tcPr>
          <w:p w14:paraId="2EC442F6" w14:textId="77777777" w:rsidR="00466298" w:rsidRPr="00233010" w:rsidRDefault="00466298" w:rsidP="00F63A46">
            <w:pPr>
              <w:keepNext/>
              <w:keepLines/>
              <w:overflowPunct/>
              <w:autoSpaceDE/>
              <w:autoSpaceDN/>
              <w:adjustRightInd/>
              <w:spacing w:after="0"/>
              <w:jc w:val="center"/>
              <w:rPr>
                <w:ins w:id="6165" w:author="Roy Hu" w:date="2020-11-20T16:04:00Z"/>
                <w:rFonts w:ascii="Arial" w:eastAsia="宋体" w:hAnsi="Arial"/>
                <w:sz w:val="18"/>
                <w:lang w:val="en-US" w:eastAsia="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3A49A48B" w14:textId="77777777" w:rsidR="00466298" w:rsidRPr="00233010" w:rsidRDefault="00466298" w:rsidP="00F63A46">
            <w:pPr>
              <w:keepNext/>
              <w:keepLines/>
              <w:overflowPunct/>
              <w:autoSpaceDE/>
              <w:autoSpaceDN/>
              <w:adjustRightInd/>
              <w:spacing w:after="0"/>
              <w:jc w:val="center"/>
              <w:rPr>
                <w:ins w:id="6166" w:author="Roy Hu" w:date="2020-11-20T16:04:00Z"/>
                <w:rFonts w:ascii="Arial" w:eastAsia="宋体" w:hAnsi="Arial"/>
                <w:sz w:val="18"/>
                <w:lang w:val="en-US" w:eastAsia="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363A45C8" w14:textId="77777777" w:rsidR="00466298" w:rsidRPr="00233010" w:rsidRDefault="00466298" w:rsidP="00F63A46">
            <w:pPr>
              <w:keepNext/>
              <w:keepLines/>
              <w:overflowPunct/>
              <w:autoSpaceDE/>
              <w:autoSpaceDN/>
              <w:adjustRightInd/>
              <w:spacing w:after="0"/>
              <w:jc w:val="center"/>
              <w:rPr>
                <w:ins w:id="6167" w:author="Roy Hu" w:date="2020-11-20T16:04:00Z"/>
                <w:rFonts w:ascii="Arial" w:eastAsia="宋体" w:hAnsi="Arial"/>
                <w:sz w:val="16"/>
                <w:lang w:val="en-US" w:eastAsia="en-US"/>
              </w:rPr>
            </w:pPr>
            <w:ins w:id="6168" w:author="Roy Hu" w:date="2020-11-20T16:04:00Z">
              <w:r w:rsidRPr="00233010">
                <w:rPr>
                  <w:rFonts w:ascii="Arial" w:eastAsia="宋体" w:hAnsi="Arial"/>
                  <w:sz w:val="18"/>
                  <w:lang w:val="en-US"/>
                </w:rPr>
                <w:t>-111.5</w:t>
              </w:r>
            </w:ins>
          </w:p>
        </w:tc>
        <w:tc>
          <w:tcPr>
            <w:tcW w:w="821" w:type="dxa"/>
            <w:tcBorders>
              <w:top w:val="single" w:sz="4" w:space="0" w:color="auto"/>
              <w:left w:val="single" w:sz="4" w:space="0" w:color="auto"/>
              <w:bottom w:val="single" w:sz="4" w:space="0" w:color="auto"/>
              <w:right w:val="single" w:sz="4" w:space="0" w:color="auto"/>
            </w:tcBorders>
            <w:hideMark/>
          </w:tcPr>
          <w:p w14:paraId="7493E8F6" w14:textId="77777777" w:rsidR="00466298" w:rsidRPr="00233010" w:rsidRDefault="00466298" w:rsidP="00F63A46">
            <w:pPr>
              <w:keepNext/>
              <w:keepLines/>
              <w:overflowPunct/>
              <w:autoSpaceDE/>
              <w:autoSpaceDN/>
              <w:adjustRightInd/>
              <w:spacing w:after="0"/>
              <w:jc w:val="center"/>
              <w:rPr>
                <w:ins w:id="6169" w:author="Roy Hu" w:date="2020-11-20T16:04:00Z"/>
                <w:rFonts w:ascii="Arial" w:eastAsia="宋体" w:hAnsi="Arial"/>
                <w:sz w:val="16"/>
                <w:lang w:val="en-US" w:eastAsia="en-US"/>
              </w:rPr>
            </w:pPr>
            <w:ins w:id="6170" w:author="Roy Hu" w:date="2020-11-20T16:04:00Z">
              <w:r w:rsidRPr="00233010">
                <w:rPr>
                  <w:rFonts w:ascii="Arial" w:eastAsia="宋体" w:hAnsi="Arial"/>
                  <w:sz w:val="18"/>
                  <w:lang w:val="en-US"/>
                </w:rPr>
                <w:t>-111.5</w:t>
              </w:r>
            </w:ins>
          </w:p>
        </w:tc>
      </w:tr>
      <w:tr w:rsidR="00466298" w:rsidRPr="00233010" w14:paraId="02812596" w14:textId="77777777" w:rsidTr="00F63A46">
        <w:trPr>
          <w:jc w:val="center"/>
          <w:ins w:id="6171" w:author="Roy Hu" w:date="2020-11-20T16:04:00Z"/>
        </w:trPr>
        <w:tc>
          <w:tcPr>
            <w:tcW w:w="1804" w:type="dxa"/>
            <w:gridSpan w:val="2"/>
            <w:tcBorders>
              <w:top w:val="single" w:sz="4" w:space="0" w:color="auto"/>
              <w:left w:val="single" w:sz="4" w:space="0" w:color="auto"/>
              <w:bottom w:val="nil"/>
              <w:right w:val="single" w:sz="4" w:space="0" w:color="auto"/>
            </w:tcBorders>
            <w:shd w:val="clear" w:color="auto" w:fill="auto"/>
            <w:hideMark/>
          </w:tcPr>
          <w:p w14:paraId="35BC20AF" w14:textId="77777777" w:rsidR="00466298" w:rsidRPr="00233010" w:rsidRDefault="00466298" w:rsidP="00F63A46">
            <w:pPr>
              <w:keepNext/>
              <w:keepLines/>
              <w:overflowPunct/>
              <w:autoSpaceDE/>
              <w:autoSpaceDN/>
              <w:adjustRightInd/>
              <w:spacing w:after="0"/>
              <w:rPr>
                <w:ins w:id="6172" w:author="Roy Hu" w:date="2020-11-20T16:04:00Z"/>
                <w:rFonts w:ascii="Arial" w:eastAsia="宋体" w:hAnsi="Arial"/>
                <w:sz w:val="18"/>
                <w:lang w:val="en-US"/>
              </w:rPr>
            </w:pPr>
            <w:ins w:id="6173" w:author="Roy Hu" w:date="2020-11-20T16:04:00Z">
              <w:r w:rsidRPr="00233010">
                <w:rPr>
                  <w:rFonts w:ascii="Arial" w:eastAsia="宋体" w:hAnsi="Arial"/>
                  <w:sz w:val="18"/>
                  <w:lang w:val="en-US"/>
                </w:rPr>
                <w:t>CSI-RSRQ</w:t>
              </w:r>
              <w:r w:rsidRPr="00233010">
                <w:rPr>
                  <w:rFonts w:ascii="Arial" w:eastAsia="宋体" w:hAnsi="Arial"/>
                  <w:sz w:val="18"/>
                  <w:vertAlign w:val="superscript"/>
                  <w:lang w:val="en-US" w:eastAsia="en-US"/>
                </w:rPr>
                <w:t xml:space="preserve"> Note3</w:t>
              </w:r>
            </w:ins>
          </w:p>
        </w:tc>
        <w:tc>
          <w:tcPr>
            <w:tcW w:w="1710" w:type="dxa"/>
            <w:tcBorders>
              <w:top w:val="single" w:sz="4" w:space="0" w:color="auto"/>
              <w:left w:val="single" w:sz="4" w:space="0" w:color="auto"/>
              <w:bottom w:val="single" w:sz="4" w:space="0" w:color="auto"/>
              <w:right w:val="single" w:sz="4" w:space="0" w:color="auto"/>
            </w:tcBorders>
            <w:hideMark/>
          </w:tcPr>
          <w:p w14:paraId="0D3EA3C2" w14:textId="77777777" w:rsidR="00466298" w:rsidRPr="00233010" w:rsidRDefault="00466298" w:rsidP="00F63A46">
            <w:pPr>
              <w:keepNext/>
              <w:keepLines/>
              <w:overflowPunct/>
              <w:autoSpaceDE/>
              <w:autoSpaceDN/>
              <w:adjustRightInd/>
              <w:spacing w:after="0"/>
              <w:rPr>
                <w:ins w:id="6174" w:author="Roy Hu" w:date="2020-11-20T16:04:00Z"/>
                <w:rFonts w:ascii="Arial" w:eastAsia="宋体" w:hAnsi="Arial"/>
                <w:sz w:val="18"/>
                <w:lang w:eastAsia="en-US"/>
              </w:rPr>
            </w:pPr>
            <w:ins w:id="6175"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371CF636" w14:textId="77777777" w:rsidR="00466298" w:rsidRPr="00233010" w:rsidRDefault="00466298" w:rsidP="00F63A46">
            <w:pPr>
              <w:keepNext/>
              <w:keepLines/>
              <w:overflowPunct/>
              <w:autoSpaceDE/>
              <w:autoSpaceDN/>
              <w:adjustRightInd/>
              <w:spacing w:after="0"/>
              <w:jc w:val="center"/>
              <w:rPr>
                <w:ins w:id="6176" w:author="Roy Hu" w:date="2020-11-20T16:04:00Z"/>
                <w:rFonts w:ascii="Arial" w:eastAsia="宋体" w:hAnsi="Arial"/>
                <w:sz w:val="18"/>
                <w:szCs w:val="22"/>
                <w:lang w:val="en-US"/>
              </w:rPr>
            </w:pPr>
            <w:ins w:id="6177" w:author="Roy Hu" w:date="2020-11-20T16:04:00Z">
              <w:r w:rsidRPr="00233010">
                <w:rPr>
                  <w:rFonts w:ascii="Arial" w:eastAsia="宋体" w:hAnsi="Arial"/>
                  <w:sz w:val="18"/>
                  <w:szCs w:val="22"/>
                  <w:lang w:val="en-US"/>
                </w:rPr>
                <w:t>dB</w:t>
              </w:r>
            </w:ins>
          </w:p>
        </w:tc>
        <w:tc>
          <w:tcPr>
            <w:tcW w:w="779" w:type="dxa"/>
            <w:tcBorders>
              <w:top w:val="single" w:sz="4" w:space="0" w:color="auto"/>
              <w:left w:val="single" w:sz="4" w:space="0" w:color="auto"/>
              <w:bottom w:val="nil"/>
              <w:right w:val="single" w:sz="4" w:space="0" w:color="auto"/>
            </w:tcBorders>
            <w:shd w:val="clear" w:color="auto" w:fill="auto"/>
            <w:hideMark/>
          </w:tcPr>
          <w:p w14:paraId="6D1E39F3" w14:textId="77777777" w:rsidR="00466298" w:rsidRPr="00233010" w:rsidRDefault="00466298" w:rsidP="00F63A46">
            <w:pPr>
              <w:keepNext/>
              <w:keepLines/>
              <w:overflowPunct/>
              <w:autoSpaceDE/>
              <w:autoSpaceDN/>
              <w:adjustRightInd/>
              <w:spacing w:after="0"/>
              <w:jc w:val="center"/>
              <w:rPr>
                <w:ins w:id="6178" w:author="Roy Hu" w:date="2020-11-20T16:04:00Z"/>
                <w:rFonts w:ascii="Arial" w:eastAsia="宋体" w:hAnsi="Arial"/>
                <w:sz w:val="18"/>
                <w:szCs w:val="22"/>
                <w:lang w:val="en-US"/>
              </w:rPr>
            </w:pPr>
            <w:ins w:id="6179" w:author="Roy Hu" w:date="2020-11-20T16:04:00Z">
              <w:r w:rsidRPr="00233010">
                <w:rPr>
                  <w:rFonts w:ascii="Arial" w:eastAsia="宋体" w:hAnsi="Arial"/>
                  <w:sz w:val="18"/>
                  <w:szCs w:val="22"/>
                  <w:lang w:val="en-US"/>
                </w:rPr>
                <w:t>-14.77</w:t>
              </w:r>
            </w:ins>
          </w:p>
        </w:tc>
        <w:tc>
          <w:tcPr>
            <w:tcW w:w="854" w:type="dxa"/>
            <w:gridSpan w:val="2"/>
            <w:tcBorders>
              <w:top w:val="single" w:sz="4" w:space="0" w:color="auto"/>
              <w:left w:val="single" w:sz="4" w:space="0" w:color="auto"/>
              <w:bottom w:val="nil"/>
              <w:right w:val="single" w:sz="4" w:space="0" w:color="auto"/>
            </w:tcBorders>
            <w:shd w:val="clear" w:color="auto" w:fill="auto"/>
            <w:hideMark/>
          </w:tcPr>
          <w:p w14:paraId="3BA2124B" w14:textId="77777777" w:rsidR="00466298" w:rsidRPr="00233010" w:rsidRDefault="00466298" w:rsidP="00F63A46">
            <w:pPr>
              <w:keepNext/>
              <w:keepLines/>
              <w:overflowPunct/>
              <w:autoSpaceDE/>
              <w:autoSpaceDN/>
              <w:adjustRightInd/>
              <w:spacing w:after="0"/>
              <w:jc w:val="center"/>
              <w:rPr>
                <w:ins w:id="6180" w:author="Roy Hu" w:date="2020-11-20T16:04:00Z"/>
                <w:rFonts w:ascii="Arial" w:eastAsia="Calibri" w:hAnsi="Arial"/>
                <w:sz w:val="18"/>
                <w:szCs w:val="22"/>
                <w:lang w:val="en-US" w:eastAsia="en-US"/>
              </w:rPr>
            </w:pPr>
            <w:ins w:id="6181" w:author="Roy Hu" w:date="2020-11-20T16:04:00Z">
              <w:r w:rsidRPr="00233010">
                <w:rPr>
                  <w:rFonts w:ascii="Arial" w:eastAsia="宋体" w:hAnsi="Arial"/>
                  <w:sz w:val="18"/>
                  <w:szCs w:val="22"/>
                  <w:lang w:val="en-US"/>
                </w:rPr>
                <w:t>-14.77</w:t>
              </w:r>
            </w:ins>
          </w:p>
        </w:tc>
        <w:tc>
          <w:tcPr>
            <w:tcW w:w="805" w:type="dxa"/>
            <w:tcBorders>
              <w:top w:val="single" w:sz="4" w:space="0" w:color="auto"/>
              <w:left w:val="single" w:sz="4" w:space="0" w:color="auto"/>
              <w:bottom w:val="nil"/>
              <w:right w:val="single" w:sz="4" w:space="0" w:color="auto"/>
            </w:tcBorders>
            <w:shd w:val="clear" w:color="auto" w:fill="auto"/>
            <w:hideMark/>
          </w:tcPr>
          <w:p w14:paraId="53A49A31" w14:textId="77777777" w:rsidR="00466298" w:rsidRPr="00233010" w:rsidRDefault="00466298" w:rsidP="00F63A46">
            <w:pPr>
              <w:keepNext/>
              <w:keepLines/>
              <w:overflowPunct/>
              <w:autoSpaceDE/>
              <w:autoSpaceDN/>
              <w:adjustRightInd/>
              <w:spacing w:after="0"/>
              <w:jc w:val="center"/>
              <w:rPr>
                <w:ins w:id="6182" w:author="Roy Hu" w:date="2020-11-20T16:04:00Z"/>
                <w:rFonts w:ascii="Arial" w:eastAsia="宋体" w:hAnsi="Arial"/>
                <w:sz w:val="18"/>
                <w:szCs w:val="22"/>
                <w:lang w:val="en-US"/>
              </w:rPr>
            </w:pPr>
            <w:ins w:id="6183" w:author="Roy Hu" w:date="2020-11-20T16:04:00Z">
              <w:r w:rsidRPr="00233010">
                <w:rPr>
                  <w:rFonts w:ascii="Arial" w:eastAsia="宋体" w:hAnsi="Arial"/>
                  <w:sz w:val="18"/>
                  <w:szCs w:val="22"/>
                  <w:lang w:val="en-US"/>
                </w:rPr>
                <w:t>-16.76</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14:paraId="6CBC268F" w14:textId="77777777" w:rsidR="00466298" w:rsidRPr="00233010" w:rsidRDefault="00466298" w:rsidP="00F63A46">
            <w:pPr>
              <w:keepNext/>
              <w:keepLines/>
              <w:overflowPunct/>
              <w:autoSpaceDE/>
              <w:autoSpaceDN/>
              <w:adjustRightInd/>
              <w:spacing w:after="0"/>
              <w:jc w:val="center"/>
              <w:rPr>
                <w:ins w:id="6184" w:author="Roy Hu" w:date="2020-11-20T16:04:00Z"/>
                <w:rFonts w:ascii="Arial" w:eastAsia="Calibri" w:hAnsi="Arial"/>
                <w:sz w:val="18"/>
                <w:szCs w:val="22"/>
                <w:lang w:val="en-US" w:eastAsia="en-US"/>
              </w:rPr>
            </w:pPr>
            <w:ins w:id="6185" w:author="Roy Hu" w:date="2020-11-20T16:04:00Z">
              <w:r w:rsidRPr="00233010">
                <w:rPr>
                  <w:rFonts w:ascii="Arial" w:eastAsia="宋体" w:hAnsi="Arial"/>
                  <w:sz w:val="18"/>
                  <w:szCs w:val="22"/>
                  <w:lang w:val="en-US"/>
                </w:rPr>
                <w:t>-16.76</w:t>
              </w:r>
            </w:ins>
          </w:p>
        </w:tc>
        <w:tc>
          <w:tcPr>
            <w:tcW w:w="832" w:type="dxa"/>
            <w:gridSpan w:val="2"/>
            <w:tcBorders>
              <w:top w:val="single" w:sz="4" w:space="0" w:color="auto"/>
              <w:left w:val="single" w:sz="4" w:space="0" w:color="auto"/>
              <w:bottom w:val="nil"/>
              <w:right w:val="single" w:sz="4" w:space="0" w:color="auto"/>
            </w:tcBorders>
            <w:shd w:val="clear" w:color="auto" w:fill="auto"/>
            <w:hideMark/>
          </w:tcPr>
          <w:p w14:paraId="09203736" w14:textId="77777777" w:rsidR="00466298" w:rsidRPr="00233010" w:rsidRDefault="00466298" w:rsidP="00F63A46">
            <w:pPr>
              <w:keepNext/>
              <w:keepLines/>
              <w:overflowPunct/>
              <w:autoSpaceDE/>
              <w:autoSpaceDN/>
              <w:adjustRightInd/>
              <w:spacing w:after="0"/>
              <w:jc w:val="center"/>
              <w:rPr>
                <w:ins w:id="6186" w:author="Roy Hu" w:date="2020-11-20T16:04:00Z"/>
                <w:rFonts w:ascii="Arial" w:eastAsia="宋体" w:hAnsi="Arial"/>
                <w:sz w:val="16"/>
                <w:lang w:val="en-US" w:eastAsia="en-US"/>
              </w:rPr>
            </w:pPr>
            <w:ins w:id="6187" w:author="Roy Hu" w:date="2020-11-20T16:04:00Z">
              <w:r w:rsidRPr="00233010">
                <w:rPr>
                  <w:rFonts w:ascii="Arial" w:eastAsia="宋体" w:hAnsi="Arial"/>
                  <w:sz w:val="18"/>
                  <w:lang w:val="en-US"/>
                </w:rPr>
                <w:t>-17.34</w:t>
              </w:r>
            </w:ins>
          </w:p>
        </w:tc>
        <w:tc>
          <w:tcPr>
            <w:tcW w:w="821" w:type="dxa"/>
            <w:tcBorders>
              <w:top w:val="single" w:sz="4" w:space="0" w:color="auto"/>
              <w:left w:val="single" w:sz="4" w:space="0" w:color="auto"/>
              <w:bottom w:val="nil"/>
              <w:right w:val="single" w:sz="4" w:space="0" w:color="auto"/>
            </w:tcBorders>
            <w:shd w:val="clear" w:color="auto" w:fill="auto"/>
            <w:hideMark/>
          </w:tcPr>
          <w:p w14:paraId="33F2BE74" w14:textId="77777777" w:rsidR="00466298" w:rsidRPr="00233010" w:rsidRDefault="00466298" w:rsidP="00F63A46">
            <w:pPr>
              <w:keepNext/>
              <w:keepLines/>
              <w:overflowPunct/>
              <w:autoSpaceDE/>
              <w:autoSpaceDN/>
              <w:adjustRightInd/>
              <w:spacing w:after="0"/>
              <w:jc w:val="center"/>
              <w:rPr>
                <w:ins w:id="6188" w:author="Roy Hu" w:date="2020-11-20T16:04:00Z"/>
                <w:rFonts w:ascii="Arial" w:eastAsia="宋体" w:hAnsi="Arial"/>
                <w:sz w:val="16"/>
                <w:lang w:val="en-US" w:eastAsia="en-US"/>
              </w:rPr>
            </w:pPr>
            <w:ins w:id="6189" w:author="Roy Hu" w:date="2020-11-20T16:04:00Z">
              <w:r w:rsidRPr="00233010">
                <w:rPr>
                  <w:rFonts w:ascii="Arial" w:eastAsia="宋体" w:hAnsi="Arial"/>
                  <w:sz w:val="18"/>
                  <w:lang w:val="en-US"/>
                </w:rPr>
                <w:t>-17.34</w:t>
              </w:r>
            </w:ins>
          </w:p>
        </w:tc>
      </w:tr>
      <w:tr w:rsidR="00466298" w:rsidRPr="00233010" w14:paraId="2A1B15B9" w14:textId="77777777" w:rsidTr="00F63A46">
        <w:trPr>
          <w:jc w:val="center"/>
          <w:ins w:id="6190"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2F8B9CDF" w14:textId="77777777" w:rsidR="00466298" w:rsidRPr="00233010" w:rsidRDefault="00466298" w:rsidP="00F63A46">
            <w:pPr>
              <w:keepNext/>
              <w:keepLines/>
              <w:overflowPunct/>
              <w:autoSpaceDE/>
              <w:autoSpaceDN/>
              <w:adjustRightInd/>
              <w:spacing w:after="0"/>
              <w:rPr>
                <w:ins w:id="6191" w:author="Roy Hu" w:date="2020-11-20T16:04: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A0DE564" w14:textId="77777777" w:rsidR="00466298" w:rsidRPr="00233010" w:rsidRDefault="00466298" w:rsidP="00F63A46">
            <w:pPr>
              <w:keepNext/>
              <w:keepLines/>
              <w:overflowPunct/>
              <w:autoSpaceDE/>
              <w:autoSpaceDN/>
              <w:adjustRightInd/>
              <w:spacing w:after="0"/>
              <w:rPr>
                <w:ins w:id="6192" w:author="Roy Hu" w:date="2020-11-20T16:04:00Z"/>
                <w:rFonts w:ascii="Arial" w:eastAsia="宋体" w:hAnsi="Arial"/>
                <w:sz w:val="18"/>
                <w:lang w:val="sv-SE" w:eastAsia="en-US"/>
              </w:rPr>
            </w:pPr>
            <w:ins w:id="6193"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2225F7A9" w14:textId="77777777" w:rsidR="00466298" w:rsidRPr="00233010" w:rsidRDefault="00466298" w:rsidP="00F63A46">
            <w:pPr>
              <w:keepNext/>
              <w:keepLines/>
              <w:overflowPunct/>
              <w:autoSpaceDE/>
              <w:autoSpaceDN/>
              <w:adjustRightInd/>
              <w:spacing w:after="0"/>
              <w:jc w:val="center"/>
              <w:rPr>
                <w:ins w:id="6194" w:author="Roy Hu" w:date="2020-11-20T16:04:00Z"/>
                <w:rFonts w:ascii="Arial" w:eastAsia="宋体" w:hAnsi="Arial"/>
                <w:sz w:val="18"/>
                <w:szCs w:val="22"/>
                <w:lang w:val="en-US"/>
              </w:rPr>
            </w:pPr>
          </w:p>
        </w:tc>
        <w:tc>
          <w:tcPr>
            <w:tcW w:w="779" w:type="dxa"/>
            <w:tcBorders>
              <w:top w:val="nil"/>
              <w:left w:val="single" w:sz="4" w:space="0" w:color="auto"/>
              <w:bottom w:val="nil"/>
              <w:right w:val="single" w:sz="4" w:space="0" w:color="auto"/>
            </w:tcBorders>
            <w:shd w:val="clear" w:color="auto" w:fill="auto"/>
            <w:hideMark/>
          </w:tcPr>
          <w:p w14:paraId="259AC911" w14:textId="77777777" w:rsidR="00466298" w:rsidRPr="00233010" w:rsidRDefault="00466298" w:rsidP="00F63A46">
            <w:pPr>
              <w:keepNext/>
              <w:keepLines/>
              <w:overflowPunct/>
              <w:autoSpaceDE/>
              <w:autoSpaceDN/>
              <w:adjustRightInd/>
              <w:spacing w:after="0"/>
              <w:jc w:val="center"/>
              <w:rPr>
                <w:ins w:id="6195" w:author="Roy Hu" w:date="2020-11-20T16:04:00Z"/>
                <w:rFonts w:ascii="Arial" w:eastAsia="宋体" w:hAnsi="Arial"/>
                <w:sz w:val="18"/>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3E204D45" w14:textId="77777777" w:rsidR="00466298" w:rsidRPr="00233010" w:rsidRDefault="00466298" w:rsidP="00F63A46">
            <w:pPr>
              <w:keepNext/>
              <w:keepLines/>
              <w:overflowPunct/>
              <w:autoSpaceDE/>
              <w:autoSpaceDN/>
              <w:adjustRightInd/>
              <w:spacing w:after="0"/>
              <w:jc w:val="center"/>
              <w:rPr>
                <w:ins w:id="6196" w:author="Roy Hu" w:date="2020-11-20T16:04:00Z"/>
                <w:rFonts w:ascii="Arial" w:eastAsia="Calibri" w:hAnsi="Arial"/>
                <w:sz w:val="18"/>
                <w:szCs w:val="22"/>
                <w:lang w:val="en-US" w:eastAsia="en-US"/>
              </w:rPr>
            </w:pPr>
          </w:p>
        </w:tc>
        <w:tc>
          <w:tcPr>
            <w:tcW w:w="805" w:type="dxa"/>
            <w:tcBorders>
              <w:top w:val="nil"/>
              <w:left w:val="single" w:sz="4" w:space="0" w:color="auto"/>
              <w:bottom w:val="nil"/>
              <w:right w:val="single" w:sz="4" w:space="0" w:color="auto"/>
            </w:tcBorders>
            <w:shd w:val="clear" w:color="auto" w:fill="auto"/>
            <w:hideMark/>
          </w:tcPr>
          <w:p w14:paraId="78411D77" w14:textId="77777777" w:rsidR="00466298" w:rsidRPr="00233010" w:rsidRDefault="00466298" w:rsidP="00F63A46">
            <w:pPr>
              <w:keepNext/>
              <w:keepLines/>
              <w:overflowPunct/>
              <w:autoSpaceDE/>
              <w:autoSpaceDN/>
              <w:adjustRightInd/>
              <w:spacing w:after="0"/>
              <w:jc w:val="center"/>
              <w:rPr>
                <w:ins w:id="6197" w:author="Roy Hu" w:date="2020-11-20T16:04:00Z"/>
                <w:rFonts w:ascii="Arial" w:eastAsia="宋体" w:hAnsi="Arial"/>
                <w:sz w:val="18"/>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7514506B" w14:textId="77777777" w:rsidR="00466298" w:rsidRPr="00233010" w:rsidRDefault="00466298" w:rsidP="00F63A46">
            <w:pPr>
              <w:keepNext/>
              <w:keepLines/>
              <w:overflowPunct/>
              <w:autoSpaceDE/>
              <w:autoSpaceDN/>
              <w:adjustRightInd/>
              <w:spacing w:after="0"/>
              <w:jc w:val="center"/>
              <w:rPr>
                <w:ins w:id="6198" w:author="Roy Hu" w:date="2020-11-20T16:04:00Z"/>
                <w:rFonts w:ascii="Arial" w:eastAsia="Calibri" w:hAnsi="Arial"/>
                <w:sz w:val="18"/>
                <w:szCs w:val="22"/>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275E122F" w14:textId="77777777" w:rsidR="00466298" w:rsidRPr="00233010" w:rsidRDefault="00466298" w:rsidP="00F63A46">
            <w:pPr>
              <w:keepNext/>
              <w:keepLines/>
              <w:overflowPunct/>
              <w:autoSpaceDE/>
              <w:autoSpaceDN/>
              <w:adjustRightInd/>
              <w:spacing w:after="0"/>
              <w:jc w:val="center"/>
              <w:rPr>
                <w:ins w:id="6199" w:author="Roy Hu" w:date="2020-11-20T16:04:00Z"/>
                <w:rFonts w:ascii="Arial" w:eastAsia="宋体" w:hAnsi="Arial"/>
                <w:sz w:val="16"/>
                <w:lang w:val="en-US" w:eastAsia="en-US"/>
              </w:rPr>
            </w:pPr>
          </w:p>
        </w:tc>
        <w:tc>
          <w:tcPr>
            <w:tcW w:w="821" w:type="dxa"/>
            <w:tcBorders>
              <w:top w:val="nil"/>
              <w:left w:val="single" w:sz="4" w:space="0" w:color="auto"/>
              <w:bottom w:val="nil"/>
              <w:right w:val="single" w:sz="4" w:space="0" w:color="auto"/>
            </w:tcBorders>
            <w:shd w:val="clear" w:color="auto" w:fill="auto"/>
            <w:hideMark/>
          </w:tcPr>
          <w:p w14:paraId="5EEC4B8C" w14:textId="77777777" w:rsidR="00466298" w:rsidRPr="00233010" w:rsidRDefault="00466298" w:rsidP="00F63A46">
            <w:pPr>
              <w:keepNext/>
              <w:keepLines/>
              <w:overflowPunct/>
              <w:autoSpaceDE/>
              <w:autoSpaceDN/>
              <w:adjustRightInd/>
              <w:spacing w:after="0"/>
              <w:jc w:val="center"/>
              <w:rPr>
                <w:ins w:id="6200" w:author="Roy Hu" w:date="2020-11-20T16:04:00Z"/>
                <w:rFonts w:ascii="Arial" w:eastAsia="宋体" w:hAnsi="Arial"/>
                <w:sz w:val="16"/>
                <w:lang w:val="en-US" w:eastAsia="en-US"/>
              </w:rPr>
            </w:pPr>
          </w:p>
        </w:tc>
      </w:tr>
      <w:tr w:rsidR="00466298" w:rsidRPr="00233010" w14:paraId="1F23AB6C" w14:textId="77777777" w:rsidTr="00F63A46">
        <w:trPr>
          <w:jc w:val="center"/>
          <w:ins w:id="6201"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6C1D2834" w14:textId="77777777" w:rsidR="00466298" w:rsidRPr="00233010" w:rsidRDefault="00466298" w:rsidP="00F63A46">
            <w:pPr>
              <w:keepNext/>
              <w:keepLines/>
              <w:overflowPunct/>
              <w:autoSpaceDE/>
              <w:autoSpaceDN/>
              <w:adjustRightInd/>
              <w:spacing w:after="0"/>
              <w:rPr>
                <w:ins w:id="6202" w:author="Roy Hu" w:date="2020-11-20T16:04: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59C5677" w14:textId="77777777" w:rsidR="00466298" w:rsidRPr="00233010" w:rsidRDefault="00466298" w:rsidP="00F63A46">
            <w:pPr>
              <w:keepNext/>
              <w:keepLines/>
              <w:overflowPunct/>
              <w:autoSpaceDE/>
              <w:autoSpaceDN/>
              <w:adjustRightInd/>
              <w:spacing w:after="0"/>
              <w:rPr>
                <w:ins w:id="6203" w:author="Roy Hu" w:date="2020-11-20T16:04:00Z"/>
                <w:rFonts w:ascii="Arial" w:eastAsia="宋体" w:hAnsi="Arial"/>
                <w:sz w:val="18"/>
                <w:lang w:val="sv-SE" w:eastAsia="en-US"/>
              </w:rPr>
            </w:pPr>
            <w:ins w:id="6204"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49ADEB92" w14:textId="77777777" w:rsidR="00466298" w:rsidRPr="00233010" w:rsidRDefault="00466298" w:rsidP="00F63A46">
            <w:pPr>
              <w:keepNext/>
              <w:keepLines/>
              <w:overflowPunct/>
              <w:autoSpaceDE/>
              <w:autoSpaceDN/>
              <w:adjustRightInd/>
              <w:spacing w:after="0"/>
              <w:jc w:val="center"/>
              <w:rPr>
                <w:ins w:id="6205" w:author="Roy Hu" w:date="2020-11-20T16:04:00Z"/>
                <w:rFonts w:ascii="Arial" w:eastAsia="宋体" w:hAnsi="Arial"/>
                <w:sz w:val="18"/>
                <w:szCs w:val="22"/>
                <w:lang w:val="en-US"/>
              </w:rPr>
            </w:pPr>
          </w:p>
        </w:tc>
        <w:tc>
          <w:tcPr>
            <w:tcW w:w="779" w:type="dxa"/>
            <w:tcBorders>
              <w:top w:val="nil"/>
              <w:left w:val="single" w:sz="4" w:space="0" w:color="auto"/>
              <w:bottom w:val="nil"/>
              <w:right w:val="single" w:sz="4" w:space="0" w:color="auto"/>
            </w:tcBorders>
            <w:shd w:val="clear" w:color="auto" w:fill="auto"/>
            <w:hideMark/>
          </w:tcPr>
          <w:p w14:paraId="30331FCC" w14:textId="77777777" w:rsidR="00466298" w:rsidRPr="00233010" w:rsidRDefault="00466298" w:rsidP="00F63A46">
            <w:pPr>
              <w:keepNext/>
              <w:keepLines/>
              <w:overflowPunct/>
              <w:autoSpaceDE/>
              <w:autoSpaceDN/>
              <w:adjustRightInd/>
              <w:spacing w:after="0"/>
              <w:jc w:val="center"/>
              <w:rPr>
                <w:ins w:id="6206" w:author="Roy Hu" w:date="2020-11-20T16:04:00Z"/>
                <w:rFonts w:ascii="Arial" w:eastAsia="宋体" w:hAnsi="Arial"/>
                <w:sz w:val="18"/>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3457B432" w14:textId="77777777" w:rsidR="00466298" w:rsidRPr="00233010" w:rsidRDefault="00466298" w:rsidP="00F63A46">
            <w:pPr>
              <w:keepNext/>
              <w:keepLines/>
              <w:overflowPunct/>
              <w:autoSpaceDE/>
              <w:autoSpaceDN/>
              <w:adjustRightInd/>
              <w:spacing w:after="0"/>
              <w:jc w:val="center"/>
              <w:rPr>
                <w:ins w:id="6207" w:author="Roy Hu" w:date="2020-11-20T16:04:00Z"/>
                <w:rFonts w:ascii="Arial" w:eastAsia="Calibri" w:hAnsi="Arial"/>
                <w:sz w:val="18"/>
                <w:szCs w:val="22"/>
                <w:lang w:val="en-US" w:eastAsia="en-US"/>
              </w:rPr>
            </w:pPr>
          </w:p>
        </w:tc>
        <w:tc>
          <w:tcPr>
            <w:tcW w:w="805" w:type="dxa"/>
            <w:tcBorders>
              <w:top w:val="nil"/>
              <w:left w:val="single" w:sz="4" w:space="0" w:color="auto"/>
              <w:bottom w:val="nil"/>
              <w:right w:val="single" w:sz="4" w:space="0" w:color="auto"/>
            </w:tcBorders>
            <w:shd w:val="clear" w:color="auto" w:fill="auto"/>
            <w:hideMark/>
          </w:tcPr>
          <w:p w14:paraId="23A8A8E6" w14:textId="77777777" w:rsidR="00466298" w:rsidRPr="00233010" w:rsidRDefault="00466298" w:rsidP="00F63A46">
            <w:pPr>
              <w:keepNext/>
              <w:keepLines/>
              <w:overflowPunct/>
              <w:autoSpaceDE/>
              <w:autoSpaceDN/>
              <w:adjustRightInd/>
              <w:spacing w:after="0"/>
              <w:jc w:val="center"/>
              <w:rPr>
                <w:ins w:id="6208" w:author="Roy Hu" w:date="2020-11-20T16:04:00Z"/>
                <w:rFonts w:ascii="Arial" w:eastAsia="宋体" w:hAnsi="Arial"/>
                <w:sz w:val="18"/>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18644504" w14:textId="77777777" w:rsidR="00466298" w:rsidRPr="00233010" w:rsidRDefault="00466298" w:rsidP="00F63A46">
            <w:pPr>
              <w:keepNext/>
              <w:keepLines/>
              <w:overflowPunct/>
              <w:autoSpaceDE/>
              <w:autoSpaceDN/>
              <w:adjustRightInd/>
              <w:spacing w:after="0"/>
              <w:jc w:val="center"/>
              <w:rPr>
                <w:ins w:id="6209" w:author="Roy Hu" w:date="2020-11-20T16:04:00Z"/>
                <w:rFonts w:ascii="Arial" w:eastAsia="Calibri" w:hAnsi="Arial"/>
                <w:sz w:val="18"/>
                <w:szCs w:val="22"/>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59B86C8A" w14:textId="77777777" w:rsidR="00466298" w:rsidRPr="00233010" w:rsidRDefault="00466298" w:rsidP="00F63A46">
            <w:pPr>
              <w:keepNext/>
              <w:keepLines/>
              <w:overflowPunct/>
              <w:autoSpaceDE/>
              <w:autoSpaceDN/>
              <w:adjustRightInd/>
              <w:spacing w:after="0"/>
              <w:jc w:val="center"/>
              <w:rPr>
                <w:ins w:id="6210" w:author="Roy Hu" w:date="2020-11-20T16:04:00Z"/>
                <w:rFonts w:ascii="Arial" w:eastAsia="宋体" w:hAnsi="Arial"/>
                <w:sz w:val="16"/>
                <w:lang w:val="en-US" w:eastAsia="en-US"/>
              </w:rPr>
            </w:pPr>
          </w:p>
        </w:tc>
        <w:tc>
          <w:tcPr>
            <w:tcW w:w="821" w:type="dxa"/>
            <w:tcBorders>
              <w:top w:val="nil"/>
              <w:left w:val="single" w:sz="4" w:space="0" w:color="auto"/>
              <w:bottom w:val="nil"/>
              <w:right w:val="single" w:sz="4" w:space="0" w:color="auto"/>
            </w:tcBorders>
            <w:shd w:val="clear" w:color="auto" w:fill="auto"/>
            <w:hideMark/>
          </w:tcPr>
          <w:p w14:paraId="1328CBEB" w14:textId="77777777" w:rsidR="00466298" w:rsidRPr="00233010" w:rsidRDefault="00466298" w:rsidP="00F63A46">
            <w:pPr>
              <w:keepNext/>
              <w:keepLines/>
              <w:overflowPunct/>
              <w:autoSpaceDE/>
              <w:autoSpaceDN/>
              <w:adjustRightInd/>
              <w:spacing w:after="0"/>
              <w:jc w:val="center"/>
              <w:rPr>
                <w:ins w:id="6211" w:author="Roy Hu" w:date="2020-11-20T16:04:00Z"/>
                <w:rFonts w:ascii="Arial" w:eastAsia="宋体" w:hAnsi="Arial"/>
                <w:sz w:val="16"/>
                <w:lang w:val="en-US" w:eastAsia="en-US"/>
              </w:rPr>
            </w:pPr>
          </w:p>
        </w:tc>
      </w:tr>
      <w:tr w:rsidR="00466298" w:rsidRPr="00233010" w14:paraId="0EB8E820" w14:textId="77777777" w:rsidTr="00F63A46">
        <w:trPr>
          <w:jc w:val="center"/>
          <w:ins w:id="6212"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367418CA" w14:textId="77777777" w:rsidR="00466298" w:rsidRPr="00233010" w:rsidRDefault="00466298" w:rsidP="00F63A46">
            <w:pPr>
              <w:keepNext/>
              <w:keepLines/>
              <w:overflowPunct/>
              <w:autoSpaceDE/>
              <w:autoSpaceDN/>
              <w:adjustRightInd/>
              <w:spacing w:after="0"/>
              <w:rPr>
                <w:ins w:id="6213" w:author="Roy Hu" w:date="2020-11-20T16:04: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EE7CCF6" w14:textId="77777777" w:rsidR="00466298" w:rsidRPr="00233010" w:rsidRDefault="00466298" w:rsidP="00F63A46">
            <w:pPr>
              <w:keepNext/>
              <w:keepLines/>
              <w:overflowPunct/>
              <w:autoSpaceDE/>
              <w:autoSpaceDN/>
              <w:adjustRightInd/>
              <w:spacing w:after="0"/>
              <w:rPr>
                <w:ins w:id="6214" w:author="Roy Hu" w:date="2020-11-20T16:04:00Z"/>
                <w:rFonts w:ascii="Arial" w:eastAsia="宋体" w:hAnsi="Arial"/>
                <w:sz w:val="18"/>
                <w:lang w:val="sv-SE" w:eastAsia="en-US"/>
              </w:rPr>
            </w:pPr>
            <w:ins w:id="6215"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3DAEA919" w14:textId="77777777" w:rsidR="00466298" w:rsidRPr="00233010" w:rsidRDefault="00466298" w:rsidP="00F63A46">
            <w:pPr>
              <w:keepNext/>
              <w:keepLines/>
              <w:overflowPunct/>
              <w:autoSpaceDE/>
              <w:autoSpaceDN/>
              <w:adjustRightInd/>
              <w:spacing w:after="0"/>
              <w:jc w:val="center"/>
              <w:rPr>
                <w:ins w:id="6216" w:author="Roy Hu" w:date="2020-11-20T16:04:00Z"/>
                <w:rFonts w:ascii="Arial" w:eastAsia="宋体" w:hAnsi="Arial"/>
                <w:sz w:val="18"/>
                <w:szCs w:val="22"/>
                <w:lang w:val="sv-FI"/>
              </w:rPr>
            </w:pPr>
          </w:p>
        </w:tc>
        <w:tc>
          <w:tcPr>
            <w:tcW w:w="779" w:type="dxa"/>
            <w:tcBorders>
              <w:top w:val="nil"/>
              <w:left w:val="single" w:sz="4" w:space="0" w:color="auto"/>
              <w:bottom w:val="nil"/>
              <w:right w:val="single" w:sz="4" w:space="0" w:color="auto"/>
            </w:tcBorders>
            <w:shd w:val="clear" w:color="auto" w:fill="auto"/>
            <w:hideMark/>
          </w:tcPr>
          <w:p w14:paraId="7099F29B" w14:textId="77777777" w:rsidR="00466298" w:rsidRPr="00233010" w:rsidRDefault="00466298" w:rsidP="00F63A46">
            <w:pPr>
              <w:keepNext/>
              <w:keepLines/>
              <w:overflowPunct/>
              <w:autoSpaceDE/>
              <w:autoSpaceDN/>
              <w:adjustRightInd/>
              <w:spacing w:after="0"/>
              <w:jc w:val="center"/>
              <w:rPr>
                <w:ins w:id="6217" w:author="Roy Hu" w:date="2020-11-20T16:04:00Z"/>
                <w:rFonts w:ascii="Arial" w:eastAsia="宋体" w:hAnsi="Arial"/>
                <w:sz w:val="18"/>
                <w:szCs w:val="22"/>
                <w:lang w:val="sv-FI"/>
              </w:rPr>
            </w:pPr>
          </w:p>
        </w:tc>
        <w:tc>
          <w:tcPr>
            <w:tcW w:w="854" w:type="dxa"/>
            <w:gridSpan w:val="2"/>
            <w:tcBorders>
              <w:top w:val="nil"/>
              <w:left w:val="single" w:sz="4" w:space="0" w:color="auto"/>
              <w:bottom w:val="nil"/>
              <w:right w:val="single" w:sz="4" w:space="0" w:color="auto"/>
            </w:tcBorders>
            <w:shd w:val="clear" w:color="auto" w:fill="auto"/>
            <w:hideMark/>
          </w:tcPr>
          <w:p w14:paraId="5CFD0BEF" w14:textId="77777777" w:rsidR="00466298" w:rsidRPr="00233010" w:rsidRDefault="00466298" w:rsidP="00F63A46">
            <w:pPr>
              <w:keepNext/>
              <w:keepLines/>
              <w:overflowPunct/>
              <w:autoSpaceDE/>
              <w:autoSpaceDN/>
              <w:adjustRightInd/>
              <w:spacing w:after="0"/>
              <w:jc w:val="center"/>
              <w:rPr>
                <w:ins w:id="6218" w:author="Roy Hu" w:date="2020-11-20T16:04:00Z"/>
                <w:rFonts w:ascii="Arial" w:eastAsia="Calibri" w:hAnsi="Arial"/>
                <w:sz w:val="18"/>
                <w:szCs w:val="22"/>
                <w:lang w:val="sv-FI" w:eastAsia="en-US"/>
              </w:rPr>
            </w:pPr>
          </w:p>
        </w:tc>
        <w:tc>
          <w:tcPr>
            <w:tcW w:w="805" w:type="dxa"/>
            <w:tcBorders>
              <w:top w:val="nil"/>
              <w:left w:val="single" w:sz="4" w:space="0" w:color="auto"/>
              <w:bottom w:val="nil"/>
              <w:right w:val="single" w:sz="4" w:space="0" w:color="auto"/>
            </w:tcBorders>
            <w:shd w:val="clear" w:color="auto" w:fill="auto"/>
            <w:hideMark/>
          </w:tcPr>
          <w:p w14:paraId="72BFB1C1" w14:textId="77777777" w:rsidR="00466298" w:rsidRPr="00233010" w:rsidRDefault="00466298" w:rsidP="00F63A46">
            <w:pPr>
              <w:keepNext/>
              <w:keepLines/>
              <w:overflowPunct/>
              <w:autoSpaceDE/>
              <w:autoSpaceDN/>
              <w:adjustRightInd/>
              <w:spacing w:after="0"/>
              <w:jc w:val="center"/>
              <w:rPr>
                <w:ins w:id="6219" w:author="Roy Hu" w:date="2020-11-20T16:04:00Z"/>
                <w:rFonts w:ascii="Arial" w:eastAsia="宋体" w:hAnsi="Arial"/>
                <w:sz w:val="18"/>
                <w:szCs w:val="22"/>
                <w:lang w:val="sv-FI"/>
              </w:rPr>
            </w:pPr>
          </w:p>
        </w:tc>
        <w:tc>
          <w:tcPr>
            <w:tcW w:w="812" w:type="dxa"/>
            <w:gridSpan w:val="2"/>
            <w:tcBorders>
              <w:top w:val="nil"/>
              <w:left w:val="single" w:sz="4" w:space="0" w:color="auto"/>
              <w:bottom w:val="nil"/>
              <w:right w:val="single" w:sz="4" w:space="0" w:color="auto"/>
            </w:tcBorders>
            <w:shd w:val="clear" w:color="auto" w:fill="auto"/>
            <w:hideMark/>
          </w:tcPr>
          <w:p w14:paraId="3F132276" w14:textId="77777777" w:rsidR="00466298" w:rsidRPr="00233010" w:rsidRDefault="00466298" w:rsidP="00F63A46">
            <w:pPr>
              <w:keepNext/>
              <w:keepLines/>
              <w:overflowPunct/>
              <w:autoSpaceDE/>
              <w:autoSpaceDN/>
              <w:adjustRightInd/>
              <w:spacing w:after="0"/>
              <w:jc w:val="center"/>
              <w:rPr>
                <w:ins w:id="6220" w:author="Roy Hu" w:date="2020-11-20T16:04:00Z"/>
                <w:rFonts w:ascii="Arial" w:eastAsia="Calibri" w:hAnsi="Arial"/>
                <w:sz w:val="18"/>
                <w:szCs w:val="22"/>
                <w:lang w:val="sv-FI" w:eastAsia="en-US"/>
              </w:rPr>
            </w:pPr>
          </w:p>
        </w:tc>
        <w:tc>
          <w:tcPr>
            <w:tcW w:w="832" w:type="dxa"/>
            <w:gridSpan w:val="2"/>
            <w:tcBorders>
              <w:top w:val="nil"/>
              <w:left w:val="single" w:sz="4" w:space="0" w:color="auto"/>
              <w:bottom w:val="nil"/>
              <w:right w:val="single" w:sz="4" w:space="0" w:color="auto"/>
            </w:tcBorders>
            <w:shd w:val="clear" w:color="auto" w:fill="auto"/>
            <w:hideMark/>
          </w:tcPr>
          <w:p w14:paraId="5C1DF1B1" w14:textId="77777777" w:rsidR="00466298" w:rsidRPr="00233010" w:rsidRDefault="00466298" w:rsidP="00F63A46">
            <w:pPr>
              <w:keepNext/>
              <w:keepLines/>
              <w:overflowPunct/>
              <w:autoSpaceDE/>
              <w:autoSpaceDN/>
              <w:adjustRightInd/>
              <w:spacing w:after="0"/>
              <w:jc w:val="center"/>
              <w:rPr>
                <w:ins w:id="6221" w:author="Roy Hu" w:date="2020-11-20T16:04:00Z"/>
                <w:rFonts w:ascii="Arial" w:eastAsia="宋体" w:hAnsi="Arial"/>
                <w:sz w:val="16"/>
                <w:lang w:val="sv-FI" w:eastAsia="en-US"/>
              </w:rPr>
            </w:pPr>
          </w:p>
        </w:tc>
        <w:tc>
          <w:tcPr>
            <w:tcW w:w="821" w:type="dxa"/>
            <w:tcBorders>
              <w:top w:val="nil"/>
              <w:left w:val="single" w:sz="4" w:space="0" w:color="auto"/>
              <w:bottom w:val="nil"/>
              <w:right w:val="single" w:sz="4" w:space="0" w:color="auto"/>
            </w:tcBorders>
            <w:shd w:val="clear" w:color="auto" w:fill="auto"/>
            <w:hideMark/>
          </w:tcPr>
          <w:p w14:paraId="03CDF191" w14:textId="77777777" w:rsidR="00466298" w:rsidRPr="00233010" w:rsidRDefault="00466298" w:rsidP="00F63A46">
            <w:pPr>
              <w:keepNext/>
              <w:keepLines/>
              <w:overflowPunct/>
              <w:autoSpaceDE/>
              <w:autoSpaceDN/>
              <w:adjustRightInd/>
              <w:spacing w:after="0"/>
              <w:jc w:val="center"/>
              <w:rPr>
                <w:ins w:id="6222" w:author="Roy Hu" w:date="2020-11-20T16:04:00Z"/>
                <w:rFonts w:ascii="Arial" w:eastAsia="宋体" w:hAnsi="Arial"/>
                <w:sz w:val="16"/>
                <w:lang w:val="sv-FI" w:eastAsia="en-US"/>
              </w:rPr>
            </w:pPr>
          </w:p>
        </w:tc>
      </w:tr>
      <w:tr w:rsidR="00466298" w:rsidRPr="00233010" w14:paraId="1820E325" w14:textId="77777777" w:rsidTr="00F63A46">
        <w:trPr>
          <w:jc w:val="center"/>
          <w:ins w:id="6223"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66ADB9B0" w14:textId="77777777" w:rsidR="00466298" w:rsidRPr="00233010" w:rsidRDefault="00466298" w:rsidP="00F63A46">
            <w:pPr>
              <w:keepNext/>
              <w:keepLines/>
              <w:overflowPunct/>
              <w:autoSpaceDE/>
              <w:autoSpaceDN/>
              <w:adjustRightInd/>
              <w:spacing w:after="0"/>
              <w:rPr>
                <w:ins w:id="6224" w:author="Roy Hu" w:date="2020-11-20T16:04:00Z"/>
                <w:rFonts w:ascii="Arial" w:eastAsia="宋体" w:hAnsi="Arial"/>
                <w:sz w:val="18"/>
                <w:lang w:val="sv-FI"/>
              </w:rPr>
            </w:pPr>
          </w:p>
        </w:tc>
        <w:tc>
          <w:tcPr>
            <w:tcW w:w="1710" w:type="dxa"/>
            <w:tcBorders>
              <w:top w:val="single" w:sz="4" w:space="0" w:color="auto"/>
              <w:left w:val="single" w:sz="4" w:space="0" w:color="auto"/>
              <w:bottom w:val="single" w:sz="4" w:space="0" w:color="auto"/>
              <w:right w:val="single" w:sz="4" w:space="0" w:color="auto"/>
            </w:tcBorders>
            <w:hideMark/>
          </w:tcPr>
          <w:p w14:paraId="31B97945" w14:textId="77777777" w:rsidR="00466298" w:rsidRPr="00233010" w:rsidRDefault="00466298" w:rsidP="00F63A46">
            <w:pPr>
              <w:keepNext/>
              <w:keepLines/>
              <w:overflowPunct/>
              <w:autoSpaceDE/>
              <w:autoSpaceDN/>
              <w:adjustRightInd/>
              <w:spacing w:after="0"/>
              <w:rPr>
                <w:ins w:id="6225" w:author="Roy Hu" w:date="2020-11-20T16:04:00Z"/>
                <w:rFonts w:ascii="Arial" w:eastAsia="宋体" w:hAnsi="Arial"/>
                <w:sz w:val="18"/>
                <w:lang w:val="sv-SE" w:eastAsia="en-US"/>
              </w:rPr>
            </w:pPr>
            <w:ins w:id="6226"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336E07DC" w14:textId="77777777" w:rsidR="00466298" w:rsidRPr="00233010" w:rsidRDefault="00466298" w:rsidP="00F63A46">
            <w:pPr>
              <w:keepNext/>
              <w:keepLines/>
              <w:overflowPunct/>
              <w:autoSpaceDE/>
              <w:autoSpaceDN/>
              <w:adjustRightInd/>
              <w:spacing w:after="0"/>
              <w:jc w:val="center"/>
              <w:rPr>
                <w:ins w:id="6227" w:author="Roy Hu" w:date="2020-11-20T16:04:00Z"/>
                <w:rFonts w:ascii="Arial" w:eastAsia="宋体" w:hAnsi="Arial"/>
                <w:sz w:val="18"/>
                <w:szCs w:val="22"/>
                <w:lang w:val="sv-FI"/>
              </w:rPr>
            </w:pPr>
          </w:p>
        </w:tc>
        <w:tc>
          <w:tcPr>
            <w:tcW w:w="779" w:type="dxa"/>
            <w:tcBorders>
              <w:top w:val="nil"/>
              <w:left w:val="single" w:sz="4" w:space="0" w:color="auto"/>
              <w:bottom w:val="nil"/>
              <w:right w:val="single" w:sz="4" w:space="0" w:color="auto"/>
            </w:tcBorders>
            <w:shd w:val="clear" w:color="auto" w:fill="auto"/>
            <w:hideMark/>
          </w:tcPr>
          <w:p w14:paraId="1F305AD1" w14:textId="77777777" w:rsidR="00466298" w:rsidRPr="00233010" w:rsidRDefault="00466298" w:rsidP="00F63A46">
            <w:pPr>
              <w:keepNext/>
              <w:keepLines/>
              <w:overflowPunct/>
              <w:autoSpaceDE/>
              <w:autoSpaceDN/>
              <w:adjustRightInd/>
              <w:spacing w:after="0"/>
              <w:jc w:val="center"/>
              <w:rPr>
                <w:ins w:id="6228" w:author="Roy Hu" w:date="2020-11-20T16:04:00Z"/>
                <w:rFonts w:ascii="Arial" w:eastAsia="宋体" w:hAnsi="Arial"/>
                <w:sz w:val="18"/>
                <w:szCs w:val="22"/>
                <w:lang w:val="sv-FI"/>
              </w:rPr>
            </w:pPr>
          </w:p>
        </w:tc>
        <w:tc>
          <w:tcPr>
            <w:tcW w:w="854" w:type="dxa"/>
            <w:gridSpan w:val="2"/>
            <w:tcBorders>
              <w:top w:val="nil"/>
              <w:left w:val="single" w:sz="4" w:space="0" w:color="auto"/>
              <w:bottom w:val="nil"/>
              <w:right w:val="single" w:sz="4" w:space="0" w:color="auto"/>
            </w:tcBorders>
            <w:shd w:val="clear" w:color="auto" w:fill="auto"/>
            <w:hideMark/>
          </w:tcPr>
          <w:p w14:paraId="1D18B9E0" w14:textId="77777777" w:rsidR="00466298" w:rsidRPr="00233010" w:rsidRDefault="00466298" w:rsidP="00F63A46">
            <w:pPr>
              <w:keepNext/>
              <w:keepLines/>
              <w:overflowPunct/>
              <w:autoSpaceDE/>
              <w:autoSpaceDN/>
              <w:adjustRightInd/>
              <w:spacing w:after="0"/>
              <w:jc w:val="center"/>
              <w:rPr>
                <w:ins w:id="6229" w:author="Roy Hu" w:date="2020-11-20T16:04:00Z"/>
                <w:rFonts w:ascii="Arial" w:eastAsia="Calibri" w:hAnsi="Arial"/>
                <w:sz w:val="18"/>
                <w:szCs w:val="22"/>
                <w:lang w:val="sv-FI" w:eastAsia="en-US"/>
              </w:rPr>
            </w:pPr>
          </w:p>
        </w:tc>
        <w:tc>
          <w:tcPr>
            <w:tcW w:w="805" w:type="dxa"/>
            <w:tcBorders>
              <w:top w:val="nil"/>
              <w:left w:val="single" w:sz="4" w:space="0" w:color="auto"/>
              <w:bottom w:val="nil"/>
              <w:right w:val="single" w:sz="4" w:space="0" w:color="auto"/>
            </w:tcBorders>
            <w:shd w:val="clear" w:color="auto" w:fill="auto"/>
            <w:hideMark/>
          </w:tcPr>
          <w:p w14:paraId="589F97D2" w14:textId="77777777" w:rsidR="00466298" w:rsidRPr="00233010" w:rsidRDefault="00466298" w:rsidP="00F63A46">
            <w:pPr>
              <w:keepNext/>
              <w:keepLines/>
              <w:overflowPunct/>
              <w:autoSpaceDE/>
              <w:autoSpaceDN/>
              <w:adjustRightInd/>
              <w:spacing w:after="0"/>
              <w:jc w:val="center"/>
              <w:rPr>
                <w:ins w:id="6230" w:author="Roy Hu" w:date="2020-11-20T16:04:00Z"/>
                <w:rFonts w:ascii="Arial" w:eastAsia="宋体" w:hAnsi="Arial"/>
                <w:sz w:val="18"/>
                <w:szCs w:val="22"/>
                <w:lang w:val="sv-FI"/>
              </w:rPr>
            </w:pPr>
          </w:p>
        </w:tc>
        <w:tc>
          <w:tcPr>
            <w:tcW w:w="812" w:type="dxa"/>
            <w:gridSpan w:val="2"/>
            <w:tcBorders>
              <w:top w:val="nil"/>
              <w:left w:val="single" w:sz="4" w:space="0" w:color="auto"/>
              <w:bottom w:val="nil"/>
              <w:right w:val="single" w:sz="4" w:space="0" w:color="auto"/>
            </w:tcBorders>
            <w:shd w:val="clear" w:color="auto" w:fill="auto"/>
            <w:hideMark/>
          </w:tcPr>
          <w:p w14:paraId="7D903E22" w14:textId="77777777" w:rsidR="00466298" w:rsidRPr="00233010" w:rsidRDefault="00466298" w:rsidP="00F63A46">
            <w:pPr>
              <w:keepNext/>
              <w:keepLines/>
              <w:overflowPunct/>
              <w:autoSpaceDE/>
              <w:autoSpaceDN/>
              <w:adjustRightInd/>
              <w:spacing w:after="0"/>
              <w:jc w:val="center"/>
              <w:rPr>
                <w:ins w:id="6231" w:author="Roy Hu" w:date="2020-11-20T16:04:00Z"/>
                <w:rFonts w:ascii="Arial" w:eastAsia="Calibri" w:hAnsi="Arial"/>
                <w:sz w:val="18"/>
                <w:szCs w:val="22"/>
                <w:lang w:val="sv-FI" w:eastAsia="en-US"/>
              </w:rPr>
            </w:pPr>
          </w:p>
        </w:tc>
        <w:tc>
          <w:tcPr>
            <w:tcW w:w="832" w:type="dxa"/>
            <w:gridSpan w:val="2"/>
            <w:tcBorders>
              <w:top w:val="nil"/>
              <w:left w:val="single" w:sz="4" w:space="0" w:color="auto"/>
              <w:bottom w:val="nil"/>
              <w:right w:val="single" w:sz="4" w:space="0" w:color="auto"/>
            </w:tcBorders>
            <w:shd w:val="clear" w:color="auto" w:fill="auto"/>
            <w:hideMark/>
          </w:tcPr>
          <w:p w14:paraId="21AC9F4E" w14:textId="77777777" w:rsidR="00466298" w:rsidRPr="00233010" w:rsidRDefault="00466298" w:rsidP="00F63A46">
            <w:pPr>
              <w:keepNext/>
              <w:keepLines/>
              <w:overflowPunct/>
              <w:autoSpaceDE/>
              <w:autoSpaceDN/>
              <w:adjustRightInd/>
              <w:spacing w:after="0"/>
              <w:jc w:val="center"/>
              <w:rPr>
                <w:ins w:id="6232" w:author="Roy Hu" w:date="2020-11-20T16:04:00Z"/>
                <w:rFonts w:ascii="Arial" w:eastAsia="宋体" w:hAnsi="Arial"/>
                <w:sz w:val="16"/>
                <w:lang w:val="sv-FI" w:eastAsia="en-US"/>
              </w:rPr>
            </w:pPr>
          </w:p>
        </w:tc>
        <w:tc>
          <w:tcPr>
            <w:tcW w:w="821" w:type="dxa"/>
            <w:tcBorders>
              <w:top w:val="nil"/>
              <w:left w:val="single" w:sz="4" w:space="0" w:color="auto"/>
              <w:bottom w:val="nil"/>
              <w:right w:val="single" w:sz="4" w:space="0" w:color="auto"/>
            </w:tcBorders>
            <w:shd w:val="clear" w:color="auto" w:fill="auto"/>
            <w:hideMark/>
          </w:tcPr>
          <w:p w14:paraId="76683E09" w14:textId="77777777" w:rsidR="00466298" w:rsidRPr="00233010" w:rsidRDefault="00466298" w:rsidP="00F63A46">
            <w:pPr>
              <w:keepNext/>
              <w:keepLines/>
              <w:overflowPunct/>
              <w:autoSpaceDE/>
              <w:autoSpaceDN/>
              <w:adjustRightInd/>
              <w:spacing w:after="0"/>
              <w:jc w:val="center"/>
              <w:rPr>
                <w:ins w:id="6233" w:author="Roy Hu" w:date="2020-11-20T16:04:00Z"/>
                <w:rFonts w:ascii="Arial" w:eastAsia="宋体" w:hAnsi="Arial"/>
                <w:sz w:val="16"/>
                <w:lang w:val="sv-FI" w:eastAsia="en-US"/>
              </w:rPr>
            </w:pPr>
          </w:p>
        </w:tc>
      </w:tr>
      <w:tr w:rsidR="00466298" w:rsidRPr="00233010" w14:paraId="25EAD7C5" w14:textId="77777777" w:rsidTr="00F63A46">
        <w:trPr>
          <w:jc w:val="center"/>
          <w:ins w:id="6234" w:author="Roy Hu" w:date="2020-11-20T16:04:00Z"/>
        </w:trPr>
        <w:tc>
          <w:tcPr>
            <w:tcW w:w="1804" w:type="dxa"/>
            <w:gridSpan w:val="2"/>
            <w:tcBorders>
              <w:top w:val="nil"/>
              <w:left w:val="single" w:sz="4" w:space="0" w:color="auto"/>
              <w:bottom w:val="nil"/>
              <w:right w:val="single" w:sz="4" w:space="0" w:color="auto"/>
            </w:tcBorders>
            <w:shd w:val="clear" w:color="auto" w:fill="auto"/>
          </w:tcPr>
          <w:p w14:paraId="40B6D04B" w14:textId="77777777" w:rsidR="00466298" w:rsidRPr="00233010" w:rsidRDefault="00466298" w:rsidP="00F63A46">
            <w:pPr>
              <w:keepNext/>
              <w:keepLines/>
              <w:overflowPunct/>
              <w:autoSpaceDE/>
              <w:autoSpaceDN/>
              <w:adjustRightInd/>
              <w:spacing w:after="0"/>
              <w:rPr>
                <w:ins w:id="6235" w:author="Roy Hu" w:date="2020-11-20T16:04:00Z"/>
                <w:rFonts w:ascii="Arial" w:eastAsia="宋体" w:hAnsi="Arial"/>
                <w:sz w:val="18"/>
                <w:lang w:val="sv-FI"/>
              </w:rPr>
            </w:pPr>
          </w:p>
        </w:tc>
        <w:tc>
          <w:tcPr>
            <w:tcW w:w="1710" w:type="dxa"/>
            <w:tcBorders>
              <w:top w:val="single" w:sz="4" w:space="0" w:color="auto"/>
              <w:left w:val="single" w:sz="4" w:space="0" w:color="auto"/>
              <w:bottom w:val="single" w:sz="4" w:space="0" w:color="auto"/>
              <w:right w:val="single" w:sz="4" w:space="0" w:color="auto"/>
            </w:tcBorders>
          </w:tcPr>
          <w:p w14:paraId="40619C85" w14:textId="77777777" w:rsidR="00466298" w:rsidRPr="00233010" w:rsidRDefault="00466298" w:rsidP="00F63A46">
            <w:pPr>
              <w:keepNext/>
              <w:keepLines/>
              <w:overflowPunct/>
              <w:autoSpaceDE/>
              <w:autoSpaceDN/>
              <w:adjustRightInd/>
              <w:spacing w:after="0"/>
              <w:rPr>
                <w:ins w:id="6236" w:author="Roy Hu" w:date="2020-11-20T16:04:00Z"/>
                <w:rFonts w:ascii="Arial" w:eastAsia="宋体" w:hAnsi="Arial"/>
                <w:sz w:val="18"/>
                <w:lang w:val="sv-SE" w:eastAsia="en-US"/>
              </w:rPr>
            </w:pPr>
            <w:ins w:id="6237"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7BBE7AE5" w14:textId="77777777" w:rsidR="00466298" w:rsidRPr="00233010" w:rsidRDefault="00466298" w:rsidP="00F63A46">
            <w:pPr>
              <w:keepNext/>
              <w:keepLines/>
              <w:overflowPunct/>
              <w:autoSpaceDE/>
              <w:autoSpaceDN/>
              <w:adjustRightInd/>
              <w:spacing w:after="0"/>
              <w:jc w:val="center"/>
              <w:rPr>
                <w:ins w:id="6238" w:author="Roy Hu" w:date="2020-11-20T16:04:00Z"/>
                <w:rFonts w:ascii="Arial" w:eastAsia="宋体" w:hAnsi="Arial"/>
                <w:sz w:val="18"/>
                <w:szCs w:val="22"/>
                <w:lang w:val="en-US"/>
              </w:rPr>
            </w:pPr>
          </w:p>
        </w:tc>
        <w:tc>
          <w:tcPr>
            <w:tcW w:w="779" w:type="dxa"/>
            <w:tcBorders>
              <w:top w:val="nil"/>
              <w:left w:val="single" w:sz="4" w:space="0" w:color="auto"/>
              <w:bottom w:val="nil"/>
              <w:right w:val="single" w:sz="4" w:space="0" w:color="auto"/>
            </w:tcBorders>
            <w:shd w:val="clear" w:color="auto" w:fill="auto"/>
          </w:tcPr>
          <w:p w14:paraId="557DA890" w14:textId="77777777" w:rsidR="00466298" w:rsidRPr="00233010" w:rsidRDefault="00466298" w:rsidP="00F63A46">
            <w:pPr>
              <w:keepNext/>
              <w:keepLines/>
              <w:overflowPunct/>
              <w:autoSpaceDE/>
              <w:autoSpaceDN/>
              <w:adjustRightInd/>
              <w:spacing w:after="0"/>
              <w:jc w:val="center"/>
              <w:rPr>
                <w:ins w:id="6239" w:author="Roy Hu" w:date="2020-11-20T16:04:00Z"/>
                <w:rFonts w:ascii="Arial" w:eastAsia="宋体" w:hAnsi="Arial"/>
                <w:sz w:val="18"/>
                <w:szCs w:val="22"/>
                <w:lang w:val="en-US"/>
              </w:rPr>
            </w:pPr>
          </w:p>
        </w:tc>
        <w:tc>
          <w:tcPr>
            <w:tcW w:w="854" w:type="dxa"/>
            <w:gridSpan w:val="2"/>
            <w:tcBorders>
              <w:top w:val="nil"/>
              <w:left w:val="single" w:sz="4" w:space="0" w:color="auto"/>
              <w:bottom w:val="nil"/>
              <w:right w:val="single" w:sz="4" w:space="0" w:color="auto"/>
            </w:tcBorders>
            <w:shd w:val="clear" w:color="auto" w:fill="auto"/>
          </w:tcPr>
          <w:p w14:paraId="50B88270" w14:textId="77777777" w:rsidR="00466298" w:rsidRPr="00233010" w:rsidRDefault="00466298" w:rsidP="00F63A46">
            <w:pPr>
              <w:keepNext/>
              <w:keepLines/>
              <w:overflowPunct/>
              <w:autoSpaceDE/>
              <w:autoSpaceDN/>
              <w:adjustRightInd/>
              <w:spacing w:after="0"/>
              <w:jc w:val="center"/>
              <w:rPr>
                <w:ins w:id="6240" w:author="Roy Hu" w:date="2020-11-20T16:04:00Z"/>
                <w:rFonts w:ascii="Arial" w:eastAsia="Calibri" w:hAnsi="Arial"/>
                <w:sz w:val="18"/>
                <w:szCs w:val="22"/>
                <w:lang w:val="en-US" w:eastAsia="en-US"/>
              </w:rPr>
            </w:pPr>
          </w:p>
        </w:tc>
        <w:tc>
          <w:tcPr>
            <w:tcW w:w="805" w:type="dxa"/>
            <w:tcBorders>
              <w:top w:val="nil"/>
              <w:left w:val="single" w:sz="4" w:space="0" w:color="auto"/>
              <w:bottom w:val="nil"/>
              <w:right w:val="single" w:sz="4" w:space="0" w:color="auto"/>
            </w:tcBorders>
            <w:shd w:val="clear" w:color="auto" w:fill="auto"/>
          </w:tcPr>
          <w:p w14:paraId="5170F2A1" w14:textId="77777777" w:rsidR="00466298" w:rsidRPr="00233010" w:rsidRDefault="00466298" w:rsidP="00F63A46">
            <w:pPr>
              <w:keepNext/>
              <w:keepLines/>
              <w:overflowPunct/>
              <w:autoSpaceDE/>
              <w:autoSpaceDN/>
              <w:adjustRightInd/>
              <w:spacing w:after="0"/>
              <w:jc w:val="center"/>
              <w:rPr>
                <w:ins w:id="6241" w:author="Roy Hu" w:date="2020-11-20T16:04:00Z"/>
                <w:rFonts w:ascii="Arial" w:eastAsia="宋体" w:hAnsi="Arial"/>
                <w:sz w:val="18"/>
                <w:szCs w:val="22"/>
                <w:lang w:val="en-US"/>
              </w:rPr>
            </w:pPr>
          </w:p>
        </w:tc>
        <w:tc>
          <w:tcPr>
            <w:tcW w:w="812" w:type="dxa"/>
            <w:gridSpan w:val="2"/>
            <w:tcBorders>
              <w:top w:val="nil"/>
              <w:left w:val="single" w:sz="4" w:space="0" w:color="auto"/>
              <w:bottom w:val="nil"/>
              <w:right w:val="single" w:sz="4" w:space="0" w:color="auto"/>
            </w:tcBorders>
            <w:shd w:val="clear" w:color="auto" w:fill="auto"/>
          </w:tcPr>
          <w:p w14:paraId="7518F290" w14:textId="77777777" w:rsidR="00466298" w:rsidRPr="00233010" w:rsidRDefault="00466298" w:rsidP="00F63A46">
            <w:pPr>
              <w:keepNext/>
              <w:keepLines/>
              <w:overflowPunct/>
              <w:autoSpaceDE/>
              <w:autoSpaceDN/>
              <w:adjustRightInd/>
              <w:spacing w:after="0"/>
              <w:jc w:val="center"/>
              <w:rPr>
                <w:ins w:id="6242" w:author="Roy Hu" w:date="2020-11-20T16:04:00Z"/>
                <w:rFonts w:ascii="Arial" w:eastAsia="Calibri" w:hAnsi="Arial"/>
                <w:sz w:val="18"/>
                <w:szCs w:val="22"/>
                <w:lang w:val="en-US" w:eastAsia="en-US"/>
              </w:rPr>
            </w:pPr>
          </w:p>
        </w:tc>
        <w:tc>
          <w:tcPr>
            <w:tcW w:w="832" w:type="dxa"/>
            <w:gridSpan w:val="2"/>
            <w:tcBorders>
              <w:top w:val="nil"/>
              <w:left w:val="single" w:sz="4" w:space="0" w:color="auto"/>
              <w:bottom w:val="nil"/>
              <w:right w:val="single" w:sz="4" w:space="0" w:color="auto"/>
            </w:tcBorders>
            <w:shd w:val="clear" w:color="auto" w:fill="auto"/>
          </w:tcPr>
          <w:p w14:paraId="591E639D" w14:textId="77777777" w:rsidR="00466298" w:rsidRPr="00233010" w:rsidRDefault="00466298" w:rsidP="00F63A46">
            <w:pPr>
              <w:keepNext/>
              <w:keepLines/>
              <w:overflowPunct/>
              <w:autoSpaceDE/>
              <w:autoSpaceDN/>
              <w:adjustRightInd/>
              <w:spacing w:after="0"/>
              <w:jc w:val="center"/>
              <w:rPr>
                <w:ins w:id="6243" w:author="Roy Hu" w:date="2020-11-20T16:04:00Z"/>
                <w:rFonts w:ascii="Arial" w:eastAsia="宋体" w:hAnsi="Arial"/>
                <w:sz w:val="16"/>
                <w:lang w:val="en-US" w:eastAsia="en-US"/>
              </w:rPr>
            </w:pPr>
          </w:p>
        </w:tc>
        <w:tc>
          <w:tcPr>
            <w:tcW w:w="821" w:type="dxa"/>
            <w:tcBorders>
              <w:top w:val="nil"/>
              <w:left w:val="single" w:sz="4" w:space="0" w:color="auto"/>
              <w:bottom w:val="nil"/>
              <w:right w:val="single" w:sz="4" w:space="0" w:color="auto"/>
            </w:tcBorders>
            <w:shd w:val="clear" w:color="auto" w:fill="auto"/>
          </w:tcPr>
          <w:p w14:paraId="7DE06E0D" w14:textId="77777777" w:rsidR="00466298" w:rsidRPr="00233010" w:rsidRDefault="00466298" w:rsidP="00F63A46">
            <w:pPr>
              <w:keepNext/>
              <w:keepLines/>
              <w:overflowPunct/>
              <w:autoSpaceDE/>
              <w:autoSpaceDN/>
              <w:adjustRightInd/>
              <w:spacing w:after="0"/>
              <w:jc w:val="center"/>
              <w:rPr>
                <w:ins w:id="6244" w:author="Roy Hu" w:date="2020-11-20T16:04:00Z"/>
                <w:rFonts w:ascii="Arial" w:eastAsia="宋体" w:hAnsi="Arial"/>
                <w:sz w:val="16"/>
                <w:lang w:val="en-US" w:eastAsia="en-US"/>
              </w:rPr>
            </w:pPr>
          </w:p>
        </w:tc>
      </w:tr>
      <w:tr w:rsidR="00466298" w:rsidRPr="00233010" w14:paraId="5A379CF5" w14:textId="77777777" w:rsidTr="00F63A46">
        <w:trPr>
          <w:jc w:val="center"/>
          <w:ins w:id="6245" w:author="Roy Hu" w:date="2020-11-20T16:04:00Z"/>
        </w:trPr>
        <w:tc>
          <w:tcPr>
            <w:tcW w:w="1804" w:type="dxa"/>
            <w:gridSpan w:val="2"/>
            <w:tcBorders>
              <w:top w:val="nil"/>
              <w:left w:val="single" w:sz="4" w:space="0" w:color="auto"/>
              <w:bottom w:val="nil"/>
              <w:right w:val="single" w:sz="4" w:space="0" w:color="auto"/>
            </w:tcBorders>
            <w:shd w:val="clear" w:color="auto" w:fill="auto"/>
            <w:hideMark/>
          </w:tcPr>
          <w:p w14:paraId="3D645B89" w14:textId="77777777" w:rsidR="00466298" w:rsidRPr="00233010" w:rsidRDefault="00466298" w:rsidP="00F63A46">
            <w:pPr>
              <w:keepNext/>
              <w:keepLines/>
              <w:overflowPunct/>
              <w:autoSpaceDE/>
              <w:autoSpaceDN/>
              <w:adjustRightInd/>
              <w:spacing w:after="0"/>
              <w:rPr>
                <w:ins w:id="6246" w:author="Roy Hu" w:date="2020-11-20T16:04:00Z"/>
                <w:rFonts w:ascii="Arial" w:eastAsia="宋体" w:hAnsi="Arial"/>
                <w:sz w:val="18"/>
                <w:lang w:val="sv-FI"/>
              </w:rPr>
            </w:pPr>
          </w:p>
        </w:tc>
        <w:tc>
          <w:tcPr>
            <w:tcW w:w="1710" w:type="dxa"/>
            <w:tcBorders>
              <w:top w:val="single" w:sz="4" w:space="0" w:color="auto"/>
              <w:left w:val="single" w:sz="4" w:space="0" w:color="auto"/>
              <w:bottom w:val="single" w:sz="4" w:space="0" w:color="auto"/>
              <w:right w:val="single" w:sz="4" w:space="0" w:color="auto"/>
            </w:tcBorders>
            <w:hideMark/>
          </w:tcPr>
          <w:p w14:paraId="4E186EBC" w14:textId="77777777" w:rsidR="00466298" w:rsidRPr="00233010" w:rsidRDefault="00466298" w:rsidP="00F63A46">
            <w:pPr>
              <w:keepNext/>
              <w:keepLines/>
              <w:overflowPunct/>
              <w:autoSpaceDE/>
              <w:autoSpaceDN/>
              <w:adjustRightInd/>
              <w:spacing w:after="0"/>
              <w:rPr>
                <w:ins w:id="6247" w:author="Roy Hu" w:date="2020-11-20T16:04:00Z"/>
                <w:rFonts w:ascii="Arial" w:eastAsia="宋体" w:hAnsi="Arial"/>
                <w:sz w:val="18"/>
                <w:lang w:val="sv-SE" w:eastAsia="en-US"/>
              </w:rPr>
            </w:pPr>
            <w:ins w:id="6248"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1A5D0594" w14:textId="77777777" w:rsidR="00466298" w:rsidRPr="00233010" w:rsidRDefault="00466298" w:rsidP="00F63A46">
            <w:pPr>
              <w:keepNext/>
              <w:keepLines/>
              <w:overflowPunct/>
              <w:autoSpaceDE/>
              <w:autoSpaceDN/>
              <w:adjustRightInd/>
              <w:spacing w:after="0"/>
              <w:jc w:val="center"/>
              <w:rPr>
                <w:ins w:id="6249" w:author="Roy Hu" w:date="2020-11-20T16:04:00Z"/>
                <w:rFonts w:ascii="Arial" w:eastAsia="宋体" w:hAnsi="Arial"/>
                <w:sz w:val="18"/>
                <w:szCs w:val="22"/>
                <w:lang w:val="en-US"/>
              </w:rPr>
            </w:pPr>
          </w:p>
        </w:tc>
        <w:tc>
          <w:tcPr>
            <w:tcW w:w="779" w:type="dxa"/>
            <w:tcBorders>
              <w:top w:val="nil"/>
              <w:left w:val="single" w:sz="4" w:space="0" w:color="auto"/>
              <w:bottom w:val="nil"/>
              <w:right w:val="single" w:sz="4" w:space="0" w:color="auto"/>
            </w:tcBorders>
            <w:shd w:val="clear" w:color="auto" w:fill="auto"/>
            <w:hideMark/>
          </w:tcPr>
          <w:p w14:paraId="7DABCC17" w14:textId="77777777" w:rsidR="00466298" w:rsidRPr="00233010" w:rsidRDefault="00466298" w:rsidP="00F63A46">
            <w:pPr>
              <w:keepNext/>
              <w:keepLines/>
              <w:overflowPunct/>
              <w:autoSpaceDE/>
              <w:autoSpaceDN/>
              <w:adjustRightInd/>
              <w:spacing w:after="0"/>
              <w:jc w:val="center"/>
              <w:rPr>
                <w:ins w:id="6250" w:author="Roy Hu" w:date="2020-11-20T16:04:00Z"/>
                <w:rFonts w:ascii="Arial" w:eastAsia="宋体" w:hAnsi="Arial"/>
                <w:sz w:val="18"/>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42C17994" w14:textId="77777777" w:rsidR="00466298" w:rsidRPr="00233010" w:rsidRDefault="00466298" w:rsidP="00F63A46">
            <w:pPr>
              <w:keepNext/>
              <w:keepLines/>
              <w:overflowPunct/>
              <w:autoSpaceDE/>
              <w:autoSpaceDN/>
              <w:adjustRightInd/>
              <w:spacing w:after="0"/>
              <w:jc w:val="center"/>
              <w:rPr>
                <w:ins w:id="6251" w:author="Roy Hu" w:date="2020-11-20T16:04:00Z"/>
                <w:rFonts w:ascii="Arial" w:eastAsia="Calibri" w:hAnsi="Arial"/>
                <w:sz w:val="18"/>
                <w:szCs w:val="22"/>
                <w:lang w:val="en-US" w:eastAsia="en-US"/>
              </w:rPr>
            </w:pPr>
          </w:p>
        </w:tc>
        <w:tc>
          <w:tcPr>
            <w:tcW w:w="805" w:type="dxa"/>
            <w:tcBorders>
              <w:top w:val="nil"/>
              <w:left w:val="single" w:sz="4" w:space="0" w:color="auto"/>
              <w:bottom w:val="nil"/>
              <w:right w:val="single" w:sz="4" w:space="0" w:color="auto"/>
            </w:tcBorders>
            <w:shd w:val="clear" w:color="auto" w:fill="auto"/>
            <w:hideMark/>
          </w:tcPr>
          <w:p w14:paraId="1361F9E9" w14:textId="77777777" w:rsidR="00466298" w:rsidRPr="00233010" w:rsidRDefault="00466298" w:rsidP="00F63A46">
            <w:pPr>
              <w:keepNext/>
              <w:keepLines/>
              <w:overflowPunct/>
              <w:autoSpaceDE/>
              <w:autoSpaceDN/>
              <w:adjustRightInd/>
              <w:spacing w:after="0"/>
              <w:jc w:val="center"/>
              <w:rPr>
                <w:ins w:id="6252" w:author="Roy Hu" w:date="2020-11-20T16:04:00Z"/>
                <w:rFonts w:ascii="Arial" w:eastAsia="宋体" w:hAnsi="Arial"/>
                <w:sz w:val="18"/>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30BD1CA3" w14:textId="77777777" w:rsidR="00466298" w:rsidRPr="00233010" w:rsidRDefault="00466298" w:rsidP="00F63A46">
            <w:pPr>
              <w:keepNext/>
              <w:keepLines/>
              <w:overflowPunct/>
              <w:autoSpaceDE/>
              <w:autoSpaceDN/>
              <w:adjustRightInd/>
              <w:spacing w:after="0"/>
              <w:jc w:val="center"/>
              <w:rPr>
                <w:ins w:id="6253" w:author="Roy Hu" w:date="2020-11-20T16:04:00Z"/>
                <w:rFonts w:ascii="Arial" w:eastAsia="Calibri" w:hAnsi="Arial"/>
                <w:sz w:val="18"/>
                <w:szCs w:val="22"/>
                <w:lang w:val="en-US" w:eastAsia="en-US"/>
              </w:rPr>
            </w:pPr>
          </w:p>
        </w:tc>
        <w:tc>
          <w:tcPr>
            <w:tcW w:w="832" w:type="dxa"/>
            <w:gridSpan w:val="2"/>
            <w:tcBorders>
              <w:top w:val="nil"/>
              <w:left w:val="single" w:sz="4" w:space="0" w:color="auto"/>
              <w:bottom w:val="nil"/>
              <w:right w:val="single" w:sz="4" w:space="0" w:color="auto"/>
            </w:tcBorders>
            <w:shd w:val="clear" w:color="auto" w:fill="auto"/>
            <w:hideMark/>
          </w:tcPr>
          <w:p w14:paraId="62006D82" w14:textId="77777777" w:rsidR="00466298" w:rsidRPr="00233010" w:rsidRDefault="00466298" w:rsidP="00F63A46">
            <w:pPr>
              <w:keepNext/>
              <w:keepLines/>
              <w:overflowPunct/>
              <w:autoSpaceDE/>
              <w:autoSpaceDN/>
              <w:adjustRightInd/>
              <w:spacing w:after="0"/>
              <w:jc w:val="center"/>
              <w:rPr>
                <w:ins w:id="6254" w:author="Roy Hu" w:date="2020-11-20T16:04:00Z"/>
                <w:rFonts w:ascii="Arial" w:eastAsia="宋体" w:hAnsi="Arial"/>
                <w:sz w:val="16"/>
                <w:lang w:val="en-US" w:eastAsia="en-US"/>
              </w:rPr>
            </w:pPr>
          </w:p>
        </w:tc>
        <w:tc>
          <w:tcPr>
            <w:tcW w:w="821" w:type="dxa"/>
            <w:tcBorders>
              <w:top w:val="nil"/>
              <w:left w:val="single" w:sz="4" w:space="0" w:color="auto"/>
              <w:bottom w:val="nil"/>
              <w:right w:val="single" w:sz="4" w:space="0" w:color="auto"/>
            </w:tcBorders>
            <w:shd w:val="clear" w:color="auto" w:fill="auto"/>
            <w:hideMark/>
          </w:tcPr>
          <w:p w14:paraId="4575FB54" w14:textId="77777777" w:rsidR="00466298" w:rsidRPr="00233010" w:rsidRDefault="00466298" w:rsidP="00F63A46">
            <w:pPr>
              <w:keepNext/>
              <w:keepLines/>
              <w:overflowPunct/>
              <w:autoSpaceDE/>
              <w:autoSpaceDN/>
              <w:adjustRightInd/>
              <w:spacing w:after="0"/>
              <w:jc w:val="center"/>
              <w:rPr>
                <w:ins w:id="6255" w:author="Roy Hu" w:date="2020-11-20T16:04:00Z"/>
                <w:rFonts w:ascii="Arial" w:eastAsia="宋体" w:hAnsi="Arial"/>
                <w:sz w:val="16"/>
                <w:lang w:val="en-US" w:eastAsia="en-US"/>
              </w:rPr>
            </w:pPr>
          </w:p>
        </w:tc>
      </w:tr>
      <w:tr w:rsidR="00466298" w:rsidRPr="00233010" w14:paraId="7B9596B3" w14:textId="77777777" w:rsidTr="00F63A46">
        <w:trPr>
          <w:jc w:val="center"/>
          <w:ins w:id="6256" w:author="Roy Hu" w:date="2020-11-20T16:04:00Z"/>
        </w:trPr>
        <w:tc>
          <w:tcPr>
            <w:tcW w:w="1804" w:type="dxa"/>
            <w:gridSpan w:val="2"/>
            <w:tcBorders>
              <w:top w:val="nil"/>
              <w:left w:val="single" w:sz="4" w:space="0" w:color="auto"/>
              <w:bottom w:val="single" w:sz="4" w:space="0" w:color="auto"/>
              <w:right w:val="single" w:sz="4" w:space="0" w:color="auto"/>
            </w:tcBorders>
            <w:shd w:val="clear" w:color="auto" w:fill="auto"/>
            <w:hideMark/>
          </w:tcPr>
          <w:p w14:paraId="228D3BDF" w14:textId="77777777" w:rsidR="00466298" w:rsidRPr="00233010" w:rsidRDefault="00466298" w:rsidP="00F63A46">
            <w:pPr>
              <w:keepNext/>
              <w:keepLines/>
              <w:overflowPunct/>
              <w:autoSpaceDE/>
              <w:autoSpaceDN/>
              <w:adjustRightInd/>
              <w:spacing w:after="0"/>
              <w:rPr>
                <w:ins w:id="6257" w:author="Roy Hu" w:date="2020-11-20T16:04:00Z"/>
                <w:rFonts w:ascii="Arial" w:eastAsia="宋体" w:hAnsi="Arial"/>
                <w:sz w:val="18"/>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F3E9DD3" w14:textId="77777777" w:rsidR="00466298" w:rsidRPr="00233010" w:rsidRDefault="00466298" w:rsidP="00F63A46">
            <w:pPr>
              <w:keepNext/>
              <w:keepLines/>
              <w:overflowPunct/>
              <w:autoSpaceDE/>
              <w:autoSpaceDN/>
              <w:adjustRightInd/>
              <w:spacing w:after="0"/>
              <w:rPr>
                <w:ins w:id="6258" w:author="Roy Hu" w:date="2020-11-20T16:04:00Z"/>
                <w:rFonts w:ascii="Arial" w:eastAsia="宋体" w:hAnsi="Arial"/>
                <w:sz w:val="18"/>
                <w:lang w:val="sv-SE" w:eastAsia="en-US"/>
              </w:rPr>
            </w:pPr>
            <w:ins w:id="6259"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403969E4" w14:textId="77777777" w:rsidR="00466298" w:rsidRPr="00233010" w:rsidRDefault="00466298" w:rsidP="00F63A46">
            <w:pPr>
              <w:keepNext/>
              <w:keepLines/>
              <w:overflowPunct/>
              <w:autoSpaceDE/>
              <w:autoSpaceDN/>
              <w:adjustRightInd/>
              <w:spacing w:after="0"/>
              <w:jc w:val="center"/>
              <w:rPr>
                <w:ins w:id="6260" w:author="Roy Hu" w:date="2020-11-20T16:04:00Z"/>
                <w:rFonts w:ascii="Arial" w:eastAsia="宋体" w:hAnsi="Arial"/>
                <w:sz w:val="18"/>
                <w:szCs w:val="22"/>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75A0192E" w14:textId="77777777" w:rsidR="00466298" w:rsidRPr="00233010" w:rsidRDefault="00466298" w:rsidP="00F63A46">
            <w:pPr>
              <w:keepNext/>
              <w:keepLines/>
              <w:overflowPunct/>
              <w:autoSpaceDE/>
              <w:autoSpaceDN/>
              <w:adjustRightInd/>
              <w:spacing w:after="0"/>
              <w:jc w:val="center"/>
              <w:rPr>
                <w:ins w:id="6261" w:author="Roy Hu" w:date="2020-11-20T16:04:00Z"/>
                <w:rFonts w:ascii="Arial" w:eastAsia="宋体" w:hAnsi="Arial"/>
                <w:sz w:val="18"/>
                <w:szCs w:val="22"/>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19F2F33F" w14:textId="77777777" w:rsidR="00466298" w:rsidRPr="00233010" w:rsidRDefault="00466298" w:rsidP="00F63A46">
            <w:pPr>
              <w:keepNext/>
              <w:keepLines/>
              <w:overflowPunct/>
              <w:autoSpaceDE/>
              <w:autoSpaceDN/>
              <w:adjustRightInd/>
              <w:spacing w:after="0"/>
              <w:jc w:val="center"/>
              <w:rPr>
                <w:ins w:id="6262" w:author="Roy Hu" w:date="2020-11-20T16:04:00Z"/>
                <w:rFonts w:ascii="Arial" w:eastAsia="Calibri" w:hAnsi="Arial"/>
                <w:sz w:val="18"/>
                <w:szCs w:val="22"/>
                <w:lang w:val="en-US" w:eastAsia="en-US"/>
              </w:rPr>
            </w:pPr>
          </w:p>
        </w:tc>
        <w:tc>
          <w:tcPr>
            <w:tcW w:w="805" w:type="dxa"/>
            <w:tcBorders>
              <w:top w:val="nil"/>
              <w:left w:val="single" w:sz="4" w:space="0" w:color="auto"/>
              <w:bottom w:val="single" w:sz="4" w:space="0" w:color="auto"/>
              <w:right w:val="single" w:sz="4" w:space="0" w:color="auto"/>
            </w:tcBorders>
            <w:shd w:val="clear" w:color="auto" w:fill="auto"/>
            <w:hideMark/>
          </w:tcPr>
          <w:p w14:paraId="186A8358" w14:textId="77777777" w:rsidR="00466298" w:rsidRPr="00233010" w:rsidRDefault="00466298" w:rsidP="00F63A46">
            <w:pPr>
              <w:keepNext/>
              <w:keepLines/>
              <w:overflowPunct/>
              <w:autoSpaceDE/>
              <w:autoSpaceDN/>
              <w:adjustRightInd/>
              <w:spacing w:after="0"/>
              <w:jc w:val="center"/>
              <w:rPr>
                <w:ins w:id="6263" w:author="Roy Hu" w:date="2020-11-20T16:04:00Z"/>
                <w:rFonts w:ascii="Arial" w:eastAsia="宋体" w:hAnsi="Arial"/>
                <w:sz w:val="18"/>
                <w:szCs w:val="22"/>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493D7713" w14:textId="77777777" w:rsidR="00466298" w:rsidRPr="00233010" w:rsidRDefault="00466298" w:rsidP="00F63A46">
            <w:pPr>
              <w:keepNext/>
              <w:keepLines/>
              <w:overflowPunct/>
              <w:autoSpaceDE/>
              <w:autoSpaceDN/>
              <w:adjustRightInd/>
              <w:spacing w:after="0"/>
              <w:jc w:val="center"/>
              <w:rPr>
                <w:ins w:id="6264" w:author="Roy Hu" w:date="2020-11-20T16:04:00Z"/>
                <w:rFonts w:ascii="Arial" w:eastAsia="Calibri" w:hAnsi="Arial"/>
                <w:sz w:val="18"/>
                <w:szCs w:val="22"/>
                <w:lang w:val="en-US" w:eastAsia="en-US"/>
              </w:rPr>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560DDEE8" w14:textId="77777777" w:rsidR="00466298" w:rsidRPr="00233010" w:rsidRDefault="00466298" w:rsidP="00F63A46">
            <w:pPr>
              <w:keepNext/>
              <w:keepLines/>
              <w:overflowPunct/>
              <w:autoSpaceDE/>
              <w:autoSpaceDN/>
              <w:adjustRightInd/>
              <w:spacing w:after="0"/>
              <w:jc w:val="center"/>
              <w:rPr>
                <w:ins w:id="6265" w:author="Roy Hu" w:date="2020-11-20T16:04:00Z"/>
                <w:rFonts w:ascii="Arial" w:eastAsia="宋体" w:hAnsi="Arial"/>
                <w:sz w:val="16"/>
                <w:lang w:val="en-US" w:eastAsia="en-US"/>
              </w:rPr>
            </w:pPr>
          </w:p>
        </w:tc>
        <w:tc>
          <w:tcPr>
            <w:tcW w:w="821" w:type="dxa"/>
            <w:tcBorders>
              <w:top w:val="nil"/>
              <w:left w:val="single" w:sz="4" w:space="0" w:color="auto"/>
              <w:bottom w:val="single" w:sz="4" w:space="0" w:color="auto"/>
              <w:right w:val="single" w:sz="4" w:space="0" w:color="auto"/>
            </w:tcBorders>
            <w:shd w:val="clear" w:color="auto" w:fill="auto"/>
            <w:hideMark/>
          </w:tcPr>
          <w:p w14:paraId="6D2D3D4D" w14:textId="77777777" w:rsidR="00466298" w:rsidRPr="00233010" w:rsidRDefault="00466298" w:rsidP="00F63A46">
            <w:pPr>
              <w:keepNext/>
              <w:keepLines/>
              <w:overflowPunct/>
              <w:autoSpaceDE/>
              <w:autoSpaceDN/>
              <w:adjustRightInd/>
              <w:spacing w:after="0"/>
              <w:jc w:val="center"/>
              <w:rPr>
                <w:ins w:id="6266" w:author="Roy Hu" w:date="2020-11-20T16:04:00Z"/>
                <w:rFonts w:ascii="Arial" w:eastAsia="宋体" w:hAnsi="Arial"/>
                <w:sz w:val="16"/>
                <w:lang w:val="en-US" w:eastAsia="en-US"/>
              </w:rPr>
            </w:pPr>
          </w:p>
        </w:tc>
      </w:tr>
      <w:tr w:rsidR="00466298" w:rsidRPr="00233010" w14:paraId="19BAE17A" w14:textId="77777777" w:rsidTr="00F63A46">
        <w:trPr>
          <w:jc w:val="center"/>
          <w:ins w:id="6267" w:author="Roy Hu" w:date="2020-11-20T16:04:00Z"/>
        </w:trPr>
        <w:tc>
          <w:tcPr>
            <w:tcW w:w="792" w:type="dxa"/>
            <w:tcBorders>
              <w:top w:val="single" w:sz="4" w:space="0" w:color="auto"/>
              <w:left w:val="single" w:sz="4" w:space="0" w:color="auto"/>
              <w:bottom w:val="nil"/>
              <w:right w:val="single" w:sz="4" w:space="0" w:color="auto"/>
            </w:tcBorders>
            <w:shd w:val="clear" w:color="auto" w:fill="auto"/>
            <w:hideMark/>
          </w:tcPr>
          <w:p w14:paraId="34C3483D" w14:textId="77777777" w:rsidR="00466298" w:rsidRPr="00233010" w:rsidRDefault="00466298" w:rsidP="00F63A46">
            <w:pPr>
              <w:keepNext/>
              <w:keepLines/>
              <w:overflowPunct/>
              <w:autoSpaceDE/>
              <w:autoSpaceDN/>
              <w:adjustRightInd/>
              <w:spacing w:after="0"/>
              <w:rPr>
                <w:ins w:id="6268" w:author="Roy Hu" w:date="2020-11-20T16:04:00Z"/>
                <w:rFonts w:ascii="Arial" w:eastAsia="宋体" w:hAnsi="Arial"/>
                <w:sz w:val="18"/>
                <w:lang w:val="en-US" w:eastAsia="en-US"/>
              </w:rPr>
            </w:pPr>
            <w:ins w:id="6269" w:author="Roy Hu" w:date="2020-11-20T16:04:00Z">
              <w:r w:rsidRPr="00233010">
                <w:rPr>
                  <w:rFonts w:ascii="Arial" w:eastAsia="宋体" w:hAnsi="Arial"/>
                  <w:sz w:val="18"/>
                  <w:lang w:val="en-US" w:eastAsia="en-US"/>
                </w:rPr>
                <w:t>Io</w:t>
              </w:r>
              <w:r w:rsidRPr="00233010">
                <w:rPr>
                  <w:rFonts w:ascii="Arial" w:eastAsia="宋体" w:hAnsi="Arial"/>
                  <w:sz w:val="18"/>
                  <w:vertAlign w:val="superscript"/>
                  <w:lang w:val="en-US" w:eastAsia="en-US"/>
                </w:rPr>
                <w:t>Note3</w:t>
              </w:r>
            </w:ins>
          </w:p>
        </w:tc>
        <w:tc>
          <w:tcPr>
            <w:tcW w:w="1012" w:type="dxa"/>
            <w:tcBorders>
              <w:top w:val="single" w:sz="4" w:space="0" w:color="auto"/>
              <w:left w:val="single" w:sz="4" w:space="0" w:color="auto"/>
              <w:bottom w:val="nil"/>
              <w:right w:val="single" w:sz="4" w:space="0" w:color="auto"/>
            </w:tcBorders>
            <w:shd w:val="clear" w:color="auto" w:fill="auto"/>
            <w:hideMark/>
          </w:tcPr>
          <w:p w14:paraId="42B725B3" w14:textId="77777777" w:rsidR="00466298" w:rsidRPr="00233010" w:rsidRDefault="00466298" w:rsidP="00F63A46">
            <w:pPr>
              <w:keepNext/>
              <w:keepLines/>
              <w:overflowPunct/>
              <w:autoSpaceDE/>
              <w:autoSpaceDN/>
              <w:adjustRightInd/>
              <w:spacing w:after="0"/>
              <w:rPr>
                <w:ins w:id="6270" w:author="Roy Hu" w:date="2020-11-20T16:04:00Z"/>
                <w:rFonts w:ascii="Arial" w:eastAsia="宋体" w:hAnsi="Arial"/>
                <w:sz w:val="18"/>
                <w:lang w:val="en-US" w:eastAsia="en-US"/>
              </w:rPr>
            </w:pPr>
            <w:ins w:id="6271"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val="en-US" w:eastAsia="en-US"/>
                </w:rPr>
                <w:t>1,2,4,5</w:t>
              </w:r>
            </w:ins>
          </w:p>
        </w:tc>
        <w:tc>
          <w:tcPr>
            <w:tcW w:w="1710" w:type="dxa"/>
            <w:tcBorders>
              <w:top w:val="single" w:sz="4" w:space="0" w:color="auto"/>
              <w:left w:val="single" w:sz="4" w:space="0" w:color="auto"/>
              <w:bottom w:val="single" w:sz="4" w:space="0" w:color="auto"/>
              <w:right w:val="single" w:sz="4" w:space="0" w:color="auto"/>
            </w:tcBorders>
            <w:hideMark/>
          </w:tcPr>
          <w:p w14:paraId="072E2031" w14:textId="77777777" w:rsidR="00466298" w:rsidRPr="00233010" w:rsidRDefault="00466298" w:rsidP="00F63A46">
            <w:pPr>
              <w:keepNext/>
              <w:keepLines/>
              <w:overflowPunct/>
              <w:autoSpaceDE/>
              <w:autoSpaceDN/>
              <w:adjustRightInd/>
              <w:spacing w:after="0"/>
              <w:rPr>
                <w:ins w:id="6272" w:author="Roy Hu" w:date="2020-11-20T16:04:00Z"/>
                <w:rFonts w:ascii="Arial" w:eastAsia="宋体" w:hAnsi="Arial"/>
                <w:sz w:val="18"/>
                <w:lang w:val="en-US" w:eastAsia="en-US"/>
              </w:rPr>
            </w:pPr>
            <w:ins w:id="6273"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0F95BB51" w14:textId="77777777" w:rsidR="00466298" w:rsidRPr="00233010" w:rsidRDefault="00466298" w:rsidP="00F63A46">
            <w:pPr>
              <w:keepNext/>
              <w:keepLines/>
              <w:overflowPunct/>
              <w:autoSpaceDE/>
              <w:autoSpaceDN/>
              <w:adjustRightInd/>
              <w:spacing w:after="0"/>
              <w:jc w:val="center"/>
              <w:rPr>
                <w:ins w:id="6274" w:author="Roy Hu" w:date="2020-11-20T16:04:00Z"/>
                <w:rFonts w:ascii="Arial" w:eastAsia="宋体" w:hAnsi="Arial"/>
                <w:sz w:val="18"/>
                <w:lang w:val="en-US" w:eastAsia="en-US"/>
              </w:rPr>
            </w:pPr>
            <w:ins w:id="6275" w:author="Roy Hu" w:date="2020-11-20T16:04:00Z">
              <w:r w:rsidRPr="00233010">
                <w:rPr>
                  <w:rFonts w:ascii="Arial" w:eastAsia="宋体" w:hAnsi="Arial"/>
                  <w:sz w:val="18"/>
                  <w:lang w:val="en-US" w:eastAsia="en-US"/>
                </w:rPr>
                <w:t>dBm/</w:t>
              </w:r>
            </w:ins>
          </w:p>
          <w:p w14:paraId="7E3FB8C9" w14:textId="77777777" w:rsidR="00466298" w:rsidRPr="00233010" w:rsidRDefault="00466298" w:rsidP="00F63A46">
            <w:pPr>
              <w:keepNext/>
              <w:keepLines/>
              <w:overflowPunct/>
              <w:autoSpaceDE/>
              <w:autoSpaceDN/>
              <w:adjustRightInd/>
              <w:spacing w:after="0"/>
              <w:jc w:val="center"/>
              <w:rPr>
                <w:ins w:id="6276" w:author="Roy Hu" w:date="2020-11-20T16:04:00Z"/>
                <w:rFonts w:ascii="Arial" w:eastAsia="宋体" w:hAnsi="Arial"/>
                <w:sz w:val="18"/>
                <w:lang w:val="en-US" w:eastAsia="en-US"/>
              </w:rPr>
            </w:pPr>
            <w:ins w:id="6277" w:author="Roy Hu" w:date="2020-11-20T16:04:00Z">
              <w:r w:rsidRPr="00233010">
                <w:rPr>
                  <w:rFonts w:ascii="Arial" w:eastAsia="宋体" w:hAnsi="Arial"/>
                  <w:sz w:val="18"/>
                  <w:lang w:val="en-US" w:eastAsia="en-US"/>
                </w:rPr>
                <w:t>9.36MHz</w:t>
              </w:r>
            </w:ins>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6DA0F738" w14:textId="77777777" w:rsidR="00466298" w:rsidRPr="00233010" w:rsidRDefault="00466298" w:rsidP="00F63A46">
            <w:pPr>
              <w:keepNext/>
              <w:keepLines/>
              <w:overflowPunct/>
              <w:autoSpaceDE/>
              <w:autoSpaceDN/>
              <w:adjustRightInd/>
              <w:spacing w:after="0"/>
              <w:jc w:val="center"/>
              <w:rPr>
                <w:ins w:id="6278" w:author="Roy Hu" w:date="2020-11-20T16:04:00Z"/>
                <w:rFonts w:ascii="Arial" w:eastAsia="宋体" w:hAnsi="Arial"/>
                <w:sz w:val="18"/>
                <w:lang w:val="en-US" w:eastAsia="en-US"/>
              </w:rPr>
            </w:pPr>
            <w:ins w:id="6279" w:author="Roy Hu" w:date="2020-11-20T16:04:00Z">
              <w:r w:rsidRPr="00233010">
                <w:rPr>
                  <w:rFonts w:ascii="Arial" w:eastAsia="宋体" w:hAnsi="Arial"/>
                  <w:sz w:val="18"/>
                  <w:lang w:val="en-US" w:eastAsia="en-US"/>
                </w:rPr>
                <w:t>-50</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53391774" w14:textId="77777777" w:rsidR="00466298" w:rsidRPr="00233010" w:rsidRDefault="00466298" w:rsidP="00F63A46">
            <w:pPr>
              <w:keepNext/>
              <w:keepLines/>
              <w:overflowPunct/>
              <w:autoSpaceDE/>
              <w:autoSpaceDN/>
              <w:adjustRightInd/>
              <w:spacing w:after="0"/>
              <w:jc w:val="center"/>
              <w:rPr>
                <w:ins w:id="6280" w:author="Roy Hu" w:date="2020-11-20T16:04:00Z"/>
                <w:rFonts w:ascii="Arial" w:eastAsia="宋体" w:hAnsi="Arial"/>
                <w:sz w:val="18"/>
                <w:lang w:val="en-US" w:eastAsia="en-US"/>
              </w:rPr>
            </w:pPr>
            <w:ins w:id="6281" w:author="Roy Hu" w:date="2020-11-20T16:04:00Z">
              <w:r w:rsidRPr="00233010">
                <w:rPr>
                  <w:rFonts w:ascii="Arial" w:eastAsia="宋体" w:hAnsi="Arial"/>
                  <w:sz w:val="18"/>
                  <w:lang w:val="en-US" w:eastAsia="en-US"/>
                </w:rPr>
                <w:t>-70</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50459D93" w14:textId="77777777" w:rsidR="00466298" w:rsidRPr="00233010" w:rsidRDefault="00466298" w:rsidP="00F63A46">
            <w:pPr>
              <w:keepNext/>
              <w:keepLines/>
              <w:overflowPunct/>
              <w:autoSpaceDE/>
              <w:autoSpaceDN/>
              <w:adjustRightInd/>
              <w:spacing w:after="0"/>
              <w:jc w:val="center"/>
              <w:rPr>
                <w:ins w:id="6282" w:author="Roy Hu" w:date="2020-11-20T16:04:00Z"/>
                <w:rFonts w:ascii="Arial" w:eastAsia="宋体" w:hAnsi="Arial"/>
                <w:sz w:val="18"/>
                <w:lang w:val="en-US" w:eastAsia="en-US"/>
              </w:rPr>
            </w:pPr>
            <w:ins w:id="6283" w:author="Roy Hu" w:date="2020-11-20T16:04:00Z">
              <w:r w:rsidRPr="00233010">
                <w:rPr>
                  <w:rFonts w:ascii="Arial" w:eastAsia="宋体" w:hAnsi="Arial"/>
                  <w:sz w:val="18"/>
                  <w:lang w:val="en-US"/>
                </w:rPr>
                <w:t>-83.5</w:t>
              </w:r>
            </w:ins>
          </w:p>
        </w:tc>
      </w:tr>
      <w:tr w:rsidR="00466298" w:rsidRPr="00233010" w14:paraId="21555F13" w14:textId="77777777" w:rsidTr="00F63A46">
        <w:trPr>
          <w:jc w:val="center"/>
          <w:ins w:id="6284" w:author="Roy Hu" w:date="2020-11-20T16:04:00Z"/>
        </w:trPr>
        <w:tc>
          <w:tcPr>
            <w:tcW w:w="792" w:type="dxa"/>
            <w:tcBorders>
              <w:top w:val="nil"/>
              <w:left w:val="single" w:sz="4" w:space="0" w:color="auto"/>
              <w:bottom w:val="nil"/>
              <w:right w:val="single" w:sz="4" w:space="0" w:color="auto"/>
            </w:tcBorders>
            <w:shd w:val="clear" w:color="auto" w:fill="auto"/>
            <w:hideMark/>
          </w:tcPr>
          <w:p w14:paraId="3168CD54" w14:textId="77777777" w:rsidR="00466298" w:rsidRPr="00233010" w:rsidRDefault="00466298" w:rsidP="00F63A46">
            <w:pPr>
              <w:keepNext/>
              <w:keepLines/>
              <w:overflowPunct/>
              <w:autoSpaceDE/>
              <w:autoSpaceDN/>
              <w:adjustRightInd/>
              <w:spacing w:after="0"/>
              <w:rPr>
                <w:ins w:id="6285"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1C99D859" w14:textId="77777777" w:rsidR="00466298" w:rsidRPr="00233010" w:rsidRDefault="00466298" w:rsidP="00F63A46">
            <w:pPr>
              <w:keepNext/>
              <w:keepLines/>
              <w:overflowPunct/>
              <w:autoSpaceDE/>
              <w:autoSpaceDN/>
              <w:adjustRightInd/>
              <w:spacing w:after="0"/>
              <w:rPr>
                <w:ins w:id="6286"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550D9716" w14:textId="77777777" w:rsidR="00466298" w:rsidRPr="00233010" w:rsidRDefault="00466298" w:rsidP="00F63A46">
            <w:pPr>
              <w:keepNext/>
              <w:keepLines/>
              <w:overflowPunct/>
              <w:autoSpaceDE/>
              <w:autoSpaceDN/>
              <w:adjustRightInd/>
              <w:spacing w:after="0"/>
              <w:rPr>
                <w:ins w:id="6287" w:author="Roy Hu" w:date="2020-11-20T16:04:00Z"/>
                <w:rFonts w:ascii="Arial" w:eastAsia="宋体" w:hAnsi="Arial"/>
                <w:sz w:val="18"/>
                <w:lang w:val="en-US" w:eastAsia="en-US"/>
              </w:rPr>
            </w:pPr>
            <w:ins w:id="6288"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056A0F25" w14:textId="77777777" w:rsidR="00466298" w:rsidRPr="00233010" w:rsidRDefault="00466298" w:rsidP="00F63A46">
            <w:pPr>
              <w:keepNext/>
              <w:keepLines/>
              <w:overflowPunct/>
              <w:autoSpaceDE/>
              <w:autoSpaceDN/>
              <w:adjustRightInd/>
              <w:spacing w:after="0"/>
              <w:jc w:val="center"/>
              <w:rPr>
                <w:ins w:id="6289"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50D3C459" w14:textId="77777777" w:rsidR="00466298" w:rsidRPr="00233010" w:rsidRDefault="00466298" w:rsidP="00F63A46">
            <w:pPr>
              <w:keepNext/>
              <w:keepLines/>
              <w:overflowPunct/>
              <w:autoSpaceDE/>
              <w:autoSpaceDN/>
              <w:adjustRightInd/>
              <w:spacing w:after="0"/>
              <w:jc w:val="center"/>
              <w:rPr>
                <w:ins w:id="6290"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6720763A" w14:textId="77777777" w:rsidR="00466298" w:rsidRPr="00233010" w:rsidRDefault="00466298" w:rsidP="00F63A46">
            <w:pPr>
              <w:keepNext/>
              <w:keepLines/>
              <w:overflowPunct/>
              <w:autoSpaceDE/>
              <w:autoSpaceDN/>
              <w:adjustRightInd/>
              <w:spacing w:after="0"/>
              <w:jc w:val="center"/>
              <w:rPr>
                <w:ins w:id="6291"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3647E7D" w14:textId="77777777" w:rsidR="00466298" w:rsidRPr="00233010" w:rsidRDefault="00466298" w:rsidP="00F63A46">
            <w:pPr>
              <w:keepNext/>
              <w:keepLines/>
              <w:overflowPunct/>
              <w:autoSpaceDE/>
              <w:autoSpaceDN/>
              <w:adjustRightInd/>
              <w:spacing w:after="0"/>
              <w:jc w:val="center"/>
              <w:rPr>
                <w:ins w:id="6292" w:author="Roy Hu" w:date="2020-11-20T16:04:00Z"/>
                <w:rFonts w:ascii="Arial" w:eastAsia="宋体" w:hAnsi="Arial"/>
                <w:sz w:val="18"/>
                <w:lang w:val="en-US" w:eastAsia="en-US"/>
              </w:rPr>
            </w:pPr>
            <w:ins w:id="6293" w:author="Roy Hu" w:date="2020-11-20T16:04:00Z">
              <w:r w:rsidRPr="00233010">
                <w:rPr>
                  <w:rFonts w:ascii="Arial" w:eastAsia="宋体" w:hAnsi="Arial"/>
                  <w:sz w:val="18"/>
                  <w:lang w:val="en-US"/>
                </w:rPr>
                <w:t>-83</w:t>
              </w:r>
            </w:ins>
          </w:p>
        </w:tc>
      </w:tr>
      <w:tr w:rsidR="00466298" w:rsidRPr="00233010" w14:paraId="3D78EF5D" w14:textId="77777777" w:rsidTr="00F63A46">
        <w:trPr>
          <w:jc w:val="center"/>
          <w:ins w:id="6294" w:author="Roy Hu" w:date="2020-11-20T16:04:00Z"/>
        </w:trPr>
        <w:tc>
          <w:tcPr>
            <w:tcW w:w="792" w:type="dxa"/>
            <w:tcBorders>
              <w:top w:val="nil"/>
              <w:left w:val="single" w:sz="4" w:space="0" w:color="auto"/>
              <w:bottom w:val="nil"/>
              <w:right w:val="single" w:sz="4" w:space="0" w:color="auto"/>
            </w:tcBorders>
            <w:shd w:val="clear" w:color="auto" w:fill="auto"/>
            <w:hideMark/>
          </w:tcPr>
          <w:p w14:paraId="632D1153" w14:textId="77777777" w:rsidR="00466298" w:rsidRPr="00233010" w:rsidRDefault="00466298" w:rsidP="00F63A46">
            <w:pPr>
              <w:keepNext/>
              <w:keepLines/>
              <w:overflowPunct/>
              <w:autoSpaceDE/>
              <w:autoSpaceDN/>
              <w:adjustRightInd/>
              <w:spacing w:after="0"/>
              <w:rPr>
                <w:ins w:id="6295"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52FE8A8C" w14:textId="77777777" w:rsidR="00466298" w:rsidRPr="00233010" w:rsidRDefault="00466298" w:rsidP="00F63A46">
            <w:pPr>
              <w:keepNext/>
              <w:keepLines/>
              <w:overflowPunct/>
              <w:autoSpaceDE/>
              <w:autoSpaceDN/>
              <w:adjustRightInd/>
              <w:spacing w:after="0"/>
              <w:rPr>
                <w:ins w:id="6296"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A15FE32" w14:textId="77777777" w:rsidR="00466298" w:rsidRPr="00233010" w:rsidRDefault="00466298" w:rsidP="00F63A46">
            <w:pPr>
              <w:keepNext/>
              <w:keepLines/>
              <w:overflowPunct/>
              <w:autoSpaceDE/>
              <w:autoSpaceDN/>
              <w:adjustRightInd/>
              <w:spacing w:after="0"/>
              <w:rPr>
                <w:ins w:id="6297" w:author="Roy Hu" w:date="2020-11-20T16:04:00Z"/>
                <w:rFonts w:ascii="Arial" w:eastAsia="宋体" w:hAnsi="Arial"/>
                <w:sz w:val="18"/>
                <w:lang w:val="en-US" w:eastAsia="en-US"/>
              </w:rPr>
            </w:pPr>
            <w:ins w:id="6298"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08C575C5" w14:textId="77777777" w:rsidR="00466298" w:rsidRPr="00233010" w:rsidRDefault="00466298" w:rsidP="00F63A46">
            <w:pPr>
              <w:keepNext/>
              <w:keepLines/>
              <w:overflowPunct/>
              <w:autoSpaceDE/>
              <w:autoSpaceDN/>
              <w:adjustRightInd/>
              <w:spacing w:after="0"/>
              <w:jc w:val="center"/>
              <w:rPr>
                <w:ins w:id="6299"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1A43C37C" w14:textId="77777777" w:rsidR="00466298" w:rsidRPr="00233010" w:rsidRDefault="00466298" w:rsidP="00F63A46">
            <w:pPr>
              <w:keepNext/>
              <w:keepLines/>
              <w:overflowPunct/>
              <w:autoSpaceDE/>
              <w:autoSpaceDN/>
              <w:adjustRightInd/>
              <w:spacing w:after="0"/>
              <w:jc w:val="center"/>
              <w:rPr>
                <w:ins w:id="6300"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34AF3960" w14:textId="77777777" w:rsidR="00466298" w:rsidRPr="00233010" w:rsidRDefault="00466298" w:rsidP="00F63A46">
            <w:pPr>
              <w:keepNext/>
              <w:keepLines/>
              <w:overflowPunct/>
              <w:autoSpaceDE/>
              <w:autoSpaceDN/>
              <w:adjustRightInd/>
              <w:spacing w:after="0"/>
              <w:jc w:val="center"/>
              <w:rPr>
                <w:ins w:id="6301"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138DCBC" w14:textId="77777777" w:rsidR="00466298" w:rsidRPr="00233010" w:rsidRDefault="00466298" w:rsidP="00F63A46">
            <w:pPr>
              <w:keepNext/>
              <w:keepLines/>
              <w:overflowPunct/>
              <w:autoSpaceDE/>
              <w:autoSpaceDN/>
              <w:adjustRightInd/>
              <w:spacing w:after="0"/>
              <w:jc w:val="center"/>
              <w:rPr>
                <w:ins w:id="6302" w:author="Roy Hu" w:date="2020-11-20T16:04:00Z"/>
                <w:rFonts w:ascii="Arial" w:eastAsia="宋体" w:hAnsi="Arial"/>
                <w:sz w:val="18"/>
                <w:lang w:val="en-US" w:eastAsia="en-US"/>
              </w:rPr>
            </w:pPr>
            <w:ins w:id="6303" w:author="Roy Hu" w:date="2020-11-20T16:04:00Z">
              <w:r w:rsidRPr="00233010">
                <w:rPr>
                  <w:rFonts w:ascii="Arial" w:eastAsia="宋体" w:hAnsi="Arial"/>
                  <w:sz w:val="18"/>
                  <w:lang w:val="en-US"/>
                </w:rPr>
                <w:t>-82.5</w:t>
              </w:r>
            </w:ins>
          </w:p>
        </w:tc>
      </w:tr>
      <w:tr w:rsidR="00466298" w:rsidRPr="00233010" w14:paraId="09265DEC" w14:textId="77777777" w:rsidTr="00F63A46">
        <w:trPr>
          <w:jc w:val="center"/>
          <w:ins w:id="6304" w:author="Roy Hu" w:date="2020-11-20T16:04:00Z"/>
        </w:trPr>
        <w:tc>
          <w:tcPr>
            <w:tcW w:w="792" w:type="dxa"/>
            <w:tcBorders>
              <w:top w:val="nil"/>
              <w:left w:val="single" w:sz="4" w:space="0" w:color="auto"/>
              <w:bottom w:val="nil"/>
              <w:right w:val="single" w:sz="4" w:space="0" w:color="auto"/>
            </w:tcBorders>
            <w:shd w:val="clear" w:color="auto" w:fill="auto"/>
            <w:hideMark/>
          </w:tcPr>
          <w:p w14:paraId="63839F2B" w14:textId="77777777" w:rsidR="00466298" w:rsidRPr="00233010" w:rsidRDefault="00466298" w:rsidP="00F63A46">
            <w:pPr>
              <w:keepNext/>
              <w:keepLines/>
              <w:overflowPunct/>
              <w:autoSpaceDE/>
              <w:autoSpaceDN/>
              <w:adjustRightInd/>
              <w:spacing w:after="0"/>
              <w:rPr>
                <w:ins w:id="6305"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4B7E3366" w14:textId="77777777" w:rsidR="00466298" w:rsidRPr="00233010" w:rsidRDefault="00466298" w:rsidP="00F63A46">
            <w:pPr>
              <w:keepNext/>
              <w:keepLines/>
              <w:overflowPunct/>
              <w:autoSpaceDE/>
              <w:autoSpaceDN/>
              <w:adjustRightInd/>
              <w:spacing w:after="0"/>
              <w:rPr>
                <w:ins w:id="6306"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386B6C8" w14:textId="77777777" w:rsidR="00466298" w:rsidRPr="00233010" w:rsidRDefault="00466298" w:rsidP="00F63A46">
            <w:pPr>
              <w:keepNext/>
              <w:keepLines/>
              <w:overflowPunct/>
              <w:autoSpaceDE/>
              <w:autoSpaceDN/>
              <w:adjustRightInd/>
              <w:spacing w:after="0"/>
              <w:rPr>
                <w:ins w:id="6307" w:author="Roy Hu" w:date="2020-11-20T16:04:00Z"/>
                <w:rFonts w:ascii="Arial" w:eastAsia="宋体" w:hAnsi="Arial"/>
                <w:sz w:val="18"/>
                <w:lang w:val="sv-FI" w:eastAsia="en-US"/>
              </w:rPr>
            </w:pPr>
            <w:ins w:id="6308"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221EF19F" w14:textId="77777777" w:rsidR="00466298" w:rsidRPr="00233010" w:rsidRDefault="00466298" w:rsidP="00F63A46">
            <w:pPr>
              <w:keepNext/>
              <w:keepLines/>
              <w:overflowPunct/>
              <w:autoSpaceDE/>
              <w:autoSpaceDN/>
              <w:adjustRightInd/>
              <w:spacing w:after="0"/>
              <w:jc w:val="center"/>
              <w:rPr>
                <w:ins w:id="6309"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182827DF" w14:textId="77777777" w:rsidR="00466298" w:rsidRPr="00233010" w:rsidRDefault="00466298" w:rsidP="00F63A46">
            <w:pPr>
              <w:keepNext/>
              <w:keepLines/>
              <w:overflowPunct/>
              <w:autoSpaceDE/>
              <w:autoSpaceDN/>
              <w:adjustRightInd/>
              <w:spacing w:after="0"/>
              <w:jc w:val="center"/>
              <w:rPr>
                <w:ins w:id="6310"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578E57F3" w14:textId="77777777" w:rsidR="00466298" w:rsidRPr="00233010" w:rsidRDefault="00466298" w:rsidP="00F63A46">
            <w:pPr>
              <w:keepNext/>
              <w:keepLines/>
              <w:overflowPunct/>
              <w:autoSpaceDE/>
              <w:autoSpaceDN/>
              <w:adjustRightInd/>
              <w:spacing w:after="0"/>
              <w:jc w:val="center"/>
              <w:rPr>
                <w:ins w:id="6311" w:author="Roy Hu" w:date="2020-11-20T16:04:00Z"/>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AD0D920" w14:textId="77777777" w:rsidR="00466298" w:rsidRPr="00233010" w:rsidRDefault="00466298" w:rsidP="00F63A46">
            <w:pPr>
              <w:keepNext/>
              <w:keepLines/>
              <w:overflowPunct/>
              <w:autoSpaceDE/>
              <w:autoSpaceDN/>
              <w:adjustRightInd/>
              <w:spacing w:after="0"/>
              <w:jc w:val="center"/>
              <w:rPr>
                <w:ins w:id="6312" w:author="Roy Hu" w:date="2020-11-20T16:04:00Z"/>
                <w:rFonts w:ascii="Arial" w:eastAsia="宋体" w:hAnsi="Arial"/>
                <w:sz w:val="18"/>
                <w:lang w:val="en-US" w:eastAsia="en-US"/>
              </w:rPr>
            </w:pPr>
            <w:ins w:id="6313" w:author="Roy Hu" w:date="2020-11-20T16:04:00Z">
              <w:r w:rsidRPr="00233010">
                <w:rPr>
                  <w:rFonts w:ascii="Arial" w:eastAsia="宋体" w:hAnsi="Arial"/>
                  <w:sz w:val="18"/>
                  <w:lang w:val="en-US"/>
                </w:rPr>
                <w:t>-82</w:t>
              </w:r>
            </w:ins>
          </w:p>
        </w:tc>
      </w:tr>
      <w:tr w:rsidR="00466298" w:rsidRPr="00233010" w14:paraId="52147C5C" w14:textId="77777777" w:rsidTr="00F63A46">
        <w:trPr>
          <w:jc w:val="center"/>
          <w:ins w:id="6314" w:author="Roy Hu" w:date="2020-11-20T16:04:00Z"/>
        </w:trPr>
        <w:tc>
          <w:tcPr>
            <w:tcW w:w="792" w:type="dxa"/>
            <w:tcBorders>
              <w:top w:val="nil"/>
              <w:left w:val="single" w:sz="4" w:space="0" w:color="auto"/>
              <w:bottom w:val="nil"/>
              <w:right w:val="single" w:sz="4" w:space="0" w:color="auto"/>
            </w:tcBorders>
            <w:shd w:val="clear" w:color="auto" w:fill="auto"/>
            <w:hideMark/>
          </w:tcPr>
          <w:p w14:paraId="1FEDCA2E" w14:textId="77777777" w:rsidR="00466298" w:rsidRPr="00233010" w:rsidRDefault="00466298" w:rsidP="00F63A46">
            <w:pPr>
              <w:keepNext/>
              <w:keepLines/>
              <w:overflowPunct/>
              <w:autoSpaceDE/>
              <w:autoSpaceDN/>
              <w:adjustRightInd/>
              <w:spacing w:after="0"/>
              <w:rPr>
                <w:ins w:id="6315"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0071F6F8" w14:textId="77777777" w:rsidR="00466298" w:rsidRPr="00233010" w:rsidRDefault="00466298" w:rsidP="00F63A46">
            <w:pPr>
              <w:keepNext/>
              <w:keepLines/>
              <w:overflowPunct/>
              <w:autoSpaceDE/>
              <w:autoSpaceDN/>
              <w:adjustRightInd/>
              <w:spacing w:after="0"/>
              <w:rPr>
                <w:ins w:id="6316"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F1C3AAC" w14:textId="77777777" w:rsidR="00466298" w:rsidRPr="00233010" w:rsidRDefault="00466298" w:rsidP="00F63A46">
            <w:pPr>
              <w:keepNext/>
              <w:keepLines/>
              <w:overflowPunct/>
              <w:autoSpaceDE/>
              <w:autoSpaceDN/>
              <w:adjustRightInd/>
              <w:spacing w:after="0"/>
              <w:rPr>
                <w:ins w:id="6317" w:author="Roy Hu" w:date="2020-11-20T16:04:00Z"/>
                <w:rFonts w:ascii="Arial" w:eastAsia="宋体" w:hAnsi="Arial"/>
                <w:sz w:val="18"/>
                <w:lang w:val="sv-FI" w:eastAsia="en-US"/>
              </w:rPr>
            </w:pPr>
            <w:ins w:id="6318"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6903A343" w14:textId="77777777" w:rsidR="00466298" w:rsidRPr="00233010" w:rsidRDefault="00466298" w:rsidP="00F63A46">
            <w:pPr>
              <w:keepNext/>
              <w:keepLines/>
              <w:overflowPunct/>
              <w:autoSpaceDE/>
              <w:autoSpaceDN/>
              <w:adjustRightInd/>
              <w:spacing w:after="0"/>
              <w:jc w:val="center"/>
              <w:rPr>
                <w:ins w:id="6319"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4B9B3152" w14:textId="77777777" w:rsidR="00466298" w:rsidRPr="00233010" w:rsidRDefault="00466298" w:rsidP="00F63A46">
            <w:pPr>
              <w:keepNext/>
              <w:keepLines/>
              <w:overflowPunct/>
              <w:autoSpaceDE/>
              <w:autoSpaceDN/>
              <w:adjustRightInd/>
              <w:spacing w:after="0"/>
              <w:jc w:val="center"/>
              <w:rPr>
                <w:ins w:id="6320"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1BBFEF35" w14:textId="77777777" w:rsidR="00466298" w:rsidRPr="00233010" w:rsidRDefault="00466298" w:rsidP="00F63A46">
            <w:pPr>
              <w:keepNext/>
              <w:keepLines/>
              <w:overflowPunct/>
              <w:autoSpaceDE/>
              <w:autoSpaceDN/>
              <w:adjustRightInd/>
              <w:spacing w:after="0"/>
              <w:jc w:val="center"/>
              <w:rPr>
                <w:ins w:id="6321" w:author="Roy Hu" w:date="2020-11-20T16:04:00Z"/>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D48849E" w14:textId="77777777" w:rsidR="00466298" w:rsidRPr="00233010" w:rsidRDefault="00466298" w:rsidP="00F63A46">
            <w:pPr>
              <w:keepNext/>
              <w:keepLines/>
              <w:overflowPunct/>
              <w:autoSpaceDE/>
              <w:autoSpaceDN/>
              <w:adjustRightInd/>
              <w:spacing w:after="0"/>
              <w:jc w:val="center"/>
              <w:rPr>
                <w:ins w:id="6322" w:author="Roy Hu" w:date="2020-11-20T16:04:00Z"/>
                <w:rFonts w:ascii="Arial" w:eastAsia="宋体" w:hAnsi="Arial"/>
                <w:sz w:val="18"/>
                <w:lang w:val="en-US" w:eastAsia="en-US"/>
              </w:rPr>
            </w:pPr>
            <w:ins w:id="6323" w:author="Roy Hu" w:date="2020-11-20T16:04:00Z">
              <w:r w:rsidRPr="00233010">
                <w:rPr>
                  <w:rFonts w:ascii="Arial" w:eastAsia="宋体" w:hAnsi="Arial"/>
                  <w:sz w:val="18"/>
                  <w:lang w:val="en-US"/>
                </w:rPr>
                <w:t>-81.5</w:t>
              </w:r>
            </w:ins>
          </w:p>
        </w:tc>
      </w:tr>
      <w:tr w:rsidR="00466298" w:rsidRPr="00233010" w14:paraId="3B41543E" w14:textId="77777777" w:rsidTr="00F63A46">
        <w:trPr>
          <w:jc w:val="center"/>
          <w:ins w:id="6324" w:author="Roy Hu" w:date="2020-11-20T16:04:00Z"/>
        </w:trPr>
        <w:tc>
          <w:tcPr>
            <w:tcW w:w="792" w:type="dxa"/>
            <w:tcBorders>
              <w:top w:val="nil"/>
              <w:left w:val="single" w:sz="4" w:space="0" w:color="auto"/>
              <w:bottom w:val="nil"/>
              <w:right w:val="single" w:sz="4" w:space="0" w:color="auto"/>
            </w:tcBorders>
            <w:shd w:val="clear" w:color="auto" w:fill="auto"/>
          </w:tcPr>
          <w:p w14:paraId="76F3C2E4" w14:textId="77777777" w:rsidR="00466298" w:rsidRPr="00233010" w:rsidRDefault="00466298" w:rsidP="00F63A46">
            <w:pPr>
              <w:keepNext/>
              <w:keepLines/>
              <w:overflowPunct/>
              <w:autoSpaceDE/>
              <w:autoSpaceDN/>
              <w:adjustRightInd/>
              <w:spacing w:after="0"/>
              <w:rPr>
                <w:ins w:id="6325"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tcPr>
          <w:p w14:paraId="00888D22" w14:textId="77777777" w:rsidR="00466298" w:rsidRPr="00233010" w:rsidRDefault="00466298" w:rsidP="00F63A46">
            <w:pPr>
              <w:keepNext/>
              <w:keepLines/>
              <w:overflowPunct/>
              <w:autoSpaceDE/>
              <w:autoSpaceDN/>
              <w:adjustRightInd/>
              <w:spacing w:after="0"/>
              <w:rPr>
                <w:ins w:id="6326"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119AFED6" w14:textId="77777777" w:rsidR="00466298" w:rsidRPr="00233010" w:rsidRDefault="00466298" w:rsidP="00F63A46">
            <w:pPr>
              <w:keepNext/>
              <w:keepLines/>
              <w:overflowPunct/>
              <w:autoSpaceDE/>
              <w:autoSpaceDN/>
              <w:adjustRightInd/>
              <w:spacing w:after="0"/>
              <w:rPr>
                <w:ins w:id="6327" w:author="Roy Hu" w:date="2020-11-20T16:04:00Z"/>
                <w:rFonts w:ascii="Arial" w:eastAsia="宋体" w:hAnsi="Arial"/>
                <w:sz w:val="18"/>
                <w:lang w:val="sv-SE" w:eastAsia="en-US"/>
              </w:rPr>
            </w:pPr>
            <w:ins w:id="6328"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022F150A" w14:textId="77777777" w:rsidR="00466298" w:rsidRPr="00233010" w:rsidRDefault="00466298" w:rsidP="00F63A46">
            <w:pPr>
              <w:keepNext/>
              <w:keepLines/>
              <w:overflowPunct/>
              <w:autoSpaceDE/>
              <w:autoSpaceDN/>
              <w:adjustRightInd/>
              <w:spacing w:after="0"/>
              <w:jc w:val="center"/>
              <w:rPr>
                <w:ins w:id="6329"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6346CF93" w14:textId="77777777" w:rsidR="00466298" w:rsidRPr="00233010" w:rsidRDefault="00466298" w:rsidP="00F63A46">
            <w:pPr>
              <w:keepNext/>
              <w:keepLines/>
              <w:overflowPunct/>
              <w:autoSpaceDE/>
              <w:autoSpaceDN/>
              <w:adjustRightInd/>
              <w:spacing w:after="0"/>
              <w:jc w:val="center"/>
              <w:rPr>
                <w:ins w:id="6330"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tcPr>
          <w:p w14:paraId="2E961FAC" w14:textId="77777777" w:rsidR="00466298" w:rsidRPr="00233010" w:rsidRDefault="00466298" w:rsidP="00F63A46">
            <w:pPr>
              <w:keepNext/>
              <w:keepLines/>
              <w:overflowPunct/>
              <w:autoSpaceDE/>
              <w:autoSpaceDN/>
              <w:adjustRightInd/>
              <w:spacing w:after="0"/>
              <w:jc w:val="center"/>
              <w:rPr>
                <w:ins w:id="6331"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tcPr>
          <w:p w14:paraId="5049D370" w14:textId="77777777" w:rsidR="00466298" w:rsidRPr="00233010" w:rsidRDefault="00466298" w:rsidP="00F63A46">
            <w:pPr>
              <w:keepNext/>
              <w:keepLines/>
              <w:overflowPunct/>
              <w:autoSpaceDE/>
              <w:autoSpaceDN/>
              <w:adjustRightInd/>
              <w:spacing w:after="0"/>
              <w:jc w:val="center"/>
              <w:rPr>
                <w:ins w:id="6332" w:author="Roy Hu" w:date="2020-11-20T16:04:00Z"/>
                <w:rFonts w:ascii="Arial" w:eastAsia="宋体" w:hAnsi="Arial"/>
                <w:sz w:val="18"/>
                <w:lang w:val="en-US"/>
              </w:rPr>
            </w:pPr>
            <w:ins w:id="6333" w:author="Roy Hu" w:date="2020-11-20T16:04:00Z">
              <w:r w:rsidRPr="00233010">
                <w:rPr>
                  <w:rFonts w:ascii="Arial" w:eastAsia="宋体" w:hAnsi="Arial"/>
                  <w:sz w:val="18"/>
                  <w:lang w:val="en-US"/>
                </w:rPr>
                <w:t>-81</w:t>
              </w:r>
            </w:ins>
          </w:p>
        </w:tc>
      </w:tr>
      <w:tr w:rsidR="00466298" w:rsidRPr="00233010" w14:paraId="4CF7476A" w14:textId="77777777" w:rsidTr="00F63A46">
        <w:trPr>
          <w:jc w:val="center"/>
          <w:ins w:id="6334" w:author="Roy Hu" w:date="2020-11-20T16:04:00Z"/>
        </w:trPr>
        <w:tc>
          <w:tcPr>
            <w:tcW w:w="792" w:type="dxa"/>
            <w:tcBorders>
              <w:top w:val="nil"/>
              <w:left w:val="single" w:sz="4" w:space="0" w:color="auto"/>
              <w:bottom w:val="nil"/>
              <w:right w:val="single" w:sz="4" w:space="0" w:color="auto"/>
            </w:tcBorders>
            <w:shd w:val="clear" w:color="auto" w:fill="auto"/>
            <w:hideMark/>
          </w:tcPr>
          <w:p w14:paraId="54499F38" w14:textId="77777777" w:rsidR="00466298" w:rsidRPr="00233010" w:rsidRDefault="00466298" w:rsidP="00F63A46">
            <w:pPr>
              <w:keepNext/>
              <w:keepLines/>
              <w:overflowPunct/>
              <w:autoSpaceDE/>
              <w:autoSpaceDN/>
              <w:adjustRightInd/>
              <w:spacing w:after="0"/>
              <w:rPr>
                <w:ins w:id="6335"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276E193D" w14:textId="77777777" w:rsidR="00466298" w:rsidRPr="00233010" w:rsidRDefault="00466298" w:rsidP="00F63A46">
            <w:pPr>
              <w:keepNext/>
              <w:keepLines/>
              <w:overflowPunct/>
              <w:autoSpaceDE/>
              <w:autoSpaceDN/>
              <w:adjustRightInd/>
              <w:spacing w:after="0"/>
              <w:rPr>
                <w:ins w:id="6336"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5CAF03C" w14:textId="77777777" w:rsidR="00466298" w:rsidRPr="00233010" w:rsidRDefault="00466298" w:rsidP="00F63A46">
            <w:pPr>
              <w:keepNext/>
              <w:keepLines/>
              <w:overflowPunct/>
              <w:autoSpaceDE/>
              <w:autoSpaceDN/>
              <w:adjustRightInd/>
              <w:spacing w:after="0"/>
              <w:rPr>
                <w:ins w:id="6337" w:author="Roy Hu" w:date="2020-11-20T16:04:00Z"/>
                <w:rFonts w:ascii="Arial" w:eastAsia="宋体" w:hAnsi="Arial"/>
                <w:sz w:val="18"/>
                <w:lang w:val="en-US" w:eastAsia="en-US"/>
              </w:rPr>
            </w:pPr>
            <w:ins w:id="6338"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156EF4AF" w14:textId="77777777" w:rsidR="00466298" w:rsidRPr="00233010" w:rsidRDefault="00466298" w:rsidP="00F63A46">
            <w:pPr>
              <w:keepNext/>
              <w:keepLines/>
              <w:overflowPunct/>
              <w:autoSpaceDE/>
              <w:autoSpaceDN/>
              <w:adjustRightInd/>
              <w:spacing w:after="0"/>
              <w:jc w:val="center"/>
              <w:rPr>
                <w:ins w:id="6339"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5CAD8A9B" w14:textId="77777777" w:rsidR="00466298" w:rsidRPr="00233010" w:rsidRDefault="00466298" w:rsidP="00F63A46">
            <w:pPr>
              <w:keepNext/>
              <w:keepLines/>
              <w:overflowPunct/>
              <w:autoSpaceDE/>
              <w:autoSpaceDN/>
              <w:adjustRightInd/>
              <w:spacing w:after="0"/>
              <w:jc w:val="center"/>
              <w:rPr>
                <w:ins w:id="6340"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08AB3C85" w14:textId="77777777" w:rsidR="00466298" w:rsidRPr="00233010" w:rsidRDefault="00466298" w:rsidP="00F63A46">
            <w:pPr>
              <w:keepNext/>
              <w:keepLines/>
              <w:overflowPunct/>
              <w:autoSpaceDE/>
              <w:autoSpaceDN/>
              <w:adjustRightInd/>
              <w:spacing w:after="0"/>
              <w:jc w:val="center"/>
              <w:rPr>
                <w:ins w:id="6341"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C3D767C" w14:textId="77777777" w:rsidR="00466298" w:rsidRPr="00233010" w:rsidRDefault="00466298" w:rsidP="00F63A46">
            <w:pPr>
              <w:keepNext/>
              <w:keepLines/>
              <w:overflowPunct/>
              <w:autoSpaceDE/>
              <w:autoSpaceDN/>
              <w:adjustRightInd/>
              <w:spacing w:after="0"/>
              <w:jc w:val="center"/>
              <w:rPr>
                <w:ins w:id="6342" w:author="Roy Hu" w:date="2020-11-20T16:04:00Z"/>
                <w:rFonts w:ascii="Arial" w:eastAsia="宋体" w:hAnsi="Arial"/>
                <w:sz w:val="18"/>
                <w:lang w:val="en-US" w:eastAsia="en-US"/>
              </w:rPr>
            </w:pPr>
            <w:ins w:id="6343" w:author="Roy Hu" w:date="2020-11-20T16:04:00Z">
              <w:r w:rsidRPr="00233010">
                <w:rPr>
                  <w:rFonts w:ascii="Arial" w:eastAsia="宋体" w:hAnsi="Arial"/>
                  <w:sz w:val="18"/>
                  <w:lang w:val="en-US"/>
                </w:rPr>
                <w:t>-80.5</w:t>
              </w:r>
            </w:ins>
          </w:p>
        </w:tc>
      </w:tr>
      <w:tr w:rsidR="00466298" w:rsidRPr="00233010" w14:paraId="43DF1FF2" w14:textId="77777777" w:rsidTr="00F63A46">
        <w:trPr>
          <w:jc w:val="center"/>
          <w:ins w:id="6344" w:author="Roy Hu" w:date="2020-11-20T16:04:00Z"/>
        </w:trPr>
        <w:tc>
          <w:tcPr>
            <w:tcW w:w="792" w:type="dxa"/>
            <w:tcBorders>
              <w:top w:val="nil"/>
              <w:left w:val="single" w:sz="4" w:space="0" w:color="auto"/>
              <w:bottom w:val="nil"/>
              <w:right w:val="single" w:sz="4" w:space="0" w:color="auto"/>
            </w:tcBorders>
            <w:shd w:val="clear" w:color="auto" w:fill="auto"/>
            <w:hideMark/>
          </w:tcPr>
          <w:p w14:paraId="457B9B94" w14:textId="77777777" w:rsidR="00466298" w:rsidRPr="00233010" w:rsidRDefault="00466298" w:rsidP="00F63A46">
            <w:pPr>
              <w:keepNext/>
              <w:keepLines/>
              <w:overflowPunct/>
              <w:autoSpaceDE/>
              <w:autoSpaceDN/>
              <w:adjustRightInd/>
              <w:spacing w:after="0"/>
              <w:rPr>
                <w:ins w:id="6345" w:author="Roy Hu" w:date="2020-11-20T16:04:00Z"/>
                <w:rFonts w:ascii="Arial" w:eastAsia="宋体" w:hAnsi="Arial"/>
                <w:sz w:val="18"/>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320C5016" w14:textId="77777777" w:rsidR="00466298" w:rsidRPr="00233010" w:rsidRDefault="00466298" w:rsidP="00F63A46">
            <w:pPr>
              <w:keepNext/>
              <w:keepLines/>
              <w:overflowPunct/>
              <w:autoSpaceDE/>
              <w:autoSpaceDN/>
              <w:adjustRightInd/>
              <w:spacing w:after="0"/>
              <w:rPr>
                <w:ins w:id="6346"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1D69353C" w14:textId="77777777" w:rsidR="00466298" w:rsidRPr="00233010" w:rsidRDefault="00466298" w:rsidP="00F63A46">
            <w:pPr>
              <w:keepNext/>
              <w:keepLines/>
              <w:overflowPunct/>
              <w:autoSpaceDE/>
              <w:autoSpaceDN/>
              <w:adjustRightInd/>
              <w:spacing w:after="0"/>
              <w:rPr>
                <w:ins w:id="6347" w:author="Roy Hu" w:date="2020-11-20T16:04:00Z"/>
                <w:rFonts w:ascii="Arial" w:eastAsia="宋体" w:hAnsi="Arial"/>
                <w:sz w:val="18"/>
                <w:lang w:val="en-US" w:eastAsia="en-US"/>
              </w:rPr>
            </w:pPr>
            <w:ins w:id="6348"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682BFF15" w14:textId="77777777" w:rsidR="00466298" w:rsidRPr="00233010" w:rsidRDefault="00466298" w:rsidP="00F63A46">
            <w:pPr>
              <w:keepNext/>
              <w:keepLines/>
              <w:overflowPunct/>
              <w:autoSpaceDE/>
              <w:autoSpaceDN/>
              <w:adjustRightInd/>
              <w:spacing w:after="0"/>
              <w:jc w:val="center"/>
              <w:rPr>
                <w:ins w:id="6349" w:author="Roy Hu" w:date="2020-11-20T16:04:00Z"/>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7AE5C2FC" w14:textId="77777777" w:rsidR="00466298" w:rsidRPr="00233010" w:rsidRDefault="00466298" w:rsidP="00F63A46">
            <w:pPr>
              <w:keepNext/>
              <w:keepLines/>
              <w:overflowPunct/>
              <w:autoSpaceDE/>
              <w:autoSpaceDN/>
              <w:adjustRightInd/>
              <w:spacing w:after="0"/>
              <w:jc w:val="center"/>
              <w:rPr>
                <w:ins w:id="6350" w:author="Roy Hu" w:date="2020-11-20T16:04:00Z"/>
                <w:rFonts w:ascii="Arial" w:eastAsia="宋体" w:hAnsi="Arial"/>
                <w:sz w:val="18"/>
                <w:lang w:val="en-US" w:eastAsia="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5B762F23" w14:textId="77777777" w:rsidR="00466298" w:rsidRPr="00233010" w:rsidRDefault="00466298" w:rsidP="00F63A46">
            <w:pPr>
              <w:keepNext/>
              <w:keepLines/>
              <w:overflowPunct/>
              <w:autoSpaceDE/>
              <w:autoSpaceDN/>
              <w:adjustRightInd/>
              <w:spacing w:after="0"/>
              <w:jc w:val="center"/>
              <w:rPr>
                <w:ins w:id="6351"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FFB39A4" w14:textId="77777777" w:rsidR="00466298" w:rsidRPr="00233010" w:rsidRDefault="00466298" w:rsidP="00F63A46">
            <w:pPr>
              <w:keepNext/>
              <w:keepLines/>
              <w:overflowPunct/>
              <w:autoSpaceDE/>
              <w:autoSpaceDN/>
              <w:adjustRightInd/>
              <w:spacing w:after="0"/>
              <w:jc w:val="center"/>
              <w:rPr>
                <w:ins w:id="6352" w:author="Roy Hu" w:date="2020-11-20T16:04:00Z"/>
                <w:rFonts w:ascii="Arial" w:eastAsia="宋体" w:hAnsi="Arial"/>
                <w:sz w:val="18"/>
                <w:lang w:val="en-US" w:eastAsia="en-US"/>
              </w:rPr>
            </w:pPr>
            <w:ins w:id="6353" w:author="Roy Hu" w:date="2020-11-20T16:04:00Z">
              <w:r w:rsidRPr="00233010">
                <w:rPr>
                  <w:rFonts w:ascii="Arial" w:eastAsia="宋体" w:hAnsi="Arial"/>
                  <w:sz w:val="18"/>
                  <w:lang w:val="en-US"/>
                </w:rPr>
                <w:t>-80</w:t>
              </w:r>
            </w:ins>
          </w:p>
        </w:tc>
      </w:tr>
      <w:tr w:rsidR="00466298" w:rsidRPr="00233010" w14:paraId="425C473E" w14:textId="77777777" w:rsidTr="00F63A46">
        <w:trPr>
          <w:jc w:val="center"/>
          <w:ins w:id="6354" w:author="Roy Hu" w:date="2020-11-20T16:04:00Z"/>
        </w:trPr>
        <w:tc>
          <w:tcPr>
            <w:tcW w:w="792" w:type="dxa"/>
            <w:tcBorders>
              <w:top w:val="nil"/>
              <w:left w:val="single" w:sz="4" w:space="0" w:color="auto"/>
              <w:bottom w:val="nil"/>
              <w:right w:val="single" w:sz="4" w:space="0" w:color="auto"/>
            </w:tcBorders>
            <w:shd w:val="clear" w:color="auto" w:fill="auto"/>
            <w:hideMark/>
          </w:tcPr>
          <w:p w14:paraId="61D958CF" w14:textId="77777777" w:rsidR="00466298" w:rsidRPr="00233010" w:rsidRDefault="00466298" w:rsidP="00F63A46">
            <w:pPr>
              <w:keepNext/>
              <w:keepLines/>
              <w:overflowPunct/>
              <w:autoSpaceDE/>
              <w:autoSpaceDN/>
              <w:adjustRightInd/>
              <w:spacing w:after="0"/>
              <w:rPr>
                <w:ins w:id="6355" w:author="Roy Hu" w:date="2020-11-20T16:04:00Z"/>
                <w:rFonts w:ascii="Arial" w:eastAsia="宋体" w:hAnsi="Arial"/>
                <w:sz w:val="18"/>
                <w:lang w:val="en-US" w:eastAsia="en-US"/>
              </w:rPr>
            </w:pPr>
          </w:p>
        </w:tc>
        <w:tc>
          <w:tcPr>
            <w:tcW w:w="1012" w:type="dxa"/>
            <w:tcBorders>
              <w:top w:val="single" w:sz="4" w:space="0" w:color="auto"/>
              <w:left w:val="single" w:sz="4" w:space="0" w:color="auto"/>
              <w:bottom w:val="nil"/>
              <w:right w:val="single" w:sz="4" w:space="0" w:color="auto"/>
            </w:tcBorders>
            <w:shd w:val="clear" w:color="auto" w:fill="auto"/>
            <w:hideMark/>
          </w:tcPr>
          <w:p w14:paraId="6A30EB7E" w14:textId="77777777" w:rsidR="00466298" w:rsidRPr="00233010" w:rsidRDefault="00466298" w:rsidP="00F63A46">
            <w:pPr>
              <w:keepNext/>
              <w:keepLines/>
              <w:overflowPunct/>
              <w:autoSpaceDE/>
              <w:autoSpaceDN/>
              <w:adjustRightInd/>
              <w:spacing w:after="0"/>
              <w:rPr>
                <w:ins w:id="6356" w:author="Roy Hu" w:date="2020-11-20T16:04:00Z"/>
                <w:rFonts w:ascii="Arial" w:eastAsia="宋体" w:hAnsi="Arial"/>
                <w:sz w:val="18"/>
                <w:lang w:val="en-US" w:eastAsia="en-US"/>
              </w:rPr>
            </w:pPr>
            <w:ins w:id="6357"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Calibri" w:hAnsi="Arial"/>
                  <w:sz w:val="18"/>
                  <w:szCs w:val="22"/>
                  <w:lang w:val="en-US" w:eastAsia="en-US"/>
                </w:rPr>
                <w:t>3,6</w:t>
              </w:r>
            </w:ins>
          </w:p>
        </w:tc>
        <w:tc>
          <w:tcPr>
            <w:tcW w:w="1710" w:type="dxa"/>
            <w:tcBorders>
              <w:top w:val="single" w:sz="4" w:space="0" w:color="auto"/>
              <w:left w:val="single" w:sz="4" w:space="0" w:color="auto"/>
              <w:bottom w:val="single" w:sz="4" w:space="0" w:color="auto"/>
              <w:right w:val="single" w:sz="4" w:space="0" w:color="auto"/>
            </w:tcBorders>
            <w:hideMark/>
          </w:tcPr>
          <w:p w14:paraId="71C728FF" w14:textId="77777777" w:rsidR="00466298" w:rsidRPr="00233010" w:rsidRDefault="00466298" w:rsidP="00F63A46">
            <w:pPr>
              <w:keepNext/>
              <w:keepLines/>
              <w:overflowPunct/>
              <w:autoSpaceDE/>
              <w:autoSpaceDN/>
              <w:adjustRightInd/>
              <w:spacing w:after="0"/>
              <w:rPr>
                <w:ins w:id="6358" w:author="Roy Hu" w:date="2020-11-20T16:04:00Z"/>
                <w:rFonts w:ascii="Arial" w:eastAsia="宋体" w:hAnsi="Arial"/>
                <w:sz w:val="18"/>
                <w:lang w:val="en-US" w:eastAsia="en-US"/>
              </w:rPr>
            </w:pPr>
            <w:ins w:id="6359" w:author="Roy Hu" w:date="2020-11-20T16:04:00Z">
              <w:r w:rsidRPr="00233010">
                <w:rPr>
                  <w:rFonts w:ascii="Arial" w:eastAsia="宋体" w:hAnsi="Arial"/>
                  <w:sz w:val="18"/>
                  <w:lang w:eastAsia="en-US"/>
                </w:rPr>
                <w:t xml:space="preserve">NR_FDD_FR1_A, NR_TDD_FR1_A </w:t>
              </w:r>
              <w:r w:rsidRPr="00233010">
                <w:rPr>
                  <w:rFonts w:ascii="Arial" w:eastAsia="宋体" w:hAnsi="Arial"/>
                  <w:sz w:val="18"/>
                  <w:vertAlign w:val="superscript"/>
                  <w:lang w:eastAsia="en-US"/>
                </w:rPr>
                <w:t>NOTE 7</w:t>
              </w:r>
            </w:ins>
          </w:p>
        </w:tc>
        <w:tc>
          <w:tcPr>
            <w:tcW w:w="938" w:type="dxa"/>
            <w:tcBorders>
              <w:top w:val="single" w:sz="4" w:space="0" w:color="auto"/>
              <w:left w:val="single" w:sz="4" w:space="0" w:color="auto"/>
              <w:bottom w:val="nil"/>
              <w:right w:val="single" w:sz="4" w:space="0" w:color="auto"/>
            </w:tcBorders>
            <w:shd w:val="clear" w:color="auto" w:fill="auto"/>
            <w:hideMark/>
          </w:tcPr>
          <w:p w14:paraId="007CB1E1" w14:textId="77777777" w:rsidR="00466298" w:rsidRPr="00233010" w:rsidRDefault="00466298" w:rsidP="00F63A46">
            <w:pPr>
              <w:keepNext/>
              <w:keepLines/>
              <w:overflowPunct/>
              <w:autoSpaceDE/>
              <w:autoSpaceDN/>
              <w:adjustRightInd/>
              <w:spacing w:after="0"/>
              <w:jc w:val="center"/>
              <w:rPr>
                <w:ins w:id="6360" w:author="Roy Hu" w:date="2020-11-20T16:04:00Z"/>
                <w:rFonts w:ascii="Arial" w:eastAsia="宋体" w:hAnsi="Arial"/>
                <w:sz w:val="18"/>
                <w:lang w:val="en-US" w:eastAsia="en-US"/>
              </w:rPr>
            </w:pPr>
            <w:ins w:id="6361" w:author="Roy Hu" w:date="2020-11-20T16:04:00Z">
              <w:r w:rsidRPr="00233010">
                <w:rPr>
                  <w:rFonts w:ascii="Arial" w:eastAsia="宋体" w:hAnsi="Arial"/>
                  <w:sz w:val="18"/>
                  <w:lang w:val="en-US" w:eastAsia="en-US"/>
                </w:rPr>
                <w:t>dBm/</w:t>
              </w:r>
            </w:ins>
          </w:p>
          <w:p w14:paraId="4AC0C64D" w14:textId="77777777" w:rsidR="00466298" w:rsidRPr="00233010" w:rsidRDefault="00466298" w:rsidP="00F63A46">
            <w:pPr>
              <w:keepNext/>
              <w:keepLines/>
              <w:overflowPunct/>
              <w:autoSpaceDE/>
              <w:autoSpaceDN/>
              <w:adjustRightInd/>
              <w:spacing w:after="0"/>
              <w:jc w:val="center"/>
              <w:rPr>
                <w:ins w:id="6362" w:author="Roy Hu" w:date="2020-11-20T16:04:00Z"/>
                <w:rFonts w:ascii="Arial" w:eastAsia="宋体" w:hAnsi="Arial"/>
                <w:sz w:val="18"/>
                <w:lang w:val="en-US" w:eastAsia="en-US"/>
              </w:rPr>
            </w:pPr>
            <w:ins w:id="6363" w:author="Roy Hu" w:date="2020-11-20T16:04:00Z">
              <w:r w:rsidRPr="00233010">
                <w:rPr>
                  <w:rFonts w:ascii="Arial" w:eastAsia="宋体" w:hAnsi="Arial"/>
                  <w:sz w:val="18"/>
                  <w:lang w:val="en-US" w:eastAsia="en-US"/>
                </w:rPr>
                <w:t>38.16MHz</w:t>
              </w:r>
            </w:ins>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60844F57" w14:textId="77777777" w:rsidR="00466298" w:rsidRPr="00233010" w:rsidRDefault="00466298" w:rsidP="00F63A46">
            <w:pPr>
              <w:keepNext/>
              <w:keepLines/>
              <w:overflowPunct/>
              <w:autoSpaceDE/>
              <w:autoSpaceDN/>
              <w:adjustRightInd/>
              <w:spacing w:after="0"/>
              <w:jc w:val="center"/>
              <w:rPr>
                <w:ins w:id="6364" w:author="Roy Hu" w:date="2020-11-20T16:04:00Z"/>
                <w:rFonts w:ascii="Arial" w:eastAsia="宋体" w:hAnsi="Arial"/>
                <w:sz w:val="18"/>
                <w:lang w:val="en-US" w:eastAsia="en-US"/>
              </w:rPr>
            </w:pPr>
            <w:ins w:id="6365" w:author="Roy Hu" w:date="2020-11-20T16:04:00Z">
              <w:r w:rsidRPr="00233010">
                <w:rPr>
                  <w:rFonts w:ascii="Arial" w:eastAsia="宋体" w:hAnsi="Arial"/>
                  <w:sz w:val="18"/>
                  <w:lang w:val="en-US" w:eastAsia="en-US"/>
                </w:rPr>
                <w:t>-50</w:t>
              </w:r>
            </w:ins>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4EE499F7" w14:textId="77777777" w:rsidR="00466298" w:rsidRPr="00233010" w:rsidRDefault="00466298" w:rsidP="00F63A46">
            <w:pPr>
              <w:keepNext/>
              <w:keepLines/>
              <w:overflowPunct/>
              <w:autoSpaceDE/>
              <w:autoSpaceDN/>
              <w:adjustRightInd/>
              <w:spacing w:after="0"/>
              <w:jc w:val="center"/>
              <w:rPr>
                <w:ins w:id="6366" w:author="Roy Hu" w:date="2020-11-20T16:04:00Z"/>
                <w:rFonts w:ascii="Arial" w:eastAsia="宋体" w:hAnsi="Arial"/>
                <w:sz w:val="18"/>
                <w:lang w:val="en-US" w:eastAsia="en-US"/>
              </w:rPr>
            </w:pPr>
            <w:ins w:id="6367" w:author="Roy Hu" w:date="2020-11-20T16:04:00Z">
              <w:r w:rsidRPr="00233010">
                <w:rPr>
                  <w:rFonts w:ascii="Arial" w:eastAsia="宋体" w:hAnsi="Arial"/>
                  <w:sz w:val="18"/>
                  <w:lang w:val="en-US" w:eastAsia="en-US"/>
                </w:rPr>
                <w:t>-</w:t>
              </w:r>
            </w:ins>
          </w:p>
        </w:tc>
        <w:tc>
          <w:tcPr>
            <w:tcW w:w="1653" w:type="dxa"/>
            <w:gridSpan w:val="3"/>
            <w:tcBorders>
              <w:top w:val="single" w:sz="4" w:space="0" w:color="auto"/>
              <w:left w:val="single" w:sz="4" w:space="0" w:color="auto"/>
              <w:bottom w:val="single" w:sz="4" w:space="0" w:color="auto"/>
              <w:right w:val="single" w:sz="4" w:space="0" w:color="auto"/>
            </w:tcBorders>
            <w:hideMark/>
          </w:tcPr>
          <w:p w14:paraId="32F37F02" w14:textId="77777777" w:rsidR="00466298" w:rsidRPr="00233010" w:rsidRDefault="00466298" w:rsidP="00F63A46">
            <w:pPr>
              <w:keepNext/>
              <w:keepLines/>
              <w:overflowPunct/>
              <w:autoSpaceDE/>
              <w:autoSpaceDN/>
              <w:adjustRightInd/>
              <w:spacing w:after="0"/>
              <w:jc w:val="center"/>
              <w:rPr>
                <w:ins w:id="6368" w:author="Roy Hu" w:date="2020-11-20T16:04:00Z"/>
                <w:rFonts w:ascii="Arial" w:eastAsia="宋体" w:hAnsi="Arial"/>
                <w:sz w:val="18"/>
                <w:lang w:val="en-US" w:eastAsia="en-US"/>
              </w:rPr>
            </w:pPr>
            <w:ins w:id="6369" w:author="Roy Hu" w:date="2020-11-20T16:04:00Z">
              <w:r w:rsidRPr="00233010">
                <w:rPr>
                  <w:rFonts w:ascii="Arial" w:eastAsia="宋体" w:hAnsi="Arial"/>
                  <w:sz w:val="18"/>
                  <w:lang w:val="en-US"/>
                </w:rPr>
                <w:t>-77.4</w:t>
              </w:r>
            </w:ins>
          </w:p>
        </w:tc>
      </w:tr>
      <w:tr w:rsidR="00466298" w:rsidRPr="00233010" w14:paraId="3DF16467" w14:textId="77777777" w:rsidTr="00F63A46">
        <w:trPr>
          <w:jc w:val="center"/>
          <w:ins w:id="6370" w:author="Roy Hu" w:date="2020-11-20T16:04:00Z"/>
        </w:trPr>
        <w:tc>
          <w:tcPr>
            <w:tcW w:w="792" w:type="dxa"/>
            <w:tcBorders>
              <w:top w:val="nil"/>
              <w:left w:val="single" w:sz="4" w:space="0" w:color="auto"/>
              <w:bottom w:val="nil"/>
              <w:right w:val="single" w:sz="4" w:space="0" w:color="auto"/>
            </w:tcBorders>
            <w:shd w:val="clear" w:color="auto" w:fill="auto"/>
            <w:hideMark/>
          </w:tcPr>
          <w:p w14:paraId="6925F55B" w14:textId="77777777" w:rsidR="00466298" w:rsidRPr="00233010" w:rsidRDefault="00466298" w:rsidP="00F63A46">
            <w:pPr>
              <w:keepNext/>
              <w:keepLines/>
              <w:overflowPunct/>
              <w:autoSpaceDE/>
              <w:autoSpaceDN/>
              <w:adjustRightInd/>
              <w:spacing w:after="0"/>
              <w:rPr>
                <w:ins w:id="6371"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70428A1C" w14:textId="77777777" w:rsidR="00466298" w:rsidRPr="00233010" w:rsidRDefault="00466298" w:rsidP="00F63A46">
            <w:pPr>
              <w:keepNext/>
              <w:keepLines/>
              <w:overflowPunct/>
              <w:autoSpaceDE/>
              <w:autoSpaceDN/>
              <w:adjustRightInd/>
              <w:spacing w:after="0"/>
              <w:rPr>
                <w:ins w:id="6372"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43B93D26" w14:textId="77777777" w:rsidR="00466298" w:rsidRPr="00233010" w:rsidRDefault="00466298" w:rsidP="00F63A46">
            <w:pPr>
              <w:keepNext/>
              <w:keepLines/>
              <w:overflowPunct/>
              <w:autoSpaceDE/>
              <w:autoSpaceDN/>
              <w:adjustRightInd/>
              <w:spacing w:after="0"/>
              <w:rPr>
                <w:ins w:id="6373" w:author="Roy Hu" w:date="2020-11-20T16:04:00Z"/>
                <w:rFonts w:ascii="Arial" w:eastAsia="宋体" w:hAnsi="Arial"/>
                <w:sz w:val="18"/>
                <w:lang w:val="en-US" w:eastAsia="en-US"/>
              </w:rPr>
            </w:pPr>
            <w:ins w:id="6374" w:author="Roy Hu" w:date="2020-11-20T16:04:00Z">
              <w:r w:rsidRPr="00233010">
                <w:rPr>
                  <w:rFonts w:ascii="Arial" w:eastAsia="宋体" w:hAnsi="Arial"/>
                  <w:sz w:val="18"/>
                  <w:lang w:val="sv-SE" w:eastAsia="en-US"/>
                </w:rPr>
                <w:t>NR_FDD_FR1_B</w:t>
              </w:r>
            </w:ins>
          </w:p>
        </w:tc>
        <w:tc>
          <w:tcPr>
            <w:tcW w:w="938" w:type="dxa"/>
            <w:tcBorders>
              <w:top w:val="nil"/>
              <w:left w:val="single" w:sz="4" w:space="0" w:color="auto"/>
              <w:bottom w:val="nil"/>
              <w:right w:val="single" w:sz="4" w:space="0" w:color="auto"/>
            </w:tcBorders>
            <w:shd w:val="clear" w:color="auto" w:fill="auto"/>
            <w:hideMark/>
          </w:tcPr>
          <w:p w14:paraId="346BA0B7" w14:textId="77777777" w:rsidR="00466298" w:rsidRPr="00233010" w:rsidRDefault="00466298" w:rsidP="00F63A46">
            <w:pPr>
              <w:keepNext/>
              <w:keepLines/>
              <w:overflowPunct/>
              <w:autoSpaceDE/>
              <w:autoSpaceDN/>
              <w:adjustRightInd/>
              <w:spacing w:after="0"/>
              <w:jc w:val="center"/>
              <w:rPr>
                <w:ins w:id="6375"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20015204" w14:textId="77777777" w:rsidR="00466298" w:rsidRPr="00233010" w:rsidRDefault="00466298" w:rsidP="00F63A46">
            <w:pPr>
              <w:keepNext/>
              <w:keepLines/>
              <w:overflowPunct/>
              <w:autoSpaceDE/>
              <w:autoSpaceDN/>
              <w:adjustRightInd/>
              <w:spacing w:after="0"/>
              <w:jc w:val="center"/>
              <w:rPr>
                <w:ins w:id="6376"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6DB42C81" w14:textId="77777777" w:rsidR="00466298" w:rsidRPr="00233010" w:rsidRDefault="00466298" w:rsidP="00F63A46">
            <w:pPr>
              <w:keepNext/>
              <w:keepLines/>
              <w:overflowPunct/>
              <w:autoSpaceDE/>
              <w:autoSpaceDN/>
              <w:adjustRightInd/>
              <w:spacing w:after="0"/>
              <w:jc w:val="center"/>
              <w:rPr>
                <w:ins w:id="6377"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41C54E3" w14:textId="77777777" w:rsidR="00466298" w:rsidRPr="00233010" w:rsidRDefault="00466298" w:rsidP="00F63A46">
            <w:pPr>
              <w:keepNext/>
              <w:keepLines/>
              <w:overflowPunct/>
              <w:autoSpaceDE/>
              <w:autoSpaceDN/>
              <w:adjustRightInd/>
              <w:spacing w:after="0"/>
              <w:jc w:val="center"/>
              <w:rPr>
                <w:ins w:id="6378" w:author="Roy Hu" w:date="2020-11-20T16:04:00Z"/>
                <w:rFonts w:ascii="Arial" w:eastAsia="宋体" w:hAnsi="Arial"/>
                <w:sz w:val="18"/>
                <w:lang w:val="en-US" w:eastAsia="en-US"/>
              </w:rPr>
            </w:pPr>
            <w:ins w:id="6379" w:author="Roy Hu" w:date="2020-11-20T16:04:00Z">
              <w:r w:rsidRPr="00233010">
                <w:rPr>
                  <w:rFonts w:ascii="Arial" w:eastAsia="宋体" w:hAnsi="Arial"/>
                  <w:sz w:val="18"/>
                  <w:lang w:val="en-US"/>
                </w:rPr>
                <w:t>-76.9</w:t>
              </w:r>
            </w:ins>
          </w:p>
        </w:tc>
      </w:tr>
      <w:tr w:rsidR="00466298" w:rsidRPr="00233010" w14:paraId="1F7E8C78" w14:textId="77777777" w:rsidTr="00F63A46">
        <w:trPr>
          <w:jc w:val="center"/>
          <w:ins w:id="6380" w:author="Roy Hu" w:date="2020-11-20T16:04:00Z"/>
        </w:trPr>
        <w:tc>
          <w:tcPr>
            <w:tcW w:w="792" w:type="dxa"/>
            <w:tcBorders>
              <w:top w:val="nil"/>
              <w:left w:val="single" w:sz="4" w:space="0" w:color="auto"/>
              <w:bottom w:val="nil"/>
              <w:right w:val="single" w:sz="4" w:space="0" w:color="auto"/>
            </w:tcBorders>
            <w:shd w:val="clear" w:color="auto" w:fill="auto"/>
            <w:hideMark/>
          </w:tcPr>
          <w:p w14:paraId="70A59862" w14:textId="77777777" w:rsidR="00466298" w:rsidRPr="00233010" w:rsidRDefault="00466298" w:rsidP="00F63A46">
            <w:pPr>
              <w:keepNext/>
              <w:keepLines/>
              <w:overflowPunct/>
              <w:autoSpaceDE/>
              <w:autoSpaceDN/>
              <w:adjustRightInd/>
              <w:spacing w:after="0"/>
              <w:rPr>
                <w:ins w:id="6381"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1BD3E70F" w14:textId="77777777" w:rsidR="00466298" w:rsidRPr="00233010" w:rsidRDefault="00466298" w:rsidP="00F63A46">
            <w:pPr>
              <w:keepNext/>
              <w:keepLines/>
              <w:overflowPunct/>
              <w:autoSpaceDE/>
              <w:autoSpaceDN/>
              <w:adjustRightInd/>
              <w:spacing w:after="0"/>
              <w:rPr>
                <w:ins w:id="6382"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2B53DCE1" w14:textId="77777777" w:rsidR="00466298" w:rsidRPr="00233010" w:rsidRDefault="00466298" w:rsidP="00F63A46">
            <w:pPr>
              <w:keepNext/>
              <w:keepLines/>
              <w:overflowPunct/>
              <w:autoSpaceDE/>
              <w:autoSpaceDN/>
              <w:adjustRightInd/>
              <w:spacing w:after="0"/>
              <w:rPr>
                <w:ins w:id="6383" w:author="Roy Hu" w:date="2020-11-20T16:04:00Z"/>
                <w:rFonts w:ascii="Arial" w:eastAsia="宋体" w:hAnsi="Arial"/>
                <w:sz w:val="18"/>
                <w:lang w:val="en-US" w:eastAsia="en-US"/>
              </w:rPr>
            </w:pPr>
            <w:ins w:id="6384" w:author="Roy Hu" w:date="2020-11-20T16:04:00Z">
              <w:r w:rsidRPr="00233010">
                <w:rPr>
                  <w:rFonts w:ascii="Arial" w:eastAsia="宋体" w:hAnsi="Arial"/>
                  <w:sz w:val="18"/>
                  <w:lang w:val="sv-SE" w:eastAsia="en-US"/>
                </w:rPr>
                <w:t>NR_TDD_FR1_C</w:t>
              </w:r>
            </w:ins>
          </w:p>
        </w:tc>
        <w:tc>
          <w:tcPr>
            <w:tcW w:w="938" w:type="dxa"/>
            <w:tcBorders>
              <w:top w:val="nil"/>
              <w:left w:val="single" w:sz="4" w:space="0" w:color="auto"/>
              <w:bottom w:val="nil"/>
              <w:right w:val="single" w:sz="4" w:space="0" w:color="auto"/>
            </w:tcBorders>
            <w:shd w:val="clear" w:color="auto" w:fill="auto"/>
            <w:hideMark/>
          </w:tcPr>
          <w:p w14:paraId="4B4D6094" w14:textId="77777777" w:rsidR="00466298" w:rsidRPr="00233010" w:rsidRDefault="00466298" w:rsidP="00F63A46">
            <w:pPr>
              <w:keepNext/>
              <w:keepLines/>
              <w:overflowPunct/>
              <w:autoSpaceDE/>
              <w:autoSpaceDN/>
              <w:adjustRightInd/>
              <w:spacing w:after="0"/>
              <w:jc w:val="center"/>
              <w:rPr>
                <w:ins w:id="6385"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727EFA7C" w14:textId="77777777" w:rsidR="00466298" w:rsidRPr="00233010" w:rsidRDefault="00466298" w:rsidP="00F63A46">
            <w:pPr>
              <w:keepNext/>
              <w:keepLines/>
              <w:overflowPunct/>
              <w:autoSpaceDE/>
              <w:autoSpaceDN/>
              <w:adjustRightInd/>
              <w:spacing w:after="0"/>
              <w:jc w:val="center"/>
              <w:rPr>
                <w:ins w:id="6386"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0C5C5665" w14:textId="77777777" w:rsidR="00466298" w:rsidRPr="00233010" w:rsidRDefault="00466298" w:rsidP="00F63A46">
            <w:pPr>
              <w:keepNext/>
              <w:keepLines/>
              <w:overflowPunct/>
              <w:autoSpaceDE/>
              <w:autoSpaceDN/>
              <w:adjustRightInd/>
              <w:spacing w:after="0"/>
              <w:jc w:val="center"/>
              <w:rPr>
                <w:ins w:id="6387"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D6B112B" w14:textId="77777777" w:rsidR="00466298" w:rsidRPr="00233010" w:rsidRDefault="00466298" w:rsidP="00F63A46">
            <w:pPr>
              <w:keepNext/>
              <w:keepLines/>
              <w:overflowPunct/>
              <w:autoSpaceDE/>
              <w:autoSpaceDN/>
              <w:adjustRightInd/>
              <w:spacing w:after="0"/>
              <w:jc w:val="center"/>
              <w:rPr>
                <w:ins w:id="6388" w:author="Roy Hu" w:date="2020-11-20T16:04:00Z"/>
                <w:rFonts w:ascii="Arial" w:eastAsia="宋体" w:hAnsi="Arial"/>
                <w:sz w:val="18"/>
                <w:lang w:val="en-US" w:eastAsia="en-US"/>
              </w:rPr>
            </w:pPr>
            <w:ins w:id="6389" w:author="Roy Hu" w:date="2020-11-20T16:04:00Z">
              <w:r w:rsidRPr="00233010">
                <w:rPr>
                  <w:rFonts w:ascii="Arial" w:eastAsia="宋体" w:hAnsi="Arial"/>
                  <w:sz w:val="18"/>
                  <w:lang w:val="en-US"/>
                </w:rPr>
                <w:t>-76.4</w:t>
              </w:r>
            </w:ins>
          </w:p>
        </w:tc>
      </w:tr>
      <w:tr w:rsidR="00466298" w:rsidRPr="00233010" w14:paraId="74682C8B" w14:textId="77777777" w:rsidTr="00F63A46">
        <w:trPr>
          <w:jc w:val="center"/>
          <w:ins w:id="6390" w:author="Roy Hu" w:date="2020-11-20T16:04:00Z"/>
        </w:trPr>
        <w:tc>
          <w:tcPr>
            <w:tcW w:w="792" w:type="dxa"/>
            <w:tcBorders>
              <w:top w:val="nil"/>
              <w:left w:val="single" w:sz="4" w:space="0" w:color="auto"/>
              <w:bottom w:val="nil"/>
              <w:right w:val="single" w:sz="4" w:space="0" w:color="auto"/>
            </w:tcBorders>
            <w:shd w:val="clear" w:color="auto" w:fill="auto"/>
            <w:hideMark/>
          </w:tcPr>
          <w:p w14:paraId="54DF9602" w14:textId="77777777" w:rsidR="00466298" w:rsidRPr="00233010" w:rsidRDefault="00466298" w:rsidP="00F63A46">
            <w:pPr>
              <w:keepNext/>
              <w:keepLines/>
              <w:overflowPunct/>
              <w:autoSpaceDE/>
              <w:autoSpaceDN/>
              <w:adjustRightInd/>
              <w:spacing w:after="0"/>
              <w:rPr>
                <w:ins w:id="6391"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208AB055" w14:textId="77777777" w:rsidR="00466298" w:rsidRPr="00233010" w:rsidRDefault="00466298" w:rsidP="00F63A46">
            <w:pPr>
              <w:keepNext/>
              <w:keepLines/>
              <w:overflowPunct/>
              <w:autoSpaceDE/>
              <w:autoSpaceDN/>
              <w:adjustRightInd/>
              <w:spacing w:after="0"/>
              <w:rPr>
                <w:ins w:id="6392"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039B6C0C" w14:textId="77777777" w:rsidR="00466298" w:rsidRPr="00233010" w:rsidRDefault="00466298" w:rsidP="00F63A46">
            <w:pPr>
              <w:keepNext/>
              <w:keepLines/>
              <w:overflowPunct/>
              <w:autoSpaceDE/>
              <w:autoSpaceDN/>
              <w:adjustRightInd/>
              <w:spacing w:after="0"/>
              <w:rPr>
                <w:ins w:id="6393" w:author="Roy Hu" w:date="2020-11-20T16:04:00Z"/>
                <w:rFonts w:ascii="Arial" w:eastAsia="宋体" w:hAnsi="Arial"/>
                <w:sz w:val="18"/>
                <w:lang w:val="sv-FI" w:eastAsia="en-US"/>
              </w:rPr>
            </w:pPr>
            <w:ins w:id="6394" w:author="Roy Hu" w:date="2020-11-20T16:04:00Z">
              <w:r w:rsidRPr="00233010">
                <w:rPr>
                  <w:rFonts w:ascii="Arial" w:eastAsia="宋体" w:hAnsi="Arial"/>
                  <w:sz w:val="18"/>
                  <w:lang w:val="sv-SE" w:eastAsia="en-US"/>
                </w:rPr>
                <w:t>NR_FDD_FR1_D, NR_TDD_FR1_D</w:t>
              </w:r>
            </w:ins>
          </w:p>
        </w:tc>
        <w:tc>
          <w:tcPr>
            <w:tcW w:w="938" w:type="dxa"/>
            <w:tcBorders>
              <w:top w:val="nil"/>
              <w:left w:val="single" w:sz="4" w:space="0" w:color="auto"/>
              <w:bottom w:val="nil"/>
              <w:right w:val="single" w:sz="4" w:space="0" w:color="auto"/>
            </w:tcBorders>
            <w:shd w:val="clear" w:color="auto" w:fill="auto"/>
            <w:hideMark/>
          </w:tcPr>
          <w:p w14:paraId="7C8CC08D" w14:textId="77777777" w:rsidR="00466298" w:rsidRPr="00233010" w:rsidRDefault="00466298" w:rsidP="00F63A46">
            <w:pPr>
              <w:keepNext/>
              <w:keepLines/>
              <w:overflowPunct/>
              <w:autoSpaceDE/>
              <w:autoSpaceDN/>
              <w:adjustRightInd/>
              <w:spacing w:after="0"/>
              <w:jc w:val="center"/>
              <w:rPr>
                <w:ins w:id="6395"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3EC3EA44" w14:textId="77777777" w:rsidR="00466298" w:rsidRPr="00233010" w:rsidRDefault="00466298" w:rsidP="00F63A46">
            <w:pPr>
              <w:keepNext/>
              <w:keepLines/>
              <w:overflowPunct/>
              <w:autoSpaceDE/>
              <w:autoSpaceDN/>
              <w:adjustRightInd/>
              <w:spacing w:after="0"/>
              <w:jc w:val="center"/>
              <w:rPr>
                <w:ins w:id="6396"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7CFF1515" w14:textId="77777777" w:rsidR="00466298" w:rsidRPr="00233010" w:rsidRDefault="00466298" w:rsidP="00F63A46">
            <w:pPr>
              <w:keepNext/>
              <w:keepLines/>
              <w:overflowPunct/>
              <w:autoSpaceDE/>
              <w:autoSpaceDN/>
              <w:adjustRightInd/>
              <w:spacing w:after="0"/>
              <w:jc w:val="center"/>
              <w:rPr>
                <w:ins w:id="6397" w:author="Roy Hu" w:date="2020-11-20T16:04:00Z"/>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0D8B36C" w14:textId="77777777" w:rsidR="00466298" w:rsidRPr="00233010" w:rsidRDefault="00466298" w:rsidP="00F63A46">
            <w:pPr>
              <w:keepNext/>
              <w:keepLines/>
              <w:overflowPunct/>
              <w:autoSpaceDE/>
              <w:autoSpaceDN/>
              <w:adjustRightInd/>
              <w:spacing w:after="0"/>
              <w:jc w:val="center"/>
              <w:rPr>
                <w:ins w:id="6398" w:author="Roy Hu" w:date="2020-11-20T16:04:00Z"/>
                <w:rFonts w:ascii="Arial" w:eastAsia="宋体" w:hAnsi="Arial"/>
                <w:sz w:val="18"/>
                <w:lang w:val="en-US" w:eastAsia="en-US"/>
              </w:rPr>
            </w:pPr>
            <w:ins w:id="6399" w:author="Roy Hu" w:date="2020-11-20T16:04:00Z">
              <w:r w:rsidRPr="00233010">
                <w:rPr>
                  <w:rFonts w:ascii="Arial" w:eastAsia="宋体" w:hAnsi="Arial"/>
                  <w:sz w:val="18"/>
                  <w:lang w:val="en-US"/>
                </w:rPr>
                <w:t>-75.9</w:t>
              </w:r>
            </w:ins>
          </w:p>
        </w:tc>
      </w:tr>
      <w:tr w:rsidR="00466298" w:rsidRPr="00233010" w14:paraId="7802D40F" w14:textId="77777777" w:rsidTr="00F63A46">
        <w:trPr>
          <w:jc w:val="center"/>
          <w:ins w:id="6400" w:author="Roy Hu" w:date="2020-11-20T16:04:00Z"/>
        </w:trPr>
        <w:tc>
          <w:tcPr>
            <w:tcW w:w="792" w:type="dxa"/>
            <w:tcBorders>
              <w:top w:val="nil"/>
              <w:left w:val="single" w:sz="4" w:space="0" w:color="auto"/>
              <w:bottom w:val="nil"/>
              <w:right w:val="single" w:sz="4" w:space="0" w:color="auto"/>
            </w:tcBorders>
            <w:shd w:val="clear" w:color="auto" w:fill="auto"/>
            <w:hideMark/>
          </w:tcPr>
          <w:p w14:paraId="5B81C96E" w14:textId="77777777" w:rsidR="00466298" w:rsidRPr="00233010" w:rsidRDefault="00466298" w:rsidP="00F63A46">
            <w:pPr>
              <w:keepNext/>
              <w:keepLines/>
              <w:overflowPunct/>
              <w:autoSpaceDE/>
              <w:autoSpaceDN/>
              <w:adjustRightInd/>
              <w:spacing w:after="0"/>
              <w:rPr>
                <w:ins w:id="6401"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1D196165" w14:textId="77777777" w:rsidR="00466298" w:rsidRPr="00233010" w:rsidRDefault="00466298" w:rsidP="00F63A46">
            <w:pPr>
              <w:keepNext/>
              <w:keepLines/>
              <w:overflowPunct/>
              <w:autoSpaceDE/>
              <w:autoSpaceDN/>
              <w:adjustRightInd/>
              <w:spacing w:after="0"/>
              <w:rPr>
                <w:ins w:id="6402"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71BA30C3" w14:textId="77777777" w:rsidR="00466298" w:rsidRPr="00233010" w:rsidRDefault="00466298" w:rsidP="00F63A46">
            <w:pPr>
              <w:keepNext/>
              <w:keepLines/>
              <w:overflowPunct/>
              <w:autoSpaceDE/>
              <w:autoSpaceDN/>
              <w:adjustRightInd/>
              <w:spacing w:after="0"/>
              <w:rPr>
                <w:ins w:id="6403" w:author="Roy Hu" w:date="2020-11-20T16:04:00Z"/>
                <w:rFonts w:ascii="Arial" w:eastAsia="宋体" w:hAnsi="Arial"/>
                <w:sz w:val="18"/>
                <w:lang w:val="sv-FI" w:eastAsia="en-US"/>
              </w:rPr>
            </w:pPr>
            <w:ins w:id="6404" w:author="Roy Hu" w:date="2020-11-20T16:04:00Z">
              <w:r w:rsidRPr="00233010">
                <w:rPr>
                  <w:rFonts w:ascii="Arial" w:eastAsia="宋体" w:hAnsi="Arial"/>
                  <w:sz w:val="18"/>
                  <w:lang w:val="sv-SE" w:eastAsia="en-US"/>
                </w:rPr>
                <w:t>NR_FDD_FR1_E, NR_TDD_FR1_E</w:t>
              </w:r>
            </w:ins>
          </w:p>
        </w:tc>
        <w:tc>
          <w:tcPr>
            <w:tcW w:w="938" w:type="dxa"/>
            <w:tcBorders>
              <w:top w:val="nil"/>
              <w:left w:val="single" w:sz="4" w:space="0" w:color="auto"/>
              <w:bottom w:val="nil"/>
              <w:right w:val="single" w:sz="4" w:space="0" w:color="auto"/>
            </w:tcBorders>
            <w:shd w:val="clear" w:color="auto" w:fill="auto"/>
            <w:hideMark/>
          </w:tcPr>
          <w:p w14:paraId="0EED9736" w14:textId="77777777" w:rsidR="00466298" w:rsidRPr="00233010" w:rsidRDefault="00466298" w:rsidP="00F63A46">
            <w:pPr>
              <w:keepNext/>
              <w:keepLines/>
              <w:overflowPunct/>
              <w:autoSpaceDE/>
              <w:autoSpaceDN/>
              <w:adjustRightInd/>
              <w:spacing w:after="0"/>
              <w:jc w:val="center"/>
              <w:rPr>
                <w:ins w:id="6405" w:author="Roy Hu" w:date="2020-11-20T16:04:00Z"/>
                <w:rFonts w:ascii="Arial" w:eastAsia="宋体" w:hAnsi="Arial"/>
                <w:sz w:val="18"/>
                <w:lang w:val="sv-FI" w:eastAsia="en-US"/>
              </w:rPr>
            </w:pPr>
          </w:p>
        </w:tc>
        <w:tc>
          <w:tcPr>
            <w:tcW w:w="1633" w:type="dxa"/>
            <w:gridSpan w:val="3"/>
            <w:tcBorders>
              <w:top w:val="nil"/>
              <w:left w:val="single" w:sz="4" w:space="0" w:color="auto"/>
              <w:bottom w:val="nil"/>
              <w:right w:val="single" w:sz="4" w:space="0" w:color="auto"/>
            </w:tcBorders>
            <w:shd w:val="clear" w:color="auto" w:fill="auto"/>
            <w:hideMark/>
          </w:tcPr>
          <w:p w14:paraId="4BCEBB86" w14:textId="77777777" w:rsidR="00466298" w:rsidRPr="00233010" w:rsidRDefault="00466298" w:rsidP="00F63A46">
            <w:pPr>
              <w:keepNext/>
              <w:keepLines/>
              <w:overflowPunct/>
              <w:autoSpaceDE/>
              <w:autoSpaceDN/>
              <w:adjustRightInd/>
              <w:spacing w:after="0"/>
              <w:jc w:val="center"/>
              <w:rPr>
                <w:ins w:id="6406" w:author="Roy Hu" w:date="2020-11-20T16:04:00Z"/>
                <w:rFonts w:ascii="Arial" w:eastAsia="宋体" w:hAnsi="Arial"/>
                <w:sz w:val="18"/>
                <w:lang w:val="sv-FI" w:eastAsia="en-US"/>
              </w:rPr>
            </w:pPr>
          </w:p>
        </w:tc>
        <w:tc>
          <w:tcPr>
            <w:tcW w:w="1617" w:type="dxa"/>
            <w:gridSpan w:val="3"/>
            <w:tcBorders>
              <w:top w:val="nil"/>
              <w:left w:val="single" w:sz="4" w:space="0" w:color="auto"/>
              <w:bottom w:val="nil"/>
              <w:right w:val="single" w:sz="4" w:space="0" w:color="auto"/>
            </w:tcBorders>
            <w:shd w:val="clear" w:color="auto" w:fill="auto"/>
            <w:hideMark/>
          </w:tcPr>
          <w:p w14:paraId="54FCD367" w14:textId="77777777" w:rsidR="00466298" w:rsidRPr="00233010" w:rsidRDefault="00466298" w:rsidP="00F63A46">
            <w:pPr>
              <w:keepNext/>
              <w:keepLines/>
              <w:overflowPunct/>
              <w:autoSpaceDE/>
              <w:autoSpaceDN/>
              <w:adjustRightInd/>
              <w:spacing w:after="0"/>
              <w:jc w:val="center"/>
              <w:rPr>
                <w:ins w:id="6407" w:author="Roy Hu" w:date="2020-11-20T16:04:00Z"/>
                <w:rFonts w:ascii="Arial" w:eastAsia="宋体" w:hAnsi="Arial"/>
                <w:sz w:val="18"/>
                <w:lang w:val="sv-FI"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246FA74" w14:textId="77777777" w:rsidR="00466298" w:rsidRPr="00233010" w:rsidRDefault="00466298" w:rsidP="00F63A46">
            <w:pPr>
              <w:keepNext/>
              <w:keepLines/>
              <w:overflowPunct/>
              <w:autoSpaceDE/>
              <w:autoSpaceDN/>
              <w:adjustRightInd/>
              <w:spacing w:after="0"/>
              <w:jc w:val="center"/>
              <w:rPr>
                <w:ins w:id="6408" w:author="Roy Hu" w:date="2020-11-20T16:04:00Z"/>
                <w:rFonts w:ascii="Arial" w:eastAsia="宋体" w:hAnsi="Arial"/>
                <w:sz w:val="18"/>
                <w:lang w:val="en-US" w:eastAsia="en-US"/>
              </w:rPr>
            </w:pPr>
            <w:ins w:id="6409" w:author="Roy Hu" w:date="2020-11-20T16:04:00Z">
              <w:r w:rsidRPr="00233010">
                <w:rPr>
                  <w:rFonts w:ascii="Arial" w:eastAsia="宋体" w:hAnsi="Arial"/>
                  <w:sz w:val="18"/>
                  <w:lang w:val="en-US"/>
                </w:rPr>
                <w:t>-75.4</w:t>
              </w:r>
            </w:ins>
          </w:p>
        </w:tc>
      </w:tr>
      <w:tr w:rsidR="00466298" w:rsidRPr="00233010" w14:paraId="4665E520" w14:textId="77777777" w:rsidTr="00F63A46">
        <w:trPr>
          <w:jc w:val="center"/>
          <w:ins w:id="6410" w:author="Roy Hu" w:date="2020-11-20T16:04:00Z"/>
        </w:trPr>
        <w:tc>
          <w:tcPr>
            <w:tcW w:w="792" w:type="dxa"/>
            <w:tcBorders>
              <w:top w:val="nil"/>
              <w:left w:val="single" w:sz="4" w:space="0" w:color="auto"/>
              <w:bottom w:val="nil"/>
              <w:right w:val="single" w:sz="4" w:space="0" w:color="auto"/>
            </w:tcBorders>
            <w:shd w:val="clear" w:color="auto" w:fill="auto"/>
          </w:tcPr>
          <w:p w14:paraId="1F8E2BD4" w14:textId="77777777" w:rsidR="00466298" w:rsidRPr="00233010" w:rsidRDefault="00466298" w:rsidP="00F63A46">
            <w:pPr>
              <w:keepNext/>
              <w:keepLines/>
              <w:overflowPunct/>
              <w:autoSpaceDE/>
              <w:autoSpaceDN/>
              <w:adjustRightInd/>
              <w:spacing w:after="0"/>
              <w:rPr>
                <w:ins w:id="6411"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tcPr>
          <w:p w14:paraId="2C342F78" w14:textId="77777777" w:rsidR="00466298" w:rsidRPr="00233010" w:rsidRDefault="00466298" w:rsidP="00F63A46">
            <w:pPr>
              <w:keepNext/>
              <w:keepLines/>
              <w:overflowPunct/>
              <w:autoSpaceDE/>
              <w:autoSpaceDN/>
              <w:adjustRightInd/>
              <w:spacing w:after="0"/>
              <w:rPr>
                <w:ins w:id="6412"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tcPr>
          <w:p w14:paraId="690DE50F" w14:textId="77777777" w:rsidR="00466298" w:rsidRPr="00233010" w:rsidRDefault="00466298" w:rsidP="00F63A46">
            <w:pPr>
              <w:keepNext/>
              <w:keepLines/>
              <w:overflowPunct/>
              <w:autoSpaceDE/>
              <w:autoSpaceDN/>
              <w:adjustRightInd/>
              <w:spacing w:after="0"/>
              <w:rPr>
                <w:ins w:id="6413" w:author="Roy Hu" w:date="2020-11-20T16:04:00Z"/>
                <w:rFonts w:ascii="Arial" w:eastAsia="宋体" w:hAnsi="Arial"/>
                <w:sz w:val="18"/>
                <w:lang w:val="sv-SE" w:eastAsia="en-US"/>
              </w:rPr>
            </w:pPr>
            <w:ins w:id="6414" w:author="Roy Hu" w:date="2020-11-20T16:04:00Z">
              <w:r w:rsidRPr="00233010">
                <w:rPr>
                  <w:rFonts w:ascii="Arial" w:eastAsia="宋体" w:hAnsi="Arial"/>
                  <w:sz w:val="18"/>
                  <w:lang w:val="sv-SE" w:eastAsia="en-US"/>
                </w:rPr>
                <w:t>NR_FDD_FR1_F</w:t>
              </w:r>
            </w:ins>
          </w:p>
        </w:tc>
        <w:tc>
          <w:tcPr>
            <w:tcW w:w="938" w:type="dxa"/>
            <w:tcBorders>
              <w:top w:val="nil"/>
              <w:left w:val="single" w:sz="4" w:space="0" w:color="auto"/>
              <w:bottom w:val="nil"/>
              <w:right w:val="single" w:sz="4" w:space="0" w:color="auto"/>
            </w:tcBorders>
            <w:shd w:val="clear" w:color="auto" w:fill="auto"/>
          </w:tcPr>
          <w:p w14:paraId="551961D1" w14:textId="77777777" w:rsidR="00466298" w:rsidRPr="00233010" w:rsidRDefault="00466298" w:rsidP="00F63A46">
            <w:pPr>
              <w:keepNext/>
              <w:keepLines/>
              <w:overflowPunct/>
              <w:autoSpaceDE/>
              <w:autoSpaceDN/>
              <w:adjustRightInd/>
              <w:spacing w:after="0"/>
              <w:jc w:val="center"/>
              <w:rPr>
                <w:ins w:id="6415"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tcPr>
          <w:p w14:paraId="49CA61F2" w14:textId="77777777" w:rsidR="00466298" w:rsidRPr="00233010" w:rsidRDefault="00466298" w:rsidP="00F63A46">
            <w:pPr>
              <w:keepNext/>
              <w:keepLines/>
              <w:overflowPunct/>
              <w:autoSpaceDE/>
              <w:autoSpaceDN/>
              <w:adjustRightInd/>
              <w:spacing w:after="0"/>
              <w:jc w:val="center"/>
              <w:rPr>
                <w:ins w:id="6416"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tcPr>
          <w:p w14:paraId="741C64A4" w14:textId="77777777" w:rsidR="00466298" w:rsidRPr="00233010" w:rsidRDefault="00466298" w:rsidP="00F63A46">
            <w:pPr>
              <w:keepNext/>
              <w:keepLines/>
              <w:overflowPunct/>
              <w:autoSpaceDE/>
              <w:autoSpaceDN/>
              <w:adjustRightInd/>
              <w:spacing w:after="0"/>
              <w:jc w:val="center"/>
              <w:rPr>
                <w:ins w:id="6417"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tcPr>
          <w:p w14:paraId="004DDEB8" w14:textId="77777777" w:rsidR="00466298" w:rsidRPr="00233010" w:rsidRDefault="00466298" w:rsidP="00F63A46">
            <w:pPr>
              <w:keepNext/>
              <w:keepLines/>
              <w:overflowPunct/>
              <w:autoSpaceDE/>
              <w:autoSpaceDN/>
              <w:adjustRightInd/>
              <w:spacing w:after="0"/>
              <w:jc w:val="center"/>
              <w:rPr>
                <w:ins w:id="6418" w:author="Roy Hu" w:date="2020-11-20T16:04:00Z"/>
                <w:rFonts w:ascii="Arial" w:eastAsia="宋体" w:hAnsi="Arial"/>
                <w:sz w:val="18"/>
                <w:lang w:val="en-US"/>
              </w:rPr>
            </w:pPr>
            <w:ins w:id="6419" w:author="Roy Hu" w:date="2020-11-20T16:04:00Z">
              <w:r w:rsidRPr="00233010">
                <w:rPr>
                  <w:rFonts w:ascii="Arial" w:eastAsia="宋体" w:hAnsi="Arial"/>
                  <w:sz w:val="18"/>
                  <w:lang w:val="en-US"/>
                </w:rPr>
                <w:t>-74.9</w:t>
              </w:r>
            </w:ins>
          </w:p>
        </w:tc>
      </w:tr>
      <w:tr w:rsidR="00466298" w:rsidRPr="00233010" w14:paraId="76C5850E" w14:textId="77777777" w:rsidTr="00F63A46">
        <w:trPr>
          <w:jc w:val="center"/>
          <w:ins w:id="6420" w:author="Roy Hu" w:date="2020-11-20T16:04:00Z"/>
        </w:trPr>
        <w:tc>
          <w:tcPr>
            <w:tcW w:w="792" w:type="dxa"/>
            <w:tcBorders>
              <w:top w:val="nil"/>
              <w:left w:val="single" w:sz="4" w:space="0" w:color="auto"/>
              <w:bottom w:val="nil"/>
              <w:right w:val="single" w:sz="4" w:space="0" w:color="auto"/>
            </w:tcBorders>
            <w:shd w:val="clear" w:color="auto" w:fill="auto"/>
            <w:hideMark/>
          </w:tcPr>
          <w:p w14:paraId="4E13E3E1" w14:textId="77777777" w:rsidR="00466298" w:rsidRPr="00233010" w:rsidRDefault="00466298" w:rsidP="00F63A46">
            <w:pPr>
              <w:keepNext/>
              <w:keepLines/>
              <w:overflowPunct/>
              <w:autoSpaceDE/>
              <w:autoSpaceDN/>
              <w:adjustRightInd/>
              <w:spacing w:after="0"/>
              <w:rPr>
                <w:ins w:id="6421" w:author="Roy Hu" w:date="2020-11-20T16:04:00Z"/>
                <w:rFonts w:ascii="Arial" w:eastAsia="宋体" w:hAnsi="Arial"/>
                <w:sz w:val="18"/>
                <w:lang w:val="en-US" w:eastAsia="en-US"/>
              </w:rPr>
            </w:pPr>
          </w:p>
        </w:tc>
        <w:tc>
          <w:tcPr>
            <w:tcW w:w="1012" w:type="dxa"/>
            <w:tcBorders>
              <w:top w:val="nil"/>
              <w:left w:val="single" w:sz="4" w:space="0" w:color="auto"/>
              <w:bottom w:val="nil"/>
              <w:right w:val="single" w:sz="4" w:space="0" w:color="auto"/>
            </w:tcBorders>
            <w:shd w:val="clear" w:color="auto" w:fill="auto"/>
            <w:hideMark/>
          </w:tcPr>
          <w:p w14:paraId="6C19FC23" w14:textId="77777777" w:rsidR="00466298" w:rsidRPr="00233010" w:rsidRDefault="00466298" w:rsidP="00F63A46">
            <w:pPr>
              <w:keepNext/>
              <w:keepLines/>
              <w:overflowPunct/>
              <w:autoSpaceDE/>
              <w:autoSpaceDN/>
              <w:adjustRightInd/>
              <w:spacing w:after="0"/>
              <w:rPr>
                <w:ins w:id="6422"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3BEABCE8" w14:textId="77777777" w:rsidR="00466298" w:rsidRPr="00233010" w:rsidRDefault="00466298" w:rsidP="00F63A46">
            <w:pPr>
              <w:keepNext/>
              <w:keepLines/>
              <w:overflowPunct/>
              <w:autoSpaceDE/>
              <w:autoSpaceDN/>
              <w:adjustRightInd/>
              <w:spacing w:after="0"/>
              <w:rPr>
                <w:ins w:id="6423" w:author="Roy Hu" w:date="2020-11-20T16:04:00Z"/>
                <w:rFonts w:ascii="Arial" w:eastAsia="宋体" w:hAnsi="Arial"/>
                <w:sz w:val="18"/>
                <w:lang w:val="en-US" w:eastAsia="en-US"/>
              </w:rPr>
            </w:pPr>
            <w:ins w:id="6424" w:author="Roy Hu" w:date="2020-11-20T16:04:00Z">
              <w:r w:rsidRPr="00233010">
                <w:rPr>
                  <w:rFonts w:ascii="Arial" w:eastAsia="宋体" w:hAnsi="Arial"/>
                  <w:sz w:val="18"/>
                  <w:lang w:val="sv-SE" w:eastAsia="en-US"/>
                </w:rPr>
                <w:t>NR_FDD_FR1_G</w:t>
              </w:r>
            </w:ins>
          </w:p>
        </w:tc>
        <w:tc>
          <w:tcPr>
            <w:tcW w:w="938" w:type="dxa"/>
            <w:tcBorders>
              <w:top w:val="nil"/>
              <w:left w:val="single" w:sz="4" w:space="0" w:color="auto"/>
              <w:bottom w:val="nil"/>
              <w:right w:val="single" w:sz="4" w:space="0" w:color="auto"/>
            </w:tcBorders>
            <w:shd w:val="clear" w:color="auto" w:fill="auto"/>
            <w:hideMark/>
          </w:tcPr>
          <w:p w14:paraId="375DE33A" w14:textId="77777777" w:rsidR="00466298" w:rsidRPr="00233010" w:rsidRDefault="00466298" w:rsidP="00F63A46">
            <w:pPr>
              <w:keepNext/>
              <w:keepLines/>
              <w:overflowPunct/>
              <w:autoSpaceDE/>
              <w:autoSpaceDN/>
              <w:adjustRightInd/>
              <w:spacing w:after="0"/>
              <w:jc w:val="center"/>
              <w:rPr>
                <w:ins w:id="6425" w:author="Roy Hu" w:date="2020-11-20T16:04:00Z"/>
                <w:rFonts w:ascii="Arial" w:eastAsia="宋体" w:hAnsi="Arial"/>
                <w:sz w:val="18"/>
                <w:lang w:val="en-US" w:eastAsia="en-US"/>
              </w:rPr>
            </w:pPr>
          </w:p>
        </w:tc>
        <w:tc>
          <w:tcPr>
            <w:tcW w:w="1633" w:type="dxa"/>
            <w:gridSpan w:val="3"/>
            <w:tcBorders>
              <w:top w:val="nil"/>
              <w:left w:val="single" w:sz="4" w:space="0" w:color="auto"/>
              <w:bottom w:val="nil"/>
              <w:right w:val="single" w:sz="4" w:space="0" w:color="auto"/>
            </w:tcBorders>
            <w:shd w:val="clear" w:color="auto" w:fill="auto"/>
            <w:hideMark/>
          </w:tcPr>
          <w:p w14:paraId="27E304D5" w14:textId="77777777" w:rsidR="00466298" w:rsidRPr="00233010" w:rsidRDefault="00466298" w:rsidP="00F63A46">
            <w:pPr>
              <w:keepNext/>
              <w:keepLines/>
              <w:overflowPunct/>
              <w:autoSpaceDE/>
              <w:autoSpaceDN/>
              <w:adjustRightInd/>
              <w:spacing w:after="0"/>
              <w:jc w:val="center"/>
              <w:rPr>
                <w:ins w:id="6426" w:author="Roy Hu" w:date="2020-11-20T16:04:00Z"/>
                <w:rFonts w:ascii="Arial" w:eastAsia="宋体" w:hAnsi="Arial"/>
                <w:sz w:val="18"/>
                <w:lang w:val="en-US" w:eastAsia="en-US"/>
              </w:rPr>
            </w:pPr>
          </w:p>
        </w:tc>
        <w:tc>
          <w:tcPr>
            <w:tcW w:w="1617" w:type="dxa"/>
            <w:gridSpan w:val="3"/>
            <w:tcBorders>
              <w:top w:val="nil"/>
              <w:left w:val="single" w:sz="4" w:space="0" w:color="auto"/>
              <w:bottom w:val="nil"/>
              <w:right w:val="single" w:sz="4" w:space="0" w:color="auto"/>
            </w:tcBorders>
            <w:shd w:val="clear" w:color="auto" w:fill="auto"/>
            <w:hideMark/>
          </w:tcPr>
          <w:p w14:paraId="4B3D3446" w14:textId="77777777" w:rsidR="00466298" w:rsidRPr="00233010" w:rsidRDefault="00466298" w:rsidP="00F63A46">
            <w:pPr>
              <w:keepNext/>
              <w:keepLines/>
              <w:overflowPunct/>
              <w:autoSpaceDE/>
              <w:autoSpaceDN/>
              <w:adjustRightInd/>
              <w:spacing w:after="0"/>
              <w:jc w:val="center"/>
              <w:rPr>
                <w:ins w:id="6427"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60B338E" w14:textId="77777777" w:rsidR="00466298" w:rsidRPr="00233010" w:rsidRDefault="00466298" w:rsidP="00F63A46">
            <w:pPr>
              <w:keepNext/>
              <w:keepLines/>
              <w:overflowPunct/>
              <w:autoSpaceDE/>
              <w:autoSpaceDN/>
              <w:adjustRightInd/>
              <w:spacing w:after="0"/>
              <w:jc w:val="center"/>
              <w:rPr>
                <w:ins w:id="6428" w:author="Roy Hu" w:date="2020-11-20T16:04:00Z"/>
                <w:rFonts w:ascii="Arial" w:eastAsia="宋体" w:hAnsi="Arial"/>
                <w:sz w:val="18"/>
                <w:lang w:val="en-US" w:eastAsia="en-US"/>
              </w:rPr>
            </w:pPr>
            <w:ins w:id="6429" w:author="Roy Hu" w:date="2020-11-20T16:04:00Z">
              <w:r w:rsidRPr="00233010">
                <w:rPr>
                  <w:rFonts w:ascii="Arial" w:eastAsia="宋体" w:hAnsi="Arial"/>
                  <w:sz w:val="18"/>
                  <w:lang w:val="en-US"/>
                </w:rPr>
                <w:t>-74.4</w:t>
              </w:r>
            </w:ins>
          </w:p>
        </w:tc>
      </w:tr>
      <w:tr w:rsidR="00466298" w:rsidRPr="00233010" w14:paraId="42CA77A6" w14:textId="77777777" w:rsidTr="00F63A46">
        <w:trPr>
          <w:jc w:val="center"/>
          <w:ins w:id="6430" w:author="Roy Hu" w:date="2020-11-20T16:04:00Z"/>
        </w:trPr>
        <w:tc>
          <w:tcPr>
            <w:tcW w:w="792" w:type="dxa"/>
            <w:tcBorders>
              <w:top w:val="nil"/>
              <w:left w:val="single" w:sz="4" w:space="0" w:color="auto"/>
              <w:bottom w:val="single" w:sz="4" w:space="0" w:color="auto"/>
              <w:right w:val="single" w:sz="4" w:space="0" w:color="auto"/>
            </w:tcBorders>
            <w:shd w:val="clear" w:color="auto" w:fill="auto"/>
            <w:hideMark/>
          </w:tcPr>
          <w:p w14:paraId="128E6C50" w14:textId="77777777" w:rsidR="00466298" w:rsidRPr="00233010" w:rsidRDefault="00466298" w:rsidP="00F63A46">
            <w:pPr>
              <w:keepNext/>
              <w:keepLines/>
              <w:overflowPunct/>
              <w:autoSpaceDE/>
              <w:autoSpaceDN/>
              <w:adjustRightInd/>
              <w:spacing w:after="0"/>
              <w:rPr>
                <w:ins w:id="6431" w:author="Roy Hu" w:date="2020-11-20T16:04:00Z"/>
                <w:rFonts w:ascii="Arial" w:eastAsia="宋体" w:hAnsi="Arial"/>
                <w:sz w:val="18"/>
                <w:lang w:val="en-US" w:eastAsia="en-US"/>
              </w:rPr>
            </w:pPr>
          </w:p>
        </w:tc>
        <w:tc>
          <w:tcPr>
            <w:tcW w:w="1012" w:type="dxa"/>
            <w:tcBorders>
              <w:top w:val="nil"/>
              <w:left w:val="single" w:sz="4" w:space="0" w:color="auto"/>
              <w:bottom w:val="single" w:sz="4" w:space="0" w:color="auto"/>
              <w:right w:val="single" w:sz="4" w:space="0" w:color="auto"/>
            </w:tcBorders>
            <w:shd w:val="clear" w:color="auto" w:fill="auto"/>
            <w:hideMark/>
          </w:tcPr>
          <w:p w14:paraId="7CDE0736" w14:textId="77777777" w:rsidR="00466298" w:rsidRPr="00233010" w:rsidRDefault="00466298" w:rsidP="00F63A46">
            <w:pPr>
              <w:keepNext/>
              <w:keepLines/>
              <w:overflowPunct/>
              <w:autoSpaceDE/>
              <w:autoSpaceDN/>
              <w:adjustRightInd/>
              <w:spacing w:after="0"/>
              <w:rPr>
                <w:ins w:id="6432" w:author="Roy Hu" w:date="2020-11-20T16:04:00Z"/>
                <w:rFonts w:ascii="Arial" w:eastAsia="宋体" w:hAnsi="Arial"/>
                <w:sz w:val="18"/>
                <w:lang w:val="en-US" w:eastAsia="en-US"/>
              </w:rPr>
            </w:pPr>
          </w:p>
        </w:tc>
        <w:tc>
          <w:tcPr>
            <w:tcW w:w="1710" w:type="dxa"/>
            <w:tcBorders>
              <w:top w:val="single" w:sz="4" w:space="0" w:color="auto"/>
              <w:left w:val="single" w:sz="4" w:space="0" w:color="auto"/>
              <w:bottom w:val="single" w:sz="4" w:space="0" w:color="auto"/>
              <w:right w:val="single" w:sz="4" w:space="0" w:color="auto"/>
            </w:tcBorders>
            <w:hideMark/>
          </w:tcPr>
          <w:p w14:paraId="6CC78DC3" w14:textId="77777777" w:rsidR="00466298" w:rsidRPr="00233010" w:rsidRDefault="00466298" w:rsidP="00F63A46">
            <w:pPr>
              <w:keepNext/>
              <w:keepLines/>
              <w:overflowPunct/>
              <w:autoSpaceDE/>
              <w:autoSpaceDN/>
              <w:adjustRightInd/>
              <w:spacing w:after="0"/>
              <w:rPr>
                <w:ins w:id="6433" w:author="Roy Hu" w:date="2020-11-20T16:04:00Z"/>
                <w:rFonts w:ascii="Arial" w:eastAsia="宋体" w:hAnsi="Arial"/>
                <w:sz w:val="18"/>
                <w:lang w:val="en-US" w:eastAsia="en-US"/>
              </w:rPr>
            </w:pPr>
            <w:ins w:id="6434" w:author="Roy Hu" w:date="2020-11-20T16:04:00Z">
              <w:r w:rsidRPr="00233010">
                <w:rPr>
                  <w:rFonts w:ascii="Arial" w:eastAsia="宋体" w:hAnsi="Arial"/>
                  <w:sz w:val="18"/>
                  <w:lang w:val="sv-SE" w:eastAsia="en-US"/>
                </w:rPr>
                <w:t>NR_FDD_FR1_H</w:t>
              </w:r>
            </w:ins>
          </w:p>
        </w:tc>
        <w:tc>
          <w:tcPr>
            <w:tcW w:w="938" w:type="dxa"/>
            <w:tcBorders>
              <w:top w:val="nil"/>
              <w:left w:val="single" w:sz="4" w:space="0" w:color="auto"/>
              <w:bottom w:val="single" w:sz="4" w:space="0" w:color="auto"/>
              <w:right w:val="single" w:sz="4" w:space="0" w:color="auto"/>
            </w:tcBorders>
            <w:shd w:val="clear" w:color="auto" w:fill="auto"/>
            <w:hideMark/>
          </w:tcPr>
          <w:p w14:paraId="3E966874" w14:textId="77777777" w:rsidR="00466298" w:rsidRPr="00233010" w:rsidRDefault="00466298" w:rsidP="00F63A46">
            <w:pPr>
              <w:keepNext/>
              <w:keepLines/>
              <w:overflowPunct/>
              <w:autoSpaceDE/>
              <w:autoSpaceDN/>
              <w:adjustRightInd/>
              <w:spacing w:after="0"/>
              <w:jc w:val="center"/>
              <w:rPr>
                <w:ins w:id="6435" w:author="Roy Hu" w:date="2020-11-20T16:04:00Z"/>
                <w:rFonts w:ascii="Arial" w:eastAsia="宋体" w:hAnsi="Arial"/>
                <w:sz w:val="18"/>
                <w:lang w:val="en-US" w:eastAsia="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2B31F24C" w14:textId="77777777" w:rsidR="00466298" w:rsidRPr="00233010" w:rsidRDefault="00466298" w:rsidP="00F63A46">
            <w:pPr>
              <w:keepNext/>
              <w:keepLines/>
              <w:overflowPunct/>
              <w:autoSpaceDE/>
              <w:autoSpaceDN/>
              <w:adjustRightInd/>
              <w:spacing w:after="0"/>
              <w:jc w:val="center"/>
              <w:rPr>
                <w:ins w:id="6436" w:author="Roy Hu" w:date="2020-11-20T16:04:00Z"/>
                <w:rFonts w:ascii="Arial" w:eastAsia="宋体" w:hAnsi="Arial"/>
                <w:sz w:val="18"/>
                <w:lang w:val="en-US" w:eastAsia="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36292461" w14:textId="77777777" w:rsidR="00466298" w:rsidRPr="00233010" w:rsidRDefault="00466298" w:rsidP="00F63A46">
            <w:pPr>
              <w:keepNext/>
              <w:keepLines/>
              <w:overflowPunct/>
              <w:autoSpaceDE/>
              <w:autoSpaceDN/>
              <w:adjustRightInd/>
              <w:spacing w:after="0"/>
              <w:jc w:val="center"/>
              <w:rPr>
                <w:ins w:id="6437" w:author="Roy Hu" w:date="2020-11-20T16:04:00Z"/>
                <w:rFonts w:ascii="Arial" w:eastAsia="宋体" w:hAnsi="Arial"/>
                <w:sz w:val="18"/>
                <w:lang w:val="en-US" w:eastAsia="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3655DC0" w14:textId="77777777" w:rsidR="00466298" w:rsidRPr="00233010" w:rsidRDefault="00466298" w:rsidP="00F63A46">
            <w:pPr>
              <w:keepNext/>
              <w:keepLines/>
              <w:overflowPunct/>
              <w:autoSpaceDE/>
              <w:autoSpaceDN/>
              <w:adjustRightInd/>
              <w:spacing w:after="0"/>
              <w:jc w:val="center"/>
              <w:rPr>
                <w:ins w:id="6438" w:author="Roy Hu" w:date="2020-11-20T16:04:00Z"/>
                <w:rFonts w:ascii="Arial" w:eastAsia="宋体" w:hAnsi="Arial"/>
                <w:sz w:val="18"/>
                <w:lang w:val="en-US" w:eastAsia="en-US"/>
              </w:rPr>
            </w:pPr>
            <w:ins w:id="6439" w:author="Roy Hu" w:date="2020-11-20T16:04:00Z">
              <w:r w:rsidRPr="00233010">
                <w:rPr>
                  <w:rFonts w:ascii="Arial" w:eastAsia="宋体" w:hAnsi="Arial"/>
                  <w:sz w:val="18"/>
                  <w:lang w:val="en-US"/>
                </w:rPr>
                <w:t>-73.9</w:t>
              </w:r>
            </w:ins>
          </w:p>
        </w:tc>
      </w:tr>
      <w:tr w:rsidR="00466298" w:rsidRPr="00233010" w14:paraId="2589FA25" w14:textId="77777777" w:rsidTr="00F63A46">
        <w:trPr>
          <w:jc w:val="center"/>
          <w:ins w:id="6440"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6C5D0088" w14:textId="77777777" w:rsidR="00466298" w:rsidRPr="00233010" w:rsidRDefault="00466298" w:rsidP="00F63A46">
            <w:pPr>
              <w:keepNext/>
              <w:keepLines/>
              <w:overflowPunct/>
              <w:autoSpaceDE/>
              <w:autoSpaceDN/>
              <w:adjustRightInd/>
              <w:spacing w:after="0"/>
              <w:rPr>
                <w:ins w:id="6441" w:author="Roy Hu" w:date="2020-11-20T16:04:00Z"/>
                <w:rFonts w:ascii="Arial" w:eastAsia="宋体" w:hAnsi="Arial"/>
                <w:sz w:val="18"/>
                <w:lang w:val="en-US" w:eastAsia="en-US"/>
              </w:rPr>
            </w:pPr>
            <w:ins w:id="6442" w:author="Roy Hu" w:date="2020-11-20T16:04:00Z">
              <w:r w:rsidRPr="00233010">
                <w:rPr>
                  <w:rFonts w:ascii="Arial" w:eastAsia="宋体" w:hAnsi="Arial"/>
                  <w:sz w:val="18"/>
                  <w:lang w:val="en-US" w:eastAsia="en-US"/>
                </w:rPr>
                <w:t>Propagation condition</w:t>
              </w:r>
            </w:ins>
          </w:p>
        </w:tc>
        <w:tc>
          <w:tcPr>
            <w:tcW w:w="938" w:type="dxa"/>
            <w:tcBorders>
              <w:top w:val="single" w:sz="4" w:space="0" w:color="auto"/>
              <w:left w:val="single" w:sz="4" w:space="0" w:color="auto"/>
              <w:bottom w:val="single" w:sz="4" w:space="0" w:color="auto"/>
              <w:right w:val="single" w:sz="4" w:space="0" w:color="auto"/>
            </w:tcBorders>
            <w:hideMark/>
          </w:tcPr>
          <w:p w14:paraId="46EA4A75" w14:textId="77777777" w:rsidR="00466298" w:rsidRPr="00233010" w:rsidRDefault="00466298" w:rsidP="00F63A46">
            <w:pPr>
              <w:keepNext/>
              <w:keepLines/>
              <w:overflowPunct/>
              <w:autoSpaceDE/>
              <w:autoSpaceDN/>
              <w:adjustRightInd/>
              <w:spacing w:after="0"/>
              <w:jc w:val="center"/>
              <w:rPr>
                <w:ins w:id="6443" w:author="Roy Hu" w:date="2020-11-20T16:04:00Z"/>
                <w:rFonts w:ascii="Arial" w:eastAsia="宋体" w:hAnsi="Arial"/>
                <w:sz w:val="18"/>
                <w:lang w:val="en-US" w:eastAsia="en-US"/>
              </w:rPr>
            </w:pPr>
            <w:ins w:id="6444" w:author="Roy Hu" w:date="2020-11-20T16:04:00Z">
              <w:r w:rsidRPr="00233010">
                <w:rPr>
                  <w:rFonts w:ascii="Arial" w:eastAsia="宋体" w:hAnsi="Arial"/>
                  <w:sz w:val="18"/>
                  <w:lang w:val="en-US" w:eastAsia="en-US"/>
                </w:rPr>
                <w:t>-</w:t>
              </w:r>
            </w:ins>
          </w:p>
        </w:tc>
        <w:tc>
          <w:tcPr>
            <w:tcW w:w="779" w:type="dxa"/>
            <w:tcBorders>
              <w:top w:val="single" w:sz="4" w:space="0" w:color="auto"/>
              <w:left w:val="single" w:sz="4" w:space="0" w:color="auto"/>
              <w:bottom w:val="single" w:sz="4" w:space="0" w:color="auto"/>
              <w:right w:val="single" w:sz="4" w:space="0" w:color="auto"/>
            </w:tcBorders>
            <w:hideMark/>
          </w:tcPr>
          <w:p w14:paraId="25373775" w14:textId="77777777" w:rsidR="00466298" w:rsidRPr="00233010" w:rsidRDefault="00466298" w:rsidP="00F63A46">
            <w:pPr>
              <w:keepNext/>
              <w:keepLines/>
              <w:overflowPunct/>
              <w:autoSpaceDE/>
              <w:autoSpaceDN/>
              <w:adjustRightInd/>
              <w:spacing w:after="0"/>
              <w:jc w:val="center"/>
              <w:rPr>
                <w:ins w:id="6445" w:author="Roy Hu" w:date="2020-11-20T16:04:00Z"/>
                <w:rFonts w:ascii="Arial" w:eastAsia="宋体" w:hAnsi="Arial"/>
                <w:sz w:val="18"/>
                <w:lang w:val="en-US"/>
              </w:rPr>
            </w:pPr>
            <w:ins w:id="6446" w:author="Roy Hu" w:date="2020-11-20T16:04:00Z">
              <w:r w:rsidRPr="00233010">
                <w:rPr>
                  <w:rFonts w:ascii="Arial" w:eastAsia="宋体" w:hAnsi="Arial"/>
                  <w:sz w:val="18"/>
                  <w:lang w:val="en-US"/>
                </w:rPr>
                <w:t>AWGN</w:t>
              </w:r>
            </w:ins>
          </w:p>
        </w:tc>
        <w:tc>
          <w:tcPr>
            <w:tcW w:w="854" w:type="dxa"/>
            <w:gridSpan w:val="2"/>
            <w:tcBorders>
              <w:top w:val="single" w:sz="4" w:space="0" w:color="auto"/>
              <w:left w:val="single" w:sz="4" w:space="0" w:color="auto"/>
              <w:bottom w:val="single" w:sz="4" w:space="0" w:color="auto"/>
              <w:right w:val="single" w:sz="4" w:space="0" w:color="auto"/>
            </w:tcBorders>
            <w:hideMark/>
          </w:tcPr>
          <w:p w14:paraId="52574BE2" w14:textId="77777777" w:rsidR="00466298" w:rsidRPr="00233010" w:rsidRDefault="00466298" w:rsidP="00F63A46">
            <w:pPr>
              <w:keepNext/>
              <w:keepLines/>
              <w:overflowPunct/>
              <w:autoSpaceDE/>
              <w:autoSpaceDN/>
              <w:adjustRightInd/>
              <w:spacing w:after="0"/>
              <w:jc w:val="center"/>
              <w:rPr>
                <w:ins w:id="6447" w:author="Roy Hu" w:date="2020-11-20T16:04:00Z"/>
                <w:rFonts w:ascii="Arial" w:eastAsia="宋体" w:hAnsi="Arial"/>
                <w:sz w:val="18"/>
                <w:lang w:val="en-US" w:eastAsia="en-US"/>
              </w:rPr>
            </w:pPr>
            <w:ins w:id="6448" w:author="Roy Hu" w:date="2020-11-20T16:04:00Z">
              <w:r w:rsidRPr="00233010">
                <w:rPr>
                  <w:rFonts w:ascii="Arial" w:eastAsia="宋体" w:hAnsi="Arial"/>
                  <w:sz w:val="18"/>
                  <w:lang w:val="en-US"/>
                </w:rPr>
                <w:t>AWGN</w:t>
              </w:r>
            </w:ins>
          </w:p>
        </w:tc>
        <w:tc>
          <w:tcPr>
            <w:tcW w:w="805" w:type="dxa"/>
            <w:tcBorders>
              <w:top w:val="single" w:sz="4" w:space="0" w:color="auto"/>
              <w:left w:val="single" w:sz="4" w:space="0" w:color="auto"/>
              <w:bottom w:val="single" w:sz="4" w:space="0" w:color="auto"/>
              <w:right w:val="single" w:sz="4" w:space="0" w:color="auto"/>
            </w:tcBorders>
            <w:hideMark/>
          </w:tcPr>
          <w:p w14:paraId="7A0708C5" w14:textId="77777777" w:rsidR="00466298" w:rsidRPr="00233010" w:rsidRDefault="00466298" w:rsidP="00F63A46">
            <w:pPr>
              <w:keepNext/>
              <w:keepLines/>
              <w:overflowPunct/>
              <w:autoSpaceDE/>
              <w:autoSpaceDN/>
              <w:adjustRightInd/>
              <w:spacing w:after="0"/>
              <w:jc w:val="center"/>
              <w:rPr>
                <w:ins w:id="6449" w:author="Roy Hu" w:date="2020-11-20T16:04:00Z"/>
                <w:rFonts w:ascii="Arial" w:eastAsia="宋体" w:hAnsi="Arial"/>
                <w:sz w:val="18"/>
                <w:lang w:val="en-US" w:eastAsia="en-US"/>
              </w:rPr>
            </w:pPr>
            <w:ins w:id="6450" w:author="Roy Hu" w:date="2020-11-20T16:04:00Z">
              <w:r w:rsidRPr="00233010">
                <w:rPr>
                  <w:rFonts w:ascii="Arial" w:eastAsia="宋体" w:hAnsi="Arial"/>
                  <w:sz w:val="18"/>
                  <w:lang w:val="en-US"/>
                </w:rPr>
                <w:t>AWGN</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7AE86E71" w14:textId="77777777" w:rsidR="00466298" w:rsidRPr="00233010" w:rsidRDefault="00466298" w:rsidP="00F63A46">
            <w:pPr>
              <w:keepNext/>
              <w:keepLines/>
              <w:overflowPunct/>
              <w:autoSpaceDE/>
              <w:autoSpaceDN/>
              <w:adjustRightInd/>
              <w:spacing w:after="0"/>
              <w:jc w:val="center"/>
              <w:rPr>
                <w:ins w:id="6451" w:author="Roy Hu" w:date="2020-11-20T16:04:00Z"/>
                <w:rFonts w:ascii="Arial" w:eastAsia="宋体" w:hAnsi="Arial"/>
                <w:sz w:val="18"/>
                <w:lang w:val="en-US" w:eastAsia="en-US"/>
              </w:rPr>
            </w:pPr>
            <w:ins w:id="6452" w:author="Roy Hu" w:date="2020-11-20T16:04:00Z">
              <w:r w:rsidRPr="00233010">
                <w:rPr>
                  <w:rFonts w:ascii="Arial" w:eastAsia="宋体" w:hAnsi="Arial"/>
                  <w:sz w:val="18"/>
                  <w:lang w:val="en-US"/>
                </w:rPr>
                <w:t>AWGN</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41E1CF13" w14:textId="77777777" w:rsidR="00466298" w:rsidRPr="00233010" w:rsidRDefault="00466298" w:rsidP="00F63A46">
            <w:pPr>
              <w:keepNext/>
              <w:keepLines/>
              <w:overflowPunct/>
              <w:autoSpaceDE/>
              <w:autoSpaceDN/>
              <w:adjustRightInd/>
              <w:spacing w:after="0"/>
              <w:jc w:val="center"/>
              <w:rPr>
                <w:ins w:id="6453" w:author="Roy Hu" w:date="2020-11-20T16:04:00Z"/>
                <w:rFonts w:ascii="Arial" w:eastAsia="宋体" w:hAnsi="Arial"/>
                <w:sz w:val="18"/>
                <w:lang w:val="en-US" w:eastAsia="en-US"/>
              </w:rPr>
            </w:pPr>
            <w:ins w:id="6454" w:author="Roy Hu" w:date="2020-11-20T16:04:00Z">
              <w:r w:rsidRPr="00233010">
                <w:rPr>
                  <w:rFonts w:ascii="Arial" w:eastAsia="宋体" w:hAnsi="Arial"/>
                  <w:sz w:val="18"/>
                  <w:lang w:val="en-US"/>
                </w:rPr>
                <w:t>AWGN</w:t>
              </w:r>
            </w:ins>
          </w:p>
        </w:tc>
        <w:tc>
          <w:tcPr>
            <w:tcW w:w="821" w:type="dxa"/>
            <w:tcBorders>
              <w:top w:val="single" w:sz="4" w:space="0" w:color="auto"/>
              <w:left w:val="single" w:sz="4" w:space="0" w:color="auto"/>
              <w:bottom w:val="single" w:sz="4" w:space="0" w:color="auto"/>
              <w:right w:val="single" w:sz="4" w:space="0" w:color="auto"/>
            </w:tcBorders>
            <w:hideMark/>
          </w:tcPr>
          <w:p w14:paraId="0ED1E6A5" w14:textId="77777777" w:rsidR="00466298" w:rsidRPr="00233010" w:rsidRDefault="00466298" w:rsidP="00F63A46">
            <w:pPr>
              <w:keepNext/>
              <w:keepLines/>
              <w:overflowPunct/>
              <w:autoSpaceDE/>
              <w:autoSpaceDN/>
              <w:adjustRightInd/>
              <w:spacing w:after="0"/>
              <w:jc w:val="center"/>
              <w:rPr>
                <w:ins w:id="6455" w:author="Roy Hu" w:date="2020-11-20T16:04:00Z"/>
                <w:rFonts w:ascii="Arial" w:eastAsia="宋体" w:hAnsi="Arial"/>
                <w:sz w:val="18"/>
                <w:lang w:val="en-US" w:eastAsia="en-US"/>
              </w:rPr>
            </w:pPr>
            <w:ins w:id="6456" w:author="Roy Hu" w:date="2020-11-20T16:04:00Z">
              <w:r w:rsidRPr="00233010">
                <w:rPr>
                  <w:rFonts w:ascii="Arial" w:eastAsia="宋体" w:hAnsi="Arial"/>
                  <w:sz w:val="18"/>
                  <w:lang w:val="en-US"/>
                </w:rPr>
                <w:t>AWGN</w:t>
              </w:r>
            </w:ins>
          </w:p>
        </w:tc>
      </w:tr>
      <w:tr w:rsidR="00466298" w:rsidRPr="00233010" w14:paraId="3F060BD7" w14:textId="77777777" w:rsidTr="00F63A46">
        <w:trPr>
          <w:jc w:val="center"/>
          <w:ins w:id="6457" w:author="Roy Hu" w:date="2020-11-20T16:04:00Z"/>
        </w:trPr>
        <w:tc>
          <w:tcPr>
            <w:tcW w:w="3514" w:type="dxa"/>
            <w:gridSpan w:val="3"/>
            <w:tcBorders>
              <w:top w:val="single" w:sz="4" w:space="0" w:color="auto"/>
              <w:left w:val="single" w:sz="4" w:space="0" w:color="auto"/>
              <w:bottom w:val="single" w:sz="4" w:space="0" w:color="auto"/>
              <w:right w:val="single" w:sz="4" w:space="0" w:color="auto"/>
            </w:tcBorders>
            <w:hideMark/>
          </w:tcPr>
          <w:p w14:paraId="394E2BBE" w14:textId="77777777" w:rsidR="00466298" w:rsidRPr="00233010" w:rsidRDefault="00466298" w:rsidP="00F63A46">
            <w:pPr>
              <w:keepNext/>
              <w:keepLines/>
              <w:overflowPunct/>
              <w:autoSpaceDE/>
              <w:autoSpaceDN/>
              <w:adjustRightInd/>
              <w:spacing w:after="0"/>
              <w:rPr>
                <w:ins w:id="6458" w:author="Roy Hu" w:date="2020-11-20T16:04:00Z"/>
                <w:rFonts w:ascii="Arial" w:eastAsia="宋体" w:hAnsi="Arial"/>
                <w:sz w:val="18"/>
                <w:lang w:val="en-US"/>
              </w:rPr>
            </w:pPr>
            <w:ins w:id="6459" w:author="Roy Hu" w:date="2020-11-20T16:04:00Z">
              <w:r w:rsidRPr="00233010">
                <w:rPr>
                  <w:rFonts w:ascii="Arial" w:eastAsia="宋体" w:hAnsi="Arial"/>
                  <w:sz w:val="18"/>
                  <w:lang w:val="en-US"/>
                </w:rPr>
                <w:t>Antenna configuration</w:t>
              </w:r>
            </w:ins>
          </w:p>
        </w:tc>
        <w:tc>
          <w:tcPr>
            <w:tcW w:w="938" w:type="dxa"/>
            <w:tcBorders>
              <w:top w:val="single" w:sz="4" w:space="0" w:color="auto"/>
              <w:left w:val="single" w:sz="4" w:space="0" w:color="auto"/>
              <w:bottom w:val="single" w:sz="4" w:space="0" w:color="auto"/>
              <w:right w:val="single" w:sz="4" w:space="0" w:color="auto"/>
            </w:tcBorders>
          </w:tcPr>
          <w:p w14:paraId="06F0EAC0" w14:textId="77777777" w:rsidR="00466298" w:rsidRPr="00233010" w:rsidRDefault="00466298" w:rsidP="00F63A46">
            <w:pPr>
              <w:keepNext/>
              <w:keepLines/>
              <w:overflowPunct/>
              <w:autoSpaceDE/>
              <w:autoSpaceDN/>
              <w:adjustRightInd/>
              <w:spacing w:after="0"/>
              <w:jc w:val="center"/>
              <w:rPr>
                <w:ins w:id="6460" w:author="Roy Hu" w:date="2020-11-20T16:04:00Z"/>
                <w:rFonts w:ascii="Arial" w:eastAsia="宋体" w:hAnsi="Arial"/>
                <w:sz w:val="18"/>
                <w:lang w:val="en-US" w:eastAsia="en-US"/>
              </w:rPr>
            </w:pPr>
          </w:p>
        </w:tc>
        <w:tc>
          <w:tcPr>
            <w:tcW w:w="779" w:type="dxa"/>
            <w:tcBorders>
              <w:top w:val="single" w:sz="4" w:space="0" w:color="auto"/>
              <w:left w:val="single" w:sz="4" w:space="0" w:color="auto"/>
              <w:bottom w:val="single" w:sz="4" w:space="0" w:color="auto"/>
              <w:right w:val="single" w:sz="4" w:space="0" w:color="auto"/>
            </w:tcBorders>
            <w:hideMark/>
          </w:tcPr>
          <w:p w14:paraId="636A693E" w14:textId="77777777" w:rsidR="00466298" w:rsidRPr="00233010" w:rsidRDefault="00466298" w:rsidP="00F63A46">
            <w:pPr>
              <w:keepNext/>
              <w:keepLines/>
              <w:overflowPunct/>
              <w:autoSpaceDE/>
              <w:autoSpaceDN/>
              <w:adjustRightInd/>
              <w:spacing w:after="0"/>
              <w:jc w:val="center"/>
              <w:rPr>
                <w:ins w:id="6461" w:author="Roy Hu" w:date="2020-11-20T16:04:00Z"/>
                <w:rFonts w:ascii="Arial" w:eastAsia="宋体" w:hAnsi="Arial"/>
                <w:sz w:val="18"/>
                <w:lang w:val="en-US"/>
              </w:rPr>
            </w:pPr>
            <w:ins w:id="6462" w:author="Roy Hu" w:date="2020-11-20T16:04:00Z">
              <w:r w:rsidRPr="00233010">
                <w:rPr>
                  <w:rFonts w:ascii="Arial" w:eastAsia="宋体" w:hAnsi="Arial"/>
                  <w:sz w:val="18"/>
                  <w:lang w:val="en-US"/>
                </w:rPr>
                <w:t>1x2</w:t>
              </w:r>
            </w:ins>
          </w:p>
        </w:tc>
        <w:tc>
          <w:tcPr>
            <w:tcW w:w="854" w:type="dxa"/>
            <w:gridSpan w:val="2"/>
            <w:tcBorders>
              <w:top w:val="single" w:sz="4" w:space="0" w:color="auto"/>
              <w:left w:val="single" w:sz="4" w:space="0" w:color="auto"/>
              <w:bottom w:val="single" w:sz="4" w:space="0" w:color="auto"/>
              <w:right w:val="single" w:sz="4" w:space="0" w:color="auto"/>
            </w:tcBorders>
            <w:hideMark/>
          </w:tcPr>
          <w:p w14:paraId="045450C9" w14:textId="77777777" w:rsidR="00466298" w:rsidRPr="00233010" w:rsidRDefault="00466298" w:rsidP="00F63A46">
            <w:pPr>
              <w:keepNext/>
              <w:keepLines/>
              <w:overflowPunct/>
              <w:autoSpaceDE/>
              <w:autoSpaceDN/>
              <w:adjustRightInd/>
              <w:spacing w:after="0"/>
              <w:jc w:val="center"/>
              <w:rPr>
                <w:ins w:id="6463" w:author="Roy Hu" w:date="2020-11-20T16:04:00Z"/>
                <w:rFonts w:ascii="Arial" w:eastAsia="宋体" w:hAnsi="Arial"/>
                <w:sz w:val="18"/>
                <w:lang w:val="en-US"/>
              </w:rPr>
            </w:pPr>
            <w:ins w:id="6464" w:author="Roy Hu" w:date="2020-11-20T16:04:00Z">
              <w:r w:rsidRPr="00233010">
                <w:rPr>
                  <w:rFonts w:ascii="Arial" w:eastAsia="宋体" w:hAnsi="Arial"/>
                  <w:sz w:val="18"/>
                  <w:lang w:val="en-US"/>
                </w:rPr>
                <w:t>1x2</w:t>
              </w:r>
            </w:ins>
          </w:p>
        </w:tc>
        <w:tc>
          <w:tcPr>
            <w:tcW w:w="805" w:type="dxa"/>
            <w:tcBorders>
              <w:top w:val="single" w:sz="4" w:space="0" w:color="auto"/>
              <w:left w:val="single" w:sz="4" w:space="0" w:color="auto"/>
              <w:bottom w:val="single" w:sz="4" w:space="0" w:color="auto"/>
              <w:right w:val="single" w:sz="4" w:space="0" w:color="auto"/>
            </w:tcBorders>
            <w:hideMark/>
          </w:tcPr>
          <w:p w14:paraId="31ABD9A8" w14:textId="77777777" w:rsidR="00466298" w:rsidRPr="00233010" w:rsidRDefault="00466298" w:rsidP="00F63A46">
            <w:pPr>
              <w:keepNext/>
              <w:keepLines/>
              <w:overflowPunct/>
              <w:autoSpaceDE/>
              <w:autoSpaceDN/>
              <w:adjustRightInd/>
              <w:spacing w:after="0"/>
              <w:jc w:val="center"/>
              <w:rPr>
                <w:ins w:id="6465" w:author="Roy Hu" w:date="2020-11-20T16:04:00Z"/>
                <w:rFonts w:ascii="Arial" w:eastAsia="宋体" w:hAnsi="Arial"/>
                <w:sz w:val="18"/>
                <w:lang w:val="en-US"/>
              </w:rPr>
            </w:pPr>
            <w:ins w:id="6466" w:author="Roy Hu" w:date="2020-11-20T16:04:00Z">
              <w:r w:rsidRPr="00233010">
                <w:rPr>
                  <w:rFonts w:ascii="Arial" w:eastAsia="宋体" w:hAnsi="Arial"/>
                  <w:sz w:val="18"/>
                  <w:lang w:val="en-US"/>
                </w:rPr>
                <w:t>1x2</w:t>
              </w:r>
            </w:ins>
          </w:p>
        </w:tc>
        <w:tc>
          <w:tcPr>
            <w:tcW w:w="812" w:type="dxa"/>
            <w:gridSpan w:val="2"/>
            <w:tcBorders>
              <w:top w:val="single" w:sz="4" w:space="0" w:color="auto"/>
              <w:left w:val="single" w:sz="4" w:space="0" w:color="auto"/>
              <w:bottom w:val="single" w:sz="4" w:space="0" w:color="auto"/>
              <w:right w:val="single" w:sz="4" w:space="0" w:color="auto"/>
            </w:tcBorders>
            <w:hideMark/>
          </w:tcPr>
          <w:p w14:paraId="28C9C312" w14:textId="77777777" w:rsidR="00466298" w:rsidRPr="00233010" w:rsidRDefault="00466298" w:rsidP="00F63A46">
            <w:pPr>
              <w:keepNext/>
              <w:keepLines/>
              <w:overflowPunct/>
              <w:autoSpaceDE/>
              <w:autoSpaceDN/>
              <w:adjustRightInd/>
              <w:spacing w:after="0"/>
              <w:jc w:val="center"/>
              <w:rPr>
                <w:ins w:id="6467" w:author="Roy Hu" w:date="2020-11-20T16:04:00Z"/>
                <w:rFonts w:ascii="Arial" w:eastAsia="宋体" w:hAnsi="Arial"/>
                <w:sz w:val="18"/>
                <w:lang w:val="en-US"/>
              </w:rPr>
            </w:pPr>
            <w:ins w:id="6468" w:author="Roy Hu" w:date="2020-11-20T16:04:00Z">
              <w:r w:rsidRPr="00233010">
                <w:rPr>
                  <w:rFonts w:ascii="Arial" w:eastAsia="宋体" w:hAnsi="Arial"/>
                  <w:sz w:val="18"/>
                  <w:lang w:val="en-US"/>
                </w:rPr>
                <w:t>1x2</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5F4D567D" w14:textId="77777777" w:rsidR="00466298" w:rsidRPr="00233010" w:rsidRDefault="00466298" w:rsidP="00F63A46">
            <w:pPr>
              <w:keepNext/>
              <w:keepLines/>
              <w:overflowPunct/>
              <w:autoSpaceDE/>
              <w:autoSpaceDN/>
              <w:adjustRightInd/>
              <w:spacing w:after="0"/>
              <w:jc w:val="center"/>
              <w:rPr>
                <w:ins w:id="6469" w:author="Roy Hu" w:date="2020-11-20T16:04:00Z"/>
                <w:rFonts w:ascii="Arial" w:eastAsia="宋体" w:hAnsi="Arial"/>
                <w:sz w:val="18"/>
                <w:lang w:val="en-US"/>
              </w:rPr>
            </w:pPr>
            <w:ins w:id="6470" w:author="Roy Hu" w:date="2020-11-20T16:04:00Z">
              <w:r w:rsidRPr="00233010">
                <w:rPr>
                  <w:rFonts w:ascii="Arial" w:eastAsia="宋体" w:hAnsi="Arial"/>
                  <w:sz w:val="18"/>
                  <w:lang w:val="en-US"/>
                </w:rPr>
                <w:t>1x2</w:t>
              </w:r>
            </w:ins>
          </w:p>
        </w:tc>
        <w:tc>
          <w:tcPr>
            <w:tcW w:w="821" w:type="dxa"/>
            <w:tcBorders>
              <w:top w:val="single" w:sz="4" w:space="0" w:color="auto"/>
              <w:left w:val="single" w:sz="4" w:space="0" w:color="auto"/>
              <w:bottom w:val="single" w:sz="4" w:space="0" w:color="auto"/>
              <w:right w:val="single" w:sz="4" w:space="0" w:color="auto"/>
            </w:tcBorders>
            <w:hideMark/>
          </w:tcPr>
          <w:p w14:paraId="34FBE828" w14:textId="77777777" w:rsidR="00466298" w:rsidRPr="00233010" w:rsidRDefault="00466298" w:rsidP="00F63A46">
            <w:pPr>
              <w:keepNext/>
              <w:keepLines/>
              <w:overflowPunct/>
              <w:autoSpaceDE/>
              <w:autoSpaceDN/>
              <w:adjustRightInd/>
              <w:spacing w:after="0"/>
              <w:jc w:val="center"/>
              <w:rPr>
                <w:ins w:id="6471" w:author="Roy Hu" w:date="2020-11-20T16:04:00Z"/>
                <w:rFonts w:ascii="Arial" w:eastAsia="宋体" w:hAnsi="Arial"/>
                <w:sz w:val="18"/>
                <w:lang w:val="en-US"/>
              </w:rPr>
            </w:pPr>
            <w:ins w:id="6472" w:author="Roy Hu" w:date="2020-11-20T16:04:00Z">
              <w:r w:rsidRPr="00233010">
                <w:rPr>
                  <w:rFonts w:ascii="Arial" w:eastAsia="宋体" w:hAnsi="Arial"/>
                  <w:sz w:val="18"/>
                  <w:lang w:val="en-US"/>
                </w:rPr>
                <w:t>1x2</w:t>
              </w:r>
            </w:ins>
          </w:p>
        </w:tc>
      </w:tr>
      <w:tr w:rsidR="00466298" w:rsidRPr="00233010" w14:paraId="6E1AA3C4" w14:textId="77777777" w:rsidTr="00F63A46">
        <w:trPr>
          <w:jc w:val="center"/>
          <w:ins w:id="6473" w:author="Roy Hu" w:date="2020-11-20T16:04:00Z"/>
        </w:trPr>
        <w:tc>
          <w:tcPr>
            <w:tcW w:w="9355" w:type="dxa"/>
            <w:gridSpan w:val="13"/>
            <w:tcBorders>
              <w:top w:val="single" w:sz="4" w:space="0" w:color="auto"/>
              <w:left w:val="single" w:sz="4" w:space="0" w:color="auto"/>
              <w:bottom w:val="single" w:sz="4" w:space="0" w:color="auto"/>
              <w:right w:val="single" w:sz="4" w:space="0" w:color="auto"/>
            </w:tcBorders>
            <w:vAlign w:val="center"/>
            <w:hideMark/>
          </w:tcPr>
          <w:p w14:paraId="6601119E" w14:textId="77777777" w:rsidR="00466298" w:rsidRPr="00233010" w:rsidRDefault="00466298" w:rsidP="00F63A46">
            <w:pPr>
              <w:keepNext/>
              <w:keepLines/>
              <w:overflowPunct/>
              <w:autoSpaceDE/>
              <w:autoSpaceDN/>
              <w:adjustRightInd/>
              <w:spacing w:after="0"/>
              <w:ind w:left="851" w:hanging="851"/>
              <w:rPr>
                <w:ins w:id="6474" w:author="Roy Hu" w:date="2020-11-20T16:04:00Z"/>
                <w:rFonts w:ascii="Arial" w:eastAsia="宋体" w:hAnsi="Arial"/>
                <w:sz w:val="18"/>
                <w:lang w:val="en-US" w:eastAsia="en-US"/>
              </w:rPr>
            </w:pPr>
            <w:ins w:id="6475" w:author="Roy Hu" w:date="2020-11-20T16:04:00Z">
              <w:r w:rsidRPr="00233010">
                <w:rPr>
                  <w:rFonts w:ascii="Arial" w:eastAsia="宋体" w:hAnsi="Arial"/>
                  <w:sz w:val="18"/>
                  <w:lang w:val="en-US" w:eastAsia="en-US"/>
                </w:rPr>
                <w:lastRenderedPageBreak/>
                <w:t>Note 1:</w:t>
              </w:r>
              <w:r w:rsidRPr="00233010">
                <w:rPr>
                  <w:rFonts w:ascii="Arial" w:eastAsia="宋体" w:hAnsi="Arial"/>
                  <w:sz w:val="18"/>
                  <w:lang w:val="en-US" w:eastAsia="en-US"/>
                </w:rPr>
                <w:tab/>
                <w:t>OCNG shall be used such that both cells are fully allocated and a constant total transmitted power spectral density is achieved for all OFDM symbols.</w:t>
              </w:r>
            </w:ins>
          </w:p>
          <w:p w14:paraId="520DC46C" w14:textId="77777777" w:rsidR="00466298" w:rsidRPr="00233010" w:rsidRDefault="00466298" w:rsidP="00F63A46">
            <w:pPr>
              <w:keepNext/>
              <w:keepLines/>
              <w:overflowPunct/>
              <w:autoSpaceDE/>
              <w:autoSpaceDN/>
              <w:adjustRightInd/>
              <w:spacing w:after="0"/>
              <w:ind w:left="851" w:hanging="851"/>
              <w:rPr>
                <w:ins w:id="6476" w:author="Roy Hu" w:date="2020-11-20T16:04:00Z"/>
                <w:rFonts w:ascii="Arial" w:eastAsia="宋体" w:hAnsi="Arial"/>
                <w:sz w:val="18"/>
                <w:lang w:val="en-US" w:eastAsia="en-US"/>
              </w:rPr>
            </w:pPr>
            <w:ins w:id="6477" w:author="Roy Hu" w:date="2020-11-20T16:04:00Z">
              <w:r w:rsidRPr="00233010">
                <w:rPr>
                  <w:rFonts w:ascii="Arial" w:eastAsia="宋体" w:hAnsi="Arial"/>
                  <w:sz w:val="18"/>
                  <w:lang w:val="en-US" w:eastAsia="en-US"/>
                </w:rPr>
                <w:t>Note 2:</w:t>
              </w:r>
              <w:r w:rsidRPr="00233010">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6478" w:author="Roy Hu" w:date="2020-11-20T16:04:00Z">
              <w:r w:rsidRPr="00233010">
                <w:rPr>
                  <w:rFonts w:ascii="Arial" w:eastAsia="Calibri" w:hAnsi="Arial" w:cs="v4.2.0"/>
                  <w:noProof/>
                  <w:position w:val="-12"/>
                  <w:sz w:val="18"/>
                  <w:szCs w:val="22"/>
                  <w:lang w:val="en-US" w:eastAsia="en-US"/>
                </w:rPr>
                <w:object w:dxaOrig="270" w:dyaOrig="270" w14:anchorId="341D4FA3">
                  <v:shape id="_x0000_i1042" type="#_x0000_t75" style="width:14.4pt;height:14.4pt" o:ole="" fillcolor="window">
                    <v:imagedata r:id="rId17" o:title=""/>
                  </v:shape>
                  <o:OLEObject Type="Embed" ProgID="Equation.3" ShapeID="_x0000_i1042" DrawAspect="Content" ObjectID="_1675845610" r:id="rId37"/>
                </w:object>
              </w:r>
            </w:ins>
            <w:ins w:id="6479" w:author="Roy Hu" w:date="2020-11-20T16:04:00Z">
              <w:r w:rsidRPr="00233010">
                <w:rPr>
                  <w:rFonts w:ascii="Arial" w:eastAsia="宋体" w:hAnsi="Arial"/>
                  <w:sz w:val="18"/>
                  <w:lang w:val="en-US" w:eastAsia="en-US"/>
                </w:rPr>
                <w:t xml:space="preserve"> to be fulfilled.</w:t>
              </w:r>
            </w:ins>
          </w:p>
          <w:p w14:paraId="75353DE5" w14:textId="77777777" w:rsidR="00466298" w:rsidRPr="00233010" w:rsidRDefault="00466298" w:rsidP="00F63A46">
            <w:pPr>
              <w:keepNext/>
              <w:keepLines/>
              <w:overflowPunct/>
              <w:autoSpaceDE/>
              <w:autoSpaceDN/>
              <w:adjustRightInd/>
              <w:spacing w:after="0"/>
              <w:ind w:left="851" w:hanging="851"/>
              <w:rPr>
                <w:ins w:id="6480" w:author="Roy Hu" w:date="2020-11-20T16:04:00Z"/>
                <w:rFonts w:ascii="Arial" w:eastAsia="宋体" w:hAnsi="Arial"/>
                <w:sz w:val="18"/>
                <w:lang w:val="en-US" w:eastAsia="en-US"/>
              </w:rPr>
            </w:pPr>
            <w:ins w:id="6481" w:author="Roy Hu" w:date="2020-11-20T16:04:00Z">
              <w:r w:rsidRPr="00233010">
                <w:rPr>
                  <w:rFonts w:ascii="Arial" w:eastAsia="宋体" w:hAnsi="Arial"/>
                  <w:sz w:val="18"/>
                  <w:lang w:val="en-US" w:eastAsia="en-US"/>
                </w:rPr>
                <w:t>Note 3:</w:t>
              </w:r>
              <w:r w:rsidRPr="00233010">
                <w:rPr>
                  <w:rFonts w:ascii="Arial" w:eastAsia="宋体" w:hAnsi="Arial"/>
                  <w:sz w:val="18"/>
                  <w:lang w:val="en-US" w:eastAsia="en-US"/>
                </w:rPr>
                <w:tab/>
                <w:t>CSI-RSRQ, CSI-RSRP, and Io levels have been derived from other parameters for information purposes. They are not settable parameters themselves.</w:t>
              </w:r>
            </w:ins>
          </w:p>
          <w:p w14:paraId="16947228" w14:textId="77777777" w:rsidR="00466298" w:rsidRPr="00233010" w:rsidRDefault="00466298" w:rsidP="00F63A46">
            <w:pPr>
              <w:keepNext/>
              <w:keepLines/>
              <w:overflowPunct/>
              <w:autoSpaceDE/>
              <w:autoSpaceDN/>
              <w:adjustRightInd/>
              <w:spacing w:after="0"/>
              <w:ind w:left="851" w:hanging="851"/>
              <w:rPr>
                <w:ins w:id="6482" w:author="Roy Hu" w:date="2020-11-20T16:04:00Z"/>
                <w:rFonts w:ascii="Arial" w:eastAsia="宋体" w:hAnsi="Arial"/>
                <w:sz w:val="18"/>
                <w:lang w:val="en-US" w:eastAsia="en-US"/>
              </w:rPr>
            </w:pPr>
            <w:ins w:id="6483" w:author="Roy Hu" w:date="2020-11-20T16:04:00Z">
              <w:r w:rsidRPr="00233010">
                <w:rPr>
                  <w:rFonts w:ascii="Arial" w:eastAsia="宋体" w:hAnsi="Arial"/>
                  <w:sz w:val="18"/>
                  <w:lang w:val="en-US" w:eastAsia="en-US"/>
                </w:rPr>
                <w:t>Note 4:</w:t>
              </w:r>
              <w:r w:rsidRPr="00233010">
                <w:rPr>
                  <w:rFonts w:ascii="Arial" w:eastAsia="宋体" w:hAnsi="Arial"/>
                  <w:sz w:val="18"/>
                  <w:lang w:val="en-US" w:eastAsia="en-US"/>
                </w:rPr>
                <w:tab/>
                <w:t>CSI-RSRQ, CSI-RSRP minimum requirements are specified assuming independent interference and noise at each receiver antenna port.</w:t>
              </w:r>
            </w:ins>
          </w:p>
          <w:p w14:paraId="57EC14AA" w14:textId="77777777" w:rsidR="00466298" w:rsidRPr="00233010" w:rsidRDefault="00466298" w:rsidP="00F63A46">
            <w:pPr>
              <w:keepNext/>
              <w:keepLines/>
              <w:overflowPunct/>
              <w:autoSpaceDE/>
              <w:autoSpaceDN/>
              <w:adjustRightInd/>
              <w:spacing w:after="0"/>
              <w:ind w:left="851" w:hanging="851"/>
              <w:rPr>
                <w:ins w:id="6484" w:author="Roy Hu" w:date="2020-11-20T16:04:00Z"/>
                <w:rFonts w:ascii="Arial" w:eastAsia="宋体" w:hAnsi="Arial"/>
                <w:sz w:val="18"/>
                <w:lang w:val="en-US" w:eastAsia="en-US"/>
              </w:rPr>
            </w:pPr>
            <w:ins w:id="6485" w:author="Roy Hu" w:date="2020-11-20T16:04:00Z">
              <w:r w:rsidRPr="00233010">
                <w:rPr>
                  <w:rFonts w:ascii="Arial" w:eastAsia="宋体" w:hAnsi="Arial"/>
                  <w:sz w:val="18"/>
                  <w:lang w:val="en-US" w:eastAsia="en-US"/>
                </w:rPr>
                <w:t>Note 5:</w:t>
              </w:r>
              <w:r w:rsidRPr="00233010">
                <w:rPr>
                  <w:rFonts w:ascii="Arial" w:eastAsia="宋体" w:hAnsi="Arial"/>
                  <w:sz w:val="18"/>
                  <w:lang w:val="en-US" w:eastAsia="en-US"/>
                </w:rPr>
                <w:tab/>
                <w:t>NR operating band groups are as defined in Clause 3.5.2.</w:t>
              </w:r>
            </w:ins>
          </w:p>
          <w:p w14:paraId="16E19713" w14:textId="77777777" w:rsidR="00466298" w:rsidRPr="00233010" w:rsidRDefault="00466298" w:rsidP="00F63A46">
            <w:pPr>
              <w:keepNext/>
              <w:keepLines/>
              <w:overflowPunct/>
              <w:autoSpaceDE/>
              <w:autoSpaceDN/>
              <w:adjustRightInd/>
              <w:spacing w:after="0"/>
              <w:ind w:left="851" w:hanging="851"/>
              <w:rPr>
                <w:ins w:id="6486" w:author="Roy Hu" w:date="2020-11-20T16:04:00Z"/>
                <w:rFonts w:ascii="Arial" w:eastAsia="宋体" w:hAnsi="Arial" w:cs="Arial"/>
                <w:sz w:val="18"/>
                <w:lang w:val="en-US" w:eastAsia="en-US"/>
              </w:rPr>
            </w:pPr>
            <w:ins w:id="6487" w:author="Roy Hu" w:date="2020-11-20T16:04:00Z">
              <w:r w:rsidRPr="00233010">
                <w:rPr>
                  <w:rFonts w:ascii="Arial" w:eastAsia="宋体" w:hAnsi="Arial" w:cs="Arial"/>
                  <w:sz w:val="18"/>
                  <w:lang w:val="en-US" w:eastAsia="en-US"/>
                </w:rPr>
                <w:t>Note 6:</w:t>
              </w:r>
              <w:r w:rsidRPr="00233010">
                <w:rPr>
                  <w:rFonts w:ascii="Arial" w:eastAsia="宋体" w:hAnsi="Arial" w:cs="Arial"/>
                  <w:sz w:val="18"/>
                  <w:lang w:val="en-US" w:eastAsia="en-US"/>
                </w:rPr>
                <w:tab/>
                <w:t xml:space="preserve">Subtest 2 is not used when testing with 30kHz SSB and CSI-RS SCS </w:t>
              </w:r>
            </w:ins>
          </w:p>
          <w:p w14:paraId="676D7B28" w14:textId="77777777" w:rsidR="00466298" w:rsidRPr="00233010" w:rsidRDefault="00466298" w:rsidP="00F63A46">
            <w:pPr>
              <w:keepNext/>
              <w:keepLines/>
              <w:overflowPunct/>
              <w:autoSpaceDE/>
              <w:autoSpaceDN/>
              <w:adjustRightInd/>
              <w:spacing w:after="0"/>
              <w:ind w:left="851" w:hanging="851"/>
              <w:rPr>
                <w:ins w:id="6488" w:author="Roy Hu" w:date="2020-11-20T16:04:00Z"/>
                <w:rFonts w:ascii="Arial" w:eastAsia="宋体" w:hAnsi="Arial" w:cs="Arial"/>
                <w:kern w:val="2"/>
                <w:sz w:val="18"/>
                <w:lang w:val="en-US" w:eastAsia="en-US"/>
              </w:rPr>
            </w:pPr>
            <w:ins w:id="6489" w:author="Roy Hu" w:date="2020-11-20T16:04:00Z">
              <w:r w:rsidRPr="00233010">
                <w:rPr>
                  <w:rFonts w:ascii="Arial" w:eastAsia="宋体" w:hAnsi="Arial" w:cs="Arial"/>
                  <w:sz w:val="18"/>
                  <w:lang w:val="en-US" w:eastAsia="en-US"/>
                </w:rPr>
                <w:t>Note 7:</w:t>
              </w:r>
              <w:r w:rsidRPr="00233010">
                <w:rPr>
                  <w:rFonts w:ascii="Arial" w:eastAsia="宋体" w:hAnsi="Arial" w:cs="Arial"/>
                  <w:sz w:val="18"/>
                  <w:lang w:val="en-US" w:eastAsia="en-US"/>
                </w:rPr>
                <w:tab/>
                <w:t>The test configuration excludes support for band n51 and it is not required to run this test on band n51 in this release of the specification</w:t>
              </w:r>
            </w:ins>
          </w:p>
        </w:tc>
      </w:tr>
    </w:tbl>
    <w:p w14:paraId="0F09882C" w14:textId="77777777" w:rsidR="00466298" w:rsidRPr="00233010" w:rsidRDefault="00466298" w:rsidP="00466298">
      <w:pPr>
        <w:overflowPunct/>
        <w:autoSpaceDE/>
        <w:autoSpaceDN/>
        <w:adjustRightInd/>
        <w:rPr>
          <w:ins w:id="6490" w:author="Roy Hu" w:date="2020-11-20T16:04:00Z"/>
          <w:rFonts w:eastAsia="宋体"/>
          <w:lang w:eastAsia="en-US"/>
        </w:rPr>
      </w:pPr>
    </w:p>
    <w:p w14:paraId="7BB9BE19" w14:textId="66F3A819" w:rsidR="00466298" w:rsidRPr="00233010" w:rsidRDefault="00466298" w:rsidP="00466298">
      <w:pPr>
        <w:keepNext/>
        <w:keepLines/>
        <w:overflowPunct/>
        <w:autoSpaceDE/>
        <w:autoSpaceDN/>
        <w:adjustRightInd/>
        <w:spacing w:before="120"/>
        <w:ind w:left="1701" w:hangingChars="773" w:hanging="1701"/>
        <w:outlineLvl w:val="4"/>
        <w:rPr>
          <w:ins w:id="6491" w:author="Roy Hu" w:date="2020-11-20T16:04:00Z"/>
          <w:rFonts w:ascii="Arial" w:eastAsia="宋体" w:hAnsi="Arial" w:cs="Arial"/>
          <w:snapToGrid w:val="0"/>
          <w:sz w:val="22"/>
          <w:lang w:eastAsia="en-US"/>
        </w:rPr>
      </w:pPr>
      <w:ins w:id="6492" w:author="Roy Hu" w:date="2020-11-20T16:04:00Z">
        <w:r w:rsidRPr="00233010">
          <w:rPr>
            <w:rFonts w:ascii="Arial" w:eastAsia="宋体" w:hAnsi="Arial" w:cs="Arial"/>
            <w:snapToGrid w:val="0"/>
            <w:sz w:val="22"/>
            <w:lang w:eastAsia="en-US"/>
          </w:rPr>
          <w:t>A.</w:t>
        </w:r>
        <w:del w:id="6493" w:author="Roy Hu" w:date="2021-02-22T15:20:00Z">
          <w:r w:rsidRPr="00233010" w:rsidDel="000D19BD">
            <w:rPr>
              <w:rFonts w:ascii="Arial" w:eastAsia="宋体" w:hAnsi="Arial" w:cs="Arial"/>
              <w:snapToGrid w:val="0"/>
              <w:sz w:val="22"/>
              <w:lang w:eastAsia="en-US"/>
            </w:rPr>
            <w:delText>4.7.x</w:delText>
          </w:r>
        </w:del>
      </w:ins>
      <w:ins w:id="6494" w:author="Roy Hu" w:date="2021-02-22T15:20:00Z">
        <w:r w:rsidR="000D19BD">
          <w:rPr>
            <w:rFonts w:ascii="Arial" w:eastAsia="宋体" w:hAnsi="Arial" w:cs="Arial"/>
            <w:snapToGrid w:val="0"/>
            <w:sz w:val="22"/>
            <w:lang w:eastAsia="en-US"/>
          </w:rPr>
          <w:t>4.7.8</w:t>
        </w:r>
      </w:ins>
      <w:ins w:id="6495" w:author="Roy Hu" w:date="2020-11-20T16:04:00Z">
        <w:r w:rsidRPr="00233010">
          <w:rPr>
            <w:rFonts w:ascii="Arial" w:eastAsia="宋体" w:hAnsi="Arial" w:cs="Arial"/>
            <w:snapToGrid w:val="0"/>
            <w:sz w:val="22"/>
            <w:lang w:eastAsia="en-US"/>
          </w:rPr>
          <w:t>.1.3</w:t>
        </w:r>
        <w:r w:rsidRPr="00233010">
          <w:rPr>
            <w:rFonts w:ascii="Arial" w:eastAsia="宋体" w:hAnsi="Arial" w:cs="Arial"/>
            <w:snapToGrid w:val="0"/>
            <w:sz w:val="22"/>
            <w:lang w:eastAsia="en-US"/>
          </w:rPr>
          <w:tab/>
          <w:t>Test Requirements</w:t>
        </w:r>
      </w:ins>
    </w:p>
    <w:p w14:paraId="1FBEB52D" w14:textId="77777777" w:rsidR="00466298" w:rsidRPr="00233010" w:rsidRDefault="00466298" w:rsidP="00466298">
      <w:pPr>
        <w:overflowPunct/>
        <w:autoSpaceDE/>
        <w:autoSpaceDN/>
        <w:adjustRightInd/>
        <w:rPr>
          <w:ins w:id="6496" w:author="Roy Hu" w:date="2020-11-20T16:04:00Z"/>
          <w:rFonts w:eastAsia="Malgun Gothic"/>
        </w:rPr>
      </w:pPr>
      <w:ins w:id="6497" w:author="Roy Hu" w:date="2020-11-20T16:04:00Z">
        <w:r w:rsidRPr="00233010">
          <w:rPr>
            <w:rFonts w:eastAsia="宋体"/>
          </w:rPr>
          <w:t>The CSI-RSRQ measurement accuracy shall fulfil the requirements in clause 10.1.7.</w:t>
        </w:r>
      </w:ins>
    </w:p>
    <w:p w14:paraId="72394EFE" w14:textId="782F631E" w:rsidR="00466298" w:rsidRPr="00233010" w:rsidRDefault="00466298" w:rsidP="00466298">
      <w:pPr>
        <w:keepNext/>
        <w:keepLines/>
        <w:overflowPunct/>
        <w:autoSpaceDE/>
        <w:autoSpaceDN/>
        <w:adjustRightInd/>
        <w:spacing w:before="120"/>
        <w:ind w:left="1418" w:hanging="1418"/>
        <w:outlineLvl w:val="3"/>
        <w:rPr>
          <w:ins w:id="6498" w:author="Roy Hu" w:date="2020-11-20T16:04:00Z"/>
          <w:rFonts w:ascii="Arial" w:eastAsia="宋体" w:hAnsi="Arial"/>
          <w:sz w:val="24"/>
          <w:lang w:eastAsia="zh-CN"/>
        </w:rPr>
      </w:pPr>
      <w:ins w:id="6499" w:author="Roy Hu" w:date="2020-11-20T16:04:00Z">
        <w:r w:rsidRPr="00233010">
          <w:rPr>
            <w:rFonts w:ascii="Arial" w:eastAsia="宋体" w:hAnsi="Arial"/>
            <w:sz w:val="24"/>
            <w:lang w:eastAsia="en-US"/>
          </w:rPr>
          <w:t>A.</w:t>
        </w:r>
        <w:del w:id="6500" w:author="Roy Hu" w:date="2021-02-22T15:20:00Z">
          <w:r w:rsidRPr="00233010" w:rsidDel="000D19BD">
            <w:rPr>
              <w:rFonts w:ascii="Arial" w:eastAsia="宋体" w:hAnsi="Arial"/>
              <w:sz w:val="24"/>
              <w:lang w:eastAsia="en-US"/>
            </w:rPr>
            <w:delText>4.7.x</w:delText>
          </w:r>
        </w:del>
      </w:ins>
      <w:ins w:id="6501" w:author="Roy Hu" w:date="2021-02-22T15:20:00Z">
        <w:r w:rsidR="000D19BD">
          <w:rPr>
            <w:rFonts w:ascii="Arial" w:eastAsia="宋体" w:hAnsi="Arial"/>
            <w:sz w:val="24"/>
            <w:lang w:eastAsia="en-US"/>
          </w:rPr>
          <w:t>4.7.8</w:t>
        </w:r>
      </w:ins>
      <w:ins w:id="6502" w:author="Roy Hu" w:date="2020-11-20T16:04:00Z">
        <w:r w:rsidRPr="00233010">
          <w:rPr>
            <w:rFonts w:ascii="Arial" w:eastAsia="宋体" w:hAnsi="Arial"/>
            <w:sz w:val="24"/>
            <w:lang w:eastAsia="zh-CN"/>
          </w:rPr>
          <w:t>.2</w:t>
        </w:r>
        <w:r w:rsidRPr="00233010">
          <w:rPr>
            <w:rFonts w:ascii="Arial" w:eastAsia="宋体" w:hAnsi="Arial"/>
            <w:sz w:val="24"/>
            <w:lang w:eastAsia="en-US"/>
          </w:rPr>
          <w:tab/>
        </w:r>
        <w:r w:rsidRPr="00233010">
          <w:rPr>
            <w:rFonts w:ascii="Arial" w:eastAsia="宋体" w:hAnsi="Arial"/>
            <w:sz w:val="24"/>
            <w:lang w:eastAsia="zh-CN"/>
          </w:rPr>
          <w:t>EN-DC Inter-frequency measurement accuracy with FR1 serving cell and FR1 target cell</w:t>
        </w:r>
      </w:ins>
    </w:p>
    <w:p w14:paraId="1B9869B3" w14:textId="3E528379" w:rsidR="00466298" w:rsidRPr="00233010" w:rsidRDefault="00466298" w:rsidP="00466298">
      <w:pPr>
        <w:keepNext/>
        <w:keepLines/>
        <w:overflowPunct/>
        <w:autoSpaceDE/>
        <w:autoSpaceDN/>
        <w:adjustRightInd/>
        <w:spacing w:before="120"/>
        <w:ind w:left="1701" w:hanging="1701"/>
        <w:outlineLvl w:val="4"/>
        <w:rPr>
          <w:ins w:id="6503" w:author="Roy Hu" w:date="2020-11-20T16:04:00Z"/>
          <w:rFonts w:ascii="Arial" w:eastAsia="宋体" w:hAnsi="Arial"/>
          <w:b/>
          <w:snapToGrid w:val="0"/>
          <w:sz w:val="22"/>
          <w:lang w:eastAsia="en-US"/>
        </w:rPr>
      </w:pPr>
      <w:bookmarkStart w:id="6504" w:name="_Toc535476305"/>
      <w:ins w:id="6505" w:author="Roy Hu" w:date="2020-11-20T16:04:00Z">
        <w:r w:rsidRPr="00233010">
          <w:rPr>
            <w:rFonts w:ascii="Arial" w:eastAsia="宋体" w:hAnsi="Arial"/>
            <w:snapToGrid w:val="0"/>
            <w:sz w:val="22"/>
            <w:lang w:eastAsia="en-US"/>
          </w:rPr>
          <w:t>A.</w:t>
        </w:r>
        <w:del w:id="6506" w:author="Roy Hu" w:date="2021-02-22T15:20:00Z">
          <w:r w:rsidRPr="00233010" w:rsidDel="000D19BD">
            <w:rPr>
              <w:rFonts w:ascii="Arial" w:eastAsia="宋体" w:hAnsi="Arial"/>
              <w:snapToGrid w:val="0"/>
              <w:sz w:val="22"/>
              <w:lang w:eastAsia="en-US"/>
            </w:rPr>
            <w:delText>4.7.x</w:delText>
          </w:r>
        </w:del>
      </w:ins>
      <w:ins w:id="6507" w:author="Roy Hu" w:date="2021-02-22T15:20:00Z">
        <w:r w:rsidR="000D19BD">
          <w:rPr>
            <w:rFonts w:ascii="Arial" w:eastAsia="宋体" w:hAnsi="Arial"/>
            <w:snapToGrid w:val="0"/>
            <w:sz w:val="22"/>
            <w:lang w:eastAsia="en-US"/>
          </w:rPr>
          <w:t>4.7.8</w:t>
        </w:r>
      </w:ins>
      <w:ins w:id="6508" w:author="Roy Hu" w:date="2020-11-20T16:04:00Z">
        <w:r w:rsidRPr="00233010">
          <w:rPr>
            <w:rFonts w:ascii="Arial" w:eastAsia="宋体" w:hAnsi="Arial"/>
            <w:snapToGrid w:val="0"/>
            <w:sz w:val="22"/>
            <w:lang w:eastAsia="en-US"/>
          </w:rPr>
          <w:t>.</w:t>
        </w:r>
        <w:r w:rsidRPr="00233010">
          <w:rPr>
            <w:rFonts w:ascii="Arial" w:eastAsia="宋体" w:hAnsi="Arial"/>
            <w:snapToGrid w:val="0"/>
            <w:sz w:val="22"/>
            <w:lang w:eastAsia="zh-CN"/>
          </w:rPr>
          <w:t>2</w:t>
        </w:r>
        <w:r w:rsidRPr="00233010">
          <w:rPr>
            <w:rFonts w:ascii="Arial" w:eastAsia="宋体" w:hAnsi="Arial"/>
            <w:snapToGrid w:val="0"/>
            <w:sz w:val="22"/>
            <w:lang w:eastAsia="en-US"/>
          </w:rPr>
          <w:t>.1</w:t>
        </w:r>
        <w:r w:rsidRPr="00233010">
          <w:rPr>
            <w:rFonts w:ascii="Arial" w:eastAsia="宋体" w:hAnsi="Arial"/>
            <w:snapToGrid w:val="0"/>
            <w:sz w:val="22"/>
            <w:lang w:eastAsia="en-US"/>
          </w:rPr>
          <w:tab/>
          <w:t>Test Purpose and Environment</w:t>
        </w:r>
        <w:bookmarkEnd w:id="6504"/>
      </w:ins>
    </w:p>
    <w:p w14:paraId="411BC295" w14:textId="77777777" w:rsidR="00466298" w:rsidRPr="00233010" w:rsidRDefault="00466298" w:rsidP="00466298">
      <w:pPr>
        <w:overflowPunct/>
        <w:autoSpaceDE/>
        <w:autoSpaceDN/>
        <w:adjustRightInd/>
        <w:rPr>
          <w:ins w:id="6509" w:author="Roy Hu" w:date="2020-11-20T16:04:00Z"/>
          <w:rFonts w:eastAsia="宋体"/>
        </w:rPr>
      </w:pPr>
      <w:ins w:id="6510" w:author="Roy Hu" w:date="2020-11-20T16:04:00Z">
        <w:r w:rsidRPr="00233010">
          <w:rPr>
            <w:rFonts w:eastAsia="宋体"/>
          </w:rPr>
          <w:t>The purpose of this test is to verify that the CSI-RSRQ measurement accuracy is within the specified limits. This test will verify the requirements in clause 10.1.</w:t>
        </w:r>
        <w:r w:rsidRPr="00233010">
          <w:rPr>
            <w:rFonts w:eastAsia="宋体"/>
            <w:lang w:eastAsia="zh-CN"/>
          </w:rPr>
          <w:t>9</w:t>
        </w:r>
        <w:r w:rsidRPr="00233010">
          <w:rPr>
            <w:rFonts w:eastAsia="宋体"/>
          </w:rPr>
          <w:t>.1.1</w:t>
        </w:r>
        <w:r w:rsidRPr="00233010">
          <w:rPr>
            <w:rFonts w:eastAsia="宋体"/>
            <w:lang w:eastAsia="zh-CN"/>
          </w:rPr>
          <w:t xml:space="preserve"> and </w:t>
        </w:r>
        <w:r w:rsidRPr="00233010">
          <w:rPr>
            <w:rFonts w:eastAsia="宋体"/>
          </w:rPr>
          <w:t>10.1.</w:t>
        </w:r>
        <w:r w:rsidRPr="00233010">
          <w:rPr>
            <w:rFonts w:eastAsia="宋体"/>
            <w:lang w:eastAsia="zh-CN"/>
          </w:rPr>
          <w:t>9</w:t>
        </w:r>
        <w:r w:rsidRPr="00233010">
          <w:rPr>
            <w:rFonts w:eastAsia="宋体"/>
          </w:rPr>
          <w:t>.1.</w:t>
        </w:r>
        <w:r w:rsidRPr="00233010">
          <w:rPr>
            <w:rFonts w:eastAsia="宋体"/>
            <w:lang w:eastAsia="zh-CN"/>
          </w:rPr>
          <w:t>2 for inter frequency measurement</w:t>
        </w:r>
        <w:r w:rsidRPr="00233010">
          <w:rPr>
            <w:rFonts w:eastAsia="宋体"/>
          </w:rPr>
          <w:t>.</w:t>
        </w:r>
      </w:ins>
    </w:p>
    <w:p w14:paraId="61049DB3" w14:textId="24AD139A" w:rsidR="00466298" w:rsidRPr="00233010" w:rsidRDefault="00466298" w:rsidP="00466298">
      <w:pPr>
        <w:keepNext/>
        <w:keepLines/>
        <w:overflowPunct/>
        <w:autoSpaceDE/>
        <w:autoSpaceDN/>
        <w:adjustRightInd/>
        <w:spacing w:before="120"/>
        <w:ind w:left="1701" w:hanging="1701"/>
        <w:outlineLvl w:val="4"/>
        <w:rPr>
          <w:ins w:id="6511" w:author="Roy Hu" w:date="2020-11-20T16:04:00Z"/>
          <w:rFonts w:ascii="Arial" w:eastAsia="宋体" w:hAnsi="Arial"/>
          <w:b/>
          <w:sz w:val="22"/>
        </w:rPr>
      </w:pPr>
      <w:bookmarkStart w:id="6512" w:name="_Toc535476306"/>
      <w:ins w:id="6513" w:author="Roy Hu" w:date="2020-11-20T16:04:00Z">
        <w:r w:rsidRPr="00233010">
          <w:rPr>
            <w:rFonts w:ascii="Arial" w:eastAsia="宋体" w:hAnsi="Arial"/>
            <w:sz w:val="22"/>
          </w:rPr>
          <w:t>A.</w:t>
        </w:r>
        <w:del w:id="6514" w:author="Roy Hu" w:date="2021-02-22T15:20:00Z">
          <w:r w:rsidRPr="00233010" w:rsidDel="000D19BD">
            <w:rPr>
              <w:rFonts w:ascii="Arial" w:eastAsia="宋体" w:hAnsi="Arial"/>
              <w:sz w:val="22"/>
            </w:rPr>
            <w:delText>4.7.x</w:delText>
          </w:r>
        </w:del>
      </w:ins>
      <w:ins w:id="6515" w:author="Roy Hu" w:date="2021-02-22T15:20:00Z">
        <w:r w:rsidR="000D19BD">
          <w:rPr>
            <w:rFonts w:ascii="Arial" w:eastAsia="宋体" w:hAnsi="Arial"/>
            <w:sz w:val="22"/>
          </w:rPr>
          <w:t>4.7.8</w:t>
        </w:r>
      </w:ins>
      <w:ins w:id="6516" w:author="Roy Hu" w:date="2020-11-20T16:04:00Z">
        <w:r w:rsidRPr="00233010">
          <w:rPr>
            <w:rFonts w:ascii="Arial" w:eastAsia="宋体" w:hAnsi="Arial"/>
            <w:sz w:val="22"/>
          </w:rPr>
          <w:t>.</w:t>
        </w:r>
        <w:r w:rsidRPr="00233010">
          <w:rPr>
            <w:rFonts w:ascii="Arial" w:eastAsia="宋体" w:hAnsi="Arial"/>
            <w:sz w:val="22"/>
            <w:lang w:eastAsia="zh-CN"/>
          </w:rPr>
          <w:t>2</w:t>
        </w:r>
        <w:r w:rsidRPr="00233010">
          <w:rPr>
            <w:rFonts w:ascii="Arial" w:eastAsia="宋体" w:hAnsi="Arial"/>
            <w:sz w:val="22"/>
          </w:rPr>
          <w:t>.2</w:t>
        </w:r>
        <w:r w:rsidRPr="00233010">
          <w:rPr>
            <w:rFonts w:ascii="Arial" w:eastAsia="宋体" w:hAnsi="Arial"/>
            <w:sz w:val="22"/>
          </w:rPr>
          <w:tab/>
          <w:t>Test Parameters</w:t>
        </w:r>
        <w:bookmarkEnd w:id="6512"/>
      </w:ins>
    </w:p>
    <w:p w14:paraId="0922D87D" w14:textId="653D04F7" w:rsidR="00466298" w:rsidRPr="00233010" w:rsidRDefault="00466298" w:rsidP="00466298">
      <w:pPr>
        <w:overflowPunct/>
        <w:autoSpaceDE/>
        <w:autoSpaceDN/>
        <w:adjustRightInd/>
        <w:rPr>
          <w:ins w:id="6517" w:author="Roy Hu" w:date="2020-11-20T16:04:00Z"/>
          <w:rFonts w:eastAsia="宋体"/>
          <w:lang w:eastAsia="zh-CN"/>
        </w:rPr>
      </w:pPr>
      <w:ins w:id="6518" w:author="Roy Hu" w:date="2020-11-20T16:04:00Z">
        <w:r w:rsidRPr="00233010">
          <w:rPr>
            <w:rFonts w:eastAsia="宋体"/>
          </w:rPr>
          <w:t xml:space="preserve">In this test case </w:t>
        </w:r>
        <w:r w:rsidRPr="00233010">
          <w:rPr>
            <w:rFonts w:eastAsia="宋体"/>
            <w:lang w:eastAsia="zh-CN"/>
          </w:rPr>
          <w:t>the two</w:t>
        </w:r>
        <w:r w:rsidRPr="00233010">
          <w:rPr>
            <w:rFonts w:eastAsia="宋体"/>
          </w:rPr>
          <w:t xml:space="preserve"> </w:t>
        </w:r>
        <w:r w:rsidRPr="00233010">
          <w:rPr>
            <w:rFonts w:eastAsia="宋体"/>
            <w:lang w:eastAsia="zh-CN"/>
          </w:rPr>
          <w:t xml:space="preserve">NR </w:t>
        </w:r>
        <w:r w:rsidRPr="00233010">
          <w:rPr>
            <w:rFonts w:eastAsia="宋体"/>
          </w:rPr>
          <w:t>cells</w:t>
        </w:r>
        <w:r w:rsidRPr="00233010">
          <w:rPr>
            <w:rFonts w:eastAsia="宋体"/>
            <w:lang w:eastAsia="zh-CN"/>
          </w:rPr>
          <w:t xml:space="preserve"> (i.e., Cell 2 and Cell 3)</w:t>
        </w:r>
        <w:r w:rsidRPr="00233010">
          <w:rPr>
            <w:rFonts w:eastAsia="宋体"/>
          </w:rPr>
          <w:t xml:space="preserve"> are on </w:t>
        </w:r>
        <w:r w:rsidRPr="00233010">
          <w:rPr>
            <w:rFonts w:eastAsia="宋体"/>
            <w:lang w:eastAsia="zh-CN"/>
          </w:rPr>
          <w:t>different</w:t>
        </w:r>
        <w:r w:rsidRPr="00233010">
          <w:rPr>
            <w:rFonts w:eastAsia="宋体"/>
          </w:rPr>
          <w:t xml:space="preserve"> carrier frequenc</w:t>
        </w:r>
        <w:r w:rsidRPr="00233010">
          <w:rPr>
            <w:rFonts w:eastAsia="宋体"/>
            <w:lang w:eastAsia="zh-CN"/>
          </w:rPr>
          <w:t>ies and measurement gaps are provided</w:t>
        </w:r>
        <w:r w:rsidRPr="00233010">
          <w:rPr>
            <w:rFonts w:eastAsia="宋体"/>
          </w:rPr>
          <w:t>.</w:t>
        </w:r>
        <w:r w:rsidRPr="00233010">
          <w:rPr>
            <w:rFonts w:eastAsia="宋体"/>
            <w:lang w:eastAsia="zh-CN"/>
          </w:rPr>
          <w:t xml:space="preserve"> </w:t>
        </w:r>
        <w:r w:rsidRPr="00233010">
          <w:rPr>
            <w:rFonts w:eastAsia="宋体"/>
          </w:rPr>
          <w:t>Supported test configuration</w:t>
        </w:r>
        <w:r w:rsidRPr="00233010">
          <w:rPr>
            <w:rFonts w:eastAsia="宋体"/>
            <w:lang w:eastAsia="zh-CN"/>
          </w:rPr>
          <w:t>s</w:t>
        </w:r>
        <w:r w:rsidRPr="00233010">
          <w:rPr>
            <w:rFonts w:eastAsia="宋体"/>
          </w:rPr>
          <w:t xml:space="preserve"> are shown in Table A.</w:t>
        </w:r>
        <w:del w:id="6519" w:author="Roy Hu" w:date="2021-02-22T15:20:00Z">
          <w:r w:rsidRPr="00233010" w:rsidDel="000D19BD">
            <w:rPr>
              <w:rFonts w:eastAsia="宋体"/>
            </w:rPr>
            <w:delText>4.7.x</w:delText>
          </w:r>
        </w:del>
      </w:ins>
      <w:ins w:id="6520" w:author="Roy Hu" w:date="2021-02-22T15:20:00Z">
        <w:r w:rsidR="000D19BD">
          <w:rPr>
            <w:rFonts w:eastAsia="宋体"/>
          </w:rPr>
          <w:t>4.7.8</w:t>
        </w:r>
      </w:ins>
      <w:ins w:id="6521" w:author="Roy Hu" w:date="2020-11-20T16:04:00Z">
        <w:r w:rsidRPr="00233010">
          <w:rPr>
            <w:rFonts w:eastAsia="宋体"/>
          </w:rPr>
          <w:t>.</w:t>
        </w:r>
        <w:r w:rsidRPr="00233010">
          <w:rPr>
            <w:rFonts w:eastAsia="宋体"/>
            <w:lang w:eastAsia="zh-CN"/>
          </w:rPr>
          <w:t>2</w:t>
        </w:r>
        <w:r w:rsidRPr="00233010">
          <w:rPr>
            <w:rFonts w:eastAsia="宋体"/>
          </w:rPr>
          <w:t xml:space="preserve">.2-1. </w:t>
        </w:r>
        <w:r w:rsidRPr="00233010">
          <w:rPr>
            <w:rFonts w:eastAsia="宋体"/>
            <w:lang w:eastAsia="zh-CN"/>
          </w:rPr>
          <w:t>Both</w:t>
        </w:r>
        <w:r w:rsidRPr="00233010">
          <w:rPr>
            <w:rFonts w:eastAsia="宋体"/>
          </w:rPr>
          <w:t xml:space="preserve"> absolute </w:t>
        </w:r>
        <w:r w:rsidRPr="00233010">
          <w:rPr>
            <w:rFonts w:eastAsia="宋体"/>
            <w:lang w:eastAsia="zh-CN"/>
          </w:rPr>
          <w:t xml:space="preserve">accuracy and relative </w:t>
        </w:r>
        <w:r w:rsidRPr="00233010">
          <w:rPr>
            <w:rFonts w:eastAsia="宋体"/>
          </w:rPr>
          <w:t>accurac</w:t>
        </w:r>
        <w:r w:rsidRPr="00233010">
          <w:rPr>
            <w:rFonts w:eastAsia="宋体"/>
            <w:lang w:eastAsia="zh-CN"/>
          </w:rPr>
          <w:t>y</w:t>
        </w:r>
        <w:r w:rsidRPr="00233010">
          <w:rPr>
            <w:rFonts w:eastAsia="宋体"/>
          </w:rPr>
          <w:t xml:space="preserve"> </w:t>
        </w:r>
        <w:r w:rsidRPr="00233010">
          <w:rPr>
            <w:rFonts w:eastAsia="宋体"/>
            <w:lang w:eastAsia="zh-CN"/>
          </w:rPr>
          <w:t xml:space="preserve">requirements </w:t>
        </w:r>
        <w:r w:rsidRPr="00233010">
          <w:rPr>
            <w:rFonts w:eastAsia="宋体"/>
          </w:rPr>
          <w:t>of CSI-RSRQ int</w:t>
        </w:r>
        <w:r w:rsidRPr="00233010">
          <w:rPr>
            <w:rFonts w:eastAsia="宋体"/>
            <w:lang w:eastAsia="zh-CN"/>
          </w:rPr>
          <w:t>er</w:t>
        </w:r>
        <w:r w:rsidRPr="00233010">
          <w:rPr>
            <w:rFonts w:eastAsia="宋体"/>
          </w:rPr>
          <w:t xml:space="preserve">-frequency measurement </w:t>
        </w:r>
        <w:r w:rsidRPr="00233010">
          <w:rPr>
            <w:rFonts w:eastAsia="宋体"/>
            <w:lang w:eastAsia="zh-CN"/>
          </w:rPr>
          <w:t>are</w:t>
        </w:r>
        <w:r w:rsidRPr="00233010">
          <w:rPr>
            <w:rFonts w:eastAsia="宋体"/>
          </w:rPr>
          <w:t xml:space="preserve"> test</w:t>
        </w:r>
        <w:r w:rsidRPr="00233010">
          <w:rPr>
            <w:rFonts w:eastAsia="宋体"/>
            <w:lang w:eastAsia="zh-CN"/>
          </w:rPr>
          <w:t>ed</w:t>
        </w:r>
        <w:r w:rsidRPr="00233010">
          <w:rPr>
            <w:rFonts w:eastAsia="宋体"/>
          </w:rPr>
          <w:t xml:space="preserve"> by using </w:t>
        </w:r>
        <w:r w:rsidRPr="00233010">
          <w:rPr>
            <w:rFonts w:eastAsia="宋体"/>
            <w:lang w:eastAsia="zh-CN"/>
          </w:rPr>
          <w:t>test</w:t>
        </w:r>
        <w:r w:rsidRPr="00233010">
          <w:rPr>
            <w:rFonts w:eastAsia="宋体"/>
          </w:rPr>
          <w:t xml:space="preserve"> parameters in Table A.</w:t>
        </w:r>
        <w:del w:id="6522" w:author="Roy Hu" w:date="2021-02-22T15:20:00Z">
          <w:r w:rsidRPr="00233010" w:rsidDel="000D19BD">
            <w:rPr>
              <w:rFonts w:eastAsia="宋体"/>
            </w:rPr>
            <w:delText>4.7.x</w:delText>
          </w:r>
        </w:del>
      </w:ins>
      <w:ins w:id="6523" w:author="Roy Hu" w:date="2021-02-22T15:20:00Z">
        <w:r w:rsidR="000D19BD">
          <w:rPr>
            <w:rFonts w:eastAsia="宋体"/>
          </w:rPr>
          <w:t>4.7.8</w:t>
        </w:r>
      </w:ins>
      <w:ins w:id="6524" w:author="Roy Hu" w:date="2020-11-20T16:04:00Z">
        <w:r w:rsidRPr="00233010">
          <w:rPr>
            <w:rFonts w:eastAsia="宋体"/>
          </w:rPr>
          <w:t>.</w:t>
        </w:r>
        <w:r w:rsidRPr="00233010">
          <w:rPr>
            <w:rFonts w:eastAsia="宋体"/>
            <w:lang w:eastAsia="zh-CN"/>
          </w:rPr>
          <w:t>2</w:t>
        </w:r>
        <w:r w:rsidRPr="00233010">
          <w:rPr>
            <w:rFonts w:eastAsia="宋体"/>
          </w:rPr>
          <w:t>.2-</w:t>
        </w:r>
        <w:r w:rsidRPr="00233010">
          <w:rPr>
            <w:rFonts w:eastAsia="宋体"/>
            <w:lang w:eastAsia="zh-CN"/>
          </w:rPr>
          <w:t>2</w:t>
        </w:r>
        <w:r w:rsidRPr="00233010">
          <w:rPr>
            <w:rFonts w:eastAsia="宋体"/>
          </w:rPr>
          <w:t>. In all test cases, Cell 2 is the PSCell</w:t>
        </w:r>
        <w:r w:rsidRPr="00233010">
          <w:rPr>
            <w:rFonts w:eastAsia="宋体"/>
            <w:lang w:eastAsia="zh-CN"/>
          </w:rPr>
          <w:t xml:space="preserve"> and </w:t>
        </w:r>
        <w:r w:rsidRPr="00233010">
          <w:rPr>
            <w:rFonts w:eastAsia="宋体"/>
          </w:rPr>
          <w:t>Cell 3 is target cell. Cell 1 is the E-UTRA cell which specific test parameters for this test case are specified in Table A.3.7.2.1-1.</w:t>
        </w:r>
      </w:ins>
    </w:p>
    <w:p w14:paraId="18D7DB93" w14:textId="69B32B25" w:rsidR="00466298" w:rsidRPr="00233010" w:rsidRDefault="00466298" w:rsidP="00466298">
      <w:pPr>
        <w:keepNext/>
        <w:keepLines/>
        <w:overflowPunct/>
        <w:autoSpaceDE/>
        <w:autoSpaceDN/>
        <w:adjustRightInd/>
        <w:spacing w:before="60"/>
        <w:jc w:val="center"/>
        <w:rPr>
          <w:ins w:id="6525" w:author="Roy Hu" w:date="2020-11-20T16:04:00Z"/>
          <w:rFonts w:ascii="Arial" w:eastAsia="宋体" w:hAnsi="Arial"/>
          <w:b/>
          <w:lang w:eastAsia="en-US"/>
        </w:rPr>
      </w:pPr>
      <w:ins w:id="6526" w:author="Roy Hu" w:date="2020-11-20T16:04:00Z">
        <w:r w:rsidRPr="00233010">
          <w:rPr>
            <w:rFonts w:ascii="Arial" w:eastAsia="宋体" w:hAnsi="Arial"/>
            <w:b/>
            <w:lang w:eastAsia="en-US"/>
          </w:rPr>
          <w:t xml:space="preserve">Table </w:t>
        </w:r>
        <w:r w:rsidRPr="00233010">
          <w:rPr>
            <w:rFonts w:ascii="Arial" w:eastAsia="宋体" w:hAnsi="Arial"/>
            <w:b/>
          </w:rPr>
          <w:t>A.</w:t>
        </w:r>
        <w:del w:id="6527" w:author="Roy Hu" w:date="2021-02-22T15:20:00Z">
          <w:r w:rsidRPr="00233010" w:rsidDel="000D19BD">
            <w:rPr>
              <w:rFonts w:ascii="Arial" w:eastAsia="宋体" w:hAnsi="Arial"/>
              <w:b/>
            </w:rPr>
            <w:delText>4.7.x</w:delText>
          </w:r>
        </w:del>
      </w:ins>
      <w:ins w:id="6528" w:author="Roy Hu" w:date="2021-02-22T15:20:00Z">
        <w:r w:rsidR="000D19BD">
          <w:rPr>
            <w:rFonts w:ascii="Arial" w:eastAsia="宋体" w:hAnsi="Arial"/>
            <w:b/>
          </w:rPr>
          <w:t>4.7.8</w:t>
        </w:r>
      </w:ins>
      <w:ins w:id="6529" w:author="Roy Hu" w:date="2020-11-20T16:04:00Z">
        <w:r w:rsidRPr="00233010">
          <w:rPr>
            <w:rFonts w:ascii="Arial" w:eastAsia="宋体" w:hAnsi="Arial"/>
            <w:b/>
          </w:rPr>
          <w:t>.</w:t>
        </w:r>
        <w:r w:rsidRPr="00233010">
          <w:rPr>
            <w:rFonts w:ascii="Arial" w:eastAsia="宋体" w:hAnsi="Arial"/>
            <w:b/>
            <w:lang w:eastAsia="zh-CN"/>
          </w:rPr>
          <w:t>2</w:t>
        </w:r>
        <w:r w:rsidRPr="00233010">
          <w:rPr>
            <w:rFonts w:ascii="Arial" w:eastAsia="宋体" w:hAnsi="Arial"/>
            <w:b/>
          </w:rPr>
          <w:t>.2-1</w:t>
        </w:r>
        <w:r w:rsidRPr="00233010">
          <w:rPr>
            <w:rFonts w:ascii="Arial" w:eastAsia="宋体" w:hAnsi="Arial"/>
            <w:b/>
            <w:lang w:eastAsia="en-US"/>
          </w:rPr>
          <w:t xml:space="preserve">: CSI-RSRQ </w:t>
        </w:r>
        <w:r w:rsidRPr="00233010">
          <w:rPr>
            <w:rFonts w:ascii="Arial" w:eastAsia="宋体" w:hAnsi="Arial"/>
            <w:b/>
            <w:lang w:eastAsia="zh-CN"/>
          </w:rPr>
          <w:t xml:space="preserve">Inter </w:t>
        </w:r>
        <w:r w:rsidRPr="00233010">
          <w:rPr>
            <w:rFonts w:ascii="Arial" w:eastAsia="宋体" w:hAnsi="Arial"/>
            <w:b/>
            <w:lang w:eastAsia="en-US"/>
          </w:rPr>
          <w:t>frequency CSI-RSRQ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233010" w14:paraId="7DDBC76A" w14:textId="77777777" w:rsidTr="00F63A46">
        <w:trPr>
          <w:ins w:id="6530"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2C0F57AB" w14:textId="77777777" w:rsidR="00466298" w:rsidRPr="00233010" w:rsidRDefault="00466298" w:rsidP="00F63A46">
            <w:pPr>
              <w:keepNext/>
              <w:keepLines/>
              <w:overflowPunct/>
              <w:autoSpaceDE/>
              <w:autoSpaceDN/>
              <w:adjustRightInd/>
              <w:spacing w:after="0"/>
              <w:jc w:val="center"/>
              <w:rPr>
                <w:ins w:id="6531" w:author="Roy Hu" w:date="2020-11-20T16:04:00Z"/>
                <w:rFonts w:ascii="Arial" w:eastAsia="宋体" w:hAnsi="Arial"/>
                <w:b/>
                <w:sz w:val="18"/>
                <w:lang w:eastAsia="en-US"/>
              </w:rPr>
            </w:pPr>
            <w:ins w:id="6532" w:author="Roy Hu" w:date="2020-11-20T16:04:00Z">
              <w:r w:rsidRPr="00233010">
                <w:rPr>
                  <w:rFonts w:ascii="Arial" w:eastAsia="宋体" w:hAnsi="Arial"/>
                  <w:b/>
                  <w:sz w:val="18"/>
                  <w:lang w:eastAsia="en-US"/>
                </w:rPr>
                <w:t>Config</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63A2F69D" w14:textId="77777777" w:rsidR="00466298" w:rsidRPr="00233010" w:rsidRDefault="00466298" w:rsidP="00F63A46">
            <w:pPr>
              <w:keepNext/>
              <w:keepLines/>
              <w:overflowPunct/>
              <w:autoSpaceDE/>
              <w:autoSpaceDN/>
              <w:adjustRightInd/>
              <w:spacing w:after="0"/>
              <w:jc w:val="center"/>
              <w:rPr>
                <w:ins w:id="6533" w:author="Roy Hu" w:date="2020-11-20T16:04:00Z"/>
                <w:rFonts w:ascii="Arial" w:eastAsia="宋体" w:hAnsi="Arial"/>
                <w:b/>
                <w:sz w:val="18"/>
                <w:lang w:eastAsia="en-US"/>
              </w:rPr>
            </w:pPr>
            <w:ins w:id="6534" w:author="Roy Hu" w:date="2020-11-20T16:04:00Z">
              <w:r w:rsidRPr="00233010">
                <w:rPr>
                  <w:rFonts w:ascii="Arial" w:eastAsia="宋体" w:hAnsi="Arial"/>
                  <w:b/>
                  <w:sz w:val="18"/>
                  <w:lang w:eastAsia="en-US"/>
                </w:rPr>
                <w:t>Description</w:t>
              </w:r>
            </w:ins>
          </w:p>
        </w:tc>
      </w:tr>
      <w:tr w:rsidR="00466298" w:rsidRPr="00233010" w14:paraId="4332AD2A" w14:textId="77777777" w:rsidTr="00F63A46">
        <w:trPr>
          <w:ins w:id="6535"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737E1A4D" w14:textId="77777777" w:rsidR="00466298" w:rsidRPr="00233010" w:rsidRDefault="00466298" w:rsidP="00F63A46">
            <w:pPr>
              <w:keepNext/>
              <w:keepLines/>
              <w:overflowPunct/>
              <w:autoSpaceDE/>
              <w:autoSpaceDN/>
              <w:adjustRightInd/>
              <w:spacing w:after="0"/>
              <w:jc w:val="center"/>
              <w:rPr>
                <w:ins w:id="6536" w:author="Roy Hu" w:date="2020-11-20T16:04:00Z"/>
                <w:rFonts w:ascii="Arial" w:eastAsia="宋体" w:hAnsi="Arial"/>
                <w:sz w:val="18"/>
                <w:lang w:eastAsia="en-US"/>
              </w:rPr>
            </w:pPr>
            <w:ins w:id="6537" w:author="Roy Hu" w:date="2020-11-20T16:04:00Z">
              <w:r w:rsidRPr="00233010">
                <w:rPr>
                  <w:rFonts w:ascii="Arial" w:eastAsia="宋体" w:hAnsi="Arial"/>
                  <w:sz w:val="18"/>
                  <w:lang w:eastAsia="en-US"/>
                </w:rPr>
                <w:t>1</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47C3F249" w14:textId="77777777" w:rsidR="00466298" w:rsidRPr="00233010" w:rsidRDefault="00466298" w:rsidP="00F63A46">
            <w:pPr>
              <w:keepNext/>
              <w:keepLines/>
              <w:overflowPunct/>
              <w:autoSpaceDE/>
              <w:autoSpaceDN/>
              <w:adjustRightInd/>
              <w:spacing w:after="0"/>
              <w:jc w:val="center"/>
              <w:rPr>
                <w:ins w:id="6538" w:author="Roy Hu" w:date="2020-11-20T16:04:00Z"/>
                <w:rFonts w:ascii="Arial" w:eastAsia="宋体" w:hAnsi="Arial"/>
                <w:sz w:val="18"/>
                <w:lang w:eastAsia="en-US"/>
              </w:rPr>
            </w:pPr>
            <w:ins w:id="6539" w:author="Roy Hu" w:date="2020-11-20T16:04:00Z">
              <w:r w:rsidRPr="00233010">
                <w:rPr>
                  <w:rFonts w:ascii="Arial" w:eastAsia="宋体" w:hAnsi="Arial"/>
                  <w:sz w:val="18"/>
                  <w:lang w:eastAsia="en-US"/>
                </w:rPr>
                <w:t>LTE FDD, NR 15 kHz SSB&amp;CSI-RS SCS, 10 MHz bandwidth, FDD duplex mode</w:t>
              </w:r>
            </w:ins>
          </w:p>
        </w:tc>
      </w:tr>
      <w:tr w:rsidR="00466298" w:rsidRPr="00233010" w14:paraId="7E488DEE" w14:textId="77777777" w:rsidTr="00F63A46">
        <w:trPr>
          <w:ins w:id="6540"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0A2A0B83" w14:textId="77777777" w:rsidR="00466298" w:rsidRPr="00233010" w:rsidRDefault="00466298" w:rsidP="00F63A46">
            <w:pPr>
              <w:keepNext/>
              <w:keepLines/>
              <w:overflowPunct/>
              <w:autoSpaceDE/>
              <w:autoSpaceDN/>
              <w:adjustRightInd/>
              <w:spacing w:after="0"/>
              <w:jc w:val="center"/>
              <w:rPr>
                <w:ins w:id="6541" w:author="Roy Hu" w:date="2020-11-20T16:04:00Z"/>
                <w:rFonts w:ascii="Arial" w:eastAsia="宋体" w:hAnsi="Arial"/>
                <w:sz w:val="18"/>
                <w:lang w:eastAsia="en-US"/>
              </w:rPr>
            </w:pPr>
            <w:ins w:id="6542" w:author="Roy Hu" w:date="2020-11-20T16:04:00Z">
              <w:r w:rsidRPr="00233010">
                <w:rPr>
                  <w:rFonts w:ascii="Arial" w:eastAsia="宋体" w:hAnsi="Arial"/>
                  <w:sz w:val="18"/>
                  <w:lang w:eastAsia="en-US"/>
                </w:rPr>
                <w:t>2</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A085F9C" w14:textId="77777777" w:rsidR="00466298" w:rsidRPr="00233010" w:rsidRDefault="00466298" w:rsidP="00F63A46">
            <w:pPr>
              <w:keepNext/>
              <w:keepLines/>
              <w:overflowPunct/>
              <w:autoSpaceDE/>
              <w:autoSpaceDN/>
              <w:adjustRightInd/>
              <w:spacing w:after="0"/>
              <w:jc w:val="center"/>
              <w:rPr>
                <w:ins w:id="6543" w:author="Roy Hu" w:date="2020-11-20T16:04:00Z"/>
                <w:rFonts w:ascii="Arial" w:eastAsia="宋体" w:hAnsi="Arial"/>
                <w:sz w:val="18"/>
                <w:lang w:eastAsia="en-US"/>
              </w:rPr>
            </w:pPr>
            <w:ins w:id="6544" w:author="Roy Hu" w:date="2020-11-20T16:04:00Z">
              <w:r w:rsidRPr="00233010">
                <w:rPr>
                  <w:rFonts w:ascii="Arial" w:eastAsia="宋体" w:hAnsi="Arial"/>
                  <w:sz w:val="18"/>
                  <w:lang w:eastAsia="en-US"/>
                </w:rPr>
                <w:t>LTE FDD, NR 15 kHz SSB&amp;CSI-RS SCS, 10 MHz bandwidth, TDD duplex mode</w:t>
              </w:r>
            </w:ins>
          </w:p>
        </w:tc>
      </w:tr>
      <w:tr w:rsidR="00466298" w:rsidRPr="00233010" w14:paraId="4A583646" w14:textId="77777777" w:rsidTr="00F63A46">
        <w:trPr>
          <w:ins w:id="6545"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4079CE62" w14:textId="77777777" w:rsidR="00466298" w:rsidRPr="00233010" w:rsidRDefault="00466298" w:rsidP="00F63A46">
            <w:pPr>
              <w:keepNext/>
              <w:keepLines/>
              <w:overflowPunct/>
              <w:autoSpaceDE/>
              <w:autoSpaceDN/>
              <w:adjustRightInd/>
              <w:spacing w:after="0"/>
              <w:jc w:val="center"/>
              <w:rPr>
                <w:ins w:id="6546" w:author="Roy Hu" w:date="2020-11-20T16:04:00Z"/>
                <w:rFonts w:ascii="Arial" w:eastAsia="宋体" w:hAnsi="Arial"/>
                <w:sz w:val="18"/>
                <w:lang w:eastAsia="en-US"/>
              </w:rPr>
            </w:pPr>
            <w:ins w:id="6547" w:author="Roy Hu" w:date="2020-11-20T16:04:00Z">
              <w:r w:rsidRPr="00233010">
                <w:rPr>
                  <w:rFonts w:ascii="Arial" w:eastAsia="宋体" w:hAnsi="Arial"/>
                  <w:sz w:val="18"/>
                  <w:lang w:eastAsia="en-US"/>
                </w:rPr>
                <w:t>3</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1BEF673C" w14:textId="77777777" w:rsidR="00466298" w:rsidRPr="00233010" w:rsidRDefault="00466298" w:rsidP="00F63A46">
            <w:pPr>
              <w:keepNext/>
              <w:keepLines/>
              <w:overflowPunct/>
              <w:autoSpaceDE/>
              <w:autoSpaceDN/>
              <w:adjustRightInd/>
              <w:spacing w:after="0"/>
              <w:jc w:val="center"/>
              <w:rPr>
                <w:ins w:id="6548" w:author="Roy Hu" w:date="2020-11-20T16:04:00Z"/>
                <w:rFonts w:ascii="Arial" w:eastAsia="宋体" w:hAnsi="Arial"/>
                <w:sz w:val="18"/>
                <w:lang w:eastAsia="en-US"/>
              </w:rPr>
            </w:pPr>
            <w:ins w:id="6549" w:author="Roy Hu" w:date="2020-11-20T16:04:00Z">
              <w:r w:rsidRPr="00233010">
                <w:rPr>
                  <w:rFonts w:ascii="Arial" w:eastAsia="宋体" w:hAnsi="Arial"/>
                  <w:sz w:val="18"/>
                  <w:lang w:eastAsia="en-US"/>
                </w:rPr>
                <w:t>LTE FDD, NR 30kHz SSB&amp;CSI-RS SCS, 40 MHz bandwidth, TDD duplex mode</w:t>
              </w:r>
            </w:ins>
          </w:p>
        </w:tc>
      </w:tr>
      <w:tr w:rsidR="00466298" w:rsidRPr="00233010" w14:paraId="2E1F2F54" w14:textId="77777777" w:rsidTr="00F63A46">
        <w:trPr>
          <w:ins w:id="6550"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3526EE3A" w14:textId="77777777" w:rsidR="00466298" w:rsidRPr="00233010" w:rsidRDefault="00466298" w:rsidP="00F63A46">
            <w:pPr>
              <w:keepNext/>
              <w:keepLines/>
              <w:overflowPunct/>
              <w:autoSpaceDE/>
              <w:autoSpaceDN/>
              <w:adjustRightInd/>
              <w:spacing w:after="0"/>
              <w:jc w:val="center"/>
              <w:rPr>
                <w:ins w:id="6551" w:author="Roy Hu" w:date="2020-11-20T16:04:00Z"/>
                <w:rFonts w:ascii="Arial" w:eastAsia="宋体" w:hAnsi="Arial"/>
                <w:sz w:val="18"/>
                <w:lang w:eastAsia="en-US"/>
              </w:rPr>
            </w:pPr>
            <w:ins w:id="6552" w:author="Roy Hu" w:date="2020-11-20T16:04:00Z">
              <w:r w:rsidRPr="00233010">
                <w:rPr>
                  <w:rFonts w:ascii="Arial" w:eastAsia="宋体" w:hAnsi="Arial"/>
                  <w:sz w:val="18"/>
                  <w:lang w:eastAsia="en-US"/>
                </w:rPr>
                <w:t>4</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318DF5E5" w14:textId="77777777" w:rsidR="00466298" w:rsidRPr="00233010" w:rsidRDefault="00466298" w:rsidP="00F63A46">
            <w:pPr>
              <w:keepNext/>
              <w:keepLines/>
              <w:overflowPunct/>
              <w:autoSpaceDE/>
              <w:autoSpaceDN/>
              <w:adjustRightInd/>
              <w:spacing w:after="0"/>
              <w:jc w:val="center"/>
              <w:rPr>
                <w:ins w:id="6553" w:author="Roy Hu" w:date="2020-11-20T16:04:00Z"/>
                <w:rFonts w:ascii="Arial" w:eastAsia="宋体" w:hAnsi="Arial"/>
                <w:sz w:val="18"/>
                <w:lang w:eastAsia="en-US"/>
              </w:rPr>
            </w:pPr>
            <w:ins w:id="6554" w:author="Roy Hu" w:date="2020-11-20T16:04:00Z">
              <w:r w:rsidRPr="00233010">
                <w:rPr>
                  <w:rFonts w:ascii="Arial" w:eastAsia="宋体" w:hAnsi="Arial"/>
                  <w:sz w:val="18"/>
                  <w:lang w:eastAsia="en-US"/>
                </w:rPr>
                <w:t>LTE TDD, NR 15 kHz SSB&amp;CSI-RS SCS, 10 MHz bandwidth, FDD duplex mode</w:t>
              </w:r>
            </w:ins>
          </w:p>
        </w:tc>
      </w:tr>
      <w:tr w:rsidR="00466298" w:rsidRPr="00233010" w14:paraId="52E520C1" w14:textId="77777777" w:rsidTr="00F63A46">
        <w:trPr>
          <w:trHeight w:val="50"/>
          <w:ins w:id="6555"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7D677AE2" w14:textId="77777777" w:rsidR="00466298" w:rsidRPr="00233010" w:rsidRDefault="00466298" w:rsidP="00F63A46">
            <w:pPr>
              <w:keepNext/>
              <w:keepLines/>
              <w:overflowPunct/>
              <w:autoSpaceDE/>
              <w:autoSpaceDN/>
              <w:adjustRightInd/>
              <w:spacing w:after="0"/>
              <w:jc w:val="center"/>
              <w:rPr>
                <w:ins w:id="6556" w:author="Roy Hu" w:date="2020-11-20T16:04:00Z"/>
                <w:rFonts w:ascii="Arial" w:eastAsia="宋体" w:hAnsi="Arial"/>
                <w:sz w:val="18"/>
                <w:lang w:eastAsia="en-US"/>
              </w:rPr>
            </w:pPr>
            <w:ins w:id="6557" w:author="Roy Hu" w:date="2020-11-20T16:04:00Z">
              <w:r w:rsidRPr="00233010">
                <w:rPr>
                  <w:rFonts w:ascii="Arial" w:eastAsia="宋体" w:hAnsi="Arial"/>
                  <w:sz w:val="18"/>
                  <w:lang w:eastAsia="en-US"/>
                </w:rPr>
                <w:t>5</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5E23A59" w14:textId="77777777" w:rsidR="00466298" w:rsidRPr="00233010" w:rsidRDefault="00466298" w:rsidP="00F63A46">
            <w:pPr>
              <w:keepNext/>
              <w:keepLines/>
              <w:overflowPunct/>
              <w:autoSpaceDE/>
              <w:autoSpaceDN/>
              <w:adjustRightInd/>
              <w:spacing w:after="0"/>
              <w:jc w:val="center"/>
              <w:rPr>
                <w:ins w:id="6558" w:author="Roy Hu" w:date="2020-11-20T16:04:00Z"/>
                <w:rFonts w:ascii="Arial" w:eastAsia="宋体" w:hAnsi="Arial"/>
                <w:sz w:val="18"/>
                <w:lang w:eastAsia="en-US"/>
              </w:rPr>
            </w:pPr>
            <w:ins w:id="6559" w:author="Roy Hu" w:date="2020-11-20T16:04:00Z">
              <w:r w:rsidRPr="00233010">
                <w:rPr>
                  <w:rFonts w:ascii="Arial" w:eastAsia="宋体" w:hAnsi="Arial"/>
                  <w:sz w:val="18"/>
                  <w:lang w:eastAsia="en-US"/>
                </w:rPr>
                <w:t>LTE TDD, NR 15 kHz SSB&amp;CSI-RS SCS, 10 MHz bandwidth, TDD duplex mode</w:t>
              </w:r>
            </w:ins>
          </w:p>
        </w:tc>
      </w:tr>
      <w:tr w:rsidR="00466298" w:rsidRPr="00233010" w14:paraId="6BAA2C06" w14:textId="77777777" w:rsidTr="00F63A46">
        <w:trPr>
          <w:ins w:id="6560"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3B265D56" w14:textId="77777777" w:rsidR="00466298" w:rsidRPr="00233010" w:rsidRDefault="00466298" w:rsidP="00F63A46">
            <w:pPr>
              <w:keepNext/>
              <w:keepLines/>
              <w:overflowPunct/>
              <w:autoSpaceDE/>
              <w:autoSpaceDN/>
              <w:adjustRightInd/>
              <w:spacing w:after="0"/>
              <w:jc w:val="center"/>
              <w:rPr>
                <w:ins w:id="6561" w:author="Roy Hu" w:date="2020-11-20T16:04:00Z"/>
                <w:rFonts w:ascii="Arial" w:eastAsia="宋体" w:hAnsi="Arial"/>
                <w:sz w:val="18"/>
                <w:lang w:eastAsia="en-US"/>
              </w:rPr>
            </w:pPr>
            <w:ins w:id="6562" w:author="Roy Hu" w:date="2020-11-20T16:04:00Z">
              <w:r w:rsidRPr="00233010">
                <w:rPr>
                  <w:rFonts w:ascii="Arial" w:eastAsia="宋体" w:hAnsi="Arial"/>
                  <w:sz w:val="18"/>
                  <w:lang w:eastAsia="en-US"/>
                </w:rPr>
                <w:t>6</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49D7822F" w14:textId="77777777" w:rsidR="00466298" w:rsidRPr="00233010" w:rsidRDefault="00466298" w:rsidP="00F63A46">
            <w:pPr>
              <w:keepNext/>
              <w:keepLines/>
              <w:overflowPunct/>
              <w:autoSpaceDE/>
              <w:autoSpaceDN/>
              <w:adjustRightInd/>
              <w:spacing w:after="0"/>
              <w:jc w:val="center"/>
              <w:rPr>
                <w:ins w:id="6563" w:author="Roy Hu" w:date="2020-11-20T16:04:00Z"/>
                <w:rFonts w:ascii="Arial" w:eastAsia="宋体" w:hAnsi="Arial"/>
                <w:sz w:val="18"/>
                <w:lang w:eastAsia="en-US"/>
              </w:rPr>
            </w:pPr>
            <w:ins w:id="6564" w:author="Roy Hu" w:date="2020-11-20T16:04:00Z">
              <w:r w:rsidRPr="00233010">
                <w:rPr>
                  <w:rFonts w:ascii="Arial" w:eastAsia="宋体" w:hAnsi="Arial"/>
                  <w:sz w:val="18"/>
                  <w:lang w:eastAsia="en-US"/>
                </w:rPr>
                <w:t>LTE TDD, NR 30kHz SSB&amp;CSI-RS SCS, 40 MHz bandwidth, TDD duplex mode</w:t>
              </w:r>
            </w:ins>
          </w:p>
        </w:tc>
      </w:tr>
      <w:tr w:rsidR="00466298" w:rsidRPr="00233010" w14:paraId="7BF1F78A" w14:textId="77777777" w:rsidTr="00F63A46">
        <w:trPr>
          <w:ins w:id="6565" w:author="Roy Hu" w:date="2020-11-20T16:04:00Z"/>
        </w:trPr>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7A67D20B" w14:textId="77777777" w:rsidR="00466298" w:rsidRPr="00233010" w:rsidRDefault="00466298" w:rsidP="00F63A46">
            <w:pPr>
              <w:keepNext/>
              <w:keepLines/>
              <w:overflowPunct/>
              <w:autoSpaceDE/>
              <w:autoSpaceDN/>
              <w:adjustRightInd/>
              <w:spacing w:after="0"/>
              <w:ind w:left="851" w:hanging="851"/>
              <w:rPr>
                <w:ins w:id="6566" w:author="Roy Hu" w:date="2020-11-20T16:04:00Z"/>
                <w:rFonts w:ascii="Arial" w:eastAsia="宋体" w:hAnsi="Arial"/>
                <w:sz w:val="18"/>
                <w:lang w:eastAsia="en-US"/>
              </w:rPr>
            </w:pPr>
            <w:ins w:id="6567" w:author="Roy Hu" w:date="2020-11-20T16:04:00Z">
              <w:r w:rsidRPr="00233010">
                <w:rPr>
                  <w:rFonts w:ascii="Arial" w:eastAsia="宋体" w:hAnsi="Arial"/>
                  <w:sz w:val="18"/>
                  <w:lang w:eastAsia="en-US"/>
                </w:rPr>
                <w:t>Note:</w:t>
              </w:r>
              <w:r w:rsidRPr="00233010">
                <w:rPr>
                  <w:rFonts w:ascii="Arial" w:eastAsia="宋体" w:hAnsi="Arial"/>
                  <w:sz w:val="18"/>
                  <w:lang w:eastAsia="en-US"/>
                </w:rPr>
                <w:tab/>
                <w:t>The UE is only required to be tested in one of the supported test configurations</w:t>
              </w:r>
            </w:ins>
          </w:p>
        </w:tc>
      </w:tr>
    </w:tbl>
    <w:p w14:paraId="0CB2599B" w14:textId="77777777" w:rsidR="00466298" w:rsidRPr="00233010" w:rsidRDefault="00466298" w:rsidP="00466298">
      <w:pPr>
        <w:overflowPunct/>
        <w:autoSpaceDE/>
        <w:autoSpaceDN/>
        <w:adjustRightInd/>
        <w:rPr>
          <w:ins w:id="6568" w:author="Roy Hu" w:date="2020-11-20T16:04:00Z"/>
          <w:rFonts w:eastAsia="宋体"/>
          <w:lang w:eastAsia="zh-CN"/>
        </w:rPr>
      </w:pPr>
    </w:p>
    <w:p w14:paraId="31243526" w14:textId="0A6B9391" w:rsidR="00466298" w:rsidRPr="00233010" w:rsidRDefault="00466298" w:rsidP="00466298">
      <w:pPr>
        <w:keepNext/>
        <w:keepLines/>
        <w:overflowPunct/>
        <w:autoSpaceDE/>
        <w:autoSpaceDN/>
        <w:adjustRightInd/>
        <w:spacing w:before="60"/>
        <w:jc w:val="center"/>
        <w:rPr>
          <w:ins w:id="6569" w:author="Roy Hu" w:date="2020-11-20T16:04:00Z"/>
          <w:rFonts w:ascii="Arial" w:eastAsia="宋体" w:hAnsi="Arial"/>
          <w:b/>
          <w:lang w:eastAsia="en-US"/>
        </w:rPr>
      </w:pPr>
      <w:ins w:id="6570" w:author="Roy Hu" w:date="2020-11-20T16:04:00Z">
        <w:r w:rsidRPr="00233010">
          <w:rPr>
            <w:rFonts w:ascii="Arial" w:eastAsia="宋体" w:hAnsi="Arial"/>
            <w:b/>
            <w:lang w:eastAsia="en-US"/>
          </w:rPr>
          <w:lastRenderedPageBreak/>
          <w:t xml:space="preserve">Table </w:t>
        </w:r>
        <w:r w:rsidRPr="00233010">
          <w:rPr>
            <w:rFonts w:ascii="Arial" w:eastAsia="宋体" w:hAnsi="Arial"/>
            <w:b/>
          </w:rPr>
          <w:t>A.</w:t>
        </w:r>
        <w:del w:id="6571" w:author="Roy Hu" w:date="2021-02-22T15:20:00Z">
          <w:r w:rsidRPr="00233010" w:rsidDel="000D19BD">
            <w:rPr>
              <w:rFonts w:ascii="Arial" w:eastAsia="宋体" w:hAnsi="Arial"/>
              <w:b/>
            </w:rPr>
            <w:delText>4.7.x</w:delText>
          </w:r>
        </w:del>
      </w:ins>
      <w:ins w:id="6572" w:author="Roy Hu" w:date="2021-02-22T15:20:00Z">
        <w:r w:rsidR="000D19BD">
          <w:rPr>
            <w:rFonts w:ascii="Arial" w:eastAsia="宋体" w:hAnsi="Arial"/>
            <w:b/>
          </w:rPr>
          <w:t>4.7.8</w:t>
        </w:r>
      </w:ins>
      <w:ins w:id="6573" w:author="Roy Hu" w:date="2020-11-20T16:04:00Z">
        <w:r w:rsidRPr="00233010">
          <w:rPr>
            <w:rFonts w:ascii="Arial" w:eastAsia="宋体" w:hAnsi="Arial"/>
            <w:b/>
          </w:rPr>
          <w:t>.</w:t>
        </w:r>
        <w:r w:rsidRPr="00233010">
          <w:rPr>
            <w:rFonts w:ascii="Arial" w:eastAsia="宋体" w:hAnsi="Arial"/>
            <w:b/>
            <w:lang w:eastAsia="zh-CN"/>
          </w:rPr>
          <w:t>2</w:t>
        </w:r>
        <w:r w:rsidRPr="00233010">
          <w:rPr>
            <w:rFonts w:ascii="Arial" w:eastAsia="宋体" w:hAnsi="Arial"/>
            <w:b/>
          </w:rPr>
          <w:t>.2-2</w:t>
        </w:r>
        <w:r w:rsidRPr="00233010">
          <w:rPr>
            <w:rFonts w:ascii="Arial" w:eastAsia="宋体" w:hAnsi="Arial"/>
            <w:b/>
            <w:lang w:eastAsia="en-US"/>
          </w:rPr>
          <w:t>: CSI-RSRQ Int</w:t>
        </w:r>
        <w:r w:rsidRPr="00233010">
          <w:rPr>
            <w:rFonts w:ascii="Arial" w:eastAsia="宋体" w:hAnsi="Arial"/>
            <w:b/>
            <w:lang w:eastAsia="zh-CN"/>
          </w:rPr>
          <w:t>er</w:t>
        </w:r>
        <w:r w:rsidRPr="00233010">
          <w:rPr>
            <w:rFonts w:ascii="Arial" w:eastAsia="宋体" w:hAnsi="Arial"/>
            <w:b/>
            <w:lang w:eastAsia="en-US"/>
          </w:rPr>
          <w:t xml:space="preserve"> frequency test parameters</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574" w:author="Roy Hu" w:date="2021-02-26T11:43:00Z">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45"/>
        <w:gridCol w:w="849"/>
        <w:gridCol w:w="1701"/>
        <w:gridCol w:w="851"/>
        <w:gridCol w:w="850"/>
        <w:gridCol w:w="851"/>
        <w:gridCol w:w="850"/>
        <w:gridCol w:w="993"/>
        <w:gridCol w:w="708"/>
        <w:gridCol w:w="850"/>
        <w:tblGridChange w:id="6575">
          <w:tblGrid>
            <w:gridCol w:w="113"/>
            <w:gridCol w:w="733"/>
            <w:gridCol w:w="118"/>
            <w:gridCol w:w="732"/>
            <w:gridCol w:w="111"/>
            <w:gridCol w:w="277"/>
            <w:gridCol w:w="1313"/>
            <w:gridCol w:w="111"/>
            <w:gridCol w:w="31"/>
            <w:gridCol w:w="262"/>
            <w:gridCol w:w="447"/>
            <w:gridCol w:w="111"/>
            <w:gridCol w:w="172"/>
            <w:gridCol w:w="404"/>
            <w:gridCol w:w="163"/>
            <w:gridCol w:w="111"/>
            <w:gridCol w:w="173"/>
            <w:gridCol w:w="567"/>
            <w:gridCol w:w="111"/>
            <w:gridCol w:w="31"/>
            <w:gridCol w:w="567"/>
            <w:gridCol w:w="141"/>
            <w:gridCol w:w="111"/>
            <w:gridCol w:w="374"/>
            <w:gridCol w:w="366"/>
            <w:gridCol w:w="253"/>
            <w:gridCol w:w="595"/>
            <w:gridCol w:w="66"/>
            <w:gridCol w:w="47"/>
            <w:gridCol w:w="737"/>
            <w:gridCol w:w="113"/>
            <w:gridCol w:w="173"/>
          </w:tblGrid>
        </w:tblGridChange>
      </w:tblGrid>
      <w:tr w:rsidR="009D0FD6" w:rsidRPr="00233010" w14:paraId="4C4D41C3" w14:textId="77777777" w:rsidTr="00434913">
        <w:trPr>
          <w:jc w:val="center"/>
          <w:ins w:id="6576" w:author="Roy Hu" w:date="2020-11-20T16:04:00Z"/>
          <w:trPrChange w:id="6577" w:author="Roy Hu" w:date="2021-02-26T11:43:00Z">
            <w:trPr>
              <w:gridAfter w:val="0"/>
              <w:jc w:val="center"/>
            </w:trPr>
          </w:trPrChange>
        </w:trPr>
        <w:tc>
          <w:tcPr>
            <w:tcW w:w="3397" w:type="dxa"/>
            <w:gridSpan w:val="3"/>
            <w:tcBorders>
              <w:top w:val="single" w:sz="4" w:space="0" w:color="auto"/>
              <w:left w:val="single" w:sz="4" w:space="0" w:color="auto"/>
              <w:bottom w:val="nil"/>
              <w:right w:val="single" w:sz="4" w:space="0" w:color="auto"/>
            </w:tcBorders>
            <w:shd w:val="clear" w:color="auto" w:fill="auto"/>
            <w:vAlign w:val="center"/>
            <w:hideMark/>
            <w:tcPrChange w:id="6578" w:author="Roy Hu" w:date="2021-02-26T11:43:00Z">
              <w:tcPr>
                <w:tcW w:w="3801" w:type="dxa"/>
                <w:gridSpan w:val="10"/>
                <w:tcBorders>
                  <w:top w:val="single" w:sz="4" w:space="0" w:color="auto"/>
                  <w:left w:val="single" w:sz="4" w:space="0" w:color="auto"/>
                  <w:bottom w:val="nil"/>
                  <w:right w:val="single" w:sz="4" w:space="0" w:color="auto"/>
                </w:tcBorders>
                <w:shd w:val="clear" w:color="auto" w:fill="auto"/>
                <w:vAlign w:val="center"/>
                <w:hideMark/>
              </w:tcPr>
            </w:tcPrChange>
          </w:tcPr>
          <w:p w14:paraId="5517C23A" w14:textId="77777777" w:rsidR="00466298" w:rsidRPr="00233010" w:rsidRDefault="00466298" w:rsidP="00F63A46">
            <w:pPr>
              <w:keepNext/>
              <w:keepLines/>
              <w:overflowPunct/>
              <w:autoSpaceDE/>
              <w:autoSpaceDN/>
              <w:adjustRightInd/>
              <w:spacing w:after="0"/>
              <w:jc w:val="center"/>
              <w:rPr>
                <w:ins w:id="6579" w:author="Roy Hu" w:date="2020-11-20T16:04:00Z"/>
                <w:rFonts w:ascii="Arial" w:eastAsia="宋体" w:hAnsi="Arial"/>
                <w:b/>
                <w:sz w:val="18"/>
                <w:lang w:val="en-US" w:eastAsia="en-US"/>
              </w:rPr>
            </w:pPr>
            <w:ins w:id="6580" w:author="Roy Hu" w:date="2020-11-20T16:04:00Z">
              <w:r w:rsidRPr="00233010">
                <w:rPr>
                  <w:rFonts w:ascii="Arial" w:eastAsia="宋体" w:hAnsi="Arial"/>
                  <w:b/>
                  <w:sz w:val="18"/>
                  <w:lang w:val="en-US" w:eastAsia="en-US"/>
                </w:rPr>
                <w:lastRenderedPageBreak/>
                <w:t>Parameter</w:t>
              </w:r>
            </w:ins>
          </w:p>
        </w:tc>
        <w:tc>
          <w:tcPr>
            <w:tcW w:w="851" w:type="dxa"/>
            <w:tcBorders>
              <w:top w:val="single" w:sz="4" w:space="0" w:color="auto"/>
              <w:left w:val="single" w:sz="4" w:space="0" w:color="auto"/>
              <w:bottom w:val="nil"/>
              <w:right w:val="single" w:sz="4" w:space="0" w:color="auto"/>
            </w:tcBorders>
            <w:shd w:val="clear" w:color="auto" w:fill="auto"/>
            <w:vAlign w:val="center"/>
            <w:hideMark/>
            <w:tcPrChange w:id="6581" w:author="Roy Hu" w:date="2021-02-26T11:43:00Z">
              <w:tcPr>
                <w:tcW w:w="447" w:type="dxa"/>
                <w:tcBorders>
                  <w:top w:val="single" w:sz="4" w:space="0" w:color="auto"/>
                  <w:left w:val="single" w:sz="4" w:space="0" w:color="auto"/>
                  <w:bottom w:val="nil"/>
                  <w:right w:val="single" w:sz="4" w:space="0" w:color="auto"/>
                </w:tcBorders>
                <w:shd w:val="clear" w:color="auto" w:fill="auto"/>
                <w:vAlign w:val="center"/>
                <w:hideMark/>
              </w:tcPr>
            </w:tcPrChange>
          </w:tcPr>
          <w:p w14:paraId="0B831998" w14:textId="77777777" w:rsidR="00466298" w:rsidRPr="00233010" w:rsidRDefault="00466298" w:rsidP="00F63A46">
            <w:pPr>
              <w:keepNext/>
              <w:keepLines/>
              <w:overflowPunct/>
              <w:autoSpaceDE/>
              <w:autoSpaceDN/>
              <w:adjustRightInd/>
              <w:spacing w:after="0"/>
              <w:jc w:val="center"/>
              <w:rPr>
                <w:ins w:id="6582" w:author="Roy Hu" w:date="2020-11-20T16:04:00Z"/>
                <w:rFonts w:ascii="Arial" w:eastAsia="宋体" w:hAnsi="Arial"/>
                <w:b/>
                <w:sz w:val="18"/>
                <w:lang w:val="en-US" w:eastAsia="en-US"/>
              </w:rPr>
            </w:pPr>
            <w:ins w:id="6583" w:author="Roy Hu" w:date="2020-11-20T16:04:00Z">
              <w:r w:rsidRPr="00233010">
                <w:rPr>
                  <w:rFonts w:ascii="Arial" w:eastAsia="宋体" w:hAnsi="Arial"/>
                  <w:b/>
                  <w:sz w:val="18"/>
                  <w:lang w:val="en-US" w:eastAsia="en-US"/>
                </w:rPr>
                <w:t>Unit</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Change w:id="6584" w:author="Roy Hu" w:date="2021-02-26T11:43:00Z">
              <w:tcPr>
                <w:tcW w:w="1701"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F798C9F" w14:textId="77777777" w:rsidR="00466298" w:rsidRPr="00233010" w:rsidRDefault="00466298" w:rsidP="00F63A46">
            <w:pPr>
              <w:keepNext/>
              <w:keepLines/>
              <w:overflowPunct/>
              <w:autoSpaceDE/>
              <w:autoSpaceDN/>
              <w:adjustRightInd/>
              <w:spacing w:after="0"/>
              <w:jc w:val="center"/>
              <w:rPr>
                <w:ins w:id="6585" w:author="Roy Hu" w:date="2020-11-20T16:04:00Z"/>
                <w:rFonts w:ascii="Arial" w:eastAsia="宋体" w:hAnsi="Arial"/>
                <w:b/>
                <w:sz w:val="18"/>
                <w:lang w:val="en-US" w:eastAsia="en-US"/>
              </w:rPr>
            </w:pPr>
            <w:ins w:id="6586" w:author="Roy Hu" w:date="2020-11-20T16:04:00Z">
              <w:r w:rsidRPr="00233010">
                <w:rPr>
                  <w:rFonts w:ascii="Arial" w:eastAsia="宋体" w:hAnsi="Arial"/>
                  <w:b/>
                  <w:sz w:val="18"/>
                  <w:lang w:val="en-US" w:eastAsia="en-US"/>
                </w:rPr>
                <w:t>Test 1</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Change w:id="6587" w:author="Roy Hu" w:date="2021-02-26T11:43:00Z">
              <w:tcPr>
                <w:tcW w:w="1701"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51496A4" w14:textId="77777777" w:rsidR="00466298" w:rsidRPr="00233010" w:rsidRDefault="00466298" w:rsidP="00F63A46">
            <w:pPr>
              <w:keepNext/>
              <w:keepLines/>
              <w:overflowPunct/>
              <w:autoSpaceDE/>
              <w:autoSpaceDN/>
              <w:adjustRightInd/>
              <w:spacing w:after="0"/>
              <w:jc w:val="center"/>
              <w:rPr>
                <w:ins w:id="6588" w:author="Roy Hu" w:date="2020-11-20T16:04:00Z"/>
                <w:rFonts w:ascii="Arial" w:eastAsia="宋体" w:hAnsi="Arial"/>
                <w:b/>
                <w:sz w:val="18"/>
                <w:lang w:val="en-US" w:eastAsia="en-US"/>
              </w:rPr>
            </w:pPr>
            <w:ins w:id="6589" w:author="Roy Hu" w:date="2020-11-20T16:04:00Z">
              <w:r w:rsidRPr="00233010">
                <w:rPr>
                  <w:rFonts w:ascii="Arial" w:eastAsia="宋体" w:hAnsi="Arial"/>
                  <w:b/>
                  <w:sz w:val="18"/>
                  <w:lang w:val="en-US" w:eastAsia="en-US"/>
                </w:rPr>
                <w:t>Test 2</w:t>
              </w:r>
            </w:ins>
          </w:p>
        </w:tc>
        <w:tc>
          <w:tcPr>
            <w:tcW w:w="1557" w:type="dxa"/>
            <w:gridSpan w:val="2"/>
            <w:tcBorders>
              <w:top w:val="single" w:sz="4" w:space="0" w:color="auto"/>
              <w:left w:val="single" w:sz="4" w:space="0" w:color="auto"/>
              <w:bottom w:val="single" w:sz="4" w:space="0" w:color="auto"/>
              <w:right w:val="single" w:sz="4" w:space="0" w:color="auto"/>
            </w:tcBorders>
            <w:vAlign w:val="center"/>
            <w:hideMark/>
            <w:tcPrChange w:id="6590" w:author="Roy Hu" w:date="2021-02-26T11:43:00Z">
              <w:tcPr>
                <w:tcW w:w="1698"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1E3D41D" w14:textId="77777777" w:rsidR="00466298" w:rsidRPr="00233010" w:rsidRDefault="00466298" w:rsidP="00F63A46">
            <w:pPr>
              <w:keepNext/>
              <w:keepLines/>
              <w:overflowPunct/>
              <w:autoSpaceDE/>
              <w:autoSpaceDN/>
              <w:adjustRightInd/>
              <w:spacing w:after="0"/>
              <w:jc w:val="center"/>
              <w:rPr>
                <w:ins w:id="6591" w:author="Roy Hu" w:date="2020-11-20T16:04:00Z"/>
                <w:rFonts w:ascii="Arial" w:eastAsia="宋体" w:hAnsi="Arial"/>
                <w:b/>
                <w:sz w:val="18"/>
                <w:lang w:val="en-US" w:eastAsia="en-US"/>
              </w:rPr>
            </w:pPr>
            <w:ins w:id="6592" w:author="Roy Hu" w:date="2020-11-20T16:04:00Z">
              <w:r w:rsidRPr="00233010">
                <w:rPr>
                  <w:rFonts w:ascii="Arial" w:eastAsia="宋体" w:hAnsi="Arial"/>
                  <w:b/>
                  <w:sz w:val="18"/>
                  <w:lang w:val="en-US" w:eastAsia="en-US"/>
                </w:rPr>
                <w:t>Test 3</w:t>
              </w:r>
            </w:ins>
          </w:p>
        </w:tc>
      </w:tr>
      <w:tr w:rsidR="009D0FD6" w:rsidRPr="00233010" w14:paraId="2C6B3F8F" w14:textId="77777777" w:rsidTr="00434913">
        <w:trPr>
          <w:jc w:val="center"/>
          <w:ins w:id="6593" w:author="Roy Hu" w:date="2020-11-20T16:04:00Z"/>
          <w:trPrChange w:id="6594" w:author="Roy Hu" w:date="2021-02-26T11:43:00Z">
            <w:trPr>
              <w:gridAfter w:val="0"/>
              <w:jc w:val="center"/>
            </w:trPr>
          </w:trPrChange>
        </w:trPr>
        <w:tc>
          <w:tcPr>
            <w:tcW w:w="3397" w:type="dxa"/>
            <w:gridSpan w:val="3"/>
            <w:tcBorders>
              <w:top w:val="nil"/>
              <w:left w:val="single" w:sz="4" w:space="0" w:color="auto"/>
              <w:bottom w:val="single" w:sz="4" w:space="0" w:color="auto"/>
              <w:right w:val="single" w:sz="4" w:space="0" w:color="auto"/>
            </w:tcBorders>
            <w:shd w:val="clear" w:color="auto" w:fill="auto"/>
            <w:vAlign w:val="center"/>
            <w:hideMark/>
            <w:tcPrChange w:id="6595" w:author="Roy Hu" w:date="2021-02-26T11:43:00Z">
              <w:tcPr>
                <w:tcW w:w="3397" w:type="dxa"/>
                <w:gridSpan w:val="7"/>
                <w:tcBorders>
                  <w:top w:val="nil"/>
                  <w:left w:val="single" w:sz="4" w:space="0" w:color="auto"/>
                  <w:bottom w:val="single" w:sz="4" w:space="0" w:color="auto"/>
                  <w:right w:val="single" w:sz="4" w:space="0" w:color="auto"/>
                </w:tcBorders>
                <w:shd w:val="clear" w:color="auto" w:fill="auto"/>
                <w:vAlign w:val="center"/>
                <w:hideMark/>
              </w:tcPr>
            </w:tcPrChange>
          </w:tcPr>
          <w:p w14:paraId="4AE0BEF7" w14:textId="77777777" w:rsidR="00466298" w:rsidRPr="00233010" w:rsidRDefault="00466298" w:rsidP="00F63A46">
            <w:pPr>
              <w:keepNext/>
              <w:keepLines/>
              <w:overflowPunct/>
              <w:autoSpaceDE/>
              <w:autoSpaceDN/>
              <w:adjustRightInd/>
              <w:spacing w:after="0"/>
              <w:jc w:val="center"/>
              <w:rPr>
                <w:ins w:id="6596" w:author="Roy Hu" w:date="2020-11-20T16:04:00Z"/>
                <w:rFonts w:ascii="Arial" w:eastAsia="宋体" w:hAnsi="Arial"/>
                <w:b/>
                <w:sz w:val="18"/>
                <w:lang w:val="en-US" w:eastAsia="en-US"/>
              </w:rPr>
            </w:pPr>
          </w:p>
        </w:tc>
        <w:tc>
          <w:tcPr>
            <w:tcW w:w="851" w:type="dxa"/>
            <w:tcBorders>
              <w:top w:val="nil"/>
              <w:left w:val="single" w:sz="4" w:space="0" w:color="auto"/>
              <w:bottom w:val="single" w:sz="4" w:space="0" w:color="auto"/>
              <w:right w:val="single" w:sz="4" w:space="0" w:color="auto"/>
            </w:tcBorders>
            <w:shd w:val="clear" w:color="auto" w:fill="auto"/>
            <w:vAlign w:val="center"/>
            <w:hideMark/>
            <w:tcPrChange w:id="6597" w:author="Roy Hu" w:date="2021-02-26T11:43:00Z">
              <w:tcPr>
                <w:tcW w:w="851"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14:paraId="2B0ADD80" w14:textId="77777777" w:rsidR="00466298" w:rsidRPr="00233010" w:rsidRDefault="00466298" w:rsidP="00F63A46">
            <w:pPr>
              <w:keepNext/>
              <w:keepLines/>
              <w:overflowPunct/>
              <w:autoSpaceDE/>
              <w:autoSpaceDN/>
              <w:adjustRightInd/>
              <w:spacing w:after="0"/>
              <w:jc w:val="center"/>
              <w:rPr>
                <w:ins w:id="6598" w:author="Roy Hu" w:date="2020-11-20T16:04:00Z"/>
                <w:rFonts w:ascii="Arial" w:eastAsia="宋体" w:hAnsi="Arial"/>
                <w:b/>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Change w:id="6599" w:author="Roy Hu" w:date="2021-02-26T11:43:00Z">
              <w:tcPr>
                <w:tcW w:w="8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AE0542F" w14:textId="77777777" w:rsidR="00466298" w:rsidRPr="00233010" w:rsidRDefault="00466298" w:rsidP="00F63A46">
            <w:pPr>
              <w:keepNext/>
              <w:keepLines/>
              <w:overflowPunct/>
              <w:autoSpaceDE/>
              <w:autoSpaceDN/>
              <w:adjustRightInd/>
              <w:spacing w:after="0"/>
              <w:jc w:val="center"/>
              <w:rPr>
                <w:ins w:id="6600" w:author="Roy Hu" w:date="2020-11-20T16:04:00Z"/>
                <w:rFonts w:ascii="Arial" w:eastAsia="宋体" w:hAnsi="Arial"/>
                <w:b/>
                <w:sz w:val="18"/>
                <w:lang w:val="en-US" w:eastAsia="en-US"/>
              </w:rPr>
            </w:pPr>
            <w:ins w:id="6601" w:author="Roy Hu" w:date="2020-11-20T16:04:00Z">
              <w:r w:rsidRPr="00233010">
                <w:rPr>
                  <w:rFonts w:ascii="Arial" w:eastAsia="宋体" w:hAnsi="Arial"/>
                  <w:b/>
                  <w:sz w:val="18"/>
                  <w:lang w:val="en-US" w:eastAsia="en-US"/>
                </w:rPr>
                <w:t>Cell 2</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6602" w:author="Roy Hu" w:date="2021-02-26T11:43:00Z">
              <w:tcPr>
                <w:tcW w:w="85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0A835C" w14:textId="77777777" w:rsidR="00466298" w:rsidRPr="00233010" w:rsidRDefault="00466298" w:rsidP="00F63A46">
            <w:pPr>
              <w:keepNext/>
              <w:keepLines/>
              <w:overflowPunct/>
              <w:autoSpaceDE/>
              <w:autoSpaceDN/>
              <w:adjustRightInd/>
              <w:spacing w:after="0"/>
              <w:jc w:val="center"/>
              <w:rPr>
                <w:ins w:id="6603" w:author="Roy Hu" w:date="2020-11-20T16:04:00Z"/>
                <w:rFonts w:ascii="Arial" w:eastAsia="宋体" w:hAnsi="Arial"/>
                <w:b/>
                <w:sz w:val="18"/>
                <w:lang w:val="en-US" w:eastAsia="en-US"/>
              </w:rPr>
            </w:pPr>
            <w:ins w:id="6604" w:author="Roy Hu" w:date="2020-11-20T16:04:00Z">
              <w:r w:rsidRPr="00233010">
                <w:rPr>
                  <w:rFonts w:ascii="Arial" w:eastAsia="宋体" w:hAnsi="Arial"/>
                  <w:b/>
                  <w:sz w:val="18"/>
                  <w:lang w:val="en-US" w:eastAsia="en-US"/>
                </w:rPr>
                <w:t>Cell 3</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6605" w:author="Roy Hu" w:date="2021-02-26T11:43:00Z">
              <w:tcPr>
                <w:tcW w:w="8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D5E5D08" w14:textId="77777777" w:rsidR="00466298" w:rsidRPr="00233010" w:rsidRDefault="00466298" w:rsidP="00F63A46">
            <w:pPr>
              <w:keepNext/>
              <w:keepLines/>
              <w:overflowPunct/>
              <w:autoSpaceDE/>
              <w:autoSpaceDN/>
              <w:adjustRightInd/>
              <w:spacing w:after="0"/>
              <w:jc w:val="center"/>
              <w:rPr>
                <w:ins w:id="6606" w:author="Roy Hu" w:date="2020-11-20T16:04:00Z"/>
                <w:rFonts w:ascii="Arial" w:eastAsia="宋体" w:hAnsi="Arial"/>
                <w:b/>
                <w:sz w:val="18"/>
                <w:lang w:val="en-US" w:eastAsia="en-US"/>
              </w:rPr>
            </w:pPr>
            <w:ins w:id="6607" w:author="Roy Hu" w:date="2020-11-20T16:04:00Z">
              <w:r w:rsidRPr="00233010">
                <w:rPr>
                  <w:rFonts w:ascii="Arial" w:eastAsia="宋体" w:hAnsi="Arial"/>
                  <w:b/>
                  <w:sz w:val="18"/>
                  <w:lang w:val="en-US" w:eastAsia="en-US"/>
                </w:rPr>
                <w:t>Cell 2</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6608" w:author="Roy Hu" w:date="2021-02-26T11:43:00Z">
              <w:tcPr>
                <w:tcW w:w="85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23B214" w14:textId="77777777" w:rsidR="00466298" w:rsidRPr="00233010" w:rsidRDefault="00466298" w:rsidP="00F63A46">
            <w:pPr>
              <w:keepNext/>
              <w:keepLines/>
              <w:overflowPunct/>
              <w:autoSpaceDE/>
              <w:autoSpaceDN/>
              <w:adjustRightInd/>
              <w:spacing w:after="0"/>
              <w:jc w:val="center"/>
              <w:rPr>
                <w:ins w:id="6609" w:author="Roy Hu" w:date="2020-11-20T16:04:00Z"/>
                <w:rFonts w:ascii="Arial" w:eastAsia="宋体" w:hAnsi="Arial"/>
                <w:b/>
                <w:sz w:val="18"/>
                <w:lang w:val="en-US" w:eastAsia="en-US"/>
              </w:rPr>
            </w:pPr>
            <w:ins w:id="6610" w:author="Roy Hu" w:date="2020-11-20T16:04:00Z">
              <w:r w:rsidRPr="00233010">
                <w:rPr>
                  <w:rFonts w:ascii="Arial" w:eastAsia="宋体" w:hAnsi="Arial"/>
                  <w:b/>
                  <w:sz w:val="18"/>
                  <w:lang w:val="en-US" w:eastAsia="en-US"/>
                </w:rPr>
                <w:t>Cell 3</w:t>
              </w:r>
            </w:ins>
          </w:p>
        </w:tc>
        <w:tc>
          <w:tcPr>
            <w:tcW w:w="707" w:type="dxa"/>
            <w:tcBorders>
              <w:top w:val="single" w:sz="4" w:space="0" w:color="auto"/>
              <w:left w:val="single" w:sz="4" w:space="0" w:color="auto"/>
              <w:bottom w:val="single" w:sz="4" w:space="0" w:color="auto"/>
              <w:right w:val="single" w:sz="4" w:space="0" w:color="auto"/>
            </w:tcBorders>
            <w:vAlign w:val="center"/>
            <w:hideMark/>
            <w:tcPrChange w:id="6611" w:author="Roy Hu" w:date="2021-02-26T11:43:00Z">
              <w:tcPr>
                <w:tcW w:w="84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738F9F" w14:textId="77777777" w:rsidR="00466298" w:rsidRPr="00233010" w:rsidRDefault="00466298" w:rsidP="00F63A46">
            <w:pPr>
              <w:keepNext/>
              <w:keepLines/>
              <w:overflowPunct/>
              <w:autoSpaceDE/>
              <w:autoSpaceDN/>
              <w:adjustRightInd/>
              <w:spacing w:after="0"/>
              <w:jc w:val="center"/>
              <w:rPr>
                <w:ins w:id="6612" w:author="Roy Hu" w:date="2020-11-20T16:04:00Z"/>
                <w:rFonts w:ascii="Arial" w:eastAsia="宋体" w:hAnsi="Arial"/>
                <w:b/>
                <w:sz w:val="18"/>
                <w:lang w:val="en-US" w:eastAsia="en-US"/>
              </w:rPr>
            </w:pPr>
            <w:ins w:id="6613" w:author="Roy Hu" w:date="2020-11-20T16:04:00Z">
              <w:r w:rsidRPr="00233010">
                <w:rPr>
                  <w:rFonts w:ascii="Arial" w:eastAsia="宋体" w:hAnsi="Arial"/>
                  <w:b/>
                  <w:sz w:val="18"/>
                  <w:lang w:val="en-US" w:eastAsia="en-US"/>
                </w:rPr>
                <w:t>Cell 2</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6614" w:author="Roy Hu" w:date="2021-02-26T11:43:00Z">
              <w:tcPr>
                <w:tcW w:w="85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597F08" w14:textId="77777777" w:rsidR="00466298" w:rsidRPr="00233010" w:rsidRDefault="00466298" w:rsidP="00F63A46">
            <w:pPr>
              <w:keepNext/>
              <w:keepLines/>
              <w:overflowPunct/>
              <w:autoSpaceDE/>
              <w:autoSpaceDN/>
              <w:adjustRightInd/>
              <w:spacing w:after="0"/>
              <w:jc w:val="center"/>
              <w:rPr>
                <w:ins w:id="6615" w:author="Roy Hu" w:date="2020-11-20T16:04:00Z"/>
                <w:rFonts w:ascii="Arial" w:eastAsia="宋体" w:hAnsi="Arial"/>
                <w:b/>
                <w:sz w:val="18"/>
                <w:lang w:val="en-US" w:eastAsia="en-US"/>
              </w:rPr>
            </w:pPr>
            <w:ins w:id="6616" w:author="Roy Hu" w:date="2020-11-20T16:04:00Z">
              <w:r w:rsidRPr="00233010">
                <w:rPr>
                  <w:rFonts w:ascii="Arial" w:eastAsia="宋体" w:hAnsi="Arial"/>
                  <w:b/>
                  <w:sz w:val="18"/>
                  <w:lang w:val="en-US" w:eastAsia="en-US"/>
                </w:rPr>
                <w:t>Cell 3</w:t>
              </w:r>
            </w:ins>
          </w:p>
        </w:tc>
      </w:tr>
      <w:tr w:rsidR="009D0FD6" w:rsidRPr="00233010" w14:paraId="01AE43FE" w14:textId="77777777" w:rsidTr="00434913">
        <w:trPr>
          <w:jc w:val="center"/>
          <w:ins w:id="6617" w:author="Roy Hu" w:date="2020-11-20T16:04:00Z"/>
          <w:trPrChange w:id="6618" w:author="Roy Hu" w:date="2021-02-26T11:43:00Z">
            <w:trPr>
              <w:gridAfter w:val="0"/>
              <w:jc w:val="center"/>
            </w:trPr>
          </w:trPrChange>
        </w:trPr>
        <w:tc>
          <w:tcPr>
            <w:tcW w:w="3397" w:type="dxa"/>
            <w:gridSpan w:val="3"/>
            <w:tcBorders>
              <w:top w:val="single" w:sz="4" w:space="0" w:color="auto"/>
              <w:left w:val="single" w:sz="4" w:space="0" w:color="auto"/>
              <w:bottom w:val="single" w:sz="4" w:space="0" w:color="auto"/>
              <w:right w:val="single" w:sz="4" w:space="0" w:color="auto"/>
            </w:tcBorders>
            <w:hideMark/>
            <w:tcPrChange w:id="6619" w:author="Roy Hu" w:date="2021-02-26T11:43:00Z">
              <w:tcPr>
                <w:tcW w:w="3397" w:type="dxa"/>
                <w:gridSpan w:val="7"/>
                <w:tcBorders>
                  <w:top w:val="single" w:sz="4" w:space="0" w:color="auto"/>
                  <w:left w:val="single" w:sz="4" w:space="0" w:color="auto"/>
                  <w:bottom w:val="single" w:sz="4" w:space="0" w:color="auto"/>
                  <w:right w:val="single" w:sz="4" w:space="0" w:color="auto"/>
                </w:tcBorders>
                <w:hideMark/>
              </w:tcPr>
            </w:tcPrChange>
          </w:tcPr>
          <w:p w14:paraId="297208C6" w14:textId="77777777" w:rsidR="00466298" w:rsidRPr="00233010" w:rsidRDefault="00466298" w:rsidP="00F63A46">
            <w:pPr>
              <w:keepNext/>
              <w:keepLines/>
              <w:overflowPunct/>
              <w:autoSpaceDE/>
              <w:autoSpaceDN/>
              <w:adjustRightInd/>
              <w:spacing w:after="0"/>
              <w:rPr>
                <w:ins w:id="6620" w:author="Roy Hu" w:date="2020-11-20T16:04:00Z"/>
                <w:rFonts w:ascii="Arial" w:eastAsia="宋体" w:hAnsi="Arial"/>
                <w:sz w:val="18"/>
                <w:lang w:val="it-IT" w:eastAsia="en-US"/>
              </w:rPr>
            </w:pPr>
            <w:ins w:id="6621" w:author="Roy Hu" w:date="2020-11-20T16:04:00Z">
              <w:r w:rsidRPr="00233010">
                <w:rPr>
                  <w:rFonts w:ascii="Arial" w:eastAsia="宋体" w:hAnsi="Arial"/>
                  <w:sz w:val="18"/>
                  <w:lang w:val="it-IT" w:eastAsia="en-US"/>
                </w:rPr>
                <w:t>SSB ARFCN</w:t>
              </w:r>
            </w:ins>
          </w:p>
        </w:tc>
        <w:tc>
          <w:tcPr>
            <w:tcW w:w="851" w:type="dxa"/>
            <w:tcBorders>
              <w:top w:val="single" w:sz="4" w:space="0" w:color="auto"/>
              <w:left w:val="single" w:sz="4" w:space="0" w:color="auto"/>
              <w:bottom w:val="single" w:sz="4" w:space="0" w:color="auto"/>
              <w:right w:val="single" w:sz="4" w:space="0" w:color="auto"/>
            </w:tcBorders>
            <w:vAlign w:val="center"/>
            <w:tcPrChange w:id="6622" w:author="Roy Hu" w:date="2021-02-26T11:43:00Z">
              <w:tcPr>
                <w:tcW w:w="851" w:type="dxa"/>
                <w:gridSpan w:val="4"/>
                <w:tcBorders>
                  <w:top w:val="single" w:sz="4" w:space="0" w:color="auto"/>
                  <w:left w:val="single" w:sz="4" w:space="0" w:color="auto"/>
                  <w:bottom w:val="single" w:sz="4" w:space="0" w:color="auto"/>
                  <w:right w:val="single" w:sz="4" w:space="0" w:color="auto"/>
                </w:tcBorders>
                <w:vAlign w:val="center"/>
              </w:tcPr>
            </w:tcPrChange>
          </w:tcPr>
          <w:p w14:paraId="16C753C5" w14:textId="77777777" w:rsidR="00466298" w:rsidRPr="00233010" w:rsidRDefault="00466298" w:rsidP="00F63A46">
            <w:pPr>
              <w:keepLines/>
              <w:overflowPunct/>
              <w:autoSpaceDE/>
              <w:autoSpaceDN/>
              <w:adjustRightInd/>
              <w:spacing w:after="0"/>
              <w:jc w:val="center"/>
              <w:rPr>
                <w:ins w:id="6623" w:author="Roy Hu" w:date="2020-11-20T16:04:00Z"/>
                <w:rFonts w:ascii="Arial" w:eastAsia="宋体" w:hAnsi="Arial" w:cs="Arial"/>
                <w:sz w:val="18"/>
                <w:lang w:val="it-IT"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Change w:id="6624" w:author="Roy Hu" w:date="2021-02-26T11:43:00Z">
              <w:tcPr>
                <w:tcW w:w="8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7E57D1C" w14:textId="77777777" w:rsidR="00466298" w:rsidRPr="00233010" w:rsidRDefault="00466298" w:rsidP="00F63A46">
            <w:pPr>
              <w:keepLines/>
              <w:overflowPunct/>
              <w:autoSpaceDE/>
              <w:autoSpaceDN/>
              <w:adjustRightInd/>
              <w:spacing w:after="0"/>
              <w:jc w:val="center"/>
              <w:rPr>
                <w:ins w:id="6625" w:author="Roy Hu" w:date="2020-11-20T16:04:00Z"/>
                <w:rFonts w:ascii="Arial" w:eastAsia="宋体" w:hAnsi="Arial" w:cs="Arial"/>
                <w:sz w:val="18"/>
                <w:lang w:val="en-US" w:eastAsia="en-US"/>
              </w:rPr>
            </w:pPr>
            <w:ins w:id="6626" w:author="Roy Hu" w:date="2020-11-20T16:04:00Z">
              <w:r w:rsidRPr="00233010">
                <w:rPr>
                  <w:rFonts w:ascii="Arial" w:eastAsia="宋体" w:hAnsi="Arial" w:cs="Arial"/>
                  <w:sz w:val="18"/>
                  <w:lang w:val="en-US" w:eastAsia="en-US"/>
                </w:rPr>
                <w:t>freq1</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6627" w:author="Roy Hu" w:date="2021-02-26T11:43:00Z">
              <w:tcPr>
                <w:tcW w:w="85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FDA57D" w14:textId="77777777" w:rsidR="00466298" w:rsidRPr="00233010" w:rsidRDefault="00466298" w:rsidP="00F63A46">
            <w:pPr>
              <w:keepLines/>
              <w:overflowPunct/>
              <w:autoSpaceDE/>
              <w:autoSpaceDN/>
              <w:adjustRightInd/>
              <w:spacing w:after="0"/>
              <w:jc w:val="center"/>
              <w:rPr>
                <w:ins w:id="6628" w:author="Roy Hu" w:date="2020-11-20T16:04:00Z"/>
                <w:rFonts w:ascii="Arial" w:eastAsia="宋体" w:hAnsi="Arial" w:cs="Arial"/>
                <w:sz w:val="18"/>
                <w:lang w:val="en-US" w:eastAsia="zh-CN"/>
              </w:rPr>
            </w:pPr>
            <w:ins w:id="6629" w:author="Roy Hu" w:date="2020-11-20T16:04:00Z">
              <w:r w:rsidRPr="00233010">
                <w:rPr>
                  <w:rFonts w:ascii="Arial" w:eastAsia="宋体" w:hAnsi="Arial" w:cs="Arial"/>
                  <w:sz w:val="18"/>
                  <w:lang w:val="en-US" w:eastAsia="zh-CN"/>
                </w:rPr>
                <w:t>freq2</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6630" w:author="Roy Hu" w:date="2021-02-26T11:43:00Z">
              <w:tcPr>
                <w:tcW w:w="8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2C2923D" w14:textId="77777777" w:rsidR="00466298" w:rsidRPr="00233010" w:rsidRDefault="00466298" w:rsidP="00F63A46">
            <w:pPr>
              <w:keepLines/>
              <w:overflowPunct/>
              <w:autoSpaceDE/>
              <w:autoSpaceDN/>
              <w:adjustRightInd/>
              <w:spacing w:after="0"/>
              <w:jc w:val="center"/>
              <w:rPr>
                <w:ins w:id="6631" w:author="Roy Hu" w:date="2020-11-20T16:04:00Z"/>
                <w:rFonts w:ascii="Arial" w:eastAsia="宋体" w:hAnsi="Arial" w:cs="Arial"/>
                <w:sz w:val="18"/>
                <w:lang w:val="en-US" w:eastAsia="en-US"/>
              </w:rPr>
            </w:pPr>
            <w:ins w:id="6632" w:author="Roy Hu" w:date="2020-11-20T16:04:00Z">
              <w:r w:rsidRPr="00233010">
                <w:rPr>
                  <w:rFonts w:ascii="Arial" w:eastAsia="宋体" w:hAnsi="Arial" w:cs="Arial"/>
                  <w:sz w:val="18"/>
                  <w:lang w:val="en-US" w:eastAsia="en-US"/>
                </w:rPr>
                <w:t>freq1</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6633" w:author="Roy Hu" w:date="2021-02-26T11:43:00Z">
              <w:tcPr>
                <w:tcW w:w="85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71023C" w14:textId="77777777" w:rsidR="00466298" w:rsidRPr="00233010" w:rsidRDefault="00466298" w:rsidP="00F63A46">
            <w:pPr>
              <w:keepLines/>
              <w:overflowPunct/>
              <w:autoSpaceDE/>
              <w:autoSpaceDN/>
              <w:adjustRightInd/>
              <w:spacing w:after="0"/>
              <w:jc w:val="center"/>
              <w:rPr>
                <w:ins w:id="6634" w:author="Roy Hu" w:date="2020-11-20T16:04:00Z"/>
                <w:rFonts w:ascii="Arial" w:eastAsia="宋体" w:hAnsi="Arial" w:cs="Arial"/>
                <w:sz w:val="18"/>
                <w:lang w:val="en-US" w:eastAsia="zh-CN"/>
              </w:rPr>
            </w:pPr>
            <w:ins w:id="6635" w:author="Roy Hu" w:date="2020-11-20T16:04:00Z">
              <w:r w:rsidRPr="00233010">
                <w:rPr>
                  <w:rFonts w:ascii="Arial" w:eastAsia="宋体" w:hAnsi="Arial" w:cs="Arial"/>
                  <w:sz w:val="18"/>
                  <w:lang w:val="en-US" w:eastAsia="zh-CN"/>
                </w:rPr>
                <w:t>freq2</w:t>
              </w:r>
            </w:ins>
          </w:p>
        </w:tc>
        <w:tc>
          <w:tcPr>
            <w:tcW w:w="707" w:type="dxa"/>
            <w:tcBorders>
              <w:top w:val="single" w:sz="4" w:space="0" w:color="auto"/>
              <w:left w:val="single" w:sz="4" w:space="0" w:color="auto"/>
              <w:bottom w:val="single" w:sz="4" w:space="0" w:color="auto"/>
              <w:right w:val="single" w:sz="4" w:space="0" w:color="auto"/>
            </w:tcBorders>
            <w:vAlign w:val="center"/>
            <w:hideMark/>
            <w:tcPrChange w:id="6636" w:author="Roy Hu" w:date="2021-02-26T11:43:00Z">
              <w:tcPr>
                <w:tcW w:w="84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6F63A1" w14:textId="77777777" w:rsidR="00466298" w:rsidRPr="00233010" w:rsidRDefault="00466298" w:rsidP="00F63A46">
            <w:pPr>
              <w:keepLines/>
              <w:overflowPunct/>
              <w:autoSpaceDE/>
              <w:autoSpaceDN/>
              <w:adjustRightInd/>
              <w:spacing w:after="0"/>
              <w:jc w:val="center"/>
              <w:rPr>
                <w:ins w:id="6637" w:author="Roy Hu" w:date="2020-11-20T16:04:00Z"/>
                <w:rFonts w:ascii="Arial" w:eastAsia="宋体" w:hAnsi="Arial" w:cs="Arial"/>
                <w:sz w:val="18"/>
                <w:lang w:val="en-US" w:eastAsia="en-US"/>
              </w:rPr>
            </w:pPr>
            <w:ins w:id="6638" w:author="Roy Hu" w:date="2020-11-20T16:04:00Z">
              <w:r w:rsidRPr="00233010">
                <w:rPr>
                  <w:rFonts w:ascii="Arial" w:eastAsia="宋体" w:hAnsi="Arial" w:cs="Arial"/>
                  <w:sz w:val="18"/>
                  <w:lang w:val="en-US" w:eastAsia="en-US"/>
                </w:rPr>
                <w:t>freq1</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6639" w:author="Roy Hu" w:date="2021-02-26T11:43:00Z">
              <w:tcPr>
                <w:tcW w:w="85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4DFB4B" w14:textId="77777777" w:rsidR="00466298" w:rsidRPr="00233010" w:rsidRDefault="00466298" w:rsidP="00F63A46">
            <w:pPr>
              <w:keepLines/>
              <w:overflowPunct/>
              <w:autoSpaceDE/>
              <w:autoSpaceDN/>
              <w:adjustRightInd/>
              <w:spacing w:after="0"/>
              <w:jc w:val="center"/>
              <w:rPr>
                <w:ins w:id="6640" w:author="Roy Hu" w:date="2020-11-20T16:04:00Z"/>
                <w:rFonts w:ascii="Arial" w:eastAsia="宋体" w:hAnsi="Arial" w:cs="Arial"/>
                <w:sz w:val="18"/>
                <w:lang w:val="en-US" w:eastAsia="zh-CN"/>
              </w:rPr>
            </w:pPr>
            <w:ins w:id="6641" w:author="Roy Hu" w:date="2020-11-20T16:04:00Z">
              <w:r w:rsidRPr="00233010">
                <w:rPr>
                  <w:rFonts w:ascii="Arial" w:eastAsia="宋体" w:hAnsi="Arial" w:cs="Arial"/>
                  <w:sz w:val="18"/>
                  <w:lang w:val="en-US" w:eastAsia="zh-CN"/>
                </w:rPr>
                <w:t>freq2</w:t>
              </w:r>
            </w:ins>
          </w:p>
        </w:tc>
      </w:tr>
      <w:tr w:rsidR="00466298" w:rsidRPr="00233010" w14:paraId="73638A5E" w14:textId="77777777" w:rsidTr="009D0FD6">
        <w:tblPrEx>
          <w:tblPrExChange w:id="6642" w:author="Roy Hu" w:date="2021-02-22T18:21:00Z">
            <w:tblPrEx>
              <w:tblW w:w="9634" w:type="dxa"/>
            </w:tblPrEx>
          </w:tblPrExChange>
        </w:tblPrEx>
        <w:trPr>
          <w:trHeight w:val="105"/>
          <w:jc w:val="center"/>
          <w:ins w:id="6643" w:author="Roy Hu" w:date="2020-11-20T16:04:00Z"/>
          <w:trPrChange w:id="6644" w:author="Roy Hu" w:date="2021-02-22T18:21:00Z">
            <w:trPr>
              <w:trHeight w:val="105"/>
              <w:jc w:val="center"/>
            </w:trPr>
          </w:trPrChange>
        </w:trPr>
        <w:tc>
          <w:tcPr>
            <w:tcW w:w="1696" w:type="dxa"/>
            <w:gridSpan w:val="2"/>
            <w:tcBorders>
              <w:top w:val="single" w:sz="4" w:space="0" w:color="auto"/>
              <w:left w:val="single" w:sz="4" w:space="0" w:color="auto"/>
              <w:bottom w:val="nil"/>
              <w:right w:val="single" w:sz="4" w:space="0" w:color="auto"/>
            </w:tcBorders>
            <w:shd w:val="clear" w:color="auto" w:fill="auto"/>
            <w:hideMark/>
            <w:tcPrChange w:id="6645" w:author="Roy Hu" w:date="2021-02-22T18:21:00Z">
              <w:tcPr>
                <w:tcW w:w="2084" w:type="dxa"/>
                <w:gridSpan w:val="6"/>
                <w:tcBorders>
                  <w:top w:val="single" w:sz="4" w:space="0" w:color="auto"/>
                  <w:left w:val="single" w:sz="4" w:space="0" w:color="auto"/>
                  <w:bottom w:val="nil"/>
                  <w:right w:val="single" w:sz="4" w:space="0" w:color="auto"/>
                </w:tcBorders>
                <w:shd w:val="clear" w:color="auto" w:fill="auto"/>
                <w:hideMark/>
              </w:tcPr>
            </w:tcPrChange>
          </w:tcPr>
          <w:p w14:paraId="15730F4A" w14:textId="77777777" w:rsidR="00466298" w:rsidRPr="00233010" w:rsidRDefault="00466298" w:rsidP="00F63A46">
            <w:pPr>
              <w:keepNext/>
              <w:keepLines/>
              <w:overflowPunct/>
              <w:autoSpaceDE/>
              <w:autoSpaceDN/>
              <w:adjustRightInd/>
              <w:spacing w:after="0"/>
              <w:rPr>
                <w:ins w:id="6646" w:author="Roy Hu" w:date="2020-11-20T16:04:00Z"/>
                <w:rFonts w:ascii="Arial" w:eastAsia="宋体" w:hAnsi="Arial"/>
                <w:sz w:val="18"/>
                <w:lang w:val="en-US" w:eastAsia="en-US"/>
              </w:rPr>
            </w:pPr>
            <w:ins w:id="6647" w:author="Roy Hu" w:date="2020-11-20T16:04:00Z">
              <w:r w:rsidRPr="00233010">
                <w:rPr>
                  <w:rFonts w:ascii="Arial" w:eastAsia="宋体" w:hAnsi="Arial"/>
                  <w:sz w:val="18"/>
                  <w:lang w:val="en-US" w:eastAsia="en-US"/>
                </w:rPr>
                <w:t>Duplex mode</w:t>
              </w:r>
            </w:ins>
          </w:p>
        </w:tc>
        <w:tc>
          <w:tcPr>
            <w:tcW w:w="1701" w:type="dxa"/>
            <w:tcBorders>
              <w:top w:val="single" w:sz="4" w:space="0" w:color="auto"/>
              <w:left w:val="single" w:sz="4" w:space="0" w:color="auto"/>
              <w:bottom w:val="single" w:sz="4" w:space="0" w:color="auto"/>
              <w:right w:val="single" w:sz="4" w:space="0" w:color="auto"/>
            </w:tcBorders>
            <w:hideMark/>
            <w:tcPrChange w:id="6648" w:author="Roy Hu" w:date="2021-02-22T18:21:00Z">
              <w:tcPr>
                <w:tcW w:w="1717" w:type="dxa"/>
                <w:gridSpan w:val="4"/>
                <w:tcBorders>
                  <w:top w:val="single" w:sz="4" w:space="0" w:color="auto"/>
                  <w:left w:val="single" w:sz="4" w:space="0" w:color="auto"/>
                  <w:bottom w:val="single" w:sz="4" w:space="0" w:color="auto"/>
                  <w:right w:val="single" w:sz="4" w:space="0" w:color="auto"/>
                </w:tcBorders>
                <w:hideMark/>
              </w:tcPr>
            </w:tcPrChange>
          </w:tcPr>
          <w:p w14:paraId="7A1E3D35" w14:textId="77777777" w:rsidR="00466298" w:rsidRPr="00233010" w:rsidRDefault="00466298" w:rsidP="00F63A46">
            <w:pPr>
              <w:keepNext/>
              <w:keepLines/>
              <w:overflowPunct/>
              <w:autoSpaceDE/>
              <w:autoSpaceDN/>
              <w:adjustRightInd/>
              <w:spacing w:after="0"/>
              <w:rPr>
                <w:ins w:id="6649" w:author="Roy Hu" w:date="2020-11-20T16:04:00Z"/>
                <w:rFonts w:ascii="Arial" w:eastAsia="宋体" w:hAnsi="Arial"/>
                <w:sz w:val="18"/>
                <w:lang w:val="en-US" w:eastAsia="en-US"/>
              </w:rPr>
            </w:pPr>
            <w:ins w:id="6650" w:author="Roy Hu" w:date="2020-11-20T16:04:00Z">
              <w:r w:rsidRPr="00233010">
                <w:rPr>
                  <w:rFonts w:ascii="Arial" w:eastAsia="宋体" w:hAnsi="Arial"/>
                  <w:sz w:val="18"/>
                  <w:lang w:eastAsia="en-US"/>
                </w:rPr>
                <w:t>Config 1,4</w:t>
              </w:r>
            </w:ins>
          </w:p>
        </w:tc>
        <w:tc>
          <w:tcPr>
            <w:tcW w:w="851" w:type="dxa"/>
            <w:tcBorders>
              <w:top w:val="single" w:sz="4" w:space="0" w:color="auto"/>
              <w:left w:val="single" w:sz="4" w:space="0" w:color="auto"/>
              <w:bottom w:val="nil"/>
              <w:right w:val="single" w:sz="4" w:space="0" w:color="auto"/>
            </w:tcBorders>
            <w:shd w:val="clear" w:color="auto" w:fill="auto"/>
            <w:tcPrChange w:id="6651" w:author="Roy Hu" w:date="2021-02-22T18:21:00Z">
              <w:tcPr>
                <w:tcW w:w="1134" w:type="dxa"/>
                <w:gridSpan w:val="4"/>
                <w:tcBorders>
                  <w:top w:val="single" w:sz="4" w:space="0" w:color="auto"/>
                  <w:left w:val="single" w:sz="4" w:space="0" w:color="auto"/>
                  <w:bottom w:val="nil"/>
                  <w:right w:val="single" w:sz="4" w:space="0" w:color="auto"/>
                </w:tcBorders>
                <w:shd w:val="clear" w:color="auto" w:fill="auto"/>
              </w:tcPr>
            </w:tcPrChange>
          </w:tcPr>
          <w:p w14:paraId="751F1B5A" w14:textId="77777777" w:rsidR="00466298" w:rsidRPr="00233010" w:rsidRDefault="00466298" w:rsidP="00F63A46">
            <w:pPr>
              <w:keepNext/>
              <w:keepLines/>
              <w:overflowPunct/>
              <w:autoSpaceDE/>
              <w:autoSpaceDN/>
              <w:adjustRightInd/>
              <w:spacing w:after="0"/>
              <w:jc w:val="center"/>
              <w:rPr>
                <w:ins w:id="6652" w:author="Roy Hu" w:date="2020-11-20T16:04:00Z"/>
                <w:rFonts w:ascii="Arial" w:eastAsia="宋体" w:hAnsi="Arial"/>
                <w:sz w:val="18"/>
                <w:lang w:val="en-US" w:eastAsia="en-US"/>
              </w:rPr>
            </w:pPr>
          </w:p>
        </w:tc>
        <w:tc>
          <w:tcPr>
            <w:tcW w:w="5100" w:type="dxa"/>
            <w:gridSpan w:val="6"/>
            <w:tcBorders>
              <w:top w:val="single" w:sz="4" w:space="0" w:color="auto"/>
              <w:left w:val="single" w:sz="4" w:space="0" w:color="auto"/>
              <w:bottom w:val="single" w:sz="4" w:space="0" w:color="auto"/>
              <w:right w:val="single" w:sz="4" w:space="0" w:color="auto"/>
            </w:tcBorders>
            <w:hideMark/>
            <w:tcPrChange w:id="6653" w:author="Roy Hu" w:date="2021-02-22T18:21:00Z">
              <w:tcPr>
                <w:tcW w:w="4699" w:type="dxa"/>
                <w:gridSpan w:val="18"/>
                <w:tcBorders>
                  <w:top w:val="single" w:sz="4" w:space="0" w:color="auto"/>
                  <w:left w:val="single" w:sz="4" w:space="0" w:color="auto"/>
                  <w:bottom w:val="single" w:sz="4" w:space="0" w:color="auto"/>
                  <w:right w:val="single" w:sz="4" w:space="0" w:color="auto"/>
                </w:tcBorders>
                <w:hideMark/>
              </w:tcPr>
            </w:tcPrChange>
          </w:tcPr>
          <w:p w14:paraId="45694AB3" w14:textId="77777777" w:rsidR="00466298" w:rsidRPr="00233010" w:rsidRDefault="00466298" w:rsidP="00F63A46">
            <w:pPr>
              <w:keepNext/>
              <w:keepLines/>
              <w:overflowPunct/>
              <w:autoSpaceDE/>
              <w:autoSpaceDN/>
              <w:adjustRightInd/>
              <w:spacing w:after="0"/>
              <w:jc w:val="center"/>
              <w:rPr>
                <w:ins w:id="6654" w:author="Roy Hu" w:date="2020-11-20T16:04:00Z"/>
                <w:rFonts w:ascii="Arial" w:eastAsia="宋体" w:hAnsi="Arial"/>
                <w:sz w:val="18"/>
                <w:lang w:val="en-US" w:eastAsia="en-US"/>
              </w:rPr>
            </w:pPr>
            <w:ins w:id="6655" w:author="Roy Hu" w:date="2020-11-20T16:04:00Z">
              <w:r w:rsidRPr="00233010">
                <w:rPr>
                  <w:rFonts w:ascii="Arial" w:eastAsia="宋体" w:hAnsi="Arial"/>
                  <w:sz w:val="18"/>
                  <w:lang w:val="en-US" w:eastAsia="en-US"/>
                </w:rPr>
                <w:t>FDD</w:t>
              </w:r>
            </w:ins>
          </w:p>
        </w:tc>
      </w:tr>
      <w:tr w:rsidR="00466298" w:rsidRPr="00233010" w14:paraId="54F7328C" w14:textId="77777777" w:rsidTr="009D0FD6">
        <w:tblPrEx>
          <w:tblPrExChange w:id="6656" w:author="Roy Hu" w:date="2021-02-22T18:21:00Z">
            <w:tblPrEx>
              <w:tblW w:w="9634" w:type="dxa"/>
            </w:tblPrEx>
          </w:tblPrExChange>
        </w:tblPrEx>
        <w:trPr>
          <w:trHeight w:val="105"/>
          <w:jc w:val="center"/>
          <w:ins w:id="6657" w:author="Roy Hu" w:date="2020-11-20T16:04:00Z"/>
          <w:trPrChange w:id="6658" w:author="Roy Hu" w:date="2021-02-22T18:21:00Z">
            <w:trPr>
              <w:trHeight w:val="105"/>
              <w:jc w:val="center"/>
            </w:trPr>
          </w:trPrChange>
        </w:trPr>
        <w:tc>
          <w:tcPr>
            <w:tcW w:w="1696" w:type="dxa"/>
            <w:gridSpan w:val="2"/>
            <w:tcBorders>
              <w:top w:val="nil"/>
              <w:left w:val="single" w:sz="4" w:space="0" w:color="auto"/>
              <w:bottom w:val="single" w:sz="4" w:space="0" w:color="auto"/>
              <w:right w:val="single" w:sz="4" w:space="0" w:color="auto"/>
            </w:tcBorders>
            <w:shd w:val="clear" w:color="auto" w:fill="auto"/>
            <w:hideMark/>
            <w:tcPrChange w:id="6659" w:author="Roy Hu" w:date="2021-02-22T18:21:00Z">
              <w:tcPr>
                <w:tcW w:w="2084" w:type="dxa"/>
                <w:gridSpan w:val="6"/>
                <w:tcBorders>
                  <w:top w:val="nil"/>
                  <w:left w:val="single" w:sz="4" w:space="0" w:color="auto"/>
                  <w:bottom w:val="single" w:sz="4" w:space="0" w:color="auto"/>
                  <w:right w:val="single" w:sz="4" w:space="0" w:color="auto"/>
                </w:tcBorders>
                <w:shd w:val="clear" w:color="auto" w:fill="auto"/>
                <w:hideMark/>
              </w:tcPr>
            </w:tcPrChange>
          </w:tcPr>
          <w:p w14:paraId="4CC03414" w14:textId="77777777" w:rsidR="00466298" w:rsidRPr="00233010" w:rsidRDefault="00466298" w:rsidP="00F63A46">
            <w:pPr>
              <w:keepNext/>
              <w:keepLines/>
              <w:overflowPunct/>
              <w:autoSpaceDE/>
              <w:autoSpaceDN/>
              <w:adjustRightInd/>
              <w:spacing w:after="0"/>
              <w:rPr>
                <w:ins w:id="6660" w:author="Roy Hu" w:date="2020-11-20T16:04:00Z"/>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6661" w:author="Roy Hu" w:date="2021-02-22T18:21:00Z">
              <w:tcPr>
                <w:tcW w:w="1717" w:type="dxa"/>
                <w:gridSpan w:val="4"/>
                <w:tcBorders>
                  <w:top w:val="single" w:sz="4" w:space="0" w:color="auto"/>
                  <w:left w:val="single" w:sz="4" w:space="0" w:color="auto"/>
                  <w:bottom w:val="single" w:sz="4" w:space="0" w:color="auto"/>
                  <w:right w:val="single" w:sz="4" w:space="0" w:color="auto"/>
                </w:tcBorders>
                <w:hideMark/>
              </w:tcPr>
            </w:tcPrChange>
          </w:tcPr>
          <w:p w14:paraId="049ACDE4" w14:textId="77777777" w:rsidR="00466298" w:rsidRPr="00233010" w:rsidRDefault="00466298" w:rsidP="00F63A46">
            <w:pPr>
              <w:keepNext/>
              <w:keepLines/>
              <w:overflowPunct/>
              <w:autoSpaceDE/>
              <w:autoSpaceDN/>
              <w:adjustRightInd/>
              <w:spacing w:after="0"/>
              <w:rPr>
                <w:ins w:id="6662" w:author="Roy Hu" w:date="2020-11-20T16:04:00Z"/>
                <w:rFonts w:ascii="Arial" w:eastAsia="宋体" w:hAnsi="Arial"/>
                <w:sz w:val="18"/>
                <w:lang w:val="en-US" w:eastAsia="en-US"/>
              </w:rPr>
            </w:pPr>
            <w:ins w:id="6663" w:author="Roy Hu" w:date="2020-11-20T16:04:00Z">
              <w:r w:rsidRPr="00233010">
                <w:rPr>
                  <w:rFonts w:ascii="Arial" w:eastAsia="宋体" w:hAnsi="Arial"/>
                  <w:sz w:val="18"/>
                  <w:lang w:eastAsia="en-US"/>
                </w:rPr>
                <w:t>Config 2,3,5,6</w:t>
              </w:r>
            </w:ins>
          </w:p>
        </w:tc>
        <w:tc>
          <w:tcPr>
            <w:tcW w:w="851" w:type="dxa"/>
            <w:tcBorders>
              <w:top w:val="nil"/>
              <w:left w:val="single" w:sz="4" w:space="0" w:color="auto"/>
              <w:bottom w:val="single" w:sz="4" w:space="0" w:color="auto"/>
              <w:right w:val="single" w:sz="4" w:space="0" w:color="auto"/>
            </w:tcBorders>
            <w:shd w:val="clear" w:color="auto" w:fill="auto"/>
            <w:hideMark/>
            <w:tcPrChange w:id="6664" w:author="Roy Hu" w:date="2021-02-22T18:21:00Z">
              <w:tcPr>
                <w:tcW w:w="1134" w:type="dxa"/>
                <w:gridSpan w:val="4"/>
                <w:tcBorders>
                  <w:top w:val="nil"/>
                  <w:left w:val="single" w:sz="4" w:space="0" w:color="auto"/>
                  <w:bottom w:val="single" w:sz="4" w:space="0" w:color="auto"/>
                  <w:right w:val="single" w:sz="4" w:space="0" w:color="auto"/>
                </w:tcBorders>
                <w:shd w:val="clear" w:color="auto" w:fill="auto"/>
                <w:hideMark/>
              </w:tcPr>
            </w:tcPrChange>
          </w:tcPr>
          <w:p w14:paraId="41D96983" w14:textId="77777777" w:rsidR="00466298" w:rsidRPr="00233010" w:rsidRDefault="00466298" w:rsidP="00F63A46">
            <w:pPr>
              <w:keepNext/>
              <w:keepLines/>
              <w:overflowPunct/>
              <w:autoSpaceDE/>
              <w:autoSpaceDN/>
              <w:adjustRightInd/>
              <w:spacing w:after="0"/>
              <w:jc w:val="center"/>
              <w:rPr>
                <w:ins w:id="6665" w:author="Roy Hu" w:date="2020-11-20T16:04:00Z"/>
                <w:rFonts w:ascii="Arial" w:eastAsia="宋体" w:hAnsi="Arial"/>
                <w:sz w:val="18"/>
                <w:lang w:val="en-US" w:eastAsia="en-US"/>
              </w:rPr>
            </w:pPr>
          </w:p>
        </w:tc>
        <w:tc>
          <w:tcPr>
            <w:tcW w:w="5100" w:type="dxa"/>
            <w:gridSpan w:val="6"/>
            <w:tcBorders>
              <w:top w:val="single" w:sz="4" w:space="0" w:color="auto"/>
              <w:left w:val="single" w:sz="4" w:space="0" w:color="auto"/>
              <w:bottom w:val="single" w:sz="4" w:space="0" w:color="auto"/>
              <w:right w:val="single" w:sz="4" w:space="0" w:color="auto"/>
            </w:tcBorders>
            <w:hideMark/>
            <w:tcPrChange w:id="6666" w:author="Roy Hu" w:date="2021-02-22T18:21:00Z">
              <w:tcPr>
                <w:tcW w:w="4699" w:type="dxa"/>
                <w:gridSpan w:val="18"/>
                <w:tcBorders>
                  <w:top w:val="single" w:sz="4" w:space="0" w:color="auto"/>
                  <w:left w:val="single" w:sz="4" w:space="0" w:color="auto"/>
                  <w:bottom w:val="single" w:sz="4" w:space="0" w:color="auto"/>
                  <w:right w:val="single" w:sz="4" w:space="0" w:color="auto"/>
                </w:tcBorders>
                <w:hideMark/>
              </w:tcPr>
            </w:tcPrChange>
          </w:tcPr>
          <w:p w14:paraId="4CB19D95" w14:textId="77777777" w:rsidR="00466298" w:rsidRPr="00233010" w:rsidRDefault="00466298" w:rsidP="00F63A46">
            <w:pPr>
              <w:keepNext/>
              <w:keepLines/>
              <w:overflowPunct/>
              <w:autoSpaceDE/>
              <w:autoSpaceDN/>
              <w:adjustRightInd/>
              <w:spacing w:after="0"/>
              <w:jc w:val="center"/>
              <w:rPr>
                <w:ins w:id="6667" w:author="Roy Hu" w:date="2020-11-20T16:04:00Z"/>
                <w:rFonts w:ascii="Arial" w:eastAsia="宋体" w:hAnsi="Arial"/>
                <w:sz w:val="18"/>
                <w:lang w:val="en-US" w:eastAsia="en-US"/>
              </w:rPr>
            </w:pPr>
            <w:ins w:id="6668" w:author="Roy Hu" w:date="2020-11-20T16:04:00Z">
              <w:r w:rsidRPr="00233010">
                <w:rPr>
                  <w:rFonts w:ascii="Arial" w:eastAsia="宋体" w:hAnsi="Arial"/>
                  <w:sz w:val="18"/>
                  <w:lang w:val="en-US" w:eastAsia="en-US"/>
                </w:rPr>
                <w:t>TDD</w:t>
              </w:r>
            </w:ins>
          </w:p>
        </w:tc>
      </w:tr>
      <w:tr w:rsidR="00466298" w:rsidRPr="00233010" w14:paraId="37969B81" w14:textId="77777777" w:rsidTr="009D0FD6">
        <w:tblPrEx>
          <w:tblPrExChange w:id="6669" w:author="Roy Hu" w:date="2021-02-22T18:21:00Z">
            <w:tblPrEx>
              <w:tblW w:w="9634" w:type="dxa"/>
            </w:tblPrEx>
          </w:tblPrExChange>
        </w:tblPrEx>
        <w:trPr>
          <w:trHeight w:val="283"/>
          <w:jc w:val="center"/>
          <w:ins w:id="6670" w:author="Roy Hu" w:date="2020-11-20T16:04:00Z"/>
          <w:trPrChange w:id="6671" w:author="Roy Hu" w:date="2021-02-22T18:21:00Z">
            <w:trPr>
              <w:trHeight w:val="283"/>
              <w:jc w:val="center"/>
            </w:trPr>
          </w:trPrChange>
        </w:trPr>
        <w:tc>
          <w:tcPr>
            <w:tcW w:w="1696" w:type="dxa"/>
            <w:gridSpan w:val="2"/>
            <w:tcBorders>
              <w:top w:val="single" w:sz="4" w:space="0" w:color="auto"/>
              <w:left w:val="single" w:sz="4" w:space="0" w:color="auto"/>
              <w:bottom w:val="nil"/>
              <w:right w:val="single" w:sz="4" w:space="0" w:color="auto"/>
            </w:tcBorders>
            <w:shd w:val="clear" w:color="auto" w:fill="auto"/>
            <w:hideMark/>
            <w:tcPrChange w:id="6672" w:author="Roy Hu" w:date="2021-02-22T18:21:00Z">
              <w:tcPr>
                <w:tcW w:w="2084" w:type="dxa"/>
                <w:gridSpan w:val="6"/>
                <w:tcBorders>
                  <w:top w:val="single" w:sz="4" w:space="0" w:color="auto"/>
                  <w:left w:val="single" w:sz="4" w:space="0" w:color="auto"/>
                  <w:bottom w:val="nil"/>
                  <w:right w:val="single" w:sz="4" w:space="0" w:color="auto"/>
                </w:tcBorders>
                <w:shd w:val="clear" w:color="auto" w:fill="auto"/>
                <w:hideMark/>
              </w:tcPr>
            </w:tcPrChange>
          </w:tcPr>
          <w:p w14:paraId="2A5B0166" w14:textId="77777777" w:rsidR="00466298" w:rsidRPr="00233010" w:rsidRDefault="00466298" w:rsidP="00F63A46">
            <w:pPr>
              <w:keepNext/>
              <w:keepLines/>
              <w:overflowPunct/>
              <w:autoSpaceDE/>
              <w:autoSpaceDN/>
              <w:adjustRightInd/>
              <w:spacing w:after="0"/>
              <w:rPr>
                <w:ins w:id="6673" w:author="Roy Hu" w:date="2020-11-20T16:04:00Z"/>
                <w:rFonts w:ascii="Arial" w:eastAsia="宋体" w:hAnsi="Arial"/>
                <w:sz w:val="18"/>
                <w:lang w:val="en-US" w:eastAsia="en-US"/>
              </w:rPr>
            </w:pPr>
            <w:ins w:id="6674" w:author="Roy Hu" w:date="2020-11-20T16:04:00Z">
              <w:r w:rsidRPr="00233010">
                <w:rPr>
                  <w:rFonts w:ascii="Arial" w:eastAsia="宋体" w:hAnsi="Arial"/>
                  <w:sz w:val="18"/>
                  <w:lang w:val="en-US" w:eastAsia="en-US"/>
                </w:rPr>
                <w:t>TDD configuration</w:t>
              </w:r>
            </w:ins>
          </w:p>
        </w:tc>
        <w:tc>
          <w:tcPr>
            <w:tcW w:w="1701" w:type="dxa"/>
            <w:tcBorders>
              <w:top w:val="single" w:sz="4" w:space="0" w:color="auto"/>
              <w:left w:val="single" w:sz="4" w:space="0" w:color="auto"/>
              <w:bottom w:val="single" w:sz="4" w:space="0" w:color="auto"/>
              <w:right w:val="single" w:sz="4" w:space="0" w:color="auto"/>
            </w:tcBorders>
            <w:hideMark/>
            <w:tcPrChange w:id="6675" w:author="Roy Hu" w:date="2021-02-22T18:21:00Z">
              <w:tcPr>
                <w:tcW w:w="1717" w:type="dxa"/>
                <w:gridSpan w:val="4"/>
                <w:tcBorders>
                  <w:top w:val="single" w:sz="4" w:space="0" w:color="auto"/>
                  <w:left w:val="single" w:sz="4" w:space="0" w:color="auto"/>
                  <w:bottom w:val="single" w:sz="4" w:space="0" w:color="auto"/>
                  <w:right w:val="single" w:sz="4" w:space="0" w:color="auto"/>
                </w:tcBorders>
                <w:hideMark/>
              </w:tcPr>
            </w:tcPrChange>
          </w:tcPr>
          <w:p w14:paraId="0051660C" w14:textId="77777777" w:rsidR="00466298" w:rsidRPr="00233010" w:rsidRDefault="00466298" w:rsidP="00F63A46">
            <w:pPr>
              <w:keepNext/>
              <w:keepLines/>
              <w:overflowPunct/>
              <w:autoSpaceDE/>
              <w:autoSpaceDN/>
              <w:adjustRightInd/>
              <w:spacing w:after="0"/>
              <w:rPr>
                <w:ins w:id="6676" w:author="Roy Hu" w:date="2020-11-20T16:04:00Z"/>
                <w:rFonts w:ascii="Arial" w:eastAsia="宋体" w:hAnsi="Arial"/>
                <w:sz w:val="18"/>
                <w:lang w:val="en-US" w:eastAsia="en-US"/>
              </w:rPr>
            </w:pPr>
            <w:ins w:id="6677"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ins>
          </w:p>
        </w:tc>
        <w:tc>
          <w:tcPr>
            <w:tcW w:w="851" w:type="dxa"/>
            <w:tcBorders>
              <w:top w:val="single" w:sz="4" w:space="0" w:color="auto"/>
              <w:left w:val="single" w:sz="4" w:space="0" w:color="auto"/>
              <w:bottom w:val="nil"/>
              <w:right w:val="single" w:sz="4" w:space="0" w:color="auto"/>
            </w:tcBorders>
            <w:shd w:val="clear" w:color="auto" w:fill="auto"/>
            <w:tcPrChange w:id="6678" w:author="Roy Hu" w:date="2021-02-22T18:21:00Z">
              <w:tcPr>
                <w:tcW w:w="1134" w:type="dxa"/>
                <w:gridSpan w:val="4"/>
                <w:tcBorders>
                  <w:top w:val="single" w:sz="4" w:space="0" w:color="auto"/>
                  <w:left w:val="single" w:sz="4" w:space="0" w:color="auto"/>
                  <w:bottom w:val="nil"/>
                  <w:right w:val="single" w:sz="4" w:space="0" w:color="auto"/>
                </w:tcBorders>
                <w:shd w:val="clear" w:color="auto" w:fill="auto"/>
              </w:tcPr>
            </w:tcPrChange>
          </w:tcPr>
          <w:p w14:paraId="4DC4927B" w14:textId="77777777" w:rsidR="00466298" w:rsidRPr="00233010" w:rsidRDefault="00466298" w:rsidP="00F63A46">
            <w:pPr>
              <w:keepNext/>
              <w:keepLines/>
              <w:overflowPunct/>
              <w:autoSpaceDE/>
              <w:autoSpaceDN/>
              <w:adjustRightInd/>
              <w:spacing w:after="0"/>
              <w:jc w:val="center"/>
              <w:rPr>
                <w:ins w:id="6679" w:author="Roy Hu" w:date="2020-11-20T16:04:00Z"/>
                <w:rFonts w:ascii="Arial" w:eastAsia="宋体" w:hAnsi="Arial"/>
                <w:sz w:val="18"/>
                <w:lang w:val="en-US" w:eastAsia="en-US"/>
              </w:rPr>
            </w:pPr>
          </w:p>
        </w:tc>
        <w:tc>
          <w:tcPr>
            <w:tcW w:w="5100" w:type="dxa"/>
            <w:gridSpan w:val="6"/>
            <w:tcBorders>
              <w:top w:val="single" w:sz="4" w:space="0" w:color="auto"/>
              <w:left w:val="single" w:sz="4" w:space="0" w:color="auto"/>
              <w:bottom w:val="single" w:sz="4" w:space="0" w:color="auto"/>
              <w:right w:val="single" w:sz="4" w:space="0" w:color="auto"/>
            </w:tcBorders>
            <w:hideMark/>
            <w:tcPrChange w:id="6680" w:author="Roy Hu" w:date="2021-02-22T18:21:00Z">
              <w:tcPr>
                <w:tcW w:w="4699" w:type="dxa"/>
                <w:gridSpan w:val="18"/>
                <w:tcBorders>
                  <w:top w:val="single" w:sz="4" w:space="0" w:color="auto"/>
                  <w:left w:val="single" w:sz="4" w:space="0" w:color="auto"/>
                  <w:bottom w:val="single" w:sz="4" w:space="0" w:color="auto"/>
                  <w:right w:val="single" w:sz="4" w:space="0" w:color="auto"/>
                </w:tcBorders>
                <w:hideMark/>
              </w:tcPr>
            </w:tcPrChange>
          </w:tcPr>
          <w:p w14:paraId="09345467" w14:textId="77777777" w:rsidR="00466298" w:rsidRPr="00233010" w:rsidRDefault="00466298" w:rsidP="00F63A46">
            <w:pPr>
              <w:keepNext/>
              <w:keepLines/>
              <w:overflowPunct/>
              <w:autoSpaceDE/>
              <w:autoSpaceDN/>
              <w:adjustRightInd/>
              <w:spacing w:after="0"/>
              <w:jc w:val="center"/>
              <w:rPr>
                <w:ins w:id="6681" w:author="Roy Hu" w:date="2020-11-20T16:04:00Z"/>
                <w:rFonts w:ascii="Arial" w:eastAsia="宋体" w:hAnsi="Arial"/>
                <w:sz w:val="18"/>
                <w:lang w:val="en-US" w:eastAsia="en-US"/>
              </w:rPr>
            </w:pPr>
            <w:ins w:id="6682" w:author="Roy Hu" w:date="2020-11-20T16:04:00Z">
              <w:r w:rsidRPr="00233010">
                <w:rPr>
                  <w:rFonts w:ascii="Arial" w:eastAsia="宋体" w:hAnsi="Arial"/>
                  <w:sz w:val="18"/>
                  <w:lang w:val="en-US" w:eastAsia="en-US"/>
                </w:rPr>
                <w:t>Not Applicable</w:t>
              </w:r>
            </w:ins>
          </w:p>
        </w:tc>
      </w:tr>
      <w:tr w:rsidR="00466298" w:rsidRPr="00233010" w14:paraId="0E52E94F" w14:textId="77777777" w:rsidTr="009D0FD6">
        <w:tblPrEx>
          <w:tblPrExChange w:id="6683" w:author="Roy Hu" w:date="2021-02-22T18:21:00Z">
            <w:tblPrEx>
              <w:tblW w:w="9634" w:type="dxa"/>
            </w:tblPrEx>
          </w:tblPrExChange>
        </w:tblPrEx>
        <w:trPr>
          <w:trHeight w:val="283"/>
          <w:jc w:val="center"/>
          <w:ins w:id="6684" w:author="Roy Hu" w:date="2020-11-20T16:04:00Z"/>
          <w:trPrChange w:id="6685" w:author="Roy Hu" w:date="2021-02-22T18:21:00Z">
            <w:trPr>
              <w:trHeight w:val="283"/>
              <w:jc w:val="center"/>
            </w:trPr>
          </w:trPrChange>
        </w:trPr>
        <w:tc>
          <w:tcPr>
            <w:tcW w:w="1696" w:type="dxa"/>
            <w:gridSpan w:val="2"/>
            <w:tcBorders>
              <w:top w:val="nil"/>
              <w:left w:val="single" w:sz="4" w:space="0" w:color="auto"/>
              <w:bottom w:val="nil"/>
              <w:right w:val="single" w:sz="4" w:space="0" w:color="auto"/>
            </w:tcBorders>
            <w:shd w:val="clear" w:color="auto" w:fill="auto"/>
            <w:hideMark/>
            <w:tcPrChange w:id="6686" w:author="Roy Hu" w:date="2021-02-22T18:21:00Z">
              <w:tcPr>
                <w:tcW w:w="2084" w:type="dxa"/>
                <w:gridSpan w:val="6"/>
                <w:tcBorders>
                  <w:top w:val="nil"/>
                  <w:left w:val="single" w:sz="4" w:space="0" w:color="auto"/>
                  <w:bottom w:val="nil"/>
                  <w:right w:val="single" w:sz="4" w:space="0" w:color="auto"/>
                </w:tcBorders>
                <w:shd w:val="clear" w:color="auto" w:fill="auto"/>
                <w:hideMark/>
              </w:tcPr>
            </w:tcPrChange>
          </w:tcPr>
          <w:p w14:paraId="27D88486" w14:textId="77777777" w:rsidR="00466298" w:rsidRPr="00233010" w:rsidRDefault="00466298" w:rsidP="00F63A46">
            <w:pPr>
              <w:keepNext/>
              <w:keepLines/>
              <w:overflowPunct/>
              <w:autoSpaceDE/>
              <w:autoSpaceDN/>
              <w:adjustRightInd/>
              <w:spacing w:after="0"/>
              <w:rPr>
                <w:ins w:id="6687" w:author="Roy Hu" w:date="2020-11-20T16:04:00Z"/>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6688" w:author="Roy Hu" w:date="2021-02-22T18:21:00Z">
              <w:tcPr>
                <w:tcW w:w="1717" w:type="dxa"/>
                <w:gridSpan w:val="4"/>
                <w:tcBorders>
                  <w:top w:val="single" w:sz="4" w:space="0" w:color="auto"/>
                  <w:left w:val="single" w:sz="4" w:space="0" w:color="auto"/>
                  <w:bottom w:val="single" w:sz="4" w:space="0" w:color="auto"/>
                  <w:right w:val="single" w:sz="4" w:space="0" w:color="auto"/>
                </w:tcBorders>
                <w:hideMark/>
              </w:tcPr>
            </w:tcPrChange>
          </w:tcPr>
          <w:p w14:paraId="3860C84B" w14:textId="77777777" w:rsidR="00466298" w:rsidRPr="00233010" w:rsidRDefault="00466298" w:rsidP="00F63A46">
            <w:pPr>
              <w:keepNext/>
              <w:keepLines/>
              <w:overflowPunct/>
              <w:autoSpaceDE/>
              <w:autoSpaceDN/>
              <w:adjustRightInd/>
              <w:spacing w:after="0"/>
              <w:rPr>
                <w:ins w:id="6689" w:author="Roy Hu" w:date="2020-11-20T16:04:00Z"/>
                <w:rFonts w:ascii="Arial" w:eastAsia="宋体" w:hAnsi="Arial"/>
                <w:sz w:val="18"/>
                <w:lang w:val="en-US" w:eastAsia="en-US"/>
              </w:rPr>
            </w:pPr>
            <w:ins w:id="6690"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ins>
          </w:p>
        </w:tc>
        <w:tc>
          <w:tcPr>
            <w:tcW w:w="851" w:type="dxa"/>
            <w:tcBorders>
              <w:top w:val="nil"/>
              <w:left w:val="single" w:sz="4" w:space="0" w:color="auto"/>
              <w:bottom w:val="nil"/>
              <w:right w:val="single" w:sz="4" w:space="0" w:color="auto"/>
            </w:tcBorders>
            <w:shd w:val="clear" w:color="auto" w:fill="auto"/>
            <w:hideMark/>
            <w:tcPrChange w:id="6691" w:author="Roy Hu" w:date="2021-02-22T18:21:00Z">
              <w:tcPr>
                <w:tcW w:w="1134" w:type="dxa"/>
                <w:gridSpan w:val="4"/>
                <w:tcBorders>
                  <w:top w:val="nil"/>
                  <w:left w:val="single" w:sz="4" w:space="0" w:color="auto"/>
                  <w:bottom w:val="nil"/>
                  <w:right w:val="single" w:sz="4" w:space="0" w:color="auto"/>
                </w:tcBorders>
                <w:shd w:val="clear" w:color="auto" w:fill="auto"/>
                <w:hideMark/>
              </w:tcPr>
            </w:tcPrChange>
          </w:tcPr>
          <w:p w14:paraId="73F0C740" w14:textId="77777777" w:rsidR="00466298" w:rsidRPr="00233010" w:rsidRDefault="00466298" w:rsidP="00F63A46">
            <w:pPr>
              <w:keepNext/>
              <w:keepLines/>
              <w:overflowPunct/>
              <w:autoSpaceDE/>
              <w:autoSpaceDN/>
              <w:adjustRightInd/>
              <w:spacing w:after="0"/>
              <w:jc w:val="center"/>
              <w:rPr>
                <w:ins w:id="6692" w:author="Roy Hu" w:date="2020-11-20T16:04:00Z"/>
                <w:rFonts w:ascii="Arial" w:eastAsia="宋体" w:hAnsi="Arial"/>
                <w:sz w:val="18"/>
                <w:lang w:val="en-US" w:eastAsia="en-US"/>
              </w:rPr>
            </w:pPr>
          </w:p>
        </w:tc>
        <w:tc>
          <w:tcPr>
            <w:tcW w:w="5100" w:type="dxa"/>
            <w:gridSpan w:val="6"/>
            <w:tcBorders>
              <w:top w:val="single" w:sz="4" w:space="0" w:color="auto"/>
              <w:left w:val="single" w:sz="4" w:space="0" w:color="auto"/>
              <w:bottom w:val="single" w:sz="4" w:space="0" w:color="auto"/>
              <w:right w:val="single" w:sz="4" w:space="0" w:color="auto"/>
            </w:tcBorders>
            <w:hideMark/>
            <w:tcPrChange w:id="6693" w:author="Roy Hu" w:date="2021-02-22T18:21:00Z">
              <w:tcPr>
                <w:tcW w:w="4699" w:type="dxa"/>
                <w:gridSpan w:val="18"/>
                <w:tcBorders>
                  <w:top w:val="single" w:sz="4" w:space="0" w:color="auto"/>
                  <w:left w:val="single" w:sz="4" w:space="0" w:color="auto"/>
                  <w:bottom w:val="single" w:sz="4" w:space="0" w:color="auto"/>
                  <w:right w:val="single" w:sz="4" w:space="0" w:color="auto"/>
                </w:tcBorders>
                <w:hideMark/>
              </w:tcPr>
            </w:tcPrChange>
          </w:tcPr>
          <w:p w14:paraId="7718D291" w14:textId="77777777" w:rsidR="00466298" w:rsidRPr="00233010" w:rsidRDefault="00466298" w:rsidP="00F63A46">
            <w:pPr>
              <w:keepNext/>
              <w:keepLines/>
              <w:overflowPunct/>
              <w:autoSpaceDE/>
              <w:autoSpaceDN/>
              <w:adjustRightInd/>
              <w:spacing w:after="0"/>
              <w:jc w:val="center"/>
              <w:rPr>
                <w:ins w:id="6694" w:author="Roy Hu" w:date="2020-11-20T16:04:00Z"/>
                <w:rFonts w:ascii="Arial" w:eastAsia="宋体" w:hAnsi="Arial"/>
                <w:sz w:val="18"/>
                <w:lang w:val="en-US" w:eastAsia="en-US"/>
              </w:rPr>
            </w:pPr>
            <w:ins w:id="6695" w:author="Roy Hu" w:date="2020-11-20T16:04:00Z">
              <w:r w:rsidRPr="00233010">
                <w:rPr>
                  <w:rFonts w:ascii="Arial" w:eastAsia="宋体" w:hAnsi="Arial"/>
                  <w:sz w:val="18"/>
                  <w:lang w:val="en-US" w:eastAsia="en-US"/>
                </w:rPr>
                <w:t>TDDConf.1.1</w:t>
              </w:r>
            </w:ins>
          </w:p>
        </w:tc>
      </w:tr>
      <w:tr w:rsidR="00466298" w:rsidRPr="00233010" w14:paraId="7D5B5F1A" w14:textId="77777777" w:rsidTr="009D0FD6">
        <w:tblPrEx>
          <w:tblPrExChange w:id="6696" w:author="Roy Hu" w:date="2021-02-22T18:21:00Z">
            <w:tblPrEx>
              <w:tblW w:w="9634" w:type="dxa"/>
            </w:tblPrEx>
          </w:tblPrExChange>
        </w:tblPrEx>
        <w:trPr>
          <w:trHeight w:val="283"/>
          <w:jc w:val="center"/>
          <w:ins w:id="6697" w:author="Roy Hu" w:date="2020-11-20T16:04:00Z"/>
          <w:trPrChange w:id="6698" w:author="Roy Hu" w:date="2021-02-22T18:21:00Z">
            <w:trPr>
              <w:trHeight w:val="283"/>
              <w:jc w:val="center"/>
            </w:trPr>
          </w:trPrChange>
        </w:trPr>
        <w:tc>
          <w:tcPr>
            <w:tcW w:w="1696" w:type="dxa"/>
            <w:gridSpan w:val="2"/>
            <w:tcBorders>
              <w:top w:val="nil"/>
              <w:left w:val="single" w:sz="4" w:space="0" w:color="auto"/>
              <w:bottom w:val="single" w:sz="4" w:space="0" w:color="auto"/>
              <w:right w:val="single" w:sz="4" w:space="0" w:color="auto"/>
            </w:tcBorders>
            <w:shd w:val="clear" w:color="auto" w:fill="auto"/>
            <w:hideMark/>
            <w:tcPrChange w:id="6699" w:author="Roy Hu" w:date="2021-02-22T18:21:00Z">
              <w:tcPr>
                <w:tcW w:w="2084" w:type="dxa"/>
                <w:gridSpan w:val="6"/>
                <w:tcBorders>
                  <w:top w:val="nil"/>
                  <w:left w:val="single" w:sz="4" w:space="0" w:color="auto"/>
                  <w:bottom w:val="single" w:sz="4" w:space="0" w:color="auto"/>
                  <w:right w:val="single" w:sz="4" w:space="0" w:color="auto"/>
                </w:tcBorders>
                <w:shd w:val="clear" w:color="auto" w:fill="auto"/>
                <w:hideMark/>
              </w:tcPr>
            </w:tcPrChange>
          </w:tcPr>
          <w:p w14:paraId="1DCD2D14" w14:textId="77777777" w:rsidR="00466298" w:rsidRPr="00233010" w:rsidRDefault="00466298" w:rsidP="00F63A46">
            <w:pPr>
              <w:keepNext/>
              <w:keepLines/>
              <w:overflowPunct/>
              <w:autoSpaceDE/>
              <w:autoSpaceDN/>
              <w:adjustRightInd/>
              <w:spacing w:after="0"/>
              <w:rPr>
                <w:ins w:id="6700" w:author="Roy Hu" w:date="2020-11-20T16:04:00Z"/>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6701" w:author="Roy Hu" w:date="2021-02-22T18:21:00Z">
              <w:tcPr>
                <w:tcW w:w="1717" w:type="dxa"/>
                <w:gridSpan w:val="4"/>
                <w:tcBorders>
                  <w:top w:val="single" w:sz="4" w:space="0" w:color="auto"/>
                  <w:left w:val="single" w:sz="4" w:space="0" w:color="auto"/>
                  <w:bottom w:val="single" w:sz="4" w:space="0" w:color="auto"/>
                  <w:right w:val="single" w:sz="4" w:space="0" w:color="auto"/>
                </w:tcBorders>
                <w:hideMark/>
              </w:tcPr>
            </w:tcPrChange>
          </w:tcPr>
          <w:p w14:paraId="634726A4" w14:textId="77777777" w:rsidR="00466298" w:rsidRPr="00233010" w:rsidRDefault="00466298" w:rsidP="00F63A46">
            <w:pPr>
              <w:keepNext/>
              <w:keepLines/>
              <w:overflowPunct/>
              <w:autoSpaceDE/>
              <w:autoSpaceDN/>
              <w:adjustRightInd/>
              <w:spacing w:after="0"/>
              <w:rPr>
                <w:ins w:id="6702" w:author="Roy Hu" w:date="2020-11-20T16:04:00Z"/>
                <w:rFonts w:ascii="Arial" w:eastAsia="宋体" w:hAnsi="Arial"/>
                <w:sz w:val="18"/>
                <w:lang w:val="en-US" w:eastAsia="en-US"/>
              </w:rPr>
            </w:pPr>
            <w:ins w:id="6703"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ins>
          </w:p>
        </w:tc>
        <w:tc>
          <w:tcPr>
            <w:tcW w:w="851" w:type="dxa"/>
            <w:tcBorders>
              <w:top w:val="nil"/>
              <w:left w:val="single" w:sz="4" w:space="0" w:color="auto"/>
              <w:bottom w:val="single" w:sz="4" w:space="0" w:color="auto"/>
              <w:right w:val="single" w:sz="4" w:space="0" w:color="auto"/>
            </w:tcBorders>
            <w:shd w:val="clear" w:color="auto" w:fill="auto"/>
            <w:hideMark/>
            <w:tcPrChange w:id="6704" w:author="Roy Hu" w:date="2021-02-22T18:21:00Z">
              <w:tcPr>
                <w:tcW w:w="1134" w:type="dxa"/>
                <w:gridSpan w:val="4"/>
                <w:tcBorders>
                  <w:top w:val="nil"/>
                  <w:left w:val="single" w:sz="4" w:space="0" w:color="auto"/>
                  <w:bottom w:val="single" w:sz="4" w:space="0" w:color="auto"/>
                  <w:right w:val="single" w:sz="4" w:space="0" w:color="auto"/>
                </w:tcBorders>
                <w:shd w:val="clear" w:color="auto" w:fill="auto"/>
                <w:hideMark/>
              </w:tcPr>
            </w:tcPrChange>
          </w:tcPr>
          <w:p w14:paraId="3BA23B45" w14:textId="77777777" w:rsidR="00466298" w:rsidRPr="00233010" w:rsidRDefault="00466298" w:rsidP="00F63A46">
            <w:pPr>
              <w:keepNext/>
              <w:keepLines/>
              <w:overflowPunct/>
              <w:autoSpaceDE/>
              <w:autoSpaceDN/>
              <w:adjustRightInd/>
              <w:spacing w:after="0"/>
              <w:jc w:val="center"/>
              <w:rPr>
                <w:ins w:id="6705" w:author="Roy Hu" w:date="2020-11-20T16:04:00Z"/>
                <w:rFonts w:ascii="Arial" w:eastAsia="宋体" w:hAnsi="Arial"/>
                <w:sz w:val="18"/>
                <w:lang w:val="en-US" w:eastAsia="en-US"/>
              </w:rPr>
            </w:pPr>
          </w:p>
        </w:tc>
        <w:tc>
          <w:tcPr>
            <w:tcW w:w="5100" w:type="dxa"/>
            <w:gridSpan w:val="6"/>
            <w:tcBorders>
              <w:top w:val="single" w:sz="4" w:space="0" w:color="auto"/>
              <w:left w:val="single" w:sz="4" w:space="0" w:color="auto"/>
              <w:bottom w:val="single" w:sz="4" w:space="0" w:color="auto"/>
              <w:right w:val="single" w:sz="4" w:space="0" w:color="auto"/>
            </w:tcBorders>
            <w:hideMark/>
            <w:tcPrChange w:id="6706" w:author="Roy Hu" w:date="2021-02-22T18:21:00Z">
              <w:tcPr>
                <w:tcW w:w="4699" w:type="dxa"/>
                <w:gridSpan w:val="18"/>
                <w:tcBorders>
                  <w:top w:val="single" w:sz="4" w:space="0" w:color="auto"/>
                  <w:left w:val="single" w:sz="4" w:space="0" w:color="auto"/>
                  <w:bottom w:val="single" w:sz="4" w:space="0" w:color="auto"/>
                  <w:right w:val="single" w:sz="4" w:space="0" w:color="auto"/>
                </w:tcBorders>
                <w:hideMark/>
              </w:tcPr>
            </w:tcPrChange>
          </w:tcPr>
          <w:p w14:paraId="59C889CD" w14:textId="77777777" w:rsidR="00466298" w:rsidRPr="00233010" w:rsidRDefault="00466298" w:rsidP="00F63A46">
            <w:pPr>
              <w:keepNext/>
              <w:keepLines/>
              <w:overflowPunct/>
              <w:autoSpaceDE/>
              <w:autoSpaceDN/>
              <w:adjustRightInd/>
              <w:spacing w:after="0"/>
              <w:jc w:val="center"/>
              <w:rPr>
                <w:ins w:id="6707" w:author="Roy Hu" w:date="2020-11-20T16:04:00Z"/>
                <w:rFonts w:ascii="Arial" w:eastAsia="宋体" w:hAnsi="Arial"/>
                <w:sz w:val="18"/>
                <w:lang w:val="en-US" w:eastAsia="zh-CN"/>
              </w:rPr>
            </w:pPr>
            <w:ins w:id="6708" w:author="Roy Hu" w:date="2020-11-20T16:04:00Z">
              <w:r w:rsidRPr="00233010">
                <w:rPr>
                  <w:rFonts w:ascii="Arial" w:eastAsia="宋体" w:hAnsi="Arial"/>
                  <w:sz w:val="18"/>
                  <w:lang w:val="en-US" w:eastAsia="en-US"/>
                </w:rPr>
                <w:t>TDDConf.</w:t>
              </w:r>
              <w:r w:rsidRPr="00233010">
                <w:rPr>
                  <w:rFonts w:ascii="Arial" w:eastAsia="宋体" w:hAnsi="Arial"/>
                  <w:sz w:val="18"/>
                  <w:lang w:val="en-US" w:eastAsia="zh-CN"/>
                </w:rPr>
                <w:t>2.1</w:t>
              </w:r>
            </w:ins>
          </w:p>
        </w:tc>
      </w:tr>
      <w:tr w:rsidR="00466298" w:rsidRPr="00233010" w14:paraId="178E58BF" w14:textId="77777777" w:rsidTr="009D0FD6">
        <w:tblPrEx>
          <w:tblPrExChange w:id="6709" w:author="Roy Hu" w:date="2021-02-22T18:21:00Z">
            <w:tblPrEx>
              <w:tblW w:w="9634" w:type="dxa"/>
            </w:tblPrEx>
          </w:tblPrExChange>
        </w:tblPrEx>
        <w:trPr>
          <w:trHeight w:val="283"/>
          <w:jc w:val="center"/>
          <w:ins w:id="6710" w:author="Roy Hu" w:date="2020-11-20T16:04:00Z"/>
          <w:trPrChange w:id="6711" w:author="Roy Hu" w:date="2021-02-22T18:21:00Z">
            <w:trPr>
              <w:trHeight w:val="283"/>
              <w:jc w:val="center"/>
            </w:trPr>
          </w:trPrChange>
        </w:trPr>
        <w:tc>
          <w:tcPr>
            <w:tcW w:w="1696" w:type="dxa"/>
            <w:gridSpan w:val="2"/>
            <w:tcBorders>
              <w:top w:val="single" w:sz="4" w:space="0" w:color="auto"/>
              <w:left w:val="single" w:sz="4" w:space="0" w:color="auto"/>
              <w:bottom w:val="nil"/>
              <w:right w:val="single" w:sz="4" w:space="0" w:color="auto"/>
            </w:tcBorders>
            <w:shd w:val="clear" w:color="auto" w:fill="auto"/>
            <w:hideMark/>
            <w:tcPrChange w:id="6712" w:author="Roy Hu" w:date="2021-02-22T18:21:00Z">
              <w:tcPr>
                <w:tcW w:w="2084" w:type="dxa"/>
                <w:gridSpan w:val="6"/>
                <w:tcBorders>
                  <w:top w:val="single" w:sz="4" w:space="0" w:color="auto"/>
                  <w:left w:val="single" w:sz="4" w:space="0" w:color="auto"/>
                  <w:bottom w:val="nil"/>
                  <w:right w:val="single" w:sz="4" w:space="0" w:color="auto"/>
                </w:tcBorders>
                <w:shd w:val="clear" w:color="auto" w:fill="auto"/>
                <w:hideMark/>
              </w:tcPr>
            </w:tcPrChange>
          </w:tcPr>
          <w:p w14:paraId="355C5C49" w14:textId="77777777" w:rsidR="00466298" w:rsidRPr="00233010" w:rsidRDefault="00466298" w:rsidP="00F63A46">
            <w:pPr>
              <w:keepNext/>
              <w:keepLines/>
              <w:overflowPunct/>
              <w:autoSpaceDE/>
              <w:autoSpaceDN/>
              <w:adjustRightInd/>
              <w:spacing w:after="0"/>
              <w:rPr>
                <w:ins w:id="6713" w:author="Roy Hu" w:date="2020-11-20T16:04:00Z"/>
                <w:rFonts w:ascii="Arial" w:eastAsia="宋体" w:hAnsi="Arial"/>
                <w:sz w:val="18"/>
                <w:lang w:val="en-US" w:eastAsia="en-US"/>
              </w:rPr>
            </w:pPr>
            <w:proofErr w:type="spellStart"/>
            <w:ins w:id="6714" w:author="Roy Hu" w:date="2020-11-20T16:04:00Z">
              <w:r w:rsidRPr="00233010">
                <w:rPr>
                  <w:rFonts w:ascii="Arial" w:eastAsia="宋体" w:hAnsi="Arial"/>
                  <w:sz w:val="18"/>
                  <w:lang w:val="en-US" w:eastAsia="en-US"/>
                </w:rPr>
                <w:t>BW</w:t>
              </w:r>
              <w:r w:rsidRPr="00233010">
                <w:rPr>
                  <w:rFonts w:ascii="Arial" w:eastAsia="宋体" w:hAnsi="Arial"/>
                  <w:sz w:val="18"/>
                  <w:vertAlign w:val="subscript"/>
                  <w:lang w:val="en-US" w:eastAsia="en-US"/>
                </w:rPr>
                <w:t>channel</w:t>
              </w:r>
              <w:proofErr w:type="spellEnd"/>
            </w:ins>
          </w:p>
        </w:tc>
        <w:tc>
          <w:tcPr>
            <w:tcW w:w="1701" w:type="dxa"/>
            <w:tcBorders>
              <w:top w:val="single" w:sz="4" w:space="0" w:color="auto"/>
              <w:left w:val="single" w:sz="4" w:space="0" w:color="auto"/>
              <w:bottom w:val="single" w:sz="4" w:space="0" w:color="auto"/>
              <w:right w:val="single" w:sz="4" w:space="0" w:color="auto"/>
            </w:tcBorders>
            <w:hideMark/>
            <w:tcPrChange w:id="6715" w:author="Roy Hu" w:date="2021-02-22T18:21:00Z">
              <w:tcPr>
                <w:tcW w:w="1717" w:type="dxa"/>
                <w:gridSpan w:val="4"/>
                <w:tcBorders>
                  <w:top w:val="single" w:sz="4" w:space="0" w:color="auto"/>
                  <w:left w:val="single" w:sz="4" w:space="0" w:color="auto"/>
                  <w:bottom w:val="single" w:sz="4" w:space="0" w:color="auto"/>
                  <w:right w:val="single" w:sz="4" w:space="0" w:color="auto"/>
                </w:tcBorders>
                <w:hideMark/>
              </w:tcPr>
            </w:tcPrChange>
          </w:tcPr>
          <w:p w14:paraId="334D2F77" w14:textId="77777777" w:rsidR="00466298" w:rsidRPr="00233010" w:rsidRDefault="00466298" w:rsidP="00F63A46">
            <w:pPr>
              <w:keepNext/>
              <w:keepLines/>
              <w:overflowPunct/>
              <w:autoSpaceDE/>
              <w:autoSpaceDN/>
              <w:adjustRightInd/>
              <w:spacing w:after="0"/>
              <w:rPr>
                <w:ins w:id="6716" w:author="Roy Hu" w:date="2020-11-20T16:04:00Z"/>
                <w:rFonts w:ascii="Arial" w:eastAsia="宋体" w:hAnsi="Arial"/>
                <w:sz w:val="18"/>
                <w:lang w:val="en-US" w:eastAsia="en-US"/>
              </w:rPr>
            </w:pPr>
            <w:ins w:id="6717"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ins>
          </w:p>
        </w:tc>
        <w:tc>
          <w:tcPr>
            <w:tcW w:w="851" w:type="dxa"/>
            <w:tcBorders>
              <w:top w:val="single" w:sz="4" w:space="0" w:color="auto"/>
              <w:left w:val="single" w:sz="4" w:space="0" w:color="auto"/>
              <w:bottom w:val="nil"/>
              <w:right w:val="single" w:sz="4" w:space="0" w:color="auto"/>
            </w:tcBorders>
            <w:shd w:val="clear" w:color="auto" w:fill="auto"/>
            <w:hideMark/>
            <w:tcPrChange w:id="6718" w:author="Roy Hu" w:date="2021-02-22T18:21:00Z">
              <w:tcPr>
                <w:tcW w:w="1134" w:type="dxa"/>
                <w:gridSpan w:val="4"/>
                <w:tcBorders>
                  <w:top w:val="single" w:sz="4" w:space="0" w:color="auto"/>
                  <w:left w:val="single" w:sz="4" w:space="0" w:color="auto"/>
                  <w:bottom w:val="nil"/>
                  <w:right w:val="single" w:sz="4" w:space="0" w:color="auto"/>
                </w:tcBorders>
                <w:shd w:val="clear" w:color="auto" w:fill="auto"/>
                <w:hideMark/>
              </w:tcPr>
            </w:tcPrChange>
          </w:tcPr>
          <w:p w14:paraId="3322C4FE" w14:textId="77777777" w:rsidR="00466298" w:rsidRPr="00233010" w:rsidRDefault="00466298" w:rsidP="00F63A46">
            <w:pPr>
              <w:keepNext/>
              <w:keepLines/>
              <w:overflowPunct/>
              <w:autoSpaceDE/>
              <w:autoSpaceDN/>
              <w:adjustRightInd/>
              <w:spacing w:after="0"/>
              <w:jc w:val="center"/>
              <w:rPr>
                <w:ins w:id="6719" w:author="Roy Hu" w:date="2020-11-20T16:04:00Z"/>
                <w:rFonts w:ascii="Arial" w:eastAsia="宋体" w:hAnsi="Arial"/>
                <w:sz w:val="18"/>
                <w:lang w:val="en-US" w:eastAsia="en-US"/>
              </w:rPr>
            </w:pPr>
            <w:ins w:id="6720" w:author="Roy Hu" w:date="2020-11-20T16:04:00Z">
              <w:r w:rsidRPr="00233010">
                <w:rPr>
                  <w:rFonts w:ascii="Arial" w:eastAsia="宋体" w:hAnsi="Arial"/>
                  <w:sz w:val="18"/>
                  <w:lang w:val="en-US" w:eastAsia="en-US"/>
                </w:rPr>
                <w:t>MHz</w:t>
              </w:r>
            </w:ins>
          </w:p>
        </w:tc>
        <w:tc>
          <w:tcPr>
            <w:tcW w:w="5100" w:type="dxa"/>
            <w:gridSpan w:val="6"/>
            <w:tcBorders>
              <w:top w:val="single" w:sz="4" w:space="0" w:color="auto"/>
              <w:left w:val="single" w:sz="4" w:space="0" w:color="auto"/>
              <w:bottom w:val="single" w:sz="4" w:space="0" w:color="auto"/>
              <w:right w:val="single" w:sz="4" w:space="0" w:color="auto"/>
            </w:tcBorders>
            <w:hideMark/>
            <w:tcPrChange w:id="6721" w:author="Roy Hu" w:date="2021-02-22T18:21:00Z">
              <w:tcPr>
                <w:tcW w:w="4699" w:type="dxa"/>
                <w:gridSpan w:val="18"/>
                <w:tcBorders>
                  <w:top w:val="single" w:sz="4" w:space="0" w:color="auto"/>
                  <w:left w:val="single" w:sz="4" w:space="0" w:color="auto"/>
                  <w:bottom w:val="single" w:sz="4" w:space="0" w:color="auto"/>
                  <w:right w:val="single" w:sz="4" w:space="0" w:color="auto"/>
                </w:tcBorders>
                <w:hideMark/>
              </w:tcPr>
            </w:tcPrChange>
          </w:tcPr>
          <w:p w14:paraId="57EC192B" w14:textId="77777777" w:rsidR="00466298" w:rsidRPr="00233010" w:rsidRDefault="00466298" w:rsidP="00F63A46">
            <w:pPr>
              <w:keepNext/>
              <w:keepLines/>
              <w:overflowPunct/>
              <w:autoSpaceDE/>
              <w:autoSpaceDN/>
              <w:adjustRightInd/>
              <w:spacing w:after="0"/>
              <w:jc w:val="center"/>
              <w:rPr>
                <w:ins w:id="6722" w:author="Roy Hu" w:date="2020-11-20T16:04:00Z"/>
                <w:rFonts w:ascii="Arial" w:eastAsia="Malgun Gothic" w:hAnsi="Arial"/>
                <w:sz w:val="18"/>
                <w:szCs w:val="18"/>
                <w:lang w:val="de-DE" w:eastAsia="en-US"/>
              </w:rPr>
            </w:pPr>
            <w:ins w:id="6723" w:author="Roy Hu" w:date="2020-11-20T16:04:00Z">
              <w:r w:rsidRPr="00233010">
                <w:rPr>
                  <w:rFonts w:ascii="Arial" w:eastAsia="Malgun Gothic" w:hAnsi="Arial"/>
                  <w:sz w:val="18"/>
                  <w:szCs w:val="18"/>
                  <w:lang w:eastAsia="en-US"/>
                </w:rPr>
                <w:t xml:space="preserve">10: </w:t>
              </w:r>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r w:rsidRPr="00233010">
                <w:rPr>
                  <w:rFonts w:ascii="Arial" w:eastAsia="Malgun Gothic" w:hAnsi="Arial"/>
                  <w:sz w:val="18"/>
                  <w:szCs w:val="18"/>
                  <w:lang w:val="de-DE" w:eastAsia="en-US"/>
                </w:rPr>
                <w:t xml:space="preserve"> = 52</w:t>
              </w:r>
            </w:ins>
          </w:p>
        </w:tc>
      </w:tr>
      <w:tr w:rsidR="00466298" w:rsidRPr="00233010" w14:paraId="2010FEE3" w14:textId="77777777" w:rsidTr="009D0FD6">
        <w:tblPrEx>
          <w:tblPrExChange w:id="6724" w:author="Roy Hu" w:date="2021-02-22T18:21:00Z">
            <w:tblPrEx>
              <w:tblW w:w="9634" w:type="dxa"/>
            </w:tblPrEx>
          </w:tblPrExChange>
        </w:tblPrEx>
        <w:trPr>
          <w:trHeight w:val="283"/>
          <w:jc w:val="center"/>
          <w:ins w:id="6725" w:author="Roy Hu" w:date="2020-11-20T16:04:00Z"/>
          <w:trPrChange w:id="6726" w:author="Roy Hu" w:date="2021-02-22T18:21:00Z">
            <w:trPr>
              <w:trHeight w:val="283"/>
              <w:jc w:val="center"/>
            </w:trPr>
          </w:trPrChange>
        </w:trPr>
        <w:tc>
          <w:tcPr>
            <w:tcW w:w="1696" w:type="dxa"/>
            <w:gridSpan w:val="2"/>
            <w:tcBorders>
              <w:top w:val="nil"/>
              <w:left w:val="single" w:sz="4" w:space="0" w:color="auto"/>
              <w:bottom w:val="nil"/>
              <w:right w:val="single" w:sz="4" w:space="0" w:color="auto"/>
            </w:tcBorders>
            <w:shd w:val="clear" w:color="auto" w:fill="auto"/>
            <w:hideMark/>
            <w:tcPrChange w:id="6727" w:author="Roy Hu" w:date="2021-02-22T18:21:00Z">
              <w:tcPr>
                <w:tcW w:w="2084" w:type="dxa"/>
                <w:gridSpan w:val="6"/>
                <w:tcBorders>
                  <w:top w:val="nil"/>
                  <w:left w:val="single" w:sz="4" w:space="0" w:color="auto"/>
                  <w:bottom w:val="nil"/>
                  <w:right w:val="single" w:sz="4" w:space="0" w:color="auto"/>
                </w:tcBorders>
                <w:shd w:val="clear" w:color="auto" w:fill="auto"/>
                <w:hideMark/>
              </w:tcPr>
            </w:tcPrChange>
          </w:tcPr>
          <w:p w14:paraId="4AEF4DDC" w14:textId="77777777" w:rsidR="00466298" w:rsidRPr="00233010" w:rsidRDefault="00466298" w:rsidP="00F63A46">
            <w:pPr>
              <w:keepNext/>
              <w:keepLines/>
              <w:overflowPunct/>
              <w:autoSpaceDE/>
              <w:autoSpaceDN/>
              <w:adjustRightInd/>
              <w:spacing w:after="0"/>
              <w:rPr>
                <w:ins w:id="6728" w:author="Roy Hu" w:date="2020-11-20T16:04:00Z"/>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6729" w:author="Roy Hu" w:date="2021-02-22T18:21:00Z">
              <w:tcPr>
                <w:tcW w:w="1717" w:type="dxa"/>
                <w:gridSpan w:val="4"/>
                <w:tcBorders>
                  <w:top w:val="single" w:sz="4" w:space="0" w:color="auto"/>
                  <w:left w:val="single" w:sz="4" w:space="0" w:color="auto"/>
                  <w:bottom w:val="single" w:sz="4" w:space="0" w:color="auto"/>
                  <w:right w:val="single" w:sz="4" w:space="0" w:color="auto"/>
                </w:tcBorders>
                <w:hideMark/>
              </w:tcPr>
            </w:tcPrChange>
          </w:tcPr>
          <w:p w14:paraId="598ACCC8" w14:textId="77777777" w:rsidR="00466298" w:rsidRPr="00233010" w:rsidRDefault="00466298" w:rsidP="00F63A46">
            <w:pPr>
              <w:keepNext/>
              <w:keepLines/>
              <w:overflowPunct/>
              <w:autoSpaceDE/>
              <w:autoSpaceDN/>
              <w:adjustRightInd/>
              <w:spacing w:after="0"/>
              <w:rPr>
                <w:ins w:id="6730" w:author="Roy Hu" w:date="2020-11-20T16:04:00Z"/>
                <w:rFonts w:ascii="Arial" w:eastAsia="宋体" w:hAnsi="Arial"/>
                <w:sz w:val="18"/>
                <w:lang w:val="en-US" w:eastAsia="en-US"/>
              </w:rPr>
            </w:pPr>
            <w:ins w:id="6731"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ins>
          </w:p>
        </w:tc>
        <w:tc>
          <w:tcPr>
            <w:tcW w:w="851" w:type="dxa"/>
            <w:tcBorders>
              <w:top w:val="nil"/>
              <w:left w:val="single" w:sz="4" w:space="0" w:color="auto"/>
              <w:bottom w:val="nil"/>
              <w:right w:val="single" w:sz="4" w:space="0" w:color="auto"/>
            </w:tcBorders>
            <w:shd w:val="clear" w:color="auto" w:fill="auto"/>
            <w:hideMark/>
            <w:tcPrChange w:id="6732" w:author="Roy Hu" w:date="2021-02-22T18:21:00Z">
              <w:tcPr>
                <w:tcW w:w="1134" w:type="dxa"/>
                <w:gridSpan w:val="4"/>
                <w:tcBorders>
                  <w:top w:val="nil"/>
                  <w:left w:val="single" w:sz="4" w:space="0" w:color="auto"/>
                  <w:bottom w:val="nil"/>
                  <w:right w:val="single" w:sz="4" w:space="0" w:color="auto"/>
                </w:tcBorders>
                <w:shd w:val="clear" w:color="auto" w:fill="auto"/>
                <w:hideMark/>
              </w:tcPr>
            </w:tcPrChange>
          </w:tcPr>
          <w:p w14:paraId="3CDF0905" w14:textId="77777777" w:rsidR="00466298" w:rsidRPr="00233010" w:rsidRDefault="00466298" w:rsidP="00F63A46">
            <w:pPr>
              <w:keepNext/>
              <w:keepLines/>
              <w:overflowPunct/>
              <w:autoSpaceDE/>
              <w:autoSpaceDN/>
              <w:adjustRightInd/>
              <w:spacing w:after="0"/>
              <w:jc w:val="center"/>
              <w:rPr>
                <w:ins w:id="6733" w:author="Roy Hu" w:date="2020-11-20T16:04:00Z"/>
                <w:rFonts w:ascii="Arial" w:eastAsia="宋体" w:hAnsi="Arial"/>
                <w:sz w:val="18"/>
                <w:lang w:val="en-US" w:eastAsia="en-US"/>
              </w:rPr>
            </w:pPr>
          </w:p>
        </w:tc>
        <w:tc>
          <w:tcPr>
            <w:tcW w:w="5100" w:type="dxa"/>
            <w:gridSpan w:val="6"/>
            <w:tcBorders>
              <w:top w:val="single" w:sz="4" w:space="0" w:color="auto"/>
              <w:left w:val="single" w:sz="4" w:space="0" w:color="auto"/>
              <w:bottom w:val="single" w:sz="4" w:space="0" w:color="auto"/>
              <w:right w:val="single" w:sz="4" w:space="0" w:color="auto"/>
            </w:tcBorders>
            <w:hideMark/>
            <w:tcPrChange w:id="6734" w:author="Roy Hu" w:date="2021-02-22T18:21:00Z">
              <w:tcPr>
                <w:tcW w:w="4699" w:type="dxa"/>
                <w:gridSpan w:val="18"/>
                <w:tcBorders>
                  <w:top w:val="single" w:sz="4" w:space="0" w:color="auto"/>
                  <w:left w:val="single" w:sz="4" w:space="0" w:color="auto"/>
                  <w:bottom w:val="single" w:sz="4" w:space="0" w:color="auto"/>
                  <w:right w:val="single" w:sz="4" w:space="0" w:color="auto"/>
                </w:tcBorders>
                <w:hideMark/>
              </w:tcPr>
            </w:tcPrChange>
          </w:tcPr>
          <w:p w14:paraId="5369E207" w14:textId="77777777" w:rsidR="00466298" w:rsidRPr="00233010" w:rsidRDefault="00466298" w:rsidP="00F63A46">
            <w:pPr>
              <w:keepNext/>
              <w:keepLines/>
              <w:overflowPunct/>
              <w:autoSpaceDE/>
              <w:autoSpaceDN/>
              <w:adjustRightInd/>
              <w:spacing w:after="0"/>
              <w:jc w:val="center"/>
              <w:rPr>
                <w:ins w:id="6735" w:author="Roy Hu" w:date="2020-11-20T16:04:00Z"/>
                <w:rFonts w:ascii="Arial" w:eastAsia="Malgun Gothic" w:hAnsi="Arial"/>
                <w:sz w:val="18"/>
                <w:szCs w:val="18"/>
                <w:lang w:eastAsia="en-US"/>
              </w:rPr>
            </w:pPr>
            <w:ins w:id="6736" w:author="Roy Hu" w:date="2020-11-20T16:04:00Z">
              <w:r w:rsidRPr="00233010">
                <w:rPr>
                  <w:rFonts w:ascii="Arial" w:eastAsia="Malgun Gothic" w:hAnsi="Arial"/>
                  <w:sz w:val="18"/>
                  <w:szCs w:val="18"/>
                  <w:lang w:eastAsia="en-US"/>
                </w:rPr>
                <w:t xml:space="preserve">10: </w:t>
              </w:r>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r w:rsidRPr="00233010">
                <w:rPr>
                  <w:rFonts w:ascii="Arial" w:eastAsia="Malgun Gothic" w:hAnsi="Arial"/>
                  <w:sz w:val="18"/>
                  <w:szCs w:val="18"/>
                  <w:lang w:val="de-DE" w:eastAsia="en-US"/>
                </w:rPr>
                <w:t xml:space="preserve"> = 52</w:t>
              </w:r>
            </w:ins>
          </w:p>
        </w:tc>
      </w:tr>
      <w:tr w:rsidR="00466298" w:rsidRPr="00233010" w14:paraId="06000D9B" w14:textId="77777777" w:rsidTr="009D0FD6">
        <w:tblPrEx>
          <w:tblPrExChange w:id="6737" w:author="Roy Hu" w:date="2021-02-22T18:21:00Z">
            <w:tblPrEx>
              <w:tblW w:w="9634" w:type="dxa"/>
            </w:tblPrEx>
          </w:tblPrExChange>
        </w:tblPrEx>
        <w:trPr>
          <w:trHeight w:val="283"/>
          <w:jc w:val="center"/>
          <w:ins w:id="6738" w:author="Roy Hu" w:date="2020-11-20T16:04:00Z"/>
          <w:trPrChange w:id="6739" w:author="Roy Hu" w:date="2021-02-22T18:21:00Z">
            <w:trPr>
              <w:trHeight w:val="283"/>
              <w:jc w:val="center"/>
            </w:trPr>
          </w:trPrChange>
        </w:trPr>
        <w:tc>
          <w:tcPr>
            <w:tcW w:w="1696" w:type="dxa"/>
            <w:gridSpan w:val="2"/>
            <w:tcBorders>
              <w:top w:val="nil"/>
              <w:left w:val="single" w:sz="4" w:space="0" w:color="auto"/>
              <w:bottom w:val="single" w:sz="4" w:space="0" w:color="auto"/>
              <w:right w:val="single" w:sz="4" w:space="0" w:color="auto"/>
            </w:tcBorders>
            <w:shd w:val="clear" w:color="auto" w:fill="auto"/>
            <w:hideMark/>
            <w:tcPrChange w:id="6740" w:author="Roy Hu" w:date="2021-02-22T18:21:00Z">
              <w:tcPr>
                <w:tcW w:w="2084" w:type="dxa"/>
                <w:gridSpan w:val="6"/>
                <w:tcBorders>
                  <w:top w:val="nil"/>
                  <w:left w:val="single" w:sz="4" w:space="0" w:color="auto"/>
                  <w:bottom w:val="single" w:sz="4" w:space="0" w:color="auto"/>
                  <w:right w:val="single" w:sz="4" w:space="0" w:color="auto"/>
                </w:tcBorders>
                <w:shd w:val="clear" w:color="auto" w:fill="auto"/>
                <w:hideMark/>
              </w:tcPr>
            </w:tcPrChange>
          </w:tcPr>
          <w:p w14:paraId="470F03DC" w14:textId="77777777" w:rsidR="00466298" w:rsidRPr="00233010" w:rsidRDefault="00466298" w:rsidP="00F63A46">
            <w:pPr>
              <w:keepNext/>
              <w:keepLines/>
              <w:overflowPunct/>
              <w:autoSpaceDE/>
              <w:autoSpaceDN/>
              <w:adjustRightInd/>
              <w:spacing w:after="0"/>
              <w:rPr>
                <w:ins w:id="6741" w:author="Roy Hu" w:date="2020-11-20T16:04:00Z"/>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6742" w:author="Roy Hu" w:date="2021-02-22T18:21:00Z">
              <w:tcPr>
                <w:tcW w:w="1717" w:type="dxa"/>
                <w:gridSpan w:val="4"/>
                <w:tcBorders>
                  <w:top w:val="single" w:sz="4" w:space="0" w:color="auto"/>
                  <w:left w:val="single" w:sz="4" w:space="0" w:color="auto"/>
                  <w:bottom w:val="single" w:sz="4" w:space="0" w:color="auto"/>
                  <w:right w:val="single" w:sz="4" w:space="0" w:color="auto"/>
                </w:tcBorders>
                <w:hideMark/>
              </w:tcPr>
            </w:tcPrChange>
          </w:tcPr>
          <w:p w14:paraId="2613EE02" w14:textId="77777777" w:rsidR="00466298" w:rsidRPr="00233010" w:rsidRDefault="00466298" w:rsidP="00F63A46">
            <w:pPr>
              <w:keepNext/>
              <w:keepLines/>
              <w:overflowPunct/>
              <w:autoSpaceDE/>
              <w:autoSpaceDN/>
              <w:adjustRightInd/>
              <w:spacing w:after="0"/>
              <w:rPr>
                <w:ins w:id="6743" w:author="Roy Hu" w:date="2020-11-20T16:04:00Z"/>
                <w:rFonts w:ascii="Arial" w:eastAsia="宋体" w:hAnsi="Arial"/>
                <w:sz w:val="18"/>
                <w:lang w:val="en-US" w:eastAsia="en-US"/>
              </w:rPr>
            </w:pPr>
            <w:ins w:id="6744"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ins>
          </w:p>
        </w:tc>
        <w:tc>
          <w:tcPr>
            <w:tcW w:w="851" w:type="dxa"/>
            <w:tcBorders>
              <w:top w:val="nil"/>
              <w:left w:val="single" w:sz="4" w:space="0" w:color="auto"/>
              <w:bottom w:val="single" w:sz="4" w:space="0" w:color="auto"/>
              <w:right w:val="single" w:sz="4" w:space="0" w:color="auto"/>
            </w:tcBorders>
            <w:shd w:val="clear" w:color="auto" w:fill="auto"/>
            <w:hideMark/>
            <w:tcPrChange w:id="6745" w:author="Roy Hu" w:date="2021-02-22T18:21:00Z">
              <w:tcPr>
                <w:tcW w:w="1134" w:type="dxa"/>
                <w:gridSpan w:val="4"/>
                <w:tcBorders>
                  <w:top w:val="nil"/>
                  <w:left w:val="single" w:sz="4" w:space="0" w:color="auto"/>
                  <w:bottom w:val="single" w:sz="4" w:space="0" w:color="auto"/>
                  <w:right w:val="single" w:sz="4" w:space="0" w:color="auto"/>
                </w:tcBorders>
                <w:shd w:val="clear" w:color="auto" w:fill="auto"/>
                <w:hideMark/>
              </w:tcPr>
            </w:tcPrChange>
          </w:tcPr>
          <w:p w14:paraId="659E8975" w14:textId="77777777" w:rsidR="00466298" w:rsidRPr="00233010" w:rsidRDefault="00466298" w:rsidP="00F63A46">
            <w:pPr>
              <w:keepNext/>
              <w:keepLines/>
              <w:overflowPunct/>
              <w:autoSpaceDE/>
              <w:autoSpaceDN/>
              <w:adjustRightInd/>
              <w:spacing w:after="0"/>
              <w:jc w:val="center"/>
              <w:rPr>
                <w:ins w:id="6746" w:author="Roy Hu" w:date="2020-11-20T16:04:00Z"/>
                <w:rFonts w:ascii="Arial" w:eastAsia="宋体" w:hAnsi="Arial"/>
                <w:sz w:val="18"/>
                <w:lang w:val="en-US" w:eastAsia="en-US"/>
              </w:rPr>
            </w:pPr>
          </w:p>
        </w:tc>
        <w:tc>
          <w:tcPr>
            <w:tcW w:w="5100" w:type="dxa"/>
            <w:gridSpan w:val="6"/>
            <w:tcBorders>
              <w:top w:val="single" w:sz="4" w:space="0" w:color="auto"/>
              <w:left w:val="single" w:sz="4" w:space="0" w:color="auto"/>
              <w:bottom w:val="single" w:sz="4" w:space="0" w:color="auto"/>
              <w:right w:val="single" w:sz="4" w:space="0" w:color="auto"/>
            </w:tcBorders>
            <w:hideMark/>
            <w:tcPrChange w:id="6747" w:author="Roy Hu" w:date="2021-02-22T18:21:00Z">
              <w:tcPr>
                <w:tcW w:w="4699" w:type="dxa"/>
                <w:gridSpan w:val="18"/>
                <w:tcBorders>
                  <w:top w:val="single" w:sz="4" w:space="0" w:color="auto"/>
                  <w:left w:val="single" w:sz="4" w:space="0" w:color="auto"/>
                  <w:bottom w:val="single" w:sz="4" w:space="0" w:color="auto"/>
                  <w:right w:val="single" w:sz="4" w:space="0" w:color="auto"/>
                </w:tcBorders>
                <w:hideMark/>
              </w:tcPr>
            </w:tcPrChange>
          </w:tcPr>
          <w:p w14:paraId="0E0C3954" w14:textId="77777777" w:rsidR="00466298" w:rsidRPr="00233010" w:rsidRDefault="00466298" w:rsidP="00F63A46">
            <w:pPr>
              <w:keepNext/>
              <w:keepLines/>
              <w:overflowPunct/>
              <w:autoSpaceDE/>
              <w:autoSpaceDN/>
              <w:adjustRightInd/>
              <w:spacing w:after="0"/>
              <w:jc w:val="center"/>
              <w:rPr>
                <w:ins w:id="6748" w:author="Roy Hu" w:date="2020-11-20T16:04:00Z"/>
                <w:rFonts w:ascii="Arial" w:eastAsia="Malgun Gothic" w:hAnsi="Arial"/>
                <w:sz w:val="18"/>
                <w:szCs w:val="18"/>
                <w:lang w:eastAsia="en-US"/>
              </w:rPr>
            </w:pPr>
            <w:ins w:id="6749" w:author="Roy Hu" w:date="2020-11-20T16:04:00Z">
              <w:r w:rsidRPr="00233010">
                <w:rPr>
                  <w:rFonts w:ascii="Arial" w:eastAsia="Malgun Gothic" w:hAnsi="Arial"/>
                  <w:sz w:val="18"/>
                  <w:szCs w:val="18"/>
                  <w:lang w:eastAsia="en-US"/>
                </w:rPr>
                <w:t xml:space="preserve">40: </w:t>
              </w:r>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r w:rsidRPr="00233010">
                <w:rPr>
                  <w:rFonts w:ascii="Arial" w:eastAsia="Malgun Gothic" w:hAnsi="Arial"/>
                  <w:sz w:val="18"/>
                  <w:szCs w:val="18"/>
                  <w:lang w:val="de-DE" w:eastAsia="en-US"/>
                </w:rPr>
                <w:t xml:space="preserve"> = 106</w:t>
              </w:r>
            </w:ins>
          </w:p>
        </w:tc>
      </w:tr>
      <w:tr w:rsidR="00466298" w:rsidRPr="00233010" w14:paraId="5F2684E8" w14:textId="77777777" w:rsidTr="009D0FD6">
        <w:tblPrEx>
          <w:tblPrExChange w:id="6750" w:author="Roy Hu" w:date="2021-02-22T18:21:00Z">
            <w:tblPrEx>
              <w:tblW w:w="9634" w:type="dxa"/>
            </w:tblPrEx>
          </w:tblPrExChange>
        </w:tblPrEx>
        <w:trPr>
          <w:trHeight w:val="283"/>
          <w:jc w:val="center"/>
          <w:ins w:id="6751" w:author="Roy Hu" w:date="2020-11-20T16:04:00Z"/>
          <w:trPrChange w:id="6752" w:author="Roy Hu" w:date="2021-02-22T18:21:00Z">
            <w:trPr>
              <w:trHeight w:val="283"/>
              <w:jc w:val="center"/>
            </w:trPr>
          </w:trPrChange>
        </w:trPr>
        <w:tc>
          <w:tcPr>
            <w:tcW w:w="1696" w:type="dxa"/>
            <w:gridSpan w:val="2"/>
            <w:tcBorders>
              <w:top w:val="single" w:sz="4" w:space="0" w:color="auto"/>
              <w:left w:val="single" w:sz="4" w:space="0" w:color="auto"/>
              <w:bottom w:val="nil"/>
              <w:right w:val="single" w:sz="4" w:space="0" w:color="auto"/>
            </w:tcBorders>
            <w:shd w:val="clear" w:color="auto" w:fill="auto"/>
            <w:hideMark/>
            <w:tcPrChange w:id="6753" w:author="Roy Hu" w:date="2021-02-22T18:21:00Z">
              <w:tcPr>
                <w:tcW w:w="2084" w:type="dxa"/>
                <w:gridSpan w:val="6"/>
                <w:tcBorders>
                  <w:top w:val="single" w:sz="4" w:space="0" w:color="auto"/>
                  <w:left w:val="single" w:sz="4" w:space="0" w:color="auto"/>
                  <w:bottom w:val="nil"/>
                  <w:right w:val="single" w:sz="4" w:space="0" w:color="auto"/>
                </w:tcBorders>
                <w:shd w:val="clear" w:color="auto" w:fill="auto"/>
                <w:hideMark/>
              </w:tcPr>
            </w:tcPrChange>
          </w:tcPr>
          <w:p w14:paraId="4B16AEBA" w14:textId="77777777" w:rsidR="00466298" w:rsidRPr="00233010" w:rsidRDefault="00466298" w:rsidP="00F63A46">
            <w:pPr>
              <w:keepNext/>
              <w:keepLines/>
              <w:overflowPunct/>
              <w:autoSpaceDE/>
              <w:autoSpaceDN/>
              <w:adjustRightInd/>
              <w:spacing w:after="0"/>
              <w:rPr>
                <w:ins w:id="6754" w:author="Roy Hu" w:date="2020-11-20T16:04:00Z"/>
                <w:rFonts w:ascii="Arial" w:eastAsia="宋体" w:hAnsi="Arial"/>
                <w:sz w:val="18"/>
                <w:lang w:val="en-US" w:eastAsia="en-US"/>
              </w:rPr>
            </w:pPr>
            <w:ins w:id="6755" w:author="Roy Hu" w:date="2020-11-20T16:04:00Z">
              <w:r w:rsidRPr="00233010">
                <w:rPr>
                  <w:rFonts w:ascii="Arial" w:eastAsia="宋体" w:hAnsi="Arial"/>
                  <w:sz w:val="18"/>
                  <w:lang w:val="en-US" w:eastAsia="en-US"/>
                </w:rPr>
                <w:t>BWP BW</w:t>
              </w:r>
            </w:ins>
          </w:p>
        </w:tc>
        <w:tc>
          <w:tcPr>
            <w:tcW w:w="1701" w:type="dxa"/>
            <w:tcBorders>
              <w:top w:val="single" w:sz="4" w:space="0" w:color="auto"/>
              <w:left w:val="single" w:sz="4" w:space="0" w:color="auto"/>
              <w:bottom w:val="single" w:sz="4" w:space="0" w:color="auto"/>
              <w:right w:val="single" w:sz="4" w:space="0" w:color="auto"/>
            </w:tcBorders>
            <w:hideMark/>
            <w:tcPrChange w:id="6756" w:author="Roy Hu" w:date="2021-02-22T18:21:00Z">
              <w:tcPr>
                <w:tcW w:w="1717" w:type="dxa"/>
                <w:gridSpan w:val="4"/>
                <w:tcBorders>
                  <w:top w:val="single" w:sz="4" w:space="0" w:color="auto"/>
                  <w:left w:val="single" w:sz="4" w:space="0" w:color="auto"/>
                  <w:bottom w:val="single" w:sz="4" w:space="0" w:color="auto"/>
                  <w:right w:val="single" w:sz="4" w:space="0" w:color="auto"/>
                </w:tcBorders>
                <w:hideMark/>
              </w:tcPr>
            </w:tcPrChange>
          </w:tcPr>
          <w:p w14:paraId="4039F0FC" w14:textId="77777777" w:rsidR="00466298" w:rsidRPr="00233010" w:rsidRDefault="00466298" w:rsidP="00F63A46">
            <w:pPr>
              <w:keepNext/>
              <w:keepLines/>
              <w:overflowPunct/>
              <w:autoSpaceDE/>
              <w:autoSpaceDN/>
              <w:adjustRightInd/>
              <w:spacing w:after="0"/>
              <w:rPr>
                <w:ins w:id="6757" w:author="Roy Hu" w:date="2020-11-20T16:04:00Z"/>
                <w:rFonts w:ascii="Arial" w:eastAsia="宋体" w:hAnsi="Arial"/>
                <w:sz w:val="18"/>
                <w:lang w:eastAsia="en-US"/>
              </w:rPr>
            </w:pPr>
            <w:ins w:id="6758"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ins>
          </w:p>
        </w:tc>
        <w:tc>
          <w:tcPr>
            <w:tcW w:w="851" w:type="dxa"/>
            <w:tcBorders>
              <w:top w:val="single" w:sz="4" w:space="0" w:color="auto"/>
              <w:left w:val="single" w:sz="4" w:space="0" w:color="auto"/>
              <w:bottom w:val="nil"/>
              <w:right w:val="single" w:sz="4" w:space="0" w:color="auto"/>
            </w:tcBorders>
            <w:shd w:val="clear" w:color="auto" w:fill="auto"/>
            <w:hideMark/>
            <w:tcPrChange w:id="6759" w:author="Roy Hu" w:date="2021-02-22T18:21:00Z">
              <w:tcPr>
                <w:tcW w:w="1134" w:type="dxa"/>
                <w:gridSpan w:val="4"/>
                <w:tcBorders>
                  <w:top w:val="single" w:sz="4" w:space="0" w:color="auto"/>
                  <w:left w:val="single" w:sz="4" w:space="0" w:color="auto"/>
                  <w:bottom w:val="nil"/>
                  <w:right w:val="single" w:sz="4" w:space="0" w:color="auto"/>
                </w:tcBorders>
                <w:shd w:val="clear" w:color="auto" w:fill="auto"/>
                <w:hideMark/>
              </w:tcPr>
            </w:tcPrChange>
          </w:tcPr>
          <w:p w14:paraId="09DEBE1B" w14:textId="77777777" w:rsidR="00466298" w:rsidRPr="00233010" w:rsidRDefault="00466298" w:rsidP="00F63A46">
            <w:pPr>
              <w:keepNext/>
              <w:keepLines/>
              <w:overflowPunct/>
              <w:autoSpaceDE/>
              <w:autoSpaceDN/>
              <w:adjustRightInd/>
              <w:spacing w:after="0"/>
              <w:jc w:val="center"/>
              <w:rPr>
                <w:ins w:id="6760" w:author="Roy Hu" w:date="2020-11-20T16:04:00Z"/>
                <w:rFonts w:ascii="Arial" w:eastAsia="宋体" w:hAnsi="Arial"/>
                <w:sz w:val="18"/>
                <w:lang w:val="en-US" w:eastAsia="zh-CN"/>
              </w:rPr>
            </w:pPr>
            <w:ins w:id="6761" w:author="Roy Hu" w:date="2020-11-20T16:04:00Z">
              <w:r w:rsidRPr="00233010">
                <w:rPr>
                  <w:rFonts w:ascii="Arial" w:eastAsia="宋体" w:hAnsi="Arial"/>
                  <w:sz w:val="18"/>
                  <w:lang w:val="en-US" w:eastAsia="zh-CN"/>
                </w:rPr>
                <w:t>MHz</w:t>
              </w:r>
            </w:ins>
          </w:p>
        </w:tc>
        <w:tc>
          <w:tcPr>
            <w:tcW w:w="5100" w:type="dxa"/>
            <w:gridSpan w:val="6"/>
            <w:tcBorders>
              <w:top w:val="single" w:sz="4" w:space="0" w:color="auto"/>
              <w:left w:val="single" w:sz="4" w:space="0" w:color="auto"/>
              <w:bottom w:val="single" w:sz="4" w:space="0" w:color="auto"/>
              <w:right w:val="single" w:sz="4" w:space="0" w:color="auto"/>
            </w:tcBorders>
            <w:hideMark/>
            <w:tcPrChange w:id="6762" w:author="Roy Hu" w:date="2021-02-22T18:21:00Z">
              <w:tcPr>
                <w:tcW w:w="4699" w:type="dxa"/>
                <w:gridSpan w:val="18"/>
                <w:tcBorders>
                  <w:top w:val="single" w:sz="4" w:space="0" w:color="auto"/>
                  <w:left w:val="single" w:sz="4" w:space="0" w:color="auto"/>
                  <w:bottom w:val="single" w:sz="4" w:space="0" w:color="auto"/>
                  <w:right w:val="single" w:sz="4" w:space="0" w:color="auto"/>
                </w:tcBorders>
                <w:hideMark/>
              </w:tcPr>
            </w:tcPrChange>
          </w:tcPr>
          <w:p w14:paraId="412FBB05" w14:textId="77777777" w:rsidR="00466298" w:rsidRPr="00233010" w:rsidRDefault="00466298" w:rsidP="00F63A46">
            <w:pPr>
              <w:keepNext/>
              <w:keepLines/>
              <w:overflowPunct/>
              <w:autoSpaceDE/>
              <w:autoSpaceDN/>
              <w:adjustRightInd/>
              <w:spacing w:after="0"/>
              <w:jc w:val="center"/>
              <w:rPr>
                <w:ins w:id="6763" w:author="Roy Hu" w:date="2020-11-20T16:04:00Z"/>
                <w:rFonts w:ascii="Arial" w:eastAsia="Malgun Gothic" w:hAnsi="Arial"/>
                <w:sz w:val="18"/>
                <w:szCs w:val="18"/>
                <w:lang w:eastAsia="en-US"/>
              </w:rPr>
            </w:pPr>
            <w:ins w:id="6764" w:author="Roy Hu" w:date="2020-11-20T16:04:00Z">
              <w:r w:rsidRPr="00233010">
                <w:rPr>
                  <w:rFonts w:ascii="Arial" w:eastAsia="Malgun Gothic" w:hAnsi="Arial"/>
                  <w:sz w:val="18"/>
                  <w:szCs w:val="18"/>
                  <w:lang w:eastAsia="en-US"/>
                </w:rPr>
                <w:t xml:space="preserve">10: </w:t>
              </w:r>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r w:rsidRPr="00233010">
                <w:rPr>
                  <w:rFonts w:ascii="Arial" w:eastAsia="Malgun Gothic" w:hAnsi="Arial"/>
                  <w:sz w:val="18"/>
                  <w:szCs w:val="18"/>
                  <w:lang w:val="de-DE" w:eastAsia="en-US"/>
                </w:rPr>
                <w:t xml:space="preserve"> = 52</w:t>
              </w:r>
            </w:ins>
          </w:p>
        </w:tc>
      </w:tr>
      <w:tr w:rsidR="00466298" w:rsidRPr="00233010" w14:paraId="269AC737" w14:textId="77777777" w:rsidTr="009D0FD6">
        <w:tblPrEx>
          <w:tblPrExChange w:id="6765" w:author="Roy Hu" w:date="2021-02-22T18:21:00Z">
            <w:tblPrEx>
              <w:tblW w:w="9634" w:type="dxa"/>
            </w:tblPrEx>
          </w:tblPrExChange>
        </w:tblPrEx>
        <w:trPr>
          <w:trHeight w:val="283"/>
          <w:jc w:val="center"/>
          <w:ins w:id="6766" w:author="Roy Hu" w:date="2020-11-20T16:04:00Z"/>
          <w:trPrChange w:id="6767" w:author="Roy Hu" w:date="2021-02-22T18:21:00Z">
            <w:trPr>
              <w:trHeight w:val="283"/>
              <w:jc w:val="center"/>
            </w:trPr>
          </w:trPrChange>
        </w:trPr>
        <w:tc>
          <w:tcPr>
            <w:tcW w:w="1696" w:type="dxa"/>
            <w:gridSpan w:val="2"/>
            <w:tcBorders>
              <w:top w:val="nil"/>
              <w:left w:val="single" w:sz="4" w:space="0" w:color="auto"/>
              <w:bottom w:val="nil"/>
              <w:right w:val="single" w:sz="4" w:space="0" w:color="auto"/>
            </w:tcBorders>
            <w:shd w:val="clear" w:color="auto" w:fill="auto"/>
            <w:hideMark/>
            <w:tcPrChange w:id="6768" w:author="Roy Hu" w:date="2021-02-22T18:21:00Z">
              <w:tcPr>
                <w:tcW w:w="2084" w:type="dxa"/>
                <w:gridSpan w:val="6"/>
                <w:tcBorders>
                  <w:top w:val="nil"/>
                  <w:left w:val="single" w:sz="4" w:space="0" w:color="auto"/>
                  <w:bottom w:val="nil"/>
                  <w:right w:val="single" w:sz="4" w:space="0" w:color="auto"/>
                </w:tcBorders>
                <w:shd w:val="clear" w:color="auto" w:fill="auto"/>
                <w:hideMark/>
              </w:tcPr>
            </w:tcPrChange>
          </w:tcPr>
          <w:p w14:paraId="63C5AD2B" w14:textId="77777777" w:rsidR="00466298" w:rsidRPr="00233010" w:rsidRDefault="00466298" w:rsidP="00F63A46">
            <w:pPr>
              <w:keepNext/>
              <w:keepLines/>
              <w:overflowPunct/>
              <w:autoSpaceDE/>
              <w:autoSpaceDN/>
              <w:adjustRightInd/>
              <w:spacing w:after="0"/>
              <w:rPr>
                <w:ins w:id="6769" w:author="Roy Hu" w:date="2020-11-20T16:04:00Z"/>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6770" w:author="Roy Hu" w:date="2021-02-22T18:21:00Z">
              <w:tcPr>
                <w:tcW w:w="1717" w:type="dxa"/>
                <w:gridSpan w:val="4"/>
                <w:tcBorders>
                  <w:top w:val="single" w:sz="4" w:space="0" w:color="auto"/>
                  <w:left w:val="single" w:sz="4" w:space="0" w:color="auto"/>
                  <w:bottom w:val="single" w:sz="4" w:space="0" w:color="auto"/>
                  <w:right w:val="single" w:sz="4" w:space="0" w:color="auto"/>
                </w:tcBorders>
                <w:hideMark/>
              </w:tcPr>
            </w:tcPrChange>
          </w:tcPr>
          <w:p w14:paraId="31913240" w14:textId="77777777" w:rsidR="00466298" w:rsidRPr="00233010" w:rsidRDefault="00466298" w:rsidP="00F63A46">
            <w:pPr>
              <w:keepNext/>
              <w:keepLines/>
              <w:overflowPunct/>
              <w:autoSpaceDE/>
              <w:autoSpaceDN/>
              <w:adjustRightInd/>
              <w:spacing w:after="0"/>
              <w:rPr>
                <w:ins w:id="6771" w:author="Roy Hu" w:date="2020-11-20T16:04:00Z"/>
                <w:rFonts w:ascii="Arial" w:eastAsia="宋体" w:hAnsi="Arial"/>
                <w:sz w:val="18"/>
                <w:lang w:eastAsia="en-US"/>
              </w:rPr>
            </w:pPr>
            <w:ins w:id="6772"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ins>
          </w:p>
        </w:tc>
        <w:tc>
          <w:tcPr>
            <w:tcW w:w="851" w:type="dxa"/>
            <w:tcBorders>
              <w:top w:val="nil"/>
              <w:left w:val="single" w:sz="4" w:space="0" w:color="auto"/>
              <w:bottom w:val="nil"/>
              <w:right w:val="single" w:sz="4" w:space="0" w:color="auto"/>
            </w:tcBorders>
            <w:shd w:val="clear" w:color="auto" w:fill="auto"/>
            <w:hideMark/>
            <w:tcPrChange w:id="6773" w:author="Roy Hu" w:date="2021-02-22T18:21:00Z">
              <w:tcPr>
                <w:tcW w:w="1134" w:type="dxa"/>
                <w:gridSpan w:val="4"/>
                <w:tcBorders>
                  <w:top w:val="nil"/>
                  <w:left w:val="single" w:sz="4" w:space="0" w:color="auto"/>
                  <w:bottom w:val="nil"/>
                  <w:right w:val="single" w:sz="4" w:space="0" w:color="auto"/>
                </w:tcBorders>
                <w:shd w:val="clear" w:color="auto" w:fill="auto"/>
                <w:hideMark/>
              </w:tcPr>
            </w:tcPrChange>
          </w:tcPr>
          <w:p w14:paraId="2A417CBF" w14:textId="77777777" w:rsidR="00466298" w:rsidRPr="00233010" w:rsidRDefault="00466298" w:rsidP="00F63A46">
            <w:pPr>
              <w:keepNext/>
              <w:keepLines/>
              <w:overflowPunct/>
              <w:autoSpaceDE/>
              <w:autoSpaceDN/>
              <w:adjustRightInd/>
              <w:spacing w:after="0"/>
              <w:jc w:val="center"/>
              <w:rPr>
                <w:ins w:id="6774" w:author="Roy Hu" w:date="2020-11-20T16:04:00Z"/>
                <w:rFonts w:ascii="Arial" w:eastAsia="宋体" w:hAnsi="Arial"/>
                <w:sz w:val="18"/>
                <w:lang w:val="en-US" w:eastAsia="zh-CN"/>
              </w:rPr>
            </w:pPr>
          </w:p>
        </w:tc>
        <w:tc>
          <w:tcPr>
            <w:tcW w:w="5100" w:type="dxa"/>
            <w:gridSpan w:val="6"/>
            <w:tcBorders>
              <w:top w:val="single" w:sz="4" w:space="0" w:color="auto"/>
              <w:left w:val="single" w:sz="4" w:space="0" w:color="auto"/>
              <w:bottom w:val="single" w:sz="4" w:space="0" w:color="auto"/>
              <w:right w:val="single" w:sz="4" w:space="0" w:color="auto"/>
            </w:tcBorders>
            <w:hideMark/>
            <w:tcPrChange w:id="6775" w:author="Roy Hu" w:date="2021-02-22T18:21:00Z">
              <w:tcPr>
                <w:tcW w:w="4699" w:type="dxa"/>
                <w:gridSpan w:val="18"/>
                <w:tcBorders>
                  <w:top w:val="single" w:sz="4" w:space="0" w:color="auto"/>
                  <w:left w:val="single" w:sz="4" w:space="0" w:color="auto"/>
                  <w:bottom w:val="single" w:sz="4" w:space="0" w:color="auto"/>
                  <w:right w:val="single" w:sz="4" w:space="0" w:color="auto"/>
                </w:tcBorders>
                <w:hideMark/>
              </w:tcPr>
            </w:tcPrChange>
          </w:tcPr>
          <w:p w14:paraId="2D5B6768" w14:textId="77777777" w:rsidR="00466298" w:rsidRPr="00233010" w:rsidRDefault="00466298" w:rsidP="00F63A46">
            <w:pPr>
              <w:keepNext/>
              <w:keepLines/>
              <w:overflowPunct/>
              <w:autoSpaceDE/>
              <w:autoSpaceDN/>
              <w:adjustRightInd/>
              <w:spacing w:after="0"/>
              <w:jc w:val="center"/>
              <w:rPr>
                <w:ins w:id="6776" w:author="Roy Hu" w:date="2020-11-20T16:04:00Z"/>
                <w:rFonts w:ascii="Arial" w:eastAsia="Malgun Gothic" w:hAnsi="Arial"/>
                <w:sz w:val="18"/>
                <w:szCs w:val="18"/>
                <w:lang w:eastAsia="en-US"/>
              </w:rPr>
            </w:pPr>
            <w:ins w:id="6777" w:author="Roy Hu" w:date="2020-11-20T16:04:00Z">
              <w:r w:rsidRPr="00233010">
                <w:rPr>
                  <w:rFonts w:ascii="Arial" w:eastAsia="Malgun Gothic" w:hAnsi="Arial"/>
                  <w:sz w:val="18"/>
                  <w:szCs w:val="18"/>
                  <w:lang w:eastAsia="en-US"/>
                </w:rPr>
                <w:t xml:space="preserve">10: </w:t>
              </w:r>
              <w:r w:rsidRPr="00233010">
                <w:rPr>
                  <w:rFonts w:ascii="Arial" w:eastAsia="Malgun Gothic" w:hAnsi="Arial"/>
                  <w:sz w:val="18"/>
                  <w:szCs w:val="18"/>
                  <w:lang w:val="de-DE" w:eastAsia="en-US"/>
                </w:rPr>
                <w:t>N</w:t>
              </w:r>
              <w:r w:rsidRPr="00233010">
                <w:rPr>
                  <w:rFonts w:ascii="Arial" w:eastAsia="Malgun Gothic" w:hAnsi="Arial"/>
                  <w:sz w:val="18"/>
                  <w:szCs w:val="18"/>
                  <w:vertAlign w:val="subscript"/>
                  <w:lang w:val="de-DE" w:eastAsia="en-US"/>
                </w:rPr>
                <w:t>RB,c</w:t>
              </w:r>
              <w:r w:rsidRPr="00233010">
                <w:rPr>
                  <w:rFonts w:ascii="Arial" w:eastAsia="Malgun Gothic" w:hAnsi="Arial"/>
                  <w:sz w:val="18"/>
                  <w:szCs w:val="18"/>
                  <w:lang w:val="de-DE" w:eastAsia="en-US"/>
                </w:rPr>
                <w:t xml:space="preserve"> = 52</w:t>
              </w:r>
            </w:ins>
          </w:p>
        </w:tc>
      </w:tr>
      <w:tr w:rsidR="00466298" w:rsidRPr="00233010" w14:paraId="0AE16D70" w14:textId="77777777" w:rsidTr="009D0FD6">
        <w:tblPrEx>
          <w:tblPrExChange w:id="6778" w:author="Roy Hu" w:date="2021-02-22T18:21:00Z">
            <w:tblPrEx>
              <w:tblW w:w="9634" w:type="dxa"/>
            </w:tblPrEx>
          </w:tblPrExChange>
        </w:tblPrEx>
        <w:trPr>
          <w:trHeight w:val="283"/>
          <w:jc w:val="center"/>
          <w:ins w:id="6779" w:author="Roy Hu" w:date="2020-11-20T16:04:00Z"/>
          <w:trPrChange w:id="6780" w:author="Roy Hu" w:date="2021-02-22T18:21:00Z">
            <w:trPr>
              <w:trHeight w:val="283"/>
              <w:jc w:val="center"/>
            </w:trPr>
          </w:trPrChange>
        </w:trPr>
        <w:tc>
          <w:tcPr>
            <w:tcW w:w="1696" w:type="dxa"/>
            <w:gridSpan w:val="2"/>
            <w:tcBorders>
              <w:top w:val="nil"/>
              <w:left w:val="single" w:sz="4" w:space="0" w:color="auto"/>
              <w:bottom w:val="single" w:sz="4" w:space="0" w:color="auto"/>
              <w:right w:val="single" w:sz="4" w:space="0" w:color="auto"/>
            </w:tcBorders>
            <w:shd w:val="clear" w:color="auto" w:fill="auto"/>
            <w:hideMark/>
            <w:tcPrChange w:id="6781" w:author="Roy Hu" w:date="2021-02-22T18:21:00Z">
              <w:tcPr>
                <w:tcW w:w="2084" w:type="dxa"/>
                <w:gridSpan w:val="6"/>
                <w:tcBorders>
                  <w:top w:val="nil"/>
                  <w:left w:val="single" w:sz="4" w:space="0" w:color="auto"/>
                  <w:bottom w:val="single" w:sz="4" w:space="0" w:color="auto"/>
                  <w:right w:val="single" w:sz="4" w:space="0" w:color="auto"/>
                </w:tcBorders>
                <w:shd w:val="clear" w:color="auto" w:fill="auto"/>
                <w:hideMark/>
              </w:tcPr>
            </w:tcPrChange>
          </w:tcPr>
          <w:p w14:paraId="1AD958EE" w14:textId="77777777" w:rsidR="00466298" w:rsidRPr="00233010" w:rsidRDefault="00466298" w:rsidP="00F63A46">
            <w:pPr>
              <w:keepNext/>
              <w:keepLines/>
              <w:overflowPunct/>
              <w:autoSpaceDE/>
              <w:autoSpaceDN/>
              <w:adjustRightInd/>
              <w:spacing w:after="0"/>
              <w:rPr>
                <w:ins w:id="6782" w:author="Roy Hu" w:date="2020-11-20T16:04:00Z"/>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6783" w:author="Roy Hu" w:date="2021-02-22T18:21:00Z">
              <w:tcPr>
                <w:tcW w:w="1717" w:type="dxa"/>
                <w:gridSpan w:val="4"/>
                <w:tcBorders>
                  <w:top w:val="single" w:sz="4" w:space="0" w:color="auto"/>
                  <w:left w:val="single" w:sz="4" w:space="0" w:color="auto"/>
                  <w:bottom w:val="single" w:sz="4" w:space="0" w:color="auto"/>
                  <w:right w:val="single" w:sz="4" w:space="0" w:color="auto"/>
                </w:tcBorders>
                <w:hideMark/>
              </w:tcPr>
            </w:tcPrChange>
          </w:tcPr>
          <w:p w14:paraId="1F357509" w14:textId="77777777" w:rsidR="00466298" w:rsidRPr="00233010" w:rsidRDefault="00466298" w:rsidP="00F63A46">
            <w:pPr>
              <w:keepNext/>
              <w:keepLines/>
              <w:overflowPunct/>
              <w:autoSpaceDE/>
              <w:autoSpaceDN/>
              <w:adjustRightInd/>
              <w:spacing w:after="0"/>
              <w:rPr>
                <w:ins w:id="6784" w:author="Roy Hu" w:date="2020-11-20T16:04:00Z"/>
                <w:rFonts w:ascii="Arial" w:eastAsia="宋体" w:hAnsi="Arial"/>
                <w:sz w:val="18"/>
                <w:lang w:eastAsia="en-US"/>
              </w:rPr>
            </w:pPr>
            <w:ins w:id="6785"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ins>
          </w:p>
        </w:tc>
        <w:tc>
          <w:tcPr>
            <w:tcW w:w="851" w:type="dxa"/>
            <w:tcBorders>
              <w:top w:val="nil"/>
              <w:left w:val="single" w:sz="4" w:space="0" w:color="auto"/>
              <w:bottom w:val="single" w:sz="4" w:space="0" w:color="auto"/>
              <w:right w:val="single" w:sz="4" w:space="0" w:color="auto"/>
            </w:tcBorders>
            <w:shd w:val="clear" w:color="auto" w:fill="auto"/>
            <w:hideMark/>
            <w:tcPrChange w:id="6786" w:author="Roy Hu" w:date="2021-02-22T18:21:00Z">
              <w:tcPr>
                <w:tcW w:w="1134" w:type="dxa"/>
                <w:gridSpan w:val="4"/>
                <w:tcBorders>
                  <w:top w:val="nil"/>
                  <w:left w:val="single" w:sz="4" w:space="0" w:color="auto"/>
                  <w:bottom w:val="single" w:sz="4" w:space="0" w:color="auto"/>
                  <w:right w:val="single" w:sz="4" w:space="0" w:color="auto"/>
                </w:tcBorders>
                <w:shd w:val="clear" w:color="auto" w:fill="auto"/>
                <w:hideMark/>
              </w:tcPr>
            </w:tcPrChange>
          </w:tcPr>
          <w:p w14:paraId="60D79430" w14:textId="77777777" w:rsidR="00466298" w:rsidRPr="00233010" w:rsidRDefault="00466298" w:rsidP="00F63A46">
            <w:pPr>
              <w:keepNext/>
              <w:keepLines/>
              <w:overflowPunct/>
              <w:autoSpaceDE/>
              <w:autoSpaceDN/>
              <w:adjustRightInd/>
              <w:spacing w:after="0"/>
              <w:jc w:val="center"/>
              <w:rPr>
                <w:ins w:id="6787" w:author="Roy Hu" w:date="2020-11-20T16:04:00Z"/>
                <w:rFonts w:ascii="Arial" w:eastAsia="宋体" w:hAnsi="Arial"/>
                <w:sz w:val="18"/>
                <w:lang w:val="en-US" w:eastAsia="zh-CN"/>
              </w:rPr>
            </w:pPr>
          </w:p>
        </w:tc>
        <w:tc>
          <w:tcPr>
            <w:tcW w:w="5100" w:type="dxa"/>
            <w:gridSpan w:val="6"/>
            <w:tcBorders>
              <w:top w:val="single" w:sz="4" w:space="0" w:color="auto"/>
              <w:left w:val="single" w:sz="4" w:space="0" w:color="auto"/>
              <w:bottom w:val="single" w:sz="4" w:space="0" w:color="auto"/>
              <w:right w:val="single" w:sz="4" w:space="0" w:color="auto"/>
            </w:tcBorders>
            <w:hideMark/>
            <w:tcPrChange w:id="6788" w:author="Roy Hu" w:date="2021-02-22T18:21:00Z">
              <w:tcPr>
                <w:tcW w:w="4699" w:type="dxa"/>
                <w:gridSpan w:val="18"/>
                <w:tcBorders>
                  <w:top w:val="single" w:sz="4" w:space="0" w:color="auto"/>
                  <w:left w:val="single" w:sz="4" w:space="0" w:color="auto"/>
                  <w:bottom w:val="single" w:sz="4" w:space="0" w:color="auto"/>
                  <w:right w:val="single" w:sz="4" w:space="0" w:color="auto"/>
                </w:tcBorders>
                <w:hideMark/>
              </w:tcPr>
            </w:tcPrChange>
          </w:tcPr>
          <w:p w14:paraId="495CDEF0" w14:textId="77777777" w:rsidR="00466298" w:rsidRPr="00233010" w:rsidRDefault="00466298" w:rsidP="00F63A46">
            <w:pPr>
              <w:keepNext/>
              <w:keepLines/>
              <w:overflowPunct/>
              <w:autoSpaceDE/>
              <w:autoSpaceDN/>
              <w:adjustRightInd/>
              <w:spacing w:after="0"/>
              <w:jc w:val="center"/>
              <w:rPr>
                <w:ins w:id="6789" w:author="Roy Hu" w:date="2020-11-20T16:04:00Z"/>
                <w:rFonts w:ascii="Arial" w:eastAsia="Malgun Gothic" w:hAnsi="Arial"/>
                <w:sz w:val="18"/>
                <w:szCs w:val="18"/>
                <w:lang w:eastAsia="en-US"/>
              </w:rPr>
            </w:pPr>
            <w:ins w:id="6790" w:author="Roy Hu" w:date="2020-11-20T16:04:00Z">
              <w:r w:rsidRPr="00233010">
                <w:rPr>
                  <w:rFonts w:ascii="Arial" w:eastAsia="Malgun Gothic" w:hAnsi="Arial"/>
                  <w:sz w:val="18"/>
                  <w:szCs w:val="18"/>
                  <w:lang w:eastAsia="en-US"/>
                </w:rPr>
                <w:t xml:space="preserve">40: </w:t>
              </w:r>
              <w:proofErr w:type="spellStart"/>
              <w:r w:rsidRPr="00233010">
                <w:rPr>
                  <w:rFonts w:ascii="Arial" w:eastAsia="Malgun Gothic" w:hAnsi="Arial"/>
                  <w:sz w:val="18"/>
                  <w:szCs w:val="18"/>
                  <w:lang w:eastAsia="en-US"/>
                </w:rPr>
                <w:t>N</w:t>
              </w:r>
              <w:r w:rsidRPr="00233010">
                <w:rPr>
                  <w:rFonts w:ascii="Arial" w:eastAsia="Malgun Gothic" w:hAnsi="Arial"/>
                  <w:sz w:val="18"/>
                  <w:szCs w:val="18"/>
                  <w:vertAlign w:val="subscript"/>
                  <w:lang w:eastAsia="en-US"/>
                </w:rPr>
                <w:t>RB,c</w:t>
              </w:r>
              <w:proofErr w:type="spellEnd"/>
              <w:r w:rsidRPr="00233010">
                <w:rPr>
                  <w:rFonts w:ascii="Arial" w:eastAsia="Malgun Gothic" w:hAnsi="Arial"/>
                  <w:sz w:val="18"/>
                  <w:szCs w:val="18"/>
                  <w:lang w:eastAsia="en-US"/>
                </w:rPr>
                <w:t xml:space="preserve"> = 106</w:t>
              </w:r>
            </w:ins>
          </w:p>
        </w:tc>
      </w:tr>
      <w:tr w:rsidR="00466298" w:rsidRPr="00233010" w14:paraId="753E9D2E" w14:textId="77777777" w:rsidTr="009D0FD6">
        <w:tblPrEx>
          <w:tblPrExChange w:id="6791" w:author="Roy Hu" w:date="2021-02-22T18:21:00Z">
            <w:tblPrEx>
              <w:tblW w:w="9634" w:type="dxa"/>
            </w:tblPrEx>
          </w:tblPrExChange>
        </w:tblPrEx>
        <w:trPr>
          <w:trHeight w:val="283"/>
          <w:jc w:val="center"/>
          <w:ins w:id="6792" w:author="Roy Hu" w:date="2020-11-20T16:04:00Z"/>
          <w:trPrChange w:id="6793" w:author="Roy Hu" w:date="2021-02-22T18:21:00Z">
            <w:trPr>
              <w:trHeight w:val="283"/>
              <w:jc w:val="center"/>
            </w:trPr>
          </w:trPrChange>
        </w:trPr>
        <w:tc>
          <w:tcPr>
            <w:tcW w:w="3397" w:type="dxa"/>
            <w:gridSpan w:val="3"/>
            <w:tcBorders>
              <w:top w:val="single" w:sz="4" w:space="0" w:color="auto"/>
              <w:left w:val="single" w:sz="4" w:space="0" w:color="auto"/>
              <w:bottom w:val="single" w:sz="4" w:space="0" w:color="auto"/>
              <w:right w:val="single" w:sz="4" w:space="0" w:color="auto"/>
            </w:tcBorders>
            <w:hideMark/>
            <w:tcPrChange w:id="6794" w:author="Roy Hu" w:date="2021-02-22T18:21:00Z">
              <w:tcPr>
                <w:tcW w:w="3801" w:type="dxa"/>
                <w:gridSpan w:val="10"/>
                <w:tcBorders>
                  <w:top w:val="single" w:sz="4" w:space="0" w:color="auto"/>
                  <w:left w:val="single" w:sz="4" w:space="0" w:color="auto"/>
                  <w:bottom w:val="single" w:sz="4" w:space="0" w:color="auto"/>
                  <w:right w:val="single" w:sz="4" w:space="0" w:color="auto"/>
                </w:tcBorders>
                <w:hideMark/>
              </w:tcPr>
            </w:tcPrChange>
          </w:tcPr>
          <w:p w14:paraId="053029C6" w14:textId="77777777" w:rsidR="00466298" w:rsidRPr="00233010" w:rsidRDefault="00466298" w:rsidP="00F63A46">
            <w:pPr>
              <w:keepNext/>
              <w:keepLines/>
              <w:overflowPunct/>
              <w:autoSpaceDE/>
              <w:autoSpaceDN/>
              <w:adjustRightInd/>
              <w:spacing w:after="0"/>
              <w:rPr>
                <w:ins w:id="6795" w:author="Roy Hu" w:date="2020-11-20T16:04:00Z"/>
                <w:rFonts w:ascii="Arial" w:eastAsia="宋体" w:hAnsi="Arial"/>
                <w:sz w:val="18"/>
                <w:lang w:eastAsia="en-US"/>
              </w:rPr>
            </w:pPr>
            <w:ins w:id="6796" w:author="Roy Hu" w:date="2020-11-20T16:04:00Z">
              <w:r w:rsidRPr="00233010">
                <w:rPr>
                  <w:rFonts w:ascii="Arial" w:eastAsia="宋体" w:hAnsi="Arial"/>
                  <w:sz w:val="18"/>
                  <w:lang w:val="en-US" w:eastAsia="en-US"/>
                </w:rPr>
                <w:t>DR</w:t>
              </w:r>
              <w:r w:rsidRPr="00233010">
                <w:rPr>
                  <w:rFonts w:ascii="Arial" w:eastAsia="宋体" w:hAnsi="Arial"/>
                  <w:sz w:val="18"/>
                  <w:lang w:val="en-US" w:eastAsia="zh-CN"/>
                </w:rPr>
                <w:t>X</w:t>
              </w:r>
              <w:r w:rsidRPr="00233010">
                <w:rPr>
                  <w:rFonts w:ascii="Arial" w:eastAsia="宋体" w:hAnsi="Arial"/>
                  <w:sz w:val="18"/>
                  <w:lang w:val="en-US" w:eastAsia="en-US"/>
                </w:rPr>
                <w:t xml:space="preserve"> Cycle</w:t>
              </w:r>
            </w:ins>
          </w:p>
        </w:tc>
        <w:tc>
          <w:tcPr>
            <w:tcW w:w="851" w:type="dxa"/>
            <w:tcBorders>
              <w:top w:val="single" w:sz="4" w:space="0" w:color="auto"/>
              <w:left w:val="single" w:sz="4" w:space="0" w:color="auto"/>
              <w:bottom w:val="single" w:sz="4" w:space="0" w:color="auto"/>
              <w:right w:val="single" w:sz="4" w:space="0" w:color="auto"/>
            </w:tcBorders>
            <w:hideMark/>
            <w:tcPrChange w:id="6797" w:author="Roy Hu" w:date="2021-02-22T18:21:00Z">
              <w:tcPr>
                <w:tcW w:w="1134" w:type="dxa"/>
                <w:gridSpan w:val="4"/>
                <w:tcBorders>
                  <w:top w:val="single" w:sz="4" w:space="0" w:color="auto"/>
                  <w:left w:val="single" w:sz="4" w:space="0" w:color="auto"/>
                  <w:bottom w:val="single" w:sz="4" w:space="0" w:color="auto"/>
                  <w:right w:val="single" w:sz="4" w:space="0" w:color="auto"/>
                </w:tcBorders>
                <w:hideMark/>
              </w:tcPr>
            </w:tcPrChange>
          </w:tcPr>
          <w:p w14:paraId="23BF3A5E" w14:textId="77777777" w:rsidR="00466298" w:rsidRPr="00233010" w:rsidRDefault="00466298" w:rsidP="00F63A46">
            <w:pPr>
              <w:keepNext/>
              <w:keepLines/>
              <w:overflowPunct/>
              <w:autoSpaceDE/>
              <w:autoSpaceDN/>
              <w:adjustRightInd/>
              <w:spacing w:after="0"/>
              <w:jc w:val="center"/>
              <w:rPr>
                <w:ins w:id="6798" w:author="Roy Hu" w:date="2020-11-20T16:04:00Z"/>
                <w:rFonts w:ascii="Arial" w:eastAsia="宋体" w:hAnsi="Arial"/>
                <w:sz w:val="18"/>
                <w:lang w:val="en-US" w:eastAsia="en-US"/>
              </w:rPr>
            </w:pPr>
            <w:proofErr w:type="spellStart"/>
            <w:ins w:id="6799" w:author="Roy Hu" w:date="2020-11-20T16:04:00Z">
              <w:r w:rsidRPr="00233010">
                <w:rPr>
                  <w:rFonts w:ascii="Arial" w:eastAsia="宋体" w:hAnsi="Arial"/>
                  <w:sz w:val="18"/>
                  <w:lang w:val="en-US" w:eastAsia="en-US"/>
                </w:rPr>
                <w:t>ms</w:t>
              </w:r>
              <w:proofErr w:type="spellEnd"/>
            </w:ins>
          </w:p>
        </w:tc>
        <w:tc>
          <w:tcPr>
            <w:tcW w:w="5100" w:type="dxa"/>
            <w:gridSpan w:val="6"/>
            <w:tcBorders>
              <w:top w:val="single" w:sz="4" w:space="0" w:color="auto"/>
              <w:left w:val="single" w:sz="4" w:space="0" w:color="auto"/>
              <w:bottom w:val="single" w:sz="4" w:space="0" w:color="auto"/>
              <w:right w:val="single" w:sz="4" w:space="0" w:color="auto"/>
            </w:tcBorders>
            <w:hideMark/>
            <w:tcPrChange w:id="6800" w:author="Roy Hu" w:date="2021-02-22T18:21:00Z">
              <w:tcPr>
                <w:tcW w:w="4699" w:type="dxa"/>
                <w:gridSpan w:val="18"/>
                <w:tcBorders>
                  <w:top w:val="single" w:sz="4" w:space="0" w:color="auto"/>
                  <w:left w:val="single" w:sz="4" w:space="0" w:color="auto"/>
                  <w:bottom w:val="single" w:sz="4" w:space="0" w:color="auto"/>
                  <w:right w:val="single" w:sz="4" w:space="0" w:color="auto"/>
                </w:tcBorders>
                <w:hideMark/>
              </w:tcPr>
            </w:tcPrChange>
          </w:tcPr>
          <w:p w14:paraId="7A2EECC8" w14:textId="77777777" w:rsidR="00466298" w:rsidRPr="00233010" w:rsidRDefault="00466298" w:rsidP="00F63A46">
            <w:pPr>
              <w:keepNext/>
              <w:keepLines/>
              <w:overflowPunct/>
              <w:autoSpaceDE/>
              <w:autoSpaceDN/>
              <w:adjustRightInd/>
              <w:spacing w:after="0"/>
              <w:jc w:val="center"/>
              <w:rPr>
                <w:ins w:id="6801" w:author="Roy Hu" w:date="2020-11-20T16:04:00Z"/>
                <w:rFonts w:ascii="Arial" w:eastAsia="宋体" w:hAnsi="Arial"/>
                <w:sz w:val="18"/>
                <w:lang w:val="en-US" w:eastAsia="en-US"/>
              </w:rPr>
            </w:pPr>
            <w:ins w:id="6802" w:author="Roy Hu" w:date="2020-11-20T16:04:00Z">
              <w:r w:rsidRPr="00233010">
                <w:rPr>
                  <w:rFonts w:ascii="Arial" w:eastAsia="宋体" w:hAnsi="Arial"/>
                  <w:sz w:val="18"/>
                  <w:lang w:val="en-US" w:eastAsia="en-US"/>
                </w:rPr>
                <w:t>Not Applicable</w:t>
              </w:r>
            </w:ins>
          </w:p>
        </w:tc>
      </w:tr>
      <w:tr w:rsidR="00434913" w:rsidRPr="00233010" w14:paraId="4A2FA5B3" w14:textId="77777777" w:rsidTr="00434913">
        <w:trPr>
          <w:trHeight w:val="510"/>
          <w:jc w:val="center"/>
          <w:ins w:id="6803" w:author="Roy Hu" w:date="2020-11-20T16:04:00Z"/>
        </w:trPr>
        <w:tc>
          <w:tcPr>
            <w:tcW w:w="1696" w:type="dxa"/>
            <w:gridSpan w:val="2"/>
            <w:tcBorders>
              <w:top w:val="single" w:sz="4" w:space="0" w:color="auto"/>
              <w:left w:val="single" w:sz="4" w:space="0" w:color="auto"/>
              <w:bottom w:val="nil"/>
              <w:right w:val="single" w:sz="4" w:space="0" w:color="auto"/>
            </w:tcBorders>
            <w:shd w:val="clear" w:color="auto" w:fill="auto"/>
            <w:hideMark/>
          </w:tcPr>
          <w:p w14:paraId="7E20D688" w14:textId="77777777" w:rsidR="00466298" w:rsidRPr="00233010" w:rsidRDefault="00466298" w:rsidP="00F63A46">
            <w:pPr>
              <w:keepNext/>
              <w:keepLines/>
              <w:overflowPunct/>
              <w:autoSpaceDE/>
              <w:autoSpaceDN/>
              <w:adjustRightInd/>
              <w:spacing w:after="0"/>
              <w:rPr>
                <w:ins w:id="6804" w:author="Roy Hu" w:date="2020-11-20T16:04:00Z"/>
                <w:rFonts w:ascii="Arial" w:eastAsia="宋体" w:hAnsi="Arial"/>
                <w:sz w:val="18"/>
                <w:lang w:val="en-US" w:eastAsia="en-US"/>
              </w:rPr>
            </w:pPr>
            <w:ins w:id="6805" w:author="Roy Hu" w:date="2020-11-20T16:04:00Z">
              <w:r w:rsidRPr="00233010">
                <w:rPr>
                  <w:rFonts w:ascii="Arial" w:eastAsia="宋体" w:hAnsi="Arial"/>
                  <w:sz w:val="18"/>
                  <w:lang w:val="en-US" w:eastAsia="en-US"/>
                </w:rPr>
                <w:t xml:space="preserve">PDSCH Reference measurement channel </w:t>
              </w:r>
            </w:ins>
          </w:p>
        </w:tc>
        <w:tc>
          <w:tcPr>
            <w:tcW w:w="1701" w:type="dxa"/>
            <w:tcBorders>
              <w:top w:val="single" w:sz="4" w:space="0" w:color="auto"/>
              <w:left w:val="single" w:sz="4" w:space="0" w:color="auto"/>
              <w:bottom w:val="single" w:sz="4" w:space="0" w:color="auto"/>
              <w:right w:val="single" w:sz="4" w:space="0" w:color="auto"/>
            </w:tcBorders>
            <w:hideMark/>
          </w:tcPr>
          <w:p w14:paraId="4CD3241B" w14:textId="77777777" w:rsidR="00466298" w:rsidRPr="00233010" w:rsidRDefault="00466298" w:rsidP="00F63A46">
            <w:pPr>
              <w:keepNext/>
              <w:keepLines/>
              <w:overflowPunct/>
              <w:autoSpaceDE/>
              <w:autoSpaceDN/>
              <w:adjustRightInd/>
              <w:spacing w:after="0"/>
              <w:rPr>
                <w:ins w:id="6806" w:author="Roy Hu" w:date="2020-11-20T16:04:00Z"/>
                <w:rFonts w:ascii="Arial" w:eastAsia="宋体" w:hAnsi="Arial"/>
                <w:sz w:val="18"/>
                <w:lang w:val="en-US" w:eastAsia="en-US"/>
              </w:rPr>
            </w:pPr>
            <w:ins w:id="6807"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ins>
          </w:p>
        </w:tc>
        <w:tc>
          <w:tcPr>
            <w:tcW w:w="851" w:type="dxa"/>
            <w:tcBorders>
              <w:top w:val="single" w:sz="4" w:space="0" w:color="auto"/>
              <w:left w:val="single" w:sz="4" w:space="0" w:color="auto"/>
              <w:bottom w:val="nil"/>
              <w:right w:val="single" w:sz="4" w:space="0" w:color="auto"/>
            </w:tcBorders>
            <w:shd w:val="clear" w:color="auto" w:fill="auto"/>
          </w:tcPr>
          <w:p w14:paraId="5B1CEDA8" w14:textId="77777777" w:rsidR="00466298" w:rsidRPr="00233010" w:rsidRDefault="00466298" w:rsidP="00F63A46">
            <w:pPr>
              <w:keepNext/>
              <w:keepLines/>
              <w:overflowPunct/>
              <w:autoSpaceDE/>
              <w:autoSpaceDN/>
              <w:adjustRightInd/>
              <w:spacing w:after="0"/>
              <w:jc w:val="center"/>
              <w:rPr>
                <w:ins w:id="6808"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7FD63BAA" w14:textId="77777777" w:rsidR="00466298" w:rsidRPr="00F521D0" w:rsidRDefault="00466298" w:rsidP="00F521D0">
            <w:pPr>
              <w:keepNext/>
              <w:keepLines/>
              <w:overflowPunct/>
              <w:autoSpaceDE/>
              <w:autoSpaceDN/>
              <w:adjustRightInd/>
              <w:spacing w:after="0"/>
              <w:rPr>
                <w:ins w:id="6809" w:author="Roy Hu" w:date="2020-11-20T16:04:00Z"/>
                <w:rFonts w:ascii="Arial" w:eastAsia="宋体" w:hAnsi="Arial"/>
                <w:sz w:val="18"/>
                <w:lang w:eastAsia="en-US"/>
              </w:rPr>
            </w:pPr>
            <w:ins w:id="6810" w:author="Roy Hu" w:date="2020-11-20T16:04:00Z">
              <w:r w:rsidRPr="00F521D0">
                <w:rPr>
                  <w:rFonts w:ascii="Arial" w:eastAsia="宋体" w:hAnsi="Arial"/>
                  <w:sz w:val="18"/>
                  <w:lang w:eastAsia="en-US"/>
                </w:rPr>
                <w:t>SR.1.1 FDD</w:t>
              </w:r>
            </w:ins>
          </w:p>
        </w:tc>
        <w:tc>
          <w:tcPr>
            <w:tcW w:w="851" w:type="dxa"/>
            <w:tcBorders>
              <w:top w:val="single" w:sz="4" w:space="0" w:color="auto"/>
              <w:left w:val="single" w:sz="4" w:space="0" w:color="auto"/>
              <w:bottom w:val="nil"/>
              <w:right w:val="single" w:sz="4" w:space="0" w:color="auto"/>
            </w:tcBorders>
            <w:shd w:val="clear" w:color="auto" w:fill="auto"/>
            <w:hideMark/>
          </w:tcPr>
          <w:p w14:paraId="58BBEFB4" w14:textId="77777777" w:rsidR="00466298" w:rsidRPr="00F521D0" w:rsidRDefault="00466298" w:rsidP="00F521D0">
            <w:pPr>
              <w:keepNext/>
              <w:keepLines/>
              <w:overflowPunct/>
              <w:autoSpaceDE/>
              <w:autoSpaceDN/>
              <w:adjustRightInd/>
              <w:spacing w:after="0"/>
              <w:rPr>
                <w:ins w:id="6811" w:author="Roy Hu" w:date="2020-11-20T16:04:00Z"/>
                <w:rFonts w:ascii="Arial" w:eastAsia="宋体" w:hAnsi="Arial"/>
                <w:sz w:val="18"/>
                <w:lang w:eastAsia="en-US"/>
              </w:rPr>
            </w:pPr>
            <w:ins w:id="6812" w:author="Roy Hu" w:date="2020-11-20T16:04:00Z">
              <w:r w:rsidRPr="00F521D0">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hideMark/>
          </w:tcPr>
          <w:p w14:paraId="3CE7AB7A" w14:textId="77777777" w:rsidR="00466298" w:rsidRPr="00F521D0" w:rsidRDefault="00466298" w:rsidP="00F521D0">
            <w:pPr>
              <w:keepNext/>
              <w:keepLines/>
              <w:overflowPunct/>
              <w:autoSpaceDE/>
              <w:autoSpaceDN/>
              <w:adjustRightInd/>
              <w:spacing w:after="0"/>
              <w:rPr>
                <w:ins w:id="6813" w:author="Roy Hu" w:date="2020-11-20T16:04:00Z"/>
                <w:rFonts w:ascii="Arial" w:eastAsia="宋体" w:hAnsi="Arial"/>
                <w:sz w:val="18"/>
                <w:lang w:eastAsia="en-US"/>
              </w:rPr>
            </w:pPr>
            <w:ins w:id="6814" w:author="Roy Hu" w:date="2020-11-20T16:04:00Z">
              <w:r w:rsidRPr="00F521D0">
                <w:rPr>
                  <w:rFonts w:ascii="Arial" w:eastAsia="宋体" w:hAnsi="Arial"/>
                  <w:sz w:val="18"/>
                  <w:lang w:eastAsia="en-US"/>
                </w:rPr>
                <w:t>SR.1.1 FDD</w:t>
              </w:r>
            </w:ins>
          </w:p>
        </w:tc>
        <w:tc>
          <w:tcPr>
            <w:tcW w:w="992" w:type="dxa"/>
            <w:tcBorders>
              <w:top w:val="single" w:sz="4" w:space="0" w:color="auto"/>
              <w:left w:val="single" w:sz="4" w:space="0" w:color="auto"/>
              <w:bottom w:val="nil"/>
              <w:right w:val="single" w:sz="4" w:space="0" w:color="auto"/>
            </w:tcBorders>
            <w:shd w:val="clear" w:color="auto" w:fill="auto"/>
            <w:hideMark/>
          </w:tcPr>
          <w:p w14:paraId="1EAA2E0E" w14:textId="77777777" w:rsidR="00466298" w:rsidRPr="00F521D0" w:rsidRDefault="00466298" w:rsidP="00F521D0">
            <w:pPr>
              <w:keepNext/>
              <w:keepLines/>
              <w:overflowPunct/>
              <w:autoSpaceDE/>
              <w:autoSpaceDN/>
              <w:adjustRightInd/>
              <w:spacing w:after="0"/>
              <w:rPr>
                <w:ins w:id="6815" w:author="Roy Hu" w:date="2020-11-20T16:04:00Z"/>
                <w:rFonts w:ascii="Arial" w:eastAsia="宋体" w:hAnsi="Arial"/>
                <w:sz w:val="18"/>
                <w:lang w:eastAsia="en-US"/>
              </w:rPr>
            </w:pPr>
            <w:ins w:id="6816" w:author="Roy Hu" w:date="2020-11-20T16:04:00Z">
              <w:r w:rsidRPr="00F521D0">
                <w:rPr>
                  <w:rFonts w:ascii="Arial" w:eastAsia="宋体" w:hAnsi="Arial"/>
                  <w:sz w:val="18"/>
                  <w:lang w:eastAsia="en-US"/>
                </w:rPr>
                <w:t>-</w:t>
              </w:r>
            </w:ins>
          </w:p>
        </w:tc>
        <w:tc>
          <w:tcPr>
            <w:tcW w:w="707" w:type="dxa"/>
            <w:tcBorders>
              <w:top w:val="single" w:sz="4" w:space="0" w:color="auto"/>
              <w:left w:val="single" w:sz="4" w:space="0" w:color="auto"/>
              <w:bottom w:val="single" w:sz="4" w:space="0" w:color="auto"/>
              <w:right w:val="single" w:sz="4" w:space="0" w:color="auto"/>
            </w:tcBorders>
            <w:hideMark/>
          </w:tcPr>
          <w:p w14:paraId="01B5948C" w14:textId="77777777" w:rsidR="00466298" w:rsidRPr="00F521D0" w:rsidRDefault="00466298" w:rsidP="00F521D0">
            <w:pPr>
              <w:keepNext/>
              <w:keepLines/>
              <w:overflowPunct/>
              <w:autoSpaceDE/>
              <w:autoSpaceDN/>
              <w:adjustRightInd/>
              <w:spacing w:after="0"/>
              <w:rPr>
                <w:ins w:id="6817" w:author="Roy Hu" w:date="2020-11-20T16:04:00Z"/>
                <w:rFonts w:ascii="Arial" w:eastAsia="宋体" w:hAnsi="Arial"/>
                <w:sz w:val="18"/>
                <w:lang w:eastAsia="en-US"/>
              </w:rPr>
            </w:pPr>
            <w:ins w:id="6818" w:author="Roy Hu" w:date="2020-11-20T16:04:00Z">
              <w:r w:rsidRPr="00F521D0">
                <w:rPr>
                  <w:rFonts w:ascii="Arial" w:eastAsia="宋体" w:hAnsi="Arial"/>
                  <w:sz w:val="18"/>
                  <w:lang w:eastAsia="en-US"/>
                </w:rPr>
                <w:t>SR.1.1 FDD</w:t>
              </w:r>
            </w:ins>
          </w:p>
        </w:tc>
        <w:tc>
          <w:tcPr>
            <w:tcW w:w="850" w:type="dxa"/>
            <w:tcBorders>
              <w:top w:val="single" w:sz="4" w:space="0" w:color="auto"/>
              <w:left w:val="single" w:sz="4" w:space="0" w:color="auto"/>
              <w:bottom w:val="nil"/>
              <w:right w:val="single" w:sz="4" w:space="0" w:color="auto"/>
            </w:tcBorders>
            <w:shd w:val="clear" w:color="auto" w:fill="auto"/>
            <w:hideMark/>
          </w:tcPr>
          <w:p w14:paraId="2E1080F3" w14:textId="77777777" w:rsidR="00466298" w:rsidRPr="00F521D0" w:rsidRDefault="00466298" w:rsidP="00F521D0">
            <w:pPr>
              <w:keepNext/>
              <w:keepLines/>
              <w:overflowPunct/>
              <w:autoSpaceDE/>
              <w:autoSpaceDN/>
              <w:adjustRightInd/>
              <w:spacing w:after="0"/>
              <w:rPr>
                <w:ins w:id="6819" w:author="Roy Hu" w:date="2020-11-20T16:04:00Z"/>
                <w:rFonts w:ascii="Arial" w:eastAsia="宋体" w:hAnsi="Arial"/>
                <w:sz w:val="18"/>
                <w:lang w:eastAsia="en-US"/>
              </w:rPr>
            </w:pPr>
            <w:ins w:id="6820" w:author="Roy Hu" w:date="2020-11-20T16:04:00Z">
              <w:r w:rsidRPr="00F521D0">
                <w:rPr>
                  <w:rFonts w:ascii="Arial" w:eastAsia="宋体" w:hAnsi="Arial"/>
                  <w:sz w:val="18"/>
                  <w:lang w:eastAsia="en-US"/>
                </w:rPr>
                <w:t>-</w:t>
              </w:r>
            </w:ins>
          </w:p>
        </w:tc>
      </w:tr>
      <w:tr w:rsidR="009D0FD6" w:rsidRPr="00233010" w14:paraId="5A5A4299" w14:textId="77777777" w:rsidTr="00434913">
        <w:trPr>
          <w:trHeight w:val="510"/>
          <w:jc w:val="center"/>
          <w:ins w:id="6821" w:author="Roy Hu" w:date="2020-11-20T16:04:00Z"/>
          <w:trPrChange w:id="6822" w:author="Roy Hu" w:date="2021-02-26T11:43:00Z">
            <w:trPr>
              <w:gridAfter w:val="0"/>
              <w:trHeight w:val="510"/>
              <w:jc w:val="center"/>
            </w:trPr>
          </w:trPrChange>
        </w:trPr>
        <w:tc>
          <w:tcPr>
            <w:tcW w:w="1696" w:type="dxa"/>
            <w:gridSpan w:val="2"/>
            <w:tcBorders>
              <w:top w:val="nil"/>
              <w:left w:val="single" w:sz="4" w:space="0" w:color="auto"/>
              <w:bottom w:val="nil"/>
              <w:right w:val="single" w:sz="4" w:space="0" w:color="auto"/>
            </w:tcBorders>
            <w:shd w:val="clear" w:color="auto" w:fill="auto"/>
            <w:hideMark/>
            <w:tcPrChange w:id="6823" w:author="Roy Hu" w:date="2021-02-26T11:43:00Z">
              <w:tcPr>
                <w:tcW w:w="1696" w:type="dxa"/>
                <w:gridSpan w:val="4"/>
                <w:tcBorders>
                  <w:top w:val="nil"/>
                  <w:left w:val="single" w:sz="4" w:space="0" w:color="auto"/>
                  <w:bottom w:val="nil"/>
                  <w:right w:val="single" w:sz="4" w:space="0" w:color="auto"/>
                </w:tcBorders>
                <w:shd w:val="clear" w:color="auto" w:fill="auto"/>
                <w:hideMark/>
              </w:tcPr>
            </w:tcPrChange>
          </w:tcPr>
          <w:p w14:paraId="20F49015" w14:textId="77777777" w:rsidR="00466298" w:rsidRPr="00233010" w:rsidRDefault="00466298" w:rsidP="00F63A46">
            <w:pPr>
              <w:keepNext/>
              <w:keepLines/>
              <w:overflowPunct/>
              <w:autoSpaceDE/>
              <w:autoSpaceDN/>
              <w:adjustRightInd/>
              <w:spacing w:after="0"/>
              <w:rPr>
                <w:ins w:id="6824" w:author="Roy Hu" w:date="2020-11-20T16:04:00Z"/>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6825" w:author="Roy Hu" w:date="2021-02-26T11:43:00Z">
              <w:tcPr>
                <w:tcW w:w="1843" w:type="dxa"/>
                <w:gridSpan w:val="5"/>
                <w:tcBorders>
                  <w:top w:val="single" w:sz="4" w:space="0" w:color="auto"/>
                  <w:left w:val="single" w:sz="4" w:space="0" w:color="auto"/>
                  <w:bottom w:val="single" w:sz="4" w:space="0" w:color="auto"/>
                  <w:right w:val="single" w:sz="4" w:space="0" w:color="auto"/>
                </w:tcBorders>
                <w:hideMark/>
              </w:tcPr>
            </w:tcPrChange>
          </w:tcPr>
          <w:p w14:paraId="6148371D" w14:textId="77777777" w:rsidR="00466298" w:rsidRPr="00233010" w:rsidRDefault="00466298" w:rsidP="00F63A46">
            <w:pPr>
              <w:keepNext/>
              <w:keepLines/>
              <w:overflowPunct/>
              <w:autoSpaceDE/>
              <w:autoSpaceDN/>
              <w:adjustRightInd/>
              <w:spacing w:after="0"/>
              <w:rPr>
                <w:ins w:id="6826" w:author="Roy Hu" w:date="2020-11-20T16:04:00Z"/>
                <w:rFonts w:ascii="Arial" w:eastAsia="宋体" w:hAnsi="Arial"/>
                <w:sz w:val="18"/>
                <w:lang w:val="en-US" w:eastAsia="en-US"/>
              </w:rPr>
            </w:pPr>
            <w:ins w:id="6827"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ins>
          </w:p>
        </w:tc>
        <w:tc>
          <w:tcPr>
            <w:tcW w:w="851" w:type="dxa"/>
            <w:tcBorders>
              <w:top w:val="nil"/>
              <w:left w:val="single" w:sz="4" w:space="0" w:color="auto"/>
              <w:bottom w:val="nil"/>
              <w:right w:val="single" w:sz="4" w:space="0" w:color="auto"/>
            </w:tcBorders>
            <w:shd w:val="clear" w:color="auto" w:fill="auto"/>
            <w:hideMark/>
            <w:tcPrChange w:id="6828" w:author="Roy Hu" w:date="2021-02-26T11:43:00Z">
              <w:tcPr>
                <w:tcW w:w="709" w:type="dxa"/>
                <w:gridSpan w:val="2"/>
                <w:tcBorders>
                  <w:top w:val="nil"/>
                  <w:left w:val="single" w:sz="4" w:space="0" w:color="auto"/>
                  <w:bottom w:val="nil"/>
                  <w:right w:val="single" w:sz="4" w:space="0" w:color="auto"/>
                </w:tcBorders>
                <w:shd w:val="clear" w:color="auto" w:fill="auto"/>
                <w:hideMark/>
              </w:tcPr>
            </w:tcPrChange>
          </w:tcPr>
          <w:p w14:paraId="2A774A4C" w14:textId="77777777" w:rsidR="00466298" w:rsidRPr="00233010" w:rsidRDefault="00466298" w:rsidP="00F63A46">
            <w:pPr>
              <w:keepNext/>
              <w:keepLines/>
              <w:overflowPunct/>
              <w:autoSpaceDE/>
              <w:autoSpaceDN/>
              <w:adjustRightInd/>
              <w:spacing w:after="0"/>
              <w:jc w:val="center"/>
              <w:rPr>
                <w:ins w:id="6829"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Change w:id="6830" w:author="Roy Hu" w:date="2021-02-26T11:43:00Z">
              <w:tcPr>
                <w:tcW w:w="850" w:type="dxa"/>
                <w:gridSpan w:val="4"/>
                <w:tcBorders>
                  <w:top w:val="single" w:sz="4" w:space="0" w:color="auto"/>
                  <w:left w:val="single" w:sz="4" w:space="0" w:color="auto"/>
                  <w:bottom w:val="single" w:sz="4" w:space="0" w:color="auto"/>
                  <w:right w:val="single" w:sz="4" w:space="0" w:color="auto"/>
                </w:tcBorders>
                <w:hideMark/>
              </w:tcPr>
            </w:tcPrChange>
          </w:tcPr>
          <w:p w14:paraId="3D6A1BA1" w14:textId="77777777" w:rsidR="00466298" w:rsidRPr="00F521D0" w:rsidRDefault="00466298" w:rsidP="00F521D0">
            <w:pPr>
              <w:keepNext/>
              <w:keepLines/>
              <w:overflowPunct/>
              <w:autoSpaceDE/>
              <w:autoSpaceDN/>
              <w:adjustRightInd/>
              <w:spacing w:after="0"/>
              <w:rPr>
                <w:ins w:id="6831" w:author="Roy Hu" w:date="2020-11-20T16:04:00Z"/>
                <w:rFonts w:ascii="Arial" w:eastAsia="宋体" w:hAnsi="Arial"/>
                <w:sz w:val="18"/>
                <w:lang w:eastAsia="en-US"/>
              </w:rPr>
            </w:pPr>
            <w:ins w:id="6832" w:author="Roy Hu" w:date="2020-11-20T16:04:00Z">
              <w:r w:rsidRPr="00F521D0">
                <w:rPr>
                  <w:rFonts w:ascii="Arial" w:eastAsia="宋体" w:hAnsi="Arial"/>
                  <w:sz w:val="18"/>
                  <w:lang w:eastAsia="en-US"/>
                </w:rPr>
                <w:t>SR.1.1 TDD</w:t>
              </w:r>
            </w:ins>
          </w:p>
        </w:tc>
        <w:tc>
          <w:tcPr>
            <w:tcW w:w="851" w:type="dxa"/>
            <w:tcBorders>
              <w:top w:val="nil"/>
              <w:left w:val="single" w:sz="4" w:space="0" w:color="auto"/>
              <w:bottom w:val="nil"/>
              <w:right w:val="single" w:sz="4" w:space="0" w:color="auto"/>
            </w:tcBorders>
            <w:shd w:val="clear" w:color="auto" w:fill="auto"/>
            <w:hideMark/>
            <w:tcPrChange w:id="6833"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2AB2B70C" w14:textId="77777777" w:rsidR="00466298" w:rsidRPr="00F521D0" w:rsidRDefault="00466298" w:rsidP="00F521D0">
            <w:pPr>
              <w:keepNext/>
              <w:keepLines/>
              <w:overflowPunct/>
              <w:autoSpaceDE/>
              <w:autoSpaceDN/>
              <w:adjustRightInd/>
              <w:spacing w:after="0"/>
              <w:rPr>
                <w:ins w:id="6834" w:author="Roy Hu" w:date="2020-11-20T16:04:00Z"/>
                <w:rFonts w:ascii="Arial" w:eastAsia="宋体"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Change w:id="6835" w:author="Roy Hu" w:date="2021-02-26T11:43:00Z">
              <w:tcPr>
                <w:tcW w:w="850" w:type="dxa"/>
                <w:gridSpan w:val="4"/>
                <w:tcBorders>
                  <w:top w:val="single" w:sz="4" w:space="0" w:color="auto"/>
                  <w:left w:val="single" w:sz="4" w:space="0" w:color="auto"/>
                  <w:bottom w:val="single" w:sz="4" w:space="0" w:color="auto"/>
                  <w:right w:val="single" w:sz="4" w:space="0" w:color="auto"/>
                </w:tcBorders>
                <w:hideMark/>
              </w:tcPr>
            </w:tcPrChange>
          </w:tcPr>
          <w:p w14:paraId="25250CBF" w14:textId="77777777" w:rsidR="00466298" w:rsidRPr="00F521D0" w:rsidRDefault="00466298" w:rsidP="00F521D0">
            <w:pPr>
              <w:keepNext/>
              <w:keepLines/>
              <w:overflowPunct/>
              <w:autoSpaceDE/>
              <w:autoSpaceDN/>
              <w:adjustRightInd/>
              <w:spacing w:after="0"/>
              <w:rPr>
                <w:ins w:id="6836" w:author="Roy Hu" w:date="2020-11-20T16:04:00Z"/>
                <w:rFonts w:ascii="Arial" w:eastAsia="宋体" w:hAnsi="Arial"/>
                <w:sz w:val="18"/>
                <w:lang w:eastAsia="en-US"/>
              </w:rPr>
            </w:pPr>
            <w:ins w:id="6837" w:author="Roy Hu" w:date="2020-11-20T16:04:00Z">
              <w:r w:rsidRPr="00F521D0">
                <w:rPr>
                  <w:rFonts w:ascii="Arial" w:eastAsia="宋体" w:hAnsi="Arial"/>
                  <w:sz w:val="18"/>
                  <w:lang w:eastAsia="en-US"/>
                </w:rPr>
                <w:t>SR.1.1 TDD</w:t>
              </w:r>
            </w:ins>
          </w:p>
        </w:tc>
        <w:tc>
          <w:tcPr>
            <w:tcW w:w="992" w:type="dxa"/>
            <w:tcBorders>
              <w:top w:val="nil"/>
              <w:left w:val="single" w:sz="4" w:space="0" w:color="auto"/>
              <w:bottom w:val="nil"/>
              <w:right w:val="single" w:sz="4" w:space="0" w:color="auto"/>
            </w:tcBorders>
            <w:shd w:val="clear" w:color="auto" w:fill="auto"/>
            <w:hideMark/>
            <w:tcPrChange w:id="6838"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1966B682" w14:textId="77777777" w:rsidR="00466298" w:rsidRPr="00F521D0" w:rsidRDefault="00466298" w:rsidP="00F521D0">
            <w:pPr>
              <w:keepNext/>
              <w:keepLines/>
              <w:overflowPunct/>
              <w:autoSpaceDE/>
              <w:autoSpaceDN/>
              <w:adjustRightInd/>
              <w:spacing w:after="0"/>
              <w:rPr>
                <w:ins w:id="6839" w:author="Roy Hu" w:date="2020-11-20T16:04:00Z"/>
                <w:rFonts w:ascii="Arial" w:eastAsia="宋体" w:hAnsi="Arial"/>
                <w:sz w:val="18"/>
                <w:lang w:eastAsia="en-US"/>
              </w:rPr>
            </w:pPr>
          </w:p>
        </w:tc>
        <w:tc>
          <w:tcPr>
            <w:tcW w:w="707" w:type="dxa"/>
            <w:tcBorders>
              <w:top w:val="single" w:sz="4" w:space="0" w:color="auto"/>
              <w:left w:val="single" w:sz="4" w:space="0" w:color="auto"/>
              <w:bottom w:val="single" w:sz="4" w:space="0" w:color="auto"/>
              <w:right w:val="single" w:sz="4" w:space="0" w:color="auto"/>
            </w:tcBorders>
            <w:hideMark/>
            <w:tcPrChange w:id="6840"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147458C5" w14:textId="77777777" w:rsidR="00466298" w:rsidRPr="00F521D0" w:rsidRDefault="00466298" w:rsidP="00F521D0">
            <w:pPr>
              <w:keepNext/>
              <w:keepLines/>
              <w:overflowPunct/>
              <w:autoSpaceDE/>
              <w:autoSpaceDN/>
              <w:adjustRightInd/>
              <w:spacing w:after="0"/>
              <w:rPr>
                <w:ins w:id="6841" w:author="Roy Hu" w:date="2020-11-20T16:04:00Z"/>
                <w:rFonts w:ascii="Arial" w:eastAsia="宋体" w:hAnsi="Arial"/>
                <w:sz w:val="18"/>
                <w:lang w:eastAsia="en-US"/>
              </w:rPr>
            </w:pPr>
            <w:ins w:id="6842" w:author="Roy Hu" w:date="2020-11-20T16:04:00Z">
              <w:r w:rsidRPr="00F521D0">
                <w:rPr>
                  <w:rFonts w:ascii="Arial" w:eastAsia="宋体" w:hAnsi="Arial"/>
                  <w:sz w:val="18"/>
                  <w:lang w:eastAsia="en-US"/>
                </w:rPr>
                <w:t>SR.1.1 TDD</w:t>
              </w:r>
            </w:ins>
          </w:p>
        </w:tc>
        <w:tc>
          <w:tcPr>
            <w:tcW w:w="850" w:type="dxa"/>
            <w:tcBorders>
              <w:top w:val="nil"/>
              <w:left w:val="single" w:sz="4" w:space="0" w:color="auto"/>
              <w:bottom w:val="nil"/>
              <w:right w:val="single" w:sz="4" w:space="0" w:color="auto"/>
            </w:tcBorders>
            <w:shd w:val="clear" w:color="auto" w:fill="auto"/>
            <w:hideMark/>
            <w:tcPrChange w:id="6843" w:author="Roy Hu" w:date="2021-02-26T11:43:00Z">
              <w:tcPr>
                <w:tcW w:w="850" w:type="dxa"/>
                <w:gridSpan w:val="3"/>
                <w:tcBorders>
                  <w:top w:val="nil"/>
                  <w:left w:val="single" w:sz="4" w:space="0" w:color="auto"/>
                  <w:bottom w:val="nil"/>
                  <w:right w:val="single" w:sz="4" w:space="0" w:color="auto"/>
                </w:tcBorders>
                <w:shd w:val="clear" w:color="auto" w:fill="auto"/>
                <w:hideMark/>
              </w:tcPr>
            </w:tcPrChange>
          </w:tcPr>
          <w:p w14:paraId="4E7E323E" w14:textId="77777777" w:rsidR="00466298" w:rsidRPr="00F521D0" w:rsidRDefault="00466298" w:rsidP="00F521D0">
            <w:pPr>
              <w:keepNext/>
              <w:keepLines/>
              <w:overflowPunct/>
              <w:autoSpaceDE/>
              <w:autoSpaceDN/>
              <w:adjustRightInd/>
              <w:spacing w:after="0"/>
              <w:rPr>
                <w:ins w:id="6844" w:author="Roy Hu" w:date="2020-11-20T16:04:00Z"/>
                <w:rFonts w:ascii="Arial" w:eastAsia="宋体" w:hAnsi="Arial"/>
                <w:sz w:val="18"/>
                <w:lang w:eastAsia="en-US"/>
              </w:rPr>
            </w:pPr>
          </w:p>
        </w:tc>
      </w:tr>
      <w:tr w:rsidR="00434913" w:rsidRPr="00233010" w14:paraId="1BCA2006" w14:textId="77777777" w:rsidTr="00434913">
        <w:trPr>
          <w:trHeight w:val="510"/>
          <w:jc w:val="center"/>
          <w:ins w:id="6845" w:author="Roy Hu" w:date="2020-11-20T16:04:00Z"/>
        </w:trPr>
        <w:tc>
          <w:tcPr>
            <w:tcW w:w="1696" w:type="dxa"/>
            <w:gridSpan w:val="2"/>
            <w:tcBorders>
              <w:top w:val="nil"/>
              <w:left w:val="single" w:sz="4" w:space="0" w:color="auto"/>
              <w:bottom w:val="single" w:sz="4" w:space="0" w:color="auto"/>
              <w:right w:val="single" w:sz="4" w:space="0" w:color="auto"/>
            </w:tcBorders>
            <w:shd w:val="clear" w:color="auto" w:fill="auto"/>
            <w:hideMark/>
          </w:tcPr>
          <w:p w14:paraId="53B9CBC3" w14:textId="77777777" w:rsidR="00466298" w:rsidRPr="00233010" w:rsidRDefault="00466298" w:rsidP="00F63A46">
            <w:pPr>
              <w:keepNext/>
              <w:keepLines/>
              <w:overflowPunct/>
              <w:autoSpaceDE/>
              <w:autoSpaceDN/>
              <w:adjustRightInd/>
              <w:spacing w:after="0"/>
              <w:rPr>
                <w:ins w:id="6846" w:author="Roy Hu" w:date="2020-11-20T16:04:00Z"/>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9CACC10" w14:textId="77777777" w:rsidR="00466298" w:rsidRPr="00233010" w:rsidRDefault="00466298" w:rsidP="00F63A46">
            <w:pPr>
              <w:keepNext/>
              <w:keepLines/>
              <w:overflowPunct/>
              <w:autoSpaceDE/>
              <w:autoSpaceDN/>
              <w:adjustRightInd/>
              <w:spacing w:after="0"/>
              <w:rPr>
                <w:ins w:id="6847" w:author="Roy Hu" w:date="2020-11-20T16:04:00Z"/>
                <w:rFonts w:ascii="Arial" w:eastAsia="宋体" w:hAnsi="Arial"/>
                <w:sz w:val="18"/>
                <w:lang w:val="en-US" w:eastAsia="en-US"/>
              </w:rPr>
            </w:pPr>
            <w:ins w:id="6848"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ins>
          </w:p>
        </w:tc>
        <w:tc>
          <w:tcPr>
            <w:tcW w:w="851" w:type="dxa"/>
            <w:tcBorders>
              <w:top w:val="nil"/>
              <w:left w:val="single" w:sz="4" w:space="0" w:color="auto"/>
              <w:bottom w:val="single" w:sz="4" w:space="0" w:color="auto"/>
              <w:right w:val="single" w:sz="4" w:space="0" w:color="auto"/>
            </w:tcBorders>
            <w:shd w:val="clear" w:color="auto" w:fill="auto"/>
            <w:hideMark/>
          </w:tcPr>
          <w:p w14:paraId="14033B96" w14:textId="77777777" w:rsidR="00466298" w:rsidRPr="00233010" w:rsidRDefault="00466298" w:rsidP="00F63A46">
            <w:pPr>
              <w:keepNext/>
              <w:keepLines/>
              <w:overflowPunct/>
              <w:autoSpaceDE/>
              <w:autoSpaceDN/>
              <w:adjustRightInd/>
              <w:spacing w:after="0"/>
              <w:jc w:val="center"/>
              <w:rPr>
                <w:ins w:id="6849"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5B119EB1" w14:textId="77777777" w:rsidR="00466298" w:rsidRPr="00F521D0" w:rsidRDefault="00466298" w:rsidP="00F521D0">
            <w:pPr>
              <w:keepNext/>
              <w:keepLines/>
              <w:overflowPunct/>
              <w:autoSpaceDE/>
              <w:autoSpaceDN/>
              <w:adjustRightInd/>
              <w:spacing w:after="0"/>
              <w:rPr>
                <w:ins w:id="6850" w:author="Roy Hu" w:date="2020-11-20T16:04:00Z"/>
                <w:rFonts w:ascii="Arial" w:eastAsia="宋体" w:hAnsi="Arial"/>
                <w:sz w:val="18"/>
                <w:lang w:eastAsia="en-US"/>
              </w:rPr>
            </w:pPr>
            <w:ins w:id="6851" w:author="Roy Hu" w:date="2020-11-20T16:04:00Z">
              <w:r w:rsidRPr="00F521D0">
                <w:rPr>
                  <w:rFonts w:ascii="Arial" w:eastAsia="宋体" w:hAnsi="Arial"/>
                  <w:sz w:val="18"/>
                  <w:lang w:eastAsia="en-US"/>
                </w:rPr>
                <w:t>SR.2.1 TDD</w:t>
              </w:r>
            </w:ins>
          </w:p>
        </w:tc>
        <w:tc>
          <w:tcPr>
            <w:tcW w:w="851" w:type="dxa"/>
            <w:tcBorders>
              <w:top w:val="nil"/>
              <w:left w:val="single" w:sz="4" w:space="0" w:color="auto"/>
              <w:bottom w:val="single" w:sz="4" w:space="0" w:color="auto"/>
              <w:right w:val="single" w:sz="4" w:space="0" w:color="auto"/>
            </w:tcBorders>
            <w:shd w:val="clear" w:color="auto" w:fill="auto"/>
            <w:hideMark/>
          </w:tcPr>
          <w:p w14:paraId="4E01C4CA" w14:textId="77777777" w:rsidR="00466298" w:rsidRPr="00F521D0" w:rsidRDefault="00466298" w:rsidP="00F521D0">
            <w:pPr>
              <w:keepNext/>
              <w:keepLines/>
              <w:overflowPunct/>
              <w:autoSpaceDE/>
              <w:autoSpaceDN/>
              <w:adjustRightInd/>
              <w:spacing w:after="0"/>
              <w:rPr>
                <w:ins w:id="6852" w:author="Roy Hu" w:date="2020-11-20T16:04:00Z"/>
                <w:rFonts w:ascii="Arial" w:eastAsia="宋体"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4E76714" w14:textId="77777777" w:rsidR="00466298" w:rsidRPr="00F521D0" w:rsidRDefault="00466298" w:rsidP="00F521D0">
            <w:pPr>
              <w:keepNext/>
              <w:keepLines/>
              <w:overflowPunct/>
              <w:autoSpaceDE/>
              <w:autoSpaceDN/>
              <w:adjustRightInd/>
              <w:spacing w:after="0"/>
              <w:rPr>
                <w:ins w:id="6853" w:author="Roy Hu" w:date="2020-11-20T16:04:00Z"/>
                <w:rFonts w:ascii="Arial" w:eastAsia="宋体" w:hAnsi="Arial"/>
                <w:sz w:val="18"/>
                <w:lang w:eastAsia="en-US"/>
              </w:rPr>
            </w:pPr>
            <w:ins w:id="6854" w:author="Roy Hu" w:date="2020-11-20T16:04:00Z">
              <w:r w:rsidRPr="00F521D0">
                <w:rPr>
                  <w:rFonts w:ascii="Arial" w:eastAsia="宋体" w:hAnsi="Arial"/>
                  <w:sz w:val="18"/>
                  <w:lang w:eastAsia="en-US"/>
                </w:rPr>
                <w:t>SR.2.1 TDD</w:t>
              </w:r>
            </w:ins>
          </w:p>
        </w:tc>
        <w:tc>
          <w:tcPr>
            <w:tcW w:w="992" w:type="dxa"/>
            <w:tcBorders>
              <w:top w:val="nil"/>
              <w:left w:val="single" w:sz="4" w:space="0" w:color="auto"/>
              <w:bottom w:val="single" w:sz="4" w:space="0" w:color="auto"/>
              <w:right w:val="single" w:sz="4" w:space="0" w:color="auto"/>
            </w:tcBorders>
            <w:shd w:val="clear" w:color="auto" w:fill="auto"/>
            <w:hideMark/>
          </w:tcPr>
          <w:p w14:paraId="2C6A411C" w14:textId="77777777" w:rsidR="00466298" w:rsidRPr="00F521D0" w:rsidRDefault="00466298" w:rsidP="00F521D0">
            <w:pPr>
              <w:keepNext/>
              <w:keepLines/>
              <w:overflowPunct/>
              <w:autoSpaceDE/>
              <w:autoSpaceDN/>
              <w:adjustRightInd/>
              <w:spacing w:after="0"/>
              <w:rPr>
                <w:ins w:id="6855" w:author="Roy Hu" w:date="2020-11-20T16:04:00Z"/>
                <w:rFonts w:ascii="Arial" w:eastAsia="宋体" w:hAnsi="Arial"/>
                <w:sz w:val="18"/>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035096A8" w14:textId="77777777" w:rsidR="00466298" w:rsidRPr="00F521D0" w:rsidRDefault="00466298" w:rsidP="00F521D0">
            <w:pPr>
              <w:keepNext/>
              <w:keepLines/>
              <w:overflowPunct/>
              <w:autoSpaceDE/>
              <w:autoSpaceDN/>
              <w:adjustRightInd/>
              <w:spacing w:after="0"/>
              <w:rPr>
                <w:ins w:id="6856" w:author="Roy Hu" w:date="2020-11-20T16:04:00Z"/>
                <w:rFonts w:ascii="Arial" w:eastAsia="宋体" w:hAnsi="Arial"/>
                <w:sz w:val="18"/>
                <w:lang w:eastAsia="en-US"/>
              </w:rPr>
            </w:pPr>
            <w:ins w:id="6857" w:author="Roy Hu" w:date="2020-11-20T16:04:00Z">
              <w:r w:rsidRPr="00F521D0">
                <w:rPr>
                  <w:rFonts w:ascii="Arial" w:eastAsia="宋体" w:hAnsi="Arial"/>
                  <w:sz w:val="18"/>
                  <w:lang w:eastAsia="en-US"/>
                </w:rPr>
                <w:t>SR.2.1 TDD</w:t>
              </w:r>
            </w:ins>
          </w:p>
        </w:tc>
        <w:tc>
          <w:tcPr>
            <w:tcW w:w="850" w:type="dxa"/>
            <w:tcBorders>
              <w:top w:val="nil"/>
              <w:left w:val="single" w:sz="4" w:space="0" w:color="auto"/>
              <w:bottom w:val="single" w:sz="4" w:space="0" w:color="auto"/>
              <w:right w:val="single" w:sz="4" w:space="0" w:color="auto"/>
            </w:tcBorders>
            <w:shd w:val="clear" w:color="auto" w:fill="auto"/>
            <w:hideMark/>
          </w:tcPr>
          <w:p w14:paraId="45B06972" w14:textId="77777777" w:rsidR="00466298" w:rsidRPr="00F521D0" w:rsidRDefault="00466298" w:rsidP="00F521D0">
            <w:pPr>
              <w:keepNext/>
              <w:keepLines/>
              <w:overflowPunct/>
              <w:autoSpaceDE/>
              <w:autoSpaceDN/>
              <w:adjustRightInd/>
              <w:spacing w:after="0"/>
              <w:rPr>
                <w:ins w:id="6858" w:author="Roy Hu" w:date="2020-11-20T16:04:00Z"/>
                <w:rFonts w:ascii="Arial" w:eastAsia="宋体" w:hAnsi="Arial"/>
                <w:sz w:val="18"/>
                <w:lang w:eastAsia="en-US"/>
              </w:rPr>
            </w:pPr>
          </w:p>
        </w:tc>
      </w:tr>
      <w:tr w:rsidR="00434913" w:rsidRPr="00233010" w14:paraId="1C6B186A" w14:textId="77777777" w:rsidTr="00434913">
        <w:trPr>
          <w:trHeight w:val="510"/>
          <w:jc w:val="center"/>
          <w:ins w:id="6859" w:author="Roy Hu" w:date="2020-11-20T16:04:00Z"/>
        </w:trPr>
        <w:tc>
          <w:tcPr>
            <w:tcW w:w="1696" w:type="dxa"/>
            <w:gridSpan w:val="2"/>
            <w:tcBorders>
              <w:top w:val="single" w:sz="4" w:space="0" w:color="auto"/>
              <w:left w:val="single" w:sz="4" w:space="0" w:color="auto"/>
              <w:bottom w:val="nil"/>
              <w:right w:val="single" w:sz="4" w:space="0" w:color="auto"/>
            </w:tcBorders>
            <w:shd w:val="clear" w:color="auto" w:fill="auto"/>
            <w:hideMark/>
          </w:tcPr>
          <w:p w14:paraId="343B35FC" w14:textId="77777777" w:rsidR="00466298" w:rsidRPr="00233010" w:rsidRDefault="00466298" w:rsidP="00F63A46">
            <w:pPr>
              <w:keepNext/>
              <w:keepLines/>
              <w:overflowPunct/>
              <w:autoSpaceDE/>
              <w:autoSpaceDN/>
              <w:adjustRightInd/>
              <w:spacing w:after="0"/>
              <w:rPr>
                <w:ins w:id="6860" w:author="Roy Hu" w:date="2020-11-20T16:04:00Z"/>
                <w:rFonts w:ascii="Arial" w:eastAsia="宋体" w:hAnsi="Arial"/>
                <w:sz w:val="18"/>
                <w:lang w:val="en-US" w:eastAsia="en-US"/>
              </w:rPr>
            </w:pPr>
            <w:ins w:id="6861" w:author="Roy Hu" w:date="2020-11-20T16:04:00Z">
              <w:r w:rsidRPr="00233010">
                <w:rPr>
                  <w:rFonts w:ascii="Arial" w:eastAsia="宋体" w:hAnsi="Arial" w:cs="v5.0.0"/>
                  <w:sz w:val="18"/>
                  <w:lang w:eastAsia="zh-CN"/>
                </w:rPr>
                <w:t xml:space="preserve">RMSI </w:t>
              </w:r>
              <w:r w:rsidRPr="00233010">
                <w:rPr>
                  <w:rFonts w:ascii="Arial" w:eastAsia="宋体" w:hAnsi="Arial" w:cs="v5.0.0"/>
                  <w:sz w:val="18"/>
                  <w:lang w:eastAsia="en-US"/>
                </w:rPr>
                <w:t>CORESET Reference Channel</w:t>
              </w:r>
            </w:ins>
          </w:p>
        </w:tc>
        <w:tc>
          <w:tcPr>
            <w:tcW w:w="1701" w:type="dxa"/>
            <w:tcBorders>
              <w:top w:val="single" w:sz="4" w:space="0" w:color="auto"/>
              <w:left w:val="single" w:sz="4" w:space="0" w:color="auto"/>
              <w:bottom w:val="single" w:sz="4" w:space="0" w:color="auto"/>
              <w:right w:val="single" w:sz="4" w:space="0" w:color="auto"/>
            </w:tcBorders>
            <w:hideMark/>
          </w:tcPr>
          <w:p w14:paraId="5E92DA0A" w14:textId="77777777" w:rsidR="00466298" w:rsidRPr="00233010" w:rsidRDefault="00466298" w:rsidP="00F63A46">
            <w:pPr>
              <w:keepNext/>
              <w:keepLines/>
              <w:overflowPunct/>
              <w:autoSpaceDE/>
              <w:autoSpaceDN/>
              <w:adjustRightInd/>
              <w:spacing w:after="0"/>
              <w:rPr>
                <w:ins w:id="6862" w:author="Roy Hu" w:date="2020-11-20T16:04:00Z"/>
                <w:rFonts w:ascii="Arial" w:eastAsia="宋体" w:hAnsi="Arial"/>
                <w:sz w:val="18"/>
                <w:lang w:val="en-US" w:eastAsia="en-US"/>
              </w:rPr>
            </w:pPr>
            <w:ins w:id="6863"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ins>
          </w:p>
        </w:tc>
        <w:tc>
          <w:tcPr>
            <w:tcW w:w="851" w:type="dxa"/>
            <w:tcBorders>
              <w:top w:val="single" w:sz="4" w:space="0" w:color="auto"/>
              <w:left w:val="single" w:sz="4" w:space="0" w:color="auto"/>
              <w:bottom w:val="nil"/>
              <w:right w:val="single" w:sz="4" w:space="0" w:color="auto"/>
            </w:tcBorders>
            <w:shd w:val="clear" w:color="auto" w:fill="auto"/>
          </w:tcPr>
          <w:p w14:paraId="42C39523" w14:textId="77777777" w:rsidR="00466298" w:rsidRPr="00233010" w:rsidRDefault="00466298" w:rsidP="00F63A46">
            <w:pPr>
              <w:keepNext/>
              <w:keepLines/>
              <w:overflowPunct/>
              <w:autoSpaceDE/>
              <w:autoSpaceDN/>
              <w:adjustRightInd/>
              <w:spacing w:after="0"/>
              <w:jc w:val="center"/>
              <w:rPr>
                <w:ins w:id="6864"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643D41F2" w14:textId="77777777" w:rsidR="00466298" w:rsidRPr="00F521D0" w:rsidRDefault="00466298" w:rsidP="00F521D0">
            <w:pPr>
              <w:keepNext/>
              <w:keepLines/>
              <w:overflowPunct/>
              <w:autoSpaceDE/>
              <w:autoSpaceDN/>
              <w:adjustRightInd/>
              <w:spacing w:after="0"/>
              <w:rPr>
                <w:ins w:id="6865" w:author="Roy Hu" w:date="2020-11-20T16:04:00Z"/>
                <w:rFonts w:ascii="Arial" w:eastAsia="宋体" w:hAnsi="Arial"/>
                <w:sz w:val="18"/>
                <w:lang w:eastAsia="en-US"/>
              </w:rPr>
            </w:pPr>
            <w:ins w:id="6866" w:author="Roy Hu" w:date="2020-11-20T16:04:00Z">
              <w:r w:rsidRPr="00F521D0">
                <w:rPr>
                  <w:rFonts w:ascii="Arial" w:eastAsia="宋体" w:hAnsi="Arial"/>
                  <w:sz w:val="18"/>
                  <w:lang w:eastAsia="en-US"/>
                </w:rPr>
                <w:t>CR.1.1 FDD</w:t>
              </w:r>
            </w:ins>
          </w:p>
        </w:tc>
        <w:tc>
          <w:tcPr>
            <w:tcW w:w="851" w:type="dxa"/>
            <w:tcBorders>
              <w:top w:val="single" w:sz="4" w:space="0" w:color="auto"/>
              <w:left w:val="single" w:sz="4" w:space="0" w:color="auto"/>
              <w:bottom w:val="nil"/>
              <w:right w:val="single" w:sz="4" w:space="0" w:color="auto"/>
            </w:tcBorders>
            <w:shd w:val="clear" w:color="auto" w:fill="auto"/>
            <w:hideMark/>
          </w:tcPr>
          <w:p w14:paraId="1D17BFC7" w14:textId="77777777" w:rsidR="00466298" w:rsidRPr="00F521D0" w:rsidRDefault="00466298" w:rsidP="00F521D0">
            <w:pPr>
              <w:keepNext/>
              <w:keepLines/>
              <w:overflowPunct/>
              <w:autoSpaceDE/>
              <w:autoSpaceDN/>
              <w:adjustRightInd/>
              <w:spacing w:after="0"/>
              <w:rPr>
                <w:ins w:id="6867" w:author="Roy Hu" w:date="2020-11-20T16:04:00Z"/>
                <w:rFonts w:ascii="Arial" w:eastAsia="宋体" w:hAnsi="Arial"/>
                <w:sz w:val="18"/>
                <w:lang w:eastAsia="en-US"/>
              </w:rPr>
            </w:pPr>
            <w:ins w:id="6868" w:author="Roy Hu" w:date="2020-11-20T16:04:00Z">
              <w:r w:rsidRPr="00F521D0">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hideMark/>
          </w:tcPr>
          <w:p w14:paraId="3324E71F" w14:textId="77777777" w:rsidR="00466298" w:rsidRPr="00F521D0" w:rsidRDefault="00466298" w:rsidP="00F521D0">
            <w:pPr>
              <w:keepNext/>
              <w:keepLines/>
              <w:overflowPunct/>
              <w:autoSpaceDE/>
              <w:autoSpaceDN/>
              <w:adjustRightInd/>
              <w:spacing w:after="0"/>
              <w:rPr>
                <w:ins w:id="6869" w:author="Roy Hu" w:date="2020-11-20T16:04:00Z"/>
                <w:rFonts w:ascii="Arial" w:eastAsia="宋体" w:hAnsi="Arial"/>
                <w:sz w:val="18"/>
                <w:lang w:eastAsia="en-US"/>
              </w:rPr>
            </w:pPr>
            <w:ins w:id="6870" w:author="Roy Hu" w:date="2020-11-20T16:04:00Z">
              <w:r w:rsidRPr="00F521D0">
                <w:rPr>
                  <w:rFonts w:ascii="Arial" w:eastAsia="宋体" w:hAnsi="Arial"/>
                  <w:sz w:val="18"/>
                  <w:lang w:eastAsia="en-US"/>
                </w:rPr>
                <w:t>CR.1.1 FDD</w:t>
              </w:r>
            </w:ins>
          </w:p>
        </w:tc>
        <w:tc>
          <w:tcPr>
            <w:tcW w:w="992" w:type="dxa"/>
            <w:tcBorders>
              <w:top w:val="single" w:sz="4" w:space="0" w:color="auto"/>
              <w:left w:val="single" w:sz="4" w:space="0" w:color="auto"/>
              <w:bottom w:val="nil"/>
              <w:right w:val="single" w:sz="4" w:space="0" w:color="auto"/>
            </w:tcBorders>
            <w:shd w:val="clear" w:color="auto" w:fill="auto"/>
            <w:hideMark/>
          </w:tcPr>
          <w:p w14:paraId="29C36216" w14:textId="77777777" w:rsidR="00466298" w:rsidRPr="00F521D0" w:rsidRDefault="00466298" w:rsidP="00F521D0">
            <w:pPr>
              <w:keepNext/>
              <w:keepLines/>
              <w:overflowPunct/>
              <w:autoSpaceDE/>
              <w:autoSpaceDN/>
              <w:adjustRightInd/>
              <w:spacing w:after="0"/>
              <w:rPr>
                <w:ins w:id="6871" w:author="Roy Hu" w:date="2020-11-20T16:04:00Z"/>
                <w:rFonts w:ascii="Arial" w:eastAsia="宋体" w:hAnsi="Arial"/>
                <w:sz w:val="18"/>
                <w:lang w:eastAsia="en-US"/>
              </w:rPr>
            </w:pPr>
            <w:ins w:id="6872" w:author="Roy Hu" w:date="2020-11-20T16:04:00Z">
              <w:r w:rsidRPr="00F521D0">
                <w:rPr>
                  <w:rFonts w:ascii="Arial" w:eastAsia="宋体" w:hAnsi="Arial"/>
                  <w:sz w:val="18"/>
                  <w:lang w:eastAsia="en-US"/>
                </w:rPr>
                <w:t>-</w:t>
              </w:r>
            </w:ins>
          </w:p>
        </w:tc>
        <w:tc>
          <w:tcPr>
            <w:tcW w:w="707" w:type="dxa"/>
            <w:tcBorders>
              <w:top w:val="single" w:sz="4" w:space="0" w:color="auto"/>
              <w:left w:val="single" w:sz="4" w:space="0" w:color="auto"/>
              <w:bottom w:val="single" w:sz="4" w:space="0" w:color="auto"/>
              <w:right w:val="single" w:sz="4" w:space="0" w:color="auto"/>
            </w:tcBorders>
            <w:hideMark/>
          </w:tcPr>
          <w:p w14:paraId="4796A6F4" w14:textId="77777777" w:rsidR="00466298" w:rsidRPr="00F521D0" w:rsidRDefault="00466298" w:rsidP="00F521D0">
            <w:pPr>
              <w:keepNext/>
              <w:keepLines/>
              <w:overflowPunct/>
              <w:autoSpaceDE/>
              <w:autoSpaceDN/>
              <w:adjustRightInd/>
              <w:spacing w:after="0"/>
              <w:rPr>
                <w:ins w:id="6873" w:author="Roy Hu" w:date="2020-11-20T16:04:00Z"/>
                <w:rFonts w:ascii="Arial" w:eastAsia="宋体" w:hAnsi="Arial"/>
                <w:sz w:val="18"/>
                <w:lang w:eastAsia="en-US"/>
              </w:rPr>
            </w:pPr>
            <w:ins w:id="6874" w:author="Roy Hu" w:date="2020-11-20T16:04:00Z">
              <w:r w:rsidRPr="00F521D0">
                <w:rPr>
                  <w:rFonts w:ascii="Arial" w:eastAsia="宋体" w:hAnsi="Arial"/>
                  <w:sz w:val="18"/>
                  <w:lang w:eastAsia="en-US"/>
                </w:rPr>
                <w:t>CR.1.1 FDD</w:t>
              </w:r>
            </w:ins>
          </w:p>
        </w:tc>
        <w:tc>
          <w:tcPr>
            <w:tcW w:w="850" w:type="dxa"/>
            <w:tcBorders>
              <w:top w:val="single" w:sz="4" w:space="0" w:color="auto"/>
              <w:left w:val="single" w:sz="4" w:space="0" w:color="auto"/>
              <w:bottom w:val="nil"/>
              <w:right w:val="single" w:sz="4" w:space="0" w:color="auto"/>
            </w:tcBorders>
            <w:shd w:val="clear" w:color="auto" w:fill="auto"/>
            <w:hideMark/>
          </w:tcPr>
          <w:p w14:paraId="798FCAFC" w14:textId="77777777" w:rsidR="00466298" w:rsidRPr="00F521D0" w:rsidRDefault="00466298" w:rsidP="00F521D0">
            <w:pPr>
              <w:keepNext/>
              <w:keepLines/>
              <w:overflowPunct/>
              <w:autoSpaceDE/>
              <w:autoSpaceDN/>
              <w:adjustRightInd/>
              <w:spacing w:after="0"/>
              <w:rPr>
                <w:ins w:id="6875" w:author="Roy Hu" w:date="2020-11-20T16:04:00Z"/>
                <w:rFonts w:ascii="Arial" w:eastAsia="宋体" w:hAnsi="Arial"/>
                <w:sz w:val="18"/>
                <w:lang w:eastAsia="en-US"/>
              </w:rPr>
            </w:pPr>
            <w:ins w:id="6876" w:author="Roy Hu" w:date="2020-11-20T16:04:00Z">
              <w:r w:rsidRPr="00F521D0">
                <w:rPr>
                  <w:rFonts w:ascii="Arial" w:eastAsia="宋体" w:hAnsi="Arial"/>
                  <w:sz w:val="18"/>
                  <w:lang w:eastAsia="en-US"/>
                </w:rPr>
                <w:t>-</w:t>
              </w:r>
            </w:ins>
          </w:p>
        </w:tc>
      </w:tr>
      <w:tr w:rsidR="009D0FD6" w:rsidRPr="00233010" w14:paraId="5135AF10" w14:textId="77777777" w:rsidTr="00434913">
        <w:trPr>
          <w:trHeight w:val="510"/>
          <w:jc w:val="center"/>
          <w:ins w:id="6877" w:author="Roy Hu" w:date="2020-11-20T16:04:00Z"/>
          <w:trPrChange w:id="6878" w:author="Roy Hu" w:date="2021-02-26T11:43:00Z">
            <w:trPr>
              <w:gridAfter w:val="0"/>
              <w:trHeight w:val="510"/>
              <w:jc w:val="center"/>
            </w:trPr>
          </w:trPrChange>
        </w:trPr>
        <w:tc>
          <w:tcPr>
            <w:tcW w:w="1696" w:type="dxa"/>
            <w:gridSpan w:val="2"/>
            <w:tcBorders>
              <w:top w:val="nil"/>
              <w:left w:val="single" w:sz="4" w:space="0" w:color="auto"/>
              <w:bottom w:val="nil"/>
              <w:right w:val="single" w:sz="4" w:space="0" w:color="auto"/>
            </w:tcBorders>
            <w:shd w:val="clear" w:color="auto" w:fill="auto"/>
            <w:hideMark/>
            <w:tcPrChange w:id="6879" w:author="Roy Hu" w:date="2021-02-26T11:43:00Z">
              <w:tcPr>
                <w:tcW w:w="1696" w:type="dxa"/>
                <w:gridSpan w:val="4"/>
                <w:tcBorders>
                  <w:top w:val="nil"/>
                  <w:left w:val="single" w:sz="4" w:space="0" w:color="auto"/>
                  <w:bottom w:val="nil"/>
                  <w:right w:val="single" w:sz="4" w:space="0" w:color="auto"/>
                </w:tcBorders>
                <w:shd w:val="clear" w:color="auto" w:fill="auto"/>
                <w:hideMark/>
              </w:tcPr>
            </w:tcPrChange>
          </w:tcPr>
          <w:p w14:paraId="53945F84" w14:textId="77777777" w:rsidR="00466298" w:rsidRPr="00233010" w:rsidRDefault="00466298" w:rsidP="00F63A46">
            <w:pPr>
              <w:keepNext/>
              <w:keepLines/>
              <w:overflowPunct/>
              <w:autoSpaceDE/>
              <w:autoSpaceDN/>
              <w:adjustRightInd/>
              <w:spacing w:after="0"/>
              <w:rPr>
                <w:ins w:id="6880" w:author="Roy Hu" w:date="2020-11-20T16:04:00Z"/>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6881" w:author="Roy Hu" w:date="2021-02-26T11:43:00Z">
              <w:tcPr>
                <w:tcW w:w="1843" w:type="dxa"/>
                <w:gridSpan w:val="5"/>
                <w:tcBorders>
                  <w:top w:val="single" w:sz="4" w:space="0" w:color="auto"/>
                  <w:left w:val="single" w:sz="4" w:space="0" w:color="auto"/>
                  <w:bottom w:val="single" w:sz="4" w:space="0" w:color="auto"/>
                  <w:right w:val="single" w:sz="4" w:space="0" w:color="auto"/>
                </w:tcBorders>
                <w:hideMark/>
              </w:tcPr>
            </w:tcPrChange>
          </w:tcPr>
          <w:p w14:paraId="7E212FF4" w14:textId="77777777" w:rsidR="00466298" w:rsidRPr="00233010" w:rsidRDefault="00466298" w:rsidP="00F63A46">
            <w:pPr>
              <w:keepNext/>
              <w:keepLines/>
              <w:overflowPunct/>
              <w:autoSpaceDE/>
              <w:autoSpaceDN/>
              <w:adjustRightInd/>
              <w:spacing w:after="0"/>
              <w:rPr>
                <w:ins w:id="6882" w:author="Roy Hu" w:date="2020-11-20T16:04:00Z"/>
                <w:rFonts w:ascii="Arial" w:eastAsia="宋体" w:hAnsi="Arial" w:cs="v5.0.0"/>
                <w:sz w:val="18"/>
                <w:lang w:eastAsia="en-US"/>
              </w:rPr>
            </w:pPr>
            <w:ins w:id="6883"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ins>
          </w:p>
        </w:tc>
        <w:tc>
          <w:tcPr>
            <w:tcW w:w="851" w:type="dxa"/>
            <w:tcBorders>
              <w:top w:val="nil"/>
              <w:left w:val="single" w:sz="4" w:space="0" w:color="auto"/>
              <w:bottom w:val="nil"/>
              <w:right w:val="single" w:sz="4" w:space="0" w:color="auto"/>
            </w:tcBorders>
            <w:shd w:val="clear" w:color="auto" w:fill="auto"/>
            <w:hideMark/>
            <w:tcPrChange w:id="6884" w:author="Roy Hu" w:date="2021-02-26T11:43:00Z">
              <w:tcPr>
                <w:tcW w:w="709" w:type="dxa"/>
                <w:gridSpan w:val="2"/>
                <w:tcBorders>
                  <w:top w:val="nil"/>
                  <w:left w:val="single" w:sz="4" w:space="0" w:color="auto"/>
                  <w:bottom w:val="nil"/>
                  <w:right w:val="single" w:sz="4" w:space="0" w:color="auto"/>
                </w:tcBorders>
                <w:shd w:val="clear" w:color="auto" w:fill="auto"/>
                <w:hideMark/>
              </w:tcPr>
            </w:tcPrChange>
          </w:tcPr>
          <w:p w14:paraId="5A399E26" w14:textId="77777777" w:rsidR="00466298" w:rsidRPr="00233010" w:rsidRDefault="00466298" w:rsidP="00F63A46">
            <w:pPr>
              <w:keepNext/>
              <w:keepLines/>
              <w:overflowPunct/>
              <w:autoSpaceDE/>
              <w:autoSpaceDN/>
              <w:adjustRightInd/>
              <w:spacing w:after="0"/>
              <w:jc w:val="center"/>
              <w:rPr>
                <w:ins w:id="6885"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Change w:id="6886" w:author="Roy Hu" w:date="2021-02-26T11:43:00Z">
              <w:tcPr>
                <w:tcW w:w="850" w:type="dxa"/>
                <w:gridSpan w:val="4"/>
                <w:tcBorders>
                  <w:top w:val="single" w:sz="4" w:space="0" w:color="auto"/>
                  <w:left w:val="single" w:sz="4" w:space="0" w:color="auto"/>
                  <w:bottom w:val="single" w:sz="4" w:space="0" w:color="auto"/>
                  <w:right w:val="single" w:sz="4" w:space="0" w:color="auto"/>
                </w:tcBorders>
                <w:hideMark/>
              </w:tcPr>
            </w:tcPrChange>
          </w:tcPr>
          <w:p w14:paraId="6F74F10B" w14:textId="77777777" w:rsidR="00466298" w:rsidRPr="00F521D0" w:rsidRDefault="00466298" w:rsidP="00F521D0">
            <w:pPr>
              <w:keepNext/>
              <w:keepLines/>
              <w:overflowPunct/>
              <w:autoSpaceDE/>
              <w:autoSpaceDN/>
              <w:adjustRightInd/>
              <w:spacing w:after="0"/>
              <w:rPr>
                <w:ins w:id="6887" w:author="Roy Hu" w:date="2020-11-20T16:04:00Z"/>
                <w:rFonts w:ascii="Arial" w:eastAsia="宋体" w:hAnsi="Arial"/>
                <w:sz w:val="18"/>
                <w:lang w:eastAsia="en-US"/>
              </w:rPr>
            </w:pPr>
            <w:ins w:id="6888" w:author="Roy Hu" w:date="2020-11-20T16:04:00Z">
              <w:r w:rsidRPr="00F521D0">
                <w:rPr>
                  <w:rFonts w:ascii="Arial" w:eastAsia="宋体" w:hAnsi="Arial"/>
                  <w:sz w:val="18"/>
                  <w:lang w:eastAsia="en-US"/>
                </w:rPr>
                <w:t>CR.1.1 TDD</w:t>
              </w:r>
            </w:ins>
          </w:p>
        </w:tc>
        <w:tc>
          <w:tcPr>
            <w:tcW w:w="851" w:type="dxa"/>
            <w:tcBorders>
              <w:top w:val="nil"/>
              <w:left w:val="single" w:sz="4" w:space="0" w:color="auto"/>
              <w:bottom w:val="nil"/>
              <w:right w:val="single" w:sz="4" w:space="0" w:color="auto"/>
            </w:tcBorders>
            <w:shd w:val="clear" w:color="auto" w:fill="auto"/>
            <w:hideMark/>
            <w:tcPrChange w:id="6889"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745019A5" w14:textId="77777777" w:rsidR="00466298" w:rsidRPr="00F521D0" w:rsidRDefault="00466298" w:rsidP="00F521D0">
            <w:pPr>
              <w:keepNext/>
              <w:keepLines/>
              <w:overflowPunct/>
              <w:autoSpaceDE/>
              <w:autoSpaceDN/>
              <w:adjustRightInd/>
              <w:spacing w:after="0"/>
              <w:rPr>
                <w:ins w:id="6890" w:author="Roy Hu" w:date="2020-11-20T16:04:00Z"/>
                <w:rFonts w:ascii="Arial" w:eastAsia="宋体"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Change w:id="6891" w:author="Roy Hu" w:date="2021-02-26T11:43:00Z">
              <w:tcPr>
                <w:tcW w:w="850" w:type="dxa"/>
                <w:gridSpan w:val="4"/>
                <w:tcBorders>
                  <w:top w:val="single" w:sz="4" w:space="0" w:color="auto"/>
                  <w:left w:val="single" w:sz="4" w:space="0" w:color="auto"/>
                  <w:bottom w:val="single" w:sz="4" w:space="0" w:color="auto"/>
                  <w:right w:val="single" w:sz="4" w:space="0" w:color="auto"/>
                </w:tcBorders>
                <w:hideMark/>
              </w:tcPr>
            </w:tcPrChange>
          </w:tcPr>
          <w:p w14:paraId="3FF4C973" w14:textId="77777777" w:rsidR="00466298" w:rsidRPr="00F521D0" w:rsidRDefault="00466298" w:rsidP="00F521D0">
            <w:pPr>
              <w:keepNext/>
              <w:keepLines/>
              <w:overflowPunct/>
              <w:autoSpaceDE/>
              <w:autoSpaceDN/>
              <w:adjustRightInd/>
              <w:spacing w:after="0"/>
              <w:rPr>
                <w:ins w:id="6892" w:author="Roy Hu" w:date="2020-11-20T16:04:00Z"/>
                <w:rFonts w:ascii="Arial" w:eastAsia="宋体" w:hAnsi="Arial"/>
                <w:sz w:val="18"/>
                <w:lang w:eastAsia="en-US"/>
              </w:rPr>
            </w:pPr>
            <w:ins w:id="6893" w:author="Roy Hu" w:date="2020-11-20T16:04:00Z">
              <w:r w:rsidRPr="00F521D0">
                <w:rPr>
                  <w:rFonts w:ascii="Arial" w:eastAsia="宋体" w:hAnsi="Arial"/>
                  <w:sz w:val="18"/>
                  <w:lang w:eastAsia="en-US"/>
                </w:rPr>
                <w:t>CR.1.1 TDD</w:t>
              </w:r>
            </w:ins>
          </w:p>
        </w:tc>
        <w:tc>
          <w:tcPr>
            <w:tcW w:w="992" w:type="dxa"/>
            <w:tcBorders>
              <w:top w:val="nil"/>
              <w:left w:val="single" w:sz="4" w:space="0" w:color="auto"/>
              <w:bottom w:val="nil"/>
              <w:right w:val="single" w:sz="4" w:space="0" w:color="auto"/>
            </w:tcBorders>
            <w:shd w:val="clear" w:color="auto" w:fill="auto"/>
            <w:hideMark/>
            <w:tcPrChange w:id="6894"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2CE11A05" w14:textId="77777777" w:rsidR="00466298" w:rsidRPr="00F521D0" w:rsidRDefault="00466298" w:rsidP="00F521D0">
            <w:pPr>
              <w:keepNext/>
              <w:keepLines/>
              <w:overflowPunct/>
              <w:autoSpaceDE/>
              <w:autoSpaceDN/>
              <w:adjustRightInd/>
              <w:spacing w:after="0"/>
              <w:rPr>
                <w:ins w:id="6895" w:author="Roy Hu" w:date="2020-11-20T16:04:00Z"/>
                <w:rFonts w:ascii="Arial" w:eastAsia="宋体" w:hAnsi="Arial"/>
                <w:sz w:val="18"/>
                <w:lang w:eastAsia="en-US"/>
              </w:rPr>
            </w:pPr>
          </w:p>
        </w:tc>
        <w:tc>
          <w:tcPr>
            <w:tcW w:w="707" w:type="dxa"/>
            <w:tcBorders>
              <w:top w:val="single" w:sz="4" w:space="0" w:color="auto"/>
              <w:left w:val="single" w:sz="4" w:space="0" w:color="auto"/>
              <w:bottom w:val="single" w:sz="4" w:space="0" w:color="auto"/>
              <w:right w:val="single" w:sz="4" w:space="0" w:color="auto"/>
            </w:tcBorders>
            <w:hideMark/>
            <w:tcPrChange w:id="6896"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52AFF21B" w14:textId="77777777" w:rsidR="00466298" w:rsidRPr="00F521D0" w:rsidRDefault="00466298" w:rsidP="00F521D0">
            <w:pPr>
              <w:keepNext/>
              <w:keepLines/>
              <w:overflowPunct/>
              <w:autoSpaceDE/>
              <w:autoSpaceDN/>
              <w:adjustRightInd/>
              <w:spacing w:after="0"/>
              <w:rPr>
                <w:ins w:id="6897" w:author="Roy Hu" w:date="2020-11-20T16:04:00Z"/>
                <w:rFonts w:ascii="Arial" w:eastAsia="宋体" w:hAnsi="Arial"/>
                <w:sz w:val="18"/>
                <w:lang w:eastAsia="en-US"/>
              </w:rPr>
            </w:pPr>
            <w:ins w:id="6898" w:author="Roy Hu" w:date="2020-11-20T16:04:00Z">
              <w:r w:rsidRPr="00F521D0">
                <w:rPr>
                  <w:rFonts w:ascii="Arial" w:eastAsia="宋体" w:hAnsi="Arial"/>
                  <w:sz w:val="18"/>
                  <w:lang w:eastAsia="en-US"/>
                </w:rPr>
                <w:t>CR.1.1 TDD</w:t>
              </w:r>
            </w:ins>
          </w:p>
        </w:tc>
        <w:tc>
          <w:tcPr>
            <w:tcW w:w="850" w:type="dxa"/>
            <w:tcBorders>
              <w:top w:val="nil"/>
              <w:left w:val="single" w:sz="4" w:space="0" w:color="auto"/>
              <w:bottom w:val="nil"/>
              <w:right w:val="single" w:sz="4" w:space="0" w:color="auto"/>
            </w:tcBorders>
            <w:shd w:val="clear" w:color="auto" w:fill="auto"/>
            <w:hideMark/>
            <w:tcPrChange w:id="6899" w:author="Roy Hu" w:date="2021-02-26T11:43:00Z">
              <w:tcPr>
                <w:tcW w:w="850" w:type="dxa"/>
                <w:gridSpan w:val="3"/>
                <w:tcBorders>
                  <w:top w:val="nil"/>
                  <w:left w:val="single" w:sz="4" w:space="0" w:color="auto"/>
                  <w:bottom w:val="nil"/>
                  <w:right w:val="single" w:sz="4" w:space="0" w:color="auto"/>
                </w:tcBorders>
                <w:shd w:val="clear" w:color="auto" w:fill="auto"/>
                <w:hideMark/>
              </w:tcPr>
            </w:tcPrChange>
          </w:tcPr>
          <w:p w14:paraId="42E7C9CE" w14:textId="77777777" w:rsidR="00466298" w:rsidRPr="00F521D0" w:rsidRDefault="00466298" w:rsidP="00F521D0">
            <w:pPr>
              <w:keepNext/>
              <w:keepLines/>
              <w:overflowPunct/>
              <w:autoSpaceDE/>
              <w:autoSpaceDN/>
              <w:adjustRightInd/>
              <w:spacing w:after="0"/>
              <w:rPr>
                <w:ins w:id="6900" w:author="Roy Hu" w:date="2020-11-20T16:04:00Z"/>
                <w:rFonts w:ascii="Arial" w:eastAsia="宋体" w:hAnsi="Arial"/>
                <w:sz w:val="18"/>
                <w:lang w:eastAsia="en-US"/>
              </w:rPr>
            </w:pPr>
          </w:p>
        </w:tc>
      </w:tr>
      <w:tr w:rsidR="00434913" w:rsidRPr="00233010" w14:paraId="1C548199" w14:textId="77777777" w:rsidTr="00434913">
        <w:trPr>
          <w:trHeight w:val="510"/>
          <w:jc w:val="center"/>
          <w:ins w:id="6901" w:author="Roy Hu" w:date="2020-11-20T16:04:00Z"/>
        </w:trPr>
        <w:tc>
          <w:tcPr>
            <w:tcW w:w="1696" w:type="dxa"/>
            <w:gridSpan w:val="2"/>
            <w:tcBorders>
              <w:top w:val="nil"/>
              <w:left w:val="single" w:sz="4" w:space="0" w:color="auto"/>
              <w:bottom w:val="single" w:sz="4" w:space="0" w:color="auto"/>
              <w:right w:val="single" w:sz="4" w:space="0" w:color="auto"/>
            </w:tcBorders>
            <w:shd w:val="clear" w:color="auto" w:fill="auto"/>
            <w:hideMark/>
          </w:tcPr>
          <w:p w14:paraId="1389E0BE" w14:textId="77777777" w:rsidR="00466298" w:rsidRPr="00233010" w:rsidRDefault="00466298" w:rsidP="00F63A46">
            <w:pPr>
              <w:keepNext/>
              <w:keepLines/>
              <w:overflowPunct/>
              <w:autoSpaceDE/>
              <w:autoSpaceDN/>
              <w:adjustRightInd/>
              <w:spacing w:after="0"/>
              <w:rPr>
                <w:ins w:id="6902" w:author="Roy Hu" w:date="2020-11-20T16:04:00Z"/>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B7F8A07" w14:textId="77777777" w:rsidR="00466298" w:rsidRPr="00233010" w:rsidRDefault="00466298" w:rsidP="00F63A46">
            <w:pPr>
              <w:keepNext/>
              <w:keepLines/>
              <w:overflowPunct/>
              <w:autoSpaceDE/>
              <w:autoSpaceDN/>
              <w:adjustRightInd/>
              <w:spacing w:after="0"/>
              <w:rPr>
                <w:ins w:id="6903" w:author="Roy Hu" w:date="2020-11-20T16:04:00Z"/>
                <w:rFonts w:ascii="Arial" w:eastAsia="宋体" w:hAnsi="Arial" w:cs="v5.0.0"/>
                <w:sz w:val="18"/>
                <w:lang w:eastAsia="en-US"/>
              </w:rPr>
            </w:pPr>
            <w:ins w:id="6904"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ins>
          </w:p>
        </w:tc>
        <w:tc>
          <w:tcPr>
            <w:tcW w:w="851" w:type="dxa"/>
            <w:tcBorders>
              <w:top w:val="nil"/>
              <w:left w:val="single" w:sz="4" w:space="0" w:color="auto"/>
              <w:bottom w:val="single" w:sz="4" w:space="0" w:color="auto"/>
              <w:right w:val="single" w:sz="4" w:space="0" w:color="auto"/>
            </w:tcBorders>
            <w:shd w:val="clear" w:color="auto" w:fill="auto"/>
            <w:hideMark/>
          </w:tcPr>
          <w:p w14:paraId="56DF0070" w14:textId="77777777" w:rsidR="00466298" w:rsidRPr="00233010" w:rsidRDefault="00466298" w:rsidP="00F63A46">
            <w:pPr>
              <w:keepNext/>
              <w:keepLines/>
              <w:overflowPunct/>
              <w:autoSpaceDE/>
              <w:autoSpaceDN/>
              <w:adjustRightInd/>
              <w:spacing w:after="0"/>
              <w:jc w:val="center"/>
              <w:rPr>
                <w:ins w:id="6905"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4420B6FB" w14:textId="77777777" w:rsidR="00466298" w:rsidRPr="00F521D0" w:rsidRDefault="00466298" w:rsidP="00F521D0">
            <w:pPr>
              <w:keepNext/>
              <w:keepLines/>
              <w:overflowPunct/>
              <w:autoSpaceDE/>
              <w:autoSpaceDN/>
              <w:adjustRightInd/>
              <w:spacing w:after="0"/>
              <w:rPr>
                <w:ins w:id="6906" w:author="Roy Hu" w:date="2020-11-20T16:04:00Z"/>
                <w:rFonts w:ascii="Arial" w:eastAsia="宋体" w:hAnsi="Arial"/>
                <w:sz w:val="18"/>
                <w:lang w:eastAsia="en-US"/>
              </w:rPr>
            </w:pPr>
            <w:ins w:id="6907" w:author="Roy Hu" w:date="2020-11-20T16:04:00Z">
              <w:r w:rsidRPr="00F521D0">
                <w:rPr>
                  <w:rFonts w:ascii="Arial" w:eastAsia="宋体" w:hAnsi="Arial"/>
                  <w:sz w:val="18"/>
                  <w:lang w:eastAsia="en-US"/>
                </w:rPr>
                <w:t>CR.2.1 TDD</w:t>
              </w:r>
            </w:ins>
          </w:p>
        </w:tc>
        <w:tc>
          <w:tcPr>
            <w:tcW w:w="851" w:type="dxa"/>
            <w:tcBorders>
              <w:top w:val="nil"/>
              <w:left w:val="single" w:sz="4" w:space="0" w:color="auto"/>
              <w:bottom w:val="single" w:sz="4" w:space="0" w:color="auto"/>
              <w:right w:val="single" w:sz="4" w:space="0" w:color="auto"/>
            </w:tcBorders>
            <w:shd w:val="clear" w:color="auto" w:fill="auto"/>
            <w:hideMark/>
          </w:tcPr>
          <w:p w14:paraId="3618A369" w14:textId="77777777" w:rsidR="00466298" w:rsidRPr="00F521D0" w:rsidRDefault="00466298" w:rsidP="00F521D0">
            <w:pPr>
              <w:keepNext/>
              <w:keepLines/>
              <w:overflowPunct/>
              <w:autoSpaceDE/>
              <w:autoSpaceDN/>
              <w:adjustRightInd/>
              <w:spacing w:after="0"/>
              <w:rPr>
                <w:ins w:id="6908" w:author="Roy Hu" w:date="2020-11-20T16:04:00Z"/>
                <w:rFonts w:ascii="Arial" w:eastAsia="宋体"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A41C005" w14:textId="77777777" w:rsidR="00466298" w:rsidRPr="00F521D0" w:rsidRDefault="00466298" w:rsidP="00F521D0">
            <w:pPr>
              <w:keepNext/>
              <w:keepLines/>
              <w:overflowPunct/>
              <w:autoSpaceDE/>
              <w:autoSpaceDN/>
              <w:adjustRightInd/>
              <w:spacing w:after="0"/>
              <w:rPr>
                <w:ins w:id="6909" w:author="Roy Hu" w:date="2020-11-20T16:04:00Z"/>
                <w:rFonts w:ascii="Arial" w:eastAsia="宋体" w:hAnsi="Arial"/>
                <w:sz w:val="18"/>
                <w:lang w:eastAsia="en-US"/>
              </w:rPr>
            </w:pPr>
            <w:ins w:id="6910" w:author="Roy Hu" w:date="2020-11-20T16:04:00Z">
              <w:r w:rsidRPr="00F521D0">
                <w:rPr>
                  <w:rFonts w:ascii="Arial" w:eastAsia="宋体" w:hAnsi="Arial"/>
                  <w:sz w:val="18"/>
                  <w:lang w:eastAsia="en-US"/>
                </w:rPr>
                <w:t>CR.2.1 TDD</w:t>
              </w:r>
            </w:ins>
          </w:p>
        </w:tc>
        <w:tc>
          <w:tcPr>
            <w:tcW w:w="992" w:type="dxa"/>
            <w:tcBorders>
              <w:top w:val="nil"/>
              <w:left w:val="single" w:sz="4" w:space="0" w:color="auto"/>
              <w:bottom w:val="single" w:sz="4" w:space="0" w:color="auto"/>
              <w:right w:val="single" w:sz="4" w:space="0" w:color="auto"/>
            </w:tcBorders>
            <w:shd w:val="clear" w:color="auto" w:fill="auto"/>
            <w:hideMark/>
          </w:tcPr>
          <w:p w14:paraId="77706797" w14:textId="77777777" w:rsidR="00466298" w:rsidRPr="00F521D0" w:rsidRDefault="00466298" w:rsidP="00F521D0">
            <w:pPr>
              <w:keepNext/>
              <w:keepLines/>
              <w:overflowPunct/>
              <w:autoSpaceDE/>
              <w:autoSpaceDN/>
              <w:adjustRightInd/>
              <w:spacing w:after="0"/>
              <w:rPr>
                <w:ins w:id="6911" w:author="Roy Hu" w:date="2020-11-20T16:04:00Z"/>
                <w:rFonts w:ascii="Arial" w:eastAsia="宋体" w:hAnsi="Arial"/>
                <w:sz w:val="18"/>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2E42FBA6" w14:textId="77777777" w:rsidR="00466298" w:rsidRPr="00F521D0" w:rsidRDefault="00466298" w:rsidP="00F521D0">
            <w:pPr>
              <w:keepNext/>
              <w:keepLines/>
              <w:overflowPunct/>
              <w:autoSpaceDE/>
              <w:autoSpaceDN/>
              <w:adjustRightInd/>
              <w:spacing w:after="0"/>
              <w:rPr>
                <w:ins w:id="6912" w:author="Roy Hu" w:date="2020-11-20T16:04:00Z"/>
                <w:rFonts w:ascii="Arial" w:eastAsia="宋体" w:hAnsi="Arial"/>
                <w:sz w:val="18"/>
                <w:lang w:eastAsia="en-US"/>
              </w:rPr>
            </w:pPr>
            <w:ins w:id="6913" w:author="Roy Hu" w:date="2020-11-20T16:04:00Z">
              <w:r w:rsidRPr="00F521D0">
                <w:rPr>
                  <w:rFonts w:ascii="Arial" w:eastAsia="宋体" w:hAnsi="Arial"/>
                  <w:sz w:val="18"/>
                  <w:lang w:eastAsia="en-US"/>
                </w:rPr>
                <w:t>CR.2.1 TDD</w:t>
              </w:r>
            </w:ins>
          </w:p>
        </w:tc>
        <w:tc>
          <w:tcPr>
            <w:tcW w:w="850" w:type="dxa"/>
            <w:tcBorders>
              <w:top w:val="nil"/>
              <w:left w:val="single" w:sz="4" w:space="0" w:color="auto"/>
              <w:bottom w:val="single" w:sz="4" w:space="0" w:color="auto"/>
              <w:right w:val="single" w:sz="4" w:space="0" w:color="auto"/>
            </w:tcBorders>
            <w:shd w:val="clear" w:color="auto" w:fill="auto"/>
            <w:hideMark/>
          </w:tcPr>
          <w:p w14:paraId="5ABCE971" w14:textId="77777777" w:rsidR="00466298" w:rsidRPr="00F521D0" w:rsidRDefault="00466298" w:rsidP="00F521D0">
            <w:pPr>
              <w:keepNext/>
              <w:keepLines/>
              <w:overflowPunct/>
              <w:autoSpaceDE/>
              <w:autoSpaceDN/>
              <w:adjustRightInd/>
              <w:spacing w:after="0"/>
              <w:rPr>
                <w:ins w:id="6914" w:author="Roy Hu" w:date="2020-11-20T16:04:00Z"/>
                <w:rFonts w:ascii="Arial" w:eastAsia="宋体" w:hAnsi="Arial"/>
                <w:sz w:val="18"/>
                <w:lang w:eastAsia="en-US"/>
              </w:rPr>
            </w:pPr>
          </w:p>
        </w:tc>
      </w:tr>
      <w:tr w:rsidR="00434913" w:rsidRPr="00233010" w14:paraId="3180BFC8" w14:textId="77777777" w:rsidTr="00434913">
        <w:trPr>
          <w:trHeight w:val="510"/>
          <w:jc w:val="center"/>
          <w:ins w:id="6915" w:author="Roy Hu" w:date="2020-11-20T16:04:00Z"/>
        </w:trPr>
        <w:tc>
          <w:tcPr>
            <w:tcW w:w="1696" w:type="dxa"/>
            <w:gridSpan w:val="2"/>
            <w:tcBorders>
              <w:top w:val="single" w:sz="4" w:space="0" w:color="auto"/>
              <w:left w:val="single" w:sz="4" w:space="0" w:color="auto"/>
              <w:bottom w:val="nil"/>
              <w:right w:val="single" w:sz="4" w:space="0" w:color="auto"/>
            </w:tcBorders>
            <w:shd w:val="clear" w:color="auto" w:fill="auto"/>
            <w:hideMark/>
          </w:tcPr>
          <w:p w14:paraId="70FC937C" w14:textId="77777777" w:rsidR="00466298" w:rsidRPr="00233010" w:rsidRDefault="00466298" w:rsidP="00F63A46">
            <w:pPr>
              <w:keepNext/>
              <w:keepLines/>
              <w:overflowPunct/>
              <w:autoSpaceDE/>
              <w:autoSpaceDN/>
              <w:adjustRightInd/>
              <w:spacing w:after="0"/>
              <w:rPr>
                <w:ins w:id="6916" w:author="Roy Hu" w:date="2020-11-20T16:04:00Z"/>
                <w:rFonts w:ascii="Arial" w:eastAsia="宋体" w:hAnsi="Arial"/>
                <w:sz w:val="18"/>
                <w:lang w:val="en-US" w:eastAsia="en-US"/>
              </w:rPr>
            </w:pPr>
            <w:ins w:id="6917" w:author="Roy Hu" w:date="2020-11-20T16:04:00Z">
              <w:r w:rsidRPr="00233010">
                <w:rPr>
                  <w:rFonts w:ascii="Arial" w:eastAsia="宋体" w:hAnsi="Arial" w:cs="v5.0.0"/>
                  <w:sz w:val="18"/>
                  <w:lang w:eastAsia="zh-CN"/>
                </w:rPr>
                <w:t xml:space="preserve">Dedicated </w:t>
              </w:r>
              <w:r w:rsidRPr="00233010">
                <w:rPr>
                  <w:rFonts w:ascii="Arial" w:eastAsia="宋体" w:hAnsi="Arial" w:cs="v5.0.0"/>
                  <w:sz w:val="18"/>
                  <w:lang w:eastAsia="en-US"/>
                </w:rPr>
                <w:t>CORESET Reference Channel</w:t>
              </w:r>
            </w:ins>
          </w:p>
        </w:tc>
        <w:tc>
          <w:tcPr>
            <w:tcW w:w="1701" w:type="dxa"/>
            <w:tcBorders>
              <w:top w:val="single" w:sz="4" w:space="0" w:color="auto"/>
              <w:left w:val="single" w:sz="4" w:space="0" w:color="auto"/>
              <w:bottom w:val="single" w:sz="4" w:space="0" w:color="auto"/>
              <w:right w:val="single" w:sz="4" w:space="0" w:color="auto"/>
            </w:tcBorders>
            <w:hideMark/>
          </w:tcPr>
          <w:p w14:paraId="24B2F223" w14:textId="77777777" w:rsidR="00466298" w:rsidRPr="00233010" w:rsidRDefault="00466298" w:rsidP="00F63A46">
            <w:pPr>
              <w:keepNext/>
              <w:keepLines/>
              <w:overflowPunct/>
              <w:autoSpaceDE/>
              <w:autoSpaceDN/>
              <w:adjustRightInd/>
              <w:spacing w:after="0"/>
              <w:rPr>
                <w:ins w:id="6918" w:author="Roy Hu" w:date="2020-11-20T16:04:00Z"/>
                <w:rFonts w:ascii="Arial" w:eastAsia="宋体" w:hAnsi="Arial"/>
                <w:sz w:val="18"/>
                <w:lang w:val="en-US" w:eastAsia="en-US"/>
              </w:rPr>
            </w:pPr>
            <w:ins w:id="6919"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1,4</w:t>
              </w:r>
            </w:ins>
          </w:p>
        </w:tc>
        <w:tc>
          <w:tcPr>
            <w:tcW w:w="851" w:type="dxa"/>
            <w:tcBorders>
              <w:top w:val="single" w:sz="4" w:space="0" w:color="auto"/>
              <w:left w:val="single" w:sz="4" w:space="0" w:color="auto"/>
              <w:bottom w:val="nil"/>
              <w:right w:val="single" w:sz="4" w:space="0" w:color="auto"/>
            </w:tcBorders>
            <w:shd w:val="clear" w:color="auto" w:fill="auto"/>
          </w:tcPr>
          <w:p w14:paraId="7FFFE661" w14:textId="77777777" w:rsidR="00466298" w:rsidRPr="00233010" w:rsidRDefault="00466298" w:rsidP="00F63A46">
            <w:pPr>
              <w:keepNext/>
              <w:keepLines/>
              <w:overflowPunct/>
              <w:autoSpaceDE/>
              <w:autoSpaceDN/>
              <w:adjustRightInd/>
              <w:spacing w:after="0"/>
              <w:jc w:val="center"/>
              <w:rPr>
                <w:ins w:id="6920"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173603E3" w14:textId="77777777" w:rsidR="00466298" w:rsidRPr="00F521D0" w:rsidRDefault="00466298" w:rsidP="00F521D0">
            <w:pPr>
              <w:keepNext/>
              <w:keepLines/>
              <w:overflowPunct/>
              <w:autoSpaceDE/>
              <w:autoSpaceDN/>
              <w:adjustRightInd/>
              <w:spacing w:after="0"/>
              <w:rPr>
                <w:ins w:id="6921" w:author="Roy Hu" w:date="2020-11-20T16:04:00Z"/>
                <w:rFonts w:ascii="Arial" w:eastAsia="宋体" w:hAnsi="Arial"/>
                <w:sz w:val="18"/>
                <w:lang w:eastAsia="en-US"/>
              </w:rPr>
            </w:pPr>
            <w:ins w:id="6922" w:author="Roy Hu" w:date="2020-11-20T16:04:00Z">
              <w:r w:rsidRPr="00F521D0">
                <w:rPr>
                  <w:rFonts w:ascii="Arial" w:eastAsia="宋体" w:hAnsi="Arial"/>
                  <w:sz w:val="18"/>
                  <w:lang w:eastAsia="en-US"/>
                </w:rPr>
                <w:t>CCR.1.1 FDD</w:t>
              </w:r>
            </w:ins>
          </w:p>
        </w:tc>
        <w:tc>
          <w:tcPr>
            <w:tcW w:w="851" w:type="dxa"/>
            <w:tcBorders>
              <w:top w:val="single" w:sz="4" w:space="0" w:color="auto"/>
              <w:left w:val="single" w:sz="4" w:space="0" w:color="auto"/>
              <w:bottom w:val="nil"/>
              <w:right w:val="single" w:sz="4" w:space="0" w:color="auto"/>
            </w:tcBorders>
            <w:shd w:val="clear" w:color="auto" w:fill="auto"/>
            <w:hideMark/>
          </w:tcPr>
          <w:p w14:paraId="0E3FDDA1" w14:textId="77777777" w:rsidR="00466298" w:rsidRPr="00F521D0" w:rsidRDefault="00466298" w:rsidP="00F521D0">
            <w:pPr>
              <w:keepNext/>
              <w:keepLines/>
              <w:overflowPunct/>
              <w:autoSpaceDE/>
              <w:autoSpaceDN/>
              <w:adjustRightInd/>
              <w:spacing w:after="0"/>
              <w:rPr>
                <w:ins w:id="6923" w:author="Roy Hu" w:date="2020-11-20T16:04:00Z"/>
                <w:rFonts w:ascii="Arial" w:eastAsia="宋体" w:hAnsi="Arial"/>
                <w:sz w:val="18"/>
                <w:lang w:eastAsia="en-US"/>
              </w:rPr>
            </w:pPr>
            <w:ins w:id="6924" w:author="Roy Hu" w:date="2020-11-20T16:04:00Z">
              <w:r w:rsidRPr="00F521D0">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hideMark/>
          </w:tcPr>
          <w:p w14:paraId="43262BE0" w14:textId="77777777" w:rsidR="00466298" w:rsidRPr="00F521D0" w:rsidRDefault="00466298" w:rsidP="00F521D0">
            <w:pPr>
              <w:keepNext/>
              <w:keepLines/>
              <w:overflowPunct/>
              <w:autoSpaceDE/>
              <w:autoSpaceDN/>
              <w:adjustRightInd/>
              <w:spacing w:after="0"/>
              <w:rPr>
                <w:ins w:id="6925" w:author="Roy Hu" w:date="2020-11-20T16:04:00Z"/>
                <w:rFonts w:ascii="Arial" w:eastAsia="宋体" w:hAnsi="Arial"/>
                <w:sz w:val="18"/>
                <w:lang w:eastAsia="en-US"/>
              </w:rPr>
            </w:pPr>
            <w:ins w:id="6926" w:author="Roy Hu" w:date="2020-11-20T16:04:00Z">
              <w:r w:rsidRPr="00F521D0">
                <w:rPr>
                  <w:rFonts w:ascii="Arial" w:eastAsia="宋体" w:hAnsi="Arial"/>
                  <w:sz w:val="18"/>
                  <w:lang w:eastAsia="en-US"/>
                </w:rPr>
                <w:t>CCR.1.1 FDD</w:t>
              </w:r>
            </w:ins>
          </w:p>
        </w:tc>
        <w:tc>
          <w:tcPr>
            <w:tcW w:w="992" w:type="dxa"/>
            <w:tcBorders>
              <w:top w:val="single" w:sz="4" w:space="0" w:color="auto"/>
              <w:left w:val="single" w:sz="4" w:space="0" w:color="auto"/>
              <w:bottom w:val="nil"/>
              <w:right w:val="single" w:sz="4" w:space="0" w:color="auto"/>
            </w:tcBorders>
            <w:shd w:val="clear" w:color="auto" w:fill="auto"/>
            <w:hideMark/>
          </w:tcPr>
          <w:p w14:paraId="2A6E07AB" w14:textId="77777777" w:rsidR="00466298" w:rsidRPr="00F521D0" w:rsidRDefault="00466298" w:rsidP="00F521D0">
            <w:pPr>
              <w:keepNext/>
              <w:keepLines/>
              <w:overflowPunct/>
              <w:autoSpaceDE/>
              <w:autoSpaceDN/>
              <w:adjustRightInd/>
              <w:spacing w:after="0"/>
              <w:rPr>
                <w:ins w:id="6927" w:author="Roy Hu" w:date="2020-11-20T16:04:00Z"/>
                <w:rFonts w:ascii="Arial" w:eastAsia="宋体" w:hAnsi="Arial"/>
                <w:sz w:val="18"/>
                <w:lang w:eastAsia="en-US"/>
              </w:rPr>
            </w:pPr>
            <w:ins w:id="6928" w:author="Roy Hu" w:date="2020-11-20T16:04:00Z">
              <w:r w:rsidRPr="00F521D0">
                <w:rPr>
                  <w:rFonts w:ascii="Arial" w:eastAsia="宋体" w:hAnsi="Arial"/>
                  <w:sz w:val="18"/>
                  <w:lang w:eastAsia="en-US"/>
                </w:rPr>
                <w:t>-</w:t>
              </w:r>
            </w:ins>
          </w:p>
        </w:tc>
        <w:tc>
          <w:tcPr>
            <w:tcW w:w="707" w:type="dxa"/>
            <w:tcBorders>
              <w:top w:val="single" w:sz="4" w:space="0" w:color="auto"/>
              <w:left w:val="single" w:sz="4" w:space="0" w:color="auto"/>
              <w:bottom w:val="single" w:sz="4" w:space="0" w:color="auto"/>
              <w:right w:val="single" w:sz="4" w:space="0" w:color="auto"/>
            </w:tcBorders>
            <w:hideMark/>
          </w:tcPr>
          <w:p w14:paraId="5A28F60C" w14:textId="77777777" w:rsidR="00466298" w:rsidRPr="00F521D0" w:rsidRDefault="00466298" w:rsidP="00F521D0">
            <w:pPr>
              <w:keepNext/>
              <w:keepLines/>
              <w:overflowPunct/>
              <w:autoSpaceDE/>
              <w:autoSpaceDN/>
              <w:adjustRightInd/>
              <w:spacing w:after="0"/>
              <w:rPr>
                <w:ins w:id="6929" w:author="Roy Hu" w:date="2020-11-20T16:04:00Z"/>
                <w:rFonts w:ascii="Arial" w:eastAsia="宋体" w:hAnsi="Arial"/>
                <w:sz w:val="18"/>
                <w:lang w:eastAsia="en-US"/>
              </w:rPr>
            </w:pPr>
            <w:ins w:id="6930" w:author="Roy Hu" w:date="2020-11-20T16:04:00Z">
              <w:r w:rsidRPr="00F521D0">
                <w:rPr>
                  <w:rFonts w:ascii="Arial" w:eastAsia="宋体" w:hAnsi="Arial"/>
                  <w:sz w:val="18"/>
                  <w:lang w:eastAsia="en-US"/>
                </w:rPr>
                <w:t>CCR.1.1 FDD</w:t>
              </w:r>
            </w:ins>
          </w:p>
        </w:tc>
        <w:tc>
          <w:tcPr>
            <w:tcW w:w="850" w:type="dxa"/>
            <w:tcBorders>
              <w:top w:val="single" w:sz="4" w:space="0" w:color="auto"/>
              <w:left w:val="single" w:sz="4" w:space="0" w:color="auto"/>
              <w:bottom w:val="nil"/>
              <w:right w:val="single" w:sz="4" w:space="0" w:color="auto"/>
            </w:tcBorders>
            <w:shd w:val="clear" w:color="auto" w:fill="auto"/>
            <w:hideMark/>
          </w:tcPr>
          <w:p w14:paraId="70741CC6" w14:textId="77777777" w:rsidR="00466298" w:rsidRPr="00F521D0" w:rsidRDefault="00466298" w:rsidP="00F521D0">
            <w:pPr>
              <w:keepNext/>
              <w:keepLines/>
              <w:overflowPunct/>
              <w:autoSpaceDE/>
              <w:autoSpaceDN/>
              <w:adjustRightInd/>
              <w:spacing w:after="0"/>
              <w:rPr>
                <w:ins w:id="6931" w:author="Roy Hu" w:date="2020-11-20T16:04:00Z"/>
                <w:rFonts w:ascii="Arial" w:eastAsia="宋体" w:hAnsi="Arial"/>
                <w:sz w:val="18"/>
                <w:lang w:eastAsia="en-US"/>
              </w:rPr>
            </w:pPr>
            <w:ins w:id="6932" w:author="Roy Hu" w:date="2020-11-20T16:04:00Z">
              <w:r w:rsidRPr="00F521D0">
                <w:rPr>
                  <w:rFonts w:ascii="Arial" w:eastAsia="宋体" w:hAnsi="Arial"/>
                  <w:sz w:val="18"/>
                  <w:lang w:eastAsia="en-US"/>
                </w:rPr>
                <w:t>-</w:t>
              </w:r>
            </w:ins>
          </w:p>
        </w:tc>
      </w:tr>
      <w:tr w:rsidR="009D0FD6" w:rsidRPr="00233010" w14:paraId="23F47125" w14:textId="77777777" w:rsidTr="00434913">
        <w:trPr>
          <w:trHeight w:val="510"/>
          <w:jc w:val="center"/>
          <w:ins w:id="6933" w:author="Roy Hu" w:date="2020-11-20T16:04:00Z"/>
          <w:trPrChange w:id="6934" w:author="Roy Hu" w:date="2021-02-26T11:43:00Z">
            <w:trPr>
              <w:gridAfter w:val="0"/>
              <w:trHeight w:val="510"/>
              <w:jc w:val="center"/>
            </w:trPr>
          </w:trPrChange>
        </w:trPr>
        <w:tc>
          <w:tcPr>
            <w:tcW w:w="1696" w:type="dxa"/>
            <w:gridSpan w:val="2"/>
            <w:tcBorders>
              <w:top w:val="nil"/>
              <w:left w:val="single" w:sz="4" w:space="0" w:color="auto"/>
              <w:bottom w:val="nil"/>
              <w:right w:val="single" w:sz="4" w:space="0" w:color="auto"/>
            </w:tcBorders>
            <w:shd w:val="clear" w:color="auto" w:fill="auto"/>
            <w:hideMark/>
            <w:tcPrChange w:id="6935" w:author="Roy Hu" w:date="2021-02-26T11:43:00Z">
              <w:tcPr>
                <w:tcW w:w="1696" w:type="dxa"/>
                <w:gridSpan w:val="4"/>
                <w:tcBorders>
                  <w:top w:val="nil"/>
                  <w:left w:val="single" w:sz="4" w:space="0" w:color="auto"/>
                  <w:bottom w:val="nil"/>
                  <w:right w:val="single" w:sz="4" w:space="0" w:color="auto"/>
                </w:tcBorders>
                <w:shd w:val="clear" w:color="auto" w:fill="auto"/>
                <w:hideMark/>
              </w:tcPr>
            </w:tcPrChange>
          </w:tcPr>
          <w:p w14:paraId="334A2C35" w14:textId="77777777" w:rsidR="00466298" w:rsidRPr="00233010" w:rsidRDefault="00466298" w:rsidP="00F63A46">
            <w:pPr>
              <w:keepNext/>
              <w:keepLines/>
              <w:overflowPunct/>
              <w:autoSpaceDE/>
              <w:autoSpaceDN/>
              <w:adjustRightInd/>
              <w:spacing w:after="0"/>
              <w:rPr>
                <w:ins w:id="6936" w:author="Roy Hu" w:date="2020-11-20T16:04:00Z"/>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6937" w:author="Roy Hu" w:date="2021-02-26T11:43:00Z">
              <w:tcPr>
                <w:tcW w:w="1843" w:type="dxa"/>
                <w:gridSpan w:val="5"/>
                <w:tcBorders>
                  <w:top w:val="single" w:sz="4" w:space="0" w:color="auto"/>
                  <w:left w:val="single" w:sz="4" w:space="0" w:color="auto"/>
                  <w:bottom w:val="single" w:sz="4" w:space="0" w:color="auto"/>
                  <w:right w:val="single" w:sz="4" w:space="0" w:color="auto"/>
                </w:tcBorders>
                <w:hideMark/>
              </w:tcPr>
            </w:tcPrChange>
          </w:tcPr>
          <w:p w14:paraId="3F8EAAD8" w14:textId="77777777" w:rsidR="00466298" w:rsidRPr="00233010" w:rsidRDefault="00466298" w:rsidP="00F63A46">
            <w:pPr>
              <w:keepNext/>
              <w:keepLines/>
              <w:overflowPunct/>
              <w:autoSpaceDE/>
              <w:autoSpaceDN/>
              <w:adjustRightInd/>
              <w:spacing w:after="0"/>
              <w:rPr>
                <w:ins w:id="6938" w:author="Roy Hu" w:date="2020-11-20T16:04:00Z"/>
                <w:rFonts w:ascii="Arial" w:eastAsia="宋体" w:hAnsi="Arial" w:cs="v5.0.0"/>
                <w:sz w:val="18"/>
                <w:lang w:eastAsia="en-US"/>
              </w:rPr>
            </w:pPr>
            <w:ins w:id="6939"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2,5</w:t>
              </w:r>
            </w:ins>
          </w:p>
        </w:tc>
        <w:tc>
          <w:tcPr>
            <w:tcW w:w="851" w:type="dxa"/>
            <w:tcBorders>
              <w:top w:val="nil"/>
              <w:left w:val="single" w:sz="4" w:space="0" w:color="auto"/>
              <w:bottom w:val="nil"/>
              <w:right w:val="single" w:sz="4" w:space="0" w:color="auto"/>
            </w:tcBorders>
            <w:shd w:val="clear" w:color="auto" w:fill="auto"/>
            <w:hideMark/>
            <w:tcPrChange w:id="6940" w:author="Roy Hu" w:date="2021-02-26T11:43:00Z">
              <w:tcPr>
                <w:tcW w:w="709" w:type="dxa"/>
                <w:gridSpan w:val="2"/>
                <w:tcBorders>
                  <w:top w:val="nil"/>
                  <w:left w:val="single" w:sz="4" w:space="0" w:color="auto"/>
                  <w:bottom w:val="nil"/>
                  <w:right w:val="single" w:sz="4" w:space="0" w:color="auto"/>
                </w:tcBorders>
                <w:shd w:val="clear" w:color="auto" w:fill="auto"/>
                <w:hideMark/>
              </w:tcPr>
            </w:tcPrChange>
          </w:tcPr>
          <w:p w14:paraId="5F3D0625" w14:textId="77777777" w:rsidR="00466298" w:rsidRPr="00233010" w:rsidRDefault="00466298" w:rsidP="00F63A46">
            <w:pPr>
              <w:keepNext/>
              <w:keepLines/>
              <w:overflowPunct/>
              <w:autoSpaceDE/>
              <w:autoSpaceDN/>
              <w:adjustRightInd/>
              <w:spacing w:after="0"/>
              <w:jc w:val="center"/>
              <w:rPr>
                <w:ins w:id="6941"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Change w:id="6942" w:author="Roy Hu" w:date="2021-02-26T11:43:00Z">
              <w:tcPr>
                <w:tcW w:w="850" w:type="dxa"/>
                <w:gridSpan w:val="4"/>
                <w:tcBorders>
                  <w:top w:val="single" w:sz="4" w:space="0" w:color="auto"/>
                  <w:left w:val="single" w:sz="4" w:space="0" w:color="auto"/>
                  <w:bottom w:val="single" w:sz="4" w:space="0" w:color="auto"/>
                  <w:right w:val="single" w:sz="4" w:space="0" w:color="auto"/>
                </w:tcBorders>
                <w:hideMark/>
              </w:tcPr>
            </w:tcPrChange>
          </w:tcPr>
          <w:p w14:paraId="4321A5F0" w14:textId="77777777" w:rsidR="00466298" w:rsidRPr="00F521D0" w:rsidRDefault="00466298" w:rsidP="00F521D0">
            <w:pPr>
              <w:keepNext/>
              <w:keepLines/>
              <w:overflowPunct/>
              <w:autoSpaceDE/>
              <w:autoSpaceDN/>
              <w:adjustRightInd/>
              <w:spacing w:after="0"/>
              <w:rPr>
                <w:ins w:id="6943" w:author="Roy Hu" w:date="2020-11-20T16:04:00Z"/>
                <w:rFonts w:ascii="Arial" w:eastAsia="宋体" w:hAnsi="Arial"/>
                <w:sz w:val="18"/>
                <w:lang w:eastAsia="en-US"/>
              </w:rPr>
            </w:pPr>
            <w:ins w:id="6944" w:author="Roy Hu" w:date="2020-11-20T16:04:00Z">
              <w:r w:rsidRPr="00F521D0">
                <w:rPr>
                  <w:rFonts w:ascii="Arial" w:eastAsia="宋体" w:hAnsi="Arial"/>
                  <w:sz w:val="18"/>
                  <w:lang w:eastAsia="en-US"/>
                </w:rPr>
                <w:t>CCR.1.1 TDD</w:t>
              </w:r>
            </w:ins>
          </w:p>
        </w:tc>
        <w:tc>
          <w:tcPr>
            <w:tcW w:w="851" w:type="dxa"/>
            <w:tcBorders>
              <w:top w:val="nil"/>
              <w:left w:val="single" w:sz="4" w:space="0" w:color="auto"/>
              <w:bottom w:val="nil"/>
              <w:right w:val="single" w:sz="4" w:space="0" w:color="auto"/>
            </w:tcBorders>
            <w:shd w:val="clear" w:color="auto" w:fill="auto"/>
            <w:hideMark/>
            <w:tcPrChange w:id="6945"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7CE7C29F" w14:textId="77777777" w:rsidR="00466298" w:rsidRPr="00F521D0" w:rsidRDefault="00466298" w:rsidP="00F521D0">
            <w:pPr>
              <w:keepNext/>
              <w:keepLines/>
              <w:overflowPunct/>
              <w:autoSpaceDE/>
              <w:autoSpaceDN/>
              <w:adjustRightInd/>
              <w:spacing w:after="0"/>
              <w:rPr>
                <w:ins w:id="6946" w:author="Roy Hu" w:date="2020-11-20T16:04:00Z"/>
                <w:rFonts w:ascii="Arial" w:eastAsia="宋体"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Change w:id="6947" w:author="Roy Hu" w:date="2021-02-26T11:43:00Z">
              <w:tcPr>
                <w:tcW w:w="850" w:type="dxa"/>
                <w:gridSpan w:val="4"/>
                <w:tcBorders>
                  <w:top w:val="single" w:sz="4" w:space="0" w:color="auto"/>
                  <w:left w:val="single" w:sz="4" w:space="0" w:color="auto"/>
                  <w:bottom w:val="single" w:sz="4" w:space="0" w:color="auto"/>
                  <w:right w:val="single" w:sz="4" w:space="0" w:color="auto"/>
                </w:tcBorders>
                <w:hideMark/>
              </w:tcPr>
            </w:tcPrChange>
          </w:tcPr>
          <w:p w14:paraId="6222572E" w14:textId="77777777" w:rsidR="00466298" w:rsidRPr="00F521D0" w:rsidRDefault="00466298" w:rsidP="00F521D0">
            <w:pPr>
              <w:keepNext/>
              <w:keepLines/>
              <w:overflowPunct/>
              <w:autoSpaceDE/>
              <w:autoSpaceDN/>
              <w:adjustRightInd/>
              <w:spacing w:after="0"/>
              <w:rPr>
                <w:ins w:id="6948" w:author="Roy Hu" w:date="2020-11-20T16:04:00Z"/>
                <w:rFonts w:ascii="Arial" w:eastAsia="宋体" w:hAnsi="Arial"/>
                <w:sz w:val="18"/>
                <w:lang w:eastAsia="en-US"/>
              </w:rPr>
            </w:pPr>
            <w:ins w:id="6949" w:author="Roy Hu" w:date="2020-11-20T16:04:00Z">
              <w:r w:rsidRPr="00F521D0">
                <w:rPr>
                  <w:rFonts w:ascii="Arial" w:eastAsia="宋体" w:hAnsi="Arial"/>
                  <w:sz w:val="18"/>
                  <w:lang w:eastAsia="en-US"/>
                </w:rPr>
                <w:t>CCR.1.1 TDD</w:t>
              </w:r>
            </w:ins>
          </w:p>
        </w:tc>
        <w:tc>
          <w:tcPr>
            <w:tcW w:w="992" w:type="dxa"/>
            <w:tcBorders>
              <w:top w:val="nil"/>
              <w:left w:val="single" w:sz="4" w:space="0" w:color="auto"/>
              <w:bottom w:val="nil"/>
              <w:right w:val="single" w:sz="4" w:space="0" w:color="auto"/>
            </w:tcBorders>
            <w:shd w:val="clear" w:color="auto" w:fill="auto"/>
            <w:hideMark/>
            <w:tcPrChange w:id="6950"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5A775EA5" w14:textId="77777777" w:rsidR="00466298" w:rsidRPr="00F521D0" w:rsidRDefault="00466298" w:rsidP="00F521D0">
            <w:pPr>
              <w:keepNext/>
              <w:keepLines/>
              <w:overflowPunct/>
              <w:autoSpaceDE/>
              <w:autoSpaceDN/>
              <w:adjustRightInd/>
              <w:spacing w:after="0"/>
              <w:rPr>
                <w:ins w:id="6951" w:author="Roy Hu" w:date="2020-11-20T16:04:00Z"/>
                <w:rFonts w:ascii="Arial" w:eastAsia="宋体" w:hAnsi="Arial"/>
                <w:sz w:val="18"/>
                <w:lang w:eastAsia="en-US"/>
              </w:rPr>
            </w:pPr>
          </w:p>
        </w:tc>
        <w:tc>
          <w:tcPr>
            <w:tcW w:w="707" w:type="dxa"/>
            <w:tcBorders>
              <w:top w:val="single" w:sz="4" w:space="0" w:color="auto"/>
              <w:left w:val="single" w:sz="4" w:space="0" w:color="auto"/>
              <w:bottom w:val="single" w:sz="4" w:space="0" w:color="auto"/>
              <w:right w:val="single" w:sz="4" w:space="0" w:color="auto"/>
            </w:tcBorders>
            <w:hideMark/>
            <w:tcPrChange w:id="6952"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3076BF1A" w14:textId="77777777" w:rsidR="00466298" w:rsidRPr="00F521D0" w:rsidRDefault="00466298" w:rsidP="00F521D0">
            <w:pPr>
              <w:keepNext/>
              <w:keepLines/>
              <w:overflowPunct/>
              <w:autoSpaceDE/>
              <w:autoSpaceDN/>
              <w:adjustRightInd/>
              <w:spacing w:after="0"/>
              <w:rPr>
                <w:ins w:id="6953" w:author="Roy Hu" w:date="2020-11-20T16:04:00Z"/>
                <w:rFonts w:ascii="Arial" w:eastAsia="宋体" w:hAnsi="Arial"/>
                <w:sz w:val="18"/>
                <w:lang w:eastAsia="en-US"/>
              </w:rPr>
            </w:pPr>
            <w:ins w:id="6954" w:author="Roy Hu" w:date="2020-11-20T16:04:00Z">
              <w:r w:rsidRPr="00F521D0">
                <w:rPr>
                  <w:rFonts w:ascii="Arial" w:eastAsia="宋体" w:hAnsi="Arial"/>
                  <w:sz w:val="18"/>
                  <w:lang w:eastAsia="en-US"/>
                </w:rPr>
                <w:t>CCR.1.1 TDD</w:t>
              </w:r>
            </w:ins>
          </w:p>
        </w:tc>
        <w:tc>
          <w:tcPr>
            <w:tcW w:w="850" w:type="dxa"/>
            <w:tcBorders>
              <w:top w:val="nil"/>
              <w:left w:val="single" w:sz="4" w:space="0" w:color="auto"/>
              <w:bottom w:val="nil"/>
              <w:right w:val="single" w:sz="4" w:space="0" w:color="auto"/>
            </w:tcBorders>
            <w:shd w:val="clear" w:color="auto" w:fill="auto"/>
            <w:hideMark/>
            <w:tcPrChange w:id="6955" w:author="Roy Hu" w:date="2021-02-26T11:43:00Z">
              <w:tcPr>
                <w:tcW w:w="850" w:type="dxa"/>
                <w:gridSpan w:val="3"/>
                <w:tcBorders>
                  <w:top w:val="nil"/>
                  <w:left w:val="single" w:sz="4" w:space="0" w:color="auto"/>
                  <w:bottom w:val="nil"/>
                  <w:right w:val="single" w:sz="4" w:space="0" w:color="auto"/>
                </w:tcBorders>
                <w:shd w:val="clear" w:color="auto" w:fill="auto"/>
                <w:hideMark/>
              </w:tcPr>
            </w:tcPrChange>
          </w:tcPr>
          <w:p w14:paraId="568E1625" w14:textId="77777777" w:rsidR="00466298" w:rsidRPr="00F521D0" w:rsidRDefault="00466298" w:rsidP="00F521D0">
            <w:pPr>
              <w:keepNext/>
              <w:keepLines/>
              <w:overflowPunct/>
              <w:autoSpaceDE/>
              <w:autoSpaceDN/>
              <w:adjustRightInd/>
              <w:spacing w:after="0"/>
              <w:rPr>
                <w:ins w:id="6956" w:author="Roy Hu" w:date="2020-11-20T16:04:00Z"/>
                <w:rFonts w:ascii="Arial" w:eastAsia="宋体" w:hAnsi="Arial"/>
                <w:sz w:val="18"/>
                <w:lang w:eastAsia="en-US"/>
              </w:rPr>
            </w:pPr>
          </w:p>
        </w:tc>
      </w:tr>
      <w:tr w:rsidR="00434913" w:rsidRPr="00233010" w14:paraId="6B180759" w14:textId="77777777" w:rsidTr="00434913">
        <w:trPr>
          <w:trHeight w:val="510"/>
          <w:jc w:val="center"/>
          <w:ins w:id="6957" w:author="Roy Hu" w:date="2020-11-20T16:04:00Z"/>
        </w:trPr>
        <w:tc>
          <w:tcPr>
            <w:tcW w:w="1696" w:type="dxa"/>
            <w:gridSpan w:val="2"/>
            <w:tcBorders>
              <w:top w:val="nil"/>
              <w:left w:val="single" w:sz="4" w:space="0" w:color="auto"/>
              <w:bottom w:val="single" w:sz="4" w:space="0" w:color="auto"/>
              <w:right w:val="single" w:sz="4" w:space="0" w:color="auto"/>
            </w:tcBorders>
            <w:shd w:val="clear" w:color="auto" w:fill="auto"/>
            <w:hideMark/>
          </w:tcPr>
          <w:p w14:paraId="73A55AE6" w14:textId="77777777" w:rsidR="00466298" w:rsidRPr="00233010" w:rsidRDefault="00466298" w:rsidP="00F63A46">
            <w:pPr>
              <w:keepNext/>
              <w:keepLines/>
              <w:overflowPunct/>
              <w:autoSpaceDE/>
              <w:autoSpaceDN/>
              <w:adjustRightInd/>
              <w:spacing w:after="0"/>
              <w:rPr>
                <w:ins w:id="6958" w:author="Roy Hu" w:date="2020-11-20T16:04:00Z"/>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99D2E2E" w14:textId="77777777" w:rsidR="00466298" w:rsidRPr="00233010" w:rsidRDefault="00466298" w:rsidP="00F63A46">
            <w:pPr>
              <w:keepNext/>
              <w:keepLines/>
              <w:overflowPunct/>
              <w:autoSpaceDE/>
              <w:autoSpaceDN/>
              <w:adjustRightInd/>
              <w:spacing w:after="0"/>
              <w:rPr>
                <w:ins w:id="6959" w:author="Roy Hu" w:date="2020-11-20T16:04:00Z"/>
                <w:rFonts w:ascii="Arial" w:eastAsia="宋体" w:hAnsi="Arial" w:cs="v5.0.0"/>
                <w:sz w:val="18"/>
                <w:lang w:eastAsia="en-US"/>
              </w:rPr>
            </w:pPr>
            <w:ins w:id="6960"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3,6</w:t>
              </w:r>
            </w:ins>
          </w:p>
        </w:tc>
        <w:tc>
          <w:tcPr>
            <w:tcW w:w="851" w:type="dxa"/>
            <w:tcBorders>
              <w:top w:val="nil"/>
              <w:left w:val="single" w:sz="4" w:space="0" w:color="auto"/>
              <w:bottom w:val="single" w:sz="4" w:space="0" w:color="auto"/>
              <w:right w:val="single" w:sz="4" w:space="0" w:color="auto"/>
            </w:tcBorders>
            <w:shd w:val="clear" w:color="auto" w:fill="auto"/>
            <w:hideMark/>
          </w:tcPr>
          <w:p w14:paraId="0E0161AC" w14:textId="77777777" w:rsidR="00466298" w:rsidRPr="00233010" w:rsidRDefault="00466298" w:rsidP="00F63A46">
            <w:pPr>
              <w:keepNext/>
              <w:keepLines/>
              <w:overflowPunct/>
              <w:autoSpaceDE/>
              <w:autoSpaceDN/>
              <w:adjustRightInd/>
              <w:spacing w:after="0"/>
              <w:jc w:val="center"/>
              <w:rPr>
                <w:ins w:id="6961"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14:paraId="660CB77C" w14:textId="77777777" w:rsidR="00466298" w:rsidRPr="00F521D0" w:rsidRDefault="00466298" w:rsidP="00F521D0">
            <w:pPr>
              <w:keepNext/>
              <w:keepLines/>
              <w:overflowPunct/>
              <w:autoSpaceDE/>
              <w:autoSpaceDN/>
              <w:adjustRightInd/>
              <w:spacing w:after="0"/>
              <w:rPr>
                <w:ins w:id="6962" w:author="Roy Hu" w:date="2020-11-20T16:04:00Z"/>
                <w:rFonts w:ascii="Arial" w:eastAsia="宋体" w:hAnsi="Arial"/>
                <w:sz w:val="18"/>
                <w:lang w:eastAsia="en-US"/>
              </w:rPr>
            </w:pPr>
            <w:ins w:id="6963" w:author="Roy Hu" w:date="2020-11-20T16:04:00Z">
              <w:r w:rsidRPr="00F521D0">
                <w:rPr>
                  <w:rFonts w:ascii="Arial" w:eastAsia="宋体" w:hAnsi="Arial"/>
                  <w:sz w:val="18"/>
                  <w:lang w:eastAsia="en-US"/>
                </w:rPr>
                <w:t>CCR.2.1 TDD</w:t>
              </w:r>
            </w:ins>
          </w:p>
        </w:tc>
        <w:tc>
          <w:tcPr>
            <w:tcW w:w="851" w:type="dxa"/>
            <w:tcBorders>
              <w:top w:val="nil"/>
              <w:left w:val="single" w:sz="4" w:space="0" w:color="auto"/>
              <w:bottom w:val="single" w:sz="4" w:space="0" w:color="auto"/>
              <w:right w:val="single" w:sz="4" w:space="0" w:color="auto"/>
            </w:tcBorders>
            <w:shd w:val="clear" w:color="auto" w:fill="auto"/>
            <w:hideMark/>
          </w:tcPr>
          <w:p w14:paraId="10E7EC23" w14:textId="77777777" w:rsidR="00466298" w:rsidRPr="00F521D0" w:rsidRDefault="00466298" w:rsidP="00F521D0">
            <w:pPr>
              <w:keepNext/>
              <w:keepLines/>
              <w:overflowPunct/>
              <w:autoSpaceDE/>
              <w:autoSpaceDN/>
              <w:adjustRightInd/>
              <w:spacing w:after="0"/>
              <w:rPr>
                <w:ins w:id="6964" w:author="Roy Hu" w:date="2020-11-20T16:04:00Z"/>
                <w:rFonts w:ascii="Arial" w:eastAsia="宋体"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C5AB742" w14:textId="77777777" w:rsidR="00466298" w:rsidRPr="00F521D0" w:rsidRDefault="00466298" w:rsidP="00F521D0">
            <w:pPr>
              <w:keepNext/>
              <w:keepLines/>
              <w:overflowPunct/>
              <w:autoSpaceDE/>
              <w:autoSpaceDN/>
              <w:adjustRightInd/>
              <w:spacing w:after="0"/>
              <w:rPr>
                <w:ins w:id="6965" w:author="Roy Hu" w:date="2020-11-20T16:04:00Z"/>
                <w:rFonts w:ascii="Arial" w:eastAsia="宋体" w:hAnsi="Arial"/>
                <w:sz w:val="18"/>
                <w:lang w:eastAsia="en-US"/>
              </w:rPr>
            </w:pPr>
            <w:ins w:id="6966" w:author="Roy Hu" w:date="2020-11-20T16:04:00Z">
              <w:r w:rsidRPr="00F521D0">
                <w:rPr>
                  <w:rFonts w:ascii="Arial" w:eastAsia="宋体" w:hAnsi="Arial"/>
                  <w:sz w:val="18"/>
                  <w:lang w:eastAsia="en-US"/>
                </w:rPr>
                <w:t>CCR.2.1 TDD</w:t>
              </w:r>
            </w:ins>
          </w:p>
        </w:tc>
        <w:tc>
          <w:tcPr>
            <w:tcW w:w="992" w:type="dxa"/>
            <w:tcBorders>
              <w:top w:val="nil"/>
              <w:left w:val="single" w:sz="4" w:space="0" w:color="auto"/>
              <w:bottom w:val="single" w:sz="4" w:space="0" w:color="auto"/>
              <w:right w:val="single" w:sz="4" w:space="0" w:color="auto"/>
            </w:tcBorders>
            <w:shd w:val="clear" w:color="auto" w:fill="auto"/>
            <w:hideMark/>
          </w:tcPr>
          <w:p w14:paraId="2F352FD3" w14:textId="77777777" w:rsidR="00466298" w:rsidRPr="00F521D0" w:rsidRDefault="00466298" w:rsidP="00F521D0">
            <w:pPr>
              <w:keepNext/>
              <w:keepLines/>
              <w:overflowPunct/>
              <w:autoSpaceDE/>
              <w:autoSpaceDN/>
              <w:adjustRightInd/>
              <w:spacing w:after="0"/>
              <w:rPr>
                <w:ins w:id="6967" w:author="Roy Hu" w:date="2020-11-20T16:04:00Z"/>
                <w:rFonts w:ascii="Arial" w:eastAsia="宋体" w:hAnsi="Arial"/>
                <w:sz w:val="18"/>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26788B1E" w14:textId="77777777" w:rsidR="00466298" w:rsidRPr="00F521D0" w:rsidRDefault="00466298" w:rsidP="00F521D0">
            <w:pPr>
              <w:keepNext/>
              <w:keepLines/>
              <w:overflowPunct/>
              <w:autoSpaceDE/>
              <w:autoSpaceDN/>
              <w:adjustRightInd/>
              <w:spacing w:after="0"/>
              <w:rPr>
                <w:ins w:id="6968" w:author="Roy Hu" w:date="2020-11-20T16:04:00Z"/>
                <w:rFonts w:ascii="Arial" w:eastAsia="宋体" w:hAnsi="Arial"/>
                <w:sz w:val="18"/>
                <w:lang w:eastAsia="en-US"/>
              </w:rPr>
            </w:pPr>
            <w:ins w:id="6969" w:author="Roy Hu" w:date="2020-11-20T16:04:00Z">
              <w:r w:rsidRPr="00F521D0">
                <w:rPr>
                  <w:rFonts w:ascii="Arial" w:eastAsia="宋体" w:hAnsi="Arial"/>
                  <w:sz w:val="18"/>
                  <w:lang w:eastAsia="en-US"/>
                </w:rPr>
                <w:t>CCR.2.1 TDD</w:t>
              </w:r>
            </w:ins>
          </w:p>
        </w:tc>
        <w:tc>
          <w:tcPr>
            <w:tcW w:w="850" w:type="dxa"/>
            <w:tcBorders>
              <w:top w:val="nil"/>
              <w:left w:val="single" w:sz="4" w:space="0" w:color="auto"/>
              <w:bottom w:val="single" w:sz="4" w:space="0" w:color="auto"/>
              <w:right w:val="single" w:sz="4" w:space="0" w:color="auto"/>
            </w:tcBorders>
            <w:shd w:val="clear" w:color="auto" w:fill="auto"/>
            <w:hideMark/>
          </w:tcPr>
          <w:p w14:paraId="797DD317" w14:textId="77777777" w:rsidR="00466298" w:rsidRPr="00F521D0" w:rsidRDefault="00466298" w:rsidP="00F521D0">
            <w:pPr>
              <w:keepNext/>
              <w:keepLines/>
              <w:overflowPunct/>
              <w:autoSpaceDE/>
              <w:autoSpaceDN/>
              <w:adjustRightInd/>
              <w:spacing w:after="0"/>
              <w:rPr>
                <w:ins w:id="6970" w:author="Roy Hu" w:date="2020-11-20T16:04:00Z"/>
                <w:rFonts w:ascii="Arial" w:eastAsia="宋体" w:hAnsi="Arial"/>
                <w:sz w:val="18"/>
                <w:lang w:eastAsia="en-US"/>
              </w:rPr>
            </w:pPr>
          </w:p>
        </w:tc>
      </w:tr>
      <w:tr w:rsidR="00434913" w:rsidRPr="00233010" w14:paraId="724FECCB" w14:textId="77777777" w:rsidTr="00434913">
        <w:trPr>
          <w:trHeight w:val="510"/>
          <w:jc w:val="center"/>
          <w:ins w:id="6971" w:author="Roy Hu" w:date="2020-11-20T16:04:00Z"/>
        </w:trPr>
        <w:tc>
          <w:tcPr>
            <w:tcW w:w="1696" w:type="dxa"/>
            <w:gridSpan w:val="2"/>
            <w:vMerge w:val="restart"/>
            <w:tcBorders>
              <w:top w:val="nil"/>
              <w:left w:val="single" w:sz="4" w:space="0" w:color="auto"/>
              <w:right w:val="single" w:sz="4" w:space="0" w:color="auto"/>
            </w:tcBorders>
            <w:shd w:val="clear" w:color="auto" w:fill="auto"/>
          </w:tcPr>
          <w:p w14:paraId="13DED40D" w14:textId="77777777" w:rsidR="00466298" w:rsidRPr="00233010" w:rsidRDefault="00466298" w:rsidP="00F63A46">
            <w:pPr>
              <w:keepNext/>
              <w:keepLines/>
              <w:overflowPunct/>
              <w:autoSpaceDE/>
              <w:autoSpaceDN/>
              <w:adjustRightInd/>
              <w:spacing w:after="0"/>
              <w:rPr>
                <w:ins w:id="6972" w:author="Roy Hu" w:date="2020-11-20T16:04:00Z"/>
                <w:rFonts w:ascii="Arial" w:eastAsia="宋体" w:hAnsi="Arial"/>
                <w:sz w:val="18"/>
                <w:lang w:val="en-US" w:eastAsia="en-US"/>
              </w:rPr>
            </w:pPr>
            <w:ins w:id="6973" w:author="Roy Hu" w:date="2020-11-20T16:04:00Z">
              <w:r w:rsidRPr="00233010">
                <w:rPr>
                  <w:rFonts w:eastAsia="宋体"/>
                  <w:lang w:eastAsia="en-US"/>
                </w:rPr>
                <w:t>TRS configuration</w:t>
              </w:r>
            </w:ins>
          </w:p>
        </w:tc>
        <w:tc>
          <w:tcPr>
            <w:tcW w:w="1701" w:type="dxa"/>
            <w:tcBorders>
              <w:top w:val="single" w:sz="4" w:space="0" w:color="auto"/>
              <w:left w:val="single" w:sz="4" w:space="0" w:color="auto"/>
              <w:bottom w:val="single" w:sz="4" w:space="0" w:color="auto"/>
              <w:right w:val="single" w:sz="4" w:space="0" w:color="auto"/>
            </w:tcBorders>
          </w:tcPr>
          <w:p w14:paraId="6679ADCB" w14:textId="77777777" w:rsidR="00466298" w:rsidRPr="00233010" w:rsidRDefault="00466298" w:rsidP="00F63A46">
            <w:pPr>
              <w:keepNext/>
              <w:keepLines/>
              <w:overflowPunct/>
              <w:autoSpaceDE/>
              <w:autoSpaceDN/>
              <w:adjustRightInd/>
              <w:spacing w:after="0"/>
              <w:rPr>
                <w:ins w:id="6974" w:author="Roy Hu" w:date="2020-11-20T16:04:00Z"/>
                <w:rFonts w:ascii="Arial" w:eastAsia="宋体" w:hAnsi="Arial"/>
                <w:sz w:val="18"/>
                <w:lang w:eastAsia="en-US"/>
              </w:rPr>
            </w:pPr>
            <w:ins w:id="6975" w:author="Roy Hu" w:date="2020-11-20T16:04:00Z">
              <w:r w:rsidRPr="00233010">
                <w:rPr>
                  <w:rFonts w:eastAsia="宋体"/>
                  <w:lang w:eastAsia="en-US"/>
                </w:rPr>
                <w:t>Config</w:t>
              </w:r>
              <w:r w:rsidRPr="00233010">
                <w:rPr>
                  <w:rFonts w:eastAsia="Malgun Gothic"/>
                  <w:szCs w:val="18"/>
                  <w:lang w:eastAsia="en-US"/>
                </w:rPr>
                <w:t xml:space="preserve"> 1,4</w:t>
              </w:r>
            </w:ins>
          </w:p>
        </w:tc>
        <w:tc>
          <w:tcPr>
            <w:tcW w:w="851" w:type="dxa"/>
            <w:tcBorders>
              <w:top w:val="nil"/>
              <w:left w:val="single" w:sz="4" w:space="0" w:color="auto"/>
              <w:bottom w:val="single" w:sz="4" w:space="0" w:color="auto"/>
              <w:right w:val="single" w:sz="4" w:space="0" w:color="auto"/>
            </w:tcBorders>
            <w:shd w:val="clear" w:color="auto" w:fill="auto"/>
          </w:tcPr>
          <w:p w14:paraId="650D31FD" w14:textId="77777777" w:rsidR="00466298" w:rsidRPr="00233010" w:rsidRDefault="00466298" w:rsidP="00F63A46">
            <w:pPr>
              <w:keepNext/>
              <w:keepLines/>
              <w:overflowPunct/>
              <w:autoSpaceDE/>
              <w:autoSpaceDN/>
              <w:adjustRightInd/>
              <w:spacing w:after="0"/>
              <w:jc w:val="center"/>
              <w:rPr>
                <w:ins w:id="6976"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tcPr>
          <w:p w14:paraId="4643B0AB" w14:textId="77777777" w:rsidR="00466298" w:rsidRPr="00F521D0" w:rsidRDefault="00466298" w:rsidP="00F521D0">
            <w:pPr>
              <w:keepNext/>
              <w:keepLines/>
              <w:overflowPunct/>
              <w:autoSpaceDE/>
              <w:autoSpaceDN/>
              <w:adjustRightInd/>
              <w:spacing w:after="0"/>
              <w:rPr>
                <w:ins w:id="6977" w:author="Roy Hu" w:date="2020-11-20T16:04:00Z"/>
                <w:rFonts w:ascii="Arial" w:eastAsia="宋体" w:hAnsi="Arial"/>
                <w:sz w:val="18"/>
                <w:lang w:eastAsia="en-US"/>
              </w:rPr>
            </w:pPr>
            <w:ins w:id="6978" w:author="Roy Hu" w:date="2020-11-20T16:04:00Z">
              <w:r w:rsidRPr="00F521D0">
                <w:rPr>
                  <w:rFonts w:ascii="Arial" w:eastAsia="宋体" w:hAnsi="Arial"/>
                  <w:sz w:val="18"/>
                  <w:lang w:eastAsia="en-US"/>
                </w:rPr>
                <w:t>TRS.1.1 FDD</w:t>
              </w:r>
            </w:ins>
          </w:p>
        </w:tc>
        <w:tc>
          <w:tcPr>
            <w:tcW w:w="851" w:type="dxa"/>
            <w:tcBorders>
              <w:top w:val="nil"/>
              <w:left w:val="single" w:sz="4" w:space="0" w:color="auto"/>
              <w:bottom w:val="single" w:sz="4" w:space="0" w:color="auto"/>
              <w:right w:val="single" w:sz="4" w:space="0" w:color="auto"/>
            </w:tcBorders>
            <w:shd w:val="clear" w:color="auto" w:fill="auto"/>
          </w:tcPr>
          <w:p w14:paraId="2DDD7055" w14:textId="77777777" w:rsidR="00466298" w:rsidRPr="00F521D0" w:rsidRDefault="00466298" w:rsidP="00F521D0">
            <w:pPr>
              <w:keepNext/>
              <w:keepLines/>
              <w:overflowPunct/>
              <w:autoSpaceDE/>
              <w:autoSpaceDN/>
              <w:adjustRightInd/>
              <w:spacing w:after="0"/>
              <w:rPr>
                <w:ins w:id="6979" w:author="Roy Hu" w:date="2020-11-20T16:04:00Z"/>
                <w:rFonts w:ascii="Arial" w:eastAsia="宋体" w:hAnsi="Arial"/>
                <w:sz w:val="18"/>
                <w:lang w:eastAsia="en-US"/>
              </w:rPr>
            </w:pPr>
            <w:ins w:id="6980" w:author="Roy Hu" w:date="2020-11-20T16:04:00Z">
              <w:r w:rsidRPr="00F521D0">
                <w:rPr>
                  <w:rFonts w:ascii="Arial" w:eastAsia="宋体"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232B290C" w14:textId="77777777" w:rsidR="00466298" w:rsidRPr="00F521D0" w:rsidRDefault="00466298" w:rsidP="00F521D0">
            <w:pPr>
              <w:keepNext/>
              <w:keepLines/>
              <w:overflowPunct/>
              <w:autoSpaceDE/>
              <w:autoSpaceDN/>
              <w:adjustRightInd/>
              <w:spacing w:after="0"/>
              <w:rPr>
                <w:ins w:id="6981" w:author="Roy Hu" w:date="2020-11-20T16:04:00Z"/>
                <w:rFonts w:ascii="Arial" w:eastAsia="宋体" w:hAnsi="Arial"/>
                <w:sz w:val="18"/>
                <w:lang w:eastAsia="en-US"/>
              </w:rPr>
            </w:pPr>
            <w:ins w:id="6982" w:author="Roy Hu" w:date="2020-11-20T16:04:00Z">
              <w:r w:rsidRPr="00F521D0">
                <w:rPr>
                  <w:rFonts w:ascii="Arial" w:eastAsia="宋体" w:hAnsi="Arial"/>
                  <w:sz w:val="18"/>
                  <w:lang w:eastAsia="en-US"/>
                </w:rPr>
                <w:t>TRS.1.1 FDD</w:t>
              </w:r>
            </w:ins>
          </w:p>
        </w:tc>
        <w:tc>
          <w:tcPr>
            <w:tcW w:w="992" w:type="dxa"/>
            <w:tcBorders>
              <w:top w:val="nil"/>
              <w:left w:val="single" w:sz="4" w:space="0" w:color="auto"/>
              <w:bottom w:val="single" w:sz="4" w:space="0" w:color="auto"/>
              <w:right w:val="single" w:sz="4" w:space="0" w:color="auto"/>
            </w:tcBorders>
            <w:shd w:val="clear" w:color="auto" w:fill="auto"/>
          </w:tcPr>
          <w:p w14:paraId="49D285BA" w14:textId="77777777" w:rsidR="00466298" w:rsidRPr="00F521D0" w:rsidRDefault="00466298" w:rsidP="00F521D0">
            <w:pPr>
              <w:keepNext/>
              <w:keepLines/>
              <w:overflowPunct/>
              <w:autoSpaceDE/>
              <w:autoSpaceDN/>
              <w:adjustRightInd/>
              <w:spacing w:after="0"/>
              <w:rPr>
                <w:ins w:id="6983" w:author="Roy Hu" w:date="2020-11-20T16:04:00Z"/>
                <w:rFonts w:ascii="Arial" w:eastAsia="宋体" w:hAnsi="Arial"/>
                <w:sz w:val="18"/>
                <w:lang w:eastAsia="en-US"/>
              </w:rPr>
            </w:pPr>
            <w:ins w:id="6984" w:author="Roy Hu" w:date="2020-11-20T16:04:00Z">
              <w:r w:rsidRPr="00F521D0">
                <w:rPr>
                  <w:rFonts w:ascii="Arial" w:eastAsia="宋体" w:hAnsi="Arial"/>
                  <w:sz w:val="18"/>
                  <w:lang w:eastAsia="en-US"/>
                </w:rPr>
                <w:t>-</w:t>
              </w:r>
            </w:ins>
          </w:p>
        </w:tc>
        <w:tc>
          <w:tcPr>
            <w:tcW w:w="707" w:type="dxa"/>
            <w:tcBorders>
              <w:top w:val="single" w:sz="4" w:space="0" w:color="auto"/>
              <w:left w:val="single" w:sz="4" w:space="0" w:color="auto"/>
              <w:bottom w:val="single" w:sz="4" w:space="0" w:color="auto"/>
              <w:right w:val="single" w:sz="4" w:space="0" w:color="auto"/>
            </w:tcBorders>
          </w:tcPr>
          <w:p w14:paraId="2C611EA4" w14:textId="77777777" w:rsidR="00466298" w:rsidRPr="00F521D0" w:rsidRDefault="00466298" w:rsidP="00F521D0">
            <w:pPr>
              <w:keepNext/>
              <w:keepLines/>
              <w:overflowPunct/>
              <w:autoSpaceDE/>
              <w:autoSpaceDN/>
              <w:adjustRightInd/>
              <w:spacing w:after="0"/>
              <w:rPr>
                <w:ins w:id="6985" w:author="Roy Hu" w:date="2020-11-20T16:04:00Z"/>
                <w:rFonts w:ascii="Arial" w:eastAsia="宋体" w:hAnsi="Arial"/>
                <w:sz w:val="18"/>
                <w:lang w:eastAsia="en-US"/>
              </w:rPr>
            </w:pPr>
            <w:ins w:id="6986" w:author="Roy Hu" w:date="2020-11-20T16:04:00Z">
              <w:r w:rsidRPr="00F521D0">
                <w:rPr>
                  <w:rFonts w:ascii="Arial" w:eastAsia="宋体" w:hAnsi="Arial"/>
                  <w:sz w:val="18"/>
                  <w:lang w:eastAsia="en-US"/>
                </w:rPr>
                <w:t>TRS.1.1 FDD</w:t>
              </w:r>
            </w:ins>
          </w:p>
        </w:tc>
        <w:tc>
          <w:tcPr>
            <w:tcW w:w="850" w:type="dxa"/>
            <w:tcBorders>
              <w:top w:val="nil"/>
              <w:left w:val="single" w:sz="4" w:space="0" w:color="auto"/>
              <w:bottom w:val="single" w:sz="4" w:space="0" w:color="auto"/>
              <w:right w:val="single" w:sz="4" w:space="0" w:color="auto"/>
            </w:tcBorders>
            <w:shd w:val="clear" w:color="auto" w:fill="auto"/>
          </w:tcPr>
          <w:p w14:paraId="24E14CE6" w14:textId="77777777" w:rsidR="00466298" w:rsidRPr="00F521D0" w:rsidRDefault="00466298" w:rsidP="00F521D0">
            <w:pPr>
              <w:keepNext/>
              <w:keepLines/>
              <w:overflowPunct/>
              <w:autoSpaceDE/>
              <w:autoSpaceDN/>
              <w:adjustRightInd/>
              <w:spacing w:after="0"/>
              <w:rPr>
                <w:ins w:id="6987" w:author="Roy Hu" w:date="2020-11-20T16:04:00Z"/>
                <w:rFonts w:ascii="Arial" w:eastAsia="宋体" w:hAnsi="Arial"/>
                <w:sz w:val="18"/>
                <w:lang w:eastAsia="en-US"/>
              </w:rPr>
            </w:pPr>
            <w:ins w:id="6988" w:author="Roy Hu" w:date="2020-11-20T16:04:00Z">
              <w:r w:rsidRPr="00F521D0">
                <w:rPr>
                  <w:rFonts w:ascii="Arial" w:eastAsia="宋体" w:hAnsi="Arial"/>
                  <w:sz w:val="18"/>
                  <w:lang w:eastAsia="en-US"/>
                </w:rPr>
                <w:t>-</w:t>
              </w:r>
            </w:ins>
          </w:p>
        </w:tc>
      </w:tr>
      <w:tr w:rsidR="00434913" w:rsidRPr="00233010" w14:paraId="06E94FBC" w14:textId="77777777" w:rsidTr="00434913">
        <w:trPr>
          <w:trHeight w:val="510"/>
          <w:jc w:val="center"/>
          <w:ins w:id="6989" w:author="Roy Hu" w:date="2020-11-20T16:04:00Z"/>
        </w:trPr>
        <w:tc>
          <w:tcPr>
            <w:tcW w:w="1696" w:type="dxa"/>
            <w:gridSpan w:val="2"/>
            <w:vMerge/>
            <w:tcBorders>
              <w:left w:val="single" w:sz="4" w:space="0" w:color="auto"/>
              <w:right w:val="single" w:sz="4" w:space="0" w:color="auto"/>
            </w:tcBorders>
            <w:shd w:val="clear" w:color="auto" w:fill="auto"/>
          </w:tcPr>
          <w:p w14:paraId="7F3C0E65" w14:textId="77777777" w:rsidR="00466298" w:rsidRPr="00233010" w:rsidRDefault="00466298" w:rsidP="00F63A46">
            <w:pPr>
              <w:keepNext/>
              <w:keepLines/>
              <w:overflowPunct/>
              <w:autoSpaceDE/>
              <w:autoSpaceDN/>
              <w:adjustRightInd/>
              <w:spacing w:after="0"/>
              <w:rPr>
                <w:ins w:id="6990" w:author="Roy Hu" w:date="2020-11-20T16:04:00Z"/>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3E013333" w14:textId="77777777" w:rsidR="00466298" w:rsidRPr="00233010" w:rsidRDefault="00466298" w:rsidP="00F63A46">
            <w:pPr>
              <w:keepNext/>
              <w:keepLines/>
              <w:overflowPunct/>
              <w:autoSpaceDE/>
              <w:autoSpaceDN/>
              <w:adjustRightInd/>
              <w:spacing w:after="0"/>
              <w:rPr>
                <w:ins w:id="6991" w:author="Roy Hu" w:date="2020-11-20T16:04:00Z"/>
                <w:rFonts w:ascii="Arial" w:eastAsia="宋体" w:hAnsi="Arial"/>
                <w:sz w:val="18"/>
                <w:lang w:eastAsia="en-US"/>
              </w:rPr>
            </w:pPr>
            <w:ins w:id="6992" w:author="Roy Hu" w:date="2020-11-20T16:04:00Z">
              <w:r w:rsidRPr="00233010">
                <w:rPr>
                  <w:rFonts w:eastAsia="宋体"/>
                  <w:lang w:eastAsia="en-US"/>
                </w:rPr>
                <w:t>Config</w:t>
              </w:r>
              <w:r w:rsidRPr="00233010">
                <w:rPr>
                  <w:rFonts w:eastAsia="Malgun Gothic"/>
                  <w:szCs w:val="18"/>
                  <w:lang w:eastAsia="en-US"/>
                </w:rPr>
                <w:t xml:space="preserve"> 2,5</w:t>
              </w:r>
            </w:ins>
          </w:p>
        </w:tc>
        <w:tc>
          <w:tcPr>
            <w:tcW w:w="851" w:type="dxa"/>
            <w:tcBorders>
              <w:top w:val="nil"/>
              <w:left w:val="single" w:sz="4" w:space="0" w:color="auto"/>
              <w:bottom w:val="single" w:sz="4" w:space="0" w:color="auto"/>
              <w:right w:val="single" w:sz="4" w:space="0" w:color="auto"/>
            </w:tcBorders>
            <w:shd w:val="clear" w:color="auto" w:fill="auto"/>
          </w:tcPr>
          <w:p w14:paraId="4F1604C4" w14:textId="77777777" w:rsidR="00466298" w:rsidRPr="00233010" w:rsidRDefault="00466298" w:rsidP="00F63A46">
            <w:pPr>
              <w:keepNext/>
              <w:keepLines/>
              <w:overflowPunct/>
              <w:autoSpaceDE/>
              <w:autoSpaceDN/>
              <w:adjustRightInd/>
              <w:spacing w:after="0"/>
              <w:jc w:val="center"/>
              <w:rPr>
                <w:ins w:id="6993"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tcPr>
          <w:p w14:paraId="1AC1B9DC" w14:textId="77777777" w:rsidR="00466298" w:rsidRPr="00F521D0" w:rsidRDefault="00466298" w:rsidP="00F521D0">
            <w:pPr>
              <w:keepNext/>
              <w:keepLines/>
              <w:overflowPunct/>
              <w:autoSpaceDE/>
              <w:autoSpaceDN/>
              <w:adjustRightInd/>
              <w:spacing w:after="0"/>
              <w:rPr>
                <w:ins w:id="6994" w:author="Roy Hu" w:date="2020-11-20T16:04:00Z"/>
                <w:rFonts w:ascii="Arial" w:eastAsia="宋体" w:hAnsi="Arial"/>
                <w:sz w:val="18"/>
                <w:lang w:eastAsia="en-US"/>
              </w:rPr>
            </w:pPr>
            <w:ins w:id="6995" w:author="Roy Hu" w:date="2020-11-20T16:04:00Z">
              <w:r w:rsidRPr="00F521D0">
                <w:rPr>
                  <w:rFonts w:ascii="Arial" w:eastAsia="宋体" w:hAnsi="Arial"/>
                  <w:sz w:val="18"/>
                  <w:lang w:eastAsia="en-US"/>
                </w:rPr>
                <w:t>TRS.1.1 TDD</w:t>
              </w:r>
            </w:ins>
          </w:p>
        </w:tc>
        <w:tc>
          <w:tcPr>
            <w:tcW w:w="851" w:type="dxa"/>
            <w:tcBorders>
              <w:top w:val="nil"/>
              <w:left w:val="single" w:sz="4" w:space="0" w:color="auto"/>
              <w:bottom w:val="single" w:sz="4" w:space="0" w:color="auto"/>
              <w:right w:val="single" w:sz="4" w:space="0" w:color="auto"/>
            </w:tcBorders>
            <w:shd w:val="clear" w:color="auto" w:fill="auto"/>
          </w:tcPr>
          <w:p w14:paraId="1503DA8E" w14:textId="77777777" w:rsidR="00466298" w:rsidRPr="00F521D0" w:rsidRDefault="00466298" w:rsidP="00F521D0">
            <w:pPr>
              <w:keepNext/>
              <w:keepLines/>
              <w:overflowPunct/>
              <w:autoSpaceDE/>
              <w:autoSpaceDN/>
              <w:adjustRightInd/>
              <w:spacing w:after="0"/>
              <w:rPr>
                <w:ins w:id="6996" w:author="Roy Hu" w:date="2020-11-20T16:04:00Z"/>
                <w:rFonts w:ascii="Arial" w:eastAsia="宋体"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FE444D0" w14:textId="77777777" w:rsidR="00466298" w:rsidRPr="00F521D0" w:rsidRDefault="00466298" w:rsidP="00F521D0">
            <w:pPr>
              <w:keepNext/>
              <w:keepLines/>
              <w:overflowPunct/>
              <w:autoSpaceDE/>
              <w:autoSpaceDN/>
              <w:adjustRightInd/>
              <w:spacing w:after="0"/>
              <w:rPr>
                <w:ins w:id="6997" w:author="Roy Hu" w:date="2020-11-20T16:04:00Z"/>
                <w:rFonts w:ascii="Arial" w:eastAsia="宋体" w:hAnsi="Arial"/>
                <w:sz w:val="18"/>
                <w:lang w:eastAsia="en-US"/>
              </w:rPr>
            </w:pPr>
            <w:ins w:id="6998" w:author="Roy Hu" w:date="2020-11-20T16:04:00Z">
              <w:r w:rsidRPr="00F521D0">
                <w:rPr>
                  <w:rFonts w:ascii="Arial" w:eastAsia="宋体" w:hAnsi="Arial"/>
                  <w:sz w:val="18"/>
                  <w:lang w:eastAsia="en-US"/>
                </w:rPr>
                <w:t>TRS.1.1 TDD</w:t>
              </w:r>
            </w:ins>
          </w:p>
        </w:tc>
        <w:tc>
          <w:tcPr>
            <w:tcW w:w="992" w:type="dxa"/>
            <w:tcBorders>
              <w:top w:val="nil"/>
              <w:left w:val="single" w:sz="4" w:space="0" w:color="auto"/>
              <w:bottom w:val="single" w:sz="4" w:space="0" w:color="auto"/>
              <w:right w:val="single" w:sz="4" w:space="0" w:color="auto"/>
            </w:tcBorders>
            <w:shd w:val="clear" w:color="auto" w:fill="auto"/>
          </w:tcPr>
          <w:p w14:paraId="0330C77E" w14:textId="77777777" w:rsidR="00466298" w:rsidRPr="00F521D0" w:rsidRDefault="00466298" w:rsidP="00F521D0">
            <w:pPr>
              <w:keepNext/>
              <w:keepLines/>
              <w:overflowPunct/>
              <w:autoSpaceDE/>
              <w:autoSpaceDN/>
              <w:adjustRightInd/>
              <w:spacing w:after="0"/>
              <w:rPr>
                <w:ins w:id="6999" w:author="Roy Hu" w:date="2020-11-20T16:04:00Z"/>
                <w:rFonts w:ascii="Arial" w:eastAsia="宋体" w:hAnsi="Arial"/>
                <w:sz w:val="18"/>
                <w:lang w:eastAsia="en-US"/>
              </w:rPr>
            </w:pPr>
          </w:p>
        </w:tc>
        <w:tc>
          <w:tcPr>
            <w:tcW w:w="707" w:type="dxa"/>
            <w:tcBorders>
              <w:top w:val="single" w:sz="4" w:space="0" w:color="auto"/>
              <w:left w:val="single" w:sz="4" w:space="0" w:color="auto"/>
              <w:bottom w:val="single" w:sz="4" w:space="0" w:color="auto"/>
              <w:right w:val="single" w:sz="4" w:space="0" w:color="auto"/>
            </w:tcBorders>
          </w:tcPr>
          <w:p w14:paraId="0161DDC8" w14:textId="77777777" w:rsidR="00466298" w:rsidRPr="00F521D0" w:rsidRDefault="00466298" w:rsidP="00F521D0">
            <w:pPr>
              <w:keepNext/>
              <w:keepLines/>
              <w:overflowPunct/>
              <w:autoSpaceDE/>
              <w:autoSpaceDN/>
              <w:adjustRightInd/>
              <w:spacing w:after="0"/>
              <w:rPr>
                <w:ins w:id="7000" w:author="Roy Hu" w:date="2020-11-20T16:04:00Z"/>
                <w:rFonts w:ascii="Arial" w:eastAsia="宋体" w:hAnsi="Arial"/>
                <w:sz w:val="18"/>
                <w:lang w:eastAsia="en-US"/>
              </w:rPr>
            </w:pPr>
            <w:ins w:id="7001" w:author="Roy Hu" w:date="2020-11-20T16:04:00Z">
              <w:r w:rsidRPr="00F521D0">
                <w:rPr>
                  <w:rFonts w:ascii="Arial" w:eastAsia="宋体" w:hAnsi="Arial"/>
                  <w:sz w:val="18"/>
                  <w:lang w:eastAsia="en-US"/>
                </w:rPr>
                <w:t>TRS.1.1 TDD</w:t>
              </w:r>
            </w:ins>
          </w:p>
        </w:tc>
        <w:tc>
          <w:tcPr>
            <w:tcW w:w="850" w:type="dxa"/>
            <w:tcBorders>
              <w:top w:val="nil"/>
              <w:left w:val="single" w:sz="4" w:space="0" w:color="auto"/>
              <w:bottom w:val="single" w:sz="4" w:space="0" w:color="auto"/>
              <w:right w:val="single" w:sz="4" w:space="0" w:color="auto"/>
            </w:tcBorders>
            <w:shd w:val="clear" w:color="auto" w:fill="auto"/>
          </w:tcPr>
          <w:p w14:paraId="2285ED32" w14:textId="77777777" w:rsidR="00466298" w:rsidRPr="00F521D0" w:rsidRDefault="00466298" w:rsidP="00F521D0">
            <w:pPr>
              <w:keepNext/>
              <w:keepLines/>
              <w:overflowPunct/>
              <w:autoSpaceDE/>
              <w:autoSpaceDN/>
              <w:adjustRightInd/>
              <w:spacing w:after="0"/>
              <w:rPr>
                <w:ins w:id="7002" w:author="Roy Hu" w:date="2020-11-20T16:04:00Z"/>
                <w:rFonts w:ascii="Arial" w:eastAsia="宋体" w:hAnsi="Arial"/>
                <w:sz w:val="18"/>
                <w:lang w:eastAsia="en-US"/>
              </w:rPr>
            </w:pPr>
          </w:p>
        </w:tc>
      </w:tr>
      <w:tr w:rsidR="00434913" w:rsidRPr="00233010" w14:paraId="7433BB20" w14:textId="77777777" w:rsidTr="00434913">
        <w:trPr>
          <w:trHeight w:val="510"/>
          <w:jc w:val="center"/>
          <w:ins w:id="7003" w:author="Roy Hu" w:date="2020-11-20T16:04:00Z"/>
        </w:trPr>
        <w:tc>
          <w:tcPr>
            <w:tcW w:w="1696" w:type="dxa"/>
            <w:gridSpan w:val="2"/>
            <w:vMerge/>
            <w:tcBorders>
              <w:left w:val="single" w:sz="4" w:space="0" w:color="auto"/>
              <w:bottom w:val="single" w:sz="4" w:space="0" w:color="auto"/>
              <w:right w:val="single" w:sz="4" w:space="0" w:color="auto"/>
            </w:tcBorders>
            <w:shd w:val="clear" w:color="auto" w:fill="auto"/>
          </w:tcPr>
          <w:p w14:paraId="3FA484F3" w14:textId="77777777" w:rsidR="00466298" w:rsidRPr="00233010" w:rsidRDefault="00466298" w:rsidP="00F63A46">
            <w:pPr>
              <w:keepNext/>
              <w:keepLines/>
              <w:overflowPunct/>
              <w:autoSpaceDE/>
              <w:autoSpaceDN/>
              <w:adjustRightInd/>
              <w:spacing w:after="0"/>
              <w:rPr>
                <w:ins w:id="7004" w:author="Roy Hu" w:date="2020-11-20T16:04:00Z"/>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258D2F77" w14:textId="77777777" w:rsidR="00466298" w:rsidRPr="00233010" w:rsidRDefault="00466298" w:rsidP="00F63A46">
            <w:pPr>
              <w:keepNext/>
              <w:keepLines/>
              <w:overflowPunct/>
              <w:autoSpaceDE/>
              <w:autoSpaceDN/>
              <w:adjustRightInd/>
              <w:spacing w:after="0"/>
              <w:rPr>
                <w:ins w:id="7005" w:author="Roy Hu" w:date="2020-11-20T16:04:00Z"/>
                <w:rFonts w:ascii="Arial" w:eastAsia="宋体" w:hAnsi="Arial"/>
                <w:sz w:val="18"/>
                <w:lang w:eastAsia="en-US"/>
              </w:rPr>
            </w:pPr>
            <w:ins w:id="7006" w:author="Roy Hu" w:date="2020-11-20T16:04:00Z">
              <w:r w:rsidRPr="00233010">
                <w:rPr>
                  <w:rFonts w:eastAsia="宋体"/>
                  <w:lang w:eastAsia="en-US"/>
                </w:rPr>
                <w:t>Config</w:t>
              </w:r>
              <w:r w:rsidRPr="00233010">
                <w:rPr>
                  <w:rFonts w:eastAsia="Malgun Gothic"/>
                  <w:szCs w:val="18"/>
                  <w:lang w:eastAsia="en-US"/>
                </w:rPr>
                <w:t xml:space="preserve"> 3,6</w:t>
              </w:r>
            </w:ins>
          </w:p>
        </w:tc>
        <w:tc>
          <w:tcPr>
            <w:tcW w:w="851" w:type="dxa"/>
            <w:tcBorders>
              <w:top w:val="nil"/>
              <w:left w:val="single" w:sz="4" w:space="0" w:color="auto"/>
              <w:bottom w:val="single" w:sz="4" w:space="0" w:color="auto"/>
              <w:right w:val="single" w:sz="4" w:space="0" w:color="auto"/>
            </w:tcBorders>
            <w:shd w:val="clear" w:color="auto" w:fill="auto"/>
          </w:tcPr>
          <w:p w14:paraId="3462A779" w14:textId="77777777" w:rsidR="00466298" w:rsidRPr="00233010" w:rsidRDefault="00466298" w:rsidP="00F63A46">
            <w:pPr>
              <w:keepNext/>
              <w:keepLines/>
              <w:overflowPunct/>
              <w:autoSpaceDE/>
              <w:autoSpaceDN/>
              <w:adjustRightInd/>
              <w:spacing w:after="0"/>
              <w:jc w:val="center"/>
              <w:rPr>
                <w:ins w:id="7007"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tcPr>
          <w:p w14:paraId="47BF8C1F" w14:textId="77777777" w:rsidR="00466298" w:rsidRPr="00F521D0" w:rsidRDefault="00466298" w:rsidP="00F521D0">
            <w:pPr>
              <w:keepNext/>
              <w:keepLines/>
              <w:overflowPunct/>
              <w:autoSpaceDE/>
              <w:autoSpaceDN/>
              <w:adjustRightInd/>
              <w:spacing w:after="0"/>
              <w:rPr>
                <w:ins w:id="7008" w:author="Roy Hu" w:date="2020-11-20T16:04:00Z"/>
                <w:rFonts w:ascii="Arial" w:eastAsia="宋体" w:hAnsi="Arial"/>
                <w:sz w:val="18"/>
                <w:lang w:eastAsia="en-US"/>
              </w:rPr>
            </w:pPr>
            <w:ins w:id="7009" w:author="Roy Hu" w:date="2020-11-20T16:04:00Z">
              <w:r w:rsidRPr="00F521D0">
                <w:rPr>
                  <w:rFonts w:ascii="Arial" w:eastAsia="宋体" w:hAnsi="Arial"/>
                  <w:sz w:val="18"/>
                  <w:lang w:eastAsia="en-US"/>
                </w:rPr>
                <w:t>TRS.1.2 TDD</w:t>
              </w:r>
            </w:ins>
          </w:p>
        </w:tc>
        <w:tc>
          <w:tcPr>
            <w:tcW w:w="851" w:type="dxa"/>
            <w:tcBorders>
              <w:top w:val="nil"/>
              <w:left w:val="single" w:sz="4" w:space="0" w:color="auto"/>
              <w:bottom w:val="single" w:sz="4" w:space="0" w:color="auto"/>
              <w:right w:val="single" w:sz="4" w:space="0" w:color="auto"/>
            </w:tcBorders>
            <w:shd w:val="clear" w:color="auto" w:fill="auto"/>
          </w:tcPr>
          <w:p w14:paraId="1A6F5FD3" w14:textId="77777777" w:rsidR="00466298" w:rsidRPr="00F521D0" w:rsidRDefault="00466298" w:rsidP="00F521D0">
            <w:pPr>
              <w:keepNext/>
              <w:keepLines/>
              <w:overflowPunct/>
              <w:autoSpaceDE/>
              <w:autoSpaceDN/>
              <w:adjustRightInd/>
              <w:spacing w:after="0"/>
              <w:rPr>
                <w:ins w:id="7010" w:author="Roy Hu" w:date="2020-11-20T16:04:00Z"/>
                <w:rFonts w:ascii="Arial" w:eastAsia="宋体"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DBBDDF8" w14:textId="77777777" w:rsidR="00466298" w:rsidRPr="00F521D0" w:rsidRDefault="00466298" w:rsidP="00F521D0">
            <w:pPr>
              <w:keepNext/>
              <w:keepLines/>
              <w:overflowPunct/>
              <w:autoSpaceDE/>
              <w:autoSpaceDN/>
              <w:adjustRightInd/>
              <w:spacing w:after="0"/>
              <w:rPr>
                <w:ins w:id="7011" w:author="Roy Hu" w:date="2020-11-20T16:04:00Z"/>
                <w:rFonts w:ascii="Arial" w:eastAsia="宋体" w:hAnsi="Arial"/>
                <w:sz w:val="18"/>
                <w:lang w:eastAsia="en-US"/>
              </w:rPr>
            </w:pPr>
            <w:ins w:id="7012" w:author="Roy Hu" w:date="2020-11-20T16:04:00Z">
              <w:r w:rsidRPr="00F521D0">
                <w:rPr>
                  <w:rFonts w:ascii="Arial" w:eastAsia="宋体" w:hAnsi="Arial"/>
                  <w:sz w:val="18"/>
                  <w:lang w:eastAsia="en-US"/>
                </w:rPr>
                <w:t>TRS.1.2 TDD</w:t>
              </w:r>
            </w:ins>
          </w:p>
        </w:tc>
        <w:tc>
          <w:tcPr>
            <w:tcW w:w="992" w:type="dxa"/>
            <w:tcBorders>
              <w:top w:val="nil"/>
              <w:left w:val="single" w:sz="4" w:space="0" w:color="auto"/>
              <w:bottom w:val="single" w:sz="4" w:space="0" w:color="auto"/>
              <w:right w:val="single" w:sz="4" w:space="0" w:color="auto"/>
            </w:tcBorders>
            <w:shd w:val="clear" w:color="auto" w:fill="auto"/>
          </w:tcPr>
          <w:p w14:paraId="6B3F5566" w14:textId="77777777" w:rsidR="00466298" w:rsidRPr="00F521D0" w:rsidRDefault="00466298" w:rsidP="00F521D0">
            <w:pPr>
              <w:keepNext/>
              <w:keepLines/>
              <w:overflowPunct/>
              <w:autoSpaceDE/>
              <w:autoSpaceDN/>
              <w:adjustRightInd/>
              <w:spacing w:after="0"/>
              <w:rPr>
                <w:ins w:id="7013" w:author="Roy Hu" w:date="2020-11-20T16:04:00Z"/>
                <w:rFonts w:ascii="Arial" w:eastAsia="宋体" w:hAnsi="Arial"/>
                <w:sz w:val="18"/>
                <w:lang w:eastAsia="en-US"/>
              </w:rPr>
            </w:pPr>
          </w:p>
        </w:tc>
        <w:tc>
          <w:tcPr>
            <w:tcW w:w="707" w:type="dxa"/>
            <w:tcBorders>
              <w:top w:val="single" w:sz="4" w:space="0" w:color="auto"/>
              <w:left w:val="single" w:sz="4" w:space="0" w:color="auto"/>
              <w:bottom w:val="single" w:sz="4" w:space="0" w:color="auto"/>
              <w:right w:val="single" w:sz="4" w:space="0" w:color="auto"/>
            </w:tcBorders>
          </w:tcPr>
          <w:p w14:paraId="77BC0FE1" w14:textId="77777777" w:rsidR="00466298" w:rsidRPr="00F521D0" w:rsidRDefault="00466298" w:rsidP="00F521D0">
            <w:pPr>
              <w:keepNext/>
              <w:keepLines/>
              <w:overflowPunct/>
              <w:autoSpaceDE/>
              <w:autoSpaceDN/>
              <w:adjustRightInd/>
              <w:spacing w:after="0"/>
              <w:rPr>
                <w:ins w:id="7014" w:author="Roy Hu" w:date="2020-11-20T16:04:00Z"/>
                <w:rFonts w:ascii="Arial" w:eastAsia="宋体" w:hAnsi="Arial"/>
                <w:sz w:val="18"/>
                <w:lang w:eastAsia="en-US"/>
              </w:rPr>
            </w:pPr>
            <w:ins w:id="7015" w:author="Roy Hu" w:date="2020-11-20T16:04:00Z">
              <w:r w:rsidRPr="00F521D0">
                <w:rPr>
                  <w:rFonts w:ascii="Arial" w:eastAsia="宋体" w:hAnsi="Arial"/>
                  <w:sz w:val="18"/>
                  <w:lang w:eastAsia="en-US"/>
                </w:rPr>
                <w:t>TRS.1.2 TDD</w:t>
              </w:r>
            </w:ins>
          </w:p>
        </w:tc>
        <w:tc>
          <w:tcPr>
            <w:tcW w:w="850" w:type="dxa"/>
            <w:tcBorders>
              <w:top w:val="nil"/>
              <w:left w:val="single" w:sz="4" w:space="0" w:color="auto"/>
              <w:bottom w:val="single" w:sz="4" w:space="0" w:color="auto"/>
              <w:right w:val="single" w:sz="4" w:space="0" w:color="auto"/>
            </w:tcBorders>
            <w:shd w:val="clear" w:color="auto" w:fill="auto"/>
          </w:tcPr>
          <w:p w14:paraId="04BA2540" w14:textId="77777777" w:rsidR="00466298" w:rsidRPr="00F521D0" w:rsidRDefault="00466298" w:rsidP="00F521D0">
            <w:pPr>
              <w:keepNext/>
              <w:keepLines/>
              <w:overflowPunct/>
              <w:autoSpaceDE/>
              <w:autoSpaceDN/>
              <w:adjustRightInd/>
              <w:spacing w:after="0"/>
              <w:rPr>
                <w:ins w:id="7016" w:author="Roy Hu" w:date="2020-11-20T16:04:00Z"/>
                <w:rFonts w:ascii="Arial" w:eastAsia="宋体" w:hAnsi="Arial"/>
                <w:sz w:val="18"/>
                <w:lang w:eastAsia="en-US"/>
              </w:rPr>
            </w:pPr>
          </w:p>
        </w:tc>
      </w:tr>
      <w:tr w:rsidR="00466298" w:rsidRPr="00785438" w14:paraId="04F17B1E" w14:textId="77777777" w:rsidTr="009D0FD6">
        <w:tblPrEx>
          <w:tblPrExChange w:id="7017" w:author="Roy Hu" w:date="2021-02-22T18:21:00Z">
            <w:tblPrEx>
              <w:tblW w:w="9634" w:type="dxa"/>
            </w:tblPrEx>
          </w:tblPrExChange>
        </w:tblPrEx>
        <w:trPr>
          <w:trHeight w:val="306"/>
          <w:jc w:val="center"/>
          <w:ins w:id="7018" w:author="Roy Hu" w:date="2020-11-20T16:04:00Z"/>
          <w:trPrChange w:id="7019" w:author="Roy Hu" w:date="2021-02-22T18:21:00Z">
            <w:trPr>
              <w:trHeight w:val="306"/>
              <w:jc w:val="center"/>
            </w:trPr>
          </w:trPrChange>
        </w:trPr>
        <w:tc>
          <w:tcPr>
            <w:tcW w:w="1696" w:type="dxa"/>
            <w:gridSpan w:val="2"/>
            <w:vMerge w:val="restart"/>
            <w:tcBorders>
              <w:top w:val="single" w:sz="4" w:space="0" w:color="auto"/>
              <w:left w:val="single" w:sz="4" w:space="0" w:color="auto"/>
              <w:right w:val="single" w:sz="4" w:space="0" w:color="auto"/>
            </w:tcBorders>
            <w:shd w:val="clear" w:color="auto" w:fill="auto"/>
            <w:tcPrChange w:id="7020" w:author="Roy Hu" w:date="2021-02-22T18:21:00Z">
              <w:tcPr>
                <w:tcW w:w="2084" w:type="dxa"/>
                <w:gridSpan w:val="6"/>
                <w:vMerge w:val="restart"/>
                <w:tcBorders>
                  <w:top w:val="single" w:sz="4" w:space="0" w:color="auto"/>
                  <w:left w:val="single" w:sz="4" w:space="0" w:color="auto"/>
                  <w:right w:val="single" w:sz="4" w:space="0" w:color="auto"/>
                </w:tcBorders>
                <w:shd w:val="clear" w:color="auto" w:fill="auto"/>
              </w:tcPr>
            </w:tcPrChange>
          </w:tcPr>
          <w:p w14:paraId="7F9EA146" w14:textId="77777777" w:rsidR="00466298" w:rsidRPr="00687029" w:rsidRDefault="00466298" w:rsidP="00F63A46">
            <w:pPr>
              <w:keepNext/>
              <w:keepLines/>
              <w:overflowPunct/>
              <w:autoSpaceDE/>
              <w:autoSpaceDN/>
              <w:adjustRightInd/>
              <w:spacing w:after="0"/>
              <w:rPr>
                <w:ins w:id="7021" w:author="Roy Hu" w:date="2020-11-20T16:04:00Z"/>
                <w:rFonts w:ascii="Arial" w:eastAsia="宋体" w:hAnsi="Arial"/>
                <w:sz w:val="18"/>
                <w:lang w:val="en-US" w:eastAsia="en-US"/>
              </w:rPr>
            </w:pPr>
            <w:ins w:id="7022" w:author="Roy Hu" w:date="2020-11-20T16:04:00Z">
              <w:r w:rsidRPr="00CD6EDF">
                <w:rPr>
                  <w:rFonts w:ascii="Arial" w:eastAsia="宋体" w:hAnsi="Arial"/>
                  <w:sz w:val="18"/>
                  <w:lang w:val="da-DK" w:eastAsia="en-US"/>
                </w:rPr>
                <w:t>CSI-RS configuration</w:t>
              </w:r>
              <w:r w:rsidRPr="00CD6EDF">
                <w:rPr>
                  <w:rFonts w:ascii="Arial" w:eastAsia="宋体" w:hAnsi="Arial" w:cs="Arial"/>
                  <w:sz w:val="18"/>
                  <w:lang w:val="da-DK" w:eastAsia="en-US"/>
                </w:rPr>
                <w:t xml:space="preserve"> for RRM</w:t>
              </w:r>
            </w:ins>
          </w:p>
          <w:p w14:paraId="039DF4F1" w14:textId="77777777" w:rsidR="00466298" w:rsidRPr="00785438" w:rsidRDefault="00466298" w:rsidP="00F63A46">
            <w:pPr>
              <w:keepNext/>
              <w:keepLines/>
              <w:overflowPunct/>
              <w:autoSpaceDE/>
              <w:autoSpaceDN/>
              <w:adjustRightInd/>
              <w:spacing w:after="0"/>
              <w:rPr>
                <w:ins w:id="7023" w:author="Roy Hu" w:date="2020-11-20T16:04:00Z"/>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tcPrChange w:id="7024" w:author="Roy Hu" w:date="2021-02-22T18:21:00Z">
              <w:tcPr>
                <w:tcW w:w="1717" w:type="dxa"/>
                <w:gridSpan w:val="4"/>
                <w:tcBorders>
                  <w:top w:val="single" w:sz="4" w:space="0" w:color="auto"/>
                  <w:left w:val="single" w:sz="4" w:space="0" w:color="auto"/>
                  <w:bottom w:val="single" w:sz="4" w:space="0" w:color="auto"/>
                  <w:right w:val="single" w:sz="4" w:space="0" w:color="auto"/>
                </w:tcBorders>
              </w:tcPr>
            </w:tcPrChange>
          </w:tcPr>
          <w:p w14:paraId="5DCA746D" w14:textId="77777777" w:rsidR="00466298" w:rsidRPr="00785438" w:rsidRDefault="00466298" w:rsidP="00F63A46">
            <w:pPr>
              <w:keepNext/>
              <w:keepLines/>
              <w:overflowPunct/>
              <w:autoSpaceDE/>
              <w:autoSpaceDN/>
              <w:adjustRightInd/>
              <w:spacing w:after="0"/>
              <w:rPr>
                <w:ins w:id="7025" w:author="Roy Hu" w:date="2020-11-20T16:04:00Z"/>
                <w:rFonts w:ascii="Arial" w:eastAsia="宋体" w:hAnsi="Arial"/>
                <w:sz w:val="18"/>
                <w:lang w:eastAsia="en-US"/>
              </w:rPr>
            </w:pPr>
            <w:ins w:id="7026" w:author="Roy Hu" w:date="2020-11-20T16:04:00Z">
              <w:r w:rsidRPr="00785438">
                <w:rPr>
                  <w:rFonts w:eastAsia="宋体"/>
                  <w:lang w:eastAsia="zh-CN"/>
                </w:rPr>
                <w:t>Config 1,4</w:t>
              </w:r>
            </w:ins>
          </w:p>
        </w:tc>
        <w:tc>
          <w:tcPr>
            <w:tcW w:w="851" w:type="dxa"/>
            <w:tcBorders>
              <w:top w:val="single" w:sz="4" w:space="0" w:color="auto"/>
              <w:left w:val="single" w:sz="4" w:space="0" w:color="auto"/>
              <w:bottom w:val="nil"/>
              <w:right w:val="single" w:sz="4" w:space="0" w:color="auto"/>
            </w:tcBorders>
            <w:shd w:val="clear" w:color="auto" w:fill="auto"/>
            <w:vAlign w:val="center"/>
            <w:tcPrChange w:id="7027" w:author="Roy Hu" w:date="2021-02-22T18:21:00Z">
              <w:tcPr>
                <w:tcW w:w="1134" w:type="dxa"/>
                <w:gridSpan w:val="4"/>
                <w:tcBorders>
                  <w:top w:val="single" w:sz="4" w:space="0" w:color="auto"/>
                  <w:left w:val="single" w:sz="4" w:space="0" w:color="auto"/>
                  <w:bottom w:val="nil"/>
                  <w:right w:val="single" w:sz="4" w:space="0" w:color="auto"/>
                </w:tcBorders>
                <w:shd w:val="clear" w:color="auto" w:fill="auto"/>
                <w:vAlign w:val="center"/>
              </w:tcPr>
            </w:tcPrChange>
          </w:tcPr>
          <w:p w14:paraId="3AE16040" w14:textId="77777777" w:rsidR="00466298" w:rsidRPr="00785438" w:rsidRDefault="00466298" w:rsidP="00F63A46">
            <w:pPr>
              <w:keepNext/>
              <w:keepLines/>
              <w:overflowPunct/>
              <w:autoSpaceDE/>
              <w:autoSpaceDN/>
              <w:adjustRightInd/>
              <w:spacing w:after="0"/>
              <w:jc w:val="center"/>
              <w:rPr>
                <w:ins w:id="7028" w:author="Roy Hu" w:date="2020-11-20T16:04:00Z"/>
                <w:rFonts w:ascii="Arial" w:eastAsia="宋体" w:hAnsi="Arial"/>
                <w:sz w:val="16"/>
                <w:szCs w:val="16"/>
                <w:lang w:val="en-US" w:eastAsia="en-US"/>
              </w:rPr>
            </w:pPr>
          </w:p>
        </w:tc>
        <w:tc>
          <w:tcPr>
            <w:tcW w:w="5100" w:type="dxa"/>
            <w:gridSpan w:val="6"/>
            <w:tcBorders>
              <w:top w:val="single" w:sz="4" w:space="0" w:color="auto"/>
              <w:left w:val="single" w:sz="4" w:space="0" w:color="auto"/>
              <w:bottom w:val="single" w:sz="4" w:space="0" w:color="auto"/>
              <w:right w:val="single" w:sz="4" w:space="0" w:color="auto"/>
            </w:tcBorders>
            <w:tcPrChange w:id="7029" w:author="Roy Hu" w:date="2021-02-22T18:21:00Z">
              <w:tcPr>
                <w:tcW w:w="4699" w:type="dxa"/>
                <w:gridSpan w:val="18"/>
                <w:tcBorders>
                  <w:top w:val="single" w:sz="4" w:space="0" w:color="auto"/>
                  <w:left w:val="single" w:sz="4" w:space="0" w:color="auto"/>
                  <w:bottom w:val="single" w:sz="4" w:space="0" w:color="auto"/>
                  <w:right w:val="single" w:sz="4" w:space="0" w:color="auto"/>
                </w:tcBorders>
              </w:tcPr>
            </w:tcPrChange>
          </w:tcPr>
          <w:p w14:paraId="73364B3E" w14:textId="77777777" w:rsidR="00466298" w:rsidRPr="00F521D0" w:rsidRDefault="00466298" w:rsidP="00F521D0">
            <w:pPr>
              <w:keepNext/>
              <w:keepLines/>
              <w:overflowPunct/>
              <w:autoSpaceDE/>
              <w:autoSpaceDN/>
              <w:adjustRightInd/>
              <w:spacing w:after="0"/>
              <w:jc w:val="center"/>
              <w:rPr>
                <w:ins w:id="7030" w:author="Roy Hu" w:date="2020-11-20T16:04:00Z"/>
                <w:rFonts w:ascii="Arial" w:eastAsia="宋体" w:hAnsi="Arial"/>
                <w:sz w:val="18"/>
                <w:lang w:eastAsia="en-US"/>
              </w:rPr>
            </w:pPr>
            <w:ins w:id="7031" w:author="Roy Hu" w:date="2020-11-20T16:04:00Z">
              <w:r w:rsidRPr="00F521D0">
                <w:rPr>
                  <w:rFonts w:ascii="Arial" w:eastAsia="宋体" w:hAnsi="Arial"/>
                  <w:sz w:val="18"/>
                  <w:lang w:eastAsia="en-US"/>
                </w:rPr>
                <w:t>CSI-RS.RRM.FR1.1 FDD</w:t>
              </w:r>
            </w:ins>
          </w:p>
        </w:tc>
      </w:tr>
      <w:tr w:rsidR="00466298" w:rsidRPr="00785438" w14:paraId="02A6F752" w14:textId="77777777" w:rsidTr="009D0FD6">
        <w:tblPrEx>
          <w:tblPrExChange w:id="7032" w:author="Roy Hu" w:date="2021-02-22T18:21:00Z">
            <w:tblPrEx>
              <w:tblW w:w="9634" w:type="dxa"/>
            </w:tblPrEx>
          </w:tblPrExChange>
        </w:tblPrEx>
        <w:trPr>
          <w:trHeight w:val="281"/>
          <w:jc w:val="center"/>
          <w:ins w:id="7033" w:author="Roy Hu" w:date="2020-11-20T16:04:00Z"/>
          <w:trPrChange w:id="7034" w:author="Roy Hu" w:date="2021-02-22T18:21:00Z">
            <w:trPr>
              <w:trHeight w:val="281"/>
              <w:jc w:val="center"/>
            </w:trPr>
          </w:trPrChange>
        </w:trPr>
        <w:tc>
          <w:tcPr>
            <w:tcW w:w="1696" w:type="dxa"/>
            <w:gridSpan w:val="2"/>
            <w:vMerge/>
            <w:tcBorders>
              <w:left w:val="single" w:sz="4" w:space="0" w:color="auto"/>
              <w:right w:val="single" w:sz="4" w:space="0" w:color="auto"/>
            </w:tcBorders>
            <w:shd w:val="clear" w:color="auto" w:fill="auto"/>
            <w:tcPrChange w:id="7035" w:author="Roy Hu" w:date="2021-02-22T18:21:00Z">
              <w:tcPr>
                <w:tcW w:w="2084" w:type="dxa"/>
                <w:gridSpan w:val="6"/>
                <w:vMerge/>
                <w:tcBorders>
                  <w:left w:val="single" w:sz="4" w:space="0" w:color="auto"/>
                  <w:right w:val="single" w:sz="4" w:space="0" w:color="auto"/>
                </w:tcBorders>
                <w:shd w:val="clear" w:color="auto" w:fill="auto"/>
              </w:tcPr>
            </w:tcPrChange>
          </w:tcPr>
          <w:p w14:paraId="3F0CEF76" w14:textId="77777777" w:rsidR="00466298" w:rsidRPr="00785438" w:rsidRDefault="00466298" w:rsidP="00F63A46">
            <w:pPr>
              <w:keepNext/>
              <w:keepLines/>
              <w:overflowPunct/>
              <w:autoSpaceDE/>
              <w:autoSpaceDN/>
              <w:adjustRightInd/>
              <w:spacing w:after="0"/>
              <w:rPr>
                <w:ins w:id="7036" w:author="Roy Hu" w:date="2020-11-20T16:04:00Z"/>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tcPrChange w:id="7037" w:author="Roy Hu" w:date="2021-02-22T18:21:00Z">
              <w:tcPr>
                <w:tcW w:w="1717" w:type="dxa"/>
                <w:gridSpan w:val="4"/>
                <w:tcBorders>
                  <w:top w:val="single" w:sz="4" w:space="0" w:color="auto"/>
                  <w:left w:val="single" w:sz="4" w:space="0" w:color="auto"/>
                  <w:bottom w:val="single" w:sz="4" w:space="0" w:color="auto"/>
                  <w:right w:val="single" w:sz="4" w:space="0" w:color="auto"/>
                </w:tcBorders>
              </w:tcPr>
            </w:tcPrChange>
          </w:tcPr>
          <w:p w14:paraId="6E4B593B" w14:textId="77777777" w:rsidR="00466298" w:rsidRPr="00785438" w:rsidRDefault="00466298" w:rsidP="00F63A46">
            <w:pPr>
              <w:keepNext/>
              <w:keepLines/>
              <w:overflowPunct/>
              <w:autoSpaceDE/>
              <w:autoSpaceDN/>
              <w:adjustRightInd/>
              <w:spacing w:after="0"/>
              <w:rPr>
                <w:ins w:id="7038" w:author="Roy Hu" w:date="2020-11-20T16:04:00Z"/>
                <w:rFonts w:ascii="Arial" w:eastAsia="宋体" w:hAnsi="Arial"/>
                <w:sz w:val="18"/>
                <w:lang w:eastAsia="en-US"/>
              </w:rPr>
            </w:pPr>
            <w:ins w:id="7039" w:author="Roy Hu" w:date="2020-11-20T16:04:00Z">
              <w:r w:rsidRPr="00785438">
                <w:rPr>
                  <w:rFonts w:eastAsia="宋体"/>
                  <w:lang w:eastAsia="zh-CN"/>
                </w:rPr>
                <w:t>Config 2,5</w:t>
              </w:r>
            </w:ins>
          </w:p>
        </w:tc>
        <w:tc>
          <w:tcPr>
            <w:tcW w:w="851" w:type="dxa"/>
            <w:tcBorders>
              <w:top w:val="nil"/>
              <w:left w:val="single" w:sz="4" w:space="0" w:color="auto"/>
              <w:bottom w:val="nil"/>
              <w:right w:val="single" w:sz="4" w:space="0" w:color="auto"/>
            </w:tcBorders>
            <w:shd w:val="clear" w:color="auto" w:fill="auto"/>
            <w:vAlign w:val="center"/>
            <w:tcPrChange w:id="7040" w:author="Roy Hu" w:date="2021-02-22T18:21:00Z">
              <w:tcPr>
                <w:tcW w:w="1134" w:type="dxa"/>
                <w:gridSpan w:val="4"/>
                <w:tcBorders>
                  <w:top w:val="nil"/>
                  <w:left w:val="single" w:sz="4" w:space="0" w:color="auto"/>
                  <w:bottom w:val="nil"/>
                  <w:right w:val="single" w:sz="4" w:space="0" w:color="auto"/>
                </w:tcBorders>
                <w:shd w:val="clear" w:color="auto" w:fill="auto"/>
                <w:vAlign w:val="center"/>
              </w:tcPr>
            </w:tcPrChange>
          </w:tcPr>
          <w:p w14:paraId="5BAB24B1" w14:textId="77777777" w:rsidR="00466298" w:rsidRPr="00785438" w:rsidRDefault="00466298" w:rsidP="00F63A46">
            <w:pPr>
              <w:keepNext/>
              <w:keepLines/>
              <w:overflowPunct/>
              <w:autoSpaceDE/>
              <w:autoSpaceDN/>
              <w:adjustRightInd/>
              <w:spacing w:after="0"/>
              <w:jc w:val="center"/>
              <w:rPr>
                <w:ins w:id="7041" w:author="Roy Hu" w:date="2020-11-20T16:04:00Z"/>
                <w:rFonts w:ascii="Arial" w:eastAsia="宋体" w:hAnsi="Arial"/>
                <w:sz w:val="16"/>
                <w:szCs w:val="16"/>
                <w:lang w:val="en-US" w:eastAsia="en-US"/>
              </w:rPr>
            </w:pPr>
          </w:p>
        </w:tc>
        <w:tc>
          <w:tcPr>
            <w:tcW w:w="5100" w:type="dxa"/>
            <w:gridSpan w:val="6"/>
            <w:tcBorders>
              <w:top w:val="single" w:sz="4" w:space="0" w:color="auto"/>
              <w:left w:val="single" w:sz="4" w:space="0" w:color="auto"/>
              <w:bottom w:val="single" w:sz="4" w:space="0" w:color="auto"/>
              <w:right w:val="single" w:sz="4" w:space="0" w:color="auto"/>
            </w:tcBorders>
            <w:tcPrChange w:id="7042" w:author="Roy Hu" w:date="2021-02-22T18:21:00Z">
              <w:tcPr>
                <w:tcW w:w="4699" w:type="dxa"/>
                <w:gridSpan w:val="18"/>
                <w:tcBorders>
                  <w:top w:val="single" w:sz="4" w:space="0" w:color="auto"/>
                  <w:left w:val="single" w:sz="4" w:space="0" w:color="auto"/>
                  <w:bottom w:val="single" w:sz="4" w:space="0" w:color="auto"/>
                  <w:right w:val="single" w:sz="4" w:space="0" w:color="auto"/>
                </w:tcBorders>
              </w:tcPr>
            </w:tcPrChange>
          </w:tcPr>
          <w:p w14:paraId="4FAB88AB" w14:textId="77777777" w:rsidR="00466298" w:rsidRPr="00F521D0" w:rsidRDefault="00466298" w:rsidP="00F521D0">
            <w:pPr>
              <w:keepNext/>
              <w:keepLines/>
              <w:overflowPunct/>
              <w:autoSpaceDE/>
              <w:autoSpaceDN/>
              <w:adjustRightInd/>
              <w:spacing w:after="0"/>
              <w:jc w:val="center"/>
              <w:rPr>
                <w:ins w:id="7043" w:author="Roy Hu" w:date="2020-11-20T16:04:00Z"/>
                <w:rFonts w:ascii="Arial" w:eastAsia="宋体" w:hAnsi="Arial"/>
                <w:sz w:val="18"/>
                <w:lang w:eastAsia="en-US"/>
              </w:rPr>
            </w:pPr>
            <w:ins w:id="7044" w:author="Roy Hu" w:date="2020-11-20T16:04:00Z">
              <w:r w:rsidRPr="00F521D0">
                <w:rPr>
                  <w:rFonts w:ascii="Arial" w:eastAsia="宋体" w:hAnsi="Arial"/>
                  <w:sz w:val="18"/>
                  <w:lang w:eastAsia="en-US"/>
                </w:rPr>
                <w:t>CSI-RS.RRM.FR1.1 TDD</w:t>
              </w:r>
            </w:ins>
          </w:p>
        </w:tc>
      </w:tr>
      <w:tr w:rsidR="00466298" w:rsidRPr="00785438" w14:paraId="43494684" w14:textId="77777777" w:rsidTr="009D0FD6">
        <w:tblPrEx>
          <w:tblPrExChange w:id="7045" w:author="Roy Hu" w:date="2021-02-22T18:21:00Z">
            <w:tblPrEx>
              <w:tblW w:w="9634" w:type="dxa"/>
            </w:tblPrEx>
          </w:tblPrExChange>
        </w:tblPrEx>
        <w:trPr>
          <w:trHeight w:val="272"/>
          <w:jc w:val="center"/>
          <w:ins w:id="7046" w:author="Roy Hu" w:date="2020-11-20T16:04:00Z"/>
          <w:trPrChange w:id="7047" w:author="Roy Hu" w:date="2021-02-22T18:21:00Z">
            <w:trPr>
              <w:trHeight w:val="272"/>
              <w:jc w:val="center"/>
            </w:trPr>
          </w:trPrChange>
        </w:trPr>
        <w:tc>
          <w:tcPr>
            <w:tcW w:w="1696" w:type="dxa"/>
            <w:gridSpan w:val="2"/>
            <w:vMerge/>
            <w:tcBorders>
              <w:left w:val="single" w:sz="4" w:space="0" w:color="auto"/>
              <w:bottom w:val="single" w:sz="4" w:space="0" w:color="auto"/>
              <w:right w:val="single" w:sz="4" w:space="0" w:color="auto"/>
            </w:tcBorders>
            <w:shd w:val="clear" w:color="auto" w:fill="auto"/>
            <w:tcPrChange w:id="7048" w:author="Roy Hu" w:date="2021-02-22T18:21:00Z">
              <w:tcPr>
                <w:tcW w:w="2084" w:type="dxa"/>
                <w:gridSpan w:val="6"/>
                <w:vMerge/>
                <w:tcBorders>
                  <w:left w:val="single" w:sz="4" w:space="0" w:color="auto"/>
                  <w:bottom w:val="single" w:sz="4" w:space="0" w:color="auto"/>
                  <w:right w:val="single" w:sz="4" w:space="0" w:color="auto"/>
                </w:tcBorders>
                <w:shd w:val="clear" w:color="auto" w:fill="auto"/>
              </w:tcPr>
            </w:tcPrChange>
          </w:tcPr>
          <w:p w14:paraId="5A6AA72E" w14:textId="77777777" w:rsidR="00466298" w:rsidRPr="00785438" w:rsidRDefault="00466298" w:rsidP="00F63A46">
            <w:pPr>
              <w:keepNext/>
              <w:keepLines/>
              <w:overflowPunct/>
              <w:autoSpaceDE/>
              <w:autoSpaceDN/>
              <w:adjustRightInd/>
              <w:spacing w:after="0"/>
              <w:rPr>
                <w:ins w:id="7049" w:author="Roy Hu" w:date="2020-11-20T16:04:00Z"/>
                <w:rFonts w:ascii="Arial" w:eastAsia="宋体" w:hAnsi="Arial"/>
                <w:sz w:val="18"/>
                <w:lang w:val="en-US" w:eastAsia="en-US"/>
              </w:rPr>
            </w:pPr>
          </w:p>
        </w:tc>
        <w:tc>
          <w:tcPr>
            <w:tcW w:w="1701" w:type="dxa"/>
            <w:tcBorders>
              <w:top w:val="single" w:sz="4" w:space="0" w:color="auto"/>
              <w:left w:val="single" w:sz="4" w:space="0" w:color="auto"/>
              <w:bottom w:val="single" w:sz="4" w:space="0" w:color="auto"/>
              <w:right w:val="single" w:sz="4" w:space="0" w:color="auto"/>
            </w:tcBorders>
            <w:tcPrChange w:id="7050" w:author="Roy Hu" w:date="2021-02-22T18:21:00Z">
              <w:tcPr>
                <w:tcW w:w="1717" w:type="dxa"/>
                <w:gridSpan w:val="4"/>
                <w:tcBorders>
                  <w:top w:val="single" w:sz="4" w:space="0" w:color="auto"/>
                  <w:left w:val="single" w:sz="4" w:space="0" w:color="auto"/>
                  <w:bottom w:val="single" w:sz="4" w:space="0" w:color="auto"/>
                  <w:right w:val="single" w:sz="4" w:space="0" w:color="auto"/>
                </w:tcBorders>
              </w:tcPr>
            </w:tcPrChange>
          </w:tcPr>
          <w:p w14:paraId="489C77DD" w14:textId="77777777" w:rsidR="00466298" w:rsidRPr="00785438" w:rsidRDefault="00466298" w:rsidP="00F63A46">
            <w:pPr>
              <w:keepNext/>
              <w:keepLines/>
              <w:overflowPunct/>
              <w:autoSpaceDE/>
              <w:autoSpaceDN/>
              <w:adjustRightInd/>
              <w:spacing w:after="0"/>
              <w:rPr>
                <w:ins w:id="7051" w:author="Roy Hu" w:date="2020-11-20T16:04:00Z"/>
                <w:rFonts w:ascii="Arial" w:eastAsia="宋体" w:hAnsi="Arial"/>
                <w:sz w:val="18"/>
                <w:lang w:eastAsia="en-US"/>
              </w:rPr>
            </w:pPr>
            <w:ins w:id="7052" w:author="Roy Hu" w:date="2020-11-20T16:04:00Z">
              <w:r w:rsidRPr="00785438">
                <w:rPr>
                  <w:rFonts w:eastAsia="宋体"/>
                  <w:lang w:eastAsia="zh-CN"/>
                </w:rPr>
                <w:t>Config 3,6</w:t>
              </w:r>
            </w:ins>
          </w:p>
        </w:tc>
        <w:tc>
          <w:tcPr>
            <w:tcW w:w="851" w:type="dxa"/>
            <w:tcBorders>
              <w:top w:val="nil"/>
              <w:left w:val="single" w:sz="4" w:space="0" w:color="auto"/>
              <w:bottom w:val="single" w:sz="4" w:space="0" w:color="auto"/>
              <w:right w:val="single" w:sz="4" w:space="0" w:color="auto"/>
            </w:tcBorders>
            <w:shd w:val="clear" w:color="auto" w:fill="auto"/>
            <w:vAlign w:val="center"/>
            <w:tcPrChange w:id="7053" w:author="Roy Hu" w:date="2021-02-22T18:21:00Z">
              <w:tcPr>
                <w:tcW w:w="1134" w:type="dxa"/>
                <w:gridSpan w:val="4"/>
                <w:tcBorders>
                  <w:top w:val="nil"/>
                  <w:left w:val="single" w:sz="4" w:space="0" w:color="auto"/>
                  <w:bottom w:val="single" w:sz="4" w:space="0" w:color="auto"/>
                  <w:right w:val="single" w:sz="4" w:space="0" w:color="auto"/>
                </w:tcBorders>
                <w:shd w:val="clear" w:color="auto" w:fill="auto"/>
                <w:vAlign w:val="center"/>
              </w:tcPr>
            </w:tcPrChange>
          </w:tcPr>
          <w:p w14:paraId="35AF3632" w14:textId="77777777" w:rsidR="00466298" w:rsidRPr="00785438" w:rsidRDefault="00466298" w:rsidP="00F63A46">
            <w:pPr>
              <w:keepNext/>
              <w:keepLines/>
              <w:overflowPunct/>
              <w:autoSpaceDE/>
              <w:autoSpaceDN/>
              <w:adjustRightInd/>
              <w:spacing w:after="0"/>
              <w:jc w:val="center"/>
              <w:rPr>
                <w:ins w:id="7054" w:author="Roy Hu" w:date="2020-11-20T16:04:00Z"/>
                <w:rFonts w:ascii="Arial" w:eastAsia="宋体" w:hAnsi="Arial"/>
                <w:sz w:val="16"/>
                <w:szCs w:val="16"/>
                <w:lang w:val="en-US" w:eastAsia="en-US"/>
              </w:rPr>
            </w:pPr>
          </w:p>
        </w:tc>
        <w:tc>
          <w:tcPr>
            <w:tcW w:w="5100" w:type="dxa"/>
            <w:gridSpan w:val="6"/>
            <w:tcBorders>
              <w:top w:val="single" w:sz="4" w:space="0" w:color="auto"/>
              <w:left w:val="single" w:sz="4" w:space="0" w:color="auto"/>
              <w:bottom w:val="single" w:sz="4" w:space="0" w:color="auto"/>
              <w:right w:val="single" w:sz="4" w:space="0" w:color="auto"/>
            </w:tcBorders>
            <w:tcPrChange w:id="7055" w:author="Roy Hu" w:date="2021-02-22T18:21:00Z">
              <w:tcPr>
                <w:tcW w:w="4699" w:type="dxa"/>
                <w:gridSpan w:val="18"/>
                <w:tcBorders>
                  <w:top w:val="single" w:sz="4" w:space="0" w:color="auto"/>
                  <w:left w:val="single" w:sz="4" w:space="0" w:color="auto"/>
                  <w:bottom w:val="single" w:sz="4" w:space="0" w:color="auto"/>
                  <w:right w:val="single" w:sz="4" w:space="0" w:color="auto"/>
                </w:tcBorders>
              </w:tcPr>
            </w:tcPrChange>
          </w:tcPr>
          <w:p w14:paraId="1DBEFEFF" w14:textId="77777777" w:rsidR="00466298" w:rsidRPr="00F521D0" w:rsidRDefault="00466298" w:rsidP="00F521D0">
            <w:pPr>
              <w:keepNext/>
              <w:keepLines/>
              <w:overflowPunct/>
              <w:autoSpaceDE/>
              <w:autoSpaceDN/>
              <w:adjustRightInd/>
              <w:spacing w:after="0"/>
              <w:jc w:val="center"/>
              <w:rPr>
                <w:ins w:id="7056" w:author="Roy Hu" w:date="2020-11-20T16:04:00Z"/>
                <w:rFonts w:ascii="Arial" w:eastAsia="宋体" w:hAnsi="Arial"/>
                <w:sz w:val="18"/>
                <w:lang w:eastAsia="en-US"/>
              </w:rPr>
            </w:pPr>
            <w:ins w:id="7057" w:author="Roy Hu" w:date="2020-11-20T16:04:00Z">
              <w:r w:rsidRPr="00F521D0">
                <w:rPr>
                  <w:rFonts w:ascii="Arial" w:eastAsia="宋体" w:hAnsi="Arial"/>
                  <w:sz w:val="18"/>
                  <w:lang w:eastAsia="en-US"/>
                </w:rPr>
                <w:t>CSI-RS.RRM.FR1.2 TDD</w:t>
              </w:r>
            </w:ins>
          </w:p>
        </w:tc>
      </w:tr>
      <w:tr w:rsidR="00466298" w:rsidRPr="00785438" w14:paraId="096BCCC8" w14:textId="77777777" w:rsidTr="009D0FD6">
        <w:tblPrEx>
          <w:tblPrExChange w:id="7058" w:author="Roy Hu" w:date="2021-02-22T18:21:00Z">
            <w:tblPrEx>
              <w:tblW w:w="9634" w:type="dxa"/>
            </w:tblPrEx>
          </w:tblPrExChange>
        </w:tblPrEx>
        <w:trPr>
          <w:trHeight w:val="283"/>
          <w:jc w:val="center"/>
          <w:ins w:id="7059" w:author="Roy Hu" w:date="2020-11-20T16:04:00Z"/>
          <w:trPrChange w:id="7060" w:author="Roy Hu" w:date="2021-02-22T18:21:00Z">
            <w:trPr>
              <w:trHeight w:val="283"/>
              <w:jc w:val="center"/>
            </w:trPr>
          </w:trPrChange>
        </w:trPr>
        <w:tc>
          <w:tcPr>
            <w:tcW w:w="3397" w:type="dxa"/>
            <w:gridSpan w:val="3"/>
            <w:tcBorders>
              <w:top w:val="single" w:sz="4" w:space="0" w:color="auto"/>
              <w:left w:val="single" w:sz="4" w:space="0" w:color="auto"/>
              <w:bottom w:val="single" w:sz="4" w:space="0" w:color="auto"/>
              <w:right w:val="single" w:sz="4" w:space="0" w:color="auto"/>
            </w:tcBorders>
            <w:hideMark/>
            <w:tcPrChange w:id="7061" w:author="Roy Hu" w:date="2021-02-22T18:21:00Z">
              <w:tcPr>
                <w:tcW w:w="3801" w:type="dxa"/>
                <w:gridSpan w:val="10"/>
                <w:tcBorders>
                  <w:top w:val="single" w:sz="4" w:space="0" w:color="auto"/>
                  <w:left w:val="single" w:sz="4" w:space="0" w:color="auto"/>
                  <w:bottom w:val="single" w:sz="4" w:space="0" w:color="auto"/>
                  <w:right w:val="single" w:sz="4" w:space="0" w:color="auto"/>
                </w:tcBorders>
                <w:hideMark/>
              </w:tcPr>
            </w:tcPrChange>
          </w:tcPr>
          <w:p w14:paraId="6D231389" w14:textId="77777777" w:rsidR="00466298" w:rsidRPr="00785438" w:rsidRDefault="00466298" w:rsidP="00F63A46">
            <w:pPr>
              <w:keepNext/>
              <w:keepLines/>
              <w:overflowPunct/>
              <w:autoSpaceDE/>
              <w:autoSpaceDN/>
              <w:adjustRightInd/>
              <w:spacing w:after="0"/>
              <w:rPr>
                <w:ins w:id="7062" w:author="Roy Hu" w:date="2020-11-20T16:04:00Z"/>
                <w:rFonts w:ascii="Arial" w:eastAsia="宋体" w:hAnsi="Arial"/>
                <w:sz w:val="18"/>
                <w:lang w:val="da-DK" w:eastAsia="en-US"/>
              </w:rPr>
            </w:pPr>
            <w:ins w:id="7063" w:author="Roy Hu" w:date="2020-11-20T16:04:00Z">
              <w:r w:rsidRPr="00785438">
                <w:rPr>
                  <w:rFonts w:ascii="Arial" w:eastAsia="宋体" w:hAnsi="Arial"/>
                  <w:sz w:val="18"/>
                  <w:lang w:val="da-DK" w:eastAsia="en-US"/>
                </w:rPr>
                <w:lastRenderedPageBreak/>
                <w:t>OCNG Patterns</w:t>
              </w:r>
            </w:ins>
          </w:p>
        </w:tc>
        <w:tc>
          <w:tcPr>
            <w:tcW w:w="851" w:type="dxa"/>
            <w:tcBorders>
              <w:top w:val="single" w:sz="4" w:space="0" w:color="auto"/>
              <w:left w:val="single" w:sz="4" w:space="0" w:color="auto"/>
              <w:bottom w:val="single" w:sz="4" w:space="0" w:color="auto"/>
              <w:right w:val="single" w:sz="4" w:space="0" w:color="auto"/>
            </w:tcBorders>
            <w:tcPrChange w:id="7064" w:author="Roy Hu" w:date="2021-02-22T18:21:00Z">
              <w:tcPr>
                <w:tcW w:w="1134" w:type="dxa"/>
                <w:gridSpan w:val="4"/>
                <w:tcBorders>
                  <w:top w:val="single" w:sz="4" w:space="0" w:color="auto"/>
                  <w:left w:val="single" w:sz="4" w:space="0" w:color="auto"/>
                  <w:bottom w:val="single" w:sz="4" w:space="0" w:color="auto"/>
                  <w:right w:val="single" w:sz="4" w:space="0" w:color="auto"/>
                </w:tcBorders>
              </w:tcPr>
            </w:tcPrChange>
          </w:tcPr>
          <w:p w14:paraId="75B169F3" w14:textId="77777777" w:rsidR="00466298" w:rsidRPr="00785438" w:rsidRDefault="00466298" w:rsidP="00F63A46">
            <w:pPr>
              <w:keepNext/>
              <w:keepLines/>
              <w:overflowPunct/>
              <w:autoSpaceDE/>
              <w:autoSpaceDN/>
              <w:adjustRightInd/>
              <w:spacing w:after="0"/>
              <w:jc w:val="center"/>
              <w:rPr>
                <w:ins w:id="7065" w:author="Roy Hu" w:date="2020-11-20T16:04:00Z"/>
                <w:rFonts w:ascii="Arial" w:eastAsia="宋体" w:hAnsi="Arial"/>
                <w:sz w:val="18"/>
                <w:lang w:val="da-DK" w:eastAsia="en-US"/>
              </w:rPr>
            </w:pPr>
          </w:p>
        </w:tc>
        <w:tc>
          <w:tcPr>
            <w:tcW w:w="5100" w:type="dxa"/>
            <w:gridSpan w:val="6"/>
            <w:tcBorders>
              <w:top w:val="single" w:sz="4" w:space="0" w:color="auto"/>
              <w:left w:val="single" w:sz="4" w:space="0" w:color="auto"/>
              <w:bottom w:val="single" w:sz="4" w:space="0" w:color="auto"/>
              <w:right w:val="single" w:sz="4" w:space="0" w:color="auto"/>
            </w:tcBorders>
            <w:hideMark/>
            <w:tcPrChange w:id="7066" w:author="Roy Hu" w:date="2021-02-22T18:21:00Z">
              <w:tcPr>
                <w:tcW w:w="4699" w:type="dxa"/>
                <w:gridSpan w:val="18"/>
                <w:tcBorders>
                  <w:top w:val="single" w:sz="4" w:space="0" w:color="auto"/>
                  <w:left w:val="single" w:sz="4" w:space="0" w:color="auto"/>
                  <w:bottom w:val="single" w:sz="4" w:space="0" w:color="auto"/>
                  <w:right w:val="single" w:sz="4" w:space="0" w:color="auto"/>
                </w:tcBorders>
                <w:hideMark/>
              </w:tcPr>
            </w:tcPrChange>
          </w:tcPr>
          <w:p w14:paraId="323A80CB" w14:textId="77777777" w:rsidR="00466298" w:rsidRPr="00F521D0" w:rsidRDefault="00466298" w:rsidP="00F521D0">
            <w:pPr>
              <w:keepNext/>
              <w:keepLines/>
              <w:overflowPunct/>
              <w:autoSpaceDE/>
              <w:autoSpaceDN/>
              <w:adjustRightInd/>
              <w:spacing w:after="0"/>
              <w:jc w:val="center"/>
              <w:rPr>
                <w:ins w:id="7067" w:author="Roy Hu" w:date="2020-11-20T16:04:00Z"/>
                <w:rFonts w:ascii="Arial" w:eastAsia="宋体" w:hAnsi="Arial"/>
                <w:sz w:val="18"/>
                <w:lang w:eastAsia="en-US"/>
              </w:rPr>
            </w:pPr>
            <w:ins w:id="7068" w:author="Roy Hu" w:date="2020-11-20T16:04:00Z">
              <w:r w:rsidRPr="00F521D0">
                <w:rPr>
                  <w:rFonts w:ascii="Arial" w:eastAsia="宋体" w:hAnsi="Arial"/>
                  <w:sz w:val="18"/>
                  <w:lang w:eastAsia="en-US"/>
                </w:rPr>
                <w:t>OCNG pattern 1</w:t>
              </w:r>
            </w:ins>
          </w:p>
        </w:tc>
      </w:tr>
      <w:tr w:rsidR="009D0FD6" w:rsidRPr="00785438" w14:paraId="44B617F3" w14:textId="77777777" w:rsidTr="00434913">
        <w:trPr>
          <w:trHeight w:val="283"/>
          <w:jc w:val="center"/>
          <w:ins w:id="7069" w:author="Roy Hu" w:date="2020-11-20T16:04:00Z"/>
          <w:trPrChange w:id="7070" w:author="Roy Hu" w:date="2021-02-26T11:43:00Z">
            <w:trPr>
              <w:gridAfter w:val="0"/>
              <w:trHeight w:val="283"/>
              <w:jc w:val="center"/>
            </w:trPr>
          </w:trPrChange>
        </w:trPr>
        <w:tc>
          <w:tcPr>
            <w:tcW w:w="1696" w:type="dxa"/>
            <w:gridSpan w:val="2"/>
            <w:tcBorders>
              <w:top w:val="single" w:sz="4" w:space="0" w:color="auto"/>
              <w:left w:val="single" w:sz="4" w:space="0" w:color="auto"/>
              <w:bottom w:val="nil"/>
              <w:right w:val="single" w:sz="4" w:space="0" w:color="auto"/>
            </w:tcBorders>
            <w:shd w:val="clear" w:color="auto" w:fill="auto"/>
            <w:tcPrChange w:id="7071" w:author="Roy Hu" w:date="2021-02-26T11:43:00Z">
              <w:tcPr>
                <w:tcW w:w="2084" w:type="dxa"/>
                <w:gridSpan w:val="6"/>
                <w:tcBorders>
                  <w:top w:val="single" w:sz="4" w:space="0" w:color="auto"/>
                  <w:left w:val="single" w:sz="4" w:space="0" w:color="auto"/>
                  <w:bottom w:val="nil"/>
                  <w:right w:val="single" w:sz="4" w:space="0" w:color="auto"/>
                </w:tcBorders>
                <w:shd w:val="clear" w:color="auto" w:fill="auto"/>
              </w:tcPr>
            </w:tcPrChange>
          </w:tcPr>
          <w:p w14:paraId="079BD0C1" w14:textId="77777777" w:rsidR="00466298" w:rsidRPr="00687029" w:rsidRDefault="00466298" w:rsidP="00F63A46">
            <w:pPr>
              <w:keepNext/>
              <w:keepLines/>
              <w:overflowPunct/>
              <w:autoSpaceDE/>
              <w:autoSpaceDN/>
              <w:adjustRightInd/>
              <w:spacing w:after="0"/>
              <w:rPr>
                <w:ins w:id="7072" w:author="Roy Hu" w:date="2020-11-20T16:04:00Z"/>
                <w:rFonts w:ascii="Arial" w:eastAsia="宋体" w:hAnsi="Arial"/>
                <w:sz w:val="18"/>
                <w:lang w:val="da-DK" w:eastAsia="en-US"/>
              </w:rPr>
            </w:pPr>
            <w:ins w:id="7073" w:author="Roy Hu" w:date="2020-11-20T16:04:00Z">
              <w:r w:rsidRPr="00CD6EDF">
                <w:rPr>
                  <w:rFonts w:ascii="Arial" w:eastAsia="宋体" w:hAnsi="Arial"/>
                  <w:sz w:val="18"/>
                  <w:szCs w:val="18"/>
                  <w:lang w:eastAsia="en-US"/>
                </w:rPr>
                <w:t>Time offset with Cell 2</w:t>
              </w:r>
              <w:r w:rsidRPr="00687029">
                <w:rPr>
                  <w:rFonts w:ascii="Arial" w:eastAsia="宋体" w:hAnsi="Arial"/>
                  <w:sz w:val="18"/>
                  <w:szCs w:val="18"/>
                  <w:lang w:eastAsia="en-US"/>
                </w:rPr>
                <w:t xml:space="preserve"> </w:t>
              </w:r>
            </w:ins>
          </w:p>
        </w:tc>
        <w:tc>
          <w:tcPr>
            <w:tcW w:w="1701" w:type="dxa"/>
            <w:tcBorders>
              <w:top w:val="single" w:sz="4" w:space="0" w:color="auto"/>
              <w:left w:val="single" w:sz="4" w:space="0" w:color="auto"/>
              <w:bottom w:val="single" w:sz="4" w:space="0" w:color="auto"/>
              <w:right w:val="single" w:sz="4" w:space="0" w:color="auto"/>
            </w:tcBorders>
            <w:tcPrChange w:id="7074" w:author="Roy Hu" w:date="2021-02-26T11:43:00Z">
              <w:tcPr>
                <w:tcW w:w="1717" w:type="dxa"/>
                <w:gridSpan w:val="4"/>
                <w:tcBorders>
                  <w:top w:val="single" w:sz="4" w:space="0" w:color="auto"/>
                  <w:left w:val="single" w:sz="4" w:space="0" w:color="auto"/>
                  <w:bottom w:val="single" w:sz="4" w:space="0" w:color="auto"/>
                  <w:right w:val="single" w:sz="4" w:space="0" w:color="auto"/>
                </w:tcBorders>
              </w:tcPr>
            </w:tcPrChange>
          </w:tcPr>
          <w:p w14:paraId="7FA42326" w14:textId="77777777" w:rsidR="00466298" w:rsidRPr="00785438" w:rsidRDefault="00466298" w:rsidP="00F63A46">
            <w:pPr>
              <w:keepNext/>
              <w:keepLines/>
              <w:overflowPunct/>
              <w:autoSpaceDE/>
              <w:autoSpaceDN/>
              <w:adjustRightInd/>
              <w:spacing w:after="0"/>
              <w:rPr>
                <w:ins w:id="7075" w:author="Roy Hu" w:date="2020-11-20T16:04:00Z"/>
                <w:rFonts w:ascii="Arial" w:eastAsia="宋体" w:hAnsi="Arial"/>
                <w:sz w:val="18"/>
                <w:lang w:eastAsia="en-US"/>
              </w:rPr>
            </w:pPr>
            <w:ins w:id="7076" w:author="Roy Hu" w:date="2020-11-20T16:04:00Z">
              <w:r w:rsidRPr="00785438">
                <w:rPr>
                  <w:rFonts w:ascii="Arial" w:eastAsia="宋体" w:hAnsi="Arial"/>
                  <w:sz w:val="18"/>
                  <w:szCs w:val="18"/>
                  <w:lang w:eastAsia="en-US"/>
                </w:rPr>
                <w:t>Config</w:t>
              </w:r>
              <w:r w:rsidRPr="00785438">
                <w:rPr>
                  <w:rFonts w:ascii="Arial" w:eastAsia="Malgun Gothic" w:hAnsi="Arial"/>
                  <w:sz w:val="18"/>
                  <w:szCs w:val="18"/>
                  <w:lang w:eastAsia="en-US"/>
                </w:rPr>
                <w:t xml:space="preserve"> </w:t>
              </w:r>
              <w:r w:rsidRPr="00785438">
                <w:rPr>
                  <w:rFonts w:ascii="Arial" w:eastAsia="宋体" w:hAnsi="Arial"/>
                  <w:sz w:val="18"/>
                  <w:szCs w:val="18"/>
                  <w:lang w:eastAsia="en-US"/>
                </w:rPr>
                <w:t>1,4</w:t>
              </w:r>
            </w:ins>
          </w:p>
        </w:tc>
        <w:tc>
          <w:tcPr>
            <w:tcW w:w="851" w:type="dxa"/>
            <w:tcBorders>
              <w:top w:val="single" w:sz="4" w:space="0" w:color="auto"/>
              <w:left w:val="single" w:sz="4" w:space="0" w:color="auto"/>
              <w:bottom w:val="single" w:sz="4" w:space="0" w:color="auto"/>
              <w:right w:val="single" w:sz="4" w:space="0" w:color="auto"/>
            </w:tcBorders>
            <w:tcPrChange w:id="7077" w:author="Roy Hu" w:date="2021-02-26T11:43:00Z">
              <w:tcPr>
                <w:tcW w:w="447" w:type="dxa"/>
                <w:tcBorders>
                  <w:top w:val="single" w:sz="4" w:space="0" w:color="auto"/>
                  <w:left w:val="single" w:sz="4" w:space="0" w:color="auto"/>
                  <w:bottom w:val="single" w:sz="4" w:space="0" w:color="auto"/>
                  <w:right w:val="single" w:sz="4" w:space="0" w:color="auto"/>
                </w:tcBorders>
              </w:tcPr>
            </w:tcPrChange>
          </w:tcPr>
          <w:p w14:paraId="56E55AFF" w14:textId="524A9BB2" w:rsidR="00466298" w:rsidRPr="00785438" w:rsidRDefault="00434913" w:rsidP="00F63A46">
            <w:pPr>
              <w:keepNext/>
              <w:keepLines/>
              <w:overflowPunct/>
              <w:autoSpaceDE/>
              <w:autoSpaceDN/>
              <w:adjustRightInd/>
              <w:spacing w:after="0"/>
              <w:jc w:val="center"/>
              <w:rPr>
                <w:ins w:id="7078" w:author="Roy Hu" w:date="2020-11-20T16:04:00Z"/>
                <w:rFonts w:ascii="Arial" w:eastAsia="宋体" w:hAnsi="Arial"/>
                <w:sz w:val="18"/>
                <w:lang w:val="da-DK" w:eastAsia="en-US"/>
              </w:rPr>
            </w:pPr>
            <w:ins w:id="7079" w:author="Roy Hu" w:date="2021-02-26T11:42:00Z">
              <w:r w:rsidRPr="00FE2E37">
                <w:rPr>
                  <w:rFonts w:ascii="Arial" w:eastAsia="宋体" w:hAnsi="Arial"/>
                  <w:sz w:val="18"/>
                  <w:szCs w:val="18"/>
                  <w:lang w:eastAsia="en-US"/>
                </w:rPr>
                <w:sym w:font="Symbol" w:char="F06D"/>
              </w:r>
            </w:ins>
            <w:ins w:id="7080" w:author="Roy Hu" w:date="2020-11-20T16:04:00Z">
              <w:del w:id="7081" w:author="Roy Hu" w:date="2021-02-26T11:42:00Z">
                <w:r w:rsidR="00466298" w:rsidRPr="00785438" w:rsidDel="00434913">
                  <w:rPr>
                    <w:rFonts w:ascii="Arial" w:eastAsia="宋体" w:hAnsi="Arial"/>
                    <w:kern w:val="2"/>
                    <w:sz w:val="18"/>
                    <w:szCs w:val="18"/>
                    <w:lang w:eastAsia="en-US"/>
                  </w:rPr>
                  <w:delText>m</w:delText>
                </w:r>
              </w:del>
              <w:r w:rsidR="00466298" w:rsidRPr="00785438">
                <w:rPr>
                  <w:rFonts w:ascii="Arial" w:eastAsia="宋体" w:hAnsi="Arial"/>
                  <w:kern w:val="2"/>
                  <w:sz w:val="18"/>
                  <w:szCs w:val="18"/>
                  <w:lang w:eastAsia="en-US"/>
                </w:rPr>
                <w:t>s</w:t>
              </w:r>
            </w:ins>
          </w:p>
        </w:tc>
        <w:tc>
          <w:tcPr>
            <w:tcW w:w="850" w:type="dxa"/>
            <w:tcBorders>
              <w:top w:val="single" w:sz="4" w:space="0" w:color="auto"/>
              <w:left w:val="single" w:sz="4" w:space="0" w:color="auto"/>
              <w:bottom w:val="single" w:sz="4" w:space="0" w:color="auto"/>
              <w:right w:val="single" w:sz="4" w:space="0" w:color="auto"/>
            </w:tcBorders>
            <w:vAlign w:val="center"/>
            <w:tcPrChange w:id="7082" w:author="Roy Hu" w:date="2021-02-26T11:43:00Z">
              <w:tcPr>
                <w:tcW w:w="850" w:type="dxa"/>
                <w:gridSpan w:val="4"/>
                <w:tcBorders>
                  <w:top w:val="single" w:sz="4" w:space="0" w:color="auto"/>
                  <w:left w:val="single" w:sz="4" w:space="0" w:color="auto"/>
                  <w:bottom w:val="single" w:sz="4" w:space="0" w:color="auto"/>
                  <w:right w:val="single" w:sz="4" w:space="0" w:color="auto"/>
                </w:tcBorders>
                <w:vAlign w:val="center"/>
              </w:tcPr>
            </w:tcPrChange>
          </w:tcPr>
          <w:p w14:paraId="37E0BB95" w14:textId="77777777" w:rsidR="00466298" w:rsidRPr="00785438" w:rsidRDefault="00466298" w:rsidP="00F63A46">
            <w:pPr>
              <w:keepNext/>
              <w:keepLines/>
              <w:overflowPunct/>
              <w:autoSpaceDE/>
              <w:autoSpaceDN/>
              <w:adjustRightInd/>
              <w:spacing w:after="0"/>
              <w:jc w:val="center"/>
              <w:rPr>
                <w:ins w:id="7083" w:author="Roy Hu" w:date="2020-11-20T16:04:00Z"/>
                <w:rFonts w:ascii="Arial" w:eastAsia="宋体" w:hAnsi="Arial"/>
                <w:sz w:val="18"/>
                <w:lang w:eastAsia="en-US"/>
              </w:rPr>
            </w:pPr>
            <w:ins w:id="7084" w:author="Roy Hu" w:date="2020-11-20T16:04:00Z">
              <w:r w:rsidRPr="00785438">
                <w:rPr>
                  <w:rFonts w:eastAsia="宋体"/>
                  <w:szCs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Change w:id="7085" w:author="Roy Hu" w:date="2021-02-26T11:43:00Z">
              <w:tcPr>
                <w:tcW w:w="851" w:type="dxa"/>
                <w:gridSpan w:val="3"/>
                <w:tcBorders>
                  <w:top w:val="single" w:sz="4" w:space="0" w:color="auto"/>
                  <w:left w:val="single" w:sz="4" w:space="0" w:color="auto"/>
                  <w:bottom w:val="single" w:sz="4" w:space="0" w:color="auto"/>
                  <w:right w:val="single" w:sz="4" w:space="0" w:color="auto"/>
                </w:tcBorders>
                <w:vAlign w:val="center"/>
              </w:tcPr>
            </w:tcPrChange>
          </w:tcPr>
          <w:p w14:paraId="43891FE4" w14:textId="77777777" w:rsidR="00466298" w:rsidRPr="00687029" w:rsidRDefault="00466298" w:rsidP="00F63A46">
            <w:pPr>
              <w:keepNext/>
              <w:keepLines/>
              <w:overflowPunct/>
              <w:autoSpaceDE/>
              <w:autoSpaceDN/>
              <w:adjustRightInd/>
              <w:spacing w:after="0"/>
              <w:jc w:val="center"/>
              <w:rPr>
                <w:ins w:id="7086" w:author="Roy Hu" w:date="2020-11-20T16:04:00Z"/>
                <w:rFonts w:ascii="Arial" w:eastAsia="宋体" w:hAnsi="Arial"/>
                <w:sz w:val="18"/>
                <w:lang w:eastAsia="en-US"/>
              </w:rPr>
            </w:pPr>
            <w:ins w:id="7087" w:author="Roy Hu" w:date="2020-11-20T16:04:00Z">
              <w:r w:rsidRPr="00CD6EDF">
                <w:rPr>
                  <w:rFonts w:eastAsia="宋体"/>
                  <w:szCs w:val="18"/>
                  <w:lang w:eastAsia="zh-CN"/>
                </w:rPr>
                <w:t>[TBD]</w:t>
              </w:r>
            </w:ins>
          </w:p>
        </w:tc>
        <w:tc>
          <w:tcPr>
            <w:tcW w:w="849" w:type="dxa"/>
            <w:tcBorders>
              <w:top w:val="single" w:sz="4" w:space="0" w:color="auto"/>
              <w:left w:val="single" w:sz="4" w:space="0" w:color="auto"/>
              <w:bottom w:val="single" w:sz="4" w:space="0" w:color="auto"/>
              <w:right w:val="single" w:sz="4" w:space="0" w:color="auto"/>
            </w:tcBorders>
            <w:vAlign w:val="center"/>
            <w:tcPrChange w:id="7088" w:author="Roy Hu" w:date="2021-02-26T11:43:00Z">
              <w:tcPr>
                <w:tcW w:w="1335" w:type="dxa"/>
                <w:gridSpan w:val="6"/>
                <w:tcBorders>
                  <w:top w:val="single" w:sz="4" w:space="0" w:color="auto"/>
                  <w:left w:val="single" w:sz="4" w:space="0" w:color="auto"/>
                  <w:bottom w:val="single" w:sz="4" w:space="0" w:color="auto"/>
                  <w:right w:val="single" w:sz="4" w:space="0" w:color="auto"/>
                </w:tcBorders>
                <w:vAlign w:val="center"/>
              </w:tcPr>
            </w:tcPrChange>
          </w:tcPr>
          <w:p w14:paraId="7E9942B8" w14:textId="77777777" w:rsidR="00466298" w:rsidRPr="00687029" w:rsidRDefault="00466298" w:rsidP="00F63A46">
            <w:pPr>
              <w:keepNext/>
              <w:keepLines/>
              <w:overflowPunct/>
              <w:autoSpaceDE/>
              <w:autoSpaceDN/>
              <w:adjustRightInd/>
              <w:spacing w:after="0"/>
              <w:jc w:val="center"/>
              <w:rPr>
                <w:ins w:id="7089" w:author="Roy Hu" w:date="2020-11-20T16:04:00Z"/>
                <w:rFonts w:ascii="Arial" w:eastAsia="宋体" w:hAnsi="Arial"/>
                <w:sz w:val="18"/>
                <w:lang w:eastAsia="en-US"/>
              </w:rPr>
            </w:pPr>
            <w:ins w:id="7090" w:author="Roy Hu" w:date="2020-11-20T16:04:00Z">
              <w:r w:rsidRPr="00687029">
                <w:rPr>
                  <w:rFonts w:eastAsia="宋体"/>
                  <w:szCs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tcPrChange w:id="7091" w:author="Roy Hu" w:date="2021-02-26T11:43:00Z">
              <w:tcPr>
                <w:tcW w:w="366" w:type="dxa"/>
                <w:tcBorders>
                  <w:top w:val="single" w:sz="4" w:space="0" w:color="auto"/>
                  <w:left w:val="single" w:sz="4" w:space="0" w:color="auto"/>
                  <w:bottom w:val="single" w:sz="4" w:space="0" w:color="auto"/>
                  <w:right w:val="single" w:sz="4" w:space="0" w:color="auto"/>
                </w:tcBorders>
                <w:vAlign w:val="center"/>
              </w:tcPr>
            </w:tcPrChange>
          </w:tcPr>
          <w:p w14:paraId="58A18554" w14:textId="77777777" w:rsidR="00466298" w:rsidRPr="00687029" w:rsidRDefault="00466298" w:rsidP="00F63A46">
            <w:pPr>
              <w:keepNext/>
              <w:keepLines/>
              <w:overflowPunct/>
              <w:autoSpaceDE/>
              <w:autoSpaceDN/>
              <w:adjustRightInd/>
              <w:spacing w:after="0"/>
              <w:jc w:val="center"/>
              <w:rPr>
                <w:ins w:id="7092" w:author="Roy Hu" w:date="2020-11-20T16:04:00Z"/>
                <w:rFonts w:ascii="Arial" w:eastAsia="宋体" w:hAnsi="Arial"/>
                <w:sz w:val="18"/>
                <w:lang w:eastAsia="en-US"/>
              </w:rPr>
            </w:pPr>
            <w:ins w:id="7093" w:author="Roy Hu" w:date="2020-11-20T16:04:00Z">
              <w:r w:rsidRPr="00CD6EDF">
                <w:rPr>
                  <w:rFonts w:eastAsia="宋体"/>
                  <w:szCs w:val="18"/>
                  <w:lang w:eastAsia="zh-CN"/>
                </w:rPr>
                <w:t>[TBD]</w:t>
              </w:r>
            </w:ins>
          </w:p>
        </w:tc>
        <w:tc>
          <w:tcPr>
            <w:tcW w:w="708" w:type="dxa"/>
            <w:tcBorders>
              <w:top w:val="single" w:sz="4" w:space="0" w:color="auto"/>
              <w:left w:val="single" w:sz="4" w:space="0" w:color="auto"/>
              <w:bottom w:val="single" w:sz="4" w:space="0" w:color="auto"/>
              <w:right w:val="single" w:sz="4" w:space="0" w:color="auto"/>
            </w:tcBorders>
            <w:vAlign w:val="center"/>
            <w:tcPrChange w:id="7094" w:author="Roy Hu" w:date="2021-02-26T11:43:00Z">
              <w:tcPr>
                <w:tcW w:w="914" w:type="dxa"/>
                <w:gridSpan w:val="3"/>
                <w:tcBorders>
                  <w:top w:val="single" w:sz="4" w:space="0" w:color="auto"/>
                  <w:left w:val="single" w:sz="4" w:space="0" w:color="auto"/>
                  <w:bottom w:val="single" w:sz="4" w:space="0" w:color="auto"/>
                  <w:right w:val="single" w:sz="4" w:space="0" w:color="auto"/>
                </w:tcBorders>
                <w:vAlign w:val="center"/>
              </w:tcPr>
            </w:tcPrChange>
          </w:tcPr>
          <w:p w14:paraId="4784C45A" w14:textId="77777777" w:rsidR="00466298" w:rsidRPr="00785438" w:rsidRDefault="00466298" w:rsidP="00F63A46">
            <w:pPr>
              <w:keepNext/>
              <w:keepLines/>
              <w:overflowPunct/>
              <w:autoSpaceDE/>
              <w:autoSpaceDN/>
              <w:adjustRightInd/>
              <w:spacing w:after="0"/>
              <w:jc w:val="center"/>
              <w:rPr>
                <w:ins w:id="7095" w:author="Roy Hu" w:date="2020-11-20T16:04:00Z"/>
                <w:rFonts w:ascii="Arial" w:eastAsia="宋体" w:hAnsi="Arial"/>
                <w:sz w:val="18"/>
                <w:lang w:eastAsia="en-US"/>
              </w:rPr>
            </w:pPr>
            <w:ins w:id="7096" w:author="Roy Hu" w:date="2020-11-20T16:04:00Z">
              <w:r w:rsidRPr="00785438">
                <w:rPr>
                  <w:rFonts w:eastAsia="宋体"/>
                  <w:szCs w:val="18"/>
                  <w:lang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7097" w:author="Roy Hu" w:date="2021-02-26T11:43: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4B6D8C8F" w14:textId="77777777" w:rsidR="00466298" w:rsidRPr="00687029" w:rsidRDefault="00466298" w:rsidP="00F63A46">
            <w:pPr>
              <w:keepNext/>
              <w:keepLines/>
              <w:overflowPunct/>
              <w:autoSpaceDE/>
              <w:autoSpaceDN/>
              <w:adjustRightInd/>
              <w:spacing w:after="0"/>
              <w:jc w:val="center"/>
              <w:rPr>
                <w:ins w:id="7098" w:author="Roy Hu" w:date="2020-11-20T16:04:00Z"/>
                <w:rFonts w:ascii="Arial" w:eastAsia="宋体" w:hAnsi="Arial"/>
                <w:sz w:val="18"/>
                <w:lang w:eastAsia="en-US"/>
              </w:rPr>
            </w:pPr>
            <w:ins w:id="7099" w:author="Roy Hu" w:date="2020-11-20T16:04:00Z">
              <w:r w:rsidRPr="00CD6EDF">
                <w:rPr>
                  <w:rFonts w:eastAsia="宋体"/>
                  <w:szCs w:val="18"/>
                  <w:lang w:eastAsia="zh-CN"/>
                </w:rPr>
                <w:t>[TBD]</w:t>
              </w:r>
            </w:ins>
          </w:p>
        </w:tc>
      </w:tr>
      <w:tr w:rsidR="009D0FD6" w:rsidRPr="00785438" w14:paraId="401C9B80" w14:textId="77777777" w:rsidTr="00434913">
        <w:trPr>
          <w:trHeight w:val="283"/>
          <w:jc w:val="center"/>
          <w:ins w:id="7100" w:author="Roy Hu" w:date="2020-11-20T16:04:00Z"/>
          <w:trPrChange w:id="7101" w:author="Roy Hu" w:date="2021-02-26T11:43:00Z">
            <w:trPr>
              <w:gridAfter w:val="0"/>
              <w:trHeight w:val="283"/>
              <w:jc w:val="center"/>
            </w:trPr>
          </w:trPrChange>
        </w:trPr>
        <w:tc>
          <w:tcPr>
            <w:tcW w:w="1696" w:type="dxa"/>
            <w:gridSpan w:val="2"/>
            <w:tcBorders>
              <w:top w:val="nil"/>
              <w:left w:val="single" w:sz="4" w:space="0" w:color="auto"/>
              <w:bottom w:val="single" w:sz="4" w:space="0" w:color="auto"/>
              <w:right w:val="single" w:sz="4" w:space="0" w:color="auto"/>
            </w:tcBorders>
            <w:shd w:val="clear" w:color="auto" w:fill="auto"/>
            <w:tcPrChange w:id="7102" w:author="Roy Hu" w:date="2021-02-26T11:43:00Z">
              <w:tcPr>
                <w:tcW w:w="2084" w:type="dxa"/>
                <w:gridSpan w:val="6"/>
                <w:tcBorders>
                  <w:top w:val="nil"/>
                  <w:left w:val="single" w:sz="4" w:space="0" w:color="auto"/>
                  <w:bottom w:val="single" w:sz="4" w:space="0" w:color="auto"/>
                  <w:right w:val="single" w:sz="4" w:space="0" w:color="auto"/>
                </w:tcBorders>
                <w:shd w:val="clear" w:color="auto" w:fill="auto"/>
              </w:tcPr>
            </w:tcPrChange>
          </w:tcPr>
          <w:p w14:paraId="18C1A27E" w14:textId="77777777" w:rsidR="00466298" w:rsidRPr="00785438" w:rsidRDefault="00466298" w:rsidP="00F63A46">
            <w:pPr>
              <w:keepNext/>
              <w:keepLines/>
              <w:overflowPunct/>
              <w:autoSpaceDE/>
              <w:autoSpaceDN/>
              <w:adjustRightInd/>
              <w:spacing w:after="0"/>
              <w:rPr>
                <w:ins w:id="7103" w:author="Roy Hu" w:date="2020-11-20T16:04:00Z"/>
                <w:rFonts w:ascii="Arial" w:eastAsia="宋体" w:hAnsi="Arial"/>
                <w:sz w:val="18"/>
                <w:lang w:val="da-DK" w:eastAsia="en-US"/>
              </w:rPr>
            </w:pPr>
          </w:p>
        </w:tc>
        <w:tc>
          <w:tcPr>
            <w:tcW w:w="1701" w:type="dxa"/>
            <w:tcBorders>
              <w:top w:val="single" w:sz="4" w:space="0" w:color="auto"/>
              <w:left w:val="single" w:sz="4" w:space="0" w:color="auto"/>
              <w:bottom w:val="single" w:sz="4" w:space="0" w:color="auto"/>
              <w:right w:val="single" w:sz="4" w:space="0" w:color="auto"/>
            </w:tcBorders>
            <w:tcPrChange w:id="7104" w:author="Roy Hu" w:date="2021-02-26T11:43:00Z">
              <w:tcPr>
                <w:tcW w:w="1717" w:type="dxa"/>
                <w:gridSpan w:val="4"/>
                <w:tcBorders>
                  <w:top w:val="single" w:sz="4" w:space="0" w:color="auto"/>
                  <w:left w:val="single" w:sz="4" w:space="0" w:color="auto"/>
                  <w:bottom w:val="single" w:sz="4" w:space="0" w:color="auto"/>
                  <w:right w:val="single" w:sz="4" w:space="0" w:color="auto"/>
                </w:tcBorders>
              </w:tcPr>
            </w:tcPrChange>
          </w:tcPr>
          <w:p w14:paraId="57836DC0" w14:textId="77777777" w:rsidR="00466298" w:rsidRPr="00785438" w:rsidRDefault="00466298" w:rsidP="00F63A46">
            <w:pPr>
              <w:keepNext/>
              <w:keepLines/>
              <w:overflowPunct/>
              <w:autoSpaceDE/>
              <w:autoSpaceDN/>
              <w:adjustRightInd/>
              <w:spacing w:after="0"/>
              <w:rPr>
                <w:ins w:id="7105" w:author="Roy Hu" w:date="2020-11-20T16:04:00Z"/>
                <w:rFonts w:ascii="Arial" w:eastAsia="宋体" w:hAnsi="Arial"/>
                <w:sz w:val="18"/>
                <w:lang w:eastAsia="en-US"/>
              </w:rPr>
            </w:pPr>
            <w:ins w:id="7106" w:author="Roy Hu" w:date="2020-11-20T16:04:00Z">
              <w:r w:rsidRPr="00785438">
                <w:rPr>
                  <w:rFonts w:ascii="Arial" w:eastAsia="宋体" w:hAnsi="Arial"/>
                  <w:sz w:val="18"/>
                  <w:szCs w:val="18"/>
                  <w:lang w:eastAsia="en-US"/>
                </w:rPr>
                <w:t>Config</w:t>
              </w:r>
              <w:r w:rsidRPr="00785438">
                <w:rPr>
                  <w:rFonts w:ascii="Arial" w:eastAsia="Malgun Gothic" w:hAnsi="Arial"/>
                  <w:sz w:val="18"/>
                  <w:szCs w:val="18"/>
                  <w:lang w:eastAsia="en-US"/>
                </w:rPr>
                <w:t xml:space="preserve"> 2,</w:t>
              </w:r>
              <w:r w:rsidRPr="00785438">
                <w:rPr>
                  <w:rFonts w:ascii="Arial" w:eastAsia="宋体" w:hAnsi="Arial"/>
                  <w:sz w:val="18"/>
                  <w:szCs w:val="18"/>
                  <w:lang w:eastAsia="en-US"/>
                </w:rPr>
                <w:t>3,5,6</w:t>
              </w:r>
            </w:ins>
          </w:p>
        </w:tc>
        <w:tc>
          <w:tcPr>
            <w:tcW w:w="851" w:type="dxa"/>
            <w:tcBorders>
              <w:top w:val="single" w:sz="4" w:space="0" w:color="auto"/>
              <w:left w:val="single" w:sz="4" w:space="0" w:color="auto"/>
              <w:bottom w:val="single" w:sz="4" w:space="0" w:color="auto"/>
              <w:right w:val="single" w:sz="4" w:space="0" w:color="auto"/>
            </w:tcBorders>
            <w:tcPrChange w:id="7107" w:author="Roy Hu" w:date="2021-02-26T11:43:00Z">
              <w:tcPr>
                <w:tcW w:w="447" w:type="dxa"/>
                <w:tcBorders>
                  <w:top w:val="single" w:sz="4" w:space="0" w:color="auto"/>
                  <w:left w:val="single" w:sz="4" w:space="0" w:color="auto"/>
                  <w:bottom w:val="single" w:sz="4" w:space="0" w:color="auto"/>
                  <w:right w:val="single" w:sz="4" w:space="0" w:color="auto"/>
                </w:tcBorders>
              </w:tcPr>
            </w:tcPrChange>
          </w:tcPr>
          <w:p w14:paraId="68163E82" w14:textId="77777777" w:rsidR="00466298" w:rsidRPr="00687029" w:rsidRDefault="00466298" w:rsidP="00F63A46">
            <w:pPr>
              <w:keepNext/>
              <w:keepLines/>
              <w:overflowPunct/>
              <w:autoSpaceDE/>
              <w:autoSpaceDN/>
              <w:adjustRightInd/>
              <w:spacing w:after="0"/>
              <w:jc w:val="center"/>
              <w:rPr>
                <w:ins w:id="7108" w:author="Roy Hu" w:date="2020-11-20T16:04:00Z"/>
                <w:rFonts w:ascii="Arial" w:eastAsia="宋体" w:hAnsi="Arial"/>
                <w:sz w:val="18"/>
                <w:lang w:val="da-DK" w:eastAsia="en-US"/>
              </w:rPr>
            </w:pPr>
            <w:ins w:id="7109" w:author="Roy Hu" w:date="2020-11-20T16:04:00Z">
              <w:r w:rsidRPr="00687029">
                <w:rPr>
                  <w:rFonts w:ascii="Arial" w:eastAsia="宋体" w:hAnsi="Arial"/>
                  <w:sz w:val="18"/>
                  <w:szCs w:val="18"/>
                  <w:lang w:eastAsia="en-US"/>
                </w:rPr>
                <w:sym w:font="Symbol" w:char="F06D"/>
              </w:r>
              <w:r w:rsidRPr="00687029">
                <w:rPr>
                  <w:rFonts w:ascii="Arial" w:eastAsia="宋体" w:hAnsi="Arial"/>
                  <w:sz w:val="18"/>
                  <w:szCs w:val="18"/>
                  <w:lang w:eastAsia="en-US"/>
                </w:rPr>
                <w:t>s</w:t>
              </w:r>
            </w:ins>
          </w:p>
        </w:tc>
        <w:tc>
          <w:tcPr>
            <w:tcW w:w="850" w:type="dxa"/>
            <w:tcBorders>
              <w:top w:val="single" w:sz="4" w:space="0" w:color="auto"/>
              <w:left w:val="single" w:sz="4" w:space="0" w:color="auto"/>
              <w:bottom w:val="single" w:sz="4" w:space="0" w:color="auto"/>
              <w:right w:val="single" w:sz="4" w:space="0" w:color="auto"/>
            </w:tcBorders>
            <w:vAlign w:val="center"/>
            <w:tcPrChange w:id="7110" w:author="Roy Hu" w:date="2021-02-26T11:43:00Z">
              <w:tcPr>
                <w:tcW w:w="850" w:type="dxa"/>
                <w:gridSpan w:val="4"/>
                <w:tcBorders>
                  <w:top w:val="single" w:sz="4" w:space="0" w:color="auto"/>
                  <w:left w:val="single" w:sz="4" w:space="0" w:color="auto"/>
                  <w:bottom w:val="single" w:sz="4" w:space="0" w:color="auto"/>
                  <w:right w:val="single" w:sz="4" w:space="0" w:color="auto"/>
                </w:tcBorders>
                <w:vAlign w:val="center"/>
              </w:tcPr>
            </w:tcPrChange>
          </w:tcPr>
          <w:p w14:paraId="3868E050" w14:textId="77777777" w:rsidR="00466298" w:rsidRPr="00785438" w:rsidRDefault="00466298" w:rsidP="00F63A46">
            <w:pPr>
              <w:keepNext/>
              <w:keepLines/>
              <w:overflowPunct/>
              <w:autoSpaceDE/>
              <w:autoSpaceDN/>
              <w:adjustRightInd/>
              <w:spacing w:after="0"/>
              <w:jc w:val="center"/>
              <w:rPr>
                <w:ins w:id="7111" w:author="Roy Hu" w:date="2020-11-20T16:04:00Z"/>
                <w:rFonts w:ascii="Arial" w:eastAsia="宋体" w:hAnsi="Arial"/>
                <w:sz w:val="18"/>
                <w:lang w:eastAsia="en-US"/>
              </w:rPr>
            </w:pPr>
            <w:ins w:id="7112" w:author="Roy Hu" w:date="2020-11-20T16:04:00Z">
              <w:r w:rsidRPr="00785438">
                <w:rPr>
                  <w:rFonts w:eastAsia="宋体"/>
                  <w:szCs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Change w:id="7113" w:author="Roy Hu" w:date="2021-02-26T11:43:00Z">
              <w:tcPr>
                <w:tcW w:w="851" w:type="dxa"/>
                <w:gridSpan w:val="3"/>
                <w:tcBorders>
                  <w:top w:val="single" w:sz="4" w:space="0" w:color="auto"/>
                  <w:left w:val="single" w:sz="4" w:space="0" w:color="auto"/>
                  <w:bottom w:val="single" w:sz="4" w:space="0" w:color="auto"/>
                  <w:right w:val="single" w:sz="4" w:space="0" w:color="auto"/>
                </w:tcBorders>
                <w:vAlign w:val="center"/>
              </w:tcPr>
            </w:tcPrChange>
          </w:tcPr>
          <w:p w14:paraId="2A7223CC" w14:textId="77777777" w:rsidR="00466298" w:rsidRPr="00687029" w:rsidRDefault="00466298" w:rsidP="00F63A46">
            <w:pPr>
              <w:keepNext/>
              <w:keepLines/>
              <w:overflowPunct/>
              <w:autoSpaceDE/>
              <w:autoSpaceDN/>
              <w:adjustRightInd/>
              <w:spacing w:after="0"/>
              <w:jc w:val="center"/>
              <w:rPr>
                <w:ins w:id="7114" w:author="Roy Hu" w:date="2020-11-20T16:04:00Z"/>
                <w:rFonts w:ascii="Arial" w:eastAsia="宋体" w:hAnsi="Arial"/>
                <w:sz w:val="18"/>
                <w:lang w:eastAsia="en-US"/>
              </w:rPr>
            </w:pPr>
            <w:ins w:id="7115" w:author="Roy Hu" w:date="2020-11-20T16:04:00Z">
              <w:r w:rsidRPr="00CD6EDF">
                <w:rPr>
                  <w:rFonts w:eastAsia="宋体"/>
                  <w:szCs w:val="18"/>
                  <w:lang w:eastAsia="zh-CN"/>
                </w:rPr>
                <w:t>[TBD]</w:t>
              </w:r>
            </w:ins>
          </w:p>
        </w:tc>
        <w:tc>
          <w:tcPr>
            <w:tcW w:w="849" w:type="dxa"/>
            <w:tcBorders>
              <w:top w:val="single" w:sz="4" w:space="0" w:color="auto"/>
              <w:left w:val="single" w:sz="4" w:space="0" w:color="auto"/>
              <w:bottom w:val="single" w:sz="4" w:space="0" w:color="auto"/>
              <w:right w:val="single" w:sz="4" w:space="0" w:color="auto"/>
            </w:tcBorders>
            <w:vAlign w:val="center"/>
            <w:tcPrChange w:id="7116" w:author="Roy Hu" w:date="2021-02-26T11:43:00Z">
              <w:tcPr>
                <w:tcW w:w="1335" w:type="dxa"/>
                <w:gridSpan w:val="6"/>
                <w:tcBorders>
                  <w:top w:val="single" w:sz="4" w:space="0" w:color="auto"/>
                  <w:left w:val="single" w:sz="4" w:space="0" w:color="auto"/>
                  <w:bottom w:val="single" w:sz="4" w:space="0" w:color="auto"/>
                  <w:right w:val="single" w:sz="4" w:space="0" w:color="auto"/>
                </w:tcBorders>
                <w:vAlign w:val="center"/>
              </w:tcPr>
            </w:tcPrChange>
          </w:tcPr>
          <w:p w14:paraId="77D40E91" w14:textId="77777777" w:rsidR="00466298" w:rsidRPr="00785438" w:rsidRDefault="00466298" w:rsidP="00F63A46">
            <w:pPr>
              <w:keepNext/>
              <w:keepLines/>
              <w:overflowPunct/>
              <w:autoSpaceDE/>
              <w:autoSpaceDN/>
              <w:adjustRightInd/>
              <w:spacing w:after="0"/>
              <w:jc w:val="center"/>
              <w:rPr>
                <w:ins w:id="7117" w:author="Roy Hu" w:date="2020-11-20T16:04:00Z"/>
                <w:rFonts w:ascii="Arial" w:eastAsia="宋体" w:hAnsi="Arial"/>
                <w:sz w:val="18"/>
                <w:lang w:eastAsia="en-US"/>
              </w:rPr>
            </w:pPr>
            <w:ins w:id="7118" w:author="Roy Hu" w:date="2020-11-20T16:04:00Z">
              <w:r w:rsidRPr="00785438">
                <w:rPr>
                  <w:rFonts w:eastAsia="宋体"/>
                  <w:szCs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tcPrChange w:id="7119" w:author="Roy Hu" w:date="2021-02-26T11:43:00Z">
              <w:tcPr>
                <w:tcW w:w="366" w:type="dxa"/>
                <w:tcBorders>
                  <w:top w:val="single" w:sz="4" w:space="0" w:color="auto"/>
                  <w:left w:val="single" w:sz="4" w:space="0" w:color="auto"/>
                  <w:bottom w:val="single" w:sz="4" w:space="0" w:color="auto"/>
                  <w:right w:val="single" w:sz="4" w:space="0" w:color="auto"/>
                </w:tcBorders>
                <w:vAlign w:val="center"/>
              </w:tcPr>
            </w:tcPrChange>
          </w:tcPr>
          <w:p w14:paraId="1D3FB921" w14:textId="77777777" w:rsidR="00466298" w:rsidRPr="00687029" w:rsidRDefault="00466298" w:rsidP="00F63A46">
            <w:pPr>
              <w:keepNext/>
              <w:keepLines/>
              <w:overflowPunct/>
              <w:autoSpaceDE/>
              <w:autoSpaceDN/>
              <w:adjustRightInd/>
              <w:spacing w:after="0"/>
              <w:jc w:val="center"/>
              <w:rPr>
                <w:ins w:id="7120" w:author="Roy Hu" w:date="2020-11-20T16:04:00Z"/>
                <w:rFonts w:ascii="Arial" w:eastAsia="宋体" w:hAnsi="Arial"/>
                <w:sz w:val="18"/>
                <w:lang w:eastAsia="en-US"/>
              </w:rPr>
            </w:pPr>
            <w:ins w:id="7121" w:author="Roy Hu" w:date="2020-11-20T16:04:00Z">
              <w:r w:rsidRPr="00CD6EDF">
                <w:rPr>
                  <w:rFonts w:eastAsia="宋体"/>
                  <w:szCs w:val="18"/>
                  <w:lang w:eastAsia="zh-CN"/>
                </w:rPr>
                <w:t>[TBD]</w:t>
              </w:r>
            </w:ins>
          </w:p>
        </w:tc>
        <w:tc>
          <w:tcPr>
            <w:tcW w:w="708" w:type="dxa"/>
            <w:tcBorders>
              <w:top w:val="single" w:sz="4" w:space="0" w:color="auto"/>
              <w:left w:val="single" w:sz="4" w:space="0" w:color="auto"/>
              <w:bottom w:val="single" w:sz="4" w:space="0" w:color="auto"/>
              <w:right w:val="single" w:sz="4" w:space="0" w:color="auto"/>
            </w:tcBorders>
            <w:vAlign w:val="center"/>
            <w:tcPrChange w:id="7122" w:author="Roy Hu" w:date="2021-02-26T11:43:00Z">
              <w:tcPr>
                <w:tcW w:w="914" w:type="dxa"/>
                <w:gridSpan w:val="3"/>
                <w:tcBorders>
                  <w:top w:val="single" w:sz="4" w:space="0" w:color="auto"/>
                  <w:left w:val="single" w:sz="4" w:space="0" w:color="auto"/>
                  <w:bottom w:val="single" w:sz="4" w:space="0" w:color="auto"/>
                  <w:right w:val="single" w:sz="4" w:space="0" w:color="auto"/>
                </w:tcBorders>
                <w:vAlign w:val="center"/>
              </w:tcPr>
            </w:tcPrChange>
          </w:tcPr>
          <w:p w14:paraId="30ADE28F" w14:textId="77777777" w:rsidR="00466298" w:rsidRPr="00785438" w:rsidRDefault="00466298" w:rsidP="00F63A46">
            <w:pPr>
              <w:keepNext/>
              <w:keepLines/>
              <w:overflowPunct/>
              <w:autoSpaceDE/>
              <w:autoSpaceDN/>
              <w:adjustRightInd/>
              <w:spacing w:after="0"/>
              <w:jc w:val="center"/>
              <w:rPr>
                <w:ins w:id="7123" w:author="Roy Hu" w:date="2020-11-20T16:04:00Z"/>
                <w:rFonts w:ascii="Arial" w:eastAsia="宋体" w:hAnsi="Arial"/>
                <w:sz w:val="18"/>
                <w:lang w:eastAsia="en-US"/>
              </w:rPr>
            </w:pPr>
            <w:ins w:id="7124" w:author="Roy Hu" w:date="2020-11-20T16:04:00Z">
              <w:r w:rsidRPr="00785438">
                <w:rPr>
                  <w:rFonts w:eastAsia="宋体"/>
                  <w:szCs w:val="18"/>
                  <w:lang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Change w:id="7125" w:author="Roy Hu" w:date="2021-02-26T11:43: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14:paraId="19D94AF0" w14:textId="77777777" w:rsidR="00466298" w:rsidRPr="00687029" w:rsidRDefault="00466298" w:rsidP="00F63A46">
            <w:pPr>
              <w:keepNext/>
              <w:keepLines/>
              <w:overflowPunct/>
              <w:autoSpaceDE/>
              <w:autoSpaceDN/>
              <w:adjustRightInd/>
              <w:spacing w:after="0"/>
              <w:jc w:val="center"/>
              <w:rPr>
                <w:ins w:id="7126" w:author="Roy Hu" w:date="2020-11-20T16:04:00Z"/>
                <w:rFonts w:ascii="Arial" w:eastAsia="宋体" w:hAnsi="Arial"/>
                <w:sz w:val="18"/>
                <w:lang w:eastAsia="en-US"/>
              </w:rPr>
            </w:pPr>
            <w:ins w:id="7127" w:author="Roy Hu" w:date="2020-11-20T16:04:00Z">
              <w:r w:rsidRPr="00CD6EDF">
                <w:rPr>
                  <w:rFonts w:eastAsia="宋体"/>
                  <w:szCs w:val="18"/>
                  <w:lang w:eastAsia="zh-CN"/>
                </w:rPr>
                <w:t>[TBD]</w:t>
              </w:r>
            </w:ins>
          </w:p>
        </w:tc>
      </w:tr>
      <w:tr w:rsidR="00466298" w:rsidRPr="00233010" w14:paraId="73BAC5DC" w14:textId="77777777" w:rsidTr="009D0FD6">
        <w:tblPrEx>
          <w:tblPrExChange w:id="7128" w:author="Roy Hu" w:date="2021-02-22T18:21:00Z">
            <w:tblPrEx>
              <w:tblW w:w="9634" w:type="dxa"/>
            </w:tblPrEx>
          </w:tblPrExChange>
        </w:tblPrEx>
        <w:trPr>
          <w:trHeight w:val="283"/>
          <w:jc w:val="center"/>
          <w:ins w:id="7129" w:author="Roy Hu" w:date="2020-11-20T16:04:00Z"/>
          <w:trPrChange w:id="7130" w:author="Roy Hu" w:date="2021-02-22T18:21:00Z">
            <w:trPr>
              <w:trHeight w:val="283"/>
              <w:jc w:val="center"/>
            </w:trPr>
          </w:trPrChange>
        </w:trPr>
        <w:tc>
          <w:tcPr>
            <w:tcW w:w="1696" w:type="dxa"/>
            <w:gridSpan w:val="2"/>
            <w:tcBorders>
              <w:top w:val="single" w:sz="4" w:space="0" w:color="auto"/>
              <w:left w:val="single" w:sz="4" w:space="0" w:color="auto"/>
              <w:bottom w:val="nil"/>
              <w:right w:val="single" w:sz="4" w:space="0" w:color="auto"/>
            </w:tcBorders>
            <w:shd w:val="clear" w:color="auto" w:fill="auto"/>
            <w:hideMark/>
            <w:tcPrChange w:id="7131" w:author="Roy Hu" w:date="2021-02-22T18:21:00Z">
              <w:tcPr>
                <w:tcW w:w="2084" w:type="dxa"/>
                <w:gridSpan w:val="6"/>
                <w:tcBorders>
                  <w:top w:val="single" w:sz="4" w:space="0" w:color="auto"/>
                  <w:left w:val="single" w:sz="4" w:space="0" w:color="auto"/>
                  <w:bottom w:val="nil"/>
                  <w:right w:val="single" w:sz="4" w:space="0" w:color="auto"/>
                </w:tcBorders>
                <w:shd w:val="clear" w:color="auto" w:fill="auto"/>
                <w:hideMark/>
              </w:tcPr>
            </w:tcPrChange>
          </w:tcPr>
          <w:p w14:paraId="24864DD3" w14:textId="77777777" w:rsidR="00466298" w:rsidRPr="00233010" w:rsidRDefault="00466298" w:rsidP="00F63A46">
            <w:pPr>
              <w:keepNext/>
              <w:keepLines/>
              <w:overflowPunct/>
              <w:autoSpaceDE/>
              <w:autoSpaceDN/>
              <w:adjustRightInd/>
              <w:spacing w:after="0"/>
              <w:rPr>
                <w:ins w:id="7132" w:author="Roy Hu" w:date="2020-11-20T16:04:00Z"/>
                <w:rFonts w:ascii="Arial" w:eastAsia="宋体" w:hAnsi="Arial"/>
                <w:sz w:val="18"/>
                <w:lang w:val="da-DK" w:eastAsia="en-US"/>
              </w:rPr>
            </w:pPr>
            <w:ins w:id="7133" w:author="Roy Hu" w:date="2020-11-20T16:04:00Z">
              <w:r w:rsidRPr="00233010">
                <w:rPr>
                  <w:rFonts w:ascii="Arial" w:eastAsia="宋体" w:hAnsi="Arial"/>
                  <w:sz w:val="18"/>
                  <w:lang w:val="da-DK" w:eastAsia="en-US"/>
                </w:rPr>
                <w:t>SMTC configuration</w:t>
              </w:r>
            </w:ins>
          </w:p>
        </w:tc>
        <w:tc>
          <w:tcPr>
            <w:tcW w:w="1701" w:type="dxa"/>
            <w:tcBorders>
              <w:top w:val="single" w:sz="4" w:space="0" w:color="auto"/>
              <w:left w:val="single" w:sz="4" w:space="0" w:color="auto"/>
              <w:bottom w:val="single" w:sz="4" w:space="0" w:color="auto"/>
              <w:right w:val="single" w:sz="4" w:space="0" w:color="auto"/>
            </w:tcBorders>
            <w:hideMark/>
            <w:tcPrChange w:id="7134" w:author="Roy Hu" w:date="2021-02-22T18:21:00Z">
              <w:tcPr>
                <w:tcW w:w="1717" w:type="dxa"/>
                <w:gridSpan w:val="4"/>
                <w:tcBorders>
                  <w:top w:val="single" w:sz="4" w:space="0" w:color="auto"/>
                  <w:left w:val="single" w:sz="4" w:space="0" w:color="auto"/>
                  <w:bottom w:val="single" w:sz="4" w:space="0" w:color="auto"/>
                  <w:right w:val="single" w:sz="4" w:space="0" w:color="auto"/>
                </w:tcBorders>
                <w:hideMark/>
              </w:tcPr>
            </w:tcPrChange>
          </w:tcPr>
          <w:p w14:paraId="4F6466B3" w14:textId="77777777" w:rsidR="00466298" w:rsidRPr="00233010" w:rsidRDefault="00466298" w:rsidP="00F63A46">
            <w:pPr>
              <w:keepNext/>
              <w:keepLines/>
              <w:overflowPunct/>
              <w:autoSpaceDE/>
              <w:autoSpaceDN/>
              <w:adjustRightInd/>
              <w:spacing w:after="0"/>
              <w:rPr>
                <w:ins w:id="7135" w:author="Roy Hu" w:date="2020-11-20T16:04:00Z"/>
                <w:rFonts w:ascii="Arial" w:eastAsia="宋体" w:hAnsi="Arial"/>
                <w:sz w:val="18"/>
                <w:lang w:val="da-DK" w:eastAsia="en-US"/>
              </w:rPr>
            </w:pPr>
            <w:ins w:id="7136"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eastAsia="en-US"/>
                </w:rPr>
                <w:t>1,4</w:t>
              </w:r>
            </w:ins>
          </w:p>
        </w:tc>
        <w:tc>
          <w:tcPr>
            <w:tcW w:w="851" w:type="dxa"/>
            <w:tcBorders>
              <w:top w:val="single" w:sz="4" w:space="0" w:color="auto"/>
              <w:left w:val="single" w:sz="4" w:space="0" w:color="auto"/>
              <w:bottom w:val="nil"/>
              <w:right w:val="single" w:sz="4" w:space="0" w:color="auto"/>
            </w:tcBorders>
            <w:shd w:val="clear" w:color="auto" w:fill="auto"/>
            <w:tcPrChange w:id="7137" w:author="Roy Hu" w:date="2021-02-22T18:21:00Z">
              <w:tcPr>
                <w:tcW w:w="1134" w:type="dxa"/>
                <w:gridSpan w:val="4"/>
                <w:tcBorders>
                  <w:top w:val="single" w:sz="4" w:space="0" w:color="auto"/>
                  <w:left w:val="single" w:sz="4" w:space="0" w:color="auto"/>
                  <w:bottom w:val="nil"/>
                  <w:right w:val="single" w:sz="4" w:space="0" w:color="auto"/>
                </w:tcBorders>
                <w:shd w:val="clear" w:color="auto" w:fill="auto"/>
              </w:tcPr>
            </w:tcPrChange>
          </w:tcPr>
          <w:p w14:paraId="59C4D311" w14:textId="77777777" w:rsidR="00466298" w:rsidRPr="00233010" w:rsidRDefault="00466298" w:rsidP="00F63A46">
            <w:pPr>
              <w:keepNext/>
              <w:keepLines/>
              <w:overflowPunct/>
              <w:autoSpaceDE/>
              <w:autoSpaceDN/>
              <w:adjustRightInd/>
              <w:spacing w:after="0"/>
              <w:jc w:val="center"/>
              <w:rPr>
                <w:ins w:id="7138" w:author="Roy Hu" w:date="2020-11-20T16:04:00Z"/>
                <w:rFonts w:ascii="Arial" w:eastAsia="宋体" w:hAnsi="Arial"/>
                <w:sz w:val="18"/>
                <w:lang w:val="da-DK" w:eastAsia="en-US"/>
              </w:rPr>
            </w:pPr>
          </w:p>
        </w:tc>
        <w:tc>
          <w:tcPr>
            <w:tcW w:w="5100" w:type="dxa"/>
            <w:gridSpan w:val="6"/>
            <w:tcBorders>
              <w:top w:val="single" w:sz="4" w:space="0" w:color="auto"/>
              <w:left w:val="single" w:sz="4" w:space="0" w:color="auto"/>
              <w:bottom w:val="single" w:sz="4" w:space="0" w:color="auto"/>
              <w:right w:val="single" w:sz="4" w:space="0" w:color="auto"/>
            </w:tcBorders>
            <w:hideMark/>
            <w:tcPrChange w:id="7139" w:author="Roy Hu" w:date="2021-02-22T18:21:00Z">
              <w:tcPr>
                <w:tcW w:w="4699" w:type="dxa"/>
                <w:gridSpan w:val="18"/>
                <w:tcBorders>
                  <w:top w:val="single" w:sz="4" w:space="0" w:color="auto"/>
                  <w:left w:val="single" w:sz="4" w:space="0" w:color="auto"/>
                  <w:bottom w:val="single" w:sz="4" w:space="0" w:color="auto"/>
                  <w:right w:val="single" w:sz="4" w:space="0" w:color="auto"/>
                </w:tcBorders>
                <w:hideMark/>
              </w:tcPr>
            </w:tcPrChange>
          </w:tcPr>
          <w:p w14:paraId="6EE21E8C" w14:textId="77777777" w:rsidR="00466298" w:rsidRPr="00233010" w:rsidRDefault="00466298" w:rsidP="00F63A46">
            <w:pPr>
              <w:keepNext/>
              <w:keepLines/>
              <w:overflowPunct/>
              <w:autoSpaceDE/>
              <w:autoSpaceDN/>
              <w:adjustRightInd/>
              <w:spacing w:after="0"/>
              <w:jc w:val="center"/>
              <w:rPr>
                <w:ins w:id="7140" w:author="Roy Hu" w:date="2020-11-20T16:04:00Z"/>
                <w:rFonts w:ascii="Arial" w:eastAsia="宋体" w:hAnsi="Arial"/>
                <w:sz w:val="18"/>
                <w:lang w:val="en-US" w:eastAsia="en-US"/>
              </w:rPr>
            </w:pPr>
            <w:ins w:id="7141" w:author="Roy Hu" w:date="2020-11-20T16:04:00Z">
              <w:r w:rsidRPr="00233010">
                <w:rPr>
                  <w:rFonts w:ascii="Arial" w:eastAsia="宋体" w:hAnsi="Arial"/>
                  <w:sz w:val="18"/>
                  <w:lang w:eastAsia="en-US"/>
                </w:rPr>
                <w:t>SMTC</w:t>
              </w:r>
              <w:r w:rsidRPr="00233010">
                <w:rPr>
                  <w:rFonts w:ascii="Arial" w:eastAsia="宋体" w:hAnsi="Arial"/>
                  <w:sz w:val="18"/>
                  <w:lang w:eastAsia="zh-CN"/>
                </w:rPr>
                <w:t xml:space="preserve"> </w:t>
              </w:r>
              <w:r w:rsidRPr="00233010">
                <w:rPr>
                  <w:rFonts w:ascii="Arial" w:eastAsia="宋体" w:hAnsi="Arial"/>
                  <w:snapToGrid w:val="0"/>
                  <w:sz w:val="18"/>
                  <w:lang w:eastAsia="en-US"/>
                </w:rPr>
                <w:t xml:space="preserve">pattern </w:t>
              </w:r>
              <w:r w:rsidRPr="00233010">
                <w:rPr>
                  <w:rFonts w:ascii="Arial" w:eastAsia="宋体" w:hAnsi="Arial"/>
                  <w:sz w:val="18"/>
                  <w:lang w:eastAsia="en-US"/>
                </w:rPr>
                <w:t>2</w:t>
              </w:r>
            </w:ins>
          </w:p>
        </w:tc>
      </w:tr>
      <w:tr w:rsidR="00466298" w:rsidRPr="00233010" w14:paraId="21D181FC" w14:textId="77777777" w:rsidTr="009D0FD6">
        <w:tblPrEx>
          <w:tblPrExChange w:id="7142" w:author="Roy Hu" w:date="2021-02-22T18:21:00Z">
            <w:tblPrEx>
              <w:tblW w:w="9634" w:type="dxa"/>
            </w:tblPrEx>
          </w:tblPrExChange>
        </w:tblPrEx>
        <w:trPr>
          <w:trHeight w:val="160"/>
          <w:jc w:val="center"/>
          <w:ins w:id="7143" w:author="Roy Hu" w:date="2020-11-20T16:04:00Z"/>
          <w:trPrChange w:id="7144" w:author="Roy Hu" w:date="2021-02-22T18:21:00Z">
            <w:trPr>
              <w:trHeight w:val="160"/>
              <w:jc w:val="center"/>
            </w:trPr>
          </w:trPrChange>
        </w:trPr>
        <w:tc>
          <w:tcPr>
            <w:tcW w:w="1696" w:type="dxa"/>
            <w:gridSpan w:val="2"/>
            <w:tcBorders>
              <w:top w:val="nil"/>
              <w:left w:val="single" w:sz="4" w:space="0" w:color="auto"/>
              <w:bottom w:val="single" w:sz="4" w:space="0" w:color="auto"/>
              <w:right w:val="single" w:sz="4" w:space="0" w:color="auto"/>
            </w:tcBorders>
            <w:shd w:val="clear" w:color="auto" w:fill="auto"/>
            <w:hideMark/>
            <w:tcPrChange w:id="7145" w:author="Roy Hu" w:date="2021-02-22T18:21:00Z">
              <w:tcPr>
                <w:tcW w:w="2084" w:type="dxa"/>
                <w:gridSpan w:val="6"/>
                <w:tcBorders>
                  <w:top w:val="nil"/>
                  <w:left w:val="single" w:sz="4" w:space="0" w:color="auto"/>
                  <w:bottom w:val="single" w:sz="4" w:space="0" w:color="auto"/>
                  <w:right w:val="single" w:sz="4" w:space="0" w:color="auto"/>
                </w:tcBorders>
                <w:shd w:val="clear" w:color="auto" w:fill="auto"/>
                <w:hideMark/>
              </w:tcPr>
            </w:tcPrChange>
          </w:tcPr>
          <w:p w14:paraId="5F45836E" w14:textId="77777777" w:rsidR="00466298" w:rsidRPr="00233010" w:rsidRDefault="00466298" w:rsidP="00F63A46">
            <w:pPr>
              <w:keepNext/>
              <w:keepLines/>
              <w:overflowPunct/>
              <w:autoSpaceDE/>
              <w:autoSpaceDN/>
              <w:adjustRightInd/>
              <w:spacing w:after="0"/>
              <w:rPr>
                <w:ins w:id="7146" w:author="Roy Hu" w:date="2020-11-20T16:04:00Z"/>
                <w:rFonts w:ascii="Arial" w:eastAsia="宋体" w:hAnsi="Arial"/>
                <w:sz w:val="18"/>
                <w:lang w:val="da-DK" w:eastAsia="en-US"/>
              </w:rPr>
            </w:pPr>
          </w:p>
        </w:tc>
        <w:tc>
          <w:tcPr>
            <w:tcW w:w="1701" w:type="dxa"/>
            <w:tcBorders>
              <w:top w:val="single" w:sz="4" w:space="0" w:color="auto"/>
              <w:left w:val="single" w:sz="4" w:space="0" w:color="auto"/>
              <w:bottom w:val="single" w:sz="4" w:space="0" w:color="auto"/>
              <w:right w:val="single" w:sz="4" w:space="0" w:color="auto"/>
            </w:tcBorders>
            <w:hideMark/>
            <w:tcPrChange w:id="7147" w:author="Roy Hu" w:date="2021-02-22T18:21:00Z">
              <w:tcPr>
                <w:tcW w:w="1717" w:type="dxa"/>
                <w:gridSpan w:val="4"/>
                <w:tcBorders>
                  <w:top w:val="single" w:sz="4" w:space="0" w:color="auto"/>
                  <w:left w:val="single" w:sz="4" w:space="0" w:color="auto"/>
                  <w:bottom w:val="single" w:sz="4" w:space="0" w:color="auto"/>
                  <w:right w:val="single" w:sz="4" w:space="0" w:color="auto"/>
                </w:tcBorders>
                <w:hideMark/>
              </w:tcPr>
            </w:tcPrChange>
          </w:tcPr>
          <w:p w14:paraId="08CFEC34" w14:textId="77777777" w:rsidR="00466298" w:rsidRPr="00233010" w:rsidRDefault="00466298" w:rsidP="00F63A46">
            <w:pPr>
              <w:keepNext/>
              <w:keepLines/>
              <w:overflowPunct/>
              <w:autoSpaceDE/>
              <w:autoSpaceDN/>
              <w:adjustRightInd/>
              <w:spacing w:after="0"/>
              <w:rPr>
                <w:ins w:id="7148" w:author="Roy Hu" w:date="2020-11-20T16:04:00Z"/>
                <w:rFonts w:ascii="Arial" w:eastAsia="宋体" w:hAnsi="Arial"/>
                <w:sz w:val="18"/>
                <w:lang w:val="da-DK" w:eastAsia="en-US"/>
              </w:rPr>
            </w:pPr>
            <w:ins w:id="7149"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2,</w:t>
              </w:r>
              <w:r w:rsidRPr="00233010">
                <w:rPr>
                  <w:rFonts w:ascii="Arial" w:eastAsia="宋体" w:hAnsi="Arial"/>
                  <w:sz w:val="18"/>
                  <w:lang w:eastAsia="en-US"/>
                </w:rPr>
                <w:t>3,5,6</w:t>
              </w:r>
            </w:ins>
          </w:p>
        </w:tc>
        <w:tc>
          <w:tcPr>
            <w:tcW w:w="851" w:type="dxa"/>
            <w:tcBorders>
              <w:top w:val="nil"/>
              <w:left w:val="single" w:sz="4" w:space="0" w:color="auto"/>
              <w:bottom w:val="nil"/>
              <w:right w:val="single" w:sz="4" w:space="0" w:color="auto"/>
            </w:tcBorders>
            <w:shd w:val="clear" w:color="auto" w:fill="auto"/>
            <w:hideMark/>
            <w:tcPrChange w:id="7150" w:author="Roy Hu" w:date="2021-02-22T18:21:00Z">
              <w:tcPr>
                <w:tcW w:w="1134" w:type="dxa"/>
                <w:gridSpan w:val="4"/>
                <w:tcBorders>
                  <w:top w:val="nil"/>
                  <w:left w:val="single" w:sz="4" w:space="0" w:color="auto"/>
                  <w:bottom w:val="nil"/>
                  <w:right w:val="single" w:sz="4" w:space="0" w:color="auto"/>
                </w:tcBorders>
                <w:shd w:val="clear" w:color="auto" w:fill="auto"/>
                <w:hideMark/>
              </w:tcPr>
            </w:tcPrChange>
          </w:tcPr>
          <w:p w14:paraId="2BA5472E" w14:textId="77777777" w:rsidR="00466298" w:rsidRPr="00233010" w:rsidRDefault="00466298" w:rsidP="00F63A46">
            <w:pPr>
              <w:keepNext/>
              <w:keepLines/>
              <w:overflowPunct/>
              <w:autoSpaceDE/>
              <w:autoSpaceDN/>
              <w:adjustRightInd/>
              <w:spacing w:after="0"/>
              <w:jc w:val="center"/>
              <w:rPr>
                <w:ins w:id="7151" w:author="Roy Hu" w:date="2020-11-20T16:04:00Z"/>
                <w:rFonts w:ascii="Arial" w:eastAsia="宋体" w:hAnsi="Arial"/>
                <w:sz w:val="18"/>
                <w:lang w:val="da-DK" w:eastAsia="en-US"/>
              </w:rPr>
            </w:pPr>
          </w:p>
        </w:tc>
        <w:tc>
          <w:tcPr>
            <w:tcW w:w="5100" w:type="dxa"/>
            <w:gridSpan w:val="6"/>
            <w:tcBorders>
              <w:top w:val="single" w:sz="4" w:space="0" w:color="auto"/>
              <w:left w:val="single" w:sz="4" w:space="0" w:color="auto"/>
              <w:bottom w:val="single" w:sz="4" w:space="0" w:color="auto"/>
              <w:right w:val="single" w:sz="4" w:space="0" w:color="auto"/>
            </w:tcBorders>
            <w:hideMark/>
            <w:tcPrChange w:id="7152" w:author="Roy Hu" w:date="2021-02-22T18:21:00Z">
              <w:tcPr>
                <w:tcW w:w="4699" w:type="dxa"/>
                <w:gridSpan w:val="18"/>
                <w:tcBorders>
                  <w:top w:val="single" w:sz="4" w:space="0" w:color="auto"/>
                  <w:left w:val="single" w:sz="4" w:space="0" w:color="auto"/>
                  <w:bottom w:val="single" w:sz="4" w:space="0" w:color="auto"/>
                  <w:right w:val="single" w:sz="4" w:space="0" w:color="auto"/>
                </w:tcBorders>
                <w:hideMark/>
              </w:tcPr>
            </w:tcPrChange>
          </w:tcPr>
          <w:p w14:paraId="7EA883B4" w14:textId="77777777" w:rsidR="00466298" w:rsidRPr="00233010" w:rsidRDefault="00466298" w:rsidP="00F63A46">
            <w:pPr>
              <w:keepNext/>
              <w:keepLines/>
              <w:overflowPunct/>
              <w:autoSpaceDE/>
              <w:autoSpaceDN/>
              <w:adjustRightInd/>
              <w:spacing w:after="0"/>
              <w:jc w:val="center"/>
              <w:rPr>
                <w:ins w:id="7153" w:author="Roy Hu" w:date="2020-11-20T16:04:00Z"/>
                <w:rFonts w:ascii="Arial" w:eastAsia="宋体" w:hAnsi="Arial"/>
                <w:sz w:val="18"/>
                <w:lang w:eastAsia="zh-CN"/>
              </w:rPr>
            </w:pPr>
            <w:ins w:id="7154" w:author="Roy Hu" w:date="2020-11-20T16:04:00Z">
              <w:r w:rsidRPr="00233010">
                <w:rPr>
                  <w:rFonts w:ascii="Arial" w:eastAsia="宋体" w:hAnsi="Arial"/>
                  <w:sz w:val="18"/>
                  <w:lang w:eastAsia="en-US"/>
                </w:rPr>
                <w:t>SMTC</w:t>
              </w:r>
              <w:r w:rsidRPr="00233010">
                <w:rPr>
                  <w:rFonts w:ascii="Arial" w:eastAsia="宋体" w:hAnsi="Arial"/>
                  <w:snapToGrid w:val="0"/>
                  <w:sz w:val="18"/>
                  <w:lang w:eastAsia="en-US"/>
                </w:rPr>
                <w:t xml:space="preserve"> pattern </w:t>
              </w:r>
              <w:r w:rsidRPr="00233010">
                <w:rPr>
                  <w:rFonts w:ascii="Arial" w:eastAsia="宋体" w:hAnsi="Arial"/>
                  <w:sz w:val="18"/>
                  <w:lang w:eastAsia="en-US"/>
                </w:rPr>
                <w:t>1</w:t>
              </w:r>
            </w:ins>
          </w:p>
        </w:tc>
      </w:tr>
      <w:tr w:rsidR="00466298" w:rsidRPr="00233010" w14:paraId="28892EA0" w14:textId="77777777" w:rsidTr="009D0FD6">
        <w:tblPrEx>
          <w:tblPrExChange w:id="7155" w:author="Roy Hu" w:date="2021-02-22T18:21:00Z">
            <w:tblPrEx>
              <w:tblW w:w="9634" w:type="dxa"/>
            </w:tblPrEx>
          </w:tblPrExChange>
        </w:tblPrEx>
        <w:trPr>
          <w:trHeight w:val="80"/>
          <w:jc w:val="center"/>
          <w:ins w:id="7156" w:author="Roy Hu" w:date="2020-11-20T16:04:00Z"/>
          <w:trPrChange w:id="7157" w:author="Roy Hu" w:date="2021-02-22T18:21:00Z">
            <w:trPr>
              <w:trHeight w:val="80"/>
              <w:jc w:val="center"/>
            </w:trPr>
          </w:trPrChange>
        </w:trPr>
        <w:tc>
          <w:tcPr>
            <w:tcW w:w="1696" w:type="dxa"/>
            <w:gridSpan w:val="2"/>
            <w:tcBorders>
              <w:top w:val="single" w:sz="4" w:space="0" w:color="auto"/>
              <w:left w:val="single" w:sz="4" w:space="0" w:color="auto"/>
              <w:bottom w:val="nil"/>
              <w:right w:val="single" w:sz="4" w:space="0" w:color="auto"/>
            </w:tcBorders>
            <w:shd w:val="clear" w:color="auto" w:fill="auto"/>
            <w:hideMark/>
            <w:tcPrChange w:id="7158" w:author="Roy Hu" w:date="2021-02-22T18:21:00Z">
              <w:tcPr>
                <w:tcW w:w="2084" w:type="dxa"/>
                <w:gridSpan w:val="6"/>
                <w:tcBorders>
                  <w:top w:val="single" w:sz="4" w:space="0" w:color="auto"/>
                  <w:left w:val="single" w:sz="4" w:space="0" w:color="auto"/>
                  <w:bottom w:val="nil"/>
                  <w:right w:val="single" w:sz="4" w:space="0" w:color="auto"/>
                </w:tcBorders>
                <w:shd w:val="clear" w:color="auto" w:fill="auto"/>
                <w:hideMark/>
              </w:tcPr>
            </w:tcPrChange>
          </w:tcPr>
          <w:p w14:paraId="7D74621B" w14:textId="77777777" w:rsidR="00466298" w:rsidRPr="00233010" w:rsidRDefault="00466298" w:rsidP="00F63A46">
            <w:pPr>
              <w:keepNext/>
              <w:keepLines/>
              <w:overflowPunct/>
              <w:autoSpaceDE/>
              <w:autoSpaceDN/>
              <w:adjustRightInd/>
              <w:spacing w:after="0"/>
              <w:rPr>
                <w:ins w:id="7159" w:author="Roy Hu" w:date="2020-11-20T16:04:00Z"/>
                <w:rFonts w:ascii="Arial" w:eastAsia="宋体" w:hAnsi="Arial"/>
                <w:sz w:val="18"/>
                <w:lang w:val="da-DK" w:eastAsia="zh-CN"/>
              </w:rPr>
            </w:pPr>
            <w:ins w:id="7160" w:author="Roy Hu" w:date="2020-11-20T16:04:00Z">
              <w:r w:rsidRPr="00233010">
                <w:rPr>
                  <w:rFonts w:ascii="Arial" w:eastAsia="宋体" w:hAnsi="Arial"/>
                  <w:sz w:val="18"/>
                  <w:lang w:val="da-DK" w:eastAsia="zh-CN"/>
                </w:rPr>
                <w:t xml:space="preserve"> SSB configuration</w:t>
              </w:r>
            </w:ins>
          </w:p>
        </w:tc>
        <w:tc>
          <w:tcPr>
            <w:tcW w:w="1701" w:type="dxa"/>
            <w:tcBorders>
              <w:top w:val="single" w:sz="4" w:space="0" w:color="auto"/>
              <w:left w:val="single" w:sz="4" w:space="0" w:color="auto"/>
              <w:bottom w:val="single" w:sz="4" w:space="0" w:color="auto"/>
              <w:right w:val="single" w:sz="4" w:space="0" w:color="auto"/>
            </w:tcBorders>
            <w:hideMark/>
            <w:tcPrChange w:id="7161" w:author="Roy Hu" w:date="2021-02-22T18:21:00Z">
              <w:tcPr>
                <w:tcW w:w="1717" w:type="dxa"/>
                <w:gridSpan w:val="4"/>
                <w:tcBorders>
                  <w:top w:val="single" w:sz="4" w:space="0" w:color="auto"/>
                  <w:left w:val="single" w:sz="4" w:space="0" w:color="auto"/>
                  <w:bottom w:val="single" w:sz="4" w:space="0" w:color="auto"/>
                  <w:right w:val="single" w:sz="4" w:space="0" w:color="auto"/>
                </w:tcBorders>
                <w:hideMark/>
              </w:tcPr>
            </w:tcPrChange>
          </w:tcPr>
          <w:p w14:paraId="74E4A389" w14:textId="77777777" w:rsidR="00466298" w:rsidRPr="00233010" w:rsidRDefault="00466298" w:rsidP="00F63A46">
            <w:pPr>
              <w:keepNext/>
              <w:keepLines/>
              <w:overflowPunct/>
              <w:autoSpaceDE/>
              <w:autoSpaceDN/>
              <w:adjustRightInd/>
              <w:spacing w:after="0"/>
              <w:rPr>
                <w:ins w:id="7162" w:author="Roy Hu" w:date="2020-11-20T16:04:00Z"/>
                <w:rFonts w:ascii="Arial" w:eastAsia="宋体" w:hAnsi="Arial"/>
                <w:sz w:val="18"/>
                <w:lang w:eastAsia="en-US"/>
              </w:rPr>
            </w:pPr>
            <w:ins w:id="7163"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eastAsia="en-US"/>
                </w:rPr>
                <w:t>1,2,4,5</w:t>
              </w:r>
            </w:ins>
          </w:p>
        </w:tc>
        <w:tc>
          <w:tcPr>
            <w:tcW w:w="851" w:type="dxa"/>
            <w:tcBorders>
              <w:top w:val="nil"/>
              <w:left w:val="single" w:sz="4" w:space="0" w:color="auto"/>
              <w:bottom w:val="nil"/>
              <w:right w:val="single" w:sz="4" w:space="0" w:color="auto"/>
            </w:tcBorders>
            <w:shd w:val="clear" w:color="auto" w:fill="auto"/>
            <w:hideMark/>
            <w:tcPrChange w:id="7164" w:author="Roy Hu" w:date="2021-02-22T18:21:00Z">
              <w:tcPr>
                <w:tcW w:w="1134" w:type="dxa"/>
                <w:gridSpan w:val="4"/>
                <w:tcBorders>
                  <w:top w:val="nil"/>
                  <w:left w:val="single" w:sz="4" w:space="0" w:color="auto"/>
                  <w:bottom w:val="nil"/>
                  <w:right w:val="single" w:sz="4" w:space="0" w:color="auto"/>
                </w:tcBorders>
                <w:shd w:val="clear" w:color="auto" w:fill="auto"/>
                <w:hideMark/>
              </w:tcPr>
            </w:tcPrChange>
          </w:tcPr>
          <w:p w14:paraId="0262B72F" w14:textId="77777777" w:rsidR="00466298" w:rsidRPr="00233010" w:rsidRDefault="00466298" w:rsidP="00F63A46">
            <w:pPr>
              <w:keepNext/>
              <w:keepLines/>
              <w:overflowPunct/>
              <w:autoSpaceDE/>
              <w:autoSpaceDN/>
              <w:adjustRightInd/>
              <w:spacing w:after="0"/>
              <w:jc w:val="center"/>
              <w:rPr>
                <w:ins w:id="7165" w:author="Roy Hu" w:date="2020-11-20T16:04:00Z"/>
                <w:rFonts w:ascii="Arial" w:eastAsia="宋体" w:hAnsi="Arial"/>
                <w:sz w:val="18"/>
                <w:lang w:val="da-DK" w:eastAsia="en-US"/>
              </w:rPr>
            </w:pPr>
          </w:p>
        </w:tc>
        <w:tc>
          <w:tcPr>
            <w:tcW w:w="5100" w:type="dxa"/>
            <w:gridSpan w:val="6"/>
            <w:tcBorders>
              <w:top w:val="single" w:sz="4" w:space="0" w:color="auto"/>
              <w:left w:val="single" w:sz="4" w:space="0" w:color="auto"/>
              <w:bottom w:val="single" w:sz="4" w:space="0" w:color="auto"/>
              <w:right w:val="single" w:sz="4" w:space="0" w:color="auto"/>
            </w:tcBorders>
            <w:hideMark/>
            <w:tcPrChange w:id="7166" w:author="Roy Hu" w:date="2021-02-22T18:21:00Z">
              <w:tcPr>
                <w:tcW w:w="4699" w:type="dxa"/>
                <w:gridSpan w:val="18"/>
                <w:tcBorders>
                  <w:top w:val="single" w:sz="4" w:space="0" w:color="auto"/>
                  <w:left w:val="single" w:sz="4" w:space="0" w:color="auto"/>
                  <w:bottom w:val="single" w:sz="4" w:space="0" w:color="auto"/>
                  <w:right w:val="single" w:sz="4" w:space="0" w:color="auto"/>
                </w:tcBorders>
                <w:hideMark/>
              </w:tcPr>
            </w:tcPrChange>
          </w:tcPr>
          <w:p w14:paraId="201A35A8" w14:textId="487059E3" w:rsidR="00466298" w:rsidRPr="00233010" w:rsidRDefault="0076456F" w:rsidP="00F63A46">
            <w:pPr>
              <w:keepNext/>
              <w:keepLines/>
              <w:overflowPunct/>
              <w:autoSpaceDE/>
              <w:autoSpaceDN/>
              <w:adjustRightInd/>
              <w:spacing w:after="0"/>
              <w:jc w:val="center"/>
              <w:rPr>
                <w:ins w:id="7167" w:author="Roy Hu" w:date="2020-11-20T16:04:00Z"/>
                <w:rFonts w:ascii="Arial" w:eastAsia="宋体" w:hAnsi="Arial"/>
                <w:sz w:val="18"/>
                <w:lang w:eastAsia="zh-CN"/>
              </w:rPr>
            </w:pPr>
            <w:ins w:id="7168" w:author="CATT" w:date="2021-02-23T16:09:00Z">
              <w:r w:rsidRPr="00F521D0">
                <w:rPr>
                  <w:rFonts w:ascii="Arial" w:eastAsia="宋体" w:hAnsi="Arial"/>
                  <w:sz w:val="18"/>
                  <w:lang w:eastAsia="en-US"/>
                </w:rPr>
                <w:t>SSB.1 FR1</w:t>
              </w:r>
            </w:ins>
            <w:ins w:id="7169" w:author="Roy Hu" w:date="2020-11-20T16:04:00Z">
              <w:del w:id="7170" w:author="CATT" w:date="2021-02-23T16:09:00Z">
                <w:r w:rsidR="00466298" w:rsidRPr="00233010" w:rsidDel="0076456F">
                  <w:rPr>
                    <w:rFonts w:ascii="Arial" w:eastAsia="宋体" w:hAnsi="Arial"/>
                    <w:sz w:val="18"/>
                    <w:lang w:eastAsia="en-US"/>
                  </w:rPr>
                  <w:delText>SSB</w:delText>
                </w:r>
                <w:r w:rsidR="00466298" w:rsidRPr="00233010" w:rsidDel="0076456F">
                  <w:rPr>
                    <w:rFonts w:ascii="Arial" w:eastAsia="宋体" w:hAnsi="Arial"/>
                    <w:sz w:val="18"/>
                    <w:lang w:eastAsia="zh-CN"/>
                  </w:rPr>
                  <w:delText xml:space="preserve"> </w:delText>
                </w:r>
                <w:r w:rsidR="00466298" w:rsidRPr="00233010" w:rsidDel="0076456F">
                  <w:rPr>
                    <w:rFonts w:ascii="Arial" w:eastAsia="宋体" w:hAnsi="Arial"/>
                    <w:snapToGrid w:val="0"/>
                    <w:sz w:val="18"/>
                    <w:lang w:eastAsia="en-US"/>
                  </w:rPr>
                  <w:delText>pattern</w:delText>
                </w:r>
                <w:r w:rsidR="00466298" w:rsidRPr="00233010" w:rsidDel="0076456F">
                  <w:rPr>
                    <w:rFonts w:ascii="Arial" w:eastAsia="宋体" w:hAnsi="Arial"/>
                    <w:sz w:val="18"/>
                    <w:lang w:eastAsia="en-US"/>
                  </w:rPr>
                  <w:delText xml:space="preserve"> 1</w:delText>
                </w:r>
                <w:r w:rsidR="00466298" w:rsidRPr="00233010" w:rsidDel="0076456F">
                  <w:rPr>
                    <w:rFonts w:ascii="Arial" w:eastAsia="宋体" w:hAnsi="Arial"/>
                    <w:sz w:val="18"/>
                    <w:lang w:eastAsia="zh-CN"/>
                  </w:rPr>
                  <w:delText xml:space="preserve"> in FR1</w:delText>
                </w:r>
              </w:del>
            </w:ins>
          </w:p>
        </w:tc>
      </w:tr>
      <w:tr w:rsidR="00466298" w:rsidRPr="00233010" w14:paraId="52117557" w14:textId="77777777" w:rsidTr="009D0FD6">
        <w:tblPrEx>
          <w:tblPrExChange w:id="7171" w:author="Roy Hu" w:date="2021-02-22T18:21:00Z">
            <w:tblPrEx>
              <w:tblW w:w="9634" w:type="dxa"/>
            </w:tblPrEx>
          </w:tblPrExChange>
        </w:tblPrEx>
        <w:trPr>
          <w:trHeight w:val="120"/>
          <w:jc w:val="center"/>
          <w:ins w:id="7172" w:author="Roy Hu" w:date="2020-11-20T16:04:00Z"/>
          <w:trPrChange w:id="7173" w:author="Roy Hu" w:date="2021-02-22T18:21:00Z">
            <w:trPr>
              <w:trHeight w:val="120"/>
              <w:jc w:val="center"/>
            </w:trPr>
          </w:trPrChange>
        </w:trPr>
        <w:tc>
          <w:tcPr>
            <w:tcW w:w="1696" w:type="dxa"/>
            <w:gridSpan w:val="2"/>
            <w:tcBorders>
              <w:top w:val="nil"/>
              <w:left w:val="single" w:sz="4" w:space="0" w:color="auto"/>
              <w:bottom w:val="single" w:sz="4" w:space="0" w:color="auto"/>
              <w:right w:val="single" w:sz="4" w:space="0" w:color="auto"/>
            </w:tcBorders>
            <w:shd w:val="clear" w:color="auto" w:fill="auto"/>
            <w:hideMark/>
            <w:tcPrChange w:id="7174" w:author="Roy Hu" w:date="2021-02-22T18:21:00Z">
              <w:tcPr>
                <w:tcW w:w="2084" w:type="dxa"/>
                <w:gridSpan w:val="6"/>
                <w:tcBorders>
                  <w:top w:val="nil"/>
                  <w:left w:val="single" w:sz="4" w:space="0" w:color="auto"/>
                  <w:bottom w:val="single" w:sz="4" w:space="0" w:color="auto"/>
                  <w:right w:val="single" w:sz="4" w:space="0" w:color="auto"/>
                </w:tcBorders>
                <w:shd w:val="clear" w:color="auto" w:fill="auto"/>
                <w:hideMark/>
              </w:tcPr>
            </w:tcPrChange>
          </w:tcPr>
          <w:p w14:paraId="31CE6A45" w14:textId="77777777" w:rsidR="00466298" w:rsidRPr="00233010" w:rsidRDefault="00466298" w:rsidP="00F63A46">
            <w:pPr>
              <w:keepNext/>
              <w:keepLines/>
              <w:overflowPunct/>
              <w:autoSpaceDE/>
              <w:autoSpaceDN/>
              <w:adjustRightInd/>
              <w:spacing w:after="0"/>
              <w:rPr>
                <w:ins w:id="7175" w:author="Roy Hu" w:date="2020-11-20T16:04:00Z"/>
                <w:rFonts w:ascii="Arial" w:eastAsia="宋体" w:hAnsi="Arial"/>
                <w:sz w:val="18"/>
                <w:lang w:val="da-DK" w:eastAsia="zh-CN"/>
              </w:rPr>
            </w:pPr>
          </w:p>
        </w:tc>
        <w:tc>
          <w:tcPr>
            <w:tcW w:w="1701" w:type="dxa"/>
            <w:tcBorders>
              <w:top w:val="single" w:sz="4" w:space="0" w:color="auto"/>
              <w:left w:val="single" w:sz="4" w:space="0" w:color="auto"/>
              <w:bottom w:val="single" w:sz="4" w:space="0" w:color="auto"/>
              <w:right w:val="single" w:sz="4" w:space="0" w:color="auto"/>
            </w:tcBorders>
            <w:hideMark/>
            <w:tcPrChange w:id="7176" w:author="Roy Hu" w:date="2021-02-22T18:21:00Z">
              <w:tcPr>
                <w:tcW w:w="1717" w:type="dxa"/>
                <w:gridSpan w:val="4"/>
                <w:tcBorders>
                  <w:top w:val="single" w:sz="4" w:space="0" w:color="auto"/>
                  <w:left w:val="single" w:sz="4" w:space="0" w:color="auto"/>
                  <w:bottom w:val="single" w:sz="4" w:space="0" w:color="auto"/>
                  <w:right w:val="single" w:sz="4" w:space="0" w:color="auto"/>
                </w:tcBorders>
                <w:hideMark/>
              </w:tcPr>
            </w:tcPrChange>
          </w:tcPr>
          <w:p w14:paraId="56CFB11B" w14:textId="77777777" w:rsidR="00466298" w:rsidRPr="00233010" w:rsidRDefault="00466298" w:rsidP="00F63A46">
            <w:pPr>
              <w:keepNext/>
              <w:keepLines/>
              <w:overflowPunct/>
              <w:autoSpaceDE/>
              <w:autoSpaceDN/>
              <w:adjustRightInd/>
              <w:spacing w:after="0"/>
              <w:rPr>
                <w:ins w:id="7177" w:author="Roy Hu" w:date="2020-11-20T16:04:00Z"/>
                <w:rFonts w:ascii="Arial" w:eastAsia="宋体" w:hAnsi="Arial"/>
                <w:sz w:val="18"/>
                <w:lang w:val="da-DK" w:eastAsia="en-US"/>
              </w:rPr>
            </w:pPr>
            <w:ins w:id="7178"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eastAsia="en-US"/>
                </w:rPr>
                <w:t>3,6</w:t>
              </w:r>
            </w:ins>
          </w:p>
        </w:tc>
        <w:tc>
          <w:tcPr>
            <w:tcW w:w="851" w:type="dxa"/>
            <w:tcBorders>
              <w:top w:val="nil"/>
              <w:left w:val="single" w:sz="4" w:space="0" w:color="auto"/>
              <w:bottom w:val="single" w:sz="4" w:space="0" w:color="auto"/>
              <w:right w:val="single" w:sz="4" w:space="0" w:color="auto"/>
            </w:tcBorders>
            <w:shd w:val="clear" w:color="auto" w:fill="auto"/>
            <w:hideMark/>
            <w:tcPrChange w:id="7179" w:author="Roy Hu" w:date="2021-02-22T18:21:00Z">
              <w:tcPr>
                <w:tcW w:w="1134" w:type="dxa"/>
                <w:gridSpan w:val="4"/>
                <w:tcBorders>
                  <w:top w:val="nil"/>
                  <w:left w:val="single" w:sz="4" w:space="0" w:color="auto"/>
                  <w:bottom w:val="single" w:sz="4" w:space="0" w:color="auto"/>
                  <w:right w:val="single" w:sz="4" w:space="0" w:color="auto"/>
                </w:tcBorders>
                <w:shd w:val="clear" w:color="auto" w:fill="auto"/>
                <w:hideMark/>
              </w:tcPr>
            </w:tcPrChange>
          </w:tcPr>
          <w:p w14:paraId="78CA430E" w14:textId="77777777" w:rsidR="00466298" w:rsidRPr="00233010" w:rsidRDefault="00466298" w:rsidP="00F63A46">
            <w:pPr>
              <w:keepNext/>
              <w:keepLines/>
              <w:overflowPunct/>
              <w:autoSpaceDE/>
              <w:autoSpaceDN/>
              <w:adjustRightInd/>
              <w:spacing w:after="0"/>
              <w:jc w:val="center"/>
              <w:rPr>
                <w:ins w:id="7180" w:author="Roy Hu" w:date="2020-11-20T16:04:00Z"/>
                <w:rFonts w:ascii="Arial" w:eastAsia="宋体" w:hAnsi="Arial"/>
                <w:sz w:val="18"/>
                <w:lang w:val="da-DK" w:eastAsia="en-US"/>
              </w:rPr>
            </w:pPr>
          </w:p>
        </w:tc>
        <w:tc>
          <w:tcPr>
            <w:tcW w:w="5100" w:type="dxa"/>
            <w:gridSpan w:val="6"/>
            <w:tcBorders>
              <w:top w:val="single" w:sz="4" w:space="0" w:color="auto"/>
              <w:left w:val="single" w:sz="4" w:space="0" w:color="auto"/>
              <w:bottom w:val="single" w:sz="4" w:space="0" w:color="auto"/>
              <w:right w:val="single" w:sz="4" w:space="0" w:color="auto"/>
            </w:tcBorders>
            <w:hideMark/>
            <w:tcPrChange w:id="7181" w:author="Roy Hu" w:date="2021-02-22T18:21:00Z">
              <w:tcPr>
                <w:tcW w:w="4699" w:type="dxa"/>
                <w:gridSpan w:val="18"/>
                <w:tcBorders>
                  <w:top w:val="single" w:sz="4" w:space="0" w:color="auto"/>
                  <w:left w:val="single" w:sz="4" w:space="0" w:color="auto"/>
                  <w:bottom w:val="single" w:sz="4" w:space="0" w:color="auto"/>
                  <w:right w:val="single" w:sz="4" w:space="0" w:color="auto"/>
                </w:tcBorders>
                <w:hideMark/>
              </w:tcPr>
            </w:tcPrChange>
          </w:tcPr>
          <w:p w14:paraId="027B5FA9" w14:textId="3BF354CE" w:rsidR="00466298" w:rsidRPr="00233010" w:rsidRDefault="0076456F" w:rsidP="0076456F">
            <w:pPr>
              <w:keepNext/>
              <w:keepLines/>
              <w:overflowPunct/>
              <w:autoSpaceDE/>
              <w:autoSpaceDN/>
              <w:adjustRightInd/>
              <w:spacing w:after="0"/>
              <w:jc w:val="center"/>
              <w:rPr>
                <w:ins w:id="7182" w:author="Roy Hu" w:date="2020-11-20T16:04:00Z"/>
                <w:rFonts w:ascii="Arial" w:eastAsia="宋体" w:hAnsi="Arial"/>
                <w:sz w:val="18"/>
                <w:lang w:eastAsia="zh-CN"/>
              </w:rPr>
            </w:pPr>
            <w:ins w:id="7183" w:author="CATT" w:date="2021-02-23T16:09:00Z">
              <w:r w:rsidRPr="00F521D0">
                <w:rPr>
                  <w:rFonts w:ascii="Arial" w:eastAsia="宋体" w:hAnsi="Arial"/>
                  <w:sz w:val="18"/>
                  <w:lang w:eastAsia="en-US"/>
                </w:rPr>
                <w:t>SSB.</w:t>
              </w:r>
              <w:r>
                <w:rPr>
                  <w:rFonts w:ascii="Arial" w:eastAsia="宋体" w:hAnsi="Arial" w:hint="eastAsia"/>
                  <w:sz w:val="18"/>
                  <w:lang w:eastAsia="zh-CN"/>
                </w:rPr>
                <w:t>2</w:t>
              </w:r>
              <w:r w:rsidRPr="00F521D0">
                <w:rPr>
                  <w:rFonts w:ascii="Arial" w:eastAsia="宋体" w:hAnsi="Arial"/>
                  <w:sz w:val="18"/>
                  <w:lang w:eastAsia="en-US"/>
                </w:rPr>
                <w:t xml:space="preserve"> FR1</w:t>
              </w:r>
            </w:ins>
            <w:ins w:id="7184" w:author="Roy Hu" w:date="2020-11-20T16:04:00Z">
              <w:del w:id="7185" w:author="CATT" w:date="2021-02-23T16:09:00Z">
                <w:r w:rsidR="00466298" w:rsidRPr="00233010" w:rsidDel="0076456F">
                  <w:rPr>
                    <w:rFonts w:ascii="Arial" w:eastAsia="宋体" w:hAnsi="Arial"/>
                    <w:sz w:val="18"/>
                    <w:lang w:eastAsia="en-US"/>
                  </w:rPr>
                  <w:delText>SSB</w:delText>
                </w:r>
                <w:r w:rsidR="00466298" w:rsidRPr="00233010" w:rsidDel="0076456F">
                  <w:rPr>
                    <w:rFonts w:ascii="Arial" w:eastAsia="宋体" w:hAnsi="Arial"/>
                    <w:sz w:val="18"/>
                    <w:lang w:eastAsia="zh-CN"/>
                  </w:rPr>
                  <w:delText xml:space="preserve"> </w:delText>
                </w:r>
                <w:r w:rsidR="00466298" w:rsidRPr="00233010" w:rsidDel="0076456F">
                  <w:rPr>
                    <w:rFonts w:ascii="Arial" w:eastAsia="宋体" w:hAnsi="Arial"/>
                    <w:snapToGrid w:val="0"/>
                    <w:sz w:val="18"/>
                    <w:lang w:eastAsia="en-US"/>
                  </w:rPr>
                  <w:delText>pattern</w:delText>
                </w:r>
                <w:r w:rsidR="00466298" w:rsidRPr="00233010" w:rsidDel="0076456F">
                  <w:rPr>
                    <w:rFonts w:ascii="Arial" w:eastAsia="宋体" w:hAnsi="Arial"/>
                    <w:sz w:val="18"/>
                    <w:lang w:eastAsia="en-US"/>
                  </w:rPr>
                  <w:delText xml:space="preserve"> </w:delText>
                </w:r>
                <w:r w:rsidR="00466298" w:rsidRPr="00233010" w:rsidDel="0076456F">
                  <w:rPr>
                    <w:rFonts w:ascii="Arial" w:eastAsia="宋体" w:hAnsi="Arial"/>
                    <w:sz w:val="18"/>
                    <w:lang w:eastAsia="zh-CN"/>
                  </w:rPr>
                  <w:delText>2 in FR1</w:delText>
                </w:r>
              </w:del>
            </w:ins>
          </w:p>
        </w:tc>
      </w:tr>
      <w:tr w:rsidR="00466298" w:rsidRPr="00233010" w14:paraId="07ED66A4" w14:textId="77777777" w:rsidTr="009D0FD6">
        <w:tblPrEx>
          <w:tblPrExChange w:id="7186" w:author="Roy Hu" w:date="2021-02-22T18:21:00Z">
            <w:tblPrEx>
              <w:tblW w:w="9634" w:type="dxa"/>
            </w:tblPrEx>
          </w:tblPrExChange>
        </w:tblPrEx>
        <w:trPr>
          <w:trHeight w:val="283"/>
          <w:jc w:val="center"/>
          <w:ins w:id="7187" w:author="Roy Hu" w:date="2020-11-20T16:04:00Z"/>
          <w:trPrChange w:id="7188" w:author="Roy Hu" w:date="2021-02-22T18:21:00Z">
            <w:trPr>
              <w:trHeight w:val="283"/>
              <w:jc w:val="center"/>
            </w:trPr>
          </w:trPrChange>
        </w:trPr>
        <w:tc>
          <w:tcPr>
            <w:tcW w:w="1696" w:type="dxa"/>
            <w:gridSpan w:val="2"/>
            <w:tcBorders>
              <w:top w:val="single" w:sz="4" w:space="0" w:color="auto"/>
              <w:left w:val="single" w:sz="4" w:space="0" w:color="auto"/>
              <w:bottom w:val="nil"/>
              <w:right w:val="single" w:sz="4" w:space="0" w:color="auto"/>
            </w:tcBorders>
            <w:shd w:val="clear" w:color="auto" w:fill="auto"/>
            <w:hideMark/>
            <w:tcPrChange w:id="7189" w:author="Roy Hu" w:date="2021-02-22T18:21:00Z">
              <w:tcPr>
                <w:tcW w:w="2084" w:type="dxa"/>
                <w:gridSpan w:val="6"/>
                <w:tcBorders>
                  <w:top w:val="single" w:sz="4" w:space="0" w:color="auto"/>
                  <w:left w:val="single" w:sz="4" w:space="0" w:color="auto"/>
                  <w:bottom w:val="nil"/>
                  <w:right w:val="single" w:sz="4" w:space="0" w:color="auto"/>
                </w:tcBorders>
                <w:shd w:val="clear" w:color="auto" w:fill="auto"/>
                <w:hideMark/>
              </w:tcPr>
            </w:tcPrChange>
          </w:tcPr>
          <w:p w14:paraId="02CF6520" w14:textId="77777777" w:rsidR="00466298" w:rsidRPr="00233010" w:rsidRDefault="00466298" w:rsidP="00F63A46">
            <w:pPr>
              <w:keepNext/>
              <w:keepLines/>
              <w:overflowPunct/>
              <w:autoSpaceDE/>
              <w:autoSpaceDN/>
              <w:adjustRightInd/>
              <w:spacing w:after="0"/>
              <w:rPr>
                <w:ins w:id="7190" w:author="Roy Hu" w:date="2020-11-20T16:04:00Z"/>
                <w:rFonts w:ascii="Arial" w:eastAsia="宋体" w:hAnsi="Arial"/>
                <w:sz w:val="18"/>
                <w:lang w:val="da-DK" w:eastAsia="en-US"/>
              </w:rPr>
            </w:pPr>
            <w:ins w:id="7191" w:author="Roy Hu" w:date="2020-11-20T16:04:00Z">
              <w:r w:rsidRPr="00233010">
                <w:rPr>
                  <w:rFonts w:ascii="Arial" w:eastAsia="宋体" w:hAnsi="Arial"/>
                  <w:sz w:val="18"/>
                  <w:lang w:val="da-DK" w:eastAsia="en-US"/>
                </w:rPr>
                <w:t xml:space="preserve">PDSCH/PDCCH </w:t>
              </w:r>
            </w:ins>
          </w:p>
        </w:tc>
        <w:tc>
          <w:tcPr>
            <w:tcW w:w="1701" w:type="dxa"/>
            <w:tcBorders>
              <w:top w:val="single" w:sz="4" w:space="0" w:color="auto"/>
              <w:left w:val="single" w:sz="4" w:space="0" w:color="auto"/>
              <w:bottom w:val="single" w:sz="4" w:space="0" w:color="auto"/>
              <w:right w:val="single" w:sz="4" w:space="0" w:color="auto"/>
            </w:tcBorders>
            <w:hideMark/>
            <w:tcPrChange w:id="7192" w:author="Roy Hu" w:date="2021-02-22T18:21:00Z">
              <w:tcPr>
                <w:tcW w:w="1717" w:type="dxa"/>
                <w:gridSpan w:val="4"/>
                <w:tcBorders>
                  <w:top w:val="single" w:sz="4" w:space="0" w:color="auto"/>
                  <w:left w:val="single" w:sz="4" w:space="0" w:color="auto"/>
                  <w:bottom w:val="single" w:sz="4" w:space="0" w:color="auto"/>
                  <w:right w:val="single" w:sz="4" w:space="0" w:color="auto"/>
                </w:tcBorders>
                <w:hideMark/>
              </w:tcPr>
            </w:tcPrChange>
          </w:tcPr>
          <w:p w14:paraId="696730EC" w14:textId="77777777" w:rsidR="00466298" w:rsidRPr="00233010" w:rsidRDefault="00466298" w:rsidP="00F63A46">
            <w:pPr>
              <w:keepNext/>
              <w:keepLines/>
              <w:overflowPunct/>
              <w:autoSpaceDE/>
              <w:autoSpaceDN/>
              <w:adjustRightInd/>
              <w:spacing w:after="0"/>
              <w:rPr>
                <w:ins w:id="7193" w:author="Roy Hu" w:date="2020-11-20T16:04:00Z"/>
                <w:rFonts w:ascii="Arial" w:eastAsia="宋体" w:hAnsi="Arial"/>
                <w:sz w:val="18"/>
                <w:lang w:val="da-DK" w:eastAsia="en-US"/>
              </w:rPr>
            </w:pPr>
            <w:ins w:id="7194"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eastAsia="en-US"/>
                </w:rPr>
                <w:t>1,2,4,5</w:t>
              </w:r>
            </w:ins>
          </w:p>
        </w:tc>
        <w:tc>
          <w:tcPr>
            <w:tcW w:w="851" w:type="dxa"/>
            <w:tcBorders>
              <w:top w:val="single" w:sz="4" w:space="0" w:color="auto"/>
              <w:left w:val="single" w:sz="4" w:space="0" w:color="auto"/>
              <w:bottom w:val="nil"/>
              <w:right w:val="single" w:sz="4" w:space="0" w:color="auto"/>
            </w:tcBorders>
            <w:shd w:val="clear" w:color="auto" w:fill="auto"/>
            <w:hideMark/>
            <w:tcPrChange w:id="7195" w:author="Roy Hu" w:date="2021-02-22T18:21:00Z">
              <w:tcPr>
                <w:tcW w:w="1134" w:type="dxa"/>
                <w:gridSpan w:val="4"/>
                <w:tcBorders>
                  <w:top w:val="single" w:sz="4" w:space="0" w:color="auto"/>
                  <w:left w:val="single" w:sz="4" w:space="0" w:color="auto"/>
                  <w:bottom w:val="nil"/>
                  <w:right w:val="single" w:sz="4" w:space="0" w:color="auto"/>
                </w:tcBorders>
                <w:shd w:val="clear" w:color="auto" w:fill="auto"/>
                <w:hideMark/>
              </w:tcPr>
            </w:tcPrChange>
          </w:tcPr>
          <w:p w14:paraId="36CCC5B3" w14:textId="77777777" w:rsidR="00466298" w:rsidRPr="00233010" w:rsidRDefault="00466298" w:rsidP="00F63A46">
            <w:pPr>
              <w:keepNext/>
              <w:keepLines/>
              <w:overflowPunct/>
              <w:autoSpaceDE/>
              <w:autoSpaceDN/>
              <w:adjustRightInd/>
              <w:spacing w:after="0"/>
              <w:jc w:val="center"/>
              <w:rPr>
                <w:ins w:id="7196" w:author="Roy Hu" w:date="2020-11-20T16:04:00Z"/>
                <w:rFonts w:ascii="Arial" w:eastAsia="宋体" w:hAnsi="Arial"/>
                <w:sz w:val="18"/>
                <w:lang w:val="da-DK" w:eastAsia="en-US"/>
              </w:rPr>
            </w:pPr>
            <w:ins w:id="7197" w:author="Roy Hu" w:date="2020-11-20T16:04:00Z">
              <w:r w:rsidRPr="00233010">
                <w:rPr>
                  <w:rFonts w:ascii="Arial" w:eastAsia="宋体" w:hAnsi="Arial"/>
                  <w:sz w:val="18"/>
                  <w:lang w:val="da-DK" w:eastAsia="en-US"/>
                </w:rPr>
                <w:t>kHz</w:t>
              </w:r>
            </w:ins>
          </w:p>
        </w:tc>
        <w:tc>
          <w:tcPr>
            <w:tcW w:w="5100" w:type="dxa"/>
            <w:gridSpan w:val="6"/>
            <w:tcBorders>
              <w:top w:val="single" w:sz="4" w:space="0" w:color="auto"/>
              <w:left w:val="single" w:sz="4" w:space="0" w:color="auto"/>
              <w:bottom w:val="single" w:sz="4" w:space="0" w:color="auto"/>
              <w:right w:val="single" w:sz="4" w:space="0" w:color="auto"/>
            </w:tcBorders>
            <w:hideMark/>
            <w:tcPrChange w:id="7198" w:author="Roy Hu" w:date="2021-02-22T18:21:00Z">
              <w:tcPr>
                <w:tcW w:w="4699" w:type="dxa"/>
                <w:gridSpan w:val="18"/>
                <w:tcBorders>
                  <w:top w:val="single" w:sz="4" w:space="0" w:color="auto"/>
                  <w:left w:val="single" w:sz="4" w:space="0" w:color="auto"/>
                  <w:bottom w:val="single" w:sz="4" w:space="0" w:color="auto"/>
                  <w:right w:val="single" w:sz="4" w:space="0" w:color="auto"/>
                </w:tcBorders>
                <w:hideMark/>
              </w:tcPr>
            </w:tcPrChange>
          </w:tcPr>
          <w:p w14:paraId="68C92716" w14:textId="77777777" w:rsidR="00466298" w:rsidRPr="00233010" w:rsidRDefault="00466298" w:rsidP="00F63A46">
            <w:pPr>
              <w:keepNext/>
              <w:keepLines/>
              <w:overflowPunct/>
              <w:autoSpaceDE/>
              <w:autoSpaceDN/>
              <w:adjustRightInd/>
              <w:spacing w:after="0"/>
              <w:jc w:val="center"/>
              <w:rPr>
                <w:ins w:id="7199" w:author="Roy Hu" w:date="2020-11-20T16:04:00Z"/>
                <w:rFonts w:ascii="Arial" w:eastAsia="宋体" w:hAnsi="Arial"/>
                <w:sz w:val="18"/>
                <w:lang w:val="en-US" w:eastAsia="en-US"/>
              </w:rPr>
            </w:pPr>
            <w:ins w:id="7200" w:author="Roy Hu" w:date="2020-11-20T16:04:00Z">
              <w:r w:rsidRPr="00233010">
                <w:rPr>
                  <w:rFonts w:ascii="Arial" w:eastAsia="宋体" w:hAnsi="Arial"/>
                  <w:sz w:val="18"/>
                  <w:lang w:val="en-US" w:eastAsia="en-US"/>
                </w:rPr>
                <w:t>15 kHz</w:t>
              </w:r>
            </w:ins>
          </w:p>
        </w:tc>
      </w:tr>
      <w:tr w:rsidR="00466298" w:rsidRPr="00233010" w14:paraId="4D7043F8" w14:textId="77777777" w:rsidTr="009D0FD6">
        <w:tblPrEx>
          <w:tblPrExChange w:id="7201" w:author="Roy Hu" w:date="2021-02-22T18:21:00Z">
            <w:tblPrEx>
              <w:tblW w:w="9634" w:type="dxa"/>
            </w:tblPrEx>
          </w:tblPrExChange>
        </w:tblPrEx>
        <w:trPr>
          <w:trHeight w:val="283"/>
          <w:jc w:val="center"/>
          <w:ins w:id="7202" w:author="Roy Hu" w:date="2020-11-20T16:04:00Z"/>
          <w:trPrChange w:id="7203" w:author="Roy Hu" w:date="2021-02-22T18:21:00Z">
            <w:trPr>
              <w:trHeight w:val="283"/>
              <w:jc w:val="center"/>
            </w:trPr>
          </w:trPrChange>
        </w:trPr>
        <w:tc>
          <w:tcPr>
            <w:tcW w:w="1696" w:type="dxa"/>
            <w:gridSpan w:val="2"/>
            <w:tcBorders>
              <w:top w:val="nil"/>
              <w:left w:val="single" w:sz="4" w:space="0" w:color="auto"/>
              <w:bottom w:val="single" w:sz="4" w:space="0" w:color="auto"/>
              <w:right w:val="single" w:sz="4" w:space="0" w:color="auto"/>
            </w:tcBorders>
            <w:shd w:val="clear" w:color="auto" w:fill="auto"/>
            <w:hideMark/>
            <w:tcPrChange w:id="7204" w:author="Roy Hu" w:date="2021-02-22T18:21:00Z">
              <w:tcPr>
                <w:tcW w:w="2084" w:type="dxa"/>
                <w:gridSpan w:val="6"/>
                <w:tcBorders>
                  <w:top w:val="nil"/>
                  <w:left w:val="single" w:sz="4" w:space="0" w:color="auto"/>
                  <w:bottom w:val="single" w:sz="4" w:space="0" w:color="auto"/>
                  <w:right w:val="single" w:sz="4" w:space="0" w:color="auto"/>
                </w:tcBorders>
                <w:shd w:val="clear" w:color="auto" w:fill="auto"/>
                <w:hideMark/>
              </w:tcPr>
            </w:tcPrChange>
          </w:tcPr>
          <w:p w14:paraId="3987476B" w14:textId="77777777" w:rsidR="00466298" w:rsidRPr="00233010" w:rsidRDefault="00466298" w:rsidP="00F63A46">
            <w:pPr>
              <w:keepNext/>
              <w:keepLines/>
              <w:overflowPunct/>
              <w:autoSpaceDE/>
              <w:autoSpaceDN/>
              <w:adjustRightInd/>
              <w:spacing w:after="0"/>
              <w:rPr>
                <w:ins w:id="7205" w:author="Roy Hu" w:date="2020-11-20T16:04:00Z"/>
                <w:rFonts w:ascii="Arial" w:eastAsia="宋体" w:hAnsi="Arial"/>
                <w:sz w:val="18"/>
                <w:lang w:val="da-DK" w:eastAsia="en-US"/>
              </w:rPr>
            </w:pPr>
            <w:ins w:id="7206" w:author="Roy Hu" w:date="2020-11-20T16:04:00Z">
              <w:r w:rsidRPr="00233010">
                <w:rPr>
                  <w:rFonts w:ascii="Arial" w:eastAsia="宋体" w:hAnsi="Arial"/>
                  <w:sz w:val="18"/>
                  <w:lang w:val="da-DK" w:eastAsia="en-US"/>
                </w:rPr>
                <w:t>subcarrier spacing</w:t>
              </w:r>
            </w:ins>
          </w:p>
        </w:tc>
        <w:tc>
          <w:tcPr>
            <w:tcW w:w="1701" w:type="dxa"/>
            <w:tcBorders>
              <w:top w:val="single" w:sz="4" w:space="0" w:color="auto"/>
              <w:left w:val="single" w:sz="4" w:space="0" w:color="auto"/>
              <w:bottom w:val="single" w:sz="4" w:space="0" w:color="auto"/>
              <w:right w:val="single" w:sz="4" w:space="0" w:color="auto"/>
            </w:tcBorders>
            <w:hideMark/>
            <w:tcPrChange w:id="7207" w:author="Roy Hu" w:date="2021-02-22T18:21:00Z">
              <w:tcPr>
                <w:tcW w:w="1717" w:type="dxa"/>
                <w:gridSpan w:val="4"/>
                <w:tcBorders>
                  <w:top w:val="single" w:sz="4" w:space="0" w:color="auto"/>
                  <w:left w:val="single" w:sz="4" w:space="0" w:color="auto"/>
                  <w:bottom w:val="single" w:sz="4" w:space="0" w:color="auto"/>
                  <w:right w:val="single" w:sz="4" w:space="0" w:color="auto"/>
                </w:tcBorders>
                <w:hideMark/>
              </w:tcPr>
            </w:tcPrChange>
          </w:tcPr>
          <w:p w14:paraId="15CBA34C" w14:textId="77777777" w:rsidR="00466298" w:rsidRPr="00233010" w:rsidRDefault="00466298" w:rsidP="00F63A46">
            <w:pPr>
              <w:keepNext/>
              <w:keepLines/>
              <w:overflowPunct/>
              <w:autoSpaceDE/>
              <w:autoSpaceDN/>
              <w:adjustRightInd/>
              <w:spacing w:after="0"/>
              <w:rPr>
                <w:ins w:id="7208" w:author="Roy Hu" w:date="2020-11-20T16:04:00Z"/>
                <w:rFonts w:ascii="Arial" w:eastAsia="宋体" w:hAnsi="Arial"/>
                <w:sz w:val="18"/>
                <w:lang w:val="da-DK" w:eastAsia="en-US"/>
              </w:rPr>
            </w:pPr>
            <w:ins w:id="7209" w:author="Roy Hu" w:date="2020-11-20T16:04:00Z">
              <w:r w:rsidRPr="00233010">
                <w:rPr>
                  <w:rFonts w:ascii="Arial" w:eastAsia="宋体" w:hAnsi="Arial"/>
                  <w:sz w:val="18"/>
                  <w:lang w:eastAsia="en-US"/>
                </w:rPr>
                <w:t>Config</w:t>
              </w:r>
              <w:r w:rsidRPr="00233010">
                <w:rPr>
                  <w:rFonts w:ascii="Arial" w:eastAsia="Malgun Gothic" w:hAnsi="Arial"/>
                  <w:sz w:val="18"/>
                  <w:szCs w:val="18"/>
                  <w:lang w:eastAsia="en-US"/>
                </w:rPr>
                <w:t xml:space="preserve"> </w:t>
              </w:r>
              <w:r w:rsidRPr="00233010">
                <w:rPr>
                  <w:rFonts w:ascii="Arial" w:eastAsia="宋体" w:hAnsi="Arial"/>
                  <w:sz w:val="18"/>
                  <w:lang w:eastAsia="en-US"/>
                </w:rPr>
                <w:t>3,6</w:t>
              </w:r>
            </w:ins>
          </w:p>
        </w:tc>
        <w:tc>
          <w:tcPr>
            <w:tcW w:w="851" w:type="dxa"/>
            <w:tcBorders>
              <w:top w:val="nil"/>
              <w:left w:val="single" w:sz="4" w:space="0" w:color="auto"/>
              <w:bottom w:val="single" w:sz="4" w:space="0" w:color="auto"/>
              <w:right w:val="single" w:sz="4" w:space="0" w:color="auto"/>
            </w:tcBorders>
            <w:shd w:val="clear" w:color="auto" w:fill="auto"/>
            <w:hideMark/>
            <w:tcPrChange w:id="7210" w:author="Roy Hu" w:date="2021-02-22T18:21:00Z">
              <w:tcPr>
                <w:tcW w:w="1134" w:type="dxa"/>
                <w:gridSpan w:val="4"/>
                <w:tcBorders>
                  <w:top w:val="nil"/>
                  <w:left w:val="single" w:sz="4" w:space="0" w:color="auto"/>
                  <w:bottom w:val="single" w:sz="4" w:space="0" w:color="auto"/>
                  <w:right w:val="single" w:sz="4" w:space="0" w:color="auto"/>
                </w:tcBorders>
                <w:shd w:val="clear" w:color="auto" w:fill="auto"/>
                <w:hideMark/>
              </w:tcPr>
            </w:tcPrChange>
          </w:tcPr>
          <w:p w14:paraId="404462C4" w14:textId="77777777" w:rsidR="00466298" w:rsidRPr="00233010" w:rsidRDefault="00466298" w:rsidP="00F63A46">
            <w:pPr>
              <w:keepNext/>
              <w:keepLines/>
              <w:overflowPunct/>
              <w:autoSpaceDE/>
              <w:autoSpaceDN/>
              <w:adjustRightInd/>
              <w:spacing w:after="0"/>
              <w:jc w:val="center"/>
              <w:rPr>
                <w:ins w:id="7211" w:author="Roy Hu" w:date="2020-11-20T16:04:00Z"/>
                <w:rFonts w:ascii="Arial" w:eastAsia="宋体" w:hAnsi="Arial"/>
                <w:sz w:val="18"/>
                <w:lang w:val="da-DK" w:eastAsia="en-US"/>
              </w:rPr>
            </w:pPr>
          </w:p>
        </w:tc>
        <w:tc>
          <w:tcPr>
            <w:tcW w:w="5100" w:type="dxa"/>
            <w:gridSpan w:val="6"/>
            <w:tcBorders>
              <w:top w:val="single" w:sz="4" w:space="0" w:color="auto"/>
              <w:left w:val="single" w:sz="4" w:space="0" w:color="auto"/>
              <w:bottom w:val="single" w:sz="4" w:space="0" w:color="auto"/>
              <w:right w:val="single" w:sz="4" w:space="0" w:color="auto"/>
            </w:tcBorders>
            <w:hideMark/>
            <w:tcPrChange w:id="7212" w:author="Roy Hu" w:date="2021-02-22T18:21:00Z">
              <w:tcPr>
                <w:tcW w:w="4699" w:type="dxa"/>
                <w:gridSpan w:val="18"/>
                <w:tcBorders>
                  <w:top w:val="single" w:sz="4" w:space="0" w:color="auto"/>
                  <w:left w:val="single" w:sz="4" w:space="0" w:color="auto"/>
                  <w:bottom w:val="single" w:sz="4" w:space="0" w:color="auto"/>
                  <w:right w:val="single" w:sz="4" w:space="0" w:color="auto"/>
                </w:tcBorders>
                <w:hideMark/>
              </w:tcPr>
            </w:tcPrChange>
          </w:tcPr>
          <w:p w14:paraId="1A8DCFF9" w14:textId="77777777" w:rsidR="00466298" w:rsidRPr="00233010" w:rsidRDefault="00466298" w:rsidP="00F63A46">
            <w:pPr>
              <w:keepNext/>
              <w:keepLines/>
              <w:overflowPunct/>
              <w:autoSpaceDE/>
              <w:autoSpaceDN/>
              <w:adjustRightInd/>
              <w:spacing w:after="0"/>
              <w:jc w:val="center"/>
              <w:rPr>
                <w:ins w:id="7213" w:author="Roy Hu" w:date="2020-11-20T16:04:00Z"/>
                <w:rFonts w:ascii="Arial" w:eastAsia="宋体" w:hAnsi="Arial"/>
                <w:sz w:val="18"/>
                <w:lang w:val="en-US" w:eastAsia="en-US"/>
              </w:rPr>
            </w:pPr>
            <w:ins w:id="7214" w:author="Roy Hu" w:date="2020-11-20T16:04:00Z">
              <w:r w:rsidRPr="00233010">
                <w:rPr>
                  <w:rFonts w:ascii="Arial" w:eastAsia="宋体" w:hAnsi="Arial"/>
                  <w:sz w:val="18"/>
                  <w:lang w:val="en-US" w:eastAsia="en-US"/>
                </w:rPr>
                <w:t>30</w:t>
              </w:r>
              <w:r w:rsidRPr="00233010">
                <w:rPr>
                  <w:rFonts w:ascii="Arial" w:eastAsia="宋体" w:hAnsi="Arial"/>
                  <w:sz w:val="18"/>
                  <w:lang w:val="en-US" w:eastAsia="zh-CN"/>
                </w:rPr>
                <w:t xml:space="preserve"> </w:t>
              </w:r>
              <w:r w:rsidRPr="00233010">
                <w:rPr>
                  <w:rFonts w:ascii="Arial" w:eastAsia="宋体" w:hAnsi="Arial"/>
                  <w:sz w:val="18"/>
                  <w:lang w:val="en-US" w:eastAsia="en-US"/>
                </w:rPr>
                <w:t>kHz</w:t>
              </w:r>
            </w:ins>
          </w:p>
        </w:tc>
      </w:tr>
      <w:tr w:rsidR="009D0FD6" w:rsidRPr="00233010" w14:paraId="44710A19" w14:textId="77777777" w:rsidTr="00434913">
        <w:trPr>
          <w:jc w:val="center"/>
          <w:ins w:id="7215" w:author="Roy Hu" w:date="2020-11-20T16:04:00Z"/>
          <w:trPrChange w:id="7216" w:author="Roy Hu" w:date="2021-02-26T11:43:00Z">
            <w:trPr>
              <w:gridAfter w:val="0"/>
              <w:jc w:val="center"/>
            </w:trPr>
          </w:trPrChange>
        </w:trPr>
        <w:tc>
          <w:tcPr>
            <w:tcW w:w="3397" w:type="dxa"/>
            <w:gridSpan w:val="3"/>
            <w:tcBorders>
              <w:top w:val="single" w:sz="4" w:space="0" w:color="auto"/>
              <w:left w:val="single" w:sz="4" w:space="0" w:color="auto"/>
              <w:bottom w:val="single" w:sz="4" w:space="0" w:color="auto"/>
              <w:right w:val="single" w:sz="4" w:space="0" w:color="auto"/>
            </w:tcBorders>
            <w:hideMark/>
            <w:tcPrChange w:id="7217" w:author="Roy Hu" w:date="2021-02-26T11:43:00Z">
              <w:tcPr>
                <w:tcW w:w="3397" w:type="dxa"/>
                <w:gridSpan w:val="7"/>
                <w:tcBorders>
                  <w:top w:val="single" w:sz="4" w:space="0" w:color="auto"/>
                  <w:left w:val="single" w:sz="4" w:space="0" w:color="auto"/>
                  <w:bottom w:val="single" w:sz="4" w:space="0" w:color="auto"/>
                  <w:right w:val="single" w:sz="4" w:space="0" w:color="auto"/>
                </w:tcBorders>
                <w:hideMark/>
              </w:tcPr>
            </w:tcPrChange>
          </w:tcPr>
          <w:p w14:paraId="66EC69FE" w14:textId="77777777" w:rsidR="00466298" w:rsidRPr="00F521D0" w:rsidRDefault="00466298" w:rsidP="00F63A46">
            <w:pPr>
              <w:keepNext/>
              <w:keepLines/>
              <w:overflowPunct/>
              <w:autoSpaceDE/>
              <w:autoSpaceDN/>
              <w:adjustRightInd/>
              <w:spacing w:after="0"/>
              <w:rPr>
                <w:ins w:id="7218" w:author="Roy Hu" w:date="2020-11-20T16:04:00Z"/>
                <w:rFonts w:ascii="Arial" w:eastAsia="宋体" w:hAnsi="Arial" w:cs="Arial"/>
                <w:sz w:val="18"/>
                <w:szCs w:val="18"/>
                <w:lang w:val="en-US" w:eastAsia="en-US"/>
              </w:rPr>
            </w:pPr>
            <w:ins w:id="7219" w:author="Roy Hu" w:date="2020-11-20T16:04:00Z">
              <w:r w:rsidRPr="00F521D0">
                <w:rPr>
                  <w:rFonts w:ascii="Arial" w:eastAsia="宋体" w:hAnsi="Arial" w:cs="Arial"/>
                  <w:sz w:val="18"/>
                  <w:szCs w:val="18"/>
                  <w:lang w:eastAsia="ja-JP"/>
                </w:rPr>
                <w:t>EPRE ratio of PSS to SSS</w:t>
              </w:r>
            </w:ins>
          </w:p>
        </w:tc>
        <w:tc>
          <w:tcPr>
            <w:tcW w:w="851" w:type="dxa"/>
            <w:tcBorders>
              <w:top w:val="single" w:sz="4" w:space="0" w:color="auto"/>
              <w:left w:val="single" w:sz="4" w:space="0" w:color="auto"/>
              <w:bottom w:val="nil"/>
              <w:right w:val="single" w:sz="4" w:space="0" w:color="auto"/>
            </w:tcBorders>
            <w:shd w:val="clear" w:color="auto" w:fill="auto"/>
            <w:hideMark/>
            <w:tcPrChange w:id="7220" w:author="Roy Hu" w:date="2021-02-26T11:43:00Z">
              <w:tcPr>
                <w:tcW w:w="851" w:type="dxa"/>
                <w:gridSpan w:val="4"/>
                <w:tcBorders>
                  <w:top w:val="single" w:sz="4" w:space="0" w:color="auto"/>
                  <w:left w:val="single" w:sz="4" w:space="0" w:color="auto"/>
                  <w:bottom w:val="nil"/>
                  <w:right w:val="single" w:sz="4" w:space="0" w:color="auto"/>
                </w:tcBorders>
                <w:shd w:val="clear" w:color="auto" w:fill="auto"/>
                <w:hideMark/>
              </w:tcPr>
            </w:tcPrChange>
          </w:tcPr>
          <w:p w14:paraId="16AB1A81" w14:textId="77777777" w:rsidR="00466298" w:rsidRPr="00F521D0" w:rsidRDefault="00466298" w:rsidP="00F63A46">
            <w:pPr>
              <w:keepNext/>
              <w:keepLines/>
              <w:overflowPunct/>
              <w:autoSpaceDE/>
              <w:autoSpaceDN/>
              <w:adjustRightInd/>
              <w:spacing w:after="0"/>
              <w:jc w:val="center"/>
              <w:rPr>
                <w:ins w:id="7221" w:author="Roy Hu" w:date="2020-11-20T16:04:00Z"/>
                <w:rFonts w:ascii="Arial" w:eastAsia="宋体" w:hAnsi="Arial" w:cs="Arial"/>
                <w:sz w:val="18"/>
                <w:szCs w:val="18"/>
                <w:lang w:val="en-US" w:eastAsia="en-US"/>
              </w:rPr>
            </w:pPr>
            <w:ins w:id="7222" w:author="Roy Hu" w:date="2020-11-20T16:04:00Z">
              <w:r w:rsidRPr="00F521D0">
                <w:rPr>
                  <w:rFonts w:ascii="Arial" w:eastAsia="宋体" w:hAnsi="Arial" w:cs="Arial"/>
                  <w:sz w:val="18"/>
                  <w:szCs w:val="18"/>
                  <w:lang w:eastAsia="ja-JP"/>
                </w:rPr>
                <w:t>dB</w:t>
              </w:r>
            </w:ins>
          </w:p>
        </w:tc>
        <w:tc>
          <w:tcPr>
            <w:tcW w:w="850" w:type="dxa"/>
            <w:tcBorders>
              <w:top w:val="single" w:sz="4" w:space="0" w:color="auto"/>
              <w:left w:val="single" w:sz="4" w:space="0" w:color="auto"/>
              <w:bottom w:val="nil"/>
              <w:right w:val="single" w:sz="4" w:space="0" w:color="auto"/>
            </w:tcBorders>
            <w:shd w:val="clear" w:color="auto" w:fill="auto"/>
            <w:hideMark/>
            <w:tcPrChange w:id="7223" w:author="Roy Hu" w:date="2021-02-26T11:43:00Z">
              <w:tcPr>
                <w:tcW w:w="850" w:type="dxa"/>
                <w:gridSpan w:val="4"/>
                <w:tcBorders>
                  <w:top w:val="single" w:sz="4" w:space="0" w:color="auto"/>
                  <w:left w:val="single" w:sz="4" w:space="0" w:color="auto"/>
                  <w:bottom w:val="nil"/>
                  <w:right w:val="single" w:sz="4" w:space="0" w:color="auto"/>
                </w:tcBorders>
                <w:shd w:val="clear" w:color="auto" w:fill="auto"/>
                <w:hideMark/>
              </w:tcPr>
            </w:tcPrChange>
          </w:tcPr>
          <w:p w14:paraId="3D24898D" w14:textId="77777777" w:rsidR="00466298" w:rsidRPr="00F521D0" w:rsidRDefault="00466298" w:rsidP="00F63A46">
            <w:pPr>
              <w:keepNext/>
              <w:keepLines/>
              <w:overflowPunct/>
              <w:autoSpaceDE/>
              <w:autoSpaceDN/>
              <w:adjustRightInd/>
              <w:spacing w:after="0"/>
              <w:jc w:val="center"/>
              <w:rPr>
                <w:ins w:id="7224" w:author="Roy Hu" w:date="2020-11-20T16:04:00Z"/>
                <w:rFonts w:ascii="Arial" w:eastAsia="宋体" w:hAnsi="Arial" w:cs="Arial"/>
                <w:sz w:val="18"/>
                <w:szCs w:val="18"/>
                <w:lang w:val="en-US" w:eastAsia="en-US"/>
              </w:rPr>
            </w:pPr>
            <w:ins w:id="7225" w:author="Roy Hu" w:date="2020-11-20T16:04:00Z">
              <w:r w:rsidRPr="00F521D0">
                <w:rPr>
                  <w:rFonts w:ascii="Arial" w:eastAsia="宋体" w:hAnsi="Arial" w:cs="Arial"/>
                  <w:sz w:val="18"/>
                  <w:szCs w:val="18"/>
                  <w:lang w:eastAsia="ja-JP"/>
                </w:rPr>
                <w:t>0</w:t>
              </w:r>
            </w:ins>
          </w:p>
        </w:tc>
        <w:tc>
          <w:tcPr>
            <w:tcW w:w="851" w:type="dxa"/>
            <w:tcBorders>
              <w:top w:val="single" w:sz="4" w:space="0" w:color="auto"/>
              <w:left w:val="single" w:sz="4" w:space="0" w:color="auto"/>
              <w:bottom w:val="nil"/>
              <w:right w:val="single" w:sz="4" w:space="0" w:color="auto"/>
            </w:tcBorders>
            <w:shd w:val="clear" w:color="auto" w:fill="auto"/>
            <w:hideMark/>
            <w:tcPrChange w:id="7226" w:author="Roy Hu" w:date="2021-02-26T11:43:00Z">
              <w:tcPr>
                <w:tcW w:w="851" w:type="dxa"/>
                <w:gridSpan w:val="3"/>
                <w:tcBorders>
                  <w:top w:val="single" w:sz="4" w:space="0" w:color="auto"/>
                  <w:left w:val="single" w:sz="4" w:space="0" w:color="auto"/>
                  <w:bottom w:val="nil"/>
                  <w:right w:val="single" w:sz="4" w:space="0" w:color="auto"/>
                </w:tcBorders>
                <w:shd w:val="clear" w:color="auto" w:fill="auto"/>
                <w:hideMark/>
              </w:tcPr>
            </w:tcPrChange>
          </w:tcPr>
          <w:p w14:paraId="3DBDB306" w14:textId="77777777" w:rsidR="00466298" w:rsidRPr="00F521D0" w:rsidRDefault="00466298" w:rsidP="00F63A46">
            <w:pPr>
              <w:keepNext/>
              <w:keepLines/>
              <w:overflowPunct/>
              <w:autoSpaceDE/>
              <w:autoSpaceDN/>
              <w:adjustRightInd/>
              <w:spacing w:after="0"/>
              <w:jc w:val="center"/>
              <w:rPr>
                <w:ins w:id="7227" w:author="Roy Hu" w:date="2020-11-20T16:04:00Z"/>
                <w:rFonts w:ascii="Arial" w:eastAsia="宋体" w:hAnsi="Arial" w:cs="Arial"/>
                <w:sz w:val="18"/>
                <w:szCs w:val="18"/>
                <w:lang w:val="en-US" w:eastAsia="en-US"/>
              </w:rPr>
            </w:pPr>
            <w:ins w:id="7228" w:author="Roy Hu" w:date="2020-11-20T16:04:00Z">
              <w:r w:rsidRPr="00F521D0">
                <w:rPr>
                  <w:rFonts w:ascii="Arial" w:eastAsia="宋体" w:hAnsi="Arial" w:cs="Arial"/>
                  <w:sz w:val="18"/>
                  <w:szCs w:val="18"/>
                  <w:lang w:eastAsia="ja-JP"/>
                </w:rPr>
                <w:t>0</w:t>
              </w:r>
            </w:ins>
          </w:p>
        </w:tc>
        <w:tc>
          <w:tcPr>
            <w:tcW w:w="850" w:type="dxa"/>
            <w:tcBorders>
              <w:top w:val="single" w:sz="4" w:space="0" w:color="auto"/>
              <w:left w:val="single" w:sz="4" w:space="0" w:color="auto"/>
              <w:bottom w:val="nil"/>
              <w:right w:val="single" w:sz="4" w:space="0" w:color="auto"/>
            </w:tcBorders>
            <w:shd w:val="clear" w:color="auto" w:fill="auto"/>
            <w:hideMark/>
            <w:tcPrChange w:id="7229" w:author="Roy Hu" w:date="2021-02-26T11:43:00Z">
              <w:tcPr>
                <w:tcW w:w="850" w:type="dxa"/>
                <w:gridSpan w:val="4"/>
                <w:tcBorders>
                  <w:top w:val="single" w:sz="4" w:space="0" w:color="auto"/>
                  <w:left w:val="single" w:sz="4" w:space="0" w:color="auto"/>
                  <w:bottom w:val="nil"/>
                  <w:right w:val="single" w:sz="4" w:space="0" w:color="auto"/>
                </w:tcBorders>
                <w:shd w:val="clear" w:color="auto" w:fill="auto"/>
                <w:hideMark/>
              </w:tcPr>
            </w:tcPrChange>
          </w:tcPr>
          <w:p w14:paraId="3189CDFD" w14:textId="77777777" w:rsidR="00466298" w:rsidRPr="00F521D0" w:rsidRDefault="00466298" w:rsidP="00F63A46">
            <w:pPr>
              <w:keepNext/>
              <w:keepLines/>
              <w:overflowPunct/>
              <w:autoSpaceDE/>
              <w:autoSpaceDN/>
              <w:adjustRightInd/>
              <w:spacing w:after="0"/>
              <w:jc w:val="center"/>
              <w:rPr>
                <w:ins w:id="7230" w:author="Roy Hu" w:date="2020-11-20T16:04:00Z"/>
                <w:rFonts w:ascii="Arial" w:eastAsia="宋体" w:hAnsi="Arial" w:cs="Arial"/>
                <w:sz w:val="18"/>
                <w:szCs w:val="18"/>
                <w:lang w:val="en-US" w:eastAsia="en-US"/>
              </w:rPr>
            </w:pPr>
            <w:ins w:id="7231" w:author="Roy Hu" w:date="2020-11-20T16:04:00Z">
              <w:r w:rsidRPr="00F521D0">
                <w:rPr>
                  <w:rFonts w:ascii="Arial" w:eastAsia="宋体" w:hAnsi="Arial" w:cs="Arial"/>
                  <w:sz w:val="18"/>
                  <w:szCs w:val="18"/>
                  <w:lang w:eastAsia="ja-JP"/>
                </w:rPr>
                <w:t>0</w:t>
              </w:r>
            </w:ins>
          </w:p>
        </w:tc>
        <w:tc>
          <w:tcPr>
            <w:tcW w:w="992" w:type="dxa"/>
            <w:tcBorders>
              <w:top w:val="single" w:sz="4" w:space="0" w:color="auto"/>
              <w:left w:val="single" w:sz="4" w:space="0" w:color="auto"/>
              <w:bottom w:val="nil"/>
              <w:right w:val="single" w:sz="4" w:space="0" w:color="auto"/>
            </w:tcBorders>
            <w:shd w:val="clear" w:color="auto" w:fill="auto"/>
            <w:hideMark/>
            <w:tcPrChange w:id="7232" w:author="Roy Hu" w:date="2021-02-26T11:43:00Z">
              <w:tcPr>
                <w:tcW w:w="851" w:type="dxa"/>
                <w:gridSpan w:val="3"/>
                <w:tcBorders>
                  <w:top w:val="single" w:sz="4" w:space="0" w:color="auto"/>
                  <w:left w:val="single" w:sz="4" w:space="0" w:color="auto"/>
                  <w:bottom w:val="nil"/>
                  <w:right w:val="single" w:sz="4" w:space="0" w:color="auto"/>
                </w:tcBorders>
                <w:shd w:val="clear" w:color="auto" w:fill="auto"/>
                <w:hideMark/>
              </w:tcPr>
            </w:tcPrChange>
          </w:tcPr>
          <w:p w14:paraId="0EB03077" w14:textId="77777777" w:rsidR="00466298" w:rsidRPr="00F521D0" w:rsidRDefault="00466298" w:rsidP="00F63A46">
            <w:pPr>
              <w:keepNext/>
              <w:keepLines/>
              <w:overflowPunct/>
              <w:autoSpaceDE/>
              <w:autoSpaceDN/>
              <w:adjustRightInd/>
              <w:spacing w:after="0"/>
              <w:jc w:val="center"/>
              <w:rPr>
                <w:ins w:id="7233" w:author="Roy Hu" w:date="2020-11-20T16:04:00Z"/>
                <w:rFonts w:ascii="Arial" w:eastAsia="宋体" w:hAnsi="Arial" w:cs="Arial"/>
                <w:sz w:val="18"/>
                <w:szCs w:val="18"/>
                <w:lang w:val="en-US" w:eastAsia="en-US"/>
              </w:rPr>
            </w:pPr>
            <w:ins w:id="7234" w:author="Roy Hu" w:date="2020-11-20T16:04:00Z">
              <w:r w:rsidRPr="00F521D0">
                <w:rPr>
                  <w:rFonts w:ascii="Arial" w:eastAsia="宋体" w:hAnsi="Arial" w:cs="Arial"/>
                  <w:sz w:val="18"/>
                  <w:szCs w:val="18"/>
                  <w:lang w:eastAsia="ja-JP"/>
                </w:rPr>
                <w:t>0</w:t>
              </w:r>
            </w:ins>
          </w:p>
        </w:tc>
        <w:tc>
          <w:tcPr>
            <w:tcW w:w="707" w:type="dxa"/>
            <w:tcBorders>
              <w:top w:val="single" w:sz="4" w:space="0" w:color="auto"/>
              <w:left w:val="single" w:sz="4" w:space="0" w:color="auto"/>
              <w:bottom w:val="nil"/>
              <w:right w:val="single" w:sz="4" w:space="0" w:color="auto"/>
            </w:tcBorders>
            <w:shd w:val="clear" w:color="auto" w:fill="auto"/>
            <w:hideMark/>
            <w:tcPrChange w:id="7235" w:author="Roy Hu" w:date="2021-02-26T11:43:00Z">
              <w:tcPr>
                <w:tcW w:w="848" w:type="dxa"/>
                <w:gridSpan w:val="2"/>
                <w:tcBorders>
                  <w:top w:val="single" w:sz="4" w:space="0" w:color="auto"/>
                  <w:left w:val="single" w:sz="4" w:space="0" w:color="auto"/>
                  <w:bottom w:val="nil"/>
                  <w:right w:val="single" w:sz="4" w:space="0" w:color="auto"/>
                </w:tcBorders>
                <w:shd w:val="clear" w:color="auto" w:fill="auto"/>
                <w:hideMark/>
              </w:tcPr>
            </w:tcPrChange>
          </w:tcPr>
          <w:p w14:paraId="183FF8A2" w14:textId="77777777" w:rsidR="00466298" w:rsidRPr="00F521D0" w:rsidRDefault="00466298" w:rsidP="00F63A46">
            <w:pPr>
              <w:keepNext/>
              <w:keepLines/>
              <w:overflowPunct/>
              <w:autoSpaceDE/>
              <w:autoSpaceDN/>
              <w:adjustRightInd/>
              <w:spacing w:after="0"/>
              <w:jc w:val="center"/>
              <w:rPr>
                <w:ins w:id="7236" w:author="Roy Hu" w:date="2020-11-20T16:04:00Z"/>
                <w:rFonts w:ascii="Arial" w:eastAsia="宋体" w:hAnsi="Arial" w:cs="Arial"/>
                <w:sz w:val="18"/>
                <w:szCs w:val="18"/>
                <w:lang w:val="en-US" w:eastAsia="en-US"/>
              </w:rPr>
            </w:pPr>
            <w:ins w:id="7237" w:author="Roy Hu" w:date="2020-11-20T16:04:00Z">
              <w:r w:rsidRPr="00F521D0">
                <w:rPr>
                  <w:rFonts w:ascii="Arial" w:eastAsia="宋体" w:hAnsi="Arial" w:cs="Arial"/>
                  <w:sz w:val="18"/>
                  <w:szCs w:val="18"/>
                  <w:lang w:eastAsia="ja-JP"/>
                </w:rPr>
                <w:t>0</w:t>
              </w:r>
            </w:ins>
          </w:p>
        </w:tc>
        <w:tc>
          <w:tcPr>
            <w:tcW w:w="850" w:type="dxa"/>
            <w:tcBorders>
              <w:top w:val="single" w:sz="4" w:space="0" w:color="auto"/>
              <w:left w:val="single" w:sz="4" w:space="0" w:color="auto"/>
              <w:bottom w:val="nil"/>
              <w:right w:val="single" w:sz="4" w:space="0" w:color="auto"/>
            </w:tcBorders>
            <w:shd w:val="clear" w:color="auto" w:fill="auto"/>
            <w:hideMark/>
            <w:tcPrChange w:id="7238" w:author="Roy Hu" w:date="2021-02-26T11:43:00Z">
              <w:tcPr>
                <w:tcW w:w="850" w:type="dxa"/>
                <w:gridSpan w:val="3"/>
                <w:tcBorders>
                  <w:top w:val="single" w:sz="4" w:space="0" w:color="auto"/>
                  <w:left w:val="single" w:sz="4" w:space="0" w:color="auto"/>
                  <w:bottom w:val="nil"/>
                  <w:right w:val="single" w:sz="4" w:space="0" w:color="auto"/>
                </w:tcBorders>
                <w:shd w:val="clear" w:color="auto" w:fill="auto"/>
                <w:hideMark/>
              </w:tcPr>
            </w:tcPrChange>
          </w:tcPr>
          <w:p w14:paraId="6932298E" w14:textId="77777777" w:rsidR="00466298" w:rsidRPr="00F521D0" w:rsidRDefault="00466298" w:rsidP="00F63A46">
            <w:pPr>
              <w:keepNext/>
              <w:keepLines/>
              <w:overflowPunct/>
              <w:autoSpaceDE/>
              <w:autoSpaceDN/>
              <w:adjustRightInd/>
              <w:spacing w:after="0"/>
              <w:jc w:val="center"/>
              <w:rPr>
                <w:ins w:id="7239" w:author="Roy Hu" w:date="2020-11-20T16:04:00Z"/>
                <w:rFonts w:ascii="Arial" w:eastAsia="宋体" w:hAnsi="Arial" w:cs="Arial"/>
                <w:sz w:val="18"/>
                <w:szCs w:val="18"/>
                <w:lang w:val="en-US" w:eastAsia="en-US"/>
              </w:rPr>
            </w:pPr>
            <w:ins w:id="7240" w:author="Roy Hu" w:date="2020-11-20T16:04:00Z">
              <w:r w:rsidRPr="00F521D0">
                <w:rPr>
                  <w:rFonts w:ascii="Arial" w:eastAsia="宋体" w:hAnsi="Arial" w:cs="Arial"/>
                  <w:sz w:val="18"/>
                  <w:szCs w:val="18"/>
                  <w:lang w:eastAsia="ja-JP"/>
                </w:rPr>
                <w:t>0</w:t>
              </w:r>
            </w:ins>
          </w:p>
        </w:tc>
      </w:tr>
      <w:tr w:rsidR="009D0FD6" w:rsidRPr="00233010" w14:paraId="64248171" w14:textId="77777777" w:rsidTr="00434913">
        <w:trPr>
          <w:jc w:val="center"/>
          <w:ins w:id="7241" w:author="Roy Hu" w:date="2020-11-20T16:04:00Z"/>
          <w:trPrChange w:id="7242" w:author="Roy Hu" w:date="2021-02-26T11:43:00Z">
            <w:trPr>
              <w:gridAfter w:val="0"/>
              <w:jc w:val="center"/>
            </w:trPr>
          </w:trPrChange>
        </w:trPr>
        <w:tc>
          <w:tcPr>
            <w:tcW w:w="3397" w:type="dxa"/>
            <w:gridSpan w:val="3"/>
            <w:tcBorders>
              <w:top w:val="single" w:sz="4" w:space="0" w:color="auto"/>
              <w:left w:val="single" w:sz="4" w:space="0" w:color="auto"/>
              <w:bottom w:val="single" w:sz="4" w:space="0" w:color="auto"/>
              <w:right w:val="single" w:sz="4" w:space="0" w:color="auto"/>
            </w:tcBorders>
            <w:hideMark/>
            <w:tcPrChange w:id="7243" w:author="Roy Hu" w:date="2021-02-26T11:43:00Z">
              <w:tcPr>
                <w:tcW w:w="3397" w:type="dxa"/>
                <w:gridSpan w:val="7"/>
                <w:tcBorders>
                  <w:top w:val="single" w:sz="4" w:space="0" w:color="auto"/>
                  <w:left w:val="single" w:sz="4" w:space="0" w:color="auto"/>
                  <w:bottom w:val="single" w:sz="4" w:space="0" w:color="auto"/>
                  <w:right w:val="single" w:sz="4" w:space="0" w:color="auto"/>
                </w:tcBorders>
                <w:hideMark/>
              </w:tcPr>
            </w:tcPrChange>
          </w:tcPr>
          <w:p w14:paraId="3F9D2EEF" w14:textId="77777777" w:rsidR="00466298" w:rsidRPr="00F521D0" w:rsidRDefault="00466298" w:rsidP="00F63A46">
            <w:pPr>
              <w:keepNext/>
              <w:keepLines/>
              <w:overflowPunct/>
              <w:autoSpaceDE/>
              <w:autoSpaceDN/>
              <w:adjustRightInd/>
              <w:spacing w:after="0"/>
              <w:rPr>
                <w:ins w:id="7244" w:author="Roy Hu" w:date="2020-11-20T16:04:00Z"/>
                <w:rFonts w:ascii="Arial" w:eastAsia="宋体" w:hAnsi="Arial" w:cs="Arial"/>
                <w:sz w:val="18"/>
                <w:szCs w:val="18"/>
                <w:lang w:val="en-US" w:eastAsia="en-US"/>
              </w:rPr>
            </w:pPr>
            <w:ins w:id="7245" w:author="Roy Hu" w:date="2020-11-20T16:04:00Z">
              <w:r w:rsidRPr="00F521D0">
                <w:rPr>
                  <w:rFonts w:ascii="Arial" w:eastAsia="宋体" w:hAnsi="Arial" w:cs="Arial"/>
                  <w:sz w:val="18"/>
                  <w:szCs w:val="18"/>
                  <w:lang w:eastAsia="ja-JP"/>
                </w:rPr>
                <w:t>EPRE ratio of PBCH DMRS to SSS</w:t>
              </w:r>
            </w:ins>
          </w:p>
        </w:tc>
        <w:tc>
          <w:tcPr>
            <w:tcW w:w="851" w:type="dxa"/>
            <w:tcBorders>
              <w:top w:val="nil"/>
              <w:left w:val="single" w:sz="4" w:space="0" w:color="auto"/>
              <w:bottom w:val="nil"/>
              <w:right w:val="single" w:sz="4" w:space="0" w:color="auto"/>
            </w:tcBorders>
            <w:shd w:val="clear" w:color="auto" w:fill="auto"/>
            <w:hideMark/>
            <w:tcPrChange w:id="7246"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0C1E561A" w14:textId="77777777" w:rsidR="00466298" w:rsidRPr="00F521D0" w:rsidRDefault="00466298" w:rsidP="00F63A46">
            <w:pPr>
              <w:keepNext/>
              <w:keepLines/>
              <w:overflowPunct/>
              <w:autoSpaceDE/>
              <w:autoSpaceDN/>
              <w:adjustRightInd/>
              <w:spacing w:after="0"/>
              <w:jc w:val="center"/>
              <w:rPr>
                <w:ins w:id="7247"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248"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02D9DDAB" w14:textId="77777777" w:rsidR="00466298" w:rsidRPr="00F521D0" w:rsidRDefault="00466298" w:rsidP="00F63A46">
            <w:pPr>
              <w:keepNext/>
              <w:keepLines/>
              <w:overflowPunct/>
              <w:autoSpaceDE/>
              <w:autoSpaceDN/>
              <w:adjustRightInd/>
              <w:spacing w:after="0"/>
              <w:jc w:val="center"/>
              <w:rPr>
                <w:ins w:id="7249" w:author="Roy Hu" w:date="2020-11-20T16:04:00Z"/>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hideMark/>
            <w:tcPrChange w:id="7250"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7B19A1C3" w14:textId="77777777" w:rsidR="00466298" w:rsidRPr="00F521D0" w:rsidRDefault="00466298" w:rsidP="00F63A46">
            <w:pPr>
              <w:keepNext/>
              <w:keepLines/>
              <w:overflowPunct/>
              <w:autoSpaceDE/>
              <w:autoSpaceDN/>
              <w:adjustRightInd/>
              <w:spacing w:after="0"/>
              <w:jc w:val="center"/>
              <w:rPr>
                <w:ins w:id="7251"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252"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215FC256" w14:textId="77777777" w:rsidR="00466298" w:rsidRPr="00F521D0" w:rsidRDefault="00466298" w:rsidP="00F63A46">
            <w:pPr>
              <w:keepNext/>
              <w:keepLines/>
              <w:overflowPunct/>
              <w:autoSpaceDE/>
              <w:autoSpaceDN/>
              <w:adjustRightInd/>
              <w:spacing w:after="0"/>
              <w:jc w:val="center"/>
              <w:rPr>
                <w:ins w:id="7253" w:author="Roy Hu" w:date="2020-11-20T16:04:00Z"/>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hideMark/>
            <w:tcPrChange w:id="7254"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71AF1775" w14:textId="77777777" w:rsidR="00466298" w:rsidRPr="00F521D0" w:rsidRDefault="00466298" w:rsidP="00F63A46">
            <w:pPr>
              <w:keepNext/>
              <w:keepLines/>
              <w:overflowPunct/>
              <w:autoSpaceDE/>
              <w:autoSpaceDN/>
              <w:adjustRightInd/>
              <w:spacing w:after="0"/>
              <w:jc w:val="center"/>
              <w:rPr>
                <w:ins w:id="7255" w:author="Roy Hu" w:date="2020-11-20T16:04:00Z"/>
                <w:rFonts w:ascii="Arial" w:eastAsia="宋体" w:hAnsi="Arial" w:cs="Arial"/>
                <w:sz w:val="18"/>
                <w:szCs w:val="18"/>
                <w:lang w:val="en-US" w:eastAsia="en-US"/>
              </w:rPr>
            </w:pPr>
          </w:p>
        </w:tc>
        <w:tc>
          <w:tcPr>
            <w:tcW w:w="707" w:type="dxa"/>
            <w:tcBorders>
              <w:top w:val="nil"/>
              <w:left w:val="single" w:sz="4" w:space="0" w:color="auto"/>
              <w:bottom w:val="nil"/>
              <w:right w:val="single" w:sz="4" w:space="0" w:color="auto"/>
            </w:tcBorders>
            <w:shd w:val="clear" w:color="auto" w:fill="auto"/>
            <w:hideMark/>
            <w:tcPrChange w:id="7256" w:author="Roy Hu" w:date="2021-02-26T11:43:00Z">
              <w:tcPr>
                <w:tcW w:w="848" w:type="dxa"/>
                <w:gridSpan w:val="2"/>
                <w:tcBorders>
                  <w:top w:val="nil"/>
                  <w:left w:val="single" w:sz="4" w:space="0" w:color="auto"/>
                  <w:bottom w:val="nil"/>
                  <w:right w:val="single" w:sz="4" w:space="0" w:color="auto"/>
                </w:tcBorders>
                <w:shd w:val="clear" w:color="auto" w:fill="auto"/>
                <w:hideMark/>
              </w:tcPr>
            </w:tcPrChange>
          </w:tcPr>
          <w:p w14:paraId="6523E8E0" w14:textId="77777777" w:rsidR="00466298" w:rsidRPr="00F521D0" w:rsidRDefault="00466298" w:rsidP="00F63A46">
            <w:pPr>
              <w:keepNext/>
              <w:keepLines/>
              <w:overflowPunct/>
              <w:autoSpaceDE/>
              <w:autoSpaceDN/>
              <w:adjustRightInd/>
              <w:spacing w:after="0"/>
              <w:jc w:val="center"/>
              <w:rPr>
                <w:ins w:id="7257"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258" w:author="Roy Hu" w:date="2021-02-26T11:43:00Z">
              <w:tcPr>
                <w:tcW w:w="850" w:type="dxa"/>
                <w:gridSpan w:val="3"/>
                <w:tcBorders>
                  <w:top w:val="nil"/>
                  <w:left w:val="single" w:sz="4" w:space="0" w:color="auto"/>
                  <w:bottom w:val="nil"/>
                  <w:right w:val="single" w:sz="4" w:space="0" w:color="auto"/>
                </w:tcBorders>
                <w:shd w:val="clear" w:color="auto" w:fill="auto"/>
                <w:hideMark/>
              </w:tcPr>
            </w:tcPrChange>
          </w:tcPr>
          <w:p w14:paraId="2DA9BF81" w14:textId="77777777" w:rsidR="00466298" w:rsidRPr="00F521D0" w:rsidRDefault="00466298" w:rsidP="00F63A46">
            <w:pPr>
              <w:keepNext/>
              <w:keepLines/>
              <w:overflowPunct/>
              <w:autoSpaceDE/>
              <w:autoSpaceDN/>
              <w:adjustRightInd/>
              <w:spacing w:after="0"/>
              <w:jc w:val="center"/>
              <w:rPr>
                <w:ins w:id="7259" w:author="Roy Hu" w:date="2020-11-20T16:04:00Z"/>
                <w:rFonts w:ascii="Arial" w:eastAsia="宋体" w:hAnsi="Arial" w:cs="Arial"/>
                <w:sz w:val="18"/>
                <w:szCs w:val="18"/>
                <w:lang w:val="en-US" w:eastAsia="en-US"/>
              </w:rPr>
            </w:pPr>
          </w:p>
        </w:tc>
      </w:tr>
      <w:tr w:rsidR="009D0FD6" w:rsidRPr="00233010" w14:paraId="0634569C" w14:textId="77777777" w:rsidTr="00434913">
        <w:trPr>
          <w:jc w:val="center"/>
          <w:ins w:id="7260" w:author="Roy Hu" w:date="2020-11-20T16:04:00Z"/>
          <w:trPrChange w:id="7261" w:author="Roy Hu" w:date="2021-02-26T11:43:00Z">
            <w:trPr>
              <w:gridAfter w:val="0"/>
              <w:jc w:val="center"/>
            </w:trPr>
          </w:trPrChange>
        </w:trPr>
        <w:tc>
          <w:tcPr>
            <w:tcW w:w="3397" w:type="dxa"/>
            <w:gridSpan w:val="3"/>
            <w:tcBorders>
              <w:top w:val="single" w:sz="4" w:space="0" w:color="auto"/>
              <w:left w:val="single" w:sz="4" w:space="0" w:color="auto"/>
              <w:bottom w:val="single" w:sz="4" w:space="0" w:color="auto"/>
              <w:right w:val="single" w:sz="4" w:space="0" w:color="auto"/>
            </w:tcBorders>
            <w:hideMark/>
            <w:tcPrChange w:id="7262" w:author="Roy Hu" w:date="2021-02-26T11:43:00Z">
              <w:tcPr>
                <w:tcW w:w="3397" w:type="dxa"/>
                <w:gridSpan w:val="7"/>
                <w:tcBorders>
                  <w:top w:val="single" w:sz="4" w:space="0" w:color="auto"/>
                  <w:left w:val="single" w:sz="4" w:space="0" w:color="auto"/>
                  <w:bottom w:val="single" w:sz="4" w:space="0" w:color="auto"/>
                  <w:right w:val="single" w:sz="4" w:space="0" w:color="auto"/>
                </w:tcBorders>
                <w:hideMark/>
              </w:tcPr>
            </w:tcPrChange>
          </w:tcPr>
          <w:p w14:paraId="6786B420" w14:textId="77777777" w:rsidR="00466298" w:rsidRPr="00F521D0" w:rsidRDefault="00466298" w:rsidP="00F63A46">
            <w:pPr>
              <w:keepNext/>
              <w:keepLines/>
              <w:overflowPunct/>
              <w:autoSpaceDE/>
              <w:autoSpaceDN/>
              <w:adjustRightInd/>
              <w:spacing w:after="0"/>
              <w:rPr>
                <w:ins w:id="7263" w:author="Roy Hu" w:date="2020-11-20T16:04:00Z"/>
                <w:rFonts w:ascii="Arial" w:eastAsia="宋体" w:hAnsi="Arial" w:cs="Arial"/>
                <w:sz w:val="18"/>
                <w:szCs w:val="18"/>
                <w:lang w:val="en-US" w:eastAsia="en-US"/>
              </w:rPr>
            </w:pPr>
            <w:ins w:id="7264" w:author="Roy Hu" w:date="2020-11-20T16:04:00Z">
              <w:r w:rsidRPr="00F521D0">
                <w:rPr>
                  <w:rFonts w:ascii="Arial" w:eastAsia="宋体" w:hAnsi="Arial" w:cs="Arial"/>
                  <w:sz w:val="18"/>
                  <w:szCs w:val="18"/>
                  <w:lang w:eastAsia="ja-JP"/>
                </w:rPr>
                <w:t>EPRE ratio of PBCH to PBCH DMRS</w:t>
              </w:r>
            </w:ins>
          </w:p>
        </w:tc>
        <w:tc>
          <w:tcPr>
            <w:tcW w:w="851" w:type="dxa"/>
            <w:tcBorders>
              <w:top w:val="nil"/>
              <w:left w:val="single" w:sz="4" w:space="0" w:color="auto"/>
              <w:bottom w:val="nil"/>
              <w:right w:val="single" w:sz="4" w:space="0" w:color="auto"/>
            </w:tcBorders>
            <w:shd w:val="clear" w:color="auto" w:fill="auto"/>
            <w:hideMark/>
            <w:tcPrChange w:id="7265"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35B914EE" w14:textId="77777777" w:rsidR="00466298" w:rsidRPr="00F521D0" w:rsidRDefault="00466298" w:rsidP="00F63A46">
            <w:pPr>
              <w:keepNext/>
              <w:keepLines/>
              <w:overflowPunct/>
              <w:autoSpaceDE/>
              <w:autoSpaceDN/>
              <w:adjustRightInd/>
              <w:spacing w:after="0"/>
              <w:jc w:val="center"/>
              <w:rPr>
                <w:ins w:id="7266"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267"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1864B81E" w14:textId="77777777" w:rsidR="00466298" w:rsidRPr="00F521D0" w:rsidRDefault="00466298" w:rsidP="00F63A46">
            <w:pPr>
              <w:keepNext/>
              <w:keepLines/>
              <w:overflowPunct/>
              <w:autoSpaceDE/>
              <w:autoSpaceDN/>
              <w:adjustRightInd/>
              <w:spacing w:after="0"/>
              <w:jc w:val="center"/>
              <w:rPr>
                <w:ins w:id="7268" w:author="Roy Hu" w:date="2020-11-20T16:04:00Z"/>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hideMark/>
            <w:tcPrChange w:id="7269"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6AF81F94" w14:textId="77777777" w:rsidR="00466298" w:rsidRPr="00F521D0" w:rsidRDefault="00466298" w:rsidP="00F63A46">
            <w:pPr>
              <w:keepNext/>
              <w:keepLines/>
              <w:overflowPunct/>
              <w:autoSpaceDE/>
              <w:autoSpaceDN/>
              <w:adjustRightInd/>
              <w:spacing w:after="0"/>
              <w:jc w:val="center"/>
              <w:rPr>
                <w:ins w:id="7270"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271"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4BE051F2" w14:textId="77777777" w:rsidR="00466298" w:rsidRPr="00F521D0" w:rsidRDefault="00466298" w:rsidP="00F63A46">
            <w:pPr>
              <w:keepNext/>
              <w:keepLines/>
              <w:overflowPunct/>
              <w:autoSpaceDE/>
              <w:autoSpaceDN/>
              <w:adjustRightInd/>
              <w:spacing w:after="0"/>
              <w:jc w:val="center"/>
              <w:rPr>
                <w:ins w:id="7272" w:author="Roy Hu" w:date="2020-11-20T16:04:00Z"/>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hideMark/>
            <w:tcPrChange w:id="7273"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77B4A161" w14:textId="77777777" w:rsidR="00466298" w:rsidRPr="00F521D0" w:rsidRDefault="00466298" w:rsidP="00F63A46">
            <w:pPr>
              <w:keepNext/>
              <w:keepLines/>
              <w:overflowPunct/>
              <w:autoSpaceDE/>
              <w:autoSpaceDN/>
              <w:adjustRightInd/>
              <w:spacing w:after="0"/>
              <w:jc w:val="center"/>
              <w:rPr>
                <w:ins w:id="7274" w:author="Roy Hu" w:date="2020-11-20T16:04:00Z"/>
                <w:rFonts w:ascii="Arial" w:eastAsia="宋体" w:hAnsi="Arial" w:cs="Arial"/>
                <w:sz w:val="18"/>
                <w:szCs w:val="18"/>
                <w:lang w:val="en-US" w:eastAsia="en-US"/>
              </w:rPr>
            </w:pPr>
          </w:p>
        </w:tc>
        <w:tc>
          <w:tcPr>
            <w:tcW w:w="707" w:type="dxa"/>
            <w:tcBorders>
              <w:top w:val="nil"/>
              <w:left w:val="single" w:sz="4" w:space="0" w:color="auto"/>
              <w:bottom w:val="nil"/>
              <w:right w:val="single" w:sz="4" w:space="0" w:color="auto"/>
            </w:tcBorders>
            <w:shd w:val="clear" w:color="auto" w:fill="auto"/>
            <w:hideMark/>
            <w:tcPrChange w:id="7275" w:author="Roy Hu" w:date="2021-02-26T11:43:00Z">
              <w:tcPr>
                <w:tcW w:w="848" w:type="dxa"/>
                <w:gridSpan w:val="2"/>
                <w:tcBorders>
                  <w:top w:val="nil"/>
                  <w:left w:val="single" w:sz="4" w:space="0" w:color="auto"/>
                  <w:bottom w:val="nil"/>
                  <w:right w:val="single" w:sz="4" w:space="0" w:color="auto"/>
                </w:tcBorders>
                <w:shd w:val="clear" w:color="auto" w:fill="auto"/>
                <w:hideMark/>
              </w:tcPr>
            </w:tcPrChange>
          </w:tcPr>
          <w:p w14:paraId="679FF8BA" w14:textId="77777777" w:rsidR="00466298" w:rsidRPr="00F521D0" w:rsidRDefault="00466298" w:rsidP="00F63A46">
            <w:pPr>
              <w:keepNext/>
              <w:keepLines/>
              <w:overflowPunct/>
              <w:autoSpaceDE/>
              <w:autoSpaceDN/>
              <w:adjustRightInd/>
              <w:spacing w:after="0"/>
              <w:jc w:val="center"/>
              <w:rPr>
                <w:ins w:id="7276"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277" w:author="Roy Hu" w:date="2021-02-26T11:43:00Z">
              <w:tcPr>
                <w:tcW w:w="850" w:type="dxa"/>
                <w:gridSpan w:val="3"/>
                <w:tcBorders>
                  <w:top w:val="nil"/>
                  <w:left w:val="single" w:sz="4" w:space="0" w:color="auto"/>
                  <w:bottom w:val="nil"/>
                  <w:right w:val="single" w:sz="4" w:space="0" w:color="auto"/>
                </w:tcBorders>
                <w:shd w:val="clear" w:color="auto" w:fill="auto"/>
                <w:hideMark/>
              </w:tcPr>
            </w:tcPrChange>
          </w:tcPr>
          <w:p w14:paraId="7F15E663" w14:textId="77777777" w:rsidR="00466298" w:rsidRPr="00F521D0" w:rsidRDefault="00466298" w:rsidP="00F63A46">
            <w:pPr>
              <w:keepNext/>
              <w:keepLines/>
              <w:overflowPunct/>
              <w:autoSpaceDE/>
              <w:autoSpaceDN/>
              <w:adjustRightInd/>
              <w:spacing w:after="0"/>
              <w:jc w:val="center"/>
              <w:rPr>
                <w:ins w:id="7278" w:author="Roy Hu" w:date="2020-11-20T16:04:00Z"/>
                <w:rFonts w:ascii="Arial" w:eastAsia="宋体" w:hAnsi="Arial" w:cs="Arial"/>
                <w:sz w:val="18"/>
                <w:szCs w:val="18"/>
                <w:lang w:val="en-US" w:eastAsia="en-US"/>
              </w:rPr>
            </w:pPr>
          </w:p>
        </w:tc>
      </w:tr>
      <w:tr w:rsidR="009D0FD6" w:rsidRPr="00233010" w14:paraId="779F197E" w14:textId="77777777" w:rsidTr="00434913">
        <w:trPr>
          <w:jc w:val="center"/>
          <w:ins w:id="7279" w:author="Roy Hu" w:date="2020-11-20T16:04:00Z"/>
          <w:trPrChange w:id="7280" w:author="Roy Hu" w:date="2021-02-26T11:43:00Z">
            <w:trPr>
              <w:gridAfter w:val="0"/>
              <w:jc w:val="center"/>
            </w:trPr>
          </w:trPrChange>
        </w:trPr>
        <w:tc>
          <w:tcPr>
            <w:tcW w:w="3397" w:type="dxa"/>
            <w:gridSpan w:val="3"/>
            <w:tcBorders>
              <w:top w:val="single" w:sz="4" w:space="0" w:color="auto"/>
              <w:left w:val="single" w:sz="4" w:space="0" w:color="auto"/>
              <w:bottom w:val="single" w:sz="4" w:space="0" w:color="auto"/>
              <w:right w:val="single" w:sz="4" w:space="0" w:color="auto"/>
            </w:tcBorders>
            <w:hideMark/>
            <w:tcPrChange w:id="7281" w:author="Roy Hu" w:date="2021-02-26T11:43:00Z">
              <w:tcPr>
                <w:tcW w:w="3397" w:type="dxa"/>
                <w:gridSpan w:val="7"/>
                <w:tcBorders>
                  <w:top w:val="single" w:sz="4" w:space="0" w:color="auto"/>
                  <w:left w:val="single" w:sz="4" w:space="0" w:color="auto"/>
                  <w:bottom w:val="single" w:sz="4" w:space="0" w:color="auto"/>
                  <w:right w:val="single" w:sz="4" w:space="0" w:color="auto"/>
                </w:tcBorders>
                <w:hideMark/>
              </w:tcPr>
            </w:tcPrChange>
          </w:tcPr>
          <w:p w14:paraId="20EB4EDA" w14:textId="77777777" w:rsidR="00466298" w:rsidRPr="00F521D0" w:rsidRDefault="00466298" w:rsidP="00F63A46">
            <w:pPr>
              <w:keepNext/>
              <w:keepLines/>
              <w:overflowPunct/>
              <w:autoSpaceDE/>
              <w:autoSpaceDN/>
              <w:adjustRightInd/>
              <w:spacing w:after="0"/>
              <w:rPr>
                <w:ins w:id="7282" w:author="Roy Hu" w:date="2020-11-20T16:04:00Z"/>
                <w:rFonts w:ascii="Arial" w:eastAsia="宋体" w:hAnsi="Arial" w:cs="Arial"/>
                <w:sz w:val="18"/>
                <w:szCs w:val="18"/>
                <w:lang w:val="en-US" w:eastAsia="en-US"/>
              </w:rPr>
            </w:pPr>
            <w:ins w:id="7283" w:author="Roy Hu" w:date="2020-11-20T16:04:00Z">
              <w:r w:rsidRPr="00F521D0">
                <w:rPr>
                  <w:rFonts w:ascii="Arial" w:eastAsia="宋体" w:hAnsi="Arial" w:cs="Arial"/>
                  <w:sz w:val="18"/>
                  <w:szCs w:val="18"/>
                  <w:lang w:eastAsia="ja-JP"/>
                </w:rPr>
                <w:t>EPRE ratio of PDCCH DMRS to SSS</w:t>
              </w:r>
            </w:ins>
          </w:p>
        </w:tc>
        <w:tc>
          <w:tcPr>
            <w:tcW w:w="851" w:type="dxa"/>
            <w:tcBorders>
              <w:top w:val="nil"/>
              <w:left w:val="single" w:sz="4" w:space="0" w:color="auto"/>
              <w:bottom w:val="nil"/>
              <w:right w:val="single" w:sz="4" w:space="0" w:color="auto"/>
            </w:tcBorders>
            <w:shd w:val="clear" w:color="auto" w:fill="auto"/>
            <w:hideMark/>
            <w:tcPrChange w:id="7284"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7E3CD32A" w14:textId="77777777" w:rsidR="00466298" w:rsidRPr="00F521D0" w:rsidRDefault="00466298" w:rsidP="00F63A46">
            <w:pPr>
              <w:keepNext/>
              <w:keepLines/>
              <w:overflowPunct/>
              <w:autoSpaceDE/>
              <w:autoSpaceDN/>
              <w:adjustRightInd/>
              <w:spacing w:after="0"/>
              <w:jc w:val="center"/>
              <w:rPr>
                <w:ins w:id="7285"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286"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7E7DE784" w14:textId="77777777" w:rsidR="00466298" w:rsidRPr="00F521D0" w:rsidRDefault="00466298" w:rsidP="00F63A46">
            <w:pPr>
              <w:keepNext/>
              <w:keepLines/>
              <w:overflowPunct/>
              <w:autoSpaceDE/>
              <w:autoSpaceDN/>
              <w:adjustRightInd/>
              <w:spacing w:after="0"/>
              <w:jc w:val="center"/>
              <w:rPr>
                <w:ins w:id="7287" w:author="Roy Hu" w:date="2020-11-20T16:04:00Z"/>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hideMark/>
            <w:tcPrChange w:id="7288"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3F27BD7F" w14:textId="77777777" w:rsidR="00466298" w:rsidRPr="00F521D0" w:rsidRDefault="00466298" w:rsidP="00F63A46">
            <w:pPr>
              <w:keepNext/>
              <w:keepLines/>
              <w:overflowPunct/>
              <w:autoSpaceDE/>
              <w:autoSpaceDN/>
              <w:adjustRightInd/>
              <w:spacing w:after="0"/>
              <w:jc w:val="center"/>
              <w:rPr>
                <w:ins w:id="7289"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290"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729D856E" w14:textId="77777777" w:rsidR="00466298" w:rsidRPr="00F521D0" w:rsidRDefault="00466298" w:rsidP="00F63A46">
            <w:pPr>
              <w:keepNext/>
              <w:keepLines/>
              <w:overflowPunct/>
              <w:autoSpaceDE/>
              <w:autoSpaceDN/>
              <w:adjustRightInd/>
              <w:spacing w:after="0"/>
              <w:jc w:val="center"/>
              <w:rPr>
                <w:ins w:id="7291" w:author="Roy Hu" w:date="2020-11-20T16:04:00Z"/>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hideMark/>
            <w:tcPrChange w:id="7292"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2014B411" w14:textId="77777777" w:rsidR="00466298" w:rsidRPr="00F521D0" w:rsidRDefault="00466298" w:rsidP="00F63A46">
            <w:pPr>
              <w:keepNext/>
              <w:keepLines/>
              <w:overflowPunct/>
              <w:autoSpaceDE/>
              <w:autoSpaceDN/>
              <w:adjustRightInd/>
              <w:spacing w:after="0"/>
              <w:jc w:val="center"/>
              <w:rPr>
                <w:ins w:id="7293" w:author="Roy Hu" w:date="2020-11-20T16:04:00Z"/>
                <w:rFonts w:ascii="Arial" w:eastAsia="宋体" w:hAnsi="Arial" w:cs="Arial"/>
                <w:sz w:val="18"/>
                <w:szCs w:val="18"/>
                <w:lang w:val="en-US" w:eastAsia="en-US"/>
              </w:rPr>
            </w:pPr>
          </w:p>
        </w:tc>
        <w:tc>
          <w:tcPr>
            <w:tcW w:w="707" w:type="dxa"/>
            <w:tcBorders>
              <w:top w:val="nil"/>
              <w:left w:val="single" w:sz="4" w:space="0" w:color="auto"/>
              <w:bottom w:val="nil"/>
              <w:right w:val="single" w:sz="4" w:space="0" w:color="auto"/>
            </w:tcBorders>
            <w:shd w:val="clear" w:color="auto" w:fill="auto"/>
            <w:hideMark/>
            <w:tcPrChange w:id="7294" w:author="Roy Hu" w:date="2021-02-26T11:43:00Z">
              <w:tcPr>
                <w:tcW w:w="848" w:type="dxa"/>
                <w:gridSpan w:val="2"/>
                <w:tcBorders>
                  <w:top w:val="nil"/>
                  <w:left w:val="single" w:sz="4" w:space="0" w:color="auto"/>
                  <w:bottom w:val="nil"/>
                  <w:right w:val="single" w:sz="4" w:space="0" w:color="auto"/>
                </w:tcBorders>
                <w:shd w:val="clear" w:color="auto" w:fill="auto"/>
                <w:hideMark/>
              </w:tcPr>
            </w:tcPrChange>
          </w:tcPr>
          <w:p w14:paraId="554CA141" w14:textId="77777777" w:rsidR="00466298" w:rsidRPr="00F521D0" w:rsidRDefault="00466298" w:rsidP="00F63A46">
            <w:pPr>
              <w:keepNext/>
              <w:keepLines/>
              <w:overflowPunct/>
              <w:autoSpaceDE/>
              <w:autoSpaceDN/>
              <w:adjustRightInd/>
              <w:spacing w:after="0"/>
              <w:jc w:val="center"/>
              <w:rPr>
                <w:ins w:id="7295"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296" w:author="Roy Hu" w:date="2021-02-26T11:43:00Z">
              <w:tcPr>
                <w:tcW w:w="850" w:type="dxa"/>
                <w:gridSpan w:val="3"/>
                <w:tcBorders>
                  <w:top w:val="nil"/>
                  <w:left w:val="single" w:sz="4" w:space="0" w:color="auto"/>
                  <w:bottom w:val="nil"/>
                  <w:right w:val="single" w:sz="4" w:space="0" w:color="auto"/>
                </w:tcBorders>
                <w:shd w:val="clear" w:color="auto" w:fill="auto"/>
                <w:hideMark/>
              </w:tcPr>
            </w:tcPrChange>
          </w:tcPr>
          <w:p w14:paraId="77D3137A" w14:textId="77777777" w:rsidR="00466298" w:rsidRPr="00F521D0" w:rsidRDefault="00466298" w:rsidP="00F63A46">
            <w:pPr>
              <w:keepNext/>
              <w:keepLines/>
              <w:overflowPunct/>
              <w:autoSpaceDE/>
              <w:autoSpaceDN/>
              <w:adjustRightInd/>
              <w:spacing w:after="0"/>
              <w:jc w:val="center"/>
              <w:rPr>
                <w:ins w:id="7297" w:author="Roy Hu" w:date="2020-11-20T16:04:00Z"/>
                <w:rFonts w:ascii="Arial" w:eastAsia="宋体" w:hAnsi="Arial" w:cs="Arial"/>
                <w:sz w:val="18"/>
                <w:szCs w:val="18"/>
                <w:lang w:val="en-US" w:eastAsia="en-US"/>
              </w:rPr>
            </w:pPr>
          </w:p>
        </w:tc>
      </w:tr>
      <w:tr w:rsidR="009D0FD6" w:rsidRPr="00233010" w14:paraId="5BEA7876" w14:textId="77777777" w:rsidTr="00434913">
        <w:trPr>
          <w:jc w:val="center"/>
          <w:ins w:id="7298" w:author="Roy Hu" w:date="2020-11-20T16:04:00Z"/>
          <w:trPrChange w:id="7299" w:author="Roy Hu" w:date="2021-02-26T11:43:00Z">
            <w:trPr>
              <w:gridAfter w:val="0"/>
              <w:jc w:val="center"/>
            </w:trPr>
          </w:trPrChange>
        </w:trPr>
        <w:tc>
          <w:tcPr>
            <w:tcW w:w="3397" w:type="dxa"/>
            <w:gridSpan w:val="3"/>
            <w:tcBorders>
              <w:top w:val="single" w:sz="4" w:space="0" w:color="auto"/>
              <w:left w:val="single" w:sz="4" w:space="0" w:color="auto"/>
              <w:bottom w:val="single" w:sz="4" w:space="0" w:color="auto"/>
              <w:right w:val="single" w:sz="4" w:space="0" w:color="auto"/>
            </w:tcBorders>
            <w:hideMark/>
            <w:tcPrChange w:id="7300" w:author="Roy Hu" w:date="2021-02-26T11:43:00Z">
              <w:tcPr>
                <w:tcW w:w="3397" w:type="dxa"/>
                <w:gridSpan w:val="7"/>
                <w:tcBorders>
                  <w:top w:val="single" w:sz="4" w:space="0" w:color="auto"/>
                  <w:left w:val="single" w:sz="4" w:space="0" w:color="auto"/>
                  <w:bottom w:val="single" w:sz="4" w:space="0" w:color="auto"/>
                  <w:right w:val="single" w:sz="4" w:space="0" w:color="auto"/>
                </w:tcBorders>
                <w:hideMark/>
              </w:tcPr>
            </w:tcPrChange>
          </w:tcPr>
          <w:p w14:paraId="2DA1DF73" w14:textId="77777777" w:rsidR="00466298" w:rsidRPr="00F521D0" w:rsidRDefault="00466298" w:rsidP="00F63A46">
            <w:pPr>
              <w:keepNext/>
              <w:keepLines/>
              <w:overflowPunct/>
              <w:autoSpaceDE/>
              <w:autoSpaceDN/>
              <w:adjustRightInd/>
              <w:spacing w:after="0"/>
              <w:rPr>
                <w:ins w:id="7301" w:author="Roy Hu" w:date="2020-11-20T16:04:00Z"/>
                <w:rFonts w:ascii="Arial" w:eastAsia="宋体" w:hAnsi="Arial" w:cs="Arial"/>
                <w:sz w:val="18"/>
                <w:szCs w:val="18"/>
                <w:lang w:val="en-US" w:eastAsia="en-US"/>
              </w:rPr>
            </w:pPr>
            <w:ins w:id="7302" w:author="Roy Hu" w:date="2020-11-20T16:04:00Z">
              <w:r w:rsidRPr="00F521D0">
                <w:rPr>
                  <w:rFonts w:ascii="Arial" w:eastAsia="宋体" w:hAnsi="Arial" w:cs="Arial"/>
                  <w:sz w:val="18"/>
                  <w:szCs w:val="18"/>
                  <w:lang w:eastAsia="ja-JP"/>
                </w:rPr>
                <w:t>EPRE ratio of PDCCH to PDCCH DMRS</w:t>
              </w:r>
            </w:ins>
          </w:p>
        </w:tc>
        <w:tc>
          <w:tcPr>
            <w:tcW w:w="851" w:type="dxa"/>
            <w:tcBorders>
              <w:top w:val="nil"/>
              <w:left w:val="single" w:sz="4" w:space="0" w:color="auto"/>
              <w:bottom w:val="nil"/>
              <w:right w:val="single" w:sz="4" w:space="0" w:color="auto"/>
            </w:tcBorders>
            <w:shd w:val="clear" w:color="auto" w:fill="auto"/>
            <w:hideMark/>
            <w:tcPrChange w:id="7303"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36060F2D" w14:textId="77777777" w:rsidR="00466298" w:rsidRPr="00F521D0" w:rsidRDefault="00466298" w:rsidP="00F63A46">
            <w:pPr>
              <w:keepNext/>
              <w:keepLines/>
              <w:overflowPunct/>
              <w:autoSpaceDE/>
              <w:autoSpaceDN/>
              <w:adjustRightInd/>
              <w:spacing w:after="0"/>
              <w:jc w:val="center"/>
              <w:rPr>
                <w:ins w:id="7304"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305"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2181075E" w14:textId="77777777" w:rsidR="00466298" w:rsidRPr="00F521D0" w:rsidRDefault="00466298" w:rsidP="00F63A46">
            <w:pPr>
              <w:keepNext/>
              <w:keepLines/>
              <w:overflowPunct/>
              <w:autoSpaceDE/>
              <w:autoSpaceDN/>
              <w:adjustRightInd/>
              <w:spacing w:after="0"/>
              <w:jc w:val="center"/>
              <w:rPr>
                <w:ins w:id="7306" w:author="Roy Hu" w:date="2020-11-20T16:04:00Z"/>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hideMark/>
            <w:tcPrChange w:id="7307"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6E0468B4" w14:textId="77777777" w:rsidR="00466298" w:rsidRPr="00F521D0" w:rsidRDefault="00466298" w:rsidP="00F63A46">
            <w:pPr>
              <w:keepNext/>
              <w:keepLines/>
              <w:overflowPunct/>
              <w:autoSpaceDE/>
              <w:autoSpaceDN/>
              <w:adjustRightInd/>
              <w:spacing w:after="0"/>
              <w:jc w:val="center"/>
              <w:rPr>
                <w:ins w:id="7308"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309"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3A31AD23" w14:textId="77777777" w:rsidR="00466298" w:rsidRPr="00F521D0" w:rsidRDefault="00466298" w:rsidP="00F63A46">
            <w:pPr>
              <w:keepNext/>
              <w:keepLines/>
              <w:overflowPunct/>
              <w:autoSpaceDE/>
              <w:autoSpaceDN/>
              <w:adjustRightInd/>
              <w:spacing w:after="0"/>
              <w:jc w:val="center"/>
              <w:rPr>
                <w:ins w:id="7310" w:author="Roy Hu" w:date="2020-11-20T16:04:00Z"/>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hideMark/>
            <w:tcPrChange w:id="7311"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1ECBF959" w14:textId="77777777" w:rsidR="00466298" w:rsidRPr="00F521D0" w:rsidRDefault="00466298" w:rsidP="00F63A46">
            <w:pPr>
              <w:keepNext/>
              <w:keepLines/>
              <w:overflowPunct/>
              <w:autoSpaceDE/>
              <w:autoSpaceDN/>
              <w:adjustRightInd/>
              <w:spacing w:after="0"/>
              <w:jc w:val="center"/>
              <w:rPr>
                <w:ins w:id="7312" w:author="Roy Hu" w:date="2020-11-20T16:04:00Z"/>
                <w:rFonts w:ascii="Arial" w:eastAsia="宋体" w:hAnsi="Arial" w:cs="Arial"/>
                <w:sz w:val="18"/>
                <w:szCs w:val="18"/>
                <w:lang w:val="en-US" w:eastAsia="en-US"/>
              </w:rPr>
            </w:pPr>
          </w:p>
        </w:tc>
        <w:tc>
          <w:tcPr>
            <w:tcW w:w="707" w:type="dxa"/>
            <w:tcBorders>
              <w:top w:val="nil"/>
              <w:left w:val="single" w:sz="4" w:space="0" w:color="auto"/>
              <w:bottom w:val="nil"/>
              <w:right w:val="single" w:sz="4" w:space="0" w:color="auto"/>
            </w:tcBorders>
            <w:shd w:val="clear" w:color="auto" w:fill="auto"/>
            <w:hideMark/>
            <w:tcPrChange w:id="7313" w:author="Roy Hu" w:date="2021-02-26T11:43:00Z">
              <w:tcPr>
                <w:tcW w:w="848" w:type="dxa"/>
                <w:gridSpan w:val="2"/>
                <w:tcBorders>
                  <w:top w:val="nil"/>
                  <w:left w:val="single" w:sz="4" w:space="0" w:color="auto"/>
                  <w:bottom w:val="nil"/>
                  <w:right w:val="single" w:sz="4" w:space="0" w:color="auto"/>
                </w:tcBorders>
                <w:shd w:val="clear" w:color="auto" w:fill="auto"/>
                <w:hideMark/>
              </w:tcPr>
            </w:tcPrChange>
          </w:tcPr>
          <w:p w14:paraId="122998D0" w14:textId="77777777" w:rsidR="00466298" w:rsidRPr="00F521D0" w:rsidRDefault="00466298" w:rsidP="00F63A46">
            <w:pPr>
              <w:keepNext/>
              <w:keepLines/>
              <w:overflowPunct/>
              <w:autoSpaceDE/>
              <w:autoSpaceDN/>
              <w:adjustRightInd/>
              <w:spacing w:after="0"/>
              <w:jc w:val="center"/>
              <w:rPr>
                <w:ins w:id="7314"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315" w:author="Roy Hu" w:date="2021-02-26T11:43:00Z">
              <w:tcPr>
                <w:tcW w:w="850" w:type="dxa"/>
                <w:gridSpan w:val="3"/>
                <w:tcBorders>
                  <w:top w:val="nil"/>
                  <w:left w:val="single" w:sz="4" w:space="0" w:color="auto"/>
                  <w:bottom w:val="nil"/>
                  <w:right w:val="single" w:sz="4" w:space="0" w:color="auto"/>
                </w:tcBorders>
                <w:shd w:val="clear" w:color="auto" w:fill="auto"/>
                <w:hideMark/>
              </w:tcPr>
            </w:tcPrChange>
          </w:tcPr>
          <w:p w14:paraId="60D80FFE" w14:textId="77777777" w:rsidR="00466298" w:rsidRPr="00F521D0" w:rsidRDefault="00466298" w:rsidP="00F63A46">
            <w:pPr>
              <w:keepNext/>
              <w:keepLines/>
              <w:overflowPunct/>
              <w:autoSpaceDE/>
              <w:autoSpaceDN/>
              <w:adjustRightInd/>
              <w:spacing w:after="0"/>
              <w:jc w:val="center"/>
              <w:rPr>
                <w:ins w:id="7316" w:author="Roy Hu" w:date="2020-11-20T16:04:00Z"/>
                <w:rFonts w:ascii="Arial" w:eastAsia="宋体" w:hAnsi="Arial" w:cs="Arial"/>
                <w:sz w:val="18"/>
                <w:szCs w:val="18"/>
                <w:lang w:val="en-US" w:eastAsia="en-US"/>
              </w:rPr>
            </w:pPr>
          </w:p>
        </w:tc>
      </w:tr>
      <w:tr w:rsidR="009D0FD6" w:rsidRPr="00233010" w14:paraId="7EC5614A" w14:textId="77777777" w:rsidTr="00434913">
        <w:trPr>
          <w:jc w:val="center"/>
          <w:ins w:id="7317" w:author="Roy Hu" w:date="2020-11-20T16:04:00Z"/>
          <w:trPrChange w:id="7318" w:author="Roy Hu" w:date="2021-02-26T11:43:00Z">
            <w:trPr>
              <w:gridAfter w:val="0"/>
              <w:jc w:val="center"/>
            </w:trPr>
          </w:trPrChange>
        </w:trPr>
        <w:tc>
          <w:tcPr>
            <w:tcW w:w="3397" w:type="dxa"/>
            <w:gridSpan w:val="3"/>
            <w:tcBorders>
              <w:top w:val="single" w:sz="4" w:space="0" w:color="auto"/>
              <w:left w:val="single" w:sz="4" w:space="0" w:color="auto"/>
              <w:bottom w:val="single" w:sz="4" w:space="0" w:color="auto"/>
              <w:right w:val="single" w:sz="4" w:space="0" w:color="auto"/>
            </w:tcBorders>
            <w:hideMark/>
            <w:tcPrChange w:id="7319" w:author="Roy Hu" w:date="2021-02-26T11:43:00Z">
              <w:tcPr>
                <w:tcW w:w="3397" w:type="dxa"/>
                <w:gridSpan w:val="7"/>
                <w:tcBorders>
                  <w:top w:val="single" w:sz="4" w:space="0" w:color="auto"/>
                  <w:left w:val="single" w:sz="4" w:space="0" w:color="auto"/>
                  <w:bottom w:val="single" w:sz="4" w:space="0" w:color="auto"/>
                  <w:right w:val="single" w:sz="4" w:space="0" w:color="auto"/>
                </w:tcBorders>
                <w:hideMark/>
              </w:tcPr>
            </w:tcPrChange>
          </w:tcPr>
          <w:p w14:paraId="4D1C2401" w14:textId="77777777" w:rsidR="00466298" w:rsidRPr="00F521D0" w:rsidRDefault="00466298" w:rsidP="00F63A46">
            <w:pPr>
              <w:keepNext/>
              <w:keepLines/>
              <w:overflowPunct/>
              <w:autoSpaceDE/>
              <w:autoSpaceDN/>
              <w:adjustRightInd/>
              <w:spacing w:after="0"/>
              <w:rPr>
                <w:ins w:id="7320" w:author="Roy Hu" w:date="2020-11-20T16:04:00Z"/>
                <w:rFonts w:ascii="Arial" w:eastAsia="宋体" w:hAnsi="Arial" w:cs="Arial"/>
                <w:sz w:val="18"/>
                <w:szCs w:val="18"/>
                <w:lang w:val="en-US" w:eastAsia="en-US"/>
              </w:rPr>
            </w:pPr>
            <w:ins w:id="7321" w:author="Roy Hu" w:date="2020-11-20T16:04:00Z">
              <w:r w:rsidRPr="00F521D0">
                <w:rPr>
                  <w:rFonts w:ascii="Arial" w:eastAsia="宋体" w:hAnsi="Arial" w:cs="Arial"/>
                  <w:sz w:val="18"/>
                  <w:szCs w:val="18"/>
                  <w:lang w:eastAsia="ja-JP"/>
                </w:rPr>
                <w:t xml:space="preserve">EPRE ratio of PDSCH DMRS to SSS </w:t>
              </w:r>
            </w:ins>
          </w:p>
        </w:tc>
        <w:tc>
          <w:tcPr>
            <w:tcW w:w="851" w:type="dxa"/>
            <w:tcBorders>
              <w:top w:val="nil"/>
              <w:left w:val="single" w:sz="4" w:space="0" w:color="auto"/>
              <w:bottom w:val="nil"/>
              <w:right w:val="single" w:sz="4" w:space="0" w:color="auto"/>
            </w:tcBorders>
            <w:shd w:val="clear" w:color="auto" w:fill="auto"/>
            <w:hideMark/>
            <w:tcPrChange w:id="7322"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4B9E0BBC" w14:textId="77777777" w:rsidR="00466298" w:rsidRPr="00F521D0" w:rsidRDefault="00466298" w:rsidP="00F63A46">
            <w:pPr>
              <w:keepNext/>
              <w:keepLines/>
              <w:overflowPunct/>
              <w:autoSpaceDE/>
              <w:autoSpaceDN/>
              <w:adjustRightInd/>
              <w:spacing w:after="0"/>
              <w:jc w:val="center"/>
              <w:rPr>
                <w:ins w:id="7323"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324"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09350F2E" w14:textId="77777777" w:rsidR="00466298" w:rsidRPr="00F521D0" w:rsidRDefault="00466298" w:rsidP="00F63A46">
            <w:pPr>
              <w:keepNext/>
              <w:keepLines/>
              <w:overflowPunct/>
              <w:autoSpaceDE/>
              <w:autoSpaceDN/>
              <w:adjustRightInd/>
              <w:spacing w:after="0"/>
              <w:jc w:val="center"/>
              <w:rPr>
                <w:ins w:id="7325" w:author="Roy Hu" w:date="2020-11-20T16:04:00Z"/>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hideMark/>
            <w:tcPrChange w:id="7326"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5394100E" w14:textId="77777777" w:rsidR="00466298" w:rsidRPr="00F521D0" w:rsidRDefault="00466298" w:rsidP="00F63A46">
            <w:pPr>
              <w:keepNext/>
              <w:keepLines/>
              <w:overflowPunct/>
              <w:autoSpaceDE/>
              <w:autoSpaceDN/>
              <w:adjustRightInd/>
              <w:spacing w:after="0"/>
              <w:jc w:val="center"/>
              <w:rPr>
                <w:ins w:id="7327"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328"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7238D9B3" w14:textId="77777777" w:rsidR="00466298" w:rsidRPr="00F521D0" w:rsidRDefault="00466298" w:rsidP="00F63A46">
            <w:pPr>
              <w:keepNext/>
              <w:keepLines/>
              <w:overflowPunct/>
              <w:autoSpaceDE/>
              <w:autoSpaceDN/>
              <w:adjustRightInd/>
              <w:spacing w:after="0"/>
              <w:jc w:val="center"/>
              <w:rPr>
                <w:ins w:id="7329" w:author="Roy Hu" w:date="2020-11-20T16:04:00Z"/>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hideMark/>
            <w:tcPrChange w:id="7330"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0A04A875" w14:textId="77777777" w:rsidR="00466298" w:rsidRPr="00F521D0" w:rsidRDefault="00466298" w:rsidP="00F63A46">
            <w:pPr>
              <w:keepNext/>
              <w:keepLines/>
              <w:overflowPunct/>
              <w:autoSpaceDE/>
              <w:autoSpaceDN/>
              <w:adjustRightInd/>
              <w:spacing w:after="0"/>
              <w:jc w:val="center"/>
              <w:rPr>
                <w:ins w:id="7331" w:author="Roy Hu" w:date="2020-11-20T16:04:00Z"/>
                <w:rFonts w:ascii="Arial" w:eastAsia="宋体" w:hAnsi="Arial" w:cs="Arial"/>
                <w:sz w:val="18"/>
                <w:szCs w:val="18"/>
                <w:lang w:val="en-US" w:eastAsia="en-US"/>
              </w:rPr>
            </w:pPr>
          </w:p>
        </w:tc>
        <w:tc>
          <w:tcPr>
            <w:tcW w:w="707" w:type="dxa"/>
            <w:tcBorders>
              <w:top w:val="nil"/>
              <w:left w:val="single" w:sz="4" w:space="0" w:color="auto"/>
              <w:bottom w:val="nil"/>
              <w:right w:val="single" w:sz="4" w:space="0" w:color="auto"/>
            </w:tcBorders>
            <w:shd w:val="clear" w:color="auto" w:fill="auto"/>
            <w:hideMark/>
            <w:tcPrChange w:id="7332" w:author="Roy Hu" w:date="2021-02-26T11:43:00Z">
              <w:tcPr>
                <w:tcW w:w="848" w:type="dxa"/>
                <w:gridSpan w:val="2"/>
                <w:tcBorders>
                  <w:top w:val="nil"/>
                  <w:left w:val="single" w:sz="4" w:space="0" w:color="auto"/>
                  <w:bottom w:val="nil"/>
                  <w:right w:val="single" w:sz="4" w:space="0" w:color="auto"/>
                </w:tcBorders>
                <w:shd w:val="clear" w:color="auto" w:fill="auto"/>
                <w:hideMark/>
              </w:tcPr>
            </w:tcPrChange>
          </w:tcPr>
          <w:p w14:paraId="6FBF50DD" w14:textId="77777777" w:rsidR="00466298" w:rsidRPr="00F521D0" w:rsidRDefault="00466298" w:rsidP="00F63A46">
            <w:pPr>
              <w:keepNext/>
              <w:keepLines/>
              <w:overflowPunct/>
              <w:autoSpaceDE/>
              <w:autoSpaceDN/>
              <w:adjustRightInd/>
              <w:spacing w:after="0"/>
              <w:jc w:val="center"/>
              <w:rPr>
                <w:ins w:id="7333"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334" w:author="Roy Hu" w:date="2021-02-26T11:43:00Z">
              <w:tcPr>
                <w:tcW w:w="850" w:type="dxa"/>
                <w:gridSpan w:val="3"/>
                <w:tcBorders>
                  <w:top w:val="nil"/>
                  <w:left w:val="single" w:sz="4" w:space="0" w:color="auto"/>
                  <w:bottom w:val="nil"/>
                  <w:right w:val="single" w:sz="4" w:space="0" w:color="auto"/>
                </w:tcBorders>
                <w:shd w:val="clear" w:color="auto" w:fill="auto"/>
                <w:hideMark/>
              </w:tcPr>
            </w:tcPrChange>
          </w:tcPr>
          <w:p w14:paraId="198E2F9D" w14:textId="77777777" w:rsidR="00466298" w:rsidRPr="00F521D0" w:rsidRDefault="00466298" w:rsidP="00F63A46">
            <w:pPr>
              <w:keepNext/>
              <w:keepLines/>
              <w:overflowPunct/>
              <w:autoSpaceDE/>
              <w:autoSpaceDN/>
              <w:adjustRightInd/>
              <w:spacing w:after="0"/>
              <w:jc w:val="center"/>
              <w:rPr>
                <w:ins w:id="7335" w:author="Roy Hu" w:date="2020-11-20T16:04:00Z"/>
                <w:rFonts w:ascii="Arial" w:eastAsia="宋体" w:hAnsi="Arial" w:cs="Arial"/>
                <w:sz w:val="18"/>
                <w:szCs w:val="18"/>
                <w:lang w:val="en-US" w:eastAsia="en-US"/>
              </w:rPr>
            </w:pPr>
          </w:p>
        </w:tc>
      </w:tr>
      <w:tr w:rsidR="009D0FD6" w:rsidRPr="00233010" w14:paraId="6B87545A" w14:textId="77777777" w:rsidTr="00434913">
        <w:trPr>
          <w:jc w:val="center"/>
          <w:ins w:id="7336" w:author="Roy Hu" w:date="2020-11-20T16:04:00Z"/>
          <w:trPrChange w:id="7337" w:author="Roy Hu" w:date="2021-02-26T11:43:00Z">
            <w:trPr>
              <w:gridAfter w:val="0"/>
              <w:jc w:val="center"/>
            </w:trPr>
          </w:trPrChange>
        </w:trPr>
        <w:tc>
          <w:tcPr>
            <w:tcW w:w="3397" w:type="dxa"/>
            <w:gridSpan w:val="3"/>
            <w:tcBorders>
              <w:top w:val="single" w:sz="4" w:space="0" w:color="auto"/>
              <w:left w:val="single" w:sz="4" w:space="0" w:color="auto"/>
              <w:bottom w:val="single" w:sz="4" w:space="0" w:color="auto"/>
              <w:right w:val="single" w:sz="4" w:space="0" w:color="auto"/>
            </w:tcBorders>
            <w:hideMark/>
            <w:tcPrChange w:id="7338" w:author="Roy Hu" w:date="2021-02-26T11:43:00Z">
              <w:tcPr>
                <w:tcW w:w="3397" w:type="dxa"/>
                <w:gridSpan w:val="7"/>
                <w:tcBorders>
                  <w:top w:val="single" w:sz="4" w:space="0" w:color="auto"/>
                  <w:left w:val="single" w:sz="4" w:space="0" w:color="auto"/>
                  <w:bottom w:val="single" w:sz="4" w:space="0" w:color="auto"/>
                  <w:right w:val="single" w:sz="4" w:space="0" w:color="auto"/>
                </w:tcBorders>
                <w:hideMark/>
              </w:tcPr>
            </w:tcPrChange>
          </w:tcPr>
          <w:p w14:paraId="75324A1E" w14:textId="77777777" w:rsidR="00466298" w:rsidRPr="00F521D0" w:rsidRDefault="00466298" w:rsidP="00F63A46">
            <w:pPr>
              <w:keepNext/>
              <w:keepLines/>
              <w:overflowPunct/>
              <w:autoSpaceDE/>
              <w:autoSpaceDN/>
              <w:adjustRightInd/>
              <w:spacing w:after="0"/>
              <w:rPr>
                <w:ins w:id="7339" w:author="Roy Hu" w:date="2020-11-20T16:04:00Z"/>
                <w:rFonts w:ascii="Arial" w:eastAsia="宋体" w:hAnsi="Arial" w:cs="Arial"/>
                <w:sz w:val="18"/>
                <w:szCs w:val="18"/>
                <w:lang w:val="en-US" w:eastAsia="en-US"/>
              </w:rPr>
            </w:pPr>
            <w:ins w:id="7340" w:author="Roy Hu" w:date="2020-11-20T16:04:00Z">
              <w:r w:rsidRPr="00F521D0">
                <w:rPr>
                  <w:rFonts w:ascii="Arial" w:eastAsia="宋体" w:hAnsi="Arial" w:cs="Arial"/>
                  <w:sz w:val="18"/>
                  <w:szCs w:val="18"/>
                  <w:lang w:eastAsia="ja-JP"/>
                </w:rPr>
                <w:t xml:space="preserve">EPRE ratio of PDSCH to PDSCH </w:t>
              </w:r>
            </w:ins>
          </w:p>
        </w:tc>
        <w:tc>
          <w:tcPr>
            <w:tcW w:w="851" w:type="dxa"/>
            <w:tcBorders>
              <w:top w:val="nil"/>
              <w:left w:val="single" w:sz="4" w:space="0" w:color="auto"/>
              <w:bottom w:val="nil"/>
              <w:right w:val="single" w:sz="4" w:space="0" w:color="auto"/>
            </w:tcBorders>
            <w:shd w:val="clear" w:color="auto" w:fill="auto"/>
            <w:hideMark/>
            <w:tcPrChange w:id="7341"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25525304" w14:textId="77777777" w:rsidR="00466298" w:rsidRPr="00F521D0" w:rsidRDefault="00466298" w:rsidP="00F63A46">
            <w:pPr>
              <w:keepNext/>
              <w:keepLines/>
              <w:overflowPunct/>
              <w:autoSpaceDE/>
              <w:autoSpaceDN/>
              <w:adjustRightInd/>
              <w:spacing w:after="0"/>
              <w:jc w:val="center"/>
              <w:rPr>
                <w:ins w:id="7342"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343"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62478C81" w14:textId="77777777" w:rsidR="00466298" w:rsidRPr="00F521D0" w:rsidRDefault="00466298" w:rsidP="00F63A46">
            <w:pPr>
              <w:keepNext/>
              <w:keepLines/>
              <w:overflowPunct/>
              <w:autoSpaceDE/>
              <w:autoSpaceDN/>
              <w:adjustRightInd/>
              <w:spacing w:after="0"/>
              <w:jc w:val="center"/>
              <w:rPr>
                <w:ins w:id="7344" w:author="Roy Hu" w:date="2020-11-20T16:04:00Z"/>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hideMark/>
            <w:tcPrChange w:id="7345"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6DE618B6" w14:textId="77777777" w:rsidR="00466298" w:rsidRPr="00F521D0" w:rsidRDefault="00466298" w:rsidP="00F63A46">
            <w:pPr>
              <w:keepNext/>
              <w:keepLines/>
              <w:overflowPunct/>
              <w:autoSpaceDE/>
              <w:autoSpaceDN/>
              <w:adjustRightInd/>
              <w:spacing w:after="0"/>
              <w:jc w:val="center"/>
              <w:rPr>
                <w:ins w:id="7346"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347"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2F4EF4E1" w14:textId="77777777" w:rsidR="00466298" w:rsidRPr="00F521D0" w:rsidRDefault="00466298" w:rsidP="00F63A46">
            <w:pPr>
              <w:keepNext/>
              <w:keepLines/>
              <w:overflowPunct/>
              <w:autoSpaceDE/>
              <w:autoSpaceDN/>
              <w:adjustRightInd/>
              <w:spacing w:after="0"/>
              <w:jc w:val="center"/>
              <w:rPr>
                <w:ins w:id="7348" w:author="Roy Hu" w:date="2020-11-20T16:04:00Z"/>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hideMark/>
            <w:tcPrChange w:id="7349"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031531D6" w14:textId="77777777" w:rsidR="00466298" w:rsidRPr="00F521D0" w:rsidRDefault="00466298" w:rsidP="00F63A46">
            <w:pPr>
              <w:keepNext/>
              <w:keepLines/>
              <w:overflowPunct/>
              <w:autoSpaceDE/>
              <w:autoSpaceDN/>
              <w:adjustRightInd/>
              <w:spacing w:after="0"/>
              <w:jc w:val="center"/>
              <w:rPr>
                <w:ins w:id="7350" w:author="Roy Hu" w:date="2020-11-20T16:04:00Z"/>
                <w:rFonts w:ascii="Arial" w:eastAsia="宋体" w:hAnsi="Arial" w:cs="Arial"/>
                <w:sz w:val="18"/>
                <w:szCs w:val="18"/>
                <w:lang w:val="en-US" w:eastAsia="en-US"/>
              </w:rPr>
            </w:pPr>
          </w:p>
        </w:tc>
        <w:tc>
          <w:tcPr>
            <w:tcW w:w="707" w:type="dxa"/>
            <w:tcBorders>
              <w:top w:val="nil"/>
              <w:left w:val="single" w:sz="4" w:space="0" w:color="auto"/>
              <w:bottom w:val="nil"/>
              <w:right w:val="single" w:sz="4" w:space="0" w:color="auto"/>
            </w:tcBorders>
            <w:shd w:val="clear" w:color="auto" w:fill="auto"/>
            <w:hideMark/>
            <w:tcPrChange w:id="7351" w:author="Roy Hu" w:date="2021-02-26T11:43:00Z">
              <w:tcPr>
                <w:tcW w:w="848" w:type="dxa"/>
                <w:gridSpan w:val="2"/>
                <w:tcBorders>
                  <w:top w:val="nil"/>
                  <w:left w:val="single" w:sz="4" w:space="0" w:color="auto"/>
                  <w:bottom w:val="nil"/>
                  <w:right w:val="single" w:sz="4" w:space="0" w:color="auto"/>
                </w:tcBorders>
                <w:shd w:val="clear" w:color="auto" w:fill="auto"/>
                <w:hideMark/>
              </w:tcPr>
            </w:tcPrChange>
          </w:tcPr>
          <w:p w14:paraId="5F2586E7" w14:textId="77777777" w:rsidR="00466298" w:rsidRPr="00F521D0" w:rsidRDefault="00466298" w:rsidP="00F63A46">
            <w:pPr>
              <w:keepNext/>
              <w:keepLines/>
              <w:overflowPunct/>
              <w:autoSpaceDE/>
              <w:autoSpaceDN/>
              <w:adjustRightInd/>
              <w:spacing w:after="0"/>
              <w:jc w:val="center"/>
              <w:rPr>
                <w:ins w:id="7352"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353" w:author="Roy Hu" w:date="2021-02-26T11:43:00Z">
              <w:tcPr>
                <w:tcW w:w="850" w:type="dxa"/>
                <w:gridSpan w:val="3"/>
                <w:tcBorders>
                  <w:top w:val="nil"/>
                  <w:left w:val="single" w:sz="4" w:space="0" w:color="auto"/>
                  <w:bottom w:val="nil"/>
                  <w:right w:val="single" w:sz="4" w:space="0" w:color="auto"/>
                </w:tcBorders>
                <w:shd w:val="clear" w:color="auto" w:fill="auto"/>
                <w:hideMark/>
              </w:tcPr>
            </w:tcPrChange>
          </w:tcPr>
          <w:p w14:paraId="3DB5338C" w14:textId="77777777" w:rsidR="00466298" w:rsidRPr="00F521D0" w:rsidRDefault="00466298" w:rsidP="00F63A46">
            <w:pPr>
              <w:keepNext/>
              <w:keepLines/>
              <w:overflowPunct/>
              <w:autoSpaceDE/>
              <w:autoSpaceDN/>
              <w:adjustRightInd/>
              <w:spacing w:after="0"/>
              <w:jc w:val="center"/>
              <w:rPr>
                <w:ins w:id="7354" w:author="Roy Hu" w:date="2020-11-20T16:04:00Z"/>
                <w:rFonts w:ascii="Arial" w:eastAsia="宋体" w:hAnsi="Arial" w:cs="Arial"/>
                <w:sz w:val="18"/>
                <w:szCs w:val="18"/>
                <w:lang w:val="en-US" w:eastAsia="en-US"/>
              </w:rPr>
            </w:pPr>
          </w:p>
        </w:tc>
      </w:tr>
      <w:tr w:rsidR="009D0FD6" w:rsidRPr="00233010" w14:paraId="65751C7C" w14:textId="77777777" w:rsidTr="00434913">
        <w:trPr>
          <w:jc w:val="center"/>
          <w:ins w:id="7355" w:author="Roy Hu" w:date="2020-11-20T16:04:00Z"/>
          <w:trPrChange w:id="7356" w:author="Roy Hu" w:date="2021-02-26T11:43:00Z">
            <w:trPr>
              <w:gridAfter w:val="0"/>
              <w:jc w:val="center"/>
            </w:trPr>
          </w:trPrChange>
        </w:trPr>
        <w:tc>
          <w:tcPr>
            <w:tcW w:w="3397" w:type="dxa"/>
            <w:gridSpan w:val="3"/>
            <w:tcBorders>
              <w:top w:val="single" w:sz="4" w:space="0" w:color="auto"/>
              <w:left w:val="single" w:sz="4" w:space="0" w:color="auto"/>
              <w:bottom w:val="single" w:sz="4" w:space="0" w:color="auto"/>
              <w:right w:val="single" w:sz="4" w:space="0" w:color="auto"/>
            </w:tcBorders>
            <w:hideMark/>
            <w:tcPrChange w:id="7357" w:author="Roy Hu" w:date="2021-02-26T11:43:00Z">
              <w:tcPr>
                <w:tcW w:w="3397" w:type="dxa"/>
                <w:gridSpan w:val="7"/>
                <w:tcBorders>
                  <w:top w:val="single" w:sz="4" w:space="0" w:color="auto"/>
                  <w:left w:val="single" w:sz="4" w:space="0" w:color="auto"/>
                  <w:bottom w:val="single" w:sz="4" w:space="0" w:color="auto"/>
                  <w:right w:val="single" w:sz="4" w:space="0" w:color="auto"/>
                </w:tcBorders>
                <w:hideMark/>
              </w:tcPr>
            </w:tcPrChange>
          </w:tcPr>
          <w:p w14:paraId="41BC0060" w14:textId="77777777" w:rsidR="00466298" w:rsidRPr="00F521D0" w:rsidRDefault="00466298" w:rsidP="00F63A46">
            <w:pPr>
              <w:keepNext/>
              <w:keepLines/>
              <w:overflowPunct/>
              <w:autoSpaceDE/>
              <w:autoSpaceDN/>
              <w:adjustRightInd/>
              <w:spacing w:after="0"/>
              <w:rPr>
                <w:ins w:id="7358" w:author="Roy Hu" w:date="2020-11-20T16:04:00Z"/>
                <w:rFonts w:ascii="Arial" w:eastAsia="宋体" w:hAnsi="Arial" w:cs="Arial"/>
                <w:sz w:val="18"/>
                <w:szCs w:val="18"/>
                <w:lang w:val="en-US" w:eastAsia="en-US"/>
              </w:rPr>
            </w:pPr>
            <w:ins w:id="7359" w:author="Roy Hu" w:date="2020-11-20T16:04:00Z">
              <w:r w:rsidRPr="00F521D0">
                <w:rPr>
                  <w:rFonts w:ascii="Arial" w:eastAsia="宋体" w:hAnsi="Arial" w:cs="Arial"/>
                  <w:sz w:val="18"/>
                  <w:szCs w:val="18"/>
                  <w:lang w:eastAsia="ja-JP"/>
                </w:rPr>
                <w:t>EPRE ratio of OCNG DMRS to SSS(Note 1)</w:t>
              </w:r>
            </w:ins>
          </w:p>
        </w:tc>
        <w:tc>
          <w:tcPr>
            <w:tcW w:w="851" w:type="dxa"/>
            <w:tcBorders>
              <w:top w:val="nil"/>
              <w:left w:val="single" w:sz="4" w:space="0" w:color="auto"/>
              <w:bottom w:val="nil"/>
              <w:right w:val="single" w:sz="4" w:space="0" w:color="auto"/>
            </w:tcBorders>
            <w:shd w:val="clear" w:color="auto" w:fill="auto"/>
            <w:hideMark/>
            <w:tcPrChange w:id="7360"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64672A21" w14:textId="77777777" w:rsidR="00466298" w:rsidRPr="00F521D0" w:rsidRDefault="00466298" w:rsidP="00F63A46">
            <w:pPr>
              <w:keepNext/>
              <w:keepLines/>
              <w:overflowPunct/>
              <w:autoSpaceDE/>
              <w:autoSpaceDN/>
              <w:adjustRightInd/>
              <w:spacing w:after="0"/>
              <w:jc w:val="center"/>
              <w:rPr>
                <w:ins w:id="7361"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362"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64C82A39" w14:textId="77777777" w:rsidR="00466298" w:rsidRPr="00F521D0" w:rsidRDefault="00466298" w:rsidP="00F63A46">
            <w:pPr>
              <w:keepNext/>
              <w:keepLines/>
              <w:overflowPunct/>
              <w:autoSpaceDE/>
              <w:autoSpaceDN/>
              <w:adjustRightInd/>
              <w:spacing w:after="0"/>
              <w:jc w:val="center"/>
              <w:rPr>
                <w:ins w:id="7363" w:author="Roy Hu" w:date="2020-11-20T16:04:00Z"/>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hideMark/>
            <w:tcPrChange w:id="7364"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6E08BEAC" w14:textId="77777777" w:rsidR="00466298" w:rsidRPr="00F521D0" w:rsidRDefault="00466298" w:rsidP="00F63A46">
            <w:pPr>
              <w:keepNext/>
              <w:keepLines/>
              <w:overflowPunct/>
              <w:autoSpaceDE/>
              <w:autoSpaceDN/>
              <w:adjustRightInd/>
              <w:spacing w:after="0"/>
              <w:jc w:val="center"/>
              <w:rPr>
                <w:ins w:id="7365"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366"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6087B0E3" w14:textId="77777777" w:rsidR="00466298" w:rsidRPr="00F521D0" w:rsidRDefault="00466298" w:rsidP="00F63A46">
            <w:pPr>
              <w:keepNext/>
              <w:keepLines/>
              <w:overflowPunct/>
              <w:autoSpaceDE/>
              <w:autoSpaceDN/>
              <w:adjustRightInd/>
              <w:spacing w:after="0"/>
              <w:jc w:val="center"/>
              <w:rPr>
                <w:ins w:id="7367" w:author="Roy Hu" w:date="2020-11-20T16:04:00Z"/>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hideMark/>
            <w:tcPrChange w:id="7368"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5099DD97" w14:textId="77777777" w:rsidR="00466298" w:rsidRPr="00F521D0" w:rsidRDefault="00466298" w:rsidP="00F63A46">
            <w:pPr>
              <w:keepNext/>
              <w:keepLines/>
              <w:overflowPunct/>
              <w:autoSpaceDE/>
              <w:autoSpaceDN/>
              <w:adjustRightInd/>
              <w:spacing w:after="0"/>
              <w:jc w:val="center"/>
              <w:rPr>
                <w:ins w:id="7369" w:author="Roy Hu" w:date="2020-11-20T16:04:00Z"/>
                <w:rFonts w:ascii="Arial" w:eastAsia="宋体" w:hAnsi="Arial" w:cs="Arial"/>
                <w:sz w:val="18"/>
                <w:szCs w:val="18"/>
                <w:lang w:val="en-US" w:eastAsia="en-US"/>
              </w:rPr>
            </w:pPr>
          </w:p>
        </w:tc>
        <w:tc>
          <w:tcPr>
            <w:tcW w:w="707" w:type="dxa"/>
            <w:tcBorders>
              <w:top w:val="nil"/>
              <w:left w:val="single" w:sz="4" w:space="0" w:color="auto"/>
              <w:bottom w:val="nil"/>
              <w:right w:val="single" w:sz="4" w:space="0" w:color="auto"/>
            </w:tcBorders>
            <w:shd w:val="clear" w:color="auto" w:fill="auto"/>
            <w:hideMark/>
            <w:tcPrChange w:id="7370" w:author="Roy Hu" w:date="2021-02-26T11:43:00Z">
              <w:tcPr>
                <w:tcW w:w="848" w:type="dxa"/>
                <w:gridSpan w:val="2"/>
                <w:tcBorders>
                  <w:top w:val="nil"/>
                  <w:left w:val="single" w:sz="4" w:space="0" w:color="auto"/>
                  <w:bottom w:val="nil"/>
                  <w:right w:val="single" w:sz="4" w:space="0" w:color="auto"/>
                </w:tcBorders>
                <w:shd w:val="clear" w:color="auto" w:fill="auto"/>
                <w:hideMark/>
              </w:tcPr>
            </w:tcPrChange>
          </w:tcPr>
          <w:p w14:paraId="39D6BDA0" w14:textId="77777777" w:rsidR="00466298" w:rsidRPr="00F521D0" w:rsidRDefault="00466298" w:rsidP="00F63A46">
            <w:pPr>
              <w:keepNext/>
              <w:keepLines/>
              <w:overflowPunct/>
              <w:autoSpaceDE/>
              <w:autoSpaceDN/>
              <w:adjustRightInd/>
              <w:spacing w:after="0"/>
              <w:jc w:val="center"/>
              <w:rPr>
                <w:ins w:id="7371"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372" w:author="Roy Hu" w:date="2021-02-26T11:43:00Z">
              <w:tcPr>
                <w:tcW w:w="850" w:type="dxa"/>
                <w:gridSpan w:val="3"/>
                <w:tcBorders>
                  <w:top w:val="nil"/>
                  <w:left w:val="single" w:sz="4" w:space="0" w:color="auto"/>
                  <w:bottom w:val="nil"/>
                  <w:right w:val="single" w:sz="4" w:space="0" w:color="auto"/>
                </w:tcBorders>
                <w:shd w:val="clear" w:color="auto" w:fill="auto"/>
                <w:hideMark/>
              </w:tcPr>
            </w:tcPrChange>
          </w:tcPr>
          <w:p w14:paraId="7E357FCF" w14:textId="77777777" w:rsidR="00466298" w:rsidRPr="00F521D0" w:rsidRDefault="00466298" w:rsidP="00F63A46">
            <w:pPr>
              <w:keepNext/>
              <w:keepLines/>
              <w:overflowPunct/>
              <w:autoSpaceDE/>
              <w:autoSpaceDN/>
              <w:adjustRightInd/>
              <w:spacing w:after="0"/>
              <w:jc w:val="center"/>
              <w:rPr>
                <w:ins w:id="7373" w:author="Roy Hu" w:date="2020-11-20T16:04:00Z"/>
                <w:rFonts w:ascii="Arial" w:eastAsia="宋体" w:hAnsi="Arial" w:cs="Arial"/>
                <w:sz w:val="18"/>
                <w:szCs w:val="18"/>
                <w:lang w:val="en-US" w:eastAsia="en-US"/>
              </w:rPr>
            </w:pPr>
          </w:p>
        </w:tc>
      </w:tr>
      <w:tr w:rsidR="009D0FD6" w:rsidRPr="00233010" w14:paraId="58060B29" w14:textId="77777777" w:rsidTr="00434913">
        <w:trPr>
          <w:jc w:val="center"/>
          <w:ins w:id="7374" w:author="Roy Hu" w:date="2020-11-20T16:04:00Z"/>
          <w:trPrChange w:id="7375" w:author="Roy Hu" w:date="2021-02-26T11:43:00Z">
            <w:trPr>
              <w:gridAfter w:val="0"/>
              <w:jc w:val="center"/>
            </w:trPr>
          </w:trPrChange>
        </w:trPr>
        <w:tc>
          <w:tcPr>
            <w:tcW w:w="3397" w:type="dxa"/>
            <w:gridSpan w:val="3"/>
            <w:tcBorders>
              <w:top w:val="single" w:sz="4" w:space="0" w:color="auto"/>
              <w:left w:val="single" w:sz="4" w:space="0" w:color="auto"/>
              <w:bottom w:val="single" w:sz="4" w:space="0" w:color="auto"/>
              <w:right w:val="single" w:sz="4" w:space="0" w:color="auto"/>
            </w:tcBorders>
            <w:hideMark/>
            <w:tcPrChange w:id="7376" w:author="Roy Hu" w:date="2021-02-26T11:43:00Z">
              <w:tcPr>
                <w:tcW w:w="3397" w:type="dxa"/>
                <w:gridSpan w:val="7"/>
                <w:tcBorders>
                  <w:top w:val="single" w:sz="4" w:space="0" w:color="auto"/>
                  <w:left w:val="single" w:sz="4" w:space="0" w:color="auto"/>
                  <w:bottom w:val="single" w:sz="4" w:space="0" w:color="auto"/>
                  <w:right w:val="single" w:sz="4" w:space="0" w:color="auto"/>
                </w:tcBorders>
                <w:hideMark/>
              </w:tcPr>
            </w:tcPrChange>
          </w:tcPr>
          <w:p w14:paraId="58D2BDA7" w14:textId="77777777" w:rsidR="00466298" w:rsidRPr="00F521D0" w:rsidRDefault="00466298" w:rsidP="00F63A46">
            <w:pPr>
              <w:keepNext/>
              <w:keepLines/>
              <w:overflowPunct/>
              <w:autoSpaceDE/>
              <w:autoSpaceDN/>
              <w:adjustRightInd/>
              <w:spacing w:after="0"/>
              <w:rPr>
                <w:ins w:id="7377" w:author="Roy Hu" w:date="2020-11-20T16:04:00Z"/>
                <w:rFonts w:ascii="Arial" w:eastAsia="宋体" w:hAnsi="Arial" w:cs="Arial"/>
                <w:sz w:val="18"/>
                <w:szCs w:val="18"/>
                <w:lang w:val="en-US" w:eastAsia="en-US"/>
              </w:rPr>
            </w:pPr>
            <w:ins w:id="7378" w:author="Roy Hu" w:date="2020-11-20T16:04:00Z">
              <w:r w:rsidRPr="00F521D0">
                <w:rPr>
                  <w:rFonts w:ascii="Arial" w:eastAsia="宋体" w:hAnsi="Arial" w:cs="Arial"/>
                  <w:sz w:val="18"/>
                  <w:szCs w:val="18"/>
                  <w:lang w:eastAsia="ja-JP"/>
                </w:rPr>
                <w:t>EPRE ratio of OCNG to OCNG DMRS (Note 1)</w:t>
              </w:r>
            </w:ins>
          </w:p>
        </w:tc>
        <w:tc>
          <w:tcPr>
            <w:tcW w:w="851" w:type="dxa"/>
            <w:tcBorders>
              <w:top w:val="nil"/>
              <w:left w:val="single" w:sz="4" w:space="0" w:color="auto"/>
              <w:bottom w:val="single" w:sz="4" w:space="0" w:color="auto"/>
              <w:right w:val="single" w:sz="4" w:space="0" w:color="auto"/>
            </w:tcBorders>
            <w:shd w:val="clear" w:color="auto" w:fill="auto"/>
            <w:hideMark/>
            <w:tcPrChange w:id="7379" w:author="Roy Hu" w:date="2021-02-26T11:43:00Z">
              <w:tcPr>
                <w:tcW w:w="851" w:type="dxa"/>
                <w:gridSpan w:val="4"/>
                <w:tcBorders>
                  <w:top w:val="nil"/>
                  <w:left w:val="single" w:sz="4" w:space="0" w:color="auto"/>
                  <w:bottom w:val="single" w:sz="4" w:space="0" w:color="auto"/>
                  <w:right w:val="single" w:sz="4" w:space="0" w:color="auto"/>
                </w:tcBorders>
                <w:shd w:val="clear" w:color="auto" w:fill="auto"/>
                <w:hideMark/>
              </w:tcPr>
            </w:tcPrChange>
          </w:tcPr>
          <w:p w14:paraId="27C28C22" w14:textId="77777777" w:rsidR="00466298" w:rsidRPr="00F521D0" w:rsidRDefault="00466298" w:rsidP="00F63A46">
            <w:pPr>
              <w:keepNext/>
              <w:keepLines/>
              <w:overflowPunct/>
              <w:autoSpaceDE/>
              <w:autoSpaceDN/>
              <w:adjustRightInd/>
              <w:spacing w:after="0"/>
              <w:jc w:val="center"/>
              <w:rPr>
                <w:ins w:id="7380" w:author="Roy Hu" w:date="2020-11-20T16:04:00Z"/>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Change w:id="7381" w:author="Roy Hu" w:date="2021-02-26T11:43:00Z">
              <w:tcPr>
                <w:tcW w:w="850" w:type="dxa"/>
                <w:gridSpan w:val="4"/>
                <w:tcBorders>
                  <w:top w:val="nil"/>
                  <w:left w:val="single" w:sz="4" w:space="0" w:color="auto"/>
                  <w:bottom w:val="single" w:sz="4" w:space="0" w:color="auto"/>
                  <w:right w:val="single" w:sz="4" w:space="0" w:color="auto"/>
                </w:tcBorders>
                <w:shd w:val="clear" w:color="auto" w:fill="auto"/>
                <w:hideMark/>
              </w:tcPr>
            </w:tcPrChange>
          </w:tcPr>
          <w:p w14:paraId="6D86AD5F" w14:textId="77777777" w:rsidR="00466298" w:rsidRPr="00F521D0" w:rsidRDefault="00466298" w:rsidP="00F63A46">
            <w:pPr>
              <w:keepNext/>
              <w:keepLines/>
              <w:overflowPunct/>
              <w:autoSpaceDE/>
              <w:autoSpaceDN/>
              <w:adjustRightInd/>
              <w:spacing w:after="0"/>
              <w:jc w:val="center"/>
              <w:rPr>
                <w:ins w:id="7382" w:author="Roy Hu" w:date="2020-11-20T16:04:00Z"/>
                <w:rFonts w:ascii="Arial" w:eastAsia="宋体" w:hAnsi="Arial" w:cs="Arial"/>
                <w:sz w:val="18"/>
                <w:szCs w:val="18"/>
                <w:lang w:val="en-US" w:eastAsia="en-US"/>
              </w:rPr>
            </w:pPr>
          </w:p>
        </w:tc>
        <w:tc>
          <w:tcPr>
            <w:tcW w:w="851" w:type="dxa"/>
            <w:tcBorders>
              <w:top w:val="nil"/>
              <w:left w:val="single" w:sz="4" w:space="0" w:color="auto"/>
              <w:bottom w:val="single" w:sz="4" w:space="0" w:color="auto"/>
              <w:right w:val="single" w:sz="4" w:space="0" w:color="auto"/>
            </w:tcBorders>
            <w:shd w:val="clear" w:color="auto" w:fill="auto"/>
            <w:hideMark/>
            <w:tcPrChange w:id="7383" w:author="Roy Hu" w:date="2021-02-26T11:43:00Z">
              <w:tcPr>
                <w:tcW w:w="851" w:type="dxa"/>
                <w:gridSpan w:val="3"/>
                <w:tcBorders>
                  <w:top w:val="nil"/>
                  <w:left w:val="single" w:sz="4" w:space="0" w:color="auto"/>
                  <w:bottom w:val="single" w:sz="4" w:space="0" w:color="auto"/>
                  <w:right w:val="single" w:sz="4" w:space="0" w:color="auto"/>
                </w:tcBorders>
                <w:shd w:val="clear" w:color="auto" w:fill="auto"/>
                <w:hideMark/>
              </w:tcPr>
            </w:tcPrChange>
          </w:tcPr>
          <w:p w14:paraId="62B5F81E" w14:textId="77777777" w:rsidR="00466298" w:rsidRPr="00F521D0" w:rsidRDefault="00466298" w:rsidP="00F63A46">
            <w:pPr>
              <w:keepNext/>
              <w:keepLines/>
              <w:overflowPunct/>
              <w:autoSpaceDE/>
              <w:autoSpaceDN/>
              <w:adjustRightInd/>
              <w:spacing w:after="0"/>
              <w:jc w:val="center"/>
              <w:rPr>
                <w:ins w:id="7384" w:author="Roy Hu" w:date="2020-11-20T16:04:00Z"/>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Change w:id="7385" w:author="Roy Hu" w:date="2021-02-26T11:43:00Z">
              <w:tcPr>
                <w:tcW w:w="850" w:type="dxa"/>
                <w:gridSpan w:val="4"/>
                <w:tcBorders>
                  <w:top w:val="nil"/>
                  <w:left w:val="single" w:sz="4" w:space="0" w:color="auto"/>
                  <w:bottom w:val="single" w:sz="4" w:space="0" w:color="auto"/>
                  <w:right w:val="single" w:sz="4" w:space="0" w:color="auto"/>
                </w:tcBorders>
                <w:shd w:val="clear" w:color="auto" w:fill="auto"/>
                <w:hideMark/>
              </w:tcPr>
            </w:tcPrChange>
          </w:tcPr>
          <w:p w14:paraId="79FC723C" w14:textId="77777777" w:rsidR="00466298" w:rsidRPr="00F521D0" w:rsidRDefault="00466298" w:rsidP="00F63A46">
            <w:pPr>
              <w:keepNext/>
              <w:keepLines/>
              <w:overflowPunct/>
              <w:autoSpaceDE/>
              <w:autoSpaceDN/>
              <w:adjustRightInd/>
              <w:spacing w:after="0"/>
              <w:jc w:val="center"/>
              <w:rPr>
                <w:ins w:id="7386" w:author="Roy Hu" w:date="2020-11-20T16:04:00Z"/>
                <w:rFonts w:ascii="Arial" w:eastAsia="宋体" w:hAnsi="Arial" w:cs="Arial"/>
                <w:sz w:val="18"/>
                <w:szCs w:val="18"/>
                <w:lang w:val="en-US" w:eastAsia="en-US"/>
              </w:rPr>
            </w:pPr>
          </w:p>
        </w:tc>
        <w:tc>
          <w:tcPr>
            <w:tcW w:w="992" w:type="dxa"/>
            <w:tcBorders>
              <w:top w:val="nil"/>
              <w:left w:val="single" w:sz="4" w:space="0" w:color="auto"/>
              <w:bottom w:val="single" w:sz="4" w:space="0" w:color="auto"/>
              <w:right w:val="single" w:sz="4" w:space="0" w:color="auto"/>
            </w:tcBorders>
            <w:shd w:val="clear" w:color="auto" w:fill="auto"/>
            <w:hideMark/>
            <w:tcPrChange w:id="7387" w:author="Roy Hu" w:date="2021-02-26T11:43:00Z">
              <w:tcPr>
                <w:tcW w:w="851" w:type="dxa"/>
                <w:gridSpan w:val="3"/>
                <w:tcBorders>
                  <w:top w:val="nil"/>
                  <w:left w:val="single" w:sz="4" w:space="0" w:color="auto"/>
                  <w:bottom w:val="single" w:sz="4" w:space="0" w:color="auto"/>
                  <w:right w:val="single" w:sz="4" w:space="0" w:color="auto"/>
                </w:tcBorders>
                <w:shd w:val="clear" w:color="auto" w:fill="auto"/>
                <w:hideMark/>
              </w:tcPr>
            </w:tcPrChange>
          </w:tcPr>
          <w:p w14:paraId="64B751BE" w14:textId="77777777" w:rsidR="00466298" w:rsidRPr="00F521D0" w:rsidRDefault="00466298" w:rsidP="00F63A46">
            <w:pPr>
              <w:keepNext/>
              <w:keepLines/>
              <w:overflowPunct/>
              <w:autoSpaceDE/>
              <w:autoSpaceDN/>
              <w:adjustRightInd/>
              <w:spacing w:after="0"/>
              <w:jc w:val="center"/>
              <w:rPr>
                <w:ins w:id="7388" w:author="Roy Hu" w:date="2020-11-20T16:04:00Z"/>
                <w:rFonts w:ascii="Arial" w:eastAsia="宋体" w:hAnsi="Arial" w:cs="Arial"/>
                <w:sz w:val="18"/>
                <w:szCs w:val="18"/>
                <w:lang w:val="en-US" w:eastAsia="en-US"/>
              </w:rPr>
            </w:pPr>
          </w:p>
        </w:tc>
        <w:tc>
          <w:tcPr>
            <w:tcW w:w="707" w:type="dxa"/>
            <w:tcBorders>
              <w:top w:val="nil"/>
              <w:left w:val="single" w:sz="4" w:space="0" w:color="auto"/>
              <w:bottom w:val="single" w:sz="4" w:space="0" w:color="auto"/>
              <w:right w:val="single" w:sz="4" w:space="0" w:color="auto"/>
            </w:tcBorders>
            <w:shd w:val="clear" w:color="auto" w:fill="auto"/>
            <w:hideMark/>
            <w:tcPrChange w:id="7389" w:author="Roy Hu" w:date="2021-02-26T11:43:00Z">
              <w:tcPr>
                <w:tcW w:w="848" w:type="dxa"/>
                <w:gridSpan w:val="2"/>
                <w:tcBorders>
                  <w:top w:val="nil"/>
                  <w:left w:val="single" w:sz="4" w:space="0" w:color="auto"/>
                  <w:bottom w:val="single" w:sz="4" w:space="0" w:color="auto"/>
                  <w:right w:val="single" w:sz="4" w:space="0" w:color="auto"/>
                </w:tcBorders>
                <w:shd w:val="clear" w:color="auto" w:fill="auto"/>
                <w:hideMark/>
              </w:tcPr>
            </w:tcPrChange>
          </w:tcPr>
          <w:p w14:paraId="67C7E03B" w14:textId="77777777" w:rsidR="00466298" w:rsidRPr="00F521D0" w:rsidRDefault="00466298" w:rsidP="00F63A46">
            <w:pPr>
              <w:keepNext/>
              <w:keepLines/>
              <w:overflowPunct/>
              <w:autoSpaceDE/>
              <w:autoSpaceDN/>
              <w:adjustRightInd/>
              <w:spacing w:after="0"/>
              <w:jc w:val="center"/>
              <w:rPr>
                <w:ins w:id="7390" w:author="Roy Hu" w:date="2020-11-20T16:04:00Z"/>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Change w:id="7391" w:author="Roy Hu" w:date="2021-02-26T11:43:00Z">
              <w:tcPr>
                <w:tcW w:w="850" w:type="dxa"/>
                <w:gridSpan w:val="3"/>
                <w:tcBorders>
                  <w:top w:val="nil"/>
                  <w:left w:val="single" w:sz="4" w:space="0" w:color="auto"/>
                  <w:bottom w:val="single" w:sz="4" w:space="0" w:color="auto"/>
                  <w:right w:val="single" w:sz="4" w:space="0" w:color="auto"/>
                </w:tcBorders>
                <w:shd w:val="clear" w:color="auto" w:fill="auto"/>
                <w:hideMark/>
              </w:tcPr>
            </w:tcPrChange>
          </w:tcPr>
          <w:p w14:paraId="79F21B16" w14:textId="77777777" w:rsidR="00466298" w:rsidRPr="00F521D0" w:rsidRDefault="00466298" w:rsidP="00F63A46">
            <w:pPr>
              <w:keepNext/>
              <w:keepLines/>
              <w:overflowPunct/>
              <w:autoSpaceDE/>
              <w:autoSpaceDN/>
              <w:adjustRightInd/>
              <w:spacing w:after="0"/>
              <w:jc w:val="center"/>
              <w:rPr>
                <w:ins w:id="7392" w:author="Roy Hu" w:date="2020-11-20T16:04:00Z"/>
                <w:rFonts w:ascii="Arial" w:eastAsia="宋体" w:hAnsi="Arial" w:cs="Arial"/>
                <w:sz w:val="18"/>
                <w:szCs w:val="18"/>
                <w:lang w:val="en-US" w:eastAsia="en-US"/>
              </w:rPr>
            </w:pPr>
          </w:p>
        </w:tc>
      </w:tr>
      <w:tr w:rsidR="009D0FD6" w:rsidRPr="00233010" w14:paraId="56F05755" w14:textId="77777777" w:rsidTr="00434913">
        <w:trPr>
          <w:trHeight w:val="75"/>
          <w:jc w:val="center"/>
          <w:ins w:id="7393" w:author="Roy Hu" w:date="2020-11-20T16:04:00Z"/>
          <w:trPrChange w:id="7394" w:author="Roy Hu" w:date="2021-02-26T11:43:00Z">
            <w:trPr>
              <w:gridAfter w:val="0"/>
              <w:trHeight w:val="75"/>
              <w:jc w:val="center"/>
            </w:trPr>
          </w:trPrChange>
        </w:trPr>
        <w:tc>
          <w:tcPr>
            <w:tcW w:w="846" w:type="dxa"/>
            <w:tcBorders>
              <w:top w:val="single" w:sz="4" w:space="0" w:color="auto"/>
              <w:left w:val="single" w:sz="4" w:space="0" w:color="auto"/>
              <w:bottom w:val="nil"/>
              <w:right w:val="single" w:sz="4" w:space="0" w:color="auto"/>
            </w:tcBorders>
            <w:shd w:val="clear" w:color="auto" w:fill="auto"/>
            <w:hideMark/>
            <w:tcPrChange w:id="7395" w:author="Roy Hu" w:date="2021-02-26T11:43:00Z">
              <w:tcPr>
                <w:tcW w:w="964" w:type="dxa"/>
                <w:gridSpan w:val="3"/>
                <w:tcBorders>
                  <w:top w:val="single" w:sz="4" w:space="0" w:color="auto"/>
                  <w:left w:val="single" w:sz="4" w:space="0" w:color="auto"/>
                  <w:bottom w:val="nil"/>
                  <w:right w:val="single" w:sz="4" w:space="0" w:color="auto"/>
                </w:tcBorders>
                <w:shd w:val="clear" w:color="auto" w:fill="auto"/>
                <w:hideMark/>
              </w:tcPr>
            </w:tcPrChange>
          </w:tcPr>
          <w:p w14:paraId="7AE6FA95" w14:textId="77777777" w:rsidR="00466298" w:rsidRPr="00F521D0" w:rsidRDefault="00466298" w:rsidP="00F63A46">
            <w:pPr>
              <w:keepNext/>
              <w:keepLines/>
              <w:overflowPunct/>
              <w:autoSpaceDE/>
              <w:autoSpaceDN/>
              <w:adjustRightInd/>
              <w:spacing w:after="0"/>
              <w:rPr>
                <w:ins w:id="7396" w:author="Roy Hu" w:date="2020-11-20T16:04:00Z"/>
                <w:rFonts w:ascii="Arial" w:eastAsia="宋体" w:hAnsi="Arial" w:cs="Arial"/>
                <w:sz w:val="18"/>
                <w:szCs w:val="18"/>
                <w:vertAlign w:val="superscript"/>
                <w:lang w:val="en-US" w:eastAsia="en-US"/>
              </w:rPr>
            </w:pPr>
            <w:ins w:id="7397" w:author="Roy Hu" w:date="2020-11-20T16:04:00Z">
              <w:r w:rsidRPr="00F521D0">
                <w:rPr>
                  <w:rFonts w:ascii="Arial" w:eastAsia="Calibri" w:hAnsi="Arial" w:cs="Arial"/>
                  <w:position w:val="-12"/>
                  <w:sz w:val="18"/>
                  <w:szCs w:val="18"/>
                  <w:lang w:val="en-US" w:eastAsia="en-US"/>
                </w:rPr>
                <w:object w:dxaOrig="285" w:dyaOrig="285" w14:anchorId="6384EEF6">
                  <v:shape id="_x0000_i1043" type="#_x0000_t75" style="width:15pt;height:15pt" o:ole="" fillcolor="window">
                    <v:imagedata r:id="rId17" o:title=""/>
                  </v:shape>
                  <o:OLEObject Type="Embed" ProgID="Equation.3" ShapeID="_x0000_i1043" DrawAspect="Content" ObjectID="_1675845611" r:id="rId38"/>
                </w:object>
              </w:r>
            </w:ins>
            <w:ins w:id="7398" w:author="Roy Hu" w:date="2020-11-20T16:04:00Z">
              <w:r w:rsidRPr="00F521D0">
                <w:rPr>
                  <w:rFonts w:ascii="Arial" w:eastAsia="宋体" w:hAnsi="Arial" w:cs="Arial"/>
                  <w:sz w:val="18"/>
                  <w:szCs w:val="18"/>
                  <w:vertAlign w:val="superscript"/>
                  <w:lang w:val="en-US" w:eastAsia="en-US"/>
                </w:rPr>
                <w:t>Note2</w:t>
              </w:r>
            </w:ins>
          </w:p>
        </w:tc>
        <w:tc>
          <w:tcPr>
            <w:tcW w:w="850" w:type="dxa"/>
            <w:tcBorders>
              <w:top w:val="single" w:sz="4" w:space="0" w:color="auto"/>
              <w:left w:val="single" w:sz="4" w:space="0" w:color="auto"/>
              <w:bottom w:val="nil"/>
              <w:right w:val="single" w:sz="4" w:space="0" w:color="auto"/>
            </w:tcBorders>
            <w:shd w:val="clear" w:color="auto" w:fill="auto"/>
            <w:hideMark/>
            <w:tcPrChange w:id="7399" w:author="Roy Hu" w:date="2021-02-26T11:43:00Z">
              <w:tcPr>
                <w:tcW w:w="732" w:type="dxa"/>
                <w:tcBorders>
                  <w:top w:val="single" w:sz="4" w:space="0" w:color="auto"/>
                  <w:left w:val="single" w:sz="4" w:space="0" w:color="auto"/>
                  <w:bottom w:val="nil"/>
                  <w:right w:val="single" w:sz="4" w:space="0" w:color="auto"/>
                </w:tcBorders>
                <w:shd w:val="clear" w:color="auto" w:fill="auto"/>
                <w:hideMark/>
              </w:tcPr>
            </w:tcPrChange>
          </w:tcPr>
          <w:p w14:paraId="0A282C67" w14:textId="77777777" w:rsidR="00466298" w:rsidRPr="00F521D0" w:rsidRDefault="00466298" w:rsidP="00F63A46">
            <w:pPr>
              <w:keepNext/>
              <w:keepLines/>
              <w:overflowPunct/>
              <w:autoSpaceDE/>
              <w:autoSpaceDN/>
              <w:adjustRightInd/>
              <w:spacing w:after="0"/>
              <w:rPr>
                <w:ins w:id="7400" w:author="Roy Hu" w:date="2020-11-20T16:04:00Z"/>
                <w:rFonts w:ascii="Arial" w:eastAsia="宋体" w:hAnsi="Arial" w:cs="Arial"/>
                <w:sz w:val="18"/>
                <w:szCs w:val="18"/>
                <w:vertAlign w:val="superscript"/>
                <w:lang w:val="en-US" w:eastAsia="en-US"/>
              </w:rPr>
            </w:pPr>
            <w:ins w:id="7401" w:author="Roy Hu" w:date="2020-11-20T16:04:00Z">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1,2,4,5</w:t>
              </w:r>
            </w:ins>
          </w:p>
        </w:tc>
        <w:tc>
          <w:tcPr>
            <w:tcW w:w="1701" w:type="dxa"/>
            <w:tcBorders>
              <w:top w:val="single" w:sz="4" w:space="0" w:color="auto"/>
              <w:left w:val="single" w:sz="4" w:space="0" w:color="auto"/>
              <w:bottom w:val="single" w:sz="4" w:space="0" w:color="auto"/>
              <w:right w:val="single" w:sz="4" w:space="0" w:color="auto"/>
            </w:tcBorders>
            <w:hideMark/>
            <w:tcPrChange w:id="7402" w:author="Roy Hu" w:date="2021-02-26T11:43:00Z">
              <w:tcPr>
                <w:tcW w:w="1843" w:type="dxa"/>
                <w:gridSpan w:val="5"/>
                <w:tcBorders>
                  <w:top w:val="single" w:sz="4" w:space="0" w:color="auto"/>
                  <w:left w:val="single" w:sz="4" w:space="0" w:color="auto"/>
                  <w:bottom w:val="single" w:sz="4" w:space="0" w:color="auto"/>
                  <w:right w:val="single" w:sz="4" w:space="0" w:color="auto"/>
                </w:tcBorders>
                <w:hideMark/>
              </w:tcPr>
            </w:tcPrChange>
          </w:tcPr>
          <w:p w14:paraId="423C3213" w14:textId="77777777" w:rsidR="00466298" w:rsidRPr="00F521D0" w:rsidRDefault="00466298" w:rsidP="00F63A46">
            <w:pPr>
              <w:keepNext/>
              <w:keepLines/>
              <w:overflowPunct/>
              <w:autoSpaceDE/>
              <w:autoSpaceDN/>
              <w:adjustRightInd/>
              <w:spacing w:after="0"/>
              <w:rPr>
                <w:ins w:id="7403" w:author="Roy Hu" w:date="2020-11-20T16:04:00Z"/>
                <w:rFonts w:ascii="Arial" w:eastAsia="宋体" w:hAnsi="Arial" w:cs="Arial"/>
                <w:sz w:val="18"/>
                <w:szCs w:val="18"/>
                <w:lang w:eastAsia="zh-CN"/>
              </w:rPr>
            </w:pPr>
            <w:ins w:id="7404" w:author="Roy Hu" w:date="2020-11-20T16:04:00Z">
              <w:r w:rsidRPr="00F521D0">
                <w:rPr>
                  <w:rFonts w:ascii="Arial" w:eastAsia="宋体" w:hAnsi="Arial" w:cs="Arial"/>
                  <w:sz w:val="18"/>
                  <w:szCs w:val="18"/>
                  <w:lang w:eastAsia="en-US"/>
                </w:rPr>
                <w:t>NR_FDD_FR1_A</w:t>
              </w:r>
            </w:ins>
          </w:p>
          <w:p w14:paraId="1A59E7C2" w14:textId="77777777" w:rsidR="00466298" w:rsidRPr="00F521D0" w:rsidRDefault="00466298" w:rsidP="00F63A46">
            <w:pPr>
              <w:keepNext/>
              <w:keepLines/>
              <w:overflowPunct/>
              <w:autoSpaceDE/>
              <w:autoSpaceDN/>
              <w:adjustRightInd/>
              <w:spacing w:after="0"/>
              <w:rPr>
                <w:ins w:id="7405" w:author="Roy Hu" w:date="2020-11-20T16:04:00Z"/>
                <w:rFonts w:ascii="Arial" w:eastAsia="宋体" w:hAnsi="Arial" w:cs="Arial"/>
                <w:sz w:val="18"/>
                <w:szCs w:val="18"/>
                <w:lang w:val="en-US" w:eastAsia="zh-CN"/>
              </w:rPr>
            </w:pPr>
            <w:ins w:id="7406" w:author="Roy Hu" w:date="2020-11-20T16:04:00Z">
              <w:r w:rsidRPr="00F521D0">
                <w:rPr>
                  <w:rFonts w:ascii="Arial" w:eastAsia="宋体" w:hAnsi="Arial" w:cs="Arial"/>
                  <w:sz w:val="18"/>
                  <w:szCs w:val="18"/>
                  <w:lang w:val="en-US" w:eastAsia="zh-CN"/>
                </w:rPr>
                <w:t>NR_TDD_FR1_A</w:t>
              </w:r>
            </w:ins>
          </w:p>
          <w:p w14:paraId="061CC3B0" w14:textId="77777777" w:rsidR="00466298" w:rsidRPr="00F521D0" w:rsidRDefault="00466298" w:rsidP="00F63A46">
            <w:pPr>
              <w:keepNext/>
              <w:keepLines/>
              <w:overflowPunct/>
              <w:autoSpaceDE/>
              <w:autoSpaceDN/>
              <w:adjustRightInd/>
              <w:spacing w:after="0"/>
              <w:rPr>
                <w:ins w:id="7407" w:author="Roy Hu" w:date="2020-11-20T16:04:00Z"/>
                <w:rFonts w:ascii="Arial" w:eastAsia="宋体" w:hAnsi="Arial" w:cs="Arial"/>
                <w:sz w:val="18"/>
                <w:szCs w:val="18"/>
                <w:lang w:val="en-US" w:eastAsia="zh-CN"/>
              </w:rPr>
            </w:pPr>
            <w:ins w:id="7408" w:author="Roy Hu" w:date="2020-11-20T16:04:00Z">
              <w:r w:rsidRPr="00F521D0">
                <w:rPr>
                  <w:rFonts w:ascii="Arial" w:eastAsia="宋体" w:hAnsi="Arial" w:cs="Arial"/>
                  <w:sz w:val="18"/>
                  <w:szCs w:val="18"/>
                  <w:lang w:val="en-US" w:eastAsia="zh-CN"/>
                </w:rPr>
                <w:t>NR_SDL_FR1_A</w:t>
              </w:r>
            </w:ins>
          </w:p>
        </w:tc>
        <w:tc>
          <w:tcPr>
            <w:tcW w:w="851" w:type="dxa"/>
            <w:tcBorders>
              <w:top w:val="single" w:sz="4" w:space="0" w:color="auto"/>
              <w:left w:val="single" w:sz="4" w:space="0" w:color="auto"/>
              <w:bottom w:val="nil"/>
              <w:right w:val="single" w:sz="4" w:space="0" w:color="auto"/>
            </w:tcBorders>
            <w:shd w:val="clear" w:color="auto" w:fill="auto"/>
            <w:hideMark/>
            <w:tcPrChange w:id="7409" w:author="Roy Hu" w:date="2021-02-26T11:43:00Z">
              <w:tcPr>
                <w:tcW w:w="709" w:type="dxa"/>
                <w:gridSpan w:val="2"/>
                <w:tcBorders>
                  <w:top w:val="single" w:sz="4" w:space="0" w:color="auto"/>
                  <w:left w:val="single" w:sz="4" w:space="0" w:color="auto"/>
                  <w:bottom w:val="nil"/>
                  <w:right w:val="single" w:sz="4" w:space="0" w:color="auto"/>
                </w:tcBorders>
                <w:shd w:val="clear" w:color="auto" w:fill="auto"/>
                <w:hideMark/>
              </w:tcPr>
            </w:tcPrChange>
          </w:tcPr>
          <w:p w14:paraId="188BF1FC" w14:textId="77777777" w:rsidR="00466298" w:rsidRPr="00F521D0" w:rsidRDefault="00466298" w:rsidP="00F63A46">
            <w:pPr>
              <w:keepNext/>
              <w:keepLines/>
              <w:overflowPunct/>
              <w:autoSpaceDE/>
              <w:autoSpaceDN/>
              <w:adjustRightInd/>
              <w:spacing w:after="0"/>
              <w:jc w:val="center"/>
              <w:rPr>
                <w:ins w:id="7410" w:author="Roy Hu" w:date="2020-11-20T16:04:00Z"/>
                <w:rFonts w:ascii="Arial" w:eastAsia="宋体" w:hAnsi="Arial" w:cs="Arial"/>
                <w:sz w:val="18"/>
                <w:szCs w:val="18"/>
                <w:lang w:val="en-US" w:eastAsia="en-US"/>
              </w:rPr>
            </w:pPr>
            <w:ins w:id="7411" w:author="Roy Hu" w:date="2020-11-20T16:04:00Z">
              <w:r w:rsidRPr="00F521D0">
                <w:rPr>
                  <w:rFonts w:ascii="Arial" w:eastAsia="宋体" w:hAnsi="Arial" w:cs="Arial"/>
                  <w:sz w:val="18"/>
                  <w:szCs w:val="18"/>
                  <w:lang w:val="en-US" w:eastAsia="en-US"/>
                </w:rPr>
                <w:t>dBm/15kHz</w:t>
              </w:r>
            </w:ins>
          </w:p>
        </w:tc>
        <w:tc>
          <w:tcPr>
            <w:tcW w:w="850" w:type="dxa"/>
            <w:tcBorders>
              <w:top w:val="single" w:sz="4" w:space="0" w:color="auto"/>
              <w:left w:val="single" w:sz="4" w:space="0" w:color="auto"/>
              <w:bottom w:val="nil"/>
              <w:right w:val="single" w:sz="4" w:space="0" w:color="auto"/>
            </w:tcBorders>
            <w:shd w:val="clear" w:color="auto" w:fill="auto"/>
            <w:hideMark/>
            <w:tcPrChange w:id="7412" w:author="Roy Hu" w:date="2021-02-26T11:43:00Z">
              <w:tcPr>
                <w:tcW w:w="850" w:type="dxa"/>
                <w:gridSpan w:val="4"/>
                <w:tcBorders>
                  <w:top w:val="single" w:sz="4" w:space="0" w:color="auto"/>
                  <w:left w:val="single" w:sz="4" w:space="0" w:color="auto"/>
                  <w:bottom w:val="nil"/>
                  <w:right w:val="single" w:sz="4" w:space="0" w:color="auto"/>
                </w:tcBorders>
                <w:shd w:val="clear" w:color="auto" w:fill="auto"/>
                <w:hideMark/>
              </w:tcPr>
            </w:tcPrChange>
          </w:tcPr>
          <w:p w14:paraId="4BCF091E" w14:textId="77777777" w:rsidR="00466298" w:rsidRPr="00F521D0" w:rsidRDefault="00466298" w:rsidP="00F63A46">
            <w:pPr>
              <w:keepNext/>
              <w:keepLines/>
              <w:overflowPunct/>
              <w:autoSpaceDE/>
              <w:autoSpaceDN/>
              <w:adjustRightInd/>
              <w:spacing w:after="0"/>
              <w:jc w:val="center"/>
              <w:rPr>
                <w:ins w:id="7413" w:author="Roy Hu" w:date="2020-11-20T16:04:00Z"/>
                <w:rFonts w:ascii="Arial" w:eastAsia="宋体" w:hAnsi="Arial" w:cs="Arial"/>
                <w:sz w:val="18"/>
                <w:szCs w:val="18"/>
                <w:lang w:val="en-US" w:eastAsia="zh-CN"/>
              </w:rPr>
            </w:pPr>
            <w:ins w:id="7414" w:author="Roy Hu" w:date="2020-11-20T16:04:00Z">
              <w:r w:rsidRPr="00F521D0">
                <w:rPr>
                  <w:rFonts w:ascii="Arial" w:eastAsia="宋体" w:hAnsi="Arial" w:cs="Arial"/>
                  <w:sz w:val="18"/>
                  <w:szCs w:val="18"/>
                  <w:lang w:val="en-US" w:eastAsia="zh-CN"/>
                </w:rPr>
                <w:t>-80.18</w:t>
              </w:r>
            </w:ins>
          </w:p>
        </w:tc>
        <w:tc>
          <w:tcPr>
            <w:tcW w:w="851" w:type="dxa"/>
            <w:tcBorders>
              <w:top w:val="single" w:sz="4" w:space="0" w:color="auto"/>
              <w:left w:val="single" w:sz="4" w:space="0" w:color="auto"/>
              <w:bottom w:val="nil"/>
              <w:right w:val="single" w:sz="4" w:space="0" w:color="auto"/>
            </w:tcBorders>
            <w:shd w:val="clear" w:color="auto" w:fill="auto"/>
            <w:tcPrChange w:id="7415" w:author="Roy Hu" w:date="2021-02-26T11:43:00Z">
              <w:tcPr>
                <w:tcW w:w="851" w:type="dxa"/>
                <w:gridSpan w:val="3"/>
                <w:tcBorders>
                  <w:top w:val="single" w:sz="4" w:space="0" w:color="auto"/>
                  <w:left w:val="single" w:sz="4" w:space="0" w:color="auto"/>
                  <w:bottom w:val="nil"/>
                  <w:right w:val="single" w:sz="4" w:space="0" w:color="auto"/>
                </w:tcBorders>
                <w:shd w:val="clear" w:color="auto" w:fill="auto"/>
              </w:tcPr>
            </w:tcPrChange>
          </w:tcPr>
          <w:p w14:paraId="609DA30E" w14:textId="77777777" w:rsidR="00466298" w:rsidRPr="00F521D0" w:rsidRDefault="00466298" w:rsidP="00F63A46">
            <w:pPr>
              <w:keepNext/>
              <w:keepLines/>
              <w:overflowPunct/>
              <w:autoSpaceDE/>
              <w:autoSpaceDN/>
              <w:adjustRightInd/>
              <w:spacing w:after="0"/>
              <w:jc w:val="center"/>
              <w:rPr>
                <w:ins w:id="7416" w:author="Roy Hu" w:date="2020-11-20T16:04:00Z"/>
                <w:rFonts w:ascii="Arial" w:eastAsia="宋体" w:hAnsi="Arial" w:cs="Arial"/>
                <w:sz w:val="18"/>
                <w:szCs w:val="18"/>
                <w:lang w:val="en-US" w:eastAsia="zh-CN"/>
              </w:rPr>
            </w:pPr>
            <w:ins w:id="7417" w:author="Roy Hu" w:date="2020-11-20T16:04:00Z">
              <w:r w:rsidRPr="00F521D0">
                <w:rPr>
                  <w:rFonts w:ascii="Arial" w:eastAsia="宋体" w:hAnsi="Arial" w:cs="Arial"/>
                  <w:sz w:val="18"/>
                  <w:szCs w:val="18"/>
                  <w:lang w:val="en-US" w:eastAsia="zh-CN"/>
                </w:rPr>
                <w:t>-80.18</w:t>
              </w:r>
            </w:ins>
          </w:p>
        </w:tc>
        <w:tc>
          <w:tcPr>
            <w:tcW w:w="850" w:type="dxa"/>
            <w:tcBorders>
              <w:top w:val="single" w:sz="4" w:space="0" w:color="auto"/>
              <w:left w:val="single" w:sz="4" w:space="0" w:color="auto"/>
              <w:bottom w:val="nil"/>
              <w:right w:val="single" w:sz="4" w:space="0" w:color="auto"/>
            </w:tcBorders>
            <w:shd w:val="clear" w:color="auto" w:fill="auto"/>
            <w:hideMark/>
            <w:tcPrChange w:id="7418" w:author="Roy Hu" w:date="2021-02-26T11:43:00Z">
              <w:tcPr>
                <w:tcW w:w="850" w:type="dxa"/>
                <w:gridSpan w:val="4"/>
                <w:tcBorders>
                  <w:top w:val="single" w:sz="4" w:space="0" w:color="auto"/>
                  <w:left w:val="single" w:sz="4" w:space="0" w:color="auto"/>
                  <w:bottom w:val="nil"/>
                  <w:right w:val="single" w:sz="4" w:space="0" w:color="auto"/>
                </w:tcBorders>
                <w:shd w:val="clear" w:color="auto" w:fill="auto"/>
                <w:hideMark/>
              </w:tcPr>
            </w:tcPrChange>
          </w:tcPr>
          <w:p w14:paraId="1A854427" w14:textId="77777777" w:rsidR="00466298" w:rsidRPr="00F521D0" w:rsidRDefault="00466298" w:rsidP="00F63A46">
            <w:pPr>
              <w:keepNext/>
              <w:keepLines/>
              <w:overflowPunct/>
              <w:autoSpaceDE/>
              <w:autoSpaceDN/>
              <w:adjustRightInd/>
              <w:spacing w:after="0"/>
              <w:jc w:val="center"/>
              <w:rPr>
                <w:ins w:id="7419" w:author="Roy Hu" w:date="2020-11-20T16:04:00Z"/>
                <w:rFonts w:ascii="Arial" w:eastAsia="宋体" w:hAnsi="Arial" w:cs="Arial"/>
                <w:sz w:val="18"/>
                <w:szCs w:val="18"/>
                <w:lang w:val="en-US" w:eastAsia="en-US"/>
              </w:rPr>
            </w:pPr>
            <w:ins w:id="7420" w:author="Roy Hu" w:date="2020-11-20T16:04:00Z">
              <w:r w:rsidRPr="00F521D0">
                <w:rPr>
                  <w:rFonts w:ascii="Arial" w:eastAsia="宋体" w:hAnsi="Arial" w:cs="Arial"/>
                  <w:sz w:val="18"/>
                  <w:szCs w:val="18"/>
                  <w:lang w:val="en-US" w:eastAsia="zh-CN"/>
                </w:rPr>
                <w:t>-106</w:t>
              </w:r>
            </w:ins>
          </w:p>
        </w:tc>
        <w:tc>
          <w:tcPr>
            <w:tcW w:w="992" w:type="dxa"/>
            <w:tcBorders>
              <w:top w:val="single" w:sz="4" w:space="0" w:color="auto"/>
              <w:left w:val="single" w:sz="4" w:space="0" w:color="auto"/>
              <w:bottom w:val="nil"/>
              <w:right w:val="single" w:sz="4" w:space="0" w:color="auto"/>
            </w:tcBorders>
            <w:shd w:val="clear" w:color="auto" w:fill="auto"/>
            <w:tcPrChange w:id="7421" w:author="Roy Hu" w:date="2021-02-26T11:43:00Z">
              <w:tcPr>
                <w:tcW w:w="851" w:type="dxa"/>
                <w:gridSpan w:val="3"/>
                <w:tcBorders>
                  <w:top w:val="single" w:sz="4" w:space="0" w:color="auto"/>
                  <w:left w:val="single" w:sz="4" w:space="0" w:color="auto"/>
                  <w:bottom w:val="nil"/>
                  <w:right w:val="single" w:sz="4" w:space="0" w:color="auto"/>
                </w:tcBorders>
                <w:shd w:val="clear" w:color="auto" w:fill="auto"/>
              </w:tcPr>
            </w:tcPrChange>
          </w:tcPr>
          <w:p w14:paraId="05944D82" w14:textId="77777777" w:rsidR="00466298" w:rsidRPr="00F521D0" w:rsidRDefault="00466298" w:rsidP="00F63A46">
            <w:pPr>
              <w:keepNext/>
              <w:keepLines/>
              <w:overflowPunct/>
              <w:autoSpaceDE/>
              <w:autoSpaceDN/>
              <w:adjustRightInd/>
              <w:spacing w:after="0"/>
              <w:jc w:val="center"/>
              <w:rPr>
                <w:ins w:id="7422" w:author="Roy Hu" w:date="2020-11-20T16:04:00Z"/>
                <w:rFonts w:ascii="Arial" w:eastAsia="宋体" w:hAnsi="Arial" w:cs="Arial"/>
                <w:sz w:val="18"/>
                <w:szCs w:val="18"/>
                <w:lang w:val="en-US" w:eastAsia="en-US"/>
              </w:rPr>
            </w:pPr>
            <w:ins w:id="7423" w:author="Roy Hu" w:date="2020-11-20T16:04:00Z">
              <w:r w:rsidRPr="00F521D0">
                <w:rPr>
                  <w:rFonts w:ascii="Arial" w:eastAsia="宋体" w:hAnsi="Arial" w:cs="Arial"/>
                  <w:sz w:val="18"/>
                  <w:szCs w:val="18"/>
                  <w:lang w:val="en-US" w:eastAsia="zh-CN"/>
                </w:rPr>
                <w:t>-106</w:t>
              </w:r>
            </w:ins>
          </w:p>
        </w:tc>
        <w:tc>
          <w:tcPr>
            <w:tcW w:w="707" w:type="dxa"/>
            <w:tcBorders>
              <w:top w:val="single" w:sz="4" w:space="0" w:color="auto"/>
              <w:left w:val="single" w:sz="4" w:space="0" w:color="auto"/>
              <w:bottom w:val="single" w:sz="4" w:space="0" w:color="auto"/>
              <w:right w:val="single" w:sz="4" w:space="0" w:color="auto"/>
            </w:tcBorders>
            <w:hideMark/>
            <w:tcPrChange w:id="7424"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256E36B1" w14:textId="77777777" w:rsidR="00466298" w:rsidRPr="00F521D0" w:rsidRDefault="00466298" w:rsidP="00F63A46">
            <w:pPr>
              <w:keepNext/>
              <w:keepLines/>
              <w:overflowPunct/>
              <w:autoSpaceDE/>
              <w:autoSpaceDN/>
              <w:adjustRightInd/>
              <w:spacing w:after="0"/>
              <w:jc w:val="center"/>
              <w:rPr>
                <w:ins w:id="7425" w:author="Roy Hu" w:date="2020-11-20T16:04:00Z"/>
                <w:rFonts w:ascii="Arial" w:eastAsia="宋体" w:hAnsi="Arial" w:cs="Arial"/>
                <w:sz w:val="18"/>
                <w:szCs w:val="18"/>
                <w:lang w:val="en-US"/>
              </w:rPr>
            </w:pPr>
            <w:ins w:id="7426" w:author="Roy Hu" w:date="2020-11-20T16:04:00Z">
              <w:r w:rsidRPr="00F521D0">
                <w:rPr>
                  <w:rFonts w:ascii="Arial" w:eastAsia="宋体" w:hAnsi="Arial" w:cs="Arial"/>
                  <w:sz w:val="18"/>
                  <w:szCs w:val="18"/>
                  <w:lang w:eastAsia="en-US"/>
                </w:rPr>
                <w:t>-116</w:t>
              </w:r>
            </w:ins>
          </w:p>
        </w:tc>
        <w:tc>
          <w:tcPr>
            <w:tcW w:w="850" w:type="dxa"/>
            <w:tcBorders>
              <w:top w:val="single" w:sz="4" w:space="0" w:color="auto"/>
              <w:left w:val="single" w:sz="4" w:space="0" w:color="auto"/>
              <w:bottom w:val="single" w:sz="4" w:space="0" w:color="auto"/>
              <w:right w:val="single" w:sz="4" w:space="0" w:color="auto"/>
            </w:tcBorders>
            <w:tcPrChange w:id="7427" w:author="Roy Hu" w:date="2021-02-26T11:43:00Z">
              <w:tcPr>
                <w:tcW w:w="850" w:type="dxa"/>
                <w:gridSpan w:val="3"/>
                <w:tcBorders>
                  <w:top w:val="single" w:sz="4" w:space="0" w:color="auto"/>
                  <w:left w:val="single" w:sz="4" w:space="0" w:color="auto"/>
                  <w:bottom w:val="single" w:sz="4" w:space="0" w:color="auto"/>
                  <w:right w:val="single" w:sz="4" w:space="0" w:color="auto"/>
                </w:tcBorders>
              </w:tcPr>
            </w:tcPrChange>
          </w:tcPr>
          <w:p w14:paraId="1034DC33" w14:textId="77777777" w:rsidR="00466298" w:rsidRPr="00F521D0" w:rsidRDefault="00466298" w:rsidP="00F63A46">
            <w:pPr>
              <w:keepNext/>
              <w:keepLines/>
              <w:overflowPunct/>
              <w:autoSpaceDE/>
              <w:autoSpaceDN/>
              <w:adjustRightInd/>
              <w:spacing w:after="0"/>
              <w:jc w:val="center"/>
              <w:rPr>
                <w:ins w:id="7428" w:author="Roy Hu" w:date="2020-11-20T16:04:00Z"/>
                <w:rFonts w:ascii="Arial" w:eastAsia="宋体" w:hAnsi="Arial" w:cs="Arial"/>
                <w:sz w:val="18"/>
                <w:szCs w:val="18"/>
                <w:lang w:val="en-US"/>
              </w:rPr>
            </w:pPr>
            <w:ins w:id="7429" w:author="Roy Hu" w:date="2020-11-20T16:04:00Z">
              <w:r w:rsidRPr="00F521D0">
                <w:rPr>
                  <w:rFonts w:ascii="Arial" w:eastAsia="宋体" w:hAnsi="Arial" w:cs="Arial"/>
                  <w:sz w:val="18"/>
                  <w:szCs w:val="18"/>
                  <w:lang w:eastAsia="en-US"/>
                </w:rPr>
                <w:t>-116</w:t>
              </w:r>
            </w:ins>
          </w:p>
        </w:tc>
      </w:tr>
      <w:tr w:rsidR="009D0FD6" w:rsidRPr="00233010" w14:paraId="1545883E" w14:textId="77777777" w:rsidTr="00434913">
        <w:trPr>
          <w:trHeight w:val="75"/>
          <w:jc w:val="center"/>
          <w:ins w:id="7430" w:author="Roy Hu" w:date="2020-11-20T16:04:00Z"/>
          <w:trPrChange w:id="7431" w:author="Roy Hu" w:date="2021-02-26T11:43:00Z">
            <w:trPr>
              <w:gridAfter w:val="0"/>
              <w:trHeight w:val="75"/>
              <w:jc w:val="center"/>
            </w:trPr>
          </w:trPrChange>
        </w:trPr>
        <w:tc>
          <w:tcPr>
            <w:tcW w:w="846" w:type="dxa"/>
            <w:tcBorders>
              <w:top w:val="nil"/>
              <w:left w:val="single" w:sz="4" w:space="0" w:color="auto"/>
              <w:bottom w:val="nil"/>
              <w:right w:val="single" w:sz="4" w:space="0" w:color="auto"/>
            </w:tcBorders>
            <w:shd w:val="clear" w:color="auto" w:fill="auto"/>
            <w:hideMark/>
            <w:tcPrChange w:id="7432" w:author="Roy Hu" w:date="2021-02-26T11:43:00Z">
              <w:tcPr>
                <w:tcW w:w="964" w:type="dxa"/>
                <w:gridSpan w:val="3"/>
                <w:tcBorders>
                  <w:top w:val="nil"/>
                  <w:left w:val="single" w:sz="4" w:space="0" w:color="auto"/>
                  <w:bottom w:val="nil"/>
                  <w:right w:val="single" w:sz="4" w:space="0" w:color="auto"/>
                </w:tcBorders>
                <w:shd w:val="clear" w:color="auto" w:fill="auto"/>
                <w:hideMark/>
              </w:tcPr>
            </w:tcPrChange>
          </w:tcPr>
          <w:p w14:paraId="5D534AAB" w14:textId="77777777" w:rsidR="00466298" w:rsidRPr="00F521D0" w:rsidRDefault="00466298" w:rsidP="00F63A46">
            <w:pPr>
              <w:keepNext/>
              <w:keepLines/>
              <w:overflowPunct/>
              <w:autoSpaceDE/>
              <w:autoSpaceDN/>
              <w:adjustRightInd/>
              <w:spacing w:after="0"/>
              <w:rPr>
                <w:ins w:id="7433" w:author="Roy Hu" w:date="2020-11-20T16:04:00Z"/>
                <w:rFonts w:ascii="Arial" w:eastAsia="宋体" w:hAnsi="Arial" w:cs="Arial"/>
                <w:sz w:val="18"/>
                <w:szCs w:val="18"/>
                <w:vertAlign w:val="superscript"/>
                <w:lang w:val="en-US" w:eastAsia="en-US"/>
              </w:rPr>
            </w:pPr>
          </w:p>
        </w:tc>
        <w:tc>
          <w:tcPr>
            <w:tcW w:w="850" w:type="dxa"/>
            <w:tcBorders>
              <w:top w:val="nil"/>
              <w:left w:val="single" w:sz="4" w:space="0" w:color="auto"/>
              <w:bottom w:val="nil"/>
              <w:right w:val="single" w:sz="4" w:space="0" w:color="auto"/>
            </w:tcBorders>
            <w:shd w:val="clear" w:color="auto" w:fill="auto"/>
            <w:hideMark/>
            <w:tcPrChange w:id="7434" w:author="Roy Hu" w:date="2021-02-26T11:43:00Z">
              <w:tcPr>
                <w:tcW w:w="732" w:type="dxa"/>
                <w:tcBorders>
                  <w:top w:val="nil"/>
                  <w:left w:val="single" w:sz="4" w:space="0" w:color="auto"/>
                  <w:bottom w:val="nil"/>
                  <w:right w:val="single" w:sz="4" w:space="0" w:color="auto"/>
                </w:tcBorders>
                <w:shd w:val="clear" w:color="auto" w:fill="auto"/>
                <w:hideMark/>
              </w:tcPr>
            </w:tcPrChange>
          </w:tcPr>
          <w:p w14:paraId="5F646673" w14:textId="77777777" w:rsidR="00466298" w:rsidRPr="00F521D0" w:rsidRDefault="00466298" w:rsidP="00F63A46">
            <w:pPr>
              <w:keepNext/>
              <w:keepLines/>
              <w:overflowPunct/>
              <w:autoSpaceDE/>
              <w:autoSpaceDN/>
              <w:adjustRightInd/>
              <w:spacing w:after="0"/>
              <w:rPr>
                <w:ins w:id="7435" w:author="Roy Hu" w:date="2020-11-20T16:04:00Z"/>
                <w:rFonts w:ascii="Arial" w:eastAsia="宋体" w:hAnsi="Arial" w:cs="Arial"/>
                <w:sz w:val="18"/>
                <w:szCs w:val="18"/>
                <w:vertAlign w:val="superscript"/>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7436" w:author="Roy Hu" w:date="2021-02-26T11:43:00Z">
              <w:tcPr>
                <w:tcW w:w="1843" w:type="dxa"/>
                <w:gridSpan w:val="5"/>
                <w:tcBorders>
                  <w:top w:val="single" w:sz="4" w:space="0" w:color="auto"/>
                  <w:left w:val="single" w:sz="4" w:space="0" w:color="auto"/>
                  <w:bottom w:val="single" w:sz="4" w:space="0" w:color="auto"/>
                  <w:right w:val="single" w:sz="4" w:space="0" w:color="auto"/>
                </w:tcBorders>
                <w:hideMark/>
              </w:tcPr>
            </w:tcPrChange>
          </w:tcPr>
          <w:p w14:paraId="29BB2BEF" w14:textId="77777777" w:rsidR="00466298" w:rsidRPr="00F521D0" w:rsidRDefault="00466298" w:rsidP="00F63A46">
            <w:pPr>
              <w:keepNext/>
              <w:keepLines/>
              <w:overflowPunct/>
              <w:autoSpaceDE/>
              <w:autoSpaceDN/>
              <w:adjustRightInd/>
              <w:spacing w:after="0"/>
              <w:rPr>
                <w:ins w:id="7437" w:author="Roy Hu" w:date="2020-11-20T16:04:00Z"/>
                <w:rFonts w:ascii="Arial" w:eastAsia="宋体" w:hAnsi="Arial" w:cs="Arial"/>
                <w:sz w:val="18"/>
                <w:szCs w:val="18"/>
                <w:lang w:val="en-US" w:eastAsia="en-US"/>
              </w:rPr>
            </w:pPr>
            <w:ins w:id="7438" w:author="Roy Hu" w:date="2020-11-20T16:04:00Z">
              <w:r w:rsidRPr="00F521D0">
                <w:rPr>
                  <w:rFonts w:ascii="Arial" w:eastAsia="宋体" w:hAnsi="Arial" w:cs="Arial"/>
                  <w:sz w:val="18"/>
                  <w:szCs w:val="18"/>
                  <w:lang w:val="sv-SE" w:eastAsia="en-US"/>
                </w:rPr>
                <w:t>NR_FDD_FR1_B</w:t>
              </w:r>
            </w:ins>
          </w:p>
        </w:tc>
        <w:tc>
          <w:tcPr>
            <w:tcW w:w="851" w:type="dxa"/>
            <w:tcBorders>
              <w:top w:val="nil"/>
              <w:left w:val="single" w:sz="4" w:space="0" w:color="auto"/>
              <w:bottom w:val="nil"/>
              <w:right w:val="single" w:sz="4" w:space="0" w:color="auto"/>
            </w:tcBorders>
            <w:shd w:val="clear" w:color="auto" w:fill="auto"/>
            <w:hideMark/>
            <w:tcPrChange w:id="7439" w:author="Roy Hu" w:date="2021-02-26T11:43:00Z">
              <w:tcPr>
                <w:tcW w:w="709" w:type="dxa"/>
                <w:gridSpan w:val="2"/>
                <w:tcBorders>
                  <w:top w:val="nil"/>
                  <w:left w:val="single" w:sz="4" w:space="0" w:color="auto"/>
                  <w:bottom w:val="nil"/>
                  <w:right w:val="single" w:sz="4" w:space="0" w:color="auto"/>
                </w:tcBorders>
                <w:shd w:val="clear" w:color="auto" w:fill="auto"/>
                <w:hideMark/>
              </w:tcPr>
            </w:tcPrChange>
          </w:tcPr>
          <w:p w14:paraId="0C9147B8" w14:textId="77777777" w:rsidR="00466298" w:rsidRPr="00F521D0" w:rsidRDefault="00466298" w:rsidP="00F63A46">
            <w:pPr>
              <w:keepNext/>
              <w:keepLines/>
              <w:overflowPunct/>
              <w:autoSpaceDE/>
              <w:autoSpaceDN/>
              <w:adjustRightInd/>
              <w:spacing w:after="0"/>
              <w:jc w:val="center"/>
              <w:rPr>
                <w:ins w:id="7440"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441"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3C7913CB" w14:textId="77777777" w:rsidR="00466298" w:rsidRPr="00F521D0" w:rsidRDefault="00466298" w:rsidP="00F63A46">
            <w:pPr>
              <w:keepNext/>
              <w:keepLines/>
              <w:overflowPunct/>
              <w:autoSpaceDE/>
              <w:autoSpaceDN/>
              <w:adjustRightInd/>
              <w:spacing w:after="0"/>
              <w:jc w:val="center"/>
              <w:rPr>
                <w:ins w:id="7442" w:author="Roy Hu" w:date="2020-11-20T16:04:00Z"/>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tcPrChange w:id="7443"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0BF92432" w14:textId="77777777" w:rsidR="00466298" w:rsidRPr="00F521D0" w:rsidRDefault="00466298" w:rsidP="00F63A46">
            <w:pPr>
              <w:keepNext/>
              <w:keepLines/>
              <w:overflowPunct/>
              <w:autoSpaceDE/>
              <w:autoSpaceDN/>
              <w:adjustRightInd/>
              <w:spacing w:after="0"/>
              <w:jc w:val="center"/>
              <w:rPr>
                <w:ins w:id="7444" w:author="Roy Hu" w:date="2020-11-20T16:04:00Z"/>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Change w:id="7445"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6FEE56A5" w14:textId="77777777" w:rsidR="00466298" w:rsidRPr="00F521D0" w:rsidRDefault="00466298" w:rsidP="00F63A46">
            <w:pPr>
              <w:keepNext/>
              <w:keepLines/>
              <w:overflowPunct/>
              <w:autoSpaceDE/>
              <w:autoSpaceDN/>
              <w:adjustRightInd/>
              <w:spacing w:after="0"/>
              <w:jc w:val="center"/>
              <w:rPr>
                <w:ins w:id="7446" w:author="Roy Hu" w:date="2020-11-20T16:04:00Z"/>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tcPrChange w:id="7447"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257EF8E5" w14:textId="77777777" w:rsidR="00466298" w:rsidRPr="00F521D0" w:rsidRDefault="00466298" w:rsidP="00F63A46">
            <w:pPr>
              <w:keepNext/>
              <w:keepLines/>
              <w:overflowPunct/>
              <w:autoSpaceDE/>
              <w:autoSpaceDN/>
              <w:adjustRightInd/>
              <w:spacing w:after="0"/>
              <w:jc w:val="center"/>
              <w:rPr>
                <w:ins w:id="7448" w:author="Roy Hu" w:date="2020-11-20T16:04:00Z"/>
                <w:rFonts w:ascii="Arial" w:eastAsia="宋体" w:hAnsi="Arial" w:cs="Arial"/>
                <w:sz w:val="18"/>
                <w:szCs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Change w:id="7449"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131F33E6" w14:textId="77777777" w:rsidR="00466298" w:rsidRPr="00F521D0" w:rsidRDefault="00466298" w:rsidP="00F63A46">
            <w:pPr>
              <w:keepNext/>
              <w:keepLines/>
              <w:overflowPunct/>
              <w:autoSpaceDE/>
              <w:autoSpaceDN/>
              <w:adjustRightInd/>
              <w:spacing w:after="0"/>
              <w:jc w:val="center"/>
              <w:rPr>
                <w:ins w:id="7450" w:author="Roy Hu" w:date="2020-11-20T16:04:00Z"/>
                <w:rFonts w:ascii="Arial" w:eastAsia="宋体" w:hAnsi="Arial" w:cs="Arial"/>
                <w:sz w:val="18"/>
                <w:szCs w:val="18"/>
                <w:lang w:val="en-US" w:eastAsia="en-US"/>
              </w:rPr>
            </w:pPr>
            <w:ins w:id="7451" w:author="Roy Hu" w:date="2020-11-20T16:04:00Z">
              <w:r w:rsidRPr="00F521D0">
                <w:rPr>
                  <w:rFonts w:ascii="Arial" w:eastAsia="宋体" w:hAnsi="Arial" w:cs="Arial"/>
                  <w:sz w:val="18"/>
                  <w:szCs w:val="18"/>
                  <w:lang w:eastAsia="en-US"/>
                </w:rPr>
                <w:t>-115.5</w:t>
              </w:r>
            </w:ins>
          </w:p>
        </w:tc>
        <w:tc>
          <w:tcPr>
            <w:tcW w:w="850" w:type="dxa"/>
            <w:tcBorders>
              <w:top w:val="single" w:sz="4" w:space="0" w:color="auto"/>
              <w:left w:val="single" w:sz="4" w:space="0" w:color="auto"/>
              <w:bottom w:val="single" w:sz="4" w:space="0" w:color="auto"/>
              <w:right w:val="single" w:sz="4" w:space="0" w:color="auto"/>
            </w:tcBorders>
            <w:tcPrChange w:id="7452" w:author="Roy Hu" w:date="2021-02-26T11:43:00Z">
              <w:tcPr>
                <w:tcW w:w="850" w:type="dxa"/>
                <w:gridSpan w:val="3"/>
                <w:tcBorders>
                  <w:top w:val="single" w:sz="4" w:space="0" w:color="auto"/>
                  <w:left w:val="single" w:sz="4" w:space="0" w:color="auto"/>
                  <w:bottom w:val="single" w:sz="4" w:space="0" w:color="auto"/>
                  <w:right w:val="single" w:sz="4" w:space="0" w:color="auto"/>
                </w:tcBorders>
              </w:tcPr>
            </w:tcPrChange>
          </w:tcPr>
          <w:p w14:paraId="2F16B5B4" w14:textId="77777777" w:rsidR="00466298" w:rsidRPr="00F521D0" w:rsidRDefault="00466298" w:rsidP="00F63A46">
            <w:pPr>
              <w:keepNext/>
              <w:keepLines/>
              <w:overflowPunct/>
              <w:autoSpaceDE/>
              <w:autoSpaceDN/>
              <w:adjustRightInd/>
              <w:spacing w:after="0"/>
              <w:jc w:val="center"/>
              <w:rPr>
                <w:ins w:id="7453" w:author="Roy Hu" w:date="2020-11-20T16:04:00Z"/>
                <w:rFonts w:ascii="Arial" w:eastAsia="宋体" w:hAnsi="Arial" w:cs="Arial"/>
                <w:sz w:val="18"/>
                <w:szCs w:val="18"/>
                <w:lang w:val="en-US" w:eastAsia="en-US"/>
              </w:rPr>
            </w:pPr>
            <w:ins w:id="7454" w:author="Roy Hu" w:date="2020-11-20T16:04:00Z">
              <w:r w:rsidRPr="00F521D0">
                <w:rPr>
                  <w:rFonts w:ascii="Arial" w:eastAsia="宋体" w:hAnsi="Arial" w:cs="Arial"/>
                  <w:sz w:val="18"/>
                  <w:szCs w:val="18"/>
                  <w:lang w:eastAsia="en-US"/>
                </w:rPr>
                <w:t>-115.5</w:t>
              </w:r>
            </w:ins>
          </w:p>
        </w:tc>
      </w:tr>
      <w:tr w:rsidR="009D0FD6" w:rsidRPr="00233010" w14:paraId="66E8BE23" w14:textId="77777777" w:rsidTr="00434913">
        <w:trPr>
          <w:trHeight w:val="75"/>
          <w:jc w:val="center"/>
          <w:ins w:id="7455" w:author="Roy Hu" w:date="2020-11-20T16:04:00Z"/>
          <w:trPrChange w:id="7456" w:author="Roy Hu" w:date="2021-02-26T11:43:00Z">
            <w:trPr>
              <w:gridAfter w:val="0"/>
              <w:trHeight w:val="75"/>
              <w:jc w:val="center"/>
            </w:trPr>
          </w:trPrChange>
        </w:trPr>
        <w:tc>
          <w:tcPr>
            <w:tcW w:w="846" w:type="dxa"/>
            <w:tcBorders>
              <w:top w:val="nil"/>
              <w:left w:val="single" w:sz="4" w:space="0" w:color="auto"/>
              <w:bottom w:val="nil"/>
              <w:right w:val="single" w:sz="4" w:space="0" w:color="auto"/>
            </w:tcBorders>
            <w:shd w:val="clear" w:color="auto" w:fill="auto"/>
            <w:hideMark/>
            <w:tcPrChange w:id="7457" w:author="Roy Hu" w:date="2021-02-26T11:43:00Z">
              <w:tcPr>
                <w:tcW w:w="964" w:type="dxa"/>
                <w:gridSpan w:val="3"/>
                <w:tcBorders>
                  <w:top w:val="nil"/>
                  <w:left w:val="single" w:sz="4" w:space="0" w:color="auto"/>
                  <w:bottom w:val="nil"/>
                  <w:right w:val="single" w:sz="4" w:space="0" w:color="auto"/>
                </w:tcBorders>
                <w:shd w:val="clear" w:color="auto" w:fill="auto"/>
                <w:hideMark/>
              </w:tcPr>
            </w:tcPrChange>
          </w:tcPr>
          <w:p w14:paraId="278881CD" w14:textId="77777777" w:rsidR="00466298" w:rsidRPr="00F521D0" w:rsidRDefault="00466298" w:rsidP="00F63A46">
            <w:pPr>
              <w:keepNext/>
              <w:keepLines/>
              <w:overflowPunct/>
              <w:autoSpaceDE/>
              <w:autoSpaceDN/>
              <w:adjustRightInd/>
              <w:spacing w:after="0"/>
              <w:rPr>
                <w:ins w:id="7458" w:author="Roy Hu" w:date="2020-11-20T16:04:00Z"/>
                <w:rFonts w:ascii="Arial" w:eastAsia="宋体" w:hAnsi="Arial" w:cs="Arial"/>
                <w:sz w:val="18"/>
                <w:szCs w:val="18"/>
                <w:vertAlign w:val="superscript"/>
                <w:lang w:val="en-US" w:eastAsia="en-US"/>
              </w:rPr>
            </w:pPr>
          </w:p>
        </w:tc>
        <w:tc>
          <w:tcPr>
            <w:tcW w:w="850" w:type="dxa"/>
            <w:tcBorders>
              <w:top w:val="nil"/>
              <w:left w:val="single" w:sz="4" w:space="0" w:color="auto"/>
              <w:bottom w:val="nil"/>
              <w:right w:val="single" w:sz="4" w:space="0" w:color="auto"/>
            </w:tcBorders>
            <w:shd w:val="clear" w:color="auto" w:fill="auto"/>
            <w:hideMark/>
            <w:tcPrChange w:id="7459" w:author="Roy Hu" w:date="2021-02-26T11:43:00Z">
              <w:tcPr>
                <w:tcW w:w="732" w:type="dxa"/>
                <w:tcBorders>
                  <w:top w:val="nil"/>
                  <w:left w:val="single" w:sz="4" w:space="0" w:color="auto"/>
                  <w:bottom w:val="nil"/>
                  <w:right w:val="single" w:sz="4" w:space="0" w:color="auto"/>
                </w:tcBorders>
                <w:shd w:val="clear" w:color="auto" w:fill="auto"/>
                <w:hideMark/>
              </w:tcPr>
            </w:tcPrChange>
          </w:tcPr>
          <w:p w14:paraId="3AE84FB1" w14:textId="77777777" w:rsidR="00466298" w:rsidRPr="00F521D0" w:rsidRDefault="00466298" w:rsidP="00F63A46">
            <w:pPr>
              <w:keepNext/>
              <w:keepLines/>
              <w:overflowPunct/>
              <w:autoSpaceDE/>
              <w:autoSpaceDN/>
              <w:adjustRightInd/>
              <w:spacing w:after="0"/>
              <w:rPr>
                <w:ins w:id="7460" w:author="Roy Hu" w:date="2020-11-20T16:04:00Z"/>
                <w:rFonts w:ascii="Arial" w:eastAsia="宋体" w:hAnsi="Arial" w:cs="Arial"/>
                <w:sz w:val="18"/>
                <w:szCs w:val="18"/>
                <w:vertAlign w:val="superscript"/>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7461" w:author="Roy Hu" w:date="2021-02-26T11:43:00Z">
              <w:tcPr>
                <w:tcW w:w="1843" w:type="dxa"/>
                <w:gridSpan w:val="5"/>
                <w:tcBorders>
                  <w:top w:val="single" w:sz="4" w:space="0" w:color="auto"/>
                  <w:left w:val="single" w:sz="4" w:space="0" w:color="auto"/>
                  <w:bottom w:val="single" w:sz="4" w:space="0" w:color="auto"/>
                  <w:right w:val="single" w:sz="4" w:space="0" w:color="auto"/>
                </w:tcBorders>
                <w:hideMark/>
              </w:tcPr>
            </w:tcPrChange>
          </w:tcPr>
          <w:p w14:paraId="7D46184E" w14:textId="77777777" w:rsidR="00466298" w:rsidRPr="00F521D0" w:rsidRDefault="00466298" w:rsidP="00F63A46">
            <w:pPr>
              <w:keepNext/>
              <w:keepLines/>
              <w:overflowPunct/>
              <w:autoSpaceDE/>
              <w:autoSpaceDN/>
              <w:adjustRightInd/>
              <w:spacing w:after="0"/>
              <w:rPr>
                <w:ins w:id="7462" w:author="Roy Hu" w:date="2020-11-20T16:04:00Z"/>
                <w:rFonts w:ascii="Arial" w:eastAsia="宋体" w:hAnsi="Arial" w:cs="Arial"/>
                <w:sz w:val="18"/>
                <w:szCs w:val="18"/>
                <w:lang w:val="sv-SE" w:eastAsia="zh-CN"/>
              </w:rPr>
            </w:pPr>
            <w:ins w:id="7463" w:author="Roy Hu" w:date="2020-11-20T16:04:00Z">
              <w:r w:rsidRPr="00F521D0">
                <w:rPr>
                  <w:rFonts w:ascii="Arial" w:eastAsia="宋体" w:hAnsi="Arial" w:cs="Arial"/>
                  <w:sz w:val="18"/>
                  <w:szCs w:val="18"/>
                  <w:lang w:val="sv-SE" w:eastAsia="en-US"/>
                </w:rPr>
                <w:t>NR_TDD_FR1_</w:t>
              </w:r>
              <w:r w:rsidRPr="00F521D0">
                <w:rPr>
                  <w:rFonts w:ascii="Arial" w:eastAsia="宋体" w:hAnsi="Arial" w:cs="Arial"/>
                  <w:sz w:val="18"/>
                  <w:szCs w:val="18"/>
                  <w:lang w:val="sv-SE" w:eastAsia="zh-CN"/>
                </w:rPr>
                <w:t>C</w:t>
              </w:r>
            </w:ins>
          </w:p>
        </w:tc>
        <w:tc>
          <w:tcPr>
            <w:tcW w:w="851" w:type="dxa"/>
            <w:tcBorders>
              <w:top w:val="nil"/>
              <w:left w:val="single" w:sz="4" w:space="0" w:color="auto"/>
              <w:bottom w:val="nil"/>
              <w:right w:val="single" w:sz="4" w:space="0" w:color="auto"/>
            </w:tcBorders>
            <w:shd w:val="clear" w:color="auto" w:fill="auto"/>
            <w:hideMark/>
            <w:tcPrChange w:id="7464" w:author="Roy Hu" w:date="2021-02-26T11:43:00Z">
              <w:tcPr>
                <w:tcW w:w="709" w:type="dxa"/>
                <w:gridSpan w:val="2"/>
                <w:tcBorders>
                  <w:top w:val="nil"/>
                  <w:left w:val="single" w:sz="4" w:space="0" w:color="auto"/>
                  <w:bottom w:val="nil"/>
                  <w:right w:val="single" w:sz="4" w:space="0" w:color="auto"/>
                </w:tcBorders>
                <w:shd w:val="clear" w:color="auto" w:fill="auto"/>
                <w:hideMark/>
              </w:tcPr>
            </w:tcPrChange>
          </w:tcPr>
          <w:p w14:paraId="051F74D5" w14:textId="77777777" w:rsidR="00466298" w:rsidRPr="00F521D0" w:rsidRDefault="00466298" w:rsidP="00F63A46">
            <w:pPr>
              <w:keepNext/>
              <w:keepLines/>
              <w:overflowPunct/>
              <w:autoSpaceDE/>
              <w:autoSpaceDN/>
              <w:adjustRightInd/>
              <w:spacing w:after="0"/>
              <w:jc w:val="center"/>
              <w:rPr>
                <w:ins w:id="7465"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466"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22D1B2AC" w14:textId="77777777" w:rsidR="00466298" w:rsidRPr="00F521D0" w:rsidRDefault="00466298" w:rsidP="00F63A46">
            <w:pPr>
              <w:keepNext/>
              <w:keepLines/>
              <w:overflowPunct/>
              <w:autoSpaceDE/>
              <w:autoSpaceDN/>
              <w:adjustRightInd/>
              <w:spacing w:after="0"/>
              <w:jc w:val="center"/>
              <w:rPr>
                <w:ins w:id="7467" w:author="Roy Hu" w:date="2020-11-20T16:04:00Z"/>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tcPrChange w:id="7468"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61C0392A" w14:textId="77777777" w:rsidR="00466298" w:rsidRPr="00F521D0" w:rsidRDefault="00466298" w:rsidP="00F63A46">
            <w:pPr>
              <w:keepNext/>
              <w:keepLines/>
              <w:overflowPunct/>
              <w:autoSpaceDE/>
              <w:autoSpaceDN/>
              <w:adjustRightInd/>
              <w:spacing w:after="0"/>
              <w:jc w:val="center"/>
              <w:rPr>
                <w:ins w:id="7469" w:author="Roy Hu" w:date="2020-11-20T16:04:00Z"/>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Change w:id="7470"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265DE171" w14:textId="77777777" w:rsidR="00466298" w:rsidRPr="00F521D0" w:rsidRDefault="00466298" w:rsidP="00F63A46">
            <w:pPr>
              <w:keepNext/>
              <w:keepLines/>
              <w:overflowPunct/>
              <w:autoSpaceDE/>
              <w:autoSpaceDN/>
              <w:adjustRightInd/>
              <w:spacing w:after="0"/>
              <w:jc w:val="center"/>
              <w:rPr>
                <w:ins w:id="7471" w:author="Roy Hu" w:date="2020-11-20T16:04:00Z"/>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tcPrChange w:id="7472"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7A9E7614" w14:textId="77777777" w:rsidR="00466298" w:rsidRPr="00F521D0" w:rsidRDefault="00466298" w:rsidP="00F63A46">
            <w:pPr>
              <w:keepNext/>
              <w:keepLines/>
              <w:overflowPunct/>
              <w:autoSpaceDE/>
              <w:autoSpaceDN/>
              <w:adjustRightInd/>
              <w:spacing w:after="0"/>
              <w:jc w:val="center"/>
              <w:rPr>
                <w:ins w:id="7473" w:author="Roy Hu" w:date="2020-11-20T16:04:00Z"/>
                <w:rFonts w:ascii="Arial" w:eastAsia="宋体" w:hAnsi="Arial" w:cs="Arial"/>
                <w:sz w:val="18"/>
                <w:szCs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Change w:id="7474"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2C24C8CA" w14:textId="77777777" w:rsidR="00466298" w:rsidRPr="00F521D0" w:rsidRDefault="00466298" w:rsidP="00F63A46">
            <w:pPr>
              <w:keepNext/>
              <w:keepLines/>
              <w:overflowPunct/>
              <w:autoSpaceDE/>
              <w:autoSpaceDN/>
              <w:adjustRightInd/>
              <w:spacing w:after="0"/>
              <w:jc w:val="center"/>
              <w:rPr>
                <w:ins w:id="7475" w:author="Roy Hu" w:date="2020-11-20T16:04:00Z"/>
                <w:rFonts w:ascii="Arial" w:eastAsia="宋体" w:hAnsi="Arial" w:cs="Arial"/>
                <w:sz w:val="18"/>
                <w:szCs w:val="18"/>
                <w:lang w:val="en-US" w:eastAsia="zh-CN"/>
              </w:rPr>
            </w:pPr>
            <w:ins w:id="7476" w:author="Roy Hu" w:date="2020-11-20T16:04:00Z">
              <w:r w:rsidRPr="00F521D0">
                <w:rPr>
                  <w:rFonts w:ascii="Arial" w:eastAsia="宋体" w:hAnsi="Arial" w:cs="Arial"/>
                  <w:sz w:val="18"/>
                  <w:szCs w:val="18"/>
                  <w:lang w:eastAsia="en-US"/>
                </w:rPr>
                <w:t>-115</w:t>
              </w:r>
            </w:ins>
          </w:p>
        </w:tc>
        <w:tc>
          <w:tcPr>
            <w:tcW w:w="850" w:type="dxa"/>
            <w:tcBorders>
              <w:top w:val="single" w:sz="4" w:space="0" w:color="auto"/>
              <w:left w:val="single" w:sz="4" w:space="0" w:color="auto"/>
              <w:bottom w:val="single" w:sz="4" w:space="0" w:color="auto"/>
              <w:right w:val="single" w:sz="4" w:space="0" w:color="auto"/>
            </w:tcBorders>
            <w:tcPrChange w:id="7477" w:author="Roy Hu" w:date="2021-02-26T11:43:00Z">
              <w:tcPr>
                <w:tcW w:w="850" w:type="dxa"/>
                <w:gridSpan w:val="3"/>
                <w:tcBorders>
                  <w:top w:val="single" w:sz="4" w:space="0" w:color="auto"/>
                  <w:left w:val="single" w:sz="4" w:space="0" w:color="auto"/>
                  <w:bottom w:val="single" w:sz="4" w:space="0" w:color="auto"/>
                  <w:right w:val="single" w:sz="4" w:space="0" w:color="auto"/>
                </w:tcBorders>
              </w:tcPr>
            </w:tcPrChange>
          </w:tcPr>
          <w:p w14:paraId="1A37BA09" w14:textId="77777777" w:rsidR="00466298" w:rsidRPr="00F521D0" w:rsidRDefault="00466298" w:rsidP="00F63A46">
            <w:pPr>
              <w:keepNext/>
              <w:keepLines/>
              <w:overflowPunct/>
              <w:autoSpaceDE/>
              <w:autoSpaceDN/>
              <w:adjustRightInd/>
              <w:spacing w:after="0"/>
              <w:jc w:val="center"/>
              <w:rPr>
                <w:ins w:id="7478" w:author="Roy Hu" w:date="2020-11-20T16:04:00Z"/>
                <w:rFonts w:ascii="Arial" w:eastAsia="宋体" w:hAnsi="Arial" w:cs="Arial"/>
                <w:sz w:val="18"/>
                <w:szCs w:val="18"/>
                <w:lang w:val="en-US" w:eastAsia="zh-CN"/>
              </w:rPr>
            </w:pPr>
            <w:ins w:id="7479" w:author="Roy Hu" w:date="2020-11-20T16:04:00Z">
              <w:r w:rsidRPr="00F521D0">
                <w:rPr>
                  <w:rFonts w:ascii="Arial" w:eastAsia="宋体" w:hAnsi="Arial" w:cs="Arial"/>
                  <w:sz w:val="18"/>
                  <w:szCs w:val="18"/>
                  <w:lang w:eastAsia="en-US"/>
                </w:rPr>
                <w:t>-115</w:t>
              </w:r>
            </w:ins>
          </w:p>
        </w:tc>
      </w:tr>
      <w:tr w:rsidR="009D0FD6" w:rsidRPr="00233010" w14:paraId="5B7BE32F" w14:textId="77777777" w:rsidTr="00434913">
        <w:trPr>
          <w:trHeight w:val="75"/>
          <w:jc w:val="center"/>
          <w:ins w:id="7480" w:author="Roy Hu" w:date="2020-11-20T16:04:00Z"/>
          <w:trPrChange w:id="7481" w:author="Roy Hu" w:date="2021-02-26T11:43:00Z">
            <w:trPr>
              <w:gridAfter w:val="0"/>
              <w:trHeight w:val="75"/>
              <w:jc w:val="center"/>
            </w:trPr>
          </w:trPrChange>
        </w:trPr>
        <w:tc>
          <w:tcPr>
            <w:tcW w:w="846" w:type="dxa"/>
            <w:tcBorders>
              <w:top w:val="nil"/>
              <w:left w:val="single" w:sz="4" w:space="0" w:color="auto"/>
              <w:bottom w:val="nil"/>
              <w:right w:val="single" w:sz="4" w:space="0" w:color="auto"/>
            </w:tcBorders>
            <w:shd w:val="clear" w:color="auto" w:fill="auto"/>
            <w:hideMark/>
            <w:tcPrChange w:id="7482" w:author="Roy Hu" w:date="2021-02-26T11:43:00Z">
              <w:tcPr>
                <w:tcW w:w="964" w:type="dxa"/>
                <w:gridSpan w:val="3"/>
                <w:tcBorders>
                  <w:top w:val="nil"/>
                  <w:left w:val="single" w:sz="4" w:space="0" w:color="auto"/>
                  <w:bottom w:val="nil"/>
                  <w:right w:val="single" w:sz="4" w:space="0" w:color="auto"/>
                </w:tcBorders>
                <w:shd w:val="clear" w:color="auto" w:fill="auto"/>
                <w:hideMark/>
              </w:tcPr>
            </w:tcPrChange>
          </w:tcPr>
          <w:p w14:paraId="09D340E0" w14:textId="77777777" w:rsidR="00466298" w:rsidRPr="00F521D0" w:rsidRDefault="00466298" w:rsidP="00F63A46">
            <w:pPr>
              <w:keepNext/>
              <w:keepLines/>
              <w:overflowPunct/>
              <w:autoSpaceDE/>
              <w:autoSpaceDN/>
              <w:adjustRightInd/>
              <w:spacing w:after="0"/>
              <w:rPr>
                <w:ins w:id="7483" w:author="Roy Hu" w:date="2020-11-20T16:04:00Z"/>
                <w:rFonts w:ascii="Arial" w:eastAsia="宋体" w:hAnsi="Arial" w:cs="Arial"/>
                <w:sz w:val="18"/>
                <w:szCs w:val="18"/>
                <w:vertAlign w:val="superscript"/>
                <w:lang w:val="en-US" w:eastAsia="en-US"/>
              </w:rPr>
            </w:pPr>
          </w:p>
        </w:tc>
        <w:tc>
          <w:tcPr>
            <w:tcW w:w="850" w:type="dxa"/>
            <w:tcBorders>
              <w:top w:val="nil"/>
              <w:left w:val="single" w:sz="4" w:space="0" w:color="auto"/>
              <w:bottom w:val="nil"/>
              <w:right w:val="single" w:sz="4" w:space="0" w:color="auto"/>
            </w:tcBorders>
            <w:shd w:val="clear" w:color="auto" w:fill="auto"/>
            <w:hideMark/>
            <w:tcPrChange w:id="7484" w:author="Roy Hu" w:date="2021-02-26T11:43:00Z">
              <w:tcPr>
                <w:tcW w:w="732" w:type="dxa"/>
                <w:tcBorders>
                  <w:top w:val="nil"/>
                  <w:left w:val="single" w:sz="4" w:space="0" w:color="auto"/>
                  <w:bottom w:val="nil"/>
                  <w:right w:val="single" w:sz="4" w:space="0" w:color="auto"/>
                </w:tcBorders>
                <w:shd w:val="clear" w:color="auto" w:fill="auto"/>
                <w:hideMark/>
              </w:tcPr>
            </w:tcPrChange>
          </w:tcPr>
          <w:p w14:paraId="086C8408" w14:textId="77777777" w:rsidR="00466298" w:rsidRPr="00F521D0" w:rsidRDefault="00466298" w:rsidP="00F63A46">
            <w:pPr>
              <w:keepNext/>
              <w:keepLines/>
              <w:overflowPunct/>
              <w:autoSpaceDE/>
              <w:autoSpaceDN/>
              <w:adjustRightInd/>
              <w:spacing w:after="0"/>
              <w:rPr>
                <w:ins w:id="7485" w:author="Roy Hu" w:date="2020-11-20T16:04:00Z"/>
                <w:rFonts w:ascii="Arial" w:eastAsia="宋体" w:hAnsi="Arial" w:cs="Arial"/>
                <w:sz w:val="18"/>
                <w:szCs w:val="18"/>
                <w:vertAlign w:val="superscript"/>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7486" w:author="Roy Hu" w:date="2021-02-26T11:43:00Z">
              <w:tcPr>
                <w:tcW w:w="1843" w:type="dxa"/>
                <w:gridSpan w:val="5"/>
                <w:tcBorders>
                  <w:top w:val="single" w:sz="4" w:space="0" w:color="auto"/>
                  <w:left w:val="single" w:sz="4" w:space="0" w:color="auto"/>
                  <w:bottom w:val="single" w:sz="4" w:space="0" w:color="auto"/>
                  <w:right w:val="single" w:sz="4" w:space="0" w:color="auto"/>
                </w:tcBorders>
                <w:hideMark/>
              </w:tcPr>
            </w:tcPrChange>
          </w:tcPr>
          <w:p w14:paraId="4611D24A" w14:textId="77777777" w:rsidR="00466298" w:rsidRPr="00F521D0" w:rsidRDefault="00466298" w:rsidP="00F63A46">
            <w:pPr>
              <w:keepNext/>
              <w:keepLines/>
              <w:overflowPunct/>
              <w:autoSpaceDE/>
              <w:autoSpaceDN/>
              <w:adjustRightInd/>
              <w:spacing w:after="0"/>
              <w:rPr>
                <w:ins w:id="7487" w:author="Roy Hu" w:date="2020-11-20T16:04:00Z"/>
                <w:rFonts w:ascii="Arial" w:eastAsia="宋体" w:hAnsi="Arial" w:cs="Arial"/>
                <w:sz w:val="18"/>
                <w:szCs w:val="18"/>
                <w:lang w:val="sv-SE" w:eastAsia="zh-CN"/>
              </w:rPr>
            </w:pPr>
            <w:ins w:id="7488" w:author="Roy Hu" w:date="2020-11-20T16:04:00Z">
              <w:r w:rsidRPr="00F521D0">
                <w:rPr>
                  <w:rFonts w:ascii="Arial" w:eastAsia="宋体" w:hAnsi="Arial" w:cs="Arial"/>
                  <w:sz w:val="18"/>
                  <w:szCs w:val="18"/>
                  <w:lang w:val="sv-SE" w:eastAsia="en-US"/>
                </w:rPr>
                <w:t>NR_FDD_FR1_D</w:t>
              </w:r>
            </w:ins>
          </w:p>
          <w:p w14:paraId="34BD413E" w14:textId="77777777" w:rsidR="00466298" w:rsidRPr="00F521D0" w:rsidRDefault="00466298" w:rsidP="00F63A46">
            <w:pPr>
              <w:keepNext/>
              <w:keepLines/>
              <w:overflowPunct/>
              <w:autoSpaceDE/>
              <w:autoSpaceDN/>
              <w:adjustRightInd/>
              <w:spacing w:after="0"/>
              <w:rPr>
                <w:ins w:id="7489" w:author="Roy Hu" w:date="2020-11-20T16:04:00Z"/>
                <w:rFonts w:ascii="Arial" w:eastAsia="宋体" w:hAnsi="Arial" w:cs="Arial"/>
                <w:sz w:val="18"/>
                <w:szCs w:val="18"/>
                <w:lang w:val="sv-FI" w:eastAsia="zh-CN"/>
              </w:rPr>
            </w:pPr>
            <w:ins w:id="7490" w:author="Roy Hu" w:date="2020-11-20T16:04:00Z">
              <w:r w:rsidRPr="00F521D0">
                <w:rPr>
                  <w:rFonts w:ascii="Arial" w:eastAsia="宋体" w:hAnsi="Arial" w:cs="Arial"/>
                  <w:sz w:val="18"/>
                  <w:szCs w:val="18"/>
                  <w:lang w:val="sv-SE" w:eastAsia="zh-CN"/>
                </w:rPr>
                <w:t>NR_TDD_FR1_D</w:t>
              </w:r>
            </w:ins>
          </w:p>
        </w:tc>
        <w:tc>
          <w:tcPr>
            <w:tcW w:w="851" w:type="dxa"/>
            <w:tcBorders>
              <w:top w:val="nil"/>
              <w:left w:val="single" w:sz="4" w:space="0" w:color="auto"/>
              <w:bottom w:val="nil"/>
              <w:right w:val="single" w:sz="4" w:space="0" w:color="auto"/>
            </w:tcBorders>
            <w:shd w:val="clear" w:color="auto" w:fill="auto"/>
            <w:hideMark/>
            <w:tcPrChange w:id="7491" w:author="Roy Hu" w:date="2021-02-26T11:43:00Z">
              <w:tcPr>
                <w:tcW w:w="709" w:type="dxa"/>
                <w:gridSpan w:val="2"/>
                <w:tcBorders>
                  <w:top w:val="nil"/>
                  <w:left w:val="single" w:sz="4" w:space="0" w:color="auto"/>
                  <w:bottom w:val="nil"/>
                  <w:right w:val="single" w:sz="4" w:space="0" w:color="auto"/>
                </w:tcBorders>
                <w:shd w:val="clear" w:color="auto" w:fill="auto"/>
                <w:hideMark/>
              </w:tcPr>
            </w:tcPrChange>
          </w:tcPr>
          <w:p w14:paraId="5B7CB1A0" w14:textId="77777777" w:rsidR="00466298" w:rsidRPr="00F521D0" w:rsidRDefault="00466298" w:rsidP="00F63A46">
            <w:pPr>
              <w:keepNext/>
              <w:keepLines/>
              <w:overflowPunct/>
              <w:autoSpaceDE/>
              <w:autoSpaceDN/>
              <w:adjustRightInd/>
              <w:spacing w:after="0"/>
              <w:jc w:val="center"/>
              <w:rPr>
                <w:ins w:id="7492" w:author="Roy Hu" w:date="2020-11-20T16:04:00Z"/>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Change w:id="7493"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59B7399D" w14:textId="77777777" w:rsidR="00466298" w:rsidRPr="00F521D0" w:rsidRDefault="00466298" w:rsidP="00F63A46">
            <w:pPr>
              <w:keepNext/>
              <w:keepLines/>
              <w:overflowPunct/>
              <w:autoSpaceDE/>
              <w:autoSpaceDN/>
              <w:adjustRightInd/>
              <w:spacing w:after="0"/>
              <w:jc w:val="center"/>
              <w:rPr>
                <w:ins w:id="7494" w:author="Roy Hu" w:date="2020-11-20T16:04:00Z"/>
                <w:rFonts w:ascii="Arial" w:eastAsia="宋体" w:hAnsi="Arial" w:cs="Arial"/>
                <w:sz w:val="18"/>
                <w:szCs w:val="18"/>
                <w:lang w:val="sv-FI" w:eastAsia="zh-CN"/>
              </w:rPr>
            </w:pPr>
          </w:p>
        </w:tc>
        <w:tc>
          <w:tcPr>
            <w:tcW w:w="851" w:type="dxa"/>
            <w:tcBorders>
              <w:top w:val="nil"/>
              <w:left w:val="single" w:sz="4" w:space="0" w:color="auto"/>
              <w:bottom w:val="nil"/>
              <w:right w:val="single" w:sz="4" w:space="0" w:color="auto"/>
            </w:tcBorders>
            <w:shd w:val="clear" w:color="auto" w:fill="auto"/>
            <w:tcPrChange w:id="7495"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652A2ADA" w14:textId="77777777" w:rsidR="00466298" w:rsidRPr="00F521D0" w:rsidRDefault="00466298" w:rsidP="00F63A46">
            <w:pPr>
              <w:keepNext/>
              <w:keepLines/>
              <w:overflowPunct/>
              <w:autoSpaceDE/>
              <w:autoSpaceDN/>
              <w:adjustRightInd/>
              <w:spacing w:after="0"/>
              <w:jc w:val="center"/>
              <w:rPr>
                <w:ins w:id="7496" w:author="Roy Hu" w:date="2020-11-20T16:04:00Z"/>
                <w:rFonts w:ascii="Arial" w:eastAsia="宋体" w:hAnsi="Arial" w:cs="Arial"/>
                <w:sz w:val="18"/>
                <w:szCs w:val="18"/>
                <w:lang w:val="sv-FI" w:eastAsia="zh-CN"/>
              </w:rPr>
            </w:pPr>
          </w:p>
        </w:tc>
        <w:tc>
          <w:tcPr>
            <w:tcW w:w="850" w:type="dxa"/>
            <w:tcBorders>
              <w:top w:val="nil"/>
              <w:left w:val="single" w:sz="4" w:space="0" w:color="auto"/>
              <w:bottom w:val="nil"/>
              <w:right w:val="single" w:sz="4" w:space="0" w:color="auto"/>
            </w:tcBorders>
            <w:shd w:val="clear" w:color="auto" w:fill="auto"/>
            <w:hideMark/>
            <w:tcPrChange w:id="7497"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1DBADFD7" w14:textId="77777777" w:rsidR="00466298" w:rsidRPr="00F521D0" w:rsidRDefault="00466298" w:rsidP="00F63A46">
            <w:pPr>
              <w:keepNext/>
              <w:keepLines/>
              <w:overflowPunct/>
              <w:autoSpaceDE/>
              <w:autoSpaceDN/>
              <w:adjustRightInd/>
              <w:spacing w:after="0"/>
              <w:jc w:val="center"/>
              <w:rPr>
                <w:ins w:id="7498" w:author="Roy Hu" w:date="2020-11-20T16:04:00Z"/>
                <w:rFonts w:ascii="Arial" w:eastAsia="宋体" w:hAnsi="Arial" w:cs="Arial"/>
                <w:sz w:val="18"/>
                <w:szCs w:val="18"/>
                <w:lang w:val="sv-FI" w:eastAsia="en-US"/>
              </w:rPr>
            </w:pPr>
          </w:p>
        </w:tc>
        <w:tc>
          <w:tcPr>
            <w:tcW w:w="992" w:type="dxa"/>
            <w:tcBorders>
              <w:top w:val="nil"/>
              <w:left w:val="single" w:sz="4" w:space="0" w:color="auto"/>
              <w:bottom w:val="nil"/>
              <w:right w:val="single" w:sz="4" w:space="0" w:color="auto"/>
            </w:tcBorders>
            <w:shd w:val="clear" w:color="auto" w:fill="auto"/>
            <w:tcPrChange w:id="7499"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2529EB23" w14:textId="77777777" w:rsidR="00466298" w:rsidRPr="00F521D0" w:rsidRDefault="00466298" w:rsidP="00F63A46">
            <w:pPr>
              <w:keepNext/>
              <w:keepLines/>
              <w:overflowPunct/>
              <w:autoSpaceDE/>
              <w:autoSpaceDN/>
              <w:adjustRightInd/>
              <w:spacing w:after="0"/>
              <w:jc w:val="center"/>
              <w:rPr>
                <w:ins w:id="7500" w:author="Roy Hu" w:date="2020-11-20T16:04:00Z"/>
                <w:rFonts w:ascii="Arial" w:eastAsia="宋体" w:hAnsi="Arial" w:cs="Arial"/>
                <w:sz w:val="18"/>
                <w:szCs w:val="18"/>
                <w:lang w:val="sv-FI" w:eastAsia="en-US"/>
              </w:rPr>
            </w:pPr>
          </w:p>
        </w:tc>
        <w:tc>
          <w:tcPr>
            <w:tcW w:w="707" w:type="dxa"/>
            <w:tcBorders>
              <w:top w:val="single" w:sz="4" w:space="0" w:color="auto"/>
              <w:left w:val="single" w:sz="4" w:space="0" w:color="auto"/>
              <w:bottom w:val="single" w:sz="4" w:space="0" w:color="auto"/>
              <w:right w:val="single" w:sz="4" w:space="0" w:color="auto"/>
            </w:tcBorders>
            <w:hideMark/>
            <w:tcPrChange w:id="7501"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542E61C0" w14:textId="77777777" w:rsidR="00466298" w:rsidRPr="00F521D0" w:rsidRDefault="00466298" w:rsidP="00F63A46">
            <w:pPr>
              <w:keepNext/>
              <w:keepLines/>
              <w:overflowPunct/>
              <w:autoSpaceDE/>
              <w:autoSpaceDN/>
              <w:adjustRightInd/>
              <w:spacing w:after="0"/>
              <w:jc w:val="center"/>
              <w:rPr>
                <w:ins w:id="7502" w:author="Roy Hu" w:date="2020-11-20T16:04:00Z"/>
                <w:rFonts w:ascii="Arial" w:eastAsia="宋体" w:hAnsi="Arial" w:cs="Arial"/>
                <w:sz w:val="18"/>
                <w:szCs w:val="18"/>
                <w:lang w:val="en-US" w:eastAsia="en-US"/>
              </w:rPr>
            </w:pPr>
            <w:ins w:id="7503" w:author="Roy Hu" w:date="2020-11-20T16:04:00Z">
              <w:r w:rsidRPr="00F521D0">
                <w:rPr>
                  <w:rFonts w:ascii="Arial" w:eastAsia="宋体" w:hAnsi="Arial" w:cs="Arial"/>
                  <w:sz w:val="18"/>
                  <w:szCs w:val="18"/>
                  <w:lang w:eastAsia="en-US"/>
                </w:rPr>
                <w:t>-114.5</w:t>
              </w:r>
            </w:ins>
          </w:p>
        </w:tc>
        <w:tc>
          <w:tcPr>
            <w:tcW w:w="850" w:type="dxa"/>
            <w:tcBorders>
              <w:top w:val="single" w:sz="4" w:space="0" w:color="auto"/>
              <w:left w:val="single" w:sz="4" w:space="0" w:color="auto"/>
              <w:bottom w:val="single" w:sz="4" w:space="0" w:color="auto"/>
              <w:right w:val="single" w:sz="4" w:space="0" w:color="auto"/>
            </w:tcBorders>
            <w:tcPrChange w:id="7504" w:author="Roy Hu" w:date="2021-02-26T11:43:00Z">
              <w:tcPr>
                <w:tcW w:w="850" w:type="dxa"/>
                <w:gridSpan w:val="3"/>
                <w:tcBorders>
                  <w:top w:val="single" w:sz="4" w:space="0" w:color="auto"/>
                  <w:left w:val="single" w:sz="4" w:space="0" w:color="auto"/>
                  <w:bottom w:val="single" w:sz="4" w:space="0" w:color="auto"/>
                  <w:right w:val="single" w:sz="4" w:space="0" w:color="auto"/>
                </w:tcBorders>
              </w:tcPr>
            </w:tcPrChange>
          </w:tcPr>
          <w:p w14:paraId="1268D9E5" w14:textId="77777777" w:rsidR="00466298" w:rsidRPr="00F521D0" w:rsidRDefault="00466298" w:rsidP="00F63A46">
            <w:pPr>
              <w:keepNext/>
              <w:keepLines/>
              <w:overflowPunct/>
              <w:autoSpaceDE/>
              <w:autoSpaceDN/>
              <w:adjustRightInd/>
              <w:spacing w:after="0"/>
              <w:jc w:val="center"/>
              <w:rPr>
                <w:ins w:id="7505" w:author="Roy Hu" w:date="2020-11-20T16:04:00Z"/>
                <w:rFonts w:ascii="Arial" w:eastAsia="宋体" w:hAnsi="Arial" w:cs="Arial"/>
                <w:sz w:val="18"/>
                <w:szCs w:val="18"/>
                <w:lang w:val="en-US" w:eastAsia="en-US"/>
              </w:rPr>
            </w:pPr>
            <w:ins w:id="7506" w:author="Roy Hu" w:date="2020-11-20T16:04:00Z">
              <w:r w:rsidRPr="00F521D0">
                <w:rPr>
                  <w:rFonts w:ascii="Arial" w:eastAsia="宋体" w:hAnsi="Arial" w:cs="Arial"/>
                  <w:sz w:val="18"/>
                  <w:szCs w:val="18"/>
                  <w:lang w:eastAsia="en-US"/>
                </w:rPr>
                <w:t>-114.5</w:t>
              </w:r>
            </w:ins>
          </w:p>
        </w:tc>
      </w:tr>
      <w:tr w:rsidR="009D0FD6" w:rsidRPr="00233010" w14:paraId="66554299" w14:textId="77777777" w:rsidTr="00434913">
        <w:trPr>
          <w:trHeight w:val="75"/>
          <w:jc w:val="center"/>
          <w:ins w:id="7507" w:author="Roy Hu" w:date="2020-11-20T16:04:00Z"/>
          <w:trPrChange w:id="7508" w:author="Roy Hu" w:date="2021-02-26T11:43:00Z">
            <w:trPr>
              <w:gridAfter w:val="0"/>
              <w:trHeight w:val="75"/>
              <w:jc w:val="center"/>
            </w:trPr>
          </w:trPrChange>
        </w:trPr>
        <w:tc>
          <w:tcPr>
            <w:tcW w:w="846" w:type="dxa"/>
            <w:tcBorders>
              <w:top w:val="nil"/>
              <w:left w:val="single" w:sz="4" w:space="0" w:color="auto"/>
              <w:bottom w:val="nil"/>
              <w:right w:val="single" w:sz="4" w:space="0" w:color="auto"/>
            </w:tcBorders>
            <w:shd w:val="clear" w:color="auto" w:fill="auto"/>
            <w:hideMark/>
            <w:tcPrChange w:id="7509" w:author="Roy Hu" w:date="2021-02-26T11:43:00Z">
              <w:tcPr>
                <w:tcW w:w="964" w:type="dxa"/>
                <w:gridSpan w:val="3"/>
                <w:tcBorders>
                  <w:top w:val="nil"/>
                  <w:left w:val="single" w:sz="4" w:space="0" w:color="auto"/>
                  <w:bottom w:val="nil"/>
                  <w:right w:val="single" w:sz="4" w:space="0" w:color="auto"/>
                </w:tcBorders>
                <w:shd w:val="clear" w:color="auto" w:fill="auto"/>
                <w:hideMark/>
              </w:tcPr>
            </w:tcPrChange>
          </w:tcPr>
          <w:p w14:paraId="3AC7565F" w14:textId="77777777" w:rsidR="00466298" w:rsidRPr="00F521D0" w:rsidRDefault="00466298" w:rsidP="00F63A46">
            <w:pPr>
              <w:keepNext/>
              <w:keepLines/>
              <w:overflowPunct/>
              <w:autoSpaceDE/>
              <w:autoSpaceDN/>
              <w:adjustRightInd/>
              <w:spacing w:after="0"/>
              <w:rPr>
                <w:ins w:id="7510" w:author="Roy Hu" w:date="2020-11-20T16:04:00Z"/>
                <w:rFonts w:ascii="Arial" w:eastAsia="宋体" w:hAnsi="Arial" w:cs="Arial"/>
                <w:sz w:val="18"/>
                <w:szCs w:val="18"/>
                <w:vertAlign w:val="superscript"/>
                <w:lang w:val="en-US" w:eastAsia="en-US"/>
              </w:rPr>
            </w:pPr>
          </w:p>
        </w:tc>
        <w:tc>
          <w:tcPr>
            <w:tcW w:w="850" w:type="dxa"/>
            <w:tcBorders>
              <w:top w:val="nil"/>
              <w:left w:val="single" w:sz="4" w:space="0" w:color="auto"/>
              <w:bottom w:val="nil"/>
              <w:right w:val="single" w:sz="4" w:space="0" w:color="auto"/>
            </w:tcBorders>
            <w:shd w:val="clear" w:color="auto" w:fill="auto"/>
            <w:hideMark/>
            <w:tcPrChange w:id="7511" w:author="Roy Hu" w:date="2021-02-26T11:43:00Z">
              <w:tcPr>
                <w:tcW w:w="732" w:type="dxa"/>
                <w:tcBorders>
                  <w:top w:val="nil"/>
                  <w:left w:val="single" w:sz="4" w:space="0" w:color="auto"/>
                  <w:bottom w:val="nil"/>
                  <w:right w:val="single" w:sz="4" w:space="0" w:color="auto"/>
                </w:tcBorders>
                <w:shd w:val="clear" w:color="auto" w:fill="auto"/>
                <w:hideMark/>
              </w:tcPr>
            </w:tcPrChange>
          </w:tcPr>
          <w:p w14:paraId="0C493B41" w14:textId="77777777" w:rsidR="00466298" w:rsidRPr="00F521D0" w:rsidRDefault="00466298" w:rsidP="00F63A46">
            <w:pPr>
              <w:keepNext/>
              <w:keepLines/>
              <w:overflowPunct/>
              <w:autoSpaceDE/>
              <w:autoSpaceDN/>
              <w:adjustRightInd/>
              <w:spacing w:after="0"/>
              <w:rPr>
                <w:ins w:id="7512" w:author="Roy Hu" w:date="2020-11-20T16:04:00Z"/>
                <w:rFonts w:ascii="Arial" w:eastAsia="宋体" w:hAnsi="Arial" w:cs="Arial"/>
                <w:sz w:val="18"/>
                <w:szCs w:val="18"/>
                <w:vertAlign w:val="superscript"/>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7513" w:author="Roy Hu" w:date="2021-02-26T11:43:00Z">
              <w:tcPr>
                <w:tcW w:w="1843" w:type="dxa"/>
                <w:gridSpan w:val="5"/>
                <w:tcBorders>
                  <w:top w:val="single" w:sz="4" w:space="0" w:color="auto"/>
                  <w:left w:val="single" w:sz="4" w:space="0" w:color="auto"/>
                  <w:bottom w:val="single" w:sz="4" w:space="0" w:color="auto"/>
                  <w:right w:val="single" w:sz="4" w:space="0" w:color="auto"/>
                </w:tcBorders>
                <w:hideMark/>
              </w:tcPr>
            </w:tcPrChange>
          </w:tcPr>
          <w:p w14:paraId="7072DDB0" w14:textId="77777777" w:rsidR="00466298" w:rsidRPr="00F521D0" w:rsidRDefault="00466298" w:rsidP="00F63A46">
            <w:pPr>
              <w:keepNext/>
              <w:keepLines/>
              <w:overflowPunct/>
              <w:autoSpaceDE/>
              <w:autoSpaceDN/>
              <w:adjustRightInd/>
              <w:spacing w:after="0"/>
              <w:rPr>
                <w:ins w:id="7514" w:author="Roy Hu" w:date="2020-11-20T16:04:00Z"/>
                <w:rFonts w:ascii="Arial" w:eastAsia="宋体" w:hAnsi="Arial" w:cs="Arial"/>
                <w:sz w:val="18"/>
                <w:szCs w:val="18"/>
                <w:lang w:val="sv-SE" w:eastAsia="zh-CN"/>
              </w:rPr>
            </w:pPr>
            <w:ins w:id="7515" w:author="Roy Hu" w:date="2020-11-20T16:04:00Z">
              <w:r w:rsidRPr="00F521D0">
                <w:rPr>
                  <w:rFonts w:ascii="Arial" w:eastAsia="宋体" w:hAnsi="Arial" w:cs="Arial"/>
                  <w:sz w:val="18"/>
                  <w:szCs w:val="18"/>
                  <w:lang w:val="sv-SE" w:eastAsia="en-US"/>
                </w:rPr>
                <w:t>NR_FDD_FR1_E</w:t>
              </w:r>
            </w:ins>
          </w:p>
          <w:p w14:paraId="01AFA82B" w14:textId="77777777" w:rsidR="00466298" w:rsidRPr="00F521D0" w:rsidRDefault="00466298" w:rsidP="00F63A46">
            <w:pPr>
              <w:keepNext/>
              <w:keepLines/>
              <w:overflowPunct/>
              <w:autoSpaceDE/>
              <w:autoSpaceDN/>
              <w:adjustRightInd/>
              <w:spacing w:after="0"/>
              <w:rPr>
                <w:ins w:id="7516" w:author="Roy Hu" w:date="2020-11-20T16:04:00Z"/>
                <w:rFonts w:ascii="Arial" w:eastAsia="宋体" w:hAnsi="Arial" w:cs="Arial"/>
                <w:sz w:val="18"/>
                <w:szCs w:val="18"/>
                <w:lang w:val="de-DE" w:eastAsia="zh-CN"/>
              </w:rPr>
            </w:pPr>
            <w:ins w:id="7517" w:author="Roy Hu" w:date="2020-11-20T16:04:00Z">
              <w:r w:rsidRPr="00F521D0">
                <w:rPr>
                  <w:rFonts w:ascii="Arial" w:eastAsia="宋体" w:hAnsi="Arial" w:cs="Arial"/>
                  <w:sz w:val="18"/>
                  <w:szCs w:val="18"/>
                  <w:lang w:val="sv-SE" w:eastAsia="zh-CN"/>
                </w:rPr>
                <w:t>NR_TDD_FR1_E</w:t>
              </w:r>
            </w:ins>
          </w:p>
        </w:tc>
        <w:tc>
          <w:tcPr>
            <w:tcW w:w="851" w:type="dxa"/>
            <w:tcBorders>
              <w:top w:val="nil"/>
              <w:left w:val="single" w:sz="4" w:space="0" w:color="auto"/>
              <w:bottom w:val="nil"/>
              <w:right w:val="single" w:sz="4" w:space="0" w:color="auto"/>
            </w:tcBorders>
            <w:shd w:val="clear" w:color="auto" w:fill="auto"/>
            <w:hideMark/>
            <w:tcPrChange w:id="7518" w:author="Roy Hu" w:date="2021-02-26T11:43:00Z">
              <w:tcPr>
                <w:tcW w:w="709" w:type="dxa"/>
                <w:gridSpan w:val="2"/>
                <w:tcBorders>
                  <w:top w:val="nil"/>
                  <w:left w:val="single" w:sz="4" w:space="0" w:color="auto"/>
                  <w:bottom w:val="nil"/>
                  <w:right w:val="single" w:sz="4" w:space="0" w:color="auto"/>
                </w:tcBorders>
                <w:shd w:val="clear" w:color="auto" w:fill="auto"/>
                <w:hideMark/>
              </w:tcPr>
            </w:tcPrChange>
          </w:tcPr>
          <w:p w14:paraId="4AD33D95" w14:textId="77777777" w:rsidR="00466298" w:rsidRPr="00F521D0" w:rsidRDefault="00466298" w:rsidP="00F63A46">
            <w:pPr>
              <w:keepNext/>
              <w:keepLines/>
              <w:overflowPunct/>
              <w:autoSpaceDE/>
              <w:autoSpaceDN/>
              <w:adjustRightInd/>
              <w:spacing w:after="0"/>
              <w:jc w:val="center"/>
              <w:rPr>
                <w:ins w:id="7519" w:author="Roy Hu" w:date="2020-11-20T16:04:00Z"/>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Change w:id="7520"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24EE4D4E" w14:textId="77777777" w:rsidR="00466298" w:rsidRPr="00F521D0" w:rsidRDefault="00466298" w:rsidP="00F63A46">
            <w:pPr>
              <w:keepNext/>
              <w:keepLines/>
              <w:overflowPunct/>
              <w:autoSpaceDE/>
              <w:autoSpaceDN/>
              <w:adjustRightInd/>
              <w:spacing w:after="0"/>
              <w:jc w:val="center"/>
              <w:rPr>
                <w:ins w:id="7521" w:author="Roy Hu" w:date="2020-11-20T16:04:00Z"/>
                <w:rFonts w:ascii="Arial" w:eastAsia="宋体" w:hAnsi="Arial" w:cs="Arial"/>
                <w:sz w:val="18"/>
                <w:szCs w:val="18"/>
                <w:lang w:val="de-DE" w:eastAsia="zh-CN"/>
              </w:rPr>
            </w:pPr>
          </w:p>
        </w:tc>
        <w:tc>
          <w:tcPr>
            <w:tcW w:w="851" w:type="dxa"/>
            <w:tcBorders>
              <w:top w:val="nil"/>
              <w:left w:val="single" w:sz="4" w:space="0" w:color="auto"/>
              <w:bottom w:val="nil"/>
              <w:right w:val="single" w:sz="4" w:space="0" w:color="auto"/>
            </w:tcBorders>
            <w:shd w:val="clear" w:color="auto" w:fill="auto"/>
            <w:tcPrChange w:id="7522"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65188173" w14:textId="77777777" w:rsidR="00466298" w:rsidRPr="00F521D0" w:rsidRDefault="00466298" w:rsidP="00F63A46">
            <w:pPr>
              <w:keepNext/>
              <w:keepLines/>
              <w:overflowPunct/>
              <w:autoSpaceDE/>
              <w:autoSpaceDN/>
              <w:adjustRightInd/>
              <w:spacing w:after="0"/>
              <w:jc w:val="center"/>
              <w:rPr>
                <w:ins w:id="7523" w:author="Roy Hu" w:date="2020-11-20T16:04:00Z"/>
                <w:rFonts w:ascii="Arial" w:eastAsia="宋体" w:hAnsi="Arial" w:cs="Arial"/>
                <w:sz w:val="18"/>
                <w:szCs w:val="18"/>
                <w:lang w:val="de-DE" w:eastAsia="zh-CN"/>
              </w:rPr>
            </w:pPr>
          </w:p>
        </w:tc>
        <w:tc>
          <w:tcPr>
            <w:tcW w:w="850" w:type="dxa"/>
            <w:tcBorders>
              <w:top w:val="nil"/>
              <w:left w:val="single" w:sz="4" w:space="0" w:color="auto"/>
              <w:bottom w:val="nil"/>
              <w:right w:val="single" w:sz="4" w:space="0" w:color="auto"/>
            </w:tcBorders>
            <w:shd w:val="clear" w:color="auto" w:fill="auto"/>
            <w:hideMark/>
            <w:tcPrChange w:id="7524"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782B09FE" w14:textId="77777777" w:rsidR="00466298" w:rsidRPr="00F521D0" w:rsidRDefault="00466298" w:rsidP="00F63A46">
            <w:pPr>
              <w:keepNext/>
              <w:keepLines/>
              <w:overflowPunct/>
              <w:autoSpaceDE/>
              <w:autoSpaceDN/>
              <w:adjustRightInd/>
              <w:spacing w:after="0"/>
              <w:jc w:val="center"/>
              <w:rPr>
                <w:ins w:id="7525" w:author="Roy Hu" w:date="2020-11-20T16:04:00Z"/>
                <w:rFonts w:ascii="Arial" w:eastAsia="宋体" w:hAnsi="Arial" w:cs="Arial"/>
                <w:sz w:val="18"/>
                <w:szCs w:val="18"/>
                <w:lang w:val="de-DE" w:eastAsia="en-US"/>
              </w:rPr>
            </w:pPr>
          </w:p>
        </w:tc>
        <w:tc>
          <w:tcPr>
            <w:tcW w:w="992" w:type="dxa"/>
            <w:tcBorders>
              <w:top w:val="nil"/>
              <w:left w:val="single" w:sz="4" w:space="0" w:color="auto"/>
              <w:bottom w:val="nil"/>
              <w:right w:val="single" w:sz="4" w:space="0" w:color="auto"/>
            </w:tcBorders>
            <w:shd w:val="clear" w:color="auto" w:fill="auto"/>
            <w:tcPrChange w:id="7526"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262B40B9" w14:textId="77777777" w:rsidR="00466298" w:rsidRPr="00F521D0" w:rsidRDefault="00466298" w:rsidP="00F63A46">
            <w:pPr>
              <w:keepNext/>
              <w:keepLines/>
              <w:overflowPunct/>
              <w:autoSpaceDE/>
              <w:autoSpaceDN/>
              <w:adjustRightInd/>
              <w:spacing w:after="0"/>
              <w:jc w:val="center"/>
              <w:rPr>
                <w:ins w:id="7527" w:author="Roy Hu" w:date="2020-11-20T16:04:00Z"/>
                <w:rFonts w:ascii="Arial" w:eastAsia="宋体" w:hAnsi="Arial" w:cs="Arial"/>
                <w:sz w:val="18"/>
                <w:szCs w:val="18"/>
                <w:lang w:val="de-DE" w:eastAsia="en-US"/>
              </w:rPr>
            </w:pPr>
          </w:p>
        </w:tc>
        <w:tc>
          <w:tcPr>
            <w:tcW w:w="707" w:type="dxa"/>
            <w:tcBorders>
              <w:top w:val="single" w:sz="4" w:space="0" w:color="auto"/>
              <w:left w:val="single" w:sz="4" w:space="0" w:color="auto"/>
              <w:bottom w:val="single" w:sz="4" w:space="0" w:color="auto"/>
              <w:right w:val="single" w:sz="4" w:space="0" w:color="auto"/>
            </w:tcBorders>
            <w:hideMark/>
            <w:tcPrChange w:id="7528"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645EBEF7" w14:textId="77777777" w:rsidR="00466298" w:rsidRPr="00F521D0" w:rsidRDefault="00466298" w:rsidP="00F63A46">
            <w:pPr>
              <w:keepNext/>
              <w:keepLines/>
              <w:overflowPunct/>
              <w:autoSpaceDE/>
              <w:autoSpaceDN/>
              <w:adjustRightInd/>
              <w:spacing w:after="0"/>
              <w:jc w:val="center"/>
              <w:rPr>
                <w:ins w:id="7529" w:author="Roy Hu" w:date="2020-11-20T16:04:00Z"/>
                <w:rFonts w:ascii="Arial" w:eastAsia="宋体" w:hAnsi="Arial" w:cs="Arial"/>
                <w:sz w:val="18"/>
                <w:szCs w:val="18"/>
                <w:lang w:val="en-US" w:eastAsia="en-US"/>
              </w:rPr>
            </w:pPr>
            <w:ins w:id="7530" w:author="Roy Hu" w:date="2020-11-20T16:04:00Z">
              <w:r w:rsidRPr="00F521D0">
                <w:rPr>
                  <w:rFonts w:ascii="Arial" w:eastAsia="宋体" w:hAnsi="Arial" w:cs="Arial"/>
                  <w:sz w:val="18"/>
                  <w:szCs w:val="18"/>
                  <w:lang w:eastAsia="en-US"/>
                </w:rPr>
                <w:t>-114</w:t>
              </w:r>
            </w:ins>
          </w:p>
        </w:tc>
        <w:tc>
          <w:tcPr>
            <w:tcW w:w="850" w:type="dxa"/>
            <w:tcBorders>
              <w:top w:val="single" w:sz="4" w:space="0" w:color="auto"/>
              <w:left w:val="single" w:sz="4" w:space="0" w:color="auto"/>
              <w:bottom w:val="single" w:sz="4" w:space="0" w:color="auto"/>
              <w:right w:val="single" w:sz="4" w:space="0" w:color="auto"/>
            </w:tcBorders>
            <w:tcPrChange w:id="7531" w:author="Roy Hu" w:date="2021-02-26T11:43:00Z">
              <w:tcPr>
                <w:tcW w:w="850" w:type="dxa"/>
                <w:gridSpan w:val="3"/>
                <w:tcBorders>
                  <w:top w:val="single" w:sz="4" w:space="0" w:color="auto"/>
                  <w:left w:val="single" w:sz="4" w:space="0" w:color="auto"/>
                  <w:bottom w:val="single" w:sz="4" w:space="0" w:color="auto"/>
                  <w:right w:val="single" w:sz="4" w:space="0" w:color="auto"/>
                </w:tcBorders>
              </w:tcPr>
            </w:tcPrChange>
          </w:tcPr>
          <w:p w14:paraId="21D0E7B1" w14:textId="77777777" w:rsidR="00466298" w:rsidRPr="00F521D0" w:rsidRDefault="00466298" w:rsidP="00F63A46">
            <w:pPr>
              <w:keepNext/>
              <w:keepLines/>
              <w:overflowPunct/>
              <w:autoSpaceDE/>
              <w:autoSpaceDN/>
              <w:adjustRightInd/>
              <w:spacing w:after="0"/>
              <w:jc w:val="center"/>
              <w:rPr>
                <w:ins w:id="7532" w:author="Roy Hu" w:date="2020-11-20T16:04:00Z"/>
                <w:rFonts w:ascii="Arial" w:eastAsia="宋体" w:hAnsi="Arial" w:cs="Arial"/>
                <w:sz w:val="18"/>
                <w:szCs w:val="18"/>
                <w:lang w:val="en-US" w:eastAsia="en-US"/>
              </w:rPr>
            </w:pPr>
            <w:ins w:id="7533" w:author="Roy Hu" w:date="2020-11-20T16:04:00Z">
              <w:r w:rsidRPr="00F521D0">
                <w:rPr>
                  <w:rFonts w:ascii="Arial" w:eastAsia="宋体" w:hAnsi="Arial" w:cs="Arial"/>
                  <w:sz w:val="18"/>
                  <w:szCs w:val="18"/>
                  <w:lang w:eastAsia="en-US"/>
                </w:rPr>
                <w:t>-114</w:t>
              </w:r>
            </w:ins>
          </w:p>
        </w:tc>
      </w:tr>
      <w:tr w:rsidR="009D0FD6" w:rsidRPr="00233010" w14:paraId="2023874C" w14:textId="77777777" w:rsidTr="00434913">
        <w:trPr>
          <w:trHeight w:val="113"/>
          <w:jc w:val="center"/>
          <w:ins w:id="7534" w:author="Roy Hu" w:date="2020-11-20T16:04:00Z"/>
          <w:trPrChange w:id="7535" w:author="Roy Hu" w:date="2021-02-26T11:43:00Z">
            <w:trPr>
              <w:gridAfter w:val="0"/>
              <w:trHeight w:val="113"/>
              <w:jc w:val="center"/>
            </w:trPr>
          </w:trPrChange>
        </w:trPr>
        <w:tc>
          <w:tcPr>
            <w:tcW w:w="846" w:type="dxa"/>
            <w:tcBorders>
              <w:top w:val="nil"/>
              <w:left w:val="single" w:sz="4" w:space="0" w:color="auto"/>
              <w:bottom w:val="nil"/>
              <w:right w:val="single" w:sz="4" w:space="0" w:color="auto"/>
            </w:tcBorders>
            <w:shd w:val="clear" w:color="auto" w:fill="auto"/>
            <w:hideMark/>
            <w:tcPrChange w:id="7536" w:author="Roy Hu" w:date="2021-02-26T11:43:00Z">
              <w:tcPr>
                <w:tcW w:w="964" w:type="dxa"/>
                <w:gridSpan w:val="3"/>
                <w:tcBorders>
                  <w:top w:val="nil"/>
                  <w:left w:val="single" w:sz="4" w:space="0" w:color="auto"/>
                  <w:bottom w:val="nil"/>
                  <w:right w:val="single" w:sz="4" w:space="0" w:color="auto"/>
                </w:tcBorders>
                <w:shd w:val="clear" w:color="auto" w:fill="auto"/>
                <w:hideMark/>
              </w:tcPr>
            </w:tcPrChange>
          </w:tcPr>
          <w:p w14:paraId="6FE8C47E" w14:textId="77777777" w:rsidR="00466298" w:rsidRPr="00F521D0" w:rsidRDefault="00466298" w:rsidP="00F63A46">
            <w:pPr>
              <w:keepNext/>
              <w:keepLines/>
              <w:overflowPunct/>
              <w:autoSpaceDE/>
              <w:autoSpaceDN/>
              <w:adjustRightInd/>
              <w:spacing w:after="0"/>
              <w:rPr>
                <w:ins w:id="7537" w:author="Roy Hu" w:date="2020-11-20T16:04:00Z"/>
                <w:rFonts w:ascii="Arial" w:eastAsia="宋体" w:hAnsi="Arial" w:cs="Arial"/>
                <w:sz w:val="18"/>
                <w:szCs w:val="18"/>
                <w:vertAlign w:val="superscript"/>
                <w:lang w:val="en-US" w:eastAsia="en-US"/>
              </w:rPr>
            </w:pPr>
          </w:p>
        </w:tc>
        <w:tc>
          <w:tcPr>
            <w:tcW w:w="850" w:type="dxa"/>
            <w:tcBorders>
              <w:top w:val="nil"/>
              <w:left w:val="single" w:sz="4" w:space="0" w:color="auto"/>
              <w:bottom w:val="nil"/>
              <w:right w:val="single" w:sz="4" w:space="0" w:color="auto"/>
            </w:tcBorders>
            <w:shd w:val="clear" w:color="auto" w:fill="auto"/>
            <w:hideMark/>
            <w:tcPrChange w:id="7538" w:author="Roy Hu" w:date="2021-02-26T11:43:00Z">
              <w:tcPr>
                <w:tcW w:w="732" w:type="dxa"/>
                <w:tcBorders>
                  <w:top w:val="nil"/>
                  <w:left w:val="single" w:sz="4" w:space="0" w:color="auto"/>
                  <w:bottom w:val="nil"/>
                  <w:right w:val="single" w:sz="4" w:space="0" w:color="auto"/>
                </w:tcBorders>
                <w:shd w:val="clear" w:color="auto" w:fill="auto"/>
                <w:hideMark/>
              </w:tcPr>
            </w:tcPrChange>
          </w:tcPr>
          <w:p w14:paraId="4FC6F89A" w14:textId="77777777" w:rsidR="00466298" w:rsidRPr="00F521D0" w:rsidRDefault="00466298" w:rsidP="00F63A46">
            <w:pPr>
              <w:keepNext/>
              <w:keepLines/>
              <w:overflowPunct/>
              <w:autoSpaceDE/>
              <w:autoSpaceDN/>
              <w:adjustRightInd/>
              <w:spacing w:after="0"/>
              <w:rPr>
                <w:ins w:id="7539" w:author="Roy Hu" w:date="2020-11-20T16:04:00Z"/>
                <w:rFonts w:ascii="Arial" w:eastAsia="宋体" w:hAnsi="Arial" w:cs="Arial"/>
                <w:sz w:val="18"/>
                <w:szCs w:val="18"/>
                <w:vertAlign w:val="superscript"/>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7540" w:author="Roy Hu" w:date="2021-02-26T11:43:00Z">
              <w:tcPr>
                <w:tcW w:w="1843" w:type="dxa"/>
                <w:gridSpan w:val="5"/>
                <w:tcBorders>
                  <w:top w:val="single" w:sz="4" w:space="0" w:color="auto"/>
                  <w:left w:val="single" w:sz="4" w:space="0" w:color="auto"/>
                  <w:bottom w:val="single" w:sz="4" w:space="0" w:color="auto"/>
                  <w:right w:val="single" w:sz="4" w:space="0" w:color="auto"/>
                </w:tcBorders>
                <w:hideMark/>
              </w:tcPr>
            </w:tcPrChange>
          </w:tcPr>
          <w:p w14:paraId="1F3C1C44" w14:textId="77777777" w:rsidR="00466298" w:rsidRPr="00F521D0" w:rsidRDefault="00466298" w:rsidP="00F63A46">
            <w:pPr>
              <w:keepNext/>
              <w:keepLines/>
              <w:overflowPunct/>
              <w:autoSpaceDE/>
              <w:autoSpaceDN/>
              <w:adjustRightInd/>
              <w:spacing w:after="0"/>
              <w:rPr>
                <w:ins w:id="7541" w:author="Roy Hu" w:date="2020-11-20T16:04:00Z"/>
                <w:rFonts w:ascii="Arial" w:eastAsia="宋体" w:hAnsi="Arial" w:cs="Arial"/>
                <w:sz w:val="18"/>
                <w:szCs w:val="18"/>
                <w:lang w:val="en-US" w:eastAsia="en-US"/>
              </w:rPr>
            </w:pPr>
            <w:ins w:id="7542" w:author="Roy Hu" w:date="2020-11-20T16:04:00Z">
              <w:r w:rsidRPr="00F521D0">
                <w:rPr>
                  <w:rFonts w:ascii="Arial" w:eastAsia="宋体" w:hAnsi="Arial" w:cs="Arial"/>
                  <w:sz w:val="18"/>
                  <w:szCs w:val="18"/>
                  <w:lang w:val="sv-SE" w:eastAsia="en-US"/>
                </w:rPr>
                <w:t>NR_FDD_FR1_G</w:t>
              </w:r>
            </w:ins>
          </w:p>
        </w:tc>
        <w:tc>
          <w:tcPr>
            <w:tcW w:w="851" w:type="dxa"/>
            <w:tcBorders>
              <w:top w:val="nil"/>
              <w:left w:val="single" w:sz="4" w:space="0" w:color="auto"/>
              <w:bottom w:val="nil"/>
              <w:right w:val="single" w:sz="4" w:space="0" w:color="auto"/>
            </w:tcBorders>
            <w:shd w:val="clear" w:color="auto" w:fill="auto"/>
            <w:hideMark/>
            <w:tcPrChange w:id="7543" w:author="Roy Hu" w:date="2021-02-26T11:43:00Z">
              <w:tcPr>
                <w:tcW w:w="709" w:type="dxa"/>
                <w:gridSpan w:val="2"/>
                <w:tcBorders>
                  <w:top w:val="nil"/>
                  <w:left w:val="single" w:sz="4" w:space="0" w:color="auto"/>
                  <w:bottom w:val="nil"/>
                  <w:right w:val="single" w:sz="4" w:space="0" w:color="auto"/>
                </w:tcBorders>
                <w:shd w:val="clear" w:color="auto" w:fill="auto"/>
                <w:hideMark/>
              </w:tcPr>
            </w:tcPrChange>
          </w:tcPr>
          <w:p w14:paraId="60151AE4" w14:textId="77777777" w:rsidR="00466298" w:rsidRPr="00F521D0" w:rsidRDefault="00466298" w:rsidP="00F63A46">
            <w:pPr>
              <w:keepNext/>
              <w:keepLines/>
              <w:overflowPunct/>
              <w:autoSpaceDE/>
              <w:autoSpaceDN/>
              <w:adjustRightInd/>
              <w:spacing w:after="0"/>
              <w:jc w:val="center"/>
              <w:rPr>
                <w:ins w:id="7544"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545"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24B593E4" w14:textId="77777777" w:rsidR="00466298" w:rsidRPr="00F521D0" w:rsidRDefault="00466298" w:rsidP="00F63A46">
            <w:pPr>
              <w:keepNext/>
              <w:keepLines/>
              <w:overflowPunct/>
              <w:autoSpaceDE/>
              <w:autoSpaceDN/>
              <w:adjustRightInd/>
              <w:spacing w:after="0"/>
              <w:jc w:val="center"/>
              <w:rPr>
                <w:ins w:id="7546" w:author="Roy Hu" w:date="2020-11-20T16:04:00Z"/>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tcPrChange w:id="7547"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64F75D5B" w14:textId="77777777" w:rsidR="00466298" w:rsidRPr="00F521D0" w:rsidRDefault="00466298" w:rsidP="00F63A46">
            <w:pPr>
              <w:keepNext/>
              <w:keepLines/>
              <w:overflowPunct/>
              <w:autoSpaceDE/>
              <w:autoSpaceDN/>
              <w:adjustRightInd/>
              <w:spacing w:after="0"/>
              <w:jc w:val="center"/>
              <w:rPr>
                <w:ins w:id="7548" w:author="Roy Hu" w:date="2020-11-20T16:04:00Z"/>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Change w:id="7549"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00C54980" w14:textId="77777777" w:rsidR="00466298" w:rsidRPr="00F521D0" w:rsidRDefault="00466298" w:rsidP="00F63A46">
            <w:pPr>
              <w:keepNext/>
              <w:keepLines/>
              <w:overflowPunct/>
              <w:autoSpaceDE/>
              <w:autoSpaceDN/>
              <w:adjustRightInd/>
              <w:spacing w:after="0"/>
              <w:jc w:val="center"/>
              <w:rPr>
                <w:ins w:id="7550" w:author="Roy Hu" w:date="2020-11-20T16:04:00Z"/>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tcPrChange w:id="7551"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2BA15405" w14:textId="77777777" w:rsidR="00466298" w:rsidRPr="00F521D0" w:rsidRDefault="00466298" w:rsidP="00F63A46">
            <w:pPr>
              <w:keepNext/>
              <w:keepLines/>
              <w:overflowPunct/>
              <w:autoSpaceDE/>
              <w:autoSpaceDN/>
              <w:adjustRightInd/>
              <w:spacing w:after="0"/>
              <w:jc w:val="center"/>
              <w:rPr>
                <w:ins w:id="7552" w:author="Roy Hu" w:date="2020-11-20T16:04:00Z"/>
                <w:rFonts w:ascii="Arial" w:eastAsia="宋体" w:hAnsi="Arial" w:cs="Arial"/>
                <w:sz w:val="18"/>
                <w:szCs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Change w:id="7553"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67211736" w14:textId="77777777" w:rsidR="00466298" w:rsidRPr="00F521D0" w:rsidRDefault="00466298" w:rsidP="00F63A46">
            <w:pPr>
              <w:keepNext/>
              <w:keepLines/>
              <w:overflowPunct/>
              <w:autoSpaceDE/>
              <w:autoSpaceDN/>
              <w:adjustRightInd/>
              <w:spacing w:after="0"/>
              <w:jc w:val="center"/>
              <w:rPr>
                <w:ins w:id="7554" w:author="Roy Hu" w:date="2020-11-20T16:04:00Z"/>
                <w:rFonts w:ascii="Arial" w:eastAsia="宋体" w:hAnsi="Arial" w:cs="Arial"/>
                <w:sz w:val="18"/>
                <w:szCs w:val="18"/>
                <w:lang w:val="en-US" w:eastAsia="en-US"/>
              </w:rPr>
            </w:pPr>
            <w:ins w:id="7555" w:author="Roy Hu" w:date="2020-11-20T16:04:00Z">
              <w:r w:rsidRPr="00F521D0">
                <w:rPr>
                  <w:rFonts w:ascii="Arial" w:eastAsia="宋体" w:hAnsi="Arial" w:cs="Arial"/>
                  <w:sz w:val="18"/>
                  <w:szCs w:val="18"/>
                  <w:lang w:eastAsia="en-US"/>
                </w:rPr>
                <w:t>-113</w:t>
              </w:r>
            </w:ins>
          </w:p>
        </w:tc>
        <w:tc>
          <w:tcPr>
            <w:tcW w:w="850" w:type="dxa"/>
            <w:tcBorders>
              <w:top w:val="single" w:sz="4" w:space="0" w:color="auto"/>
              <w:left w:val="single" w:sz="4" w:space="0" w:color="auto"/>
              <w:bottom w:val="single" w:sz="4" w:space="0" w:color="auto"/>
              <w:right w:val="single" w:sz="4" w:space="0" w:color="auto"/>
            </w:tcBorders>
            <w:tcPrChange w:id="7556" w:author="Roy Hu" w:date="2021-02-26T11:43:00Z">
              <w:tcPr>
                <w:tcW w:w="850" w:type="dxa"/>
                <w:gridSpan w:val="3"/>
                <w:tcBorders>
                  <w:top w:val="single" w:sz="4" w:space="0" w:color="auto"/>
                  <w:left w:val="single" w:sz="4" w:space="0" w:color="auto"/>
                  <w:bottom w:val="single" w:sz="4" w:space="0" w:color="auto"/>
                  <w:right w:val="single" w:sz="4" w:space="0" w:color="auto"/>
                </w:tcBorders>
              </w:tcPr>
            </w:tcPrChange>
          </w:tcPr>
          <w:p w14:paraId="7B845E53" w14:textId="77777777" w:rsidR="00466298" w:rsidRPr="00F521D0" w:rsidRDefault="00466298" w:rsidP="00F63A46">
            <w:pPr>
              <w:keepNext/>
              <w:keepLines/>
              <w:overflowPunct/>
              <w:autoSpaceDE/>
              <w:autoSpaceDN/>
              <w:adjustRightInd/>
              <w:spacing w:after="0"/>
              <w:jc w:val="center"/>
              <w:rPr>
                <w:ins w:id="7557" w:author="Roy Hu" w:date="2020-11-20T16:04:00Z"/>
                <w:rFonts w:ascii="Arial" w:eastAsia="宋体" w:hAnsi="Arial" w:cs="Arial"/>
                <w:sz w:val="18"/>
                <w:szCs w:val="18"/>
                <w:lang w:val="en-US" w:eastAsia="en-US"/>
              </w:rPr>
            </w:pPr>
            <w:ins w:id="7558" w:author="Roy Hu" w:date="2020-11-20T16:04:00Z">
              <w:r w:rsidRPr="00F521D0">
                <w:rPr>
                  <w:rFonts w:ascii="Arial" w:eastAsia="宋体" w:hAnsi="Arial" w:cs="Arial"/>
                  <w:sz w:val="18"/>
                  <w:szCs w:val="18"/>
                  <w:lang w:eastAsia="en-US"/>
                </w:rPr>
                <w:t>-113</w:t>
              </w:r>
            </w:ins>
          </w:p>
        </w:tc>
      </w:tr>
      <w:tr w:rsidR="009D0FD6" w:rsidRPr="00233010" w14:paraId="34003EC5" w14:textId="77777777" w:rsidTr="00434913">
        <w:trPr>
          <w:trHeight w:val="113"/>
          <w:jc w:val="center"/>
          <w:ins w:id="7559" w:author="Roy Hu" w:date="2020-11-20T16:04:00Z"/>
          <w:trPrChange w:id="7560" w:author="Roy Hu" w:date="2021-02-26T11:43:00Z">
            <w:trPr>
              <w:gridAfter w:val="0"/>
              <w:trHeight w:val="113"/>
              <w:jc w:val="center"/>
            </w:trPr>
          </w:trPrChange>
        </w:trPr>
        <w:tc>
          <w:tcPr>
            <w:tcW w:w="846" w:type="dxa"/>
            <w:tcBorders>
              <w:top w:val="nil"/>
              <w:left w:val="single" w:sz="4" w:space="0" w:color="auto"/>
              <w:bottom w:val="nil"/>
              <w:right w:val="single" w:sz="4" w:space="0" w:color="auto"/>
            </w:tcBorders>
            <w:shd w:val="clear" w:color="auto" w:fill="auto"/>
            <w:hideMark/>
            <w:tcPrChange w:id="7561" w:author="Roy Hu" w:date="2021-02-26T11:43:00Z">
              <w:tcPr>
                <w:tcW w:w="964" w:type="dxa"/>
                <w:gridSpan w:val="3"/>
                <w:tcBorders>
                  <w:top w:val="nil"/>
                  <w:left w:val="single" w:sz="4" w:space="0" w:color="auto"/>
                  <w:bottom w:val="nil"/>
                  <w:right w:val="single" w:sz="4" w:space="0" w:color="auto"/>
                </w:tcBorders>
                <w:shd w:val="clear" w:color="auto" w:fill="auto"/>
                <w:hideMark/>
              </w:tcPr>
            </w:tcPrChange>
          </w:tcPr>
          <w:p w14:paraId="0E0A2CE1" w14:textId="77777777" w:rsidR="00466298" w:rsidRPr="00F521D0" w:rsidRDefault="00466298" w:rsidP="00F63A46">
            <w:pPr>
              <w:keepNext/>
              <w:keepLines/>
              <w:overflowPunct/>
              <w:autoSpaceDE/>
              <w:autoSpaceDN/>
              <w:adjustRightInd/>
              <w:spacing w:after="0"/>
              <w:rPr>
                <w:ins w:id="7562" w:author="Roy Hu" w:date="2020-11-20T16:04:00Z"/>
                <w:rFonts w:ascii="Arial" w:eastAsia="宋体" w:hAnsi="Arial" w:cs="Arial"/>
                <w:sz w:val="18"/>
                <w:szCs w:val="18"/>
                <w:vertAlign w:val="superscript"/>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Change w:id="7563" w:author="Roy Hu" w:date="2021-02-26T11:43:00Z">
              <w:tcPr>
                <w:tcW w:w="732" w:type="dxa"/>
                <w:tcBorders>
                  <w:top w:val="nil"/>
                  <w:left w:val="single" w:sz="4" w:space="0" w:color="auto"/>
                  <w:bottom w:val="single" w:sz="4" w:space="0" w:color="auto"/>
                  <w:right w:val="single" w:sz="4" w:space="0" w:color="auto"/>
                </w:tcBorders>
                <w:shd w:val="clear" w:color="auto" w:fill="auto"/>
                <w:hideMark/>
              </w:tcPr>
            </w:tcPrChange>
          </w:tcPr>
          <w:p w14:paraId="3768650B" w14:textId="77777777" w:rsidR="00466298" w:rsidRPr="00F521D0" w:rsidRDefault="00466298" w:rsidP="00F63A46">
            <w:pPr>
              <w:keepNext/>
              <w:keepLines/>
              <w:overflowPunct/>
              <w:autoSpaceDE/>
              <w:autoSpaceDN/>
              <w:adjustRightInd/>
              <w:spacing w:after="0"/>
              <w:rPr>
                <w:ins w:id="7564" w:author="Roy Hu" w:date="2020-11-20T16:04:00Z"/>
                <w:rFonts w:ascii="Arial" w:eastAsia="宋体" w:hAnsi="Arial" w:cs="Arial"/>
                <w:sz w:val="18"/>
                <w:szCs w:val="18"/>
                <w:vertAlign w:val="superscript"/>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7565" w:author="Roy Hu" w:date="2021-02-26T11:43:00Z">
              <w:tcPr>
                <w:tcW w:w="1843" w:type="dxa"/>
                <w:gridSpan w:val="5"/>
                <w:tcBorders>
                  <w:top w:val="single" w:sz="4" w:space="0" w:color="auto"/>
                  <w:left w:val="single" w:sz="4" w:space="0" w:color="auto"/>
                  <w:bottom w:val="single" w:sz="4" w:space="0" w:color="auto"/>
                  <w:right w:val="single" w:sz="4" w:space="0" w:color="auto"/>
                </w:tcBorders>
                <w:hideMark/>
              </w:tcPr>
            </w:tcPrChange>
          </w:tcPr>
          <w:p w14:paraId="3AF91E67" w14:textId="77777777" w:rsidR="00466298" w:rsidRPr="00F521D0" w:rsidRDefault="00466298" w:rsidP="00F63A46">
            <w:pPr>
              <w:keepNext/>
              <w:keepLines/>
              <w:overflowPunct/>
              <w:autoSpaceDE/>
              <w:autoSpaceDN/>
              <w:adjustRightInd/>
              <w:spacing w:after="0"/>
              <w:rPr>
                <w:ins w:id="7566" w:author="Roy Hu" w:date="2020-11-20T16:04:00Z"/>
                <w:rFonts w:ascii="Arial" w:eastAsia="宋体" w:hAnsi="Arial" w:cs="Arial"/>
                <w:sz w:val="18"/>
                <w:szCs w:val="18"/>
                <w:lang w:val="en-US" w:eastAsia="en-US"/>
              </w:rPr>
            </w:pPr>
            <w:ins w:id="7567" w:author="Roy Hu" w:date="2020-11-20T16:04:00Z">
              <w:r w:rsidRPr="00F521D0">
                <w:rPr>
                  <w:rFonts w:ascii="Arial" w:eastAsia="宋体" w:hAnsi="Arial" w:cs="Arial"/>
                  <w:sz w:val="18"/>
                  <w:szCs w:val="18"/>
                  <w:lang w:val="sv-SE" w:eastAsia="en-US"/>
                </w:rPr>
                <w:t>NR_FDD_FR1_H</w:t>
              </w:r>
            </w:ins>
          </w:p>
        </w:tc>
        <w:tc>
          <w:tcPr>
            <w:tcW w:w="851" w:type="dxa"/>
            <w:tcBorders>
              <w:top w:val="nil"/>
              <w:left w:val="single" w:sz="4" w:space="0" w:color="auto"/>
              <w:bottom w:val="single" w:sz="4" w:space="0" w:color="auto"/>
              <w:right w:val="single" w:sz="4" w:space="0" w:color="auto"/>
            </w:tcBorders>
            <w:shd w:val="clear" w:color="auto" w:fill="auto"/>
            <w:hideMark/>
            <w:tcPrChange w:id="7568" w:author="Roy Hu" w:date="2021-02-26T11:43:00Z">
              <w:tcPr>
                <w:tcW w:w="709" w:type="dxa"/>
                <w:gridSpan w:val="2"/>
                <w:tcBorders>
                  <w:top w:val="nil"/>
                  <w:left w:val="single" w:sz="4" w:space="0" w:color="auto"/>
                  <w:bottom w:val="single" w:sz="4" w:space="0" w:color="auto"/>
                  <w:right w:val="single" w:sz="4" w:space="0" w:color="auto"/>
                </w:tcBorders>
                <w:shd w:val="clear" w:color="auto" w:fill="auto"/>
                <w:hideMark/>
              </w:tcPr>
            </w:tcPrChange>
          </w:tcPr>
          <w:p w14:paraId="0210333B" w14:textId="77777777" w:rsidR="00466298" w:rsidRPr="00F521D0" w:rsidRDefault="00466298" w:rsidP="00F63A46">
            <w:pPr>
              <w:keepNext/>
              <w:keepLines/>
              <w:overflowPunct/>
              <w:autoSpaceDE/>
              <w:autoSpaceDN/>
              <w:adjustRightInd/>
              <w:spacing w:after="0"/>
              <w:jc w:val="center"/>
              <w:rPr>
                <w:ins w:id="7569" w:author="Roy Hu" w:date="2020-11-20T16:04:00Z"/>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Change w:id="7570" w:author="Roy Hu" w:date="2021-02-26T11:43:00Z">
              <w:tcPr>
                <w:tcW w:w="850" w:type="dxa"/>
                <w:gridSpan w:val="4"/>
                <w:tcBorders>
                  <w:top w:val="nil"/>
                  <w:left w:val="single" w:sz="4" w:space="0" w:color="auto"/>
                  <w:bottom w:val="single" w:sz="4" w:space="0" w:color="auto"/>
                  <w:right w:val="single" w:sz="4" w:space="0" w:color="auto"/>
                </w:tcBorders>
                <w:shd w:val="clear" w:color="auto" w:fill="auto"/>
                <w:hideMark/>
              </w:tcPr>
            </w:tcPrChange>
          </w:tcPr>
          <w:p w14:paraId="428A21CB" w14:textId="77777777" w:rsidR="00466298" w:rsidRPr="00F521D0" w:rsidRDefault="00466298" w:rsidP="00F63A46">
            <w:pPr>
              <w:keepNext/>
              <w:keepLines/>
              <w:overflowPunct/>
              <w:autoSpaceDE/>
              <w:autoSpaceDN/>
              <w:adjustRightInd/>
              <w:spacing w:after="0"/>
              <w:jc w:val="center"/>
              <w:rPr>
                <w:ins w:id="7571" w:author="Roy Hu" w:date="2020-11-20T16:04:00Z"/>
                <w:rFonts w:ascii="Arial" w:eastAsia="宋体" w:hAnsi="Arial" w:cs="Arial"/>
                <w:sz w:val="18"/>
                <w:szCs w:val="18"/>
                <w:lang w:val="en-US" w:eastAsia="zh-CN"/>
              </w:rPr>
            </w:pPr>
          </w:p>
        </w:tc>
        <w:tc>
          <w:tcPr>
            <w:tcW w:w="851" w:type="dxa"/>
            <w:tcBorders>
              <w:top w:val="nil"/>
              <w:left w:val="single" w:sz="4" w:space="0" w:color="auto"/>
              <w:bottom w:val="single" w:sz="4" w:space="0" w:color="auto"/>
              <w:right w:val="single" w:sz="4" w:space="0" w:color="auto"/>
            </w:tcBorders>
            <w:shd w:val="clear" w:color="auto" w:fill="auto"/>
            <w:tcPrChange w:id="7572" w:author="Roy Hu" w:date="2021-02-26T11:43:00Z">
              <w:tcPr>
                <w:tcW w:w="851" w:type="dxa"/>
                <w:gridSpan w:val="3"/>
                <w:tcBorders>
                  <w:top w:val="nil"/>
                  <w:left w:val="single" w:sz="4" w:space="0" w:color="auto"/>
                  <w:bottom w:val="single" w:sz="4" w:space="0" w:color="auto"/>
                  <w:right w:val="single" w:sz="4" w:space="0" w:color="auto"/>
                </w:tcBorders>
                <w:shd w:val="clear" w:color="auto" w:fill="auto"/>
              </w:tcPr>
            </w:tcPrChange>
          </w:tcPr>
          <w:p w14:paraId="483F4DE7" w14:textId="77777777" w:rsidR="00466298" w:rsidRPr="00F521D0" w:rsidRDefault="00466298" w:rsidP="00F63A46">
            <w:pPr>
              <w:keepNext/>
              <w:keepLines/>
              <w:overflowPunct/>
              <w:autoSpaceDE/>
              <w:autoSpaceDN/>
              <w:adjustRightInd/>
              <w:spacing w:after="0"/>
              <w:jc w:val="center"/>
              <w:rPr>
                <w:ins w:id="7573" w:author="Roy Hu" w:date="2020-11-20T16:04:00Z"/>
                <w:rFonts w:ascii="Arial" w:eastAsia="宋体" w:hAnsi="Arial" w:cs="Arial"/>
                <w:sz w:val="18"/>
                <w:szCs w:val="18"/>
                <w:lang w:val="en-US" w:eastAsia="zh-CN"/>
              </w:rPr>
            </w:pPr>
          </w:p>
        </w:tc>
        <w:tc>
          <w:tcPr>
            <w:tcW w:w="850" w:type="dxa"/>
            <w:tcBorders>
              <w:top w:val="nil"/>
              <w:left w:val="single" w:sz="4" w:space="0" w:color="auto"/>
              <w:bottom w:val="single" w:sz="4" w:space="0" w:color="auto"/>
              <w:right w:val="single" w:sz="4" w:space="0" w:color="auto"/>
            </w:tcBorders>
            <w:shd w:val="clear" w:color="auto" w:fill="auto"/>
            <w:hideMark/>
            <w:tcPrChange w:id="7574" w:author="Roy Hu" w:date="2021-02-26T11:43:00Z">
              <w:tcPr>
                <w:tcW w:w="850" w:type="dxa"/>
                <w:gridSpan w:val="4"/>
                <w:tcBorders>
                  <w:top w:val="nil"/>
                  <w:left w:val="single" w:sz="4" w:space="0" w:color="auto"/>
                  <w:bottom w:val="single" w:sz="4" w:space="0" w:color="auto"/>
                  <w:right w:val="single" w:sz="4" w:space="0" w:color="auto"/>
                </w:tcBorders>
                <w:shd w:val="clear" w:color="auto" w:fill="auto"/>
                <w:hideMark/>
              </w:tcPr>
            </w:tcPrChange>
          </w:tcPr>
          <w:p w14:paraId="3F9C69A4" w14:textId="77777777" w:rsidR="00466298" w:rsidRPr="00F521D0" w:rsidRDefault="00466298" w:rsidP="00F63A46">
            <w:pPr>
              <w:keepNext/>
              <w:keepLines/>
              <w:overflowPunct/>
              <w:autoSpaceDE/>
              <w:autoSpaceDN/>
              <w:adjustRightInd/>
              <w:spacing w:after="0"/>
              <w:jc w:val="center"/>
              <w:rPr>
                <w:ins w:id="7575" w:author="Roy Hu" w:date="2020-11-20T16:04:00Z"/>
                <w:rFonts w:ascii="Arial" w:eastAsia="宋体" w:hAnsi="Arial" w:cs="Arial"/>
                <w:sz w:val="18"/>
                <w:szCs w:val="18"/>
                <w:lang w:val="en-US" w:eastAsia="en-US"/>
              </w:rPr>
            </w:pPr>
          </w:p>
        </w:tc>
        <w:tc>
          <w:tcPr>
            <w:tcW w:w="992" w:type="dxa"/>
            <w:tcBorders>
              <w:top w:val="nil"/>
              <w:left w:val="single" w:sz="4" w:space="0" w:color="auto"/>
              <w:bottom w:val="single" w:sz="4" w:space="0" w:color="auto"/>
              <w:right w:val="single" w:sz="4" w:space="0" w:color="auto"/>
            </w:tcBorders>
            <w:shd w:val="clear" w:color="auto" w:fill="auto"/>
            <w:tcPrChange w:id="7576" w:author="Roy Hu" w:date="2021-02-26T11:43:00Z">
              <w:tcPr>
                <w:tcW w:w="851" w:type="dxa"/>
                <w:gridSpan w:val="3"/>
                <w:tcBorders>
                  <w:top w:val="nil"/>
                  <w:left w:val="single" w:sz="4" w:space="0" w:color="auto"/>
                  <w:bottom w:val="single" w:sz="4" w:space="0" w:color="auto"/>
                  <w:right w:val="single" w:sz="4" w:space="0" w:color="auto"/>
                </w:tcBorders>
                <w:shd w:val="clear" w:color="auto" w:fill="auto"/>
              </w:tcPr>
            </w:tcPrChange>
          </w:tcPr>
          <w:p w14:paraId="6E8D806F" w14:textId="77777777" w:rsidR="00466298" w:rsidRPr="00F521D0" w:rsidRDefault="00466298" w:rsidP="00F63A46">
            <w:pPr>
              <w:keepNext/>
              <w:keepLines/>
              <w:overflowPunct/>
              <w:autoSpaceDE/>
              <w:autoSpaceDN/>
              <w:adjustRightInd/>
              <w:spacing w:after="0"/>
              <w:jc w:val="center"/>
              <w:rPr>
                <w:ins w:id="7577" w:author="Roy Hu" w:date="2020-11-20T16:04:00Z"/>
                <w:rFonts w:ascii="Arial" w:eastAsia="宋体" w:hAnsi="Arial" w:cs="Arial"/>
                <w:sz w:val="18"/>
                <w:szCs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Change w:id="7578"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45850395" w14:textId="77777777" w:rsidR="00466298" w:rsidRPr="00F521D0" w:rsidRDefault="00466298" w:rsidP="00F63A46">
            <w:pPr>
              <w:keepNext/>
              <w:keepLines/>
              <w:overflowPunct/>
              <w:autoSpaceDE/>
              <w:autoSpaceDN/>
              <w:adjustRightInd/>
              <w:spacing w:after="0"/>
              <w:jc w:val="center"/>
              <w:rPr>
                <w:ins w:id="7579" w:author="Roy Hu" w:date="2020-11-20T16:04:00Z"/>
                <w:rFonts w:ascii="Arial" w:eastAsia="宋体" w:hAnsi="Arial" w:cs="Arial"/>
                <w:sz w:val="18"/>
                <w:szCs w:val="18"/>
                <w:lang w:val="en-US" w:eastAsia="en-US"/>
              </w:rPr>
            </w:pPr>
            <w:ins w:id="7580" w:author="Roy Hu" w:date="2020-11-20T16:04:00Z">
              <w:r w:rsidRPr="00F521D0">
                <w:rPr>
                  <w:rFonts w:ascii="Arial" w:eastAsia="宋体" w:hAnsi="Arial" w:cs="Arial"/>
                  <w:sz w:val="18"/>
                  <w:szCs w:val="18"/>
                  <w:lang w:eastAsia="en-US"/>
                </w:rPr>
                <w:t>-112.5</w:t>
              </w:r>
            </w:ins>
          </w:p>
        </w:tc>
        <w:tc>
          <w:tcPr>
            <w:tcW w:w="850" w:type="dxa"/>
            <w:tcBorders>
              <w:top w:val="single" w:sz="4" w:space="0" w:color="auto"/>
              <w:left w:val="single" w:sz="4" w:space="0" w:color="auto"/>
              <w:bottom w:val="single" w:sz="4" w:space="0" w:color="auto"/>
              <w:right w:val="single" w:sz="4" w:space="0" w:color="auto"/>
            </w:tcBorders>
            <w:tcPrChange w:id="7581" w:author="Roy Hu" w:date="2021-02-26T11:43:00Z">
              <w:tcPr>
                <w:tcW w:w="850" w:type="dxa"/>
                <w:gridSpan w:val="3"/>
                <w:tcBorders>
                  <w:top w:val="single" w:sz="4" w:space="0" w:color="auto"/>
                  <w:left w:val="single" w:sz="4" w:space="0" w:color="auto"/>
                  <w:bottom w:val="single" w:sz="4" w:space="0" w:color="auto"/>
                  <w:right w:val="single" w:sz="4" w:space="0" w:color="auto"/>
                </w:tcBorders>
              </w:tcPr>
            </w:tcPrChange>
          </w:tcPr>
          <w:p w14:paraId="1AE73C47" w14:textId="77777777" w:rsidR="00466298" w:rsidRPr="00F521D0" w:rsidRDefault="00466298" w:rsidP="00F63A46">
            <w:pPr>
              <w:keepNext/>
              <w:keepLines/>
              <w:overflowPunct/>
              <w:autoSpaceDE/>
              <w:autoSpaceDN/>
              <w:adjustRightInd/>
              <w:spacing w:after="0"/>
              <w:jc w:val="center"/>
              <w:rPr>
                <w:ins w:id="7582" w:author="Roy Hu" w:date="2020-11-20T16:04:00Z"/>
                <w:rFonts w:ascii="Arial" w:eastAsia="宋体" w:hAnsi="Arial" w:cs="Arial"/>
                <w:sz w:val="18"/>
                <w:szCs w:val="18"/>
                <w:lang w:val="en-US" w:eastAsia="en-US"/>
              </w:rPr>
            </w:pPr>
            <w:ins w:id="7583" w:author="Roy Hu" w:date="2020-11-20T16:04:00Z">
              <w:r w:rsidRPr="00F521D0">
                <w:rPr>
                  <w:rFonts w:ascii="Arial" w:eastAsia="宋体" w:hAnsi="Arial" w:cs="Arial"/>
                  <w:sz w:val="18"/>
                  <w:szCs w:val="18"/>
                  <w:lang w:eastAsia="en-US"/>
                </w:rPr>
                <w:t>-112.5</w:t>
              </w:r>
            </w:ins>
          </w:p>
        </w:tc>
      </w:tr>
      <w:tr w:rsidR="009D0FD6" w:rsidRPr="00233010" w14:paraId="0671BB65" w14:textId="77777777" w:rsidTr="00434913">
        <w:trPr>
          <w:trHeight w:val="113"/>
          <w:jc w:val="center"/>
          <w:ins w:id="7584" w:author="Roy Hu" w:date="2020-11-20T16:04:00Z"/>
          <w:trPrChange w:id="7585" w:author="Roy Hu" w:date="2021-02-26T11:43:00Z">
            <w:trPr>
              <w:gridAfter w:val="0"/>
              <w:trHeight w:val="113"/>
              <w:jc w:val="center"/>
            </w:trPr>
          </w:trPrChange>
        </w:trPr>
        <w:tc>
          <w:tcPr>
            <w:tcW w:w="846" w:type="dxa"/>
            <w:tcBorders>
              <w:top w:val="nil"/>
              <w:left w:val="single" w:sz="4" w:space="0" w:color="auto"/>
              <w:bottom w:val="nil"/>
              <w:right w:val="single" w:sz="4" w:space="0" w:color="auto"/>
            </w:tcBorders>
            <w:shd w:val="clear" w:color="auto" w:fill="auto"/>
            <w:hideMark/>
            <w:tcPrChange w:id="7586" w:author="Roy Hu" w:date="2021-02-26T11:43:00Z">
              <w:tcPr>
                <w:tcW w:w="964" w:type="dxa"/>
                <w:gridSpan w:val="3"/>
                <w:tcBorders>
                  <w:top w:val="nil"/>
                  <w:left w:val="single" w:sz="4" w:space="0" w:color="auto"/>
                  <w:bottom w:val="nil"/>
                  <w:right w:val="single" w:sz="4" w:space="0" w:color="auto"/>
                </w:tcBorders>
                <w:shd w:val="clear" w:color="auto" w:fill="auto"/>
                <w:hideMark/>
              </w:tcPr>
            </w:tcPrChange>
          </w:tcPr>
          <w:p w14:paraId="0874D048" w14:textId="77777777" w:rsidR="00466298" w:rsidRPr="00F521D0" w:rsidRDefault="00466298" w:rsidP="00F63A46">
            <w:pPr>
              <w:keepNext/>
              <w:keepLines/>
              <w:overflowPunct/>
              <w:autoSpaceDE/>
              <w:autoSpaceDN/>
              <w:adjustRightInd/>
              <w:spacing w:after="0"/>
              <w:rPr>
                <w:ins w:id="7587" w:author="Roy Hu" w:date="2020-11-20T16:04:00Z"/>
                <w:rFonts w:ascii="Arial" w:eastAsia="宋体" w:hAnsi="Arial" w:cs="Arial"/>
                <w:sz w:val="18"/>
                <w:szCs w:val="18"/>
                <w:lang w:val="en-US" w:eastAsia="en-US"/>
              </w:rPr>
            </w:pPr>
          </w:p>
        </w:tc>
        <w:tc>
          <w:tcPr>
            <w:tcW w:w="850" w:type="dxa"/>
            <w:tcBorders>
              <w:top w:val="single" w:sz="4" w:space="0" w:color="auto"/>
              <w:left w:val="single" w:sz="4" w:space="0" w:color="auto"/>
              <w:bottom w:val="nil"/>
              <w:right w:val="single" w:sz="4" w:space="0" w:color="auto"/>
            </w:tcBorders>
            <w:shd w:val="clear" w:color="auto" w:fill="auto"/>
            <w:hideMark/>
            <w:tcPrChange w:id="7588" w:author="Roy Hu" w:date="2021-02-26T11:43:00Z">
              <w:tcPr>
                <w:tcW w:w="732" w:type="dxa"/>
                <w:tcBorders>
                  <w:top w:val="single" w:sz="4" w:space="0" w:color="auto"/>
                  <w:left w:val="single" w:sz="4" w:space="0" w:color="auto"/>
                  <w:bottom w:val="nil"/>
                  <w:right w:val="single" w:sz="4" w:space="0" w:color="auto"/>
                </w:tcBorders>
                <w:shd w:val="clear" w:color="auto" w:fill="auto"/>
                <w:hideMark/>
              </w:tcPr>
            </w:tcPrChange>
          </w:tcPr>
          <w:p w14:paraId="0466FCED" w14:textId="77777777" w:rsidR="00466298" w:rsidRPr="00F521D0" w:rsidRDefault="00466298" w:rsidP="00F63A46">
            <w:pPr>
              <w:keepNext/>
              <w:keepLines/>
              <w:overflowPunct/>
              <w:autoSpaceDE/>
              <w:autoSpaceDN/>
              <w:adjustRightInd/>
              <w:spacing w:after="0"/>
              <w:rPr>
                <w:ins w:id="7589" w:author="Roy Hu" w:date="2020-11-20T16:04:00Z"/>
                <w:rFonts w:ascii="Arial" w:eastAsia="宋体" w:hAnsi="Arial" w:cs="Arial"/>
                <w:sz w:val="18"/>
                <w:szCs w:val="18"/>
                <w:lang w:val="en-US" w:eastAsia="en-US"/>
              </w:rPr>
            </w:pPr>
            <w:ins w:id="7590" w:author="Roy Hu" w:date="2020-11-20T16:04:00Z">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3,6</w:t>
              </w:r>
            </w:ins>
          </w:p>
        </w:tc>
        <w:tc>
          <w:tcPr>
            <w:tcW w:w="1701" w:type="dxa"/>
            <w:tcBorders>
              <w:top w:val="single" w:sz="4" w:space="0" w:color="auto"/>
              <w:left w:val="single" w:sz="4" w:space="0" w:color="auto"/>
              <w:bottom w:val="single" w:sz="4" w:space="0" w:color="auto"/>
              <w:right w:val="single" w:sz="4" w:space="0" w:color="auto"/>
            </w:tcBorders>
            <w:hideMark/>
            <w:tcPrChange w:id="7591"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7E01CE5C" w14:textId="77777777" w:rsidR="00466298" w:rsidRPr="00F521D0" w:rsidRDefault="00466298" w:rsidP="00F63A46">
            <w:pPr>
              <w:keepNext/>
              <w:keepLines/>
              <w:overflowPunct/>
              <w:autoSpaceDE/>
              <w:autoSpaceDN/>
              <w:adjustRightInd/>
              <w:spacing w:after="0"/>
              <w:rPr>
                <w:ins w:id="7592" w:author="Roy Hu" w:date="2020-11-20T16:04:00Z"/>
                <w:rFonts w:ascii="Arial" w:eastAsia="宋体" w:hAnsi="Arial" w:cs="Arial"/>
                <w:sz w:val="18"/>
                <w:szCs w:val="18"/>
                <w:lang w:eastAsia="zh-CN"/>
              </w:rPr>
            </w:pPr>
            <w:ins w:id="7593" w:author="Roy Hu" w:date="2020-11-20T16:04:00Z">
              <w:r w:rsidRPr="00F521D0">
                <w:rPr>
                  <w:rFonts w:ascii="Arial" w:eastAsia="宋体" w:hAnsi="Arial" w:cs="Arial"/>
                  <w:sz w:val="18"/>
                  <w:szCs w:val="18"/>
                  <w:lang w:eastAsia="en-US"/>
                </w:rPr>
                <w:t>NR_FDD_FR1_A</w:t>
              </w:r>
            </w:ins>
          </w:p>
          <w:p w14:paraId="26569D74" w14:textId="77777777" w:rsidR="00466298" w:rsidRPr="00F521D0" w:rsidRDefault="00466298" w:rsidP="00F63A46">
            <w:pPr>
              <w:keepNext/>
              <w:keepLines/>
              <w:overflowPunct/>
              <w:autoSpaceDE/>
              <w:autoSpaceDN/>
              <w:adjustRightInd/>
              <w:spacing w:after="0"/>
              <w:rPr>
                <w:ins w:id="7594" w:author="Roy Hu" w:date="2020-11-20T16:04:00Z"/>
                <w:rFonts w:ascii="Arial" w:eastAsia="宋体" w:hAnsi="Arial" w:cs="Arial"/>
                <w:sz w:val="18"/>
                <w:szCs w:val="18"/>
                <w:lang w:val="en-US" w:eastAsia="zh-CN"/>
              </w:rPr>
            </w:pPr>
            <w:ins w:id="7595" w:author="Roy Hu" w:date="2020-11-20T16:04:00Z">
              <w:r w:rsidRPr="00F521D0">
                <w:rPr>
                  <w:rFonts w:ascii="Arial" w:eastAsia="宋体" w:hAnsi="Arial" w:cs="Arial"/>
                  <w:sz w:val="18"/>
                  <w:szCs w:val="18"/>
                  <w:lang w:val="en-US" w:eastAsia="zh-CN"/>
                </w:rPr>
                <w:t>NR_TDD_FR1_A</w:t>
              </w:r>
            </w:ins>
          </w:p>
          <w:p w14:paraId="63E332B2" w14:textId="77777777" w:rsidR="00466298" w:rsidRPr="00F521D0" w:rsidRDefault="00466298" w:rsidP="00F63A46">
            <w:pPr>
              <w:keepNext/>
              <w:keepLines/>
              <w:overflowPunct/>
              <w:autoSpaceDE/>
              <w:autoSpaceDN/>
              <w:adjustRightInd/>
              <w:spacing w:after="0"/>
              <w:rPr>
                <w:ins w:id="7596" w:author="Roy Hu" w:date="2020-11-20T16:04:00Z"/>
                <w:rFonts w:ascii="Arial" w:eastAsia="宋体" w:hAnsi="Arial" w:cs="Arial"/>
                <w:sz w:val="18"/>
                <w:szCs w:val="18"/>
                <w:lang w:val="sv-SE" w:eastAsia="en-US"/>
              </w:rPr>
            </w:pPr>
            <w:ins w:id="7597" w:author="Roy Hu" w:date="2020-11-20T16:04:00Z">
              <w:r w:rsidRPr="00F521D0">
                <w:rPr>
                  <w:rFonts w:ascii="Arial" w:eastAsia="宋体" w:hAnsi="Arial" w:cs="Arial"/>
                  <w:sz w:val="18"/>
                  <w:szCs w:val="18"/>
                  <w:lang w:val="en-US" w:eastAsia="zh-CN"/>
                </w:rPr>
                <w:t>NR_SDL_FR1_A</w:t>
              </w:r>
            </w:ins>
          </w:p>
        </w:tc>
        <w:tc>
          <w:tcPr>
            <w:tcW w:w="851" w:type="dxa"/>
            <w:tcBorders>
              <w:top w:val="single" w:sz="4" w:space="0" w:color="auto"/>
              <w:left w:val="single" w:sz="4" w:space="0" w:color="auto"/>
              <w:bottom w:val="nil"/>
              <w:right w:val="single" w:sz="4" w:space="0" w:color="auto"/>
            </w:tcBorders>
            <w:shd w:val="clear" w:color="auto" w:fill="auto"/>
            <w:hideMark/>
            <w:tcPrChange w:id="7598" w:author="Roy Hu" w:date="2021-02-26T11:43:00Z">
              <w:tcPr>
                <w:tcW w:w="851" w:type="dxa"/>
                <w:gridSpan w:val="4"/>
                <w:tcBorders>
                  <w:top w:val="single" w:sz="4" w:space="0" w:color="auto"/>
                  <w:left w:val="single" w:sz="4" w:space="0" w:color="auto"/>
                  <w:bottom w:val="nil"/>
                  <w:right w:val="single" w:sz="4" w:space="0" w:color="auto"/>
                </w:tcBorders>
                <w:shd w:val="clear" w:color="auto" w:fill="auto"/>
                <w:hideMark/>
              </w:tcPr>
            </w:tcPrChange>
          </w:tcPr>
          <w:p w14:paraId="1E1CC26A" w14:textId="77777777" w:rsidR="00466298" w:rsidRPr="00F521D0" w:rsidRDefault="00466298" w:rsidP="00F63A46">
            <w:pPr>
              <w:keepNext/>
              <w:keepLines/>
              <w:overflowPunct/>
              <w:autoSpaceDE/>
              <w:autoSpaceDN/>
              <w:adjustRightInd/>
              <w:spacing w:after="0"/>
              <w:jc w:val="center"/>
              <w:rPr>
                <w:ins w:id="7599" w:author="Roy Hu" w:date="2020-11-20T16:04:00Z"/>
                <w:rFonts w:ascii="Arial" w:eastAsia="Calibri" w:hAnsi="Arial" w:cs="Arial"/>
                <w:sz w:val="18"/>
                <w:szCs w:val="18"/>
                <w:lang w:val="en-US" w:eastAsia="en-US"/>
              </w:rPr>
            </w:pPr>
            <w:ins w:id="7600" w:author="Roy Hu" w:date="2020-11-20T16:04:00Z">
              <w:r w:rsidRPr="00F521D0">
                <w:rPr>
                  <w:rFonts w:ascii="Arial" w:eastAsia="Calibri" w:hAnsi="Arial" w:cs="Arial"/>
                  <w:sz w:val="18"/>
                  <w:szCs w:val="18"/>
                  <w:lang w:val="en-US" w:eastAsia="en-US"/>
                </w:rPr>
                <w:t>dBm/15kHz</w:t>
              </w:r>
            </w:ins>
          </w:p>
        </w:tc>
        <w:tc>
          <w:tcPr>
            <w:tcW w:w="850" w:type="dxa"/>
            <w:tcBorders>
              <w:top w:val="single" w:sz="4" w:space="0" w:color="auto"/>
              <w:left w:val="single" w:sz="4" w:space="0" w:color="auto"/>
              <w:bottom w:val="nil"/>
              <w:right w:val="single" w:sz="4" w:space="0" w:color="auto"/>
            </w:tcBorders>
            <w:shd w:val="clear" w:color="auto" w:fill="auto"/>
            <w:hideMark/>
            <w:tcPrChange w:id="7601" w:author="Roy Hu" w:date="2021-02-26T11:43:00Z">
              <w:tcPr>
                <w:tcW w:w="850" w:type="dxa"/>
                <w:gridSpan w:val="4"/>
                <w:tcBorders>
                  <w:top w:val="single" w:sz="4" w:space="0" w:color="auto"/>
                  <w:left w:val="single" w:sz="4" w:space="0" w:color="auto"/>
                  <w:bottom w:val="nil"/>
                  <w:right w:val="single" w:sz="4" w:space="0" w:color="auto"/>
                </w:tcBorders>
                <w:shd w:val="clear" w:color="auto" w:fill="auto"/>
                <w:hideMark/>
              </w:tcPr>
            </w:tcPrChange>
          </w:tcPr>
          <w:p w14:paraId="505B17A0" w14:textId="77777777" w:rsidR="00466298" w:rsidRPr="00F521D0" w:rsidRDefault="00466298" w:rsidP="00F63A46">
            <w:pPr>
              <w:keepNext/>
              <w:keepLines/>
              <w:overflowPunct/>
              <w:autoSpaceDE/>
              <w:autoSpaceDN/>
              <w:adjustRightInd/>
              <w:spacing w:after="0"/>
              <w:jc w:val="center"/>
              <w:rPr>
                <w:ins w:id="7602" w:author="Roy Hu" w:date="2020-11-20T16:04:00Z"/>
                <w:rFonts w:ascii="Arial" w:eastAsia="宋体" w:hAnsi="Arial" w:cs="Arial"/>
                <w:sz w:val="18"/>
                <w:szCs w:val="18"/>
                <w:lang w:val="en-US" w:eastAsia="zh-CN"/>
              </w:rPr>
            </w:pPr>
            <w:ins w:id="7603" w:author="Roy Hu" w:date="2020-11-20T16:04:00Z">
              <w:r w:rsidRPr="00F521D0">
                <w:rPr>
                  <w:rFonts w:ascii="Arial" w:eastAsia="宋体" w:hAnsi="Arial" w:cs="Arial"/>
                  <w:sz w:val="18"/>
                  <w:szCs w:val="18"/>
                  <w:lang w:val="en-US" w:eastAsia="zh-CN"/>
                </w:rPr>
                <w:t>-86.27</w:t>
              </w:r>
            </w:ins>
          </w:p>
        </w:tc>
        <w:tc>
          <w:tcPr>
            <w:tcW w:w="851" w:type="dxa"/>
            <w:tcBorders>
              <w:top w:val="single" w:sz="4" w:space="0" w:color="auto"/>
              <w:left w:val="single" w:sz="4" w:space="0" w:color="auto"/>
              <w:bottom w:val="nil"/>
              <w:right w:val="single" w:sz="4" w:space="0" w:color="auto"/>
            </w:tcBorders>
            <w:shd w:val="clear" w:color="auto" w:fill="auto"/>
            <w:tcPrChange w:id="7604" w:author="Roy Hu" w:date="2021-02-26T11:43:00Z">
              <w:tcPr>
                <w:tcW w:w="851" w:type="dxa"/>
                <w:gridSpan w:val="3"/>
                <w:tcBorders>
                  <w:top w:val="single" w:sz="4" w:space="0" w:color="auto"/>
                  <w:left w:val="single" w:sz="4" w:space="0" w:color="auto"/>
                  <w:bottom w:val="nil"/>
                  <w:right w:val="single" w:sz="4" w:space="0" w:color="auto"/>
                </w:tcBorders>
                <w:shd w:val="clear" w:color="auto" w:fill="auto"/>
              </w:tcPr>
            </w:tcPrChange>
          </w:tcPr>
          <w:p w14:paraId="51A63B07" w14:textId="77777777" w:rsidR="00466298" w:rsidRPr="00F521D0" w:rsidRDefault="00466298" w:rsidP="00F63A46">
            <w:pPr>
              <w:keepNext/>
              <w:keepLines/>
              <w:overflowPunct/>
              <w:autoSpaceDE/>
              <w:autoSpaceDN/>
              <w:adjustRightInd/>
              <w:spacing w:after="0"/>
              <w:jc w:val="center"/>
              <w:rPr>
                <w:ins w:id="7605" w:author="Roy Hu" w:date="2020-11-20T16:04:00Z"/>
                <w:rFonts w:ascii="Arial" w:eastAsia="宋体" w:hAnsi="Arial" w:cs="Arial"/>
                <w:sz w:val="18"/>
                <w:szCs w:val="18"/>
                <w:lang w:val="en-US" w:eastAsia="zh-CN"/>
              </w:rPr>
            </w:pPr>
            <w:ins w:id="7606" w:author="Roy Hu" w:date="2020-11-20T16:04:00Z">
              <w:r w:rsidRPr="00F521D0">
                <w:rPr>
                  <w:rFonts w:ascii="Arial" w:eastAsia="宋体" w:hAnsi="Arial" w:cs="Arial"/>
                  <w:sz w:val="18"/>
                  <w:szCs w:val="18"/>
                  <w:lang w:val="en-US" w:eastAsia="zh-CN"/>
                </w:rPr>
                <w:t>-86.27</w:t>
              </w:r>
            </w:ins>
          </w:p>
        </w:tc>
        <w:tc>
          <w:tcPr>
            <w:tcW w:w="850" w:type="dxa"/>
            <w:tcBorders>
              <w:top w:val="single" w:sz="4" w:space="0" w:color="auto"/>
              <w:left w:val="single" w:sz="4" w:space="0" w:color="auto"/>
              <w:bottom w:val="nil"/>
              <w:right w:val="single" w:sz="4" w:space="0" w:color="auto"/>
            </w:tcBorders>
            <w:shd w:val="clear" w:color="auto" w:fill="auto"/>
            <w:hideMark/>
            <w:tcPrChange w:id="7607" w:author="Roy Hu" w:date="2021-02-26T11:43:00Z">
              <w:tcPr>
                <w:tcW w:w="850" w:type="dxa"/>
                <w:gridSpan w:val="4"/>
                <w:tcBorders>
                  <w:top w:val="single" w:sz="4" w:space="0" w:color="auto"/>
                  <w:left w:val="single" w:sz="4" w:space="0" w:color="auto"/>
                  <w:bottom w:val="nil"/>
                  <w:right w:val="single" w:sz="4" w:space="0" w:color="auto"/>
                </w:tcBorders>
                <w:shd w:val="clear" w:color="auto" w:fill="auto"/>
                <w:hideMark/>
              </w:tcPr>
            </w:tcPrChange>
          </w:tcPr>
          <w:p w14:paraId="71335694" w14:textId="77777777" w:rsidR="00466298" w:rsidRPr="00F521D0" w:rsidRDefault="00466298" w:rsidP="00F63A46">
            <w:pPr>
              <w:keepNext/>
              <w:keepLines/>
              <w:overflowPunct/>
              <w:autoSpaceDE/>
              <w:autoSpaceDN/>
              <w:adjustRightInd/>
              <w:spacing w:after="0"/>
              <w:jc w:val="center"/>
              <w:rPr>
                <w:ins w:id="7608" w:author="Roy Hu" w:date="2020-11-20T16:04:00Z"/>
                <w:rFonts w:ascii="Arial" w:eastAsia="宋体" w:hAnsi="Arial" w:cs="Arial"/>
                <w:sz w:val="18"/>
                <w:szCs w:val="18"/>
                <w:lang w:val="en-US" w:eastAsia="zh-CN"/>
              </w:rPr>
            </w:pPr>
            <w:ins w:id="7609" w:author="Roy Hu" w:date="2020-11-20T16:04:00Z">
              <w:r w:rsidRPr="00F521D0">
                <w:rPr>
                  <w:rFonts w:ascii="Arial" w:eastAsia="宋体" w:hAnsi="Arial" w:cs="Arial"/>
                  <w:sz w:val="18"/>
                  <w:szCs w:val="18"/>
                  <w:lang w:val="en-US" w:eastAsia="zh-CN"/>
                </w:rPr>
                <w:t>-113</w:t>
              </w:r>
            </w:ins>
          </w:p>
        </w:tc>
        <w:tc>
          <w:tcPr>
            <w:tcW w:w="992" w:type="dxa"/>
            <w:tcBorders>
              <w:top w:val="single" w:sz="4" w:space="0" w:color="auto"/>
              <w:left w:val="single" w:sz="4" w:space="0" w:color="auto"/>
              <w:bottom w:val="nil"/>
              <w:right w:val="single" w:sz="4" w:space="0" w:color="auto"/>
            </w:tcBorders>
            <w:shd w:val="clear" w:color="auto" w:fill="auto"/>
            <w:tcPrChange w:id="7610" w:author="Roy Hu" w:date="2021-02-26T11:43:00Z">
              <w:tcPr>
                <w:tcW w:w="851" w:type="dxa"/>
                <w:gridSpan w:val="3"/>
                <w:tcBorders>
                  <w:top w:val="single" w:sz="4" w:space="0" w:color="auto"/>
                  <w:left w:val="single" w:sz="4" w:space="0" w:color="auto"/>
                  <w:bottom w:val="nil"/>
                  <w:right w:val="single" w:sz="4" w:space="0" w:color="auto"/>
                </w:tcBorders>
                <w:shd w:val="clear" w:color="auto" w:fill="auto"/>
              </w:tcPr>
            </w:tcPrChange>
          </w:tcPr>
          <w:p w14:paraId="598D6034" w14:textId="77777777" w:rsidR="00466298" w:rsidRPr="00F521D0" w:rsidRDefault="00466298" w:rsidP="00F63A46">
            <w:pPr>
              <w:keepNext/>
              <w:keepLines/>
              <w:overflowPunct/>
              <w:autoSpaceDE/>
              <w:autoSpaceDN/>
              <w:adjustRightInd/>
              <w:spacing w:after="0"/>
              <w:jc w:val="center"/>
              <w:rPr>
                <w:ins w:id="7611" w:author="Roy Hu" w:date="2020-11-20T16:04:00Z"/>
                <w:rFonts w:ascii="Arial" w:eastAsia="宋体" w:hAnsi="Arial" w:cs="Arial"/>
                <w:sz w:val="18"/>
                <w:szCs w:val="18"/>
                <w:lang w:val="en-US" w:eastAsia="zh-CN"/>
              </w:rPr>
            </w:pPr>
            <w:ins w:id="7612" w:author="Roy Hu" w:date="2020-11-20T16:04:00Z">
              <w:r w:rsidRPr="00F521D0">
                <w:rPr>
                  <w:rFonts w:ascii="Arial" w:eastAsia="宋体" w:hAnsi="Arial" w:cs="Arial"/>
                  <w:sz w:val="18"/>
                  <w:szCs w:val="18"/>
                  <w:lang w:val="en-US" w:eastAsia="zh-CN"/>
                </w:rPr>
                <w:t>-113</w:t>
              </w:r>
            </w:ins>
          </w:p>
        </w:tc>
        <w:tc>
          <w:tcPr>
            <w:tcW w:w="707" w:type="dxa"/>
            <w:tcBorders>
              <w:top w:val="single" w:sz="4" w:space="0" w:color="auto"/>
              <w:left w:val="single" w:sz="4" w:space="0" w:color="auto"/>
              <w:bottom w:val="single" w:sz="4" w:space="0" w:color="auto"/>
              <w:right w:val="single" w:sz="4" w:space="0" w:color="auto"/>
            </w:tcBorders>
            <w:hideMark/>
            <w:tcPrChange w:id="7613"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1FB08F39" w14:textId="77777777" w:rsidR="00466298" w:rsidRPr="00F521D0" w:rsidRDefault="00466298" w:rsidP="00F63A46">
            <w:pPr>
              <w:keepNext/>
              <w:keepLines/>
              <w:overflowPunct/>
              <w:autoSpaceDE/>
              <w:autoSpaceDN/>
              <w:adjustRightInd/>
              <w:spacing w:after="0"/>
              <w:jc w:val="center"/>
              <w:rPr>
                <w:ins w:id="7614" w:author="Roy Hu" w:date="2020-11-20T16:04:00Z"/>
                <w:rFonts w:ascii="Arial" w:eastAsia="宋体" w:hAnsi="Arial" w:cs="Arial"/>
                <w:sz w:val="18"/>
                <w:szCs w:val="18"/>
                <w:lang w:val="en-US"/>
              </w:rPr>
            </w:pPr>
            <w:ins w:id="7615" w:author="Roy Hu" w:date="2020-11-20T16:04:00Z">
              <w:r w:rsidRPr="00F521D0">
                <w:rPr>
                  <w:rFonts w:ascii="Arial" w:eastAsia="宋体" w:hAnsi="Arial" w:cs="Arial"/>
                  <w:sz w:val="18"/>
                  <w:szCs w:val="18"/>
                  <w:lang w:eastAsia="en-US"/>
                </w:rPr>
                <w:t>-116</w:t>
              </w:r>
            </w:ins>
          </w:p>
        </w:tc>
        <w:tc>
          <w:tcPr>
            <w:tcW w:w="850" w:type="dxa"/>
            <w:tcBorders>
              <w:top w:val="single" w:sz="4" w:space="0" w:color="auto"/>
              <w:left w:val="single" w:sz="4" w:space="0" w:color="auto"/>
              <w:bottom w:val="single" w:sz="4" w:space="0" w:color="auto"/>
              <w:right w:val="single" w:sz="4" w:space="0" w:color="auto"/>
            </w:tcBorders>
            <w:tcPrChange w:id="7616" w:author="Roy Hu" w:date="2021-02-26T11:43:00Z">
              <w:tcPr>
                <w:tcW w:w="850" w:type="dxa"/>
                <w:gridSpan w:val="3"/>
                <w:tcBorders>
                  <w:top w:val="single" w:sz="4" w:space="0" w:color="auto"/>
                  <w:left w:val="single" w:sz="4" w:space="0" w:color="auto"/>
                  <w:bottom w:val="single" w:sz="4" w:space="0" w:color="auto"/>
                  <w:right w:val="single" w:sz="4" w:space="0" w:color="auto"/>
                </w:tcBorders>
              </w:tcPr>
            </w:tcPrChange>
          </w:tcPr>
          <w:p w14:paraId="53733980" w14:textId="77777777" w:rsidR="00466298" w:rsidRPr="00F521D0" w:rsidRDefault="00466298" w:rsidP="00F63A46">
            <w:pPr>
              <w:keepNext/>
              <w:keepLines/>
              <w:overflowPunct/>
              <w:autoSpaceDE/>
              <w:autoSpaceDN/>
              <w:adjustRightInd/>
              <w:spacing w:after="0"/>
              <w:jc w:val="center"/>
              <w:rPr>
                <w:ins w:id="7617" w:author="Roy Hu" w:date="2020-11-20T16:04:00Z"/>
                <w:rFonts w:ascii="Arial" w:eastAsia="宋体" w:hAnsi="Arial" w:cs="Arial"/>
                <w:sz w:val="18"/>
                <w:szCs w:val="18"/>
                <w:lang w:val="en-US"/>
              </w:rPr>
            </w:pPr>
            <w:ins w:id="7618" w:author="Roy Hu" w:date="2020-11-20T16:04:00Z">
              <w:r w:rsidRPr="00F521D0">
                <w:rPr>
                  <w:rFonts w:ascii="Arial" w:eastAsia="宋体" w:hAnsi="Arial" w:cs="Arial"/>
                  <w:sz w:val="18"/>
                  <w:szCs w:val="18"/>
                  <w:lang w:eastAsia="en-US"/>
                </w:rPr>
                <w:t>-116</w:t>
              </w:r>
            </w:ins>
          </w:p>
        </w:tc>
      </w:tr>
      <w:tr w:rsidR="009D0FD6" w:rsidRPr="00233010" w14:paraId="1366DD92" w14:textId="77777777" w:rsidTr="00434913">
        <w:trPr>
          <w:trHeight w:val="113"/>
          <w:jc w:val="center"/>
          <w:ins w:id="7619" w:author="Roy Hu" w:date="2020-11-20T16:04:00Z"/>
          <w:trPrChange w:id="7620" w:author="Roy Hu" w:date="2021-02-26T11:43:00Z">
            <w:trPr>
              <w:gridAfter w:val="0"/>
              <w:trHeight w:val="113"/>
              <w:jc w:val="center"/>
            </w:trPr>
          </w:trPrChange>
        </w:trPr>
        <w:tc>
          <w:tcPr>
            <w:tcW w:w="846" w:type="dxa"/>
            <w:tcBorders>
              <w:top w:val="nil"/>
              <w:left w:val="single" w:sz="4" w:space="0" w:color="auto"/>
              <w:bottom w:val="nil"/>
              <w:right w:val="single" w:sz="4" w:space="0" w:color="auto"/>
            </w:tcBorders>
            <w:shd w:val="clear" w:color="auto" w:fill="auto"/>
            <w:hideMark/>
            <w:tcPrChange w:id="7621" w:author="Roy Hu" w:date="2021-02-26T11:43:00Z">
              <w:tcPr>
                <w:tcW w:w="964" w:type="dxa"/>
                <w:gridSpan w:val="3"/>
                <w:tcBorders>
                  <w:top w:val="nil"/>
                  <w:left w:val="single" w:sz="4" w:space="0" w:color="auto"/>
                  <w:bottom w:val="nil"/>
                  <w:right w:val="single" w:sz="4" w:space="0" w:color="auto"/>
                </w:tcBorders>
                <w:shd w:val="clear" w:color="auto" w:fill="auto"/>
                <w:hideMark/>
              </w:tcPr>
            </w:tcPrChange>
          </w:tcPr>
          <w:p w14:paraId="542EC7A4" w14:textId="77777777" w:rsidR="00466298" w:rsidRPr="00F521D0" w:rsidRDefault="00466298" w:rsidP="00F63A46">
            <w:pPr>
              <w:keepNext/>
              <w:keepLines/>
              <w:overflowPunct/>
              <w:autoSpaceDE/>
              <w:autoSpaceDN/>
              <w:adjustRightInd/>
              <w:spacing w:after="0"/>
              <w:rPr>
                <w:ins w:id="7622"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623" w:author="Roy Hu" w:date="2021-02-26T11:43:00Z">
              <w:tcPr>
                <w:tcW w:w="732" w:type="dxa"/>
                <w:tcBorders>
                  <w:top w:val="nil"/>
                  <w:left w:val="single" w:sz="4" w:space="0" w:color="auto"/>
                  <w:bottom w:val="nil"/>
                  <w:right w:val="single" w:sz="4" w:space="0" w:color="auto"/>
                </w:tcBorders>
                <w:shd w:val="clear" w:color="auto" w:fill="auto"/>
                <w:hideMark/>
              </w:tcPr>
            </w:tcPrChange>
          </w:tcPr>
          <w:p w14:paraId="21ADB007" w14:textId="77777777" w:rsidR="00466298" w:rsidRPr="00F521D0" w:rsidRDefault="00466298" w:rsidP="00F63A46">
            <w:pPr>
              <w:keepNext/>
              <w:keepLines/>
              <w:overflowPunct/>
              <w:autoSpaceDE/>
              <w:autoSpaceDN/>
              <w:adjustRightInd/>
              <w:spacing w:after="0"/>
              <w:rPr>
                <w:ins w:id="7624" w:author="Roy Hu" w:date="2020-11-20T16:04:00Z"/>
                <w:rFonts w:ascii="Arial" w:eastAsia="宋体"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7625"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1F46C108" w14:textId="77777777" w:rsidR="00466298" w:rsidRPr="00F521D0" w:rsidRDefault="00466298" w:rsidP="00F63A46">
            <w:pPr>
              <w:keepNext/>
              <w:keepLines/>
              <w:overflowPunct/>
              <w:autoSpaceDE/>
              <w:autoSpaceDN/>
              <w:adjustRightInd/>
              <w:spacing w:after="0"/>
              <w:rPr>
                <w:ins w:id="7626" w:author="Roy Hu" w:date="2020-11-20T16:04:00Z"/>
                <w:rFonts w:ascii="Arial" w:eastAsia="宋体" w:hAnsi="Arial" w:cs="Arial"/>
                <w:sz w:val="18"/>
                <w:szCs w:val="18"/>
                <w:lang w:val="sv-SE" w:eastAsia="en-US"/>
              </w:rPr>
            </w:pPr>
            <w:ins w:id="7627" w:author="Roy Hu" w:date="2020-11-20T16:04:00Z">
              <w:r w:rsidRPr="00F521D0">
                <w:rPr>
                  <w:rFonts w:ascii="Arial" w:eastAsia="宋体" w:hAnsi="Arial" w:cs="Arial"/>
                  <w:sz w:val="18"/>
                  <w:szCs w:val="18"/>
                  <w:lang w:val="sv-SE" w:eastAsia="en-US"/>
                </w:rPr>
                <w:t>NR_FDD_FR1_B</w:t>
              </w:r>
            </w:ins>
          </w:p>
        </w:tc>
        <w:tc>
          <w:tcPr>
            <w:tcW w:w="851" w:type="dxa"/>
            <w:tcBorders>
              <w:top w:val="nil"/>
              <w:left w:val="single" w:sz="4" w:space="0" w:color="auto"/>
              <w:bottom w:val="nil"/>
              <w:right w:val="single" w:sz="4" w:space="0" w:color="auto"/>
            </w:tcBorders>
            <w:shd w:val="clear" w:color="auto" w:fill="auto"/>
            <w:hideMark/>
            <w:tcPrChange w:id="7628"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78680421" w14:textId="77777777" w:rsidR="00466298" w:rsidRPr="00F521D0" w:rsidRDefault="00466298" w:rsidP="00F63A46">
            <w:pPr>
              <w:keepNext/>
              <w:keepLines/>
              <w:overflowPunct/>
              <w:autoSpaceDE/>
              <w:autoSpaceDN/>
              <w:adjustRightInd/>
              <w:spacing w:after="0"/>
              <w:jc w:val="center"/>
              <w:rPr>
                <w:ins w:id="7629" w:author="Roy Hu" w:date="2020-11-20T16:04:00Z"/>
                <w:rFonts w:ascii="Arial" w:eastAsia="Calibri"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630"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497356FB" w14:textId="77777777" w:rsidR="00466298" w:rsidRPr="00F521D0" w:rsidRDefault="00466298" w:rsidP="00F63A46">
            <w:pPr>
              <w:keepNext/>
              <w:keepLines/>
              <w:overflowPunct/>
              <w:autoSpaceDE/>
              <w:autoSpaceDN/>
              <w:adjustRightInd/>
              <w:spacing w:after="0"/>
              <w:jc w:val="center"/>
              <w:rPr>
                <w:ins w:id="7631" w:author="Roy Hu" w:date="2020-11-20T16:04:00Z"/>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tcPrChange w:id="7632"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68DCB1B9" w14:textId="77777777" w:rsidR="00466298" w:rsidRPr="00F521D0" w:rsidRDefault="00466298" w:rsidP="00F63A46">
            <w:pPr>
              <w:keepNext/>
              <w:keepLines/>
              <w:overflowPunct/>
              <w:autoSpaceDE/>
              <w:autoSpaceDN/>
              <w:adjustRightInd/>
              <w:spacing w:after="0"/>
              <w:jc w:val="center"/>
              <w:rPr>
                <w:ins w:id="7633" w:author="Roy Hu" w:date="2020-11-20T16:04:00Z"/>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Change w:id="7634"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759AFE8A" w14:textId="77777777" w:rsidR="00466298" w:rsidRPr="00F521D0" w:rsidRDefault="00466298" w:rsidP="00F63A46">
            <w:pPr>
              <w:keepNext/>
              <w:keepLines/>
              <w:overflowPunct/>
              <w:autoSpaceDE/>
              <w:autoSpaceDN/>
              <w:adjustRightInd/>
              <w:spacing w:after="0"/>
              <w:jc w:val="center"/>
              <w:rPr>
                <w:ins w:id="7635" w:author="Roy Hu" w:date="2020-11-20T16:04:00Z"/>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tcPrChange w:id="7636"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5623E965" w14:textId="77777777" w:rsidR="00466298" w:rsidRPr="00F521D0" w:rsidRDefault="00466298" w:rsidP="00F63A46">
            <w:pPr>
              <w:keepNext/>
              <w:keepLines/>
              <w:overflowPunct/>
              <w:autoSpaceDE/>
              <w:autoSpaceDN/>
              <w:adjustRightInd/>
              <w:spacing w:after="0"/>
              <w:jc w:val="center"/>
              <w:rPr>
                <w:ins w:id="7637" w:author="Roy Hu" w:date="2020-11-20T16:04: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Change w:id="7638"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3ABDABDF" w14:textId="77777777" w:rsidR="00466298" w:rsidRPr="00F521D0" w:rsidRDefault="00466298" w:rsidP="00F63A46">
            <w:pPr>
              <w:keepNext/>
              <w:keepLines/>
              <w:overflowPunct/>
              <w:autoSpaceDE/>
              <w:autoSpaceDN/>
              <w:adjustRightInd/>
              <w:spacing w:after="0"/>
              <w:jc w:val="center"/>
              <w:rPr>
                <w:ins w:id="7639" w:author="Roy Hu" w:date="2020-11-20T16:04:00Z"/>
                <w:rFonts w:ascii="Arial" w:eastAsia="宋体" w:hAnsi="Arial" w:cs="Arial"/>
                <w:sz w:val="18"/>
                <w:szCs w:val="18"/>
                <w:lang w:val="en-US"/>
              </w:rPr>
            </w:pPr>
            <w:ins w:id="7640" w:author="Roy Hu" w:date="2020-11-20T16:04:00Z">
              <w:r w:rsidRPr="00F521D0">
                <w:rPr>
                  <w:rFonts w:ascii="Arial" w:eastAsia="宋体" w:hAnsi="Arial" w:cs="Arial"/>
                  <w:sz w:val="18"/>
                  <w:szCs w:val="18"/>
                  <w:lang w:eastAsia="en-US"/>
                </w:rPr>
                <w:t>-115.5</w:t>
              </w:r>
            </w:ins>
          </w:p>
        </w:tc>
        <w:tc>
          <w:tcPr>
            <w:tcW w:w="850" w:type="dxa"/>
            <w:tcBorders>
              <w:top w:val="single" w:sz="4" w:space="0" w:color="auto"/>
              <w:left w:val="single" w:sz="4" w:space="0" w:color="auto"/>
              <w:bottom w:val="single" w:sz="4" w:space="0" w:color="auto"/>
              <w:right w:val="single" w:sz="4" w:space="0" w:color="auto"/>
            </w:tcBorders>
            <w:tcPrChange w:id="7641" w:author="Roy Hu" w:date="2021-02-26T11:43:00Z">
              <w:tcPr>
                <w:tcW w:w="850" w:type="dxa"/>
                <w:gridSpan w:val="3"/>
                <w:tcBorders>
                  <w:top w:val="single" w:sz="4" w:space="0" w:color="auto"/>
                  <w:left w:val="single" w:sz="4" w:space="0" w:color="auto"/>
                  <w:bottom w:val="single" w:sz="4" w:space="0" w:color="auto"/>
                  <w:right w:val="single" w:sz="4" w:space="0" w:color="auto"/>
                </w:tcBorders>
              </w:tcPr>
            </w:tcPrChange>
          </w:tcPr>
          <w:p w14:paraId="19775E3C" w14:textId="77777777" w:rsidR="00466298" w:rsidRPr="00F521D0" w:rsidRDefault="00466298" w:rsidP="00F63A46">
            <w:pPr>
              <w:keepNext/>
              <w:keepLines/>
              <w:overflowPunct/>
              <w:autoSpaceDE/>
              <w:autoSpaceDN/>
              <w:adjustRightInd/>
              <w:spacing w:after="0"/>
              <w:jc w:val="center"/>
              <w:rPr>
                <w:ins w:id="7642" w:author="Roy Hu" w:date="2020-11-20T16:04:00Z"/>
                <w:rFonts w:ascii="Arial" w:eastAsia="宋体" w:hAnsi="Arial" w:cs="Arial"/>
                <w:sz w:val="18"/>
                <w:szCs w:val="18"/>
                <w:lang w:val="en-US"/>
              </w:rPr>
            </w:pPr>
            <w:ins w:id="7643" w:author="Roy Hu" w:date="2020-11-20T16:04:00Z">
              <w:r w:rsidRPr="00F521D0">
                <w:rPr>
                  <w:rFonts w:ascii="Arial" w:eastAsia="宋体" w:hAnsi="Arial" w:cs="Arial"/>
                  <w:sz w:val="18"/>
                  <w:szCs w:val="18"/>
                  <w:lang w:eastAsia="en-US"/>
                </w:rPr>
                <w:t>-115.5</w:t>
              </w:r>
            </w:ins>
          </w:p>
        </w:tc>
      </w:tr>
      <w:tr w:rsidR="009D0FD6" w:rsidRPr="00233010" w14:paraId="259D36CA" w14:textId="77777777" w:rsidTr="00434913">
        <w:trPr>
          <w:trHeight w:val="113"/>
          <w:jc w:val="center"/>
          <w:ins w:id="7644" w:author="Roy Hu" w:date="2020-11-20T16:04:00Z"/>
          <w:trPrChange w:id="7645" w:author="Roy Hu" w:date="2021-02-26T11:43:00Z">
            <w:trPr>
              <w:gridAfter w:val="0"/>
              <w:trHeight w:val="113"/>
              <w:jc w:val="center"/>
            </w:trPr>
          </w:trPrChange>
        </w:trPr>
        <w:tc>
          <w:tcPr>
            <w:tcW w:w="846" w:type="dxa"/>
            <w:tcBorders>
              <w:top w:val="nil"/>
              <w:left w:val="single" w:sz="4" w:space="0" w:color="auto"/>
              <w:bottom w:val="nil"/>
              <w:right w:val="single" w:sz="4" w:space="0" w:color="auto"/>
            </w:tcBorders>
            <w:shd w:val="clear" w:color="auto" w:fill="auto"/>
            <w:hideMark/>
            <w:tcPrChange w:id="7646" w:author="Roy Hu" w:date="2021-02-26T11:43:00Z">
              <w:tcPr>
                <w:tcW w:w="964" w:type="dxa"/>
                <w:gridSpan w:val="3"/>
                <w:tcBorders>
                  <w:top w:val="nil"/>
                  <w:left w:val="single" w:sz="4" w:space="0" w:color="auto"/>
                  <w:bottom w:val="nil"/>
                  <w:right w:val="single" w:sz="4" w:space="0" w:color="auto"/>
                </w:tcBorders>
                <w:shd w:val="clear" w:color="auto" w:fill="auto"/>
                <w:hideMark/>
              </w:tcPr>
            </w:tcPrChange>
          </w:tcPr>
          <w:p w14:paraId="6C4EDF3C" w14:textId="77777777" w:rsidR="00466298" w:rsidRPr="00F521D0" w:rsidRDefault="00466298" w:rsidP="00F63A46">
            <w:pPr>
              <w:keepNext/>
              <w:keepLines/>
              <w:overflowPunct/>
              <w:autoSpaceDE/>
              <w:autoSpaceDN/>
              <w:adjustRightInd/>
              <w:spacing w:after="0"/>
              <w:rPr>
                <w:ins w:id="7647"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648" w:author="Roy Hu" w:date="2021-02-26T11:43:00Z">
              <w:tcPr>
                <w:tcW w:w="732" w:type="dxa"/>
                <w:tcBorders>
                  <w:top w:val="nil"/>
                  <w:left w:val="single" w:sz="4" w:space="0" w:color="auto"/>
                  <w:bottom w:val="nil"/>
                  <w:right w:val="single" w:sz="4" w:space="0" w:color="auto"/>
                </w:tcBorders>
                <w:shd w:val="clear" w:color="auto" w:fill="auto"/>
                <w:hideMark/>
              </w:tcPr>
            </w:tcPrChange>
          </w:tcPr>
          <w:p w14:paraId="28D6FFA7" w14:textId="77777777" w:rsidR="00466298" w:rsidRPr="00F521D0" w:rsidRDefault="00466298" w:rsidP="00F63A46">
            <w:pPr>
              <w:keepNext/>
              <w:keepLines/>
              <w:overflowPunct/>
              <w:autoSpaceDE/>
              <w:autoSpaceDN/>
              <w:adjustRightInd/>
              <w:spacing w:after="0"/>
              <w:rPr>
                <w:ins w:id="7649" w:author="Roy Hu" w:date="2020-11-20T16:04:00Z"/>
                <w:rFonts w:ascii="Arial" w:eastAsia="宋体"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7650"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5B1A7113" w14:textId="77777777" w:rsidR="00466298" w:rsidRPr="00F521D0" w:rsidRDefault="00466298" w:rsidP="00F63A46">
            <w:pPr>
              <w:keepNext/>
              <w:keepLines/>
              <w:overflowPunct/>
              <w:autoSpaceDE/>
              <w:autoSpaceDN/>
              <w:adjustRightInd/>
              <w:spacing w:after="0"/>
              <w:rPr>
                <w:ins w:id="7651" w:author="Roy Hu" w:date="2020-11-20T16:04:00Z"/>
                <w:rFonts w:ascii="Arial" w:eastAsia="宋体" w:hAnsi="Arial" w:cs="Arial"/>
                <w:sz w:val="18"/>
                <w:szCs w:val="18"/>
                <w:lang w:val="sv-SE" w:eastAsia="en-US"/>
              </w:rPr>
            </w:pPr>
            <w:ins w:id="7652" w:author="Roy Hu" w:date="2020-11-20T16:04:00Z">
              <w:r w:rsidRPr="00F521D0">
                <w:rPr>
                  <w:rFonts w:ascii="Arial" w:eastAsia="宋体" w:hAnsi="Arial" w:cs="Arial"/>
                  <w:sz w:val="18"/>
                  <w:szCs w:val="18"/>
                  <w:lang w:val="sv-SE" w:eastAsia="en-US"/>
                </w:rPr>
                <w:t>NR_TDD_FR1_</w:t>
              </w:r>
              <w:r w:rsidRPr="00F521D0">
                <w:rPr>
                  <w:rFonts w:ascii="Arial" w:eastAsia="宋体" w:hAnsi="Arial" w:cs="Arial"/>
                  <w:sz w:val="18"/>
                  <w:szCs w:val="18"/>
                  <w:lang w:val="sv-SE" w:eastAsia="zh-CN"/>
                </w:rPr>
                <w:t>C</w:t>
              </w:r>
            </w:ins>
          </w:p>
        </w:tc>
        <w:tc>
          <w:tcPr>
            <w:tcW w:w="851" w:type="dxa"/>
            <w:tcBorders>
              <w:top w:val="nil"/>
              <w:left w:val="single" w:sz="4" w:space="0" w:color="auto"/>
              <w:bottom w:val="nil"/>
              <w:right w:val="single" w:sz="4" w:space="0" w:color="auto"/>
            </w:tcBorders>
            <w:shd w:val="clear" w:color="auto" w:fill="auto"/>
            <w:hideMark/>
            <w:tcPrChange w:id="7653"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2070C3B7" w14:textId="77777777" w:rsidR="00466298" w:rsidRPr="00F521D0" w:rsidRDefault="00466298" w:rsidP="00F63A46">
            <w:pPr>
              <w:keepNext/>
              <w:keepLines/>
              <w:overflowPunct/>
              <w:autoSpaceDE/>
              <w:autoSpaceDN/>
              <w:adjustRightInd/>
              <w:spacing w:after="0"/>
              <w:jc w:val="center"/>
              <w:rPr>
                <w:ins w:id="7654" w:author="Roy Hu" w:date="2020-11-20T16:04:00Z"/>
                <w:rFonts w:ascii="Arial" w:eastAsia="Calibri"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655"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211106D8" w14:textId="77777777" w:rsidR="00466298" w:rsidRPr="00F521D0" w:rsidRDefault="00466298" w:rsidP="00F63A46">
            <w:pPr>
              <w:keepNext/>
              <w:keepLines/>
              <w:overflowPunct/>
              <w:autoSpaceDE/>
              <w:autoSpaceDN/>
              <w:adjustRightInd/>
              <w:spacing w:after="0"/>
              <w:jc w:val="center"/>
              <w:rPr>
                <w:ins w:id="7656" w:author="Roy Hu" w:date="2020-11-20T16:04:00Z"/>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tcPrChange w:id="7657"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25404B43" w14:textId="77777777" w:rsidR="00466298" w:rsidRPr="00F521D0" w:rsidRDefault="00466298" w:rsidP="00F63A46">
            <w:pPr>
              <w:keepNext/>
              <w:keepLines/>
              <w:overflowPunct/>
              <w:autoSpaceDE/>
              <w:autoSpaceDN/>
              <w:adjustRightInd/>
              <w:spacing w:after="0"/>
              <w:jc w:val="center"/>
              <w:rPr>
                <w:ins w:id="7658" w:author="Roy Hu" w:date="2020-11-20T16:04:00Z"/>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Change w:id="7659"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2E94050F" w14:textId="77777777" w:rsidR="00466298" w:rsidRPr="00F521D0" w:rsidRDefault="00466298" w:rsidP="00F63A46">
            <w:pPr>
              <w:keepNext/>
              <w:keepLines/>
              <w:overflowPunct/>
              <w:autoSpaceDE/>
              <w:autoSpaceDN/>
              <w:adjustRightInd/>
              <w:spacing w:after="0"/>
              <w:jc w:val="center"/>
              <w:rPr>
                <w:ins w:id="7660" w:author="Roy Hu" w:date="2020-11-20T16:04:00Z"/>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tcPrChange w:id="7661"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7F92E15E" w14:textId="77777777" w:rsidR="00466298" w:rsidRPr="00F521D0" w:rsidRDefault="00466298" w:rsidP="00F63A46">
            <w:pPr>
              <w:keepNext/>
              <w:keepLines/>
              <w:overflowPunct/>
              <w:autoSpaceDE/>
              <w:autoSpaceDN/>
              <w:adjustRightInd/>
              <w:spacing w:after="0"/>
              <w:jc w:val="center"/>
              <w:rPr>
                <w:ins w:id="7662" w:author="Roy Hu" w:date="2020-11-20T16:04: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Change w:id="7663"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40DCD9F2" w14:textId="77777777" w:rsidR="00466298" w:rsidRPr="00F521D0" w:rsidRDefault="00466298" w:rsidP="00F63A46">
            <w:pPr>
              <w:keepNext/>
              <w:keepLines/>
              <w:overflowPunct/>
              <w:autoSpaceDE/>
              <w:autoSpaceDN/>
              <w:adjustRightInd/>
              <w:spacing w:after="0"/>
              <w:jc w:val="center"/>
              <w:rPr>
                <w:ins w:id="7664" w:author="Roy Hu" w:date="2020-11-20T16:04:00Z"/>
                <w:rFonts w:ascii="Arial" w:eastAsia="宋体" w:hAnsi="Arial" w:cs="Arial"/>
                <w:sz w:val="18"/>
                <w:szCs w:val="18"/>
                <w:lang w:val="en-US"/>
              </w:rPr>
            </w:pPr>
            <w:ins w:id="7665" w:author="Roy Hu" w:date="2020-11-20T16:04:00Z">
              <w:r w:rsidRPr="00F521D0">
                <w:rPr>
                  <w:rFonts w:ascii="Arial" w:eastAsia="宋体" w:hAnsi="Arial" w:cs="Arial"/>
                  <w:sz w:val="18"/>
                  <w:szCs w:val="18"/>
                  <w:lang w:eastAsia="en-US"/>
                </w:rPr>
                <w:t>-115</w:t>
              </w:r>
            </w:ins>
          </w:p>
        </w:tc>
        <w:tc>
          <w:tcPr>
            <w:tcW w:w="850" w:type="dxa"/>
            <w:tcBorders>
              <w:top w:val="single" w:sz="4" w:space="0" w:color="auto"/>
              <w:left w:val="single" w:sz="4" w:space="0" w:color="auto"/>
              <w:bottom w:val="single" w:sz="4" w:space="0" w:color="auto"/>
              <w:right w:val="single" w:sz="4" w:space="0" w:color="auto"/>
            </w:tcBorders>
            <w:tcPrChange w:id="7666" w:author="Roy Hu" w:date="2021-02-26T11:43:00Z">
              <w:tcPr>
                <w:tcW w:w="850" w:type="dxa"/>
                <w:gridSpan w:val="3"/>
                <w:tcBorders>
                  <w:top w:val="single" w:sz="4" w:space="0" w:color="auto"/>
                  <w:left w:val="single" w:sz="4" w:space="0" w:color="auto"/>
                  <w:bottom w:val="single" w:sz="4" w:space="0" w:color="auto"/>
                  <w:right w:val="single" w:sz="4" w:space="0" w:color="auto"/>
                </w:tcBorders>
              </w:tcPr>
            </w:tcPrChange>
          </w:tcPr>
          <w:p w14:paraId="73A1EA0F" w14:textId="77777777" w:rsidR="00466298" w:rsidRPr="00F521D0" w:rsidRDefault="00466298" w:rsidP="00F63A46">
            <w:pPr>
              <w:keepNext/>
              <w:keepLines/>
              <w:overflowPunct/>
              <w:autoSpaceDE/>
              <w:autoSpaceDN/>
              <w:adjustRightInd/>
              <w:spacing w:after="0"/>
              <w:jc w:val="center"/>
              <w:rPr>
                <w:ins w:id="7667" w:author="Roy Hu" w:date="2020-11-20T16:04:00Z"/>
                <w:rFonts w:ascii="Arial" w:eastAsia="宋体" w:hAnsi="Arial" w:cs="Arial"/>
                <w:sz w:val="18"/>
                <w:szCs w:val="18"/>
                <w:lang w:val="en-US"/>
              </w:rPr>
            </w:pPr>
            <w:ins w:id="7668" w:author="Roy Hu" w:date="2020-11-20T16:04:00Z">
              <w:r w:rsidRPr="00F521D0">
                <w:rPr>
                  <w:rFonts w:ascii="Arial" w:eastAsia="宋体" w:hAnsi="Arial" w:cs="Arial"/>
                  <w:sz w:val="18"/>
                  <w:szCs w:val="18"/>
                  <w:lang w:eastAsia="en-US"/>
                </w:rPr>
                <w:t>-115</w:t>
              </w:r>
            </w:ins>
          </w:p>
        </w:tc>
      </w:tr>
      <w:tr w:rsidR="009D0FD6" w:rsidRPr="00233010" w14:paraId="09EFE6D5" w14:textId="77777777" w:rsidTr="00434913">
        <w:trPr>
          <w:trHeight w:val="113"/>
          <w:jc w:val="center"/>
          <w:ins w:id="7669" w:author="Roy Hu" w:date="2020-11-20T16:04:00Z"/>
          <w:trPrChange w:id="7670" w:author="Roy Hu" w:date="2021-02-26T11:43:00Z">
            <w:trPr>
              <w:gridAfter w:val="0"/>
              <w:trHeight w:val="113"/>
              <w:jc w:val="center"/>
            </w:trPr>
          </w:trPrChange>
        </w:trPr>
        <w:tc>
          <w:tcPr>
            <w:tcW w:w="846" w:type="dxa"/>
            <w:tcBorders>
              <w:top w:val="nil"/>
              <w:left w:val="single" w:sz="4" w:space="0" w:color="auto"/>
              <w:bottom w:val="nil"/>
              <w:right w:val="single" w:sz="4" w:space="0" w:color="auto"/>
            </w:tcBorders>
            <w:shd w:val="clear" w:color="auto" w:fill="auto"/>
            <w:hideMark/>
            <w:tcPrChange w:id="7671" w:author="Roy Hu" w:date="2021-02-26T11:43:00Z">
              <w:tcPr>
                <w:tcW w:w="964" w:type="dxa"/>
                <w:gridSpan w:val="3"/>
                <w:tcBorders>
                  <w:top w:val="nil"/>
                  <w:left w:val="single" w:sz="4" w:space="0" w:color="auto"/>
                  <w:bottom w:val="nil"/>
                  <w:right w:val="single" w:sz="4" w:space="0" w:color="auto"/>
                </w:tcBorders>
                <w:shd w:val="clear" w:color="auto" w:fill="auto"/>
                <w:hideMark/>
              </w:tcPr>
            </w:tcPrChange>
          </w:tcPr>
          <w:p w14:paraId="1B4BA83F" w14:textId="77777777" w:rsidR="00466298" w:rsidRPr="00F521D0" w:rsidRDefault="00466298" w:rsidP="00F63A46">
            <w:pPr>
              <w:keepNext/>
              <w:keepLines/>
              <w:overflowPunct/>
              <w:autoSpaceDE/>
              <w:autoSpaceDN/>
              <w:adjustRightInd/>
              <w:spacing w:after="0"/>
              <w:rPr>
                <w:ins w:id="7672"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673" w:author="Roy Hu" w:date="2021-02-26T11:43:00Z">
              <w:tcPr>
                <w:tcW w:w="732" w:type="dxa"/>
                <w:tcBorders>
                  <w:top w:val="nil"/>
                  <w:left w:val="single" w:sz="4" w:space="0" w:color="auto"/>
                  <w:bottom w:val="nil"/>
                  <w:right w:val="single" w:sz="4" w:space="0" w:color="auto"/>
                </w:tcBorders>
                <w:shd w:val="clear" w:color="auto" w:fill="auto"/>
                <w:hideMark/>
              </w:tcPr>
            </w:tcPrChange>
          </w:tcPr>
          <w:p w14:paraId="40822997" w14:textId="77777777" w:rsidR="00466298" w:rsidRPr="00F521D0" w:rsidRDefault="00466298" w:rsidP="00F63A46">
            <w:pPr>
              <w:keepNext/>
              <w:keepLines/>
              <w:overflowPunct/>
              <w:autoSpaceDE/>
              <w:autoSpaceDN/>
              <w:adjustRightInd/>
              <w:spacing w:after="0"/>
              <w:rPr>
                <w:ins w:id="7674" w:author="Roy Hu" w:date="2020-11-20T16:04:00Z"/>
                <w:rFonts w:ascii="Arial" w:eastAsia="宋体"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7675"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5C82623E" w14:textId="77777777" w:rsidR="00466298" w:rsidRPr="00F521D0" w:rsidRDefault="00466298" w:rsidP="00F63A46">
            <w:pPr>
              <w:keepNext/>
              <w:keepLines/>
              <w:overflowPunct/>
              <w:autoSpaceDE/>
              <w:autoSpaceDN/>
              <w:adjustRightInd/>
              <w:spacing w:after="0"/>
              <w:rPr>
                <w:ins w:id="7676" w:author="Roy Hu" w:date="2020-11-20T16:04:00Z"/>
                <w:rFonts w:ascii="Arial" w:eastAsia="宋体" w:hAnsi="Arial" w:cs="Arial"/>
                <w:sz w:val="18"/>
                <w:szCs w:val="18"/>
                <w:lang w:val="sv-SE" w:eastAsia="zh-CN"/>
              </w:rPr>
            </w:pPr>
            <w:ins w:id="7677" w:author="Roy Hu" w:date="2020-11-20T16:04:00Z">
              <w:r w:rsidRPr="00F521D0">
                <w:rPr>
                  <w:rFonts w:ascii="Arial" w:eastAsia="宋体" w:hAnsi="Arial" w:cs="Arial"/>
                  <w:sz w:val="18"/>
                  <w:szCs w:val="18"/>
                  <w:lang w:val="sv-SE" w:eastAsia="en-US"/>
                </w:rPr>
                <w:t>NR_FDD_FR1_D</w:t>
              </w:r>
            </w:ins>
          </w:p>
          <w:p w14:paraId="10FFBCF1" w14:textId="77777777" w:rsidR="00466298" w:rsidRPr="00F521D0" w:rsidRDefault="00466298" w:rsidP="00F63A46">
            <w:pPr>
              <w:keepNext/>
              <w:keepLines/>
              <w:overflowPunct/>
              <w:autoSpaceDE/>
              <w:autoSpaceDN/>
              <w:adjustRightInd/>
              <w:spacing w:after="0"/>
              <w:rPr>
                <w:ins w:id="7678" w:author="Roy Hu" w:date="2020-11-20T16:04:00Z"/>
                <w:rFonts w:ascii="Arial" w:eastAsia="宋体" w:hAnsi="Arial" w:cs="Arial"/>
                <w:sz w:val="18"/>
                <w:szCs w:val="18"/>
                <w:lang w:val="sv-SE" w:eastAsia="en-US"/>
              </w:rPr>
            </w:pPr>
            <w:ins w:id="7679" w:author="Roy Hu" w:date="2020-11-20T16:04:00Z">
              <w:r w:rsidRPr="00F521D0">
                <w:rPr>
                  <w:rFonts w:ascii="Arial" w:eastAsia="宋体" w:hAnsi="Arial" w:cs="Arial"/>
                  <w:sz w:val="18"/>
                  <w:szCs w:val="18"/>
                  <w:lang w:val="sv-SE" w:eastAsia="zh-CN"/>
                </w:rPr>
                <w:t>NR_TDD_FR1_D</w:t>
              </w:r>
            </w:ins>
          </w:p>
        </w:tc>
        <w:tc>
          <w:tcPr>
            <w:tcW w:w="851" w:type="dxa"/>
            <w:tcBorders>
              <w:top w:val="nil"/>
              <w:left w:val="single" w:sz="4" w:space="0" w:color="auto"/>
              <w:bottom w:val="nil"/>
              <w:right w:val="single" w:sz="4" w:space="0" w:color="auto"/>
            </w:tcBorders>
            <w:shd w:val="clear" w:color="auto" w:fill="auto"/>
            <w:hideMark/>
            <w:tcPrChange w:id="7680"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3E0029EA" w14:textId="77777777" w:rsidR="00466298" w:rsidRPr="00F521D0" w:rsidRDefault="00466298" w:rsidP="00F63A46">
            <w:pPr>
              <w:keepNext/>
              <w:keepLines/>
              <w:overflowPunct/>
              <w:autoSpaceDE/>
              <w:autoSpaceDN/>
              <w:adjustRightInd/>
              <w:spacing w:after="0"/>
              <w:jc w:val="center"/>
              <w:rPr>
                <w:ins w:id="7681" w:author="Roy Hu" w:date="2020-11-20T16:04:00Z"/>
                <w:rFonts w:ascii="Arial" w:eastAsia="Calibri"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Change w:id="7682"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2754D0F9" w14:textId="77777777" w:rsidR="00466298" w:rsidRPr="00F521D0" w:rsidRDefault="00466298" w:rsidP="00F63A46">
            <w:pPr>
              <w:keepNext/>
              <w:keepLines/>
              <w:overflowPunct/>
              <w:autoSpaceDE/>
              <w:autoSpaceDN/>
              <w:adjustRightInd/>
              <w:spacing w:after="0"/>
              <w:jc w:val="center"/>
              <w:rPr>
                <w:ins w:id="7683" w:author="Roy Hu" w:date="2020-11-20T16:04:00Z"/>
                <w:rFonts w:ascii="Arial" w:eastAsia="宋体" w:hAnsi="Arial" w:cs="Arial"/>
                <w:sz w:val="18"/>
                <w:szCs w:val="18"/>
                <w:lang w:val="sv-FI" w:eastAsia="zh-CN"/>
              </w:rPr>
            </w:pPr>
          </w:p>
        </w:tc>
        <w:tc>
          <w:tcPr>
            <w:tcW w:w="851" w:type="dxa"/>
            <w:tcBorders>
              <w:top w:val="nil"/>
              <w:left w:val="single" w:sz="4" w:space="0" w:color="auto"/>
              <w:bottom w:val="nil"/>
              <w:right w:val="single" w:sz="4" w:space="0" w:color="auto"/>
            </w:tcBorders>
            <w:shd w:val="clear" w:color="auto" w:fill="auto"/>
            <w:tcPrChange w:id="7684"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7BE1A790" w14:textId="77777777" w:rsidR="00466298" w:rsidRPr="00F521D0" w:rsidRDefault="00466298" w:rsidP="00F63A46">
            <w:pPr>
              <w:keepNext/>
              <w:keepLines/>
              <w:overflowPunct/>
              <w:autoSpaceDE/>
              <w:autoSpaceDN/>
              <w:adjustRightInd/>
              <w:spacing w:after="0"/>
              <w:jc w:val="center"/>
              <w:rPr>
                <w:ins w:id="7685" w:author="Roy Hu" w:date="2020-11-20T16:04:00Z"/>
                <w:rFonts w:ascii="Arial" w:eastAsia="宋体" w:hAnsi="Arial" w:cs="Arial"/>
                <w:sz w:val="18"/>
                <w:szCs w:val="18"/>
                <w:lang w:val="sv-FI" w:eastAsia="zh-CN"/>
              </w:rPr>
            </w:pPr>
          </w:p>
        </w:tc>
        <w:tc>
          <w:tcPr>
            <w:tcW w:w="850" w:type="dxa"/>
            <w:tcBorders>
              <w:top w:val="nil"/>
              <w:left w:val="single" w:sz="4" w:space="0" w:color="auto"/>
              <w:bottom w:val="nil"/>
              <w:right w:val="single" w:sz="4" w:space="0" w:color="auto"/>
            </w:tcBorders>
            <w:shd w:val="clear" w:color="auto" w:fill="auto"/>
            <w:hideMark/>
            <w:tcPrChange w:id="7686"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1AE6279E" w14:textId="77777777" w:rsidR="00466298" w:rsidRPr="00F521D0" w:rsidRDefault="00466298" w:rsidP="00F63A46">
            <w:pPr>
              <w:keepNext/>
              <w:keepLines/>
              <w:overflowPunct/>
              <w:autoSpaceDE/>
              <w:autoSpaceDN/>
              <w:adjustRightInd/>
              <w:spacing w:after="0"/>
              <w:jc w:val="center"/>
              <w:rPr>
                <w:ins w:id="7687" w:author="Roy Hu" w:date="2020-11-20T16:04:00Z"/>
                <w:rFonts w:ascii="Arial" w:eastAsia="宋体" w:hAnsi="Arial" w:cs="Arial"/>
                <w:sz w:val="18"/>
                <w:szCs w:val="18"/>
                <w:lang w:val="sv-FI" w:eastAsia="zh-CN"/>
              </w:rPr>
            </w:pPr>
          </w:p>
        </w:tc>
        <w:tc>
          <w:tcPr>
            <w:tcW w:w="992" w:type="dxa"/>
            <w:tcBorders>
              <w:top w:val="nil"/>
              <w:left w:val="single" w:sz="4" w:space="0" w:color="auto"/>
              <w:bottom w:val="nil"/>
              <w:right w:val="single" w:sz="4" w:space="0" w:color="auto"/>
            </w:tcBorders>
            <w:shd w:val="clear" w:color="auto" w:fill="auto"/>
            <w:tcPrChange w:id="7688"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0A8A85E2" w14:textId="77777777" w:rsidR="00466298" w:rsidRPr="00F521D0" w:rsidRDefault="00466298" w:rsidP="00F63A46">
            <w:pPr>
              <w:keepNext/>
              <w:keepLines/>
              <w:overflowPunct/>
              <w:autoSpaceDE/>
              <w:autoSpaceDN/>
              <w:adjustRightInd/>
              <w:spacing w:after="0"/>
              <w:jc w:val="center"/>
              <w:rPr>
                <w:ins w:id="7689" w:author="Roy Hu" w:date="2020-11-20T16:04:00Z"/>
                <w:rFonts w:ascii="Arial" w:eastAsia="宋体" w:hAnsi="Arial" w:cs="Arial"/>
                <w:sz w:val="18"/>
                <w:szCs w:val="18"/>
                <w:lang w:val="sv-FI" w:eastAsia="zh-CN"/>
              </w:rPr>
            </w:pPr>
          </w:p>
        </w:tc>
        <w:tc>
          <w:tcPr>
            <w:tcW w:w="707" w:type="dxa"/>
            <w:tcBorders>
              <w:top w:val="single" w:sz="4" w:space="0" w:color="auto"/>
              <w:left w:val="single" w:sz="4" w:space="0" w:color="auto"/>
              <w:bottom w:val="single" w:sz="4" w:space="0" w:color="auto"/>
              <w:right w:val="single" w:sz="4" w:space="0" w:color="auto"/>
            </w:tcBorders>
            <w:hideMark/>
            <w:tcPrChange w:id="7690"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7F3EEC64" w14:textId="77777777" w:rsidR="00466298" w:rsidRPr="00F521D0" w:rsidRDefault="00466298" w:rsidP="00F63A46">
            <w:pPr>
              <w:keepNext/>
              <w:keepLines/>
              <w:overflowPunct/>
              <w:autoSpaceDE/>
              <w:autoSpaceDN/>
              <w:adjustRightInd/>
              <w:spacing w:after="0"/>
              <w:jc w:val="center"/>
              <w:rPr>
                <w:ins w:id="7691" w:author="Roy Hu" w:date="2020-11-20T16:04:00Z"/>
                <w:rFonts w:ascii="Arial" w:eastAsia="宋体" w:hAnsi="Arial" w:cs="Arial"/>
                <w:sz w:val="18"/>
                <w:szCs w:val="18"/>
                <w:lang w:val="en-US"/>
              </w:rPr>
            </w:pPr>
            <w:ins w:id="7692" w:author="Roy Hu" w:date="2020-11-20T16:04:00Z">
              <w:r w:rsidRPr="00F521D0">
                <w:rPr>
                  <w:rFonts w:ascii="Arial" w:eastAsia="宋体" w:hAnsi="Arial" w:cs="Arial"/>
                  <w:sz w:val="18"/>
                  <w:szCs w:val="18"/>
                  <w:lang w:eastAsia="en-US"/>
                </w:rPr>
                <w:t>-114.5</w:t>
              </w:r>
            </w:ins>
          </w:p>
        </w:tc>
        <w:tc>
          <w:tcPr>
            <w:tcW w:w="850" w:type="dxa"/>
            <w:tcBorders>
              <w:top w:val="single" w:sz="4" w:space="0" w:color="auto"/>
              <w:left w:val="single" w:sz="4" w:space="0" w:color="auto"/>
              <w:bottom w:val="single" w:sz="4" w:space="0" w:color="auto"/>
              <w:right w:val="single" w:sz="4" w:space="0" w:color="auto"/>
            </w:tcBorders>
            <w:tcPrChange w:id="7693" w:author="Roy Hu" w:date="2021-02-26T11:43:00Z">
              <w:tcPr>
                <w:tcW w:w="850" w:type="dxa"/>
                <w:gridSpan w:val="3"/>
                <w:tcBorders>
                  <w:top w:val="single" w:sz="4" w:space="0" w:color="auto"/>
                  <w:left w:val="single" w:sz="4" w:space="0" w:color="auto"/>
                  <w:bottom w:val="single" w:sz="4" w:space="0" w:color="auto"/>
                  <w:right w:val="single" w:sz="4" w:space="0" w:color="auto"/>
                </w:tcBorders>
              </w:tcPr>
            </w:tcPrChange>
          </w:tcPr>
          <w:p w14:paraId="2BFFA87F" w14:textId="77777777" w:rsidR="00466298" w:rsidRPr="00F521D0" w:rsidRDefault="00466298" w:rsidP="00F63A46">
            <w:pPr>
              <w:keepNext/>
              <w:keepLines/>
              <w:overflowPunct/>
              <w:autoSpaceDE/>
              <w:autoSpaceDN/>
              <w:adjustRightInd/>
              <w:spacing w:after="0"/>
              <w:jc w:val="center"/>
              <w:rPr>
                <w:ins w:id="7694" w:author="Roy Hu" w:date="2020-11-20T16:04:00Z"/>
                <w:rFonts w:ascii="Arial" w:eastAsia="宋体" w:hAnsi="Arial" w:cs="Arial"/>
                <w:sz w:val="18"/>
                <w:szCs w:val="18"/>
                <w:lang w:val="en-US"/>
              </w:rPr>
            </w:pPr>
            <w:ins w:id="7695" w:author="Roy Hu" w:date="2020-11-20T16:04:00Z">
              <w:r w:rsidRPr="00F521D0">
                <w:rPr>
                  <w:rFonts w:ascii="Arial" w:eastAsia="宋体" w:hAnsi="Arial" w:cs="Arial"/>
                  <w:sz w:val="18"/>
                  <w:szCs w:val="18"/>
                  <w:lang w:eastAsia="en-US"/>
                </w:rPr>
                <w:t>-114.5</w:t>
              </w:r>
            </w:ins>
          </w:p>
        </w:tc>
      </w:tr>
      <w:tr w:rsidR="009D0FD6" w:rsidRPr="00233010" w14:paraId="14AB87A1" w14:textId="77777777" w:rsidTr="00434913">
        <w:trPr>
          <w:trHeight w:val="113"/>
          <w:jc w:val="center"/>
          <w:ins w:id="7696" w:author="Roy Hu" w:date="2020-11-20T16:04:00Z"/>
          <w:trPrChange w:id="7697" w:author="Roy Hu" w:date="2021-02-26T11:43:00Z">
            <w:trPr>
              <w:gridAfter w:val="0"/>
              <w:trHeight w:val="113"/>
              <w:jc w:val="center"/>
            </w:trPr>
          </w:trPrChange>
        </w:trPr>
        <w:tc>
          <w:tcPr>
            <w:tcW w:w="846" w:type="dxa"/>
            <w:tcBorders>
              <w:top w:val="nil"/>
              <w:left w:val="single" w:sz="4" w:space="0" w:color="auto"/>
              <w:bottom w:val="nil"/>
              <w:right w:val="single" w:sz="4" w:space="0" w:color="auto"/>
            </w:tcBorders>
            <w:shd w:val="clear" w:color="auto" w:fill="auto"/>
            <w:hideMark/>
            <w:tcPrChange w:id="7698" w:author="Roy Hu" w:date="2021-02-26T11:43:00Z">
              <w:tcPr>
                <w:tcW w:w="964" w:type="dxa"/>
                <w:gridSpan w:val="3"/>
                <w:tcBorders>
                  <w:top w:val="nil"/>
                  <w:left w:val="single" w:sz="4" w:space="0" w:color="auto"/>
                  <w:bottom w:val="nil"/>
                  <w:right w:val="single" w:sz="4" w:space="0" w:color="auto"/>
                </w:tcBorders>
                <w:shd w:val="clear" w:color="auto" w:fill="auto"/>
                <w:hideMark/>
              </w:tcPr>
            </w:tcPrChange>
          </w:tcPr>
          <w:p w14:paraId="537732EC" w14:textId="77777777" w:rsidR="00466298" w:rsidRPr="00F521D0" w:rsidRDefault="00466298" w:rsidP="00F63A46">
            <w:pPr>
              <w:keepNext/>
              <w:keepLines/>
              <w:overflowPunct/>
              <w:autoSpaceDE/>
              <w:autoSpaceDN/>
              <w:adjustRightInd/>
              <w:spacing w:after="0"/>
              <w:rPr>
                <w:ins w:id="7699"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700" w:author="Roy Hu" w:date="2021-02-26T11:43:00Z">
              <w:tcPr>
                <w:tcW w:w="732" w:type="dxa"/>
                <w:tcBorders>
                  <w:top w:val="nil"/>
                  <w:left w:val="single" w:sz="4" w:space="0" w:color="auto"/>
                  <w:bottom w:val="nil"/>
                  <w:right w:val="single" w:sz="4" w:space="0" w:color="auto"/>
                </w:tcBorders>
                <w:shd w:val="clear" w:color="auto" w:fill="auto"/>
                <w:hideMark/>
              </w:tcPr>
            </w:tcPrChange>
          </w:tcPr>
          <w:p w14:paraId="1EE974C2" w14:textId="77777777" w:rsidR="00466298" w:rsidRPr="00F521D0" w:rsidRDefault="00466298" w:rsidP="00F63A46">
            <w:pPr>
              <w:keepNext/>
              <w:keepLines/>
              <w:overflowPunct/>
              <w:autoSpaceDE/>
              <w:autoSpaceDN/>
              <w:adjustRightInd/>
              <w:spacing w:after="0"/>
              <w:rPr>
                <w:ins w:id="7701" w:author="Roy Hu" w:date="2020-11-20T16:04:00Z"/>
                <w:rFonts w:ascii="Arial" w:eastAsia="宋体"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7702"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7D30F4F7" w14:textId="77777777" w:rsidR="00466298" w:rsidRPr="00F521D0" w:rsidRDefault="00466298" w:rsidP="00F63A46">
            <w:pPr>
              <w:keepNext/>
              <w:keepLines/>
              <w:overflowPunct/>
              <w:autoSpaceDE/>
              <w:autoSpaceDN/>
              <w:adjustRightInd/>
              <w:spacing w:after="0"/>
              <w:rPr>
                <w:ins w:id="7703" w:author="Roy Hu" w:date="2020-11-20T16:04:00Z"/>
                <w:rFonts w:ascii="Arial" w:eastAsia="宋体" w:hAnsi="Arial" w:cs="Arial"/>
                <w:sz w:val="18"/>
                <w:szCs w:val="18"/>
                <w:lang w:val="sv-SE" w:eastAsia="zh-CN"/>
              </w:rPr>
            </w:pPr>
            <w:ins w:id="7704" w:author="Roy Hu" w:date="2020-11-20T16:04:00Z">
              <w:r w:rsidRPr="00F521D0">
                <w:rPr>
                  <w:rFonts w:ascii="Arial" w:eastAsia="宋体" w:hAnsi="Arial" w:cs="Arial"/>
                  <w:sz w:val="18"/>
                  <w:szCs w:val="18"/>
                  <w:lang w:val="sv-SE" w:eastAsia="en-US"/>
                </w:rPr>
                <w:t>NR_FDD_FR1_E</w:t>
              </w:r>
            </w:ins>
          </w:p>
          <w:p w14:paraId="5A32944D" w14:textId="77777777" w:rsidR="00466298" w:rsidRPr="00F521D0" w:rsidRDefault="00466298" w:rsidP="00F63A46">
            <w:pPr>
              <w:keepNext/>
              <w:keepLines/>
              <w:overflowPunct/>
              <w:autoSpaceDE/>
              <w:autoSpaceDN/>
              <w:adjustRightInd/>
              <w:spacing w:after="0"/>
              <w:rPr>
                <w:ins w:id="7705" w:author="Roy Hu" w:date="2020-11-20T16:04:00Z"/>
                <w:rFonts w:ascii="Arial" w:eastAsia="宋体" w:hAnsi="Arial" w:cs="Arial"/>
                <w:sz w:val="18"/>
                <w:szCs w:val="18"/>
                <w:lang w:val="sv-SE" w:eastAsia="en-US"/>
              </w:rPr>
            </w:pPr>
            <w:ins w:id="7706" w:author="Roy Hu" w:date="2020-11-20T16:04:00Z">
              <w:r w:rsidRPr="00F521D0">
                <w:rPr>
                  <w:rFonts w:ascii="Arial" w:eastAsia="宋体" w:hAnsi="Arial" w:cs="Arial"/>
                  <w:sz w:val="18"/>
                  <w:szCs w:val="18"/>
                  <w:lang w:val="sv-SE" w:eastAsia="zh-CN"/>
                </w:rPr>
                <w:t>NR_TDD_FR1_E</w:t>
              </w:r>
            </w:ins>
          </w:p>
        </w:tc>
        <w:tc>
          <w:tcPr>
            <w:tcW w:w="851" w:type="dxa"/>
            <w:tcBorders>
              <w:top w:val="nil"/>
              <w:left w:val="single" w:sz="4" w:space="0" w:color="auto"/>
              <w:bottom w:val="nil"/>
              <w:right w:val="single" w:sz="4" w:space="0" w:color="auto"/>
            </w:tcBorders>
            <w:shd w:val="clear" w:color="auto" w:fill="auto"/>
            <w:hideMark/>
            <w:tcPrChange w:id="7707"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61702F74" w14:textId="77777777" w:rsidR="00466298" w:rsidRPr="00F521D0" w:rsidRDefault="00466298" w:rsidP="00F63A46">
            <w:pPr>
              <w:keepNext/>
              <w:keepLines/>
              <w:overflowPunct/>
              <w:autoSpaceDE/>
              <w:autoSpaceDN/>
              <w:adjustRightInd/>
              <w:spacing w:after="0"/>
              <w:jc w:val="center"/>
              <w:rPr>
                <w:ins w:id="7708" w:author="Roy Hu" w:date="2020-11-20T16:04:00Z"/>
                <w:rFonts w:ascii="Arial" w:eastAsia="Calibri"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Change w:id="7709"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27D95B0B" w14:textId="77777777" w:rsidR="00466298" w:rsidRPr="00F521D0" w:rsidRDefault="00466298" w:rsidP="00F63A46">
            <w:pPr>
              <w:keepNext/>
              <w:keepLines/>
              <w:overflowPunct/>
              <w:autoSpaceDE/>
              <w:autoSpaceDN/>
              <w:adjustRightInd/>
              <w:spacing w:after="0"/>
              <w:jc w:val="center"/>
              <w:rPr>
                <w:ins w:id="7710" w:author="Roy Hu" w:date="2020-11-20T16:04:00Z"/>
                <w:rFonts w:ascii="Arial" w:eastAsia="宋体" w:hAnsi="Arial" w:cs="Arial"/>
                <w:sz w:val="18"/>
                <w:szCs w:val="18"/>
                <w:lang w:val="de-DE" w:eastAsia="zh-CN"/>
              </w:rPr>
            </w:pPr>
          </w:p>
        </w:tc>
        <w:tc>
          <w:tcPr>
            <w:tcW w:w="851" w:type="dxa"/>
            <w:tcBorders>
              <w:top w:val="nil"/>
              <w:left w:val="single" w:sz="4" w:space="0" w:color="auto"/>
              <w:bottom w:val="nil"/>
              <w:right w:val="single" w:sz="4" w:space="0" w:color="auto"/>
            </w:tcBorders>
            <w:shd w:val="clear" w:color="auto" w:fill="auto"/>
            <w:tcPrChange w:id="7711"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58869008" w14:textId="77777777" w:rsidR="00466298" w:rsidRPr="00F521D0" w:rsidRDefault="00466298" w:rsidP="00F63A46">
            <w:pPr>
              <w:keepNext/>
              <w:keepLines/>
              <w:overflowPunct/>
              <w:autoSpaceDE/>
              <w:autoSpaceDN/>
              <w:adjustRightInd/>
              <w:spacing w:after="0"/>
              <w:jc w:val="center"/>
              <w:rPr>
                <w:ins w:id="7712" w:author="Roy Hu" w:date="2020-11-20T16:04:00Z"/>
                <w:rFonts w:ascii="Arial" w:eastAsia="宋体" w:hAnsi="Arial" w:cs="Arial"/>
                <w:sz w:val="18"/>
                <w:szCs w:val="18"/>
                <w:lang w:val="de-DE" w:eastAsia="zh-CN"/>
              </w:rPr>
            </w:pPr>
          </w:p>
        </w:tc>
        <w:tc>
          <w:tcPr>
            <w:tcW w:w="850" w:type="dxa"/>
            <w:tcBorders>
              <w:top w:val="nil"/>
              <w:left w:val="single" w:sz="4" w:space="0" w:color="auto"/>
              <w:bottom w:val="nil"/>
              <w:right w:val="single" w:sz="4" w:space="0" w:color="auto"/>
            </w:tcBorders>
            <w:shd w:val="clear" w:color="auto" w:fill="auto"/>
            <w:hideMark/>
            <w:tcPrChange w:id="7713"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3D507758" w14:textId="77777777" w:rsidR="00466298" w:rsidRPr="00F521D0" w:rsidRDefault="00466298" w:rsidP="00F63A46">
            <w:pPr>
              <w:keepNext/>
              <w:keepLines/>
              <w:overflowPunct/>
              <w:autoSpaceDE/>
              <w:autoSpaceDN/>
              <w:adjustRightInd/>
              <w:spacing w:after="0"/>
              <w:jc w:val="center"/>
              <w:rPr>
                <w:ins w:id="7714" w:author="Roy Hu" w:date="2020-11-20T16:04:00Z"/>
                <w:rFonts w:ascii="Arial" w:eastAsia="宋体" w:hAnsi="Arial" w:cs="Arial"/>
                <w:sz w:val="18"/>
                <w:szCs w:val="18"/>
                <w:lang w:val="de-DE" w:eastAsia="zh-CN"/>
              </w:rPr>
            </w:pPr>
          </w:p>
        </w:tc>
        <w:tc>
          <w:tcPr>
            <w:tcW w:w="992" w:type="dxa"/>
            <w:tcBorders>
              <w:top w:val="nil"/>
              <w:left w:val="single" w:sz="4" w:space="0" w:color="auto"/>
              <w:bottom w:val="nil"/>
              <w:right w:val="single" w:sz="4" w:space="0" w:color="auto"/>
            </w:tcBorders>
            <w:shd w:val="clear" w:color="auto" w:fill="auto"/>
            <w:tcPrChange w:id="7715"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52FF4F26" w14:textId="77777777" w:rsidR="00466298" w:rsidRPr="00F521D0" w:rsidRDefault="00466298" w:rsidP="00F63A46">
            <w:pPr>
              <w:keepNext/>
              <w:keepLines/>
              <w:overflowPunct/>
              <w:autoSpaceDE/>
              <w:autoSpaceDN/>
              <w:adjustRightInd/>
              <w:spacing w:after="0"/>
              <w:jc w:val="center"/>
              <w:rPr>
                <w:ins w:id="7716" w:author="Roy Hu" w:date="2020-11-20T16:04:00Z"/>
                <w:rFonts w:ascii="Arial" w:eastAsia="宋体" w:hAnsi="Arial" w:cs="Arial"/>
                <w:sz w:val="18"/>
                <w:szCs w:val="18"/>
                <w:lang w:val="de-DE" w:eastAsia="zh-CN"/>
              </w:rPr>
            </w:pPr>
          </w:p>
        </w:tc>
        <w:tc>
          <w:tcPr>
            <w:tcW w:w="707" w:type="dxa"/>
            <w:tcBorders>
              <w:top w:val="single" w:sz="4" w:space="0" w:color="auto"/>
              <w:left w:val="single" w:sz="4" w:space="0" w:color="auto"/>
              <w:bottom w:val="single" w:sz="4" w:space="0" w:color="auto"/>
              <w:right w:val="single" w:sz="4" w:space="0" w:color="auto"/>
            </w:tcBorders>
            <w:hideMark/>
            <w:tcPrChange w:id="7717"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278C3907" w14:textId="77777777" w:rsidR="00466298" w:rsidRPr="00F521D0" w:rsidRDefault="00466298" w:rsidP="00F63A46">
            <w:pPr>
              <w:keepNext/>
              <w:keepLines/>
              <w:overflowPunct/>
              <w:autoSpaceDE/>
              <w:autoSpaceDN/>
              <w:adjustRightInd/>
              <w:spacing w:after="0"/>
              <w:jc w:val="center"/>
              <w:rPr>
                <w:ins w:id="7718" w:author="Roy Hu" w:date="2020-11-20T16:04:00Z"/>
                <w:rFonts w:ascii="Arial" w:eastAsia="宋体" w:hAnsi="Arial" w:cs="Arial"/>
                <w:sz w:val="18"/>
                <w:szCs w:val="18"/>
                <w:lang w:val="en-US"/>
              </w:rPr>
            </w:pPr>
            <w:ins w:id="7719" w:author="Roy Hu" w:date="2020-11-20T16:04:00Z">
              <w:r w:rsidRPr="00F521D0">
                <w:rPr>
                  <w:rFonts w:ascii="Arial" w:eastAsia="宋体" w:hAnsi="Arial" w:cs="Arial"/>
                  <w:sz w:val="18"/>
                  <w:szCs w:val="18"/>
                  <w:lang w:eastAsia="en-US"/>
                </w:rPr>
                <w:t>-114</w:t>
              </w:r>
            </w:ins>
          </w:p>
        </w:tc>
        <w:tc>
          <w:tcPr>
            <w:tcW w:w="850" w:type="dxa"/>
            <w:tcBorders>
              <w:top w:val="single" w:sz="4" w:space="0" w:color="auto"/>
              <w:left w:val="single" w:sz="4" w:space="0" w:color="auto"/>
              <w:bottom w:val="single" w:sz="4" w:space="0" w:color="auto"/>
              <w:right w:val="single" w:sz="4" w:space="0" w:color="auto"/>
            </w:tcBorders>
            <w:tcPrChange w:id="7720" w:author="Roy Hu" w:date="2021-02-26T11:43:00Z">
              <w:tcPr>
                <w:tcW w:w="850" w:type="dxa"/>
                <w:gridSpan w:val="3"/>
                <w:tcBorders>
                  <w:top w:val="single" w:sz="4" w:space="0" w:color="auto"/>
                  <w:left w:val="single" w:sz="4" w:space="0" w:color="auto"/>
                  <w:bottom w:val="single" w:sz="4" w:space="0" w:color="auto"/>
                  <w:right w:val="single" w:sz="4" w:space="0" w:color="auto"/>
                </w:tcBorders>
              </w:tcPr>
            </w:tcPrChange>
          </w:tcPr>
          <w:p w14:paraId="49747B50" w14:textId="77777777" w:rsidR="00466298" w:rsidRPr="00F521D0" w:rsidRDefault="00466298" w:rsidP="00F63A46">
            <w:pPr>
              <w:keepNext/>
              <w:keepLines/>
              <w:overflowPunct/>
              <w:autoSpaceDE/>
              <w:autoSpaceDN/>
              <w:adjustRightInd/>
              <w:spacing w:after="0"/>
              <w:jc w:val="center"/>
              <w:rPr>
                <w:ins w:id="7721" w:author="Roy Hu" w:date="2020-11-20T16:04:00Z"/>
                <w:rFonts w:ascii="Arial" w:eastAsia="宋体" w:hAnsi="Arial" w:cs="Arial"/>
                <w:sz w:val="18"/>
                <w:szCs w:val="18"/>
                <w:lang w:val="en-US"/>
              </w:rPr>
            </w:pPr>
            <w:ins w:id="7722" w:author="Roy Hu" w:date="2020-11-20T16:04:00Z">
              <w:r w:rsidRPr="00F521D0">
                <w:rPr>
                  <w:rFonts w:ascii="Arial" w:eastAsia="宋体" w:hAnsi="Arial" w:cs="Arial"/>
                  <w:sz w:val="18"/>
                  <w:szCs w:val="18"/>
                  <w:lang w:eastAsia="en-US"/>
                </w:rPr>
                <w:t>-114</w:t>
              </w:r>
            </w:ins>
          </w:p>
        </w:tc>
      </w:tr>
      <w:tr w:rsidR="009D0FD6" w:rsidRPr="00233010" w14:paraId="43C33404" w14:textId="77777777" w:rsidTr="00434913">
        <w:trPr>
          <w:trHeight w:val="113"/>
          <w:jc w:val="center"/>
          <w:ins w:id="7723" w:author="Roy Hu" w:date="2020-11-20T16:04:00Z"/>
          <w:trPrChange w:id="7724" w:author="Roy Hu" w:date="2021-02-26T11:43:00Z">
            <w:trPr>
              <w:gridAfter w:val="0"/>
              <w:trHeight w:val="113"/>
              <w:jc w:val="center"/>
            </w:trPr>
          </w:trPrChange>
        </w:trPr>
        <w:tc>
          <w:tcPr>
            <w:tcW w:w="846" w:type="dxa"/>
            <w:tcBorders>
              <w:top w:val="nil"/>
              <w:left w:val="single" w:sz="4" w:space="0" w:color="auto"/>
              <w:bottom w:val="nil"/>
              <w:right w:val="single" w:sz="4" w:space="0" w:color="auto"/>
            </w:tcBorders>
            <w:shd w:val="clear" w:color="auto" w:fill="auto"/>
            <w:hideMark/>
            <w:tcPrChange w:id="7725" w:author="Roy Hu" w:date="2021-02-26T11:43:00Z">
              <w:tcPr>
                <w:tcW w:w="964" w:type="dxa"/>
                <w:gridSpan w:val="3"/>
                <w:tcBorders>
                  <w:top w:val="nil"/>
                  <w:left w:val="single" w:sz="4" w:space="0" w:color="auto"/>
                  <w:bottom w:val="nil"/>
                  <w:right w:val="single" w:sz="4" w:space="0" w:color="auto"/>
                </w:tcBorders>
                <w:shd w:val="clear" w:color="auto" w:fill="auto"/>
                <w:hideMark/>
              </w:tcPr>
            </w:tcPrChange>
          </w:tcPr>
          <w:p w14:paraId="137EDD9E" w14:textId="77777777" w:rsidR="00466298" w:rsidRPr="00F521D0" w:rsidRDefault="00466298" w:rsidP="00F63A46">
            <w:pPr>
              <w:keepNext/>
              <w:keepLines/>
              <w:overflowPunct/>
              <w:autoSpaceDE/>
              <w:autoSpaceDN/>
              <w:adjustRightInd/>
              <w:spacing w:after="0"/>
              <w:rPr>
                <w:ins w:id="7726"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727" w:author="Roy Hu" w:date="2021-02-26T11:43:00Z">
              <w:tcPr>
                <w:tcW w:w="732" w:type="dxa"/>
                <w:tcBorders>
                  <w:top w:val="nil"/>
                  <w:left w:val="single" w:sz="4" w:space="0" w:color="auto"/>
                  <w:bottom w:val="nil"/>
                  <w:right w:val="single" w:sz="4" w:space="0" w:color="auto"/>
                </w:tcBorders>
                <w:shd w:val="clear" w:color="auto" w:fill="auto"/>
                <w:hideMark/>
              </w:tcPr>
            </w:tcPrChange>
          </w:tcPr>
          <w:p w14:paraId="0508BDBC" w14:textId="77777777" w:rsidR="00466298" w:rsidRPr="00F521D0" w:rsidRDefault="00466298" w:rsidP="00F63A46">
            <w:pPr>
              <w:keepNext/>
              <w:keepLines/>
              <w:overflowPunct/>
              <w:autoSpaceDE/>
              <w:autoSpaceDN/>
              <w:adjustRightInd/>
              <w:spacing w:after="0"/>
              <w:rPr>
                <w:ins w:id="7728" w:author="Roy Hu" w:date="2020-11-20T16:04:00Z"/>
                <w:rFonts w:ascii="Arial" w:eastAsia="宋体"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7729"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3B6385C7" w14:textId="77777777" w:rsidR="00466298" w:rsidRPr="00F521D0" w:rsidRDefault="00466298" w:rsidP="00F63A46">
            <w:pPr>
              <w:keepNext/>
              <w:keepLines/>
              <w:overflowPunct/>
              <w:autoSpaceDE/>
              <w:autoSpaceDN/>
              <w:adjustRightInd/>
              <w:spacing w:after="0"/>
              <w:rPr>
                <w:ins w:id="7730" w:author="Roy Hu" w:date="2020-11-20T16:04:00Z"/>
                <w:rFonts w:ascii="Arial" w:eastAsia="宋体" w:hAnsi="Arial" w:cs="Arial"/>
                <w:sz w:val="18"/>
                <w:szCs w:val="18"/>
                <w:lang w:val="sv-SE" w:eastAsia="en-US"/>
              </w:rPr>
            </w:pPr>
            <w:ins w:id="7731" w:author="Roy Hu" w:date="2020-11-20T16:04:00Z">
              <w:r w:rsidRPr="00F521D0">
                <w:rPr>
                  <w:rFonts w:ascii="Arial" w:eastAsia="宋体" w:hAnsi="Arial" w:cs="Arial"/>
                  <w:sz w:val="18"/>
                  <w:szCs w:val="18"/>
                  <w:lang w:val="sv-SE" w:eastAsia="en-US"/>
                </w:rPr>
                <w:t>NR_FDD_FR1_G</w:t>
              </w:r>
            </w:ins>
          </w:p>
        </w:tc>
        <w:tc>
          <w:tcPr>
            <w:tcW w:w="851" w:type="dxa"/>
            <w:tcBorders>
              <w:top w:val="nil"/>
              <w:left w:val="single" w:sz="4" w:space="0" w:color="auto"/>
              <w:bottom w:val="nil"/>
              <w:right w:val="single" w:sz="4" w:space="0" w:color="auto"/>
            </w:tcBorders>
            <w:shd w:val="clear" w:color="auto" w:fill="auto"/>
            <w:hideMark/>
            <w:tcPrChange w:id="7732"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740FEAC6" w14:textId="77777777" w:rsidR="00466298" w:rsidRPr="00F521D0" w:rsidRDefault="00466298" w:rsidP="00F63A46">
            <w:pPr>
              <w:keepNext/>
              <w:keepLines/>
              <w:overflowPunct/>
              <w:autoSpaceDE/>
              <w:autoSpaceDN/>
              <w:adjustRightInd/>
              <w:spacing w:after="0"/>
              <w:jc w:val="center"/>
              <w:rPr>
                <w:ins w:id="7733" w:author="Roy Hu" w:date="2020-11-20T16:04:00Z"/>
                <w:rFonts w:ascii="Arial" w:eastAsia="Calibri"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734"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21AE92B6" w14:textId="77777777" w:rsidR="00466298" w:rsidRPr="00F521D0" w:rsidRDefault="00466298" w:rsidP="00F63A46">
            <w:pPr>
              <w:keepNext/>
              <w:keepLines/>
              <w:overflowPunct/>
              <w:autoSpaceDE/>
              <w:autoSpaceDN/>
              <w:adjustRightInd/>
              <w:spacing w:after="0"/>
              <w:jc w:val="center"/>
              <w:rPr>
                <w:ins w:id="7735" w:author="Roy Hu" w:date="2020-11-20T16:04:00Z"/>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tcPrChange w:id="7736"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413F0F6F" w14:textId="77777777" w:rsidR="00466298" w:rsidRPr="00F521D0" w:rsidRDefault="00466298" w:rsidP="00F63A46">
            <w:pPr>
              <w:keepNext/>
              <w:keepLines/>
              <w:overflowPunct/>
              <w:autoSpaceDE/>
              <w:autoSpaceDN/>
              <w:adjustRightInd/>
              <w:spacing w:after="0"/>
              <w:jc w:val="center"/>
              <w:rPr>
                <w:ins w:id="7737" w:author="Roy Hu" w:date="2020-11-20T16:04:00Z"/>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Change w:id="7738"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2B3FDB75" w14:textId="77777777" w:rsidR="00466298" w:rsidRPr="00F521D0" w:rsidRDefault="00466298" w:rsidP="00F63A46">
            <w:pPr>
              <w:keepNext/>
              <w:keepLines/>
              <w:overflowPunct/>
              <w:autoSpaceDE/>
              <w:autoSpaceDN/>
              <w:adjustRightInd/>
              <w:spacing w:after="0"/>
              <w:jc w:val="center"/>
              <w:rPr>
                <w:ins w:id="7739" w:author="Roy Hu" w:date="2020-11-20T16:04:00Z"/>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tcPrChange w:id="7740"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4BD2F1F1" w14:textId="77777777" w:rsidR="00466298" w:rsidRPr="00F521D0" w:rsidRDefault="00466298" w:rsidP="00F63A46">
            <w:pPr>
              <w:keepNext/>
              <w:keepLines/>
              <w:overflowPunct/>
              <w:autoSpaceDE/>
              <w:autoSpaceDN/>
              <w:adjustRightInd/>
              <w:spacing w:after="0"/>
              <w:jc w:val="center"/>
              <w:rPr>
                <w:ins w:id="7741" w:author="Roy Hu" w:date="2020-11-20T16:04: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Change w:id="7742"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76988D9A" w14:textId="77777777" w:rsidR="00466298" w:rsidRPr="00F521D0" w:rsidRDefault="00466298" w:rsidP="00F63A46">
            <w:pPr>
              <w:keepNext/>
              <w:keepLines/>
              <w:overflowPunct/>
              <w:autoSpaceDE/>
              <w:autoSpaceDN/>
              <w:adjustRightInd/>
              <w:spacing w:after="0"/>
              <w:jc w:val="center"/>
              <w:rPr>
                <w:ins w:id="7743" w:author="Roy Hu" w:date="2020-11-20T16:04:00Z"/>
                <w:rFonts w:ascii="Arial" w:eastAsia="宋体" w:hAnsi="Arial" w:cs="Arial"/>
                <w:sz w:val="18"/>
                <w:szCs w:val="18"/>
                <w:lang w:val="en-US"/>
              </w:rPr>
            </w:pPr>
            <w:ins w:id="7744" w:author="Roy Hu" w:date="2020-11-20T16:04:00Z">
              <w:r w:rsidRPr="00F521D0">
                <w:rPr>
                  <w:rFonts w:ascii="Arial" w:eastAsia="宋体" w:hAnsi="Arial" w:cs="Arial"/>
                  <w:sz w:val="18"/>
                  <w:szCs w:val="18"/>
                  <w:lang w:eastAsia="en-US"/>
                </w:rPr>
                <w:t>-113</w:t>
              </w:r>
            </w:ins>
          </w:p>
        </w:tc>
        <w:tc>
          <w:tcPr>
            <w:tcW w:w="850" w:type="dxa"/>
            <w:tcBorders>
              <w:top w:val="single" w:sz="4" w:space="0" w:color="auto"/>
              <w:left w:val="single" w:sz="4" w:space="0" w:color="auto"/>
              <w:bottom w:val="single" w:sz="4" w:space="0" w:color="auto"/>
              <w:right w:val="single" w:sz="4" w:space="0" w:color="auto"/>
            </w:tcBorders>
            <w:tcPrChange w:id="7745" w:author="Roy Hu" w:date="2021-02-26T11:43:00Z">
              <w:tcPr>
                <w:tcW w:w="850" w:type="dxa"/>
                <w:gridSpan w:val="3"/>
                <w:tcBorders>
                  <w:top w:val="single" w:sz="4" w:space="0" w:color="auto"/>
                  <w:left w:val="single" w:sz="4" w:space="0" w:color="auto"/>
                  <w:bottom w:val="single" w:sz="4" w:space="0" w:color="auto"/>
                  <w:right w:val="single" w:sz="4" w:space="0" w:color="auto"/>
                </w:tcBorders>
              </w:tcPr>
            </w:tcPrChange>
          </w:tcPr>
          <w:p w14:paraId="557D5218" w14:textId="77777777" w:rsidR="00466298" w:rsidRPr="00F521D0" w:rsidRDefault="00466298" w:rsidP="00F63A46">
            <w:pPr>
              <w:keepNext/>
              <w:keepLines/>
              <w:overflowPunct/>
              <w:autoSpaceDE/>
              <w:autoSpaceDN/>
              <w:adjustRightInd/>
              <w:spacing w:after="0"/>
              <w:jc w:val="center"/>
              <w:rPr>
                <w:ins w:id="7746" w:author="Roy Hu" w:date="2020-11-20T16:04:00Z"/>
                <w:rFonts w:ascii="Arial" w:eastAsia="宋体" w:hAnsi="Arial" w:cs="Arial"/>
                <w:sz w:val="18"/>
                <w:szCs w:val="18"/>
                <w:lang w:val="en-US"/>
              </w:rPr>
            </w:pPr>
            <w:ins w:id="7747" w:author="Roy Hu" w:date="2020-11-20T16:04:00Z">
              <w:r w:rsidRPr="00F521D0">
                <w:rPr>
                  <w:rFonts w:ascii="Arial" w:eastAsia="宋体" w:hAnsi="Arial" w:cs="Arial"/>
                  <w:sz w:val="18"/>
                  <w:szCs w:val="18"/>
                  <w:lang w:eastAsia="en-US"/>
                </w:rPr>
                <w:t>-113</w:t>
              </w:r>
            </w:ins>
          </w:p>
        </w:tc>
      </w:tr>
      <w:tr w:rsidR="009D0FD6" w:rsidRPr="00233010" w14:paraId="4F2B8AD9" w14:textId="77777777" w:rsidTr="00434913">
        <w:trPr>
          <w:trHeight w:val="113"/>
          <w:jc w:val="center"/>
          <w:ins w:id="7748" w:author="Roy Hu" w:date="2020-11-20T16:04:00Z"/>
          <w:trPrChange w:id="7749" w:author="Roy Hu" w:date="2021-02-26T11:43:00Z">
            <w:trPr>
              <w:gridAfter w:val="0"/>
              <w:trHeight w:val="113"/>
              <w:jc w:val="center"/>
            </w:trPr>
          </w:trPrChange>
        </w:trPr>
        <w:tc>
          <w:tcPr>
            <w:tcW w:w="846" w:type="dxa"/>
            <w:tcBorders>
              <w:top w:val="nil"/>
              <w:left w:val="single" w:sz="4" w:space="0" w:color="auto"/>
              <w:bottom w:val="single" w:sz="4" w:space="0" w:color="auto"/>
              <w:right w:val="single" w:sz="4" w:space="0" w:color="auto"/>
            </w:tcBorders>
            <w:shd w:val="clear" w:color="auto" w:fill="auto"/>
            <w:hideMark/>
            <w:tcPrChange w:id="7750" w:author="Roy Hu" w:date="2021-02-26T11:43:00Z">
              <w:tcPr>
                <w:tcW w:w="964" w:type="dxa"/>
                <w:gridSpan w:val="3"/>
                <w:tcBorders>
                  <w:top w:val="nil"/>
                  <w:left w:val="single" w:sz="4" w:space="0" w:color="auto"/>
                  <w:bottom w:val="single" w:sz="4" w:space="0" w:color="auto"/>
                  <w:right w:val="single" w:sz="4" w:space="0" w:color="auto"/>
                </w:tcBorders>
                <w:shd w:val="clear" w:color="auto" w:fill="auto"/>
                <w:hideMark/>
              </w:tcPr>
            </w:tcPrChange>
          </w:tcPr>
          <w:p w14:paraId="32AF5A5E" w14:textId="77777777" w:rsidR="00466298" w:rsidRPr="00F521D0" w:rsidRDefault="00466298" w:rsidP="00F63A46">
            <w:pPr>
              <w:keepNext/>
              <w:keepLines/>
              <w:overflowPunct/>
              <w:autoSpaceDE/>
              <w:autoSpaceDN/>
              <w:adjustRightInd/>
              <w:spacing w:after="0"/>
              <w:rPr>
                <w:ins w:id="7751" w:author="Roy Hu" w:date="2020-11-20T16:04:00Z"/>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Change w:id="7752" w:author="Roy Hu" w:date="2021-02-26T11:43:00Z">
              <w:tcPr>
                <w:tcW w:w="732" w:type="dxa"/>
                <w:tcBorders>
                  <w:top w:val="nil"/>
                  <w:left w:val="single" w:sz="4" w:space="0" w:color="auto"/>
                  <w:bottom w:val="single" w:sz="4" w:space="0" w:color="auto"/>
                  <w:right w:val="single" w:sz="4" w:space="0" w:color="auto"/>
                </w:tcBorders>
                <w:shd w:val="clear" w:color="auto" w:fill="auto"/>
                <w:hideMark/>
              </w:tcPr>
            </w:tcPrChange>
          </w:tcPr>
          <w:p w14:paraId="0C2A849E" w14:textId="77777777" w:rsidR="00466298" w:rsidRPr="00F521D0" w:rsidRDefault="00466298" w:rsidP="00F63A46">
            <w:pPr>
              <w:keepNext/>
              <w:keepLines/>
              <w:overflowPunct/>
              <w:autoSpaceDE/>
              <w:autoSpaceDN/>
              <w:adjustRightInd/>
              <w:spacing w:after="0"/>
              <w:rPr>
                <w:ins w:id="7753" w:author="Roy Hu" w:date="2020-11-20T16:04:00Z"/>
                <w:rFonts w:ascii="Arial" w:eastAsia="宋体"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7754"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562E6B47" w14:textId="77777777" w:rsidR="00466298" w:rsidRPr="00F521D0" w:rsidRDefault="00466298" w:rsidP="00F63A46">
            <w:pPr>
              <w:keepNext/>
              <w:keepLines/>
              <w:overflowPunct/>
              <w:autoSpaceDE/>
              <w:autoSpaceDN/>
              <w:adjustRightInd/>
              <w:spacing w:after="0"/>
              <w:rPr>
                <w:ins w:id="7755" w:author="Roy Hu" w:date="2020-11-20T16:04:00Z"/>
                <w:rFonts w:ascii="Arial" w:eastAsia="宋体" w:hAnsi="Arial" w:cs="Arial"/>
                <w:sz w:val="18"/>
                <w:szCs w:val="18"/>
                <w:lang w:val="sv-SE" w:eastAsia="en-US"/>
              </w:rPr>
            </w:pPr>
            <w:ins w:id="7756" w:author="Roy Hu" w:date="2020-11-20T16:04:00Z">
              <w:r w:rsidRPr="00F521D0">
                <w:rPr>
                  <w:rFonts w:ascii="Arial" w:eastAsia="宋体" w:hAnsi="Arial" w:cs="Arial"/>
                  <w:sz w:val="18"/>
                  <w:szCs w:val="18"/>
                  <w:lang w:val="sv-SE" w:eastAsia="en-US"/>
                </w:rPr>
                <w:t>NR_FDD_FR1_H</w:t>
              </w:r>
            </w:ins>
          </w:p>
        </w:tc>
        <w:tc>
          <w:tcPr>
            <w:tcW w:w="851" w:type="dxa"/>
            <w:tcBorders>
              <w:top w:val="nil"/>
              <w:left w:val="single" w:sz="4" w:space="0" w:color="auto"/>
              <w:bottom w:val="single" w:sz="4" w:space="0" w:color="auto"/>
              <w:right w:val="single" w:sz="4" w:space="0" w:color="auto"/>
            </w:tcBorders>
            <w:shd w:val="clear" w:color="auto" w:fill="auto"/>
            <w:hideMark/>
            <w:tcPrChange w:id="7757" w:author="Roy Hu" w:date="2021-02-26T11:43:00Z">
              <w:tcPr>
                <w:tcW w:w="851" w:type="dxa"/>
                <w:gridSpan w:val="4"/>
                <w:tcBorders>
                  <w:top w:val="nil"/>
                  <w:left w:val="single" w:sz="4" w:space="0" w:color="auto"/>
                  <w:bottom w:val="single" w:sz="4" w:space="0" w:color="auto"/>
                  <w:right w:val="single" w:sz="4" w:space="0" w:color="auto"/>
                </w:tcBorders>
                <w:shd w:val="clear" w:color="auto" w:fill="auto"/>
                <w:hideMark/>
              </w:tcPr>
            </w:tcPrChange>
          </w:tcPr>
          <w:p w14:paraId="4DD66061" w14:textId="77777777" w:rsidR="00466298" w:rsidRPr="00F521D0" w:rsidRDefault="00466298" w:rsidP="00F63A46">
            <w:pPr>
              <w:keepNext/>
              <w:keepLines/>
              <w:overflowPunct/>
              <w:autoSpaceDE/>
              <w:autoSpaceDN/>
              <w:adjustRightInd/>
              <w:spacing w:after="0"/>
              <w:jc w:val="center"/>
              <w:rPr>
                <w:ins w:id="7758" w:author="Roy Hu" w:date="2020-11-20T16:04:00Z"/>
                <w:rFonts w:ascii="Arial" w:eastAsia="Calibri"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Change w:id="7759" w:author="Roy Hu" w:date="2021-02-26T11:43:00Z">
              <w:tcPr>
                <w:tcW w:w="850" w:type="dxa"/>
                <w:gridSpan w:val="4"/>
                <w:tcBorders>
                  <w:top w:val="nil"/>
                  <w:left w:val="single" w:sz="4" w:space="0" w:color="auto"/>
                  <w:bottom w:val="single" w:sz="4" w:space="0" w:color="auto"/>
                  <w:right w:val="single" w:sz="4" w:space="0" w:color="auto"/>
                </w:tcBorders>
                <w:shd w:val="clear" w:color="auto" w:fill="auto"/>
                <w:hideMark/>
              </w:tcPr>
            </w:tcPrChange>
          </w:tcPr>
          <w:p w14:paraId="343C3E0F" w14:textId="77777777" w:rsidR="00466298" w:rsidRPr="00F521D0" w:rsidRDefault="00466298" w:rsidP="00F63A46">
            <w:pPr>
              <w:keepNext/>
              <w:keepLines/>
              <w:overflowPunct/>
              <w:autoSpaceDE/>
              <w:autoSpaceDN/>
              <w:adjustRightInd/>
              <w:spacing w:after="0"/>
              <w:jc w:val="center"/>
              <w:rPr>
                <w:ins w:id="7760" w:author="Roy Hu" w:date="2020-11-20T16:04:00Z"/>
                <w:rFonts w:ascii="Arial" w:eastAsia="宋体" w:hAnsi="Arial" w:cs="Arial"/>
                <w:sz w:val="18"/>
                <w:szCs w:val="18"/>
                <w:lang w:val="en-US" w:eastAsia="zh-CN"/>
              </w:rPr>
            </w:pPr>
          </w:p>
        </w:tc>
        <w:tc>
          <w:tcPr>
            <w:tcW w:w="851" w:type="dxa"/>
            <w:tcBorders>
              <w:top w:val="nil"/>
              <w:left w:val="single" w:sz="4" w:space="0" w:color="auto"/>
              <w:bottom w:val="single" w:sz="4" w:space="0" w:color="auto"/>
              <w:right w:val="single" w:sz="4" w:space="0" w:color="auto"/>
            </w:tcBorders>
            <w:shd w:val="clear" w:color="auto" w:fill="auto"/>
            <w:tcPrChange w:id="7761" w:author="Roy Hu" w:date="2021-02-26T11:43:00Z">
              <w:tcPr>
                <w:tcW w:w="851" w:type="dxa"/>
                <w:gridSpan w:val="3"/>
                <w:tcBorders>
                  <w:top w:val="nil"/>
                  <w:left w:val="single" w:sz="4" w:space="0" w:color="auto"/>
                  <w:bottom w:val="single" w:sz="4" w:space="0" w:color="auto"/>
                  <w:right w:val="single" w:sz="4" w:space="0" w:color="auto"/>
                </w:tcBorders>
                <w:shd w:val="clear" w:color="auto" w:fill="auto"/>
              </w:tcPr>
            </w:tcPrChange>
          </w:tcPr>
          <w:p w14:paraId="0625909B" w14:textId="77777777" w:rsidR="00466298" w:rsidRPr="00F521D0" w:rsidRDefault="00466298" w:rsidP="00F63A46">
            <w:pPr>
              <w:keepNext/>
              <w:keepLines/>
              <w:overflowPunct/>
              <w:autoSpaceDE/>
              <w:autoSpaceDN/>
              <w:adjustRightInd/>
              <w:spacing w:after="0"/>
              <w:jc w:val="center"/>
              <w:rPr>
                <w:ins w:id="7762" w:author="Roy Hu" w:date="2020-11-20T16:04:00Z"/>
                <w:rFonts w:ascii="Arial" w:eastAsia="宋体" w:hAnsi="Arial" w:cs="Arial"/>
                <w:sz w:val="18"/>
                <w:szCs w:val="18"/>
                <w:lang w:val="en-US" w:eastAsia="zh-CN"/>
              </w:rPr>
            </w:pPr>
          </w:p>
        </w:tc>
        <w:tc>
          <w:tcPr>
            <w:tcW w:w="850" w:type="dxa"/>
            <w:tcBorders>
              <w:top w:val="nil"/>
              <w:left w:val="single" w:sz="4" w:space="0" w:color="auto"/>
              <w:bottom w:val="single" w:sz="4" w:space="0" w:color="auto"/>
              <w:right w:val="single" w:sz="4" w:space="0" w:color="auto"/>
            </w:tcBorders>
            <w:shd w:val="clear" w:color="auto" w:fill="auto"/>
            <w:hideMark/>
            <w:tcPrChange w:id="7763" w:author="Roy Hu" w:date="2021-02-26T11:43:00Z">
              <w:tcPr>
                <w:tcW w:w="850" w:type="dxa"/>
                <w:gridSpan w:val="4"/>
                <w:tcBorders>
                  <w:top w:val="nil"/>
                  <w:left w:val="single" w:sz="4" w:space="0" w:color="auto"/>
                  <w:bottom w:val="single" w:sz="4" w:space="0" w:color="auto"/>
                  <w:right w:val="single" w:sz="4" w:space="0" w:color="auto"/>
                </w:tcBorders>
                <w:shd w:val="clear" w:color="auto" w:fill="auto"/>
                <w:hideMark/>
              </w:tcPr>
            </w:tcPrChange>
          </w:tcPr>
          <w:p w14:paraId="6A2944E6" w14:textId="77777777" w:rsidR="00466298" w:rsidRPr="00F521D0" w:rsidRDefault="00466298" w:rsidP="00F63A46">
            <w:pPr>
              <w:keepNext/>
              <w:keepLines/>
              <w:overflowPunct/>
              <w:autoSpaceDE/>
              <w:autoSpaceDN/>
              <w:adjustRightInd/>
              <w:spacing w:after="0"/>
              <w:jc w:val="center"/>
              <w:rPr>
                <w:ins w:id="7764" w:author="Roy Hu" w:date="2020-11-20T16:04:00Z"/>
                <w:rFonts w:ascii="Arial" w:eastAsia="宋体" w:hAnsi="Arial" w:cs="Arial"/>
                <w:sz w:val="18"/>
                <w:szCs w:val="18"/>
                <w:lang w:val="en-US" w:eastAsia="zh-CN"/>
              </w:rPr>
            </w:pPr>
          </w:p>
        </w:tc>
        <w:tc>
          <w:tcPr>
            <w:tcW w:w="992" w:type="dxa"/>
            <w:tcBorders>
              <w:top w:val="nil"/>
              <w:left w:val="single" w:sz="4" w:space="0" w:color="auto"/>
              <w:bottom w:val="single" w:sz="4" w:space="0" w:color="auto"/>
              <w:right w:val="single" w:sz="4" w:space="0" w:color="auto"/>
            </w:tcBorders>
            <w:shd w:val="clear" w:color="auto" w:fill="auto"/>
            <w:tcPrChange w:id="7765" w:author="Roy Hu" w:date="2021-02-26T11:43:00Z">
              <w:tcPr>
                <w:tcW w:w="851" w:type="dxa"/>
                <w:gridSpan w:val="3"/>
                <w:tcBorders>
                  <w:top w:val="nil"/>
                  <w:left w:val="single" w:sz="4" w:space="0" w:color="auto"/>
                  <w:bottom w:val="single" w:sz="4" w:space="0" w:color="auto"/>
                  <w:right w:val="single" w:sz="4" w:space="0" w:color="auto"/>
                </w:tcBorders>
                <w:shd w:val="clear" w:color="auto" w:fill="auto"/>
              </w:tcPr>
            </w:tcPrChange>
          </w:tcPr>
          <w:p w14:paraId="4C452D68" w14:textId="77777777" w:rsidR="00466298" w:rsidRPr="00F521D0" w:rsidRDefault="00466298" w:rsidP="00F63A46">
            <w:pPr>
              <w:keepNext/>
              <w:keepLines/>
              <w:overflowPunct/>
              <w:autoSpaceDE/>
              <w:autoSpaceDN/>
              <w:adjustRightInd/>
              <w:spacing w:after="0"/>
              <w:jc w:val="center"/>
              <w:rPr>
                <w:ins w:id="7766" w:author="Roy Hu" w:date="2020-11-20T16:04: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Change w:id="7767"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14EBC04E" w14:textId="77777777" w:rsidR="00466298" w:rsidRPr="00F521D0" w:rsidRDefault="00466298" w:rsidP="00F63A46">
            <w:pPr>
              <w:keepNext/>
              <w:keepLines/>
              <w:overflowPunct/>
              <w:autoSpaceDE/>
              <w:autoSpaceDN/>
              <w:adjustRightInd/>
              <w:spacing w:after="0"/>
              <w:jc w:val="center"/>
              <w:rPr>
                <w:ins w:id="7768" w:author="Roy Hu" w:date="2020-11-20T16:04:00Z"/>
                <w:rFonts w:ascii="Arial" w:eastAsia="宋体" w:hAnsi="Arial" w:cs="Arial"/>
                <w:sz w:val="18"/>
                <w:szCs w:val="18"/>
                <w:lang w:val="en-US"/>
              </w:rPr>
            </w:pPr>
            <w:ins w:id="7769" w:author="Roy Hu" w:date="2020-11-20T16:04:00Z">
              <w:r w:rsidRPr="00F521D0">
                <w:rPr>
                  <w:rFonts w:ascii="Arial" w:eastAsia="宋体" w:hAnsi="Arial" w:cs="Arial"/>
                  <w:sz w:val="18"/>
                  <w:szCs w:val="18"/>
                  <w:lang w:eastAsia="en-US"/>
                </w:rPr>
                <w:t>-112.5</w:t>
              </w:r>
            </w:ins>
          </w:p>
        </w:tc>
        <w:tc>
          <w:tcPr>
            <w:tcW w:w="850" w:type="dxa"/>
            <w:tcBorders>
              <w:top w:val="single" w:sz="4" w:space="0" w:color="auto"/>
              <w:left w:val="single" w:sz="4" w:space="0" w:color="auto"/>
              <w:bottom w:val="single" w:sz="4" w:space="0" w:color="auto"/>
              <w:right w:val="single" w:sz="4" w:space="0" w:color="auto"/>
            </w:tcBorders>
            <w:tcPrChange w:id="7770" w:author="Roy Hu" w:date="2021-02-26T11:43:00Z">
              <w:tcPr>
                <w:tcW w:w="850" w:type="dxa"/>
                <w:gridSpan w:val="3"/>
                <w:tcBorders>
                  <w:top w:val="single" w:sz="4" w:space="0" w:color="auto"/>
                  <w:left w:val="single" w:sz="4" w:space="0" w:color="auto"/>
                  <w:bottom w:val="single" w:sz="4" w:space="0" w:color="auto"/>
                  <w:right w:val="single" w:sz="4" w:space="0" w:color="auto"/>
                </w:tcBorders>
              </w:tcPr>
            </w:tcPrChange>
          </w:tcPr>
          <w:p w14:paraId="333D3BCA" w14:textId="77777777" w:rsidR="00466298" w:rsidRPr="00F521D0" w:rsidRDefault="00466298" w:rsidP="00F63A46">
            <w:pPr>
              <w:keepNext/>
              <w:keepLines/>
              <w:overflowPunct/>
              <w:autoSpaceDE/>
              <w:autoSpaceDN/>
              <w:adjustRightInd/>
              <w:spacing w:after="0"/>
              <w:jc w:val="center"/>
              <w:rPr>
                <w:ins w:id="7771" w:author="Roy Hu" w:date="2020-11-20T16:04:00Z"/>
                <w:rFonts w:ascii="Arial" w:eastAsia="宋体" w:hAnsi="Arial" w:cs="Arial"/>
                <w:sz w:val="18"/>
                <w:szCs w:val="18"/>
                <w:lang w:val="en-US"/>
              </w:rPr>
            </w:pPr>
            <w:ins w:id="7772" w:author="Roy Hu" w:date="2020-11-20T16:04:00Z">
              <w:r w:rsidRPr="00F521D0">
                <w:rPr>
                  <w:rFonts w:ascii="Arial" w:eastAsia="宋体" w:hAnsi="Arial" w:cs="Arial"/>
                  <w:sz w:val="18"/>
                  <w:szCs w:val="18"/>
                  <w:lang w:eastAsia="en-US"/>
                </w:rPr>
                <w:t>-112.5</w:t>
              </w:r>
            </w:ins>
          </w:p>
        </w:tc>
      </w:tr>
      <w:tr w:rsidR="009D0FD6" w:rsidRPr="00233010" w14:paraId="27AE6D8B" w14:textId="77777777" w:rsidTr="00434913">
        <w:trPr>
          <w:trHeight w:val="43"/>
          <w:jc w:val="center"/>
          <w:ins w:id="7773" w:author="Roy Hu" w:date="2020-11-20T16:04:00Z"/>
          <w:trPrChange w:id="7774" w:author="Roy Hu" w:date="2021-02-26T11:43:00Z">
            <w:trPr>
              <w:gridAfter w:val="0"/>
              <w:trHeight w:val="43"/>
              <w:jc w:val="center"/>
            </w:trPr>
          </w:trPrChange>
        </w:trPr>
        <w:tc>
          <w:tcPr>
            <w:tcW w:w="846" w:type="dxa"/>
            <w:tcBorders>
              <w:top w:val="single" w:sz="4" w:space="0" w:color="auto"/>
              <w:left w:val="single" w:sz="4" w:space="0" w:color="auto"/>
              <w:bottom w:val="nil"/>
              <w:right w:val="single" w:sz="4" w:space="0" w:color="auto"/>
            </w:tcBorders>
            <w:shd w:val="clear" w:color="auto" w:fill="auto"/>
            <w:hideMark/>
            <w:tcPrChange w:id="7775" w:author="Roy Hu" w:date="2021-02-26T11:43:00Z">
              <w:tcPr>
                <w:tcW w:w="964" w:type="dxa"/>
                <w:gridSpan w:val="3"/>
                <w:tcBorders>
                  <w:top w:val="single" w:sz="4" w:space="0" w:color="auto"/>
                  <w:left w:val="single" w:sz="4" w:space="0" w:color="auto"/>
                  <w:bottom w:val="nil"/>
                  <w:right w:val="single" w:sz="4" w:space="0" w:color="auto"/>
                </w:tcBorders>
                <w:shd w:val="clear" w:color="auto" w:fill="auto"/>
                <w:hideMark/>
              </w:tcPr>
            </w:tcPrChange>
          </w:tcPr>
          <w:p w14:paraId="547A9833" w14:textId="77777777" w:rsidR="00466298" w:rsidRPr="00F521D0" w:rsidRDefault="00466298" w:rsidP="00F63A46">
            <w:pPr>
              <w:keepNext/>
              <w:keepLines/>
              <w:overflowPunct/>
              <w:autoSpaceDE/>
              <w:autoSpaceDN/>
              <w:adjustRightInd/>
              <w:spacing w:after="0"/>
              <w:rPr>
                <w:ins w:id="7776" w:author="Roy Hu" w:date="2020-11-20T16:04:00Z"/>
                <w:rFonts w:ascii="Arial" w:eastAsia="宋体" w:hAnsi="Arial" w:cs="Arial"/>
                <w:sz w:val="18"/>
                <w:szCs w:val="18"/>
                <w:vertAlign w:val="superscript"/>
                <w:lang w:val="en-US" w:eastAsia="en-US"/>
              </w:rPr>
            </w:pPr>
            <w:ins w:id="7777" w:author="Roy Hu" w:date="2020-11-20T16:04:00Z">
              <w:r w:rsidRPr="00F521D0">
                <w:rPr>
                  <w:rFonts w:ascii="Arial" w:eastAsia="Calibri" w:hAnsi="Arial" w:cs="Arial"/>
                  <w:position w:val="-12"/>
                  <w:sz w:val="18"/>
                  <w:szCs w:val="18"/>
                  <w:lang w:val="en-US" w:eastAsia="en-US"/>
                </w:rPr>
                <w:object w:dxaOrig="285" w:dyaOrig="285" w14:anchorId="7DD04FE5">
                  <v:shape id="_x0000_i1044" type="#_x0000_t75" style="width:15pt;height:15pt" o:ole="" fillcolor="window">
                    <v:imagedata r:id="rId17" o:title=""/>
                  </v:shape>
                  <o:OLEObject Type="Embed" ProgID="Equation.3" ShapeID="_x0000_i1044" DrawAspect="Content" ObjectID="_1675845612" r:id="rId39"/>
                </w:object>
              </w:r>
            </w:ins>
            <w:ins w:id="7778" w:author="Roy Hu" w:date="2020-11-20T16:04:00Z">
              <w:r w:rsidRPr="00F521D0">
                <w:rPr>
                  <w:rFonts w:ascii="Arial" w:eastAsia="宋体" w:hAnsi="Arial" w:cs="Arial"/>
                  <w:sz w:val="18"/>
                  <w:szCs w:val="18"/>
                  <w:vertAlign w:val="superscript"/>
                  <w:lang w:val="en-US" w:eastAsia="en-US"/>
                </w:rPr>
                <w:t>Note2</w:t>
              </w:r>
            </w:ins>
          </w:p>
        </w:tc>
        <w:tc>
          <w:tcPr>
            <w:tcW w:w="850" w:type="dxa"/>
            <w:tcBorders>
              <w:top w:val="single" w:sz="4" w:space="0" w:color="auto"/>
              <w:left w:val="single" w:sz="4" w:space="0" w:color="auto"/>
              <w:bottom w:val="nil"/>
              <w:right w:val="single" w:sz="4" w:space="0" w:color="auto"/>
            </w:tcBorders>
            <w:shd w:val="clear" w:color="auto" w:fill="auto"/>
            <w:hideMark/>
            <w:tcPrChange w:id="7779" w:author="Roy Hu" w:date="2021-02-26T11:43:00Z">
              <w:tcPr>
                <w:tcW w:w="732" w:type="dxa"/>
                <w:tcBorders>
                  <w:top w:val="single" w:sz="4" w:space="0" w:color="auto"/>
                  <w:left w:val="single" w:sz="4" w:space="0" w:color="auto"/>
                  <w:bottom w:val="nil"/>
                  <w:right w:val="single" w:sz="4" w:space="0" w:color="auto"/>
                </w:tcBorders>
                <w:shd w:val="clear" w:color="auto" w:fill="auto"/>
                <w:hideMark/>
              </w:tcPr>
            </w:tcPrChange>
          </w:tcPr>
          <w:p w14:paraId="7E2DAF8B" w14:textId="77777777" w:rsidR="00466298" w:rsidRPr="00F521D0" w:rsidRDefault="00466298" w:rsidP="00F63A46">
            <w:pPr>
              <w:keepNext/>
              <w:keepLines/>
              <w:overflowPunct/>
              <w:autoSpaceDE/>
              <w:autoSpaceDN/>
              <w:adjustRightInd/>
              <w:spacing w:after="0"/>
              <w:rPr>
                <w:ins w:id="7780" w:author="Roy Hu" w:date="2020-11-20T16:04:00Z"/>
                <w:rFonts w:ascii="Arial" w:eastAsia="Calibri" w:hAnsi="Arial" w:cs="Arial"/>
                <w:sz w:val="18"/>
                <w:szCs w:val="18"/>
                <w:lang w:val="en-US" w:eastAsia="en-US"/>
              </w:rPr>
            </w:pPr>
            <w:ins w:id="7781" w:author="Roy Hu" w:date="2020-11-20T16:04:00Z">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1,2,4,5</w:t>
              </w:r>
            </w:ins>
          </w:p>
        </w:tc>
        <w:tc>
          <w:tcPr>
            <w:tcW w:w="1701" w:type="dxa"/>
            <w:tcBorders>
              <w:top w:val="single" w:sz="4" w:space="0" w:color="auto"/>
              <w:left w:val="single" w:sz="4" w:space="0" w:color="auto"/>
              <w:bottom w:val="single" w:sz="4" w:space="0" w:color="auto"/>
              <w:right w:val="single" w:sz="4" w:space="0" w:color="auto"/>
            </w:tcBorders>
            <w:hideMark/>
            <w:tcPrChange w:id="7782"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39B47197" w14:textId="77777777" w:rsidR="00466298" w:rsidRPr="00F521D0" w:rsidRDefault="00466298" w:rsidP="00F63A46">
            <w:pPr>
              <w:keepNext/>
              <w:keepLines/>
              <w:overflowPunct/>
              <w:autoSpaceDE/>
              <w:autoSpaceDN/>
              <w:adjustRightInd/>
              <w:spacing w:after="0"/>
              <w:rPr>
                <w:ins w:id="7783" w:author="Roy Hu" w:date="2020-11-20T16:04:00Z"/>
                <w:rFonts w:ascii="Arial" w:eastAsia="宋体" w:hAnsi="Arial" w:cs="Arial"/>
                <w:sz w:val="18"/>
                <w:szCs w:val="18"/>
                <w:lang w:eastAsia="zh-CN"/>
              </w:rPr>
            </w:pPr>
            <w:ins w:id="7784" w:author="Roy Hu" w:date="2020-11-20T16:04:00Z">
              <w:r w:rsidRPr="00F521D0">
                <w:rPr>
                  <w:rFonts w:ascii="Arial" w:eastAsia="宋体" w:hAnsi="Arial" w:cs="Arial"/>
                  <w:sz w:val="18"/>
                  <w:szCs w:val="18"/>
                  <w:lang w:eastAsia="en-US"/>
                </w:rPr>
                <w:t>NR_FDD_FR1_A</w:t>
              </w:r>
            </w:ins>
          </w:p>
          <w:p w14:paraId="5A767EB4" w14:textId="77777777" w:rsidR="00466298" w:rsidRPr="00F521D0" w:rsidRDefault="00466298" w:rsidP="00F63A46">
            <w:pPr>
              <w:keepNext/>
              <w:keepLines/>
              <w:overflowPunct/>
              <w:autoSpaceDE/>
              <w:autoSpaceDN/>
              <w:adjustRightInd/>
              <w:spacing w:after="0"/>
              <w:rPr>
                <w:ins w:id="7785" w:author="Roy Hu" w:date="2020-11-20T16:04:00Z"/>
                <w:rFonts w:ascii="Arial" w:eastAsia="宋体" w:hAnsi="Arial" w:cs="Arial"/>
                <w:sz w:val="18"/>
                <w:szCs w:val="18"/>
                <w:lang w:eastAsia="zh-CN"/>
              </w:rPr>
            </w:pPr>
            <w:ins w:id="7786" w:author="Roy Hu" w:date="2020-11-20T16:04:00Z">
              <w:r w:rsidRPr="00F521D0">
                <w:rPr>
                  <w:rFonts w:ascii="Arial" w:eastAsia="宋体" w:hAnsi="Arial" w:cs="Arial"/>
                  <w:sz w:val="18"/>
                  <w:szCs w:val="18"/>
                  <w:lang w:eastAsia="zh-CN"/>
                </w:rPr>
                <w:t>NR_TDD_FR1_A</w:t>
              </w:r>
            </w:ins>
          </w:p>
          <w:p w14:paraId="0EE798DC" w14:textId="77777777" w:rsidR="00466298" w:rsidRPr="00F521D0" w:rsidRDefault="00466298" w:rsidP="00F63A46">
            <w:pPr>
              <w:keepNext/>
              <w:keepLines/>
              <w:overflowPunct/>
              <w:autoSpaceDE/>
              <w:autoSpaceDN/>
              <w:adjustRightInd/>
              <w:spacing w:after="0"/>
              <w:rPr>
                <w:ins w:id="7787" w:author="Roy Hu" w:date="2020-11-20T16:04:00Z"/>
                <w:rFonts w:ascii="Arial" w:eastAsia="Calibri" w:hAnsi="Arial" w:cs="Arial"/>
                <w:sz w:val="18"/>
                <w:szCs w:val="18"/>
                <w:lang w:val="en-US" w:eastAsia="en-US"/>
              </w:rPr>
            </w:pPr>
            <w:ins w:id="7788" w:author="Roy Hu" w:date="2020-11-20T16:04:00Z">
              <w:r w:rsidRPr="00F521D0">
                <w:rPr>
                  <w:rFonts w:ascii="Arial" w:eastAsia="宋体" w:hAnsi="Arial" w:cs="Arial"/>
                  <w:sz w:val="18"/>
                  <w:szCs w:val="18"/>
                  <w:lang w:val="en-US" w:eastAsia="zh-CN"/>
                </w:rPr>
                <w:t>NR_SDL_FR1_A</w:t>
              </w:r>
            </w:ins>
          </w:p>
        </w:tc>
        <w:tc>
          <w:tcPr>
            <w:tcW w:w="851" w:type="dxa"/>
            <w:tcBorders>
              <w:top w:val="single" w:sz="4" w:space="0" w:color="auto"/>
              <w:left w:val="single" w:sz="4" w:space="0" w:color="auto"/>
              <w:bottom w:val="nil"/>
              <w:right w:val="single" w:sz="4" w:space="0" w:color="auto"/>
            </w:tcBorders>
            <w:shd w:val="clear" w:color="auto" w:fill="auto"/>
            <w:tcPrChange w:id="7789" w:author="Roy Hu" w:date="2021-02-26T11:43:00Z">
              <w:tcPr>
                <w:tcW w:w="851" w:type="dxa"/>
                <w:gridSpan w:val="4"/>
                <w:tcBorders>
                  <w:top w:val="single" w:sz="4" w:space="0" w:color="auto"/>
                  <w:left w:val="single" w:sz="4" w:space="0" w:color="auto"/>
                  <w:bottom w:val="nil"/>
                  <w:right w:val="single" w:sz="4" w:space="0" w:color="auto"/>
                </w:tcBorders>
                <w:shd w:val="clear" w:color="auto" w:fill="auto"/>
              </w:tcPr>
            </w:tcPrChange>
          </w:tcPr>
          <w:p w14:paraId="65DFDEC0" w14:textId="77777777" w:rsidR="00466298" w:rsidRPr="00F521D0" w:rsidRDefault="00466298" w:rsidP="00F63A46">
            <w:pPr>
              <w:keepNext/>
              <w:keepLines/>
              <w:overflowPunct/>
              <w:autoSpaceDE/>
              <w:autoSpaceDN/>
              <w:adjustRightInd/>
              <w:spacing w:after="0"/>
              <w:jc w:val="center"/>
              <w:rPr>
                <w:ins w:id="7790" w:author="Roy Hu" w:date="2020-11-20T16:04:00Z"/>
                <w:rFonts w:ascii="Arial" w:eastAsia="宋体" w:hAnsi="Arial" w:cs="Arial"/>
                <w:sz w:val="18"/>
                <w:szCs w:val="18"/>
                <w:lang w:val="en-US" w:eastAsia="en-US"/>
              </w:rPr>
            </w:pPr>
            <w:ins w:id="7791" w:author="Roy Hu" w:date="2020-11-20T16:04:00Z">
              <w:r w:rsidRPr="00F521D0">
                <w:rPr>
                  <w:rFonts w:ascii="Arial" w:eastAsia="宋体" w:hAnsi="Arial" w:cs="Arial"/>
                  <w:sz w:val="18"/>
                  <w:szCs w:val="18"/>
                  <w:lang w:val="en-US" w:eastAsia="en-US"/>
                </w:rPr>
                <w:t>dBm/SCS</w:t>
              </w:r>
            </w:ins>
          </w:p>
        </w:tc>
        <w:tc>
          <w:tcPr>
            <w:tcW w:w="850" w:type="dxa"/>
            <w:tcBorders>
              <w:top w:val="single" w:sz="4" w:space="0" w:color="auto"/>
              <w:left w:val="single" w:sz="4" w:space="0" w:color="auto"/>
              <w:bottom w:val="nil"/>
              <w:right w:val="single" w:sz="4" w:space="0" w:color="auto"/>
            </w:tcBorders>
            <w:shd w:val="clear" w:color="auto" w:fill="auto"/>
            <w:hideMark/>
            <w:tcPrChange w:id="7792" w:author="Roy Hu" w:date="2021-02-26T11:43:00Z">
              <w:tcPr>
                <w:tcW w:w="850" w:type="dxa"/>
                <w:gridSpan w:val="4"/>
                <w:tcBorders>
                  <w:top w:val="single" w:sz="4" w:space="0" w:color="auto"/>
                  <w:left w:val="single" w:sz="4" w:space="0" w:color="auto"/>
                  <w:bottom w:val="nil"/>
                  <w:right w:val="single" w:sz="4" w:space="0" w:color="auto"/>
                </w:tcBorders>
                <w:shd w:val="clear" w:color="auto" w:fill="auto"/>
                <w:hideMark/>
              </w:tcPr>
            </w:tcPrChange>
          </w:tcPr>
          <w:p w14:paraId="587159BE" w14:textId="77777777" w:rsidR="00466298" w:rsidRPr="00F521D0" w:rsidRDefault="00466298" w:rsidP="00F63A46">
            <w:pPr>
              <w:keepNext/>
              <w:keepLines/>
              <w:overflowPunct/>
              <w:autoSpaceDE/>
              <w:autoSpaceDN/>
              <w:adjustRightInd/>
              <w:spacing w:after="0"/>
              <w:jc w:val="center"/>
              <w:rPr>
                <w:ins w:id="7793" w:author="Roy Hu" w:date="2020-11-20T16:04:00Z"/>
                <w:rFonts w:ascii="Arial" w:eastAsia="宋体" w:hAnsi="Arial" w:cs="Arial"/>
                <w:sz w:val="18"/>
                <w:szCs w:val="18"/>
                <w:lang w:val="en-US" w:eastAsia="en-US"/>
              </w:rPr>
            </w:pPr>
            <w:ins w:id="7794" w:author="Roy Hu" w:date="2020-11-20T16:04:00Z">
              <w:r w:rsidRPr="00F521D0">
                <w:rPr>
                  <w:rFonts w:ascii="Arial" w:eastAsia="宋体" w:hAnsi="Arial" w:cs="Arial"/>
                  <w:sz w:val="18"/>
                  <w:szCs w:val="18"/>
                  <w:lang w:val="en-US" w:eastAsia="zh-CN"/>
                </w:rPr>
                <w:t>-80.18</w:t>
              </w:r>
            </w:ins>
          </w:p>
        </w:tc>
        <w:tc>
          <w:tcPr>
            <w:tcW w:w="851" w:type="dxa"/>
            <w:tcBorders>
              <w:top w:val="single" w:sz="4" w:space="0" w:color="auto"/>
              <w:left w:val="single" w:sz="4" w:space="0" w:color="auto"/>
              <w:bottom w:val="nil"/>
              <w:right w:val="single" w:sz="4" w:space="0" w:color="auto"/>
            </w:tcBorders>
            <w:shd w:val="clear" w:color="auto" w:fill="auto"/>
            <w:tcPrChange w:id="7795" w:author="Roy Hu" w:date="2021-02-26T11:43:00Z">
              <w:tcPr>
                <w:tcW w:w="851" w:type="dxa"/>
                <w:gridSpan w:val="3"/>
                <w:tcBorders>
                  <w:top w:val="single" w:sz="4" w:space="0" w:color="auto"/>
                  <w:left w:val="single" w:sz="4" w:space="0" w:color="auto"/>
                  <w:bottom w:val="nil"/>
                  <w:right w:val="single" w:sz="4" w:space="0" w:color="auto"/>
                </w:tcBorders>
                <w:shd w:val="clear" w:color="auto" w:fill="auto"/>
              </w:tcPr>
            </w:tcPrChange>
          </w:tcPr>
          <w:p w14:paraId="0F8CC0BE" w14:textId="77777777" w:rsidR="00466298" w:rsidRPr="00F521D0" w:rsidRDefault="00466298" w:rsidP="00F63A46">
            <w:pPr>
              <w:keepNext/>
              <w:keepLines/>
              <w:overflowPunct/>
              <w:autoSpaceDE/>
              <w:autoSpaceDN/>
              <w:adjustRightInd/>
              <w:spacing w:after="0"/>
              <w:jc w:val="center"/>
              <w:rPr>
                <w:ins w:id="7796" w:author="Roy Hu" w:date="2020-11-20T16:04:00Z"/>
                <w:rFonts w:ascii="Arial" w:eastAsia="宋体" w:hAnsi="Arial" w:cs="Arial"/>
                <w:sz w:val="18"/>
                <w:szCs w:val="18"/>
                <w:lang w:val="en-US" w:eastAsia="en-US"/>
              </w:rPr>
            </w:pPr>
            <w:ins w:id="7797" w:author="Roy Hu" w:date="2020-11-20T16:04:00Z">
              <w:r w:rsidRPr="00F521D0">
                <w:rPr>
                  <w:rFonts w:ascii="Arial" w:eastAsia="宋体" w:hAnsi="Arial" w:cs="Arial"/>
                  <w:sz w:val="18"/>
                  <w:szCs w:val="18"/>
                  <w:lang w:val="en-US" w:eastAsia="zh-CN"/>
                </w:rPr>
                <w:t>-80.18</w:t>
              </w:r>
            </w:ins>
          </w:p>
        </w:tc>
        <w:tc>
          <w:tcPr>
            <w:tcW w:w="850" w:type="dxa"/>
            <w:tcBorders>
              <w:top w:val="single" w:sz="4" w:space="0" w:color="auto"/>
              <w:left w:val="single" w:sz="4" w:space="0" w:color="auto"/>
              <w:bottom w:val="nil"/>
              <w:right w:val="single" w:sz="4" w:space="0" w:color="auto"/>
            </w:tcBorders>
            <w:shd w:val="clear" w:color="auto" w:fill="auto"/>
            <w:hideMark/>
            <w:tcPrChange w:id="7798" w:author="Roy Hu" w:date="2021-02-26T11:43:00Z">
              <w:tcPr>
                <w:tcW w:w="850" w:type="dxa"/>
                <w:gridSpan w:val="4"/>
                <w:tcBorders>
                  <w:top w:val="single" w:sz="4" w:space="0" w:color="auto"/>
                  <w:left w:val="single" w:sz="4" w:space="0" w:color="auto"/>
                  <w:bottom w:val="nil"/>
                  <w:right w:val="single" w:sz="4" w:space="0" w:color="auto"/>
                </w:tcBorders>
                <w:shd w:val="clear" w:color="auto" w:fill="auto"/>
                <w:hideMark/>
              </w:tcPr>
            </w:tcPrChange>
          </w:tcPr>
          <w:p w14:paraId="25CAF006" w14:textId="77777777" w:rsidR="00466298" w:rsidRPr="00F521D0" w:rsidRDefault="00466298" w:rsidP="00F63A46">
            <w:pPr>
              <w:keepNext/>
              <w:keepLines/>
              <w:overflowPunct/>
              <w:autoSpaceDE/>
              <w:autoSpaceDN/>
              <w:adjustRightInd/>
              <w:spacing w:after="0"/>
              <w:jc w:val="center"/>
              <w:rPr>
                <w:ins w:id="7799" w:author="Roy Hu" w:date="2020-11-20T16:04:00Z"/>
                <w:rFonts w:ascii="Arial" w:eastAsia="宋体" w:hAnsi="Arial" w:cs="Arial"/>
                <w:sz w:val="18"/>
                <w:szCs w:val="18"/>
                <w:lang w:val="en-US" w:eastAsia="en-US"/>
              </w:rPr>
            </w:pPr>
            <w:ins w:id="7800" w:author="Roy Hu" w:date="2020-11-20T16:04:00Z">
              <w:r w:rsidRPr="00F521D0">
                <w:rPr>
                  <w:rFonts w:ascii="Arial" w:eastAsia="宋体" w:hAnsi="Arial" w:cs="Arial"/>
                  <w:sz w:val="18"/>
                  <w:szCs w:val="18"/>
                  <w:lang w:val="en-US" w:eastAsia="zh-CN"/>
                </w:rPr>
                <w:t>-106</w:t>
              </w:r>
            </w:ins>
          </w:p>
        </w:tc>
        <w:tc>
          <w:tcPr>
            <w:tcW w:w="992" w:type="dxa"/>
            <w:tcBorders>
              <w:top w:val="single" w:sz="4" w:space="0" w:color="auto"/>
              <w:left w:val="single" w:sz="4" w:space="0" w:color="auto"/>
              <w:bottom w:val="nil"/>
              <w:right w:val="single" w:sz="4" w:space="0" w:color="auto"/>
            </w:tcBorders>
            <w:shd w:val="clear" w:color="auto" w:fill="auto"/>
            <w:tcPrChange w:id="7801" w:author="Roy Hu" w:date="2021-02-26T11:43:00Z">
              <w:tcPr>
                <w:tcW w:w="851" w:type="dxa"/>
                <w:gridSpan w:val="3"/>
                <w:tcBorders>
                  <w:top w:val="single" w:sz="4" w:space="0" w:color="auto"/>
                  <w:left w:val="single" w:sz="4" w:space="0" w:color="auto"/>
                  <w:bottom w:val="nil"/>
                  <w:right w:val="single" w:sz="4" w:space="0" w:color="auto"/>
                </w:tcBorders>
                <w:shd w:val="clear" w:color="auto" w:fill="auto"/>
              </w:tcPr>
            </w:tcPrChange>
          </w:tcPr>
          <w:p w14:paraId="7566D617" w14:textId="77777777" w:rsidR="00466298" w:rsidRPr="00F521D0" w:rsidRDefault="00466298" w:rsidP="00F63A46">
            <w:pPr>
              <w:keepNext/>
              <w:keepLines/>
              <w:overflowPunct/>
              <w:autoSpaceDE/>
              <w:autoSpaceDN/>
              <w:adjustRightInd/>
              <w:spacing w:after="0"/>
              <w:jc w:val="center"/>
              <w:rPr>
                <w:ins w:id="7802" w:author="Roy Hu" w:date="2020-11-20T16:04:00Z"/>
                <w:rFonts w:ascii="Arial" w:eastAsia="宋体" w:hAnsi="Arial" w:cs="Arial"/>
                <w:sz w:val="18"/>
                <w:szCs w:val="18"/>
                <w:lang w:val="en-US" w:eastAsia="en-US"/>
              </w:rPr>
            </w:pPr>
            <w:ins w:id="7803" w:author="Roy Hu" w:date="2020-11-20T16:04:00Z">
              <w:r w:rsidRPr="00F521D0">
                <w:rPr>
                  <w:rFonts w:ascii="Arial" w:eastAsia="宋体" w:hAnsi="Arial" w:cs="Arial"/>
                  <w:sz w:val="18"/>
                  <w:szCs w:val="18"/>
                  <w:lang w:val="en-US" w:eastAsia="zh-CN"/>
                </w:rPr>
                <w:t>-106</w:t>
              </w:r>
            </w:ins>
          </w:p>
        </w:tc>
        <w:tc>
          <w:tcPr>
            <w:tcW w:w="707" w:type="dxa"/>
            <w:tcBorders>
              <w:top w:val="single" w:sz="4" w:space="0" w:color="auto"/>
              <w:left w:val="single" w:sz="4" w:space="0" w:color="auto"/>
              <w:bottom w:val="single" w:sz="4" w:space="0" w:color="auto"/>
              <w:right w:val="single" w:sz="4" w:space="0" w:color="auto"/>
            </w:tcBorders>
            <w:hideMark/>
            <w:tcPrChange w:id="7804"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05302E3D" w14:textId="77777777" w:rsidR="00466298" w:rsidRPr="00F521D0" w:rsidRDefault="00466298" w:rsidP="00F63A46">
            <w:pPr>
              <w:keepNext/>
              <w:keepLines/>
              <w:overflowPunct/>
              <w:autoSpaceDE/>
              <w:autoSpaceDN/>
              <w:adjustRightInd/>
              <w:spacing w:after="0"/>
              <w:jc w:val="center"/>
              <w:rPr>
                <w:ins w:id="7805" w:author="Roy Hu" w:date="2020-11-20T16:04:00Z"/>
                <w:rFonts w:ascii="Arial" w:eastAsia="宋体" w:hAnsi="Arial" w:cs="Arial"/>
                <w:sz w:val="18"/>
                <w:szCs w:val="18"/>
                <w:lang w:val="en-US" w:eastAsia="en-US"/>
              </w:rPr>
            </w:pPr>
            <w:ins w:id="7806" w:author="Roy Hu" w:date="2020-11-20T16:04:00Z">
              <w:r w:rsidRPr="00F521D0">
                <w:rPr>
                  <w:rFonts w:ascii="Arial" w:eastAsia="宋体" w:hAnsi="Arial" w:cs="Arial"/>
                  <w:sz w:val="18"/>
                  <w:szCs w:val="18"/>
                  <w:lang w:eastAsia="en-US"/>
                </w:rPr>
                <w:t>-116</w:t>
              </w:r>
            </w:ins>
          </w:p>
        </w:tc>
        <w:tc>
          <w:tcPr>
            <w:tcW w:w="850" w:type="dxa"/>
            <w:tcBorders>
              <w:top w:val="single" w:sz="4" w:space="0" w:color="auto"/>
              <w:left w:val="single" w:sz="4" w:space="0" w:color="auto"/>
              <w:bottom w:val="single" w:sz="4" w:space="0" w:color="auto"/>
              <w:right w:val="single" w:sz="4" w:space="0" w:color="auto"/>
            </w:tcBorders>
            <w:tcPrChange w:id="7807" w:author="Roy Hu" w:date="2021-02-26T11:43:00Z">
              <w:tcPr>
                <w:tcW w:w="850" w:type="dxa"/>
                <w:gridSpan w:val="3"/>
                <w:tcBorders>
                  <w:top w:val="single" w:sz="4" w:space="0" w:color="auto"/>
                  <w:left w:val="single" w:sz="4" w:space="0" w:color="auto"/>
                  <w:bottom w:val="single" w:sz="4" w:space="0" w:color="auto"/>
                  <w:right w:val="single" w:sz="4" w:space="0" w:color="auto"/>
                </w:tcBorders>
              </w:tcPr>
            </w:tcPrChange>
          </w:tcPr>
          <w:p w14:paraId="246A93A2" w14:textId="77777777" w:rsidR="00466298" w:rsidRPr="00F521D0" w:rsidRDefault="00466298" w:rsidP="00F63A46">
            <w:pPr>
              <w:keepNext/>
              <w:keepLines/>
              <w:overflowPunct/>
              <w:autoSpaceDE/>
              <w:autoSpaceDN/>
              <w:adjustRightInd/>
              <w:spacing w:after="0"/>
              <w:jc w:val="center"/>
              <w:rPr>
                <w:ins w:id="7808" w:author="Roy Hu" w:date="2020-11-20T16:04:00Z"/>
                <w:rFonts w:ascii="Arial" w:eastAsia="宋体" w:hAnsi="Arial" w:cs="Arial"/>
                <w:sz w:val="18"/>
                <w:szCs w:val="18"/>
                <w:lang w:val="en-US" w:eastAsia="en-US"/>
              </w:rPr>
            </w:pPr>
            <w:ins w:id="7809" w:author="Roy Hu" w:date="2020-11-20T16:04:00Z">
              <w:r w:rsidRPr="00F521D0">
                <w:rPr>
                  <w:rFonts w:ascii="Arial" w:eastAsia="宋体" w:hAnsi="Arial" w:cs="Arial"/>
                  <w:sz w:val="18"/>
                  <w:szCs w:val="18"/>
                  <w:lang w:eastAsia="en-US"/>
                </w:rPr>
                <w:t>-116</w:t>
              </w:r>
            </w:ins>
          </w:p>
        </w:tc>
      </w:tr>
      <w:tr w:rsidR="009D0FD6" w:rsidRPr="00233010" w14:paraId="0C4E6736" w14:textId="77777777" w:rsidTr="00434913">
        <w:trPr>
          <w:trHeight w:val="43"/>
          <w:jc w:val="center"/>
          <w:ins w:id="7810" w:author="Roy Hu" w:date="2020-11-20T16:04:00Z"/>
          <w:trPrChange w:id="7811" w:author="Roy Hu" w:date="2021-02-26T11:43:00Z">
            <w:trPr>
              <w:gridAfter w:val="0"/>
              <w:trHeight w:val="43"/>
              <w:jc w:val="center"/>
            </w:trPr>
          </w:trPrChange>
        </w:trPr>
        <w:tc>
          <w:tcPr>
            <w:tcW w:w="846" w:type="dxa"/>
            <w:tcBorders>
              <w:top w:val="nil"/>
              <w:left w:val="single" w:sz="4" w:space="0" w:color="auto"/>
              <w:bottom w:val="nil"/>
              <w:right w:val="single" w:sz="4" w:space="0" w:color="auto"/>
            </w:tcBorders>
            <w:shd w:val="clear" w:color="auto" w:fill="auto"/>
            <w:hideMark/>
            <w:tcPrChange w:id="7812" w:author="Roy Hu" w:date="2021-02-26T11:43:00Z">
              <w:tcPr>
                <w:tcW w:w="964" w:type="dxa"/>
                <w:gridSpan w:val="3"/>
                <w:tcBorders>
                  <w:top w:val="nil"/>
                  <w:left w:val="single" w:sz="4" w:space="0" w:color="auto"/>
                  <w:bottom w:val="nil"/>
                  <w:right w:val="single" w:sz="4" w:space="0" w:color="auto"/>
                </w:tcBorders>
                <w:shd w:val="clear" w:color="auto" w:fill="auto"/>
                <w:hideMark/>
              </w:tcPr>
            </w:tcPrChange>
          </w:tcPr>
          <w:p w14:paraId="69AD301B" w14:textId="77777777" w:rsidR="00466298" w:rsidRPr="00F521D0" w:rsidRDefault="00466298" w:rsidP="00F63A46">
            <w:pPr>
              <w:keepNext/>
              <w:keepLines/>
              <w:overflowPunct/>
              <w:autoSpaceDE/>
              <w:autoSpaceDN/>
              <w:adjustRightInd/>
              <w:spacing w:after="0"/>
              <w:rPr>
                <w:ins w:id="7813" w:author="Roy Hu" w:date="2020-11-20T16:04:00Z"/>
                <w:rFonts w:ascii="Arial" w:eastAsia="宋体" w:hAnsi="Arial" w:cs="Arial"/>
                <w:sz w:val="18"/>
                <w:szCs w:val="18"/>
                <w:vertAlign w:val="superscript"/>
                <w:lang w:val="en-US" w:eastAsia="en-US"/>
              </w:rPr>
            </w:pPr>
          </w:p>
        </w:tc>
        <w:tc>
          <w:tcPr>
            <w:tcW w:w="850" w:type="dxa"/>
            <w:tcBorders>
              <w:top w:val="nil"/>
              <w:left w:val="single" w:sz="4" w:space="0" w:color="auto"/>
              <w:bottom w:val="nil"/>
              <w:right w:val="single" w:sz="4" w:space="0" w:color="auto"/>
            </w:tcBorders>
            <w:shd w:val="clear" w:color="auto" w:fill="auto"/>
            <w:hideMark/>
            <w:tcPrChange w:id="7814" w:author="Roy Hu" w:date="2021-02-26T11:43:00Z">
              <w:tcPr>
                <w:tcW w:w="732" w:type="dxa"/>
                <w:tcBorders>
                  <w:top w:val="nil"/>
                  <w:left w:val="single" w:sz="4" w:space="0" w:color="auto"/>
                  <w:bottom w:val="nil"/>
                  <w:right w:val="single" w:sz="4" w:space="0" w:color="auto"/>
                </w:tcBorders>
                <w:shd w:val="clear" w:color="auto" w:fill="auto"/>
                <w:hideMark/>
              </w:tcPr>
            </w:tcPrChange>
          </w:tcPr>
          <w:p w14:paraId="341B6802" w14:textId="77777777" w:rsidR="00466298" w:rsidRPr="00F521D0" w:rsidRDefault="00466298" w:rsidP="00F63A46">
            <w:pPr>
              <w:keepNext/>
              <w:keepLines/>
              <w:overflowPunct/>
              <w:autoSpaceDE/>
              <w:autoSpaceDN/>
              <w:adjustRightInd/>
              <w:spacing w:after="0"/>
              <w:rPr>
                <w:ins w:id="7815" w:author="Roy Hu" w:date="2020-11-20T16:04:00Z"/>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7816"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1A71D34B" w14:textId="77777777" w:rsidR="00466298" w:rsidRPr="00F521D0" w:rsidRDefault="00466298" w:rsidP="00F63A46">
            <w:pPr>
              <w:keepNext/>
              <w:keepLines/>
              <w:overflowPunct/>
              <w:autoSpaceDE/>
              <w:autoSpaceDN/>
              <w:adjustRightInd/>
              <w:spacing w:after="0"/>
              <w:rPr>
                <w:ins w:id="7817" w:author="Roy Hu" w:date="2020-11-20T16:04:00Z"/>
                <w:rFonts w:ascii="Arial" w:eastAsia="Calibri" w:hAnsi="Arial" w:cs="Arial"/>
                <w:sz w:val="18"/>
                <w:szCs w:val="18"/>
                <w:lang w:val="en-US" w:eastAsia="en-US"/>
              </w:rPr>
            </w:pPr>
            <w:ins w:id="7818" w:author="Roy Hu" w:date="2020-11-20T16:04:00Z">
              <w:r w:rsidRPr="00F521D0">
                <w:rPr>
                  <w:rFonts w:ascii="Arial" w:eastAsia="宋体" w:hAnsi="Arial" w:cs="Arial"/>
                  <w:sz w:val="18"/>
                  <w:szCs w:val="18"/>
                  <w:lang w:val="sv-SE" w:eastAsia="en-US"/>
                </w:rPr>
                <w:t>NR_FDD_FR1_B</w:t>
              </w:r>
            </w:ins>
          </w:p>
        </w:tc>
        <w:tc>
          <w:tcPr>
            <w:tcW w:w="851" w:type="dxa"/>
            <w:tcBorders>
              <w:top w:val="nil"/>
              <w:left w:val="single" w:sz="4" w:space="0" w:color="auto"/>
              <w:bottom w:val="nil"/>
              <w:right w:val="single" w:sz="4" w:space="0" w:color="auto"/>
            </w:tcBorders>
            <w:shd w:val="clear" w:color="auto" w:fill="auto"/>
            <w:hideMark/>
            <w:tcPrChange w:id="7819"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1BC3B16D" w14:textId="77777777" w:rsidR="00466298" w:rsidRPr="00F521D0" w:rsidRDefault="00466298" w:rsidP="00F63A46">
            <w:pPr>
              <w:keepNext/>
              <w:keepLines/>
              <w:overflowPunct/>
              <w:autoSpaceDE/>
              <w:autoSpaceDN/>
              <w:adjustRightInd/>
              <w:spacing w:after="0"/>
              <w:jc w:val="center"/>
              <w:rPr>
                <w:ins w:id="7820"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821"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3D7A5985" w14:textId="77777777" w:rsidR="00466298" w:rsidRPr="00F521D0" w:rsidRDefault="00466298" w:rsidP="00F63A46">
            <w:pPr>
              <w:keepNext/>
              <w:keepLines/>
              <w:overflowPunct/>
              <w:autoSpaceDE/>
              <w:autoSpaceDN/>
              <w:adjustRightInd/>
              <w:spacing w:after="0"/>
              <w:jc w:val="center"/>
              <w:rPr>
                <w:ins w:id="7822" w:author="Roy Hu" w:date="2020-11-20T16:04:00Z"/>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Change w:id="7823"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19C922A1" w14:textId="77777777" w:rsidR="00466298" w:rsidRPr="00F521D0" w:rsidRDefault="00466298" w:rsidP="00F63A46">
            <w:pPr>
              <w:keepNext/>
              <w:keepLines/>
              <w:overflowPunct/>
              <w:autoSpaceDE/>
              <w:autoSpaceDN/>
              <w:adjustRightInd/>
              <w:spacing w:after="0"/>
              <w:jc w:val="center"/>
              <w:rPr>
                <w:ins w:id="7824"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825"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54422FC3" w14:textId="77777777" w:rsidR="00466298" w:rsidRPr="00F521D0" w:rsidRDefault="00466298" w:rsidP="00F63A46">
            <w:pPr>
              <w:keepNext/>
              <w:keepLines/>
              <w:overflowPunct/>
              <w:autoSpaceDE/>
              <w:autoSpaceDN/>
              <w:adjustRightInd/>
              <w:spacing w:after="0"/>
              <w:jc w:val="center"/>
              <w:rPr>
                <w:ins w:id="7826" w:author="Roy Hu" w:date="2020-11-20T16:04:00Z"/>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tcPrChange w:id="7827"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0A2F2B4D" w14:textId="77777777" w:rsidR="00466298" w:rsidRPr="00F521D0" w:rsidRDefault="00466298" w:rsidP="00F63A46">
            <w:pPr>
              <w:keepNext/>
              <w:keepLines/>
              <w:overflowPunct/>
              <w:autoSpaceDE/>
              <w:autoSpaceDN/>
              <w:adjustRightInd/>
              <w:spacing w:after="0"/>
              <w:jc w:val="center"/>
              <w:rPr>
                <w:ins w:id="7828" w:author="Roy Hu" w:date="2020-11-20T16:04:00Z"/>
                <w:rFonts w:ascii="Arial" w:eastAsia="宋体" w:hAnsi="Arial" w:cs="Arial"/>
                <w:sz w:val="18"/>
                <w:szCs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Change w:id="7829"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4E9CEC2F" w14:textId="77777777" w:rsidR="00466298" w:rsidRPr="00F521D0" w:rsidRDefault="00466298" w:rsidP="00F63A46">
            <w:pPr>
              <w:keepNext/>
              <w:keepLines/>
              <w:overflowPunct/>
              <w:autoSpaceDE/>
              <w:autoSpaceDN/>
              <w:adjustRightInd/>
              <w:spacing w:after="0"/>
              <w:jc w:val="center"/>
              <w:rPr>
                <w:ins w:id="7830" w:author="Roy Hu" w:date="2020-11-20T16:04:00Z"/>
                <w:rFonts w:ascii="Arial" w:eastAsia="宋体" w:hAnsi="Arial" w:cs="Arial"/>
                <w:sz w:val="18"/>
                <w:szCs w:val="18"/>
                <w:lang w:val="en-US" w:eastAsia="zh-CN"/>
              </w:rPr>
            </w:pPr>
            <w:ins w:id="7831" w:author="Roy Hu" w:date="2020-11-20T16:04:00Z">
              <w:r w:rsidRPr="00F521D0">
                <w:rPr>
                  <w:rFonts w:ascii="Arial" w:eastAsia="宋体" w:hAnsi="Arial" w:cs="Arial"/>
                  <w:sz w:val="18"/>
                  <w:szCs w:val="18"/>
                  <w:lang w:eastAsia="en-US"/>
                </w:rPr>
                <w:t>-115.5</w:t>
              </w:r>
            </w:ins>
          </w:p>
        </w:tc>
        <w:tc>
          <w:tcPr>
            <w:tcW w:w="850" w:type="dxa"/>
            <w:tcBorders>
              <w:top w:val="single" w:sz="4" w:space="0" w:color="auto"/>
              <w:left w:val="single" w:sz="4" w:space="0" w:color="auto"/>
              <w:bottom w:val="single" w:sz="4" w:space="0" w:color="auto"/>
              <w:right w:val="single" w:sz="4" w:space="0" w:color="auto"/>
            </w:tcBorders>
            <w:tcPrChange w:id="7832" w:author="Roy Hu" w:date="2021-02-26T11:43:00Z">
              <w:tcPr>
                <w:tcW w:w="850" w:type="dxa"/>
                <w:gridSpan w:val="3"/>
                <w:tcBorders>
                  <w:top w:val="single" w:sz="4" w:space="0" w:color="auto"/>
                  <w:left w:val="single" w:sz="4" w:space="0" w:color="auto"/>
                  <w:bottom w:val="single" w:sz="4" w:space="0" w:color="auto"/>
                  <w:right w:val="single" w:sz="4" w:space="0" w:color="auto"/>
                </w:tcBorders>
              </w:tcPr>
            </w:tcPrChange>
          </w:tcPr>
          <w:p w14:paraId="751D9E4A" w14:textId="77777777" w:rsidR="00466298" w:rsidRPr="00F521D0" w:rsidRDefault="00466298" w:rsidP="00F63A46">
            <w:pPr>
              <w:keepNext/>
              <w:keepLines/>
              <w:overflowPunct/>
              <w:autoSpaceDE/>
              <w:autoSpaceDN/>
              <w:adjustRightInd/>
              <w:spacing w:after="0"/>
              <w:jc w:val="center"/>
              <w:rPr>
                <w:ins w:id="7833" w:author="Roy Hu" w:date="2020-11-20T16:04:00Z"/>
                <w:rFonts w:ascii="Arial" w:eastAsia="宋体" w:hAnsi="Arial" w:cs="Arial"/>
                <w:sz w:val="18"/>
                <w:szCs w:val="18"/>
                <w:lang w:val="en-US" w:eastAsia="zh-CN"/>
              </w:rPr>
            </w:pPr>
            <w:ins w:id="7834" w:author="Roy Hu" w:date="2020-11-20T16:04:00Z">
              <w:r w:rsidRPr="00F521D0">
                <w:rPr>
                  <w:rFonts w:ascii="Arial" w:eastAsia="宋体" w:hAnsi="Arial" w:cs="Arial"/>
                  <w:sz w:val="18"/>
                  <w:szCs w:val="18"/>
                  <w:lang w:eastAsia="en-US"/>
                </w:rPr>
                <w:t>-115.5</w:t>
              </w:r>
            </w:ins>
          </w:p>
        </w:tc>
      </w:tr>
      <w:tr w:rsidR="009D0FD6" w:rsidRPr="00233010" w14:paraId="7F0C9663" w14:textId="77777777" w:rsidTr="00434913">
        <w:trPr>
          <w:trHeight w:val="43"/>
          <w:jc w:val="center"/>
          <w:ins w:id="7835" w:author="Roy Hu" w:date="2020-11-20T16:04:00Z"/>
          <w:trPrChange w:id="7836" w:author="Roy Hu" w:date="2021-02-26T11:43:00Z">
            <w:trPr>
              <w:gridAfter w:val="0"/>
              <w:trHeight w:val="43"/>
              <w:jc w:val="center"/>
            </w:trPr>
          </w:trPrChange>
        </w:trPr>
        <w:tc>
          <w:tcPr>
            <w:tcW w:w="846" w:type="dxa"/>
            <w:tcBorders>
              <w:top w:val="nil"/>
              <w:left w:val="single" w:sz="4" w:space="0" w:color="auto"/>
              <w:bottom w:val="nil"/>
              <w:right w:val="single" w:sz="4" w:space="0" w:color="auto"/>
            </w:tcBorders>
            <w:shd w:val="clear" w:color="auto" w:fill="auto"/>
            <w:hideMark/>
            <w:tcPrChange w:id="7837" w:author="Roy Hu" w:date="2021-02-26T11:43:00Z">
              <w:tcPr>
                <w:tcW w:w="964" w:type="dxa"/>
                <w:gridSpan w:val="3"/>
                <w:tcBorders>
                  <w:top w:val="nil"/>
                  <w:left w:val="single" w:sz="4" w:space="0" w:color="auto"/>
                  <w:bottom w:val="nil"/>
                  <w:right w:val="single" w:sz="4" w:space="0" w:color="auto"/>
                </w:tcBorders>
                <w:shd w:val="clear" w:color="auto" w:fill="auto"/>
                <w:hideMark/>
              </w:tcPr>
            </w:tcPrChange>
          </w:tcPr>
          <w:p w14:paraId="36DA2C81" w14:textId="77777777" w:rsidR="00466298" w:rsidRPr="00F521D0" w:rsidRDefault="00466298" w:rsidP="00F63A46">
            <w:pPr>
              <w:keepNext/>
              <w:keepLines/>
              <w:overflowPunct/>
              <w:autoSpaceDE/>
              <w:autoSpaceDN/>
              <w:adjustRightInd/>
              <w:spacing w:after="0"/>
              <w:rPr>
                <w:ins w:id="7838" w:author="Roy Hu" w:date="2020-11-20T16:04:00Z"/>
                <w:rFonts w:ascii="Arial" w:eastAsia="宋体" w:hAnsi="Arial" w:cs="Arial"/>
                <w:sz w:val="18"/>
                <w:szCs w:val="18"/>
                <w:vertAlign w:val="superscript"/>
                <w:lang w:val="en-US" w:eastAsia="en-US"/>
              </w:rPr>
            </w:pPr>
          </w:p>
        </w:tc>
        <w:tc>
          <w:tcPr>
            <w:tcW w:w="850" w:type="dxa"/>
            <w:tcBorders>
              <w:top w:val="nil"/>
              <w:left w:val="single" w:sz="4" w:space="0" w:color="auto"/>
              <w:bottom w:val="nil"/>
              <w:right w:val="single" w:sz="4" w:space="0" w:color="auto"/>
            </w:tcBorders>
            <w:shd w:val="clear" w:color="auto" w:fill="auto"/>
            <w:hideMark/>
            <w:tcPrChange w:id="7839" w:author="Roy Hu" w:date="2021-02-26T11:43:00Z">
              <w:tcPr>
                <w:tcW w:w="732" w:type="dxa"/>
                <w:tcBorders>
                  <w:top w:val="nil"/>
                  <w:left w:val="single" w:sz="4" w:space="0" w:color="auto"/>
                  <w:bottom w:val="nil"/>
                  <w:right w:val="single" w:sz="4" w:space="0" w:color="auto"/>
                </w:tcBorders>
                <w:shd w:val="clear" w:color="auto" w:fill="auto"/>
                <w:hideMark/>
              </w:tcPr>
            </w:tcPrChange>
          </w:tcPr>
          <w:p w14:paraId="6AEA18F1" w14:textId="77777777" w:rsidR="00466298" w:rsidRPr="00F521D0" w:rsidRDefault="00466298" w:rsidP="00F63A46">
            <w:pPr>
              <w:keepNext/>
              <w:keepLines/>
              <w:overflowPunct/>
              <w:autoSpaceDE/>
              <w:autoSpaceDN/>
              <w:adjustRightInd/>
              <w:spacing w:after="0"/>
              <w:rPr>
                <w:ins w:id="7840" w:author="Roy Hu" w:date="2020-11-20T16:04:00Z"/>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7841"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31CBCBB7" w14:textId="77777777" w:rsidR="00466298" w:rsidRPr="00F521D0" w:rsidRDefault="00466298" w:rsidP="00F63A46">
            <w:pPr>
              <w:keepNext/>
              <w:keepLines/>
              <w:overflowPunct/>
              <w:autoSpaceDE/>
              <w:autoSpaceDN/>
              <w:adjustRightInd/>
              <w:spacing w:after="0"/>
              <w:rPr>
                <w:ins w:id="7842" w:author="Roy Hu" w:date="2020-11-20T16:04:00Z"/>
                <w:rFonts w:ascii="Arial" w:eastAsia="Calibri" w:hAnsi="Arial" w:cs="Arial"/>
                <w:sz w:val="18"/>
                <w:szCs w:val="18"/>
                <w:lang w:val="en-US" w:eastAsia="en-US"/>
              </w:rPr>
            </w:pPr>
            <w:ins w:id="7843" w:author="Roy Hu" w:date="2020-11-20T16:04:00Z">
              <w:r w:rsidRPr="00F521D0">
                <w:rPr>
                  <w:rFonts w:ascii="Arial" w:eastAsia="宋体" w:hAnsi="Arial" w:cs="Arial"/>
                  <w:sz w:val="18"/>
                  <w:szCs w:val="18"/>
                  <w:lang w:eastAsia="zh-CN"/>
                </w:rPr>
                <w:t>NR_TDD_FR1_C</w:t>
              </w:r>
            </w:ins>
          </w:p>
        </w:tc>
        <w:tc>
          <w:tcPr>
            <w:tcW w:w="851" w:type="dxa"/>
            <w:tcBorders>
              <w:top w:val="nil"/>
              <w:left w:val="single" w:sz="4" w:space="0" w:color="auto"/>
              <w:bottom w:val="nil"/>
              <w:right w:val="single" w:sz="4" w:space="0" w:color="auto"/>
            </w:tcBorders>
            <w:shd w:val="clear" w:color="auto" w:fill="auto"/>
            <w:hideMark/>
            <w:tcPrChange w:id="7844"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7252F030" w14:textId="77777777" w:rsidR="00466298" w:rsidRPr="00F521D0" w:rsidRDefault="00466298" w:rsidP="00F63A46">
            <w:pPr>
              <w:keepNext/>
              <w:keepLines/>
              <w:overflowPunct/>
              <w:autoSpaceDE/>
              <w:autoSpaceDN/>
              <w:adjustRightInd/>
              <w:spacing w:after="0"/>
              <w:jc w:val="center"/>
              <w:rPr>
                <w:ins w:id="7845"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846"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72D550EE" w14:textId="77777777" w:rsidR="00466298" w:rsidRPr="00F521D0" w:rsidRDefault="00466298" w:rsidP="00F63A46">
            <w:pPr>
              <w:keepNext/>
              <w:keepLines/>
              <w:overflowPunct/>
              <w:autoSpaceDE/>
              <w:autoSpaceDN/>
              <w:adjustRightInd/>
              <w:spacing w:after="0"/>
              <w:jc w:val="center"/>
              <w:rPr>
                <w:ins w:id="7847" w:author="Roy Hu" w:date="2020-11-20T16:04:00Z"/>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Change w:id="7848"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7C8E9F16" w14:textId="77777777" w:rsidR="00466298" w:rsidRPr="00F521D0" w:rsidRDefault="00466298" w:rsidP="00F63A46">
            <w:pPr>
              <w:keepNext/>
              <w:keepLines/>
              <w:overflowPunct/>
              <w:autoSpaceDE/>
              <w:autoSpaceDN/>
              <w:adjustRightInd/>
              <w:spacing w:after="0"/>
              <w:jc w:val="center"/>
              <w:rPr>
                <w:ins w:id="7849"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850"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067A0D1A" w14:textId="77777777" w:rsidR="00466298" w:rsidRPr="00F521D0" w:rsidRDefault="00466298" w:rsidP="00F63A46">
            <w:pPr>
              <w:keepNext/>
              <w:keepLines/>
              <w:overflowPunct/>
              <w:autoSpaceDE/>
              <w:autoSpaceDN/>
              <w:adjustRightInd/>
              <w:spacing w:after="0"/>
              <w:jc w:val="center"/>
              <w:rPr>
                <w:ins w:id="7851" w:author="Roy Hu" w:date="2020-11-20T16:04:00Z"/>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tcPrChange w:id="7852"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13554689" w14:textId="77777777" w:rsidR="00466298" w:rsidRPr="00F521D0" w:rsidRDefault="00466298" w:rsidP="00F63A46">
            <w:pPr>
              <w:keepNext/>
              <w:keepLines/>
              <w:overflowPunct/>
              <w:autoSpaceDE/>
              <w:autoSpaceDN/>
              <w:adjustRightInd/>
              <w:spacing w:after="0"/>
              <w:jc w:val="center"/>
              <w:rPr>
                <w:ins w:id="7853" w:author="Roy Hu" w:date="2020-11-20T16:04:00Z"/>
                <w:rFonts w:ascii="Arial" w:eastAsia="宋体" w:hAnsi="Arial" w:cs="Arial"/>
                <w:sz w:val="18"/>
                <w:szCs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Change w:id="7854"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497FB010" w14:textId="77777777" w:rsidR="00466298" w:rsidRPr="00F521D0" w:rsidRDefault="00466298" w:rsidP="00F63A46">
            <w:pPr>
              <w:keepNext/>
              <w:keepLines/>
              <w:overflowPunct/>
              <w:autoSpaceDE/>
              <w:autoSpaceDN/>
              <w:adjustRightInd/>
              <w:spacing w:after="0"/>
              <w:jc w:val="center"/>
              <w:rPr>
                <w:ins w:id="7855" w:author="Roy Hu" w:date="2020-11-20T16:04:00Z"/>
                <w:rFonts w:ascii="Arial" w:eastAsia="宋体" w:hAnsi="Arial" w:cs="Arial"/>
                <w:sz w:val="18"/>
                <w:szCs w:val="18"/>
                <w:lang w:val="en-US" w:eastAsia="zh-CN"/>
              </w:rPr>
            </w:pPr>
            <w:ins w:id="7856" w:author="Roy Hu" w:date="2020-11-20T16:04:00Z">
              <w:r w:rsidRPr="00F521D0">
                <w:rPr>
                  <w:rFonts w:ascii="Arial" w:eastAsia="宋体" w:hAnsi="Arial" w:cs="Arial"/>
                  <w:sz w:val="18"/>
                  <w:szCs w:val="18"/>
                  <w:lang w:eastAsia="en-US"/>
                </w:rPr>
                <w:t>-115</w:t>
              </w:r>
            </w:ins>
          </w:p>
        </w:tc>
        <w:tc>
          <w:tcPr>
            <w:tcW w:w="850" w:type="dxa"/>
            <w:tcBorders>
              <w:top w:val="single" w:sz="4" w:space="0" w:color="auto"/>
              <w:left w:val="single" w:sz="4" w:space="0" w:color="auto"/>
              <w:bottom w:val="single" w:sz="4" w:space="0" w:color="auto"/>
              <w:right w:val="single" w:sz="4" w:space="0" w:color="auto"/>
            </w:tcBorders>
            <w:tcPrChange w:id="7857" w:author="Roy Hu" w:date="2021-02-26T11:43:00Z">
              <w:tcPr>
                <w:tcW w:w="850" w:type="dxa"/>
                <w:gridSpan w:val="3"/>
                <w:tcBorders>
                  <w:top w:val="single" w:sz="4" w:space="0" w:color="auto"/>
                  <w:left w:val="single" w:sz="4" w:space="0" w:color="auto"/>
                  <w:bottom w:val="single" w:sz="4" w:space="0" w:color="auto"/>
                  <w:right w:val="single" w:sz="4" w:space="0" w:color="auto"/>
                </w:tcBorders>
              </w:tcPr>
            </w:tcPrChange>
          </w:tcPr>
          <w:p w14:paraId="42923BCA" w14:textId="77777777" w:rsidR="00466298" w:rsidRPr="00F521D0" w:rsidRDefault="00466298" w:rsidP="00F63A46">
            <w:pPr>
              <w:keepNext/>
              <w:keepLines/>
              <w:overflowPunct/>
              <w:autoSpaceDE/>
              <w:autoSpaceDN/>
              <w:adjustRightInd/>
              <w:spacing w:after="0"/>
              <w:jc w:val="center"/>
              <w:rPr>
                <w:ins w:id="7858" w:author="Roy Hu" w:date="2020-11-20T16:04:00Z"/>
                <w:rFonts w:ascii="Arial" w:eastAsia="宋体" w:hAnsi="Arial" w:cs="Arial"/>
                <w:sz w:val="18"/>
                <w:szCs w:val="18"/>
                <w:lang w:val="en-US" w:eastAsia="zh-CN"/>
              </w:rPr>
            </w:pPr>
            <w:ins w:id="7859" w:author="Roy Hu" w:date="2020-11-20T16:04:00Z">
              <w:r w:rsidRPr="00F521D0">
                <w:rPr>
                  <w:rFonts w:ascii="Arial" w:eastAsia="宋体" w:hAnsi="Arial" w:cs="Arial"/>
                  <w:sz w:val="18"/>
                  <w:szCs w:val="18"/>
                  <w:lang w:eastAsia="en-US"/>
                </w:rPr>
                <w:t>-115</w:t>
              </w:r>
            </w:ins>
          </w:p>
        </w:tc>
      </w:tr>
      <w:tr w:rsidR="009D0FD6" w:rsidRPr="00233010" w14:paraId="4C2A2D3C" w14:textId="77777777" w:rsidTr="00434913">
        <w:trPr>
          <w:trHeight w:val="43"/>
          <w:jc w:val="center"/>
          <w:ins w:id="7860" w:author="Roy Hu" w:date="2020-11-20T16:04:00Z"/>
          <w:trPrChange w:id="7861" w:author="Roy Hu" w:date="2021-02-26T11:43:00Z">
            <w:trPr>
              <w:gridAfter w:val="0"/>
              <w:trHeight w:val="43"/>
              <w:jc w:val="center"/>
            </w:trPr>
          </w:trPrChange>
        </w:trPr>
        <w:tc>
          <w:tcPr>
            <w:tcW w:w="846" w:type="dxa"/>
            <w:tcBorders>
              <w:top w:val="nil"/>
              <w:left w:val="single" w:sz="4" w:space="0" w:color="auto"/>
              <w:bottom w:val="nil"/>
              <w:right w:val="single" w:sz="4" w:space="0" w:color="auto"/>
            </w:tcBorders>
            <w:shd w:val="clear" w:color="auto" w:fill="auto"/>
            <w:hideMark/>
            <w:tcPrChange w:id="7862" w:author="Roy Hu" w:date="2021-02-26T11:43:00Z">
              <w:tcPr>
                <w:tcW w:w="964" w:type="dxa"/>
                <w:gridSpan w:val="3"/>
                <w:tcBorders>
                  <w:top w:val="nil"/>
                  <w:left w:val="single" w:sz="4" w:space="0" w:color="auto"/>
                  <w:bottom w:val="nil"/>
                  <w:right w:val="single" w:sz="4" w:space="0" w:color="auto"/>
                </w:tcBorders>
                <w:shd w:val="clear" w:color="auto" w:fill="auto"/>
                <w:hideMark/>
              </w:tcPr>
            </w:tcPrChange>
          </w:tcPr>
          <w:p w14:paraId="20F24449" w14:textId="77777777" w:rsidR="00466298" w:rsidRPr="00F521D0" w:rsidRDefault="00466298" w:rsidP="00F63A46">
            <w:pPr>
              <w:keepNext/>
              <w:keepLines/>
              <w:overflowPunct/>
              <w:autoSpaceDE/>
              <w:autoSpaceDN/>
              <w:adjustRightInd/>
              <w:spacing w:after="0"/>
              <w:rPr>
                <w:ins w:id="7863" w:author="Roy Hu" w:date="2020-11-20T16:04:00Z"/>
                <w:rFonts w:ascii="Arial" w:eastAsia="宋体" w:hAnsi="Arial" w:cs="Arial"/>
                <w:sz w:val="18"/>
                <w:szCs w:val="18"/>
                <w:vertAlign w:val="superscript"/>
                <w:lang w:val="en-US" w:eastAsia="en-US"/>
              </w:rPr>
            </w:pPr>
          </w:p>
        </w:tc>
        <w:tc>
          <w:tcPr>
            <w:tcW w:w="850" w:type="dxa"/>
            <w:tcBorders>
              <w:top w:val="nil"/>
              <w:left w:val="single" w:sz="4" w:space="0" w:color="auto"/>
              <w:bottom w:val="nil"/>
              <w:right w:val="single" w:sz="4" w:space="0" w:color="auto"/>
            </w:tcBorders>
            <w:shd w:val="clear" w:color="auto" w:fill="auto"/>
            <w:hideMark/>
            <w:tcPrChange w:id="7864" w:author="Roy Hu" w:date="2021-02-26T11:43:00Z">
              <w:tcPr>
                <w:tcW w:w="732" w:type="dxa"/>
                <w:tcBorders>
                  <w:top w:val="nil"/>
                  <w:left w:val="single" w:sz="4" w:space="0" w:color="auto"/>
                  <w:bottom w:val="nil"/>
                  <w:right w:val="single" w:sz="4" w:space="0" w:color="auto"/>
                </w:tcBorders>
                <w:shd w:val="clear" w:color="auto" w:fill="auto"/>
                <w:hideMark/>
              </w:tcPr>
            </w:tcPrChange>
          </w:tcPr>
          <w:p w14:paraId="093262CA" w14:textId="77777777" w:rsidR="00466298" w:rsidRPr="00F521D0" w:rsidRDefault="00466298" w:rsidP="00F63A46">
            <w:pPr>
              <w:keepNext/>
              <w:keepLines/>
              <w:overflowPunct/>
              <w:autoSpaceDE/>
              <w:autoSpaceDN/>
              <w:adjustRightInd/>
              <w:spacing w:after="0"/>
              <w:rPr>
                <w:ins w:id="7865" w:author="Roy Hu" w:date="2020-11-20T16:04:00Z"/>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7866"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6D0490AF" w14:textId="77777777" w:rsidR="00466298" w:rsidRPr="00F521D0" w:rsidRDefault="00466298" w:rsidP="00F63A46">
            <w:pPr>
              <w:keepNext/>
              <w:keepLines/>
              <w:overflowPunct/>
              <w:autoSpaceDE/>
              <w:autoSpaceDN/>
              <w:adjustRightInd/>
              <w:spacing w:after="0"/>
              <w:rPr>
                <w:ins w:id="7867" w:author="Roy Hu" w:date="2020-11-20T16:04:00Z"/>
                <w:rFonts w:ascii="Arial" w:eastAsia="宋体" w:hAnsi="Arial" w:cs="Arial"/>
                <w:sz w:val="18"/>
                <w:szCs w:val="18"/>
                <w:lang w:val="sv-SE" w:eastAsia="zh-CN"/>
              </w:rPr>
            </w:pPr>
            <w:ins w:id="7868" w:author="Roy Hu" w:date="2020-11-20T16:04:00Z">
              <w:r w:rsidRPr="00F521D0">
                <w:rPr>
                  <w:rFonts w:ascii="Arial" w:eastAsia="宋体" w:hAnsi="Arial" w:cs="Arial"/>
                  <w:sz w:val="18"/>
                  <w:szCs w:val="18"/>
                  <w:lang w:val="sv-SE" w:eastAsia="en-US"/>
                </w:rPr>
                <w:t>NR_FDD_FR1_D</w:t>
              </w:r>
            </w:ins>
          </w:p>
          <w:p w14:paraId="632F7758" w14:textId="77777777" w:rsidR="00466298" w:rsidRPr="00F521D0" w:rsidRDefault="00466298" w:rsidP="00F63A46">
            <w:pPr>
              <w:keepNext/>
              <w:keepLines/>
              <w:overflowPunct/>
              <w:autoSpaceDE/>
              <w:autoSpaceDN/>
              <w:adjustRightInd/>
              <w:spacing w:after="0"/>
              <w:rPr>
                <w:ins w:id="7869" w:author="Roy Hu" w:date="2020-11-20T16:04:00Z"/>
                <w:rFonts w:ascii="Arial" w:eastAsia="Calibri" w:hAnsi="Arial" w:cs="Arial"/>
                <w:sz w:val="18"/>
                <w:szCs w:val="18"/>
                <w:lang w:val="sv-FI" w:eastAsia="en-US"/>
              </w:rPr>
            </w:pPr>
            <w:ins w:id="7870" w:author="Roy Hu" w:date="2020-11-20T16:04:00Z">
              <w:r w:rsidRPr="00F521D0">
                <w:rPr>
                  <w:rFonts w:ascii="Arial" w:eastAsia="宋体" w:hAnsi="Arial" w:cs="Arial"/>
                  <w:sz w:val="18"/>
                  <w:szCs w:val="18"/>
                  <w:lang w:val="sv-SE" w:eastAsia="zh-CN"/>
                </w:rPr>
                <w:t>NR_TDD_FR1_D</w:t>
              </w:r>
            </w:ins>
          </w:p>
        </w:tc>
        <w:tc>
          <w:tcPr>
            <w:tcW w:w="851" w:type="dxa"/>
            <w:tcBorders>
              <w:top w:val="nil"/>
              <w:left w:val="single" w:sz="4" w:space="0" w:color="auto"/>
              <w:bottom w:val="nil"/>
              <w:right w:val="single" w:sz="4" w:space="0" w:color="auto"/>
            </w:tcBorders>
            <w:shd w:val="clear" w:color="auto" w:fill="auto"/>
            <w:hideMark/>
            <w:tcPrChange w:id="7871"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2F0248DB" w14:textId="77777777" w:rsidR="00466298" w:rsidRPr="00F521D0" w:rsidRDefault="00466298" w:rsidP="00F63A46">
            <w:pPr>
              <w:keepNext/>
              <w:keepLines/>
              <w:overflowPunct/>
              <w:autoSpaceDE/>
              <w:autoSpaceDN/>
              <w:adjustRightInd/>
              <w:spacing w:after="0"/>
              <w:jc w:val="center"/>
              <w:rPr>
                <w:ins w:id="7872" w:author="Roy Hu" w:date="2020-11-20T16:04:00Z"/>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Change w:id="7873"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05B1C3E4" w14:textId="77777777" w:rsidR="00466298" w:rsidRPr="00F521D0" w:rsidRDefault="00466298" w:rsidP="00F63A46">
            <w:pPr>
              <w:keepNext/>
              <w:keepLines/>
              <w:overflowPunct/>
              <w:autoSpaceDE/>
              <w:autoSpaceDN/>
              <w:adjustRightInd/>
              <w:spacing w:after="0"/>
              <w:jc w:val="center"/>
              <w:rPr>
                <w:ins w:id="7874" w:author="Roy Hu" w:date="2020-11-20T16:04:00Z"/>
                <w:rFonts w:ascii="Arial" w:eastAsia="宋体" w:hAnsi="Arial" w:cs="Arial"/>
                <w:sz w:val="18"/>
                <w:szCs w:val="18"/>
                <w:lang w:val="sv-FI" w:eastAsia="en-US"/>
              </w:rPr>
            </w:pPr>
          </w:p>
        </w:tc>
        <w:tc>
          <w:tcPr>
            <w:tcW w:w="851" w:type="dxa"/>
            <w:tcBorders>
              <w:top w:val="nil"/>
              <w:left w:val="single" w:sz="4" w:space="0" w:color="auto"/>
              <w:bottom w:val="nil"/>
              <w:right w:val="single" w:sz="4" w:space="0" w:color="auto"/>
            </w:tcBorders>
            <w:shd w:val="clear" w:color="auto" w:fill="auto"/>
            <w:tcPrChange w:id="7875"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0FB4BC80" w14:textId="77777777" w:rsidR="00466298" w:rsidRPr="00F521D0" w:rsidRDefault="00466298" w:rsidP="00F63A46">
            <w:pPr>
              <w:keepNext/>
              <w:keepLines/>
              <w:overflowPunct/>
              <w:autoSpaceDE/>
              <w:autoSpaceDN/>
              <w:adjustRightInd/>
              <w:spacing w:after="0"/>
              <w:jc w:val="center"/>
              <w:rPr>
                <w:ins w:id="7876" w:author="Roy Hu" w:date="2020-11-20T16:04:00Z"/>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Change w:id="7877"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23B03698" w14:textId="77777777" w:rsidR="00466298" w:rsidRPr="00F521D0" w:rsidRDefault="00466298" w:rsidP="00F63A46">
            <w:pPr>
              <w:keepNext/>
              <w:keepLines/>
              <w:overflowPunct/>
              <w:autoSpaceDE/>
              <w:autoSpaceDN/>
              <w:adjustRightInd/>
              <w:spacing w:after="0"/>
              <w:jc w:val="center"/>
              <w:rPr>
                <w:ins w:id="7878" w:author="Roy Hu" w:date="2020-11-20T16:04:00Z"/>
                <w:rFonts w:ascii="Arial" w:eastAsia="宋体" w:hAnsi="Arial" w:cs="Arial"/>
                <w:sz w:val="18"/>
                <w:szCs w:val="18"/>
                <w:lang w:val="sv-FI" w:eastAsia="en-US"/>
              </w:rPr>
            </w:pPr>
          </w:p>
        </w:tc>
        <w:tc>
          <w:tcPr>
            <w:tcW w:w="992" w:type="dxa"/>
            <w:tcBorders>
              <w:top w:val="nil"/>
              <w:left w:val="single" w:sz="4" w:space="0" w:color="auto"/>
              <w:bottom w:val="nil"/>
              <w:right w:val="single" w:sz="4" w:space="0" w:color="auto"/>
            </w:tcBorders>
            <w:shd w:val="clear" w:color="auto" w:fill="auto"/>
            <w:tcPrChange w:id="7879"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3A2B329F" w14:textId="77777777" w:rsidR="00466298" w:rsidRPr="00F521D0" w:rsidRDefault="00466298" w:rsidP="00F63A46">
            <w:pPr>
              <w:keepNext/>
              <w:keepLines/>
              <w:overflowPunct/>
              <w:autoSpaceDE/>
              <w:autoSpaceDN/>
              <w:adjustRightInd/>
              <w:spacing w:after="0"/>
              <w:jc w:val="center"/>
              <w:rPr>
                <w:ins w:id="7880" w:author="Roy Hu" w:date="2020-11-20T16:04:00Z"/>
                <w:rFonts w:ascii="Arial" w:eastAsia="宋体" w:hAnsi="Arial" w:cs="Arial"/>
                <w:sz w:val="18"/>
                <w:szCs w:val="18"/>
                <w:lang w:val="sv-FI" w:eastAsia="en-US"/>
              </w:rPr>
            </w:pPr>
          </w:p>
        </w:tc>
        <w:tc>
          <w:tcPr>
            <w:tcW w:w="707" w:type="dxa"/>
            <w:tcBorders>
              <w:top w:val="single" w:sz="4" w:space="0" w:color="auto"/>
              <w:left w:val="single" w:sz="4" w:space="0" w:color="auto"/>
              <w:bottom w:val="single" w:sz="4" w:space="0" w:color="auto"/>
              <w:right w:val="single" w:sz="4" w:space="0" w:color="auto"/>
            </w:tcBorders>
            <w:hideMark/>
            <w:tcPrChange w:id="7881"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2641C997" w14:textId="77777777" w:rsidR="00466298" w:rsidRPr="00F521D0" w:rsidRDefault="00466298" w:rsidP="00F63A46">
            <w:pPr>
              <w:keepNext/>
              <w:keepLines/>
              <w:overflowPunct/>
              <w:autoSpaceDE/>
              <w:autoSpaceDN/>
              <w:adjustRightInd/>
              <w:spacing w:after="0"/>
              <w:jc w:val="center"/>
              <w:rPr>
                <w:ins w:id="7882" w:author="Roy Hu" w:date="2020-11-20T16:04:00Z"/>
                <w:rFonts w:ascii="Arial" w:eastAsia="宋体" w:hAnsi="Arial" w:cs="Arial"/>
                <w:sz w:val="18"/>
                <w:szCs w:val="18"/>
                <w:lang w:val="en-US" w:eastAsia="zh-CN"/>
              </w:rPr>
            </w:pPr>
            <w:ins w:id="7883" w:author="Roy Hu" w:date="2020-11-20T16:04:00Z">
              <w:r w:rsidRPr="00F521D0">
                <w:rPr>
                  <w:rFonts w:ascii="Arial" w:eastAsia="宋体" w:hAnsi="Arial" w:cs="Arial"/>
                  <w:sz w:val="18"/>
                  <w:szCs w:val="18"/>
                  <w:lang w:eastAsia="en-US"/>
                </w:rPr>
                <w:t>-114.5</w:t>
              </w:r>
            </w:ins>
          </w:p>
        </w:tc>
        <w:tc>
          <w:tcPr>
            <w:tcW w:w="850" w:type="dxa"/>
            <w:tcBorders>
              <w:top w:val="single" w:sz="4" w:space="0" w:color="auto"/>
              <w:left w:val="single" w:sz="4" w:space="0" w:color="auto"/>
              <w:bottom w:val="single" w:sz="4" w:space="0" w:color="auto"/>
              <w:right w:val="single" w:sz="4" w:space="0" w:color="auto"/>
            </w:tcBorders>
            <w:tcPrChange w:id="7884" w:author="Roy Hu" w:date="2021-02-26T11:43:00Z">
              <w:tcPr>
                <w:tcW w:w="850" w:type="dxa"/>
                <w:gridSpan w:val="3"/>
                <w:tcBorders>
                  <w:top w:val="single" w:sz="4" w:space="0" w:color="auto"/>
                  <w:left w:val="single" w:sz="4" w:space="0" w:color="auto"/>
                  <w:bottom w:val="single" w:sz="4" w:space="0" w:color="auto"/>
                  <w:right w:val="single" w:sz="4" w:space="0" w:color="auto"/>
                </w:tcBorders>
              </w:tcPr>
            </w:tcPrChange>
          </w:tcPr>
          <w:p w14:paraId="44DF78CD" w14:textId="77777777" w:rsidR="00466298" w:rsidRPr="00F521D0" w:rsidRDefault="00466298" w:rsidP="00F63A46">
            <w:pPr>
              <w:keepNext/>
              <w:keepLines/>
              <w:overflowPunct/>
              <w:autoSpaceDE/>
              <w:autoSpaceDN/>
              <w:adjustRightInd/>
              <w:spacing w:after="0"/>
              <w:jc w:val="center"/>
              <w:rPr>
                <w:ins w:id="7885" w:author="Roy Hu" w:date="2020-11-20T16:04:00Z"/>
                <w:rFonts w:ascii="Arial" w:eastAsia="宋体" w:hAnsi="Arial" w:cs="Arial"/>
                <w:sz w:val="18"/>
                <w:szCs w:val="18"/>
                <w:lang w:val="en-US" w:eastAsia="zh-CN"/>
              </w:rPr>
            </w:pPr>
            <w:ins w:id="7886" w:author="Roy Hu" w:date="2020-11-20T16:04:00Z">
              <w:r w:rsidRPr="00F521D0">
                <w:rPr>
                  <w:rFonts w:ascii="Arial" w:eastAsia="宋体" w:hAnsi="Arial" w:cs="Arial"/>
                  <w:sz w:val="18"/>
                  <w:szCs w:val="18"/>
                  <w:lang w:eastAsia="en-US"/>
                </w:rPr>
                <w:t>-114.5</w:t>
              </w:r>
            </w:ins>
          </w:p>
        </w:tc>
      </w:tr>
      <w:tr w:rsidR="009D0FD6" w:rsidRPr="00233010" w14:paraId="64784CF8" w14:textId="77777777" w:rsidTr="00434913">
        <w:trPr>
          <w:trHeight w:val="43"/>
          <w:jc w:val="center"/>
          <w:ins w:id="7887" w:author="Roy Hu" w:date="2020-11-20T16:04:00Z"/>
          <w:trPrChange w:id="7888" w:author="Roy Hu" w:date="2021-02-26T11:43:00Z">
            <w:trPr>
              <w:gridAfter w:val="0"/>
              <w:trHeight w:val="43"/>
              <w:jc w:val="center"/>
            </w:trPr>
          </w:trPrChange>
        </w:trPr>
        <w:tc>
          <w:tcPr>
            <w:tcW w:w="846" w:type="dxa"/>
            <w:tcBorders>
              <w:top w:val="nil"/>
              <w:left w:val="single" w:sz="4" w:space="0" w:color="auto"/>
              <w:bottom w:val="nil"/>
              <w:right w:val="single" w:sz="4" w:space="0" w:color="auto"/>
            </w:tcBorders>
            <w:shd w:val="clear" w:color="auto" w:fill="auto"/>
            <w:hideMark/>
            <w:tcPrChange w:id="7889" w:author="Roy Hu" w:date="2021-02-26T11:43:00Z">
              <w:tcPr>
                <w:tcW w:w="964" w:type="dxa"/>
                <w:gridSpan w:val="3"/>
                <w:tcBorders>
                  <w:top w:val="nil"/>
                  <w:left w:val="single" w:sz="4" w:space="0" w:color="auto"/>
                  <w:bottom w:val="nil"/>
                  <w:right w:val="single" w:sz="4" w:space="0" w:color="auto"/>
                </w:tcBorders>
                <w:shd w:val="clear" w:color="auto" w:fill="auto"/>
                <w:hideMark/>
              </w:tcPr>
            </w:tcPrChange>
          </w:tcPr>
          <w:p w14:paraId="09162BB2" w14:textId="77777777" w:rsidR="00466298" w:rsidRPr="00F521D0" w:rsidRDefault="00466298" w:rsidP="00F63A46">
            <w:pPr>
              <w:keepNext/>
              <w:keepLines/>
              <w:overflowPunct/>
              <w:autoSpaceDE/>
              <w:autoSpaceDN/>
              <w:adjustRightInd/>
              <w:spacing w:after="0"/>
              <w:rPr>
                <w:ins w:id="7890" w:author="Roy Hu" w:date="2020-11-20T16:04:00Z"/>
                <w:rFonts w:ascii="Arial" w:eastAsia="宋体" w:hAnsi="Arial" w:cs="Arial"/>
                <w:sz w:val="18"/>
                <w:szCs w:val="18"/>
                <w:vertAlign w:val="superscript"/>
                <w:lang w:val="en-US" w:eastAsia="en-US"/>
              </w:rPr>
            </w:pPr>
          </w:p>
        </w:tc>
        <w:tc>
          <w:tcPr>
            <w:tcW w:w="850" w:type="dxa"/>
            <w:tcBorders>
              <w:top w:val="nil"/>
              <w:left w:val="single" w:sz="4" w:space="0" w:color="auto"/>
              <w:bottom w:val="nil"/>
              <w:right w:val="single" w:sz="4" w:space="0" w:color="auto"/>
            </w:tcBorders>
            <w:shd w:val="clear" w:color="auto" w:fill="auto"/>
            <w:hideMark/>
            <w:tcPrChange w:id="7891" w:author="Roy Hu" w:date="2021-02-26T11:43:00Z">
              <w:tcPr>
                <w:tcW w:w="732" w:type="dxa"/>
                <w:tcBorders>
                  <w:top w:val="nil"/>
                  <w:left w:val="single" w:sz="4" w:space="0" w:color="auto"/>
                  <w:bottom w:val="nil"/>
                  <w:right w:val="single" w:sz="4" w:space="0" w:color="auto"/>
                </w:tcBorders>
                <w:shd w:val="clear" w:color="auto" w:fill="auto"/>
                <w:hideMark/>
              </w:tcPr>
            </w:tcPrChange>
          </w:tcPr>
          <w:p w14:paraId="3296F76C" w14:textId="77777777" w:rsidR="00466298" w:rsidRPr="00F521D0" w:rsidRDefault="00466298" w:rsidP="00F63A46">
            <w:pPr>
              <w:keepNext/>
              <w:keepLines/>
              <w:overflowPunct/>
              <w:autoSpaceDE/>
              <w:autoSpaceDN/>
              <w:adjustRightInd/>
              <w:spacing w:after="0"/>
              <w:rPr>
                <w:ins w:id="7892" w:author="Roy Hu" w:date="2020-11-20T16:04:00Z"/>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7893"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649EC712" w14:textId="77777777" w:rsidR="00466298" w:rsidRPr="00F521D0" w:rsidRDefault="00466298" w:rsidP="00F63A46">
            <w:pPr>
              <w:keepNext/>
              <w:keepLines/>
              <w:overflowPunct/>
              <w:autoSpaceDE/>
              <w:autoSpaceDN/>
              <w:adjustRightInd/>
              <w:spacing w:after="0"/>
              <w:rPr>
                <w:ins w:id="7894" w:author="Roy Hu" w:date="2020-11-20T16:04:00Z"/>
                <w:rFonts w:ascii="Arial" w:eastAsia="宋体" w:hAnsi="Arial" w:cs="Arial"/>
                <w:sz w:val="18"/>
                <w:szCs w:val="18"/>
                <w:lang w:val="sv-SE" w:eastAsia="zh-CN"/>
              </w:rPr>
            </w:pPr>
            <w:ins w:id="7895" w:author="Roy Hu" w:date="2020-11-20T16:04:00Z">
              <w:r w:rsidRPr="00F521D0">
                <w:rPr>
                  <w:rFonts w:ascii="Arial" w:eastAsia="宋体" w:hAnsi="Arial" w:cs="Arial"/>
                  <w:sz w:val="18"/>
                  <w:szCs w:val="18"/>
                  <w:lang w:val="sv-SE" w:eastAsia="en-US"/>
                </w:rPr>
                <w:t>NR_FDD_FR1_E</w:t>
              </w:r>
            </w:ins>
          </w:p>
          <w:p w14:paraId="3A47D967" w14:textId="77777777" w:rsidR="00466298" w:rsidRPr="00F521D0" w:rsidRDefault="00466298" w:rsidP="00F63A46">
            <w:pPr>
              <w:keepNext/>
              <w:keepLines/>
              <w:overflowPunct/>
              <w:autoSpaceDE/>
              <w:autoSpaceDN/>
              <w:adjustRightInd/>
              <w:spacing w:after="0"/>
              <w:rPr>
                <w:ins w:id="7896" w:author="Roy Hu" w:date="2020-11-20T16:04:00Z"/>
                <w:rFonts w:ascii="Arial" w:eastAsia="Calibri" w:hAnsi="Arial" w:cs="Arial"/>
                <w:sz w:val="18"/>
                <w:szCs w:val="18"/>
                <w:lang w:val="de-DE" w:eastAsia="en-US"/>
              </w:rPr>
            </w:pPr>
            <w:ins w:id="7897" w:author="Roy Hu" w:date="2020-11-20T16:04:00Z">
              <w:r w:rsidRPr="00F521D0">
                <w:rPr>
                  <w:rFonts w:ascii="Arial" w:eastAsia="宋体" w:hAnsi="Arial" w:cs="Arial"/>
                  <w:sz w:val="18"/>
                  <w:szCs w:val="18"/>
                  <w:lang w:val="sv-SE" w:eastAsia="zh-CN"/>
                </w:rPr>
                <w:t>NR_TDD_FR1_E</w:t>
              </w:r>
            </w:ins>
          </w:p>
        </w:tc>
        <w:tc>
          <w:tcPr>
            <w:tcW w:w="851" w:type="dxa"/>
            <w:tcBorders>
              <w:top w:val="nil"/>
              <w:left w:val="single" w:sz="4" w:space="0" w:color="auto"/>
              <w:bottom w:val="nil"/>
              <w:right w:val="single" w:sz="4" w:space="0" w:color="auto"/>
            </w:tcBorders>
            <w:shd w:val="clear" w:color="auto" w:fill="auto"/>
            <w:hideMark/>
            <w:tcPrChange w:id="7898"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716C126A" w14:textId="77777777" w:rsidR="00466298" w:rsidRPr="00F521D0" w:rsidRDefault="00466298" w:rsidP="00F63A46">
            <w:pPr>
              <w:keepNext/>
              <w:keepLines/>
              <w:overflowPunct/>
              <w:autoSpaceDE/>
              <w:autoSpaceDN/>
              <w:adjustRightInd/>
              <w:spacing w:after="0"/>
              <w:jc w:val="center"/>
              <w:rPr>
                <w:ins w:id="7899" w:author="Roy Hu" w:date="2020-11-20T16:04:00Z"/>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Change w:id="7900"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5A0B7015" w14:textId="77777777" w:rsidR="00466298" w:rsidRPr="00F521D0" w:rsidRDefault="00466298" w:rsidP="00F63A46">
            <w:pPr>
              <w:keepNext/>
              <w:keepLines/>
              <w:overflowPunct/>
              <w:autoSpaceDE/>
              <w:autoSpaceDN/>
              <w:adjustRightInd/>
              <w:spacing w:after="0"/>
              <w:jc w:val="center"/>
              <w:rPr>
                <w:ins w:id="7901" w:author="Roy Hu" w:date="2020-11-20T16:04:00Z"/>
                <w:rFonts w:ascii="Arial" w:eastAsia="宋体" w:hAnsi="Arial" w:cs="Arial"/>
                <w:sz w:val="18"/>
                <w:szCs w:val="18"/>
                <w:lang w:val="de-DE" w:eastAsia="en-US"/>
              </w:rPr>
            </w:pPr>
          </w:p>
        </w:tc>
        <w:tc>
          <w:tcPr>
            <w:tcW w:w="851" w:type="dxa"/>
            <w:tcBorders>
              <w:top w:val="nil"/>
              <w:left w:val="single" w:sz="4" w:space="0" w:color="auto"/>
              <w:bottom w:val="nil"/>
              <w:right w:val="single" w:sz="4" w:space="0" w:color="auto"/>
            </w:tcBorders>
            <w:shd w:val="clear" w:color="auto" w:fill="auto"/>
            <w:tcPrChange w:id="7902"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03D7ADF9" w14:textId="77777777" w:rsidR="00466298" w:rsidRPr="00F521D0" w:rsidRDefault="00466298" w:rsidP="00F63A46">
            <w:pPr>
              <w:keepNext/>
              <w:keepLines/>
              <w:overflowPunct/>
              <w:autoSpaceDE/>
              <w:autoSpaceDN/>
              <w:adjustRightInd/>
              <w:spacing w:after="0"/>
              <w:jc w:val="center"/>
              <w:rPr>
                <w:ins w:id="7903" w:author="Roy Hu" w:date="2020-11-20T16:04:00Z"/>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Change w:id="7904"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0439E2DB" w14:textId="77777777" w:rsidR="00466298" w:rsidRPr="00F521D0" w:rsidRDefault="00466298" w:rsidP="00F63A46">
            <w:pPr>
              <w:keepNext/>
              <w:keepLines/>
              <w:overflowPunct/>
              <w:autoSpaceDE/>
              <w:autoSpaceDN/>
              <w:adjustRightInd/>
              <w:spacing w:after="0"/>
              <w:jc w:val="center"/>
              <w:rPr>
                <w:ins w:id="7905" w:author="Roy Hu" w:date="2020-11-20T16:04:00Z"/>
                <w:rFonts w:ascii="Arial" w:eastAsia="宋体" w:hAnsi="Arial" w:cs="Arial"/>
                <w:sz w:val="18"/>
                <w:szCs w:val="18"/>
                <w:lang w:val="de-DE" w:eastAsia="en-US"/>
              </w:rPr>
            </w:pPr>
          </w:p>
        </w:tc>
        <w:tc>
          <w:tcPr>
            <w:tcW w:w="992" w:type="dxa"/>
            <w:tcBorders>
              <w:top w:val="nil"/>
              <w:left w:val="single" w:sz="4" w:space="0" w:color="auto"/>
              <w:bottom w:val="nil"/>
              <w:right w:val="single" w:sz="4" w:space="0" w:color="auto"/>
            </w:tcBorders>
            <w:shd w:val="clear" w:color="auto" w:fill="auto"/>
            <w:tcPrChange w:id="7906"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3BC0A448" w14:textId="77777777" w:rsidR="00466298" w:rsidRPr="00F521D0" w:rsidRDefault="00466298" w:rsidP="00F63A46">
            <w:pPr>
              <w:keepNext/>
              <w:keepLines/>
              <w:overflowPunct/>
              <w:autoSpaceDE/>
              <w:autoSpaceDN/>
              <w:adjustRightInd/>
              <w:spacing w:after="0"/>
              <w:jc w:val="center"/>
              <w:rPr>
                <w:ins w:id="7907" w:author="Roy Hu" w:date="2020-11-20T16:04:00Z"/>
                <w:rFonts w:ascii="Arial" w:eastAsia="宋体" w:hAnsi="Arial" w:cs="Arial"/>
                <w:sz w:val="18"/>
                <w:szCs w:val="18"/>
                <w:lang w:val="de-DE" w:eastAsia="en-US"/>
              </w:rPr>
            </w:pPr>
          </w:p>
        </w:tc>
        <w:tc>
          <w:tcPr>
            <w:tcW w:w="707" w:type="dxa"/>
            <w:tcBorders>
              <w:top w:val="single" w:sz="4" w:space="0" w:color="auto"/>
              <w:left w:val="single" w:sz="4" w:space="0" w:color="auto"/>
              <w:bottom w:val="single" w:sz="4" w:space="0" w:color="auto"/>
              <w:right w:val="single" w:sz="4" w:space="0" w:color="auto"/>
            </w:tcBorders>
            <w:hideMark/>
            <w:tcPrChange w:id="7908"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686B24E3" w14:textId="77777777" w:rsidR="00466298" w:rsidRPr="00F521D0" w:rsidRDefault="00466298" w:rsidP="00F63A46">
            <w:pPr>
              <w:keepNext/>
              <w:keepLines/>
              <w:overflowPunct/>
              <w:autoSpaceDE/>
              <w:autoSpaceDN/>
              <w:adjustRightInd/>
              <w:spacing w:after="0"/>
              <w:jc w:val="center"/>
              <w:rPr>
                <w:ins w:id="7909" w:author="Roy Hu" w:date="2020-11-20T16:04:00Z"/>
                <w:rFonts w:ascii="Arial" w:eastAsia="宋体" w:hAnsi="Arial" w:cs="Arial"/>
                <w:sz w:val="18"/>
                <w:szCs w:val="18"/>
                <w:lang w:val="en-US" w:eastAsia="zh-CN"/>
              </w:rPr>
            </w:pPr>
            <w:ins w:id="7910" w:author="Roy Hu" w:date="2020-11-20T16:04:00Z">
              <w:r w:rsidRPr="00F521D0">
                <w:rPr>
                  <w:rFonts w:ascii="Arial" w:eastAsia="宋体" w:hAnsi="Arial" w:cs="Arial"/>
                  <w:sz w:val="18"/>
                  <w:szCs w:val="18"/>
                  <w:lang w:eastAsia="en-US"/>
                </w:rPr>
                <w:t>-114</w:t>
              </w:r>
            </w:ins>
          </w:p>
        </w:tc>
        <w:tc>
          <w:tcPr>
            <w:tcW w:w="850" w:type="dxa"/>
            <w:tcBorders>
              <w:top w:val="single" w:sz="4" w:space="0" w:color="auto"/>
              <w:left w:val="single" w:sz="4" w:space="0" w:color="auto"/>
              <w:bottom w:val="single" w:sz="4" w:space="0" w:color="auto"/>
              <w:right w:val="single" w:sz="4" w:space="0" w:color="auto"/>
            </w:tcBorders>
            <w:tcPrChange w:id="7911" w:author="Roy Hu" w:date="2021-02-26T11:43:00Z">
              <w:tcPr>
                <w:tcW w:w="850" w:type="dxa"/>
                <w:gridSpan w:val="3"/>
                <w:tcBorders>
                  <w:top w:val="single" w:sz="4" w:space="0" w:color="auto"/>
                  <w:left w:val="single" w:sz="4" w:space="0" w:color="auto"/>
                  <w:bottom w:val="single" w:sz="4" w:space="0" w:color="auto"/>
                  <w:right w:val="single" w:sz="4" w:space="0" w:color="auto"/>
                </w:tcBorders>
              </w:tcPr>
            </w:tcPrChange>
          </w:tcPr>
          <w:p w14:paraId="71730449" w14:textId="77777777" w:rsidR="00466298" w:rsidRPr="00F521D0" w:rsidRDefault="00466298" w:rsidP="00F63A46">
            <w:pPr>
              <w:keepNext/>
              <w:keepLines/>
              <w:overflowPunct/>
              <w:autoSpaceDE/>
              <w:autoSpaceDN/>
              <w:adjustRightInd/>
              <w:spacing w:after="0"/>
              <w:jc w:val="center"/>
              <w:rPr>
                <w:ins w:id="7912" w:author="Roy Hu" w:date="2020-11-20T16:04:00Z"/>
                <w:rFonts w:ascii="Arial" w:eastAsia="宋体" w:hAnsi="Arial" w:cs="Arial"/>
                <w:sz w:val="18"/>
                <w:szCs w:val="18"/>
                <w:lang w:val="en-US" w:eastAsia="zh-CN"/>
              </w:rPr>
            </w:pPr>
            <w:ins w:id="7913" w:author="Roy Hu" w:date="2020-11-20T16:04:00Z">
              <w:r w:rsidRPr="00F521D0">
                <w:rPr>
                  <w:rFonts w:ascii="Arial" w:eastAsia="宋体" w:hAnsi="Arial" w:cs="Arial"/>
                  <w:sz w:val="18"/>
                  <w:szCs w:val="18"/>
                  <w:lang w:eastAsia="en-US"/>
                </w:rPr>
                <w:t>-114</w:t>
              </w:r>
            </w:ins>
          </w:p>
        </w:tc>
      </w:tr>
      <w:tr w:rsidR="009D0FD6" w:rsidRPr="00233010" w14:paraId="2D751920" w14:textId="77777777" w:rsidTr="00434913">
        <w:trPr>
          <w:trHeight w:val="43"/>
          <w:jc w:val="center"/>
          <w:ins w:id="7914" w:author="Roy Hu" w:date="2020-11-20T16:04:00Z"/>
          <w:trPrChange w:id="7915" w:author="Roy Hu" w:date="2021-02-26T11:43:00Z">
            <w:trPr>
              <w:gridAfter w:val="0"/>
              <w:trHeight w:val="43"/>
              <w:jc w:val="center"/>
            </w:trPr>
          </w:trPrChange>
        </w:trPr>
        <w:tc>
          <w:tcPr>
            <w:tcW w:w="846" w:type="dxa"/>
            <w:tcBorders>
              <w:top w:val="nil"/>
              <w:left w:val="single" w:sz="4" w:space="0" w:color="auto"/>
              <w:bottom w:val="nil"/>
              <w:right w:val="single" w:sz="4" w:space="0" w:color="auto"/>
            </w:tcBorders>
            <w:shd w:val="clear" w:color="auto" w:fill="auto"/>
            <w:hideMark/>
            <w:tcPrChange w:id="7916" w:author="Roy Hu" w:date="2021-02-26T11:43:00Z">
              <w:tcPr>
                <w:tcW w:w="964" w:type="dxa"/>
                <w:gridSpan w:val="3"/>
                <w:tcBorders>
                  <w:top w:val="nil"/>
                  <w:left w:val="single" w:sz="4" w:space="0" w:color="auto"/>
                  <w:bottom w:val="nil"/>
                  <w:right w:val="single" w:sz="4" w:space="0" w:color="auto"/>
                </w:tcBorders>
                <w:shd w:val="clear" w:color="auto" w:fill="auto"/>
                <w:hideMark/>
              </w:tcPr>
            </w:tcPrChange>
          </w:tcPr>
          <w:p w14:paraId="762DA806" w14:textId="77777777" w:rsidR="00466298" w:rsidRPr="00F521D0" w:rsidRDefault="00466298" w:rsidP="00F63A46">
            <w:pPr>
              <w:keepNext/>
              <w:keepLines/>
              <w:overflowPunct/>
              <w:autoSpaceDE/>
              <w:autoSpaceDN/>
              <w:adjustRightInd/>
              <w:spacing w:after="0"/>
              <w:rPr>
                <w:ins w:id="7917" w:author="Roy Hu" w:date="2020-11-20T16:04:00Z"/>
                <w:rFonts w:ascii="Arial" w:eastAsia="宋体" w:hAnsi="Arial" w:cs="Arial"/>
                <w:sz w:val="18"/>
                <w:szCs w:val="18"/>
                <w:vertAlign w:val="superscript"/>
                <w:lang w:val="en-US" w:eastAsia="en-US"/>
              </w:rPr>
            </w:pPr>
          </w:p>
        </w:tc>
        <w:tc>
          <w:tcPr>
            <w:tcW w:w="850" w:type="dxa"/>
            <w:tcBorders>
              <w:top w:val="nil"/>
              <w:left w:val="single" w:sz="4" w:space="0" w:color="auto"/>
              <w:bottom w:val="nil"/>
              <w:right w:val="single" w:sz="4" w:space="0" w:color="auto"/>
            </w:tcBorders>
            <w:shd w:val="clear" w:color="auto" w:fill="auto"/>
            <w:hideMark/>
            <w:tcPrChange w:id="7918" w:author="Roy Hu" w:date="2021-02-26T11:43:00Z">
              <w:tcPr>
                <w:tcW w:w="732" w:type="dxa"/>
                <w:tcBorders>
                  <w:top w:val="nil"/>
                  <w:left w:val="single" w:sz="4" w:space="0" w:color="auto"/>
                  <w:bottom w:val="nil"/>
                  <w:right w:val="single" w:sz="4" w:space="0" w:color="auto"/>
                </w:tcBorders>
                <w:shd w:val="clear" w:color="auto" w:fill="auto"/>
                <w:hideMark/>
              </w:tcPr>
            </w:tcPrChange>
          </w:tcPr>
          <w:p w14:paraId="5093D787" w14:textId="77777777" w:rsidR="00466298" w:rsidRPr="00F521D0" w:rsidRDefault="00466298" w:rsidP="00F63A46">
            <w:pPr>
              <w:keepNext/>
              <w:keepLines/>
              <w:overflowPunct/>
              <w:autoSpaceDE/>
              <w:autoSpaceDN/>
              <w:adjustRightInd/>
              <w:spacing w:after="0"/>
              <w:rPr>
                <w:ins w:id="7919" w:author="Roy Hu" w:date="2020-11-20T16:04:00Z"/>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7920"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52C03EDE" w14:textId="77777777" w:rsidR="00466298" w:rsidRPr="00F521D0" w:rsidRDefault="00466298" w:rsidP="00F63A46">
            <w:pPr>
              <w:keepNext/>
              <w:keepLines/>
              <w:overflowPunct/>
              <w:autoSpaceDE/>
              <w:autoSpaceDN/>
              <w:adjustRightInd/>
              <w:spacing w:after="0"/>
              <w:rPr>
                <w:ins w:id="7921" w:author="Roy Hu" w:date="2020-11-20T16:04:00Z"/>
                <w:rFonts w:ascii="Arial" w:eastAsia="Calibri" w:hAnsi="Arial" w:cs="Arial"/>
                <w:sz w:val="18"/>
                <w:szCs w:val="18"/>
                <w:lang w:val="en-US" w:eastAsia="en-US"/>
              </w:rPr>
            </w:pPr>
            <w:ins w:id="7922" w:author="Roy Hu" w:date="2020-11-20T16:04:00Z">
              <w:r w:rsidRPr="00F521D0">
                <w:rPr>
                  <w:rFonts w:ascii="Arial" w:eastAsia="宋体" w:hAnsi="Arial" w:cs="Arial"/>
                  <w:sz w:val="18"/>
                  <w:szCs w:val="18"/>
                  <w:lang w:val="sv-SE" w:eastAsia="en-US"/>
                </w:rPr>
                <w:t>NR_FDD_FR1_G</w:t>
              </w:r>
            </w:ins>
          </w:p>
        </w:tc>
        <w:tc>
          <w:tcPr>
            <w:tcW w:w="851" w:type="dxa"/>
            <w:tcBorders>
              <w:top w:val="nil"/>
              <w:left w:val="single" w:sz="4" w:space="0" w:color="auto"/>
              <w:bottom w:val="nil"/>
              <w:right w:val="single" w:sz="4" w:space="0" w:color="auto"/>
            </w:tcBorders>
            <w:shd w:val="clear" w:color="auto" w:fill="auto"/>
            <w:hideMark/>
            <w:tcPrChange w:id="7923"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3438A8E9" w14:textId="77777777" w:rsidR="00466298" w:rsidRPr="00F521D0" w:rsidRDefault="00466298" w:rsidP="00F63A46">
            <w:pPr>
              <w:keepNext/>
              <w:keepLines/>
              <w:overflowPunct/>
              <w:autoSpaceDE/>
              <w:autoSpaceDN/>
              <w:adjustRightInd/>
              <w:spacing w:after="0"/>
              <w:jc w:val="center"/>
              <w:rPr>
                <w:ins w:id="7924"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925"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7CB4B973" w14:textId="77777777" w:rsidR="00466298" w:rsidRPr="00F521D0" w:rsidRDefault="00466298" w:rsidP="00F63A46">
            <w:pPr>
              <w:keepNext/>
              <w:keepLines/>
              <w:overflowPunct/>
              <w:autoSpaceDE/>
              <w:autoSpaceDN/>
              <w:adjustRightInd/>
              <w:spacing w:after="0"/>
              <w:jc w:val="center"/>
              <w:rPr>
                <w:ins w:id="7926" w:author="Roy Hu" w:date="2020-11-20T16:04:00Z"/>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Change w:id="7927"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3C3B6391" w14:textId="77777777" w:rsidR="00466298" w:rsidRPr="00F521D0" w:rsidRDefault="00466298" w:rsidP="00F63A46">
            <w:pPr>
              <w:keepNext/>
              <w:keepLines/>
              <w:overflowPunct/>
              <w:autoSpaceDE/>
              <w:autoSpaceDN/>
              <w:adjustRightInd/>
              <w:spacing w:after="0"/>
              <w:jc w:val="center"/>
              <w:rPr>
                <w:ins w:id="7928"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7929"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4D679601" w14:textId="77777777" w:rsidR="00466298" w:rsidRPr="00F521D0" w:rsidRDefault="00466298" w:rsidP="00F63A46">
            <w:pPr>
              <w:keepNext/>
              <w:keepLines/>
              <w:overflowPunct/>
              <w:autoSpaceDE/>
              <w:autoSpaceDN/>
              <w:adjustRightInd/>
              <w:spacing w:after="0"/>
              <w:jc w:val="center"/>
              <w:rPr>
                <w:ins w:id="7930" w:author="Roy Hu" w:date="2020-11-20T16:04:00Z"/>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tcPrChange w:id="7931"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19F28686" w14:textId="77777777" w:rsidR="00466298" w:rsidRPr="00F521D0" w:rsidRDefault="00466298" w:rsidP="00F63A46">
            <w:pPr>
              <w:keepNext/>
              <w:keepLines/>
              <w:overflowPunct/>
              <w:autoSpaceDE/>
              <w:autoSpaceDN/>
              <w:adjustRightInd/>
              <w:spacing w:after="0"/>
              <w:jc w:val="center"/>
              <w:rPr>
                <w:ins w:id="7932" w:author="Roy Hu" w:date="2020-11-20T16:04:00Z"/>
                <w:rFonts w:ascii="Arial" w:eastAsia="宋体" w:hAnsi="Arial" w:cs="Arial"/>
                <w:sz w:val="18"/>
                <w:szCs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Change w:id="7933"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081F7436" w14:textId="77777777" w:rsidR="00466298" w:rsidRPr="00F521D0" w:rsidRDefault="00466298" w:rsidP="00F63A46">
            <w:pPr>
              <w:keepNext/>
              <w:keepLines/>
              <w:overflowPunct/>
              <w:autoSpaceDE/>
              <w:autoSpaceDN/>
              <w:adjustRightInd/>
              <w:spacing w:after="0"/>
              <w:jc w:val="center"/>
              <w:rPr>
                <w:ins w:id="7934" w:author="Roy Hu" w:date="2020-11-20T16:04:00Z"/>
                <w:rFonts w:ascii="Arial" w:eastAsia="宋体" w:hAnsi="Arial" w:cs="Arial"/>
                <w:sz w:val="18"/>
                <w:szCs w:val="18"/>
                <w:lang w:val="en-US" w:eastAsia="zh-CN"/>
              </w:rPr>
            </w:pPr>
            <w:ins w:id="7935" w:author="Roy Hu" w:date="2020-11-20T16:04:00Z">
              <w:r w:rsidRPr="00F521D0">
                <w:rPr>
                  <w:rFonts w:ascii="Arial" w:eastAsia="宋体" w:hAnsi="Arial" w:cs="Arial"/>
                  <w:sz w:val="18"/>
                  <w:szCs w:val="18"/>
                  <w:lang w:eastAsia="en-US"/>
                </w:rPr>
                <w:t>-113</w:t>
              </w:r>
            </w:ins>
          </w:p>
        </w:tc>
        <w:tc>
          <w:tcPr>
            <w:tcW w:w="850" w:type="dxa"/>
            <w:tcBorders>
              <w:top w:val="single" w:sz="4" w:space="0" w:color="auto"/>
              <w:left w:val="single" w:sz="4" w:space="0" w:color="auto"/>
              <w:bottom w:val="single" w:sz="4" w:space="0" w:color="auto"/>
              <w:right w:val="single" w:sz="4" w:space="0" w:color="auto"/>
            </w:tcBorders>
            <w:tcPrChange w:id="7936" w:author="Roy Hu" w:date="2021-02-26T11:43:00Z">
              <w:tcPr>
                <w:tcW w:w="850" w:type="dxa"/>
                <w:gridSpan w:val="3"/>
                <w:tcBorders>
                  <w:top w:val="single" w:sz="4" w:space="0" w:color="auto"/>
                  <w:left w:val="single" w:sz="4" w:space="0" w:color="auto"/>
                  <w:bottom w:val="single" w:sz="4" w:space="0" w:color="auto"/>
                  <w:right w:val="single" w:sz="4" w:space="0" w:color="auto"/>
                </w:tcBorders>
              </w:tcPr>
            </w:tcPrChange>
          </w:tcPr>
          <w:p w14:paraId="39B9F191" w14:textId="77777777" w:rsidR="00466298" w:rsidRPr="00F521D0" w:rsidRDefault="00466298" w:rsidP="00F63A46">
            <w:pPr>
              <w:keepNext/>
              <w:keepLines/>
              <w:overflowPunct/>
              <w:autoSpaceDE/>
              <w:autoSpaceDN/>
              <w:adjustRightInd/>
              <w:spacing w:after="0"/>
              <w:jc w:val="center"/>
              <w:rPr>
                <w:ins w:id="7937" w:author="Roy Hu" w:date="2020-11-20T16:04:00Z"/>
                <w:rFonts w:ascii="Arial" w:eastAsia="宋体" w:hAnsi="Arial" w:cs="Arial"/>
                <w:sz w:val="18"/>
                <w:szCs w:val="18"/>
                <w:lang w:val="en-US" w:eastAsia="zh-CN"/>
              </w:rPr>
            </w:pPr>
            <w:ins w:id="7938" w:author="Roy Hu" w:date="2020-11-20T16:04:00Z">
              <w:r w:rsidRPr="00F521D0">
                <w:rPr>
                  <w:rFonts w:ascii="Arial" w:eastAsia="宋体" w:hAnsi="Arial" w:cs="Arial"/>
                  <w:sz w:val="18"/>
                  <w:szCs w:val="18"/>
                  <w:lang w:eastAsia="en-US"/>
                </w:rPr>
                <w:t>-113</w:t>
              </w:r>
            </w:ins>
          </w:p>
        </w:tc>
      </w:tr>
      <w:tr w:rsidR="009D0FD6" w:rsidRPr="00233010" w14:paraId="01675523" w14:textId="77777777" w:rsidTr="00434913">
        <w:trPr>
          <w:trHeight w:val="43"/>
          <w:jc w:val="center"/>
          <w:ins w:id="7939" w:author="Roy Hu" w:date="2020-11-20T16:04:00Z"/>
          <w:trPrChange w:id="7940" w:author="Roy Hu" w:date="2021-02-26T11:43:00Z">
            <w:trPr>
              <w:gridAfter w:val="0"/>
              <w:trHeight w:val="43"/>
              <w:jc w:val="center"/>
            </w:trPr>
          </w:trPrChange>
        </w:trPr>
        <w:tc>
          <w:tcPr>
            <w:tcW w:w="846" w:type="dxa"/>
            <w:tcBorders>
              <w:top w:val="nil"/>
              <w:left w:val="single" w:sz="4" w:space="0" w:color="auto"/>
              <w:bottom w:val="nil"/>
              <w:right w:val="single" w:sz="4" w:space="0" w:color="auto"/>
            </w:tcBorders>
            <w:shd w:val="clear" w:color="auto" w:fill="auto"/>
            <w:hideMark/>
            <w:tcPrChange w:id="7941" w:author="Roy Hu" w:date="2021-02-26T11:43:00Z">
              <w:tcPr>
                <w:tcW w:w="964" w:type="dxa"/>
                <w:gridSpan w:val="3"/>
                <w:tcBorders>
                  <w:top w:val="nil"/>
                  <w:left w:val="single" w:sz="4" w:space="0" w:color="auto"/>
                  <w:bottom w:val="nil"/>
                  <w:right w:val="single" w:sz="4" w:space="0" w:color="auto"/>
                </w:tcBorders>
                <w:shd w:val="clear" w:color="auto" w:fill="auto"/>
                <w:hideMark/>
              </w:tcPr>
            </w:tcPrChange>
          </w:tcPr>
          <w:p w14:paraId="0051A51D" w14:textId="77777777" w:rsidR="00466298" w:rsidRPr="00F521D0" w:rsidRDefault="00466298" w:rsidP="00F63A46">
            <w:pPr>
              <w:keepNext/>
              <w:keepLines/>
              <w:overflowPunct/>
              <w:autoSpaceDE/>
              <w:autoSpaceDN/>
              <w:adjustRightInd/>
              <w:spacing w:after="0"/>
              <w:rPr>
                <w:ins w:id="7942" w:author="Roy Hu" w:date="2020-11-20T16:04:00Z"/>
                <w:rFonts w:ascii="Arial" w:eastAsia="宋体" w:hAnsi="Arial" w:cs="Arial"/>
                <w:sz w:val="18"/>
                <w:szCs w:val="18"/>
                <w:vertAlign w:val="superscript"/>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Change w:id="7943" w:author="Roy Hu" w:date="2021-02-26T11:43:00Z">
              <w:tcPr>
                <w:tcW w:w="732" w:type="dxa"/>
                <w:tcBorders>
                  <w:top w:val="nil"/>
                  <w:left w:val="single" w:sz="4" w:space="0" w:color="auto"/>
                  <w:bottom w:val="single" w:sz="4" w:space="0" w:color="auto"/>
                  <w:right w:val="single" w:sz="4" w:space="0" w:color="auto"/>
                </w:tcBorders>
                <w:shd w:val="clear" w:color="auto" w:fill="auto"/>
                <w:hideMark/>
              </w:tcPr>
            </w:tcPrChange>
          </w:tcPr>
          <w:p w14:paraId="5737FDC2" w14:textId="77777777" w:rsidR="00466298" w:rsidRPr="00F521D0" w:rsidRDefault="00466298" w:rsidP="00F63A46">
            <w:pPr>
              <w:keepNext/>
              <w:keepLines/>
              <w:overflowPunct/>
              <w:autoSpaceDE/>
              <w:autoSpaceDN/>
              <w:adjustRightInd/>
              <w:spacing w:after="0"/>
              <w:rPr>
                <w:ins w:id="7944" w:author="Roy Hu" w:date="2020-11-20T16:04:00Z"/>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7945"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1A0EEC79" w14:textId="77777777" w:rsidR="00466298" w:rsidRPr="00F521D0" w:rsidRDefault="00466298" w:rsidP="00F63A46">
            <w:pPr>
              <w:keepNext/>
              <w:keepLines/>
              <w:overflowPunct/>
              <w:autoSpaceDE/>
              <w:autoSpaceDN/>
              <w:adjustRightInd/>
              <w:spacing w:after="0"/>
              <w:rPr>
                <w:ins w:id="7946" w:author="Roy Hu" w:date="2020-11-20T16:04:00Z"/>
                <w:rFonts w:ascii="Arial" w:eastAsia="Calibri" w:hAnsi="Arial" w:cs="Arial"/>
                <w:sz w:val="18"/>
                <w:szCs w:val="18"/>
                <w:lang w:val="en-US" w:eastAsia="en-US"/>
              </w:rPr>
            </w:pPr>
            <w:ins w:id="7947" w:author="Roy Hu" w:date="2020-11-20T16:04:00Z">
              <w:r w:rsidRPr="00F521D0">
                <w:rPr>
                  <w:rFonts w:ascii="Arial" w:eastAsia="宋体" w:hAnsi="Arial" w:cs="Arial"/>
                  <w:sz w:val="18"/>
                  <w:szCs w:val="18"/>
                  <w:lang w:val="sv-SE" w:eastAsia="en-US"/>
                </w:rPr>
                <w:t>NR_FDD_FR1_H</w:t>
              </w:r>
            </w:ins>
          </w:p>
        </w:tc>
        <w:tc>
          <w:tcPr>
            <w:tcW w:w="851" w:type="dxa"/>
            <w:tcBorders>
              <w:top w:val="nil"/>
              <w:left w:val="single" w:sz="4" w:space="0" w:color="auto"/>
              <w:bottom w:val="nil"/>
              <w:right w:val="single" w:sz="4" w:space="0" w:color="auto"/>
            </w:tcBorders>
            <w:shd w:val="clear" w:color="auto" w:fill="auto"/>
            <w:hideMark/>
            <w:tcPrChange w:id="7948"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49929C86" w14:textId="77777777" w:rsidR="00466298" w:rsidRPr="00F521D0" w:rsidRDefault="00466298" w:rsidP="00F63A46">
            <w:pPr>
              <w:keepNext/>
              <w:keepLines/>
              <w:overflowPunct/>
              <w:autoSpaceDE/>
              <w:autoSpaceDN/>
              <w:adjustRightInd/>
              <w:spacing w:after="0"/>
              <w:jc w:val="center"/>
              <w:rPr>
                <w:ins w:id="7949" w:author="Roy Hu" w:date="2020-11-20T16:04:00Z"/>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Change w:id="7950" w:author="Roy Hu" w:date="2021-02-26T11:43:00Z">
              <w:tcPr>
                <w:tcW w:w="850" w:type="dxa"/>
                <w:gridSpan w:val="4"/>
                <w:tcBorders>
                  <w:top w:val="nil"/>
                  <w:left w:val="single" w:sz="4" w:space="0" w:color="auto"/>
                  <w:bottom w:val="single" w:sz="4" w:space="0" w:color="auto"/>
                  <w:right w:val="single" w:sz="4" w:space="0" w:color="auto"/>
                </w:tcBorders>
                <w:shd w:val="clear" w:color="auto" w:fill="auto"/>
                <w:hideMark/>
              </w:tcPr>
            </w:tcPrChange>
          </w:tcPr>
          <w:p w14:paraId="188B8DDC" w14:textId="77777777" w:rsidR="00466298" w:rsidRPr="00F521D0" w:rsidRDefault="00466298" w:rsidP="00F63A46">
            <w:pPr>
              <w:keepNext/>
              <w:keepLines/>
              <w:overflowPunct/>
              <w:autoSpaceDE/>
              <w:autoSpaceDN/>
              <w:adjustRightInd/>
              <w:spacing w:after="0"/>
              <w:jc w:val="center"/>
              <w:rPr>
                <w:ins w:id="7951" w:author="Roy Hu" w:date="2020-11-20T16:04:00Z"/>
                <w:rFonts w:ascii="Arial" w:eastAsia="宋体" w:hAnsi="Arial" w:cs="Arial"/>
                <w:sz w:val="18"/>
                <w:szCs w:val="18"/>
                <w:lang w:val="en-US" w:eastAsia="en-US"/>
              </w:rPr>
            </w:pPr>
          </w:p>
        </w:tc>
        <w:tc>
          <w:tcPr>
            <w:tcW w:w="851" w:type="dxa"/>
            <w:tcBorders>
              <w:top w:val="nil"/>
              <w:left w:val="single" w:sz="4" w:space="0" w:color="auto"/>
              <w:bottom w:val="single" w:sz="4" w:space="0" w:color="auto"/>
              <w:right w:val="single" w:sz="4" w:space="0" w:color="auto"/>
            </w:tcBorders>
            <w:shd w:val="clear" w:color="auto" w:fill="auto"/>
            <w:tcPrChange w:id="7952" w:author="Roy Hu" w:date="2021-02-26T11:43:00Z">
              <w:tcPr>
                <w:tcW w:w="851" w:type="dxa"/>
                <w:gridSpan w:val="3"/>
                <w:tcBorders>
                  <w:top w:val="nil"/>
                  <w:left w:val="single" w:sz="4" w:space="0" w:color="auto"/>
                  <w:bottom w:val="single" w:sz="4" w:space="0" w:color="auto"/>
                  <w:right w:val="single" w:sz="4" w:space="0" w:color="auto"/>
                </w:tcBorders>
                <w:shd w:val="clear" w:color="auto" w:fill="auto"/>
              </w:tcPr>
            </w:tcPrChange>
          </w:tcPr>
          <w:p w14:paraId="3CCDE7D8" w14:textId="77777777" w:rsidR="00466298" w:rsidRPr="00F521D0" w:rsidRDefault="00466298" w:rsidP="00F63A46">
            <w:pPr>
              <w:keepNext/>
              <w:keepLines/>
              <w:overflowPunct/>
              <w:autoSpaceDE/>
              <w:autoSpaceDN/>
              <w:adjustRightInd/>
              <w:spacing w:after="0"/>
              <w:jc w:val="center"/>
              <w:rPr>
                <w:ins w:id="7953" w:author="Roy Hu" w:date="2020-11-20T16:04:00Z"/>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Change w:id="7954" w:author="Roy Hu" w:date="2021-02-26T11:43:00Z">
              <w:tcPr>
                <w:tcW w:w="850" w:type="dxa"/>
                <w:gridSpan w:val="4"/>
                <w:tcBorders>
                  <w:top w:val="nil"/>
                  <w:left w:val="single" w:sz="4" w:space="0" w:color="auto"/>
                  <w:bottom w:val="single" w:sz="4" w:space="0" w:color="auto"/>
                  <w:right w:val="single" w:sz="4" w:space="0" w:color="auto"/>
                </w:tcBorders>
                <w:shd w:val="clear" w:color="auto" w:fill="auto"/>
                <w:hideMark/>
              </w:tcPr>
            </w:tcPrChange>
          </w:tcPr>
          <w:p w14:paraId="424428C7" w14:textId="77777777" w:rsidR="00466298" w:rsidRPr="00F521D0" w:rsidRDefault="00466298" w:rsidP="00F63A46">
            <w:pPr>
              <w:keepNext/>
              <w:keepLines/>
              <w:overflowPunct/>
              <w:autoSpaceDE/>
              <w:autoSpaceDN/>
              <w:adjustRightInd/>
              <w:spacing w:after="0"/>
              <w:jc w:val="center"/>
              <w:rPr>
                <w:ins w:id="7955" w:author="Roy Hu" w:date="2020-11-20T16:04:00Z"/>
                <w:rFonts w:ascii="Arial" w:eastAsia="宋体" w:hAnsi="Arial" w:cs="Arial"/>
                <w:sz w:val="18"/>
                <w:szCs w:val="18"/>
                <w:lang w:val="en-US" w:eastAsia="en-US"/>
              </w:rPr>
            </w:pPr>
          </w:p>
        </w:tc>
        <w:tc>
          <w:tcPr>
            <w:tcW w:w="992" w:type="dxa"/>
            <w:tcBorders>
              <w:top w:val="nil"/>
              <w:left w:val="single" w:sz="4" w:space="0" w:color="auto"/>
              <w:bottom w:val="single" w:sz="4" w:space="0" w:color="auto"/>
              <w:right w:val="single" w:sz="4" w:space="0" w:color="auto"/>
            </w:tcBorders>
            <w:shd w:val="clear" w:color="auto" w:fill="auto"/>
            <w:tcPrChange w:id="7956" w:author="Roy Hu" w:date="2021-02-26T11:43:00Z">
              <w:tcPr>
                <w:tcW w:w="851" w:type="dxa"/>
                <w:gridSpan w:val="3"/>
                <w:tcBorders>
                  <w:top w:val="nil"/>
                  <w:left w:val="single" w:sz="4" w:space="0" w:color="auto"/>
                  <w:bottom w:val="single" w:sz="4" w:space="0" w:color="auto"/>
                  <w:right w:val="single" w:sz="4" w:space="0" w:color="auto"/>
                </w:tcBorders>
                <w:shd w:val="clear" w:color="auto" w:fill="auto"/>
              </w:tcPr>
            </w:tcPrChange>
          </w:tcPr>
          <w:p w14:paraId="4BDD35EE" w14:textId="77777777" w:rsidR="00466298" w:rsidRPr="00F521D0" w:rsidRDefault="00466298" w:rsidP="00F63A46">
            <w:pPr>
              <w:keepNext/>
              <w:keepLines/>
              <w:overflowPunct/>
              <w:autoSpaceDE/>
              <w:autoSpaceDN/>
              <w:adjustRightInd/>
              <w:spacing w:after="0"/>
              <w:jc w:val="center"/>
              <w:rPr>
                <w:ins w:id="7957" w:author="Roy Hu" w:date="2020-11-20T16:04:00Z"/>
                <w:rFonts w:ascii="Arial" w:eastAsia="宋体" w:hAnsi="Arial" w:cs="Arial"/>
                <w:sz w:val="18"/>
                <w:szCs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Change w:id="7958"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006ACAEC" w14:textId="77777777" w:rsidR="00466298" w:rsidRPr="00F521D0" w:rsidRDefault="00466298" w:rsidP="00F63A46">
            <w:pPr>
              <w:keepNext/>
              <w:keepLines/>
              <w:overflowPunct/>
              <w:autoSpaceDE/>
              <w:autoSpaceDN/>
              <w:adjustRightInd/>
              <w:spacing w:after="0"/>
              <w:jc w:val="center"/>
              <w:rPr>
                <w:ins w:id="7959" w:author="Roy Hu" w:date="2020-11-20T16:04:00Z"/>
                <w:rFonts w:ascii="Arial" w:eastAsia="宋体" w:hAnsi="Arial" w:cs="Arial"/>
                <w:sz w:val="18"/>
                <w:szCs w:val="18"/>
                <w:lang w:val="en-US" w:eastAsia="zh-CN"/>
              </w:rPr>
            </w:pPr>
            <w:ins w:id="7960" w:author="Roy Hu" w:date="2020-11-20T16:04:00Z">
              <w:r w:rsidRPr="00F521D0">
                <w:rPr>
                  <w:rFonts w:ascii="Arial" w:eastAsia="宋体" w:hAnsi="Arial" w:cs="Arial"/>
                  <w:sz w:val="18"/>
                  <w:szCs w:val="18"/>
                  <w:lang w:eastAsia="en-US"/>
                </w:rPr>
                <w:t>-112.5</w:t>
              </w:r>
            </w:ins>
          </w:p>
        </w:tc>
        <w:tc>
          <w:tcPr>
            <w:tcW w:w="850" w:type="dxa"/>
            <w:tcBorders>
              <w:top w:val="single" w:sz="4" w:space="0" w:color="auto"/>
              <w:left w:val="single" w:sz="4" w:space="0" w:color="auto"/>
              <w:bottom w:val="single" w:sz="4" w:space="0" w:color="auto"/>
              <w:right w:val="single" w:sz="4" w:space="0" w:color="auto"/>
            </w:tcBorders>
            <w:tcPrChange w:id="7961" w:author="Roy Hu" w:date="2021-02-26T11:43:00Z">
              <w:tcPr>
                <w:tcW w:w="850" w:type="dxa"/>
                <w:gridSpan w:val="3"/>
                <w:tcBorders>
                  <w:top w:val="single" w:sz="4" w:space="0" w:color="auto"/>
                  <w:left w:val="single" w:sz="4" w:space="0" w:color="auto"/>
                  <w:bottom w:val="single" w:sz="4" w:space="0" w:color="auto"/>
                  <w:right w:val="single" w:sz="4" w:space="0" w:color="auto"/>
                </w:tcBorders>
              </w:tcPr>
            </w:tcPrChange>
          </w:tcPr>
          <w:p w14:paraId="1BF782F3" w14:textId="77777777" w:rsidR="00466298" w:rsidRPr="00F521D0" w:rsidRDefault="00466298" w:rsidP="00F63A46">
            <w:pPr>
              <w:keepNext/>
              <w:keepLines/>
              <w:overflowPunct/>
              <w:autoSpaceDE/>
              <w:autoSpaceDN/>
              <w:adjustRightInd/>
              <w:spacing w:after="0"/>
              <w:jc w:val="center"/>
              <w:rPr>
                <w:ins w:id="7962" w:author="Roy Hu" w:date="2020-11-20T16:04:00Z"/>
                <w:rFonts w:ascii="Arial" w:eastAsia="宋体" w:hAnsi="Arial" w:cs="Arial"/>
                <w:sz w:val="18"/>
                <w:szCs w:val="18"/>
                <w:lang w:val="en-US" w:eastAsia="zh-CN"/>
              </w:rPr>
            </w:pPr>
            <w:ins w:id="7963" w:author="Roy Hu" w:date="2020-11-20T16:04:00Z">
              <w:r w:rsidRPr="00F521D0">
                <w:rPr>
                  <w:rFonts w:ascii="Arial" w:eastAsia="宋体" w:hAnsi="Arial" w:cs="Arial"/>
                  <w:sz w:val="18"/>
                  <w:szCs w:val="18"/>
                  <w:lang w:eastAsia="en-US"/>
                </w:rPr>
                <w:t>-112.5</w:t>
              </w:r>
            </w:ins>
          </w:p>
        </w:tc>
      </w:tr>
      <w:tr w:rsidR="009D0FD6" w:rsidRPr="00233010" w14:paraId="397CAE7F" w14:textId="77777777" w:rsidTr="00434913">
        <w:trPr>
          <w:trHeight w:val="58"/>
          <w:jc w:val="center"/>
          <w:ins w:id="7964" w:author="Roy Hu" w:date="2020-11-20T16:04:00Z"/>
          <w:trPrChange w:id="7965" w:author="Roy Hu" w:date="2021-02-26T11:43:00Z">
            <w:trPr>
              <w:gridAfter w:val="0"/>
              <w:trHeight w:val="58"/>
              <w:jc w:val="center"/>
            </w:trPr>
          </w:trPrChange>
        </w:trPr>
        <w:tc>
          <w:tcPr>
            <w:tcW w:w="846" w:type="dxa"/>
            <w:tcBorders>
              <w:top w:val="nil"/>
              <w:left w:val="single" w:sz="4" w:space="0" w:color="auto"/>
              <w:bottom w:val="nil"/>
              <w:right w:val="single" w:sz="4" w:space="0" w:color="auto"/>
            </w:tcBorders>
            <w:shd w:val="clear" w:color="auto" w:fill="auto"/>
            <w:hideMark/>
            <w:tcPrChange w:id="7966" w:author="Roy Hu" w:date="2021-02-26T11:43:00Z">
              <w:tcPr>
                <w:tcW w:w="964" w:type="dxa"/>
                <w:gridSpan w:val="3"/>
                <w:tcBorders>
                  <w:top w:val="nil"/>
                  <w:left w:val="single" w:sz="4" w:space="0" w:color="auto"/>
                  <w:bottom w:val="nil"/>
                  <w:right w:val="single" w:sz="4" w:space="0" w:color="auto"/>
                </w:tcBorders>
                <w:shd w:val="clear" w:color="auto" w:fill="auto"/>
                <w:hideMark/>
              </w:tcPr>
            </w:tcPrChange>
          </w:tcPr>
          <w:p w14:paraId="7439C8CF" w14:textId="77777777" w:rsidR="00466298" w:rsidRPr="00F521D0" w:rsidRDefault="00466298" w:rsidP="00F63A46">
            <w:pPr>
              <w:keepNext/>
              <w:keepLines/>
              <w:overflowPunct/>
              <w:autoSpaceDE/>
              <w:autoSpaceDN/>
              <w:adjustRightInd/>
              <w:spacing w:after="0"/>
              <w:rPr>
                <w:ins w:id="7967" w:author="Roy Hu" w:date="2020-11-20T16:04:00Z"/>
                <w:rFonts w:ascii="Arial" w:eastAsia="宋体" w:hAnsi="Arial" w:cs="Arial"/>
                <w:sz w:val="18"/>
                <w:szCs w:val="18"/>
                <w:vertAlign w:val="superscript"/>
                <w:lang w:val="en-US" w:eastAsia="en-US"/>
              </w:rPr>
            </w:pPr>
          </w:p>
        </w:tc>
        <w:tc>
          <w:tcPr>
            <w:tcW w:w="850" w:type="dxa"/>
            <w:tcBorders>
              <w:top w:val="single" w:sz="4" w:space="0" w:color="auto"/>
              <w:left w:val="single" w:sz="4" w:space="0" w:color="auto"/>
              <w:bottom w:val="nil"/>
              <w:right w:val="single" w:sz="4" w:space="0" w:color="auto"/>
            </w:tcBorders>
            <w:shd w:val="clear" w:color="auto" w:fill="auto"/>
            <w:hideMark/>
            <w:tcPrChange w:id="7968" w:author="Roy Hu" w:date="2021-02-26T11:43:00Z">
              <w:tcPr>
                <w:tcW w:w="732" w:type="dxa"/>
                <w:tcBorders>
                  <w:top w:val="single" w:sz="4" w:space="0" w:color="auto"/>
                  <w:left w:val="single" w:sz="4" w:space="0" w:color="auto"/>
                  <w:bottom w:val="nil"/>
                  <w:right w:val="single" w:sz="4" w:space="0" w:color="auto"/>
                </w:tcBorders>
                <w:shd w:val="clear" w:color="auto" w:fill="auto"/>
                <w:hideMark/>
              </w:tcPr>
            </w:tcPrChange>
          </w:tcPr>
          <w:p w14:paraId="67D9B262" w14:textId="77777777" w:rsidR="00466298" w:rsidRPr="00F521D0" w:rsidRDefault="00466298" w:rsidP="00F63A46">
            <w:pPr>
              <w:keepNext/>
              <w:keepLines/>
              <w:overflowPunct/>
              <w:autoSpaceDE/>
              <w:autoSpaceDN/>
              <w:adjustRightInd/>
              <w:spacing w:after="0"/>
              <w:rPr>
                <w:ins w:id="7969" w:author="Roy Hu" w:date="2020-11-20T16:04:00Z"/>
                <w:rFonts w:ascii="Arial" w:eastAsia="Calibri" w:hAnsi="Arial" w:cs="Arial"/>
                <w:sz w:val="18"/>
                <w:szCs w:val="18"/>
                <w:lang w:val="en-US" w:eastAsia="en-US"/>
              </w:rPr>
            </w:pPr>
            <w:ins w:id="7970" w:author="Roy Hu" w:date="2020-11-20T16:04:00Z">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3,6</w:t>
              </w:r>
            </w:ins>
          </w:p>
        </w:tc>
        <w:tc>
          <w:tcPr>
            <w:tcW w:w="1701" w:type="dxa"/>
            <w:tcBorders>
              <w:top w:val="single" w:sz="4" w:space="0" w:color="auto"/>
              <w:left w:val="single" w:sz="4" w:space="0" w:color="auto"/>
              <w:bottom w:val="single" w:sz="4" w:space="0" w:color="auto"/>
              <w:right w:val="single" w:sz="4" w:space="0" w:color="auto"/>
            </w:tcBorders>
            <w:hideMark/>
            <w:tcPrChange w:id="7971"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259D4D11" w14:textId="77777777" w:rsidR="00466298" w:rsidRPr="00F521D0" w:rsidRDefault="00466298" w:rsidP="00F63A46">
            <w:pPr>
              <w:keepNext/>
              <w:keepLines/>
              <w:overflowPunct/>
              <w:autoSpaceDE/>
              <w:autoSpaceDN/>
              <w:adjustRightInd/>
              <w:spacing w:after="0"/>
              <w:rPr>
                <w:ins w:id="7972" w:author="Roy Hu" w:date="2020-11-20T16:04:00Z"/>
                <w:rFonts w:ascii="Arial" w:eastAsia="宋体" w:hAnsi="Arial" w:cs="Arial"/>
                <w:sz w:val="18"/>
                <w:szCs w:val="18"/>
                <w:lang w:eastAsia="zh-CN"/>
              </w:rPr>
            </w:pPr>
            <w:ins w:id="7973" w:author="Roy Hu" w:date="2020-11-20T16:04:00Z">
              <w:r w:rsidRPr="00F521D0">
                <w:rPr>
                  <w:rFonts w:ascii="Arial" w:eastAsia="宋体" w:hAnsi="Arial" w:cs="Arial"/>
                  <w:sz w:val="18"/>
                  <w:szCs w:val="18"/>
                  <w:lang w:eastAsia="en-US"/>
                </w:rPr>
                <w:t>NR_FDD_FR1_A</w:t>
              </w:r>
            </w:ins>
          </w:p>
          <w:p w14:paraId="1EA25B7F" w14:textId="77777777" w:rsidR="00466298" w:rsidRPr="00F521D0" w:rsidRDefault="00466298" w:rsidP="00F63A46">
            <w:pPr>
              <w:keepNext/>
              <w:keepLines/>
              <w:overflowPunct/>
              <w:autoSpaceDE/>
              <w:autoSpaceDN/>
              <w:adjustRightInd/>
              <w:spacing w:after="0"/>
              <w:rPr>
                <w:ins w:id="7974" w:author="Roy Hu" w:date="2020-11-20T16:04:00Z"/>
                <w:rFonts w:ascii="Arial" w:eastAsia="宋体" w:hAnsi="Arial" w:cs="Arial"/>
                <w:sz w:val="18"/>
                <w:szCs w:val="18"/>
                <w:lang w:eastAsia="zh-CN"/>
              </w:rPr>
            </w:pPr>
            <w:ins w:id="7975" w:author="Roy Hu" w:date="2020-11-20T16:04:00Z">
              <w:r w:rsidRPr="00F521D0">
                <w:rPr>
                  <w:rFonts w:ascii="Arial" w:eastAsia="宋体" w:hAnsi="Arial" w:cs="Arial"/>
                  <w:sz w:val="18"/>
                  <w:szCs w:val="18"/>
                  <w:lang w:eastAsia="zh-CN"/>
                </w:rPr>
                <w:t>NR_TDD_FR1_A</w:t>
              </w:r>
            </w:ins>
          </w:p>
          <w:p w14:paraId="559CD434" w14:textId="77777777" w:rsidR="00466298" w:rsidRPr="00F521D0" w:rsidRDefault="00466298" w:rsidP="00F63A46">
            <w:pPr>
              <w:keepNext/>
              <w:keepLines/>
              <w:overflowPunct/>
              <w:autoSpaceDE/>
              <w:autoSpaceDN/>
              <w:adjustRightInd/>
              <w:spacing w:after="0"/>
              <w:rPr>
                <w:ins w:id="7976" w:author="Roy Hu" w:date="2020-11-20T16:04:00Z"/>
                <w:rFonts w:ascii="Arial" w:eastAsia="Calibri" w:hAnsi="Arial" w:cs="Arial"/>
                <w:sz w:val="18"/>
                <w:szCs w:val="18"/>
                <w:lang w:val="en-US" w:eastAsia="zh-CN"/>
              </w:rPr>
            </w:pPr>
            <w:ins w:id="7977" w:author="Roy Hu" w:date="2020-11-20T16:04:00Z">
              <w:r w:rsidRPr="00F521D0">
                <w:rPr>
                  <w:rFonts w:ascii="Arial" w:eastAsia="宋体" w:hAnsi="Arial" w:cs="Arial"/>
                  <w:sz w:val="18"/>
                  <w:szCs w:val="18"/>
                  <w:lang w:val="en-US" w:eastAsia="zh-CN"/>
                </w:rPr>
                <w:t>NR_SDL_FR1_A</w:t>
              </w:r>
            </w:ins>
          </w:p>
        </w:tc>
        <w:tc>
          <w:tcPr>
            <w:tcW w:w="851" w:type="dxa"/>
            <w:tcBorders>
              <w:top w:val="nil"/>
              <w:left w:val="single" w:sz="4" w:space="0" w:color="auto"/>
              <w:bottom w:val="nil"/>
              <w:right w:val="single" w:sz="4" w:space="0" w:color="auto"/>
            </w:tcBorders>
            <w:shd w:val="clear" w:color="auto" w:fill="auto"/>
            <w:hideMark/>
            <w:tcPrChange w:id="7978"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7C85AA26" w14:textId="77777777" w:rsidR="00466298" w:rsidRPr="00F521D0" w:rsidRDefault="00466298" w:rsidP="00F63A46">
            <w:pPr>
              <w:keepNext/>
              <w:keepLines/>
              <w:overflowPunct/>
              <w:autoSpaceDE/>
              <w:autoSpaceDN/>
              <w:adjustRightInd/>
              <w:spacing w:after="0"/>
              <w:jc w:val="center"/>
              <w:rPr>
                <w:ins w:id="7979" w:author="Roy Hu" w:date="2020-11-20T16:04:00Z"/>
                <w:rFonts w:ascii="Arial" w:eastAsia="宋体" w:hAnsi="Arial" w:cs="Arial"/>
                <w:sz w:val="18"/>
                <w:szCs w:val="18"/>
                <w:lang w:val="en-US" w:eastAsia="en-US"/>
              </w:rPr>
            </w:pPr>
          </w:p>
        </w:tc>
        <w:tc>
          <w:tcPr>
            <w:tcW w:w="850" w:type="dxa"/>
            <w:tcBorders>
              <w:top w:val="single" w:sz="4" w:space="0" w:color="auto"/>
              <w:left w:val="single" w:sz="4" w:space="0" w:color="auto"/>
              <w:bottom w:val="nil"/>
              <w:right w:val="single" w:sz="4" w:space="0" w:color="auto"/>
            </w:tcBorders>
            <w:shd w:val="clear" w:color="auto" w:fill="auto"/>
            <w:hideMark/>
            <w:tcPrChange w:id="7980" w:author="Roy Hu" w:date="2021-02-26T11:43:00Z">
              <w:tcPr>
                <w:tcW w:w="850" w:type="dxa"/>
                <w:gridSpan w:val="4"/>
                <w:tcBorders>
                  <w:top w:val="single" w:sz="4" w:space="0" w:color="auto"/>
                  <w:left w:val="single" w:sz="4" w:space="0" w:color="auto"/>
                  <w:bottom w:val="nil"/>
                  <w:right w:val="single" w:sz="4" w:space="0" w:color="auto"/>
                </w:tcBorders>
                <w:shd w:val="clear" w:color="auto" w:fill="auto"/>
                <w:hideMark/>
              </w:tcPr>
            </w:tcPrChange>
          </w:tcPr>
          <w:p w14:paraId="2EDD7D26" w14:textId="77777777" w:rsidR="00466298" w:rsidRPr="00F521D0" w:rsidRDefault="00466298" w:rsidP="00F63A46">
            <w:pPr>
              <w:keepNext/>
              <w:keepLines/>
              <w:overflowPunct/>
              <w:autoSpaceDE/>
              <w:autoSpaceDN/>
              <w:adjustRightInd/>
              <w:spacing w:after="0"/>
              <w:jc w:val="center"/>
              <w:rPr>
                <w:ins w:id="7981" w:author="Roy Hu" w:date="2020-11-20T16:04:00Z"/>
                <w:rFonts w:ascii="Arial" w:eastAsia="宋体" w:hAnsi="Arial" w:cs="Arial"/>
                <w:sz w:val="18"/>
                <w:szCs w:val="18"/>
                <w:lang w:val="en-US" w:eastAsia="en-US"/>
              </w:rPr>
            </w:pPr>
            <w:ins w:id="7982" w:author="Roy Hu" w:date="2020-11-20T16:04:00Z">
              <w:r w:rsidRPr="00F521D0">
                <w:rPr>
                  <w:rFonts w:ascii="Arial" w:eastAsia="宋体" w:hAnsi="Arial" w:cs="Arial"/>
                  <w:sz w:val="18"/>
                  <w:szCs w:val="18"/>
                  <w:lang w:val="en-US" w:eastAsia="zh-CN"/>
                </w:rPr>
                <w:t>-83.27</w:t>
              </w:r>
            </w:ins>
          </w:p>
        </w:tc>
        <w:tc>
          <w:tcPr>
            <w:tcW w:w="851" w:type="dxa"/>
            <w:tcBorders>
              <w:top w:val="single" w:sz="4" w:space="0" w:color="auto"/>
              <w:left w:val="single" w:sz="4" w:space="0" w:color="auto"/>
              <w:bottom w:val="nil"/>
              <w:right w:val="single" w:sz="4" w:space="0" w:color="auto"/>
            </w:tcBorders>
            <w:shd w:val="clear" w:color="auto" w:fill="auto"/>
            <w:tcPrChange w:id="7983" w:author="Roy Hu" w:date="2021-02-26T11:43:00Z">
              <w:tcPr>
                <w:tcW w:w="851" w:type="dxa"/>
                <w:gridSpan w:val="3"/>
                <w:tcBorders>
                  <w:top w:val="single" w:sz="4" w:space="0" w:color="auto"/>
                  <w:left w:val="single" w:sz="4" w:space="0" w:color="auto"/>
                  <w:bottom w:val="nil"/>
                  <w:right w:val="single" w:sz="4" w:space="0" w:color="auto"/>
                </w:tcBorders>
                <w:shd w:val="clear" w:color="auto" w:fill="auto"/>
              </w:tcPr>
            </w:tcPrChange>
          </w:tcPr>
          <w:p w14:paraId="0216F2B3" w14:textId="77777777" w:rsidR="00466298" w:rsidRPr="00F521D0" w:rsidRDefault="00466298" w:rsidP="00F63A46">
            <w:pPr>
              <w:keepNext/>
              <w:keepLines/>
              <w:overflowPunct/>
              <w:autoSpaceDE/>
              <w:autoSpaceDN/>
              <w:adjustRightInd/>
              <w:spacing w:after="0"/>
              <w:jc w:val="center"/>
              <w:rPr>
                <w:ins w:id="7984" w:author="Roy Hu" w:date="2020-11-20T16:04:00Z"/>
                <w:rFonts w:ascii="Arial" w:eastAsia="宋体" w:hAnsi="Arial" w:cs="Arial"/>
                <w:sz w:val="18"/>
                <w:szCs w:val="18"/>
                <w:lang w:val="en-US" w:eastAsia="en-US"/>
              </w:rPr>
            </w:pPr>
            <w:ins w:id="7985" w:author="Roy Hu" w:date="2020-11-20T16:04:00Z">
              <w:r w:rsidRPr="00F521D0">
                <w:rPr>
                  <w:rFonts w:ascii="Arial" w:eastAsia="宋体" w:hAnsi="Arial" w:cs="Arial"/>
                  <w:sz w:val="18"/>
                  <w:szCs w:val="18"/>
                  <w:lang w:val="en-US" w:eastAsia="zh-CN"/>
                </w:rPr>
                <w:t>-83.27</w:t>
              </w:r>
            </w:ins>
          </w:p>
        </w:tc>
        <w:tc>
          <w:tcPr>
            <w:tcW w:w="850" w:type="dxa"/>
            <w:tcBorders>
              <w:top w:val="single" w:sz="4" w:space="0" w:color="auto"/>
              <w:left w:val="single" w:sz="4" w:space="0" w:color="auto"/>
              <w:bottom w:val="nil"/>
              <w:right w:val="single" w:sz="4" w:space="0" w:color="auto"/>
            </w:tcBorders>
            <w:shd w:val="clear" w:color="auto" w:fill="auto"/>
            <w:hideMark/>
            <w:tcPrChange w:id="7986" w:author="Roy Hu" w:date="2021-02-26T11:43:00Z">
              <w:tcPr>
                <w:tcW w:w="850" w:type="dxa"/>
                <w:gridSpan w:val="4"/>
                <w:tcBorders>
                  <w:top w:val="single" w:sz="4" w:space="0" w:color="auto"/>
                  <w:left w:val="single" w:sz="4" w:space="0" w:color="auto"/>
                  <w:bottom w:val="nil"/>
                  <w:right w:val="single" w:sz="4" w:space="0" w:color="auto"/>
                </w:tcBorders>
                <w:shd w:val="clear" w:color="auto" w:fill="auto"/>
                <w:hideMark/>
              </w:tcPr>
            </w:tcPrChange>
          </w:tcPr>
          <w:p w14:paraId="456972FA" w14:textId="77777777" w:rsidR="00466298" w:rsidRPr="00F521D0" w:rsidRDefault="00466298" w:rsidP="00F63A46">
            <w:pPr>
              <w:keepNext/>
              <w:keepLines/>
              <w:overflowPunct/>
              <w:autoSpaceDE/>
              <w:autoSpaceDN/>
              <w:adjustRightInd/>
              <w:spacing w:after="0"/>
              <w:jc w:val="center"/>
              <w:rPr>
                <w:ins w:id="7987" w:author="Roy Hu" w:date="2020-11-20T16:04:00Z"/>
                <w:rFonts w:ascii="Arial" w:eastAsia="宋体" w:hAnsi="Arial" w:cs="Arial"/>
                <w:sz w:val="18"/>
                <w:szCs w:val="18"/>
                <w:lang w:val="en-US" w:eastAsia="en-US"/>
              </w:rPr>
            </w:pPr>
            <w:ins w:id="7988" w:author="Roy Hu" w:date="2020-11-20T16:04:00Z">
              <w:r w:rsidRPr="00F521D0">
                <w:rPr>
                  <w:rFonts w:ascii="Arial" w:eastAsia="宋体" w:hAnsi="Arial" w:cs="Arial"/>
                  <w:sz w:val="18"/>
                  <w:szCs w:val="18"/>
                  <w:lang w:val="en-US" w:eastAsia="zh-CN"/>
                </w:rPr>
                <w:t>-110</w:t>
              </w:r>
            </w:ins>
          </w:p>
        </w:tc>
        <w:tc>
          <w:tcPr>
            <w:tcW w:w="992" w:type="dxa"/>
            <w:tcBorders>
              <w:top w:val="single" w:sz="4" w:space="0" w:color="auto"/>
              <w:left w:val="single" w:sz="4" w:space="0" w:color="auto"/>
              <w:bottom w:val="nil"/>
              <w:right w:val="single" w:sz="4" w:space="0" w:color="auto"/>
            </w:tcBorders>
            <w:shd w:val="clear" w:color="auto" w:fill="auto"/>
            <w:tcPrChange w:id="7989" w:author="Roy Hu" w:date="2021-02-26T11:43:00Z">
              <w:tcPr>
                <w:tcW w:w="851" w:type="dxa"/>
                <w:gridSpan w:val="3"/>
                <w:tcBorders>
                  <w:top w:val="single" w:sz="4" w:space="0" w:color="auto"/>
                  <w:left w:val="single" w:sz="4" w:space="0" w:color="auto"/>
                  <w:bottom w:val="nil"/>
                  <w:right w:val="single" w:sz="4" w:space="0" w:color="auto"/>
                </w:tcBorders>
                <w:shd w:val="clear" w:color="auto" w:fill="auto"/>
              </w:tcPr>
            </w:tcPrChange>
          </w:tcPr>
          <w:p w14:paraId="796CB244" w14:textId="77777777" w:rsidR="00466298" w:rsidRPr="00F521D0" w:rsidRDefault="00466298" w:rsidP="00F63A46">
            <w:pPr>
              <w:keepNext/>
              <w:keepLines/>
              <w:overflowPunct/>
              <w:autoSpaceDE/>
              <w:autoSpaceDN/>
              <w:adjustRightInd/>
              <w:spacing w:after="0"/>
              <w:jc w:val="center"/>
              <w:rPr>
                <w:ins w:id="7990" w:author="Roy Hu" w:date="2020-11-20T16:04:00Z"/>
                <w:rFonts w:ascii="Arial" w:eastAsia="宋体" w:hAnsi="Arial" w:cs="Arial"/>
                <w:sz w:val="18"/>
                <w:szCs w:val="18"/>
                <w:lang w:val="en-US" w:eastAsia="en-US"/>
              </w:rPr>
            </w:pPr>
            <w:ins w:id="7991" w:author="Roy Hu" w:date="2020-11-20T16:04:00Z">
              <w:r w:rsidRPr="00F521D0">
                <w:rPr>
                  <w:rFonts w:ascii="Arial" w:eastAsia="宋体" w:hAnsi="Arial" w:cs="Arial"/>
                  <w:sz w:val="18"/>
                  <w:szCs w:val="18"/>
                  <w:lang w:val="en-US" w:eastAsia="zh-CN"/>
                </w:rPr>
                <w:t>-110</w:t>
              </w:r>
            </w:ins>
          </w:p>
        </w:tc>
        <w:tc>
          <w:tcPr>
            <w:tcW w:w="707" w:type="dxa"/>
            <w:tcBorders>
              <w:top w:val="single" w:sz="4" w:space="0" w:color="auto"/>
              <w:left w:val="single" w:sz="4" w:space="0" w:color="auto"/>
              <w:bottom w:val="single" w:sz="4" w:space="0" w:color="auto"/>
              <w:right w:val="single" w:sz="4" w:space="0" w:color="auto"/>
            </w:tcBorders>
            <w:hideMark/>
            <w:tcPrChange w:id="7992"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59FFDC8D" w14:textId="77777777" w:rsidR="00466298" w:rsidRPr="00F521D0" w:rsidRDefault="00466298" w:rsidP="00F63A46">
            <w:pPr>
              <w:keepNext/>
              <w:keepLines/>
              <w:overflowPunct/>
              <w:autoSpaceDE/>
              <w:autoSpaceDN/>
              <w:adjustRightInd/>
              <w:spacing w:after="0"/>
              <w:jc w:val="center"/>
              <w:rPr>
                <w:ins w:id="7993" w:author="Roy Hu" w:date="2020-11-20T16:04:00Z"/>
                <w:rFonts w:ascii="Arial" w:eastAsia="宋体" w:hAnsi="Arial" w:cs="Arial"/>
                <w:sz w:val="18"/>
                <w:szCs w:val="18"/>
                <w:lang w:val="en-US" w:eastAsia="en-US"/>
              </w:rPr>
            </w:pPr>
            <w:ins w:id="7994" w:author="Roy Hu" w:date="2020-11-20T16:04:00Z">
              <w:r w:rsidRPr="00F521D0">
                <w:rPr>
                  <w:rFonts w:ascii="Arial" w:eastAsia="宋体" w:hAnsi="Arial" w:cs="Arial"/>
                  <w:sz w:val="18"/>
                  <w:szCs w:val="18"/>
                  <w:lang w:eastAsia="en-US"/>
                </w:rPr>
                <w:t>-113</w:t>
              </w:r>
            </w:ins>
          </w:p>
        </w:tc>
        <w:tc>
          <w:tcPr>
            <w:tcW w:w="850" w:type="dxa"/>
            <w:tcBorders>
              <w:top w:val="single" w:sz="4" w:space="0" w:color="auto"/>
              <w:left w:val="single" w:sz="4" w:space="0" w:color="auto"/>
              <w:bottom w:val="single" w:sz="4" w:space="0" w:color="auto"/>
              <w:right w:val="single" w:sz="4" w:space="0" w:color="auto"/>
            </w:tcBorders>
            <w:tcPrChange w:id="7995" w:author="Roy Hu" w:date="2021-02-26T11:43:00Z">
              <w:tcPr>
                <w:tcW w:w="850" w:type="dxa"/>
                <w:gridSpan w:val="3"/>
                <w:tcBorders>
                  <w:top w:val="single" w:sz="4" w:space="0" w:color="auto"/>
                  <w:left w:val="single" w:sz="4" w:space="0" w:color="auto"/>
                  <w:bottom w:val="single" w:sz="4" w:space="0" w:color="auto"/>
                  <w:right w:val="single" w:sz="4" w:space="0" w:color="auto"/>
                </w:tcBorders>
              </w:tcPr>
            </w:tcPrChange>
          </w:tcPr>
          <w:p w14:paraId="47BD052F" w14:textId="77777777" w:rsidR="00466298" w:rsidRPr="00F521D0" w:rsidRDefault="00466298" w:rsidP="00F63A46">
            <w:pPr>
              <w:keepNext/>
              <w:keepLines/>
              <w:overflowPunct/>
              <w:autoSpaceDE/>
              <w:autoSpaceDN/>
              <w:adjustRightInd/>
              <w:spacing w:after="0"/>
              <w:jc w:val="center"/>
              <w:rPr>
                <w:ins w:id="7996" w:author="Roy Hu" w:date="2020-11-20T16:04:00Z"/>
                <w:rFonts w:ascii="Arial" w:eastAsia="宋体" w:hAnsi="Arial" w:cs="Arial"/>
                <w:sz w:val="18"/>
                <w:szCs w:val="18"/>
                <w:lang w:val="en-US" w:eastAsia="en-US"/>
              </w:rPr>
            </w:pPr>
            <w:ins w:id="7997" w:author="Roy Hu" w:date="2020-11-20T16:04:00Z">
              <w:r w:rsidRPr="00F521D0">
                <w:rPr>
                  <w:rFonts w:ascii="Arial" w:eastAsia="宋体" w:hAnsi="Arial" w:cs="Arial"/>
                  <w:sz w:val="18"/>
                  <w:szCs w:val="18"/>
                  <w:lang w:eastAsia="en-US"/>
                </w:rPr>
                <w:t>-113</w:t>
              </w:r>
            </w:ins>
          </w:p>
        </w:tc>
      </w:tr>
      <w:tr w:rsidR="009D0FD6" w:rsidRPr="00233010" w14:paraId="47D391A4" w14:textId="77777777" w:rsidTr="00434913">
        <w:trPr>
          <w:trHeight w:val="57"/>
          <w:jc w:val="center"/>
          <w:ins w:id="7998" w:author="Roy Hu" w:date="2020-11-20T16:04:00Z"/>
          <w:trPrChange w:id="7999" w:author="Roy Hu" w:date="2021-02-26T11:43:00Z">
            <w:trPr>
              <w:gridAfter w:val="0"/>
              <w:trHeight w:val="57"/>
              <w:jc w:val="center"/>
            </w:trPr>
          </w:trPrChange>
        </w:trPr>
        <w:tc>
          <w:tcPr>
            <w:tcW w:w="846" w:type="dxa"/>
            <w:tcBorders>
              <w:top w:val="nil"/>
              <w:left w:val="single" w:sz="4" w:space="0" w:color="auto"/>
              <w:bottom w:val="nil"/>
              <w:right w:val="single" w:sz="4" w:space="0" w:color="auto"/>
            </w:tcBorders>
            <w:shd w:val="clear" w:color="auto" w:fill="auto"/>
            <w:hideMark/>
            <w:tcPrChange w:id="8000" w:author="Roy Hu" w:date="2021-02-26T11:43:00Z">
              <w:tcPr>
                <w:tcW w:w="964" w:type="dxa"/>
                <w:gridSpan w:val="3"/>
                <w:tcBorders>
                  <w:top w:val="nil"/>
                  <w:left w:val="single" w:sz="4" w:space="0" w:color="auto"/>
                  <w:bottom w:val="nil"/>
                  <w:right w:val="single" w:sz="4" w:space="0" w:color="auto"/>
                </w:tcBorders>
                <w:shd w:val="clear" w:color="auto" w:fill="auto"/>
                <w:hideMark/>
              </w:tcPr>
            </w:tcPrChange>
          </w:tcPr>
          <w:p w14:paraId="7F3F107B" w14:textId="77777777" w:rsidR="00466298" w:rsidRPr="00F521D0" w:rsidRDefault="00466298" w:rsidP="00F63A46">
            <w:pPr>
              <w:keepNext/>
              <w:keepLines/>
              <w:overflowPunct/>
              <w:autoSpaceDE/>
              <w:autoSpaceDN/>
              <w:adjustRightInd/>
              <w:spacing w:after="0"/>
              <w:rPr>
                <w:ins w:id="8001" w:author="Roy Hu" w:date="2020-11-20T16:04:00Z"/>
                <w:rFonts w:ascii="Arial" w:eastAsia="宋体" w:hAnsi="Arial" w:cs="Arial"/>
                <w:sz w:val="18"/>
                <w:szCs w:val="18"/>
                <w:vertAlign w:val="superscript"/>
                <w:lang w:val="en-US" w:eastAsia="en-US"/>
              </w:rPr>
            </w:pPr>
          </w:p>
        </w:tc>
        <w:tc>
          <w:tcPr>
            <w:tcW w:w="850" w:type="dxa"/>
            <w:tcBorders>
              <w:top w:val="nil"/>
              <w:left w:val="single" w:sz="4" w:space="0" w:color="auto"/>
              <w:bottom w:val="nil"/>
              <w:right w:val="single" w:sz="4" w:space="0" w:color="auto"/>
            </w:tcBorders>
            <w:shd w:val="clear" w:color="auto" w:fill="auto"/>
            <w:hideMark/>
            <w:tcPrChange w:id="8002" w:author="Roy Hu" w:date="2021-02-26T11:43:00Z">
              <w:tcPr>
                <w:tcW w:w="732" w:type="dxa"/>
                <w:tcBorders>
                  <w:top w:val="nil"/>
                  <w:left w:val="single" w:sz="4" w:space="0" w:color="auto"/>
                  <w:bottom w:val="nil"/>
                  <w:right w:val="single" w:sz="4" w:space="0" w:color="auto"/>
                </w:tcBorders>
                <w:shd w:val="clear" w:color="auto" w:fill="auto"/>
                <w:hideMark/>
              </w:tcPr>
            </w:tcPrChange>
          </w:tcPr>
          <w:p w14:paraId="3168306D" w14:textId="77777777" w:rsidR="00466298" w:rsidRPr="00F521D0" w:rsidRDefault="00466298" w:rsidP="00F63A46">
            <w:pPr>
              <w:keepNext/>
              <w:keepLines/>
              <w:overflowPunct/>
              <w:autoSpaceDE/>
              <w:autoSpaceDN/>
              <w:adjustRightInd/>
              <w:spacing w:after="0"/>
              <w:rPr>
                <w:ins w:id="8003" w:author="Roy Hu" w:date="2020-11-20T16:04:00Z"/>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8004"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05169540" w14:textId="77777777" w:rsidR="00466298" w:rsidRPr="00F521D0" w:rsidRDefault="00466298" w:rsidP="00F63A46">
            <w:pPr>
              <w:keepNext/>
              <w:keepLines/>
              <w:overflowPunct/>
              <w:autoSpaceDE/>
              <w:autoSpaceDN/>
              <w:adjustRightInd/>
              <w:spacing w:after="0"/>
              <w:rPr>
                <w:ins w:id="8005" w:author="Roy Hu" w:date="2020-11-20T16:04:00Z"/>
                <w:rFonts w:ascii="Arial" w:eastAsia="Calibri" w:hAnsi="Arial" w:cs="Arial"/>
                <w:sz w:val="18"/>
                <w:szCs w:val="18"/>
                <w:lang w:val="en-US" w:eastAsia="en-US"/>
              </w:rPr>
            </w:pPr>
            <w:ins w:id="8006" w:author="Roy Hu" w:date="2020-11-20T16:04:00Z">
              <w:r w:rsidRPr="00F521D0">
                <w:rPr>
                  <w:rFonts w:ascii="Arial" w:eastAsia="宋体" w:hAnsi="Arial" w:cs="Arial"/>
                  <w:sz w:val="18"/>
                  <w:szCs w:val="18"/>
                  <w:lang w:val="sv-SE" w:eastAsia="en-US"/>
                </w:rPr>
                <w:t>NR_FDD_FR1_B</w:t>
              </w:r>
            </w:ins>
          </w:p>
        </w:tc>
        <w:tc>
          <w:tcPr>
            <w:tcW w:w="851" w:type="dxa"/>
            <w:tcBorders>
              <w:top w:val="nil"/>
              <w:left w:val="single" w:sz="4" w:space="0" w:color="auto"/>
              <w:bottom w:val="nil"/>
              <w:right w:val="single" w:sz="4" w:space="0" w:color="auto"/>
            </w:tcBorders>
            <w:shd w:val="clear" w:color="auto" w:fill="auto"/>
            <w:hideMark/>
            <w:tcPrChange w:id="8007"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4E686EF2" w14:textId="77777777" w:rsidR="00466298" w:rsidRPr="00F521D0" w:rsidRDefault="00466298" w:rsidP="00F63A46">
            <w:pPr>
              <w:keepNext/>
              <w:keepLines/>
              <w:overflowPunct/>
              <w:autoSpaceDE/>
              <w:autoSpaceDN/>
              <w:adjustRightInd/>
              <w:spacing w:after="0"/>
              <w:jc w:val="center"/>
              <w:rPr>
                <w:ins w:id="8008"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009"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17752AAF" w14:textId="77777777" w:rsidR="00466298" w:rsidRPr="00F521D0" w:rsidRDefault="00466298" w:rsidP="00F63A46">
            <w:pPr>
              <w:keepNext/>
              <w:keepLines/>
              <w:overflowPunct/>
              <w:autoSpaceDE/>
              <w:autoSpaceDN/>
              <w:adjustRightInd/>
              <w:spacing w:after="0"/>
              <w:jc w:val="center"/>
              <w:rPr>
                <w:ins w:id="8010" w:author="Roy Hu" w:date="2020-11-20T16:04:00Z"/>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Change w:id="8011"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04F33D37" w14:textId="77777777" w:rsidR="00466298" w:rsidRPr="00F521D0" w:rsidRDefault="00466298" w:rsidP="00F63A46">
            <w:pPr>
              <w:keepNext/>
              <w:keepLines/>
              <w:overflowPunct/>
              <w:autoSpaceDE/>
              <w:autoSpaceDN/>
              <w:adjustRightInd/>
              <w:spacing w:after="0"/>
              <w:jc w:val="center"/>
              <w:rPr>
                <w:ins w:id="8012"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013"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02801EF5" w14:textId="77777777" w:rsidR="00466298" w:rsidRPr="00F521D0" w:rsidRDefault="00466298" w:rsidP="00F63A46">
            <w:pPr>
              <w:keepNext/>
              <w:keepLines/>
              <w:overflowPunct/>
              <w:autoSpaceDE/>
              <w:autoSpaceDN/>
              <w:adjustRightInd/>
              <w:spacing w:after="0"/>
              <w:jc w:val="center"/>
              <w:rPr>
                <w:ins w:id="8014" w:author="Roy Hu" w:date="2020-11-20T16:04:00Z"/>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tcPrChange w:id="8015"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0830446C" w14:textId="77777777" w:rsidR="00466298" w:rsidRPr="00F521D0" w:rsidRDefault="00466298" w:rsidP="00F63A46">
            <w:pPr>
              <w:keepNext/>
              <w:keepLines/>
              <w:overflowPunct/>
              <w:autoSpaceDE/>
              <w:autoSpaceDN/>
              <w:adjustRightInd/>
              <w:spacing w:after="0"/>
              <w:jc w:val="center"/>
              <w:rPr>
                <w:ins w:id="8016" w:author="Roy Hu" w:date="2020-11-20T16:04:00Z"/>
                <w:rFonts w:ascii="Arial" w:eastAsia="宋体" w:hAnsi="Arial" w:cs="Arial"/>
                <w:sz w:val="18"/>
                <w:szCs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Change w:id="8017"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3EBD852E" w14:textId="77777777" w:rsidR="00466298" w:rsidRPr="00F521D0" w:rsidRDefault="00466298" w:rsidP="00F63A46">
            <w:pPr>
              <w:keepNext/>
              <w:keepLines/>
              <w:overflowPunct/>
              <w:autoSpaceDE/>
              <w:autoSpaceDN/>
              <w:adjustRightInd/>
              <w:spacing w:after="0"/>
              <w:jc w:val="center"/>
              <w:rPr>
                <w:ins w:id="8018" w:author="Roy Hu" w:date="2020-11-20T16:04:00Z"/>
                <w:rFonts w:ascii="Arial" w:eastAsia="宋体" w:hAnsi="Arial" w:cs="Arial"/>
                <w:sz w:val="18"/>
                <w:szCs w:val="18"/>
                <w:lang w:val="en-US" w:eastAsia="en-US"/>
              </w:rPr>
            </w:pPr>
            <w:ins w:id="8019" w:author="Roy Hu" w:date="2020-11-20T16:04:00Z">
              <w:r w:rsidRPr="00F521D0">
                <w:rPr>
                  <w:rFonts w:ascii="Arial" w:eastAsia="宋体" w:hAnsi="Arial" w:cs="Arial"/>
                  <w:sz w:val="18"/>
                  <w:szCs w:val="18"/>
                  <w:lang w:eastAsia="en-US"/>
                </w:rPr>
                <w:t>-112.5</w:t>
              </w:r>
            </w:ins>
          </w:p>
        </w:tc>
        <w:tc>
          <w:tcPr>
            <w:tcW w:w="850" w:type="dxa"/>
            <w:tcBorders>
              <w:top w:val="single" w:sz="4" w:space="0" w:color="auto"/>
              <w:left w:val="single" w:sz="4" w:space="0" w:color="auto"/>
              <w:bottom w:val="single" w:sz="4" w:space="0" w:color="auto"/>
              <w:right w:val="single" w:sz="4" w:space="0" w:color="auto"/>
            </w:tcBorders>
            <w:tcPrChange w:id="8020" w:author="Roy Hu" w:date="2021-02-26T11:43:00Z">
              <w:tcPr>
                <w:tcW w:w="850" w:type="dxa"/>
                <w:gridSpan w:val="3"/>
                <w:tcBorders>
                  <w:top w:val="single" w:sz="4" w:space="0" w:color="auto"/>
                  <w:left w:val="single" w:sz="4" w:space="0" w:color="auto"/>
                  <w:bottom w:val="single" w:sz="4" w:space="0" w:color="auto"/>
                  <w:right w:val="single" w:sz="4" w:space="0" w:color="auto"/>
                </w:tcBorders>
              </w:tcPr>
            </w:tcPrChange>
          </w:tcPr>
          <w:p w14:paraId="07AB0B0C" w14:textId="77777777" w:rsidR="00466298" w:rsidRPr="00F521D0" w:rsidRDefault="00466298" w:rsidP="00F63A46">
            <w:pPr>
              <w:keepNext/>
              <w:keepLines/>
              <w:overflowPunct/>
              <w:autoSpaceDE/>
              <w:autoSpaceDN/>
              <w:adjustRightInd/>
              <w:spacing w:after="0"/>
              <w:jc w:val="center"/>
              <w:rPr>
                <w:ins w:id="8021" w:author="Roy Hu" w:date="2020-11-20T16:04:00Z"/>
                <w:rFonts w:ascii="Arial" w:eastAsia="宋体" w:hAnsi="Arial" w:cs="Arial"/>
                <w:sz w:val="18"/>
                <w:szCs w:val="18"/>
                <w:lang w:val="en-US" w:eastAsia="en-US"/>
              </w:rPr>
            </w:pPr>
            <w:ins w:id="8022" w:author="Roy Hu" w:date="2020-11-20T16:04:00Z">
              <w:r w:rsidRPr="00F521D0">
                <w:rPr>
                  <w:rFonts w:ascii="Arial" w:eastAsia="宋体" w:hAnsi="Arial" w:cs="Arial"/>
                  <w:sz w:val="18"/>
                  <w:szCs w:val="18"/>
                  <w:lang w:eastAsia="en-US"/>
                </w:rPr>
                <w:t>-112.5</w:t>
              </w:r>
            </w:ins>
          </w:p>
        </w:tc>
      </w:tr>
      <w:tr w:rsidR="009D0FD6" w:rsidRPr="00233010" w14:paraId="5D9504C9" w14:textId="77777777" w:rsidTr="00434913">
        <w:trPr>
          <w:trHeight w:val="57"/>
          <w:jc w:val="center"/>
          <w:ins w:id="8023" w:author="Roy Hu" w:date="2020-11-20T16:04:00Z"/>
          <w:trPrChange w:id="8024" w:author="Roy Hu" w:date="2021-02-26T11:43:00Z">
            <w:trPr>
              <w:gridAfter w:val="0"/>
              <w:trHeight w:val="57"/>
              <w:jc w:val="center"/>
            </w:trPr>
          </w:trPrChange>
        </w:trPr>
        <w:tc>
          <w:tcPr>
            <w:tcW w:w="846" w:type="dxa"/>
            <w:tcBorders>
              <w:top w:val="nil"/>
              <w:left w:val="single" w:sz="4" w:space="0" w:color="auto"/>
              <w:bottom w:val="nil"/>
              <w:right w:val="single" w:sz="4" w:space="0" w:color="auto"/>
            </w:tcBorders>
            <w:shd w:val="clear" w:color="auto" w:fill="auto"/>
            <w:hideMark/>
            <w:tcPrChange w:id="8025" w:author="Roy Hu" w:date="2021-02-26T11:43:00Z">
              <w:tcPr>
                <w:tcW w:w="964" w:type="dxa"/>
                <w:gridSpan w:val="3"/>
                <w:tcBorders>
                  <w:top w:val="nil"/>
                  <w:left w:val="single" w:sz="4" w:space="0" w:color="auto"/>
                  <w:bottom w:val="nil"/>
                  <w:right w:val="single" w:sz="4" w:space="0" w:color="auto"/>
                </w:tcBorders>
                <w:shd w:val="clear" w:color="auto" w:fill="auto"/>
                <w:hideMark/>
              </w:tcPr>
            </w:tcPrChange>
          </w:tcPr>
          <w:p w14:paraId="1A8728F5" w14:textId="77777777" w:rsidR="00466298" w:rsidRPr="00F521D0" w:rsidRDefault="00466298" w:rsidP="00F63A46">
            <w:pPr>
              <w:keepNext/>
              <w:keepLines/>
              <w:overflowPunct/>
              <w:autoSpaceDE/>
              <w:autoSpaceDN/>
              <w:adjustRightInd/>
              <w:spacing w:after="0"/>
              <w:rPr>
                <w:ins w:id="8026" w:author="Roy Hu" w:date="2020-11-20T16:04:00Z"/>
                <w:rFonts w:ascii="Arial" w:eastAsia="宋体" w:hAnsi="Arial" w:cs="Arial"/>
                <w:sz w:val="18"/>
                <w:szCs w:val="18"/>
                <w:vertAlign w:val="superscript"/>
                <w:lang w:val="en-US" w:eastAsia="en-US"/>
              </w:rPr>
            </w:pPr>
          </w:p>
        </w:tc>
        <w:tc>
          <w:tcPr>
            <w:tcW w:w="850" w:type="dxa"/>
            <w:tcBorders>
              <w:top w:val="nil"/>
              <w:left w:val="single" w:sz="4" w:space="0" w:color="auto"/>
              <w:bottom w:val="nil"/>
              <w:right w:val="single" w:sz="4" w:space="0" w:color="auto"/>
            </w:tcBorders>
            <w:shd w:val="clear" w:color="auto" w:fill="auto"/>
            <w:hideMark/>
            <w:tcPrChange w:id="8027" w:author="Roy Hu" w:date="2021-02-26T11:43:00Z">
              <w:tcPr>
                <w:tcW w:w="732" w:type="dxa"/>
                <w:tcBorders>
                  <w:top w:val="nil"/>
                  <w:left w:val="single" w:sz="4" w:space="0" w:color="auto"/>
                  <w:bottom w:val="nil"/>
                  <w:right w:val="single" w:sz="4" w:space="0" w:color="auto"/>
                </w:tcBorders>
                <w:shd w:val="clear" w:color="auto" w:fill="auto"/>
                <w:hideMark/>
              </w:tcPr>
            </w:tcPrChange>
          </w:tcPr>
          <w:p w14:paraId="4E3AF374" w14:textId="77777777" w:rsidR="00466298" w:rsidRPr="00F521D0" w:rsidRDefault="00466298" w:rsidP="00F63A46">
            <w:pPr>
              <w:keepNext/>
              <w:keepLines/>
              <w:overflowPunct/>
              <w:autoSpaceDE/>
              <w:autoSpaceDN/>
              <w:adjustRightInd/>
              <w:spacing w:after="0"/>
              <w:rPr>
                <w:ins w:id="8028" w:author="Roy Hu" w:date="2020-11-20T16:04:00Z"/>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8029"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469A88AD" w14:textId="77777777" w:rsidR="00466298" w:rsidRPr="00F521D0" w:rsidRDefault="00466298" w:rsidP="00F63A46">
            <w:pPr>
              <w:keepNext/>
              <w:keepLines/>
              <w:overflowPunct/>
              <w:autoSpaceDE/>
              <w:autoSpaceDN/>
              <w:adjustRightInd/>
              <w:spacing w:after="0"/>
              <w:rPr>
                <w:ins w:id="8030" w:author="Roy Hu" w:date="2020-11-20T16:04:00Z"/>
                <w:rFonts w:ascii="Arial" w:eastAsia="宋体" w:hAnsi="Arial" w:cs="Arial"/>
                <w:sz w:val="18"/>
                <w:szCs w:val="18"/>
                <w:lang w:val="sv-SE" w:eastAsia="en-US"/>
              </w:rPr>
            </w:pPr>
            <w:ins w:id="8031" w:author="Roy Hu" w:date="2020-11-20T16:04:00Z">
              <w:r w:rsidRPr="00F521D0">
                <w:rPr>
                  <w:rFonts w:ascii="Arial" w:eastAsia="宋体" w:hAnsi="Arial" w:cs="Arial"/>
                  <w:sz w:val="18"/>
                  <w:szCs w:val="18"/>
                  <w:lang w:eastAsia="zh-CN"/>
                </w:rPr>
                <w:t>NR_TDD_FR1_C</w:t>
              </w:r>
            </w:ins>
          </w:p>
        </w:tc>
        <w:tc>
          <w:tcPr>
            <w:tcW w:w="851" w:type="dxa"/>
            <w:tcBorders>
              <w:top w:val="nil"/>
              <w:left w:val="single" w:sz="4" w:space="0" w:color="auto"/>
              <w:bottom w:val="nil"/>
              <w:right w:val="single" w:sz="4" w:space="0" w:color="auto"/>
            </w:tcBorders>
            <w:shd w:val="clear" w:color="auto" w:fill="auto"/>
            <w:hideMark/>
            <w:tcPrChange w:id="8032"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317A1F07" w14:textId="77777777" w:rsidR="00466298" w:rsidRPr="00F521D0" w:rsidRDefault="00466298" w:rsidP="00F63A46">
            <w:pPr>
              <w:keepNext/>
              <w:keepLines/>
              <w:overflowPunct/>
              <w:autoSpaceDE/>
              <w:autoSpaceDN/>
              <w:adjustRightInd/>
              <w:spacing w:after="0"/>
              <w:jc w:val="center"/>
              <w:rPr>
                <w:ins w:id="8033"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034"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350522A4" w14:textId="77777777" w:rsidR="00466298" w:rsidRPr="00F521D0" w:rsidRDefault="00466298" w:rsidP="00F63A46">
            <w:pPr>
              <w:keepNext/>
              <w:keepLines/>
              <w:overflowPunct/>
              <w:autoSpaceDE/>
              <w:autoSpaceDN/>
              <w:adjustRightInd/>
              <w:spacing w:after="0"/>
              <w:jc w:val="center"/>
              <w:rPr>
                <w:ins w:id="8035" w:author="Roy Hu" w:date="2020-11-20T16:04:00Z"/>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Change w:id="8036"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210EB1EA" w14:textId="77777777" w:rsidR="00466298" w:rsidRPr="00F521D0" w:rsidRDefault="00466298" w:rsidP="00F63A46">
            <w:pPr>
              <w:keepNext/>
              <w:keepLines/>
              <w:overflowPunct/>
              <w:autoSpaceDE/>
              <w:autoSpaceDN/>
              <w:adjustRightInd/>
              <w:spacing w:after="0"/>
              <w:jc w:val="center"/>
              <w:rPr>
                <w:ins w:id="8037"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038"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4BCC2AA9" w14:textId="77777777" w:rsidR="00466298" w:rsidRPr="00F521D0" w:rsidRDefault="00466298" w:rsidP="00F63A46">
            <w:pPr>
              <w:keepNext/>
              <w:keepLines/>
              <w:overflowPunct/>
              <w:autoSpaceDE/>
              <w:autoSpaceDN/>
              <w:adjustRightInd/>
              <w:spacing w:after="0"/>
              <w:jc w:val="center"/>
              <w:rPr>
                <w:ins w:id="8039" w:author="Roy Hu" w:date="2020-11-20T16:04:00Z"/>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tcPrChange w:id="8040"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728D6843" w14:textId="77777777" w:rsidR="00466298" w:rsidRPr="00F521D0" w:rsidRDefault="00466298" w:rsidP="00F63A46">
            <w:pPr>
              <w:keepNext/>
              <w:keepLines/>
              <w:overflowPunct/>
              <w:autoSpaceDE/>
              <w:autoSpaceDN/>
              <w:adjustRightInd/>
              <w:spacing w:after="0"/>
              <w:jc w:val="center"/>
              <w:rPr>
                <w:ins w:id="8041" w:author="Roy Hu" w:date="2020-11-20T16:04:00Z"/>
                <w:rFonts w:ascii="Arial" w:eastAsia="宋体" w:hAnsi="Arial" w:cs="Arial"/>
                <w:sz w:val="18"/>
                <w:szCs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Change w:id="8042"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35E5CE7F" w14:textId="77777777" w:rsidR="00466298" w:rsidRPr="00F521D0" w:rsidRDefault="00466298" w:rsidP="00F63A46">
            <w:pPr>
              <w:keepNext/>
              <w:keepLines/>
              <w:overflowPunct/>
              <w:autoSpaceDE/>
              <w:autoSpaceDN/>
              <w:adjustRightInd/>
              <w:spacing w:after="0"/>
              <w:jc w:val="center"/>
              <w:rPr>
                <w:ins w:id="8043" w:author="Roy Hu" w:date="2020-11-20T16:04:00Z"/>
                <w:rFonts w:ascii="Arial" w:eastAsia="宋体" w:hAnsi="Arial" w:cs="Arial"/>
                <w:sz w:val="18"/>
                <w:szCs w:val="18"/>
                <w:lang w:val="en-US" w:eastAsia="zh-CN"/>
              </w:rPr>
            </w:pPr>
            <w:ins w:id="8044" w:author="Roy Hu" w:date="2020-11-20T16:04:00Z">
              <w:r w:rsidRPr="00F521D0">
                <w:rPr>
                  <w:rFonts w:ascii="Arial" w:eastAsia="宋体" w:hAnsi="Arial" w:cs="Arial"/>
                  <w:sz w:val="18"/>
                  <w:szCs w:val="18"/>
                  <w:lang w:eastAsia="en-US"/>
                </w:rPr>
                <w:t>-112</w:t>
              </w:r>
            </w:ins>
          </w:p>
        </w:tc>
        <w:tc>
          <w:tcPr>
            <w:tcW w:w="850" w:type="dxa"/>
            <w:tcBorders>
              <w:top w:val="single" w:sz="4" w:space="0" w:color="auto"/>
              <w:left w:val="single" w:sz="4" w:space="0" w:color="auto"/>
              <w:bottom w:val="single" w:sz="4" w:space="0" w:color="auto"/>
              <w:right w:val="single" w:sz="4" w:space="0" w:color="auto"/>
            </w:tcBorders>
            <w:tcPrChange w:id="8045" w:author="Roy Hu" w:date="2021-02-26T11:43:00Z">
              <w:tcPr>
                <w:tcW w:w="850" w:type="dxa"/>
                <w:gridSpan w:val="3"/>
                <w:tcBorders>
                  <w:top w:val="single" w:sz="4" w:space="0" w:color="auto"/>
                  <w:left w:val="single" w:sz="4" w:space="0" w:color="auto"/>
                  <w:bottom w:val="single" w:sz="4" w:space="0" w:color="auto"/>
                  <w:right w:val="single" w:sz="4" w:space="0" w:color="auto"/>
                </w:tcBorders>
              </w:tcPr>
            </w:tcPrChange>
          </w:tcPr>
          <w:p w14:paraId="4C2FB73A" w14:textId="77777777" w:rsidR="00466298" w:rsidRPr="00F521D0" w:rsidRDefault="00466298" w:rsidP="00F63A46">
            <w:pPr>
              <w:keepNext/>
              <w:keepLines/>
              <w:overflowPunct/>
              <w:autoSpaceDE/>
              <w:autoSpaceDN/>
              <w:adjustRightInd/>
              <w:spacing w:after="0"/>
              <w:jc w:val="center"/>
              <w:rPr>
                <w:ins w:id="8046" w:author="Roy Hu" w:date="2020-11-20T16:04:00Z"/>
                <w:rFonts w:ascii="Arial" w:eastAsia="宋体" w:hAnsi="Arial" w:cs="Arial"/>
                <w:sz w:val="18"/>
                <w:szCs w:val="18"/>
                <w:lang w:val="en-US" w:eastAsia="zh-CN"/>
              </w:rPr>
            </w:pPr>
            <w:ins w:id="8047" w:author="Roy Hu" w:date="2020-11-20T16:04:00Z">
              <w:r w:rsidRPr="00F521D0">
                <w:rPr>
                  <w:rFonts w:ascii="Arial" w:eastAsia="宋体" w:hAnsi="Arial" w:cs="Arial"/>
                  <w:sz w:val="18"/>
                  <w:szCs w:val="18"/>
                  <w:lang w:eastAsia="en-US"/>
                </w:rPr>
                <w:t>-112</w:t>
              </w:r>
            </w:ins>
          </w:p>
        </w:tc>
      </w:tr>
      <w:tr w:rsidR="009D0FD6" w:rsidRPr="00233010" w14:paraId="643524AB" w14:textId="77777777" w:rsidTr="00434913">
        <w:trPr>
          <w:trHeight w:val="57"/>
          <w:jc w:val="center"/>
          <w:ins w:id="8048" w:author="Roy Hu" w:date="2020-11-20T16:04:00Z"/>
          <w:trPrChange w:id="8049" w:author="Roy Hu" w:date="2021-02-26T11:43:00Z">
            <w:trPr>
              <w:gridAfter w:val="0"/>
              <w:trHeight w:val="57"/>
              <w:jc w:val="center"/>
            </w:trPr>
          </w:trPrChange>
        </w:trPr>
        <w:tc>
          <w:tcPr>
            <w:tcW w:w="846" w:type="dxa"/>
            <w:tcBorders>
              <w:top w:val="nil"/>
              <w:left w:val="single" w:sz="4" w:space="0" w:color="auto"/>
              <w:bottom w:val="nil"/>
              <w:right w:val="single" w:sz="4" w:space="0" w:color="auto"/>
            </w:tcBorders>
            <w:shd w:val="clear" w:color="auto" w:fill="auto"/>
            <w:hideMark/>
            <w:tcPrChange w:id="8050" w:author="Roy Hu" w:date="2021-02-26T11:43:00Z">
              <w:tcPr>
                <w:tcW w:w="964" w:type="dxa"/>
                <w:gridSpan w:val="3"/>
                <w:tcBorders>
                  <w:top w:val="nil"/>
                  <w:left w:val="single" w:sz="4" w:space="0" w:color="auto"/>
                  <w:bottom w:val="nil"/>
                  <w:right w:val="single" w:sz="4" w:space="0" w:color="auto"/>
                </w:tcBorders>
                <w:shd w:val="clear" w:color="auto" w:fill="auto"/>
                <w:hideMark/>
              </w:tcPr>
            </w:tcPrChange>
          </w:tcPr>
          <w:p w14:paraId="38E56F42" w14:textId="77777777" w:rsidR="00466298" w:rsidRPr="00F521D0" w:rsidRDefault="00466298" w:rsidP="00F63A46">
            <w:pPr>
              <w:keepNext/>
              <w:keepLines/>
              <w:overflowPunct/>
              <w:autoSpaceDE/>
              <w:autoSpaceDN/>
              <w:adjustRightInd/>
              <w:spacing w:after="0"/>
              <w:rPr>
                <w:ins w:id="8051" w:author="Roy Hu" w:date="2020-11-20T16:04:00Z"/>
                <w:rFonts w:ascii="Arial" w:eastAsia="宋体" w:hAnsi="Arial" w:cs="Arial"/>
                <w:sz w:val="18"/>
                <w:szCs w:val="18"/>
                <w:vertAlign w:val="superscript"/>
                <w:lang w:val="en-US" w:eastAsia="en-US"/>
              </w:rPr>
            </w:pPr>
          </w:p>
        </w:tc>
        <w:tc>
          <w:tcPr>
            <w:tcW w:w="850" w:type="dxa"/>
            <w:tcBorders>
              <w:top w:val="nil"/>
              <w:left w:val="single" w:sz="4" w:space="0" w:color="auto"/>
              <w:bottom w:val="nil"/>
              <w:right w:val="single" w:sz="4" w:space="0" w:color="auto"/>
            </w:tcBorders>
            <w:shd w:val="clear" w:color="auto" w:fill="auto"/>
            <w:hideMark/>
            <w:tcPrChange w:id="8052" w:author="Roy Hu" w:date="2021-02-26T11:43:00Z">
              <w:tcPr>
                <w:tcW w:w="732" w:type="dxa"/>
                <w:tcBorders>
                  <w:top w:val="nil"/>
                  <w:left w:val="single" w:sz="4" w:space="0" w:color="auto"/>
                  <w:bottom w:val="nil"/>
                  <w:right w:val="single" w:sz="4" w:space="0" w:color="auto"/>
                </w:tcBorders>
                <w:shd w:val="clear" w:color="auto" w:fill="auto"/>
                <w:hideMark/>
              </w:tcPr>
            </w:tcPrChange>
          </w:tcPr>
          <w:p w14:paraId="54EA0174" w14:textId="77777777" w:rsidR="00466298" w:rsidRPr="00F521D0" w:rsidRDefault="00466298" w:rsidP="00F63A46">
            <w:pPr>
              <w:keepNext/>
              <w:keepLines/>
              <w:overflowPunct/>
              <w:autoSpaceDE/>
              <w:autoSpaceDN/>
              <w:adjustRightInd/>
              <w:spacing w:after="0"/>
              <w:rPr>
                <w:ins w:id="8053" w:author="Roy Hu" w:date="2020-11-20T16:04:00Z"/>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8054"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3046AE1C" w14:textId="77777777" w:rsidR="00466298" w:rsidRPr="00F521D0" w:rsidRDefault="00466298" w:rsidP="00F63A46">
            <w:pPr>
              <w:keepNext/>
              <w:keepLines/>
              <w:overflowPunct/>
              <w:autoSpaceDE/>
              <w:autoSpaceDN/>
              <w:adjustRightInd/>
              <w:spacing w:after="0"/>
              <w:rPr>
                <w:ins w:id="8055" w:author="Roy Hu" w:date="2020-11-20T16:04:00Z"/>
                <w:rFonts w:ascii="Arial" w:eastAsia="宋体" w:hAnsi="Arial" w:cs="Arial"/>
                <w:sz w:val="18"/>
                <w:szCs w:val="18"/>
                <w:lang w:val="sv-SE" w:eastAsia="zh-CN"/>
              </w:rPr>
            </w:pPr>
            <w:ins w:id="8056" w:author="Roy Hu" w:date="2020-11-20T16:04:00Z">
              <w:r w:rsidRPr="00F521D0">
                <w:rPr>
                  <w:rFonts w:ascii="Arial" w:eastAsia="宋体" w:hAnsi="Arial" w:cs="Arial"/>
                  <w:sz w:val="18"/>
                  <w:szCs w:val="18"/>
                  <w:lang w:val="sv-SE" w:eastAsia="en-US"/>
                </w:rPr>
                <w:t>NR_FDD_FR1_D</w:t>
              </w:r>
            </w:ins>
          </w:p>
          <w:p w14:paraId="22924263" w14:textId="77777777" w:rsidR="00466298" w:rsidRPr="00F521D0" w:rsidRDefault="00466298" w:rsidP="00F63A46">
            <w:pPr>
              <w:keepNext/>
              <w:keepLines/>
              <w:overflowPunct/>
              <w:autoSpaceDE/>
              <w:autoSpaceDN/>
              <w:adjustRightInd/>
              <w:spacing w:after="0"/>
              <w:rPr>
                <w:ins w:id="8057" w:author="Roy Hu" w:date="2020-11-20T16:04:00Z"/>
                <w:rFonts w:ascii="Arial" w:eastAsia="Calibri" w:hAnsi="Arial" w:cs="Arial"/>
                <w:sz w:val="18"/>
                <w:szCs w:val="18"/>
                <w:lang w:val="sv-FI" w:eastAsia="zh-CN"/>
              </w:rPr>
            </w:pPr>
            <w:ins w:id="8058" w:author="Roy Hu" w:date="2020-11-20T16:04:00Z">
              <w:r w:rsidRPr="00F521D0">
                <w:rPr>
                  <w:rFonts w:ascii="Arial" w:eastAsia="宋体" w:hAnsi="Arial" w:cs="Arial"/>
                  <w:sz w:val="18"/>
                  <w:szCs w:val="18"/>
                  <w:lang w:val="sv-SE" w:eastAsia="zh-CN"/>
                </w:rPr>
                <w:t>NR_TDD_FR1_D</w:t>
              </w:r>
            </w:ins>
          </w:p>
        </w:tc>
        <w:tc>
          <w:tcPr>
            <w:tcW w:w="851" w:type="dxa"/>
            <w:tcBorders>
              <w:top w:val="nil"/>
              <w:left w:val="single" w:sz="4" w:space="0" w:color="auto"/>
              <w:bottom w:val="nil"/>
              <w:right w:val="single" w:sz="4" w:space="0" w:color="auto"/>
            </w:tcBorders>
            <w:shd w:val="clear" w:color="auto" w:fill="auto"/>
            <w:hideMark/>
            <w:tcPrChange w:id="8059"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60099E1D" w14:textId="77777777" w:rsidR="00466298" w:rsidRPr="00F521D0" w:rsidRDefault="00466298" w:rsidP="00F63A46">
            <w:pPr>
              <w:keepNext/>
              <w:keepLines/>
              <w:overflowPunct/>
              <w:autoSpaceDE/>
              <w:autoSpaceDN/>
              <w:adjustRightInd/>
              <w:spacing w:after="0"/>
              <w:jc w:val="center"/>
              <w:rPr>
                <w:ins w:id="8060" w:author="Roy Hu" w:date="2020-11-20T16:04:00Z"/>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Change w:id="8061"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6C03A9AE" w14:textId="77777777" w:rsidR="00466298" w:rsidRPr="00F521D0" w:rsidRDefault="00466298" w:rsidP="00F63A46">
            <w:pPr>
              <w:keepNext/>
              <w:keepLines/>
              <w:overflowPunct/>
              <w:autoSpaceDE/>
              <w:autoSpaceDN/>
              <w:adjustRightInd/>
              <w:spacing w:after="0"/>
              <w:jc w:val="center"/>
              <w:rPr>
                <w:ins w:id="8062" w:author="Roy Hu" w:date="2020-11-20T16:04:00Z"/>
                <w:rFonts w:ascii="Arial" w:eastAsia="宋体" w:hAnsi="Arial" w:cs="Arial"/>
                <w:sz w:val="18"/>
                <w:szCs w:val="18"/>
                <w:lang w:val="sv-FI" w:eastAsia="en-US"/>
              </w:rPr>
            </w:pPr>
          </w:p>
        </w:tc>
        <w:tc>
          <w:tcPr>
            <w:tcW w:w="851" w:type="dxa"/>
            <w:tcBorders>
              <w:top w:val="nil"/>
              <w:left w:val="single" w:sz="4" w:space="0" w:color="auto"/>
              <w:bottom w:val="nil"/>
              <w:right w:val="single" w:sz="4" w:space="0" w:color="auto"/>
            </w:tcBorders>
            <w:shd w:val="clear" w:color="auto" w:fill="auto"/>
            <w:tcPrChange w:id="8063"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63916EAC" w14:textId="77777777" w:rsidR="00466298" w:rsidRPr="00F521D0" w:rsidRDefault="00466298" w:rsidP="00F63A46">
            <w:pPr>
              <w:keepNext/>
              <w:keepLines/>
              <w:overflowPunct/>
              <w:autoSpaceDE/>
              <w:autoSpaceDN/>
              <w:adjustRightInd/>
              <w:spacing w:after="0"/>
              <w:jc w:val="center"/>
              <w:rPr>
                <w:ins w:id="8064" w:author="Roy Hu" w:date="2020-11-20T16:04:00Z"/>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Change w:id="8065"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5D4F9D11" w14:textId="77777777" w:rsidR="00466298" w:rsidRPr="00F521D0" w:rsidRDefault="00466298" w:rsidP="00F63A46">
            <w:pPr>
              <w:keepNext/>
              <w:keepLines/>
              <w:overflowPunct/>
              <w:autoSpaceDE/>
              <w:autoSpaceDN/>
              <w:adjustRightInd/>
              <w:spacing w:after="0"/>
              <w:jc w:val="center"/>
              <w:rPr>
                <w:ins w:id="8066" w:author="Roy Hu" w:date="2020-11-20T16:04:00Z"/>
                <w:rFonts w:ascii="Arial" w:eastAsia="宋体" w:hAnsi="Arial" w:cs="Arial"/>
                <w:sz w:val="18"/>
                <w:szCs w:val="18"/>
                <w:lang w:val="sv-FI" w:eastAsia="en-US"/>
              </w:rPr>
            </w:pPr>
          </w:p>
        </w:tc>
        <w:tc>
          <w:tcPr>
            <w:tcW w:w="992" w:type="dxa"/>
            <w:tcBorders>
              <w:top w:val="nil"/>
              <w:left w:val="single" w:sz="4" w:space="0" w:color="auto"/>
              <w:bottom w:val="nil"/>
              <w:right w:val="single" w:sz="4" w:space="0" w:color="auto"/>
            </w:tcBorders>
            <w:shd w:val="clear" w:color="auto" w:fill="auto"/>
            <w:tcPrChange w:id="8067"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5249742F" w14:textId="77777777" w:rsidR="00466298" w:rsidRPr="00F521D0" w:rsidRDefault="00466298" w:rsidP="00F63A46">
            <w:pPr>
              <w:keepNext/>
              <w:keepLines/>
              <w:overflowPunct/>
              <w:autoSpaceDE/>
              <w:autoSpaceDN/>
              <w:adjustRightInd/>
              <w:spacing w:after="0"/>
              <w:jc w:val="center"/>
              <w:rPr>
                <w:ins w:id="8068" w:author="Roy Hu" w:date="2020-11-20T16:04:00Z"/>
                <w:rFonts w:ascii="Arial" w:eastAsia="宋体" w:hAnsi="Arial" w:cs="Arial"/>
                <w:sz w:val="18"/>
                <w:szCs w:val="18"/>
                <w:lang w:val="sv-FI" w:eastAsia="en-US"/>
              </w:rPr>
            </w:pPr>
          </w:p>
        </w:tc>
        <w:tc>
          <w:tcPr>
            <w:tcW w:w="707" w:type="dxa"/>
            <w:tcBorders>
              <w:top w:val="single" w:sz="4" w:space="0" w:color="auto"/>
              <w:left w:val="single" w:sz="4" w:space="0" w:color="auto"/>
              <w:bottom w:val="single" w:sz="4" w:space="0" w:color="auto"/>
              <w:right w:val="single" w:sz="4" w:space="0" w:color="auto"/>
            </w:tcBorders>
            <w:hideMark/>
            <w:tcPrChange w:id="8069"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66FB1533" w14:textId="77777777" w:rsidR="00466298" w:rsidRPr="00F521D0" w:rsidRDefault="00466298" w:rsidP="00F63A46">
            <w:pPr>
              <w:keepNext/>
              <w:keepLines/>
              <w:overflowPunct/>
              <w:autoSpaceDE/>
              <w:autoSpaceDN/>
              <w:adjustRightInd/>
              <w:spacing w:after="0"/>
              <w:jc w:val="center"/>
              <w:rPr>
                <w:ins w:id="8070" w:author="Roy Hu" w:date="2020-11-20T16:04:00Z"/>
                <w:rFonts w:ascii="Arial" w:eastAsia="宋体" w:hAnsi="Arial" w:cs="Arial"/>
                <w:sz w:val="18"/>
                <w:szCs w:val="18"/>
                <w:lang w:val="en-US" w:eastAsia="en-US"/>
              </w:rPr>
            </w:pPr>
            <w:ins w:id="8071" w:author="Roy Hu" w:date="2020-11-20T16:04:00Z">
              <w:r w:rsidRPr="00F521D0">
                <w:rPr>
                  <w:rFonts w:ascii="Arial" w:eastAsia="宋体" w:hAnsi="Arial" w:cs="Arial"/>
                  <w:sz w:val="18"/>
                  <w:szCs w:val="18"/>
                  <w:lang w:eastAsia="en-US"/>
                </w:rPr>
                <w:t>-111.5</w:t>
              </w:r>
            </w:ins>
          </w:p>
        </w:tc>
        <w:tc>
          <w:tcPr>
            <w:tcW w:w="850" w:type="dxa"/>
            <w:tcBorders>
              <w:top w:val="single" w:sz="4" w:space="0" w:color="auto"/>
              <w:left w:val="single" w:sz="4" w:space="0" w:color="auto"/>
              <w:bottom w:val="single" w:sz="4" w:space="0" w:color="auto"/>
              <w:right w:val="single" w:sz="4" w:space="0" w:color="auto"/>
            </w:tcBorders>
            <w:tcPrChange w:id="8072" w:author="Roy Hu" w:date="2021-02-26T11:43:00Z">
              <w:tcPr>
                <w:tcW w:w="850" w:type="dxa"/>
                <w:gridSpan w:val="3"/>
                <w:tcBorders>
                  <w:top w:val="single" w:sz="4" w:space="0" w:color="auto"/>
                  <w:left w:val="single" w:sz="4" w:space="0" w:color="auto"/>
                  <w:bottom w:val="single" w:sz="4" w:space="0" w:color="auto"/>
                  <w:right w:val="single" w:sz="4" w:space="0" w:color="auto"/>
                </w:tcBorders>
              </w:tcPr>
            </w:tcPrChange>
          </w:tcPr>
          <w:p w14:paraId="49693578" w14:textId="77777777" w:rsidR="00466298" w:rsidRPr="00F521D0" w:rsidRDefault="00466298" w:rsidP="00F63A46">
            <w:pPr>
              <w:keepNext/>
              <w:keepLines/>
              <w:overflowPunct/>
              <w:autoSpaceDE/>
              <w:autoSpaceDN/>
              <w:adjustRightInd/>
              <w:spacing w:after="0"/>
              <w:jc w:val="center"/>
              <w:rPr>
                <w:ins w:id="8073" w:author="Roy Hu" w:date="2020-11-20T16:04:00Z"/>
                <w:rFonts w:ascii="Arial" w:eastAsia="宋体" w:hAnsi="Arial" w:cs="Arial"/>
                <w:sz w:val="18"/>
                <w:szCs w:val="18"/>
                <w:lang w:val="en-US" w:eastAsia="en-US"/>
              </w:rPr>
            </w:pPr>
            <w:ins w:id="8074" w:author="Roy Hu" w:date="2020-11-20T16:04:00Z">
              <w:r w:rsidRPr="00F521D0">
                <w:rPr>
                  <w:rFonts w:ascii="Arial" w:eastAsia="宋体" w:hAnsi="Arial" w:cs="Arial"/>
                  <w:sz w:val="18"/>
                  <w:szCs w:val="18"/>
                  <w:lang w:eastAsia="en-US"/>
                </w:rPr>
                <w:t>-111.5</w:t>
              </w:r>
            </w:ins>
          </w:p>
        </w:tc>
      </w:tr>
      <w:tr w:rsidR="009D0FD6" w:rsidRPr="00233010" w14:paraId="05E6DF0C" w14:textId="77777777" w:rsidTr="00434913">
        <w:trPr>
          <w:trHeight w:val="57"/>
          <w:jc w:val="center"/>
          <w:ins w:id="8075" w:author="Roy Hu" w:date="2020-11-20T16:04:00Z"/>
          <w:trPrChange w:id="8076" w:author="Roy Hu" w:date="2021-02-26T11:43:00Z">
            <w:trPr>
              <w:gridAfter w:val="0"/>
              <w:trHeight w:val="57"/>
              <w:jc w:val="center"/>
            </w:trPr>
          </w:trPrChange>
        </w:trPr>
        <w:tc>
          <w:tcPr>
            <w:tcW w:w="846" w:type="dxa"/>
            <w:tcBorders>
              <w:top w:val="nil"/>
              <w:left w:val="single" w:sz="4" w:space="0" w:color="auto"/>
              <w:bottom w:val="nil"/>
              <w:right w:val="single" w:sz="4" w:space="0" w:color="auto"/>
            </w:tcBorders>
            <w:shd w:val="clear" w:color="auto" w:fill="auto"/>
            <w:hideMark/>
            <w:tcPrChange w:id="8077" w:author="Roy Hu" w:date="2021-02-26T11:43:00Z">
              <w:tcPr>
                <w:tcW w:w="964" w:type="dxa"/>
                <w:gridSpan w:val="3"/>
                <w:tcBorders>
                  <w:top w:val="nil"/>
                  <w:left w:val="single" w:sz="4" w:space="0" w:color="auto"/>
                  <w:bottom w:val="nil"/>
                  <w:right w:val="single" w:sz="4" w:space="0" w:color="auto"/>
                </w:tcBorders>
                <w:shd w:val="clear" w:color="auto" w:fill="auto"/>
                <w:hideMark/>
              </w:tcPr>
            </w:tcPrChange>
          </w:tcPr>
          <w:p w14:paraId="65CC996C" w14:textId="77777777" w:rsidR="00466298" w:rsidRPr="00F521D0" w:rsidRDefault="00466298" w:rsidP="00F63A46">
            <w:pPr>
              <w:keepNext/>
              <w:keepLines/>
              <w:overflowPunct/>
              <w:autoSpaceDE/>
              <w:autoSpaceDN/>
              <w:adjustRightInd/>
              <w:spacing w:after="0"/>
              <w:rPr>
                <w:ins w:id="8078" w:author="Roy Hu" w:date="2020-11-20T16:04:00Z"/>
                <w:rFonts w:ascii="Arial" w:eastAsia="宋体" w:hAnsi="Arial" w:cs="Arial"/>
                <w:sz w:val="18"/>
                <w:szCs w:val="18"/>
                <w:vertAlign w:val="superscript"/>
                <w:lang w:val="en-US" w:eastAsia="en-US"/>
              </w:rPr>
            </w:pPr>
          </w:p>
        </w:tc>
        <w:tc>
          <w:tcPr>
            <w:tcW w:w="850" w:type="dxa"/>
            <w:tcBorders>
              <w:top w:val="nil"/>
              <w:left w:val="single" w:sz="4" w:space="0" w:color="auto"/>
              <w:bottom w:val="nil"/>
              <w:right w:val="single" w:sz="4" w:space="0" w:color="auto"/>
            </w:tcBorders>
            <w:shd w:val="clear" w:color="auto" w:fill="auto"/>
            <w:hideMark/>
            <w:tcPrChange w:id="8079" w:author="Roy Hu" w:date="2021-02-26T11:43:00Z">
              <w:tcPr>
                <w:tcW w:w="732" w:type="dxa"/>
                <w:tcBorders>
                  <w:top w:val="nil"/>
                  <w:left w:val="single" w:sz="4" w:space="0" w:color="auto"/>
                  <w:bottom w:val="nil"/>
                  <w:right w:val="single" w:sz="4" w:space="0" w:color="auto"/>
                </w:tcBorders>
                <w:shd w:val="clear" w:color="auto" w:fill="auto"/>
                <w:hideMark/>
              </w:tcPr>
            </w:tcPrChange>
          </w:tcPr>
          <w:p w14:paraId="7526B440" w14:textId="77777777" w:rsidR="00466298" w:rsidRPr="00F521D0" w:rsidRDefault="00466298" w:rsidP="00F63A46">
            <w:pPr>
              <w:keepNext/>
              <w:keepLines/>
              <w:overflowPunct/>
              <w:autoSpaceDE/>
              <w:autoSpaceDN/>
              <w:adjustRightInd/>
              <w:spacing w:after="0"/>
              <w:rPr>
                <w:ins w:id="8080" w:author="Roy Hu" w:date="2020-11-20T16:04:00Z"/>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8081"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68DDEA4B" w14:textId="77777777" w:rsidR="00466298" w:rsidRPr="00F521D0" w:rsidRDefault="00466298" w:rsidP="00F63A46">
            <w:pPr>
              <w:keepNext/>
              <w:keepLines/>
              <w:overflowPunct/>
              <w:autoSpaceDE/>
              <w:autoSpaceDN/>
              <w:adjustRightInd/>
              <w:spacing w:after="0"/>
              <w:rPr>
                <w:ins w:id="8082" w:author="Roy Hu" w:date="2020-11-20T16:04:00Z"/>
                <w:rFonts w:ascii="Arial" w:eastAsia="宋体" w:hAnsi="Arial" w:cs="Arial"/>
                <w:sz w:val="18"/>
                <w:szCs w:val="18"/>
                <w:lang w:val="sv-SE" w:eastAsia="zh-CN"/>
              </w:rPr>
            </w:pPr>
            <w:ins w:id="8083" w:author="Roy Hu" w:date="2020-11-20T16:04:00Z">
              <w:r w:rsidRPr="00F521D0">
                <w:rPr>
                  <w:rFonts w:ascii="Arial" w:eastAsia="宋体" w:hAnsi="Arial" w:cs="Arial"/>
                  <w:sz w:val="18"/>
                  <w:szCs w:val="18"/>
                  <w:lang w:val="sv-SE" w:eastAsia="en-US"/>
                </w:rPr>
                <w:t>NR_FDD_FR1_E</w:t>
              </w:r>
            </w:ins>
          </w:p>
          <w:p w14:paraId="24722094" w14:textId="77777777" w:rsidR="00466298" w:rsidRPr="00F521D0" w:rsidRDefault="00466298" w:rsidP="00F63A46">
            <w:pPr>
              <w:keepNext/>
              <w:keepLines/>
              <w:overflowPunct/>
              <w:autoSpaceDE/>
              <w:autoSpaceDN/>
              <w:adjustRightInd/>
              <w:spacing w:after="0"/>
              <w:rPr>
                <w:ins w:id="8084" w:author="Roy Hu" w:date="2020-11-20T16:04:00Z"/>
                <w:rFonts w:ascii="Arial" w:eastAsia="Calibri" w:hAnsi="Arial" w:cs="Arial"/>
                <w:sz w:val="18"/>
                <w:szCs w:val="18"/>
                <w:lang w:val="de-DE" w:eastAsia="zh-CN"/>
              </w:rPr>
            </w:pPr>
            <w:ins w:id="8085" w:author="Roy Hu" w:date="2020-11-20T16:04:00Z">
              <w:r w:rsidRPr="00F521D0">
                <w:rPr>
                  <w:rFonts w:ascii="Arial" w:eastAsia="宋体" w:hAnsi="Arial" w:cs="Arial"/>
                  <w:sz w:val="18"/>
                  <w:szCs w:val="18"/>
                  <w:lang w:val="sv-SE" w:eastAsia="zh-CN"/>
                </w:rPr>
                <w:t>NR_TDD_FR1_E</w:t>
              </w:r>
            </w:ins>
          </w:p>
        </w:tc>
        <w:tc>
          <w:tcPr>
            <w:tcW w:w="851" w:type="dxa"/>
            <w:tcBorders>
              <w:top w:val="nil"/>
              <w:left w:val="single" w:sz="4" w:space="0" w:color="auto"/>
              <w:bottom w:val="nil"/>
              <w:right w:val="single" w:sz="4" w:space="0" w:color="auto"/>
            </w:tcBorders>
            <w:shd w:val="clear" w:color="auto" w:fill="auto"/>
            <w:hideMark/>
            <w:tcPrChange w:id="8086"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4958A5BB" w14:textId="77777777" w:rsidR="00466298" w:rsidRPr="00F521D0" w:rsidRDefault="00466298" w:rsidP="00F63A46">
            <w:pPr>
              <w:keepNext/>
              <w:keepLines/>
              <w:overflowPunct/>
              <w:autoSpaceDE/>
              <w:autoSpaceDN/>
              <w:adjustRightInd/>
              <w:spacing w:after="0"/>
              <w:jc w:val="center"/>
              <w:rPr>
                <w:ins w:id="8087" w:author="Roy Hu" w:date="2020-11-20T16:04:00Z"/>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Change w:id="8088"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68DADA36" w14:textId="77777777" w:rsidR="00466298" w:rsidRPr="00F521D0" w:rsidRDefault="00466298" w:rsidP="00F63A46">
            <w:pPr>
              <w:keepNext/>
              <w:keepLines/>
              <w:overflowPunct/>
              <w:autoSpaceDE/>
              <w:autoSpaceDN/>
              <w:adjustRightInd/>
              <w:spacing w:after="0"/>
              <w:jc w:val="center"/>
              <w:rPr>
                <w:ins w:id="8089" w:author="Roy Hu" w:date="2020-11-20T16:04:00Z"/>
                <w:rFonts w:ascii="Arial" w:eastAsia="宋体" w:hAnsi="Arial" w:cs="Arial"/>
                <w:sz w:val="18"/>
                <w:szCs w:val="18"/>
                <w:lang w:val="de-DE" w:eastAsia="en-US"/>
              </w:rPr>
            </w:pPr>
          </w:p>
        </w:tc>
        <w:tc>
          <w:tcPr>
            <w:tcW w:w="851" w:type="dxa"/>
            <w:tcBorders>
              <w:top w:val="nil"/>
              <w:left w:val="single" w:sz="4" w:space="0" w:color="auto"/>
              <w:bottom w:val="nil"/>
              <w:right w:val="single" w:sz="4" w:space="0" w:color="auto"/>
            </w:tcBorders>
            <w:shd w:val="clear" w:color="auto" w:fill="auto"/>
            <w:tcPrChange w:id="8090"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2EF23D4F" w14:textId="77777777" w:rsidR="00466298" w:rsidRPr="00F521D0" w:rsidRDefault="00466298" w:rsidP="00F63A46">
            <w:pPr>
              <w:keepNext/>
              <w:keepLines/>
              <w:overflowPunct/>
              <w:autoSpaceDE/>
              <w:autoSpaceDN/>
              <w:adjustRightInd/>
              <w:spacing w:after="0"/>
              <w:jc w:val="center"/>
              <w:rPr>
                <w:ins w:id="8091" w:author="Roy Hu" w:date="2020-11-20T16:04:00Z"/>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Change w:id="8092"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1E26C490" w14:textId="77777777" w:rsidR="00466298" w:rsidRPr="00F521D0" w:rsidRDefault="00466298" w:rsidP="00F63A46">
            <w:pPr>
              <w:keepNext/>
              <w:keepLines/>
              <w:overflowPunct/>
              <w:autoSpaceDE/>
              <w:autoSpaceDN/>
              <w:adjustRightInd/>
              <w:spacing w:after="0"/>
              <w:jc w:val="center"/>
              <w:rPr>
                <w:ins w:id="8093" w:author="Roy Hu" w:date="2020-11-20T16:04:00Z"/>
                <w:rFonts w:ascii="Arial" w:eastAsia="宋体" w:hAnsi="Arial" w:cs="Arial"/>
                <w:sz w:val="18"/>
                <w:szCs w:val="18"/>
                <w:lang w:val="de-DE" w:eastAsia="en-US"/>
              </w:rPr>
            </w:pPr>
          </w:p>
        </w:tc>
        <w:tc>
          <w:tcPr>
            <w:tcW w:w="992" w:type="dxa"/>
            <w:tcBorders>
              <w:top w:val="nil"/>
              <w:left w:val="single" w:sz="4" w:space="0" w:color="auto"/>
              <w:bottom w:val="nil"/>
              <w:right w:val="single" w:sz="4" w:space="0" w:color="auto"/>
            </w:tcBorders>
            <w:shd w:val="clear" w:color="auto" w:fill="auto"/>
            <w:tcPrChange w:id="8094"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504F7904" w14:textId="77777777" w:rsidR="00466298" w:rsidRPr="00F521D0" w:rsidRDefault="00466298" w:rsidP="00F63A46">
            <w:pPr>
              <w:keepNext/>
              <w:keepLines/>
              <w:overflowPunct/>
              <w:autoSpaceDE/>
              <w:autoSpaceDN/>
              <w:adjustRightInd/>
              <w:spacing w:after="0"/>
              <w:jc w:val="center"/>
              <w:rPr>
                <w:ins w:id="8095" w:author="Roy Hu" w:date="2020-11-20T16:04:00Z"/>
                <w:rFonts w:ascii="Arial" w:eastAsia="宋体" w:hAnsi="Arial" w:cs="Arial"/>
                <w:sz w:val="18"/>
                <w:szCs w:val="18"/>
                <w:lang w:val="de-DE" w:eastAsia="en-US"/>
              </w:rPr>
            </w:pPr>
          </w:p>
        </w:tc>
        <w:tc>
          <w:tcPr>
            <w:tcW w:w="707" w:type="dxa"/>
            <w:tcBorders>
              <w:top w:val="single" w:sz="4" w:space="0" w:color="auto"/>
              <w:left w:val="single" w:sz="4" w:space="0" w:color="auto"/>
              <w:bottom w:val="single" w:sz="4" w:space="0" w:color="auto"/>
              <w:right w:val="single" w:sz="4" w:space="0" w:color="auto"/>
            </w:tcBorders>
            <w:hideMark/>
            <w:tcPrChange w:id="8096"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13E26AD8" w14:textId="77777777" w:rsidR="00466298" w:rsidRPr="00F521D0" w:rsidRDefault="00466298" w:rsidP="00F63A46">
            <w:pPr>
              <w:keepNext/>
              <w:keepLines/>
              <w:overflowPunct/>
              <w:autoSpaceDE/>
              <w:autoSpaceDN/>
              <w:adjustRightInd/>
              <w:spacing w:after="0"/>
              <w:jc w:val="center"/>
              <w:rPr>
                <w:ins w:id="8097" w:author="Roy Hu" w:date="2020-11-20T16:04:00Z"/>
                <w:rFonts w:ascii="Arial" w:eastAsia="宋体" w:hAnsi="Arial" w:cs="Arial"/>
                <w:sz w:val="18"/>
                <w:szCs w:val="18"/>
                <w:lang w:val="en-US" w:eastAsia="en-US"/>
              </w:rPr>
            </w:pPr>
            <w:ins w:id="8098" w:author="Roy Hu" w:date="2020-11-20T16:04:00Z">
              <w:r w:rsidRPr="00F521D0">
                <w:rPr>
                  <w:rFonts w:ascii="Arial" w:eastAsia="宋体" w:hAnsi="Arial" w:cs="Arial"/>
                  <w:sz w:val="18"/>
                  <w:szCs w:val="18"/>
                  <w:lang w:eastAsia="en-US"/>
                </w:rPr>
                <w:t>-111</w:t>
              </w:r>
            </w:ins>
          </w:p>
        </w:tc>
        <w:tc>
          <w:tcPr>
            <w:tcW w:w="850" w:type="dxa"/>
            <w:tcBorders>
              <w:top w:val="single" w:sz="4" w:space="0" w:color="auto"/>
              <w:left w:val="single" w:sz="4" w:space="0" w:color="auto"/>
              <w:bottom w:val="single" w:sz="4" w:space="0" w:color="auto"/>
              <w:right w:val="single" w:sz="4" w:space="0" w:color="auto"/>
            </w:tcBorders>
            <w:tcPrChange w:id="8099" w:author="Roy Hu" w:date="2021-02-26T11:43:00Z">
              <w:tcPr>
                <w:tcW w:w="850" w:type="dxa"/>
                <w:gridSpan w:val="3"/>
                <w:tcBorders>
                  <w:top w:val="single" w:sz="4" w:space="0" w:color="auto"/>
                  <w:left w:val="single" w:sz="4" w:space="0" w:color="auto"/>
                  <w:bottom w:val="single" w:sz="4" w:space="0" w:color="auto"/>
                  <w:right w:val="single" w:sz="4" w:space="0" w:color="auto"/>
                </w:tcBorders>
              </w:tcPr>
            </w:tcPrChange>
          </w:tcPr>
          <w:p w14:paraId="70299285" w14:textId="77777777" w:rsidR="00466298" w:rsidRPr="00F521D0" w:rsidRDefault="00466298" w:rsidP="00F63A46">
            <w:pPr>
              <w:keepNext/>
              <w:keepLines/>
              <w:overflowPunct/>
              <w:autoSpaceDE/>
              <w:autoSpaceDN/>
              <w:adjustRightInd/>
              <w:spacing w:after="0"/>
              <w:jc w:val="center"/>
              <w:rPr>
                <w:ins w:id="8100" w:author="Roy Hu" w:date="2020-11-20T16:04:00Z"/>
                <w:rFonts w:ascii="Arial" w:eastAsia="宋体" w:hAnsi="Arial" w:cs="Arial"/>
                <w:sz w:val="18"/>
                <w:szCs w:val="18"/>
                <w:lang w:val="en-US" w:eastAsia="en-US"/>
              </w:rPr>
            </w:pPr>
            <w:ins w:id="8101" w:author="Roy Hu" w:date="2020-11-20T16:04:00Z">
              <w:r w:rsidRPr="00F521D0">
                <w:rPr>
                  <w:rFonts w:ascii="Arial" w:eastAsia="宋体" w:hAnsi="Arial" w:cs="Arial"/>
                  <w:sz w:val="18"/>
                  <w:szCs w:val="18"/>
                  <w:lang w:eastAsia="en-US"/>
                </w:rPr>
                <w:t>-111</w:t>
              </w:r>
            </w:ins>
          </w:p>
        </w:tc>
      </w:tr>
      <w:tr w:rsidR="009D0FD6" w:rsidRPr="00233010" w14:paraId="1113DF7F" w14:textId="77777777" w:rsidTr="00434913">
        <w:trPr>
          <w:trHeight w:val="57"/>
          <w:jc w:val="center"/>
          <w:ins w:id="8102" w:author="Roy Hu" w:date="2020-11-20T16:04:00Z"/>
          <w:trPrChange w:id="8103" w:author="Roy Hu" w:date="2021-02-26T11:43:00Z">
            <w:trPr>
              <w:gridAfter w:val="0"/>
              <w:trHeight w:val="57"/>
              <w:jc w:val="center"/>
            </w:trPr>
          </w:trPrChange>
        </w:trPr>
        <w:tc>
          <w:tcPr>
            <w:tcW w:w="846" w:type="dxa"/>
            <w:tcBorders>
              <w:top w:val="nil"/>
              <w:left w:val="single" w:sz="4" w:space="0" w:color="auto"/>
              <w:bottom w:val="nil"/>
              <w:right w:val="single" w:sz="4" w:space="0" w:color="auto"/>
            </w:tcBorders>
            <w:shd w:val="clear" w:color="auto" w:fill="auto"/>
            <w:hideMark/>
            <w:tcPrChange w:id="8104" w:author="Roy Hu" w:date="2021-02-26T11:43:00Z">
              <w:tcPr>
                <w:tcW w:w="846" w:type="dxa"/>
                <w:gridSpan w:val="2"/>
                <w:tcBorders>
                  <w:top w:val="nil"/>
                  <w:left w:val="single" w:sz="4" w:space="0" w:color="auto"/>
                  <w:bottom w:val="nil"/>
                  <w:right w:val="single" w:sz="4" w:space="0" w:color="auto"/>
                </w:tcBorders>
                <w:shd w:val="clear" w:color="auto" w:fill="auto"/>
                <w:hideMark/>
              </w:tcPr>
            </w:tcPrChange>
          </w:tcPr>
          <w:p w14:paraId="0507840A" w14:textId="77777777" w:rsidR="00466298" w:rsidRPr="00F521D0" w:rsidRDefault="00466298" w:rsidP="00F63A46">
            <w:pPr>
              <w:keepNext/>
              <w:keepLines/>
              <w:overflowPunct/>
              <w:autoSpaceDE/>
              <w:autoSpaceDN/>
              <w:adjustRightInd/>
              <w:spacing w:after="0"/>
              <w:rPr>
                <w:ins w:id="8105" w:author="Roy Hu" w:date="2020-11-20T16:04:00Z"/>
                <w:rFonts w:ascii="Arial" w:eastAsia="宋体" w:hAnsi="Arial" w:cs="Arial"/>
                <w:sz w:val="18"/>
                <w:szCs w:val="18"/>
                <w:vertAlign w:val="superscript"/>
                <w:lang w:val="en-US" w:eastAsia="en-US"/>
              </w:rPr>
            </w:pPr>
          </w:p>
        </w:tc>
        <w:tc>
          <w:tcPr>
            <w:tcW w:w="850" w:type="dxa"/>
            <w:tcBorders>
              <w:top w:val="nil"/>
              <w:left w:val="single" w:sz="4" w:space="0" w:color="auto"/>
              <w:bottom w:val="nil"/>
              <w:right w:val="single" w:sz="4" w:space="0" w:color="auto"/>
            </w:tcBorders>
            <w:shd w:val="clear" w:color="auto" w:fill="auto"/>
            <w:hideMark/>
            <w:tcPrChange w:id="8106" w:author="Roy Hu" w:date="2021-02-26T11:43:00Z">
              <w:tcPr>
                <w:tcW w:w="850" w:type="dxa"/>
                <w:gridSpan w:val="2"/>
                <w:tcBorders>
                  <w:top w:val="nil"/>
                  <w:left w:val="single" w:sz="4" w:space="0" w:color="auto"/>
                  <w:bottom w:val="nil"/>
                  <w:right w:val="single" w:sz="4" w:space="0" w:color="auto"/>
                </w:tcBorders>
                <w:shd w:val="clear" w:color="auto" w:fill="auto"/>
                <w:hideMark/>
              </w:tcPr>
            </w:tcPrChange>
          </w:tcPr>
          <w:p w14:paraId="0C611B59" w14:textId="77777777" w:rsidR="00466298" w:rsidRPr="00F521D0" w:rsidRDefault="00466298" w:rsidP="00F63A46">
            <w:pPr>
              <w:keepNext/>
              <w:keepLines/>
              <w:overflowPunct/>
              <w:autoSpaceDE/>
              <w:autoSpaceDN/>
              <w:adjustRightInd/>
              <w:spacing w:after="0"/>
              <w:rPr>
                <w:ins w:id="8107" w:author="Roy Hu" w:date="2020-11-20T16:04:00Z"/>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8108"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0462E327" w14:textId="77777777" w:rsidR="00466298" w:rsidRPr="00F521D0" w:rsidRDefault="00466298" w:rsidP="00F63A46">
            <w:pPr>
              <w:keepNext/>
              <w:keepLines/>
              <w:overflowPunct/>
              <w:autoSpaceDE/>
              <w:autoSpaceDN/>
              <w:adjustRightInd/>
              <w:spacing w:after="0"/>
              <w:rPr>
                <w:ins w:id="8109" w:author="Roy Hu" w:date="2020-11-20T16:04:00Z"/>
                <w:rFonts w:ascii="Arial" w:eastAsia="Calibri" w:hAnsi="Arial" w:cs="Arial"/>
                <w:sz w:val="18"/>
                <w:szCs w:val="18"/>
                <w:lang w:val="en-US" w:eastAsia="en-US"/>
              </w:rPr>
            </w:pPr>
            <w:ins w:id="8110" w:author="Roy Hu" w:date="2020-11-20T16:04:00Z">
              <w:r w:rsidRPr="00F521D0">
                <w:rPr>
                  <w:rFonts w:ascii="Arial" w:eastAsia="宋体" w:hAnsi="Arial" w:cs="Arial"/>
                  <w:sz w:val="18"/>
                  <w:szCs w:val="18"/>
                  <w:lang w:val="sv-SE" w:eastAsia="en-US"/>
                </w:rPr>
                <w:t>NR_FDD_FR1_G</w:t>
              </w:r>
            </w:ins>
          </w:p>
        </w:tc>
        <w:tc>
          <w:tcPr>
            <w:tcW w:w="851" w:type="dxa"/>
            <w:tcBorders>
              <w:top w:val="nil"/>
              <w:left w:val="single" w:sz="4" w:space="0" w:color="auto"/>
              <w:bottom w:val="nil"/>
              <w:right w:val="single" w:sz="4" w:space="0" w:color="auto"/>
            </w:tcBorders>
            <w:shd w:val="clear" w:color="auto" w:fill="auto"/>
            <w:hideMark/>
            <w:tcPrChange w:id="8111"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60B0FD06" w14:textId="77777777" w:rsidR="00466298" w:rsidRPr="00F521D0" w:rsidRDefault="00466298" w:rsidP="00F63A46">
            <w:pPr>
              <w:keepNext/>
              <w:keepLines/>
              <w:overflowPunct/>
              <w:autoSpaceDE/>
              <w:autoSpaceDN/>
              <w:adjustRightInd/>
              <w:spacing w:after="0"/>
              <w:jc w:val="center"/>
              <w:rPr>
                <w:ins w:id="8112"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113"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00E7AF51" w14:textId="77777777" w:rsidR="00466298" w:rsidRPr="00F521D0" w:rsidRDefault="00466298" w:rsidP="00F63A46">
            <w:pPr>
              <w:keepNext/>
              <w:keepLines/>
              <w:overflowPunct/>
              <w:autoSpaceDE/>
              <w:autoSpaceDN/>
              <w:adjustRightInd/>
              <w:spacing w:after="0"/>
              <w:jc w:val="center"/>
              <w:rPr>
                <w:ins w:id="8114" w:author="Roy Hu" w:date="2020-11-20T16:04:00Z"/>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Change w:id="8115"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533D6BA0" w14:textId="77777777" w:rsidR="00466298" w:rsidRPr="00F521D0" w:rsidRDefault="00466298" w:rsidP="00F63A46">
            <w:pPr>
              <w:keepNext/>
              <w:keepLines/>
              <w:overflowPunct/>
              <w:autoSpaceDE/>
              <w:autoSpaceDN/>
              <w:adjustRightInd/>
              <w:spacing w:after="0"/>
              <w:jc w:val="center"/>
              <w:rPr>
                <w:ins w:id="8116"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117"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7656B19D" w14:textId="77777777" w:rsidR="00466298" w:rsidRPr="00F521D0" w:rsidRDefault="00466298" w:rsidP="00F63A46">
            <w:pPr>
              <w:keepNext/>
              <w:keepLines/>
              <w:overflowPunct/>
              <w:autoSpaceDE/>
              <w:autoSpaceDN/>
              <w:adjustRightInd/>
              <w:spacing w:after="0"/>
              <w:jc w:val="center"/>
              <w:rPr>
                <w:ins w:id="8118" w:author="Roy Hu" w:date="2020-11-20T16:04:00Z"/>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tcPrChange w:id="8119"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76E8CD31" w14:textId="77777777" w:rsidR="00466298" w:rsidRPr="00F521D0" w:rsidRDefault="00466298" w:rsidP="00F63A46">
            <w:pPr>
              <w:keepNext/>
              <w:keepLines/>
              <w:overflowPunct/>
              <w:autoSpaceDE/>
              <w:autoSpaceDN/>
              <w:adjustRightInd/>
              <w:spacing w:after="0"/>
              <w:jc w:val="center"/>
              <w:rPr>
                <w:ins w:id="8120" w:author="Roy Hu" w:date="2020-11-20T16:04:00Z"/>
                <w:rFonts w:ascii="Arial" w:eastAsia="宋体" w:hAnsi="Arial" w:cs="Arial"/>
                <w:sz w:val="18"/>
                <w:szCs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Change w:id="8121"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5C14C610" w14:textId="77777777" w:rsidR="00466298" w:rsidRPr="00F521D0" w:rsidRDefault="00466298" w:rsidP="00F63A46">
            <w:pPr>
              <w:keepNext/>
              <w:keepLines/>
              <w:overflowPunct/>
              <w:autoSpaceDE/>
              <w:autoSpaceDN/>
              <w:adjustRightInd/>
              <w:spacing w:after="0"/>
              <w:jc w:val="center"/>
              <w:rPr>
                <w:ins w:id="8122" w:author="Roy Hu" w:date="2020-11-20T16:04:00Z"/>
                <w:rFonts w:ascii="Arial" w:eastAsia="宋体" w:hAnsi="Arial" w:cs="Arial"/>
                <w:sz w:val="18"/>
                <w:szCs w:val="18"/>
                <w:lang w:val="en-US" w:eastAsia="en-US"/>
              </w:rPr>
            </w:pPr>
            <w:ins w:id="8123" w:author="Roy Hu" w:date="2020-11-20T16:04:00Z">
              <w:r w:rsidRPr="00F521D0">
                <w:rPr>
                  <w:rFonts w:ascii="Arial" w:eastAsia="宋体" w:hAnsi="Arial" w:cs="Arial"/>
                  <w:sz w:val="18"/>
                  <w:szCs w:val="18"/>
                  <w:lang w:eastAsia="en-US"/>
                </w:rPr>
                <w:t>-110</w:t>
              </w:r>
            </w:ins>
          </w:p>
        </w:tc>
        <w:tc>
          <w:tcPr>
            <w:tcW w:w="850" w:type="dxa"/>
            <w:tcBorders>
              <w:top w:val="single" w:sz="4" w:space="0" w:color="auto"/>
              <w:left w:val="single" w:sz="4" w:space="0" w:color="auto"/>
              <w:bottom w:val="single" w:sz="4" w:space="0" w:color="auto"/>
              <w:right w:val="single" w:sz="4" w:space="0" w:color="auto"/>
            </w:tcBorders>
            <w:tcPrChange w:id="8124" w:author="Roy Hu" w:date="2021-02-26T11:43:00Z">
              <w:tcPr>
                <w:tcW w:w="850" w:type="dxa"/>
                <w:gridSpan w:val="3"/>
                <w:tcBorders>
                  <w:top w:val="single" w:sz="4" w:space="0" w:color="auto"/>
                  <w:left w:val="single" w:sz="4" w:space="0" w:color="auto"/>
                  <w:bottom w:val="single" w:sz="4" w:space="0" w:color="auto"/>
                  <w:right w:val="single" w:sz="4" w:space="0" w:color="auto"/>
                </w:tcBorders>
              </w:tcPr>
            </w:tcPrChange>
          </w:tcPr>
          <w:p w14:paraId="23FF37FE" w14:textId="77777777" w:rsidR="00466298" w:rsidRPr="00F521D0" w:rsidRDefault="00466298" w:rsidP="00F63A46">
            <w:pPr>
              <w:keepNext/>
              <w:keepLines/>
              <w:overflowPunct/>
              <w:autoSpaceDE/>
              <w:autoSpaceDN/>
              <w:adjustRightInd/>
              <w:spacing w:after="0"/>
              <w:jc w:val="center"/>
              <w:rPr>
                <w:ins w:id="8125" w:author="Roy Hu" w:date="2020-11-20T16:04:00Z"/>
                <w:rFonts w:ascii="Arial" w:eastAsia="宋体" w:hAnsi="Arial" w:cs="Arial"/>
                <w:sz w:val="18"/>
                <w:szCs w:val="18"/>
                <w:lang w:val="en-US" w:eastAsia="en-US"/>
              </w:rPr>
            </w:pPr>
            <w:ins w:id="8126" w:author="Roy Hu" w:date="2020-11-20T16:04:00Z">
              <w:r w:rsidRPr="00F521D0">
                <w:rPr>
                  <w:rFonts w:ascii="Arial" w:eastAsia="宋体" w:hAnsi="Arial" w:cs="Arial"/>
                  <w:sz w:val="18"/>
                  <w:szCs w:val="18"/>
                  <w:lang w:eastAsia="en-US"/>
                </w:rPr>
                <w:t>-110</w:t>
              </w:r>
            </w:ins>
          </w:p>
        </w:tc>
      </w:tr>
      <w:tr w:rsidR="009D0FD6" w:rsidRPr="00233010" w14:paraId="5A4D94B1" w14:textId="77777777" w:rsidTr="00434913">
        <w:trPr>
          <w:trHeight w:val="57"/>
          <w:jc w:val="center"/>
          <w:ins w:id="8127" w:author="Roy Hu" w:date="2020-11-20T16:04:00Z"/>
          <w:trPrChange w:id="8128" w:author="Roy Hu" w:date="2021-02-26T11:43:00Z">
            <w:trPr>
              <w:gridAfter w:val="0"/>
              <w:trHeight w:val="57"/>
              <w:jc w:val="center"/>
            </w:trPr>
          </w:trPrChange>
        </w:trPr>
        <w:tc>
          <w:tcPr>
            <w:tcW w:w="846" w:type="dxa"/>
            <w:tcBorders>
              <w:top w:val="nil"/>
              <w:left w:val="single" w:sz="4" w:space="0" w:color="auto"/>
              <w:bottom w:val="single" w:sz="4" w:space="0" w:color="auto"/>
              <w:right w:val="single" w:sz="4" w:space="0" w:color="auto"/>
            </w:tcBorders>
            <w:shd w:val="clear" w:color="auto" w:fill="auto"/>
            <w:hideMark/>
            <w:tcPrChange w:id="8129" w:author="Roy Hu" w:date="2021-02-26T11:43:00Z">
              <w:tcPr>
                <w:tcW w:w="846" w:type="dxa"/>
                <w:gridSpan w:val="2"/>
                <w:tcBorders>
                  <w:top w:val="nil"/>
                  <w:left w:val="single" w:sz="4" w:space="0" w:color="auto"/>
                  <w:bottom w:val="single" w:sz="4" w:space="0" w:color="auto"/>
                  <w:right w:val="single" w:sz="4" w:space="0" w:color="auto"/>
                </w:tcBorders>
                <w:shd w:val="clear" w:color="auto" w:fill="auto"/>
                <w:hideMark/>
              </w:tcPr>
            </w:tcPrChange>
          </w:tcPr>
          <w:p w14:paraId="4271C4E8" w14:textId="77777777" w:rsidR="00466298" w:rsidRPr="00F521D0" w:rsidRDefault="00466298" w:rsidP="00F63A46">
            <w:pPr>
              <w:keepNext/>
              <w:keepLines/>
              <w:overflowPunct/>
              <w:autoSpaceDE/>
              <w:autoSpaceDN/>
              <w:adjustRightInd/>
              <w:spacing w:after="0"/>
              <w:rPr>
                <w:ins w:id="8130" w:author="Roy Hu" w:date="2020-11-20T16:04:00Z"/>
                <w:rFonts w:ascii="Arial" w:eastAsia="宋体" w:hAnsi="Arial" w:cs="Arial"/>
                <w:sz w:val="18"/>
                <w:szCs w:val="18"/>
                <w:vertAlign w:val="superscript"/>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Change w:id="8131" w:author="Roy Hu" w:date="2021-02-26T11:43:00Z">
              <w:tcPr>
                <w:tcW w:w="850" w:type="dxa"/>
                <w:gridSpan w:val="2"/>
                <w:tcBorders>
                  <w:top w:val="nil"/>
                  <w:left w:val="single" w:sz="4" w:space="0" w:color="auto"/>
                  <w:bottom w:val="single" w:sz="4" w:space="0" w:color="auto"/>
                  <w:right w:val="single" w:sz="4" w:space="0" w:color="auto"/>
                </w:tcBorders>
                <w:shd w:val="clear" w:color="auto" w:fill="auto"/>
                <w:hideMark/>
              </w:tcPr>
            </w:tcPrChange>
          </w:tcPr>
          <w:p w14:paraId="219BD3D9" w14:textId="77777777" w:rsidR="00466298" w:rsidRPr="00F521D0" w:rsidRDefault="00466298" w:rsidP="00F63A46">
            <w:pPr>
              <w:keepNext/>
              <w:keepLines/>
              <w:overflowPunct/>
              <w:autoSpaceDE/>
              <w:autoSpaceDN/>
              <w:adjustRightInd/>
              <w:spacing w:after="0"/>
              <w:rPr>
                <w:ins w:id="8132" w:author="Roy Hu" w:date="2020-11-20T16:04:00Z"/>
                <w:rFonts w:ascii="Arial" w:eastAsia="Calibri" w:hAnsi="Arial" w:cs="Arial"/>
                <w:sz w:val="18"/>
                <w:szCs w:val="18"/>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Change w:id="8133"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721ADDF5" w14:textId="77777777" w:rsidR="00466298" w:rsidRPr="00F521D0" w:rsidRDefault="00466298" w:rsidP="00F63A46">
            <w:pPr>
              <w:keepNext/>
              <w:keepLines/>
              <w:overflowPunct/>
              <w:autoSpaceDE/>
              <w:autoSpaceDN/>
              <w:adjustRightInd/>
              <w:spacing w:after="0"/>
              <w:rPr>
                <w:ins w:id="8134" w:author="Roy Hu" w:date="2020-11-20T16:04:00Z"/>
                <w:rFonts w:ascii="Arial" w:eastAsia="Calibri" w:hAnsi="Arial" w:cs="Arial"/>
                <w:sz w:val="18"/>
                <w:szCs w:val="18"/>
                <w:lang w:val="en-US" w:eastAsia="en-US"/>
              </w:rPr>
            </w:pPr>
            <w:ins w:id="8135" w:author="Roy Hu" w:date="2020-11-20T16:04:00Z">
              <w:r w:rsidRPr="00F521D0">
                <w:rPr>
                  <w:rFonts w:ascii="Arial" w:eastAsia="宋体" w:hAnsi="Arial" w:cs="Arial"/>
                  <w:sz w:val="18"/>
                  <w:szCs w:val="18"/>
                  <w:lang w:val="sv-SE" w:eastAsia="en-US"/>
                </w:rPr>
                <w:t>NR_FDD_FR1_H</w:t>
              </w:r>
            </w:ins>
          </w:p>
        </w:tc>
        <w:tc>
          <w:tcPr>
            <w:tcW w:w="851" w:type="dxa"/>
            <w:tcBorders>
              <w:top w:val="nil"/>
              <w:left w:val="single" w:sz="4" w:space="0" w:color="auto"/>
              <w:bottom w:val="single" w:sz="4" w:space="0" w:color="auto"/>
              <w:right w:val="single" w:sz="4" w:space="0" w:color="auto"/>
            </w:tcBorders>
            <w:shd w:val="clear" w:color="auto" w:fill="auto"/>
            <w:hideMark/>
            <w:tcPrChange w:id="8136" w:author="Roy Hu" w:date="2021-02-26T11:43:00Z">
              <w:tcPr>
                <w:tcW w:w="851" w:type="dxa"/>
                <w:gridSpan w:val="4"/>
                <w:tcBorders>
                  <w:top w:val="nil"/>
                  <w:left w:val="single" w:sz="4" w:space="0" w:color="auto"/>
                  <w:bottom w:val="single" w:sz="4" w:space="0" w:color="auto"/>
                  <w:right w:val="single" w:sz="4" w:space="0" w:color="auto"/>
                </w:tcBorders>
                <w:shd w:val="clear" w:color="auto" w:fill="auto"/>
                <w:hideMark/>
              </w:tcPr>
            </w:tcPrChange>
          </w:tcPr>
          <w:p w14:paraId="0BC1EDB4" w14:textId="77777777" w:rsidR="00466298" w:rsidRPr="00F521D0" w:rsidRDefault="00466298" w:rsidP="00F63A46">
            <w:pPr>
              <w:keepNext/>
              <w:keepLines/>
              <w:overflowPunct/>
              <w:autoSpaceDE/>
              <w:autoSpaceDN/>
              <w:adjustRightInd/>
              <w:spacing w:after="0"/>
              <w:jc w:val="center"/>
              <w:rPr>
                <w:ins w:id="8137" w:author="Roy Hu" w:date="2020-11-20T16:04:00Z"/>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Change w:id="8138" w:author="Roy Hu" w:date="2021-02-26T11:43:00Z">
              <w:tcPr>
                <w:tcW w:w="850" w:type="dxa"/>
                <w:gridSpan w:val="4"/>
                <w:tcBorders>
                  <w:top w:val="nil"/>
                  <w:left w:val="single" w:sz="4" w:space="0" w:color="auto"/>
                  <w:bottom w:val="single" w:sz="4" w:space="0" w:color="auto"/>
                  <w:right w:val="single" w:sz="4" w:space="0" w:color="auto"/>
                </w:tcBorders>
                <w:shd w:val="clear" w:color="auto" w:fill="auto"/>
                <w:hideMark/>
              </w:tcPr>
            </w:tcPrChange>
          </w:tcPr>
          <w:p w14:paraId="29C8C2DF" w14:textId="77777777" w:rsidR="00466298" w:rsidRPr="00F521D0" w:rsidRDefault="00466298" w:rsidP="00F63A46">
            <w:pPr>
              <w:keepNext/>
              <w:keepLines/>
              <w:overflowPunct/>
              <w:autoSpaceDE/>
              <w:autoSpaceDN/>
              <w:adjustRightInd/>
              <w:spacing w:after="0"/>
              <w:jc w:val="center"/>
              <w:rPr>
                <w:ins w:id="8139" w:author="Roy Hu" w:date="2020-11-20T16:04:00Z"/>
                <w:rFonts w:ascii="Arial" w:eastAsia="宋体" w:hAnsi="Arial" w:cs="Arial"/>
                <w:sz w:val="18"/>
                <w:szCs w:val="18"/>
                <w:lang w:val="en-US" w:eastAsia="en-US"/>
              </w:rPr>
            </w:pPr>
          </w:p>
        </w:tc>
        <w:tc>
          <w:tcPr>
            <w:tcW w:w="851" w:type="dxa"/>
            <w:tcBorders>
              <w:top w:val="nil"/>
              <w:left w:val="single" w:sz="4" w:space="0" w:color="auto"/>
              <w:bottom w:val="single" w:sz="4" w:space="0" w:color="auto"/>
              <w:right w:val="single" w:sz="4" w:space="0" w:color="auto"/>
            </w:tcBorders>
            <w:shd w:val="clear" w:color="auto" w:fill="auto"/>
            <w:tcPrChange w:id="8140" w:author="Roy Hu" w:date="2021-02-26T11:43:00Z">
              <w:tcPr>
                <w:tcW w:w="851" w:type="dxa"/>
                <w:gridSpan w:val="3"/>
                <w:tcBorders>
                  <w:top w:val="nil"/>
                  <w:left w:val="single" w:sz="4" w:space="0" w:color="auto"/>
                  <w:bottom w:val="single" w:sz="4" w:space="0" w:color="auto"/>
                  <w:right w:val="single" w:sz="4" w:space="0" w:color="auto"/>
                </w:tcBorders>
                <w:shd w:val="clear" w:color="auto" w:fill="auto"/>
              </w:tcPr>
            </w:tcPrChange>
          </w:tcPr>
          <w:p w14:paraId="15E8AC7F" w14:textId="77777777" w:rsidR="00466298" w:rsidRPr="00F521D0" w:rsidRDefault="00466298" w:rsidP="00F63A46">
            <w:pPr>
              <w:keepNext/>
              <w:keepLines/>
              <w:overflowPunct/>
              <w:autoSpaceDE/>
              <w:autoSpaceDN/>
              <w:adjustRightInd/>
              <w:spacing w:after="0"/>
              <w:jc w:val="center"/>
              <w:rPr>
                <w:ins w:id="8141" w:author="Roy Hu" w:date="2020-11-20T16:04:00Z"/>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Change w:id="8142" w:author="Roy Hu" w:date="2021-02-26T11:43:00Z">
              <w:tcPr>
                <w:tcW w:w="850" w:type="dxa"/>
                <w:gridSpan w:val="4"/>
                <w:tcBorders>
                  <w:top w:val="nil"/>
                  <w:left w:val="single" w:sz="4" w:space="0" w:color="auto"/>
                  <w:bottom w:val="single" w:sz="4" w:space="0" w:color="auto"/>
                  <w:right w:val="single" w:sz="4" w:space="0" w:color="auto"/>
                </w:tcBorders>
                <w:shd w:val="clear" w:color="auto" w:fill="auto"/>
                <w:hideMark/>
              </w:tcPr>
            </w:tcPrChange>
          </w:tcPr>
          <w:p w14:paraId="1A2E428E" w14:textId="77777777" w:rsidR="00466298" w:rsidRPr="00F521D0" w:rsidRDefault="00466298" w:rsidP="00F63A46">
            <w:pPr>
              <w:keepNext/>
              <w:keepLines/>
              <w:overflowPunct/>
              <w:autoSpaceDE/>
              <w:autoSpaceDN/>
              <w:adjustRightInd/>
              <w:spacing w:after="0"/>
              <w:jc w:val="center"/>
              <w:rPr>
                <w:ins w:id="8143" w:author="Roy Hu" w:date="2020-11-20T16:04:00Z"/>
                <w:rFonts w:ascii="Arial" w:eastAsia="宋体" w:hAnsi="Arial" w:cs="Arial"/>
                <w:sz w:val="18"/>
                <w:szCs w:val="18"/>
                <w:lang w:val="en-US" w:eastAsia="en-US"/>
              </w:rPr>
            </w:pPr>
          </w:p>
        </w:tc>
        <w:tc>
          <w:tcPr>
            <w:tcW w:w="992" w:type="dxa"/>
            <w:tcBorders>
              <w:top w:val="nil"/>
              <w:left w:val="single" w:sz="4" w:space="0" w:color="auto"/>
              <w:bottom w:val="single" w:sz="4" w:space="0" w:color="auto"/>
              <w:right w:val="single" w:sz="4" w:space="0" w:color="auto"/>
            </w:tcBorders>
            <w:shd w:val="clear" w:color="auto" w:fill="auto"/>
            <w:tcPrChange w:id="8144" w:author="Roy Hu" w:date="2021-02-26T11:43:00Z">
              <w:tcPr>
                <w:tcW w:w="851" w:type="dxa"/>
                <w:gridSpan w:val="3"/>
                <w:tcBorders>
                  <w:top w:val="nil"/>
                  <w:left w:val="single" w:sz="4" w:space="0" w:color="auto"/>
                  <w:bottom w:val="single" w:sz="4" w:space="0" w:color="auto"/>
                  <w:right w:val="single" w:sz="4" w:space="0" w:color="auto"/>
                </w:tcBorders>
                <w:shd w:val="clear" w:color="auto" w:fill="auto"/>
              </w:tcPr>
            </w:tcPrChange>
          </w:tcPr>
          <w:p w14:paraId="7BBC00D2" w14:textId="77777777" w:rsidR="00466298" w:rsidRPr="00F521D0" w:rsidRDefault="00466298" w:rsidP="00F63A46">
            <w:pPr>
              <w:keepNext/>
              <w:keepLines/>
              <w:overflowPunct/>
              <w:autoSpaceDE/>
              <w:autoSpaceDN/>
              <w:adjustRightInd/>
              <w:spacing w:after="0"/>
              <w:jc w:val="center"/>
              <w:rPr>
                <w:ins w:id="8145" w:author="Roy Hu" w:date="2020-11-20T16:04:00Z"/>
                <w:rFonts w:ascii="Arial" w:eastAsia="宋体" w:hAnsi="Arial" w:cs="Arial"/>
                <w:sz w:val="18"/>
                <w:szCs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Change w:id="8146"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7678842D" w14:textId="77777777" w:rsidR="00466298" w:rsidRPr="00F521D0" w:rsidRDefault="00466298" w:rsidP="00F63A46">
            <w:pPr>
              <w:keepNext/>
              <w:keepLines/>
              <w:overflowPunct/>
              <w:autoSpaceDE/>
              <w:autoSpaceDN/>
              <w:adjustRightInd/>
              <w:spacing w:after="0"/>
              <w:jc w:val="center"/>
              <w:rPr>
                <w:ins w:id="8147" w:author="Roy Hu" w:date="2020-11-20T16:04:00Z"/>
                <w:rFonts w:ascii="Arial" w:eastAsia="宋体" w:hAnsi="Arial" w:cs="Arial"/>
                <w:sz w:val="18"/>
                <w:szCs w:val="18"/>
                <w:lang w:val="en-US" w:eastAsia="en-US"/>
              </w:rPr>
            </w:pPr>
            <w:ins w:id="8148" w:author="Roy Hu" w:date="2020-11-20T16:04:00Z">
              <w:r w:rsidRPr="00F521D0">
                <w:rPr>
                  <w:rFonts w:ascii="Arial" w:eastAsia="宋体" w:hAnsi="Arial" w:cs="Arial"/>
                  <w:sz w:val="18"/>
                  <w:szCs w:val="18"/>
                  <w:lang w:eastAsia="en-US"/>
                </w:rPr>
                <w:t>-109.5</w:t>
              </w:r>
            </w:ins>
          </w:p>
        </w:tc>
        <w:tc>
          <w:tcPr>
            <w:tcW w:w="850" w:type="dxa"/>
            <w:tcBorders>
              <w:top w:val="single" w:sz="4" w:space="0" w:color="auto"/>
              <w:left w:val="single" w:sz="4" w:space="0" w:color="auto"/>
              <w:bottom w:val="single" w:sz="4" w:space="0" w:color="auto"/>
              <w:right w:val="single" w:sz="4" w:space="0" w:color="auto"/>
            </w:tcBorders>
            <w:tcPrChange w:id="8149" w:author="Roy Hu" w:date="2021-02-26T11:43:00Z">
              <w:tcPr>
                <w:tcW w:w="850" w:type="dxa"/>
                <w:gridSpan w:val="3"/>
                <w:tcBorders>
                  <w:top w:val="single" w:sz="4" w:space="0" w:color="auto"/>
                  <w:left w:val="single" w:sz="4" w:space="0" w:color="auto"/>
                  <w:bottom w:val="single" w:sz="4" w:space="0" w:color="auto"/>
                  <w:right w:val="single" w:sz="4" w:space="0" w:color="auto"/>
                </w:tcBorders>
              </w:tcPr>
            </w:tcPrChange>
          </w:tcPr>
          <w:p w14:paraId="0873B759" w14:textId="77777777" w:rsidR="00466298" w:rsidRPr="00F521D0" w:rsidRDefault="00466298" w:rsidP="00F63A46">
            <w:pPr>
              <w:keepNext/>
              <w:keepLines/>
              <w:overflowPunct/>
              <w:autoSpaceDE/>
              <w:autoSpaceDN/>
              <w:adjustRightInd/>
              <w:spacing w:after="0"/>
              <w:jc w:val="center"/>
              <w:rPr>
                <w:ins w:id="8150" w:author="Roy Hu" w:date="2020-11-20T16:04:00Z"/>
                <w:rFonts w:ascii="Arial" w:eastAsia="宋体" w:hAnsi="Arial" w:cs="Arial"/>
                <w:sz w:val="18"/>
                <w:szCs w:val="18"/>
                <w:lang w:val="en-US" w:eastAsia="en-US"/>
              </w:rPr>
            </w:pPr>
            <w:ins w:id="8151" w:author="Roy Hu" w:date="2020-11-20T16:04:00Z">
              <w:r w:rsidRPr="00F521D0">
                <w:rPr>
                  <w:rFonts w:ascii="Arial" w:eastAsia="宋体" w:hAnsi="Arial" w:cs="Arial"/>
                  <w:sz w:val="18"/>
                  <w:szCs w:val="18"/>
                  <w:lang w:eastAsia="en-US"/>
                </w:rPr>
                <w:t>-109.5</w:t>
              </w:r>
            </w:ins>
          </w:p>
        </w:tc>
      </w:tr>
      <w:tr w:rsidR="009D0FD6" w:rsidRPr="00233010" w14:paraId="29786DAD" w14:textId="77777777" w:rsidTr="00434913">
        <w:trPr>
          <w:jc w:val="center"/>
          <w:ins w:id="8152" w:author="Roy Hu" w:date="2020-11-20T16:04:00Z"/>
          <w:trPrChange w:id="8153" w:author="Roy Hu" w:date="2021-02-26T11:43:00Z">
            <w:trPr>
              <w:gridAfter w:val="0"/>
              <w:jc w:val="center"/>
            </w:trPr>
          </w:trPrChange>
        </w:trPr>
        <w:tc>
          <w:tcPr>
            <w:tcW w:w="3397" w:type="dxa"/>
            <w:gridSpan w:val="3"/>
            <w:tcBorders>
              <w:top w:val="single" w:sz="4" w:space="0" w:color="auto"/>
              <w:left w:val="single" w:sz="4" w:space="0" w:color="auto"/>
              <w:bottom w:val="single" w:sz="4" w:space="0" w:color="auto"/>
              <w:right w:val="single" w:sz="4" w:space="0" w:color="auto"/>
            </w:tcBorders>
            <w:hideMark/>
            <w:tcPrChange w:id="8154" w:author="Roy Hu" w:date="2021-02-26T11:43:00Z">
              <w:tcPr>
                <w:tcW w:w="3397" w:type="dxa"/>
                <w:gridSpan w:val="7"/>
                <w:tcBorders>
                  <w:top w:val="single" w:sz="4" w:space="0" w:color="auto"/>
                  <w:left w:val="single" w:sz="4" w:space="0" w:color="auto"/>
                  <w:bottom w:val="single" w:sz="4" w:space="0" w:color="auto"/>
                  <w:right w:val="single" w:sz="4" w:space="0" w:color="auto"/>
                </w:tcBorders>
                <w:hideMark/>
              </w:tcPr>
            </w:tcPrChange>
          </w:tcPr>
          <w:p w14:paraId="6D4E2F74" w14:textId="77777777" w:rsidR="00466298" w:rsidRPr="00F521D0" w:rsidRDefault="00466298" w:rsidP="00F63A46">
            <w:pPr>
              <w:keepNext/>
              <w:keepLines/>
              <w:overflowPunct/>
              <w:autoSpaceDE/>
              <w:autoSpaceDN/>
              <w:adjustRightInd/>
              <w:spacing w:after="0"/>
              <w:rPr>
                <w:ins w:id="8155" w:author="Roy Hu" w:date="2020-11-20T16:04:00Z"/>
                <w:rFonts w:ascii="Arial" w:eastAsia="宋体" w:hAnsi="Arial" w:cs="Arial"/>
                <w:i/>
                <w:sz w:val="18"/>
                <w:szCs w:val="18"/>
                <w:lang w:val="en-US" w:eastAsia="en-US"/>
              </w:rPr>
            </w:pPr>
            <w:ins w:id="8156" w:author="Roy Hu" w:date="2020-11-20T16:04:00Z">
              <w:r w:rsidRPr="00F521D0">
                <w:rPr>
                  <w:rFonts w:ascii="Arial" w:eastAsia="Calibri" w:hAnsi="Arial" w:cs="Arial"/>
                  <w:i/>
                  <w:position w:val="-12"/>
                  <w:sz w:val="18"/>
                  <w:szCs w:val="18"/>
                  <w:lang w:val="en-US" w:eastAsia="en-US"/>
                </w:rPr>
                <w:object w:dxaOrig="570" w:dyaOrig="285" w14:anchorId="3B96000C">
                  <v:shape id="_x0000_i1045" type="#_x0000_t75" style="width:30.6pt;height:15pt" o:ole="" fillcolor="window">
                    <v:imagedata r:id="rId20" o:title=""/>
                  </v:shape>
                  <o:OLEObject Type="Embed" ProgID="Equation.3" ShapeID="_x0000_i1045" DrawAspect="Content" ObjectID="_1675845613" r:id="rId40"/>
                </w:object>
              </w:r>
            </w:ins>
          </w:p>
        </w:tc>
        <w:tc>
          <w:tcPr>
            <w:tcW w:w="851" w:type="dxa"/>
            <w:tcBorders>
              <w:top w:val="single" w:sz="4" w:space="0" w:color="auto"/>
              <w:left w:val="single" w:sz="4" w:space="0" w:color="auto"/>
              <w:bottom w:val="single" w:sz="4" w:space="0" w:color="auto"/>
              <w:right w:val="single" w:sz="4" w:space="0" w:color="auto"/>
            </w:tcBorders>
            <w:hideMark/>
            <w:tcPrChange w:id="8157" w:author="Roy Hu" w:date="2021-02-26T11:43:00Z">
              <w:tcPr>
                <w:tcW w:w="851" w:type="dxa"/>
                <w:gridSpan w:val="4"/>
                <w:tcBorders>
                  <w:top w:val="single" w:sz="4" w:space="0" w:color="auto"/>
                  <w:left w:val="single" w:sz="4" w:space="0" w:color="auto"/>
                  <w:bottom w:val="single" w:sz="4" w:space="0" w:color="auto"/>
                  <w:right w:val="single" w:sz="4" w:space="0" w:color="auto"/>
                </w:tcBorders>
                <w:hideMark/>
              </w:tcPr>
            </w:tcPrChange>
          </w:tcPr>
          <w:p w14:paraId="6B7F5738" w14:textId="77777777" w:rsidR="00466298" w:rsidRPr="00F521D0" w:rsidRDefault="00466298" w:rsidP="00F63A46">
            <w:pPr>
              <w:keepNext/>
              <w:keepLines/>
              <w:overflowPunct/>
              <w:autoSpaceDE/>
              <w:autoSpaceDN/>
              <w:adjustRightInd/>
              <w:spacing w:after="0"/>
              <w:jc w:val="center"/>
              <w:rPr>
                <w:ins w:id="8158" w:author="Roy Hu" w:date="2020-11-20T16:04:00Z"/>
                <w:rFonts w:ascii="Arial" w:eastAsia="宋体" w:hAnsi="Arial" w:cs="Arial"/>
                <w:sz w:val="18"/>
                <w:szCs w:val="18"/>
                <w:lang w:val="en-US" w:eastAsia="en-US"/>
              </w:rPr>
            </w:pPr>
            <w:ins w:id="8159" w:author="Roy Hu" w:date="2020-11-20T16:04:00Z">
              <w:r w:rsidRPr="00F521D0">
                <w:rPr>
                  <w:rFonts w:ascii="Arial" w:eastAsia="宋体" w:hAnsi="Arial" w:cs="Arial"/>
                  <w:sz w:val="18"/>
                  <w:szCs w:val="18"/>
                  <w:lang w:val="en-US" w:eastAsia="en-US"/>
                </w:rPr>
                <w:t>dB</w:t>
              </w:r>
            </w:ins>
          </w:p>
        </w:tc>
        <w:tc>
          <w:tcPr>
            <w:tcW w:w="850" w:type="dxa"/>
            <w:tcBorders>
              <w:top w:val="single" w:sz="4" w:space="0" w:color="auto"/>
              <w:left w:val="single" w:sz="4" w:space="0" w:color="auto"/>
              <w:bottom w:val="single" w:sz="4" w:space="0" w:color="auto"/>
              <w:right w:val="single" w:sz="4" w:space="0" w:color="auto"/>
            </w:tcBorders>
            <w:hideMark/>
            <w:tcPrChange w:id="8160" w:author="Roy Hu" w:date="2021-02-26T11:43:00Z">
              <w:tcPr>
                <w:tcW w:w="850" w:type="dxa"/>
                <w:gridSpan w:val="4"/>
                <w:tcBorders>
                  <w:top w:val="single" w:sz="4" w:space="0" w:color="auto"/>
                  <w:left w:val="single" w:sz="4" w:space="0" w:color="auto"/>
                  <w:bottom w:val="single" w:sz="4" w:space="0" w:color="auto"/>
                  <w:right w:val="single" w:sz="4" w:space="0" w:color="auto"/>
                </w:tcBorders>
                <w:hideMark/>
              </w:tcPr>
            </w:tcPrChange>
          </w:tcPr>
          <w:p w14:paraId="0F41F6B5" w14:textId="77777777" w:rsidR="00466298" w:rsidRPr="00F521D0" w:rsidRDefault="00466298" w:rsidP="00F63A46">
            <w:pPr>
              <w:keepNext/>
              <w:keepLines/>
              <w:overflowPunct/>
              <w:autoSpaceDE/>
              <w:autoSpaceDN/>
              <w:adjustRightInd/>
              <w:spacing w:after="0"/>
              <w:jc w:val="center"/>
              <w:rPr>
                <w:ins w:id="8161" w:author="Roy Hu" w:date="2020-11-20T16:04:00Z"/>
                <w:rFonts w:ascii="Arial" w:eastAsia="宋体" w:hAnsi="Arial" w:cs="Arial"/>
                <w:sz w:val="18"/>
                <w:szCs w:val="18"/>
                <w:lang w:val="en-US" w:eastAsia="en-US"/>
              </w:rPr>
            </w:pPr>
            <w:ins w:id="8162" w:author="Roy Hu" w:date="2020-11-20T16:04:00Z">
              <w:r w:rsidRPr="00F521D0">
                <w:rPr>
                  <w:rFonts w:ascii="Arial" w:eastAsia="宋体" w:hAnsi="Arial" w:cs="Arial"/>
                  <w:sz w:val="18"/>
                  <w:szCs w:val="18"/>
                  <w:lang w:val="en-US" w:eastAsia="zh-CN"/>
                </w:rPr>
                <w:t>-1.75</w:t>
              </w:r>
            </w:ins>
          </w:p>
        </w:tc>
        <w:tc>
          <w:tcPr>
            <w:tcW w:w="851" w:type="dxa"/>
            <w:tcBorders>
              <w:top w:val="single" w:sz="4" w:space="0" w:color="auto"/>
              <w:left w:val="single" w:sz="4" w:space="0" w:color="auto"/>
              <w:bottom w:val="single" w:sz="4" w:space="0" w:color="auto"/>
              <w:right w:val="single" w:sz="4" w:space="0" w:color="auto"/>
            </w:tcBorders>
            <w:tcPrChange w:id="8163" w:author="Roy Hu" w:date="2021-02-26T11:43:00Z">
              <w:tcPr>
                <w:tcW w:w="851" w:type="dxa"/>
                <w:gridSpan w:val="3"/>
                <w:tcBorders>
                  <w:top w:val="single" w:sz="4" w:space="0" w:color="auto"/>
                  <w:left w:val="single" w:sz="4" w:space="0" w:color="auto"/>
                  <w:bottom w:val="single" w:sz="4" w:space="0" w:color="auto"/>
                  <w:right w:val="single" w:sz="4" w:space="0" w:color="auto"/>
                </w:tcBorders>
              </w:tcPr>
            </w:tcPrChange>
          </w:tcPr>
          <w:p w14:paraId="70A23EDD" w14:textId="77777777" w:rsidR="00466298" w:rsidRPr="00F521D0" w:rsidRDefault="00466298" w:rsidP="00F63A46">
            <w:pPr>
              <w:keepNext/>
              <w:keepLines/>
              <w:overflowPunct/>
              <w:autoSpaceDE/>
              <w:autoSpaceDN/>
              <w:adjustRightInd/>
              <w:spacing w:after="0"/>
              <w:jc w:val="center"/>
              <w:rPr>
                <w:ins w:id="8164" w:author="Roy Hu" w:date="2020-11-20T16:04:00Z"/>
                <w:rFonts w:ascii="Arial" w:eastAsia="宋体" w:hAnsi="Arial" w:cs="Arial"/>
                <w:sz w:val="18"/>
                <w:szCs w:val="18"/>
                <w:lang w:val="en-US" w:eastAsia="en-US"/>
              </w:rPr>
            </w:pPr>
            <w:ins w:id="8165" w:author="Roy Hu" w:date="2020-11-20T16:04:00Z">
              <w:r w:rsidRPr="00F521D0">
                <w:rPr>
                  <w:rFonts w:ascii="Arial" w:eastAsia="宋体" w:hAnsi="Arial" w:cs="Arial"/>
                  <w:sz w:val="18"/>
                  <w:szCs w:val="18"/>
                  <w:lang w:val="en-US" w:eastAsia="zh-CN"/>
                </w:rPr>
                <w:t>-1.75</w:t>
              </w:r>
            </w:ins>
          </w:p>
        </w:tc>
        <w:tc>
          <w:tcPr>
            <w:tcW w:w="850" w:type="dxa"/>
            <w:tcBorders>
              <w:top w:val="single" w:sz="4" w:space="0" w:color="auto"/>
              <w:left w:val="single" w:sz="4" w:space="0" w:color="auto"/>
              <w:bottom w:val="single" w:sz="4" w:space="0" w:color="auto"/>
              <w:right w:val="single" w:sz="4" w:space="0" w:color="auto"/>
            </w:tcBorders>
            <w:hideMark/>
            <w:tcPrChange w:id="8166" w:author="Roy Hu" w:date="2021-02-26T11:43:00Z">
              <w:tcPr>
                <w:tcW w:w="850" w:type="dxa"/>
                <w:gridSpan w:val="4"/>
                <w:tcBorders>
                  <w:top w:val="single" w:sz="4" w:space="0" w:color="auto"/>
                  <w:left w:val="single" w:sz="4" w:space="0" w:color="auto"/>
                  <w:bottom w:val="single" w:sz="4" w:space="0" w:color="auto"/>
                  <w:right w:val="single" w:sz="4" w:space="0" w:color="auto"/>
                </w:tcBorders>
                <w:hideMark/>
              </w:tcPr>
            </w:tcPrChange>
          </w:tcPr>
          <w:p w14:paraId="1B529E92" w14:textId="77777777" w:rsidR="00466298" w:rsidRPr="00F521D0" w:rsidRDefault="00466298" w:rsidP="00F63A46">
            <w:pPr>
              <w:keepNext/>
              <w:keepLines/>
              <w:overflowPunct/>
              <w:autoSpaceDE/>
              <w:autoSpaceDN/>
              <w:adjustRightInd/>
              <w:spacing w:after="0"/>
              <w:jc w:val="center"/>
              <w:rPr>
                <w:ins w:id="8167" w:author="Roy Hu" w:date="2020-11-20T16:04:00Z"/>
                <w:rFonts w:ascii="Arial" w:eastAsia="宋体" w:hAnsi="Arial" w:cs="Arial"/>
                <w:sz w:val="18"/>
                <w:szCs w:val="18"/>
                <w:lang w:val="en-US" w:eastAsia="en-US"/>
              </w:rPr>
            </w:pPr>
            <w:ins w:id="8168" w:author="Roy Hu" w:date="2020-11-20T16:04:00Z">
              <w:r w:rsidRPr="00F521D0">
                <w:rPr>
                  <w:rFonts w:ascii="Arial" w:eastAsia="宋体" w:hAnsi="Arial" w:cs="Arial"/>
                  <w:sz w:val="18"/>
                  <w:szCs w:val="18"/>
                  <w:lang w:val="en-US" w:eastAsia="zh-CN"/>
                </w:rPr>
                <w:t>-1.75</w:t>
              </w:r>
            </w:ins>
          </w:p>
        </w:tc>
        <w:tc>
          <w:tcPr>
            <w:tcW w:w="992" w:type="dxa"/>
            <w:tcBorders>
              <w:top w:val="single" w:sz="4" w:space="0" w:color="auto"/>
              <w:left w:val="single" w:sz="4" w:space="0" w:color="auto"/>
              <w:bottom w:val="single" w:sz="4" w:space="0" w:color="auto"/>
              <w:right w:val="single" w:sz="4" w:space="0" w:color="auto"/>
            </w:tcBorders>
            <w:tcPrChange w:id="8169" w:author="Roy Hu" w:date="2021-02-26T11:43:00Z">
              <w:tcPr>
                <w:tcW w:w="851" w:type="dxa"/>
                <w:gridSpan w:val="3"/>
                <w:tcBorders>
                  <w:top w:val="single" w:sz="4" w:space="0" w:color="auto"/>
                  <w:left w:val="single" w:sz="4" w:space="0" w:color="auto"/>
                  <w:bottom w:val="single" w:sz="4" w:space="0" w:color="auto"/>
                  <w:right w:val="single" w:sz="4" w:space="0" w:color="auto"/>
                </w:tcBorders>
              </w:tcPr>
            </w:tcPrChange>
          </w:tcPr>
          <w:p w14:paraId="4B9A0B4C" w14:textId="77777777" w:rsidR="00466298" w:rsidRPr="00F521D0" w:rsidRDefault="00466298" w:rsidP="00F63A46">
            <w:pPr>
              <w:keepNext/>
              <w:keepLines/>
              <w:overflowPunct/>
              <w:autoSpaceDE/>
              <w:autoSpaceDN/>
              <w:adjustRightInd/>
              <w:spacing w:after="0"/>
              <w:jc w:val="center"/>
              <w:rPr>
                <w:ins w:id="8170" w:author="Roy Hu" w:date="2020-11-20T16:04:00Z"/>
                <w:rFonts w:ascii="Arial" w:eastAsia="宋体" w:hAnsi="Arial" w:cs="Arial"/>
                <w:sz w:val="18"/>
                <w:szCs w:val="18"/>
                <w:lang w:val="en-US" w:eastAsia="en-US"/>
              </w:rPr>
            </w:pPr>
            <w:ins w:id="8171" w:author="Roy Hu" w:date="2020-11-20T16:04:00Z">
              <w:r w:rsidRPr="00F521D0">
                <w:rPr>
                  <w:rFonts w:ascii="Arial" w:eastAsia="宋体" w:hAnsi="Arial" w:cs="Arial"/>
                  <w:sz w:val="18"/>
                  <w:szCs w:val="18"/>
                  <w:lang w:val="en-US" w:eastAsia="zh-CN"/>
                </w:rPr>
                <w:t>-1.75</w:t>
              </w:r>
            </w:ins>
          </w:p>
        </w:tc>
        <w:tc>
          <w:tcPr>
            <w:tcW w:w="707" w:type="dxa"/>
            <w:tcBorders>
              <w:top w:val="single" w:sz="4" w:space="0" w:color="auto"/>
              <w:left w:val="single" w:sz="4" w:space="0" w:color="auto"/>
              <w:bottom w:val="single" w:sz="4" w:space="0" w:color="auto"/>
              <w:right w:val="single" w:sz="4" w:space="0" w:color="auto"/>
            </w:tcBorders>
            <w:hideMark/>
            <w:tcPrChange w:id="8172"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6FB04EA7" w14:textId="77777777" w:rsidR="00466298" w:rsidRPr="00F521D0" w:rsidRDefault="00466298" w:rsidP="00F63A46">
            <w:pPr>
              <w:keepNext/>
              <w:keepLines/>
              <w:overflowPunct/>
              <w:autoSpaceDE/>
              <w:autoSpaceDN/>
              <w:adjustRightInd/>
              <w:spacing w:after="0"/>
              <w:jc w:val="center"/>
              <w:rPr>
                <w:ins w:id="8173" w:author="Roy Hu" w:date="2020-11-20T16:04:00Z"/>
                <w:rFonts w:ascii="Arial" w:eastAsia="宋体" w:hAnsi="Arial" w:cs="Arial"/>
                <w:sz w:val="18"/>
                <w:szCs w:val="18"/>
                <w:lang w:val="en-US" w:eastAsia="en-US"/>
              </w:rPr>
            </w:pPr>
            <w:ins w:id="8174" w:author="Roy Hu" w:date="2020-11-20T16:04:00Z">
              <w:r w:rsidRPr="00F521D0">
                <w:rPr>
                  <w:rFonts w:ascii="Arial" w:eastAsia="宋体" w:hAnsi="Arial" w:cs="Arial"/>
                  <w:sz w:val="18"/>
                  <w:szCs w:val="18"/>
                  <w:lang w:val="en-US" w:eastAsia="zh-CN"/>
                </w:rPr>
                <w:t>3</w:t>
              </w:r>
            </w:ins>
          </w:p>
        </w:tc>
        <w:tc>
          <w:tcPr>
            <w:tcW w:w="850" w:type="dxa"/>
            <w:tcBorders>
              <w:top w:val="single" w:sz="4" w:space="0" w:color="auto"/>
              <w:left w:val="single" w:sz="4" w:space="0" w:color="auto"/>
              <w:bottom w:val="single" w:sz="4" w:space="0" w:color="auto"/>
              <w:right w:val="single" w:sz="4" w:space="0" w:color="auto"/>
            </w:tcBorders>
            <w:hideMark/>
            <w:tcPrChange w:id="8175" w:author="Roy Hu" w:date="2021-02-26T11:43: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59C65A06" w14:textId="77777777" w:rsidR="00466298" w:rsidRPr="00F521D0" w:rsidRDefault="00466298" w:rsidP="00F63A46">
            <w:pPr>
              <w:keepNext/>
              <w:keepLines/>
              <w:overflowPunct/>
              <w:autoSpaceDE/>
              <w:autoSpaceDN/>
              <w:adjustRightInd/>
              <w:spacing w:after="0"/>
              <w:jc w:val="center"/>
              <w:rPr>
                <w:ins w:id="8176" w:author="Roy Hu" w:date="2020-11-20T16:04:00Z"/>
                <w:rFonts w:ascii="Arial" w:eastAsia="宋体" w:hAnsi="Arial" w:cs="Arial"/>
                <w:sz w:val="18"/>
                <w:szCs w:val="18"/>
                <w:lang w:val="en-US" w:eastAsia="en-US"/>
              </w:rPr>
            </w:pPr>
            <w:ins w:id="8177" w:author="Roy Hu" w:date="2020-11-20T16:04:00Z">
              <w:r w:rsidRPr="00F521D0">
                <w:rPr>
                  <w:rFonts w:ascii="Arial" w:eastAsia="宋体" w:hAnsi="Arial" w:cs="Arial"/>
                  <w:sz w:val="18"/>
                  <w:szCs w:val="18"/>
                  <w:lang w:val="en-US" w:eastAsia="zh-CN"/>
                </w:rPr>
                <w:t>-1.75</w:t>
              </w:r>
            </w:ins>
          </w:p>
        </w:tc>
      </w:tr>
      <w:tr w:rsidR="009D0FD6" w:rsidRPr="00233010" w14:paraId="5172EC35" w14:textId="77777777" w:rsidTr="00434913">
        <w:trPr>
          <w:jc w:val="center"/>
          <w:ins w:id="8178" w:author="Roy Hu" w:date="2020-11-20T16:04:00Z"/>
          <w:trPrChange w:id="8179" w:author="Roy Hu" w:date="2021-02-26T11:43:00Z">
            <w:trPr>
              <w:gridAfter w:val="0"/>
              <w:jc w:val="center"/>
            </w:trPr>
          </w:trPrChange>
        </w:trPr>
        <w:tc>
          <w:tcPr>
            <w:tcW w:w="3397" w:type="dxa"/>
            <w:gridSpan w:val="3"/>
            <w:tcBorders>
              <w:top w:val="single" w:sz="4" w:space="0" w:color="auto"/>
              <w:left w:val="single" w:sz="4" w:space="0" w:color="auto"/>
              <w:bottom w:val="single" w:sz="4" w:space="0" w:color="auto"/>
              <w:right w:val="single" w:sz="4" w:space="0" w:color="auto"/>
            </w:tcBorders>
            <w:hideMark/>
            <w:tcPrChange w:id="8180" w:author="Roy Hu" w:date="2021-02-26T11:43:00Z">
              <w:tcPr>
                <w:tcW w:w="3397" w:type="dxa"/>
                <w:gridSpan w:val="7"/>
                <w:tcBorders>
                  <w:top w:val="single" w:sz="4" w:space="0" w:color="auto"/>
                  <w:left w:val="single" w:sz="4" w:space="0" w:color="auto"/>
                  <w:bottom w:val="single" w:sz="4" w:space="0" w:color="auto"/>
                  <w:right w:val="single" w:sz="4" w:space="0" w:color="auto"/>
                </w:tcBorders>
                <w:hideMark/>
              </w:tcPr>
            </w:tcPrChange>
          </w:tcPr>
          <w:p w14:paraId="0C1442FE" w14:textId="77777777" w:rsidR="00466298" w:rsidRPr="00F521D0" w:rsidRDefault="00466298" w:rsidP="00F63A46">
            <w:pPr>
              <w:keepNext/>
              <w:keepLines/>
              <w:overflowPunct/>
              <w:autoSpaceDE/>
              <w:autoSpaceDN/>
              <w:adjustRightInd/>
              <w:spacing w:after="0"/>
              <w:rPr>
                <w:ins w:id="8181" w:author="Roy Hu" w:date="2020-11-20T16:04:00Z"/>
                <w:rFonts w:ascii="Arial" w:eastAsia="宋体" w:hAnsi="Arial" w:cs="Arial"/>
                <w:sz w:val="18"/>
                <w:szCs w:val="18"/>
                <w:lang w:val="en-US" w:eastAsia="en-US"/>
              </w:rPr>
            </w:pPr>
            <w:ins w:id="8182" w:author="Roy Hu" w:date="2020-11-20T16:04:00Z">
              <w:r w:rsidRPr="00F521D0">
                <w:rPr>
                  <w:rFonts w:ascii="Arial" w:eastAsia="Calibri" w:hAnsi="Arial" w:cs="Arial"/>
                  <w:position w:val="-12"/>
                  <w:sz w:val="18"/>
                  <w:szCs w:val="18"/>
                  <w:lang w:val="en-US" w:eastAsia="en-US"/>
                </w:rPr>
                <w:object w:dxaOrig="870" w:dyaOrig="285" w14:anchorId="048CAFF1">
                  <v:shape id="_x0000_i1046" type="#_x0000_t75" style="width:46.8pt;height:15pt" o:ole="" fillcolor="window">
                    <v:imagedata r:id="rId22" o:title=""/>
                  </v:shape>
                  <o:OLEObject Type="Embed" ProgID="Equation.3" ShapeID="_x0000_i1046" DrawAspect="Content" ObjectID="_1675845614" r:id="rId41"/>
                </w:object>
              </w:r>
            </w:ins>
          </w:p>
        </w:tc>
        <w:tc>
          <w:tcPr>
            <w:tcW w:w="851" w:type="dxa"/>
            <w:tcBorders>
              <w:top w:val="single" w:sz="4" w:space="0" w:color="auto"/>
              <w:left w:val="single" w:sz="4" w:space="0" w:color="auto"/>
              <w:bottom w:val="single" w:sz="4" w:space="0" w:color="auto"/>
              <w:right w:val="single" w:sz="4" w:space="0" w:color="auto"/>
            </w:tcBorders>
            <w:hideMark/>
            <w:tcPrChange w:id="8183" w:author="Roy Hu" w:date="2021-02-26T11:43:00Z">
              <w:tcPr>
                <w:tcW w:w="851" w:type="dxa"/>
                <w:gridSpan w:val="4"/>
                <w:tcBorders>
                  <w:top w:val="single" w:sz="4" w:space="0" w:color="auto"/>
                  <w:left w:val="single" w:sz="4" w:space="0" w:color="auto"/>
                  <w:bottom w:val="single" w:sz="4" w:space="0" w:color="auto"/>
                  <w:right w:val="single" w:sz="4" w:space="0" w:color="auto"/>
                </w:tcBorders>
                <w:hideMark/>
              </w:tcPr>
            </w:tcPrChange>
          </w:tcPr>
          <w:p w14:paraId="005AC625" w14:textId="77777777" w:rsidR="00466298" w:rsidRPr="00F521D0" w:rsidRDefault="00466298" w:rsidP="00F63A46">
            <w:pPr>
              <w:keepNext/>
              <w:keepLines/>
              <w:overflowPunct/>
              <w:autoSpaceDE/>
              <w:autoSpaceDN/>
              <w:adjustRightInd/>
              <w:spacing w:after="0"/>
              <w:jc w:val="center"/>
              <w:rPr>
                <w:ins w:id="8184" w:author="Roy Hu" w:date="2020-11-20T16:04:00Z"/>
                <w:rFonts w:ascii="Arial" w:eastAsia="宋体" w:hAnsi="Arial" w:cs="Arial"/>
                <w:sz w:val="18"/>
                <w:szCs w:val="18"/>
                <w:lang w:val="en-US" w:eastAsia="en-US"/>
              </w:rPr>
            </w:pPr>
            <w:ins w:id="8185" w:author="Roy Hu" w:date="2020-11-20T16:04:00Z">
              <w:r w:rsidRPr="00F521D0">
                <w:rPr>
                  <w:rFonts w:ascii="Arial" w:eastAsia="宋体" w:hAnsi="Arial" w:cs="Arial"/>
                  <w:sz w:val="18"/>
                  <w:szCs w:val="18"/>
                  <w:lang w:val="en-US" w:eastAsia="en-US"/>
                </w:rPr>
                <w:t>dB</w:t>
              </w:r>
            </w:ins>
          </w:p>
        </w:tc>
        <w:tc>
          <w:tcPr>
            <w:tcW w:w="850" w:type="dxa"/>
            <w:tcBorders>
              <w:top w:val="single" w:sz="4" w:space="0" w:color="auto"/>
              <w:left w:val="single" w:sz="4" w:space="0" w:color="auto"/>
              <w:bottom w:val="single" w:sz="4" w:space="0" w:color="auto"/>
              <w:right w:val="single" w:sz="4" w:space="0" w:color="auto"/>
            </w:tcBorders>
            <w:hideMark/>
            <w:tcPrChange w:id="8186" w:author="Roy Hu" w:date="2021-02-26T11:43:00Z">
              <w:tcPr>
                <w:tcW w:w="850" w:type="dxa"/>
                <w:gridSpan w:val="4"/>
                <w:tcBorders>
                  <w:top w:val="single" w:sz="4" w:space="0" w:color="auto"/>
                  <w:left w:val="single" w:sz="4" w:space="0" w:color="auto"/>
                  <w:bottom w:val="single" w:sz="4" w:space="0" w:color="auto"/>
                  <w:right w:val="single" w:sz="4" w:space="0" w:color="auto"/>
                </w:tcBorders>
                <w:hideMark/>
              </w:tcPr>
            </w:tcPrChange>
          </w:tcPr>
          <w:p w14:paraId="357031F0" w14:textId="77777777" w:rsidR="00466298" w:rsidRPr="00F521D0" w:rsidRDefault="00466298" w:rsidP="00F63A46">
            <w:pPr>
              <w:keepNext/>
              <w:keepLines/>
              <w:overflowPunct/>
              <w:autoSpaceDE/>
              <w:autoSpaceDN/>
              <w:adjustRightInd/>
              <w:spacing w:after="0"/>
              <w:jc w:val="center"/>
              <w:rPr>
                <w:ins w:id="8187" w:author="Roy Hu" w:date="2020-11-20T16:04:00Z"/>
                <w:rFonts w:ascii="Arial" w:eastAsia="宋体" w:hAnsi="Arial" w:cs="Arial"/>
                <w:sz w:val="18"/>
                <w:szCs w:val="18"/>
                <w:lang w:val="en-US" w:eastAsia="en-US"/>
              </w:rPr>
            </w:pPr>
            <w:ins w:id="8188" w:author="Roy Hu" w:date="2020-11-20T16:04:00Z">
              <w:r w:rsidRPr="00F521D0">
                <w:rPr>
                  <w:rFonts w:ascii="Arial" w:eastAsia="宋体" w:hAnsi="Arial" w:cs="Arial"/>
                  <w:sz w:val="18"/>
                  <w:szCs w:val="18"/>
                  <w:lang w:val="en-US" w:eastAsia="zh-CN"/>
                </w:rPr>
                <w:t>-1.75</w:t>
              </w:r>
            </w:ins>
          </w:p>
        </w:tc>
        <w:tc>
          <w:tcPr>
            <w:tcW w:w="851" w:type="dxa"/>
            <w:tcBorders>
              <w:top w:val="single" w:sz="4" w:space="0" w:color="auto"/>
              <w:left w:val="single" w:sz="4" w:space="0" w:color="auto"/>
              <w:bottom w:val="single" w:sz="4" w:space="0" w:color="auto"/>
              <w:right w:val="single" w:sz="4" w:space="0" w:color="auto"/>
            </w:tcBorders>
            <w:tcPrChange w:id="8189" w:author="Roy Hu" w:date="2021-02-26T11:43:00Z">
              <w:tcPr>
                <w:tcW w:w="851" w:type="dxa"/>
                <w:gridSpan w:val="3"/>
                <w:tcBorders>
                  <w:top w:val="single" w:sz="4" w:space="0" w:color="auto"/>
                  <w:left w:val="single" w:sz="4" w:space="0" w:color="auto"/>
                  <w:bottom w:val="single" w:sz="4" w:space="0" w:color="auto"/>
                  <w:right w:val="single" w:sz="4" w:space="0" w:color="auto"/>
                </w:tcBorders>
              </w:tcPr>
            </w:tcPrChange>
          </w:tcPr>
          <w:p w14:paraId="2C389C62" w14:textId="77777777" w:rsidR="00466298" w:rsidRPr="00F521D0" w:rsidRDefault="00466298" w:rsidP="00F63A46">
            <w:pPr>
              <w:keepNext/>
              <w:keepLines/>
              <w:overflowPunct/>
              <w:autoSpaceDE/>
              <w:autoSpaceDN/>
              <w:adjustRightInd/>
              <w:spacing w:after="0"/>
              <w:jc w:val="center"/>
              <w:rPr>
                <w:ins w:id="8190" w:author="Roy Hu" w:date="2020-11-20T16:04:00Z"/>
                <w:rFonts w:ascii="Arial" w:eastAsia="宋体" w:hAnsi="Arial" w:cs="Arial"/>
                <w:sz w:val="18"/>
                <w:szCs w:val="18"/>
                <w:lang w:val="en-US" w:eastAsia="en-US"/>
              </w:rPr>
            </w:pPr>
            <w:ins w:id="8191" w:author="Roy Hu" w:date="2020-11-20T16:04:00Z">
              <w:r w:rsidRPr="00F521D0">
                <w:rPr>
                  <w:rFonts w:ascii="Arial" w:eastAsia="宋体" w:hAnsi="Arial" w:cs="Arial"/>
                  <w:sz w:val="18"/>
                  <w:szCs w:val="18"/>
                  <w:lang w:val="en-US" w:eastAsia="zh-CN"/>
                </w:rPr>
                <w:t>-1.75</w:t>
              </w:r>
            </w:ins>
          </w:p>
        </w:tc>
        <w:tc>
          <w:tcPr>
            <w:tcW w:w="850" w:type="dxa"/>
            <w:tcBorders>
              <w:top w:val="single" w:sz="4" w:space="0" w:color="auto"/>
              <w:left w:val="single" w:sz="4" w:space="0" w:color="auto"/>
              <w:bottom w:val="single" w:sz="4" w:space="0" w:color="auto"/>
              <w:right w:val="single" w:sz="4" w:space="0" w:color="auto"/>
            </w:tcBorders>
            <w:hideMark/>
            <w:tcPrChange w:id="8192" w:author="Roy Hu" w:date="2021-02-26T11:43:00Z">
              <w:tcPr>
                <w:tcW w:w="850" w:type="dxa"/>
                <w:gridSpan w:val="4"/>
                <w:tcBorders>
                  <w:top w:val="single" w:sz="4" w:space="0" w:color="auto"/>
                  <w:left w:val="single" w:sz="4" w:space="0" w:color="auto"/>
                  <w:bottom w:val="single" w:sz="4" w:space="0" w:color="auto"/>
                  <w:right w:val="single" w:sz="4" w:space="0" w:color="auto"/>
                </w:tcBorders>
                <w:hideMark/>
              </w:tcPr>
            </w:tcPrChange>
          </w:tcPr>
          <w:p w14:paraId="12D41573" w14:textId="77777777" w:rsidR="00466298" w:rsidRPr="00F521D0" w:rsidRDefault="00466298" w:rsidP="00F63A46">
            <w:pPr>
              <w:keepNext/>
              <w:keepLines/>
              <w:overflowPunct/>
              <w:autoSpaceDE/>
              <w:autoSpaceDN/>
              <w:adjustRightInd/>
              <w:spacing w:after="0"/>
              <w:jc w:val="center"/>
              <w:rPr>
                <w:ins w:id="8193" w:author="Roy Hu" w:date="2020-11-20T16:04:00Z"/>
                <w:rFonts w:ascii="Arial" w:eastAsia="宋体" w:hAnsi="Arial" w:cs="Arial"/>
                <w:sz w:val="18"/>
                <w:szCs w:val="18"/>
                <w:lang w:val="en-US" w:eastAsia="en-US"/>
              </w:rPr>
            </w:pPr>
            <w:ins w:id="8194" w:author="Roy Hu" w:date="2020-11-20T16:04:00Z">
              <w:r w:rsidRPr="00F521D0">
                <w:rPr>
                  <w:rFonts w:ascii="Arial" w:eastAsia="宋体" w:hAnsi="Arial" w:cs="Arial"/>
                  <w:sz w:val="18"/>
                  <w:szCs w:val="18"/>
                  <w:lang w:val="en-US" w:eastAsia="zh-CN"/>
                </w:rPr>
                <w:t>-1.75</w:t>
              </w:r>
            </w:ins>
          </w:p>
        </w:tc>
        <w:tc>
          <w:tcPr>
            <w:tcW w:w="992" w:type="dxa"/>
            <w:tcBorders>
              <w:top w:val="single" w:sz="4" w:space="0" w:color="auto"/>
              <w:left w:val="single" w:sz="4" w:space="0" w:color="auto"/>
              <w:bottom w:val="single" w:sz="4" w:space="0" w:color="auto"/>
              <w:right w:val="single" w:sz="4" w:space="0" w:color="auto"/>
            </w:tcBorders>
            <w:tcPrChange w:id="8195" w:author="Roy Hu" w:date="2021-02-26T11:43:00Z">
              <w:tcPr>
                <w:tcW w:w="851" w:type="dxa"/>
                <w:gridSpan w:val="3"/>
                <w:tcBorders>
                  <w:top w:val="single" w:sz="4" w:space="0" w:color="auto"/>
                  <w:left w:val="single" w:sz="4" w:space="0" w:color="auto"/>
                  <w:bottom w:val="single" w:sz="4" w:space="0" w:color="auto"/>
                  <w:right w:val="single" w:sz="4" w:space="0" w:color="auto"/>
                </w:tcBorders>
              </w:tcPr>
            </w:tcPrChange>
          </w:tcPr>
          <w:p w14:paraId="6D4798F1" w14:textId="77777777" w:rsidR="00466298" w:rsidRPr="00F521D0" w:rsidRDefault="00466298" w:rsidP="00F63A46">
            <w:pPr>
              <w:keepNext/>
              <w:keepLines/>
              <w:overflowPunct/>
              <w:autoSpaceDE/>
              <w:autoSpaceDN/>
              <w:adjustRightInd/>
              <w:spacing w:after="0"/>
              <w:jc w:val="center"/>
              <w:rPr>
                <w:ins w:id="8196" w:author="Roy Hu" w:date="2020-11-20T16:04:00Z"/>
                <w:rFonts w:ascii="Arial" w:eastAsia="宋体" w:hAnsi="Arial" w:cs="Arial"/>
                <w:sz w:val="18"/>
                <w:szCs w:val="18"/>
                <w:lang w:val="en-US" w:eastAsia="en-US"/>
              </w:rPr>
            </w:pPr>
            <w:ins w:id="8197" w:author="Roy Hu" w:date="2020-11-20T16:04:00Z">
              <w:r w:rsidRPr="00F521D0">
                <w:rPr>
                  <w:rFonts w:ascii="Arial" w:eastAsia="宋体" w:hAnsi="Arial" w:cs="Arial"/>
                  <w:sz w:val="18"/>
                  <w:szCs w:val="18"/>
                  <w:lang w:val="en-US" w:eastAsia="zh-CN"/>
                </w:rPr>
                <w:t>-1.75</w:t>
              </w:r>
            </w:ins>
          </w:p>
        </w:tc>
        <w:tc>
          <w:tcPr>
            <w:tcW w:w="707" w:type="dxa"/>
            <w:tcBorders>
              <w:top w:val="single" w:sz="4" w:space="0" w:color="auto"/>
              <w:left w:val="single" w:sz="4" w:space="0" w:color="auto"/>
              <w:bottom w:val="single" w:sz="4" w:space="0" w:color="auto"/>
              <w:right w:val="single" w:sz="4" w:space="0" w:color="auto"/>
            </w:tcBorders>
            <w:hideMark/>
            <w:tcPrChange w:id="8198"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6EC35048" w14:textId="77777777" w:rsidR="00466298" w:rsidRPr="00F521D0" w:rsidRDefault="00466298" w:rsidP="00F63A46">
            <w:pPr>
              <w:keepNext/>
              <w:keepLines/>
              <w:overflowPunct/>
              <w:autoSpaceDE/>
              <w:autoSpaceDN/>
              <w:adjustRightInd/>
              <w:spacing w:after="0"/>
              <w:jc w:val="center"/>
              <w:rPr>
                <w:ins w:id="8199" w:author="Roy Hu" w:date="2020-11-20T16:04:00Z"/>
                <w:rFonts w:ascii="Arial" w:eastAsia="宋体" w:hAnsi="Arial" w:cs="Arial"/>
                <w:sz w:val="18"/>
                <w:szCs w:val="18"/>
                <w:lang w:val="en-US" w:eastAsia="en-US"/>
              </w:rPr>
            </w:pPr>
            <w:ins w:id="8200" w:author="Roy Hu" w:date="2020-11-20T16:04:00Z">
              <w:r w:rsidRPr="00F521D0">
                <w:rPr>
                  <w:rFonts w:ascii="Arial" w:eastAsia="宋体" w:hAnsi="Arial" w:cs="Arial"/>
                  <w:sz w:val="18"/>
                  <w:szCs w:val="18"/>
                  <w:lang w:val="en-US" w:eastAsia="zh-CN"/>
                </w:rPr>
                <w:t>3</w:t>
              </w:r>
            </w:ins>
          </w:p>
        </w:tc>
        <w:tc>
          <w:tcPr>
            <w:tcW w:w="850" w:type="dxa"/>
            <w:tcBorders>
              <w:top w:val="single" w:sz="4" w:space="0" w:color="auto"/>
              <w:left w:val="single" w:sz="4" w:space="0" w:color="auto"/>
              <w:bottom w:val="single" w:sz="4" w:space="0" w:color="auto"/>
              <w:right w:val="single" w:sz="4" w:space="0" w:color="auto"/>
            </w:tcBorders>
            <w:hideMark/>
            <w:tcPrChange w:id="8201" w:author="Roy Hu" w:date="2021-02-26T11:43: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55EBC860" w14:textId="77777777" w:rsidR="00466298" w:rsidRPr="00F521D0" w:rsidRDefault="00466298" w:rsidP="00F63A46">
            <w:pPr>
              <w:keepNext/>
              <w:keepLines/>
              <w:overflowPunct/>
              <w:autoSpaceDE/>
              <w:autoSpaceDN/>
              <w:adjustRightInd/>
              <w:spacing w:after="0"/>
              <w:jc w:val="center"/>
              <w:rPr>
                <w:ins w:id="8202" w:author="Roy Hu" w:date="2020-11-20T16:04:00Z"/>
                <w:rFonts w:ascii="Arial" w:eastAsia="宋体" w:hAnsi="Arial" w:cs="Arial"/>
                <w:sz w:val="18"/>
                <w:szCs w:val="18"/>
                <w:lang w:val="en-US" w:eastAsia="en-US"/>
              </w:rPr>
            </w:pPr>
            <w:ins w:id="8203" w:author="Roy Hu" w:date="2020-11-20T16:04:00Z">
              <w:r w:rsidRPr="00F521D0">
                <w:rPr>
                  <w:rFonts w:ascii="Arial" w:eastAsia="宋体" w:hAnsi="Arial" w:cs="Arial"/>
                  <w:sz w:val="18"/>
                  <w:szCs w:val="18"/>
                  <w:lang w:val="en-US" w:eastAsia="zh-CN"/>
                </w:rPr>
                <w:t>-1.75</w:t>
              </w:r>
            </w:ins>
          </w:p>
        </w:tc>
      </w:tr>
      <w:tr w:rsidR="009D0FD6" w:rsidRPr="00233010" w14:paraId="33246F7D" w14:textId="77777777" w:rsidTr="00434913">
        <w:trPr>
          <w:trHeight w:val="43"/>
          <w:jc w:val="center"/>
          <w:ins w:id="8204" w:author="Roy Hu" w:date="2020-11-20T16:04:00Z"/>
          <w:trPrChange w:id="8205" w:author="Roy Hu" w:date="2021-02-26T11:43:00Z">
            <w:trPr>
              <w:gridAfter w:val="0"/>
              <w:trHeight w:val="43"/>
              <w:jc w:val="center"/>
            </w:trPr>
          </w:trPrChange>
        </w:trPr>
        <w:tc>
          <w:tcPr>
            <w:tcW w:w="846" w:type="dxa"/>
            <w:tcBorders>
              <w:top w:val="single" w:sz="4" w:space="0" w:color="auto"/>
              <w:left w:val="single" w:sz="4" w:space="0" w:color="auto"/>
              <w:bottom w:val="nil"/>
              <w:right w:val="single" w:sz="4" w:space="0" w:color="auto"/>
            </w:tcBorders>
            <w:shd w:val="clear" w:color="auto" w:fill="auto"/>
            <w:hideMark/>
            <w:tcPrChange w:id="8206" w:author="Roy Hu" w:date="2021-02-26T11:43:00Z">
              <w:tcPr>
                <w:tcW w:w="846" w:type="dxa"/>
                <w:gridSpan w:val="2"/>
                <w:tcBorders>
                  <w:top w:val="single" w:sz="4" w:space="0" w:color="auto"/>
                  <w:left w:val="single" w:sz="4" w:space="0" w:color="auto"/>
                  <w:bottom w:val="nil"/>
                  <w:right w:val="single" w:sz="4" w:space="0" w:color="auto"/>
                </w:tcBorders>
                <w:shd w:val="clear" w:color="auto" w:fill="auto"/>
                <w:hideMark/>
              </w:tcPr>
            </w:tcPrChange>
          </w:tcPr>
          <w:p w14:paraId="40DC8538" w14:textId="77777777" w:rsidR="00466298" w:rsidRPr="00F521D0" w:rsidRDefault="00466298" w:rsidP="00F63A46">
            <w:pPr>
              <w:keepNext/>
              <w:keepLines/>
              <w:overflowPunct/>
              <w:autoSpaceDE/>
              <w:autoSpaceDN/>
              <w:adjustRightInd/>
              <w:spacing w:after="0"/>
              <w:rPr>
                <w:ins w:id="8207" w:author="Roy Hu" w:date="2020-11-20T16:04:00Z"/>
                <w:rFonts w:ascii="Arial" w:eastAsia="Calibri" w:hAnsi="Arial" w:cs="Arial"/>
                <w:sz w:val="18"/>
                <w:szCs w:val="18"/>
                <w:lang w:val="en-US" w:eastAsia="en-US"/>
              </w:rPr>
            </w:pPr>
            <w:ins w:id="8208" w:author="Roy Hu" w:date="2020-11-20T16:04:00Z">
              <w:r w:rsidRPr="00F521D0">
                <w:rPr>
                  <w:rFonts w:ascii="Arial" w:eastAsia="宋体" w:hAnsi="Arial" w:cs="Arial"/>
                  <w:sz w:val="18"/>
                  <w:szCs w:val="18"/>
                  <w:lang w:val="en-US" w:eastAsia="en-US"/>
                </w:rPr>
                <w:t>CSI-RSRP</w:t>
              </w:r>
              <w:r w:rsidRPr="00F521D0">
                <w:rPr>
                  <w:rFonts w:ascii="Arial" w:eastAsia="宋体" w:hAnsi="Arial" w:cs="Arial"/>
                  <w:sz w:val="18"/>
                  <w:szCs w:val="18"/>
                  <w:vertAlign w:val="superscript"/>
                  <w:lang w:val="en-US" w:eastAsia="en-US"/>
                </w:rPr>
                <w:t>Note3</w:t>
              </w:r>
            </w:ins>
          </w:p>
        </w:tc>
        <w:tc>
          <w:tcPr>
            <w:tcW w:w="850" w:type="dxa"/>
            <w:tcBorders>
              <w:top w:val="single" w:sz="4" w:space="0" w:color="auto"/>
              <w:left w:val="single" w:sz="4" w:space="0" w:color="auto"/>
              <w:bottom w:val="nil"/>
              <w:right w:val="single" w:sz="4" w:space="0" w:color="auto"/>
            </w:tcBorders>
            <w:shd w:val="clear" w:color="auto" w:fill="auto"/>
            <w:hideMark/>
            <w:tcPrChange w:id="8209" w:author="Roy Hu" w:date="2021-02-26T11:43:00Z">
              <w:tcPr>
                <w:tcW w:w="850" w:type="dxa"/>
                <w:gridSpan w:val="2"/>
                <w:tcBorders>
                  <w:top w:val="single" w:sz="4" w:space="0" w:color="auto"/>
                  <w:left w:val="single" w:sz="4" w:space="0" w:color="auto"/>
                  <w:bottom w:val="nil"/>
                  <w:right w:val="single" w:sz="4" w:space="0" w:color="auto"/>
                </w:tcBorders>
                <w:shd w:val="clear" w:color="auto" w:fill="auto"/>
                <w:hideMark/>
              </w:tcPr>
            </w:tcPrChange>
          </w:tcPr>
          <w:p w14:paraId="66EF989F" w14:textId="77777777" w:rsidR="00466298" w:rsidRPr="00F521D0" w:rsidRDefault="00466298" w:rsidP="00F63A46">
            <w:pPr>
              <w:keepNext/>
              <w:keepLines/>
              <w:overflowPunct/>
              <w:autoSpaceDE/>
              <w:autoSpaceDN/>
              <w:adjustRightInd/>
              <w:spacing w:after="0"/>
              <w:rPr>
                <w:ins w:id="8210" w:author="Roy Hu" w:date="2020-11-20T16:04:00Z"/>
                <w:rFonts w:ascii="Arial" w:eastAsia="Calibri" w:hAnsi="Arial" w:cs="Arial"/>
                <w:sz w:val="18"/>
                <w:szCs w:val="18"/>
                <w:lang w:val="en-US" w:eastAsia="zh-CN"/>
              </w:rPr>
            </w:pPr>
            <w:ins w:id="8211" w:author="Roy Hu" w:date="2020-11-20T16:04:00Z">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1,2,4,5</w:t>
              </w:r>
            </w:ins>
          </w:p>
        </w:tc>
        <w:tc>
          <w:tcPr>
            <w:tcW w:w="1701" w:type="dxa"/>
            <w:tcBorders>
              <w:top w:val="single" w:sz="4" w:space="0" w:color="auto"/>
              <w:left w:val="single" w:sz="4" w:space="0" w:color="auto"/>
              <w:bottom w:val="single" w:sz="4" w:space="0" w:color="auto"/>
              <w:right w:val="single" w:sz="4" w:space="0" w:color="auto"/>
            </w:tcBorders>
            <w:hideMark/>
            <w:tcPrChange w:id="8212"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10BEFF74" w14:textId="77777777" w:rsidR="00466298" w:rsidRPr="00F521D0" w:rsidRDefault="00466298" w:rsidP="00F63A46">
            <w:pPr>
              <w:keepNext/>
              <w:keepLines/>
              <w:overflowPunct/>
              <w:autoSpaceDE/>
              <w:autoSpaceDN/>
              <w:adjustRightInd/>
              <w:spacing w:after="0"/>
              <w:rPr>
                <w:ins w:id="8213" w:author="Roy Hu" w:date="2020-11-20T16:04:00Z"/>
                <w:rFonts w:ascii="Arial" w:eastAsia="宋体" w:hAnsi="Arial" w:cs="Arial"/>
                <w:sz w:val="18"/>
                <w:szCs w:val="18"/>
                <w:lang w:eastAsia="zh-CN"/>
              </w:rPr>
            </w:pPr>
            <w:ins w:id="8214" w:author="Roy Hu" w:date="2020-11-20T16:04:00Z">
              <w:r w:rsidRPr="00F521D0">
                <w:rPr>
                  <w:rFonts w:ascii="Arial" w:eastAsia="宋体" w:hAnsi="Arial" w:cs="Arial"/>
                  <w:sz w:val="18"/>
                  <w:szCs w:val="18"/>
                  <w:lang w:eastAsia="en-US"/>
                </w:rPr>
                <w:t>NR_FDD_FR1_A</w:t>
              </w:r>
            </w:ins>
          </w:p>
          <w:p w14:paraId="0A5ACA01" w14:textId="77777777" w:rsidR="00466298" w:rsidRPr="00F521D0" w:rsidRDefault="00466298" w:rsidP="00F63A46">
            <w:pPr>
              <w:keepNext/>
              <w:keepLines/>
              <w:overflowPunct/>
              <w:autoSpaceDE/>
              <w:autoSpaceDN/>
              <w:adjustRightInd/>
              <w:spacing w:after="0"/>
              <w:rPr>
                <w:ins w:id="8215" w:author="Roy Hu" w:date="2020-11-20T16:04:00Z"/>
                <w:rFonts w:ascii="Arial" w:eastAsia="宋体" w:hAnsi="Arial" w:cs="Arial"/>
                <w:sz w:val="18"/>
                <w:szCs w:val="18"/>
                <w:lang w:eastAsia="zh-CN"/>
              </w:rPr>
            </w:pPr>
            <w:ins w:id="8216" w:author="Roy Hu" w:date="2020-11-20T16:04:00Z">
              <w:r w:rsidRPr="00F521D0">
                <w:rPr>
                  <w:rFonts w:ascii="Arial" w:eastAsia="宋体" w:hAnsi="Arial" w:cs="Arial"/>
                  <w:sz w:val="18"/>
                  <w:szCs w:val="18"/>
                  <w:lang w:eastAsia="zh-CN"/>
                </w:rPr>
                <w:t>NR_TDD_FR1_A</w:t>
              </w:r>
            </w:ins>
          </w:p>
          <w:p w14:paraId="58043911" w14:textId="77777777" w:rsidR="00466298" w:rsidRPr="00F521D0" w:rsidRDefault="00466298" w:rsidP="00F63A46">
            <w:pPr>
              <w:keepNext/>
              <w:keepLines/>
              <w:overflowPunct/>
              <w:autoSpaceDE/>
              <w:autoSpaceDN/>
              <w:adjustRightInd/>
              <w:spacing w:after="0"/>
              <w:rPr>
                <w:ins w:id="8217" w:author="Roy Hu" w:date="2020-11-20T16:04:00Z"/>
                <w:rFonts w:ascii="Arial" w:eastAsia="Calibri" w:hAnsi="Arial" w:cs="Arial"/>
                <w:sz w:val="18"/>
                <w:szCs w:val="18"/>
                <w:lang w:val="en-US" w:eastAsia="en-US"/>
              </w:rPr>
            </w:pPr>
            <w:ins w:id="8218" w:author="Roy Hu" w:date="2020-11-20T16:04:00Z">
              <w:r w:rsidRPr="00F521D0">
                <w:rPr>
                  <w:rFonts w:ascii="Arial" w:eastAsia="宋体" w:hAnsi="Arial" w:cs="Arial"/>
                  <w:sz w:val="18"/>
                  <w:szCs w:val="18"/>
                  <w:lang w:val="en-US" w:eastAsia="zh-CN"/>
                </w:rPr>
                <w:t>NR_SDL_FR1_A</w:t>
              </w:r>
            </w:ins>
          </w:p>
        </w:tc>
        <w:tc>
          <w:tcPr>
            <w:tcW w:w="851" w:type="dxa"/>
            <w:tcBorders>
              <w:top w:val="single" w:sz="4" w:space="0" w:color="auto"/>
              <w:left w:val="single" w:sz="4" w:space="0" w:color="auto"/>
              <w:bottom w:val="nil"/>
              <w:right w:val="single" w:sz="4" w:space="0" w:color="auto"/>
            </w:tcBorders>
            <w:shd w:val="clear" w:color="auto" w:fill="auto"/>
            <w:hideMark/>
            <w:tcPrChange w:id="8219" w:author="Roy Hu" w:date="2021-02-26T11:43:00Z">
              <w:tcPr>
                <w:tcW w:w="851" w:type="dxa"/>
                <w:gridSpan w:val="4"/>
                <w:tcBorders>
                  <w:top w:val="single" w:sz="4" w:space="0" w:color="auto"/>
                  <w:left w:val="single" w:sz="4" w:space="0" w:color="auto"/>
                  <w:bottom w:val="nil"/>
                  <w:right w:val="single" w:sz="4" w:space="0" w:color="auto"/>
                </w:tcBorders>
                <w:shd w:val="clear" w:color="auto" w:fill="auto"/>
                <w:hideMark/>
              </w:tcPr>
            </w:tcPrChange>
          </w:tcPr>
          <w:p w14:paraId="350E1D90" w14:textId="77777777" w:rsidR="00466298" w:rsidRPr="00F521D0" w:rsidRDefault="00466298" w:rsidP="00F63A46">
            <w:pPr>
              <w:keepNext/>
              <w:keepLines/>
              <w:overflowPunct/>
              <w:autoSpaceDE/>
              <w:autoSpaceDN/>
              <w:adjustRightInd/>
              <w:spacing w:after="0"/>
              <w:jc w:val="center"/>
              <w:rPr>
                <w:ins w:id="8220" w:author="Roy Hu" w:date="2020-11-20T16:04:00Z"/>
                <w:rFonts w:ascii="Arial" w:eastAsia="宋体" w:hAnsi="Arial" w:cs="Arial"/>
                <w:sz w:val="18"/>
                <w:szCs w:val="18"/>
                <w:lang w:val="en-US" w:eastAsia="en-US"/>
              </w:rPr>
            </w:pPr>
            <w:ins w:id="8221" w:author="Roy Hu" w:date="2020-11-20T16:04:00Z">
              <w:r w:rsidRPr="00F521D0">
                <w:rPr>
                  <w:rFonts w:ascii="Arial" w:eastAsia="宋体" w:hAnsi="Arial" w:cs="Arial"/>
                  <w:sz w:val="18"/>
                  <w:szCs w:val="18"/>
                  <w:lang w:val="en-US" w:eastAsia="en-US"/>
                </w:rPr>
                <w:t>dBm/SCS</w:t>
              </w:r>
            </w:ins>
          </w:p>
        </w:tc>
        <w:tc>
          <w:tcPr>
            <w:tcW w:w="850" w:type="dxa"/>
            <w:tcBorders>
              <w:top w:val="single" w:sz="4" w:space="0" w:color="auto"/>
              <w:left w:val="single" w:sz="4" w:space="0" w:color="auto"/>
              <w:bottom w:val="nil"/>
              <w:right w:val="single" w:sz="4" w:space="0" w:color="auto"/>
            </w:tcBorders>
            <w:shd w:val="clear" w:color="auto" w:fill="auto"/>
            <w:hideMark/>
            <w:tcPrChange w:id="8222" w:author="Roy Hu" w:date="2021-02-26T11:43:00Z">
              <w:tcPr>
                <w:tcW w:w="850" w:type="dxa"/>
                <w:gridSpan w:val="4"/>
                <w:tcBorders>
                  <w:top w:val="single" w:sz="4" w:space="0" w:color="auto"/>
                  <w:left w:val="single" w:sz="4" w:space="0" w:color="auto"/>
                  <w:bottom w:val="nil"/>
                  <w:right w:val="single" w:sz="4" w:space="0" w:color="auto"/>
                </w:tcBorders>
                <w:shd w:val="clear" w:color="auto" w:fill="auto"/>
                <w:hideMark/>
              </w:tcPr>
            </w:tcPrChange>
          </w:tcPr>
          <w:p w14:paraId="7990F5BA" w14:textId="77777777" w:rsidR="00466298" w:rsidRPr="00F521D0" w:rsidRDefault="00466298" w:rsidP="00F63A46">
            <w:pPr>
              <w:keepNext/>
              <w:keepLines/>
              <w:overflowPunct/>
              <w:autoSpaceDE/>
              <w:autoSpaceDN/>
              <w:adjustRightInd/>
              <w:spacing w:after="0"/>
              <w:jc w:val="center"/>
              <w:rPr>
                <w:ins w:id="8223" w:author="Roy Hu" w:date="2020-11-20T16:04:00Z"/>
                <w:rFonts w:ascii="Arial" w:eastAsia="宋体" w:hAnsi="Arial" w:cs="Arial"/>
                <w:sz w:val="18"/>
                <w:szCs w:val="18"/>
                <w:lang w:val="en-US"/>
              </w:rPr>
            </w:pPr>
            <w:ins w:id="8224" w:author="Roy Hu" w:date="2020-11-20T16:04:00Z">
              <w:r w:rsidRPr="00F521D0">
                <w:rPr>
                  <w:rFonts w:ascii="Arial" w:eastAsia="宋体" w:hAnsi="Arial" w:cs="Arial"/>
                  <w:sz w:val="18"/>
                  <w:szCs w:val="18"/>
                  <w:lang w:val="en-US" w:eastAsia="zh-CN"/>
                </w:rPr>
                <w:t>-81.93</w:t>
              </w:r>
            </w:ins>
          </w:p>
        </w:tc>
        <w:tc>
          <w:tcPr>
            <w:tcW w:w="851" w:type="dxa"/>
            <w:tcBorders>
              <w:top w:val="single" w:sz="4" w:space="0" w:color="auto"/>
              <w:left w:val="single" w:sz="4" w:space="0" w:color="auto"/>
              <w:bottom w:val="nil"/>
              <w:right w:val="single" w:sz="4" w:space="0" w:color="auto"/>
            </w:tcBorders>
            <w:shd w:val="clear" w:color="auto" w:fill="auto"/>
            <w:hideMark/>
            <w:tcPrChange w:id="8225" w:author="Roy Hu" w:date="2021-02-26T11:43:00Z">
              <w:tcPr>
                <w:tcW w:w="851" w:type="dxa"/>
                <w:gridSpan w:val="3"/>
                <w:tcBorders>
                  <w:top w:val="single" w:sz="4" w:space="0" w:color="auto"/>
                  <w:left w:val="single" w:sz="4" w:space="0" w:color="auto"/>
                  <w:bottom w:val="nil"/>
                  <w:right w:val="single" w:sz="4" w:space="0" w:color="auto"/>
                </w:tcBorders>
                <w:shd w:val="clear" w:color="auto" w:fill="auto"/>
                <w:hideMark/>
              </w:tcPr>
            </w:tcPrChange>
          </w:tcPr>
          <w:p w14:paraId="492FC74C" w14:textId="77777777" w:rsidR="00466298" w:rsidRPr="00F521D0" w:rsidRDefault="00466298" w:rsidP="00F63A46">
            <w:pPr>
              <w:keepNext/>
              <w:keepLines/>
              <w:overflowPunct/>
              <w:autoSpaceDE/>
              <w:autoSpaceDN/>
              <w:adjustRightInd/>
              <w:spacing w:after="0"/>
              <w:jc w:val="center"/>
              <w:rPr>
                <w:ins w:id="8226" w:author="Roy Hu" w:date="2020-11-20T16:04:00Z"/>
                <w:rFonts w:ascii="Arial" w:eastAsia="宋体" w:hAnsi="Arial" w:cs="Arial"/>
                <w:sz w:val="18"/>
                <w:szCs w:val="18"/>
                <w:lang w:val="en-US"/>
              </w:rPr>
            </w:pPr>
            <w:ins w:id="8227" w:author="Roy Hu" w:date="2020-11-20T16:04:00Z">
              <w:r w:rsidRPr="00F521D0">
                <w:rPr>
                  <w:rFonts w:ascii="Arial" w:eastAsia="宋体" w:hAnsi="Arial" w:cs="Arial"/>
                  <w:sz w:val="18"/>
                  <w:szCs w:val="18"/>
                  <w:lang w:val="en-US" w:eastAsia="zh-CN"/>
                </w:rPr>
                <w:t>-81.93</w:t>
              </w:r>
            </w:ins>
          </w:p>
        </w:tc>
        <w:tc>
          <w:tcPr>
            <w:tcW w:w="850" w:type="dxa"/>
            <w:tcBorders>
              <w:top w:val="single" w:sz="4" w:space="0" w:color="auto"/>
              <w:left w:val="single" w:sz="4" w:space="0" w:color="auto"/>
              <w:bottom w:val="nil"/>
              <w:right w:val="single" w:sz="4" w:space="0" w:color="auto"/>
            </w:tcBorders>
            <w:shd w:val="clear" w:color="auto" w:fill="auto"/>
            <w:hideMark/>
            <w:tcPrChange w:id="8228" w:author="Roy Hu" w:date="2021-02-26T11:43:00Z">
              <w:tcPr>
                <w:tcW w:w="850" w:type="dxa"/>
                <w:gridSpan w:val="4"/>
                <w:tcBorders>
                  <w:top w:val="single" w:sz="4" w:space="0" w:color="auto"/>
                  <w:left w:val="single" w:sz="4" w:space="0" w:color="auto"/>
                  <w:bottom w:val="nil"/>
                  <w:right w:val="single" w:sz="4" w:space="0" w:color="auto"/>
                </w:tcBorders>
                <w:shd w:val="clear" w:color="auto" w:fill="auto"/>
                <w:hideMark/>
              </w:tcPr>
            </w:tcPrChange>
          </w:tcPr>
          <w:p w14:paraId="48FD89A6" w14:textId="77777777" w:rsidR="00466298" w:rsidRPr="00F521D0" w:rsidRDefault="00466298" w:rsidP="00F63A46">
            <w:pPr>
              <w:keepNext/>
              <w:keepLines/>
              <w:overflowPunct/>
              <w:autoSpaceDE/>
              <w:autoSpaceDN/>
              <w:adjustRightInd/>
              <w:spacing w:after="0"/>
              <w:jc w:val="center"/>
              <w:rPr>
                <w:ins w:id="8229" w:author="Roy Hu" w:date="2020-11-20T16:04:00Z"/>
                <w:rFonts w:ascii="Arial" w:eastAsia="宋体" w:hAnsi="Arial" w:cs="Arial"/>
                <w:sz w:val="18"/>
                <w:szCs w:val="18"/>
                <w:lang w:val="en-US"/>
              </w:rPr>
            </w:pPr>
            <w:ins w:id="8230" w:author="Roy Hu" w:date="2020-11-20T16:04:00Z">
              <w:r w:rsidRPr="00F521D0">
                <w:rPr>
                  <w:rFonts w:ascii="Arial" w:eastAsia="宋体" w:hAnsi="Arial" w:cs="Arial"/>
                  <w:sz w:val="18"/>
                  <w:szCs w:val="18"/>
                  <w:lang w:val="en-US" w:eastAsia="zh-CN"/>
                </w:rPr>
                <w:t>-107.75</w:t>
              </w:r>
            </w:ins>
          </w:p>
        </w:tc>
        <w:tc>
          <w:tcPr>
            <w:tcW w:w="992" w:type="dxa"/>
            <w:tcBorders>
              <w:top w:val="single" w:sz="4" w:space="0" w:color="auto"/>
              <w:left w:val="single" w:sz="4" w:space="0" w:color="auto"/>
              <w:bottom w:val="nil"/>
              <w:right w:val="single" w:sz="4" w:space="0" w:color="auto"/>
            </w:tcBorders>
            <w:shd w:val="clear" w:color="auto" w:fill="auto"/>
            <w:hideMark/>
            <w:tcPrChange w:id="8231" w:author="Roy Hu" w:date="2021-02-26T11:43:00Z">
              <w:tcPr>
                <w:tcW w:w="851" w:type="dxa"/>
                <w:gridSpan w:val="3"/>
                <w:tcBorders>
                  <w:top w:val="single" w:sz="4" w:space="0" w:color="auto"/>
                  <w:left w:val="single" w:sz="4" w:space="0" w:color="auto"/>
                  <w:bottom w:val="nil"/>
                  <w:right w:val="single" w:sz="4" w:space="0" w:color="auto"/>
                </w:tcBorders>
                <w:shd w:val="clear" w:color="auto" w:fill="auto"/>
                <w:hideMark/>
              </w:tcPr>
            </w:tcPrChange>
          </w:tcPr>
          <w:p w14:paraId="41967361" w14:textId="77777777" w:rsidR="00466298" w:rsidRPr="00F521D0" w:rsidRDefault="00466298" w:rsidP="00F63A46">
            <w:pPr>
              <w:keepNext/>
              <w:keepLines/>
              <w:overflowPunct/>
              <w:autoSpaceDE/>
              <w:autoSpaceDN/>
              <w:adjustRightInd/>
              <w:spacing w:after="0"/>
              <w:jc w:val="center"/>
              <w:rPr>
                <w:ins w:id="8232" w:author="Roy Hu" w:date="2020-11-20T16:04:00Z"/>
                <w:rFonts w:ascii="Arial" w:eastAsia="宋体" w:hAnsi="Arial" w:cs="Arial"/>
                <w:sz w:val="18"/>
                <w:szCs w:val="18"/>
                <w:lang w:val="en-US"/>
              </w:rPr>
            </w:pPr>
            <w:ins w:id="8233" w:author="Roy Hu" w:date="2020-11-20T16:04:00Z">
              <w:r w:rsidRPr="00F521D0">
                <w:rPr>
                  <w:rFonts w:ascii="Arial" w:eastAsia="宋体" w:hAnsi="Arial" w:cs="Arial"/>
                  <w:sz w:val="18"/>
                  <w:szCs w:val="18"/>
                  <w:lang w:val="en-US" w:eastAsia="zh-CN"/>
                </w:rPr>
                <w:t>-107.75</w:t>
              </w:r>
            </w:ins>
          </w:p>
        </w:tc>
        <w:tc>
          <w:tcPr>
            <w:tcW w:w="707" w:type="dxa"/>
            <w:tcBorders>
              <w:top w:val="single" w:sz="4" w:space="0" w:color="auto"/>
              <w:left w:val="single" w:sz="4" w:space="0" w:color="auto"/>
              <w:bottom w:val="single" w:sz="4" w:space="0" w:color="auto"/>
              <w:right w:val="single" w:sz="4" w:space="0" w:color="auto"/>
            </w:tcBorders>
            <w:hideMark/>
            <w:tcPrChange w:id="8234"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43D5346B" w14:textId="77777777" w:rsidR="00466298" w:rsidRPr="00F521D0" w:rsidRDefault="00466298" w:rsidP="00F63A46">
            <w:pPr>
              <w:keepNext/>
              <w:keepLines/>
              <w:overflowPunct/>
              <w:autoSpaceDE/>
              <w:autoSpaceDN/>
              <w:adjustRightInd/>
              <w:spacing w:after="0"/>
              <w:jc w:val="center"/>
              <w:rPr>
                <w:ins w:id="8235" w:author="Roy Hu" w:date="2020-11-20T16:04:00Z"/>
                <w:rFonts w:ascii="Arial" w:eastAsia="宋体" w:hAnsi="Arial" w:cs="Arial"/>
                <w:sz w:val="18"/>
                <w:szCs w:val="18"/>
                <w:lang w:val="en-US" w:eastAsia="zh-CN"/>
              </w:rPr>
            </w:pPr>
            <w:ins w:id="8236"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Change w:id="8237" w:author="Roy Hu" w:date="2021-02-26T11:43: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6548C117" w14:textId="77777777" w:rsidR="00466298" w:rsidRPr="00F521D0" w:rsidRDefault="00466298" w:rsidP="00F63A46">
            <w:pPr>
              <w:keepNext/>
              <w:keepLines/>
              <w:overflowPunct/>
              <w:autoSpaceDE/>
              <w:autoSpaceDN/>
              <w:adjustRightInd/>
              <w:spacing w:after="0"/>
              <w:jc w:val="center"/>
              <w:rPr>
                <w:ins w:id="8238" w:author="Roy Hu" w:date="2020-11-20T16:04:00Z"/>
                <w:rFonts w:ascii="Arial" w:eastAsia="宋体" w:hAnsi="Arial" w:cs="Arial"/>
                <w:sz w:val="18"/>
                <w:szCs w:val="18"/>
                <w:lang w:val="en-US"/>
              </w:rPr>
            </w:pPr>
            <w:ins w:id="8239"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7.75</w:t>
              </w:r>
            </w:ins>
          </w:p>
        </w:tc>
      </w:tr>
      <w:tr w:rsidR="009D0FD6" w:rsidRPr="00233010" w14:paraId="5A770BF8" w14:textId="77777777" w:rsidTr="00434913">
        <w:trPr>
          <w:trHeight w:val="43"/>
          <w:jc w:val="center"/>
          <w:ins w:id="8240" w:author="Roy Hu" w:date="2020-11-20T16:04:00Z"/>
          <w:trPrChange w:id="8241" w:author="Roy Hu" w:date="2021-02-26T11:43:00Z">
            <w:trPr>
              <w:gridAfter w:val="0"/>
              <w:trHeight w:val="43"/>
              <w:jc w:val="center"/>
            </w:trPr>
          </w:trPrChange>
        </w:trPr>
        <w:tc>
          <w:tcPr>
            <w:tcW w:w="846" w:type="dxa"/>
            <w:tcBorders>
              <w:top w:val="nil"/>
              <w:left w:val="single" w:sz="4" w:space="0" w:color="auto"/>
              <w:bottom w:val="nil"/>
              <w:right w:val="single" w:sz="4" w:space="0" w:color="auto"/>
            </w:tcBorders>
            <w:shd w:val="clear" w:color="auto" w:fill="auto"/>
            <w:hideMark/>
            <w:tcPrChange w:id="8242" w:author="Roy Hu" w:date="2021-02-26T11:43:00Z">
              <w:tcPr>
                <w:tcW w:w="846" w:type="dxa"/>
                <w:gridSpan w:val="2"/>
                <w:tcBorders>
                  <w:top w:val="nil"/>
                  <w:left w:val="single" w:sz="4" w:space="0" w:color="auto"/>
                  <w:bottom w:val="nil"/>
                  <w:right w:val="single" w:sz="4" w:space="0" w:color="auto"/>
                </w:tcBorders>
                <w:shd w:val="clear" w:color="auto" w:fill="auto"/>
                <w:hideMark/>
              </w:tcPr>
            </w:tcPrChange>
          </w:tcPr>
          <w:p w14:paraId="17D5E9FA" w14:textId="77777777" w:rsidR="00466298" w:rsidRPr="00F521D0" w:rsidRDefault="00466298" w:rsidP="00F63A46">
            <w:pPr>
              <w:keepNext/>
              <w:keepLines/>
              <w:overflowPunct/>
              <w:autoSpaceDE/>
              <w:autoSpaceDN/>
              <w:adjustRightInd/>
              <w:spacing w:after="0"/>
              <w:rPr>
                <w:ins w:id="8243" w:author="Roy Hu" w:date="2020-11-20T16:04:00Z"/>
                <w:rFonts w:ascii="Arial" w:eastAsia="Calibri"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244" w:author="Roy Hu" w:date="2021-02-26T11:43:00Z">
              <w:tcPr>
                <w:tcW w:w="850" w:type="dxa"/>
                <w:gridSpan w:val="2"/>
                <w:tcBorders>
                  <w:top w:val="nil"/>
                  <w:left w:val="single" w:sz="4" w:space="0" w:color="auto"/>
                  <w:bottom w:val="nil"/>
                  <w:right w:val="single" w:sz="4" w:space="0" w:color="auto"/>
                </w:tcBorders>
                <w:shd w:val="clear" w:color="auto" w:fill="auto"/>
                <w:hideMark/>
              </w:tcPr>
            </w:tcPrChange>
          </w:tcPr>
          <w:p w14:paraId="047DCDF4" w14:textId="77777777" w:rsidR="00466298" w:rsidRPr="00F521D0" w:rsidRDefault="00466298" w:rsidP="00F63A46">
            <w:pPr>
              <w:keepNext/>
              <w:keepLines/>
              <w:overflowPunct/>
              <w:autoSpaceDE/>
              <w:autoSpaceDN/>
              <w:adjustRightInd/>
              <w:spacing w:after="0"/>
              <w:rPr>
                <w:ins w:id="8245" w:author="Roy Hu" w:date="2020-11-20T16:04:00Z"/>
                <w:rFonts w:ascii="Arial" w:eastAsia="Calibri"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Change w:id="8246"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6952AA9B" w14:textId="77777777" w:rsidR="00466298" w:rsidRPr="00F521D0" w:rsidRDefault="00466298" w:rsidP="00F63A46">
            <w:pPr>
              <w:keepNext/>
              <w:keepLines/>
              <w:overflowPunct/>
              <w:autoSpaceDE/>
              <w:autoSpaceDN/>
              <w:adjustRightInd/>
              <w:spacing w:after="0"/>
              <w:rPr>
                <w:ins w:id="8247" w:author="Roy Hu" w:date="2020-11-20T16:04:00Z"/>
                <w:rFonts w:ascii="Arial" w:eastAsia="Calibri" w:hAnsi="Arial" w:cs="Arial"/>
                <w:sz w:val="18"/>
                <w:szCs w:val="18"/>
                <w:lang w:val="en-US" w:eastAsia="en-US"/>
              </w:rPr>
            </w:pPr>
            <w:ins w:id="8248" w:author="Roy Hu" w:date="2020-11-20T16:04:00Z">
              <w:r w:rsidRPr="00F521D0">
                <w:rPr>
                  <w:rFonts w:ascii="Arial" w:eastAsia="宋体" w:hAnsi="Arial" w:cs="Arial"/>
                  <w:sz w:val="18"/>
                  <w:szCs w:val="18"/>
                  <w:lang w:val="sv-SE" w:eastAsia="en-US"/>
                </w:rPr>
                <w:t>NR_FDD_FR1_B</w:t>
              </w:r>
            </w:ins>
          </w:p>
        </w:tc>
        <w:tc>
          <w:tcPr>
            <w:tcW w:w="851" w:type="dxa"/>
            <w:tcBorders>
              <w:top w:val="nil"/>
              <w:left w:val="single" w:sz="4" w:space="0" w:color="auto"/>
              <w:bottom w:val="nil"/>
              <w:right w:val="single" w:sz="4" w:space="0" w:color="auto"/>
            </w:tcBorders>
            <w:shd w:val="clear" w:color="auto" w:fill="auto"/>
            <w:hideMark/>
            <w:tcPrChange w:id="8249"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2367F984" w14:textId="77777777" w:rsidR="00466298" w:rsidRPr="00F521D0" w:rsidRDefault="00466298" w:rsidP="00F63A46">
            <w:pPr>
              <w:keepNext/>
              <w:keepLines/>
              <w:overflowPunct/>
              <w:autoSpaceDE/>
              <w:autoSpaceDN/>
              <w:adjustRightInd/>
              <w:spacing w:after="0"/>
              <w:jc w:val="center"/>
              <w:rPr>
                <w:ins w:id="8250"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251"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66DC046F" w14:textId="77777777" w:rsidR="00466298" w:rsidRPr="00F521D0" w:rsidRDefault="00466298" w:rsidP="00F63A46">
            <w:pPr>
              <w:keepNext/>
              <w:keepLines/>
              <w:overflowPunct/>
              <w:autoSpaceDE/>
              <w:autoSpaceDN/>
              <w:adjustRightInd/>
              <w:spacing w:after="0"/>
              <w:jc w:val="center"/>
              <w:rPr>
                <w:ins w:id="8252" w:author="Roy Hu" w:date="2020-11-20T16:04: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Change w:id="8253"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21A2FB1B" w14:textId="77777777" w:rsidR="00466298" w:rsidRPr="00F521D0" w:rsidRDefault="00466298" w:rsidP="00F63A46">
            <w:pPr>
              <w:keepNext/>
              <w:keepLines/>
              <w:overflowPunct/>
              <w:autoSpaceDE/>
              <w:autoSpaceDN/>
              <w:adjustRightInd/>
              <w:spacing w:after="0"/>
              <w:jc w:val="center"/>
              <w:rPr>
                <w:ins w:id="8254" w:author="Roy Hu" w:date="2020-11-20T16:04: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Change w:id="8255"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0487FA0D" w14:textId="77777777" w:rsidR="00466298" w:rsidRPr="00F521D0" w:rsidRDefault="00466298" w:rsidP="00F63A46">
            <w:pPr>
              <w:keepNext/>
              <w:keepLines/>
              <w:overflowPunct/>
              <w:autoSpaceDE/>
              <w:autoSpaceDN/>
              <w:adjustRightInd/>
              <w:spacing w:after="0"/>
              <w:jc w:val="center"/>
              <w:rPr>
                <w:ins w:id="8256" w:author="Roy Hu" w:date="2020-11-20T16:04: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hideMark/>
            <w:tcPrChange w:id="8257"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6F9083E2" w14:textId="77777777" w:rsidR="00466298" w:rsidRPr="00F521D0" w:rsidRDefault="00466298" w:rsidP="00F63A46">
            <w:pPr>
              <w:keepNext/>
              <w:keepLines/>
              <w:overflowPunct/>
              <w:autoSpaceDE/>
              <w:autoSpaceDN/>
              <w:adjustRightInd/>
              <w:spacing w:after="0"/>
              <w:jc w:val="center"/>
              <w:rPr>
                <w:ins w:id="8258" w:author="Roy Hu" w:date="2020-11-20T16:04: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Change w:id="8259"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16207A07" w14:textId="77777777" w:rsidR="00466298" w:rsidRPr="00F521D0" w:rsidRDefault="00466298" w:rsidP="00F63A46">
            <w:pPr>
              <w:keepNext/>
              <w:keepLines/>
              <w:overflowPunct/>
              <w:autoSpaceDE/>
              <w:autoSpaceDN/>
              <w:adjustRightInd/>
              <w:spacing w:after="0"/>
              <w:jc w:val="center"/>
              <w:rPr>
                <w:ins w:id="8260" w:author="Roy Hu" w:date="2020-11-20T16:04:00Z"/>
                <w:rFonts w:ascii="Arial" w:eastAsia="宋体" w:hAnsi="Arial" w:cs="Arial"/>
                <w:sz w:val="18"/>
                <w:szCs w:val="18"/>
                <w:lang w:val="en-US" w:eastAsia="zh-CN"/>
              </w:rPr>
            </w:pPr>
            <w:ins w:id="8261"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2</w:t>
              </w:r>
              <w:r w:rsidRPr="00F521D0">
                <w:rPr>
                  <w:rFonts w:ascii="Arial" w:eastAsia="宋体" w:hAnsi="Arial" w:cs="Arial"/>
                  <w:sz w:val="18"/>
                  <w:szCs w:val="18"/>
                  <w:lang w:eastAsia="en-US"/>
                </w:rPr>
                <w:t>.5</w:t>
              </w:r>
            </w:ins>
          </w:p>
        </w:tc>
        <w:tc>
          <w:tcPr>
            <w:tcW w:w="850" w:type="dxa"/>
            <w:tcBorders>
              <w:top w:val="single" w:sz="4" w:space="0" w:color="auto"/>
              <w:left w:val="single" w:sz="4" w:space="0" w:color="auto"/>
              <w:bottom w:val="single" w:sz="4" w:space="0" w:color="auto"/>
              <w:right w:val="single" w:sz="4" w:space="0" w:color="auto"/>
            </w:tcBorders>
            <w:hideMark/>
            <w:tcPrChange w:id="8262" w:author="Roy Hu" w:date="2021-02-26T11:43: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76F61B02" w14:textId="77777777" w:rsidR="00466298" w:rsidRPr="00F521D0" w:rsidRDefault="00466298" w:rsidP="00F63A46">
            <w:pPr>
              <w:keepNext/>
              <w:keepLines/>
              <w:overflowPunct/>
              <w:autoSpaceDE/>
              <w:autoSpaceDN/>
              <w:adjustRightInd/>
              <w:spacing w:after="0"/>
              <w:jc w:val="center"/>
              <w:rPr>
                <w:ins w:id="8263" w:author="Roy Hu" w:date="2020-11-20T16:04:00Z"/>
                <w:rFonts w:ascii="Arial" w:eastAsia="宋体" w:hAnsi="Arial" w:cs="Arial"/>
                <w:sz w:val="18"/>
                <w:szCs w:val="18"/>
                <w:lang w:val="en-US"/>
              </w:rPr>
            </w:pPr>
            <w:ins w:id="8264"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7</w:t>
              </w:r>
              <w:r w:rsidRPr="00F521D0">
                <w:rPr>
                  <w:rFonts w:ascii="Arial" w:eastAsia="宋体" w:hAnsi="Arial" w:cs="Arial"/>
                  <w:sz w:val="18"/>
                  <w:szCs w:val="18"/>
                  <w:lang w:eastAsia="en-US"/>
                </w:rPr>
                <w:t>.</w:t>
              </w:r>
              <w:r w:rsidRPr="00F521D0">
                <w:rPr>
                  <w:rFonts w:ascii="Arial" w:eastAsia="宋体" w:hAnsi="Arial" w:cs="Arial"/>
                  <w:sz w:val="18"/>
                  <w:szCs w:val="18"/>
                  <w:lang w:eastAsia="zh-CN"/>
                </w:rPr>
                <w:t>25</w:t>
              </w:r>
            </w:ins>
          </w:p>
        </w:tc>
      </w:tr>
      <w:tr w:rsidR="009D0FD6" w:rsidRPr="00233010" w14:paraId="418E702F" w14:textId="77777777" w:rsidTr="00434913">
        <w:trPr>
          <w:trHeight w:val="43"/>
          <w:jc w:val="center"/>
          <w:ins w:id="8265" w:author="Roy Hu" w:date="2020-11-20T16:04:00Z"/>
          <w:trPrChange w:id="8266" w:author="Roy Hu" w:date="2021-02-26T11:43:00Z">
            <w:trPr>
              <w:gridAfter w:val="0"/>
              <w:trHeight w:val="43"/>
              <w:jc w:val="center"/>
            </w:trPr>
          </w:trPrChange>
        </w:trPr>
        <w:tc>
          <w:tcPr>
            <w:tcW w:w="846" w:type="dxa"/>
            <w:tcBorders>
              <w:top w:val="nil"/>
              <w:left w:val="single" w:sz="4" w:space="0" w:color="auto"/>
              <w:bottom w:val="nil"/>
              <w:right w:val="single" w:sz="4" w:space="0" w:color="auto"/>
            </w:tcBorders>
            <w:shd w:val="clear" w:color="auto" w:fill="auto"/>
            <w:hideMark/>
            <w:tcPrChange w:id="8267" w:author="Roy Hu" w:date="2021-02-26T11:43:00Z">
              <w:tcPr>
                <w:tcW w:w="846" w:type="dxa"/>
                <w:gridSpan w:val="2"/>
                <w:tcBorders>
                  <w:top w:val="nil"/>
                  <w:left w:val="single" w:sz="4" w:space="0" w:color="auto"/>
                  <w:bottom w:val="nil"/>
                  <w:right w:val="single" w:sz="4" w:space="0" w:color="auto"/>
                </w:tcBorders>
                <w:shd w:val="clear" w:color="auto" w:fill="auto"/>
                <w:hideMark/>
              </w:tcPr>
            </w:tcPrChange>
          </w:tcPr>
          <w:p w14:paraId="241306D5" w14:textId="77777777" w:rsidR="00466298" w:rsidRPr="00F521D0" w:rsidRDefault="00466298" w:rsidP="00F63A46">
            <w:pPr>
              <w:keepNext/>
              <w:keepLines/>
              <w:overflowPunct/>
              <w:autoSpaceDE/>
              <w:autoSpaceDN/>
              <w:adjustRightInd/>
              <w:spacing w:after="0"/>
              <w:rPr>
                <w:ins w:id="8268" w:author="Roy Hu" w:date="2020-11-20T16:04:00Z"/>
                <w:rFonts w:ascii="Arial" w:eastAsia="Calibri"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269" w:author="Roy Hu" w:date="2021-02-26T11:43:00Z">
              <w:tcPr>
                <w:tcW w:w="850" w:type="dxa"/>
                <w:gridSpan w:val="2"/>
                <w:tcBorders>
                  <w:top w:val="nil"/>
                  <w:left w:val="single" w:sz="4" w:space="0" w:color="auto"/>
                  <w:bottom w:val="nil"/>
                  <w:right w:val="single" w:sz="4" w:space="0" w:color="auto"/>
                </w:tcBorders>
                <w:shd w:val="clear" w:color="auto" w:fill="auto"/>
                <w:hideMark/>
              </w:tcPr>
            </w:tcPrChange>
          </w:tcPr>
          <w:p w14:paraId="08F9D5C6" w14:textId="77777777" w:rsidR="00466298" w:rsidRPr="00F521D0" w:rsidRDefault="00466298" w:rsidP="00F63A46">
            <w:pPr>
              <w:keepNext/>
              <w:keepLines/>
              <w:overflowPunct/>
              <w:autoSpaceDE/>
              <w:autoSpaceDN/>
              <w:adjustRightInd/>
              <w:spacing w:after="0"/>
              <w:rPr>
                <w:ins w:id="8270" w:author="Roy Hu" w:date="2020-11-20T16:04:00Z"/>
                <w:rFonts w:ascii="Arial" w:eastAsia="Calibri"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Change w:id="8271"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738ACFD6" w14:textId="77777777" w:rsidR="00466298" w:rsidRPr="00F521D0" w:rsidRDefault="00466298" w:rsidP="00F63A46">
            <w:pPr>
              <w:keepNext/>
              <w:keepLines/>
              <w:overflowPunct/>
              <w:autoSpaceDE/>
              <w:autoSpaceDN/>
              <w:adjustRightInd/>
              <w:spacing w:after="0"/>
              <w:rPr>
                <w:ins w:id="8272" w:author="Roy Hu" w:date="2020-11-20T16:04:00Z"/>
                <w:rFonts w:ascii="Arial" w:eastAsia="Calibri" w:hAnsi="Arial" w:cs="Arial"/>
                <w:sz w:val="18"/>
                <w:szCs w:val="18"/>
                <w:lang w:val="en-US" w:eastAsia="en-US"/>
              </w:rPr>
            </w:pPr>
            <w:ins w:id="8273" w:author="Roy Hu" w:date="2020-11-20T16:04:00Z">
              <w:r w:rsidRPr="00F521D0">
                <w:rPr>
                  <w:rFonts w:ascii="Arial" w:eastAsia="宋体" w:hAnsi="Arial" w:cs="Arial"/>
                  <w:sz w:val="18"/>
                  <w:szCs w:val="18"/>
                  <w:lang w:eastAsia="zh-CN"/>
                </w:rPr>
                <w:t>NR_TDD_FR1_C</w:t>
              </w:r>
            </w:ins>
          </w:p>
        </w:tc>
        <w:tc>
          <w:tcPr>
            <w:tcW w:w="851" w:type="dxa"/>
            <w:tcBorders>
              <w:top w:val="nil"/>
              <w:left w:val="single" w:sz="4" w:space="0" w:color="auto"/>
              <w:bottom w:val="nil"/>
              <w:right w:val="single" w:sz="4" w:space="0" w:color="auto"/>
            </w:tcBorders>
            <w:shd w:val="clear" w:color="auto" w:fill="auto"/>
            <w:hideMark/>
            <w:tcPrChange w:id="8274"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2F544CD0" w14:textId="77777777" w:rsidR="00466298" w:rsidRPr="00F521D0" w:rsidRDefault="00466298" w:rsidP="00F63A46">
            <w:pPr>
              <w:keepNext/>
              <w:keepLines/>
              <w:overflowPunct/>
              <w:autoSpaceDE/>
              <w:autoSpaceDN/>
              <w:adjustRightInd/>
              <w:spacing w:after="0"/>
              <w:jc w:val="center"/>
              <w:rPr>
                <w:ins w:id="8275"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276"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50139C02" w14:textId="77777777" w:rsidR="00466298" w:rsidRPr="00F521D0" w:rsidRDefault="00466298" w:rsidP="00F63A46">
            <w:pPr>
              <w:keepNext/>
              <w:keepLines/>
              <w:overflowPunct/>
              <w:autoSpaceDE/>
              <w:autoSpaceDN/>
              <w:adjustRightInd/>
              <w:spacing w:after="0"/>
              <w:jc w:val="center"/>
              <w:rPr>
                <w:ins w:id="8277" w:author="Roy Hu" w:date="2020-11-20T16:04: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Change w:id="8278"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1B54C767" w14:textId="77777777" w:rsidR="00466298" w:rsidRPr="00F521D0" w:rsidRDefault="00466298" w:rsidP="00F63A46">
            <w:pPr>
              <w:keepNext/>
              <w:keepLines/>
              <w:overflowPunct/>
              <w:autoSpaceDE/>
              <w:autoSpaceDN/>
              <w:adjustRightInd/>
              <w:spacing w:after="0"/>
              <w:jc w:val="center"/>
              <w:rPr>
                <w:ins w:id="8279" w:author="Roy Hu" w:date="2020-11-20T16:04: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Change w:id="8280"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1E72899F" w14:textId="77777777" w:rsidR="00466298" w:rsidRPr="00F521D0" w:rsidRDefault="00466298" w:rsidP="00F63A46">
            <w:pPr>
              <w:keepNext/>
              <w:keepLines/>
              <w:overflowPunct/>
              <w:autoSpaceDE/>
              <w:autoSpaceDN/>
              <w:adjustRightInd/>
              <w:spacing w:after="0"/>
              <w:jc w:val="center"/>
              <w:rPr>
                <w:ins w:id="8281" w:author="Roy Hu" w:date="2020-11-20T16:04: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hideMark/>
            <w:tcPrChange w:id="8282"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2B164C04" w14:textId="77777777" w:rsidR="00466298" w:rsidRPr="00F521D0" w:rsidRDefault="00466298" w:rsidP="00F63A46">
            <w:pPr>
              <w:keepNext/>
              <w:keepLines/>
              <w:overflowPunct/>
              <w:autoSpaceDE/>
              <w:autoSpaceDN/>
              <w:adjustRightInd/>
              <w:spacing w:after="0"/>
              <w:jc w:val="center"/>
              <w:rPr>
                <w:ins w:id="8283" w:author="Roy Hu" w:date="2020-11-20T16:04: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Change w:id="8284"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116EF239" w14:textId="77777777" w:rsidR="00466298" w:rsidRPr="00F521D0" w:rsidRDefault="00466298" w:rsidP="00F63A46">
            <w:pPr>
              <w:keepNext/>
              <w:keepLines/>
              <w:overflowPunct/>
              <w:autoSpaceDE/>
              <w:autoSpaceDN/>
              <w:adjustRightInd/>
              <w:spacing w:after="0"/>
              <w:jc w:val="center"/>
              <w:rPr>
                <w:ins w:id="8285" w:author="Roy Hu" w:date="2020-11-20T16:04:00Z"/>
                <w:rFonts w:ascii="Arial" w:eastAsia="宋体" w:hAnsi="Arial" w:cs="Arial"/>
                <w:sz w:val="18"/>
                <w:szCs w:val="18"/>
                <w:lang w:val="en-US"/>
              </w:rPr>
            </w:pPr>
            <w:ins w:id="8286"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Change w:id="8287" w:author="Roy Hu" w:date="2021-02-26T11:43: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684F3418" w14:textId="77777777" w:rsidR="00466298" w:rsidRPr="00F521D0" w:rsidRDefault="00466298" w:rsidP="00F63A46">
            <w:pPr>
              <w:keepNext/>
              <w:keepLines/>
              <w:overflowPunct/>
              <w:autoSpaceDE/>
              <w:autoSpaceDN/>
              <w:adjustRightInd/>
              <w:spacing w:after="0"/>
              <w:jc w:val="center"/>
              <w:rPr>
                <w:ins w:id="8288" w:author="Roy Hu" w:date="2020-11-20T16:04:00Z"/>
                <w:rFonts w:ascii="Arial" w:eastAsia="宋体" w:hAnsi="Arial" w:cs="Arial"/>
                <w:sz w:val="18"/>
                <w:szCs w:val="18"/>
                <w:lang w:val="en-US"/>
              </w:rPr>
            </w:pPr>
            <w:ins w:id="8289"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6.75</w:t>
              </w:r>
            </w:ins>
          </w:p>
        </w:tc>
      </w:tr>
      <w:tr w:rsidR="009D0FD6" w:rsidRPr="00233010" w14:paraId="3A35AC2B" w14:textId="77777777" w:rsidTr="00434913">
        <w:trPr>
          <w:trHeight w:val="43"/>
          <w:jc w:val="center"/>
          <w:ins w:id="8290" w:author="Roy Hu" w:date="2020-11-20T16:04:00Z"/>
          <w:trPrChange w:id="8291" w:author="Roy Hu" w:date="2021-02-26T11:43:00Z">
            <w:trPr>
              <w:gridAfter w:val="0"/>
              <w:trHeight w:val="43"/>
              <w:jc w:val="center"/>
            </w:trPr>
          </w:trPrChange>
        </w:trPr>
        <w:tc>
          <w:tcPr>
            <w:tcW w:w="846" w:type="dxa"/>
            <w:tcBorders>
              <w:top w:val="nil"/>
              <w:left w:val="single" w:sz="4" w:space="0" w:color="auto"/>
              <w:bottom w:val="nil"/>
              <w:right w:val="single" w:sz="4" w:space="0" w:color="auto"/>
            </w:tcBorders>
            <w:shd w:val="clear" w:color="auto" w:fill="auto"/>
            <w:hideMark/>
            <w:tcPrChange w:id="8292" w:author="Roy Hu" w:date="2021-02-26T11:43:00Z">
              <w:tcPr>
                <w:tcW w:w="846" w:type="dxa"/>
                <w:gridSpan w:val="2"/>
                <w:tcBorders>
                  <w:top w:val="nil"/>
                  <w:left w:val="single" w:sz="4" w:space="0" w:color="auto"/>
                  <w:bottom w:val="nil"/>
                  <w:right w:val="single" w:sz="4" w:space="0" w:color="auto"/>
                </w:tcBorders>
                <w:shd w:val="clear" w:color="auto" w:fill="auto"/>
                <w:hideMark/>
              </w:tcPr>
            </w:tcPrChange>
          </w:tcPr>
          <w:p w14:paraId="10729165" w14:textId="77777777" w:rsidR="00466298" w:rsidRPr="00F521D0" w:rsidRDefault="00466298" w:rsidP="00F63A46">
            <w:pPr>
              <w:keepNext/>
              <w:keepLines/>
              <w:overflowPunct/>
              <w:autoSpaceDE/>
              <w:autoSpaceDN/>
              <w:adjustRightInd/>
              <w:spacing w:after="0"/>
              <w:rPr>
                <w:ins w:id="8293" w:author="Roy Hu" w:date="2020-11-20T16:04:00Z"/>
                <w:rFonts w:ascii="Arial" w:eastAsia="Calibri"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294" w:author="Roy Hu" w:date="2021-02-26T11:43:00Z">
              <w:tcPr>
                <w:tcW w:w="850" w:type="dxa"/>
                <w:gridSpan w:val="2"/>
                <w:tcBorders>
                  <w:top w:val="nil"/>
                  <w:left w:val="single" w:sz="4" w:space="0" w:color="auto"/>
                  <w:bottom w:val="nil"/>
                  <w:right w:val="single" w:sz="4" w:space="0" w:color="auto"/>
                </w:tcBorders>
                <w:shd w:val="clear" w:color="auto" w:fill="auto"/>
                <w:hideMark/>
              </w:tcPr>
            </w:tcPrChange>
          </w:tcPr>
          <w:p w14:paraId="16408CC3" w14:textId="77777777" w:rsidR="00466298" w:rsidRPr="00F521D0" w:rsidRDefault="00466298" w:rsidP="00F63A46">
            <w:pPr>
              <w:keepNext/>
              <w:keepLines/>
              <w:overflowPunct/>
              <w:autoSpaceDE/>
              <w:autoSpaceDN/>
              <w:adjustRightInd/>
              <w:spacing w:after="0"/>
              <w:rPr>
                <w:ins w:id="8295" w:author="Roy Hu" w:date="2020-11-20T16:04:00Z"/>
                <w:rFonts w:ascii="Arial" w:eastAsia="Calibri"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Change w:id="8296"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4564C9BD" w14:textId="77777777" w:rsidR="00466298" w:rsidRPr="00F521D0" w:rsidRDefault="00466298" w:rsidP="00F63A46">
            <w:pPr>
              <w:keepNext/>
              <w:keepLines/>
              <w:overflowPunct/>
              <w:autoSpaceDE/>
              <w:autoSpaceDN/>
              <w:adjustRightInd/>
              <w:spacing w:after="0"/>
              <w:rPr>
                <w:ins w:id="8297" w:author="Roy Hu" w:date="2020-11-20T16:04:00Z"/>
                <w:rFonts w:ascii="Arial" w:eastAsia="宋体" w:hAnsi="Arial" w:cs="Arial"/>
                <w:sz w:val="18"/>
                <w:szCs w:val="18"/>
                <w:lang w:val="sv-SE" w:eastAsia="zh-CN"/>
              </w:rPr>
            </w:pPr>
            <w:ins w:id="8298" w:author="Roy Hu" w:date="2020-11-20T16:04:00Z">
              <w:r w:rsidRPr="00F521D0">
                <w:rPr>
                  <w:rFonts w:ascii="Arial" w:eastAsia="宋体" w:hAnsi="Arial" w:cs="Arial"/>
                  <w:sz w:val="18"/>
                  <w:szCs w:val="18"/>
                  <w:lang w:val="sv-SE" w:eastAsia="en-US"/>
                </w:rPr>
                <w:t>NR_FDD_FR1_D</w:t>
              </w:r>
            </w:ins>
          </w:p>
          <w:p w14:paraId="469C3AA4" w14:textId="77777777" w:rsidR="00466298" w:rsidRPr="00F521D0" w:rsidRDefault="00466298" w:rsidP="00F63A46">
            <w:pPr>
              <w:keepNext/>
              <w:keepLines/>
              <w:overflowPunct/>
              <w:autoSpaceDE/>
              <w:autoSpaceDN/>
              <w:adjustRightInd/>
              <w:spacing w:after="0"/>
              <w:rPr>
                <w:ins w:id="8299" w:author="Roy Hu" w:date="2020-11-20T16:04:00Z"/>
                <w:rFonts w:ascii="Arial" w:eastAsia="Calibri" w:hAnsi="Arial" w:cs="Arial"/>
                <w:sz w:val="18"/>
                <w:szCs w:val="18"/>
                <w:lang w:val="sv-SE" w:eastAsia="en-US"/>
              </w:rPr>
            </w:pPr>
            <w:ins w:id="8300" w:author="Roy Hu" w:date="2020-11-20T16:04:00Z">
              <w:r w:rsidRPr="00F521D0">
                <w:rPr>
                  <w:rFonts w:ascii="Arial" w:eastAsia="宋体" w:hAnsi="Arial" w:cs="Arial"/>
                  <w:sz w:val="18"/>
                  <w:szCs w:val="18"/>
                  <w:lang w:val="sv-SE" w:eastAsia="zh-CN"/>
                </w:rPr>
                <w:t>NR_TDD_FR1_D</w:t>
              </w:r>
            </w:ins>
          </w:p>
        </w:tc>
        <w:tc>
          <w:tcPr>
            <w:tcW w:w="851" w:type="dxa"/>
            <w:tcBorders>
              <w:top w:val="nil"/>
              <w:left w:val="single" w:sz="4" w:space="0" w:color="auto"/>
              <w:bottom w:val="nil"/>
              <w:right w:val="single" w:sz="4" w:space="0" w:color="auto"/>
            </w:tcBorders>
            <w:shd w:val="clear" w:color="auto" w:fill="auto"/>
            <w:hideMark/>
            <w:tcPrChange w:id="8301"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72827D64" w14:textId="77777777" w:rsidR="00466298" w:rsidRPr="00F521D0" w:rsidRDefault="00466298" w:rsidP="00F63A46">
            <w:pPr>
              <w:keepNext/>
              <w:keepLines/>
              <w:overflowPunct/>
              <w:autoSpaceDE/>
              <w:autoSpaceDN/>
              <w:adjustRightInd/>
              <w:spacing w:after="0"/>
              <w:jc w:val="center"/>
              <w:rPr>
                <w:ins w:id="8302" w:author="Roy Hu" w:date="2020-11-20T16:04:00Z"/>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Change w:id="8303"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1311610A" w14:textId="77777777" w:rsidR="00466298" w:rsidRPr="00F521D0" w:rsidRDefault="00466298" w:rsidP="00F63A46">
            <w:pPr>
              <w:keepNext/>
              <w:keepLines/>
              <w:overflowPunct/>
              <w:autoSpaceDE/>
              <w:autoSpaceDN/>
              <w:adjustRightInd/>
              <w:spacing w:after="0"/>
              <w:jc w:val="center"/>
              <w:rPr>
                <w:ins w:id="8304" w:author="Roy Hu" w:date="2020-11-20T16:04:00Z"/>
                <w:rFonts w:ascii="Arial" w:eastAsia="宋体" w:hAnsi="Arial" w:cs="Arial"/>
                <w:sz w:val="18"/>
                <w:szCs w:val="18"/>
                <w:lang w:val="sv-FI"/>
              </w:rPr>
            </w:pPr>
          </w:p>
        </w:tc>
        <w:tc>
          <w:tcPr>
            <w:tcW w:w="851" w:type="dxa"/>
            <w:tcBorders>
              <w:top w:val="nil"/>
              <w:left w:val="single" w:sz="4" w:space="0" w:color="auto"/>
              <w:bottom w:val="nil"/>
              <w:right w:val="single" w:sz="4" w:space="0" w:color="auto"/>
            </w:tcBorders>
            <w:shd w:val="clear" w:color="auto" w:fill="auto"/>
            <w:hideMark/>
            <w:tcPrChange w:id="8305"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1CC46BEA" w14:textId="77777777" w:rsidR="00466298" w:rsidRPr="00F521D0" w:rsidRDefault="00466298" w:rsidP="00F63A46">
            <w:pPr>
              <w:keepNext/>
              <w:keepLines/>
              <w:overflowPunct/>
              <w:autoSpaceDE/>
              <w:autoSpaceDN/>
              <w:adjustRightInd/>
              <w:spacing w:after="0"/>
              <w:jc w:val="center"/>
              <w:rPr>
                <w:ins w:id="8306" w:author="Roy Hu" w:date="2020-11-20T16:04:00Z"/>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Change w:id="8307"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366CBB16" w14:textId="77777777" w:rsidR="00466298" w:rsidRPr="00F521D0" w:rsidRDefault="00466298" w:rsidP="00F63A46">
            <w:pPr>
              <w:keepNext/>
              <w:keepLines/>
              <w:overflowPunct/>
              <w:autoSpaceDE/>
              <w:autoSpaceDN/>
              <w:adjustRightInd/>
              <w:spacing w:after="0"/>
              <w:jc w:val="center"/>
              <w:rPr>
                <w:ins w:id="8308" w:author="Roy Hu" w:date="2020-11-20T16:04:00Z"/>
                <w:rFonts w:ascii="Arial" w:eastAsia="宋体" w:hAnsi="Arial" w:cs="Arial"/>
                <w:sz w:val="18"/>
                <w:szCs w:val="18"/>
                <w:lang w:val="sv-FI"/>
              </w:rPr>
            </w:pPr>
          </w:p>
        </w:tc>
        <w:tc>
          <w:tcPr>
            <w:tcW w:w="992" w:type="dxa"/>
            <w:tcBorders>
              <w:top w:val="nil"/>
              <w:left w:val="single" w:sz="4" w:space="0" w:color="auto"/>
              <w:bottom w:val="nil"/>
              <w:right w:val="single" w:sz="4" w:space="0" w:color="auto"/>
            </w:tcBorders>
            <w:shd w:val="clear" w:color="auto" w:fill="auto"/>
            <w:hideMark/>
            <w:tcPrChange w:id="8309"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045214FC" w14:textId="77777777" w:rsidR="00466298" w:rsidRPr="00F521D0" w:rsidRDefault="00466298" w:rsidP="00F63A46">
            <w:pPr>
              <w:keepNext/>
              <w:keepLines/>
              <w:overflowPunct/>
              <w:autoSpaceDE/>
              <w:autoSpaceDN/>
              <w:adjustRightInd/>
              <w:spacing w:after="0"/>
              <w:jc w:val="center"/>
              <w:rPr>
                <w:ins w:id="8310" w:author="Roy Hu" w:date="2020-11-20T16:04:00Z"/>
                <w:rFonts w:ascii="Arial" w:eastAsia="宋体" w:hAnsi="Arial" w:cs="Arial"/>
                <w:sz w:val="18"/>
                <w:szCs w:val="18"/>
                <w:lang w:val="sv-FI"/>
              </w:rPr>
            </w:pPr>
          </w:p>
        </w:tc>
        <w:tc>
          <w:tcPr>
            <w:tcW w:w="707" w:type="dxa"/>
            <w:tcBorders>
              <w:top w:val="single" w:sz="4" w:space="0" w:color="auto"/>
              <w:left w:val="single" w:sz="4" w:space="0" w:color="auto"/>
              <w:bottom w:val="single" w:sz="4" w:space="0" w:color="auto"/>
              <w:right w:val="single" w:sz="4" w:space="0" w:color="auto"/>
            </w:tcBorders>
            <w:hideMark/>
            <w:tcPrChange w:id="8311"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5BFBC0CA" w14:textId="77777777" w:rsidR="00466298" w:rsidRPr="00F521D0" w:rsidRDefault="00466298" w:rsidP="00F63A46">
            <w:pPr>
              <w:keepNext/>
              <w:keepLines/>
              <w:overflowPunct/>
              <w:autoSpaceDE/>
              <w:autoSpaceDN/>
              <w:adjustRightInd/>
              <w:spacing w:after="0"/>
              <w:jc w:val="center"/>
              <w:rPr>
                <w:ins w:id="8312" w:author="Roy Hu" w:date="2020-11-20T16:04:00Z"/>
                <w:rFonts w:ascii="Arial" w:eastAsia="宋体" w:hAnsi="Arial" w:cs="Arial"/>
                <w:sz w:val="18"/>
                <w:szCs w:val="18"/>
                <w:lang w:val="en-US"/>
              </w:rPr>
            </w:pPr>
            <w:ins w:id="8313"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1</w:t>
              </w:r>
              <w:r w:rsidRPr="00F521D0">
                <w:rPr>
                  <w:rFonts w:ascii="Arial" w:eastAsia="宋体" w:hAnsi="Arial" w:cs="Arial"/>
                  <w:sz w:val="18"/>
                  <w:szCs w:val="18"/>
                  <w:lang w:eastAsia="en-US"/>
                </w:rPr>
                <w:t>.5</w:t>
              </w:r>
            </w:ins>
          </w:p>
        </w:tc>
        <w:tc>
          <w:tcPr>
            <w:tcW w:w="850" w:type="dxa"/>
            <w:tcBorders>
              <w:top w:val="single" w:sz="4" w:space="0" w:color="auto"/>
              <w:left w:val="single" w:sz="4" w:space="0" w:color="auto"/>
              <w:bottom w:val="single" w:sz="4" w:space="0" w:color="auto"/>
              <w:right w:val="single" w:sz="4" w:space="0" w:color="auto"/>
            </w:tcBorders>
            <w:hideMark/>
            <w:tcPrChange w:id="8314" w:author="Roy Hu" w:date="2021-02-26T11:43: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641FFCE4" w14:textId="77777777" w:rsidR="00466298" w:rsidRPr="00F521D0" w:rsidRDefault="00466298" w:rsidP="00F63A46">
            <w:pPr>
              <w:keepNext/>
              <w:keepLines/>
              <w:overflowPunct/>
              <w:autoSpaceDE/>
              <w:autoSpaceDN/>
              <w:adjustRightInd/>
              <w:spacing w:after="0"/>
              <w:jc w:val="center"/>
              <w:rPr>
                <w:ins w:id="8315" w:author="Roy Hu" w:date="2020-11-20T16:04:00Z"/>
                <w:rFonts w:ascii="Arial" w:eastAsia="宋体" w:hAnsi="Arial" w:cs="Arial"/>
                <w:sz w:val="18"/>
                <w:szCs w:val="18"/>
                <w:lang w:val="en-US"/>
              </w:rPr>
            </w:pPr>
            <w:ins w:id="8316"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6.2</w:t>
              </w:r>
              <w:r w:rsidRPr="00F521D0">
                <w:rPr>
                  <w:rFonts w:ascii="Arial" w:eastAsia="宋体" w:hAnsi="Arial" w:cs="Arial"/>
                  <w:sz w:val="18"/>
                  <w:szCs w:val="18"/>
                  <w:lang w:eastAsia="en-US"/>
                </w:rPr>
                <w:t>5</w:t>
              </w:r>
            </w:ins>
          </w:p>
        </w:tc>
      </w:tr>
      <w:tr w:rsidR="009D0FD6" w:rsidRPr="00233010" w14:paraId="6F532BEF" w14:textId="77777777" w:rsidTr="00434913">
        <w:trPr>
          <w:trHeight w:val="43"/>
          <w:jc w:val="center"/>
          <w:ins w:id="8317" w:author="Roy Hu" w:date="2020-11-20T16:04:00Z"/>
          <w:trPrChange w:id="8318" w:author="Roy Hu" w:date="2021-02-26T11:43:00Z">
            <w:trPr>
              <w:gridAfter w:val="0"/>
              <w:trHeight w:val="43"/>
              <w:jc w:val="center"/>
            </w:trPr>
          </w:trPrChange>
        </w:trPr>
        <w:tc>
          <w:tcPr>
            <w:tcW w:w="846" w:type="dxa"/>
            <w:tcBorders>
              <w:top w:val="nil"/>
              <w:left w:val="single" w:sz="4" w:space="0" w:color="auto"/>
              <w:bottom w:val="nil"/>
              <w:right w:val="single" w:sz="4" w:space="0" w:color="auto"/>
            </w:tcBorders>
            <w:shd w:val="clear" w:color="auto" w:fill="auto"/>
            <w:hideMark/>
            <w:tcPrChange w:id="8319" w:author="Roy Hu" w:date="2021-02-26T11:43:00Z">
              <w:tcPr>
                <w:tcW w:w="846" w:type="dxa"/>
                <w:gridSpan w:val="2"/>
                <w:tcBorders>
                  <w:top w:val="nil"/>
                  <w:left w:val="single" w:sz="4" w:space="0" w:color="auto"/>
                  <w:bottom w:val="nil"/>
                  <w:right w:val="single" w:sz="4" w:space="0" w:color="auto"/>
                </w:tcBorders>
                <w:shd w:val="clear" w:color="auto" w:fill="auto"/>
                <w:hideMark/>
              </w:tcPr>
            </w:tcPrChange>
          </w:tcPr>
          <w:p w14:paraId="381AB255" w14:textId="77777777" w:rsidR="00466298" w:rsidRPr="00F521D0" w:rsidRDefault="00466298" w:rsidP="00F63A46">
            <w:pPr>
              <w:keepNext/>
              <w:keepLines/>
              <w:overflowPunct/>
              <w:autoSpaceDE/>
              <w:autoSpaceDN/>
              <w:adjustRightInd/>
              <w:spacing w:after="0"/>
              <w:rPr>
                <w:ins w:id="8320" w:author="Roy Hu" w:date="2020-11-20T16:04:00Z"/>
                <w:rFonts w:ascii="Arial" w:eastAsia="Calibri"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321" w:author="Roy Hu" w:date="2021-02-26T11:43:00Z">
              <w:tcPr>
                <w:tcW w:w="850" w:type="dxa"/>
                <w:gridSpan w:val="2"/>
                <w:tcBorders>
                  <w:top w:val="nil"/>
                  <w:left w:val="single" w:sz="4" w:space="0" w:color="auto"/>
                  <w:bottom w:val="nil"/>
                  <w:right w:val="single" w:sz="4" w:space="0" w:color="auto"/>
                </w:tcBorders>
                <w:shd w:val="clear" w:color="auto" w:fill="auto"/>
                <w:hideMark/>
              </w:tcPr>
            </w:tcPrChange>
          </w:tcPr>
          <w:p w14:paraId="73383002" w14:textId="77777777" w:rsidR="00466298" w:rsidRPr="00F521D0" w:rsidRDefault="00466298" w:rsidP="00F63A46">
            <w:pPr>
              <w:keepNext/>
              <w:keepLines/>
              <w:overflowPunct/>
              <w:autoSpaceDE/>
              <w:autoSpaceDN/>
              <w:adjustRightInd/>
              <w:spacing w:after="0"/>
              <w:rPr>
                <w:ins w:id="8322" w:author="Roy Hu" w:date="2020-11-20T16:04:00Z"/>
                <w:rFonts w:ascii="Arial" w:eastAsia="Calibri"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Change w:id="8323"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4D96A15B" w14:textId="77777777" w:rsidR="00466298" w:rsidRPr="00F521D0" w:rsidRDefault="00466298" w:rsidP="00F63A46">
            <w:pPr>
              <w:keepNext/>
              <w:keepLines/>
              <w:overflowPunct/>
              <w:autoSpaceDE/>
              <w:autoSpaceDN/>
              <w:adjustRightInd/>
              <w:spacing w:after="0"/>
              <w:rPr>
                <w:ins w:id="8324" w:author="Roy Hu" w:date="2020-11-20T16:04:00Z"/>
                <w:rFonts w:ascii="Arial" w:eastAsia="宋体" w:hAnsi="Arial" w:cs="Arial"/>
                <w:sz w:val="18"/>
                <w:szCs w:val="18"/>
                <w:lang w:val="sv-SE" w:eastAsia="zh-CN"/>
              </w:rPr>
            </w:pPr>
            <w:ins w:id="8325" w:author="Roy Hu" w:date="2020-11-20T16:04:00Z">
              <w:r w:rsidRPr="00F521D0">
                <w:rPr>
                  <w:rFonts w:ascii="Arial" w:eastAsia="宋体" w:hAnsi="Arial" w:cs="Arial"/>
                  <w:sz w:val="18"/>
                  <w:szCs w:val="18"/>
                  <w:lang w:val="sv-SE" w:eastAsia="en-US"/>
                </w:rPr>
                <w:t>NR_FDD_FR1_E</w:t>
              </w:r>
            </w:ins>
          </w:p>
          <w:p w14:paraId="26B8F7CD" w14:textId="77777777" w:rsidR="00466298" w:rsidRPr="00F521D0" w:rsidRDefault="00466298" w:rsidP="00F63A46">
            <w:pPr>
              <w:keepNext/>
              <w:keepLines/>
              <w:overflowPunct/>
              <w:autoSpaceDE/>
              <w:autoSpaceDN/>
              <w:adjustRightInd/>
              <w:spacing w:after="0"/>
              <w:rPr>
                <w:ins w:id="8326" w:author="Roy Hu" w:date="2020-11-20T16:04:00Z"/>
                <w:rFonts w:ascii="Arial" w:eastAsia="Calibri" w:hAnsi="Arial" w:cs="Arial"/>
                <w:sz w:val="18"/>
                <w:szCs w:val="18"/>
                <w:lang w:val="sv-SE" w:eastAsia="en-US"/>
              </w:rPr>
            </w:pPr>
            <w:ins w:id="8327" w:author="Roy Hu" w:date="2020-11-20T16:04:00Z">
              <w:r w:rsidRPr="00F521D0">
                <w:rPr>
                  <w:rFonts w:ascii="Arial" w:eastAsia="宋体" w:hAnsi="Arial" w:cs="Arial"/>
                  <w:sz w:val="18"/>
                  <w:szCs w:val="18"/>
                  <w:lang w:val="sv-SE" w:eastAsia="zh-CN"/>
                </w:rPr>
                <w:t>NR_TDD_FR1_E</w:t>
              </w:r>
            </w:ins>
          </w:p>
        </w:tc>
        <w:tc>
          <w:tcPr>
            <w:tcW w:w="851" w:type="dxa"/>
            <w:tcBorders>
              <w:top w:val="nil"/>
              <w:left w:val="single" w:sz="4" w:space="0" w:color="auto"/>
              <w:bottom w:val="nil"/>
              <w:right w:val="single" w:sz="4" w:space="0" w:color="auto"/>
            </w:tcBorders>
            <w:shd w:val="clear" w:color="auto" w:fill="auto"/>
            <w:hideMark/>
            <w:tcPrChange w:id="8328"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210741DA" w14:textId="77777777" w:rsidR="00466298" w:rsidRPr="00F521D0" w:rsidRDefault="00466298" w:rsidP="00F63A46">
            <w:pPr>
              <w:keepNext/>
              <w:keepLines/>
              <w:overflowPunct/>
              <w:autoSpaceDE/>
              <w:autoSpaceDN/>
              <w:adjustRightInd/>
              <w:spacing w:after="0"/>
              <w:jc w:val="center"/>
              <w:rPr>
                <w:ins w:id="8329" w:author="Roy Hu" w:date="2020-11-20T16:04:00Z"/>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Change w:id="8330"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2E75FB86" w14:textId="77777777" w:rsidR="00466298" w:rsidRPr="00F521D0" w:rsidRDefault="00466298" w:rsidP="00F63A46">
            <w:pPr>
              <w:keepNext/>
              <w:keepLines/>
              <w:overflowPunct/>
              <w:autoSpaceDE/>
              <w:autoSpaceDN/>
              <w:adjustRightInd/>
              <w:spacing w:after="0"/>
              <w:jc w:val="center"/>
              <w:rPr>
                <w:ins w:id="8331" w:author="Roy Hu" w:date="2020-11-20T16:04:00Z"/>
                <w:rFonts w:ascii="Arial" w:eastAsia="宋体" w:hAnsi="Arial" w:cs="Arial"/>
                <w:sz w:val="18"/>
                <w:szCs w:val="18"/>
                <w:lang w:val="de-DE"/>
              </w:rPr>
            </w:pPr>
          </w:p>
        </w:tc>
        <w:tc>
          <w:tcPr>
            <w:tcW w:w="851" w:type="dxa"/>
            <w:tcBorders>
              <w:top w:val="nil"/>
              <w:left w:val="single" w:sz="4" w:space="0" w:color="auto"/>
              <w:bottom w:val="nil"/>
              <w:right w:val="single" w:sz="4" w:space="0" w:color="auto"/>
            </w:tcBorders>
            <w:shd w:val="clear" w:color="auto" w:fill="auto"/>
            <w:hideMark/>
            <w:tcPrChange w:id="8332"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7F3F0769" w14:textId="77777777" w:rsidR="00466298" w:rsidRPr="00F521D0" w:rsidRDefault="00466298" w:rsidP="00F63A46">
            <w:pPr>
              <w:keepNext/>
              <w:keepLines/>
              <w:overflowPunct/>
              <w:autoSpaceDE/>
              <w:autoSpaceDN/>
              <w:adjustRightInd/>
              <w:spacing w:after="0"/>
              <w:jc w:val="center"/>
              <w:rPr>
                <w:ins w:id="8333" w:author="Roy Hu" w:date="2020-11-20T16:04:00Z"/>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Change w:id="8334"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300C4F24" w14:textId="77777777" w:rsidR="00466298" w:rsidRPr="00F521D0" w:rsidRDefault="00466298" w:rsidP="00F63A46">
            <w:pPr>
              <w:keepNext/>
              <w:keepLines/>
              <w:overflowPunct/>
              <w:autoSpaceDE/>
              <w:autoSpaceDN/>
              <w:adjustRightInd/>
              <w:spacing w:after="0"/>
              <w:jc w:val="center"/>
              <w:rPr>
                <w:ins w:id="8335" w:author="Roy Hu" w:date="2020-11-20T16:04:00Z"/>
                <w:rFonts w:ascii="Arial" w:eastAsia="宋体" w:hAnsi="Arial" w:cs="Arial"/>
                <w:sz w:val="18"/>
                <w:szCs w:val="18"/>
                <w:lang w:val="de-DE"/>
              </w:rPr>
            </w:pPr>
          </w:p>
        </w:tc>
        <w:tc>
          <w:tcPr>
            <w:tcW w:w="992" w:type="dxa"/>
            <w:tcBorders>
              <w:top w:val="nil"/>
              <w:left w:val="single" w:sz="4" w:space="0" w:color="auto"/>
              <w:bottom w:val="nil"/>
              <w:right w:val="single" w:sz="4" w:space="0" w:color="auto"/>
            </w:tcBorders>
            <w:shd w:val="clear" w:color="auto" w:fill="auto"/>
            <w:hideMark/>
            <w:tcPrChange w:id="8336"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6344E5A1" w14:textId="77777777" w:rsidR="00466298" w:rsidRPr="00F521D0" w:rsidRDefault="00466298" w:rsidP="00F63A46">
            <w:pPr>
              <w:keepNext/>
              <w:keepLines/>
              <w:overflowPunct/>
              <w:autoSpaceDE/>
              <w:autoSpaceDN/>
              <w:adjustRightInd/>
              <w:spacing w:after="0"/>
              <w:jc w:val="center"/>
              <w:rPr>
                <w:ins w:id="8337" w:author="Roy Hu" w:date="2020-11-20T16:04:00Z"/>
                <w:rFonts w:ascii="Arial" w:eastAsia="宋体" w:hAnsi="Arial" w:cs="Arial"/>
                <w:sz w:val="18"/>
                <w:szCs w:val="18"/>
                <w:lang w:val="de-DE"/>
              </w:rPr>
            </w:pPr>
          </w:p>
        </w:tc>
        <w:tc>
          <w:tcPr>
            <w:tcW w:w="707" w:type="dxa"/>
            <w:tcBorders>
              <w:top w:val="single" w:sz="4" w:space="0" w:color="auto"/>
              <w:left w:val="single" w:sz="4" w:space="0" w:color="auto"/>
              <w:bottom w:val="single" w:sz="4" w:space="0" w:color="auto"/>
              <w:right w:val="single" w:sz="4" w:space="0" w:color="auto"/>
            </w:tcBorders>
            <w:hideMark/>
            <w:tcPrChange w:id="8338"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652A2B40" w14:textId="77777777" w:rsidR="00466298" w:rsidRPr="00F521D0" w:rsidRDefault="00466298" w:rsidP="00F63A46">
            <w:pPr>
              <w:keepNext/>
              <w:keepLines/>
              <w:overflowPunct/>
              <w:autoSpaceDE/>
              <w:autoSpaceDN/>
              <w:adjustRightInd/>
              <w:spacing w:after="0"/>
              <w:jc w:val="center"/>
              <w:rPr>
                <w:ins w:id="8339" w:author="Roy Hu" w:date="2020-11-20T16:04:00Z"/>
                <w:rFonts w:ascii="Arial" w:eastAsia="宋体" w:hAnsi="Arial" w:cs="Arial"/>
                <w:sz w:val="18"/>
                <w:szCs w:val="18"/>
                <w:lang w:val="en-US"/>
              </w:rPr>
            </w:pPr>
            <w:ins w:id="8340"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Change w:id="8341" w:author="Roy Hu" w:date="2021-02-26T11:43: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1DCA2752" w14:textId="77777777" w:rsidR="00466298" w:rsidRPr="00F521D0" w:rsidRDefault="00466298" w:rsidP="00F63A46">
            <w:pPr>
              <w:keepNext/>
              <w:keepLines/>
              <w:overflowPunct/>
              <w:autoSpaceDE/>
              <w:autoSpaceDN/>
              <w:adjustRightInd/>
              <w:spacing w:after="0"/>
              <w:jc w:val="center"/>
              <w:rPr>
                <w:ins w:id="8342" w:author="Roy Hu" w:date="2020-11-20T16:04:00Z"/>
                <w:rFonts w:ascii="Arial" w:eastAsia="宋体" w:hAnsi="Arial" w:cs="Arial"/>
                <w:sz w:val="18"/>
                <w:szCs w:val="18"/>
                <w:lang w:val="en-US"/>
              </w:rPr>
            </w:pPr>
            <w:ins w:id="8343"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5.75</w:t>
              </w:r>
            </w:ins>
          </w:p>
        </w:tc>
      </w:tr>
      <w:tr w:rsidR="009D0FD6" w:rsidRPr="00233010" w14:paraId="6EC5839B" w14:textId="77777777" w:rsidTr="00434913">
        <w:trPr>
          <w:trHeight w:val="43"/>
          <w:jc w:val="center"/>
          <w:ins w:id="8344" w:author="Roy Hu" w:date="2020-11-20T16:04:00Z"/>
          <w:trPrChange w:id="8345" w:author="Roy Hu" w:date="2021-02-26T11:43:00Z">
            <w:trPr>
              <w:gridAfter w:val="0"/>
              <w:trHeight w:val="43"/>
              <w:jc w:val="center"/>
            </w:trPr>
          </w:trPrChange>
        </w:trPr>
        <w:tc>
          <w:tcPr>
            <w:tcW w:w="846" w:type="dxa"/>
            <w:tcBorders>
              <w:top w:val="nil"/>
              <w:left w:val="single" w:sz="4" w:space="0" w:color="auto"/>
              <w:bottom w:val="nil"/>
              <w:right w:val="single" w:sz="4" w:space="0" w:color="auto"/>
            </w:tcBorders>
            <w:shd w:val="clear" w:color="auto" w:fill="auto"/>
            <w:hideMark/>
            <w:tcPrChange w:id="8346" w:author="Roy Hu" w:date="2021-02-26T11:43:00Z">
              <w:tcPr>
                <w:tcW w:w="846" w:type="dxa"/>
                <w:gridSpan w:val="2"/>
                <w:tcBorders>
                  <w:top w:val="nil"/>
                  <w:left w:val="single" w:sz="4" w:space="0" w:color="auto"/>
                  <w:bottom w:val="nil"/>
                  <w:right w:val="single" w:sz="4" w:space="0" w:color="auto"/>
                </w:tcBorders>
                <w:shd w:val="clear" w:color="auto" w:fill="auto"/>
                <w:hideMark/>
              </w:tcPr>
            </w:tcPrChange>
          </w:tcPr>
          <w:p w14:paraId="64C96409" w14:textId="77777777" w:rsidR="00466298" w:rsidRPr="00F521D0" w:rsidRDefault="00466298" w:rsidP="00F63A46">
            <w:pPr>
              <w:keepNext/>
              <w:keepLines/>
              <w:overflowPunct/>
              <w:autoSpaceDE/>
              <w:autoSpaceDN/>
              <w:adjustRightInd/>
              <w:spacing w:after="0"/>
              <w:rPr>
                <w:ins w:id="8347" w:author="Roy Hu" w:date="2020-11-20T16:04:00Z"/>
                <w:rFonts w:ascii="Arial" w:eastAsia="Calibri"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348" w:author="Roy Hu" w:date="2021-02-26T11:43:00Z">
              <w:tcPr>
                <w:tcW w:w="850" w:type="dxa"/>
                <w:gridSpan w:val="2"/>
                <w:tcBorders>
                  <w:top w:val="nil"/>
                  <w:left w:val="single" w:sz="4" w:space="0" w:color="auto"/>
                  <w:bottom w:val="nil"/>
                  <w:right w:val="single" w:sz="4" w:space="0" w:color="auto"/>
                </w:tcBorders>
                <w:shd w:val="clear" w:color="auto" w:fill="auto"/>
                <w:hideMark/>
              </w:tcPr>
            </w:tcPrChange>
          </w:tcPr>
          <w:p w14:paraId="1D0FA2FC" w14:textId="77777777" w:rsidR="00466298" w:rsidRPr="00F521D0" w:rsidRDefault="00466298" w:rsidP="00F63A46">
            <w:pPr>
              <w:keepNext/>
              <w:keepLines/>
              <w:overflowPunct/>
              <w:autoSpaceDE/>
              <w:autoSpaceDN/>
              <w:adjustRightInd/>
              <w:spacing w:after="0"/>
              <w:rPr>
                <w:ins w:id="8349" w:author="Roy Hu" w:date="2020-11-20T16:04:00Z"/>
                <w:rFonts w:ascii="Arial" w:eastAsia="Calibri"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Change w:id="8350"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7BEC5EBB" w14:textId="77777777" w:rsidR="00466298" w:rsidRPr="00F521D0" w:rsidRDefault="00466298" w:rsidP="00F63A46">
            <w:pPr>
              <w:keepNext/>
              <w:keepLines/>
              <w:overflowPunct/>
              <w:autoSpaceDE/>
              <w:autoSpaceDN/>
              <w:adjustRightInd/>
              <w:spacing w:after="0"/>
              <w:rPr>
                <w:ins w:id="8351" w:author="Roy Hu" w:date="2020-11-20T16:04:00Z"/>
                <w:rFonts w:ascii="Arial" w:eastAsia="Calibri" w:hAnsi="Arial" w:cs="Arial"/>
                <w:sz w:val="18"/>
                <w:szCs w:val="18"/>
                <w:lang w:val="en-US" w:eastAsia="en-US"/>
              </w:rPr>
            </w:pPr>
            <w:ins w:id="8352" w:author="Roy Hu" w:date="2020-11-20T16:04:00Z">
              <w:r w:rsidRPr="00F521D0">
                <w:rPr>
                  <w:rFonts w:ascii="Arial" w:eastAsia="宋体" w:hAnsi="Arial" w:cs="Arial"/>
                  <w:sz w:val="18"/>
                  <w:szCs w:val="18"/>
                  <w:lang w:val="sv-SE" w:eastAsia="en-US"/>
                </w:rPr>
                <w:t>NR_FDD_FR1_G</w:t>
              </w:r>
            </w:ins>
          </w:p>
        </w:tc>
        <w:tc>
          <w:tcPr>
            <w:tcW w:w="851" w:type="dxa"/>
            <w:tcBorders>
              <w:top w:val="nil"/>
              <w:left w:val="single" w:sz="4" w:space="0" w:color="auto"/>
              <w:bottom w:val="nil"/>
              <w:right w:val="single" w:sz="4" w:space="0" w:color="auto"/>
            </w:tcBorders>
            <w:shd w:val="clear" w:color="auto" w:fill="auto"/>
            <w:hideMark/>
            <w:tcPrChange w:id="8353"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35FB2D30" w14:textId="77777777" w:rsidR="00466298" w:rsidRPr="00F521D0" w:rsidRDefault="00466298" w:rsidP="00F63A46">
            <w:pPr>
              <w:keepNext/>
              <w:keepLines/>
              <w:overflowPunct/>
              <w:autoSpaceDE/>
              <w:autoSpaceDN/>
              <w:adjustRightInd/>
              <w:spacing w:after="0"/>
              <w:jc w:val="center"/>
              <w:rPr>
                <w:ins w:id="8354"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355"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00014AA8" w14:textId="77777777" w:rsidR="00466298" w:rsidRPr="00F521D0" w:rsidRDefault="00466298" w:rsidP="00F63A46">
            <w:pPr>
              <w:keepNext/>
              <w:keepLines/>
              <w:overflowPunct/>
              <w:autoSpaceDE/>
              <w:autoSpaceDN/>
              <w:adjustRightInd/>
              <w:spacing w:after="0"/>
              <w:jc w:val="center"/>
              <w:rPr>
                <w:ins w:id="8356" w:author="Roy Hu" w:date="2020-11-20T16:04:00Z"/>
                <w:rFonts w:ascii="Arial" w:eastAsia="宋体" w:hAnsi="Arial" w:cs="Arial"/>
                <w:sz w:val="18"/>
                <w:szCs w:val="18"/>
                <w:lang w:val="en-US"/>
              </w:rPr>
            </w:pPr>
          </w:p>
        </w:tc>
        <w:tc>
          <w:tcPr>
            <w:tcW w:w="851" w:type="dxa"/>
            <w:tcBorders>
              <w:top w:val="nil"/>
              <w:left w:val="single" w:sz="4" w:space="0" w:color="auto"/>
              <w:bottom w:val="nil"/>
              <w:right w:val="single" w:sz="4" w:space="0" w:color="auto"/>
            </w:tcBorders>
            <w:shd w:val="clear" w:color="auto" w:fill="auto"/>
            <w:hideMark/>
            <w:tcPrChange w:id="8357"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4C99B5B2" w14:textId="77777777" w:rsidR="00466298" w:rsidRPr="00F521D0" w:rsidRDefault="00466298" w:rsidP="00F63A46">
            <w:pPr>
              <w:keepNext/>
              <w:keepLines/>
              <w:overflowPunct/>
              <w:autoSpaceDE/>
              <w:autoSpaceDN/>
              <w:adjustRightInd/>
              <w:spacing w:after="0"/>
              <w:jc w:val="center"/>
              <w:rPr>
                <w:ins w:id="8358" w:author="Roy Hu" w:date="2020-11-20T16:04: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Change w:id="8359"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3FDC3D04" w14:textId="77777777" w:rsidR="00466298" w:rsidRPr="00F521D0" w:rsidRDefault="00466298" w:rsidP="00F63A46">
            <w:pPr>
              <w:keepNext/>
              <w:keepLines/>
              <w:overflowPunct/>
              <w:autoSpaceDE/>
              <w:autoSpaceDN/>
              <w:adjustRightInd/>
              <w:spacing w:after="0"/>
              <w:jc w:val="center"/>
              <w:rPr>
                <w:ins w:id="8360" w:author="Roy Hu" w:date="2020-11-20T16:04:00Z"/>
                <w:rFonts w:ascii="Arial" w:eastAsia="宋体" w:hAnsi="Arial" w:cs="Arial"/>
                <w:sz w:val="18"/>
                <w:szCs w:val="18"/>
                <w:lang w:val="en-US"/>
              </w:rPr>
            </w:pPr>
          </w:p>
        </w:tc>
        <w:tc>
          <w:tcPr>
            <w:tcW w:w="992" w:type="dxa"/>
            <w:tcBorders>
              <w:top w:val="nil"/>
              <w:left w:val="single" w:sz="4" w:space="0" w:color="auto"/>
              <w:bottom w:val="nil"/>
              <w:right w:val="single" w:sz="4" w:space="0" w:color="auto"/>
            </w:tcBorders>
            <w:shd w:val="clear" w:color="auto" w:fill="auto"/>
            <w:hideMark/>
            <w:tcPrChange w:id="8361"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7F1D9180" w14:textId="77777777" w:rsidR="00466298" w:rsidRPr="00F521D0" w:rsidRDefault="00466298" w:rsidP="00F63A46">
            <w:pPr>
              <w:keepNext/>
              <w:keepLines/>
              <w:overflowPunct/>
              <w:autoSpaceDE/>
              <w:autoSpaceDN/>
              <w:adjustRightInd/>
              <w:spacing w:after="0"/>
              <w:jc w:val="center"/>
              <w:rPr>
                <w:ins w:id="8362" w:author="Roy Hu" w:date="2020-11-20T16:04: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Change w:id="8363"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2C63CD8B" w14:textId="77777777" w:rsidR="00466298" w:rsidRPr="00F521D0" w:rsidRDefault="00466298" w:rsidP="00F63A46">
            <w:pPr>
              <w:keepNext/>
              <w:keepLines/>
              <w:overflowPunct/>
              <w:autoSpaceDE/>
              <w:autoSpaceDN/>
              <w:adjustRightInd/>
              <w:spacing w:after="0"/>
              <w:jc w:val="center"/>
              <w:rPr>
                <w:ins w:id="8364" w:author="Roy Hu" w:date="2020-11-20T16:04:00Z"/>
                <w:rFonts w:ascii="Arial" w:eastAsia="宋体" w:hAnsi="Arial" w:cs="Arial"/>
                <w:sz w:val="18"/>
                <w:szCs w:val="18"/>
                <w:lang w:val="en-US"/>
              </w:rPr>
            </w:pPr>
            <w:ins w:id="8365"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0</w:t>
              </w:r>
            </w:ins>
          </w:p>
        </w:tc>
        <w:tc>
          <w:tcPr>
            <w:tcW w:w="850" w:type="dxa"/>
            <w:tcBorders>
              <w:top w:val="single" w:sz="4" w:space="0" w:color="auto"/>
              <w:left w:val="single" w:sz="4" w:space="0" w:color="auto"/>
              <w:bottom w:val="single" w:sz="4" w:space="0" w:color="auto"/>
              <w:right w:val="single" w:sz="4" w:space="0" w:color="auto"/>
            </w:tcBorders>
            <w:hideMark/>
            <w:tcPrChange w:id="8366" w:author="Roy Hu" w:date="2021-02-26T11:43: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0BD112A9" w14:textId="77777777" w:rsidR="00466298" w:rsidRPr="00F521D0" w:rsidRDefault="00466298" w:rsidP="00F63A46">
            <w:pPr>
              <w:keepNext/>
              <w:keepLines/>
              <w:overflowPunct/>
              <w:autoSpaceDE/>
              <w:autoSpaceDN/>
              <w:adjustRightInd/>
              <w:spacing w:after="0"/>
              <w:jc w:val="center"/>
              <w:rPr>
                <w:ins w:id="8367" w:author="Roy Hu" w:date="2020-11-20T16:04:00Z"/>
                <w:rFonts w:ascii="Arial" w:eastAsia="宋体" w:hAnsi="Arial" w:cs="Arial"/>
                <w:sz w:val="18"/>
                <w:szCs w:val="18"/>
                <w:lang w:val="en-US"/>
              </w:rPr>
            </w:pPr>
            <w:ins w:id="8368"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4.75</w:t>
              </w:r>
            </w:ins>
          </w:p>
        </w:tc>
      </w:tr>
      <w:tr w:rsidR="009D0FD6" w:rsidRPr="00233010" w14:paraId="5188740E" w14:textId="77777777" w:rsidTr="00434913">
        <w:trPr>
          <w:trHeight w:val="43"/>
          <w:jc w:val="center"/>
          <w:ins w:id="8369" w:author="Roy Hu" w:date="2020-11-20T16:04:00Z"/>
          <w:trPrChange w:id="8370" w:author="Roy Hu" w:date="2021-02-26T11:43:00Z">
            <w:trPr>
              <w:gridAfter w:val="0"/>
              <w:trHeight w:val="43"/>
              <w:jc w:val="center"/>
            </w:trPr>
          </w:trPrChange>
        </w:trPr>
        <w:tc>
          <w:tcPr>
            <w:tcW w:w="846" w:type="dxa"/>
            <w:tcBorders>
              <w:top w:val="nil"/>
              <w:left w:val="single" w:sz="4" w:space="0" w:color="auto"/>
              <w:bottom w:val="nil"/>
              <w:right w:val="single" w:sz="4" w:space="0" w:color="auto"/>
            </w:tcBorders>
            <w:shd w:val="clear" w:color="auto" w:fill="auto"/>
            <w:hideMark/>
            <w:tcPrChange w:id="8371" w:author="Roy Hu" w:date="2021-02-26T11:43:00Z">
              <w:tcPr>
                <w:tcW w:w="846" w:type="dxa"/>
                <w:gridSpan w:val="2"/>
                <w:tcBorders>
                  <w:top w:val="nil"/>
                  <w:left w:val="single" w:sz="4" w:space="0" w:color="auto"/>
                  <w:bottom w:val="nil"/>
                  <w:right w:val="single" w:sz="4" w:space="0" w:color="auto"/>
                </w:tcBorders>
                <w:shd w:val="clear" w:color="auto" w:fill="auto"/>
                <w:hideMark/>
              </w:tcPr>
            </w:tcPrChange>
          </w:tcPr>
          <w:p w14:paraId="2A56C393" w14:textId="77777777" w:rsidR="00466298" w:rsidRPr="00F521D0" w:rsidRDefault="00466298" w:rsidP="00F63A46">
            <w:pPr>
              <w:keepNext/>
              <w:keepLines/>
              <w:overflowPunct/>
              <w:autoSpaceDE/>
              <w:autoSpaceDN/>
              <w:adjustRightInd/>
              <w:spacing w:after="0"/>
              <w:rPr>
                <w:ins w:id="8372" w:author="Roy Hu" w:date="2020-11-20T16:04:00Z"/>
                <w:rFonts w:ascii="Arial" w:eastAsia="Calibri"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Change w:id="8373" w:author="Roy Hu" w:date="2021-02-26T11:43:00Z">
              <w:tcPr>
                <w:tcW w:w="850" w:type="dxa"/>
                <w:gridSpan w:val="2"/>
                <w:tcBorders>
                  <w:top w:val="nil"/>
                  <w:left w:val="single" w:sz="4" w:space="0" w:color="auto"/>
                  <w:bottom w:val="single" w:sz="4" w:space="0" w:color="auto"/>
                  <w:right w:val="single" w:sz="4" w:space="0" w:color="auto"/>
                </w:tcBorders>
                <w:shd w:val="clear" w:color="auto" w:fill="auto"/>
                <w:hideMark/>
              </w:tcPr>
            </w:tcPrChange>
          </w:tcPr>
          <w:p w14:paraId="5D99B864" w14:textId="77777777" w:rsidR="00466298" w:rsidRPr="00F521D0" w:rsidRDefault="00466298" w:rsidP="00F63A46">
            <w:pPr>
              <w:keepNext/>
              <w:keepLines/>
              <w:overflowPunct/>
              <w:autoSpaceDE/>
              <w:autoSpaceDN/>
              <w:adjustRightInd/>
              <w:spacing w:after="0"/>
              <w:rPr>
                <w:ins w:id="8374" w:author="Roy Hu" w:date="2020-11-20T16:04:00Z"/>
                <w:rFonts w:ascii="Arial" w:eastAsia="Calibri"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Change w:id="8375"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6D43B3EF" w14:textId="77777777" w:rsidR="00466298" w:rsidRPr="00F521D0" w:rsidRDefault="00466298" w:rsidP="00F63A46">
            <w:pPr>
              <w:keepNext/>
              <w:keepLines/>
              <w:overflowPunct/>
              <w:autoSpaceDE/>
              <w:autoSpaceDN/>
              <w:adjustRightInd/>
              <w:spacing w:after="0"/>
              <w:rPr>
                <w:ins w:id="8376" w:author="Roy Hu" w:date="2020-11-20T16:04:00Z"/>
                <w:rFonts w:ascii="Arial" w:eastAsia="Calibri" w:hAnsi="Arial" w:cs="Arial"/>
                <w:sz w:val="18"/>
                <w:szCs w:val="18"/>
                <w:lang w:val="en-US" w:eastAsia="en-US"/>
              </w:rPr>
            </w:pPr>
            <w:ins w:id="8377" w:author="Roy Hu" w:date="2020-11-20T16:04:00Z">
              <w:r w:rsidRPr="00F521D0">
                <w:rPr>
                  <w:rFonts w:ascii="Arial" w:eastAsia="宋体" w:hAnsi="Arial" w:cs="Arial"/>
                  <w:sz w:val="18"/>
                  <w:szCs w:val="18"/>
                  <w:lang w:val="sv-SE" w:eastAsia="en-US"/>
                </w:rPr>
                <w:t>NR_FDD_FR1_H</w:t>
              </w:r>
            </w:ins>
          </w:p>
        </w:tc>
        <w:tc>
          <w:tcPr>
            <w:tcW w:w="851" w:type="dxa"/>
            <w:tcBorders>
              <w:top w:val="nil"/>
              <w:left w:val="single" w:sz="4" w:space="0" w:color="auto"/>
              <w:bottom w:val="nil"/>
              <w:right w:val="single" w:sz="4" w:space="0" w:color="auto"/>
            </w:tcBorders>
            <w:shd w:val="clear" w:color="auto" w:fill="auto"/>
            <w:hideMark/>
            <w:tcPrChange w:id="8378"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595ACF55" w14:textId="77777777" w:rsidR="00466298" w:rsidRPr="00F521D0" w:rsidRDefault="00466298" w:rsidP="00F63A46">
            <w:pPr>
              <w:keepNext/>
              <w:keepLines/>
              <w:overflowPunct/>
              <w:autoSpaceDE/>
              <w:autoSpaceDN/>
              <w:adjustRightInd/>
              <w:spacing w:after="0"/>
              <w:jc w:val="center"/>
              <w:rPr>
                <w:ins w:id="8379" w:author="Roy Hu" w:date="2020-11-20T16:04:00Z"/>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Change w:id="8380" w:author="Roy Hu" w:date="2021-02-26T11:43:00Z">
              <w:tcPr>
                <w:tcW w:w="850" w:type="dxa"/>
                <w:gridSpan w:val="4"/>
                <w:tcBorders>
                  <w:top w:val="nil"/>
                  <w:left w:val="single" w:sz="4" w:space="0" w:color="auto"/>
                  <w:bottom w:val="single" w:sz="4" w:space="0" w:color="auto"/>
                  <w:right w:val="single" w:sz="4" w:space="0" w:color="auto"/>
                </w:tcBorders>
                <w:shd w:val="clear" w:color="auto" w:fill="auto"/>
                <w:hideMark/>
              </w:tcPr>
            </w:tcPrChange>
          </w:tcPr>
          <w:p w14:paraId="0BD0E54C" w14:textId="77777777" w:rsidR="00466298" w:rsidRPr="00F521D0" w:rsidRDefault="00466298" w:rsidP="00F63A46">
            <w:pPr>
              <w:keepNext/>
              <w:keepLines/>
              <w:overflowPunct/>
              <w:autoSpaceDE/>
              <w:autoSpaceDN/>
              <w:adjustRightInd/>
              <w:spacing w:after="0"/>
              <w:jc w:val="center"/>
              <w:rPr>
                <w:ins w:id="8381" w:author="Roy Hu" w:date="2020-11-20T16:04:00Z"/>
                <w:rFonts w:ascii="Arial" w:eastAsia="宋体" w:hAnsi="Arial" w:cs="Arial"/>
                <w:sz w:val="18"/>
                <w:szCs w:val="18"/>
                <w:lang w:val="en-US"/>
              </w:rPr>
            </w:pPr>
          </w:p>
        </w:tc>
        <w:tc>
          <w:tcPr>
            <w:tcW w:w="851" w:type="dxa"/>
            <w:tcBorders>
              <w:top w:val="nil"/>
              <w:left w:val="single" w:sz="4" w:space="0" w:color="auto"/>
              <w:bottom w:val="single" w:sz="4" w:space="0" w:color="auto"/>
              <w:right w:val="single" w:sz="4" w:space="0" w:color="auto"/>
            </w:tcBorders>
            <w:shd w:val="clear" w:color="auto" w:fill="auto"/>
            <w:hideMark/>
            <w:tcPrChange w:id="8382" w:author="Roy Hu" w:date="2021-02-26T11:43:00Z">
              <w:tcPr>
                <w:tcW w:w="851" w:type="dxa"/>
                <w:gridSpan w:val="3"/>
                <w:tcBorders>
                  <w:top w:val="nil"/>
                  <w:left w:val="single" w:sz="4" w:space="0" w:color="auto"/>
                  <w:bottom w:val="single" w:sz="4" w:space="0" w:color="auto"/>
                  <w:right w:val="single" w:sz="4" w:space="0" w:color="auto"/>
                </w:tcBorders>
                <w:shd w:val="clear" w:color="auto" w:fill="auto"/>
                <w:hideMark/>
              </w:tcPr>
            </w:tcPrChange>
          </w:tcPr>
          <w:p w14:paraId="67F939EC" w14:textId="77777777" w:rsidR="00466298" w:rsidRPr="00F521D0" w:rsidRDefault="00466298" w:rsidP="00F63A46">
            <w:pPr>
              <w:keepNext/>
              <w:keepLines/>
              <w:overflowPunct/>
              <w:autoSpaceDE/>
              <w:autoSpaceDN/>
              <w:adjustRightInd/>
              <w:spacing w:after="0"/>
              <w:jc w:val="center"/>
              <w:rPr>
                <w:ins w:id="8383" w:author="Roy Hu" w:date="2020-11-20T16:04: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Change w:id="8384" w:author="Roy Hu" w:date="2021-02-26T11:43:00Z">
              <w:tcPr>
                <w:tcW w:w="850" w:type="dxa"/>
                <w:gridSpan w:val="4"/>
                <w:tcBorders>
                  <w:top w:val="nil"/>
                  <w:left w:val="single" w:sz="4" w:space="0" w:color="auto"/>
                  <w:bottom w:val="single" w:sz="4" w:space="0" w:color="auto"/>
                  <w:right w:val="single" w:sz="4" w:space="0" w:color="auto"/>
                </w:tcBorders>
                <w:shd w:val="clear" w:color="auto" w:fill="auto"/>
                <w:hideMark/>
              </w:tcPr>
            </w:tcPrChange>
          </w:tcPr>
          <w:p w14:paraId="5F2FFE1B" w14:textId="77777777" w:rsidR="00466298" w:rsidRPr="00F521D0" w:rsidRDefault="00466298" w:rsidP="00F63A46">
            <w:pPr>
              <w:keepNext/>
              <w:keepLines/>
              <w:overflowPunct/>
              <w:autoSpaceDE/>
              <w:autoSpaceDN/>
              <w:adjustRightInd/>
              <w:spacing w:after="0"/>
              <w:jc w:val="center"/>
              <w:rPr>
                <w:ins w:id="8385" w:author="Roy Hu" w:date="2020-11-20T16:04:00Z"/>
                <w:rFonts w:ascii="Arial" w:eastAsia="宋体" w:hAnsi="Arial" w:cs="Arial"/>
                <w:sz w:val="18"/>
                <w:szCs w:val="18"/>
                <w:lang w:val="en-US"/>
              </w:rPr>
            </w:pPr>
          </w:p>
        </w:tc>
        <w:tc>
          <w:tcPr>
            <w:tcW w:w="992" w:type="dxa"/>
            <w:tcBorders>
              <w:top w:val="nil"/>
              <w:left w:val="single" w:sz="4" w:space="0" w:color="auto"/>
              <w:bottom w:val="single" w:sz="4" w:space="0" w:color="auto"/>
              <w:right w:val="single" w:sz="4" w:space="0" w:color="auto"/>
            </w:tcBorders>
            <w:shd w:val="clear" w:color="auto" w:fill="auto"/>
            <w:hideMark/>
            <w:tcPrChange w:id="8386" w:author="Roy Hu" w:date="2021-02-26T11:43:00Z">
              <w:tcPr>
                <w:tcW w:w="851" w:type="dxa"/>
                <w:gridSpan w:val="3"/>
                <w:tcBorders>
                  <w:top w:val="nil"/>
                  <w:left w:val="single" w:sz="4" w:space="0" w:color="auto"/>
                  <w:bottom w:val="single" w:sz="4" w:space="0" w:color="auto"/>
                  <w:right w:val="single" w:sz="4" w:space="0" w:color="auto"/>
                </w:tcBorders>
                <w:shd w:val="clear" w:color="auto" w:fill="auto"/>
                <w:hideMark/>
              </w:tcPr>
            </w:tcPrChange>
          </w:tcPr>
          <w:p w14:paraId="4F3436D0" w14:textId="77777777" w:rsidR="00466298" w:rsidRPr="00F521D0" w:rsidRDefault="00466298" w:rsidP="00F63A46">
            <w:pPr>
              <w:keepNext/>
              <w:keepLines/>
              <w:overflowPunct/>
              <w:autoSpaceDE/>
              <w:autoSpaceDN/>
              <w:adjustRightInd/>
              <w:spacing w:after="0"/>
              <w:jc w:val="center"/>
              <w:rPr>
                <w:ins w:id="8387" w:author="Roy Hu" w:date="2020-11-20T16:04:00Z"/>
                <w:rFonts w:ascii="Arial" w:eastAsia="宋体" w:hAnsi="Arial" w:cs="Arial"/>
                <w:sz w:val="18"/>
                <w:szCs w:val="18"/>
                <w:lang w:val="en-US"/>
              </w:rPr>
            </w:pPr>
          </w:p>
        </w:tc>
        <w:tc>
          <w:tcPr>
            <w:tcW w:w="707" w:type="dxa"/>
            <w:tcBorders>
              <w:top w:val="single" w:sz="4" w:space="0" w:color="auto"/>
              <w:left w:val="single" w:sz="4" w:space="0" w:color="auto"/>
              <w:bottom w:val="single" w:sz="4" w:space="0" w:color="auto"/>
              <w:right w:val="single" w:sz="4" w:space="0" w:color="auto"/>
            </w:tcBorders>
            <w:hideMark/>
            <w:tcPrChange w:id="8388"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21279DB6" w14:textId="77777777" w:rsidR="00466298" w:rsidRPr="00F521D0" w:rsidRDefault="00466298" w:rsidP="00F63A46">
            <w:pPr>
              <w:keepNext/>
              <w:keepLines/>
              <w:overflowPunct/>
              <w:autoSpaceDE/>
              <w:autoSpaceDN/>
              <w:adjustRightInd/>
              <w:spacing w:after="0"/>
              <w:jc w:val="center"/>
              <w:rPr>
                <w:ins w:id="8389" w:author="Roy Hu" w:date="2020-11-20T16:04:00Z"/>
                <w:rFonts w:ascii="Arial" w:eastAsia="宋体" w:hAnsi="Arial" w:cs="Arial"/>
                <w:sz w:val="18"/>
                <w:szCs w:val="18"/>
                <w:lang w:val="en-US"/>
              </w:rPr>
            </w:pPr>
            <w:ins w:id="8390" w:author="Roy Hu" w:date="2020-11-20T16:04:00Z">
              <w:r w:rsidRPr="00F521D0">
                <w:rPr>
                  <w:rFonts w:ascii="Arial" w:eastAsia="宋体" w:hAnsi="Arial" w:cs="Arial"/>
                  <w:sz w:val="18"/>
                  <w:szCs w:val="18"/>
                  <w:lang w:eastAsia="en-US"/>
                </w:rPr>
                <w:t>-1</w:t>
              </w:r>
              <w:r w:rsidRPr="00F521D0">
                <w:rPr>
                  <w:rFonts w:ascii="Arial" w:eastAsia="宋体" w:hAnsi="Arial" w:cs="Arial"/>
                  <w:sz w:val="18"/>
                  <w:szCs w:val="18"/>
                  <w:lang w:eastAsia="zh-CN"/>
                </w:rPr>
                <w:t>09</w:t>
              </w:r>
              <w:r w:rsidRPr="00F521D0">
                <w:rPr>
                  <w:rFonts w:ascii="Arial" w:eastAsia="宋体" w:hAnsi="Arial" w:cs="Arial"/>
                  <w:sz w:val="18"/>
                  <w:szCs w:val="18"/>
                  <w:lang w:eastAsia="en-US"/>
                </w:rPr>
                <w:t>.5</w:t>
              </w:r>
            </w:ins>
          </w:p>
        </w:tc>
        <w:tc>
          <w:tcPr>
            <w:tcW w:w="850" w:type="dxa"/>
            <w:tcBorders>
              <w:top w:val="single" w:sz="4" w:space="0" w:color="auto"/>
              <w:left w:val="single" w:sz="4" w:space="0" w:color="auto"/>
              <w:bottom w:val="single" w:sz="4" w:space="0" w:color="auto"/>
              <w:right w:val="single" w:sz="4" w:space="0" w:color="auto"/>
            </w:tcBorders>
            <w:hideMark/>
            <w:tcPrChange w:id="8391" w:author="Roy Hu" w:date="2021-02-26T11:43: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07DA01EC" w14:textId="77777777" w:rsidR="00466298" w:rsidRPr="00F521D0" w:rsidRDefault="00466298" w:rsidP="00F63A46">
            <w:pPr>
              <w:keepNext/>
              <w:keepLines/>
              <w:overflowPunct/>
              <w:autoSpaceDE/>
              <w:autoSpaceDN/>
              <w:adjustRightInd/>
              <w:spacing w:after="0"/>
              <w:jc w:val="center"/>
              <w:rPr>
                <w:ins w:id="8392" w:author="Roy Hu" w:date="2020-11-20T16:04:00Z"/>
                <w:rFonts w:ascii="Arial" w:eastAsia="宋体" w:hAnsi="Arial" w:cs="Arial"/>
                <w:sz w:val="18"/>
                <w:szCs w:val="18"/>
                <w:lang w:val="en-US"/>
              </w:rPr>
            </w:pPr>
            <w:ins w:id="8393"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4</w:t>
              </w:r>
              <w:r w:rsidRPr="00F521D0">
                <w:rPr>
                  <w:rFonts w:ascii="Arial" w:eastAsia="宋体" w:hAnsi="Arial" w:cs="Arial"/>
                  <w:sz w:val="18"/>
                  <w:szCs w:val="18"/>
                  <w:lang w:eastAsia="en-US"/>
                </w:rPr>
                <w:t>.</w:t>
              </w:r>
              <w:r w:rsidRPr="00F521D0">
                <w:rPr>
                  <w:rFonts w:ascii="Arial" w:eastAsia="宋体" w:hAnsi="Arial" w:cs="Arial"/>
                  <w:sz w:val="18"/>
                  <w:szCs w:val="18"/>
                  <w:lang w:eastAsia="zh-CN"/>
                </w:rPr>
                <w:t>2</w:t>
              </w:r>
              <w:r w:rsidRPr="00F521D0">
                <w:rPr>
                  <w:rFonts w:ascii="Arial" w:eastAsia="宋体" w:hAnsi="Arial" w:cs="Arial"/>
                  <w:sz w:val="18"/>
                  <w:szCs w:val="18"/>
                  <w:lang w:eastAsia="en-US"/>
                </w:rPr>
                <w:t>5</w:t>
              </w:r>
            </w:ins>
          </w:p>
        </w:tc>
      </w:tr>
      <w:tr w:rsidR="009D0FD6" w:rsidRPr="00233010" w14:paraId="547CB668" w14:textId="77777777" w:rsidTr="00434913">
        <w:trPr>
          <w:trHeight w:val="150"/>
          <w:jc w:val="center"/>
          <w:ins w:id="8394" w:author="Roy Hu" w:date="2020-11-20T16:04:00Z"/>
          <w:trPrChange w:id="8395" w:author="Roy Hu" w:date="2021-02-26T11:43:00Z">
            <w:trPr>
              <w:gridAfter w:val="0"/>
              <w:trHeight w:val="150"/>
              <w:jc w:val="center"/>
            </w:trPr>
          </w:trPrChange>
        </w:trPr>
        <w:tc>
          <w:tcPr>
            <w:tcW w:w="846" w:type="dxa"/>
            <w:tcBorders>
              <w:top w:val="nil"/>
              <w:left w:val="single" w:sz="4" w:space="0" w:color="auto"/>
              <w:bottom w:val="nil"/>
              <w:right w:val="single" w:sz="4" w:space="0" w:color="auto"/>
            </w:tcBorders>
            <w:shd w:val="clear" w:color="auto" w:fill="auto"/>
            <w:hideMark/>
            <w:tcPrChange w:id="8396" w:author="Roy Hu" w:date="2021-02-26T11:43:00Z">
              <w:tcPr>
                <w:tcW w:w="846" w:type="dxa"/>
                <w:gridSpan w:val="2"/>
                <w:tcBorders>
                  <w:top w:val="nil"/>
                  <w:left w:val="single" w:sz="4" w:space="0" w:color="auto"/>
                  <w:bottom w:val="nil"/>
                  <w:right w:val="single" w:sz="4" w:space="0" w:color="auto"/>
                </w:tcBorders>
                <w:shd w:val="clear" w:color="auto" w:fill="auto"/>
                <w:hideMark/>
              </w:tcPr>
            </w:tcPrChange>
          </w:tcPr>
          <w:p w14:paraId="7AD91533" w14:textId="77777777" w:rsidR="00466298" w:rsidRPr="00F521D0" w:rsidRDefault="00466298" w:rsidP="00F63A46">
            <w:pPr>
              <w:keepNext/>
              <w:keepLines/>
              <w:overflowPunct/>
              <w:autoSpaceDE/>
              <w:autoSpaceDN/>
              <w:adjustRightInd/>
              <w:spacing w:after="0"/>
              <w:rPr>
                <w:ins w:id="8397" w:author="Roy Hu" w:date="2020-11-20T16:04:00Z"/>
                <w:rFonts w:ascii="Arial" w:eastAsia="Calibri" w:hAnsi="Arial" w:cs="Arial"/>
                <w:sz w:val="18"/>
                <w:szCs w:val="18"/>
                <w:lang w:val="en-US" w:eastAsia="en-US"/>
              </w:rPr>
            </w:pPr>
          </w:p>
        </w:tc>
        <w:tc>
          <w:tcPr>
            <w:tcW w:w="850" w:type="dxa"/>
            <w:tcBorders>
              <w:top w:val="single" w:sz="4" w:space="0" w:color="auto"/>
              <w:left w:val="single" w:sz="4" w:space="0" w:color="auto"/>
              <w:bottom w:val="nil"/>
              <w:right w:val="single" w:sz="4" w:space="0" w:color="auto"/>
            </w:tcBorders>
            <w:shd w:val="clear" w:color="auto" w:fill="auto"/>
            <w:hideMark/>
            <w:tcPrChange w:id="8398" w:author="Roy Hu" w:date="2021-02-26T11:43:00Z">
              <w:tcPr>
                <w:tcW w:w="850" w:type="dxa"/>
                <w:gridSpan w:val="2"/>
                <w:tcBorders>
                  <w:top w:val="single" w:sz="4" w:space="0" w:color="auto"/>
                  <w:left w:val="single" w:sz="4" w:space="0" w:color="auto"/>
                  <w:bottom w:val="nil"/>
                  <w:right w:val="single" w:sz="4" w:space="0" w:color="auto"/>
                </w:tcBorders>
                <w:shd w:val="clear" w:color="auto" w:fill="auto"/>
                <w:hideMark/>
              </w:tcPr>
            </w:tcPrChange>
          </w:tcPr>
          <w:p w14:paraId="750F36BE" w14:textId="77777777" w:rsidR="00466298" w:rsidRPr="00F521D0" w:rsidRDefault="00466298" w:rsidP="00F63A46">
            <w:pPr>
              <w:keepNext/>
              <w:keepLines/>
              <w:overflowPunct/>
              <w:autoSpaceDE/>
              <w:autoSpaceDN/>
              <w:adjustRightInd/>
              <w:spacing w:after="0"/>
              <w:rPr>
                <w:ins w:id="8399" w:author="Roy Hu" w:date="2020-11-20T16:04:00Z"/>
                <w:rFonts w:ascii="Arial" w:eastAsia="宋体" w:hAnsi="Arial" w:cs="Arial"/>
                <w:sz w:val="18"/>
                <w:szCs w:val="18"/>
                <w:lang w:val="en-US" w:eastAsia="zh-CN"/>
              </w:rPr>
            </w:pPr>
            <w:ins w:id="8400" w:author="Roy Hu" w:date="2020-11-20T16:04:00Z">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3,6</w:t>
              </w:r>
            </w:ins>
          </w:p>
        </w:tc>
        <w:tc>
          <w:tcPr>
            <w:tcW w:w="1701" w:type="dxa"/>
            <w:tcBorders>
              <w:top w:val="single" w:sz="4" w:space="0" w:color="auto"/>
              <w:left w:val="single" w:sz="4" w:space="0" w:color="auto"/>
              <w:bottom w:val="single" w:sz="4" w:space="0" w:color="auto"/>
              <w:right w:val="single" w:sz="4" w:space="0" w:color="auto"/>
            </w:tcBorders>
            <w:hideMark/>
            <w:tcPrChange w:id="8401"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63B4028B" w14:textId="77777777" w:rsidR="00466298" w:rsidRPr="00F521D0" w:rsidRDefault="00466298" w:rsidP="00F63A46">
            <w:pPr>
              <w:keepNext/>
              <w:keepLines/>
              <w:overflowPunct/>
              <w:autoSpaceDE/>
              <w:autoSpaceDN/>
              <w:adjustRightInd/>
              <w:spacing w:after="0"/>
              <w:rPr>
                <w:ins w:id="8402" w:author="Roy Hu" w:date="2020-11-20T16:04:00Z"/>
                <w:rFonts w:ascii="Arial" w:eastAsia="宋体" w:hAnsi="Arial" w:cs="Arial"/>
                <w:sz w:val="18"/>
                <w:szCs w:val="18"/>
                <w:lang w:eastAsia="zh-CN"/>
              </w:rPr>
            </w:pPr>
            <w:ins w:id="8403" w:author="Roy Hu" w:date="2020-11-20T16:04:00Z">
              <w:r w:rsidRPr="00F521D0">
                <w:rPr>
                  <w:rFonts w:ascii="Arial" w:eastAsia="宋体" w:hAnsi="Arial" w:cs="Arial"/>
                  <w:sz w:val="18"/>
                  <w:szCs w:val="18"/>
                  <w:lang w:eastAsia="en-US"/>
                </w:rPr>
                <w:t>NR_FDD_FR1_A</w:t>
              </w:r>
            </w:ins>
          </w:p>
          <w:p w14:paraId="0BD28184" w14:textId="77777777" w:rsidR="00466298" w:rsidRPr="00F521D0" w:rsidRDefault="00466298" w:rsidP="00F63A46">
            <w:pPr>
              <w:keepNext/>
              <w:keepLines/>
              <w:overflowPunct/>
              <w:autoSpaceDE/>
              <w:autoSpaceDN/>
              <w:adjustRightInd/>
              <w:spacing w:after="0"/>
              <w:rPr>
                <w:ins w:id="8404" w:author="Roy Hu" w:date="2020-11-20T16:04:00Z"/>
                <w:rFonts w:ascii="Arial" w:eastAsia="宋体" w:hAnsi="Arial" w:cs="Arial"/>
                <w:sz w:val="18"/>
                <w:szCs w:val="18"/>
                <w:lang w:eastAsia="zh-CN"/>
              </w:rPr>
            </w:pPr>
            <w:ins w:id="8405" w:author="Roy Hu" w:date="2020-11-20T16:04:00Z">
              <w:r w:rsidRPr="00F521D0">
                <w:rPr>
                  <w:rFonts w:ascii="Arial" w:eastAsia="宋体" w:hAnsi="Arial" w:cs="Arial"/>
                  <w:sz w:val="18"/>
                  <w:szCs w:val="18"/>
                  <w:lang w:eastAsia="zh-CN"/>
                </w:rPr>
                <w:t>NR_TDD_FR1_A</w:t>
              </w:r>
            </w:ins>
          </w:p>
          <w:p w14:paraId="25BF5176" w14:textId="77777777" w:rsidR="00466298" w:rsidRPr="00F521D0" w:rsidRDefault="00466298" w:rsidP="00F63A46">
            <w:pPr>
              <w:keepNext/>
              <w:keepLines/>
              <w:overflowPunct/>
              <w:autoSpaceDE/>
              <w:autoSpaceDN/>
              <w:adjustRightInd/>
              <w:spacing w:after="0"/>
              <w:rPr>
                <w:ins w:id="8406" w:author="Roy Hu" w:date="2020-11-20T16:04:00Z"/>
                <w:rFonts w:ascii="Arial" w:eastAsia="宋体" w:hAnsi="Arial" w:cs="Arial"/>
                <w:sz w:val="18"/>
                <w:szCs w:val="18"/>
                <w:lang w:val="en-US" w:eastAsia="zh-CN"/>
              </w:rPr>
            </w:pPr>
            <w:ins w:id="8407" w:author="Roy Hu" w:date="2020-11-20T16:04:00Z">
              <w:r w:rsidRPr="00F521D0">
                <w:rPr>
                  <w:rFonts w:ascii="Arial" w:eastAsia="宋体" w:hAnsi="Arial" w:cs="Arial"/>
                  <w:sz w:val="18"/>
                  <w:szCs w:val="18"/>
                  <w:lang w:val="en-US" w:eastAsia="zh-CN"/>
                </w:rPr>
                <w:t>NR_SDL_FR1_A</w:t>
              </w:r>
            </w:ins>
          </w:p>
        </w:tc>
        <w:tc>
          <w:tcPr>
            <w:tcW w:w="851" w:type="dxa"/>
            <w:tcBorders>
              <w:top w:val="nil"/>
              <w:left w:val="single" w:sz="4" w:space="0" w:color="auto"/>
              <w:bottom w:val="nil"/>
              <w:right w:val="single" w:sz="4" w:space="0" w:color="auto"/>
            </w:tcBorders>
            <w:shd w:val="clear" w:color="auto" w:fill="auto"/>
            <w:hideMark/>
            <w:tcPrChange w:id="8408"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37A4F1A9" w14:textId="77777777" w:rsidR="00466298" w:rsidRPr="00F521D0" w:rsidRDefault="00466298" w:rsidP="00F63A46">
            <w:pPr>
              <w:keepNext/>
              <w:keepLines/>
              <w:overflowPunct/>
              <w:autoSpaceDE/>
              <w:autoSpaceDN/>
              <w:adjustRightInd/>
              <w:spacing w:after="0"/>
              <w:jc w:val="center"/>
              <w:rPr>
                <w:ins w:id="8409" w:author="Roy Hu" w:date="2020-11-20T16:04:00Z"/>
                <w:rFonts w:ascii="Arial" w:eastAsia="宋体" w:hAnsi="Arial" w:cs="Arial"/>
                <w:sz w:val="18"/>
                <w:szCs w:val="18"/>
                <w:lang w:val="en-US" w:eastAsia="en-US"/>
              </w:rPr>
            </w:pPr>
          </w:p>
        </w:tc>
        <w:tc>
          <w:tcPr>
            <w:tcW w:w="850" w:type="dxa"/>
            <w:tcBorders>
              <w:top w:val="single" w:sz="4" w:space="0" w:color="auto"/>
              <w:left w:val="single" w:sz="4" w:space="0" w:color="auto"/>
              <w:bottom w:val="nil"/>
              <w:right w:val="single" w:sz="4" w:space="0" w:color="auto"/>
            </w:tcBorders>
            <w:shd w:val="clear" w:color="auto" w:fill="auto"/>
            <w:hideMark/>
            <w:tcPrChange w:id="8410" w:author="Roy Hu" w:date="2021-02-26T11:43:00Z">
              <w:tcPr>
                <w:tcW w:w="850" w:type="dxa"/>
                <w:gridSpan w:val="4"/>
                <w:tcBorders>
                  <w:top w:val="single" w:sz="4" w:space="0" w:color="auto"/>
                  <w:left w:val="single" w:sz="4" w:space="0" w:color="auto"/>
                  <w:bottom w:val="nil"/>
                  <w:right w:val="single" w:sz="4" w:space="0" w:color="auto"/>
                </w:tcBorders>
                <w:shd w:val="clear" w:color="auto" w:fill="auto"/>
                <w:hideMark/>
              </w:tcPr>
            </w:tcPrChange>
          </w:tcPr>
          <w:p w14:paraId="4DD7B969" w14:textId="77777777" w:rsidR="00466298" w:rsidRPr="00F521D0" w:rsidRDefault="00466298" w:rsidP="00F63A46">
            <w:pPr>
              <w:keepNext/>
              <w:keepLines/>
              <w:overflowPunct/>
              <w:autoSpaceDE/>
              <w:autoSpaceDN/>
              <w:adjustRightInd/>
              <w:spacing w:after="0"/>
              <w:jc w:val="center"/>
              <w:rPr>
                <w:ins w:id="8411" w:author="Roy Hu" w:date="2020-11-20T16:04:00Z"/>
                <w:rFonts w:ascii="Arial" w:eastAsia="宋体" w:hAnsi="Arial" w:cs="Arial"/>
                <w:sz w:val="18"/>
                <w:szCs w:val="18"/>
                <w:lang w:val="en-US" w:eastAsia="en-US"/>
              </w:rPr>
            </w:pPr>
            <w:ins w:id="8412" w:author="Roy Hu" w:date="2020-11-20T16:04:00Z">
              <w:r w:rsidRPr="00F521D0">
                <w:rPr>
                  <w:rFonts w:ascii="Arial" w:eastAsia="宋体" w:hAnsi="Arial" w:cs="Arial"/>
                  <w:sz w:val="18"/>
                  <w:szCs w:val="18"/>
                  <w:lang w:val="en-US" w:eastAsia="zh-CN"/>
                </w:rPr>
                <w:t>-85.02</w:t>
              </w:r>
            </w:ins>
          </w:p>
        </w:tc>
        <w:tc>
          <w:tcPr>
            <w:tcW w:w="851" w:type="dxa"/>
            <w:tcBorders>
              <w:top w:val="single" w:sz="4" w:space="0" w:color="auto"/>
              <w:left w:val="single" w:sz="4" w:space="0" w:color="auto"/>
              <w:bottom w:val="nil"/>
              <w:right w:val="single" w:sz="4" w:space="0" w:color="auto"/>
            </w:tcBorders>
            <w:shd w:val="clear" w:color="auto" w:fill="auto"/>
            <w:hideMark/>
            <w:tcPrChange w:id="8413" w:author="Roy Hu" w:date="2021-02-26T11:43:00Z">
              <w:tcPr>
                <w:tcW w:w="851" w:type="dxa"/>
                <w:gridSpan w:val="3"/>
                <w:tcBorders>
                  <w:top w:val="single" w:sz="4" w:space="0" w:color="auto"/>
                  <w:left w:val="single" w:sz="4" w:space="0" w:color="auto"/>
                  <w:bottom w:val="nil"/>
                  <w:right w:val="single" w:sz="4" w:space="0" w:color="auto"/>
                </w:tcBorders>
                <w:shd w:val="clear" w:color="auto" w:fill="auto"/>
                <w:hideMark/>
              </w:tcPr>
            </w:tcPrChange>
          </w:tcPr>
          <w:p w14:paraId="67F0C2E4" w14:textId="77777777" w:rsidR="00466298" w:rsidRPr="00F521D0" w:rsidRDefault="00466298" w:rsidP="00F63A46">
            <w:pPr>
              <w:keepNext/>
              <w:keepLines/>
              <w:overflowPunct/>
              <w:autoSpaceDE/>
              <w:autoSpaceDN/>
              <w:adjustRightInd/>
              <w:spacing w:after="0"/>
              <w:jc w:val="center"/>
              <w:rPr>
                <w:ins w:id="8414" w:author="Roy Hu" w:date="2020-11-20T16:04:00Z"/>
                <w:rFonts w:ascii="Arial" w:eastAsia="宋体" w:hAnsi="Arial" w:cs="Arial"/>
                <w:sz w:val="18"/>
                <w:szCs w:val="18"/>
                <w:lang w:val="en-US" w:eastAsia="en-US"/>
              </w:rPr>
            </w:pPr>
            <w:ins w:id="8415" w:author="Roy Hu" w:date="2020-11-20T16:04:00Z">
              <w:r w:rsidRPr="00F521D0">
                <w:rPr>
                  <w:rFonts w:ascii="Arial" w:eastAsia="宋体" w:hAnsi="Arial" w:cs="Arial"/>
                  <w:sz w:val="18"/>
                  <w:szCs w:val="18"/>
                  <w:lang w:val="en-US" w:eastAsia="zh-CN"/>
                </w:rPr>
                <w:t>-85.02</w:t>
              </w:r>
            </w:ins>
          </w:p>
        </w:tc>
        <w:tc>
          <w:tcPr>
            <w:tcW w:w="850" w:type="dxa"/>
            <w:tcBorders>
              <w:top w:val="single" w:sz="4" w:space="0" w:color="auto"/>
              <w:left w:val="single" w:sz="4" w:space="0" w:color="auto"/>
              <w:bottom w:val="nil"/>
              <w:right w:val="single" w:sz="4" w:space="0" w:color="auto"/>
            </w:tcBorders>
            <w:shd w:val="clear" w:color="auto" w:fill="auto"/>
            <w:hideMark/>
            <w:tcPrChange w:id="8416" w:author="Roy Hu" w:date="2021-02-26T11:43:00Z">
              <w:tcPr>
                <w:tcW w:w="850" w:type="dxa"/>
                <w:gridSpan w:val="4"/>
                <w:tcBorders>
                  <w:top w:val="single" w:sz="4" w:space="0" w:color="auto"/>
                  <w:left w:val="single" w:sz="4" w:space="0" w:color="auto"/>
                  <w:bottom w:val="nil"/>
                  <w:right w:val="single" w:sz="4" w:space="0" w:color="auto"/>
                </w:tcBorders>
                <w:shd w:val="clear" w:color="auto" w:fill="auto"/>
                <w:hideMark/>
              </w:tcPr>
            </w:tcPrChange>
          </w:tcPr>
          <w:p w14:paraId="1A718530" w14:textId="77777777" w:rsidR="00466298" w:rsidRPr="00F521D0" w:rsidRDefault="00466298" w:rsidP="00F63A46">
            <w:pPr>
              <w:keepNext/>
              <w:keepLines/>
              <w:overflowPunct/>
              <w:autoSpaceDE/>
              <w:autoSpaceDN/>
              <w:adjustRightInd/>
              <w:spacing w:after="0"/>
              <w:jc w:val="center"/>
              <w:rPr>
                <w:ins w:id="8417" w:author="Roy Hu" w:date="2020-11-20T16:04:00Z"/>
                <w:rFonts w:ascii="Arial" w:eastAsia="宋体" w:hAnsi="Arial" w:cs="Arial"/>
                <w:sz w:val="18"/>
                <w:szCs w:val="18"/>
                <w:lang w:val="en-US" w:eastAsia="en-US"/>
              </w:rPr>
            </w:pPr>
            <w:ins w:id="8418" w:author="Roy Hu" w:date="2020-11-20T16:04:00Z">
              <w:r w:rsidRPr="00F521D0">
                <w:rPr>
                  <w:rFonts w:ascii="Arial" w:eastAsia="宋体" w:hAnsi="Arial" w:cs="Arial"/>
                  <w:sz w:val="18"/>
                  <w:szCs w:val="18"/>
                  <w:lang w:val="en-US" w:eastAsia="zh-CN"/>
                </w:rPr>
                <w:t>-111.75</w:t>
              </w:r>
            </w:ins>
          </w:p>
        </w:tc>
        <w:tc>
          <w:tcPr>
            <w:tcW w:w="992" w:type="dxa"/>
            <w:tcBorders>
              <w:top w:val="single" w:sz="4" w:space="0" w:color="auto"/>
              <w:left w:val="single" w:sz="4" w:space="0" w:color="auto"/>
              <w:bottom w:val="nil"/>
              <w:right w:val="single" w:sz="4" w:space="0" w:color="auto"/>
            </w:tcBorders>
            <w:shd w:val="clear" w:color="auto" w:fill="auto"/>
            <w:hideMark/>
            <w:tcPrChange w:id="8419" w:author="Roy Hu" w:date="2021-02-26T11:43:00Z">
              <w:tcPr>
                <w:tcW w:w="851" w:type="dxa"/>
                <w:gridSpan w:val="3"/>
                <w:tcBorders>
                  <w:top w:val="single" w:sz="4" w:space="0" w:color="auto"/>
                  <w:left w:val="single" w:sz="4" w:space="0" w:color="auto"/>
                  <w:bottom w:val="nil"/>
                  <w:right w:val="single" w:sz="4" w:space="0" w:color="auto"/>
                </w:tcBorders>
                <w:shd w:val="clear" w:color="auto" w:fill="auto"/>
                <w:hideMark/>
              </w:tcPr>
            </w:tcPrChange>
          </w:tcPr>
          <w:p w14:paraId="100F4C8B" w14:textId="77777777" w:rsidR="00466298" w:rsidRPr="00F521D0" w:rsidRDefault="00466298" w:rsidP="00F63A46">
            <w:pPr>
              <w:keepNext/>
              <w:keepLines/>
              <w:overflowPunct/>
              <w:autoSpaceDE/>
              <w:autoSpaceDN/>
              <w:adjustRightInd/>
              <w:spacing w:after="0"/>
              <w:jc w:val="center"/>
              <w:rPr>
                <w:ins w:id="8420" w:author="Roy Hu" w:date="2020-11-20T16:04:00Z"/>
                <w:rFonts w:ascii="Arial" w:eastAsia="宋体" w:hAnsi="Arial" w:cs="Arial"/>
                <w:sz w:val="18"/>
                <w:szCs w:val="18"/>
                <w:lang w:val="en-US" w:eastAsia="zh-CN"/>
              </w:rPr>
            </w:pPr>
            <w:ins w:id="8421" w:author="Roy Hu" w:date="2020-11-20T16:04:00Z">
              <w:r w:rsidRPr="00F521D0">
                <w:rPr>
                  <w:rFonts w:ascii="Arial" w:eastAsia="宋体" w:hAnsi="Arial" w:cs="Arial"/>
                  <w:sz w:val="18"/>
                  <w:szCs w:val="18"/>
                  <w:lang w:val="en-US" w:eastAsia="zh-CN"/>
                </w:rPr>
                <w:t>-111.75</w:t>
              </w:r>
            </w:ins>
          </w:p>
        </w:tc>
        <w:tc>
          <w:tcPr>
            <w:tcW w:w="707" w:type="dxa"/>
            <w:tcBorders>
              <w:top w:val="single" w:sz="4" w:space="0" w:color="auto"/>
              <w:left w:val="single" w:sz="4" w:space="0" w:color="auto"/>
              <w:bottom w:val="single" w:sz="4" w:space="0" w:color="auto"/>
              <w:right w:val="single" w:sz="4" w:space="0" w:color="auto"/>
            </w:tcBorders>
            <w:hideMark/>
            <w:tcPrChange w:id="8422"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35F83CA0" w14:textId="77777777" w:rsidR="00466298" w:rsidRPr="00F521D0" w:rsidRDefault="00466298" w:rsidP="00F63A46">
            <w:pPr>
              <w:keepNext/>
              <w:keepLines/>
              <w:overflowPunct/>
              <w:autoSpaceDE/>
              <w:autoSpaceDN/>
              <w:adjustRightInd/>
              <w:spacing w:after="0"/>
              <w:jc w:val="center"/>
              <w:rPr>
                <w:ins w:id="8423" w:author="Roy Hu" w:date="2020-11-20T16:04:00Z"/>
                <w:rFonts w:ascii="Arial" w:eastAsia="宋体" w:hAnsi="Arial" w:cs="Arial"/>
                <w:sz w:val="18"/>
                <w:szCs w:val="18"/>
                <w:lang w:val="en-US" w:eastAsia="en-US"/>
              </w:rPr>
            </w:pPr>
            <w:ins w:id="8424"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0</w:t>
              </w:r>
            </w:ins>
          </w:p>
        </w:tc>
        <w:tc>
          <w:tcPr>
            <w:tcW w:w="850" w:type="dxa"/>
            <w:tcBorders>
              <w:top w:val="single" w:sz="4" w:space="0" w:color="auto"/>
              <w:left w:val="single" w:sz="4" w:space="0" w:color="auto"/>
              <w:bottom w:val="single" w:sz="4" w:space="0" w:color="auto"/>
              <w:right w:val="single" w:sz="4" w:space="0" w:color="auto"/>
            </w:tcBorders>
            <w:hideMark/>
            <w:tcPrChange w:id="8425" w:author="Roy Hu" w:date="2021-02-26T11:43: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0F3A8E95" w14:textId="77777777" w:rsidR="00466298" w:rsidRPr="00F521D0" w:rsidRDefault="00466298" w:rsidP="00F63A46">
            <w:pPr>
              <w:keepNext/>
              <w:keepLines/>
              <w:overflowPunct/>
              <w:autoSpaceDE/>
              <w:autoSpaceDN/>
              <w:adjustRightInd/>
              <w:spacing w:after="0"/>
              <w:jc w:val="center"/>
              <w:rPr>
                <w:ins w:id="8426" w:author="Roy Hu" w:date="2020-11-20T16:04:00Z"/>
                <w:rFonts w:ascii="Arial" w:eastAsia="宋体" w:hAnsi="Arial" w:cs="Arial"/>
                <w:sz w:val="18"/>
                <w:szCs w:val="18"/>
                <w:lang w:val="en-US" w:eastAsia="en-US"/>
              </w:rPr>
            </w:pPr>
            <w:ins w:id="8427"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4.75</w:t>
              </w:r>
            </w:ins>
          </w:p>
        </w:tc>
      </w:tr>
      <w:tr w:rsidR="009D0FD6" w:rsidRPr="00233010" w14:paraId="15974FC6" w14:textId="77777777" w:rsidTr="00434913">
        <w:trPr>
          <w:trHeight w:val="150"/>
          <w:jc w:val="center"/>
          <w:ins w:id="8428" w:author="Roy Hu" w:date="2020-11-20T16:04:00Z"/>
          <w:trPrChange w:id="8429" w:author="Roy Hu" w:date="2021-02-26T11:43:00Z">
            <w:trPr>
              <w:gridAfter w:val="0"/>
              <w:trHeight w:val="150"/>
              <w:jc w:val="center"/>
            </w:trPr>
          </w:trPrChange>
        </w:trPr>
        <w:tc>
          <w:tcPr>
            <w:tcW w:w="846" w:type="dxa"/>
            <w:tcBorders>
              <w:top w:val="nil"/>
              <w:left w:val="single" w:sz="4" w:space="0" w:color="auto"/>
              <w:bottom w:val="nil"/>
              <w:right w:val="single" w:sz="4" w:space="0" w:color="auto"/>
            </w:tcBorders>
            <w:shd w:val="clear" w:color="auto" w:fill="auto"/>
            <w:hideMark/>
            <w:tcPrChange w:id="8430" w:author="Roy Hu" w:date="2021-02-26T11:43:00Z">
              <w:tcPr>
                <w:tcW w:w="846" w:type="dxa"/>
                <w:gridSpan w:val="2"/>
                <w:tcBorders>
                  <w:top w:val="nil"/>
                  <w:left w:val="single" w:sz="4" w:space="0" w:color="auto"/>
                  <w:bottom w:val="nil"/>
                  <w:right w:val="single" w:sz="4" w:space="0" w:color="auto"/>
                </w:tcBorders>
                <w:shd w:val="clear" w:color="auto" w:fill="auto"/>
                <w:hideMark/>
              </w:tcPr>
            </w:tcPrChange>
          </w:tcPr>
          <w:p w14:paraId="4F6E8A2C" w14:textId="77777777" w:rsidR="00466298" w:rsidRPr="00F521D0" w:rsidRDefault="00466298" w:rsidP="00F63A46">
            <w:pPr>
              <w:keepNext/>
              <w:keepLines/>
              <w:overflowPunct/>
              <w:autoSpaceDE/>
              <w:autoSpaceDN/>
              <w:adjustRightInd/>
              <w:spacing w:after="0"/>
              <w:rPr>
                <w:ins w:id="8431" w:author="Roy Hu" w:date="2020-11-20T16:04:00Z"/>
                <w:rFonts w:ascii="Arial" w:eastAsia="Calibri"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432" w:author="Roy Hu" w:date="2021-02-26T11:43:00Z">
              <w:tcPr>
                <w:tcW w:w="850" w:type="dxa"/>
                <w:gridSpan w:val="2"/>
                <w:tcBorders>
                  <w:top w:val="nil"/>
                  <w:left w:val="single" w:sz="4" w:space="0" w:color="auto"/>
                  <w:bottom w:val="nil"/>
                  <w:right w:val="single" w:sz="4" w:space="0" w:color="auto"/>
                </w:tcBorders>
                <w:shd w:val="clear" w:color="auto" w:fill="auto"/>
                <w:hideMark/>
              </w:tcPr>
            </w:tcPrChange>
          </w:tcPr>
          <w:p w14:paraId="5EB7A462" w14:textId="77777777" w:rsidR="00466298" w:rsidRPr="00F521D0" w:rsidRDefault="00466298" w:rsidP="00F63A46">
            <w:pPr>
              <w:keepNext/>
              <w:keepLines/>
              <w:overflowPunct/>
              <w:autoSpaceDE/>
              <w:autoSpaceDN/>
              <w:adjustRightInd/>
              <w:spacing w:after="0"/>
              <w:rPr>
                <w:ins w:id="8433" w:author="Roy Hu" w:date="2020-11-20T16:04: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Change w:id="8434"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462A1ABE" w14:textId="77777777" w:rsidR="00466298" w:rsidRPr="00F521D0" w:rsidRDefault="00466298" w:rsidP="00F63A46">
            <w:pPr>
              <w:keepNext/>
              <w:keepLines/>
              <w:overflowPunct/>
              <w:autoSpaceDE/>
              <w:autoSpaceDN/>
              <w:adjustRightInd/>
              <w:spacing w:after="0"/>
              <w:rPr>
                <w:ins w:id="8435" w:author="Roy Hu" w:date="2020-11-20T16:04:00Z"/>
                <w:rFonts w:ascii="Arial" w:eastAsia="宋体" w:hAnsi="Arial" w:cs="Arial"/>
                <w:sz w:val="18"/>
                <w:szCs w:val="18"/>
                <w:lang w:val="en-US" w:eastAsia="en-US"/>
              </w:rPr>
            </w:pPr>
            <w:ins w:id="8436" w:author="Roy Hu" w:date="2020-11-20T16:04:00Z">
              <w:r w:rsidRPr="00F521D0">
                <w:rPr>
                  <w:rFonts w:ascii="Arial" w:eastAsia="宋体" w:hAnsi="Arial" w:cs="Arial"/>
                  <w:sz w:val="18"/>
                  <w:szCs w:val="18"/>
                  <w:lang w:val="sv-SE" w:eastAsia="en-US"/>
                </w:rPr>
                <w:t>NR_FDD_FR1_B</w:t>
              </w:r>
            </w:ins>
          </w:p>
        </w:tc>
        <w:tc>
          <w:tcPr>
            <w:tcW w:w="851" w:type="dxa"/>
            <w:tcBorders>
              <w:top w:val="nil"/>
              <w:left w:val="single" w:sz="4" w:space="0" w:color="auto"/>
              <w:bottom w:val="nil"/>
              <w:right w:val="single" w:sz="4" w:space="0" w:color="auto"/>
            </w:tcBorders>
            <w:shd w:val="clear" w:color="auto" w:fill="auto"/>
            <w:hideMark/>
            <w:tcPrChange w:id="8437"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5850CE61" w14:textId="77777777" w:rsidR="00466298" w:rsidRPr="00F521D0" w:rsidRDefault="00466298" w:rsidP="00F63A46">
            <w:pPr>
              <w:keepNext/>
              <w:keepLines/>
              <w:overflowPunct/>
              <w:autoSpaceDE/>
              <w:autoSpaceDN/>
              <w:adjustRightInd/>
              <w:spacing w:after="0"/>
              <w:jc w:val="center"/>
              <w:rPr>
                <w:ins w:id="8438"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439"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2F0A3389" w14:textId="77777777" w:rsidR="00466298" w:rsidRPr="00F521D0" w:rsidRDefault="00466298" w:rsidP="00F63A46">
            <w:pPr>
              <w:keepNext/>
              <w:keepLines/>
              <w:overflowPunct/>
              <w:autoSpaceDE/>
              <w:autoSpaceDN/>
              <w:adjustRightInd/>
              <w:spacing w:after="0"/>
              <w:jc w:val="center"/>
              <w:rPr>
                <w:ins w:id="8440" w:author="Roy Hu" w:date="2020-11-20T16:04:00Z"/>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hideMark/>
            <w:tcPrChange w:id="8441"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3567CF82" w14:textId="77777777" w:rsidR="00466298" w:rsidRPr="00F521D0" w:rsidRDefault="00466298" w:rsidP="00F63A46">
            <w:pPr>
              <w:keepNext/>
              <w:keepLines/>
              <w:overflowPunct/>
              <w:autoSpaceDE/>
              <w:autoSpaceDN/>
              <w:adjustRightInd/>
              <w:spacing w:after="0"/>
              <w:jc w:val="center"/>
              <w:rPr>
                <w:ins w:id="8442"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443"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6A9085AA" w14:textId="77777777" w:rsidR="00466298" w:rsidRPr="00F521D0" w:rsidRDefault="00466298" w:rsidP="00F63A46">
            <w:pPr>
              <w:keepNext/>
              <w:keepLines/>
              <w:overflowPunct/>
              <w:autoSpaceDE/>
              <w:autoSpaceDN/>
              <w:adjustRightInd/>
              <w:spacing w:after="0"/>
              <w:jc w:val="center"/>
              <w:rPr>
                <w:ins w:id="8444" w:author="Roy Hu" w:date="2020-11-20T16:04:00Z"/>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hideMark/>
            <w:tcPrChange w:id="8445"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4564C9FC" w14:textId="77777777" w:rsidR="00466298" w:rsidRPr="00F521D0" w:rsidRDefault="00466298" w:rsidP="00F63A46">
            <w:pPr>
              <w:keepNext/>
              <w:keepLines/>
              <w:overflowPunct/>
              <w:autoSpaceDE/>
              <w:autoSpaceDN/>
              <w:adjustRightInd/>
              <w:spacing w:after="0"/>
              <w:jc w:val="center"/>
              <w:rPr>
                <w:ins w:id="8446" w:author="Roy Hu" w:date="2020-11-20T16:04: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Change w:id="8447"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46A5B2B8" w14:textId="77777777" w:rsidR="00466298" w:rsidRPr="00F521D0" w:rsidRDefault="00466298" w:rsidP="00F63A46">
            <w:pPr>
              <w:keepNext/>
              <w:keepLines/>
              <w:overflowPunct/>
              <w:autoSpaceDE/>
              <w:autoSpaceDN/>
              <w:adjustRightInd/>
              <w:spacing w:after="0"/>
              <w:jc w:val="center"/>
              <w:rPr>
                <w:ins w:id="8448" w:author="Roy Hu" w:date="2020-11-20T16:04:00Z"/>
                <w:rFonts w:ascii="Arial" w:eastAsia="宋体" w:hAnsi="Arial" w:cs="Arial"/>
                <w:sz w:val="18"/>
                <w:szCs w:val="18"/>
                <w:lang w:val="en-US" w:eastAsia="en-US"/>
              </w:rPr>
            </w:pPr>
            <w:ins w:id="8449" w:author="Roy Hu" w:date="2020-11-20T16:04:00Z">
              <w:r w:rsidRPr="00F521D0">
                <w:rPr>
                  <w:rFonts w:ascii="Arial" w:eastAsia="宋体" w:hAnsi="Arial" w:cs="Arial"/>
                  <w:sz w:val="18"/>
                  <w:szCs w:val="18"/>
                  <w:lang w:eastAsia="en-US"/>
                </w:rPr>
                <w:t>-1</w:t>
              </w:r>
              <w:r w:rsidRPr="00F521D0">
                <w:rPr>
                  <w:rFonts w:ascii="Arial" w:eastAsia="宋体" w:hAnsi="Arial" w:cs="Arial"/>
                  <w:sz w:val="18"/>
                  <w:szCs w:val="18"/>
                  <w:lang w:eastAsia="zh-CN"/>
                </w:rPr>
                <w:t>09</w:t>
              </w:r>
              <w:r w:rsidRPr="00F521D0">
                <w:rPr>
                  <w:rFonts w:ascii="Arial" w:eastAsia="宋体" w:hAnsi="Arial" w:cs="Arial"/>
                  <w:sz w:val="18"/>
                  <w:szCs w:val="18"/>
                  <w:lang w:eastAsia="en-US"/>
                </w:rPr>
                <w:t>.5</w:t>
              </w:r>
            </w:ins>
          </w:p>
        </w:tc>
        <w:tc>
          <w:tcPr>
            <w:tcW w:w="850" w:type="dxa"/>
            <w:tcBorders>
              <w:top w:val="single" w:sz="4" w:space="0" w:color="auto"/>
              <w:left w:val="single" w:sz="4" w:space="0" w:color="auto"/>
              <w:bottom w:val="single" w:sz="4" w:space="0" w:color="auto"/>
              <w:right w:val="single" w:sz="4" w:space="0" w:color="auto"/>
            </w:tcBorders>
            <w:hideMark/>
            <w:tcPrChange w:id="8450" w:author="Roy Hu" w:date="2021-02-26T11:43: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5DC62571" w14:textId="77777777" w:rsidR="00466298" w:rsidRPr="00F521D0" w:rsidRDefault="00466298" w:rsidP="00F63A46">
            <w:pPr>
              <w:keepNext/>
              <w:keepLines/>
              <w:overflowPunct/>
              <w:autoSpaceDE/>
              <w:autoSpaceDN/>
              <w:adjustRightInd/>
              <w:spacing w:after="0"/>
              <w:jc w:val="center"/>
              <w:rPr>
                <w:ins w:id="8451" w:author="Roy Hu" w:date="2020-11-20T16:04:00Z"/>
                <w:rFonts w:ascii="Arial" w:eastAsia="宋体" w:hAnsi="Arial" w:cs="Arial"/>
                <w:sz w:val="18"/>
                <w:szCs w:val="18"/>
                <w:lang w:val="en-US" w:eastAsia="en-US"/>
              </w:rPr>
            </w:pPr>
            <w:ins w:id="8452"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4</w:t>
              </w:r>
              <w:r w:rsidRPr="00F521D0">
                <w:rPr>
                  <w:rFonts w:ascii="Arial" w:eastAsia="宋体" w:hAnsi="Arial" w:cs="Arial"/>
                  <w:sz w:val="18"/>
                  <w:szCs w:val="18"/>
                  <w:lang w:eastAsia="en-US"/>
                </w:rPr>
                <w:t>.</w:t>
              </w:r>
              <w:r w:rsidRPr="00F521D0">
                <w:rPr>
                  <w:rFonts w:ascii="Arial" w:eastAsia="宋体" w:hAnsi="Arial" w:cs="Arial"/>
                  <w:sz w:val="18"/>
                  <w:szCs w:val="18"/>
                  <w:lang w:eastAsia="zh-CN"/>
                </w:rPr>
                <w:t>2</w:t>
              </w:r>
              <w:r w:rsidRPr="00F521D0">
                <w:rPr>
                  <w:rFonts w:ascii="Arial" w:eastAsia="宋体" w:hAnsi="Arial" w:cs="Arial"/>
                  <w:sz w:val="18"/>
                  <w:szCs w:val="18"/>
                  <w:lang w:eastAsia="en-US"/>
                </w:rPr>
                <w:t>5</w:t>
              </w:r>
            </w:ins>
          </w:p>
        </w:tc>
      </w:tr>
      <w:tr w:rsidR="009D0FD6" w:rsidRPr="00233010" w14:paraId="69459DF2" w14:textId="77777777" w:rsidTr="00434913">
        <w:trPr>
          <w:trHeight w:val="150"/>
          <w:jc w:val="center"/>
          <w:ins w:id="8453" w:author="Roy Hu" w:date="2020-11-20T16:04:00Z"/>
          <w:trPrChange w:id="8454" w:author="Roy Hu" w:date="2021-02-26T11:43:00Z">
            <w:trPr>
              <w:gridAfter w:val="0"/>
              <w:trHeight w:val="150"/>
              <w:jc w:val="center"/>
            </w:trPr>
          </w:trPrChange>
        </w:trPr>
        <w:tc>
          <w:tcPr>
            <w:tcW w:w="846" w:type="dxa"/>
            <w:tcBorders>
              <w:top w:val="nil"/>
              <w:left w:val="single" w:sz="4" w:space="0" w:color="auto"/>
              <w:bottom w:val="nil"/>
              <w:right w:val="single" w:sz="4" w:space="0" w:color="auto"/>
            </w:tcBorders>
            <w:shd w:val="clear" w:color="auto" w:fill="auto"/>
            <w:hideMark/>
            <w:tcPrChange w:id="8455" w:author="Roy Hu" w:date="2021-02-26T11:43:00Z">
              <w:tcPr>
                <w:tcW w:w="846" w:type="dxa"/>
                <w:gridSpan w:val="2"/>
                <w:tcBorders>
                  <w:top w:val="nil"/>
                  <w:left w:val="single" w:sz="4" w:space="0" w:color="auto"/>
                  <w:bottom w:val="nil"/>
                  <w:right w:val="single" w:sz="4" w:space="0" w:color="auto"/>
                </w:tcBorders>
                <w:shd w:val="clear" w:color="auto" w:fill="auto"/>
                <w:hideMark/>
              </w:tcPr>
            </w:tcPrChange>
          </w:tcPr>
          <w:p w14:paraId="68DC0BBC" w14:textId="77777777" w:rsidR="00466298" w:rsidRPr="00F521D0" w:rsidRDefault="00466298" w:rsidP="00F63A46">
            <w:pPr>
              <w:keepNext/>
              <w:keepLines/>
              <w:overflowPunct/>
              <w:autoSpaceDE/>
              <w:autoSpaceDN/>
              <w:adjustRightInd/>
              <w:spacing w:after="0"/>
              <w:rPr>
                <w:ins w:id="8456" w:author="Roy Hu" w:date="2020-11-20T16:04:00Z"/>
                <w:rFonts w:ascii="Arial" w:eastAsia="Calibri"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457" w:author="Roy Hu" w:date="2021-02-26T11:43:00Z">
              <w:tcPr>
                <w:tcW w:w="850" w:type="dxa"/>
                <w:gridSpan w:val="2"/>
                <w:tcBorders>
                  <w:top w:val="nil"/>
                  <w:left w:val="single" w:sz="4" w:space="0" w:color="auto"/>
                  <w:bottom w:val="nil"/>
                  <w:right w:val="single" w:sz="4" w:space="0" w:color="auto"/>
                </w:tcBorders>
                <w:shd w:val="clear" w:color="auto" w:fill="auto"/>
                <w:hideMark/>
              </w:tcPr>
            </w:tcPrChange>
          </w:tcPr>
          <w:p w14:paraId="5CBB1CF6" w14:textId="77777777" w:rsidR="00466298" w:rsidRPr="00F521D0" w:rsidRDefault="00466298" w:rsidP="00F63A46">
            <w:pPr>
              <w:keepNext/>
              <w:keepLines/>
              <w:overflowPunct/>
              <w:autoSpaceDE/>
              <w:autoSpaceDN/>
              <w:adjustRightInd/>
              <w:spacing w:after="0"/>
              <w:rPr>
                <w:ins w:id="8458" w:author="Roy Hu" w:date="2020-11-20T16:04: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Change w:id="8459"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1152F844" w14:textId="77777777" w:rsidR="00466298" w:rsidRPr="00F521D0" w:rsidRDefault="00466298" w:rsidP="00F63A46">
            <w:pPr>
              <w:keepNext/>
              <w:keepLines/>
              <w:overflowPunct/>
              <w:autoSpaceDE/>
              <w:autoSpaceDN/>
              <w:adjustRightInd/>
              <w:spacing w:after="0"/>
              <w:rPr>
                <w:ins w:id="8460" w:author="Roy Hu" w:date="2020-11-20T16:04:00Z"/>
                <w:rFonts w:ascii="Arial" w:eastAsia="宋体" w:hAnsi="Arial" w:cs="Arial"/>
                <w:sz w:val="18"/>
                <w:szCs w:val="18"/>
                <w:lang w:val="sv-SE" w:eastAsia="en-US"/>
              </w:rPr>
            </w:pPr>
            <w:ins w:id="8461" w:author="Roy Hu" w:date="2020-11-20T16:04:00Z">
              <w:r w:rsidRPr="00F521D0">
                <w:rPr>
                  <w:rFonts w:ascii="Arial" w:eastAsia="宋体" w:hAnsi="Arial" w:cs="Arial"/>
                  <w:sz w:val="18"/>
                  <w:szCs w:val="18"/>
                  <w:lang w:eastAsia="zh-CN"/>
                </w:rPr>
                <w:t>NR_TDD_FR1_C</w:t>
              </w:r>
            </w:ins>
          </w:p>
        </w:tc>
        <w:tc>
          <w:tcPr>
            <w:tcW w:w="851" w:type="dxa"/>
            <w:tcBorders>
              <w:top w:val="nil"/>
              <w:left w:val="single" w:sz="4" w:space="0" w:color="auto"/>
              <w:bottom w:val="nil"/>
              <w:right w:val="single" w:sz="4" w:space="0" w:color="auto"/>
            </w:tcBorders>
            <w:shd w:val="clear" w:color="auto" w:fill="auto"/>
            <w:hideMark/>
            <w:tcPrChange w:id="8462"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370AF596" w14:textId="77777777" w:rsidR="00466298" w:rsidRPr="00F521D0" w:rsidRDefault="00466298" w:rsidP="00F63A46">
            <w:pPr>
              <w:keepNext/>
              <w:keepLines/>
              <w:overflowPunct/>
              <w:autoSpaceDE/>
              <w:autoSpaceDN/>
              <w:adjustRightInd/>
              <w:spacing w:after="0"/>
              <w:jc w:val="center"/>
              <w:rPr>
                <w:ins w:id="8463"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464"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3A7C4DC4" w14:textId="77777777" w:rsidR="00466298" w:rsidRPr="00F521D0" w:rsidRDefault="00466298" w:rsidP="00F63A46">
            <w:pPr>
              <w:keepNext/>
              <w:keepLines/>
              <w:overflowPunct/>
              <w:autoSpaceDE/>
              <w:autoSpaceDN/>
              <w:adjustRightInd/>
              <w:spacing w:after="0"/>
              <w:jc w:val="center"/>
              <w:rPr>
                <w:ins w:id="8465" w:author="Roy Hu" w:date="2020-11-20T16:04:00Z"/>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hideMark/>
            <w:tcPrChange w:id="8466"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4DC01C9D" w14:textId="77777777" w:rsidR="00466298" w:rsidRPr="00F521D0" w:rsidRDefault="00466298" w:rsidP="00F63A46">
            <w:pPr>
              <w:keepNext/>
              <w:keepLines/>
              <w:overflowPunct/>
              <w:autoSpaceDE/>
              <w:autoSpaceDN/>
              <w:adjustRightInd/>
              <w:spacing w:after="0"/>
              <w:jc w:val="center"/>
              <w:rPr>
                <w:ins w:id="8467"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468"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5E1686A7" w14:textId="77777777" w:rsidR="00466298" w:rsidRPr="00F521D0" w:rsidRDefault="00466298" w:rsidP="00F63A46">
            <w:pPr>
              <w:keepNext/>
              <w:keepLines/>
              <w:overflowPunct/>
              <w:autoSpaceDE/>
              <w:autoSpaceDN/>
              <w:adjustRightInd/>
              <w:spacing w:after="0"/>
              <w:jc w:val="center"/>
              <w:rPr>
                <w:ins w:id="8469" w:author="Roy Hu" w:date="2020-11-20T16:04:00Z"/>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hideMark/>
            <w:tcPrChange w:id="8470"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2138A9C8" w14:textId="77777777" w:rsidR="00466298" w:rsidRPr="00F521D0" w:rsidRDefault="00466298" w:rsidP="00F63A46">
            <w:pPr>
              <w:keepNext/>
              <w:keepLines/>
              <w:overflowPunct/>
              <w:autoSpaceDE/>
              <w:autoSpaceDN/>
              <w:adjustRightInd/>
              <w:spacing w:after="0"/>
              <w:jc w:val="center"/>
              <w:rPr>
                <w:ins w:id="8471" w:author="Roy Hu" w:date="2020-11-20T16:04: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Change w:id="8472"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15D633D4" w14:textId="77777777" w:rsidR="00466298" w:rsidRPr="00F521D0" w:rsidRDefault="00466298" w:rsidP="00F63A46">
            <w:pPr>
              <w:keepNext/>
              <w:keepLines/>
              <w:overflowPunct/>
              <w:autoSpaceDE/>
              <w:autoSpaceDN/>
              <w:adjustRightInd/>
              <w:spacing w:after="0"/>
              <w:jc w:val="center"/>
              <w:rPr>
                <w:ins w:id="8473" w:author="Roy Hu" w:date="2020-11-20T16:04:00Z"/>
                <w:rFonts w:ascii="Arial" w:eastAsia="宋体" w:hAnsi="Arial" w:cs="Arial"/>
                <w:sz w:val="18"/>
                <w:szCs w:val="18"/>
                <w:lang w:val="en-US" w:eastAsia="zh-CN"/>
              </w:rPr>
            </w:pPr>
            <w:ins w:id="8474" w:author="Roy Hu" w:date="2020-11-20T16:04:00Z">
              <w:r w:rsidRPr="00F521D0">
                <w:rPr>
                  <w:rFonts w:ascii="Arial" w:eastAsia="宋体" w:hAnsi="Arial" w:cs="Arial"/>
                  <w:sz w:val="18"/>
                  <w:szCs w:val="18"/>
                  <w:lang w:eastAsia="en-US"/>
                </w:rPr>
                <w:t>-1</w:t>
              </w:r>
              <w:r w:rsidRPr="00F521D0">
                <w:rPr>
                  <w:rFonts w:ascii="Arial" w:eastAsia="宋体" w:hAnsi="Arial" w:cs="Arial"/>
                  <w:sz w:val="18"/>
                  <w:szCs w:val="18"/>
                  <w:lang w:eastAsia="zh-CN"/>
                </w:rPr>
                <w:t>09</w:t>
              </w:r>
            </w:ins>
          </w:p>
        </w:tc>
        <w:tc>
          <w:tcPr>
            <w:tcW w:w="850" w:type="dxa"/>
            <w:tcBorders>
              <w:top w:val="single" w:sz="4" w:space="0" w:color="auto"/>
              <w:left w:val="single" w:sz="4" w:space="0" w:color="auto"/>
              <w:bottom w:val="single" w:sz="4" w:space="0" w:color="auto"/>
              <w:right w:val="single" w:sz="4" w:space="0" w:color="auto"/>
            </w:tcBorders>
            <w:hideMark/>
            <w:tcPrChange w:id="8475" w:author="Roy Hu" w:date="2021-02-26T11:43: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558EFB25" w14:textId="77777777" w:rsidR="00466298" w:rsidRPr="00F521D0" w:rsidRDefault="00466298" w:rsidP="00F63A46">
            <w:pPr>
              <w:keepNext/>
              <w:keepLines/>
              <w:overflowPunct/>
              <w:autoSpaceDE/>
              <w:autoSpaceDN/>
              <w:adjustRightInd/>
              <w:spacing w:after="0"/>
              <w:jc w:val="center"/>
              <w:rPr>
                <w:ins w:id="8476" w:author="Roy Hu" w:date="2020-11-20T16:04:00Z"/>
                <w:rFonts w:ascii="Arial" w:eastAsia="宋体" w:hAnsi="Arial" w:cs="Arial"/>
                <w:sz w:val="18"/>
                <w:szCs w:val="18"/>
                <w:lang w:val="en-US" w:eastAsia="zh-CN"/>
              </w:rPr>
            </w:pPr>
            <w:ins w:id="8477"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3.75</w:t>
              </w:r>
            </w:ins>
          </w:p>
        </w:tc>
      </w:tr>
      <w:tr w:rsidR="009D0FD6" w:rsidRPr="00233010" w14:paraId="457FA19D" w14:textId="77777777" w:rsidTr="00434913">
        <w:trPr>
          <w:trHeight w:val="150"/>
          <w:jc w:val="center"/>
          <w:ins w:id="8478" w:author="Roy Hu" w:date="2020-11-20T16:04:00Z"/>
          <w:trPrChange w:id="8479" w:author="Roy Hu" w:date="2021-02-26T11:43:00Z">
            <w:trPr>
              <w:gridAfter w:val="0"/>
              <w:trHeight w:val="150"/>
              <w:jc w:val="center"/>
            </w:trPr>
          </w:trPrChange>
        </w:trPr>
        <w:tc>
          <w:tcPr>
            <w:tcW w:w="846" w:type="dxa"/>
            <w:tcBorders>
              <w:top w:val="nil"/>
              <w:left w:val="single" w:sz="4" w:space="0" w:color="auto"/>
              <w:bottom w:val="nil"/>
              <w:right w:val="single" w:sz="4" w:space="0" w:color="auto"/>
            </w:tcBorders>
            <w:shd w:val="clear" w:color="auto" w:fill="auto"/>
            <w:hideMark/>
            <w:tcPrChange w:id="8480" w:author="Roy Hu" w:date="2021-02-26T11:43:00Z">
              <w:tcPr>
                <w:tcW w:w="846" w:type="dxa"/>
                <w:gridSpan w:val="2"/>
                <w:tcBorders>
                  <w:top w:val="nil"/>
                  <w:left w:val="single" w:sz="4" w:space="0" w:color="auto"/>
                  <w:bottom w:val="nil"/>
                  <w:right w:val="single" w:sz="4" w:space="0" w:color="auto"/>
                </w:tcBorders>
                <w:shd w:val="clear" w:color="auto" w:fill="auto"/>
                <w:hideMark/>
              </w:tcPr>
            </w:tcPrChange>
          </w:tcPr>
          <w:p w14:paraId="2EC92F25" w14:textId="77777777" w:rsidR="00466298" w:rsidRPr="00F521D0" w:rsidRDefault="00466298" w:rsidP="00F63A46">
            <w:pPr>
              <w:keepNext/>
              <w:keepLines/>
              <w:overflowPunct/>
              <w:autoSpaceDE/>
              <w:autoSpaceDN/>
              <w:adjustRightInd/>
              <w:spacing w:after="0"/>
              <w:rPr>
                <w:ins w:id="8481" w:author="Roy Hu" w:date="2020-11-20T16:04:00Z"/>
                <w:rFonts w:ascii="Arial" w:eastAsia="Calibri"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482" w:author="Roy Hu" w:date="2021-02-26T11:43:00Z">
              <w:tcPr>
                <w:tcW w:w="850" w:type="dxa"/>
                <w:gridSpan w:val="2"/>
                <w:tcBorders>
                  <w:top w:val="nil"/>
                  <w:left w:val="single" w:sz="4" w:space="0" w:color="auto"/>
                  <w:bottom w:val="nil"/>
                  <w:right w:val="single" w:sz="4" w:space="0" w:color="auto"/>
                </w:tcBorders>
                <w:shd w:val="clear" w:color="auto" w:fill="auto"/>
                <w:hideMark/>
              </w:tcPr>
            </w:tcPrChange>
          </w:tcPr>
          <w:p w14:paraId="77227D4C" w14:textId="77777777" w:rsidR="00466298" w:rsidRPr="00F521D0" w:rsidRDefault="00466298" w:rsidP="00F63A46">
            <w:pPr>
              <w:keepNext/>
              <w:keepLines/>
              <w:overflowPunct/>
              <w:autoSpaceDE/>
              <w:autoSpaceDN/>
              <w:adjustRightInd/>
              <w:spacing w:after="0"/>
              <w:rPr>
                <w:ins w:id="8483" w:author="Roy Hu" w:date="2020-11-20T16:04: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Change w:id="8484"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012DCB2B" w14:textId="77777777" w:rsidR="00466298" w:rsidRPr="00F521D0" w:rsidRDefault="00466298" w:rsidP="00F63A46">
            <w:pPr>
              <w:keepNext/>
              <w:keepLines/>
              <w:overflowPunct/>
              <w:autoSpaceDE/>
              <w:autoSpaceDN/>
              <w:adjustRightInd/>
              <w:spacing w:after="0"/>
              <w:rPr>
                <w:ins w:id="8485" w:author="Roy Hu" w:date="2020-11-20T16:04:00Z"/>
                <w:rFonts w:ascii="Arial" w:eastAsia="宋体" w:hAnsi="Arial" w:cs="Arial"/>
                <w:sz w:val="18"/>
                <w:szCs w:val="18"/>
                <w:lang w:val="sv-SE" w:eastAsia="zh-CN"/>
              </w:rPr>
            </w:pPr>
            <w:ins w:id="8486" w:author="Roy Hu" w:date="2020-11-20T16:04:00Z">
              <w:r w:rsidRPr="00F521D0">
                <w:rPr>
                  <w:rFonts w:ascii="Arial" w:eastAsia="宋体" w:hAnsi="Arial" w:cs="Arial"/>
                  <w:sz w:val="18"/>
                  <w:szCs w:val="18"/>
                  <w:lang w:val="sv-SE" w:eastAsia="en-US"/>
                </w:rPr>
                <w:t>NR_FDD_FR1_D</w:t>
              </w:r>
            </w:ins>
          </w:p>
          <w:p w14:paraId="54D7DC27" w14:textId="77777777" w:rsidR="00466298" w:rsidRPr="00F521D0" w:rsidRDefault="00466298" w:rsidP="00F63A46">
            <w:pPr>
              <w:keepNext/>
              <w:keepLines/>
              <w:overflowPunct/>
              <w:autoSpaceDE/>
              <w:autoSpaceDN/>
              <w:adjustRightInd/>
              <w:spacing w:after="0"/>
              <w:rPr>
                <w:ins w:id="8487" w:author="Roy Hu" w:date="2020-11-20T16:04:00Z"/>
                <w:rFonts w:ascii="Arial" w:eastAsia="宋体" w:hAnsi="Arial" w:cs="Arial"/>
                <w:sz w:val="18"/>
                <w:szCs w:val="18"/>
                <w:lang w:val="sv-SE" w:eastAsia="zh-CN"/>
              </w:rPr>
            </w:pPr>
            <w:ins w:id="8488" w:author="Roy Hu" w:date="2020-11-20T16:04:00Z">
              <w:r w:rsidRPr="00F521D0">
                <w:rPr>
                  <w:rFonts w:ascii="Arial" w:eastAsia="宋体" w:hAnsi="Arial" w:cs="Arial"/>
                  <w:sz w:val="18"/>
                  <w:szCs w:val="18"/>
                  <w:lang w:val="sv-SE" w:eastAsia="zh-CN"/>
                </w:rPr>
                <w:t>NR_TDD_FR1_D</w:t>
              </w:r>
            </w:ins>
          </w:p>
        </w:tc>
        <w:tc>
          <w:tcPr>
            <w:tcW w:w="851" w:type="dxa"/>
            <w:tcBorders>
              <w:top w:val="nil"/>
              <w:left w:val="single" w:sz="4" w:space="0" w:color="auto"/>
              <w:bottom w:val="nil"/>
              <w:right w:val="single" w:sz="4" w:space="0" w:color="auto"/>
            </w:tcBorders>
            <w:shd w:val="clear" w:color="auto" w:fill="auto"/>
            <w:hideMark/>
            <w:tcPrChange w:id="8489"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7825B276" w14:textId="77777777" w:rsidR="00466298" w:rsidRPr="00F521D0" w:rsidRDefault="00466298" w:rsidP="00F63A46">
            <w:pPr>
              <w:keepNext/>
              <w:keepLines/>
              <w:overflowPunct/>
              <w:autoSpaceDE/>
              <w:autoSpaceDN/>
              <w:adjustRightInd/>
              <w:spacing w:after="0"/>
              <w:jc w:val="center"/>
              <w:rPr>
                <w:ins w:id="8490" w:author="Roy Hu" w:date="2020-11-20T16:04:00Z"/>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Change w:id="8491"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593C4C8E" w14:textId="77777777" w:rsidR="00466298" w:rsidRPr="00F521D0" w:rsidRDefault="00466298" w:rsidP="00F63A46">
            <w:pPr>
              <w:keepNext/>
              <w:keepLines/>
              <w:overflowPunct/>
              <w:autoSpaceDE/>
              <w:autoSpaceDN/>
              <w:adjustRightInd/>
              <w:spacing w:after="0"/>
              <w:jc w:val="center"/>
              <w:rPr>
                <w:ins w:id="8492" w:author="Roy Hu" w:date="2020-11-20T16:04:00Z"/>
                <w:rFonts w:ascii="Arial" w:eastAsia="宋体" w:hAnsi="Arial" w:cs="Arial"/>
                <w:sz w:val="18"/>
                <w:szCs w:val="18"/>
                <w:lang w:val="sv-FI" w:eastAsia="en-US"/>
              </w:rPr>
            </w:pPr>
          </w:p>
        </w:tc>
        <w:tc>
          <w:tcPr>
            <w:tcW w:w="851" w:type="dxa"/>
            <w:tcBorders>
              <w:top w:val="nil"/>
              <w:left w:val="single" w:sz="4" w:space="0" w:color="auto"/>
              <w:bottom w:val="nil"/>
              <w:right w:val="single" w:sz="4" w:space="0" w:color="auto"/>
            </w:tcBorders>
            <w:shd w:val="clear" w:color="auto" w:fill="auto"/>
            <w:hideMark/>
            <w:tcPrChange w:id="8493"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7951CECE" w14:textId="77777777" w:rsidR="00466298" w:rsidRPr="00F521D0" w:rsidRDefault="00466298" w:rsidP="00F63A46">
            <w:pPr>
              <w:keepNext/>
              <w:keepLines/>
              <w:overflowPunct/>
              <w:autoSpaceDE/>
              <w:autoSpaceDN/>
              <w:adjustRightInd/>
              <w:spacing w:after="0"/>
              <w:jc w:val="center"/>
              <w:rPr>
                <w:ins w:id="8494" w:author="Roy Hu" w:date="2020-11-20T16:04:00Z"/>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Change w:id="8495"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5277B244" w14:textId="77777777" w:rsidR="00466298" w:rsidRPr="00F521D0" w:rsidRDefault="00466298" w:rsidP="00F63A46">
            <w:pPr>
              <w:keepNext/>
              <w:keepLines/>
              <w:overflowPunct/>
              <w:autoSpaceDE/>
              <w:autoSpaceDN/>
              <w:adjustRightInd/>
              <w:spacing w:after="0"/>
              <w:jc w:val="center"/>
              <w:rPr>
                <w:ins w:id="8496" w:author="Roy Hu" w:date="2020-11-20T16:04:00Z"/>
                <w:rFonts w:ascii="Arial" w:eastAsia="宋体" w:hAnsi="Arial" w:cs="Arial"/>
                <w:sz w:val="18"/>
                <w:szCs w:val="18"/>
                <w:lang w:val="sv-FI" w:eastAsia="en-US"/>
              </w:rPr>
            </w:pPr>
          </w:p>
        </w:tc>
        <w:tc>
          <w:tcPr>
            <w:tcW w:w="992" w:type="dxa"/>
            <w:tcBorders>
              <w:top w:val="nil"/>
              <w:left w:val="single" w:sz="4" w:space="0" w:color="auto"/>
              <w:bottom w:val="nil"/>
              <w:right w:val="single" w:sz="4" w:space="0" w:color="auto"/>
            </w:tcBorders>
            <w:shd w:val="clear" w:color="auto" w:fill="auto"/>
            <w:hideMark/>
            <w:tcPrChange w:id="8497"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54FEB73D" w14:textId="77777777" w:rsidR="00466298" w:rsidRPr="00F521D0" w:rsidRDefault="00466298" w:rsidP="00F63A46">
            <w:pPr>
              <w:keepNext/>
              <w:keepLines/>
              <w:overflowPunct/>
              <w:autoSpaceDE/>
              <w:autoSpaceDN/>
              <w:adjustRightInd/>
              <w:spacing w:after="0"/>
              <w:jc w:val="center"/>
              <w:rPr>
                <w:ins w:id="8498" w:author="Roy Hu" w:date="2020-11-20T16:04:00Z"/>
                <w:rFonts w:ascii="Arial" w:eastAsia="宋体" w:hAnsi="Arial" w:cs="Arial"/>
                <w:sz w:val="18"/>
                <w:szCs w:val="18"/>
                <w:lang w:val="sv-FI" w:eastAsia="zh-CN"/>
              </w:rPr>
            </w:pPr>
          </w:p>
        </w:tc>
        <w:tc>
          <w:tcPr>
            <w:tcW w:w="707" w:type="dxa"/>
            <w:tcBorders>
              <w:top w:val="single" w:sz="4" w:space="0" w:color="auto"/>
              <w:left w:val="single" w:sz="4" w:space="0" w:color="auto"/>
              <w:bottom w:val="single" w:sz="4" w:space="0" w:color="auto"/>
              <w:right w:val="single" w:sz="4" w:space="0" w:color="auto"/>
            </w:tcBorders>
            <w:hideMark/>
            <w:tcPrChange w:id="8499"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4AC88583" w14:textId="77777777" w:rsidR="00466298" w:rsidRPr="00F521D0" w:rsidRDefault="00466298" w:rsidP="00F63A46">
            <w:pPr>
              <w:keepNext/>
              <w:keepLines/>
              <w:overflowPunct/>
              <w:autoSpaceDE/>
              <w:autoSpaceDN/>
              <w:adjustRightInd/>
              <w:spacing w:after="0"/>
              <w:jc w:val="center"/>
              <w:rPr>
                <w:ins w:id="8500" w:author="Roy Hu" w:date="2020-11-20T16:04:00Z"/>
                <w:rFonts w:ascii="Arial" w:eastAsia="宋体" w:hAnsi="Arial" w:cs="Arial"/>
                <w:sz w:val="18"/>
                <w:szCs w:val="18"/>
                <w:lang w:val="en-US" w:eastAsia="en-US"/>
              </w:rPr>
            </w:pPr>
            <w:ins w:id="8501" w:author="Roy Hu" w:date="2020-11-20T16:04:00Z">
              <w:r w:rsidRPr="00F521D0">
                <w:rPr>
                  <w:rFonts w:ascii="Arial" w:eastAsia="宋体" w:hAnsi="Arial" w:cs="Arial"/>
                  <w:sz w:val="18"/>
                  <w:szCs w:val="18"/>
                  <w:lang w:eastAsia="en-US"/>
                </w:rPr>
                <w:t>-1</w:t>
              </w:r>
              <w:r w:rsidRPr="00F521D0">
                <w:rPr>
                  <w:rFonts w:ascii="Arial" w:eastAsia="宋体" w:hAnsi="Arial" w:cs="Arial"/>
                  <w:sz w:val="18"/>
                  <w:szCs w:val="18"/>
                  <w:lang w:eastAsia="zh-CN"/>
                </w:rPr>
                <w:t>08</w:t>
              </w:r>
              <w:r w:rsidRPr="00F521D0">
                <w:rPr>
                  <w:rFonts w:ascii="Arial" w:eastAsia="宋体" w:hAnsi="Arial" w:cs="Arial"/>
                  <w:sz w:val="18"/>
                  <w:szCs w:val="18"/>
                  <w:lang w:eastAsia="en-US"/>
                </w:rPr>
                <w:t>.5</w:t>
              </w:r>
            </w:ins>
          </w:p>
        </w:tc>
        <w:tc>
          <w:tcPr>
            <w:tcW w:w="850" w:type="dxa"/>
            <w:tcBorders>
              <w:top w:val="single" w:sz="4" w:space="0" w:color="auto"/>
              <w:left w:val="single" w:sz="4" w:space="0" w:color="auto"/>
              <w:bottom w:val="single" w:sz="4" w:space="0" w:color="auto"/>
              <w:right w:val="single" w:sz="4" w:space="0" w:color="auto"/>
            </w:tcBorders>
            <w:hideMark/>
            <w:tcPrChange w:id="8502" w:author="Roy Hu" w:date="2021-02-26T11:43: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09B6D114" w14:textId="77777777" w:rsidR="00466298" w:rsidRPr="00F521D0" w:rsidRDefault="00466298" w:rsidP="00F63A46">
            <w:pPr>
              <w:keepNext/>
              <w:keepLines/>
              <w:overflowPunct/>
              <w:autoSpaceDE/>
              <w:autoSpaceDN/>
              <w:adjustRightInd/>
              <w:spacing w:after="0"/>
              <w:jc w:val="center"/>
              <w:rPr>
                <w:ins w:id="8503" w:author="Roy Hu" w:date="2020-11-20T16:04:00Z"/>
                <w:rFonts w:ascii="Arial" w:eastAsia="宋体" w:hAnsi="Arial" w:cs="Arial"/>
                <w:sz w:val="18"/>
                <w:szCs w:val="18"/>
                <w:lang w:val="en-US" w:eastAsia="en-US"/>
              </w:rPr>
            </w:pPr>
            <w:ins w:id="8504"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3</w:t>
              </w:r>
              <w:r w:rsidRPr="00F521D0">
                <w:rPr>
                  <w:rFonts w:ascii="Arial" w:eastAsia="宋体" w:hAnsi="Arial" w:cs="Arial"/>
                  <w:sz w:val="18"/>
                  <w:szCs w:val="18"/>
                  <w:lang w:eastAsia="en-US"/>
                </w:rPr>
                <w:t>.</w:t>
              </w:r>
              <w:r w:rsidRPr="00F521D0">
                <w:rPr>
                  <w:rFonts w:ascii="Arial" w:eastAsia="宋体" w:hAnsi="Arial" w:cs="Arial"/>
                  <w:sz w:val="18"/>
                  <w:szCs w:val="18"/>
                  <w:lang w:eastAsia="zh-CN"/>
                </w:rPr>
                <w:t>2</w:t>
              </w:r>
              <w:r w:rsidRPr="00F521D0">
                <w:rPr>
                  <w:rFonts w:ascii="Arial" w:eastAsia="宋体" w:hAnsi="Arial" w:cs="Arial"/>
                  <w:sz w:val="18"/>
                  <w:szCs w:val="18"/>
                  <w:lang w:eastAsia="en-US"/>
                </w:rPr>
                <w:t>5</w:t>
              </w:r>
            </w:ins>
          </w:p>
        </w:tc>
      </w:tr>
      <w:tr w:rsidR="009D0FD6" w:rsidRPr="00233010" w14:paraId="0BE11E4F" w14:textId="77777777" w:rsidTr="00434913">
        <w:trPr>
          <w:trHeight w:val="150"/>
          <w:jc w:val="center"/>
          <w:ins w:id="8505" w:author="Roy Hu" w:date="2020-11-20T16:04:00Z"/>
          <w:trPrChange w:id="8506" w:author="Roy Hu" w:date="2021-02-26T11:43:00Z">
            <w:trPr>
              <w:gridAfter w:val="0"/>
              <w:trHeight w:val="150"/>
              <w:jc w:val="center"/>
            </w:trPr>
          </w:trPrChange>
        </w:trPr>
        <w:tc>
          <w:tcPr>
            <w:tcW w:w="846" w:type="dxa"/>
            <w:tcBorders>
              <w:top w:val="nil"/>
              <w:left w:val="single" w:sz="4" w:space="0" w:color="auto"/>
              <w:bottom w:val="nil"/>
              <w:right w:val="single" w:sz="4" w:space="0" w:color="auto"/>
            </w:tcBorders>
            <w:shd w:val="clear" w:color="auto" w:fill="auto"/>
            <w:hideMark/>
            <w:tcPrChange w:id="8507" w:author="Roy Hu" w:date="2021-02-26T11:43:00Z">
              <w:tcPr>
                <w:tcW w:w="846" w:type="dxa"/>
                <w:gridSpan w:val="2"/>
                <w:tcBorders>
                  <w:top w:val="nil"/>
                  <w:left w:val="single" w:sz="4" w:space="0" w:color="auto"/>
                  <w:bottom w:val="nil"/>
                  <w:right w:val="single" w:sz="4" w:space="0" w:color="auto"/>
                </w:tcBorders>
                <w:shd w:val="clear" w:color="auto" w:fill="auto"/>
                <w:hideMark/>
              </w:tcPr>
            </w:tcPrChange>
          </w:tcPr>
          <w:p w14:paraId="4C67EA76" w14:textId="77777777" w:rsidR="00466298" w:rsidRPr="00F521D0" w:rsidRDefault="00466298" w:rsidP="00F63A46">
            <w:pPr>
              <w:keepNext/>
              <w:keepLines/>
              <w:overflowPunct/>
              <w:autoSpaceDE/>
              <w:autoSpaceDN/>
              <w:adjustRightInd/>
              <w:spacing w:after="0"/>
              <w:rPr>
                <w:ins w:id="8508" w:author="Roy Hu" w:date="2020-11-20T16:04:00Z"/>
                <w:rFonts w:ascii="Arial" w:eastAsia="Calibri"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509" w:author="Roy Hu" w:date="2021-02-26T11:43:00Z">
              <w:tcPr>
                <w:tcW w:w="850" w:type="dxa"/>
                <w:gridSpan w:val="2"/>
                <w:tcBorders>
                  <w:top w:val="nil"/>
                  <w:left w:val="single" w:sz="4" w:space="0" w:color="auto"/>
                  <w:bottom w:val="nil"/>
                  <w:right w:val="single" w:sz="4" w:space="0" w:color="auto"/>
                </w:tcBorders>
                <w:shd w:val="clear" w:color="auto" w:fill="auto"/>
                <w:hideMark/>
              </w:tcPr>
            </w:tcPrChange>
          </w:tcPr>
          <w:p w14:paraId="499A9652" w14:textId="77777777" w:rsidR="00466298" w:rsidRPr="00F521D0" w:rsidRDefault="00466298" w:rsidP="00F63A46">
            <w:pPr>
              <w:keepNext/>
              <w:keepLines/>
              <w:overflowPunct/>
              <w:autoSpaceDE/>
              <w:autoSpaceDN/>
              <w:adjustRightInd/>
              <w:spacing w:after="0"/>
              <w:rPr>
                <w:ins w:id="8510" w:author="Roy Hu" w:date="2020-11-20T16:04: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Change w:id="8511"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4A859F61" w14:textId="77777777" w:rsidR="00466298" w:rsidRPr="00F521D0" w:rsidRDefault="00466298" w:rsidP="00F63A46">
            <w:pPr>
              <w:keepNext/>
              <w:keepLines/>
              <w:overflowPunct/>
              <w:autoSpaceDE/>
              <w:autoSpaceDN/>
              <w:adjustRightInd/>
              <w:spacing w:after="0"/>
              <w:rPr>
                <w:ins w:id="8512" w:author="Roy Hu" w:date="2020-11-20T16:04:00Z"/>
                <w:rFonts w:ascii="Arial" w:eastAsia="宋体" w:hAnsi="Arial" w:cs="Arial"/>
                <w:sz w:val="18"/>
                <w:szCs w:val="18"/>
                <w:lang w:val="sv-SE" w:eastAsia="zh-CN"/>
              </w:rPr>
            </w:pPr>
            <w:ins w:id="8513" w:author="Roy Hu" w:date="2020-11-20T16:04:00Z">
              <w:r w:rsidRPr="00F521D0">
                <w:rPr>
                  <w:rFonts w:ascii="Arial" w:eastAsia="宋体" w:hAnsi="Arial" w:cs="Arial"/>
                  <w:sz w:val="18"/>
                  <w:szCs w:val="18"/>
                  <w:lang w:val="sv-SE" w:eastAsia="en-US"/>
                </w:rPr>
                <w:t>NR_FDD_FR1_E</w:t>
              </w:r>
            </w:ins>
          </w:p>
          <w:p w14:paraId="0340330B" w14:textId="77777777" w:rsidR="00466298" w:rsidRPr="00F521D0" w:rsidRDefault="00466298" w:rsidP="00F63A46">
            <w:pPr>
              <w:keepNext/>
              <w:keepLines/>
              <w:overflowPunct/>
              <w:autoSpaceDE/>
              <w:autoSpaceDN/>
              <w:adjustRightInd/>
              <w:spacing w:after="0"/>
              <w:rPr>
                <w:ins w:id="8514" w:author="Roy Hu" w:date="2020-11-20T16:04:00Z"/>
                <w:rFonts w:ascii="Arial" w:eastAsia="宋体" w:hAnsi="Arial" w:cs="Arial"/>
                <w:sz w:val="18"/>
                <w:szCs w:val="18"/>
                <w:lang w:val="sv-SE" w:eastAsia="zh-CN"/>
              </w:rPr>
            </w:pPr>
            <w:ins w:id="8515" w:author="Roy Hu" w:date="2020-11-20T16:04:00Z">
              <w:r w:rsidRPr="00F521D0">
                <w:rPr>
                  <w:rFonts w:ascii="Arial" w:eastAsia="宋体" w:hAnsi="Arial" w:cs="Arial"/>
                  <w:sz w:val="18"/>
                  <w:szCs w:val="18"/>
                  <w:lang w:val="sv-SE" w:eastAsia="zh-CN"/>
                </w:rPr>
                <w:t>NR_TDD_FR1_E</w:t>
              </w:r>
            </w:ins>
          </w:p>
        </w:tc>
        <w:tc>
          <w:tcPr>
            <w:tcW w:w="851" w:type="dxa"/>
            <w:tcBorders>
              <w:top w:val="nil"/>
              <w:left w:val="single" w:sz="4" w:space="0" w:color="auto"/>
              <w:bottom w:val="nil"/>
              <w:right w:val="single" w:sz="4" w:space="0" w:color="auto"/>
            </w:tcBorders>
            <w:shd w:val="clear" w:color="auto" w:fill="auto"/>
            <w:hideMark/>
            <w:tcPrChange w:id="8516"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50F2E890" w14:textId="77777777" w:rsidR="00466298" w:rsidRPr="00F521D0" w:rsidRDefault="00466298" w:rsidP="00F63A46">
            <w:pPr>
              <w:keepNext/>
              <w:keepLines/>
              <w:overflowPunct/>
              <w:autoSpaceDE/>
              <w:autoSpaceDN/>
              <w:adjustRightInd/>
              <w:spacing w:after="0"/>
              <w:jc w:val="center"/>
              <w:rPr>
                <w:ins w:id="8517" w:author="Roy Hu" w:date="2020-11-20T16:04:00Z"/>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Change w:id="8518"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11D0C5AB" w14:textId="77777777" w:rsidR="00466298" w:rsidRPr="00F521D0" w:rsidRDefault="00466298" w:rsidP="00F63A46">
            <w:pPr>
              <w:keepNext/>
              <w:keepLines/>
              <w:overflowPunct/>
              <w:autoSpaceDE/>
              <w:autoSpaceDN/>
              <w:adjustRightInd/>
              <w:spacing w:after="0"/>
              <w:jc w:val="center"/>
              <w:rPr>
                <w:ins w:id="8519" w:author="Roy Hu" w:date="2020-11-20T16:04:00Z"/>
                <w:rFonts w:ascii="Arial" w:eastAsia="宋体" w:hAnsi="Arial" w:cs="Arial"/>
                <w:sz w:val="18"/>
                <w:szCs w:val="18"/>
                <w:lang w:val="de-DE" w:eastAsia="en-US"/>
              </w:rPr>
            </w:pPr>
          </w:p>
        </w:tc>
        <w:tc>
          <w:tcPr>
            <w:tcW w:w="851" w:type="dxa"/>
            <w:tcBorders>
              <w:top w:val="nil"/>
              <w:left w:val="single" w:sz="4" w:space="0" w:color="auto"/>
              <w:bottom w:val="nil"/>
              <w:right w:val="single" w:sz="4" w:space="0" w:color="auto"/>
            </w:tcBorders>
            <w:shd w:val="clear" w:color="auto" w:fill="auto"/>
            <w:hideMark/>
            <w:tcPrChange w:id="8520"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113BE413" w14:textId="77777777" w:rsidR="00466298" w:rsidRPr="00F521D0" w:rsidRDefault="00466298" w:rsidP="00F63A46">
            <w:pPr>
              <w:keepNext/>
              <w:keepLines/>
              <w:overflowPunct/>
              <w:autoSpaceDE/>
              <w:autoSpaceDN/>
              <w:adjustRightInd/>
              <w:spacing w:after="0"/>
              <w:jc w:val="center"/>
              <w:rPr>
                <w:ins w:id="8521" w:author="Roy Hu" w:date="2020-11-20T16:04:00Z"/>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Change w:id="8522"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41A97429" w14:textId="77777777" w:rsidR="00466298" w:rsidRPr="00F521D0" w:rsidRDefault="00466298" w:rsidP="00F63A46">
            <w:pPr>
              <w:keepNext/>
              <w:keepLines/>
              <w:overflowPunct/>
              <w:autoSpaceDE/>
              <w:autoSpaceDN/>
              <w:adjustRightInd/>
              <w:spacing w:after="0"/>
              <w:jc w:val="center"/>
              <w:rPr>
                <w:ins w:id="8523" w:author="Roy Hu" w:date="2020-11-20T16:04:00Z"/>
                <w:rFonts w:ascii="Arial" w:eastAsia="宋体" w:hAnsi="Arial" w:cs="Arial"/>
                <w:sz w:val="18"/>
                <w:szCs w:val="18"/>
                <w:lang w:val="de-DE" w:eastAsia="en-US"/>
              </w:rPr>
            </w:pPr>
          </w:p>
        </w:tc>
        <w:tc>
          <w:tcPr>
            <w:tcW w:w="992" w:type="dxa"/>
            <w:tcBorders>
              <w:top w:val="nil"/>
              <w:left w:val="single" w:sz="4" w:space="0" w:color="auto"/>
              <w:bottom w:val="nil"/>
              <w:right w:val="single" w:sz="4" w:space="0" w:color="auto"/>
            </w:tcBorders>
            <w:shd w:val="clear" w:color="auto" w:fill="auto"/>
            <w:hideMark/>
            <w:tcPrChange w:id="8524"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1CDA18C5" w14:textId="77777777" w:rsidR="00466298" w:rsidRPr="00F521D0" w:rsidRDefault="00466298" w:rsidP="00F63A46">
            <w:pPr>
              <w:keepNext/>
              <w:keepLines/>
              <w:overflowPunct/>
              <w:autoSpaceDE/>
              <w:autoSpaceDN/>
              <w:adjustRightInd/>
              <w:spacing w:after="0"/>
              <w:jc w:val="center"/>
              <w:rPr>
                <w:ins w:id="8525" w:author="Roy Hu" w:date="2020-11-20T16:04:00Z"/>
                <w:rFonts w:ascii="Arial" w:eastAsia="宋体" w:hAnsi="Arial" w:cs="Arial"/>
                <w:sz w:val="18"/>
                <w:szCs w:val="18"/>
                <w:lang w:val="de-DE" w:eastAsia="zh-CN"/>
              </w:rPr>
            </w:pPr>
          </w:p>
        </w:tc>
        <w:tc>
          <w:tcPr>
            <w:tcW w:w="707" w:type="dxa"/>
            <w:tcBorders>
              <w:top w:val="single" w:sz="4" w:space="0" w:color="auto"/>
              <w:left w:val="single" w:sz="4" w:space="0" w:color="auto"/>
              <w:bottom w:val="single" w:sz="4" w:space="0" w:color="auto"/>
              <w:right w:val="single" w:sz="4" w:space="0" w:color="auto"/>
            </w:tcBorders>
            <w:hideMark/>
            <w:tcPrChange w:id="8526"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75F5092B" w14:textId="77777777" w:rsidR="00466298" w:rsidRPr="00F521D0" w:rsidRDefault="00466298" w:rsidP="00F63A46">
            <w:pPr>
              <w:keepNext/>
              <w:keepLines/>
              <w:overflowPunct/>
              <w:autoSpaceDE/>
              <w:autoSpaceDN/>
              <w:adjustRightInd/>
              <w:spacing w:after="0"/>
              <w:jc w:val="center"/>
              <w:rPr>
                <w:ins w:id="8527" w:author="Roy Hu" w:date="2020-11-20T16:04:00Z"/>
                <w:rFonts w:ascii="Arial" w:eastAsia="宋体" w:hAnsi="Arial" w:cs="Arial"/>
                <w:sz w:val="18"/>
                <w:szCs w:val="18"/>
                <w:lang w:val="en-US" w:eastAsia="en-US"/>
              </w:rPr>
            </w:pPr>
            <w:ins w:id="8528" w:author="Roy Hu" w:date="2020-11-20T16:04:00Z">
              <w:r w:rsidRPr="00F521D0">
                <w:rPr>
                  <w:rFonts w:ascii="Arial" w:eastAsia="宋体" w:hAnsi="Arial" w:cs="Arial"/>
                  <w:sz w:val="18"/>
                  <w:szCs w:val="18"/>
                  <w:lang w:eastAsia="en-US"/>
                </w:rPr>
                <w:t>-1</w:t>
              </w:r>
              <w:r w:rsidRPr="00F521D0">
                <w:rPr>
                  <w:rFonts w:ascii="Arial" w:eastAsia="宋体" w:hAnsi="Arial" w:cs="Arial"/>
                  <w:sz w:val="18"/>
                  <w:szCs w:val="18"/>
                  <w:lang w:eastAsia="zh-CN"/>
                </w:rPr>
                <w:t>08</w:t>
              </w:r>
            </w:ins>
          </w:p>
        </w:tc>
        <w:tc>
          <w:tcPr>
            <w:tcW w:w="850" w:type="dxa"/>
            <w:tcBorders>
              <w:top w:val="single" w:sz="4" w:space="0" w:color="auto"/>
              <w:left w:val="single" w:sz="4" w:space="0" w:color="auto"/>
              <w:bottom w:val="single" w:sz="4" w:space="0" w:color="auto"/>
              <w:right w:val="single" w:sz="4" w:space="0" w:color="auto"/>
            </w:tcBorders>
            <w:hideMark/>
            <w:tcPrChange w:id="8529" w:author="Roy Hu" w:date="2021-02-26T11:43: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546D9B06" w14:textId="77777777" w:rsidR="00466298" w:rsidRPr="00F521D0" w:rsidRDefault="00466298" w:rsidP="00F63A46">
            <w:pPr>
              <w:keepNext/>
              <w:keepLines/>
              <w:overflowPunct/>
              <w:autoSpaceDE/>
              <w:autoSpaceDN/>
              <w:adjustRightInd/>
              <w:spacing w:after="0"/>
              <w:jc w:val="center"/>
              <w:rPr>
                <w:ins w:id="8530" w:author="Roy Hu" w:date="2020-11-20T16:04:00Z"/>
                <w:rFonts w:ascii="Arial" w:eastAsia="宋体" w:hAnsi="Arial" w:cs="Arial"/>
                <w:sz w:val="18"/>
                <w:szCs w:val="18"/>
                <w:lang w:val="en-US" w:eastAsia="en-US"/>
              </w:rPr>
            </w:pPr>
            <w:ins w:id="8531"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2.75</w:t>
              </w:r>
            </w:ins>
          </w:p>
        </w:tc>
      </w:tr>
      <w:tr w:rsidR="009D0FD6" w:rsidRPr="00233010" w14:paraId="4A38DACC" w14:textId="77777777" w:rsidTr="00434913">
        <w:trPr>
          <w:trHeight w:val="150"/>
          <w:jc w:val="center"/>
          <w:ins w:id="8532" w:author="Roy Hu" w:date="2020-11-20T16:04:00Z"/>
          <w:trPrChange w:id="8533" w:author="Roy Hu" w:date="2021-02-26T11:43:00Z">
            <w:trPr>
              <w:gridAfter w:val="0"/>
              <w:trHeight w:val="150"/>
              <w:jc w:val="center"/>
            </w:trPr>
          </w:trPrChange>
        </w:trPr>
        <w:tc>
          <w:tcPr>
            <w:tcW w:w="846" w:type="dxa"/>
            <w:tcBorders>
              <w:top w:val="nil"/>
              <w:left w:val="single" w:sz="4" w:space="0" w:color="auto"/>
              <w:bottom w:val="nil"/>
              <w:right w:val="single" w:sz="4" w:space="0" w:color="auto"/>
            </w:tcBorders>
            <w:shd w:val="clear" w:color="auto" w:fill="auto"/>
            <w:hideMark/>
            <w:tcPrChange w:id="8534" w:author="Roy Hu" w:date="2021-02-26T11:43:00Z">
              <w:tcPr>
                <w:tcW w:w="846" w:type="dxa"/>
                <w:gridSpan w:val="2"/>
                <w:tcBorders>
                  <w:top w:val="nil"/>
                  <w:left w:val="single" w:sz="4" w:space="0" w:color="auto"/>
                  <w:bottom w:val="nil"/>
                  <w:right w:val="single" w:sz="4" w:space="0" w:color="auto"/>
                </w:tcBorders>
                <w:shd w:val="clear" w:color="auto" w:fill="auto"/>
                <w:hideMark/>
              </w:tcPr>
            </w:tcPrChange>
          </w:tcPr>
          <w:p w14:paraId="56546A1B" w14:textId="77777777" w:rsidR="00466298" w:rsidRPr="00F521D0" w:rsidRDefault="00466298" w:rsidP="00F63A46">
            <w:pPr>
              <w:keepNext/>
              <w:keepLines/>
              <w:overflowPunct/>
              <w:autoSpaceDE/>
              <w:autoSpaceDN/>
              <w:adjustRightInd/>
              <w:spacing w:after="0"/>
              <w:rPr>
                <w:ins w:id="8535" w:author="Roy Hu" w:date="2020-11-20T16:04:00Z"/>
                <w:rFonts w:ascii="Arial" w:eastAsia="Calibri"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536" w:author="Roy Hu" w:date="2021-02-26T11:43:00Z">
              <w:tcPr>
                <w:tcW w:w="850" w:type="dxa"/>
                <w:gridSpan w:val="2"/>
                <w:tcBorders>
                  <w:top w:val="nil"/>
                  <w:left w:val="single" w:sz="4" w:space="0" w:color="auto"/>
                  <w:bottom w:val="nil"/>
                  <w:right w:val="single" w:sz="4" w:space="0" w:color="auto"/>
                </w:tcBorders>
                <w:shd w:val="clear" w:color="auto" w:fill="auto"/>
                <w:hideMark/>
              </w:tcPr>
            </w:tcPrChange>
          </w:tcPr>
          <w:p w14:paraId="7F776A7E" w14:textId="77777777" w:rsidR="00466298" w:rsidRPr="00F521D0" w:rsidRDefault="00466298" w:rsidP="00F63A46">
            <w:pPr>
              <w:keepNext/>
              <w:keepLines/>
              <w:overflowPunct/>
              <w:autoSpaceDE/>
              <w:autoSpaceDN/>
              <w:adjustRightInd/>
              <w:spacing w:after="0"/>
              <w:rPr>
                <w:ins w:id="8537" w:author="Roy Hu" w:date="2020-11-20T16:04: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Change w:id="8538"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233D5810" w14:textId="77777777" w:rsidR="00466298" w:rsidRPr="00F521D0" w:rsidRDefault="00466298" w:rsidP="00F63A46">
            <w:pPr>
              <w:keepNext/>
              <w:keepLines/>
              <w:overflowPunct/>
              <w:autoSpaceDE/>
              <w:autoSpaceDN/>
              <w:adjustRightInd/>
              <w:spacing w:after="0"/>
              <w:rPr>
                <w:ins w:id="8539" w:author="Roy Hu" w:date="2020-11-20T16:04:00Z"/>
                <w:rFonts w:ascii="Arial" w:eastAsia="宋体" w:hAnsi="Arial" w:cs="Arial"/>
                <w:sz w:val="18"/>
                <w:szCs w:val="18"/>
                <w:lang w:val="en-US" w:eastAsia="en-US"/>
              </w:rPr>
            </w:pPr>
            <w:ins w:id="8540" w:author="Roy Hu" w:date="2020-11-20T16:04:00Z">
              <w:r w:rsidRPr="00F521D0">
                <w:rPr>
                  <w:rFonts w:ascii="Arial" w:eastAsia="宋体" w:hAnsi="Arial" w:cs="Arial"/>
                  <w:sz w:val="18"/>
                  <w:szCs w:val="18"/>
                  <w:lang w:val="sv-SE" w:eastAsia="en-US"/>
                </w:rPr>
                <w:t>NR_FDD_FR1_G</w:t>
              </w:r>
            </w:ins>
          </w:p>
        </w:tc>
        <w:tc>
          <w:tcPr>
            <w:tcW w:w="851" w:type="dxa"/>
            <w:tcBorders>
              <w:top w:val="nil"/>
              <w:left w:val="single" w:sz="4" w:space="0" w:color="auto"/>
              <w:bottom w:val="nil"/>
              <w:right w:val="single" w:sz="4" w:space="0" w:color="auto"/>
            </w:tcBorders>
            <w:shd w:val="clear" w:color="auto" w:fill="auto"/>
            <w:hideMark/>
            <w:tcPrChange w:id="8541"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0368340F" w14:textId="77777777" w:rsidR="00466298" w:rsidRPr="00F521D0" w:rsidRDefault="00466298" w:rsidP="00F63A46">
            <w:pPr>
              <w:keepNext/>
              <w:keepLines/>
              <w:overflowPunct/>
              <w:autoSpaceDE/>
              <w:autoSpaceDN/>
              <w:adjustRightInd/>
              <w:spacing w:after="0"/>
              <w:jc w:val="center"/>
              <w:rPr>
                <w:ins w:id="8542"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543"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4FA1D98C" w14:textId="77777777" w:rsidR="00466298" w:rsidRPr="00F521D0" w:rsidRDefault="00466298" w:rsidP="00F63A46">
            <w:pPr>
              <w:keepNext/>
              <w:keepLines/>
              <w:overflowPunct/>
              <w:autoSpaceDE/>
              <w:autoSpaceDN/>
              <w:adjustRightInd/>
              <w:spacing w:after="0"/>
              <w:jc w:val="center"/>
              <w:rPr>
                <w:ins w:id="8544" w:author="Roy Hu" w:date="2020-11-20T16:04:00Z"/>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hideMark/>
            <w:tcPrChange w:id="8545"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0F23AF3F" w14:textId="77777777" w:rsidR="00466298" w:rsidRPr="00F521D0" w:rsidRDefault="00466298" w:rsidP="00F63A46">
            <w:pPr>
              <w:keepNext/>
              <w:keepLines/>
              <w:overflowPunct/>
              <w:autoSpaceDE/>
              <w:autoSpaceDN/>
              <w:adjustRightInd/>
              <w:spacing w:after="0"/>
              <w:jc w:val="center"/>
              <w:rPr>
                <w:ins w:id="8546"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547"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6706C021" w14:textId="77777777" w:rsidR="00466298" w:rsidRPr="00F521D0" w:rsidRDefault="00466298" w:rsidP="00F63A46">
            <w:pPr>
              <w:keepNext/>
              <w:keepLines/>
              <w:overflowPunct/>
              <w:autoSpaceDE/>
              <w:autoSpaceDN/>
              <w:adjustRightInd/>
              <w:spacing w:after="0"/>
              <w:jc w:val="center"/>
              <w:rPr>
                <w:ins w:id="8548" w:author="Roy Hu" w:date="2020-11-20T16:04:00Z"/>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hideMark/>
            <w:tcPrChange w:id="8549"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09058D54" w14:textId="77777777" w:rsidR="00466298" w:rsidRPr="00F521D0" w:rsidRDefault="00466298" w:rsidP="00F63A46">
            <w:pPr>
              <w:keepNext/>
              <w:keepLines/>
              <w:overflowPunct/>
              <w:autoSpaceDE/>
              <w:autoSpaceDN/>
              <w:adjustRightInd/>
              <w:spacing w:after="0"/>
              <w:jc w:val="center"/>
              <w:rPr>
                <w:ins w:id="8550" w:author="Roy Hu" w:date="2020-11-20T16:04: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Change w:id="8551"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350B931A" w14:textId="77777777" w:rsidR="00466298" w:rsidRPr="00F521D0" w:rsidRDefault="00466298" w:rsidP="00F63A46">
            <w:pPr>
              <w:keepNext/>
              <w:keepLines/>
              <w:overflowPunct/>
              <w:autoSpaceDE/>
              <w:autoSpaceDN/>
              <w:adjustRightInd/>
              <w:spacing w:after="0"/>
              <w:jc w:val="center"/>
              <w:rPr>
                <w:ins w:id="8552" w:author="Roy Hu" w:date="2020-11-20T16:04:00Z"/>
                <w:rFonts w:ascii="Arial" w:eastAsia="宋体" w:hAnsi="Arial" w:cs="Arial"/>
                <w:sz w:val="18"/>
                <w:szCs w:val="18"/>
                <w:lang w:val="en-US" w:eastAsia="en-US"/>
              </w:rPr>
            </w:pPr>
            <w:ins w:id="8553" w:author="Roy Hu" w:date="2020-11-20T16:04:00Z">
              <w:r w:rsidRPr="00F521D0">
                <w:rPr>
                  <w:rFonts w:ascii="Arial" w:eastAsia="宋体" w:hAnsi="Arial" w:cs="Arial"/>
                  <w:sz w:val="18"/>
                  <w:szCs w:val="18"/>
                  <w:lang w:eastAsia="en-US"/>
                </w:rPr>
                <w:t>-1</w:t>
              </w:r>
              <w:r w:rsidRPr="00F521D0">
                <w:rPr>
                  <w:rFonts w:ascii="Arial" w:eastAsia="宋体" w:hAnsi="Arial" w:cs="Arial"/>
                  <w:sz w:val="18"/>
                  <w:szCs w:val="18"/>
                  <w:lang w:eastAsia="zh-CN"/>
                </w:rPr>
                <w:t>07</w:t>
              </w:r>
            </w:ins>
          </w:p>
        </w:tc>
        <w:tc>
          <w:tcPr>
            <w:tcW w:w="850" w:type="dxa"/>
            <w:tcBorders>
              <w:top w:val="single" w:sz="4" w:space="0" w:color="auto"/>
              <w:left w:val="single" w:sz="4" w:space="0" w:color="auto"/>
              <w:bottom w:val="single" w:sz="4" w:space="0" w:color="auto"/>
              <w:right w:val="single" w:sz="4" w:space="0" w:color="auto"/>
            </w:tcBorders>
            <w:hideMark/>
            <w:tcPrChange w:id="8554" w:author="Roy Hu" w:date="2021-02-26T11:43: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18172025" w14:textId="77777777" w:rsidR="00466298" w:rsidRPr="00F521D0" w:rsidRDefault="00466298" w:rsidP="00F63A46">
            <w:pPr>
              <w:keepNext/>
              <w:keepLines/>
              <w:overflowPunct/>
              <w:autoSpaceDE/>
              <w:autoSpaceDN/>
              <w:adjustRightInd/>
              <w:spacing w:after="0"/>
              <w:jc w:val="center"/>
              <w:rPr>
                <w:ins w:id="8555" w:author="Roy Hu" w:date="2020-11-20T16:04:00Z"/>
                <w:rFonts w:ascii="Arial" w:eastAsia="宋体" w:hAnsi="Arial" w:cs="Arial"/>
                <w:sz w:val="18"/>
                <w:szCs w:val="18"/>
                <w:lang w:val="en-US" w:eastAsia="en-US"/>
              </w:rPr>
            </w:pPr>
            <w:ins w:id="8556" w:author="Roy Hu" w:date="2020-11-20T16:04:00Z">
              <w:r w:rsidRPr="00F521D0">
                <w:rPr>
                  <w:rFonts w:ascii="Arial" w:eastAsia="宋体" w:hAnsi="Arial" w:cs="Arial"/>
                  <w:sz w:val="18"/>
                  <w:szCs w:val="18"/>
                  <w:lang w:eastAsia="en-US"/>
                </w:rPr>
                <w:t>-11</w:t>
              </w:r>
              <w:r w:rsidRPr="00F521D0">
                <w:rPr>
                  <w:rFonts w:ascii="Arial" w:eastAsia="宋体" w:hAnsi="Arial" w:cs="Arial"/>
                  <w:sz w:val="18"/>
                  <w:szCs w:val="18"/>
                  <w:lang w:eastAsia="zh-CN"/>
                </w:rPr>
                <w:t>1.75</w:t>
              </w:r>
            </w:ins>
          </w:p>
        </w:tc>
      </w:tr>
      <w:tr w:rsidR="009D0FD6" w:rsidRPr="00233010" w14:paraId="049E13E7" w14:textId="77777777" w:rsidTr="00434913">
        <w:trPr>
          <w:trHeight w:val="150"/>
          <w:jc w:val="center"/>
          <w:ins w:id="8557" w:author="Roy Hu" w:date="2020-11-20T16:04:00Z"/>
          <w:trPrChange w:id="8558" w:author="Roy Hu" w:date="2021-02-26T11:43:00Z">
            <w:trPr>
              <w:gridAfter w:val="0"/>
              <w:trHeight w:val="150"/>
              <w:jc w:val="center"/>
            </w:trPr>
          </w:trPrChange>
        </w:trPr>
        <w:tc>
          <w:tcPr>
            <w:tcW w:w="846" w:type="dxa"/>
            <w:tcBorders>
              <w:top w:val="nil"/>
              <w:left w:val="single" w:sz="4" w:space="0" w:color="auto"/>
              <w:bottom w:val="single" w:sz="4" w:space="0" w:color="auto"/>
              <w:right w:val="single" w:sz="4" w:space="0" w:color="auto"/>
            </w:tcBorders>
            <w:shd w:val="clear" w:color="auto" w:fill="auto"/>
            <w:hideMark/>
            <w:tcPrChange w:id="8559" w:author="Roy Hu" w:date="2021-02-26T11:43:00Z">
              <w:tcPr>
                <w:tcW w:w="846" w:type="dxa"/>
                <w:gridSpan w:val="2"/>
                <w:tcBorders>
                  <w:top w:val="nil"/>
                  <w:left w:val="single" w:sz="4" w:space="0" w:color="auto"/>
                  <w:bottom w:val="single" w:sz="4" w:space="0" w:color="auto"/>
                  <w:right w:val="single" w:sz="4" w:space="0" w:color="auto"/>
                </w:tcBorders>
                <w:shd w:val="clear" w:color="auto" w:fill="auto"/>
                <w:hideMark/>
              </w:tcPr>
            </w:tcPrChange>
          </w:tcPr>
          <w:p w14:paraId="022E9629" w14:textId="77777777" w:rsidR="00466298" w:rsidRPr="00F521D0" w:rsidRDefault="00466298" w:rsidP="00F63A46">
            <w:pPr>
              <w:keepNext/>
              <w:keepLines/>
              <w:overflowPunct/>
              <w:autoSpaceDE/>
              <w:autoSpaceDN/>
              <w:adjustRightInd/>
              <w:spacing w:after="0"/>
              <w:rPr>
                <w:ins w:id="8560" w:author="Roy Hu" w:date="2020-11-20T16:04:00Z"/>
                <w:rFonts w:ascii="Arial" w:eastAsia="Calibri"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Change w:id="8561" w:author="Roy Hu" w:date="2021-02-26T11:43:00Z">
              <w:tcPr>
                <w:tcW w:w="850" w:type="dxa"/>
                <w:gridSpan w:val="2"/>
                <w:tcBorders>
                  <w:top w:val="nil"/>
                  <w:left w:val="single" w:sz="4" w:space="0" w:color="auto"/>
                  <w:bottom w:val="single" w:sz="4" w:space="0" w:color="auto"/>
                  <w:right w:val="single" w:sz="4" w:space="0" w:color="auto"/>
                </w:tcBorders>
                <w:shd w:val="clear" w:color="auto" w:fill="auto"/>
                <w:hideMark/>
              </w:tcPr>
            </w:tcPrChange>
          </w:tcPr>
          <w:p w14:paraId="50435266" w14:textId="77777777" w:rsidR="00466298" w:rsidRPr="00F521D0" w:rsidRDefault="00466298" w:rsidP="00F63A46">
            <w:pPr>
              <w:keepNext/>
              <w:keepLines/>
              <w:overflowPunct/>
              <w:autoSpaceDE/>
              <w:autoSpaceDN/>
              <w:adjustRightInd/>
              <w:spacing w:after="0"/>
              <w:rPr>
                <w:ins w:id="8562" w:author="Roy Hu" w:date="2020-11-20T16:04: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Change w:id="8563"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41BCF30A" w14:textId="77777777" w:rsidR="00466298" w:rsidRPr="00F521D0" w:rsidRDefault="00466298" w:rsidP="00F63A46">
            <w:pPr>
              <w:keepNext/>
              <w:keepLines/>
              <w:overflowPunct/>
              <w:autoSpaceDE/>
              <w:autoSpaceDN/>
              <w:adjustRightInd/>
              <w:spacing w:after="0"/>
              <w:rPr>
                <w:ins w:id="8564" w:author="Roy Hu" w:date="2020-11-20T16:04:00Z"/>
                <w:rFonts w:ascii="Arial" w:eastAsia="宋体" w:hAnsi="Arial" w:cs="Arial"/>
                <w:sz w:val="18"/>
                <w:szCs w:val="18"/>
                <w:lang w:val="en-US" w:eastAsia="en-US"/>
              </w:rPr>
            </w:pPr>
            <w:ins w:id="8565" w:author="Roy Hu" w:date="2020-11-20T16:04:00Z">
              <w:r w:rsidRPr="00F521D0">
                <w:rPr>
                  <w:rFonts w:ascii="Arial" w:eastAsia="宋体" w:hAnsi="Arial" w:cs="Arial"/>
                  <w:sz w:val="18"/>
                  <w:szCs w:val="18"/>
                  <w:lang w:val="sv-SE" w:eastAsia="en-US"/>
                </w:rPr>
                <w:t>NR_FDD_FR1_H</w:t>
              </w:r>
            </w:ins>
          </w:p>
        </w:tc>
        <w:tc>
          <w:tcPr>
            <w:tcW w:w="851" w:type="dxa"/>
            <w:tcBorders>
              <w:top w:val="nil"/>
              <w:left w:val="single" w:sz="4" w:space="0" w:color="auto"/>
              <w:bottom w:val="single" w:sz="4" w:space="0" w:color="auto"/>
              <w:right w:val="single" w:sz="4" w:space="0" w:color="auto"/>
            </w:tcBorders>
            <w:shd w:val="clear" w:color="auto" w:fill="auto"/>
            <w:hideMark/>
            <w:tcPrChange w:id="8566" w:author="Roy Hu" w:date="2021-02-26T11:43:00Z">
              <w:tcPr>
                <w:tcW w:w="851" w:type="dxa"/>
                <w:gridSpan w:val="4"/>
                <w:tcBorders>
                  <w:top w:val="nil"/>
                  <w:left w:val="single" w:sz="4" w:space="0" w:color="auto"/>
                  <w:bottom w:val="single" w:sz="4" w:space="0" w:color="auto"/>
                  <w:right w:val="single" w:sz="4" w:space="0" w:color="auto"/>
                </w:tcBorders>
                <w:shd w:val="clear" w:color="auto" w:fill="auto"/>
                <w:hideMark/>
              </w:tcPr>
            </w:tcPrChange>
          </w:tcPr>
          <w:p w14:paraId="08C4AB44" w14:textId="77777777" w:rsidR="00466298" w:rsidRPr="00F521D0" w:rsidRDefault="00466298" w:rsidP="00F63A46">
            <w:pPr>
              <w:keepNext/>
              <w:keepLines/>
              <w:overflowPunct/>
              <w:autoSpaceDE/>
              <w:autoSpaceDN/>
              <w:adjustRightInd/>
              <w:spacing w:after="0"/>
              <w:jc w:val="center"/>
              <w:rPr>
                <w:ins w:id="8567" w:author="Roy Hu" w:date="2020-11-20T16:04:00Z"/>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Change w:id="8568" w:author="Roy Hu" w:date="2021-02-26T11:43:00Z">
              <w:tcPr>
                <w:tcW w:w="850" w:type="dxa"/>
                <w:gridSpan w:val="4"/>
                <w:tcBorders>
                  <w:top w:val="nil"/>
                  <w:left w:val="single" w:sz="4" w:space="0" w:color="auto"/>
                  <w:bottom w:val="single" w:sz="4" w:space="0" w:color="auto"/>
                  <w:right w:val="single" w:sz="4" w:space="0" w:color="auto"/>
                </w:tcBorders>
                <w:shd w:val="clear" w:color="auto" w:fill="auto"/>
                <w:hideMark/>
              </w:tcPr>
            </w:tcPrChange>
          </w:tcPr>
          <w:p w14:paraId="7BEB0101" w14:textId="77777777" w:rsidR="00466298" w:rsidRPr="00F521D0" w:rsidRDefault="00466298" w:rsidP="00F63A46">
            <w:pPr>
              <w:keepNext/>
              <w:keepLines/>
              <w:overflowPunct/>
              <w:autoSpaceDE/>
              <w:autoSpaceDN/>
              <w:adjustRightInd/>
              <w:spacing w:after="0"/>
              <w:jc w:val="center"/>
              <w:rPr>
                <w:ins w:id="8569" w:author="Roy Hu" w:date="2020-11-20T16:04:00Z"/>
                <w:rFonts w:ascii="Arial" w:eastAsia="宋体" w:hAnsi="Arial" w:cs="Arial"/>
                <w:sz w:val="18"/>
                <w:szCs w:val="18"/>
                <w:lang w:val="en-US" w:eastAsia="en-US"/>
              </w:rPr>
            </w:pPr>
          </w:p>
        </w:tc>
        <w:tc>
          <w:tcPr>
            <w:tcW w:w="851" w:type="dxa"/>
            <w:tcBorders>
              <w:top w:val="nil"/>
              <w:left w:val="single" w:sz="4" w:space="0" w:color="auto"/>
              <w:bottom w:val="single" w:sz="4" w:space="0" w:color="auto"/>
              <w:right w:val="single" w:sz="4" w:space="0" w:color="auto"/>
            </w:tcBorders>
            <w:shd w:val="clear" w:color="auto" w:fill="auto"/>
            <w:hideMark/>
            <w:tcPrChange w:id="8570" w:author="Roy Hu" w:date="2021-02-26T11:43:00Z">
              <w:tcPr>
                <w:tcW w:w="851" w:type="dxa"/>
                <w:gridSpan w:val="3"/>
                <w:tcBorders>
                  <w:top w:val="nil"/>
                  <w:left w:val="single" w:sz="4" w:space="0" w:color="auto"/>
                  <w:bottom w:val="single" w:sz="4" w:space="0" w:color="auto"/>
                  <w:right w:val="single" w:sz="4" w:space="0" w:color="auto"/>
                </w:tcBorders>
                <w:shd w:val="clear" w:color="auto" w:fill="auto"/>
                <w:hideMark/>
              </w:tcPr>
            </w:tcPrChange>
          </w:tcPr>
          <w:p w14:paraId="01927123" w14:textId="77777777" w:rsidR="00466298" w:rsidRPr="00F521D0" w:rsidRDefault="00466298" w:rsidP="00F63A46">
            <w:pPr>
              <w:keepNext/>
              <w:keepLines/>
              <w:overflowPunct/>
              <w:autoSpaceDE/>
              <w:autoSpaceDN/>
              <w:adjustRightInd/>
              <w:spacing w:after="0"/>
              <w:jc w:val="center"/>
              <w:rPr>
                <w:ins w:id="8571" w:author="Roy Hu" w:date="2020-11-20T16:04:00Z"/>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Change w:id="8572" w:author="Roy Hu" w:date="2021-02-26T11:43:00Z">
              <w:tcPr>
                <w:tcW w:w="850" w:type="dxa"/>
                <w:gridSpan w:val="4"/>
                <w:tcBorders>
                  <w:top w:val="nil"/>
                  <w:left w:val="single" w:sz="4" w:space="0" w:color="auto"/>
                  <w:bottom w:val="single" w:sz="4" w:space="0" w:color="auto"/>
                  <w:right w:val="single" w:sz="4" w:space="0" w:color="auto"/>
                </w:tcBorders>
                <w:shd w:val="clear" w:color="auto" w:fill="auto"/>
                <w:hideMark/>
              </w:tcPr>
            </w:tcPrChange>
          </w:tcPr>
          <w:p w14:paraId="6A0B033C" w14:textId="77777777" w:rsidR="00466298" w:rsidRPr="00F521D0" w:rsidRDefault="00466298" w:rsidP="00F63A46">
            <w:pPr>
              <w:keepNext/>
              <w:keepLines/>
              <w:overflowPunct/>
              <w:autoSpaceDE/>
              <w:autoSpaceDN/>
              <w:adjustRightInd/>
              <w:spacing w:after="0"/>
              <w:jc w:val="center"/>
              <w:rPr>
                <w:ins w:id="8573" w:author="Roy Hu" w:date="2020-11-20T16:04:00Z"/>
                <w:rFonts w:ascii="Arial" w:eastAsia="宋体" w:hAnsi="Arial" w:cs="Arial"/>
                <w:sz w:val="18"/>
                <w:szCs w:val="18"/>
                <w:lang w:val="en-US" w:eastAsia="en-US"/>
              </w:rPr>
            </w:pPr>
          </w:p>
        </w:tc>
        <w:tc>
          <w:tcPr>
            <w:tcW w:w="992" w:type="dxa"/>
            <w:tcBorders>
              <w:top w:val="nil"/>
              <w:left w:val="single" w:sz="4" w:space="0" w:color="auto"/>
              <w:bottom w:val="single" w:sz="4" w:space="0" w:color="auto"/>
              <w:right w:val="single" w:sz="4" w:space="0" w:color="auto"/>
            </w:tcBorders>
            <w:shd w:val="clear" w:color="auto" w:fill="auto"/>
            <w:hideMark/>
            <w:tcPrChange w:id="8574" w:author="Roy Hu" w:date="2021-02-26T11:43:00Z">
              <w:tcPr>
                <w:tcW w:w="851" w:type="dxa"/>
                <w:gridSpan w:val="3"/>
                <w:tcBorders>
                  <w:top w:val="nil"/>
                  <w:left w:val="single" w:sz="4" w:space="0" w:color="auto"/>
                  <w:bottom w:val="single" w:sz="4" w:space="0" w:color="auto"/>
                  <w:right w:val="single" w:sz="4" w:space="0" w:color="auto"/>
                </w:tcBorders>
                <w:shd w:val="clear" w:color="auto" w:fill="auto"/>
                <w:hideMark/>
              </w:tcPr>
            </w:tcPrChange>
          </w:tcPr>
          <w:p w14:paraId="4388057E" w14:textId="77777777" w:rsidR="00466298" w:rsidRPr="00F521D0" w:rsidRDefault="00466298" w:rsidP="00F63A46">
            <w:pPr>
              <w:keepNext/>
              <w:keepLines/>
              <w:overflowPunct/>
              <w:autoSpaceDE/>
              <w:autoSpaceDN/>
              <w:adjustRightInd/>
              <w:spacing w:after="0"/>
              <w:jc w:val="center"/>
              <w:rPr>
                <w:ins w:id="8575" w:author="Roy Hu" w:date="2020-11-20T16:04: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Change w:id="8576"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544778E8" w14:textId="77777777" w:rsidR="00466298" w:rsidRPr="00F521D0" w:rsidRDefault="00466298" w:rsidP="00F63A46">
            <w:pPr>
              <w:keepNext/>
              <w:keepLines/>
              <w:overflowPunct/>
              <w:autoSpaceDE/>
              <w:autoSpaceDN/>
              <w:adjustRightInd/>
              <w:spacing w:after="0"/>
              <w:jc w:val="center"/>
              <w:rPr>
                <w:ins w:id="8577" w:author="Roy Hu" w:date="2020-11-20T16:04:00Z"/>
                <w:rFonts w:ascii="Arial" w:eastAsia="宋体" w:hAnsi="Arial" w:cs="Arial"/>
                <w:sz w:val="18"/>
                <w:szCs w:val="18"/>
                <w:lang w:val="en-US" w:eastAsia="en-US"/>
              </w:rPr>
            </w:pPr>
            <w:ins w:id="8578" w:author="Roy Hu" w:date="2020-11-20T16:04:00Z">
              <w:r w:rsidRPr="00F521D0">
                <w:rPr>
                  <w:rFonts w:ascii="Arial" w:eastAsia="宋体" w:hAnsi="Arial" w:cs="Arial"/>
                  <w:sz w:val="18"/>
                  <w:szCs w:val="18"/>
                  <w:lang w:eastAsia="en-US"/>
                </w:rPr>
                <w:t>-10</w:t>
              </w:r>
              <w:r w:rsidRPr="00F521D0">
                <w:rPr>
                  <w:rFonts w:ascii="Arial" w:eastAsia="宋体" w:hAnsi="Arial" w:cs="Arial"/>
                  <w:sz w:val="18"/>
                  <w:szCs w:val="18"/>
                  <w:lang w:eastAsia="zh-CN"/>
                </w:rPr>
                <w:t>6</w:t>
              </w:r>
              <w:r w:rsidRPr="00F521D0">
                <w:rPr>
                  <w:rFonts w:ascii="Arial" w:eastAsia="宋体" w:hAnsi="Arial" w:cs="Arial"/>
                  <w:sz w:val="18"/>
                  <w:szCs w:val="18"/>
                  <w:lang w:eastAsia="en-US"/>
                </w:rPr>
                <w:t>.5</w:t>
              </w:r>
            </w:ins>
          </w:p>
        </w:tc>
        <w:tc>
          <w:tcPr>
            <w:tcW w:w="850" w:type="dxa"/>
            <w:tcBorders>
              <w:top w:val="single" w:sz="4" w:space="0" w:color="auto"/>
              <w:left w:val="single" w:sz="4" w:space="0" w:color="auto"/>
              <w:bottom w:val="single" w:sz="4" w:space="0" w:color="auto"/>
              <w:right w:val="single" w:sz="4" w:space="0" w:color="auto"/>
            </w:tcBorders>
            <w:hideMark/>
            <w:tcPrChange w:id="8579" w:author="Roy Hu" w:date="2021-02-26T11:43: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54F636B8" w14:textId="77777777" w:rsidR="00466298" w:rsidRPr="00F521D0" w:rsidRDefault="00466298" w:rsidP="00F63A46">
            <w:pPr>
              <w:keepNext/>
              <w:keepLines/>
              <w:overflowPunct/>
              <w:autoSpaceDE/>
              <w:autoSpaceDN/>
              <w:adjustRightInd/>
              <w:spacing w:after="0"/>
              <w:jc w:val="center"/>
              <w:rPr>
                <w:ins w:id="8580" w:author="Roy Hu" w:date="2020-11-20T16:04:00Z"/>
                <w:rFonts w:ascii="Arial" w:eastAsia="宋体" w:hAnsi="Arial" w:cs="Arial"/>
                <w:sz w:val="18"/>
                <w:szCs w:val="18"/>
                <w:lang w:val="en-US" w:eastAsia="en-US"/>
              </w:rPr>
            </w:pPr>
            <w:ins w:id="8581" w:author="Roy Hu" w:date="2020-11-20T16:04:00Z">
              <w:r w:rsidRPr="00F521D0">
                <w:rPr>
                  <w:rFonts w:ascii="Arial" w:eastAsia="宋体" w:hAnsi="Arial" w:cs="Arial"/>
                  <w:sz w:val="18"/>
                  <w:szCs w:val="18"/>
                  <w:lang w:eastAsia="en-US"/>
                </w:rPr>
                <w:t>-1</w:t>
              </w:r>
              <w:r w:rsidRPr="00F521D0">
                <w:rPr>
                  <w:rFonts w:ascii="Arial" w:eastAsia="宋体" w:hAnsi="Arial" w:cs="Arial"/>
                  <w:sz w:val="18"/>
                  <w:szCs w:val="18"/>
                  <w:lang w:eastAsia="zh-CN"/>
                </w:rPr>
                <w:t>11</w:t>
              </w:r>
              <w:r w:rsidRPr="00F521D0">
                <w:rPr>
                  <w:rFonts w:ascii="Arial" w:eastAsia="宋体" w:hAnsi="Arial" w:cs="Arial"/>
                  <w:sz w:val="18"/>
                  <w:szCs w:val="18"/>
                  <w:lang w:eastAsia="en-US"/>
                </w:rPr>
                <w:t>.</w:t>
              </w:r>
              <w:r w:rsidRPr="00F521D0">
                <w:rPr>
                  <w:rFonts w:ascii="Arial" w:eastAsia="宋体" w:hAnsi="Arial" w:cs="Arial"/>
                  <w:sz w:val="18"/>
                  <w:szCs w:val="18"/>
                  <w:lang w:eastAsia="zh-CN"/>
                </w:rPr>
                <w:t>2</w:t>
              </w:r>
              <w:r w:rsidRPr="00F521D0">
                <w:rPr>
                  <w:rFonts w:ascii="Arial" w:eastAsia="宋体" w:hAnsi="Arial" w:cs="Arial"/>
                  <w:sz w:val="18"/>
                  <w:szCs w:val="18"/>
                  <w:lang w:eastAsia="en-US"/>
                </w:rPr>
                <w:t>5</w:t>
              </w:r>
            </w:ins>
          </w:p>
        </w:tc>
      </w:tr>
      <w:tr w:rsidR="009D0FD6" w:rsidRPr="00233010" w14:paraId="5F8C6D3D" w14:textId="77777777" w:rsidTr="00434913">
        <w:trPr>
          <w:trHeight w:val="150"/>
          <w:jc w:val="center"/>
          <w:ins w:id="8582" w:author="Roy Hu" w:date="2020-11-20T16:04:00Z"/>
          <w:trPrChange w:id="8583" w:author="Roy Hu" w:date="2021-02-26T11:43:00Z">
            <w:trPr>
              <w:gridAfter w:val="0"/>
              <w:trHeight w:val="150"/>
              <w:jc w:val="center"/>
            </w:trPr>
          </w:trPrChange>
        </w:trPr>
        <w:tc>
          <w:tcPr>
            <w:tcW w:w="1696" w:type="dxa"/>
            <w:gridSpan w:val="2"/>
            <w:tcBorders>
              <w:top w:val="single" w:sz="4" w:space="0" w:color="auto"/>
              <w:left w:val="single" w:sz="4" w:space="0" w:color="auto"/>
              <w:bottom w:val="nil"/>
              <w:right w:val="single" w:sz="4" w:space="0" w:color="auto"/>
            </w:tcBorders>
            <w:shd w:val="clear" w:color="auto" w:fill="auto"/>
            <w:hideMark/>
            <w:tcPrChange w:id="8584" w:author="Roy Hu" w:date="2021-02-26T11:43:00Z">
              <w:tcPr>
                <w:tcW w:w="1696" w:type="dxa"/>
                <w:gridSpan w:val="4"/>
                <w:tcBorders>
                  <w:top w:val="single" w:sz="4" w:space="0" w:color="auto"/>
                  <w:left w:val="single" w:sz="4" w:space="0" w:color="auto"/>
                  <w:bottom w:val="nil"/>
                  <w:right w:val="single" w:sz="4" w:space="0" w:color="auto"/>
                </w:tcBorders>
                <w:shd w:val="clear" w:color="auto" w:fill="auto"/>
                <w:hideMark/>
              </w:tcPr>
            </w:tcPrChange>
          </w:tcPr>
          <w:p w14:paraId="3F6E3D57" w14:textId="77777777" w:rsidR="00466298" w:rsidRPr="00F521D0" w:rsidRDefault="00466298" w:rsidP="00F63A46">
            <w:pPr>
              <w:keepNext/>
              <w:keepLines/>
              <w:overflowPunct/>
              <w:autoSpaceDE/>
              <w:autoSpaceDN/>
              <w:adjustRightInd/>
              <w:spacing w:after="0"/>
              <w:rPr>
                <w:ins w:id="8585" w:author="Roy Hu" w:date="2020-11-20T16:04:00Z"/>
                <w:rFonts w:ascii="Arial" w:eastAsia="宋体" w:hAnsi="Arial" w:cs="Arial"/>
                <w:sz w:val="18"/>
                <w:szCs w:val="18"/>
                <w:lang w:val="en-US"/>
              </w:rPr>
            </w:pPr>
            <w:ins w:id="8586" w:author="Roy Hu" w:date="2020-11-20T16:04:00Z">
              <w:r w:rsidRPr="00F521D0">
                <w:rPr>
                  <w:rFonts w:ascii="Arial" w:eastAsia="宋体" w:hAnsi="Arial" w:cs="Arial"/>
                  <w:sz w:val="18"/>
                  <w:szCs w:val="18"/>
                  <w:lang w:val="en-US"/>
                </w:rPr>
                <w:t>CSI-RSRQ</w:t>
              </w:r>
              <w:r w:rsidRPr="00F521D0">
                <w:rPr>
                  <w:rFonts w:ascii="Arial" w:eastAsia="宋体" w:hAnsi="Arial" w:cs="Arial"/>
                  <w:sz w:val="18"/>
                  <w:szCs w:val="18"/>
                  <w:vertAlign w:val="superscript"/>
                  <w:lang w:val="en-US" w:eastAsia="en-US"/>
                </w:rPr>
                <w:t xml:space="preserve"> Note3</w:t>
              </w:r>
            </w:ins>
          </w:p>
        </w:tc>
        <w:tc>
          <w:tcPr>
            <w:tcW w:w="1701" w:type="dxa"/>
            <w:tcBorders>
              <w:top w:val="single" w:sz="4" w:space="0" w:color="auto"/>
              <w:left w:val="single" w:sz="4" w:space="0" w:color="auto"/>
              <w:bottom w:val="single" w:sz="4" w:space="0" w:color="auto"/>
              <w:right w:val="single" w:sz="4" w:space="0" w:color="auto"/>
            </w:tcBorders>
            <w:hideMark/>
            <w:tcPrChange w:id="8587"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033403D5" w14:textId="77777777" w:rsidR="00466298" w:rsidRPr="00F521D0" w:rsidRDefault="00466298" w:rsidP="00F63A46">
            <w:pPr>
              <w:keepNext/>
              <w:keepLines/>
              <w:overflowPunct/>
              <w:autoSpaceDE/>
              <w:autoSpaceDN/>
              <w:adjustRightInd/>
              <w:spacing w:after="0"/>
              <w:rPr>
                <w:ins w:id="8588" w:author="Roy Hu" w:date="2020-11-20T16:04:00Z"/>
                <w:rFonts w:ascii="Arial" w:eastAsia="宋体" w:hAnsi="Arial" w:cs="Arial"/>
                <w:sz w:val="18"/>
                <w:szCs w:val="18"/>
                <w:lang w:eastAsia="zh-CN"/>
              </w:rPr>
            </w:pPr>
            <w:ins w:id="8589" w:author="Roy Hu" w:date="2020-11-20T16:04:00Z">
              <w:r w:rsidRPr="00F521D0">
                <w:rPr>
                  <w:rFonts w:ascii="Arial" w:eastAsia="宋体" w:hAnsi="Arial" w:cs="Arial"/>
                  <w:sz w:val="18"/>
                  <w:szCs w:val="18"/>
                  <w:lang w:eastAsia="en-US"/>
                </w:rPr>
                <w:t>NR_FDD_FR1_A</w:t>
              </w:r>
            </w:ins>
          </w:p>
          <w:p w14:paraId="7D83B1F4" w14:textId="77777777" w:rsidR="00466298" w:rsidRPr="00F521D0" w:rsidRDefault="00466298" w:rsidP="00F63A46">
            <w:pPr>
              <w:keepNext/>
              <w:keepLines/>
              <w:overflowPunct/>
              <w:autoSpaceDE/>
              <w:autoSpaceDN/>
              <w:adjustRightInd/>
              <w:spacing w:after="0"/>
              <w:rPr>
                <w:ins w:id="8590" w:author="Roy Hu" w:date="2020-11-20T16:04:00Z"/>
                <w:rFonts w:ascii="Arial" w:eastAsia="宋体" w:hAnsi="Arial" w:cs="Arial"/>
                <w:sz w:val="18"/>
                <w:szCs w:val="18"/>
                <w:lang w:eastAsia="en-US"/>
              </w:rPr>
            </w:pPr>
            <w:ins w:id="8591" w:author="Roy Hu" w:date="2020-11-20T16:04:00Z">
              <w:r w:rsidRPr="00F521D0">
                <w:rPr>
                  <w:rFonts w:ascii="Arial" w:eastAsia="宋体" w:hAnsi="Arial" w:cs="Arial"/>
                  <w:sz w:val="18"/>
                  <w:szCs w:val="18"/>
                  <w:lang w:eastAsia="zh-CN"/>
                </w:rPr>
                <w:t>NR_TDD_FR1_A</w:t>
              </w:r>
            </w:ins>
          </w:p>
        </w:tc>
        <w:tc>
          <w:tcPr>
            <w:tcW w:w="851" w:type="dxa"/>
            <w:tcBorders>
              <w:top w:val="single" w:sz="4" w:space="0" w:color="auto"/>
              <w:left w:val="single" w:sz="4" w:space="0" w:color="auto"/>
              <w:bottom w:val="nil"/>
              <w:right w:val="single" w:sz="4" w:space="0" w:color="auto"/>
            </w:tcBorders>
            <w:shd w:val="clear" w:color="auto" w:fill="auto"/>
            <w:tcPrChange w:id="8592" w:author="Roy Hu" w:date="2021-02-26T11:43:00Z">
              <w:tcPr>
                <w:tcW w:w="851" w:type="dxa"/>
                <w:gridSpan w:val="4"/>
                <w:tcBorders>
                  <w:top w:val="single" w:sz="4" w:space="0" w:color="auto"/>
                  <w:left w:val="single" w:sz="4" w:space="0" w:color="auto"/>
                  <w:bottom w:val="nil"/>
                  <w:right w:val="single" w:sz="4" w:space="0" w:color="auto"/>
                </w:tcBorders>
                <w:shd w:val="clear" w:color="auto" w:fill="auto"/>
              </w:tcPr>
            </w:tcPrChange>
          </w:tcPr>
          <w:p w14:paraId="404EEAF5" w14:textId="77777777" w:rsidR="00466298" w:rsidRPr="00F521D0" w:rsidRDefault="00466298" w:rsidP="00F63A46">
            <w:pPr>
              <w:keepNext/>
              <w:keepLines/>
              <w:overflowPunct/>
              <w:autoSpaceDE/>
              <w:autoSpaceDN/>
              <w:adjustRightInd/>
              <w:spacing w:after="0"/>
              <w:jc w:val="center"/>
              <w:rPr>
                <w:ins w:id="8593" w:author="Roy Hu" w:date="2020-11-20T16:04:00Z"/>
                <w:rFonts w:ascii="Arial" w:eastAsia="宋体" w:hAnsi="Arial" w:cs="Arial"/>
                <w:sz w:val="18"/>
                <w:szCs w:val="18"/>
                <w:lang w:val="en-US" w:eastAsia="en-US"/>
              </w:rPr>
            </w:pPr>
            <w:ins w:id="8594" w:author="Roy Hu" w:date="2020-11-20T16:04:00Z">
              <w:r w:rsidRPr="00F521D0">
                <w:rPr>
                  <w:rFonts w:ascii="Arial" w:eastAsia="宋体" w:hAnsi="Arial" w:cs="Arial"/>
                  <w:sz w:val="18"/>
                  <w:szCs w:val="18"/>
                  <w:lang w:val="en-US" w:eastAsia="en-US"/>
                </w:rPr>
                <w:t>dB</w:t>
              </w:r>
            </w:ins>
          </w:p>
        </w:tc>
        <w:tc>
          <w:tcPr>
            <w:tcW w:w="850" w:type="dxa"/>
            <w:tcBorders>
              <w:top w:val="single" w:sz="4" w:space="0" w:color="auto"/>
              <w:left w:val="single" w:sz="4" w:space="0" w:color="auto"/>
              <w:bottom w:val="nil"/>
              <w:right w:val="single" w:sz="4" w:space="0" w:color="auto"/>
            </w:tcBorders>
            <w:shd w:val="clear" w:color="auto" w:fill="auto"/>
            <w:hideMark/>
            <w:tcPrChange w:id="8595" w:author="Roy Hu" w:date="2021-02-26T11:43:00Z">
              <w:tcPr>
                <w:tcW w:w="850" w:type="dxa"/>
                <w:gridSpan w:val="4"/>
                <w:tcBorders>
                  <w:top w:val="single" w:sz="4" w:space="0" w:color="auto"/>
                  <w:left w:val="single" w:sz="4" w:space="0" w:color="auto"/>
                  <w:bottom w:val="nil"/>
                  <w:right w:val="single" w:sz="4" w:space="0" w:color="auto"/>
                </w:tcBorders>
                <w:shd w:val="clear" w:color="auto" w:fill="auto"/>
                <w:hideMark/>
              </w:tcPr>
            </w:tcPrChange>
          </w:tcPr>
          <w:p w14:paraId="2E989996" w14:textId="77777777" w:rsidR="00466298" w:rsidRPr="00F521D0" w:rsidRDefault="00466298" w:rsidP="00F63A46">
            <w:pPr>
              <w:keepNext/>
              <w:keepLines/>
              <w:overflowPunct/>
              <w:autoSpaceDE/>
              <w:autoSpaceDN/>
              <w:adjustRightInd/>
              <w:spacing w:after="0"/>
              <w:jc w:val="center"/>
              <w:rPr>
                <w:ins w:id="8596" w:author="Roy Hu" w:date="2020-11-20T16:04:00Z"/>
                <w:rFonts w:ascii="Arial" w:eastAsia="宋体" w:hAnsi="Arial" w:cs="Arial"/>
                <w:sz w:val="18"/>
                <w:szCs w:val="18"/>
                <w:lang w:val="en-US" w:eastAsia="zh-CN"/>
              </w:rPr>
            </w:pPr>
            <w:ins w:id="8597" w:author="Roy Hu" w:date="2020-11-20T16:04:00Z">
              <w:r w:rsidRPr="00F521D0">
                <w:rPr>
                  <w:rFonts w:ascii="Arial" w:eastAsia="宋体" w:hAnsi="Arial" w:cs="Arial"/>
                  <w:sz w:val="18"/>
                  <w:szCs w:val="18"/>
                  <w:lang w:val="en-US" w:eastAsia="zh-CN"/>
                </w:rPr>
                <w:t>-14.77</w:t>
              </w:r>
            </w:ins>
          </w:p>
        </w:tc>
        <w:tc>
          <w:tcPr>
            <w:tcW w:w="851" w:type="dxa"/>
            <w:tcBorders>
              <w:top w:val="single" w:sz="4" w:space="0" w:color="auto"/>
              <w:left w:val="single" w:sz="4" w:space="0" w:color="auto"/>
              <w:bottom w:val="nil"/>
              <w:right w:val="single" w:sz="4" w:space="0" w:color="auto"/>
            </w:tcBorders>
            <w:shd w:val="clear" w:color="auto" w:fill="auto"/>
            <w:hideMark/>
            <w:tcPrChange w:id="8598" w:author="Roy Hu" w:date="2021-02-26T11:43:00Z">
              <w:tcPr>
                <w:tcW w:w="851" w:type="dxa"/>
                <w:gridSpan w:val="3"/>
                <w:tcBorders>
                  <w:top w:val="single" w:sz="4" w:space="0" w:color="auto"/>
                  <w:left w:val="single" w:sz="4" w:space="0" w:color="auto"/>
                  <w:bottom w:val="nil"/>
                  <w:right w:val="single" w:sz="4" w:space="0" w:color="auto"/>
                </w:tcBorders>
                <w:shd w:val="clear" w:color="auto" w:fill="auto"/>
                <w:hideMark/>
              </w:tcPr>
            </w:tcPrChange>
          </w:tcPr>
          <w:p w14:paraId="2F48EE81" w14:textId="77777777" w:rsidR="00466298" w:rsidRPr="00F521D0" w:rsidRDefault="00466298" w:rsidP="00F63A46">
            <w:pPr>
              <w:keepNext/>
              <w:keepLines/>
              <w:overflowPunct/>
              <w:autoSpaceDE/>
              <w:autoSpaceDN/>
              <w:adjustRightInd/>
              <w:spacing w:after="0"/>
              <w:jc w:val="center"/>
              <w:rPr>
                <w:ins w:id="8599" w:author="Roy Hu" w:date="2020-11-20T16:04:00Z"/>
                <w:rFonts w:ascii="Arial" w:eastAsia="宋体" w:hAnsi="Arial" w:cs="Arial"/>
                <w:sz w:val="18"/>
                <w:szCs w:val="18"/>
                <w:lang w:val="en-US" w:eastAsia="zh-CN"/>
              </w:rPr>
            </w:pPr>
            <w:ins w:id="8600" w:author="Roy Hu" w:date="2020-11-20T16:04:00Z">
              <w:r w:rsidRPr="00F521D0">
                <w:rPr>
                  <w:rFonts w:ascii="Arial" w:eastAsia="宋体" w:hAnsi="Arial" w:cs="Arial"/>
                  <w:sz w:val="18"/>
                  <w:szCs w:val="18"/>
                  <w:lang w:val="en-US" w:eastAsia="zh-CN"/>
                </w:rPr>
                <w:t>-14.77</w:t>
              </w:r>
            </w:ins>
          </w:p>
        </w:tc>
        <w:tc>
          <w:tcPr>
            <w:tcW w:w="850" w:type="dxa"/>
            <w:tcBorders>
              <w:top w:val="single" w:sz="4" w:space="0" w:color="auto"/>
              <w:left w:val="single" w:sz="4" w:space="0" w:color="auto"/>
              <w:bottom w:val="nil"/>
              <w:right w:val="single" w:sz="4" w:space="0" w:color="auto"/>
            </w:tcBorders>
            <w:shd w:val="clear" w:color="auto" w:fill="auto"/>
            <w:hideMark/>
            <w:tcPrChange w:id="8601" w:author="Roy Hu" w:date="2021-02-26T11:43:00Z">
              <w:tcPr>
                <w:tcW w:w="850" w:type="dxa"/>
                <w:gridSpan w:val="4"/>
                <w:tcBorders>
                  <w:top w:val="single" w:sz="4" w:space="0" w:color="auto"/>
                  <w:left w:val="single" w:sz="4" w:space="0" w:color="auto"/>
                  <w:bottom w:val="nil"/>
                  <w:right w:val="single" w:sz="4" w:space="0" w:color="auto"/>
                </w:tcBorders>
                <w:shd w:val="clear" w:color="auto" w:fill="auto"/>
                <w:hideMark/>
              </w:tcPr>
            </w:tcPrChange>
          </w:tcPr>
          <w:p w14:paraId="1BF28AA1" w14:textId="77777777" w:rsidR="00466298" w:rsidRPr="00F521D0" w:rsidRDefault="00466298" w:rsidP="00F63A46">
            <w:pPr>
              <w:keepNext/>
              <w:keepLines/>
              <w:overflowPunct/>
              <w:autoSpaceDE/>
              <w:autoSpaceDN/>
              <w:adjustRightInd/>
              <w:spacing w:after="0"/>
              <w:jc w:val="center"/>
              <w:rPr>
                <w:ins w:id="8602" w:author="Roy Hu" w:date="2020-11-20T16:04:00Z"/>
                <w:rFonts w:ascii="Arial" w:eastAsia="宋体" w:hAnsi="Arial" w:cs="Arial"/>
                <w:sz w:val="18"/>
                <w:szCs w:val="18"/>
                <w:lang w:val="en-US" w:eastAsia="zh-CN"/>
              </w:rPr>
            </w:pPr>
            <w:ins w:id="8603" w:author="Roy Hu" w:date="2020-11-20T16:04:00Z">
              <w:r w:rsidRPr="00F521D0">
                <w:rPr>
                  <w:rFonts w:ascii="Arial" w:eastAsia="宋体" w:hAnsi="Arial" w:cs="Arial"/>
                  <w:sz w:val="18"/>
                  <w:szCs w:val="18"/>
                  <w:lang w:val="en-US" w:eastAsia="zh-CN"/>
                </w:rPr>
                <w:t>-40.59</w:t>
              </w:r>
            </w:ins>
          </w:p>
        </w:tc>
        <w:tc>
          <w:tcPr>
            <w:tcW w:w="992" w:type="dxa"/>
            <w:tcBorders>
              <w:top w:val="single" w:sz="4" w:space="0" w:color="auto"/>
              <w:left w:val="single" w:sz="4" w:space="0" w:color="auto"/>
              <w:bottom w:val="nil"/>
              <w:right w:val="single" w:sz="4" w:space="0" w:color="auto"/>
            </w:tcBorders>
            <w:shd w:val="clear" w:color="auto" w:fill="auto"/>
            <w:hideMark/>
            <w:tcPrChange w:id="8604" w:author="Roy Hu" w:date="2021-02-26T11:43:00Z">
              <w:tcPr>
                <w:tcW w:w="851" w:type="dxa"/>
                <w:gridSpan w:val="3"/>
                <w:tcBorders>
                  <w:top w:val="single" w:sz="4" w:space="0" w:color="auto"/>
                  <w:left w:val="single" w:sz="4" w:space="0" w:color="auto"/>
                  <w:bottom w:val="nil"/>
                  <w:right w:val="single" w:sz="4" w:space="0" w:color="auto"/>
                </w:tcBorders>
                <w:shd w:val="clear" w:color="auto" w:fill="auto"/>
                <w:hideMark/>
              </w:tcPr>
            </w:tcPrChange>
          </w:tcPr>
          <w:p w14:paraId="42BD0C11" w14:textId="77777777" w:rsidR="00466298" w:rsidRPr="00F521D0" w:rsidRDefault="00466298" w:rsidP="00F63A46">
            <w:pPr>
              <w:keepNext/>
              <w:keepLines/>
              <w:overflowPunct/>
              <w:autoSpaceDE/>
              <w:autoSpaceDN/>
              <w:adjustRightInd/>
              <w:spacing w:after="0"/>
              <w:jc w:val="center"/>
              <w:rPr>
                <w:ins w:id="8605" w:author="Roy Hu" w:date="2020-11-20T16:04:00Z"/>
                <w:rFonts w:ascii="Arial" w:eastAsia="宋体" w:hAnsi="Arial" w:cs="Arial"/>
                <w:sz w:val="18"/>
                <w:szCs w:val="18"/>
                <w:lang w:val="en-US" w:eastAsia="zh-CN"/>
              </w:rPr>
            </w:pPr>
            <w:ins w:id="8606" w:author="Roy Hu" w:date="2020-11-20T16:04:00Z">
              <w:r w:rsidRPr="00F521D0">
                <w:rPr>
                  <w:rFonts w:ascii="Arial" w:eastAsia="宋体" w:hAnsi="Arial" w:cs="Arial"/>
                  <w:sz w:val="18"/>
                  <w:szCs w:val="18"/>
                  <w:lang w:val="en-US" w:eastAsia="zh-CN"/>
                </w:rPr>
                <w:t>-40.59</w:t>
              </w:r>
            </w:ins>
          </w:p>
        </w:tc>
        <w:tc>
          <w:tcPr>
            <w:tcW w:w="707" w:type="dxa"/>
            <w:tcBorders>
              <w:top w:val="single" w:sz="4" w:space="0" w:color="auto"/>
              <w:left w:val="single" w:sz="4" w:space="0" w:color="auto"/>
              <w:bottom w:val="nil"/>
              <w:right w:val="single" w:sz="4" w:space="0" w:color="auto"/>
            </w:tcBorders>
            <w:shd w:val="clear" w:color="auto" w:fill="auto"/>
            <w:hideMark/>
            <w:tcPrChange w:id="8607" w:author="Roy Hu" w:date="2021-02-26T11:43:00Z">
              <w:tcPr>
                <w:tcW w:w="848" w:type="dxa"/>
                <w:gridSpan w:val="2"/>
                <w:tcBorders>
                  <w:top w:val="single" w:sz="4" w:space="0" w:color="auto"/>
                  <w:left w:val="single" w:sz="4" w:space="0" w:color="auto"/>
                  <w:bottom w:val="nil"/>
                  <w:right w:val="single" w:sz="4" w:space="0" w:color="auto"/>
                </w:tcBorders>
                <w:shd w:val="clear" w:color="auto" w:fill="auto"/>
                <w:hideMark/>
              </w:tcPr>
            </w:tcPrChange>
          </w:tcPr>
          <w:p w14:paraId="6984D040" w14:textId="77777777" w:rsidR="00466298" w:rsidRPr="00F521D0" w:rsidRDefault="00466298" w:rsidP="00F63A46">
            <w:pPr>
              <w:keepNext/>
              <w:keepLines/>
              <w:overflowPunct/>
              <w:autoSpaceDE/>
              <w:autoSpaceDN/>
              <w:adjustRightInd/>
              <w:spacing w:after="0"/>
              <w:jc w:val="center"/>
              <w:rPr>
                <w:ins w:id="8608" w:author="Roy Hu" w:date="2020-11-20T16:04:00Z"/>
                <w:rFonts w:ascii="Arial" w:eastAsia="宋体" w:hAnsi="Arial" w:cs="Arial"/>
                <w:sz w:val="18"/>
                <w:szCs w:val="18"/>
                <w:lang w:val="en-US" w:eastAsia="en-US"/>
              </w:rPr>
            </w:pPr>
            <w:ins w:id="8609" w:author="Roy Hu" w:date="2020-11-20T16:04:00Z">
              <w:r w:rsidRPr="00F521D0">
                <w:rPr>
                  <w:rFonts w:ascii="Arial" w:eastAsia="宋体" w:hAnsi="Arial" w:cs="Arial"/>
                  <w:sz w:val="18"/>
                  <w:szCs w:val="18"/>
                  <w:lang w:val="en-US"/>
                </w:rPr>
                <w:t>-12.56</w:t>
              </w:r>
            </w:ins>
          </w:p>
        </w:tc>
        <w:tc>
          <w:tcPr>
            <w:tcW w:w="850" w:type="dxa"/>
            <w:tcBorders>
              <w:top w:val="single" w:sz="4" w:space="0" w:color="auto"/>
              <w:left w:val="single" w:sz="4" w:space="0" w:color="auto"/>
              <w:bottom w:val="nil"/>
              <w:right w:val="single" w:sz="4" w:space="0" w:color="auto"/>
            </w:tcBorders>
            <w:shd w:val="clear" w:color="auto" w:fill="auto"/>
            <w:hideMark/>
            <w:tcPrChange w:id="8610" w:author="Roy Hu" w:date="2021-02-26T11:43:00Z">
              <w:tcPr>
                <w:tcW w:w="850" w:type="dxa"/>
                <w:gridSpan w:val="3"/>
                <w:tcBorders>
                  <w:top w:val="single" w:sz="4" w:space="0" w:color="auto"/>
                  <w:left w:val="single" w:sz="4" w:space="0" w:color="auto"/>
                  <w:bottom w:val="nil"/>
                  <w:right w:val="single" w:sz="4" w:space="0" w:color="auto"/>
                </w:tcBorders>
                <w:shd w:val="clear" w:color="auto" w:fill="auto"/>
                <w:hideMark/>
              </w:tcPr>
            </w:tcPrChange>
          </w:tcPr>
          <w:p w14:paraId="27360C8E" w14:textId="77777777" w:rsidR="00466298" w:rsidRPr="00F521D0" w:rsidRDefault="00466298" w:rsidP="00F63A46">
            <w:pPr>
              <w:keepNext/>
              <w:keepLines/>
              <w:overflowPunct/>
              <w:autoSpaceDE/>
              <w:autoSpaceDN/>
              <w:adjustRightInd/>
              <w:spacing w:after="0"/>
              <w:jc w:val="center"/>
              <w:rPr>
                <w:ins w:id="8611" w:author="Roy Hu" w:date="2020-11-20T16:04:00Z"/>
                <w:rFonts w:ascii="Arial" w:eastAsia="宋体" w:hAnsi="Arial" w:cs="Arial"/>
                <w:sz w:val="18"/>
                <w:szCs w:val="18"/>
                <w:lang w:val="en-US" w:eastAsia="en-US"/>
              </w:rPr>
            </w:pPr>
            <w:ins w:id="8612" w:author="Roy Hu" w:date="2020-11-20T16:04:00Z">
              <w:r w:rsidRPr="00F521D0">
                <w:rPr>
                  <w:rFonts w:ascii="Arial" w:eastAsia="宋体" w:hAnsi="Arial" w:cs="Arial"/>
                  <w:sz w:val="18"/>
                  <w:szCs w:val="18"/>
                  <w:lang w:val="en-US"/>
                </w:rPr>
                <w:t>-14.76</w:t>
              </w:r>
            </w:ins>
          </w:p>
        </w:tc>
      </w:tr>
      <w:tr w:rsidR="009D0FD6" w:rsidRPr="00233010" w14:paraId="38B61A38" w14:textId="77777777" w:rsidTr="00434913">
        <w:trPr>
          <w:trHeight w:val="150"/>
          <w:jc w:val="center"/>
          <w:ins w:id="8613" w:author="Roy Hu" w:date="2020-11-20T16:04:00Z"/>
          <w:trPrChange w:id="8614" w:author="Roy Hu" w:date="2021-02-26T11:43:00Z">
            <w:trPr>
              <w:gridAfter w:val="0"/>
              <w:trHeight w:val="150"/>
              <w:jc w:val="center"/>
            </w:trPr>
          </w:trPrChange>
        </w:trPr>
        <w:tc>
          <w:tcPr>
            <w:tcW w:w="1696" w:type="dxa"/>
            <w:gridSpan w:val="2"/>
            <w:tcBorders>
              <w:top w:val="nil"/>
              <w:left w:val="single" w:sz="4" w:space="0" w:color="auto"/>
              <w:bottom w:val="nil"/>
              <w:right w:val="single" w:sz="4" w:space="0" w:color="auto"/>
            </w:tcBorders>
            <w:shd w:val="clear" w:color="auto" w:fill="auto"/>
            <w:hideMark/>
            <w:tcPrChange w:id="8615" w:author="Roy Hu" w:date="2021-02-26T11:43:00Z">
              <w:tcPr>
                <w:tcW w:w="1696" w:type="dxa"/>
                <w:gridSpan w:val="4"/>
                <w:tcBorders>
                  <w:top w:val="nil"/>
                  <w:left w:val="single" w:sz="4" w:space="0" w:color="auto"/>
                  <w:bottom w:val="nil"/>
                  <w:right w:val="single" w:sz="4" w:space="0" w:color="auto"/>
                </w:tcBorders>
                <w:shd w:val="clear" w:color="auto" w:fill="auto"/>
                <w:hideMark/>
              </w:tcPr>
            </w:tcPrChange>
          </w:tcPr>
          <w:p w14:paraId="2947AC35" w14:textId="77777777" w:rsidR="00466298" w:rsidRPr="00F521D0" w:rsidRDefault="00466298" w:rsidP="00F63A46">
            <w:pPr>
              <w:keepNext/>
              <w:keepLines/>
              <w:overflowPunct/>
              <w:autoSpaceDE/>
              <w:autoSpaceDN/>
              <w:adjustRightInd/>
              <w:spacing w:after="0"/>
              <w:rPr>
                <w:ins w:id="8616" w:author="Roy Hu" w:date="2020-11-20T16:04:00Z"/>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Change w:id="8617"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3DA62813" w14:textId="77777777" w:rsidR="00466298" w:rsidRPr="00F521D0" w:rsidRDefault="00466298" w:rsidP="00F63A46">
            <w:pPr>
              <w:keepNext/>
              <w:keepLines/>
              <w:overflowPunct/>
              <w:autoSpaceDE/>
              <w:autoSpaceDN/>
              <w:adjustRightInd/>
              <w:spacing w:after="0"/>
              <w:rPr>
                <w:ins w:id="8618" w:author="Roy Hu" w:date="2020-11-20T16:04:00Z"/>
                <w:rFonts w:ascii="Arial" w:eastAsia="宋体" w:hAnsi="Arial" w:cs="Arial"/>
                <w:sz w:val="18"/>
                <w:szCs w:val="18"/>
                <w:lang w:val="sv-SE" w:eastAsia="en-US"/>
              </w:rPr>
            </w:pPr>
            <w:ins w:id="8619" w:author="Roy Hu" w:date="2020-11-20T16:04:00Z">
              <w:r w:rsidRPr="00F521D0">
                <w:rPr>
                  <w:rFonts w:ascii="Arial" w:eastAsia="宋体" w:hAnsi="Arial" w:cs="Arial"/>
                  <w:sz w:val="18"/>
                  <w:szCs w:val="18"/>
                  <w:lang w:val="sv-SE" w:eastAsia="en-US"/>
                </w:rPr>
                <w:t>NR_FDD_FR1_B</w:t>
              </w:r>
            </w:ins>
          </w:p>
        </w:tc>
        <w:tc>
          <w:tcPr>
            <w:tcW w:w="851" w:type="dxa"/>
            <w:tcBorders>
              <w:top w:val="nil"/>
              <w:left w:val="single" w:sz="4" w:space="0" w:color="auto"/>
              <w:bottom w:val="nil"/>
              <w:right w:val="single" w:sz="4" w:space="0" w:color="auto"/>
            </w:tcBorders>
            <w:shd w:val="clear" w:color="auto" w:fill="auto"/>
            <w:hideMark/>
            <w:tcPrChange w:id="8620"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2A5C2AEF" w14:textId="77777777" w:rsidR="00466298" w:rsidRPr="00F521D0" w:rsidRDefault="00466298" w:rsidP="00F63A46">
            <w:pPr>
              <w:keepNext/>
              <w:keepLines/>
              <w:overflowPunct/>
              <w:autoSpaceDE/>
              <w:autoSpaceDN/>
              <w:adjustRightInd/>
              <w:spacing w:after="0"/>
              <w:jc w:val="center"/>
              <w:rPr>
                <w:ins w:id="8621" w:author="Roy Hu" w:date="2020-11-20T16:04: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Change w:id="8622"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2CE7D7FC" w14:textId="77777777" w:rsidR="00466298" w:rsidRPr="00F521D0" w:rsidRDefault="00466298" w:rsidP="00F63A46">
            <w:pPr>
              <w:keepNext/>
              <w:keepLines/>
              <w:overflowPunct/>
              <w:autoSpaceDE/>
              <w:autoSpaceDN/>
              <w:adjustRightInd/>
              <w:spacing w:after="0"/>
              <w:jc w:val="center"/>
              <w:rPr>
                <w:ins w:id="8623" w:author="Roy Hu" w:date="2020-11-20T16:04:00Z"/>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hideMark/>
            <w:tcPrChange w:id="8624"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5555AB1F" w14:textId="77777777" w:rsidR="00466298" w:rsidRPr="00F521D0" w:rsidRDefault="00466298" w:rsidP="00F63A46">
            <w:pPr>
              <w:keepNext/>
              <w:keepLines/>
              <w:overflowPunct/>
              <w:autoSpaceDE/>
              <w:autoSpaceDN/>
              <w:adjustRightInd/>
              <w:spacing w:after="0"/>
              <w:jc w:val="center"/>
              <w:rPr>
                <w:ins w:id="8625" w:author="Roy Hu" w:date="2020-11-20T16:04:00Z"/>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Change w:id="8626"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5292B687" w14:textId="77777777" w:rsidR="00466298" w:rsidRPr="00F521D0" w:rsidRDefault="00466298" w:rsidP="00F63A46">
            <w:pPr>
              <w:keepNext/>
              <w:keepLines/>
              <w:overflowPunct/>
              <w:autoSpaceDE/>
              <w:autoSpaceDN/>
              <w:adjustRightInd/>
              <w:spacing w:after="0"/>
              <w:jc w:val="center"/>
              <w:rPr>
                <w:ins w:id="8627" w:author="Roy Hu" w:date="2020-11-20T16:04:00Z"/>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hideMark/>
            <w:tcPrChange w:id="8628"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617132F5" w14:textId="77777777" w:rsidR="00466298" w:rsidRPr="00F521D0" w:rsidRDefault="00466298" w:rsidP="00F63A46">
            <w:pPr>
              <w:keepNext/>
              <w:keepLines/>
              <w:overflowPunct/>
              <w:autoSpaceDE/>
              <w:autoSpaceDN/>
              <w:adjustRightInd/>
              <w:spacing w:after="0"/>
              <w:jc w:val="center"/>
              <w:rPr>
                <w:ins w:id="8629" w:author="Roy Hu" w:date="2020-11-20T16:04:00Z"/>
                <w:rFonts w:ascii="Arial" w:eastAsia="宋体" w:hAnsi="Arial" w:cs="Arial"/>
                <w:sz w:val="18"/>
                <w:szCs w:val="18"/>
                <w:lang w:val="en-US" w:eastAsia="zh-CN"/>
              </w:rPr>
            </w:pPr>
          </w:p>
        </w:tc>
        <w:tc>
          <w:tcPr>
            <w:tcW w:w="707" w:type="dxa"/>
            <w:tcBorders>
              <w:top w:val="nil"/>
              <w:left w:val="single" w:sz="4" w:space="0" w:color="auto"/>
              <w:bottom w:val="nil"/>
              <w:right w:val="single" w:sz="4" w:space="0" w:color="auto"/>
            </w:tcBorders>
            <w:shd w:val="clear" w:color="auto" w:fill="auto"/>
            <w:hideMark/>
            <w:tcPrChange w:id="8630" w:author="Roy Hu" w:date="2021-02-26T11:43:00Z">
              <w:tcPr>
                <w:tcW w:w="848" w:type="dxa"/>
                <w:gridSpan w:val="2"/>
                <w:tcBorders>
                  <w:top w:val="nil"/>
                  <w:left w:val="single" w:sz="4" w:space="0" w:color="auto"/>
                  <w:bottom w:val="nil"/>
                  <w:right w:val="single" w:sz="4" w:space="0" w:color="auto"/>
                </w:tcBorders>
                <w:shd w:val="clear" w:color="auto" w:fill="auto"/>
                <w:hideMark/>
              </w:tcPr>
            </w:tcPrChange>
          </w:tcPr>
          <w:p w14:paraId="4EBCB9A5" w14:textId="77777777" w:rsidR="00466298" w:rsidRPr="00F521D0" w:rsidRDefault="00466298" w:rsidP="00F63A46">
            <w:pPr>
              <w:keepNext/>
              <w:keepLines/>
              <w:overflowPunct/>
              <w:autoSpaceDE/>
              <w:autoSpaceDN/>
              <w:adjustRightInd/>
              <w:spacing w:after="0"/>
              <w:jc w:val="center"/>
              <w:rPr>
                <w:ins w:id="8631"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632" w:author="Roy Hu" w:date="2021-02-26T11:43:00Z">
              <w:tcPr>
                <w:tcW w:w="850" w:type="dxa"/>
                <w:gridSpan w:val="3"/>
                <w:tcBorders>
                  <w:top w:val="nil"/>
                  <w:left w:val="single" w:sz="4" w:space="0" w:color="auto"/>
                  <w:bottom w:val="nil"/>
                  <w:right w:val="single" w:sz="4" w:space="0" w:color="auto"/>
                </w:tcBorders>
                <w:shd w:val="clear" w:color="auto" w:fill="auto"/>
                <w:hideMark/>
              </w:tcPr>
            </w:tcPrChange>
          </w:tcPr>
          <w:p w14:paraId="392AC436" w14:textId="77777777" w:rsidR="00466298" w:rsidRPr="00F521D0" w:rsidRDefault="00466298" w:rsidP="00F63A46">
            <w:pPr>
              <w:keepNext/>
              <w:keepLines/>
              <w:overflowPunct/>
              <w:autoSpaceDE/>
              <w:autoSpaceDN/>
              <w:adjustRightInd/>
              <w:spacing w:after="0"/>
              <w:jc w:val="center"/>
              <w:rPr>
                <w:ins w:id="8633" w:author="Roy Hu" w:date="2020-11-20T16:04:00Z"/>
                <w:rFonts w:ascii="Arial" w:eastAsia="宋体" w:hAnsi="Arial" w:cs="Arial"/>
                <w:sz w:val="18"/>
                <w:szCs w:val="18"/>
                <w:lang w:val="en-US" w:eastAsia="en-US"/>
              </w:rPr>
            </w:pPr>
          </w:p>
        </w:tc>
      </w:tr>
      <w:tr w:rsidR="009D0FD6" w:rsidRPr="00233010" w14:paraId="63721036" w14:textId="77777777" w:rsidTr="00434913">
        <w:trPr>
          <w:trHeight w:val="150"/>
          <w:jc w:val="center"/>
          <w:ins w:id="8634" w:author="Roy Hu" w:date="2020-11-20T16:04:00Z"/>
          <w:trPrChange w:id="8635" w:author="Roy Hu" w:date="2021-02-26T11:43:00Z">
            <w:trPr>
              <w:gridAfter w:val="0"/>
              <w:trHeight w:val="150"/>
              <w:jc w:val="center"/>
            </w:trPr>
          </w:trPrChange>
        </w:trPr>
        <w:tc>
          <w:tcPr>
            <w:tcW w:w="1696" w:type="dxa"/>
            <w:gridSpan w:val="2"/>
            <w:tcBorders>
              <w:top w:val="nil"/>
              <w:left w:val="single" w:sz="4" w:space="0" w:color="auto"/>
              <w:bottom w:val="nil"/>
              <w:right w:val="single" w:sz="4" w:space="0" w:color="auto"/>
            </w:tcBorders>
            <w:shd w:val="clear" w:color="auto" w:fill="auto"/>
            <w:hideMark/>
            <w:tcPrChange w:id="8636" w:author="Roy Hu" w:date="2021-02-26T11:43:00Z">
              <w:tcPr>
                <w:tcW w:w="1696" w:type="dxa"/>
                <w:gridSpan w:val="4"/>
                <w:tcBorders>
                  <w:top w:val="nil"/>
                  <w:left w:val="single" w:sz="4" w:space="0" w:color="auto"/>
                  <w:bottom w:val="nil"/>
                  <w:right w:val="single" w:sz="4" w:space="0" w:color="auto"/>
                </w:tcBorders>
                <w:shd w:val="clear" w:color="auto" w:fill="auto"/>
                <w:hideMark/>
              </w:tcPr>
            </w:tcPrChange>
          </w:tcPr>
          <w:p w14:paraId="3D189E93" w14:textId="77777777" w:rsidR="00466298" w:rsidRPr="00F521D0" w:rsidRDefault="00466298" w:rsidP="00F63A46">
            <w:pPr>
              <w:keepNext/>
              <w:keepLines/>
              <w:overflowPunct/>
              <w:autoSpaceDE/>
              <w:autoSpaceDN/>
              <w:adjustRightInd/>
              <w:spacing w:after="0"/>
              <w:rPr>
                <w:ins w:id="8637" w:author="Roy Hu" w:date="2020-11-20T16:04:00Z"/>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Change w:id="8638"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74884B22" w14:textId="77777777" w:rsidR="00466298" w:rsidRPr="00F521D0" w:rsidRDefault="00466298" w:rsidP="00F63A46">
            <w:pPr>
              <w:keepNext/>
              <w:keepLines/>
              <w:overflowPunct/>
              <w:autoSpaceDE/>
              <w:autoSpaceDN/>
              <w:adjustRightInd/>
              <w:spacing w:after="0"/>
              <w:rPr>
                <w:ins w:id="8639" w:author="Roy Hu" w:date="2020-11-20T16:04:00Z"/>
                <w:rFonts w:ascii="Arial" w:eastAsia="宋体" w:hAnsi="Arial" w:cs="Arial"/>
                <w:sz w:val="18"/>
                <w:szCs w:val="18"/>
                <w:lang w:val="sv-SE" w:eastAsia="en-US"/>
              </w:rPr>
            </w:pPr>
            <w:ins w:id="8640" w:author="Roy Hu" w:date="2020-11-20T16:04:00Z">
              <w:r w:rsidRPr="00F521D0">
                <w:rPr>
                  <w:rFonts w:ascii="Arial" w:eastAsia="宋体" w:hAnsi="Arial" w:cs="Arial"/>
                  <w:sz w:val="18"/>
                  <w:szCs w:val="18"/>
                  <w:lang w:eastAsia="zh-CN"/>
                </w:rPr>
                <w:t>NR_TDD_FR1_C</w:t>
              </w:r>
            </w:ins>
          </w:p>
        </w:tc>
        <w:tc>
          <w:tcPr>
            <w:tcW w:w="851" w:type="dxa"/>
            <w:tcBorders>
              <w:top w:val="nil"/>
              <w:left w:val="single" w:sz="4" w:space="0" w:color="auto"/>
              <w:bottom w:val="nil"/>
              <w:right w:val="single" w:sz="4" w:space="0" w:color="auto"/>
            </w:tcBorders>
            <w:shd w:val="clear" w:color="auto" w:fill="auto"/>
            <w:hideMark/>
            <w:tcPrChange w:id="8641"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2BB76079" w14:textId="77777777" w:rsidR="00466298" w:rsidRPr="00F521D0" w:rsidRDefault="00466298" w:rsidP="00F63A46">
            <w:pPr>
              <w:keepNext/>
              <w:keepLines/>
              <w:overflowPunct/>
              <w:autoSpaceDE/>
              <w:autoSpaceDN/>
              <w:adjustRightInd/>
              <w:spacing w:after="0"/>
              <w:jc w:val="center"/>
              <w:rPr>
                <w:ins w:id="8642" w:author="Roy Hu" w:date="2020-11-20T16:04: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Change w:id="8643"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34FCC505" w14:textId="77777777" w:rsidR="00466298" w:rsidRPr="00F521D0" w:rsidRDefault="00466298" w:rsidP="00F63A46">
            <w:pPr>
              <w:keepNext/>
              <w:keepLines/>
              <w:overflowPunct/>
              <w:autoSpaceDE/>
              <w:autoSpaceDN/>
              <w:adjustRightInd/>
              <w:spacing w:after="0"/>
              <w:jc w:val="center"/>
              <w:rPr>
                <w:ins w:id="8644" w:author="Roy Hu" w:date="2020-11-20T16:04:00Z"/>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hideMark/>
            <w:tcPrChange w:id="8645"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601F1A18" w14:textId="77777777" w:rsidR="00466298" w:rsidRPr="00F521D0" w:rsidRDefault="00466298" w:rsidP="00F63A46">
            <w:pPr>
              <w:keepNext/>
              <w:keepLines/>
              <w:overflowPunct/>
              <w:autoSpaceDE/>
              <w:autoSpaceDN/>
              <w:adjustRightInd/>
              <w:spacing w:after="0"/>
              <w:jc w:val="center"/>
              <w:rPr>
                <w:ins w:id="8646" w:author="Roy Hu" w:date="2020-11-20T16:04:00Z"/>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Change w:id="8647"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2438FD49" w14:textId="77777777" w:rsidR="00466298" w:rsidRPr="00F521D0" w:rsidRDefault="00466298" w:rsidP="00F63A46">
            <w:pPr>
              <w:keepNext/>
              <w:keepLines/>
              <w:overflowPunct/>
              <w:autoSpaceDE/>
              <w:autoSpaceDN/>
              <w:adjustRightInd/>
              <w:spacing w:after="0"/>
              <w:jc w:val="center"/>
              <w:rPr>
                <w:ins w:id="8648" w:author="Roy Hu" w:date="2020-11-20T16:04:00Z"/>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hideMark/>
            <w:tcPrChange w:id="8649"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3959A8F2" w14:textId="77777777" w:rsidR="00466298" w:rsidRPr="00F521D0" w:rsidRDefault="00466298" w:rsidP="00F63A46">
            <w:pPr>
              <w:keepNext/>
              <w:keepLines/>
              <w:overflowPunct/>
              <w:autoSpaceDE/>
              <w:autoSpaceDN/>
              <w:adjustRightInd/>
              <w:spacing w:after="0"/>
              <w:jc w:val="center"/>
              <w:rPr>
                <w:ins w:id="8650" w:author="Roy Hu" w:date="2020-11-20T16:04:00Z"/>
                <w:rFonts w:ascii="Arial" w:eastAsia="宋体" w:hAnsi="Arial" w:cs="Arial"/>
                <w:sz w:val="18"/>
                <w:szCs w:val="18"/>
                <w:lang w:val="en-US" w:eastAsia="zh-CN"/>
              </w:rPr>
            </w:pPr>
          </w:p>
        </w:tc>
        <w:tc>
          <w:tcPr>
            <w:tcW w:w="707" w:type="dxa"/>
            <w:tcBorders>
              <w:top w:val="nil"/>
              <w:left w:val="single" w:sz="4" w:space="0" w:color="auto"/>
              <w:bottom w:val="nil"/>
              <w:right w:val="single" w:sz="4" w:space="0" w:color="auto"/>
            </w:tcBorders>
            <w:shd w:val="clear" w:color="auto" w:fill="auto"/>
            <w:hideMark/>
            <w:tcPrChange w:id="8651" w:author="Roy Hu" w:date="2021-02-26T11:43:00Z">
              <w:tcPr>
                <w:tcW w:w="848" w:type="dxa"/>
                <w:gridSpan w:val="2"/>
                <w:tcBorders>
                  <w:top w:val="nil"/>
                  <w:left w:val="single" w:sz="4" w:space="0" w:color="auto"/>
                  <w:bottom w:val="nil"/>
                  <w:right w:val="single" w:sz="4" w:space="0" w:color="auto"/>
                </w:tcBorders>
                <w:shd w:val="clear" w:color="auto" w:fill="auto"/>
                <w:hideMark/>
              </w:tcPr>
            </w:tcPrChange>
          </w:tcPr>
          <w:p w14:paraId="3FB31412" w14:textId="77777777" w:rsidR="00466298" w:rsidRPr="00F521D0" w:rsidRDefault="00466298" w:rsidP="00F63A46">
            <w:pPr>
              <w:keepNext/>
              <w:keepLines/>
              <w:overflowPunct/>
              <w:autoSpaceDE/>
              <w:autoSpaceDN/>
              <w:adjustRightInd/>
              <w:spacing w:after="0"/>
              <w:jc w:val="center"/>
              <w:rPr>
                <w:ins w:id="8652"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653" w:author="Roy Hu" w:date="2021-02-26T11:43:00Z">
              <w:tcPr>
                <w:tcW w:w="850" w:type="dxa"/>
                <w:gridSpan w:val="3"/>
                <w:tcBorders>
                  <w:top w:val="nil"/>
                  <w:left w:val="single" w:sz="4" w:space="0" w:color="auto"/>
                  <w:bottom w:val="nil"/>
                  <w:right w:val="single" w:sz="4" w:space="0" w:color="auto"/>
                </w:tcBorders>
                <w:shd w:val="clear" w:color="auto" w:fill="auto"/>
                <w:hideMark/>
              </w:tcPr>
            </w:tcPrChange>
          </w:tcPr>
          <w:p w14:paraId="5415CD4E" w14:textId="77777777" w:rsidR="00466298" w:rsidRPr="00F521D0" w:rsidRDefault="00466298" w:rsidP="00F63A46">
            <w:pPr>
              <w:keepNext/>
              <w:keepLines/>
              <w:overflowPunct/>
              <w:autoSpaceDE/>
              <w:autoSpaceDN/>
              <w:adjustRightInd/>
              <w:spacing w:after="0"/>
              <w:jc w:val="center"/>
              <w:rPr>
                <w:ins w:id="8654" w:author="Roy Hu" w:date="2020-11-20T16:04:00Z"/>
                <w:rFonts w:ascii="Arial" w:eastAsia="宋体" w:hAnsi="Arial" w:cs="Arial"/>
                <w:sz w:val="18"/>
                <w:szCs w:val="18"/>
                <w:lang w:val="en-US" w:eastAsia="en-US"/>
              </w:rPr>
            </w:pPr>
          </w:p>
        </w:tc>
      </w:tr>
      <w:tr w:rsidR="009D0FD6" w:rsidRPr="00233010" w14:paraId="7F3A38A3" w14:textId="77777777" w:rsidTr="00434913">
        <w:trPr>
          <w:trHeight w:val="150"/>
          <w:jc w:val="center"/>
          <w:ins w:id="8655" w:author="Roy Hu" w:date="2020-11-20T16:04:00Z"/>
          <w:trPrChange w:id="8656" w:author="Roy Hu" w:date="2021-02-26T11:43:00Z">
            <w:trPr>
              <w:gridAfter w:val="0"/>
              <w:trHeight w:val="150"/>
              <w:jc w:val="center"/>
            </w:trPr>
          </w:trPrChange>
        </w:trPr>
        <w:tc>
          <w:tcPr>
            <w:tcW w:w="1696" w:type="dxa"/>
            <w:gridSpan w:val="2"/>
            <w:tcBorders>
              <w:top w:val="nil"/>
              <w:left w:val="single" w:sz="4" w:space="0" w:color="auto"/>
              <w:bottom w:val="nil"/>
              <w:right w:val="single" w:sz="4" w:space="0" w:color="auto"/>
            </w:tcBorders>
            <w:shd w:val="clear" w:color="auto" w:fill="auto"/>
            <w:hideMark/>
            <w:tcPrChange w:id="8657" w:author="Roy Hu" w:date="2021-02-26T11:43:00Z">
              <w:tcPr>
                <w:tcW w:w="1696" w:type="dxa"/>
                <w:gridSpan w:val="4"/>
                <w:tcBorders>
                  <w:top w:val="nil"/>
                  <w:left w:val="single" w:sz="4" w:space="0" w:color="auto"/>
                  <w:bottom w:val="nil"/>
                  <w:right w:val="single" w:sz="4" w:space="0" w:color="auto"/>
                </w:tcBorders>
                <w:shd w:val="clear" w:color="auto" w:fill="auto"/>
                <w:hideMark/>
              </w:tcPr>
            </w:tcPrChange>
          </w:tcPr>
          <w:p w14:paraId="29E4D085" w14:textId="77777777" w:rsidR="00466298" w:rsidRPr="00F521D0" w:rsidRDefault="00466298" w:rsidP="00F63A46">
            <w:pPr>
              <w:keepNext/>
              <w:keepLines/>
              <w:overflowPunct/>
              <w:autoSpaceDE/>
              <w:autoSpaceDN/>
              <w:adjustRightInd/>
              <w:spacing w:after="0"/>
              <w:rPr>
                <w:ins w:id="8658" w:author="Roy Hu" w:date="2020-11-20T16:04:00Z"/>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Change w:id="8659"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4A203D2E" w14:textId="77777777" w:rsidR="00466298" w:rsidRPr="00F521D0" w:rsidRDefault="00466298" w:rsidP="00F63A46">
            <w:pPr>
              <w:keepNext/>
              <w:keepLines/>
              <w:overflowPunct/>
              <w:autoSpaceDE/>
              <w:autoSpaceDN/>
              <w:adjustRightInd/>
              <w:spacing w:after="0"/>
              <w:rPr>
                <w:ins w:id="8660" w:author="Roy Hu" w:date="2020-11-20T16:04:00Z"/>
                <w:rFonts w:ascii="Arial" w:eastAsia="宋体" w:hAnsi="Arial" w:cs="Arial"/>
                <w:sz w:val="18"/>
                <w:szCs w:val="18"/>
                <w:lang w:val="sv-SE" w:eastAsia="zh-CN"/>
              </w:rPr>
            </w:pPr>
            <w:ins w:id="8661" w:author="Roy Hu" w:date="2020-11-20T16:04:00Z">
              <w:r w:rsidRPr="00F521D0">
                <w:rPr>
                  <w:rFonts w:ascii="Arial" w:eastAsia="宋体" w:hAnsi="Arial" w:cs="Arial"/>
                  <w:sz w:val="18"/>
                  <w:szCs w:val="18"/>
                  <w:lang w:val="sv-SE" w:eastAsia="en-US"/>
                </w:rPr>
                <w:t>NR_FDD_FR1_D</w:t>
              </w:r>
            </w:ins>
          </w:p>
          <w:p w14:paraId="51D7F6C2" w14:textId="77777777" w:rsidR="00466298" w:rsidRPr="00F521D0" w:rsidRDefault="00466298" w:rsidP="00F63A46">
            <w:pPr>
              <w:keepNext/>
              <w:keepLines/>
              <w:overflowPunct/>
              <w:autoSpaceDE/>
              <w:autoSpaceDN/>
              <w:adjustRightInd/>
              <w:spacing w:after="0"/>
              <w:rPr>
                <w:ins w:id="8662" w:author="Roy Hu" w:date="2020-11-20T16:04:00Z"/>
                <w:rFonts w:ascii="Arial" w:eastAsia="宋体" w:hAnsi="Arial" w:cs="Arial"/>
                <w:sz w:val="18"/>
                <w:szCs w:val="18"/>
                <w:lang w:val="sv-SE" w:eastAsia="en-US"/>
              </w:rPr>
            </w:pPr>
            <w:ins w:id="8663" w:author="Roy Hu" w:date="2020-11-20T16:04:00Z">
              <w:r w:rsidRPr="00F521D0">
                <w:rPr>
                  <w:rFonts w:ascii="Arial" w:eastAsia="宋体" w:hAnsi="Arial" w:cs="Arial"/>
                  <w:sz w:val="18"/>
                  <w:szCs w:val="18"/>
                  <w:lang w:val="sv-FI" w:eastAsia="zh-CN"/>
                </w:rPr>
                <w:t>NR_TDD_FR1_D</w:t>
              </w:r>
            </w:ins>
          </w:p>
        </w:tc>
        <w:tc>
          <w:tcPr>
            <w:tcW w:w="851" w:type="dxa"/>
            <w:tcBorders>
              <w:top w:val="nil"/>
              <w:left w:val="single" w:sz="4" w:space="0" w:color="auto"/>
              <w:bottom w:val="nil"/>
              <w:right w:val="single" w:sz="4" w:space="0" w:color="auto"/>
            </w:tcBorders>
            <w:shd w:val="clear" w:color="auto" w:fill="auto"/>
            <w:hideMark/>
            <w:tcPrChange w:id="8664"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652263A4" w14:textId="77777777" w:rsidR="00466298" w:rsidRPr="00F521D0" w:rsidRDefault="00466298" w:rsidP="00F63A46">
            <w:pPr>
              <w:keepNext/>
              <w:keepLines/>
              <w:overflowPunct/>
              <w:autoSpaceDE/>
              <w:autoSpaceDN/>
              <w:adjustRightInd/>
              <w:spacing w:after="0"/>
              <w:jc w:val="center"/>
              <w:rPr>
                <w:ins w:id="8665" w:author="Roy Hu" w:date="2020-11-20T16:04:00Z"/>
                <w:rFonts w:ascii="Arial" w:eastAsia="宋体" w:hAnsi="Arial" w:cs="Arial"/>
                <w:sz w:val="18"/>
                <w:szCs w:val="18"/>
                <w:lang w:val="sv-FI"/>
              </w:rPr>
            </w:pPr>
          </w:p>
        </w:tc>
        <w:tc>
          <w:tcPr>
            <w:tcW w:w="850" w:type="dxa"/>
            <w:tcBorders>
              <w:top w:val="nil"/>
              <w:left w:val="single" w:sz="4" w:space="0" w:color="auto"/>
              <w:bottom w:val="nil"/>
              <w:right w:val="single" w:sz="4" w:space="0" w:color="auto"/>
            </w:tcBorders>
            <w:shd w:val="clear" w:color="auto" w:fill="auto"/>
            <w:hideMark/>
            <w:tcPrChange w:id="8666"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73556B62" w14:textId="77777777" w:rsidR="00466298" w:rsidRPr="00F521D0" w:rsidRDefault="00466298" w:rsidP="00F63A46">
            <w:pPr>
              <w:keepNext/>
              <w:keepLines/>
              <w:overflowPunct/>
              <w:autoSpaceDE/>
              <w:autoSpaceDN/>
              <w:adjustRightInd/>
              <w:spacing w:after="0"/>
              <w:jc w:val="center"/>
              <w:rPr>
                <w:ins w:id="8667" w:author="Roy Hu" w:date="2020-11-20T16:04:00Z"/>
                <w:rFonts w:ascii="Arial" w:eastAsia="宋体" w:hAnsi="Arial" w:cs="Arial"/>
                <w:sz w:val="18"/>
                <w:szCs w:val="18"/>
                <w:lang w:val="sv-FI" w:eastAsia="zh-CN"/>
              </w:rPr>
            </w:pPr>
          </w:p>
        </w:tc>
        <w:tc>
          <w:tcPr>
            <w:tcW w:w="851" w:type="dxa"/>
            <w:tcBorders>
              <w:top w:val="nil"/>
              <w:left w:val="single" w:sz="4" w:space="0" w:color="auto"/>
              <w:bottom w:val="nil"/>
              <w:right w:val="single" w:sz="4" w:space="0" w:color="auto"/>
            </w:tcBorders>
            <w:shd w:val="clear" w:color="auto" w:fill="auto"/>
            <w:hideMark/>
            <w:tcPrChange w:id="8668"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2F058284" w14:textId="77777777" w:rsidR="00466298" w:rsidRPr="00F521D0" w:rsidRDefault="00466298" w:rsidP="00F63A46">
            <w:pPr>
              <w:keepNext/>
              <w:keepLines/>
              <w:overflowPunct/>
              <w:autoSpaceDE/>
              <w:autoSpaceDN/>
              <w:adjustRightInd/>
              <w:spacing w:after="0"/>
              <w:jc w:val="center"/>
              <w:rPr>
                <w:ins w:id="8669" w:author="Roy Hu" w:date="2020-11-20T16:04:00Z"/>
                <w:rFonts w:ascii="Arial" w:eastAsia="宋体" w:hAnsi="Arial" w:cs="Arial"/>
                <w:sz w:val="18"/>
                <w:szCs w:val="18"/>
                <w:lang w:val="sv-FI" w:eastAsia="zh-CN"/>
              </w:rPr>
            </w:pPr>
          </w:p>
        </w:tc>
        <w:tc>
          <w:tcPr>
            <w:tcW w:w="850" w:type="dxa"/>
            <w:tcBorders>
              <w:top w:val="nil"/>
              <w:left w:val="single" w:sz="4" w:space="0" w:color="auto"/>
              <w:bottom w:val="nil"/>
              <w:right w:val="single" w:sz="4" w:space="0" w:color="auto"/>
            </w:tcBorders>
            <w:shd w:val="clear" w:color="auto" w:fill="auto"/>
            <w:hideMark/>
            <w:tcPrChange w:id="8670"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016CDBCC" w14:textId="77777777" w:rsidR="00466298" w:rsidRPr="00F521D0" w:rsidRDefault="00466298" w:rsidP="00F63A46">
            <w:pPr>
              <w:keepNext/>
              <w:keepLines/>
              <w:overflowPunct/>
              <w:autoSpaceDE/>
              <w:autoSpaceDN/>
              <w:adjustRightInd/>
              <w:spacing w:after="0"/>
              <w:jc w:val="center"/>
              <w:rPr>
                <w:ins w:id="8671" w:author="Roy Hu" w:date="2020-11-20T16:04:00Z"/>
                <w:rFonts w:ascii="Arial" w:eastAsia="宋体" w:hAnsi="Arial" w:cs="Arial"/>
                <w:sz w:val="18"/>
                <w:szCs w:val="18"/>
                <w:lang w:val="sv-FI" w:eastAsia="zh-CN"/>
              </w:rPr>
            </w:pPr>
          </w:p>
        </w:tc>
        <w:tc>
          <w:tcPr>
            <w:tcW w:w="992" w:type="dxa"/>
            <w:tcBorders>
              <w:top w:val="nil"/>
              <w:left w:val="single" w:sz="4" w:space="0" w:color="auto"/>
              <w:bottom w:val="nil"/>
              <w:right w:val="single" w:sz="4" w:space="0" w:color="auto"/>
            </w:tcBorders>
            <w:shd w:val="clear" w:color="auto" w:fill="auto"/>
            <w:hideMark/>
            <w:tcPrChange w:id="8672"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4838CC6B" w14:textId="77777777" w:rsidR="00466298" w:rsidRPr="00F521D0" w:rsidRDefault="00466298" w:rsidP="00F63A46">
            <w:pPr>
              <w:keepNext/>
              <w:keepLines/>
              <w:overflowPunct/>
              <w:autoSpaceDE/>
              <w:autoSpaceDN/>
              <w:adjustRightInd/>
              <w:spacing w:after="0"/>
              <w:jc w:val="center"/>
              <w:rPr>
                <w:ins w:id="8673" w:author="Roy Hu" w:date="2020-11-20T16:04:00Z"/>
                <w:rFonts w:ascii="Arial" w:eastAsia="宋体" w:hAnsi="Arial" w:cs="Arial"/>
                <w:sz w:val="18"/>
                <w:szCs w:val="18"/>
                <w:lang w:val="sv-FI" w:eastAsia="zh-CN"/>
              </w:rPr>
            </w:pPr>
          </w:p>
        </w:tc>
        <w:tc>
          <w:tcPr>
            <w:tcW w:w="707" w:type="dxa"/>
            <w:tcBorders>
              <w:top w:val="nil"/>
              <w:left w:val="single" w:sz="4" w:space="0" w:color="auto"/>
              <w:bottom w:val="nil"/>
              <w:right w:val="single" w:sz="4" w:space="0" w:color="auto"/>
            </w:tcBorders>
            <w:shd w:val="clear" w:color="auto" w:fill="auto"/>
            <w:hideMark/>
            <w:tcPrChange w:id="8674" w:author="Roy Hu" w:date="2021-02-26T11:43:00Z">
              <w:tcPr>
                <w:tcW w:w="848" w:type="dxa"/>
                <w:gridSpan w:val="2"/>
                <w:tcBorders>
                  <w:top w:val="nil"/>
                  <w:left w:val="single" w:sz="4" w:space="0" w:color="auto"/>
                  <w:bottom w:val="nil"/>
                  <w:right w:val="single" w:sz="4" w:space="0" w:color="auto"/>
                </w:tcBorders>
                <w:shd w:val="clear" w:color="auto" w:fill="auto"/>
                <w:hideMark/>
              </w:tcPr>
            </w:tcPrChange>
          </w:tcPr>
          <w:p w14:paraId="4606FE43" w14:textId="77777777" w:rsidR="00466298" w:rsidRPr="00F521D0" w:rsidRDefault="00466298" w:rsidP="00F63A46">
            <w:pPr>
              <w:keepNext/>
              <w:keepLines/>
              <w:overflowPunct/>
              <w:autoSpaceDE/>
              <w:autoSpaceDN/>
              <w:adjustRightInd/>
              <w:spacing w:after="0"/>
              <w:jc w:val="center"/>
              <w:rPr>
                <w:ins w:id="8675" w:author="Roy Hu" w:date="2020-11-20T16:04:00Z"/>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Change w:id="8676" w:author="Roy Hu" w:date="2021-02-26T11:43:00Z">
              <w:tcPr>
                <w:tcW w:w="850" w:type="dxa"/>
                <w:gridSpan w:val="3"/>
                <w:tcBorders>
                  <w:top w:val="nil"/>
                  <w:left w:val="single" w:sz="4" w:space="0" w:color="auto"/>
                  <w:bottom w:val="nil"/>
                  <w:right w:val="single" w:sz="4" w:space="0" w:color="auto"/>
                </w:tcBorders>
                <w:shd w:val="clear" w:color="auto" w:fill="auto"/>
                <w:hideMark/>
              </w:tcPr>
            </w:tcPrChange>
          </w:tcPr>
          <w:p w14:paraId="15552A08" w14:textId="77777777" w:rsidR="00466298" w:rsidRPr="00F521D0" w:rsidRDefault="00466298" w:rsidP="00F63A46">
            <w:pPr>
              <w:keepNext/>
              <w:keepLines/>
              <w:overflowPunct/>
              <w:autoSpaceDE/>
              <w:autoSpaceDN/>
              <w:adjustRightInd/>
              <w:spacing w:after="0"/>
              <w:jc w:val="center"/>
              <w:rPr>
                <w:ins w:id="8677" w:author="Roy Hu" w:date="2020-11-20T16:04:00Z"/>
                <w:rFonts w:ascii="Arial" w:eastAsia="宋体" w:hAnsi="Arial" w:cs="Arial"/>
                <w:sz w:val="18"/>
                <w:szCs w:val="18"/>
                <w:lang w:val="sv-FI" w:eastAsia="en-US"/>
              </w:rPr>
            </w:pPr>
          </w:p>
        </w:tc>
      </w:tr>
      <w:tr w:rsidR="009D0FD6" w:rsidRPr="00233010" w14:paraId="029488DD" w14:textId="77777777" w:rsidTr="00434913">
        <w:trPr>
          <w:trHeight w:val="150"/>
          <w:jc w:val="center"/>
          <w:ins w:id="8678" w:author="Roy Hu" w:date="2020-11-20T16:04:00Z"/>
          <w:trPrChange w:id="8679" w:author="Roy Hu" w:date="2021-02-26T11:43:00Z">
            <w:trPr>
              <w:gridAfter w:val="0"/>
              <w:trHeight w:val="150"/>
              <w:jc w:val="center"/>
            </w:trPr>
          </w:trPrChange>
        </w:trPr>
        <w:tc>
          <w:tcPr>
            <w:tcW w:w="1696" w:type="dxa"/>
            <w:gridSpan w:val="2"/>
            <w:tcBorders>
              <w:top w:val="nil"/>
              <w:left w:val="single" w:sz="4" w:space="0" w:color="auto"/>
              <w:bottom w:val="nil"/>
              <w:right w:val="single" w:sz="4" w:space="0" w:color="auto"/>
            </w:tcBorders>
            <w:shd w:val="clear" w:color="auto" w:fill="auto"/>
            <w:hideMark/>
            <w:tcPrChange w:id="8680" w:author="Roy Hu" w:date="2021-02-26T11:43:00Z">
              <w:tcPr>
                <w:tcW w:w="1696" w:type="dxa"/>
                <w:gridSpan w:val="4"/>
                <w:tcBorders>
                  <w:top w:val="nil"/>
                  <w:left w:val="single" w:sz="4" w:space="0" w:color="auto"/>
                  <w:bottom w:val="nil"/>
                  <w:right w:val="single" w:sz="4" w:space="0" w:color="auto"/>
                </w:tcBorders>
                <w:shd w:val="clear" w:color="auto" w:fill="auto"/>
                <w:hideMark/>
              </w:tcPr>
            </w:tcPrChange>
          </w:tcPr>
          <w:p w14:paraId="779BCD35" w14:textId="77777777" w:rsidR="00466298" w:rsidRPr="00F521D0" w:rsidRDefault="00466298" w:rsidP="00F63A46">
            <w:pPr>
              <w:keepNext/>
              <w:keepLines/>
              <w:overflowPunct/>
              <w:autoSpaceDE/>
              <w:autoSpaceDN/>
              <w:adjustRightInd/>
              <w:spacing w:after="0"/>
              <w:rPr>
                <w:ins w:id="8681" w:author="Roy Hu" w:date="2020-11-20T16:04:00Z"/>
                <w:rFonts w:ascii="Arial" w:eastAsia="宋体" w:hAnsi="Arial" w:cs="Arial"/>
                <w:sz w:val="18"/>
                <w:szCs w:val="18"/>
                <w:lang w:val="sv-FI"/>
              </w:rPr>
            </w:pPr>
          </w:p>
        </w:tc>
        <w:tc>
          <w:tcPr>
            <w:tcW w:w="1701" w:type="dxa"/>
            <w:tcBorders>
              <w:top w:val="single" w:sz="4" w:space="0" w:color="auto"/>
              <w:left w:val="single" w:sz="4" w:space="0" w:color="auto"/>
              <w:bottom w:val="single" w:sz="4" w:space="0" w:color="auto"/>
              <w:right w:val="single" w:sz="4" w:space="0" w:color="auto"/>
            </w:tcBorders>
            <w:hideMark/>
            <w:tcPrChange w:id="8682"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2F1C5E2B" w14:textId="77777777" w:rsidR="00466298" w:rsidRPr="00F521D0" w:rsidRDefault="00466298" w:rsidP="00F63A46">
            <w:pPr>
              <w:keepNext/>
              <w:keepLines/>
              <w:overflowPunct/>
              <w:autoSpaceDE/>
              <w:autoSpaceDN/>
              <w:adjustRightInd/>
              <w:spacing w:after="0"/>
              <w:rPr>
                <w:ins w:id="8683" w:author="Roy Hu" w:date="2020-11-20T16:04:00Z"/>
                <w:rFonts w:ascii="Arial" w:eastAsia="宋体" w:hAnsi="Arial" w:cs="Arial"/>
                <w:sz w:val="18"/>
                <w:szCs w:val="18"/>
                <w:lang w:val="sv-SE" w:eastAsia="zh-CN"/>
              </w:rPr>
            </w:pPr>
            <w:ins w:id="8684" w:author="Roy Hu" w:date="2020-11-20T16:04:00Z">
              <w:r w:rsidRPr="00F521D0">
                <w:rPr>
                  <w:rFonts w:ascii="Arial" w:eastAsia="宋体" w:hAnsi="Arial" w:cs="Arial"/>
                  <w:sz w:val="18"/>
                  <w:szCs w:val="18"/>
                  <w:lang w:val="sv-SE" w:eastAsia="en-US"/>
                </w:rPr>
                <w:t>NR_FDD_FR1_E</w:t>
              </w:r>
            </w:ins>
          </w:p>
          <w:p w14:paraId="6E557175" w14:textId="77777777" w:rsidR="00466298" w:rsidRPr="00F521D0" w:rsidRDefault="00466298" w:rsidP="00F63A46">
            <w:pPr>
              <w:keepNext/>
              <w:keepLines/>
              <w:overflowPunct/>
              <w:autoSpaceDE/>
              <w:autoSpaceDN/>
              <w:adjustRightInd/>
              <w:spacing w:after="0"/>
              <w:rPr>
                <w:ins w:id="8685" w:author="Roy Hu" w:date="2020-11-20T16:04:00Z"/>
                <w:rFonts w:ascii="Arial" w:eastAsia="宋体" w:hAnsi="Arial" w:cs="Arial"/>
                <w:sz w:val="18"/>
                <w:szCs w:val="18"/>
                <w:lang w:val="sv-SE" w:eastAsia="en-US"/>
              </w:rPr>
            </w:pPr>
            <w:ins w:id="8686" w:author="Roy Hu" w:date="2020-11-20T16:04:00Z">
              <w:r w:rsidRPr="00F521D0">
                <w:rPr>
                  <w:rFonts w:ascii="Arial" w:eastAsia="宋体" w:hAnsi="Arial" w:cs="Arial"/>
                  <w:sz w:val="18"/>
                  <w:szCs w:val="18"/>
                  <w:lang w:val="de-DE" w:eastAsia="zh-CN"/>
                </w:rPr>
                <w:t>NR_TDD_FR1_E</w:t>
              </w:r>
            </w:ins>
          </w:p>
        </w:tc>
        <w:tc>
          <w:tcPr>
            <w:tcW w:w="851" w:type="dxa"/>
            <w:tcBorders>
              <w:top w:val="nil"/>
              <w:left w:val="single" w:sz="4" w:space="0" w:color="auto"/>
              <w:bottom w:val="nil"/>
              <w:right w:val="single" w:sz="4" w:space="0" w:color="auto"/>
            </w:tcBorders>
            <w:shd w:val="clear" w:color="auto" w:fill="auto"/>
            <w:hideMark/>
            <w:tcPrChange w:id="8687"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5EEE8D8A" w14:textId="77777777" w:rsidR="00466298" w:rsidRPr="00F521D0" w:rsidRDefault="00466298" w:rsidP="00F63A46">
            <w:pPr>
              <w:keepNext/>
              <w:keepLines/>
              <w:overflowPunct/>
              <w:autoSpaceDE/>
              <w:autoSpaceDN/>
              <w:adjustRightInd/>
              <w:spacing w:after="0"/>
              <w:jc w:val="center"/>
              <w:rPr>
                <w:ins w:id="8688" w:author="Roy Hu" w:date="2020-11-20T16:04:00Z"/>
                <w:rFonts w:ascii="Arial" w:eastAsia="宋体" w:hAnsi="Arial" w:cs="Arial"/>
                <w:sz w:val="18"/>
                <w:szCs w:val="18"/>
                <w:lang w:val="de-DE"/>
              </w:rPr>
            </w:pPr>
          </w:p>
        </w:tc>
        <w:tc>
          <w:tcPr>
            <w:tcW w:w="850" w:type="dxa"/>
            <w:tcBorders>
              <w:top w:val="nil"/>
              <w:left w:val="single" w:sz="4" w:space="0" w:color="auto"/>
              <w:bottom w:val="nil"/>
              <w:right w:val="single" w:sz="4" w:space="0" w:color="auto"/>
            </w:tcBorders>
            <w:shd w:val="clear" w:color="auto" w:fill="auto"/>
            <w:hideMark/>
            <w:tcPrChange w:id="8689"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00B8C0AD" w14:textId="77777777" w:rsidR="00466298" w:rsidRPr="00F521D0" w:rsidRDefault="00466298" w:rsidP="00F63A46">
            <w:pPr>
              <w:keepNext/>
              <w:keepLines/>
              <w:overflowPunct/>
              <w:autoSpaceDE/>
              <w:autoSpaceDN/>
              <w:adjustRightInd/>
              <w:spacing w:after="0"/>
              <w:jc w:val="center"/>
              <w:rPr>
                <w:ins w:id="8690" w:author="Roy Hu" w:date="2020-11-20T16:04:00Z"/>
                <w:rFonts w:ascii="Arial" w:eastAsia="宋体" w:hAnsi="Arial" w:cs="Arial"/>
                <w:sz w:val="18"/>
                <w:szCs w:val="18"/>
                <w:lang w:val="de-DE" w:eastAsia="zh-CN"/>
              </w:rPr>
            </w:pPr>
          </w:p>
        </w:tc>
        <w:tc>
          <w:tcPr>
            <w:tcW w:w="851" w:type="dxa"/>
            <w:tcBorders>
              <w:top w:val="nil"/>
              <w:left w:val="single" w:sz="4" w:space="0" w:color="auto"/>
              <w:bottom w:val="nil"/>
              <w:right w:val="single" w:sz="4" w:space="0" w:color="auto"/>
            </w:tcBorders>
            <w:shd w:val="clear" w:color="auto" w:fill="auto"/>
            <w:hideMark/>
            <w:tcPrChange w:id="8691"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4AC462A5" w14:textId="77777777" w:rsidR="00466298" w:rsidRPr="00F521D0" w:rsidRDefault="00466298" w:rsidP="00F63A46">
            <w:pPr>
              <w:keepNext/>
              <w:keepLines/>
              <w:overflowPunct/>
              <w:autoSpaceDE/>
              <w:autoSpaceDN/>
              <w:adjustRightInd/>
              <w:spacing w:after="0"/>
              <w:jc w:val="center"/>
              <w:rPr>
                <w:ins w:id="8692" w:author="Roy Hu" w:date="2020-11-20T16:04:00Z"/>
                <w:rFonts w:ascii="Arial" w:eastAsia="宋体" w:hAnsi="Arial" w:cs="Arial"/>
                <w:sz w:val="18"/>
                <w:szCs w:val="18"/>
                <w:lang w:val="de-DE" w:eastAsia="zh-CN"/>
              </w:rPr>
            </w:pPr>
          </w:p>
        </w:tc>
        <w:tc>
          <w:tcPr>
            <w:tcW w:w="850" w:type="dxa"/>
            <w:tcBorders>
              <w:top w:val="nil"/>
              <w:left w:val="single" w:sz="4" w:space="0" w:color="auto"/>
              <w:bottom w:val="nil"/>
              <w:right w:val="single" w:sz="4" w:space="0" w:color="auto"/>
            </w:tcBorders>
            <w:shd w:val="clear" w:color="auto" w:fill="auto"/>
            <w:hideMark/>
            <w:tcPrChange w:id="8693"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6B093DD0" w14:textId="77777777" w:rsidR="00466298" w:rsidRPr="00F521D0" w:rsidRDefault="00466298" w:rsidP="00F63A46">
            <w:pPr>
              <w:keepNext/>
              <w:keepLines/>
              <w:overflowPunct/>
              <w:autoSpaceDE/>
              <w:autoSpaceDN/>
              <w:adjustRightInd/>
              <w:spacing w:after="0"/>
              <w:jc w:val="center"/>
              <w:rPr>
                <w:ins w:id="8694" w:author="Roy Hu" w:date="2020-11-20T16:04:00Z"/>
                <w:rFonts w:ascii="Arial" w:eastAsia="宋体" w:hAnsi="Arial" w:cs="Arial"/>
                <w:sz w:val="18"/>
                <w:szCs w:val="18"/>
                <w:lang w:val="de-DE" w:eastAsia="zh-CN"/>
              </w:rPr>
            </w:pPr>
          </w:p>
        </w:tc>
        <w:tc>
          <w:tcPr>
            <w:tcW w:w="992" w:type="dxa"/>
            <w:tcBorders>
              <w:top w:val="nil"/>
              <w:left w:val="single" w:sz="4" w:space="0" w:color="auto"/>
              <w:bottom w:val="nil"/>
              <w:right w:val="single" w:sz="4" w:space="0" w:color="auto"/>
            </w:tcBorders>
            <w:shd w:val="clear" w:color="auto" w:fill="auto"/>
            <w:hideMark/>
            <w:tcPrChange w:id="8695"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5C95531D" w14:textId="77777777" w:rsidR="00466298" w:rsidRPr="00F521D0" w:rsidRDefault="00466298" w:rsidP="00F63A46">
            <w:pPr>
              <w:keepNext/>
              <w:keepLines/>
              <w:overflowPunct/>
              <w:autoSpaceDE/>
              <w:autoSpaceDN/>
              <w:adjustRightInd/>
              <w:spacing w:after="0"/>
              <w:jc w:val="center"/>
              <w:rPr>
                <w:ins w:id="8696" w:author="Roy Hu" w:date="2020-11-20T16:04:00Z"/>
                <w:rFonts w:ascii="Arial" w:eastAsia="宋体" w:hAnsi="Arial" w:cs="Arial"/>
                <w:sz w:val="18"/>
                <w:szCs w:val="18"/>
                <w:lang w:val="de-DE" w:eastAsia="zh-CN"/>
              </w:rPr>
            </w:pPr>
          </w:p>
        </w:tc>
        <w:tc>
          <w:tcPr>
            <w:tcW w:w="707" w:type="dxa"/>
            <w:tcBorders>
              <w:top w:val="nil"/>
              <w:left w:val="single" w:sz="4" w:space="0" w:color="auto"/>
              <w:bottom w:val="nil"/>
              <w:right w:val="single" w:sz="4" w:space="0" w:color="auto"/>
            </w:tcBorders>
            <w:shd w:val="clear" w:color="auto" w:fill="auto"/>
            <w:hideMark/>
            <w:tcPrChange w:id="8697" w:author="Roy Hu" w:date="2021-02-26T11:43:00Z">
              <w:tcPr>
                <w:tcW w:w="848" w:type="dxa"/>
                <w:gridSpan w:val="2"/>
                <w:tcBorders>
                  <w:top w:val="nil"/>
                  <w:left w:val="single" w:sz="4" w:space="0" w:color="auto"/>
                  <w:bottom w:val="nil"/>
                  <w:right w:val="single" w:sz="4" w:space="0" w:color="auto"/>
                </w:tcBorders>
                <w:shd w:val="clear" w:color="auto" w:fill="auto"/>
                <w:hideMark/>
              </w:tcPr>
            </w:tcPrChange>
          </w:tcPr>
          <w:p w14:paraId="67A277CB" w14:textId="77777777" w:rsidR="00466298" w:rsidRPr="00F521D0" w:rsidRDefault="00466298" w:rsidP="00F63A46">
            <w:pPr>
              <w:keepNext/>
              <w:keepLines/>
              <w:overflowPunct/>
              <w:autoSpaceDE/>
              <w:autoSpaceDN/>
              <w:adjustRightInd/>
              <w:spacing w:after="0"/>
              <w:jc w:val="center"/>
              <w:rPr>
                <w:ins w:id="8698" w:author="Roy Hu" w:date="2020-11-20T16:04:00Z"/>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Change w:id="8699" w:author="Roy Hu" w:date="2021-02-26T11:43:00Z">
              <w:tcPr>
                <w:tcW w:w="850" w:type="dxa"/>
                <w:gridSpan w:val="3"/>
                <w:tcBorders>
                  <w:top w:val="nil"/>
                  <w:left w:val="single" w:sz="4" w:space="0" w:color="auto"/>
                  <w:bottom w:val="nil"/>
                  <w:right w:val="single" w:sz="4" w:space="0" w:color="auto"/>
                </w:tcBorders>
                <w:shd w:val="clear" w:color="auto" w:fill="auto"/>
                <w:hideMark/>
              </w:tcPr>
            </w:tcPrChange>
          </w:tcPr>
          <w:p w14:paraId="5EDA950A" w14:textId="77777777" w:rsidR="00466298" w:rsidRPr="00F521D0" w:rsidRDefault="00466298" w:rsidP="00F63A46">
            <w:pPr>
              <w:keepNext/>
              <w:keepLines/>
              <w:overflowPunct/>
              <w:autoSpaceDE/>
              <w:autoSpaceDN/>
              <w:adjustRightInd/>
              <w:spacing w:after="0"/>
              <w:jc w:val="center"/>
              <w:rPr>
                <w:ins w:id="8700" w:author="Roy Hu" w:date="2020-11-20T16:04:00Z"/>
                <w:rFonts w:ascii="Arial" w:eastAsia="宋体" w:hAnsi="Arial" w:cs="Arial"/>
                <w:sz w:val="18"/>
                <w:szCs w:val="18"/>
                <w:lang w:val="de-DE" w:eastAsia="en-US"/>
              </w:rPr>
            </w:pPr>
          </w:p>
        </w:tc>
      </w:tr>
      <w:tr w:rsidR="009D0FD6" w:rsidRPr="00233010" w14:paraId="406C8519" w14:textId="77777777" w:rsidTr="00434913">
        <w:trPr>
          <w:trHeight w:val="150"/>
          <w:jc w:val="center"/>
          <w:ins w:id="8701" w:author="Roy Hu" w:date="2020-11-20T16:04:00Z"/>
          <w:trPrChange w:id="8702" w:author="Roy Hu" w:date="2021-02-26T11:43:00Z">
            <w:trPr>
              <w:gridAfter w:val="0"/>
              <w:trHeight w:val="150"/>
              <w:jc w:val="center"/>
            </w:trPr>
          </w:trPrChange>
        </w:trPr>
        <w:tc>
          <w:tcPr>
            <w:tcW w:w="1696" w:type="dxa"/>
            <w:gridSpan w:val="2"/>
            <w:tcBorders>
              <w:top w:val="nil"/>
              <w:left w:val="single" w:sz="4" w:space="0" w:color="auto"/>
              <w:bottom w:val="nil"/>
              <w:right w:val="single" w:sz="4" w:space="0" w:color="auto"/>
            </w:tcBorders>
            <w:shd w:val="clear" w:color="auto" w:fill="auto"/>
            <w:hideMark/>
            <w:tcPrChange w:id="8703" w:author="Roy Hu" w:date="2021-02-26T11:43:00Z">
              <w:tcPr>
                <w:tcW w:w="1696" w:type="dxa"/>
                <w:gridSpan w:val="4"/>
                <w:tcBorders>
                  <w:top w:val="nil"/>
                  <w:left w:val="single" w:sz="4" w:space="0" w:color="auto"/>
                  <w:bottom w:val="nil"/>
                  <w:right w:val="single" w:sz="4" w:space="0" w:color="auto"/>
                </w:tcBorders>
                <w:shd w:val="clear" w:color="auto" w:fill="auto"/>
                <w:hideMark/>
              </w:tcPr>
            </w:tcPrChange>
          </w:tcPr>
          <w:p w14:paraId="17532CCD" w14:textId="77777777" w:rsidR="00466298" w:rsidRPr="00F521D0" w:rsidRDefault="00466298" w:rsidP="00F63A46">
            <w:pPr>
              <w:keepNext/>
              <w:keepLines/>
              <w:overflowPunct/>
              <w:autoSpaceDE/>
              <w:autoSpaceDN/>
              <w:adjustRightInd/>
              <w:spacing w:after="0"/>
              <w:rPr>
                <w:ins w:id="8704" w:author="Roy Hu" w:date="2020-11-20T16:04:00Z"/>
                <w:rFonts w:ascii="Arial" w:eastAsia="宋体" w:hAnsi="Arial" w:cs="Arial"/>
                <w:sz w:val="18"/>
                <w:szCs w:val="18"/>
                <w:lang w:val="de-DE"/>
              </w:rPr>
            </w:pPr>
          </w:p>
        </w:tc>
        <w:tc>
          <w:tcPr>
            <w:tcW w:w="1701" w:type="dxa"/>
            <w:tcBorders>
              <w:top w:val="single" w:sz="4" w:space="0" w:color="auto"/>
              <w:left w:val="single" w:sz="4" w:space="0" w:color="auto"/>
              <w:bottom w:val="single" w:sz="4" w:space="0" w:color="auto"/>
              <w:right w:val="single" w:sz="4" w:space="0" w:color="auto"/>
            </w:tcBorders>
            <w:hideMark/>
            <w:tcPrChange w:id="8705"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6CEA75E3" w14:textId="77777777" w:rsidR="00466298" w:rsidRPr="00F521D0" w:rsidRDefault="00466298" w:rsidP="00F63A46">
            <w:pPr>
              <w:keepNext/>
              <w:keepLines/>
              <w:overflowPunct/>
              <w:autoSpaceDE/>
              <w:autoSpaceDN/>
              <w:adjustRightInd/>
              <w:spacing w:after="0"/>
              <w:rPr>
                <w:ins w:id="8706" w:author="Roy Hu" w:date="2020-11-20T16:04:00Z"/>
                <w:rFonts w:ascii="Arial" w:eastAsia="宋体" w:hAnsi="Arial" w:cs="Arial"/>
                <w:sz w:val="18"/>
                <w:szCs w:val="18"/>
                <w:lang w:val="sv-SE" w:eastAsia="en-US"/>
              </w:rPr>
            </w:pPr>
            <w:ins w:id="8707" w:author="Roy Hu" w:date="2020-11-20T16:04:00Z">
              <w:r w:rsidRPr="00F521D0">
                <w:rPr>
                  <w:rFonts w:ascii="Arial" w:eastAsia="宋体" w:hAnsi="Arial" w:cs="Arial"/>
                  <w:sz w:val="18"/>
                  <w:szCs w:val="18"/>
                  <w:lang w:val="sv-SE" w:eastAsia="en-US"/>
                </w:rPr>
                <w:t>NR_FDD_FR1_G</w:t>
              </w:r>
            </w:ins>
          </w:p>
        </w:tc>
        <w:tc>
          <w:tcPr>
            <w:tcW w:w="851" w:type="dxa"/>
            <w:tcBorders>
              <w:top w:val="nil"/>
              <w:left w:val="single" w:sz="4" w:space="0" w:color="auto"/>
              <w:bottom w:val="nil"/>
              <w:right w:val="single" w:sz="4" w:space="0" w:color="auto"/>
            </w:tcBorders>
            <w:shd w:val="clear" w:color="auto" w:fill="auto"/>
            <w:hideMark/>
            <w:tcPrChange w:id="8708"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79B965E5" w14:textId="77777777" w:rsidR="00466298" w:rsidRPr="00F521D0" w:rsidRDefault="00466298" w:rsidP="00F63A46">
            <w:pPr>
              <w:keepNext/>
              <w:keepLines/>
              <w:overflowPunct/>
              <w:autoSpaceDE/>
              <w:autoSpaceDN/>
              <w:adjustRightInd/>
              <w:spacing w:after="0"/>
              <w:jc w:val="center"/>
              <w:rPr>
                <w:ins w:id="8709" w:author="Roy Hu" w:date="2020-11-20T16:04:00Z"/>
                <w:rFonts w:ascii="Arial" w:eastAsia="宋体" w:hAnsi="Arial" w:cs="Arial"/>
                <w:sz w:val="18"/>
                <w:szCs w:val="18"/>
                <w:lang w:val="en-US"/>
              </w:rPr>
            </w:pPr>
          </w:p>
        </w:tc>
        <w:tc>
          <w:tcPr>
            <w:tcW w:w="850" w:type="dxa"/>
            <w:tcBorders>
              <w:top w:val="nil"/>
              <w:left w:val="single" w:sz="4" w:space="0" w:color="auto"/>
              <w:bottom w:val="nil"/>
              <w:right w:val="single" w:sz="4" w:space="0" w:color="auto"/>
            </w:tcBorders>
            <w:shd w:val="clear" w:color="auto" w:fill="auto"/>
            <w:hideMark/>
            <w:tcPrChange w:id="8710"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5886F9B3" w14:textId="77777777" w:rsidR="00466298" w:rsidRPr="00F521D0" w:rsidRDefault="00466298" w:rsidP="00F63A46">
            <w:pPr>
              <w:keepNext/>
              <w:keepLines/>
              <w:overflowPunct/>
              <w:autoSpaceDE/>
              <w:autoSpaceDN/>
              <w:adjustRightInd/>
              <w:spacing w:after="0"/>
              <w:jc w:val="center"/>
              <w:rPr>
                <w:ins w:id="8711" w:author="Roy Hu" w:date="2020-11-20T16:04:00Z"/>
                <w:rFonts w:ascii="Arial" w:eastAsia="宋体" w:hAnsi="Arial" w:cs="Arial"/>
                <w:sz w:val="18"/>
                <w:szCs w:val="18"/>
                <w:lang w:val="en-US" w:eastAsia="zh-CN"/>
              </w:rPr>
            </w:pPr>
          </w:p>
        </w:tc>
        <w:tc>
          <w:tcPr>
            <w:tcW w:w="851" w:type="dxa"/>
            <w:tcBorders>
              <w:top w:val="nil"/>
              <w:left w:val="single" w:sz="4" w:space="0" w:color="auto"/>
              <w:bottom w:val="nil"/>
              <w:right w:val="single" w:sz="4" w:space="0" w:color="auto"/>
            </w:tcBorders>
            <w:shd w:val="clear" w:color="auto" w:fill="auto"/>
            <w:hideMark/>
            <w:tcPrChange w:id="8712"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4D263D71" w14:textId="77777777" w:rsidR="00466298" w:rsidRPr="00F521D0" w:rsidRDefault="00466298" w:rsidP="00F63A46">
            <w:pPr>
              <w:keepNext/>
              <w:keepLines/>
              <w:overflowPunct/>
              <w:autoSpaceDE/>
              <w:autoSpaceDN/>
              <w:adjustRightInd/>
              <w:spacing w:after="0"/>
              <w:jc w:val="center"/>
              <w:rPr>
                <w:ins w:id="8713" w:author="Roy Hu" w:date="2020-11-20T16:04:00Z"/>
                <w:rFonts w:ascii="Arial" w:eastAsia="宋体" w:hAnsi="Arial" w:cs="Arial"/>
                <w:sz w:val="18"/>
                <w:szCs w:val="18"/>
                <w:lang w:val="en-US" w:eastAsia="zh-CN"/>
              </w:rPr>
            </w:pPr>
          </w:p>
        </w:tc>
        <w:tc>
          <w:tcPr>
            <w:tcW w:w="850" w:type="dxa"/>
            <w:tcBorders>
              <w:top w:val="nil"/>
              <w:left w:val="single" w:sz="4" w:space="0" w:color="auto"/>
              <w:bottom w:val="nil"/>
              <w:right w:val="single" w:sz="4" w:space="0" w:color="auto"/>
            </w:tcBorders>
            <w:shd w:val="clear" w:color="auto" w:fill="auto"/>
            <w:hideMark/>
            <w:tcPrChange w:id="8714"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4F0FE3BA" w14:textId="77777777" w:rsidR="00466298" w:rsidRPr="00F521D0" w:rsidRDefault="00466298" w:rsidP="00F63A46">
            <w:pPr>
              <w:keepNext/>
              <w:keepLines/>
              <w:overflowPunct/>
              <w:autoSpaceDE/>
              <w:autoSpaceDN/>
              <w:adjustRightInd/>
              <w:spacing w:after="0"/>
              <w:jc w:val="center"/>
              <w:rPr>
                <w:ins w:id="8715" w:author="Roy Hu" w:date="2020-11-20T16:04:00Z"/>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hideMark/>
            <w:tcPrChange w:id="8716" w:author="Roy Hu" w:date="2021-02-26T11:43:00Z">
              <w:tcPr>
                <w:tcW w:w="851" w:type="dxa"/>
                <w:gridSpan w:val="3"/>
                <w:tcBorders>
                  <w:top w:val="nil"/>
                  <w:left w:val="single" w:sz="4" w:space="0" w:color="auto"/>
                  <w:bottom w:val="nil"/>
                  <w:right w:val="single" w:sz="4" w:space="0" w:color="auto"/>
                </w:tcBorders>
                <w:shd w:val="clear" w:color="auto" w:fill="auto"/>
                <w:hideMark/>
              </w:tcPr>
            </w:tcPrChange>
          </w:tcPr>
          <w:p w14:paraId="2FA041F2" w14:textId="77777777" w:rsidR="00466298" w:rsidRPr="00F521D0" w:rsidRDefault="00466298" w:rsidP="00F63A46">
            <w:pPr>
              <w:keepNext/>
              <w:keepLines/>
              <w:overflowPunct/>
              <w:autoSpaceDE/>
              <w:autoSpaceDN/>
              <w:adjustRightInd/>
              <w:spacing w:after="0"/>
              <w:jc w:val="center"/>
              <w:rPr>
                <w:ins w:id="8717" w:author="Roy Hu" w:date="2020-11-20T16:04:00Z"/>
                <w:rFonts w:ascii="Arial" w:eastAsia="宋体" w:hAnsi="Arial" w:cs="Arial"/>
                <w:sz w:val="18"/>
                <w:szCs w:val="18"/>
                <w:lang w:val="en-US" w:eastAsia="zh-CN"/>
              </w:rPr>
            </w:pPr>
          </w:p>
        </w:tc>
        <w:tc>
          <w:tcPr>
            <w:tcW w:w="707" w:type="dxa"/>
            <w:tcBorders>
              <w:top w:val="nil"/>
              <w:left w:val="single" w:sz="4" w:space="0" w:color="auto"/>
              <w:bottom w:val="nil"/>
              <w:right w:val="single" w:sz="4" w:space="0" w:color="auto"/>
            </w:tcBorders>
            <w:shd w:val="clear" w:color="auto" w:fill="auto"/>
            <w:hideMark/>
            <w:tcPrChange w:id="8718" w:author="Roy Hu" w:date="2021-02-26T11:43:00Z">
              <w:tcPr>
                <w:tcW w:w="848" w:type="dxa"/>
                <w:gridSpan w:val="2"/>
                <w:tcBorders>
                  <w:top w:val="nil"/>
                  <w:left w:val="single" w:sz="4" w:space="0" w:color="auto"/>
                  <w:bottom w:val="nil"/>
                  <w:right w:val="single" w:sz="4" w:space="0" w:color="auto"/>
                </w:tcBorders>
                <w:shd w:val="clear" w:color="auto" w:fill="auto"/>
                <w:hideMark/>
              </w:tcPr>
            </w:tcPrChange>
          </w:tcPr>
          <w:p w14:paraId="320E9F8E" w14:textId="77777777" w:rsidR="00466298" w:rsidRPr="00F521D0" w:rsidRDefault="00466298" w:rsidP="00F63A46">
            <w:pPr>
              <w:keepNext/>
              <w:keepLines/>
              <w:overflowPunct/>
              <w:autoSpaceDE/>
              <w:autoSpaceDN/>
              <w:adjustRightInd/>
              <w:spacing w:after="0"/>
              <w:jc w:val="center"/>
              <w:rPr>
                <w:ins w:id="8719"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720" w:author="Roy Hu" w:date="2021-02-26T11:43:00Z">
              <w:tcPr>
                <w:tcW w:w="850" w:type="dxa"/>
                <w:gridSpan w:val="3"/>
                <w:tcBorders>
                  <w:top w:val="nil"/>
                  <w:left w:val="single" w:sz="4" w:space="0" w:color="auto"/>
                  <w:bottom w:val="nil"/>
                  <w:right w:val="single" w:sz="4" w:space="0" w:color="auto"/>
                </w:tcBorders>
                <w:shd w:val="clear" w:color="auto" w:fill="auto"/>
                <w:hideMark/>
              </w:tcPr>
            </w:tcPrChange>
          </w:tcPr>
          <w:p w14:paraId="760BDEBA" w14:textId="77777777" w:rsidR="00466298" w:rsidRPr="00F521D0" w:rsidRDefault="00466298" w:rsidP="00F63A46">
            <w:pPr>
              <w:keepNext/>
              <w:keepLines/>
              <w:overflowPunct/>
              <w:autoSpaceDE/>
              <w:autoSpaceDN/>
              <w:adjustRightInd/>
              <w:spacing w:after="0"/>
              <w:jc w:val="center"/>
              <w:rPr>
                <w:ins w:id="8721" w:author="Roy Hu" w:date="2020-11-20T16:04:00Z"/>
                <w:rFonts w:ascii="Arial" w:eastAsia="宋体" w:hAnsi="Arial" w:cs="Arial"/>
                <w:sz w:val="18"/>
                <w:szCs w:val="18"/>
                <w:lang w:val="en-US" w:eastAsia="en-US"/>
              </w:rPr>
            </w:pPr>
          </w:p>
        </w:tc>
      </w:tr>
      <w:tr w:rsidR="009D0FD6" w:rsidRPr="00233010" w14:paraId="2A9A92F2" w14:textId="77777777" w:rsidTr="00434913">
        <w:trPr>
          <w:trHeight w:val="150"/>
          <w:jc w:val="center"/>
          <w:ins w:id="8722" w:author="Roy Hu" w:date="2020-11-20T16:04:00Z"/>
          <w:trPrChange w:id="8723" w:author="Roy Hu" w:date="2021-02-26T11:43:00Z">
            <w:trPr>
              <w:gridAfter w:val="0"/>
              <w:trHeight w:val="150"/>
              <w:jc w:val="center"/>
            </w:trPr>
          </w:trPrChange>
        </w:trPr>
        <w:tc>
          <w:tcPr>
            <w:tcW w:w="1696" w:type="dxa"/>
            <w:gridSpan w:val="2"/>
            <w:tcBorders>
              <w:top w:val="nil"/>
              <w:left w:val="single" w:sz="4" w:space="0" w:color="auto"/>
              <w:bottom w:val="single" w:sz="4" w:space="0" w:color="auto"/>
              <w:right w:val="single" w:sz="4" w:space="0" w:color="auto"/>
            </w:tcBorders>
            <w:shd w:val="clear" w:color="auto" w:fill="auto"/>
            <w:hideMark/>
            <w:tcPrChange w:id="8724" w:author="Roy Hu" w:date="2021-02-26T11:43:00Z">
              <w:tcPr>
                <w:tcW w:w="1696" w:type="dxa"/>
                <w:gridSpan w:val="4"/>
                <w:tcBorders>
                  <w:top w:val="nil"/>
                  <w:left w:val="single" w:sz="4" w:space="0" w:color="auto"/>
                  <w:bottom w:val="single" w:sz="4" w:space="0" w:color="auto"/>
                  <w:right w:val="single" w:sz="4" w:space="0" w:color="auto"/>
                </w:tcBorders>
                <w:shd w:val="clear" w:color="auto" w:fill="auto"/>
                <w:hideMark/>
              </w:tcPr>
            </w:tcPrChange>
          </w:tcPr>
          <w:p w14:paraId="1E3AEFEB" w14:textId="77777777" w:rsidR="00466298" w:rsidRPr="00F521D0" w:rsidRDefault="00466298" w:rsidP="00F63A46">
            <w:pPr>
              <w:keepNext/>
              <w:keepLines/>
              <w:overflowPunct/>
              <w:autoSpaceDE/>
              <w:autoSpaceDN/>
              <w:adjustRightInd/>
              <w:spacing w:after="0"/>
              <w:rPr>
                <w:ins w:id="8725" w:author="Roy Hu" w:date="2020-11-20T16:04:00Z"/>
                <w:rFonts w:ascii="Arial" w:eastAsia="宋体" w:hAnsi="Arial" w:cs="Arial"/>
                <w:sz w:val="18"/>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Change w:id="8726"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5612CA0F" w14:textId="77777777" w:rsidR="00466298" w:rsidRPr="00F521D0" w:rsidRDefault="00466298" w:rsidP="00F63A46">
            <w:pPr>
              <w:keepNext/>
              <w:keepLines/>
              <w:overflowPunct/>
              <w:autoSpaceDE/>
              <w:autoSpaceDN/>
              <w:adjustRightInd/>
              <w:spacing w:after="0"/>
              <w:rPr>
                <w:ins w:id="8727" w:author="Roy Hu" w:date="2020-11-20T16:04:00Z"/>
                <w:rFonts w:ascii="Arial" w:eastAsia="宋体" w:hAnsi="Arial" w:cs="Arial"/>
                <w:sz w:val="18"/>
                <w:szCs w:val="18"/>
                <w:lang w:val="sv-SE" w:eastAsia="en-US"/>
              </w:rPr>
            </w:pPr>
            <w:ins w:id="8728" w:author="Roy Hu" w:date="2020-11-20T16:04:00Z">
              <w:r w:rsidRPr="00F521D0">
                <w:rPr>
                  <w:rFonts w:ascii="Arial" w:eastAsia="宋体" w:hAnsi="Arial" w:cs="Arial"/>
                  <w:sz w:val="18"/>
                  <w:szCs w:val="18"/>
                  <w:lang w:val="sv-SE" w:eastAsia="en-US"/>
                </w:rPr>
                <w:t>NR_FDD_FR1_H</w:t>
              </w:r>
            </w:ins>
          </w:p>
        </w:tc>
        <w:tc>
          <w:tcPr>
            <w:tcW w:w="851" w:type="dxa"/>
            <w:tcBorders>
              <w:top w:val="nil"/>
              <w:left w:val="single" w:sz="4" w:space="0" w:color="auto"/>
              <w:bottom w:val="single" w:sz="4" w:space="0" w:color="auto"/>
              <w:right w:val="single" w:sz="4" w:space="0" w:color="auto"/>
            </w:tcBorders>
            <w:shd w:val="clear" w:color="auto" w:fill="auto"/>
            <w:hideMark/>
            <w:tcPrChange w:id="8729" w:author="Roy Hu" w:date="2021-02-26T11:43:00Z">
              <w:tcPr>
                <w:tcW w:w="851" w:type="dxa"/>
                <w:gridSpan w:val="4"/>
                <w:tcBorders>
                  <w:top w:val="nil"/>
                  <w:left w:val="single" w:sz="4" w:space="0" w:color="auto"/>
                  <w:bottom w:val="single" w:sz="4" w:space="0" w:color="auto"/>
                  <w:right w:val="single" w:sz="4" w:space="0" w:color="auto"/>
                </w:tcBorders>
                <w:shd w:val="clear" w:color="auto" w:fill="auto"/>
                <w:hideMark/>
              </w:tcPr>
            </w:tcPrChange>
          </w:tcPr>
          <w:p w14:paraId="29DE8A6D" w14:textId="77777777" w:rsidR="00466298" w:rsidRPr="00F521D0" w:rsidRDefault="00466298" w:rsidP="00F63A46">
            <w:pPr>
              <w:keepNext/>
              <w:keepLines/>
              <w:overflowPunct/>
              <w:autoSpaceDE/>
              <w:autoSpaceDN/>
              <w:adjustRightInd/>
              <w:spacing w:after="0"/>
              <w:jc w:val="center"/>
              <w:rPr>
                <w:ins w:id="8730" w:author="Roy Hu" w:date="2020-11-20T16:04:00Z"/>
                <w:rFonts w:ascii="Arial" w:eastAsia="宋体" w:hAnsi="Arial" w:cs="Arial"/>
                <w:sz w:val="18"/>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Change w:id="8731" w:author="Roy Hu" w:date="2021-02-26T11:43:00Z">
              <w:tcPr>
                <w:tcW w:w="850" w:type="dxa"/>
                <w:gridSpan w:val="4"/>
                <w:tcBorders>
                  <w:top w:val="nil"/>
                  <w:left w:val="single" w:sz="4" w:space="0" w:color="auto"/>
                  <w:bottom w:val="single" w:sz="4" w:space="0" w:color="auto"/>
                  <w:right w:val="single" w:sz="4" w:space="0" w:color="auto"/>
                </w:tcBorders>
                <w:shd w:val="clear" w:color="auto" w:fill="auto"/>
                <w:hideMark/>
              </w:tcPr>
            </w:tcPrChange>
          </w:tcPr>
          <w:p w14:paraId="59713D6E" w14:textId="77777777" w:rsidR="00466298" w:rsidRPr="00F521D0" w:rsidRDefault="00466298" w:rsidP="00F63A46">
            <w:pPr>
              <w:keepNext/>
              <w:keepLines/>
              <w:overflowPunct/>
              <w:autoSpaceDE/>
              <w:autoSpaceDN/>
              <w:adjustRightInd/>
              <w:spacing w:after="0"/>
              <w:jc w:val="center"/>
              <w:rPr>
                <w:ins w:id="8732" w:author="Roy Hu" w:date="2020-11-20T16:04:00Z"/>
                <w:rFonts w:ascii="Arial" w:eastAsia="宋体" w:hAnsi="Arial" w:cs="Arial"/>
                <w:sz w:val="18"/>
                <w:szCs w:val="18"/>
                <w:lang w:val="en-US" w:eastAsia="zh-CN"/>
              </w:rPr>
            </w:pPr>
          </w:p>
        </w:tc>
        <w:tc>
          <w:tcPr>
            <w:tcW w:w="851" w:type="dxa"/>
            <w:tcBorders>
              <w:top w:val="nil"/>
              <w:left w:val="single" w:sz="4" w:space="0" w:color="auto"/>
              <w:bottom w:val="single" w:sz="4" w:space="0" w:color="auto"/>
              <w:right w:val="single" w:sz="4" w:space="0" w:color="auto"/>
            </w:tcBorders>
            <w:shd w:val="clear" w:color="auto" w:fill="auto"/>
            <w:hideMark/>
            <w:tcPrChange w:id="8733" w:author="Roy Hu" w:date="2021-02-26T11:43:00Z">
              <w:tcPr>
                <w:tcW w:w="851" w:type="dxa"/>
                <w:gridSpan w:val="3"/>
                <w:tcBorders>
                  <w:top w:val="nil"/>
                  <w:left w:val="single" w:sz="4" w:space="0" w:color="auto"/>
                  <w:bottom w:val="single" w:sz="4" w:space="0" w:color="auto"/>
                  <w:right w:val="single" w:sz="4" w:space="0" w:color="auto"/>
                </w:tcBorders>
                <w:shd w:val="clear" w:color="auto" w:fill="auto"/>
                <w:hideMark/>
              </w:tcPr>
            </w:tcPrChange>
          </w:tcPr>
          <w:p w14:paraId="684E89E3" w14:textId="77777777" w:rsidR="00466298" w:rsidRPr="00F521D0" w:rsidRDefault="00466298" w:rsidP="00F63A46">
            <w:pPr>
              <w:keepNext/>
              <w:keepLines/>
              <w:overflowPunct/>
              <w:autoSpaceDE/>
              <w:autoSpaceDN/>
              <w:adjustRightInd/>
              <w:spacing w:after="0"/>
              <w:jc w:val="center"/>
              <w:rPr>
                <w:ins w:id="8734" w:author="Roy Hu" w:date="2020-11-20T16:04:00Z"/>
                <w:rFonts w:ascii="Arial" w:eastAsia="宋体" w:hAnsi="Arial" w:cs="Arial"/>
                <w:sz w:val="18"/>
                <w:szCs w:val="18"/>
                <w:lang w:val="en-US" w:eastAsia="zh-CN"/>
              </w:rPr>
            </w:pPr>
          </w:p>
        </w:tc>
        <w:tc>
          <w:tcPr>
            <w:tcW w:w="850" w:type="dxa"/>
            <w:tcBorders>
              <w:top w:val="nil"/>
              <w:left w:val="single" w:sz="4" w:space="0" w:color="auto"/>
              <w:bottom w:val="single" w:sz="4" w:space="0" w:color="auto"/>
              <w:right w:val="single" w:sz="4" w:space="0" w:color="auto"/>
            </w:tcBorders>
            <w:shd w:val="clear" w:color="auto" w:fill="auto"/>
            <w:hideMark/>
            <w:tcPrChange w:id="8735" w:author="Roy Hu" w:date="2021-02-26T11:43:00Z">
              <w:tcPr>
                <w:tcW w:w="850" w:type="dxa"/>
                <w:gridSpan w:val="4"/>
                <w:tcBorders>
                  <w:top w:val="nil"/>
                  <w:left w:val="single" w:sz="4" w:space="0" w:color="auto"/>
                  <w:bottom w:val="single" w:sz="4" w:space="0" w:color="auto"/>
                  <w:right w:val="single" w:sz="4" w:space="0" w:color="auto"/>
                </w:tcBorders>
                <w:shd w:val="clear" w:color="auto" w:fill="auto"/>
                <w:hideMark/>
              </w:tcPr>
            </w:tcPrChange>
          </w:tcPr>
          <w:p w14:paraId="280CBD02" w14:textId="77777777" w:rsidR="00466298" w:rsidRPr="00F521D0" w:rsidRDefault="00466298" w:rsidP="00F63A46">
            <w:pPr>
              <w:keepNext/>
              <w:keepLines/>
              <w:overflowPunct/>
              <w:autoSpaceDE/>
              <w:autoSpaceDN/>
              <w:adjustRightInd/>
              <w:spacing w:after="0"/>
              <w:jc w:val="center"/>
              <w:rPr>
                <w:ins w:id="8736" w:author="Roy Hu" w:date="2020-11-20T16:04:00Z"/>
                <w:rFonts w:ascii="Arial" w:eastAsia="宋体" w:hAnsi="Arial" w:cs="Arial"/>
                <w:sz w:val="18"/>
                <w:szCs w:val="18"/>
                <w:lang w:val="en-US" w:eastAsia="zh-CN"/>
              </w:rPr>
            </w:pPr>
          </w:p>
        </w:tc>
        <w:tc>
          <w:tcPr>
            <w:tcW w:w="992" w:type="dxa"/>
            <w:tcBorders>
              <w:top w:val="nil"/>
              <w:left w:val="single" w:sz="4" w:space="0" w:color="auto"/>
              <w:bottom w:val="single" w:sz="4" w:space="0" w:color="auto"/>
              <w:right w:val="single" w:sz="4" w:space="0" w:color="auto"/>
            </w:tcBorders>
            <w:shd w:val="clear" w:color="auto" w:fill="auto"/>
            <w:hideMark/>
            <w:tcPrChange w:id="8737" w:author="Roy Hu" w:date="2021-02-26T11:43:00Z">
              <w:tcPr>
                <w:tcW w:w="851" w:type="dxa"/>
                <w:gridSpan w:val="3"/>
                <w:tcBorders>
                  <w:top w:val="nil"/>
                  <w:left w:val="single" w:sz="4" w:space="0" w:color="auto"/>
                  <w:bottom w:val="single" w:sz="4" w:space="0" w:color="auto"/>
                  <w:right w:val="single" w:sz="4" w:space="0" w:color="auto"/>
                </w:tcBorders>
                <w:shd w:val="clear" w:color="auto" w:fill="auto"/>
                <w:hideMark/>
              </w:tcPr>
            </w:tcPrChange>
          </w:tcPr>
          <w:p w14:paraId="0BBBACA7" w14:textId="77777777" w:rsidR="00466298" w:rsidRPr="00F521D0" w:rsidRDefault="00466298" w:rsidP="00F63A46">
            <w:pPr>
              <w:keepNext/>
              <w:keepLines/>
              <w:overflowPunct/>
              <w:autoSpaceDE/>
              <w:autoSpaceDN/>
              <w:adjustRightInd/>
              <w:spacing w:after="0"/>
              <w:jc w:val="center"/>
              <w:rPr>
                <w:ins w:id="8738" w:author="Roy Hu" w:date="2020-11-20T16:04:00Z"/>
                <w:rFonts w:ascii="Arial" w:eastAsia="宋体" w:hAnsi="Arial" w:cs="Arial"/>
                <w:sz w:val="18"/>
                <w:szCs w:val="18"/>
                <w:lang w:val="en-US" w:eastAsia="zh-CN"/>
              </w:rPr>
            </w:pPr>
          </w:p>
        </w:tc>
        <w:tc>
          <w:tcPr>
            <w:tcW w:w="707" w:type="dxa"/>
            <w:tcBorders>
              <w:top w:val="nil"/>
              <w:left w:val="single" w:sz="4" w:space="0" w:color="auto"/>
              <w:bottom w:val="single" w:sz="4" w:space="0" w:color="auto"/>
              <w:right w:val="single" w:sz="4" w:space="0" w:color="auto"/>
            </w:tcBorders>
            <w:shd w:val="clear" w:color="auto" w:fill="auto"/>
            <w:hideMark/>
            <w:tcPrChange w:id="8739" w:author="Roy Hu" w:date="2021-02-26T11:43:00Z">
              <w:tcPr>
                <w:tcW w:w="848" w:type="dxa"/>
                <w:gridSpan w:val="2"/>
                <w:tcBorders>
                  <w:top w:val="nil"/>
                  <w:left w:val="single" w:sz="4" w:space="0" w:color="auto"/>
                  <w:bottom w:val="single" w:sz="4" w:space="0" w:color="auto"/>
                  <w:right w:val="single" w:sz="4" w:space="0" w:color="auto"/>
                </w:tcBorders>
                <w:shd w:val="clear" w:color="auto" w:fill="auto"/>
                <w:hideMark/>
              </w:tcPr>
            </w:tcPrChange>
          </w:tcPr>
          <w:p w14:paraId="39DB3B9D" w14:textId="77777777" w:rsidR="00466298" w:rsidRPr="00F521D0" w:rsidRDefault="00466298" w:rsidP="00F63A46">
            <w:pPr>
              <w:keepNext/>
              <w:keepLines/>
              <w:overflowPunct/>
              <w:autoSpaceDE/>
              <w:autoSpaceDN/>
              <w:adjustRightInd/>
              <w:spacing w:after="0"/>
              <w:jc w:val="center"/>
              <w:rPr>
                <w:ins w:id="8740" w:author="Roy Hu" w:date="2020-11-20T16:04:00Z"/>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Change w:id="8741" w:author="Roy Hu" w:date="2021-02-26T11:43:00Z">
              <w:tcPr>
                <w:tcW w:w="850" w:type="dxa"/>
                <w:gridSpan w:val="3"/>
                <w:tcBorders>
                  <w:top w:val="nil"/>
                  <w:left w:val="single" w:sz="4" w:space="0" w:color="auto"/>
                  <w:bottom w:val="single" w:sz="4" w:space="0" w:color="auto"/>
                  <w:right w:val="single" w:sz="4" w:space="0" w:color="auto"/>
                </w:tcBorders>
                <w:shd w:val="clear" w:color="auto" w:fill="auto"/>
                <w:hideMark/>
              </w:tcPr>
            </w:tcPrChange>
          </w:tcPr>
          <w:p w14:paraId="2A8AD1AD" w14:textId="77777777" w:rsidR="00466298" w:rsidRPr="00F521D0" w:rsidRDefault="00466298" w:rsidP="00F63A46">
            <w:pPr>
              <w:keepNext/>
              <w:keepLines/>
              <w:overflowPunct/>
              <w:autoSpaceDE/>
              <w:autoSpaceDN/>
              <w:adjustRightInd/>
              <w:spacing w:after="0"/>
              <w:jc w:val="center"/>
              <w:rPr>
                <w:ins w:id="8742" w:author="Roy Hu" w:date="2020-11-20T16:04:00Z"/>
                <w:rFonts w:ascii="Arial" w:eastAsia="宋体" w:hAnsi="Arial" w:cs="Arial"/>
                <w:sz w:val="18"/>
                <w:szCs w:val="18"/>
                <w:lang w:val="en-US" w:eastAsia="en-US"/>
              </w:rPr>
            </w:pPr>
          </w:p>
        </w:tc>
      </w:tr>
      <w:tr w:rsidR="009D0FD6" w:rsidRPr="00233010" w14:paraId="2D28DF50" w14:textId="77777777" w:rsidTr="00434913">
        <w:trPr>
          <w:trHeight w:val="216"/>
          <w:jc w:val="center"/>
          <w:ins w:id="8743" w:author="Roy Hu" w:date="2020-11-20T16:04:00Z"/>
          <w:trPrChange w:id="8744" w:author="Roy Hu" w:date="2021-02-26T11:43:00Z">
            <w:trPr>
              <w:gridAfter w:val="0"/>
              <w:trHeight w:val="216"/>
              <w:jc w:val="center"/>
            </w:trPr>
          </w:trPrChange>
        </w:trPr>
        <w:tc>
          <w:tcPr>
            <w:tcW w:w="846" w:type="dxa"/>
            <w:tcBorders>
              <w:top w:val="single" w:sz="4" w:space="0" w:color="auto"/>
              <w:left w:val="single" w:sz="4" w:space="0" w:color="auto"/>
              <w:bottom w:val="nil"/>
              <w:right w:val="single" w:sz="4" w:space="0" w:color="auto"/>
            </w:tcBorders>
            <w:shd w:val="clear" w:color="auto" w:fill="auto"/>
            <w:hideMark/>
            <w:tcPrChange w:id="8745" w:author="Roy Hu" w:date="2021-02-26T11:43:00Z">
              <w:tcPr>
                <w:tcW w:w="846" w:type="dxa"/>
                <w:gridSpan w:val="2"/>
                <w:tcBorders>
                  <w:top w:val="single" w:sz="4" w:space="0" w:color="auto"/>
                  <w:left w:val="single" w:sz="4" w:space="0" w:color="auto"/>
                  <w:bottom w:val="nil"/>
                  <w:right w:val="single" w:sz="4" w:space="0" w:color="auto"/>
                </w:tcBorders>
                <w:shd w:val="clear" w:color="auto" w:fill="auto"/>
                <w:hideMark/>
              </w:tcPr>
            </w:tcPrChange>
          </w:tcPr>
          <w:p w14:paraId="07041121" w14:textId="77777777" w:rsidR="00466298" w:rsidRPr="00F521D0" w:rsidRDefault="00466298" w:rsidP="00F63A46">
            <w:pPr>
              <w:keepNext/>
              <w:keepLines/>
              <w:overflowPunct/>
              <w:autoSpaceDE/>
              <w:autoSpaceDN/>
              <w:adjustRightInd/>
              <w:spacing w:after="0"/>
              <w:rPr>
                <w:ins w:id="8746" w:author="Roy Hu" w:date="2020-11-20T16:04:00Z"/>
                <w:rFonts w:ascii="Arial" w:eastAsia="宋体" w:hAnsi="Arial" w:cs="Arial"/>
                <w:sz w:val="18"/>
                <w:szCs w:val="18"/>
                <w:lang w:val="en-US" w:eastAsia="en-US"/>
              </w:rPr>
            </w:pPr>
            <w:ins w:id="8747" w:author="Roy Hu" w:date="2020-11-20T16:04:00Z">
              <w:r w:rsidRPr="00F521D0">
                <w:rPr>
                  <w:rFonts w:ascii="Arial" w:eastAsia="宋体" w:hAnsi="Arial" w:cs="Arial"/>
                  <w:sz w:val="18"/>
                  <w:szCs w:val="18"/>
                  <w:lang w:val="en-US" w:eastAsia="en-US"/>
                </w:rPr>
                <w:t>Io</w:t>
              </w:r>
              <w:r w:rsidRPr="00F521D0">
                <w:rPr>
                  <w:rFonts w:ascii="Arial" w:eastAsia="宋体" w:hAnsi="Arial" w:cs="Arial"/>
                  <w:sz w:val="18"/>
                  <w:szCs w:val="18"/>
                  <w:vertAlign w:val="superscript"/>
                  <w:lang w:val="en-US" w:eastAsia="en-US"/>
                </w:rPr>
                <w:t>Note3</w:t>
              </w:r>
            </w:ins>
          </w:p>
        </w:tc>
        <w:tc>
          <w:tcPr>
            <w:tcW w:w="850" w:type="dxa"/>
            <w:tcBorders>
              <w:top w:val="single" w:sz="4" w:space="0" w:color="auto"/>
              <w:left w:val="single" w:sz="4" w:space="0" w:color="auto"/>
              <w:bottom w:val="nil"/>
              <w:right w:val="single" w:sz="4" w:space="0" w:color="auto"/>
            </w:tcBorders>
            <w:shd w:val="clear" w:color="auto" w:fill="auto"/>
            <w:hideMark/>
            <w:tcPrChange w:id="8748" w:author="Roy Hu" w:date="2021-02-26T11:43:00Z">
              <w:tcPr>
                <w:tcW w:w="850" w:type="dxa"/>
                <w:gridSpan w:val="2"/>
                <w:tcBorders>
                  <w:top w:val="single" w:sz="4" w:space="0" w:color="auto"/>
                  <w:left w:val="single" w:sz="4" w:space="0" w:color="auto"/>
                  <w:bottom w:val="nil"/>
                  <w:right w:val="single" w:sz="4" w:space="0" w:color="auto"/>
                </w:tcBorders>
                <w:shd w:val="clear" w:color="auto" w:fill="auto"/>
                <w:hideMark/>
              </w:tcPr>
            </w:tcPrChange>
          </w:tcPr>
          <w:p w14:paraId="4211CFD7" w14:textId="77777777" w:rsidR="00466298" w:rsidRPr="00F521D0" w:rsidRDefault="00466298" w:rsidP="00F63A46">
            <w:pPr>
              <w:keepNext/>
              <w:keepLines/>
              <w:overflowPunct/>
              <w:autoSpaceDE/>
              <w:autoSpaceDN/>
              <w:adjustRightInd/>
              <w:spacing w:after="0"/>
              <w:rPr>
                <w:ins w:id="8749" w:author="Roy Hu" w:date="2020-11-20T16:04:00Z"/>
                <w:rFonts w:ascii="Arial" w:eastAsia="宋体" w:hAnsi="Arial" w:cs="Arial"/>
                <w:sz w:val="18"/>
                <w:szCs w:val="18"/>
                <w:lang w:val="en-US" w:eastAsia="zh-CN"/>
              </w:rPr>
            </w:pPr>
            <w:ins w:id="8750" w:author="Roy Hu" w:date="2020-11-20T16:04:00Z">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宋体" w:hAnsi="Arial" w:cs="Arial"/>
                  <w:sz w:val="18"/>
                  <w:szCs w:val="18"/>
                  <w:lang w:val="en-US" w:eastAsia="en-US"/>
                </w:rPr>
                <w:t>1,2,4,5</w:t>
              </w:r>
            </w:ins>
          </w:p>
        </w:tc>
        <w:tc>
          <w:tcPr>
            <w:tcW w:w="1701" w:type="dxa"/>
            <w:tcBorders>
              <w:top w:val="single" w:sz="4" w:space="0" w:color="auto"/>
              <w:left w:val="single" w:sz="4" w:space="0" w:color="auto"/>
              <w:bottom w:val="single" w:sz="4" w:space="0" w:color="auto"/>
              <w:right w:val="single" w:sz="4" w:space="0" w:color="auto"/>
            </w:tcBorders>
            <w:hideMark/>
            <w:tcPrChange w:id="8751"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405F556E" w14:textId="77777777" w:rsidR="00466298" w:rsidRPr="00F521D0" w:rsidRDefault="00466298" w:rsidP="00F63A46">
            <w:pPr>
              <w:keepNext/>
              <w:keepLines/>
              <w:overflowPunct/>
              <w:autoSpaceDE/>
              <w:autoSpaceDN/>
              <w:adjustRightInd/>
              <w:spacing w:after="0"/>
              <w:rPr>
                <w:ins w:id="8752" w:author="Roy Hu" w:date="2020-11-20T16:04:00Z"/>
                <w:rFonts w:ascii="Arial" w:eastAsia="宋体" w:hAnsi="Arial" w:cs="Arial"/>
                <w:sz w:val="18"/>
                <w:szCs w:val="18"/>
                <w:lang w:eastAsia="zh-CN"/>
              </w:rPr>
            </w:pPr>
            <w:ins w:id="8753" w:author="Roy Hu" w:date="2020-11-20T16:04:00Z">
              <w:r w:rsidRPr="00F521D0">
                <w:rPr>
                  <w:rFonts w:ascii="Arial" w:eastAsia="宋体" w:hAnsi="Arial" w:cs="Arial"/>
                  <w:sz w:val="18"/>
                  <w:szCs w:val="18"/>
                  <w:lang w:eastAsia="en-US"/>
                </w:rPr>
                <w:t>NR_FDD_FR1_A</w:t>
              </w:r>
            </w:ins>
          </w:p>
          <w:p w14:paraId="245D2D23" w14:textId="77777777" w:rsidR="00466298" w:rsidRPr="00F521D0" w:rsidRDefault="00466298" w:rsidP="00F63A46">
            <w:pPr>
              <w:keepNext/>
              <w:keepLines/>
              <w:overflowPunct/>
              <w:autoSpaceDE/>
              <w:autoSpaceDN/>
              <w:adjustRightInd/>
              <w:spacing w:after="0"/>
              <w:rPr>
                <w:ins w:id="8754" w:author="Roy Hu" w:date="2020-11-20T16:04:00Z"/>
                <w:rFonts w:ascii="Arial" w:eastAsia="宋体" w:hAnsi="Arial" w:cs="Arial"/>
                <w:sz w:val="18"/>
                <w:szCs w:val="18"/>
                <w:lang w:eastAsia="zh-CN"/>
              </w:rPr>
            </w:pPr>
            <w:ins w:id="8755" w:author="Roy Hu" w:date="2020-11-20T16:04:00Z">
              <w:r w:rsidRPr="00F521D0">
                <w:rPr>
                  <w:rFonts w:ascii="Arial" w:eastAsia="宋体" w:hAnsi="Arial" w:cs="Arial"/>
                  <w:sz w:val="18"/>
                  <w:szCs w:val="18"/>
                  <w:lang w:eastAsia="zh-CN"/>
                </w:rPr>
                <w:t>NR_TDD_FR1_A</w:t>
              </w:r>
            </w:ins>
          </w:p>
          <w:p w14:paraId="259958D4" w14:textId="77777777" w:rsidR="00466298" w:rsidRPr="00F521D0" w:rsidRDefault="00466298" w:rsidP="00F63A46">
            <w:pPr>
              <w:keepNext/>
              <w:keepLines/>
              <w:overflowPunct/>
              <w:autoSpaceDE/>
              <w:autoSpaceDN/>
              <w:adjustRightInd/>
              <w:spacing w:after="0"/>
              <w:rPr>
                <w:ins w:id="8756" w:author="Roy Hu" w:date="2020-11-20T16:04:00Z"/>
                <w:rFonts w:ascii="Arial" w:eastAsia="宋体" w:hAnsi="Arial" w:cs="Arial"/>
                <w:sz w:val="18"/>
                <w:szCs w:val="18"/>
                <w:lang w:val="en-US" w:eastAsia="en-US"/>
              </w:rPr>
            </w:pPr>
            <w:ins w:id="8757" w:author="Roy Hu" w:date="2020-11-20T16:04:00Z">
              <w:r w:rsidRPr="00F521D0">
                <w:rPr>
                  <w:rFonts w:ascii="Arial" w:eastAsia="宋体" w:hAnsi="Arial" w:cs="Arial"/>
                  <w:sz w:val="18"/>
                  <w:szCs w:val="18"/>
                  <w:lang w:val="en-US" w:eastAsia="zh-CN"/>
                </w:rPr>
                <w:t>NR_SDL_FR1_A</w:t>
              </w:r>
            </w:ins>
          </w:p>
        </w:tc>
        <w:tc>
          <w:tcPr>
            <w:tcW w:w="851" w:type="dxa"/>
            <w:tcBorders>
              <w:top w:val="single" w:sz="4" w:space="0" w:color="auto"/>
              <w:left w:val="single" w:sz="4" w:space="0" w:color="auto"/>
              <w:bottom w:val="nil"/>
              <w:right w:val="single" w:sz="4" w:space="0" w:color="auto"/>
            </w:tcBorders>
            <w:shd w:val="clear" w:color="auto" w:fill="auto"/>
            <w:hideMark/>
            <w:tcPrChange w:id="8758" w:author="Roy Hu" w:date="2021-02-26T11:43:00Z">
              <w:tcPr>
                <w:tcW w:w="851" w:type="dxa"/>
                <w:gridSpan w:val="4"/>
                <w:tcBorders>
                  <w:top w:val="single" w:sz="4" w:space="0" w:color="auto"/>
                  <w:left w:val="single" w:sz="4" w:space="0" w:color="auto"/>
                  <w:bottom w:val="nil"/>
                  <w:right w:val="single" w:sz="4" w:space="0" w:color="auto"/>
                </w:tcBorders>
                <w:shd w:val="clear" w:color="auto" w:fill="auto"/>
                <w:hideMark/>
              </w:tcPr>
            </w:tcPrChange>
          </w:tcPr>
          <w:p w14:paraId="06F190F0" w14:textId="77777777" w:rsidR="00466298" w:rsidRPr="00F521D0" w:rsidRDefault="00466298" w:rsidP="00F63A46">
            <w:pPr>
              <w:keepNext/>
              <w:keepLines/>
              <w:overflowPunct/>
              <w:autoSpaceDE/>
              <w:autoSpaceDN/>
              <w:adjustRightInd/>
              <w:spacing w:after="0"/>
              <w:jc w:val="center"/>
              <w:rPr>
                <w:ins w:id="8759" w:author="Roy Hu" w:date="2020-11-20T16:04:00Z"/>
                <w:rFonts w:ascii="Arial" w:eastAsia="宋体" w:hAnsi="Arial" w:cs="Arial"/>
                <w:sz w:val="18"/>
                <w:szCs w:val="18"/>
                <w:lang w:val="en-US" w:eastAsia="en-US"/>
              </w:rPr>
            </w:pPr>
            <w:ins w:id="8760" w:author="Roy Hu" w:date="2020-11-20T16:04:00Z">
              <w:r w:rsidRPr="00F521D0">
                <w:rPr>
                  <w:rFonts w:ascii="Arial" w:eastAsia="宋体" w:hAnsi="Arial" w:cs="Arial"/>
                  <w:sz w:val="18"/>
                  <w:szCs w:val="18"/>
                  <w:lang w:val="en-US" w:eastAsia="en-US"/>
                </w:rPr>
                <w:t>dBm/</w:t>
              </w:r>
            </w:ins>
          </w:p>
          <w:p w14:paraId="7C520B72" w14:textId="77777777" w:rsidR="00466298" w:rsidRPr="00F521D0" w:rsidRDefault="00466298" w:rsidP="00F63A46">
            <w:pPr>
              <w:keepNext/>
              <w:keepLines/>
              <w:overflowPunct/>
              <w:autoSpaceDE/>
              <w:autoSpaceDN/>
              <w:adjustRightInd/>
              <w:spacing w:after="0"/>
              <w:jc w:val="center"/>
              <w:rPr>
                <w:ins w:id="8761" w:author="Roy Hu" w:date="2020-11-20T16:04:00Z"/>
                <w:rFonts w:ascii="Arial" w:eastAsia="宋体" w:hAnsi="Arial" w:cs="Arial"/>
                <w:sz w:val="18"/>
                <w:szCs w:val="18"/>
                <w:lang w:val="en-US" w:eastAsia="en-US"/>
              </w:rPr>
            </w:pPr>
            <w:ins w:id="8762" w:author="Roy Hu" w:date="2020-11-20T16:04:00Z">
              <w:r w:rsidRPr="00F521D0">
                <w:rPr>
                  <w:rFonts w:ascii="Arial" w:eastAsia="宋体" w:hAnsi="Arial" w:cs="Arial"/>
                  <w:sz w:val="18"/>
                  <w:szCs w:val="18"/>
                  <w:lang w:val="en-US" w:eastAsia="en-US"/>
                </w:rPr>
                <w:t>9.36MHz</w:t>
              </w:r>
            </w:ins>
          </w:p>
        </w:tc>
        <w:tc>
          <w:tcPr>
            <w:tcW w:w="850" w:type="dxa"/>
            <w:tcBorders>
              <w:top w:val="single" w:sz="4" w:space="0" w:color="auto"/>
              <w:left w:val="single" w:sz="4" w:space="0" w:color="auto"/>
              <w:bottom w:val="nil"/>
              <w:right w:val="single" w:sz="4" w:space="0" w:color="auto"/>
            </w:tcBorders>
            <w:shd w:val="clear" w:color="auto" w:fill="auto"/>
            <w:hideMark/>
            <w:tcPrChange w:id="8763" w:author="Roy Hu" w:date="2021-02-26T11:43:00Z">
              <w:tcPr>
                <w:tcW w:w="850" w:type="dxa"/>
                <w:gridSpan w:val="4"/>
                <w:tcBorders>
                  <w:top w:val="single" w:sz="4" w:space="0" w:color="auto"/>
                  <w:left w:val="single" w:sz="4" w:space="0" w:color="auto"/>
                  <w:bottom w:val="nil"/>
                  <w:right w:val="single" w:sz="4" w:space="0" w:color="auto"/>
                </w:tcBorders>
                <w:shd w:val="clear" w:color="auto" w:fill="auto"/>
                <w:hideMark/>
              </w:tcPr>
            </w:tcPrChange>
          </w:tcPr>
          <w:p w14:paraId="728E0075" w14:textId="77777777" w:rsidR="00466298" w:rsidRPr="00F521D0" w:rsidRDefault="00466298" w:rsidP="00F63A46">
            <w:pPr>
              <w:keepNext/>
              <w:keepLines/>
              <w:overflowPunct/>
              <w:autoSpaceDE/>
              <w:autoSpaceDN/>
              <w:adjustRightInd/>
              <w:spacing w:after="0"/>
              <w:jc w:val="center"/>
              <w:rPr>
                <w:ins w:id="8764" w:author="Roy Hu" w:date="2020-11-20T16:04:00Z"/>
                <w:rFonts w:ascii="Arial" w:eastAsia="宋体" w:hAnsi="Arial" w:cs="Arial"/>
                <w:sz w:val="18"/>
                <w:szCs w:val="18"/>
                <w:lang w:val="en-US" w:eastAsia="en-US"/>
              </w:rPr>
            </w:pPr>
            <w:ins w:id="8765" w:author="Roy Hu" w:date="2020-11-20T16:04:00Z">
              <w:r w:rsidRPr="00F521D0">
                <w:rPr>
                  <w:rFonts w:ascii="Arial" w:eastAsia="宋体" w:hAnsi="Arial" w:cs="Arial"/>
                  <w:sz w:val="18"/>
                  <w:szCs w:val="18"/>
                  <w:lang w:val="en-US" w:eastAsia="zh-CN"/>
                </w:rPr>
                <w:t>-50</w:t>
              </w:r>
            </w:ins>
          </w:p>
        </w:tc>
        <w:tc>
          <w:tcPr>
            <w:tcW w:w="851" w:type="dxa"/>
            <w:tcBorders>
              <w:top w:val="single" w:sz="4" w:space="0" w:color="auto"/>
              <w:left w:val="single" w:sz="4" w:space="0" w:color="auto"/>
              <w:bottom w:val="nil"/>
              <w:right w:val="single" w:sz="4" w:space="0" w:color="auto"/>
            </w:tcBorders>
            <w:shd w:val="clear" w:color="auto" w:fill="auto"/>
            <w:tcPrChange w:id="8766" w:author="Roy Hu" w:date="2021-02-26T11:43:00Z">
              <w:tcPr>
                <w:tcW w:w="851" w:type="dxa"/>
                <w:gridSpan w:val="3"/>
                <w:tcBorders>
                  <w:top w:val="single" w:sz="4" w:space="0" w:color="auto"/>
                  <w:left w:val="single" w:sz="4" w:space="0" w:color="auto"/>
                  <w:bottom w:val="nil"/>
                  <w:right w:val="single" w:sz="4" w:space="0" w:color="auto"/>
                </w:tcBorders>
                <w:shd w:val="clear" w:color="auto" w:fill="auto"/>
              </w:tcPr>
            </w:tcPrChange>
          </w:tcPr>
          <w:p w14:paraId="4CB48602" w14:textId="77777777" w:rsidR="00466298" w:rsidRPr="00F521D0" w:rsidRDefault="00466298" w:rsidP="00F63A46">
            <w:pPr>
              <w:keepNext/>
              <w:keepLines/>
              <w:overflowPunct/>
              <w:autoSpaceDE/>
              <w:autoSpaceDN/>
              <w:adjustRightInd/>
              <w:spacing w:after="0"/>
              <w:jc w:val="center"/>
              <w:rPr>
                <w:ins w:id="8767" w:author="Roy Hu" w:date="2020-11-20T16:04:00Z"/>
                <w:rFonts w:ascii="Arial" w:eastAsia="宋体" w:hAnsi="Arial" w:cs="Arial"/>
                <w:sz w:val="18"/>
                <w:szCs w:val="18"/>
                <w:lang w:val="en-US" w:eastAsia="en-US"/>
              </w:rPr>
            </w:pPr>
            <w:ins w:id="8768" w:author="Roy Hu" w:date="2020-11-20T16:04:00Z">
              <w:r w:rsidRPr="00F521D0">
                <w:rPr>
                  <w:rFonts w:ascii="Arial" w:eastAsia="宋体" w:hAnsi="Arial" w:cs="Arial"/>
                  <w:sz w:val="18"/>
                  <w:szCs w:val="18"/>
                  <w:lang w:val="en-US" w:eastAsia="zh-CN"/>
                </w:rPr>
                <w:t>-50</w:t>
              </w:r>
            </w:ins>
          </w:p>
        </w:tc>
        <w:tc>
          <w:tcPr>
            <w:tcW w:w="850" w:type="dxa"/>
            <w:tcBorders>
              <w:top w:val="single" w:sz="4" w:space="0" w:color="auto"/>
              <w:left w:val="single" w:sz="4" w:space="0" w:color="auto"/>
              <w:bottom w:val="nil"/>
              <w:right w:val="single" w:sz="4" w:space="0" w:color="auto"/>
            </w:tcBorders>
            <w:shd w:val="clear" w:color="auto" w:fill="auto"/>
            <w:hideMark/>
            <w:tcPrChange w:id="8769" w:author="Roy Hu" w:date="2021-02-26T11:43:00Z">
              <w:tcPr>
                <w:tcW w:w="850" w:type="dxa"/>
                <w:gridSpan w:val="4"/>
                <w:tcBorders>
                  <w:top w:val="single" w:sz="4" w:space="0" w:color="auto"/>
                  <w:left w:val="single" w:sz="4" w:space="0" w:color="auto"/>
                  <w:bottom w:val="nil"/>
                  <w:right w:val="single" w:sz="4" w:space="0" w:color="auto"/>
                </w:tcBorders>
                <w:shd w:val="clear" w:color="auto" w:fill="auto"/>
                <w:hideMark/>
              </w:tcPr>
            </w:tcPrChange>
          </w:tcPr>
          <w:p w14:paraId="4485DE28" w14:textId="77777777" w:rsidR="00466298" w:rsidRPr="00F521D0" w:rsidRDefault="00466298" w:rsidP="00F63A46">
            <w:pPr>
              <w:keepNext/>
              <w:keepLines/>
              <w:overflowPunct/>
              <w:autoSpaceDE/>
              <w:autoSpaceDN/>
              <w:adjustRightInd/>
              <w:spacing w:after="0"/>
              <w:jc w:val="center"/>
              <w:rPr>
                <w:ins w:id="8770" w:author="Roy Hu" w:date="2020-11-20T16:04:00Z"/>
                <w:rFonts w:ascii="Arial" w:eastAsia="宋体" w:hAnsi="Arial" w:cs="Arial"/>
                <w:sz w:val="18"/>
                <w:szCs w:val="18"/>
                <w:lang w:val="en-US" w:eastAsia="en-US"/>
              </w:rPr>
            </w:pPr>
            <w:ins w:id="8771" w:author="Roy Hu" w:date="2020-11-20T16:04:00Z">
              <w:r w:rsidRPr="00F521D0">
                <w:rPr>
                  <w:rFonts w:ascii="Arial" w:eastAsia="宋体" w:hAnsi="Arial" w:cs="Arial"/>
                  <w:sz w:val="18"/>
                  <w:szCs w:val="18"/>
                  <w:lang w:val="en-US" w:eastAsia="zh-CN"/>
                </w:rPr>
                <w:t>-75.83</w:t>
              </w:r>
            </w:ins>
          </w:p>
        </w:tc>
        <w:tc>
          <w:tcPr>
            <w:tcW w:w="992" w:type="dxa"/>
            <w:tcBorders>
              <w:top w:val="single" w:sz="4" w:space="0" w:color="auto"/>
              <w:left w:val="single" w:sz="4" w:space="0" w:color="auto"/>
              <w:bottom w:val="nil"/>
              <w:right w:val="single" w:sz="4" w:space="0" w:color="auto"/>
            </w:tcBorders>
            <w:shd w:val="clear" w:color="auto" w:fill="auto"/>
            <w:tcPrChange w:id="8772" w:author="Roy Hu" w:date="2021-02-26T11:43:00Z">
              <w:tcPr>
                <w:tcW w:w="851" w:type="dxa"/>
                <w:gridSpan w:val="3"/>
                <w:tcBorders>
                  <w:top w:val="single" w:sz="4" w:space="0" w:color="auto"/>
                  <w:left w:val="single" w:sz="4" w:space="0" w:color="auto"/>
                  <w:bottom w:val="nil"/>
                  <w:right w:val="single" w:sz="4" w:space="0" w:color="auto"/>
                </w:tcBorders>
                <w:shd w:val="clear" w:color="auto" w:fill="auto"/>
              </w:tcPr>
            </w:tcPrChange>
          </w:tcPr>
          <w:p w14:paraId="5EA87FCB" w14:textId="77777777" w:rsidR="00466298" w:rsidRPr="00F521D0" w:rsidRDefault="00466298" w:rsidP="00F63A46">
            <w:pPr>
              <w:keepNext/>
              <w:keepLines/>
              <w:overflowPunct/>
              <w:autoSpaceDE/>
              <w:autoSpaceDN/>
              <w:adjustRightInd/>
              <w:spacing w:after="0"/>
              <w:jc w:val="center"/>
              <w:rPr>
                <w:ins w:id="8773" w:author="Roy Hu" w:date="2020-11-20T16:04:00Z"/>
                <w:rFonts w:ascii="Arial" w:eastAsia="宋体" w:hAnsi="Arial" w:cs="Arial"/>
                <w:sz w:val="18"/>
                <w:szCs w:val="18"/>
                <w:lang w:val="en-US" w:eastAsia="en-US"/>
              </w:rPr>
            </w:pPr>
            <w:ins w:id="8774" w:author="Roy Hu" w:date="2020-11-20T16:04:00Z">
              <w:r w:rsidRPr="00F521D0">
                <w:rPr>
                  <w:rFonts w:ascii="Arial" w:eastAsia="宋体" w:hAnsi="Arial" w:cs="Arial"/>
                  <w:sz w:val="18"/>
                  <w:szCs w:val="18"/>
                  <w:lang w:val="en-US" w:eastAsia="zh-CN"/>
                </w:rPr>
                <w:t>-75.83</w:t>
              </w:r>
            </w:ins>
          </w:p>
        </w:tc>
        <w:tc>
          <w:tcPr>
            <w:tcW w:w="707" w:type="dxa"/>
            <w:tcBorders>
              <w:top w:val="single" w:sz="4" w:space="0" w:color="auto"/>
              <w:left w:val="single" w:sz="4" w:space="0" w:color="auto"/>
              <w:bottom w:val="single" w:sz="4" w:space="0" w:color="auto"/>
              <w:right w:val="single" w:sz="4" w:space="0" w:color="auto"/>
            </w:tcBorders>
            <w:hideMark/>
            <w:tcPrChange w:id="8775"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013B71BB" w14:textId="77777777" w:rsidR="00466298" w:rsidRPr="00F521D0" w:rsidRDefault="00466298" w:rsidP="00F63A46">
            <w:pPr>
              <w:keepNext/>
              <w:keepLines/>
              <w:overflowPunct/>
              <w:autoSpaceDE/>
              <w:autoSpaceDN/>
              <w:adjustRightInd/>
              <w:spacing w:after="0"/>
              <w:jc w:val="center"/>
              <w:rPr>
                <w:ins w:id="8776" w:author="Roy Hu" w:date="2020-11-20T16:04:00Z"/>
                <w:rFonts w:ascii="Arial" w:eastAsia="宋体" w:hAnsi="Arial" w:cs="Arial"/>
                <w:sz w:val="18"/>
                <w:szCs w:val="18"/>
                <w:lang w:val="en-US" w:eastAsia="zh-CN"/>
              </w:rPr>
            </w:pPr>
            <w:ins w:id="8777" w:author="Roy Hu" w:date="2020-11-20T16:04:00Z">
              <w:r w:rsidRPr="00F521D0">
                <w:rPr>
                  <w:rFonts w:ascii="Arial" w:eastAsia="宋体" w:hAnsi="Arial" w:cs="Arial"/>
                  <w:sz w:val="18"/>
                  <w:szCs w:val="18"/>
                  <w:lang w:val="en-US"/>
                </w:rPr>
                <w:t>-83.28</w:t>
              </w:r>
            </w:ins>
          </w:p>
        </w:tc>
        <w:tc>
          <w:tcPr>
            <w:tcW w:w="850" w:type="dxa"/>
            <w:tcBorders>
              <w:top w:val="single" w:sz="4" w:space="0" w:color="auto"/>
              <w:left w:val="single" w:sz="4" w:space="0" w:color="auto"/>
              <w:bottom w:val="single" w:sz="4" w:space="0" w:color="auto"/>
              <w:right w:val="single" w:sz="4" w:space="0" w:color="auto"/>
            </w:tcBorders>
            <w:hideMark/>
            <w:tcPrChange w:id="8778" w:author="Roy Hu" w:date="2021-02-26T11:43: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6086C462" w14:textId="77777777" w:rsidR="00466298" w:rsidRPr="00F521D0" w:rsidRDefault="00466298" w:rsidP="00F63A46">
            <w:pPr>
              <w:keepNext/>
              <w:keepLines/>
              <w:overflowPunct/>
              <w:autoSpaceDE/>
              <w:autoSpaceDN/>
              <w:adjustRightInd/>
              <w:spacing w:after="0"/>
              <w:jc w:val="center"/>
              <w:rPr>
                <w:ins w:id="8779" w:author="Roy Hu" w:date="2020-11-20T16:04:00Z"/>
                <w:rFonts w:ascii="Arial" w:eastAsia="宋体" w:hAnsi="Arial" w:cs="Arial"/>
                <w:sz w:val="18"/>
                <w:szCs w:val="18"/>
                <w:lang w:val="en-US" w:eastAsia="zh-CN"/>
              </w:rPr>
            </w:pPr>
            <w:ins w:id="8780" w:author="Roy Hu" w:date="2020-11-20T16:04:00Z">
              <w:r w:rsidRPr="00F521D0">
                <w:rPr>
                  <w:rFonts w:ascii="Arial" w:eastAsia="宋体" w:hAnsi="Arial" w:cs="Arial"/>
                  <w:sz w:val="18"/>
                  <w:szCs w:val="18"/>
                  <w:lang w:val="en-US"/>
                </w:rPr>
                <w:t>-85.8</w:t>
              </w:r>
              <w:r w:rsidRPr="00F521D0">
                <w:rPr>
                  <w:rFonts w:ascii="Arial" w:eastAsia="宋体" w:hAnsi="Arial" w:cs="Arial"/>
                  <w:sz w:val="18"/>
                  <w:szCs w:val="18"/>
                  <w:lang w:val="en-US" w:eastAsia="zh-CN"/>
                </w:rPr>
                <w:t>3</w:t>
              </w:r>
            </w:ins>
          </w:p>
        </w:tc>
      </w:tr>
      <w:tr w:rsidR="009D0FD6" w:rsidRPr="00233010" w14:paraId="240D4D08" w14:textId="77777777" w:rsidTr="00434913">
        <w:trPr>
          <w:trHeight w:val="227"/>
          <w:jc w:val="center"/>
          <w:ins w:id="8781" w:author="Roy Hu" w:date="2020-11-20T16:04:00Z"/>
          <w:trPrChange w:id="8782" w:author="Roy Hu" w:date="2021-02-26T11:43:00Z">
            <w:trPr>
              <w:gridAfter w:val="0"/>
              <w:trHeight w:val="227"/>
              <w:jc w:val="center"/>
            </w:trPr>
          </w:trPrChange>
        </w:trPr>
        <w:tc>
          <w:tcPr>
            <w:tcW w:w="846" w:type="dxa"/>
            <w:tcBorders>
              <w:top w:val="nil"/>
              <w:left w:val="single" w:sz="4" w:space="0" w:color="auto"/>
              <w:bottom w:val="nil"/>
              <w:right w:val="single" w:sz="4" w:space="0" w:color="auto"/>
            </w:tcBorders>
            <w:shd w:val="clear" w:color="auto" w:fill="auto"/>
            <w:hideMark/>
            <w:tcPrChange w:id="8783" w:author="Roy Hu" w:date="2021-02-26T11:43:00Z">
              <w:tcPr>
                <w:tcW w:w="846" w:type="dxa"/>
                <w:gridSpan w:val="2"/>
                <w:tcBorders>
                  <w:top w:val="nil"/>
                  <w:left w:val="single" w:sz="4" w:space="0" w:color="auto"/>
                  <w:bottom w:val="nil"/>
                  <w:right w:val="single" w:sz="4" w:space="0" w:color="auto"/>
                </w:tcBorders>
                <w:shd w:val="clear" w:color="auto" w:fill="auto"/>
                <w:hideMark/>
              </w:tcPr>
            </w:tcPrChange>
          </w:tcPr>
          <w:p w14:paraId="140BBABC" w14:textId="77777777" w:rsidR="00466298" w:rsidRPr="00F521D0" w:rsidRDefault="00466298" w:rsidP="00F63A46">
            <w:pPr>
              <w:keepNext/>
              <w:keepLines/>
              <w:overflowPunct/>
              <w:autoSpaceDE/>
              <w:autoSpaceDN/>
              <w:adjustRightInd/>
              <w:spacing w:after="0"/>
              <w:rPr>
                <w:ins w:id="8784"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785" w:author="Roy Hu" w:date="2021-02-26T11:43:00Z">
              <w:tcPr>
                <w:tcW w:w="850" w:type="dxa"/>
                <w:gridSpan w:val="2"/>
                <w:tcBorders>
                  <w:top w:val="nil"/>
                  <w:left w:val="single" w:sz="4" w:space="0" w:color="auto"/>
                  <w:bottom w:val="nil"/>
                  <w:right w:val="single" w:sz="4" w:space="0" w:color="auto"/>
                </w:tcBorders>
                <w:shd w:val="clear" w:color="auto" w:fill="auto"/>
                <w:hideMark/>
              </w:tcPr>
            </w:tcPrChange>
          </w:tcPr>
          <w:p w14:paraId="21077A64" w14:textId="77777777" w:rsidR="00466298" w:rsidRPr="00F521D0" w:rsidRDefault="00466298" w:rsidP="00F63A46">
            <w:pPr>
              <w:keepNext/>
              <w:keepLines/>
              <w:overflowPunct/>
              <w:autoSpaceDE/>
              <w:autoSpaceDN/>
              <w:adjustRightInd/>
              <w:spacing w:after="0"/>
              <w:rPr>
                <w:ins w:id="8786" w:author="Roy Hu" w:date="2020-11-20T16:04: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Change w:id="8787"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36EF1BBB" w14:textId="77777777" w:rsidR="00466298" w:rsidRPr="00F521D0" w:rsidRDefault="00466298" w:rsidP="00F63A46">
            <w:pPr>
              <w:keepNext/>
              <w:keepLines/>
              <w:overflowPunct/>
              <w:autoSpaceDE/>
              <w:autoSpaceDN/>
              <w:adjustRightInd/>
              <w:spacing w:after="0"/>
              <w:rPr>
                <w:ins w:id="8788" w:author="Roy Hu" w:date="2020-11-20T16:04:00Z"/>
                <w:rFonts w:ascii="Arial" w:eastAsia="宋体" w:hAnsi="Arial" w:cs="Arial"/>
                <w:sz w:val="18"/>
                <w:szCs w:val="18"/>
                <w:lang w:val="en-US" w:eastAsia="en-US"/>
              </w:rPr>
            </w:pPr>
            <w:ins w:id="8789" w:author="Roy Hu" w:date="2020-11-20T16:04:00Z">
              <w:r w:rsidRPr="00F521D0">
                <w:rPr>
                  <w:rFonts w:ascii="Arial" w:eastAsia="宋体" w:hAnsi="Arial" w:cs="Arial"/>
                  <w:sz w:val="18"/>
                  <w:szCs w:val="18"/>
                  <w:lang w:val="sv-SE" w:eastAsia="en-US"/>
                </w:rPr>
                <w:t>NR_FDD_FR1_B</w:t>
              </w:r>
            </w:ins>
          </w:p>
        </w:tc>
        <w:tc>
          <w:tcPr>
            <w:tcW w:w="851" w:type="dxa"/>
            <w:tcBorders>
              <w:top w:val="nil"/>
              <w:left w:val="single" w:sz="4" w:space="0" w:color="auto"/>
              <w:bottom w:val="nil"/>
              <w:right w:val="single" w:sz="4" w:space="0" w:color="auto"/>
            </w:tcBorders>
            <w:shd w:val="clear" w:color="auto" w:fill="auto"/>
            <w:hideMark/>
            <w:tcPrChange w:id="8790"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0E07A0C4" w14:textId="77777777" w:rsidR="00466298" w:rsidRPr="00F521D0" w:rsidRDefault="00466298" w:rsidP="00F63A46">
            <w:pPr>
              <w:keepNext/>
              <w:keepLines/>
              <w:overflowPunct/>
              <w:autoSpaceDE/>
              <w:autoSpaceDN/>
              <w:adjustRightInd/>
              <w:spacing w:after="0"/>
              <w:jc w:val="center"/>
              <w:rPr>
                <w:ins w:id="8791"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792"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55AF2BC9" w14:textId="77777777" w:rsidR="00466298" w:rsidRPr="00F521D0" w:rsidRDefault="00466298" w:rsidP="00F63A46">
            <w:pPr>
              <w:keepNext/>
              <w:keepLines/>
              <w:overflowPunct/>
              <w:autoSpaceDE/>
              <w:autoSpaceDN/>
              <w:adjustRightInd/>
              <w:spacing w:after="0"/>
              <w:jc w:val="center"/>
              <w:rPr>
                <w:ins w:id="8793" w:author="Roy Hu" w:date="2020-11-20T16:04:00Z"/>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Change w:id="8794"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3C2F9AC8" w14:textId="77777777" w:rsidR="00466298" w:rsidRPr="00F521D0" w:rsidRDefault="00466298" w:rsidP="00F63A46">
            <w:pPr>
              <w:keepNext/>
              <w:keepLines/>
              <w:overflowPunct/>
              <w:autoSpaceDE/>
              <w:autoSpaceDN/>
              <w:adjustRightInd/>
              <w:spacing w:after="0"/>
              <w:jc w:val="center"/>
              <w:rPr>
                <w:ins w:id="8795"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796"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0951BF8E" w14:textId="77777777" w:rsidR="00466298" w:rsidRPr="00F521D0" w:rsidRDefault="00466298" w:rsidP="00F63A46">
            <w:pPr>
              <w:keepNext/>
              <w:keepLines/>
              <w:overflowPunct/>
              <w:autoSpaceDE/>
              <w:autoSpaceDN/>
              <w:adjustRightInd/>
              <w:spacing w:after="0"/>
              <w:jc w:val="center"/>
              <w:rPr>
                <w:ins w:id="8797" w:author="Roy Hu" w:date="2020-11-20T16:04:00Z"/>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tcPrChange w:id="8798"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202E5659" w14:textId="77777777" w:rsidR="00466298" w:rsidRPr="00F521D0" w:rsidRDefault="00466298" w:rsidP="00F63A46">
            <w:pPr>
              <w:keepNext/>
              <w:keepLines/>
              <w:overflowPunct/>
              <w:autoSpaceDE/>
              <w:autoSpaceDN/>
              <w:adjustRightInd/>
              <w:spacing w:after="0"/>
              <w:jc w:val="center"/>
              <w:rPr>
                <w:ins w:id="8799" w:author="Roy Hu" w:date="2020-11-20T16:04:00Z"/>
                <w:rFonts w:ascii="Arial" w:eastAsia="宋体" w:hAnsi="Arial" w:cs="Arial"/>
                <w:sz w:val="18"/>
                <w:szCs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Change w:id="8800"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2CB34ACE" w14:textId="77777777" w:rsidR="00466298" w:rsidRPr="00F521D0" w:rsidRDefault="00466298" w:rsidP="00F63A46">
            <w:pPr>
              <w:keepNext/>
              <w:keepLines/>
              <w:overflowPunct/>
              <w:autoSpaceDE/>
              <w:autoSpaceDN/>
              <w:adjustRightInd/>
              <w:spacing w:after="0"/>
              <w:jc w:val="center"/>
              <w:rPr>
                <w:ins w:id="8801" w:author="Roy Hu" w:date="2020-11-20T16:04:00Z"/>
                <w:rFonts w:ascii="Arial" w:eastAsia="宋体" w:hAnsi="Arial" w:cs="Arial"/>
                <w:sz w:val="18"/>
                <w:szCs w:val="18"/>
                <w:lang w:val="en-US" w:eastAsia="en-US"/>
              </w:rPr>
            </w:pPr>
            <w:ins w:id="8802"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8</w:t>
              </w:r>
            </w:ins>
          </w:p>
        </w:tc>
        <w:tc>
          <w:tcPr>
            <w:tcW w:w="850" w:type="dxa"/>
            <w:tcBorders>
              <w:top w:val="single" w:sz="4" w:space="0" w:color="auto"/>
              <w:left w:val="single" w:sz="4" w:space="0" w:color="auto"/>
              <w:bottom w:val="single" w:sz="4" w:space="0" w:color="auto"/>
              <w:right w:val="single" w:sz="4" w:space="0" w:color="auto"/>
            </w:tcBorders>
            <w:hideMark/>
            <w:tcPrChange w:id="8803" w:author="Roy Hu" w:date="2021-02-26T11:43: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75499CB2" w14:textId="77777777" w:rsidR="00466298" w:rsidRPr="00F521D0" w:rsidRDefault="00466298" w:rsidP="00F63A46">
            <w:pPr>
              <w:keepNext/>
              <w:keepLines/>
              <w:overflowPunct/>
              <w:autoSpaceDE/>
              <w:autoSpaceDN/>
              <w:adjustRightInd/>
              <w:spacing w:after="0"/>
              <w:jc w:val="center"/>
              <w:rPr>
                <w:ins w:id="8804" w:author="Roy Hu" w:date="2020-11-20T16:04:00Z"/>
                <w:rFonts w:ascii="Arial" w:eastAsia="宋体" w:hAnsi="Arial" w:cs="Arial"/>
                <w:sz w:val="18"/>
                <w:szCs w:val="18"/>
                <w:lang w:val="en-US" w:eastAsia="en-US"/>
              </w:rPr>
            </w:pPr>
            <w:ins w:id="8805" w:author="Roy Hu" w:date="2020-11-20T16:04:00Z">
              <w:r w:rsidRPr="00F521D0">
                <w:rPr>
                  <w:rFonts w:ascii="Arial" w:eastAsia="宋体" w:hAnsi="Arial" w:cs="Arial"/>
                  <w:sz w:val="18"/>
                  <w:szCs w:val="18"/>
                  <w:lang w:val="en-US"/>
                </w:rPr>
                <w:t>-85.</w:t>
              </w:r>
              <w:r w:rsidRPr="00F521D0">
                <w:rPr>
                  <w:rFonts w:ascii="Arial" w:eastAsia="宋体" w:hAnsi="Arial" w:cs="Arial"/>
                  <w:sz w:val="18"/>
                  <w:szCs w:val="18"/>
                  <w:lang w:val="en-US" w:eastAsia="zh-CN"/>
                </w:rPr>
                <w:t>33</w:t>
              </w:r>
            </w:ins>
          </w:p>
        </w:tc>
      </w:tr>
      <w:tr w:rsidR="009D0FD6" w:rsidRPr="00233010" w14:paraId="758F3E84" w14:textId="77777777" w:rsidTr="00434913">
        <w:trPr>
          <w:trHeight w:val="227"/>
          <w:jc w:val="center"/>
          <w:ins w:id="8806" w:author="Roy Hu" w:date="2020-11-20T16:04:00Z"/>
          <w:trPrChange w:id="8807" w:author="Roy Hu" w:date="2021-02-26T11:43:00Z">
            <w:trPr>
              <w:gridAfter w:val="0"/>
              <w:trHeight w:val="227"/>
              <w:jc w:val="center"/>
            </w:trPr>
          </w:trPrChange>
        </w:trPr>
        <w:tc>
          <w:tcPr>
            <w:tcW w:w="846" w:type="dxa"/>
            <w:tcBorders>
              <w:top w:val="nil"/>
              <w:left w:val="single" w:sz="4" w:space="0" w:color="auto"/>
              <w:bottom w:val="nil"/>
              <w:right w:val="single" w:sz="4" w:space="0" w:color="auto"/>
            </w:tcBorders>
            <w:shd w:val="clear" w:color="auto" w:fill="auto"/>
            <w:hideMark/>
            <w:tcPrChange w:id="8808" w:author="Roy Hu" w:date="2021-02-26T11:43:00Z">
              <w:tcPr>
                <w:tcW w:w="846" w:type="dxa"/>
                <w:gridSpan w:val="2"/>
                <w:tcBorders>
                  <w:top w:val="nil"/>
                  <w:left w:val="single" w:sz="4" w:space="0" w:color="auto"/>
                  <w:bottom w:val="nil"/>
                  <w:right w:val="single" w:sz="4" w:space="0" w:color="auto"/>
                </w:tcBorders>
                <w:shd w:val="clear" w:color="auto" w:fill="auto"/>
                <w:hideMark/>
              </w:tcPr>
            </w:tcPrChange>
          </w:tcPr>
          <w:p w14:paraId="2D50E2D5" w14:textId="77777777" w:rsidR="00466298" w:rsidRPr="00F521D0" w:rsidRDefault="00466298" w:rsidP="00F63A46">
            <w:pPr>
              <w:keepNext/>
              <w:keepLines/>
              <w:overflowPunct/>
              <w:autoSpaceDE/>
              <w:autoSpaceDN/>
              <w:adjustRightInd/>
              <w:spacing w:after="0"/>
              <w:rPr>
                <w:ins w:id="8809"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810" w:author="Roy Hu" w:date="2021-02-26T11:43:00Z">
              <w:tcPr>
                <w:tcW w:w="850" w:type="dxa"/>
                <w:gridSpan w:val="2"/>
                <w:tcBorders>
                  <w:top w:val="nil"/>
                  <w:left w:val="single" w:sz="4" w:space="0" w:color="auto"/>
                  <w:bottom w:val="nil"/>
                  <w:right w:val="single" w:sz="4" w:space="0" w:color="auto"/>
                </w:tcBorders>
                <w:shd w:val="clear" w:color="auto" w:fill="auto"/>
                <w:hideMark/>
              </w:tcPr>
            </w:tcPrChange>
          </w:tcPr>
          <w:p w14:paraId="131ABE54" w14:textId="77777777" w:rsidR="00466298" w:rsidRPr="00F521D0" w:rsidRDefault="00466298" w:rsidP="00F63A46">
            <w:pPr>
              <w:keepNext/>
              <w:keepLines/>
              <w:overflowPunct/>
              <w:autoSpaceDE/>
              <w:autoSpaceDN/>
              <w:adjustRightInd/>
              <w:spacing w:after="0"/>
              <w:rPr>
                <w:ins w:id="8811" w:author="Roy Hu" w:date="2020-11-20T16:04: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Change w:id="8812"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040451CB" w14:textId="77777777" w:rsidR="00466298" w:rsidRPr="00F521D0" w:rsidRDefault="00466298" w:rsidP="00F63A46">
            <w:pPr>
              <w:keepNext/>
              <w:keepLines/>
              <w:overflowPunct/>
              <w:autoSpaceDE/>
              <w:autoSpaceDN/>
              <w:adjustRightInd/>
              <w:spacing w:after="0"/>
              <w:rPr>
                <w:ins w:id="8813" w:author="Roy Hu" w:date="2020-11-20T16:04:00Z"/>
                <w:rFonts w:ascii="Arial" w:eastAsia="宋体" w:hAnsi="Arial" w:cs="Arial"/>
                <w:sz w:val="18"/>
                <w:szCs w:val="18"/>
                <w:lang w:val="sv-SE" w:eastAsia="en-US"/>
              </w:rPr>
            </w:pPr>
            <w:ins w:id="8814" w:author="Roy Hu" w:date="2020-11-20T16:04:00Z">
              <w:r w:rsidRPr="00F521D0">
                <w:rPr>
                  <w:rFonts w:ascii="Arial" w:eastAsia="宋体" w:hAnsi="Arial" w:cs="Arial"/>
                  <w:sz w:val="18"/>
                  <w:szCs w:val="18"/>
                  <w:lang w:eastAsia="zh-CN"/>
                </w:rPr>
                <w:t>NR_TDD_FR1_C</w:t>
              </w:r>
            </w:ins>
          </w:p>
        </w:tc>
        <w:tc>
          <w:tcPr>
            <w:tcW w:w="851" w:type="dxa"/>
            <w:tcBorders>
              <w:top w:val="nil"/>
              <w:left w:val="single" w:sz="4" w:space="0" w:color="auto"/>
              <w:bottom w:val="nil"/>
              <w:right w:val="single" w:sz="4" w:space="0" w:color="auto"/>
            </w:tcBorders>
            <w:shd w:val="clear" w:color="auto" w:fill="auto"/>
            <w:hideMark/>
            <w:tcPrChange w:id="8815"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34C291D8" w14:textId="77777777" w:rsidR="00466298" w:rsidRPr="00F521D0" w:rsidRDefault="00466298" w:rsidP="00F63A46">
            <w:pPr>
              <w:keepNext/>
              <w:keepLines/>
              <w:overflowPunct/>
              <w:autoSpaceDE/>
              <w:autoSpaceDN/>
              <w:adjustRightInd/>
              <w:spacing w:after="0"/>
              <w:jc w:val="center"/>
              <w:rPr>
                <w:ins w:id="8816"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817"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2761CEAE" w14:textId="77777777" w:rsidR="00466298" w:rsidRPr="00F521D0" w:rsidRDefault="00466298" w:rsidP="00F63A46">
            <w:pPr>
              <w:keepNext/>
              <w:keepLines/>
              <w:overflowPunct/>
              <w:autoSpaceDE/>
              <w:autoSpaceDN/>
              <w:adjustRightInd/>
              <w:spacing w:after="0"/>
              <w:jc w:val="center"/>
              <w:rPr>
                <w:ins w:id="8818" w:author="Roy Hu" w:date="2020-11-20T16:04:00Z"/>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Change w:id="8819"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6E42C06D" w14:textId="77777777" w:rsidR="00466298" w:rsidRPr="00F521D0" w:rsidRDefault="00466298" w:rsidP="00F63A46">
            <w:pPr>
              <w:keepNext/>
              <w:keepLines/>
              <w:overflowPunct/>
              <w:autoSpaceDE/>
              <w:autoSpaceDN/>
              <w:adjustRightInd/>
              <w:spacing w:after="0"/>
              <w:jc w:val="center"/>
              <w:rPr>
                <w:ins w:id="8820"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821"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11DCFFED" w14:textId="77777777" w:rsidR="00466298" w:rsidRPr="00F521D0" w:rsidRDefault="00466298" w:rsidP="00F63A46">
            <w:pPr>
              <w:keepNext/>
              <w:keepLines/>
              <w:overflowPunct/>
              <w:autoSpaceDE/>
              <w:autoSpaceDN/>
              <w:adjustRightInd/>
              <w:spacing w:after="0"/>
              <w:jc w:val="center"/>
              <w:rPr>
                <w:ins w:id="8822" w:author="Roy Hu" w:date="2020-11-20T16:04:00Z"/>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tcPrChange w:id="8823"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6652D0FB" w14:textId="77777777" w:rsidR="00466298" w:rsidRPr="00F521D0" w:rsidRDefault="00466298" w:rsidP="00F63A46">
            <w:pPr>
              <w:keepNext/>
              <w:keepLines/>
              <w:overflowPunct/>
              <w:autoSpaceDE/>
              <w:autoSpaceDN/>
              <w:adjustRightInd/>
              <w:spacing w:after="0"/>
              <w:jc w:val="center"/>
              <w:rPr>
                <w:ins w:id="8824" w:author="Roy Hu" w:date="2020-11-20T16:04:00Z"/>
                <w:rFonts w:ascii="Arial" w:eastAsia="宋体" w:hAnsi="Arial" w:cs="Arial"/>
                <w:sz w:val="18"/>
                <w:szCs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Change w:id="8825"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12281BA2" w14:textId="77777777" w:rsidR="00466298" w:rsidRPr="00F521D0" w:rsidRDefault="00466298" w:rsidP="00F63A46">
            <w:pPr>
              <w:keepNext/>
              <w:keepLines/>
              <w:overflowPunct/>
              <w:autoSpaceDE/>
              <w:autoSpaceDN/>
              <w:adjustRightInd/>
              <w:spacing w:after="0"/>
              <w:jc w:val="center"/>
              <w:rPr>
                <w:ins w:id="8826" w:author="Roy Hu" w:date="2020-11-20T16:04:00Z"/>
                <w:rFonts w:ascii="Arial" w:eastAsia="宋体" w:hAnsi="Arial" w:cs="Arial"/>
                <w:sz w:val="18"/>
                <w:szCs w:val="18"/>
                <w:lang w:val="en-US" w:eastAsia="zh-CN"/>
              </w:rPr>
            </w:pPr>
            <w:ins w:id="8827"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8</w:t>
              </w:r>
            </w:ins>
          </w:p>
        </w:tc>
        <w:tc>
          <w:tcPr>
            <w:tcW w:w="850" w:type="dxa"/>
            <w:tcBorders>
              <w:top w:val="single" w:sz="4" w:space="0" w:color="auto"/>
              <w:left w:val="single" w:sz="4" w:space="0" w:color="auto"/>
              <w:bottom w:val="single" w:sz="4" w:space="0" w:color="auto"/>
              <w:right w:val="single" w:sz="4" w:space="0" w:color="auto"/>
            </w:tcBorders>
            <w:hideMark/>
            <w:tcPrChange w:id="8828" w:author="Roy Hu" w:date="2021-02-26T11:43: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27B8BF4A" w14:textId="77777777" w:rsidR="00466298" w:rsidRPr="00F521D0" w:rsidRDefault="00466298" w:rsidP="00F63A46">
            <w:pPr>
              <w:keepNext/>
              <w:keepLines/>
              <w:overflowPunct/>
              <w:autoSpaceDE/>
              <w:autoSpaceDN/>
              <w:adjustRightInd/>
              <w:spacing w:after="0"/>
              <w:jc w:val="center"/>
              <w:rPr>
                <w:ins w:id="8829" w:author="Roy Hu" w:date="2020-11-20T16:04:00Z"/>
                <w:rFonts w:ascii="Arial" w:eastAsia="宋体" w:hAnsi="Arial" w:cs="Arial"/>
                <w:sz w:val="18"/>
                <w:szCs w:val="18"/>
                <w:lang w:val="en-US" w:eastAsia="zh-CN"/>
              </w:rPr>
            </w:pPr>
            <w:ins w:id="8830"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4</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83</w:t>
              </w:r>
            </w:ins>
          </w:p>
        </w:tc>
      </w:tr>
      <w:tr w:rsidR="009D0FD6" w:rsidRPr="00233010" w14:paraId="41CC3E9F" w14:textId="77777777" w:rsidTr="00434913">
        <w:trPr>
          <w:trHeight w:val="165"/>
          <w:jc w:val="center"/>
          <w:ins w:id="8831" w:author="Roy Hu" w:date="2020-11-20T16:04:00Z"/>
          <w:trPrChange w:id="8832" w:author="Roy Hu" w:date="2021-02-26T11:43:00Z">
            <w:trPr>
              <w:gridAfter w:val="0"/>
              <w:trHeight w:val="165"/>
              <w:jc w:val="center"/>
            </w:trPr>
          </w:trPrChange>
        </w:trPr>
        <w:tc>
          <w:tcPr>
            <w:tcW w:w="846" w:type="dxa"/>
            <w:tcBorders>
              <w:top w:val="nil"/>
              <w:left w:val="single" w:sz="4" w:space="0" w:color="auto"/>
              <w:bottom w:val="nil"/>
              <w:right w:val="single" w:sz="4" w:space="0" w:color="auto"/>
            </w:tcBorders>
            <w:shd w:val="clear" w:color="auto" w:fill="auto"/>
            <w:hideMark/>
            <w:tcPrChange w:id="8833" w:author="Roy Hu" w:date="2021-02-26T11:43:00Z">
              <w:tcPr>
                <w:tcW w:w="846" w:type="dxa"/>
                <w:gridSpan w:val="2"/>
                <w:tcBorders>
                  <w:top w:val="nil"/>
                  <w:left w:val="single" w:sz="4" w:space="0" w:color="auto"/>
                  <w:bottom w:val="nil"/>
                  <w:right w:val="single" w:sz="4" w:space="0" w:color="auto"/>
                </w:tcBorders>
                <w:shd w:val="clear" w:color="auto" w:fill="auto"/>
                <w:hideMark/>
              </w:tcPr>
            </w:tcPrChange>
          </w:tcPr>
          <w:p w14:paraId="135E367B" w14:textId="77777777" w:rsidR="00466298" w:rsidRPr="00F521D0" w:rsidRDefault="00466298" w:rsidP="00F63A46">
            <w:pPr>
              <w:keepNext/>
              <w:keepLines/>
              <w:overflowPunct/>
              <w:autoSpaceDE/>
              <w:autoSpaceDN/>
              <w:adjustRightInd/>
              <w:spacing w:after="0"/>
              <w:rPr>
                <w:ins w:id="8834"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835" w:author="Roy Hu" w:date="2021-02-26T11:43:00Z">
              <w:tcPr>
                <w:tcW w:w="850" w:type="dxa"/>
                <w:gridSpan w:val="2"/>
                <w:tcBorders>
                  <w:top w:val="nil"/>
                  <w:left w:val="single" w:sz="4" w:space="0" w:color="auto"/>
                  <w:bottom w:val="nil"/>
                  <w:right w:val="single" w:sz="4" w:space="0" w:color="auto"/>
                </w:tcBorders>
                <w:shd w:val="clear" w:color="auto" w:fill="auto"/>
                <w:hideMark/>
              </w:tcPr>
            </w:tcPrChange>
          </w:tcPr>
          <w:p w14:paraId="205CCF26" w14:textId="77777777" w:rsidR="00466298" w:rsidRPr="00F521D0" w:rsidRDefault="00466298" w:rsidP="00F63A46">
            <w:pPr>
              <w:keepNext/>
              <w:keepLines/>
              <w:overflowPunct/>
              <w:autoSpaceDE/>
              <w:autoSpaceDN/>
              <w:adjustRightInd/>
              <w:spacing w:after="0"/>
              <w:rPr>
                <w:ins w:id="8836" w:author="Roy Hu" w:date="2020-11-20T16:04: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Change w:id="8837"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23839CB4" w14:textId="77777777" w:rsidR="00466298" w:rsidRPr="00F521D0" w:rsidRDefault="00466298" w:rsidP="00F63A46">
            <w:pPr>
              <w:keepNext/>
              <w:keepLines/>
              <w:overflowPunct/>
              <w:autoSpaceDE/>
              <w:autoSpaceDN/>
              <w:adjustRightInd/>
              <w:spacing w:after="0"/>
              <w:rPr>
                <w:ins w:id="8838" w:author="Roy Hu" w:date="2020-11-20T16:04:00Z"/>
                <w:rFonts w:ascii="Arial" w:eastAsia="宋体" w:hAnsi="Arial" w:cs="Arial"/>
                <w:sz w:val="18"/>
                <w:szCs w:val="18"/>
                <w:lang w:val="sv-SE" w:eastAsia="zh-CN"/>
              </w:rPr>
            </w:pPr>
            <w:ins w:id="8839" w:author="Roy Hu" w:date="2020-11-20T16:04:00Z">
              <w:r w:rsidRPr="00F521D0">
                <w:rPr>
                  <w:rFonts w:ascii="Arial" w:eastAsia="宋体" w:hAnsi="Arial" w:cs="Arial"/>
                  <w:sz w:val="18"/>
                  <w:szCs w:val="18"/>
                  <w:lang w:val="sv-SE" w:eastAsia="en-US"/>
                </w:rPr>
                <w:t>NR_FDD_FR1_D</w:t>
              </w:r>
            </w:ins>
          </w:p>
          <w:p w14:paraId="0B1F6C34" w14:textId="77777777" w:rsidR="00466298" w:rsidRPr="00F521D0" w:rsidRDefault="00466298" w:rsidP="00F63A46">
            <w:pPr>
              <w:keepNext/>
              <w:keepLines/>
              <w:overflowPunct/>
              <w:autoSpaceDE/>
              <w:autoSpaceDN/>
              <w:adjustRightInd/>
              <w:spacing w:after="0"/>
              <w:rPr>
                <w:ins w:id="8840" w:author="Roy Hu" w:date="2020-11-20T16:04:00Z"/>
                <w:rFonts w:ascii="Arial" w:eastAsia="宋体" w:hAnsi="Arial" w:cs="Arial"/>
                <w:sz w:val="18"/>
                <w:szCs w:val="18"/>
                <w:lang w:val="sv-SE" w:eastAsia="en-US"/>
              </w:rPr>
            </w:pPr>
            <w:ins w:id="8841" w:author="Roy Hu" w:date="2020-11-20T16:04:00Z">
              <w:r w:rsidRPr="00F521D0">
                <w:rPr>
                  <w:rFonts w:ascii="Arial" w:eastAsia="宋体" w:hAnsi="Arial" w:cs="Arial"/>
                  <w:sz w:val="18"/>
                  <w:szCs w:val="18"/>
                  <w:lang w:val="sv-SE" w:eastAsia="zh-CN"/>
                </w:rPr>
                <w:t>NR_TDD_FR1_D</w:t>
              </w:r>
            </w:ins>
          </w:p>
        </w:tc>
        <w:tc>
          <w:tcPr>
            <w:tcW w:w="851" w:type="dxa"/>
            <w:tcBorders>
              <w:top w:val="nil"/>
              <w:left w:val="single" w:sz="4" w:space="0" w:color="auto"/>
              <w:bottom w:val="nil"/>
              <w:right w:val="single" w:sz="4" w:space="0" w:color="auto"/>
            </w:tcBorders>
            <w:shd w:val="clear" w:color="auto" w:fill="auto"/>
            <w:hideMark/>
            <w:tcPrChange w:id="8842"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4F86ACF4" w14:textId="77777777" w:rsidR="00466298" w:rsidRPr="00F521D0" w:rsidRDefault="00466298" w:rsidP="00F63A46">
            <w:pPr>
              <w:keepNext/>
              <w:keepLines/>
              <w:overflowPunct/>
              <w:autoSpaceDE/>
              <w:autoSpaceDN/>
              <w:adjustRightInd/>
              <w:spacing w:after="0"/>
              <w:jc w:val="center"/>
              <w:rPr>
                <w:ins w:id="8843" w:author="Roy Hu" w:date="2020-11-20T16:04:00Z"/>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Change w:id="8844"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7CA5F0F7" w14:textId="77777777" w:rsidR="00466298" w:rsidRPr="00F521D0" w:rsidRDefault="00466298" w:rsidP="00F63A46">
            <w:pPr>
              <w:keepNext/>
              <w:keepLines/>
              <w:overflowPunct/>
              <w:autoSpaceDE/>
              <w:autoSpaceDN/>
              <w:adjustRightInd/>
              <w:spacing w:after="0"/>
              <w:jc w:val="center"/>
              <w:rPr>
                <w:ins w:id="8845" w:author="Roy Hu" w:date="2020-11-20T16:04:00Z"/>
                <w:rFonts w:ascii="Arial" w:eastAsia="宋体" w:hAnsi="Arial" w:cs="Arial"/>
                <w:sz w:val="18"/>
                <w:szCs w:val="18"/>
                <w:lang w:val="sv-FI" w:eastAsia="en-US"/>
              </w:rPr>
            </w:pPr>
          </w:p>
        </w:tc>
        <w:tc>
          <w:tcPr>
            <w:tcW w:w="851" w:type="dxa"/>
            <w:tcBorders>
              <w:top w:val="nil"/>
              <w:left w:val="single" w:sz="4" w:space="0" w:color="auto"/>
              <w:bottom w:val="nil"/>
              <w:right w:val="single" w:sz="4" w:space="0" w:color="auto"/>
            </w:tcBorders>
            <w:shd w:val="clear" w:color="auto" w:fill="auto"/>
            <w:tcPrChange w:id="8846"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051A3C41" w14:textId="77777777" w:rsidR="00466298" w:rsidRPr="00F521D0" w:rsidRDefault="00466298" w:rsidP="00F63A46">
            <w:pPr>
              <w:keepNext/>
              <w:keepLines/>
              <w:overflowPunct/>
              <w:autoSpaceDE/>
              <w:autoSpaceDN/>
              <w:adjustRightInd/>
              <w:spacing w:after="0"/>
              <w:jc w:val="center"/>
              <w:rPr>
                <w:ins w:id="8847" w:author="Roy Hu" w:date="2020-11-20T16:04:00Z"/>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Change w:id="8848"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5A863B4A" w14:textId="77777777" w:rsidR="00466298" w:rsidRPr="00F521D0" w:rsidRDefault="00466298" w:rsidP="00F63A46">
            <w:pPr>
              <w:keepNext/>
              <w:keepLines/>
              <w:overflowPunct/>
              <w:autoSpaceDE/>
              <w:autoSpaceDN/>
              <w:adjustRightInd/>
              <w:spacing w:after="0"/>
              <w:jc w:val="center"/>
              <w:rPr>
                <w:ins w:id="8849" w:author="Roy Hu" w:date="2020-11-20T16:04:00Z"/>
                <w:rFonts w:ascii="Arial" w:eastAsia="宋体" w:hAnsi="Arial" w:cs="Arial"/>
                <w:sz w:val="18"/>
                <w:szCs w:val="18"/>
                <w:lang w:val="sv-FI" w:eastAsia="en-US"/>
              </w:rPr>
            </w:pPr>
          </w:p>
        </w:tc>
        <w:tc>
          <w:tcPr>
            <w:tcW w:w="992" w:type="dxa"/>
            <w:tcBorders>
              <w:top w:val="nil"/>
              <w:left w:val="single" w:sz="4" w:space="0" w:color="auto"/>
              <w:bottom w:val="nil"/>
              <w:right w:val="single" w:sz="4" w:space="0" w:color="auto"/>
            </w:tcBorders>
            <w:shd w:val="clear" w:color="auto" w:fill="auto"/>
            <w:tcPrChange w:id="8850"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6A9D7021" w14:textId="77777777" w:rsidR="00466298" w:rsidRPr="00F521D0" w:rsidRDefault="00466298" w:rsidP="00F63A46">
            <w:pPr>
              <w:keepNext/>
              <w:keepLines/>
              <w:overflowPunct/>
              <w:autoSpaceDE/>
              <w:autoSpaceDN/>
              <w:adjustRightInd/>
              <w:spacing w:after="0"/>
              <w:jc w:val="center"/>
              <w:rPr>
                <w:ins w:id="8851" w:author="Roy Hu" w:date="2020-11-20T16:04:00Z"/>
                <w:rFonts w:ascii="Arial" w:eastAsia="宋体" w:hAnsi="Arial" w:cs="Arial"/>
                <w:sz w:val="18"/>
                <w:szCs w:val="18"/>
                <w:lang w:val="sv-FI" w:eastAsia="en-US"/>
              </w:rPr>
            </w:pPr>
          </w:p>
        </w:tc>
        <w:tc>
          <w:tcPr>
            <w:tcW w:w="707" w:type="dxa"/>
            <w:tcBorders>
              <w:top w:val="single" w:sz="4" w:space="0" w:color="auto"/>
              <w:left w:val="single" w:sz="4" w:space="0" w:color="auto"/>
              <w:bottom w:val="single" w:sz="4" w:space="0" w:color="auto"/>
              <w:right w:val="single" w:sz="4" w:space="0" w:color="auto"/>
            </w:tcBorders>
            <w:hideMark/>
            <w:tcPrChange w:id="8852"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34E3918F" w14:textId="77777777" w:rsidR="00466298" w:rsidRPr="00F521D0" w:rsidRDefault="00466298" w:rsidP="00F63A46">
            <w:pPr>
              <w:keepNext/>
              <w:keepLines/>
              <w:overflowPunct/>
              <w:autoSpaceDE/>
              <w:autoSpaceDN/>
              <w:adjustRightInd/>
              <w:spacing w:after="0"/>
              <w:jc w:val="center"/>
              <w:rPr>
                <w:ins w:id="8853" w:author="Roy Hu" w:date="2020-11-20T16:04:00Z"/>
                <w:rFonts w:ascii="Arial" w:eastAsia="宋体" w:hAnsi="Arial" w:cs="Arial"/>
                <w:sz w:val="18"/>
                <w:szCs w:val="18"/>
                <w:lang w:val="en-US" w:eastAsia="en-US"/>
              </w:rPr>
            </w:pPr>
            <w:ins w:id="8854"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8</w:t>
              </w:r>
            </w:ins>
          </w:p>
        </w:tc>
        <w:tc>
          <w:tcPr>
            <w:tcW w:w="850" w:type="dxa"/>
            <w:tcBorders>
              <w:top w:val="single" w:sz="4" w:space="0" w:color="auto"/>
              <w:left w:val="single" w:sz="4" w:space="0" w:color="auto"/>
              <w:bottom w:val="single" w:sz="4" w:space="0" w:color="auto"/>
              <w:right w:val="single" w:sz="4" w:space="0" w:color="auto"/>
            </w:tcBorders>
            <w:hideMark/>
            <w:tcPrChange w:id="8855" w:author="Roy Hu" w:date="2021-02-26T11:43: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1953E030" w14:textId="77777777" w:rsidR="00466298" w:rsidRPr="00F521D0" w:rsidRDefault="00466298" w:rsidP="00F63A46">
            <w:pPr>
              <w:keepNext/>
              <w:keepLines/>
              <w:overflowPunct/>
              <w:autoSpaceDE/>
              <w:autoSpaceDN/>
              <w:adjustRightInd/>
              <w:spacing w:after="0"/>
              <w:jc w:val="center"/>
              <w:rPr>
                <w:ins w:id="8856" w:author="Roy Hu" w:date="2020-11-20T16:04:00Z"/>
                <w:rFonts w:ascii="Arial" w:eastAsia="宋体" w:hAnsi="Arial" w:cs="Arial"/>
                <w:sz w:val="18"/>
                <w:szCs w:val="18"/>
                <w:lang w:val="en-US" w:eastAsia="en-US"/>
              </w:rPr>
            </w:pPr>
            <w:ins w:id="8857"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4</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33</w:t>
              </w:r>
            </w:ins>
          </w:p>
        </w:tc>
      </w:tr>
      <w:tr w:rsidR="009D0FD6" w:rsidRPr="00233010" w14:paraId="613F1CED" w14:textId="77777777" w:rsidTr="00434913">
        <w:trPr>
          <w:trHeight w:val="240"/>
          <w:jc w:val="center"/>
          <w:ins w:id="8858" w:author="Roy Hu" w:date="2020-11-20T16:04:00Z"/>
          <w:trPrChange w:id="8859" w:author="Roy Hu" w:date="2021-02-26T11:43:00Z">
            <w:trPr>
              <w:gridAfter w:val="0"/>
              <w:trHeight w:val="240"/>
              <w:jc w:val="center"/>
            </w:trPr>
          </w:trPrChange>
        </w:trPr>
        <w:tc>
          <w:tcPr>
            <w:tcW w:w="846" w:type="dxa"/>
            <w:tcBorders>
              <w:top w:val="nil"/>
              <w:left w:val="single" w:sz="4" w:space="0" w:color="auto"/>
              <w:bottom w:val="nil"/>
              <w:right w:val="single" w:sz="4" w:space="0" w:color="auto"/>
            </w:tcBorders>
            <w:shd w:val="clear" w:color="auto" w:fill="auto"/>
            <w:hideMark/>
            <w:tcPrChange w:id="8860" w:author="Roy Hu" w:date="2021-02-26T11:43:00Z">
              <w:tcPr>
                <w:tcW w:w="846" w:type="dxa"/>
                <w:gridSpan w:val="2"/>
                <w:tcBorders>
                  <w:top w:val="nil"/>
                  <w:left w:val="single" w:sz="4" w:space="0" w:color="auto"/>
                  <w:bottom w:val="nil"/>
                  <w:right w:val="single" w:sz="4" w:space="0" w:color="auto"/>
                </w:tcBorders>
                <w:shd w:val="clear" w:color="auto" w:fill="auto"/>
                <w:hideMark/>
              </w:tcPr>
            </w:tcPrChange>
          </w:tcPr>
          <w:p w14:paraId="538B218B" w14:textId="77777777" w:rsidR="00466298" w:rsidRPr="00F521D0" w:rsidRDefault="00466298" w:rsidP="00F63A46">
            <w:pPr>
              <w:keepNext/>
              <w:keepLines/>
              <w:overflowPunct/>
              <w:autoSpaceDE/>
              <w:autoSpaceDN/>
              <w:adjustRightInd/>
              <w:spacing w:after="0"/>
              <w:rPr>
                <w:ins w:id="8861"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862" w:author="Roy Hu" w:date="2021-02-26T11:43:00Z">
              <w:tcPr>
                <w:tcW w:w="850" w:type="dxa"/>
                <w:gridSpan w:val="2"/>
                <w:tcBorders>
                  <w:top w:val="nil"/>
                  <w:left w:val="single" w:sz="4" w:space="0" w:color="auto"/>
                  <w:bottom w:val="nil"/>
                  <w:right w:val="single" w:sz="4" w:space="0" w:color="auto"/>
                </w:tcBorders>
                <w:shd w:val="clear" w:color="auto" w:fill="auto"/>
                <w:hideMark/>
              </w:tcPr>
            </w:tcPrChange>
          </w:tcPr>
          <w:p w14:paraId="1B92ABCA" w14:textId="77777777" w:rsidR="00466298" w:rsidRPr="00F521D0" w:rsidRDefault="00466298" w:rsidP="00F63A46">
            <w:pPr>
              <w:keepNext/>
              <w:keepLines/>
              <w:overflowPunct/>
              <w:autoSpaceDE/>
              <w:autoSpaceDN/>
              <w:adjustRightInd/>
              <w:spacing w:after="0"/>
              <w:rPr>
                <w:ins w:id="8863" w:author="Roy Hu" w:date="2020-11-20T16:04: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Change w:id="8864"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64D51323" w14:textId="77777777" w:rsidR="00466298" w:rsidRPr="00F521D0" w:rsidRDefault="00466298" w:rsidP="00F63A46">
            <w:pPr>
              <w:keepNext/>
              <w:keepLines/>
              <w:overflowPunct/>
              <w:autoSpaceDE/>
              <w:autoSpaceDN/>
              <w:adjustRightInd/>
              <w:spacing w:after="0"/>
              <w:rPr>
                <w:ins w:id="8865" w:author="Roy Hu" w:date="2020-11-20T16:04:00Z"/>
                <w:rFonts w:ascii="Arial" w:eastAsia="宋体" w:hAnsi="Arial" w:cs="Arial"/>
                <w:sz w:val="18"/>
                <w:szCs w:val="18"/>
                <w:lang w:val="sv-SE" w:eastAsia="zh-CN"/>
              </w:rPr>
            </w:pPr>
            <w:ins w:id="8866" w:author="Roy Hu" w:date="2020-11-20T16:04:00Z">
              <w:r w:rsidRPr="00F521D0">
                <w:rPr>
                  <w:rFonts w:ascii="Arial" w:eastAsia="宋体" w:hAnsi="Arial" w:cs="Arial"/>
                  <w:sz w:val="18"/>
                  <w:szCs w:val="18"/>
                  <w:lang w:val="sv-SE" w:eastAsia="en-US"/>
                </w:rPr>
                <w:t>NR_FDD_FR1_E</w:t>
              </w:r>
            </w:ins>
          </w:p>
          <w:p w14:paraId="5D4C0CBD" w14:textId="77777777" w:rsidR="00466298" w:rsidRPr="00F521D0" w:rsidRDefault="00466298" w:rsidP="00F63A46">
            <w:pPr>
              <w:keepNext/>
              <w:keepLines/>
              <w:overflowPunct/>
              <w:autoSpaceDE/>
              <w:autoSpaceDN/>
              <w:adjustRightInd/>
              <w:spacing w:after="0"/>
              <w:rPr>
                <w:ins w:id="8867" w:author="Roy Hu" w:date="2020-11-20T16:04:00Z"/>
                <w:rFonts w:ascii="Arial" w:eastAsia="宋体" w:hAnsi="Arial" w:cs="Arial"/>
                <w:sz w:val="18"/>
                <w:szCs w:val="18"/>
                <w:lang w:val="sv-SE" w:eastAsia="en-US"/>
              </w:rPr>
            </w:pPr>
            <w:ins w:id="8868" w:author="Roy Hu" w:date="2020-11-20T16:04:00Z">
              <w:r w:rsidRPr="00F521D0">
                <w:rPr>
                  <w:rFonts w:ascii="Arial" w:eastAsia="宋体" w:hAnsi="Arial" w:cs="Arial"/>
                  <w:sz w:val="18"/>
                  <w:szCs w:val="18"/>
                  <w:lang w:val="sv-SE" w:eastAsia="zh-CN"/>
                </w:rPr>
                <w:t>NR_TDD_FR1_E</w:t>
              </w:r>
            </w:ins>
          </w:p>
        </w:tc>
        <w:tc>
          <w:tcPr>
            <w:tcW w:w="851" w:type="dxa"/>
            <w:tcBorders>
              <w:top w:val="nil"/>
              <w:left w:val="single" w:sz="4" w:space="0" w:color="auto"/>
              <w:bottom w:val="nil"/>
              <w:right w:val="single" w:sz="4" w:space="0" w:color="auto"/>
            </w:tcBorders>
            <w:shd w:val="clear" w:color="auto" w:fill="auto"/>
            <w:hideMark/>
            <w:tcPrChange w:id="8869"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4991A57F" w14:textId="77777777" w:rsidR="00466298" w:rsidRPr="00F521D0" w:rsidRDefault="00466298" w:rsidP="00F63A46">
            <w:pPr>
              <w:keepNext/>
              <w:keepLines/>
              <w:overflowPunct/>
              <w:autoSpaceDE/>
              <w:autoSpaceDN/>
              <w:adjustRightInd/>
              <w:spacing w:after="0"/>
              <w:jc w:val="center"/>
              <w:rPr>
                <w:ins w:id="8870" w:author="Roy Hu" w:date="2020-11-20T16:04:00Z"/>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Change w:id="8871"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7386D61F" w14:textId="77777777" w:rsidR="00466298" w:rsidRPr="00F521D0" w:rsidRDefault="00466298" w:rsidP="00F63A46">
            <w:pPr>
              <w:keepNext/>
              <w:keepLines/>
              <w:overflowPunct/>
              <w:autoSpaceDE/>
              <w:autoSpaceDN/>
              <w:adjustRightInd/>
              <w:spacing w:after="0"/>
              <w:jc w:val="center"/>
              <w:rPr>
                <w:ins w:id="8872" w:author="Roy Hu" w:date="2020-11-20T16:04:00Z"/>
                <w:rFonts w:ascii="Arial" w:eastAsia="宋体" w:hAnsi="Arial" w:cs="Arial"/>
                <w:sz w:val="18"/>
                <w:szCs w:val="18"/>
                <w:lang w:val="de-DE" w:eastAsia="en-US"/>
              </w:rPr>
            </w:pPr>
          </w:p>
        </w:tc>
        <w:tc>
          <w:tcPr>
            <w:tcW w:w="851" w:type="dxa"/>
            <w:tcBorders>
              <w:top w:val="nil"/>
              <w:left w:val="single" w:sz="4" w:space="0" w:color="auto"/>
              <w:bottom w:val="nil"/>
              <w:right w:val="single" w:sz="4" w:space="0" w:color="auto"/>
            </w:tcBorders>
            <w:shd w:val="clear" w:color="auto" w:fill="auto"/>
            <w:tcPrChange w:id="8873"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16D14D10" w14:textId="77777777" w:rsidR="00466298" w:rsidRPr="00F521D0" w:rsidRDefault="00466298" w:rsidP="00F63A46">
            <w:pPr>
              <w:keepNext/>
              <w:keepLines/>
              <w:overflowPunct/>
              <w:autoSpaceDE/>
              <w:autoSpaceDN/>
              <w:adjustRightInd/>
              <w:spacing w:after="0"/>
              <w:jc w:val="center"/>
              <w:rPr>
                <w:ins w:id="8874" w:author="Roy Hu" w:date="2020-11-20T16:04:00Z"/>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Change w:id="8875"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76862491" w14:textId="77777777" w:rsidR="00466298" w:rsidRPr="00F521D0" w:rsidRDefault="00466298" w:rsidP="00F63A46">
            <w:pPr>
              <w:keepNext/>
              <w:keepLines/>
              <w:overflowPunct/>
              <w:autoSpaceDE/>
              <w:autoSpaceDN/>
              <w:adjustRightInd/>
              <w:spacing w:after="0"/>
              <w:jc w:val="center"/>
              <w:rPr>
                <w:ins w:id="8876" w:author="Roy Hu" w:date="2020-11-20T16:04:00Z"/>
                <w:rFonts w:ascii="Arial" w:eastAsia="宋体" w:hAnsi="Arial" w:cs="Arial"/>
                <w:sz w:val="18"/>
                <w:szCs w:val="18"/>
                <w:lang w:val="de-DE" w:eastAsia="en-US"/>
              </w:rPr>
            </w:pPr>
          </w:p>
        </w:tc>
        <w:tc>
          <w:tcPr>
            <w:tcW w:w="992" w:type="dxa"/>
            <w:tcBorders>
              <w:top w:val="nil"/>
              <w:left w:val="single" w:sz="4" w:space="0" w:color="auto"/>
              <w:bottom w:val="nil"/>
              <w:right w:val="single" w:sz="4" w:space="0" w:color="auto"/>
            </w:tcBorders>
            <w:shd w:val="clear" w:color="auto" w:fill="auto"/>
            <w:tcPrChange w:id="8877"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1335D301" w14:textId="77777777" w:rsidR="00466298" w:rsidRPr="00F521D0" w:rsidRDefault="00466298" w:rsidP="00F63A46">
            <w:pPr>
              <w:keepNext/>
              <w:keepLines/>
              <w:overflowPunct/>
              <w:autoSpaceDE/>
              <w:autoSpaceDN/>
              <w:adjustRightInd/>
              <w:spacing w:after="0"/>
              <w:jc w:val="center"/>
              <w:rPr>
                <w:ins w:id="8878" w:author="Roy Hu" w:date="2020-11-20T16:04:00Z"/>
                <w:rFonts w:ascii="Arial" w:eastAsia="宋体" w:hAnsi="Arial" w:cs="Arial"/>
                <w:sz w:val="18"/>
                <w:szCs w:val="18"/>
                <w:lang w:val="de-DE" w:eastAsia="en-US"/>
              </w:rPr>
            </w:pPr>
          </w:p>
        </w:tc>
        <w:tc>
          <w:tcPr>
            <w:tcW w:w="707" w:type="dxa"/>
            <w:tcBorders>
              <w:top w:val="single" w:sz="4" w:space="0" w:color="auto"/>
              <w:left w:val="single" w:sz="4" w:space="0" w:color="auto"/>
              <w:bottom w:val="single" w:sz="4" w:space="0" w:color="auto"/>
              <w:right w:val="single" w:sz="4" w:space="0" w:color="auto"/>
            </w:tcBorders>
            <w:hideMark/>
            <w:tcPrChange w:id="8879"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12EC7873" w14:textId="77777777" w:rsidR="00466298" w:rsidRPr="00F521D0" w:rsidRDefault="00466298" w:rsidP="00F63A46">
            <w:pPr>
              <w:keepNext/>
              <w:keepLines/>
              <w:overflowPunct/>
              <w:autoSpaceDE/>
              <w:autoSpaceDN/>
              <w:adjustRightInd/>
              <w:spacing w:after="0"/>
              <w:jc w:val="center"/>
              <w:rPr>
                <w:ins w:id="8880" w:author="Roy Hu" w:date="2020-11-20T16:04:00Z"/>
                <w:rFonts w:ascii="Arial" w:eastAsia="宋体" w:hAnsi="Arial" w:cs="Arial"/>
                <w:sz w:val="18"/>
                <w:szCs w:val="18"/>
                <w:lang w:val="en-US" w:eastAsia="en-US"/>
              </w:rPr>
            </w:pPr>
            <w:ins w:id="8881"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8</w:t>
              </w:r>
            </w:ins>
          </w:p>
        </w:tc>
        <w:tc>
          <w:tcPr>
            <w:tcW w:w="850" w:type="dxa"/>
            <w:tcBorders>
              <w:top w:val="single" w:sz="4" w:space="0" w:color="auto"/>
              <w:left w:val="single" w:sz="4" w:space="0" w:color="auto"/>
              <w:bottom w:val="single" w:sz="4" w:space="0" w:color="auto"/>
              <w:right w:val="single" w:sz="4" w:space="0" w:color="auto"/>
            </w:tcBorders>
            <w:hideMark/>
            <w:tcPrChange w:id="8882" w:author="Roy Hu" w:date="2021-02-26T11:43: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14D59844" w14:textId="77777777" w:rsidR="00466298" w:rsidRPr="00F521D0" w:rsidRDefault="00466298" w:rsidP="00F63A46">
            <w:pPr>
              <w:keepNext/>
              <w:keepLines/>
              <w:overflowPunct/>
              <w:autoSpaceDE/>
              <w:autoSpaceDN/>
              <w:adjustRightInd/>
              <w:spacing w:after="0"/>
              <w:jc w:val="center"/>
              <w:rPr>
                <w:ins w:id="8883" w:author="Roy Hu" w:date="2020-11-20T16:04:00Z"/>
                <w:rFonts w:ascii="Arial" w:eastAsia="宋体" w:hAnsi="Arial" w:cs="Arial"/>
                <w:sz w:val="18"/>
                <w:szCs w:val="18"/>
                <w:lang w:val="en-US" w:eastAsia="en-US"/>
              </w:rPr>
            </w:pPr>
            <w:ins w:id="8884"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3</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83</w:t>
              </w:r>
            </w:ins>
          </w:p>
        </w:tc>
      </w:tr>
      <w:tr w:rsidR="009D0FD6" w:rsidRPr="00233010" w14:paraId="4E6F289E" w14:textId="77777777" w:rsidTr="00434913">
        <w:trPr>
          <w:trHeight w:val="129"/>
          <w:jc w:val="center"/>
          <w:ins w:id="8885" w:author="Roy Hu" w:date="2020-11-20T16:04:00Z"/>
          <w:trPrChange w:id="8886" w:author="Roy Hu" w:date="2021-02-26T11:43:00Z">
            <w:trPr>
              <w:gridAfter w:val="0"/>
              <w:trHeight w:val="129"/>
              <w:jc w:val="center"/>
            </w:trPr>
          </w:trPrChange>
        </w:trPr>
        <w:tc>
          <w:tcPr>
            <w:tcW w:w="846" w:type="dxa"/>
            <w:tcBorders>
              <w:top w:val="nil"/>
              <w:left w:val="single" w:sz="4" w:space="0" w:color="auto"/>
              <w:bottom w:val="nil"/>
              <w:right w:val="single" w:sz="4" w:space="0" w:color="auto"/>
            </w:tcBorders>
            <w:shd w:val="clear" w:color="auto" w:fill="auto"/>
            <w:hideMark/>
            <w:tcPrChange w:id="8887" w:author="Roy Hu" w:date="2021-02-26T11:43:00Z">
              <w:tcPr>
                <w:tcW w:w="846" w:type="dxa"/>
                <w:gridSpan w:val="2"/>
                <w:tcBorders>
                  <w:top w:val="nil"/>
                  <w:left w:val="single" w:sz="4" w:space="0" w:color="auto"/>
                  <w:bottom w:val="nil"/>
                  <w:right w:val="single" w:sz="4" w:space="0" w:color="auto"/>
                </w:tcBorders>
                <w:shd w:val="clear" w:color="auto" w:fill="auto"/>
                <w:hideMark/>
              </w:tcPr>
            </w:tcPrChange>
          </w:tcPr>
          <w:p w14:paraId="4D45A117" w14:textId="77777777" w:rsidR="00466298" w:rsidRPr="00F521D0" w:rsidRDefault="00466298" w:rsidP="00F63A46">
            <w:pPr>
              <w:keepNext/>
              <w:keepLines/>
              <w:overflowPunct/>
              <w:autoSpaceDE/>
              <w:autoSpaceDN/>
              <w:adjustRightInd/>
              <w:spacing w:after="0"/>
              <w:rPr>
                <w:ins w:id="8888"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889" w:author="Roy Hu" w:date="2021-02-26T11:43:00Z">
              <w:tcPr>
                <w:tcW w:w="850" w:type="dxa"/>
                <w:gridSpan w:val="2"/>
                <w:tcBorders>
                  <w:top w:val="nil"/>
                  <w:left w:val="single" w:sz="4" w:space="0" w:color="auto"/>
                  <w:bottom w:val="nil"/>
                  <w:right w:val="single" w:sz="4" w:space="0" w:color="auto"/>
                </w:tcBorders>
                <w:shd w:val="clear" w:color="auto" w:fill="auto"/>
                <w:hideMark/>
              </w:tcPr>
            </w:tcPrChange>
          </w:tcPr>
          <w:p w14:paraId="0341C5E7" w14:textId="77777777" w:rsidR="00466298" w:rsidRPr="00F521D0" w:rsidRDefault="00466298" w:rsidP="00F63A46">
            <w:pPr>
              <w:keepNext/>
              <w:keepLines/>
              <w:overflowPunct/>
              <w:autoSpaceDE/>
              <w:autoSpaceDN/>
              <w:adjustRightInd/>
              <w:spacing w:after="0"/>
              <w:rPr>
                <w:ins w:id="8890" w:author="Roy Hu" w:date="2020-11-20T16:04: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Change w:id="8891"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0D51DA88" w14:textId="77777777" w:rsidR="00466298" w:rsidRPr="00F521D0" w:rsidRDefault="00466298" w:rsidP="00F63A46">
            <w:pPr>
              <w:keepNext/>
              <w:keepLines/>
              <w:overflowPunct/>
              <w:autoSpaceDE/>
              <w:autoSpaceDN/>
              <w:adjustRightInd/>
              <w:spacing w:after="0"/>
              <w:rPr>
                <w:ins w:id="8892" w:author="Roy Hu" w:date="2020-11-20T16:04:00Z"/>
                <w:rFonts w:ascii="Arial" w:eastAsia="宋体" w:hAnsi="Arial" w:cs="Arial"/>
                <w:sz w:val="18"/>
                <w:szCs w:val="18"/>
                <w:lang w:val="en-US" w:eastAsia="en-US"/>
              </w:rPr>
            </w:pPr>
            <w:ins w:id="8893" w:author="Roy Hu" w:date="2020-11-20T16:04:00Z">
              <w:r w:rsidRPr="00F521D0">
                <w:rPr>
                  <w:rFonts w:ascii="Arial" w:eastAsia="宋体" w:hAnsi="Arial" w:cs="Arial"/>
                  <w:sz w:val="18"/>
                  <w:szCs w:val="18"/>
                  <w:lang w:val="sv-SE" w:eastAsia="en-US"/>
                </w:rPr>
                <w:t>NR_FDD_FR1_G</w:t>
              </w:r>
            </w:ins>
          </w:p>
        </w:tc>
        <w:tc>
          <w:tcPr>
            <w:tcW w:w="851" w:type="dxa"/>
            <w:tcBorders>
              <w:top w:val="nil"/>
              <w:left w:val="single" w:sz="4" w:space="0" w:color="auto"/>
              <w:bottom w:val="nil"/>
              <w:right w:val="single" w:sz="4" w:space="0" w:color="auto"/>
            </w:tcBorders>
            <w:shd w:val="clear" w:color="auto" w:fill="auto"/>
            <w:hideMark/>
            <w:tcPrChange w:id="8894"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18393BF3" w14:textId="77777777" w:rsidR="00466298" w:rsidRPr="00F521D0" w:rsidRDefault="00466298" w:rsidP="00F63A46">
            <w:pPr>
              <w:keepNext/>
              <w:keepLines/>
              <w:overflowPunct/>
              <w:autoSpaceDE/>
              <w:autoSpaceDN/>
              <w:adjustRightInd/>
              <w:spacing w:after="0"/>
              <w:jc w:val="center"/>
              <w:rPr>
                <w:ins w:id="8895"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896"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66BD87A6" w14:textId="77777777" w:rsidR="00466298" w:rsidRPr="00F521D0" w:rsidRDefault="00466298" w:rsidP="00F63A46">
            <w:pPr>
              <w:keepNext/>
              <w:keepLines/>
              <w:overflowPunct/>
              <w:autoSpaceDE/>
              <w:autoSpaceDN/>
              <w:adjustRightInd/>
              <w:spacing w:after="0"/>
              <w:jc w:val="center"/>
              <w:rPr>
                <w:ins w:id="8897" w:author="Roy Hu" w:date="2020-11-20T16:04:00Z"/>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Change w:id="8898"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1009C69C" w14:textId="77777777" w:rsidR="00466298" w:rsidRPr="00F521D0" w:rsidRDefault="00466298" w:rsidP="00F63A46">
            <w:pPr>
              <w:keepNext/>
              <w:keepLines/>
              <w:overflowPunct/>
              <w:autoSpaceDE/>
              <w:autoSpaceDN/>
              <w:adjustRightInd/>
              <w:spacing w:after="0"/>
              <w:jc w:val="center"/>
              <w:rPr>
                <w:ins w:id="8899"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900"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6214FBA1" w14:textId="77777777" w:rsidR="00466298" w:rsidRPr="00F521D0" w:rsidRDefault="00466298" w:rsidP="00F63A46">
            <w:pPr>
              <w:keepNext/>
              <w:keepLines/>
              <w:overflowPunct/>
              <w:autoSpaceDE/>
              <w:autoSpaceDN/>
              <w:adjustRightInd/>
              <w:spacing w:after="0"/>
              <w:jc w:val="center"/>
              <w:rPr>
                <w:ins w:id="8901" w:author="Roy Hu" w:date="2020-11-20T16:04:00Z"/>
                <w:rFonts w:ascii="Arial" w:eastAsia="宋体" w:hAnsi="Arial" w:cs="Arial"/>
                <w:sz w:val="18"/>
                <w:szCs w:val="18"/>
                <w:lang w:val="en-US" w:eastAsia="en-US"/>
              </w:rPr>
            </w:pPr>
          </w:p>
        </w:tc>
        <w:tc>
          <w:tcPr>
            <w:tcW w:w="992" w:type="dxa"/>
            <w:tcBorders>
              <w:top w:val="nil"/>
              <w:left w:val="single" w:sz="4" w:space="0" w:color="auto"/>
              <w:bottom w:val="nil"/>
              <w:right w:val="single" w:sz="4" w:space="0" w:color="auto"/>
            </w:tcBorders>
            <w:shd w:val="clear" w:color="auto" w:fill="auto"/>
            <w:tcPrChange w:id="8902"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5A0628BA" w14:textId="77777777" w:rsidR="00466298" w:rsidRPr="00F521D0" w:rsidRDefault="00466298" w:rsidP="00F63A46">
            <w:pPr>
              <w:keepNext/>
              <w:keepLines/>
              <w:overflowPunct/>
              <w:autoSpaceDE/>
              <w:autoSpaceDN/>
              <w:adjustRightInd/>
              <w:spacing w:after="0"/>
              <w:jc w:val="center"/>
              <w:rPr>
                <w:ins w:id="8903" w:author="Roy Hu" w:date="2020-11-20T16:04:00Z"/>
                <w:rFonts w:ascii="Arial" w:eastAsia="宋体" w:hAnsi="Arial" w:cs="Arial"/>
                <w:sz w:val="18"/>
                <w:szCs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Change w:id="8904"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39554E39" w14:textId="77777777" w:rsidR="00466298" w:rsidRPr="00F521D0" w:rsidRDefault="00466298" w:rsidP="00F63A46">
            <w:pPr>
              <w:keepNext/>
              <w:keepLines/>
              <w:overflowPunct/>
              <w:autoSpaceDE/>
              <w:autoSpaceDN/>
              <w:adjustRightInd/>
              <w:spacing w:after="0"/>
              <w:jc w:val="center"/>
              <w:rPr>
                <w:ins w:id="8905" w:author="Roy Hu" w:date="2020-11-20T16:04:00Z"/>
                <w:rFonts w:ascii="Arial" w:eastAsia="宋体" w:hAnsi="Arial" w:cs="Arial"/>
                <w:sz w:val="18"/>
                <w:szCs w:val="18"/>
                <w:lang w:val="en-US" w:eastAsia="en-US"/>
              </w:rPr>
            </w:pPr>
            <w:ins w:id="8906"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0</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8</w:t>
              </w:r>
            </w:ins>
          </w:p>
        </w:tc>
        <w:tc>
          <w:tcPr>
            <w:tcW w:w="850" w:type="dxa"/>
            <w:tcBorders>
              <w:top w:val="single" w:sz="4" w:space="0" w:color="auto"/>
              <w:left w:val="single" w:sz="4" w:space="0" w:color="auto"/>
              <w:bottom w:val="single" w:sz="4" w:space="0" w:color="auto"/>
              <w:right w:val="single" w:sz="4" w:space="0" w:color="auto"/>
            </w:tcBorders>
            <w:hideMark/>
            <w:tcPrChange w:id="8907" w:author="Roy Hu" w:date="2021-02-26T11:43: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18A6B4B4" w14:textId="77777777" w:rsidR="00466298" w:rsidRPr="00F521D0" w:rsidRDefault="00466298" w:rsidP="00F63A46">
            <w:pPr>
              <w:keepNext/>
              <w:keepLines/>
              <w:overflowPunct/>
              <w:autoSpaceDE/>
              <w:autoSpaceDN/>
              <w:adjustRightInd/>
              <w:spacing w:after="0"/>
              <w:jc w:val="center"/>
              <w:rPr>
                <w:ins w:id="8908" w:author="Roy Hu" w:date="2020-11-20T16:04:00Z"/>
                <w:rFonts w:ascii="Arial" w:eastAsia="宋体" w:hAnsi="Arial" w:cs="Arial"/>
                <w:sz w:val="18"/>
                <w:szCs w:val="18"/>
                <w:lang w:val="en-US" w:eastAsia="en-US"/>
              </w:rPr>
            </w:pPr>
            <w:ins w:id="8909"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83</w:t>
              </w:r>
            </w:ins>
          </w:p>
        </w:tc>
      </w:tr>
      <w:tr w:rsidR="009D0FD6" w:rsidRPr="00233010" w14:paraId="4F73CF03" w14:textId="77777777" w:rsidTr="00434913">
        <w:trPr>
          <w:trHeight w:val="62"/>
          <w:jc w:val="center"/>
          <w:ins w:id="8910" w:author="Roy Hu" w:date="2020-11-20T16:04:00Z"/>
          <w:trPrChange w:id="8911" w:author="Roy Hu" w:date="2021-02-26T11:43:00Z">
            <w:trPr>
              <w:gridAfter w:val="0"/>
              <w:trHeight w:val="62"/>
              <w:jc w:val="center"/>
            </w:trPr>
          </w:trPrChange>
        </w:trPr>
        <w:tc>
          <w:tcPr>
            <w:tcW w:w="846" w:type="dxa"/>
            <w:tcBorders>
              <w:top w:val="nil"/>
              <w:left w:val="single" w:sz="4" w:space="0" w:color="auto"/>
              <w:bottom w:val="nil"/>
              <w:right w:val="single" w:sz="4" w:space="0" w:color="auto"/>
            </w:tcBorders>
            <w:shd w:val="clear" w:color="auto" w:fill="auto"/>
            <w:hideMark/>
            <w:tcPrChange w:id="8912" w:author="Roy Hu" w:date="2021-02-26T11:43:00Z">
              <w:tcPr>
                <w:tcW w:w="846" w:type="dxa"/>
                <w:gridSpan w:val="2"/>
                <w:tcBorders>
                  <w:top w:val="nil"/>
                  <w:left w:val="single" w:sz="4" w:space="0" w:color="auto"/>
                  <w:bottom w:val="nil"/>
                  <w:right w:val="single" w:sz="4" w:space="0" w:color="auto"/>
                </w:tcBorders>
                <w:shd w:val="clear" w:color="auto" w:fill="auto"/>
                <w:hideMark/>
              </w:tcPr>
            </w:tcPrChange>
          </w:tcPr>
          <w:p w14:paraId="19761D54" w14:textId="77777777" w:rsidR="00466298" w:rsidRPr="00F521D0" w:rsidRDefault="00466298" w:rsidP="00F63A46">
            <w:pPr>
              <w:keepNext/>
              <w:keepLines/>
              <w:overflowPunct/>
              <w:autoSpaceDE/>
              <w:autoSpaceDN/>
              <w:adjustRightInd/>
              <w:spacing w:after="0"/>
              <w:rPr>
                <w:ins w:id="8913" w:author="Roy Hu" w:date="2020-11-20T16:04:00Z"/>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Change w:id="8914" w:author="Roy Hu" w:date="2021-02-26T11:43:00Z">
              <w:tcPr>
                <w:tcW w:w="850" w:type="dxa"/>
                <w:gridSpan w:val="2"/>
                <w:tcBorders>
                  <w:top w:val="nil"/>
                  <w:left w:val="single" w:sz="4" w:space="0" w:color="auto"/>
                  <w:bottom w:val="single" w:sz="4" w:space="0" w:color="auto"/>
                  <w:right w:val="single" w:sz="4" w:space="0" w:color="auto"/>
                </w:tcBorders>
                <w:shd w:val="clear" w:color="auto" w:fill="auto"/>
                <w:hideMark/>
              </w:tcPr>
            </w:tcPrChange>
          </w:tcPr>
          <w:p w14:paraId="634FD084" w14:textId="77777777" w:rsidR="00466298" w:rsidRPr="00F521D0" w:rsidRDefault="00466298" w:rsidP="00F63A46">
            <w:pPr>
              <w:keepNext/>
              <w:keepLines/>
              <w:overflowPunct/>
              <w:autoSpaceDE/>
              <w:autoSpaceDN/>
              <w:adjustRightInd/>
              <w:spacing w:after="0"/>
              <w:rPr>
                <w:ins w:id="8915" w:author="Roy Hu" w:date="2020-11-20T16:04: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Change w:id="8916"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07FF5037" w14:textId="77777777" w:rsidR="00466298" w:rsidRPr="00F521D0" w:rsidRDefault="00466298" w:rsidP="00F63A46">
            <w:pPr>
              <w:keepNext/>
              <w:keepLines/>
              <w:overflowPunct/>
              <w:autoSpaceDE/>
              <w:autoSpaceDN/>
              <w:adjustRightInd/>
              <w:spacing w:after="0"/>
              <w:rPr>
                <w:ins w:id="8917" w:author="Roy Hu" w:date="2020-11-20T16:04:00Z"/>
                <w:rFonts w:ascii="Arial" w:eastAsia="宋体" w:hAnsi="Arial" w:cs="Arial"/>
                <w:sz w:val="18"/>
                <w:szCs w:val="18"/>
                <w:lang w:val="en-US" w:eastAsia="en-US"/>
              </w:rPr>
            </w:pPr>
            <w:ins w:id="8918" w:author="Roy Hu" w:date="2020-11-20T16:04:00Z">
              <w:r w:rsidRPr="00F521D0">
                <w:rPr>
                  <w:rFonts w:ascii="Arial" w:eastAsia="宋体" w:hAnsi="Arial" w:cs="Arial"/>
                  <w:sz w:val="18"/>
                  <w:szCs w:val="18"/>
                  <w:lang w:val="sv-SE" w:eastAsia="en-US"/>
                </w:rPr>
                <w:t>NR_FDD_FR1_H</w:t>
              </w:r>
            </w:ins>
          </w:p>
        </w:tc>
        <w:tc>
          <w:tcPr>
            <w:tcW w:w="851" w:type="dxa"/>
            <w:tcBorders>
              <w:top w:val="nil"/>
              <w:left w:val="single" w:sz="4" w:space="0" w:color="auto"/>
              <w:bottom w:val="single" w:sz="4" w:space="0" w:color="auto"/>
              <w:right w:val="single" w:sz="4" w:space="0" w:color="auto"/>
            </w:tcBorders>
            <w:shd w:val="clear" w:color="auto" w:fill="auto"/>
            <w:hideMark/>
            <w:tcPrChange w:id="8919" w:author="Roy Hu" w:date="2021-02-26T11:43:00Z">
              <w:tcPr>
                <w:tcW w:w="851" w:type="dxa"/>
                <w:gridSpan w:val="4"/>
                <w:tcBorders>
                  <w:top w:val="nil"/>
                  <w:left w:val="single" w:sz="4" w:space="0" w:color="auto"/>
                  <w:bottom w:val="single" w:sz="4" w:space="0" w:color="auto"/>
                  <w:right w:val="single" w:sz="4" w:space="0" w:color="auto"/>
                </w:tcBorders>
                <w:shd w:val="clear" w:color="auto" w:fill="auto"/>
                <w:hideMark/>
              </w:tcPr>
            </w:tcPrChange>
          </w:tcPr>
          <w:p w14:paraId="68B515E9" w14:textId="77777777" w:rsidR="00466298" w:rsidRPr="00F521D0" w:rsidRDefault="00466298" w:rsidP="00F63A46">
            <w:pPr>
              <w:keepNext/>
              <w:keepLines/>
              <w:overflowPunct/>
              <w:autoSpaceDE/>
              <w:autoSpaceDN/>
              <w:adjustRightInd/>
              <w:spacing w:after="0"/>
              <w:jc w:val="center"/>
              <w:rPr>
                <w:ins w:id="8920" w:author="Roy Hu" w:date="2020-11-20T16:04:00Z"/>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Change w:id="8921" w:author="Roy Hu" w:date="2021-02-26T11:43:00Z">
              <w:tcPr>
                <w:tcW w:w="850" w:type="dxa"/>
                <w:gridSpan w:val="4"/>
                <w:tcBorders>
                  <w:top w:val="nil"/>
                  <w:left w:val="single" w:sz="4" w:space="0" w:color="auto"/>
                  <w:bottom w:val="single" w:sz="4" w:space="0" w:color="auto"/>
                  <w:right w:val="single" w:sz="4" w:space="0" w:color="auto"/>
                </w:tcBorders>
                <w:shd w:val="clear" w:color="auto" w:fill="auto"/>
                <w:hideMark/>
              </w:tcPr>
            </w:tcPrChange>
          </w:tcPr>
          <w:p w14:paraId="061673E0" w14:textId="77777777" w:rsidR="00466298" w:rsidRPr="00F521D0" w:rsidRDefault="00466298" w:rsidP="00F63A46">
            <w:pPr>
              <w:keepNext/>
              <w:keepLines/>
              <w:overflowPunct/>
              <w:autoSpaceDE/>
              <w:autoSpaceDN/>
              <w:adjustRightInd/>
              <w:spacing w:after="0"/>
              <w:jc w:val="center"/>
              <w:rPr>
                <w:ins w:id="8922" w:author="Roy Hu" w:date="2020-11-20T16:04:00Z"/>
                <w:rFonts w:ascii="Arial" w:eastAsia="宋体" w:hAnsi="Arial" w:cs="Arial"/>
                <w:sz w:val="18"/>
                <w:szCs w:val="18"/>
                <w:lang w:val="en-US" w:eastAsia="en-US"/>
              </w:rPr>
            </w:pPr>
          </w:p>
        </w:tc>
        <w:tc>
          <w:tcPr>
            <w:tcW w:w="851" w:type="dxa"/>
            <w:tcBorders>
              <w:top w:val="nil"/>
              <w:left w:val="single" w:sz="4" w:space="0" w:color="auto"/>
              <w:bottom w:val="single" w:sz="4" w:space="0" w:color="auto"/>
              <w:right w:val="single" w:sz="4" w:space="0" w:color="auto"/>
            </w:tcBorders>
            <w:shd w:val="clear" w:color="auto" w:fill="auto"/>
            <w:tcPrChange w:id="8923" w:author="Roy Hu" w:date="2021-02-26T11:43:00Z">
              <w:tcPr>
                <w:tcW w:w="851" w:type="dxa"/>
                <w:gridSpan w:val="3"/>
                <w:tcBorders>
                  <w:top w:val="nil"/>
                  <w:left w:val="single" w:sz="4" w:space="0" w:color="auto"/>
                  <w:bottom w:val="single" w:sz="4" w:space="0" w:color="auto"/>
                  <w:right w:val="single" w:sz="4" w:space="0" w:color="auto"/>
                </w:tcBorders>
                <w:shd w:val="clear" w:color="auto" w:fill="auto"/>
              </w:tcPr>
            </w:tcPrChange>
          </w:tcPr>
          <w:p w14:paraId="2667FEE4" w14:textId="77777777" w:rsidR="00466298" w:rsidRPr="00F521D0" w:rsidRDefault="00466298" w:rsidP="00F63A46">
            <w:pPr>
              <w:keepNext/>
              <w:keepLines/>
              <w:overflowPunct/>
              <w:autoSpaceDE/>
              <w:autoSpaceDN/>
              <w:adjustRightInd/>
              <w:spacing w:after="0"/>
              <w:jc w:val="center"/>
              <w:rPr>
                <w:ins w:id="8924" w:author="Roy Hu" w:date="2020-11-20T16:04:00Z"/>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Change w:id="8925" w:author="Roy Hu" w:date="2021-02-26T11:43:00Z">
              <w:tcPr>
                <w:tcW w:w="850" w:type="dxa"/>
                <w:gridSpan w:val="4"/>
                <w:tcBorders>
                  <w:top w:val="nil"/>
                  <w:left w:val="single" w:sz="4" w:space="0" w:color="auto"/>
                  <w:bottom w:val="single" w:sz="4" w:space="0" w:color="auto"/>
                  <w:right w:val="single" w:sz="4" w:space="0" w:color="auto"/>
                </w:tcBorders>
                <w:shd w:val="clear" w:color="auto" w:fill="auto"/>
                <w:hideMark/>
              </w:tcPr>
            </w:tcPrChange>
          </w:tcPr>
          <w:p w14:paraId="7EAA323D" w14:textId="77777777" w:rsidR="00466298" w:rsidRPr="00F521D0" w:rsidRDefault="00466298" w:rsidP="00F63A46">
            <w:pPr>
              <w:keepNext/>
              <w:keepLines/>
              <w:overflowPunct/>
              <w:autoSpaceDE/>
              <w:autoSpaceDN/>
              <w:adjustRightInd/>
              <w:spacing w:after="0"/>
              <w:jc w:val="center"/>
              <w:rPr>
                <w:ins w:id="8926" w:author="Roy Hu" w:date="2020-11-20T16:04:00Z"/>
                <w:rFonts w:ascii="Arial" w:eastAsia="宋体" w:hAnsi="Arial" w:cs="Arial"/>
                <w:sz w:val="18"/>
                <w:szCs w:val="18"/>
                <w:lang w:val="en-US" w:eastAsia="en-US"/>
              </w:rPr>
            </w:pPr>
          </w:p>
        </w:tc>
        <w:tc>
          <w:tcPr>
            <w:tcW w:w="992" w:type="dxa"/>
            <w:tcBorders>
              <w:top w:val="nil"/>
              <w:left w:val="single" w:sz="4" w:space="0" w:color="auto"/>
              <w:bottom w:val="single" w:sz="4" w:space="0" w:color="auto"/>
              <w:right w:val="single" w:sz="4" w:space="0" w:color="auto"/>
            </w:tcBorders>
            <w:shd w:val="clear" w:color="auto" w:fill="auto"/>
            <w:tcPrChange w:id="8927" w:author="Roy Hu" w:date="2021-02-26T11:43:00Z">
              <w:tcPr>
                <w:tcW w:w="851" w:type="dxa"/>
                <w:gridSpan w:val="3"/>
                <w:tcBorders>
                  <w:top w:val="nil"/>
                  <w:left w:val="single" w:sz="4" w:space="0" w:color="auto"/>
                  <w:bottom w:val="single" w:sz="4" w:space="0" w:color="auto"/>
                  <w:right w:val="single" w:sz="4" w:space="0" w:color="auto"/>
                </w:tcBorders>
                <w:shd w:val="clear" w:color="auto" w:fill="auto"/>
              </w:tcPr>
            </w:tcPrChange>
          </w:tcPr>
          <w:p w14:paraId="62563DF4" w14:textId="77777777" w:rsidR="00466298" w:rsidRPr="00F521D0" w:rsidRDefault="00466298" w:rsidP="00F63A46">
            <w:pPr>
              <w:keepNext/>
              <w:keepLines/>
              <w:overflowPunct/>
              <w:autoSpaceDE/>
              <w:autoSpaceDN/>
              <w:adjustRightInd/>
              <w:spacing w:after="0"/>
              <w:jc w:val="center"/>
              <w:rPr>
                <w:ins w:id="8928" w:author="Roy Hu" w:date="2020-11-20T16:04:00Z"/>
                <w:rFonts w:ascii="Arial" w:eastAsia="宋体" w:hAnsi="Arial" w:cs="Arial"/>
                <w:sz w:val="18"/>
                <w:szCs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Change w:id="8929"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219393C8" w14:textId="77777777" w:rsidR="00466298" w:rsidRPr="00F521D0" w:rsidRDefault="00466298" w:rsidP="00F63A46">
            <w:pPr>
              <w:keepNext/>
              <w:keepLines/>
              <w:overflowPunct/>
              <w:autoSpaceDE/>
              <w:autoSpaceDN/>
              <w:adjustRightInd/>
              <w:spacing w:after="0"/>
              <w:jc w:val="center"/>
              <w:rPr>
                <w:ins w:id="8930" w:author="Roy Hu" w:date="2020-11-20T16:04:00Z"/>
                <w:rFonts w:ascii="Arial" w:eastAsia="宋体" w:hAnsi="Arial" w:cs="Arial"/>
                <w:sz w:val="18"/>
                <w:szCs w:val="18"/>
                <w:lang w:val="en-US" w:eastAsia="en-US"/>
              </w:rPr>
            </w:pPr>
            <w:ins w:id="8931" w:author="Roy Hu" w:date="2020-11-20T16:04:00Z">
              <w:r w:rsidRPr="00F521D0">
                <w:rPr>
                  <w:rFonts w:ascii="Arial" w:eastAsia="宋体" w:hAnsi="Arial" w:cs="Arial"/>
                  <w:sz w:val="18"/>
                  <w:szCs w:val="18"/>
                  <w:lang w:val="en-US"/>
                </w:rPr>
                <w:t>-</w:t>
              </w:r>
              <w:r w:rsidRPr="00F521D0">
                <w:rPr>
                  <w:rFonts w:ascii="Arial" w:eastAsia="宋体" w:hAnsi="Arial" w:cs="Arial"/>
                  <w:sz w:val="18"/>
                  <w:szCs w:val="18"/>
                  <w:lang w:val="en-US" w:eastAsia="zh-CN"/>
                </w:rPr>
                <w:t>79</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8</w:t>
              </w:r>
            </w:ins>
          </w:p>
        </w:tc>
        <w:tc>
          <w:tcPr>
            <w:tcW w:w="850" w:type="dxa"/>
            <w:tcBorders>
              <w:top w:val="single" w:sz="4" w:space="0" w:color="auto"/>
              <w:left w:val="single" w:sz="4" w:space="0" w:color="auto"/>
              <w:bottom w:val="single" w:sz="4" w:space="0" w:color="auto"/>
              <w:right w:val="single" w:sz="4" w:space="0" w:color="auto"/>
            </w:tcBorders>
            <w:hideMark/>
            <w:tcPrChange w:id="8932" w:author="Roy Hu" w:date="2021-02-26T11:43: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359926D7" w14:textId="77777777" w:rsidR="00466298" w:rsidRPr="00F521D0" w:rsidRDefault="00466298" w:rsidP="00F63A46">
            <w:pPr>
              <w:keepNext/>
              <w:keepLines/>
              <w:overflowPunct/>
              <w:autoSpaceDE/>
              <w:autoSpaceDN/>
              <w:adjustRightInd/>
              <w:spacing w:after="0"/>
              <w:jc w:val="center"/>
              <w:rPr>
                <w:ins w:id="8933" w:author="Roy Hu" w:date="2020-11-20T16:04:00Z"/>
                <w:rFonts w:ascii="Arial" w:eastAsia="宋体" w:hAnsi="Arial" w:cs="Arial"/>
                <w:sz w:val="18"/>
                <w:szCs w:val="18"/>
                <w:lang w:val="en-US" w:eastAsia="en-US"/>
              </w:rPr>
            </w:pPr>
            <w:ins w:id="8934" w:author="Roy Hu" w:date="2020-11-20T16:04:00Z">
              <w:r w:rsidRPr="00F521D0">
                <w:rPr>
                  <w:rFonts w:ascii="Arial" w:eastAsia="宋体" w:hAnsi="Arial" w:cs="Arial"/>
                  <w:sz w:val="18"/>
                  <w:szCs w:val="18"/>
                  <w:lang w:val="en-US"/>
                </w:rPr>
                <w:t>-8</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33</w:t>
              </w:r>
            </w:ins>
          </w:p>
        </w:tc>
      </w:tr>
      <w:tr w:rsidR="009D0FD6" w:rsidRPr="00233010" w14:paraId="55C73BED" w14:textId="77777777" w:rsidTr="00434913">
        <w:trPr>
          <w:trHeight w:val="75"/>
          <w:jc w:val="center"/>
          <w:ins w:id="8935" w:author="Roy Hu" w:date="2020-11-20T16:04:00Z"/>
          <w:trPrChange w:id="8936" w:author="Roy Hu" w:date="2021-02-26T11:43:00Z">
            <w:trPr>
              <w:gridAfter w:val="0"/>
              <w:trHeight w:val="75"/>
              <w:jc w:val="center"/>
            </w:trPr>
          </w:trPrChange>
        </w:trPr>
        <w:tc>
          <w:tcPr>
            <w:tcW w:w="846" w:type="dxa"/>
            <w:tcBorders>
              <w:top w:val="nil"/>
              <w:left w:val="single" w:sz="4" w:space="0" w:color="auto"/>
              <w:bottom w:val="nil"/>
              <w:right w:val="single" w:sz="4" w:space="0" w:color="auto"/>
            </w:tcBorders>
            <w:shd w:val="clear" w:color="auto" w:fill="auto"/>
            <w:hideMark/>
            <w:tcPrChange w:id="8937" w:author="Roy Hu" w:date="2021-02-26T11:43:00Z">
              <w:tcPr>
                <w:tcW w:w="846" w:type="dxa"/>
                <w:gridSpan w:val="2"/>
                <w:tcBorders>
                  <w:top w:val="nil"/>
                  <w:left w:val="single" w:sz="4" w:space="0" w:color="auto"/>
                  <w:bottom w:val="nil"/>
                  <w:right w:val="single" w:sz="4" w:space="0" w:color="auto"/>
                </w:tcBorders>
                <w:shd w:val="clear" w:color="auto" w:fill="auto"/>
                <w:hideMark/>
              </w:tcPr>
            </w:tcPrChange>
          </w:tcPr>
          <w:p w14:paraId="28D975D1" w14:textId="77777777" w:rsidR="00466298" w:rsidRPr="00F521D0" w:rsidRDefault="00466298" w:rsidP="00F63A46">
            <w:pPr>
              <w:keepNext/>
              <w:keepLines/>
              <w:overflowPunct/>
              <w:autoSpaceDE/>
              <w:autoSpaceDN/>
              <w:adjustRightInd/>
              <w:spacing w:after="0"/>
              <w:rPr>
                <w:ins w:id="8938" w:author="Roy Hu" w:date="2020-11-20T16:04:00Z"/>
                <w:rFonts w:ascii="Arial" w:eastAsia="宋体" w:hAnsi="Arial" w:cs="Arial"/>
                <w:sz w:val="18"/>
                <w:szCs w:val="18"/>
                <w:lang w:val="en-US" w:eastAsia="en-US"/>
              </w:rPr>
            </w:pPr>
          </w:p>
        </w:tc>
        <w:tc>
          <w:tcPr>
            <w:tcW w:w="850" w:type="dxa"/>
            <w:tcBorders>
              <w:top w:val="single" w:sz="4" w:space="0" w:color="auto"/>
              <w:left w:val="single" w:sz="4" w:space="0" w:color="auto"/>
              <w:bottom w:val="nil"/>
              <w:right w:val="single" w:sz="4" w:space="0" w:color="auto"/>
            </w:tcBorders>
            <w:shd w:val="clear" w:color="auto" w:fill="auto"/>
            <w:hideMark/>
            <w:tcPrChange w:id="8939" w:author="Roy Hu" w:date="2021-02-26T11:43:00Z">
              <w:tcPr>
                <w:tcW w:w="850" w:type="dxa"/>
                <w:gridSpan w:val="2"/>
                <w:tcBorders>
                  <w:top w:val="single" w:sz="4" w:space="0" w:color="auto"/>
                  <w:left w:val="single" w:sz="4" w:space="0" w:color="auto"/>
                  <w:bottom w:val="nil"/>
                  <w:right w:val="single" w:sz="4" w:space="0" w:color="auto"/>
                </w:tcBorders>
                <w:shd w:val="clear" w:color="auto" w:fill="auto"/>
                <w:hideMark/>
              </w:tcPr>
            </w:tcPrChange>
          </w:tcPr>
          <w:p w14:paraId="39899098" w14:textId="77777777" w:rsidR="00466298" w:rsidRPr="00F521D0" w:rsidRDefault="00466298" w:rsidP="00F63A46">
            <w:pPr>
              <w:keepNext/>
              <w:keepLines/>
              <w:overflowPunct/>
              <w:autoSpaceDE/>
              <w:autoSpaceDN/>
              <w:adjustRightInd/>
              <w:spacing w:after="0"/>
              <w:rPr>
                <w:ins w:id="8940" w:author="Roy Hu" w:date="2020-11-20T16:04:00Z"/>
                <w:rFonts w:ascii="Arial" w:eastAsia="宋体" w:hAnsi="Arial" w:cs="Arial"/>
                <w:sz w:val="18"/>
                <w:szCs w:val="18"/>
                <w:lang w:val="en-US" w:eastAsia="zh-CN"/>
              </w:rPr>
            </w:pPr>
            <w:ins w:id="8941" w:author="Roy Hu" w:date="2020-11-20T16:04:00Z">
              <w:r w:rsidRPr="00F521D0">
                <w:rPr>
                  <w:rFonts w:ascii="Arial" w:eastAsia="宋体" w:hAnsi="Arial" w:cs="Arial"/>
                  <w:sz w:val="18"/>
                  <w:szCs w:val="18"/>
                  <w:lang w:eastAsia="en-US"/>
                </w:rPr>
                <w:t>Config</w:t>
              </w:r>
              <w:r w:rsidRPr="00F521D0">
                <w:rPr>
                  <w:rFonts w:ascii="Arial" w:eastAsia="Malgun Gothic" w:hAnsi="Arial" w:cs="Arial"/>
                  <w:sz w:val="18"/>
                  <w:szCs w:val="18"/>
                  <w:lang w:eastAsia="en-US"/>
                </w:rPr>
                <w:t xml:space="preserve"> </w:t>
              </w:r>
              <w:r w:rsidRPr="00F521D0">
                <w:rPr>
                  <w:rFonts w:ascii="Arial" w:eastAsia="Calibri" w:hAnsi="Arial" w:cs="Arial"/>
                  <w:sz w:val="18"/>
                  <w:szCs w:val="18"/>
                  <w:lang w:val="en-US" w:eastAsia="en-US"/>
                </w:rPr>
                <w:t>3,6</w:t>
              </w:r>
            </w:ins>
          </w:p>
        </w:tc>
        <w:tc>
          <w:tcPr>
            <w:tcW w:w="1701" w:type="dxa"/>
            <w:tcBorders>
              <w:top w:val="single" w:sz="4" w:space="0" w:color="auto"/>
              <w:left w:val="single" w:sz="4" w:space="0" w:color="auto"/>
              <w:bottom w:val="single" w:sz="4" w:space="0" w:color="auto"/>
              <w:right w:val="single" w:sz="4" w:space="0" w:color="auto"/>
            </w:tcBorders>
            <w:hideMark/>
            <w:tcPrChange w:id="8942"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6D7CDD80" w14:textId="77777777" w:rsidR="00466298" w:rsidRPr="00F521D0" w:rsidRDefault="00466298" w:rsidP="00F63A46">
            <w:pPr>
              <w:keepNext/>
              <w:keepLines/>
              <w:overflowPunct/>
              <w:autoSpaceDE/>
              <w:autoSpaceDN/>
              <w:adjustRightInd/>
              <w:spacing w:after="0"/>
              <w:rPr>
                <w:ins w:id="8943" w:author="Roy Hu" w:date="2020-11-20T16:04:00Z"/>
                <w:rFonts w:ascii="Arial" w:eastAsia="宋体" w:hAnsi="Arial" w:cs="Arial"/>
                <w:sz w:val="18"/>
                <w:szCs w:val="18"/>
                <w:lang w:eastAsia="zh-CN"/>
              </w:rPr>
            </w:pPr>
            <w:ins w:id="8944" w:author="Roy Hu" w:date="2020-11-20T16:04:00Z">
              <w:r w:rsidRPr="00F521D0">
                <w:rPr>
                  <w:rFonts w:ascii="Arial" w:eastAsia="宋体" w:hAnsi="Arial" w:cs="Arial"/>
                  <w:sz w:val="18"/>
                  <w:szCs w:val="18"/>
                  <w:lang w:eastAsia="en-US"/>
                </w:rPr>
                <w:t>NR_FDD_FR1_A</w:t>
              </w:r>
            </w:ins>
          </w:p>
          <w:p w14:paraId="6A4A5FDF" w14:textId="77777777" w:rsidR="00466298" w:rsidRPr="00F521D0" w:rsidRDefault="00466298" w:rsidP="00F63A46">
            <w:pPr>
              <w:keepNext/>
              <w:keepLines/>
              <w:overflowPunct/>
              <w:autoSpaceDE/>
              <w:autoSpaceDN/>
              <w:adjustRightInd/>
              <w:spacing w:after="0"/>
              <w:rPr>
                <w:ins w:id="8945" w:author="Roy Hu" w:date="2020-11-20T16:04:00Z"/>
                <w:rFonts w:ascii="Arial" w:eastAsia="宋体" w:hAnsi="Arial" w:cs="Arial"/>
                <w:sz w:val="18"/>
                <w:szCs w:val="18"/>
                <w:lang w:eastAsia="zh-CN"/>
              </w:rPr>
            </w:pPr>
            <w:ins w:id="8946" w:author="Roy Hu" w:date="2020-11-20T16:04:00Z">
              <w:r w:rsidRPr="00F521D0">
                <w:rPr>
                  <w:rFonts w:ascii="Arial" w:eastAsia="宋体" w:hAnsi="Arial" w:cs="Arial"/>
                  <w:sz w:val="18"/>
                  <w:szCs w:val="18"/>
                  <w:lang w:eastAsia="zh-CN"/>
                </w:rPr>
                <w:t>NR_TDD_FR1_A</w:t>
              </w:r>
            </w:ins>
          </w:p>
          <w:p w14:paraId="424CEF43" w14:textId="77777777" w:rsidR="00466298" w:rsidRPr="00F521D0" w:rsidRDefault="00466298" w:rsidP="00F63A46">
            <w:pPr>
              <w:keepNext/>
              <w:keepLines/>
              <w:overflowPunct/>
              <w:autoSpaceDE/>
              <w:autoSpaceDN/>
              <w:adjustRightInd/>
              <w:spacing w:after="0"/>
              <w:rPr>
                <w:ins w:id="8947" w:author="Roy Hu" w:date="2020-11-20T16:04:00Z"/>
                <w:rFonts w:ascii="Arial" w:eastAsia="宋体" w:hAnsi="Arial" w:cs="Arial"/>
                <w:sz w:val="18"/>
                <w:szCs w:val="18"/>
                <w:lang w:val="en-US" w:eastAsia="zh-CN"/>
              </w:rPr>
            </w:pPr>
            <w:ins w:id="8948" w:author="Roy Hu" w:date="2020-11-20T16:04:00Z">
              <w:r w:rsidRPr="00F521D0">
                <w:rPr>
                  <w:rFonts w:ascii="Arial" w:eastAsia="宋体" w:hAnsi="Arial" w:cs="Arial"/>
                  <w:sz w:val="18"/>
                  <w:szCs w:val="18"/>
                  <w:lang w:val="en-US" w:eastAsia="zh-CN"/>
                </w:rPr>
                <w:t>NR_SDL_FR1_A</w:t>
              </w:r>
            </w:ins>
          </w:p>
        </w:tc>
        <w:tc>
          <w:tcPr>
            <w:tcW w:w="851" w:type="dxa"/>
            <w:tcBorders>
              <w:top w:val="single" w:sz="4" w:space="0" w:color="auto"/>
              <w:left w:val="single" w:sz="4" w:space="0" w:color="auto"/>
              <w:bottom w:val="nil"/>
              <w:right w:val="single" w:sz="4" w:space="0" w:color="auto"/>
            </w:tcBorders>
            <w:shd w:val="clear" w:color="auto" w:fill="auto"/>
            <w:hideMark/>
            <w:tcPrChange w:id="8949" w:author="Roy Hu" w:date="2021-02-26T11:43:00Z">
              <w:tcPr>
                <w:tcW w:w="851" w:type="dxa"/>
                <w:gridSpan w:val="4"/>
                <w:tcBorders>
                  <w:top w:val="single" w:sz="4" w:space="0" w:color="auto"/>
                  <w:left w:val="single" w:sz="4" w:space="0" w:color="auto"/>
                  <w:bottom w:val="nil"/>
                  <w:right w:val="single" w:sz="4" w:space="0" w:color="auto"/>
                </w:tcBorders>
                <w:shd w:val="clear" w:color="auto" w:fill="auto"/>
                <w:hideMark/>
              </w:tcPr>
            </w:tcPrChange>
          </w:tcPr>
          <w:p w14:paraId="1C83C3D8" w14:textId="77777777" w:rsidR="00466298" w:rsidRPr="00F521D0" w:rsidRDefault="00466298" w:rsidP="00F63A46">
            <w:pPr>
              <w:keepNext/>
              <w:keepLines/>
              <w:overflowPunct/>
              <w:autoSpaceDE/>
              <w:autoSpaceDN/>
              <w:adjustRightInd/>
              <w:spacing w:after="0"/>
              <w:jc w:val="center"/>
              <w:rPr>
                <w:ins w:id="8950" w:author="Roy Hu" w:date="2020-11-20T16:04:00Z"/>
                <w:rFonts w:ascii="Arial" w:eastAsia="宋体" w:hAnsi="Arial" w:cs="Arial"/>
                <w:sz w:val="18"/>
                <w:szCs w:val="18"/>
                <w:lang w:val="en-US" w:eastAsia="en-US"/>
              </w:rPr>
            </w:pPr>
            <w:ins w:id="8951" w:author="Roy Hu" w:date="2020-11-20T16:04:00Z">
              <w:r w:rsidRPr="00F521D0">
                <w:rPr>
                  <w:rFonts w:ascii="Arial" w:eastAsia="宋体" w:hAnsi="Arial" w:cs="Arial"/>
                  <w:sz w:val="18"/>
                  <w:szCs w:val="18"/>
                  <w:lang w:val="en-US" w:eastAsia="en-US"/>
                </w:rPr>
                <w:t>dBm/</w:t>
              </w:r>
            </w:ins>
          </w:p>
          <w:p w14:paraId="05FCFB88" w14:textId="77777777" w:rsidR="00466298" w:rsidRPr="00F521D0" w:rsidRDefault="00466298" w:rsidP="00F63A46">
            <w:pPr>
              <w:keepNext/>
              <w:keepLines/>
              <w:overflowPunct/>
              <w:autoSpaceDE/>
              <w:autoSpaceDN/>
              <w:adjustRightInd/>
              <w:spacing w:after="0"/>
              <w:jc w:val="center"/>
              <w:rPr>
                <w:ins w:id="8952" w:author="Roy Hu" w:date="2020-11-20T16:04:00Z"/>
                <w:rFonts w:ascii="Arial" w:eastAsia="宋体" w:hAnsi="Arial" w:cs="Arial"/>
                <w:sz w:val="18"/>
                <w:szCs w:val="18"/>
                <w:lang w:val="en-US" w:eastAsia="en-US"/>
              </w:rPr>
            </w:pPr>
            <w:ins w:id="8953" w:author="Roy Hu" w:date="2020-11-20T16:04:00Z">
              <w:r w:rsidRPr="00F521D0">
                <w:rPr>
                  <w:rFonts w:ascii="Arial" w:eastAsia="宋体" w:hAnsi="Arial" w:cs="Arial"/>
                  <w:sz w:val="18"/>
                  <w:szCs w:val="18"/>
                  <w:lang w:val="en-US" w:eastAsia="en-US"/>
                </w:rPr>
                <w:t>38.16MHz</w:t>
              </w:r>
            </w:ins>
          </w:p>
        </w:tc>
        <w:tc>
          <w:tcPr>
            <w:tcW w:w="850" w:type="dxa"/>
            <w:tcBorders>
              <w:top w:val="single" w:sz="4" w:space="0" w:color="auto"/>
              <w:left w:val="single" w:sz="4" w:space="0" w:color="auto"/>
              <w:bottom w:val="nil"/>
              <w:right w:val="single" w:sz="4" w:space="0" w:color="auto"/>
            </w:tcBorders>
            <w:shd w:val="clear" w:color="auto" w:fill="auto"/>
            <w:hideMark/>
            <w:tcPrChange w:id="8954" w:author="Roy Hu" w:date="2021-02-26T11:43:00Z">
              <w:tcPr>
                <w:tcW w:w="850" w:type="dxa"/>
                <w:gridSpan w:val="4"/>
                <w:tcBorders>
                  <w:top w:val="single" w:sz="4" w:space="0" w:color="auto"/>
                  <w:left w:val="single" w:sz="4" w:space="0" w:color="auto"/>
                  <w:bottom w:val="nil"/>
                  <w:right w:val="single" w:sz="4" w:space="0" w:color="auto"/>
                </w:tcBorders>
                <w:shd w:val="clear" w:color="auto" w:fill="auto"/>
                <w:hideMark/>
              </w:tcPr>
            </w:tcPrChange>
          </w:tcPr>
          <w:p w14:paraId="554A3D83" w14:textId="77777777" w:rsidR="00466298" w:rsidRPr="00F521D0" w:rsidRDefault="00466298" w:rsidP="00F63A46">
            <w:pPr>
              <w:keepNext/>
              <w:keepLines/>
              <w:overflowPunct/>
              <w:autoSpaceDE/>
              <w:autoSpaceDN/>
              <w:adjustRightInd/>
              <w:spacing w:after="0"/>
              <w:jc w:val="center"/>
              <w:rPr>
                <w:ins w:id="8955" w:author="Roy Hu" w:date="2020-11-20T16:04:00Z"/>
                <w:rFonts w:ascii="Arial" w:eastAsia="宋体" w:hAnsi="Arial" w:cs="Arial"/>
                <w:sz w:val="18"/>
                <w:szCs w:val="18"/>
                <w:lang w:val="en-US" w:eastAsia="en-US"/>
              </w:rPr>
            </w:pPr>
            <w:ins w:id="8956" w:author="Roy Hu" w:date="2020-11-20T16:04:00Z">
              <w:r w:rsidRPr="00F521D0">
                <w:rPr>
                  <w:rFonts w:ascii="Arial" w:eastAsia="宋体" w:hAnsi="Arial" w:cs="Arial"/>
                  <w:sz w:val="18"/>
                  <w:szCs w:val="18"/>
                  <w:lang w:val="en-US" w:eastAsia="zh-CN"/>
                </w:rPr>
                <w:t>-50</w:t>
              </w:r>
            </w:ins>
          </w:p>
        </w:tc>
        <w:tc>
          <w:tcPr>
            <w:tcW w:w="851" w:type="dxa"/>
            <w:tcBorders>
              <w:top w:val="single" w:sz="4" w:space="0" w:color="auto"/>
              <w:left w:val="single" w:sz="4" w:space="0" w:color="auto"/>
              <w:bottom w:val="nil"/>
              <w:right w:val="single" w:sz="4" w:space="0" w:color="auto"/>
            </w:tcBorders>
            <w:shd w:val="clear" w:color="auto" w:fill="auto"/>
            <w:tcPrChange w:id="8957" w:author="Roy Hu" w:date="2021-02-26T11:43:00Z">
              <w:tcPr>
                <w:tcW w:w="851" w:type="dxa"/>
                <w:gridSpan w:val="3"/>
                <w:tcBorders>
                  <w:top w:val="single" w:sz="4" w:space="0" w:color="auto"/>
                  <w:left w:val="single" w:sz="4" w:space="0" w:color="auto"/>
                  <w:bottom w:val="nil"/>
                  <w:right w:val="single" w:sz="4" w:space="0" w:color="auto"/>
                </w:tcBorders>
                <w:shd w:val="clear" w:color="auto" w:fill="auto"/>
              </w:tcPr>
            </w:tcPrChange>
          </w:tcPr>
          <w:p w14:paraId="1C26B1C5" w14:textId="77777777" w:rsidR="00466298" w:rsidRPr="00F521D0" w:rsidRDefault="00466298" w:rsidP="00F63A46">
            <w:pPr>
              <w:keepNext/>
              <w:keepLines/>
              <w:overflowPunct/>
              <w:autoSpaceDE/>
              <w:autoSpaceDN/>
              <w:adjustRightInd/>
              <w:spacing w:after="0"/>
              <w:jc w:val="center"/>
              <w:rPr>
                <w:ins w:id="8958" w:author="Roy Hu" w:date="2020-11-20T16:04:00Z"/>
                <w:rFonts w:ascii="Arial" w:eastAsia="宋体" w:hAnsi="Arial" w:cs="Arial"/>
                <w:sz w:val="18"/>
                <w:szCs w:val="18"/>
                <w:lang w:val="en-US" w:eastAsia="en-US"/>
              </w:rPr>
            </w:pPr>
            <w:ins w:id="8959" w:author="Roy Hu" w:date="2020-11-20T16:04:00Z">
              <w:r w:rsidRPr="00F521D0">
                <w:rPr>
                  <w:rFonts w:ascii="Arial" w:eastAsia="宋体" w:hAnsi="Arial" w:cs="Arial"/>
                  <w:sz w:val="18"/>
                  <w:szCs w:val="18"/>
                  <w:lang w:val="en-US" w:eastAsia="zh-CN"/>
                </w:rPr>
                <w:t>-50</w:t>
              </w:r>
            </w:ins>
          </w:p>
        </w:tc>
        <w:tc>
          <w:tcPr>
            <w:tcW w:w="850" w:type="dxa"/>
            <w:tcBorders>
              <w:top w:val="single" w:sz="4" w:space="0" w:color="auto"/>
              <w:left w:val="single" w:sz="4" w:space="0" w:color="auto"/>
              <w:bottom w:val="nil"/>
              <w:right w:val="single" w:sz="4" w:space="0" w:color="auto"/>
            </w:tcBorders>
            <w:shd w:val="clear" w:color="auto" w:fill="auto"/>
            <w:hideMark/>
            <w:tcPrChange w:id="8960" w:author="Roy Hu" w:date="2021-02-26T11:43:00Z">
              <w:tcPr>
                <w:tcW w:w="850" w:type="dxa"/>
                <w:gridSpan w:val="4"/>
                <w:tcBorders>
                  <w:top w:val="single" w:sz="4" w:space="0" w:color="auto"/>
                  <w:left w:val="single" w:sz="4" w:space="0" w:color="auto"/>
                  <w:bottom w:val="nil"/>
                  <w:right w:val="single" w:sz="4" w:space="0" w:color="auto"/>
                </w:tcBorders>
                <w:shd w:val="clear" w:color="auto" w:fill="auto"/>
                <w:hideMark/>
              </w:tcPr>
            </w:tcPrChange>
          </w:tcPr>
          <w:p w14:paraId="137E8A9E" w14:textId="77777777" w:rsidR="00466298" w:rsidRPr="00F521D0" w:rsidRDefault="00466298" w:rsidP="00F63A46">
            <w:pPr>
              <w:keepNext/>
              <w:keepLines/>
              <w:overflowPunct/>
              <w:autoSpaceDE/>
              <w:autoSpaceDN/>
              <w:adjustRightInd/>
              <w:spacing w:after="0"/>
              <w:jc w:val="center"/>
              <w:rPr>
                <w:ins w:id="8961" w:author="Roy Hu" w:date="2020-11-20T16:04:00Z"/>
                <w:rFonts w:ascii="Arial" w:eastAsia="宋体" w:hAnsi="Arial" w:cs="Arial"/>
                <w:sz w:val="18"/>
                <w:szCs w:val="18"/>
                <w:lang w:val="en-US" w:eastAsia="zh-CN"/>
              </w:rPr>
            </w:pPr>
            <w:ins w:id="8962" w:author="Roy Hu" w:date="2020-11-20T16:04:00Z">
              <w:r w:rsidRPr="00F521D0">
                <w:rPr>
                  <w:rFonts w:ascii="Arial" w:eastAsia="宋体" w:hAnsi="Arial" w:cs="Arial"/>
                  <w:sz w:val="18"/>
                  <w:szCs w:val="18"/>
                  <w:lang w:val="en-US" w:eastAsia="zh-CN"/>
                </w:rPr>
                <w:t>-76.73</w:t>
              </w:r>
            </w:ins>
          </w:p>
        </w:tc>
        <w:tc>
          <w:tcPr>
            <w:tcW w:w="992" w:type="dxa"/>
            <w:tcBorders>
              <w:top w:val="single" w:sz="4" w:space="0" w:color="auto"/>
              <w:left w:val="single" w:sz="4" w:space="0" w:color="auto"/>
              <w:bottom w:val="nil"/>
              <w:right w:val="single" w:sz="4" w:space="0" w:color="auto"/>
            </w:tcBorders>
            <w:shd w:val="clear" w:color="auto" w:fill="auto"/>
            <w:tcPrChange w:id="8963" w:author="Roy Hu" w:date="2021-02-26T11:43:00Z">
              <w:tcPr>
                <w:tcW w:w="851" w:type="dxa"/>
                <w:gridSpan w:val="3"/>
                <w:tcBorders>
                  <w:top w:val="single" w:sz="4" w:space="0" w:color="auto"/>
                  <w:left w:val="single" w:sz="4" w:space="0" w:color="auto"/>
                  <w:bottom w:val="nil"/>
                  <w:right w:val="single" w:sz="4" w:space="0" w:color="auto"/>
                </w:tcBorders>
                <w:shd w:val="clear" w:color="auto" w:fill="auto"/>
              </w:tcPr>
            </w:tcPrChange>
          </w:tcPr>
          <w:p w14:paraId="78987DC7" w14:textId="77777777" w:rsidR="00466298" w:rsidRPr="00F521D0" w:rsidRDefault="00466298" w:rsidP="00F63A46">
            <w:pPr>
              <w:keepNext/>
              <w:keepLines/>
              <w:overflowPunct/>
              <w:autoSpaceDE/>
              <w:autoSpaceDN/>
              <w:adjustRightInd/>
              <w:spacing w:after="0"/>
              <w:jc w:val="center"/>
              <w:rPr>
                <w:ins w:id="8964" w:author="Roy Hu" w:date="2020-11-20T16:04:00Z"/>
                <w:rFonts w:ascii="Arial" w:eastAsia="宋体" w:hAnsi="Arial" w:cs="Arial"/>
                <w:sz w:val="18"/>
                <w:szCs w:val="18"/>
                <w:lang w:val="en-US" w:eastAsia="zh-CN"/>
              </w:rPr>
            </w:pPr>
            <w:ins w:id="8965" w:author="Roy Hu" w:date="2020-11-20T16:04:00Z">
              <w:r w:rsidRPr="00F521D0">
                <w:rPr>
                  <w:rFonts w:ascii="Arial" w:eastAsia="宋体" w:hAnsi="Arial" w:cs="Arial"/>
                  <w:sz w:val="18"/>
                  <w:szCs w:val="18"/>
                  <w:lang w:val="en-US" w:eastAsia="zh-CN"/>
                </w:rPr>
                <w:t>-76.73</w:t>
              </w:r>
            </w:ins>
          </w:p>
        </w:tc>
        <w:tc>
          <w:tcPr>
            <w:tcW w:w="707" w:type="dxa"/>
            <w:tcBorders>
              <w:top w:val="single" w:sz="4" w:space="0" w:color="auto"/>
              <w:left w:val="single" w:sz="4" w:space="0" w:color="auto"/>
              <w:bottom w:val="single" w:sz="4" w:space="0" w:color="auto"/>
              <w:right w:val="single" w:sz="4" w:space="0" w:color="auto"/>
            </w:tcBorders>
            <w:hideMark/>
            <w:tcPrChange w:id="8966"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0D1E25D8" w14:textId="77777777" w:rsidR="00466298" w:rsidRPr="00F521D0" w:rsidRDefault="00466298" w:rsidP="00F63A46">
            <w:pPr>
              <w:keepNext/>
              <w:keepLines/>
              <w:overflowPunct/>
              <w:autoSpaceDE/>
              <w:autoSpaceDN/>
              <w:adjustRightInd/>
              <w:spacing w:after="0"/>
              <w:jc w:val="center"/>
              <w:rPr>
                <w:ins w:id="8967" w:author="Roy Hu" w:date="2020-11-20T16:04:00Z"/>
                <w:rFonts w:ascii="Arial" w:eastAsia="宋体" w:hAnsi="Arial" w:cs="Arial"/>
                <w:sz w:val="18"/>
                <w:szCs w:val="18"/>
                <w:lang w:val="en-US" w:eastAsia="zh-CN"/>
              </w:rPr>
            </w:pPr>
            <w:ins w:id="8968" w:author="Roy Hu" w:date="2020-11-20T16:04:00Z">
              <w:r w:rsidRPr="00F521D0">
                <w:rPr>
                  <w:rFonts w:ascii="Arial" w:eastAsia="宋体" w:hAnsi="Arial" w:cs="Arial"/>
                  <w:sz w:val="18"/>
                  <w:szCs w:val="18"/>
                  <w:lang w:val="en-US"/>
                </w:rPr>
                <w:t>-77.19</w:t>
              </w:r>
            </w:ins>
          </w:p>
        </w:tc>
        <w:tc>
          <w:tcPr>
            <w:tcW w:w="850" w:type="dxa"/>
            <w:tcBorders>
              <w:top w:val="single" w:sz="4" w:space="0" w:color="auto"/>
              <w:left w:val="single" w:sz="4" w:space="0" w:color="auto"/>
              <w:bottom w:val="single" w:sz="4" w:space="0" w:color="auto"/>
              <w:right w:val="single" w:sz="4" w:space="0" w:color="auto"/>
            </w:tcBorders>
            <w:hideMark/>
            <w:tcPrChange w:id="8969" w:author="Roy Hu" w:date="2021-02-26T11:43: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589E8E55" w14:textId="77777777" w:rsidR="00466298" w:rsidRPr="00F521D0" w:rsidRDefault="00466298" w:rsidP="00F63A46">
            <w:pPr>
              <w:keepNext/>
              <w:keepLines/>
              <w:overflowPunct/>
              <w:autoSpaceDE/>
              <w:autoSpaceDN/>
              <w:adjustRightInd/>
              <w:spacing w:after="0"/>
              <w:jc w:val="center"/>
              <w:rPr>
                <w:ins w:id="8970" w:author="Roy Hu" w:date="2020-11-20T16:04:00Z"/>
                <w:rFonts w:ascii="Arial" w:eastAsia="宋体" w:hAnsi="Arial" w:cs="Arial"/>
                <w:sz w:val="18"/>
                <w:szCs w:val="18"/>
                <w:lang w:val="en-US" w:eastAsia="zh-CN"/>
              </w:rPr>
            </w:pPr>
            <w:ins w:id="8971" w:author="Roy Hu" w:date="2020-11-20T16:04:00Z">
              <w:r w:rsidRPr="00F521D0">
                <w:rPr>
                  <w:rFonts w:ascii="Arial" w:eastAsia="宋体" w:hAnsi="Arial" w:cs="Arial"/>
                  <w:sz w:val="18"/>
                  <w:szCs w:val="18"/>
                  <w:lang w:val="en-US"/>
                </w:rPr>
                <w:t>-79.73</w:t>
              </w:r>
            </w:ins>
          </w:p>
        </w:tc>
      </w:tr>
      <w:tr w:rsidR="009D0FD6" w:rsidRPr="00233010" w14:paraId="466CAD5A" w14:textId="77777777" w:rsidTr="00434913">
        <w:trPr>
          <w:trHeight w:val="75"/>
          <w:jc w:val="center"/>
          <w:ins w:id="8972" w:author="Roy Hu" w:date="2020-11-20T16:04:00Z"/>
          <w:trPrChange w:id="8973" w:author="Roy Hu" w:date="2021-02-26T11:43:00Z">
            <w:trPr>
              <w:gridAfter w:val="0"/>
              <w:trHeight w:val="75"/>
              <w:jc w:val="center"/>
            </w:trPr>
          </w:trPrChange>
        </w:trPr>
        <w:tc>
          <w:tcPr>
            <w:tcW w:w="846" w:type="dxa"/>
            <w:tcBorders>
              <w:top w:val="nil"/>
              <w:left w:val="single" w:sz="4" w:space="0" w:color="auto"/>
              <w:bottom w:val="nil"/>
              <w:right w:val="single" w:sz="4" w:space="0" w:color="auto"/>
            </w:tcBorders>
            <w:shd w:val="clear" w:color="auto" w:fill="auto"/>
            <w:hideMark/>
            <w:tcPrChange w:id="8974" w:author="Roy Hu" w:date="2021-02-26T11:43:00Z">
              <w:tcPr>
                <w:tcW w:w="846" w:type="dxa"/>
                <w:gridSpan w:val="2"/>
                <w:tcBorders>
                  <w:top w:val="nil"/>
                  <w:left w:val="single" w:sz="4" w:space="0" w:color="auto"/>
                  <w:bottom w:val="nil"/>
                  <w:right w:val="single" w:sz="4" w:space="0" w:color="auto"/>
                </w:tcBorders>
                <w:shd w:val="clear" w:color="auto" w:fill="auto"/>
                <w:hideMark/>
              </w:tcPr>
            </w:tcPrChange>
          </w:tcPr>
          <w:p w14:paraId="5752E643" w14:textId="77777777" w:rsidR="00466298" w:rsidRPr="00F521D0" w:rsidRDefault="00466298" w:rsidP="00F63A46">
            <w:pPr>
              <w:keepNext/>
              <w:keepLines/>
              <w:overflowPunct/>
              <w:autoSpaceDE/>
              <w:autoSpaceDN/>
              <w:adjustRightInd/>
              <w:spacing w:after="0"/>
              <w:rPr>
                <w:ins w:id="8975"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976" w:author="Roy Hu" w:date="2021-02-26T11:43:00Z">
              <w:tcPr>
                <w:tcW w:w="850" w:type="dxa"/>
                <w:gridSpan w:val="2"/>
                <w:tcBorders>
                  <w:top w:val="nil"/>
                  <w:left w:val="single" w:sz="4" w:space="0" w:color="auto"/>
                  <w:bottom w:val="nil"/>
                  <w:right w:val="single" w:sz="4" w:space="0" w:color="auto"/>
                </w:tcBorders>
                <w:shd w:val="clear" w:color="auto" w:fill="auto"/>
                <w:hideMark/>
              </w:tcPr>
            </w:tcPrChange>
          </w:tcPr>
          <w:p w14:paraId="22587926" w14:textId="77777777" w:rsidR="00466298" w:rsidRPr="00F521D0" w:rsidRDefault="00466298" w:rsidP="00F63A46">
            <w:pPr>
              <w:keepNext/>
              <w:keepLines/>
              <w:overflowPunct/>
              <w:autoSpaceDE/>
              <w:autoSpaceDN/>
              <w:adjustRightInd/>
              <w:spacing w:after="0"/>
              <w:rPr>
                <w:ins w:id="8977" w:author="Roy Hu" w:date="2020-11-20T16:04: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Change w:id="8978"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372C745B" w14:textId="77777777" w:rsidR="00466298" w:rsidRPr="00F521D0" w:rsidRDefault="00466298" w:rsidP="00F63A46">
            <w:pPr>
              <w:keepNext/>
              <w:keepLines/>
              <w:overflowPunct/>
              <w:autoSpaceDE/>
              <w:autoSpaceDN/>
              <w:adjustRightInd/>
              <w:spacing w:after="0"/>
              <w:rPr>
                <w:ins w:id="8979" w:author="Roy Hu" w:date="2020-11-20T16:04:00Z"/>
                <w:rFonts w:ascii="Arial" w:eastAsia="宋体" w:hAnsi="Arial" w:cs="Arial"/>
                <w:sz w:val="18"/>
                <w:szCs w:val="18"/>
                <w:lang w:val="en-US" w:eastAsia="en-US"/>
              </w:rPr>
            </w:pPr>
            <w:ins w:id="8980" w:author="Roy Hu" w:date="2020-11-20T16:04:00Z">
              <w:r w:rsidRPr="00F521D0">
                <w:rPr>
                  <w:rFonts w:ascii="Arial" w:eastAsia="宋体" w:hAnsi="Arial" w:cs="Arial"/>
                  <w:sz w:val="18"/>
                  <w:szCs w:val="18"/>
                  <w:lang w:val="sv-SE" w:eastAsia="en-US"/>
                </w:rPr>
                <w:t>NR_FDD_FR1_B</w:t>
              </w:r>
            </w:ins>
          </w:p>
        </w:tc>
        <w:tc>
          <w:tcPr>
            <w:tcW w:w="851" w:type="dxa"/>
            <w:tcBorders>
              <w:top w:val="nil"/>
              <w:left w:val="single" w:sz="4" w:space="0" w:color="auto"/>
              <w:bottom w:val="nil"/>
              <w:right w:val="single" w:sz="4" w:space="0" w:color="auto"/>
            </w:tcBorders>
            <w:shd w:val="clear" w:color="auto" w:fill="auto"/>
            <w:hideMark/>
            <w:tcPrChange w:id="8981"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3F78A0D3" w14:textId="77777777" w:rsidR="00466298" w:rsidRPr="00F521D0" w:rsidRDefault="00466298" w:rsidP="00F63A46">
            <w:pPr>
              <w:keepNext/>
              <w:keepLines/>
              <w:overflowPunct/>
              <w:autoSpaceDE/>
              <w:autoSpaceDN/>
              <w:adjustRightInd/>
              <w:spacing w:after="0"/>
              <w:jc w:val="center"/>
              <w:rPr>
                <w:ins w:id="8982"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983"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11BE895C" w14:textId="77777777" w:rsidR="00466298" w:rsidRPr="00F521D0" w:rsidRDefault="00466298" w:rsidP="00F63A46">
            <w:pPr>
              <w:keepNext/>
              <w:keepLines/>
              <w:overflowPunct/>
              <w:autoSpaceDE/>
              <w:autoSpaceDN/>
              <w:adjustRightInd/>
              <w:spacing w:after="0"/>
              <w:jc w:val="center"/>
              <w:rPr>
                <w:ins w:id="8984" w:author="Roy Hu" w:date="2020-11-20T16:04:00Z"/>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Change w:id="8985"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55A84591" w14:textId="77777777" w:rsidR="00466298" w:rsidRPr="00F521D0" w:rsidRDefault="00466298" w:rsidP="00F63A46">
            <w:pPr>
              <w:keepNext/>
              <w:keepLines/>
              <w:overflowPunct/>
              <w:autoSpaceDE/>
              <w:autoSpaceDN/>
              <w:adjustRightInd/>
              <w:spacing w:after="0"/>
              <w:jc w:val="center"/>
              <w:rPr>
                <w:ins w:id="8986"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8987"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3381BFE4" w14:textId="77777777" w:rsidR="00466298" w:rsidRPr="00F521D0" w:rsidRDefault="00466298" w:rsidP="00F63A46">
            <w:pPr>
              <w:keepNext/>
              <w:keepLines/>
              <w:overflowPunct/>
              <w:autoSpaceDE/>
              <w:autoSpaceDN/>
              <w:adjustRightInd/>
              <w:spacing w:after="0"/>
              <w:jc w:val="center"/>
              <w:rPr>
                <w:ins w:id="8988" w:author="Roy Hu" w:date="2020-11-20T16:04:00Z"/>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tcPrChange w:id="8989"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13AB5D1B" w14:textId="77777777" w:rsidR="00466298" w:rsidRPr="00F521D0" w:rsidRDefault="00466298" w:rsidP="00F63A46">
            <w:pPr>
              <w:keepNext/>
              <w:keepLines/>
              <w:overflowPunct/>
              <w:autoSpaceDE/>
              <w:autoSpaceDN/>
              <w:adjustRightInd/>
              <w:spacing w:after="0"/>
              <w:jc w:val="center"/>
              <w:rPr>
                <w:ins w:id="8990" w:author="Roy Hu" w:date="2020-11-20T16:04: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Change w:id="8991"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301F8F07" w14:textId="77777777" w:rsidR="00466298" w:rsidRPr="00F521D0" w:rsidRDefault="00466298" w:rsidP="00F63A46">
            <w:pPr>
              <w:keepNext/>
              <w:keepLines/>
              <w:overflowPunct/>
              <w:autoSpaceDE/>
              <w:autoSpaceDN/>
              <w:adjustRightInd/>
              <w:spacing w:after="0"/>
              <w:jc w:val="center"/>
              <w:rPr>
                <w:ins w:id="8992" w:author="Roy Hu" w:date="2020-11-20T16:04:00Z"/>
                <w:rFonts w:ascii="Arial" w:eastAsia="宋体" w:hAnsi="Arial" w:cs="Arial"/>
                <w:sz w:val="18"/>
                <w:szCs w:val="18"/>
                <w:lang w:val="en-US" w:eastAsia="en-US"/>
              </w:rPr>
            </w:pPr>
            <w:ins w:id="8993"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9</w:t>
              </w:r>
            </w:ins>
          </w:p>
        </w:tc>
        <w:tc>
          <w:tcPr>
            <w:tcW w:w="850" w:type="dxa"/>
            <w:tcBorders>
              <w:top w:val="single" w:sz="4" w:space="0" w:color="auto"/>
              <w:left w:val="single" w:sz="4" w:space="0" w:color="auto"/>
              <w:bottom w:val="single" w:sz="4" w:space="0" w:color="auto"/>
              <w:right w:val="single" w:sz="4" w:space="0" w:color="auto"/>
            </w:tcBorders>
            <w:hideMark/>
            <w:tcPrChange w:id="8994" w:author="Roy Hu" w:date="2021-02-26T11:43: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45BEDE8D" w14:textId="77777777" w:rsidR="00466298" w:rsidRPr="00F521D0" w:rsidRDefault="00466298" w:rsidP="00F63A46">
            <w:pPr>
              <w:keepNext/>
              <w:keepLines/>
              <w:overflowPunct/>
              <w:autoSpaceDE/>
              <w:autoSpaceDN/>
              <w:adjustRightInd/>
              <w:spacing w:after="0"/>
              <w:jc w:val="center"/>
              <w:rPr>
                <w:ins w:id="8995" w:author="Roy Hu" w:date="2020-11-20T16:04:00Z"/>
                <w:rFonts w:ascii="Arial" w:eastAsia="宋体" w:hAnsi="Arial" w:cs="Arial"/>
                <w:sz w:val="18"/>
                <w:szCs w:val="18"/>
                <w:lang w:val="en-US" w:eastAsia="en-US"/>
              </w:rPr>
            </w:pPr>
            <w:ins w:id="8996" w:author="Roy Hu" w:date="2020-11-20T16:04:00Z">
              <w:r w:rsidRPr="00F521D0">
                <w:rPr>
                  <w:rFonts w:ascii="Arial" w:eastAsia="宋体" w:hAnsi="Arial" w:cs="Arial"/>
                  <w:sz w:val="18"/>
                  <w:szCs w:val="18"/>
                  <w:lang w:val="en-US"/>
                </w:rPr>
                <w:t>-79.</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3</w:t>
              </w:r>
            </w:ins>
          </w:p>
        </w:tc>
      </w:tr>
      <w:tr w:rsidR="009D0FD6" w:rsidRPr="00233010" w14:paraId="4E2262B2" w14:textId="77777777" w:rsidTr="00434913">
        <w:trPr>
          <w:trHeight w:val="75"/>
          <w:jc w:val="center"/>
          <w:ins w:id="8997" w:author="Roy Hu" w:date="2020-11-20T16:04:00Z"/>
          <w:trPrChange w:id="8998" w:author="Roy Hu" w:date="2021-02-26T11:43:00Z">
            <w:trPr>
              <w:gridAfter w:val="0"/>
              <w:trHeight w:val="75"/>
              <w:jc w:val="center"/>
            </w:trPr>
          </w:trPrChange>
        </w:trPr>
        <w:tc>
          <w:tcPr>
            <w:tcW w:w="846" w:type="dxa"/>
            <w:tcBorders>
              <w:top w:val="nil"/>
              <w:left w:val="single" w:sz="4" w:space="0" w:color="auto"/>
              <w:bottom w:val="nil"/>
              <w:right w:val="single" w:sz="4" w:space="0" w:color="auto"/>
            </w:tcBorders>
            <w:shd w:val="clear" w:color="auto" w:fill="auto"/>
            <w:hideMark/>
            <w:tcPrChange w:id="8999" w:author="Roy Hu" w:date="2021-02-26T11:43:00Z">
              <w:tcPr>
                <w:tcW w:w="846" w:type="dxa"/>
                <w:gridSpan w:val="2"/>
                <w:tcBorders>
                  <w:top w:val="nil"/>
                  <w:left w:val="single" w:sz="4" w:space="0" w:color="auto"/>
                  <w:bottom w:val="nil"/>
                  <w:right w:val="single" w:sz="4" w:space="0" w:color="auto"/>
                </w:tcBorders>
                <w:shd w:val="clear" w:color="auto" w:fill="auto"/>
                <w:hideMark/>
              </w:tcPr>
            </w:tcPrChange>
          </w:tcPr>
          <w:p w14:paraId="52431F46" w14:textId="77777777" w:rsidR="00466298" w:rsidRPr="00F521D0" w:rsidRDefault="00466298" w:rsidP="00F63A46">
            <w:pPr>
              <w:keepNext/>
              <w:keepLines/>
              <w:overflowPunct/>
              <w:autoSpaceDE/>
              <w:autoSpaceDN/>
              <w:adjustRightInd/>
              <w:spacing w:after="0"/>
              <w:rPr>
                <w:ins w:id="9000"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9001" w:author="Roy Hu" w:date="2021-02-26T11:43:00Z">
              <w:tcPr>
                <w:tcW w:w="850" w:type="dxa"/>
                <w:gridSpan w:val="2"/>
                <w:tcBorders>
                  <w:top w:val="nil"/>
                  <w:left w:val="single" w:sz="4" w:space="0" w:color="auto"/>
                  <w:bottom w:val="nil"/>
                  <w:right w:val="single" w:sz="4" w:space="0" w:color="auto"/>
                </w:tcBorders>
                <w:shd w:val="clear" w:color="auto" w:fill="auto"/>
                <w:hideMark/>
              </w:tcPr>
            </w:tcPrChange>
          </w:tcPr>
          <w:p w14:paraId="7413A881" w14:textId="77777777" w:rsidR="00466298" w:rsidRPr="00F521D0" w:rsidRDefault="00466298" w:rsidP="00F63A46">
            <w:pPr>
              <w:keepNext/>
              <w:keepLines/>
              <w:overflowPunct/>
              <w:autoSpaceDE/>
              <w:autoSpaceDN/>
              <w:adjustRightInd/>
              <w:spacing w:after="0"/>
              <w:rPr>
                <w:ins w:id="9002" w:author="Roy Hu" w:date="2020-11-20T16:04: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Change w:id="9003"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3134422B" w14:textId="77777777" w:rsidR="00466298" w:rsidRPr="00F521D0" w:rsidRDefault="00466298" w:rsidP="00F63A46">
            <w:pPr>
              <w:keepNext/>
              <w:keepLines/>
              <w:overflowPunct/>
              <w:autoSpaceDE/>
              <w:autoSpaceDN/>
              <w:adjustRightInd/>
              <w:spacing w:after="0"/>
              <w:rPr>
                <w:ins w:id="9004" w:author="Roy Hu" w:date="2020-11-20T16:04:00Z"/>
                <w:rFonts w:ascii="Arial" w:eastAsia="宋体" w:hAnsi="Arial" w:cs="Arial"/>
                <w:sz w:val="18"/>
                <w:szCs w:val="18"/>
                <w:lang w:val="sv-SE" w:eastAsia="en-US"/>
              </w:rPr>
            </w:pPr>
            <w:ins w:id="9005" w:author="Roy Hu" w:date="2020-11-20T16:04:00Z">
              <w:r w:rsidRPr="00F521D0">
                <w:rPr>
                  <w:rFonts w:ascii="Arial" w:eastAsia="宋体" w:hAnsi="Arial" w:cs="Arial"/>
                  <w:sz w:val="18"/>
                  <w:szCs w:val="18"/>
                  <w:lang w:eastAsia="zh-CN"/>
                </w:rPr>
                <w:t>NR_TDD_FR1_C</w:t>
              </w:r>
            </w:ins>
          </w:p>
        </w:tc>
        <w:tc>
          <w:tcPr>
            <w:tcW w:w="851" w:type="dxa"/>
            <w:tcBorders>
              <w:top w:val="nil"/>
              <w:left w:val="single" w:sz="4" w:space="0" w:color="auto"/>
              <w:bottom w:val="nil"/>
              <w:right w:val="single" w:sz="4" w:space="0" w:color="auto"/>
            </w:tcBorders>
            <w:shd w:val="clear" w:color="auto" w:fill="auto"/>
            <w:hideMark/>
            <w:tcPrChange w:id="9006"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3CDB3547" w14:textId="77777777" w:rsidR="00466298" w:rsidRPr="00F521D0" w:rsidRDefault="00466298" w:rsidP="00F63A46">
            <w:pPr>
              <w:keepNext/>
              <w:keepLines/>
              <w:overflowPunct/>
              <w:autoSpaceDE/>
              <w:autoSpaceDN/>
              <w:adjustRightInd/>
              <w:spacing w:after="0"/>
              <w:jc w:val="center"/>
              <w:rPr>
                <w:ins w:id="9007"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9008"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4097AD79" w14:textId="77777777" w:rsidR="00466298" w:rsidRPr="00F521D0" w:rsidRDefault="00466298" w:rsidP="00F63A46">
            <w:pPr>
              <w:keepNext/>
              <w:keepLines/>
              <w:overflowPunct/>
              <w:autoSpaceDE/>
              <w:autoSpaceDN/>
              <w:adjustRightInd/>
              <w:spacing w:after="0"/>
              <w:jc w:val="center"/>
              <w:rPr>
                <w:ins w:id="9009" w:author="Roy Hu" w:date="2020-11-20T16:04:00Z"/>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Change w:id="9010"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15E6DC24" w14:textId="77777777" w:rsidR="00466298" w:rsidRPr="00F521D0" w:rsidRDefault="00466298" w:rsidP="00F63A46">
            <w:pPr>
              <w:keepNext/>
              <w:keepLines/>
              <w:overflowPunct/>
              <w:autoSpaceDE/>
              <w:autoSpaceDN/>
              <w:adjustRightInd/>
              <w:spacing w:after="0"/>
              <w:jc w:val="center"/>
              <w:rPr>
                <w:ins w:id="9011"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9012"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54981B1B" w14:textId="77777777" w:rsidR="00466298" w:rsidRPr="00F521D0" w:rsidRDefault="00466298" w:rsidP="00F63A46">
            <w:pPr>
              <w:keepNext/>
              <w:keepLines/>
              <w:overflowPunct/>
              <w:autoSpaceDE/>
              <w:autoSpaceDN/>
              <w:adjustRightInd/>
              <w:spacing w:after="0"/>
              <w:jc w:val="center"/>
              <w:rPr>
                <w:ins w:id="9013" w:author="Roy Hu" w:date="2020-11-20T16:04:00Z"/>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tcPrChange w:id="9014"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6A54C654" w14:textId="77777777" w:rsidR="00466298" w:rsidRPr="00F521D0" w:rsidRDefault="00466298" w:rsidP="00F63A46">
            <w:pPr>
              <w:keepNext/>
              <w:keepLines/>
              <w:overflowPunct/>
              <w:autoSpaceDE/>
              <w:autoSpaceDN/>
              <w:adjustRightInd/>
              <w:spacing w:after="0"/>
              <w:jc w:val="center"/>
              <w:rPr>
                <w:ins w:id="9015" w:author="Roy Hu" w:date="2020-11-20T16:04: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Change w:id="9016"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51497774" w14:textId="77777777" w:rsidR="00466298" w:rsidRPr="00F521D0" w:rsidRDefault="00466298" w:rsidP="00F63A46">
            <w:pPr>
              <w:keepNext/>
              <w:keepLines/>
              <w:overflowPunct/>
              <w:autoSpaceDE/>
              <w:autoSpaceDN/>
              <w:adjustRightInd/>
              <w:spacing w:after="0"/>
              <w:jc w:val="center"/>
              <w:rPr>
                <w:ins w:id="9017" w:author="Roy Hu" w:date="2020-11-20T16:04:00Z"/>
                <w:rFonts w:ascii="Arial" w:eastAsia="宋体" w:hAnsi="Arial" w:cs="Arial"/>
                <w:sz w:val="18"/>
                <w:szCs w:val="18"/>
                <w:lang w:val="en-US" w:eastAsia="zh-CN"/>
              </w:rPr>
            </w:pPr>
            <w:ins w:id="9018"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9</w:t>
              </w:r>
            </w:ins>
          </w:p>
        </w:tc>
        <w:tc>
          <w:tcPr>
            <w:tcW w:w="850" w:type="dxa"/>
            <w:tcBorders>
              <w:top w:val="single" w:sz="4" w:space="0" w:color="auto"/>
              <w:left w:val="single" w:sz="4" w:space="0" w:color="auto"/>
              <w:bottom w:val="single" w:sz="4" w:space="0" w:color="auto"/>
              <w:right w:val="single" w:sz="4" w:space="0" w:color="auto"/>
            </w:tcBorders>
            <w:hideMark/>
            <w:tcPrChange w:id="9019" w:author="Roy Hu" w:date="2021-02-26T11:43: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0A788F69" w14:textId="77777777" w:rsidR="00466298" w:rsidRPr="00F521D0" w:rsidRDefault="00466298" w:rsidP="00F63A46">
            <w:pPr>
              <w:keepNext/>
              <w:keepLines/>
              <w:overflowPunct/>
              <w:autoSpaceDE/>
              <w:autoSpaceDN/>
              <w:adjustRightInd/>
              <w:spacing w:after="0"/>
              <w:jc w:val="center"/>
              <w:rPr>
                <w:ins w:id="9020" w:author="Roy Hu" w:date="2020-11-20T16:04:00Z"/>
                <w:rFonts w:ascii="Arial" w:eastAsia="宋体" w:hAnsi="Arial" w:cs="Arial"/>
                <w:sz w:val="18"/>
                <w:szCs w:val="18"/>
                <w:lang w:val="en-US" w:eastAsia="zh-CN"/>
              </w:rPr>
            </w:pPr>
            <w:ins w:id="9021"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8</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3</w:t>
              </w:r>
            </w:ins>
          </w:p>
        </w:tc>
      </w:tr>
      <w:tr w:rsidR="009D0FD6" w:rsidRPr="00233010" w14:paraId="43D4B3BC" w14:textId="77777777" w:rsidTr="00434913">
        <w:trPr>
          <w:trHeight w:val="75"/>
          <w:jc w:val="center"/>
          <w:ins w:id="9022" w:author="Roy Hu" w:date="2020-11-20T16:04:00Z"/>
          <w:trPrChange w:id="9023" w:author="Roy Hu" w:date="2021-02-26T11:43:00Z">
            <w:trPr>
              <w:gridAfter w:val="0"/>
              <w:trHeight w:val="75"/>
              <w:jc w:val="center"/>
            </w:trPr>
          </w:trPrChange>
        </w:trPr>
        <w:tc>
          <w:tcPr>
            <w:tcW w:w="846" w:type="dxa"/>
            <w:tcBorders>
              <w:top w:val="nil"/>
              <w:left w:val="single" w:sz="4" w:space="0" w:color="auto"/>
              <w:bottom w:val="nil"/>
              <w:right w:val="single" w:sz="4" w:space="0" w:color="auto"/>
            </w:tcBorders>
            <w:shd w:val="clear" w:color="auto" w:fill="auto"/>
            <w:hideMark/>
            <w:tcPrChange w:id="9024" w:author="Roy Hu" w:date="2021-02-26T11:43:00Z">
              <w:tcPr>
                <w:tcW w:w="846" w:type="dxa"/>
                <w:gridSpan w:val="2"/>
                <w:tcBorders>
                  <w:top w:val="nil"/>
                  <w:left w:val="single" w:sz="4" w:space="0" w:color="auto"/>
                  <w:bottom w:val="nil"/>
                  <w:right w:val="single" w:sz="4" w:space="0" w:color="auto"/>
                </w:tcBorders>
                <w:shd w:val="clear" w:color="auto" w:fill="auto"/>
                <w:hideMark/>
              </w:tcPr>
            </w:tcPrChange>
          </w:tcPr>
          <w:p w14:paraId="18311F4F" w14:textId="77777777" w:rsidR="00466298" w:rsidRPr="00F521D0" w:rsidRDefault="00466298" w:rsidP="00F63A46">
            <w:pPr>
              <w:keepNext/>
              <w:keepLines/>
              <w:overflowPunct/>
              <w:autoSpaceDE/>
              <w:autoSpaceDN/>
              <w:adjustRightInd/>
              <w:spacing w:after="0"/>
              <w:rPr>
                <w:ins w:id="9025"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9026" w:author="Roy Hu" w:date="2021-02-26T11:43:00Z">
              <w:tcPr>
                <w:tcW w:w="850" w:type="dxa"/>
                <w:gridSpan w:val="2"/>
                <w:tcBorders>
                  <w:top w:val="nil"/>
                  <w:left w:val="single" w:sz="4" w:space="0" w:color="auto"/>
                  <w:bottom w:val="nil"/>
                  <w:right w:val="single" w:sz="4" w:space="0" w:color="auto"/>
                </w:tcBorders>
                <w:shd w:val="clear" w:color="auto" w:fill="auto"/>
                <w:hideMark/>
              </w:tcPr>
            </w:tcPrChange>
          </w:tcPr>
          <w:p w14:paraId="2F8AC89B" w14:textId="77777777" w:rsidR="00466298" w:rsidRPr="00F521D0" w:rsidRDefault="00466298" w:rsidP="00F63A46">
            <w:pPr>
              <w:keepNext/>
              <w:keepLines/>
              <w:overflowPunct/>
              <w:autoSpaceDE/>
              <w:autoSpaceDN/>
              <w:adjustRightInd/>
              <w:spacing w:after="0"/>
              <w:rPr>
                <w:ins w:id="9027" w:author="Roy Hu" w:date="2020-11-20T16:04: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Change w:id="9028"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7A3EB0E8" w14:textId="77777777" w:rsidR="00466298" w:rsidRPr="00F521D0" w:rsidRDefault="00466298" w:rsidP="00F63A46">
            <w:pPr>
              <w:keepNext/>
              <w:keepLines/>
              <w:overflowPunct/>
              <w:autoSpaceDE/>
              <w:autoSpaceDN/>
              <w:adjustRightInd/>
              <w:spacing w:after="0"/>
              <w:rPr>
                <w:ins w:id="9029" w:author="Roy Hu" w:date="2020-11-20T16:04:00Z"/>
                <w:rFonts w:ascii="Arial" w:eastAsia="宋体" w:hAnsi="Arial" w:cs="Arial"/>
                <w:sz w:val="18"/>
                <w:szCs w:val="18"/>
                <w:lang w:val="sv-SE" w:eastAsia="zh-CN"/>
              </w:rPr>
            </w:pPr>
            <w:ins w:id="9030" w:author="Roy Hu" w:date="2020-11-20T16:04:00Z">
              <w:r w:rsidRPr="00F521D0">
                <w:rPr>
                  <w:rFonts w:ascii="Arial" w:eastAsia="宋体" w:hAnsi="Arial" w:cs="Arial"/>
                  <w:sz w:val="18"/>
                  <w:szCs w:val="18"/>
                  <w:lang w:val="sv-SE" w:eastAsia="en-US"/>
                </w:rPr>
                <w:t>NR_FDD_FR1_D</w:t>
              </w:r>
            </w:ins>
          </w:p>
          <w:p w14:paraId="5215A2E0" w14:textId="77777777" w:rsidR="00466298" w:rsidRPr="00F521D0" w:rsidRDefault="00466298" w:rsidP="00F63A46">
            <w:pPr>
              <w:keepNext/>
              <w:keepLines/>
              <w:overflowPunct/>
              <w:autoSpaceDE/>
              <w:autoSpaceDN/>
              <w:adjustRightInd/>
              <w:spacing w:after="0"/>
              <w:rPr>
                <w:ins w:id="9031" w:author="Roy Hu" w:date="2020-11-20T16:04:00Z"/>
                <w:rFonts w:ascii="Arial" w:eastAsia="宋体" w:hAnsi="Arial" w:cs="Arial"/>
                <w:sz w:val="18"/>
                <w:szCs w:val="18"/>
                <w:lang w:val="sv-SE" w:eastAsia="zh-CN"/>
              </w:rPr>
            </w:pPr>
            <w:ins w:id="9032" w:author="Roy Hu" w:date="2020-11-20T16:04:00Z">
              <w:r w:rsidRPr="00F521D0">
                <w:rPr>
                  <w:rFonts w:ascii="Arial" w:eastAsia="宋体" w:hAnsi="Arial" w:cs="Arial"/>
                  <w:sz w:val="18"/>
                  <w:szCs w:val="18"/>
                  <w:lang w:val="sv-SE" w:eastAsia="zh-CN"/>
                </w:rPr>
                <w:t>NR_TDD_FR1_D</w:t>
              </w:r>
            </w:ins>
          </w:p>
        </w:tc>
        <w:tc>
          <w:tcPr>
            <w:tcW w:w="851" w:type="dxa"/>
            <w:tcBorders>
              <w:top w:val="nil"/>
              <w:left w:val="single" w:sz="4" w:space="0" w:color="auto"/>
              <w:bottom w:val="nil"/>
              <w:right w:val="single" w:sz="4" w:space="0" w:color="auto"/>
            </w:tcBorders>
            <w:shd w:val="clear" w:color="auto" w:fill="auto"/>
            <w:hideMark/>
            <w:tcPrChange w:id="9033"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2316491D" w14:textId="77777777" w:rsidR="00466298" w:rsidRPr="00F521D0" w:rsidRDefault="00466298" w:rsidP="00F63A46">
            <w:pPr>
              <w:keepNext/>
              <w:keepLines/>
              <w:overflowPunct/>
              <w:autoSpaceDE/>
              <w:autoSpaceDN/>
              <w:adjustRightInd/>
              <w:spacing w:after="0"/>
              <w:jc w:val="center"/>
              <w:rPr>
                <w:ins w:id="9034" w:author="Roy Hu" w:date="2020-11-20T16:04:00Z"/>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Change w:id="9035"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28FF99EE" w14:textId="77777777" w:rsidR="00466298" w:rsidRPr="00F521D0" w:rsidRDefault="00466298" w:rsidP="00F63A46">
            <w:pPr>
              <w:keepNext/>
              <w:keepLines/>
              <w:overflowPunct/>
              <w:autoSpaceDE/>
              <w:autoSpaceDN/>
              <w:adjustRightInd/>
              <w:spacing w:after="0"/>
              <w:jc w:val="center"/>
              <w:rPr>
                <w:ins w:id="9036" w:author="Roy Hu" w:date="2020-11-20T16:04:00Z"/>
                <w:rFonts w:ascii="Arial" w:eastAsia="宋体" w:hAnsi="Arial" w:cs="Arial"/>
                <w:sz w:val="18"/>
                <w:szCs w:val="18"/>
                <w:lang w:val="sv-FI" w:eastAsia="en-US"/>
              </w:rPr>
            </w:pPr>
          </w:p>
        </w:tc>
        <w:tc>
          <w:tcPr>
            <w:tcW w:w="851" w:type="dxa"/>
            <w:tcBorders>
              <w:top w:val="nil"/>
              <w:left w:val="single" w:sz="4" w:space="0" w:color="auto"/>
              <w:bottom w:val="nil"/>
              <w:right w:val="single" w:sz="4" w:space="0" w:color="auto"/>
            </w:tcBorders>
            <w:shd w:val="clear" w:color="auto" w:fill="auto"/>
            <w:tcPrChange w:id="9037"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70C1025F" w14:textId="77777777" w:rsidR="00466298" w:rsidRPr="00F521D0" w:rsidRDefault="00466298" w:rsidP="00F63A46">
            <w:pPr>
              <w:keepNext/>
              <w:keepLines/>
              <w:overflowPunct/>
              <w:autoSpaceDE/>
              <w:autoSpaceDN/>
              <w:adjustRightInd/>
              <w:spacing w:after="0"/>
              <w:jc w:val="center"/>
              <w:rPr>
                <w:ins w:id="9038" w:author="Roy Hu" w:date="2020-11-20T16:04:00Z"/>
                <w:rFonts w:ascii="Arial" w:eastAsia="宋体" w:hAnsi="Arial" w:cs="Arial"/>
                <w:sz w:val="18"/>
                <w:szCs w:val="18"/>
                <w:lang w:val="sv-FI" w:eastAsia="en-US"/>
              </w:rPr>
            </w:pPr>
          </w:p>
        </w:tc>
        <w:tc>
          <w:tcPr>
            <w:tcW w:w="850" w:type="dxa"/>
            <w:tcBorders>
              <w:top w:val="nil"/>
              <w:left w:val="single" w:sz="4" w:space="0" w:color="auto"/>
              <w:bottom w:val="nil"/>
              <w:right w:val="single" w:sz="4" w:space="0" w:color="auto"/>
            </w:tcBorders>
            <w:shd w:val="clear" w:color="auto" w:fill="auto"/>
            <w:hideMark/>
            <w:tcPrChange w:id="9039"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3784D838" w14:textId="77777777" w:rsidR="00466298" w:rsidRPr="00F521D0" w:rsidRDefault="00466298" w:rsidP="00F63A46">
            <w:pPr>
              <w:keepNext/>
              <w:keepLines/>
              <w:overflowPunct/>
              <w:autoSpaceDE/>
              <w:autoSpaceDN/>
              <w:adjustRightInd/>
              <w:spacing w:after="0"/>
              <w:jc w:val="center"/>
              <w:rPr>
                <w:ins w:id="9040" w:author="Roy Hu" w:date="2020-11-20T16:04:00Z"/>
                <w:rFonts w:ascii="Arial" w:eastAsia="宋体" w:hAnsi="Arial" w:cs="Arial"/>
                <w:sz w:val="18"/>
                <w:szCs w:val="18"/>
                <w:lang w:val="sv-FI" w:eastAsia="zh-CN"/>
              </w:rPr>
            </w:pPr>
          </w:p>
        </w:tc>
        <w:tc>
          <w:tcPr>
            <w:tcW w:w="992" w:type="dxa"/>
            <w:tcBorders>
              <w:top w:val="nil"/>
              <w:left w:val="single" w:sz="4" w:space="0" w:color="auto"/>
              <w:bottom w:val="nil"/>
              <w:right w:val="single" w:sz="4" w:space="0" w:color="auto"/>
            </w:tcBorders>
            <w:shd w:val="clear" w:color="auto" w:fill="auto"/>
            <w:tcPrChange w:id="9041"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7E67B0C9" w14:textId="77777777" w:rsidR="00466298" w:rsidRPr="00F521D0" w:rsidRDefault="00466298" w:rsidP="00F63A46">
            <w:pPr>
              <w:keepNext/>
              <w:keepLines/>
              <w:overflowPunct/>
              <w:autoSpaceDE/>
              <w:autoSpaceDN/>
              <w:adjustRightInd/>
              <w:spacing w:after="0"/>
              <w:jc w:val="center"/>
              <w:rPr>
                <w:ins w:id="9042" w:author="Roy Hu" w:date="2020-11-20T16:04:00Z"/>
                <w:rFonts w:ascii="Arial" w:eastAsia="宋体" w:hAnsi="Arial" w:cs="Arial"/>
                <w:sz w:val="18"/>
                <w:szCs w:val="18"/>
                <w:lang w:val="sv-FI" w:eastAsia="zh-CN"/>
              </w:rPr>
            </w:pPr>
          </w:p>
        </w:tc>
        <w:tc>
          <w:tcPr>
            <w:tcW w:w="707" w:type="dxa"/>
            <w:tcBorders>
              <w:top w:val="single" w:sz="4" w:space="0" w:color="auto"/>
              <w:left w:val="single" w:sz="4" w:space="0" w:color="auto"/>
              <w:bottom w:val="single" w:sz="4" w:space="0" w:color="auto"/>
              <w:right w:val="single" w:sz="4" w:space="0" w:color="auto"/>
            </w:tcBorders>
            <w:hideMark/>
            <w:tcPrChange w:id="9043"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6AF6040E" w14:textId="77777777" w:rsidR="00466298" w:rsidRPr="00F521D0" w:rsidRDefault="00466298" w:rsidP="00F63A46">
            <w:pPr>
              <w:keepNext/>
              <w:keepLines/>
              <w:overflowPunct/>
              <w:autoSpaceDE/>
              <w:autoSpaceDN/>
              <w:adjustRightInd/>
              <w:spacing w:after="0"/>
              <w:jc w:val="center"/>
              <w:rPr>
                <w:ins w:id="9044" w:author="Roy Hu" w:date="2020-11-20T16:04:00Z"/>
                <w:rFonts w:ascii="Arial" w:eastAsia="宋体" w:hAnsi="Arial" w:cs="Arial"/>
                <w:sz w:val="18"/>
                <w:szCs w:val="18"/>
                <w:lang w:val="en-US" w:eastAsia="en-US"/>
              </w:rPr>
            </w:pPr>
            <w:ins w:id="9045"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5</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9</w:t>
              </w:r>
            </w:ins>
          </w:p>
        </w:tc>
        <w:tc>
          <w:tcPr>
            <w:tcW w:w="850" w:type="dxa"/>
            <w:tcBorders>
              <w:top w:val="single" w:sz="4" w:space="0" w:color="auto"/>
              <w:left w:val="single" w:sz="4" w:space="0" w:color="auto"/>
              <w:bottom w:val="single" w:sz="4" w:space="0" w:color="auto"/>
              <w:right w:val="single" w:sz="4" w:space="0" w:color="auto"/>
            </w:tcBorders>
            <w:hideMark/>
            <w:tcPrChange w:id="9046" w:author="Roy Hu" w:date="2021-02-26T11:43: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7B0682CC" w14:textId="77777777" w:rsidR="00466298" w:rsidRPr="00F521D0" w:rsidRDefault="00466298" w:rsidP="00F63A46">
            <w:pPr>
              <w:keepNext/>
              <w:keepLines/>
              <w:overflowPunct/>
              <w:autoSpaceDE/>
              <w:autoSpaceDN/>
              <w:adjustRightInd/>
              <w:spacing w:after="0"/>
              <w:jc w:val="center"/>
              <w:rPr>
                <w:ins w:id="9047" w:author="Roy Hu" w:date="2020-11-20T16:04:00Z"/>
                <w:rFonts w:ascii="Arial" w:eastAsia="宋体" w:hAnsi="Arial" w:cs="Arial"/>
                <w:sz w:val="18"/>
                <w:szCs w:val="18"/>
                <w:lang w:val="en-US" w:eastAsia="en-US"/>
              </w:rPr>
            </w:pPr>
            <w:ins w:id="9048"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8</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2</w:t>
              </w:r>
              <w:r w:rsidRPr="00F521D0">
                <w:rPr>
                  <w:rFonts w:ascii="Arial" w:eastAsia="宋体" w:hAnsi="Arial" w:cs="Arial"/>
                  <w:sz w:val="18"/>
                  <w:szCs w:val="18"/>
                  <w:lang w:val="en-US"/>
                </w:rPr>
                <w:t>3</w:t>
              </w:r>
            </w:ins>
          </w:p>
        </w:tc>
      </w:tr>
      <w:tr w:rsidR="009D0FD6" w:rsidRPr="00233010" w14:paraId="09B9DA92" w14:textId="77777777" w:rsidTr="00434913">
        <w:trPr>
          <w:trHeight w:val="75"/>
          <w:jc w:val="center"/>
          <w:ins w:id="9049" w:author="Roy Hu" w:date="2020-11-20T16:04:00Z"/>
          <w:trPrChange w:id="9050" w:author="Roy Hu" w:date="2021-02-26T11:43:00Z">
            <w:trPr>
              <w:gridAfter w:val="0"/>
              <w:trHeight w:val="75"/>
              <w:jc w:val="center"/>
            </w:trPr>
          </w:trPrChange>
        </w:trPr>
        <w:tc>
          <w:tcPr>
            <w:tcW w:w="846" w:type="dxa"/>
            <w:tcBorders>
              <w:top w:val="nil"/>
              <w:left w:val="single" w:sz="4" w:space="0" w:color="auto"/>
              <w:bottom w:val="nil"/>
              <w:right w:val="single" w:sz="4" w:space="0" w:color="auto"/>
            </w:tcBorders>
            <w:shd w:val="clear" w:color="auto" w:fill="auto"/>
            <w:hideMark/>
            <w:tcPrChange w:id="9051" w:author="Roy Hu" w:date="2021-02-26T11:43:00Z">
              <w:tcPr>
                <w:tcW w:w="846" w:type="dxa"/>
                <w:gridSpan w:val="2"/>
                <w:tcBorders>
                  <w:top w:val="nil"/>
                  <w:left w:val="single" w:sz="4" w:space="0" w:color="auto"/>
                  <w:bottom w:val="nil"/>
                  <w:right w:val="single" w:sz="4" w:space="0" w:color="auto"/>
                </w:tcBorders>
                <w:shd w:val="clear" w:color="auto" w:fill="auto"/>
                <w:hideMark/>
              </w:tcPr>
            </w:tcPrChange>
          </w:tcPr>
          <w:p w14:paraId="5200153A" w14:textId="77777777" w:rsidR="00466298" w:rsidRPr="00F521D0" w:rsidRDefault="00466298" w:rsidP="00F63A46">
            <w:pPr>
              <w:keepNext/>
              <w:keepLines/>
              <w:overflowPunct/>
              <w:autoSpaceDE/>
              <w:autoSpaceDN/>
              <w:adjustRightInd/>
              <w:spacing w:after="0"/>
              <w:rPr>
                <w:ins w:id="9052"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9053" w:author="Roy Hu" w:date="2021-02-26T11:43:00Z">
              <w:tcPr>
                <w:tcW w:w="850" w:type="dxa"/>
                <w:gridSpan w:val="2"/>
                <w:tcBorders>
                  <w:top w:val="nil"/>
                  <w:left w:val="single" w:sz="4" w:space="0" w:color="auto"/>
                  <w:bottom w:val="nil"/>
                  <w:right w:val="single" w:sz="4" w:space="0" w:color="auto"/>
                </w:tcBorders>
                <w:shd w:val="clear" w:color="auto" w:fill="auto"/>
                <w:hideMark/>
              </w:tcPr>
            </w:tcPrChange>
          </w:tcPr>
          <w:p w14:paraId="683B3B6B" w14:textId="77777777" w:rsidR="00466298" w:rsidRPr="00F521D0" w:rsidRDefault="00466298" w:rsidP="00F63A46">
            <w:pPr>
              <w:keepNext/>
              <w:keepLines/>
              <w:overflowPunct/>
              <w:autoSpaceDE/>
              <w:autoSpaceDN/>
              <w:adjustRightInd/>
              <w:spacing w:after="0"/>
              <w:rPr>
                <w:ins w:id="9054" w:author="Roy Hu" w:date="2020-11-20T16:04: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Change w:id="9055"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4363608C" w14:textId="77777777" w:rsidR="00466298" w:rsidRPr="00F521D0" w:rsidRDefault="00466298" w:rsidP="00F63A46">
            <w:pPr>
              <w:keepNext/>
              <w:keepLines/>
              <w:overflowPunct/>
              <w:autoSpaceDE/>
              <w:autoSpaceDN/>
              <w:adjustRightInd/>
              <w:spacing w:after="0"/>
              <w:rPr>
                <w:ins w:id="9056" w:author="Roy Hu" w:date="2020-11-20T16:04:00Z"/>
                <w:rFonts w:ascii="Arial" w:eastAsia="宋体" w:hAnsi="Arial" w:cs="Arial"/>
                <w:sz w:val="18"/>
                <w:szCs w:val="18"/>
                <w:lang w:val="sv-SE" w:eastAsia="zh-CN"/>
              </w:rPr>
            </w:pPr>
            <w:ins w:id="9057" w:author="Roy Hu" w:date="2020-11-20T16:04:00Z">
              <w:r w:rsidRPr="00F521D0">
                <w:rPr>
                  <w:rFonts w:ascii="Arial" w:eastAsia="宋体" w:hAnsi="Arial" w:cs="Arial"/>
                  <w:sz w:val="18"/>
                  <w:szCs w:val="18"/>
                  <w:lang w:val="sv-SE" w:eastAsia="en-US"/>
                </w:rPr>
                <w:t>NR_FDD_FR1_E</w:t>
              </w:r>
            </w:ins>
          </w:p>
          <w:p w14:paraId="567BAB2E" w14:textId="77777777" w:rsidR="00466298" w:rsidRPr="00F521D0" w:rsidRDefault="00466298" w:rsidP="00F63A46">
            <w:pPr>
              <w:keepNext/>
              <w:keepLines/>
              <w:overflowPunct/>
              <w:autoSpaceDE/>
              <w:autoSpaceDN/>
              <w:adjustRightInd/>
              <w:spacing w:after="0"/>
              <w:rPr>
                <w:ins w:id="9058" w:author="Roy Hu" w:date="2020-11-20T16:04:00Z"/>
                <w:rFonts w:ascii="Arial" w:eastAsia="宋体" w:hAnsi="Arial" w:cs="Arial"/>
                <w:sz w:val="18"/>
                <w:szCs w:val="18"/>
                <w:lang w:val="sv-SE" w:eastAsia="zh-CN"/>
              </w:rPr>
            </w:pPr>
            <w:ins w:id="9059" w:author="Roy Hu" w:date="2020-11-20T16:04:00Z">
              <w:r w:rsidRPr="00F521D0">
                <w:rPr>
                  <w:rFonts w:ascii="Arial" w:eastAsia="宋体" w:hAnsi="Arial" w:cs="Arial"/>
                  <w:sz w:val="18"/>
                  <w:szCs w:val="18"/>
                  <w:lang w:val="sv-SE" w:eastAsia="zh-CN"/>
                </w:rPr>
                <w:t>NR_TDD_FR1_E</w:t>
              </w:r>
            </w:ins>
          </w:p>
        </w:tc>
        <w:tc>
          <w:tcPr>
            <w:tcW w:w="851" w:type="dxa"/>
            <w:tcBorders>
              <w:top w:val="nil"/>
              <w:left w:val="single" w:sz="4" w:space="0" w:color="auto"/>
              <w:bottom w:val="nil"/>
              <w:right w:val="single" w:sz="4" w:space="0" w:color="auto"/>
            </w:tcBorders>
            <w:shd w:val="clear" w:color="auto" w:fill="auto"/>
            <w:hideMark/>
            <w:tcPrChange w:id="9060"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6162F91F" w14:textId="77777777" w:rsidR="00466298" w:rsidRPr="00F521D0" w:rsidRDefault="00466298" w:rsidP="00F63A46">
            <w:pPr>
              <w:keepNext/>
              <w:keepLines/>
              <w:overflowPunct/>
              <w:autoSpaceDE/>
              <w:autoSpaceDN/>
              <w:adjustRightInd/>
              <w:spacing w:after="0"/>
              <w:jc w:val="center"/>
              <w:rPr>
                <w:ins w:id="9061" w:author="Roy Hu" w:date="2020-11-20T16:04:00Z"/>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Change w:id="9062"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2CFC0C4E" w14:textId="77777777" w:rsidR="00466298" w:rsidRPr="00F521D0" w:rsidRDefault="00466298" w:rsidP="00F63A46">
            <w:pPr>
              <w:keepNext/>
              <w:keepLines/>
              <w:overflowPunct/>
              <w:autoSpaceDE/>
              <w:autoSpaceDN/>
              <w:adjustRightInd/>
              <w:spacing w:after="0"/>
              <w:jc w:val="center"/>
              <w:rPr>
                <w:ins w:id="9063" w:author="Roy Hu" w:date="2020-11-20T16:04:00Z"/>
                <w:rFonts w:ascii="Arial" w:eastAsia="宋体" w:hAnsi="Arial" w:cs="Arial"/>
                <w:sz w:val="18"/>
                <w:szCs w:val="18"/>
                <w:lang w:val="de-DE" w:eastAsia="en-US"/>
              </w:rPr>
            </w:pPr>
          </w:p>
        </w:tc>
        <w:tc>
          <w:tcPr>
            <w:tcW w:w="851" w:type="dxa"/>
            <w:tcBorders>
              <w:top w:val="nil"/>
              <w:left w:val="single" w:sz="4" w:space="0" w:color="auto"/>
              <w:bottom w:val="nil"/>
              <w:right w:val="single" w:sz="4" w:space="0" w:color="auto"/>
            </w:tcBorders>
            <w:shd w:val="clear" w:color="auto" w:fill="auto"/>
            <w:tcPrChange w:id="9064"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5C70D158" w14:textId="77777777" w:rsidR="00466298" w:rsidRPr="00F521D0" w:rsidRDefault="00466298" w:rsidP="00F63A46">
            <w:pPr>
              <w:keepNext/>
              <w:keepLines/>
              <w:overflowPunct/>
              <w:autoSpaceDE/>
              <w:autoSpaceDN/>
              <w:adjustRightInd/>
              <w:spacing w:after="0"/>
              <w:jc w:val="center"/>
              <w:rPr>
                <w:ins w:id="9065" w:author="Roy Hu" w:date="2020-11-20T16:04:00Z"/>
                <w:rFonts w:ascii="Arial" w:eastAsia="宋体" w:hAnsi="Arial" w:cs="Arial"/>
                <w:sz w:val="18"/>
                <w:szCs w:val="18"/>
                <w:lang w:val="de-DE" w:eastAsia="en-US"/>
              </w:rPr>
            </w:pPr>
          </w:p>
        </w:tc>
        <w:tc>
          <w:tcPr>
            <w:tcW w:w="850" w:type="dxa"/>
            <w:tcBorders>
              <w:top w:val="nil"/>
              <w:left w:val="single" w:sz="4" w:space="0" w:color="auto"/>
              <w:bottom w:val="nil"/>
              <w:right w:val="single" w:sz="4" w:space="0" w:color="auto"/>
            </w:tcBorders>
            <w:shd w:val="clear" w:color="auto" w:fill="auto"/>
            <w:hideMark/>
            <w:tcPrChange w:id="9066"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6F1C01F8" w14:textId="77777777" w:rsidR="00466298" w:rsidRPr="00F521D0" w:rsidRDefault="00466298" w:rsidP="00F63A46">
            <w:pPr>
              <w:keepNext/>
              <w:keepLines/>
              <w:overflowPunct/>
              <w:autoSpaceDE/>
              <w:autoSpaceDN/>
              <w:adjustRightInd/>
              <w:spacing w:after="0"/>
              <w:jc w:val="center"/>
              <w:rPr>
                <w:ins w:id="9067" w:author="Roy Hu" w:date="2020-11-20T16:04:00Z"/>
                <w:rFonts w:ascii="Arial" w:eastAsia="宋体" w:hAnsi="Arial" w:cs="Arial"/>
                <w:sz w:val="18"/>
                <w:szCs w:val="18"/>
                <w:lang w:val="de-DE" w:eastAsia="zh-CN"/>
              </w:rPr>
            </w:pPr>
          </w:p>
        </w:tc>
        <w:tc>
          <w:tcPr>
            <w:tcW w:w="992" w:type="dxa"/>
            <w:tcBorders>
              <w:top w:val="nil"/>
              <w:left w:val="single" w:sz="4" w:space="0" w:color="auto"/>
              <w:bottom w:val="nil"/>
              <w:right w:val="single" w:sz="4" w:space="0" w:color="auto"/>
            </w:tcBorders>
            <w:shd w:val="clear" w:color="auto" w:fill="auto"/>
            <w:tcPrChange w:id="9068"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2084819B" w14:textId="77777777" w:rsidR="00466298" w:rsidRPr="00F521D0" w:rsidRDefault="00466298" w:rsidP="00F63A46">
            <w:pPr>
              <w:keepNext/>
              <w:keepLines/>
              <w:overflowPunct/>
              <w:autoSpaceDE/>
              <w:autoSpaceDN/>
              <w:adjustRightInd/>
              <w:spacing w:after="0"/>
              <w:jc w:val="center"/>
              <w:rPr>
                <w:ins w:id="9069" w:author="Roy Hu" w:date="2020-11-20T16:04:00Z"/>
                <w:rFonts w:ascii="Arial" w:eastAsia="宋体" w:hAnsi="Arial" w:cs="Arial"/>
                <w:sz w:val="18"/>
                <w:szCs w:val="18"/>
                <w:lang w:val="de-DE" w:eastAsia="zh-CN"/>
              </w:rPr>
            </w:pPr>
          </w:p>
        </w:tc>
        <w:tc>
          <w:tcPr>
            <w:tcW w:w="707" w:type="dxa"/>
            <w:tcBorders>
              <w:top w:val="single" w:sz="4" w:space="0" w:color="auto"/>
              <w:left w:val="single" w:sz="4" w:space="0" w:color="auto"/>
              <w:bottom w:val="single" w:sz="4" w:space="0" w:color="auto"/>
              <w:right w:val="single" w:sz="4" w:space="0" w:color="auto"/>
            </w:tcBorders>
            <w:hideMark/>
            <w:tcPrChange w:id="9070"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166CCA30" w14:textId="77777777" w:rsidR="00466298" w:rsidRPr="00F521D0" w:rsidRDefault="00466298" w:rsidP="00F63A46">
            <w:pPr>
              <w:keepNext/>
              <w:keepLines/>
              <w:overflowPunct/>
              <w:autoSpaceDE/>
              <w:autoSpaceDN/>
              <w:adjustRightInd/>
              <w:spacing w:after="0"/>
              <w:jc w:val="center"/>
              <w:rPr>
                <w:ins w:id="9071" w:author="Roy Hu" w:date="2020-11-20T16:04:00Z"/>
                <w:rFonts w:ascii="Arial" w:eastAsia="宋体" w:hAnsi="Arial" w:cs="Arial"/>
                <w:sz w:val="18"/>
                <w:szCs w:val="18"/>
                <w:lang w:val="en-US" w:eastAsia="en-US"/>
              </w:rPr>
            </w:pPr>
            <w:ins w:id="9072"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5</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9</w:t>
              </w:r>
            </w:ins>
          </w:p>
        </w:tc>
        <w:tc>
          <w:tcPr>
            <w:tcW w:w="850" w:type="dxa"/>
            <w:tcBorders>
              <w:top w:val="single" w:sz="4" w:space="0" w:color="auto"/>
              <w:left w:val="single" w:sz="4" w:space="0" w:color="auto"/>
              <w:bottom w:val="single" w:sz="4" w:space="0" w:color="auto"/>
              <w:right w:val="single" w:sz="4" w:space="0" w:color="auto"/>
            </w:tcBorders>
            <w:hideMark/>
            <w:tcPrChange w:id="9073" w:author="Roy Hu" w:date="2021-02-26T11:43: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669553B9" w14:textId="77777777" w:rsidR="00466298" w:rsidRPr="00F521D0" w:rsidRDefault="00466298" w:rsidP="00F63A46">
            <w:pPr>
              <w:keepNext/>
              <w:keepLines/>
              <w:overflowPunct/>
              <w:autoSpaceDE/>
              <w:autoSpaceDN/>
              <w:adjustRightInd/>
              <w:spacing w:after="0"/>
              <w:jc w:val="center"/>
              <w:rPr>
                <w:ins w:id="9074" w:author="Roy Hu" w:date="2020-11-20T16:04:00Z"/>
                <w:rFonts w:ascii="Arial" w:eastAsia="宋体" w:hAnsi="Arial" w:cs="Arial"/>
                <w:sz w:val="18"/>
                <w:szCs w:val="18"/>
                <w:lang w:val="en-US" w:eastAsia="en-US"/>
              </w:rPr>
            </w:pPr>
            <w:ins w:id="9075"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3</w:t>
              </w:r>
            </w:ins>
          </w:p>
        </w:tc>
      </w:tr>
      <w:tr w:rsidR="009D0FD6" w:rsidRPr="00233010" w14:paraId="211525CE" w14:textId="77777777" w:rsidTr="00434913">
        <w:trPr>
          <w:trHeight w:val="75"/>
          <w:jc w:val="center"/>
          <w:ins w:id="9076" w:author="Roy Hu" w:date="2020-11-20T16:04:00Z"/>
          <w:trPrChange w:id="9077" w:author="Roy Hu" w:date="2021-02-26T11:43:00Z">
            <w:trPr>
              <w:gridAfter w:val="0"/>
              <w:trHeight w:val="75"/>
              <w:jc w:val="center"/>
            </w:trPr>
          </w:trPrChange>
        </w:trPr>
        <w:tc>
          <w:tcPr>
            <w:tcW w:w="846" w:type="dxa"/>
            <w:tcBorders>
              <w:top w:val="nil"/>
              <w:left w:val="single" w:sz="4" w:space="0" w:color="auto"/>
              <w:bottom w:val="nil"/>
              <w:right w:val="single" w:sz="4" w:space="0" w:color="auto"/>
            </w:tcBorders>
            <w:shd w:val="clear" w:color="auto" w:fill="auto"/>
            <w:hideMark/>
            <w:tcPrChange w:id="9078" w:author="Roy Hu" w:date="2021-02-26T11:43:00Z">
              <w:tcPr>
                <w:tcW w:w="846" w:type="dxa"/>
                <w:gridSpan w:val="2"/>
                <w:tcBorders>
                  <w:top w:val="nil"/>
                  <w:left w:val="single" w:sz="4" w:space="0" w:color="auto"/>
                  <w:bottom w:val="nil"/>
                  <w:right w:val="single" w:sz="4" w:space="0" w:color="auto"/>
                </w:tcBorders>
                <w:shd w:val="clear" w:color="auto" w:fill="auto"/>
                <w:hideMark/>
              </w:tcPr>
            </w:tcPrChange>
          </w:tcPr>
          <w:p w14:paraId="3A02B7E8" w14:textId="77777777" w:rsidR="00466298" w:rsidRPr="00F521D0" w:rsidRDefault="00466298" w:rsidP="00F63A46">
            <w:pPr>
              <w:keepNext/>
              <w:keepLines/>
              <w:overflowPunct/>
              <w:autoSpaceDE/>
              <w:autoSpaceDN/>
              <w:adjustRightInd/>
              <w:spacing w:after="0"/>
              <w:rPr>
                <w:ins w:id="9079"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9080" w:author="Roy Hu" w:date="2021-02-26T11:43:00Z">
              <w:tcPr>
                <w:tcW w:w="850" w:type="dxa"/>
                <w:gridSpan w:val="2"/>
                <w:tcBorders>
                  <w:top w:val="nil"/>
                  <w:left w:val="single" w:sz="4" w:space="0" w:color="auto"/>
                  <w:bottom w:val="nil"/>
                  <w:right w:val="single" w:sz="4" w:space="0" w:color="auto"/>
                </w:tcBorders>
                <w:shd w:val="clear" w:color="auto" w:fill="auto"/>
                <w:hideMark/>
              </w:tcPr>
            </w:tcPrChange>
          </w:tcPr>
          <w:p w14:paraId="155600D9" w14:textId="77777777" w:rsidR="00466298" w:rsidRPr="00F521D0" w:rsidRDefault="00466298" w:rsidP="00F63A46">
            <w:pPr>
              <w:keepNext/>
              <w:keepLines/>
              <w:overflowPunct/>
              <w:autoSpaceDE/>
              <w:autoSpaceDN/>
              <w:adjustRightInd/>
              <w:spacing w:after="0"/>
              <w:rPr>
                <w:ins w:id="9081" w:author="Roy Hu" w:date="2020-11-20T16:04: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Change w:id="9082"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1F6B35D6" w14:textId="77777777" w:rsidR="00466298" w:rsidRPr="00F521D0" w:rsidRDefault="00466298" w:rsidP="00F63A46">
            <w:pPr>
              <w:keepNext/>
              <w:keepLines/>
              <w:overflowPunct/>
              <w:autoSpaceDE/>
              <w:autoSpaceDN/>
              <w:adjustRightInd/>
              <w:spacing w:after="0"/>
              <w:rPr>
                <w:ins w:id="9083" w:author="Roy Hu" w:date="2020-11-20T16:04:00Z"/>
                <w:rFonts w:ascii="Arial" w:eastAsia="宋体" w:hAnsi="Arial" w:cs="Arial"/>
                <w:sz w:val="18"/>
                <w:szCs w:val="18"/>
                <w:lang w:val="en-US" w:eastAsia="en-US"/>
              </w:rPr>
            </w:pPr>
            <w:ins w:id="9084" w:author="Roy Hu" w:date="2020-11-20T16:04:00Z">
              <w:r w:rsidRPr="00F521D0">
                <w:rPr>
                  <w:rFonts w:ascii="Arial" w:eastAsia="宋体" w:hAnsi="Arial" w:cs="Arial"/>
                  <w:sz w:val="18"/>
                  <w:szCs w:val="18"/>
                  <w:lang w:val="sv-SE" w:eastAsia="en-US"/>
                </w:rPr>
                <w:t>NR_FDD_FR1_G</w:t>
              </w:r>
            </w:ins>
          </w:p>
        </w:tc>
        <w:tc>
          <w:tcPr>
            <w:tcW w:w="851" w:type="dxa"/>
            <w:tcBorders>
              <w:top w:val="nil"/>
              <w:left w:val="single" w:sz="4" w:space="0" w:color="auto"/>
              <w:bottom w:val="nil"/>
              <w:right w:val="single" w:sz="4" w:space="0" w:color="auto"/>
            </w:tcBorders>
            <w:shd w:val="clear" w:color="auto" w:fill="auto"/>
            <w:hideMark/>
            <w:tcPrChange w:id="9085" w:author="Roy Hu" w:date="2021-02-26T11:43:00Z">
              <w:tcPr>
                <w:tcW w:w="851" w:type="dxa"/>
                <w:gridSpan w:val="4"/>
                <w:tcBorders>
                  <w:top w:val="nil"/>
                  <w:left w:val="single" w:sz="4" w:space="0" w:color="auto"/>
                  <w:bottom w:val="nil"/>
                  <w:right w:val="single" w:sz="4" w:space="0" w:color="auto"/>
                </w:tcBorders>
                <w:shd w:val="clear" w:color="auto" w:fill="auto"/>
                <w:hideMark/>
              </w:tcPr>
            </w:tcPrChange>
          </w:tcPr>
          <w:p w14:paraId="6EFD24A3" w14:textId="77777777" w:rsidR="00466298" w:rsidRPr="00F521D0" w:rsidRDefault="00466298" w:rsidP="00F63A46">
            <w:pPr>
              <w:keepNext/>
              <w:keepLines/>
              <w:overflowPunct/>
              <w:autoSpaceDE/>
              <w:autoSpaceDN/>
              <w:adjustRightInd/>
              <w:spacing w:after="0"/>
              <w:jc w:val="center"/>
              <w:rPr>
                <w:ins w:id="9086"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9087"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00736F83" w14:textId="77777777" w:rsidR="00466298" w:rsidRPr="00F521D0" w:rsidRDefault="00466298" w:rsidP="00F63A46">
            <w:pPr>
              <w:keepNext/>
              <w:keepLines/>
              <w:overflowPunct/>
              <w:autoSpaceDE/>
              <w:autoSpaceDN/>
              <w:adjustRightInd/>
              <w:spacing w:after="0"/>
              <w:jc w:val="center"/>
              <w:rPr>
                <w:ins w:id="9088" w:author="Roy Hu" w:date="2020-11-20T16:04:00Z"/>
                <w:rFonts w:ascii="Arial" w:eastAsia="宋体" w:hAnsi="Arial" w:cs="Arial"/>
                <w:sz w:val="18"/>
                <w:szCs w:val="18"/>
                <w:lang w:val="en-US" w:eastAsia="en-US"/>
              </w:rPr>
            </w:pPr>
          </w:p>
        </w:tc>
        <w:tc>
          <w:tcPr>
            <w:tcW w:w="851" w:type="dxa"/>
            <w:tcBorders>
              <w:top w:val="nil"/>
              <w:left w:val="single" w:sz="4" w:space="0" w:color="auto"/>
              <w:bottom w:val="nil"/>
              <w:right w:val="single" w:sz="4" w:space="0" w:color="auto"/>
            </w:tcBorders>
            <w:shd w:val="clear" w:color="auto" w:fill="auto"/>
            <w:tcPrChange w:id="9089"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6789B673" w14:textId="77777777" w:rsidR="00466298" w:rsidRPr="00F521D0" w:rsidRDefault="00466298" w:rsidP="00F63A46">
            <w:pPr>
              <w:keepNext/>
              <w:keepLines/>
              <w:overflowPunct/>
              <w:autoSpaceDE/>
              <w:autoSpaceDN/>
              <w:adjustRightInd/>
              <w:spacing w:after="0"/>
              <w:jc w:val="center"/>
              <w:rPr>
                <w:ins w:id="9090" w:author="Roy Hu" w:date="2020-11-20T16:04:00Z"/>
                <w:rFonts w:ascii="Arial" w:eastAsia="宋体" w:hAnsi="Arial" w:cs="Arial"/>
                <w:sz w:val="18"/>
                <w:szCs w:val="18"/>
                <w:lang w:val="en-US" w:eastAsia="en-US"/>
              </w:rPr>
            </w:pPr>
          </w:p>
        </w:tc>
        <w:tc>
          <w:tcPr>
            <w:tcW w:w="850" w:type="dxa"/>
            <w:tcBorders>
              <w:top w:val="nil"/>
              <w:left w:val="single" w:sz="4" w:space="0" w:color="auto"/>
              <w:bottom w:val="nil"/>
              <w:right w:val="single" w:sz="4" w:space="0" w:color="auto"/>
            </w:tcBorders>
            <w:shd w:val="clear" w:color="auto" w:fill="auto"/>
            <w:hideMark/>
            <w:tcPrChange w:id="9091" w:author="Roy Hu" w:date="2021-02-26T11:43:00Z">
              <w:tcPr>
                <w:tcW w:w="850" w:type="dxa"/>
                <w:gridSpan w:val="4"/>
                <w:tcBorders>
                  <w:top w:val="nil"/>
                  <w:left w:val="single" w:sz="4" w:space="0" w:color="auto"/>
                  <w:bottom w:val="nil"/>
                  <w:right w:val="single" w:sz="4" w:space="0" w:color="auto"/>
                </w:tcBorders>
                <w:shd w:val="clear" w:color="auto" w:fill="auto"/>
                <w:hideMark/>
              </w:tcPr>
            </w:tcPrChange>
          </w:tcPr>
          <w:p w14:paraId="29294D05" w14:textId="77777777" w:rsidR="00466298" w:rsidRPr="00F521D0" w:rsidRDefault="00466298" w:rsidP="00F63A46">
            <w:pPr>
              <w:keepNext/>
              <w:keepLines/>
              <w:overflowPunct/>
              <w:autoSpaceDE/>
              <w:autoSpaceDN/>
              <w:adjustRightInd/>
              <w:spacing w:after="0"/>
              <w:jc w:val="center"/>
              <w:rPr>
                <w:ins w:id="9092" w:author="Roy Hu" w:date="2020-11-20T16:04:00Z"/>
                <w:rFonts w:ascii="Arial" w:eastAsia="宋体" w:hAnsi="Arial" w:cs="Arial"/>
                <w:sz w:val="18"/>
                <w:szCs w:val="18"/>
                <w:lang w:val="en-US" w:eastAsia="zh-CN"/>
              </w:rPr>
            </w:pPr>
          </w:p>
        </w:tc>
        <w:tc>
          <w:tcPr>
            <w:tcW w:w="992" w:type="dxa"/>
            <w:tcBorders>
              <w:top w:val="nil"/>
              <w:left w:val="single" w:sz="4" w:space="0" w:color="auto"/>
              <w:bottom w:val="nil"/>
              <w:right w:val="single" w:sz="4" w:space="0" w:color="auto"/>
            </w:tcBorders>
            <w:shd w:val="clear" w:color="auto" w:fill="auto"/>
            <w:tcPrChange w:id="9093" w:author="Roy Hu" w:date="2021-02-26T11:43:00Z">
              <w:tcPr>
                <w:tcW w:w="851" w:type="dxa"/>
                <w:gridSpan w:val="3"/>
                <w:tcBorders>
                  <w:top w:val="nil"/>
                  <w:left w:val="single" w:sz="4" w:space="0" w:color="auto"/>
                  <w:bottom w:val="nil"/>
                  <w:right w:val="single" w:sz="4" w:space="0" w:color="auto"/>
                </w:tcBorders>
                <w:shd w:val="clear" w:color="auto" w:fill="auto"/>
              </w:tcPr>
            </w:tcPrChange>
          </w:tcPr>
          <w:p w14:paraId="307C85B2" w14:textId="77777777" w:rsidR="00466298" w:rsidRPr="00F521D0" w:rsidRDefault="00466298" w:rsidP="00F63A46">
            <w:pPr>
              <w:keepNext/>
              <w:keepLines/>
              <w:overflowPunct/>
              <w:autoSpaceDE/>
              <w:autoSpaceDN/>
              <w:adjustRightInd/>
              <w:spacing w:after="0"/>
              <w:jc w:val="center"/>
              <w:rPr>
                <w:ins w:id="9094" w:author="Roy Hu" w:date="2020-11-20T16:04: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Change w:id="9095"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3421BF14" w14:textId="77777777" w:rsidR="00466298" w:rsidRPr="00F521D0" w:rsidRDefault="00466298" w:rsidP="00F63A46">
            <w:pPr>
              <w:keepNext/>
              <w:keepLines/>
              <w:overflowPunct/>
              <w:autoSpaceDE/>
              <w:autoSpaceDN/>
              <w:adjustRightInd/>
              <w:spacing w:after="0"/>
              <w:jc w:val="center"/>
              <w:rPr>
                <w:ins w:id="9096" w:author="Roy Hu" w:date="2020-11-20T16:04:00Z"/>
                <w:rFonts w:ascii="Arial" w:eastAsia="宋体" w:hAnsi="Arial" w:cs="Arial"/>
                <w:sz w:val="18"/>
                <w:szCs w:val="18"/>
                <w:lang w:val="en-US" w:eastAsia="en-US"/>
              </w:rPr>
            </w:pPr>
            <w:ins w:id="9097"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4</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1</w:t>
              </w:r>
              <w:r w:rsidRPr="00F521D0">
                <w:rPr>
                  <w:rFonts w:ascii="Arial" w:eastAsia="宋体" w:hAnsi="Arial" w:cs="Arial"/>
                  <w:sz w:val="18"/>
                  <w:szCs w:val="18"/>
                  <w:lang w:val="en-US"/>
                </w:rPr>
                <w:t>9</w:t>
              </w:r>
            </w:ins>
          </w:p>
        </w:tc>
        <w:tc>
          <w:tcPr>
            <w:tcW w:w="850" w:type="dxa"/>
            <w:tcBorders>
              <w:top w:val="single" w:sz="4" w:space="0" w:color="auto"/>
              <w:left w:val="single" w:sz="4" w:space="0" w:color="auto"/>
              <w:bottom w:val="single" w:sz="4" w:space="0" w:color="auto"/>
              <w:right w:val="single" w:sz="4" w:space="0" w:color="auto"/>
            </w:tcBorders>
            <w:hideMark/>
            <w:tcPrChange w:id="9098" w:author="Roy Hu" w:date="2021-02-26T11:43: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0DAC2BB3" w14:textId="77777777" w:rsidR="00466298" w:rsidRPr="00F521D0" w:rsidRDefault="00466298" w:rsidP="00F63A46">
            <w:pPr>
              <w:keepNext/>
              <w:keepLines/>
              <w:overflowPunct/>
              <w:autoSpaceDE/>
              <w:autoSpaceDN/>
              <w:adjustRightInd/>
              <w:spacing w:after="0"/>
              <w:jc w:val="center"/>
              <w:rPr>
                <w:ins w:id="9099" w:author="Roy Hu" w:date="2020-11-20T16:04:00Z"/>
                <w:rFonts w:ascii="Arial" w:eastAsia="宋体" w:hAnsi="Arial" w:cs="Arial"/>
                <w:sz w:val="18"/>
                <w:szCs w:val="18"/>
                <w:lang w:val="en-US" w:eastAsia="en-US"/>
              </w:rPr>
            </w:pPr>
            <w:ins w:id="9100"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7</w:t>
              </w:r>
              <w:r w:rsidRPr="00F521D0">
                <w:rPr>
                  <w:rFonts w:ascii="Arial" w:eastAsia="宋体" w:hAnsi="Arial" w:cs="Arial"/>
                  <w:sz w:val="18"/>
                  <w:szCs w:val="18"/>
                  <w:lang w:val="en-US"/>
                </w:rPr>
                <w:t>3</w:t>
              </w:r>
            </w:ins>
          </w:p>
        </w:tc>
      </w:tr>
      <w:tr w:rsidR="009D0FD6" w:rsidRPr="00233010" w14:paraId="74220743" w14:textId="77777777" w:rsidTr="00434913">
        <w:trPr>
          <w:trHeight w:val="75"/>
          <w:jc w:val="center"/>
          <w:ins w:id="9101" w:author="Roy Hu" w:date="2020-11-20T16:04:00Z"/>
          <w:trPrChange w:id="9102" w:author="Roy Hu" w:date="2021-02-26T11:43:00Z">
            <w:trPr>
              <w:gridAfter w:val="0"/>
              <w:trHeight w:val="75"/>
              <w:jc w:val="center"/>
            </w:trPr>
          </w:trPrChange>
        </w:trPr>
        <w:tc>
          <w:tcPr>
            <w:tcW w:w="846" w:type="dxa"/>
            <w:tcBorders>
              <w:top w:val="nil"/>
              <w:left w:val="single" w:sz="4" w:space="0" w:color="auto"/>
              <w:bottom w:val="single" w:sz="4" w:space="0" w:color="auto"/>
              <w:right w:val="single" w:sz="4" w:space="0" w:color="auto"/>
            </w:tcBorders>
            <w:shd w:val="clear" w:color="auto" w:fill="auto"/>
            <w:hideMark/>
            <w:tcPrChange w:id="9103" w:author="Roy Hu" w:date="2021-02-26T11:43:00Z">
              <w:tcPr>
                <w:tcW w:w="846" w:type="dxa"/>
                <w:gridSpan w:val="2"/>
                <w:tcBorders>
                  <w:top w:val="nil"/>
                  <w:left w:val="single" w:sz="4" w:space="0" w:color="auto"/>
                  <w:bottom w:val="single" w:sz="4" w:space="0" w:color="auto"/>
                  <w:right w:val="single" w:sz="4" w:space="0" w:color="auto"/>
                </w:tcBorders>
                <w:shd w:val="clear" w:color="auto" w:fill="auto"/>
                <w:hideMark/>
              </w:tcPr>
            </w:tcPrChange>
          </w:tcPr>
          <w:p w14:paraId="43581705" w14:textId="77777777" w:rsidR="00466298" w:rsidRPr="00F521D0" w:rsidRDefault="00466298" w:rsidP="00F63A46">
            <w:pPr>
              <w:keepNext/>
              <w:keepLines/>
              <w:overflowPunct/>
              <w:autoSpaceDE/>
              <w:autoSpaceDN/>
              <w:adjustRightInd/>
              <w:spacing w:after="0"/>
              <w:rPr>
                <w:ins w:id="9104" w:author="Roy Hu" w:date="2020-11-20T16:04:00Z"/>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Change w:id="9105" w:author="Roy Hu" w:date="2021-02-26T11:43:00Z">
              <w:tcPr>
                <w:tcW w:w="850" w:type="dxa"/>
                <w:gridSpan w:val="2"/>
                <w:tcBorders>
                  <w:top w:val="nil"/>
                  <w:left w:val="single" w:sz="4" w:space="0" w:color="auto"/>
                  <w:bottom w:val="single" w:sz="4" w:space="0" w:color="auto"/>
                  <w:right w:val="single" w:sz="4" w:space="0" w:color="auto"/>
                </w:tcBorders>
                <w:shd w:val="clear" w:color="auto" w:fill="auto"/>
                <w:hideMark/>
              </w:tcPr>
            </w:tcPrChange>
          </w:tcPr>
          <w:p w14:paraId="2577E3B9" w14:textId="77777777" w:rsidR="00466298" w:rsidRPr="00F521D0" w:rsidRDefault="00466298" w:rsidP="00F63A46">
            <w:pPr>
              <w:keepNext/>
              <w:keepLines/>
              <w:overflowPunct/>
              <w:autoSpaceDE/>
              <w:autoSpaceDN/>
              <w:adjustRightInd/>
              <w:spacing w:after="0"/>
              <w:rPr>
                <w:ins w:id="9106" w:author="Roy Hu" w:date="2020-11-20T16:04:00Z"/>
                <w:rFonts w:ascii="Arial" w:eastAsia="宋体" w:hAnsi="Arial" w:cs="Arial"/>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Change w:id="9107" w:author="Roy Hu" w:date="2021-02-26T11:4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0367FFEF" w14:textId="77777777" w:rsidR="00466298" w:rsidRPr="00F521D0" w:rsidRDefault="00466298" w:rsidP="00F63A46">
            <w:pPr>
              <w:keepNext/>
              <w:keepLines/>
              <w:overflowPunct/>
              <w:autoSpaceDE/>
              <w:autoSpaceDN/>
              <w:adjustRightInd/>
              <w:spacing w:after="0"/>
              <w:rPr>
                <w:ins w:id="9108" w:author="Roy Hu" w:date="2020-11-20T16:04:00Z"/>
                <w:rFonts w:ascii="Arial" w:eastAsia="宋体" w:hAnsi="Arial" w:cs="Arial"/>
                <w:sz w:val="18"/>
                <w:szCs w:val="18"/>
                <w:lang w:val="en-US" w:eastAsia="en-US"/>
              </w:rPr>
            </w:pPr>
            <w:ins w:id="9109" w:author="Roy Hu" w:date="2020-11-20T16:04:00Z">
              <w:r w:rsidRPr="00F521D0">
                <w:rPr>
                  <w:rFonts w:ascii="Arial" w:eastAsia="宋体" w:hAnsi="Arial" w:cs="Arial"/>
                  <w:sz w:val="18"/>
                  <w:szCs w:val="18"/>
                  <w:lang w:val="sv-SE" w:eastAsia="en-US"/>
                </w:rPr>
                <w:t>NR_FDD_FR1_H</w:t>
              </w:r>
            </w:ins>
          </w:p>
        </w:tc>
        <w:tc>
          <w:tcPr>
            <w:tcW w:w="851" w:type="dxa"/>
            <w:tcBorders>
              <w:top w:val="nil"/>
              <w:left w:val="single" w:sz="4" w:space="0" w:color="auto"/>
              <w:bottom w:val="single" w:sz="4" w:space="0" w:color="auto"/>
              <w:right w:val="single" w:sz="4" w:space="0" w:color="auto"/>
            </w:tcBorders>
            <w:shd w:val="clear" w:color="auto" w:fill="auto"/>
            <w:hideMark/>
            <w:tcPrChange w:id="9110" w:author="Roy Hu" w:date="2021-02-26T11:43:00Z">
              <w:tcPr>
                <w:tcW w:w="851" w:type="dxa"/>
                <w:gridSpan w:val="4"/>
                <w:tcBorders>
                  <w:top w:val="nil"/>
                  <w:left w:val="single" w:sz="4" w:space="0" w:color="auto"/>
                  <w:bottom w:val="single" w:sz="4" w:space="0" w:color="auto"/>
                  <w:right w:val="single" w:sz="4" w:space="0" w:color="auto"/>
                </w:tcBorders>
                <w:shd w:val="clear" w:color="auto" w:fill="auto"/>
                <w:hideMark/>
              </w:tcPr>
            </w:tcPrChange>
          </w:tcPr>
          <w:p w14:paraId="47D2317D" w14:textId="77777777" w:rsidR="00466298" w:rsidRPr="00F521D0" w:rsidRDefault="00466298" w:rsidP="00F63A46">
            <w:pPr>
              <w:keepNext/>
              <w:keepLines/>
              <w:overflowPunct/>
              <w:autoSpaceDE/>
              <w:autoSpaceDN/>
              <w:adjustRightInd/>
              <w:spacing w:after="0"/>
              <w:jc w:val="center"/>
              <w:rPr>
                <w:ins w:id="9111" w:author="Roy Hu" w:date="2020-11-20T16:04:00Z"/>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Change w:id="9112" w:author="Roy Hu" w:date="2021-02-26T11:43:00Z">
              <w:tcPr>
                <w:tcW w:w="850" w:type="dxa"/>
                <w:gridSpan w:val="4"/>
                <w:tcBorders>
                  <w:top w:val="nil"/>
                  <w:left w:val="single" w:sz="4" w:space="0" w:color="auto"/>
                  <w:bottom w:val="single" w:sz="4" w:space="0" w:color="auto"/>
                  <w:right w:val="single" w:sz="4" w:space="0" w:color="auto"/>
                </w:tcBorders>
                <w:shd w:val="clear" w:color="auto" w:fill="auto"/>
                <w:hideMark/>
              </w:tcPr>
            </w:tcPrChange>
          </w:tcPr>
          <w:p w14:paraId="65C1750E" w14:textId="77777777" w:rsidR="00466298" w:rsidRPr="00F521D0" w:rsidRDefault="00466298" w:rsidP="00F63A46">
            <w:pPr>
              <w:keepNext/>
              <w:keepLines/>
              <w:overflowPunct/>
              <w:autoSpaceDE/>
              <w:autoSpaceDN/>
              <w:adjustRightInd/>
              <w:spacing w:after="0"/>
              <w:jc w:val="center"/>
              <w:rPr>
                <w:ins w:id="9113" w:author="Roy Hu" w:date="2020-11-20T16:04:00Z"/>
                <w:rFonts w:ascii="Arial" w:eastAsia="宋体" w:hAnsi="Arial" w:cs="Arial"/>
                <w:sz w:val="18"/>
                <w:szCs w:val="18"/>
                <w:lang w:val="en-US" w:eastAsia="en-US"/>
              </w:rPr>
            </w:pPr>
          </w:p>
        </w:tc>
        <w:tc>
          <w:tcPr>
            <w:tcW w:w="851" w:type="dxa"/>
            <w:tcBorders>
              <w:top w:val="nil"/>
              <w:left w:val="single" w:sz="4" w:space="0" w:color="auto"/>
              <w:bottom w:val="single" w:sz="4" w:space="0" w:color="auto"/>
              <w:right w:val="single" w:sz="4" w:space="0" w:color="auto"/>
            </w:tcBorders>
            <w:shd w:val="clear" w:color="auto" w:fill="auto"/>
            <w:tcPrChange w:id="9114" w:author="Roy Hu" w:date="2021-02-26T11:43:00Z">
              <w:tcPr>
                <w:tcW w:w="851" w:type="dxa"/>
                <w:gridSpan w:val="3"/>
                <w:tcBorders>
                  <w:top w:val="nil"/>
                  <w:left w:val="single" w:sz="4" w:space="0" w:color="auto"/>
                  <w:bottom w:val="single" w:sz="4" w:space="0" w:color="auto"/>
                  <w:right w:val="single" w:sz="4" w:space="0" w:color="auto"/>
                </w:tcBorders>
                <w:shd w:val="clear" w:color="auto" w:fill="auto"/>
              </w:tcPr>
            </w:tcPrChange>
          </w:tcPr>
          <w:p w14:paraId="49B48276" w14:textId="77777777" w:rsidR="00466298" w:rsidRPr="00F521D0" w:rsidRDefault="00466298" w:rsidP="00F63A46">
            <w:pPr>
              <w:keepNext/>
              <w:keepLines/>
              <w:overflowPunct/>
              <w:autoSpaceDE/>
              <w:autoSpaceDN/>
              <w:adjustRightInd/>
              <w:spacing w:after="0"/>
              <w:jc w:val="center"/>
              <w:rPr>
                <w:ins w:id="9115" w:author="Roy Hu" w:date="2020-11-20T16:04:00Z"/>
                <w:rFonts w:ascii="Arial" w:eastAsia="宋体" w:hAnsi="Arial" w:cs="Arial"/>
                <w:sz w:val="18"/>
                <w:szCs w:val="18"/>
                <w:lang w:val="en-US" w:eastAsia="en-US"/>
              </w:rPr>
            </w:pPr>
          </w:p>
        </w:tc>
        <w:tc>
          <w:tcPr>
            <w:tcW w:w="850" w:type="dxa"/>
            <w:tcBorders>
              <w:top w:val="nil"/>
              <w:left w:val="single" w:sz="4" w:space="0" w:color="auto"/>
              <w:bottom w:val="single" w:sz="4" w:space="0" w:color="auto"/>
              <w:right w:val="single" w:sz="4" w:space="0" w:color="auto"/>
            </w:tcBorders>
            <w:shd w:val="clear" w:color="auto" w:fill="auto"/>
            <w:hideMark/>
            <w:tcPrChange w:id="9116" w:author="Roy Hu" w:date="2021-02-26T11:43:00Z">
              <w:tcPr>
                <w:tcW w:w="850" w:type="dxa"/>
                <w:gridSpan w:val="4"/>
                <w:tcBorders>
                  <w:top w:val="nil"/>
                  <w:left w:val="single" w:sz="4" w:space="0" w:color="auto"/>
                  <w:bottom w:val="single" w:sz="4" w:space="0" w:color="auto"/>
                  <w:right w:val="single" w:sz="4" w:space="0" w:color="auto"/>
                </w:tcBorders>
                <w:shd w:val="clear" w:color="auto" w:fill="auto"/>
                <w:hideMark/>
              </w:tcPr>
            </w:tcPrChange>
          </w:tcPr>
          <w:p w14:paraId="2CFDC3AF" w14:textId="77777777" w:rsidR="00466298" w:rsidRPr="00F521D0" w:rsidRDefault="00466298" w:rsidP="00F63A46">
            <w:pPr>
              <w:keepNext/>
              <w:keepLines/>
              <w:overflowPunct/>
              <w:autoSpaceDE/>
              <w:autoSpaceDN/>
              <w:adjustRightInd/>
              <w:spacing w:after="0"/>
              <w:jc w:val="center"/>
              <w:rPr>
                <w:ins w:id="9117" w:author="Roy Hu" w:date="2020-11-20T16:04:00Z"/>
                <w:rFonts w:ascii="Arial" w:eastAsia="宋体" w:hAnsi="Arial" w:cs="Arial"/>
                <w:sz w:val="18"/>
                <w:szCs w:val="18"/>
                <w:lang w:val="en-US" w:eastAsia="zh-CN"/>
              </w:rPr>
            </w:pPr>
          </w:p>
        </w:tc>
        <w:tc>
          <w:tcPr>
            <w:tcW w:w="992" w:type="dxa"/>
            <w:tcBorders>
              <w:top w:val="nil"/>
              <w:left w:val="single" w:sz="4" w:space="0" w:color="auto"/>
              <w:bottom w:val="single" w:sz="4" w:space="0" w:color="auto"/>
              <w:right w:val="single" w:sz="4" w:space="0" w:color="auto"/>
            </w:tcBorders>
            <w:shd w:val="clear" w:color="auto" w:fill="auto"/>
            <w:tcPrChange w:id="9118" w:author="Roy Hu" w:date="2021-02-26T11:43:00Z">
              <w:tcPr>
                <w:tcW w:w="851" w:type="dxa"/>
                <w:gridSpan w:val="3"/>
                <w:tcBorders>
                  <w:top w:val="nil"/>
                  <w:left w:val="single" w:sz="4" w:space="0" w:color="auto"/>
                  <w:bottom w:val="single" w:sz="4" w:space="0" w:color="auto"/>
                  <w:right w:val="single" w:sz="4" w:space="0" w:color="auto"/>
                </w:tcBorders>
                <w:shd w:val="clear" w:color="auto" w:fill="auto"/>
              </w:tcPr>
            </w:tcPrChange>
          </w:tcPr>
          <w:p w14:paraId="1E48C9BF" w14:textId="77777777" w:rsidR="00466298" w:rsidRPr="00F521D0" w:rsidRDefault="00466298" w:rsidP="00F63A46">
            <w:pPr>
              <w:keepNext/>
              <w:keepLines/>
              <w:overflowPunct/>
              <w:autoSpaceDE/>
              <w:autoSpaceDN/>
              <w:adjustRightInd/>
              <w:spacing w:after="0"/>
              <w:jc w:val="center"/>
              <w:rPr>
                <w:ins w:id="9119" w:author="Roy Hu" w:date="2020-11-20T16:04:00Z"/>
                <w:rFonts w:ascii="Arial" w:eastAsia="宋体" w:hAnsi="Arial" w:cs="Arial"/>
                <w:sz w:val="18"/>
                <w:szCs w:val="18"/>
                <w:lang w:val="en-US" w:eastAsia="zh-CN"/>
              </w:rPr>
            </w:pPr>
          </w:p>
        </w:tc>
        <w:tc>
          <w:tcPr>
            <w:tcW w:w="707" w:type="dxa"/>
            <w:tcBorders>
              <w:top w:val="single" w:sz="4" w:space="0" w:color="auto"/>
              <w:left w:val="single" w:sz="4" w:space="0" w:color="auto"/>
              <w:bottom w:val="single" w:sz="4" w:space="0" w:color="auto"/>
              <w:right w:val="single" w:sz="4" w:space="0" w:color="auto"/>
            </w:tcBorders>
            <w:hideMark/>
            <w:tcPrChange w:id="9120"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69706E90" w14:textId="77777777" w:rsidR="00466298" w:rsidRPr="00F521D0" w:rsidRDefault="00466298" w:rsidP="00F63A46">
            <w:pPr>
              <w:keepNext/>
              <w:keepLines/>
              <w:overflowPunct/>
              <w:autoSpaceDE/>
              <w:autoSpaceDN/>
              <w:adjustRightInd/>
              <w:spacing w:after="0"/>
              <w:jc w:val="center"/>
              <w:rPr>
                <w:ins w:id="9121" w:author="Roy Hu" w:date="2020-11-20T16:04:00Z"/>
                <w:rFonts w:ascii="Arial" w:eastAsia="宋体" w:hAnsi="Arial" w:cs="Arial"/>
                <w:sz w:val="18"/>
                <w:szCs w:val="18"/>
                <w:lang w:val="en-US" w:eastAsia="en-US"/>
              </w:rPr>
            </w:pPr>
            <w:ins w:id="9122"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3</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9</w:t>
              </w:r>
            </w:ins>
          </w:p>
        </w:tc>
        <w:tc>
          <w:tcPr>
            <w:tcW w:w="850" w:type="dxa"/>
            <w:tcBorders>
              <w:top w:val="single" w:sz="4" w:space="0" w:color="auto"/>
              <w:left w:val="single" w:sz="4" w:space="0" w:color="auto"/>
              <w:bottom w:val="single" w:sz="4" w:space="0" w:color="auto"/>
              <w:right w:val="single" w:sz="4" w:space="0" w:color="auto"/>
            </w:tcBorders>
            <w:hideMark/>
            <w:tcPrChange w:id="9123" w:author="Roy Hu" w:date="2021-02-26T11:43: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194E83C6" w14:textId="77777777" w:rsidR="00466298" w:rsidRPr="00F521D0" w:rsidRDefault="00466298" w:rsidP="00F63A46">
            <w:pPr>
              <w:keepNext/>
              <w:keepLines/>
              <w:overflowPunct/>
              <w:autoSpaceDE/>
              <w:autoSpaceDN/>
              <w:adjustRightInd/>
              <w:spacing w:after="0"/>
              <w:jc w:val="center"/>
              <w:rPr>
                <w:ins w:id="9124" w:author="Roy Hu" w:date="2020-11-20T16:04:00Z"/>
                <w:rFonts w:ascii="Arial" w:eastAsia="宋体" w:hAnsi="Arial" w:cs="Arial"/>
                <w:sz w:val="18"/>
                <w:szCs w:val="18"/>
                <w:lang w:val="en-US" w:eastAsia="en-US"/>
              </w:rPr>
            </w:pPr>
            <w:ins w:id="9125" w:author="Roy Hu" w:date="2020-11-20T16:04:00Z">
              <w:r w:rsidRPr="00F521D0">
                <w:rPr>
                  <w:rFonts w:ascii="Arial" w:eastAsia="宋体" w:hAnsi="Arial" w:cs="Arial"/>
                  <w:sz w:val="18"/>
                  <w:szCs w:val="18"/>
                  <w:lang w:val="en-US"/>
                </w:rPr>
                <w:t>-7</w:t>
              </w:r>
              <w:r w:rsidRPr="00F521D0">
                <w:rPr>
                  <w:rFonts w:ascii="Arial" w:eastAsia="宋体" w:hAnsi="Arial" w:cs="Arial"/>
                  <w:sz w:val="18"/>
                  <w:szCs w:val="18"/>
                  <w:lang w:val="en-US" w:eastAsia="zh-CN"/>
                </w:rPr>
                <w:t>6</w:t>
              </w:r>
              <w:r w:rsidRPr="00F521D0">
                <w:rPr>
                  <w:rFonts w:ascii="Arial" w:eastAsia="宋体" w:hAnsi="Arial" w:cs="Arial"/>
                  <w:sz w:val="18"/>
                  <w:szCs w:val="18"/>
                  <w:lang w:val="en-US"/>
                </w:rPr>
                <w:t>.</w:t>
              </w:r>
              <w:r w:rsidRPr="00F521D0">
                <w:rPr>
                  <w:rFonts w:ascii="Arial" w:eastAsia="宋体" w:hAnsi="Arial" w:cs="Arial"/>
                  <w:sz w:val="18"/>
                  <w:szCs w:val="18"/>
                  <w:lang w:val="en-US" w:eastAsia="zh-CN"/>
                </w:rPr>
                <w:t>5</w:t>
              </w:r>
              <w:r w:rsidRPr="00F521D0">
                <w:rPr>
                  <w:rFonts w:ascii="Arial" w:eastAsia="宋体" w:hAnsi="Arial" w:cs="Arial"/>
                  <w:sz w:val="18"/>
                  <w:szCs w:val="18"/>
                  <w:lang w:val="en-US"/>
                </w:rPr>
                <w:t>3</w:t>
              </w:r>
            </w:ins>
          </w:p>
        </w:tc>
      </w:tr>
      <w:tr w:rsidR="009D0FD6" w:rsidRPr="00233010" w14:paraId="5A1D157E" w14:textId="77777777" w:rsidTr="00434913">
        <w:trPr>
          <w:jc w:val="center"/>
          <w:ins w:id="9126" w:author="Roy Hu" w:date="2020-11-20T16:04:00Z"/>
          <w:trPrChange w:id="9127" w:author="Roy Hu" w:date="2021-02-26T11:43:00Z">
            <w:trPr>
              <w:gridAfter w:val="0"/>
              <w:jc w:val="center"/>
            </w:trPr>
          </w:trPrChange>
        </w:trPr>
        <w:tc>
          <w:tcPr>
            <w:tcW w:w="3397" w:type="dxa"/>
            <w:gridSpan w:val="3"/>
            <w:tcBorders>
              <w:top w:val="single" w:sz="4" w:space="0" w:color="auto"/>
              <w:left w:val="single" w:sz="4" w:space="0" w:color="auto"/>
              <w:bottom w:val="single" w:sz="4" w:space="0" w:color="auto"/>
              <w:right w:val="single" w:sz="4" w:space="0" w:color="auto"/>
            </w:tcBorders>
            <w:hideMark/>
            <w:tcPrChange w:id="9128" w:author="Roy Hu" w:date="2021-02-26T11:43:00Z">
              <w:tcPr>
                <w:tcW w:w="3801" w:type="dxa"/>
                <w:gridSpan w:val="10"/>
                <w:tcBorders>
                  <w:top w:val="single" w:sz="4" w:space="0" w:color="auto"/>
                  <w:left w:val="single" w:sz="4" w:space="0" w:color="auto"/>
                  <w:bottom w:val="single" w:sz="4" w:space="0" w:color="auto"/>
                  <w:right w:val="single" w:sz="4" w:space="0" w:color="auto"/>
                </w:tcBorders>
                <w:hideMark/>
              </w:tcPr>
            </w:tcPrChange>
          </w:tcPr>
          <w:p w14:paraId="587D885B" w14:textId="77777777" w:rsidR="00466298" w:rsidRPr="00F521D0" w:rsidRDefault="00466298" w:rsidP="00F63A46">
            <w:pPr>
              <w:keepNext/>
              <w:keepLines/>
              <w:overflowPunct/>
              <w:autoSpaceDE/>
              <w:autoSpaceDN/>
              <w:adjustRightInd/>
              <w:spacing w:after="0"/>
              <w:rPr>
                <w:ins w:id="9129" w:author="Roy Hu" w:date="2020-11-20T16:04:00Z"/>
                <w:rFonts w:ascii="Arial" w:eastAsia="宋体" w:hAnsi="Arial" w:cs="Arial"/>
                <w:sz w:val="18"/>
                <w:szCs w:val="18"/>
                <w:lang w:val="en-US" w:eastAsia="en-US"/>
              </w:rPr>
            </w:pPr>
            <w:ins w:id="9130" w:author="Roy Hu" w:date="2020-11-20T16:04:00Z">
              <w:r w:rsidRPr="00F521D0">
                <w:rPr>
                  <w:rFonts w:ascii="Arial" w:eastAsia="宋体" w:hAnsi="Arial" w:cs="Arial"/>
                  <w:sz w:val="18"/>
                  <w:szCs w:val="18"/>
                  <w:lang w:val="en-US" w:eastAsia="en-US"/>
                </w:rPr>
                <w:t>Propagation condition</w:t>
              </w:r>
            </w:ins>
          </w:p>
        </w:tc>
        <w:tc>
          <w:tcPr>
            <w:tcW w:w="851" w:type="dxa"/>
            <w:tcBorders>
              <w:top w:val="single" w:sz="4" w:space="0" w:color="auto"/>
              <w:left w:val="single" w:sz="4" w:space="0" w:color="auto"/>
              <w:bottom w:val="single" w:sz="4" w:space="0" w:color="auto"/>
              <w:right w:val="single" w:sz="4" w:space="0" w:color="auto"/>
            </w:tcBorders>
            <w:tcPrChange w:id="9131" w:author="Roy Hu" w:date="2021-02-26T11:43:00Z">
              <w:tcPr>
                <w:tcW w:w="730" w:type="dxa"/>
                <w:gridSpan w:val="3"/>
                <w:tcBorders>
                  <w:top w:val="single" w:sz="4" w:space="0" w:color="auto"/>
                  <w:left w:val="single" w:sz="4" w:space="0" w:color="auto"/>
                  <w:bottom w:val="single" w:sz="4" w:space="0" w:color="auto"/>
                  <w:right w:val="single" w:sz="4" w:space="0" w:color="auto"/>
                </w:tcBorders>
              </w:tcPr>
            </w:tcPrChange>
          </w:tcPr>
          <w:p w14:paraId="62E4DE01" w14:textId="77777777" w:rsidR="00466298" w:rsidRPr="00F521D0" w:rsidRDefault="00466298" w:rsidP="00F63A46">
            <w:pPr>
              <w:keepNext/>
              <w:keepLines/>
              <w:overflowPunct/>
              <w:autoSpaceDE/>
              <w:autoSpaceDN/>
              <w:adjustRightInd/>
              <w:spacing w:after="0"/>
              <w:jc w:val="center"/>
              <w:rPr>
                <w:ins w:id="9132" w:author="Roy Hu" w:date="2020-11-20T16:04:00Z"/>
                <w:rFonts w:ascii="Arial" w:eastAsia="宋体" w:hAnsi="Arial" w:cs="Arial"/>
                <w:sz w:val="18"/>
                <w:szCs w:val="18"/>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Change w:id="9133" w:author="Roy Hu" w:date="2021-02-26T11:43:00Z">
              <w:tcPr>
                <w:tcW w:w="851" w:type="dxa"/>
                <w:gridSpan w:val="4"/>
                <w:tcBorders>
                  <w:top w:val="single" w:sz="4" w:space="0" w:color="auto"/>
                  <w:left w:val="single" w:sz="4" w:space="0" w:color="auto"/>
                  <w:bottom w:val="single" w:sz="4" w:space="0" w:color="auto"/>
                  <w:right w:val="single" w:sz="4" w:space="0" w:color="auto"/>
                </w:tcBorders>
                <w:hideMark/>
              </w:tcPr>
            </w:tcPrChange>
          </w:tcPr>
          <w:p w14:paraId="0125A921" w14:textId="77777777" w:rsidR="00466298" w:rsidRPr="00F521D0" w:rsidRDefault="00466298" w:rsidP="00F63A46">
            <w:pPr>
              <w:keepNext/>
              <w:keepLines/>
              <w:overflowPunct/>
              <w:autoSpaceDE/>
              <w:autoSpaceDN/>
              <w:adjustRightInd/>
              <w:spacing w:after="0"/>
              <w:jc w:val="center"/>
              <w:rPr>
                <w:ins w:id="9134" w:author="Roy Hu" w:date="2020-11-20T16:04:00Z"/>
                <w:rFonts w:ascii="Arial" w:eastAsia="宋体" w:hAnsi="Arial" w:cs="Arial"/>
                <w:sz w:val="18"/>
                <w:szCs w:val="18"/>
                <w:lang w:val="en-US"/>
              </w:rPr>
            </w:pPr>
            <w:ins w:id="9135" w:author="Roy Hu" w:date="2020-11-20T16:04:00Z">
              <w:r w:rsidRPr="00F521D0">
                <w:rPr>
                  <w:rFonts w:ascii="Arial" w:eastAsia="宋体" w:hAnsi="Arial" w:cs="Arial"/>
                  <w:sz w:val="18"/>
                  <w:szCs w:val="18"/>
                  <w:lang w:val="en-US"/>
                </w:rPr>
                <w:t>AWGN</w:t>
              </w:r>
            </w:ins>
          </w:p>
        </w:tc>
        <w:tc>
          <w:tcPr>
            <w:tcW w:w="851" w:type="dxa"/>
            <w:tcBorders>
              <w:top w:val="single" w:sz="4" w:space="0" w:color="auto"/>
              <w:left w:val="single" w:sz="4" w:space="0" w:color="auto"/>
              <w:bottom w:val="single" w:sz="4" w:space="0" w:color="auto"/>
              <w:right w:val="single" w:sz="4" w:space="0" w:color="auto"/>
            </w:tcBorders>
            <w:hideMark/>
            <w:tcPrChange w:id="9136" w:author="Roy Hu" w:date="2021-02-26T11:43:00Z">
              <w:tcPr>
                <w:tcW w:w="709" w:type="dxa"/>
                <w:gridSpan w:val="3"/>
                <w:tcBorders>
                  <w:top w:val="single" w:sz="4" w:space="0" w:color="auto"/>
                  <w:left w:val="single" w:sz="4" w:space="0" w:color="auto"/>
                  <w:bottom w:val="single" w:sz="4" w:space="0" w:color="auto"/>
                  <w:right w:val="single" w:sz="4" w:space="0" w:color="auto"/>
                </w:tcBorders>
                <w:hideMark/>
              </w:tcPr>
            </w:tcPrChange>
          </w:tcPr>
          <w:p w14:paraId="1CD60585" w14:textId="77777777" w:rsidR="00466298" w:rsidRPr="00F521D0" w:rsidRDefault="00466298" w:rsidP="00F63A46">
            <w:pPr>
              <w:keepNext/>
              <w:keepLines/>
              <w:overflowPunct/>
              <w:autoSpaceDE/>
              <w:autoSpaceDN/>
              <w:adjustRightInd/>
              <w:spacing w:after="0"/>
              <w:jc w:val="center"/>
              <w:rPr>
                <w:ins w:id="9137" w:author="Roy Hu" w:date="2020-11-20T16:04:00Z"/>
                <w:rFonts w:ascii="Arial" w:eastAsia="宋体" w:hAnsi="Arial" w:cs="Arial"/>
                <w:sz w:val="18"/>
                <w:szCs w:val="18"/>
                <w:lang w:val="en-US" w:eastAsia="en-US"/>
              </w:rPr>
            </w:pPr>
            <w:ins w:id="9138" w:author="Roy Hu" w:date="2020-11-20T16:04:00Z">
              <w:r w:rsidRPr="00F521D0">
                <w:rPr>
                  <w:rFonts w:ascii="Arial" w:eastAsia="宋体" w:hAnsi="Arial" w:cs="Arial"/>
                  <w:sz w:val="18"/>
                  <w:szCs w:val="18"/>
                  <w:lang w:val="en-US"/>
                </w:rPr>
                <w:t>AWGN</w:t>
              </w:r>
            </w:ins>
          </w:p>
        </w:tc>
        <w:tc>
          <w:tcPr>
            <w:tcW w:w="850" w:type="dxa"/>
            <w:tcBorders>
              <w:top w:val="single" w:sz="4" w:space="0" w:color="auto"/>
              <w:left w:val="single" w:sz="4" w:space="0" w:color="auto"/>
              <w:bottom w:val="single" w:sz="4" w:space="0" w:color="auto"/>
              <w:right w:val="single" w:sz="4" w:space="0" w:color="auto"/>
            </w:tcBorders>
            <w:hideMark/>
            <w:tcPrChange w:id="9139" w:author="Roy Hu" w:date="2021-02-26T11:43:00Z">
              <w:tcPr>
                <w:tcW w:w="567" w:type="dxa"/>
                <w:tcBorders>
                  <w:top w:val="single" w:sz="4" w:space="0" w:color="auto"/>
                  <w:left w:val="single" w:sz="4" w:space="0" w:color="auto"/>
                  <w:bottom w:val="single" w:sz="4" w:space="0" w:color="auto"/>
                  <w:right w:val="single" w:sz="4" w:space="0" w:color="auto"/>
                </w:tcBorders>
                <w:hideMark/>
              </w:tcPr>
            </w:tcPrChange>
          </w:tcPr>
          <w:p w14:paraId="599E9170" w14:textId="77777777" w:rsidR="00466298" w:rsidRPr="00F521D0" w:rsidRDefault="00466298" w:rsidP="00F63A46">
            <w:pPr>
              <w:keepNext/>
              <w:keepLines/>
              <w:overflowPunct/>
              <w:autoSpaceDE/>
              <w:autoSpaceDN/>
              <w:adjustRightInd/>
              <w:spacing w:after="0"/>
              <w:jc w:val="center"/>
              <w:rPr>
                <w:ins w:id="9140" w:author="Roy Hu" w:date="2020-11-20T16:04:00Z"/>
                <w:rFonts w:ascii="Arial" w:eastAsia="宋体" w:hAnsi="Arial" w:cs="Arial"/>
                <w:sz w:val="18"/>
                <w:szCs w:val="18"/>
                <w:lang w:val="en-US" w:eastAsia="en-US"/>
              </w:rPr>
            </w:pPr>
            <w:ins w:id="9141" w:author="Roy Hu" w:date="2020-11-20T16:04:00Z">
              <w:r w:rsidRPr="00F521D0">
                <w:rPr>
                  <w:rFonts w:ascii="Arial" w:eastAsia="宋体" w:hAnsi="Arial" w:cs="Arial"/>
                  <w:sz w:val="18"/>
                  <w:szCs w:val="18"/>
                  <w:lang w:val="en-US"/>
                </w:rPr>
                <w:t>AWGN</w:t>
              </w:r>
            </w:ins>
          </w:p>
        </w:tc>
        <w:tc>
          <w:tcPr>
            <w:tcW w:w="992" w:type="dxa"/>
            <w:tcBorders>
              <w:top w:val="single" w:sz="4" w:space="0" w:color="auto"/>
              <w:left w:val="single" w:sz="4" w:space="0" w:color="auto"/>
              <w:bottom w:val="single" w:sz="4" w:space="0" w:color="auto"/>
              <w:right w:val="single" w:sz="4" w:space="0" w:color="auto"/>
            </w:tcBorders>
            <w:hideMark/>
            <w:tcPrChange w:id="9142" w:author="Roy Hu" w:date="2021-02-26T11:43:00Z">
              <w:tcPr>
                <w:tcW w:w="992" w:type="dxa"/>
                <w:gridSpan w:val="4"/>
                <w:tcBorders>
                  <w:top w:val="single" w:sz="4" w:space="0" w:color="auto"/>
                  <w:left w:val="single" w:sz="4" w:space="0" w:color="auto"/>
                  <w:bottom w:val="single" w:sz="4" w:space="0" w:color="auto"/>
                  <w:right w:val="single" w:sz="4" w:space="0" w:color="auto"/>
                </w:tcBorders>
                <w:hideMark/>
              </w:tcPr>
            </w:tcPrChange>
          </w:tcPr>
          <w:p w14:paraId="333E5E07" w14:textId="77777777" w:rsidR="00466298" w:rsidRPr="00F521D0" w:rsidRDefault="00466298" w:rsidP="00F63A46">
            <w:pPr>
              <w:keepNext/>
              <w:keepLines/>
              <w:overflowPunct/>
              <w:autoSpaceDE/>
              <w:autoSpaceDN/>
              <w:adjustRightInd/>
              <w:spacing w:after="0"/>
              <w:jc w:val="center"/>
              <w:rPr>
                <w:ins w:id="9143" w:author="Roy Hu" w:date="2020-11-20T16:04:00Z"/>
                <w:rFonts w:ascii="Arial" w:eastAsia="宋体" w:hAnsi="Arial" w:cs="Arial"/>
                <w:sz w:val="18"/>
                <w:szCs w:val="18"/>
                <w:lang w:val="en-US" w:eastAsia="en-US"/>
              </w:rPr>
            </w:pPr>
            <w:ins w:id="9144" w:author="Roy Hu" w:date="2020-11-20T16:04:00Z">
              <w:r w:rsidRPr="00F521D0">
                <w:rPr>
                  <w:rFonts w:ascii="Arial" w:eastAsia="宋体" w:hAnsi="Arial" w:cs="Arial"/>
                  <w:sz w:val="18"/>
                  <w:szCs w:val="18"/>
                  <w:lang w:val="en-US"/>
                </w:rPr>
                <w:t>AWGN</w:t>
              </w:r>
            </w:ins>
          </w:p>
        </w:tc>
        <w:tc>
          <w:tcPr>
            <w:tcW w:w="707" w:type="dxa"/>
            <w:tcBorders>
              <w:top w:val="single" w:sz="4" w:space="0" w:color="auto"/>
              <w:left w:val="single" w:sz="4" w:space="0" w:color="auto"/>
              <w:bottom w:val="single" w:sz="4" w:space="0" w:color="auto"/>
              <w:right w:val="single" w:sz="4" w:space="0" w:color="auto"/>
            </w:tcBorders>
            <w:hideMark/>
            <w:tcPrChange w:id="9145" w:author="Roy Hu" w:date="2021-02-26T11:43:00Z">
              <w:tcPr>
                <w:tcW w:w="848" w:type="dxa"/>
                <w:gridSpan w:val="2"/>
                <w:tcBorders>
                  <w:top w:val="single" w:sz="4" w:space="0" w:color="auto"/>
                  <w:left w:val="single" w:sz="4" w:space="0" w:color="auto"/>
                  <w:bottom w:val="single" w:sz="4" w:space="0" w:color="auto"/>
                  <w:right w:val="single" w:sz="4" w:space="0" w:color="auto"/>
                </w:tcBorders>
                <w:hideMark/>
              </w:tcPr>
            </w:tcPrChange>
          </w:tcPr>
          <w:p w14:paraId="7AA9F6B9" w14:textId="77777777" w:rsidR="00466298" w:rsidRPr="00F521D0" w:rsidRDefault="00466298" w:rsidP="00F63A46">
            <w:pPr>
              <w:keepNext/>
              <w:keepLines/>
              <w:overflowPunct/>
              <w:autoSpaceDE/>
              <w:autoSpaceDN/>
              <w:adjustRightInd/>
              <w:spacing w:after="0"/>
              <w:jc w:val="center"/>
              <w:rPr>
                <w:ins w:id="9146" w:author="Roy Hu" w:date="2020-11-20T16:04:00Z"/>
                <w:rFonts w:ascii="Arial" w:eastAsia="宋体" w:hAnsi="Arial" w:cs="Arial"/>
                <w:sz w:val="18"/>
                <w:szCs w:val="18"/>
                <w:lang w:val="en-US" w:eastAsia="en-US"/>
              </w:rPr>
            </w:pPr>
            <w:ins w:id="9147" w:author="Roy Hu" w:date="2020-11-20T16:04:00Z">
              <w:r w:rsidRPr="00F521D0">
                <w:rPr>
                  <w:rFonts w:ascii="Arial" w:eastAsia="宋体" w:hAnsi="Arial" w:cs="Arial"/>
                  <w:sz w:val="18"/>
                  <w:szCs w:val="18"/>
                  <w:lang w:val="en-US"/>
                </w:rPr>
                <w:t>AWGN</w:t>
              </w:r>
            </w:ins>
          </w:p>
        </w:tc>
        <w:tc>
          <w:tcPr>
            <w:tcW w:w="850" w:type="dxa"/>
            <w:tcBorders>
              <w:top w:val="single" w:sz="4" w:space="0" w:color="auto"/>
              <w:left w:val="single" w:sz="4" w:space="0" w:color="auto"/>
              <w:bottom w:val="single" w:sz="4" w:space="0" w:color="auto"/>
              <w:right w:val="single" w:sz="4" w:space="0" w:color="auto"/>
            </w:tcBorders>
            <w:hideMark/>
            <w:tcPrChange w:id="9148" w:author="Roy Hu" w:date="2021-02-26T11:43:00Z">
              <w:tcPr>
                <w:tcW w:w="850" w:type="dxa"/>
                <w:gridSpan w:val="3"/>
                <w:tcBorders>
                  <w:top w:val="single" w:sz="4" w:space="0" w:color="auto"/>
                  <w:left w:val="single" w:sz="4" w:space="0" w:color="auto"/>
                  <w:bottom w:val="single" w:sz="4" w:space="0" w:color="auto"/>
                  <w:right w:val="single" w:sz="4" w:space="0" w:color="auto"/>
                </w:tcBorders>
                <w:hideMark/>
              </w:tcPr>
            </w:tcPrChange>
          </w:tcPr>
          <w:p w14:paraId="656B22A6" w14:textId="77777777" w:rsidR="00466298" w:rsidRPr="00F521D0" w:rsidRDefault="00466298" w:rsidP="00F63A46">
            <w:pPr>
              <w:keepNext/>
              <w:keepLines/>
              <w:overflowPunct/>
              <w:autoSpaceDE/>
              <w:autoSpaceDN/>
              <w:adjustRightInd/>
              <w:spacing w:after="0"/>
              <w:jc w:val="center"/>
              <w:rPr>
                <w:ins w:id="9149" w:author="Roy Hu" w:date="2020-11-20T16:04:00Z"/>
                <w:rFonts w:ascii="Arial" w:eastAsia="宋体" w:hAnsi="Arial" w:cs="Arial"/>
                <w:sz w:val="18"/>
                <w:szCs w:val="18"/>
                <w:lang w:val="en-US" w:eastAsia="en-US"/>
              </w:rPr>
            </w:pPr>
            <w:ins w:id="9150" w:author="Roy Hu" w:date="2020-11-20T16:04:00Z">
              <w:r w:rsidRPr="00F521D0">
                <w:rPr>
                  <w:rFonts w:ascii="Arial" w:eastAsia="宋体" w:hAnsi="Arial" w:cs="Arial"/>
                  <w:sz w:val="18"/>
                  <w:szCs w:val="18"/>
                  <w:lang w:val="en-US"/>
                </w:rPr>
                <w:t>AWGN</w:t>
              </w:r>
            </w:ins>
          </w:p>
        </w:tc>
      </w:tr>
      <w:tr w:rsidR="00466298" w:rsidRPr="00233010" w14:paraId="33B692A4" w14:textId="77777777" w:rsidTr="009D0FD6">
        <w:tblPrEx>
          <w:tblPrExChange w:id="9151" w:author="Roy Hu" w:date="2021-02-22T18:19:00Z">
            <w:tblPrEx>
              <w:tblW w:w="9634" w:type="dxa"/>
            </w:tblPrEx>
          </w:tblPrExChange>
        </w:tblPrEx>
        <w:trPr>
          <w:jc w:val="center"/>
          <w:ins w:id="9152" w:author="Roy Hu" w:date="2020-11-20T16:04:00Z"/>
          <w:trPrChange w:id="9153" w:author="Roy Hu" w:date="2021-02-22T18:19:00Z">
            <w:trPr>
              <w:jc w:val="center"/>
            </w:trPr>
          </w:trPrChange>
        </w:trPr>
        <w:tc>
          <w:tcPr>
            <w:tcW w:w="9348" w:type="dxa"/>
            <w:gridSpan w:val="10"/>
            <w:tcBorders>
              <w:top w:val="single" w:sz="4" w:space="0" w:color="auto"/>
              <w:left w:val="single" w:sz="4" w:space="0" w:color="auto"/>
              <w:bottom w:val="single" w:sz="4" w:space="0" w:color="auto"/>
              <w:right w:val="single" w:sz="4" w:space="0" w:color="auto"/>
            </w:tcBorders>
            <w:vAlign w:val="center"/>
            <w:hideMark/>
            <w:tcPrChange w:id="9154" w:author="Roy Hu" w:date="2021-02-22T18:19:00Z">
              <w:tcPr>
                <w:tcW w:w="9634" w:type="dxa"/>
                <w:gridSpan w:val="32"/>
                <w:tcBorders>
                  <w:top w:val="single" w:sz="4" w:space="0" w:color="auto"/>
                  <w:left w:val="single" w:sz="4" w:space="0" w:color="auto"/>
                  <w:bottom w:val="single" w:sz="4" w:space="0" w:color="auto"/>
                  <w:right w:val="single" w:sz="4" w:space="0" w:color="auto"/>
                </w:tcBorders>
                <w:vAlign w:val="center"/>
                <w:hideMark/>
              </w:tcPr>
            </w:tcPrChange>
          </w:tcPr>
          <w:p w14:paraId="28CE5ECA" w14:textId="77777777" w:rsidR="00466298" w:rsidRPr="00233010" w:rsidRDefault="00466298" w:rsidP="00F63A46">
            <w:pPr>
              <w:keepLines/>
              <w:overflowPunct/>
              <w:autoSpaceDE/>
              <w:autoSpaceDN/>
              <w:adjustRightInd/>
              <w:spacing w:after="0"/>
              <w:ind w:left="851" w:hanging="851"/>
              <w:rPr>
                <w:ins w:id="9155" w:author="Roy Hu" w:date="2020-11-20T16:04:00Z"/>
                <w:rFonts w:ascii="Arial" w:eastAsia="宋体" w:hAnsi="Arial"/>
                <w:sz w:val="18"/>
                <w:lang w:val="en-US" w:eastAsia="en-US"/>
              </w:rPr>
            </w:pPr>
            <w:ins w:id="9156" w:author="Roy Hu" w:date="2020-11-20T16:04:00Z">
              <w:r w:rsidRPr="00233010">
                <w:rPr>
                  <w:rFonts w:ascii="Arial" w:eastAsia="宋体" w:hAnsi="Arial"/>
                  <w:sz w:val="18"/>
                  <w:lang w:val="en-US" w:eastAsia="en-US"/>
                </w:rPr>
                <w:t>Note 1:</w:t>
              </w:r>
              <w:r w:rsidRPr="00233010">
                <w:rPr>
                  <w:rFonts w:ascii="Arial" w:eastAsia="宋体" w:hAnsi="Arial"/>
                  <w:sz w:val="18"/>
                  <w:lang w:val="en-US" w:eastAsia="en-US"/>
                </w:rPr>
                <w:tab/>
                <w:t>OCNG shall be used such that both cells are fully allocated and a constant total transmitted power spectral density is achieved for all OFDM symbols.</w:t>
              </w:r>
            </w:ins>
          </w:p>
          <w:p w14:paraId="101720F6" w14:textId="77777777" w:rsidR="00466298" w:rsidRPr="00233010" w:rsidRDefault="00466298" w:rsidP="00F63A46">
            <w:pPr>
              <w:keepLines/>
              <w:overflowPunct/>
              <w:autoSpaceDE/>
              <w:autoSpaceDN/>
              <w:adjustRightInd/>
              <w:spacing w:after="0"/>
              <w:ind w:left="851" w:hanging="851"/>
              <w:rPr>
                <w:ins w:id="9157" w:author="Roy Hu" w:date="2020-11-20T16:04:00Z"/>
                <w:rFonts w:ascii="Arial" w:eastAsia="宋体" w:hAnsi="Arial"/>
                <w:sz w:val="18"/>
                <w:lang w:val="en-US" w:eastAsia="en-US"/>
              </w:rPr>
            </w:pPr>
            <w:ins w:id="9158" w:author="Roy Hu" w:date="2020-11-20T16:04:00Z">
              <w:r w:rsidRPr="00233010">
                <w:rPr>
                  <w:rFonts w:ascii="Arial" w:eastAsia="宋体" w:hAnsi="Arial"/>
                  <w:sz w:val="18"/>
                  <w:lang w:val="en-US" w:eastAsia="en-US"/>
                </w:rPr>
                <w:t>Note 2:</w:t>
              </w:r>
              <w:r w:rsidRPr="00233010">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9159" w:author="Roy Hu" w:date="2020-11-20T16:04:00Z">
              <w:r w:rsidRPr="00233010">
                <w:rPr>
                  <w:rFonts w:ascii="Arial" w:eastAsia="Calibri" w:hAnsi="Arial" w:cs="v4.2.0"/>
                  <w:position w:val="-12"/>
                  <w:sz w:val="18"/>
                  <w:szCs w:val="22"/>
                  <w:lang w:val="en-US" w:eastAsia="en-US"/>
                </w:rPr>
                <w:object w:dxaOrig="285" w:dyaOrig="285" w14:anchorId="24467364">
                  <v:shape id="_x0000_i1047" type="#_x0000_t75" style="width:15pt;height:15pt" o:ole="" fillcolor="window">
                    <v:imagedata r:id="rId17" o:title=""/>
                  </v:shape>
                  <o:OLEObject Type="Embed" ProgID="Equation.3" ShapeID="_x0000_i1047" DrawAspect="Content" ObjectID="_1675845615" r:id="rId42"/>
                </w:object>
              </w:r>
            </w:ins>
            <w:ins w:id="9160" w:author="Roy Hu" w:date="2020-11-20T16:04:00Z">
              <w:r w:rsidRPr="00233010">
                <w:rPr>
                  <w:rFonts w:ascii="Arial" w:eastAsia="宋体" w:hAnsi="Arial"/>
                  <w:sz w:val="18"/>
                  <w:lang w:val="en-US" w:eastAsia="en-US"/>
                </w:rPr>
                <w:t xml:space="preserve"> to be fulfilled.</w:t>
              </w:r>
            </w:ins>
          </w:p>
          <w:p w14:paraId="62582BF9" w14:textId="77777777" w:rsidR="00466298" w:rsidRPr="00233010" w:rsidRDefault="00466298" w:rsidP="00F63A46">
            <w:pPr>
              <w:keepLines/>
              <w:overflowPunct/>
              <w:autoSpaceDE/>
              <w:autoSpaceDN/>
              <w:adjustRightInd/>
              <w:spacing w:after="0"/>
              <w:ind w:left="851" w:hanging="851"/>
              <w:rPr>
                <w:ins w:id="9161" w:author="Roy Hu" w:date="2020-11-20T16:04:00Z"/>
                <w:rFonts w:ascii="Arial" w:eastAsia="宋体" w:hAnsi="Arial"/>
                <w:sz w:val="18"/>
                <w:lang w:val="en-US" w:eastAsia="en-US"/>
              </w:rPr>
            </w:pPr>
            <w:ins w:id="9162" w:author="Roy Hu" w:date="2020-11-20T16:04:00Z">
              <w:r w:rsidRPr="00233010">
                <w:rPr>
                  <w:rFonts w:ascii="Arial" w:eastAsia="宋体" w:hAnsi="Arial"/>
                  <w:sz w:val="18"/>
                  <w:lang w:val="en-US" w:eastAsia="en-US"/>
                </w:rPr>
                <w:t>Note 3:</w:t>
              </w:r>
              <w:r w:rsidRPr="00233010">
                <w:rPr>
                  <w:rFonts w:ascii="Arial" w:eastAsia="宋体" w:hAnsi="Arial"/>
                  <w:sz w:val="18"/>
                  <w:lang w:val="en-US" w:eastAsia="en-US"/>
                </w:rPr>
                <w:tab/>
                <w:t>CSI-RSRQ, CSI-RSRP, and Io levels have been derived from other parameters for information purposes. They are not settable parameters themselves.</w:t>
              </w:r>
            </w:ins>
          </w:p>
          <w:p w14:paraId="6B9BC88B" w14:textId="77777777" w:rsidR="00466298" w:rsidRPr="00233010" w:rsidRDefault="00466298" w:rsidP="00F63A46">
            <w:pPr>
              <w:keepLines/>
              <w:overflowPunct/>
              <w:autoSpaceDE/>
              <w:autoSpaceDN/>
              <w:adjustRightInd/>
              <w:spacing w:after="0"/>
              <w:ind w:left="851" w:hanging="851"/>
              <w:rPr>
                <w:ins w:id="9163" w:author="Roy Hu" w:date="2020-11-20T16:04:00Z"/>
                <w:rFonts w:ascii="Arial" w:eastAsia="宋体" w:hAnsi="Arial"/>
                <w:sz w:val="18"/>
                <w:lang w:val="en-US" w:eastAsia="en-US"/>
              </w:rPr>
            </w:pPr>
            <w:ins w:id="9164" w:author="Roy Hu" w:date="2020-11-20T16:04:00Z">
              <w:r w:rsidRPr="00233010">
                <w:rPr>
                  <w:rFonts w:ascii="Arial" w:eastAsia="宋体" w:hAnsi="Arial"/>
                  <w:sz w:val="18"/>
                  <w:lang w:val="en-US" w:eastAsia="en-US"/>
                </w:rPr>
                <w:t>Note 4:</w:t>
              </w:r>
              <w:r w:rsidRPr="00233010">
                <w:rPr>
                  <w:rFonts w:ascii="Arial" w:eastAsia="宋体" w:hAnsi="Arial"/>
                  <w:sz w:val="18"/>
                  <w:lang w:val="en-US" w:eastAsia="en-US"/>
                </w:rPr>
                <w:tab/>
                <w:t>CSI-RSRQ, CSI-RSRP minimum requirements are specified assuming independent interference and noise at each receiver antenna port.</w:t>
              </w:r>
            </w:ins>
          </w:p>
          <w:p w14:paraId="52697B93" w14:textId="77777777" w:rsidR="00466298" w:rsidRPr="00233010" w:rsidRDefault="00466298" w:rsidP="00F63A46">
            <w:pPr>
              <w:keepLines/>
              <w:overflowPunct/>
              <w:autoSpaceDE/>
              <w:autoSpaceDN/>
              <w:adjustRightInd/>
              <w:spacing w:after="0"/>
              <w:ind w:left="851" w:hanging="851"/>
              <w:rPr>
                <w:ins w:id="9165" w:author="Roy Hu" w:date="2020-11-20T16:04:00Z"/>
                <w:rFonts w:ascii="Arial" w:eastAsia="宋体" w:hAnsi="Arial"/>
                <w:sz w:val="18"/>
                <w:lang w:val="en-US" w:eastAsia="en-US"/>
              </w:rPr>
            </w:pPr>
            <w:ins w:id="9166" w:author="Roy Hu" w:date="2020-11-20T16:04:00Z">
              <w:r w:rsidRPr="00233010">
                <w:rPr>
                  <w:rFonts w:ascii="Arial" w:eastAsia="宋体" w:hAnsi="Arial"/>
                  <w:sz w:val="18"/>
                  <w:lang w:val="en-US" w:eastAsia="en-US"/>
                </w:rPr>
                <w:t>Note 5:</w:t>
              </w:r>
              <w:r w:rsidRPr="00233010">
                <w:rPr>
                  <w:rFonts w:ascii="Arial" w:eastAsia="宋体" w:hAnsi="Arial"/>
                  <w:sz w:val="18"/>
                  <w:lang w:val="en-US" w:eastAsia="en-US"/>
                </w:rPr>
                <w:tab/>
                <w:t>NR operating band groups are as defined in Section 3.5.2.</w:t>
              </w:r>
            </w:ins>
          </w:p>
        </w:tc>
      </w:tr>
    </w:tbl>
    <w:p w14:paraId="7E24680E" w14:textId="77777777" w:rsidR="00466298" w:rsidRPr="00233010" w:rsidRDefault="00466298" w:rsidP="00466298">
      <w:pPr>
        <w:overflowPunct/>
        <w:autoSpaceDE/>
        <w:autoSpaceDN/>
        <w:adjustRightInd/>
        <w:rPr>
          <w:ins w:id="9167" w:author="Roy Hu" w:date="2020-11-20T16:04:00Z"/>
          <w:rFonts w:eastAsia="宋体"/>
        </w:rPr>
      </w:pPr>
    </w:p>
    <w:p w14:paraId="55B8D00E" w14:textId="77777777" w:rsidR="00466298" w:rsidRPr="00233010" w:rsidRDefault="00466298" w:rsidP="00466298">
      <w:pPr>
        <w:keepNext/>
        <w:keepLines/>
        <w:overflowPunct/>
        <w:autoSpaceDE/>
        <w:autoSpaceDN/>
        <w:adjustRightInd/>
        <w:spacing w:before="120"/>
        <w:ind w:left="1701" w:hanging="1701"/>
        <w:outlineLvl w:val="4"/>
        <w:rPr>
          <w:ins w:id="9168" w:author="Roy Hu" w:date="2020-11-20T16:04:00Z"/>
          <w:rFonts w:ascii="Arial" w:eastAsia="宋体" w:hAnsi="Arial"/>
          <w:b/>
          <w:sz w:val="22"/>
        </w:rPr>
      </w:pPr>
      <w:bookmarkStart w:id="9169" w:name="_Toc535476307"/>
      <w:ins w:id="9170" w:author="Roy Hu" w:date="2020-11-20T16:04:00Z">
        <w:r w:rsidRPr="00233010">
          <w:rPr>
            <w:rFonts w:ascii="Arial" w:eastAsia="宋体" w:hAnsi="Arial"/>
            <w:sz w:val="22"/>
          </w:rPr>
          <w:t>A.4.7.2.</w:t>
        </w:r>
        <w:r w:rsidRPr="00233010">
          <w:rPr>
            <w:rFonts w:ascii="Arial" w:eastAsia="宋体" w:hAnsi="Arial"/>
            <w:sz w:val="22"/>
            <w:lang w:eastAsia="zh-CN"/>
          </w:rPr>
          <w:t>2</w:t>
        </w:r>
        <w:r w:rsidRPr="00233010">
          <w:rPr>
            <w:rFonts w:ascii="Arial" w:eastAsia="宋体" w:hAnsi="Arial"/>
            <w:sz w:val="22"/>
          </w:rPr>
          <w:t>.3</w:t>
        </w:r>
        <w:r w:rsidRPr="00233010">
          <w:rPr>
            <w:rFonts w:ascii="Arial" w:eastAsia="宋体" w:hAnsi="Arial"/>
            <w:sz w:val="22"/>
          </w:rPr>
          <w:tab/>
          <w:t>Test Requirements</w:t>
        </w:r>
        <w:bookmarkEnd w:id="9169"/>
      </w:ins>
    </w:p>
    <w:p w14:paraId="2E128360" w14:textId="77777777" w:rsidR="00466298" w:rsidRDefault="00466298" w:rsidP="00466298">
      <w:pPr>
        <w:overflowPunct/>
        <w:autoSpaceDE/>
        <w:autoSpaceDN/>
        <w:adjustRightInd/>
        <w:rPr>
          <w:ins w:id="9171" w:author="Roy Hu" w:date="2020-11-20T16:04:00Z"/>
          <w:rFonts w:eastAsia="宋体"/>
        </w:rPr>
      </w:pPr>
      <w:ins w:id="9172" w:author="Roy Hu" w:date="2020-11-20T16:04:00Z">
        <w:r w:rsidRPr="00233010">
          <w:rPr>
            <w:rFonts w:eastAsia="宋体"/>
          </w:rPr>
          <w:t>The CSI-RSRQ measurement accuracy shall fulfil the requirements in section 10.1.</w:t>
        </w:r>
        <w:r w:rsidRPr="00233010">
          <w:rPr>
            <w:rFonts w:eastAsia="宋体"/>
            <w:lang w:eastAsia="zh-CN"/>
          </w:rPr>
          <w:t>9</w:t>
        </w:r>
        <w:r w:rsidRPr="00233010">
          <w:rPr>
            <w:rFonts w:eastAsia="宋体"/>
          </w:rPr>
          <w:t>.</w:t>
        </w:r>
      </w:ins>
    </w:p>
    <w:p w14:paraId="1746CEFF" w14:textId="77777777" w:rsidR="00466298" w:rsidRPr="00233010" w:rsidRDefault="00466298" w:rsidP="00466298">
      <w:pPr>
        <w:overflowPunct/>
        <w:autoSpaceDE/>
        <w:autoSpaceDN/>
        <w:adjustRightInd/>
        <w:rPr>
          <w:ins w:id="9173" w:author="Roy Hu" w:date="2020-11-20T16:04:00Z"/>
          <w:rFonts w:eastAsia="宋体"/>
        </w:rPr>
      </w:pPr>
    </w:p>
    <w:p w14:paraId="127FCD4E" w14:textId="37EB3A4A" w:rsidR="00466298" w:rsidRPr="00105294" w:rsidRDefault="00466298" w:rsidP="00466298">
      <w:pPr>
        <w:keepNext/>
        <w:keepLines/>
        <w:overflowPunct/>
        <w:autoSpaceDE/>
        <w:autoSpaceDN/>
        <w:adjustRightInd/>
        <w:spacing w:before="120"/>
        <w:ind w:left="1134" w:hanging="1134"/>
        <w:outlineLvl w:val="2"/>
        <w:rPr>
          <w:ins w:id="9174" w:author="Roy Hu" w:date="2020-11-20T16:04:00Z"/>
          <w:rFonts w:ascii="Arial" w:eastAsia="宋体" w:hAnsi="Arial"/>
          <w:sz w:val="28"/>
          <w:lang w:eastAsia="en-US"/>
        </w:rPr>
      </w:pPr>
      <w:ins w:id="9175" w:author="Roy Hu" w:date="2020-11-20T16:04:00Z">
        <w:r w:rsidRPr="00105294">
          <w:rPr>
            <w:rFonts w:ascii="Arial" w:eastAsia="宋体" w:hAnsi="Arial"/>
            <w:sz w:val="28"/>
            <w:lang w:eastAsia="en-US"/>
          </w:rPr>
          <w:t>A.</w:t>
        </w:r>
        <w:del w:id="9176" w:author="Roy Hu" w:date="2021-02-22T15:21:00Z">
          <w:r w:rsidRPr="00105294" w:rsidDel="000D19BD">
            <w:rPr>
              <w:rFonts w:ascii="Arial" w:eastAsia="宋体" w:hAnsi="Arial"/>
              <w:sz w:val="28"/>
              <w:lang w:eastAsia="en-US"/>
            </w:rPr>
            <w:delText>4.7.X</w:delText>
          </w:r>
        </w:del>
      </w:ins>
      <w:ins w:id="9177" w:author="Roy Hu" w:date="2021-02-22T15:21:00Z">
        <w:r w:rsidR="000D19BD">
          <w:rPr>
            <w:rFonts w:ascii="Arial" w:eastAsia="宋体" w:hAnsi="Arial"/>
            <w:sz w:val="28"/>
            <w:lang w:eastAsia="en-US"/>
          </w:rPr>
          <w:t>4.7.9</w:t>
        </w:r>
      </w:ins>
      <w:ins w:id="9178" w:author="Roy Hu" w:date="2020-11-20T16:04:00Z">
        <w:r w:rsidRPr="00105294">
          <w:rPr>
            <w:rFonts w:ascii="Arial" w:eastAsia="宋体" w:hAnsi="Arial"/>
            <w:sz w:val="28"/>
            <w:lang w:eastAsia="en-US"/>
          </w:rPr>
          <w:tab/>
          <w:t>CSI-SINR</w:t>
        </w:r>
      </w:ins>
    </w:p>
    <w:p w14:paraId="4BF3D372" w14:textId="559340AF" w:rsidR="00466298" w:rsidRPr="00105294" w:rsidRDefault="00466298" w:rsidP="00466298">
      <w:pPr>
        <w:keepNext/>
        <w:keepLines/>
        <w:overflowPunct/>
        <w:autoSpaceDE/>
        <w:autoSpaceDN/>
        <w:adjustRightInd/>
        <w:spacing w:before="120"/>
        <w:ind w:left="1418" w:hanging="1418"/>
        <w:outlineLvl w:val="3"/>
        <w:rPr>
          <w:ins w:id="9179" w:author="Roy Hu" w:date="2020-11-20T16:04:00Z"/>
          <w:rFonts w:ascii="Arial" w:eastAsia="宋体" w:hAnsi="Arial"/>
          <w:snapToGrid w:val="0"/>
          <w:sz w:val="24"/>
          <w:lang w:eastAsia="en-US"/>
        </w:rPr>
      </w:pPr>
      <w:bookmarkStart w:id="9180" w:name="_Toc535476300"/>
      <w:ins w:id="9181" w:author="Roy Hu" w:date="2020-11-20T16:04:00Z">
        <w:r w:rsidRPr="00105294">
          <w:rPr>
            <w:rFonts w:ascii="Arial" w:eastAsia="宋体" w:hAnsi="Arial"/>
            <w:snapToGrid w:val="0"/>
            <w:sz w:val="24"/>
            <w:lang w:eastAsia="en-US"/>
          </w:rPr>
          <w:t>A.</w:t>
        </w:r>
        <w:del w:id="9182" w:author="Roy Hu" w:date="2021-02-22T15:21:00Z">
          <w:r w:rsidRPr="00105294" w:rsidDel="000D19BD">
            <w:rPr>
              <w:rFonts w:ascii="Arial" w:eastAsia="宋体" w:hAnsi="Arial"/>
              <w:snapToGrid w:val="0"/>
              <w:sz w:val="24"/>
              <w:lang w:eastAsia="en-US"/>
            </w:rPr>
            <w:delText>4.7.X</w:delText>
          </w:r>
        </w:del>
      </w:ins>
      <w:ins w:id="9183" w:author="Roy Hu" w:date="2021-02-22T15:21:00Z">
        <w:r w:rsidR="000D19BD">
          <w:rPr>
            <w:rFonts w:ascii="Arial" w:eastAsia="宋体" w:hAnsi="Arial"/>
            <w:snapToGrid w:val="0"/>
            <w:sz w:val="24"/>
            <w:lang w:eastAsia="en-US"/>
          </w:rPr>
          <w:t>4.7.9</w:t>
        </w:r>
      </w:ins>
      <w:ins w:id="9184" w:author="Roy Hu" w:date="2020-11-20T16:04:00Z">
        <w:r w:rsidRPr="00105294">
          <w:rPr>
            <w:rFonts w:ascii="Arial" w:eastAsia="宋体" w:hAnsi="Arial"/>
            <w:snapToGrid w:val="0"/>
            <w:sz w:val="24"/>
            <w:lang w:eastAsia="en-US"/>
          </w:rPr>
          <w:t>.1</w:t>
        </w:r>
        <w:r w:rsidRPr="00105294">
          <w:rPr>
            <w:rFonts w:ascii="Arial" w:eastAsia="宋体" w:hAnsi="Arial"/>
            <w:snapToGrid w:val="0"/>
            <w:sz w:val="24"/>
            <w:lang w:eastAsia="en-US"/>
          </w:rPr>
          <w:tab/>
          <w:t>EN-DC Intra-frequency measurement accuracy with FR1 serving cell and FR1 target cell</w:t>
        </w:r>
        <w:bookmarkEnd w:id="9180"/>
      </w:ins>
    </w:p>
    <w:p w14:paraId="64039966" w14:textId="6C79759E" w:rsidR="00466298" w:rsidRPr="00105294" w:rsidRDefault="00466298" w:rsidP="00466298">
      <w:pPr>
        <w:keepNext/>
        <w:keepLines/>
        <w:overflowPunct/>
        <w:autoSpaceDE/>
        <w:autoSpaceDN/>
        <w:adjustRightInd/>
        <w:spacing w:before="120"/>
        <w:ind w:left="1701" w:hanging="1701"/>
        <w:outlineLvl w:val="4"/>
        <w:rPr>
          <w:ins w:id="9185" w:author="Roy Hu" w:date="2020-11-20T16:04:00Z"/>
          <w:rFonts w:ascii="Arial" w:eastAsia="宋体" w:hAnsi="Arial"/>
          <w:b/>
          <w:snapToGrid w:val="0"/>
          <w:sz w:val="22"/>
          <w:lang w:eastAsia="en-US"/>
        </w:rPr>
      </w:pPr>
      <w:bookmarkStart w:id="9186" w:name="_Toc535476301"/>
      <w:ins w:id="9187" w:author="Roy Hu" w:date="2020-11-20T16:04:00Z">
        <w:r w:rsidRPr="00105294">
          <w:rPr>
            <w:rFonts w:ascii="Arial" w:eastAsia="宋体" w:hAnsi="Arial"/>
            <w:snapToGrid w:val="0"/>
            <w:sz w:val="22"/>
            <w:lang w:eastAsia="en-US"/>
          </w:rPr>
          <w:t>A.</w:t>
        </w:r>
        <w:del w:id="9188" w:author="Roy Hu" w:date="2021-02-22T15:21:00Z">
          <w:r w:rsidRPr="00105294" w:rsidDel="000D19BD">
            <w:rPr>
              <w:rFonts w:ascii="Arial" w:eastAsia="宋体" w:hAnsi="Arial"/>
              <w:snapToGrid w:val="0"/>
              <w:sz w:val="22"/>
              <w:lang w:eastAsia="en-US"/>
            </w:rPr>
            <w:delText>4.7.X</w:delText>
          </w:r>
        </w:del>
      </w:ins>
      <w:ins w:id="9189" w:author="Roy Hu" w:date="2021-02-22T15:21:00Z">
        <w:r w:rsidR="000D19BD">
          <w:rPr>
            <w:rFonts w:ascii="Arial" w:eastAsia="宋体" w:hAnsi="Arial"/>
            <w:snapToGrid w:val="0"/>
            <w:sz w:val="22"/>
            <w:lang w:eastAsia="en-US"/>
          </w:rPr>
          <w:t>4.7.9</w:t>
        </w:r>
      </w:ins>
      <w:ins w:id="9190" w:author="Roy Hu" w:date="2020-11-20T16:04:00Z">
        <w:r w:rsidRPr="00105294">
          <w:rPr>
            <w:rFonts w:ascii="Arial" w:eastAsia="宋体" w:hAnsi="Arial"/>
            <w:snapToGrid w:val="0"/>
            <w:sz w:val="22"/>
            <w:lang w:eastAsia="en-US"/>
          </w:rPr>
          <w:t>.1.1</w:t>
        </w:r>
        <w:r w:rsidRPr="00105294">
          <w:rPr>
            <w:rFonts w:ascii="Arial" w:eastAsia="宋体" w:hAnsi="Arial"/>
            <w:snapToGrid w:val="0"/>
            <w:sz w:val="22"/>
            <w:lang w:eastAsia="en-US"/>
          </w:rPr>
          <w:tab/>
          <w:t>Test Purpose and Environment</w:t>
        </w:r>
        <w:bookmarkEnd w:id="9186"/>
      </w:ins>
    </w:p>
    <w:p w14:paraId="7920C7DA" w14:textId="77777777" w:rsidR="00466298" w:rsidRPr="00105294" w:rsidRDefault="00466298" w:rsidP="00466298">
      <w:pPr>
        <w:overflowPunct/>
        <w:autoSpaceDE/>
        <w:autoSpaceDN/>
        <w:adjustRightInd/>
        <w:rPr>
          <w:ins w:id="9191" w:author="Roy Hu" w:date="2020-11-20T16:04:00Z"/>
          <w:rFonts w:eastAsia="宋体"/>
        </w:rPr>
      </w:pPr>
      <w:ins w:id="9192" w:author="Roy Hu" w:date="2020-11-20T16:04:00Z">
        <w:r w:rsidRPr="00105294">
          <w:rPr>
            <w:rFonts w:eastAsia="宋体"/>
          </w:rPr>
          <w:t xml:space="preserve">The purpose of this test is to verify that the CSI-SINR measurement accuracy is within the specified limits. This test will verify the requirements in clause </w:t>
        </w:r>
        <w:r w:rsidRPr="00F521D0">
          <w:rPr>
            <w:rFonts w:eastAsia="宋体"/>
            <w:lang w:eastAsia="zh-CN"/>
          </w:rPr>
          <w:t>10.1.12</w:t>
        </w:r>
        <w:r w:rsidRPr="00105294">
          <w:rPr>
            <w:rFonts w:eastAsia="宋体"/>
          </w:rPr>
          <w:t>.</w:t>
        </w:r>
      </w:ins>
    </w:p>
    <w:p w14:paraId="799FE250" w14:textId="07422565" w:rsidR="00466298" w:rsidRPr="00105294" w:rsidRDefault="00466298" w:rsidP="00466298">
      <w:pPr>
        <w:keepNext/>
        <w:keepLines/>
        <w:overflowPunct/>
        <w:autoSpaceDE/>
        <w:autoSpaceDN/>
        <w:adjustRightInd/>
        <w:spacing w:before="120"/>
        <w:ind w:left="1701" w:hanging="1701"/>
        <w:outlineLvl w:val="4"/>
        <w:rPr>
          <w:ins w:id="9193" w:author="Roy Hu" w:date="2020-11-20T16:04:00Z"/>
          <w:rFonts w:ascii="Arial" w:eastAsia="宋体" w:hAnsi="Arial"/>
          <w:b/>
          <w:snapToGrid w:val="0"/>
          <w:sz w:val="22"/>
          <w:lang w:eastAsia="en-US"/>
        </w:rPr>
      </w:pPr>
      <w:bookmarkStart w:id="9194" w:name="_Toc535476302"/>
      <w:ins w:id="9195" w:author="Roy Hu" w:date="2020-11-20T16:04:00Z">
        <w:r w:rsidRPr="00105294">
          <w:rPr>
            <w:rFonts w:ascii="Arial" w:eastAsia="宋体" w:hAnsi="Arial"/>
            <w:snapToGrid w:val="0"/>
            <w:sz w:val="22"/>
            <w:lang w:eastAsia="en-US"/>
          </w:rPr>
          <w:lastRenderedPageBreak/>
          <w:t>A.</w:t>
        </w:r>
        <w:del w:id="9196" w:author="Roy Hu" w:date="2021-02-22T15:21:00Z">
          <w:r w:rsidRPr="00105294" w:rsidDel="000D19BD">
            <w:rPr>
              <w:rFonts w:ascii="Arial" w:eastAsia="宋体" w:hAnsi="Arial"/>
              <w:snapToGrid w:val="0"/>
              <w:sz w:val="22"/>
              <w:lang w:eastAsia="en-US"/>
            </w:rPr>
            <w:delText>4.7.X</w:delText>
          </w:r>
        </w:del>
      </w:ins>
      <w:ins w:id="9197" w:author="Roy Hu" w:date="2021-02-22T15:21:00Z">
        <w:r w:rsidR="000D19BD">
          <w:rPr>
            <w:rFonts w:ascii="Arial" w:eastAsia="宋体" w:hAnsi="Arial"/>
            <w:snapToGrid w:val="0"/>
            <w:sz w:val="22"/>
            <w:lang w:eastAsia="en-US"/>
          </w:rPr>
          <w:t>4.7.9</w:t>
        </w:r>
      </w:ins>
      <w:ins w:id="9198" w:author="Roy Hu" w:date="2020-11-20T16:04:00Z">
        <w:r w:rsidRPr="00105294">
          <w:rPr>
            <w:rFonts w:ascii="Arial" w:eastAsia="宋体" w:hAnsi="Arial"/>
            <w:snapToGrid w:val="0"/>
            <w:sz w:val="22"/>
            <w:lang w:eastAsia="en-US"/>
          </w:rPr>
          <w:t>.1.2</w:t>
        </w:r>
        <w:r w:rsidRPr="00105294">
          <w:rPr>
            <w:rFonts w:ascii="Arial" w:eastAsia="宋体" w:hAnsi="Arial"/>
            <w:snapToGrid w:val="0"/>
            <w:sz w:val="22"/>
            <w:lang w:eastAsia="en-US"/>
          </w:rPr>
          <w:tab/>
          <w:t>Test Parameters</w:t>
        </w:r>
        <w:bookmarkEnd w:id="9194"/>
      </w:ins>
    </w:p>
    <w:p w14:paraId="05BA1B77" w14:textId="3D5FC6CC" w:rsidR="00466298" w:rsidRPr="00105294" w:rsidRDefault="00466298" w:rsidP="00466298">
      <w:pPr>
        <w:overflowPunct/>
        <w:autoSpaceDE/>
        <w:autoSpaceDN/>
        <w:adjustRightInd/>
        <w:rPr>
          <w:ins w:id="9199" w:author="Roy Hu" w:date="2020-11-20T16:04:00Z"/>
          <w:rFonts w:eastAsia="宋体"/>
        </w:rPr>
      </w:pPr>
      <w:ins w:id="9200" w:author="Roy Hu" w:date="2020-11-20T16:04:00Z">
        <w:r w:rsidRPr="00105294">
          <w:rPr>
            <w:rFonts w:eastAsia="宋体"/>
          </w:rPr>
          <w:t>In this test case all cells are on the same carrier frequency. Supported test configuration are shown in Table A.</w:t>
        </w:r>
        <w:del w:id="9201" w:author="Roy Hu" w:date="2021-02-22T15:21:00Z">
          <w:r w:rsidRPr="00105294" w:rsidDel="000D19BD">
            <w:rPr>
              <w:rFonts w:eastAsia="宋体"/>
            </w:rPr>
            <w:delText>4.7.X</w:delText>
          </w:r>
        </w:del>
      </w:ins>
      <w:ins w:id="9202" w:author="Roy Hu" w:date="2021-02-22T15:21:00Z">
        <w:r w:rsidR="000D19BD">
          <w:rPr>
            <w:rFonts w:eastAsia="宋体"/>
          </w:rPr>
          <w:t>4.7.9</w:t>
        </w:r>
      </w:ins>
      <w:ins w:id="9203" w:author="Roy Hu" w:date="2020-11-20T16:04:00Z">
        <w:r w:rsidRPr="00105294">
          <w:rPr>
            <w:rFonts w:eastAsia="宋体"/>
          </w:rPr>
          <w:t>.1.2-1. The absolute accuracy of CSI-SINR intra-frequency measurement is tested by using the parameters in Table A.</w:t>
        </w:r>
        <w:del w:id="9204" w:author="Roy Hu" w:date="2021-02-22T15:21:00Z">
          <w:r w:rsidRPr="00105294" w:rsidDel="000D19BD">
            <w:rPr>
              <w:rFonts w:eastAsia="宋体"/>
            </w:rPr>
            <w:delText>4.7.X</w:delText>
          </w:r>
        </w:del>
      </w:ins>
      <w:ins w:id="9205" w:author="Roy Hu" w:date="2021-02-22T15:21:00Z">
        <w:r w:rsidR="000D19BD">
          <w:rPr>
            <w:rFonts w:eastAsia="宋体"/>
          </w:rPr>
          <w:t>4.7.9</w:t>
        </w:r>
      </w:ins>
      <w:ins w:id="9206" w:author="Roy Hu" w:date="2020-11-20T16:04:00Z">
        <w:r w:rsidRPr="00105294">
          <w:rPr>
            <w:rFonts w:eastAsia="宋体"/>
          </w:rPr>
          <w:t>.1.2-2. The configuration of cell 1 (E-UTRA PCell) is specified in clause A.3.7.2.1. In all test cases, Cell 2 is the PSCell and Cell 3 is the target cell. CSI-RS for mobility configured for Cell 2 is associated to the SSB of Cell 2, and CSI-RS for mobility configured for Cell 3 is associated to the SSB of Cell 3.</w:t>
        </w:r>
      </w:ins>
    </w:p>
    <w:p w14:paraId="4FBC5635" w14:textId="07D857E1" w:rsidR="00466298" w:rsidRPr="00105294" w:rsidRDefault="00466298" w:rsidP="00466298">
      <w:pPr>
        <w:keepNext/>
        <w:keepLines/>
        <w:overflowPunct/>
        <w:autoSpaceDE/>
        <w:autoSpaceDN/>
        <w:adjustRightInd/>
        <w:spacing w:before="60"/>
        <w:jc w:val="center"/>
        <w:rPr>
          <w:ins w:id="9207" w:author="Roy Hu" w:date="2020-11-20T16:04:00Z"/>
          <w:rFonts w:ascii="Arial" w:eastAsia="宋体" w:hAnsi="Arial" w:cs="Arial"/>
          <w:b/>
          <w:sz w:val="22"/>
          <w:szCs w:val="22"/>
          <w:lang w:eastAsia="en-US"/>
        </w:rPr>
      </w:pPr>
      <w:ins w:id="9208" w:author="Roy Hu" w:date="2020-11-20T16:04:00Z">
        <w:r w:rsidRPr="00105294">
          <w:rPr>
            <w:rFonts w:ascii="Arial" w:eastAsia="宋体" w:hAnsi="Arial" w:cs="Arial"/>
            <w:b/>
            <w:sz w:val="22"/>
            <w:szCs w:val="22"/>
            <w:lang w:eastAsia="en-US"/>
          </w:rPr>
          <w:t xml:space="preserve">Table </w:t>
        </w:r>
        <w:r w:rsidRPr="00105294">
          <w:rPr>
            <w:rFonts w:ascii="Arial" w:eastAsia="宋体" w:hAnsi="Arial" w:cs="Arial"/>
            <w:b/>
            <w:sz w:val="22"/>
            <w:szCs w:val="22"/>
          </w:rPr>
          <w:t>A.</w:t>
        </w:r>
        <w:del w:id="9209" w:author="Roy Hu" w:date="2021-02-22T15:21:00Z">
          <w:r w:rsidRPr="00105294" w:rsidDel="000D19BD">
            <w:rPr>
              <w:rFonts w:ascii="Arial" w:eastAsia="宋体" w:hAnsi="Arial" w:cs="Arial"/>
              <w:b/>
              <w:sz w:val="22"/>
              <w:szCs w:val="22"/>
            </w:rPr>
            <w:delText>4.7.X</w:delText>
          </w:r>
        </w:del>
      </w:ins>
      <w:ins w:id="9210" w:author="Roy Hu" w:date="2021-02-22T15:21:00Z">
        <w:r w:rsidR="000D19BD">
          <w:rPr>
            <w:rFonts w:ascii="Arial" w:eastAsia="宋体" w:hAnsi="Arial" w:cs="Arial"/>
            <w:b/>
            <w:sz w:val="22"/>
            <w:szCs w:val="22"/>
          </w:rPr>
          <w:t>4.7.9</w:t>
        </w:r>
      </w:ins>
      <w:ins w:id="9211" w:author="Roy Hu" w:date="2020-11-20T16:04:00Z">
        <w:r w:rsidRPr="00105294">
          <w:rPr>
            <w:rFonts w:ascii="Arial" w:eastAsia="宋体" w:hAnsi="Arial" w:cs="Arial"/>
            <w:b/>
            <w:sz w:val="22"/>
            <w:szCs w:val="22"/>
          </w:rPr>
          <w:t>.1.2-1</w:t>
        </w:r>
        <w:r w:rsidRPr="00105294">
          <w:rPr>
            <w:rFonts w:ascii="Arial" w:eastAsia="宋体" w:hAnsi="Arial" w:cs="Arial"/>
            <w:b/>
            <w:sz w:val="22"/>
            <w:szCs w:val="22"/>
            <w:lang w:eastAsia="en-US"/>
          </w:rPr>
          <w:t>: CSI-SINR Intra 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105294" w14:paraId="0D991615" w14:textId="77777777" w:rsidTr="00F63A46">
        <w:trPr>
          <w:ins w:id="9212"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07440F04" w14:textId="77777777" w:rsidR="00466298" w:rsidRPr="00105294" w:rsidRDefault="00466298" w:rsidP="00F63A46">
            <w:pPr>
              <w:keepNext/>
              <w:keepLines/>
              <w:overflowPunct/>
              <w:autoSpaceDE/>
              <w:autoSpaceDN/>
              <w:adjustRightInd/>
              <w:spacing w:after="0"/>
              <w:jc w:val="center"/>
              <w:rPr>
                <w:ins w:id="9213" w:author="Roy Hu" w:date="2020-11-20T16:04:00Z"/>
                <w:rFonts w:ascii="Arial" w:eastAsia="宋体" w:hAnsi="Arial" w:cs="Arial"/>
                <w:b/>
                <w:sz w:val="18"/>
                <w:szCs w:val="22"/>
                <w:lang w:eastAsia="en-US"/>
              </w:rPr>
            </w:pPr>
            <w:ins w:id="9214" w:author="Roy Hu" w:date="2020-11-20T16:04:00Z">
              <w:r w:rsidRPr="00105294">
                <w:rPr>
                  <w:rFonts w:ascii="Arial" w:eastAsia="宋体" w:hAnsi="Arial" w:cs="Arial"/>
                  <w:b/>
                  <w:sz w:val="18"/>
                  <w:szCs w:val="22"/>
                  <w:lang w:eastAsia="en-US"/>
                </w:rPr>
                <w:t>Config</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5900C52C" w14:textId="77777777" w:rsidR="00466298" w:rsidRPr="00105294" w:rsidRDefault="00466298" w:rsidP="00F63A46">
            <w:pPr>
              <w:keepNext/>
              <w:keepLines/>
              <w:overflowPunct/>
              <w:autoSpaceDE/>
              <w:autoSpaceDN/>
              <w:adjustRightInd/>
              <w:spacing w:after="0"/>
              <w:jc w:val="center"/>
              <w:rPr>
                <w:ins w:id="9215" w:author="Roy Hu" w:date="2020-11-20T16:04:00Z"/>
                <w:rFonts w:ascii="Arial" w:eastAsia="宋体" w:hAnsi="Arial" w:cs="Arial"/>
                <w:b/>
                <w:sz w:val="18"/>
                <w:szCs w:val="22"/>
                <w:lang w:eastAsia="en-US"/>
              </w:rPr>
            </w:pPr>
            <w:ins w:id="9216" w:author="Roy Hu" w:date="2020-11-20T16:04:00Z">
              <w:r w:rsidRPr="00105294">
                <w:rPr>
                  <w:rFonts w:ascii="Arial" w:eastAsia="宋体" w:hAnsi="Arial" w:cs="Arial"/>
                  <w:b/>
                  <w:sz w:val="18"/>
                  <w:szCs w:val="22"/>
                  <w:lang w:eastAsia="en-US"/>
                </w:rPr>
                <w:t>Description</w:t>
              </w:r>
            </w:ins>
          </w:p>
        </w:tc>
      </w:tr>
      <w:tr w:rsidR="00466298" w:rsidRPr="00105294" w14:paraId="2BE4A5D5" w14:textId="77777777" w:rsidTr="00F63A46">
        <w:trPr>
          <w:ins w:id="9217"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44F0E916" w14:textId="77777777" w:rsidR="00466298" w:rsidRPr="00105294" w:rsidRDefault="00466298" w:rsidP="00F63A46">
            <w:pPr>
              <w:keepNext/>
              <w:keepLines/>
              <w:overflowPunct/>
              <w:autoSpaceDE/>
              <w:autoSpaceDN/>
              <w:adjustRightInd/>
              <w:spacing w:after="0"/>
              <w:jc w:val="center"/>
              <w:rPr>
                <w:ins w:id="9218" w:author="Roy Hu" w:date="2020-11-20T16:04:00Z"/>
                <w:rFonts w:ascii="Arial" w:eastAsia="宋体" w:hAnsi="Arial" w:cs="Arial"/>
                <w:sz w:val="18"/>
                <w:szCs w:val="22"/>
                <w:lang w:eastAsia="en-US"/>
              </w:rPr>
            </w:pPr>
            <w:ins w:id="9219" w:author="Roy Hu" w:date="2020-11-20T16:04:00Z">
              <w:r w:rsidRPr="00105294">
                <w:rPr>
                  <w:rFonts w:ascii="Arial" w:eastAsia="宋体" w:hAnsi="Arial" w:cs="Arial"/>
                  <w:sz w:val="18"/>
                  <w:szCs w:val="22"/>
                  <w:lang w:eastAsia="en-US"/>
                </w:rPr>
                <w:t>1</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692AD971" w14:textId="77777777" w:rsidR="00466298" w:rsidRPr="00105294" w:rsidRDefault="00466298" w:rsidP="00F63A46">
            <w:pPr>
              <w:keepNext/>
              <w:keepLines/>
              <w:overflowPunct/>
              <w:autoSpaceDE/>
              <w:autoSpaceDN/>
              <w:adjustRightInd/>
              <w:spacing w:after="0"/>
              <w:jc w:val="center"/>
              <w:rPr>
                <w:ins w:id="9220" w:author="Roy Hu" w:date="2020-11-20T16:04:00Z"/>
                <w:rFonts w:ascii="Arial" w:eastAsia="宋体" w:hAnsi="Arial" w:cs="Arial"/>
                <w:sz w:val="18"/>
                <w:szCs w:val="22"/>
                <w:lang w:eastAsia="en-US"/>
              </w:rPr>
            </w:pPr>
            <w:ins w:id="9221" w:author="Roy Hu" w:date="2020-11-20T16:04:00Z">
              <w:r w:rsidRPr="00105294">
                <w:rPr>
                  <w:rFonts w:ascii="Arial" w:eastAsia="宋体" w:hAnsi="Arial" w:cs="Arial"/>
                  <w:sz w:val="18"/>
                  <w:szCs w:val="22"/>
                  <w:lang w:eastAsia="en-US"/>
                </w:rPr>
                <w:t>LTE FDD, NR 15 kHz CSI-RS SCS, 10 MHz bandwidth, FDD duplex mode</w:t>
              </w:r>
            </w:ins>
          </w:p>
        </w:tc>
      </w:tr>
      <w:tr w:rsidR="00466298" w:rsidRPr="00105294" w14:paraId="7D83A69E" w14:textId="77777777" w:rsidTr="00F63A46">
        <w:trPr>
          <w:ins w:id="9222"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7DBAB7CA" w14:textId="77777777" w:rsidR="00466298" w:rsidRPr="00105294" w:rsidRDefault="00466298" w:rsidP="00F63A46">
            <w:pPr>
              <w:keepNext/>
              <w:keepLines/>
              <w:overflowPunct/>
              <w:autoSpaceDE/>
              <w:autoSpaceDN/>
              <w:adjustRightInd/>
              <w:spacing w:after="0"/>
              <w:jc w:val="center"/>
              <w:rPr>
                <w:ins w:id="9223" w:author="Roy Hu" w:date="2020-11-20T16:04:00Z"/>
                <w:rFonts w:ascii="Arial" w:eastAsia="宋体" w:hAnsi="Arial" w:cs="Arial"/>
                <w:sz w:val="18"/>
                <w:szCs w:val="22"/>
                <w:lang w:eastAsia="en-US"/>
              </w:rPr>
            </w:pPr>
            <w:ins w:id="9224" w:author="Roy Hu" w:date="2020-11-20T16:04:00Z">
              <w:r w:rsidRPr="00105294">
                <w:rPr>
                  <w:rFonts w:ascii="Arial" w:eastAsia="宋体" w:hAnsi="Arial" w:cs="Arial"/>
                  <w:sz w:val="18"/>
                  <w:szCs w:val="22"/>
                  <w:lang w:eastAsia="en-US"/>
                </w:rPr>
                <w:t>2</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7F29B14C" w14:textId="77777777" w:rsidR="00466298" w:rsidRPr="00105294" w:rsidRDefault="00466298" w:rsidP="00F63A46">
            <w:pPr>
              <w:keepNext/>
              <w:keepLines/>
              <w:overflowPunct/>
              <w:autoSpaceDE/>
              <w:autoSpaceDN/>
              <w:adjustRightInd/>
              <w:spacing w:after="0"/>
              <w:jc w:val="center"/>
              <w:rPr>
                <w:ins w:id="9225" w:author="Roy Hu" w:date="2020-11-20T16:04:00Z"/>
                <w:rFonts w:ascii="Arial" w:eastAsia="宋体" w:hAnsi="Arial" w:cs="Arial"/>
                <w:sz w:val="18"/>
                <w:szCs w:val="22"/>
                <w:lang w:eastAsia="en-US"/>
              </w:rPr>
            </w:pPr>
            <w:ins w:id="9226" w:author="Roy Hu" w:date="2020-11-20T16:04:00Z">
              <w:r w:rsidRPr="00105294">
                <w:rPr>
                  <w:rFonts w:ascii="Arial" w:eastAsia="宋体" w:hAnsi="Arial" w:cs="Arial"/>
                  <w:sz w:val="18"/>
                  <w:szCs w:val="22"/>
                  <w:lang w:eastAsia="en-US"/>
                </w:rPr>
                <w:t>LTE FDD, NR 15 kHz CSI-RS SCS, 10 MHz bandwidth, TDD duplex mode</w:t>
              </w:r>
            </w:ins>
          </w:p>
        </w:tc>
      </w:tr>
      <w:tr w:rsidR="00466298" w:rsidRPr="00105294" w14:paraId="5510DDD9" w14:textId="77777777" w:rsidTr="00F63A46">
        <w:trPr>
          <w:ins w:id="9227"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3E9BFEE6" w14:textId="77777777" w:rsidR="00466298" w:rsidRPr="00105294" w:rsidRDefault="00466298" w:rsidP="00F63A46">
            <w:pPr>
              <w:keepNext/>
              <w:keepLines/>
              <w:overflowPunct/>
              <w:autoSpaceDE/>
              <w:autoSpaceDN/>
              <w:adjustRightInd/>
              <w:spacing w:after="0"/>
              <w:jc w:val="center"/>
              <w:rPr>
                <w:ins w:id="9228" w:author="Roy Hu" w:date="2020-11-20T16:04:00Z"/>
                <w:rFonts w:ascii="Arial" w:eastAsia="宋体" w:hAnsi="Arial" w:cs="Arial"/>
                <w:sz w:val="18"/>
                <w:szCs w:val="22"/>
                <w:lang w:eastAsia="en-US"/>
              </w:rPr>
            </w:pPr>
            <w:ins w:id="9229" w:author="Roy Hu" w:date="2020-11-20T16:04:00Z">
              <w:r w:rsidRPr="00105294">
                <w:rPr>
                  <w:rFonts w:ascii="Arial" w:eastAsia="宋体" w:hAnsi="Arial" w:cs="Arial"/>
                  <w:sz w:val="18"/>
                  <w:szCs w:val="22"/>
                  <w:lang w:eastAsia="en-US"/>
                </w:rPr>
                <w:t>3</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18E8F02" w14:textId="77777777" w:rsidR="00466298" w:rsidRPr="00105294" w:rsidRDefault="00466298" w:rsidP="00F63A46">
            <w:pPr>
              <w:keepNext/>
              <w:keepLines/>
              <w:overflowPunct/>
              <w:autoSpaceDE/>
              <w:autoSpaceDN/>
              <w:adjustRightInd/>
              <w:spacing w:after="0"/>
              <w:jc w:val="center"/>
              <w:rPr>
                <w:ins w:id="9230" w:author="Roy Hu" w:date="2020-11-20T16:04:00Z"/>
                <w:rFonts w:ascii="Arial" w:eastAsia="宋体" w:hAnsi="Arial" w:cs="Arial"/>
                <w:sz w:val="18"/>
                <w:szCs w:val="22"/>
                <w:lang w:eastAsia="en-US"/>
              </w:rPr>
            </w:pPr>
            <w:ins w:id="9231" w:author="Roy Hu" w:date="2020-11-20T16:04:00Z">
              <w:r w:rsidRPr="00105294">
                <w:rPr>
                  <w:rFonts w:ascii="Arial" w:eastAsia="宋体" w:hAnsi="Arial" w:cs="Arial"/>
                  <w:sz w:val="18"/>
                  <w:szCs w:val="22"/>
                  <w:lang w:eastAsia="en-US"/>
                </w:rPr>
                <w:t>LTE FDD, NR 30 kHz CSI-RS SCS, 40 MHz bandwidth, TDD duplex mode</w:t>
              </w:r>
            </w:ins>
          </w:p>
        </w:tc>
      </w:tr>
      <w:tr w:rsidR="00466298" w:rsidRPr="00105294" w14:paraId="77211E0A" w14:textId="77777777" w:rsidTr="00F63A46">
        <w:trPr>
          <w:ins w:id="9232"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031BA86D" w14:textId="77777777" w:rsidR="00466298" w:rsidRPr="00105294" w:rsidRDefault="00466298" w:rsidP="00F63A46">
            <w:pPr>
              <w:keepNext/>
              <w:keepLines/>
              <w:overflowPunct/>
              <w:autoSpaceDE/>
              <w:autoSpaceDN/>
              <w:adjustRightInd/>
              <w:spacing w:after="0"/>
              <w:jc w:val="center"/>
              <w:rPr>
                <w:ins w:id="9233" w:author="Roy Hu" w:date="2020-11-20T16:04:00Z"/>
                <w:rFonts w:ascii="Arial" w:eastAsia="宋体" w:hAnsi="Arial" w:cs="Arial"/>
                <w:sz w:val="18"/>
                <w:szCs w:val="22"/>
                <w:lang w:eastAsia="en-US"/>
              </w:rPr>
            </w:pPr>
            <w:ins w:id="9234" w:author="Roy Hu" w:date="2020-11-20T16:04:00Z">
              <w:r w:rsidRPr="00105294">
                <w:rPr>
                  <w:rFonts w:ascii="Arial" w:eastAsia="宋体" w:hAnsi="Arial" w:cs="Arial"/>
                  <w:sz w:val="18"/>
                  <w:szCs w:val="22"/>
                  <w:lang w:eastAsia="en-US"/>
                </w:rPr>
                <w:t>4</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57190D53" w14:textId="77777777" w:rsidR="00466298" w:rsidRPr="00105294" w:rsidRDefault="00466298" w:rsidP="00F63A46">
            <w:pPr>
              <w:keepNext/>
              <w:keepLines/>
              <w:overflowPunct/>
              <w:autoSpaceDE/>
              <w:autoSpaceDN/>
              <w:adjustRightInd/>
              <w:spacing w:after="0"/>
              <w:jc w:val="center"/>
              <w:rPr>
                <w:ins w:id="9235" w:author="Roy Hu" w:date="2020-11-20T16:04:00Z"/>
                <w:rFonts w:ascii="Arial" w:eastAsia="宋体" w:hAnsi="Arial" w:cs="Arial"/>
                <w:sz w:val="18"/>
                <w:szCs w:val="22"/>
                <w:lang w:eastAsia="en-US"/>
              </w:rPr>
            </w:pPr>
            <w:ins w:id="9236" w:author="Roy Hu" w:date="2020-11-20T16:04:00Z">
              <w:r w:rsidRPr="00105294">
                <w:rPr>
                  <w:rFonts w:ascii="Arial" w:eastAsia="宋体" w:hAnsi="Arial" w:cs="Arial"/>
                  <w:sz w:val="18"/>
                  <w:szCs w:val="22"/>
                  <w:lang w:eastAsia="en-US"/>
                </w:rPr>
                <w:t>LTE TDD, NR 15 kHz CSI-RS SCS, 10 MHz bandwidth, FDD duplex mode</w:t>
              </w:r>
            </w:ins>
          </w:p>
        </w:tc>
      </w:tr>
      <w:tr w:rsidR="00466298" w:rsidRPr="00105294" w14:paraId="38968FEF" w14:textId="77777777" w:rsidTr="00F63A46">
        <w:trPr>
          <w:ins w:id="9237"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4C8A6443" w14:textId="77777777" w:rsidR="00466298" w:rsidRPr="00105294" w:rsidRDefault="00466298" w:rsidP="00F63A46">
            <w:pPr>
              <w:keepNext/>
              <w:keepLines/>
              <w:overflowPunct/>
              <w:autoSpaceDE/>
              <w:autoSpaceDN/>
              <w:adjustRightInd/>
              <w:spacing w:after="0"/>
              <w:jc w:val="center"/>
              <w:rPr>
                <w:ins w:id="9238" w:author="Roy Hu" w:date="2020-11-20T16:04:00Z"/>
                <w:rFonts w:ascii="Arial" w:eastAsia="宋体" w:hAnsi="Arial" w:cs="Arial"/>
                <w:sz w:val="18"/>
                <w:szCs w:val="22"/>
                <w:lang w:eastAsia="en-US"/>
              </w:rPr>
            </w:pPr>
            <w:ins w:id="9239" w:author="Roy Hu" w:date="2020-11-20T16:04:00Z">
              <w:r w:rsidRPr="00105294">
                <w:rPr>
                  <w:rFonts w:ascii="Arial" w:eastAsia="宋体" w:hAnsi="Arial" w:cs="Arial"/>
                  <w:sz w:val="18"/>
                  <w:szCs w:val="22"/>
                  <w:lang w:eastAsia="en-US"/>
                </w:rPr>
                <w:t>5</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74353747" w14:textId="77777777" w:rsidR="00466298" w:rsidRPr="00105294" w:rsidRDefault="00466298" w:rsidP="00F63A46">
            <w:pPr>
              <w:keepNext/>
              <w:keepLines/>
              <w:overflowPunct/>
              <w:autoSpaceDE/>
              <w:autoSpaceDN/>
              <w:adjustRightInd/>
              <w:spacing w:after="0"/>
              <w:jc w:val="center"/>
              <w:rPr>
                <w:ins w:id="9240" w:author="Roy Hu" w:date="2020-11-20T16:04:00Z"/>
                <w:rFonts w:ascii="Arial" w:eastAsia="宋体" w:hAnsi="Arial" w:cs="Arial"/>
                <w:sz w:val="18"/>
                <w:szCs w:val="22"/>
                <w:lang w:eastAsia="en-US"/>
              </w:rPr>
            </w:pPr>
            <w:ins w:id="9241" w:author="Roy Hu" w:date="2020-11-20T16:04:00Z">
              <w:r w:rsidRPr="00105294">
                <w:rPr>
                  <w:rFonts w:ascii="Arial" w:eastAsia="宋体" w:hAnsi="Arial" w:cs="Arial"/>
                  <w:sz w:val="18"/>
                  <w:szCs w:val="22"/>
                  <w:lang w:eastAsia="en-US"/>
                </w:rPr>
                <w:t>LTE TDD, NR 15 kHz CSI-RS SCS, 10 MHz bandwidth, TDD duplex mode</w:t>
              </w:r>
            </w:ins>
          </w:p>
        </w:tc>
      </w:tr>
      <w:tr w:rsidR="00466298" w:rsidRPr="00105294" w14:paraId="6324699B" w14:textId="77777777" w:rsidTr="00F63A46">
        <w:trPr>
          <w:ins w:id="9242"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031CA875" w14:textId="77777777" w:rsidR="00466298" w:rsidRPr="00105294" w:rsidRDefault="00466298" w:rsidP="00F63A46">
            <w:pPr>
              <w:keepNext/>
              <w:keepLines/>
              <w:overflowPunct/>
              <w:autoSpaceDE/>
              <w:autoSpaceDN/>
              <w:adjustRightInd/>
              <w:spacing w:after="0"/>
              <w:jc w:val="center"/>
              <w:rPr>
                <w:ins w:id="9243" w:author="Roy Hu" w:date="2020-11-20T16:04:00Z"/>
                <w:rFonts w:ascii="Arial" w:eastAsia="宋体" w:hAnsi="Arial" w:cs="Arial"/>
                <w:sz w:val="18"/>
                <w:szCs w:val="22"/>
                <w:lang w:eastAsia="en-US"/>
              </w:rPr>
            </w:pPr>
            <w:ins w:id="9244" w:author="Roy Hu" w:date="2020-11-20T16:04:00Z">
              <w:r w:rsidRPr="00105294">
                <w:rPr>
                  <w:rFonts w:ascii="Arial" w:eastAsia="宋体" w:hAnsi="Arial" w:cs="Arial"/>
                  <w:sz w:val="18"/>
                  <w:szCs w:val="22"/>
                  <w:lang w:eastAsia="en-US"/>
                </w:rPr>
                <w:t>6</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7D7741CE" w14:textId="77777777" w:rsidR="00466298" w:rsidRPr="00105294" w:rsidRDefault="00466298" w:rsidP="00F63A46">
            <w:pPr>
              <w:keepNext/>
              <w:keepLines/>
              <w:overflowPunct/>
              <w:autoSpaceDE/>
              <w:autoSpaceDN/>
              <w:adjustRightInd/>
              <w:spacing w:after="0"/>
              <w:jc w:val="center"/>
              <w:rPr>
                <w:ins w:id="9245" w:author="Roy Hu" w:date="2020-11-20T16:04:00Z"/>
                <w:rFonts w:ascii="Arial" w:eastAsia="宋体" w:hAnsi="Arial" w:cs="Arial"/>
                <w:sz w:val="18"/>
                <w:szCs w:val="22"/>
                <w:lang w:eastAsia="en-US"/>
              </w:rPr>
            </w:pPr>
            <w:ins w:id="9246" w:author="Roy Hu" w:date="2020-11-20T16:04:00Z">
              <w:r w:rsidRPr="00105294">
                <w:rPr>
                  <w:rFonts w:ascii="Arial" w:eastAsia="宋体" w:hAnsi="Arial" w:cs="Arial"/>
                  <w:sz w:val="18"/>
                  <w:szCs w:val="22"/>
                  <w:lang w:eastAsia="en-US"/>
                </w:rPr>
                <w:t>LTE TDD, NR 30 kHz CSI-RS SCS, 40 MHz bandwidth, TDD duplex mode</w:t>
              </w:r>
            </w:ins>
          </w:p>
        </w:tc>
      </w:tr>
      <w:tr w:rsidR="00466298" w:rsidRPr="00105294" w14:paraId="664C09EB" w14:textId="77777777" w:rsidTr="00F63A46">
        <w:trPr>
          <w:ins w:id="9247" w:author="Roy Hu" w:date="2020-11-20T16:04:00Z"/>
        </w:trPr>
        <w:tc>
          <w:tcPr>
            <w:tcW w:w="9857" w:type="dxa"/>
            <w:gridSpan w:val="2"/>
            <w:tcBorders>
              <w:top w:val="single" w:sz="4" w:space="0" w:color="auto"/>
              <w:left w:val="single" w:sz="4" w:space="0" w:color="auto"/>
              <w:bottom w:val="single" w:sz="4" w:space="0" w:color="auto"/>
              <w:right w:val="single" w:sz="4" w:space="0" w:color="auto"/>
            </w:tcBorders>
            <w:hideMark/>
          </w:tcPr>
          <w:p w14:paraId="06F45420" w14:textId="77777777" w:rsidR="00466298" w:rsidRPr="00105294" w:rsidRDefault="00466298" w:rsidP="00F63A46">
            <w:pPr>
              <w:keepNext/>
              <w:keepLines/>
              <w:overflowPunct/>
              <w:autoSpaceDE/>
              <w:autoSpaceDN/>
              <w:adjustRightInd/>
              <w:spacing w:after="0"/>
              <w:ind w:left="851" w:hanging="851"/>
              <w:rPr>
                <w:ins w:id="9248" w:author="Roy Hu" w:date="2020-11-20T16:04:00Z"/>
                <w:rFonts w:ascii="Arial" w:eastAsia="宋体" w:hAnsi="Arial" w:cs="Arial"/>
                <w:sz w:val="18"/>
                <w:szCs w:val="22"/>
                <w:lang w:eastAsia="en-US"/>
              </w:rPr>
            </w:pPr>
            <w:ins w:id="9249" w:author="Roy Hu" w:date="2020-11-20T16:04:00Z">
              <w:r w:rsidRPr="00105294">
                <w:rPr>
                  <w:rFonts w:ascii="Arial" w:eastAsia="宋体" w:hAnsi="Arial" w:cs="Arial"/>
                  <w:sz w:val="18"/>
                  <w:szCs w:val="22"/>
                  <w:lang w:eastAsia="en-US"/>
                </w:rPr>
                <w:t>Note:</w:t>
              </w:r>
              <w:r w:rsidRPr="00105294">
                <w:rPr>
                  <w:rFonts w:ascii="Arial" w:eastAsia="宋体" w:hAnsi="Arial" w:cs="Arial"/>
                  <w:sz w:val="18"/>
                  <w:szCs w:val="22"/>
                  <w:lang w:eastAsia="en-US"/>
                </w:rPr>
                <w:tab/>
                <w:t>The UE is only required to be tested in one of the supported test configurations</w:t>
              </w:r>
            </w:ins>
          </w:p>
        </w:tc>
      </w:tr>
    </w:tbl>
    <w:p w14:paraId="0E25625A" w14:textId="77777777" w:rsidR="00466298" w:rsidRPr="00105294" w:rsidRDefault="00466298" w:rsidP="00466298">
      <w:pPr>
        <w:overflowPunct/>
        <w:autoSpaceDE/>
        <w:autoSpaceDN/>
        <w:adjustRightInd/>
        <w:rPr>
          <w:ins w:id="9250" w:author="Roy Hu" w:date="2020-11-20T16:04:00Z"/>
          <w:rFonts w:eastAsia="PMingLiU"/>
          <w:lang w:eastAsia="en-US"/>
        </w:rPr>
      </w:pPr>
    </w:p>
    <w:p w14:paraId="4B3AD256" w14:textId="2AC58851" w:rsidR="00466298" w:rsidRPr="00105294" w:rsidRDefault="00466298" w:rsidP="00466298">
      <w:pPr>
        <w:keepNext/>
        <w:keepLines/>
        <w:overflowPunct/>
        <w:autoSpaceDE/>
        <w:autoSpaceDN/>
        <w:adjustRightInd/>
        <w:spacing w:before="60"/>
        <w:jc w:val="center"/>
        <w:rPr>
          <w:ins w:id="9251" w:author="Roy Hu" w:date="2020-11-20T16:04:00Z"/>
          <w:rFonts w:ascii="Arial" w:eastAsia="宋体" w:hAnsi="Arial" w:cs="Arial"/>
          <w:b/>
          <w:sz w:val="22"/>
          <w:szCs w:val="22"/>
          <w:lang w:eastAsia="en-US"/>
        </w:rPr>
      </w:pPr>
      <w:bookmarkStart w:id="9252" w:name="_Toc535476303"/>
      <w:ins w:id="9253" w:author="Roy Hu" w:date="2020-11-20T16:04:00Z">
        <w:r w:rsidRPr="00105294">
          <w:rPr>
            <w:rFonts w:ascii="Arial" w:eastAsia="宋体" w:hAnsi="Arial" w:cs="Arial"/>
            <w:b/>
            <w:sz w:val="22"/>
            <w:szCs w:val="22"/>
            <w:lang w:eastAsia="en-US"/>
          </w:rPr>
          <w:t xml:space="preserve">Table </w:t>
        </w:r>
        <w:r w:rsidRPr="00105294">
          <w:rPr>
            <w:rFonts w:ascii="Arial" w:eastAsia="宋体" w:hAnsi="Arial" w:cs="Arial"/>
            <w:b/>
            <w:sz w:val="22"/>
            <w:szCs w:val="22"/>
          </w:rPr>
          <w:t>A.</w:t>
        </w:r>
        <w:del w:id="9254" w:author="Roy Hu" w:date="2021-02-22T15:21:00Z">
          <w:r w:rsidRPr="00105294" w:rsidDel="000D19BD">
            <w:rPr>
              <w:rFonts w:ascii="Arial" w:eastAsia="宋体" w:hAnsi="Arial" w:cs="Arial"/>
              <w:b/>
              <w:sz w:val="22"/>
              <w:szCs w:val="22"/>
            </w:rPr>
            <w:delText>4.7.X</w:delText>
          </w:r>
        </w:del>
      </w:ins>
      <w:ins w:id="9255" w:author="Roy Hu" w:date="2021-02-22T15:21:00Z">
        <w:r w:rsidR="000D19BD">
          <w:rPr>
            <w:rFonts w:ascii="Arial" w:eastAsia="宋体" w:hAnsi="Arial" w:cs="Arial"/>
            <w:b/>
            <w:sz w:val="22"/>
            <w:szCs w:val="22"/>
          </w:rPr>
          <w:t>4.7.9</w:t>
        </w:r>
      </w:ins>
      <w:ins w:id="9256" w:author="Roy Hu" w:date="2020-11-20T16:04:00Z">
        <w:r w:rsidRPr="00105294">
          <w:rPr>
            <w:rFonts w:ascii="Arial" w:eastAsia="宋体" w:hAnsi="Arial" w:cs="Arial"/>
            <w:b/>
            <w:sz w:val="22"/>
            <w:szCs w:val="22"/>
          </w:rPr>
          <w:t>.1.2-2</w:t>
        </w:r>
        <w:r w:rsidRPr="00105294">
          <w:rPr>
            <w:rFonts w:ascii="Arial" w:eastAsia="宋体" w:hAnsi="Arial" w:cs="Arial"/>
            <w:b/>
            <w:sz w:val="22"/>
            <w:szCs w:val="22"/>
            <w:lang w:eastAsia="en-US"/>
          </w:rPr>
          <w:t>: CSI-SINR Intra frequency test parameters</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257" w:author="Roy Hu" w:date="2021-02-22T18:12:00Z">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3"/>
        <w:gridCol w:w="33"/>
        <w:gridCol w:w="1068"/>
        <w:gridCol w:w="20"/>
        <w:gridCol w:w="1712"/>
        <w:gridCol w:w="626"/>
        <w:gridCol w:w="1134"/>
        <w:gridCol w:w="1014"/>
        <w:gridCol w:w="35"/>
        <w:gridCol w:w="793"/>
        <w:gridCol w:w="72"/>
        <w:gridCol w:w="810"/>
        <w:tblGridChange w:id="9258">
          <w:tblGrid>
            <w:gridCol w:w="963"/>
            <w:gridCol w:w="33"/>
            <w:gridCol w:w="1068"/>
            <w:gridCol w:w="20"/>
            <w:gridCol w:w="1712"/>
            <w:gridCol w:w="626"/>
            <w:gridCol w:w="508"/>
            <w:gridCol w:w="626"/>
            <w:gridCol w:w="186"/>
            <w:gridCol w:w="828"/>
            <w:gridCol w:w="35"/>
            <w:gridCol w:w="793"/>
            <w:gridCol w:w="72"/>
            <w:gridCol w:w="810"/>
          </w:tblGrid>
        </w:tblGridChange>
      </w:tblGrid>
      <w:tr w:rsidR="00466298" w:rsidRPr="00105294" w14:paraId="18B6CC6A" w14:textId="77777777" w:rsidTr="009D0FD6">
        <w:trPr>
          <w:jc w:val="center"/>
          <w:ins w:id="9259" w:author="Roy Hu" w:date="2020-11-20T16:04:00Z"/>
          <w:trPrChange w:id="9260" w:author="Roy Hu" w:date="2021-02-22T18:12:00Z">
            <w:trPr>
              <w:jc w:val="center"/>
            </w:trPr>
          </w:trPrChange>
        </w:trPr>
        <w:tc>
          <w:tcPr>
            <w:tcW w:w="3796" w:type="dxa"/>
            <w:gridSpan w:val="5"/>
            <w:tcBorders>
              <w:top w:val="single" w:sz="4" w:space="0" w:color="auto"/>
              <w:left w:val="single" w:sz="4" w:space="0" w:color="auto"/>
              <w:bottom w:val="nil"/>
              <w:right w:val="single" w:sz="4" w:space="0" w:color="auto"/>
            </w:tcBorders>
            <w:vAlign w:val="center"/>
            <w:hideMark/>
            <w:tcPrChange w:id="9261" w:author="Roy Hu" w:date="2021-02-22T18:12:00Z">
              <w:tcPr>
                <w:tcW w:w="3798" w:type="dxa"/>
                <w:gridSpan w:val="5"/>
                <w:tcBorders>
                  <w:top w:val="single" w:sz="4" w:space="0" w:color="auto"/>
                  <w:left w:val="single" w:sz="4" w:space="0" w:color="auto"/>
                  <w:bottom w:val="nil"/>
                  <w:right w:val="single" w:sz="4" w:space="0" w:color="auto"/>
                </w:tcBorders>
                <w:vAlign w:val="center"/>
                <w:hideMark/>
              </w:tcPr>
            </w:tcPrChange>
          </w:tcPr>
          <w:p w14:paraId="2AA41D90" w14:textId="77777777" w:rsidR="00466298" w:rsidRPr="00105294" w:rsidRDefault="00466298" w:rsidP="00F63A46">
            <w:pPr>
              <w:keepNext/>
              <w:keepLines/>
              <w:overflowPunct/>
              <w:autoSpaceDE/>
              <w:autoSpaceDN/>
              <w:adjustRightInd/>
              <w:spacing w:after="0"/>
              <w:jc w:val="center"/>
              <w:rPr>
                <w:ins w:id="9262" w:author="Roy Hu" w:date="2020-11-20T16:04:00Z"/>
                <w:rFonts w:ascii="Arial" w:eastAsia="宋体" w:hAnsi="Arial" w:cs="Arial"/>
                <w:b/>
                <w:sz w:val="18"/>
                <w:szCs w:val="22"/>
                <w:lang w:val="en-US" w:eastAsia="en-US"/>
              </w:rPr>
            </w:pPr>
            <w:ins w:id="9263" w:author="Roy Hu" w:date="2020-11-20T16:04:00Z">
              <w:r w:rsidRPr="00105294">
                <w:rPr>
                  <w:rFonts w:ascii="Arial" w:eastAsia="宋体" w:hAnsi="Arial" w:cs="Arial"/>
                  <w:b/>
                  <w:sz w:val="18"/>
                  <w:szCs w:val="22"/>
                  <w:lang w:val="en-US" w:eastAsia="en-US"/>
                </w:rPr>
                <w:t>Parameter</w:t>
              </w:r>
            </w:ins>
          </w:p>
        </w:tc>
        <w:tc>
          <w:tcPr>
            <w:tcW w:w="626" w:type="dxa"/>
            <w:tcBorders>
              <w:top w:val="single" w:sz="4" w:space="0" w:color="auto"/>
              <w:left w:val="single" w:sz="4" w:space="0" w:color="auto"/>
              <w:bottom w:val="nil"/>
              <w:right w:val="single" w:sz="4" w:space="0" w:color="auto"/>
            </w:tcBorders>
            <w:vAlign w:val="center"/>
            <w:hideMark/>
            <w:tcPrChange w:id="9264" w:author="Roy Hu" w:date="2021-02-22T18:12:00Z">
              <w:tcPr>
                <w:tcW w:w="1134" w:type="dxa"/>
                <w:gridSpan w:val="2"/>
                <w:tcBorders>
                  <w:top w:val="single" w:sz="4" w:space="0" w:color="auto"/>
                  <w:left w:val="single" w:sz="4" w:space="0" w:color="auto"/>
                  <w:bottom w:val="nil"/>
                  <w:right w:val="single" w:sz="4" w:space="0" w:color="auto"/>
                </w:tcBorders>
                <w:vAlign w:val="center"/>
                <w:hideMark/>
              </w:tcPr>
            </w:tcPrChange>
          </w:tcPr>
          <w:p w14:paraId="750EDB80" w14:textId="77777777" w:rsidR="00466298" w:rsidRPr="00105294" w:rsidRDefault="00466298" w:rsidP="00F63A46">
            <w:pPr>
              <w:keepNext/>
              <w:keepLines/>
              <w:overflowPunct/>
              <w:autoSpaceDE/>
              <w:autoSpaceDN/>
              <w:adjustRightInd/>
              <w:spacing w:after="0"/>
              <w:jc w:val="center"/>
              <w:rPr>
                <w:ins w:id="9265" w:author="Roy Hu" w:date="2020-11-20T16:04:00Z"/>
                <w:rFonts w:ascii="Arial" w:eastAsia="宋体" w:hAnsi="Arial" w:cs="Arial"/>
                <w:b/>
                <w:sz w:val="18"/>
                <w:szCs w:val="22"/>
                <w:lang w:val="en-US" w:eastAsia="en-US"/>
              </w:rPr>
            </w:pPr>
            <w:ins w:id="9266" w:author="Roy Hu" w:date="2020-11-20T16:04:00Z">
              <w:r w:rsidRPr="00105294">
                <w:rPr>
                  <w:rFonts w:ascii="Arial" w:eastAsia="宋体" w:hAnsi="Arial" w:cs="Arial"/>
                  <w:b/>
                  <w:sz w:val="18"/>
                  <w:szCs w:val="22"/>
                  <w:lang w:val="en-US" w:eastAsia="en-US"/>
                </w:rPr>
                <w:t>Unit</w:t>
              </w:r>
            </w:ins>
          </w:p>
        </w:tc>
        <w:tc>
          <w:tcPr>
            <w:tcW w:w="2148" w:type="dxa"/>
            <w:gridSpan w:val="2"/>
            <w:tcBorders>
              <w:top w:val="single" w:sz="4" w:space="0" w:color="auto"/>
              <w:left w:val="single" w:sz="4" w:space="0" w:color="auto"/>
              <w:bottom w:val="single" w:sz="4" w:space="0" w:color="auto"/>
              <w:right w:val="single" w:sz="4" w:space="0" w:color="auto"/>
            </w:tcBorders>
            <w:vAlign w:val="center"/>
            <w:hideMark/>
            <w:tcPrChange w:id="9267" w:author="Roy Hu" w:date="2021-02-22T18:12:00Z">
              <w:tcPr>
                <w:tcW w:w="164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07B48F" w14:textId="77777777" w:rsidR="00466298" w:rsidRPr="00105294" w:rsidRDefault="00466298" w:rsidP="00F63A46">
            <w:pPr>
              <w:keepNext/>
              <w:keepLines/>
              <w:overflowPunct/>
              <w:autoSpaceDE/>
              <w:autoSpaceDN/>
              <w:adjustRightInd/>
              <w:spacing w:after="0"/>
              <w:jc w:val="center"/>
              <w:rPr>
                <w:ins w:id="9268" w:author="Roy Hu" w:date="2020-11-20T16:04:00Z"/>
                <w:rFonts w:ascii="Arial" w:eastAsia="宋体" w:hAnsi="Arial" w:cs="Arial"/>
                <w:b/>
                <w:sz w:val="18"/>
                <w:szCs w:val="22"/>
                <w:lang w:val="en-US" w:eastAsia="en-US"/>
              </w:rPr>
            </w:pPr>
            <w:ins w:id="9269" w:author="Roy Hu" w:date="2020-11-20T16:04:00Z">
              <w:r w:rsidRPr="00105294">
                <w:rPr>
                  <w:rFonts w:ascii="Arial" w:eastAsia="宋体" w:hAnsi="Arial" w:cs="Arial"/>
                  <w:b/>
                  <w:sz w:val="18"/>
                  <w:szCs w:val="22"/>
                  <w:lang w:val="en-US" w:eastAsia="en-US"/>
                </w:rPr>
                <w:t>Test 1</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Change w:id="9270" w:author="Roy Hu" w:date="2021-02-22T18:12:00Z">
              <w:tcPr>
                <w:tcW w:w="1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0A6C3EB" w14:textId="77777777" w:rsidR="00466298" w:rsidRPr="00105294" w:rsidRDefault="00466298" w:rsidP="00F63A46">
            <w:pPr>
              <w:keepNext/>
              <w:keepLines/>
              <w:overflowPunct/>
              <w:autoSpaceDE/>
              <w:autoSpaceDN/>
              <w:adjustRightInd/>
              <w:spacing w:after="0"/>
              <w:jc w:val="center"/>
              <w:rPr>
                <w:ins w:id="9271" w:author="Roy Hu" w:date="2020-11-20T16:04:00Z"/>
                <w:rFonts w:ascii="Arial" w:eastAsia="宋体" w:hAnsi="Arial" w:cs="Arial"/>
                <w:b/>
                <w:sz w:val="18"/>
                <w:szCs w:val="22"/>
                <w:lang w:val="en-US" w:eastAsia="en-US"/>
              </w:rPr>
            </w:pPr>
            <w:ins w:id="9272" w:author="Roy Hu" w:date="2020-11-20T16:04:00Z">
              <w:r w:rsidRPr="00105294">
                <w:rPr>
                  <w:rFonts w:ascii="Arial" w:eastAsia="宋体" w:hAnsi="Arial" w:cs="Arial"/>
                  <w:b/>
                  <w:sz w:val="18"/>
                  <w:szCs w:val="22"/>
                  <w:lang w:val="en-US" w:eastAsia="en-US"/>
                </w:rPr>
                <w:t>Test 2</w:t>
              </w:r>
            </w:ins>
          </w:p>
        </w:tc>
      </w:tr>
      <w:tr w:rsidR="00466298" w:rsidRPr="00105294" w14:paraId="31E2FBD2" w14:textId="77777777" w:rsidTr="009D0FD6">
        <w:trPr>
          <w:jc w:val="center"/>
          <w:ins w:id="9273" w:author="Roy Hu" w:date="2020-11-20T16:04:00Z"/>
          <w:trPrChange w:id="9274" w:author="Roy Hu" w:date="2021-02-22T18:14:00Z">
            <w:trPr>
              <w:jc w:val="center"/>
            </w:trPr>
          </w:trPrChange>
        </w:trPr>
        <w:tc>
          <w:tcPr>
            <w:tcW w:w="3796" w:type="dxa"/>
            <w:gridSpan w:val="5"/>
            <w:tcBorders>
              <w:top w:val="nil"/>
              <w:left w:val="single" w:sz="4" w:space="0" w:color="auto"/>
              <w:bottom w:val="single" w:sz="4" w:space="0" w:color="auto"/>
              <w:right w:val="single" w:sz="4" w:space="0" w:color="auto"/>
            </w:tcBorders>
            <w:vAlign w:val="center"/>
            <w:hideMark/>
            <w:tcPrChange w:id="9275" w:author="Roy Hu" w:date="2021-02-22T18:14:00Z">
              <w:tcPr>
                <w:tcW w:w="3798" w:type="dxa"/>
                <w:gridSpan w:val="5"/>
                <w:tcBorders>
                  <w:top w:val="nil"/>
                  <w:left w:val="single" w:sz="4" w:space="0" w:color="auto"/>
                  <w:bottom w:val="single" w:sz="4" w:space="0" w:color="auto"/>
                  <w:right w:val="single" w:sz="4" w:space="0" w:color="auto"/>
                </w:tcBorders>
                <w:vAlign w:val="center"/>
                <w:hideMark/>
              </w:tcPr>
            </w:tcPrChange>
          </w:tcPr>
          <w:p w14:paraId="37CCC145" w14:textId="77777777" w:rsidR="00466298" w:rsidRPr="00105294" w:rsidRDefault="00466298" w:rsidP="00F63A46">
            <w:pPr>
              <w:overflowPunct/>
              <w:autoSpaceDE/>
              <w:autoSpaceDN/>
              <w:adjustRightInd/>
              <w:rPr>
                <w:ins w:id="9276" w:author="Roy Hu" w:date="2020-11-20T16:04:00Z"/>
                <w:rFonts w:eastAsia="宋体"/>
                <w:lang w:val="en-US" w:eastAsia="en-US"/>
              </w:rPr>
            </w:pPr>
          </w:p>
        </w:tc>
        <w:tc>
          <w:tcPr>
            <w:tcW w:w="626" w:type="dxa"/>
            <w:tcBorders>
              <w:top w:val="nil"/>
              <w:left w:val="single" w:sz="4" w:space="0" w:color="auto"/>
              <w:bottom w:val="single" w:sz="4" w:space="0" w:color="auto"/>
              <w:right w:val="single" w:sz="4" w:space="0" w:color="auto"/>
            </w:tcBorders>
            <w:vAlign w:val="center"/>
            <w:hideMark/>
            <w:tcPrChange w:id="9277" w:author="Roy Hu" w:date="2021-02-22T18:14:00Z">
              <w:tcPr>
                <w:tcW w:w="1134" w:type="dxa"/>
                <w:gridSpan w:val="2"/>
                <w:tcBorders>
                  <w:top w:val="nil"/>
                  <w:left w:val="single" w:sz="4" w:space="0" w:color="auto"/>
                  <w:bottom w:val="single" w:sz="4" w:space="0" w:color="auto"/>
                  <w:right w:val="single" w:sz="4" w:space="0" w:color="auto"/>
                </w:tcBorders>
                <w:vAlign w:val="center"/>
                <w:hideMark/>
              </w:tcPr>
            </w:tcPrChange>
          </w:tcPr>
          <w:p w14:paraId="451F5356" w14:textId="77777777" w:rsidR="00466298" w:rsidRPr="00105294" w:rsidRDefault="00466298" w:rsidP="00F63A46">
            <w:pPr>
              <w:overflowPunct/>
              <w:autoSpaceDE/>
              <w:autoSpaceDN/>
              <w:adjustRightInd/>
              <w:spacing w:after="0"/>
              <w:rPr>
                <w:ins w:id="9278" w:author="Roy Hu" w:date="2020-11-20T16:04:00Z"/>
                <w:rFonts w:ascii="CG Times (WN)" w:hAnsi="CG Times (WN)"/>
                <w:lang w:val="en-US"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Change w:id="9279" w:author="Roy Hu" w:date="2021-02-22T18:14:00Z">
              <w:tcPr>
                <w:tcW w:w="8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CCF58A" w14:textId="77777777" w:rsidR="00466298" w:rsidRPr="00105294" w:rsidRDefault="00466298" w:rsidP="00F63A46">
            <w:pPr>
              <w:keepNext/>
              <w:keepLines/>
              <w:overflowPunct/>
              <w:autoSpaceDE/>
              <w:autoSpaceDN/>
              <w:adjustRightInd/>
              <w:spacing w:after="0"/>
              <w:jc w:val="center"/>
              <w:rPr>
                <w:ins w:id="9280" w:author="Roy Hu" w:date="2020-11-20T16:04:00Z"/>
                <w:rFonts w:ascii="Arial" w:eastAsia="宋体" w:hAnsi="Arial" w:cs="Arial"/>
                <w:b/>
                <w:sz w:val="18"/>
                <w:szCs w:val="22"/>
                <w:lang w:val="en-US" w:eastAsia="en-US"/>
              </w:rPr>
            </w:pPr>
            <w:ins w:id="9281" w:author="Roy Hu" w:date="2020-11-20T16:04:00Z">
              <w:r w:rsidRPr="00105294">
                <w:rPr>
                  <w:rFonts w:ascii="Arial" w:eastAsia="宋体" w:hAnsi="Arial" w:cs="Arial"/>
                  <w:b/>
                  <w:sz w:val="18"/>
                  <w:szCs w:val="22"/>
                  <w:lang w:val="en-US" w:eastAsia="en-US"/>
                </w:rPr>
                <w:t>Cell 2</w:t>
              </w:r>
            </w:ins>
          </w:p>
        </w:tc>
        <w:tc>
          <w:tcPr>
            <w:tcW w:w="1014" w:type="dxa"/>
            <w:tcBorders>
              <w:top w:val="single" w:sz="4" w:space="0" w:color="auto"/>
              <w:left w:val="single" w:sz="4" w:space="0" w:color="auto"/>
              <w:bottom w:val="single" w:sz="4" w:space="0" w:color="auto"/>
              <w:right w:val="single" w:sz="4" w:space="0" w:color="auto"/>
            </w:tcBorders>
            <w:vAlign w:val="center"/>
            <w:hideMark/>
            <w:tcPrChange w:id="9282" w:author="Roy Hu" w:date="2021-02-22T18:14:00Z">
              <w:tcPr>
                <w:tcW w:w="828" w:type="dxa"/>
                <w:tcBorders>
                  <w:top w:val="single" w:sz="4" w:space="0" w:color="auto"/>
                  <w:left w:val="single" w:sz="4" w:space="0" w:color="auto"/>
                  <w:bottom w:val="single" w:sz="4" w:space="0" w:color="auto"/>
                  <w:right w:val="single" w:sz="4" w:space="0" w:color="auto"/>
                </w:tcBorders>
                <w:vAlign w:val="center"/>
                <w:hideMark/>
              </w:tcPr>
            </w:tcPrChange>
          </w:tcPr>
          <w:p w14:paraId="1AF48D2C" w14:textId="77777777" w:rsidR="00466298" w:rsidRPr="00105294" w:rsidRDefault="00466298" w:rsidP="00F63A46">
            <w:pPr>
              <w:keepNext/>
              <w:keepLines/>
              <w:overflowPunct/>
              <w:autoSpaceDE/>
              <w:autoSpaceDN/>
              <w:adjustRightInd/>
              <w:spacing w:after="0"/>
              <w:jc w:val="center"/>
              <w:rPr>
                <w:ins w:id="9283" w:author="Roy Hu" w:date="2020-11-20T16:04:00Z"/>
                <w:rFonts w:ascii="Arial" w:eastAsia="宋体" w:hAnsi="Arial" w:cs="Arial"/>
                <w:b/>
                <w:sz w:val="18"/>
                <w:szCs w:val="22"/>
                <w:lang w:val="en-US" w:eastAsia="en-US"/>
              </w:rPr>
            </w:pPr>
            <w:ins w:id="9284" w:author="Roy Hu" w:date="2020-11-20T16:04:00Z">
              <w:r w:rsidRPr="00105294">
                <w:rPr>
                  <w:rFonts w:ascii="Arial" w:eastAsia="宋体" w:hAnsi="Arial" w:cs="Arial"/>
                  <w:b/>
                  <w:sz w:val="18"/>
                  <w:szCs w:val="22"/>
                  <w:lang w:val="en-US" w:eastAsia="en-US"/>
                </w:rPr>
                <w:t>Cell 3</w:t>
              </w:r>
            </w:ins>
          </w:p>
        </w:tc>
        <w:tc>
          <w:tcPr>
            <w:tcW w:w="900" w:type="dxa"/>
            <w:gridSpan w:val="3"/>
            <w:tcBorders>
              <w:top w:val="single" w:sz="4" w:space="0" w:color="auto"/>
              <w:left w:val="single" w:sz="4" w:space="0" w:color="auto"/>
              <w:bottom w:val="single" w:sz="4" w:space="0" w:color="auto"/>
              <w:right w:val="single" w:sz="4" w:space="0" w:color="auto"/>
            </w:tcBorders>
            <w:vAlign w:val="center"/>
            <w:hideMark/>
            <w:tcPrChange w:id="9285" w:author="Roy Hu" w:date="2021-02-22T18:14:00Z">
              <w:tcPr>
                <w:tcW w:w="9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D882E3" w14:textId="77777777" w:rsidR="00466298" w:rsidRPr="00105294" w:rsidRDefault="00466298" w:rsidP="00F63A46">
            <w:pPr>
              <w:keepNext/>
              <w:keepLines/>
              <w:overflowPunct/>
              <w:autoSpaceDE/>
              <w:autoSpaceDN/>
              <w:adjustRightInd/>
              <w:spacing w:after="0"/>
              <w:jc w:val="center"/>
              <w:rPr>
                <w:ins w:id="9286" w:author="Roy Hu" w:date="2020-11-20T16:04:00Z"/>
                <w:rFonts w:ascii="Arial" w:eastAsia="宋体" w:hAnsi="Arial" w:cs="Arial"/>
                <w:b/>
                <w:sz w:val="18"/>
                <w:szCs w:val="22"/>
                <w:lang w:val="en-US" w:eastAsia="en-US"/>
              </w:rPr>
            </w:pPr>
            <w:ins w:id="9287" w:author="Roy Hu" w:date="2020-11-20T16:04:00Z">
              <w:r w:rsidRPr="00105294">
                <w:rPr>
                  <w:rFonts w:ascii="Arial" w:eastAsia="宋体" w:hAnsi="Arial" w:cs="Arial"/>
                  <w:b/>
                  <w:sz w:val="18"/>
                  <w:szCs w:val="22"/>
                  <w:lang w:val="en-US" w:eastAsia="en-US"/>
                </w:rPr>
                <w:t>Cell 2</w:t>
              </w:r>
            </w:ins>
          </w:p>
        </w:tc>
        <w:tc>
          <w:tcPr>
            <w:tcW w:w="810" w:type="dxa"/>
            <w:tcBorders>
              <w:top w:val="single" w:sz="4" w:space="0" w:color="auto"/>
              <w:left w:val="single" w:sz="4" w:space="0" w:color="auto"/>
              <w:bottom w:val="single" w:sz="4" w:space="0" w:color="auto"/>
              <w:right w:val="single" w:sz="4" w:space="0" w:color="auto"/>
            </w:tcBorders>
            <w:vAlign w:val="center"/>
            <w:hideMark/>
            <w:tcPrChange w:id="9288" w:author="Roy Hu" w:date="2021-02-22T18:14:00Z">
              <w:tcPr>
                <w:tcW w:w="810" w:type="dxa"/>
                <w:tcBorders>
                  <w:top w:val="single" w:sz="4" w:space="0" w:color="auto"/>
                  <w:left w:val="single" w:sz="4" w:space="0" w:color="auto"/>
                  <w:bottom w:val="single" w:sz="4" w:space="0" w:color="auto"/>
                  <w:right w:val="single" w:sz="4" w:space="0" w:color="auto"/>
                </w:tcBorders>
                <w:vAlign w:val="center"/>
                <w:hideMark/>
              </w:tcPr>
            </w:tcPrChange>
          </w:tcPr>
          <w:p w14:paraId="37221741" w14:textId="77777777" w:rsidR="00466298" w:rsidRPr="00105294" w:rsidRDefault="00466298" w:rsidP="00F63A46">
            <w:pPr>
              <w:keepNext/>
              <w:keepLines/>
              <w:overflowPunct/>
              <w:autoSpaceDE/>
              <w:autoSpaceDN/>
              <w:adjustRightInd/>
              <w:spacing w:after="0"/>
              <w:jc w:val="center"/>
              <w:rPr>
                <w:ins w:id="9289" w:author="Roy Hu" w:date="2020-11-20T16:04:00Z"/>
                <w:rFonts w:ascii="Arial" w:eastAsia="宋体" w:hAnsi="Arial" w:cs="Arial"/>
                <w:b/>
                <w:sz w:val="18"/>
                <w:szCs w:val="22"/>
                <w:lang w:val="en-US" w:eastAsia="en-US"/>
              </w:rPr>
            </w:pPr>
            <w:ins w:id="9290" w:author="Roy Hu" w:date="2020-11-20T16:04:00Z">
              <w:r w:rsidRPr="00105294">
                <w:rPr>
                  <w:rFonts w:ascii="Arial" w:eastAsia="宋体" w:hAnsi="Arial" w:cs="Arial"/>
                  <w:b/>
                  <w:sz w:val="18"/>
                  <w:szCs w:val="22"/>
                  <w:lang w:val="en-US" w:eastAsia="en-US"/>
                </w:rPr>
                <w:t>Cell 3</w:t>
              </w:r>
            </w:ins>
          </w:p>
        </w:tc>
      </w:tr>
      <w:tr w:rsidR="00466298" w:rsidRPr="00105294" w14:paraId="2BD719A2" w14:textId="77777777" w:rsidTr="009D0FD6">
        <w:trPr>
          <w:jc w:val="center"/>
          <w:ins w:id="9291" w:author="Roy Hu" w:date="2020-11-20T16:04:00Z"/>
          <w:trPrChange w:id="9292" w:author="Roy Hu" w:date="2021-02-22T18:12:00Z">
            <w:trPr>
              <w:jc w:val="center"/>
            </w:trPr>
          </w:trPrChange>
        </w:trPr>
        <w:tc>
          <w:tcPr>
            <w:tcW w:w="3796" w:type="dxa"/>
            <w:gridSpan w:val="5"/>
            <w:tcBorders>
              <w:top w:val="single" w:sz="4" w:space="0" w:color="auto"/>
              <w:left w:val="single" w:sz="4" w:space="0" w:color="auto"/>
              <w:bottom w:val="single" w:sz="4" w:space="0" w:color="auto"/>
              <w:right w:val="single" w:sz="4" w:space="0" w:color="auto"/>
            </w:tcBorders>
            <w:hideMark/>
            <w:tcPrChange w:id="9293" w:author="Roy Hu" w:date="2021-02-22T18:12:00Z">
              <w:tcPr>
                <w:tcW w:w="3798" w:type="dxa"/>
                <w:gridSpan w:val="5"/>
                <w:tcBorders>
                  <w:top w:val="single" w:sz="4" w:space="0" w:color="auto"/>
                  <w:left w:val="single" w:sz="4" w:space="0" w:color="auto"/>
                  <w:bottom w:val="single" w:sz="4" w:space="0" w:color="auto"/>
                  <w:right w:val="single" w:sz="4" w:space="0" w:color="auto"/>
                </w:tcBorders>
                <w:hideMark/>
              </w:tcPr>
            </w:tcPrChange>
          </w:tcPr>
          <w:p w14:paraId="6BE36DA5" w14:textId="77777777" w:rsidR="00466298" w:rsidRPr="00105294" w:rsidRDefault="00466298" w:rsidP="00F63A46">
            <w:pPr>
              <w:keepNext/>
              <w:keepLines/>
              <w:overflowPunct/>
              <w:autoSpaceDE/>
              <w:autoSpaceDN/>
              <w:adjustRightInd/>
              <w:spacing w:after="0"/>
              <w:rPr>
                <w:ins w:id="9294" w:author="Roy Hu" w:date="2020-11-20T16:04:00Z"/>
                <w:rFonts w:ascii="Arial" w:eastAsia="宋体" w:hAnsi="Arial" w:cs="Arial"/>
                <w:sz w:val="18"/>
                <w:szCs w:val="22"/>
                <w:lang w:val="it-IT" w:eastAsia="en-US"/>
              </w:rPr>
            </w:pPr>
            <w:ins w:id="9295" w:author="Roy Hu" w:date="2020-11-20T16:04:00Z">
              <w:r w:rsidRPr="00105294">
                <w:rPr>
                  <w:rFonts w:ascii="Arial" w:eastAsia="宋体" w:hAnsi="Arial" w:cs="Arial"/>
                  <w:sz w:val="18"/>
                  <w:szCs w:val="22"/>
                  <w:lang w:val="it-IT" w:eastAsia="en-US"/>
                </w:rPr>
                <w:t>SSB ARFCN</w:t>
              </w:r>
            </w:ins>
          </w:p>
        </w:tc>
        <w:tc>
          <w:tcPr>
            <w:tcW w:w="626" w:type="dxa"/>
            <w:tcBorders>
              <w:top w:val="single" w:sz="4" w:space="0" w:color="auto"/>
              <w:left w:val="single" w:sz="4" w:space="0" w:color="auto"/>
              <w:bottom w:val="single" w:sz="4" w:space="0" w:color="auto"/>
              <w:right w:val="single" w:sz="4" w:space="0" w:color="auto"/>
            </w:tcBorders>
            <w:tcPrChange w:id="9296" w:author="Roy Hu" w:date="2021-02-22T18:12:00Z">
              <w:tcPr>
                <w:tcW w:w="1134" w:type="dxa"/>
                <w:gridSpan w:val="2"/>
                <w:tcBorders>
                  <w:top w:val="single" w:sz="4" w:space="0" w:color="auto"/>
                  <w:left w:val="single" w:sz="4" w:space="0" w:color="auto"/>
                  <w:bottom w:val="single" w:sz="4" w:space="0" w:color="auto"/>
                  <w:right w:val="single" w:sz="4" w:space="0" w:color="auto"/>
                </w:tcBorders>
              </w:tcPr>
            </w:tcPrChange>
          </w:tcPr>
          <w:p w14:paraId="0EF2424A" w14:textId="77777777" w:rsidR="00466298" w:rsidRPr="00105294" w:rsidRDefault="00466298" w:rsidP="00F63A46">
            <w:pPr>
              <w:keepNext/>
              <w:keepLines/>
              <w:overflowPunct/>
              <w:autoSpaceDE/>
              <w:autoSpaceDN/>
              <w:adjustRightInd/>
              <w:spacing w:after="0"/>
              <w:jc w:val="center"/>
              <w:rPr>
                <w:ins w:id="9297" w:author="Roy Hu" w:date="2020-11-20T16:04:00Z"/>
                <w:rFonts w:ascii="Arial" w:eastAsia="宋体" w:hAnsi="Arial" w:cs="Arial"/>
                <w:sz w:val="18"/>
                <w:szCs w:val="22"/>
                <w:lang w:val="it-IT" w:eastAsia="en-US"/>
              </w:rPr>
            </w:pPr>
          </w:p>
        </w:tc>
        <w:tc>
          <w:tcPr>
            <w:tcW w:w="2148" w:type="dxa"/>
            <w:gridSpan w:val="2"/>
            <w:tcBorders>
              <w:top w:val="single" w:sz="4" w:space="0" w:color="auto"/>
              <w:left w:val="single" w:sz="4" w:space="0" w:color="auto"/>
              <w:bottom w:val="single" w:sz="4" w:space="0" w:color="auto"/>
              <w:right w:val="single" w:sz="4" w:space="0" w:color="auto"/>
            </w:tcBorders>
            <w:hideMark/>
            <w:tcPrChange w:id="9298" w:author="Roy Hu" w:date="2021-02-22T18:12:00Z">
              <w:tcPr>
                <w:tcW w:w="1640" w:type="dxa"/>
                <w:gridSpan w:val="3"/>
                <w:tcBorders>
                  <w:top w:val="single" w:sz="4" w:space="0" w:color="auto"/>
                  <w:left w:val="single" w:sz="4" w:space="0" w:color="auto"/>
                  <w:bottom w:val="single" w:sz="4" w:space="0" w:color="auto"/>
                  <w:right w:val="single" w:sz="4" w:space="0" w:color="auto"/>
                </w:tcBorders>
                <w:hideMark/>
              </w:tcPr>
            </w:tcPrChange>
          </w:tcPr>
          <w:p w14:paraId="7EE5C15C" w14:textId="77777777" w:rsidR="00466298" w:rsidRPr="00105294" w:rsidRDefault="00466298" w:rsidP="00F63A46">
            <w:pPr>
              <w:keepNext/>
              <w:keepLines/>
              <w:overflowPunct/>
              <w:autoSpaceDE/>
              <w:autoSpaceDN/>
              <w:adjustRightInd/>
              <w:spacing w:after="0"/>
              <w:jc w:val="center"/>
              <w:rPr>
                <w:ins w:id="9299" w:author="Roy Hu" w:date="2020-11-20T16:04:00Z"/>
                <w:rFonts w:ascii="Arial" w:eastAsia="宋体" w:hAnsi="Arial" w:cs="Arial"/>
                <w:sz w:val="18"/>
                <w:szCs w:val="22"/>
                <w:lang w:val="en-US" w:eastAsia="en-US"/>
              </w:rPr>
            </w:pPr>
            <w:ins w:id="9300" w:author="Roy Hu" w:date="2020-11-20T16:04:00Z">
              <w:r w:rsidRPr="00105294">
                <w:rPr>
                  <w:rFonts w:ascii="Arial" w:eastAsia="宋体" w:hAnsi="Arial" w:cs="Arial"/>
                  <w:sz w:val="18"/>
                  <w:szCs w:val="22"/>
                  <w:lang w:val="en-US" w:eastAsia="en-US"/>
                </w:rPr>
                <w:t>freq1</w:t>
              </w:r>
            </w:ins>
          </w:p>
        </w:tc>
        <w:tc>
          <w:tcPr>
            <w:tcW w:w="1710" w:type="dxa"/>
            <w:gridSpan w:val="4"/>
            <w:tcBorders>
              <w:top w:val="single" w:sz="4" w:space="0" w:color="auto"/>
              <w:left w:val="single" w:sz="4" w:space="0" w:color="auto"/>
              <w:bottom w:val="single" w:sz="4" w:space="0" w:color="auto"/>
              <w:right w:val="single" w:sz="4" w:space="0" w:color="auto"/>
            </w:tcBorders>
            <w:hideMark/>
            <w:tcPrChange w:id="9301"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4F37D444" w14:textId="77777777" w:rsidR="00466298" w:rsidRPr="00105294" w:rsidRDefault="00466298" w:rsidP="00F63A46">
            <w:pPr>
              <w:keepNext/>
              <w:keepLines/>
              <w:overflowPunct/>
              <w:autoSpaceDE/>
              <w:autoSpaceDN/>
              <w:adjustRightInd/>
              <w:spacing w:after="0"/>
              <w:jc w:val="center"/>
              <w:rPr>
                <w:ins w:id="9302" w:author="Roy Hu" w:date="2020-11-20T16:04:00Z"/>
                <w:rFonts w:ascii="Arial" w:eastAsia="宋体" w:hAnsi="Arial" w:cs="Arial"/>
                <w:sz w:val="18"/>
                <w:szCs w:val="22"/>
                <w:lang w:val="en-US" w:eastAsia="en-US"/>
              </w:rPr>
            </w:pPr>
            <w:ins w:id="9303" w:author="Roy Hu" w:date="2020-11-20T16:04:00Z">
              <w:r w:rsidRPr="00105294">
                <w:rPr>
                  <w:rFonts w:ascii="Arial" w:eastAsia="宋体" w:hAnsi="Arial" w:cs="Arial"/>
                  <w:sz w:val="18"/>
                  <w:szCs w:val="22"/>
                  <w:lang w:val="en-US" w:eastAsia="en-US"/>
                </w:rPr>
                <w:t>freq1</w:t>
              </w:r>
            </w:ins>
          </w:p>
        </w:tc>
      </w:tr>
      <w:tr w:rsidR="00466298" w:rsidRPr="00105294" w14:paraId="590197BB" w14:textId="77777777" w:rsidTr="009D0FD6">
        <w:trPr>
          <w:jc w:val="center"/>
          <w:ins w:id="9304" w:author="Roy Hu" w:date="2020-11-20T16:04:00Z"/>
          <w:trPrChange w:id="9305" w:author="Roy Hu" w:date="2021-02-22T18:12:00Z">
            <w:trPr>
              <w:jc w:val="center"/>
            </w:trPr>
          </w:trPrChange>
        </w:trPr>
        <w:tc>
          <w:tcPr>
            <w:tcW w:w="2084" w:type="dxa"/>
            <w:gridSpan w:val="4"/>
            <w:tcBorders>
              <w:top w:val="single" w:sz="4" w:space="0" w:color="auto"/>
              <w:left w:val="single" w:sz="4" w:space="0" w:color="auto"/>
              <w:bottom w:val="nil"/>
              <w:right w:val="single" w:sz="4" w:space="0" w:color="auto"/>
            </w:tcBorders>
            <w:hideMark/>
            <w:tcPrChange w:id="9306" w:author="Roy Hu" w:date="2021-02-22T18:12:00Z">
              <w:tcPr>
                <w:tcW w:w="2085" w:type="dxa"/>
                <w:gridSpan w:val="4"/>
                <w:tcBorders>
                  <w:top w:val="single" w:sz="4" w:space="0" w:color="auto"/>
                  <w:left w:val="single" w:sz="4" w:space="0" w:color="auto"/>
                  <w:bottom w:val="nil"/>
                  <w:right w:val="single" w:sz="4" w:space="0" w:color="auto"/>
                </w:tcBorders>
                <w:hideMark/>
              </w:tcPr>
            </w:tcPrChange>
          </w:tcPr>
          <w:p w14:paraId="75FF2906" w14:textId="77777777" w:rsidR="00466298" w:rsidRPr="00105294" w:rsidRDefault="00466298" w:rsidP="00F63A46">
            <w:pPr>
              <w:keepNext/>
              <w:keepLines/>
              <w:overflowPunct/>
              <w:autoSpaceDE/>
              <w:autoSpaceDN/>
              <w:adjustRightInd/>
              <w:spacing w:after="0"/>
              <w:rPr>
                <w:ins w:id="9307" w:author="Roy Hu" w:date="2020-11-20T16:04:00Z"/>
                <w:rFonts w:ascii="Arial" w:eastAsia="宋体" w:hAnsi="Arial" w:cs="Arial"/>
                <w:sz w:val="18"/>
                <w:szCs w:val="22"/>
                <w:lang w:val="en-US" w:eastAsia="en-US"/>
              </w:rPr>
            </w:pPr>
            <w:ins w:id="9308" w:author="Roy Hu" w:date="2020-11-20T16:04:00Z">
              <w:r w:rsidRPr="00105294">
                <w:rPr>
                  <w:rFonts w:ascii="Arial" w:eastAsia="宋体" w:hAnsi="Arial" w:cs="Arial"/>
                  <w:sz w:val="18"/>
                  <w:szCs w:val="22"/>
                  <w:lang w:val="en-US" w:eastAsia="en-US"/>
                </w:rPr>
                <w:t>Duplex mode</w:t>
              </w:r>
            </w:ins>
          </w:p>
        </w:tc>
        <w:tc>
          <w:tcPr>
            <w:tcW w:w="1712" w:type="dxa"/>
            <w:tcBorders>
              <w:top w:val="single" w:sz="4" w:space="0" w:color="auto"/>
              <w:left w:val="single" w:sz="4" w:space="0" w:color="auto"/>
              <w:bottom w:val="single" w:sz="4" w:space="0" w:color="auto"/>
              <w:right w:val="single" w:sz="4" w:space="0" w:color="auto"/>
            </w:tcBorders>
            <w:hideMark/>
            <w:tcPrChange w:id="9309"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58D5CED4" w14:textId="77777777" w:rsidR="00466298" w:rsidRPr="00105294" w:rsidRDefault="00466298" w:rsidP="00F63A46">
            <w:pPr>
              <w:keepNext/>
              <w:keepLines/>
              <w:overflowPunct/>
              <w:autoSpaceDE/>
              <w:autoSpaceDN/>
              <w:adjustRightInd/>
              <w:spacing w:after="0"/>
              <w:rPr>
                <w:ins w:id="9310" w:author="Roy Hu" w:date="2020-11-20T16:04:00Z"/>
                <w:rFonts w:ascii="Arial" w:eastAsia="宋体" w:hAnsi="Arial" w:cs="Arial"/>
                <w:sz w:val="18"/>
                <w:szCs w:val="22"/>
                <w:lang w:val="en-US" w:eastAsia="en-US"/>
              </w:rPr>
            </w:pPr>
            <w:ins w:id="9311" w:author="Roy Hu" w:date="2020-11-20T16:04:00Z">
              <w:r w:rsidRPr="00105294">
                <w:rPr>
                  <w:rFonts w:ascii="Arial" w:eastAsia="宋体" w:hAnsi="Arial" w:cs="Arial"/>
                  <w:sz w:val="18"/>
                  <w:szCs w:val="22"/>
                  <w:lang w:eastAsia="en-US"/>
                </w:rPr>
                <w:t>Config 1,4</w:t>
              </w:r>
            </w:ins>
          </w:p>
        </w:tc>
        <w:tc>
          <w:tcPr>
            <w:tcW w:w="626" w:type="dxa"/>
            <w:tcBorders>
              <w:top w:val="single" w:sz="4" w:space="0" w:color="auto"/>
              <w:left w:val="single" w:sz="4" w:space="0" w:color="auto"/>
              <w:bottom w:val="nil"/>
              <w:right w:val="single" w:sz="4" w:space="0" w:color="auto"/>
            </w:tcBorders>
            <w:tcPrChange w:id="9312" w:author="Roy Hu" w:date="2021-02-22T18:12:00Z">
              <w:tcPr>
                <w:tcW w:w="1134" w:type="dxa"/>
                <w:gridSpan w:val="2"/>
                <w:tcBorders>
                  <w:top w:val="single" w:sz="4" w:space="0" w:color="auto"/>
                  <w:left w:val="single" w:sz="4" w:space="0" w:color="auto"/>
                  <w:bottom w:val="nil"/>
                  <w:right w:val="single" w:sz="4" w:space="0" w:color="auto"/>
                </w:tcBorders>
              </w:tcPr>
            </w:tcPrChange>
          </w:tcPr>
          <w:p w14:paraId="1D6C7A67" w14:textId="77777777" w:rsidR="00466298" w:rsidRPr="00105294" w:rsidRDefault="00466298" w:rsidP="00F63A46">
            <w:pPr>
              <w:keepNext/>
              <w:keepLines/>
              <w:overflowPunct/>
              <w:autoSpaceDE/>
              <w:autoSpaceDN/>
              <w:adjustRightInd/>
              <w:spacing w:after="0"/>
              <w:jc w:val="center"/>
              <w:rPr>
                <w:ins w:id="9313" w:author="Roy Hu" w:date="2020-11-20T16:04:00Z"/>
                <w:rFonts w:ascii="Arial" w:eastAsia="宋体" w:hAnsi="Arial" w:cs="Arial"/>
                <w:sz w:val="18"/>
                <w:szCs w:val="22"/>
                <w:lang w:val="en-US"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Change w:id="9314" w:author="Roy Hu" w:date="2021-02-22T18:12:00Z">
              <w:tcPr>
                <w:tcW w:w="3350" w:type="dxa"/>
                <w:gridSpan w:val="7"/>
                <w:tcBorders>
                  <w:top w:val="single" w:sz="4" w:space="0" w:color="auto"/>
                  <w:left w:val="single" w:sz="4" w:space="0" w:color="auto"/>
                  <w:bottom w:val="single" w:sz="4" w:space="0" w:color="auto"/>
                  <w:right w:val="single" w:sz="4" w:space="0" w:color="auto"/>
                </w:tcBorders>
                <w:hideMark/>
              </w:tcPr>
            </w:tcPrChange>
          </w:tcPr>
          <w:p w14:paraId="65A07DA9" w14:textId="77777777" w:rsidR="00466298" w:rsidRPr="00105294" w:rsidRDefault="00466298" w:rsidP="00F63A46">
            <w:pPr>
              <w:keepNext/>
              <w:keepLines/>
              <w:overflowPunct/>
              <w:autoSpaceDE/>
              <w:autoSpaceDN/>
              <w:adjustRightInd/>
              <w:spacing w:after="0"/>
              <w:jc w:val="center"/>
              <w:rPr>
                <w:ins w:id="9315" w:author="Roy Hu" w:date="2020-11-20T16:04:00Z"/>
                <w:rFonts w:ascii="Arial" w:eastAsia="宋体" w:hAnsi="Arial" w:cs="Arial"/>
                <w:sz w:val="18"/>
                <w:szCs w:val="22"/>
                <w:lang w:val="en-US" w:eastAsia="en-US"/>
              </w:rPr>
            </w:pPr>
            <w:ins w:id="9316" w:author="Roy Hu" w:date="2020-11-20T16:04:00Z">
              <w:r w:rsidRPr="00105294">
                <w:rPr>
                  <w:rFonts w:ascii="Arial" w:eastAsia="宋体" w:hAnsi="Arial" w:cs="Arial"/>
                  <w:sz w:val="18"/>
                  <w:szCs w:val="22"/>
                  <w:lang w:val="en-US" w:eastAsia="en-US"/>
                </w:rPr>
                <w:t>FDD</w:t>
              </w:r>
            </w:ins>
          </w:p>
        </w:tc>
      </w:tr>
      <w:tr w:rsidR="00466298" w:rsidRPr="00105294" w14:paraId="6EED54AE" w14:textId="77777777" w:rsidTr="009D0FD6">
        <w:trPr>
          <w:jc w:val="center"/>
          <w:ins w:id="9317" w:author="Roy Hu" w:date="2020-11-20T16:04:00Z"/>
          <w:trPrChange w:id="9318" w:author="Roy Hu" w:date="2021-02-22T18:12:00Z">
            <w:trPr>
              <w:jc w:val="center"/>
            </w:trPr>
          </w:trPrChange>
        </w:trPr>
        <w:tc>
          <w:tcPr>
            <w:tcW w:w="2084" w:type="dxa"/>
            <w:gridSpan w:val="4"/>
            <w:tcBorders>
              <w:top w:val="nil"/>
              <w:left w:val="single" w:sz="4" w:space="0" w:color="auto"/>
              <w:bottom w:val="single" w:sz="4" w:space="0" w:color="auto"/>
              <w:right w:val="single" w:sz="4" w:space="0" w:color="auto"/>
            </w:tcBorders>
            <w:hideMark/>
            <w:tcPrChange w:id="9319" w:author="Roy Hu" w:date="2021-02-22T18:12:00Z">
              <w:tcPr>
                <w:tcW w:w="2085" w:type="dxa"/>
                <w:gridSpan w:val="4"/>
                <w:tcBorders>
                  <w:top w:val="nil"/>
                  <w:left w:val="single" w:sz="4" w:space="0" w:color="auto"/>
                  <w:bottom w:val="single" w:sz="4" w:space="0" w:color="auto"/>
                  <w:right w:val="single" w:sz="4" w:space="0" w:color="auto"/>
                </w:tcBorders>
                <w:hideMark/>
              </w:tcPr>
            </w:tcPrChange>
          </w:tcPr>
          <w:p w14:paraId="2D26CAE2" w14:textId="77777777" w:rsidR="00466298" w:rsidRPr="00105294" w:rsidRDefault="00466298" w:rsidP="00F63A46">
            <w:pPr>
              <w:overflowPunct/>
              <w:autoSpaceDE/>
              <w:autoSpaceDN/>
              <w:adjustRightInd/>
              <w:rPr>
                <w:ins w:id="9320" w:author="Roy Hu" w:date="2020-11-20T16:04:00Z"/>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Change w:id="9321"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444213CC" w14:textId="77777777" w:rsidR="00466298" w:rsidRPr="00105294" w:rsidRDefault="00466298" w:rsidP="00F63A46">
            <w:pPr>
              <w:keepNext/>
              <w:keepLines/>
              <w:overflowPunct/>
              <w:autoSpaceDE/>
              <w:autoSpaceDN/>
              <w:adjustRightInd/>
              <w:spacing w:after="0"/>
              <w:rPr>
                <w:ins w:id="9322" w:author="Roy Hu" w:date="2020-11-20T16:04:00Z"/>
                <w:rFonts w:ascii="Arial" w:eastAsia="宋体" w:hAnsi="Arial" w:cs="Arial"/>
                <w:sz w:val="18"/>
                <w:szCs w:val="22"/>
                <w:lang w:val="en-US" w:eastAsia="en-US"/>
              </w:rPr>
            </w:pPr>
            <w:ins w:id="9323" w:author="Roy Hu" w:date="2020-11-20T16:04:00Z">
              <w:r w:rsidRPr="00105294">
                <w:rPr>
                  <w:rFonts w:ascii="Arial" w:eastAsia="宋体" w:hAnsi="Arial" w:cs="Arial"/>
                  <w:sz w:val="18"/>
                  <w:szCs w:val="22"/>
                  <w:lang w:eastAsia="en-US"/>
                </w:rPr>
                <w:t>Config 2,3,5,6</w:t>
              </w:r>
            </w:ins>
          </w:p>
        </w:tc>
        <w:tc>
          <w:tcPr>
            <w:tcW w:w="626" w:type="dxa"/>
            <w:tcBorders>
              <w:top w:val="nil"/>
              <w:left w:val="single" w:sz="4" w:space="0" w:color="auto"/>
              <w:bottom w:val="single" w:sz="4" w:space="0" w:color="auto"/>
              <w:right w:val="single" w:sz="4" w:space="0" w:color="auto"/>
            </w:tcBorders>
            <w:hideMark/>
            <w:tcPrChange w:id="9324" w:author="Roy Hu" w:date="2021-02-22T18:12:00Z">
              <w:tcPr>
                <w:tcW w:w="1134" w:type="dxa"/>
                <w:gridSpan w:val="2"/>
                <w:tcBorders>
                  <w:top w:val="nil"/>
                  <w:left w:val="single" w:sz="4" w:space="0" w:color="auto"/>
                  <w:bottom w:val="single" w:sz="4" w:space="0" w:color="auto"/>
                  <w:right w:val="single" w:sz="4" w:space="0" w:color="auto"/>
                </w:tcBorders>
                <w:hideMark/>
              </w:tcPr>
            </w:tcPrChange>
          </w:tcPr>
          <w:p w14:paraId="35FE4ED4" w14:textId="77777777" w:rsidR="00466298" w:rsidRPr="00105294" w:rsidRDefault="00466298" w:rsidP="00F63A46">
            <w:pPr>
              <w:overflowPunct/>
              <w:autoSpaceDE/>
              <w:autoSpaceDN/>
              <w:adjustRightInd/>
              <w:rPr>
                <w:ins w:id="9325" w:author="Roy Hu" w:date="2020-11-20T16:04:00Z"/>
                <w:rFonts w:eastAsia="宋体"/>
                <w:lang w:val="en-US"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Change w:id="9326" w:author="Roy Hu" w:date="2021-02-22T18:12:00Z">
              <w:tcPr>
                <w:tcW w:w="3350" w:type="dxa"/>
                <w:gridSpan w:val="7"/>
                <w:tcBorders>
                  <w:top w:val="single" w:sz="4" w:space="0" w:color="auto"/>
                  <w:left w:val="single" w:sz="4" w:space="0" w:color="auto"/>
                  <w:bottom w:val="single" w:sz="4" w:space="0" w:color="auto"/>
                  <w:right w:val="single" w:sz="4" w:space="0" w:color="auto"/>
                </w:tcBorders>
                <w:hideMark/>
              </w:tcPr>
            </w:tcPrChange>
          </w:tcPr>
          <w:p w14:paraId="7822ED0F" w14:textId="77777777" w:rsidR="00466298" w:rsidRPr="00105294" w:rsidRDefault="00466298" w:rsidP="00F63A46">
            <w:pPr>
              <w:keepNext/>
              <w:keepLines/>
              <w:overflowPunct/>
              <w:autoSpaceDE/>
              <w:autoSpaceDN/>
              <w:adjustRightInd/>
              <w:spacing w:after="0"/>
              <w:jc w:val="center"/>
              <w:rPr>
                <w:ins w:id="9327" w:author="Roy Hu" w:date="2020-11-20T16:04:00Z"/>
                <w:rFonts w:ascii="Arial" w:eastAsia="宋体" w:hAnsi="Arial" w:cs="Arial"/>
                <w:sz w:val="18"/>
                <w:szCs w:val="22"/>
                <w:lang w:val="en-US" w:eastAsia="en-US"/>
              </w:rPr>
            </w:pPr>
            <w:ins w:id="9328" w:author="Roy Hu" w:date="2020-11-20T16:04:00Z">
              <w:r w:rsidRPr="00105294">
                <w:rPr>
                  <w:rFonts w:ascii="Arial" w:eastAsia="宋体" w:hAnsi="Arial" w:cs="Arial"/>
                  <w:sz w:val="18"/>
                  <w:szCs w:val="22"/>
                  <w:lang w:val="en-US" w:eastAsia="en-US"/>
                </w:rPr>
                <w:t>TDD</w:t>
              </w:r>
            </w:ins>
          </w:p>
        </w:tc>
      </w:tr>
      <w:tr w:rsidR="00466298" w:rsidRPr="00105294" w14:paraId="1815D083" w14:textId="77777777" w:rsidTr="009D0FD6">
        <w:trPr>
          <w:jc w:val="center"/>
          <w:ins w:id="9329" w:author="Roy Hu" w:date="2020-11-20T16:04:00Z"/>
          <w:trPrChange w:id="9330" w:author="Roy Hu" w:date="2021-02-22T18:12:00Z">
            <w:trPr>
              <w:jc w:val="center"/>
            </w:trPr>
          </w:trPrChange>
        </w:trPr>
        <w:tc>
          <w:tcPr>
            <w:tcW w:w="2084" w:type="dxa"/>
            <w:gridSpan w:val="4"/>
            <w:tcBorders>
              <w:top w:val="single" w:sz="4" w:space="0" w:color="auto"/>
              <w:left w:val="single" w:sz="4" w:space="0" w:color="auto"/>
              <w:bottom w:val="nil"/>
              <w:right w:val="single" w:sz="4" w:space="0" w:color="auto"/>
            </w:tcBorders>
            <w:hideMark/>
            <w:tcPrChange w:id="9331" w:author="Roy Hu" w:date="2021-02-22T18:12:00Z">
              <w:tcPr>
                <w:tcW w:w="2085" w:type="dxa"/>
                <w:gridSpan w:val="4"/>
                <w:tcBorders>
                  <w:top w:val="single" w:sz="4" w:space="0" w:color="auto"/>
                  <w:left w:val="single" w:sz="4" w:space="0" w:color="auto"/>
                  <w:bottom w:val="nil"/>
                  <w:right w:val="single" w:sz="4" w:space="0" w:color="auto"/>
                </w:tcBorders>
                <w:hideMark/>
              </w:tcPr>
            </w:tcPrChange>
          </w:tcPr>
          <w:p w14:paraId="21D67759" w14:textId="77777777" w:rsidR="00466298" w:rsidRPr="00105294" w:rsidRDefault="00466298" w:rsidP="00F63A46">
            <w:pPr>
              <w:keepNext/>
              <w:keepLines/>
              <w:overflowPunct/>
              <w:autoSpaceDE/>
              <w:autoSpaceDN/>
              <w:adjustRightInd/>
              <w:spacing w:after="0"/>
              <w:rPr>
                <w:ins w:id="9332" w:author="Roy Hu" w:date="2020-11-20T16:04:00Z"/>
                <w:rFonts w:ascii="Arial" w:eastAsia="宋体" w:hAnsi="Arial" w:cs="Arial"/>
                <w:sz w:val="18"/>
                <w:szCs w:val="22"/>
                <w:lang w:val="en-US" w:eastAsia="en-US"/>
              </w:rPr>
            </w:pPr>
            <w:ins w:id="9333" w:author="Roy Hu" w:date="2020-11-20T16:04:00Z">
              <w:r w:rsidRPr="00105294">
                <w:rPr>
                  <w:rFonts w:ascii="Arial" w:eastAsia="宋体" w:hAnsi="Arial" w:cs="Arial"/>
                  <w:sz w:val="18"/>
                  <w:szCs w:val="22"/>
                  <w:lang w:val="en-US" w:eastAsia="en-US"/>
                </w:rPr>
                <w:t>TDD configuration</w:t>
              </w:r>
            </w:ins>
          </w:p>
        </w:tc>
        <w:tc>
          <w:tcPr>
            <w:tcW w:w="1712" w:type="dxa"/>
            <w:tcBorders>
              <w:top w:val="single" w:sz="4" w:space="0" w:color="auto"/>
              <w:left w:val="single" w:sz="4" w:space="0" w:color="auto"/>
              <w:bottom w:val="single" w:sz="4" w:space="0" w:color="auto"/>
              <w:right w:val="single" w:sz="4" w:space="0" w:color="auto"/>
            </w:tcBorders>
            <w:hideMark/>
            <w:tcPrChange w:id="9334"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3BAD469B" w14:textId="77777777" w:rsidR="00466298" w:rsidRPr="00105294" w:rsidRDefault="00466298" w:rsidP="00F63A46">
            <w:pPr>
              <w:keepNext/>
              <w:keepLines/>
              <w:overflowPunct/>
              <w:autoSpaceDE/>
              <w:autoSpaceDN/>
              <w:adjustRightInd/>
              <w:spacing w:after="0"/>
              <w:rPr>
                <w:ins w:id="9335" w:author="Roy Hu" w:date="2020-11-20T16:04:00Z"/>
                <w:rFonts w:ascii="Arial" w:eastAsia="宋体" w:hAnsi="Arial" w:cs="Arial"/>
                <w:sz w:val="18"/>
                <w:szCs w:val="22"/>
                <w:lang w:val="en-US" w:eastAsia="en-US"/>
              </w:rPr>
            </w:pPr>
            <w:ins w:id="9336"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ins>
          </w:p>
        </w:tc>
        <w:tc>
          <w:tcPr>
            <w:tcW w:w="626" w:type="dxa"/>
            <w:tcBorders>
              <w:top w:val="single" w:sz="4" w:space="0" w:color="auto"/>
              <w:left w:val="single" w:sz="4" w:space="0" w:color="auto"/>
              <w:bottom w:val="nil"/>
              <w:right w:val="single" w:sz="4" w:space="0" w:color="auto"/>
            </w:tcBorders>
            <w:tcPrChange w:id="9337" w:author="Roy Hu" w:date="2021-02-22T18:12:00Z">
              <w:tcPr>
                <w:tcW w:w="1134" w:type="dxa"/>
                <w:gridSpan w:val="2"/>
                <w:tcBorders>
                  <w:top w:val="single" w:sz="4" w:space="0" w:color="auto"/>
                  <w:left w:val="single" w:sz="4" w:space="0" w:color="auto"/>
                  <w:bottom w:val="nil"/>
                  <w:right w:val="single" w:sz="4" w:space="0" w:color="auto"/>
                </w:tcBorders>
              </w:tcPr>
            </w:tcPrChange>
          </w:tcPr>
          <w:p w14:paraId="017A87C5" w14:textId="77777777" w:rsidR="00466298" w:rsidRPr="00105294" w:rsidRDefault="00466298" w:rsidP="00F63A46">
            <w:pPr>
              <w:keepNext/>
              <w:keepLines/>
              <w:overflowPunct/>
              <w:autoSpaceDE/>
              <w:autoSpaceDN/>
              <w:adjustRightInd/>
              <w:spacing w:after="0"/>
              <w:jc w:val="center"/>
              <w:rPr>
                <w:ins w:id="9338" w:author="Roy Hu" w:date="2020-11-20T16:04:00Z"/>
                <w:rFonts w:ascii="Arial" w:eastAsia="宋体" w:hAnsi="Arial" w:cs="Arial"/>
                <w:sz w:val="18"/>
                <w:szCs w:val="22"/>
                <w:lang w:val="en-US"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Change w:id="9339" w:author="Roy Hu" w:date="2021-02-22T18:12:00Z">
              <w:tcPr>
                <w:tcW w:w="3350" w:type="dxa"/>
                <w:gridSpan w:val="7"/>
                <w:tcBorders>
                  <w:top w:val="single" w:sz="4" w:space="0" w:color="auto"/>
                  <w:left w:val="single" w:sz="4" w:space="0" w:color="auto"/>
                  <w:bottom w:val="single" w:sz="4" w:space="0" w:color="auto"/>
                  <w:right w:val="single" w:sz="4" w:space="0" w:color="auto"/>
                </w:tcBorders>
                <w:hideMark/>
              </w:tcPr>
            </w:tcPrChange>
          </w:tcPr>
          <w:p w14:paraId="54B753C7" w14:textId="77777777" w:rsidR="00466298" w:rsidRPr="00105294" w:rsidRDefault="00466298" w:rsidP="00F63A46">
            <w:pPr>
              <w:keepNext/>
              <w:keepLines/>
              <w:overflowPunct/>
              <w:autoSpaceDE/>
              <w:autoSpaceDN/>
              <w:adjustRightInd/>
              <w:spacing w:after="0"/>
              <w:jc w:val="center"/>
              <w:rPr>
                <w:ins w:id="9340" w:author="Roy Hu" w:date="2020-11-20T16:04:00Z"/>
                <w:rFonts w:ascii="Arial" w:eastAsia="宋体" w:hAnsi="Arial" w:cs="Arial"/>
                <w:sz w:val="18"/>
                <w:szCs w:val="22"/>
                <w:lang w:val="en-US" w:eastAsia="en-US"/>
              </w:rPr>
            </w:pPr>
            <w:ins w:id="9341" w:author="Roy Hu" w:date="2020-11-20T16:04:00Z">
              <w:r w:rsidRPr="00105294">
                <w:rPr>
                  <w:rFonts w:ascii="Arial" w:eastAsia="宋体" w:hAnsi="Arial" w:cs="Arial"/>
                  <w:sz w:val="18"/>
                  <w:szCs w:val="22"/>
                  <w:lang w:val="en-US" w:eastAsia="en-US"/>
                </w:rPr>
                <w:t>Not Applicable</w:t>
              </w:r>
            </w:ins>
          </w:p>
        </w:tc>
      </w:tr>
      <w:tr w:rsidR="00466298" w:rsidRPr="00105294" w14:paraId="63E4B507" w14:textId="77777777" w:rsidTr="009D0FD6">
        <w:trPr>
          <w:jc w:val="center"/>
          <w:ins w:id="9342" w:author="Roy Hu" w:date="2020-11-20T16:04:00Z"/>
          <w:trPrChange w:id="9343" w:author="Roy Hu" w:date="2021-02-22T18:12:00Z">
            <w:trPr>
              <w:jc w:val="center"/>
            </w:trPr>
          </w:trPrChange>
        </w:trPr>
        <w:tc>
          <w:tcPr>
            <w:tcW w:w="2084" w:type="dxa"/>
            <w:gridSpan w:val="4"/>
            <w:tcBorders>
              <w:top w:val="nil"/>
              <w:left w:val="single" w:sz="4" w:space="0" w:color="auto"/>
              <w:bottom w:val="nil"/>
              <w:right w:val="single" w:sz="4" w:space="0" w:color="auto"/>
            </w:tcBorders>
            <w:hideMark/>
            <w:tcPrChange w:id="9344" w:author="Roy Hu" w:date="2021-02-22T18:12:00Z">
              <w:tcPr>
                <w:tcW w:w="2085" w:type="dxa"/>
                <w:gridSpan w:val="4"/>
                <w:tcBorders>
                  <w:top w:val="nil"/>
                  <w:left w:val="single" w:sz="4" w:space="0" w:color="auto"/>
                  <w:bottom w:val="nil"/>
                  <w:right w:val="single" w:sz="4" w:space="0" w:color="auto"/>
                </w:tcBorders>
                <w:hideMark/>
              </w:tcPr>
            </w:tcPrChange>
          </w:tcPr>
          <w:p w14:paraId="17ED0104" w14:textId="77777777" w:rsidR="00466298" w:rsidRPr="00105294" w:rsidRDefault="00466298" w:rsidP="00F63A46">
            <w:pPr>
              <w:overflowPunct/>
              <w:autoSpaceDE/>
              <w:autoSpaceDN/>
              <w:adjustRightInd/>
              <w:rPr>
                <w:ins w:id="9345" w:author="Roy Hu" w:date="2020-11-20T16:04:00Z"/>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Change w:id="9346"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7A4CBE9B" w14:textId="77777777" w:rsidR="00466298" w:rsidRPr="00105294" w:rsidRDefault="00466298" w:rsidP="00F63A46">
            <w:pPr>
              <w:keepNext/>
              <w:keepLines/>
              <w:overflowPunct/>
              <w:autoSpaceDE/>
              <w:autoSpaceDN/>
              <w:adjustRightInd/>
              <w:spacing w:after="0"/>
              <w:rPr>
                <w:ins w:id="9347" w:author="Roy Hu" w:date="2020-11-20T16:04:00Z"/>
                <w:rFonts w:ascii="Arial" w:eastAsia="PMingLiU" w:hAnsi="Arial" w:cs="Arial"/>
                <w:sz w:val="18"/>
                <w:szCs w:val="22"/>
                <w:lang w:val="en-US" w:eastAsia="en-US"/>
              </w:rPr>
            </w:pPr>
            <w:ins w:id="9348"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2,5</w:t>
              </w:r>
            </w:ins>
          </w:p>
        </w:tc>
        <w:tc>
          <w:tcPr>
            <w:tcW w:w="626" w:type="dxa"/>
            <w:tcBorders>
              <w:top w:val="nil"/>
              <w:left w:val="single" w:sz="4" w:space="0" w:color="auto"/>
              <w:bottom w:val="nil"/>
              <w:right w:val="single" w:sz="4" w:space="0" w:color="auto"/>
            </w:tcBorders>
            <w:hideMark/>
            <w:tcPrChange w:id="9349" w:author="Roy Hu" w:date="2021-02-22T18:12:00Z">
              <w:tcPr>
                <w:tcW w:w="1134" w:type="dxa"/>
                <w:gridSpan w:val="2"/>
                <w:tcBorders>
                  <w:top w:val="nil"/>
                  <w:left w:val="single" w:sz="4" w:space="0" w:color="auto"/>
                  <w:bottom w:val="nil"/>
                  <w:right w:val="single" w:sz="4" w:space="0" w:color="auto"/>
                </w:tcBorders>
                <w:hideMark/>
              </w:tcPr>
            </w:tcPrChange>
          </w:tcPr>
          <w:p w14:paraId="6D393D70" w14:textId="77777777" w:rsidR="00466298" w:rsidRPr="00105294" w:rsidRDefault="00466298" w:rsidP="00F63A46">
            <w:pPr>
              <w:overflowPunct/>
              <w:autoSpaceDE/>
              <w:autoSpaceDN/>
              <w:adjustRightInd/>
              <w:rPr>
                <w:ins w:id="9350" w:author="Roy Hu" w:date="2020-11-20T16:04:00Z"/>
                <w:rFonts w:eastAsia="PMingLiU"/>
                <w:lang w:val="en-US"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Change w:id="9351" w:author="Roy Hu" w:date="2021-02-22T18:12:00Z">
              <w:tcPr>
                <w:tcW w:w="3350" w:type="dxa"/>
                <w:gridSpan w:val="7"/>
                <w:tcBorders>
                  <w:top w:val="single" w:sz="4" w:space="0" w:color="auto"/>
                  <w:left w:val="single" w:sz="4" w:space="0" w:color="auto"/>
                  <w:bottom w:val="single" w:sz="4" w:space="0" w:color="auto"/>
                  <w:right w:val="single" w:sz="4" w:space="0" w:color="auto"/>
                </w:tcBorders>
                <w:hideMark/>
              </w:tcPr>
            </w:tcPrChange>
          </w:tcPr>
          <w:p w14:paraId="47F6D8B7" w14:textId="77777777" w:rsidR="00466298" w:rsidRPr="00105294" w:rsidRDefault="00466298" w:rsidP="00F63A46">
            <w:pPr>
              <w:keepNext/>
              <w:keepLines/>
              <w:overflowPunct/>
              <w:autoSpaceDE/>
              <w:autoSpaceDN/>
              <w:adjustRightInd/>
              <w:spacing w:after="0"/>
              <w:jc w:val="center"/>
              <w:rPr>
                <w:ins w:id="9352" w:author="Roy Hu" w:date="2020-11-20T16:04:00Z"/>
                <w:rFonts w:ascii="Arial" w:eastAsia="宋体" w:hAnsi="Arial" w:cs="Arial"/>
                <w:sz w:val="18"/>
                <w:szCs w:val="22"/>
                <w:lang w:val="en-US" w:eastAsia="en-US"/>
              </w:rPr>
            </w:pPr>
            <w:ins w:id="9353" w:author="Roy Hu" w:date="2020-11-20T16:04:00Z">
              <w:r w:rsidRPr="00105294">
                <w:rPr>
                  <w:rFonts w:ascii="Arial" w:eastAsia="宋体" w:hAnsi="Arial" w:cs="Arial"/>
                  <w:sz w:val="18"/>
                  <w:szCs w:val="22"/>
                  <w:lang w:val="en-US" w:eastAsia="en-US"/>
                </w:rPr>
                <w:t>TDDConf.1.1</w:t>
              </w:r>
            </w:ins>
          </w:p>
        </w:tc>
      </w:tr>
      <w:tr w:rsidR="00466298" w:rsidRPr="00105294" w14:paraId="7017F684" w14:textId="77777777" w:rsidTr="009D0FD6">
        <w:trPr>
          <w:jc w:val="center"/>
          <w:ins w:id="9354" w:author="Roy Hu" w:date="2020-11-20T16:04:00Z"/>
          <w:trPrChange w:id="9355" w:author="Roy Hu" w:date="2021-02-22T18:12:00Z">
            <w:trPr>
              <w:jc w:val="center"/>
            </w:trPr>
          </w:trPrChange>
        </w:trPr>
        <w:tc>
          <w:tcPr>
            <w:tcW w:w="2084" w:type="dxa"/>
            <w:gridSpan w:val="4"/>
            <w:tcBorders>
              <w:top w:val="nil"/>
              <w:left w:val="single" w:sz="4" w:space="0" w:color="auto"/>
              <w:bottom w:val="single" w:sz="4" w:space="0" w:color="auto"/>
              <w:right w:val="single" w:sz="4" w:space="0" w:color="auto"/>
            </w:tcBorders>
            <w:hideMark/>
            <w:tcPrChange w:id="9356" w:author="Roy Hu" w:date="2021-02-22T18:12:00Z">
              <w:tcPr>
                <w:tcW w:w="2085" w:type="dxa"/>
                <w:gridSpan w:val="4"/>
                <w:tcBorders>
                  <w:top w:val="nil"/>
                  <w:left w:val="single" w:sz="4" w:space="0" w:color="auto"/>
                  <w:bottom w:val="single" w:sz="4" w:space="0" w:color="auto"/>
                  <w:right w:val="single" w:sz="4" w:space="0" w:color="auto"/>
                </w:tcBorders>
                <w:hideMark/>
              </w:tcPr>
            </w:tcPrChange>
          </w:tcPr>
          <w:p w14:paraId="5801B17F" w14:textId="77777777" w:rsidR="00466298" w:rsidRPr="00105294" w:rsidRDefault="00466298" w:rsidP="00F63A46">
            <w:pPr>
              <w:overflowPunct/>
              <w:autoSpaceDE/>
              <w:autoSpaceDN/>
              <w:adjustRightInd/>
              <w:rPr>
                <w:ins w:id="9357" w:author="Roy Hu" w:date="2020-11-20T16:04:00Z"/>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Change w:id="9358"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54033AD0" w14:textId="77777777" w:rsidR="00466298" w:rsidRPr="00105294" w:rsidRDefault="00466298" w:rsidP="00F63A46">
            <w:pPr>
              <w:keepNext/>
              <w:keepLines/>
              <w:overflowPunct/>
              <w:autoSpaceDE/>
              <w:autoSpaceDN/>
              <w:adjustRightInd/>
              <w:spacing w:after="0"/>
              <w:rPr>
                <w:ins w:id="9359" w:author="Roy Hu" w:date="2020-11-20T16:04:00Z"/>
                <w:rFonts w:ascii="Arial" w:eastAsia="PMingLiU" w:hAnsi="Arial" w:cs="Arial"/>
                <w:sz w:val="18"/>
                <w:szCs w:val="22"/>
                <w:lang w:val="en-US" w:eastAsia="en-US"/>
              </w:rPr>
            </w:pPr>
            <w:ins w:id="9360"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3,6</w:t>
              </w:r>
            </w:ins>
          </w:p>
        </w:tc>
        <w:tc>
          <w:tcPr>
            <w:tcW w:w="626" w:type="dxa"/>
            <w:tcBorders>
              <w:top w:val="nil"/>
              <w:left w:val="single" w:sz="4" w:space="0" w:color="auto"/>
              <w:bottom w:val="single" w:sz="4" w:space="0" w:color="auto"/>
              <w:right w:val="single" w:sz="4" w:space="0" w:color="auto"/>
            </w:tcBorders>
            <w:hideMark/>
            <w:tcPrChange w:id="9361" w:author="Roy Hu" w:date="2021-02-22T18:12:00Z">
              <w:tcPr>
                <w:tcW w:w="1134" w:type="dxa"/>
                <w:gridSpan w:val="2"/>
                <w:tcBorders>
                  <w:top w:val="nil"/>
                  <w:left w:val="single" w:sz="4" w:space="0" w:color="auto"/>
                  <w:bottom w:val="single" w:sz="4" w:space="0" w:color="auto"/>
                  <w:right w:val="single" w:sz="4" w:space="0" w:color="auto"/>
                </w:tcBorders>
                <w:hideMark/>
              </w:tcPr>
            </w:tcPrChange>
          </w:tcPr>
          <w:p w14:paraId="1AF42A10" w14:textId="77777777" w:rsidR="00466298" w:rsidRPr="00105294" w:rsidRDefault="00466298" w:rsidP="00F63A46">
            <w:pPr>
              <w:overflowPunct/>
              <w:autoSpaceDE/>
              <w:autoSpaceDN/>
              <w:adjustRightInd/>
              <w:rPr>
                <w:ins w:id="9362" w:author="Roy Hu" w:date="2020-11-20T16:04:00Z"/>
                <w:rFonts w:eastAsia="PMingLiU"/>
                <w:lang w:val="en-US"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Change w:id="9363" w:author="Roy Hu" w:date="2021-02-22T18:12:00Z">
              <w:tcPr>
                <w:tcW w:w="3350" w:type="dxa"/>
                <w:gridSpan w:val="7"/>
                <w:tcBorders>
                  <w:top w:val="single" w:sz="4" w:space="0" w:color="auto"/>
                  <w:left w:val="single" w:sz="4" w:space="0" w:color="auto"/>
                  <w:bottom w:val="single" w:sz="4" w:space="0" w:color="auto"/>
                  <w:right w:val="single" w:sz="4" w:space="0" w:color="auto"/>
                </w:tcBorders>
                <w:hideMark/>
              </w:tcPr>
            </w:tcPrChange>
          </w:tcPr>
          <w:p w14:paraId="23FE5BE4" w14:textId="77777777" w:rsidR="00466298" w:rsidRPr="00105294" w:rsidRDefault="00466298" w:rsidP="00F63A46">
            <w:pPr>
              <w:keepNext/>
              <w:keepLines/>
              <w:overflowPunct/>
              <w:autoSpaceDE/>
              <w:autoSpaceDN/>
              <w:adjustRightInd/>
              <w:spacing w:after="0"/>
              <w:jc w:val="center"/>
              <w:rPr>
                <w:ins w:id="9364" w:author="Roy Hu" w:date="2020-11-20T16:04:00Z"/>
                <w:rFonts w:ascii="Arial" w:eastAsia="宋体" w:hAnsi="Arial" w:cs="Arial"/>
                <w:sz w:val="18"/>
                <w:szCs w:val="22"/>
                <w:lang w:val="en-US" w:eastAsia="en-US"/>
              </w:rPr>
            </w:pPr>
            <w:ins w:id="9365" w:author="Roy Hu" w:date="2020-11-20T16:04:00Z">
              <w:r w:rsidRPr="00105294">
                <w:rPr>
                  <w:rFonts w:ascii="Arial" w:eastAsia="宋体" w:hAnsi="Arial" w:cs="Arial"/>
                  <w:sz w:val="18"/>
                  <w:szCs w:val="22"/>
                  <w:lang w:val="en-US" w:eastAsia="en-US"/>
                </w:rPr>
                <w:t>TDDConf.2.1</w:t>
              </w:r>
            </w:ins>
          </w:p>
        </w:tc>
      </w:tr>
      <w:tr w:rsidR="00466298" w:rsidRPr="00105294" w14:paraId="02A551A9" w14:textId="77777777" w:rsidTr="009D0FD6">
        <w:trPr>
          <w:jc w:val="center"/>
          <w:ins w:id="9366" w:author="Roy Hu" w:date="2020-11-20T16:04:00Z"/>
          <w:trPrChange w:id="9367" w:author="Roy Hu" w:date="2021-02-22T18:12:00Z">
            <w:trPr>
              <w:jc w:val="center"/>
            </w:trPr>
          </w:trPrChange>
        </w:trPr>
        <w:tc>
          <w:tcPr>
            <w:tcW w:w="3796" w:type="dxa"/>
            <w:gridSpan w:val="5"/>
            <w:tcBorders>
              <w:top w:val="single" w:sz="4" w:space="0" w:color="auto"/>
              <w:left w:val="single" w:sz="4" w:space="0" w:color="auto"/>
              <w:bottom w:val="single" w:sz="4" w:space="0" w:color="auto"/>
              <w:right w:val="single" w:sz="4" w:space="0" w:color="auto"/>
            </w:tcBorders>
            <w:hideMark/>
            <w:tcPrChange w:id="9368" w:author="Roy Hu" w:date="2021-02-22T18:12:00Z">
              <w:tcPr>
                <w:tcW w:w="3798" w:type="dxa"/>
                <w:gridSpan w:val="5"/>
                <w:tcBorders>
                  <w:top w:val="single" w:sz="4" w:space="0" w:color="auto"/>
                  <w:left w:val="single" w:sz="4" w:space="0" w:color="auto"/>
                  <w:bottom w:val="single" w:sz="4" w:space="0" w:color="auto"/>
                  <w:right w:val="single" w:sz="4" w:space="0" w:color="auto"/>
                </w:tcBorders>
                <w:hideMark/>
              </w:tcPr>
            </w:tcPrChange>
          </w:tcPr>
          <w:p w14:paraId="62592B19" w14:textId="77777777" w:rsidR="00466298" w:rsidRPr="00105294" w:rsidRDefault="00466298" w:rsidP="00F63A46">
            <w:pPr>
              <w:keepNext/>
              <w:keepLines/>
              <w:overflowPunct/>
              <w:autoSpaceDE/>
              <w:autoSpaceDN/>
              <w:adjustRightInd/>
              <w:spacing w:after="0"/>
              <w:rPr>
                <w:ins w:id="9369" w:author="Roy Hu" w:date="2020-11-20T16:04:00Z"/>
                <w:rFonts w:ascii="Arial" w:eastAsia="PMingLiU" w:hAnsi="Arial" w:cs="Arial"/>
                <w:sz w:val="18"/>
                <w:szCs w:val="22"/>
                <w:lang w:eastAsia="en-US"/>
              </w:rPr>
            </w:pPr>
            <w:ins w:id="9370" w:author="Roy Hu" w:date="2020-11-20T16:04:00Z">
              <w:r w:rsidRPr="00105294">
                <w:rPr>
                  <w:rFonts w:ascii="Arial" w:eastAsia="宋体" w:hAnsi="Arial" w:cs="Arial"/>
                  <w:sz w:val="18"/>
                  <w:szCs w:val="22"/>
                  <w:lang w:eastAsia="en-US"/>
                </w:rPr>
                <w:t>Downlink initial BWP configuration</w:t>
              </w:r>
            </w:ins>
          </w:p>
        </w:tc>
        <w:tc>
          <w:tcPr>
            <w:tcW w:w="626" w:type="dxa"/>
            <w:tcBorders>
              <w:top w:val="single" w:sz="4" w:space="0" w:color="auto"/>
              <w:left w:val="single" w:sz="4" w:space="0" w:color="auto"/>
              <w:bottom w:val="single" w:sz="4" w:space="0" w:color="auto"/>
              <w:right w:val="single" w:sz="4" w:space="0" w:color="auto"/>
            </w:tcBorders>
            <w:tcPrChange w:id="9371" w:author="Roy Hu" w:date="2021-02-22T18:12:00Z">
              <w:tcPr>
                <w:tcW w:w="1134" w:type="dxa"/>
                <w:gridSpan w:val="2"/>
                <w:tcBorders>
                  <w:top w:val="single" w:sz="4" w:space="0" w:color="auto"/>
                  <w:left w:val="single" w:sz="4" w:space="0" w:color="auto"/>
                  <w:bottom w:val="single" w:sz="4" w:space="0" w:color="auto"/>
                  <w:right w:val="single" w:sz="4" w:space="0" w:color="auto"/>
                </w:tcBorders>
              </w:tcPr>
            </w:tcPrChange>
          </w:tcPr>
          <w:p w14:paraId="11D755BF" w14:textId="77777777" w:rsidR="00466298" w:rsidRPr="00105294" w:rsidRDefault="00466298" w:rsidP="00F63A46">
            <w:pPr>
              <w:keepNext/>
              <w:keepLines/>
              <w:overflowPunct/>
              <w:autoSpaceDE/>
              <w:autoSpaceDN/>
              <w:adjustRightInd/>
              <w:spacing w:after="0"/>
              <w:jc w:val="center"/>
              <w:rPr>
                <w:ins w:id="9372" w:author="Roy Hu" w:date="2020-11-20T16:04:00Z"/>
                <w:rFonts w:ascii="Arial" w:eastAsia="宋体" w:hAnsi="Arial" w:cs="Arial"/>
                <w:sz w:val="18"/>
                <w:szCs w:val="22"/>
                <w:lang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Change w:id="9373" w:author="Roy Hu" w:date="2021-02-22T18:12:00Z">
              <w:tcPr>
                <w:tcW w:w="3350" w:type="dxa"/>
                <w:gridSpan w:val="7"/>
                <w:tcBorders>
                  <w:top w:val="single" w:sz="4" w:space="0" w:color="auto"/>
                  <w:left w:val="single" w:sz="4" w:space="0" w:color="auto"/>
                  <w:bottom w:val="single" w:sz="4" w:space="0" w:color="auto"/>
                  <w:right w:val="single" w:sz="4" w:space="0" w:color="auto"/>
                </w:tcBorders>
                <w:hideMark/>
              </w:tcPr>
            </w:tcPrChange>
          </w:tcPr>
          <w:p w14:paraId="0D0136F0" w14:textId="77777777" w:rsidR="00466298" w:rsidRPr="00105294" w:rsidRDefault="00466298" w:rsidP="00F63A46">
            <w:pPr>
              <w:keepNext/>
              <w:keepLines/>
              <w:overflowPunct/>
              <w:autoSpaceDE/>
              <w:autoSpaceDN/>
              <w:adjustRightInd/>
              <w:spacing w:after="0"/>
              <w:jc w:val="center"/>
              <w:rPr>
                <w:ins w:id="9374" w:author="Roy Hu" w:date="2020-11-20T16:04:00Z"/>
                <w:rFonts w:ascii="Arial" w:eastAsia="宋体" w:hAnsi="Arial" w:cs="Arial"/>
                <w:sz w:val="18"/>
                <w:szCs w:val="22"/>
                <w:lang w:eastAsia="en-US"/>
              </w:rPr>
            </w:pPr>
            <w:ins w:id="9375" w:author="Roy Hu" w:date="2020-11-20T16:04:00Z">
              <w:r w:rsidRPr="00105294">
                <w:rPr>
                  <w:rFonts w:ascii="Arial" w:eastAsia="宋体" w:hAnsi="Arial" w:cs="Arial"/>
                  <w:sz w:val="18"/>
                  <w:szCs w:val="22"/>
                  <w:lang w:eastAsia="en-US"/>
                </w:rPr>
                <w:t>DLBWP.0.1</w:t>
              </w:r>
            </w:ins>
          </w:p>
        </w:tc>
      </w:tr>
      <w:tr w:rsidR="00466298" w:rsidRPr="00105294" w14:paraId="42987410" w14:textId="77777777" w:rsidTr="009D0FD6">
        <w:trPr>
          <w:jc w:val="center"/>
          <w:ins w:id="9376" w:author="Roy Hu" w:date="2020-11-20T16:04:00Z"/>
          <w:trPrChange w:id="9377" w:author="Roy Hu" w:date="2021-02-22T18:12:00Z">
            <w:trPr>
              <w:jc w:val="center"/>
            </w:trPr>
          </w:trPrChange>
        </w:trPr>
        <w:tc>
          <w:tcPr>
            <w:tcW w:w="3796" w:type="dxa"/>
            <w:gridSpan w:val="5"/>
            <w:tcBorders>
              <w:top w:val="single" w:sz="4" w:space="0" w:color="auto"/>
              <w:left w:val="single" w:sz="4" w:space="0" w:color="auto"/>
              <w:bottom w:val="single" w:sz="4" w:space="0" w:color="auto"/>
              <w:right w:val="single" w:sz="4" w:space="0" w:color="auto"/>
            </w:tcBorders>
            <w:hideMark/>
            <w:tcPrChange w:id="9378" w:author="Roy Hu" w:date="2021-02-22T18:12:00Z">
              <w:tcPr>
                <w:tcW w:w="3798" w:type="dxa"/>
                <w:gridSpan w:val="5"/>
                <w:tcBorders>
                  <w:top w:val="single" w:sz="4" w:space="0" w:color="auto"/>
                  <w:left w:val="single" w:sz="4" w:space="0" w:color="auto"/>
                  <w:bottom w:val="single" w:sz="4" w:space="0" w:color="auto"/>
                  <w:right w:val="single" w:sz="4" w:space="0" w:color="auto"/>
                </w:tcBorders>
                <w:hideMark/>
              </w:tcPr>
            </w:tcPrChange>
          </w:tcPr>
          <w:p w14:paraId="1B3A63EA" w14:textId="77777777" w:rsidR="00466298" w:rsidRPr="00105294" w:rsidRDefault="00466298" w:rsidP="00F63A46">
            <w:pPr>
              <w:keepNext/>
              <w:keepLines/>
              <w:overflowPunct/>
              <w:autoSpaceDE/>
              <w:autoSpaceDN/>
              <w:adjustRightInd/>
              <w:spacing w:after="0"/>
              <w:rPr>
                <w:ins w:id="9379" w:author="Roy Hu" w:date="2020-11-20T16:04:00Z"/>
                <w:rFonts w:ascii="Arial" w:eastAsia="宋体" w:hAnsi="Arial" w:cs="Arial"/>
                <w:sz w:val="18"/>
                <w:szCs w:val="22"/>
                <w:lang w:eastAsia="en-US"/>
              </w:rPr>
            </w:pPr>
            <w:ins w:id="9380" w:author="Roy Hu" w:date="2020-11-20T16:04:00Z">
              <w:r w:rsidRPr="00105294">
                <w:rPr>
                  <w:rFonts w:ascii="Arial" w:eastAsia="宋体" w:hAnsi="Arial" w:cs="Arial"/>
                  <w:sz w:val="18"/>
                  <w:szCs w:val="22"/>
                  <w:lang w:eastAsia="en-US"/>
                </w:rPr>
                <w:t>Downlink dedicated BWP configuration</w:t>
              </w:r>
            </w:ins>
          </w:p>
        </w:tc>
        <w:tc>
          <w:tcPr>
            <w:tcW w:w="626" w:type="dxa"/>
            <w:tcBorders>
              <w:top w:val="single" w:sz="4" w:space="0" w:color="auto"/>
              <w:left w:val="single" w:sz="4" w:space="0" w:color="auto"/>
              <w:bottom w:val="single" w:sz="4" w:space="0" w:color="auto"/>
              <w:right w:val="single" w:sz="4" w:space="0" w:color="auto"/>
            </w:tcBorders>
            <w:tcPrChange w:id="9381" w:author="Roy Hu" w:date="2021-02-22T18:12:00Z">
              <w:tcPr>
                <w:tcW w:w="1134" w:type="dxa"/>
                <w:gridSpan w:val="2"/>
                <w:tcBorders>
                  <w:top w:val="single" w:sz="4" w:space="0" w:color="auto"/>
                  <w:left w:val="single" w:sz="4" w:space="0" w:color="auto"/>
                  <w:bottom w:val="single" w:sz="4" w:space="0" w:color="auto"/>
                  <w:right w:val="single" w:sz="4" w:space="0" w:color="auto"/>
                </w:tcBorders>
              </w:tcPr>
            </w:tcPrChange>
          </w:tcPr>
          <w:p w14:paraId="2A17BF3C" w14:textId="77777777" w:rsidR="00466298" w:rsidRPr="00105294" w:rsidRDefault="00466298" w:rsidP="00F63A46">
            <w:pPr>
              <w:keepNext/>
              <w:keepLines/>
              <w:overflowPunct/>
              <w:autoSpaceDE/>
              <w:autoSpaceDN/>
              <w:adjustRightInd/>
              <w:spacing w:after="0"/>
              <w:jc w:val="center"/>
              <w:rPr>
                <w:ins w:id="9382" w:author="Roy Hu" w:date="2020-11-20T16:04:00Z"/>
                <w:rFonts w:ascii="Arial" w:eastAsia="宋体" w:hAnsi="Arial" w:cs="Arial"/>
                <w:sz w:val="18"/>
                <w:szCs w:val="22"/>
                <w:lang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Change w:id="9383" w:author="Roy Hu" w:date="2021-02-22T18:12:00Z">
              <w:tcPr>
                <w:tcW w:w="3350" w:type="dxa"/>
                <w:gridSpan w:val="7"/>
                <w:tcBorders>
                  <w:top w:val="single" w:sz="4" w:space="0" w:color="auto"/>
                  <w:left w:val="single" w:sz="4" w:space="0" w:color="auto"/>
                  <w:bottom w:val="single" w:sz="4" w:space="0" w:color="auto"/>
                  <w:right w:val="single" w:sz="4" w:space="0" w:color="auto"/>
                </w:tcBorders>
                <w:hideMark/>
              </w:tcPr>
            </w:tcPrChange>
          </w:tcPr>
          <w:p w14:paraId="6C102641" w14:textId="77777777" w:rsidR="00466298" w:rsidRPr="00105294" w:rsidRDefault="00466298" w:rsidP="00F63A46">
            <w:pPr>
              <w:keepNext/>
              <w:keepLines/>
              <w:overflowPunct/>
              <w:autoSpaceDE/>
              <w:autoSpaceDN/>
              <w:adjustRightInd/>
              <w:spacing w:after="0"/>
              <w:jc w:val="center"/>
              <w:rPr>
                <w:ins w:id="9384" w:author="Roy Hu" w:date="2020-11-20T16:04:00Z"/>
                <w:rFonts w:ascii="Arial" w:eastAsia="宋体" w:hAnsi="Arial" w:cs="Arial"/>
                <w:sz w:val="18"/>
                <w:szCs w:val="22"/>
                <w:lang w:eastAsia="en-US"/>
              </w:rPr>
            </w:pPr>
            <w:ins w:id="9385" w:author="Roy Hu" w:date="2020-11-20T16:04:00Z">
              <w:r w:rsidRPr="00105294">
                <w:rPr>
                  <w:rFonts w:ascii="Arial" w:eastAsia="宋体" w:hAnsi="Arial" w:cs="Arial"/>
                  <w:sz w:val="18"/>
                  <w:szCs w:val="22"/>
                  <w:lang w:eastAsia="en-US"/>
                </w:rPr>
                <w:t>DLBWP.1.1</w:t>
              </w:r>
            </w:ins>
          </w:p>
        </w:tc>
      </w:tr>
      <w:tr w:rsidR="00466298" w:rsidRPr="00105294" w14:paraId="2B333B81" w14:textId="77777777" w:rsidTr="009D0FD6">
        <w:trPr>
          <w:jc w:val="center"/>
          <w:ins w:id="9386" w:author="Roy Hu" w:date="2020-11-20T16:04:00Z"/>
          <w:trPrChange w:id="9387" w:author="Roy Hu" w:date="2021-02-22T18:12:00Z">
            <w:trPr>
              <w:jc w:val="center"/>
            </w:trPr>
          </w:trPrChange>
        </w:trPr>
        <w:tc>
          <w:tcPr>
            <w:tcW w:w="3796" w:type="dxa"/>
            <w:gridSpan w:val="5"/>
            <w:tcBorders>
              <w:top w:val="single" w:sz="4" w:space="0" w:color="auto"/>
              <w:left w:val="single" w:sz="4" w:space="0" w:color="auto"/>
              <w:bottom w:val="single" w:sz="4" w:space="0" w:color="auto"/>
              <w:right w:val="single" w:sz="4" w:space="0" w:color="auto"/>
            </w:tcBorders>
            <w:hideMark/>
            <w:tcPrChange w:id="9388" w:author="Roy Hu" w:date="2021-02-22T18:12:00Z">
              <w:tcPr>
                <w:tcW w:w="3798" w:type="dxa"/>
                <w:gridSpan w:val="5"/>
                <w:tcBorders>
                  <w:top w:val="single" w:sz="4" w:space="0" w:color="auto"/>
                  <w:left w:val="single" w:sz="4" w:space="0" w:color="auto"/>
                  <w:bottom w:val="single" w:sz="4" w:space="0" w:color="auto"/>
                  <w:right w:val="single" w:sz="4" w:space="0" w:color="auto"/>
                </w:tcBorders>
                <w:hideMark/>
              </w:tcPr>
            </w:tcPrChange>
          </w:tcPr>
          <w:p w14:paraId="6DA96BBE" w14:textId="77777777" w:rsidR="00466298" w:rsidRPr="00105294" w:rsidRDefault="00466298" w:rsidP="00F63A46">
            <w:pPr>
              <w:keepNext/>
              <w:keepLines/>
              <w:overflowPunct/>
              <w:autoSpaceDE/>
              <w:autoSpaceDN/>
              <w:adjustRightInd/>
              <w:spacing w:after="0"/>
              <w:rPr>
                <w:ins w:id="9389" w:author="Roy Hu" w:date="2020-11-20T16:04:00Z"/>
                <w:rFonts w:ascii="Arial" w:eastAsia="宋体" w:hAnsi="Arial" w:cs="Arial"/>
                <w:sz w:val="18"/>
                <w:szCs w:val="22"/>
                <w:lang w:eastAsia="en-US"/>
              </w:rPr>
            </w:pPr>
            <w:ins w:id="9390" w:author="Roy Hu" w:date="2020-11-20T16:04:00Z">
              <w:r w:rsidRPr="00105294">
                <w:rPr>
                  <w:rFonts w:ascii="Arial" w:eastAsia="宋体" w:hAnsi="Arial" w:cs="Arial"/>
                  <w:sz w:val="18"/>
                  <w:szCs w:val="22"/>
                  <w:lang w:eastAsia="en-US"/>
                </w:rPr>
                <w:t>Uplink initial BWP configuration</w:t>
              </w:r>
            </w:ins>
          </w:p>
        </w:tc>
        <w:tc>
          <w:tcPr>
            <w:tcW w:w="626" w:type="dxa"/>
            <w:tcBorders>
              <w:top w:val="single" w:sz="4" w:space="0" w:color="auto"/>
              <w:left w:val="single" w:sz="4" w:space="0" w:color="auto"/>
              <w:bottom w:val="single" w:sz="4" w:space="0" w:color="auto"/>
              <w:right w:val="single" w:sz="4" w:space="0" w:color="auto"/>
            </w:tcBorders>
            <w:tcPrChange w:id="9391" w:author="Roy Hu" w:date="2021-02-22T18:12:00Z">
              <w:tcPr>
                <w:tcW w:w="1134" w:type="dxa"/>
                <w:gridSpan w:val="2"/>
                <w:tcBorders>
                  <w:top w:val="single" w:sz="4" w:space="0" w:color="auto"/>
                  <w:left w:val="single" w:sz="4" w:space="0" w:color="auto"/>
                  <w:bottom w:val="single" w:sz="4" w:space="0" w:color="auto"/>
                  <w:right w:val="single" w:sz="4" w:space="0" w:color="auto"/>
                </w:tcBorders>
              </w:tcPr>
            </w:tcPrChange>
          </w:tcPr>
          <w:p w14:paraId="17974160" w14:textId="77777777" w:rsidR="00466298" w:rsidRPr="00105294" w:rsidRDefault="00466298" w:rsidP="00F63A46">
            <w:pPr>
              <w:keepNext/>
              <w:keepLines/>
              <w:overflowPunct/>
              <w:autoSpaceDE/>
              <w:autoSpaceDN/>
              <w:adjustRightInd/>
              <w:spacing w:after="0"/>
              <w:jc w:val="center"/>
              <w:rPr>
                <w:ins w:id="9392" w:author="Roy Hu" w:date="2020-11-20T16:04:00Z"/>
                <w:rFonts w:ascii="Arial" w:eastAsia="宋体" w:hAnsi="Arial" w:cs="Arial"/>
                <w:sz w:val="18"/>
                <w:szCs w:val="22"/>
                <w:lang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Change w:id="9393" w:author="Roy Hu" w:date="2021-02-22T18:12:00Z">
              <w:tcPr>
                <w:tcW w:w="3350" w:type="dxa"/>
                <w:gridSpan w:val="7"/>
                <w:tcBorders>
                  <w:top w:val="single" w:sz="4" w:space="0" w:color="auto"/>
                  <w:left w:val="single" w:sz="4" w:space="0" w:color="auto"/>
                  <w:bottom w:val="single" w:sz="4" w:space="0" w:color="auto"/>
                  <w:right w:val="single" w:sz="4" w:space="0" w:color="auto"/>
                </w:tcBorders>
                <w:hideMark/>
              </w:tcPr>
            </w:tcPrChange>
          </w:tcPr>
          <w:p w14:paraId="20B3C257" w14:textId="77777777" w:rsidR="00466298" w:rsidRPr="00105294" w:rsidRDefault="00466298" w:rsidP="00F63A46">
            <w:pPr>
              <w:keepNext/>
              <w:keepLines/>
              <w:overflowPunct/>
              <w:autoSpaceDE/>
              <w:autoSpaceDN/>
              <w:adjustRightInd/>
              <w:spacing w:after="0"/>
              <w:jc w:val="center"/>
              <w:rPr>
                <w:ins w:id="9394" w:author="Roy Hu" w:date="2020-11-20T16:04:00Z"/>
                <w:rFonts w:ascii="Arial" w:eastAsia="宋体" w:hAnsi="Arial" w:cs="Arial"/>
                <w:sz w:val="18"/>
                <w:szCs w:val="22"/>
                <w:lang w:eastAsia="en-US"/>
              </w:rPr>
            </w:pPr>
            <w:ins w:id="9395" w:author="Roy Hu" w:date="2020-11-20T16:04:00Z">
              <w:r w:rsidRPr="00105294">
                <w:rPr>
                  <w:rFonts w:ascii="Arial" w:eastAsia="宋体" w:hAnsi="Arial" w:cs="Arial"/>
                  <w:sz w:val="18"/>
                  <w:szCs w:val="22"/>
                  <w:lang w:eastAsia="en-US"/>
                </w:rPr>
                <w:t>ULBWP.0.1</w:t>
              </w:r>
            </w:ins>
          </w:p>
        </w:tc>
      </w:tr>
      <w:tr w:rsidR="00466298" w:rsidRPr="00105294" w14:paraId="6C7F5CB0" w14:textId="77777777" w:rsidTr="009D0FD6">
        <w:trPr>
          <w:jc w:val="center"/>
          <w:ins w:id="9396" w:author="Roy Hu" w:date="2020-11-20T16:04:00Z"/>
          <w:trPrChange w:id="9397" w:author="Roy Hu" w:date="2021-02-22T18:12:00Z">
            <w:trPr>
              <w:jc w:val="center"/>
            </w:trPr>
          </w:trPrChange>
        </w:trPr>
        <w:tc>
          <w:tcPr>
            <w:tcW w:w="3796" w:type="dxa"/>
            <w:gridSpan w:val="5"/>
            <w:tcBorders>
              <w:top w:val="single" w:sz="4" w:space="0" w:color="auto"/>
              <w:left w:val="single" w:sz="4" w:space="0" w:color="auto"/>
              <w:bottom w:val="single" w:sz="4" w:space="0" w:color="auto"/>
              <w:right w:val="single" w:sz="4" w:space="0" w:color="auto"/>
            </w:tcBorders>
            <w:hideMark/>
            <w:tcPrChange w:id="9398" w:author="Roy Hu" w:date="2021-02-22T18:12:00Z">
              <w:tcPr>
                <w:tcW w:w="3798" w:type="dxa"/>
                <w:gridSpan w:val="5"/>
                <w:tcBorders>
                  <w:top w:val="single" w:sz="4" w:space="0" w:color="auto"/>
                  <w:left w:val="single" w:sz="4" w:space="0" w:color="auto"/>
                  <w:bottom w:val="single" w:sz="4" w:space="0" w:color="auto"/>
                  <w:right w:val="single" w:sz="4" w:space="0" w:color="auto"/>
                </w:tcBorders>
                <w:hideMark/>
              </w:tcPr>
            </w:tcPrChange>
          </w:tcPr>
          <w:p w14:paraId="677E8AAB" w14:textId="77777777" w:rsidR="00466298" w:rsidRPr="00105294" w:rsidRDefault="00466298" w:rsidP="00F63A46">
            <w:pPr>
              <w:keepNext/>
              <w:keepLines/>
              <w:overflowPunct/>
              <w:autoSpaceDE/>
              <w:autoSpaceDN/>
              <w:adjustRightInd/>
              <w:spacing w:after="0"/>
              <w:rPr>
                <w:ins w:id="9399" w:author="Roy Hu" w:date="2020-11-20T16:04:00Z"/>
                <w:rFonts w:ascii="Arial" w:eastAsia="宋体" w:hAnsi="Arial" w:cs="Arial"/>
                <w:sz w:val="18"/>
                <w:szCs w:val="22"/>
                <w:lang w:eastAsia="en-US"/>
              </w:rPr>
            </w:pPr>
            <w:ins w:id="9400" w:author="Roy Hu" w:date="2020-11-20T16:04:00Z">
              <w:r w:rsidRPr="00105294">
                <w:rPr>
                  <w:rFonts w:ascii="Arial" w:eastAsia="宋体" w:hAnsi="Arial" w:cs="Arial"/>
                  <w:sz w:val="18"/>
                  <w:szCs w:val="22"/>
                  <w:lang w:eastAsia="en-US"/>
                </w:rPr>
                <w:t>Uplink dedicated BWP configuration</w:t>
              </w:r>
            </w:ins>
          </w:p>
        </w:tc>
        <w:tc>
          <w:tcPr>
            <w:tcW w:w="626" w:type="dxa"/>
            <w:tcBorders>
              <w:top w:val="single" w:sz="4" w:space="0" w:color="auto"/>
              <w:left w:val="single" w:sz="4" w:space="0" w:color="auto"/>
              <w:bottom w:val="single" w:sz="4" w:space="0" w:color="auto"/>
              <w:right w:val="single" w:sz="4" w:space="0" w:color="auto"/>
            </w:tcBorders>
            <w:tcPrChange w:id="9401" w:author="Roy Hu" w:date="2021-02-22T18:12:00Z">
              <w:tcPr>
                <w:tcW w:w="1134" w:type="dxa"/>
                <w:gridSpan w:val="2"/>
                <w:tcBorders>
                  <w:top w:val="single" w:sz="4" w:space="0" w:color="auto"/>
                  <w:left w:val="single" w:sz="4" w:space="0" w:color="auto"/>
                  <w:bottom w:val="single" w:sz="4" w:space="0" w:color="auto"/>
                  <w:right w:val="single" w:sz="4" w:space="0" w:color="auto"/>
                </w:tcBorders>
              </w:tcPr>
            </w:tcPrChange>
          </w:tcPr>
          <w:p w14:paraId="7C9AB4E8" w14:textId="77777777" w:rsidR="00466298" w:rsidRPr="00105294" w:rsidRDefault="00466298" w:rsidP="00F63A46">
            <w:pPr>
              <w:keepNext/>
              <w:keepLines/>
              <w:overflowPunct/>
              <w:autoSpaceDE/>
              <w:autoSpaceDN/>
              <w:adjustRightInd/>
              <w:spacing w:after="0"/>
              <w:jc w:val="center"/>
              <w:rPr>
                <w:ins w:id="9402" w:author="Roy Hu" w:date="2020-11-20T16:04:00Z"/>
                <w:rFonts w:ascii="Arial" w:eastAsia="宋体" w:hAnsi="Arial" w:cs="Arial"/>
                <w:sz w:val="18"/>
                <w:szCs w:val="22"/>
                <w:lang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Change w:id="9403" w:author="Roy Hu" w:date="2021-02-22T18:12:00Z">
              <w:tcPr>
                <w:tcW w:w="3350" w:type="dxa"/>
                <w:gridSpan w:val="7"/>
                <w:tcBorders>
                  <w:top w:val="single" w:sz="4" w:space="0" w:color="auto"/>
                  <w:left w:val="single" w:sz="4" w:space="0" w:color="auto"/>
                  <w:bottom w:val="single" w:sz="4" w:space="0" w:color="auto"/>
                  <w:right w:val="single" w:sz="4" w:space="0" w:color="auto"/>
                </w:tcBorders>
                <w:hideMark/>
              </w:tcPr>
            </w:tcPrChange>
          </w:tcPr>
          <w:p w14:paraId="561B32F9" w14:textId="77777777" w:rsidR="00466298" w:rsidRPr="00105294" w:rsidRDefault="00466298" w:rsidP="00F63A46">
            <w:pPr>
              <w:keepNext/>
              <w:keepLines/>
              <w:overflowPunct/>
              <w:autoSpaceDE/>
              <w:autoSpaceDN/>
              <w:adjustRightInd/>
              <w:spacing w:after="0"/>
              <w:jc w:val="center"/>
              <w:rPr>
                <w:ins w:id="9404" w:author="Roy Hu" w:date="2020-11-20T16:04:00Z"/>
                <w:rFonts w:ascii="Arial" w:eastAsia="宋体" w:hAnsi="Arial" w:cs="Arial"/>
                <w:sz w:val="18"/>
                <w:szCs w:val="22"/>
                <w:lang w:eastAsia="en-US"/>
              </w:rPr>
            </w:pPr>
            <w:ins w:id="9405" w:author="Roy Hu" w:date="2020-11-20T16:04:00Z">
              <w:r w:rsidRPr="00105294">
                <w:rPr>
                  <w:rFonts w:ascii="Arial" w:eastAsia="宋体" w:hAnsi="Arial" w:cs="Arial"/>
                  <w:sz w:val="18"/>
                  <w:szCs w:val="22"/>
                  <w:lang w:eastAsia="en-US"/>
                </w:rPr>
                <w:t>ULBWP.1.1</w:t>
              </w:r>
            </w:ins>
          </w:p>
        </w:tc>
      </w:tr>
      <w:tr w:rsidR="00466298" w:rsidRPr="00105294" w14:paraId="01A0A1BA" w14:textId="77777777" w:rsidTr="009D0FD6">
        <w:trPr>
          <w:jc w:val="center"/>
          <w:ins w:id="9406" w:author="Roy Hu" w:date="2020-11-20T16:04:00Z"/>
          <w:trPrChange w:id="9407" w:author="Roy Hu" w:date="2021-02-22T18:12:00Z">
            <w:trPr>
              <w:jc w:val="center"/>
            </w:trPr>
          </w:trPrChange>
        </w:trPr>
        <w:tc>
          <w:tcPr>
            <w:tcW w:w="3796" w:type="dxa"/>
            <w:gridSpan w:val="5"/>
            <w:tcBorders>
              <w:top w:val="single" w:sz="4" w:space="0" w:color="auto"/>
              <w:left w:val="single" w:sz="4" w:space="0" w:color="auto"/>
              <w:bottom w:val="single" w:sz="4" w:space="0" w:color="auto"/>
              <w:right w:val="single" w:sz="4" w:space="0" w:color="auto"/>
            </w:tcBorders>
            <w:hideMark/>
            <w:tcPrChange w:id="9408" w:author="Roy Hu" w:date="2021-02-22T18:12:00Z">
              <w:tcPr>
                <w:tcW w:w="3798" w:type="dxa"/>
                <w:gridSpan w:val="5"/>
                <w:tcBorders>
                  <w:top w:val="single" w:sz="4" w:space="0" w:color="auto"/>
                  <w:left w:val="single" w:sz="4" w:space="0" w:color="auto"/>
                  <w:bottom w:val="single" w:sz="4" w:space="0" w:color="auto"/>
                  <w:right w:val="single" w:sz="4" w:space="0" w:color="auto"/>
                </w:tcBorders>
                <w:hideMark/>
              </w:tcPr>
            </w:tcPrChange>
          </w:tcPr>
          <w:p w14:paraId="6D13AACB" w14:textId="77777777" w:rsidR="00466298" w:rsidRPr="00105294" w:rsidRDefault="00466298" w:rsidP="00F63A46">
            <w:pPr>
              <w:keepNext/>
              <w:keepLines/>
              <w:overflowPunct/>
              <w:autoSpaceDE/>
              <w:autoSpaceDN/>
              <w:adjustRightInd/>
              <w:spacing w:after="0"/>
              <w:rPr>
                <w:ins w:id="9409" w:author="Roy Hu" w:date="2020-11-20T16:04:00Z"/>
                <w:rFonts w:ascii="Arial" w:eastAsia="宋体" w:hAnsi="Arial" w:cs="Arial"/>
                <w:sz w:val="18"/>
                <w:szCs w:val="22"/>
                <w:lang w:eastAsia="en-US"/>
              </w:rPr>
            </w:pPr>
            <w:ins w:id="9410" w:author="Roy Hu" w:date="2020-11-20T16:04:00Z">
              <w:r w:rsidRPr="00105294">
                <w:rPr>
                  <w:rFonts w:ascii="Arial" w:eastAsia="宋体" w:hAnsi="Arial" w:cs="Arial"/>
                  <w:sz w:val="18"/>
                  <w:szCs w:val="22"/>
                  <w:lang w:val="en-US" w:eastAsia="en-US"/>
                </w:rPr>
                <w:t>DRX Cycle configuration</w:t>
              </w:r>
            </w:ins>
          </w:p>
        </w:tc>
        <w:tc>
          <w:tcPr>
            <w:tcW w:w="626" w:type="dxa"/>
            <w:tcBorders>
              <w:top w:val="single" w:sz="4" w:space="0" w:color="auto"/>
              <w:left w:val="single" w:sz="4" w:space="0" w:color="auto"/>
              <w:bottom w:val="single" w:sz="4" w:space="0" w:color="auto"/>
              <w:right w:val="single" w:sz="4" w:space="0" w:color="auto"/>
            </w:tcBorders>
            <w:hideMark/>
            <w:tcPrChange w:id="9411" w:author="Roy Hu" w:date="2021-02-22T18:12: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68C2C74" w14:textId="77777777" w:rsidR="00466298" w:rsidRPr="00105294" w:rsidRDefault="00466298" w:rsidP="00F63A46">
            <w:pPr>
              <w:keepNext/>
              <w:keepLines/>
              <w:overflowPunct/>
              <w:autoSpaceDE/>
              <w:autoSpaceDN/>
              <w:adjustRightInd/>
              <w:spacing w:after="0"/>
              <w:jc w:val="center"/>
              <w:rPr>
                <w:ins w:id="9412" w:author="Roy Hu" w:date="2020-11-20T16:04:00Z"/>
                <w:rFonts w:ascii="Arial" w:eastAsia="宋体" w:hAnsi="Arial" w:cs="Arial"/>
                <w:sz w:val="18"/>
                <w:szCs w:val="22"/>
                <w:lang w:val="en-US" w:eastAsia="en-US"/>
              </w:rPr>
            </w:pPr>
            <w:ins w:id="9413" w:author="Roy Hu" w:date="2020-11-20T16:04:00Z">
              <w:r w:rsidRPr="00105294">
                <w:rPr>
                  <w:rFonts w:ascii="Arial" w:eastAsia="宋体" w:hAnsi="Arial" w:cs="Arial"/>
                  <w:sz w:val="18"/>
                  <w:szCs w:val="22"/>
                  <w:lang w:val="en-US" w:eastAsia="en-US"/>
                </w:rPr>
                <w:t>ms</w:t>
              </w:r>
            </w:ins>
          </w:p>
        </w:tc>
        <w:tc>
          <w:tcPr>
            <w:tcW w:w="3858" w:type="dxa"/>
            <w:gridSpan w:val="6"/>
            <w:tcBorders>
              <w:top w:val="single" w:sz="4" w:space="0" w:color="auto"/>
              <w:left w:val="single" w:sz="4" w:space="0" w:color="auto"/>
              <w:bottom w:val="single" w:sz="4" w:space="0" w:color="auto"/>
              <w:right w:val="single" w:sz="4" w:space="0" w:color="auto"/>
            </w:tcBorders>
            <w:hideMark/>
            <w:tcPrChange w:id="9414" w:author="Roy Hu" w:date="2021-02-22T18:12:00Z">
              <w:tcPr>
                <w:tcW w:w="3350" w:type="dxa"/>
                <w:gridSpan w:val="7"/>
                <w:tcBorders>
                  <w:top w:val="single" w:sz="4" w:space="0" w:color="auto"/>
                  <w:left w:val="single" w:sz="4" w:space="0" w:color="auto"/>
                  <w:bottom w:val="single" w:sz="4" w:space="0" w:color="auto"/>
                  <w:right w:val="single" w:sz="4" w:space="0" w:color="auto"/>
                </w:tcBorders>
                <w:hideMark/>
              </w:tcPr>
            </w:tcPrChange>
          </w:tcPr>
          <w:p w14:paraId="6A92179C" w14:textId="77777777" w:rsidR="00466298" w:rsidRPr="00105294" w:rsidRDefault="00466298" w:rsidP="00F63A46">
            <w:pPr>
              <w:keepNext/>
              <w:keepLines/>
              <w:overflowPunct/>
              <w:autoSpaceDE/>
              <w:autoSpaceDN/>
              <w:adjustRightInd/>
              <w:spacing w:after="0"/>
              <w:jc w:val="center"/>
              <w:rPr>
                <w:ins w:id="9415" w:author="Roy Hu" w:date="2020-11-20T16:04:00Z"/>
                <w:rFonts w:ascii="Arial" w:eastAsia="宋体" w:hAnsi="Arial" w:cs="Arial"/>
                <w:sz w:val="18"/>
                <w:szCs w:val="22"/>
                <w:lang w:val="en-US" w:eastAsia="en-US"/>
              </w:rPr>
            </w:pPr>
            <w:ins w:id="9416" w:author="Roy Hu" w:date="2020-11-20T16:04:00Z">
              <w:r w:rsidRPr="00105294">
                <w:rPr>
                  <w:rFonts w:ascii="Arial" w:eastAsia="宋体" w:hAnsi="Arial" w:cs="Arial"/>
                  <w:sz w:val="18"/>
                  <w:szCs w:val="22"/>
                  <w:lang w:val="en-US" w:eastAsia="en-US"/>
                </w:rPr>
                <w:t>Not Applicable</w:t>
              </w:r>
            </w:ins>
          </w:p>
        </w:tc>
      </w:tr>
      <w:tr w:rsidR="00466298" w:rsidRPr="00105294" w14:paraId="6735FB0D" w14:textId="77777777" w:rsidTr="009D0FD6">
        <w:trPr>
          <w:jc w:val="center"/>
          <w:ins w:id="9417" w:author="Roy Hu" w:date="2020-11-20T16:04:00Z"/>
          <w:trPrChange w:id="9418" w:author="Roy Hu" w:date="2021-02-22T18:12:00Z">
            <w:trPr>
              <w:jc w:val="center"/>
            </w:trPr>
          </w:trPrChange>
        </w:trPr>
        <w:tc>
          <w:tcPr>
            <w:tcW w:w="2064" w:type="dxa"/>
            <w:gridSpan w:val="3"/>
            <w:tcBorders>
              <w:top w:val="single" w:sz="4" w:space="0" w:color="auto"/>
              <w:left w:val="single" w:sz="4" w:space="0" w:color="auto"/>
              <w:bottom w:val="nil"/>
              <w:right w:val="single" w:sz="4" w:space="0" w:color="auto"/>
            </w:tcBorders>
            <w:hideMark/>
            <w:tcPrChange w:id="9419" w:author="Roy Hu" w:date="2021-02-22T18:12:00Z">
              <w:tcPr>
                <w:tcW w:w="2065" w:type="dxa"/>
                <w:gridSpan w:val="3"/>
                <w:tcBorders>
                  <w:top w:val="single" w:sz="4" w:space="0" w:color="auto"/>
                  <w:left w:val="single" w:sz="4" w:space="0" w:color="auto"/>
                  <w:bottom w:val="nil"/>
                  <w:right w:val="single" w:sz="4" w:space="0" w:color="auto"/>
                </w:tcBorders>
                <w:hideMark/>
              </w:tcPr>
            </w:tcPrChange>
          </w:tcPr>
          <w:p w14:paraId="0A691F2F" w14:textId="77777777" w:rsidR="00466298" w:rsidRPr="00105294" w:rsidRDefault="00466298" w:rsidP="00F63A46">
            <w:pPr>
              <w:keepNext/>
              <w:keepLines/>
              <w:overflowPunct/>
              <w:autoSpaceDE/>
              <w:autoSpaceDN/>
              <w:adjustRightInd/>
              <w:spacing w:after="0"/>
              <w:rPr>
                <w:ins w:id="9420" w:author="Roy Hu" w:date="2020-11-20T16:04:00Z"/>
                <w:rFonts w:ascii="Arial" w:eastAsia="PMingLiU" w:hAnsi="Arial" w:cs="Arial"/>
                <w:sz w:val="18"/>
                <w:szCs w:val="22"/>
                <w:lang w:val="en-US" w:eastAsia="en-US"/>
              </w:rPr>
            </w:pPr>
            <w:ins w:id="9421" w:author="Roy Hu" w:date="2020-11-20T16:04:00Z">
              <w:r w:rsidRPr="00105294">
                <w:rPr>
                  <w:rFonts w:ascii="Arial" w:eastAsia="宋体" w:hAnsi="Arial" w:cs="Arial"/>
                  <w:sz w:val="18"/>
                  <w:szCs w:val="22"/>
                  <w:lang w:val="en-US" w:eastAsia="en-US"/>
                </w:rPr>
                <w:t>TRS configuration</w:t>
              </w:r>
            </w:ins>
          </w:p>
        </w:tc>
        <w:tc>
          <w:tcPr>
            <w:tcW w:w="1732" w:type="dxa"/>
            <w:gridSpan w:val="2"/>
            <w:tcBorders>
              <w:top w:val="single" w:sz="4" w:space="0" w:color="auto"/>
              <w:left w:val="single" w:sz="4" w:space="0" w:color="auto"/>
              <w:bottom w:val="single" w:sz="4" w:space="0" w:color="auto"/>
              <w:right w:val="single" w:sz="4" w:space="0" w:color="auto"/>
            </w:tcBorders>
            <w:hideMark/>
            <w:tcPrChange w:id="9422" w:author="Roy Hu" w:date="2021-02-22T18:12:00Z">
              <w:tcPr>
                <w:tcW w:w="1733" w:type="dxa"/>
                <w:gridSpan w:val="2"/>
                <w:tcBorders>
                  <w:top w:val="single" w:sz="4" w:space="0" w:color="auto"/>
                  <w:left w:val="single" w:sz="4" w:space="0" w:color="auto"/>
                  <w:bottom w:val="single" w:sz="4" w:space="0" w:color="auto"/>
                  <w:right w:val="single" w:sz="4" w:space="0" w:color="auto"/>
                </w:tcBorders>
                <w:hideMark/>
              </w:tcPr>
            </w:tcPrChange>
          </w:tcPr>
          <w:p w14:paraId="7DDE13E8" w14:textId="77777777" w:rsidR="00466298" w:rsidRPr="00105294" w:rsidRDefault="00466298" w:rsidP="00F63A46">
            <w:pPr>
              <w:keepNext/>
              <w:keepLines/>
              <w:overflowPunct/>
              <w:autoSpaceDE/>
              <w:autoSpaceDN/>
              <w:adjustRightInd/>
              <w:spacing w:after="0"/>
              <w:rPr>
                <w:ins w:id="9423" w:author="Roy Hu" w:date="2020-11-20T16:04:00Z"/>
                <w:rFonts w:ascii="Arial" w:eastAsia="宋体" w:hAnsi="Arial" w:cs="Arial"/>
                <w:sz w:val="18"/>
                <w:szCs w:val="22"/>
                <w:lang w:val="en-US" w:eastAsia="en-US"/>
              </w:rPr>
            </w:pPr>
            <w:ins w:id="9424"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1, 4</w:t>
              </w:r>
            </w:ins>
          </w:p>
        </w:tc>
        <w:tc>
          <w:tcPr>
            <w:tcW w:w="626" w:type="dxa"/>
            <w:tcBorders>
              <w:top w:val="single" w:sz="4" w:space="0" w:color="auto"/>
              <w:left w:val="single" w:sz="4" w:space="0" w:color="auto"/>
              <w:bottom w:val="single" w:sz="4" w:space="0" w:color="auto"/>
              <w:right w:val="single" w:sz="4" w:space="0" w:color="auto"/>
            </w:tcBorders>
            <w:tcPrChange w:id="9425" w:author="Roy Hu" w:date="2021-02-22T18:12:00Z">
              <w:tcPr>
                <w:tcW w:w="1134" w:type="dxa"/>
                <w:gridSpan w:val="2"/>
                <w:tcBorders>
                  <w:top w:val="single" w:sz="4" w:space="0" w:color="auto"/>
                  <w:left w:val="single" w:sz="4" w:space="0" w:color="auto"/>
                  <w:bottom w:val="single" w:sz="4" w:space="0" w:color="auto"/>
                  <w:right w:val="single" w:sz="4" w:space="0" w:color="auto"/>
                </w:tcBorders>
              </w:tcPr>
            </w:tcPrChange>
          </w:tcPr>
          <w:p w14:paraId="4BAE9BB6" w14:textId="77777777" w:rsidR="00466298" w:rsidRPr="00105294" w:rsidRDefault="00466298" w:rsidP="00F63A46">
            <w:pPr>
              <w:keepNext/>
              <w:keepLines/>
              <w:overflowPunct/>
              <w:autoSpaceDE/>
              <w:autoSpaceDN/>
              <w:adjustRightInd/>
              <w:spacing w:after="0"/>
              <w:jc w:val="center"/>
              <w:rPr>
                <w:ins w:id="9426" w:author="Roy Hu" w:date="2020-11-20T16:04:00Z"/>
                <w:rFonts w:ascii="Arial" w:eastAsia="宋体" w:hAnsi="Arial" w:cs="Arial"/>
                <w:sz w:val="18"/>
                <w:szCs w:val="22"/>
                <w:lang w:val="en-US"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Change w:id="9427" w:author="Roy Hu" w:date="2021-02-22T18:12:00Z">
              <w:tcPr>
                <w:tcW w:w="3350" w:type="dxa"/>
                <w:gridSpan w:val="7"/>
                <w:tcBorders>
                  <w:top w:val="single" w:sz="4" w:space="0" w:color="auto"/>
                  <w:left w:val="single" w:sz="4" w:space="0" w:color="auto"/>
                  <w:bottom w:val="single" w:sz="4" w:space="0" w:color="auto"/>
                  <w:right w:val="single" w:sz="4" w:space="0" w:color="auto"/>
                </w:tcBorders>
                <w:hideMark/>
              </w:tcPr>
            </w:tcPrChange>
          </w:tcPr>
          <w:p w14:paraId="0498710F" w14:textId="77777777" w:rsidR="00466298" w:rsidRPr="00105294" w:rsidRDefault="00466298" w:rsidP="00F63A46">
            <w:pPr>
              <w:keepNext/>
              <w:keepLines/>
              <w:overflowPunct/>
              <w:autoSpaceDE/>
              <w:autoSpaceDN/>
              <w:adjustRightInd/>
              <w:spacing w:after="0"/>
              <w:jc w:val="center"/>
              <w:rPr>
                <w:ins w:id="9428" w:author="Roy Hu" w:date="2020-11-20T16:04:00Z"/>
                <w:rFonts w:ascii="Arial" w:eastAsia="宋体" w:hAnsi="Arial" w:cs="Arial"/>
                <w:sz w:val="18"/>
                <w:szCs w:val="22"/>
                <w:lang w:val="en-US" w:eastAsia="en-US"/>
              </w:rPr>
            </w:pPr>
            <w:ins w:id="9429" w:author="Roy Hu" w:date="2020-11-20T16:04:00Z">
              <w:r w:rsidRPr="00105294">
                <w:rPr>
                  <w:rFonts w:ascii="Arial" w:eastAsia="宋体" w:hAnsi="Arial" w:cs="Arial"/>
                  <w:sz w:val="18"/>
                  <w:szCs w:val="22"/>
                  <w:lang w:eastAsia="en-US"/>
                </w:rPr>
                <w:t>TRS.1.1 FDD</w:t>
              </w:r>
            </w:ins>
          </w:p>
        </w:tc>
      </w:tr>
      <w:tr w:rsidR="00466298" w:rsidRPr="00105294" w14:paraId="506AF27F" w14:textId="77777777" w:rsidTr="009D0FD6">
        <w:trPr>
          <w:jc w:val="center"/>
          <w:ins w:id="9430" w:author="Roy Hu" w:date="2020-11-20T16:04:00Z"/>
          <w:trPrChange w:id="9431" w:author="Roy Hu" w:date="2021-02-22T18:12:00Z">
            <w:trPr>
              <w:jc w:val="center"/>
            </w:trPr>
          </w:trPrChange>
        </w:trPr>
        <w:tc>
          <w:tcPr>
            <w:tcW w:w="2064" w:type="dxa"/>
            <w:gridSpan w:val="3"/>
            <w:tcBorders>
              <w:top w:val="nil"/>
              <w:left w:val="single" w:sz="4" w:space="0" w:color="auto"/>
              <w:bottom w:val="nil"/>
              <w:right w:val="single" w:sz="4" w:space="0" w:color="auto"/>
            </w:tcBorders>
            <w:hideMark/>
            <w:tcPrChange w:id="9432" w:author="Roy Hu" w:date="2021-02-22T18:12:00Z">
              <w:tcPr>
                <w:tcW w:w="2065" w:type="dxa"/>
                <w:gridSpan w:val="3"/>
                <w:tcBorders>
                  <w:top w:val="nil"/>
                  <w:left w:val="single" w:sz="4" w:space="0" w:color="auto"/>
                  <w:bottom w:val="nil"/>
                  <w:right w:val="single" w:sz="4" w:space="0" w:color="auto"/>
                </w:tcBorders>
                <w:hideMark/>
              </w:tcPr>
            </w:tcPrChange>
          </w:tcPr>
          <w:p w14:paraId="1CED212E" w14:textId="77777777" w:rsidR="00466298" w:rsidRPr="00105294" w:rsidRDefault="00466298" w:rsidP="00F63A46">
            <w:pPr>
              <w:overflowPunct/>
              <w:autoSpaceDE/>
              <w:autoSpaceDN/>
              <w:adjustRightInd/>
              <w:rPr>
                <w:ins w:id="9433" w:author="Roy Hu" w:date="2020-11-20T16:04:00Z"/>
                <w:rFonts w:eastAsia="宋体"/>
                <w:lang w:val="en-US" w:eastAsia="en-US"/>
              </w:rPr>
            </w:pPr>
          </w:p>
        </w:tc>
        <w:tc>
          <w:tcPr>
            <w:tcW w:w="1732" w:type="dxa"/>
            <w:gridSpan w:val="2"/>
            <w:tcBorders>
              <w:top w:val="single" w:sz="4" w:space="0" w:color="auto"/>
              <w:left w:val="single" w:sz="4" w:space="0" w:color="auto"/>
              <w:bottom w:val="single" w:sz="4" w:space="0" w:color="auto"/>
              <w:right w:val="single" w:sz="4" w:space="0" w:color="auto"/>
            </w:tcBorders>
            <w:hideMark/>
            <w:tcPrChange w:id="9434" w:author="Roy Hu" w:date="2021-02-22T18:12:00Z">
              <w:tcPr>
                <w:tcW w:w="1733" w:type="dxa"/>
                <w:gridSpan w:val="2"/>
                <w:tcBorders>
                  <w:top w:val="single" w:sz="4" w:space="0" w:color="auto"/>
                  <w:left w:val="single" w:sz="4" w:space="0" w:color="auto"/>
                  <w:bottom w:val="single" w:sz="4" w:space="0" w:color="auto"/>
                  <w:right w:val="single" w:sz="4" w:space="0" w:color="auto"/>
                </w:tcBorders>
                <w:hideMark/>
              </w:tcPr>
            </w:tcPrChange>
          </w:tcPr>
          <w:p w14:paraId="501E9410" w14:textId="77777777" w:rsidR="00466298" w:rsidRPr="00105294" w:rsidRDefault="00466298" w:rsidP="00F63A46">
            <w:pPr>
              <w:keepNext/>
              <w:keepLines/>
              <w:overflowPunct/>
              <w:autoSpaceDE/>
              <w:autoSpaceDN/>
              <w:adjustRightInd/>
              <w:spacing w:after="0"/>
              <w:rPr>
                <w:ins w:id="9435" w:author="Roy Hu" w:date="2020-11-20T16:04:00Z"/>
                <w:rFonts w:ascii="Arial" w:eastAsia="宋体" w:hAnsi="Arial" w:cs="Arial"/>
                <w:sz w:val="18"/>
                <w:szCs w:val="22"/>
                <w:lang w:val="en-US" w:eastAsia="en-US"/>
              </w:rPr>
            </w:pPr>
            <w:ins w:id="9436"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2, 5</w:t>
              </w:r>
            </w:ins>
          </w:p>
        </w:tc>
        <w:tc>
          <w:tcPr>
            <w:tcW w:w="626" w:type="dxa"/>
            <w:tcBorders>
              <w:top w:val="single" w:sz="4" w:space="0" w:color="auto"/>
              <w:left w:val="single" w:sz="4" w:space="0" w:color="auto"/>
              <w:bottom w:val="single" w:sz="4" w:space="0" w:color="auto"/>
              <w:right w:val="single" w:sz="4" w:space="0" w:color="auto"/>
            </w:tcBorders>
            <w:tcPrChange w:id="9437" w:author="Roy Hu" w:date="2021-02-22T18:12:00Z">
              <w:tcPr>
                <w:tcW w:w="1134" w:type="dxa"/>
                <w:gridSpan w:val="2"/>
                <w:tcBorders>
                  <w:top w:val="single" w:sz="4" w:space="0" w:color="auto"/>
                  <w:left w:val="single" w:sz="4" w:space="0" w:color="auto"/>
                  <w:bottom w:val="single" w:sz="4" w:space="0" w:color="auto"/>
                  <w:right w:val="single" w:sz="4" w:space="0" w:color="auto"/>
                </w:tcBorders>
              </w:tcPr>
            </w:tcPrChange>
          </w:tcPr>
          <w:p w14:paraId="4023060D" w14:textId="77777777" w:rsidR="00466298" w:rsidRPr="00105294" w:rsidRDefault="00466298" w:rsidP="00F63A46">
            <w:pPr>
              <w:keepNext/>
              <w:keepLines/>
              <w:overflowPunct/>
              <w:autoSpaceDE/>
              <w:autoSpaceDN/>
              <w:adjustRightInd/>
              <w:spacing w:after="0"/>
              <w:jc w:val="center"/>
              <w:rPr>
                <w:ins w:id="9438" w:author="Roy Hu" w:date="2020-11-20T16:04:00Z"/>
                <w:rFonts w:ascii="Arial" w:eastAsia="宋体" w:hAnsi="Arial" w:cs="Arial"/>
                <w:sz w:val="18"/>
                <w:szCs w:val="22"/>
                <w:lang w:val="en-US"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Change w:id="9439" w:author="Roy Hu" w:date="2021-02-22T18:12:00Z">
              <w:tcPr>
                <w:tcW w:w="3350" w:type="dxa"/>
                <w:gridSpan w:val="7"/>
                <w:tcBorders>
                  <w:top w:val="single" w:sz="4" w:space="0" w:color="auto"/>
                  <w:left w:val="single" w:sz="4" w:space="0" w:color="auto"/>
                  <w:bottom w:val="single" w:sz="4" w:space="0" w:color="auto"/>
                  <w:right w:val="single" w:sz="4" w:space="0" w:color="auto"/>
                </w:tcBorders>
                <w:hideMark/>
              </w:tcPr>
            </w:tcPrChange>
          </w:tcPr>
          <w:p w14:paraId="1AABEB34" w14:textId="77777777" w:rsidR="00466298" w:rsidRPr="00105294" w:rsidRDefault="00466298" w:rsidP="00F63A46">
            <w:pPr>
              <w:keepNext/>
              <w:keepLines/>
              <w:overflowPunct/>
              <w:autoSpaceDE/>
              <w:autoSpaceDN/>
              <w:adjustRightInd/>
              <w:spacing w:after="0"/>
              <w:jc w:val="center"/>
              <w:rPr>
                <w:ins w:id="9440" w:author="Roy Hu" w:date="2020-11-20T16:04:00Z"/>
                <w:rFonts w:ascii="Arial" w:eastAsia="宋体" w:hAnsi="Arial" w:cs="Arial"/>
                <w:sz w:val="18"/>
                <w:szCs w:val="22"/>
                <w:lang w:eastAsia="en-US"/>
              </w:rPr>
            </w:pPr>
            <w:ins w:id="9441" w:author="Roy Hu" w:date="2020-11-20T16:04:00Z">
              <w:r w:rsidRPr="00105294">
                <w:rPr>
                  <w:rFonts w:ascii="Arial" w:eastAsia="宋体" w:hAnsi="Arial" w:cs="Arial"/>
                  <w:sz w:val="18"/>
                  <w:szCs w:val="22"/>
                  <w:lang w:eastAsia="en-US"/>
                </w:rPr>
                <w:t>TRS.1.1 TDD</w:t>
              </w:r>
            </w:ins>
          </w:p>
        </w:tc>
      </w:tr>
      <w:tr w:rsidR="00466298" w:rsidRPr="00105294" w14:paraId="5F65A0A5" w14:textId="77777777" w:rsidTr="009D0FD6">
        <w:trPr>
          <w:jc w:val="center"/>
          <w:ins w:id="9442" w:author="Roy Hu" w:date="2020-11-20T16:04:00Z"/>
          <w:trPrChange w:id="9443" w:author="Roy Hu" w:date="2021-02-22T18:12:00Z">
            <w:trPr>
              <w:jc w:val="center"/>
            </w:trPr>
          </w:trPrChange>
        </w:trPr>
        <w:tc>
          <w:tcPr>
            <w:tcW w:w="2064" w:type="dxa"/>
            <w:gridSpan w:val="3"/>
            <w:tcBorders>
              <w:top w:val="nil"/>
              <w:left w:val="single" w:sz="4" w:space="0" w:color="auto"/>
              <w:bottom w:val="single" w:sz="4" w:space="0" w:color="auto"/>
              <w:right w:val="single" w:sz="4" w:space="0" w:color="auto"/>
            </w:tcBorders>
            <w:hideMark/>
            <w:tcPrChange w:id="9444" w:author="Roy Hu" w:date="2021-02-22T18:12:00Z">
              <w:tcPr>
                <w:tcW w:w="2065" w:type="dxa"/>
                <w:gridSpan w:val="3"/>
                <w:tcBorders>
                  <w:top w:val="nil"/>
                  <w:left w:val="single" w:sz="4" w:space="0" w:color="auto"/>
                  <w:bottom w:val="single" w:sz="4" w:space="0" w:color="auto"/>
                  <w:right w:val="single" w:sz="4" w:space="0" w:color="auto"/>
                </w:tcBorders>
                <w:hideMark/>
              </w:tcPr>
            </w:tcPrChange>
          </w:tcPr>
          <w:p w14:paraId="31E5CC5A" w14:textId="77777777" w:rsidR="00466298" w:rsidRPr="00105294" w:rsidRDefault="00466298" w:rsidP="00F63A46">
            <w:pPr>
              <w:overflowPunct/>
              <w:autoSpaceDE/>
              <w:autoSpaceDN/>
              <w:adjustRightInd/>
              <w:rPr>
                <w:ins w:id="9445" w:author="Roy Hu" w:date="2020-11-20T16:04:00Z"/>
                <w:rFonts w:eastAsia="宋体"/>
                <w:lang w:eastAsia="en-US"/>
              </w:rPr>
            </w:pPr>
          </w:p>
        </w:tc>
        <w:tc>
          <w:tcPr>
            <w:tcW w:w="1732" w:type="dxa"/>
            <w:gridSpan w:val="2"/>
            <w:tcBorders>
              <w:top w:val="single" w:sz="4" w:space="0" w:color="auto"/>
              <w:left w:val="single" w:sz="4" w:space="0" w:color="auto"/>
              <w:bottom w:val="single" w:sz="4" w:space="0" w:color="auto"/>
              <w:right w:val="single" w:sz="4" w:space="0" w:color="auto"/>
            </w:tcBorders>
            <w:hideMark/>
            <w:tcPrChange w:id="9446" w:author="Roy Hu" w:date="2021-02-22T18:12:00Z">
              <w:tcPr>
                <w:tcW w:w="1733" w:type="dxa"/>
                <w:gridSpan w:val="2"/>
                <w:tcBorders>
                  <w:top w:val="single" w:sz="4" w:space="0" w:color="auto"/>
                  <w:left w:val="single" w:sz="4" w:space="0" w:color="auto"/>
                  <w:bottom w:val="single" w:sz="4" w:space="0" w:color="auto"/>
                  <w:right w:val="single" w:sz="4" w:space="0" w:color="auto"/>
                </w:tcBorders>
                <w:hideMark/>
              </w:tcPr>
            </w:tcPrChange>
          </w:tcPr>
          <w:p w14:paraId="57DD66D8" w14:textId="77777777" w:rsidR="00466298" w:rsidRPr="00105294" w:rsidRDefault="00466298" w:rsidP="00F63A46">
            <w:pPr>
              <w:keepNext/>
              <w:keepLines/>
              <w:overflowPunct/>
              <w:autoSpaceDE/>
              <w:autoSpaceDN/>
              <w:adjustRightInd/>
              <w:spacing w:after="0"/>
              <w:rPr>
                <w:ins w:id="9447" w:author="Roy Hu" w:date="2020-11-20T16:04:00Z"/>
                <w:rFonts w:ascii="Arial" w:eastAsia="宋体" w:hAnsi="Arial" w:cs="Arial"/>
                <w:sz w:val="18"/>
                <w:szCs w:val="22"/>
                <w:lang w:val="en-US" w:eastAsia="en-US"/>
              </w:rPr>
            </w:pPr>
            <w:ins w:id="9448"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3, 6</w:t>
              </w:r>
            </w:ins>
          </w:p>
        </w:tc>
        <w:tc>
          <w:tcPr>
            <w:tcW w:w="626" w:type="dxa"/>
            <w:tcBorders>
              <w:top w:val="single" w:sz="4" w:space="0" w:color="auto"/>
              <w:left w:val="single" w:sz="4" w:space="0" w:color="auto"/>
              <w:bottom w:val="single" w:sz="4" w:space="0" w:color="auto"/>
              <w:right w:val="single" w:sz="4" w:space="0" w:color="auto"/>
            </w:tcBorders>
            <w:tcPrChange w:id="9449" w:author="Roy Hu" w:date="2021-02-22T18:12:00Z">
              <w:tcPr>
                <w:tcW w:w="1134" w:type="dxa"/>
                <w:gridSpan w:val="2"/>
                <w:tcBorders>
                  <w:top w:val="single" w:sz="4" w:space="0" w:color="auto"/>
                  <w:left w:val="single" w:sz="4" w:space="0" w:color="auto"/>
                  <w:bottom w:val="single" w:sz="4" w:space="0" w:color="auto"/>
                  <w:right w:val="single" w:sz="4" w:space="0" w:color="auto"/>
                </w:tcBorders>
              </w:tcPr>
            </w:tcPrChange>
          </w:tcPr>
          <w:p w14:paraId="63BF579D" w14:textId="77777777" w:rsidR="00466298" w:rsidRPr="00105294" w:rsidRDefault="00466298" w:rsidP="00F63A46">
            <w:pPr>
              <w:keepNext/>
              <w:keepLines/>
              <w:overflowPunct/>
              <w:autoSpaceDE/>
              <w:autoSpaceDN/>
              <w:adjustRightInd/>
              <w:spacing w:after="0"/>
              <w:jc w:val="center"/>
              <w:rPr>
                <w:ins w:id="9450" w:author="Roy Hu" w:date="2020-11-20T16:04:00Z"/>
                <w:rFonts w:ascii="Arial" w:eastAsia="宋体" w:hAnsi="Arial" w:cs="Arial"/>
                <w:sz w:val="18"/>
                <w:szCs w:val="22"/>
                <w:lang w:val="en-US"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Change w:id="9451" w:author="Roy Hu" w:date="2021-02-22T18:12:00Z">
              <w:tcPr>
                <w:tcW w:w="3350" w:type="dxa"/>
                <w:gridSpan w:val="7"/>
                <w:tcBorders>
                  <w:top w:val="single" w:sz="4" w:space="0" w:color="auto"/>
                  <w:left w:val="single" w:sz="4" w:space="0" w:color="auto"/>
                  <w:bottom w:val="single" w:sz="4" w:space="0" w:color="auto"/>
                  <w:right w:val="single" w:sz="4" w:space="0" w:color="auto"/>
                </w:tcBorders>
                <w:hideMark/>
              </w:tcPr>
            </w:tcPrChange>
          </w:tcPr>
          <w:p w14:paraId="3E91187F" w14:textId="77777777" w:rsidR="00466298" w:rsidRPr="00105294" w:rsidRDefault="00466298" w:rsidP="00F63A46">
            <w:pPr>
              <w:keepNext/>
              <w:keepLines/>
              <w:overflowPunct/>
              <w:autoSpaceDE/>
              <w:autoSpaceDN/>
              <w:adjustRightInd/>
              <w:spacing w:after="0"/>
              <w:jc w:val="center"/>
              <w:rPr>
                <w:ins w:id="9452" w:author="Roy Hu" w:date="2020-11-20T16:04:00Z"/>
                <w:rFonts w:ascii="Arial" w:eastAsia="宋体" w:hAnsi="Arial" w:cs="Arial"/>
                <w:sz w:val="18"/>
                <w:szCs w:val="22"/>
                <w:lang w:eastAsia="en-US"/>
              </w:rPr>
            </w:pPr>
            <w:ins w:id="9453" w:author="Roy Hu" w:date="2020-11-20T16:04:00Z">
              <w:r w:rsidRPr="00105294">
                <w:rPr>
                  <w:rFonts w:ascii="Arial" w:eastAsia="宋体" w:hAnsi="Arial" w:cs="Arial"/>
                  <w:sz w:val="18"/>
                  <w:szCs w:val="22"/>
                  <w:lang w:eastAsia="en-US"/>
                </w:rPr>
                <w:t>TRS.1.2 TDD</w:t>
              </w:r>
            </w:ins>
          </w:p>
        </w:tc>
      </w:tr>
      <w:tr w:rsidR="00466298" w:rsidRPr="00105294" w14:paraId="6D116EA8" w14:textId="77777777" w:rsidTr="009D0FD6">
        <w:trPr>
          <w:jc w:val="center"/>
          <w:ins w:id="9454" w:author="Roy Hu" w:date="2020-11-20T16:04:00Z"/>
          <w:trPrChange w:id="9455" w:author="Roy Hu" w:date="2021-02-22T18:14:00Z">
            <w:trPr>
              <w:jc w:val="center"/>
            </w:trPr>
          </w:trPrChange>
        </w:trPr>
        <w:tc>
          <w:tcPr>
            <w:tcW w:w="2084" w:type="dxa"/>
            <w:gridSpan w:val="4"/>
            <w:tcBorders>
              <w:top w:val="single" w:sz="4" w:space="0" w:color="auto"/>
              <w:left w:val="single" w:sz="4" w:space="0" w:color="auto"/>
              <w:bottom w:val="nil"/>
              <w:right w:val="single" w:sz="4" w:space="0" w:color="auto"/>
            </w:tcBorders>
            <w:hideMark/>
            <w:tcPrChange w:id="9456" w:author="Roy Hu" w:date="2021-02-22T18:14:00Z">
              <w:tcPr>
                <w:tcW w:w="2085" w:type="dxa"/>
                <w:gridSpan w:val="4"/>
                <w:tcBorders>
                  <w:top w:val="single" w:sz="4" w:space="0" w:color="auto"/>
                  <w:left w:val="single" w:sz="4" w:space="0" w:color="auto"/>
                  <w:bottom w:val="nil"/>
                  <w:right w:val="single" w:sz="4" w:space="0" w:color="auto"/>
                </w:tcBorders>
                <w:hideMark/>
              </w:tcPr>
            </w:tcPrChange>
          </w:tcPr>
          <w:p w14:paraId="58D0B1FB" w14:textId="77777777" w:rsidR="00466298" w:rsidRPr="00105294" w:rsidRDefault="00466298" w:rsidP="00F63A46">
            <w:pPr>
              <w:keepNext/>
              <w:keepLines/>
              <w:overflowPunct/>
              <w:autoSpaceDE/>
              <w:autoSpaceDN/>
              <w:adjustRightInd/>
              <w:spacing w:after="0"/>
              <w:rPr>
                <w:ins w:id="9457" w:author="Roy Hu" w:date="2020-11-20T16:04:00Z"/>
                <w:rFonts w:ascii="Arial" w:eastAsia="宋体" w:hAnsi="Arial" w:cs="Arial"/>
                <w:sz w:val="18"/>
                <w:szCs w:val="22"/>
                <w:lang w:val="en-US" w:eastAsia="en-US"/>
              </w:rPr>
            </w:pPr>
            <w:ins w:id="9458" w:author="Roy Hu" w:date="2020-11-20T16:04:00Z">
              <w:r w:rsidRPr="00105294">
                <w:rPr>
                  <w:rFonts w:ascii="Arial" w:eastAsia="宋体" w:hAnsi="Arial" w:cs="Arial"/>
                  <w:sz w:val="18"/>
                  <w:szCs w:val="22"/>
                  <w:lang w:val="en-US" w:eastAsia="en-US"/>
                </w:rPr>
                <w:t xml:space="preserve">PDSCH Reference measurement channel </w:t>
              </w:r>
            </w:ins>
          </w:p>
        </w:tc>
        <w:tc>
          <w:tcPr>
            <w:tcW w:w="1712" w:type="dxa"/>
            <w:tcBorders>
              <w:top w:val="single" w:sz="4" w:space="0" w:color="auto"/>
              <w:left w:val="single" w:sz="4" w:space="0" w:color="auto"/>
              <w:bottom w:val="single" w:sz="4" w:space="0" w:color="auto"/>
              <w:right w:val="single" w:sz="4" w:space="0" w:color="auto"/>
            </w:tcBorders>
            <w:hideMark/>
            <w:tcPrChange w:id="9459"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5948D46E" w14:textId="77777777" w:rsidR="00466298" w:rsidRPr="00105294" w:rsidRDefault="00466298" w:rsidP="00F63A46">
            <w:pPr>
              <w:keepNext/>
              <w:keepLines/>
              <w:overflowPunct/>
              <w:autoSpaceDE/>
              <w:autoSpaceDN/>
              <w:adjustRightInd/>
              <w:spacing w:after="0"/>
              <w:rPr>
                <w:ins w:id="9460" w:author="Roy Hu" w:date="2020-11-20T16:04:00Z"/>
                <w:rFonts w:ascii="Arial" w:eastAsia="宋体" w:hAnsi="Arial" w:cs="Arial"/>
                <w:sz w:val="18"/>
                <w:szCs w:val="22"/>
                <w:lang w:val="en-US" w:eastAsia="en-US"/>
              </w:rPr>
            </w:pPr>
            <w:ins w:id="9461"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ins>
          </w:p>
        </w:tc>
        <w:tc>
          <w:tcPr>
            <w:tcW w:w="626" w:type="dxa"/>
            <w:tcBorders>
              <w:top w:val="single" w:sz="4" w:space="0" w:color="auto"/>
              <w:left w:val="single" w:sz="4" w:space="0" w:color="auto"/>
              <w:bottom w:val="nil"/>
              <w:right w:val="single" w:sz="4" w:space="0" w:color="auto"/>
            </w:tcBorders>
            <w:tcPrChange w:id="9462" w:author="Roy Hu" w:date="2021-02-22T18:14:00Z">
              <w:tcPr>
                <w:tcW w:w="1134" w:type="dxa"/>
                <w:gridSpan w:val="2"/>
                <w:tcBorders>
                  <w:top w:val="single" w:sz="4" w:space="0" w:color="auto"/>
                  <w:left w:val="single" w:sz="4" w:space="0" w:color="auto"/>
                  <w:bottom w:val="nil"/>
                  <w:right w:val="single" w:sz="4" w:space="0" w:color="auto"/>
                </w:tcBorders>
              </w:tcPr>
            </w:tcPrChange>
          </w:tcPr>
          <w:p w14:paraId="5A0A6F87" w14:textId="77777777" w:rsidR="00466298" w:rsidRPr="00105294" w:rsidRDefault="00466298" w:rsidP="00F63A46">
            <w:pPr>
              <w:keepNext/>
              <w:keepLines/>
              <w:overflowPunct/>
              <w:autoSpaceDE/>
              <w:autoSpaceDN/>
              <w:adjustRightInd/>
              <w:spacing w:after="0"/>
              <w:jc w:val="center"/>
              <w:rPr>
                <w:ins w:id="9463" w:author="Roy Hu" w:date="2020-11-20T16:04:00Z"/>
                <w:rFonts w:ascii="Arial" w:eastAsia="宋体" w:hAnsi="Arial" w:cs="Arial"/>
                <w:sz w:val="18"/>
                <w:szCs w:val="22"/>
                <w:lang w:val="en-US" w:eastAsia="en-US"/>
              </w:rPr>
            </w:pPr>
          </w:p>
        </w:tc>
        <w:tc>
          <w:tcPr>
            <w:tcW w:w="1134" w:type="dxa"/>
            <w:tcBorders>
              <w:top w:val="single" w:sz="4" w:space="0" w:color="auto"/>
              <w:left w:val="single" w:sz="4" w:space="0" w:color="auto"/>
              <w:bottom w:val="single" w:sz="4" w:space="0" w:color="auto"/>
              <w:right w:val="single" w:sz="4" w:space="0" w:color="auto"/>
            </w:tcBorders>
            <w:hideMark/>
            <w:tcPrChange w:id="9464" w:author="Roy Hu" w:date="2021-02-22T18:1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5D6579A3" w14:textId="77777777" w:rsidR="00466298" w:rsidRPr="009D0FD6" w:rsidRDefault="00466298" w:rsidP="00F63A46">
            <w:pPr>
              <w:keepNext/>
              <w:keepLines/>
              <w:overflowPunct/>
              <w:autoSpaceDE/>
              <w:autoSpaceDN/>
              <w:adjustRightInd/>
              <w:spacing w:after="0"/>
              <w:jc w:val="center"/>
              <w:rPr>
                <w:ins w:id="9465" w:author="Roy Hu" w:date="2020-11-20T16:04:00Z"/>
                <w:rFonts w:ascii="Arial" w:eastAsia="宋体" w:hAnsi="Arial" w:cs="Arial"/>
                <w:sz w:val="18"/>
                <w:szCs w:val="22"/>
                <w:lang w:eastAsia="en-US"/>
                <w:rPrChange w:id="9466" w:author="Roy Hu" w:date="2021-02-22T18:12:00Z">
                  <w:rPr>
                    <w:ins w:id="9467" w:author="Roy Hu" w:date="2020-11-20T16:04:00Z"/>
                    <w:rFonts w:ascii="Arial" w:eastAsia="宋体" w:hAnsi="Arial" w:cs="Arial"/>
                    <w:sz w:val="16"/>
                    <w:szCs w:val="22"/>
                    <w:lang w:val="en-US" w:eastAsia="en-US"/>
                  </w:rPr>
                </w:rPrChange>
              </w:rPr>
            </w:pPr>
            <w:ins w:id="9468" w:author="Roy Hu" w:date="2020-11-20T16:04:00Z">
              <w:r w:rsidRPr="009D0FD6">
                <w:rPr>
                  <w:rFonts w:ascii="Arial" w:eastAsia="宋体" w:hAnsi="Arial" w:cs="Arial"/>
                  <w:sz w:val="18"/>
                  <w:szCs w:val="22"/>
                  <w:lang w:eastAsia="en-US"/>
                  <w:rPrChange w:id="9469" w:author="Roy Hu" w:date="2021-02-22T18:12:00Z">
                    <w:rPr>
                      <w:rFonts w:ascii="Arial" w:eastAsia="宋体" w:hAnsi="Arial" w:cs="Arial"/>
                      <w:sz w:val="16"/>
                      <w:szCs w:val="22"/>
                      <w:lang w:eastAsia="en-US"/>
                    </w:rPr>
                  </w:rPrChange>
                </w:rPr>
                <w:t>SR.1.1 FDD</w:t>
              </w:r>
            </w:ins>
          </w:p>
        </w:tc>
        <w:tc>
          <w:tcPr>
            <w:tcW w:w="1014" w:type="dxa"/>
            <w:tcBorders>
              <w:top w:val="single" w:sz="4" w:space="0" w:color="auto"/>
              <w:left w:val="single" w:sz="4" w:space="0" w:color="auto"/>
              <w:bottom w:val="nil"/>
              <w:right w:val="single" w:sz="4" w:space="0" w:color="auto"/>
            </w:tcBorders>
            <w:hideMark/>
            <w:tcPrChange w:id="9470" w:author="Roy Hu" w:date="2021-02-22T18:14:00Z">
              <w:tcPr>
                <w:tcW w:w="828" w:type="dxa"/>
                <w:tcBorders>
                  <w:top w:val="single" w:sz="4" w:space="0" w:color="auto"/>
                  <w:left w:val="single" w:sz="4" w:space="0" w:color="auto"/>
                  <w:bottom w:val="nil"/>
                  <w:right w:val="single" w:sz="4" w:space="0" w:color="auto"/>
                </w:tcBorders>
                <w:hideMark/>
              </w:tcPr>
            </w:tcPrChange>
          </w:tcPr>
          <w:p w14:paraId="18F85C20" w14:textId="77777777" w:rsidR="00466298" w:rsidRPr="00105294" w:rsidRDefault="00466298" w:rsidP="00F63A46">
            <w:pPr>
              <w:keepNext/>
              <w:keepLines/>
              <w:overflowPunct/>
              <w:autoSpaceDE/>
              <w:autoSpaceDN/>
              <w:adjustRightInd/>
              <w:spacing w:after="0"/>
              <w:jc w:val="center"/>
              <w:rPr>
                <w:ins w:id="9471" w:author="Roy Hu" w:date="2020-11-20T16:04:00Z"/>
                <w:rFonts w:ascii="Arial" w:eastAsia="宋体" w:hAnsi="Arial" w:cs="Arial"/>
                <w:sz w:val="16"/>
                <w:szCs w:val="22"/>
                <w:lang w:val="en-US" w:eastAsia="en-US"/>
              </w:rPr>
            </w:pPr>
            <w:ins w:id="9472" w:author="Roy Hu" w:date="2020-11-20T16:04:00Z">
              <w:r w:rsidRPr="00105294">
                <w:rPr>
                  <w:rFonts w:ascii="Arial" w:eastAsia="宋体" w:hAnsi="Arial" w:cs="Arial"/>
                  <w:sz w:val="16"/>
                  <w:szCs w:val="22"/>
                  <w:lang w:val="en-US" w:eastAsia="en-US"/>
                </w:rPr>
                <w:t>-</w:t>
              </w:r>
            </w:ins>
          </w:p>
        </w:tc>
        <w:tc>
          <w:tcPr>
            <w:tcW w:w="900" w:type="dxa"/>
            <w:gridSpan w:val="3"/>
            <w:tcBorders>
              <w:top w:val="single" w:sz="4" w:space="0" w:color="auto"/>
              <w:left w:val="single" w:sz="4" w:space="0" w:color="auto"/>
              <w:bottom w:val="single" w:sz="4" w:space="0" w:color="auto"/>
              <w:right w:val="single" w:sz="4" w:space="0" w:color="auto"/>
            </w:tcBorders>
            <w:hideMark/>
            <w:tcPrChange w:id="9473" w:author="Roy Hu" w:date="2021-02-22T18:14:00Z">
              <w:tcPr>
                <w:tcW w:w="900" w:type="dxa"/>
                <w:gridSpan w:val="3"/>
                <w:tcBorders>
                  <w:top w:val="single" w:sz="4" w:space="0" w:color="auto"/>
                  <w:left w:val="single" w:sz="4" w:space="0" w:color="auto"/>
                  <w:bottom w:val="single" w:sz="4" w:space="0" w:color="auto"/>
                  <w:right w:val="single" w:sz="4" w:space="0" w:color="auto"/>
                </w:tcBorders>
                <w:hideMark/>
              </w:tcPr>
            </w:tcPrChange>
          </w:tcPr>
          <w:p w14:paraId="0AF2FF69" w14:textId="77777777" w:rsidR="00466298" w:rsidRPr="009D0FD6" w:rsidRDefault="00466298" w:rsidP="00F63A46">
            <w:pPr>
              <w:keepNext/>
              <w:keepLines/>
              <w:overflowPunct/>
              <w:autoSpaceDE/>
              <w:autoSpaceDN/>
              <w:adjustRightInd/>
              <w:spacing w:after="0"/>
              <w:jc w:val="center"/>
              <w:rPr>
                <w:ins w:id="9474" w:author="Roy Hu" w:date="2020-11-20T16:04:00Z"/>
                <w:rFonts w:ascii="Arial" w:eastAsia="宋体" w:hAnsi="Arial" w:cs="Arial"/>
                <w:sz w:val="18"/>
                <w:szCs w:val="22"/>
                <w:lang w:eastAsia="en-US"/>
                <w:rPrChange w:id="9475" w:author="Roy Hu" w:date="2021-02-22T18:12:00Z">
                  <w:rPr>
                    <w:ins w:id="9476" w:author="Roy Hu" w:date="2020-11-20T16:04:00Z"/>
                    <w:rFonts w:ascii="Arial" w:eastAsia="宋体" w:hAnsi="Arial" w:cs="Arial"/>
                    <w:sz w:val="16"/>
                    <w:szCs w:val="22"/>
                    <w:lang w:val="en-US" w:eastAsia="en-US"/>
                  </w:rPr>
                </w:rPrChange>
              </w:rPr>
            </w:pPr>
            <w:ins w:id="9477" w:author="Roy Hu" w:date="2020-11-20T16:04:00Z">
              <w:r w:rsidRPr="009D0FD6">
                <w:rPr>
                  <w:rFonts w:ascii="Arial" w:eastAsia="宋体" w:hAnsi="Arial" w:cs="Arial"/>
                  <w:sz w:val="18"/>
                  <w:szCs w:val="22"/>
                  <w:lang w:eastAsia="en-US"/>
                  <w:rPrChange w:id="9478" w:author="Roy Hu" w:date="2021-02-22T18:12:00Z">
                    <w:rPr>
                      <w:rFonts w:ascii="Arial" w:eastAsia="宋体" w:hAnsi="Arial" w:cs="Arial"/>
                      <w:sz w:val="16"/>
                      <w:szCs w:val="22"/>
                      <w:lang w:eastAsia="en-US"/>
                    </w:rPr>
                  </w:rPrChange>
                </w:rPr>
                <w:t>SR.1.1 FDD</w:t>
              </w:r>
            </w:ins>
          </w:p>
        </w:tc>
        <w:tc>
          <w:tcPr>
            <w:tcW w:w="810" w:type="dxa"/>
            <w:tcBorders>
              <w:top w:val="single" w:sz="4" w:space="0" w:color="auto"/>
              <w:left w:val="single" w:sz="4" w:space="0" w:color="auto"/>
              <w:bottom w:val="nil"/>
              <w:right w:val="single" w:sz="4" w:space="0" w:color="auto"/>
            </w:tcBorders>
            <w:hideMark/>
            <w:tcPrChange w:id="9479" w:author="Roy Hu" w:date="2021-02-22T18:14:00Z">
              <w:tcPr>
                <w:tcW w:w="810" w:type="dxa"/>
                <w:tcBorders>
                  <w:top w:val="single" w:sz="4" w:space="0" w:color="auto"/>
                  <w:left w:val="single" w:sz="4" w:space="0" w:color="auto"/>
                  <w:bottom w:val="nil"/>
                  <w:right w:val="single" w:sz="4" w:space="0" w:color="auto"/>
                </w:tcBorders>
                <w:hideMark/>
              </w:tcPr>
            </w:tcPrChange>
          </w:tcPr>
          <w:p w14:paraId="273D1312" w14:textId="77777777" w:rsidR="00466298" w:rsidRPr="00105294" w:rsidRDefault="00466298" w:rsidP="00F63A46">
            <w:pPr>
              <w:keepNext/>
              <w:keepLines/>
              <w:overflowPunct/>
              <w:autoSpaceDE/>
              <w:autoSpaceDN/>
              <w:adjustRightInd/>
              <w:spacing w:after="0"/>
              <w:jc w:val="center"/>
              <w:rPr>
                <w:ins w:id="9480" w:author="Roy Hu" w:date="2020-11-20T16:04:00Z"/>
                <w:rFonts w:ascii="Arial" w:eastAsia="宋体" w:hAnsi="Arial" w:cs="Arial"/>
                <w:sz w:val="18"/>
                <w:szCs w:val="22"/>
                <w:lang w:val="en-US" w:eastAsia="en-US"/>
              </w:rPr>
            </w:pPr>
            <w:ins w:id="9481" w:author="Roy Hu" w:date="2020-11-20T16:04:00Z">
              <w:r w:rsidRPr="00105294">
                <w:rPr>
                  <w:rFonts w:ascii="Arial" w:eastAsia="宋体" w:hAnsi="Arial" w:cs="Arial"/>
                  <w:sz w:val="18"/>
                  <w:szCs w:val="22"/>
                  <w:lang w:val="en-US" w:eastAsia="en-US"/>
                </w:rPr>
                <w:t>-</w:t>
              </w:r>
            </w:ins>
          </w:p>
        </w:tc>
      </w:tr>
      <w:tr w:rsidR="00466298" w:rsidRPr="00105294" w14:paraId="1A9BAF9A" w14:textId="77777777" w:rsidTr="009D0FD6">
        <w:trPr>
          <w:jc w:val="center"/>
          <w:ins w:id="9482" w:author="Roy Hu" w:date="2020-11-20T16:04:00Z"/>
          <w:trPrChange w:id="9483" w:author="Roy Hu" w:date="2021-02-22T18:14:00Z">
            <w:trPr>
              <w:jc w:val="center"/>
            </w:trPr>
          </w:trPrChange>
        </w:trPr>
        <w:tc>
          <w:tcPr>
            <w:tcW w:w="2084" w:type="dxa"/>
            <w:gridSpan w:val="4"/>
            <w:tcBorders>
              <w:top w:val="nil"/>
              <w:left w:val="single" w:sz="4" w:space="0" w:color="auto"/>
              <w:bottom w:val="nil"/>
              <w:right w:val="single" w:sz="4" w:space="0" w:color="auto"/>
            </w:tcBorders>
            <w:hideMark/>
            <w:tcPrChange w:id="9484" w:author="Roy Hu" w:date="2021-02-22T18:14:00Z">
              <w:tcPr>
                <w:tcW w:w="2085" w:type="dxa"/>
                <w:gridSpan w:val="4"/>
                <w:tcBorders>
                  <w:top w:val="nil"/>
                  <w:left w:val="single" w:sz="4" w:space="0" w:color="auto"/>
                  <w:bottom w:val="nil"/>
                  <w:right w:val="single" w:sz="4" w:space="0" w:color="auto"/>
                </w:tcBorders>
                <w:hideMark/>
              </w:tcPr>
            </w:tcPrChange>
          </w:tcPr>
          <w:p w14:paraId="50CF0A0F" w14:textId="77777777" w:rsidR="00466298" w:rsidRPr="00105294" w:rsidRDefault="00466298" w:rsidP="00F63A46">
            <w:pPr>
              <w:overflowPunct/>
              <w:autoSpaceDE/>
              <w:autoSpaceDN/>
              <w:adjustRightInd/>
              <w:rPr>
                <w:ins w:id="9485" w:author="Roy Hu" w:date="2020-11-20T16:04:00Z"/>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Change w:id="9486"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31C1B200" w14:textId="77777777" w:rsidR="00466298" w:rsidRPr="00105294" w:rsidRDefault="00466298" w:rsidP="00F63A46">
            <w:pPr>
              <w:keepNext/>
              <w:keepLines/>
              <w:overflowPunct/>
              <w:autoSpaceDE/>
              <w:autoSpaceDN/>
              <w:adjustRightInd/>
              <w:spacing w:after="0"/>
              <w:rPr>
                <w:ins w:id="9487" w:author="Roy Hu" w:date="2020-11-20T16:04:00Z"/>
                <w:rFonts w:ascii="Arial" w:eastAsia="宋体" w:hAnsi="Arial" w:cs="Arial"/>
                <w:sz w:val="18"/>
                <w:szCs w:val="22"/>
                <w:lang w:val="en-US" w:eastAsia="en-US"/>
              </w:rPr>
            </w:pPr>
            <w:ins w:id="9488"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2,5</w:t>
              </w:r>
            </w:ins>
          </w:p>
        </w:tc>
        <w:tc>
          <w:tcPr>
            <w:tcW w:w="626" w:type="dxa"/>
            <w:tcBorders>
              <w:top w:val="nil"/>
              <w:left w:val="single" w:sz="4" w:space="0" w:color="auto"/>
              <w:bottom w:val="nil"/>
              <w:right w:val="single" w:sz="4" w:space="0" w:color="auto"/>
            </w:tcBorders>
            <w:hideMark/>
            <w:tcPrChange w:id="9489" w:author="Roy Hu" w:date="2021-02-22T18:14:00Z">
              <w:tcPr>
                <w:tcW w:w="1134" w:type="dxa"/>
                <w:gridSpan w:val="2"/>
                <w:tcBorders>
                  <w:top w:val="nil"/>
                  <w:left w:val="single" w:sz="4" w:space="0" w:color="auto"/>
                  <w:bottom w:val="nil"/>
                  <w:right w:val="single" w:sz="4" w:space="0" w:color="auto"/>
                </w:tcBorders>
                <w:hideMark/>
              </w:tcPr>
            </w:tcPrChange>
          </w:tcPr>
          <w:p w14:paraId="6ED66797" w14:textId="77777777" w:rsidR="00466298" w:rsidRPr="00105294" w:rsidRDefault="00466298" w:rsidP="00F63A46">
            <w:pPr>
              <w:overflowPunct/>
              <w:autoSpaceDE/>
              <w:autoSpaceDN/>
              <w:adjustRightInd/>
              <w:rPr>
                <w:ins w:id="9490" w:author="Roy Hu" w:date="2020-11-20T16:04:00Z"/>
                <w:rFonts w:eastAsia="宋体"/>
                <w:lang w:val="en-US" w:eastAsia="en-US"/>
              </w:rPr>
            </w:pPr>
          </w:p>
        </w:tc>
        <w:tc>
          <w:tcPr>
            <w:tcW w:w="1134" w:type="dxa"/>
            <w:tcBorders>
              <w:top w:val="single" w:sz="4" w:space="0" w:color="auto"/>
              <w:left w:val="single" w:sz="4" w:space="0" w:color="auto"/>
              <w:bottom w:val="single" w:sz="4" w:space="0" w:color="auto"/>
              <w:right w:val="single" w:sz="4" w:space="0" w:color="auto"/>
            </w:tcBorders>
            <w:hideMark/>
            <w:tcPrChange w:id="9491" w:author="Roy Hu" w:date="2021-02-22T18:1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3250F189" w14:textId="77777777" w:rsidR="00466298" w:rsidRPr="009D0FD6" w:rsidRDefault="00466298" w:rsidP="00F63A46">
            <w:pPr>
              <w:keepNext/>
              <w:keepLines/>
              <w:overflowPunct/>
              <w:autoSpaceDE/>
              <w:autoSpaceDN/>
              <w:adjustRightInd/>
              <w:spacing w:after="0"/>
              <w:jc w:val="center"/>
              <w:rPr>
                <w:ins w:id="9492" w:author="Roy Hu" w:date="2020-11-20T16:04:00Z"/>
                <w:rFonts w:ascii="Arial" w:eastAsia="宋体" w:hAnsi="Arial" w:cs="Arial"/>
                <w:sz w:val="18"/>
                <w:szCs w:val="22"/>
                <w:lang w:eastAsia="en-US"/>
                <w:rPrChange w:id="9493" w:author="Roy Hu" w:date="2021-02-22T18:12:00Z">
                  <w:rPr>
                    <w:ins w:id="9494" w:author="Roy Hu" w:date="2020-11-20T16:04:00Z"/>
                    <w:rFonts w:ascii="Arial" w:eastAsia="宋体" w:hAnsi="Arial" w:cs="Arial"/>
                    <w:sz w:val="16"/>
                    <w:szCs w:val="22"/>
                    <w:lang w:eastAsia="en-US"/>
                  </w:rPr>
                </w:rPrChange>
              </w:rPr>
            </w:pPr>
            <w:ins w:id="9495" w:author="Roy Hu" w:date="2020-11-20T16:04:00Z">
              <w:r w:rsidRPr="009D0FD6">
                <w:rPr>
                  <w:rFonts w:ascii="Arial" w:eastAsia="宋体" w:hAnsi="Arial" w:cs="Arial"/>
                  <w:sz w:val="18"/>
                  <w:szCs w:val="22"/>
                  <w:lang w:eastAsia="en-US"/>
                  <w:rPrChange w:id="9496" w:author="Roy Hu" w:date="2021-02-22T18:12:00Z">
                    <w:rPr>
                      <w:rFonts w:ascii="Arial" w:eastAsia="宋体" w:hAnsi="Arial" w:cs="Arial"/>
                      <w:sz w:val="16"/>
                      <w:szCs w:val="22"/>
                      <w:lang w:eastAsia="en-US"/>
                    </w:rPr>
                  </w:rPrChange>
                </w:rPr>
                <w:t>SR.1.1 TDD</w:t>
              </w:r>
            </w:ins>
          </w:p>
        </w:tc>
        <w:tc>
          <w:tcPr>
            <w:tcW w:w="1014" w:type="dxa"/>
            <w:tcBorders>
              <w:top w:val="nil"/>
              <w:left w:val="single" w:sz="4" w:space="0" w:color="auto"/>
              <w:bottom w:val="nil"/>
              <w:right w:val="single" w:sz="4" w:space="0" w:color="auto"/>
            </w:tcBorders>
            <w:hideMark/>
            <w:tcPrChange w:id="9497" w:author="Roy Hu" w:date="2021-02-22T18:14:00Z">
              <w:tcPr>
                <w:tcW w:w="828" w:type="dxa"/>
                <w:tcBorders>
                  <w:top w:val="nil"/>
                  <w:left w:val="single" w:sz="4" w:space="0" w:color="auto"/>
                  <w:bottom w:val="nil"/>
                  <w:right w:val="single" w:sz="4" w:space="0" w:color="auto"/>
                </w:tcBorders>
                <w:hideMark/>
              </w:tcPr>
            </w:tcPrChange>
          </w:tcPr>
          <w:p w14:paraId="664EDAFA" w14:textId="77777777" w:rsidR="00466298" w:rsidRPr="00105294" w:rsidRDefault="00466298" w:rsidP="00F63A46">
            <w:pPr>
              <w:overflowPunct/>
              <w:autoSpaceDE/>
              <w:autoSpaceDN/>
              <w:adjustRightInd/>
              <w:rPr>
                <w:ins w:id="9498" w:author="Roy Hu" w:date="2020-11-20T16:04:00Z"/>
                <w:rFonts w:eastAsia="宋体"/>
                <w:sz w:val="16"/>
                <w:lang w:eastAsia="en-US"/>
              </w:rPr>
            </w:pPr>
          </w:p>
        </w:tc>
        <w:tc>
          <w:tcPr>
            <w:tcW w:w="900" w:type="dxa"/>
            <w:gridSpan w:val="3"/>
            <w:tcBorders>
              <w:top w:val="single" w:sz="4" w:space="0" w:color="auto"/>
              <w:left w:val="single" w:sz="4" w:space="0" w:color="auto"/>
              <w:bottom w:val="single" w:sz="4" w:space="0" w:color="auto"/>
              <w:right w:val="single" w:sz="4" w:space="0" w:color="auto"/>
            </w:tcBorders>
            <w:hideMark/>
            <w:tcPrChange w:id="9499" w:author="Roy Hu" w:date="2021-02-22T18:14:00Z">
              <w:tcPr>
                <w:tcW w:w="900" w:type="dxa"/>
                <w:gridSpan w:val="3"/>
                <w:tcBorders>
                  <w:top w:val="single" w:sz="4" w:space="0" w:color="auto"/>
                  <w:left w:val="single" w:sz="4" w:space="0" w:color="auto"/>
                  <w:bottom w:val="single" w:sz="4" w:space="0" w:color="auto"/>
                  <w:right w:val="single" w:sz="4" w:space="0" w:color="auto"/>
                </w:tcBorders>
                <w:hideMark/>
              </w:tcPr>
            </w:tcPrChange>
          </w:tcPr>
          <w:p w14:paraId="7A338A39" w14:textId="77777777" w:rsidR="00466298" w:rsidRPr="009D0FD6" w:rsidRDefault="00466298" w:rsidP="00F63A46">
            <w:pPr>
              <w:keepNext/>
              <w:keepLines/>
              <w:overflowPunct/>
              <w:autoSpaceDE/>
              <w:autoSpaceDN/>
              <w:adjustRightInd/>
              <w:spacing w:after="0"/>
              <w:jc w:val="center"/>
              <w:rPr>
                <w:ins w:id="9500" w:author="Roy Hu" w:date="2020-11-20T16:04:00Z"/>
                <w:rFonts w:ascii="Arial" w:eastAsia="宋体" w:hAnsi="Arial" w:cs="Arial"/>
                <w:sz w:val="18"/>
                <w:szCs w:val="22"/>
                <w:lang w:eastAsia="en-US"/>
                <w:rPrChange w:id="9501" w:author="Roy Hu" w:date="2021-02-22T18:12:00Z">
                  <w:rPr>
                    <w:ins w:id="9502" w:author="Roy Hu" w:date="2020-11-20T16:04:00Z"/>
                    <w:rFonts w:ascii="Arial" w:eastAsia="宋体" w:hAnsi="Arial" w:cs="Arial"/>
                    <w:sz w:val="16"/>
                    <w:szCs w:val="22"/>
                    <w:lang w:eastAsia="en-US"/>
                  </w:rPr>
                </w:rPrChange>
              </w:rPr>
            </w:pPr>
            <w:ins w:id="9503" w:author="Roy Hu" w:date="2020-11-20T16:04:00Z">
              <w:r w:rsidRPr="009D0FD6">
                <w:rPr>
                  <w:rFonts w:ascii="Arial" w:eastAsia="宋体" w:hAnsi="Arial" w:cs="Arial"/>
                  <w:sz w:val="18"/>
                  <w:szCs w:val="22"/>
                  <w:lang w:eastAsia="en-US"/>
                  <w:rPrChange w:id="9504" w:author="Roy Hu" w:date="2021-02-22T18:12:00Z">
                    <w:rPr>
                      <w:rFonts w:ascii="Arial" w:eastAsia="宋体" w:hAnsi="Arial" w:cs="Arial"/>
                      <w:sz w:val="16"/>
                      <w:szCs w:val="22"/>
                      <w:lang w:eastAsia="en-US"/>
                    </w:rPr>
                  </w:rPrChange>
                </w:rPr>
                <w:t>SR.1.1 TDD</w:t>
              </w:r>
            </w:ins>
          </w:p>
        </w:tc>
        <w:tc>
          <w:tcPr>
            <w:tcW w:w="810" w:type="dxa"/>
            <w:tcBorders>
              <w:top w:val="nil"/>
              <w:left w:val="single" w:sz="4" w:space="0" w:color="auto"/>
              <w:bottom w:val="nil"/>
              <w:right w:val="single" w:sz="4" w:space="0" w:color="auto"/>
            </w:tcBorders>
            <w:hideMark/>
            <w:tcPrChange w:id="9505" w:author="Roy Hu" w:date="2021-02-22T18:14:00Z">
              <w:tcPr>
                <w:tcW w:w="810" w:type="dxa"/>
                <w:tcBorders>
                  <w:top w:val="nil"/>
                  <w:left w:val="single" w:sz="4" w:space="0" w:color="auto"/>
                  <w:bottom w:val="nil"/>
                  <w:right w:val="single" w:sz="4" w:space="0" w:color="auto"/>
                </w:tcBorders>
                <w:hideMark/>
              </w:tcPr>
            </w:tcPrChange>
          </w:tcPr>
          <w:p w14:paraId="264AB202" w14:textId="77777777" w:rsidR="00466298" w:rsidRPr="00105294" w:rsidRDefault="00466298" w:rsidP="00F63A46">
            <w:pPr>
              <w:overflowPunct/>
              <w:autoSpaceDE/>
              <w:autoSpaceDN/>
              <w:adjustRightInd/>
              <w:rPr>
                <w:ins w:id="9506" w:author="Roy Hu" w:date="2020-11-20T16:04:00Z"/>
                <w:rFonts w:eastAsia="宋体"/>
                <w:sz w:val="16"/>
                <w:lang w:eastAsia="en-US"/>
              </w:rPr>
            </w:pPr>
          </w:p>
        </w:tc>
      </w:tr>
      <w:tr w:rsidR="00466298" w:rsidRPr="00105294" w14:paraId="53C15092" w14:textId="77777777" w:rsidTr="009D0FD6">
        <w:trPr>
          <w:jc w:val="center"/>
          <w:ins w:id="9507" w:author="Roy Hu" w:date="2020-11-20T16:04:00Z"/>
          <w:trPrChange w:id="9508" w:author="Roy Hu" w:date="2021-02-22T18:14:00Z">
            <w:trPr>
              <w:jc w:val="center"/>
            </w:trPr>
          </w:trPrChange>
        </w:trPr>
        <w:tc>
          <w:tcPr>
            <w:tcW w:w="2084" w:type="dxa"/>
            <w:gridSpan w:val="4"/>
            <w:tcBorders>
              <w:top w:val="nil"/>
              <w:left w:val="single" w:sz="4" w:space="0" w:color="auto"/>
              <w:bottom w:val="single" w:sz="4" w:space="0" w:color="auto"/>
              <w:right w:val="single" w:sz="4" w:space="0" w:color="auto"/>
            </w:tcBorders>
            <w:hideMark/>
            <w:tcPrChange w:id="9509" w:author="Roy Hu" w:date="2021-02-22T18:14:00Z">
              <w:tcPr>
                <w:tcW w:w="2085" w:type="dxa"/>
                <w:gridSpan w:val="4"/>
                <w:tcBorders>
                  <w:top w:val="nil"/>
                  <w:left w:val="single" w:sz="4" w:space="0" w:color="auto"/>
                  <w:bottom w:val="single" w:sz="4" w:space="0" w:color="auto"/>
                  <w:right w:val="single" w:sz="4" w:space="0" w:color="auto"/>
                </w:tcBorders>
                <w:hideMark/>
              </w:tcPr>
            </w:tcPrChange>
          </w:tcPr>
          <w:p w14:paraId="61AC5540" w14:textId="77777777" w:rsidR="00466298" w:rsidRPr="00105294" w:rsidRDefault="00466298" w:rsidP="00F63A46">
            <w:pPr>
              <w:overflowPunct/>
              <w:autoSpaceDE/>
              <w:autoSpaceDN/>
              <w:adjustRightInd/>
              <w:spacing w:after="0"/>
              <w:rPr>
                <w:ins w:id="9510"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9511"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2B4F5BD5" w14:textId="77777777" w:rsidR="00466298" w:rsidRPr="00105294" w:rsidRDefault="00466298" w:rsidP="00F63A46">
            <w:pPr>
              <w:keepNext/>
              <w:keepLines/>
              <w:overflowPunct/>
              <w:autoSpaceDE/>
              <w:autoSpaceDN/>
              <w:adjustRightInd/>
              <w:spacing w:after="0"/>
              <w:rPr>
                <w:ins w:id="9512" w:author="Roy Hu" w:date="2020-11-20T16:04:00Z"/>
                <w:rFonts w:ascii="Arial" w:eastAsia="宋体" w:hAnsi="Arial" w:cs="Arial"/>
                <w:sz w:val="18"/>
                <w:szCs w:val="22"/>
                <w:lang w:val="en-US" w:eastAsia="en-US"/>
              </w:rPr>
            </w:pPr>
            <w:ins w:id="9513"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3,6</w:t>
              </w:r>
            </w:ins>
          </w:p>
        </w:tc>
        <w:tc>
          <w:tcPr>
            <w:tcW w:w="626" w:type="dxa"/>
            <w:tcBorders>
              <w:top w:val="nil"/>
              <w:left w:val="single" w:sz="4" w:space="0" w:color="auto"/>
              <w:bottom w:val="single" w:sz="4" w:space="0" w:color="auto"/>
              <w:right w:val="single" w:sz="4" w:space="0" w:color="auto"/>
            </w:tcBorders>
            <w:hideMark/>
            <w:tcPrChange w:id="9514" w:author="Roy Hu" w:date="2021-02-22T18:14:00Z">
              <w:tcPr>
                <w:tcW w:w="1134" w:type="dxa"/>
                <w:gridSpan w:val="2"/>
                <w:tcBorders>
                  <w:top w:val="nil"/>
                  <w:left w:val="single" w:sz="4" w:space="0" w:color="auto"/>
                  <w:bottom w:val="single" w:sz="4" w:space="0" w:color="auto"/>
                  <w:right w:val="single" w:sz="4" w:space="0" w:color="auto"/>
                </w:tcBorders>
                <w:hideMark/>
              </w:tcPr>
            </w:tcPrChange>
          </w:tcPr>
          <w:p w14:paraId="1E82BD38" w14:textId="77777777" w:rsidR="00466298" w:rsidRPr="00105294" w:rsidRDefault="00466298" w:rsidP="00F63A46">
            <w:pPr>
              <w:overflowPunct/>
              <w:autoSpaceDE/>
              <w:autoSpaceDN/>
              <w:adjustRightInd/>
              <w:rPr>
                <w:ins w:id="9515" w:author="Roy Hu" w:date="2020-11-20T16:04:00Z"/>
                <w:rFonts w:eastAsia="宋体"/>
                <w:lang w:val="en-US" w:eastAsia="en-US"/>
              </w:rPr>
            </w:pPr>
          </w:p>
        </w:tc>
        <w:tc>
          <w:tcPr>
            <w:tcW w:w="1134" w:type="dxa"/>
            <w:tcBorders>
              <w:top w:val="single" w:sz="4" w:space="0" w:color="auto"/>
              <w:left w:val="single" w:sz="4" w:space="0" w:color="auto"/>
              <w:bottom w:val="single" w:sz="4" w:space="0" w:color="auto"/>
              <w:right w:val="single" w:sz="4" w:space="0" w:color="auto"/>
            </w:tcBorders>
            <w:hideMark/>
            <w:tcPrChange w:id="9516" w:author="Roy Hu" w:date="2021-02-22T18:1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18A1C1B9" w14:textId="77777777" w:rsidR="00466298" w:rsidRPr="009D0FD6" w:rsidRDefault="00466298" w:rsidP="00F63A46">
            <w:pPr>
              <w:keepNext/>
              <w:keepLines/>
              <w:overflowPunct/>
              <w:autoSpaceDE/>
              <w:autoSpaceDN/>
              <w:adjustRightInd/>
              <w:spacing w:after="0"/>
              <w:jc w:val="center"/>
              <w:rPr>
                <w:ins w:id="9517" w:author="Roy Hu" w:date="2020-11-20T16:04:00Z"/>
                <w:rFonts w:ascii="Arial" w:eastAsia="宋体" w:hAnsi="Arial" w:cs="Arial"/>
                <w:sz w:val="18"/>
                <w:szCs w:val="22"/>
                <w:lang w:eastAsia="en-US"/>
                <w:rPrChange w:id="9518" w:author="Roy Hu" w:date="2021-02-22T18:12:00Z">
                  <w:rPr>
                    <w:ins w:id="9519" w:author="Roy Hu" w:date="2020-11-20T16:04:00Z"/>
                    <w:rFonts w:ascii="Arial" w:eastAsia="宋体" w:hAnsi="Arial" w:cs="Arial"/>
                    <w:sz w:val="16"/>
                    <w:szCs w:val="22"/>
                    <w:lang w:eastAsia="en-US"/>
                  </w:rPr>
                </w:rPrChange>
              </w:rPr>
            </w:pPr>
            <w:ins w:id="9520" w:author="Roy Hu" w:date="2020-11-20T16:04:00Z">
              <w:r w:rsidRPr="009D0FD6">
                <w:rPr>
                  <w:rFonts w:ascii="Arial" w:eastAsia="宋体" w:hAnsi="Arial" w:cs="Arial"/>
                  <w:sz w:val="18"/>
                  <w:szCs w:val="22"/>
                  <w:lang w:eastAsia="en-US"/>
                  <w:rPrChange w:id="9521" w:author="Roy Hu" w:date="2021-02-22T18:12:00Z">
                    <w:rPr>
                      <w:rFonts w:ascii="Arial" w:eastAsia="宋体" w:hAnsi="Arial" w:cs="Arial"/>
                      <w:sz w:val="16"/>
                      <w:szCs w:val="22"/>
                      <w:lang w:eastAsia="en-US"/>
                    </w:rPr>
                  </w:rPrChange>
                </w:rPr>
                <w:t>SR.2.1 TDD</w:t>
              </w:r>
            </w:ins>
          </w:p>
        </w:tc>
        <w:tc>
          <w:tcPr>
            <w:tcW w:w="1014" w:type="dxa"/>
            <w:tcBorders>
              <w:top w:val="nil"/>
              <w:left w:val="single" w:sz="4" w:space="0" w:color="auto"/>
              <w:bottom w:val="single" w:sz="4" w:space="0" w:color="auto"/>
              <w:right w:val="single" w:sz="4" w:space="0" w:color="auto"/>
            </w:tcBorders>
            <w:hideMark/>
            <w:tcPrChange w:id="9522" w:author="Roy Hu" w:date="2021-02-22T18:14:00Z">
              <w:tcPr>
                <w:tcW w:w="828" w:type="dxa"/>
                <w:tcBorders>
                  <w:top w:val="nil"/>
                  <w:left w:val="single" w:sz="4" w:space="0" w:color="auto"/>
                  <w:bottom w:val="single" w:sz="4" w:space="0" w:color="auto"/>
                  <w:right w:val="single" w:sz="4" w:space="0" w:color="auto"/>
                </w:tcBorders>
                <w:hideMark/>
              </w:tcPr>
            </w:tcPrChange>
          </w:tcPr>
          <w:p w14:paraId="1091886A" w14:textId="77777777" w:rsidR="00466298" w:rsidRPr="00105294" w:rsidRDefault="00466298" w:rsidP="00F63A46">
            <w:pPr>
              <w:overflowPunct/>
              <w:autoSpaceDE/>
              <w:autoSpaceDN/>
              <w:adjustRightInd/>
              <w:rPr>
                <w:ins w:id="9523" w:author="Roy Hu" w:date="2020-11-20T16:04:00Z"/>
                <w:rFonts w:eastAsia="宋体"/>
                <w:sz w:val="16"/>
                <w:lang w:eastAsia="en-US"/>
              </w:rPr>
            </w:pPr>
          </w:p>
        </w:tc>
        <w:tc>
          <w:tcPr>
            <w:tcW w:w="900" w:type="dxa"/>
            <w:gridSpan w:val="3"/>
            <w:tcBorders>
              <w:top w:val="single" w:sz="4" w:space="0" w:color="auto"/>
              <w:left w:val="single" w:sz="4" w:space="0" w:color="auto"/>
              <w:bottom w:val="single" w:sz="4" w:space="0" w:color="auto"/>
              <w:right w:val="single" w:sz="4" w:space="0" w:color="auto"/>
            </w:tcBorders>
            <w:hideMark/>
            <w:tcPrChange w:id="9524" w:author="Roy Hu" w:date="2021-02-22T18:14:00Z">
              <w:tcPr>
                <w:tcW w:w="900" w:type="dxa"/>
                <w:gridSpan w:val="3"/>
                <w:tcBorders>
                  <w:top w:val="single" w:sz="4" w:space="0" w:color="auto"/>
                  <w:left w:val="single" w:sz="4" w:space="0" w:color="auto"/>
                  <w:bottom w:val="single" w:sz="4" w:space="0" w:color="auto"/>
                  <w:right w:val="single" w:sz="4" w:space="0" w:color="auto"/>
                </w:tcBorders>
                <w:hideMark/>
              </w:tcPr>
            </w:tcPrChange>
          </w:tcPr>
          <w:p w14:paraId="3A2AF272" w14:textId="5C62EA20" w:rsidR="00466298" w:rsidRPr="009D0FD6" w:rsidRDefault="00466298" w:rsidP="00F63A46">
            <w:pPr>
              <w:keepNext/>
              <w:keepLines/>
              <w:overflowPunct/>
              <w:autoSpaceDE/>
              <w:autoSpaceDN/>
              <w:adjustRightInd/>
              <w:spacing w:after="0"/>
              <w:jc w:val="center"/>
              <w:rPr>
                <w:ins w:id="9525" w:author="Roy Hu" w:date="2020-11-20T16:04:00Z"/>
                <w:rFonts w:ascii="Arial" w:eastAsia="宋体" w:hAnsi="Arial" w:cs="Arial"/>
                <w:sz w:val="18"/>
                <w:szCs w:val="22"/>
                <w:lang w:eastAsia="en-US"/>
                <w:rPrChange w:id="9526" w:author="Roy Hu" w:date="2021-02-22T18:12:00Z">
                  <w:rPr>
                    <w:ins w:id="9527" w:author="Roy Hu" w:date="2020-11-20T16:04:00Z"/>
                    <w:rFonts w:ascii="Arial" w:eastAsia="宋体" w:hAnsi="Arial" w:cs="Arial"/>
                    <w:sz w:val="16"/>
                    <w:szCs w:val="22"/>
                    <w:lang w:eastAsia="en-US"/>
                  </w:rPr>
                </w:rPrChange>
              </w:rPr>
            </w:pPr>
            <w:ins w:id="9528" w:author="Roy Hu" w:date="2020-11-20T16:04:00Z">
              <w:r w:rsidRPr="009D0FD6">
                <w:rPr>
                  <w:rFonts w:ascii="Arial" w:eastAsia="宋体" w:hAnsi="Arial" w:cs="Arial"/>
                  <w:sz w:val="18"/>
                  <w:szCs w:val="22"/>
                  <w:lang w:eastAsia="en-US"/>
                  <w:rPrChange w:id="9529" w:author="Roy Hu" w:date="2021-02-22T18:12:00Z">
                    <w:rPr>
                      <w:rFonts w:ascii="Arial" w:eastAsia="宋体" w:hAnsi="Arial" w:cs="Arial"/>
                      <w:sz w:val="16"/>
                      <w:szCs w:val="22"/>
                      <w:lang w:eastAsia="en-US"/>
                    </w:rPr>
                  </w:rPrChange>
                </w:rPr>
                <w:t>SR</w:t>
              </w:r>
            </w:ins>
            <w:ins w:id="9530" w:author="CATT" w:date="2021-02-23T16:10:00Z">
              <w:r w:rsidR="006A2B25">
                <w:rPr>
                  <w:rFonts w:ascii="Arial" w:eastAsia="宋体" w:hAnsi="Arial" w:cs="Arial" w:hint="eastAsia"/>
                  <w:sz w:val="18"/>
                  <w:szCs w:val="22"/>
                  <w:lang w:eastAsia="zh-CN"/>
                </w:rPr>
                <w:t>.</w:t>
              </w:r>
            </w:ins>
            <w:ins w:id="9531" w:author="Roy Hu" w:date="2020-11-20T16:04:00Z">
              <w:r w:rsidRPr="009D0FD6">
                <w:rPr>
                  <w:rFonts w:ascii="Arial" w:eastAsia="宋体" w:hAnsi="Arial" w:cs="Arial"/>
                  <w:sz w:val="18"/>
                  <w:szCs w:val="22"/>
                  <w:lang w:eastAsia="en-US"/>
                  <w:rPrChange w:id="9532" w:author="Roy Hu" w:date="2021-02-22T18:12:00Z">
                    <w:rPr>
                      <w:rFonts w:ascii="Arial" w:eastAsia="宋体" w:hAnsi="Arial" w:cs="Arial"/>
                      <w:sz w:val="16"/>
                      <w:szCs w:val="22"/>
                      <w:lang w:eastAsia="en-US"/>
                    </w:rPr>
                  </w:rPrChange>
                </w:rPr>
                <w:t>2.1 TDD</w:t>
              </w:r>
            </w:ins>
          </w:p>
        </w:tc>
        <w:tc>
          <w:tcPr>
            <w:tcW w:w="810" w:type="dxa"/>
            <w:tcBorders>
              <w:top w:val="nil"/>
              <w:left w:val="single" w:sz="4" w:space="0" w:color="auto"/>
              <w:bottom w:val="single" w:sz="4" w:space="0" w:color="auto"/>
              <w:right w:val="single" w:sz="4" w:space="0" w:color="auto"/>
            </w:tcBorders>
            <w:hideMark/>
            <w:tcPrChange w:id="9533" w:author="Roy Hu" w:date="2021-02-22T18:14:00Z">
              <w:tcPr>
                <w:tcW w:w="810" w:type="dxa"/>
                <w:tcBorders>
                  <w:top w:val="nil"/>
                  <w:left w:val="single" w:sz="4" w:space="0" w:color="auto"/>
                  <w:bottom w:val="single" w:sz="4" w:space="0" w:color="auto"/>
                  <w:right w:val="single" w:sz="4" w:space="0" w:color="auto"/>
                </w:tcBorders>
                <w:hideMark/>
              </w:tcPr>
            </w:tcPrChange>
          </w:tcPr>
          <w:p w14:paraId="1CA3D223" w14:textId="77777777" w:rsidR="00466298" w:rsidRPr="00105294" w:rsidRDefault="00466298" w:rsidP="00F63A46">
            <w:pPr>
              <w:overflowPunct/>
              <w:autoSpaceDE/>
              <w:autoSpaceDN/>
              <w:adjustRightInd/>
              <w:rPr>
                <w:ins w:id="9534" w:author="Roy Hu" w:date="2020-11-20T16:04:00Z"/>
                <w:rFonts w:eastAsia="宋体"/>
                <w:sz w:val="16"/>
                <w:lang w:eastAsia="en-US"/>
              </w:rPr>
            </w:pPr>
          </w:p>
        </w:tc>
      </w:tr>
      <w:tr w:rsidR="00466298" w:rsidRPr="00105294" w14:paraId="678A989F" w14:textId="77777777" w:rsidTr="009D0FD6">
        <w:trPr>
          <w:jc w:val="center"/>
          <w:ins w:id="9535" w:author="Roy Hu" w:date="2020-11-20T16:04:00Z"/>
          <w:trPrChange w:id="9536" w:author="Roy Hu" w:date="2021-02-22T18:14:00Z">
            <w:trPr>
              <w:jc w:val="center"/>
            </w:trPr>
          </w:trPrChange>
        </w:trPr>
        <w:tc>
          <w:tcPr>
            <w:tcW w:w="2084" w:type="dxa"/>
            <w:gridSpan w:val="4"/>
            <w:tcBorders>
              <w:top w:val="single" w:sz="4" w:space="0" w:color="auto"/>
              <w:left w:val="single" w:sz="4" w:space="0" w:color="auto"/>
              <w:bottom w:val="nil"/>
              <w:right w:val="single" w:sz="4" w:space="0" w:color="auto"/>
            </w:tcBorders>
            <w:hideMark/>
            <w:tcPrChange w:id="9537" w:author="Roy Hu" w:date="2021-02-22T18:14:00Z">
              <w:tcPr>
                <w:tcW w:w="2085" w:type="dxa"/>
                <w:gridSpan w:val="4"/>
                <w:tcBorders>
                  <w:top w:val="single" w:sz="4" w:space="0" w:color="auto"/>
                  <w:left w:val="single" w:sz="4" w:space="0" w:color="auto"/>
                  <w:bottom w:val="nil"/>
                  <w:right w:val="single" w:sz="4" w:space="0" w:color="auto"/>
                </w:tcBorders>
                <w:hideMark/>
              </w:tcPr>
            </w:tcPrChange>
          </w:tcPr>
          <w:p w14:paraId="3A3CD24C" w14:textId="77777777" w:rsidR="00466298" w:rsidRPr="00105294" w:rsidRDefault="00466298" w:rsidP="00F63A46">
            <w:pPr>
              <w:keepNext/>
              <w:keepLines/>
              <w:overflowPunct/>
              <w:autoSpaceDE/>
              <w:autoSpaceDN/>
              <w:adjustRightInd/>
              <w:spacing w:after="0"/>
              <w:rPr>
                <w:ins w:id="9538" w:author="Roy Hu" w:date="2020-11-20T16:04:00Z"/>
                <w:rFonts w:ascii="Arial" w:eastAsia="宋体" w:hAnsi="Arial" w:cs="Arial"/>
                <w:sz w:val="18"/>
                <w:szCs w:val="22"/>
                <w:lang w:val="en-US" w:eastAsia="en-US"/>
              </w:rPr>
            </w:pPr>
            <w:ins w:id="9539" w:author="Roy Hu" w:date="2020-11-20T16:04:00Z">
              <w:r w:rsidRPr="00105294">
                <w:rPr>
                  <w:rFonts w:ascii="Arial" w:eastAsia="宋体" w:hAnsi="Arial" w:cs="v5.0.0"/>
                  <w:sz w:val="18"/>
                  <w:szCs w:val="22"/>
                  <w:lang w:eastAsia="en-US"/>
                </w:rPr>
                <w:t>RMSI CORESET Reference Channel</w:t>
              </w:r>
            </w:ins>
          </w:p>
        </w:tc>
        <w:tc>
          <w:tcPr>
            <w:tcW w:w="1712" w:type="dxa"/>
            <w:tcBorders>
              <w:top w:val="single" w:sz="4" w:space="0" w:color="auto"/>
              <w:left w:val="single" w:sz="4" w:space="0" w:color="auto"/>
              <w:bottom w:val="single" w:sz="4" w:space="0" w:color="auto"/>
              <w:right w:val="single" w:sz="4" w:space="0" w:color="auto"/>
            </w:tcBorders>
            <w:hideMark/>
            <w:tcPrChange w:id="9540"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4A5C7E9B" w14:textId="77777777" w:rsidR="00466298" w:rsidRPr="00105294" w:rsidRDefault="00466298" w:rsidP="00F63A46">
            <w:pPr>
              <w:keepNext/>
              <w:keepLines/>
              <w:overflowPunct/>
              <w:autoSpaceDE/>
              <w:autoSpaceDN/>
              <w:adjustRightInd/>
              <w:spacing w:after="0"/>
              <w:rPr>
                <w:ins w:id="9541" w:author="Roy Hu" w:date="2020-11-20T16:04:00Z"/>
                <w:rFonts w:ascii="Arial" w:eastAsia="宋体" w:hAnsi="Arial" w:cs="Arial"/>
                <w:sz w:val="18"/>
                <w:szCs w:val="22"/>
                <w:lang w:eastAsia="en-US"/>
              </w:rPr>
            </w:pPr>
            <w:ins w:id="9542" w:author="Roy Hu" w:date="2020-11-20T16:04:00Z">
              <w:r w:rsidRPr="00105294">
                <w:rPr>
                  <w:rFonts w:ascii="Arial" w:eastAsia="宋体" w:hAnsi="Arial" w:cs="Arial"/>
                  <w:sz w:val="18"/>
                  <w:szCs w:val="22"/>
                  <w:lang w:eastAsia="en-US"/>
                </w:rPr>
                <w:t>Config</w:t>
              </w:r>
              <w:r w:rsidRPr="00105294">
                <w:rPr>
                  <w:rFonts w:ascii="Arial" w:eastAsia="宋体" w:hAnsi="Arial" w:cs="Arial"/>
                  <w:sz w:val="18"/>
                  <w:szCs w:val="18"/>
                  <w:lang w:eastAsia="en-US"/>
                </w:rPr>
                <w:t xml:space="preserve"> 1,4</w:t>
              </w:r>
            </w:ins>
          </w:p>
        </w:tc>
        <w:tc>
          <w:tcPr>
            <w:tcW w:w="626" w:type="dxa"/>
            <w:tcBorders>
              <w:top w:val="single" w:sz="4" w:space="0" w:color="auto"/>
              <w:left w:val="single" w:sz="4" w:space="0" w:color="auto"/>
              <w:bottom w:val="nil"/>
              <w:right w:val="single" w:sz="4" w:space="0" w:color="auto"/>
            </w:tcBorders>
            <w:tcPrChange w:id="9543" w:author="Roy Hu" w:date="2021-02-22T18:14:00Z">
              <w:tcPr>
                <w:tcW w:w="1134" w:type="dxa"/>
                <w:gridSpan w:val="2"/>
                <w:tcBorders>
                  <w:top w:val="single" w:sz="4" w:space="0" w:color="auto"/>
                  <w:left w:val="single" w:sz="4" w:space="0" w:color="auto"/>
                  <w:bottom w:val="nil"/>
                  <w:right w:val="single" w:sz="4" w:space="0" w:color="auto"/>
                </w:tcBorders>
              </w:tcPr>
            </w:tcPrChange>
          </w:tcPr>
          <w:p w14:paraId="5971E7B5" w14:textId="77777777" w:rsidR="00466298" w:rsidRPr="00105294" w:rsidRDefault="00466298" w:rsidP="00F63A46">
            <w:pPr>
              <w:keepNext/>
              <w:keepLines/>
              <w:overflowPunct/>
              <w:autoSpaceDE/>
              <w:autoSpaceDN/>
              <w:adjustRightInd/>
              <w:spacing w:after="0"/>
              <w:jc w:val="center"/>
              <w:rPr>
                <w:ins w:id="9544" w:author="Roy Hu" w:date="2020-11-20T16:04:00Z"/>
                <w:rFonts w:ascii="Arial" w:eastAsia="宋体" w:hAnsi="Arial" w:cs="Arial"/>
                <w:sz w:val="18"/>
                <w:szCs w:val="22"/>
                <w:lang w:val="en-US" w:eastAsia="en-US"/>
              </w:rPr>
            </w:pPr>
          </w:p>
        </w:tc>
        <w:tc>
          <w:tcPr>
            <w:tcW w:w="1134" w:type="dxa"/>
            <w:tcBorders>
              <w:top w:val="single" w:sz="4" w:space="0" w:color="auto"/>
              <w:left w:val="single" w:sz="4" w:space="0" w:color="auto"/>
              <w:bottom w:val="single" w:sz="4" w:space="0" w:color="auto"/>
              <w:right w:val="single" w:sz="4" w:space="0" w:color="auto"/>
            </w:tcBorders>
            <w:hideMark/>
            <w:tcPrChange w:id="9545" w:author="Roy Hu" w:date="2021-02-22T18:1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01D2FE13" w14:textId="77777777" w:rsidR="00466298" w:rsidRPr="009D0FD6" w:rsidRDefault="00466298" w:rsidP="00F63A46">
            <w:pPr>
              <w:keepNext/>
              <w:keepLines/>
              <w:overflowPunct/>
              <w:autoSpaceDE/>
              <w:autoSpaceDN/>
              <w:adjustRightInd/>
              <w:spacing w:after="0"/>
              <w:jc w:val="center"/>
              <w:rPr>
                <w:ins w:id="9546" w:author="Roy Hu" w:date="2020-11-20T16:04:00Z"/>
                <w:rFonts w:ascii="Arial" w:eastAsia="宋体" w:hAnsi="Arial" w:cs="Arial"/>
                <w:sz w:val="18"/>
                <w:szCs w:val="22"/>
                <w:lang w:eastAsia="en-US"/>
                <w:rPrChange w:id="9547" w:author="Roy Hu" w:date="2021-02-22T18:12:00Z">
                  <w:rPr>
                    <w:ins w:id="9548" w:author="Roy Hu" w:date="2020-11-20T16:04:00Z"/>
                    <w:rFonts w:ascii="Arial" w:eastAsia="宋体" w:hAnsi="Arial" w:cs="Arial"/>
                    <w:sz w:val="16"/>
                    <w:szCs w:val="22"/>
                    <w:lang w:eastAsia="en-US"/>
                  </w:rPr>
                </w:rPrChange>
              </w:rPr>
            </w:pPr>
            <w:ins w:id="9549" w:author="Roy Hu" w:date="2020-11-20T16:04:00Z">
              <w:r w:rsidRPr="009D0FD6">
                <w:rPr>
                  <w:rFonts w:ascii="Arial" w:eastAsia="宋体" w:hAnsi="Arial" w:cs="Arial"/>
                  <w:sz w:val="18"/>
                  <w:szCs w:val="22"/>
                  <w:lang w:eastAsia="en-US"/>
                  <w:rPrChange w:id="9550" w:author="Roy Hu" w:date="2021-02-22T18:12:00Z">
                    <w:rPr>
                      <w:rFonts w:ascii="Arial" w:eastAsia="宋体" w:hAnsi="Arial" w:cs="Arial"/>
                      <w:sz w:val="16"/>
                      <w:szCs w:val="22"/>
                      <w:lang w:eastAsia="en-US"/>
                    </w:rPr>
                  </w:rPrChange>
                </w:rPr>
                <w:t>CR.1.1 FDD</w:t>
              </w:r>
            </w:ins>
          </w:p>
        </w:tc>
        <w:tc>
          <w:tcPr>
            <w:tcW w:w="1014" w:type="dxa"/>
            <w:tcBorders>
              <w:top w:val="single" w:sz="4" w:space="0" w:color="auto"/>
              <w:left w:val="single" w:sz="4" w:space="0" w:color="auto"/>
              <w:bottom w:val="nil"/>
              <w:right w:val="single" w:sz="4" w:space="0" w:color="auto"/>
            </w:tcBorders>
            <w:hideMark/>
            <w:tcPrChange w:id="9551" w:author="Roy Hu" w:date="2021-02-22T18:14:00Z">
              <w:tcPr>
                <w:tcW w:w="828" w:type="dxa"/>
                <w:tcBorders>
                  <w:top w:val="single" w:sz="4" w:space="0" w:color="auto"/>
                  <w:left w:val="single" w:sz="4" w:space="0" w:color="auto"/>
                  <w:bottom w:val="nil"/>
                  <w:right w:val="single" w:sz="4" w:space="0" w:color="auto"/>
                </w:tcBorders>
                <w:hideMark/>
              </w:tcPr>
            </w:tcPrChange>
          </w:tcPr>
          <w:p w14:paraId="1669C0EC" w14:textId="77777777" w:rsidR="00466298" w:rsidRPr="00105294" w:rsidRDefault="00466298" w:rsidP="00F63A46">
            <w:pPr>
              <w:keepNext/>
              <w:keepLines/>
              <w:overflowPunct/>
              <w:autoSpaceDE/>
              <w:autoSpaceDN/>
              <w:adjustRightInd/>
              <w:spacing w:after="0"/>
              <w:jc w:val="center"/>
              <w:rPr>
                <w:ins w:id="9552" w:author="Roy Hu" w:date="2020-11-20T16:04:00Z"/>
                <w:rFonts w:ascii="Arial" w:eastAsia="宋体" w:hAnsi="Arial" w:cs="Arial"/>
                <w:sz w:val="16"/>
                <w:szCs w:val="22"/>
                <w:lang w:val="en-US" w:eastAsia="en-US"/>
              </w:rPr>
            </w:pPr>
            <w:ins w:id="9553" w:author="Roy Hu" w:date="2020-11-20T16:04:00Z">
              <w:r w:rsidRPr="00105294">
                <w:rPr>
                  <w:rFonts w:ascii="Arial" w:eastAsia="宋体" w:hAnsi="Arial" w:cs="Arial"/>
                  <w:sz w:val="16"/>
                  <w:szCs w:val="22"/>
                  <w:lang w:val="en-US" w:eastAsia="en-US"/>
                </w:rPr>
                <w:t>-</w:t>
              </w:r>
            </w:ins>
          </w:p>
        </w:tc>
        <w:tc>
          <w:tcPr>
            <w:tcW w:w="900" w:type="dxa"/>
            <w:gridSpan w:val="3"/>
            <w:tcBorders>
              <w:top w:val="single" w:sz="4" w:space="0" w:color="auto"/>
              <w:left w:val="single" w:sz="4" w:space="0" w:color="auto"/>
              <w:bottom w:val="single" w:sz="4" w:space="0" w:color="auto"/>
              <w:right w:val="single" w:sz="4" w:space="0" w:color="auto"/>
            </w:tcBorders>
            <w:hideMark/>
            <w:tcPrChange w:id="9554" w:author="Roy Hu" w:date="2021-02-22T18:14:00Z">
              <w:tcPr>
                <w:tcW w:w="900" w:type="dxa"/>
                <w:gridSpan w:val="3"/>
                <w:tcBorders>
                  <w:top w:val="single" w:sz="4" w:space="0" w:color="auto"/>
                  <w:left w:val="single" w:sz="4" w:space="0" w:color="auto"/>
                  <w:bottom w:val="single" w:sz="4" w:space="0" w:color="auto"/>
                  <w:right w:val="single" w:sz="4" w:space="0" w:color="auto"/>
                </w:tcBorders>
                <w:hideMark/>
              </w:tcPr>
            </w:tcPrChange>
          </w:tcPr>
          <w:p w14:paraId="721AE30B" w14:textId="77777777" w:rsidR="00466298" w:rsidRPr="009D0FD6" w:rsidRDefault="00466298" w:rsidP="00F63A46">
            <w:pPr>
              <w:keepNext/>
              <w:keepLines/>
              <w:overflowPunct/>
              <w:autoSpaceDE/>
              <w:autoSpaceDN/>
              <w:adjustRightInd/>
              <w:spacing w:after="0"/>
              <w:jc w:val="center"/>
              <w:rPr>
                <w:ins w:id="9555" w:author="Roy Hu" w:date="2020-11-20T16:04:00Z"/>
                <w:rFonts w:ascii="Arial" w:eastAsia="宋体" w:hAnsi="Arial" w:cs="Arial"/>
                <w:sz w:val="18"/>
                <w:szCs w:val="22"/>
                <w:lang w:eastAsia="en-US"/>
                <w:rPrChange w:id="9556" w:author="Roy Hu" w:date="2021-02-22T18:12:00Z">
                  <w:rPr>
                    <w:ins w:id="9557" w:author="Roy Hu" w:date="2020-11-20T16:04:00Z"/>
                    <w:rFonts w:ascii="Arial" w:eastAsia="宋体" w:hAnsi="Arial" w:cs="Arial"/>
                    <w:sz w:val="16"/>
                    <w:szCs w:val="22"/>
                    <w:lang w:eastAsia="en-US"/>
                  </w:rPr>
                </w:rPrChange>
              </w:rPr>
            </w:pPr>
            <w:ins w:id="9558" w:author="Roy Hu" w:date="2020-11-20T16:04:00Z">
              <w:r w:rsidRPr="009D0FD6">
                <w:rPr>
                  <w:rFonts w:ascii="Arial" w:eastAsia="宋体" w:hAnsi="Arial" w:cs="Arial"/>
                  <w:sz w:val="18"/>
                  <w:szCs w:val="22"/>
                  <w:lang w:eastAsia="en-US"/>
                  <w:rPrChange w:id="9559" w:author="Roy Hu" w:date="2021-02-22T18:12:00Z">
                    <w:rPr>
                      <w:rFonts w:ascii="Arial" w:eastAsia="宋体" w:hAnsi="Arial" w:cs="Arial"/>
                      <w:sz w:val="16"/>
                      <w:szCs w:val="22"/>
                      <w:lang w:eastAsia="en-US"/>
                    </w:rPr>
                  </w:rPrChange>
                </w:rPr>
                <w:t>CR.1.1 FDD</w:t>
              </w:r>
            </w:ins>
          </w:p>
        </w:tc>
        <w:tc>
          <w:tcPr>
            <w:tcW w:w="810" w:type="dxa"/>
            <w:tcBorders>
              <w:top w:val="single" w:sz="4" w:space="0" w:color="auto"/>
              <w:left w:val="single" w:sz="4" w:space="0" w:color="auto"/>
              <w:bottom w:val="nil"/>
              <w:right w:val="single" w:sz="4" w:space="0" w:color="auto"/>
            </w:tcBorders>
            <w:tcPrChange w:id="9560" w:author="Roy Hu" w:date="2021-02-22T18:14:00Z">
              <w:tcPr>
                <w:tcW w:w="810" w:type="dxa"/>
                <w:tcBorders>
                  <w:top w:val="single" w:sz="4" w:space="0" w:color="auto"/>
                  <w:left w:val="single" w:sz="4" w:space="0" w:color="auto"/>
                  <w:bottom w:val="nil"/>
                  <w:right w:val="single" w:sz="4" w:space="0" w:color="auto"/>
                </w:tcBorders>
              </w:tcPr>
            </w:tcPrChange>
          </w:tcPr>
          <w:p w14:paraId="0C850E84" w14:textId="77777777" w:rsidR="00466298" w:rsidRPr="00105294" w:rsidRDefault="00466298" w:rsidP="00F63A46">
            <w:pPr>
              <w:keepNext/>
              <w:keepLines/>
              <w:overflowPunct/>
              <w:autoSpaceDE/>
              <w:autoSpaceDN/>
              <w:adjustRightInd/>
              <w:spacing w:after="0"/>
              <w:jc w:val="center"/>
              <w:rPr>
                <w:ins w:id="9561" w:author="Roy Hu" w:date="2020-11-20T16:04:00Z"/>
                <w:rFonts w:ascii="Arial" w:eastAsia="宋体" w:hAnsi="Arial" w:cs="Arial"/>
                <w:sz w:val="18"/>
                <w:szCs w:val="22"/>
                <w:lang w:val="en-US" w:eastAsia="en-US"/>
              </w:rPr>
            </w:pPr>
          </w:p>
        </w:tc>
      </w:tr>
      <w:tr w:rsidR="00466298" w:rsidRPr="00105294" w14:paraId="7AF93731" w14:textId="77777777" w:rsidTr="009D0FD6">
        <w:trPr>
          <w:jc w:val="center"/>
          <w:ins w:id="9562" w:author="Roy Hu" w:date="2020-11-20T16:04:00Z"/>
          <w:trPrChange w:id="9563" w:author="Roy Hu" w:date="2021-02-22T18:14:00Z">
            <w:trPr>
              <w:jc w:val="center"/>
            </w:trPr>
          </w:trPrChange>
        </w:trPr>
        <w:tc>
          <w:tcPr>
            <w:tcW w:w="2084" w:type="dxa"/>
            <w:gridSpan w:val="4"/>
            <w:tcBorders>
              <w:top w:val="nil"/>
              <w:left w:val="single" w:sz="4" w:space="0" w:color="auto"/>
              <w:bottom w:val="nil"/>
              <w:right w:val="single" w:sz="4" w:space="0" w:color="auto"/>
            </w:tcBorders>
            <w:hideMark/>
            <w:tcPrChange w:id="9564" w:author="Roy Hu" w:date="2021-02-22T18:14:00Z">
              <w:tcPr>
                <w:tcW w:w="2085" w:type="dxa"/>
                <w:gridSpan w:val="4"/>
                <w:tcBorders>
                  <w:top w:val="nil"/>
                  <w:left w:val="single" w:sz="4" w:space="0" w:color="auto"/>
                  <w:bottom w:val="nil"/>
                  <w:right w:val="single" w:sz="4" w:space="0" w:color="auto"/>
                </w:tcBorders>
                <w:hideMark/>
              </w:tcPr>
            </w:tcPrChange>
          </w:tcPr>
          <w:p w14:paraId="4B0DEE38" w14:textId="77777777" w:rsidR="00466298" w:rsidRPr="00105294" w:rsidRDefault="00466298" w:rsidP="00F63A46">
            <w:pPr>
              <w:overflowPunct/>
              <w:autoSpaceDE/>
              <w:autoSpaceDN/>
              <w:adjustRightInd/>
              <w:rPr>
                <w:ins w:id="9565" w:author="Roy Hu" w:date="2020-11-20T16:04:00Z"/>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Change w:id="9566"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7078A7BE" w14:textId="77777777" w:rsidR="00466298" w:rsidRPr="00105294" w:rsidRDefault="00466298" w:rsidP="00F63A46">
            <w:pPr>
              <w:keepNext/>
              <w:keepLines/>
              <w:overflowPunct/>
              <w:autoSpaceDE/>
              <w:autoSpaceDN/>
              <w:adjustRightInd/>
              <w:spacing w:after="0"/>
              <w:rPr>
                <w:ins w:id="9567" w:author="Roy Hu" w:date="2020-11-20T16:04:00Z"/>
                <w:rFonts w:ascii="Arial" w:eastAsia="宋体" w:hAnsi="Arial" w:cs="Arial"/>
                <w:sz w:val="18"/>
                <w:szCs w:val="22"/>
                <w:lang w:eastAsia="en-US"/>
              </w:rPr>
            </w:pPr>
            <w:ins w:id="9568" w:author="Roy Hu" w:date="2020-11-20T16:04:00Z">
              <w:r w:rsidRPr="00105294">
                <w:rPr>
                  <w:rFonts w:ascii="Arial" w:eastAsia="宋体" w:hAnsi="Arial" w:cs="Arial"/>
                  <w:sz w:val="18"/>
                  <w:szCs w:val="22"/>
                  <w:lang w:eastAsia="en-US"/>
                </w:rPr>
                <w:t>Config</w:t>
              </w:r>
              <w:r w:rsidRPr="00105294">
                <w:rPr>
                  <w:rFonts w:ascii="Arial" w:eastAsia="宋体" w:hAnsi="Arial" w:cs="Arial"/>
                  <w:sz w:val="18"/>
                  <w:szCs w:val="18"/>
                  <w:lang w:eastAsia="en-US"/>
                </w:rPr>
                <w:t xml:space="preserve"> 2,5</w:t>
              </w:r>
            </w:ins>
          </w:p>
        </w:tc>
        <w:tc>
          <w:tcPr>
            <w:tcW w:w="626" w:type="dxa"/>
            <w:tcBorders>
              <w:top w:val="nil"/>
              <w:left w:val="single" w:sz="4" w:space="0" w:color="auto"/>
              <w:bottom w:val="nil"/>
              <w:right w:val="single" w:sz="4" w:space="0" w:color="auto"/>
            </w:tcBorders>
            <w:hideMark/>
            <w:tcPrChange w:id="9569" w:author="Roy Hu" w:date="2021-02-22T18:14:00Z">
              <w:tcPr>
                <w:tcW w:w="1134" w:type="dxa"/>
                <w:gridSpan w:val="2"/>
                <w:tcBorders>
                  <w:top w:val="nil"/>
                  <w:left w:val="single" w:sz="4" w:space="0" w:color="auto"/>
                  <w:bottom w:val="nil"/>
                  <w:right w:val="single" w:sz="4" w:space="0" w:color="auto"/>
                </w:tcBorders>
                <w:hideMark/>
              </w:tcPr>
            </w:tcPrChange>
          </w:tcPr>
          <w:p w14:paraId="5FC81636" w14:textId="77777777" w:rsidR="00466298" w:rsidRPr="00105294" w:rsidRDefault="00466298" w:rsidP="00F63A46">
            <w:pPr>
              <w:overflowPunct/>
              <w:autoSpaceDE/>
              <w:autoSpaceDN/>
              <w:adjustRightInd/>
              <w:rPr>
                <w:ins w:id="9570" w:author="Roy Hu" w:date="2020-11-20T16:04: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hideMark/>
            <w:tcPrChange w:id="9571" w:author="Roy Hu" w:date="2021-02-22T18:1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1A090EEE" w14:textId="77777777" w:rsidR="00466298" w:rsidRPr="009D0FD6" w:rsidRDefault="00466298" w:rsidP="00F63A46">
            <w:pPr>
              <w:keepNext/>
              <w:keepLines/>
              <w:overflowPunct/>
              <w:autoSpaceDE/>
              <w:autoSpaceDN/>
              <w:adjustRightInd/>
              <w:spacing w:after="0"/>
              <w:jc w:val="center"/>
              <w:rPr>
                <w:ins w:id="9572" w:author="Roy Hu" w:date="2020-11-20T16:04:00Z"/>
                <w:rFonts w:ascii="Arial" w:eastAsia="宋体" w:hAnsi="Arial" w:cs="Arial"/>
                <w:sz w:val="18"/>
                <w:szCs w:val="22"/>
                <w:lang w:eastAsia="en-US"/>
                <w:rPrChange w:id="9573" w:author="Roy Hu" w:date="2021-02-22T18:12:00Z">
                  <w:rPr>
                    <w:ins w:id="9574" w:author="Roy Hu" w:date="2020-11-20T16:04:00Z"/>
                    <w:rFonts w:ascii="Arial" w:eastAsia="宋体" w:hAnsi="Arial" w:cs="Arial"/>
                    <w:sz w:val="16"/>
                    <w:szCs w:val="22"/>
                    <w:lang w:eastAsia="en-US"/>
                  </w:rPr>
                </w:rPrChange>
              </w:rPr>
            </w:pPr>
            <w:ins w:id="9575" w:author="Roy Hu" w:date="2020-11-20T16:04:00Z">
              <w:r w:rsidRPr="009D0FD6">
                <w:rPr>
                  <w:rFonts w:ascii="Arial" w:eastAsia="宋体" w:hAnsi="Arial" w:cs="Arial"/>
                  <w:sz w:val="18"/>
                  <w:szCs w:val="22"/>
                  <w:lang w:eastAsia="en-US"/>
                  <w:rPrChange w:id="9576" w:author="Roy Hu" w:date="2021-02-22T18:12:00Z">
                    <w:rPr>
                      <w:rFonts w:ascii="Arial" w:eastAsia="宋体" w:hAnsi="Arial" w:cs="Arial"/>
                      <w:sz w:val="16"/>
                      <w:szCs w:val="22"/>
                      <w:lang w:eastAsia="en-US"/>
                    </w:rPr>
                  </w:rPrChange>
                </w:rPr>
                <w:t>CR.1.1 TDD</w:t>
              </w:r>
            </w:ins>
          </w:p>
        </w:tc>
        <w:tc>
          <w:tcPr>
            <w:tcW w:w="1014" w:type="dxa"/>
            <w:tcBorders>
              <w:top w:val="nil"/>
              <w:left w:val="single" w:sz="4" w:space="0" w:color="auto"/>
              <w:bottom w:val="nil"/>
              <w:right w:val="single" w:sz="4" w:space="0" w:color="auto"/>
            </w:tcBorders>
            <w:hideMark/>
            <w:tcPrChange w:id="9577" w:author="Roy Hu" w:date="2021-02-22T18:14:00Z">
              <w:tcPr>
                <w:tcW w:w="828" w:type="dxa"/>
                <w:tcBorders>
                  <w:top w:val="nil"/>
                  <w:left w:val="single" w:sz="4" w:space="0" w:color="auto"/>
                  <w:bottom w:val="nil"/>
                  <w:right w:val="single" w:sz="4" w:space="0" w:color="auto"/>
                </w:tcBorders>
                <w:hideMark/>
              </w:tcPr>
            </w:tcPrChange>
          </w:tcPr>
          <w:p w14:paraId="688E76DB" w14:textId="77777777" w:rsidR="00466298" w:rsidRPr="00105294" w:rsidRDefault="00466298" w:rsidP="00F63A46">
            <w:pPr>
              <w:overflowPunct/>
              <w:autoSpaceDE/>
              <w:autoSpaceDN/>
              <w:adjustRightInd/>
              <w:rPr>
                <w:ins w:id="9578" w:author="Roy Hu" w:date="2020-11-20T16:04:00Z"/>
                <w:rFonts w:eastAsia="宋体"/>
                <w:sz w:val="16"/>
                <w:lang w:eastAsia="en-US"/>
              </w:rPr>
            </w:pPr>
          </w:p>
        </w:tc>
        <w:tc>
          <w:tcPr>
            <w:tcW w:w="900" w:type="dxa"/>
            <w:gridSpan w:val="3"/>
            <w:tcBorders>
              <w:top w:val="single" w:sz="4" w:space="0" w:color="auto"/>
              <w:left w:val="single" w:sz="4" w:space="0" w:color="auto"/>
              <w:bottom w:val="single" w:sz="4" w:space="0" w:color="auto"/>
              <w:right w:val="single" w:sz="4" w:space="0" w:color="auto"/>
            </w:tcBorders>
            <w:hideMark/>
            <w:tcPrChange w:id="9579" w:author="Roy Hu" w:date="2021-02-22T18:14:00Z">
              <w:tcPr>
                <w:tcW w:w="900" w:type="dxa"/>
                <w:gridSpan w:val="3"/>
                <w:tcBorders>
                  <w:top w:val="single" w:sz="4" w:space="0" w:color="auto"/>
                  <w:left w:val="single" w:sz="4" w:space="0" w:color="auto"/>
                  <w:bottom w:val="single" w:sz="4" w:space="0" w:color="auto"/>
                  <w:right w:val="single" w:sz="4" w:space="0" w:color="auto"/>
                </w:tcBorders>
                <w:hideMark/>
              </w:tcPr>
            </w:tcPrChange>
          </w:tcPr>
          <w:p w14:paraId="3C72AAD1" w14:textId="77777777" w:rsidR="00466298" w:rsidRPr="009D0FD6" w:rsidRDefault="00466298" w:rsidP="00F63A46">
            <w:pPr>
              <w:keepNext/>
              <w:keepLines/>
              <w:overflowPunct/>
              <w:autoSpaceDE/>
              <w:autoSpaceDN/>
              <w:adjustRightInd/>
              <w:spacing w:after="0"/>
              <w:jc w:val="center"/>
              <w:rPr>
                <w:ins w:id="9580" w:author="Roy Hu" w:date="2020-11-20T16:04:00Z"/>
                <w:rFonts w:ascii="Arial" w:eastAsia="宋体" w:hAnsi="Arial" w:cs="Arial"/>
                <w:sz w:val="18"/>
                <w:szCs w:val="22"/>
                <w:lang w:eastAsia="en-US"/>
                <w:rPrChange w:id="9581" w:author="Roy Hu" w:date="2021-02-22T18:12:00Z">
                  <w:rPr>
                    <w:ins w:id="9582" w:author="Roy Hu" w:date="2020-11-20T16:04:00Z"/>
                    <w:rFonts w:ascii="Arial" w:eastAsia="宋体" w:hAnsi="Arial" w:cs="Arial"/>
                    <w:sz w:val="16"/>
                    <w:szCs w:val="22"/>
                    <w:lang w:eastAsia="en-US"/>
                  </w:rPr>
                </w:rPrChange>
              </w:rPr>
            </w:pPr>
            <w:ins w:id="9583" w:author="Roy Hu" w:date="2020-11-20T16:04:00Z">
              <w:r w:rsidRPr="009D0FD6">
                <w:rPr>
                  <w:rFonts w:ascii="Arial" w:eastAsia="宋体" w:hAnsi="Arial" w:cs="Arial"/>
                  <w:sz w:val="18"/>
                  <w:szCs w:val="22"/>
                  <w:lang w:eastAsia="en-US"/>
                  <w:rPrChange w:id="9584" w:author="Roy Hu" w:date="2021-02-22T18:12:00Z">
                    <w:rPr>
                      <w:rFonts w:ascii="Arial" w:eastAsia="宋体" w:hAnsi="Arial" w:cs="Arial"/>
                      <w:sz w:val="16"/>
                      <w:szCs w:val="22"/>
                      <w:lang w:eastAsia="en-US"/>
                    </w:rPr>
                  </w:rPrChange>
                </w:rPr>
                <w:t>CR.1.1 TDD</w:t>
              </w:r>
            </w:ins>
          </w:p>
        </w:tc>
        <w:tc>
          <w:tcPr>
            <w:tcW w:w="810" w:type="dxa"/>
            <w:tcBorders>
              <w:top w:val="nil"/>
              <w:left w:val="single" w:sz="4" w:space="0" w:color="auto"/>
              <w:bottom w:val="nil"/>
              <w:right w:val="single" w:sz="4" w:space="0" w:color="auto"/>
            </w:tcBorders>
            <w:hideMark/>
            <w:tcPrChange w:id="9585" w:author="Roy Hu" w:date="2021-02-22T18:14:00Z">
              <w:tcPr>
                <w:tcW w:w="810" w:type="dxa"/>
                <w:tcBorders>
                  <w:top w:val="nil"/>
                  <w:left w:val="single" w:sz="4" w:space="0" w:color="auto"/>
                  <w:bottom w:val="nil"/>
                  <w:right w:val="single" w:sz="4" w:space="0" w:color="auto"/>
                </w:tcBorders>
                <w:hideMark/>
              </w:tcPr>
            </w:tcPrChange>
          </w:tcPr>
          <w:p w14:paraId="160FE60D" w14:textId="77777777" w:rsidR="00466298" w:rsidRPr="00105294" w:rsidRDefault="00466298" w:rsidP="00F63A46">
            <w:pPr>
              <w:overflowPunct/>
              <w:autoSpaceDE/>
              <w:autoSpaceDN/>
              <w:adjustRightInd/>
              <w:rPr>
                <w:ins w:id="9586" w:author="Roy Hu" w:date="2020-11-20T16:04:00Z"/>
                <w:rFonts w:eastAsia="宋体"/>
                <w:sz w:val="16"/>
                <w:lang w:eastAsia="en-US"/>
              </w:rPr>
            </w:pPr>
          </w:p>
        </w:tc>
      </w:tr>
      <w:tr w:rsidR="00466298" w:rsidRPr="00105294" w14:paraId="203AE898" w14:textId="77777777" w:rsidTr="009D0FD6">
        <w:trPr>
          <w:jc w:val="center"/>
          <w:ins w:id="9587" w:author="Roy Hu" w:date="2020-11-20T16:04:00Z"/>
          <w:trPrChange w:id="9588" w:author="Roy Hu" w:date="2021-02-22T18:14:00Z">
            <w:trPr>
              <w:jc w:val="center"/>
            </w:trPr>
          </w:trPrChange>
        </w:trPr>
        <w:tc>
          <w:tcPr>
            <w:tcW w:w="2084" w:type="dxa"/>
            <w:gridSpan w:val="4"/>
            <w:tcBorders>
              <w:top w:val="nil"/>
              <w:left w:val="single" w:sz="4" w:space="0" w:color="auto"/>
              <w:bottom w:val="single" w:sz="4" w:space="0" w:color="auto"/>
              <w:right w:val="single" w:sz="4" w:space="0" w:color="auto"/>
            </w:tcBorders>
            <w:hideMark/>
            <w:tcPrChange w:id="9589" w:author="Roy Hu" w:date="2021-02-22T18:14:00Z">
              <w:tcPr>
                <w:tcW w:w="2085" w:type="dxa"/>
                <w:gridSpan w:val="4"/>
                <w:tcBorders>
                  <w:top w:val="nil"/>
                  <w:left w:val="single" w:sz="4" w:space="0" w:color="auto"/>
                  <w:bottom w:val="single" w:sz="4" w:space="0" w:color="auto"/>
                  <w:right w:val="single" w:sz="4" w:space="0" w:color="auto"/>
                </w:tcBorders>
                <w:hideMark/>
              </w:tcPr>
            </w:tcPrChange>
          </w:tcPr>
          <w:p w14:paraId="45C75507" w14:textId="77777777" w:rsidR="00466298" w:rsidRPr="00105294" w:rsidRDefault="00466298" w:rsidP="00F63A46">
            <w:pPr>
              <w:overflowPunct/>
              <w:autoSpaceDE/>
              <w:autoSpaceDN/>
              <w:adjustRightInd/>
              <w:spacing w:after="0"/>
              <w:rPr>
                <w:ins w:id="9590"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9591"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0B15BBB2" w14:textId="77777777" w:rsidR="00466298" w:rsidRPr="00105294" w:rsidRDefault="00466298" w:rsidP="00F63A46">
            <w:pPr>
              <w:keepNext/>
              <w:keepLines/>
              <w:overflowPunct/>
              <w:autoSpaceDE/>
              <w:autoSpaceDN/>
              <w:adjustRightInd/>
              <w:spacing w:after="0"/>
              <w:rPr>
                <w:ins w:id="9592" w:author="Roy Hu" w:date="2020-11-20T16:04:00Z"/>
                <w:rFonts w:ascii="Arial" w:eastAsia="宋体" w:hAnsi="Arial" w:cs="Arial"/>
                <w:sz w:val="18"/>
                <w:szCs w:val="22"/>
                <w:lang w:eastAsia="en-US"/>
              </w:rPr>
            </w:pPr>
            <w:ins w:id="9593" w:author="Roy Hu" w:date="2020-11-20T16:04:00Z">
              <w:r w:rsidRPr="00105294">
                <w:rPr>
                  <w:rFonts w:ascii="Arial" w:eastAsia="宋体" w:hAnsi="Arial" w:cs="Arial"/>
                  <w:sz w:val="18"/>
                  <w:szCs w:val="22"/>
                  <w:lang w:eastAsia="en-US"/>
                </w:rPr>
                <w:t>Config</w:t>
              </w:r>
              <w:r w:rsidRPr="00105294">
                <w:rPr>
                  <w:rFonts w:ascii="Arial" w:eastAsia="宋体" w:hAnsi="Arial" w:cs="Arial"/>
                  <w:sz w:val="18"/>
                  <w:szCs w:val="18"/>
                  <w:lang w:eastAsia="en-US"/>
                </w:rPr>
                <w:t xml:space="preserve"> 3,6</w:t>
              </w:r>
            </w:ins>
          </w:p>
        </w:tc>
        <w:tc>
          <w:tcPr>
            <w:tcW w:w="626" w:type="dxa"/>
            <w:tcBorders>
              <w:top w:val="nil"/>
              <w:left w:val="single" w:sz="4" w:space="0" w:color="auto"/>
              <w:bottom w:val="single" w:sz="4" w:space="0" w:color="auto"/>
              <w:right w:val="single" w:sz="4" w:space="0" w:color="auto"/>
            </w:tcBorders>
            <w:hideMark/>
            <w:tcPrChange w:id="9594" w:author="Roy Hu" w:date="2021-02-22T18:14:00Z">
              <w:tcPr>
                <w:tcW w:w="1134" w:type="dxa"/>
                <w:gridSpan w:val="2"/>
                <w:tcBorders>
                  <w:top w:val="nil"/>
                  <w:left w:val="single" w:sz="4" w:space="0" w:color="auto"/>
                  <w:bottom w:val="single" w:sz="4" w:space="0" w:color="auto"/>
                  <w:right w:val="single" w:sz="4" w:space="0" w:color="auto"/>
                </w:tcBorders>
                <w:hideMark/>
              </w:tcPr>
            </w:tcPrChange>
          </w:tcPr>
          <w:p w14:paraId="5BCE6072" w14:textId="77777777" w:rsidR="00466298" w:rsidRPr="00105294" w:rsidRDefault="00466298" w:rsidP="00F63A46">
            <w:pPr>
              <w:overflowPunct/>
              <w:autoSpaceDE/>
              <w:autoSpaceDN/>
              <w:adjustRightInd/>
              <w:rPr>
                <w:ins w:id="9595" w:author="Roy Hu" w:date="2020-11-20T16:04: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hideMark/>
            <w:tcPrChange w:id="9596" w:author="Roy Hu" w:date="2021-02-22T18:1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1756EBE1" w14:textId="77777777" w:rsidR="00466298" w:rsidRPr="009D0FD6" w:rsidRDefault="00466298" w:rsidP="00F63A46">
            <w:pPr>
              <w:keepNext/>
              <w:keepLines/>
              <w:overflowPunct/>
              <w:autoSpaceDE/>
              <w:autoSpaceDN/>
              <w:adjustRightInd/>
              <w:spacing w:after="0"/>
              <w:jc w:val="center"/>
              <w:rPr>
                <w:ins w:id="9597" w:author="Roy Hu" w:date="2020-11-20T16:04:00Z"/>
                <w:rFonts w:ascii="Arial" w:eastAsia="宋体" w:hAnsi="Arial" w:cs="Arial"/>
                <w:sz w:val="18"/>
                <w:szCs w:val="22"/>
                <w:lang w:eastAsia="en-US"/>
                <w:rPrChange w:id="9598" w:author="Roy Hu" w:date="2021-02-22T18:12:00Z">
                  <w:rPr>
                    <w:ins w:id="9599" w:author="Roy Hu" w:date="2020-11-20T16:04:00Z"/>
                    <w:rFonts w:ascii="Arial" w:eastAsia="宋体" w:hAnsi="Arial" w:cs="Arial"/>
                    <w:sz w:val="16"/>
                    <w:szCs w:val="22"/>
                    <w:lang w:eastAsia="en-US"/>
                  </w:rPr>
                </w:rPrChange>
              </w:rPr>
            </w:pPr>
            <w:ins w:id="9600" w:author="Roy Hu" w:date="2020-11-20T16:04:00Z">
              <w:r w:rsidRPr="009D0FD6">
                <w:rPr>
                  <w:rFonts w:ascii="Arial" w:eastAsia="宋体" w:hAnsi="Arial" w:cs="Arial"/>
                  <w:sz w:val="18"/>
                  <w:szCs w:val="22"/>
                  <w:lang w:eastAsia="en-US"/>
                  <w:rPrChange w:id="9601" w:author="Roy Hu" w:date="2021-02-22T18:12:00Z">
                    <w:rPr>
                      <w:rFonts w:ascii="Arial" w:eastAsia="宋体" w:hAnsi="Arial" w:cs="Arial"/>
                      <w:sz w:val="16"/>
                      <w:szCs w:val="22"/>
                      <w:lang w:eastAsia="en-US"/>
                    </w:rPr>
                  </w:rPrChange>
                </w:rPr>
                <w:t>CR.2.1 TDD</w:t>
              </w:r>
            </w:ins>
          </w:p>
        </w:tc>
        <w:tc>
          <w:tcPr>
            <w:tcW w:w="1014" w:type="dxa"/>
            <w:tcBorders>
              <w:top w:val="nil"/>
              <w:left w:val="single" w:sz="4" w:space="0" w:color="auto"/>
              <w:bottom w:val="single" w:sz="4" w:space="0" w:color="auto"/>
              <w:right w:val="single" w:sz="4" w:space="0" w:color="auto"/>
            </w:tcBorders>
            <w:hideMark/>
            <w:tcPrChange w:id="9602" w:author="Roy Hu" w:date="2021-02-22T18:14:00Z">
              <w:tcPr>
                <w:tcW w:w="828" w:type="dxa"/>
                <w:tcBorders>
                  <w:top w:val="nil"/>
                  <w:left w:val="single" w:sz="4" w:space="0" w:color="auto"/>
                  <w:bottom w:val="single" w:sz="4" w:space="0" w:color="auto"/>
                  <w:right w:val="single" w:sz="4" w:space="0" w:color="auto"/>
                </w:tcBorders>
                <w:hideMark/>
              </w:tcPr>
            </w:tcPrChange>
          </w:tcPr>
          <w:p w14:paraId="7CA3D0E1" w14:textId="77777777" w:rsidR="00466298" w:rsidRPr="00105294" w:rsidRDefault="00466298" w:rsidP="00F63A46">
            <w:pPr>
              <w:overflowPunct/>
              <w:autoSpaceDE/>
              <w:autoSpaceDN/>
              <w:adjustRightInd/>
              <w:rPr>
                <w:ins w:id="9603" w:author="Roy Hu" w:date="2020-11-20T16:04:00Z"/>
                <w:rFonts w:eastAsia="宋体"/>
                <w:sz w:val="16"/>
                <w:lang w:eastAsia="en-US"/>
              </w:rPr>
            </w:pPr>
          </w:p>
        </w:tc>
        <w:tc>
          <w:tcPr>
            <w:tcW w:w="900" w:type="dxa"/>
            <w:gridSpan w:val="3"/>
            <w:tcBorders>
              <w:top w:val="single" w:sz="4" w:space="0" w:color="auto"/>
              <w:left w:val="single" w:sz="4" w:space="0" w:color="auto"/>
              <w:bottom w:val="single" w:sz="4" w:space="0" w:color="auto"/>
              <w:right w:val="single" w:sz="4" w:space="0" w:color="auto"/>
            </w:tcBorders>
            <w:hideMark/>
            <w:tcPrChange w:id="9604" w:author="Roy Hu" w:date="2021-02-22T18:14:00Z">
              <w:tcPr>
                <w:tcW w:w="900" w:type="dxa"/>
                <w:gridSpan w:val="3"/>
                <w:tcBorders>
                  <w:top w:val="single" w:sz="4" w:space="0" w:color="auto"/>
                  <w:left w:val="single" w:sz="4" w:space="0" w:color="auto"/>
                  <w:bottom w:val="single" w:sz="4" w:space="0" w:color="auto"/>
                  <w:right w:val="single" w:sz="4" w:space="0" w:color="auto"/>
                </w:tcBorders>
                <w:hideMark/>
              </w:tcPr>
            </w:tcPrChange>
          </w:tcPr>
          <w:p w14:paraId="33914625" w14:textId="77777777" w:rsidR="00466298" w:rsidRPr="009D0FD6" w:rsidRDefault="00466298" w:rsidP="00F63A46">
            <w:pPr>
              <w:keepNext/>
              <w:keepLines/>
              <w:overflowPunct/>
              <w:autoSpaceDE/>
              <w:autoSpaceDN/>
              <w:adjustRightInd/>
              <w:spacing w:after="0"/>
              <w:jc w:val="center"/>
              <w:rPr>
                <w:ins w:id="9605" w:author="Roy Hu" w:date="2020-11-20T16:04:00Z"/>
                <w:rFonts w:ascii="Arial" w:eastAsia="宋体" w:hAnsi="Arial" w:cs="Arial"/>
                <w:sz w:val="18"/>
                <w:szCs w:val="22"/>
                <w:lang w:eastAsia="en-US"/>
                <w:rPrChange w:id="9606" w:author="Roy Hu" w:date="2021-02-22T18:12:00Z">
                  <w:rPr>
                    <w:ins w:id="9607" w:author="Roy Hu" w:date="2020-11-20T16:04:00Z"/>
                    <w:rFonts w:ascii="Arial" w:eastAsia="宋体" w:hAnsi="Arial" w:cs="Arial"/>
                    <w:sz w:val="16"/>
                    <w:szCs w:val="22"/>
                    <w:lang w:eastAsia="en-US"/>
                  </w:rPr>
                </w:rPrChange>
              </w:rPr>
            </w:pPr>
            <w:ins w:id="9608" w:author="Roy Hu" w:date="2020-11-20T16:04:00Z">
              <w:r w:rsidRPr="009D0FD6">
                <w:rPr>
                  <w:rFonts w:ascii="Arial" w:eastAsia="宋体" w:hAnsi="Arial" w:cs="Arial"/>
                  <w:sz w:val="18"/>
                  <w:szCs w:val="22"/>
                  <w:lang w:eastAsia="en-US"/>
                  <w:rPrChange w:id="9609" w:author="Roy Hu" w:date="2021-02-22T18:12:00Z">
                    <w:rPr>
                      <w:rFonts w:ascii="Arial" w:eastAsia="宋体" w:hAnsi="Arial" w:cs="Arial"/>
                      <w:sz w:val="16"/>
                      <w:szCs w:val="22"/>
                      <w:lang w:eastAsia="en-US"/>
                    </w:rPr>
                  </w:rPrChange>
                </w:rPr>
                <w:t>CR.2.1 TDD</w:t>
              </w:r>
            </w:ins>
          </w:p>
        </w:tc>
        <w:tc>
          <w:tcPr>
            <w:tcW w:w="810" w:type="dxa"/>
            <w:tcBorders>
              <w:top w:val="nil"/>
              <w:left w:val="single" w:sz="4" w:space="0" w:color="auto"/>
              <w:bottom w:val="single" w:sz="4" w:space="0" w:color="auto"/>
              <w:right w:val="single" w:sz="4" w:space="0" w:color="auto"/>
            </w:tcBorders>
            <w:hideMark/>
            <w:tcPrChange w:id="9610" w:author="Roy Hu" w:date="2021-02-22T18:14:00Z">
              <w:tcPr>
                <w:tcW w:w="810" w:type="dxa"/>
                <w:tcBorders>
                  <w:top w:val="nil"/>
                  <w:left w:val="single" w:sz="4" w:space="0" w:color="auto"/>
                  <w:bottom w:val="single" w:sz="4" w:space="0" w:color="auto"/>
                  <w:right w:val="single" w:sz="4" w:space="0" w:color="auto"/>
                </w:tcBorders>
                <w:hideMark/>
              </w:tcPr>
            </w:tcPrChange>
          </w:tcPr>
          <w:p w14:paraId="673CBD66" w14:textId="77777777" w:rsidR="00466298" w:rsidRPr="00105294" w:rsidRDefault="00466298" w:rsidP="00F63A46">
            <w:pPr>
              <w:overflowPunct/>
              <w:autoSpaceDE/>
              <w:autoSpaceDN/>
              <w:adjustRightInd/>
              <w:rPr>
                <w:ins w:id="9611" w:author="Roy Hu" w:date="2020-11-20T16:04:00Z"/>
                <w:rFonts w:eastAsia="宋体"/>
                <w:sz w:val="16"/>
                <w:lang w:eastAsia="en-US"/>
              </w:rPr>
            </w:pPr>
          </w:p>
        </w:tc>
      </w:tr>
      <w:tr w:rsidR="00466298" w:rsidRPr="00105294" w14:paraId="5FA70403" w14:textId="77777777" w:rsidTr="009D0FD6">
        <w:trPr>
          <w:jc w:val="center"/>
          <w:ins w:id="9612" w:author="Roy Hu" w:date="2020-11-20T16:04:00Z"/>
          <w:trPrChange w:id="9613" w:author="Roy Hu" w:date="2021-02-22T18:14:00Z">
            <w:trPr>
              <w:jc w:val="center"/>
            </w:trPr>
          </w:trPrChange>
        </w:trPr>
        <w:tc>
          <w:tcPr>
            <w:tcW w:w="2084" w:type="dxa"/>
            <w:gridSpan w:val="4"/>
            <w:tcBorders>
              <w:top w:val="single" w:sz="4" w:space="0" w:color="auto"/>
              <w:left w:val="single" w:sz="4" w:space="0" w:color="auto"/>
              <w:bottom w:val="nil"/>
              <w:right w:val="single" w:sz="4" w:space="0" w:color="auto"/>
            </w:tcBorders>
            <w:hideMark/>
            <w:tcPrChange w:id="9614" w:author="Roy Hu" w:date="2021-02-22T18:14:00Z">
              <w:tcPr>
                <w:tcW w:w="2085" w:type="dxa"/>
                <w:gridSpan w:val="4"/>
                <w:tcBorders>
                  <w:top w:val="single" w:sz="4" w:space="0" w:color="auto"/>
                  <w:left w:val="single" w:sz="4" w:space="0" w:color="auto"/>
                  <w:bottom w:val="nil"/>
                  <w:right w:val="single" w:sz="4" w:space="0" w:color="auto"/>
                </w:tcBorders>
                <w:hideMark/>
              </w:tcPr>
            </w:tcPrChange>
          </w:tcPr>
          <w:p w14:paraId="0EF9D056" w14:textId="77777777" w:rsidR="00466298" w:rsidRPr="00105294" w:rsidRDefault="00466298" w:rsidP="00F63A46">
            <w:pPr>
              <w:keepNext/>
              <w:keepLines/>
              <w:overflowPunct/>
              <w:autoSpaceDE/>
              <w:autoSpaceDN/>
              <w:adjustRightInd/>
              <w:spacing w:after="0"/>
              <w:rPr>
                <w:ins w:id="9615" w:author="Roy Hu" w:date="2020-11-20T16:04:00Z"/>
                <w:rFonts w:ascii="Arial" w:eastAsia="宋体" w:hAnsi="Arial" w:cs="Arial"/>
                <w:sz w:val="18"/>
                <w:szCs w:val="22"/>
                <w:lang w:val="en-US" w:eastAsia="en-US"/>
              </w:rPr>
            </w:pPr>
            <w:ins w:id="9616" w:author="Roy Hu" w:date="2020-11-20T16:04:00Z">
              <w:r w:rsidRPr="00105294">
                <w:rPr>
                  <w:rFonts w:ascii="Arial" w:eastAsia="宋体" w:hAnsi="Arial" w:cs="v5.0.0"/>
                  <w:sz w:val="18"/>
                  <w:szCs w:val="22"/>
                  <w:lang w:eastAsia="en-US"/>
                </w:rPr>
                <w:t>Dedicated CORESET Reference Channel</w:t>
              </w:r>
            </w:ins>
          </w:p>
        </w:tc>
        <w:tc>
          <w:tcPr>
            <w:tcW w:w="1712" w:type="dxa"/>
            <w:tcBorders>
              <w:top w:val="single" w:sz="4" w:space="0" w:color="auto"/>
              <w:left w:val="single" w:sz="4" w:space="0" w:color="auto"/>
              <w:bottom w:val="single" w:sz="4" w:space="0" w:color="auto"/>
              <w:right w:val="single" w:sz="4" w:space="0" w:color="auto"/>
            </w:tcBorders>
            <w:hideMark/>
            <w:tcPrChange w:id="9617"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20BA20CD" w14:textId="77777777" w:rsidR="00466298" w:rsidRPr="00105294" w:rsidRDefault="00466298" w:rsidP="00F63A46">
            <w:pPr>
              <w:keepNext/>
              <w:keepLines/>
              <w:overflowPunct/>
              <w:autoSpaceDE/>
              <w:autoSpaceDN/>
              <w:adjustRightInd/>
              <w:spacing w:after="0"/>
              <w:rPr>
                <w:ins w:id="9618" w:author="Roy Hu" w:date="2020-11-20T16:04:00Z"/>
                <w:rFonts w:ascii="Arial" w:eastAsia="宋体" w:hAnsi="Arial" w:cs="Arial"/>
                <w:sz w:val="18"/>
                <w:szCs w:val="22"/>
                <w:lang w:val="en-US" w:eastAsia="en-US"/>
              </w:rPr>
            </w:pPr>
            <w:ins w:id="9619"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ins>
          </w:p>
        </w:tc>
        <w:tc>
          <w:tcPr>
            <w:tcW w:w="626" w:type="dxa"/>
            <w:tcBorders>
              <w:top w:val="single" w:sz="4" w:space="0" w:color="auto"/>
              <w:left w:val="single" w:sz="4" w:space="0" w:color="auto"/>
              <w:bottom w:val="nil"/>
              <w:right w:val="single" w:sz="4" w:space="0" w:color="auto"/>
            </w:tcBorders>
            <w:tcPrChange w:id="9620" w:author="Roy Hu" w:date="2021-02-22T18:14:00Z">
              <w:tcPr>
                <w:tcW w:w="1134" w:type="dxa"/>
                <w:gridSpan w:val="2"/>
                <w:tcBorders>
                  <w:top w:val="single" w:sz="4" w:space="0" w:color="auto"/>
                  <w:left w:val="single" w:sz="4" w:space="0" w:color="auto"/>
                  <w:bottom w:val="nil"/>
                  <w:right w:val="single" w:sz="4" w:space="0" w:color="auto"/>
                </w:tcBorders>
              </w:tcPr>
            </w:tcPrChange>
          </w:tcPr>
          <w:p w14:paraId="1F891CBC" w14:textId="77777777" w:rsidR="00466298" w:rsidRPr="00105294" w:rsidRDefault="00466298" w:rsidP="00F63A46">
            <w:pPr>
              <w:keepNext/>
              <w:keepLines/>
              <w:overflowPunct/>
              <w:autoSpaceDE/>
              <w:autoSpaceDN/>
              <w:adjustRightInd/>
              <w:spacing w:after="0"/>
              <w:jc w:val="center"/>
              <w:rPr>
                <w:ins w:id="9621" w:author="Roy Hu" w:date="2020-11-20T16:04:00Z"/>
                <w:rFonts w:ascii="Arial" w:eastAsia="宋体" w:hAnsi="Arial" w:cs="Arial"/>
                <w:sz w:val="18"/>
                <w:szCs w:val="22"/>
                <w:lang w:val="en-US" w:eastAsia="en-US"/>
              </w:rPr>
            </w:pPr>
          </w:p>
        </w:tc>
        <w:tc>
          <w:tcPr>
            <w:tcW w:w="1134" w:type="dxa"/>
            <w:tcBorders>
              <w:top w:val="single" w:sz="4" w:space="0" w:color="auto"/>
              <w:left w:val="single" w:sz="4" w:space="0" w:color="auto"/>
              <w:bottom w:val="single" w:sz="4" w:space="0" w:color="auto"/>
              <w:right w:val="single" w:sz="4" w:space="0" w:color="auto"/>
            </w:tcBorders>
            <w:hideMark/>
            <w:tcPrChange w:id="9622" w:author="Roy Hu" w:date="2021-02-22T18:1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6A201DFA" w14:textId="77777777" w:rsidR="00466298" w:rsidRPr="009D0FD6" w:rsidRDefault="00466298" w:rsidP="00F63A46">
            <w:pPr>
              <w:keepNext/>
              <w:keepLines/>
              <w:overflowPunct/>
              <w:autoSpaceDE/>
              <w:autoSpaceDN/>
              <w:adjustRightInd/>
              <w:spacing w:after="0"/>
              <w:jc w:val="center"/>
              <w:rPr>
                <w:ins w:id="9623" w:author="Roy Hu" w:date="2020-11-20T16:04:00Z"/>
                <w:rFonts w:ascii="Arial" w:eastAsia="宋体" w:hAnsi="Arial" w:cs="Arial"/>
                <w:sz w:val="18"/>
                <w:szCs w:val="22"/>
                <w:lang w:eastAsia="en-US"/>
                <w:rPrChange w:id="9624" w:author="Roy Hu" w:date="2021-02-22T18:12:00Z">
                  <w:rPr>
                    <w:ins w:id="9625" w:author="Roy Hu" w:date="2020-11-20T16:04:00Z"/>
                    <w:rFonts w:ascii="Arial" w:eastAsia="宋体" w:hAnsi="Arial" w:cs="Arial"/>
                    <w:sz w:val="16"/>
                    <w:szCs w:val="22"/>
                    <w:lang w:val="en-US" w:eastAsia="en-US"/>
                  </w:rPr>
                </w:rPrChange>
              </w:rPr>
            </w:pPr>
            <w:ins w:id="9626" w:author="Roy Hu" w:date="2020-11-20T16:04:00Z">
              <w:r w:rsidRPr="009D0FD6">
                <w:rPr>
                  <w:rFonts w:ascii="Arial" w:eastAsia="宋体" w:hAnsi="Arial" w:cs="Arial"/>
                  <w:sz w:val="18"/>
                  <w:szCs w:val="22"/>
                  <w:lang w:eastAsia="en-US"/>
                  <w:rPrChange w:id="9627" w:author="Roy Hu" w:date="2021-02-22T18:12:00Z">
                    <w:rPr>
                      <w:rFonts w:ascii="Arial" w:eastAsia="宋体" w:hAnsi="Arial" w:cs="Arial"/>
                      <w:sz w:val="16"/>
                      <w:szCs w:val="22"/>
                      <w:lang w:eastAsia="en-US"/>
                    </w:rPr>
                  </w:rPrChange>
                </w:rPr>
                <w:t>CCR.1.1 FDD</w:t>
              </w:r>
            </w:ins>
          </w:p>
        </w:tc>
        <w:tc>
          <w:tcPr>
            <w:tcW w:w="1014" w:type="dxa"/>
            <w:tcBorders>
              <w:top w:val="single" w:sz="4" w:space="0" w:color="auto"/>
              <w:left w:val="single" w:sz="4" w:space="0" w:color="auto"/>
              <w:bottom w:val="nil"/>
              <w:right w:val="single" w:sz="4" w:space="0" w:color="auto"/>
            </w:tcBorders>
            <w:hideMark/>
            <w:tcPrChange w:id="9628" w:author="Roy Hu" w:date="2021-02-22T18:14:00Z">
              <w:tcPr>
                <w:tcW w:w="828" w:type="dxa"/>
                <w:tcBorders>
                  <w:top w:val="single" w:sz="4" w:space="0" w:color="auto"/>
                  <w:left w:val="single" w:sz="4" w:space="0" w:color="auto"/>
                  <w:bottom w:val="nil"/>
                  <w:right w:val="single" w:sz="4" w:space="0" w:color="auto"/>
                </w:tcBorders>
                <w:hideMark/>
              </w:tcPr>
            </w:tcPrChange>
          </w:tcPr>
          <w:p w14:paraId="6D2AFD2C" w14:textId="77777777" w:rsidR="00466298" w:rsidRPr="00105294" w:rsidRDefault="00466298" w:rsidP="00F63A46">
            <w:pPr>
              <w:keepNext/>
              <w:keepLines/>
              <w:overflowPunct/>
              <w:autoSpaceDE/>
              <w:autoSpaceDN/>
              <w:adjustRightInd/>
              <w:spacing w:after="0"/>
              <w:jc w:val="center"/>
              <w:rPr>
                <w:ins w:id="9629" w:author="Roy Hu" w:date="2020-11-20T16:04:00Z"/>
                <w:rFonts w:ascii="Arial" w:eastAsia="宋体" w:hAnsi="Arial" w:cs="Arial"/>
                <w:sz w:val="16"/>
                <w:szCs w:val="22"/>
                <w:lang w:val="en-US" w:eastAsia="en-US"/>
              </w:rPr>
            </w:pPr>
            <w:ins w:id="9630" w:author="Roy Hu" w:date="2020-11-20T16:04:00Z">
              <w:r w:rsidRPr="00105294">
                <w:rPr>
                  <w:rFonts w:ascii="Arial" w:eastAsia="宋体" w:hAnsi="Arial" w:cs="Arial"/>
                  <w:sz w:val="16"/>
                  <w:szCs w:val="22"/>
                  <w:lang w:val="en-US" w:eastAsia="en-US"/>
                </w:rPr>
                <w:t>-</w:t>
              </w:r>
            </w:ins>
          </w:p>
        </w:tc>
        <w:tc>
          <w:tcPr>
            <w:tcW w:w="900" w:type="dxa"/>
            <w:gridSpan w:val="3"/>
            <w:tcBorders>
              <w:top w:val="single" w:sz="4" w:space="0" w:color="auto"/>
              <w:left w:val="single" w:sz="4" w:space="0" w:color="auto"/>
              <w:bottom w:val="single" w:sz="4" w:space="0" w:color="auto"/>
              <w:right w:val="single" w:sz="4" w:space="0" w:color="auto"/>
            </w:tcBorders>
            <w:hideMark/>
            <w:tcPrChange w:id="9631" w:author="Roy Hu" w:date="2021-02-22T18:14:00Z">
              <w:tcPr>
                <w:tcW w:w="900" w:type="dxa"/>
                <w:gridSpan w:val="3"/>
                <w:tcBorders>
                  <w:top w:val="single" w:sz="4" w:space="0" w:color="auto"/>
                  <w:left w:val="single" w:sz="4" w:space="0" w:color="auto"/>
                  <w:bottom w:val="single" w:sz="4" w:space="0" w:color="auto"/>
                  <w:right w:val="single" w:sz="4" w:space="0" w:color="auto"/>
                </w:tcBorders>
                <w:hideMark/>
              </w:tcPr>
            </w:tcPrChange>
          </w:tcPr>
          <w:p w14:paraId="253F7CC5" w14:textId="77777777" w:rsidR="00466298" w:rsidRPr="009D0FD6" w:rsidRDefault="00466298" w:rsidP="00F63A46">
            <w:pPr>
              <w:keepNext/>
              <w:keepLines/>
              <w:overflowPunct/>
              <w:autoSpaceDE/>
              <w:autoSpaceDN/>
              <w:adjustRightInd/>
              <w:spacing w:after="0"/>
              <w:jc w:val="center"/>
              <w:rPr>
                <w:ins w:id="9632" w:author="Roy Hu" w:date="2020-11-20T16:04:00Z"/>
                <w:rFonts w:ascii="Arial" w:eastAsia="宋体" w:hAnsi="Arial" w:cs="Arial"/>
                <w:sz w:val="18"/>
                <w:szCs w:val="22"/>
                <w:lang w:eastAsia="en-US"/>
                <w:rPrChange w:id="9633" w:author="Roy Hu" w:date="2021-02-22T18:12:00Z">
                  <w:rPr>
                    <w:ins w:id="9634" w:author="Roy Hu" w:date="2020-11-20T16:04:00Z"/>
                    <w:rFonts w:ascii="Arial" w:eastAsia="宋体" w:hAnsi="Arial" w:cs="Arial"/>
                    <w:sz w:val="16"/>
                    <w:szCs w:val="22"/>
                    <w:lang w:val="en-US" w:eastAsia="en-US"/>
                  </w:rPr>
                </w:rPrChange>
              </w:rPr>
            </w:pPr>
            <w:ins w:id="9635" w:author="Roy Hu" w:date="2020-11-20T16:04:00Z">
              <w:r w:rsidRPr="009D0FD6">
                <w:rPr>
                  <w:rFonts w:ascii="Arial" w:eastAsia="宋体" w:hAnsi="Arial" w:cs="Arial"/>
                  <w:sz w:val="18"/>
                  <w:szCs w:val="22"/>
                  <w:lang w:eastAsia="en-US"/>
                  <w:rPrChange w:id="9636" w:author="Roy Hu" w:date="2021-02-22T18:12:00Z">
                    <w:rPr>
                      <w:rFonts w:ascii="Arial" w:eastAsia="宋体" w:hAnsi="Arial" w:cs="Arial"/>
                      <w:sz w:val="16"/>
                      <w:szCs w:val="22"/>
                      <w:lang w:eastAsia="en-US"/>
                    </w:rPr>
                  </w:rPrChange>
                </w:rPr>
                <w:t>CCR.1.1 FDD</w:t>
              </w:r>
            </w:ins>
          </w:p>
        </w:tc>
        <w:tc>
          <w:tcPr>
            <w:tcW w:w="810" w:type="dxa"/>
            <w:tcBorders>
              <w:top w:val="single" w:sz="4" w:space="0" w:color="auto"/>
              <w:left w:val="single" w:sz="4" w:space="0" w:color="auto"/>
              <w:bottom w:val="nil"/>
              <w:right w:val="single" w:sz="4" w:space="0" w:color="auto"/>
            </w:tcBorders>
            <w:hideMark/>
            <w:tcPrChange w:id="9637" w:author="Roy Hu" w:date="2021-02-22T18:14:00Z">
              <w:tcPr>
                <w:tcW w:w="810" w:type="dxa"/>
                <w:tcBorders>
                  <w:top w:val="single" w:sz="4" w:space="0" w:color="auto"/>
                  <w:left w:val="single" w:sz="4" w:space="0" w:color="auto"/>
                  <w:bottom w:val="nil"/>
                  <w:right w:val="single" w:sz="4" w:space="0" w:color="auto"/>
                </w:tcBorders>
                <w:hideMark/>
              </w:tcPr>
            </w:tcPrChange>
          </w:tcPr>
          <w:p w14:paraId="0FA247BE" w14:textId="77777777" w:rsidR="00466298" w:rsidRPr="00105294" w:rsidRDefault="00466298" w:rsidP="00F63A46">
            <w:pPr>
              <w:keepNext/>
              <w:keepLines/>
              <w:overflowPunct/>
              <w:autoSpaceDE/>
              <w:autoSpaceDN/>
              <w:adjustRightInd/>
              <w:spacing w:after="0"/>
              <w:jc w:val="center"/>
              <w:rPr>
                <w:ins w:id="9638" w:author="Roy Hu" w:date="2020-11-20T16:04:00Z"/>
                <w:rFonts w:ascii="Arial" w:eastAsia="宋体" w:hAnsi="Arial" w:cs="Arial"/>
                <w:sz w:val="18"/>
                <w:szCs w:val="22"/>
                <w:lang w:val="en-US" w:eastAsia="en-US"/>
              </w:rPr>
            </w:pPr>
            <w:ins w:id="9639" w:author="Roy Hu" w:date="2020-11-20T16:04:00Z">
              <w:r w:rsidRPr="00105294">
                <w:rPr>
                  <w:rFonts w:ascii="Arial" w:eastAsia="宋体" w:hAnsi="Arial" w:cs="Arial"/>
                  <w:sz w:val="18"/>
                  <w:szCs w:val="22"/>
                  <w:lang w:val="en-US" w:eastAsia="en-US"/>
                </w:rPr>
                <w:t>-</w:t>
              </w:r>
            </w:ins>
          </w:p>
        </w:tc>
      </w:tr>
      <w:tr w:rsidR="00466298" w:rsidRPr="00105294" w14:paraId="66FA5429" w14:textId="77777777" w:rsidTr="009D0FD6">
        <w:trPr>
          <w:jc w:val="center"/>
          <w:ins w:id="9640" w:author="Roy Hu" w:date="2020-11-20T16:04:00Z"/>
          <w:trPrChange w:id="9641" w:author="Roy Hu" w:date="2021-02-22T18:14:00Z">
            <w:trPr>
              <w:jc w:val="center"/>
            </w:trPr>
          </w:trPrChange>
        </w:trPr>
        <w:tc>
          <w:tcPr>
            <w:tcW w:w="2084" w:type="dxa"/>
            <w:gridSpan w:val="4"/>
            <w:tcBorders>
              <w:top w:val="nil"/>
              <w:left w:val="single" w:sz="4" w:space="0" w:color="auto"/>
              <w:bottom w:val="nil"/>
              <w:right w:val="single" w:sz="4" w:space="0" w:color="auto"/>
            </w:tcBorders>
            <w:hideMark/>
            <w:tcPrChange w:id="9642" w:author="Roy Hu" w:date="2021-02-22T18:14:00Z">
              <w:tcPr>
                <w:tcW w:w="2085" w:type="dxa"/>
                <w:gridSpan w:val="4"/>
                <w:tcBorders>
                  <w:top w:val="nil"/>
                  <w:left w:val="single" w:sz="4" w:space="0" w:color="auto"/>
                  <w:bottom w:val="nil"/>
                  <w:right w:val="single" w:sz="4" w:space="0" w:color="auto"/>
                </w:tcBorders>
                <w:hideMark/>
              </w:tcPr>
            </w:tcPrChange>
          </w:tcPr>
          <w:p w14:paraId="2551C594" w14:textId="77777777" w:rsidR="00466298" w:rsidRPr="00105294" w:rsidRDefault="00466298" w:rsidP="00F63A46">
            <w:pPr>
              <w:overflowPunct/>
              <w:autoSpaceDE/>
              <w:autoSpaceDN/>
              <w:adjustRightInd/>
              <w:rPr>
                <w:ins w:id="9643" w:author="Roy Hu" w:date="2020-11-20T16:04:00Z"/>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Change w:id="9644"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4D15741D" w14:textId="77777777" w:rsidR="00466298" w:rsidRPr="00105294" w:rsidRDefault="00466298" w:rsidP="00F63A46">
            <w:pPr>
              <w:keepNext/>
              <w:keepLines/>
              <w:overflowPunct/>
              <w:autoSpaceDE/>
              <w:autoSpaceDN/>
              <w:adjustRightInd/>
              <w:spacing w:after="0"/>
              <w:rPr>
                <w:ins w:id="9645" w:author="Roy Hu" w:date="2020-11-20T16:04:00Z"/>
                <w:rFonts w:ascii="Arial" w:eastAsia="宋体" w:hAnsi="Arial" w:cs="v5.0.0"/>
                <w:sz w:val="18"/>
                <w:szCs w:val="22"/>
                <w:lang w:eastAsia="en-US"/>
              </w:rPr>
            </w:pPr>
            <w:ins w:id="9646"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2,5</w:t>
              </w:r>
            </w:ins>
          </w:p>
        </w:tc>
        <w:tc>
          <w:tcPr>
            <w:tcW w:w="626" w:type="dxa"/>
            <w:tcBorders>
              <w:top w:val="nil"/>
              <w:left w:val="single" w:sz="4" w:space="0" w:color="auto"/>
              <w:bottom w:val="nil"/>
              <w:right w:val="single" w:sz="4" w:space="0" w:color="auto"/>
            </w:tcBorders>
            <w:hideMark/>
            <w:tcPrChange w:id="9647" w:author="Roy Hu" w:date="2021-02-22T18:14:00Z">
              <w:tcPr>
                <w:tcW w:w="1134" w:type="dxa"/>
                <w:gridSpan w:val="2"/>
                <w:tcBorders>
                  <w:top w:val="nil"/>
                  <w:left w:val="single" w:sz="4" w:space="0" w:color="auto"/>
                  <w:bottom w:val="nil"/>
                  <w:right w:val="single" w:sz="4" w:space="0" w:color="auto"/>
                </w:tcBorders>
                <w:hideMark/>
              </w:tcPr>
            </w:tcPrChange>
          </w:tcPr>
          <w:p w14:paraId="4B1462F6" w14:textId="77777777" w:rsidR="00466298" w:rsidRPr="00105294" w:rsidRDefault="00466298" w:rsidP="00F63A46">
            <w:pPr>
              <w:overflowPunct/>
              <w:autoSpaceDE/>
              <w:autoSpaceDN/>
              <w:adjustRightInd/>
              <w:rPr>
                <w:ins w:id="9648" w:author="Roy Hu" w:date="2020-11-20T16:04:00Z"/>
                <w:rFonts w:eastAsia="宋体" w:cs="v5.0.0"/>
                <w:lang w:eastAsia="en-US"/>
              </w:rPr>
            </w:pPr>
          </w:p>
        </w:tc>
        <w:tc>
          <w:tcPr>
            <w:tcW w:w="1134" w:type="dxa"/>
            <w:tcBorders>
              <w:top w:val="single" w:sz="4" w:space="0" w:color="auto"/>
              <w:left w:val="single" w:sz="4" w:space="0" w:color="auto"/>
              <w:bottom w:val="single" w:sz="4" w:space="0" w:color="auto"/>
              <w:right w:val="single" w:sz="4" w:space="0" w:color="auto"/>
            </w:tcBorders>
            <w:hideMark/>
            <w:tcPrChange w:id="9649" w:author="Roy Hu" w:date="2021-02-22T18:1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68255CD1" w14:textId="77777777" w:rsidR="00466298" w:rsidRPr="009D0FD6" w:rsidRDefault="00466298" w:rsidP="00F63A46">
            <w:pPr>
              <w:keepNext/>
              <w:keepLines/>
              <w:overflowPunct/>
              <w:autoSpaceDE/>
              <w:autoSpaceDN/>
              <w:adjustRightInd/>
              <w:spacing w:after="0"/>
              <w:jc w:val="center"/>
              <w:rPr>
                <w:ins w:id="9650" w:author="Roy Hu" w:date="2020-11-20T16:04:00Z"/>
                <w:rFonts w:ascii="Arial" w:eastAsia="宋体" w:hAnsi="Arial" w:cs="Arial"/>
                <w:sz w:val="18"/>
                <w:szCs w:val="22"/>
                <w:lang w:eastAsia="en-US"/>
                <w:rPrChange w:id="9651" w:author="Roy Hu" w:date="2021-02-22T18:12:00Z">
                  <w:rPr>
                    <w:ins w:id="9652" w:author="Roy Hu" w:date="2020-11-20T16:04:00Z"/>
                    <w:rFonts w:ascii="Arial" w:eastAsia="宋体" w:hAnsi="Arial" w:cs="Arial"/>
                    <w:sz w:val="16"/>
                    <w:szCs w:val="22"/>
                    <w:lang w:eastAsia="en-US"/>
                  </w:rPr>
                </w:rPrChange>
              </w:rPr>
            </w:pPr>
            <w:ins w:id="9653" w:author="Roy Hu" w:date="2020-11-20T16:04:00Z">
              <w:r w:rsidRPr="009D0FD6">
                <w:rPr>
                  <w:rFonts w:ascii="Arial" w:eastAsia="宋体" w:hAnsi="Arial" w:cs="Arial"/>
                  <w:sz w:val="18"/>
                  <w:szCs w:val="22"/>
                  <w:lang w:eastAsia="en-US"/>
                  <w:rPrChange w:id="9654" w:author="Roy Hu" w:date="2021-02-22T18:12:00Z">
                    <w:rPr>
                      <w:rFonts w:ascii="Arial" w:eastAsia="宋体" w:hAnsi="Arial" w:cs="Arial"/>
                      <w:sz w:val="16"/>
                      <w:szCs w:val="22"/>
                      <w:lang w:eastAsia="en-US"/>
                    </w:rPr>
                  </w:rPrChange>
                </w:rPr>
                <w:t>CCR.1.1 TDD</w:t>
              </w:r>
            </w:ins>
          </w:p>
        </w:tc>
        <w:tc>
          <w:tcPr>
            <w:tcW w:w="1014" w:type="dxa"/>
            <w:tcBorders>
              <w:top w:val="nil"/>
              <w:left w:val="single" w:sz="4" w:space="0" w:color="auto"/>
              <w:bottom w:val="nil"/>
              <w:right w:val="single" w:sz="4" w:space="0" w:color="auto"/>
            </w:tcBorders>
            <w:hideMark/>
            <w:tcPrChange w:id="9655" w:author="Roy Hu" w:date="2021-02-22T18:14:00Z">
              <w:tcPr>
                <w:tcW w:w="828" w:type="dxa"/>
                <w:tcBorders>
                  <w:top w:val="nil"/>
                  <w:left w:val="single" w:sz="4" w:space="0" w:color="auto"/>
                  <w:bottom w:val="nil"/>
                  <w:right w:val="single" w:sz="4" w:space="0" w:color="auto"/>
                </w:tcBorders>
                <w:hideMark/>
              </w:tcPr>
            </w:tcPrChange>
          </w:tcPr>
          <w:p w14:paraId="7C66BBE0" w14:textId="77777777" w:rsidR="00466298" w:rsidRPr="00105294" w:rsidRDefault="00466298" w:rsidP="00F63A46">
            <w:pPr>
              <w:overflowPunct/>
              <w:autoSpaceDE/>
              <w:autoSpaceDN/>
              <w:adjustRightInd/>
              <w:rPr>
                <w:ins w:id="9656" w:author="Roy Hu" w:date="2020-11-20T16:04:00Z"/>
                <w:rFonts w:eastAsia="宋体"/>
                <w:sz w:val="16"/>
                <w:lang w:eastAsia="en-US"/>
              </w:rPr>
            </w:pPr>
          </w:p>
        </w:tc>
        <w:tc>
          <w:tcPr>
            <w:tcW w:w="900" w:type="dxa"/>
            <w:gridSpan w:val="3"/>
            <w:tcBorders>
              <w:top w:val="single" w:sz="4" w:space="0" w:color="auto"/>
              <w:left w:val="single" w:sz="4" w:space="0" w:color="auto"/>
              <w:bottom w:val="single" w:sz="4" w:space="0" w:color="auto"/>
              <w:right w:val="single" w:sz="4" w:space="0" w:color="auto"/>
            </w:tcBorders>
            <w:hideMark/>
            <w:tcPrChange w:id="9657" w:author="Roy Hu" w:date="2021-02-22T18:14:00Z">
              <w:tcPr>
                <w:tcW w:w="900" w:type="dxa"/>
                <w:gridSpan w:val="3"/>
                <w:tcBorders>
                  <w:top w:val="single" w:sz="4" w:space="0" w:color="auto"/>
                  <w:left w:val="single" w:sz="4" w:space="0" w:color="auto"/>
                  <w:bottom w:val="single" w:sz="4" w:space="0" w:color="auto"/>
                  <w:right w:val="single" w:sz="4" w:space="0" w:color="auto"/>
                </w:tcBorders>
                <w:hideMark/>
              </w:tcPr>
            </w:tcPrChange>
          </w:tcPr>
          <w:p w14:paraId="0C428D8B" w14:textId="77777777" w:rsidR="00466298" w:rsidRPr="009D0FD6" w:rsidRDefault="00466298" w:rsidP="00F63A46">
            <w:pPr>
              <w:keepNext/>
              <w:keepLines/>
              <w:overflowPunct/>
              <w:autoSpaceDE/>
              <w:autoSpaceDN/>
              <w:adjustRightInd/>
              <w:spacing w:after="0"/>
              <w:jc w:val="center"/>
              <w:rPr>
                <w:ins w:id="9658" w:author="Roy Hu" w:date="2020-11-20T16:04:00Z"/>
                <w:rFonts w:ascii="Arial" w:eastAsia="宋体" w:hAnsi="Arial" w:cs="Arial"/>
                <w:sz w:val="18"/>
                <w:szCs w:val="22"/>
                <w:lang w:eastAsia="en-US"/>
                <w:rPrChange w:id="9659" w:author="Roy Hu" w:date="2021-02-22T18:12:00Z">
                  <w:rPr>
                    <w:ins w:id="9660" w:author="Roy Hu" w:date="2020-11-20T16:04:00Z"/>
                    <w:rFonts w:ascii="Arial" w:eastAsia="宋体" w:hAnsi="Arial" w:cs="Arial"/>
                    <w:sz w:val="16"/>
                    <w:szCs w:val="22"/>
                    <w:lang w:eastAsia="en-US"/>
                  </w:rPr>
                </w:rPrChange>
              </w:rPr>
            </w:pPr>
            <w:ins w:id="9661" w:author="Roy Hu" w:date="2020-11-20T16:04:00Z">
              <w:r w:rsidRPr="009D0FD6">
                <w:rPr>
                  <w:rFonts w:ascii="Arial" w:eastAsia="宋体" w:hAnsi="Arial" w:cs="Arial"/>
                  <w:sz w:val="18"/>
                  <w:szCs w:val="22"/>
                  <w:lang w:eastAsia="en-US"/>
                  <w:rPrChange w:id="9662" w:author="Roy Hu" w:date="2021-02-22T18:12:00Z">
                    <w:rPr>
                      <w:rFonts w:ascii="Arial" w:eastAsia="宋体" w:hAnsi="Arial" w:cs="Arial"/>
                      <w:sz w:val="16"/>
                      <w:szCs w:val="22"/>
                      <w:lang w:eastAsia="en-US"/>
                    </w:rPr>
                  </w:rPrChange>
                </w:rPr>
                <w:t>CCR.1.1 TDD</w:t>
              </w:r>
            </w:ins>
          </w:p>
        </w:tc>
        <w:tc>
          <w:tcPr>
            <w:tcW w:w="810" w:type="dxa"/>
            <w:tcBorders>
              <w:top w:val="nil"/>
              <w:left w:val="single" w:sz="4" w:space="0" w:color="auto"/>
              <w:bottom w:val="nil"/>
              <w:right w:val="single" w:sz="4" w:space="0" w:color="auto"/>
            </w:tcBorders>
            <w:hideMark/>
            <w:tcPrChange w:id="9663" w:author="Roy Hu" w:date="2021-02-22T18:14:00Z">
              <w:tcPr>
                <w:tcW w:w="810" w:type="dxa"/>
                <w:tcBorders>
                  <w:top w:val="nil"/>
                  <w:left w:val="single" w:sz="4" w:space="0" w:color="auto"/>
                  <w:bottom w:val="nil"/>
                  <w:right w:val="single" w:sz="4" w:space="0" w:color="auto"/>
                </w:tcBorders>
                <w:hideMark/>
              </w:tcPr>
            </w:tcPrChange>
          </w:tcPr>
          <w:p w14:paraId="703CC910" w14:textId="77777777" w:rsidR="00466298" w:rsidRPr="00105294" w:rsidRDefault="00466298" w:rsidP="00F63A46">
            <w:pPr>
              <w:overflowPunct/>
              <w:autoSpaceDE/>
              <w:autoSpaceDN/>
              <w:adjustRightInd/>
              <w:rPr>
                <w:ins w:id="9664" w:author="Roy Hu" w:date="2020-11-20T16:04:00Z"/>
                <w:rFonts w:eastAsia="宋体"/>
                <w:sz w:val="16"/>
                <w:lang w:eastAsia="en-US"/>
              </w:rPr>
            </w:pPr>
          </w:p>
        </w:tc>
      </w:tr>
      <w:tr w:rsidR="00466298" w:rsidRPr="00105294" w14:paraId="3BA90373" w14:textId="77777777" w:rsidTr="009D0FD6">
        <w:trPr>
          <w:jc w:val="center"/>
          <w:ins w:id="9665" w:author="Roy Hu" w:date="2020-11-20T16:04:00Z"/>
          <w:trPrChange w:id="9666" w:author="Roy Hu" w:date="2021-02-22T18:14:00Z">
            <w:trPr>
              <w:jc w:val="center"/>
            </w:trPr>
          </w:trPrChange>
        </w:trPr>
        <w:tc>
          <w:tcPr>
            <w:tcW w:w="2084" w:type="dxa"/>
            <w:gridSpan w:val="4"/>
            <w:tcBorders>
              <w:top w:val="nil"/>
              <w:left w:val="single" w:sz="4" w:space="0" w:color="auto"/>
              <w:bottom w:val="single" w:sz="4" w:space="0" w:color="auto"/>
              <w:right w:val="single" w:sz="4" w:space="0" w:color="auto"/>
            </w:tcBorders>
            <w:hideMark/>
            <w:tcPrChange w:id="9667" w:author="Roy Hu" w:date="2021-02-22T18:14:00Z">
              <w:tcPr>
                <w:tcW w:w="2085" w:type="dxa"/>
                <w:gridSpan w:val="4"/>
                <w:tcBorders>
                  <w:top w:val="nil"/>
                  <w:left w:val="single" w:sz="4" w:space="0" w:color="auto"/>
                  <w:bottom w:val="single" w:sz="4" w:space="0" w:color="auto"/>
                  <w:right w:val="single" w:sz="4" w:space="0" w:color="auto"/>
                </w:tcBorders>
                <w:hideMark/>
              </w:tcPr>
            </w:tcPrChange>
          </w:tcPr>
          <w:p w14:paraId="2C7B91B9" w14:textId="77777777" w:rsidR="00466298" w:rsidRPr="00105294" w:rsidRDefault="00466298" w:rsidP="00F63A46">
            <w:pPr>
              <w:overflowPunct/>
              <w:autoSpaceDE/>
              <w:autoSpaceDN/>
              <w:adjustRightInd/>
              <w:spacing w:after="0"/>
              <w:rPr>
                <w:ins w:id="9668"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9669"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1B921E1B" w14:textId="77777777" w:rsidR="00466298" w:rsidRPr="00105294" w:rsidRDefault="00466298" w:rsidP="00F63A46">
            <w:pPr>
              <w:keepNext/>
              <w:keepLines/>
              <w:overflowPunct/>
              <w:autoSpaceDE/>
              <w:autoSpaceDN/>
              <w:adjustRightInd/>
              <w:spacing w:after="0"/>
              <w:rPr>
                <w:ins w:id="9670" w:author="Roy Hu" w:date="2020-11-20T16:04:00Z"/>
                <w:rFonts w:ascii="Arial" w:eastAsia="宋体" w:hAnsi="Arial" w:cs="v5.0.0"/>
                <w:sz w:val="18"/>
                <w:szCs w:val="22"/>
                <w:lang w:eastAsia="en-US"/>
              </w:rPr>
            </w:pPr>
            <w:ins w:id="9671"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3,6</w:t>
              </w:r>
            </w:ins>
          </w:p>
        </w:tc>
        <w:tc>
          <w:tcPr>
            <w:tcW w:w="626" w:type="dxa"/>
            <w:tcBorders>
              <w:top w:val="nil"/>
              <w:left w:val="single" w:sz="4" w:space="0" w:color="auto"/>
              <w:bottom w:val="single" w:sz="4" w:space="0" w:color="auto"/>
              <w:right w:val="single" w:sz="4" w:space="0" w:color="auto"/>
            </w:tcBorders>
            <w:hideMark/>
            <w:tcPrChange w:id="9672" w:author="Roy Hu" w:date="2021-02-22T18:14:00Z">
              <w:tcPr>
                <w:tcW w:w="1134" w:type="dxa"/>
                <w:gridSpan w:val="2"/>
                <w:tcBorders>
                  <w:top w:val="nil"/>
                  <w:left w:val="single" w:sz="4" w:space="0" w:color="auto"/>
                  <w:bottom w:val="single" w:sz="4" w:space="0" w:color="auto"/>
                  <w:right w:val="single" w:sz="4" w:space="0" w:color="auto"/>
                </w:tcBorders>
                <w:hideMark/>
              </w:tcPr>
            </w:tcPrChange>
          </w:tcPr>
          <w:p w14:paraId="4F99B89D" w14:textId="77777777" w:rsidR="00466298" w:rsidRPr="00105294" w:rsidRDefault="00466298" w:rsidP="00F63A46">
            <w:pPr>
              <w:overflowPunct/>
              <w:autoSpaceDE/>
              <w:autoSpaceDN/>
              <w:adjustRightInd/>
              <w:rPr>
                <w:ins w:id="9673" w:author="Roy Hu" w:date="2020-11-20T16:04:00Z"/>
                <w:rFonts w:eastAsia="宋体" w:cs="v5.0.0"/>
                <w:lang w:eastAsia="en-US"/>
              </w:rPr>
            </w:pPr>
          </w:p>
        </w:tc>
        <w:tc>
          <w:tcPr>
            <w:tcW w:w="1134" w:type="dxa"/>
            <w:tcBorders>
              <w:top w:val="single" w:sz="4" w:space="0" w:color="auto"/>
              <w:left w:val="single" w:sz="4" w:space="0" w:color="auto"/>
              <w:bottom w:val="single" w:sz="4" w:space="0" w:color="auto"/>
              <w:right w:val="single" w:sz="4" w:space="0" w:color="auto"/>
            </w:tcBorders>
            <w:hideMark/>
            <w:tcPrChange w:id="9674" w:author="Roy Hu" w:date="2021-02-22T18:1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574C51D3" w14:textId="77777777" w:rsidR="00466298" w:rsidRPr="009D0FD6" w:rsidRDefault="00466298" w:rsidP="00F63A46">
            <w:pPr>
              <w:keepNext/>
              <w:keepLines/>
              <w:overflowPunct/>
              <w:autoSpaceDE/>
              <w:autoSpaceDN/>
              <w:adjustRightInd/>
              <w:spacing w:after="0"/>
              <w:jc w:val="center"/>
              <w:rPr>
                <w:ins w:id="9675" w:author="Roy Hu" w:date="2020-11-20T16:04:00Z"/>
                <w:rFonts w:ascii="Arial" w:eastAsia="宋体" w:hAnsi="Arial" w:cs="Arial"/>
                <w:sz w:val="18"/>
                <w:szCs w:val="22"/>
                <w:lang w:eastAsia="en-US"/>
                <w:rPrChange w:id="9676" w:author="Roy Hu" w:date="2021-02-22T18:12:00Z">
                  <w:rPr>
                    <w:ins w:id="9677" w:author="Roy Hu" w:date="2020-11-20T16:04:00Z"/>
                    <w:rFonts w:ascii="Arial" w:eastAsia="宋体" w:hAnsi="Arial" w:cs="Arial"/>
                    <w:sz w:val="16"/>
                    <w:szCs w:val="22"/>
                    <w:lang w:eastAsia="en-US"/>
                  </w:rPr>
                </w:rPrChange>
              </w:rPr>
            </w:pPr>
            <w:ins w:id="9678" w:author="Roy Hu" w:date="2020-11-20T16:04:00Z">
              <w:r w:rsidRPr="009D0FD6">
                <w:rPr>
                  <w:rFonts w:ascii="Arial" w:eastAsia="宋体" w:hAnsi="Arial" w:cs="Arial"/>
                  <w:sz w:val="18"/>
                  <w:szCs w:val="22"/>
                  <w:lang w:eastAsia="en-US"/>
                  <w:rPrChange w:id="9679" w:author="Roy Hu" w:date="2021-02-22T18:12:00Z">
                    <w:rPr>
                      <w:rFonts w:ascii="Arial" w:eastAsia="宋体" w:hAnsi="Arial" w:cs="Arial"/>
                      <w:sz w:val="16"/>
                      <w:szCs w:val="22"/>
                      <w:lang w:eastAsia="en-US"/>
                    </w:rPr>
                  </w:rPrChange>
                </w:rPr>
                <w:t>CCR.2.1 TDD</w:t>
              </w:r>
            </w:ins>
          </w:p>
        </w:tc>
        <w:tc>
          <w:tcPr>
            <w:tcW w:w="1014" w:type="dxa"/>
            <w:tcBorders>
              <w:top w:val="nil"/>
              <w:left w:val="single" w:sz="4" w:space="0" w:color="auto"/>
              <w:bottom w:val="single" w:sz="4" w:space="0" w:color="auto"/>
              <w:right w:val="single" w:sz="4" w:space="0" w:color="auto"/>
            </w:tcBorders>
            <w:hideMark/>
            <w:tcPrChange w:id="9680" w:author="Roy Hu" w:date="2021-02-22T18:14:00Z">
              <w:tcPr>
                <w:tcW w:w="828" w:type="dxa"/>
                <w:tcBorders>
                  <w:top w:val="nil"/>
                  <w:left w:val="single" w:sz="4" w:space="0" w:color="auto"/>
                  <w:bottom w:val="single" w:sz="4" w:space="0" w:color="auto"/>
                  <w:right w:val="single" w:sz="4" w:space="0" w:color="auto"/>
                </w:tcBorders>
                <w:hideMark/>
              </w:tcPr>
            </w:tcPrChange>
          </w:tcPr>
          <w:p w14:paraId="25EBEFFC" w14:textId="77777777" w:rsidR="00466298" w:rsidRPr="00105294" w:rsidRDefault="00466298" w:rsidP="00F63A46">
            <w:pPr>
              <w:overflowPunct/>
              <w:autoSpaceDE/>
              <w:autoSpaceDN/>
              <w:adjustRightInd/>
              <w:rPr>
                <w:ins w:id="9681" w:author="Roy Hu" w:date="2020-11-20T16:04:00Z"/>
                <w:rFonts w:eastAsia="宋体"/>
                <w:sz w:val="16"/>
                <w:lang w:eastAsia="en-US"/>
              </w:rPr>
            </w:pPr>
          </w:p>
        </w:tc>
        <w:tc>
          <w:tcPr>
            <w:tcW w:w="900" w:type="dxa"/>
            <w:gridSpan w:val="3"/>
            <w:tcBorders>
              <w:top w:val="single" w:sz="4" w:space="0" w:color="auto"/>
              <w:left w:val="single" w:sz="4" w:space="0" w:color="auto"/>
              <w:bottom w:val="single" w:sz="4" w:space="0" w:color="auto"/>
              <w:right w:val="single" w:sz="4" w:space="0" w:color="auto"/>
            </w:tcBorders>
            <w:hideMark/>
            <w:tcPrChange w:id="9682" w:author="Roy Hu" w:date="2021-02-22T18:14:00Z">
              <w:tcPr>
                <w:tcW w:w="900" w:type="dxa"/>
                <w:gridSpan w:val="3"/>
                <w:tcBorders>
                  <w:top w:val="single" w:sz="4" w:space="0" w:color="auto"/>
                  <w:left w:val="single" w:sz="4" w:space="0" w:color="auto"/>
                  <w:bottom w:val="single" w:sz="4" w:space="0" w:color="auto"/>
                  <w:right w:val="single" w:sz="4" w:space="0" w:color="auto"/>
                </w:tcBorders>
                <w:hideMark/>
              </w:tcPr>
            </w:tcPrChange>
          </w:tcPr>
          <w:p w14:paraId="67625256" w14:textId="77777777" w:rsidR="00466298" w:rsidRPr="009D0FD6" w:rsidRDefault="00466298" w:rsidP="00F63A46">
            <w:pPr>
              <w:keepNext/>
              <w:keepLines/>
              <w:overflowPunct/>
              <w:autoSpaceDE/>
              <w:autoSpaceDN/>
              <w:adjustRightInd/>
              <w:spacing w:after="0"/>
              <w:jc w:val="center"/>
              <w:rPr>
                <w:ins w:id="9683" w:author="Roy Hu" w:date="2020-11-20T16:04:00Z"/>
                <w:rFonts w:ascii="Arial" w:eastAsia="宋体" w:hAnsi="Arial" w:cs="Arial"/>
                <w:sz w:val="18"/>
                <w:szCs w:val="22"/>
                <w:lang w:eastAsia="en-US"/>
                <w:rPrChange w:id="9684" w:author="Roy Hu" w:date="2021-02-22T18:12:00Z">
                  <w:rPr>
                    <w:ins w:id="9685" w:author="Roy Hu" w:date="2020-11-20T16:04:00Z"/>
                    <w:rFonts w:ascii="Arial" w:eastAsia="宋体" w:hAnsi="Arial" w:cs="Arial"/>
                    <w:sz w:val="16"/>
                    <w:szCs w:val="22"/>
                    <w:lang w:eastAsia="en-US"/>
                  </w:rPr>
                </w:rPrChange>
              </w:rPr>
            </w:pPr>
            <w:ins w:id="9686" w:author="Roy Hu" w:date="2020-11-20T16:04:00Z">
              <w:r w:rsidRPr="009D0FD6">
                <w:rPr>
                  <w:rFonts w:ascii="Arial" w:eastAsia="宋体" w:hAnsi="Arial" w:cs="Arial"/>
                  <w:sz w:val="18"/>
                  <w:szCs w:val="22"/>
                  <w:lang w:eastAsia="en-US"/>
                  <w:rPrChange w:id="9687" w:author="Roy Hu" w:date="2021-02-22T18:12:00Z">
                    <w:rPr>
                      <w:rFonts w:ascii="Arial" w:eastAsia="宋体" w:hAnsi="Arial" w:cs="Arial"/>
                      <w:sz w:val="16"/>
                      <w:szCs w:val="22"/>
                      <w:lang w:eastAsia="en-US"/>
                    </w:rPr>
                  </w:rPrChange>
                </w:rPr>
                <w:t>CCR.2.1 TDD</w:t>
              </w:r>
            </w:ins>
          </w:p>
        </w:tc>
        <w:tc>
          <w:tcPr>
            <w:tcW w:w="810" w:type="dxa"/>
            <w:tcBorders>
              <w:top w:val="nil"/>
              <w:left w:val="single" w:sz="4" w:space="0" w:color="auto"/>
              <w:bottom w:val="single" w:sz="4" w:space="0" w:color="auto"/>
              <w:right w:val="single" w:sz="4" w:space="0" w:color="auto"/>
            </w:tcBorders>
            <w:hideMark/>
            <w:tcPrChange w:id="9688" w:author="Roy Hu" w:date="2021-02-22T18:14:00Z">
              <w:tcPr>
                <w:tcW w:w="810" w:type="dxa"/>
                <w:tcBorders>
                  <w:top w:val="nil"/>
                  <w:left w:val="single" w:sz="4" w:space="0" w:color="auto"/>
                  <w:bottom w:val="single" w:sz="4" w:space="0" w:color="auto"/>
                  <w:right w:val="single" w:sz="4" w:space="0" w:color="auto"/>
                </w:tcBorders>
                <w:hideMark/>
              </w:tcPr>
            </w:tcPrChange>
          </w:tcPr>
          <w:p w14:paraId="41FDAB7F" w14:textId="77777777" w:rsidR="00466298" w:rsidRPr="00105294" w:rsidRDefault="00466298" w:rsidP="00F63A46">
            <w:pPr>
              <w:overflowPunct/>
              <w:autoSpaceDE/>
              <w:autoSpaceDN/>
              <w:adjustRightInd/>
              <w:rPr>
                <w:ins w:id="9689" w:author="Roy Hu" w:date="2020-11-20T16:04:00Z"/>
                <w:rFonts w:eastAsia="宋体"/>
                <w:sz w:val="16"/>
                <w:lang w:eastAsia="en-US"/>
              </w:rPr>
            </w:pPr>
          </w:p>
        </w:tc>
      </w:tr>
      <w:tr w:rsidR="00466298" w:rsidRPr="00105294" w14:paraId="3BAE73FA" w14:textId="77777777" w:rsidTr="009D0FD6">
        <w:trPr>
          <w:jc w:val="center"/>
          <w:ins w:id="9690" w:author="Roy Hu" w:date="2020-11-20T16:04:00Z"/>
          <w:trPrChange w:id="9691" w:author="Roy Hu" w:date="2021-02-22T18:12:00Z">
            <w:trPr>
              <w:jc w:val="center"/>
            </w:trPr>
          </w:trPrChange>
        </w:trPr>
        <w:tc>
          <w:tcPr>
            <w:tcW w:w="3796" w:type="dxa"/>
            <w:gridSpan w:val="5"/>
            <w:tcBorders>
              <w:top w:val="single" w:sz="4" w:space="0" w:color="auto"/>
              <w:left w:val="single" w:sz="4" w:space="0" w:color="auto"/>
              <w:bottom w:val="single" w:sz="4" w:space="0" w:color="auto"/>
              <w:right w:val="single" w:sz="4" w:space="0" w:color="auto"/>
            </w:tcBorders>
            <w:hideMark/>
            <w:tcPrChange w:id="9692" w:author="Roy Hu" w:date="2021-02-22T18:12:00Z">
              <w:tcPr>
                <w:tcW w:w="3798" w:type="dxa"/>
                <w:gridSpan w:val="5"/>
                <w:tcBorders>
                  <w:top w:val="single" w:sz="4" w:space="0" w:color="auto"/>
                  <w:left w:val="single" w:sz="4" w:space="0" w:color="auto"/>
                  <w:bottom w:val="single" w:sz="4" w:space="0" w:color="auto"/>
                  <w:right w:val="single" w:sz="4" w:space="0" w:color="auto"/>
                </w:tcBorders>
                <w:hideMark/>
              </w:tcPr>
            </w:tcPrChange>
          </w:tcPr>
          <w:p w14:paraId="5DF62439" w14:textId="77777777" w:rsidR="00466298" w:rsidRPr="00105294" w:rsidRDefault="00466298" w:rsidP="00F63A46">
            <w:pPr>
              <w:keepNext/>
              <w:keepLines/>
              <w:overflowPunct/>
              <w:autoSpaceDE/>
              <w:autoSpaceDN/>
              <w:adjustRightInd/>
              <w:spacing w:after="0"/>
              <w:rPr>
                <w:ins w:id="9693" w:author="Roy Hu" w:date="2020-11-20T16:04:00Z"/>
                <w:rFonts w:ascii="Arial" w:eastAsia="宋体" w:hAnsi="Arial" w:cs="Arial"/>
                <w:sz w:val="18"/>
                <w:szCs w:val="22"/>
                <w:lang w:val="da-DK" w:eastAsia="en-US"/>
              </w:rPr>
            </w:pPr>
            <w:ins w:id="9694" w:author="Roy Hu" w:date="2020-11-20T16:04:00Z">
              <w:r w:rsidRPr="00105294">
                <w:rPr>
                  <w:rFonts w:ascii="Arial" w:eastAsia="宋体" w:hAnsi="Arial" w:cs="Arial"/>
                  <w:sz w:val="18"/>
                  <w:szCs w:val="22"/>
                  <w:lang w:val="da-DK" w:eastAsia="en-US"/>
                </w:rPr>
                <w:lastRenderedPageBreak/>
                <w:t>OCNG Patterns</w:t>
              </w:r>
            </w:ins>
          </w:p>
        </w:tc>
        <w:tc>
          <w:tcPr>
            <w:tcW w:w="626" w:type="dxa"/>
            <w:tcBorders>
              <w:top w:val="single" w:sz="4" w:space="0" w:color="auto"/>
              <w:left w:val="single" w:sz="4" w:space="0" w:color="auto"/>
              <w:bottom w:val="single" w:sz="4" w:space="0" w:color="auto"/>
              <w:right w:val="single" w:sz="4" w:space="0" w:color="auto"/>
            </w:tcBorders>
            <w:tcPrChange w:id="9695" w:author="Roy Hu" w:date="2021-02-22T18:12:00Z">
              <w:tcPr>
                <w:tcW w:w="1134" w:type="dxa"/>
                <w:gridSpan w:val="2"/>
                <w:tcBorders>
                  <w:top w:val="single" w:sz="4" w:space="0" w:color="auto"/>
                  <w:left w:val="single" w:sz="4" w:space="0" w:color="auto"/>
                  <w:bottom w:val="single" w:sz="4" w:space="0" w:color="auto"/>
                  <w:right w:val="single" w:sz="4" w:space="0" w:color="auto"/>
                </w:tcBorders>
              </w:tcPr>
            </w:tcPrChange>
          </w:tcPr>
          <w:p w14:paraId="46D8898E" w14:textId="77777777" w:rsidR="00466298" w:rsidRPr="00105294" w:rsidRDefault="00466298" w:rsidP="00F63A46">
            <w:pPr>
              <w:keepNext/>
              <w:keepLines/>
              <w:overflowPunct/>
              <w:autoSpaceDE/>
              <w:autoSpaceDN/>
              <w:adjustRightInd/>
              <w:spacing w:after="0"/>
              <w:jc w:val="center"/>
              <w:rPr>
                <w:ins w:id="9696" w:author="Roy Hu" w:date="2020-11-20T16:04:00Z"/>
                <w:rFonts w:ascii="Arial" w:eastAsia="宋体" w:hAnsi="Arial" w:cs="Arial"/>
                <w:sz w:val="18"/>
                <w:szCs w:val="22"/>
                <w:lang w:val="da-DK"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Change w:id="9697" w:author="Roy Hu" w:date="2021-02-22T18:12:00Z">
              <w:tcPr>
                <w:tcW w:w="3350" w:type="dxa"/>
                <w:gridSpan w:val="7"/>
                <w:tcBorders>
                  <w:top w:val="single" w:sz="4" w:space="0" w:color="auto"/>
                  <w:left w:val="single" w:sz="4" w:space="0" w:color="auto"/>
                  <w:bottom w:val="single" w:sz="4" w:space="0" w:color="auto"/>
                  <w:right w:val="single" w:sz="4" w:space="0" w:color="auto"/>
                </w:tcBorders>
                <w:hideMark/>
              </w:tcPr>
            </w:tcPrChange>
          </w:tcPr>
          <w:p w14:paraId="7C21E72C" w14:textId="77777777" w:rsidR="00466298" w:rsidRPr="00105294" w:rsidRDefault="00466298" w:rsidP="00F63A46">
            <w:pPr>
              <w:keepNext/>
              <w:keepLines/>
              <w:overflowPunct/>
              <w:autoSpaceDE/>
              <w:autoSpaceDN/>
              <w:adjustRightInd/>
              <w:spacing w:after="0"/>
              <w:jc w:val="center"/>
              <w:rPr>
                <w:ins w:id="9698" w:author="Roy Hu" w:date="2020-11-20T16:04:00Z"/>
                <w:rFonts w:ascii="Arial" w:eastAsia="宋体" w:hAnsi="Arial" w:cs="Arial"/>
                <w:sz w:val="18"/>
                <w:szCs w:val="22"/>
                <w:lang w:val="en-US" w:eastAsia="en-US"/>
              </w:rPr>
            </w:pPr>
            <w:ins w:id="9699" w:author="Roy Hu" w:date="2020-11-20T16:04:00Z">
              <w:r w:rsidRPr="00105294">
                <w:rPr>
                  <w:rFonts w:ascii="Arial" w:eastAsia="宋体" w:hAnsi="Arial" w:cs="Arial"/>
                  <w:snapToGrid w:val="0"/>
                  <w:sz w:val="18"/>
                  <w:szCs w:val="22"/>
                  <w:lang w:eastAsia="en-US"/>
                </w:rPr>
                <w:t>OP.1</w:t>
              </w:r>
            </w:ins>
          </w:p>
        </w:tc>
      </w:tr>
      <w:tr w:rsidR="00466298" w:rsidRPr="00105294" w14:paraId="4D0AF0FB" w14:textId="77777777" w:rsidTr="009D0FD6">
        <w:trPr>
          <w:jc w:val="center"/>
          <w:ins w:id="9700" w:author="Roy Hu" w:date="2020-11-20T16:04:00Z"/>
          <w:trPrChange w:id="9701" w:author="Roy Hu" w:date="2021-02-22T18:12:00Z">
            <w:trPr>
              <w:jc w:val="center"/>
            </w:trPr>
          </w:trPrChange>
        </w:trPr>
        <w:tc>
          <w:tcPr>
            <w:tcW w:w="3796" w:type="dxa"/>
            <w:gridSpan w:val="5"/>
            <w:tcBorders>
              <w:top w:val="single" w:sz="4" w:space="0" w:color="auto"/>
              <w:left w:val="single" w:sz="4" w:space="0" w:color="auto"/>
              <w:bottom w:val="single" w:sz="4" w:space="0" w:color="auto"/>
              <w:right w:val="single" w:sz="4" w:space="0" w:color="auto"/>
            </w:tcBorders>
            <w:hideMark/>
            <w:tcPrChange w:id="9702" w:author="Roy Hu" w:date="2021-02-22T18:12:00Z">
              <w:tcPr>
                <w:tcW w:w="3798" w:type="dxa"/>
                <w:gridSpan w:val="5"/>
                <w:tcBorders>
                  <w:top w:val="single" w:sz="4" w:space="0" w:color="auto"/>
                  <w:left w:val="single" w:sz="4" w:space="0" w:color="auto"/>
                  <w:bottom w:val="single" w:sz="4" w:space="0" w:color="auto"/>
                  <w:right w:val="single" w:sz="4" w:space="0" w:color="auto"/>
                </w:tcBorders>
                <w:hideMark/>
              </w:tcPr>
            </w:tcPrChange>
          </w:tcPr>
          <w:p w14:paraId="2EA4145D" w14:textId="77777777" w:rsidR="00466298" w:rsidRPr="00105294" w:rsidRDefault="00466298" w:rsidP="00F63A46">
            <w:pPr>
              <w:keepNext/>
              <w:keepLines/>
              <w:overflowPunct/>
              <w:autoSpaceDE/>
              <w:autoSpaceDN/>
              <w:adjustRightInd/>
              <w:spacing w:after="0"/>
              <w:rPr>
                <w:ins w:id="9703" w:author="Roy Hu" w:date="2020-11-20T16:04:00Z"/>
                <w:rFonts w:ascii="Arial" w:eastAsia="宋体" w:hAnsi="Arial" w:cs="Arial"/>
                <w:sz w:val="18"/>
                <w:szCs w:val="22"/>
                <w:lang w:val="da-DK" w:eastAsia="en-US"/>
              </w:rPr>
            </w:pPr>
            <w:ins w:id="9704" w:author="Roy Hu" w:date="2020-11-20T16:04:00Z">
              <w:r w:rsidRPr="00105294">
                <w:rPr>
                  <w:rFonts w:ascii="Arial" w:eastAsia="宋体" w:hAnsi="Arial" w:cs="Arial"/>
                  <w:sz w:val="18"/>
                  <w:szCs w:val="22"/>
                  <w:lang w:val="da-DK"/>
                </w:rPr>
                <w:t>SS-RSSI-Measurement</w:t>
              </w:r>
            </w:ins>
          </w:p>
        </w:tc>
        <w:tc>
          <w:tcPr>
            <w:tcW w:w="626" w:type="dxa"/>
            <w:tcBorders>
              <w:top w:val="single" w:sz="4" w:space="0" w:color="auto"/>
              <w:left w:val="single" w:sz="4" w:space="0" w:color="auto"/>
              <w:bottom w:val="single" w:sz="4" w:space="0" w:color="auto"/>
              <w:right w:val="single" w:sz="4" w:space="0" w:color="auto"/>
            </w:tcBorders>
            <w:tcPrChange w:id="9705" w:author="Roy Hu" w:date="2021-02-22T18:12:00Z">
              <w:tcPr>
                <w:tcW w:w="1134" w:type="dxa"/>
                <w:gridSpan w:val="2"/>
                <w:tcBorders>
                  <w:top w:val="single" w:sz="4" w:space="0" w:color="auto"/>
                  <w:left w:val="single" w:sz="4" w:space="0" w:color="auto"/>
                  <w:bottom w:val="single" w:sz="4" w:space="0" w:color="auto"/>
                  <w:right w:val="single" w:sz="4" w:space="0" w:color="auto"/>
                </w:tcBorders>
              </w:tcPr>
            </w:tcPrChange>
          </w:tcPr>
          <w:p w14:paraId="67AE05C1" w14:textId="77777777" w:rsidR="00466298" w:rsidRPr="00105294" w:rsidRDefault="00466298" w:rsidP="00F63A46">
            <w:pPr>
              <w:keepNext/>
              <w:keepLines/>
              <w:overflowPunct/>
              <w:autoSpaceDE/>
              <w:autoSpaceDN/>
              <w:adjustRightInd/>
              <w:spacing w:after="0"/>
              <w:jc w:val="center"/>
              <w:rPr>
                <w:ins w:id="9706" w:author="Roy Hu" w:date="2020-11-20T16:04:00Z"/>
                <w:rFonts w:ascii="Arial" w:eastAsia="宋体" w:hAnsi="Arial" w:cs="Arial"/>
                <w:sz w:val="18"/>
                <w:szCs w:val="22"/>
                <w:lang w:val="da-DK"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Change w:id="9707" w:author="Roy Hu" w:date="2021-02-22T18:12:00Z">
              <w:tcPr>
                <w:tcW w:w="3350" w:type="dxa"/>
                <w:gridSpan w:val="7"/>
                <w:tcBorders>
                  <w:top w:val="single" w:sz="4" w:space="0" w:color="auto"/>
                  <w:left w:val="single" w:sz="4" w:space="0" w:color="auto"/>
                  <w:bottom w:val="single" w:sz="4" w:space="0" w:color="auto"/>
                  <w:right w:val="single" w:sz="4" w:space="0" w:color="auto"/>
                </w:tcBorders>
                <w:hideMark/>
              </w:tcPr>
            </w:tcPrChange>
          </w:tcPr>
          <w:p w14:paraId="1A1FB261" w14:textId="77777777" w:rsidR="00466298" w:rsidRPr="00105294" w:rsidRDefault="00466298" w:rsidP="00F63A46">
            <w:pPr>
              <w:keepNext/>
              <w:keepLines/>
              <w:overflowPunct/>
              <w:autoSpaceDE/>
              <w:autoSpaceDN/>
              <w:adjustRightInd/>
              <w:spacing w:after="0"/>
              <w:jc w:val="center"/>
              <w:rPr>
                <w:ins w:id="9708" w:author="Roy Hu" w:date="2020-11-20T16:04:00Z"/>
                <w:rFonts w:ascii="Arial" w:eastAsia="宋体" w:hAnsi="Arial" w:cs="Arial"/>
                <w:snapToGrid w:val="0"/>
                <w:sz w:val="18"/>
                <w:szCs w:val="22"/>
              </w:rPr>
            </w:pPr>
            <w:ins w:id="9709" w:author="Roy Hu" w:date="2020-11-20T16:04:00Z">
              <w:r w:rsidRPr="00105294">
                <w:rPr>
                  <w:rFonts w:ascii="Arial" w:eastAsia="宋体" w:hAnsi="Arial" w:cs="Arial"/>
                  <w:sz w:val="18"/>
                  <w:szCs w:val="22"/>
                  <w:lang w:val="en-US" w:eastAsia="en-US"/>
                </w:rPr>
                <w:t>Not Applicable</w:t>
              </w:r>
            </w:ins>
          </w:p>
        </w:tc>
      </w:tr>
      <w:tr w:rsidR="009D0FD6" w:rsidRPr="00105294" w14:paraId="173E42D0" w14:textId="77777777" w:rsidTr="0050385B">
        <w:trPr>
          <w:jc w:val="center"/>
          <w:ins w:id="9710" w:author="Roy Hu" w:date="2020-11-20T16:04:00Z"/>
          <w:trPrChange w:id="9711" w:author="Roy Hu" w:date="2021-02-22T18:15:00Z">
            <w:trPr>
              <w:jc w:val="center"/>
            </w:trPr>
          </w:trPrChange>
        </w:trPr>
        <w:tc>
          <w:tcPr>
            <w:tcW w:w="2084" w:type="dxa"/>
            <w:gridSpan w:val="4"/>
            <w:tcBorders>
              <w:top w:val="single" w:sz="4" w:space="0" w:color="auto"/>
              <w:left w:val="single" w:sz="4" w:space="0" w:color="auto"/>
              <w:bottom w:val="nil"/>
              <w:right w:val="single" w:sz="4" w:space="0" w:color="auto"/>
            </w:tcBorders>
            <w:hideMark/>
            <w:tcPrChange w:id="9712" w:author="Roy Hu" w:date="2021-02-22T18:15:00Z">
              <w:tcPr>
                <w:tcW w:w="2084" w:type="dxa"/>
                <w:gridSpan w:val="4"/>
                <w:tcBorders>
                  <w:top w:val="single" w:sz="4" w:space="0" w:color="auto"/>
                  <w:left w:val="single" w:sz="4" w:space="0" w:color="auto"/>
                  <w:bottom w:val="nil"/>
                  <w:right w:val="single" w:sz="4" w:space="0" w:color="auto"/>
                </w:tcBorders>
                <w:hideMark/>
              </w:tcPr>
            </w:tcPrChange>
          </w:tcPr>
          <w:p w14:paraId="37CB9A6F" w14:textId="77777777" w:rsidR="009D0FD6" w:rsidRPr="00105294" w:rsidRDefault="009D0FD6" w:rsidP="009D0FD6">
            <w:pPr>
              <w:keepNext/>
              <w:keepLines/>
              <w:overflowPunct/>
              <w:autoSpaceDE/>
              <w:autoSpaceDN/>
              <w:adjustRightInd/>
              <w:spacing w:after="0"/>
              <w:rPr>
                <w:ins w:id="9713" w:author="Roy Hu" w:date="2020-11-20T16:04:00Z"/>
                <w:rFonts w:ascii="Arial" w:eastAsia="宋体" w:hAnsi="Arial" w:cs="Arial"/>
                <w:sz w:val="18"/>
                <w:szCs w:val="22"/>
                <w:lang w:val="da-DK" w:eastAsia="en-US"/>
              </w:rPr>
            </w:pPr>
            <w:ins w:id="9714" w:author="Roy Hu" w:date="2020-11-20T16:04:00Z">
              <w:r w:rsidRPr="00105294">
                <w:rPr>
                  <w:rFonts w:ascii="Arial" w:eastAsia="宋体" w:hAnsi="Arial" w:cs="Arial"/>
                  <w:sz w:val="18"/>
                  <w:szCs w:val="18"/>
                  <w:lang w:eastAsia="en-US"/>
                </w:rPr>
                <w:t>Time offset with Cell 2</w:t>
              </w:r>
            </w:ins>
          </w:p>
        </w:tc>
        <w:tc>
          <w:tcPr>
            <w:tcW w:w="1712" w:type="dxa"/>
            <w:tcBorders>
              <w:top w:val="single" w:sz="4" w:space="0" w:color="auto"/>
              <w:left w:val="single" w:sz="4" w:space="0" w:color="auto"/>
              <w:bottom w:val="single" w:sz="4" w:space="0" w:color="auto"/>
              <w:right w:val="single" w:sz="4" w:space="0" w:color="auto"/>
            </w:tcBorders>
            <w:hideMark/>
            <w:tcPrChange w:id="9715" w:author="Roy Hu" w:date="2021-02-22T18:15:00Z">
              <w:tcPr>
                <w:tcW w:w="1712" w:type="dxa"/>
                <w:tcBorders>
                  <w:top w:val="single" w:sz="4" w:space="0" w:color="auto"/>
                  <w:left w:val="single" w:sz="4" w:space="0" w:color="auto"/>
                  <w:bottom w:val="single" w:sz="4" w:space="0" w:color="auto"/>
                  <w:right w:val="single" w:sz="4" w:space="0" w:color="auto"/>
                </w:tcBorders>
                <w:hideMark/>
              </w:tcPr>
            </w:tcPrChange>
          </w:tcPr>
          <w:p w14:paraId="18F07895" w14:textId="77777777" w:rsidR="009D0FD6" w:rsidRPr="00105294" w:rsidRDefault="009D0FD6" w:rsidP="009D0FD6">
            <w:pPr>
              <w:keepNext/>
              <w:keepLines/>
              <w:overflowPunct/>
              <w:autoSpaceDE/>
              <w:autoSpaceDN/>
              <w:adjustRightInd/>
              <w:spacing w:after="0"/>
              <w:rPr>
                <w:ins w:id="9716" w:author="Roy Hu" w:date="2020-11-20T16:04:00Z"/>
                <w:rFonts w:ascii="Arial" w:eastAsia="宋体" w:hAnsi="Arial" w:cs="Arial"/>
                <w:sz w:val="18"/>
                <w:szCs w:val="22"/>
                <w:lang w:eastAsia="en-US"/>
              </w:rPr>
            </w:pPr>
            <w:ins w:id="9717" w:author="Roy Hu" w:date="2020-11-20T16:04:00Z">
              <w:r w:rsidRPr="00105294">
                <w:rPr>
                  <w:rFonts w:ascii="Arial" w:eastAsia="宋体" w:hAnsi="Arial" w:cs="Arial"/>
                  <w:sz w:val="18"/>
                  <w:szCs w:val="18"/>
                  <w:lang w:eastAsia="en-US"/>
                </w:rPr>
                <w:t>Config</w:t>
              </w:r>
              <w:r w:rsidRPr="00105294">
                <w:rPr>
                  <w:rFonts w:ascii="Arial" w:eastAsia="Malgun Gothic" w:hAnsi="Arial" w:cs="Arial"/>
                  <w:sz w:val="18"/>
                  <w:szCs w:val="18"/>
                  <w:lang w:eastAsia="en-US"/>
                </w:rPr>
                <w:t xml:space="preserve"> 1,4</w:t>
              </w:r>
            </w:ins>
          </w:p>
        </w:tc>
        <w:tc>
          <w:tcPr>
            <w:tcW w:w="626" w:type="dxa"/>
            <w:tcBorders>
              <w:top w:val="single" w:sz="4" w:space="0" w:color="auto"/>
              <w:left w:val="single" w:sz="4" w:space="0" w:color="auto"/>
              <w:bottom w:val="single" w:sz="4" w:space="0" w:color="auto"/>
              <w:right w:val="single" w:sz="4" w:space="0" w:color="auto"/>
            </w:tcBorders>
            <w:hideMark/>
            <w:tcPrChange w:id="9718" w:author="Roy Hu" w:date="2021-02-22T18:15:00Z">
              <w:tcPr>
                <w:tcW w:w="626" w:type="dxa"/>
                <w:tcBorders>
                  <w:top w:val="single" w:sz="4" w:space="0" w:color="auto"/>
                  <w:left w:val="single" w:sz="4" w:space="0" w:color="auto"/>
                  <w:bottom w:val="single" w:sz="4" w:space="0" w:color="auto"/>
                  <w:right w:val="single" w:sz="4" w:space="0" w:color="auto"/>
                </w:tcBorders>
                <w:hideMark/>
              </w:tcPr>
            </w:tcPrChange>
          </w:tcPr>
          <w:p w14:paraId="5C4EA0F4" w14:textId="77777777" w:rsidR="009D0FD6" w:rsidRPr="00105294" w:rsidRDefault="009D0FD6" w:rsidP="009D0FD6">
            <w:pPr>
              <w:keepNext/>
              <w:keepLines/>
              <w:overflowPunct/>
              <w:autoSpaceDE/>
              <w:autoSpaceDN/>
              <w:adjustRightInd/>
              <w:spacing w:after="0"/>
              <w:jc w:val="center"/>
              <w:rPr>
                <w:ins w:id="9719" w:author="Roy Hu" w:date="2020-11-20T16:04:00Z"/>
                <w:rFonts w:ascii="Arial" w:eastAsia="宋体" w:hAnsi="Arial" w:cs="Arial"/>
                <w:sz w:val="18"/>
                <w:szCs w:val="22"/>
                <w:lang w:val="da-DK" w:eastAsia="en-US"/>
              </w:rPr>
            </w:pPr>
            <w:ins w:id="9720" w:author="Roy Hu" w:date="2020-11-20T16:04:00Z">
              <w:r w:rsidRPr="00105294">
                <w:rPr>
                  <w:rFonts w:ascii="Arial" w:eastAsia="宋体" w:hAnsi="Arial" w:cs="Arial"/>
                  <w:sz w:val="18"/>
                  <w:szCs w:val="18"/>
                  <w:lang w:eastAsia="en-US"/>
                </w:rPr>
                <w:sym w:font="Symbol" w:char="F06D"/>
              </w:r>
              <w:r w:rsidRPr="00105294">
                <w:rPr>
                  <w:rFonts w:ascii="Arial" w:eastAsia="宋体" w:hAnsi="Arial" w:cs="Arial"/>
                  <w:sz w:val="18"/>
                  <w:szCs w:val="18"/>
                  <w:lang w:eastAsia="en-US"/>
                </w:rPr>
                <w:t>s</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9721" w:author="Roy Hu" w:date="2021-02-22T18:1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D47A12C" w14:textId="68587647" w:rsidR="009D0FD6" w:rsidRPr="00105294" w:rsidDel="002978D5" w:rsidRDefault="009D0FD6" w:rsidP="009D0FD6">
            <w:pPr>
              <w:keepNext/>
              <w:keepLines/>
              <w:overflowPunct/>
              <w:autoSpaceDE/>
              <w:autoSpaceDN/>
              <w:adjustRightInd/>
              <w:spacing w:after="0"/>
              <w:jc w:val="center"/>
              <w:rPr>
                <w:ins w:id="9722" w:author="Roy Hu" w:date="2020-11-20T16:04:00Z"/>
                <w:del w:id="9723" w:author="Roy Hu" w:date="2021-02-22T18:15:00Z"/>
                <w:rFonts w:ascii="Arial" w:eastAsia="宋体" w:hAnsi="Arial" w:cs="Arial"/>
                <w:sz w:val="18"/>
                <w:szCs w:val="22"/>
                <w:lang w:eastAsia="en-US"/>
              </w:rPr>
            </w:pPr>
            <w:ins w:id="9724" w:author="Roy Hu" w:date="2021-02-22T18:15:00Z">
              <w:r w:rsidRPr="00105294">
                <w:rPr>
                  <w:rFonts w:ascii="Arial" w:eastAsia="宋体" w:hAnsi="Arial" w:cs="Arial"/>
                  <w:sz w:val="18"/>
                  <w:szCs w:val="22"/>
                  <w:lang w:eastAsia="zh-CN"/>
                </w:rPr>
                <w:t>[TBD]</w:t>
              </w:r>
            </w:ins>
            <w:ins w:id="9725" w:author="Roy Hu" w:date="2020-11-20T16:04:00Z">
              <w:del w:id="9726" w:author="Roy Hu" w:date="2021-02-22T18:15:00Z">
                <w:r w:rsidRPr="00105294" w:rsidDel="009D0FD6">
                  <w:rPr>
                    <w:rFonts w:ascii="Arial" w:eastAsia="宋体" w:hAnsi="Arial" w:cs="Arial"/>
                    <w:sz w:val="18"/>
                    <w:szCs w:val="18"/>
                    <w:lang w:eastAsia="en-US"/>
                  </w:rPr>
                  <w:delText>-</w:delText>
                </w:r>
              </w:del>
            </w:ins>
          </w:p>
          <w:p w14:paraId="37FDBE9B" w14:textId="7B2227A9" w:rsidR="009D0FD6" w:rsidRPr="00105294" w:rsidRDefault="009D0FD6" w:rsidP="009D0FD6">
            <w:pPr>
              <w:keepNext/>
              <w:keepLines/>
              <w:overflowPunct/>
              <w:autoSpaceDE/>
              <w:autoSpaceDN/>
              <w:adjustRightInd/>
              <w:spacing w:after="0"/>
              <w:jc w:val="center"/>
              <w:rPr>
                <w:ins w:id="9727" w:author="Roy Hu" w:date="2020-11-20T16:04:00Z"/>
                <w:rFonts w:ascii="Arial" w:eastAsia="宋体" w:hAnsi="Arial" w:cs="Arial"/>
                <w:sz w:val="18"/>
                <w:szCs w:val="18"/>
                <w:highlight w:val="yellow"/>
                <w:lang w:eastAsia="en-US"/>
              </w:rPr>
            </w:pPr>
            <w:ins w:id="9728" w:author="Roy Hu" w:date="2020-11-20T16:04:00Z">
              <w:del w:id="9729" w:author="Roy Hu" w:date="2021-02-22T18:15:00Z">
                <w:r w:rsidRPr="00105294" w:rsidDel="002978D5">
                  <w:rPr>
                    <w:rFonts w:ascii="Arial" w:eastAsia="宋体" w:hAnsi="Arial" w:cs="Arial"/>
                    <w:sz w:val="18"/>
                    <w:szCs w:val="22"/>
                    <w:lang w:eastAsia="zh-CN"/>
                  </w:rPr>
                  <w:delText>[TBD]</w:delText>
                </w:r>
              </w:del>
            </w:ins>
          </w:p>
        </w:tc>
        <w:tc>
          <w:tcPr>
            <w:tcW w:w="1049" w:type="dxa"/>
            <w:gridSpan w:val="2"/>
            <w:tcBorders>
              <w:top w:val="single" w:sz="4" w:space="0" w:color="auto"/>
              <w:left w:val="single" w:sz="4" w:space="0" w:color="auto"/>
              <w:bottom w:val="single" w:sz="4" w:space="0" w:color="auto"/>
              <w:right w:val="single" w:sz="4" w:space="0" w:color="auto"/>
            </w:tcBorders>
            <w:vAlign w:val="center"/>
            <w:hideMark/>
            <w:tcPrChange w:id="9730" w:author="Roy Hu" w:date="2021-02-22T18:15:00Z">
              <w:tcPr>
                <w:tcW w:w="1049" w:type="dxa"/>
                <w:gridSpan w:val="3"/>
                <w:tcBorders>
                  <w:top w:val="single" w:sz="4" w:space="0" w:color="auto"/>
                  <w:left w:val="single" w:sz="4" w:space="0" w:color="auto"/>
                  <w:bottom w:val="single" w:sz="4" w:space="0" w:color="auto"/>
                  <w:right w:val="single" w:sz="4" w:space="0" w:color="auto"/>
                </w:tcBorders>
                <w:hideMark/>
              </w:tcPr>
            </w:tcPrChange>
          </w:tcPr>
          <w:p w14:paraId="1C861548" w14:textId="0365D6A7" w:rsidR="009D0FD6" w:rsidRPr="00105294" w:rsidRDefault="009D0FD6" w:rsidP="009D0FD6">
            <w:pPr>
              <w:keepNext/>
              <w:keepLines/>
              <w:overflowPunct/>
              <w:autoSpaceDE/>
              <w:autoSpaceDN/>
              <w:adjustRightInd/>
              <w:spacing w:after="0"/>
              <w:jc w:val="center"/>
              <w:rPr>
                <w:ins w:id="9731" w:author="Roy Hu" w:date="2020-11-20T16:04:00Z"/>
                <w:rFonts w:ascii="Arial" w:eastAsia="宋体" w:hAnsi="Arial" w:cs="Arial"/>
                <w:sz w:val="18"/>
                <w:lang w:eastAsia="en-US"/>
              </w:rPr>
            </w:pPr>
            <w:ins w:id="9732" w:author="Roy Hu" w:date="2021-02-22T18:15:00Z">
              <w:r w:rsidRPr="00105294">
                <w:rPr>
                  <w:rFonts w:ascii="Arial" w:eastAsia="宋体" w:hAnsi="Arial" w:cs="Arial"/>
                  <w:sz w:val="18"/>
                  <w:szCs w:val="22"/>
                  <w:lang w:eastAsia="zh-CN"/>
                </w:rPr>
                <w:t>[TBD]</w:t>
              </w:r>
            </w:ins>
            <w:ins w:id="9733" w:author="Roy Hu" w:date="2020-11-20T16:04:00Z">
              <w:del w:id="9734" w:author="Roy Hu" w:date="2021-02-22T18:15:00Z">
                <w:r w:rsidRPr="00105294" w:rsidDel="002978D5">
                  <w:rPr>
                    <w:rFonts w:ascii="Arial" w:eastAsia="宋体" w:hAnsi="Arial" w:cs="Arial"/>
                    <w:sz w:val="18"/>
                    <w:szCs w:val="18"/>
                    <w:lang w:eastAsia="en-US"/>
                  </w:rPr>
                  <w:delText>-</w:delText>
                </w:r>
              </w:del>
            </w:ins>
          </w:p>
        </w:tc>
        <w:tc>
          <w:tcPr>
            <w:tcW w:w="793" w:type="dxa"/>
            <w:tcBorders>
              <w:top w:val="single" w:sz="4" w:space="0" w:color="auto"/>
              <w:left w:val="single" w:sz="4" w:space="0" w:color="auto"/>
              <w:bottom w:val="single" w:sz="4" w:space="0" w:color="auto"/>
              <w:right w:val="single" w:sz="4" w:space="0" w:color="auto"/>
            </w:tcBorders>
            <w:vAlign w:val="center"/>
            <w:hideMark/>
            <w:tcPrChange w:id="9735" w:author="Roy Hu" w:date="2021-02-22T18:15:00Z">
              <w:tcPr>
                <w:tcW w:w="793" w:type="dxa"/>
                <w:tcBorders>
                  <w:top w:val="single" w:sz="4" w:space="0" w:color="auto"/>
                  <w:left w:val="single" w:sz="4" w:space="0" w:color="auto"/>
                  <w:bottom w:val="single" w:sz="4" w:space="0" w:color="auto"/>
                  <w:right w:val="single" w:sz="4" w:space="0" w:color="auto"/>
                </w:tcBorders>
                <w:vAlign w:val="center"/>
                <w:hideMark/>
              </w:tcPr>
            </w:tcPrChange>
          </w:tcPr>
          <w:p w14:paraId="5EEB1DE2" w14:textId="77777777" w:rsidR="009D0FD6" w:rsidRPr="00105294" w:rsidRDefault="009D0FD6" w:rsidP="009D0FD6">
            <w:pPr>
              <w:keepNext/>
              <w:keepLines/>
              <w:overflowPunct/>
              <w:autoSpaceDE/>
              <w:autoSpaceDN/>
              <w:adjustRightInd/>
              <w:spacing w:after="0"/>
              <w:jc w:val="center"/>
              <w:rPr>
                <w:ins w:id="9736" w:author="Roy Hu" w:date="2020-11-20T16:04:00Z"/>
                <w:rFonts w:ascii="Arial" w:eastAsia="宋体" w:hAnsi="Arial" w:cs="Arial"/>
                <w:sz w:val="18"/>
                <w:szCs w:val="22"/>
                <w:highlight w:val="yellow"/>
                <w:lang w:eastAsia="en-US"/>
              </w:rPr>
            </w:pPr>
            <w:ins w:id="9737" w:author="Roy Hu" w:date="2020-11-20T16:04:00Z">
              <w:r w:rsidRPr="00105294">
                <w:rPr>
                  <w:rFonts w:ascii="Arial" w:eastAsia="宋体" w:hAnsi="Arial" w:cs="Arial"/>
                  <w:sz w:val="18"/>
                  <w:szCs w:val="22"/>
                  <w:lang w:eastAsia="zh-CN"/>
                </w:rPr>
                <w:t>[TBD]</w:t>
              </w:r>
            </w:ins>
          </w:p>
        </w:tc>
        <w:tc>
          <w:tcPr>
            <w:tcW w:w="882" w:type="dxa"/>
            <w:gridSpan w:val="2"/>
            <w:tcBorders>
              <w:top w:val="single" w:sz="4" w:space="0" w:color="auto"/>
              <w:left w:val="single" w:sz="4" w:space="0" w:color="auto"/>
              <w:bottom w:val="single" w:sz="4" w:space="0" w:color="auto"/>
              <w:right w:val="single" w:sz="4" w:space="0" w:color="auto"/>
            </w:tcBorders>
            <w:vAlign w:val="center"/>
            <w:hideMark/>
            <w:tcPrChange w:id="9738" w:author="Roy Hu" w:date="2021-02-22T18:15:00Z">
              <w:tcPr>
                <w:tcW w:w="882" w:type="dxa"/>
                <w:gridSpan w:val="2"/>
                <w:tcBorders>
                  <w:top w:val="single" w:sz="4" w:space="0" w:color="auto"/>
                  <w:left w:val="single" w:sz="4" w:space="0" w:color="auto"/>
                  <w:bottom w:val="single" w:sz="4" w:space="0" w:color="auto"/>
                  <w:right w:val="single" w:sz="4" w:space="0" w:color="auto"/>
                </w:tcBorders>
                <w:hideMark/>
              </w:tcPr>
            </w:tcPrChange>
          </w:tcPr>
          <w:p w14:paraId="481031C2" w14:textId="7915833F" w:rsidR="009D0FD6" w:rsidRPr="00105294" w:rsidDel="009D0FD6" w:rsidRDefault="009D0FD6">
            <w:pPr>
              <w:keepNext/>
              <w:keepLines/>
              <w:overflowPunct/>
              <w:autoSpaceDE/>
              <w:autoSpaceDN/>
              <w:adjustRightInd/>
              <w:spacing w:after="0"/>
              <w:jc w:val="center"/>
              <w:rPr>
                <w:ins w:id="9739" w:author="Roy Hu" w:date="2020-11-20T16:04:00Z"/>
                <w:del w:id="9740" w:author="Roy Hu" w:date="2021-02-22T18:15:00Z"/>
                <w:rFonts w:ascii="Arial" w:eastAsia="宋体" w:hAnsi="Arial" w:cs="Arial"/>
                <w:sz w:val="18"/>
                <w:szCs w:val="22"/>
                <w:lang w:eastAsia="en-US"/>
              </w:rPr>
            </w:pPr>
            <w:ins w:id="9741" w:author="Roy Hu" w:date="2021-02-22T18:15:00Z">
              <w:r w:rsidRPr="00105294">
                <w:rPr>
                  <w:rFonts w:ascii="Arial" w:eastAsia="宋体" w:hAnsi="Arial" w:cs="Arial"/>
                  <w:sz w:val="18"/>
                  <w:szCs w:val="22"/>
                  <w:lang w:eastAsia="zh-CN"/>
                </w:rPr>
                <w:t>[TBD]</w:t>
              </w:r>
            </w:ins>
            <w:ins w:id="9742" w:author="Roy Hu" w:date="2020-11-20T16:04:00Z">
              <w:del w:id="9743" w:author="Roy Hu" w:date="2021-02-22T18:15:00Z">
                <w:r w:rsidRPr="00105294" w:rsidDel="009D0FD6">
                  <w:rPr>
                    <w:rFonts w:ascii="Arial" w:eastAsia="宋体" w:hAnsi="Arial" w:cs="Arial"/>
                    <w:sz w:val="18"/>
                    <w:szCs w:val="18"/>
                    <w:lang w:eastAsia="en-US"/>
                  </w:rPr>
                  <w:delText>-</w:delText>
                </w:r>
              </w:del>
            </w:ins>
          </w:p>
          <w:p w14:paraId="282B112A" w14:textId="3FDF6AEB" w:rsidR="009D0FD6" w:rsidRPr="00105294" w:rsidRDefault="009D0FD6" w:rsidP="009D0FD6">
            <w:pPr>
              <w:keepNext/>
              <w:keepLines/>
              <w:overflowPunct/>
              <w:autoSpaceDE/>
              <w:autoSpaceDN/>
              <w:adjustRightInd/>
              <w:spacing w:after="0"/>
              <w:jc w:val="center"/>
              <w:rPr>
                <w:ins w:id="9744" w:author="Roy Hu" w:date="2020-11-20T16:04:00Z"/>
                <w:rFonts w:ascii="Arial" w:eastAsia="宋体" w:hAnsi="Arial" w:cs="Arial"/>
                <w:sz w:val="18"/>
                <w:szCs w:val="22"/>
                <w:highlight w:val="yellow"/>
                <w:lang w:eastAsia="en-US"/>
              </w:rPr>
            </w:pPr>
            <w:ins w:id="9745" w:author="Roy Hu" w:date="2020-11-20T16:04:00Z">
              <w:del w:id="9746" w:author="Roy Hu" w:date="2021-02-22T18:15:00Z">
                <w:r w:rsidRPr="00105294" w:rsidDel="00103A4C">
                  <w:rPr>
                    <w:rFonts w:ascii="Arial" w:eastAsia="宋体" w:hAnsi="Arial" w:cs="Arial"/>
                    <w:sz w:val="18"/>
                    <w:szCs w:val="22"/>
                    <w:lang w:eastAsia="zh-CN"/>
                  </w:rPr>
                  <w:delText>[TBD]</w:delText>
                </w:r>
              </w:del>
            </w:ins>
          </w:p>
        </w:tc>
      </w:tr>
      <w:tr w:rsidR="009D0FD6" w:rsidRPr="00105294" w14:paraId="6E0DC4D6" w14:textId="77777777" w:rsidTr="0050385B">
        <w:trPr>
          <w:jc w:val="center"/>
          <w:ins w:id="9747" w:author="Roy Hu" w:date="2020-11-20T16:04:00Z"/>
          <w:trPrChange w:id="9748" w:author="Roy Hu" w:date="2021-02-22T18:15:00Z">
            <w:trPr>
              <w:jc w:val="center"/>
            </w:trPr>
          </w:trPrChange>
        </w:trPr>
        <w:tc>
          <w:tcPr>
            <w:tcW w:w="2084" w:type="dxa"/>
            <w:gridSpan w:val="4"/>
            <w:tcBorders>
              <w:top w:val="nil"/>
              <w:left w:val="single" w:sz="4" w:space="0" w:color="auto"/>
              <w:bottom w:val="single" w:sz="4" w:space="0" w:color="auto"/>
              <w:right w:val="single" w:sz="4" w:space="0" w:color="auto"/>
            </w:tcBorders>
            <w:tcPrChange w:id="9749" w:author="Roy Hu" w:date="2021-02-22T18:15:00Z">
              <w:tcPr>
                <w:tcW w:w="2084" w:type="dxa"/>
                <w:gridSpan w:val="4"/>
                <w:tcBorders>
                  <w:top w:val="nil"/>
                  <w:left w:val="single" w:sz="4" w:space="0" w:color="auto"/>
                  <w:bottom w:val="single" w:sz="4" w:space="0" w:color="auto"/>
                  <w:right w:val="single" w:sz="4" w:space="0" w:color="auto"/>
                </w:tcBorders>
              </w:tcPr>
            </w:tcPrChange>
          </w:tcPr>
          <w:p w14:paraId="4A95F523" w14:textId="77777777" w:rsidR="009D0FD6" w:rsidRPr="00105294" w:rsidRDefault="009D0FD6" w:rsidP="009D0FD6">
            <w:pPr>
              <w:keepNext/>
              <w:keepLines/>
              <w:overflowPunct/>
              <w:autoSpaceDE/>
              <w:autoSpaceDN/>
              <w:adjustRightInd/>
              <w:spacing w:after="0"/>
              <w:rPr>
                <w:ins w:id="9750" w:author="Roy Hu" w:date="2020-11-20T16:04:00Z"/>
                <w:rFonts w:ascii="Arial" w:eastAsia="宋体" w:hAnsi="Arial" w:cs="Arial"/>
                <w:sz w:val="18"/>
                <w:szCs w:val="22"/>
                <w:lang w:val="da-DK" w:eastAsia="en-US"/>
              </w:rPr>
            </w:pPr>
          </w:p>
        </w:tc>
        <w:tc>
          <w:tcPr>
            <w:tcW w:w="1712" w:type="dxa"/>
            <w:tcBorders>
              <w:top w:val="single" w:sz="4" w:space="0" w:color="auto"/>
              <w:left w:val="single" w:sz="4" w:space="0" w:color="auto"/>
              <w:bottom w:val="single" w:sz="4" w:space="0" w:color="auto"/>
              <w:right w:val="single" w:sz="4" w:space="0" w:color="auto"/>
            </w:tcBorders>
            <w:hideMark/>
            <w:tcPrChange w:id="9751" w:author="Roy Hu" w:date="2021-02-22T18:15:00Z">
              <w:tcPr>
                <w:tcW w:w="1712" w:type="dxa"/>
                <w:tcBorders>
                  <w:top w:val="single" w:sz="4" w:space="0" w:color="auto"/>
                  <w:left w:val="single" w:sz="4" w:space="0" w:color="auto"/>
                  <w:bottom w:val="single" w:sz="4" w:space="0" w:color="auto"/>
                  <w:right w:val="single" w:sz="4" w:space="0" w:color="auto"/>
                </w:tcBorders>
                <w:hideMark/>
              </w:tcPr>
            </w:tcPrChange>
          </w:tcPr>
          <w:p w14:paraId="75EA15CE" w14:textId="77777777" w:rsidR="009D0FD6" w:rsidRPr="00105294" w:rsidRDefault="009D0FD6" w:rsidP="009D0FD6">
            <w:pPr>
              <w:keepNext/>
              <w:keepLines/>
              <w:overflowPunct/>
              <w:autoSpaceDE/>
              <w:autoSpaceDN/>
              <w:adjustRightInd/>
              <w:spacing w:after="0"/>
              <w:rPr>
                <w:ins w:id="9752" w:author="Roy Hu" w:date="2020-11-20T16:04:00Z"/>
                <w:rFonts w:ascii="Arial" w:eastAsia="宋体" w:hAnsi="Arial" w:cs="Arial"/>
                <w:sz w:val="18"/>
                <w:szCs w:val="22"/>
                <w:lang w:eastAsia="en-US"/>
              </w:rPr>
            </w:pPr>
            <w:ins w:id="9753" w:author="Roy Hu" w:date="2020-11-20T16:04:00Z">
              <w:r w:rsidRPr="00105294">
                <w:rPr>
                  <w:rFonts w:ascii="Arial" w:eastAsia="宋体" w:hAnsi="Arial" w:cs="Arial"/>
                  <w:sz w:val="18"/>
                  <w:szCs w:val="18"/>
                  <w:lang w:eastAsia="en-US"/>
                </w:rPr>
                <w:t>Config</w:t>
              </w:r>
              <w:r w:rsidRPr="00105294">
                <w:rPr>
                  <w:rFonts w:ascii="Arial" w:eastAsia="Malgun Gothic" w:hAnsi="Arial" w:cs="Arial"/>
                  <w:sz w:val="18"/>
                  <w:szCs w:val="18"/>
                  <w:lang w:eastAsia="en-US"/>
                </w:rPr>
                <w:t xml:space="preserve"> 2,3,5,6</w:t>
              </w:r>
            </w:ins>
          </w:p>
        </w:tc>
        <w:tc>
          <w:tcPr>
            <w:tcW w:w="626" w:type="dxa"/>
            <w:tcBorders>
              <w:top w:val="single" w:sz="4" w:space="0" w:color="auto"/>
              <w:left w:val="single" w:sz="4" w:space="0" w:color="auto"/>
              <w:bottom w:val="single" w:sz="4" w:space="0" w:color="auto"/>
              <w:right w:val="single" w:sz="4" w:space="0" w:color="auto"/>
            </w:tcBorders>
            <w:hideMark/>
            <w:tcPrChange w:id="9754" w:author="Roy Hu" w:date="2021-02-22T18:15:00Z">
              <w:tcPr>
                <w:tcW w:w="626" w:type="dxa"/>
                <w:tcBorders>
                  <w:top w:val="single" w:sz="4" w:space="0" w:color="auto"/>
                  <w:left w:val="single" w:sz="4" w:space="0" w:color="auto"/>
                  <w:bottom w:val="single" w:sz="4" w:space="0" w:color="auto"/>
                  <w:right w:val="single" w:sz="4" w:space="0" w:color="auto"/>
                </w:tcBorders>
                <w:hideMark/>
              </w:tcPr>
            </w:tcPrChange>
          </w:tcPr>
          <w:p w14:paraId="305374BA" w14:textId="77777777" w:rsidR="009D0FD6" w:rsidRPr="00105294" w:rsidRDefault="009D0FD6" w:rsidP="009D0FD6">
            <w:pPr>
              <w:keepNext/>
              <w:keepLines/>
              <w:overflowPunct/>
              <w:autoSpaceDE/>
              <w:autoSpaceDN/>
              <w:adjustRightInd/>
              <w:spacing w:after="0"/>
              <w:jc w:val="center"/>
              <w:rPr>
                <w:ins w:id="9755" w:author="Roy Hu" w:date="2020-11-20T16:04:00Z"/>
                <w:rFonts w:ascii="Arial" w:eastAsia="宋体" w:hAnsi="Arial" w:cs="Arial"/>
                <w:sz w:val="18"/>
                <w:szCs w:val="22"/>
                <w:lang w:val="da-DK" w:eastAsia="en-US"/>
              </w:rPr>
            </w:pPr>
            <w:ins w:id="9756" w:author="Roy Hu" w:date="2020-11-20T16:04:00Z">
              <w:r w:rsidRPr="00105294">
                <w:rPr>
                  <w:rFonts w:ascii="Arial" w:eastAsia="宋体" w:hAnsi="Arial" w:cs="Arial"/>
                  <w:sz w:val="18"/>
                  <w:szCs w:val="18"/>
                  <w:lang w:eastAsia="en-US"/>
                </w:rPr>
                <w:sym w:font="Symbol" w:char="F06D"/>
              </w:r>
              <w:r w:rsidRPr="00105294">
                <w:rPr>
                  <w:rFonts w:ascii="Arial" w:eastAsia="宋体" w:hAnsi="Arial" w:cs="Arial"/>
                  <w:sz w:val="18"/>
                  <w:szCs w:val="18"/>
                  <w:lang w:eastAsia="en-US"/>
                </w:rPr>
                <w:t>s</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9757" w:author="Roy Hu" w:date="2021-02-22T18:1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F8C8BF0" w14:textId="3965FE24" w:rsidR="009D0FD6" w:rsidRPr="00105294" w:rsidDel="009D0FD6" w:rsidRDefault="009D0FD6">
            <w:pPr>
              <w:keepNext/>
              <w:keepLines/>
              <w:overflowPunct/>
              <w:autoSpaceDE/>
              <w:autoSpaceDN/>
              <w:adjustRightInd/>
              <w:spacing w:after="0"/>
              <w:jc w:val="center"/>
              <w:rPr>
                <w:ins w:id="9758" w:author="Roy Hu" w:date="2020-11-20T16:04:00Z"/>
                <w:del w:id="9759" w:author="Roy Hu" w:date="2021-02-22T18:15:00Z"/>
                <w:rFonts w:ascii="Arial" w:eastAsia="宋体" w:hAnsi="Arial" w:cs="Arial"/>
                <w:sz w:val="18"/>
                <w:szCs w:val="22"/>
                <w:lang w:eastAsia="en-US"/>
              </w:rPr>
            </w:pPr>
            <w:ins w:id="9760" w:author="Roy Hu" w:date="2021-02-22T18:15:00Z">
              <w:r w:rsidRPr="00105294">
                <w:rPr>
                  <w:rFonts w:ascii="Arial" w:eastAsia="宋体" w:hAnsi="Arial" w:cs="Arial"/>
                  <w:sz w:val="18"/>
                  <w:szCs w:val="22"/>
                  <w:lang w:eastAsia="zh-CN"/>
                </w:rPr>
                <w:t>[TBD]</w:t>
              </w:r>
            </w:ins>
            <w:ins w:id="9761" w:author="Roy Hu" w:date="2020-11-20T16:04:00Z">
              <w:del w:id="9762" w:author="Roy Hu" w:date="2021-02-22T18:15:00Z">
                <w:r w:rsidRPr="00105294" w:rsidDel="009D0FD6">
                  <w:rPr>
                    <w:rFonts w:ascii="Arial" w:eastAsia="宋体" w:hAnsi="Arial" w:cs="Arial"/>
                    <w:sz w:val="18"/>
                    <w:szCs w:val="18"/>
                    <w:lang w:eastAsia="en-US"/>
                  </w:rPr>
                  <w:delText>-</w:delText>
                </w:r>
              </w:del>
            </w:ins>
          </w:p>
          <w:p w14:paraId="1AD9013D" w14:textId="24BE739C" w:rsidR="009D0FD6" w:rsidRPr="00105294" w:rsidRDefault="009D0FD6" w:rsidP="009D0FD6">
            <w:pPr>
              <w:keepNext/>
              <w:keepLines/>
              <w:overflowPunct/>
              <w:autoSpaceDE/>
              <w:autoSpaceDN/>
              <w:adjustRightInd/>
              <w:spacing w:after="0"/>
              <w:jc w:val="center"/>
              <w:rPr>
                <w:ins w:id="9763" w:author="Roy Hu" w:date="2020-11-20T16:04:00Z"/>
                <w:rFonts w:ascii="Arial" w:eastAsia="宋体" w:hAnsi="Arial" w:cs="Arial"/>
                <w:sz w:val="18"/>
                <w:szCs w:val="22"/>
                <w:highlight w:val="yellow"/>
                <w:lang w:eastAsia="en-US"/>
              </w:rPr>
            </w:pPr>
            <w:ins w:id="9764" w:author="Roy Hu" w:date="2020-11-20T16:04:00Z">
              <w:del w:id="9765" w:author="Roy Hu" w:date="2021-02-22T18:15:00Z">
                <w:r w:rsidRPr="00105294" w:rsidDel="002978D5">
                  <w:rPr>
                    <w:rFonts w:ascii="Arial" w:eastAsia="宋体" w:hAnsi="Arial" w:cs="Arial"/>
                    <w:sz w:val="18"/>
                    <w:szCs w:val="22"/>
                    <w:lang w:eastAsia="zh-CN"/>
                  </w:rPr>
                  <w:delText>[TBD]</w:delText>
                </w:r>
              </w:del>
            </w:ins>
          </w:p>
        </w:tc>
        <w:tc>
          <w:tcPr>
            <w:tcW w:w="1049" w:type="dxa"/>
            <w:gridSpan w:val="2"/>
            <w:tcBorders>
              <w:top w:val="single" w:sz="4" w:space="0" w:color="auto"/>
              <w:left w:val="single" w:sz="4" w:space="0" w:color="auto"/>
              <w:bottom w:val="single" w:sz="4" w:space="0" w:color="auto"/>
              <w:right w:val="single" w:sz="4" w:space="0" w:color="auto"/>
            </w:tcBorders>
            <w:vAlign w:val="center"/>
            <w:hideMark/>
            <w:tcPrChange w:id="9766" w:author="Roy Hu" w:date="2021-02-22T18:15:00Z">
              <w:tcPr>
                <w:tcW w:w="1049" w:type="dxa"/>
                <w:gridSpan w:val="3"/>
                <w:tcBorders>
                  <w:top w:val="single" w:sz="4" w:space="0" w:color="auto"/>
                  <w:left w:val="single" w:sz="4" w:space="0" w:color="auto"/>
                  <w:bottom w:val="single" w:sz="4" w:space="0" w:color="auto"/>
                  <w:right w:val="single" w:sz="4" w:space="0" w:color="auto"/>
                </w:tcBorders>
                <w:hideMark/>
              </w:tcPr>
            </w:tcPrChange>
          </w:tcPr>
          <w:p w14:paraId="12113D2E" w14:textId="16D1640C" w:rsidR="009D0FD6" w:rsidRPr="00105294" w:rsidRDefault="009D0FD6" w:rsidP="009D0FD6">
            <w:pPr>
              <w:keepNext/>
              <w:keepLines/>
              <w:overflowPunct/>
              <w:autoSpaceDE/>
              <w:autoSpaceDN/>
              <w:adjustRightInd/>
              <w:spacing w:after="0"/>
              <w:jc w:val="center"/>
              <w:rPr>
                <w:ins w:id="9767" w:author="Roy Hu" w:date="2020-11-20T16:04:00Z"/>
                <w:rFonts w:ascii="Arial" w:eastAsia="宋体" w:hAnsi="Arial" w:cs="Arial"/>
                <w:sz w:val="18"/>
                <w:szCs w:val="22"/>
                <w:lang w:eastAsia="en-US"/>
              </w:rPr>
            </w:pPr>
            <w:ins w:id="9768" w:author="Roy Hu" w:date="2021-02-22T18:15:00Z">
              <w:r w:rsidRPr="00105294">
                <w:rPr>
                  <w:rFonts w:ascii="Arial" w:eastAsia="宋体" w:hAnsi="Arial" w:cs="Arial"/>
                  <w:sz w:val="18"/>
                  <w:szCs w:val="22"/>
                  <w:lang w:eastAsia="zh-CN"/>
                </w:rPr>
                <w:t>[TBD]</w:t>
              </w:r>
            </w:ins>
            <w:ins w:id="9769" w:author="Roy Hu" w:date="2020-11-20T16:04:00Z">
              <w:del w:id="9770" w:author="Roy Hu" w:date="2021-02-22T18:15:00Z">
                <w:r w:rsidRPr="00105294" w:rsidDel="002978D5">
                  <w:rPr>
                    <w:rFonts w:ascii="Arial" w:eastAsia="宋体" w:hAnsi="Arial" w:cs="Arial"/>
                    <w:sz w:val="18"/>
                    <w:szCs w:val="18"/>
                    <w:lang w:eastAsia="en-US"/>
                  </w:rPr>
                  <w:delText>-</w:delText>
                </w:r>
              </w:del>
            </w:ins>
          </w:p>
        </w:tc>
        <w:tc>
          <w:tcPr>
            <w:tcW w:w="793" w:type="dxa"/>
            <w:tcBorders>
              <w:top w:val="single" w:sz="4" w:space="0" w:color="auto"/>
              <w:left w:val="single" w:sz="4" w:space="0" w:color="auto"/>
              <w:bottom w:val="single" w:sz="4" w:space="0" w:color="auto"/>
              <w:right w:val="single" w:sz="4" w:space="0" w:color="auto"/>
            </w:tcBorders>
            <w:vAlign w:val="center"/>
            <w:hideMark/>
            <w:tcPrChange w:id="9771" w:author="Roy Hu" w:date="2021-02-22T18:15:00Z">
              <w:tcPr>
                <w:tcW w:w="793" w:type="dxa"/>
                <w:tcBorders>
                  <w:top w:val="single" w:sz="4" w:space="0" w:color="auto"/>
                  <w:left w:val="single" w:sz="4" w:space="0" w:color="auto"/>
                  <w:bottom w:val="single" w:sz="4" w:space="0" w:color="auto"/>
                  <w:right w:val="single" w:sz="4" w:space="0" w:color="auto"/>
                </w:tcBorders>
                <w:vAlign w:val="center"/>
                <w:hideMark/>
              </w:tcPr>
            </w:tcPrChange>
          </w:tcPr>
          <w:p w14:paraId="3A64D425" w14:textId="77777777" w:rsidR="009D0FD6" w:rsidRPr="00105294" w:rsidRDefault="009D0FD6" w:rsidP="009D0FD6">
            <w:pPr>
              <w:keepNext/>
              <w:keepLines/>
              <w:overflowPunct/>
              <w:autoSpaceDE/>
              <w:autoSpaceDN/>
              <w:adjustRightInd/>
              <w:spacing w:after="0"/>
              <w:jc w:val="center"/>
              <w:rPr>
                <w:ins w:id="9772" w:author="Roy Hu" w:date="2020-11-20T16:04:00Z"/>
                <w:rFonts w:ascii="Arial" w:eastAsia="宋体" w:hAnsi="Arial" w:cs="Arial"/>
                <w:sz w:val="18"/>
                <w:szCs w:val="22"/>
                <w:highlight w:val="yellow"/>
                <w:lang w:eastAsia="en-US"/>
              </w:rPr>
            </w:pPr>
            <w:ins w:id="9773" w:author="Roy Hu" w:date="2020-11-20T16:04:00Z">
              <w:r w:rsidRPr="00105294">
                <w:rPr>
                  <w:rFonts w:ascii="Arial" w:eastAsia="宋体" w:hAnsi="Arial" w:cs="Arial"/>
                  <w:sz w:val="18"/>
                  <w:szCs w:val="22"/>
                  <w:lang w:eastAsia="zh-CN"/>
                </w:rPr>
                <w:t>[TBD]</w:t>
              </w:r>
            </w:ins>
          </w:p>
        </w:tc>
        <w:tc>
          <w:tcPr>
            <w:tcW w:w="882" w:type="dxa"/>
            <w:gridSpan w:val="2"/>
            <w:tcBorders>
              <w:top w:val="single" w:sz="4" w:space="0" w:color="auto"/>
              <w:left w:val="single" w:sz="4" w:space="0" w:color="auto"/>
              <w:bottom w:val="single" w:sz="4" w:space="0" w:color="auto"/>
              <w:right w:val="single" w:sz="4" w:space="0" w:color="auto"/>
            </w:tcBorders>
            <w:vAlign w:val="center"/>
            <w:hideMark/>
            <w:tcPrChange w:id="9774" w:author="Roy Hu" w:date="2021-02-22T18:15:00Z">
              <w:tcPr>
                <w:tcW w:w="882" w:type="dxa"/>
                <w:gridSpan w:val="2"/>
                <w:tcBorders>
                  <w:top w:val="single" w:sz="4" w:space="0" w:color="auto"/>
                  <w:left w:val="single" w:sz="4" w:space="0" w:color="auto"/>
                  <w:bottom w:val="single" w:sz="4" w:space="0" w:color="auto"/>
                  <w:right w:val="single" w:sz="4" w:space="0" w:color="auto"/>
                </w:tcBorders>
                <w:hideMark/>
              </w:tcPr>
            </w:tcPrChange>
          </w:tcPr>
          <w:p w14:paraId="26BA098A" w14:textId="2DA17056" w:rsidR="009D0FD6" w:rsidRPr="00105294" w:rsidDel="00103A4C" w:rsidRDefault="009D0FD6" w:rsidP="009D0FD6">
            <w:pPr>
              <w:keepNext/>
              <w:keepLines/>
              <w:overflowPunct/>
              <w:autoSpaceDE/>
              <w:autoSpaceDN/>
              <w:adjustRightInd/>
              <w:spacing w:after="0"/>
              <w:jc w:val="center"/>
              <w:rPr>
                <w:ins w:id="9775" w:author="Roy Hu" w:date="2020-11-20T16:04:00Z"/>
                <w:del w:id="9776" w:author="Roy Hu" w:date="2021-02-22T18:15:00Z"/>
                <w:rFonts w:ascii="Arial" w:eastAsia="宋体" w:hAnsi="Arial" w:cs="Arial"/>
                <w:sz w:val="18"/>
                <w:szCs w:val="22"/>
                <w:lang w:eastAsia="en-US"/>
              </w:rPr>
            </w:pPr>
            <w:ins w:id="9777" w:author="Roy Hu" w:date="2021-02-22T18:15:00Z">
              <w:r w:rsidRPr="00105294">
                <w:rPr>
                  <w:rFonts w:ascii="Arial" w:eastAsia="宋体" w:hAnsi="Arial" w:cs="Arial"/>
                  <w:sz w:val="18"/>
                  <w:szCs w:val="22"/>
                  <w:lang w:eastAsia="zh-CN"/>
                </w:rPr>
                <w:t>[TBD]</w:t>
              </w:r>
            </w:ins>
            <w:ins w:id="9778" w:author="Roy Hu" w:date="2020-11-20T16:04:00Z">
              <w:del w:id="9779" w:author="Roy Hu" w:date="2021-02-22T18:15:00Z">
                <w:r w:rsidRPr="00105294" w:rsidDel="009D0FD6">
                  <w:rPr>
                    <w:rFonts w:ascii="Arial" w:eastAsia="宋体" w:hAnsi="Arial" w:cs="Arial"/>
                    <w:sz w:val="18"/>
                    <w:szCs w:val="18"/>
                    <w:lang w:eastAsia="en-US"/>
                  </w:rPr>
                  <w:delText>-</w:delText>
                </w:r>
              </w:del>
            </w:ins>
          </w:p>
          <w:p w14:paraId="1FF751E7" w14:textId="7827E5A2" w:rsidR="009D0FD6" w:rsidRPr="00105294" w:rsidRDefault="009D0FD6" w:rsidP="009D0FD6">
            <w:pPr>
              <w:keepNext/>
              <w:keepLines/>
              <w:overflowPunct/>
              <w:autoSpaceDE/>
              <w:autoSpaceDN/>
              <w:adjustRightInd/>
              <w:spacing w:after="0"/>
              <w:jc w:val="center"/>
              <w:rPr>
                <w:ins w:id="9780" w:author="Roy Hu" w:date="2020-11-20T16:04:00Z"/>
                <w:rFonts w:ascii="Arial" w:eastAsia="宋体" w:hAnsi="Arial" w:cs="Arial"/>
                <w:sz w:val="18"/>
                <w:szCs w:val="22"/>
                <w:highlight w:val="yellow"/>
                <w:lang w:eastAsia="en-US"/>
              </w:rPr>
            </w:pPr>
            <w:ins w:id="9781" w:author="Roy Hu" w:date="2020-11-20T16:04:00Z">
              <w:del w:id="9782" w:author="Roy Hu" w:date="2021-02-22T18:15:00Z">
                <w:r w:rsidRPr="00105294" w:rsidDel="00103A4C">
                  <w:rPr>
                    <w:rFonts w:ascii="Arial" w:eastAsia="宋体" w:hAnsi="Arial" w:cs="Arial"/>
                    <w:sz w:val="18"/>
                    <w:szCs w:val="22"/>
                    <w:lang w:eastAsia="zh-CN"/>
                  </w:rPr>
                  <w:delText>[TBD]</w:delText>
                </w:r>
              </w:del>
            </w:ins>
          </w:p>
        </w:tc>
      </w:tr>
      <w:tr w:rsidR="00466298" w:rsidRPr="00105294" w14:paraId="37ED9E48" w14:textId="77777777" w:rsidTr="009D0FD6">
        <w:trPr>
          <w:jc w:val="center"/>
          <w:ins w:id="9783" w:author="Roy Hu" w:date="2020-11-20T16:04:00Z"/>
          <w:trPrChange w:id="9784" w:author="Roy Hu" w:date="2021-02-22T18:12:00Z">
            <w:trPr>
              <w:jc w:val="center"/>
            </w:trPr>
          </w:trPrChange>
        </w:trPr>
        <w:tc>
          <w:tcPr>
            <w:tcW w:w="2084" w:type="dxa"/>
            <w:gridSpan w:val="4"/>
            <w:tcBorders>
              <w:top w:val="single" w:sz="4" w:space="0" w:color="auto"/>
              <w:left w:val="single" w:sz="4" w:space="0" w:color="auto"/>
              <w:bottom w:val="nil"/>
              <w:right w:val="single" w:sz="4" w:space="0" w:color="auto"/>
            </w:tcBorders>
            <w:hideMark/>
            <w:tcPrChange w:id="9785" w:author="Roy Hu" w:date="2021-02-22T18:12:00Z">
              <w:tcPr>
                <w:tcW w:w="2085" w:type="dxa"/>
                <w:gridSpan w:val="4"/>
                <w:tcBorders>
                  <w:top w:val="single" w:sz="4" w:space="0" w:color="auto"/>
                  <w:left w:val="single" w:sz="4" w:space="0" w:color="auto"/>
                  <w:bottom w:val="nil"/>
                  <w:right w:val="single" w:sz="4" w:space="0" w:color="auto"/>
                </w:tcBorders>
                <w:hideMark/>
              </w:tcPr>
            </w:tcPrChange>
          </w:tcPr>
          <w:p w14:paraId="21452F3E" w14:textId="77777777" w:rsidR="00466298" w:rsidRPr="00105294" w:rsidRDefault="00466298" w:rsidP="00F63A46">
            <w:pPr>
              <w:keepNext/>
              <w:keepLines/>
              <w:overflowPunct/>
              <w:autoSpaceDE/>
              <w:autoSpaceDN/>
              <w:adjustRightInd/>
              <w:spacing w:after="0"/>
              <w:rPr>
                <w:ins w:id="9786" w:author="Roy Hu" w:date="2020-11-20T16:04:00Z"/>
                <w:rFonts w:ascii="Arial" w:eastAsia="宋体" w:hAnsi="Arial" w:cs="Arial"/>
                <w:sz w:val="18"/>
                <w:szCs w:val="22"/>
                <w:lang w:val="da-DK" w:eastAsia="en-US"/>
              </w:rPr>
            </w:pPr>
            <w:ins w:id="9787" w:author="Roy Hu" w:date="2020-11-20T16:04:00Z">
              <w:r w:rsidRPr="00105294">
                <w:rPr>
                  <w:rFonts w:ascii="Arial" w:eastAsia="宋体" w:hAnsi="Arial" w:cs="Arial"/>
                  <w:sz w:val="18"/>
                  <w:szCs w:val="18"/>
                </w:rPr>
                <w:t xml:space="preserve">SMTC </w:t>
              </w:r>
              <w:proofErr w:type="spellStart"/>
              <w:r w:rsidRPr="00105294">
                <w:rPr>
                  <w:rFonts w:ascii="Arial" w:eastAsia="宋体" w:hAnsi="Arial" w:cs="Arial"/>
                  <w:sz w:val="18"/>
                  <w:szCs w:val="18"/>
                </w:rPr>
                <w:t>configruation</w:t>
              </w:r>
              <w:proofErr w:type="spellEnd"/>
            </w:ins>
          </w:p>
        </w:tc>
        <w:tc>
          <w:tcPr>
            <w:tcW w:w="1712" w:type="dxa"/>
            <w:tcBorders>
              <w:top w:val="single" w:sz="4" w:space="0" w:color="auto"/>
              <w:left w:val="single" w:sz="4" w:space="0" w:color="auto"/>
              <w:bottom w:val="single" w:sz="4" w:space="0" w:color="auto"/>
              <w:right w:val="single" w:sz="4" w:space="0" w:color="auto"/>
            </w:tcBorders>
            <w:hideMark/>
            <w:tcPrChange w:id="9788"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76322DC5" w14:textId="77777777" w:rsidR="00466298" w:rsidRPr="00105294" w:rsidRDefault="00466298" w:rsidP="00F63A46">
            <w:pPr>
              <w:keepNext/>
              <w:keepLines/>
              <w:overflowPunct/>
              <w:autoSpaceDE/>
              <w:autoSpaceDN/>
              <w:adjustRightInd/>
              <w:spacing w:after="0"/>
              <w:rPr>
                <w:ins w:id="9789" w:author="Roy Hu" w:date="2020-11-20T16:04:00Z"/>
                <w:rFonts w:ascii="Arial" w:eastAsia="宋体" w:hAnsi="Arial" w:cs="Arial"/>
                <w:sz w:val="18"/>
                <w:szCs w:val="22"/>
                <w:lang w:eastAsia="en-US"/>
              </w:rPr>
            </w:pPr>
            <w:ins w:id="9790" w:author="Roy Hu" w:date="2020-11-20T16:04:00Z">
              <w:r w:rsidRPr="00105294">
                <w:rPr>
                  <w:rFonts w:ascii="Arial" w:eastAsia="宋体" w:hAnsi="Arial" w:cs="Arial"/>
                  <w:sz w:val="18"/>
                  <w:szCs w:val="18"/>
                  <w:lang w:eastAsia="en-US"/>
                </w:rPr>
                <w:t>Config</w:t>
              </w:r>
              <w:r w:rsidRPr="00105294">
                <w:rPr>
                  <w:rFonts w:ascii="Arial" w:eastAsia="Malgun Gothic" w:hAnsi="Arial" w:cs="Arial"/>
                  <w:sz w:val="18"/>
                  <w:szCs w:val="18"/>
                  <w:lang w:eastAsia="en-US"/>
                </w:rPr>
                <w:t xml:space="preserve"> 1,4</w:t>
              </w:r>
            </w:ins>
          </w:p>
        </w:tc>
        <w:tc>
          <w:tcPr>
            <w:tcW w:w="626" w:type="dxa"/>
            <w:tcBorders>
              <w:top w:val="single" w:sz="4" w:space="0" w:color="auto"/>
              <w:left w:val="single" w:sz="4" w:space="0" w:color="auto"/>
              <w:bottom w:val="single" w:sz="4" w:space="0" w:color="auto"/>
              <w:right w:val="single" w:sz="4" w:space="0" w:color="auto"/>
            </w:tcBorders>
            <w:tcPrChange w:id="9791" w:author="Roy Hu" w:date="2021-02-22T18:12:00Z">
              <w:tcPr>
                <w:tcW w:w="1134" w:type="dxa"/>
                <w:gridSpan w:val="2"/>
                <w:tcBorders>
                  <w:top w:val="single" w:sz="4" w:space="0" w:color="auto"/>
                  <w:left w:val="single" w:sz="4" w:space="0" w:color="auto"/>
                  <w:bottom w:val="single" w:sz="4" w:space="0" w:color="auto"/>
                  <w:right w:val="single" w:sz="4" w:space="0" w:color="auto"/>
                </w:tcBorders>
              </w:tcPr>
            </w:tcPrChange>
          </w:tcPr>
          <w:p w14:paraId="7E12CD02" w14:textId="77777777" w:rsidR="00466298" w:rsidRPr="00105294" w:rsidRDefault="00466298" w:rsidP="00F63A46">
            <w:pPr>
              <w:keepNext/>
              <w:keepLines/>
              <w:overflowPunct/>
              <w:autoSpaceDE/>
              <w:autoSpaceDN/>
              <w:adjustRightInd/>
              <w:spacing w:after="0"/>
              <w:jc w:val="center"/>
              <w:rPr>
                <w:ins w:id="9792" w:author="Roy Hu" w:date="2020-11-20T16:04:00Z"/>
                <w:rFonts w:ascii="Arial" w:eastAsia="宋体" w:hAnsi="Arial" w:cs="Arial"/>
                <w:sz w:val="18"/>
                <w:szCs w:val="22"/>
                <w:lang w:val="da-DK"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Change w:id="9793" w:author="Roy Hu" w:date="2021-02-22T18:12:00Z">
              <w:tcPr>
                <w:tcW w:w="3350" w:type="dxa"/>
                <w:gridSpan w:val="7"/>
                <w:tcBorders>
                  <w:top w:val="single" w:sz="4" w:space="0" w:color="auto"/>
                  <w:left w:val="single" w:sz="4" w:space="0" w:color="auto"/>
                  <w:bottom w:val="single" w:sz="4" w:space="0" w:color="auto"/>
                  <w:right w:val="single" w:sz="4" w:space="0" w:color="auto"/>
                </w:tcBorders>
                <w:hideMark/>
              </w:tcPr>
            </w:tcPrChange>
          </w:tcPr>
          <w:p w14:paraId="324FBC0A" w14:textId="77777777" w:rsidR="00466298" w:rsidRPr="00105294" w:rsidRDefault="00466298" w:rsidP="00F63A46">
            <w:pPr>
              <w:keepNext/>
              <w:keepLines/>
              <w:overflowPunct/>
              <w:autoSpaceDE/>
              <w:autoSpaceDN/>
              <w:adjustRightInd/>
              <w:spacing w:after="0"/>
              <w:jc w:val="center"/>
              <w:rPr>
                <w:ins w:id="9794" w:author="Roy Hu" w:date="2020-11-20T16:04:00Z"/>
                <w:rFonts w:ascii="Arial" w:eastAsia="宋体" w:hAnsi="Arial" w:cs="Arial"/>
                <w:sz w:val="18"/>
                <w:szCs w:val="22"/>
                <w:lang w:eastAsia="en-US"/>
              </w:rPr>
            </w:pPr>
            <w:ins w:id="9795" w:author="Roy Hu" w:date="2020-11-20T16:04:00Z">
              <w:r w:rsidRPr="00105294">
                <w:rPr>
                  <w:rFonts w:ascii="Arial" w:eastAsia="宋体" w:hAnsi="Arial" w:cs="Arial"/>
                  <w:sz w:val="18"/>
                  <w:szCs w:val="18"/>
                </w:rPr>
                <w:t>SMTC.2</w:t>
              </w:r>
            </w:ins>
          </w:p>
        </w:tc>
      </w:tr>
      <w:tr w:rsidR="00466298" w:rsidRPr="00105294" w14:paraId="34C7EB02" w14:textId="77777777" w:rsidTr="009D0FD6">
        <w:trPr>
          <w:jc w:val="center"/>
          <w:ins w:id="9796" w:author="Roy Hu" w:date="2020-11-20T16:04:00Z"/>
          <w:trPrChange w:id="9797" w:author="Roy Hu" w:date="2021-02-22T18:12:00Z">
            <w:trPr>
              <w:jc w:val="center"/>
            </w:trPr>
          </w:trPrChange>
        </w:trPr>
        <w:tc>
          <w:tcPr>
            <w:tcW w:w="2084" w:type="dxa"/>
            <w:gridSpan w:val="4"/>
            <w:tcBorders>
              <w:top w:val="nil"/>
              <w:left w:val="single" w:sz="4" w:space="0" w:color="auto"/>
              <w:bottom w:val="single" w:sz="4" w:space="0" w:color="auto"/>
              <w:right w:val="single" w:sz="4" w:space="0" w:color="auto"/>
            </w:tcBorders>
            <w:tcPrChange w:id="9798" w:author="Roy Hu" w:date="2021-02-22T18:12:00Z">
              <w:tcPr>
                <w:tcW w:w="2085" w:type="dxa"/>
                <w:gridSpan w:val="4"/>
                <w:tcBorders>
                  <w:top w:val="nil"/>
                  <w:left w:val="single" w:sz="4" w:space="0" w:color="auto"/>
                  <w:bottom w:val="single" w:sz="4" w:space="0" w:color="auto"/>
                  <w:right w:val="single" w:sz="4" w:space="0" w:color="auto"/>
                </w:tcBorders>
              </w:tcPr>
            </w:tcPrChange>
          </w:tcPr>
          <w:p w14:paraId="31DDF10C" w14:textId="77777777" w:rsidR="00466298" w:rsidRPr="00105294" w:rsidRDefault="00466298" w:rsidP="00F63A46">
            <w:pPr>
              <w:keepNext/>
              <w:keepLines/>
              <w:overflowPunct/>
              <w:autoSpaceDE/>
              <w:autoSpaceDN/>
              <w:adjustRightInd/>
              <w:spacing w:after="0"/>
              <w:rPr>
                <w:ins w:id="9799" w:author="Roy Hu" w:date="2020-11-20T16:04:00Z"/>
                <w:rFonts w:ascii="Arial" w:eastAsia="宋体" w:hAnsi="Arial" w:cs="Arial"/>
                <w:sz w:val="18"/>
                <w:szCs w:val="22"/>
                <w:lang w:val="da-DK" w:eastAsia="en-US"/>
              </w:rPr>
            </w:pPr>
          </w:p>
        </w:tc>
        <w:tc>
          <w:tcPr>
            <w:tcW w:w="1712" w:type="dxa"/>
            <w:tcBorders>
              <w:top w:val="single" w:sz="4" w:space="0" w:color="auto"/>
              <w:left w:val="single" w:sz="4" w:space="0" w:color="auto"/>
              <w:bottom w:val="single" w:sz="4" w:space="0" w:color="auto"/>
              <w:right w:val="single" w:sz="4" w:space="0" w:color="auto"/>
            </w:tcBorders>
            <w:hideMark/>
            <w:tcPrChange w:id="9800"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2A751860" w14:textId="77777777" w:rsidR="00466298" w:rsidRPr="00105294" w:rsidRDefault="00466298" w:rsidP="00F63A46">
            <w:pPr>
              <w:keepNext/>
              <w:keepLines/>
              <w:overflowPunct/>
              <w:autoSpaceDE/>
              <w:autoSpaceDN/>
              <w:adjustRightInd/>
              <w:spacing w:after="0"/>
              <w:rPr>
                <w:ins w:id="9801" w:author="Roy Hu" w:date="2020-11-20T16:04:00Z"/>
                <w:rFonts w:ascii="Arial" w:eastAsia="宋体" w:hAnsi="Arial" w:cs="Arial"/>
                <w:sz w:val="18"/>
                <w:szCs w:val="22"/>
                <w:lang w:eastAsia="en-US"/>
              </w:rPr>
            </w:pPr>
            <w:ins w:id="9802" w:author="Roy Hu" w:date="2020-11-20T16:04:00Z">
              <w:r w:rsidRPr="00105294">
                <w:rPr>
                  <w:rFonts w:ascii="Arial" w:eastAsia="宋体" w:hAnsi="Arial" w:cs="Arial"/>
                  <w:sz w:val="18"/>
                  <w:szCs w:val="18"/>
                  <w:lang w:eastAsia="en-US"/>
                </w:rPr>
                <w:t>Config</w:t>
              </w:r>
              <w:r w:rsidRPr="00105294">
                <w:rPr>
                  <w:rFonts w:ascii="Arial" w:eastAsia="Malgun Gothic" w:hAnsi="Arial" w:cs="Arial"/>
                  <w:sz w:val="18"/>
                  <w:szCs w:val="18"/>
                  <w:lang w:eastAsia="en-US"/>
                </w:rPr>
                <w:t xml:space="preserve"> 2,3,5,6</w:t>
              </w:r>
            </w:ins>
          </w:p>
        </w:tc>
        <w:tc>
          <w:tcPr>
            <w:tcW w:w="626" w:type="dxa"/>
            <w:tcBorders>
              <w:top w:val="single" w:sz="4" w:space="0" w:color="auto"/>
              <w:left w:val="single" w:sz="4" w:space="0" w:color="auto"/>
              <w:bottom w:val="single" w:sz="4" w:space="0" w:color="auto"/>
              <w:right w:val="single" w:sz="4" w:space="0" w:color="auto"/>
            </w:tcBorders>
            <w:tcPrChange w:id="9803" w:author="Roy Hu" w:date="2021-02-22T18:12:00Z">
              <w:tcPr>
                <w:tcW w:w="1134" w:type="dxa"/>
                <w:gridSpan w:val="2"/>
                <w:tcBorders>
                  <w:top w:val="single" w:sz="4" w:space="0" w:color="auto"/>
                  <w:left w:val="single" w:sz="4" w:space="0" w:color="auto"/>
                  <w:bottom w:val="single" w:sz="4" w:space="0" w:color="auto"/>
                  <w:right w:val="single" w:sz="4" w:space="0" w:color="auto"/>
                </w:tcBorders>
              </w:tcPr>
            </w:tcPrChange>
          </w:tcPr>
          <w:p w14:paraId="6934EB7F" w14:textId="77777777" w:rsidR="00466298" w:rsidRPr="00105294" w:rsidRDefault="00466298" w:rsidP="00F63A46">
            <w:pPr>
              <w:keepNext/>
              <w:keepLines/>
              <w:overflowPunct/>
              <w:autoSpaceDE/>
              <w:autoSpaceDN/>
              <w:adjustRightInd/>
              <w:spacing w:after="0"/>
              <w:jc w:val="center"/>
              <w:rPr>
                <w:ins w:id="9804" w:author="Roy Hu" w:date="2020-11-20T16:04:00Z"/>
                <w:rFonts w:ascii="Arial" w:eastAsia="宋体" w:hAnsi="Arial" w:cs="Arial"/>
                <w:sz w:val="18"/>
                <w:szCs w:val="22"/>
                <w:lang w:val="da-DK"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Change w:id="9805" w:author="Roy Hu" w:date="2021-02-22T18:12:00Z">
              <w:tcPr>
                <w:tcW w:w="3350" w:type="dxa"/>
                <w:gridSpan w:val="7"/>
                <w:tcBorders>
                  <w:top w:val="single" w:sz="4" w:space="0" w:color="auto"/>
                  <w:left w:val="single" w:sz="4" w:space="0" w:color="auto"/>
                  <w:bottom w:val="single" w:sz="4" w:space="0" w:color="auto"/>
                  <w:right w:val="single" w:sz="4" w:space="0" w:color="auto"/>
                </w:tcBorders>
                <w:hideMark/>
              </w:tcPr>
            </w:tcPrChange>
          </w:tcPr>
          <w:p w14:paraId="2E3B5210" w14:textId="77777777" w:rsidR="00466298" w:rsidRPr="00105294" w:rsidRDefault="00466298" w:rsidP="00F63A46">
            <w:pPr>
              <w:keepNext/>
              <w:keepLines/>
              <w:overflowPunct/>
              <w:autoSpaceDE/>
              <w:autoSpaceDN/>
              <w:adjustRightInd/>
              <w:spacing w:after="0"/>
              <w:jc w:val="center"/>
              <w:rPr>
                <w:ins w:id="9806" w:author="Roy Hu" w:date="2020-11-20T16:04:00Z"/>
                <w:rFonts w:ascii="Arial" w:eastAsia="宋体" w:hAnsi="Arial" w:cs="Arial"/>
                <w:sz w:val="18"/>
                <w:szCs w:val="22"/>
                <w:lang w:eastAsia="en-US"/>
              </w:rPr>
            </w:pPr>
            <w:ins w:id="9807" w:author="Roy Hu" w:date="2020-11-20T16:04:00Z">
              <w:r w:rsidRPr="00105294">
                <w:rPr>
                  <w:rFonts w:ascii="Arial" w:eastAsia="宋体" w:hAnsi="Arial" w:cs="Arial"/>
                  <w:sz w:val="18"/>
                  <w:szCs w:val="18"/>
                </w:rPr>
                <w:t>SMTC.1</w:t>
              </w:r>
            </w:ins>
          </w:p>
        </w:tc>
      </w:tr>
      <w:tr w:rsidR="00466298" w:rsidRPr="00105294" w14:paraId="6CC4A3E0" w14:textId="77777777" w:rsidTr="009D0FD6">
        <w:trPr>
          <w:jc w:val="center"/>
          <w:ins w:id="9808" w:author="Roy Hu" w:date="2020-11-20T16:04:00Z"/>
          <w:trPrChange w:id="9809" w:author="Roy Hu" w:date="2021-02-22T18:12:00Z">
            <w:trPr>
              <w:jc w:val="center"/>
            </w:trPr>
          </w:trPrChange>
        </w:trPr>
        <w:tc>
          <w:tcPr>
            <w:tcW w:w="2084" w:type="dxa"/>
            <w:gridSpan w:val="4"/>
            <w:tcBorders>
              <w:top w:val="single" w:sz="4" w:space="0" w:color="auto"/>
              <w:left w:val="single" w:sz="4" w:space="0" w:color="auto"/>
              <w:bottom w:val="nil"/>
              <w:right w:val="single" w:sz="4" w:space="0" w:color="auto"/>
            </w:tcBorders>
            <w:hideMark/>
            <w:tcPrChange w:id="9810" w:author="Roy Hu" w:date="2021-02-22T18:12:00Z">
              <w:tcPr>
                <w:tcW w:w="2085" w:type="dxa"/>
                <w:gridSpan w:val="4"/>
                <w:tcBorders>
                  <w:top w:val="single" w:sz="4" w:space="0" w:color="auto"/>
                  <w:left w:val="single" w:sz="4" w:space="0" w:color="auto"/>
                  <w:bottom w:val="nil"/>
                  <w:right w:val="single" w:sz="4" w:space="0" w:color="auto"/>
                </w:tcBorders>
                <w:hideMark/>
              </w:tcPr>
            </w:tcPrChange>
          </w:tcPr>
          <w:p w14:paraId="748F723B" w14:textId="77777777" w:rsidR="00466298" w:rsidRPr="00105294" w:rsidRDefault="00466298" w:rsidP="00F63A46">
            <w:pPr>
              <w:keepNext/>
              <w:keepLines/>
              <w:overflowPunct/>
              <w:autoSpaceDE/>
              <w:autoSpaceDN/>
              <w:adjustRightInd/>
              <w:spacing w:after="0"/>
              <w:rPr>
                <w:ins w:id="9811" w:author="Roy Hu" w:date="2020-11-20T16:04:00Z"/>
                <w:rFonts w:ascii="Arial" w:eastAsia="宋体" w:hAnsi="Arial" w:cs="Arial"/>
                <w:sz w:val="18"/>
                <w:szCs w:val="22"/>
                <w:lang w:val="da-DK" w:eastAsia="en-US"/>
              </w:rPr>
            </w:pPr>
            <w:ins w:id="9812" w:author="Roy Hu" w:date="2020-11-20T16:04:00Z">
              <w:r w:rsidRPr="00105294">
                <w:rPr>
                  <w:rFonts w:ascii="Arial" w:eastAsia="宋体" w:hAnsi="Arial" w:cs="Arial"/>
                  <w:sz w:val="18"/>
                  <w:szCs w:val="22"/>
                  <w:lang w:val="da-DK" w:eastAsia="en-US"/>
                </w:rPr>
                <w:t>SSB configuration</w:t>
              </w:r>
            </w:ins>
          </w:p>
        </w:tc>
        <w:tc>
          <w:tcPr>
            <w:tcW w:w="1712" w:type="dxa"/>
            <w:tcBorders>
              <w:top w:val="single" w:sz="4" w:space="0" w:color="auto"/>
              <w:left w:val="single" w:sz="4" w:space="0" w:color="auto"/>
              <w:bottom w:val="single" w:sz="4" w:space="0" w:color="auto"/>
              <w:right w:val="single" w:sz="4" w:space="0" w:color="auto"/>
            </w:tcBorders>
            <w:hideMark/>
            <w:tcPrChange w:id="9813"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3E1E3EB7" w14:textId="77777777" w:rsidR="00466298" w:rsidRPr="00105294" w:rsidRDefault="00466298" w:rsidP="00F63A46">
            <w:pPr>
              <w:keepNext/>
              <w:keepLines/>
              <w:overflowPunct/>
              <w:autoSpaceDE/>
              <w:autoSpaceDN/>
              <w:adjustRightInd/>
              <w:spacing w:after="0"/>
              <w:rPr>
                <w:ins w:id="9814" w:author="Roy Hu" w:date="2020-11-20T16:04:00Z"/>
                <w:rFonts w:ascii="Arial" w:eastAsia="宋体" w:hAnsi="Arial" w:cs="Arial"/>
                <w:sz w:val="18"/>
                <w:szCs w:val="22"/>
                <w:lang w:val="da-DK" w:eastAsia="en-US"/>
              </w:rPr>
            </w:pPr>
            <w:ins w:id="9815"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1,2,4,5</w:t>
              </w:r>
            </w:ins>
          </w:p>
        </w:tc>
        <w:tc>
          <w:tcPr>
            <w:tcW w:w="626" w:type="dxa"/>
            <w:tcBorders>
              <w:top w:val="single" w:sz="4" w:space="0" w:color="auto"/>
              <w:left w:val="single" w:sz="4" w:space="0" w:color="auto"/>
              <w:bottom w:val="nil"/>
              <w:right w:val="single" w:sz="4" w:space="0" w:color="auto"/>
            </w:tcBorders>
            <w:tcPrChange w:id="9816" w:author="Roy Hu" w:date="2021-02-22T18:12:00Z">
              <w:tcPr>
                <w:tcW w:w="1134" w:type="dxa"/>
                <w:gridSpan w:val="2"/>
                <w:tcBorders>
                  <w:top w:val="single" w:sz="4" w:space="0" w:color="auto"/>
                  <w:left w:val="single" w:sz="4" w:space="0" w:color="auto"/>
                  <w:bottom w:val="nil"/>
                  <w:right w:val="single" w:sz="4" w:space="0" w:color="auto"/>
                </w:tcBorders>
              </w:tcPr>
            </w:tcPrChange>
          </w:tcPr>
          <w:p w14:paraId="2958C0EF" w14:textId="77777777" w:rsidR="00466298" w:rsidRPr="00105294" w:rsidRDefault="00466298" w:rsidP="00F63A46">
            <w:pPr>
              <w:keepNext/>
              <w:keepLines/>
              <w:overflowPunct/>
              <w:autoSpaceDE/>
              <w:autoSpaceDN/>
              <w:adjustRightInd/>
              <w:spacing w:after="0"/>
              <w:jc w:val="center"/>
              <w:rPr>
                <w:ins w:id="9817" w:author="Roy Hu" w:date="2020-11-20T16:04:00Z"/>
                <w:rFonts w:ascii="Arial" w:eastAsia="宋体" w:hAnsi="Arial" w:cs="Arial"/>
                <w:sz w:val="18"/>
                <w:szCs w:val="22"/>
                <w:lang w:val="da-DK"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Change w:id="9818" w:author="Roy Hu" w:date="2021-02-22T18:12:00Z">
              <w:tcPr>
                <w:tcW w:w="3350" w:type="dxa"/>
                <w:gridSpan w:val="7"/>
                <w:tcBorders>
                  <w:top w:val="single" w:sz="4" w:space="0" w:color="auto"/>
                  <w:left w:val="single" w:sz="4" w:space="0" w:color="auto"/>
                  <w:bottom w:val="single" w:sz="4" w:space="0" w:color="auto"/>
                  <w:right w:val="single" w:sz="4" w:space="0" w:color="auto"/>
                </w:tcBorders>
                <w:hideMark/>
              </w:tcPr>
            </w:tcPrChange>
          </w:tcPr>
          <w:p w14:paraId="4CEE4B1E" w14:textId="77777777" w:rsidR="00466298" w:rsidRPr="00105294" w:rsidRDefault="00466298" w:rsidP="00F63A46">
            <w:pPr>
              <w:keepNext/>
              <w:keepLines/>
              <w:overflowPunct/>
              <w:autoSpaceDE/>
              <w:autoSpaceDN/>
              <w:adjustRightInd/>
              <w:spacing w:after="0"/>
              <w:jc w:val="center"/>
              <w:rPr>
                <w:ins w:id="9819" w:author="Roy Hu" w:date="2020-11-20T16:04:00Z"/>
                <w:rFonts w:ascii="Arial" w:eastAsia="宋体" w:hAnsi="Arial" w:cs="Arial"/>
                <w:sz w:val="18"/>
                <w:szCs w:val="22"/>
                <w:lang w:val="en-US" w:eastAsia="en-US"/>
              </w:rPr>
            </w:pPr>
            <w:ins w:id="9820" w:author="Roy Hu" w:date="2020-11-20T16:04:00Z">
              <w:r w:rsidRPr="00105294">
                <w:rPr>
                  <w:rFonts w:ascii="Arial" w:eastAsia="宋体" w:hAnsi="Arial" w:cs="Arial"/>
                  <w:sz w:val="18"/>
                  <w:szCs w:val="22"/>
                  <w:lang w:eastAsia="en-US"/>
                </w:rPr>
                <w:t>SSB.1 FR1</w:t>
              </w:r>
            </w:ins>
          </w:p>
        </w:tc>
      </w:tr>
      <w:tr w:rsidR="00466298" w:rsidRPr="00105294" w14:paraId="5EF791D2" w14:textId="77777777" w:rsidTr="009D0FD6">
        <w:trPr>
          <w:jc w:val="center"/>
          <w:ins w:id="9821" w:author="Roy Hu" w:date="2020-11-20T16:04:00Z"/>
          <w:trPrChange w:id="9822" w:author="Roy Hu" w:date="2021-02-22T18:12:00Z">
            <w:trPr>
              <w:jc w:val="center"/>
            </w:trPr>
          </w:trPrChange>
        </w:trPr>
        <w:tc>
          <w:tcPr>
            <w:tcW w:w="2084" w:type="dxa"/>
            <w:gridSpan w:val="4"/>
            <w:tcBorders>
              <w:top w:val="nil"/>
              <w:left w:val="single" w:sz="4" w:space="0" w:color="auto"/>
              <w:bottom w:val="single" w:sz="4" w:space="0" w:color="auto"/>
              <w:right w:val="single" w:sz="4" w:space="0" w:color="auto"/>
            </w:tcBorders>
            <w:hideMark/>
            <w:tcPrChange w:id="9823" w:author="Roy Hu" w:date="2021-02-22T18:12:00Z">
              <w:tcPr>
                <w:tcW w:w="2085" w:type="dxa"/>
                <w:gridSpan w:val="4"/>
                <w:tcBorders>
                  <w:top w:val="nil"/>
                  <w:left w:val="single" w:sz="4" w:space="0" w:color="auto"/>
                  <w:bottom w:val="single" w:sz="4" w:space="0" w:color="auto"/>
                  <w:right w:val="single" w:sz="4" w:space="0" w:color="auto"/>
                </w:tcBorders>
                <w:hideMark/>
              </w:tcPr>
            </w:tcPrChange>
          </w:tcPr>
          <w:p w14:paraId="4ECFAA61" w14:textId="77777777" w:rsidR="00466298" w:rsidRPr="00105294" w:rsidRDefault="00466298" w:rsidP="00F63A46">
            <w:pPr>
              <w:overflowPunct/>
              <w:autoSpaceDE/>
              <w:autoSpaceDN/>
              <w:adjustRightInd/>
              <w:rPr>
                <w:ins w:id="9824" w:author="Roy Hu" w:date="2020-11-20T16:04:00Z"/>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Change w:id="9825"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0FC83B8F" w14:textId="77777777" w:rsidR="00466298" w:rsidRPr="00105294" w:rsidRDefault="00466298" w:rsidP="00F63A46">
            <w:pPr>
              <w:keepNext/>
              <w:keepLines/>
              <w:overflowPunct/>
              <w:autoSpaceDE/>
              <w:autoSpaceDN/>
              <w:adjustRightInd/>
              <w:spacing w:after="0"/>
              <w:rPr>
                <w:ins w:id="9826" w:author="Roy Hu" w:date="2020-11-20T16:04:00Z"/>
                <w:rFonts w:ascii="Arial" w:eastAsia="宋体" w:hAnsi="Arial" w:cs="Arial"/>
                <w:sz w:val="18"/>
                <w:szCs w:val="22"/>
                <w:lang w:val="da-DK" w:eastAsia="en-US"/>
              </w:rPr>
            </w:pPr>
            <w:ins w:id="9827"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3,6</w:t>
              </w:r>
            </w:ins>
          </w:p>
        </w:tc>
        <w:tc>
          <w:tcPr>
            <w:tcW w:w="626" w:type="dxa"/>
            <w:tcBorders>
              <w:top w:val="nil"/>
              <w:left w:val="single" w:sz="4" w:space="0" w:color="auto"/>
              <w:bottom w:val="single" w:sz="4" w:space="0" w:color="auto"/>
              <w:right w:val="single" w:sz="4" w:space="0" w:color="auto"/>
            </w:tcBorders>
            <w:hideMark/>
            <w:tcPrChange w:id="9828" w:author="Roy Hu" w:date="2021-02-22T18:12:00Z">
              <w:tcPr>
                <w:tcW w:w="1134" w:type="dxa"/>
                <w:gridSpan w:val="2"/>
                <w:tcBorders>
                  <w:top w:val="nil"/>
                  <w:left w:val="single" w:sz="4" w:space="0" w:color="auto"/>
                  <w:bottom w:val="single" w:sz="4" w:space="0" w:color="auto"/>
                  <w:right w:val="single" w:sz="4" w:space="0" w:color="auto"/>
                </w:tcBorders>
                <w:hideMark/>
              </w:tcPr>
            </w:tcPrChange>
          </w:tcPr>
          <w:p w14:paraId="0FA19B25" w14:textId="77777777" w:rsidR="00466298" w:rsidRPr="00105294" w:rsidRDefault="00466298" w:rsidP="00F63A46">
            <w:pPr>
              <w:overflowPunct/>
              <w:autoSpaceDE/>
              <w:autoSpaceDN/>
              <w:adjustRightInd/>
              <w:rPr>
                <w:ins w:id="9829" w:author="Roy Hu" w:date="2020-11-20T16:04:00Z"/>
                <w:rFonts w:eastAsia="宋体"/>
                <w:lang w:val="da-DK"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Change w:id="9830" w:author="Roy Hu" w:date="2021-02-22T18:12:00Z">
              <w:tcPr>
                <w:tcW w:w="3350" w:type="dxa"/>
                <w:gridSpan w:val="7"/>
                <w:tcBorders>
                  <w:top w:val="single" w:sz="4" w:space="0" w:color="auto"/>
                  <w:left w:val="single" w:sz="4" w:space="0" w:color="auto"/>
                  <w:bottom w:val="single" w:sz="4" w:space="0" w:color="auto"/>
                  <w:right w:val="single" w:sz="4" w:space="0" w:color="auto"/>
                </w:tcBorders>
                <w:hideMark/>
              </w:tcPr>
            </w:tcPrChange>
          </w:tcPr>
          <w:p w14:paraId="45C984C7" w14:textId="77777777" w:rsidR="00466298" w:rsidRPr="00105294" w:rsidRDefault="00466298" w:rsidP="00F63A46">
            <w:pPr>
              <w:keepNext/>
              <w:keepLines/>
              <w:overflowPunct/>
              <w:autoSpaceDE/>
              <w:autoSpaceDN/>
              <w:adjustRightInd/>
              <w:spacing w:after="0"/>
              <w:jc w:val="center"/>
              <w:rPr>
                <w:ins w:id="9831" w:author="Roy Hu" w:date="2020-11-20T16:04:00Z"/>
                <w:rFonts w:ascii="Arial" w:eastAsia="宋体" w:hAnsi="Arial" w:cs="Arial"/>
                <w:sz w:val="18"/>
                <w:szCs w:val="22"/>
                <w:lang w:eastAsia="en-US"/>
              </w:rPr>
            </w:pPr>
            <w:ins w:id="9832" w:author="Roy Hu" w:date="2020-11-20T16:04:00Z">
              <w:r w:rsidRPr="00105294">
                <w:rPr>
                  <w:rFonts w:ascii="Arial" w:eastAsia="宋体" w:hAnsi="Arial" w:cs="Arial"/>
                  <w:sz w:val="18"/>
                  <w:szCs w:val="22"/>
                  <w:lang w:eastAsia="en-US"/>
                </w:rPr>
                <w:t>SSB.2 FR1</w:t>
              </w:r>
            </w:ins>
          </w:p>
        </w:tc>
      </w:tr>
      <w:tr w:rsidR="00466298" w:rsidRPr="00105294" w14:paraId="1704415B" w14:textId="77777777" w:rsidTr="009D0FD6">
        <w:trPr>
          <w:jc w:val="center"/>
          <w:ins w:id="9833" w:author="Roy Hu" w:date="2020-11-20T16:04:00Z"/>
          <w:trPrChange w:id="9834" w:author="Roy Hu" w:date="2021-02-22T18:12:00Z">
            <w:trPr>
              <w:jc w:val="center"/>
            </w:trPr>
          </w:trPrChange>
        </w:trPr>
        <w:tc>
          <w:tcPr>
            <w:tcW w:w="2084" w:type="dxa"/>
            <w:gridSpan w:val="4"/>
            <w:vMerge w:val="restart"/>
            <w:tcBorders>
              <w:top w:val="nil"/>
              <w:left w:val="single" w:sz="4" w:space="0" w:color="auto"/>
              <w:bottom w:val="single" w:sz="4" w:space="0" w:color="auto"/>
              <w:right w:val="single" w:sz="4" w:space="0" w:color="auto"/>
            </w:tcBorders>
            <w:hideMark/>
            <w:tcPrChange w:id="9835" w:author="Roy Hu" w:date="2021-02-22T18:12:00Z">
              <w:tcPr>
                <w:tcW w:w="2085" w:type="dxa"/>
                <w:gridSpan w:val="4"/>
                <w:vMerge w:val="restart"/>
                <w:tcBorders>
                  <w:top w:val="nil"/>
                  <w:left w:val="single" w:sz="4" w:space="0" w:color="auto"/>
                  <w:bottom w:val="single" w:sz="4" w:space="0" w:color="auto"/>
                  <w:right w:val="single" w:sz="4" w:space="0" w:color="auto"/>
                </w:tcBorders>
                <w:hideMark/>
              </w:tcPr>
            </w:tcPrChange>
          </w:tcPr>
          <w:p w14:paraId="5AA202B9" w14:textId="77777777" w:rsidR="00466298" w:rsidRPr="00105294" w:rsidRDefault="00466298" w:rsidP="00F63A46">
            <w:pPr>
              <w:keepNext/>
              <w:keepLines/>
              <w:overflowPunct/>
              <w:autoSpaceDE/>
              <w:autoSpaceDN/>
              <w:adjustRightInd/>
              <w:spacing w:after="0"/>
              <w:rPr>
                <w:ins w:id="9836" w:author="Roy Hu" w:date="2020-11-20T16:04:00Z"/>
                <w:rFonts w:ascii="Arial" w:eastAsia="宋体" w:hAnsi="Arial" w:cs="Arial"/>
                <w:sz w:val="18"/>
                <w:szCs w:val="22"/>
                <w:lang w:val="da-DK" w:eastAsia="zh-CN"/>
              </w:rPr>
            </w:pPr>
            <w:ins w:id="9837" w:author="Roy Hu" w:date="2020-11-20T16:04:00Z">
              <w:r w:rsidRPr="00105294">
                <w:rPr>
                  <w:rFonts w:ascii="Arial" w:eastAsia="宋体" w:hAnsi="Arial" w:cs="Arial"/>
                  <w:sz w:val="18"/>
                  <w:szCs w:val="22"/>
                  <w:lang w:val="da-DK" w:eastAsia="zh-CN"/>
                </w:rPr>
                <w:t>CSI-RS configuration for RRM</w:t>
              </w:r>
            </w:ins>
          </w:p>
        </w:tc>
        <w:tc>
          <w:tcPr>
            <w:tcW w:w="1712" w:type="dxa"/>
            <w:tcBorders>
              <w:top w:val="single" w:sz="4" w:space="0" w:color="auto"/>
              <w:left w:val="single" w:sz="4" w:space="0" w:color="auto"/>
              <w:bottom w:val="single" w:sz="4" w:space="0" w:color="auto"/>
              <w:right w:val="single" w:sz="4" w:space="0" w:color="auto"/>
            </w:tcBorders>
            <w:hideMark/>
            <w:tcPrChange w:id="9838"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144F6075" w14:textId="77777777" w:rsidR="00466298" w:rsidRPr="00105294" w:rsidRDefault="00466298" w:rsidP="00F63A46">
            <w:pPr>
              <w:keepNext/>
              <w:keepLines/>
              <w:overflowPunct/>
              <w:autoSpaceDE/>
              <w:autoSpaceDN/>
              <w:adjustRightInd/>
              <w:spacing w:after="0"/>
              <w:rPr>
                <w:ins w:id="9839" w:author="Roy Hu" w:date="2020-11-20T16:04:00Z"/>
                <w:rFonts w:ascii="Arial" w:eastAsia="宋体" w:hAnsi="Arial" w:cs="Arial"/>
                <w:sz w:val="18"/>
                <w:szCs w:val="22"/>
                <w:lang w:eastAsia="en-US"/>
              </w:rPr>
            </w:pPr>
            <w:ins w:id="9840"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1,4</w:t>
              </w:r>
            </w:ins>
          </w:p>
        </w:tc>
        <w:tc>
          <w:tcPr>
            <w:tcW w:w="626" w:type="dxa"/>
            <w:tcBorders>
              <w:top w:val="nil"/>
              <w:left w:val="single" w:sz="4" w:space="0" w:color="auto"/>
              <w:bottom w:val="single" w:sz="4" w:space="0" w:color="auto"/>
              <w:right w:val="single" w:sz="4" w:space="0" w:color="auto"/>
            </w:tcBorders>
            <w:tcPrChange w:id="9841" w:author="Roy Hu" w:date="2021-02-22T18:12:00Z">
              <w:tcPr>
                <w:tcW w:w="1134" w:type="dxa"/>
                <w:gridSpan w:val="2"/>
                <w:tcBorders>
                  <w:top w:val="nil"/>
                  <w:left w:val="single" w:sz="4" w:space="0" w:color="auto"/>
                  <w:bottom w:val="single" w:sz="4" w:space="0" w:color="auto"/>
                  <w:right w:val="single" w:sz="4" w:space="0" w:color="auto"/>
                </w:tcBorders>
              </w:tcPr>
            </w:tcPrChange>
          </w:tcPr>
          <w:p w14:paraId="44341589" w14:textId="77777777" w:rsidR="00466298" w:rsidRPr="00105294" w:rsidRDefault="00466298" w:rsidP="00F63A46">
            <w:pPr>
              <w:keepNext/>
              <w:keepLines/>
              <w:overflowPunct/>
              <w:autoSpaceDE/>
              <w:autoSpaceDN/>
              <w:adjustRightInd/>
              <w:spacing w:after="0"/>
              <w:jc w:val="center"/>
              <w:rPr>
                <w:ins w:id="9842" w:author="Roy Hu" w:date="2020-11-20T16:04:00Z"/>
                <w:rFonts w:ascii="Arial" w:eastAsia="宋体" w:hAnsi="Arial" w:cs="Arial"/>
                <w:sz w:val="18"/>
                <w:szCs w:val="22"/>
                <w:lang w:val="da-DK"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Change w:id="9843" w:author="Roy Hu" w:date="2021-02-22T18:12:00Z">
              <w:tcPr>
                <w:tcW w:w="3350" w:type="dxa"/>
                <w:gridSpan w:val="7"/>
                <w:tcBorders>
                  <w:top w:val="single" w:sz="4" w:space="0" w:color="auto"/>
                  <w:left w:val="single" w:sz="4" w:space="0" w:color="auto"/>
                  <w:bottom w:val="single" w:sz="4" w:space="0" w:color="auto"/>
                  <w:right w:val="single" w:sz="4" w:space="0" w:color="auto"/>
                </w:tcBorders>
                <w:hideMark/>
              </w:tcPr>
            </w:tcPrChange>
          </w:tcPr>
          <w:p w14:paraId="1D2B08FB" w14:textId="77777777" w:rsidR="00466298" w:rsidRPr="00105294" w:rsidRDefault="00466298" w:rsidP="00F63A46">
            <w:pPr>
              <w:keepNext/>
              <w:keepLines/>
              <w:overflowPunct/>
              <w:autoSpaceDE/>
              <w:autoSpaceDN/>
              <w:adjustRightInd/>
              <w:spacing w:after="0"/>
              <w:jc w:val="center"/>
              <w:rPr>
                <w:ins w:id="9844" w:author="Roy Hu" w:date="2020-11-20T16:04:00Z"/>
                <w:rFonts w:ascii="Arial" w:eastAsia="宋体" w:hAnsi="Arial" w:cs="Arial"/>
                <w:sz w:val="18"/>
                <w:szCs w:val="22"/>
                <w:highlight w:val="yellow"/>
                <w:lang w:eastAsia="en-US"/>
              </w:rPr>
            </w:pPr>
            <w:ins w:id="9845" w:author="Roy Hu" w:date="2020-11-20T16:04:00Z">
              <w:r w:rsidRPr="00105294">
                <w:rPr>
                  <w:rFonts w:ascii="Arial" w:eastAsia="宋体" w:hAnsi="Arial" w:cs="Arial"/>
                  <w:sz w:val="18"/>
                  <w:szCs w:val="22"/>
                  <w:lang w:eastAsia="zh-CN"/>
                </w:rPr>
                <w:t>CSI-RS.RRM.FR1.1 FDD</w:t>
              </w:r>
            </w:ins>
          </w:p>
        </w:tc>
      </w:tr>
      <w:tr w:rsidR="00466298" w:rsidRPr="00105294" w14:paraId="0014D69D" w14:textId="77777777" w:rsidTr="009D0FD6">
        <w:trPr>
          <w:jc w:val="center"/>
          <w:ins w:id="9846" w:author="Roy Hu" w:date="2020-11-20T16:04:00Z"/>
          <w:trPrChange w:id="9847" w:author="Roy Hu" w:date="2021-02-22T18:12:00Z">
            <w:trPr>
              <w:jc w:val="center"/>
            </w:trPr>
          </w:trPrChange>
        </w:trPr>
        <w:tc>
          <w:tcPr>
            <w:tcW w:w="2084" w:type="dxa"/>
            <w:gridSpan w:val="4"/>
            <w:vMerge/>
            <w:tcBorders>
              <w:top w:val="nil"/>
              <w:left w:val="single" w:sz="4" w:space="0" w:color="auto"/>
              <w:bottom w:val="single" w:sz="4" w:space="0" w:color="auto"/>
              <w:right w:val="single" w:sz="4" w:space="0" w:color="auto"/>
            </w:tcBorders>
            <w:vAlign w:val="center"/>
            <w:hideMark/>
            <w:tcPrChange w:id="9848" w:author="Roy Hu" w:date="2021-02-22T18:12:00Z">
              <w:tcPr>
                <w:tcW w:w="13937" w:type="dxa"/>
                <w:gridSpan w:val="4"/>
                <w:vMerge/>
                <w:tcBorders>
                  <w:top w:val="nil"/>
                  <w:left w:val="single" w:sz="4" w:space="0" w:color="auto"/>
                  <w:bottom w:val="single" w:sz="4" w:space="0" w:color="auto"/>
                  <w:right w:val="single" w:sz="4" w:space="0" w:color="auto"/>
                </w:tcBorders>
                <w:vAlign w:val="center"/>
                <w:hideMark/>
              </w:tcPr>
            </w:tcPrChange>
          </w:tcPr>
          <w:p w14:paraId="194BEE11" w14:textId="77777777" w:rsidR="00466298" w:rsidRPr="00105294" w:rsidRDefault="00466298" w:rsidP="00F63A46">
            <w:pPr>
              <w:overflowPunct/>
              <w:autoSpaceDE/>
              <w:autoSpaceDN/>
              <w:adjustRightInd/>
              <w:spacing w:after="0"/>
              <w:rPr>
                <w:ins w:id="9849" w:author="Roy Hu" w:date="2020-11-20T16:04:00Z"/>
                <w:rFonts w:ascii="Arial" w:eastAsia="宋体" w:hAnsi="Arial"/>
                <w:sz w:val="18"/>
                <w:lang w:val="da-DK" w:eastAsia="zh-CN"/>
              </w:rPr>
            </w:pPr>
          </w:p>
        </w:tc>
        <w:tc>
          <w:tcPr>
            <w:tcW w:w="1712" w:type="dxa"/>
            <w:tcBorders>
              <w:top w:val="single" w:sz="4" w:space="0" w:color="auto"/>
              <w:left w:val="single" w:sz="4" w:space="0" w:color="auto"/>
              <w:bottom w:val="single" w:sz="4" w:space="0" w:color="auto"/>
              <w:right w:val="single" w:sz="4" w:space="0" w:color="auto"/>
            </w:tcBorders>
            <w:hideMark/>
            <w:tcPrChange w:id="9850"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10F8C9E3" w14:textId="77777777" w:rsidR="00466298" w:rsidRPr="00105294" w:rsidRDefault="00466298" w:rsidP="00F63A46">
            <w:pPr>
              <w:keepNext/>
              <w:keepLines/>
              <w:overflowPunct/>
              <w:autoSpaceDE/>
              <w:autoSpaceDN/>
              <w:adjustRightInd/>
              <w:spacing w:after="0"/>
              <w:rPr>
                <w:ins w:id="9851" w:author="Roy Hu" w:date="2020-11-20T16:04:00Z"/>
                <w:rFonts w:ascii="Arial" w:eastAsia="宋体" w:hAnsi="Arial" w:cs="Arial"/>
                <w:sz w:val="18"/>
                <w:szCs w:val="22"/>
                <w:lang w:eastAsia="en-US"/>
              </w:rPr>
            </w:pPr>
            <w:ins w:id="9852"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2,5</w:t>
              </w:r>
            </w:ins>
          </w:p>
        </w:tc>
        <w:tc>
          <w:tcPr>
            <w:tcW w:w="626" w:type="dxa"/>
            <w:tcBorders>
              <w:top w:val="nil"/>
              <w:left w:val="single" w:sz="4" w:space="0" w:color="auto"/>
              <w:bottom w:val="single" w:sz="4" w:space="0" w:color="auto"/>
              <w:right w:val="single" w:sz="4" w:space="0" w:color="auto"/>
            </w:tcBorders>
            <w:tcPrChange w:id="9853" w:author="Roy Hu" w:date="2021-02-22T18:12:00Z">
              <w:tcPr>
                <w:tcW w:w="1134" w:type="dxa"/>
                <w:gridSpan w:val="2"/>
                <w:tcBorders>
                  <w:top w:val="nil"/>
                  <w:left w:val="single" w:sz="4" w:space="0" w:color="auto"/>
                  <w:bottom w:val="single" w:sz="4" w:space="0" w:color="auto"/>
                  <w:right w:val="single" w:sz="4" w:space="0" w:color="auto"/>
                </w:tcBorders>
              </w:tcPr>
            </w:tcPrChange>
          </w:tcPr>
          <w:p w14:paraId="3365B66C" w14:textId="77777777" w:rsidR="00466298" w:rsidRPr="00105294" w:rsidRDefault="00466298" w:rsidP="00F63A46">
            <w:pPr>
              <w:keepNext/>
              <w:keepLines/>
              <w:overflowPunct/>
              <w:autoSpaceDE/>
              <w:autoSpaceDN/>
              <w:adjustRightInd/>
              <w:spacing w:after="0"/>
              <w:jc w:val="center"/>
              <w:rPr>
                <w:ins w:id="9854" w:author="Roy Hu" w:date="2020-11-20T16:04:00Z"/>
                <w:rFonts w:ascii="Arial" w:eastAsia="宋体" w:hAnsi="Arial" w:cs="Arial"/>
                <w:sz w:val="18"/>
                <w:szCs w:val="22"/>
                <w:lang w:val="da-DK"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Change w:id="9855" w:author="Roy Hu" w:date="2021-02-22T18:12:00Z">
              <w:tcPr>
                <w:tcW w:w="3350" w:type="dxa"/>
                <w:gridSpan w:val="7"/>
                <w:tcBorders>
                  <w:top w:val="single" w:sz="4" w:space="0" w:color="auto"/>
                  <w:left w:val="single" w:sz="4" w:space="0" w:color="auto"/>
                  <w:bottom w:val="single" w:sz="4" w:space="0" w:color="auto"/>
                  <w:right w:val="single" w:sz="4" w:space="0" w:color="auto"/>
                </w:tcBorders>
                <w:hideMark/>
              </w:tcPr>
            </w:tcPrChange>
          </w:tcPr>
          <w:p w14:paraId="60142679" w14:textId="77777777" w:rsidR="00466298" w:rsidRPr="00105294" w:rsidRDefault="00466298" w:rsidP="00F63A46">
            <w:pPr>
              <w:keepNext/>
              <w:keepLines/>
              <w:overflowPunct/>
              <w:autoSpaceDE/>
              <w:autoSpaceDN/>
              <w:adjustRightInd/>
              <w:spacing w:after="0"/>
              <w:jc w:val="center"/>
              <w:rPr>
                <w:ins w:id="9856" w:author="Roy Hu" w:date="2020-11-20T16:04:00Z"/>
                <w:rFonts w:ascii="Arial" w:eastAsia="宋体" w:hAnsi="Arial" w:cs="Arial"/>
                <w:sz w:val="18"/>
                <w:szCs w:val="22"/>
                <w:highlight w:val="yellow"/>
                <w:lang w:eastAsia="en-US"/>
              </w:rPr>
            </w:pPr>
            <w:ins w:id="9857" w:author="Roy Hu" w:date="2020-11-20T16:04:00Z">
              <w:r w:rsidRPr="00105294">
                <w:rPr>
                  <w:rFonts w:ascii="Arial" w:eastAsia="宋体" w:hAnsi="Arial" w:cs="Arial"/>
                  <w:sz w:val="18"/>
                  <w:szCs w:val="22"/>
                  <w:lang w:eastAsia="zh-CN"/>
                </w:rPr>
                <w:t>CSI-RS.RRM.FR1.1 TDD</w:t>
              </w:r>
            </w:ins>
          </w:p>
        </w:tc>
      </w:tr>
      <w:tr w:rsidR="00466298" w:rsidRPr="00105294" w14:paraId="6BD56FD6" w14:textId="77777777" w:rsidTr="009D0FD6">
        <w:trPr>
          <w:jc w:val="center"/>
          <w:ins w:id="9858" w:author="Roy Hu" w:date="2020-11-20T16:04:00Z"/>
          <w:trPrChange w:id="9859" w:author="Roy Hu" w:date="2021-02-22T18:12:00Z">
            <w:trPr>
              <w:jc w:val="center"/>
            </w:trPr>
          </w:trPrChange>
        </w:trPr>
        <w:tc>
          <w:tcPr>
            <w:tcW w:w="2084" w:type="dxa"/>
            <w:gridSpan w:val="4"/>
            <w:vMerge/>
            <w:tcBorders>
              <w:top w:val="nil"/>
              <w:left w:val="single" w:sz="4" w:space="0" w:color="auto"/>
              <w:bottom w:val="single" w:sz="4" w:space="0" w:color="auto"/>
              <w:right w:val="single" w:sz="4" w:space="0" w:color="auto"/>
            </w:tcBorders>
            <w:vAlign w:val="center"/>
            <w:hideMark/>
            <w:tcPrChange w:id="9860" w:author="Roy Hu" w:date="2021-02-22T18:12:00Z">
              <w:tcPr>
                <w:tcW w:w="13937" w:type="dxa"/>
                <w:gridSpan w:val="4"/>
                <w:vMerge/>
                <w:tcBorders>
                  <w:top w:val="nil"/>
                  <w:left w:val="single" w:sz="4" w:space="0" w:color="auto"/>
                  <w:bottom w:val="single" w:sz="4" w:space="0" w:color="auto"/>
                  <w:right w:val="single" w:sz="4" w:space="0" w:color="auto"/>
                </w:tcBorders>
                <w:vAlign w:val="center"/>
                <w:hideMark/>
              </w:tcPr>
            </w:tcPrChange>
          </w:tcPr>
          <w:p w14:paraId="3A79F2AB" w14:textId="77777777" w:rsidR="00466298" w:rsidRPr="00105294" w:rsidRDefault="00466298" w:rsidP="00F63A46">
            <w:pPr>
              <w:overflowPunct/>
              <w:autoSpaceDE/>
              <w:autoSpaceDN/>
              <w:adjustRightInd/>
              <w:spacing w:after="0"/>
              <w:rPr>
                <w:ins w:id="9861" w:author="Roy Hu" w:date="2020-11-20T16:04:00Z"/>
                <w:rFonts w:ascii="Arial" w:eastAsia="宋体" w:hAnsi="Arial"/>
                <w:sz w:val="18"/>
                <w:lang w:val="da-DK" w:eastAsia="zh-CN"/>
              </w:rPr>
            </w:pPr>
          </w:p>
        </w:tc>
        <w:tc>
          <w:tcPr>
            <w:tcW w:w="1712" w:type="dxa"/>
            <w:tcBorders>
              <w:top w:val="single" w:sz="4" w:space="0" w:color="auto"/>
              <w:left w:val="single" w:sz="4" w:space="0" w:color="auto"/>
              <w:bottom w:val="single" w:sz="4" w:space="0" w:color="auto"/>
              <w:right w:val="single" w:sz="4" w:space="0" w:color="auto"/>
            </w:tcBorders>
            <w:hideMark/>
            <w:tcPrChange w:id="9862"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735F5559" w14:textId="77777777" w:rsidR="00466298" w:rsidRPr="00105294" w:rsidRDefault="00466298" w:rsidP="00F63A46">
            <w:pPr>
              <w:keepNext/>
              <w:keepLines/>
              <w:overflowPunct/>
              <w:autoSpaceDE/>
              <w:autoSpaceDN/>
              <w:adjustRightInd/>
              <w:spacing w:after="0"/>
              <w:rPr>
                <w:ins w:id="9863" w:author="Roy Hu" w:date="2020-11-20T16:04:00Z"/>
                <w:rFonts w:ascii="Arial" w:eastAsia="宋体" w:hAnsi="Arial" w:cs="Arial"/>
                <w:sz w:val="18"/>
                <w:szCs w:val="22"/>
                <w:lang w:eastAsia="en-US"/>
              </w:rPr>
            </w:pPr>
            <w:ins w:id="9864"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3,6</w:t>
              </w:r>
            </w:ins>
          </w:p>
        </w:tc>
        <w:tc>
          <w:tcPr>
            <w:tcW w:w="626" w:type="dxa"/>
            <w:tcBorders>
              <w:top w:val="nil"/>
              <w:left w:val="single" w:sz="4" w:space="0" w:color="auto"/>
              <w:bottom w:val="single" w:sz="4" w:space="0" w:color="auto"/>
              <w:right w:val="single" w:sz="4" w:space="0" w:color="auto"/>
            </w:tcBorders>
            <w:tcPrChange w:id="9865" w:author="Roy Hu" w:date="2021-02-22T18:12:00Z">
              <w:tcPr>
                <w:tcW w:w="1134" w:type="dxa"/>
                <w:gridSpan w:val="2"/>
                <w:tcBorders>
                  <w:top w:val="nil"/>
                  <w:left w:val="single" w:sz="4" w:space="0" w:color="auto"/>
                  <w:bottom w:val="single" w:sz="4" w:space="0" w:color="auto"/>
                  <w:right w:val="single" w:sz="4" w:space="0" w:color="auto"/>
                </w:tcBorders>
              </w:tcPr>
            </w:tcPrChange>
          </w:tcPr>
          <w:p w14:paraId="2B5A2CE5" w14:textId="77777777" w:rsidR="00466298" w:rsidRPr="00105294" w:rsidRDefault="00466298" w:rsidP="00F63A46">
            <w:pPr>
              <w:keepNext/>
              <w:keepLines/>
              <w:overflowPunct/>
              <w:autoSpaceDE/>
              <w:autoSpaceDN/>
              <w:adjustRightInd/>
              <w:spacing w:after="0"/>
              <w:jc w:val="center"/>
              <w:rPr>
                <w:ins w:id="9866" w:author="Roy Hu" w:date="2020-11-20T16:04:00Z"/>
                <w:rFonts w:ascii="Arial" w:eastAsia="宋体" w:hAnsi="Arial" w:cs="Arial"/>
                <w:sz w:val="18"/>
                <w:szCs w:val="22"/>
                <w:lang w:val="da-DK"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Change w:id="9867" w:author="Roy Hu" w:date="2021-02-22T18:12:00Z">
              <w:tcPr>
                <w:tcW w:w="3350" w:type="dxa"/>
                <w:gridSpan w:val="7"/>
                <w:tcBorders>
                  <w:top w:val="single" w:sz="4" w:space="0" w:color="auto"/>
                  <w:left w:val="single" w:sz="4" w:space="0" w:color="auto"/>
                  <w:bottom w:val="single" w:sz="4" w:space="0" w:color="auto"/>
                  <w:right w:val="single" w:sz="4" w:space="0" w:color="auto"/>
                </w:tcBorders>
                <w:hideMark/>
              </w:tcPr>
            </w:tcPrChange>
          </w:tcPr>
          <w:p w14:paraId="3D7926E2" w14:textId="77777777" w:rsidR="00466298" w:rsidRPr="00105294" w:rsidRDefault="00466298" w:rsidP="00F63A46">
            <w:pPr>
              <w:keepNext/>
              <w:keepLines/>
              <w:overflowPunct/>
              <w:autoSpaceDE/>
              <w:autoSpaceDN/>
              <w:adjustRightInd/>
              <w:spacing w:after="0"/>
              <w:jc w:val="center"/>
              <w:rPr>
                <w:ins w:id="9868" w:author="Roy Hu" w:date="2020-11-20T16:04:00Z"/>
                <w:rFonts w:ascii="Arial" w:eastAsia="宋体" w:hAnsi="Arial" w:cs="Arial"/>
                <w:sz w:val="18"/>
                <w:szCs w:val="22"/>
                <w:lang w:eastAsia="zh-CN"/>
              </w:rPr>
            </w:pPr>
            <w:ins w:id="9869" w:author="Roy Hu" w:date="2020-11-20T16:04:00Z">
              <w:r w:rsidRPr="00105294">
                <w:rPr>
                  <w:rFonts w:ascii="Arial" w:eastAsia="宋体" w:hAnsi="Arial" w:cs="Arial"/>
                  <w:sz w:val="18"/>
                  <w:szCs w:val="22"/>
                  <w:lang w:eastAsia="zh-CN"/>
                </w:rPr>
                <w:t>CSI-RS.RRM.FR1.2 TDD</w:t>
              </w:r>
            </w:ins>
          </w:p>
        </w:tc>
      </w:tr>
      <w:tr w:rsidR="00466298" w:rsidRPr="00105294" w14:paraId="3EEF91D0" w14:textId="77777777" w:rsidTr="009D0FD6">
        <w:trPr>
          <w:jc w:val="center"/>
          <w:ins w:id="9870" w:author="Roy Hu" w:date="2020-11-20T16:04:00Z"/>
          <w:trPrChange w:id="9871" w:author="Roy Hu" w:date="2021-02-22T18:12:00Z">
            <w:trPr>
              <w:jc w:val="center"/>
            </w:trPr>
          </w:trPrChange>
        </w:trPr>
        <w:tc>
          <w:tcPr>
            <w:tcW w:w="2084" w:type="dxa"/>
            <w:gridSpan w:val="4"/>
            <w:vMerge w:val="restart"/>
            <w:tcBorders>
              <w:top w:val="single" w:sz="4" w:space="0" w:color="auto"/>
              <w:left w:val="single" w:sz="4" w:space="0" w:color="auto"/>
              <w:bottom w:val="single" w:sz="4" w:space="0" w:color="auto"/>
              <w:right w:val="single" w:sz="4" w:space="0" w:color="auto"/>
            </w:tcBorders>
            <w:hideMark/>
            <w:tcPrChange w:id="9872" w:author="Roy Hu" w:date="2021-02-22T18:12:00Z">
              <w:tcPr>
                <w:tcW w:w="2085" w:type="dxa"/>
                <w:gridSpan w:val="4"/>
                <w:vMerge w:val="restart"/>
                <w:tcBorders>
                  <w:top w:val="single" w:sz="4" w:space="0" w:color="auto"/>
                  <w:left w:val="single" w:sz="4" w:space="0" w:color="auto"/>
                  <w:bottom w:val="single" w:sz="4" w:space="0" w:color="auto"/>
                  <w:right w:val="single" w:sz="4" w:space="0" w:color="auto"/>
                </w:tcBorders>
                <w:hideMark/>
              </w:tcPr>
            </w:tcPrChange>
          </w:tcPr>
          <w:p w14:paraId="7630465F" w14:textId="77777777" w:rsidR="00466298" w:rsidRPr="00105294" w:rsidRDefault="00466298" w:rsidP="00F63A46">
            <w:pPr>
              <w:keepNext/>
              <w:keepLines/>
              <w:overflowPunct/>
              <w:autoSpaceDE/>
              <w:autoSpaceDN/>
              <w:adjustRightInd/>
              <w:spacing w:after="0"/>
              <w:rPr>
                <w:ins w:id="9873" w:author="Roy Hu" w:date="2020-11-20T16:04:00Z"/>
                <w:rFonts w:ascii="Arial" w:eastAsia="宋体" w:hAnsi="Arial"/>
                <w:sz w:val="18"/>
                <w:szCs w:val="22"/>
                <w:lang w:val="da-DK" w:eastAsia="en-US"/>
              </w:rPr>
            </w:pPr>
            <w:ins w:id="9874" w:author="Roy Hu" w:date="2020-11-20T16:04:00Z">
              <w:r w:rsidRPr="00105294">
                <w:rPr>
                  <w:rFonts w:ascii="Arial" w:eastAsia="宋体" w:hAnsi="Arial" w:cs="Arial"/>
                  <w:sz w:val="18"/>
                  <w:szCs w:val="22"/>
                  <w:lang w:val="da-DK" w:eastAsia="en-US"/>
                </w:rPr>
                <w:t>PDSCH/PDCCH subcarrier spacing</w:t>
              </w:r>
            </w:ins>
          </w:p>
        </w:tc>
        <w:tc>
          <w:tcPr>
            <w:tcW w:w="1712" w:type="dxa"/>
            <w:tcBorders>
              <w:top w:val="single" w:sz="4" w:space="0" w:color="auto"/>
              <w:left w:val="single" w:sz="4" w:space="0" w:color="auto"/>
              <w:bottom w:val="single" w:sz="4" w:space="0" w:color="auto"/>
              <w:right w:val="single" w:sz="4" w:space="0" w:color="auto"/>
            </w:tcBorders>
            <w:hideMark/>
            <w:tcPrChange w:id="9875"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35089E6D" w14:textId="77777777" w:rsidR="00466298" w:rsidRPr="00105294" w:rsidRDefault="00466298" w:rsidP="00F63A46">
            <w:pPr>
              <w:keepNext/>
              <w:keepLines/>
              <w:overflowPunct/>
              <w:autoSpaceDE/>
              <w:autoSpaceDN/>
              <w:adjustRightInd/>
              <w:spacing w:after="0"/>
              <w:rPr>
                <w:ins w:id="9876" w:author="Roy Hu" w:date="2020-11-20T16:04:00Z"/>
                <w:rFonts w:ascii="Arial" w:eastAsia="宋体" w:hAnsi="Arial" w:cs="Arial"/>
                <w:sz w:val="18"/>
                <w:szCs w:val="22"/>
                <w:lang w:val="da-DK" w:eastAsia="en-US"/>
              </w:rPr>
            </w:pPr>
            <w:ins w:id="9877"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1,2,4,5</w:t>
              </w:r>
            </w:ins>
          </w:p>
        </w:tc>
        <w:tc>
          <w:tcPr>
            <w:tcW w:w="626" w:type="dxa"/>
            <w:vMerge w:val="restart"/>
            <w:tcBorders>
              <w:top w:val="single" w:sz="4" w:space="0" w:color="auto"/>
              <w:left w:val="single" w:sz="4" w:space="0" w:color="auto"/>
              <w:bottom w:val="single" w:sz="4" w:space="0" w:color="auto"/>
              <w:right w:val="single" w:sz="4" w:space="0" w:color="auto"/>
            </w:tcBorders>
            <w:hideMark/>
            <w:tcPrChange w:id="9878" w:author="Roy Hu" w:date="2021-02-22T18:12:00Z">
              <w:tcPr>
                <w:tcW w:w="113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6B29570" w14:textId="77777777" w:rsidR="00466298" w:rsidRPr="00105294" w:rsidRDefault="00466298" w:rsidP="00F63A46">
            <w:pPr>
              <w:keepNext/>
              <w:keepLines/>
              <w:overflowPunct/>
              <w:autoSpaceDE/>
              <w:autoSpaceDN/>
              <w:adjustRightInd/>
              <w:spacing w:after="0"/>
              <w:jc w:val="center"/>
              <w:rPr>
                <w:ins w:id="9879" w:author="Roy Hu" w:date="2020-11-20T16:04:00Z"/>
                <w:rFonts w:ascii="Arial" w:eastAsia="宋体" w:hAnsi="Arial" w:cs="Arial"/>
                <w:sz w:val="18"/>
                <w:szCs w:val="22"/>
                <w:lang w:val="da-DK" w:eastAsia="en-US"/>
              </w:rPr>
            </w:pPr>
            <w:ins w:id="9880" w:author="Roy Hu" w:date="2020-11-20T16:04:00Z">
              <w:r w:rsidRPr="00105294">
                <w:rPr>
                  <w:rFonts w:ascii="Arial" w:eastAsia="宋体" w:hAnsi="Arial" w:cs="Arial"/>
                  <w:sz w:val="18"/>
                  <w:szCs w:val="22"/>
                  <w:lang w:val="da-DK" w:eastAsia="en-US"/>
                </w:rPr>
                <w:t>kHz</w:t>
              </w:r>
            </w:ins>
          </w:p>
        </w:tc>
        <w:tc>
          <w:tcPr>
            <w:tcW w:w="3858" w:type="dxa"/>
            <w:gridSpan w:val="6"/>
            <w:tcBorders>
              <w:top w:val="single" w:sz="4" w:space="0" w:color="auto"/>
              <w:left w:val="single" w:sz="4" w:space="0" w:color="auto"/>
              <w:bottom w:val="single" w:sz="4" w:space="0" w:color="auto"/>
              <w:right w:val="single" w:sz="4" w:space="0" w:color="auto"/>
            </w:tcBorders>
            <w:hideMark/>
            <w:tcPrChange w:id="9881" w:author="Roy Hu" w:date="2021-02-22T18:12:00Z">
              <w:tcPr>
                <w:tcW w:w="3350" w:type="dxa"/>
                <w:gridSpan w:val="7"/>
                <w:tcBorders>
                  <w:top w:val="single" w:sz="4" w:space="0" w:color="auto"/>
                  <w:left w:val="single" w:sz="4" w:space="0" w:color="auto"/>
                  <w:bottom w:val="single" w:sz="4" w:space="0" w:color="auto"/>
                  <w:right w:val="single" w:sz="4" w:space="0" w:color="auto"/>
                </w:tcBorders>
                <w:hideMark/>
              </w:tcPr>
            </w:tcPrChange>
          </w:tcPr>
          <w:p w14:paraId="2C1BBB5C" w14:textId="77777777" w:rsidR="00466298" w:rsidRPr="00105294" w:rsidRDefault="00466298" w:rsidP="00F63A46">
            <w:pPr>
              <w:keepNext/>
              <w:keepLines/>
              <w:overflowPunct/>
              <w:autoSpaceDE/>
              <w:autoSpaceDN/>
              <w:adjustRightInd/>
              <w:spacing w:after="0"/>
              <w:jc w:val="center"/>
              <w:rPr>
                <w:ins w:id="9882" w:author="Roy Hu" w:date="2020-11-20T16:04:00Z"/>
                <w:rFonts w:ascii="Arial" w:eastAsia="宋体" w:hAnsi="Arial" w:cs="Arial"/>
                <w:sz w:val="18"/>
                <w:szCs w:val="22"/>
                <w:lang w:val="en-US" w:eastAsia="en-US"/>
              </w:rPr>
            </w:pPr>
            <w:ins w:id="9883" w:author="Roy Hu" w:date="2020-11-20T16:04:00Z">
              <w:r w:rsidRPr="00105294">
                <w:rPr>
                  <w:rFonts w:ascii="Arial" w:eastAsia="宋体" w:hAnsi="Arial" w:cs="Arial"/>
                  <w:sz w:val="18"/>
                  <w:szCs w:val="22"/>
                  <w:lang w:val="en-US" w:eastAsia="en-US"/>
                </w:rPr>
                <w:t>15</w:t>
              </w:r>
            </w:ins>
          </w:p>
        </w:tc>
      </w:tr>
      <w:tr w:rsidR="00466298" w:rsidRPr="00105294" w14:paraId="4AB9BF56" w14:textId="77777777" w:rsidTr="009D0FD6">
        <w:trPr>
          <w:jc w:val="center"/>
          <w:ins w:id="9884" w:author="Roy Hu" w:date="2020-11-20T16:04:00Z"/>
          <w:trPrChange w:id="9885" w:author="Roy Hu" w:date="2021-02-22T18:12:00Z">
            <w:trPr>
              <w:jc w:val="center"/>
            </w:trPr>
          </w:trPrChange>
        </w:trPr>
        <w:tc>
          <w:tcPr>
            <w:tcW w:w="2084" w:type="dxa"/>
            <w:gridSpan w:val="4"/>
            <w:vMerge/>
            <w:tcBorders>
              <w:top w:val="single" w:sz="4" w:space="0" w:color="auto"/>
              <w:left w:val="single" w:sz="4" w:space="0" w:color="auto"/>
              <w:bottom w:val="single" w:sz="4" w:space="0" w:color="auto"/>
              <w:right w:val="single" w:sz="4" w:space="0" w:color="auto"/>
            </w:tcBorders>
            <w:vAlign w:val="center"/>
            <w:hideMark/>
            <w:tcPrChange w:id="9886" w:author="Roy Hu" w:date="2021-02-22T18:12:00Z">
              <w:tcPr>
                <w:tcW w:w="13937"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7B9A6CB" w14:textId="77777777" w:rsidR="00466298" w:rsidRPr="00105294" w:rsidRDefault="00466298" w:rsidP="00F63A46">
            <w:pPr>
              <w:overflowPunct/>
              <w:autoSpaceDE/>
              <w:autoSpaceDN/>
              <w:adjustRightInd/>
              <w:spacing w:after="0"/>
              <w:rPr>
                <w:ins w:id="9887" w:author="Roy Hu" w:date="2020-11-20T16:04:00Z"/>
                <w:rFonts w:ascii="Arial" w:eastAsia="宋体" w:hAnsi="Arial"/>
                <w:sz w:val="18"/>
                <w:lang w:val="da-DK" w:eastAsia="en-US"/>
              </w:rPr>
            </w:pPr>
          </w:p>
        </w:tc>
        <w:tc>
          <w:tcPr>
            <w:tcW w:w="1712" w:type="dxa"/>
            <w:tcBorders>
              <w:top w:val="single" w:sz="4" w:space="0" w:color="auto"/>
              <w:left w:val="single" w:sz="4" w:space="0" w:color="auto"/>
              <w:bottom w:val="single" w:sz="4" w:space="0" w:color="auto"/>
              <w:right w:val="single" w:sz="4" w:space="0" w:color="auto"/>
            </w:tcBorders>
            <w:hideMark/>
            <w:tcPrChange w:id="9888"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78405F22" w14:textId="77777777" w:rsidR="00466298" w:rsidRPr="00105294" w:rsidRDefault="00466298" w:rsidP="00F63A46">
            <w:pPr>
              <w:keepNext/>
              <w:keepLines/>
              <w:overflowPunct/>
              <w:autoSpaceDE/>
              <w:autoSpaceDN/>
              <w:adjustRightInd/>
              <w:spacing w:after="0"/>
              <w:rPr>
                <w:ins w:id="9889" w:author="Roy Hu" w:date="2020-11-20T16:04:00Z"/>
                <w:rFonts w:ascii="Arial" w:eastAsia="宋体" w:hAnsi="Arial" w:cs="Arial"/>
                <w:sz w:val="18"/>
                <w:szCs w:val="22"/>
                <w:lang w:val="da-DK" w:eastAsia="en-US"/>
              </w:rPr>
            </w:pPr>
            <w:ins w:id="9890"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3,6</w:t>
              </w:r>
            </w:ins>
          </w:p>
        </w:tc>
        <w:tc>
          <w:tcPr>
            <w:tcW w:w="626" w:type="dxa"/>
            <w:vMerge/>
            <w:tcBorders>
              <w:top w:val="single" w:sz="4" w:space="0" w:color="auto"/>
              <w:left w:val="single" w:sz="4" w:space="0" w:color="auto"/>
              <w:bottom w:val="single" w:sz="4" w:space="0" w:color="auto"/>
              <w:right w:val="single" w:sz="4" w:space="0" w:color="auto"/>
            </w:tcBorders>
            <w:vAlign w:val="center"/>
            <w:hideMark/>
            <w:tcPrChange w:id="9891" w:author="Roy Hu" w:date="2021-02-22T18:12: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8E8DB1" w14:textId="77777777" w:rsidR="00466298" w:rsidRPr="00105294" w:rsidRDefault="00466298" w:rsidP="00F63A46">
            <w:pPr>
              <w:overflowPunct/>
              <w:autoSpaceDE/>
              <w:autoSpaceDN/>
              <w:adjustRightInd/>
              <w:spacing w:after="0"/>
              <w:rPr>
                <w:ins w:id="9892" w:author="Roy Hu" w:date="2020-11-20T16:04:00Z"/>
                <w:rFonts w:ascii="Arial" w:eastAsia="宋体" w:hAnsi="Arial"/>
                <w:sz w:val="18"/>
                <w:lang w:val="da-DK" w:eastAsia="en-US"/>
              </w:rPr>
            </w:pPr>
          </w:p>
        </w:tc>
        <w:tc>
          <w:tcPr>
            <w:tcW w:w="3858" w:type="dxa"/>
            <w:gridSpan w:val="6"/>
            <w:tcBorders>
              <w:top w:val="single" w:sz="4" w:space="0" w:color="auto"/>
              <w:left w:val="single" w:sz="4" w:space="0" w:color="auto"/>
              <w:bottom w:val="single" w:sz="4" w:space="0" w:color="auto"/>
              <w:right w:val="single" w:sz="4" w:space="0" w:color="auto"/>
            </w:tcBorders>
            <w:hideMark/>
            <w:tcPrChange w:id="9893" w:author="Roy Hu" w:date="2021-02-22T18:12:00Z">
              <w:tcPr>
                <w:tcW w:w="3350" w:type="dxa"/>
                <w:gridSpan w:val="7"/>
                <w:tcBorders>
                  <w:top w:val="single" w:sz="4" w:space="0" w:color="auto"/>
                  <w:left w:val="single" w:sz="4" w:space="0" w:color="auto"/>
                  <w:bottom w:val="single" w:sz="4" w:space="0" w:color="auto"/>
                  <w:right w:val="single" w:sz="4" w:space="0" w:color="auto"/>
                </w:tcBorders>
                <w:hideMark/>
              </w:tcPr>
            </w:tcPrChange>
          </w:tcPr>
          <w:p w14:paraId="6FDEA055" w14:textId="77777777" w:rsidR="00466298" w:rsidRPr="00105294" w:rsidRDefault="00466298" w:rsidP="00F63A46">
            <w:pPr>
              <w:keepNext/>
              <w:keepLines/>
              <w:overflowPunct/>
              <w:autoSpaceDE/>
              <w:autoSpaceDN/>
              <w:adjustRightInd/>
              <w:spacing w:after="0"/>
              <w:jc w:val="center"/>
              <w:rPr>
                <w:ins w:id="9894" w:author="Roy Hu" w:date="2020-11-20T16:04:00Z"/>
                <w:rFonts w:ascii="Arial" w:eastAsia="宋体" w:hAnsi="Arial" w:cs="Arial"/>
                <w:sz w:val="18"/>
                <w:szCs w:val="22"/>
                <w:lang w:val="en-US" w:eastAsia="en-US"/>
              </w:rPr>
            </w:pPr>
            <w:ins w:id="9895" w:author="Roy Hu" w:date="2020-11-20T16:04:00Z">
              <w:r w:rsidRPr="00105294">
                <w:rPr>
                  <w:rFonts w:ascii="Arial" w:eastAsia="宋体" w:hAnsi="Arial" w:cs="Arial"/>
                  <w:sz w:val="18"/>
                  <w:szCs w:val="22"/>
                  <w:lang w:val="en-US" w:eastAsia="en-US"/>
                </w:rPr>
                <w:t>30</w:t>
              </w:r>
            </w:ins>
          </w:p>
        </w:tc>
      </w:tr>
      <w:tr w:rsidR="00466298" w:rsidRPr="00105294" w14:paraId="4CC320F7" w14:textId="77777777" w:rsidTr="009D0FD6">
        <w:trPr>
          <w:jc w:val="center"/>
          <w:ins w:id="9896" w:author="Roy Hu" w:date="2020-11-20T16:04:00Z"/>
          <w:trPrChange w:id="9897" w:author="Roy Hu" w:date="2021-02-22T18:14:00Z">
            <w:trPr>
              <w:jc w:val="center"/>
            </w:trPr>
          </w:trPrChange>
        </w:trPr>
        <w:tc>
          <w:tcPr>
            <w:tcW w:w="3796" w:type="dxa"/>
            <w:gridSpan w:val="5"/>
            <w:tcBorders>
              <w:top w:val="single" w:sz="4" w:space="0" w:color="auto"/>
              <w:left w:val="single" w:sz="4" w:space="0" w:color="auto"/>
              <w:bottom w:val="single" w:sz="4" w:space="0" w:color="auto"/>
              <w:right w:val="single" w:sz="4" w:space="0" w:color="auto"/>
            </w:tcBorders>
            <w:hideMark/>
            <w:tcPrChange w:id="9898" w:author="Roy Hu" w:date="2021-02-22T18:14:00Z">
              <w:tcPr>
                <w:tcW w:w="3798" w:type="dxa"/>
                <w:gridSpan w:val="5"/>
                <w:tcBorders>
                  <w:top w:val="single" w:sz="4" w:space="0" w:color="auto"/>
                  <w:left w:val="single" w:sz="4" w:space="0" w:color="auto"/>
                  <w:bottom w:val="single" w:sz="4" w:space="0" w:color="auto"/>
                  <w:right w:val="single" w:sz="4" w:space="0" w:color="auto"/>
                </w:tcBorders>
                <w:hideMark/>
              </w:tcPr>
            </w:tcPrChange>
          </w:tcPr>
          <w:p w14:paraId="52EE13CB" w14:textId="77777777" w:rsidR="00466298" w:rsidRPr="00105294" w:rsidRDefault="00466298" w:rsidP="00F63A46">
            <w:pPr>
              <w:keepNext/>
              <w:keepLines/>
              <w:overflowPunct/>
              <w:autoSpaceDE/>
              <w:autoSpaceDN/>
              <w:adjustRightInd/>
              <w:spacing w:after="0"/>
              <w:rPr>
                <w:ins w:id="9899" w:author="Roy Hu" w:date="2020-11-20T16:04:00Z"/>
                <w:rFonts w:ascii="Arial" w:eastAsia="宋体" w:hAnsi="Arial" w:cs="Arial"/>
                <w:sz w:val="18"/>
                <w:szCs w:val="22"/>
                <w:lang w:val="en-US" w:eastAsia="en-US"/>
              </w:rPr>
            </w:pPr>
            <w:ins w:id="9900" w:author="Roy Hu" w:date="2020-11-20T16:04:00Z">
              <w:r w:rsidRPr="00105294">
                <w:rPr>
                  <w:rFonts w:ascii="Arial" w:eastAsia="宋体" w:hAnsi="Arial" w:cs="Arial"/>
                  <w:sz w:val="16"/>
                  <w:szCs w:val="16"/>
                  <w:lang w:eastAsia="ja-JP"/>
                </w:rPr>
                <w:t>EPRE ratio of PSS to SSS</w:t>
              </w:r>
            </w:ins>
          </w:p>
        </w:tc>
        <w:tc>
          <w:tcPr>
            <w:tcW w:w="626" w:type="dxa"/>
            <w:tcBorders>
              <w:top w:val="single" w:sz="4" w:space="0" w:color="auto"/>
              <w:left w:val="single" w:sz="4" w:space="0" w:color="auto"/>
              <w:bottom w:val="nil"/>
              <w:right w:val="single" w:sz="4" w:space="0" w:color="auto"/>
            </w:tcBorders>
            <w:hideMark/>
            <w:tcPrChange w:id="9901" w:author="Roy Hu" w:date="2021-02-22T18:14:00Z">
              <w:tcPr>
                <w:tcW w:w="1134" w:type="dxa"/>
                <w:gridSpan w:val="2"/>
                <w:tcBorders>
                  <w:top w:val="single" w:sz="4" w:space="0" w:color="auto"/>
                  <w:left w:val="single" w:sz="4" w:space="0" w:color="auto"/>
                  <w:bottom w:val="nil"/>
                  <w:right w:val="single" w:sz="4" w:space="0" w:color="auto"/>
                </w:tcBorders>
                <w:hideMark/>
              </w:tcPr>
            </w:tcPrChange>
          </w:tcPr>
          <w:p w14:paraId="127A2C83" w14:textId="77777777" w:rsidR="00466298" w:rsidRPr="00105294" w:rsidRDefault="00466298" w:rsidP="00F63A46">
            <w:pPr>
              <w:keepNext/>
              <w:keepLines/>
              <w:overflowPunct/>
              <w:autoSpaceDE/>
              <w:autoSpaceDN/>
              <w:adjustRightInd/>
              <w:spacing w:after="0"/>
              <w:jc w:val="center"/>
              <w:rPr>
                <w:ins w:id="9902" w:author="Roy Hu" w:date="2020-11-20T16:04:00Z"/>
                <w:rFonts w:ascii="Arial" w:eastAsia="宋体" w:hAnsi="Arial" w:cs="Arial"/>
                <w:sz w:val="18"/>
                <w:szCs w:val="22"/>
                <w:lang w:val="en-US" w:eastAsia="en-US"/>
              </w:rPr>
            </w:pPr>
            <w:ins w:id="9903" w:author="Roy Hu" w:date="2020-11-20T16:04:00Z">
              <w:r w:rsidRPr="00105294">
                <w:rPr>
                  <w:rFonts w:ascii="Arial" w:eastAsia="宋体" w:hAnsi="Arial" w:cs="Arial"/>
                  <w:sz w:val="16"/>
                  <w:szCs w:val="16"/>
                  <w:lang w:eastAsia="ja-JP"/>
                </w:rPr>
                <w:t>dB</w:t>
              </w:r>
            </w:ins>
          </w:p>
        </w:tc>
        <w:tc>
          <w:tcPr>
            <w:tcW w:w="1134" w:type="dxa"/>
            <w:tcBorders>
              <w:top w:val="single" w:sz="4" w:space="0" w:color="auto"/>
              <w:left w:val="single" w:sz="4" w:space="0" w:color="auto"/>
              <w:bottom w:val="nil"/>
              <w:right w:val="single" w:sz="4" w:space="0" w:color="auto"/>
            </w:tcBorders>
            <w:hideMark/>
            <w:tcPrChange w:id="9904" w:author="Roy Hu" w:date="2021-02-22T18:14:00Z">
              <w:tcPr>
                <w:tcW w:w="812" w:type="dxa"/>
                <w:gridSpan w:val="2"/>
                <w:tcBorders>
                  <w:top w:val="single" w:sz="4" w:space="0" w:color="auto"/>
                  <w:left w:val="single" w:sz="4" w:space="0" w:color="auto"/>
                  <w:bottom w:val="nil"/>
                  <w:right w:val="single" w:sz="4" w:space="0" w:color="auto"/>
                </w:tcBorders>
                <w:hideMark/>
              </w:tcPr>
            </w:tcPrChange>
          </w:tcPr>
          <w:p w14:paraId="740A684A" w14:textId="77777777" w:rsidR="00466298" w:rsidRPr="00105294" w:rsidRDefault="00466298" w:rsidP="00F63A46">
            <w:pPr>
              <w:keepNext/>
              <w:keepLines/>
              <w:overflowPunct/>
              <w:autoSpaceDE/>
              <w:autoSpaceDN/>
              <w:adjustRightInd/>
              <w:spacing w:after="0"/>
              <w:jc w:val="center"/>
              <w:rPr>
                <w:ins w:id="9905" w:author="Roy Hu" w:date="2020-11-20T16:04:00Z"/>
                <w:rFonts w:ascii="Arial" w:eastAsia="宋体" w:hAnsi="Arial" w:cs="Arial"/>
                <w:sz w:val="18"/>
                <w:szCs w:val="22"/>
                <w:lang w:val="en-US" w:eastAsia="en-US"/>
              </w:rPr>
            </w:pPr>
            <w:ins w:id="9906" w:author="Roy Hu" w:date="2020-11-20T16:04:00Z">
              <w:r w:rsidRPr="00105294">
                <w:rPr>
                  <w:rFonts w:ascii="Arial" w:eastAsia="宋体" w:hAnsi="Arial" w:cs="Arial"/>
                  <w:sz w:val="16"/>
                  <w:szCs w:val="16"/>
                  <w:lang w:eastAsia="ja-JP"/>
                </w:rPr>
                <w:t>0</w:t>
              </w:r>
            </w:ins>
          </w:p>
        </w:tc>
        <w:tc>
          <w:tcPr>
            <w:tcW w:w="1014" w:type="dxa"/>
            <w:tcBorders>
              <w:top w:val="single" w:sz="4" w:space="0" w:color="auto"/>
              <w:left w:val="single" w:sz="4" w:space="0" w:color="auto"/>
              <w:bottom w:val="nil"/>
              <w:right w:val="single" w:sz="4" w:space="0" w:color="auto"/>
            </w:tcBorders>
            <w:hideMark/>
            <w:tcPrChange w:id="9907" w:author="Roy Hu" w:date="2021-02-22T18:14:00Z">
              <w:tcPr>
                <w:tcW w:w="828" w:type="dxa"/>
                <w:tcBorders>
                  <w:top w:val="single" w:sz="4" w:space="0" w:color="auto"/>
                  <w:left w:val="single" w:sz="4" w:space="0" w:color="auto"/>
                  <w:bottom w:val="nil"/>
                  <w:right w:val="single" w:sz="4" w:space="0" w:color="auto"/>
                </w:tcBorders>
                <w:hideMark/>
              </w:tcPr>
            </w:tcPrChange>
          </w:tcPr>
          <w:p w14:paraId="4E4FE2C2" w14:textId="77777777" w:rsidR="00466298" w:rsidRPr="00105294" w:rsidRDefault="00466298" w:rsidP="00F63A46">
            <w:pPr>
              <w:keepNext/>
              <w:keepLines/>
              <w:overflowPunct/>
              <w:autoSpaceDE/>
              <w:autoSpaceDN/>
              <w:adjustRightInd/>
              <w:spacing w:after="0"/>
              <w:jc w:val="center"/>
              <w:rPr>
                <w:ins w:id="9908" w:author="Roy Hu" w:date="2020-11-20T16:04:00Z"/>
                <w:rFonts w:ascii="Arial" w:eastAsia="宋体" w:hAnsi="Arial" w:cs="Arial"/>
                <w:sz w:val="18"/>
                <w:szCs w:val="22"/>
                <w:lang w:val="en-US" w:eastAsia="en-US"/>
              </w:rPr>
            </w:pPr>
            <w:ins w:id="9909" w:author="Roy Hu" w:date="2020-11-20T16:04:00Z">
              <w:r w:rsidRPr="00105294">
                <w:rPr>
                  <w:rFonts w:ascii="Arial" w:eastAsia="宋体" w:hAnsi="Arial" w:cs="Arial"/>
                  <w:sz w:val="16"/>
                  <w:szCs w:val="16"/>
                  <w:lang w:eastAsia="ja-JP"/>
                </w:rPr>
                <w:t>0</w:t>
              </w:r>
            </w:ins>
          </w:p>
        </w:tc>
        <w:tc>
          <w:tcPr>
            <w:tcW w:w="900" w:type="dxa"/>
            <w:gridSpan w:val="3"/>
            <w:tcBorders>
              <w:top w:val="single" w:sz="4" w:space="0" w:color="auto"/>
              <w:left w:val="single" w:sz="4" w:space="0" w:color="auto"/>
              <w:bottom w:val="nil"/>
              <w:right w:val="single" w:sz="4" w:space="0" w:color="auto"/>
            </w:tcBorders>
            <w:hideMark/>
            <w:tcPrChange w:id="9910" w:author="Roy Hu" w:date="2021-02-22T18:14:00Z">
              <w:tcPr>
                <w:tcW w:w="900" w:type="dxa"/>
                <w:gridSpan w:val="3"/>
                <w:tcBorders>
                  <w:top w:val="single" w:sz="4" w:space="0" w:color="auto"/>
                  <w:left w:val="single" w:sz="4" w:space="0" w:color="auto"/>
                  <w:bottom w:val="nil"/>
                  <w:right w:val="single" w:sz="4" w:space="0" w:color="auto"/>
                </w:tcBorders>
                <w:hideMark/>
              </w:tcPr>
            </w:tcPrChange>
          </w:tcPr>
          <w:p w14:paraId="69BAFA53" w14:textId="77777777" w:rsidR="00466298" w:rsidRPr="00105294" w:rsidRDefault="00466298" w:rsidP="00F63A46">
            <w:pPr>
              <w:keepNext/>
              <w:keepLines/>
              <w:overflowPunct/>
              <w:autoSpaceDE/>
              <w:autoSpaceDN/>
              <w:adjustRightInd/>
              <w:spacing w:after="0"/>
              <w:jc w:val="center"/>
              <w:rPr>
                <w:ins w:id="9911" w:author="Roy Hu" w:date="2020-11-20T16:04:00Z"/>
                <w:rFonts w:ascii="Arial" w:eastAsia="宋体" w:hAnsi="Arial" w:cs="Arial"/>
                <w:sz w:val="18"/>
                <w:szCs w:val="22"/>
                <w:lang w:val="en-US" w:eastAsia="en-US"/>
              </w:rPr>
            </w:pPr>
            <w:ins w:id="9912" w:author="Roy Hu" w:date="2020-11-20T16:04:00Z">
              <w:r w:rsidRPr="00105294">
                <w:rPr>
                  <w:rFonts w:ascii="Arial" w:eastAsia="宋体" w:hAnsi="Arial" w:cs="Arial"/>
                  <w:sz w:val="16"/>
                  <w:szCs w:val="16"/>
                  <w:lang w:eastAsia="ja-JP"/>
                </w:rPr>
                <w:t>0</w:t>
              </w:r>
            </w:ins>
          </w:p>
        </w:tc>
        <w:tc>
          <w:tcPr>
            <w:tcW w:w="810" w:type="dxa"/>
            <w:tcBorders>
              <w:top w:val="single" w:sz="4" w:space="0" w:color="auto"/>
              <w:left w:val="single" w:sz="4" w:space="0" w:color="auto"/>
              <w:bottom w:val="nil"/>
              <w:right w:val="single" w:sz="4" w:space="0" w:color="auto"/>
            </w:tcBorders>
            <w:hideMark/>
            <w:tcPrChange w:id="9913" w:author="Roy Hu" w:date="2021-02-22T18:14:00Z">
              <w:tcPr>
                <w:tcW w:w="810" w:type="dxa"/>
                <w:tcBorders>
                  <w:top w:val="single" w:sz="4" w:space="0" w:color="auto"/>
                  <w:left w:val="single" w:sz="4" w:space="0" w:color="auto"/>
                  <w:bottom w:val="nil"/>
                  <w:right w:val="single" w:sz="4" w:space="0" w:color="auto"/>
                </w:tcBorders>
                <w:hideMark/>
              </w:tcPr>
            </w:tcPrChange>
          </w:tcPr>
          <w:p w14:paraId="452237CA" w14:textId="77777777" w:rsidR="00466298" w:rsidRPr="00105294" w:rsidRDefault="00466298" w:rsidP="00F63A46">
            <w:pPr>
              <w:keepNext/>
              <w:keepLines/>
              <w:overflowPunct/>
              <w:autoSpaceDE/>
              <w:autoSpaceDN/>
              <w:adjustRightInd/>
              <w:spacing w:after="0"/>
              <w:jc w:val="center"/>
              <w:rPr>
                <w:ins w:id="9914" w:author="Roy Hu" w:date="2020-11-20T16:04:00Z"/>
                <w:rFonts w:ascii="Arial" w:eastAsia="宋体" w:hAnsi="Arial" w:cs="Arial"/>
                <w:sz w:val="18"/>
                <w:szCs w:val="22"/>
                <w:lang w:val="en-US" w:eastAsia="en-US"/>
              </w:rPr>
            </w:pPr>
            <w:ins w:id="9915" w:author="Roy Hu" w:date="2020-11-20T16:04:00Z">
              <w:r w:rsidRPr="00105294">
                <w:rPr>
                  <w:rFonts w:ascii="Arial" w:eastAsia="宋体" w:hAnsi="Arial" w:cs="Arial"/>
                  <w:sz w:val="16"/>
                  <w:szCs w:val="16"/>
                  <w:lang w:eastAsia="ja-JP"/>
                </w:rPr>
                <w:t>0</w:t>
              </w:r>
            </w:ins>
          </w:p>
        </w:tc>
      </w:tr>
      <w:tr w:rsidR="00466298" w:rsidRPr="00105294" w14:paraId="02AC8D89" w14:textId="77777777" w:rsidTr="009D0FD6">
        <w:trPr>
          <w:jc w:val="center"/>
          <w:ins w:id="9916" w:author="Roy Hu" w:date="2020-11-20T16:04:00Z"/>
          <w:trPrChange w:id="9917" w:author="Roy Hu" w:date="2021-02-22T18:14:00Z">
            <w:trPr>
              <w:jc w:val="center"/>
            </w:trPr>
          </w:trPrChange>
        </w:trPr>
        <w:tc>
          <w:tcPr>
            <w:tcW w:w="3796" w:type="dxa"/>
            <w:gridSpan w:val="5"/>
            <w:tcBorders>
              <w:top w:val="single" w:sz="4" w:space="0" w:color="auto"/>
              <w:left w:val="single" w:sz="4" w:space="0" w:color="auto"/>
              <w:bottom w:val="single" w:sz="4" w:space="0" w:color="auto"/>
              <w:right w:val="single" w:sz="4" w:space="0" w:color="auto"/>
            </w:tcBorders>
            <w:hideMark/>
            <w:tcPrChange w:id="9918" w:author="Roy Hu" w:date="2021-02-22T18:14:00Z">
              <w:tcPr>
                <w:tcW w:w="3798" w:type="dxa"/>
                <w:gridSpan w:val="5"/>
                <w:tcBorders>
                  <w:top w:val="single" w:sz="4" w:space="0" w:color="auto"/>
                  <w:left w:val="single" w:sz="4" w:space="0" w:color="auto"/>
                  <w:bottom w:val="single" w:sz="4" w:space="0" w:color="auto"/>
                  <w:right w:val="single" w:sz="4" w:space="0" w:color="auto"/>
                </w:tcBorders>
                <w:hideMark/>
              </w:tcPr>
            </w:tcPrChange>
          </w:tcPr>
          <w:p w14:paraId="74D482BD" w14:textId="77777777" w:rsidR="00466298" w:rsidRPr="00105294" w:rsidRDefault="00466298" w:rsidP="00F63A46">
            <w:pPr>
              <w:keepNext/>
              <w:keepLines/>
              <w:overflowPunct/>
              <w:autoSpaceDE/>
              <w:autoSpaceDN/>
              <w:adjustRightInd/>
              <w:spacing w:after="0"/>
              <w:rPr>
                <w:ins w:id="9919" w:author="Roy Hu" w:date="2020-11-20T16:04:00Z"/>
                <w:rFonts w:ascii="Arial" w:eastAsia="宋体" w:hAnsi="Arial" w:cs="Arial"/>
                <w:sz w:val="18"/>
                <w:szCs w:val="22"/>
                <w:lang w:val="en-US" w:eastAsia="en-US"/>
              </w:rPr>
            </w:pPr>
            <w:ins w:id="9920" w:author="Roy Hu" w:date="2020-11-20T16:04:00Z">
              <w:r w:rsidRPr="00105294">
                <w:rPr>
                  <w:rFonts w:ascii="Arial" w:eastAsia="宋体" w:hAnsi="Arial" w:cs="Arial"/>
                  <w:sz w:val="16"/>
                  <w:szCs w:val="16"/>
                  <w:lang w:eastAsia="ja-JP"/>
                </w:rPr>
                <w:t>EPRE ratio of PBCH DMRS to SSS</w:t>
              </w:r>
            </w:ins>
          </w:p>
        </w:tc>
        <w:tc>
          <w:tcPr>
            <w:tcW w:w="626" w:type="dxa"/>
            <w:tcBorders>
              <w:top w:val="nil"/>
              <w:left w:val="single" w:sz="4" w:space="0" w:color="auto"/>
              <w:bottom w:val="nil"/>
              <w:right w:val="single" w:sz="4" w:space="0" w:color="auto"/>
            </w:tcBorders>
            <w:hideMark/>
            <w:tcPrChange w:id="9921" w:author="Roy Hu" w:date="2021-02-22T18:14:00Z">
              <w:tcPr>
                <w:tcW w:w="1134" w:type="dxa"/>
                <w:gridSpan w:val="2"/>
                <w:tcBorders>
                  <w:top w:val="nil"/>
                  <w:left w:val="single" w:sz="4" w:space="0" w:color="auto"/>
                  <w:bottom w:val="nil"/>
                  <w:right w:val="single" w:sz="4" w:space="0" w:color="auto"/>
                </w:tcBorders>
                <w:hideMark/>
              </w:tcPr>
            </w:tcPrChange>
          </w:tcPr>
          <w:p w14:paraId="17A872CA" w14:textId="77777777" w:rsidR="00466298" w:rsidRPr="00105294" w:rsidRDefault="00466298" w:rsidP="00F63A46">
            <w:pPr>
              <w:overflowPunct/>
              <w:autoSpaceDE/>
              <w:autoSpaceDN/>
              <w:adjustRightInd/>
              <w:rPr>
                <w:ins w:id="9922" w:author="Roy Hu" w:date="2020-11-20T16:04:00Z"/>
                <w:rFonts w:eastAsia="宋体"/>
                <w:lang w:val="en-US" w:eastAsia="en-US"/>
              </w:rPr>
            </w:pPr>
          </w:p>
        </w:tc>
        <w:tc>
          <w:tcPr>
            <w:tcW w:w="1134" w:type="dxa"/>
            <w:tcBorders>
              <w:top w:val="nil"/>
              <w:left w:val="single" w:sz="4" w:space="0" w:color="auto"/>
              <w:bottom w:val="nil"/>
              <w:right w:val="single" w:sz="4" w:space="0" w:color="auto"/>
            </w:tcBorders>
            <w:hideMark/>
            <w:tcPrChange w:id="9923" w:author="Roy Hu" w:date="2021-02-22T18:14:00Z">
              <w:tcPr>
                <w:tcW w:w="812" w:type="dxa"/>
                <w:gridSpan w:val="2"/>
                <w:tcBorders>
                  <w:top w:val="nil"/>
                  <w:left w:val="single" w:sz="4" w:space="0" w:color="auto"/>
                  <w:bottom w:val="nil"/>
                  <w:right w:val="single" w:sz="4" w:space="0" w:color="auto"/>
                </w:tcBorders>
                <w:hideMark/>
              </w:tcPr>
            </w:tcPrChange>
          </w:tcPr>
          <w:p w14:paraId="3448790A" w14:textId="77777777" w:rsidR="00466298" w:rsidRPr="00105294" w:rsidRDefault="00466298" w:rsidP="00F63A46">
            <w:pPr>
              <w:overflowPunct/>
              <w:autoSpaceDE/>
              <w:autoSpaceDN/>
              <w:adjustRightInd/>
              <w:spacing w:after="0"/>
              <w:rPr>
                <w:ins w:id="9924" w:author="Roy Hu" w:date="2020-11-20T16:04:00Z"/>
                <w:rFonts w:ascii="CG Times (WN)" w:hAnsi="CG Times (WN)"/>
                <w:lang w:val="en-US" w:eastAsia="zh-CN"/>
              </w:rPr>
            </w:pPr>
          </w:p>
        </w:tc>
        <w:tc>
          <w:tcPr>
            <w:tcW w:w="1014" w:type="dxa"/>
            <w:tcBorders>
              <w:top w:val="nil"/>
              <w:left w:val="single" w:sz="4" w:space="0" w:color="auto"/>
              <w:bottom w:val="nil"/>
              <w:right w:val="single" w:sz="4" w:space="0" w:color="auto"/>
            </w:tcBorders>
            <w:hideMark/>
            <w:tcPrChange w:id="9925" w:author="Roy Hu" w:date="2021-02-22T18:14:00Z">
              <w:tcPr>
                <w:tcW w:w="828" w:type="dxa"/>
                <w:tcBorders>
                  <w:top w:val="nil"/>
                  <w:left w:val="single" w:sz="4" w:space="0" w:color="auto"/>
                  <w:bottom w:val="nil"/>
                  <w:right w:val="single" w:sz="4" w:space="0" w:color="auto"/>
                </w:tcBorders>
                <w:hideMark/>
              </w:tcPr>
            </w:tcPrChange>
          </w:tcPr>
          <w:p w14:paraId="5B583D50" w14:textId="77777777" w:rsidR="00466298" w:rsidRPr="00105294" w:rsidRDefault="00466298" w:rsidP="00F63A46">
            <w:pPr>
              <w:overflowPunct/>
              <w:autoSpaceDE/>
              <w:autoSpaceDN/>
              <w:adjustRightInd/>
              <w:spacing w:after="0"/>
              <w:rPr>
                <w:ins w:id="9926"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Change w:id="9927" w:author="Roy Hu" w:date="2021-02-22T18:14:00Z">
              <w:tcPr>
                <w:tcW w:w="900" w:type="dxa"/>
                <w:gridSpan w:val="3"/>
                <w:tcBorders>
                  <w:top w:val="nil"/>
                  <w:left w:val="single" w:sz="4" w:space="0" w:color="auto"/>
                  <w:bottom w:val="nil"/>
                  <w:right w:val="single" w:sz="4" w:space="0" w:color="auto"/>
                </w:tcBorders>
                <w:hideMark/>
              </w:tcPr>
            </w:tcPrChange>
          </w:tcPr>
          <w:p w14:paraId="6335073E" w14:textId="77777777" w:rsidR="00466298" w:rsidRPr="00105294" w:rsidRDefault="00466298" w:rsidP="00F63A46">
            <w:pPr>
              <w:overflowPunct/>
              <w:autoSpaceDE/>
              <w:autoSpaceDN/>
              <w:adjustRightInd/>
              <w:spacing w:after="0"/>
              <w:rPr>
                <w:ins w:id="9928" w:author="Roy Hu" w:date="2020-11-20T16:04:00Z"/>
                <w:rFonts w:ascii="CG Times (WN)" w:hAnsi="CG Times (WN)"/>
                <w:lang w:val="en-US" w:eastAsia="zh-CN"/>
              </w:rPr>
            </w:pPr>
          </w:p>
        </w:tc>
        <w:tc>
          <w:tcPr>
            <w:tcW w:w="810" w:type="dxa"/>
            <w:tcBorders>
              <w:top w:val="nil"/>
              <w:left w:val="single" w:sz="4" w:space="0" w:color="auto"/>
              <w:bottom w:val="nil"/>
              <w:right w:val="single" w:sz="4" w:space="0" w:color="auto"/>
            </w:tcBorders>
            <w:hideMark/>
            <w:tcPrChange w:id="9929" w:author="Roy Hu" w:date="2021-02-22T18:14:00Z">
              <w:tcPr>
                <w:tcW w:w="810" w:type="dxa"/>
                <w:tcBorders>
                  <w:top w:val="nil"/>
                  <w:left w:val="single" w:sz="4" w:space="0" w:color="auto"/>
                  <w:bottom w:val="nil"/>
                  <w:right w:val="single" w:sz="4" w:space="0" w:color="auto"/>
                </w:tcBorders>
                <w:hideMark/>
              </w:tcPr>
            </w:tcPrChange>
          </w:tcPr>
          <w:p w14:paraId="0463C5EB" w14:textId="77777777" w:rsidR="00466298" w:rsidRPr="00105294" w:rsidRDefault="00466298" w:rsidP="00F63A46">
            <w:pPr>
              <w:overflowPunct/>
              <w:autoSpaceDE/>
              <w:autoSpaceDN/>
              <w:adjustRightInd/>
              <w:spacing w:after="0"/>
              <w:rPr>
                <w:ins w:id="9930" w:author="Roy Hu" w:date="2020-11-20T16:04:00Z"/>
                <w:rFonts w:ascii="CG Times (WN)" w:hAnsi="CG Times (WN)"/>
                <w:lang w:val="en-US" w:eastAsia="zh-CN"/>
              </w:rPr>
            </w:pPr>
          </w:p>
        </w:tc>
      </w:tr>
      <w:tr w:rsidR="00466298" w:rsidRPr="00105294" w14:paraId="7BB0D11E" w14:textId="77777777" w:rsidTr="009D0FD6">
        <w:trPr>
          <w:jc w:val="center"/>
          <w:ins w:id="9931" w:author="Roy Hu" w:date="2020-11-20T16:04:00Z"/>
          <w:trPrChange w:id="9932" w:author="Roy Hu" w:date="2021-02-22T18:14:00Z">
            <w:trPr>
              <w:jc w:val="center"/>
            </w:trPr>
          </w:trPrChange>
        </w:trPr>
        <w:tc>
          <w:tcPr>
            <w:tcW w:w="3796" w:type="dxa"/>
            <w:gridSpan w:val="5"/>
            <w:tcBorders>
              <w:top w:val="single" w:sz="4" w:space="0" w:color="auto"/>
              <w:left w:val="single" w:sz="4" w:space="0" w:color="auto"/>
              <w:bottom w:val="single" w:sz="4" w:space="0" w:color="auto"/>
              <w:right w:val="single" w:sz="4" w:space="0" w:color="auto"/>
            </w:tcBorders>
            <w:hideMark/>
            <w:tcPrChange w:id="9933" w:author="Roy Hu" w:date="2021-02-22T18:14:00Z">
              <w:tcPr>
                <w:tcW w:w="3798" w:type="dxa"/>
                <w:gridSpan w:val="5"/>
                <w:tcBorders>
                  <w:top w:val="single" w:sz="4" w:space="0" w:color="auto"/>
                  <w:left w:val="single" w:sz="4" w:space="0" w:color="auto"/>
                  <w:bottom w:val="single" w:sz="4" w:space="0" w:color="auto"/>
                  <w:right w:val="single" w:sz="4" w:space="0" w:color="auto"/>
                </w:tcBorders>
                <w:hideMark/>
              </w:tcPr>
            </w:tcPrChange>
          </w:tcPr>
          <w:p w14:paraId="30BE66FC" w14:textId="77777777" w:rsidR="00466298" w:rsidRPr="00105294" w:rsidRDefault="00466298" w:rsidP="00F63A46">
            <w:pPr>
              <w:keepNext/>
              <w:keepLines/>
              <w:overflowPunct/>
              <w:autoSpaceDE/>
              <w:autoSpaceDN/>
              <w:adjustRightInd/>
              <w:spacing w:after="0"/>
              <w:rPr>
                <w:ins w:id="9934" w:author="Roy Hu" w:date="2020-11-20T16:04:00Z"/>
                <w:rFonts w:ascii="Arial" w:eastAsia="宋体" w:hAnsi="Arial" w:cs="Arial"/>
                <w:sz w:val="18"/>
                <w:szCs w:val="22"/>
                <w:lang w:val="en-US" w:eastAsia="en-US"/>
              </w:rPr>
            </w:pPr>
            <w:ins w:id="9935" w:author="Roy Hu" w:date="2020-11-20T16:04:00Z">
              <w:r w:rsidRPr="00105294">
                <w:rPr>
                  <w:rFonts w:ascii="Arial" w:eastAsia="宋体" w:hAnsi="Arial" w:cs="Arial"/>
                  <w:sz w:val="16"/>
                  <w:szCs w:val="16"/>
                  <w:lang w:eastAsia="ja-JP"/>
                </w:rPr>
                <w:t>EPRE ratio of PBCH to PBCH DMRS</w:t>
              </w:r>
            </w:ins>
          </w:p>
        </w:tc>
        <w:tc>
          <w:tcPr>
            <w:tcW w:w="626" w:type="dxa"/>
            <w:tcBorders>
              <w:top w:val="nil"/>
              <w:left w:val="single" w:sz="4" w:space="0" w:color="auto"/>
              <w:bottom w:val="nil"/>
              <w:right w:val="single" w:sz="4" w:space="0" w:color="auto"/>
            </w:tcBorders>
            <w:hideMark/>
            <w:tcPrChange w:id="9936" w:author="Roy Hu" w:date="2021-02-22T18:14:00Z">
              <w:tcPr>
                <w:tcW w:w="1134" w:type="dxa"/>
                <w:gridSpan w:val="2"/>
                <w:tcBorders>
                  <w:top w:val="nil"/>
                  <w:left w:val="single" w:sz="4" w:space="0" w:color="auto"/>
                  <w:bottom w:val="nil"/>
                  <w:right w:val="single" w:sz="4" w:space="0" w:color="auto"/>
                </w:tcBorders>
                <w:hideMark/>
              </w:tcPr>
            </w:tcPrChange>
          </w:tcPr>
          <w:p w14:paraId="13819D74" w14:textId="77777777" w:rsidR="00466298" w:rsidRPr="00105294" w:rsidRDefault="00466298" w:rsidP="00F63A46">
            <w:pPr>
              <w:overflowPunct/>
              <w:autoSpaceDE/>
              <w:autoSpaceDN/>
              <w:adjustRightInd/>
              <w:rPr>
                <w:ins w:id="9937" w:author="Roy Hu" w:date="2020-11-20T16:04:00Z"/>
                <w:rFonts w:eastAsia="宋体"/>
                <w:lang w:val="en-US" w:eastAsia="en-US"/>
              </w:rPr>
            </w:pPr>
          </w:p>
        </w:tc>
        <w:tc>
          <w:tcPr>
            <w:tcW w:w="1134" w:type="dxa"/>
            <w:tcBorders>
              <w:top w:val="nil"/>
              <w:left w:val="single" w:sz="4" w:space="0" w:color="auto"/>
              <w:bottom w:val="nil"/>
              <w:right w:val="single" w:sz="4" w:space="0" w:color="auto"/>
            </w:tcBorders>
            <w:hideMark/>
            <w:tcPrChange w:id="9938" w:author="Roy Hu" w:date="2021-02-22T18:14:00Z">
              <w:tcPr>
                <w:tcW w:w="812" w:type="dxa"/>
                <w:gridSpan w:val="2"/>
                <w:tcBorders>
                  <w:top w:val="nil"/>
                  <w:left w:val="single" w:sz="4" w:space="0" w:color="auto"/>
                  <w:bottom w:val="nil"/>
                  <w:right w:val="single" w:sz="4" w:space="0" w:color="auto"/>
                </w:tcBorders>
                <w:hideMark/>
              </w:tcPr>
            </w:tcPrChange>
          </w:tcPr>
          <w:p w14:paraId="6E8235B1" w14:textId="77777777" w:rsidR="00466298" w:rsidRPr="00105294" w:rsidRDefault="00466298" w:rsidP="00F63A46">
            <w:pPr>
              <w:overflowPunct/>
              <w:autoSpaceDE/>
              <w:autoSpaceDN/>
              <w:adjustRightInd/>
              <w:spacing w:after="0"/>
              <w:rPr>
                <w:ins w:id="9939" w:author="Roy Hu" w:date="2020-11-20T16:04:00Z"/>
                <w:rFonts w:ascii="CG Times (WN)" w:hAnsi="CG Times (WN)"/>
                <w:lang w:val="en-US" w:eastAsia="zh-CN"/>
              </w:rPr>
            </w:pPr>
          </w:p>
        </w:tc>
        <w:tc>
          <w:tcPr>
            <w:tcW w:w="1014" w:type="dxa"/>
            <w:tcBorders>
              <w:top w:val="nil"/>
              <w:left w:val="single" w:sz="4" w:space="0" w:color="auto"/>
              <w:bottom w:val="nil"/>
              <w:right w:val="single" w:sz="4" w:space="0" w:color="auto"/>
            </w:tcBorders>
            <w:hideMark/>
            <w:tcPrChange w:id="9940" w:author="Roy Hu" w:date="2021-02-22T18:14:00Z">
              <w:tcPr>
                <w:tcW w:w="828" w:type="dxa"/>
                <w:tcBorders>
                  <w:top w:val="nil"/>
                  <w:left w:val="single" w:sz="4" w:space="0" w:color="auto"/>
                  <w:bottom w:val="nil"/>
                  <w:right w:val="single" w:sz="4" w:space="0" w:color="auto"/>
                </w:tcBorders>
                <w:hideMark/>
              </w:tcPr>
            </w:tcPrChange>
          </w:tcPr>
          <w:p w14:paraId="1452BD3E" w14:textId="77777777" w:rsidR="00466298" w:rsidRPr="00105294" w:rsidRDefault="00466298" w:rsidP="00F63A46">
            <w:pPr>
              <w:overflowPunct/>
              <w:autoSpaceDE/>
              <w:autoSpaceDN/>
              <w:adjustRightInd/>
              <w:spacing w:after="0"/>
              <w:rPr>
                <w:ins w:id="9941"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Change w:id="9942" w:author="Roy Hu" w:date="2021-02-22T18:14:00Z">
              <w:tcPr>
                <w:tcW w:w="900" w:type="dxa"/>
                <w:gridSpan w:val="3"/>
                <w:tcBorders>
                  <w:top w:val="nil"/>
                  <w:left w:val="single" w:sz="4" w:space="0" w:color="auto"/>
                  <w:bottom w:val="nil"/>
                  <w:right w:val="single" w:sz="4" w:space="0" w:color="auto"/>
                </w:tcBorders>
                <w:hideMark/>
              </w:tcPr>
            </w:tcPrChange>
          </w:tcPr>
          <w:p w14:paraId="4532A367" w14:textId="77777777" w:rsidR="00466298" w:rsidRPr="00105294" w:rsidRDefault="00466298" w:rsidP="00F63A46">
            <w:pPr>
              <w:overflowPunct/>
              <w:autoSpaceDE/>
              <w:autoSpaceDN/>
              <w:adjustRightInd/>
              <w:spacing w:after="0"/>
              <w:rPr>
                <w:ins w:id="9943" w:author="Roy Hu" w:date="2020-11-20T16:04:00Z"/>
                <w:rFonts w:ascii="CG Times (WN)" w:hAnsi="CG Times (WN)"/>
                <w:lang w:val="en-US" w:eastAsia="zh-CN"/>
              </w:rPr>
            </w:pPr>
          </w:p>
        </w:tc>
        <w:tc>
          <w:tcPr>
            <w:tcW w:w="810" w:type="dxa"/>
            <w:tcBorders>
              <w:top w:val="nil"/>
              <w:left w:val="single" w:sz="4" w:space="0" w:color="auto"/>
              <w:bottom w:val="nil"/>
              <w:right w:val="single" w:sz="4" w:space="0" w:color="auto"/>
            </w:tcBorders>
            <w:hideMark/>
            <w:tcPrChange w:id="9944" w:author="Roy Hu" w:date="2021-02-22T18:14:00Z">
              <w:tcPr>
                <w:tcW w:w="810" w:type="dxa"/>
                <w:tcBorders>
                  <w:top w:val="nil"/>
                  <w:left w:val="single" w:sz="4" w:space="0" w:color="auto"/>
                  <w:bottom w:val="nil"/>
                  <w:right w:val="single" w:sz="4" w:space="0" w:color="auto"/>
                </w:tcBorders>
                <w:hideMark/>
              </w:tcPr>
            </w:tcPrChange>
          </w:tcPr>
          <w:p w14:paraId="42B382E1" w14:textId="77777777" w:rsidR="00466298" w:rsidRPr="00105294" w:rsidRDefault="00466298" w:rsidP="00F63A46">
            <w:pPr>
              <w:overflowPunct/>
              <w:autoSpaceDE/>
              <w:autoSpaceDN/>
              <w:adjustRightInd/>
              <w:spacing w:after="0"/>
              <w:rPr>
                <w:ins w:id="9945" w:author="Roy Hu" w:date="2020-11-20T16:04:00Z"/>
                <w:rFonts w:ascii="CG Times (WN)" w:hAnsi="CG Times (WN)"/>
                <w:lang w:val="en-US" w:eastAsia="zh-CN"/>
              </w:rPr>
            </w:pPr>
          </w:p>
        </w:tc>
      </w:tr>
      <w:tr w:rsidR="00466298" w:rsidRPr="00105294" w14:paraId="3ECB88DB" w14:textId="77777777" w:rsidTr="009D0FD6">
        <w:trPr>
          <w:jc w:val="center"/>
          <w:ins w:id="9946" w:author="Roy Hu" w:date="2020-11-20T16:04:00Z"/>
          <w:trPrChange w:id="9947" w:author="Roy Hu" w:date="2021-02-22T18:14:00Z">
            <w:trPr>
              <w:jc w:val="center"/>
            </w:trPr>
          </w:trPrChange>
        </w:trPr>
        <w:tc>
          <w:tcPr>
            <w:tcW w:w="3796" w:type="dxa"/>
            <w:gridSpan w:val="5"/>
            <w:tcBorders>
              <w:top w:val="single" w:sz="4" w:space="0" w:color="auto"/>
              <w:left w:val="single" w:sz="4" w:space="0" w:color="auto"/>
              <w:bottom w:val="single" w:sz="4" w:space="0" w:color="auto"/>
              <w:right w:val="single" w:sz="4" w:space="0" w:color="auto"/>
            </w:tcBorders>
            <w:hideMark/>
            <w:tcPrChange w:id="9948" w:author="Roy Hu" w:date="2021-02-22T18:14:00Z">
              <w:tcPr>
                <w:tcW w:w="3798" w:type="dxa"/>
                <w:gridSpan w:val="5"/>
                <w:tcBorders>
                  <w:top w:val="single" w:sz="4" w:space="0" w:color="auto"/>
                  <w:left w:val="single" w:sz="4" w:space="0" w:color="auto"/>
                  <w:bottom w:val="single" w:sz="4" w:space="0" w:color="auto"/>
                  <w:right w:val="single" w:sz="4" w:space="0" w:color="auto"/>
                </w:tcBorders>
                <w:hideMark/>
              </w:tcPr>
            </w:tcPrChange>
          </w:tcPr>
          <w:p w14:paraId="495374DE" w14:textId="77777777" w:rsidR="00466298" w:rsidRPr="00105294" w:rsidRDefault="00466298" w:rsidP="00F63A46">
            <w:pPr>
              <w:keepNext/>
              <w:keepLines/>
              <w:overflowPunct/>
              <w:autoSpaceDE/>
              <w:autoSpaceDN/>
              <w:adjustRightInd/>
              <w:spacing w:after="0"/>
              <w:rPr>
                <w:ins w:id="9949" w:author="Roy Hu" w:date="2020-11-20T16:04:00Z"/>
                <w:rFonts w:ascii="Arial" w:eastAsia="宋体" w:hAnsi="Arial" w:cs="Arial"/>
                <w:sz w:val="18"/>
                <w:szCs w:val="22"/>
                <w:lang w:val="en-US" w:eastAsia="en-US"/>
              </w:rPr>
            </w:pPr>
            <w:ins w:id="9950" w:author="Roy Hu" w:date="2020-11-20T16:04:00Z">
              <w:r w:rsidRPr="00105294">
                <w:rPr>
                  <w:rFonts w:ascii="Arial" w:eastAsia="宋体" w:hAnsi="Arial" w:cs="Arial"/>
                  <w:sz w:val="16"/>
                  <w:szCs w:val="16"/>
                  <w:lang w:eastAsia="ja-JP"/>
                </w:rPr>
                <w:t>EPRE ratio of PDCCH DMRS to SSS</w:t>
              </w:r>
            </w:ins>
          </w:p>
        </w:tc>
        <w:tc>
          <w:tcPr>
            <w:tcW w:w="626" w:type="dxa"/>
            <w:tcBorders>
              <w:top w:val="nil"/>
              <w:left w:val="single" w:sz="4" w:space="0" w:color="auto"/>
              <w:bottom w:val="nil"/>
              <w:right w:val="single" w:sz="4" w:space="0" w:color="auto"/>
            </w:tcBorders>
            <w:hideMark/>
            <w:tcPrChange w:id="9951" w:author="Roy Hu" w:date="2021-02-22T18:14:00Z">
              <w:tcPr>
                <w:tcW w:w="1134" w:type="dxa"/>
                <w:gridSpan w:val="2"/>
                <w:tcBorders>
                  <w:top w:val="nil"/>
                  <w:left w:val="single" w:sz="4" w:space="0" w:color="auto"/>
                  <w:bottom w:val="nil"/>
                  <w:right w:val="single" w:sz="4" w:space="0" w:color="auto"/>
                </w:tcBorders>
                <w:hideMark/>
              </w:tcPr>
            </w:tcPrChange>
          </w:tcPr>
          <w:p w14:paraId="21B743FD" w14:textId="77777777" w:rsidR="00466298" w:rsidRPr="00105294" w:rsidRDefault="00466298" w:rsidP="00F63A46">
            <w:pPr>
              <w:overflowPunct/>
              <w:autoSpaceDE/>
              <w:autoSpaceDN/>
              <w:adjustRightInd/>
              <w:rPr>
                <w:ins w:id="9952" w:author="Roy Hu" w:date="2020-11-20T16:04:00Z"/>
                <w:rFonts w:eastAsia="宋体"/>
                <w:lang w:val="en-US" w:eastAsia="en-US"/>
              </w:rPr>
            </w:pPr>
          </w:p>
        </w:tc>
        <w:tc>
          <w:tcPr>
            <w:tcW w:w="1134" w:type="dxa"/>
            <w:tcBorders>
              <w:top w:val="nil"/>
              <w:left w:val="single" w:sz="4" w:space="0" w:color="auto"/>
              <w:bottom w:val="nil"/>
              <w:right w:val="single" w:sz="4" w:space="0" w:color="auto"/>
            </w:tcBorders>
            <w:hideMark/>
            <w:tcPrChange w:id="9953" w:author="Roy Hu" w:date="2021-02-22T18:14:00Z">
              <w:tcPr>
                <w:tcW w:w="812" w:type="dxa"/>
                <w:gridSpan w:val="2"/>
                <w:tcBorders>
                  <w:top w:val="nil"/>
                  <w:left w:val="single" w:sz="4" w:space="0" w:color="auto"/>
                  <w:bottom w:val="nil"/>
                  <w:right w:val="single" w:sz="4" w:space="0" w:color="auto"/>
                </w:tcBorders>
                <w:hideMark/>
              </w:tcPr>
            </w:tcPrChange>
          </w:tcPr>
          <w:p w14:paraId="0EB80480" w14:textId="77777777" w:rsidR="00466298" w:rsidRPr="00105294" w:rsidRDefault="00466298" w:rsidP="00F63A46">
            <w:pPr>
              <w:overflowPunct/>
              <w:autoSpaceDE/>
              <w:autoSpaceDN/>
              <w:adjustRightInd/>
              <w:spacing w:after="0"/>
              <w:rPr>
                <w:ins w:id="9954" w:author="Roy Hu" w:date="2020-11-20T16:04:00Z"/>
                <w:rFonts w:ascii="CG Times (WN)" w:hAnsi="CG Times (WN)"/>
                <w:lang w:val="en-US" w:eastAsia="zh-CN"/>
              </w:rPr>
            </w:pPr>
          </w:p>
        </w:tc>
        <w:tc>
          <w:tcPr>
            <w:tcW w:w="1014" w:type="dxa"/>
            <w:tcBorders>
              <w:top w:val="nil"/>
              <w:left w:val="single" w:sz="4" w:space="0" w:color="auto"/>
              <w:bottom w:val="nil"/>
              <w:right w:val="single" w:sz="4" w:space="0" w:color="auto"/>
            </w:tcBorders>
            <w:hideMark/>
            <w:tcPrChange w:id="9955" w:author="Roy Hu" w:date="2021-02-22T18:14:00Z">
              <w:tcPr>
                <w:tcW w:w="828" w:type="dxa"/>
                <w:tcBorders>
                  <w:top w:val="nil"/>
                  <w:left w:val="single" w:sz="4" w:space="0" w:color="auto"/>
                  <w:bottom w:val="nil"/>
                  <w:right w:val="single" w:sz="4" w:space="0" w:color="auto"/>
                </w:tcBorders>
                <w:hideMark/>
              </w:tcPr>
            </w:tcPrChange>
          </w:tcPr>
          <w:p w14:paraId="44914FD5" w14:textId="77777777" w:rsidR="00466298" w:rsidRPr="00105294" w:rsidRDefault="00466298" w:rsidP="00F63A46">
            <w:pPr>
              <w:overflowPunct/>
              <w:autoSpaceDE/>
              <w:autoSpaceDN/>
              <w:adjustRightInd/>
              <w:spacing w:after="0"/>
              <w:rPr>
                <w:ins w:id="9956"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Change w:id="9957" w:author="Roy Hu" w:date="2021-02-22T18:14:00Z">
              <w:tcPr>
                <w:tcW w:w="900" w:type="dxa"/>
                <w:gridSpan w:val="3"/>
                <w:tcBorders>
                  <w:top w:val="nil"/>
                  <w:left w:val="single" w:sz="4" w:space="0" w:color="auto"/>
                  <w:bottom w:val="nil"/>
                  <w:right w:val="single" w:sz="4" w:space="0" w:color="auto"/>
                </w:tcBorders>
                <w:hideMark/>
              </w:tcPr>
            </w:tcPrChange>
          </w:tcPr>
          <w:p w14:paraId="15B0741A" w14:textId="77777777" w:rsidR="00466298" w:rsidRPr="00105294" w:rsidRDefault="00466298" w:rsidP="00F63A46">
            <w:pPr>
              <w:overflowPunct/>
              <w:autoSpaceDE/>
              <w:autoSpaceDN/>
              <w:adjustRightInd/>
              <w:spacing w:after="0"/>
              <w:rPr>
                <w:ins w:id="9958" w:author="Roy Hu" w:date="2020-11-20T16:04:00Z"/>
                <w:rFonts w:ascii="CG Times (WN)" w:hAnsi="CG Times (WN)"/>
                <w:lang w:val="en-US" w:eastAsia="zh-CN"/>
              </w:rPr>
            </w:pPr>
          </w:p>
        </w:tc>
        <w:tc>
          <w:tcPr>
            <w:tcW w:w="810" w:type="dxa"/>
            <w:tcBorders>
              <w:top w:val="nil"/>
              <w:left w:val="single" w:sz="4" w:space="0" w:color="auto"/>
              <w:bottom w:val="nil"/>
              <w:right w:val="single" w:sz="4" w:space="0" w:color="auto"/>
            </w:tcBorders>
            <w:hideMark/>
            <w:tcPrChange w:id="9959" w:author="Roy Hu" w:date="2021-02-22T18:14:00Z">
              <w:tcPr>
                <w:tcW w:w="810" w:type="dxa"/>
                <w:tcBorders>
                  <w:top w:val="nil"/>
                  <w:left w:val="single" w:sz="4" w:space="0" w:color="auto"/>
                  <w:bottom w:val="nil"/>
                  <w:right w:val="single" w:sz="4" w:space="0" w:color="auto"/>
                </w:tcBorders>
                <w:hideMark/>
              </w:tcPr>
            </w:tcPrChange>
          </w:tcPr>
          <w:p w14:paraId="2D62B521" w14:textId="77777777" w:rsidR="00466298" w:rsidRPr="00105294" w:rsidRDefault="00466298" w:rsidP="00F63A46">
            <w:pPr>
              <w:overflowPunct/>
              <w:autoSpaceDE/>
              <w:autoSpaceDN/>
              <w:adjustRightInd/>
              <w:spacing w:after="0"/>
              <w:rPr>
                <w:ins w:id="9960" w:author="Roy Hu" w:date="2020-11-20T16:04:00Z"/>
                <w:rFonts w:ascii="CG Times (WN)" w:hAnsi="CG Times (WN)"/>
                <w:lang w:val="en-US" w:eastAsia="zh-CN"/>
              </w:rPr>
            </w:pPr>
          </w:p>
        </w:tc>
      </w:tr>
      <w:tr w:rsidR="00466298" w:rsidRPr="00105294" w14:paraId="24D959E0" w14:textId="77777777" w:rsidTr="009D0FD6">
        <w:trPr>
          <w:jc w:val="center"/>
          <w:ins w:id="9961" w:author="Roy Hu" w:date="2020-11-20T16:04:00Z"/>
          <w:trPrChange w:id="9962" w:author="Roy Hu" w:date="2021-02-22T18:14:00Z">
            <w:trPr>
              <w:jc w:val="center"/>
            </w:trPr>
          </w:trPrChange>
        </w:trPr>
        <w:tc>
          <w:tcPr>
            <w:tcW w:w="3796" w:type="dxa"/>
            <w:gridSpan w:val="5"/>
            <w:tcBorders>
              <w:top w:val="single" w:sz="4" w:space="0" w:color="auto"/>
              <w:left w:val="single" w:sz="4" w:space="0" w:color="auto"/>
              <w:bottom w:val="single" w:sz="4" w:space="0" w:color="auto"/>
              <w:right w:val="single" w:sz="4" w:space="0" w:color="auto"/>
            </w:tcBorders>
            <w:hideMark/>
            <w:tcPrChange w:id="9963" w:author="Roy Hu" w:date="2021-02-22T18:14:00Z">
              <w:tcPr>
                <w:tcW w:w="3798" w:type="dxa"/>
                <w:gridSpan w:val="5"/>
                <w:tcBorders>
                  <w:top w:val="single" w:sz="4" w:space="0" w:color="auto"/>
                  <w:left w:val="single" w:sz="4" w:space="0" w:color="auto"/>
                  <w:bottom w:val="single" w:sz="4" w:space="0" w:color="auto"/>
                  <w:right w:val="single" w:sz="4" w:space="0" w:color="auto"/>
                </w:tcBorders>
                <w:hideMark/>
              </w:tcPr>
            </w:tcPrChange>
          </w:tcPr>
          <w:p w14:paraId="214E198B" w14:textId="77777777" w:rsidR="00466298" w:rsidRPr="00105294" w:rsidRDefault="00466298" w:rsidP="00F63A46">
            <w:pPr>
              <w:keepNext/>
              <w:keepLines/>
              <w:overflowPunct/>
              <w:autoSpaceDE/>
              <w:autoSpaceDN/>
              <w:adjustRightInd/>
              <w:spacing w:after="0"/>
              <w:rPr>
                <w:ins w:id="9964" w:author="Roy Hu" w:date="2020-11-20T16:04:00Z"/>
                <w:rFonts w:ascii="Arial" w:eastAsia="宋体" w:hAnsi="Arial" w:cs="Arial"/>
                <w:sz w:val="18"/>
                <w:szCs w:val="22"/>
                <w:lang w:val="en-US" w:eastAsia="en-US"/>
              </w:rPr>
            </w:pPr>
            <w:ins w:id="9965" w:author="Roy Hu" w:date="2020-11-20T16:04:00Z">
              <w:r w:rsidRPr="00105294">
                <w:rPr>
                  <w:rFonts w:ascii="Arial" w:eastAsia="宋体" w:hAnsi="Arial" w:cs="Arial"/>
                  <w:sz w:val="16"/>
                  <w:szCs w:val="16"/>
                  <w:lang w:eastAsia="ja-JP"/>
                </w:rPr>
                <w:t>EPRE ratio of PDCCH to PDCCH DMRS</w:t>
              </w:r>
            </w:ins>
          </w:p>
        </w:tc>
        <w:tc>
          <w:tcPr>
            <w:tcW w:w="626" w:type="dxa"/>
            <w:tcBorders>
              <w:top w:val="nil"/>
              <w:left w:val="single" w:sz="4" w:space="0" w:color="auto"/>
              <w:bottom w:val="nil"/>
              <w:right w:val="single" w:sz="4" w:space="0" w:color="auto"/>
            </w:tcBorders>
            <w:hideMark/>
            <w:tcPrChange w:id="9966" w:author="Roy Hu" w:date="2021-02-22T18:14:00Z">
              <w:tcPr>
                <w:tcW w:w="1134" w:type="dxa"/>
                <w:gridSpan w:val="2"/>
                <w:tcBorders>
                  <w:top w:val="nil"/>
                  <w:left w:val="single" w:sz="4" w:space="0" w:color="auto"/>
                  <w:bottom w:val="nil"/>
                  <w:right w:val="single" w:sz="4" w:space="0" w:color="auto"/>
                </w:tcBorders>
                <w:hideMark/>
              </w:tcPr>
            </w:tcPrChange>
          </w:tcPr>
          <w:p w14:paraId="4C36B71F" w14:textId="77777777" w:rsidR="00466298" w:rsidRPr="00105294" w:rsidRDefault="00466298" w:rsidP="00F63A46">
            <w:pPr>
              <w:overflowPunct/>
              <w:autoSpaceDE/>
              <w:autoSpaceDN/>
              <w:adjustRightInd/>
              <w:rPr>
                <w:ins w:id="9967" w:author="Roy Hu" w:date="2020-11-20T16:04:00Z"/>
                <w:rFonts w:eastAsia="宋体"/>
                <w:lang w:val="en-US" w:eastAsia="en-US"/>
              </w:rPr>
            </w:pPr>
          </w:p>
        </w:tc>
        <w:tc>
          <w:tcPr>
            <w:tcW w:w="1134" w:type="dxa"/>
            <w:tcBorders>
              <w:top w:val="nil"/>
              <w:left w:val="single" w:sz="4" w:space="0" w:color="auto"/>
              <w:bottom w:val="nil"/>
              <w:right w:val="single" w:sz="4" w:space="0" w:color="auto"/>
            </w:tcBorders>
            <w:hideMark/>
            <w:tcPrChange w:id="9968" w:author="Roy Hu" w:date="2021-02-22T18:14:00Z">
              <w:tcPr>
                <w:tcW w:w="812" w:type="dxa"/>
                <w:gridSpan w:val="2"/>
                <w:tcBorders>
                  <w:top w:val="nil"/>
                  <w:left w:val="single" w:sz="4" w:space="0" w:color="auto"/>
                  <w:bottom w:val="nil"/>
                  <w:right w:val="single" w:sz="4" w:space="0" w:color="auto"/>
                </w:tcBorders>
                <w:hideMark/>
              </w:tcPr>
            </w:tcPrChange>
          </w:tcPr>
          <w:p w14:paraId="6A1C00FE" w14:textId="77777777" w:rsidR="00466298" w:rsidRPr="00105294" w:rsidRDefault="00466298" w:rsidP="00F63A46">
            <w:pPr>
              <w:overflowPunct/>
              <w:autoSpaceDE/>
              <w:autoSpaceDN/>
              <w:adjustRightInd/>
              <w:spacing w:after="0"/>
              <w:rPr>
                <w:ins w:id="9969" w:author="Roy Hu" w:date="2020-11-20T16:04:00Z"/>
                <w:rFonts w:ascii="CG Times (WN)" w:hAnsi="CG Times (WN)"/>
                <w:lang w:val="en-US" w:eastAsia="zh-CN"/>
              </w:rPr>
            </w:pPr>
          </w:p>
        </w:tc>
        <w:tc>
          <w:tcPr>
            <w:tcW w:w="1014" w:type="dxa"/>
            <w:tcBorders>
              <w:top w:val="nil"/>
              <w:left w:val="single" w:sz="4" w:space="0" w:color="auto"/>
              <w:bottom w:val="nil"/>
              <w:right w:val="single" w:sz="4" w:space="0" w:color="auto"/>
            </w:tcBorders>
            <w:hideMark/>
            <w:tcPrChange w:id="9970" w:author="Roy Hu" w:date="2021-02-22T18:14:00Z">
              <w:tcPr>
                <w:tcW w:w="828" w:type="dxa"/>
                <w:tcBorders>
                  <w:top w:val="nil"/>
                  <w:left w:val="single" w:sz="4" w:space="0" w:color="auto"/>
                  <w:bottom w:val="nil"/>
                  <w:right w:val="single" w:sz="4" w:space="0" w:color="auto"/>
                </w:tcBorders>
                <w:hideMark/>
              </w:tcPr>
            </w:tcPrChange>
          </w:tcPr>
          <w:p w14:paraId="4F5EFD38" w14:textId="77777777" w:rsidR="00466298" w:rsidRPr="00105294" w:rsidRDefault="00466298" w:rsidP="00F63A46">
            <w:pPr>
              <w:overflowPunct/>
              <w:autoSpaceDE/>
              <w:autoSpaceDN/>
              <w:adjustRightInd/>
              <w:spacing w:after="0"/>
              <w:rPr>
                <w:ins w:id="9971"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Change w:id="9972" w:author="Roy Hu" w:date="2021-02-22T18:14:00Z">
              <w:tcPr>
                <w:tcW w:w="900" w:type="dxa"/>
                <w:gridSpan w:val="3"/>
                <w:tcBorders>
                  <w:top w:val="nil"/>
                  <w:left w:val="single" w:sz="4" w:space="0" w:color="auto"/>
                  <w:bottom w:val="nil"/>
                  <w:right w:val="single" w:sz="4" w:space="0" w:color="auto"/>
                </w:tcBorders>
                <w:hideMark/>
              </w:tcPr>
            </w:tcPrChange>
          </w:tcPr>
          <w:p w14:paraId="0A252B3C" w14:textId="77777777" w:rsidR="00466298" w:rsidRPr="00105294" w:rsidRDefault="00466298" w:rsidP="00F63A46">
            <w:pPr>
              <w:overflowPunct/>
              <w:autoSpaceDE/>
              <w:autoSpaceDN/>
              <w:adjustRightInd/>
              <w:spacing w:after="0"/>
              <w:rPr>
                <w:ins w:id="9973" w:author="Roy Hu" w:date="2020-11-20T16:04:00Z"/>
                <w:rFonts w:ascii="CG Times (WN)" w:hAnsi="CG Times (WN)"/>
                <w:lang w:val="en-US" w:eastAsia="zh-CN"/>
              </w:rPr>
            </w:pPr>
          </w:p>
        </w:tc>
        <w:tc>
          <w:tcPr>
            <w:tcW w:w="810" w:type="dxa"/>
            <w:tcBorders>
              <w:top w:val="nil"/>
              <w:left w:val="single" w:sz="4" w:space="0" w:color="auto"/>
              <w:bottom w:val="nil"/>
              <w:right w:val="single" w:sz="4" w:space="0" w:color="auto"/>
            </w:tcBorders>
            <w:hideMark/>
            <w:tcPrChange w:id="9974" w:author="Roy Hu" w:date="2021-02-22T18:14:00Z">
              <w:tcPr>
                <w:tcW w:w="810" w:type="dxa"/>
                <w:tcBorders>
                  <w:top w:val="nil"/>
                  <w:left w:val="single" w:sz="4" w:space="0" w:color="auto"/>
                  <w:bottom w:val="nil"/>
                  <w:right w:val="single" w:sz="4" w:space="0" w:color="auto"/>
                </w:tcBorders>
                <w:hideMark/>
              </w:tcPr>
            </w:tcPrChange>
          </w:tcPr>
          <w:p w14:paraId="4EF840C3" w14:textId="77777777" w:rsidR="00466298" w:rsidRPr="00105294" w:rsidRDefault="00466298" w:rsidP="00F63A46">
            <w:pPr>
              <w:overflowPunct/>
              <w:autoSpaceDE/>
              <w:autoSpaceDN/>
              <w:adjustRightInd/>
              <w:spacing w:after="0"/>
              <w:rPr>
                <w:ins w:id="9975" w:author="Roy Hu" w:date="2020-11-20T16:04:00Z"/>
                <w:rFonts w:ascii="CG Times (WN)" w:hAnsi="CG Times (WN)"/>
                <w:lang w:val="en-US" w:eastAsia="zh-CN"/>
              </w:rPr>
            </w:pPr>
          </w:p>
        </w:tc>
      </w:tr>
      <w:tr w:rsidR="00466298" w:rsidRPr="00105294" w14:paraId="4B28804C" w14:textId="77777777" w:rsidTr="009D0FD6">
        <w:trPr>
          <w:jc w:val="center"/>
          <w:ins w:id="9976" w:author="Roy Hu" w:date="2020-11-20T16:04:00Z"/>
          <w:trPrChange w:id="9977" w:author="Roy Hu" w:date="2021-02-22T18:14:00Z">
            <w:trPr>
              <w:jc w:val="center"/>
            </w:trPr>
          </w:trPrChange>
        </w:trPr>
        <w:tc>
          <w:tcPr>
            <w:tcW w:w="3796" w:type="dxa"/>
            <w:gridSpan w:val="5"/>
            <w:tcBorders>
              <w:top w:val="single" w:sz="4" w:space="0" w:color="auto"/>
              <w:left w:val="single" w:sz="4" w:space="0" w:color="auto"/>
              <w:bottom w:val="single" w:sz="4" w:space="0" w:color="auto"/>
              <w:right w:val="single" w:sz="4" w:space="0" w:color="auto"/>
            </w:tcBorders>
            <w:hideMark/>
            <w:tcPrChange w:id="9978" w:author="Roy Hu" w:date="2021-02-22T18:14:00Z">
              <w:tcPr>
                <w:tcW w:w="3798" w:type="dxa"/>
                <w:gridSpan w:val="5"/>
                <w:tcBorders>
                  <w:top w:val="single" w:sz="4" w:space="0" w:color="auto"/>
                  <w:left w:val="single" w:sz="4" w:space="0" w:color="auto"/>
                  <w:bottom w:val="single" w:sz="4" w:space="0" w:color="auto"/>
                  <w:right w:val="single" w:sz="4" w:space="0" w:color="auto"/>
                </w:tcBorders>
                <w:hideMark/>
              </w:tcPr>
            </w:tcPrChange>
          </w:tcPr>
          <w:p w14:paraId="4159A278" w14:textId="77777777" w:rsidR="00466298" w:rsidRPr="00105294" w:rsidRDefault="00466298" w:rsidP="00F63A46">
            <w:pPr>
              <w:keepNext/>
              <w:keepLines/>
              <w:overflowPunct/>
              <w:autoSpaceDE/>
              <w:autoSpaceDN/>
              <w:adjustRightInd/>
              <w:spacing w:after="0"/>
              <w:rPr>
                <w:ins w:id="9979" w:author="Roy Hu" w:date="2020-11-20T16:04:00Z"/>
                <w:rFonts w:ascii="Arial" w:eastAsia="宋体" w:hAnsi="Arial" w:cs="Arial"/>
                <w:sz w:val="18"/>
                <w:szCs w:val="22"/>
                <w:lang w:val="en-US" w:eastAsia="en-US"/>
              </w:rPr>
            </w:pPr>
            <w:ins w:id="9980" w:author="Roy Hu" w:date="2020-11-20T16:04:00Z">
              <w:r w:rsidRPr="00105294">
                <w:rPr>
                  <w:rFonts w:ascii="Arial" w:eastAsia="宋体" w:hAnsi="Arial" w:cs="Arial"/>
                  <w:sz w:val="16"/>
                  <w:szCs w:val="16"/>
                  <w:lang w:eastAsia="ja-JP"/>
                </w:rPr>
                <w:t xml:space="preserve">EPRE ratio of PDSCH DMRS to SSS </w:t>
              </w:r>
            </w:ins>
          </w:p>
        </w:tc>
        <w:tc>
          <w:tcPr>
            <w:tcW w:w="626" w:type="dxa"/>
            <w:tcBorders>
              <w:top w:val="nil"/>
              <w:left w:val="single" w:sz="4" w:space="0" w:color="auto"/>
              <w:bottom w:val="nil"/>
              <w:right w:val="single" w:sz="4" w:space="0" w:color="auto"/>
            </w:tcBorders>
            <w:hideMark/>
            <w:tcPrChange w:id="9981" w:author="Roy Hu" w:date="2021-02-22T18:14:00Z">
              <w:tcPr>
                <w:tcW w:w="1134" w:type="dxa"/>
                <w:gridSpan w:val="2"/>
                <w:tcBorders>
                  <w:top w:val="nil"/>
                  <w:left w:val="single" w:sz="4" w:space="0" w:color="auto"/>
                  <w:bottom w:val="nil"/>
                  <w:right w:val="single" w:sz="4" w:space="0" w:color="auto"/>
                </w:tcBorders>
                <w:hideMark/>
              </w:tcPr>
            </w:tcPrChange>
          </w:tcPr>
          <w:p w14:paraId="26BAA2FF" w14:textId="77777777" w:rsidR="00466298" w:rsidRPr="00105294" w:rsidRDefault="00466298" w:rsidP="00F63A46">
            <w:pPr>
              <w:overflowPunct/>
              <w:autoSpaceDE/>
              <w:autoSpaceDN/>
              <w:adjustRightInd/>
              <w:rPr>
                <w:ins w:id="9982" w:author="Roy Hu" w:date="2020-11-20T16:04:00Z"/>
                <w:rFonts w:eastAsia="宋体"/>
                <w:lang w:val="en-US" w:eastAsia="en-US"/>
              </w:rPr>
            </w:pPr>
          </w:p>
        </w:tc>
        <w:tc>
          <w:tcPr>
            <w:tcW w:w="1134" w:type="dxa"/>
            <w:tcBorders>
              <w:top w:val="nil"/>
              <w:left w:val="single" w:sz="4" w:space="0" w:color="auto"/>
              <w:bottom w:val="nil"/>
              <w:right w:val="single" w:sz="4" w:space="0" w:color="auto"/>
            </w:tcBorders>
            <w:hideMark/>
            <w:tcPrChange w:id="9983" w:author="Roy Hu" w:date="2021-02-22T18:14:00Z">
              <w:tcPr>
                <w:tcW w:w="812" w:type="dxa"/>
                <w:gridSpan w:val="2"/>
                <w:tcBorders>
                  <w:top w:val="nil"/>
                  <w:left w:val="single" w:sz="4" w:space="0" w:color="auto"/>
                  <w:bottom w:val="nil"/>
                  <w:right w:val="single" w:sz="4" w:space="0" w:color="auto"/>
                </w:tcBorders>
                <w:hideMark/>
              </w:tcPr>
            </w:tcPrChange>
          </w:tcPr>
          <w:p w14:paraId="610BDC76" w14:textId="77777777" w:rsidR="00466298" w:rsidRPr="00105294" w:rsidRDefault="00466298" w:rsidP="00F63A46">
            <w:pPr>
              <w:overflowPunct/>
              <w:autoSpaceDE/>
              <w:autoSpaceDN/>
              <w:adjustRightInd/>
              <w:spacing w:after="0"/>
              <w:rPr>
                <w:ins w:id="9984" w:author="Roy Hu" w:date="2020-11-20T16:04:00Z"/>
                <w:rFonts w:ascii="CG Times (WN)" w:hAnsi="CG Times (WN)"/>
                <w:lang w:val="en-US" w:eastAsia="zh-CN"/>
              </w:rPr>
            </w:pPr>
          </w:p>
        </w:tc>
        <w:tc>
          <w:tcPr>
            <w:tcW w:w="1014" w:type="dxa"/>
            <w:tcBorders>
              <w:top w:val="nil"/>
              <w:left w:val="single" w:sz="4" w:space="0" w:color="auto"/>
              <w:bottom w:val="nil"/>
              <w:right w:val="single" w:sz="4" w:space="0" w:color="auto"/>
            </w:tcBorders>
            <w:hideMark/>
            <w:tcPrChange w:id="9985" w:author="Roy Hu" w:date="2021-02-22T18:14:00Z">
              <w:tcPr>
                <w:tcW w:w="828" w:type="dxa"/>
                <w:tcBorders>
                  <w:top w:val="nil"/>
                  <w:left w:val="single" w:sz="4" w:space="0" w:color="auto"/>
                  <w:bottom w:val="nil"/>
                  <w:right w:val="single" w:sz="4" w:space="0" w:color="auto"/>
                </w:tcBorders>
                <w:hideMark/>
              </w:tcPr>
            </w:tcPrChange>
          </w:tcPr>
          <w:p w14:paraId="1F15942E" w14:textId="77777777" w:rsidR="00466298" w:rsidRPr="00105294" w:rsidRDefault="00466298" w:rsidP="00F63A46">
            <w:pPr>
              <w:overflowPunct/>
              <w:autoSpaceDE/>
              <w:autoSpaceDN/>
              <w:adjustRightInd/>
              <w:spacing w:after="0"/>
              <w:rPr>
                <w:ins w:id="9986"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Change w:id="9987" w:author="Roy Hu" w:date="2021-02-22T18:14:00Z">
              <w:tcPr>
                <w:tcW w:w="900" w:type="dxa"/>
                <w:gridSpan w:val="3"/>
                <w:tcBorders>
                  <w:top w:val="nil"/>
                  <w:left w:val="single" w:sz="4" w:space="0" w:color="auto"/>
                  <w:bottom w:val="nil"/>
                  <w:right w:val="single" w:sz="4" w:space="0" w:color="auto"/>
                </w:tcBorders>
                <w:hideMark/>
              </w:tcPr>
            </w:tcPrChange>
          </w:tcPr>
          <w:p w14:paraId="19E25F1D" w14:textId="77777777" w:rsidR="00466298" w:rsidRPr="00105294" w:rsidRDefault="00466298" w:rsidP="00F63A46">
            <w:pPr>
              <w:overflowPunct/>
              <w:autoSpaceDE/>
              <w:autoSpaceDN/>
              <w:adjustRightInd/>
              <w:spacing w:after="0"/>
              <w:rPr>
                <w:ins w:id="9988" w:author="Roy Hu" w:date="2020-11-20T16:04:00Z"/>
                <w:rFonts w:ascii="CG Times (WN)" w:hAnsi="CG Times (WN)"/>
                <w:lang w:val="en-US" w:eastAsia="zh-CN"/>
              </w:rPr>
            </w:pPr>
          </w:p>
        </w:tc>
        <w:tc>
          <w:tcPr>
            <w:tcW w:w="810" w:type="dxa"/>
            <w:tcBorders>
              <w:top w:val="nil"/>
              <w:left w:val="single" w:sz="4" w:space="0" w:color="auto"/>
              <w:bottom w:val="nil"/>
              <w:right w:val="single" w:sz="4" w:space="0" w:color="auto"/>
            </w:tcBorders>
            <w:hideMark/>
            <w:tcPrChange w:id="9989" w:author="Roy Hu" w:date="2021-02-22T18:14:00Z">
              <w:tcPr>
                <w:tcW w:w="810" w:type="dxa"/>
                <w:tcBorders>
                  <w:top w:val="nil"/>
                  <w:left w:val="single" w:sz="4" w:space="0" w:color="auto"/>
                  <w:bottom w:val="nil"/>
                  <w:right w:val="single" w:sz="4" w:space="0" w:color="auto"/>
                </w:tcBorders>
                <w:hideMark/>
              </w:tcPr>
            </w:tcPrChange>
          </w:tcPr>
          <w:p w14:paraId="1C678A11" w14:textId="77777777" w:rsidR="00466298" w:rsidRPr="00105294" w:rsidRDefault="00466298" w:rsidP="00F63A46">
            <w:pPr>
              <w:overflowPunct/>
              <w:autoSpaceDE/>
              <w:autoSpaceDN/>
              <w:adjustRightInd/>
              <w:spacing w:after="0"/>
              <w:rPr>
                <w:ins w:id="9990" w:author="Roy Hu" w:date="2020-11-20T16:04:00Z"/>
                <w:rFonts w:ascii="CG Times (WN)" w:hAnsi="CG Times (WN)"/>
                <w:lang w:val="en-US" w:eastAsia="zh-CN"/>
              </w:rPr>
            </w:pPr>
          </w:p>
        </w:tc>
      </w:tr>
      <w:tr w:rsidR="00466298" w:rsidRPr="00105294" w14:paraId="77C27E7C" w14:textId="77777777" w:rsidTr="009D0FD6">
        <w:trPr>
          <w:jc w:val="center"/>
          <w:ins w:id="9991" w:author="Roy Hu" w:date="2020-11-20T16:04:00Z"/>
          <w:trPrChange w:id="9992" w:author="Roy Hu" w:date="2021-02-22T18:14:00Z">
            <w:trPr>
              <w:jc w:val="center"/>
            </w:trPr>
          </w:trPrChange>
        </w:trPr>
        <w:tc>
          <w:tcPr>
            <w:tcW w:w="3796" w:type="dxa"/>
            <w:gridSpan w:val="5"/>
            <w:tcBorders>
              <w:top w:val="single" w:sz="4" w:space="0" w:color="auto"/>
              <w:left w:val="single" w:sz="4" w:space="0" w:color="auto"/>
              <w:bottom w:val="single" w:sz="4" w:space="0" w:color="auto"/>
              <w:right w:val="single" w:sz="4" w:space="0" w:color="auto"/>
            </w:tcBorders>
            <w:hideMark/>
            <w:tcPrChange w:id="9993" w:author="Roy Hu" w:date="2021-02-22T18:14:00Z">
              <w:tcPr>
                <w:tcW w:w="3798" w:type="dxa"/>
                <w:gridSpan w:val="5"/>
                <w:tcBorders>
                  <w:top w:val="single" w:sz="4" w:space="0" w:color="auto"/>
                  <w:left w:val="single" w:sz="4" w:space="0" w:color="auto"/>
                  <w:bottom w:val="single" w:sz="4" w:space="0" w:color="auto"/>
                  <w:right w:val="single" w:sz="4" w:space="0" w:color="auto"/>
                </w:tcBorders>
                <w:hideMark/>
              </w:tcPr>
            </w:tcPrChange>
          </w:tcPr>
          <w:p w14:paraId="6BCEC071" w14:textId="77777777" w:rsidR="00466298" w:rsidRPr="00105294" w:rsidRDefault="00466298" w:rsidP="00F63A46">
            <w:pPr>
              <w:keepNext/>
              <w:keepLines/>
              <w:overflowPunct/>
              <w:autoSpaceDE/>
              <w:autoSpaceDN/>
              <w:adjustRightInd/>
              <w:spacing w:after="0"/>
              <w:rPr>
                <w:ins w:id="9994" w:author="Roy Hu" w:date="2020-11-20T16:04:00Z"/>
                <w:rFonts w:ascii="Arial" w:eastAsia="宋体" w:hAnsi="Arial" w:cs="Arial"/>
                <w:sz w:val="18"/>
                <w:szCs w:val="22"/>
                <w:lang w:val="en-US" w:eastAsia="en-US"/>
              </w:rPr>
            </w:pPr>
            <w:ins w:id="9995" w:author="Roy Hu" w:date="2020-11-20T16:04:00Z">
              <w:r w:rsidRPr="00105294">
                <w:rPr>
                  <w:rFonts w:ascii="Arial" w:eastAsia="宋体" w:hAnsi="Arial" w:cs="Arial"/>
                  <w:sz w:val="16"/>
                  <w:szCs w:val="16"/>
                  <w:lang w:eastAsia="ja-JP"/>
                </w:rPr>
                <w:t xml:space="preserve">EPRE ratio of PDSCH to PDSCH </w:t>
              </w:r>
            </w:ins>
          </w:p>
        </w:tc>
        <w:tc>
          <w:tcPr>
            <w:tcW w:w="626" w:type="dxa"/>
            <w:tcBorders>
              <w:top w:val="nil"/>
              <w:left w:val="single" w:sz="4" w:space="0" w:color="auto"/>
              <w:bottom w:val="nil"/>
              <w:right w:val="single" w:sz="4" w:space="0" w:color="auto"/>
            </w:tcBorders>
            <w:hideMark/>
            <w:tcPrChange w:id="9996" w:author="Roy Hu" w:date="2021-02-22T18:14:00Z">
              <w:tcPr>
                <w:tcW w:w="1134" w:type="dxa"/>
                <w:gridSpan w:val="2"/>
                <w:tcBorders>
                  <w:top w:val="nil"/>
                  <w:left w:val="single" w:sz="4" w:space="0" w:color="auto"/>
                  <w:bottom w:val="nil"/>
                  <w:right w:val="single" w:sz="4" w:space="0" w:color="auto"/>
                </w:tcBorders>
                <w:hideMark/>
              </w:tcPr>
            </w:tcPrChange>
          </w:tcPr>
          <w:p w14:paraId="75B9B146" w14:textId="77777777" w:rsidR="00466298" w:rsidRPr="00105294" w:rsidRDefault="00466298" w:rsidP="00F63A46">
            <w:pPr>
              <w:overflowPunct/>
              <w:autoSpaceDE/>
              <w:autoSpaceDN/>
              <w:adjustRightInd/>
              <w:rPr>
                <w:ins w:id="9997" w:author="Roy Hu" w:date="2020-11-20T16:04:00Z"/>
                <w:rFonts w:eastAsia="宋体"/>
                <w:lang w:val="en-US" w:eastAsia="en-US"/>
              </w:rPr>
            </w:pPr>
          </w:p>
        </w:tc>
        <w:tc>
          <w:tcPr>
            <w:tcW w:w="1134" w:type="dxa"/>
            <w:tcBorders>
              <w:top w:val="nil"/>
              <w:left w:val="single" w:sz="4" w:space="0" w:color="auto"/>
              <w:bottom w:val="nil"/>
              <w:right w:val="single" w:sz="4" w:space="0" w:color="auto"/>
            </w:tcBorders>
            <w:hideMark/>
            <w:tcPrChange w:id="9998" w:author="Roy Hu" w:date="2021-02-22T18:14:00Z">
              <w:tcPr>
                <w:tcW w:w="812" w:type="dxa"/>
                <w:gridSpan w:val="2"/>
                <w:tcBorders>
                  <w:top w:val="nil"/>
                  <w:left w:val="single" w:sz="4" w:space="0" w:color="auto"/>
                  <w:bottom w:val="nil"/>
                  <w:right w:val="single" w:sz="4" w:space="0" w:color="auto"/>
                </w:tcBorders>
                <w:hideMark/>
              </w:tcPr>
            </w:tcPrChange>
          </w:tcPr>
          <w:p w14:paraId="6FD2BEF1" w14:textId="77777777" w:rsidR="00466298" w:rsidRPr="00105294" w:rsidRDefault="00466298" w:rsidP="00F63A46">
            <w:pPr>
              <w:overflowPunct/>
              <w:autoSpaceDE/>
              <w:autoSpaceDN/>
              <w:adjustRightInd/>
              <w:spacing w:after="0"/>
              <w:rPr>
                <w:ins w:id="9999" w:author="Roy Hu" w:date="2020-11-20T16:04:00Z"/>
                <w:rFonts w:ascii="CG Times (WN)" w:hAnsi="CG Times (WN)"/>
                <w:lang w:val="en-US" w:eastAsia="zh-CN"/>
              </w:rPr>
            </w:pPr>
          </w:p>
        </w:tc>
        <w:tc>
          <w:tcPr>
            <w:tcW w:w="1014" w:type="dxa"/>
            <w:tcBorders>
              <w:top w:val="nil"/>
              <w:left w:val="single" w:sz="4" w:space="0" w:color="auto"/>
              <w:bottom w:val="nil"/>
              <w:right w:val="single" w:sz="4" w:space="0" w:color="auto"/>
            </w:tcBorders>
            <w:hideMark/>
            <w:tcPrChange w:id="10000" w:author="Roy Hu" w:date="2021-02-22T18:14:00Z">
              <w:tcPr>
                <w:tcW w:w="828" w:type="dxa"/>
                <w:tcBorders>
                  <w:top w:val="nil"/>
                  <w:left w:val="single" w:sz="4" w:space="0" w:color="auto"/>
                  <w:bottom w:val="nil"/>
                  <w:right w:val="single" w:sz="4" w:space="0" w:color="auto"/>
                </w:tcBorders>
                <w:hideMark/>
              </w:tcPr>
            </w:tcPrChange>
          </w:tcPr>
          <w:p w14:paraId="02F40EC7" w14:textId="77777777" w:rsidR="00466298" w:rsidRPr="00105294" w:rsidRDefault="00466298" w:rsidP="00F63A46">
            <w:pPr>
              <w:overflowPunct/>
              <w:autoSpaceDE/>
              <w:autoSpaceDN/>
              <w:adjustRightInd/>
              <w:spacing w:after="0"/>
              <w:rPr>
                <w:ins w:id="10001"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Change w:id="10002" w:author="Roy Hu" w:date="2021-02-22T18:14:00Z">
              <w:tcPr>
                <w:tcW w:w="900" w:type="dxa"/>
                <w:gridSpan w:val="3"/>
                <w:tcBorders>
                  <w:top w:val="nil"/>
                  <w:left w:val="single" w:sz="4" w:space="0" w:color="auto"/>
                  <w:bottom w:val="nil"/>
                  <w:right w:val="single" w:sz="4" w:space="0" w:color="auto"/>
                </w:tcBorders>
                <w:hideMark/>
              </w:tcPr>
            </w:tcPrChange>
          </w:tcPr>
          <w:p w14:paraId="67E79912" w14:textId="77777777" w:rsidR="00466298" w:rsidRPr="00105294" w:rsidRDefault="00466298" w:rsidP="00F63A46">
            <w:pPr>
              <w:overflowPunct/>
              <w:autoSpaceDE/>
              <w:autoSpaceDN/>
              <w:adjustRightInd/>
              <w:spacing w:after="0"/>
              <w:rPr>
                <w:ins w:id="10003" w:author="Roy Hu" w:date="2020-11-20T16:04:00Z"/>
                <w:rFonts w:ascii="CG Times (WN)" w:hAnsi="CG Times (WN)"/>
                <w:lang w:val="en-US" w:eastAsia="zh-CN"/>
              </w:rPr>
            </w:pPr>
          </w:p>
        </w:tc>
        <w:tc>
          <w:tcPr>
            <w:tcW w:w="810" w:type="dxa"/>
            <w:tcBorders>
              <w:top w:val="nil"/>
              <w:left w:val="single" w:sz="4" w:space="0" w:color="auto"/>
              <w:bottom w:val="nil"/>
              <w:right w:val="single" w:sz="4" w:space="0" w:color="auto"/>
            </w:tcBorders>
            <w:hideMark/>
            <w:tcPrChange w:id="10004" w:author="Roy Hu" w:date="2021-02-22T18:14:00Z">
              <w:tcPr>
                <w:tcW w:w="810" w:type="dxa"/>
                <w:tcBorders>
                  <w:top w:val="nil"/>
                  <w:left w:val="single" w:sz="4" w:space="0" w:color="auto"/>
                  <w:bottom w:val="nil"/>
                  <w:right w:val="single" w:sz="4" w:space="0" w:color="auto"/>
                </w:tcBorders>
                <w:hideMark/>
              </w:tcPr>
            </w:tcPrChange>
          </w:tcPr>
          <w:p w14:paraId="3AE82AE6" w14:textId="77777777" w:rsidR="00466298" w:rsidRPr="00105294" w:rsidRDefault="00466298" w:rsidP="00F63A46">
            <w:pPr>
              <w:overflowPunct/>
              <w:autoSpaceDE/>
              <w:autoSpaceDN/>
              <w:adjustRightInd/>
              <w:spacing w:after="0"/>
              <w:rPr>
                <w:ins w:id="10005" w:author="Roy Hu" w:date="2020-11-20T16:04:00Z"/>
                <w:rFonts w:ascii="CG Times (WN)" w:hAnsi="CG Times (WN)"/>
                <w:lang w:val="en-US" w:eastAsia="zh-CN"/>
              </w:rPr>
            </w:pPr>
          </w:p>
        </w:tc>
      </w:tr>
      <w:tr w:rsidR="00466298" w:rsidRPr="00105294" w14:paraId="18D6F45E" w14:textId="77777777" w:rsidTr="009D0FD6">
        <w:trPr>
          <w:jc w:val="center"/>
          <w:ins w:id="10006" w:author="Roy Hu" w:date="2020-11-20T16:04:00Z"/>
          <w:trPrChange w:id="10007" w:author="Roy Hu" w:date="2021-02-22T18:14:00Z">
            <w:trPr>
              <w:jc w:val="center"/>
            </w:trPr>
          </w:trPrChange>
        </w:trPr>
        <w:tc>
          <w:tcPr>
            <w:tcW w:w="3796" w:type="dxa"/>
            <w:gridSpan w:val="5"/>
            <w:tcBorders>
              <w:top w:val="single" w:sz="4" w:space="0" w:color="auto"/>
              <w:left w:val="single" w:sz="4" w:space="0" w:color="auto"/>
              <w:bottom w:val="single" w:sz="4" w:space="0" w:color="auto"/>
              <w:right w:val="single" w:sz="4" w:space="0" w:color="auto"/>
            </w:tcBorders>
            <w:hideMark/>
            <w:tcPrChange w:id="10008" w:author="Roy Hu" w:date="2021-02-22T18:14:00Z">
              <w:tcPr>
                <w:tcW w:w="3798" w:type="dxa"/>
                <w:gridSpan w:val="5"/>
                <w:tcBorders>
                  <w:top w:val="single" w:sz="4" w:space="0" w:color="auto"/>
                  <w:left w:val="single" w:sz="4" w:space="0" w:color="auto"/>
                  <w:bottom w:val="single" w:sz="4" w:space="0" w:color="auto"/>
                  <w:right w:val="single" w:sz="4" w:space="0" w:color="auto"/>
                </w:tcBorders>
                <w:hideMark/>
              </w:tcPr>
            </w:tcPrChange>
          </w:tcPr>
          <w:p w14:paraId="7B7B5F71" w14:textId="77777777" w:rsidR="00466298" w:rsidRPr="00105294" w:rsidRDefault="00466298" w:rsidP="00F63A46">
            <w:pPr>
              <w:keepNext/>
              <w:keepLines/>
              <w:overflowPunct/>
              <w:autoSpaceDE/>
              <w:autoSpaceDN/>
              <w:adjustRightInd/>
              <w:spacing w:after="0"/>
              <w:rPr>
                <w:ins w:id="10009" w:author="Roy Hu" w:date="2020-11-20T16:04:00Z"/>
                <w:rFonts w:ascii="Arial" w:eastAsia="宋体" w:hAnsi="Arial" w:cs="Arial"/>
                <w:sz w:val="18"/>
                <w:szCs w:val="22"/>
                <w:lang w:val="en-US" w:eastAsia="en-US"/>
              </w:rPr>
            </w:pPr>
            <w:ins w:id="10010" w:author="Roy Hu" w:date="2020-11-20T16:04:00Z">
              <w:r w:rsidRPr="00105294">
                <w:rPr>
                  <w:rFonts w:ascii="Arial" w:eastAsia="宋体" w:hAnsi="Arial" w:cs="Arial"/>
                  <w:sz w:val="16"/>
                  <w:szCs w:val="16"/>
                  <w:lang w:eastAsia="ja-JP"/>
                </w:rPr>
                <w:t>EPRE ratio of OCNG DMRS to SSS(Note 1)</w:t>
              </w:r>
            </w:ins>
          </w:p>
        </w:tc>
        <w:tc>
          <w:tcPr>
            <w:tcW w:w="626" w:type="dxa"/>
            <w:tcBorders>
              <w:top w:val="nil"/>
              <w:left w:val="single" w:sz="4" w:space="0" w:color="auto"/>
              <w:bottom w:val="nil"/>
              <w:right w:val="single" w:sz="4" w:space="0" w:color="auto"/>
            </w:tcBorders>
            <w:hideMark/>
            <w:tcPrChange w:id="10011" w:author="Roy Hu" w:date="2021-02-22T18:14:00Z">
              <w:tcPr>
                <w:tcW w:w="1134" w:type="dxa"/>
                <w:gridSpan w:val="2"/>
                <w:tcBorders>
                  <w:top w:val="nil"/>
                  <w:left w:val="single" w:sz="4" w:space="0" w:color="auto"/>
                  <w:bottom w:val="nil"/>
                  <w:right w:val="single" w:sz="4" w:space="0" w:color="auto"/>
                </w:tcBorders>
                <w:hideMark/>
              </w:tcPr>
            </w:tcPrChange>
          </w:tcPr>
          <w:p w14:paraId="470970C1" w14:textId="77777777" w:rsidR="00466298" w:rsidRPr="00105294" w:rsidRDefault="00466298" w:rsidP="00F63A46">
            <w:pPr>
              <w:overflowPunct/>
              <w:autoSpaceDE/>
              <w:autoSpaceDN/>
              <w:adjustRightInd/>
              <w:rPr>
                <w:ins w:id="10012" w:author="Roy Hu" w:date="2020-11-20T16:04:00Z"/>
                <w:rFonts w:eastAsia="宋体"/>
                <w:lang w:val="en-US" w:eastAsia="en-US"/>
              </w:rPr>
            </w:pPr>
          </w:p>
        </w:tc>
        <w:tc>
          <w:tcPr>
            <w:tcW w:w="1134" w:type="dxa"/>
            <w:tcBorders>
              <w:top w:val="nil"/>
              <w:left w:val="single" w:sz="4" w:space="0" w:color="auto"/>
              <w:bottom w:val="nil"/>
              <w:right w:val="single" w:sz="4" w:space="0" w:color="auto"/>
            </w:tcBorders>
            <w:hideMark/>
            <w:tcPrChange w:id="10013" w:author="Roy Hu" w:date="2021-02-22T18:14:00Z">
              <w:tcPr>
                <w:tcW w:w="812" w:type="dxa"/>
                <w:gridSpan w:val="2"/>
                <w:tcBorders>
                  <w:top w:val="nil"/>
                  <w:left w:val="single" w:sz="4" w:space="0" w:color="auto"/>
                  <w:bottom w:val="nil"/>
                  <w:right w:val="single" w:sz="4" w:space="0" w:color="auto"/>
                </w:tcBorders>
                <w:hideMark/>
              </w:tcPr>
            </w:tcPrChange>
          </w:tcPr>
          <w:p w14:paraId="50377BF2" w14:textId="77777777" w:rsidR="00466298" w:rsidRPr="00105294" w:rsidRDefault="00466298" w:rsidP="00F63A46">
            <w:pPr>
              <w:overflowPunct/>
              <w:autoSpaceDE/>
              <w:autoSpaceDN/>
              <w:adjustRightInd/>
              <w:spacing w:after="0"/>
              <w:rPr>
                <w:ins w:id="10014" w:author="Roy Hu" w:date="2020-11-20T16:04:00Z"/>
                <w:rFonts w:ascii="CG Times (WN)" w:hAnsi="CG Times (WN)"/>
                <w:lang w:val="en-US" w:eastAsia="zh-CN"/>
              </w:rPr>
            </w:pPr>
          </w:p>
        </w:tc>
        <w:tc>
          <w:tcPr>
            <w:tcW w:w="1014" w:type="dxa"/>
            <w:tcBorders>
              <w:top w:val="nil"/>
              <w:left w:val="single" w:sz="4" w:space="0" w:color="auto"/>
              <w:bottom w:val="nil"/>
              <w:right w:val="single" w:sz="4" w:space="0" w:color="auto"/>
            </w:tcBorders>
            <w:hideMark/>
            <w:tcPrChange w:id="10015" w:author="Roy Hu" w:date="2021-02-22T18:14:00Z">
              <w:tcPr>
                <w:tcW w:w="828" w:type="dxa"/>
                <w:tcBorders>
                  <w:top w:val="nil"/>
                  <w:left w:val="single" w:sz="4" w:space="0" w:color="auto"/>
                  <w:bottom w:val="nil"/>
                  <w:right w:val="single" w:sz="4" w:space="0" w:color="auto"/>
                </w:tcBorders>
                <w:hideMark/>
              </w:tcPr>
            </w:tcPrChange>
          </w:tcPr>
          <w:p w14:paraId="7B9AD8F7" w14:textId="77777777" w:rsidR="00466298" w:rsidRPr="00105294" w:rsidRDefault="00466298" w:rsidP="00F63A46">
            <w:pPr>
              <w:overflowPunct/>
              <w:autoSpaceDE/>
              <w:autoSpaceDN/>
              <w:adjustRightInd/>
              <w:spacing w:after="0"/>
              <w:rPr>
                <w:ins w:id="10016"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Change w:id="10017" w:author="Roy Hu" w:date="2021-02-22T18:14:00Z">
              <w:tcPr>
                <w:tcW w:w="900" w:type="dxa"/>
                <w:gridSpan w:val="3"/>
                <w:tcBorders>
                  <w:top w:val="nil"/>
                  <w:left w:val="single" w:sz="4" w:space="0" w:color="auto"/>
                  <w:bottom w:val="nil"/>
                  <w:right w:val="single" w:sz="4" w:space="0" w:color="auto"/>
                </w:tcBorders>
                <w:hideMark/>
              </w:tcPr>
            </w:tcPrChange>
          </w:tcPr>
          <w:p w14:paraId="7E8264B4" w14:textId="77777777" w:rsidR="00466298" w:rsidRPr="00105294" w:rsidRDefault="00466298" w:rsidP="00F63A46">
            <w:pPr>
              <w:overflowPunct/>
              <w:autoSpaceDE/>
              <w:autoSpaceDN/>
              <w:adjustRightInd/>
              <w:spacing w:after="0"/>
              <w:rPr>
                <w:ins w:id="10018" w:author="Roy Hu" w:date="2020-11-20T16:04:00Z"/>
                <w:rFonts w:ascii="CG Times (WN)" w:hAnsi="CG Times (WN)"/>
                <w:lang w:val="en-US" w:eastAsia="zh-CN"/>
              </w:rPr>
            </w:pPr>
          </w:p>
        </w:tc>
        <w:tc>
          <w:tcPr>
            <w:tcW w:w="810" w:type="dxa"/>
            <w:tcBorders>
              <w:top w:val="nil"/>
              <w:left w:val="single" w:sz="4" w:space="0" w:color="auto"/>
              <w:bottom w:val="nil"/>
              <w:right w:val="single" w:sz="4" w:space="0" w:color="auto"/>
            </w:tcBorders>
            <w:hideMark/>
            <w:tcPrChange w:id="10019" w:author="Roy Hu" w:date="2021-02-22T18:14:00Z">
              <w:tcPr>
                <w:tcW w:w="810" w:type="dxa"/>
                <w:tcBorders>
                  <w:top w:val="nil"/>
                  <w:left w:val="single" w:sz="4" w:space="0" w:color="auto"/>
                  <w:bottom w:val="nil"/>
                  <w:right w:val="single" w:sz="4" w:space="0" w:color="auto"/>
                </w:tcBorders>
                <w:hideMark/>
              </w:tcPr>
            </w:tcPrChange>
          </w:tcPr>
          <w:p w14:paraId="6B5E39A9" w14:textId="77777777" w:rsidR="00466298" w:rsidRPr="00105294" w:rsidRDefault="00466298" w:rsidP="00F63A46">
            <w:pPr>
              <w:overflowPunct/>
              <w:autoSpaceDE/>
              <w:autoSpaceDN/>
              <w:adjustRightInd/>
              <w:spacing w:after="0"/>
              <w:rPr>
                <w:ins w:id="10020" w:author="Roy Hu" w:date="2020-11-20T16:04:00Z"/>
                <w:rFonts w:ascii="CG Times (WN)" w:hAnsi="CG Times (WN)"/>
                <w:lang w:val="en-US" w:eastAsia="zh-CN"/>
              </w:rPr>
            </w:pPr>
          </w:p>
        </w:tc>
      </w:tr>
      <w:tr w:rsidR="00466298" w:rsidRPr="00105294" w14:paraId="5D4777DF" w14:textId="77777777" w:rsidTr="009D0FD6">
        <w:trPr>
          <w:jc w:val="center"/>
          <w:ins w:id="10021" w:author="Roy Hu" w:date="2020-11-20T16:04:00Z"/>
          <w:trPrChange w:id="10022" w:author="Roy Hu" w:date="2021-02-22T18:14:00Z">
            <w:trPr>
              <w:jc w:val="center"/>
            </w:trPr>
          </w:trPrChange>
        </w:trPr>
        <w:tc>
          <w:tcPr>
            <w:tcW w:w="3796" w:type="dxa"/>
            <w:gridSpan w:val="5"/>
            <w:tcBorders>
              <w:top w:val="single" w:sz="4" w:space="0" w:color="auto"/>
              <w:left w:val="single" w:sz="4" w:space="0" w:color="auto"/>
              <w:bottom w:val="single" w:sz="4" w:space="0" w:color="auto"/>
              <w:right w:val="single" w:sz="4" w:space="0" w:color="auto"/>
            </w:tcBorders>
            <w:hideMark/>
            <w:tcPrChange w:id="10023" w:author="Roy Hu" w:date="2021-02-22T18:14:00Z">
              <w:tcPr>
                <w:tcW w:w="3798" w:type="dxa"/>
                <w:gridSpan w:val="5"/>
                <w:tcBorders>
                  <w:top w:val="single" w:sz="4" w:space="0" w:color="auto"/>
                  <w:left w:val="single" w:sz="4" w:space="0" w:color="auto"/>
                  <w:bottom w:val="single" w:sz="4" w:space="0" w:color="auto"/>
                  <w:right w:val="single" w:sz="4" w:space="0" w:color="auto"/>
                </w:tcBorders>
                <w:hideMark/>
              </w:tcPr>
            </w:tcPrChange>
          </w:tcPr>
          <w:p w14:paraId="09698A40" w14:textId="77777777" w:rsidR="00466298" w:rsidRPr="00105294" w:rsidRDefault="00466298" w:rsidP="00F63A46">
            <w:pPr>
              <w:keepNext/>
              <w:keepLines/>
              <w:overflowPunct/>
              <w:autoSpaceDE/>
              <w:autoSpaceDN/>
              <w:adjustRightInd/>
              <w:spacing w:after="0"/>
              <w:rPr>
                <w:ins w:id="10024" w:author="Roy Hu" w:date="2020-11-20T16:04:00Z"/>
                <w:rFonts w:ascii="Arial" w:eastAsia="宋体" w:hAnsi="Arial" w:cs="Arial"/>
                <w:sz w:val="18"/>
                <w:szCs w:val="22"/>
                <w:lang w:val="en-US" w:eastAsia="en-US"/>
              </w:rPr>
            </w:pPr>
            <w:ins w:id="10025" w:author="Roy Hu" w:date="2020-11-20T16:04:00Z">
              <w:r w:rsidRPr="00105294">
                <w:rPr>
                  <w:rFonts w:ascii="Arial" w:eastAsia="宋体" w:hAnsi="Arial" w:cs="Arial"/>
                  <w:sz w:val="16"/>
                  <w:szCs w:val="16"/>
                  <w:lang w:eastAsia="ja-JP"/>
                </w:rPr>
                <w:t>EPRE ratio of OCNG to OCNG DMRS (Note 1)</w:t>
              </w:r>
            </w:ins>
          </w:p>
        </w:tc>
        <w:tc>
          <w:tcPr>
            <w:tcW w:w="626" w:type="dxa"/>
            <w:tcBorders>
              <w:top w:val="nil"/>
              <w:left w:val="single" w:sz="4" w:space="0" w:color="auto"/>
              <w:bottom w:val="single" w:sz="4" w:space="0" w:color="auto"/>
              <w:right w:val="single" w:sz="4" w:space="0" w:color="auto"/>
            </w:tcBorders>
            <w:hideMark/>
            <w:tcPrChange w:id="10026" w:author="Roy Hu" w:date="2021-02-22T18:14:00Z">
              <w:tcPr>
                <w:tcW w:w="1134" w:type="dxa"/>
                <w:gridSpan w:val="2"/>
                <w:tcBorders>
                  <w:top w:val="nil"/>
                  <w:left w:val="single" w:sz="4" w:space="0" w:color="auto"/>
                  <w:bottom w:val="single" w:sz="4" w:space="0" w:color="auto"/>
                  <w:right w:val="single" w:sz="4" w:space="0" w:color="auto"/>
                </w:tcBorders>
                <w:hideMark/>
              </w:tcPr>
            </w:tcPrChange>
          </w:tcPr>
          <w:p w14:paraId="30E97365" w14:textId="77777777" w:rsidR="00466298" w:rsidRPr="00105294" w:rsidRDefault="00466298" w:rsidP="00F63A46">
            <w:pPr>
              <w:overflowPunct/>
              <w:autoSpaceDE/>
              <w:autoSpaceDN/>
              <w:adjustRightInd/>
              <w:rPr>
                <w:ins w:id="10027" w:author="Roy Hu" w:date="2020-11-20T16:04:00Z"/>
                <w:rFonts w:eastAsia="宋体"/>
                <w:lang w:val="en-US" w:eastAsia="en-US"/>
              </w:rPr>
            </w:pPr>
          </w:p>
        </w:tc>
        <w:tc>
          <w:tcPr>
            <w:tcW w:w="1134" w:type="dxa"/>
            <w:tcBorders>
              <w:top w:val="nil"/>
              <w:left w:val="single" w:sz="4" w:space="0" w:color="auto"/>
              <w:bottom w:val="single" w:sz="4" w:space="0" w:color="auto"/>
              <w:right w:val="single" w:sz="4" w:space="0" w:color="auto"/>
            </w:tcBorders>
            <w:hideMark/>
            <w:tcPrChange w:id="10028" w:author="Roy Hu" w:date="2021-02-22T18:14:00Z">
              <w:tcPr>
                <w:tcW w:w="812" w:type="dxa"/>
                <w:gridSpan w:val="2"/>
                <w:tcBorders>
                  <w:top w:val="nil"/>
                  <w:left w:val="single" w:sz="4" w:space="0" w:color="auto"/>
                  <w:bottom w:val="single" w:sz="4" w:space="0" w:color="auto"/>
                  <w:right w:val="single" w:sz="4" w:space="0" w:color="auto"/>
                </w:tcBorders>
                <w:hideMark/>
              </w:tcPr>
            </w:tcPrChange>
          </w:tcPr>
          <w:p w14:paraId="06FCC1BC" w14:textId="77777777" w:rsidR="00466298" w:rsidRPr="00105294" w:rsidRDefault="00466298" w:rsidP="00F63A46">
            <w:pPr>
              <w:overflowPunct/>
              <w:autoSpaceDE/>
              <w:autoSpaceDN/>
              <w:adjustRightInd/>
              <w:spacing w:after="0"/>
              <w:rPr>
                <w:ins w:id="10029" w:author="Roy Hu" w:date="2020-11-20T16:04:00Z"/>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Change w:id="10030" w:author="Roy Hu" w:date="2021-02-22T18:14:00Z">
              <w:tcPr>
                <w:tcW w:w="828" w:type="dxa"/>
                <w:tcBorders>
                  <w:top w:val="nil"/>
                  <w:left w:val="single" w:sz="4" w:space="0" w:color="auto"/>
                  <w:bottom w:val="single" w:sz="4" w:space="0" w:color="auto"/>
                  <w:right w:val="single" w:sz="4" w:space="0" w:color="auto"/>
                </w:tcBorders>
                <w:hideMark/>
              </w:tcPr>
            </w:tcPrChange>
          </w:tcPr>
          <w:p w14:paraId="29A10D2F" w14:textId="77777777" w:rsidR="00466298" w:rsidRPr="00105294" w:rsidRDefault="00466298" w:rsidP="00F63A46">
            <w:pPr>
              <w:overflowPunct/>
              <w:autoSpaceDE/>
              <w:autoSpaceDN/>
              <w:adjustRightInd/>
              <w:spacing w:after="0"/>
              <w:rPr>
                <w:ins w:id="10031" w:author="Roy Hu" w:date="2020-11-20T16:04:00Z"/>
                <w:rFonts w:ascii="CG Times (WN)" w:hAnsi="CG Times (WN)"/>
                <w:lang w:val="en-US" w:eastAsia="zh-CN"/>
              </w:rPr>
            </w:pPr>
          </w:p>
        </w:tc>
        <w:tc>
          <w:tcPr>
            <w:tcW w:w="900" w:type="dxa"/>
            <w:gridSpan w:val="3"/>
            <w:tcBorders>
              <w:top w:val="nil"/>
              <w:left w:val="single" w:sz="4" w:space="0" w:color="auto"/>
              <w:bottom w:val="single" w:sz="4" w:space="0" w:color="auto"/>
              <w:right w:val="single" w:sz="4" w:space="0" w:color="auto"/>
            </w:tcBorders>
            <w:hideMark/>
            <w:tcPrChange w:id="10032" w:author="Roy Hu" w:date="2021-02-22T18:14:00Z">
              <w:tcPr>
                <w:tcW w:w="900" w:type="dxa"/>
                <w:gridSpan w:val="3"/>
                <w:tcBorders>
                  <w:top w:val="nil"/>
                  <w:left w:val="single" w:sz="4" w:space="0" w:color="auto"/>
                  <w:bottom w:val="single" w:sz="4" w:space="0" w:color="auto"/>
                  <w:right w:val="single" w:sz="4" w:space="0" w:color="auto"/>
                </w:tcBorders>
                <w:hideMark/>
              </w:tcPr>
            </w:tcPrChange>
          </w:tcPr>
          <w:p w14:paraId="22838D48" w14:textId="77777777" w:rsidR="00466298" w:rsidRPr="00105294" w:rsidRDefault="00466298" w:rsidP="00F63A46">
            <w:pPr>
              <w:overflowPunct/>
              <w:autoSpaceDE/>
              <w:autoSpaceDN/>
              <w:adjustRightInd/>
              <w:spacing w:after="0"/>
              <w:rPr>
                <w:ins w:id="10033" w:author="Roy Hu" w:date="2020-11-20T16:04:00Z"/>
                <w:rFonts w:ascii="CG Times (WN)" w:hAnsi="CG Times (WN)"/>
                <w:lang w:val="en-US" w:eastAsia="zh-CN"/>
              </w:rPr>
            </w:pPr>
          </w:p>
        </w:tc>
        <w:tc>
          <w:tcPr>
            <w:tcW w:w="810" w:type="dxa"/>
            <w:tcBorders>
              <w:top w:val="nil"/>
              <w:left w:val="single" w:sz="4" w:space="0" w:color="auto"/>
              <w:bottom w:val="single" w:sz="4" w:space="0" w:color="auto"/>
              <w:right w:val="single" w:sz="4" w:space="0" w:color="auto"/>
            </w:tcBorders>
            <w:hideMark/>
            <w:tcPrChange w:id="10034" w:author="Roy Hu" w:date="2021-02-22T18:14:00Z">
              <w:tcPr>
                <w:tcW w:w="810" w:type="dxa"/>
                <w:tcBorders>
                  <w:top w:val="nil"/>
                  <w:left w:val="single" w:sz="4" w:space="0" w:color="auto"/>
                  <w:bottom w:val="single" w:sz="4" w:space="0" w:color="auto"/>
                  <w:right w:val="single" w:sz="4" w:space="0" w:color="auto"/>
                </w:tcBorders>
                <w:hideMark/>
              </w:tcPr>
            </w:tcPrChange>
          </w:tcPr>
          <w:p w14:paraId="2BCFC864" w14:textId="77777777" w:rsidR="00466298" w:rsidRPr="00105294" w:rsidRDefault="00466298" w:rsidP="00F63A46">
            <w:pPr>
              <w:overflowPunct/>
              <w:autoSpaceDE/>
              <w:autoSpaceDN/>
              <w:adjustRightInd/>
              <w:spacing w:after="0"/>
              <w:rPr>
                <w:ins w:id="10035" w:author="Roy Hu" w:date="2020-11-20T16:04:00Z"/>
                <w:rFonts w:ascii="CG Times (WN)" w:hAnsi="CG Times (WN)"/>
                <w:lang w:val="en-US" w:eastAsia="zh-CN"/>
              </w:rPr>
            </w:pPr>
          </w:p>
        </w:tc>
      </w:tr>
      <w:tr w:rsidR="00466298" w:rsidRPr="00105294" w14:paraId="4BDC1D57" w14:textId="77777777" w:rsidTr="009D0FD6">
        <w:trPr>
          <w:jc w:val="center"/>
          <w:ins w:id="10036" w:author="Roy Hu" w:date="2020-11-20T16:04:00Z"/>
          <w:trPrChange w:id="10037" w:author="Roy Hu" w:date="2021-02-22T18:12:00Z">
            <w:trPr>
              <w:jc w:val="center"/>
            </w:trPr>
          </w:trPrChange>
        </w:trPr>
        <w:tc>
          <w:tcPr>
            <w:tcW w:w="2084" w:type="dxa"/>
            <w:gridSpan w:val="4"/>
            <w:tcBorders>
              <w:top w:val="single" w:sz="4" w:space="0" w:color="auto"/>
              <w:left w:val="single" w:sz="4" w:space="0" w:color="auto"/>
              <w:bottom w:val="nil"/>
              <w:right w:val="single" w:sz="4" w:space="0" w:color="auto"/>
            </w:tcBorders>
            <w:hideMark/>
            <w:tcPrChange w:id="10038" w:author="Roy Hu" w:date="2021-02-22T18:12:00Z">
              <w:tcPr>
                <w:tcW w:w="2085" w:type="dxa"/>
                <w:gridSpan w:val="4"/>
                <w:tcBorders>
                  <w:top w:val="single" w:sz="4" w:space="0" w:color="auto"/>
                  <w:left w:val="single" w:sz="4" w:space="0" w:color="auto"/>
                  <w:bottom w:val="nil"/>
                  <w:right w:val="single" w:sz="4" w:space="0" w:color="auto"/>
                </w:tcBorders>
                <w:hideMark/>
              </w:tcPr>
            </w:tcPrChange>
          </w:tcPr>
          <w:p w14:paraId="19CE9429" w14:textId="77777777" w:rsidR="00466298" w:rsidRPr="00105294" w:rsidRDefault="00466298" w:rsidP="00F63A46">
            <w:pPr>
              <w:keepNext/>
              <w:keepLines/>
              <w:overflowPunct/>
              <w:autoSpaceDE/>
              <w:autoSpaceDN/>
              <w:adjustRightInd/>
              <w:spacing w:after="0"/>
              <w:rPr>
                <w:ins w:id="10039" w:author="Roy Hu" w:date="2020-11-20T16:04:00Z"/>
                <w:rFonts w:ascii="Arial" w:eastAsia="宋体" w:hAnsi="Arial" w:cs="Arial"/>
                <w:sz w:val="18"/>
                <w:szCs w:val="22"/>
                <w:vertAlign w:val="superscript"/>
                <w:lang w:val="en-US" w:eastAsia="en-US"/>
              </w:rPr>
            </w:pPr>
            <w:ins w:id="10040" w:author="Roy Hu" w:date="2020-11-20T16:04:00Z">
              <w:r w:rsidRPr="00105294">
                <w:rPr>
                  <w:rFonts w:ascii="Arial" w:eastAsia="Calibri" w:hAnsi="Arial"/>
                  <w:noProof/>
                  <w:position w:val="-12"/>
                  <w:sz w:val="18"/>
                  <w:szCs w:val="22"/>
                  <w:lang w:val="en-US" w:eastAsia="en-US"/>
                </w:rPr>
                <w:object w:dxaOrig="408" w:dyaOrig="312" w14:anchorId="3DC577B4">
                  <v:shape id="_x0000_i1048" type="#_x0000_t75" style="width:21pt;height:15pt" o:ole="" fillcolor="window">
                    <v:imagedata r:id="rId17" o:title=""/>
                  </v:shape>
                  <o:OLEObject Type="Embed" ProgID="Equation.3" ShapeID="_x0000_i1048" DrawAspect="Content" ObjectID="_1675845616" r:id="rId43"/>
                </w:object>
              </w:r>
            </w:ins>
            <w:ins w:id="10041" w:author="Roy Hu" w:date="2020-11-20T16:04:00Z">
              <w:r w:rsidRPr="00105294">
                <w:rPr>
                  <w:rFonts w:ascii="Arial" w:eastAsia="宋体" w:hAnsi="Arial" w:cs="Arial"/>
                  <w:sz w:val="18"/>
                  <w:szCs w:val="22"/>
                  <w:vertAlign w:val="superscript"/>
                  <w:lang w:val="en-US" w:eastAsia="en-US"/>
                </w:rPr>
                <w:t>Note2</w:t>
              </w:r>
            </w:ins>
          </w:p>
        </w:tc>
        <w:tc>
          <w:tcPr>
            <w:tcW w:w="1712" w:type="dxa"/>
            <w:tcBorders>
              <w:top w:val="single" w:sz="4" w:space="0" w:color="auto"/>
              <w:left w:val="single" w:sz="4" w:space="0" w:color="auto"/>
              <w:bottom w:val="single" w:sz="4" w:space="0" w:color="auto"/>
              <w:right w:val="single" w:sz="4" w:space="0" w:color="auto"/>
            </w:tcBorders>
            <w:hideMark/>
            <w:tcPrChange w:id="10042"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25169CD2" w14:textId="77777777" w:rsidR="00466298" w:rsidRPr="00105294" w:rsidRDefault="00466298" w:rsidP="00F63A46">
            <w:pPr>
              <w:keepNext/>
              <w:keepLines/>
              <w:overflowPunct/>
              <w:autoSpaceDE/>
              <w:autoSpaceDN/>
              <w:adjustRightInd/>
              <w:spacing w:after="0"/>
              <w:rPr>
                <w:ins w:id="10043" w:author="Roy Hu" w:date="2020-11-20T16:04:00Z"/>
                <w:rFonts w:ascii="Arial" w:eastAsia="宋体" w:hAnsi="Arial" w:cs="Arial"/>
                <w:sz w:val="18"/>
                <w:szCs w:val="22"/>
                <w:lang w:val="en-US" w:eastAsia="en-US"/>
              </w:rPr>
            </w:pPr>
            <w:ins w:id="10044" w:author="Roy Hu" w:date="2020-11-20T16:04:00Z">
              <w:r w:rsidRPr="00105294">
                <w:rPr>
                  <w:rFonts w:ascii="Arial" w:eastAsia="宋体" w:hAnsi="Arial" w:cs="Arial"/>
                  <w:sz w:val="18"/>
                  <w:szCs w:val="22"/>
                  <w:lang w:eastAsia="en-US"/>
                </w:rPr>
                <w:t xml:space="preserve">NR_FDD_FR1_A, NR_TDD_FR1_A </w:t>
              </w:r>
              <w:r w:rsidRPr="00105294">
                <w:rPr>
                  <w:rFonts w:ascii="Arial" w:eastAsia="宋体" w:hAnsi="Arial" w:cs="Arial"/>
                  <w:sz w:val="18"/>
                  <w:szCs w:val="22"/>
                  <w:vertAlign w:val="superscript"/>
                  <w:lang w:eastAsia="en-US"/>
                </w:rPr>
                <w:t>NOTE 6</w:t>
              </w:r>
            </w:ins>
          </w:p>
        </w:tc>
        <w:tc>
          <w:tcPr>
            <w:tcW w:w="626" w:type="dxa"/>
            <w:tcBorders>
              <w:top w:val="single" w:sz="4" w:space="0" w:color="auto"/>
              <w:left w:val="single" w:sz="4" w:space="0" w:color="auto"/>
              <w:bottom w:val="nil"/>
              <w:right w:val="single" w:sz="4" w:space="0" w:color="auto"/>
            </w:tcBorders>
            <w:hideMark/>
            <w:tcPrChange w:id="10045" w:author="Roy Hu" w:date="2021-02-22T18:12:00Z">
              <w:tcPr>
                <w:tcW w:w="1134" w:type="dxa"/>
                <w:gridSpan w:val="2"/>
                <w:tcBorders>
                  <w:top w:val="single" w:sz="4" w:space="0" w:color="auto"/>
                  <w:left w:val="single" w:sz="4" w:space="0" w:color="auto"/>
                  <w:bottom w:val="nil"/>
                  <w:right w:val="single" w:sz="4" w:space="0" w:color="auto"/>
                </w:tcBorders>
                <w:hideMark/>
              </w:tcPr>
            </w:tcPrChange>
          </w:tcPr>
          <w:p w14:paraId="6F8AF968" w14:textId="77777777" w:rsidR="00466298" w:rsidRPr="00105294" w:rsidRDefault="00466298" w:rsidP="00F63A46">
            <w:pPr>
              <w:keepNext/>
              <w:keepLines/>
              <w:overflowPunct/>
              <w:autoSpaceDE/>
              <w:autoSpaceDN/>
              <w:adjustRightInd/>
              <w:spacing w:after="0"/>
              <w:jc w:val="center"/>
              <w:rPr>
                <w:ins w:id="10046" w:author="Roy Hu" w:date="2020-11-20T16:04:00Z"/>
                <w:rFonts w:ascii="Arial" w:eastAsia="宋体" w:hAnsi="Arial" w:cs="Arial"/>
                <w:sz w:val="18"/>
                <w:szCs w:val="22"/>
                <w:lang w:val="en-US" w:eastAsia="en-US"/>
              </w:rPr>
            </w:pPr>
            <w:ins w:id="10047" w:author="Roy Hu" w:date="2020-11-20T16:04:00Z">
              <w:r w:rsidRPr="00105294">
                <w:rPr>
                  <w:rFonts w:ascii="Arial" w:eastAsia="宋体" w:hAnsi="Arial" w:cs="Arial"/>
                  <w:sz w:val="18"/>
                  <w:szCs w:val="22"/>
                  <w:lang w:val="en-US" w:eastAsia="en-US"/>
                </w:rPr>
                <w:t>dBm/15kHz</w:t>
              </w:r>
            </w:ins>
          </w:p>
        </w:tc>
        <w:tc>
          <w:tcPr>
            <w:tcW w:w="2148" w:type="dxa"/>
            <w:gridSpan w:val="2"/>
            <w:tcBorders>
              <w:top w:val="single" w:sz="4" w:space="0" w:color="auto"/>
              <w:left w:val="single" w:sz="4" w:space="0" w:color="auto"/>
              <w:bottom w:val="nil"/>
              <w:right w:val="single" w:sz="4" w:space="0" w:color="auto"/>
            </w:tcBorders>
            <w:hideMark/>
            <w:tcPrChange w:id="10048" w:author="Roy Hu" w:date="2021-02-22T18:12:00Z">
              <w:tcPr>
                <w:tcW w:w="1640" w:type="dxa"/>
                <w:gridSpan w:val="3"/>
                <w:tcBorders>
                  <w:top w:val="single" w:sz="4" w:space="0" w:color="auto"/>
                  <w:left w:val="single" w:sz="4" w:space="0" w:color="auto"/>
                  <w:bottom w:val="nil"/>
                  <w:right w:val="single" w:sz="4" w:space="0" w:color="auto"/>
                </w:tcBorders>
                <w:hideMark/>
              </w:tcPr>
            </w:tcPrChange>
          </w:tcPr>
          <w:p w14:paraId="418EF1CF" w14:textId="77777777" w:rsidR="00466298" w:rsidRPr="00105294" w:rsidRDefault="00466298" w:rsidP="00F63A46">
            <w:pPr>
              <w:keepNext/>
              <w:keepLines/>
              <w:overflowPunct/>
              <w:autoSpaceDE/>
              <w:autoSpaceDN/>
              <w:adjustRightInd/>
              <w:spacing w:after="0"/>
              <w:jc w:val="center"/>
              <w:rPr>
                <w:ins w:id="10049" w:author="Roy Hu" w:date="2020-11-20T16:04:00Z"/>
                <w:rFonts w:ascii="Arial" w:eastAsia="宋体" w:hAnsi="Arial" w:cs="Arial"/>
                <w:sz w:val="18"/>
                <w:szCs w:val="22"/>
                <w:lang w:val="en-US" w:eastAsia="en-US"/>
              </w:rPr>
            </w:pPr>
            <w:ins w:id="10050" w:author="Roy Hu" w:date="2020-11-20T16:04:00Z">
              <w:r w:rsidRPr="00105294">
                <w:rPr>
                  <w:rFonts w:ascii="Arial" w:eastAsia="宋体" w:hAnsi="Arial" w:cs="Arial"/>
                  <w:sz w:val="18"/>
                  <w:szCs w:val="22"/>
                  <w:lang w:val="en-US"/>
                </w:rPr>
                <w:t>-93</w:t>
              </w:r>
            </w:ins>
          </w:p>
        </w:tc>
        <w:tc>
          <w:tcPr>
            <w:tcW w:w="1710" w:type="dxa"/>
            <w:gridSpan w:val="4"/>
            <w:tcBorders>
              <w:top w:val="single" w:sz="4" w:space="0" w:color="auto"/>
              <w:left w:val="single" w:sz="4" w:space="0" w:color="auto"/>
              <w:bottom w:val="single" w:sz="4" w:space="0" w:color="auto"/>
              <w:right w:val="single" w:sz="4" w:space="0" w:color="auto"/>
            </w:tcBorders>
            <w:hideMark/>
            <w:tcPrChange w:id="10051"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23DF62C0" w14:textId="77777777" w:rsidR="00466298" w:rsidRPr="00105294" w:rsidRDefault="00466298" w:rsidP="00F63A46">
            <w:pPr>
              <w:keepNext/>
              <w:keepLines/>
              <w:overflowPunct/>
              <w:autoSpaceDE/>
              <w:autoSpaceDN/>
              <w:adjustRightInd/>
              <w:spacing w:after="0"/>
              <w:jc w:val="center"/>
              <w:rPr>
                <w:ins w:id="10052" w:author="Roy Hu" w:date="2020-11-20T16:04:00Z"/>
                <w:rFonts w:ascii="Arial" w:eastAsia="宋体" w:hAnsi="Arial" w:cs="Arial"/>
                <w:sz w:val="18"/>
                <w:szCs w:val="22"/>
                <w:lang w:val="en-US"/>
              </w:rPr>
            </w:pPr>
            <w:ins w:id="10053" w:author="Roy Hu" w:date="2020-11-20T16:04:00Z">
              <w:r w:rsidRPr="00105294">
                <w:rPr>
                  <w:rFonts w:ascii="Arial" w:eastAsia="宋体" w:hAnsi="Arial" w:cs="Arial"/>
                  <w:sz w:val="18"/>
                  <w:szCs w:val="22"/>
                  <w:lang w:val="en-US"/>
                </w:rPr>
                <w:t>-116</w:t>
              </w:r>
            </w:ins>
          </w:p>
        </w:tc>
      </w:tr>
      <w:tr w:rsidR="00466298" w:rsidRPr="00105294" w14:paraId="02BC99EA" w14:textId="77777777" w:rsidTr="009D0FD6">
        <w:trPr>
          <w:jc w:val="center"/>
          <w:ins w:id="10054" w:author="Roy Hu" w:date="2020-11-20T16:04:00Z"/>
          <w:trPrChange w:id="10055" w:author="Roy Hu" w:date="2021-02-22T18:12:00Z">
            <w:trPr>
              <w:jc w:val="center"/>
            </w:trPr>
          </w:trPrChange>
        </w:trPr>
        <w:tc>
          <w:tcPr>
            <w:tcW w:w="2084" w:type="dxa"/>
            <w:gridSpan w:val="4"/>
            <w:tcBorders>
              <w:top w:val="nil"/>
              <w:left w:val="single" w:sz="4" w:space="0" w:color="auto"/>
              <w:bottom w:val="nil"/>
              <w:right w:val="single" w:sz="4" w:space="0" w:color="auto"/>
            </w:tcBorders>
            <w:hideMark/>
            <w:tcPrChange w:id="10056" w:author="Roy Hu" w:date="2021-02-22T18:12:00Z">
              <w:tcPr>
                <w:tcW w:w="2085" w:type="dxa"/>
                <w:gridSpan w:val="4"/>
                <w:tcBorders>
                  <w:top w:val="nil"/>
                  <w:left w:val="single" w:sz="4" w:space="0" w:color="auto"/>
                  <w:bottom w:val="nil"/>
                  <w:right w:val="single" w:sz="4" w:space="0" w:color="auto"/>
                </w:tcBorders>
                <w:hideMark/>
              </w:tcPr>
            </w:tcPrChange>
          </w:tcPr>
          <w:p w14:paraId="565E7848" w14:textId="77777777" w:rsidR="00466298" w:rsidRPr="00105294" w:rsidRDefault="00466298" w:rsidP="00F63A46">
            <w:pPr>
              <w:overflowPunct/>
              <w:autoSpaceDE/>
              <w:autoSpaceDN/>
              <w:adjustRightInd/>
              <w:rPr>
                <w:ins w:id="10057" w:author="Roy Hu" w:date="2020-11-20T16:04:00Z"/>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Change w:id="10058"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01394EA8" w14:textId="77777777" w:rsidR="00466298" w:rsidRPr="00105294" w:rsidRDefault="00466298" w:rsidP="00F63A46">
            <w:pPr>
              <w:keepNext/>
              <w:keepLines/>
              <w:overflowPunct/>
              <w:autoSpaceDE/>
              <w:autoSpaceDN/>
              <w:adjustRightInd/>
              <w:spacing w:after="0"/>
              <w:rPr>
                <w:ins w:id="10059" w:author="Roy Hu" w:date="2020-11-20T16:04:00Z"/>
                <w:rFonts w:ascii="Arial" w:eastAsia="宋体" w:hAnsi="Arial" w:cs="Arial"/>
                <w:sz w:val="18"/>
                <w:szCs w:val="22"/>
                <w:lang w:val="en-US" w:eastAsia="en-US"/>
              </w:rPr>
            </w:pPr>
            <w:ins w:id="10060" w:author="Roy Hu" w:date="2020-11-20T16:04:00Z">
              <w:r w:rsidRPr="00105294">
                <w:rPr>
                  <w:rFonts w:ascii="Arial" w:eastAsia="宋体" w:hAnsi="Arial" w:cs="Arial"/>
                  <w:sz w:val="18"/>
                  <w:szCs w:val="22"/>
                  <w:lang w:val="sv-SE" w:eastAsia="en-US"/>
                </w:rPr>
                <w:t>NR_FDD_FR1_B</w:t>
              </w:r>
            </w:ins>
          </w:p>
        </w:tc>
        <w:tc>
          <w:tcPr>
            <w:tcW w:w="626" w:type="dxa"/>
            <w:tcBorders>
              <w:top w:val="nil"/>
              <w:left w:val="single" w:sz="4" w:space="0" w:color="auto"/>
              <w:bottom w:val="nil"/>
              <w:right w:val="single" w:sz="4" w:space="0" w:color="auto"/>
            </w:tcBorders>
            <w:hideMark/>
            <w:tcPrChange w:id="10061" w:author="Roy Hu" w:date="2021-02-22T18:12:00Z">
              <w:tcPr>
                <w:tcW w:w="1134" w:type="dxa"/>
                <w:gridSpan w:val="2"/>
                <w:tcBorders>
                  <w:top w:val="nil"/>
                  <w:left w:val="single" w:sz="4" w:space="0" w:color="auto"/>
                  <w:bottom w:val="nil"/>
                  <w:right w:val="single" w:sz="4" w:space="0" w:color="auto"/>
                </w:tcBorders>
                <w:hideMark/>
              </w:tcPr>
            </w:tcPrChange>
          </w:tcPr>
          <w:p w14:paraId="0E8B371C" w14:textId="77777777" w:rsidR="00466298" w:rsidRPr="00105294" w:rsidRDefault="00466298" w:rsidP="00F63A46">
            <w:pPr>
              <w:overflowPunct/>
              <w:autoSpaceDE/>
              <w:autoSpaceDN/>
              <w:adjustRightInd/>
              <w:rPr>
                <w:ins w:id="10062" w:author="Roy Hu" w:date="2020-11-20T16:04:00Z"/>
                <w:rFonts w:eastAsia="宋体"/>
                <w:lang w:val="en-US" w:eastAsia="en-US"/>
              </w:rPr>
            </w:pPr>
          </w:p>
        </w:tc>
        <w:tc>
          <w:tcPr>
            <w:tcW w:w="2148" w:type="dxa"/>
            <w:gridSpan w:val="2"/>
            <w:tcBorders>
              <w:top w:val="nil"/>
              <w:left w:val="single" w:sz="4" w:space="0" w:color="auto"/>
              <w:bottom w:val="nil"/>
              <w:right w:val="single" w:sz="4" w:space="0" w:color="auto"/>
            </w:tcBorders>
            <w:hideMark/>
            <w:tcPrChange w:id="10063" w:author="Roy Hu" w:date="2021-02-22T18:12:00Z">
              <w:tcPr>
                <w:tcW w:w="1640" w:type="dxa"/>
                <w:gridSpan w:val="3"/>
                <w:tcBorders>
                  <w:top w:val="nil"/>
                  <w:left w:val="single" w:sz="4" w:space="0" w:color="auto"/>
                  <w:bottom w:val="nil"/>
                  <w:right w:val="single" w:sz="4" w:space="0" w:color="auto"/>
                </w:tcBorders>
                <w:hideMark/>
              </w:tcPr>
            </w:tcPrChange>
          </w:tcPr>
          <w:p w14:paraId="0DCDE9DE" w14:textId="77777777" w:rsidR="00466298" w:rsidRPr="00105294" w:rsidRDefault="00466298" w:rsidP="00F63A46">
            <w:pPr>
              <w:overflowPunct/>
              <w:autoSpaceDE/>
              <w:autoSpaceDN/>
              <w:adjustRightInd/>
              <w:spacing w:after="0"/>
              <w:rPr>
                <w:ins w:id="10064"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Change w:id="10065"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2F91AD92" w14:textId="77777777" w:rsidR="00466298" w:rsidRPr="00105294" w:rsidRDefault="00466298" w:rsidP="00F63A46">
            <w:pPr>
              <w:keepNext/>
              <w:keepLines/>
              <w:overflowPunct/>
              <w:autoSpaceDE/>
              <w:autoSpaceDN/>
              <w:adjustRightInd/>
              <w:spacing w:after="0"/>
              <w:jc w:val="center"/>
              <w:rPr>
                <w:ins w:id="10066" w:author="Roy Hu" w:date="2020-11-20T16:04:00Z"/>
                <w:rFonts w:ascii="Arial" w:eastAsia="宋体" w:hAnsi="Arial" w:cs="Arial"/>
                <w:sz w:val="18"/>
                <w:szCs w:val="22"/>
                <w:lang w:val="en-US" w:eastAsia="en-US"/>
              </w:rPr>
            </w:pPr>
            <w:ins w:id="10067" w:author="Roy Hu" w:date="2020-11-20T16:04:00Z">
              <w:r w:rsidRPr="00105294">
                <w:rPr>
                  <w:rFonts w:ascii="Arial" w:eastAsia="宋体" w:hAnsi="Arial" w:cs="Arial"/>
                  <w:sz w:val="18"/>
                  <w:szCs w:val="22"/>
                  <w:lang w:val="en-US"/>
                </w:rPr>
                <w:t>-115.5</w:t>
              </w:r>
            </w:ins>
          </w:p>
        </w:tc>
      </w:tr>
      <w:tr w:rsidR="00466298" w:rsidRPr="00105294" w14:paraId="70D833B4" w14:textId="77777777" w:rsidTr="009D0FD6">
        <w:trPr>
          <w:jc w:val="center"/>
          <w:ins w:id="10068" w:author="Roy Hu" w:date="2020-11-20T16:04:00Z"/>
          <w:trPrChange w:id="10069" w:author="Roy Hu" w:date="2021-02-22T18:12:00Z">
            <w:trPr>
              <w:jc w:val="center"/>
            </w:trPr>
          </w:trPrChange>
        </w:trPr>
        <w:tc>
          <w:tcPr>
            <w:tcW w:w="2084" w:type="dxa"/>
            <w:gridSpan w:val="4"/>
            <w:tcBorders>
              <w:top w:val="nil"/>
              <w:left w:val="single" w:sz="4" w:space="0" w:color="auto"/>
              <w:bottom w:val="nil"/>
              <w:right w:val="single" w:sz="4" w:space="0" w:color="auto"/>
            </w:tcBorders>
            <w:hideMark/>
            <w:tcPrChange w:id="10070" w:author="Roy Hu" w:date="2021-02-22T18:12:00Z">
              <w:tcPr>
                <w:tcW w:w="2085" w:type="dxa"/>
                <w:gridSpan w:val="4"/>
                <w:tcBorders>
                  <w:top w:val="nil"/>
                  <w:left w:val="single" w:sz="4" w:space="0" w:color="auto"/>
                  <w:bottom w:val="nil"/>
                  <w:right w:val="single" w:sz="4" w:space="0" w:color="auto"/>
                </w:tcBorders>
                <w:hideMark/>
              </w:tcPr>
            </w:tcPrChange>
          </w:tcPr>
          <w:p w14:paraId="18695601" w14:textId="77777777" w:rsidR="00466298" w:rsidRPr="00105294" w:rsidRDefault="00466298" w:rsidP="00F63A46">
            <w:pPr>
              <w:overflowPunct/>
              <w:autoSpaceDE/>
              <w:autoSpaceDN/>
              <w:adjustRightInd/>
              <w:rPr>
                <w:ins w:id="10071" w:author="Roy Hu" w:date="2020-11-20T16:04:00Z"/>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Change w:id="10072"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1C1511BD" w14:textId="77777777" w:rsidR="00466298" w:rsidRPr="00105294" w:rsidRDefault="00466298" w:rsidP="00F63A46">
            <w:pPr>
              <w:keepNext/>
              <w:keepLines/>
              <w:overflowPunct/>
              <w:autoSpaceDE/>
              <w:autoSpaceDN/>
              <w:adjustRightInd/>
              <w:spacing w:after="0"/>
              <w:rPr>
                <w:ins w:id="10073" w:author="Roy Hu" w:date="2020-11-20T16:04:00Z"/>
                <w:rFonts w:ascii="Arial" w:eastAsia="宋体" w:hAnsi="Arial" w:cs="Arial"/>
                <w:sz w:val="18"/>
                <w:szCs w:val="22"/>
                <w:lang w:val="en-US" w:eastAsia="en-US"/>
              </w:rPr>
            </w:pPr>
            <w:ins w:id="10074" w:author="Roy Hu" w:date="2020-11-20T16:04:00Z">
              <w:r w:rsidRPr="00105294">
                <w:rPr>
                  <w:rFonts w:ascii="Arial" w:eastAsia="宋体" w:hAnsi="Arial" w:cs="Arial"/>
                  <w:sz w:val="18"/>
                  <w:szCs w:val="22"/>
                  <w:lang w:val="sv-SE" w:eastAsia="en-US"/>
                </w:rPr>
                <w:t>NR_TDD_FR1_C</w:t>
              </w:r>
            </w:ins>
          </w:p>
        </w:tc>
        <w:tc>
          <w:tcPr>
            <w:tcW w:w="626" w:type="dxa"/>
            <w:tcBorders>
              <w:top w:val="nil"/>
              <w:left w:val="single" w:sz="4" w:space="0" w:color="auto"/>
              <w:bottom w:val="nil"/>
              <w:right w:val="single" w:sz="4" w:space="0" w:color="auto"/>
            </w:tcBorders>
            <w:hideMark/>
            <w:tcPrChange w:id="10075" w:author="Roy Hu" w:date="2021-02-22T18:12:00Z">
              <w:tcPr>
                <w:tcW w:w="1134" w:type="dxa"/>
                <w:gridSpan w:val="2"/>
                <w:tcBorders>
                  <w:top w:val="nil"/>
                  <w:left w:val="single" w:sz="4" w:space="0" w:color="auto"/>
                  <w:bottom w:val="nil"/>
                  <w:right w:val="single" w:sz="4" w:space="0" w:color="auto"/>
                </w:tcBorders>
                <w:hideMark/>
              </w:tcPr>
            </w:tcPrChange>
          </w:tcPr>
          <w:p w14:paraId="6F563651" w14:textId="77777777" w:rsidR="00466298" w:rsidRPr="00105294" w:rsidRDefault="00466298" w:rsidP="00F63A46">
            <w:pPr>
              <w:overflowPunct/>
              <w:autoSpaceDE/>
              <w:autoSpaceDN/>
              <w:adjustRightInd/>
              <w:rPr>
                <w:ins w:id="10076" w:author="Roy Hu" w:date="2020-11-20T16:04:00Z"/>
                <w:rFonts w:eastAsia="宋体"/>
                <w:lang w:val="en-US" w:eastAsia="en-US"/>
              </w:rPr>
            </w:pPr>
          </w:p>
        </w:tc>
        <w:tc>
          <w:tcPr>
            <w:tcW w:w="2148" w:type="dxa"/>
            <w:gridSpan w:val="2"/>
            <w:tcBorders>
              <w:top w:val="nil"/>
              <w:left w:val="single" w:sz="4" w:space="0" w:color="auto"/>
              <w:bottom w:val="nil"/>
              <w:right w:val="single" w:sz="4" w:space="0" w:color="auto"/>
            </w:tcBorders>
            <w:hideMark/>
            <w:tcPrChange w:id="10077" w:author="Roy Hu" w:date="2021-02-22T18:12:00Z">
              <w:tcPr>
                <w:tcW w:w="1640" w:type="dxa"/>
                <w:gridSpan w:val="3"/>
                <w:tcBorders>
                  <w:top w:val="nil"/>
                  <w:left w:val="single" w:sz="4" w:space="0" w:color="auto"/>
                  <w:bottom w:val="nil"/>
                  <w:right w:val="single" w:sz="4" w:space="0" w:color="auto"/>
                </w:tcBorders>
                <w:hideMark/>
              </w:tcPr>
            </w:tcPrChange>
          </w:tcPr>
          <w:p w14:paraId="596EC1E4" w14:textId="77777777" w:rsidR="00466298" w:rsidRPr="00105294" w:rsidRDefault="00466298" w:rsidP="00F63A46">
            <w:pPr>
              <w:overflowPunct/>
              <w:autoSpaceDE/>
              <w:autoSpaceDN/>
              <w:adjustRightInd/>
              <w:spacing w:after="0"/>
              <w:rPr>
                <w:ins w:id="10078"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Change w:id="10079"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09111ED3" w14:textId="77777777" w:rsidR="00466298" w:rsidRPr="00105294" w:rsidRDefault="00466298" w:rsidP="00F63A46">
            <w:pPr>
              <w:keepNext/>
              <w:keepLines/>
              <w:overflowPunct/>
              <w:autoSpaceDE/>
              <w:autoSpaceDN/>
              <w:adjustRightInd/>
              <w:spacing w:after="0"/>
              <w:jc w:val="center"/>
              <w:rPr>
                <w:ins w:id="10080" w:author="Roy Hu" w:date="2020-11-20T16:04:00Z"/>
                <w:rFonts w:ascii="Arial" w:eastAsia="宋体" w:hAnsi="Arial" w:cs="Arial"/>
                <w:sz w:val="18"/>
                <w:szCs w:val="22"/>
                <w:lang w:val="en-US" w:eastAsia="en-US"/>
              </w:rPr>
            </w:pPr>
            <w:ins w:id="10081" w:author="Roy Hu" w:date="2020-11-20T16:04:00Z">
              <w:r w:rsidRPr="00105294">
                <w:rPr>
                  <w:rFonts w:ascii="Arial" w:eastAsia="宋体" w:hAnsi="Arial" w:cs="Arial"/>
                  <w:sz w:val="18"/>
                  <w:szCs w:val="22"/>
                  <w:lang w:val="en-US"/>
                </w:rPr>
                <w:t>-115</w:t>
              </w:r>
            </w:ins>
          </w:p>
        </w:tc>
      </w:tr>
      <w:tr w:rsidR="00466298" w:rsidRPr="00105294" w14:paraId="7C88F8B9" w14:textId="77777777" w:rsidTr="009D0FD6">
        <w:trPr>
          <w:jc w:val="center"/>
          <w:ins w:id="10082" w:author="Roy Hu" w:date="2020-11-20T16:04:00Z"/>
          <w:trPrChange w:id="10083" w:author="Roy Hu" w:date="2021-02-22T18:12:00Z">
            <w:trPr>
              <w:jc w:val="center"/>
            </w:trPr>
          </w:trPrChange>
        </w:trPr>
        <w:tc>
          <w:tcPr>
            <w:tcW w:w="2084" w:type="dxa"/>
            <w:gridSpan w:val="4"/>
            <w:tcBorders>
              <w:top w:val="nil"/>
              <w:left w:val="single" w:sz="4" w:space="0" w:color="auto"/>
              <w:bottom w:val="nil"/>
              <w:right w:val="single" w:sz="4" w:space="0" w:color="auto"/>
            </w:tcBorders>
            <w:hideMark/>
            <w:tcPrChange w:id="10084" w:author="Roy Hu" w:date="2021-02-22T18:12:00Z">
              <w:tcPr>
                <w:tcW w:w="2085" w:type="dxa"/>
                <w:gridSpan w:val="4"/>
                <w:tcBorders>
                  <w:top w:val="nil"/>
                  <w:left w:val="single" w:sz="4" w:space="0" w:color="auto"/>
                  <w:bottom w:val="nil"/>
                  <w:right w:val="single" w:sz="4" w:space="0" w:color="auto"/>
                </w:tcBorders>
                <w:hideMark/>
              </w:tcPr>
            </w:tcPrChange>
          </w:tcPr>
          <w:p w14:paraId="3144834B" w14:textId="77777777" w:rsidR="00466298" w:rsidRPr="00105294" w:rsidRDefault="00466298" w:rsidP="00F63A46">
            <w:pPr>
              <w:overflowPunct/>
              <w:autoSpaceDE/>
              <w:autoSpaceDN/>
              <w:adjustRightInd/>
              <w:rPr>
                <w:ins w:id="10085" w:author="Roy Hu" w:date="2020-11-20T16:04:00Z"/>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Change w:id="10086"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2C6D9450" w14:textId="77777777" w:rsidR="00466298" w:rsidRPr="00105294" w:rsidRDefault="00466298" w:rsidP="00F63A46">
            <w:pPr>
              <w:keepNext/>
              <w:keepLines/>
              <w:overflowPunct/>
              <w:autoSpaceDE/>
              <w:autoSpaceDN/>
              <w:adjustRightInd/>
              <w:spacing w:after="0"/>
              <w:rPr>
                <w:ins w:id="10087" w:author="Roy Hu" w:date="2020-11-20T16:04:00Z"/>
                <w:rFonts w:ascii="Arial" w:eastAsia="宋体" w:hAnsi="Arial" w:cs="Arial"/>
                <w:sz w:val="18"/>
                <w:szCs w:val="22"/>
                <w:lang w:val="sv-FI" w:eastAsia="en-US"/>
              </w:rPr>
            </w:pPr>
            <w:ins w:id="10088" w:author="Roy Hu" w:date="2020-11-20T16:04:00Z">
              <w:r w:rsidRPr="00105294">
                <w:rPr>
                  <w:rFonts w:ascii="Arial" w:eastAsia="宋体" w:hAnsi="Arial" w:cs="Arial"/>
                  <w:sz w:val="18"/>
                  <w:szCs w:val="22"/>
                  <w:lang w:val="sv-SE" w:eastAsia="en-US"/>
                </w:rPr>
                <w:t>NR_FDD_FR1_D, NR_TDD_FR1_D</w:t>
              </w:r>
            </w:ins>
          </w:p>
        </w:tc>
        <w:tc>
          <w:tcPr>
            <w:tcW w:w="626" w:type="dxa"/>
            <w:tcBorders>
              <w:top w:val="nil"/>
              <w:left w:val="single" w:sz="4" w:space="0" w:color="auto"/>
              <w:bottom w:val="nil"/>
              <w:right w:val="single" w:sz="4" w:space="0" w:color="auto"/>
            </w:tcBorders>
            <w:hideMark/>
            <w:tcPrChange w:id="10089" w:author="Roy Hu" w:date="2021-02-22T18:12:00Z">
              <w:tcPr>
                <w:tcW w:w="1134" w:type="dxa"/>
                <w:gridSpan w:val="2"/>
                <w:tcBorders>
                  <w:top w:val="nil"/>
                  <w:left w:val="single" w:sz="4" w:space="0" w:color="auto"/>
                  <w:bottom w:val="nil"/>
                  <w:right w:val="single" w:sz="4" w:space="0" w:color="auto"/>
                </w:tcBorders>
                <w:hideMark/>
              </w:tcPr>
            </w:tcPrChange>
          </w:tcPr>
          <w:p w14:paraId="02DF8028" w14:textId="77777777" w:rsidR="00466298" w:rsidRPr="00105294" w:rsidRDefault="00466298" w:rsidP="00F63A46">
            <w:pPr>
              <w:overflowPunct/>
              <w:autoSpaceDE/>
              <w:autoSpaceDN/>
              <w:adjustRightInd/>
              <w:rPr>
                <w:ins w:id="10090" w:author="Roy Hu" w:date="2020-11-20T16:04:00Z"/>
                <w:rFonts w:eastAsia="宋体"/>
                <w:lang w:val="sv-FI" w:eastAsia="en-US"/>
              </w:rPr>
            </w:pPr>
          </w:p>
        </w:tc>
        <w:tc>
          <w:tcPr>
            <w:tcW w:w="2148" w:type="dxa"/>
            <w:gridSpan w:val="2"/>
            <w:tcBorders>
              <w:top w:val="nil"/>
              <w:left w:val="single" w:sz="4" w:space="0" w:color="auto"/>
              <w:bottom w:val="nil"/>
              <w:right w:val="single" w:sz="4" w:space="0" w:color="auto"/>
            </w:tcBorders>
            <w:hideMark/>
            <w:tcPrChange w:id="10091" w:author="Roy Hu" w:date="2021-02-22T18:12:00Z">
              <w:tcPr>
                <w:tcW w:w="1640" w:type="dxa"/>
                <w:gridSpan w:val="3"/>
                <w:tcBorders>
                  <w:top w:val="nil"/>
                  <w:left w:val="single" w:sz="4" w:space="0" w:color="auto"/>
                  <w:bottom w:val="nil"/>
                  <w:right w:val="single" w:sz="4" w:space="0" w:color="auto"/>
                </w:tcBorders>
                <w:hideMark/>
              </w:tcPr>
            </w:tcPrChange>
          </w:tcPr>
          <w:p w14:paraId="53442FC2" w14:textId="77777777" w:rsidR="00466298" w:rsidRPr="00105294" w:rsidRDefault="00466298" w:rsidP="00F63A46">
            <w:pPr>
              <w:overflowPunct/>
              <w:autoSpaceDE/>
              <w:autoSpaceDN/>
              <w:adjustRightInd/>
              <w:spacing w:after="0"/>
              <w:rPr>
                <w:ins w:id="10092"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Change w:id="10093"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79E90C47" w14:textId="77777777" w:rsidR="00466298" w:rsidRPr="00105294" w:rsidRDefault="00466298" w:rsidP="00F63A46">
            <w:pPr>
              <w:keepNext/>
              <w:keepLines/>
              <w:overflowPunct/>
              <w:autoSpaceDE/>
              <w:autoSpaceDN/>
              <w:adjustRightInd/>
              <w:spacing w:after="0"/>
              <w:jc w:val="center"/>
              <w:rPr>
                <w:ins w:id="10094" w:author="Roy Hu" w:date="2020-11-20T16:04:00Z"/>
                <w:rFonts w:ascii="Arial" w:eastAsia="宋体" w:hAnsi="Arial" w:cs="Arial"/>
                <w:sz w:val="18"/>
                <w:szCs w:val="22"/>
                <w:lang w:val="en-US" w:eastAsia="en-US"/>
              </w:rPr>
            </w:pPr>
            <w:ins w:id="10095" w:author="Roy Hu" w:date="2020-11-20T16:04:00Z">
              <w:r w:rsidRPr="00105294">
                <w:rPr>
                  <w:rFonts w:ascii="Arial" w:eastAsia="宋体" w:hAnsi="Arial" w:cs="Arial"/>
                  <w:sz w:val="18"/>
                  <w:szCs w:val="22"/>
                  <w:lang w:val="en-US"/>
                </w:rPr>
                <w:t>-114.5</w:t>
              </w:r>
            </w:ins>
          </w:p>
        </w:tc>
      </w:tr>
      <w:tr w:rsidR="00466298" w:rsidRPr="00105294" w14:paraId="29CB9A21" w14:textId="77777777" w:rsidTr="009D0FD6">
        <w:trPr>
          <w:jc w:val="center"/>
          <w:ins w:id="10096" w:author="Roy Hu" w:date="2020-11-20T16:04:00Z"/>
          <w:trPrChange w:id="10097" w:author="Roy Hu" w:date="2021-02-22T18:12:00Z">
            <w:trPr>
              <w:jc w:val="center"/>
            </w:trPr>
          </w:trPrChange>
        </w:trPr>
        <w:tc>
          <w:tcPr>
            <w:tcW w:w="2084" w:type="dxa"/>
            <w:gridSpan w:val="4"/>
            <w:tcBorders>
              <w:top w:val="nil"/>
              <w:left w:val="single" w:sz="4" w:space="0" w:color="auto"/>
              <w:bottom w:val="nil"/>
              <w:right w:val="single" w:sz="4" w:space="0" w:color="auto"/>
            </w:tcBorders>
            <w:hideMark/>
            <w:tcPrChange w:id="10098" w:author="Roy Hu" w:date="2021-02-22T18:12:00Z">
              <w:tcPr>
                <w:tcW w:w="2085" w:type="dxa"/>
                <w:gridSpan w:val="4"/>
                <w:tcBorders>
                  <w:top w:val="nil"/>
                  <w:left w:val="single" w:sz="4" w:space="0" w:color="auto"/>
                  <w:bottom w:val="nil"/>
                  <w:right w:val="single" w:sz="4" w:space="0" w:color="auto"/>
                </w:tcBorders>
                <w:hideMark/>
              </w:tcPr>
            </w:tcPrChange>
          </w:tcPr>
          <w:p w14:paraId="2DBAD801" w14:textId="77777777" w:rsidR="00466298" w:rsidRPr="00105294" w:rsidRDefault="00466298" w:rsidP="00F63A46">
            <w:pPr>
              <w:overflowPunct/>
              <w:autoSpaceDE/>
              <w:autoSpaceDN/>
              <w:adjustRightInd/>
              <w:rPr>
                <w:ins w:id="10099" w:author="Roy Hu" w:date="2020-11-20T16:04:00Z"/>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Change w:id="10100"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73FD6F82" w14:textId="77777777" w:rsidR="00466298" w:rsidRPr="00105294" w:rsidRDefault="00466298" w:rsidP="00F63A46">
            <w:pPr>
              <w:keepNext/>
              <w:keepLines/>
              <w:overflowPunct/>
              <w:autoSpaceDE/>
              <w:autoSpaceDN/>
              <w:adjustRightInd/>
              <w:spacing w:after="0"/>
              <w:rPr>
                <w:ins w:id="10101" w:author="Roy Hu" w:date="2020-11-20T16:04:00Z"/>
                <w:rFonts w:ascii="Arial" w:eastAsia="宋体" w:hAnsi="Arial" w:cs="Arial"/>
                <w:sz w:val="18"/>
                <w:szCs w:val="22"/>
                <w:lang w:val="sv-FI" w:eastAsia="en-US"/>
              </w:rPr>
            </w:pPr>
            <w:ins w:id="10102" w:author="Roy Hu" w:date="2020-11-20T16:04:00Z">
              <w:r w:rsidRPr="00105294">
                <w:rPr>
                  <w:rFonts w:ascii="Arial" w:eastAsia="宋体" w:hAnsi="Arial" w:cs="Arial"/>
                  <w:sz w:val="18"/>
                  <w:szCs w:val="22"/>
                  <w:lang w:val="sv-SE" w:eastAsia="en-US"/>
                </w:rPr>
                <w:t>NR_FDD_FR1_E, NR_TDD_FR1_E</w:t>
              </w:r>
            </w:ins>
          </w:p>
        </w:tc>
        <w:tc>
          <w:tcPr>
            <w:tcW w:w="626" w:type="dxa"/>
            <w:tcBorders>
              <w:top w:val="nil"/>
              <w:left w:val="single" w:sz="4" w:space="0" w:color="auto"/>
              <w:bottom w:val="nil"/>
              <w:right w:val="single" w:sz="4" w:space="0" w:color="auto"/>
            </w:tcBorders>
            <w:hideMark/>
            <w:tcPrChange w:id="10103" w:author="Roy Hu" w:date="2021-02-22T18:12:00Z">
              <w:tcPr>
                <w:tcW w:w="1134" w:type="dxa"/>
                <w:gridSpan w:val="2"/>
                <w:tcBorders>
                  <w:top w:val="nil"/>
                  <w:left w:val="single" w:sz="4" w:space="0" w:color="auto"/>
                  <w:bottom w:val="nil"/>
                  <w:right w:val="single" w:sz="4" w:space="0" w:color="auto"/>
                </w:tcBorders>
                <w:hideMark/>
              </w:tcPr>
            </w:tcPrChange>
          </w:tcPr>
          <w:p w14:paraId="5CABC390" w14:textId="77777777" w:rsidR="00466298" w:rsidRPr="00105294" w:rsidRDefault="00466298" w:rsidP="00F63A46">
            <w:pPr>
              <w:overflowPunct/>
              <w:autoSpaceDE/>
              <w:autoSpaceDN/>
              <w:adjustRightInd/>
              <w:rPr>
                <w:ins w:id="10104" w:author="Roy Hu" w:date="2020-11-20T16:04:00Z"/>
                <w:rFonts w:eastAsia="宋体"/>
                <w:lang w:val="sv-FI" w:eastAsia="en-US"/>
              </w:rPr>
            </w:pPr>
          </w:p>
        </w:tc>
        <w:tc>
          <w:tcPr>
            <w:tcW w:w="2148" w:type="dxa"/>
            <w:gridSpan w:val="2"/>
            <w:tcBorders>
              <w:top w:val="nil"/>
              <w:left w:val="single" w:sz="4" w:space="0" w:color="auto"/>
              <w:bottom w:val="nil"/>
              <w:right w:val="single" w:sz="4" w:space="0" w:color="auto"/>
            </w:tcBorders>
            <w:hideMark/>
            <w:tcPrChange w:id="10105" w:author="Roy Hu" w:date="2021-02-22T18:12:00Z">
              <w:tcPr>
                <w:tcW w:w="1640" w:type="dxa"/>
                <w:gridSpan w:val="3"/>
                <w:tcBorders>
                  <w:top w:val="nil"/>
                  <w:left w:val="single" w:sz="4" w:space="0" w:color="auto"/>
                  <w:bottom w:val="nil"/>
                  <w:right w:val="single" w:sz="4" w:space="0" w:color="auto"/>
                </w:tcBorders>
                <w:hideMark/>
              </w:tcPr>
            </w:tcPrChange>
          </w:tcPr>
          <w:p w14:paraId="447A5689" w14:textId="77777777" w:rsidR="00466298" w:rsidRPr="00105294" w:rsidRDefault="00466298" w:rsidP="00F63A46">
            <w:pPr>
              <w:overflowPunct/>
              <w:autoSpaceDE/>
              <w:autoSpaceDN/>
              <w:adjustRightInd/>
              <w:spacing w:after="0"/>
              <w:rPr>
                <w:ins w:id="10106"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Change w:id="10107"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24569CD7" w14:textId="77777777" w:rsidR="00466298" w:rsidRPr="00105294" w:rsidRDefault="00466298" w:rsidP="00F63A46">
            <w:pPr>
              <w:keepNext/>
              <w:keepLines/>
              <w:overflowPunct/>
              <w:autoSpaceDE/>
              <w:autoSpaceDN/>
              <w:adjustRightInd/>
              <w:spacing w:after="0"/>
              <w:jc w:val="center"/>
              <w:rPr>
                <w:ins w:id="10108" w:author="Roy Hu" w:date="2020-11-20T16:04:00Z"/>
                <w:rFonts w:ascii="Arial" w:eastAsia="宋体" w:hAnsi="Arial" w:cs="Arial"/>
                <w:sz w:val="18"/>
                <w:szCs w:val="22"/>
                <w:lang w:val="en-US" w:eastAsia="en-US"/>
              </w:rPr>
            </w:pPr>
            <w:ins w:id="10109" w:author="Roy Hu" w:date="2020-11-20T16:04:00Z">
              <w:r w:rsidRPr="00105294">
                <w:rPr>
                  <w:rFonts w:ascii="Arial" w:eastAsia="宋体" w:hAnsi="Arial" w:cs="Arial"/>
                  <w:sz w:val="18"/>
                  <w:szCs w:val="22"/>
                  <w:lang w:val="en-US"/>
                </w:rPr>
                <w:t>-114</w:t>
              </w:r>
            </w:ins>
          </w:p>
        </w:tc>
      </w:tr>
      <w:tr w:rsidR="00466298" w:rsidRPr="00105294" w14:paraId="3F79677B" w14:textId="77777777" w:rsidTr="009D0FD6">
        <w:trPr>
          <w:jc w:val="center"/>
          <w:ins w:id="10110" w:author="Roy Hu" w:date="2020-11-20T16:04:00Z"/>
          <w:trPrChange w:id="10111" w:author="Roy Hu" w:date="2021-02-22T18:12:00Z">
            <w:trPr>
              <w:jc w:val="center"/>
            </w:trPr>
          </w:trPrChange>
        </w:trPr>
        <w:tc>
          <w:tcPr>
            <w:tcW w:w="2084" w:type="dxa"/>
            <w:gridSpan w:val="4"/>
            <w:tcBorders>
              <w:top w:val="nil"/>
              <w:left w:val="single" w:sz="4" w:space="0" w:color="auto"/>
              <w:bottom w:val="nil"/>
              <w:right w:val="single" w:sz="4" w:space="0" w:color="auto"/>
            </w:tcBorders>
            <w:tcPrChange w:id="10112" w:author="Roy Hu" w:date="2021-02-22T18:12:00Z">
              <w:tcPr>
                <w:tcW w:w="2085" w:type="dxa"/>
                <w:gridSpan w:val="4"/>
                <w:tcBorders>
                  <w:top w:val="nil"/>
                  <w:left w:val="single" w:sz="4" w:space="0" w:color="auto"/>
                  <w:bottom w:val="nil"/>
                  <w:right w:val="single" w:sz="4" w:space="0" w:color="auto"/>
                </w:tcBorders>
              </w:tcPr>
            </w:tcPrChange>
          </w:tcPr>
          <w:p w14:paraId="02E4BC68" w14:textId="77777777" w:rsidR="00466298" w:rsidRPr="00105294" w:rsidRDefault="00466298" w:rsidP="00F63A46">
            <w:pPr>
              <w:keepNext/>
              <w:keepLines/>
              <w:overflowPunct/>
              <w:autoSpaceDE/>
              <w:autoSpaceDN/>
              <w:adjustRightInd/>
              <w:spacing w:after="0"/>
              <w:rPr>
                <w:ins w:id="10113" w:author="Roy Hu" w:date="2020-11-20T16:04:00Z"/>
                <w:rFonts w:ascii="Arial" w:eastAsia="宋体" w:hAnsi="Arial" w:cs="Arial"/>
                <w:sz w:val="18"/>
                <w:szCs w:val="22"/>
                <w:vertAlign w:val="superscript"/>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Change w:id="10114"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1C1CA226" w14:textId="77777777" w:rsidR="00466298" w:rsidRPr="00105294" w:rsidRDefault="00466298" w:rsidP="00F63A46">
            <w:pPr>
              <w:keepNext/>
              <w:keepLines/>
              <w:overflowPunct/>
              <w:autoSpaceDE/>
              <w:autoSpaceDN/>
              <w:adjustRightInd/>
              <w:spacing w:after="0"/>
              <w:rPr>
                <w:ins w:id="10115" w:author="Roy Hu" w:date="2020-11-20T16:04:00Z"/>
                <w:rFonts w:ascii="Arial" w:eastAsia="宋体" w:hAnsi="Arial" w:cs="Arial"/>
                <w:sz w:val="18"/>
                <w:szCs w:val="22"/>
                <w:lang w:val="sv-SE" w:eastAsia="en-US"/>
              </w:rPr>
            </w:pPr>
            <w:ins w:id="10116" w:author="Roy Hu" w:date="2020-11-20T16:04:00Z">
              <w:r w:rsidRPr="00105294">
                <w:rPr>
                  <w:rFonts w:ascii="Arial" w:eastAsia="宋体" w:hAnsi="Arial" w:cs="Arial"/>
                  <w:sz w:val="18"/>
                  <w:szCs w:val="22"/>
                  <w:lang w:val="sv-SE" w:eastAsia="en-US"/>
                </w:rPr>
                <w:t>NR_FDD_FR1_F</w:t>
              </w:r>
            </w:ins>
          </w:p>
        </w:tc>
        <w:tc>
          <w:tcPr>
            <w:tcW w:w="626" w:type="dxa"/>
            <w:tcBorders>
              <w:top w:val="nil"/>
              <w:left w:val="single" w:sz="4" w:space="0" w:color="auto"/>
              <w:bottom w:val="nil"/>
              <w:right w:val="single" w:sz="4" w:space="0" w:color="auto"/>
            </w:tcBorders>
            <w:tcPrChange w:id="10117" w:author="Roy Hu" w:date="2021-02-22T18:12:00Z">
              <w:tcPr>
                <w:tcW w:w="1134" w:type="dxa"/>
                <w:gridSpan w:val="2"/>
                <w:tcBorders>
                  <w:top w:val="nil"/>
                  <w:left w:val="single" w:sz="4" w:space="0" w:color="auto"/>
                  <w:bottom w:val="nil"/>
                  <w:right w:val="single" w:sz="4" w:space="0" w:color="auto"/>
                </w:tcBorders>
              </w:tcPr>
            </w:tcPrChange>
          </w:tcPr>
          <w:p w14:paraId="11854069" w14:textId="77777777" w:rsidR="00466298" w:rsidRPr="00105294" w:rsidRDefault="00466298" w:rsidP="00F63A46">
            <w:pPr>
              <w:keepNext/>
              <w:keepLines/>
              <w:overflowPunct/>
              <w:autoSpaceDE/>
              <w:autoSpaceDN/>
              <w:adjustRightInd/>
              <w:spacing w:after="0"/>
              <w:jc w:val="center"/>
              <w:rPr>
                <w:ins w:id="10118" w:author="Roy Hu" w:date="2020-11-20T16:04:00Z"/>
                <w:rFonts w:ascii="Arial" w:eastAsia="宋体" w:hAnsi="Arial" w:cs="Arial"/>
                <w:sz w:val="18"/>
                <w:szCs w:val="22"/>
                <w:lang w:val="en-US" w:eastAsia="en-US"/>
              </w:rPr>
            </w:pPr>
          </w:p>
        </w:tc>
        <w:tc>
          <w:tcPr>
            <w:tcW w:w="2148" w:type="dxa"/>
            <w:gridSpan w:val="2"/>
            <w:tcBorders>
              <w:top w:val="nil"/>
              <w:left w:val="single" w:sz="4" w:space="0" w:color="auto"/>
              <w:bottom w:val="nil"/>
              <w:right w:val="single" w:sz="4" w:space="0" w:color="auto"/>
            </w:tcBorders>
            <w:tcPrChange w:id="10119" w:author="Roy Hu" w:date="2021-02-22T18:12:00Z">
              <w:tcPr>
                <w:tcW w:w="1640" w:type="dxa"/>
                <w:gridSpan w:val="3"/>
                <w:tcBorders>
                  <w:top w:val="nil"/>
                  <w:left w:val="single" w:sz="4" w:space="0" w:color="auto"/>
                  <w:bottom w:val="nil"/>
                  <w:right w:val="single" w:sz="4" w:space="0" w:color="auto"/>
                </w:tcBorders>
              </w:tcPr>
            </w:tcPrChange>
          </w:tcPr>
          <w:p w14:paraId="4004B3E4" w14:textId="77777777" w:rsidR="00466298" w:rsidRPr="00105294" w:rsidRDefault="00466298" w:rsidP="00F63A46">
            <w:pPr>
              <w:keepNext/>
              <w:keepLines/>
              <w:overflowPunct/>
              <w:autoSpaceDE/>
              <w:autoSpaceDN/>
              <w:adjustRightInd/>
              <w:spacing w:after="0"/>
              <w:jc w:val="center"/>
              <w:rPr>
                <w:ins w:id="10120" w:author="Roy Hu" w:date="2020-11-20T16:04:00Z"/>
                <w:rFonts w:ascii="Arial" w:eastAsia="宋体" w:hAnsi="Arial" w:cs="Arial"/>
                <w:sz w:val="18"/>
                <w:szCs w:val="22"/>
                <w:lang w:val="en-US" w:eastAsia="en-US"/>
              </w:rPr>
            </w:pPr>
          </w:p>
        </w:tc>
        <w:tc>
          <w:tcPr>
            <w:tcW w:w="1710" w:type="dxa"/>
            <w:gridSpan w:val="4"/>
            <w:tcBorders>
              <w:top w:val="single" w:sz="4" w:space="0" w:color="auto"/>
              <w:left w:val="single" w:sz="4" w:space="0" w:color="auto"/>
              <w:bottom w:val="single" w:sz="4" w:space="0" w:color="auto"/>
              <w:right w:val="single" w:sz="4" w:space="0" w:color="auto"/>
            </w:tcBorders>
            <w:hideMark/>
            <w:tcPrChange w:id="10121"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0F761111" w14:textId="77777777" w:rsidR="00466298" w:rsidRPr="00105294" w:rsidRDefault="00466298" w:rsidP="00F63A46">
            <w:pPr>
              <w:keepNext/>
              <w:keepLines/>
              <w:overflowPunct/>
              <w:autoSpaceDE/>
              <w:autoSpaceDN/>
              <w:adjustRightInd/>
              <w:spacing w:after="0"/>
              <w:jc w:val="center"/>
              <w:rPr>
                <w:ins w:id="10122" w:author="Roy Hu" w:date="2020-11-20T16:04:00Z"/>
                <w:rFonts w:ascii="Arial" w:eastAsia="宋体" w:hAnsi="Arial" w:cs="Arial"/>
                <w:sz w:val="18"/>
                <w:szCs w:val="22"/>
                <w:lang w:val="en-US"/>
              </w:rPr>
            </w:pPr>
            <w:ins w:id="10123" w:author="Roy Hu" w:date="2020-11-20T16:04:00Z">
              <w:r w:rsidRPr="00105294">
                <w:rPr>
                  <w:rFonts w:ascii="Arial" w:eastAsia="宋体" w:hAnsi="Arial" w:cs="Arial"/>
                  <w:sz w:val="18"/>
                  <w:szCs w:val="22"/>
                  <w:lang w:val="en-US"/>
                </w:rPr>
                <w:t>-113.5</w:t>
              </w:r>
            </w:ins>
          </w:p>
        </w:tc>
      </w:tr>
      <w:tr w:rsidR="00466298" w:rsidRPr="00105294" w14:paraId="4F6AD3A8" w14:textId="77777777" w:rsidTr="009D0FD6">
        <w:trPr>
          <w:jc w:val="center"/>
          <w:ins w:id="10124" w:author="Roy Hu" w:date="2020-11-20T16:04:00Z"/>
          <w:trPrChange w:id="10125" w:author="Roy Hu" w:date="2021-02-22T18:12:00Z">
            <w:trPr>
              <w:jc w:val="center"/>
            </w:trPr>
          </w:trPrChange>
        </w:trPr>
        <w:tc>
          <w:tcPr>
            <w:tcW w:w="2084" w:type="dxa"/>
            <w:gridSpan w:val="4"/>
            <w:tcBorders>
              <w:top w:val="nil"/>
              <w:left w:val="single" w:sz="4" w:space="0" w:color="auto"/>
              <w:bottom w:val="nil"/>
              <w:right w:val="single" w:sz="4" w:space="0" w:color="auto"/>
            </w:tcBorders>
            <w:hideMark/>
            <w:tcPrChange w:id="10126" w:author="Roy Hu" w:date="2021-02-22T18:12:00Z">
              <w:tcPr>
                <w:tcW w:w="2085" w:type="dxa"/>
                <w:gridSpan w:val="4"/>
                <w:tcBorders>
                  <w:top w:val="nil"/>
                  <w:left w:val="single" w:sz="4" w:space="0" w:color="auto"/>
                  <w:bottom w:val="nil"/>
                  <w:right w:val="single" w:sz="4" w:space="0" w:color="auto"/>
                </w:tcBorders>
                <w:hideMark/>
              </w:tcPr>
            </w:tcPrChange>
          </w:tcPr>
          <w:p w14:paraId="2F83BD44" w14:textId="77777777" w:rsidR="00466298" w:rsidRPr="00105294" w:rsidRDefault="00466298" w:rsidP="00F63A46">
            <w:pPr>
              <w:overflowPunct/>
              <w:autoSpaceDE/>
              <w:autoSpaceDN/>
              <w:adjustRightInd/>
              <w:rPr>
                <w:ins w:id="10127" w:author="Roy Hu" w:date="2020-11-20T16:04:00Z"/>
                <w:rFonts w:eastAsia="宋体"/>
                <w:lang w:val="en-US"/>
              </w:rPr>
            </w:pPr>
          </w:p>
        </w:tc>
        <w:tc>
          <w:tcPr>
            <w:tcW w:w="1712" w:type="dxa"/>
            <w:tcBorders>
              <w:top w:val="single" w:sz="4" w:space="0" w:color="auto"/>
              <w:left w:val="single" w:sz="4" w:space="0" w:color="auto"/>
              <w:bottom w:val="single" w:sz="4" w:space="0" w:color="auto"/>
              <w:right w:val="single" w:sz="4" w:space="0" w:color="auto"/>
            </w:tcBorders>
            <w:hideMark/>
            <w:tcPrChange w:id="10128"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6C009C89" w14:textId="77777777" w:rsidR="00466298" w:rsidRPr="00105294" w:rsidRDefault="00466298" w:rsidP="00F63A46">
            <w:pPr>
              <w:keepNext/>
              <w:keepLines/>
              <w:overflowPunct/>
              <w:autoSpaceDE/>
              <w:autoSpaceDN/>
              <w:adjustRightInd/>
              <w:spacing w:after="0"/>
              <w:rPr>
                <w:ins w:id="10129" w:author="Roy Hu" w:date="2020-11-20T16:04:00Z"/>
                <w:rFonts w:ascii="Arial" w:eastAsia="宋体" w:hAnsi="Arial" w:cs="Arial"/>
                <w:sz w:val="18"/>
                <w:szCs w:val="22"/>
                <w:lang w:val="en-US" w:eastAsia="en-US"/>
              </w:rPr>
            </w:pPr>
            <w:ins w:id="10130" w:author="Roy Hu" w:date="2020-11-20T16:04:00Z">
              <w:r w:rsidRPr="00105294">
                <w:rPr>
                  <w:rFonts w:ascii="Arial" w:eastAsia="宋体" w:hAnsi="Arial" w:cs="Arial"/>
                  <w:sz w:val="18"/>
                  <w:szCs w:val="22"/>
                  <w:lang w:val="sv-SE" w:eastAsia="en-US"/>
                </w:rPr>
                <w:t>NR_FDD_FR1_G</w:t>
              </w:r>
            </w:ins>
          </w:p>
        </w:tc>
        <w:tc>
          <w:tcPr>
            <w:tcW w:w="626" w:type="dxa"/>
            <w:tcBorders>
              <w:top w:val="nil"/>
              <w:left w:val="single" w:sz="4" w:space="0" w:color="auto"/>
              <w:bottom w:val="nil"/>
              <w:right w:val="single" w:sz="4" w:space="0" w:color="auto"/>
            </w:tcBorders>
            <w:hideMark/>
            <w:tcPrChange w:id="10131" w:author="Roy Hu" w:date="2021-02-22T18:12:00Z">
              <w:tcPr>
                <w:tcW w:w="1134" w:type="dxa"/>
                <w:gridSpan w:val="2"/>
                <w:tcBorders>
                  <w:top w:val="nil"/>
                  <w:left w:val="single" w:sz="4" w:space="0" w:color="auto"/>
                  <w:bottom w:val="nil"/>
                  <w:right w:val="single" w:sz="4" w:space="0" w:color="auto"/>
                </w:tcBorders>
                <w:hideMark/>
              </w:tcPr>
            </w:tcPrChange>
          </w:tcPr>
          <w:p w14:paraId="6E8234DE" w14:textId="77777777" w:rsidR="00466298" w:rsidRPr="00105294" w:rsidRDefault="00466298" w:rsidP="00F63A46">
            <w:pPr>
              <w:overflowPunct/>
              <w:autoSpaceDE/>
              <w:autoSpaceDN/>
              <w:adjustRightInd/>
              <w:rPr>
                <w:ins w:id="10132" w:author="Roy Hu" w:date="2020-11-20T16:04:00Z"/>
                <w:rFonts w:eastAsia="宋体"/>
                <w:lang w:val="en-US" w:eastAsia="en-US"/>
              </w:rPr>
            </w:pPr>
          </w:p>
        </w:tc>
        <w:tc>
          <w:tcPr>
            <w:tcW w:w="2148" w:type="dxa"/>
            <w:gridSpan w:val="2"/>
            <w:tcBorders>
              <w:top w:val="nil"/>
              <w:left w:val="single" w:sz="4" w:space="0" w:color="auto"/>
              <w:bottom w:val="nil"/>
              <w:right w:val="single" w:sz="4" w:space="0" w:color="auto"/>
            </w:tcBorders>
            <w:hideMark/>
            <w:tcPrChange w:id="10133" w:author="Roy Hu" w:date="2021-02-22T18:12:00Z">
              <w:tcPr>
                <w:tcW w:w="1640" w:type="dxa"/>
                <w:gridSpan w:val="3"/>
                <w:tcBorders>
                  <w:top w:val="nil"/>
                  <w:left w:val="single" w:sz="4" w:space="0" w:color="auto"/>
                  <w:bottom w:val="nil"/>
                  <w:right w:val="single" w:sz="4" w:space="0" w:color="auto"/>
                </w:tcBorders>
                <w:hideMark/>
              </w:tcPr>
            </w:tcPrChange>
          </w:tcPr>
          <w:p w14:paraId="143327A8" w14:textId="77777777" w:rsidR="00466298" w:rsidRPr="00105294" w:rsidRDefault="00466298" w:rsidP="00F63A46">
            <w:pPr>
              <w:overflowPunct/>
              <w:autoSpaceDE/>
              <w:autoSpaceDN/>
              <w:adjustRightInd/>
              <w:spacing w:after="0"/>
              <w:rPr>
                <w:ins w:id="10134"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Change w:id="10135"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09850704" w14:textId="77777777" w:rsidR="00466298" w:rsidRPr="00105294" w:rsidRDefault="00466298" w:rsidP="00F63A46">
            <w:pPr>
              <w:keepNext/>
              <w:keepLines/>
              <w:overflowPunct/>
              <w:autoSpaceDE/>
              <w:autoSpaceDN/>
              <w:adjustRightInd/>
              <w:spacing w:after="0"/>
              <w:jc w:val="center"/>
              <w:rPr>
                <w:ins w:id="10136" w:author="Roy Hu" w:date="2020-11-20T16:04:00Z"/>
                <w:rFonts w:ascii="Arial" w:eastAsia="宋体" w:hAnsi="Arial" w:cs="Arial"/>
                <w:sz w:val="18"/>
                <w:szCs w:val="22"/>
                <w:lang w:val="en-US" w:eastAsia="en-US"/>
              </w:rPr>
            </w:pPr>
            <w:ins w:id="10137" w:author="Roy Hu" w:date="2020-11-20T16:04:00Z">
              <w:r w:rsidRPr="00105294">
                <w:rPr>
                  <w:rFonts w:ascii="Arial" w:eastAsia="宋体" w:hAnsi="Arial" w:cs="Arial"/>
                  <w:sz w:val="18"/>
                  <w:szCs w:val="22"/>
                  <w:lang w:val="en-US"/>
                </w:rPr>
                <w:t>-113</w:t>
              </w:r>
            </w:ins>
          </w:p>
        </w:tc>
      </w:tr>
      <w:tr w:rsidR="00466298" w:rsidRPr="00105294" w14:paraId="2BBAB5AF" w14:textId="77777777" w:rsidTr="009D0FD6">
        <w:trPr>
          <w:jc w:val="center"/>
          <w:ins w:id="10138" w:author="Roy Hu" w:date="2020-11-20T16:04:00Z"/>
          <w:trPrChange w:id="10139" w:author="Roy Hu" w:date="2021-02-22T18:12:00Z">
            <w:trPr>
              <w:jc w:val="center"/>
            </w:trPr>
          </w:trPrChange>
        </w:trPr>
        <w:tc>
          <w:tcPr>
            <w:tcW w:w="2084" w:type="dxa"/>
            <w:gridSpan w:val="4"/>
            <w:tcBorders>
              <w:top w:val="nil"/>
              <w:left w:val="single" w:sz="4" w:space="0" w:color="auto"/>
              <w:bottom w:val="single" w:sz="4" w:space="0" w:color="auto"/>
              <w:right w:val="single" w:sz="4" w:space="0" w:color="auto"/>
            </w:tcBorders>
            <w:hideMark/>
            <w:tcPrChange w:id="10140" w:author="Roy Hu" w:date="2021-02-22T18:12:00Z">
              <w:tcPr>
                <w:tcW w:w="2085" w:type="dxa"/>
                <w:gridSpan w:val="4"/>
                <w:tcBorders>
                  <w:top w:val="nil"/>
                  <w:left w:val="single" w:sz="4" w:space="0" w:color="auto"/>
                  <w:bottom w:val="single" w:sz="4" w:space="0" w:color="auto"/>
                  <w:right w:val="single" w:sz="4" w:space="0" w:color="auto"/>
                </w:tcBorders>
                <w:hideMark/>
              </w:tcPr>
            </w:tcPrChange>
          </w:tcPr>
          <w:p w14:paraId="5046BE81" w14:textId="77777777" w:rsidR="00466298" w:rsidRPr="00105294" w:rsidRDefault="00466298" w:rsidP="00F63A46">
            <w:pPr>
              <w:overflowPunct/>
              <w:autoSpaceDE/>
              <w:autoSpaceDN/>
              <w:adjustRightInd/>
              <w:rPr>
                <w:ins w:id="10141" w:author="Roy Hu" w:date="2020-11-20T16:04:00Z"/>
                <w:rFonts w:eastAsia="宋体"/>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Change w:id="10142"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450738F9" w14:textId="77777777" w:rsidR="00466298" w:rsidRPr="00105294" w:rsidRDefault="00466298" w:rsidP="00F63A46">
            <w:pPr>
              <w:keepNext/>
              <w:keepLines/>
              <w:overflowPunct/>
              <w:autoSpaceDE/>
              <w:autoSpaceDN/>
              <w:adjustRightInd/>
              <w:spacing w:after="0"/>
              <w:rPr>
                <w:ins w:id="10143" w:author="Roy Hu" w:date="2020-11-20T16:04:00Z"/>
                <w:rFonts w:ascii="Arial" w:eastAsia="宋体" w:hAnsi="Arial" w:cs="Arial"/>
                <w:sz w:val="18"/>
                <w:szCs w:val="22"/>
                <w:lang w:val="en-US" w:eastAsia="en-US"/>
              </w:rPr>
            </w:pPr>
            <w:ins w:id="10144" w:author="Roy Hu" w:date="2020-11-20T16:04:00Z">
              <w:r w:rsidRPr="00105294">
                <w:rPr>
                  <w:rFonts w:ascii="Arial" w:eastAsia="宋体" w:hAnsi="Arial" w:cs="Arial"/>
                  <w:sz w:val="18"/>
                  <w:szCs w:val="22"/>
                  <w:lang w:val="sv-SE" w:eastAsia="en-US"/>
                </w:rPr>
                <w:t>NR_FDD_FR1_H</w:t>
              </w:r>
            </w:ins>
          </w:p>
        </w:tc>
        <w:tc>
          <w:tcPr>
            <w:tcW w:w="626" w:type="dxa"/>
            <w:tcBorders>
              <w:top w:val="nil"/>
              <w:left w:val="single" w:sz="4" w:space="0" w:color="auto"/>
              <w:bottom w:val="single" w:sz="4" w:space="0" w:color="auto"/>
              <w:right w:val="single" w:sz="4" w:space="0" w:color="auto"/>
            </w:tcBorders>
            <w:hideMark/>
            <w:tcPrChange w:id="10145" w:author="Roy Hu" w:date="2021-02-22T18:12:00Z">
              <w:tcPr>
                <w:tcW w:w="1134" w:type="dxa"/>
                <w:gridSpan w:val="2"/>
                <w:tcBorders>
                  <w:top w:val="nil"/>
                  <w:left w:val="single" w:sz="4" w:space="0" w:color="auto"/>
                  <w:bottom w:val="single" w:sz="4" w:space="0" w:color="auto"/>
                  <w:right w:val="single" w:sz="4" w:space="0" w:color="auto"/>
                </w:tcBorders>
                <w:hideMark/>
              </w:tcPr>
            </w:tcPrChange>
          </w:tcPr>
          <w:p w14:paraId="412187B1" w14:textId="77777777" w:rsidR="00466298" w:rsidRPr="00105294" w:rsidRDefault="00466298" w:rsidP="00F63A46">
            <w:pPr>
              <w:overflowPunct/>
              <w:autoSpaceDE/>
              <w:autoSpaceDN/>
              <w:adjustRightInd/>
              <w:rPr>
                <w:ins w:id="10146" w:author="Roy Hu" w:date="2020-11-20T16:04:00Z"/>
                <w:rFonts w:eastAsia="宋体"/>
                <w:lang w:val="en-US" w:eastAsia="en-US"/>
              </w:rPr>
            </w:pPr>
          </w:p>
        </w:tc>
        <w:tc>
          <w:tcPr>
            <w:tcW w:w="2148" w:type="dxa"/>
            <w:gridSpan w:val="2"/>
            <w:tcBorders>
              <w:top w:val="nil"/>
              <w:left w:val="single" w:sz="4" w:space="0" w:color="auto"/>
              <w:bottom w:val="single" w:sz="4" w:space="0" w:color="auto"/>
              <w:right w:val="single" w:sz="4" w:space="0" w:color="auto"/>
            </w:tcBorders>
            <w:hideMark/>
            <w:tcPrChange w:id="10147" w:author="Roy Hu" w:date="2021-02-22T18:12:00Z">
              <w:tcPr>
                <w:tcW w:w="1640" w:type="dxa"/>
                <w:gridSpan w:val="3"/>
                <w:tcBorders>
                  <w:top w:val="nil"/>
                  <w:left w:val="single" w:sz="4" w:space="0" w:color="auto"/>
                  <w:bottom w:val="single" w:sz="4" w:space="0" w:color="auto"/>
                  <w:right w:val="single" w:sz="4" w:space="0" w:color="auto"/>
                </w:tcBorders>
                <w:hideMark/>
              </w:tcPr>
            </w:tcPrChange>
          </w:tcPr>
          <w:p w14:paraId="3E5F65F8" w14:textId="77777777" w:rsidR="00466298" w:rsidRPr="00105294" w:rsidRDefault="00466298" w:rsidP="00F63A46">
            <w:pPr>
              <w:overflowPunct/>
              <w:autoSpaceDE/>
              <w:autoSpaceDN/>
              <w:adjustRightInd/>
              <w:spacing w:after="0"/>
              <w:rPr>
                <w:ins w:id="10148"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Change w:id="10149"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6CD7BEAC" w14:textId="77777777" w:rsidR="00466298" w:rsidRPr="00105294" w:rsidRDefault="00466298" w:rsidP="00F63A46">
            <w:pPr>
              <w:keepNext/>
              <w:keepLines/>
              <w:overflowPunct/>
              <w:autoSpaceDE/>
              <w:autoSpaceDN/>
              <w:adjustRightInd/>
              <w:spacing w:after="0"/>
              <w:jc w:val="center"/>
              <w:rPr>
                <w:ins w:id="10150" w:author="Roy Hu" w:date="2020-11-20T16:04:00Z"/>
                <w:rFonts w:ascii="Arial" w:eastAsia="宋体" w:hAnsi="Arial" w:cs="Arial"/>
                <w:sz w:val="18"/>
                <w:szCs w:val="22"/>
                <w:lang w:val="en-US" w:eastAsia="en-US"/>
              </w:rPr>
            </w:pPr>
            <w:ins w:id="10151" w:author="Roy Hu" w:date="2020-11-20T16:04:00Z">
              <w:r w:rsidRPr="00105294">
                <w:rPr>
                  <w:rFonts w:ascii="Arial" w:eastAsia="宋体" w:hAnsi="Arial" w:cs="Arial"/>
                  <w:sz w:val="18"/>
                  <w:szCs w:val="22"/>
                  <w:lang w:val="en-US"/>
                </w:rPr>
                <w:t>-112.5</w:t>
              </w:r>
            </w:ins>
          </w:p>
        </w:tc>
      </w:tr>
      <w:tr w:rsidR="00466298" w:rsidRPr="00105294" w14:paraId="2333FFE8" w14:textId="77777777" w:rsidTr="009D0FD6">
        <w:trPr>
          <w:jc w:val="center"/>
          <w:ins w:id="10152" w:author="Roy Hu" w:date="2020-11-20T16:04:00Z"/>
          <w:trPrChange w:id="10153" w:author="Roy Hu" w:date="2021-02-22T18:12:00Z">
            <w:trPr>
              <w:jc w:val="center"/>
            </w:trPr>
          </w:trPrChange>
        </w:trPr>
        <w:tc>
          <w:tcPr>
            <w:tcW w:w="963" w:type="dxa"/>
            <w:tcBorders>
              <w:top w:val="single" w:sz="4" w:space="0" w:color="auto"/>
              <w:left w:val="single" w:sz="4" w:space="0" w:color="auto"/>
              <w:bottom w:val="nil"/>
              <w:right w:val="single" w:sz="4" w:space="0" w:color="auto"/>
            </w:tcBorders>
            <w:hideMark/>
            <w:tcPrChange w:id="10154" w:author="Roy Hu" w:date="2021-02-22T18:12:00Z">
              <w:tcPr>
                <w:tcW w:w="964" w:type="dxa"/>
                <w:tcBorders>
                  <w:top w:val="single" w:sz="4" w:space="0" w:color="auto"/>
                  <w:left w:val="single" w:sz="4" w:space="0" w:color="auto"/>
                  <w:bottom w:val="nil"/>
                  <w:right w:val="single" w:sz="4" w:space="0" w:color="auto"/>
                </w:tcBorders>
                <w:hideMark/>
              </w:tcPr>
            </w:tcPrChange>
          </w:tcPr>
          <w:p w14:paraId="34D8D550" w14:textId="77777777" w:rsidR="00466298" w:rsidRPr="00105294" w:rsidRDefault="00466298" w:rsidP="00F63A46">
            <w:pPr>
              <w:keepNext/>
              <w:keepLines/>
              <w:overflowPunct/>
              <w:autoSpaceDE/>
              <w:autoSpaceDN/>
              <w:adjustRightInd/>
              <w:spacing w:after="0"/>
              <w:rPr>
                <w:ins w:id="10155" w:author="Roy Hu" w:date="2020-11-20T16:04:00Z"/>
                <w:rFonts w:ascii="Arial" w:eastAsia="宋体" w:hAnsi="Arial" w:cs="Arial"/>
                <w:sz w:val="18"/>
                <w:szCs w:val="22"/>
                <w:vertAlign w:val="superscript"/>
                <w:lang w:val="en-US" w:eastAsia="en-US"/>
              </w:rPr>
            </w:pPr>
            <w:ins w:id="10156" w:author="Roy Hu" w:date="2020-11-20T16:04:00Z">
              <w:r w:rsidRPr="00105294">
                <w:rPr>
                  <w:rFonts w:ascii="Arial" w:eastAsia="Calibri" w:hAnsi="Arial"/>
                  <w:noProof/>
                  <w:position w:val="-12"/>
                  <w:sz w:val="18"/>
                  <w:szCs w:val="22"/>
                  <w:lang w:val="en-US" w:eastAsia="en-US"/>
                </w:rPr>
                <w:object w:dxaOrig="408" w:dyaOrig="312" w14:anchorId="5B8E0CF4">
                  <v:shape id="_x0000_i1049" type="#_x0000_t75" style="width:21pt;height:15pt" o:ole="" fillcolor="window">
                    <v:imagedata r:id="rId17" o:title=""/>
                  </v:shape>
                  <o:OLEObject Type="Embed" ProgID="Equation.3" ShapeID="_x0000_i1049" DrawAspect="Content" ObjectID="_1675845617" r:id="rId44"/>
                </w:object>
              </w:r>
            </w:ins>
            <w:ins w:id="10157" w:author="Roy Hu" w:date="2020-11-20T16:04:00Z">
              <w:r w:rsidRPr="00105294">
                <w:rPr>
                  <w:rFonts w:ascii="Arial" w:eastAsia="宋体" w:hAnsi="Arial" w:cs="Arial"/>
                  <w:sz w:val="18"/>
                  <w:szCs w:val="22"/>
                  <w:vertAlign w:val="superscript"/>
                  <w:lang w:val="en-US" w:eastAsia="en-US"/>
                </w:rPr>
                <w:t>Note2</w:t>
              </w:r>
            </w:ins>
          </w:p>
        </w:tc>
        <w:tc>
          <w:tcPr>
            <w:tcW w:w="2833" w:type="dxa"/>
            <w:gridSpan w:val="4"/>
            <w:tcBorders>
              <w:top w:val="single" w:sz="4" w:space="0" w:color="auto"/>
              <w:left w:val="single" w:sz="4" w:space="0" w:color="auto"/>
              <w:bottom w:val="single" w:sz="4" w:space="0" w:color="auto"/>
              <w:right w:val="single" w:sz="4" w:space="0" w:color="auto"/>
            </w:tcBorders>
            <w:hideMark/>
            <w:tcPrChange w:id="10158" w:author="Roy Hu" w:date="2021-02-22T18:12:00Z">
              <w:tcPr>
                <w:tcW w:w="2834" w:type="dxa"/>
                <w:gridSpan w:val="4"/>
                <w:tcBorders>
                  <w:top w:val="single" w:sz="4" w:space="0" w:color="auto"/>
                  <w:left w:val="single" w:sz="4" w:space="0" w:color="auto"/>
                  <w:bottom w:val="single" w:sz="4" w:space="0" w:color="auto"/>
                  <w:right w:val="single" w:sz="4" w:space="0" w:color="auto"/>
                </w:tcBorders>
                <w:hideMark/>
              </w:tcPr>
            </w:tcPrChange>
          </w:tcPr>
          <w:p w14:paraId="7D7C36A0" w14:textId="77777777" w:rsidR="00466298" w:rsidRPr="00105294" w:rsidRDefault="00466298" w:rsidP="00F63A46">
            <w:pPr>
              <w:keepNext/>
              <w:keepLines/>
              <w:overflowPunct/>
              <w:autoSpaceDE/>
              <w:autoSpaceDN/>
              <w:adjustRightInd/>
              <w:spacing w:after="0"/>
              <w:rPr>
                <w:ins w:id="10159" w:author="Roy Hu" w:date="2020-11-20T16:04:00Z"/>
                <w:rFonts w:ascii="Arial" w:eastAsia="Calibri" w:hAnsi="Arial" w:cs="Arial"/>
                <w:sz w:val="18"/>
                <w:szCs w:val="22"/>
                <w:lang w:val="en-US" w:eastAsia="en-US"/>
              </w:rPr>
            </w:pPr>
            <w:ins w:id="10160"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1,2,4,5</w:t>
              </w:r>
            </w:ins>
          </w:p>
        </w:tc>
        <w:tc>
          <w:tcPr>
            <w:tcW w:w="626" w:type="dxa"/>
            <w:tcBorders>
              <w:top w:val="single" w:sz="4" w:space="0" w:color="auto"/>
              <w:left w:val="single" w:sz="4" w:space="0" w:color="auto"/>
              <w:bottom w:val="nil"/>
              <w:right w:val="single" w:sz="4" w:space="0" w:color="auto"/>
            </w:tcBorders>
            <w:hideMark/>
            <w:tcPrChange w:id="10161" w:author="Roy Hu" w:date="2021-02-22T18:12:00Z">
              <w:tcPr>
                <w:tcW w:w="1134" w:type="dxa"/>
                <w:gridSpan w:val="2"/>
                <w:tcBorders>
                  <w:top w:val="single" w:sz="4" w:space="0" w:color="auto"/>
                  <w:left w:val="single" w:sz="4" w:space="0" w:color="auto"/>
                  <w:bottom w:val="nil"/>
                  <w:right w:val="single" w:sz="4" w:space="0" w:color="auto"/>
                </w:tcBorders>
                <w:hideMark/>
              </w:tcPr>
            </w:tcPrChange>
          </w:tcPr>
          <w:p w14:paraId="21488CCA" w14:textId="77777777" w:rsidR="00466298" w:rsidRPr="00105294" w:rsidRDefault="00466298" w:rsidP="00F63A46">
            <w:pPr>
              <w:keepNext/>
              <w:keepLines/>
              <w:overflowPunct/>
              <w:autoSpaceDE/>
              <w:autoSpaceDN/>
              <w:adjustRightInd/>
              <w:spacing w:after="0"/>
              <w:jc w:val="center"/>
              <w:rPr>
                <w:ins w:id="10162" w:author="Roy Hu" w:date="2020-11-20T16:04:00Z"/>
                <w:rFonts w:ascii="Arial" w:eastAsia="PMingLiU" w:hAnsi="Arial" w:cs="Arial"/>
                <w:sz w:val="18"/>
                <w:lang w:val="en-US" w:eastAsia="en-US"/>
              </w:rPr>
            </w:pPr>
            <w:ins w:id="10163" w:author="Roy Hu" w:date="2020-11-20T16:04:00Z">
              <w:r w:rsidRPr="00105294">
                <w:rPr>
                  <w:rFonts w:ascii="Arial" w:eastAsia="宋体" w:hAnsi="Arial" w:cs="Arial"/>
                  <w:sz w:val="18"/>
                  <w:szCs w:val="22"/>
                  <w:lang w:val="en-US" w:eastAsia="en-US"/>
                </w:rPr>
                <w:t>dBm/SCS</w:t>
              </w:r>
            </w:ins>
          </w:p>
        </w:tc>
        <w:tc>
          <w:tcPr>
            <w:tcW w:w="2148" w:type="dxa"/>
            <w:gridSpan w:val="2"/>
            <w:tcBorders>
              <w:top w:val="single" w:sz="4" w:space="0" w:color="auto"/>
              <w:left w:val="single" w:sz="4" w:space="0" w:color="auto"/>
              <w:bottom w:val="single" w:sz="4" w:space="0" w:color="auto"/>
              <w:right w:val="single" w:sz="4" w:space="0" w:color="auto"/>
            </w:tcBorders>
            <w:hideMark/>
            <w:tcPrChange w:id="10164" w:author="Roy Hu" w:date="2021-02-22T18:12:00Z">
              <w:tcPr>
                <w:tcW w:w="1640" w:type="dxa"/>
                <w:gridSpan w:val="3"/>
                <w:tcBorders>
                  <w:top w:val="single" w:sz="4" w:space="0" w:color="auto"/>
                  <w:left w:val="single" w:sz="4" w:space="0" w:color="auto"/>
                  <w:bottom w:val="single" w:sz="4" w:space="0" w:color="auto"/>
                  <w:right w:val="single" w:sz="4" w:space="0" w:color="auto"/>
                </w:tcBorders>
                <w:hideMark/>
              </w:tcPr>
            </w:tcPrChange>
          </w:tcPr>
          <w:p w14:paraId="774DF42D" w14:textId="77777777" w:rsidR="00466298" w:rsidRPr="00105294" w:rsidRDefault="00466298" w:rsidP="00F63A46">
            <w:pPr>
              <w:keepNext/>
              <w:keepLines/>
              <w:overflowPunct/>
              <w:autoSpaceDE/>
              <w:autoSpaceDN/>
              <w:adjustRightInd/>
              <w:spacing w:after="0"/>
              <w:jc w:val="center"/>
              <w:rPr>
                <w:ins w:id="10165" w:author="Roy Hu" w:date="2020-11-20T16:04:00Z"/>
                <w:rFonts w:ascii="Arial" w:eastAsia="宋体" w:hAnsi="Arial" w:cs="Arial"/>
                <w:sz w:val="18"/>
                <w:szCs w:val="22"/>
                <w:lang w:val="en-US" w:eastAsia="en-US"/>
              </w:rPr>
            </w:pPr>
            <w:ins w:id="10166" w:author="Roy Hu" w:date="2020-11-20T16:04:00Z">
              <w:r w:rsidRPr="00105294">
                <w:rPr>
                  <w:rFonts w:ascii="Arial" w:eastAsia="宋体" w:hAnsi="Arial" w:cs="Arial"/>
                  <w:sz w:val="18"/>
                  <w:szCs w:val="22"/>
                  <w:lang w:val="en-US"/>
                </w:rPr>
                <w:t>-93</w:t>
              </w:r>
            </w:ins>
          </w:p>
        </w:tc>
        <w:tc>
          <w:tcPr>
            <w:tcW w:w="1710" w:type="dxa"/>
            <w:gridSpan w:val="4"/>
            <w:tcBorders>
              <w:top w:val="single" w:sz="4" w:space="0" w:color="auto"/>
              <w:left w:val="single" w:sz="4" w:space="0" w:color="auto"/>
              <w:bottom w:val="single" w:sz="4" w:space="0" w:color="auto"/>
              <w:right w:val="single" w:sz="4" w:space="0" w:color="auto"/>
            </w:tcBorders>
            <w:hideMark/>
            <w:tcPrChange w:id="10167"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049D578A" w14:textId="77777777" w:rsidR="00466298" w:rsidRPr="00105294" w:rsidRDefault="00466298" w:rsidP="00F63A46">
            <w:pPr>
              <w:keepNext/>
              <w:keepLines/>
              <w:overflowPunct/>
              <w:autoSpaceDE/>
              <w:autoSpaceDN/>
              <w:adjustRightInd/>
              <w:spacing w:after="0"/>
              <w:jc w:val="center"/>
              <w:rPr>
                <w:ins w:id="10168" w:author="Roy Hu" w:date="2020-11-20T16:04:00Z"/>
                <w:rFonts w:ascii="Arial" w:eastAsia="宋体" w:hAnsi="Arial" w:cs="Arial"/>
                <w:sz w:val="18"/>
                <w:szCs w:val="22"/>
                <w:lang w:val="en-US" w:eastAsia="en-US"/>
              </w:rPr>
            </w:pPr>
            <w:ins w:id="10169" w:author="Roy Hu" w:date="2020-11-20T16:04:00Z">
              <w:r w:rsidRPr="00105294">
                <w:rPr>
                  <w:rFonts w:ascii="Arial" w:eastAsia="宋体" w:hAnsi="Arial" w:cs="Arial"/>
                  <w:sz w:val="18"/>
                  <w:szCs w:val="22"/>
                  <w:lang w:val="en-US"/>
                </w:rPr>
                <w:t>Same as Noc for 15kHz</w:t>
              </w:r>
            </w:ins>
          </w:p>
        </w:tc>
      </w:tr>
      <w:tr w:rsidR="00466298" w:rsidRPr="00105294" w14:paraId="78DF828F" w14:textId="77777777" w:rsidTr="009D0FD6">
        <w:trPr>
          <w:jc w:val="center"/>
          <w:ins w:id="10170" w:author="Roy Hu" w:date="2020-11-20T16:04:00Z"/>
          <w:trPrChange w:id="10171" w:author="Roy Hu" w:date="2021-02-22T18:12:00Z">
            <w:trPr>
              <w:jc w:val="center"/>
            </w:trPr>
          </w:trPrChange>
        </w:trPr>
        <w:tc>
          <w:tcPr>
            <w:tcW w:w="963" w:type="dxa"/>
            <w:tcBorders>
              <w:top w:val="nil"/>
              <w:left w:val="single" w:sz="4" w:space="0" w:color="auto"/>
              <w:bottom w:val="nil"/>
              <w:right w:val="single" w:sz="4" w:space="0" w:color="auto"/>
            </w:tcBorders>
            <w:hideMark/>
            <w:tcPrChange w:id="10172" w:author="Roy Hu" w:date="2021-02-22T18:12:00Z">
              <w:tcPr>
                <w:tcW w:w="964" w:type="dxa"/>
                <w:tcBorders>
                  <w:top w:val="nil"/>
                  <w:left w:val="single" w:sz="4" w:space="0" w:color="auto"/>
                  <w:bottom w:val="nil"/>
                  <w:right w:val="single" w:sz="4" w:space="0" w:color="auto"/>
                </w:tcBorders>
                <w:hideMark/>
              </w:tcPr>
            </w:tcPrChange>
          </w:tcPr>
          <w:p w14:paraId="1CED38A8" w14:textId="77777777" w:rsidR="00466298" w:rsidRPr="00105294" w:rsidRDefault="00466298" w:rsidP="00F63A46">
            <w:pPr>
              <w:overflowPunct/>
              <w:autoSpaceDE/>
              <w:autoSpaceDN/>
              <w:adjustRightInd/>
              <w:rPr>
                <w:ins w:id="10173" w:author="Roy Hu" w:date="2020-11-20T16:04:00Z"/>
                <w:rFonts w:eastAsia="宋体"/>
                <w:lang w:val="en-US" w:eastAsia="en-US"/>
              </w:rPr>
            </w:pPr>
          </w:p>
        </w:tc>
        <w:tc>
          <w:tcPr>
            <w:tcW w:w="1121" w:type="dxa"/>
            <w:gridSpan w:val="3"/>
            <w:tcBorders>
              <w:top w:val="single" w:sz="4" w:space="0" w:color="auto"/>
              <w:left w:val="single" w:sz="4" w:space="0" w:color="auto"/>
              <w:bottom w:val="nil"/>
              <w:right w:val="single" w:sz="4" w:space="0" w:color="auto"/>
            </w:tcBorders>
            <w:hideMark/>
            <w:tcPrChange w:id="10174" w:author="Roy Hu" w:date="2021-02-22T18:12:00Z">
              <w:tcPr>
                <w:tcW w:w="1121" w:type="dxa"/>
                <w:gridSpan w:val="3"/>
                <w:tcBorders>
                  <w:top w:val="single" w:sz="4" w:space="0" w:color="auto"/>
                  <w:left w:val="single" w:sz="4" w:space="0" w:color="auto"/>
                  <w:bottom w:val="nil"/>
                  <w:right w:val="single" w:sz="4" w:space="0" w:color="auto"/>
                </w:tcBorders>
                <w:hideMark/>
              </w:tcPr>
            </w:tcPrChange>
          </w:tcPr>
          <w:p w14:paraId="53A3428C" w14:textId="77777777" w:rsidR="00466298" w:rsidRPr="00105294" w:rsidRDefault="00466298" w:rsidP="00F63A46">
            <w:pPr>
              <w:keepNext/>
              <w:keepLines/>
              <w:overflowPunct/>
              <w:autoSpaceDE/>
              <w:autoSpaceDN/>
              <w:adjustRightInd/>
              <w:spacing w:after="0"/>
              <w:rPr>
                <w:ins w:id="10175" w:author="Roy Hu" w:date="2020-11-20T16:04:00Z"/>
                <w:rFonts w:ascii="Arial" w:eastAsia="Calibri" w:hAnsi="Arial" w:cs="Arial"/>
                <w:sz w:val="18"/>
                <w:szCs w:val="22"/>
                <w:lang w:val="en-US" w:eastAsia="en-US"/>
              </w:rPr>
            </w:pPr>
            <w:ins w:id="10176"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3,6</w:t>
              </w:r>
            </w:ins>
          </w:p>
        </w:tc>
        <w:tc>
          <w:tcPr>
            <w:tcW w:w="1712" w:type="dxa"/>
            <w:tcBorders>
              <w:top w:val="single" w:sz="4" w:space="0" w:color="auto"/>
              <w:left w:val="single" w:sz="4" w:space="0" w:color="auto"/>
              <w:bottom w:val="single" w:sz="4" w:space="0" w:color="auto"/>
              <w:right w:val="single" w:sz="4" w:space="0" w:color="auto"/>
            </w:tcBorders>
            <w:hideMark/>
            <w:tcPrChange w:id="10177"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393CD392" w14:textId="77777777" w:rsidR="00466298" w:rsidRPr="00105294" w:rsidRDefault="00466298" w:rsidP="00F63A46">
            <w:pPr>
              <w:keepNext/>
              <w:keepLines/>
              <w:overflowPunct/>
              <w:autoSpaceDE/>
              <w:autoSpaceDN/>
              <w:adjustRightInd/>
              <w:spacing w:after="0"/>
              <w:rPr>
                <w:ins w:id="10178" w:author="Roy Hu" w:date="2020-11-20T16:04:00Z"/>
                <w:rFonts w:ascii="Arial" w:eastAsia="Calibri" w:hAnsi="Arial" w:cs="Arial"/>
                <w:sz w:val="18"/>
                <w:szCs w:val="22"/>
                <w:lang w:val="en-US" w:eastAsia="en-US"/>
              </w:rPr>
            </w:pPr>
            <w:ins w:id="10179" w:author="Roy Hu" w:date="2020-11-20T16:04:00Z">
              <w:r w:rsidRPr="00105294">
                <w:rPr>
                  <w:rFonts w:ascii="Arial" w:eastAsia="宋体" w:hAnsi="Arial" w:cs="Arial"/>
                  <w:sz w:val="18"/>
                  <w:szCs w:val="22"/>
                  <w:lang w:eastAsia="en-US"/>
                </w:rPr>
                <w:t xml:space="preserve">NR_FDD_FR1_A, NR_TDD_FR1_A </w:t>
              </w:r>
              <w:r w:rsidRPr="00105294">
                <w:rPr>
                  <w:rFonts w:ascii="Arial" w:eastAsia="宋体" w:hAnsi="Arial" w:cs="Arial"/>
                  <w:sz w:val="18"/>
                  <w:szCs w:val="22"/>
                  <w:vertAlign w:val="superscript"/>
                  <w:lang w:eastAsia="en-US"/>
                </w:rPr>
                <w:t>NOTE 6</w:t>
              </w:r>
            </w:ins>
          </w:p>
        </w:tc>
        <w:tc>
          <w:tcPr>
            <w:tcW w:w="626" w:type="dxa"/>
            <w:tcBorders>
              <w:top w:val="nil"/>
              <w:left w:val="single" w:sz="4" w:space="0" w:color="auto"/>
              <w:bottom w:val="nil"/>
              <w:right w:val="single" w:sz="4" w:space="0" w:color="auto"/>
            </w:tcBorders>
            <w:hideMark/>
            <w:tcPrChange w:id="10180" w:author="Roy Hu" w:date="2021-02-22T18:12:00Z">
              <w:tcPr>
                <w:tcW w:w="1134" w:type="dxa"/>
                <w:gridSpan w:val="2"/>
                <w:tcBorders>
                  <w:top w:val="nil"/>
                  <w:left w:val="single" w:sz="4" w:space="0" w:color="auto"/>
                  <w:bottom w:val="nil"/>
                  <w:right w:val="single" w:sz="4" w:space="0" w:color="auto"/>
                </w:tcBorders>
                <w:hideMark/>
              </w:tcPr>
            </w:tcPrChange>
          </w:tcPr>
          <w:p w14:paraId="6D8D524A" w14:textId="77777777" w:rsidR="00466298" w:rsidRPr="00105294" w:rsidRDefault="00466298" w:rsidP="00F63A46">
            <w:pPr>
              <w:overflowPunct/>
              <w:autoSpaceDE/>
              <w:autoSpaceDN/>
              <w:adjustRightInd/>
              <w:rPr>
                <w:ins w:id="10181" w:author="Roy Hu" w:date="2020-11-20T16:04:00Z"/>
                <w:rFonts w:eastAsia="Calibri"/>
                <w:szCs w:val="22"/>
                <w:lang w:val="en-US" w:eastAsia="en-US"/>
              </w:rPr>
            </w:pPr>
          </w:p>
        </w:tc>
        <w:tc>
          <w:tcPr>
            <w:tcW w:w="2148" w:type="dxa"/>
            <w:gridSpan w:val="2"/>
            <w:tcBorders>
              <w:top w:val="single" w:sz="4" w:space="0" w:color="auto"/>
              <w:left w:val="single" w:sz="4" w:space="0" w:color="auto"/>
              <w:bottom w:val="nil"/>
              <w:right w:val="single" w:sz="4" w:space="0" w:color="auto"/>
            </w:tcBorders>
            <w:hideMark/>
            <w:tcPrChange w:id="10182" w:author="Roy Hu" w:date="2021-02-22T18:12:00Z">
              <w:tcPr>
                <w:tcW w:w="1640" w:type="dxa"/>
                <w:gridSpan w:val="3"/>
                <w:tcBorders>
                  <w:top w:val="single" w:sz="4" w:space="0" w:color="auto"/>
                  <w:left w:val="single" w:sz="4" w:space="0" w:color="auto"/>
                  <w:bottom w:val="nil"/>
                  <w:right w:val="single" w:sz="4" w:space="0" w:color="auto"/>
                </w:tcBorders>
                <w:hideMark/>
              </w:tcPr>
            </w:tcPrChange>
          </w:tcPr>
          <w:p w14:paraId="619AE14F" w14:textId="77777777" w:rsidR="00466298" w:rsidRPr="00105294" w:rsidRDefault="00466298" w:rsidP="00F63A46">
            <w:pPr>
              <w:keepNext/>
              <w:keepLines/>
              <w:overflowPunct/>
              <w:autoSpaceDE/>
              <w:autoSpaceDN/>
              <w:adjustRightInd/>
              <w:spacing w:after="0"/>
              <w:jc w:val="center"/>
              <w:rPr>
                <w:ins w:id="10183" w:author="Roy Hu" w:date="2020-11-20T16:04:00Z"/>
                <w:rFonts w:ascii="Arial" w:eastAsia="PMingLiU" w:hAnsi="Arial" w:cs="Arial"/>
                <w:sz w:val="18"/>
                <w:szCs w:val="22"/>
                <w:lang w:val="en-US" w:eastAsia="en-US"/>
              </w:rPr>
            </w:pPr>
            <w:ins w:id="10184" w:author="Roy Hu" w:date="2020-11-20T16:04:00Z">
              <w:r w:rsidRPr="00105294">
                <w:rPr>
                  <w:rFonts w:ascii="Arial" w:eastAsia="宋体" w:hAnsi="Arial" w:cs="Arial"/>
                  <w:sz w:val="18"/>
                  <w:szCs w:val="22"/>
                  <w:lang w:val="en-US"/>
                </w:rPr>
                <w:t>-90</w:t>
              </w:r>
            </w:ins>
          </w:p>
        </w:tc>
        <w:tc>
          <w:tcPr>
            <w:tcW w:w="1710" w:type="dxa"/>
            <w:gridSpan w:val="4"/>
            <w:tcBorders>
              <w:top w:val="single" w:sz="4" w:space="0" w:color="auto"/>
              <w:left w:val="single" w:sz="4" w:space="0" w:color="auto"/>
              <w:bottom w:val="single" w:sz="4" w:space="0" w:color="auto"/>
              <w:right w:val="single" w:sz="4" w:space="0" w:color="auto"/>
            </w:tcBorders>
            <w:hideMark/>
            <w:tcPrChange w:id="10185"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0DC27A6E" w14:textId="77777777" w:rsidR="00466298" w:rsidRPr="00105294" w:rsidRDefault="00466298" w:rsidP="00F63A46">
            <w:pPr>
              <w:keepNext/>
              <w:keepLines/>
              <w:overflowPunct/>
              <w:autoSpaceDE/>
              <w:autoSpaceDN/>
              <w:adjustRightInd/>
              <w:spacing w:after="0"/>
              <w:jc w:val="center"/>
              <w:rPr>
                <w:ins w:id="10186" w:author="Roy Hu" w:date="2020-11-20T16:04:00Z"/>
                <w:rFonts w:ascii="Arial" w:eastAsia="宋体" w:hAnsi="Arial" w:cs="Arial"/>
                <w:sz w:val="18"/>
                <w:szCs w:val="22"/>
                <w:lang w:val="en-US" w:eastAsia="en-US"/>
              </w:rPr>
            </w:pPr>
            <w:ins w:id="10187" w:author="Roy Hu" w:date="2020-11-20T16:04:00Z">
              <w:r w:rsidRPr="00105294">
                <w:rPr>
                  <w:rFonts w:ascii="Arial" w:eastAsia="宋体" w:hAnsi="Arial" w:cs="Arial"/>
                  <w:sz w:val="18"/>
                  <w:szCs w:val="22"/>
                  <w:lang w:val="en-US"/>
                </w:rPr>
                <w:t>-113</w:t>
              </w:r>
            </w:ins>
          </w:p>
        </w:tc>
      </w:tr>
      <w:tr w:rsidR="00466298" w:rsidRPr="00105294" w14:paraId="01D20A1D" w14:textId="77777777" w:rsidTr="009D0FD6">
        <w:trPr>
          <w:jc w:val="center"/>
          <w:ins w:id="10188" w:author="Roy Hu" w:date="2020-11-20T16:04:00Z"/>
          <w:trPrChange w:id="10189" w:author="Roy Hu" w:date="2021-02-22T18:12:00Z">
            <w:trPr>
              <w:jc w:val="center"/>
            </w:trPr>
          </w:trPrChange>
        </w:trPr>
        <w:tc>
          <w:tcPr>
            <w:tcW w:w="963" w:type="dxa"/>
            <w:tcBorders>
              <w:top w:val="nil"/>
              <w:left w:val="single" w:sz="4" w:space="0" w:color="auto"/>
              <w:bottom w:val="nil"/>
              <w:right w:val="single" w:sz="4" w:space="0" w:color="auto"/>
            </w:tcBorders>
            <w:hideMark/>
            <w:tcPrChange w:id="10190" w:author="Roy Hu" w:date="2021-02-22T18:12:00Z">
              <w:tcPr>
                <w:tcW w:w="964" w:type="dxa"/>
                <w:tcBorders>
                  <w:top w:val="nil"/>
                  <w:left w:val="single" w:sz="4" w:space="0" w:color="auto"/>
                  <w:bottom w:val="nil"/>
                  <w:right w:val="single" w:sz="4" w:space="0" w:color="auto"/>
                </w:tcBorders>
                <w:hideMark/>
              </w:tcPr>
            </w:tcPrChange>
          </w:tcPr>
          <w:p w14:paraId="31A0956C" w14:textId="77777777" w:rsidR="00466298" w:rsidRPr="00105294" w:rsidRDefault="00466298" w:rsidP="00F63A46">
            <w:pPr>
              <w:overflowPunct/>
              <w:autoSpaceDE/>
              <w:autoSpaceDN/>
              <w:adjustRightInd/>
              <w:rPr>
                <w:ins w:id="10191" w:author="Roy Hu" w:date="2020-11-20T16:04:00Z"/>
                <w:rFonts w:eastAsia="宋体"/>
                <w:lang w:val="en-US" w:eastAsia="en-US"/>
              </w:rPr>
            </w:pPr>
          </w:p>
        </w:tc>
        <w:tc>
          <w:tcPr>
            <w:tcW w:w="1121" w:type="dxa"/>
            <w:gridSpan w:val="3"/>
            <w:tcBorders>
              <w:top w:val="nil"/>
              <w:left w:val="single" w:sz="4" w:space="0" w:color="auto"/>
              <w:bottom w:val="nil"/>
              <w:right w:val="single" w:sz="4" w:space="0" w:color="auto"/>
            </w:tcBorders>
            <w:hideMark/>
            <w:tcPrChange w:id="10192" w:author="Roy Hu" w:date="2021-02-22T18:12:00Z">
              <w:tcPr>
                <w:tcW w:w="1121" w:type="dxa"/>
                <w:gridSpan w:val="3"/>
                <w:tcBorders>
                  <w:top w:val="nil"/>
                  <w:left w:val="single" w:sz="4" w:space="0" w:color="auto"/>
                  <w:bottom w:val="nil"/>
                  <w:right w:val="single" w:sz="4" w:space="0" w:color="auto"/>
                </w:tcBorders>
                <w:hideMark/>
              </w:tcPr>
            </w:tcPrChange>
          </w:tcPr>
          <w:p w14:paraId="7891123E" w14:textId="77777777" w:rsidR="00466298" w:rsidRPr="00105294" w:rsidRDefault="00466298" w:rsidP="00F63A46">
            <w:pPr>
              <w:overflowPunct/>
              <w:autoSpaceDE/>
              <w:autoSpaceDN/>
              <w:adjustRightInd/>
              <w:spacing w:after="0"/>
              <w:rPr>
                <w:ins w:id="10193"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0194"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7075D5B2" w14:textId="77777777" w:rsidR="00466298" w:rsidRPr="00105294" w:rsidRDefault="00466298" w:rsidP="00F63A46">
            <w:pPr>
              <w:keepNext/>
              <w:keepLines/>
              <w:overflowPunct/>
              <w:autoSpaceDE/>
              <w:autoSpaceDN/>
              <w:adjustRightInd/>
              <w:spacing w:after="0"/>
              <w:rPr>
                <w:ins w:id="10195" w:author="Roy Hu" w:date="2020-11-20T16:04:00Z"/>
                <w:rFonts w:ascii="Arial" w:eastAsia="Calibri" w:hAnsi="Arial" w:cs="Arial"/>
                <w:sz w:val="18"/>
                <w:szCs w:val="22"/>
                <w:lang w:val="en-US" w:eastAsia="en-US"/>
              </w:rPr>
            </w:pPr>
            <w:ins w:id="10196" w:author="Roy Hu" w:date="2020-11-20T16:04:00Z">
              <w:r w:rsidRPr="00105294">
                <w:rPr>
                  <w:rFonts w:ascii="Arial" w:eastAsia="宋体" w:hAnsi="Arial" w:cs="Arial"/>
                  <w:sz w:val="18"/>
                  <w:szCs w:val="22"/>
                  <w:lang w:val="sv-SE" w:eastAsia="en-US"/>
                </w:rPr>
                <w:t>NR_FDD_FR1_B</w:t>
              </w:r>
            </w:ins>
          </w:p>
        </w:tc>
        <w:tc>
          <w:tcPr>
            <w:tcW w:w="626" w:type="dxa"/>
            <w:tcBorders>
              <w:top w:val="nil"/>
              <w:left w:val="single" w:sz="4" w:space="0" w:color="auto"/>
              <w:bottom w:val="nil"/>
              <w:right w:val="single" w:sz="4" w:space="0" w:color="auto"/>
            </w:tcBorders>
            <w:hideMark/>
            <w:tcPrChange w:id="10197" w:author="Roy Hu" w:date="2021-02-22T18:12:00Z">
              <w:tcPr>
                <w:tcW w:w="1134" w:type="dxa"/>
                <w:gridSpan w:val="2"/>
                <w:tcBorders>
                  <w:top w:val="nil"/>
                  <w:left w:val="single" w:sz="4" w:space="0" w:color="auto"/>
                  <w:bottom w:val="nil"/>
                  <w:right w:val="single" w:sz="4" w:space="0" w:color="auto"/>
                </w:tcBorders>
                <w:hideMark/>
              </w:tcPr>
            </w:tcPrChange>
          </w:tcPr>
          <w:p w14:paraId="7394138F" w14:textId="77777777" w:rsidR="00466298" w:rsidRPr="00105294" w:rsidRDefault="00466298" w:rsidP="00F63A46">
            <w:pPr>
              <w:overflowPunct/>
              <w:autoSpaceDE/>
              <w:autoSpaceDN/>
              <w:adjustRightInd/>
              <w:rPr>
                <w:ins w:id="10198" w:author="Roy Hu" w:date="2020-11-20T16:04:00Z"/>
                <w:rFonts w:eastAsia="Calibri"/>
                <w:szCs w:val="22"/>
                <w:lang w:val="en-US" w:eastAsia="en-US"/>
              </w:rPr>
            </w:pPr>
          </w:p>
        </w:tc>
        <w:tc>
          <w:tcPr>
            <w:tcW w:w="2148" w:type="dxa"/>
            <w:gridSpan w:val="2"/>
            <w:tcBorders>
              <w:top w:val="nil"/>
              <w:left w:val="single" w:sz="4" w:space="0" w:color="auto"/>
              <w:bottom w:val="nil"/>
              <w:right w:val="single" w:sz="4" w:space="0" w:color="auto"/>
            </w:tcBorders>
            <w:hideMark/>
            <w:tcPrChange w:id="10199" w:author="Roy Hu" w:date="2021-02-22T18:12:00Z">
              <w:tcPr>
                <w:tcW w:w="1640" w:type="dxa"/>
                <w:gridSpan w:val="3"/>
                <w:tcBorders>
                  <w:top w:val="nil"/>
                  <w:left w:val="single" w:sz="4" w:space="0" w:color="auto"/>
                  <w:bottom w:val="nil"/>
                  <w:right w:val="single" w:sz="4" w:space="0" w:color="auto"/>
                </w:tcBorders>
                <w:hideMark/>
              </w:tcPr>
            </w:tcPrChange>
          </w:tcPr>
          <w:p w14:paraId="12BF4592" w14:textId="77777777" w:rsidR="00466298" w:rsidRPr="00105294" w:rsidRDefault="00466298" w:rsidP="00F63A46">
            <w:pPr>
              <w:overflowPunct/>
              <w:autoSpaceDE/>
              <w:autoSpaceDN/>
              <w:adjustRightInd/>
              <w:spacing w:after="0"/>
              <w:rPr>
                <w:ins w:id="10200"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Change w:id="10201"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4EDCA5D0" w14:textId="77777777" w:rsidR="00466298" w:rsidRPr="00105294" w:rsidRDefault="00466298" w:rsidP="00F63A46">
            <w:pPr>
              <w:keepNext/>
              <w:keepLines/>
              <w:overflowPunct/>
              <w:autoSpaceDE/>
              <w:autoSpaceDN/>
              <w:adjustRightInd/>
              <w:spacing w:after="0"/>
              <w:jc w:val="center"/>
              <w:rPr>
                <w:ins w:id="10202" w:author="Roy Hu" w:date="2020-11-20T16:04:00Z"/>
                <w:rFonts w:ascii="Arial" w:eastAsia="PMingLiU" w:hAnsi="Arial" w:cs="Arial"/>
                <w:sz w:val="18"/>
                <w:szCs w:val="22"/>
                <w:lang w:val="en-US" w:eastAsia="en-US"/>
              </w:rPr>
            </w:pPr>
            <w:ins w:id="10203" w:author="Roy Hu" w:date="2020-11-20T16:04:00Z">
              <w:r w:rsidRPr="00105294">
                <w:rPr>
                  <w:rFonts w:ascii="Arial" w:eastAsia="宋体" w:hAnsi="Arial" w:cs="Arial"/>
                  <w:sz w:val="18"/>
                  <w:szCs w:val="22"/>
                  <w:lang w:val="en-US"/>
                </w:rPr>
                <w:t>-112.5</w:t>
              </w:r>
            </w:ins>
          </w:p>
        </w:tc>
      </w:tr>
      <w:tr w:rsidR="00466298" w:rsidRPr="00105294" w14:paraId="179D4190" w14:textId="77777777" w:rsidTr="009D0FD6">
        <w:trPr>
          <w:jc w:val="center"/>
          <w:ins w:id="10204" w:author="Roy Hu" w:date="2020-11-20T16:04:00Z"/>
          <w:trPrChange w:id="10205" w:author="Roy Hu" w:date="2021-02-22T18:12:00Z">
            <w:trPr>
              <w:jc w:val="center"/>
            </w:trPr>
          </w:trPrChange>
        </w:trPr>
        <w:tc>
          <w:tcPr>
            <w:tcW w:w="963" w:type="dxa"/>
            <w:tcBorders>
              <w:top w:val="nil"/>
              <w:left w:val="single" w:sz="4" w:space="0" w:color="auto"/>
              <w:bottom w:val="nil"/>
              <w:right w:val="single" w:sz="4" w:space="0" w:color="auto"/>
            </w:tcBorders>
            <w:hideMark/>
            <w:tcPrChange w:id="10206" w:author="Roy Hu" w:date="2021-02-22T18:12:00Z">
              <w:tcPr>
                <w:tcW w:w="964" w:type="dxa"/>
                <w:tcBorders>
                  <w:top w:val="nil"/>
                  <w:left w:val="single" w:sz="4" w:space="0" w:color="auto"/>
                  <w:bottom w:val="nil"/>
                  <w:right w:val="single" w:sz="4" w:space="0" w:color="auto"/>
                </w:tcBorders>
                <w:hideMark/>
              </w:tcPr>
            </w:tcPrChange>
          </w:tcPr>
          <w:p w14:paraId="71DA9D13" w14:textId="77777777" w:rsidR="00466298" w:rsidRPr="00105294" w:rsidRDefault="00466298" w:rsidP="00F63A46">
            <w:pPr>
              <w:overflowPunct/>
              <w:autoSpaceDE/>
              <w:autoSpaceDN/>
              <w:adjustRightInd/>
              <w:rPr>
                <w:ins w:id="10207" w:author="Roy Hu" w:date="2020-11-20T16:04:00Z"/>
                <w:rFonts w:eastAsia="PMingLiU"/>
                <w:lang w:val="en-US" w:eastAsia="en-US"/>
              </w:rPr>
            </w:pPr>
          </w:p>
        </w:tc>
        <w:tc>
          <w:tcPr>
            <w:tcW w:w="1121" w:type="dxa"/>
            <w:gridSpan w:val="3"/>
            <w:tcBorders>
              <w:top w:val="nil"/>
              <w:left w:val="single" w:sz="4" w:space="0" w:color="auto"/>
              <w:bottom w:val="nil"/>
              <w:right w:val="single" w:sz="4" w:space="0" w:color="auto"/>
            </w:tcBorders>
            <w:hideMark/>
            <w:tcPrChange w:id="10208" w:author="Roy Hu" w:date="2021-02-22T18:12:00Z">
              <w:tcPr>
                <w:tcW w:w="1121" w:type="dxa"/>
                <w:gridSpan w:val="3"/>
                <w:tcBorders>
                  <w:top w:val="nil"/>
                  <w:left w:val="single" w:sz="4" w:space="0" w:color="auto"/>
                  <w:bottom w:val="nil"/>
                  <w:right w:val="single" w:sz="4" w:space="0" w:color="auto"/>
                </w:tcBorders>
                <w:hideMark/>
              </w:tcPr>
            </w:tcPrChange>
          </w:tcPr>
          <w:p w14:paraId="6AC8D7FD" w14:textId="77777777" w:rsidR="00466298" w:rsidRPr="00105294" w:rsidRDefault="00466298" w:rsidP="00F63A46">
            <w:pPr>
              <w:overflowPunct/>
              <w:autoSpaceDE/>
              <w:autoSpaceDN/>
              <w:adjustRightInd/>
              <w:spacing w:after="0"/>
              <w:rPr>
                <w:ins w:id="10209"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0210"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36130005" w14:textId="77777777" w:rsidR="00466298" w:rsidRPr="00105294" w:rsidRDefault="00466298" w:rsidP="00F63A46">
            <w:pPr>
              <w:keepNext/>
              <w:keepLines/>
              <w:overflowPunct/>
              <w:autoSpaceDE/>
              <w:autoSpaceDN/>
              <w:adjustRightInd/>
              <w:spacing w:after="0"/>
              <w:rPr>
                <w:ins w:id="10211" w:author="Roy Hu" w:date="2020-11-20T16:04:00Z"/>
                <w:rFonts w:ascii="Arial" w:eastAsia="Calibri" w:hAnsi="Arial" w:cs="Arial"/>
                <w:sz w:val="18"/>
                <w:szCs w:val="22"/>
                <w:lang w:val="en-US" w:eastAsia="en-US"/>
              </w:rPr>
            </w:pPr>
            <w:ins w:id="10212" w:author="Roy Hu" w:date="2020-11-20T16:04:00Z">
              <w:r w:rsidRPr="00105294">
                <w:rPr>
                  <w:rFonts w:ascii="Arial" w:eastAsia="宋体" w:hAnsi="Arial" w:cs="Arial"/>
                  <w:sz w:val="18"/>
                  <w:szCs w:val="22"/>
                  <w:lang w:val="sv-SE" w:eastAsia="en-US"/>
                </w:rPr>
                <w:t>NR_TDD_FR1_C</w:t>
              </w:r>
            </w:ins>
          </w:p>
        </w:tc>
        <w:tc>
          <w:tcPr>
            <w:tcW w:w="626" w:type="dxa"/>
            <w:tcBorders>
              <w:top w:val="nil"/>
              <w:left w:val="single" w:sz="4" w:space="0" w:color="auto"/>
              <w:bottom w:val="nil"/>
              <w:right w:val="single" w:sz="4" w:space="0" w:color="auto"/>
            </w:tcBorders>
            <w:hideMark/>
            <w:tcPrChange w:id="10213" w:author="Roy Hu" w:date="2021-02-22T18:12:00Z">
              <w:tcPr>
                <w:tcW w:w="1134" w:type="dxa"/>
                <w:gridSpan w:val="2"/>
                <w:tcBorders>
                  <w:top w:val="nil"/>
                  <w:left w:val="single" w:sz="4" w:space="0" w:color="auto"/>
                  <w:bottom w:val="nil"/>
                  <w:right w:val="single" w:sz="4" w:space="0" w:color="auto"/>
                </w:tcBorders>
                <w:hideMark/>
              </w:tcPr>
            </w:tcPrChange>
          </w:tcPr>
          <w:p w14:paraId="11F48414" w14:textId="77777777" w:rsidR="00466298" w:rsidRPr="00105294" w:rsidRDefault="00466298" w:rsidP="00F63A46">
            <w:pPr>
              <w:overflowPunct/>
              <w:autoSpaceDE/>
              <w:autoSpaceDN/>
              <w:adjustRightInd/>
              <w:rPr>
                <w:ins w:id="10214" w:author="Roy Hu" w:date="2020-11-20T16:04:00Z"/>
                <w:rFonts w:eastAsia="Calibri"/>
                <w:szCs w:val="22"/>
                <w:lang w:val="en-US" w:eastAsia="en-US"/>
              </w:rPr>
            </w:pPr>
          </w:p>
        </w:tc>
        <w:tc>
          <w:tcPr>
            <w:tcW w:w="2148" w:type="dxa"/>
            <w:gridSpan w:val="2"/>
            <w:tcBorders>
              <w:top w:val="nil"/>
              <w:left w:val="single" w:sz="4" w:space="0" w:color="auto"/>
              <w:bottom w:val="nil"/>
              <w:right w:val="single" w:sz="4" w:space="0" w:color="auto"/>
            </w:tcBorders>
            <w:hideMark/>
            <w:tcPrChange w:id="10215" w:author="Roy Hu" w:date="2021-02-22T18:12:00Z">
              <w:tcPr>
                <w:tcW w:w="1640" w:type="dxa"/>
                <w:gridSpan w:val="3"/>
                <w:tcBorders>
                  <w:top w:val="nil"/>
                  <w:left w:val="single" w:sz="4" w:space="0" w:color="auto"/>
                  <w:bottom w:val="nil"/>
                  <w:right w:val="single" w:sz="4" w:space="0" w:color="auto"/>
                </w:tcBorders>
                <w:hideMark/>
              </w:tcPr>
            </w:tcPrChange>
          </w:tcPr>
          <w:p w14:paraId="6C7BB8F2" w14:textId="77777777" w:rsidR="00466298" w:rsidRPr="00105294" w:rsidRDefault="00466298" w:rsidP="00F63A46">
            <w:pPr>
              <w:overflowPunct/>
              <w:autoSpaceDE/>
              <w:autoSpaceDN/>
              <w:adjustRightInd/>
              <w:spacing w:after="0"/>
              <w:rPr>
                <w:ins w:id="10216"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Change w:id="10217"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61731944" w14:textId="77777777" w:rsidR="00466298" w:rsidRPr="00105294" w:rsidRDefault="00466298" w:rsidP="00F63A46">
            <w:pPr>
              <w:keepNext/>
              <w:keepLines/>
              <w:overflowPunct/>
              <w:autoSpaceDE/>
              <w:autoSpaceDN/>
              <w:adjustRightInd/>
              <w:spacing w:after="0"/>
              <w:jc w:val="center"/>
              <w:rPr>
                <w:ins w:id="10218" w:author="Roy Hu" w:date="2020-11-20T16:04:00Z"/>
                <w:rFonts w:ascii="Arial" w:eastAsia="PMingLiU" w:hAnsi="Arial" w:cs="Arial"/>
                <w:sz w:val="18"/>
                <w:szCs w:val="22"/>
                <w:lang w:val="en-US" w:eastAsia="en-US"/>
              </w:rPr>
            </w:pPr>
            <w:ins w:id="10219" w:author="Roy Hu" w:date="2020-11-20T16:04:00Z">
              <w:r w:rsidRPr="00105294">
                <w:rPr>
                  <w:rFonts w:ascii="Arial" w:eastAsia="宋体" w:hAnsi="Arial" w:cs="Arial"/>
                  <w:sz w:val="18"/>
                  <w:szCs w:val="22"/>
                  <w:lang w:val="en-US"/>
                </w:rPr>
                <w:t>-112</w:t>
              </w:r>
            </w:ins>
          </w:p>
        </w:tc>
      </w:tr>
      <w:tr w:rsidR="00466298" w:rsidRPr="00105294" w14:paraId="6CDC53E5" w14:textId="77777777" w:rsidTr="009D0FD6">
        <w:trPr>
          <w:jc w:val="center"/>
          <w:ins w:id="10220" w:author="Roy Hu" w:date="2020-11-20T16:04:00Z"/>
          <w:trPrChange w:id="10221" w:author="Roy Hu" w:date="2021-02-22T18:12:00Z">
            <w:trPr>
              <w:jc w:val="center"/>
            </w:trPr>
          </w:trPrChange>
        </w:trPr>
        <w:tc>
          <w:tcPr>
            <w:tcW w:w="963" w:type="dxa"/>
            <w:tcBorders>
              <w:top w:val="nil"/>
              <w:left w:val="single" w:sz="4" w:space="0" w:color="auto"/>
              <w:bottom w:val="nil"/>
              <w:right w:val="single" w:sz="4" w:space="0" w:color="auto"/>
            </w:tcBorders>
            <w:hideMark/>
            <w:tcPrChange w:id="10222" w:author="Roy Hu" w:date="2021-02-22T18:12:00Z">
              <w:tcPr>
                <w:tcW w:w="964" w:type="dxa"/>
                <w:tcBorders>
                  <w:top w:val="nil"/>
                  <w:left w:val="single" w:sz="4" w:space="0" w:color="auto"/>
                  <w:bottom w:val="nil"/>
                  <w:right w:val="single" w:sz="4" w:space="0" w:color="auto"/>
                </w:tcBorders>
                <w:hideMark/>
              </w:tcPr>
            </w:tcPrChange>
          </w:tcPr>
          <w:p w14:paraId="06E8EE75" w14:textId="77777777" w:rsidR="00466298" w:rsidRPr="00105294" w:rsidRDefault="00466298" w:rsidP="00F63A46">
            <w:pPr>
              <w:overflowPunct/>
              <w:autoSpaceDE/>
              <w:autoSpaceDN/>
              <w:adjustRightInd/>
              <w:rPr>
                <w:ins w:id="10223" w:author="Roy Hu" w:date="2020-11-20T16:04:00Z"/>
                <w:rFonts w:eastAsia="PMingLiU"/>
                <w:lang w:val="en-US" w:eastAsia="en-US"/>
              </w:rPr>
            </w:pPr>
          </w:p>
        </w:tc>
        <w:tc>
          <w:tcPr>
            <w:tcW w:w="1121" w:type="dxa"/>
            <w:gridSpan w:val="3"/>
            <w:tcBorders>
              <w:top w:val="nil"/>
              <w:left w:val="single" w:sz="4" w:space="0" w:color="auto"/>
              <w:bottom w:val="nil"/>
              <w:right w:val="single" w:sz="4" w:space="0" w:color="auto"/>
            </w:tcBorders>
            <w:hideMark/>
            <w:tcPrChange w:id="10224" w:author="Roy Hu" w:date="2021-02-22T18:12:00Z">
              <w:tcPr>
                <w:tcW w:w="1121" w:type="dxa"/>
                <w:gridSpan w:val="3"/>
                <w:tcBorders>
                  <w:top w:val="nil"/>
                  <w:left w:val="single" w:sz="4" w:space="0" w:color="auto"/>
                  <w:bottom w:val="nil"/>
                  <w:right w:val="single" w:sz="4" w:space="0" w:color="auto"/>
                </w:tcBorders>
                <w:hideMark/>
              </w:tcPr>
            </w:tcPrChange>
          </w:tcPr>
          <w:p w14:paraId="3110BA5F" w14:textId="77777777" w:rsidR="00466298" w:rsidRPr="00105294" w:rsidRDefault="00466298" w:rsidP="00F63A46">
            <w:pPr>
              <w:overflowPunct/>
              <w:autoSpaceDE/>
              <w:autoSpaceDN/>
              <w:adjustRightInd/>
              <w:spacing w:after="0"/>
              <w:rPr>
                <w:ins w:id="10225"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0226"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69CAAD5E" w14:textId="77777777" w:rsidR="00466298" w:rsidRPr="00105294" w:rsidRDefault="00466298" w:rsidP="00F63A46">
            <w:pPr>
              <w:keepNext/>
              <w:keepLines/>
              <w:overflowPunct/>
              <w:autoSpaceDE/>
              <w:autoSpaceDN/>
              <w:adjustRightInd/>
              <w:spacing w:after="0"/>
              <w:rPr>
                <w:ins w:id="10227" w:author="Roy Hu" w:date="2020-11-20T16:04:00Z"/>
                <w:rFonts w:ascii="Arial" w:eastAsia="Calibri" w:hAnsi="Arial" w:cs="Arial"/>
                <w:sz w:val="18"/>
                <w:szCs w:val="22"/>
                <w:lang w:val="sv-FI" w:eastAsia="en-US"/>
              </w:rPr>
            </w:pPr>
            <w:ins w:id="10228" w:author="Roy Hu" w:date="2020-11-20T16:04:00Z">
              <w:r w:rsidRPr="00105294">
                <w:rPr>
                  <w:rFonts w:ascii="Arial" w:eastAsia="宋体" w:hAnsi="Arial" w:cs="Arial"/>
                  <w:sz w:val="18"/>
                  <w:szCs w:val="22"/>
                  <w:lang w:val="sv-SE" w:eastAsia="en-US"/>
                </w:rPr>
                <w:t>NR_FDD_FR1_D, NR_TDD_FR1_D</w:t>
              </w:r>
            </w:ins>
          </w:p>
        </w:tc>
        <w:tc>
          <w:tcPr>
            <w:tcW w:w="626" w:type="dxa"/>
            <w:tcBorders>
              <w:top w:val="nil"/>
              <w:left w:val="single" w:sz="4" w:space="0" w:color="auto"/>
              <w:bottom w:val="nil"/>
              <w:right w:val="single" w:sz="4" w:space="0" w:color="auto"/>
            </w:tcBorders>
            <w:hideMark/>
            <w:tcPrChange w:id="10229" w:author="Roy Hu" w:date="2021-02-22T18:12:00Z">
              <w:tcPr>
                <w:tcW w:w="1134" w:type="dxa"/>
                <w:gridSpan w:val="2"/>
                <w:tcBorders>
                  <w:top w:val="nil"/>
                  <w:left w:val="single" w:sz="4" w:space="0" w:color="auto"/>
                  <w:bottom w:val="nil"/>
                  <w:right w:val="single" w:sz="4" w:space="0" w:color="auto"/>
                </w:tcBorders>
                <w:hideMark/>
              </w:tcPr>
            </w:tcPrChange>
          </w:tcPr>
          <w:p w14:paraId="1F69EDB4" w14:textId="77777777" w:rsidR="00466298" w:rsidRPr="00105294" w:rsidRDefault="00466298" w:rsidP="00F63A46">
            <w:pPr>
              <w:overflowPunct/>
              <w:autoSpaceDE/>
              <w:autoSpaceDN/>
              <w:adjustRightInd/>
              <w:rPr>
                <w:ins w:id="10230" w:author="Roy Hu" w:date="2020-11-20T16:04:00Z"/>
                <w:rFonts w:eastAsia="Calibri"/>
                <w:szCs w:val="22"/>
                <w:lang w:val="sv-FI" w:eastAsia="en-US"/>
              </w:rPr>
            </w:pPr>
          </w:p>
        </w:tc>
        <w:tc>
          <w:tcPr>
            <w:tcW w:w="2148" w:type="dxa"/>
            <w:gridSpan w:val="2"/>
            <w:tcBorders>
              <w:top w:val="nil"/>
              <w:left w:val="single" w:sz="4" w:space="0" w:color="auto"/>
              <w:bottom w:val="nil"/>
              <w:right w:val="single" w:sz="4" w:space="0" w:color="auto"/>
            </w:tcBorders>
            <w:hideMark/>
            <w:tcPrChange w:id="10231" w:author="Roy Hu" w:date="2021-02-22T18:12:00Z">
              <w:tcPr>
                <w:tcW w:w="1640" w:type="dxa"/>
                <w:gridSpan w:val="3"/>
                <w:tcBorders>
                  <w:top w:val="nil"/>
                  <w:left w:val="single" w:sz="4" w:space="0" w:color="auto"/>
                  <w:bottom w:val="nil"/>
                  <w:right w:val="single" w:sz="4" w:space="0" w:color="auto"/>
                </w:tcBorders>
                <w:hideMark/>
              </w:tcPr>
            </w:tcPrChange>
          </w:tcPr>
          <w:p w14:paraId="3DD0E436" w14:textId="77777777" w:rsidR="00466298" w:rsidRPr="00105294" w:rsidRDefault="00466298" w:rsidP="00F63A46">
            <w:pPr>
              <w:overflowPunct/>
              <w:autoSpaceDE/>
              <w:autoSpaceDN/>
              <w:adjustRightInd/>
              <w:spacing w:after="0"/>
              <w:rPr>
                <w:ins w:id="10232"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Change w:id="10233"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11CFD2F2" w14:textId="77777777" w:rsidR="00466298" w:rsidRPr="00105294" w:rsidRDefault="00466298" w:rsidP="00F63A46">
            <w:pPr>
              <w:keepNext/>
              <w:keepLines/>
              <w:overflowPunct/>
              <w:autoSpaceDE/>
              <w:autoSpaceDN/>
              <w:adjustRightInd/>
              <w:spacing w:after="0"/>
              <w:jc w:val="center"/>
              <w:rPr>
                <w:ins w:id="10234" w:author="Roy Hu" w:date="2020-11-20T16:04:00Z"/>
                <w:rFonts w:ascii="Arial" w:eastAsia="PMingLiU" w:hAnsi="Arial" w:cs="Arial"/>
                <w:sz w:val="18"/>
                <w:szCs w:val="22"/>
                <w:lang w:val="en-US" w:eastAsia="en-US"/>
              </w:rPr>
            </w:pPr>
            <w:ins w:id="10235" w:author="Roy Hu" w:date="2020-11-20T16:04:00Z">
              <w:r w:rsidRPr="00105294">
                <w:rPr>
                  <w:rFonts w:ascii="Arial" w:eastAsia="宋体" w:hAnsi="Arial" w:cs="Arial"/>
                  <w:sz w:val="18"/>
                  <w:szCs w:val="22"/>
                  <w:lang w:val="en-US"/>
                </w:rPr>
                <w:t>-111.5</w:t>
              </w:r>
            </w:ins>
          </w:p>
        </w:tc>
      </w:tr>
      <w:tr w:rsidR="00466298" w:rsidRPr="00105294" w14:paraId="2AB58186" w14:textId="77777777" w:rsidTr="009D0FD6">
        <w:trPr>
          <w:jc w:val="center"/>
          <w:ins w:id="10236" w:author="Roy Hu" w:date="2020-11-20T16:04:00Z"/>
          <w:trPrChange w:id="10237" w:author="Roy Hu" w:date="2021-02-22T18:12:00Z">
            <w:trPr>
              <w:jc w:val="center"/>
            </w:trPr>
          </w:trPrChange>
        </w:trPr>
        <w:tc>
          <w:tcPr>
            <w:tcW w:w="963" w:type="dxa"/>
            <w:tcBorders>
              <w:top w:val="nil"/>
              <w:left w:val="single" w:sz="4" w:space="0" w:color="auto"/>
              <w:bottom w:val="nil"/>
              <w:right w:val="single" w:sz="4" w:space="0" w:color="auto"/>
            </w:tcBorders>
            <w:hideMark/>
            <w:tcPrChange w:id="10238" w:author="Roy Hu" w:date="2021-02-22T18:12:00Z">
              <w:tcPr>
                <w:tcW w:w="964" w:type="dxa"/>
                <w:tcBorders>
                  <w:top w:val="nil"/>
                  <w:left w:val="single" w:sz="4" w:space="0" w:color="auto"/>
                  <w:bottom w:val="nil"/>
                  <w:right w:val="single" w:sz="4" w:space="0" w:color="auto"/>
                </w:tcBorders>
                <w:hideMark/>
              </w:tcPr>
            </w:tcPrChange>
          </w:tcPr>
          <w:p w14:paraId="5B8B6B0E" w14:textId="77777777" w:rsidR="00466298" w:rsidRPr="00105294" w:rsidRDefault="00466298" w:rsidP="00F63A46">
            <w:pPr>
              <w:overflowPunct/>
              <w:autoSpaceDE/>
              <w:autoSpaceDN/>
              <w:adjustRightInd/>
              <w:rPr>
                <w:ins w:id="10239" w:author="Roy Hu" w:date="2020-11-20T16:04:00Z"/>
                <w:rFonts w:eastAsia="PMingLiU"/>
                <w:lang w:val="en-US" w:eastAsia="en-US"/>
              </w:rPr>
            </w:pPr>
          </w:p>
        </w:tc>
        <w:tc>
          <w:tcPr>
            <w:tcW w:w="1121" w:type="dxa"/>
            <w:gridSpan w:val="3"/>
            <w:tcBorders>
              <w:top w:val="nil"/>
              <w:left w:val="single" w:sz="4" w:space="0" w:color="auto"/>
              <w:bottom w:val="nil"/>
              <w:right w:val="single" w:sz="4" w:space="0" w:color="auto"/>
            </w:tcBorders>
            <w:hideMark/>
            <w:tcPrChange w:id="10240" w:author="Roy Hu" w:date="2021-02-22T18:12:00Z">
              <w:tcPr>
                <w:tcW w:w="1121" w:type="dxa"/>
                <w:gridSpan w:val="3"/>
                <w:tcBorders>
                  <w:top w:val="nil"/>
                  <w:left w:val="single" w:sz="4" w:space="0" w:color="auto"/>
                  <w:bottom w:val="nil"/>
                  <w:right w:val="single" w:sz="4" w:space="0" w:color="auto"/>
                </w:tcBorders>
                <w:hideMark/>
              </w:tcPr>
            </w:tcPrChange>
          </w:tcPr>
          <w:p w14:paraId="0E96E376" w14:textId="77777777" w:rsidR="00466298" w:rsidRPr="00105294" w:rsidRDefault="00466298" w:rsidP="00F63A46">
            <w:pPr>
              <w:overflowPunct/>
              <w:autoSpaceDE/>
              <w:autoSpaceDN/>
              <w:adjustRightInd/>
              <w:spacing w:after="0"/>
              <w:rPr>
                <w:ins w:id="10241"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0242"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4DA0E482" w14:textId="77777777" w:rsidR="00466298" w:rsidRPr="00105294" w:rsidRDefault="00466298" w:rsidP="00F63A46">
            <w:pPr>
              <w:keepNext/>
              <w:keepLines/>
              <w:overflowPunct/>
              <w:autoSpaceDE/>
              <w:autoSpaceDN/>
              <w:adjustRightInd/>
              <w:spacing w:after="0"/>
              <w:rPr>
                <w:ins w:id="10243" w:author="Roy Hu" w:date="2020-11-20T16:04:00Z"/>
                <w:rFonts w:ascii="Arial" w:eastAsia="Calibri" w:hAnsi="Arial" w:cs="Arial"/>
                <w:sz w:val="18"/>
                <w:szCs w:val="22"/>
                <w:lang w:val="sv-FI" w:eastAsia="en-US"/>
              </w:rPr>
            </w:pPr>
            <w:ins w:id="10244" w:author="Roy Hu" w:date="2020-11-20T16:04:00Z">
              <w:r w:rsidRPr="00105294">
                <w:rPr>
                  <w:rFonts w:ascii="Arial" w:eastAsia="宋体" w:hAnsi="Arial" w:cs="Arial"/>
                  <w:sz w:val="18"/>
                  <w:szCs w:val="22"/>
                  <w:lang w:val="sv-SE" w:eastAsia="en-US"/>
                </w:rPr>
                <w:t>NR_FDD_FR1_E, NR_TDD_FR1_E</w:t>
              </w:r>
            </w:ins>
          </w:p>
        </w:tc>
        <w:tc>
          <w:tcPr>
            <w:tcW w:w="626" w:type="dxa"/>
            <w:tcBorders>
              <w:top w:val="nil"/>
              <w:left w:val="single" w:sz="4" w:space="0" w:color="auto"/>
              <w:bottom w:val="nil"/>
              <w:right w:val="single" w:sz="4" w:space="0" w:color="auto"/>
            </w:tcBorders>
            <w:hideMark/>
            <w:tcPrChange w:id="10245" w:author="Roy Hu" w:date="2021-02-22T18:12:00Z">
              <w:tcPr>
                <w:tcW w:w="1134" w:type="dxa"/>
                <w:gridSpan w:val="2"/>
                <w:tcBorders>
                  <w:top w:val="nil"/>
                  <w:left w:val="single" w:sz="4" w:space="0" w:color="auto"/>
                  <w:bottom w:val="nil"/>
                  <w:right w:val="single" w:sz="4" w:space="0" w:color="auto"/>
                </w:tcBorders>
                <w:hideMark/>
              </w:tcPr>
            </w:tcPrChange>
          </w:tcPr>
          <w:p w14:paraId="306B235F" w14:textId="77777777" w:rsidR="00466298" w:rsidRPr="00105294" w:rsidRDefault="00466298" w:rsidP="00F63A46">
            <w:pPr>
              <w:overflowPunct/>
              <w:autoSpaceDE/>
              <w:autoSpaceDN/>
              <w:adjustRightInd/>
              <w:rPr>
                <w:ins w:id="10246" w:author="Roy Hu" w:date="2020-11-20T16:04:00Z"/>
                <w:rFonts w:eastAsia="Calibri"/>
                <w:szCs w:val="22"/>
                <w:lang w:val="sv-FI" w:eastAsia="en-US"/>
              </w:rPr>
            </w:pPr>
          </w:p>
        </w:tc>
        <w:tc>
          <w:tcPr>
            <w:tcW w:w="2148" w:type="dxa"/>
            <w:gridSpan w:val="2"/>
            <w:tcBorders>
              <w:top w:val="nil"/>
              <w:left w:val="single" w:sz="4" w:space="0" w:color="auto"/>
              <w:bottom w:val="nil"/>
              <w:right w:val="single" w:sz="4" w:space="0" w:color="auto"/>
            </w:tcBorders>
            <w:hideMark/>
            <w:tcPrChange w:id="10247" w:author="Roy Hu" w:date="2021-02-22T18:12:00Z">
              <w:tcPr>
                <w:tcW w:w="1640" w:type="dxa"/>
                <w:gridSpan w:val="3"/>
                <w:tcBorders>
                  <w:top w:val="nil"/>
                  <w:left w:val="single" w:sz="4" w:space="0" w:color="auto"/>
                  <w:bottom w:val="nil"/>
                  <w:right w:val="single" w:sz="4" w:space="0" w:color="auto"/>
                </w:tcBorders>
                <w:hideMark/>
              </w:tcPr>
            </w:tcPrChange>
          </w:tcPr>
          <w:p w14:paraId="1938CCAE" w14:textId="77777777" w:rsidR="00466298" w:rsidRPr="00105294" w:rsidRDefault="00466298" w:rsidP="00F63A46">
            <w:pPr>
              <w:overflowPunct/>
              <w:autoSpaceDE/>
              <w:autoSpaceDN/>
              <w:adjustRightInd/>
              <w:spacing w:after="0"/>
              <w:rPr>
                <w:ins w:id="10248"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Change w:id="10249"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3310E888" w14:textId="77777777" w:rsidR="00466298" w:rsidRPr="00105294" w:rsidRDefault="00466298" w:rsidP="00F63A46">
            <w:pPr>
              <w:keepNext/>
              <w:keepLines/>
              <w:overflowPunct/>
              <w:autoSpaceDE/>
              <w:autoSpaceDN/>
              <w:adjustRightInd/>
              <w:spacing w:after="0"/>
              <w:jc w:val="center"/>
              <w:rPr>
                <w:ins w:id="10250" w:author="Roy Hu" w:date="2020-11-20T16:04:00Z"/>
                <w:rFonts w:ascii="Arial" w:eastAsia="PMingLiU" w:hAnsi="Arial" w:cs="Arial"/>
                <w:sz w:val="18"/>
                <w:szCs w:val="22"/>
                <w:lang w:val="en-US" w:eastAsia="en-US"/>
              </w:rPr>
            </w:pPr>
            <w:ins w:id="10251" w:author="Roy Hu" w:date="2020-11-20T16:04:00Z">
              <w:r w:rsidRPr="00105294">
                <w:rPr>
                  <w:rFonts w:ascii="Arial" w:eastAsia="宋体" w:hAnsi="Arial" w:cs="Arial"/>
                  <w:sz w:val="18"/>
                  <w:szCs w:val="22"/>
                  <w:lang w:val="en-US"/>
                </w:rPr>
                <w:t>-111</w:t>
              </w:r>
            </w:ins>
          </w:p>
        </w:tc>
      </w:tr>
      <w:tr w:rsidR="00466298" w:rsidRPr="00105294" w14:paraId="566BD957" w14:textId="77777777" w:rsidTr="009D0FD6">
        <w:trPr>
          <w:jc w:val="center"/>
          <w:ins w:id="10252" w:author="Roy Hu" w:date="2020-11-20T16:04:00Z"/>
          <w:trPrChange w:id="10253" w:author="Roy Hu" w:date="2021-02-22T18:12:00Z">
            <w:trPr>
              <w:jc w:val="center"/>
            </w:trPr>
          </w:trPrChange>
        </w:trPr>
        <w:tc>
          <w:tcPr>
            <w:tcW w:w="963" w:type="dxa"/>
            <w:tcBorders>
              <w:top w:val="nil"/>
              <w:left w:val="single" w:sz="4" w:space="0" w:color="auto"/>
              <w:bottom w:val="nil"/>
              <w:right w:val="single" w:sz="4" w:space="0" w:color="auto"/>
            </w:tcBorders>
            <w:tcPrChange w:id="10254" w:author="Roy Hu" w:date="2021-02-22T18:12:00Z">
              <w:tcPr>
                <w:tcW w:w="964" w:type="dxa"/>
                <w:tcBorders>
                  <w:top w:val="nil"/>
                  <w:left w:val="single" w:sz="4" w:space="0" w:color="auto"/>
                  <w:bottom w:val="nil"/>
                  <w:right w:val="single" w:sz="4" w:space="0" w:color="auto"/>
                </w:tcBorders>
              </w:tcPr>
            </w:tcPrChange>
          </w:tcPr>
          <w:p w14:paraId="1036BC89" w14:textId="77777777" w:rsidR="00466298" w:rsidRPr="00105294" w:rsidRDefault="00466298" w:rsidP="00F63A46">
            <w:pPr>
              <w:keepNext/>
              <w:keepLines/>
              <w:overflowPunct/>
              <w:autoSpaceDE/>
              <w:autoSpaceDN/>
              <w:adjustRightInd/>
              <w:spacing w:after="0"/>
              <w:rPr>
                <w:ins w:id="10255" w:author="Roy Hu" w:date="2020-11-20T16:04:00Z"/>
                <w:rFonts w:ascii="Arial" w:eastAsia="宋体" w:hAnsi="Arial" w:cs="Arial"/>
                <w:sz w:val="18"/>
                <w:szCs w:val="22"/>
                <w:vertAlign w:val="superscript"/>
                <w:lang w:val="en-US" w:eastAsia="en-US"/>
              </w:rPr>
            </w:pPr>
          </w:p>
        </w:tc>
        <w:tc>
          <w:tcPr>
            <w:tcW w:w="1121" w:type="dxa"/>
            <w:gridSpan w:val="3"/>
            <w:tcBorders>
              <w:top w:val="nil"/>
              <w:left w:val="single" w:sz="4" w:space="0" w:color="auto"/>
              <w:bottom w:val="nil"/>
              <w:right w:val="single" w:sz="4" w:space="0" w:color="auto"/>
            </w:tcBorders>
            <w:tcPrChange w:id="10256" w:author="Roy Hu" w:date="2021-02-22T18:12:00Z">
              <w:tcPr>
                <w:tcW w:w="1121" w:type="dxa"/>
                <w:gridSpan w:val="3"/>
                <w:tcBorders>
                  <w:top w:val="nil"/>
                  <w:left w:val="single" w:sz="4" w:space="0" w:color="auto"/>
                  <w:bottom w:val="nil"/>
                  <w:right w:val="single" w:sz="4" w:space="0" w:color="auto"/>
                </w:tcBorders>
              </w:tcPr>
            </w:tcPrChange>
          </w:tcPr>
          <w:p w14:paraId="1EEB98DB" w14:textId="77777777" w:rsidR="00466298" w:rsidRPr="00105294" w:rsidRDefault="00466298" w:rsidP="00F63A46">
            <w:pPr>
              <w:keepNext/>
              <w:keepLines/>
              <w:overflowPunct/>
              <w:autoSpaceDE/>
              <w:autoSpaceDN/>
              <w:adjustRightInd/>
              <w:spacing w:after="0"/>
              <w:rPr>
                <w:ins w:id="10257" w:author="Roy Hu" w:date="2020-11-20T16:04:00Z"/>
                <w:rFonts w:ascii="Arial" w:eastAsia="Calibri" w:hAnsi="Arial" w:cs="Arial"/>
                <w:sz w:val="18"/>
                <w:szCs w:val="22"/>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Change w:id="10258"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4F53CF2B" w14:textId="77777777" w:rsidR="00466298" w:rsidRPr="00105294" w:rsidRDefault="00466298" w:rsidP="00F63A46">
            <w:pPr>
              <w:keepNext/>
              <w:keepLines/>
              <w:overflowPunct/>
              <w:autoSpaceDE/>
              <w:autoSpaceDN/>
              <w:adjustRightInd/>
              <w:spacing w:after="0"/>
              <w:rPr>
                <w:ins w:id="10259" w:author="Roy Hu" w:date="2020-11-20T16:04:00Z"/>
                <w:rFonts w:ascii="Arial" w:eastAsia="宋体" w:hAnsi="Arial" w:cs="Arial"/>
                <w:sz w:val="18"/>
                <w:lang w:val="sv-SE" w:eastAsia="en-US"/>
              </w:rPr>
            </w:pPr>
            <w:ins w:id="10260" w:author="Roy Hu" w:date="2020-11-20T16:04:00Z">
              <w:r w:rsidRPr="00105294">
                <w:rPr>
                  <w:rFonts w:ascii="Arial" w:eastAsia="宋体" w:hAnsi="Arial" w:cs="Arial"/>
                  <w:sz w:val="18"/>
                  <w:szCs w:val="22"/>
                  <w:lang w:val="sv-SE" w:eastAsia="en-US"/>
                </w:rPr>
                <w:t>NR_FDD_FR1_F</w:t>
              </w:r>
            </w:ins>
          </w:p>
        </w:tc>
        <w:tc>
          <w:tcPr>
            <w:tcW w:w="626" w:type="dxa"/>
            <w:tcBorders>
              <w:top w:val="nil"/>
              <w:left w:val="single" w:sz="4" w:space="0" w:color="auto"/>
              <w:bottom w:val="nil"/>
              <w:right w:val="single" w:sz="4" w:space="0" w:color="auto"/>
            </w:tcBorders>
            <w:tcPrChange w:id="10261" w:author="Roy Hu" w:date="2021-02-22T18:12:00Z">
              <w:tcPr>
                <w:tcW w:w="1134" w:type="dxa"/>
                <w:gridSpan w:val="2"/>
                <w:tcBorders>
                  <w:top w:val="nil"/>
                  <w:left w:val="single" w:sz="4" w:space="0" w:color="auto"/>
                  <w:bottom w:val="nil"/>
                  <w:right w:val="single" w:sz="4" w:space="0" w:color="auto"/>
                </w:tcBorders>
              </w:tcPr>
            </w:tcPrChange>
          </w:tcPr>
          <w:p w14:paraId="5D3F74A5" w14:textId="77777777" w:rsidR="00466298" w:rsidRPr="00105294" w:rsidRDefault="00466298" w:rsidP="00F63A46">
            <w:pPr>
              <w:keepNext/>
              <w:keepLines/>
              <w:overflowPunct/>
              <w:autoSpaceDE/>
              <w:autoSpaceDN/>
              <w:adjustRightInd/>
              <w:spacing w:after="0"/>
              <w:jc w:val="center"/>
              <w:rPr>
                <w:ins w:id="10262" w:author="Roy Hu" w:date="2020-11-20T16:04:00Z"/>
                <w:rFonts w:ascii="Arial" w:eastAsia="PMingLiU" w:hAnsi="Arial" w:cs="Arial"/>
                <w:sz w:val="18"/>
                <w:szCs w:val="22"/>
                <w:lang w:val="en-US" w:eastAsia="en-US"/>
              </w:rPr>
            </w:pPr>
          </w:p>
        </w:tc>
        <w:tc>
          <w:tcPr>
            <w:tcW w:w="2148" w:type="dxa"/>
            <w:gridSpan w:val="2"/>
            <w:tcBorders>
              <w:top w:val="nil"/>
              <w:left w:val="single" w:sz="4" w:space="0" w:color="auto"/>
              <w:bottom w:val="nil"/>
              <w:right w:val="single" w:sz="4" w:space="0" w:color="auto"/>
            </w:tcBorders>
            <w:tcPrChange w:id="10263" w:author="Roy Hu" w:date="2021-02-22T18:12:00Z">
              <w:tcPr>
                <w:tcW w:w="1640" w:type="dxa"/>
                <w:gridSpan w:val="3"/>
                <w:tcBorders>
                  <w:top w:val="nil"/>
                  <w:left w:val="single" w:sz="4" w:space="0" w:color="auto"/>
                  <w:bottom w:val="nil"/>
                  <w:right w:val="single" w:sz="4" w:space="0" w:color="auto"/>
                </w:tcBorders>
              </w:tcPr>
            </w:tcPrChange>
          </w:tcPr>
          <w:p w14:paraId="666AB77B" w14:textId="77777777" w:rsidR="00466298" w:rsidRPr="00105294" w:rsidRDefault="00466298" w:rsidP="00F63A46">
            <w:pPr>
              <w:keepNext/>
              <w:keepLines/>
              <w:overflowPunct/>
              <w:autoSpaceDE/>
              <w:autoSpaceDN/>
              <w:adjustRightInd/>
              <w:spacing w:after="0"/>
              <w:jc w:val="center"/>
              <w:rPr>
                <w:ins w:id="10264" w:author="Roy Hu" w:date="2020-11-20T16:04:00Z"/>
                <w:rFonts w:ascii="Arial" w:eastAsia="PMingLiU" w:hAnsi="Arial" w:cs="Arial"/>
                <w:sz w:val="18"/>
                <w:szCs w:val="22"/>
                <w:lang w:val="en-US" w:eastAsia="en-US"/>
              </w:rPr>
            </w:pPr>
          </w:p>
        </w:tc>
        <w:tc>
          <w:tcPr>
            <w:tcW w:w="1710" w:type="dxa"/>
            <w:gridSpan w:val="4"/>
            <w:tcBorders>
              <w:top w:val="single" w:sz="4" w:space="0" w:color="auto"/>
              <w:left w:val="single" w:sz="4" w:space="0" w:color="auto"/>
              <w:bottom w:val="single" w:sz="4" w:space="0" w:color="auto"/>
              <w:right w:val="single" w:sz="4" w:space="0" w:color="auto"/>
            </w:tcBorders>
            <w:hideMark/>
            <w:tcPrChange w:id="10265"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270DC5D9" w14:textId="77777777" w:rsidR="00466298" w:rsidRPr="00105294" w:rsidRDefault="00466298" w:rsidP="00F63A46">
            <w:pPr>
              <w:keepNext/>
              <w:keepLines/>
              <w:overflowPunct/>
              <w:autoSpaceDE/>
              <w:autoSpaceDN/>
              <w:adjustRightInd/>
              <w:spacing w:after="0"/>
              <w:jc w:val="center"/>
              <w:rPr>
                <w:ins w:id="10266" w:author="Roy Hu" w:date="2020-11-20T16:04:00Z"/>
                <w:rFonts w:ascii="Arial" w:eastAsia="宋体" w:hAnsi="Arial" w:cs="Arial"/>
                <w:sz w:val="18"/>
                <w:szCs w:val="22"/>
                <w:lang w:val="en-US"/>
              </w:rPr>
            </w:pPr>
            <w:ins w:id="10267" w:author="Roy Hu" w:date="2020-11-20T16:04:00Z">
              <w:r w:rsidRPr="00105294">
                <w:rPr>
                  <w:rFonts w:ascii="Arial" w:eastAsia="宋体" w:hAnsi="Arial" w:cs="Arial"/>
                  <w:sz w:val="18"/>
                  <w:szCs w:val="22"/>
                  <w:lang w:val="en-US"/>
                </w:rPr>
                <w:t>-110.5</w:t>
              </w:r>
            </w:ins>
          </w:p>
        </w:tc>
      </w:tr>
      <w:tr w:rsidR="00466298" w:rsidRPr="00105294" w14:paraId="3605CDD5" w14:textId="77777777" w:rsidTr="009D0FD6">
        <w:trPr>
          <w:jc w:val="center"/>
          <w:ins w:id="10268" w:author="Roy Hu" w:date="2020-11-20T16:04:00Z"/>
          <w:trPrChange w:id="10269" w:author="Roy Hu" w:date="2021-02-22T18:12:00Z">
            <w:trPr>
              <w:jc w:val="center"/>
            </w:trPr>
          </w:trPrChange>
        </w:trPr>
        <w:tc>
          <w:tcPr>
            <w:tcW w:w="963" w:type="dxa"/>
            <w:tcBorders>
              <w:top w:val="nil"/>
              <w:left w:val="single" w:sz="4" w:space="0" w:color="auto"/>
              <w:bottom w:val="nil"/>
              <w:right w:val="single" w:sz="4" w:space="0" w:color="auto"/>
            </w:tcBorders>
            <w:hideMark/>
            <w:tcPrChange w:id="10270" w:author="Roy Hu" w:date="2021-02-22T18:12:00Z">
              <w:tcPr>
                <w:tcW w:w="964" w:type="dxa"/>
                <w:tcBorders>
                  <w:top w:val="nil"/>
                  <w:left w:val="single" w:sz="4" w:space="0" w:color="auto"/>
                  <w:bottom w:val="nil"/>
                  <w:right w:val="single" w:sz="4" w:space="0" w:color="auto"/>
                </w:tcBorders>
                <w:hideMark/>
              </w:tcPr>
            </w:tcPrChange>
          </w:tcPr>
          <w:p w14:paraId="027DD1B3" w14:textId="77777777" w:rsidR="00466298" w:rsidRPr="00105294" w:rsidRDefault="00466298" w:rsidP="00F63A46">
            <w:pPr>
              <w:overflowPunct/>
              <w:autoSpaceDE/>
              <w:autoSpaceDN/>
              <w:adjustRightInd/>
              <w:rPr>
                <w:ins w:id="10271" w:author="Roy Hu" w:date="2020-11-20T16:04:00Z"/>
                <w:rFonts w:eastAsia="宋体"/>
                <w:lang w:val="en-US"/>
              </w:rPr>
            </w:pPr>
          </w:p>
        </w:tc>
        <w:tc>
          <w:tcPr>
            <w:tcW w:w="1121" w:type="dxa"/>
            <w:gridSpan w:val="3"/>
            <w:tcBorders>
              <w:top w:val="nil"/>
              <w:left w:val="single" w:sz="4" w:space="0" w:color="auto"/>
              <w:bottom w:val="nil"/>
              <w:right w:val="single" w:sz="4" w:space="0" w:color="auto"/>
            </w:tcBorders>
            <w:hideMark/>
            <w:tcPrChange w:id="10272" w:author="Roy Hu" w:date="2021-02-22T18:12:00Z">
              <w:tcPr>
                <w:tcW w:w="1121" w:type="dxa"/>
                <w:gridSpan w:val="3"/>
                <w:tcBorders>
                  <w:top w:val="nil"/>
                  <w:left w:val="single" w:sz="4" w:space="0" w:color="auto"/>
                  <w:bottom w:val="nil"/>
                  <w:right w:val="single" w:sz="4" w:space="0" w:color="auto"/>
                </w:tcBorders>
                <w:hideMark/>
              </w:tcPr>
            </w:tcPrChange>
          </w:tcPr>
          <w:p w14:paraId="2FE27381" w14:textId="77777777" w:rsidR="00466298" w:rsidRPr="00105294" w:rsidRDefault="00466298" w:rsidP="00F63A46">
            <w:pPr>
              <w:overflowPunct/>
              <w:autoSpaceDE/>
              <w:autoSpaceDN/>
              <w:adjustRightInd/>
              <w:spacing w:after="0"/>
              <w:rPr>
                <w:ins w:id="10273"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0274"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1D75ED8A" w14:textId="77777777" w:rsidR="00466298" w:rsidRPr="00105294" w:rsidRDefault="00466298" w:rsidP="00F63A46">
            <w:pPr>
              <w:keepNext/>
              <w:keepLines/>
              <w:overflowPunct/>
              <w:autoSpaceDE/>
              <w:autoSpaceDN/>
              <w:adjustRightInd/>
              <w:spacing w:after="0"/>
              <w:rPr>
                <w:ins w:id="10275" w:author="Roy Hu" w:date="2020-11-20T16:04:00Z"/>
                <w:rFonts w:ascii="Arial" w:eastAsia="Calibri" w:hAnsi="Arial" w:cs="Arial"/>
                <w:sz w:val="18"/>
                <w:szCs w:val="22"/>
                <w:lang w:val="en-US" w:eastAsia="en-US"/>
              </w:rPr>
            </w:pPr>
            <w:ins w:id="10276" w:author="Roy Hu" w:date="2020-11-20T16:04:00Z">
              <w:r w:rsidRPr="00105294">
                <w:rPr>
                  <w:rFonts w:ascii="Arial" w:eastAsia="宋体" w:hAnsi="Arial" w:cs="Arial"/>
                  <w:sz w:val="18"/>
                  <w:szCs w:val="22"/>
                  <w:lang w:val="sv-SE" w:eastAsia="en-US"/>
                </w:rPr>
                <w:t>NR_FDD_FR1_G</w:t>
              </w:r>
            </w:ins>
          </w:p>
        </w:tc>
        <w:tc>
          <w:tcPr>
            <w:tcW w:w="626" w:type="dxa"/>
            <w:tcBorders>
              <w:top w:val="nil"/>
              <w:left w:val="single" w:sz="4" w:space="0" w:color="auto"/>
              <w:bottom w:val="nil"/>
              <w:right w:val="single" w:sz="4" w:space="0" w:color="auto"/>
            </w:tcBorders>
            <w:hideMark/>
            <w:tcPrChange w:id="10277" w:author="Roy Hu" w:date="2021-02-22T18:12:00Z">
              <w:tcPr>
                <w:tcW w:w="1134" w:type="dxa"/>
                <w:gridSpan w:val="2"/>
                <w:tcBorders>
                  <w:top w:val="nil"/>
                  <w:left w:val="single" w:sz="4" w:space="0" w:color="auto"/>
                  <w:bottom w:val="nil"/>
                  <w:right w:val="single" w:sz="4" w:space="0" w:color="auto"/>
                </w:tcBorders>
                <w:hideMark/>
              </w:tcPr>
            </w:tcPrChange>
          </w:tcPr>
          <w:p w14:paraId="50269129" w14:textId="77777777" w:rsidR="00466298" w:rsidRPr="00105294" w:rsidRDefault="00466298" w:rsidP="00F63A46">
            <w:pPr>
              <w:overflowPunct/>
              <w:autoSpaceDE/>
              <w:autoSpaceDN/>
              <w:adjustRightInd/>
              <w:rPr>
                <w:ins w:id="10278" w:author="Roy Hu" w:date="2020-11-20T16:04:00Z"/>
                <w:rFonts w:eastAsia="Calibri"/>
                <w:szCs w:val="22"/>
                <w:lang w:val="en-US" w:eastAsia="en-US"/>
              </w:rPr>
            </w:pPr>
          </w:p>
        </w:tc>
        <w:tc>
          <w:tcPr>
            <w:tcW w:w="2148" w:type="dxa"/>
            <w:gridSpan w:val="2"/>
            <w:tcBorders>
              <w:top w:val="nil"/>
              <w:left w:val="single" w:sz="4" w:space="0" w:color="auto"/>
              <w:bottom w:val="nil"/>
              <w:right w:val="single" w:sz="4" w:space="0" w:color="auto"/>
            </w:tcBorders>
            <w:hideMark/>
            <w:tcPrChange w:id="10279" w:author="Roy Hu" w:date="2021-02-22T18:12:00Z">
              <w:tcPr>
                <w:tcW w:w="1640" w:type="dxa"/>
                <w:gridSpan w:val="3"/>
                <w:tcBorders>
                  <w:top w:val="nil"/>
                  <w:left w:val="single" w:sz="4" w:space="0" w:color="auto"/>
                  <w:bottom w:val="nil"/>
                  <w:right w:val="single" w:sz="4" w:space="0" w:color="auto"/>
                </w:tcBorders>
                <w:hideMark/>
              </w:tcPr>
            </w:tcPrChange>
          </w:tcPr>
          <w:p w14:paraId="729BBD6A" w14:textId="77777777" w:rsidR="00466298" w:rsidRPr="00105294" w:rsidRDefault="00466298" w:rsidP="00F63A46">
            <w:pPr>
              <w:overflowPunct/>
              <w:autoSpaceDE/>
              <w:autoSpaceDN/>
              <w:adjustRightInd/>
              <w:spacing w:after="0"/>
              <w:rPr>
                <w:ins w:id="10280"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Change w:id="10281"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5BBE7E72" w14:textId="77777777" w:rsidR="00466298" w:rsidRPr="00105294" w:rsidRDefault="00466298" w:rsidP="00F63A46">
            <w:pPr>
              <w:keepNext/>
              <w:keepLines/>
              <w:overflowPunct/>
              <w:autoSpaceDE/>
              <w:autoSpaceDN/>
              <w:adjustRightInd/>
              <w:spacing w:after="0"/>
              <w:jc w:val="center"/>
              <w:rPr>
                <w:ins w:id="10282" w:author="Roy Hu" w:date="2020-11-20T16:04:00Z"/>
                <w:rFonts w:ascii="Arial" w:eastAsia="PMingLiU" w:hAnsi="Arial" w:cs="Arial"/>
                <w:sz w:val="18"/>
                <w:szCs w:val="22"/>
                <w:lang w:val="en-US" w:eastAsia="en-US"/>
              </w:rPr>
            </w:pPr>
            <w:ins w:id="10283" w:author="Roy Hu" w:date="2020-11-20T16:04:00Z">
              <w:r w:rsidRPr="00105294">
                <w:rPr>
                  <w:rFonts w:ascii="Arial" w:eastAsia="宋体" w:hAnsi="Arial" w:cs="Arial"/>
                  <w:sz w:val="18"/>
                  <w:szCs w:val="22"/>
                  <w:lang w:val="en-US"/>
                </w:rPr>
                <w:t>-110</w:t>
              </w:r>
            </w:ins>
          </w:p>
        </w:tc>
      </w:tr>
      <w:tr w:rsidR="00466298" w:rsidRPr="00105294" w14:paraId="40ECA984" w14:textId="77777777" w:rsidTr="009D0FD6">
        <w:trPr>
          <w:jc w:val="center"/>
          <w:ins w:id="10284" w:author="Roy Hu" w:date="2020-11-20T16:04:00Z"/>
          <w:trPrChange w:id="10285" w:author="Roy Hu" w:date="2021-02-22T18:12:00Z">
            <w:trPr>
              <w:jc w:val="center"/>
            </w:trPr>
          </w:trPrChange>
        </w:trPr>
        <w:tc>
          <w:tcPr>
            <w:tcW w:w="963" w:type="dxa"/>
            <w:tcBorders>
              <w:top w:val="nil"/>
              <w:left w:val="single" w:sz="4" w:space="0" w:color="auto"/>
              <w:bottom w:val="single" w:sz="4" w:space="0" w:color="auto"/>
              <w:right w:val="single" w:sz="4" w:space="0" w:color="auto"/>
            </w:tcBorders>
            <w:hideMark/>
            <w:tcPrChange w:id="10286" w:author="Roy Hu" w:date="2021-02-22T18:12:00Z">
              <w:tcPr>
                <w:tcW w:w="964" w:type="dxa"/>
                <w:tcBorders>
                  <w:top w:val="nil"/>
                  <w:left w:val="single" w:sz="4" w:space="0" w:color="auto"/>
                  <w:bottom w:val="single" w:sz="4" w:space="0" w:color="auto"/>
                  <w:right w:val="single" w:sz="4" w:space="0" w:color="auto"/>
                </w:tcBorders>
                <w:hideMark/>
              </w:tcPr>
            </w:tcPrChange>
          </w:tcPr>
          <w:p w14:paraId="17B625DE" w14:textId="77777777" w:rsidR="00466298" w:rsidRPr="00105294" w:rsidRDefault="00466298" w:rsidP="00F63A46">
            <w:pPr>
              <w:overflowPunct/>
              <w:autoSpaceDE/>
              <w:autoSpaceDN/>
              <w:adjustRightInd/>
              <w:rPr>
                <w:ins w:id="10287" w:author="Roy Hu" w:date="2020-11-20T16:04:00Z"/>
                <w:rFonts w:eastAsia="PMingLiU"/>
                <w:lang w:val="en-US" w:eastAsia="en-US"/>
              </w:rPr>
            </w:pPr>
          </w:p>
        </w:tc>
        <w:tc>
          <w:tcPr>
            <w:tcW w:w="1121" w:type="dxa"/>
            <w:gridSpan w:val="3"/>
            <w:tcBorders>
              <w:top w:val="nil"/>
              <w:left w:val="single" w:sz="4" w:space="0" w:color="auto"/>
              <w:bottom w:val="single" w:sz="4" w:space="0" w:color="auto"/>
              <w:right w:val="single" w:sz="4" w:space="0" w:color="auto"/>
            </w:tcBorders>
            <w:hideMark/>
            <w:tcPrChange w:id="10288" w:author="Roy Hu" w:date="2021-02-22T18:12:00Z">
              <w:tcPr>
                <w:tcW w:w="1121" w:type="dxa"/>
                <w:gridSpan w:val="3"/>
                <w:tcBorders>
                  <w:top w:val="nil"/>
                  <w:left w:val="single" w:sz="4" w:space="0" w:color="auto"/>
                  <w:bottom w:val="single" w:sz="4" w:space="0" w:color="auto"/>
                  <w:right w:val="single" w:sz="4" w:space="0" w:color="auto"/>
                </w:tcBorders>
                <w:hideMark/>
              </w:tcPr>
            </w:tcPrChange>
          </w:tcPr>
          <w:p w14:paraId="41D7860C" w14:textId="77777777" w:rsidR="00466298" w:rsidRPr="00105294" w:rsidRDefault="00466298" w:rsidP="00F63A46">
            <w:pPr>
              <w:overflowPunct/>
              <w:autoSpaceDE/>
              <w:autoSpaceDN/>
              <w:adjustRightInd/>
              <w:spacing w:after="0"/>
              <w:rPr>
                <w:ins w:id="10289"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0290"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043E5062" w14:textId="77777777" w:rsidR="00466298" w:rsidRPr="00105294" w:rsidRDefault="00466298" w:rsidP="00F63A46">
            <w:pPr>
              <w:keepNext/>
              <w:keepLines/>
              <w:overflowPunct/>
              <w:autoSpaceDE/>
              <w:autoSpaceDN/>
              <w:adjustRightInd/>
              <w:spacing w:after="0"/>
              <w:rPr>
                <w:ins w:id="10291" w:author="Roy Hu" w:date="2020-11-20T16:04:00Z"/>
                <w:rFonts w:ascii="Arial" w:eastAsia="Calibri" w:hAnsi="Arial" w:cs="Arial"/>
                <w:sz w:val="18"/>
                <w:szCs w:val="22"/>
                <w:lang w:val="en-US" w:eastAsia="en-US"/>
              </w:rPr>
            </w:pPr>
            <w:ins w:id="10292" w:author="Roy Hu" w:date="2020-11-20T16:04:00Z">
              <w:r w:rsidRPr="00105294">
                <w:rPr>
                  <w:rFonts w:ascii="Arial" w:eastAsia="宋体" w:hAnsi="Arial" w:cs="Arial"/>
                  <w:sz w:val="18"/>
                  <w:szCs w:val="22"/>
                  <w:lang w:val="sv-SE" w:eastAsia="en-US"/>
                </w:rPr>
                <w:t>NR_FDD_FR1_H</w:t>
              </w:r>
            </w:ins>
          </w:p>
        </w:tc>
        <w:tc>
          <w:tcPr>
            <w:tcW w:w="626" w:type="dxa"/>
            <w:tcBorders>
              <w:top w:val="nil"/>
              <w:left w:val="single" w:sz="4" w:space="0" w:color="auto"/>
              <w:bottom w:val="single" w:sz="4" w:space="0" w:color="auto"/>
              <w:right w:val="single" w:sz="4" w:space="0" w:color="auto"/>
            </w:tcBorders>
            <w:hideMark/>
            <w:tcPrChange w:id="10293" w:author="Roy Hu" w:date="2021-02-22T18:12:00Z">
              <w:tcPr>
                <w:tcW w:w="1134" w:type="dxa"/>
                <w:gridSpan w:val="2"/>
                <w:tcBorders>
                  <w:top w:val="nil"/>
                  <w:left w:val="single" w:sz="4" w:space="0" w:color="auto"/>
                  <w:bottom w:val="single" w:sz="4" w:space="0" w:color="auto"/>
                  <w:right w:val="single" w:sz="4" w:space="0" w:color="auto"/>
                </w:tcBorders>
                <w:hideMark/>
              </w:tcPr>
            </w:tcPrChange>
          </w:tcPr>
          <w:p w14:paraId="659E60CB" w14:textId="77777777" w:rsidR="00466298" w:rsidRPr="00105294" w:rsidRDefault="00466298" w:rsidP="00F63A46">
            <w:pPr>
              <w:overflowPunct/>
              <w:autoSpaceDE/>
              <w:autoSpaceDN/>
              <w:adjustRightInd/>
              <w:rPr>
                <w:ins w:id="10294" w:author="Roy Hu" w:date="2020-11-20T16:04:00Z"/>
                <w:rFonts w:eastAsia="Calibri"/>
                <w:szCs w:val="22"/>
                <w:lang w:val="en-US" w:eastAsia="en-US"/>
              </w:rPr>
            </w:pPr>
          </w:p>
        </w:tc>
        <w:tc>
          <w:tcPr>
            <w:tcW w:w="2148" w:type="dxa"/>
            <w:gridSpan w:val="2"/>
            <w:tcBorders>
              <w:top w:val="nil"/>
              <w:left w:val="single" w:sz="4" w:space="0" w:color="auto"/>
              <w:bottom w:val="single" w:sz="4" w:space="0" w:color="auto"/>
              <w:right w:val="single" w:sz="4" w:space="0" w:color="auto"/>
            </w:tcBorders>
            <w:hideMark/>
            <w:tcPrChange w:id="10295" w:author="Roy Hu" w:date="2021-02-22T18:12:00Z">
              <w:tcPr>
                <w:tcW w:w="1640" w:type="dxa"/>
                <w:gridSpan w:val="3"/>
                <w:tcBorders>
                  <w:top w:val="nil"/>
                  <w:left w:val="single" w:sz="4" w:space="0" w:color="auto"/>
                  <w:bottom w:val="single" w:sz="4" w:space="0" w:color="auto"/>
                  <w:right w:val="single" w:sz="4" w:space="0" w:color="auto"/>
                </w:tcBorders>
                <w:hideMark/>
              </w:tcPr>
            </w:tcPrChange>
          </w:tcPr>
          <w:p w14:paraId="07F4377F" w14:textId="77777777" w:rsidR="00466298" w:rsidRPr="00105294" w:rsidRDefault="00466298" w:rsidP="00F63A46">
            <w:pPr>
              <w:overflowPunct/>
              <w:autoSpaceDE/>
              <w:autoSpaceDN/>
              <w:adjustRightInd/>
              <w:spacing w:after="0"/>
              <w:rPr>
                <w:ins w:id="10296"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Change w:id="10297"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3F01BE41" w14:textId="77777777" w:rsidR="00466298" w:rsidRPr="00105294" w:rsidRDefault="00466298" w:rsidP="00F63A46">
            <w:pPr>
              <w:keepNext/>
              <w:keepLines/>
              <w:overflowPunct/>
              <w:autoSpaceDE/>
              <w:autoSpaceDN/>
              <w:adjustRightInd/>
              <w:spacing w:after="0"/>
              <w:jc w:val="center"/>
              <w:rPr>
                <w:ins w:id="10298" w:author="Roy Hu" w:date="2020-11-20T16:04:00Z"/>
                <w:rFonts w:ascii="Arial" w:eastAsia="PMingLiU" w:hAnsi="Arial" w:cs="Arial"/>
                <w:sz w:val="18"/>
                <w:szCs w:val="22"/>
                <w:lang w:val="en-US" w:eastAsia="en-US"/>
              </w:rPr>
            </w:pPr>
            <w:ins w:id="10299" w:author="Roy Hu" w:date="2020-11-20T16:04:00Z">
              <w:r w:rsidRPr="00105294">
                <w:rPr>
                  <w:rFonts w:ascii="Arial" w:eastAsia="宋体" w:hAnsi="Arial" w:cs="Arial"/>
                  <w:sz w:val="18"/>
                  <w:szCs w:val="22"/>
                  <w:lang w:val="en-US"/>
                </w:rPr>
                <w:t>-109.5</w:t>
              </w:r>
            </w:ins>
          </w:p>
        </w:tc>
      </w:tr>
      <w:tr w:rsidR="00466298" w:rsidRPr="00105294" w14:paraId="34CBA48B" w14:textId="77777777" w:rsidTr="009D0FD6">
        <w:trPr>
          <w:jc w:val="center"/>
          <w:ins w:id="10300" w:author="Roy Hu" w:date="2020-11-20T16:04:00Z"/>
          <w:trPrChange w:id="10301" w:author="Roy Hu" w:date="2021-02-22T18:14:00Z">
            <w:trPr>
              <w:jc w:val="center"/>
            </w:trPr>
          </w:trPrChange>
        </w:trPr>
        <w:tc>
          <w:tcPr>
            <w:tcW w:w="3796" w:type="dxa"/>
            <w:gridSpan w:val="5"/>
            <w:tcBorders>
              <w:top w:val="single" w:sz="4" w:space="0" w:color="auto"/>
              <w:left w:val="single" w:sz="4" w:space="0" w:color="auto"/>
              <w:bottom w:val="single" w:sz="4" w:space="0" w:color="auto"/>
              <w:right w:val="single" w:sz="4" w:space="0" w:color="auto"/>
            </w:tcBorders>
            <w:hideMark/>
            <w:tcPrChange w:id="10302" w:author="Roy Hu" w:date="2021-02-22T18:14:00Z">
              <w:tcPr>
                <w:tcW w:w="3798" w:type="dxa"/>
                <w:gridSpan w:val="5"/>
                <w:tcBorders>
                  <w:top w:val="single" w:sz="4" w:space="0" w:color="auto"/>
                  <w:left w:val="single" w:sz="4" w:space="0" w:color="auto"/>
                  <w:bottom w:val="single" w:sz="4" w:space="0" w:color="auto"/>
                  <w:right w:val="single" w:sz="4" w:space="0" w:color="auto"/>
                </w:tcBorders>
                <w:hideMark/>
              </w:tcPr>
            </w:tcPrChange>
          </w:tcPr>
          <w:p w14:paraId="523007FD" w14:textId="77777777" w:rsidR="00466298" w:rsidRPr="00105294" w:rsidRDefault="00466298" w:rsidP="00F63A46">
            <w:pPr>
              <w:keepNext/>
              <w:keepLines/>
              <w:overflowPunct/>
              <w:autoSpaceDE/>
              <w:autoSpaceDN/>
              <w:adjustRightInd/>
              <w:spacing w:after="0"/>
              <w:rPr>
                <w:ins w:id="10303" w:author="Roy Hu" w:date="2020-11-20T16:04:00Z"/>
                <w:rFonts w:ascii="Arial" w:eastAsia="宋体" w:hAnsi="Arial" w:cs="Arial"/>
                <w:i/>
                <w:sz w:val="18"/>
                <w:szCs w:val="22"/>
                <w:lang w:val="en-US" w:eastAsia="en-US"/>
              </w:rPr>
            </w:pPr>
            <w:ins w:id="10304" w:author="Roy Hu" w:date="2020-11-20T16:04:00Z">
              <w:r w:rsidRPr="00105294">
                <w:rPr>
                  <w:rFonts w:ascii="Arial" w:eastAsia="Calibri" w:hAnsi="Arial"/>
                  <w:i/>
                  <w:noProof/>
                  <w:position w:val="-12"/>
                  <w:sz w:val="18"/>
                  <w:szCs w:val="22"/>
                  <w:lang w:val="en-US" w:eastAsia="en-US"/>
                </w:rPr>
                <w:object w:dxaOrig="612" w:dyaOrig="312" w14:anchorId="7393E14D">
                  <v:shape id="_x0000_i1050" type="#_x0000_t75" style="width:30.6pt;height:15pt" o:ole="" fillcolor="window">
                    <v:imagedata r:id="rId20" o:title=""/>
                  </v:shape>
                  <o:OLEObject Type="Embed" ProgID="Equation.3" ShapeID="_x0000_i1050" DrawAspect="Content" ObjectID="_1675845618" r:id="rId45"/>
                </w:object>
              </w:r>
            </w:ins>
          </w:p>
        </w:tc>
        <w:tc>
          <w:tcPr>
            <w:tcW w:w="626" w:type="dxa"/>
            <w:tcBorders>
              <w:top w:val="single" w:sz="4" w:space="0" w:color="auto"/>
              <w:left w:val="single" w:sz="4" w:space="0" w:color="auto"/>
              <w:bottom w:val="single" w:sz="4" w:space="0" w:color="auto"/>
              <w:right w:val="single" w:sz="4" w:space="0" w:color="auto"/>
            </w:tcBorders>
            <w:hideMark/>
            <w:tcPrChange w:id="10305" w:author="Roy Hu" w:date="2021-02-22T18:14: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7AF695A" w14:textId="77777777" w:rsidR="00466298" w:rsidRPr="00105294" w:rsidRDefault="00466298" w:rsidP="00F63A46">
            <w:pPr>
              <w:keepNext/>
              <w:keepLines/>
              <w:overflowPunct/>
              <w:autoSpaceDE/>
              <w:autoSpaceDN/>
              <w:adjustRightInd/>
              <w:spacing w:after="0"/>
              <w:jc w:val="center"/>
              <w:rPr>
                <w:ins w:id="10306" w:author="Roy Hu" w:date="2020-11-20T16:04:00Z"/>
                <w:rFonts w:ascii="Arial" w:eastAsia="宋体" w:hAnsi="Arial" w:cs="Arial"/>
                <w:sz w:val="18"/>
                <w:szCs w:val="22"/>
                <w:lang w:val="en-US" w:eastAsia="en-US"/>
              </w:rPr>
            </w:pPr>
            <w:ins w:id="10307" w:author="Roy Hu" w:date="2020-11-20T16:04:00Z">
              <w:r w:rsidRPr="00105294">
                <w:rPr>
                  <w:rFonts w:ascii="Arial" w:eastAsia="宋体" w:hAnsi="Arial" w:cs="Arial"/>
                  <w:sz w:val="18"/>
                  <w:szCs w:val="22"/>
                  <w:lang w:val="en-US" w:eastAsia="en-US"/>
                </w:rPr>
                <w:t>dB</w:t>
              </w:r>
            </w:ins>
          </w:p>
        </w:tc>
        <w:tc>
          <w:tcPr>
            <w:tcW w:w="1134" w:type="dxa"/>
            <w:tcBorders>
              <w:top w:val="single" w:sz="4" w:space="0" w:color="auto"/>
              <w:left w:val="single" w:sz="4" w:space="0" w:color="auto"/>
              <w:bottom w:val="single" w:sz="4" w:space="0" w:color="auto"/>
              <w:right w:val="single" w:sz="4" w:space="0" w:color="auto"/>
            </w:tcBorders>
            <w:hideMark/>
            <w:tcPrChange w:id="10308" w:author="Roy Hu" w:date="2021-02-22T18:1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3F695F83" w14:textId="77777777" w:rsidR="00466298" w:rsidRPr="00105294" w:rsidRDefault="00466298" w:rsidP="00F63A46">
            <w:pPr>
              <w:keepNext/>
              <w:keepLines/>
              <w:overflowPunct/>
              <w:autoSpaceDE/>
              <w:autoSpaceDN/>
              <w:adjustRightInd/>
              <w:spacing w:after="0"/>
              <w:jc w:val="center"/>
              <w:rPr>
                <w:ins w:id="10309" w:author="Roy Hu" w:date="2020-11-20T16:04:00Z"/>
                <w:rFonts w:ascii="Arial" w:eastAsia="宋体" w:hAnsi="Arial" w:cs="Arial"/>
                <w:sz w:val="18"/>
                <w:szCs w:val="22"/>
                <w:lang w:val="en-US" w:eastAsia="en-US"/>
              </w:rPr>
            </w:pPr>
            <w:ins w:id="10310" w:author="Roy Hu" w:date="2020-11-20T16:04:00Z">
              <w:r w:rsidRPr="00105294">
                <w:rPr>
                  <w:rFonts w:ascii="Arial" w:eastAsia="宋体" w:hAnsi="Arial" w:cs="Arial"/>
                  <w:sz w:val="18"/>
                  <w:szCs w:val="22"/>
                  <w:lang w:eastAsia="en-US"/>
                </w:rPr>
                <w:t>0</w:t>
              </w:r>
            </w:ins>
          </w:p>
        </w:tc>
        <w:tc>
          <w:tcPr>
            <w:tcW w:w="1014" w:type="dxa"/>
            <w:tcBorders>
              <w:top w:val="single" w:sz="4" w:space="0" w:color="auto"/>
              <w:left w:val="single" w:sz="4" w:space="0" w:color="auto"/>
              <w:bottom w:val="single" w:sz="4" w:space="0" w:color="auto"/>
              <w:right w:val="single" w:sz="4" w:space="0" w:color="auto"/>
            </w:tcBorders>
            <w:hideMark/>
            <w:tcPrChange w:id="10311" w:author="Roy Hu" w:date="2021-02-22T18:14:00Z">
              <w:tcPr>
                <w:tcW w:w="828" w:type="dxa"/>
                <w:tcBorders>
                  <w:top w:val="single" w:sz="4" w:space="0" w:color="auto"/>
                  <w:left w:val="single" w:sz="4" w:space="0" w:color="auto"/>
                  <w:bottom w:val="single" w:sz="4" w:space="0" w:color="auto"/>
                  <w:right w:val="single" w:sz="4" w:space="0" w:color="auto"/>
                </w:tcBorders>
                <w:hideMark/>
              </w:tcPr>
            </w:tcPrChange>
          </w:tcPr>
          <w:p w14:paraId="4881F8CF" w14:textId="77777777" w:rsidR="00466298" w:rsidRPr="00105294" w:rsidRDefault="00466298" w:rsidP="00F63A46">
            <w:pPr>
              <w:keepNext/>
              <w:keepLines/>
              <w:overflowPunct/>
              <w:autoSpaceDE/>
              <w:autoSpaceDN/>
              <w:adjustRightInd/>
              <w:spacing w:after="0"/>
              <w:jc w:val="center"/>
              <w:rPr>
                <w:ins w:id="10312" w:author="Roy Hu" w:date="2020-11-20T16:04:00Z"/>
                <w:rFonts w:ascii="Arial" w:eastAsia="宋体" w:hAnsi="Arial" w:cs="Arial"/>
                <w:sz w:val="18"/>
                <w:szCs w:val="22"/>
                <w:lang w:val="en-US" w:eastAsia="en-US"/>
              </w:rPr>
            </w:pPr>
            <w:ins w:id="10313" w:author="Roy Hu" w:date="2020-11-20T16:04:00Z">
              <w:r w:rsidRPr="00105294">
                <w:rPr>
                  <w:rFonts w:ascii="Arial" w:eastAsia="宋体" w:hAnsi="Arial" w:cs="Arial"/>
                  <w:sz w:val="18"/>
                  <w:szCs w:val="22"/>
                  <w:lang w:eastAsia="en-US"/>
                </w:rPr>
                <w:t>-3.19</w:t>
              </w:r>
            </w:ins>
          </w:p>
        </w:tc>
        <w:tc>
          <w:tcPr>
            <w:tcW w:w="900" w:type="dxa"/>
            <w:gridSpan w:val="3"/>
            <w:tcBorders>
              <w:top w:val="single" w:sz="4" w:space="0" w:color="auto"/>
              <w:left w:val="single" w:sz="4" w:space="0" w:color="auto"/>
              <w:bottom w:val="single" w:sz="4" w:space="0" w:color="auto"/>
              <w:right w:val="single" w:sz="4" w:space="0" w:color="auto"/>
            </w:tcBorders>
            <w:hideMark/>
            <w:tcPrChange w:id="10314" w:author="Roy Hu" w:date="2021-02-22T18:14:00Z">
              <w:tcPr>
                <w:tcW w:w="900" w:type="dxa"/>
                <w:gridSpan w:val="3"/>
                <w:tcBorders>
                  <w:top w:val="single" w:sz="4" w:space="0" w:color="auto"/>
                  <w:left w:val="single" w:sz="4" w:space="0" w:color="auto"/>
                  <w:bottom w:val="single" w:sz="4" w:space="0" w:color="auto"/>
                  <w:right w:val="single" w:sz="4" w:space="0" w:color="auto"/>
                </w:tcBorders>
                <w:hideMark/>
              </w:tcPr>
            </w:tcPrChange>
          </w:tcPr>
          <w:p w14:paraId="3D32FD55" w14:textId="77777777" w:rsidR="00466298" w:rsidRPr="00105294" w:rsidRDefault="00466298" w:rsidP="00F63A46">
            <w:pPr>
              <w:keepNext/>
              <w:keepLines/>
              <w:overflowPunct/>
              <w:autoSpaceDE/>
              <w:autoSpaceDN/>
              <w:adjustRightInd/>
              <w:spacing w:after="0"/>
              <w:jc w:val="center"/>
              <w:rPr>
                <w:ins w:id="10315" w:author="Roy Hu" w:date="2020-11-20T16:04:00Z"/>
                <w:rFonts w:ascii="Arial" w:eastAsia="宋体" w:hAnsi="Arial" w:cs="Arial"/>
                <w:sz w:val="18"/>
                <w:szCs w:val="22"/>
                <w:lang w:val="en-US" w:eastAsia="en-US"/>
              </w:rPr>
            </w:pPr>
            <w:ins w:id="10316" w:author="Roy Hu" w:date="2020-11-20T16:04:00Z">
              <w:r w:rsidRPr="00105294">
                <w:rPr>
                  <w:rFonts w:ascii="Arial" w:eastAsia="宋体" w:hAnsi="Arial" w:cs="Arial"/>
                  <w:sz w:val="18"/>
                  <w:szCs w:val="22"/>
                  <w:lang w:val="en-US" w:eastAsia="en-US"/>
                </w:rPr>
                <w:t>-5.46</w:t>
              </w:r>
            </w:ins>
          </w:p>
        </w:tc>
        <w:tc>
          <w:tcPr>
            <w:tcW w:w="810" w:type="dxa"/>
            <w:tcBorders>
              <w:top w:val="single" w:sz="4" w:space="0" w:color="auto"/>
              <w:left w:val="single" w:sz="4" w:space="0" w:color="auto"/>
              <w:bottom w:val="single" w:sz="4" w:space="0" w:color="auto"/>
              <w:right w:val="single" w:sz="4" w:space="0" w:color="auto"/>
            </w:tcBorders>
            <w:hideMark/>
            <w:tcPrChange w:id="10317" w:author="Roy Hu" w:date="2021-02-22T18:14:00Z">
              <w:tcPr>
                <w:tcW w:w="810" w:type="dxa"/>
                <w:tcBorders>
                  <w:top w:val="single" w:sz="4" w:space="0" w:color="auto"/>
                  <w:left w:val="single" w:sz="4" w:space="0" w:color="auto"/>
                  <w:bottom w:val="single" w:sz="4" w:space="0" w:color="auto"/>
                  <w:right w:val="single" w:sz="4" w:space="0" w:color="auto"/>
                </w:tcBorders>
                <w:hideMark/>
              </w:tcPr>
            </w:tcPrChange>
          </w:tcPr>
          <w:p w14:paraId="682D8170" w14:textId="77777777" w:rsidR="00466298" w:rsidRPr="00105294" w:rsidRDefault="00466298" w:rsidP="00F63A46">
            <w:pPr>
              <w:keepNext/>
              <w:keepLines/>
              <w:overflowPunct/>
              <w:autoSpaceDE/>
              <w:autoSpaceDN/>
              <w:adjustRightInd/>
              <w:spacing w:after="0"/>
              <w:jc w:val="center"/>
              <w:rPr>
                <w:ins w:id="10318" w:author="Roy Hu" w:date="2020-11-20T16:04:00Z"/>
                <w:rFonts w:ascii="Arial" w:eastAsia="宋体" w:hAnsi="Arial" w:cs="Arial"/>
                <w:sz w:val="18"/>
                <w:szCs w:val="22"/>
                <w:lang w:val="en-US" w:eastAsia="en-US"/>
              </w:rPr>
            </w:pPr>
            <w:ins w:id="10319" w:author="Roy Hu" w:date="2020-11-20T16:04:00Z">
              <w:r w:rsidRPr="00105294">
                <w:rPr>
                  <w:rFonts w:ascii="Arial" w:eastAsia="宋体" w:hAnsi="Arial" w:cs="Arial"/>
                  <w:sz w:val="18"/>
                  <w:szCs w:val="22"/>
                  <w:lang w:val="en-US" w:eastAsia="en-US"/>
                </w:rPr>
                <w:t>-5.46</w:t>
              </w:r>
            </w:ins>
          </w:p>
        </w:tc>
      </w:tr>
      <w:tr w:rsidR="00466298" w:rsidRPr="00105294" w14:paraId="35BBFC7E" w14:textId="77777777" w:rsidTr="009D0FD6">
        <w:trPr>
          <w:jc w:val="center"/>
          <w:ins w:id="10320" w:author="Roy Hu" w:date="2020-11-20T16:04:00Z"/>
          <w:trPrChange w:id="10321" w:author="Roy Hu" w:date="2021-02-22T18:14:00Z">
            <w:trPr>
              <w:jc w:val="center"/>
            </w:trPr>
          </w:trPrChange>
        </w:trPr>
        <w:tc>
          <w:tcPr>
            <w:tcW w:w="3796" w:type="dxa"/>
            <w:gridSpan w:val="5"/>
            <w:tcBorders>
              <w:top w:val="single" w:sz="4" w:space="0" w:color="auto"/>
              <w:left w:val="single" w:sz="4" w:space="0" w:color="auto"/>
              <w:bottom w:val="single" w:sz="4" w:space="0" w:color="auto"/>
              <w:right w:val="single" w:sz="4" w:space="0" w:color="auto"/>
            </w:tcBorders>
            <w:hideMark/>
            <w:tcPrChange w:id="10322" w:author="Roy Hu" w:date="2021-02-22T18:14:00Z">
              <w:tcPr>
                <w:tcW w:w="3798" w:type="dxa"/>
                <w:gridSpan w:val="5"/>
                <w:tcBorders>
                  <w:top w:val="single" w:sz="4" w:space="0" w:color="auto"/>
                  <w:left w:val="single" w:sz="4" w:space="0" w:color="auto"/>
                  <w:bottom w:val="single" w:sz="4" w:space="0" w:color="auto"/>
                  <w:right w:val="single" w:sz="4" w:space="0" w:color="auto"/>
                </w:tcBorders>
                <w:hideMark/>
              </w:tcPr>
            </w:tcPrChange>
          </w:tcPr>
          <w:p w14:paraId="03742FD5" w14:textId="77777777" w:rsidR="00466298" w:rsidRPr="00105294" w:rsidRDefault="00466298" w:rsidP="00F63A46">
            <w:pPr>
              <w:keepNext/>
              <w:keepLines/>
              <w:overflowPunct/>
              <w:autoSpaceDE/>
              <w:autoSpaceDN/>
              <w:adjustRightInd/>
              <w:spacing w:after="0"/>
              <w:rPr>
                <w:ins w:id="10323" w:author="Roy Hu" w:date="2020-11-20T16:04:00Z"/>
                <w:rFonts w:ascii="Arial" w:eastAsia="宋体" w:hAnsi="Arial" w:cs="Arial"/>
                <w:sz w:val="18"/>
                <w:szCs w:val="22"/>
                <w:lang w:val="en-US" w:eastAsia="en-US"/>
              </w:rPr>
            </w:pPr>
            <w:ins w:id="10324" w:author="Roy Hu" w:date="2020-11-20T16:04:00Z">
              <w:r w:rsidRPr="00105294">
                <w:rPr>
                  <w:rFonts w:ascii="Arial" w:eastAsia="Calibri" w:hAnsi="Arial"/>
                  <w:noProof/>
                  <w:position w:val="-12"/>
                  <w:sz w:val="18"/>
                  <w:szCs w:val="22"/>
                  <w:lang w:val="en-US" w:eastAsia="en-US"/>
                </w:rPr>
                <w:object w:dxaOrig="936" w:dyaOrig="312" w14:anchorId="0B37400F">
                  <v:shape id="_x0000_i1051" type="#_x0000_t75" style="width:46.8pt;height:15pt" o:ole="" fillcolor="window">
                    <v:imagedata r:id="rId22" o:title=""/>
                  </v:shape>
                  <o:OLEObject Type="Embed" ProgID="Equation.3" ShapeID="_x0000_i1051" DrawAspect="Content" ObjectID="_1675845619" r:id="rId46"/>
                </w:object>
              </w:r>
            </w:ins>
          </w:p>
        </w:tc>
        <w:tc>
          <w:tcPr>
            <w:tcW w:w="626" w:type="dxa"/>
            <w:tcBorders>
              <w:top w:val="single" w:sz="4" w:space="0" w:color="auto"/>
              <w:left w:val="single" w:sz="4" w:space="0" w:color="auto"/>
              <w:bottom w:val="single" w:sz="4" w:space="0" w:color="auto"/>
              <w:right w:val="single" w:sz="4" w:space="0" w:color="auto"/>
            </w:tcBorders>
            <w:hideMark/>
            <w:tcPrChange w:id="10325" w:author="Roy Hu" w:date="2021-02-22T18:14: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B5BAEDC" w14:textId="77777777" w:rsidR="00466298" w:rsidRPr="00105294" w:rsidRDefault="00466298" w:rsidP="00F63A46">
            <w:pPr>
              <w:keepNext/>
              <w:keepLines/>
              <w:overflowPunct/>
              <w:autoSpaceDE/>
              <w:autoSpaceDN/>
              <w:adjustRightInd/>
              <w:spacing w:after="0"/>
              <w:jc w:val="center"/>
              <w:rPr>
                <w:ins w:id="10326" w:author="Roy Hu" w:date="2020-11-20T16:04:00Z"/>
                <w:rFonts w:ascii="Arial" w:eastAsia="宋体" w:hAnsi="Arial" w:cs="Arial"/>
                <w:sz w:val="18"/>
                <w:szCs w:val="22"/>
                <w:lang w:val="en-US" w:eastAsia="en-US"/>
              </w:rPr>
            </w:pPr>
            <w:ins w:id="10327" w:author="Roy Hu" w:date="2020-11-20T16:04:00Z">
              <w:r w:rsidRPr="00105294">
                <w:rPr>
                  <w:rFonts w:ascii="Arial" w:eastAsia="宋体" w:hAnsi="Arial" w:cs="Arial"/>
                  <w:sz w:val="18"/>
                  <w:szCs w:val="22"/>
                  <w:lang w:val="en-US" w:eastAsia="en-US"/>
                </w:rPr>
                <w:t>dB</w:t>
              </w:r>
            </w:ins>
          </w:p>
        </w:tc>
        <w:tc>
          <w:tcPr>
            <w:tcW w:w="1134" w:type="dxa"/>
            <w:tcBorders>
              <w:top w:val="single" w:sz="4" w:space="0" w:color="auto"/>
              <w:left w:val="single" w:sz="4" w:space="0" w:color="auto"/>
              <w:bottom w:val="single" w:sz="4" w:space="0" w:color="auto"/>
              <w:right w:val="single" w:sz="4" w:space="0" w:color="auto"/>
            </w:tcBorders>
            <w:hideMark/>
            <w:tcPrChange w:id="10328" w:author="Roy Hu" w:date="2021-02-22T18:14:00Z">
              <w:tcPr>
                <w:tcW w:w="812" w:type="dxa"/>
                <w:gridSpan w:val="2"/>
                <w:tcBorders>
                  <w:top w:val="single" w:sz="4" w:space="0" w:color="auto"/>
                  <w:left w:val="single" w:sz="4" w:space="0" w:color="auto"/>
                  <w:bottom w:val="single" w:sz="4" w:space="0" w:color="auto"/>
                  <w:right w:val="single" w:sz="4" w:space="0" w:color="auto"/>
                </w:tcBorders>
                <w:hideMark/>
              </w:tcPr>
            </w:tcPrChange>
          </w:tcPr>
          <w:p w14:paraId="274FF568" w14:textId="77777777" w:rsidR="00466298" w:rsidRPr="00105294" w:rsidRDefault="00466298" w:rsidP="00F63A46">
            <w:pPr>
              <w:keepNext/>
              <w:keepLines/>
              <w:overflowPunct/>
              <w:autoSpaceDE/>
              <w:autoSpaceDN/>
              <w:adjustRightInd/>
              <w:spacing w:after="0"/>
              <w:jc w:val="center"/>
              <w:rPr>
                <w:ins w:id="10329" w:author="Roy Hu" w:date="2020-11-20T16:04:00Z"/>
                <w:rFonts w:ascii="Arial" w:eastAsia="宋体" w:hAnsi="Arial" w:cs="Arial"/>
                <w:sz w:val="18"/>
                <w:szCs w:val="22"/>
                <w:lang w:val="en-US" w:eastAsia="en-US"/>
              </w:rPr>
            </w:pPr>
            <w:ins w:id="10330" w:author="Roy Hu" w:date="2020-11-20T16:04:00Z">
              <w:r w:rsidRPr="00105294">
                <w:rPr>
                  <w:rFonts w:ascii="Arial" w:eastAsia="宋体" w:hAnsi="Arial" w:cs="Arial"/>
                  <w:sz w:val="18"/>
                  <w:szCs w:val="22"/>
                  <w:lang w:val="en-US"/>
                </w:rPr>
                <w:t>4.54</w:t>
              </w:r>
            </w:ins>
          </w:p>
        </w:tc>
        <w:tc>
          <w:tcPr>
            <w:tcW w:w="1014" w:type="dxa"/>
            <w:tcBorders>
              <w:top w:val="single" w:sz="4" w:space="0" w:color="auto"/>
              <w:left w:val="single" w:sz="4" w:space="0" w:color="auto"/>
              <w:bottom w:val="single" w:sz="4" w:space="0" w:color="auto"/>
              <w:right w:val="single" w:sz="4" w:space="0" w:color="auto"/>
            </w:tcBorders>
            <w:hideMark/>
            <w:tcPrChange w:id="10331" w:author="Roy Hu" w:date="2021-02-22T18:14:00Z">
              <w:tcPr>
                <w:tcW w:w="828" w:type="dxa"/>
                <w:tcBorders>
                  <w:top w:val="single" w:sz="4" w:space="0" w:color="auto"/>
                  <w:left w:val="single" w:sz="4" w:space="0" w:color="auto"/>
                  <w:bottom w:val="single" w:sz="4" w:space="0" w:color="auto"/>
                  <w:right w:val="single" w:sz="4" w:space="0" w:color="auto"/>
                </w:tcBorders>
                <w:hideMark/>
              </w:tcPr>
            </w:tcPrChange>
          </w:tcPr>
          <w:p w14:paraId="41865532" w14:textId="77777777" w:rsidR="00466298" w:rsidRPr="00105294" w:rsidRDefault="00466298" w:rsidP="00F63A46">
            <w:pPr>
              <w:keepNext/>
              <w:keepLines/>
              <w:overflowPunct/>
              <w:autoSpaceDE/>
              <w:autoSpaceDN/>
              <w:adjustRightInd/>
              <w:spacing w:after="0"/>
              <w:jc w:val="center"/>
              <w:rPr>
                <w:ins w:id="10332" w:author="Roy Hu" w:date="2020-11-20T16:04:00Z"/>
                <w:rFonts w:ascii="Arial" w:eastAsia="宋体" w:hAnsi="Arial" w:cs="Arial"/>
                <w:sz w:val="18"/>
                <w:szCs w:val="22"/>
                <w:lang w:val="en-US" w:eastAsia="en-US"/>
              </w:rPr>
            </w:pPr>
            <w:ins w:id="10333" w:author="Roy Hu" w:date="2020-11-20T16:04:00Z">
              <w:r w:rsidRPr="00105294">
                <w:rPr>
                  <w:rFonts w:ascii="Arial" w:eastAsia="宋体" w:hAnsi="Arial" w:cs="Arial"/>
                  <w:sz w:val="18"/>
                  <w:szCs w:val="22"/>
                  <w:lang w:val="en-US"/>
                </w:rPr>
                <w:t>2.66</w:t>
              </w:r>
            </w:ins>
          </w:p>
        </w:tc>
        <w:tc>
          <w:tcPr>
            <w:tcW w:w="900" w:type="dxa"/>
            <w:gridSpan w:val="3"/>
            <w:tcBorders>
              <w:top w:val="single" w:sz="4" w:space="0" w:color="auto"/>
              <w:left w:val="single" w:sz="4" w:space="0" w:color="auto"/>
              <w:bottom w:val="single" w:sz="4" w:space="0" w:color="auto"/>
              <w:right w:val="single" w:sz="4" w:space="0" w:color="auto"/>
            </w:tcBorders>
            <w:hideMark/>
            <w:tcPrChange w:id="10334" w:author="Roy Hu" w:date="2021-02-22T18:14:00Z">
              <w:tcPr>
                <w:tcW w:w="900" w:type="dxa"/>
                <w:gridSpan w:val="3"/>
                <w:tcBorders>
                  <w:top w:val="single" w:sz="4" w:space="0" w:color="auto"/>
                  <w:left w:val="single" w:sz="4" w:space="0" w:color="auto"/>
                  <w:bottom w:val="single" w:sz="4" w:space="0" w:color="auto"/>
                  <w:right w:val="single" w:sz="4" w:space="0" w:color="auto"/>
                </w:tcBorders>
                <w:hideMark/>
              </w:tcPr>
            </w:tcPrChange>
          </w:tcPr>
          <w:p w14:paraId="597F44C4" w14:textId="77777777" w:rsidR="00466298" w:rsidRPr="00105294" w:rsidRDefault="00466298" w:rsidP="00F63A46">
            <w:pPr>
              <w:keepNext/>
              <w:keepLines/>
              <w:overflowPunct/>
              <w:autoSpaceDE/>
              <w:autoSpaceDN/>
              <w:adjustRightInd/>
              <w:spacing w:after="0"/>
              <w:jc w:val="center"/>
              <w:rPr>
                <w:ins w:id="10335" w:author="Roy Hu" w:date="2020-11-20T16:04:00Z"/>
                <w:rFonts w:ascii="Arial" w:eastAsia="宋体" w:hAnsi="Arial" w:cs="Arial"/>
                <w:sz w:val="18"/>
                <w:szCs w:val="22"/>
                <w:lang w:val="en-US" w:eastAsia="en-US"/>
              </w:rPr>
            </w:pPr>
            <w:ins w:id="10336" w:author="Roy Hu" w:date="2020-11-20T16:04:00Z">
              <w:r w:rsidRPr="00105294">
                <w:rPr>
                  <w:rFonts w:ascii="Arial" w:eastAsia="宋体" w:hAnsi="Arial" w:cs="Arial"/>
                  <w:sz w:val="18"/>
                  <w:szCs w:val="22"/>
                  <w:lang w:val="en-US"/>
                </w:rPr>
                <w:t>-4</w:t>
              </w:r>
            </w:ins>
          </w:p>
        </w:tc>
        <w:tc>
          <w:tcPr>
            <w:tcW w:w="810" w:type="dxa"/>
            <w:tcBorders>
              <w:top w:val="single" w:sz="4" w:space="0" w:color="auto"/>
              <w:left w:val="single" w:sz="4" w:space="0" w:color="auto"/>
              <w:bottom w:val="single" w:sz="4" w:space="0" w:color="auto"/>
              <w:right w:val="single" w:sz="4" w:space="0" w:color="auto"/>
            </w:tcBorders>
            <w:hideMark/>
            <w:tcPrChange w:id="10337" w:author="Roy Hu" w:date="2021-02-22T18:14:00Z">
              <w:tcPr>
                <w:tcW w:w="810" w:type="dxa"/>
                <w:tcBorders>
                  <w:top w:val="single" w:sz="4" w:space="0" w:color="auto"/>
                  <w:left w:val="single" w:sz="4" w:space="0" w:color="auto"/>
                  <w:bottom w:val="single" w:sz="4" w:space="0" w:color="auto"/>
                  <w:right w:val="single" w:sz="4" w:space="0" w:color="auto"/>
                </w:tcBorders>
                <w:hideMark/>
              </w:tcPr>
            </w:tcPrChange>
          </w:tcPr>
          <w:p w14:paraId="027DF8BC" w14:textId="77777777" w:rsidR="00466298" w:rsidRPr="00105294" w:rsidRDefault="00466298" w:rsidP="00F63A46">
            <w:pPr>
              <w:keepNext/>
              <w:keepLines/>
              <w:overflowPunct/>
              <w:autoSpaceDE/>
              <w:autoSpaceDN/>
              <w:adjustRightInd/>
              <w:spacing w:after="0"/>
              <w:jc w:val="center"/>
              <w:rPr>
                <w:ins w:id="10338" w:author="Roy Hu" w:date="2020-11-20T16:04:00Z"/>
                <w:rFonts w:ascii="Arial" w:eastAsia="宋体" w:hAnsi="Arial" w:cs="Arial"/>
                <w:sz w:val="18"/>
                <w:szCs w:val="22"/>
                <w:lang w:val="en-US" w:eastAsia="en-US"/>
              </w:rPr>
            </w:pPr>
            <w:ins w:id="10339" w:author="Roy Hu" w:date="2020-11-20T16:04:00Z">
              <w:r w:rsidRPr="00105294">
                <w:rPr>
                  <w:rFonts w:ascii="Arial" w:eastAsia="宋体" w:hAnsi="Arial" w:cs="Arial"/>
                  <w:sz w:val="18"/>
                  <w:szCs w:val="22"/>
                  <w:lang w:val="en-US"/>
                </w:rPr>
                <w:t>-4</w:t>
              </w:r>
            </w:ins>
          </w:p>
        </w:tc>
      </w:tr>
      <w:tr w:rsidR="00466298" w:rsidRPr="00105294" w14:paraId="6CE991B2" w14:textId="77777777" w:rsidTr="009D0FD6">
        <w:trPr>
          <w:jc w:val="center"/>
          <w:ins w:id="10340" w:author="Roy Hu" w:date="2020-11-20T16:04:00Z"/>
          <w:trPrChange w:id="10341" w:author="Roy Hu" w:date="2021-02-22T18:14:00Z">
            <w:trPr>
              <w:jc w:val="center"/>
            </w:trPr>
          </w:trPrChange>
        </w:trPr>
        <w:tc>
          <w:tcPr>
            <w:tcW w:w="963" w:type="dxa"/>
            <w:tcBorders>
              <w:top w:val="single" w:sz="4" w:space="0" w:color="auto"/>
              <w:left w:val="single" w:sz="4" w:space="0" w:color="auto"/>
              <w:bottom w:val="nil"/>
              <w:right w:val="single" w:sz="4" w:space="0" w:color="auto"/>
            </w:tcBorders>
            <w:hideMark/>
            <w:tcPrChange w:id="10342" w:author="Roy Hu" w:date="2021-02-22T18:14:00Z">
              <w:tcPr>
                <w:tcW w:w="964" w:type="dxa"/>
                <w:tcBorders>
                  <w:top w:val="single" w:sz="4" w:space="0" w:color="auto"/>
                  <w:left w:val="single" w:sz="4" w:space="0" w:color="auto"/>
                  <w:bottom w:val="nil"/>
                  <w:right w:val="single" w:sz="4" w:space="0" w:color="auto"/>
                </w:tcBorders>
                <w:hideMark/>
              </w:tcPr>
            </w:tcPrChange>
          </w:tcPr>
          <w:p w14:paraId="07D25076" w14:textId="77777777" w:rsidR="00466298" w:rsidRPr="00105294" w:rsidRDefault="00466298" w:rsidP="00F63A46">
            <w:pPr>
              <w:keepNext/>
              <w:keepLines/>
              <w:overflowPunct/>
              <w:autoSpaceDE/>
              <w:autoSpaceDN/>
              <w:adjustRightInd/>
              <w:spacing w:after="0"/>
              <w:rPr>
                <w:ins w:id="10343" w:author="Roy Hu" w:date="2020-11-20T16:04:00Z"/>
                <w:rFonts w:ascii="Arial" w:eastAsia="Calibri" w:hAnsi="Arial" w:cs="Arial"/>
                <w:sz w:val="18"/>
                <w:szCs w:val="22"/>
                <w:lang w:val="en-US" w:eastAsia="en-US"/>
              </w:rPr>
            </w:pPr>
            <w:ins w:id="10344" w:author="Roy Hu" w:date="2020-11-20T16:04:00Z">
              <w:r w:rsidRPr="00105294">
                <w:rPr>
                  <w:rFonts w:ascii="Arial" w:eastAsia="宋体" w:hAnsi="Arial" w:cs="Arial"/>
                  <w:sz w:val="18"/>
                  <w:szCs w:val="22"/>
                  <w:lang w:val="en-US" w:eastAsia="en-US"/>
                </w:rPr>
                <w:t>CSI-RSRP</w:t>
              </w:r>
              <w:r w:rsidRPr="00105294">
                <w:rPr>
                  <w:rFonts w:ascii="Arial" w:eastAsia="宋体" w:hAnsi="Arial" w:cs="Arial"/>
                  <w:sz w:val="18"/>
                  <w:szCs w:val="22"/>
                  <w:vertAlign w:val="superscript"/>
                  <w:lang w:val="en-US" w:eastAsia="en-US"/>
                </w:rPr>
                <w:t>Note3</w:t>
              </w:r>
            </w:ins>
          </w:p>
        </w:tc>
        <w:tc>
          <w:tcPr>
            <w:tcW w:w="1121" w:type="dxa"/>
            <w:gridSpan w:val="3"/>
            <w:tcBorders>
              <w:top w:val="single" w:sz="4" w:space="0" w:color="auto"/>
              <w:left w:val="single" w:sz="4" w:space="0" w:color="auto"/>
              <w:bottom w:val="nil"/>
              <w:right w:val="single" w:sz="4" w:space="0" w:color="auto"/>
            </w:tcBorders>
            <w:hideMark/>
            <w:tcPrChange w:id="10345" w:author="Roy Hu" w:date="2021-02-22T18:14:00Z">
              <w:tcPr>
                <w:tcW w:w="1121" w:type="dxa"/>
                <w:gridSpan w:val="3"/>
                <w:tcBorders>
                  <w:top w:val="single" w:sz="4" w:space="0" w:color="auto"/>
                  <w:left w:val="single" w:sz="4" w:space="0" w:color="auto"/>
                  <w:bottom w:val="nil"/>
                  <w:right w:val="single" w:sz="4" w:space="0" w:color="auto"/>
                </w:tcBorders>
                <w:hideMark/>
              </w:tcPr>
            </w:tcPrChange>
          </w:tcPr>
          <w:p w14:paraId="2A656B73" w14:textId="77777777" w:rsidR="00466298" w:rsidRPr="00105294" w:rsidRDefault="00466298" w:rsidP="00F63A46">
            <w:pPr>
              <w:keepNext/>
              <w:keepLines/>
              <w:overflowPunct/>
              <w:autoSpaceDE/>
              <w:autoSpaceDN/>
              <w:adjustRightInd/>
              <w:spacing w:after="0"/>
              <w:rPr>
                <w:ins w:id="10346" w:author="Roy Hu" w:date="2020-11-20T16:04:00Z"/>
                <w:rFonts w:ascii="Arial" w:eastAsia="Calibri" w:hAnsi="Arial" w:cs="Arial"/>
                <w:sz w:val="18"/>
                <w:szCs w:val="22"/>
                <w:lang w:val="en-US" w:eastAsia="en-US"/>
              </w:rPr>
            </w:pPr>
            <w:ins w:id="10347"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1,2,4,5</w:t>
              </w:r>
            </w:ins>
          </w:p>
        </w:tc>
        <w:tc>
          <w:tcPr>
            <w:tcW w:w="1712" w:type="dxa"/>
            <w:tcBorders>
              <w:top w:val="single" w:sz="4" w:space="0" w:color="auto"/>
              <w:left w:val="single" w:sz="4" w:space="0" w:color="auto"/>
              <w:bottom w:val="single" w:sz="4" w:space="0" w:color="auto"/>
              <w:right w:val="single" w:sz="4" w:space="0" w:color="auto"/>
            </w:tcBorders>
            <w:hideMark/>
            <w:tcPrChange w:id="10348"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0FD7F78B" w14:textId="77777777" w:rsidR="00466298" w:rsidRPr="00105294" w:rsidRDefault="00466298" w:rsidP="00F63A46">
            <w:pPr>
              <w:keepNext/>
              <w:keepLines/>
              <w:overflowPunct/>
              <w:autoSpaceDE/>
              <w:autoSpaceDN/>
              <w:adjustRightInd/>
              <w:spacing w:after="0"/>
              <w:rPr>
                <w:ins w:id="10349" w:author="Roy Hu" w:date="2020-11-20T16:04:00Z"/>
                <w:rFonts w:ascii="Arial" w:eastAsia="Calibri" w:hAnsi="Arial" w:cs="Arial"/>
                <w:sz w:val="18"/>
                <w:szCs w:val="22"/>
                <w:lang w:val="en-US" w:eastAsia="en-US"/>
              </w:rPr>
            </w:pPr>
            <w:ins w:id="10350" w:author="Roy Hu" w:date="2020-11-20T16:04:00Z">
              <w:r w:rsidRPr="00105294">
                <w:rPr>
                  <w:rFonts w:ascii="Arial" w:eastAsia="宋体" w:hAnsi="Arial" w:cs="Arial"/>
                  <w:sz w:val="18"/>
                  <w:szCs w:val="22"/>
                  <w:lang w:eastAsia="en-US"/>
                </w:rPr>
                <w:t>NR_FDD_FR1_A, NR_TDD_FR1_A</w:t>
              </w:r>
            </w:ins>
          </w:p>
        </w:tc>
        <w:tc>
          <w:tcPr>
            <w:tcW w:w="626" w:type="dxa"/>
            <w:tcBorders>
              <w:top w:val="single" w:sz="4" w:space="0" w:color="auto"/>
              <w:left w:val="single" w:sz="4" w:space="0" w:color="auto"/>
              <w:bottom w:val="nil"/>
              <w:right w:val="single" w:sz="4" w:space="0" w:color="auto"/>
            </w:tcBorders>
            <w:hideMark/>
            <w:tcPrChange w:id="10351" w:author="Roy Hu" w:date="2021-02-22T18:14:00Z">
              <w:tcPr>
                <w:tcW w:w="1134" w:type="dxa"/>
                <w:gridSpan w:val="2"/>
                <w:tcBorders>
                  <w:top w:val="single" w:sz="4" w:space="0" w:color="auto"/>
                  <w:left w:val="single" w:sz="4" w:space="0" w:color="auto"/>
                  <w:bottom w:val="nil"/>
                  <w:right w:val="single" w:sz="4" w:space="0" w:color="auto"/>
                </w:tcBorders>
                <w:hideMark/>
              </w:tcPr>
            </w:tcPrChange>
          </w:tcPr>
          <w:p w14:paraId="6B403E06" w14:textId="77777777" w:rsidR="00466298" w:rsidRPr="00105294" w:rsidRDefault="00466298" w:rsidP="00F63A46">
            <w:pPr>
              <w:keepNext/>
              <w:keepLines/>
              <w:overflowPunct/>
              <w:autoSpaceDE/>
              <w:autoSpaceDN/>
              <w:adjustRightInd/>
              <w:spacing w:after="0"/>
              <w:jc w:val="center"/>
              <w:rPr>
                <w:ins w:id="10352" w:author="Roy Hu" w:date="2020-11-20T16:04:00Z"/>
                <w:rFonts w:ascii="Arial" w:eastAsia="PMingLiU" w:hAnsi="Arial" w:cs="Arial"/>
                <w:sz w:val="18"/>
                <w:lang w:val="en-US" w:eastAsia="en-US"/>
              </w:rPr>
            </w:pPr>
            <w:ins w:id="10353" w:author="Roy Hu" w:date="2020-11-20T16:04:00Z">
              <w:r w:rsidRPr="00105294">
                <w:rPr>
                  <w:rFonts w:ascii="Arial" w:eastAsia="宋体" w:hAnsi="Arial" w:cs="Arial"/>
                  <w:sz w:val="18"/>
                  <w:szCs w:val="22"/>
                  <w:lang w:val="en-US" w:eastAsia="en-US"/>
                </w:rPr>
                <w:t>dBm/SCS</w:t>
              </w:r>
            </w:ins>
          </w:p>
        </w:tc>
        <w:tc>
          <w:tcPr>
            <w:tcW w:w="1134" w:type="dxa"/>
            <w:tcBorders>
              <w:top w:val="single" w:sz="4" w:space="0" w:color="auto"/>
              <w:left w:val="single" w:sz="4" w:space="0" w:color="auto"/>
              <w:bottom w:val="nil"/>
              <w:right w:val="single" w:sz="4" w:space="0" w:color="auto"/>
            </w:tcBorders>
            <w:hideMark/>
            <w:tcPrChange w:id="10354" w:author="Roy Hu" w:date="2021-02-22T18:14:00Z">
              <w:tcPr>
                <w:tcW w:w="812" w:type="dxa"/>
                <w:gridSpan w:val="2"/>
                <w:tcBorders>
                  <w:top w:val="single" w:sz="4" w:space="0" w:color="auto"/>
                  <w:left w:val="single" w:sz="4" w:space="0" w:color="auto"/>
                  <w:bottom w:val="nil"/>
                  <w:right w:val="single" w:sz="4" w:space="0" w:color="auto"/>
                </w:tcBorders>
                <w:hideMark/>
              </w:tcPr>
            </w:tcPrChange>
          </w:tcPr>
          <w:p w14:paraId="1A9864AB" w14:textId="77777777" w:rsidR="00466298" w:rsidRPr="00105294" w:rsidRDefault="00466298" w:rsidP="00F63A46">
            <w:pPr>
              <w:keepNext/>
              <w:keepLines/>
              <w:overflowPunct/>
              <w:autoSpaceDE/>
              <w:autoSpaceDN/>
              <w:adjustRightInd/>
              <w:spacing w:after="0"/>
              <w:jc w:val="center"/>
              <w:rPr>
                <w:ins w:id="10355" w:author="Roy Hu" w:date="2020-11-20T16:04:00Z"/>
                <w:rFonts w:ascii="Arial" w:eastAsia="宋体" w:hAnsi="Arial" w:cs="Arial"/>
                <w:sz w:val="18"/>
                <w:szCs w:val="22"/>
                <w:lang w:val="en-US"/>
              </w:rPr>
            </w:pPr>
            <w:ins w:id="10356" w:author="Roy Hu" w:date="2020-11-20T16:04:00Z">
              <w:r w:rsidRPr="00105294">
                <w:rPr>
                  <w:rFonts w:ascii="Arial" w:eastAsia="宋体" w:hAnsi="Arial" w:cs="Arial"/>
                  <w:sz w:val="18"/>
                  <w:szCs w:val="22"/>
                  <w:lang w:val="en-US"/>
                </w:rPr>
                <w:t>-88.46</w:t>
              </w:r>
            </w:ins>
          </w:p>
        </w:tc>
        <w:tc>
          <w:tcPr>
            <w:tcW w:w="1014" w:type="dxa"/>
            <w:tcBorders>
              <w:top w:val="single" w:sz="4" w:space="0" w:color="auto"/>
              <w:left w:val="single" w:sz="4" w:space="0" w:color="auto"/>
              <w:bottom w:val="nil"/>
              <w:right w:val="single" w:sz="4" w:space="0" w:color="auto"/>
            </w:tcBorders>
            <w:hideMark/>
            <w:tcPrChange w:id="10357" w:author="Roy Hu" w:date="2021-02-22T18:14:00Z">
              <w:tcPr>
                <w:tcW w:w="828" w:type="dxa"/>
                <w:tcBorders>
                  <w:top w:val="single" w:sz="4" w:space="0" w:color="auto"/>
                  <w:left w:val="single" w:sz="4" w:space="0" w:color="auto"/>
                  <w:bottom w:val="nil"/>
                  <w:right w:val="single" w:sz="4" w:space="0" w:color="auto"/>
                </w:tcBorders>
                <w:hideMark/>
              </w:tcPr>
            </w:tcPrChange>
          </w:tcPr>
          <w:p w14:paraId="635AAA98" w14:textId="77777777" w:rsidR="00466298" w:rsidRPr="00105294" w:rsidRDefault="00466298" w:rsidP="00F63A46">
            <w:pPr>
              <w:keepNext/>
              <w:keepLines/>
              <w:overflowPunct/>
              <w:autoSpaceDE/>
              <w:autoSpaceDN/>
              <w:adjustRightInd/>
              <w:spacing w:after="0"/>
              <w:jc w:val="center"/>
              <w:rPr>
                <w:ins w:id="10358" w:author="Roy Hu" w:date="2020-11-20T16:04:00Z"/>
                <w:rFonts w:ascii="Arial" w:eastAsia="宋体" w:hAnsi="Arial" w:cs="Arial"/>
                <w:sz w:val="18"/>
                <w:szCs w:val="22"/>
                <w:lang w:val="en-US"/>
              </w:rPr>
            </w:pPr>
            <w:ins w:id="10359" w:author="Roy Hu" w:date="2020-11-20T16:04:00Z">
              <w:r w:rsidRPr="00105294">
                <w:rPr>
                  <w:rFonts w:ascii="Arial" w:eastAsia="宋体" w:hAnsi="Arial" w:cs="Arial"/>
                  <w:sz w:val="18"/>
                  <w:szCs w:val="22"/>
                  <w:lang w:val="en-US"/>
                </w:rPr>
                <w:t>-90.34</w:t>
              </w:r>
            </w:ins>
          </w:p>
        </w:tc>
        <w:tc>
          <w:tcPr>
            <w:tcW w:w="900" w:type="dxa"/>
            <w:gridSpan w:val="3"/>
            <w:tcBorders>
              <w:top w:val="single" w:sz="4" w:space="0" w:color="auto"/>
              <w:left w:val="single" w:sz="4" w:space="0" w:color="auto"/>
              <w:bottom w:val="single" w:sz="4" w:space="0" w:color="auto"/>
              <w:right w:val="single" w:sz="4" w:space="0" w:color="auto"/>
            </w:tcBorders>
            <w:hideMark/>
            <w:tcPrChange w:id="10360" w:author="Roy Hu" w:date="2021-02-22T18:14:00Z">
              <w:tcPr>
                <w:tcW w:w="900" w:type="dxa"/>
                <w:gridSpan w:val="3"/>
                <w:tcBorders>
                  <w:top w:val="single" w:sz="4" w:space="0" w:color="auto"/>
                  <w:left w:val="single" w:sz="4" w:space="0" w:color="auto"/>
                  <w:bottom w:val="single" w:sz="4" w:space="0" w:color="auto"/>
                  <w:right w:val="single" w:sz="4" w:space="0" w:color="auto"/>
                </w:tcBorders>
                <w:hideMark/>
              </w:tcPr>
            </w:tcPrChange>
          </w:tcPr>
          <w:p w14:paraId="284F6515" w14:textId="77777777" w:rsidR="00466298" w:rsidRPr="00105294" w:rsidRDefault="00466298" w:rsidP="00F63A46">
            <w:pPr>
              <w:keepNext/>
              <w:keepLines/>
              <w:overflowPunct/>
              <w:autoSpaceDE/>
              <w:autoSpaceDN/>
              <w:adjustRightInd/>
              <w:spacing w:after="0"/>
              <w:jc w:val="center"/>
              <w:rPr>
                <w:ins w:id="10361" w:author="Roy Hu" w:date="2020-11-20T16:04:00Z"/>
                <w:rFonts w:ascii="Arial" w:eastAsia="宋体" w:hAnsi="Arial" w:cs="Arial"/>
                <w:sz w:val="18"/>
                <w:szCs w:val="22"/>
                <w:lang w:val="en-US"/>
              </w:rPr>
            </w:pPr>
            <w:ins w:id="10362" w:author="Roy Hu" w:date="2020-11-20T16:04:00Z">
              <w:r w:rsidRPr="00105294">
                <w:rPr>
                  <w:rFonts w:ascii="Arial" w:eastAsia="宋体" w:hAnsi="Arial" w:cs="Arial"/>
                  <w:sz w:val="18"/>
                  <w:szCs w:val="22"/>
                  <w:lang w:eastAsia="en-US"/>
                </w:rPr>
                <w:t>-120</w:t>
              </w:r>
            </w:ins>
          </w:p>
        </w:tc>
        <w:tc>
          <w:tcPr>
            <w:tcW w:w="810" w:type="dxa"/>
            <w:tcBorders>
              <w:top w:val="single" w:sz="4" w:space="0" w:color="auto"/>
              <w:left w:val="single" w:sz="4" w:space="0" w:color="auto"/>
              <w:bottom w:val="single" w:sz="4" w:space="0" w:color="auto"/>
              <w:right w:val="single" w:sz="4" w:space="0" w:color="auto"/>
            </w:tcBorders>
            <w:hideMark/>
            <w:tcPrChange w:id="10363" w:author="Roy Hu" w:date="2021-02-22T18:14:00Z">
              <w:tcPr>
                <w:tcW w:w="810" w:type="dxa"/>
                <w:tcBorders>
                  <w:top w:val="single" w:sz="4" w:space="0" w:color="auto"/>
                  <w:left w:val="single" w:sz="4" w:space="0" w:color="auto"/>
                  <w:bottom w:val="single" w:sz="4" w:space="0" w:color="auto"/>
                  <w:right w:val="single" w:sz="4" w:space="0" w:color="auto"/>
                </w:tcBorders>
                <w:hideMark/>
              </w:tcPr>
            </w:tcPrChange>
          </w:tcPr>
          <w:p w14:paraId="08E5A4A2" w14:textId="77777777" w:rsidR="00466298" w:rsidRPr="00105294" w:rsidRDefault="00466298" w:rsidP="00F63A46">
            <w:pPr>
              <w:keepNext/>
              <w:keepLines/>
              <w:overflowPunct/>
              <w:autoSpaceDE/>
              <w:autoSpaceDN/>
              <w:adjustRightInd/>
              <w:spacing w:after="0"/>
              <w:jc w:val="center"/>
              <w:rPr>
                <w:ins w:id="10364" w:author="Roy Hu" w:date="2020-11-20T16:04:00Z"/>
                <w:rFonts w:ascii="Arial" w:eastAsia="宋体" w:hAnsi="Arial" w:cs="Arial"/>
                <w:sz w:val="18"/>
                <w:szCs w:val="22"/>
                <w:lang w:val="en-US"/>
              </w:rPr>
            </w:pPr>
            <w:ins w:id="10365" w:author="Roy Hu" w:date="2020-11-20T16:04:00Z">
              <w:r w:rsidRPr="00105294">
                <w:rPr>
                  <w:rFonts w:ascii="Arial" w:eastAsia="宋体" w:hAnsi="Arial" w:cs="Arial"/>
                  <w:sz w:val="18"/>
                  <w:szCs w:val="22"/>
                  <w:lang w:eastAsia="en-US"/>
                </w:rPr>
                <w:t>-120</w:t>
              </w:r>
            </w:ins>
          </w:p>
        </w:tc>
      </w:tr>
      <w:tr w:rsidR="00466298" w:rsidRPr="00105294" w14:paraId="4964380B" w14:textId="77777777" w:rsidTr="009D0FD6">
        <w:trPr>
          <w:jc w:val="center"/>
          <w:ins w:id="10366" w:author="Roy Hu" w:date="2020-11-20T16:04:00Z"/>
          <w:trPrChange w:id="10367" w:author="Roy Hu" w:date="2021-02-22T18:14:00Z">
            <w:trPr>
              <w:jc w:val="center"/>
            </w:trPr>
          </w:trPrChange>
        </w:trPr>
        <w:tc>
          <w:tcPr>
            <w:tcW w:w="963" w:type="dxa"/>
            <w:tcBorders>
              <w:top w:val="nil"/>
              <w:left w:val="single" w:sz="4" w:space="0" w:color="auto"/>
              <w:bottom w:val="nil"/>
              <w:right w:val="single" w:sz="4" w:space="0" w:color="auto"/>
            </w:tcBorders>
            <w:hideMark/>
            <w:tcPrChange w:id="10368" w:author="Roy Hu" w:date="2021-02-22T18:14:00Z">
              <w:tcPr>
                <w:tcW w:w="964" w:type="dxa"/>
                <w:tcBorders>
                  <w:top w:val="nil"/>
                  <w:left w:val="single" w:sz="4" w:space="0" w:color="auto"/>
                  <w:bottom w:val="nil"/>
                  <w:right w:val="single" w:sz="4" w:space="0" w:color="auto"/>
                </w:tcBorders>
                <w:hideMark/>
              </w:tcPr>
            </w:tcPrChange>
          </w:tcPr>
          <w:p w14:paraId="5787585E" w14:textId="77777777" w:rsidR="00466298" w:rsidRPr="00105294" w:rsidRDefault="00466298" w:rsidP="00F63A46">
            <w:pPr>
              <w:overflowPunct/>
              <w:autoSpaceDE/>
              <w:autoSpaceDN/>
              <w:adjustRightInd/>
              <w:rPr>
                <w:ins w:id="10369" w:author="Roy Hu" w:date="2020-11-20T16:04:00Z"/>
                <w:rFonts w:eastAsia="宋体"/>
                <w:lang w:val="en-US"/>
              </w:rPr>
            </w:pPr>
          </w:p>
        </w:tc>
        <w:tc>
          <w:tcPr>
            <w:tcW w:w="1121" w:type="dxa"/>
            <w:gridSpan w:val="3"/>
            <w:tcBorders>
              <w:top w:val="nil"/>
              <w:left w:val="single" w:sz="4" w:space="0" w:color="auto"/>
              <w:bottom w:val="nil"/>
              <w:right w:val="single" w:sz="4" w:space="0" w:color="auto"/>
            </w:tcBorders>
            <w:hideMark/>
            <w:tcPrChange w:id="10370" w:author="Roy Hu" w:date="2021-02-22T18:14:00Z">
              <w:tcPr>
                <w:tcW w:w="1121" w:type="dxa"/>
                <w:gridSpan w:val="3"/>
                <w:tcBorders>
                  <w:top w:val="nil"/>
                  <w:left w:val="single" w:sz="4" w:space="0" w:color="auto"/>
                  <w:bottom w:val="nil"/>
                  <w:right w:val="single" w:sz="4" w:space="0" w:color="auto"/>
                </w:tcBorders>
                <w:hideMark/>
              </w:tcPr>
            </w:tcPrChange>
          </w:tcPr>
          <w:p w14:paraId="7E55EDFA" w14:textId="77777777" w:rsidR="00466298" w:rsidRPr="00105294" w:rsidRDefault="00466298" w:rsidP="00F63A46">
            <w:pPr>
              <w:overflowPunct/>
              <w:autoSpaceDE/>
              <w:autoSpaceDN/>
              <w:adjustRightInd/>
              <w:spacing w:after="0"/>
              <w:rPr>
                <w:ins w:id="10371"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0372"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41979C3C" w14:textId="77777777" w:rsidR="00466298" w:rsidRPr="00105294" w:rsidRDefault="00466298" w:rsidP="00F63A46">
            <w:pPr>
              <w:keepNext/>
              <w:keepLines/>
              <w:overflowPunct/>
              <w:autoSpaceDE/>
              <w:autoSpaceDN/>
              <w:adjustRightInd/>
              <w:spacing w:after="0"/>
              <w:rPr>
                <w:ins w:id="10373" w:author="Roy Hu" w:date="2020-11-20T16:04:00Z"/>
                <w:rFonts w:ascii="Arial" w:eastAsia="Calibri" w:hAnsi="Arial" w:cs="Arial"/>
                <w:sz w:val="18"/>
                <w:szCs w:val="22"/>
                <w:lang w:val="en-US" w:eastAsia="en-US"/>
              </w:rPr>
            </w:pPr>
            <w:ins w:id="10374" w:author="Roy Hu" w:date="2020-11-20T16:04:00Z">
              <w:r w:rsidRPr="00105294">
                <w:rPr>
                  <w:rFonts w:ascii="Arial" w:eastAsia="宋体" w:hAnsi="Arial" w:cs="Arial"/>
                  <w:sz w:val="18"/>
                  <w:szCs w:val="22"/>
                  <w:lang w:val="sv-SE" w:eastAsia="en-US"/>
                </w:rPr>
                <w:t>NR_FDD_FR1_B</w:t>
              </w:r>
            </w:ins>
          </w:p>
        </w:tc>
        <w:tc>
          <w:tcPr>
            <w:tcW w:w="626" w:type="dxa"/>
            <w:tcBorders>
              <w:top w:val="nil"/>
              <w:left w:val="single" w:sz="4" w:space="0" w:color="auto"/>
              <w:bottom w:val="nil"/>
              <w:right w:val="single" w:sz="4" w:space="0" w:color="auto"/>
            </w:tcBorders>
            <w:hideMark/>
            <w:tcPrChange w:id="10375" w:author="Roy Hu" w:date="2021-02-22T18:14:00Z">
              <w:tcPr>
                <w:tcW w:w="1134" w:type="dxa"/>
                <w:gridSpan w:val="2"/>
                <w:tcBorders>
                  <w:top w:val="nil"/>
                  <w:left w:val="single" w:sz="4" w:space="0" w:color="auto"/>
                  <w:bottom w:val="nil"/>
                  <w:right w:val="single" w:sz="4" w:space="0" w:color="auto"/>
                </w:tcBorders>
                <w:hideMark/>
              </w:tcPr>
            </w:tcPrChange>
          </w:tcPr>
          <w:p w14:paraId="705192EB" w14:textId="77777777" w:rsidR="00466298" w:rsidRPr="00105294" w:rsidRDefault="00466298" w:rsidP="00F63A46">
            <w:pPr>
              <w:overflowPunct/>
              <w:autoSpaceDE/>
              <w:autoSpaceDN/>
              <w:adjustRightInd/>
              <w:rPr>
                <w:ins w:id="10376" w:author="Roy Hu" w:date="2020-11-20T16:04:00Z"/>
                <w:rFonts w:eastAsia="Calibri"/>
                <w:szCs w:val="22"/>
                <w:lang w:val="en-US" w:eastAsia="en-US"/>
              </w:rPr>
            </w:pPr>
          </w:p>
        </w:tc>
        <w:tc>
          <w:tcPr>
            <w:tcW w:w="1134" w:type="dxa"/>
            <w:tcBorders>
              <w:top w:val="nil"/>
              <w:left w:val="single" w:sz="4" w:space="0" w:color="auto"/>
              <w:bottom w:val="nil"/>
              <w:right w:val="single" w:sz="4" w:space="0" w:color="auto"/>
            </w:tcBorders>
            <w:hideMark/>
            <w:tcPrChange w:id="10377" w:author="Roy Hu" w:date="2021-02-22T18:14:00Z">
              <w:tcPr>
                <w:tcW w:w="812" w:type="dxa"/>
                <w:gridSpan w:val="2"/>
                <w:tcBorders>
                  <w:top w:val="nil"/>
                  <w:left w:val="single" w:sz="4" w:space="0" w:color="auto"/>
                  <w:bottom w:val="nil"/>
                  <w:right w:val="single" w:sz="4" w:space="0" w:color="auto"/>
                </w:tcBorders>
                <w:hideMark/>
              </w:tcPr>
            </w:tcPrChange>
          </w:tcPr>
          <w:p w14:paraId="047E3B82" w14:textId="77777777" w:rsidR="00466298" w:rsidRPr="00105294" w:rsidRDefault="00466298" w:rsidP="00F63A46">
            <w:pPr>
              <w:overflowPunct/>
              <w:autoSpaceDE/>
              <w:autoSpaceDN/>
              <w:adjustRightInd/>
              <w:spacing w:after="0"/>
              <w:rPr>
                <w:ins w:id="10378" w:author="Roy Hu" w:date="2020-11-20T16:04:00Z"/>
                <w:rFonts w:ascii="CG Times (WN)" w:hAnsi="CG Times (WN)"/>
                <w:lang w:val="en-US" w:eastAsia="zh-CN"/>
              </w:rPr>
            </w:pPr>
          </w:p>
        </w:tc>
        <w:tc>
          <w:tcPr>
            <w:tcW w:w="1014" w:type="dxa"/>
            <w:tcBorders>
              <w:top w:val="nil"/>
              <w:left w:val="single" w:sz="4" w:space="0" w:color="auto"/>
              <w:bottom w:val="nil"/>
              <w:right w:val="single" w:sz="4" w:space="0" w:color="auto"/>
            </w:tcBorders>
            <w:hideMark/>
            <w:tcPrChange w:id="10379" w:author="Roy Hu" w:date="2021-02-22T18:14:00Z">
              <w:tcPr>
                <w:tcW w:w="828" w:type="dxa"/>
                <w:tcBorders>
                  <w:top w:val="nil"/>
                  <w:left w:val="single" w:sz="4" w:space="0" w:color="auto"/>
                  <w:bottom w:val="nil"/>
                  <w:right w:val="single" w:sz="4" w:space="0" w:color="auto"/>
                </w:tcBorders>
                <w:hideMark/>
              </w:tcPr>
            </w:tcPrChange>
          </w:tcPr>
          <w:p w14:paraId="79BDA0B2" w14:textId="77777777" w:rsidR="00466298" w:rsidRPr="00105294" w:rsidRDefault="00466298" w:rsidP="00F63A46">
            <w:pPr>
              <w:overflowPunct/>
              <w:autoSpaceDE/>
              <w:autoSpaceDN/>
              <w:adjustRightInd/>
              <w:spacing w:after="0"/>
              <w:rPr>
                <w:ins w:id="10380"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Change w:id="10381" w:author="Roy Hu" w:date="2021-02-22T18:14:00Z">
              <w:tcPr>
                <w:tcW w:w="900" w:type="dxa"/>
                <w:gridSpan w:val="3"/>
                <w:tcBorders>
                  <w:top w:val="single" w:sz="4" w:space="0" w:color="auto"/>
                  <w:left w:val="single" w:sz="4" w:space="0" w:color="auto"/>
                  <w:bottom w:val="single" w:sz="4" w:space="0" w:color="auto"/>
                  <w:right w:val="single" w:sz="4" w:space="0" w:color="auto"/>
                </w:tcBorders>
                <w:hideMark/>
              </w:tcPr>
            </w:tcPrChange>
          </w:tcPr>
          <w:p w14:paraId="7ACACEE3" w14:textId="77777777" w:rsidR="00466298" w:rsidRPr="00105294" w:rsidRDefault="00466298" w:rsidP="00F63A46">
            <w:pPr>
              <w:keepNext/>
              <w:keepLines/>
              <w:overflowPunct/>
              <w:autoSpaceDE/>
              <w:autoSpaceDN/>
              <w:adjustRightInd/>
              <w:spacing w:after="0"/>
              <w:jc w:val="center"/>
              <w:rPr>
                <w:ins w:id="10382" w:author="Roy Hu" w:date="2020-11-20T16:04:00Z"/>
                <w:rFonts w:ascii="Arial" w:eastAsia="PMingLiU" w:hAnsi="Arial" w:cs="Arial"/>
                <w:sz w:val="18"/>
                <w:szCs w:val="22"/>
                <w:lang w:val="en-US"/>
              </w:rPr>
            </w:pPr>
            <w:ins w:id="10383" w:author="Roy Hu" w:date="2020-11-20T16:04:00Z">
              <w:r w:rsidRPr="00105294">
                <w:rPr>
                  <w:rFonts w:ascii="Arial" w:eastAsia="宋体" w:hAnsi="Arial" w:cs="Arial"/>
                  <w:sz w:val="18"/>
                  <w:szCs w:val="22"/>
                  <w:lang w:eastAsia="en-US"/>
                </w:rPr>
                <w:t>-119.5</w:t>
              </w:r>
            </w:ins>
          </w:p>
        </w:tc>
        <w:tc>
          <w:tcPr>
            <w:tcW w:w="810" w:type="dxa"/>
            <w:tcBorders>
              <w:top w:val="single" w:sz="4" w:space="0" w:color="auto"/>
              <w:left w:val="single" w:sz="4" w:space="0" w:color="auto"/>
              <w:bottom w:val="single" w:sz="4" w:space="0" w:color="auto"/>
              <w:right w:val="single" w:sz="4" w:space="0" w:color="auto"/>
            </w:tcBorders>
            <w:hideMark/>
            <w:tcPrChange w:id="10384" w:author="Roy Hu" w:date="2021-02-22T18:14:00Z">
              <w:tcPr>
                <w:tcW w:w="810" w:type="dxa"/>
                <w:tcBorders>
                  <w:top w:val="single" w:sz="4" w:space="0" w:color="auto"/>
                  <w:left w:val="single" w:sz="4" w:space="0" w:color="auto"/>
                  <w:bottom w:val="single" w:sz="4" w:space="0" w:color="auto"/>
                  <w:right w:val="single" w:sz="4" w:space="0" w:color="auto"/>
                </w:tcBorders>
                <w:hideMark/>
              </w:tcPr>
            </w:tcPrChange>
          </w:tcPr>
          <w:p w14:paraId="516FCEFA" w14:textId="77777777" w:rsidR="00466298" w:rsidRPr="00105294" w:rsidRDefault="00466298" w:rsidP="00F63A46">
            <w:pPr>
              <w:keepNext/>
              <w:keepLines/>
              <w:overflowPunct/>
              <w:autoSpaceDE/>
              <w:autoSpaceDN/>
              <w:adjustRightInd/>
              <w:spacing w:after="0"/>
              <w:jc w:val="center"/>
              <w:rPr>
                <w:ins w:id="10385" w:author="Roy Hu" w:date="2020-11-20T16:04:00Z"/>
                <w:rFonts w:ascii="Arial" w:eastAsia="宋体" w:hAnsi="Arial" w:cs="Arial"/>
                <w:sz w:val="18"/>
                <w:szCs w:val="22"/>
                <w:lang w:val="en-US"/>
              </w:rPr>
            </w:pPr>
            <w:ins w:id="10386" w:author="Roy Hu" w:date="2020-11-20T16:04:00Z">
              <w:r w:rsidRPr="00105294">
                <w:rPr>
                  <w:rFonts w:ascii="Arial" w:eastAsia="宋体" w:hAnsi="Arial" w:cs="Arial"/>
                  <w:sz w:val="18"/>
                  <w:szCs w:val="22"/>
                  <w:lang w:eastAsia="en-US"/>
                </w:rPr>
                <w:t>-119.5</w:t>
              </w:r>
            </w:ins>
          </w:p>
        </w:tc>
      </w:tr>
      <w:tr w:rsidR="00466298" w:rsidRPr="00105294" w14:paraId="432DF27E" w14:textId="77777777" w:rsidTr="009D0FD6">
        <w:trPr>
          <w:jc w:val="center"/>
          <w:ins w:id="10387" w:author="Roy Hu" w:date="2020-11-20T16:04:00Z"/>
          <w:trPrChange w:id="10388" w:author="Roy Hu" w:date="2021-02-22T18:14:00Z">
            <w:trPr>
              <w:jc w:val="center"/>
            </w:trPr>
          </w:trPrChange>
        </w:trPr>
        <w:tc>
          <w:tcPr>
            <w:tcW w:w="963" w:type="dxa"/>
            <w:tcBorders>
              <w:top w:val="nil"/>
              <w:left w:val="single" w:sz="4" w:space="0" w:color="auto"/>
              <w:bottom w:val="nil"/>
              <w:right w:val="single" w:sz="4" w:space="0" w:color="auto"/>
            </w:tcBorders>
            <w:hideMark/>
            <w:tcPrChange w:id="10389" w:author="Roy Hu" w:date="2021-02-22T18:14:00Z">
              <w:tcPr>
                <w:tcW w:w="964" w:type="dxa"/>
                <w:tcBorders>
                  <w:top w:val="nil"/>
                  <w:left w:val="single" w:sz="4" w:space="0" w:color="auto"/>
                  <w:bottom w:val="nil"/>
                  <w:right w:val="single" w:sz="4" w:space="0" w:color="auto"/>
                </w:tcBorders>
                <w:hideMark/>
              </w:tcPr>
            </w:tcPrChange>
          </w:tcPr>
          <w:p w14:paraId="24C6D511" w14:textId="77777777" w:rsidR="00466298" w:rsidRPr="00105294" w:rsidRDefault="00466298" w:rsidP="00F63A46">
            <w:pPr>
              <w:overflowPunct/>
              <w:autoSpaceDE/>
              <w:autoSpaceDN/>
              <w:adjustRightInd/>
              <w:rPr>
                <w:ins w:id="10390" w:author="Roy Hu" w:date="2020-11-20T16:04:00Z"/>
                <w:rFonts w:eastAsia="宋体"/>
                <w:lang w:val="en-US"/>
              </w:rPr>
            </w:pPr>
          </w:p>
        </w:tc>
        <w:tc>
          <w:tcPr>
            <w:tcW w:w="1121" w:type="dxa"/>
            <w:gridSpan w:val="3"/>
            <w:tcBorders>
              <w:top w:val="nil"/>
              <w:left w:val="single" w:sz="4" w:space="0" w:color="auto"/>
              <w:bottom w:val="nil"/>
              <w:right w:val="single" w:sz="4" w:space="0" w:color="auto"/>
            </w:tcBorders>
            <w:hideMark/>
            <w:tcPrChange w:id="10391" w:author="Roy Hu" w:date="2021-02-22T18:14:00Z">
              <w:tcPr>
                <w:tcW w:w="1121" w:type="dxa"/>
                <w:gridSpan w:val="3"/>
                <w:tcBorders>
                  <w:top w:val="nil"/>
                  <w:left w:val="single" w:sz="4" w:space="0" w:color="auto"/>
                  <w:bottom w:val="nil"/>
                  <w:right w:val="single" w:sz="4" w:space="0" w:color="auto"/>
                </w:tcBorders>
                <w:hideMark/>
              </w:tcPr>
            </w:tcPrChange>
          </w:tcPr>
          <w:p w14:paraId="7AE8A332" w14:textId="77777777" w:rsidR="00466298" w:rsidRPr="00105294" w:rsidRDefault="00466298" w:rsidP="00F63A46">
            <w:pPr>
              <w:overflowPunct/>
              <w:autoSpaceDE/>
              <w:autoSpaceDN/>
              <w:adjustRightInd/>
              <w:spacing w:after="0"/>
              <w:rPr>
                <w:ins w:id="10392"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0393"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49C9B3F1" w14:textId="77777777" w:rsidR="00466298" w:rsidRPr="00105294" w:rsidRDefault="00466298" w:rsidP="00F63A46">
            <w:pPr>
              <w:keepNext/>
              <w:keepLines/>
              <w:overflowPunct/>
              <w:autoSpaceDE/>
              <w:autoSpaceDN/>
              <w:adjustRightInd/>
              <w:spacing w:after="0"/>
              <w:rPr>
                <w:ins w:id="10394" w:author="Roy Hu" w:date="2020-11-20T16:04:00Z"/>
                <w:rFonts w:ascii="Arial" w:eastAsia="Calibri" w:hAnsi="Arial" w:cs="Arial"/>
                <w:sz w:val="18"/>
                <w:szCs w:val="22"/>
                <w:lang w:val="en-US" w:eastAsia="en-US"/>
              </w:rPr>
            </w:pPr>
            <w:ins w:id="10395" w:author="Roy Hu" w:date="2020-11-20T16:04:00Z">
              <w:r w:rsidRPr="00105294">
                <w:rPr>
                  <w:rFonts w:ascii="Arial" w:eastAsia="宋体" w:hAnsi="Arial" w:cs="Arial"/>
                  <w:sz w:val="18"/>
                  <w:szCs w:val="22"/>
                  <w:lang w:val="sv-SE" w:eastAsia="en-US"/>
                </w:rPr>
                <w:t>NR_TDD_FR1_C</w:t>
              </w:r>
            </w:ins>
          </w:p>
        </w:tc>
        <w:tc>
          <w:tcPr>
            <w:tcW w:w="626" w:type="dxa"/>
            <w:tcBorders>
              <w:top w:val="nil"/>
              <w:left w:val="single" w:sz="4" w:space="0" w:color="auto"/>
              <w:bottom w:val="nil"/>
              <w:right w:val="single" w:sz="4" w:space="0" w:color="auto"/>
            </w:tcBorders>
            <w:hideMark/>
            <w:tcPrChange w:id="10396" w:author="Roy Hu" w:date="2021-02-22T18:14:00Z">
              <w:tcPr>
                <w:tcW w:w="1134" w:type="dxa"/>
                <w:gridSpan w:val="2"/>
                <w:tcBorders>
                  <w:top w:val="nil"/>
                  <w:left w:val="single" w:sz="4" w:space="0" w:color="auto"/>
                  <w:bottom w:val="nil"/>
                  <w:right w:val="single" w:sz="4" w:space="0" w:color="auto"/>
                </w:tcBorders>
                <w:hideMark/>
              </w:tcPr>
            </w:tcPrChange>
          </w:tcPr>
          <w:p w14:paraId="5A090B47" w14:textId="77777777" w:rsidR="00466298" w:rsidRPr="00105294" w:rsidRDefault="00466298" w:rsidP="00F63A46">
            <w:pPr>
              <w:overflowPunct/>
              <w:autoSpaceDE/>
              <w:autoSpaceDN/>
              <w:adjustRightInd/>
              <w:rPr>
                <w:ins w:id="10397" w:author="Roy Hu" w:date="2020-11-20T16:04:00Z"/>
                <w:rFonts w:eastAsia="Calibri"/>
                <w:szCs w:val="22"/>
                <w:lang w:val="en-US" w:eastAsia="en-US"/>
              </w:rPr>
            </w:pPr>
          </w:p>
        </w:tc>
        <w:tc>
          <w:tcPr>
            <w:tcW w:w="1134" w:type="dxa"/>
            <w:tcBorders>
              <w:top w:val="nil"/>
              <w:left w:val="single" w:sz="4" w:space="0" w:color="auto"/>
              <w:bottom w:val="nil"/>
              <w:right w:val="single" w:sz="4" w:space="0" w:color="auto"/>
            </w:tcBorders>
            <w:hideMark/>
            <w:tcPrChange w:id="10398" w:author="Roy Hu" w:date="2021-02-22T18:14:00Z">
              <w:tcPr>
                <w:tcW w:w="812" w:type="dxa"/>
                <w:gridSpan w:val="2"/>
                <w:tcBorders>
                  <w:top w:val="nil"/>
                  <w:left w:val="single" w:sz="4" w:space="0" w:color="auto"/>
                  <w:bottom w:val="nil"/>
                  <w:right w:val="single" w:sz="4" w:space="0" w:color="auto"/>
                </w:tcBorders>
                <w:hideMark/>
              </w:tcPr>
            </w:tcPrChange>
          </w:tcPr>
          <w:p w14:paraId="28027DC2" w14:textId="77777777" w:rsidR="00466298" w:rsidRPr="00105294" w:rsidRDefault="00466298" w:rsidP="00F63A46">
            <w:pPr>
              <w:overflowPunct/>
              <w:autoSpaceDE/>
              <w:autoSpaceDN/>
              <w:adjustRightInd/>
              <w:spacing w:after="0"/>
              <w:rPr>
                <w:ins w:id="10399" w:author="Roy Hu" w:date="2020-11-20T16:04:00Z"/>
                <w:rFonts w:ascii="CG Times (WN)" w:hAnsi="CG Times (WN)"/>
                <w:lang w:val="en-US" w:eastAsia="zh-CN"/>
              </w:rPr>
            </w:pPr>
          </w:p>
        </w:tc>
        <w:tc>
          <w:tcPr>
            <w:tcW w:w="1014" w:type="dxa"/>
            <w:tcBorders>
              <w:top w:val="nil"/>
              <w:left w:val="single" w:sz="4" w:space="0" w:color="auto"/>
              <w:bottom w:val="nil"/>
              <w:right w:val="single" w:sz="4" w:space="0" w:color="auto"/>
            </w:tcBorders>
            <w:hideMark/>
            <w:tcPrChange w:id="10400" w:author="Roy Hu" w:date="2021-02-22T18:14:00Z">
              <w:tcPr>
                <w:tcW w:w="828" w:type="dxa"/>
                <w:tcBorders>
                  <w:top w:val="nil"/>
                  <w:left w:val="single" w:sz="4" w:space="0" w:color="auto"/>
                  <w:bottom w:val="nil"/>
                  <w:right w:val="single" w:sz="4" w:space="0" w:color="auto"/>
                </w:tcBorders>
                <w:hideMark/>
              </w:tcPr>
            </w:tcPrChange>
          </w:tcPr>
          <w:p w14:paraId="029F4296" w14:textId="77777777" w:rsidR="00466298" w:rsidRPr="00105294" w:rsidRDefault="00466298" w:rsidP="00F63A46">
            <w:pPr>
              <w:overflowPunct/>
              <w:autoSpaceDE/>
              <w:autoSpaceDN/>
              <w:adjustRightInd/>
              <w:spacing w:after="0"/>
              <w:rPr>
                <w:ins w:id="10401"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Change w:id="10402" w:author="Roy Hu" w:date="2021-02-22T18:14:00Z">
              <w:tcPr>
                <w:tcW w:w="900" w:type="dxa"/>
                <w:gridSpan w:val="3"/>
                <w:tcBorders>
                  <w:top w:val="single" w:sz="4" w:space="0" w:color="auto"/>
                  <w:left w:val="single" w:sz="4" w:space="0" w:color="auto"/>
                  <w:bottom w:val="single" w:sz="4" w:space="0" w:color="auto"/>
                  <w:right w:val="single" w:sz="4" w:space="0" w:color="auto"/>
                </w:tcBorders>
                <w:hideMark/>
              </w:tcPr>
            </w:tcPrChange>
          </w:tcPr>
          <w:p w14:paraId="32CA366E" w14:textId="77777777" w:rsidR="00466298" w:rsidRPr="00105294" w:rsidRDefault="00466298" w:rsidP="00F63A46">
            <w:pPr>
              <w:keepNext/>
              <w:keepLines/>
              <w:overflowPunct/>
              <w:autoSpaceDE/>
              <w:autoSpaceDN/>
              <w:adjustRightInd/>
              <w:spacing w:after="0"/>
              <w:jc w:val="center"/>
              <w:rPr>
                <w:ins w:id="10403" w:author="Roy Hu" w:date="2020-11-20T16:04:00Z"/>
                <w:rFonts w:ascii="Arial" w:eastAsia="PMingLiU" w:hAnsi="Arial" w:cs="Arial"/>
                <w:sz w:val="18"/>
                <w:szCs w:val="22"/>
                <w:lang w:val="en-US"/>
              </w:rPr>
            </w:pPr>
            <w:ins w:id="10404" w:author="Roy Hu" w:date="2020-11-20T16:04:00Z">
              <w:r w:rsidRPr="00105294">
                <w:rPr>
                  <w:rFonts w:ascii="Arial" w:eastAsia="宋体" w:hAnsi="Arial" w:cs="Arial"/>
                  <w:sz w:val="18"/>
                  <w:szCs w:val="22"/>
                  <w:lang w:eastAsia="en-US"/>
                </w:rPr>
                <w:t>-119</w:t>
              </w:r>
            </w:ins>
          </w:p>
        </w:tc>
        <w:tc>
          <w:tcPr>
            <w:tcW w:w="810" w:type="dxa"/>
            <w:tcBorders>
              <w:top w:val="single" w:sz="4" w:space="0" w:color="auto"/>
              <w:left w:val="single" w:sz="4" w:space="0" w:color="auto"/>
              <w:bottom w:val="single" w:sz="4" w:space="0" w:color="auto"/>
              <w:right w:val="single" w:sz="4" w:space="0" w:color="auto"/>
            </w:tcBorders>
            <w:hideMark/>
            <w:tcPrChange w:id="10405" w:author="Roy Hu" w:date="2021-02-22T18:14:00Z">
              <w:tcPr>
                <w:tcW w:w="810" w:type="dxa"/>
                <w:tcBorders>
                  <w:top w:val="single" w:sz="4" w:space="0" w:color="auto"/>
                  <w:left w:val="single" w:sz="4" w:space="0" w:color="auto"/>
                  <w:bottom w:val="single" w:sz="4" w:space="0" w:color="auto"/>
                  <w:right w:val="single" w:sz="4" w:space="0" w:color="auto"/>
                </w:tcBorders>
                <w:hideMark/>
              </w:tcPr>
            </w:tcPrChange>
          </w:tcPr>
          <w:p w14:paraId="1296EDD0" w14:textId="77777777" w:rsidR="00466298" w:rsidRPr="00105294" w:rsidRDefault="00466298" w:rsidP="00F63A46">
            <w:pPr>
              <w:keepNext/>
              <w:keepLines/>
              <w:overflowPunct/>
              <w:autoSpaceDE/>
              <w:autoSpaceDN/>
              <w:adjustRightInd/>
              <w:spacing w:after="0"/>
              <w:jc w:val="center"/>
              <w:rPr>
                <w:ins w:id="10406" w:author="Roy Hu" w:date="2020-11-20T16:04:00Z"/>
                <w:rFonts w:ascii="Arial" w:eastAsia="宋体" w:hAnsi="Arial" w:cs="Arial"/>
                <w:sz w:val="18"/>
                <w:szCs w:val="22"/>
                <w:lang w:val="en-US"/>
              </w:rPr>
            </w:pPr>
            <w:ins w:id="10407" w:author="Roy Hu" w:date="2020-11-20T16:04:00Z">
              <w:r w:rsidRPr="00105294">
                <w:rPr>
                  <w:rFonts w:ascii="Arial" w:eastAsia="宋体" w:hAnsi="Arial" w:cs="Arial"/>
                  <w:sz w:val="18"/>
                  <w:szCs w:val="22"/>
                  <w:lang w:eastAsia="en-US"/>
                </w:rPr>
                <w:t>-119</w:t>
              </w:r>
            </w:ins>
          </w:p>
        </w:tc>
      </w:tr>
      <w:tr w:rsidR="00466298" w:rsidRPr="00105294" w14:paraId="533B4674" w14:textId="77777777" w:rsidTr="009D0FD6">
        <w:trPr>
          <w:jc w:val="center"/>
          <w:ins w:id="10408" w:author="Roy Hu" w:date="2020-11-20T16:04:00Z"/>
          <w:trPrChange w:id="10409" w:author="Roy Hu" w:date="2021-02-22T18:14:00Z">
            <w:trPr>
              <w:jc w:val="center"/>
            </w:trPr>
          </w:trPrChange>
        </w:trPr>
        <w:tc>
          <w:tcPr>
            <w:tcW w:w="963" w:type="dxa"/>
            <w:tcBorders>
              <w:top w:val="nil"/>
              <w:left w:val="single" w:sz="4" w:space="0" w:color="auto"/>
              <w:bottom w:val="nil"/>
              <w:right w:val="single" w:sz="4" w:space="0" w:color="auto"/>
            </w:tcBorders>
            <w:hideMark/>
            <w:tcPrChange w:id="10410" w:author="Roy Hu" w:date="2021-02-22T18:14:00Z">
              <w:tcPr>
                <w:tcW w:w="964" w:type="dxa"/>
                <w:tcBorders>
                  <w:top w:val="nil"/>
                  <w:left w:val="single" w:sz="4" w:space="0" w:color="auto"/>
                  <w:bottom w:val="nil"/>
                  <w:right w:val="single" w:sz="4" w:space="0" w:color="auto"/>
                </w:tcBorders>
                <w:hideMark/>
              </w:tcPr>
            </w:tcPrChange>
          </w:tcPr>
          <w:p w14:paraId="54BCB2E0" w14:textId="77777777" w:rsidR="00466298" w:rsidRPr="00105294" w:rsidRDefault="00466298" w:rsidP="00F63A46">
            <w:pPr>
              <w:overflowPunct/>
              <w:autoSpaceDE/>
              <w:autoSpaceDN/>
              <w:adjustRightInd/>
              <w:rPr>
                <w:ins w:id="10411" w:author="Roy Hu" w:date="2020-11-20T16:04:00Z"/>
                <w:rFonts w:eastAsia="宋体"/>
                <w:lang w:val="en-US"/>
              </w:rPr>
            </w:pPr>
          </w:p>
        </w:tc>
        <w:tc>
          <w:tcPr>
            <w:tcW w:w="1121" w:type="dxa"/>
            <w:gridSpan w:val="3"/>
            <w:tcBorders>
              <w:top w:val="nil"/>
              <w:left w:val="single" w:sz="4" w:space="0" w:color="auto"/>
              <w:bottom w:val="nil"/>
              <w:right w:val="single" w:sz="4" w:space="0" w:color="auto"/>
            </w:tcBorders>
            <w:hideMark/>
            <w:tcPrChange w:id="10412" w:author="Roy Hu" w:date="2021-02-22T18:14:00Z">
              <w:tcPr>
                <w:tcW w:w="1121" w:type="dxa"/>
                <w:gridSpan w:val="3"/>
                <w:tcBorders>
                  <w:top w:val="nil"/>
                  <w:left w:val="single" w:sz="4" w:space="0" w:color="auto"/>
                  <w:bottom w:val="nil"/>
                  <w:right w:val="single" w:sz="4" w:space="0" w:color="auto"/>
                </w:tcBorders>
                <w:hideMark/>
              </w:tcPr>
            </w:tcPrChange>
          </w:tcPr>
          <w:p w14:paraId="662712D0" w14:textId="77777777" w:rsidR="00466298" w:rsidRPr="00105294" w:rsidRDefault="00466298" w:rsidP="00F63A46">
            <w:pPr>
              <w:overflowPunct/>
              <w:autoSpaceDE/>
              <w:autoSpaceDN/>
              <w:adjustRightInd/>
              <w:spacing w:after="0"/>
              <w:rPr>
                <w:ins w:id="10413"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0414"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0409B4CB" w14:textId="77777777" w:rsidR="00466298" w:rsidRPr="00105294" w:rsidRDefault="00466298" w:rsidP="00F63A46">
            <w:pPr>
              <w:keepNext/>
              <w:keepLines/>
              <w:overflowPunct/>
              <w:autoSpaceDE/>
              <w:autoSpaceDN/>
              <w:adjustRightInd/>
              <w:spacing w:after="0"/>
              <w:rPr>
                <w:ins w:id="10415" w:author="Roy Hu" w:date="2020-11-20T16:04:00Z"/>
                <w:rFonts w:ascii="Arial" w:eastAsia="Calibri" w:hAnsi="Arial" w:cs="Arial"/>
                <w:sz w:val="18"/>
                <w:szCs w:val="22"/>
                <w:lang w:val="sv-FI" w:eastAsia="en-US"/>
              </w:rPr>
            </w:pPr>
            <w:ins w:id="10416" w:author="Roy Hu" w:date="2020-11-20T16:04:00Z">
              <w:r w:rsidRPr="00105294">
                <w:rPr>
                  <w:rFonts w:ascii="Arial" w:eastAsia="宋体" w:hAnsi="Arial" w:cs="Arial"/>
                  <w:sz w:val="18"/>
                  <w:szCs w:val="22"/>
                  <w:lang w:val="sv-SE" w:eastAsia="en-US"/>
                </w:rPr>
                <w:t>NR_FDD_FR1_D, NR_TDD_FR1_D</w:t>
              </w:r>
            </w:ins>
          </w:p>
        </w:tc>
        <w:tc>
          <w:tcPr>
            <w:tcW w:w="626" w:type="dxa"/>
            <w:tcBorders>
              <w:top w:val="nil"/>
              <w:left w:val="single" w:sz="4" w:space="0" w:color="auto"/>
              <w:bottom w:val="nil"/>
              <w:right w:val="single" w:sz="4" w:space="0" w:color="auto"/>
            </w:tcBorders>
            <w:hideMark/>
            <w:tcPrChange w:id="10417" w:author="Roy Hu" w:date="2021-02-22T18:14:00Z">
              <w:tcPr>
                <w:tcW w:w="1134" w:type="dxa"/>
                <w:gridSpan w:val="2"/>
                <w:tcBorders>
                  <w:top w:val="nil"/>
                  <w:left w:val="single" w:sz="4" w:space="0" w:color="auto"/>
                  <w:bottom w:val="nil"/>
                  <w:right w:val="single" w:sz="4" w:space="0" w:color="auto"/>
                </w:tcBorders>
                <w:hideMark/>
              </w:tcPr>
            </w:tcPrChange>
          </w:tcPr>
          <w:p w14:paraId="0369938F" w14:textId="77777777" w:rsidR="00466298" w:rsidRPr="00105294" w:rsidRDefault="00466298" w:rsidP="00F63A46">
            <w:pPr>
              <w:overflowPunct/>
              <w:autoSpaceDE/>
              <w:autoSpaceDN/>
              <w:adjustRightInd/>
              <w:rPr>
                <w:ins w:id="10418" w:author="Roy Hu" w:date="2020-11-20T16:04:00Z"/>
                <w:rFonts w:eastAsia="Calibri"/>
                <w:szCs w:val="22"/>
                <w:lang w:val="sv-FI" w:eastAsia="en-US"/>
              </w:rPr>
            </w:pPr>
          </w:p>
        </w:tc>
        <w:tc>
          <w:tcPr>
            <w:tcW w:w="1134" w:type="dxa"/>
            <w:tcBorders>
              <w:top w:val="nil"/>
              <w:left w:val="single" w:sz="4" w:space="0" w:color="auto"/>
              <w:bottom w:val="nil"/>
              <w:right w:val="single" w:sz="4" w:space="0" w:color="auto"/>
            </w:tcBorders>
            <w:hideMark/>
            <w:tcPrChange w:id="10419" w:author="Roy Hu" w:date="2021-02-22T18:14:00Z">
              <w:tcPr>
                <w:tcW w:w="812" w:type="dxa"/>
                <w:gridSpan w:val="2"/>
                <w:tcBorders>
                  <w:top w:val="nil"/>
                  <w:left w:val="single" w:sz="4" w:space="0" w:color="auto"/>
                  <w:bottom w:val="nil"/>
                  <w:right w:val="single" w:sz="4" w:space="0" w:color="auto"/>
                </w:tcBorders>
                <w:hideMark/>
              </w:tcPr>
            </w:tcPrChange>
          </w:tcPr>
          <w:p w14:paraId="044E9731" w14:textId="77777777" w:rsidR="00466298" w:rsidRPr="00105294" w:rsidRDefault="00466298" w:rsidP="00F63A46">
            <w:pPr>
              <w:overflowPunct/>
              <w:autoSpaceDE/>
              <w:autoSpaceDN/>
              <w:adjustRightInd/>
              <w:spacing w:after="0"/>
              <w:rPr>
                <w:ins w:id="10420" w:author="Roy Hu" w:date="2020-11-20T16:04:00Z"/>
                <w:rFonts w:ascii="CG Times (WN)" w:hAnsi="CG Times (WN)"/>
                <w:lang w:val="en-US" w:eastAsia="zh-CN"/>
              </w:rPr>
            </w:pPr>
          </w:p>
        </w:tc>
        <w:tc>
          <w:tcPr>
            <w:tcW w:w="1014" w:type="dxa"/>
            <w:tcBorders>
              <w:top w:val="nil"/>
              <w:left w:val="single" w:sz="4" w:space="0" w:color="auto"/>
              <w:bottom w:val="nil"/>
              <w:right w:val="single" w:sz="4" w:space="0" w:color="auto"/>
            </w:tcBorders>
            <w:hideMark/>
            <w:tcPrChange w:id="10421" w:author="Roy Hu" w:date="2021-02-22T18:14:00Z">
              <w:tcPr>
                <w:tcW w:w="828" w:type="dxa"/>
                <w:tcBorders>
                  <w:top w:val="nil"/>
                  <w:left w:val="single" w:sz="4" w:space="0" w:color="auto"/>
                  <w:bottom w:val="nil"/>
                  <w:right w:val="single" w:sz="4" w:space="0" w:color="auto"/>
                </w:tcBorders>
                <w:hideMark/>
              </w:tcPr>
            </w:tcPrChange>
          </w:tcPr>
          <w:p w14:paraId="560AD5CB" w14:textId="77777777" w:rsidR="00466298" w:rsidRPr="00105294" w:rsidRDefault="00466298" w:rsidP="00F63A46">
            <w:pPr>
              <w:overflowPunct/>
              <w:autoSpaceDE/>
              <w:autoSpaceDN/>
              <w:adjustRightInd/>
              <w:spacing w:after="0"/>
              <w:rPr>
                <w:ins w:id="10422"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Change w:id="10423" w:author="Roy Hu" w:date="2021-02-22T18:14:00Z">
              <w:tcPr>
                <w:tcW w:w="900" w:type="dxa"/>
                <w:gridSpan w:val="3"/>
                <w:tcBorders>
                  <w:top w:val="single" w:sz="4" w:space="0" w:color="auto"/>
                  <w:left w:val="single" w:sz="4" w:space="0" w:color="auto"/>
                  <w:bottom w:val="single" w:sz="4" w:space="0" w:color="auto"/>
                  <w:right w:val="single" w:sz="4" w:space="0" w:color="auto"/>
                </w:tcBorders>
                <w:hideMark/>
              </w:tcPr>
            </w:tcPrChange>
          </w:tcPr>
          <w:p w14:paraId="78B89FEA" w14:textId="77777777" w:rsidR="00466298" w:rsidRPr="00105294" w:rsidRDefault="00466298" w:rsidP="00F63A46">
            <w:pPr>
              <w:keepNext/>
              <w:keepLines/>
              <w:overflowPunct/>
              <w:autoSpaceDE/>
              <w:autoSpaceDN/>
              <w:adjustRightInd/>
              <w:spacing w:after="0"/>
              <w:jc w:val="center"/>
              <w:rPr>
                <w:ins w:id="10424" w:author="Roy Hu" w:date="2020-11-20T16:04:00Z"/>
                <w:rFonts w:ascii="Arial" w:eastAsia="PMingLiU" w:hAnsi="Arial" w:cs="Arial"/>
                <w:sz w:val="18"/>
                <w:szCs w:val="22"/>
                <w:lang w:val="en-US"/>
              </w:rPr>
            </w:pPr>
            <w:ins w:id="10425" w:author="Roy Hu" w:date="2020-11-20T16:04:00Z">
              <w:r w:rsidRPr="00105294">
                <w:rPr>
                  <w:rFonts w:ascii="Arial" w:eastAsia="宋体" w:hAnsi="Arial" w:cs="Arial"/>
                  <w:sz w:val="18"/>
                  <w:szCs w:val="22"/>
                  <w:lang w:eastAsia="en-US"/>
                </w:rPr>
                <w:t>-118.5</w:t>
              </w:r>
            </w:ins>
          </w:p>
        </w:tc>
        <w:tc>
          <w:tcPr>
            <w:tcW w:w="810" w:type="dxa"/>
            <w:tcBorders>
              <w:top w:val="single" w:sz="4" w:space="0" w:color="auto"/>
              <w:left w:val="single" w:sz="4" w:space="0" w:color="auto"/>
              <w:bottom w:val="single" w:sz="4" w:space="0" w:color="auto"/>
              <w:right w:val="single" w:sz="4" w:space="0" w:color="auto"/>
            </w:tcBorders>
            <w:hideMark/>
            <w:tcPrChange w:id="10426" w:author="Roy Hu" w:date="2021-02-22T18:14:00Z">
              <w:tcPr>
                <w:tcW w:w="810" w:type="dxa"/>
                <w:tcBorders>
                  <w:top w:val="single" w:sz="4" w:space="0" w:color="auto"/>
                  <w:left w:val="single" w:sz="4" w:space="0" w:color="auto"/>
                  <w:bottom w:val="single" w:sz="4" w:space="0" w:color="auto"/>
                  <w:right w:val="single" w:sz="4" w:space="0" w:color="auto"/>
                </w:tcBorders>
                <w:hideMark/>
              </w:tcPr>
            </w:tcPrChange>
          </w:tcPr>
          <w:p w14:paraId="5DDBC5AC" w14:textId="77777777" w:rsidR="00466298" w:rsidRPr="00105294" w:rsidRDefault="00466298" w:rsidP="00F63A46">
            <w:pPr>
              <w:keepNext/>
              <w:keepLines/>
              <w:overflowPunct/>
              <w:autoSpaceDE/>
              <w:autoSpaceDN/>
              <w:adjustRightInd/>
              <w:spacing w:after="0"/>
              <w:jc w:val="center"/>
              <w:rPr>
                <w:ins w:id="10427" w:author="Roy Hu" w:date="2020-11-20T16:04:00Z"/>
                <w:rFonts w:ascii="Arial" w:eastAsia="宋体" w:hAnsi="Arial" w:cs="Arial"/>
                <w:sz w:val="18"/>
                <w:szCs w:val="22"/>
                <w:lang w:val="en-US"/>
              </w:rPr>
            </w:pPr>
            <w:ins w:id="10428" w:author="Roy Hu" w:date="2020-11-20T16:04:00Z">
              <w:r w:rsidRPr="00105294">
                <w:rPr>
                  <w:rFonts w:ascii="Arial" w:eastAsia="宋体" w:hAnsi="Arial" w:cs="Arial"/>
                  <w:sz w:val="18"/>
                  <w:szCs w:val="22"/>
                  <w:lang w:eastAsia="en-US"/>
                </w:rPr>
                <w:t>-118.5</w:t>
              </w:r>
            </w:ins>
          </w:p>
        </w:tc>
      </w:tr>
      <w:tr w:rsidR="00466298" w:rsidRPr="00105294" w14:paraId="0F3EF046" w14:textId="77777777" w:rsidTr="009D0FD6">
        <w:trPr>
          <w:jc w:val="center"/>
          <w:ins w:id="10429" w:author="Roy Hu" w:date="2020-11-20T16:04:00Z"/>
          <w:trPrChange w:id="10430" w:author="Roy Hu" w:date="2021-02-22T18:14:00Z">
            <w:trPr>
              <w:jc w:val="center"/>
            </w:trPr>
          </w:trPrChange>
        </w:trPr>
        <w:tc>
          <w:tcPr>
            <w:tcW w:w="963" w:type="dxa"/>
            <w:tcBorders>
              <w:top w:val="nil"/>
              <w:left w:val="single" w:sz="4" w:space="0" w:color="auto"/>
              <w:bottom w:val="nil"/>
              <w:right w:val="single" w:sz="4" w:space="0" w:color="auto"/>
            </w:tcBorders>
            <w:hideMark/>
            <w:tcPrChange w:id="10431" w:author="Roy Hu" w:date="2021-02-22T18:14:00Z">
              <w:tcPr>
                <w:tcW w:w="964" w:type="dxa"/>
                <w:tcBorders>
                  <w:top w:val="nil"/>
                  <w:left w:val="single" w:sz="4" w:space="0" w:color="auto"/>
                  <w:bottom w:val="nil"/>
                  <w:right w:val="single" w:sz="4" w:space="0" w:color="auto"/>
                </w:tcBorders>
                <w:hideMark/>
              </w:tcPr>
            </w:tcPrChange>
          </w:tcPr>
          <w:p w14:paraId="240AAA5B" w14:textId="77777777" w:rsidR="00466298" w:rsidRPr="00105294" w:rsidRDefault="00466298" w:rsidP="00F63A46">
            <w:pPr>
              <w:overflowPunct/>
              <w:autoSpaceDE/>
              <w:autoSpaceDN/>
              <w:adjustRightInd/>
              <w:rPr>
                <w:ins w:id="10432" w:author="Roy Hu" w:date="2020-11-20T16:04:00Z"/>
                <w:rFonts w:eastAsia="宋体"/>
                <w:lang w:val="en-US"/>
              </w:rPr>
            </w:pPr>
          </w:p>
        </w:tc>
        <w:tc>
          <w:tcPr>
            <w:tcW w:w="1121" w:type="dxa"/>
            <w:gridSpan w:val="3"/>
            <w:tcBorders>
              <w:top w:val="nil"/>
              <w:left w:val="single" w:sz="4" w:space="0" w:color="auto"/>
              <w:bottom w:val="nil"/>
              <w:right w:val="single" w:sz="4" w:space="0" w:color="auto"/>
            </w:tcBorders>
            <w:hideMark/>
            <w:tcPrChange w:id="10433" w:author="Roy Hu" w:date="2021-02-22T18:14:00Z">
              <w:tcPr>
                <w:tcW w:w="1121" w:type="dxa"/>
                <w:gridSpan w:val="3"/>
                <w:tcBorders>
                  <w:top w:val="nil"/>
                  <w:left w:val="single" w:sz="4" w:space="0" w:color="auto"/>
                  <w:bottom w:val="nil"/>
                  <w:right w:val="single" w:sz="4" w:space="0" w:color="auto"/>
                </w:tcBorders>
                <w:hideMark/>
              </w:tcPr>
            </w:tcPrChange>
          </w:tcPr>
          <w:p w14:paraId="48363335" w14:textId="77777777" w:rsidR="00466298" w:rsidRPr="00105294" w:rsidRDefault="00466298" w:rsidP="00F63A46">
            <w:pPr>
              <w:overflowPunct/>
              <w:autoSpaceDE/>
              <w:autoSpaceDN/>
              <w:adjustRightInd/>
              <w:spacing w:after="0"/>
              <w:rPr>
                <w:ins w:id="10434"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0435"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62576366" w14:textId="77777777" w:rsidR="00466298" w:rsidRPr="00105294" w:rsidRDefault="00466298" w:rsidP="00F63A46">
            <w:pPr>
              <w:keepNext/>
              <w:keepLines/>
              <w:overflowPunct/>
              <w:autoSpaceDE/>
              <w:autoSpaceDN/>
              <w:adjustRightInd/>
              <w:spacing w:after="0"/>
              <w:rPr>
                <w:ins w:id="10436" w:author="Roy Hu" w:date="2020-11-20T16:04:00Z"/>
                <w:rFonts w:ascii="Arial" w:eastAsia="Calibri" w:hAnsi="Arial" w:cs="Arial"/>
                <w:sz w:val="18"/>
                <w:szCs w:val="22"/>
                <w:lang w:val="sv-FI" w:eastAsia="en-US"/>
              </w:rPr>
            </w:pPr>
            <w:ins w:id="10437" w:author="Roy Hu" w:date="2020-11-20T16:04:00Z">
              <w:r w:rsidRPr="00105294">
                <w:rPr>
                  <w:rFonts w:ascii="Arial" w:eastAsia="宋体" w:hAnsi="Arial" w:cs="Arial"/>
                  <w:sz w:val="18"/>
                  <w:szCs w:val="22"/>
                  <w:lang w:val="sv-SE" w:eastAsia="en-US"/>
                </w:rPr>
                <w:t>NR_FDD_FR1_E, NR_TDD_FR1_E</w:t>
              </w:r>
            </w:ins>
          </w:p>
        </w:tc>
        <w:tc>
          <w:tcPr>
            <w:tcW w:w="626" w:type="dxa"/>
            <w:tcBorders>
              <w:top w:val="nil"/>
              <w:left w:val="single" w:sz="4" w:space="0" w:color="auto"/>
              <w:bottom w:val="nil"/>
              <w:right w:val="single" w:sz="4" w:space="0" w:color="auto"/>
            </w:tcBorders>
            <w:hideMark/>
            <w:tcPrChange w:id="10438" w:author="Roy Hu" w:date="2021-02-22T18:14:00Z">
              <w:tcPr>
                <w:tcW w:w="1134" w:type="dxa"/>
                <w:gridSpan w:val="2"/>
                <w:tcBorders>
                  <w:top w:val="nil"/>
                  <w:left w:val="single" w:sz="4" w:space="0" w:color="auto"/>
                  <w:bottom w:val="nil"/>
                  <w:right w:val="single" w:sz="4" w:space="0" w:color="auto"/>
                </w:tcBorders>
                <w:hideMark/>
              </w:tcPr>
            </w:tcPrChange>
          </w:tcPr>
          <w:p w14:paraId="4D8D3684" w14:textId="77777777" w:rsidR="00466298" w:rsidRPr="00105294" w:rsidRDefault="00466298" w:rsidP="00F63A46">
            <w:pPr>
              <w:overflowPunct/>
              <w:autoSpaceDE/>
              <w:autoSpaceDN/>
              <w:adjustRightInd/>
              <w:rPr>
                <w:ins w:id="10439" w:author="Roy Hu" w:date="2020-11-20T16:04:00Z"/>
                <w:rFonts w:eastAsia="Calibri"/>
                <w:szCs w:val="22"/>
                <w:lang w:val="sv-FI" w:eastAsia="en-US"/>
              </w:rPr>
            </w:pPr>
          </w:p>
        </w:tc>
        <w:tc>
          <w:tcPr>
            <w:tcW w:w="1134" w:type="dxa"/>
            <w:tcBorders>
              <w:top w:val="nil"/>
              <w:left w:val="single" w:sz="4" w:space="0" w:color="auto"/>
              <w:bottom w:val="nil"/>
              <w:right w:val="single" w:sz="4" w:space="0" w:color="auto"/>
            </w:tcBorders>
            <w:hideMark/>
            <w:tcPrChange w:id="10440" w:author="Roy Hu" w:date="2021-02-22T18:14:00Z">
              <w:tcPr>
                <w:tcW w:w="812" w:type="dxa"/>
                <w:gridSpan w:val="2"/>
                <w:tcBorders>
                  <w:top w:val="nil"/>
                  <w:left w:val="single" w:sz="4" w:space="0" w:color="auto"/>
                  <w:bottom w:val="nil"/>
                  <w:right w:val="single" w:sz="4" w:space="0" w:color="auto"/>
                </w:tcBorders>
                <w:hideMark/>
              </w:tcPr>
            </w:tcPrChange>
          </w:tcPr>
          <w:p w14:paraId="3D714676" w14:textId="77777777" w:rsidR="00466298" w:rsidRPr="00105294" w:rsidRDefault="00466298" w:rsidP="00F63A46">
            <w:pPr>
              <w:overflowPunct/>
              <w:autoSpaceDE/>
              <w:autoSpaceDN/>
              <w:adjustRightInd/>
              <w:spacing w:after="0"/>
              <w:rPr>
                <w:ins w:id="10441" w:author="Roy Hu" w:date="2020-11-20T16:04:00Z"/>
                <w:rFonts w:ascii="CG Times (WN)" w:hAnsi="CG Times (WN)"/>
                <w:lang w:val="en-US" w:eastAsia="zh-CN"/>
              </w:rPr>
            </w:pPr>
          </w:p>
        </w:tc>
        <w:tc>
          <w:tcPr>
            <w:tcW w:w="1014" w:type="dxa"/>
            <w:tcBorders>
              <w:top w:val="nil"/>
              <w:left w:val="single" w:sz="4" w:space="0" w:color="auto"/>
              <w:bottom w:val="nil"/>
              <w:right w:val="single" w:sz="4" w:space="0" w:color="auto"/>
            </w:tcBorders>
            <w:hideMark/>
            <w:tcPrChange w:id="10442" w:author="Roy Hu" w:date="2021-02-22T18:14:00Z">
              <w:tcPr>
                <w:tcW w:w="828" w:type="dxa"/>
                <w:tcBorders>
                  <w:top w:val="nil"/>
                  <w:left w:val="single" w:sz="4" w:space="0" w:color="auto"/>
                  <w:bottom w:val="nil"/>
                  <w:right w:val="single" w:sz="4" w:space="0" w:color="auto"/>
                </w:tcBorders>
                <w:hideMark/>
              </w:tcPr>
            </w:tcPrChange>
          </w:tcPr>
          <w:p w14:paraId="3DA8F4E9" w14:textId="77777777" w:rsidR="00466298" w:rsidRPr="00105294" w:rsidRDefault="00466298" w:rsidP="00F63A46">
            <w:pPr>
              <w:overflowPunct/>
              <w:autoSpaceDE/>
              <w:autoSpaceDN/>
              <w:adjustRightInd/>
              <w:spacing w:after="0"/>
              <w:rPr>
                <w:ins w:id="10443"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Change w:id="10444" w:author="Roy Hu" w:date="2021-02-22T18:14:00Z">
              <w:tcPr>
                <w:tcW w:w="900" w:type="dxa"/>
                <w:gridSpan w:val="3"/>
                <w:tcBorders>
                  <w:top w:val="single" w:sz="4" w:space="0" w:color="auto"/>
                  <w:left w:val="single" w:sz="4" w:space="0" w:color="auto"/>
                  <w:bottom w:val="single" w:sz="4" w:space="0" w:color="auto"/>
                  <w:right w:val="single" w:sz="4" w:space="0" w:color="auto"/>
                </w:tcBorders>
                <w:hideMark/>
              </w:tcPr>
            </w:tcPrChange>
          </w:tcPr>
          <w:p w14:paraId="15C85288" w14:textId="77777777" w:rsidR="00466298" w:rsidRPr="00105294" w:rsidRDefault="00466298" w:rsidP="00F63A46">
            <w:pPr>
              <w:keepNext/>
              <w:keepLines/>
              <w:overflowPunct/>
              <w:autoSpaceDE/>
              <w:autoSpaceDN/>
              <w:adjustRightInd/>
              <w:spacing w:after="0"/>
              <w:jc w:val="center"/>
              <w:rPr>
                <w:ins w:id="10445" w:author="Roy Hu" w:date="2020-11-20T16:04:00Z"/>
                <w:rFonts w:ascii="Arial" w:eastAsia="PMingLiU" w:hAnsi="Arial" w:cs="Arial"/>
                <w:sz w:val="18"/>
                <w:szCs w:val="22"/>
                <w:lang w:val="en-US"/>
              </w:rPr>
            </w:pPr>
            <w:ins w:id="10446" w:author="Roy Hu" w:date="2020-11-20T16:04:00Z">
              <w:r w:rsidRPr="00105294">
                <w:rPr>
                  <w:rFonts w:ascii="Arial" w:eastAsia="宋体" w:hAnsi="Arial" w:cs="Arial"/>
                  <w:sz w:val="18"/>
                  <w:szCs w:val="22"/>
                  <w:lang w:eastAsia="en-US"/>
                </w:rPr>
                <w:t>-118</w:t>
              </w:r>
            </w:ins>
          </w:p>
        </w:tc>
        <w:tc>
          <w:tcPr>
            <w:tcW w:w="810" w:type="dxa"/>
            <w:tcBorders>
              <w:top w:val="single" w:sz="4" w:space="0" w:color="auto"/>
              <w:left w:val="single" w:sz="4" w:space="0" w:color="auto"/>
              <w:bottom w:val="single" w:sz="4" w:space="0" w:color="auto"/>
              <w:right w:val="single" w:sz="4" w:space="0" w:color="auto"/>
            </w:tcBorders>
            <w:hideMark/>
            <w:tcPrChange w:id="10447" w:author="Roy Hu" w:date="2021-02-22T18:14:00Z">
              <w:tcPr>
                <w:tcW w:w="810" w:type="dxa"/>
                <w:tcBorders>
                  <w:top w:val="single" w:sz="4" w:space="0" w:color="auto"/>
                  <w:left w:val="single" w:sz="4" w:space="0" w:color="auto"/>
                  <w:bottom w:val="single" w:sz="4" w:space="0" w:color="auto"/>
                  <w:right w:val="single" w:sz="4" w:space="0" w:color="auto"/>
                </w:tcBorders>
                <w:hideMark/>
              </w:tcPr>
            </w:tcPrChange>
          </w:tcPr>
          <w:p w14:paraId="4112F49D" w14:textId="77777777" w:rsidR="00466298" w:rsidRPr="00105294" w:rsidRDefault="00466298" w:rsidP="00F63A46">
            <w:pPr>
              <w:keepNext/>
              <w:keepLines/>
              <w:overflowPunct/>
              <w:autoSpaceDE/>
              <w:autoSpaceDN/>
              <w:adjustRightInd/>
              <w:spacing w:after="0"/>
              <w:jc w:val="center"/>
              <w:rPr>
                <w:ins w:id="10448" w:author="Roy Hu" w:date="2020-11-20T16:04:00Z"/>
                <w:rFonts w:ascii="Arial" w:eastAsia="宋体" w:hAnsi="Arial" w:cs="Arial"/>
                <w:sz w:val="18"/>
                <w:szCs w:val="22"/>
                <w:lang w:val="en-US"/>
              </w:rPr>
            </w:pPr>
            <w:ins w:id="10449" w:author="Roy Hu" w:date="2020-11-20T16:04:00Z">
              <w:r w:rsidRPr="00105294">
                <w:rPr>
                  <w:rFonts w:ascii="Arial" w:eastAsia="宋体" w:hAnsi="Arial" w:cs="Arial"/>
                  <w:sz w:val="18"/>
                  <w:szCs w:val="22"/>
                  <w:lang w:eastAsia="en-US"/>
                </w:rPr>
                <w:t>-118</w:t>
              </w:r>
            </w:ins>
          </w:p>
        </w:tc>
      </w:tr>
      <w:tr w:rsidR="00466298" w:rsidRPr="00105294" w14:paraId="39758F9F" w14:textId="77777777" w:rsidTr="009D0FD6">
        <w:trPr>
          <w:jc w:val="center"/>
          <w:ins w:id="10450" w:author="Roy Hu" w:date="2020-11-20T16:04:00Z"/>
          <w:trPrChange w:id="10451" w:author="Roy Hu" w:date="2021-02-22T18:14:00Z">
            <w:trPr>
              <w:jc w:val="center"/>
            </w:trPr>
          </w:trPrChange>
        </w:trPr>
        <w:tc>
          <w:tcPr>
            <w:tcW w:w="963" w:type="dxa"/>
            <w:tcBorders>
              <w:top w:val="nil"/>
              <w:left w:val="single" w:sz="4" w:space="0" w:color="auto"/>
              <w:bottom w:val="nil"/>
              <w:right w:val="single" w:sz="4" w:space="0" w:color="auto"/>
            </w:tcBorders>
            <w:tcPrChange w:id="10452" w:author="Roy Hu" w:date="2021-02-22T18:14:00Z">
              <w:tcPr>
                <w:tcW w:w="964" w:type="dxa"/>
                <w:tcBorders>
                  <w:top w:val="nil"/>
                  <w:left w:val="single" w:sz="4" w:space="0" w:color="auto"/>
                  <w:bottom w:val="nil"/>
                  <w:right w:val="single" w:sz="4" w:space="0" w:color="auto"/>
                </w:tcBorders>
              </w:tcPr>
            </w:tcPrChange>
          </w:tcPr>
          <w:p w14:paraId="7C945A9C" w14:textId="77777777" w:rsidR="00466298" w:rsidRPr="00105294" w:rsidRDefault="00466298" w:rsidP="00F63A46">
            <w:pPr>
              <w:keepNext/>
              <w:keepLines/>
              <w:overflowPunct/>
              <w:autoSpaceDE/>
              <w:autoSpaceDN/>
              <w:adjustRightInd/>
              <w:spacing w:after="0"/>
              <w:rPr>
                <w:ins w:id="10453" w:author="Roy Hu" w:date="2020-11-20T16:04:00Z"/>
                <w:rFonts w:ascii="Arial" w:eastAsia="Calibri" w:hAnsi="Arial" w:cs="Arial"/>
                <w:sz w:val="18"/>
                <w:szCs w:val="22"/>
                <w:lang w:val="en-US" w:eastAsia="en-US"/>
              </w:rPr>
            </w:pPr>
          </w:p>
        </w:tc>
        <w:tc>
          <w:tcPr>
            <w:tcW w:w="1121" w:type="dxa"/>
            <w:gridSpan w:val="3"/>
            <w:tcBorders>
              <w:top w:val="nil"/>
              <w:left w:val="single" w:sz="4" w:space="0" w:color="auto"/>
              <w:bottom w:val="nil"/>
              <w:right w:val="single" w:sz="4" w:space="0" w:color="auto"/>
            </w:tcBorders>
            <w:tcPrChange w:id="10454" w:author="Roy Hu" w:date="2021-02-22T18:14:00Z">
              <w:tcPr>
                <w:tcW w:w="1121" w:type="dxa"/>
                <w:gridSpan w:val="3"/>
                <w:tcBorders>
                  <w:top w:val="nil"/>
                  <w:left w:val="single" w:sz="4" w:space="0" w:color="auto"/>
                  <w:bottom w:val="nil"/>
                  <w:right w:val="single" w:sz="4" w:space="0" w:color="auto"/>
                </w:tcBorders>
              </w:tcPr>
            </w:tcPrChange>
          </w:tcPr>
          <w:p w14:paraId="626500D1" w14:textId="77777777" w:rsidR="00466298" w:rsidRPr="00105294" w:rsidRDefault="00466298" w:rsidP="00F63A46">
            <w:pPr>
              <w:keepNext/>
              <w:keepLines/>
              <w:overflowPunct/>
              <w:autoSpaceDE/>
              <w:autoSpaceDN/>
              <w:adjustRightInd/>
              <w:spacing w:after="0"/>
              <w:rPr>
                <w:ins w:id="10455" w:author="Roy Hu" w:date="2020-11-20T16:04:00Z"/>
                <w:rFonts w:ascii="Arial" w:eastAsia="Calibri" w:hAnsi="Arial" w:cs="Arial"/>
                <w:sz w:val="18"/>
                <w:szCs w:val="22"/>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Change w:id="10456"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57DD2C5D" w14:textId="77777777" w:rsidR="00466298" w:rsidRPr="00105294" w:rsidRDefault="00466298" w:rsidP="00F63A46">
            <w:pPr>
              <w:keepNext/>
              <w:keepLines/>
              <w:overflowPunct/>
              <w:autoSpaceDE/>
              <w:autoSpaceDN/>
              <w:adjustRightInd/>
              <w:spacing w:after="0"/>
              <w:rPr>
                <w:ins w:id="10457" w:author="Roy Hu" w:date="2020-11-20T16:04:00Z"/>
                <w:rFonts w:ascii="Arial" w:eastAsia="宋体" w:hAnsi="Arial" w:cs="Arial"/>
                <w:sz w:val="18"/>
                <w:lang w:val="sv-SE" w:eastAsia="en-US"/>
              </w:rPr>
            </w:pPr>
            <w:ins w:id="10458" w:author="Roy Hu" w:date="2020-11-20T16:04:00Z">
              <w:r w:rsidRPr="00105294">
                <w:rPr>
                  <w:rFonts w:ascii="Arial" w:eastAsia="宋体" w:hAnsi="Arial" w:cs="Arial"/>
                  <w:sz w:val="18"/>
                  <w:szCs w:val="22"/>
                  <w:lang w:val="sv-SE" w:eastAsia="en-US"/>
                </w:rPr>
                <w:t>NR_FDD_FR1_F</w:t>
              </w:r>
            </w:ins>
          </w:p>
        </w:tc>
        <w:tc>
          <w:tcPr>
            <w:tcW w:w="626" w:type="dxa"/>
            <w:tcBorders>
              <w:top w:val="nil"/>
              <w:left w:val="single" w:sz="4" w:space="0" w:color="auto"/>
              <w:bottom w:val="nil"/>
              <w:right w:val="single" w:sz="4" w:space="0" w:color="auto"/>
            </w:tcBorders>
            <w:tcPrChange w:id="10459" w:author="Roy Hu" w:date="2021-02-22T18:14:00Z">
              <w:tcPr>
                <w:tcW w:w="1134" w:type="dxa"/>
                <w:gridSpan w:val="2"/>
                <w:tcBorders>
                  <w:top w:val="nil"/>
                  <w:left w:val="single" w:sz="4" w:space="0" w:color="auto"/>
                  <w:bottom w:val="nil"/>
                  <w:right w:val="single" w:sz="4" w:space="0" w:color="auto"/>
                </w:tcBorders>
              </w:tcPr>
            </w:tcPrChange>
          </w:tcPr>
          <w:p w14:paraId="5AFBCED7" w14:textId="77777777" w:rsidR="00466298" w:rsidRPr="00105294" w:rsidRDefault="00466298" w:rsidP="00F63A46">
            <w:pPr>
              <w:keepNext/>
              <w:keepLines/>
              <w:overflowPunct/>
              <w:autoSpaceDE/>
              <w:autoSpaceDN/>
              <w:adjustRightInd/>
              <w:spacing w:after="0"/>
              <w:jc w:val="center"/>
              <w:rPr>
                <w:ins w:id="10460" w:author="Roy Hu" w:date="2020-11-20T16:04:00Z"/>
                <w:rFonts w:ascii="Arial" w:eastAsia="PMingLiU" w:hAnsi="Arial" w:cs="Arial"/>
                <w:sz w:val="18"/>
                <w:szCs w:val="22"/>
                <w:lang w:val="en-US" w:eastAsia="en-US"/>
              </w:rPr>
            </w:pPr>
          </w:p>
        </w:tc>
        <w:tc>
          <w:tcPr>
            <w:tcW w:w="1134" w:type="dxa"/>
            <w:tcBorders>
              <w:top w:val="nil"/>
              <w:left w:val="single" w:sz="4" w:space="0" w:color="auto"/>
              <w:bottom w:val="nil"/>
              <w:right w:val="single" w:sz="4" w:space="0" w:color="auto"/>
            </w:tcBorders>
            <w:tcPrChange w:id="10461" w:author="Roy Hu" w:date="2021-02-22T18:14:00Z">
              <w:tcPr>
                <w:tcW w:w="812" w:type="dxa"/>
                <w:gridSpan w:val="2"/>
                <w:tcBorders>
                  <w:top w:val="nil"/>
                  <w:left w:val="single" w:sz="4" w:space="0" w:color="auto"/>
                  <w:bottom w:val="nil"/>
                  <w:right w:val="single" w:sz="4" w:space="0" w:color="auto"/>
                </w:tcBorders>
              </w:tcPr>
            </w:tcPrChange>
          </w:tcPr>
          <w:p w14:paraId="093AECE5" w14:textId="77777777" w:rsidR="00466298" w:rsidRPr="00105294" w:rsidRDefault="00466298" w:rsidP="00F63A46">
            <w:pPr>
              <w:keepNext/>
              <w:keepLines/>
              <w:overflowPunct/>
              <w:autoSpaceDE/>
              <w:autoSpaceDN/>
              <w:adjustRightInd/>
              <w:spacing w:after="0"/>
              <w:jc w:val="center"/>
              <w:rPr>
                <w:ins w:id="10462" w:author="Roy Hu" w:date="2020-11-20T16:04:00Z"/>
                <w:rFonts w:ascii="Arial" w:eastAsia="宋体" w:hAnsi="Arial" w:cs="Arial"/>
                <w:sz w:val="18"/>
                <w:szCs w:val="22"/>
                <w:lang w:val="en-US"/>
              </w:rPr>
            </w:pPr>
          </w:p>
        </w:tc>
        <w:tc>
          <w:tcPr>
            <w:tcW w:w="1014" w:type="dxa"/>
            <w:tcBorders>
              <w:top w:val="nil"/>
              <w:left w:val="single" w:sz="4" w:space="0" w:color="auto"/>
              <w:bottom w:val="nil"/>
              <w:right w:val="single" w:sz="4" w:space="0" w:color="auto"/>
            </w:tcBorders>
            <w:tcPrChange w:id="10463" w:author="Roy Hu" w:date="2021-02-22T18:14:00Z">
              <w:tcPr>
                <w:tcW w:w="828" w:type="dxa"/>
                <w:tcBorders>
                  <w:top w:val="nil"/>
                  <w:left w:val="single" w:sz="4" w:space="0" w:color="auto"/>
                  <w:bottom w:val="nil"/>
                  <w:right w:val="single" w:sz="4" w:space="0" w:color="auto"/>
                </w:tcBorders>
              </w:tcPr>
            </w:tcPrChange>
          </w:tcPr>
          <w:p w14:paraId="349EB80D" w14:textId="77777777" w:rsidR="00466298" w:rsidRPr="00105294" w:rsidRDefault="00466298" w:rsidP="00F63A46">
            <w:pPr>
              <w:keepNext/>
              <w:keepLines/>
              <w:overflowPunct/>
              <w:autoSpaceDE/>
              <w:autoSpaceDN/>
              <w:adjustRightInd/>
              <w:spacing w:after="0"/>
              <w:jc w:val="center"/>
              <w:rPr>
                <w:ins w:id="10464" w:author="Roy Hu" w:date="2020-11-20T16:04:00Z"/>
                <w:rFonts w:ascii="Arial" w:eastAsia="宋体" w:hAnsi="Arial" w:cs="Arial"/>
                <w:sz w:val="18"/>
                <w:szCs w:val="22"/>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Change w:id="10465" w:author="Roy Hu" w:date="2021-02-22T18:14:00Z">
              <w:tcPr>
                <w:tcW w:w="900" w:type="dxa"/>
                <w:gridSpan w:val="3"/>
                <w:tcBorders>
                  <w:top w:val="single" w:sz="4" w:space="0" w:color="auto"/>
                  <w:left w:val="single" w:sz="4" w:space="0" w:color="auto"/>
                  <w:bottom w:val="single" w:sz="4" w:space="0" w:color="auto"/>
                  <w:right w:val="single" w:sz="4" w:space="0" w:color="auto"/>
                </w:tcBorders>
                <w:hideMark/>
              </w:tcPr>
            </w:tcPrChange>
          </w:tcPr>
          <w:p w14:paraId="4807A0AA" w14:textId="77777777" w:rsidR="00466298" w:rsidRPr="00105294" w:rsidRDefault="00466298" w:rsidP="00F63A46">
            <w:pPr>
              <w:keepNext/>
              <w:keepLines/>
              <w:overflowPunct/>
              <w:autoSpaceDE/>
              <w:autoSpaceDN/>
              <w:adjustRightInd/>
              <w:spacing w:after="0"/>
              <w:jc w:val="center"/>
              <w:rPr>
                <w:ins w:id="10466" w:author="Roy Hu" w:date="2020-11-20T16:04:00Z"/>
                <w:rFonts w:ascii="Arial" w:eastAsia="宋体" w:hAnsi="Arial" w:cs="Arial"/>
                <w:sz w:val="18"/>
                <w:szCs w:val="22"/>
                <w:lang w:eastAsia="en-US"/>
              </w:rPr>
            </w:pPr>
            <w:ins w:id="10467" w:author="Roy Hu" w:date="2020-11-20T16:04:00Z">
              <w:r w:rsidRPr="00105294">
                <w:rPr>
                  <w:rFonts w:ascii="Arial" w:eastAsia="宋体" w:hAnsi="Arial" w:cs="Arial"/>
                  <w:sz w:val="18"/>
                  <w:szCs w:val="22"/>
                  <w:lang w:eastAsia="en-US"/>
                </w:rPr>
                <w:t>-117.5</w:t>
              </w:r>
            </w:ins>
          </w:p>
        </w:tc>
        <w:tc>
          <w:tcPr>
            <w:tcW w:w="810" w:type="dxa"/>
            <w:tcBorders>
              <w:top w:val="single" w:sz="4" w:space="0" w:color="auto"/>
              <w:left w:val="single" w:sz="4" w:space="0" w:color="auto"/>
              <w:bottom w:val="single" w:sz="4" w:space="0" w:color="auto"/>
              <w:right w:val="single" w:sz="4" w:space="0" w:color="auto"/>
            </w:tcBorders>
            <w:hideMark/>
            <w:tcPrChange w:id="10468" w:author="Roy Hu" w:date="2021-02-22T18:14:00Z">
              <w:tcPr>
                <w:tcW w:w="810" w:type="dxa"/>
                <w:tcBorders>
                  <w:top w:val="single" w:sz="4" w:space="0" w:color="auto"/>
                  <w:left w:val="single" w:sz="4" w:space="0" w:color="auto"/>
                  <w:bottom w:val="single" w:sz="4" w:space="0" w:color="auto"/>
                  <w:right w:val="single" w:sz="4" w:space="0" w:color="auto"/>
                </w:tcBorders>
                <w:hideMark/>
              </w:tcPr>
            </w:tcPrChange>
          </w:tcPr>
          <w:p w14:paraId="67AB80B5" w14:textId="77777777" w:rsidR="00466298" w:rsidRPr="00105294" w:rsidRDefault="00466298" w:rsidP="00F63A46">
            <w:pPr>
              <w:keepNext/>
              <w:keepLines/>
              <w:overflowPunct/>
              <w:autoSpaceDE/>
              <w:autoSpaceDN/>
              <w:adjustRightInd/>
              <w:spacing w:after="0"/>
              <w:jc w:val="center"/>
              <w:rPr>
                <w:ins w:id="10469" w:author="Roy Hu" w:date="2020-11-20T16:04:00Z"/>
                <w:rFonts w:ascii="Arial" w:eastAsia="宋体" w:hAnsi="Arial" w:cs="Arial"/>
                <w:sz w:val="18"/>
                <w:szCs w:val="22"/>
                <w:lang w:eastAsia="en-US"/>
              </w:rPr>
            </w:pPr>
            <w:ins w:id="10470" w:author="Roy Hu" w:date="2020-11-20T16:04:00Z">
              <w:r w:rsidRPr="00105294">
                <w:rPr>
                  <w:rFonts w:ascii="Arial" w:eastAsia="宋体" w:hAnsi="Arial" w:cs="Arial"/>
                  <w:sz w:val="18"/>
                  <w:szCs w:val="22"/>
                  <w:lang w:eastAsia="en-US"/>
                </w:rPr>
                <w:t>-117.5</w:t>
              </w:r>
            </w:ins>
          </w:p>
        </w:tc>
      </w:tr>
      <w:tr w:rsidR="00466298" w:rsidRPr="00105294" w14:paraId="5C98CE2D" w14:textId="77777777" w:rsidTr="009D0FD6">
        <w:trPr>
          <w:jc w:val="center"/>
          <w:ins w:id="10471" w:author="Roy Hu" w:date="2020-11-20T16:04:00Z"/>
          <w:trPrChange w:id="10472" w:author="Roy Hu" w:date="2021-02-22T18:14:00Z">
            <w:trPr>
              <w:jc w:val="center"/>
            </w:trPr>
          </w:trPrChange>
        </w:trPr>
        <w:tc>
          <w:tcPr>
            <w:tcW w:w="963" w:type="dxa"/>
            <w:tcBorders>
              <w:top w:val="nil"/>
              <w:left w:val="single" w:sz="4" w:space="0" w:color="auto"/>
              <w:bottom w:val="nil"/>
              <w:right w:val="single" w:sz="4" w:space="0" w:color="auto"/>
            </w:tcBorders>
            <w:hideMark/>
            <w:tcPrChange w:id="10473" w:author="Roy Hu" w:date="2021-02-22T18:14:00Z">
              <w:tcPr>
                <w:tcW w:w="964" w:type="dxa"/>
                <w:tcBorders>
                  <w:top w:val="nil"/>
                  <w:left w:val="single" w:sz="4" w:space="0" w:color="auto"/>
                  <w:bottom w:val="nil"/>
                  <w:right w:val="single" w:sz="4" w:space="0" w:color="auto"/>
                </w:tcBorders>
                <w:hideMark/>
              </w:tcPr>
            </w:tcPrChange>
          </w:tcPr>
          <w:p w14:paraId="6E13A7DE" w14:textId="77777777" w:rsidR="00466298" w:rsidRPr="00105294" w:rsidRDefault="00466298" w:rsidP="00F63A46">
            <w:pPr>
              <w:overflowPunct/>
              <w:autoSpaceDE/>
              <w:autoSpaceDN/>
              <w:adjustRightInd/>
              <w:rPr>
                <w:ins w:id="10474" w:author="Roy Hu" w:date="2020-11-20T16:04:00Z"/>
                <w:rFonts w:eastAsia="宋体"/>
                <w:lang w:eastAsia="en-US"/>
              </w:rPr>
            </w:pPr>
          </w:p>
        </w:tc>
        <w:tc>
          <w:tcPr>
            <w:tcW w:w="1121" w:type="dxa"/>
            <w:gridSpan w:val="3"/>
            <w:tcBorders>
              <w:top w:val="nil"/>
              <w:left w:val="single" w:sz="4" w:space="0" w:color="auto"/>
              <w:bottom w:val="nil"/>
              <w:right w:val="single" w:sz="4" w:space="0" w:color="auto"/>
            </w:tcBorders>
            <w:hideMark/>
            <w:tcPrChange w:id="10475" w:author="Roy Hu" w:date="2021-02-22T18:14:00Z">
              <w:tcPr>
                <w:tcW w:w="1121" w:type="dxa"/>
                <w:gridSpan w:val="3"/>
                <w:tcBorders>
                  <w:top w:val="nil"/>
                  <w:left w:val="single" w:sz="4" w:space="0" w:color="auto"/>
                  <w:bottom w:val="nil"/>
                  <w:right w:val="single" w:sz="4" w:space="0" w:color="auto"/>
                </w:tcBorders>
                <w:hideMark/>
              </w:tcPr>
            </w:tcPrChange>
          </w:tcPr>
          <w:p w14:paraId="031BD914" w14:textId="77777777" w:rsidR="00466298" w:rsidRPr="00105294" w:rsidRDefault="00466298" w:rsidP="00F63A46">
            <w:pPr>
              <w:overflowPunct/>
              <w:autoSpaceDE/>
              <w:autoSpaceDN/>
              <w:adjustRightInd/>
              <w:spacing w:after="0"/>
              <w:rPr>
                <w:ins w:id="10476"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0477"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5E637741" w14:textId="77777777" w:rsidR="00466298" w:rsidRPr="00105294" w:rsidRDefault="00466298" w:rsidP="00F63A46">
            <w:pPr>
              <w:keepNext/>
              <w:keepLines/>
              <w:overflowPunct/>
              <w:autoSpaceDE/>
              <w:autoSpaceDN/>
              <w:adjustRightInd/>
              <w:spacing w:after="0"/>
              <w:rPr>
                <w:ins w:id="10478" w:author="Roy Hu" w:date="2020-11-20T16:04:00Z"/>
                <w:rFonts w:ascii="Arial" w:eastAsia="Calibri" w:hAnsi="Arial" w:cs="Arial"/>
                <w:sz w:val="18"/>
                <w:szCs w:val="22"/>
                <w:lang w:val="en-US" w:eastAsia="en-US"/>
              </w:rPr>
            </w:pPr>
            <w:ins w:id="10479" w:author="Roy Hu" w:date="2020-11-20T16:04:00Z">
              <w:r w:rsidRPr="00105294">
                <w:rPr>
                  <w:rFonts w:ascii="Arial" w:eastAsia="宋体" w:hAnsi="Arial" w:cs="Arial"/>
                  <w:sz w:val="18"/>
                  <w:szCs w:val="22"/>
                  <w:lang w:val="sv-SE" w:eastAsia="en-US"/>
                </w:rPr>
                <w:t>NR_FDD_FR1_G</w:t>
              </w:r>
            </w:ins>
          </w:p>
        </w:tc>
        <w:tc>
          <w:tcPr>
            <w:tcW w:w="626" w:type="dxa"/>
            <w:tcBorders>
              <w:top w:val="nil"/>
              <w:left w:val="single" w:sz="4" w:space="0" w:color="auto"/>
              <w:bottom w:val="nil"/>
              <w:right w:val="single" w:sz="4" w:space="0" w:color="auto"/>
            </w:tcBorders>
            <w:hideMark/>
            <w:tcPrChange w:id="10480" w:author="Roy Hu" w:date="2021-02-22T18:14:00Z">
              <w:tcPr>
                <w:tcW w:w="1134" w:type="dxa"/>
                <w:gridSpan w:val="2"/>
                <w:tcBorders>
                  <w:top w:val="nil"/>
                  <w:left w:val="single" w:sz="4" w:space="0" w:color="auto"/>
                  <w:bottom w:val="nil"/>
                  <w:right w:val="single" w:sz="4" w:space="0" w:color="auto"/>
                </w:tcBorders>
                <w:hideMark/>
              </w:tcPr>
            </w:tcPrChange>
          </w:tcPr>
          <w:p w14:paraId="28E2F227" w14:textId="77777777" w:rsidR="00466298" w:rsidRPr="00105294" w:rsidRDefault="00466298" w:rsidP="00F63A46">
            <w:pPr>
              <w:overflowPunct/>
              <w:autoSpaceDE/>
              <w:autoSpaceDN/>
              <w:adjustRightInd/>
              <w:rPr>
                <w:ins w:id="10481" w:author="Roy Hu" w:date="2020-11-20T16:04:00Z"/>
                <w:rFonts w:eastAsia="Calibri"/>
                <w:szCs w:val="22"/>
                <w:lang w:val="en-US" w:eastAsia="en-US"/>
              </w:rPr>
            </w:pPr>
          </w:p>
        </w:tc>
        <w:tc>
          <w:tcPr>
            <w:tcW w:w="1134" w:type="dxa"/>
            <w:tcBorders>
              <w:top w:val="nil"/>
              <w:left w:val="single" w:sz="4" w:space="0" w:color="auto"/>
              <w:bottom w:val="nil"/>
              <w:right w:val="single" w:sz="4" w:space="0" w:color="auto"/>
            </w:tcBorders>
            <w:hideMark/>
            <w:tcPrChange w:id="10482" w:author="Roy Hu" w:date="2021-02-22T18:14:00Z">
              <w:tcPr>
                <w:tcW w:w="812" w:type="dxa"/>
                <w:gridSpan w:val="2"/>
                <w:tcBorders>
                  <w:top w:val="nil"/>
                  <w:left w:val="single" w:sz="4" w:space="0" w:color="auto"/>
                  <w:bottom w:val="nil"/>
                  <w:right w:val="single" w:sz="4" w:space="0" w:color="auto"/>
                </w:tcBorders>
                <w:hideMark/>
              </w:tcPr>
            </w:tcPrChange>
          </w:tcPr>
          <w:p w14:paraId="25707E1D" w14:textId="77777777" w:rsidR="00466298" w:rsidRPr="00105294" w:rsidRDefault="00466298" w:rsidP="00F63A46">
            <w:pPr>
              <w:overflowPunct/>
              <w:autoSpaceDE/>
              <w:autoSpaceDN/>
              <w:adjustRightInd/>
              <w:spacing w:after="0"/>
              <w:rPr>
                <w:ins w:id="10483" w:author="Roy Hu" w:date="2020-11-20T16:04:00Z"/>
                <w:rFonts w:ascii="CG Times (WN)" w:hAnsi="CG Times (WN)"/>
                <w:lang w:val="en-US" w:eastAsia="zh-CN"/>
              </w:rPr>
            </w:pPr>
          </w:p>
        </w:tc>
        <w:tc>
          <w:tcPr>
            <w:tcW w:w="1014" w:type="dxa"/>
            <w:tcBorders>
              <w:top w:val="nil"/>
              <w:left w:val="single" w:sz="4" w:space="0" w:color="auto"/>
              <w:bottom w:val="nil"/>
              <w:right w:val="single" w:sz="4" w:space="0" w:color="auto"/>
            </w:tcBorders>
            <w:hideMark/>
            <w:tcPrChange w:id="10484" w:author="Roy Hu" w:date="2021-02-22T18:14:00Z">
              <w:tcPr>
                <w:tcW w:w="828" w:type="dxa"/>
                <w:tcBorders>
                  <w:top w:val="nil"/>
                  <w:left w:val="single" w:sz="4" w:space="0" w:color="auto"/>
                  <w:bottom w:val="nil"/>
                  <w:right w:val="single" w:sz="4" w:space="0" w:color="auto"/>
                </w:tcBorders>
                <w:hideMark/>
              </w:tcPr>
            </w:tcPrChange>
          </w:tcPr>
          <w:p w14:paraId="67A2DDFF" w14:textId="77777777" w:rsidR="00466298" w:rsidRPr="00105294" w:rsidRDefault="00466298" w:rsidP="00F63A46">
            <w:pPr>
              <w:overflowPunct/>
              <w:autoSpaceDE/>
              <w:autoSpaceDN/>
              <w:adjustRightInd/>
              <w:spacing w:after="0"/>
              <w:rPr>
                <w:ins w:id="10485"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Change w:id="10486" w:author="Roy Hu" w:date="2021-02-22T18:14:00Z">
              <w:tcPr>
                <w:tcW w:w="900" w:type="dxa"/>
                <w:gridSpan w:val="3"/>
                <w:tcBorders>
                  <w:top w:val="single" w:sz="4" w:space="0" w:color="auto"/>
                  <w:left w:val="single" w:sz="4" w:space="0" w:color="auto"/>
                  <w:bottom w:val="single" w:sz="4" w:space="0" w:color="auto"/>
                  <w:right w:val="single" w:sz="4" w:space="0" w:color="auto"/>
                </w:tcBorders>
                <w:hideMark/>
              </w:tcPr>
            </w:tcPrChange>
          </w:tcPr>
          <w:p w14:paraId="6E2B7A11" w14:textId="77777777" w:rsidR="00466298" w:rsidRPr="00105294" w:rsidRDefault="00466298" w:rsidP="00F63A46">
            <w:pPr>
              <w:keepNext/>
              <w:keepLines/>
              <w:overflowPunct/>
              <w:autoSpaceDE/>
              <w:autoSpaceDN/>
              <w:adjustRightInd/>
              <w:spacing w:after="0"/>
              <w:jc w:val="center"/>
              <w:rPr>
                <w:ins w:id="10487" w:author="Roy Hu" w:date="2020-11-20T16:04:00Z"/>
                <w:rFonts w:ascii="Arial" w:eastAsia="PMingLiU" w:hAnsi="Arial" w:cs="Arial"/>
                <w:sz w:val="18"/>
                <w:szCs w:val="22"/>
                <w:lang w:val="en-US"/>
              </w:rPr>
            </w:pPr>
            <w:ins w:id="10488" w:author="Roy Hu" w:date="2020-11-20T16:04:00Z">
              <w:r w:rsidRPr="00105294">
                <w:rPr>
                  <w:rFonts w:ascii="Arial" w:eastAsia="宋体" w:hAnsi="Arial" w:cs="Arial"/>
                  <w:sz w:val="18"/>
                  <w:szCs w:val="22"/>
                  <w:lang w:eastAsia="en-US"/>
                </w:rPr>
                <w:t>-117</w:t>
              </w:r>
            </w:ins>
          </w:p>
        </w:tc>
        <w:tc>
          <w:tcPr>
            <w:tcW w:w="810" w:type="dxa"/>
            <w:tcBorders>
              <w:top w:val="single" w:sz="4" w:space="0" w:color="auto"/>
              <w:left w:val="single" w:sz="4" w:space="0" w:color="auto"/>
              <w:bottom w:val="single" w:sz="4" w:space="0" w:color="auto"/>
              <w:right w:val="single" w:sz="4" w:space="0" w:color="auto"/>
            </w:tcBorders>
            <w:hideMark/>
            <w:tcPrChange w:id="10489" w:author="Roy Hu" w:date="2021-02-22T18:14:00Z">
              <w:tcPr>
                <w:tcW w:w="810" w:type="dxa"/>
                <w:tcBorders>
                  <w:top w:val="single" w:sz="4" w:space="0" w:color="auto"/>
                  <w:left w:val="single" w:sz="4" w:space="0" w:color="auto"/>
                  <w:bottom w:val="single" w:sz="4" w:space="0" w:color="auto"/>
                  <w:right w:val="single" w:sz="4" w:space="0" w:color="auto"/>
                </w:tcBorders>
                <w:hideMark/>
              </w:tcPr>
            </w:tcPrChange>
          </w:tcPr>
          <w:p w14:paraId="14F6D6BD" w14:textId="77777777" w:rsidR="00466298" w:rsidRPr="00105294" w:rsidRDefault="00466298" w:rsidP="00F63A46">
            <w:pPr>
              <w:keepNext/>
              <w:keepLines/>
              <w:overflowPunct/>
              <w:autoSpaceDE/>
              <w:autoSpaceDN/>
              <w:adjustRightInd/>
              <w:spacing w:after="0"/>
              <w:jc w:val="center"/>
              <w:rPr>
                <w:ins w:id="10490" w:author="Roy Hu" w:date="2020-11-20T16:04:00Z"/>
                <w:rFonts w:ascii="Arial" w:eastAsia="宋体" w:hAnsi="Arial" w:cs="Arial"/>
                <w:sz w:val="18"/>
                <w:szCs w:val="22"/>
                <w:lang w:val="en-US"/>
              </w:rPr>
            </w:pPr>
            <w:ins w:id="10491" w:author="Roy Hu" w:date="2020-11-20T16:04:00Z">
              <w:r w:rsidRPr="00105294">
                <w:rPr>
                  <w:rFonts w:ascii="Arial" w:eastAsia="宋体" w:hAnsi="Arial" w:cs="Arial"/>
                  <w:sz w:val="18"/>
                  <w:szCs w:val="22"/>
                  <w:lang w:eastAsia="en-US"/>
                </w:rPr>
                <w:t>-117</w:t>
              </w:r>
            </w:ins>
          </w:p>
        </w:tc>
      </w:tr>
      <w:tr w:rsidR="00466298" w:rsidRPr="00105294" w14:paraId="2C0DA9A0" w14:textId="77777777" w:rsidTr="009D0FD6">
        <w:trPr>
          <w:jc w:val="center"/>
          <w:ins w:id="10492" w:author="Roy Hu" w:date="2020-11-20T16:04:00Z"/>
          <w:trPrChange w:id="10493" w:author="Roy Hu" w:date="2021-02-22T18:14:00Z">
            <w:trPr>
              <w:jc w:val="center"/>
            </w:trPr>
          </w:trPrChange>
        </w:trPr>
        <w:tc>
          <w:tcPr>
            <w:tcW w:w="963" w:type="dxa"/>
            <w:tcBorders>
              <w:top w:val="nil"/>
              <w:left w:val="single" w:sz="4" w:space="0" w:color="auto"/>
              <w:bottom w:val="nil"/>
              <w:right w:val="single" w:sz="4" w:space="0" w:color="auto"/>
            </w:tcBorders>
            <w:hideMark/>
            <w:tcPrChange w:id="10494" w:author="Roy Hu" w:date="2021-02-22T18:14:00Z">
              <w:tcPr>
                <w:tcW w:w="964" w:type="dxa"/>
                <w:tcBorders>
                  <w:top w:val="nil"/>
                  <w:left w:val="single" w:sz="4" w:space="0" w:color="auto"/>
                  <w:bottom w:val="nil"/>
                  <w:right w:val="single" w:sz="4" w:space="0" w:color="auto"/>
                </w:tcBorders>
                <w:hideMark/>
              </w:tcPr>
            </w:tcPrChange>
          </w:tcPr>
          <w:p w14:paraId="6D2A730E" w14:textId="77777777" w:rsidR="00466298" w:rsidRPr="00105294" w:rsidRDefault="00466298" w:rsidP="00F63A46">
            <w:pPr>
              <w:overflowPunct/>
              <w:autoSpaceDE/>
              <w:autoSpaceDN/>
              <w:adjustRightInd/>
              <w:rPr>
                <w:ins w:id="10495" w:author="Roy Hu" w:date="2020-11-20T16:04:00Z"/>
                <w:rFonts w:eastAsia="宋体"/>
                <w:lang w:val="en-US"/>
              </w:rPr>
            </w:pPr>
          </w:p>
        </w:tc>
        <w:tc>
          <w:tcPr>
            <w:tcW w:w="1121" w:type="dxa"/>
            <w:gridSpan w:val="3"/>
            <w:tcBorders>
              <w:top w:val="nil"/>
              <w:left w:val="single" w:sz="4" w:space="0" w:color="auto"/>
              <w:bottom w:val="single" w:sz="4" w:space="0" w:color="auto"/>
              <w:right w:val="single" w:sz="4" w:space="0" w:color="auto"/>
            </w:tcBorders>
            <w:hideMark/>
            <w:tcPrChange w:id="10496" w:author="Roy Hu" w:date="2021-02-22T18:14:00Z">
              <w:tcPr>
                <w:tcW w:w="1121" w:type="dxa"/>
                <w:gridSpan w:val="3"/>
                <w:tcBorders>
                  <w:top w:val="nil"/>
                  <w:left w:val="single" w:sz="4" w:space="0" w:color="auto"/>
                  <w:bottom w:val="single" w:sz="4" w:space="0" w:color="auto"/>
                  <w:right w:val="single" w:sz="4" w:space="0" w:color="auto"/>
                </w:tcBorders>
                <w:hideMark/>
              </w:tcPr>
            </w:tcPrChange>
          </w:tcPr>
          <w:p w14:paraId="108CD0B5" w14:textId="77777777" w:rsidR="00466298" w:rsidRPr="00105294" w:rsidRDefault="00466298" w:rsidP="00F63A46">
            <w:pPr>
              <w:overflowPunct/>
              <w:autoSpaceDE/>
              <w:autoSpaceDN/>
              <w:adjustRightInd/>
              <w:spacing w:after="0"/>
              <w:rPr>
                <w:ins w:id="10497"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0498"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052F6389" w14:textId="77777777" w:rsidR="00466298" w:rsidRPr="00105294" w:rsidRDefault="00466298" w:rsidP="00F63A46">
            <w:pPr>
              <w:keepNext/>
              <w:keepLines/>
              <w:overflowPunct/>
              <w:autoSpaceDE/>
              <w:autoSpaceDN/>
              <w:adjustRightInd/>
              <w:spacing w:after="0"/>
              <w:rPr>
                <w:ins w:id="10499" w:author="Roy Hu" w:date="2020-11-20T16:04:00Z"/>
                <w:rFonts w:ascii="Arial" w:eastAsia="Calibri" w:hAnsi="Arial" w:cs="Arial"/>
                <w:sz w:val="18"/>
                <w:szCs w:val="22"/>
                <w:lang w:val="en-US" w:eastAsia="en-US"/>
              </w:rPr>
            </w:pPr>
            <w:ins w:id="10500" w:author="Roy Hu" w:date="2020-11-20T16:04:00Z">
              <w:r w:rsidRPr="00105294">
                <w:rPr>
                  <w:rFonts w:ascii="Arial" w:eastAsia="宋体" w:hAnsi="Arial" w:cs="Arial"/>
                  <w:sz w:val="18"/>
                  <w:szCs w:val="22"/>
                  <w:lang w:val="sv-SE" w:eastAsia="en-US"/>
                </w:rPr>
                <w:t>NR_FDD_FR1_H</w:t>
              </w:r>
            </w:ins>
          </w:p>
        </w:tc>
        <w:tc>
          <w:tcPr>
            <w:tcW w:w="626" w:type="dxa"/>
            <w:tcBorders>
              <w:top w:val="nil"/>
              <w:left w:val="single" w:sz="4" w:space="0" w:color="auto"/>
              <w:bottom w:val="nil"/>
              <w:right w:val="single" w:sz="4" w:space="0" w:color="auto"/>
            </w:tcBorders>
            <w:hideMark/>
            <w:tcPrChange w:id="10501" w:author="Roy Hu" w:date="2021-02-22T18:14:00Z">
              <w:tcPr>
                <w:tcW w:w="1134" w:type="dxa"/>
                <w:gridSpan w:val="2"/>
                <w:tcBorders>
                  <w:top w:val="nil"/>
                  <w:left w:val="single" w:sz="4" w:space="0" w:color="auto"/>
                  <w:bottom w:val="nil"/>
                  <w:right w:val="single" w:sz="4" w:space="0" w:color="auto"/>
                </w:tcBorders>
                <w:hideMark/>
              </w:tcPr>
            </w:tcPrChange>
          </w:tcPr>
          <w:p w14:paraId="060A1F98" w14:textId="77777777" w:rsidR="00466298" w:rsidRPr="00105294" w:rsidRDefault="00466298" w:rsidP="00F63A46">
            <w:pPr>
              <w:overflowPunct/>
              <w:autoSpaceDE/>
              <w:autoSpaceDN/>
              <w:adjustRightInd/>
              <w:rPr>
                <w:ins w:id="10502" w:author="Roy Hu" w:date="2020-11-20T16:04:00Z"/>
                <w:rFonts w:eastAsia="Calibri"/>
                <w:szCs w:val="22"/>
                <w:lang w:val="en-US" w:eastAsia="en-US"/>
              </w:rPr>
            </w:pPr>
          </w:p>
        </w:tc>
        <w:tc>
          <w:tcPr>
            <w:tcW w:w="1134" w:type="dxa"/>
            <w:tcBorders>
              <w:top w:val="nil"/>
              <w:left w:val="single" w:sz="4" w:space="0" w:color="auto"/>
              <w:bottom w:val="single" w:sz="4" w:space="0" w:color="auto"/>
              <w:right w:val="single" w:sz="4" w:space="0" w:color="auto"/>
            </w:tcBorders>
            <w:hideMark/>
            <w:tcPrChange w:id="10503" w:author="Roy Hu" w:date="2021-02-22T18:14:00Z">
              <w:tcPr>
                <w:tcW w:w="812" w:type="dxa"/>
                <w:gridSpan w:val="2"/>
                <w:tcBorders>
                  <w:top w:val="nil"/>
                  <w:left w:val="single" w:sz="4" w:space="0" w:color="auto"/>
                  <w:bottom w:val="single" w:sz="4" w:space="0" w:color="auto"/>
                  <w:right w:val="single" w:sz="4" w:space="0" w:color="auto"/>
                </w:tcBorders>
                <w:hideMark/>
              </w:tcPr>
            </w:tcPrChange>
          </w:tcPr>
          <w:p w14:paraId="4D6AACC3" w14:textId="77777777" w:rsidR="00466298" w:rsidRPr="00105294" w:rsidRDefault="00466298" w:rsidP="00F63A46">
            <w:pPr>
              <w:overflowPunct/>
              <w:autoSpaceDE/>
              <w:autoSpaceDN/>
              <w:adjustRightInd/>
              <w:spacing w:after="0"/>
              <w:rPr>
                <w:ins w:id="10504" w:author="Roy Hu" w:date="2020-11-20T16:04:00Z"/>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Change w:id="10505" w:author="Roy Hu" w:date="2021-02-22T18:14:00Z">
              <w:tcPr>
                <w:tcW w:w="828" w:type="dxa"/>
                <w:tcBorders>
                  <w:top w:val="nil"/>
                  <w:left w:val="single" w:sz="4" w:space="0" w:color="auto"/>
                  <w:bottom w:val="single" w:sz="4" w:space="0" w:color="auto"/>
                  <w:right w:val="single" w:sz="4" w:space="0" w:color="auto"/>
                </w:tcBorders>
                <w:hideMark/>
              </w:tcPr>
            </w:tcPrChange>
          </w:tcPr>
          <w:p w14:paraId="10728491" w14:textId="77777777" w:rsidR="00466298" w:rsidRPr="00105294" w:rsidRDefault="00466298" w:rsidP="00F63A46">
            <w:pPr>
              <w:overflowPunct/>
              <w:autoSpaceDE/>
              <w:autoSpaceDN/>
              <w:adjustRightInd/>
              <w:spacing w:after="0"/>
              <w:rPr>
                <w:ins w:id="10506"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Change w:id="10507" w:author="Roy Hu" w:date="2021-02-22T18:14:00Z">
              <w:tcPr>
                <w:tcW w:w="900" w:type="dxa"/>
                <w:gridSpan w:val="3"/>
                <w:tcBorders>
                  <w:top w:val="single" w:sz="4" w:space="0" w:color="auto"/>
                  <w:left w:val="single" w:sz="4" w:space="0" w:color="auto"/>
                  <w:bottom w:val="single" w:sz="4" w:space="0" w:color="auto"/>
                  <w:right w:val="single" w:sz="4" w:space="0" w:color="auto"/>
                </w:tcBorders>
                <w:hideMark/>
              </w:tcPr>
            </w:tcPrChange>
          </w:tcPr>
          <w:p w14:paraId="14546C58" w14:textId="77777777" w:rsidR="00466298" w:rsidRPr="00105294" w:rsidRDefault="00466298" w:rsidP="00F63A46">
            <w:pPr>
              <w:keepNext/>
              <w:keepLines/>
              <w:overflowPunct/>
              <w:autoSpaceDE/>
              <w:autoSpaceDN/>
              <w:adjustRightInd/>
              <w:spacing w:after="0"/>
              <w:jc w:val="center"/>
              <w:rPr>
                <w:ins w:id="10508" w:author="Roy Hu" w:date="2020-11-20T16:04:00Z"/>
                <w:rFonts w:ascii="Arial" w:eastAsia="PMingLiU" w:hAnsi="Arial" w:cs="Arial"/>
                <w:sz w:val="18"/>
                <w:szCs w:val="22"/>
                <w:lang w:val="en-US"/>
              </w:rPr>
            </w:pPr>
            <w:ins w:id="10509" w:author="Roy Hu" w:date="2020-11-20T16:04:00Z">
              <w:r w:rsidRPr="00105294">
                <w:rPr>
                  <w:rFonts w:ascii="Arial" w:eastAsia="宋体" w:hAnsi="Arial" w:cs="Arial"/>
                  <w:sz w:val="18"/>
                  <w:szCs w:val="22"/>
                  <w:lang w:eastAsia="en-US"/>
                </w:rPr>
                <w:t>-116.5</w:t>
              </w:r>
            </w:ins>
          </w:p>
        </w:tc>
        <w:tc>
          <w:tcPr>
            <w:tcW w:w="810" w:type="dxa"/>
            <w:tcBorders>
              <w:top w:val="single" w:sz="4" w:space="0" w:color="auto"/>
              <w:left w:val="single" w:sz="4" w:space="0" w:color="auto"/>
              <w:bottom w:val="single" w:sz="4" w:space="0" w:color="auto"/>
              <w:right w:val="single" w:sz="4" w:space="0" w:color="auto"/>
            </w:tcBorders>
            <w:hideMark/>
            <w:tcPrChange w:id="10510" w:author="Roy Hu" w:date="2021-02-22T18:14:00Z">
              <w:tcPr>
                <w:tcW w:w="810" w:type="dxa"/>
                <w:tcBorders>
                  <w:top w:val="single" w:sz="4" w:space="0" w:color="auto"/>
                  <w:left w:val="single" w:sz="4" w:space="0" w:color="auto"/>
                  <w:bottom w:val="single" w:sz="4" w:space="0" w:color="auto"/>
                  <w:right w:val="single" w:sz="4" w:space="0" w:color="auto"/>
                </w:tcBorders>
                <w:hideMark/>
              </w:tcPr>
            </w:tcPrChange>
          </w:tcPr>
          <w:p w14:paraId="05CD3241" w14:textId="77777777" w:rsidR="00466298" w:rsidRPr="00105294" w:rsidRDefault="00466298" w:rsidP="00F63A46">
            <w:pPr>
              <w:keepNext/>
              <w:keepLines/>
              <w:overflowPunct/>
              <w:autoSpaceDE/>
              <w:autoSpaceDN/>
              <w:adjustRightInd/>
              <w:spacing w:after="0"/>
              <w:jc w:val="center"/>
              <w:rPr>
                <w:ins w:id="10511" w:author="Roy Hu" w:date="2020-11-20T16:04:00Z"/>
                <w:rFonts w:ascii="Arial" w:eastAsia="宋体" w:hAnsi="Arial" w:cs="Arial"/>
                <w:sz w:val="18"/>
                <w:szCs w:val="22"/>
                <w:lang w:val="en-US"/>
              </w:rPr>
            </w:pPr>
            <w:ins w:id="10512" w:author="Roy Hu" w:date="2020-11-20T16:04:00Z">
              <w:r w:rsidRPr="00105294">
                <w:rPr>
                  <w:rFonts w:ascii="Arial" w:eastAsia="宋体" w:hAnsi="Arial" w:cs="Arial"/>
                  <w:sz w:val="18"/>
                  <w:szCs w:val="22"/>
                  <w:lang w:eastAsia="en-US"/>
                </w:rPr>
                <w:t>-116.5</w:t>
              </w:r>
            </w:ins>
          </w:p>
        </w:tc>
      </w:tr>
      <w:tr w:rsidR="00466298" w:rsidRPr="00105294" w14:paraId="0BA6AB24" w14:textId="77777777" w:rsidTr="009D0FD6">
        <w:trPr>
          <w:jc w:val="center"/>
          <w:ins w:id="10513" w:author="Roy Hu" w:date="2020-11-20T16:04:00Z"/>
          <w:trPrChange w:id="10514" w:author="Roy Hu" w:date="2021-02-22T18:14:00Z">
            <w:trPr>
              <w:jc w:val="center"/>
            </w:trPr>
          </w:trPrChange>
        </w:trPr>
        <w:tc>
          <w:tcPr>
            <w:tcW w:w="963" w:type="dxa"/>
            <w:tcBorders>
              <w:top w:val="nil"/>
              <w:left w:val="single" w:sz="4" w:space="0" w:color="auto"/>
              <w:bottom w:val="nil"/>
              <w:right w:val="single" w:sz="4" w:space="0" w:color="auto"/>
            </w:tcBorders>
            <w:hideMark/>
            <w:tcPrChange w:id="10515" w:author="Roy Hu" w:date="2021-02-22T18:14:00Z">
              <w:tcPr>
                <w:tcW w:w="964" w:type="dxa"/>
                <w:tcBorders>
                  <w:top w:val="nil"/>
                  <w:left w:val="single" w:sz="4" w:space="0" w:color="auto"/>
                  <w:bottom w:val="nil"/>
                  <w:right w:val="single" w:sz="4" w:space="0" w:color="auto"/>
                </w:tcBorders>
                <w:hideMark/>
              </w:tcPr>
            </w:tcPrChange>
          </w:tcPr>
          <w:p w14:paraId="233139F1" w14:textId="77777777" w:rsidR="00466298" w:rsidRPr="00105294" w:rsidRDefault="00466298" w:rsidP="00F63A46">
            <w:pPr>
              <w:overflowPunct/>
              <w:autoSpaceDE/>
              <w:autoSpaceDN/>
              <w:adjustRightInd/>
              <w:rPr>
                <w:ins w:id="10516" w:author="Roy Hu" w:date="2020-11-20T16:04:00Z"/>
                <w:rFonts w:eastAsia="宋体"/>
                <w:lang w:val="en-US"/>
              </w:rPr>
            </w:pPr>
          </w:p>
        </w:tc>
        <w:tc>
          <w:tcPr>
            <w:tcW w:w="1121" w:type="dxa"/>
            <w:gridSpan w:val="3"/>
            <w:tcBorders>
              <w:top w:val="single" w:sz="4" w:space="0" w:color="auto"/>
              <w:left w:val="single" w:sz="4" w:space="0" w:color="auto"/>
              <w:bottom w:val="nil"/>
              <w:right w:val="single" w:sz="4" w:space="0" w:color="auto"/>
            </w:tcBorders>
            <w:hideMark/>
            <w:tcPrChange w:id="10517" w:author="Roy Hu" w:date="2021-02-22T18:14:00Z">
              <w:tcPr>
                <w:tcW w:w="1121" w:type="dxa"/>
                <w:gridSpan w:val="3"/>
                <w:tcBorders>
                  <w:top w:val="single" w:sz="4" w:space="0" w:color="auto"/>
                  <w:left w:val="single" w:sz="4" w:space="0" w:color="auto"/>
                  <w:bottom w:val="nil"/>
                  <w:right w:val="single" w:sz="4" w:space="0" w:color="auto"/>
                </w:tcBorders>
                <w:hideMark/>
              </w:tcPr>
            </w:tcPrChange>
          </w:tcPr>
          <w:p w14:paraId="32888BB9" w14:textId="77777777" w:rsidR="00466298" w:rsidRPr="00105294" w:rsidRDefault="00466298" w:rsidP="00F63A46">
            <w:pPr>
              <w:keepNext/>
              <w:keepLines/>
              <w:overflowPunct/>
              <w:autoSpaceDE/>
              <w:autoSpaceDN/>
              <w:adjustRightInd/>
              <w:spacing w:after="0"/>
              <w:rPr>
                <w:ins w:id="10518" w:author="Roy Hu" w:date="2020-11-20T16:04:00Z"/>
                <w:rFonts w:ascii="Arial" w:eastAsia="宋体" w:hAnsi="Arial" w:cs="Arial"/>
                <w:sz w:val="18"/>
                <w:szCs w:val="22"/>
                <w:lang w:val="en-US" w:eastAsia="en-US"/>
              </w:rPr>
            </w:pPr>
            <w:ins w:id="10519"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3,6</w:t>
              </w:r>
            </w:ins>
          </w:p>
        </w:tc>
        <w:tc>
          <w:tcPr>
            <w:tcW w:w="1712" w:type="dxa"/>
            <w:tcBorders>
              <w:top w:val="single" w:sz="4" w:space="0" w:color="auto"/>
              <w:left w:val="single" w:sz="4" w:space="0" w:color="auto"/>
              <w:bottom w:val="single" w:sz="4" w:space="0" w:color="auto"/>
              <w:right w:val="single" w:sz="4" w:space="0" w:color="auto"/>
            </w:tcBorders>
            <w:hideMark/>
            <w:tcPrChange w:id="10520"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3B650263" w14:textId="77777777" w:rsidR="00466298" w:rsidRPr="00105294" w:rsidRDefault="00466298" w:rsidP="00F63A46">
            <w:pPr>
              <w:keepNext/>
              <w:keepLines/>
              <w:overflowPunct/>
              <w:autoSpaceDE/>
              <w:autoSpaceDN/>
              <w:adjustRightInd/>
              <w:spacing w:after="0"/>
              <w:rPr>
                <w:ins w:id="10521" w:author="Roy Hu" w:date="2020-11-20T16:04:00Z"/>
                <w:rFonts w:ascii="Arial" w:eastAsia="宋体" w:hAnsi="Arial" w:cs="Arial"/>
                <w:sz w:val="18"/>
                <w:szCs w:val="22"/>
                <w:lang w:val="en-US" w:eastAsia="en-US"/>
              </w:rPr>
            </w:pPr>
            <w:ins w:id="10522" w:author="Roy Hu" w:date="2020-11-20T16:04:00Z">
              <w:r w:rsidRPr="00105294">
                <w:rPr>
                  <w:rFonts w:ascii="Arial" w:eastAsia="宋体" w:hAnsi="Arial" w:cs="Arial"/>
                  <w:sz w:val="18"/>
                  <w:szCs w:val="22"/>
                  <w:lang w:eastAsia="en-US"/>
                </w:rPr>
                <w:t xml:space="preserve">NR_FDD_FR1_A, NR_TDD_FR1_A </w:t>
              </w:r>
              <w:r w:rsidRPr="00105294">
                <w:rPr>
                  <w:rFonts w:ascii="Arial" w:eastAsia="宋体" w:hAnsi="Arial" w:cs="Arial"/>
                  <w:sz w:val="18"/>
                  <w:szCs w:val="22"/>
                  <w:vertAlign w:val="superscript"/>
                  <w:lang w:eastAsia="en-US"/>
                </w:rPr>
                <w:t>NOTE 6</w:t>
              </w:r>
            </w:ins>
          </w:p>
        </w:tc>
        <w:tc>
          <w:tcPr>
            <w:tcW w:w="626" w:type="dxa"/>
            <w:tcBorders>
              <w:top w:val="nil"/>
              <w:left w:val="single" w:sz="4" w:space="0" w:color="auto"/>
              <w:bottom w:val="nil"/>
              <w:right w:val="single" w:sz="4" w:space="0" w:color="auto"/>
            </w:tcBorders>
            <w:hideMark/>
            <w:tcPrChange w:id="10523" w:author="Roy Hu" w:date="2021-02-22T18:14:00Z">
              <w:tcPr>
                <w:tcW w:w="1134" w:type="dxa"/>
                <w:gridSpan w:val="2"/>
                <w:tcBorders>
                  <w:top w:val="nil"/>
                  <w:left w:val="single" w:sz="4" w:space="0" w:color="auto"/>
                  <w:bottom w:val="nil"/>
                  <w:right w:val="single" w:sz="4" w:space="0" w:color="auto"/>
                </w:tcBorders>
                <w:hideMark/>
              </w:tcPr>
            </w:tcPrChange>
          </w:tcPr>
          <w:p w14:paraId="2D196310" w14:textId="77777777" w:rsidR="00466298" w:rsidRPr="00105294" w:rsidRDefault="00466298" w:rsidP="00F63A46">
            <w:pPr>
              <w:overflowPunct/>
              <w:autoSpaceDE/>
              <w:autoSpaceDN/>
              <w:adjustRightInd/>
              <w:rPr>
                <w:ins w:id="10524" w:author="Roy Hu" w:date="2020-11-20T16:04:00Z"/>
                <w:rFonts w:eastAsia="宋体"/>
                <w:lang w:val="en-US" w:eastAsia="en-US"/>
              </w:rPr>
            </w:pPr>
          </w:p>
        </w:tc>
        <w:tc>
          <w:tcPr>
            <w:tcW w:w="1134" w:type="dxa"/>
            <w:tcBorders>
              <w:top w:val="single" w:sz="4" w:space="0" w:color="auto"/>
              <w:left w:val="single" w:sz="4" w:space="0" w:color="auto"/>
              <w:bottom w:val="nil"/>
              <w:right w:val="single" w:sz="4" w:space="0" w:color="auto"/>
            </w:tcBorders>
            <w:hideMark/>
            <w:tcPrChange w:id="10525" w:author="Roy Hu" w:date="2021-02-22T18:14:00Z">
              <w:tcPr>
                <w:tcW w:w="812" w:type="dxa"/>
                <w:gridSpan w:val="2"/>
                <w:tcBorders>
                  <w:top w:val="single" w:sz="4" w:space="0" w:color="auto"/>
                  <w:left w:val="single" w:sz="4" w:space="0" w:color="auto"/>
                  <w:bottom w:val="nil"/>
                  <w:right w:val="single" w:sz="4" w:space="0" w:color="auto"/>
                </w:tcBorders>
                <w:hideMark/>
              </w:tcPr>
            </w:tcPrChange>
          </w:tcPr>
          <w:p w14:paraId="41FA2126" w14:textId="77777777" w:rsidR="00466298" w:rsidRPr="00105294" w:rsidRDefault="00466298" w:rsidP="00F63A46">
            <w:pPr>
              <w:keepNext/>
              <w:keepLines/>
              <w:overflowPunct/>
              <w:autoSpaceDE/>
              <w:autoSpaceDN/>
              <w:adjustRightInd/>
              <w:spacing w:after="0"/>
              <w:jc w:val="center"/>
              <w:rPr>
                <w:ins w:id="10526" w:author="Roy Hu" w:date="2020-11-20T16:04:00Z"/>
                <w:rFonts w:ascii="Arial" w:eastAsia="宋体" w:hAnsi="Arial" w:cs="Arial"/>
                <w:sz w:val="18"/>
                <w:szCs w:val="22"/>
                <w:lang w:val="en-US" w:eastAsia="en-US"/>
              </w:rPr>
            </w:pPr>
            <w:ins w:id="10527" w:author="Roy Hu" w:date="2020-11-20T16:04:00Z">
              <w:r w:rsidRPr="00105294">
                <w:rPr>
                  <w:rFonts w:ascii="Arial" w:eastAsia="宋体" w:hAnsi="Arial" w:cs="Arial"/>
                  <w:sz w:val="18"/>
                  <w:szCs w:val="22"/>
                  <w:lang w:val="en-US"/>
                </w:rPr>
                <w:t>-85.46</w:t>
              </w:r>
            </w:ins>
          </w:p>
        </w:tc>
        <w:tc>
          <w:tcPr>
            <w:tcW w:w="1014" w:type="dxa"/>
            <w:tcBorders>
              <w:top w:val="single" w:sz="4" w:space="0" w:color="auto"/>
              <w:left w:val="single" w:sz="4" w:space="0" w:color="auto"/>
              <w:bottom w:val="nil"/>
              <w:right w:val="single" w:sz="4" w:space="0" w:color="auto"/>
            </w:tcBorders>
            <w:hideMark/>
            <w:tcPrChange w:id="10528" w:author="Roy Hu" w:date="2021-02-22T18:14:00Z">
              <w:tcPr>
                <w:tcW w:w="828" w:type="dxa"/>
                <w:tcBorders>
                  <w:top w:val="single" w:sz="4" w:space="0" w:color="auto"/>
                  <w:left w:val="single" w:sz="4" w:space="0" w:color="auto"/>
                  <w:bottom w:val="nil"/>
                  <w:right w:val="single" w:sz="4" w:space="0" w:color="auto"/>
                </w:tcBorders>
                <w:hideMark/>
              </w:tcPr>
            </w:tcPrChange>
          </w:tcPr>
          <w:p w14:paraId="33D67B75" w14:textId="77777777" w:rsidR="00466298" w:rsidRPr="00105294" w:rsidRDefault="00466298" w:rsidP="00F63A46">
            <w:pPr>
              <w:keepNext/>
              <w:keepLines/>
              <w:overflowPunct/>
              <w:autoSpaceDE/>
              <w:autoSpaceDN/>
              <w:adjustRightInd/>
              <w:spacing w:after="0"/>
              <w:jc w:val="center"/>
              <w:rPr>
                <w:ins w:id="10529" w:author="Roy Hu" w:date="2020-11-20T16:04:00Z"/>
                <w:rFonts w:ascii="Arial" w:eastAsia="宋体" w:hAnsi="Arial" w:cs="Arial"/>
                <w:sz w:val="18"/>
                <w:szCs w:val="22"/>
                <w:lang w:val="en-US" w:eastAsia="en-US"/>
              </w:rPr>
            </w:pPr>
            <w:ins w:id="10530" w:author="Roy Hu" w:date="2020-11-20T16:04:00Z">
              <w:r w:rsidRPr="00105294">
                <w:rPr>
                  <w:rFonts w:ascii="Arial" w:eastAsia="宋体" w:hAnsi="Arial" w:cs="Arial"/>
                  <w:sz w:val="18"/>
                  <w:szCs w:val="22"/>
                  <w:lang w:val="en-US"/>
                </w:rPr>
                <w:t>-87.34</w:t>
              </w:r>
            </w:ins>
          </w:p>
        </w:tc>
        <w:tc>
          <w:tcPr>
            <w:tcW w:w="900" w:type="dxa"/>
            <w:gridSpan w:val="3"/>
            <w:tcBorders>
              <w:top w:val="single" w:sz="4" w:space="0" w:color="auto"/>
              <w:left w:val="single" w:sz="4" w:space="0" w:color="auto"/>
              <w:bottom w:val="single" w:sz="4" w:space="0" w:color="auto"/>
              <w:right w:val="single" w:sz="4" w:space="0" w:color="auto"/>
            </w:tcBorders>
            <w:hideMark/>
            <w:tcPrChange w:id="10531" w:author="Roy Hu" w:date="2021-02-22T18:14:00Z">
              <w:tcPr>
                <w:tcW w:w="900" w:type="dxa"/>
                <w:gridSpan w:val="3"/>
                <w:tcBorders>
                  <w:top w:val="single" w:sz="4" w:space="0" w:color="auto"/>
                  <w:left w:val="single" w:sz="4" w:space="0" w:color="auto"/>
                  <w:bottom w:val="single" w:sz="4" w:space="0" w:color="auto"/>
                  <w:right w:val="single" w:sz="4" w:space="0" w:color="auto"/>
                </w:tcBorders>
                <w:hideMark/>
              </w:tcPr>
            </w:tcPrChange>
          </w:tcPr>
          <w:p w14:paraId="464B0A60" w14:textId="77777777" w:rsidR="00466298" w:rsidRPr="00105294" w:rsidRDefault="00466298" w:rsidP="00F63A46">
            <w:pPr>
              <w:keepNext/>
              <w:keepLines/>
              <w:overflowPunct/>
              <w:autoSpaceDE/>
              <w:autoSpaceDN/>
              <w:adjustRightInd/>
              <w:spacing w:after="0"/>
              <w:jc w:val="center"/>
              <w:rPr>
                <w:ins w:id="10532" w:author="Roy Hu" w:date="2020-11-20T16:04:00Z"/>
                <w:rFonts w:ascii="Arial" w:eastAsia="宋体" w:hAnsi="Arial" w:cs="Arial"/>
                <w:sz w:val="16"/>
                <w:szCs w:val="22"/>
                <w:lang w:val="en-US" w:eastAsia="en-US"/>
              </w:rPr>
            </w:pPr>
            <w:ins w:id="10533" w:author="Roy Hu" w:date="2020-11-20T16:04:00Z">
              <w:r w:rsidRPr="00105294">
                <w:rPr>
                  <w:rFonts w:ascii="Arial" w:eastAsia="宋体" w:hAnsi="Arial" w:cs="Arial"/>
                  <w:sz w:val="18"/>
                  <w:szCs w:val="22"/>
                  <w:lang w:eastAsia="en-US"/>
                </w:rPr>
                <w:t>-117</w:t>
              </w:r>
            </w:ins>
          </w:p>
        </w:tc>
        <w:tc>
          <w:tcPr>
            <w:tcW w:w="810" w:type="dxa"/>
            <w:tcBorders>
              <w:top w:val="single" w:sz="4" w:space="0" w:color="auto"/>
              <w:left w:val="single" w:sz="4" w:space="0" w:color="auto"/>
              <w:bottom w:val="single" w:sz="4" w:space="0" w:color="auto"/>
              <w:right w:val="single" w:sz="4" w:space="0" w:color="auto"/>
            </w:tcBorders>
            <w:hideMark/>
            <w:tcPrChange w:id="10534" w:author="Roy Hu" w:date="2021-02-22T18:14:00Z">
              <w:tcPr>
                <w:tcW w:w="810" w:type="dxa"/>
                <w:tcBorders>
                  <w:top w:val="single" w:sz="4" w:space="0" w:color="auto"/>
                  <w:left w:val="single" w:sz="4" w:space="0" w:color="auto"/>
                  <w:bottom w:val="single" w:sz="4" w:space="0" w:color="auto"/>
                  <w:right w:val="single" w:sz="4" w:space="0" w:color="auto"/>
                </w:tcBorders>
                <w:hideMark/>
              </w:tcPr>
            </w:tcPrChange>
          </w:tcPr>
          <w:p w14:paraId="47D9DAAB" w14:textId="77777777" w:rsidR="00466298" w:rsidRPr="00105294" w:rsidRDefault="00466298" w:rsidP="00F63A46">
            <w:pPr>
              <w:keepNext/>
              <w:keepLines/>
              <w:overflowPunct/>
              <w:autoSpaceDE/>
              <w:autoSpaceDN/>
              <w:adjustRightInd/>
              <w:spacing w:after="0"/>
              <w:jc w:val="center"/>
              <w:rPr>
                <w:ins w:id="10535" w:author="Roy Hu" w:date="2020-11-20T16:04:00Z"/>
                <w:rFonts w:ascii="Arial" w:eastAsia="宋体" w:hAnsi="Arial" w:cs="Arial"/>
                <w:sz w:val="16"/>
                <w:szCs w:val="22"/>
                <w:lang w:val="en-US" w:eastAsia="en-US"/>
              </w:rPr>
            </w:pPr>
            <w:ins w:id="10536" w:author="Roy Hu" w:date="2020-11-20T16:04:00Z">
              <w:r w:rsidRPr="00105294">
                <w:rPr>
                  <w:rFonts w:ascii="Arial" w:eastAsia="宋体" w:hAnsi="Arial" w:cs="Arial"/>
                  <w:sz w:val="18"/>
                  <w:szCs w:val="22"/>
                  <w:lang w:eastAsia="en-US"/>
                </w:rPr>
                <w:t>-117</w:t>
              </w:r>
            </w:ins>
          </w:p>
        </w:tc>
      </w:tr>
      <w:tr w:rsidR="00466298" w:rsidRPr="00105294" w14:paraId="6F86E2C3" w14:textId="77777777" w:rsidTr="009D0FD6">
        <w:trPr>
          <w:jc w:val="center"/>
          <w:ins w:id="10537" w:author="Roy Hu" w:date="2020-11-20T16:04:00Z"/>
          <w:trPrChange w:id="10538" w:author="Roy Hu" w:date="2021-02-22T18:14:00Z">
            <w:trPr>
              <w:jc w:val="center"/>
            </w:trPr>
          </w:trPrChange>
        </w:trPr>
        <w:tc>
          <w:tcPr>
            <w:tcW w:w="963" w:type="dxa"/>
            <w:tcBorders>
              <w:top w:val="nil"/>
              <w:left w:val="single" w:sz="4" w:space="0" w:color="auto"/>
              <w:bottom w:val="nil"/>
              <w:right w:val="single" w:sz="4" w:space="0" w:color="auto"/>
            </w:tcBorders>
            <w:hideMark/>
            <w:tcPrChange w:id="10539" w:author="Roy Hu" w:date="2021-02-22T18:14:00Z">
              <w:tcPr>
                <w:tcW w:w="964" w:type="dxa"/>
                <w:tcBorders>
                  <w:top w:val="nil"/>
                  <w:left w:val="single" w:sz="4" w:space="0" w:color="auto"/>
                  <w:bottom w:val="nil"/>
                  <w:right w:val="single" w:sz="4" w:space="0" w:color="auto"/>
                </w:tcBorders>
                <w:hideMark/>
              </w:tcPr>
            </w:tcPrChange>
          </w:tcPr>
          <w:p w14:paraId="14002F77" w14:textId="77777777" w:rsidR="00466298" w:rsidRPr="00105294" w:rsidRDefault="00466298" w:rsidP="00F63A46">
            <w:pPr>
              <w:overflowPunct/>
              <w:autoSpaceDE/>
              <w:autoSpaceDN/>
              <w:adjustRightInd/>
              <w:rPr>
                <w:ins w:id="10540" w:author="Roy Hu" w:date="2020-11-20T16:04:00Z"/>
                <w:rFonts w:eastAsia="宋体"/>
                <w:sz w:val="16"/>
                <w:lang w:val="en-US" w:eastAsia="en-US"/>
              </w:rPr>
            </w:pPr>
          </w:p>
        </w:tc>
        <w:tc>
          <w:tcPr>
            <w:tcW w:w="1121" w:type="dxa"/>
            <w:gridSpan w:val="3"/>
            <w:tcBorders>
              <w:top w:val="nil"/>
              <w:left w:val="single" w:sz="4" w:space="0" w:color="auto"/>
              <w:bottom w:val="nil"/>
              <w:right w:val="single" w:sz="4" w:space="0" w:color="auto"/>
            </w:tcBorders>
            <w:hideMark/>
            <w:tcPrChange w:id="10541" w:author="Roy Hu" w:date="2021-02-22T18:14:00Z">
              <w:tcPr>
                <w:tcW w:w="1121" w:type="dxa"/>
                <w:gridSpan w:val="3"/>
                <w:tcBorders>
                  <w:top w:val="nil"/>
                  <w:left w:val="single" w:sz="4" w:space="0" w:color="auto"/>
                  <w:bottom w:val="nil"/>
                  <w:right w:val="single" w:sz="4" w:space="0" w:color="auto"/>
                </w:tcBorders>
                <w:hideMark/>
              </w:tcPr>
            </w:tcPrChange>
          </w:tcPr>
          <w:p w14:paraId="6629A239" w14:textId="77777777" w:rsidR="00466298" w:rsidRPr="00105294" w:rsidRDefault="00466298" w:rsidP="00F63A46">
            <w:pPr>
              <w:overflowPunct/>
              <w:autoSpaceDE/>
              <w:autoSpaceDN/>
              <w:adjustRightInd/>
              <w:spacing w:after="0"/>
              <w:rPr>
                <w:ins w:id="10542"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0543"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6641552C" w14:textId="77777777" w:rsidR="00466298" w:rsidRPr="00105294" w:rsidRDefault="00466298" w:rsidP="00F63A46">
            <w:pPr>
              <w:keepNext/>
              <w:keepLines/>
              <w:overflowPunct/>
              <w:autoSpaceDE/>
              <w:autoSpaceDN/>
              <w:adjustRightInd/>
              <w:spacing w:after="0"/>
              <w:rPr>
                <w:ins w:id="10544" w:author="Roy Hu" w:date="2020-11-20T16:04:00Z"/>
                <w:rFonts w:ascii="Arial" w:eastAsia="宋体" w:hAnsi="Arial" w:cs="Arial"/>
                <w:sz w:val="18"/>
                <w:szCs w:val="22"/>
                <w:lang w:val="en-US" w:eastAsia="en-US"/>
              </w:rPr>
            </w:pPr>
            <w:ins w:id="10545" w:author="Roy Hu" w:date="2020-11-20T16:04:00Z">
              <w:r w:rsidRPr="00105294">
                <w:rPr>
                  <w:rFonts w:ascii="Arial" w:eastAsia="宋体" w:hAnsi="Arial" w:cs="Arial"/>
                  <w:sz w:val="18"/>
                  <w:szCs w:val="22"/>
                  <w:lang w:val="sv-SE" w:eastAsia="en-US"/>
                </w:rPr>
                <w:t>NR_FDD_FR1_B</w:t>
              </w:r>
            </w:ins>
          </w:p>
        </w:tc>
        <w:tc>
          <w:tcPr>
            <w:tcW w:w="626" w:type="dxa"/>
            <w:tcBorders>
              <w:top w:val="nil"/>
              <w:left w:val="single" w:sz="4" w:space="0" w:color="auto"/>
              <w:bottom w:val="nil"/>
              <w:right w:val="single" w:sz="4" w:space="0" w:color="auto"/>
            </w:tcBorders>
            <w:hideMark/>
            <w:tcPrChange w:id="10546" w:author="Roy Hu" w:date="2021-02-22T18:14:00Z">
              <w:tcPr>
                <w:tcW w:w="1134" w:type="dxa"/>
                <w:gridSpan w:val="2"/>
                <w:tcBorders>
                  <w:top w:val="nil"/>
                  <w:left w:val="single" w:sz="4" w:space="0" w:color="auto"/>
                  <w:bottom w:val="nil"/>
                  <w:right w:val="single" w:sz="4" w:space="0" w:color="auto"/>
                </w:tcBorders>
                <w:hideMark/>
              </w:tcPr>
            </w:tcPrChange>
          </w:tcPr>
          <w:p w14:paraId="736D6B79" w14:textId="77777777" w:rsidR="00466298" w:rsidRPr="00105294" w:rsidRDefault="00466298" w:rsidP="00F63A46">
            <w:pPr>
              <w:overflowPunct/>
              <w:autoSpaceDE/>
              <w:autoSpaceDN/>
              <w:adjustRightInd/>
              <w:rPr>
                <w:ins w:id="10547" w:author="Roy Hu" w:date="2020-11-20T16:04:00Z"/>
                <w:rFonts w:eastAsia="宋体"/>
                <w:lang w:val="en-US" w:eastAsia="en-US"/>
              </w:rPr>
            </w:pPr>
          </w:p>
        </w:tc>
        <w:tc>
          <w:tcPr>
            <w:tcW w:w="1134" w:type="dxa"/>
            <w:tcBorders>
              <w:top w:val="nil"/>
              <w:left w:val="single" w:sz="4" w:space="0" w:color="auto"/>
              <w:bottom w:val="nil"/>
              <w:right w:val="single" w:sz="4" w:space="0" w:color="auto"/>
            </w:tcBorders>
            <w:hideMark/>
            <w:tcPrChange w:id="10548" w:author="Roy Hu" w:date="2021-02-22T18:14:00Z">
              <w:tcPr>
                <w:tcW w:w="812" w:type="dxa"/>
                <w:gridSpan w:val="2"/>
                <w:tcBorders>
                  <w:top w:val="nil"/>
                  <w:left w:val="single" w:sz="4" w:space="0" w:color="auto"/>
                  <w:bottom w:val="nil"/>
                  <w:right w:val="single" w:sz="4" w:space="0" w:color="auto"/>
                </w:tcBorders>
                <w:hideMark/>
              </w:tcPr>
            </w:tcPrChange>
          </w:tcPr>
          <w:p w14:paraId="47C0EFC7" w14:textId="77777777" w:rsidR="00466298" w:rsidRPr="00105294" w:rsidRDefault="00466298" w:rsidP="00F63A46">
            <w:pPr>
              <w:overflowPunct/>
              <w:autoSpaceDE/>
              <w:autoSpaceDN/>
              <w:adjustRightInd/>
              <w:spacing w:after="0"/>
              <w:rPr>
                <w:ins w:id="10549" w:author="Roy Hu" w:date="2020-11-20T16:04:00Z"/>
                <w:rFonts w:ascii="CG Times (WN)" w:hAnsi="CG Times (WN)"/>
                <w:lang w:val="en-US" w:eastAsia="zh-CN"/>
              </w:rPr>
            </w:pPr>
          </w:p>
        </w:tc>
        <w:tc>
          <w:tcPr>
            <w:tcW w:w="1014" w:type="dxa"/>
            <w:tcBorders>
              <w:top w:val="nil"/>
              <w:left w:val="single" w:sz="4" w:space="0" w:color="auto"/>
              <w:bottom w:val="nil"/>
              <w:right w:val="single" w:sz="4" w:space="0" w:color="auto"/>
            </w:tcBorders>
            <w:hideMark/>
            <w:tcPrChange w:id="10550" w:author="Roy Hu" w:date="2021-02-22T18:14:00Z">
              <w:tcPr>
                <w:tcW w:w="828" w:type="dxa"/>
                <w:tcBorders>
                  <w:top w:val="nil"/>
                  <w:left w:val="single" w:sz="4" w:space="0" w:color="auto"/>
                  <w:bottom w:val="nil"/>
                  <w:right w:val="single" w:sz="4" w:space="0" w:color="auto"/>
                </w:tcBorders>
                <w:hideMark/>
              </w:tcPr>
            </w:tcPrChange>
          </w:tcPr>
          <w:p w14:paraId="4FBB71A5" w14:textId="77777777" w:rsidR="00466298" w:rsidRPr="00105294" w:rsidRDefault="00466298" w:rsidP="00F63A46">
            <w:pPr>
              <w:overflowPunct/>
              <w:autoSpaceDE/>
              <w:autoSpaceDN/>
              <w:adjustRightInd/>
              <w:spacing w:after="0"/>
              <w:rPr>
                <w:ins w:id="10551"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Change w:id="10552" w:author="Roy Hu" w:date="2021-02-22T18:14:00Z">
              <w:tcPr>
                <w:tcW w:w="900" w:type="dxa"/>
                <w:gridSpan w:val="3"/>
                <w:tcBorders>
                  <w:top w:val="single" w:sz="4" w:space="0" w:color="auto"/>
                  <w:left w:val="single" w:sz="4" w:space="0" w:color="auto"/>
                  <w:bottom w:val="single" w:sz="4" w:space="0" w:color="auto"/>
                  <w:right w:val="single" w:sz="4" w:space="0" w:color="auto"/>
                </w:tcBorders>
                <w:hideMark/>
              </w:tcPr>
            </w:tcPrChange>
          </w:tcPr>
          <w:p w14:paraId="6503A44D" w14:textId="77777777" w:rsidR="00466298" w:rsidRPr="00105294" w:rsidRDefault="00466298" w:rsidP="00F63A46">
            <w:pPr>
              <w:keepNext/>
              <w:keepLines/>
              <w:overflowPunct/>
              <w:autoSpaceDE/>
              <w:autoSpaceDN/>
              <w:adjustRightInd/>
              <w:spacing w:after="0"/>
              <w:jc w:val="center"/>
              <w:rPr>
                <w:ins w:id="10553" w:author="Roy Hu" w:date="2020-11-20T16:04:00Z"/>
                <w:rFonts w:ascii="Arial" w:eastAsia="宋体" w:hAnsi="Arial" w:cs="Arial"/>
                <w:sz w:val="16"/>
                <w:szCs w:val="22"/>
                <w:lang w:val="en-US" w:eastAsia="en-US"/>
              </w:rPr>
            </w:pPr>
            <w:ins w:id="10554" w:author="Roy Hu" w:date="2020-11-20T16:04:00Z">
              <w:r w:rsidRPr="00105294">
                <w:rPr>
                  <w:rFonts w:ascii="Arial" w:eastAsia="宋体" w:hAnsi="Arial" w:cs="Arial"/>
                  <w:sz w:val="18"/>
                  <w:szCs w:val="22"/>
                  <w:lang w:eastAsia="en-US"/>
                </w:rPr>
                <w:t>-116.5</w:t>
              </w:r>
            </w:ins>
          </w:p>
        </w:tc>
        <w:tc>
          <w:tcPr>
            <w:tcW w:w="810" w:type="dxa"/>
            <w:tcBorders>
              <w:top w:val="single" w:sz="4" w:space="0" w:color="auto"/>
              <w:left w:val="single" w:sz="4" w:space="0" w:color="auto"/>
              <w:bottom w:val="single" w:sz="4" w:space="0" w:color="auto"/>
              <w:right w:val="single" w:sz="4" w:space="0" w:color="auto"/>
            </w:tcBorders>
            <w:hideMark/>
            <w:tcPrChange w:id="10555" w:author="Roy Hu" w:date="2021-02-22T18:14:00Z">
              <w:tcPr>
                <w:tcW w:w="810" w:type="dxa"/>
                <w:tcBorders>
                  <w:top w:val="single" w:sz="4" w:space="0" w:color="auto"/>
                  <w:left w:val="single" w:sz="4" w:space="0" w:color="auto"/>
                  <w:bottom w:val="single" w:sz="4" w:space="0" w:color="auto"/>
                  <w:right w:val="single" w:sz="4" w:space="0" w:color="auto"/>
                </w:tcBorders>
                <w:hideMark/>
              </w:tcPr>
            </w:tcPrChange>
          </w:tcPr>
          <w:p w14:paraId="57C30440" w14:textId="77777777" w:rsidR="00466298" w:rsidRPr="00105294" w:rsidRDefault="00466298" w:rsidP="00F63A46">
            <w:pPr>
              <w:keepNext/>
              <w:keepLines/>
              <w:overflowPunct/>
              <w:autoSpaceDE/>
              <w:autoSpaceDN/>
              <w:adjustRightInd/>
              <w:spacing w:after="0"/>
              <w:jc w:val="center"/>
              <w:rPr>
                <w:ins w:id="10556" w:author="Roy Hu" w:date="2020-11-20T16:04:00Z"/>
                <w:rFonts w:ascii="Arial" w:eastAsia="宋体" w:hAnsi="Arial" w:cs="Arial"/>
                <w:sz w:val="16"/>
                <w:szCs w:val="22"/>
                <w:lang w:val="en-US" w:eastAsia="en-US"/>
              </w:rPr>
            </w:pPr>
            <w:ins w:id="10557" w:author="Roy Hu" w:date="2020-11-20T16:04:00Z">
              <w:r w:rsidRPr="00105294">
                <w:rPr>
                  <w:rFonts w:ascii="Arial" w:eastAsia="宋体" w:hAnsi="Arial" w:cs="Arial"/>
                  <w:sz w:val="18"/>
                  <w:szCs w:val="22"/>
                  <w:lang w:eastAsia="en-US"/>
                </w:rPr>
                <w:t>-116.5</w:t>
              </w:r>
            </w:ins>
          </w:p>
        </w:tc>
      </w:tr>
      <w:tr w:rsidR="00466298" w:rsidRPr="00105294" w14:paraId="5B25C377" w14:textId="77777777" w:rsidTr="009D0FD6">
        <w:trPr>
          <w:jc w:val="center"/>
          <w:ins w:id="10558" w:author="Roy Hu" w:date="2020-11-20T16:04:00Z"/>
          <w:trPrChange w:id="10559" w:author="Roy Hu" w:date="2021-02-22T18:14:00Z">
            <w:trPr>
              <w:jc w:val="center"/>
            </w:trPr>
          </w:trPrChange>
        </w:trPr>
        <w:tc>
          <w:tcPr>
            <w:tcW w:w="963" w:type="dxa"/>
            <w:tcBorders>
              <w:top w:val="nil"/>
              <w:left w:val="single" w:sz="4" w:space="0" w:color="auto"/>
              <w:bottom w:val="nil"/>
              <w:right w:val="single" w:sz="4" w:space="0" w:color="auto"/>
            </w:tcBorders>
            <w:hideMark/>
            <w:tcPrChange w:id="10560" w:author="Roy Hu" w:date="2021-02-22T18:14:00Z">
              <w:tcPr>
                <w:tcW w:w="964" w:type="dxa"/>
                <w:tcBorders>
                  <w:top w:val="nil"/>
                  <w:left w:val="single" w:sz="4" w:space="0" w:color="auto"/>
                  <w:bottom w:val="nil"/>
                  <w:right w:val="single" w:sz="4" w:space="0" w:color="auto"/>
                </w:tcBorders>
                <w:hideMark/>
              </w:tcPr>
            </w:tcPrChange>
          </w:tcPr>
          <w:p w14:paraId="24B6590A" w14:textId="77777777" w:rsidR="00466298" w:rsidRPr="00105294" w:rsidRDefault="00466298" w:rsidP="00F63A46">
            <w:pPr>
              <w:overflowPunct/>
              <w:autoSpaceDE/>
              <w:autoSpaceDN/>
              <w:adjustRightInd/>
              <w:rPr>
                <w:ins w:id="10561" w:author="Roy Hu" w:date="2020-11-20T16:04:00Z"/>
                <w:rFonts w:eastAsia="宋体"/>
                <w:sz w:val="16"/>
                <w:lang w:val="en-US" w:eastAsia="en-US"/>
              </w:rPr>
            </w:pPr>
          </w:p>
        </w:tc>
        <w:tc>
          <w:tcPr>
            <w:tcW w:w="1121" w:type="dxa"/>
            <w:gridSpan w:val="3"/>
            <w:tcBorders>
              <w:top w:val="nil"/>
              <w:left w:val="single" w:sz="4" w:space="0" w:color="auto"/>
              <w:bottom w:val="nil"/>
              <w:right w:val="single" w:sz="4" w:space="0" w:color="auto"/>
            </w:tcBorders>
            <w:hideMark/>
            <w:tcPrChange w:id="10562" w:author="Roy Hu" w:date="2021-02-22T18:14:00Z">
              <w:tcPr>
                <w:tcW w:w="1121" w:type="dxa"/>
                <w:gridSpan w:val="3"/>
                <w:tcBorders>
                  <w:top w:val="nil"/>
                  <w:left w:val="single" w:sz="4" w:space="0" w:color="auto"/>
                  <w:bottom w:val="nil"/>
                  <w:right w:val="single" w:sz="4" w:space="0" w:color="auto"/>
                </w:tcBorders>
                <w:hideMark/>
              </w:tcPr>
            </w:tcPrChange>
          </w:tcPr>
          <w:p w14:paraId="02829467" w14:textId="77777777" w:rsidR="00466298" w:rsidRPr="00105294" w:rsidRDefault="00466298" w:rsidP="00F63A46">
            <w:pPr>
              <w:overflowPunct/>
              <w:autoSpaceDE/>
              <w:autoSpaceDN/>
              <w:adjustRightInd/>
              <w:spacing w:after="0"/>
              <w:rPr>
                <w:ins w:id="10563"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0564"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6683D6A2" w14:textId="77777777" w:rsidR="00466298" w:rsidRPr="00105294" w:rsidRDefault="00466298" w:rsidP="00F63A46">
            <w:pPr>
              <w:keepNext/>
              <w:keepLines/>
              <w:overflowPunct/>
              <w:autoSpaceDE/>
              <w:autoSpaceDN/>
              <w:adjustRightInd/>
              <w:spacing w:after="0"/>
              <w:rPr>
                <w:ins w:id="10565" w:author="Roy Hu" w:date="2020-11-20T16:04:00Z"/>
                <w:rFonts w:ascii="Arial" w:eastAsia="宋体" w:hAnsi="Arial" w:cs="Arial"/>
                <w:sz w:val="18"/>
                <w:szCs w:val="22"/>
                <w:lang w:val="en-US" w:eastAsia="en-US"/>
              </w:rPr>
            </w:pPr>
            <w:ins w:id="10566" w:author="Roy Hu" w:date="2020-11-20T16:04:00Z">
              <w:r w:rsidRPr="00105294">
                <w:rPr>
                  <w:rFonts w:ascii="Arial" w:eastAsia="宋体" w:hAnsi="Arial" w:cs="Arial"/>
                  <w:sz w:val="18"/>
                  <w:szCs w:val="22"/>
                  <w:lang w:val="sv-SE" w:eastAsia="en-US"/>
                </w:rPr>
                <w:t>NR_TDD_FR1_C</w:t>
              </w:r>
            </w:ins>
          </w:p>
        </w:tc>
        <w:tc>
          <w:tcPr>
            <w:tcW w:w="626" w:type="dxa"/>
            <w:tcBorders>
              <w:top w:val="nil"/>
              <w:left w:val="single" w:sz="4" w:space="0" w:color="auto"/>
              <w:bottom w:val="nil"/>
              <w:right w:val="single" w:sz="4" w:space="0" w:color="auto"/>
            </w:tcBorders>
            <w:hideMark/>
            <w:tcPrChange w:id="10567" w:author="Roy Hu" w:date="2021-02-22T18:14:00Z">
              <w:tcPr>
                <w:tcW w:w="1134" w:type="dxa"/>
                <w:gridSpan w:val="2"/>
                <w:tcBorders>
                  <w:top w:val="nil"/>
                  <w:left w:val="single" w:sz="4" w:space="0" w:color="auto"/>
                  <w:bottom w:val="nil"/>
                  <w:right w:val="single" w:sz="4" w:space="0" w:color="auto"/>
                </w:tcBorders>
                <w:hideMark/>
              </w:tcPr>
            </w:tcPrChange>
          </w:tcPr>
          <w:p w14:paraId="6ACDECED" w14:textId="77777777" w:rsidR="00466298" w:rsidRPr="00105294" w:rsidRDefault="00466298" w:rsidP="00F63A46">
            <w:pPr>
              <w:overflowPunct/>
              <w:autoSpaceDE/>
              <w:autoSpaceDN/>
              <w:adjustRightInd/>
              <w:rPr>
                <w:ins w:id="10568" w:author="Roy Hu" w:date="2020-11-20T16:04:00Z"/>
                <w:rFonts w:eastAsia="宋体"/>
                <w:lang w:val="en-US" w:eastAsia="en-US"/>
              </w:rPr>
            </w:pPr>
          </w:p>
        </w:tc>
        <w:tc>
          <w:tcPr>
            <w:tcW w:w="1134" w:type="dxa"/>
            <w:tcBorders>
              <w:top w:val="nil"/>
              <w:left w:val="single" w:sz="4" w:space="0" w:color="auto"/>
              <w:bottom w:val="nil"/>
              <w:right w:val="single" w:sz="4" w:space="0" w:color="auto"/>
            </w:tcBorders>
            <w:hideMark/>
            <w:tcPrChange w:id="10569" w:author="Roy Hu" w:date="2021-02-22T18:14:00Z">
              <w:tcPr>
                <w:tcW w:w="812" w:type="dxa"/>
                <w:gridSpan w:val="2"/>
                <w:tcBorders>
                  <w:top w:val="nil"/>
                  <w:left w:val="single" w:sz="4" w:space="0" w:color="auto"/>
                  <w:bottom w:val="nil"/>
                  <w:right w:val="single" w:sz="4" w:space="0" w:color="auto"/>
                </w:tcBorders>
                <w:hideMark/>
              </w:tcPr>
            </w:tcPrChange>
          </w:tcPr>
          <w:p w14:paraId="79073C67" w14:textId="77777777" w:rsidR="00466298" w:rsidRPr="00105294" w:rsidRDefault="00466298" w:rsidP="00F63A46">
            <w:pPr>
              <w:overflowPunct/>
              <w:autoSpaceDE/>
              <w:autoSpaceDN/>
              <w:adjustRightInd/>
              <w:spacing w:after="0"/>
              <w:rPr>
                <w:ins w:id="10570" w:author="Roy Hu" w:date="2020-11-20T16:04:00Z"/>
                <w:rFonts w:ascii="CG Times (WN)" w:hAnsi="CG Times (WN)"/>
                <w:lang w:val="en-US" w:eastAsia="zh-CN"/>
              </w:rPr>
            </w:pPr>
          </w:p>
        </w:tc>
        <w:tc>
          <w:tcPr>
            <w:tcW w:w="1014" w:type="dxa"/>
            <w:tcBorders>
              <w:top w:val="nil"/>
              <w:left w:val="single" w:sz="4" w:space="0" w:color="auto"/>
              <w:bottom w:val="nil"/>
              <w:right w:val="single" w:sz="4" w:space="0" w:color="auto"/>
            </w:tcBorders>
            <w:hideMark/>
            <w:tcPrChange w:id="10571" w:author="Roy Hu" w:date="2021-02-22T18:14:00Z">
              <w:tcPr>
                <w:tcW w:w="828" w:type="dxa"/>
                <w:tcBorders>
                  <w:top w:val="nil"/>
                  <w:left w:val="single" w:sz="4" w:space="0" w:color="auto"/>
                  <w:bottom w:val="nil"/>
                  <w:right w:val="single" w:sz="4" w:space="0" w:color="auto"/>
                </w:tcBorders>
                <w:hideMark/>
              </w:tcPr>
            </w:tcPrChange>
          </w:tcPr>
          <w:p w14:paraId="25A52272" w14:textId="77777777" w:rsidR="00466298" w:rsidRPr="00105294" w:rsidRDefault="00466298" w:rsidP="00F63A46">
            <w:pPr>
              <w:overflowPunct/>
              <w:autoSpaceDE/>
              <w:autoSpaceDN/>
              <w:adjustRightInd/>
              <w:spacing w:after="0"/>
              <w:rPr>
                <w:ins w:id="10572"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Change w:id="10573" w:author="Roy Hu" w:date="2021-02-22T18:14:00Z">
              <w:tcPr>
                <w:tcW w:w="900" w:type="dxa"/>
                <w:gridSpan w:val="3"/>
                <w:tcBorders>
                  <w:top w:val="single" w:sz="4" w:space="0" w:color="auto"/>
                  <w:left w:val="single" w:sz="4" w:space="0" w:color="auto"/>
                  <w:bottom w:val="single" w:sz="4" w:space="0" w:color="auto"/>
                  <w:right w:val="single" w:sz="4" w:space="0" w:color="auto"/>
                </w:tcBorders>
                <w:hideMark/>
              </w:tcPr>
            </w:tcPrChange>
          </w:tcPr>
          <w:p w14:paraId="4B273FF6" w14:textId="77777777" w:rsidR="00466298" w:rsidRPr="00105294" w:rsidRDefault="00466298" w:rsidP="00F63A46">
            <w:pPr>
              <w:keepNext/>
              <w:keepLines/>
              <w:overflowPunct/>
              <w:autoSpaceDE/>
              <w:autoSpaceDN/>
              <w:adjustRightInd/>
              <w:spacing w:after="0"/>
              <w:jc w:val="center"/>
              <w:rPr>
                <w:ins w:id="10574" w:author="Roy Hu" w:date="2020-11-20T16:04:00Z"/>
                <w:rFonts w:ascii="Arial" w:eastAsia="宋体" w:hAnsi="Arial" w:cs="Arial"/>
                <w:sz w:val="16"/>
                <w:szCs w:val="22"/>
                <w:lang w:val="en-US" w:eastAsia="en-US"/>
              </w:rPr>
            </w:pPr>
            <w:ins w:id="10575" w:author="Roy Hu" w:date="2020-11-20T16:04:00Z">
              <w:r w:rsidRPr="00105294">
                <w:rPr>
                  <w:rFonts w:ascii="Arial" w:eastAsia="宋体" w:hAnsi="Arial" w:cs="Arial"/>
                  <w:sz w:val="18"/>
                  <w:szCs w:val="22"/>
                  <w:lang w:eastAsia="en-US"/>
                </w:rPr>
                <w:t>-116</w:t>
              </w:r>
            </w:ins>
          </w:p>
        </w:tc>
        <w:tc>
          <w:tcPr>
            <w:tcW w:w="810" w:type="dxa"/>
            <w:tcBorders>
              <w:top w:val="single" w:sz="4" w:space="0" w:color="auto"/>
              <w:left w:val="single" w:sz="4" w:space="0" w:color="auto"/>
              <w:bottom w:val="single" w:sz="4" w:space="0" w:color="auto"/>
              <w:right w:val="single" w:sz="4" w:space="0" w:color="auto"/>
            </w:tcBorders>
            <w:hideMark/>
            <w:tcPrChange w:id="10576" w:author="Roy Hu" w:date="2021-02-22T18:14:00Z">
              <w:tcPr>
                <w:tcW w:w="810" w:type="dxa"/>
                <w:tcBorders>
                  <w:top w:val="single" w:sz="4" w:space="0" w:color="auto"/>
                  <w:left w:val="single" w:sz="4" w:space="0" w:color="auto"/>
                  <w:bottom w:val="single" w:sz="4" w:space="0" w:color="auto"/>
                  <w:right w:val="single" w:sz="4" w:space="0" w:color="auto"/>
                </w:tcBorders>
                <w:hideMark/>
              </w:tcPr>
            </w:tcPrChange>
          </w:tcPr>
          <w:p w14:paraId="3BCDA452" w14:textId="77777777" w:rsidR="00466298" w:rsidRPr="00105294" w:rsidRDefault="00466298" w:rsidP="00F63A46">
            <w:pPr>
              <w:keepNext/>
              <w:keepLines/>
              <w:overflowPunct/>
              <w:autoSpaceDE/>
              <w:autoSpaceDN/>
              <w:adjustRightInd/>
              <w:spacing w:after="0"/>
              <w:jc w:val="center"/>
              <w:rPr>
                <w:ins w:id="10577" w:author="Roy Hu" w:date="2020-11-20T16:04:00Z"/>
                <w:rFonts w:ascii="Arial" w:eastAsia="宋体" w:hAnsi="Arial" w:cs="Arial"/>
                <w:sz w:val="16"/>
                <w:szCs w:val="22"/>
                <w:lang w:val="en-US" w:eastAsia="en-US"/>
              </w:rPr>
            </w:pPr>
            <w:ins w:id="10578" w:author="Roy Hu" w:date="2020-11-20T16:04:00Z">
              <w:r w:rsidRPr="00105294">
                <w:rPr>
                  <w:rFonts w:ascii="Arial" w:eastAsia="宋体" w:hAnsi="Arial" w:cs="Arial"/>
                  <w:sz w:val="18"/>
                  <w:szCs w:val="22"/>
                  <w:lang w:eastAsia="en-US"/>
                </w:rPr>
                <w:t>-116</w:t>
              </w:r>
            </w:ins>
          </w:p>
        </w:tc>
      </w:tr>
      <w:tr w:rsidR="00466298" w:rsidRPr="00105294" w14:paraId="3CB04F4B" w14:textId="77777777" w:rsidTr="009D0FD6">
        <w:trPr>
          <w:jc w:val="center"/>
          <w:ins w:id="10579" w:author="Roy Hu" w:date="2020-11-20T16:04:00Z"/>
          <w:trPrChange w:id="10580" w:author="Roy Hu" w:date="2021-02-22T18:14:00Z">
            <w:trPr>
              <w:jc w:val="center"/>
            </w:trPr>
          </w:trPrChange>
        </w:trPr>
        <w:tc>
          <w:tcPr>
            <w:tcW w:w="963" w:type="dxa"/>
            <w:tcBorders>
              <w:top w:val="nil"/>
              <w:left w:val="single" w:sz="4" w:space="0" w:color="auto"/>
              <w:bottom w:val="nil"/>
              <w:right w:val="single" w:sz="4" w:space="0" w:color="auto"/>
            </w:tcBorders>
            <w:hideMark/>
            <w:tcPrChange w:id="10581" w:author="Roy Hu" w:date="2021-02-22T18:14:00Z">
              <w:tcPr>
                <w:tcW w:w="964" w:type="dxa"/>
                <w:tcBorders>
                  <w:top w:val="nil"/>
                  <w:left w:val="single" w:sz="4" w:space="0" w:color="auto"/>
                  <w:bottom w:val="nil"/>
                  <w:right w:val="single" w:sz="4" w:space="0" w:color="auto"/>
                </w:tcBorders>
                <w:hideMark/>
              </w:tcPr>
            </w:tcPrChange>
          </w:tcPr>
          <w:p w14:paraId="52C898BA" w14:textId="77777777" w:rsidR="00466298" w:rsidRPr="00105294" w:rsidRDefault="00466298" w:rsidP="00F63A46">
            <w:pPr>
              <w:overflowPunct/>
              <w:autoSpaceDE/>
              <w:autoSpaceDN/>
              <w:adjustRightInd/>
              <w:rPr>
                <w:ins w:id="10582" w:author="Roy Hu" w:date="2020-11-20T16:04:00Z"/>
                <w:rFonts w:eastAsia="宋体"/>
                <w:sz w:val="16"/>
                <w:lang w:val="en-US" w:eastAsia="en-US"/>
              </w:rPr>
            </w:pPr>
          </w:p>
        </w:tc>
        <w:tc>
          <w:tcPr>
            <w:tcW w:w="1121" w:type="dxa"/>
            <w:gridSpan w:val="3"/>
            <w:tcBorders>
              <w:top w:val="nil"/>
              <w:left w:val="single" w:sz="4" w:space="0" w:color="auto"/>
              <w:bottom w:val="nil"/>
              <w:right w:val="single" w:sz="4" w:space="0" w:color="auto"/>
            </w:tcBorders>
            <w:hideMark/>
            <w:tcPrChange w:id="10583" w:author="Roy Hu" w:date="2021-02-22T18:14:00Z">
              <w:tcPr>
                <w:tcW w:w="1121" w:type="dxa"/>
                <w:gridSpan w:val="3"/>
                <w:tcBorders>
                  <w:top w:val="nil"/>
                  <w:left w:val="single" w:sz="4" w:space="0" w:color="auto"/>
                  <w:bottom w:val="nil"/>
                  <w:right w:val="single" w:sz="4" w:space="0" w:color="auto"/>
                </w:tcBorders>
                <w:hideMark/>
              </w:tcPr>
            </w:tcPrChange>
          </w:tcPr>
          <w:p w14:paraId="7497F202" w14:textId="77777777" w:rsidR="00466298" w:rsidRPr="00105294" w:rsidRDefault="00466298" w:rsidP="00F63A46">
            <w:pPr>
              <w:overflowPunct/>
              <w:autoSpaceDE/>
              <w:autoSpaceDN/>
              <w:adjustRightInd/>
              <w:spacing w:after="0"/>
              <w:rPr>
                <w:ins w:id="10584"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0585"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042C19C9" w14:textId="77777777" w:rsidR="00466298" w:rsidRPr="00105294" w:rsidRDefault="00466298" w:rsidP="00F63A46">
            <w:pPr>
              <w:keepNext/>
              <w:keepLines/>
              <w:overflowPunct/>
              <w:autoSpaceDE/>
              <w:autoSpaceDN/>
              <w:adjustRightInd/>
              <w:spacing w:after="0"/>
              <w:rPr>
                <w:ins w:id="10586" w:author="Roy Hu" w:date="2020-11-20T16:04:00Z"/>
                <w:rFonts w:ascii="Arial" w:eastAsia="宋体" w:hAnsi="Arial" w:cs="Arial"/>
                <w:sz w:val="18"/>
                <w:szCs w:val="22"/>
                <w:lang w:val="sv-FI" w:eastAsia="en-US"/>
              </w:rPr>
            </w:pPr>
            <w:ins w:id="10587" w:author="Roy Hu" w:date="2020-11-20T16:04:00Z">
              <w:r w:rsidRPr="00105294">
                <w:rPr>
                  <w:rFonts w:ascii="Arial" w:eastAsia="宋体" w:hAnsi="Arial" w:cs="Arial"/>
                  <w:sz w:val="18"/>
                  <w:szCs w:val="22"/>
                  <w:lang w:val="sv-SE" w:eastAsia="en-US"/>
                </w:rPr>
                <w:t>NR_FDD_FR1_D, NR_TDD_FR1_D</w:t>
              </w:r>
            </w:ins>
          </w:p>
        </w:tc>
        <w:tc>
          <w:tcPr>
            <w:tcW w:w="626" w:type="dxa"/>
            <w:tcBorders>
              <w:top w:val="nil"/>
              <w:left w:val="single" w:sz="4" w:space="0" w:color="auto"/>
              <w:bottom w:val="nil"/>
              <w:right w:val="single" w:sz="4" w:space="0" w:color="auto"/>
            </w:tcBorders>
            <w:hideMark/>
            <w:tcPrChange w:id="10588" w:author="Roy Hu" w:date="2021-02-22T18:14:00Z">
              <w:tcPr>
                <w:tcW w:w="1134" w:type="dxa"/>
                <w:gridSpan w:val="2"/>
                <w:tcBorders>
                  <w:top w:val="nil"/>
                  <w:left w:val="single" w:sz="4" w:space="0" w:color="auto"/>
                  <w:bottom w:val="nil"/>
                  <w:right w:val="single" w:sz="4" w:space="0" w:color="auto"/>
                </w:tcBorders>
                <w:hideMark/>
              </w:tcPr>
            </w:tcPrChange>
          </w:tcPr>
          <w:p w14:paraId="2AE5EC98" w14:textId="77777777" w:rsidR="00466298" w:rsidRPr="00105294" w:rsidRDefault="00466298" w:rsidP="00F63A46">
            <w:pPr>
              <w:overflowPunct/>
              <w:autoSpaceDE/>
              <w:autoSpaceDN/>
              <w:adjustRightInd/>
              <w:rPr>
                <w:ins w:id="10589" w:author="Roy Hu" w:date="2020-11-20T16:04:00Z"/>
                <w:rFonts w:eastAsia="宋体"/>
                <w:lang w:val="sv-FI" w:eastAsia="en-US"/>
              </w:rPr>
            </w:pPr>
          </w:p>
        </w:tc>
        <w:tc>
          <w:tcPr>
            <w:tcW w:w="1134" w:type="dxa"/>
            <w:tcBorders>
              <w:top w:val="nil"/>
              <w:left w:val="single" w:sz="4" w:space="0" w:color="auto"/>
              <w:bottom w:val="nil"/>
              <w:right w:val="single" w:sz="4" w:space="0" w:color="auto"/>
            </w:tcBorders>
            <w:hideMark/>
            <w:tcPrChange w:id="10590" w:author="Roy Hu" w:date="2021-02-22T18:14:00Z">
              <w:tcPr>
                <w:tcW w:w="812" w:type="dxa"/>
                <w:gridSpan w:val="2"/>
                <w:tcBorders>
                  <w:top w:val="nil"/>
                  <w:left w:val="single" w:sz="4" w:space="0" w:color="auto"/>
                  <w:bottom w:val="nil"/>
                  <w:right w:val="single" w:sz="4" w:space="0" w:color="auto"/>
                </w:tcBorders>
                <w:hideMark/>
              </w:tcPr>
            </w:tcPrChange>
          </w:tcPr>
          <w:p w14:paraId="51B23C03" w14:textId="77777777" w:rsidR="00466298" w:rsidRPr="00105294" w:rsidRDefault="00466298" w:rsidP="00F63A46">
            <w:pPr>
              <w:overflowPunct/>
              <w:autoSpaceDE/>
              <w:autoSpaceDN/>
              <w:adjustRightInd/>
              <w:spacing w:after="0"/>
              <w:rPr>
                <w:ins w:id="10591" w:author="Roy Hu" w:date="2020-11-20T16:04:00Z"/>
                <w:rFonts w:ascii="CG Times (WN)" w:hAnsi="CG Times (WN)"/>
                <w:lang w:val="en-US" w:eastAsia="zh-CN"/>
              </w:rPr>
            </w:pPr>
          </w:p>
        </w:tc>
        <w:tc>
          <w:tcPr>
            <w:tcW w:w="1014" w:type="dxa"/>
            <w:tcBorders>
              <w:top w:val="nil"/>
              <w:left w:val="single" w:sz="4" w:space="0" w:color="auto"/>
              <w:bottom w:val="nil"/>
              <w:right w:val="single" w:sz="4" w:space="0" w:color="auto"/>
            </w:tcBorders>
            <w:hideMark/>
            <w:tcPrChange w:id="10592" w:author="Roy Hu" w:date="2021-02-22T18:14:00Z">
              <w:tcPr>
                <w:tcW w:w="828" w:type="dxa"/>
                <w:tcBorders>
                  <w:top w:val="nil"/>
                  <w:left w:val="single" w:sz="4" w:space="0" w:color="auto"/>
                  <w:bottom w:val="nil"/>
                  <w:right w:val="single" w:sz="4" w:space="0" w:color="auto"/>
                </w:tcBorders>
                <w:hideMark/>
              </w:tcPr>
            </w:tcPrChange>
          </w:tcPr>
          <w:p w14:paraId="3DB53327" w14:textId="77777777" w:rsidR="00466298" w:rsidRPr="00105294" w:rsidRDefault="00466298" w:rsidP="00F63A46">
            <w:pPr>
              <w:overflowPunct/>
              <w:autoSpaceDE/>
              <w:autoSpaceDN/>
              <w:adjustRightInd/>
              <w:spacing w:after="0"/>
              <w:rPr>
                <w:ins w:id="10593"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Change w:id="10594" w:author="Roy Hu" w:date="2021-02-22T18:14:00Z">
              <w:tcPr>
                <w:tcW w:w="900" w:type="dxa"/>
                <w:gridSpan w:val="3"/>
                <w:tcBorders>
                  <w:top w:val="single" w:sz="4" w:space="0" w:color="auto"/>
                  <w:left w:val="single" w:sz="4" w:space="0" w:color="auto"/>
                  <w:bottom w:val="single" w:sz="4" w:space="0" w:color="auto"/>
                  <w:right w:val="single" w:sz="4" w:space="0" w:color="auto"/>
                </w:tcBorders>
                <w:hideMark/>
              </w:tcPr>
            </w:tcPrChange>
          </w:tcPr>
          <w:p w14:paraId="6B7846DE" w14:textId="77777777" w:rsidR="00466298" w:rsidRPr="00105294" w:rsidRDefault="00466298" w:rsidP="00F63A46">
            <w:pPr>
              <w:keepNext/>
              <w:keepLines/>
              <w:overflowPunct/>
              <w:autoSpaceDE/>
              <w:autoSpaceDN/>
              <w:adjustRightInd/>
              <w:spacing w:after="0"/>
              <w:jc w:val="center"/>
              <w:rPr>
                <w:ins w:id="10595" w:author="Roy Hu" w:date="2020-11-20T16:04:00Z"/>
                <w:rFonts w:ascii="Arial" w:eastAsia="宋体" w:hAnsi="Arial" w:cs="Arial"/>
                <w:sz w:val="16"/>
                <w:szCs w:val="22"/>
                <w:lang w:val="en-US" w:eastAsia="en-US"/>
              </w:rPr>
            </w:pPr>
            <w:ins w:id="10596" w:author="Roy Hu" w:date="2020-11-20T16:04:00Z">
              <w:r w:rsidRPr="00105294">
                <w:rPr>
                  <w:rFonts w:ascii="Arial" w:eastAsia="宋体" w:hAnsi="Arial" w:cs="Arial"/>
                  <w:sz w:val="18"/>
                  <w:szCs w:val="22"/>
                  <w:lang w:eastAsia="en-US"/>
                </w:rPr>
                <w:t>-115.5</w:t>
              </w:r>
            </w:ins>
          </w:p>
        </w:tc>
        <w:tc>
          <w:tcPr>
            <w:tcW w:w="810" w:type="dxa"/>
            <w:tcBorders>
              <w:top w:val="single" w:sz="4" w:space="0" w:color="auto"/>
              <w:left w:val="single" w:sz="4" w:space="0" w:color="auto"/>
              <w:bottom w:val="single" w:sz="4" w:space="0" w:color="auto"/>
              <w:right w:val="single" w:sz="4" w:space="0" w:color="auto"/>
            </w:tcBorders>
            <w:hideMark/>
            <w:tcPrChange w:id="10597" w:author="Roy Hu" w:date="2021-02-22T18:14:00Z">
              <w:tcPr>
                <w:tcW w:w="810" w:type="dxa"/>
                <w:tcBorders>
                  <w:top w:val="single" w:sz="4" w:space="0" w:color="auto"/>
                  <w:left w:val="single" w:sz="4" w:space="0" w:color="auto"/>
                  <w:bottom w:val="single" w:sz="4" w:space="0" w:color="auto"/>
                  <w:right w:val="single" w:sz="4" w:space="0" w:color="auto"/>
                </w:tcBorders>
                <w:hideMark/>
              </w:tcPr>
            </w:tcPrChange>
          </w:tcPr>
          <w:p w14:paraId="00439B7A" w14:textId="77777777" w:rsidR="00466298" w:rsidRPr="00105294" w:rsidRDefault="00466298" w:rsidP="00F63A46">
            <w:pPr>
              <w:keepNext/>
              <w:keepLines/>
              <w:overflowPunct/>
              <w:autoSpaceDE/>
              <w:autoSpaceDN/>
              <w:adjustRightInd/>
              <w:spacing w:after="0"/>
              <w:jc w:val="center"/>
              <w:rPr>
                <w:ins w:id="10598" w:author="Roy Hu" w:date="2020-11-20T16:04:00Z"/>
                <w:rFonts w:ascii="Arial" w:eastAsia="宋体" w:hAnsi="Arial" w:cs="Arial"/>
                <w:sz w:val="16"/>
                <w:szCs w:val="22"/>
                <w:lang w:val="en-US" w:eastAsia="en-US"/>
              </w:rPr>
            </w:pPr>
            <w:ins w:id="10599" w:author="Roy Hu" w:date="2020-11-20T16:04:00Z">
              <w:r w:rsidRPr="00105294">
                <w:rPr>
                  <w:rFonts w:ascii="Arial" w:eastAsia="宋体" w:hAnsi="Arial" w:cs="Arial"/>
                  <w:sz w:val="18"/>
                  <w:szCs w:val="22"/>
                  <w:lang w:eastAsia="en-US"/>
                </w:rPr>
                <w:t>-115.5</w:t>
              </w:r>
            </w:ins>
          </w:p>
        </w:tc>
      </w:tr>
      <w:tr w:rsidR="00466298" w:rsidRPr="00105294" w14:paraId="6BA5980B" w14:textId="77777777" w:rsidTr="009D0FD6">
        <w:trPr>
          <w:jc w:val="center"/>
          <w:ins w:id="10600" w:author="Roy Hu" w:date="2020-11-20T16:04:00Z"/>
          <w:trPrChange w:id="10601" w:author="Roy Hu" w:date="2021-02-22T18:14:00Z">
            <w:trPr>
              <w:jc w:val="center"/>
            </w:trPr>
          </w:trPrChange>
        </w:trPr>
        <w:tc>
          <w:tcPr>
            <w:tcW w:w="963" w:type="dxa"/>
            <w:tcBorders>
              <w:top w:val="nil"/>
              <w:left w:val="single" w:sz="4" w:space="0" w:color="auto"/>
              <w:bottom w:val="nil"/>
              <w:right w:val="single" w:sz="4" w:space="0" w:color="auto"/>
            </w:tcBorders>
            <w:hideMark/>
            <w:tcPrChange w:id="10602" w:author="Roy Hu" w:date="2021-02-22T18:14:00Z">
              <w:tcPr>
                <w:tcW w:w="964" w:type="dxa"/>
                <w:tcBorders>
                  <w:top w:val="nil"/>
                  <w:left w:val="single" w:sz="4" w:space="0" w:color="auto"/>
                  <w:bottom w:val="nil"/>
                  <w:right w:val="single" w:sz="4" w:space="0" w:color="auto"/>
                </w:tcBorders>
                <w:hideMark/>
              </w:tcPr>
            </w:tcPrChange>
          </w:tcPr>
          <w:p w14:paraId="52DEBE06" w14:textId="77777777" w:rsidR="00466298" w:rsidRPr="00105294" w:rsidRDefault="00466298" w:rsidP="00F63A46">
            <w:pPr>
              <w:overflowPunct/>
              <w:autoSpaceDE/>
              <w:autoSpaceDN/>
              <w:adjustRightInd/>
              <w:rPr>
                <w:ins w:id="10603" w:author="Roy Hu" w:date="2020-11-20T16:04:00Z"/>
                <w:rFonts w:eastAsia="宋体"/>
                <w:sz w:val="16"/>
                <w:lang w:val="en-US" w:eastAsia="en-US"/>
              </w:rPr>
            </w:pPr>
          </w:p>
        </w:tc>
        <w:tc>
          <w:tcPr>
            <w:tcW w:w="1121" w:type="dxa"/>
            <w:gridSpan w:val="3"/>
            <w:tcBorders>
              <w:top w:val="nil"/>
              <w:left w:val="single" w:sz="4" w:space="0" w:color="auto"/>
              <w:bottom w:val="nil"/>
              <w:right w:val="single" w:sz="4" w:space="0" w:color="auto"/>
            </w:tcBorders>
            <w:hideMark/>
            <w:tcPrChange w:id="10604" w:author="Roy Hu" w:date="2021-02-22T18:14:00Z">
              <w:tcPr>
                <w:tcW w:w="1121" w:type="dxa"/>
                <w:gridSpan w:val="3"/>
                <w:tcBorders>
                  <w:top w:val="nil"/>
                  <w:left w:val="single" w:sz="4" w:space="0" w:color="auto"/>
                  <w:bottom w:val="nil"/>
                  <w:right w:val="single" w:sz="4" w:space="0" w:color="auto"/>
                </w:tcBorders>
                <w:hideMark/>
              </w:tcPr>
            </w:tcPrChange>
          </w:tcPr>
          <w:p w14:paraId="462CC2DF" w14:textId="77777777" w:rsidR="00466298" w:rsidRPr="00105294" w:rsidRDefault="00466298" w:rsidP="00F63A46">
            <w:pPr>
              <w:overflowPunct/>
              <w:autoSpaceDE/>
              <w:autoSpaceDN/>
              <w:adjustRightInd/>
              <w:spacing w:after="0"/>
              <w:rPr>
                <w:ins w:id="10605"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0606"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3E3CC4EC" w14:textId="77777777" w:rsidR="00466298" w:rsidRPr="00105294" w:rsidRDefault="00466298" w:rsidP="00F63A46">
            <w:pPr>
              <w:keepNext/>
              <w:keepLines/>
              <w:overflowPunct/>
              <w:autoSpaceDE/>
              <w:autoSpaceDN/>
              <w:adjustRightInd/>
              <w:spacing w:after="0"/>
              <w:rPr>
                <w:ins w:id="10607" w:author="Roy Hu" w:date="2020-11-20T16:04:00Z"/>
                <w:rFonts w:ascii="Arial" w:eastAsia="宋体" w:hAnsi="Arial" w:cs="Arial"/>
                <w:sz w:val="18"/>
                <w:szCs w:val="22"/>
                <w:lang w:val="sv-FI" w:eastAsia="en-US"/>
              </w:rPr>
            </w:pPr>
            <w:ins w:id="10608" w:author="Roy Hu" w:date="2020-11-20T16:04:00Z">
              <w:r w:rsidRPr="00105294">
                <w:rPr>
                  <w:rFonts w:ascii="Arial" w:eastAsia="宋体" w:hAnsi="Arial" w:cs="Arial"/>
                  <w:sz w:val="18"/>
                  <w:szCs w:val="22"/>
                  <w:lang w:val="sv-SE" w:eastAsia="en-US"/>
                </w:rPr>
                <w:t>NR_FDD_FR1_E, NR_TDD_FR1_E</w:t>
              </w:r>
            </w:ins>
          </w:p>
        </w:tc>
        <w:tc>
          <w:tcPr>
            <w:tcW w:w="626" w:type="dxa"/>
            <w:tcBorders>
              <w:top w:val="nil"/>
              <w:left w:val="single" w:sz="4" w:space="0" w:color="auto"/>
              <w:bottom w:val="nil"/>
              <w:right w:val="single" w:sz="4" w:space="0" w:color="auto"/>
            </w:tcBorders>
            <w:hideMark/>
            <w:tcPrChange w:id="10609" w:author="Roy Hu" w:date="2021-02-22T18:14:00Z">
              <w:tcPr>
                <w:tcW w:w="1134" w:type="dxa"/>
                <w:gridSpan w:val="2"/>
                <w:tcBorders>
                  <w:top w:val="nil"/>
                  <w:left w:val="single" w:sz="4" w:space="0" w:color="auto"/>
                  <w:bottom w:val="nil"/>
                  <w:right w:val="single" w:sz="4" w:space="0" w:color="auto"/>
                </w:tcBorders>
                <w:hideMark/>
              </w:tcPr>
            </w:tcPrChange>
          </w:tcPr>
          <w:p w14:paraId="3C5B5864" w14:textId="77777777" w:rsidR="00466298" w:rsidRPr="00105294" w:rsidRDefault="00466298" w:rsidP="00F63A46">
            <w:pPr>
              <w:overflowPunct/>
              <w:autoSpaceDE/>
              <w:autoSpaceDN/>
              <w:adjustRightInd/>
              <w:rPr>
                <w:ins w:id="10610" w:author="Roy Hu" w:date="2020-11-20T16:04:00Z"/>
                <w:rFonts w:eastAsia="宋体"/>
                <w:lang w:val="sv-FI" w:eastAsia="en-US"/>
              </w:rPr>
            </w:pPr>
          </w:p>
        </w:tc>
        <w:tc>
          <w:tcPr>
            <w:tcW w:w="1134" w:type="dxa"/>
            <w:tcBorders>
              <w:top w:val="nil"/>
              <w:left w:val="single" w:sz="4" w:space="0" w:color="auto"/>
              <w:bottom w:val="nil"/>
              <w:right w:val="single" w:sz="4" w:space="0" w:color="auto"/>
            </w:tcBorders>
            <w:hideMark/>
            <w:tcPrChange w:id="10611" w:author="Roy Hu" w:date="2021-02-22T18:14:00Z">
              <w:tcPr>
                <w:tcW w:w="812" w:type="dxa"/>
                <w:gridSpan w:val="2"/>
                <w:tcBorders>
                  <w:top w:val="nil"/>
                  <w:left w:val="single" w:sz="4" w:space="0" w:color="auto"/>
                  <w:bottom w:val="nil"/>
                  <w:right w:val="single" w:sz="4" w:space="0" w:color="auto"/>
                </w:tcBorders>
                <w:hideMark/>
              </w:tcPr>
            </w:tcPrChange>
          </w:tcPr>
          <w:p w14:paraId="175AD92F" w14:textId="77777777" w:rsidR="00466298" w:rsidRPr="00105294" w:rsidRDefault="00466298" w:rsidP="00F63A46">
            <w:pPr>
              <w:overflowPunct/>
              <w:autoSpaceDE/>
              <w:autoSpaceDN/>
              <w:adjustRightInd/>
              <w:spacing w:after="0"/>
              <w:rPr>
                <w:ins w:id="10612" w:author="Roy Hu" w:date="2020-11-20T16:04:00Z"/>
                <w:rFonts w:ascii="CG Times (WN)" w:hAnsi="CG Times (WN)"/>
                <w:lang w:val="en-US" w:eastAsia="zh-CN"/>
              </w:rPr>
            </w:pPr>
          </w:p>
        </w:tc>
        <w:tc>
          <w:tcPr>
            <w:tcW w:w="1014" w:type="dxa"/>
            <w:tcBorders>
              <w:top w:val="nil"/>
              <w:left w:val="single" w:sz="4" w:space="0" w:color="auto"/>
              <w:bottom w:val="nil"/>
              <w:right w:val="single" w:sz="4" w:space="0" w:color="auto"/>
            </w:tcBorders>
            <w:hideMark/>
            <w:tcPrChange w:id="10613" w:author="Roy Hu" w:date="2021-02-22T18:14:00Z">
              <w:tcPr>
                <w:tcW w:w="828" w:type="dxa"/>
                <w:tcBorders>
                  <w:top w:val="nil"/>
                  <w:left w:val="single" w:sz="4" w:space="0" w:color="auto"/>
                  <w:bottom w:val="nil"/>
                  <w:right w:val="single" w:sz="4" w:space="0" w:color="auto"/>
                </w:tcBorders>
                <w:hideMark/>
              </w:tcPr>
            </w:tcPrChange>
          </w:tcPr>
          <w:p w14:paraId="134AA649" w14:textId="77777777" w:rsidR="00466298" w:rsidRPr="00105294" w:rsidRDefault="00466298" w:rsidP="00F63A46">
            <w:pPr>
              <w:overflowPunct/>
              <w:autoSpaceDE/>
              <w:autoSpaceDN/>
              <w:adjustRightInd/>
              <w:spacing w:after="0"/>
              <w:rPr>
                <w:ins w:id="10614"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Change w:id="10615" w:author="Roy Hu" w:date="2021-02-22T18:14:00Z">
              <w:tcPr>
                <w:tcW w:w="900" w:type="dxa"/>
                <w:gridSpan w:val="3"/>
                <w:tcBorders>
                  <w:top w:val="single" w:sz="4" w:space="0" w:color="auto"/>
                  <w:left w:val="single" w:sz="4" w:space="0" w:color="auto"/>
                  <w:bottom w:val="single" w:sz="4" w:space="0" w:color="auto"/>
                  <w:right w:val="single" w:sz="4" w:space="0" w:color="auto"/>
                </w:tcBorders>
                <w:hideMark/>
              </w:tcPr>
            </w:tcPrChange>
          </w:tcPr>
          <w:p w14:paraId="31D9F990" w14:textId="77777777" w:rsidR="00466298" w:rsidRPr="00105294" w:rsidRDefault="00466298" w:rsidP="00F63A46">
            <w:pPr>
              <w:keepNext/>
              <w:keepLines/>
              <w:overflowPunct/>
              <w:autoSpaceDE/>
              <w:autoSpaceDN/>
              <w:adjustRightInd/>
              <w:spacing w:after="0"/>
              <w:jc w:val="center"/>
              <w:rPr>
                <w:ins w:id="10616" w:author="Roy Hu" w:date="2020-11-20T16:04:00Z"/>
                <w:rFonts w:ascii="Arial" w:eastAsia="宋体" w:hAnsi="Arial" w:cs="Arial"/>
                <w:sz w:val="16"/>
                <w:szCs w:val="22"/>
                <w:lang w:val="en-US" w:eastAsia="en-US"/>
              </w:rPr>
            </w:pPr>
            <w:ins w:id="10617" w:author="Roy Hu" w:date="2020-11-20T16:04:00Z">
              <w:r w:rsidRPr="00105294">
                <w:rPr>
                  <w:rFonts w:ascii="Arial" w:eastAsia="宋体" w:hAnsi="Arial" w:cs="Arial"/>
                  <w:sz w:val="18"/>
                  <w:szCs w:val="22"/>
                  <w:lang w:eastAsia="en-US"/>
                </w:rPr>
                <w:t>-115</w:t>
              </w:r>
            </w:ins>
          </w:p>
        </w:tc>
        <w:tc>
          <w:tcPr>
            <w:tcW w:w="810" w:type="dxa"/>
            <w:tcBorders>
              <w:top w:val="single" w:sz="4" w:space="0" w:color="auto"/>
              <w:left w:val="single" w:sz="4" w:space="0" w:color="auto"/>
              <w:bottom w:val="single" w:sz="4" w:space="0" w:color="auto"/>
              <w:right w:val="single" w:sz="4" w:space="0" w:color="auto"/>
            </w:tcBorders>
            <w:hideMark/>
            <w:tcPrChange w:id="10618" w:author="Roy Hu" w:date="2021-02-22T18:14:00Z">
              <w:tcPr>
                <w:tcW w:w="810" w:type="dxa"/>
                <w:tcBorders>
                  <w:top w:val="single" w:sz="4" w:space="0" w:color="auto"/>
                  <w:left w:val="single" w:sz="4" w:space="0" w:color="auto"/>
                  <w:bottom w:val="single" w:sz="4" w:space="0" w:color="auto"/>
                  <w:right w:val="single" w:sz="4" w:space="0" w:color="auto"/>
                </w:tcBorders>
                <w:hideMark/>
              </w:tcPr>
            </w:tcPrChange>
          </w:tcPr>
          <w:p w14:paraId="1247E840" w14:textId="77777777" w:rsidR="00466298" w:rsidRPr="00105294" w:rsidRDefault="00466298" w:rsidP="00F63A46">
            <w:pPr>
              <w:keepNext/>
              <w:keepLines/>
              <w:overflowPunct/>
              <w:autoSpaceDE/>
              <w:autoSpaceDN/>
              <w:adjustRightInd/>
              <w:spacing w:after="0"/>
              <w:jc w:val="center"/>
              <w:rPr>
                <w:ins w:id="10619" w:author="Roy Hu" w:date="2020-11-20T16:04:00Z"/>
                <w:rFonts w:ascii="Arial" w:eastAsia="宋体" w:hAnsi="Arial" w:cs="Arial"/>
                <w:sz w:val="16"/>
                <w:szCs w:val="22"/>
                <w:lang w:val="en-US" w:eastAsia="en-US"/>
              </w:rPr>
            </w:pPr>
            <w:ins w:id="10620" w:author="Roy Hu" w:date="2020-11-20T16:04:00Z">
              <w:r w:rsidRPr="00105294">
                <w:rPr>
                  <w:rFonts w:ascii="Arial" w:eastAsia="宋体" w:hAnsi="Arial" w:cs="Arial"/>
                  <w:sz w:val="18"/>
                  <w:szCs w:val="22"/>
                  <w:lang w:eastAsia="en-US"/>
                </w:rPr>
                <w:t>-115</w:t>
              </w:r>
            </w:ins>
          </w:p>
        </w:tc>
      </w:tr>
      <w:tr w:rsidR="00466298" w:rsidRPr="00105294" w14:paraId="0D98CC2D" w14:textId="77777777" w:rsidTr="009D0FD6">
        <w:trPr>
          <w:jc w:val="center"/>
          <w:ins w:id="10621" w:author="Roy Hu" w:date="2020-11-20T16:04:00Z"/>
          <w:trPrChange w:id="10622" w:author="Roy Hu" w:date="2021-02-22T18:14:00Z">
            <w:trPr>
              <w:jc w:val="center"/>
            </w:trPr>
          </w:trPrChange>
        </w:trPr>
        <w:tc>
          <w:tcPr>
            <w:tcW w:w="963" w:type="dxa"/>
            <w:tcBorders>
              <w:top w:val="nil"/>
              <w:left w:val="single" w:sz="4" w:space="0" w:color="auto"/>
              <w:bottom w:val="nil"/>
              <w:right w:val="single" w:sz="4" w:space="0" w:color="auto"/>
            </w:tcBorders>
            <w:tcPrChange w:id="10623" w:author="Roy Hu" w:date="2021-02-22T18:14:00Z">
              <w:tcPr>
                <w:tcW w:w="964" w:type="dxa"/>
                <w:tcBorders>
                  <w:top w:val="nil"/>
                  <w:left w:val="single" w:sz="4" w:space="0" w:color="auto"/>
                  <w:bottom w:val="nil"/>
                  <w:right w:val="single" w:sz="4" w:space="0" w:color="auto"/>
                </w:tcBorders>
              </w:tcPr>
            </w:tcPrChange>
          </w:tcPr>
          <w:p w14:paraId="4AC6D20F" w14:textId="77777777" w:rsidR="00466298" w:rsidRPr="00105294" w:rsidRDefault="00466298" w:rsidP="00F63A46">
            <w:pPr>
              <w:keepNext/>
              <w:keepLines/>
              <w:overflowPunct/>
              <w:autoSpaceDE/>
              <w:autoSpaceDN/>
              <w:adjustRightInd/>
              <w:spacing w:after="0"/>
              <w:rPr>
                <w:ins w:id="10624" w:author="Roy Hu" w:date="2020-11-20T16:04:00Z"/>
                <w:rFonts w:ascii="Arial" w:eastAsia="Calibri" w:hAnsi="Arial" w:cs="Arial"/>
                <w:sz w:val="18"/>
                <w:szCs w:val="22"/>
                <w:lang w:val="en-US" w:eastAsia="en-US"/>
              </w:rPr>
            </w:pPr>
          </w:p>
        </w:tc>
        <w:tc>
          <w:tcPr>
            <w:tcW w:w="1121" w:type="dxa"/>
            <w:gridSpan w:val="3"/>
            <w:tcBorders>
              <w:top w:val="nil"/>
              <w:left w:val="single" w:sz="4" w:space="0" w:color="auto"/>
              <w:bottom w:val="nil"/>
              <w:right w:val="single" w:sz="4" w:space="0" w:color="auto"/>
            </w:tcBorders>
            <w:tcPrChange w:id="10625" w:author="Roy Hu" w:date="2021-02-22T18:14:00Z">
              <w:tcPr>
                <w:tcW w:w="1121" w:type="dxa"/>
                <w:gridSpan w:val="3"/>
                <w:tcBorders>
                  <w:top w:val="nil"/>
                  <w:left w:val="single" w:sz="4" w:space="0" w:color="auto"/>
                  <w:bottom w:val="nil"/>
                  <w:right w:val="single" w:sz="4" w:space="0" w:color="auto"/>
                </w:tcBorders>
              </w:tcPr>
            </w:tcPrChange>
          </w:tcPr>
          <w:p w14:paraId="4875713A" w14:textId="77777777" w:rsidR="00466298" w:rsidRPr="00105294" w:rsidRDefault="00466298" w:rsidP="00F63A46">
            <w:pPr>
              <w:keepNext/>
              <w:keepLines/>
              <w:overflowPunct/>
              <w:autoSpaceDE/>
              <w:autoSpaceDN/>
              <w:adjustRightInd/>
              <w:spacing w:after="0"/>
              <w:rPr>
                <w:ins w:id="10626" w:author="Roy Hu" w:date="2020-11-20T16:04:00Z"/>
                <w:rFonts w:ascii="Arial" w:eastAsia="宋体" w:hAnsi="Arial" w:cs="Arial"/>
                <w:sz w:val="18"/>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Change w:id="10627"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5C858780" w14:textId="77777777" w:rsidR="00466298" w:rsidRPr="00105294" w:rsidRDefault="00466298" w:rsidP="00F63A46">
            <w:pPr>
              <w:keepNext/>
              <w:keepLines/>
              <w:overflowPunct/>
              <w:autoSpaceDE/>
              <w:autoSpaceDN/>
              <w:adjustRightInd/>
              <w:spacing w:after="0"/>
              <w:rPr>
                <w:ins w:id="10628" w:author="Roy Hu" w:date="2020-11-20T16:04:00Z"/>
                <w:rFonts w:ascii="Arial" w:eastAsia="宋体" w:hAnsi="Arial" w:cs="Arial"/>
                <w:sz w:val="18"/>
                <w:szCs w:val="22"/>
                <w:lang w:val="sv-SE" w:eastAsia="en-US"/>
              </w:rPr>
            </w:pPr>
            <w:ins w:id="10629" w:author="Roy Hu" w:date="2020-11-20T16:04:00Z">
              <w:r w:rsidRPr="00105294">
                <w:rPr>
                  <w:rFonts w:ascii="Arial" w:eastAsia="宋体" w:hAnsi="Arial" w:cs="Arial"/>
                  <w:sz w:val="18"/>
                  <w:szCs w:val="22"/>
                  <w:lang w:val="sv-SE" w:eastAsia="en-US"/>
                </w:rPr>
                <w:t>NR_FDD_FR1_F</w:t>
              </w:r>
            </w:ins>
          </w:p>
        </w:tc>
        <w:tc>
          <w:tcPr>
            <w:tcW w:w="626" w:type="dxa"/>
            <w:tcBorders>
              <w:top w:val="nil"/>
              <w:left w:val="single" w:sz="4" w:space="0" w:color="auto"/>
              <w:bottom w:val="nil"/>
              <w:right w:val="single" w:sz="4" w:space="0" w:color="auto"/>
            </w:tcBorders>
            <w:tcPrChange w:id="10630" w:author="Roy Hu" w:date="2021-02-22T18:14:00Z">
              <w:tcPr>
                <w:tcW w:w="1134" w:type="dxa"/>
                <w:gridSpan w:val="2"/>
                <w:tcBorders>
                  <w:top w:val="nil"/>
                  <w:left w:val="single" w:sz="4" w:space="0" w:color="auto"/>
                  <w:bottom w:val="nil"/>
                  <w:right w:val="single" w:sz="4" w:space="0" w:color="auto"/>
                </w:tcBorders>
              </w:tcPr>
            </w:tcPrChange>
          </w:tcPr>
          <w:p w14:paraId="09AC13A4" w14:textId="77777777" w:rsidR="00466298" w:rsidRPr="00105294" w:rsidRDefault="00466298" w:rsidP="00F63A46">
            <w:pPr>
              <w:keepNext/>
              <w:keepLines/>
              <w:overflowPunct/>
              <w:autoSpaceDE/>
              <w:autoSpaceDN/>
              <w:adjustRightInd/>
              <w:spacing w:after="0"/>
              <w:jc w:val="center"/>
              <w:rPr>
                <w:ins w:id="10631" w:author="Roy Hu" w:date="2020-11-20T16:04:00Z"/>
                <w:rFonts w:ascii="Arial" w:eastAsia="PMingLiU" w:hAnsi="Arial" w:cs="Arial"/>
                <w:sz w:val="18"/>
                <w:szCs w:val="22"/>
                <w:lang w:val="en-US" w:eastAsia="en-US"/>
              </w:rPr>
            </w:pPr>
          </w:p>
        </w:tc>
        <w:tc>
          <w:tcPr>
            <w:tcW w:w="1134" w:type="dxa"/>
            <w:tcBorders>
              <w:top w:val="nil"/>
              <w:left w:val="single" w:sz="4" w:space="0" w:color="auto"/>
              <w:bottom w:val="nil"/>
              <w:right w:val="single" w:sz="4" w:space="0" w:color="auto"/>
            </w:tcBorders>
            <w:tcPrChange w:id="10632" w:author="Roy Hu" w:date="2021-02-22T18:14:00Z">
              <w:tcPr>
                <w:tcW w:w="812" w:type="dxa"/>
                <w:gridSpan w:val="2"/>
                <w:tcBorders>
                  <w:top w:val="nil"/>
                  <w:left w:val="single" w:sz="4" w:space="0" w:color="auto"/>
                  <w:bottom w:val="nil"/>
                  <w:right w:val="single" w:sz="4" w:space="0" w:color="auto"/>
                </w:tcBorders>
              </w:tcPr>
            </w:tcPrChange>
          </w:tcPr>
          <w:p w14:paraId="297A41C3" w14:textId="77777777" w:rsidR="00466298" w:rsidRPr="00105294" w:rsidRDefault="00466298" w:rsidP="00F63A46">
            <w:pPr>
              <w:keepNext/>
              <w:keepLines/>
              <w:overflowPunct/>
              <w:autoSpaceDE/>
              <w:autoSpaceDN/>
              <w:adjustRightInd/>
              <w:spacing w:after="0"/>
              <w:jc w:val="center"/>
              <w:rPr>
                <w:ins w:id="10633" w:author="Roy Hu" w:date="2020-11-20T16:04:00Z"/>
                <w:rFonts w:ascii="Arial" w:eastAsia="宋体" w:hAnsi="Arial" w:cs="Arial"/>
                <w:sz w:val="18"/>
                <w:szCs w:val="22"/>
                <w:lang w:val="en-US" w:eastAsia="en-US"/>
              </w:rPr>
            </w:pPr>
          </w:p>
        </w:tc>
        <w:tc>
          <w:tcPr>
            <w:tcW w:w="1014" w:type="dxa"/>
            <w:tcBorders>
              <w:top w:val="nil"/>
              <w:left w:val="single" w:sz="4" w:space="0" w:color="auto"/>
              <w:bottom w:val="nil"/>
              <w:right w:val="single" w:sz="4" w:space="0" w:color="auto"/>
            </w:tcBorders>
            <w:tcPrChange w:id="10634" w:author="Roy Hu" w:date="2021-02-22T18:14:00Z">
              <w:tcPr>
                <w:tcW w:w="828" w:type="dxa"/>
                <w:tcBorders>
                  <w:top w:val="nil"/>
                  <w:left w:val="single" w:sz="4" w:space="0" w:color="auto"/>
                  <w:bottom w:val="nil"/>
                  <w:right w:val="single" w:sz="4" w:space="0" w:color="auto"/>
                </w:tcBorders>
              </w:tcPr>
            </w:tcPrChange>
          </w:tcPr>
          <w:p w14:paraId="52399EBF" w14:textId="77777777" w:rsidR="00466298" w:rsidRPr="00105294" w:rsidRDefault="00466298" w:rsidP="00F63A46">
            <w:pPr>
              <w:keepNext/>
              <w:keepLines/>
              <w:overflowPunct/>
              <w:autoSpaceDE/>
              <w:autoSpaceDN/>
              <w:adjustRightInd/>
              <w:spacing w:after="0"/>
              <w:jc w:val="center"/>
              <w:rPr>
                <w:ins w:id="10635" w:author="Roy Hu" w:date="2020-11-20T16:04:00Z"/>
                <w:rFonts w:ascii="Arial" w:eastAsia="宋体" w:hAnsi="Arial" w:cs="Arial"/>
                <w:sz w:val="18"/>
                <w:szCs w:val="22"/>
                <w:lang w:val="en-US" w:eastAsia="en-US"/>
              </w:rPr>
            </w:pPr>
          </w:p>
        </w:tc>
        <w:tc>
          <w:tcPr>
            <w:tcW w:w="900" w:type="dxa"/>
            <w:gridSpan w:val="3"/>
            <w:tcBorders>
              <w:top w:val="single" w:sz="4" w:space="0" w:color="auto"/>
              <w:left w:val="single" w:sz="4" w:space="0" w:color="auto"/>
              <w:bottom w:val="single" w:sz="4" w:space="0" w:color="auto"/>
              <w:right w:val="single" w:sz="4" w:space="0" w:color="auto"/>
            </w:tcBorders>
            <w:hideMark/>
            <w:tcPrChange w:id="10636" w:author="Roy Hu" w:date="2021-02-22T18:14:00Z">
              <w:tcPr>
                <w:tcW w:w="900" w:type="dxa"/>
                <w:gridSpan w:val="3"/>
                <w:tcBorders>
                  <w:top w:val="single" w:sz="4" w:space="0" w:color="auto"/>
                  <w:left w:val="single" w:sz="4" w:space="0" w:color="auto"/>
                  <w:bottom w:val="single" w:sz="4" w:space="0" w:color="auto"/>
                  <w:right w:val="single" w:sz="4" w:space="0" w:color="auto"/>
                </w:tcBorders>
                <w:hideMark/>
              </w:tcPr>
            </w:tcPrChange>
          </w:tcPr>
          <w:p w14:paraId="078BD51D" w14:textId="77777777" w:rsidR="00466298" w:rsidRPr="00105294" w:rsidRDefault="00466298" w:rsidP="00F63A46">
            <w:pPr>
              <w:keepNext/>
              <w:keepLines/>
              <w:overflowPunct/>
              <w:autoSpaceDE/>
              <w:autoSpaceDN/>
              <w:adjustRightInd/>
              <w:spacing w:after="0"/>
              <w:jc w:val="center"/>
              <w:rPr>
                <w:ins w:id="10637" w:author="Roy Hu" w:date="2020-11-20T16:04:00Z"/>
                <w:rFonts w:ascii="Arial" w:eastAsia="宋体" w:hAnsi="Arial" w:cs="Arial"/>
                <w:sz w:val="18"/>
                <w:szCs w:val="22"/>
                <w:lang w:eastAsia="en-US"/>
              </w:rPr>
            </w:pPr>
            <w:ins w:id="10638" w:author="Roy Hu" w:date="2020-11-20T16:04:00Z">
              <w:r w:rsidRPr="00105294">
                <w:rPr>
                  <w:rFonts w:ascii="Arial" w:eastAsia="宋体" w:hAnsi="Arial" w:cs="Arial"/>
                  <w:sz w:val="18"/>
                  <w:szCs w:val="22"/>
                  <w:lang w:eastAsia="en-US"/>
                </w:rPr>
                <w:t>-114.5</w:t>
              </w:r>
            </w:ins>
          </w:p>
        </w:tc>
        <w:tc>
          <w:tcPr>
            <w:tcW w:w="810" w:type="dxa"/>
            <w:tcBorders>
              <w:top w:val="single" w:sz="4" w:space="0" w:color="auto"/>
              <w:left w:val="single" w:sz="4" w:space="0" w:color="auto"/>
              <w:bottom w:val="single" w:sz="4" w:space="0" w:color="auto"/>
              <w:right w:val="single" w:sz="4" w:space="0" w:color="auto"/>
            </w:tcBorders>
            <w:hideMark/>
            <w:tcPrChange w:id="10639" w:author="Roy Hu" w:date="2021-02-22T18:14:00Z">
              <w:tcPr>
                <w:tcW w:w="810" w:type="dxa"/>
                <w:tcBorders>
                  <w:top w:val="single" w:sz="4" w:space="0" w:color="auto"/>
                  <w:left w:val="single" w:sz="4" w:space="0" w:color="auto"/>
                  <w:bottom w:val="single" w:sz="4" w:space="0" w:color="auto"/>
                  <w:right w:val="single" w:sz="4" w:space="0" w:color="auto"/>
                </w:tcBorders>
                <w:hideMark/>
              </w:tcPr>
            </w:tcPrChange>
          </w:tcPr>
          <w:p w14:paraId="1A7B7734" w14:textId="77777777" w:rsidR="00466298" w:rsidRPr="00105294" w:rsidRDefault="00466298" w:rsidP="00F63A46">
            <w:pPr>
              <w:keepNext/>
              <w:keepLines/>
              <w:overflowPunct/>
              <w:autoSpaceDE/>
              <w:autoSpaceDN/>
              <w:adjustRightInd/>
              <w:spacing w:after="0"/>
              <w:jc w:val="center"/>
              <w:rPr>
                <w:ins w:id="10640" w:author="Roy Hu" w:date="2020-11-20T16:04:00Z"/>
                <w:rFonts w:ascii="Arial" w:eastAsia="宋体" w:hAnsi="Arial" w:cs="Arial"/>
                <w:sz w:val="18"/>
                <w:szCs w:val="22"/>
                <w:lang w:eastAsia="en-US"/>
              </w:rPr>
            </w:pPr>
            <w:ins w:id="10641" w:author="Roy Hu" w:date="2020-11-20T16:04:00Z">
              <w:r w:rsidRPr="00105294">
                <w:rPr>
                  <w:rFonts w:ascii="Arial" w:eastAsia="宋体" w:hAnsi="Arial" w:cs="Arial"/>
                  <w:sz w:val="18"/>
                  <w:szCs w:val="22"/>
                  <w:lang w:eastAsia="en-US"/>
                </w:rPr>
                <w:t>-114.5</w:t>
              </w:r>
            </w:ins>
          </w:p>
        </w:tc>
      </w:tr>
      <w:tr w:rsidR="00466298" w:rsidRPr="00105294" w14:paraId="13CF02DA" w14:textId="77777777" w:rsidTr="009D0FD6">
        <w:trPr>
          <w:jc w:val="center"/>
          <w:ins w:id="10642" w:author="Roy Hu" w:date="2020-11-20T16:04:00Z"/>
          <w:trPrChange w:id="10643" w:author="Roy Hu" w:date="2021-02-22T18:14:00Z">
            <w:trPr>
              <w:jc w:val="center"/>
            </w:trPr>
          </w:trPrChange>
        </w:trPr>
        <w:tc>
          <w:tcPr>
            <w:tcW w:w="963" w:type="dxa"/>
            <w:tcBorders>
              <w:top w:val="nil"/>
              <w:left w:val="single" w:sz="4" w:space="0" w:color="auto"/>
              <w:bottom w:val="nil"/>
              <w:right w:val="single" w:sz="4" w:space="0" w:color="auto"/>
            </w:tcBorders>
            <w:hideMark/>
            <w:tcPrChange w:id="10644" w:author="Roy Hu" w:date="2021-02-22T18:14:00Z">
              <w:tcPr>
                <w:tcW w:w="964" w:type="dxa"/>
                <w:tcBorders>
                  <w:top w:val="nil"/>
                  <w:left w:val="single" w:sz="4" w:space="0" w:color="auto"/>
                  <w:bottom w:val="nil"/>
                  <w:right w:val="single" w:sz="4" w:space="0" w:color="auto"/>
                </w:tcBorders>
                <w:hideMark/>
              </w:tcPr>
            </w:tcPrChange>
          </w:tcPr>
          <w:p w14:paraId="39DD9C5C" w14:textId="77777777" w:rsidR="00466298" w:rsidRPr="00105294" w:rsidRDefault="00466298" w:rsidP="00F63A46">
            <w:pPr>
              <w:overflowPunct/>
              <w:autoSpaceDE/>
              <w:autoSpaceDN/>
              <w:adjustRightInd/>
              <w:rPr>
                <w:ins w:id="10645" w:author="Roy Hu" w:date="2020-11-20T16:04:00Z"/>
                <w:rFonts w:eastAsia="宋体"/>
                <w:lang w:eastAsia="en-US"/>
              </w:rPr>
            </w:pPr>
          </w:p>
        </w:tc>
        <w:tc>
          <w:tcPr>
            <w:tcW w:w="1121" w:type="dxa"/>
            <w:gridSpan w:val="3"/>
            <w:tcBorders>
              <w:top w:val="nil"/>
              <w:left w:val="single" w:sz="4" w:space="0" w:color="auto"/>
              <w:bottom w:val="nil"/>
              <w:right w:val="single" w:sz="4" w:space="0" w:color="auto"/>
            </w:tcBorders>
            <w:hideMark/>
            <w:tcPrChange w:id="10646" w:author="Roy Hu" w:date="2021-02-22T18:14:00Z">
              <w:tcPr>
                <w:tcW w:w="1121" w:type="dxa"/>
                <w:gridSpan w:val="3"/>
                <w:tcBorders>
                  <w:top w:val="nil"/>
                  <w:left w:val="single" w:sz="4" w:space="0" w:color="auto"/>
                  <w:bottom w:val="nil"/>
                  <w:right w:val="single" w:sz="4" w:space="0" w:color="auto"/>
                </w:tcBorders>
                <w:hideMark/>
              </w:tcPr>
            </w:tcPrChange>
          </w:tcPr>
          <w:p w14:paraId="05C4503D" w14:textId="77777777" w:rsidR="00466298" w:rsidRPr="00105294" w:rsidRDefault="00466298" w:rsidP="00F63A46">
            <w:pPr>
              <w:overflowPunct/>
              <w:autoSpaceDE/>
              <w:autoSpaceDN/>
              <w:adjustRightInd/>
              <w:spacing w:after="0"/>
              <w:rPr>
                <w:ins w:id="10647"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0648"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5746ED54" w14:textId="77777777" w:rsidR="00466298" w:rsidRPr="00105294" w:rsidRDefault="00466298" w:rsidP="00F63A46">
            <w:pPr>
              <w:keepNext/>
              <w:keepLines/>
              <w:overflowPunct/>
              <w:autoSpaceDE/>
              <w:autoSpaceDN/>
              <w:adjustRightInd/>
              <w:spacing w:after="0"/>
              <w:rPr>
                <w:ins w:id="10649" w:author="Roy Hu" w:date="2020-11-20T16:04:00Z"/>
                <w:rFonts w:ascii="Arial" w:eastAsia="宋体" w:hAnsi="Arial" w:cs="Arial"/>
                <w:sz w:val="18"/>
                <w:szCs w:val="22"/>
                <w:lang w:val="en-US" w:eastAsia="en-US"/>
              </w:rPr>
            </w:pPr>
            <w:ins w:id="10650" w:author="Roy Hu" w:date="2020-11-20T16:04:00Z">
              <w:r w:rsidRPr="00105294">
                <w:rPr>
                  <w:rFonts w:ascii="Arial" w:eastAsia="宋体" w:hAnsi="Arial" w:cs="Arial"/>
                  <w:sz w:val="18"/>
                  <w:szCs w:val="22"/>
                  <w:lang w:val="sv-SE" w:eastAsia="en-US"/>
                </w:rPr>
                <w:t>NR_FDD_FR1_G</w:t>
              </w:r>
            </w:ins>
          </w:p>
        </w:tc>
        <w:tc>
          <w:tcPr>
            <w:tcW w:w="626" w:type="dxa"/>
            <w:tcBorders>
              <w:top w:val="nil"/>
              <w:left w:val="single" w:sz="4" w:space="0" w:color="auto"/>
              <w:bottom w:val="nil"/>
              <w:right w:val="single" w:sz="4" w:space="0" w:color="auto"/>
            </w:tcBorders>
            <w:hideMark/>
            <w:tcPrChange w:id="10651" w:author="Roy Hu" w:date="2021-02-22T18:14:00Z">
              <w:tcPr>
                <w:tcW w:w="1134" w:type="dxa"/>
                <w:gridSpan w:val="2"/>
                <w:tcBorders>
                  <w:top w:val="nil"/>
                  <w:left w:val="single" w:sz="4" w:space="0" w:color="auto"/>
                  <w:bottom w:val="nil"/>
                  <w:right w:val="single" w:sz="4" w:space="0" w:color="auto"/>
                </w:tcBorders>
                <w:hideMark/>
              </w:tcPr>
            </w:tcPrChange>
          </w:tcPr>
          <w:p w14:paraId="570BA00F" w14:textId="77777777" w:rsidR="00466298" w:rsidRPr="00105294" w:rsidRDefault="00466298" w:rsidP="00F63A46">
            <w:pPr>
              <w:overflowPunct/>
              <w:autoSpaceDE/>
              <w:autoSpaceDN/>
              <w:adjustRightInd/>
              <w:rPr>
                <w:ins w:id="10652" w:author="Roy Hu" w:date="2020-11-20T16:04:00Z"/>
                <w:rFonts w:eastAsia="宋体"/>
                <w:lang w:val="en-US" w:eastAsia="en-US"/>
              </w:rPr>
            </w:pPr>
          </w:p>
        </w:tc>
        <w:tc>
          <w:tcPr>
            <w:tcW w:w="1134" w:type="dxa"/>
            <w:tcBorders>
              <w:top w:val="nil"/>
              <w:left w:val="single" w:sz="4" w:space="0" w:color="auto"/>
              <w:bottom w:val="nil"/>
              <w:right w:val="single" w:sz="4" w:space="0" w:color="auto"/>
            </w:tcBorders>
            <w:hideMark/>
            <w:tcPrChange w:id="10653" w:author="Roy Hu" w:date="2021-02-22T18:14:00Z">
              <w:tcPr>
                <w:tcW w:w="812" w:type="dxa"/>
                <w:gridSpan w:val="2"/>
                <w:tcBorders>
                  <w:top w:val="nil"/>
                  <w:left w:val="single" w:sz="4" w:space="0" w:color="auto"/>
                  <w:bottom w:val="nil"/>
                  <w:right w:val="single" w:sz="4" w:space="0" w:color="auto"/>
                </w:tcBorders>
                <w:hideMark/>
              </w:tcPr>
            </w:tcPrChange>
          </w:tcPr>
          <w:p w14:paraId="7408328B" w14:textId="77777777" w:rsidR="00466298" w:rsidRPr="00105294" w:rsidRDefault="00466298" w:rsidP="00F63A46">
            <w:pPr>
              <w:overflowPunct/>
              <w:autoSpaceDE/>
              <w:autoSpaceDN/>
              <w:adjustRightInd/>
              <w:spacing w:after="0"/>
              <w:rPr>
                <w:ins w:id="10654" w:author="Roy Hu" w:date="2020-11-20T16:04:00Z"/>
                <w:rFonts w:ascii="CG Times (WN)" w:hAnsi="CG Times (WN)"/>
                <w:lang w:val="en-US" w:eastAsia="zh-CN"/>
              </w:rPr>
            </w:pPr>
          </w:p>
        </w:tc>
        <w:tc>
          <w:tcPr>
            <w:tcW w:w="1014" w:type="dxa"/>
            <w:tcBorders>
              <w:top w:val="nil"/>
              <w:left w:val="single" w:sz="4" w:space="0" w:color="auto"/>
              <w:bottom w:val="nil"/>
              <w:right w:val="single" w:sz="4" w:space="0" w:color="auto"/>
            </w:tcBorders>
            <w:hideMark/>
            <w:tcPrChange w:id="10655" w:author="Roy Hu" w:date="2021-02-22T18:14:00Z">
              <w:tcPr>
                <w:tcW w:w="828" w:type="dxa"/>
                <w:tcBorders>
                  <w:top w:val="nil"/>
                  <w:left w:val="single" w:sz="4" w:space="0" w:color="auto"/>
                  <w:bottom w:val="nil"/>
                  <w:right w:val="single" w:sz="4" w:space="0" w:color="auto"/>
                </w:tcBorders>
                <w:hideMark/>
              </w:tcPr>
            </w:tcPrChange>
          </w:tcPr>
          <w:p w14:paraId="7987E931" w14:textId="77777777" w:rsidR="00466298" w:rsidRPr="00105294" w:rsidRDefault="00466298" w:rsidP="00F63A46">
            <w:pPr>
              <w:overflowPunct/>
              <w:autoSpaceDE/>
              <w:autoSpaceDN/>
              <w:adjustRightInd/>
              <w:spacing w:after="0"/>
              <w:rPr>
                <w:ins w:id="10656"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Change w:id="10657" w:author="Roy Hu" w:date="2021-02-22T18:14:00Z">
              <w:tcPr>
                <w:tcW w:w="900" w:type="dxa"/>
                <w:gridSpan w:val="3"/>
                <w:tcBorders>
                  <w:top w:val="single" w:sz="4" w:space="0" w:color="auto"/>
                  <w:left w:val="single" w:sz="4" w:space="0" w:color="auto"/>
                  <w:bottom w:val="single" w:sz="4" w:space="0" w:color="auto"/>
                  <w:right w:val="single" w:sz="4" w:space="0" w:color="auto"/>
                </w:tcBorders>
                <w:hideMark/>
              </w:tcPr>
            </w:tcPrChange>
          </w:tcPr>
          <w:p w14:paraId="6E09EFD0" w14:textId="77777777" w:rsidR="00466298" w:rsidRPr="00105294" w:rsidRDefault="00466298" w:rsidP="00F63A46">
            <w:pPr>
              <w:keepNext/>
              <w:keepLines/>
              <w:overflowPunct/>
              <w:autoSpaceDE/>
              <w:autoSpaceDN/>
              <w:adjustRightInd/>
              <w:spacing w:after="0"/>
              <w:jc w:val="center"/>
              <w:rPr>
                <w:ins w:id="10658" w:author="Roy Hu" w:date="2020-11-20T16:04:00Z"/>
                <w:rFonts w:ascii="Arial" w:eastAsia="宋体" w:hAnsi="Arial" w:cs="Arial"/>
                <w:sz w:val="16"/>
                <w:szCs w:val="22"/>
                <w:lang w:val="en-US" w:eastAsia="en-US"/>
              </w:rPr>
            </w:pPr>
            <w:ins w:id="10659" w:author="Roy Hu" w:date="2020-11-20T16:04:00Z">
              <w:r w:rsidRPr="00105294">
                <w:rPr>
                  <w:rFonts w:ascii="Arial" w:eastAsia="宋体" w:hAnsi="Arial" w:cs="Arial"/>
                  <w:sz w:val="18"/>
                  <w:szCs w:val="22"/>
                  <w:lang w:eastAsia="en-US"/>
                </w:rPr>
                <w:t>-114</w:t>
              </w:r>
            </w:ins>
          </w:p>
        </w:tc>
        <w:tc>
          <w:tcPr>
            <w:tcW w:w="810" w:type="dxa"/>
            <w:tcBorders>
              <w:top w:val="single" w:sz="4" w:space="0" w:color="auto"/>
              <w:left w:val="single" w:sz="4" w:space="0" w:color="auto"/>
              <w:bottom w:val="single" w:sz="4" w:space="0" w:color="auto"/>
              <w:right w:val="single" w:sz="4" w:space="0" w:color="auto"/>
            </w:tcBorders>
            <w:hideMark/>
            <w:tcPrChange w:id="10660" w:author="Roy Hu" w:date="2021-02-22T18:14:00Z">
              <w:tcPr>
                <w:tcW w:w="810" w:type="dxa"/>
                <w:tcBorders>
                  <w:top w:val="single" w:sz="4" w:space="0" w:color="auto"/>
                  <w:left w:val="single" w:sz="4" w:space="0" w:color="auto"/>
                  <w:bottom w:val="single" w:sz="4" w:space="0" w:color="auto"/>
                  <w:right w:val="single" w:sz="4" w:space="0" w:color="auto"/>
                </w:tcBorders>
                <w:hideMark/>
              </w:tcPr>
            </w:tcPrChange>
          </w:tcPr>
          <w:p w14:paraId="0E41F7E0" w14:textId="77777777" w:rsidR="00466298" w:rsidRPr="00105294" w:rsidRDefault="00466298" w:rsidP="00F63A46">
            <w:pPr>
              <w:keepNext/>
              <w:keepLines/>
              <w:overflowPunct/>
              <w:autoSpaceDE/>
              <w:autoSpaceDN/>
              <w:adjustRightInd/>
              <w:spacing w:after="0"/>
              <w:jc w:val="center"/>
              <w:rPr>
                <w:ins w:id="10661" w:author="Roy Hu" w:date="2020-11-20T16:04:00Z"/>
                <w:rFonts w:ascii="Arial" w:eastAsia="宋体" w:hAnsi="Arial" w:cs="Arial"/>
                <w:sz w:val="16"/>
                <w:szCs w:val="22"/>
                <w:lang w:val="en-US" w:eastAsia="en-US"/>
              </w:rPr>
            </w:pPr>
            <w:ins w:id="10662" w:author="Roy Hu" w:date="2020-11-20T16:04:00Z">
              <w:r w:rsidRPr="00105294">
                <w:rPr>
                  <w:rFonts w:ascii="Arial" w:eastAsia="宋体" w:hAnsi="Arial" w:cs="Arial"/>
                  <w:sz w:val="18"/>
                  <w:szCs w:val="22"/>
                  <w:lang w:eastAsia="en-US"/>
                </w:rPr>
                <w:t>-114</w:t>
              </w:r>
            </w:ins>
          </w:p>
        </w:tc>
      </w:tr>
      <w:tr w:rsidR="00466298" w:rsidRPr="00105294" w14:paraId="4EE9459E" w14:textId="77777777" w:rsidTr="009D0FD6">
        <w:trPr>
          <w:jc w:val="center"/>
          <w:ins w:id="10663" w:author="Roy Hu" w:date="2020-11-20T16:04:00Z"/>
          <w:trPrChange w:id="10664" w:author="Roy Hu" w:date="2021-02-22T18:14:00Z">
            <w:trPr>
              <w:jc w:val="center"/>
            </w:trPr>
          </w:trPrChange>
        </w:trPr>
        <w:tc>
          <w:tcPr>
            <w:tcW w:w="963" w:type="dxa"/>
            <w:tcBorders>
              <w:top w:val="nil"/>
              <w:left w:val="single" w:sz="4" w:space="0" w:color="auto"/>
              <w:bottom w:val="single" w:sz="4" w:space="0" w:color="auto"/>
              <w:right w:val="single" w:sz="4" w:space="0" w:color="auto"/>
            </w:tcBorders>
            <w:hideMark/>
            <w:tcPrChange w:id="10665" w:author="Roy Hu" w:date="2021-02-22T18:14:00Z">
              <w:tcPr>
                <w:tcW w:w="964" w:type="dxa"/>
                <w:tcBorders>
                  <w:top w:val="nil"/>
                  <w:left w:val="single" w:sz="4" w:space="0" w:color="auto"/>
                  <w:bottom w:val="single" w:sz="4" w:space="0" w:color="auto"/>
                  <w:right w:val="single" w:sz="4" w:space="0" w:color="auto"/>
                </w:tcBorders>
                <w:hideMark/>
              </w:tcPr>
            </w:tcPrChange>
          </w:tcPr>
          <w:p w14:paraId="07AD1AB3" w14:textId="77777777" w:rsidR="00466298" w:rsidRPr="00105294" w:rsidRDefault="00466298" w:rsidP="00F63A46">
            <w:pPr>
              <w:overflowPunct/>
              <w:autoSpaceDE/>
              <w:autoSpaceDN/>
              <w:adjustRightInd/>
              <w:rPr>
                <w:ins w:id="10666" w:author="Roy Hu" w:date="2020-11-20T16:04:00Z"/>
                <w:rFonts w:eastAsia="宋体"/>
                <w:sz w:val="16"/>
                <w:lang w:val="en-US" w:eastAsia="en-US"/>
              </w:rPr>
            </w:pPr>
          </w:p>
        </w:tc>
        <w:tc>
          <w:tcPr>
            <w:tcW w:w="1121" w:type="dxa"/>
            <w:gridSpan w:val="3"/>
            <w:tcBorders>
              <w:top w:val="nil"/>
              <w:left w:val="single" w:sz="4" w:space="0" w:color="auto"/>
              <w:bottom w:val="single" w:sz="4" w:space="0" w:color="auto"/>
              <w:right w:val="single" w:sz="4" w:space="0" w:color="auto"/>
            </w:tcBorders>
            <w:hideMark/>
            <w:tcPrChange w:id="10667" w:author="Roy Hu" w:date="2021-02-22T18:14:00Z">
              <w:tcPr>
                <w:tcW w:w="1121" w:type="dxa"/>
                <w:gridSpan w:val="3"/>
                <w:tcBorders>
                  <w:top w:val="nil"/>
                  <w:left w:val="single" w:sz="4" w:space="0" w:color="auto"/>
                  <w:bottom w:val="single" w:sz="4" w:space="0" w:color="auto"/>
                  <w:right w:val="single" w:sz="4" w:space="0" w:color="auto"/>
                </w:tcBorders>
                <w:hideMark/>
              </w:tcPr>
            </w:tcPrChange>
          </w:tcPr>
          <w:p w14:paraId="16E5ECAB" w14:textId="77777777" w:rsidR="00466298" w:rsidRPr="00105294" w:rsidRDefault="00466298" w:rsidP="00F63A46">
            <w:pPr>
              <w:overflowPunct/>
              <w:autoSpaceDE/>
              <w:autoSpaceDN/>
              <w:adjustRightInd/>
              <w:spacing w:after="0"/>
              <w:rPr>
                <w:ins w:id="10668"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0669"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0DB512F9" w14:textId="77777777" w:rsidR="00466298" w:rsidRPr="00105294" w:rsidRDefault="00466298" w:rsidP="00F63A46">
            <w:pPr>
              <w:keepNext/>
              <w:keepLines/>
              <w:overflowPunct/>
              <w:autoSpaceDE/>
              <w:autoSpaceDN/>
              <w:adjustRightInd/>
              <w:spacing w:after="0"/>
              <w:rPr>
                <w:ins w:id="10670" w:author="Roy Hu" w:date="2020-11-20T16:04:00Z"/>
                <w:rFonts w:ascii="Arial" w:eastAsia="宋体" w:hAnsi="Arial" w:cs="Arial"/>
                <w:sz w:val="18"/>
                <w:szCs w:val="22"/>
                <w:lang w:val="en-US" w:eastAsia="en-US"/>
              </w:rPr>
            </w:pPr>
            <w:ins w:id="10671" w:author="Roy Hu" w:date="2020-11-20T16:04:00Z">
              <w:r w:rsidRPr="00105294">
                <w:rPr>
                  <w:rFonts w:ascii="Arial" w:eastAsia="宋体" w:hAnsi="Arial" w:cs="Arial"/>
                  <w:sz w:val="18"/>
                  <w:szCs w:val="22"/>
                  <w:lang w:val="sv-SE" w:eastAsia="en-US"/>
                </w:rPr>
                <w:t>NR_FDD_FR1_H</w:t>
              </w:r>
            </w:ins>
          </w:p>
        </w:tc>
        <w:tc>
          <w:tcPr>
            <w:tcW w:w="626" w:type="dxa"/>
            <w:tcBorders>
              <w:top w:val="nil"/>
              <w:left w:val="single" w:sz="4" w:space="0" w:color="auto"/>
              <w:bottom w:val="single" w:sz="4" w:space="0" w:color="auto"/>
              <w:right w:val="single" w:sz="4" w:space="0" w:color="auto"/>
            </w:tcBorders>
            <w:hideMark/>
            <w:tcPrChange w:id="10672" w:author="Roy Hu" w:date="2021-02-22T18:14:00Z">
              <w:tcPr>
                <w:tcW w:w="1134" w:type="dxa"/>
                <w:gridSpan w:val="2"/>
                <w:tcBorders>
                  <w:top w:val="nil"/>
                  <w:left w:val="single" w:sz="4" w:space="0" w:color="auto"/>
                  <w:bottom w:val="single" w:sz="4" w:space="0" w:color="auto"/>
                  <w:right w:val="single" w:sz="4" w:space="0" w:color="auto"/>
                </w:tcBorders>
                <w:hideMark/>
              </w:tcPr>
            </w:tcPrChange>
          </w:tcPr>
          <w:p w14:paraId="76A58C6E" w14:textId="77777777" w:rsidR="00466298" w:rsidRPr="00105294" w:rsidRDefault="00466298" w:rsidP="00F63A46">
            <w:pPr>
              <w:overflowPunct/>
              <w:autoSpaceDE/>
              <w:autoSpaceDN/>
              <w:adjustRightInd/>
              <w:rPr>
                <w:ins w:id="10673" w:author="Roy Hu" w:date="2020-11-20T16:04:00Z"/>
                <w:rFonts w:eastAsia="宋体"/>
                <w:lang w:val="en-US" w:eastAsia="en-US"/>
              </w:rPr>
            </w:pPr>
          </w:p>
        </w:tc>
        <w:tc>
          <w:tcPr>
            <w:tcW w:w="1134" w:type="dxa"/>
            <w:tcBorders>
              <w:top w:val="nil"/>
              <w:left w:val="single" w:sz="4" w:space="0" w:color="auto"/>
              <w:bottom w:val="single" w:sz="4" w:space="0" w:color="auto"/>
              <w:right w:val="single" w:sz="4" w:space="0" w:color="auto"/>
            </w:tcBorders>
            <w:hideMark/>
            <w:tcPrChange w:id="10674" w:author="Roy Hu" w:date="2021-02-22T18:14:00Z">
              <w:tcPr>
                <w:tcW w:w="812" w:type="dxa"/>
                <w:gridSpan w:val="2"/>
                <w:tcBorders>
                  <w:top w:val="nil"/>
                  <w:left w:val="single" w:sz="4" w:space="0" w:color="auto"/>
                  <w:bottom w:val="single" w:sz="4" w:space="0" w:color="auto"/>
                  <w:right w:val="single" w:sz="4" w:space="0" w:color="auto"/>
                </w:tcBorders>
                <w:hideMark/>
              </w:tcPr>
            </w:tcPrChange>
          </w:tcPr>
          <w:p w14:paraId="48095E15" w14:textId="77777777" w:rsidR="00466298" w:rsidRPr="00105294" w:rsidRDefault="00466298" w:rsidP="00F63A46">
            <w:pPr>
              <w:overflowPunct/>
              <w:autoSpaceDE/>
              <w:autoSpaceDN/>
              <w:adjustRightInd/>
              <w:spacing w:after="0"/>
              <w:rPr>
                <w:ins w:id="10675" w:author="Roy Hu" w:date="2020-11-20T16:04:00Z"/>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Change w:id="10676" w:author="Roy Hu" w:date="2021-02-22T18:14:00Z">
              <w:tcPr>
                <w:tcW w:w="828" w:type="dxa"/>
                <w:tcBorders>
                  <w:top w:val="nil"/>
                  <w:left w:val="single" w:sz="4" w:space="0" w:color="auto"/>
                  <w:bottom w:val="single" w:sz="4" w:space="0" w:color="auto"/>
                  <w:right w:val="single" w:sz="4" w:space="0" w:color="auto"/>
                </w:tcBorders>
                <w:hideMark/>
              </w:tcPr>
            </w:tcPrChange>
          </w:tcPr>
          <w:p w14:paraId="2A6B2ADD" w14:textId="77777777" w:rsidR="00466298" w:rsidRPr="00105294" w:rsidRDefault="00466298" w:rsidP="00F63A46">
            <w:pPr>
              <w:overflowPunct/>
              <w:autoSpaceDE/>
              <w:autoSpaceDN/>
              <w:adjustRightInd/>
              <w:spacing w:after="0"/>
              <w:rPr>
                <w:ins w:id="10677" w:author="Roy Hu" w:date="2020-11-20T16:04:00Z"/>
                <w:rFonts w:ascii="CG Times (WN)" w:hAnsi="CG Times (WN)"/>
                <w:lang w:val="en-US" w:eastAsia="zh-CN"/>
              </w:rPr>
            </w:pPr>
          </w:p>
        </w:tc>
        <w:tc>
          <w:tcPr>
            <w:tcW w:w="900" w:type="dxa"/>
            <w:gridSpan w:val="3"/>
            <w:tcBorders>
              <w:top w:val="single" w:sz="4" w:space="0" w:color="auto"/>
              <w:left w:val="single" w:sz="4" w:space="0" w:color="auto"/>
              <w:bottom w:val="single" w:sz="4" w:space="0" w:color="auto"/>
              <w:right w:val="single" w:sz="4" w:space="0" w:color="auto"/>
            </w:tcBorders>
            <w:hideMark/>
            <w:tcPrChange w:id="10678" w:author="Roy Hu" w:date="2021-02-22T18:14:00Z">
              <w:tcPr>
                <w:tcW w:w="900" w:type="dxa"/>
                <w:gridSpan w:val="3"/>
                <w:tcBorders>
                  <w:top w:val="single" w:sz="4" w:space="0" w:color="auto"/>
                  <w:left w:val="single" w:sz="4" w:space="0" w:color="auto"/>
                  <w:bottom w:val="single" w:sz="4" w:space="0" w:color="auto"/>
                  <w:right w:val="single" w:sz="4" w:space="0" w:color="auto"/>
                </w:tcBorders>
                <w:hideMark/>
              </w:tcPr>
            </w:tcPrChange>
          </w:tcPr>
          <w:p w14:paraId="6C5834F4" w14:textId="77777777" w:rsidR="00466298" w:rsidRPr="00105294" w:rsidRDefault="00466298" w:rsidP="00F63A46">
            <w:pPr>
              <w:keepNext/>
              <w:keepLines/>
              <w:overflowPunct/>
              <w:autoSpaceDE/>
              <w:autoSpaceDN/>
              <w:adjustRightInd/>
              <w:spacing w:after="0"/>
              <w:jc w:val="center"/>
              <w:rPr>
                <w:ins w:id="10679" w:author="Roy Hu" w:date="2020-11-20T16:04:00Z"/>
                <w:rFonts w:ascii="Arial" w:eastAsia="宋体" w:hAnsi="Arial" w:cs="Arial"/>
                <w:sz w:val="16"/>
                <w:szCs w:val="22"/>
                <w:lang w:val="en-US" w:eastAsia="en-US"/>
              </w:rPr>
            </w:pPr>
            <w:ins w:id="10680" w:author="Roy Hu" w:date="2020-11-20T16:04:00Z">
              <w:r w:rsidRPr="00105294">
                <w:rPr>
                  <w:rFonts w:ascii="Arial" w:eastAsia="宋体" w:hAnsi="Arial" w:cs="Arial"/>
                  <w:sz w:val="18"/>
                  <w:szCs w:val="22"/>
                  <w:lang w:eastAsia="en-US"/>
                </w:rPr>
                <w:t>-113.5</w:t>
              </w:r>
            </w:ins>
          </w:p>
        </w:tc>
        <w:tc>
          <w:tcPr>
            <w:tcW w:w="810" w:type="dxa"/>
            <w:tcBorders>
              <w:top w:val="single" w:sz="4" w:space="0" w:color="auto"/>
              <w:left w:val="single" w:sz="4" w:space="0" w:color="auto"/>
              <w:bottom w:val="single" w:sz="4" w:space="0" w:color="auto"/>
              <w:right w:val="single" w:sz="4" w:space="0" w:color="auto"/>
            </w:tcBorders>
            <w:hideMark/>
            <w:tcPrChange w:id="10681" w:author="Roy Hu" w:date="2021-02-22T18:14:00Z">
              <w:tcPr>
                <w:tcW w:w="810" w:type="dxa"/>
                <w:tcBorders>
                  <w:top w:val="single" w:sz="4" w:space="0" w:color="auto"/>
                  <w:left w:val="single" w:sz="4" w:space="0" w:color="auto"/>
                  <w:bottom w:val="single" w:sz="4" w:space="0" w:color="auto"/>
                  <w:right w:val="single" w:sz="4" w:space="0" w:color="auto"/>
                </w:tcBorders>
                <w:hideMark/>
              </w:tcPr>
            </w:tcPrChange>
          </w:tcPr>
          <w:p w14:paraId="0EF45839" w14:textId="77777777" w:rsidR="00466298" w:rsidRPr="00105294" w:rsidRDefault="00466298" w:rsidP="00F63A46">
            <w:pPr>
              <w:keepNext/>
              <w:keepLines/>
              <w:overflowPunct/>
              <w:autoSpaceDE/>
              <w:autoSpaceDN/>
              <w:adjustRightInd/>
              <w:spacing w:after="0"/>
              <w:jc w:val="center"/>
              <w:rPr>
                <w:ins w:id="10682" w:author="Roy Hu" w:date="2020-11-20T16:04:00Z"/>
                <w:rFonts w:ascii="Arial" w:eastAsia="宋体" w:hAnsi="Arial" w:cs="Arial"/>
                <w:sz w:val="16"/>
                <w:szCs w:val="22"/>
                <w:lang w:val="en-US" w:eastAsia="en-US"/>
              </w:rPr>
            </w:pPr>
            <w:ins w:id="10683" w:author="Roy Hu" w:date="2020-11-20T16:04:00Z">
              <w:r w:rsidRPr="00105294">
                <w:rPr>
                  <w:rFonts w:ascii="Arial" w:eastAsia="宋体" w:hAnsi="Arial" w:cs="Arial"/>
                  <w:sz w:val="18"/>
                  <w:szCs w:val="22"/>
                  <w:lang w:eastAsia="en-US"/>
                </w:rPr>
                <w:t>-113.5</w:t>
              </w:r>
            </w:ins>
          </w:p>
        </w:tc>
      </w:tr>
      <w:tr w:rsidR="00466298" w:rsidRPr="00105294" w14:paraId="76856A56" w14:textId="77777777" w:rsidTr="009D0FD6">
        <w:trPr>
          <w:jc w:val="center"/>
          <w:ins w:id="10684" w:author="Roy Hu" w:date="2020-11-20T16:04:00Z"/>
          <w:trPrChange w:id="10685" w:author="Roy Hu" w:date="2021-02-22T18:14:00Z">
            <w:trPr>
              <w:jc w:val="center"/>
            </w:trPr>
          </w:trPrChange>
        </w:trPr>
        <w:tc>
          <w:tcPr>
            <w:tcW w:w="2084" w:type="dxa"/>
            <w:gridSpan w:val="4"/>
            <w:tcBorders>
              <w:top w:val="single" w:sz="4" w:space="0" w:color="auto"/>
              <w:left w:val="single" w:sz="4" w:space="0" w:color="auto"/>
              <w:bottom w:val="nil"/>
              <w:right w:val="single" w:sz="4" w:space="0" w:color="auto"/>
            </w:tcBorders>
            <w:hideMark/>
            <w:tcPrChange w:id="10686" w:author="Roy Hu" w:date="2021-02-22T18:14:00Z">
              <w:tcPr>
                <w:tcW w:w="2085" w:type="dxa"/>
                <w:gridSpan w:val="4"/>
                <w:tcBorders>
                  <w:top w:val="single" w:sz="4" w:space="0" w:color="auto"/>
                  <w:left w:val="single" w:sz="4" w:space="0" w:color="auto"/>
                  <w:bottom w:val="nil"/>
                  <w:right w:val="single" w:sz="4" w:space="0" w:color="auto"/>
                </w:tcBorders>
                <w:hideMark/>
              </w:tcPr>
            </w:tcPrChange>
          </w:tcPr>
          <w:p w14:paraId="6620A01A" w14:textId="77777777" w:rsidR="00466298" w:rsidRPr="00105294" w:rsidRDefault="00466298" w:rsidP="00F63A46">
            <w:pPr>
              <w:keepNext/>
              <w:keepLines/>
              <w:overflowPunct/>
              <w:autoSpaceDE/>
              <w:autoSpaceDN/>
              <w:adjustRightInd/>
              <w:spacing w:after="0"/>
              <w:rPr>
                <w:ins w:id="10687" w:author="Roy Hu" w:date="2020-11-20T16:04:00Z"/>
                <w:rFonts w:ascii="Arial" w:eastAsia="宋体" w:hAnsi="Arial" w:cs="Arial"/>
                <w:sz w:val="18"/>
                <w:szCs w:val="22"/>
                <w:lang w:val="en-US"/>
              </w:rPr>
            </w:pPr>
            <w:ins w:id="10688" w:author="Roy Hu" w:date="2020-11-20T16:04:00Z">
              <w:r w:rsidRPr="00105294">
                <w:rPr>
                  <w:rFonts w:ascii="Arial" w:eastAsia="宋体" w:hAnsi="Arial" w:cs="Arial"/>
                  <w:sz w:val="18"/>
                  <w:szCs w:val="22"/>
                  <w:lang w:val="en-US"/>
                </w:rPr>
                <w:t>CSI-SINR</w:t>
              </w:r>
              <w:r w:rsidRPr="00105294">
                <w:rPr>
                  <w:rFonts w:ascii="Arial" w:eastAsia="宋体" w:hAnsi="Arial" w:cs="Arial"/>
                  <w:sz w:val="18"/>
                  <w:szCs w:val="22"/>
                  <w:vertAlign w:val="superscript"/>
                  <w:lang w:val="en-US" w:eastAsia="en-US"/>
                </w:rPr>
                <w:t xml:space="preserve"> Note3</w:t>
              </w:r>
            </w:ins>
          </w:p>
        </w:tc>
        <w:tc>
          <w:tcPr>
            <w:tcW w:w="1712" w:type="dxa"/>
            <w:tcBorders>
              <w:top w:val="single" w:sz="4" w:space="0" w:color="auto"/>
              <w:left w:val="single" w:sz="4" w:space="0" w:color="auto"/>
              <w:bottom w:val="single" w:sz="4" w:space="0" w:color="auto"/>
              <w:right w:val="single" w:sz="4" w:space="0" w:color="auto"/>
            </w:tcBorders>
            <w:hideMark/>
            <w:tcPrChange w:id="10689"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0CAB0042" w14:textId="77777777" w:rsidR="00466298" w:rsidRPr="00105294" w:rsidRDefault="00466298" w:rsidP="00F63A46">
            <w:pPr>
              <w:keepNext/>
              <w:keepLines/>
              <w:overflowPunct/>
              <w:autoSpaceDE/>
              <w:autoSpaceDN/>
              <w:adjustRightInd/>
              <w:spacing w:after="0"/>
              <w:rPr>
                <w:ins w:id="10690" w:author="Roy Hu" w:date="2020-11-20T16:04:00Z"/>
                <w:rFonts w:ascii="Arial" w:eastAsia="宋体" w:hAnsi="Arial" w:cs="Arial"/>
                <w:sz w:val="18"/>
                <w:szCs w:val="22"/>
                <w:lang w:eastAsia="en-US"/>
              </w:rPr>
            </w:pPr>
            <w:ins w:id="10691" w:author="Roy Hu" w:date="2020-11-20T16:04:00Z">
              <w:r w:rsidRPr="00105294">
                <w:rPr>
                  <w:rFonts w:ascii="Arial" w:eastAsia="宋体" w:hAnsi="Arial" w:cs="Arial"/>
                  <w:sz w:val="18"/>
                  <w:szCs w:val="22"/>
                  <w:lang w:eastAsia="en-US"/>
                </w:rPr>
                <w:t xml:space="preserve">NR_FDD_FR1_A, NR_TDD_FR1_A </w:t>
              </w:r>
              <w:r w:rsidRPr="00105294">
                <w:rPr>
                  <w:rFonts w:ascii="Arial" w:eastAsia="宋体" w:hAnsi="Arial" w:cs="Arial"/>
                  <w:sz w:val="18"/>
                  <w:szCs w:val="22"/>
                  <w:vertAlign w:val="superscript"/>
                  <w:lang w:eastAsia="en-US"/>
                </w:rPr>
                <w:t>NOTE 6</w:t>
              </w:r>
            </w:ins>
          </w:p>
        </w:tc>
        <w:tc>
          <w:tcPr>
            <w:tcW w:w="626" w:type="dxa"/>
            <w:tcBorders>
              <w:top w:val="single" w:sz="4" w:space="0" w:color="auto"/>
              <w:left w:val="single" w:sz="4" w:space="0" w:color="auto"/>
              <w:bottom w:val="nil"/>
              <w:right w:val="single" w:sz="4" w:space="0" w:color="auto"/>
            </w:tcBorders>
            <w:hideMark/>
            <w:tcPrChange w:id="10692" w:author="Roy Hu" w:date="2021-02-22T18:14:00Z">
              <w:tcPr>
                <w:tcW w:w="1134" w:type="dxa"/>
                <w:gridSpan w:val="2"/>
                <w:tcBorders>
                  <w:top w:val="single" w:sz="4" w:space="0" w:color="auto"/>
                  <w:left w:val="single" w:sz="4" w:space="0" w:color="auto"/>
                  <w:bottom w:val="nil"/>
                  <w:right w:val="single" w:sz="4" w:space="0" w:color="auto"/>
                </w:tcBorders>
                <w:hideMark/>
              </w:tcPr>
            </w:tcPrChange>
          </w:tcPr>
          <w:p w14:paraId="17358C4A" w14:textId="77777777" w:rsidR="00466298" w:rsidRPr="00105294" w:rsidRDefault="00466298" w:rsidP="00F63A46">
            <w:pPr>
              <w:keepNext/>
              <w:keepLines/>
              <w:overflowPunct/>
              <w:autoSpaceDE/>
              <w:autoSpaceDN/>
              <w:adjustRightInd/>
              <w:spacing w:after="0"/>
              <w:jc w:val="center"/>
              <w:rPr>
                <w:ins w:id="10693" w:author="Roy Hu" w:date="2020-11-20T16:04:00Z"/>
                <w:rFonts w:ascii="Arial" w:eastAsia="宋体" w:hAnsi="Arial" w:cs="Arial"/>
                <w:sz w:val="18"/>
                <w:szCs w:val="22"/>
                <w:lang w:val="en-US"/>
              </w:rPr>
            </w:pPr>
            <w:ins w:id="10694" w:author="Roy Hu" w:date="2020-11-20T16:04:00Z">
              <w:r w:rsidRPr="00105294">
                <w:rPr>
                  <w:rFonts w:ascii="Arial" w:eastAsia="宋体" w:hAnsi="Arial" w:cs="Arial"/>
                  <w:sz w:val="18"/>
                  <w:szCs w:val="22"/>
                  <w:lang w:val="en-US"/>
                </w:rPr>
                <w:t>dB</w:t>
              </w:r>
            </w:ins>
          </w:p>
        </w:tc>
        <w:tc>
          <w:tcPr>
            <w:tcW w:w="1134" w:type="dxa"/>
            <w:tcBorders>
              <w:top w:val="single" w:sz="4" w:space="0" w:color="auto"/>
              <w:left w:val="single" w:sz="4" w:space="0" w:color="auto"/>
              <w:bottom w:val="nil"/>
              <w:right w:val="single" w:sz="4" w:space="0" w:color="auto"/>
            </w:tcBorders>
            <w:hideMark/>
            <w:tcPrChange w:id="10695" w:author="Roy Hu" w:date="2021-02-22T18:14:00Z">
              <w:tcPr>
                <w:tcW w:w="812" w:type="dxa"/>
                <w:gridSpan w:val="2"/>
                <w:tcBorders>
                  <w:top w:val="single" w:sz="4" w:space="0" w:color="auto"/>
                  <w:left w:val="single" w:sz="4" w:space="0" w:color="auto"/>
                  <w:bottom w:val="nil"/>
                  <w:right w:val="single" w:sz="4" w:space="0" w:color="auto"/>
                </w:tcBorders>
                <w:hideMark/>
              </w:tcPr>
            </w:tcPrChange>
          </w:tcPr>
          <w:p w14:paraId="7C53C214" w14:textId="77777777" w:rsidR="00466298" w:rsidRPr="00105294" w:rsidRDefault="00466298" w:rsidP="00F63A46">
            <w:pPr>
              <w:keepNext/>
              <w:keepLines/>
              <w:overflowPunct/>
              <w:autoSpaceDE/>
              <w:autoSpaceDN/>
              <w:adjustRightInd/>
              <w:spacing w:after="0"/>
              <w:jc w:val="center"/>
              <w:rPr>
                <w:ins w:id="10696" w:author="Roy Hu" w:date="2020-11-20T16:04:00Z"/>
                <w:rFonts w:ascii="Arial" w:eastAsia="宋体" w:hAnsi="Arial" w:cs="Arial"/>
                <w:sz w:val="18"/>
                <w:lang w:eastAsia="en-US"/>
              </w:rPr>
            </w:pPr>
            <w:ins w:id="10697" w:author="Roy Hu" w:date="2020-11-20T16:04:00Z">
              <w:r w:rsidRPr="00105294">
                <w:rPr>
                  <w:rFonts w:ascii="Arial" w:eastAsia="宋体" w:hAnsi="Arial" w:cs="Arial"/>
                  <w:sz w:val="18"/>
                  <w:szCs w:val="22"/>
                  <w:lang w:eastAsia="en-US"/>
                </w:rPr>
                <w:t>0</w:t>
              </w:r>
            </w:ins>
          </w:p>
        </w:tc>
        <w:tc>
          <w:tcPr>
            <w:tcW w:w="1014" w:type="dxa"/>
            <w:tcBorders>
              <w:top w:val="single" w:sz="4" w:space="0" w:color="auto"/>
              <w:left w:val="single" w:sz="4" w:space="0" w:color="auto"/>
              <w:bottom w:val="nil"/>
              <w:right w:val="single" w:sz="4" w:space="0" w:color="auto"/>
            </w:tcBorders>
            <w:hideMark/>
            <w:tcPrChange w:id="10698" w:author="Roy Hu" w:date="2021-02-22T18:14:00Z">
              <w:tcPr>
                <w:tcW w:w="828" w:type="dxa"/>
                <w:tcBorders>
                  <w:top w:val="single" w:sz="4" w:space="0" w:color="auto"/>
                  <w:left w:val="single" w:sz="4" w:space="0" w:color="auto"/>
                  <w:bottom w:val="nil"/>
                  <w:right w:val="single" w:sz="4" w:space="0" w:color="auto"/>
                </w:tcBorders>
                <w:hideMark/>
              </w:tcPr>
            </w:tcPrChange>
          </w:tcPr>
          <w:p w14:paraId="3449793F" w14:textId="77777777" w:rsidR="00466298" w:rsidRPr="00105294" w:rsidRDefault="00466298" w:rsidP="00F63A46">
            <w:pPr>
              <w:keepNext/>
              <w:keepLines/>
              <w:overflowPunct/>
              <w:autoSpaceDE/>
              <w:autoSpaceDN/>
              <w:adjustRightInd/>
              <w:spacing w:after="0"/>
              <w:jc w:val="center"/>
              <w:rPr>
                <w:ins w:id="10699" w:author="Roy Hu" w:date="2020-11-20T16:04:00Z"/>
                <w:rFonts w:ascii="Arial" w:eastAsia="宋体" w:hAnsi="Arial" w:cs="Arial"/>
                <w:sz w:val="18"/>
                <w:szCs w:val="22"/>
                <w:lang w:eastAsia="en-US"/>
              </w:rPr>
            </w:pPr>
            <w:ins w:id="10700" w:author="Roy Hu" w:date="2020-11-20T16:04:00Z">
              <w:r w:rsidRPr="00105294">
                <w:rPr>
                  <w:rFonts w:ascii="Arial" w:eastAsia="宋体" w:hAnsi="Arial" w:cs="Arial"/>
                  <w:sz w:val="18"/>
                  <w:szCs w:val="22"/>
                  <w:lang w:eastAsia="en-US"/>
                </w:rPr>
                <w:t>-3.19</w:t>
              </w:r>
            </w:ins>
          </w:p>
        </w:tc>
        <w:tc>
          <w:tcPr>
            <w:tcW w:w="900" w:type="dxa"/>
            <w:gridSpan w:val="3"/>
            <w:tcBorders>
              <w:top w:val="single" w:sz="4" w:space="0" w:color="auto"/>
              <w:left w:val="single" w:sz="4" w:space="0" w:color="auto"/>
              <w:bottom w:val="nil"/>
              <w:right w:val="single" w:sz="4" w:space="0" w:color="auto"/>
            </w:tcBorders>
            <w:hideMark/>
            <w:tcPrChange w:id="10701" w:author="Roy Hu" w:date="2021-02-22T18:14:00Z">
              <w:tcPr>
                <w:tcW w:w="900" w:type="dxa"/>
                <w:gridSpan w:val="3"/>
                <w:tcBorders>
                  <w:top w:val="single" w:sz="4" w:space="0" w:color="auto"/>
                  <w:left w:val="single" w:sz="4" w:space="0" w:color="auto"/>
                  <w:bottom w:val="nil"/>
                  <w:right w:val="single" w:sz="4" w:space="0" w:color="auto"/>
                </w:tcBorders>
                <w:hideMark/>
              </w:tcPr>
            </w:tcPrChange>
          </w:tcPr>
          <w:p w14:paraId="01BD22A8" w14:textId="77777777" w:rsidR="00466298" w:rsidRPr="00105294" w:rsidRDefault="00466298" w:rsidP="00F63A46">
            <w:pPr>
              <w:keepNext/>
              <w:keepLines/>
              <w:overflowPunct/>
              <w:autoSpaceDE/>
              <w:autoSpaceDN/>
              <w:adjustRightInd/>
              <w:spacing w:after="0"/>
              <w:jc w:val="center"/>
              <w:rPr>
                <w:ins w:id="10702" w:author="Roy Hu" w:date="2020-11-20T16:04:00Z"/>
                <w:rFonts w:ascii="Arial" w:eastAsia="宋体" w:hAnsi="Arial" w:cs="Arial"/>
                <w:sz w:val="18"/>
                <w:szCs w:val="22"/>
                <w:lang w:eastAsia="en-US"/>
              </w:rPr>
            </w:pPr>
            <w:ins w:id="10703" w:author="Roy Hu" w:date="2020-11-20T16:04:00Z">
              <w:r w:rsidRPr="00105294">
                <w:rPr>
                  <w:rFonts w:ascii="Arial" w:eastAsia="宋体" w:hAnsi="Arial" w:cs="Arial"/>
                  <w:sz w:val="18"/>
                  <w:szCs w:val="22"/>
                  <w:lang w:eastAsia="en-US"/>
                </w:rPr>
                <w:t>-5.46</w:t>
              </w:r>
            </w:ins>
          </w:p>
        </w:tc>
        <w:tc>
          <w:tcPr>
            <w:tcW w:w="810" w:type="dxa"/>
            <w:tcBorders>
              <w:top w:val="single" w:sz="4" w:space="0" w:color="auto"/>
              <w:left w:val="single" w:sz="4" w:space="0" w:color="auto"/>
              <w:bottom w:val="nil"/>
              <w:right w:val="single" w:sz="4" w:space="0" w:color="auto"/>
            </w:tcBorders>
            <w:hideMark/>
            <w:tcPrChange w:id="10704" w:author="Roy Hu" w:date="2021-02-22T18:14:00Z">
              <w:tcPr>
                <w:tcW w:w="810" w:type="dxa"/>
                <w:tcBorders>
                  <w:top w:val="single" w:sz="4" w:space="0" w:color="auto"/>
                  <w:left w:val="single" w:sz="4" w:space="0" w:color="auto"/>
                  <w:bottom w:val="nil"/>
                  <w:right w:val="single" w:sz="4" w:space="0" w:color="auto"/>
                </w:tcBorders>
                <w:hideMark/>
              </w:tcPr>
            </w:tcPrChange>
          </w:tcPr>
          <w:p w14:paraId="4FE7466C" w14:textId="77777777" w:rsidR="00466298" w:rsidRPr="00105294" w:rsidRDefault="00466298" w:rsidP="00F63A46">
            <w:pPr>
              <w:keepNext/>
              <w:keepLines/>
              <w:overflowPunct/>
              <w:autoSpaceDE/>
              <w:autoSpaceDN/>
              <w:adjustRightInd/>
              <w:spacing w:after="0"/>
              <w:jc w:val="center"/>
              <w:rPr>
                <w:ins w:id="10705" w:author="Roy Hu" w:date="2020-11-20T16:04:00Z"/>
                <w:rFonts w:ascii="Arial" w:eastAsia="宋体" w:hAnsi="Arial" w:cs="Arial"/>
                <w:sz w:val="18"/>
                <w:szCs w:val="22"/>
                <w:lang w:eastAsia="en-US"/>
              </w:rPr>
            </w:pPr>
            <w:ins w:id="10706" w:author="Roy Hu" w:date="2020-11-20T16:04:00Z">
              <w:r w:rsidRPr="00105294">
                <w:rPr>
                  <w:rFonts w:ascii="Arial" w:eastAsia="宋体" w:hAnsi="Arial" w:cs="Arial"/>
                  <w:sz w:val="18"/>
                  <w:szCs w:val="22"/>
                  <w:lang w:eastAsia="en-US"/>
                </w:rPr>
                <w:t>-5.46</w:t>
              </w:r>
            </w:ins>
          </w:p>
        </w:tc>
      </w:tr>
      <w:tr w:rsidR="00466298" w:rsidRPr="00105294" w14:paraId="25B64C00" w14:textId="77777777" w:rsidTr="009D0FD6">
        <w:trPr>
          <w:jc w:val="center"/>
          <w:ins w:id="10707" w:author="Roy Hu" w:date="2020-11-20T16:04:00Z"/>
          <w:trPrChange w:id="10708" w:author="Roy Hu" w:date="2021-02-22T18:14:00Z">
            <w:trPr>
              <w:jc w:val="center"/>
            </w:trPr>
          </w:trPrChange>
        </w:trPr>
        <w:tc>
          <w:tcPr>
            <w:tcW w:w="2084" w:type="dxa"/>
            <w:gridSpan w:val="4"/>
            <w:tcBorders>
              <w:top w:val="nil"/>
              <w:left w:val="single" w:sz="4" w:space="0" w:color="auto"/>
              <w:bottom w:val="nil"/>
              <w:right w:val="single" w:sz="4" w:space="0" w:color="auto"/>
            </w:tcBorders>
            <w:hideMark/>
            <w:tcPrChange w:id="10709" w:author="Roy Hu" w:date="2021-02-22T18:14:00Z">
              <w:tcPr>
                <w:tcW w:w="2085" w:type="dxa"/>
                <w:gridSpan w:val="4"/>
                <w:tcBorders>
                  <w:top w:val="nil"/>
                  <w:left w:val="single" w:sz="4" w:space="0" w:color="auto"/>
                  <w:bottom w:val="nil"/>
                  <w:right w:val="single" w:sz="4" w:space="0" w:color="auto"/>
                </w:tcBorders>
                <w:hideMark/>
              </w:tcPr>
            </w:tcPrChange>
          </w:tcPr>
          <w:p w14:paraId="774D528F" w14:textId="77777777" w:rsidR="00466298" w:rsidRPr="00105294" w:rsidRDefault="00466298" w:rsidP="00F63A46">
            <w:pPr>
              <w:overflowPunct/>
              <w:autoSpaceDE/>
              <w:autoSpaceDN/>
              <w:adjustRightInd/>
              <w:rPr>
                <w:ins w:id="10710" w:author="Roy Hu" w:date="2020-11-20T16:04:00Z"/>
                <w:rFonts w:eastAsia="宋体"/>
                <w:lang w:eastAsia="en-US"/>
              </w:rPr>
            </w:pPr>
          </w:p>
        </w:tc>
        <w:tc>
          <w:tcPr>
            <w:tcW w:w="1712" w:type="dxa"/>
            <w:tcBorders>
              <w:top w:val="single" w:sz="4" w:space="0" w:color="auto"/>
              <w:left w:val="single" w:sz="4" w:space="0" w:color="auto"/>
              <w:bottom w:val="single" w:sz="4" w:space="0" w:color="auto"/>
              <w:right w:val="single" w:sz="4" w:space="0" w:color="auto"/>
            </w:tcBorders>
            <w:hideMark/>
            <w:tcPrChange w:id="10711"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6C6538C0" w14:textId="77777777" w:rsidR="00466298" w:rsidRPr="00105294" w:rsidRDefault="00466298" w:rsidP="00F63A46">
            <w:pPr>
              <w:keepNext/>
              <w:keepLines/>
              <w:overflowPunct/>
              <w:autoSpaceDE/>
              <w:autoSpaceDN/>
              <w:adjustRightInd/>
              <w:spacing w:after="0"/>
              <w:rPr>
                <w:ins w:id="10712" w:author="Roy Hu" w:date="2020-11-20T16:04:00Z"/>
                <w:rFonts w:ascii="Arial" w:eastAsia="宋体" w:hAnsi="Arial" w:cs="Arial"/>
                <w:sz w:val="18"/>
                <w:szCs w:val="22"/>
                <w:lang w:val="sv-SE" w:eastAsia="en-US"/>
              </w:rPr>
            </w:pPr>
            <w:ins w:id="10713" w:author="Roy Hu" w:date="2020-11-20T16:04:00Z">
              <w:r w:rsidRPr="00105294">
                <w:rPr>
                  <w:rFonts w:ascii="Arial" w:eastAsia="宋体" w:hAnsi="Arial" w:cs="Arial"/>
                  <w:sz w:val="18"/>
                  <w:szCs w:val="22"/>
                  <w:lang w:val="sv-SE" w:eastAsia="en-US"/>
                </w:rPr>
                <w:t>NR_FDD_FR1_B</w:t>
              </w:r>
            </w:ins>
          </w:p>
        </w:tc>
        <w:tc>
          <w:tcPr>
            <w:tcW w:w="626" w:type="dxa"/>
            <w:tcBorders>
              <w:top w:val="nil"/>
              <w:left w:val="single" w:sz="4" w:space="0" w:color="auto"/>
              <w:bottom w:val="nil"/>
              <w:right w:val="single" w:sz="4" w:space="0" w:color="auto"/>
            </w:tcBorders>
            <w:hideMark/>
            <w:tcPrChange w:id="10714" w:author="Roy Hu" w:date="2021-02-22T18:14:00Z">
              <w:tcPr>
                <w:tcW w:w="1134" w:type="dxa"/>
                <w:gridSpan w:val="2"/>
                <w:tcBorders>
                  <w:top w:val="nil"/>
                  <w:left w:val="single" w:sz="4" w:space="0" w:color="auto"/>
                  <w:bottom w:val="nil"/>
                  <w:right w:val="single" w:sz="4" w:space="0" w:color="auto"/>
                </w:tcBorders>
                <w:hideMark/>
              </w:tcPr>
            </w:tcPrChange>
          </w:tcPr>
          <w:p w14:paraId="023F00E2" w14:textId="77777777" w:rsidR="00466298" w:rsidRPr="00105294" w:rsidRDefault="00466298" w:rsidP="00F63A46">
            <w:pPr>
              <w:overflowPunct/>
              <w:autoSpaceDE/>
              <w:autoSpaceDN/>
              <w:adjustRightInd/>
              <w:rPr>
                <w:ins w:id="10715" w:author="Roy Hu" w:date="2020-11-20T16:04:00Z"/>
                <w:rFonts w:eastAsia="宋体"/>
                <w:lang w:val="sv-SE" w:eastAsia="en-US"/>
              </w:rPr>
            </w:pPr>
          </w:p>
        </w:tc>
        <w:tc>
          <w:tcPr>
            <w:tcW w:w="1134" w:type="dxa"/>
            <w:tcBorders>
              <w:top w:val="nil"/>
              <w:left w:val="single" w:sz="4" w:space="0" w:color="auto"/>
              <w:bottom w:val="nil"/>
              <w:right w:val="single" w:sz="4" w:space="0" w:color="auto"/>
            </w:tcBorders>
            <w:hideMark/>
            <w:tcPrChange w:id="10716" w:author="Roy Hu" w:date="2021-02-22T18:14:00Z">
              <w:tcPr>
                <w:tcW w:w="812" w:type="dxa"/>
                <w:gridSpan w:val="2"/>
                <w:tcBorders>
                  <w:top w:val="nil"/>
                  <w:left w:val="single" w:sz="4" w:space="0" w:color="auto"/>
                  <w:bottom w:val="nil"/>
                  <w:right w:val="single" w:sz="4" w:space="0" w:color="auto"/>
                </w:tcBorders>
                <w:hideMark/>
              </w:tcPr>
            </w:tcPrChange>
          </w:tcPr>
          <w:p w14:paraId="46119D91" w14:textId="77777777" w:rsidR="00466298" w:rsidRPr="00105294" w:rsidRDefault="00466298" w:rsidP="00F63A46">
            <w:pPr>
              <w:overflowPunct/>
              <w:autoSpaceDE/>
              <w:autoSpaceDN/>
              <w:adjustRightInd/>
              <w:spacing w:after="0"/>
              <w:rPr>
                <w:ins w:id="10717" w:author="Roy Hu" w:date="2020-11-20T16:04:00Z"/>
                <w:rFonts w:ascii="CG Times (WN)" w:hAnsi="CG Times (WN)"/>
                <w:lang w:val="en-US" w:eastAsia="zh-CN"/>
              </w:rPr>
            </w:pPr>
          </w:p>
        </w:tc>
        <w:tc>
          <w:tcPr>
            <w:tcW w:w="1014" w:type="dxa"/>
            <w:tcBorders>
              <w:top w:val="nil"/>
              <w:left w:val="single" w:sz="4" w:space="0" w:color="auto"/>
              <w:bottom w:val="nil"/>
              <w:right w:val="single" w:sz="4" w:space="0" w:color="auto"/>
            </w:tcBorders>
            <w:hideMark/>
            <w:tcPrChange w:id="10718" w:author="Roy Hu" w:date="2021-02-22T18:14:00Z">
              <w:tcPr>
                <w:tcW w:w="828" w:type="dxa"/>
                <w:tcBorders>
                  <w:top w:val="nil"/>
                  <w:left w:val="single" w:sz="4" w:space="0" w:color="auto"/>
                  <w:bottom w:val="nil"/>
                  <w:right w:val="single" w:sz="4" w:space="0" w:color="auto"/>
                </w:tcBorders>
                <w:hideMark/>
              </w:tcPr>
            </w:tcPrChange>
          </w:tcPr>
          <w:p w14:paraId="2CD697C0" w14:textId="77777777" w:rsidR="00466298" w:rsidRPr="00105294" w:rsidRDefault="00466298" w:rsidP="00F63A46">
            <w:pPr>
              <w:overflowPunct/>
              <w:autoSpaceDE/>
              <w:autoSpaceDN/>
              <w:adjustRightInd/>
              <w:spacing w:after="0"/>
              <w:rPr>
                <w:ins w:id="10719"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Change w:id="10720" w:author="Roy Hu" w:date="2021-02-22T18:14:00Z">
              <w:tcPr>
                <w:tcW w:w="900" w:type="dxa"/>
                <w:gridSpan w:val="3"/>
                <w:tcBorders>
                  <w:top w:val="nil"/>
                  <w:left w:val="single" w:sz="4" w:space="0" w:color="auto"/>
                  <w:bottom w:val="nil"/>
                  <w:right w:val="single" w:sz="4" w:space="0" w:color="auto"/>
                </w:tcBorders>
                <w:hideMark/>
              </w:tcPr>
            </w:tcPrChange>
          </w:tcPr>
          <w:p w14:paraId="3F886396" w14:textId="77777777" w:rsidR="00466298" w:rsidRPr="00105294" w:rsidRDefault="00466298" w:rsidP="00F63A46">
            <w:pPr>
              <w:overflowPunct/>
              <w:autoSpaceDE/>
              <w:autoSpaceDN/>
              <w:adjustRightInd/>
              <w:spacing w:after="0"/>
              <w:rPr>
                <w:ins w:id="10721" w:author="Roy Hu" w:date="2020-11-20T16:04:00Z"/>
                <w:rFonts w:ascii="CG Times (WN)" w:hAnsi="CG Times (WN)"/>
                <w:lang w:val="en-US" w:eastAsia="zh-CN"/>
              </w:rPr>
            </w:pPr>
          </w:p>
        </w:tc>
        <w:tc>
          <w:tcPr>
            <w:tcW w:w="810" w:type="dxa"/>
            <w:tcBorders>
              <w:top w:val="nil"/>
              <w:left w:val="single" w:sz="4" w:space="0" w:color="auto"/>
              <w:bottom w:val="nil"/>
              <w:right w:val="single" w:sz="4" w:space="0" w:color="auto"/>
            </w:tcBorders>
            <w:hideMark/>
            <w:tcPrChange w:id="10722" w:author="Roy Hu" w:date="2021-02-22T18:14:00Z">
              <w:tcPr>
                <w:tcW w:w="810" w:type="dxa"/>
                <w:tcBorders>
                  <w:top w:val="nil"/>
                  <w:left w:val="single" w:sz="4" w:space="0" w:color="auto"/>
                  <w:bottom w:val="nil"/>
                  <w:right w:val="single" w:sz="4" w:space="0" w:color="auto"/>
                </w:tcBorders>
                <w:hideMark/>
              </w:tcPr>
            </w:tcPrChange>
          </w:tcPr>
          <w:p w14:paraId="6E614C3A" w14:textId="77777777" w:rsidR="00466298" w:rsidRPr="00105294" w:rsidRDefault="00466298" w:rsidP="00F63A46">
            <w:pPr>
              <w:overflowPunct/>
              <w:autoSpaceDE/>
              <w:autoSpaceDN/>
              <w:adjustRightInd/>
              <w:spacing w:after="0"/>
              <w:rPr>
                <w:ins w:id="10723" w:author="Roy Hu" w:date="2020-11-20T16:04:00Z"/>
                <w:rFonts w:ascii="CG Times (WN)" w:hAnsi="CG Times (WN)"/>
                <w:lang w:val="en-US" w:eastAsia="zh-CN"/>
              </w:rPr>
            </w:pPr>
          </w:p>
        </w:tc>
      </w:tr>
      <w:tr w:rsidR="00466298" w:rsidRPr="00105294" w14:paraId="462E84BB" w14:textId="77777777" w:rsidTr="009D0FD6">
        <w:trPr>
          <w:jc w:val="center"/>
          <w:ins w:id="10724" w:author="Roy Hu" w:date="2020-11-20T16:04:00Z"/>
          <w:trPrChange w:id="10725" w:author="Roy Hu" w:date="2021-02-22T18:14:00Z">
            <w:trPr>
              <w:jc w:val="center"/>
            </w:trPr>
          </w:trPrChange>
        </w:trPr>
        <w:tc>
          <w:tcPr>
            <w:tcW w:w="2084" w:type="dxa"/>
            <w:gridSpan w:val="4"/>
            <w:tcBorders>
              <w:top w:val="nil"/>
              <w:left w:val="single" w:sz="4" w:space="0" w:color="auto"/>
              <w:bottom w:val="nil"/>
              <w:right w:val="single" w:sz="4" w:space="0" w:color="auto"/>
            </w:tcBorders>
            <w:hideMark/>
            <w:tcPrChange w:id="10726" w:author="Roy Hu" w:date="2021-02-22T18:14:00Z">
              <w:tcPr>
                <w:tcW w:w="2085" w:type="dxa"/>
                <w:gridSpan w:val="4"/>
                <w:tcBorders>
                  <w:top w:val="nil"/>
                  <w:left w:val="single" w:sz="4" w:space="0" w:color="auto"/>
                  <w:bottom w:val="nil"/>
                  <w:right w:val="single" w:sz="4" w:space="0" w:color="auto"/>
                </w:tcBorders>
                <w:hideMark/>
              </w:tcPr>
            </w:tcPrChange>
          </w:tcPr>
          <w:p w14:paraId="5D8E6A73" w14:textId="77777777" w:rsidR="00466298" w:rsidRPr="00105294" w:rsidRDefault="00466298" w:rsidP="00F63A46">
            <w:pPr>
              <w:overflowPunct/>
              <w:autoSpaceDE/>
              <w:autoSpaceDN/>
              <w:adjustRightInd/>
              <w:spacing w:after="0"/>
              <w:rPr>
                <w:ins w:id="10727"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0728"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3B969E6F" w14:textId="77777777" w:rsidR="00466298" w:rsidRPr="00105294" w:rsidRDefault="00466298" w:rsidP="00F63A46">
            <w:pPr>
              <w:keepNext/>
              <w:keepLines/>
              <w:overflowPunct/>
              <w:autoSpaceDE/>
              <w:autoSpaceDN/>
              <w:adjustRightInd/>
              <w:spacing w:after="0"/>
              <w:rPr>
                <w:ins w:id="10729" w:author="Roy Hu" w:date="2020-11-20T16:04:00Z"/>
                <w:rFonts w:ascii="Arial" w:eastAsia="宋体" w:hAnsi="Arial" w:cs="Arial"/>
                <w:sz w:val="18"/>
                <w:szCs w:val="22"/>
                <w:lang w:val="sv-SE" w:eastAsia="en-US"/>
              </w:rPr>
            </w:pPr>
            <w:ins w:id="10730" w:author="Roy Hu" w:date="2020-11-20T16:04:00Z">
              <w:r w:rsidRPr="00105294">
                <w:rPr>
                  <w:rFonts w:ascii="Arial" w:eastAsia="宋体" w:hAnsi="Arial" w:cs="Arial"/>
                  <w:sz w:val="18"/>
                  <w:szCs w:val="22"/>
                  <w:lang w:val="sv-SE" w:eastAsia="en-US"/>
                </w:rPr>
                <w:t>NR_TDD_FR1_C</w:t>
              </w:r>
            </w:ins>
          </w:p>
        </w:tc>
        <w:tc>
          <w:tcPr>
            <w:tcW w:w="626" w:type="dxa"/>
            <w:tcBorders>
              <w:top w:val="nil"/>
              <w:left w:val="single" w:sz="4" w:space="0" w:color="auto"/>
              <w:bottom w:val="nil"/>
              <w:right w:val="single" w:sz="4" w:space="0" w:color="auto"/>
            </w:tcBorders>
            <w:hideMark/>
            <w:tcPrChange w:id="10731" w:author="Roy Hu" w:date="2021-02-22T18:14:00Z">
              <w:tcPr>
                <w:tcW w:w="1134" w:type="dxa"/>
                <w:gridSpan w:val="2"/>
                <w:tcBorders>
                  <w:top w:val="nil"/>
                  <w:left w:val="single" w:sz="4" w:space="0" w:color="auto"/>
                  <w:bottom w:val="nil"/>
                  <w:right w:val="single" w:sz="4" w:space="0" w:color="auto"/>
                </w:tcBorders>
                <w:hideMark/>
              </w:tcPr>
            </w:tcPrChange>
          </w:tcPr>
          <w:p w14:paraId="1C48EE4E" w14:textId="77777777" w:rsidR="00466298" w:rsidRPr="00105294" w:rsidRDefault="00466298" w:rsidP="00F63A46">
            <w:pPr>
              <w:overflowPunct/>
              <w:autoSpaceDE/>
              <w:autoSpaceDN/>
              <w:adjustRightInd/>
              <w:rPr>
                <w:ins w:id="10732" w:author="Roy Hu" w:date="2020-11-20T16:04:00Z"/>
                <w:rFonts w:eastAsia="宋体"/>
                <w:lang w:val="sv-SE" w:eastAsia="en-US"/>
              </w:rPr>
            </w:pPr>
          </w:p>
        </w:tc>
        <w:tc>
          <w:tcPr>
            <w:tcW w:w="1134" w:type="dxa"/>
            <w:tcBorders>
              <w:top w:val="nil"/>
              <w:left w:val="single" w:sz="4" w:space="0" w:color="auto"/>
              <w:bottom w:val="nil"/>
              <w:right w:val="single" w:sz="4" w:space="0" w:color="auto"/>
            </w:tcBorders>
            <w:hideMark/>
            <w:tcPrChange w:id="10733" w:author="Roy Hu" w:date="2021-02-22T18:14:00Z">
              <w:tcPr>
                <w:tcW w:w="812" w:type="dxa"/>
                <w:gridSpan w:val="2"/>
                <w:tcBorders>
                  <w:top w:val="nil"/>
                  <w:left w:val="single" w:sz="4" w:space="0" w:color="auto"/>
                  <w:bottom w:val="nil"/>
                  <w:right w:val="single" w:sz="4" w:space="0" w:color="auto"/>
                </w:tcBorders>
                <w:hideMark/>
              </w:tcPr>
            </w:tcPrChange>
          </w:tcPr>
          <w:p w14:paraId="34EAE1FB" w14:textId="77777777" w:rsidR="00466298" w:rsidRPr="00105294" w:rsidRDefault="00466298" w:rsidP="00F63A46">
            <w:pPr>
              <w:overflowPunct/>
              <w:autoSpaceDE/>
              <w:autoSpaceDN/>
              <w:adjustRightInd/>
              <w:spacing w:after="0"/>
              <w:rPr>
                <w:ins w:id="10734" w:author="Roy Hu" w:date="2020-11-20T16:04:00Z"/>
                <w:rFonts w:ascii="CG Times (WN)" w:hAnsi="CG Times (WN)"/>
                <w:lang w:val="en-US" w:eastAsia="zh-CN"/>
              </w:rPr>
            </w:pPr>
          </w:p>
        </w:tc>
        <w:tc>
          <w:tcPr>
            <w:tcW w:w="1014" w:type="dxa"/>
            <w:tcBorders>
              <w:top w:val="nil"/>
              <w:left w:val="single" w:sz="4" w:space="0" w:color="auto"/>
              <w:bottom w:val="nil"/>
              <w:right w:val="single" w:sz="4" w:space="0" w:color="auto"/>
            </w:tcBorders>
            <w:hideMark/>
            <w:tcPrChange w:id="10735" w:author="Roy Hu" w:date="2021-02-22T18:14:00Z">
              <w:tcPr>
                <w:tcW w:w="828" w:type="dxa"/>
                <w:tcBorders>
                  <w:top w:val="nil"/>
                  <w:left w:val="single" w:sz="4" w:space="0" w:color="auto"/>
                  <w:bottom w:val="nil"/>
                  <w:right w:val="single" w:sz="4" w:space="0" w:color="auto"/>
                </w:tcBorders>
                <w:hideMark/>
              </w:tcPr>
            </w:tcPrChange>
          </w:tcPr>
          <w:p w14:paraId="31EC2424" w14:textId="77777777" w:rsidR="00466298" w:rsidRPr="00105294" w:rsidRDefault="00466298" w:rsidP="00F63A46">
            <w:pPr>
              <w:overflowPunct/>
              <w:autoSpaceDE/>
              <w:autoSpaceDN/>
              <w:adjustRightInd/>
              <w:spacing w:after="0"/>
              <w:rPr>
                <w:ins w:id="10736"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Change w:id="10737" w:author="Roy Hu" w:date="2021-02-22T18:14:00Z">
              <w:tcPr>
                <w:tcW w:w="900" w:type="dxa"/>
                <w:gridSpan w:val="3"/>
                <w:tcBorders>
                  <w:top w:val="nil"/>
                  <w:left w:val="single" w:sz="4" w:space="0" w:color="auto"/>
                  <w:bottom w:val="nil"/>
                  <w:right w:val="single" w:sz="4" w:space="0" w:color="auto"/>
                </w:tcBorders>
                <w:hideMark/>
              </w:tcPr>
            </w:tcPrChange>
          </w:tcPr>
          <w:p w14:paraId="4B333745" w14:textId="77777777" w:rsidR="00466298" w:rsidRPr="00105294" w:rsidRDefault="00466298" w:rsidP="00F63A46">
            <w:pPr>
              <w:overflowPunct/>
              <w:autoSpaceDE/>
              <w:autoSpaceDN/>
              <w:adjustRightInd/>
              <w:spacing w:after="0"/>
              <w:rPr>
                <w:ins w:id="10738" w:author="Roy Hu" w:date="2020-11-20T16:04:00Z"/>
                <w:rFonts w:ascii="CG Times (WN)" w:hAnsi="CG Times (WN)"/>
                <w:lang w:val="en-US" w:eastAsia="zh-CN"/>
              </w:rPr>
            </w:pPr>
          </w:p>
        </w:tc>
        <w:tc>
          <w:tcPr>
            <w:tcW w:w="810" w:type="dxa"/>
            <w:tcBorders>
              <w:top w:val="nil"/>
              <w:left w:val="single" w:sz="4" w:space="0" w:color="auto"/>
              <w:bottom w:val="nil"/>
              <w:right w:val="single" w:sz="4" w:space="0" w:color="auto"/>
            </w:tcBorders>
            <w:hideMark/>
            <w:tcPrChange w:id="10739" w:author="Roy Hu" w:date="2021-02-22T18:14:00Z">
              <w:tcPr>
                <w:tcW w:w="810" w:type="dxa"/>
                <w:tcBorders>
                  <w:top w:val="nil"/>
                  <w:left w:val="single" w:sz="4" w:space="0" w:color="auto"/>
                  <w:bottom w:val="nil"/>
                  <w:right w:val="single" w:sz="4" w:space="0" w:color="auto"/>
                </w:tcBorders>
                <w:hideMark/>
              </w:tcPr>
            </w:tcPrChange>
          </w:tcPr>
          <w:p w14:paraId="06DC22C5" w14:textId="77777777" w:rsidR="00466298" w:rsidRPr="00105294" w:rsidRDefault="00466298" w:rsidP="00F63A46">
            <w:pPr>
              <w:overflowPunct/>
              <w:autoSpaceDE/>
              <w:autoSpaceDN/>
              <w:adjustRightInd/>
              <w:spacing w:after="0"/>
              <w:rPr>
                <w:ins w:id="10740" w:author="Roy Hu" w:date="2020-11-20T16:04:00Z"/>
                <w:rFonts w:ascii="CG Times (WN)" w:hAnsi="CG Times (WN)"/>
                <w:lang w:val="en-US" w:eastAsia="zh-CN"/>
              </w:rPr>
            </w:pPr>
          </w:p>
        </w:tc>
      </w:tr>
      <w:tr w:rsidR="00466298" w:rsidRPr="00105294" w14:paraId="274C7927" w14:textId="77777777" w:rsidTr="009D0FD6">
        <w:trPr>
          <w:jc w:val="center"/>
          <w:ins w:id="10741" w:author="Roy Hu" w:date="2020-11-20T16:04:00Z"/>
          <w:trPrChange w:id="10742" w:author="Roy Hu" w:date="2021-02-22T18:14:00Z">
            <w:trPr>
              <w:jc w:val="center"/>
            </w:trPr>
          </w:trPrChange>
        </w:trPr>
        <w:tc>
          <w:tcPr>
            <w:tcW w:w="2084" w:type="dxa"/>
            <w:gridSpan w:val="4"/>
            <w:tcBorders>
              <w:top w:val="nil"/>
              <w:left w:val="single" w:sz="4" w:space="0" w:color="auto"/>
              <w:bottom w:val="nil"/>
              <w:right w:val="single" w:sz="4" w:space="0" w:color="auto"/>
            </w:tcBorders>
            <w:hideMark/>
            <w:tcPrChange w:id="10743" w:author="Roy Hu" w:date="2021-02-22T18:14:00Z">
              <w:tcPr>
                <w:tcW w:w="2085" w:type="dxa"/>
                <w:gridSpan w:val="4"/>
                <w:tcBorders>
                  <w:top w:val="nil"/>
                  <w:left w:val="single" w:sz="4" w:space="0" w:color="auto"/>
                  <w:bottom w:val="nil"/>
                  <w:right w:val="single" w:sz="4" w:space="0" w:color="auto"/>
                </w:tcBorders>
                <w:hideMark/>
              </w:tcPr>
            </w:tcPrChange>
          </w:tcPr>
          <w:p w14:paraId="01A6D760" w14:textId="77777777" w:rsidR="00466298" w:rsidRPr="00105294" w:rsidRDefault="00466298" w:rsidP="00F63A46">
            <w:pPr>
              <w:overflowPunct/>
              <w:autoSpaceDE/>
              <w:autoSpaceDN/>
              <w:adjustRightInd/>
              <w:spacing w:after="0"/>
              <w:rPr>
                <w:ins w:id="10744"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0745"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78A11E64" w14:textId="77777777" w:rsidR="00466298" w:rsidRPr="00105294" w:rsidRDefault="00466298" w:rsidP="00F63A46">
            <w:pPr>
              <w:keepNext/>
              <w:keepLines/>
              <w:overflowPunct/>
              <w:autoSpaceDE/>
              <w:autoSpaceDN/>
              <w:adjustRightInd/>
              <w:spacing w:after="0"/>
              <w:rPr>
                <w:ins w:id="10746" w:author="Roy Hu" w:date="2020-11-20T16:04:00Z"/>
                <w:rFonts w:ascii="Arial" w:eastAsia="宋体" w:hAnsi="Arial" w:cs="Arial"/>
                <w:sz w:val="18"/>
                <w:szCs w:val="22"/>
                <w:lang w:val="sv-SE" w:eastAsia="en-US"/>
              </w:rPr>
            </w:pPr>
            <w:ins w:id="10747" w:author="Roy Hu" w:date="2020-11-20T16:04:00Z">
              <w:r w:rsidRPr="00105294">
                <w:rPr>
                  <w:rFonts w:ascii="Arial" w:eastAsia="宋体" w:hAnsi="Arial" w:cs="Arial"/>
                  <w:sz w:val="18"/>
                  <w:szCs w:val="22"/>
                  <w:lang w:val="sv-SE" w:eastAsia="en-US"/>
                </w:rPr>
                <w:t>NR_FDD_FR1_D, NR_TDD_FR1_D</w:t>
              </w:r>
            </w:ins>
          </w:p>
        </w:tc>
        <w:tc>
          <w:tcPr>
            <w:tcW w:w="626" w:type="dxa"/>
            <w:tcBorders>
              <w:top w:val="nil"/>
              <w:left w:val="single" w:sz="4" w:space="0" w:color="auto"/>
              <w:bottom w:val="nil"/>
              <w:right w:val="single" w:sz="4" w:space="0" w:color="auto"/>
            </w:tcBorders>
            <w:hideMark/>
            <w:tcPrChange w:id="10748" w:author="Roy Hu" w:date="2021-02-22T18:14:00Z">
              <w:tcPr>
                <w:tcW w:w="1134" w:type="dxa"/>
                <w:gridSpan w:val="2"/>
                <w:tcBorders>
                  <w:top w:val="nil"/>
                  <w:left w:val="single" w:sz="4" w:space="0" w:color="auto"/>
                  <w:bottom w:val="nil"/>
                  <w:right w:val="single" w:sz="4" w:space="0" w:color="auto"/>
                </w:tcBorders>
                <w:hideMark/>
              </w:tcPr>
            </w:tcPrChange>
          </w:tcPr>
          <w:p w14:paraId="5817DC16" w14:textId="77777777" w:rsidR="00466298" w:rsidRPr="00105294" w:rsidRDefault="00466298" w:rsidP="00F63A46">
            <w:pPr>
              <w:overflowPunct/>
              <w:autoSpaceDE/>
              <w:autoSpaceDN/>
              <w:adjustRightInd/>
              <w:rPr>
                <w:ins w:id="10749" w:author="Roy Hu" w:date="2020-11-20T16:04:00Z"/>
                <w:rFonts w:eastAsia="宋体"/>
                <w:lang w:val="sv-SE" w:eastAsia="en-US"/>
              </w:rPr>
            </w:pPr>
          </w:p>
        </w:tc>
        <w:tc>
          <w:tcPr>
            <w:tcW w:w="1134" w:type="dxa"/>
            <w:tcBorders>
              <w:top w:val="nil"/>
              <w:left w:val="single" w:sz="4" w:space="0" w:color="auto"/>
              <w:bottom w:val="nil"/>
              <w:right w:val="single" w:sz="4" w:space="0" w:color="auto"/>
            </w:tcBorders>
            <w:hideMark/>
            <w:tcPrChange w:id="10750" w:author="Roy Hu" w:date="2021-02-22T18:14:00Z">
              <w:tcPr>
                <w:tcW w:w="812" w:type="dxa"/>
                <w:gridSpan w:val="2"/>
                <w:tcBorders>
                  <w:top w:val="nil"/>
                  <w:left w:val="single" w:sz="4" w:space="0" w:color="auto"/>
                  <w:bottom w:val="nil"/>
                  <w:right w:val="single" w:sz="4" w:space="0" w:color="auto"/>
                </w:tcBorders>
                <w:hideMark/>
              </w:tcPr>
            </w:tcPrChange>
          </w:tcPr>
          <w:p w14:paraId="266323D1" w14:textId="77777777" w:rsidR="00466298" w:rsidRPr="00105294" w:rsidRDefault="00466298" w:rsidP="00F63A46">
            <w:pPr>
              <w:overflowPunct/>
              <w:autoSpaceDE/>
              <w:autoSpaceDN/>
              <w:adjustRightInd/>
              <w:spacing w:after="0"/>
              <w:rPr>
                <w:ins w:id="10751" w:author="Roy Hu" w:date="2020-11-20T16:04:00Z"/>
                <w:rFonts w:ascii="CG Times (WN)" w:hAnsi="CG Times (WN)"/>
                <w:lang w:val="en-US" w:eastAsia="zh-CN"/>
              </w:rPr>
            </w:pPr>
          </w:p>
        </w:tc>
        <w:tc>
          <w:tcPr>
            <w:tcW w:w="1014" w:type="dxa"/>
            <w:tcBorders>
              <w:top w:val="nil"/>
              <w:left w:val="single" w:sz="4" w:space="0" w:color="auto"/>
              <w:bottom w:val="nil"/>
              <w:right w:val="single" w:sz="4" w:space="0" w:color="auto"/>
            </w:tcBorders>
            <w:hideMark/>
            <w:tcPrChange w:id="10752" w:author="Roy Hu" w:date="2021-02-22T18:14:00Z">
              <w:tcPr>
                <w:tcW w:w="828" w:type="dxa"/>
                <w:tcBorders>
                  <w:top w:val="nil"/>
                  <w:left w:val="single" w:sz="4" w:space="0" w:color="auto"/>
                  <w:bottom w:val="nil"/>
                  <w:right w:val="single" w:sz="4" w:space="0" w:color="auto"/>
                </w:tcBorders>
                <w:hideMark/>
              </w:tcPr>
            </w:tcPrChange>
          </w:tcPr>
          <w:p w14:paraId="4461CB03" w14:textId="77777777" w:rsidR="00466298" w:rsidRPr="00105294" w:rsidRDefault="00466298" w:rsidP="00F63A46">
            <w:pPr>
              <w:overflowPunct/>
              <w:autoSpaceDE/>
              <w:autoSpaceDN/>
              <w:adjustRightInd/>
              <w:spacing w:after="0"/>
              <w:rPr>
                <w:ins w:id="10753"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Change w:id="10754" w:author="Roy Hu" w:date="2021-02-22T18:14:00Z">
              <w:tcPr>
                <w:tcW w:w="900" w:type="dxa"/>
                <w:gridSpan w:val="3"/>
                <w:tcBorders>
                  <w:top w:val="nil"/>
                  <w:left w:val="single" w:sz="4" w:space="0" w:color="auto"/>
                  <w:bottom w:val="nil"/>
                  <w:right w:val="single" w:sz="4" w:space="0" w:color="auto"/>
                </w:tcBorders>
                <w:hideMark/>
              </w:tcPr>
            </w:tcPrChange>
          </w:tcPr>
          <w:p w14:paraId="76B613DE" w14:textId="77777777" w:rsidR="00466298" w:rsidRPr="00105294" w:rsidRDefault="00466298" w:rsidP="00F63A46">
            <w:pPr>
              <w:overflowPunct/>
              <w:autoSpaceDE/>
              <w:autoSpaceDN/>
              <w:adjustRightInd/>
              <w:spacing w:after="0"/>
              <w:rPr>
                <w:ins w:id="10755" w:author="Roy Hu" w:date="2020-11-20T16:04:00Z"/>
                <w:rFonts w:ascii="CG Times (WN)" w:hAnsi="CG Times (WN)"/>
                <w:lang w:val="en-US" w:eastAsia="zh-CN"/>
              </w:rPr>
            </w:pPr>
          </w:p>
        </w:tc>
        <w:tc>
          <w:tcPr>
            <w:tcW w:w="810" w:type="dxa"/>
            <w:tcBorders>
              <w:top w:val="nil"/>
              <w:left w:val="single" w:sz="4" w:space="0" w:color="auto"/>
              <w:bottom w:val="nil"/>
              <w:right w:val="single" w:sz="4" w:space="0" w:color="auto"/>
            </w:tcBorders>
            <w:hideMark/>
            <w:tcPrChange w:id="10756" w:author="Roy Hu" w:date="2021-02-22T18:14:00Z">
              <w:tcPr>
                <w:tcW w:w="810" w:type="dxa"/>
                <w:tcBorders>
                  <w:top w:val="nil"/>
                  <w:left w:val="single" w:sz="4" w:space="0" w:color="auto"/>
                  <w:bottom w:val="nil"/>
                  <w:right w:val="single" w:sz="4" w:space="0" w:color="auto"/>
                </w:tcBorders>
                <w:hideMark/>
              </w:tcPr>
            </w:tcPrChange>
          </w:tcPr>
          <w:p w14:paraId="42252D6D" w14:textId="77777777" w:rsidR="00466298" w:rsidRPr="00105294" w:rsidRDefault="00466298" w:rsidP="00F63A46">
            <w:pPr>
              <w:overflowPunct/>
              <w:autoSpaceDE/>
              <w:autoSpaceDN/>
              <w:adjustRightInd/>
              <w:spacing w:after="0"/>
              <w:rPr>
                <w:ins w:id="10757" w:author="Roy Hu" w:date="2020-11-20T16:04:00Z"/>
                <w:rFonts w:ascii="CG Times (WN)" w:hAnsi="CG Times (WN)"/>
                <w:lang w:val="en-US" w:eastAsia="zh-CN"/>
              </w:rPr>
            </w:pPr>
          </w:p>
        </w:tc>
      </w:tr>
      <w:tr w:rsidR="00466298" w:rsidRPr="00105294" w14:paraId="3EC98E12" w14:textId="77777777" w:rsidTr="009D0FD6">
        <w:trPr>
          <w:jc w:val="center"/>
          <w:ins w:id="10758" w:author="Roy Hu" w:date="2020-11-20T16:04:00Z"/>
          <w:trPrChange w:id="10759" w:author="Roy Hu" w:date="2021-02-22T18:14:00Z">
            <w:trPr>
              <w:jc w:val="center"/>
            </w:trPr>
          </w:trPrChange>
        </w:trPr>
        <w:tc>
          <w:tcPr>
            <w:tcW w:w="2084" w:type="dxa"/>
            <w:gridSpan w:val="4"/>
            <w:tcBorders>
              <w:top w:val="nil"/>
              <w:left w:val="single" w:sz="4" w:space="0" w:color="auto"/>
              <w:bottom w:val="nil"/>
              <w:right w:val="single" w:sz="4" w:space="0" w:color="auto"/>
            </w:tcBorders>
            <w:hideMark/>
            <w:tcPrChange w:id="10760" w:author="Roy Hu" w:date="2021-02-22T18:14:00Z">
              <w:tcPr>
                <w:tcW w:w="2085" w:type="dxa"/>
                <w:gridSpan w:val="4"/>
                <w:tcBorders>
                  <w:top w:val="nil"/>
                  <w:left w:val="single" w:sz="4" w:space="0" w:color="auto"/>
                  <w:bottom w:val="nil"/>
                  <w:right w:val="single" w:sz="4" w:space="0" w:color="auto"/>
                </w:tcBorders>
                <w:hideMark/>
              </w:tcPr>
            </w:tcPrChange>
          </w:tcPr>
          <w:p w14:paraId="3BD09CBE" w14:textId="77777777" w:rsidR="00466298" w:rsidRPr="00105294" w:rsidRDefault="00466298" w:rsidP="00F63A46">
            <w:pPr>
              <w:overflowPunct/>
              <w:autoSpaceDE/>
              <w:autoSpaceDN/>
              <w:adjustRightInd/>
              <w:spacing w:after="0"/>
              <w:rPr>
                <w:ins w:id="10761"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0762"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4D19FB1E" w14:textId="77777777" w:rsidR="00466298" w:rsidRPr="00105294" w:rsidRDefault="00466298" w:rsidP="00F63A46">
            <w:pPr>
              <w:keepNext/>
              <w:keepLines/>
              <w:overflowPunct/>
              <w:autoSpaceDE/>
              <w:autoSpaceDN/>
              <w:adjustRightInd/>
              <w:spacing w:after="0"/>
              <w:rPr>
                <w:ins w:id="10763" w:author="Roy Hu" w:date="2020-11-20T16:04:00Z"/>
                <w:rFonts w:ascii="Arial" w:eastAsia="宋体" w:hAnsi="Arial" w:cs="Arial"/>
                <w:sz w:val="18"/>
                <w:szCs w:val="22"/>
                <w:lang w:val="sv-SE" w:eastAsia="en-US"/>
              </w:rPr>
            </w:pPr>
            <w:ins w:id="10764" w:author="Roy Hu" w:date="2020-11-20T16:04:00Z">
              <w:r w:rsidRPr="00105294">
                <w:rPr>
                  <w:rFonts w:ascii="Arial" w:eastAsia="宋体" w:hAnsi="Arial" w:cs="Arial"/>
                  <w:sz w:val="18"/>
                  <w:szCs w:val="22"/>
                  <w:lang w:val="sv-SE" w:eastAsia="en-US"/>
                </w:rPr>
                <w:t>NR_FDD_FR1_E, NR_TDD_FR1_E</w:t>
              </w:r>
            </w:ins>
          </w:p>
        </w:tc>
        <w:tc>
          <w:tcPr>
            <w:tcW w:w="626" w:type="dxa"/>
            <w:tcBorders>
              <w:top w:val="nil"/>
              <w:left w:val="single" w:sz="4" w:space="0" w:color="auto"/>
              <w:bottom w:val="nil"/>
              <w:right w:val="single" w:sz="4" w:space="0" w:color="auto"/>
            </w:tcBorders>
            <w:hideMark/>
            <w:tcPrChange w:id="10765" w:author="Roy Hu" w:date="2021-02-22T18:14:00Z">
              <w:tcPr>
                <w:tcW w:w="1134" w:type="dxa"/>
                <w:gridSpan w:val="2"/>
                <w:tcBorders>
                  <w:top w:val="nil"/>
                  <w:left w:val="single" w:sz="4" w:space="0" w:color="auto"/>
                  <w:bottom w:val="nil"/>
                  <w:right w:val="single" w:sz="4" w:space="0" w:color="auto"/>
                </w:tcBorders>
                <w:hideMark/>
              </w:tcPr>
            </w:tcPrChange>
          </w:tcPr>
          <w:p w14:paraId="78C37C6C" w14:textId="77777777" w:rsidR="00466298" w:rsidRPr="00105294" w:rsidRDefault="00466298" w:rsidP="00F63A46">
            <w:pPr>
              <w:overflowPunct/>
              <w:autoSpaceDE/>
              <w:autoSpaceDN/>
              <w:adjustRightInd/>
              <w:rPr>
                <w:ins w:id="10766" w:author="Roy Hu" w:date="2020-11-20T16:04:00Z"/>
                <w:rFonts w:eastAsia="宋体"/>
                <w:lang w:val="sv-SE" w:eastAsia="en-US"/>
              </w:rPr>
            </w:pPr>
          </w:p>
        </w:tc>
        <w:tc>
          <w:tcPr>
            <w:tcW w:w="1134" w:type="dxa"/>
            <w:tcBorders>
              <w:top w:val="nil"/>
              <w:left w:val="single" w:sz="4" w:space="0" w:color="auto"/>
              <w:bottom w:val="nil"/>
              <w:right w:val="single" w:sz="4" w:space="0" w:color="auto"/>
            </w:tcBorders>
            <w:hideMark/>
            <w:tcPrChange w:id="10767" w:author="Roy Hu" w:date="2021-02-22T18:14:00Z">
              <w:tcPr>
                <w:tcW w:w="812" w:type="dxa"/>
                <w:gridSpan w:val="2"/>
                <w:tcBorders>
                  <w:top w:val="nil"/>
                  <w:left w:val="single" w:sz="4" w:space="0" w:color="auto"/>
                  <w:bottom w:val="nil"/>
                  <w:right w:val="single" w:sz="4" w:space="0" w:color="auto"/>
                </w:tcBorders>
                <w:hideMark/>
              </w:tcPr>
            </w:tcPrChange>
          </w:tcPr>
          <w:p w14:paraId="7E8922DB" w14:textId="77777777" w:rsidR="00466298" w:rsidRPr="00105294" w:rsidRDefault="00466298" w:rsidP="00F63A46">
            <w:pPr>
              <w:overflowPunct/>
              <w:autoSpaceDE/>
              <w:autoSpaceDN/>
              <w:adjustRightInd/>
              <w:spacing w:after="0"/>
              <w:rPr>
                <w:ins w:id="10768" w:author="Roy Hu" w:date="2020-11-20T16:04:00Z"/>
                <w:rFonts w:ascii="CG Times (WN)" w:hAnsi="CG Times (WN)"/>
                <w:lang w:val="en-US" w:eastAsia="zh-CN"/>
              </w:rPr>
            </w:pPr>
          </w:p>
        </w:tc>
        <w:tc>
          <w:tcPr>
            <w:tcW w:w="1014" w:type="dxa"/>
            <w:tcBorders>
              <w:top w:val="nil"/>
              <w:left w:val="single" w:sz="4" w:space="0" w:color="auto"/>
              <w:bottom w:val="nil"/>
              <w:right w:val="single" w:sz="4" w:space="0" w:color="auto"/>
            </w:tcBorders>
            <w:hideMark/>
            <w:tcPrChange w:id="10769" w:author="Roy Hu" w:date="2021-02-22T18:14:00Z">
              <w:tcPr>
                <w:tcW w:w="828" w:type="dxa"/>
                <w:tcBorders>
                  <w:top w:val="nil"/>
                  <w:left w:val="single" w:sz="4" w:space="0" w:color="auto"/>
                  <w:bottom w:val="nil"/>
                  <w:right w:val="single" w:sz="4" w:space="0" w:color="auto"/>
                </w:tcBorders>
                <w:hideMark/>
              </w:tcPr>
            </w:tcPrChange>
          </w:tcPr>
          <w:p w14:paraId="6E0B33DA" w14:textId="77777777" w:rsidR="00466298" w:rsidRPr="00105294" w:rsidRDefault="00466298" w:rsidP="00F63A46">
            <w:pPr>
              <w:overflowPunct/>
              <w:autoSpaceDE/>
              <w:autoSpaceDN/>
              <w:adjustRightInd/>
              <w:spacing w:after="0"/>
              <w:rPr>
                <w:ins w:id="10770"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Change w:id="10771" w:author="Roy Hu" w:date="2021-02-22T18:14:00Z">
              <w:tcPr>
                <w:tcW w:w="900" w:type="dxa"/>
                <w:gridSpan w:val="3"/>
                <w:tcBorders>
                  <w:top w:val="nil"/>
                  <w:left w:val="single" w:sz="4" w:space="0" w:color="auto"/>
                  <w:bottom w:val="nil"/>
                  <w:right w:val="single" w:sz="4" w:space="0" w:color="auto"/>
                </w:tcBorders>
                <w:hideMark/>
              </w:tcPr>
            </w:tcPrChange>
          </w:tcPr>
          <w:p w14:paraId="3ED11B9F" w14:textId="77777777" w:rsidR="00466298" w:rsidRPr="00105294" w:rsidRDefault="00466298" w:rsidP="00F63A46">
            <w:pPr>
              <w:overflowPunct/>
              <w:autoSpaceDE/>
              <w:autoSpaceDN/>
              <w:adjustRightInd/>
              <w:spacing w:after="0"/>
              <w:rPr>
                <w:ins w:id="10772" w:author="Roy Hu" w:date="2020-11-20T16:04:00Z"/>
                <w:rFonts w:ascii="CG Times (WN)" w:hAnsi="CG Times (WN)"/>
                <w:lang w:val="en-US" w:eastAsia="zh-CN"/>
              </w:rPr>
            </w:pPr>
          </w:p>
        </w:tc>
        <w:tc>
          <w:tcPr>
            <w:tcW w:w="810" w:type="dxa"/>
            <w:tcBorders>
              <w:top w:val="nil"/>
              <w:left w:val="single" w:sz="4" w:space="0" w:color="auto"/>
              <w:bottom w:val="nil"/>
              <w:right w:val="single" w:sz="4" w:space="0" w:color="auto"/>
            </w:tcBorders>
            <w:hideMark/>
            <w:tcPrChange w:id="10773" w:author="Roy Hu" w:date="2021-02-22T18:14:00Z">
              <w:tcPr>
                <w:tcW w:w="810" w:type="dxa"/>
                <w:tcBorders>
                  <w:top w:val="nil"/>
                  <w:left w:val="single" w:sz="4" w:space="0" w:color="auto"/>
                  <w:bottom w:val="nil"/>
                  <w:right w:val="single" w:sz="4" w:space="0" w:color="auto"/>
                </w:tcBorders>
                <w:hideMark/>
              </w:tcPr>
            </w:tcPrChange>
          </w:tcPr>
          <w:p w14:paraId="771D6C1D" w14:textId="77777777" w:rsidR="00466298" w:rsidRPr="00105294" w:rsidRDefault="00466298" w:rsidP="00F63A46">
            <w:pPr>
              <w:overflowPunct/>
              <w:autoSpaceDE/>
              <w:autoSpaceDN/>
              <w:adjustRightInd/>
              <w:spacing w:after="0"/>
              <w:rPr>
                <w:ins w:id="10774" w:author="Roy Hu" w:date="2020-11-20T16:04:00Z"/>
                <w:rFonts w:ascii="CG Times (WN)" w:hAnsi="CG Times (WN)"/>
                <w:lang w:val="en-US" w:eastAsia="zh-CN"/>
              </w:rPr>
            </w:pPr>
          </w:p>
        </w:tc>
      </w:tr>
      <w:tr w:rsidR="00466298" w:rsidRPr="00105294" w14:paraId="36DEFCDF" w14:textId="77777777" w:rsidTr="009D0FD6">
        <w:trPr>
          <w:jc w:val="center"/>
          <w:ins w:id="10775" w:author="Roy Hu" w:date="2020-11-20T16:04:00Z"/>
          <w:trPrChange w:id="10776" w:author="Roy Hu" w:date="2021-02-22T18:14:00Z">
            <w:trPr>
              <w:jc w:val="center"/>
            </w:trPr>
          </w:trPrChange>
        </w:trPr>
        <w:tc>
          <w:tcPr>
            <w:tcW w:w="2084" w:type="dxa"/>
            <w:gridSpan w:val="4"/>
            <w:tcBorders>
              <w:top w:val="nil"/>
              <w:left w:val="single" w:sz="4" w:space="0" w:color="auto"/>
              <w:bottom w:val="nil"/>
              <w:right w:val="single" w:sz="4" w:space="0" w:color="auto"/>
            </w:tcBorders>
            <w:tcPrChange w:id="10777" w:author="Roy Hu" w:date="2021-02-22T18:14:00Z">
              <w:tcPr>
                <w:tcW w:w="2085" w:type="dxa"/>
                <w:gridSpan w:val="4"/>
                <w:tcBorders>
                  <w:top w:val="nil"/>
                  <w:left w:val="single" w:sz="4" w:space="0" w:color="auto"/>
                  <w:bottom w:val="nil"/>
                  <w:right w:val="single" w:sz="4" w:space="0" w:color="auto"/>
                </w:tcBorders>
              </w:tcPr>
            </w:tcPrChange>
          </w:tcPr>
          <w:p w14:paraId="555C13FE" w14:textId="77777777" w:rsidR="00466298" w:rsidRPr="00105294" w:rsidRDefault="00466298" w:rsidP="00F63A46">
            <w:pPr>
              <w:keepNext/>
              <w:keepLines/>
              <w:overflowPunct/>
              <w:autoSpaceDE/>
              <w:autoSpaceDN/>
              <w:adjustRightInd/>
              <w:spacing w:after="0"/>
              <w:rPr>
                <w:ins w:id="10778" w:author="Roy Hu" w:date="2020-11-20T16:04:00Z"/>
                <w:rFonts w:ascii="Arial" w:eastAsia="宋体" w:hAnsi="Arial" w:cs="Arial"/>
                <w:sz w:val="18"/>
                <w:szCs w:val="22"/>
                <w:lang w:val="sv-FI"/>
              </w:rPr>
            </w:pPr>
          </w:p>
        </w:tc>
        <w:tc>
          <w:tcPr>
            <w:tcW w:w="1712" w:type="dxa"/>
            <w:tcBorders>
              <w:top w:val="single" w:sz="4" w:space="0" w:color="auto"/>
              <w:left w:val="single" w:sz="4" w:space="0" w:color="auto"/>
              <w:bottom w:val="single" w:sz="4" w:space="0" w:color="auto"/>
              <w:right w:val="single" w:sz="4" w:space="0" w:color="auto"/>
            </w:tcBorders>
            <w:hideMark/>
            <w:tcPrChange w:id="10779"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4877CDBE" w14:textId="77777777" w:rsidR="00466298" w:rsidRPr="00105294" w:rsidRDefault="00466298" w:rsidP="00F63A46">
            <w:pPr>
              <w:keepNext/>
              <w:keepLines/>
              <w:overflowPunct/>
              <w:autoSpaceDE/>
              <w:autoSpaceDN/>
              <w:adjustRightInd/>
              <w:spacing w:after="0"/>
              <w:rPr>
                <w:ins w:id="10780" w:author="Roy Hu" w:date="2020-11-20T16:04:00Z"/>
                <w:rFonts w:ascii="Arial" w:eastAsia="宋体" w:hAnsi="Arial" w:cs="Arial"/>
                <w:sz w:val="18"/>
                <w:szCs w:val="22"/>
                <w:lang w:val="sv-SE" w:eastAsia="en-US"/>
              </w:rPr>
            </w:pPr>
            <w:ins w:id="10781" w:author="Roy Hu" w:date="2020-11-20T16:04:00Z">
              <w:r w:rsidRPr="00105294">
                <w:rPr>
                  <w:rFonts w:ascii="Arial" w:eastAsia="宋体" w:hAnsi="Arial" w:cs="Arial"/>
                  <w:sz w:val="18"/>
                  <w:szCs w:val="22"/>
                  <w:lang w:val="sv-SE" w:eastAsia="en-US"/>
                </w:rPr>
                <w:t>NR_FDD_FR1_F</w:t>
              </w:r>
            </w:ins>
          </w:p>
        </w:tc>
        <w:tc>
          <w:tcPr>
            <w:tcW w:w="626" w:type="dxa"/>
            <w:tcBorders>
              <w:top w:val="nil"/>
              <w:left w:val="single" w:sz="4" w:space="0" w:color="auto"/>
              <w:bottom w:val="nil"/>
              <w:right w:val="single" w:sz="4" w:space="0" w:color="auto"/>
            </w:tcBorders>
            <w:tcPrChange w:id="10782" w:author="Roy Hu" w:date="2021-02-22T18:14:00Z">
              <w:tcPr>
                <w:tcW w:w="1134" w:type="dxa"/>
                <w:gridSpan w:val="2"/>
                <w:tcBorders>
                  <w:top w:val="nil"/>
                  <w:left w:val="single" w:sz="4" w:space="0" w:color="auto"/>
                  <w:bottom w:val="nil"/>
                  <w:right w:val="single" w:sz="4" w:space="0" w:color="auto"/>
                </w:tcBorders>
              </w:tcPr>
            </w:tcPrChange>
          </w:tcPr>
          <w:p w14:paraId="371CBD07" w14:textId="77777777" w:rsidR="00466298" w:rsidRPr="00105294" w:rsidRDefault="00466298" w:rsidP="00F63A46">
            <w:pPr>
              <w:keepNext/>
              <w:keepLines/>
              <w:overflowPunct/>
              <w:autoSpaceDE/>
              <w:autoSpaceDN/>
              <w:adjustRightInd/>
              <w:spacing w:after="0"/>
              <w:jc w:val="center"/>
              <w:rPr>
                <w:ins w:id="10783" w:author="Roy Hu" w:date="2020-11-20T16:04:00Z"/>
                <w:rFonts w:ascii="Arial" w:eastAsia="宋体" w:hAnsi="Arial" w:cs="Arial"/>
                <w:sz w:val="18"/>
                <w:szCs w:val="22"/>
                <w:lang w:val="en-US"/>
              </w:rPr>
            </w:pPr>
          </w:p>
        </w:tc>
        <w:tc>
          <w:tcPr>
            <w:tcW w:w="1134" w:type="dxa"/>
            <w:tcBorders>
              <w:top w:val="nil"/>
              <w:left w:val="single" w:sz="4" w:space="0" w:color="auto"/>
              <w:bottom w:val="nil"/>
              <w:right w:val="single" w:sz="4" w:space="0" w:color="auto"/>
            </w:tcBorders>
            <w:tcPrChange w:id="10784" w:author="Roy Hu" w:date="2021-02-22T18:14:00Z">
              <w:tcPr>
                <w:tcW w:w="812" w:type="dxa"/>
                <w:gridSpan w:val="2"/>
                <w:tcBorders>
                  <w:top w:val="nil"/>
                  <w:left w:val="single" w:sz="4" w:space="0" w:color="auto"/>
                  <w:bottom w:val="nil"/>
                  <w:right w:val="single" w:sz="4" w:space="0" w:color="auto"/>
                </w:tcBorders>
              </w:tcPr>
            </w:tcPrChange>
          </w:tcPr>
          <w:p w14:paraId="648C8890" w14:textId="77777777" w:rsidR="00466298" w:rsidRPr="00105294" w:rsidRDefault="00466298" w:rsidP="00F63A46">
            <w:pPr>
              <w:keepNext/>
              <w:keepLines/>
              <w:overflowPunct/>
              <w:autoSpaceDE/>
              <w:autoSpaceDN/>
              <w:adjustRightInd/>
              <w:spacing w:after="0"/>
              <w:jc w:val="center"/>
              <w:rPr>
                <w:ins w:id="10785" w:author="Roy Hu" w:date="2020-11-20T16:04:00Z"/>
                <w:rFonts w:ascii="Arial" w:eastAsia="宋体" w:hAnsi="Arial" w:cs="Arial"/>
                <w:sz w:val="18"/>
                <w:lang w:eastAsia="en-US"/>
              </w:rPr>
            </w:pPr>
          </w:p>
        </w:tc>
        <w:tc>
          <w:tcPr>
            <w:tcW w:w="1014" w:type="dxa"/>
            <w:tcBorders>
              <w:top w:val="nil"/>
              <w:left w:val="single" w:sz="4" w:space="0" w:color="auto"/>
              <w:bottom w:val="nil"/>
              <w:right w:val="single" w:sz="4" w:space="0" w:color="auto"/>
            </w:tcBorders>
            <w:tcPrChange w:id="10786" w:author="Roy Hu" w:date="2021-02-22T18:14:00Z">
              <w:tcPr>
                <w:tcW w:w="828" w:type="dxa"/>
                <w:tcBorders>
                  <w:top w:val="nil"/>
                  <w:left w:val="single" w:sz="4" w:space="0" w:color="auto"/>
                  <w:bottom w:val="nil"/>
                  <w:right w:val="single" w:sz="4" w:space="0" w:color="auto"/>
                </w:tcBorders>
              </w:tcPr>
            </w:tcPrChange>
          </w:tcPr>
          <w:p w14:paraId="7E5FE00A" w14:textId="77777777" w:rsidR="00466298" w:rsidRPr="00105294" w:rsidRDefault="00466298" w:rsidP="00F63A46">
            <w:pPr>
              <w:keepNext/>
              <w:keepLines/>
              <w:overflowPunct/>
              <w:autoSpaceDE/>
              <w:autoSpaceDN/>
              <w:adjustRightInd/>
              <w:spacing w:after="0"/>
              <w:jc w:val="center"/>
              <w:rPr>
                <w:ins w:id="10787" w:author="Roy Hu" w:date="2020-11-20T16:04:00Z"/>
                <w:rFonts w:ascii="Arial" w:eastAsia="宋体" w:hAnsi="Arial" w:cs="Arial"/>
                <w:sz w:val="18"/>
                <w:szCs w:val="22"/>
                <w:lang w:eastAsia="en-US"/>
              </w:rPr>
            </w:pPr>
          </w:p>
        </w:tc>
        <w:tc>
          <w:tcPr>
            <w:tcW w:w="900" w:type="dxa"/>
            <w:gridSpan w:val="3"/>
            <w:tcBorders>
              <w:top w:val="nil"/>
              <w:left w:val="single" w:sz="4" w:space="0" w:color="auto"/>
              <w:bottom w:val="nil"/>
              <w:right w:val="single" w:sz="4" w:space="0" w:color="auto"/>
            </w:tcBorders>
            <w:tcPrChange w:id="10788" w:author="Roy Hu" w:date="2021-02-22T18:14:00Z">
              <w:tcPr>
                <w:tcW w:w="900" w:type="dxa"/>
                <w:gridSpan w:val="3"/>
                <w:tcBorders>
                  <w:top w:val="nil"/>
                  <w:left w:val="single" w:sz="4" w:space="0" w:color="auto"/>
                  <w:bottom w:val="nil"/>
                  <w:right w:val="single" w:sz="4" w:space="0" w:color="auto"/>
                </w:tcBorders>
              </w:tcPr>
            </w:tcPrChange>
          </w:tcPr>
          <w:p w14:paraId="3F22D6C5" w14:textId="77777777" w:rsidR="00466298" w:rsidRPr="00105294" w:rsidRDefault="00466298" w:rsidP="00F63A46">
            <w:pPr>
              <w:keepNext/>
              <w:keepLines/>
              <w:overflowPunct/>
              <w:autoSpaceDE/>
              <w:autoSpaceDN/>
              <w:adjustRightInd/>
              <w:spacing w:after="0"/>
              <w:jc w:val="center"/>
              <w:rPr>
                <w:ins w:id="10789" w:author="Roy Hu" w:date="2020-11-20T16:04:00Z"/>
                <w:rFonts w:ascii="Arial" w:eastAsia="宋体" w:hAnsi="Arial" w:cs="Arial"/>
                <w:sz w:val="18"/>
                <w:szCs w:val="22"/>
                <w:lang w:eastAsia="en-US"/>
              </w:rPr>
            </w:pPr>
          </w:p>
        </w:tc>
        <w:tc>
          <w:tcPr>
            <w:tcW w:w="810" w:type="dxa"/>
            <w:tcBorders>
              <w:top w:val="nil"/>
              <w:left w:val="single" w:sz="4" w:space="0" w:color="auto"/>
              <w:bottom w:val="nil"/>
              <w:right w:val="single" w:sz="4" w:space="0" w:color="auto"/>
            </w:tcBorders>
            <w:tcPrChange w:id="10790" w:author="Roy Hu" w:date="2021-02-22T18:14:00Z">
              <w:tcPr>
                <w:tcW w:w="810" w:type="dxa"/>
                <w:tcBorders>
                  <w:top w:val="nil"/>
                  <w:left w:val="single" w:sz="4" w:space="0" w:color="auto"/>
                  <w:bottom w:val="nil"/>
                  <w:right w:val="single" w:sz="4" w:space="0" w:color="auto"/>
                </w:tcBorders>
              </w:tcPr>
            </w:tcPrChange>
          </w:tcPr>
          <w:p w14:paraId="36961637" w14:textId="77777777" w:rsidR="00466298" w:rsidRPr="00105294" w:rsidRDefault="00466298" w:rsidP="00F63A46">
            <w:pPr>
              <w:keepNext/>
              <w:keepLines/>
              <w:overflowPunct/>
              <w:autoSpaceDE/>
              <w:autoSpaceDN/>
              <w:adjustRightInd/>
              <w:spacing w:after="0"/>
              <w:jc w:val="center"/>
              <w:rPr>
                <w:ins w:id="10791" w:author="Roy Hu" w:date="2020-11-20T16:04:00Z"/>
                <w:rFonts w:ascii="Arial" w:eastAsia="宋体" w:hAnsi="Arial" w:cs="Arial"/>
                <w:sz w:val="18"/>
                <w:szCs w:val="22"/>
                <w:lang w:eastAsia="en-US"/>
              </w:rPr>
            </w:pPr>
          </w:p>
        </w:tc>
      </w:tr>
      <w:tr w:rsidR="00466298" w:rsidRPr="00105294" w14:paraId="7DEBC2D0" w14:textId="77777777" w:rsidTr="009D0FD6">
        <w:trPr>
          <w:jc w:val="center"/>
          <w:ins w:id="10792" w:author="Roy Hu" w:date="2020-11-20T16:04:00Z"/>
          <w:trPrChange w:id="10793" w:author="Roy Hu" w:date="2021-02-22T18:14:00Z">
            <w:trPr>
              <w:jc w:val="center"/>
            </w:trPr>
          </w:trPrChange>
        </w:trPr>
        <w:tc>
          <w:tcPr>
            <w:tcW w:w="2084" w:type="dxa"/>
            <w:gridSpan w:val="4"/>
            <w:tcBorders>
              <w:top w:val="nil"/>
              <w:left w:val="single" w:sz="4" w:space="0" w:color="auto"/>
              <w:bottom w:val="nil"/>
              <w:right w:val="single" w:sz="4" w:space="0" w:color="auto"/>
            </w:tcBorders>
            <w:hideMark/>
            <w:tcPrChange w:id="10794" w:author="Roy Hu" w:date="2021-02-22T18:14:00Z">
              <w:tcPr>
                <w:tcW w:w="2085" w:type="dxa"/>
                <w:gridSpan w:val="4"/>
                <w:tcBorders>
                  <w:top w:val="nil"/>
                  <w:left w:val="single" w:sz="4" w:space="0" w:color="auto"/>
                  <w:bottom w:val="nil"/>
                  <w:right w:val="single" w:sz="4" w:space="0" w:color="auto"/>
                </w:tcBorders>
                <w:hideMark/>
              </w:tcPr>
            </w:tcPrChange>
          </w:tcPr>
          <w:p w14:paraId="2397B607" w14:textId="77777777" w:rsidR="00466298" w:rsidRPr="00105294" w:rsidRDefault="00466298" w:rsidP="00F63A46">
            <w:pPr>
              <w:overflowPunct/>
              <w:autoSpaceDE/>
              <w:autoSpaceDN/>
              <w:adjustRightInd/>
              <w:rPr>
                <w:ins w:id="10795" w:author="Roy Hu" w:date="2020-11-20T16:04:00Z"/>
                <w:rFonts w:eastAsia="宋体"/>
                <w:lang w:eastAsia="en-US"/>
              </w:rPr>
            </w:pPr>
          </w:p>
        </w:tc>
        <w:tc>
          <w:tcPr>
            <w:tcW w:w="1712" w:type="dxa"/>
            <w:tcBorders>
              <w:top w:val="single" w:sz="4" w:space="0" w:color="auto"/>
              <w:left w:val="single" w:sz="4" w:space="0" w:color="auto"/>
              <w:bottom w:val="single" w:sz="4" w:space="0" w:color="auto"/>
              <w:right w:val="single" w:sz="4" w:space="0" w:color="auto"/>
            </w:tcBorders>
            <w:hideMark/>
            <w:tcPrChange w:id="10796"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0E2EFB2B" w14:textId="77777777" w:rsidR="00466298" w:rsidRPr="00105294" w:rsidRDefault="00466298" w:rsidP="00F63A46">
            <w:pPr>
              <w:keepNext/>
              <w:keepLines/>
              <w:overflowPunct/>
              <w:autoSpaceDE/>
              <w:autoSpaceDN/>
              <w:adjustRightInd/>
              <w:spacing w:after="0"/>
              <w:rPr>
                <w:ins w:id="10797" w:author="Roy Hu" w:date="2020-11-20T16:04:00Z"/>
                <w:rFonts w:ascii="Arial" w:eastAsia="宋体" w:hAnsi="Arial" w:cs="Arial"/>
                <w:sz w:val="18"/>
                <w:szCs w:val="22"/>
                <w:lang w:val="sv-SE" w:eastAsia="en-US"/>
              </w:rPr>
            </w:pPr>
            <w:ins w:id="10798" w:author="Roy Hu" w:date="2020-11-20T16:04:00Z">
              <w:r w:rsidRPr="00105294">
                <w:rPr>
                  <w:rFonts w:ascii="Arial" w:eastAsia="宋体" w:hAnsi="Arial" w:cs="Arial"/>
                  <w:sz w:val="18"/>
                  <w:szCs w:val="22"/>
                  <w:lang w:val="sv-SE" w:eastAsia="en-US"/>
                </w:rPr>
                <w:t>NR_FDD_FR1_G</w:t>
              </w:r>
            </w:ins>
          </w:p>
        </w:tc>
        <w:tc>
          <w:tcPr>
            <w:tcW w:w="626" w:type="dxa"/>
            <w:tcBorders>
              <w:top w:val="nil"/>
              <w:left w:val="single" w:sz="4" w:space="0" w:color="auto"/>
              <w:bottom w:val="nil"/>
              <w:right w:val="single" w:sz="4" w:space="0" w:color="auto"/>
            </w:tcBorders>
            <w:hideMark/>
            <w:tcPrChange w:id="10799" w:author="Roy Hu" w:date="2021-02-22T18:14:00Z">
              <w:tcPr>
                <w:tcW w:w="1134" w:type="dxa"/>
                <w:gridSpan w:val="2"/>
                <w:tcBorders>
                  <w:top w:val="nil"/>
                  <w:left w:val="single" w:sz="4" w:space="0" w:color="auto"/>
                  <w:bottom w:val="nil"/>
                  <w:right w:val="single" w:sz="4" w:space="0" w:color="auto"/>
                </w:tcBorders>
                <w:hideMark/>
              </w:tcPr>
            </w:tcPrChange>
          </w:tcPr>
          <w:p w14:paraId="3B66652E" w14:textId="77777777" w:rsidR="00466298" w:rsidRPr="00105294" w:rsidRDefault="00466298" w:rsidP="00F63A46">
            <w:pPr>
              <w:overflowPunct/>
              <w:autoSpaceDE/>
              <w:autoSpaceDN/>
              <w:adjustRightInd/>
              <w:rPr>
                <w:ins w:id="10800" w:author="Roy Hu" w:date="2020-11-20T16:04:00Z"/>
                <w:rFonts w:eastAsia="宋体"/>
                <w:lang w:val="sv-SE" w:eastAsia="en-US"/>
              </w:rPr>
            </w:pPr>
          </w:p>
        </w:tc>
        <w:tc>
          <w:tcPr>
            <w:tcW w:w="1134" w:type="dxa"/>
            <w:tcBorders>
              <w:top w:val="nil"/>
              <w:left w:val="single" w:sz="4" w:space="0" w:color="auto"/>
              <w:bottom w:val="nil"/>
              <w:right w:val="single" w:sz="4" w:space="0" w:color="auto"/>
            </w:tcBorders>
            <w:hideMark/>
            <w:tcPrChange w:id="10801" w:author="Roy Hu" w:date="2021-02-22T18:14:00Z">
              <w:tcPr>
                <w:tcW w:w="812" w:type="dxa"/>
                <w:gridSpan w:val="2"/>
                <w:tcBorders>
                  <w:top w:val="nil"/>
                  <w:left w:val="single" w:sz="4" w:space="0" w:color="auto"/>
                  <w:bottom w:val="nil"/>
                  <w:right w:val="single" w:sz="4" w:space="0" w:color="auto"/>
                </w:tcBorders>
                <w:hideMark/>
              </w:tcPr>
            </w:tcPrChange>
          </w:tcPr>
          <w:p w14:paraId="62447744" w14:textId="77777777" w:rsidR="00466298" w:rsidRPr="00105294" w:rsidRDefault="00466298" w:rsidP="00F63A46">
            <w:pPr>
              <w:overflowPunct/>
              <w:autoSpaceDE/>
              <w:autoSpaceDN/>
              <w:adjustRightInd/>
              <w:spacing w:after="0"/>
              <w:rPr>
                <w:ins w:id="10802" w:author="Roy Hu" w:date="2020-11-20T16:04:00Z"/>
                <w:rFonts w:ascii="CG Times (WN)" w:hAnsi="CG Times (WN)"/>
                <w:lang w:val="en-US" w:eastAsia="zh-CN"/>
              </w:rPr>
            </w:pPr>
          </w:p>
        </w:tc>
        <w:tc>
          <w:tcPr>
            <w:tcW w:w="1014" w:type="dxa"/>
            <w:tcBorders>
              <w:top w:val="nil"/>
              <w:left w:val="single" w:sz="4" w:space="0" w:color="auto"/>
              <w:bottom w:val="nil"/>
              <w:right w:val="single" w:sz="4" w:space="0" w:color="auto"/>
            </w:tcBorders>
            <w:hideMark/>
            <w:tcPrChange w:id="10803" w:author="Roy Hu" w:date="2021-02-22T18:14:00Z">
              <w:tcPr>
                <w:tcW w:w="828" w:type="dxa"/>
                <w:tcBorders>
                  <w:top w:val="nil"/>
                  <w:left w:val="single" w:sz="4" w:space="0" w:color="auto"/>
                  <w:bottom w:val="nil"/>
                  <w:right w:val="single" w:sz="4" w:space="0" w:color="auto"/>
                </w:tcBorders>
                <w:hideMark/>
              </w:tcPr>
            </w:tcPrChange>
          </w:tcPr>
          <w:p w14:paraId="77A05892" w14:textId="77777777" w:rsidR="00466298" w:rsidRPr="00105294" w:rsidRDefault="00466298" w:rsidP="00F63A46">
            <w:pPr>
              <w:overflowPunct/>
              <w:autoSpaceDE/>
              <w:autoSpaceDN/>
              <w:adjustRightInd/>
              <w:spacing w:after="0"/>
              <w:rPr>
                <w:ins w:id="10804" w:author="Roy Hu" w:date="2020-11-20T16:04:00Z"/>
                <w:rFonts w:ascii="CG Times (WN)" w:hAnsi="CG Times (WN)"/>
                <w:lang w:val="en-US" w:eastAsia="zh-CN"/>
              </w:rPr>
            </w:pPr>
          </w:p>
        </w:tc>
        <w:tc>
          <w:tcPr>
            <w:tcW w:w="900" w:type="dxa"/>
            <w:gridSpan w:val="3"/>
            <w:tcBorders>
              <w:top w:val="nil"/>
              <w:left w:val="single" w:sz="4" w:space="0" w:color="auto"/>
              <w:bottom w:val="nil"/>
              <w:right w:val="single" w:sz="4" w:space="0" w:color="auto"/>
            </w:tcBorders>
            <w:hideMark/>
            <w:tcPrChange w:id="10805" w:author="Roy Hu" w:date="2021-02-22T18:14:00Z">
              <w:tcPr>
                <w:tcW w:w="900" w:type="dxa"/>
                <w:gridSpan w:val="3"/>
                <w:tcBorders>
                  <w:top w:val="nil"/>
                  <w:left w:val="single" w:sz="4" w:space="0" w:color="auto"/>
                  <w:bottom w:val="nil"/>
                  <w:right w:val="single" w:sz="4" w:space="0" w:color="auto"/>
                </w:tcBorders>
                <w:hideMark/>
              </w:tcPr>
            </w:tcPrChange>
          </w:tcPr>
          <w:p w14:paraId="5D72D651" w14:textId="77777777" w:rsidR="00466298" w:rsidRPr="00105294" w:rsidRDefault="00466298" w:rsidP="00F63A46">
            <w:pPr>
              <w:overflowPunct/>
              <w:autoSpaceDE/>
              <w:autoSpaceDN/>
              <w:adjustRightInd/>
              <w:spacing w:after="0"/>
              <w:rPr>
                <w:ins w:id="10806" w:author="Roy Hu" w:date="2020-11-20T16:04:00Z"/>
                <w:rFonts w:ascii="CG Times (WN)" w:hAnsi="CG Times (WN)"/>
                <w:lang w:val="en-US" w:eastAsia="zh-CN"/>
              </w:rPr>
            </w:pPr>
          </w:p>
        </w:tc>
        <w:tc>
          <w:tcPr>
            <w:tcW w:w="810" w:type="dxa"/>
            <w:tcBorders>
              <w:top w:val="nil"/>
              <w:left w:val="single" w:sz="4" w:space="0" w:color="auto"/>
              <w:bottom w:val="nil"/>
              <w:right w:val="single" w:sz="4" w:space="0" w:color="auto"/>
            </w:tcBorders>
            <w:hideMark/>
            <w:tcPrChange w:id="10807" w:author="Roy Hu" w:date="2021-02-22T18:14:00Z">
              <w:tcPr>
                <w:tcW w:w="810" w:type="dxa"/>
                <w:tcBorders>
                  <w:top w:val="nil"/>
                  <w:left w:val="single" w:sz="4" w:space="0" w:color="auto"/>
                  <w:bottom w:val="nil"/>
                  <w:right w:val="single" w:sz="4" w:space="0" w:color="auto"/>
                </w:tcBorders>
                <w:hideMark/>
              </w:tcPr>
            </w:tcPrChange>
          </w:tcPr>
          <w:p w14:paraId="1994D63E" w14:textId="77777777" w:rsidR="00466298" w:rsidRPr="00105294" w:rsidRDefault="00466298" w:rsidP="00F63A46">
            <w:pPr>
              <w:overflowPunct/>
              <w:autoSpaceDE/>
              <w:autoSpaceDN/>
              <w:adjustRightInd/>
              <w:spacing w:after="0"/>
              <w:rPr>
                <w:ins w:id="10808" w:author="Roy Hu" w:date="2020-11-20T16:04:00Z"/>
                <w:rFonts w:ascii="CG Times (WN)" w:hAnsi="CG Times (WN)"/>
                <w:lang w:val="en-US" w:eastAsia="zh-CN"/>
              </w:rPr>
            </w:pPr>
          </w:p>
        </w:tc>
      </w:tr>
      <w:tr w:rsidR="00466298" w:rsidRPr="00105294" w14:paraId="0606702F" w14:textId="77777777" w:rsidTr="009D0FD6">
        <w:trPr>
          <w:jc w:val="center"/>
          <w:ins w:id="10809" w:author="Roy Hu" w:date="2020-11-20T16:04:00Z"/>
          <w:trPrChange w:id="10810" w:author="Roy Hu" w:date="2021-02-22T18:14:00Z">
            <w:trPr>
              <w:jc w:val="center"/>
            </w:trPr>
          </w:trPrChange>
        </w:trPr>
        <w:tc>
          <w:tcPr>
            <w:tcW w:w="2084" w:type="dxa"/>
            <w:gridSpan w:val="4"/>
            <w:tcBorders>
              <w:top w:val="nil"/>
              <w:left w:val="single" w:sz="4" w:space="0" w:color="auto"/>
              <w:bottom w:val="single" w:sz="4" w:space="0" w:color="auto"/>
              <w:right w:val="single" w:sz="4" w:space="0" w:color="auto"/>
            </w:tcBorders>
            <w:hideMark/>
            <w:tcPrChange w:id="10811" w:author="Roy Hu" w:date="2021-02-22T18:14:00Z">
              <w:tcPr>
                <w:tcW w:w="2085" w:type="dxa"/>
                <w:gridSpan w:val="4"/>
                <w:tcBorders>
                  <w:top w:val="nil"/>
                  <w:left w:val="single" w:sz="4" w:space="0" w:color="auto"/>
                  <w:bottom w:val="single" w:sz="4" w:space="0" w:color="auto"/>
                  <w:right w:val="single" w:sz="4" w:space="0" w:color="auto"/>
                </w:tcBorders>
                <w:hideMark/>
              </w:tcPr>
            </w:tcPrChange>
          </w:tcPr>
          <w:p w14:paraId="589DB1E7" w14:textId="77777777" w:rsidR="00466298" w:rsidRPr="00105294" w:rsidRDefault="00466298" w:rsidP="00F63A46">
            <w:pPr>
              <w:overflowPunct/>
              <w:autoSpaceDE/>
              <w:autoSpaceDN/>
              <w:adjustRightInd/>
              <w:spacing w:after="0"/>
              <w:rPr>
                <w:ins w:id="10812"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0813" w:author="Roy Hu" w:date="2021-02-22T18:14:00Z">
              <w:tcPr>
                <w:tcW w:w="1713" w:type="dxa"/>
                <w:tcBorders>
                  <w:top w:val="single" w:sz="4" w:space="0" w:color="auto"/>
                  <w:left w:val="single" w:sz="4" w:space="0" w:color="auto"/>
                  <w:bottom w:val="single" w:sz="4" w:space="0" w:color="auto"/>
                  <w:right w:val="single" w:sz="4" w:space="0" w:color="auto"/>
                </w:tcBorders>
                <w:hideMark/>
              </w:tcPr>
            </w:tcPrChange>
          </w:tcPr>
          <w:p w14:paraId="34BECD00" w14:textId="77777777" w:rsidR="00466298" w:rsidRPr="00105294" w:rsidRDefault="00466298" w:rsidP="00F63A46">
            <w:pPr>
              <w:keepNext/>
              <w:keepLines/>
              <w:overflowPunct/>
              <w:autoSpaceDE/>
              <w:autoSpaceDN/>
              <w:adjustRightInd/>
              <w:spacing w:after="0"/>
              <w:rPr>
                <w:ins w:id="10814" w:author="Roy Hu" w:date="2020-11-20T16:04:00Z"/>
                <w:rFonts w:ascii="Arial" w:eastAsia="宋体" w:hAnsi="Arial" w:cs="Arial"/>
                <w:sz w:val="18"/>
                <w:szCs w:val="22"/>
                <w:lang w:val="sv-SE" w:eastAsia="en-US"/>
              </w:rPr>
            </w:pPr>
            <w:ins w:id="10815" w:author="Roy Hu" w:date="2020-11-20T16:04:00Z">
              <w:r w:rsidRPr="00105294">
                <w:rPr>
                  <w:rFonts w:ascii="Arial" w:eastAsia="宋体" w:hAnsi="Arial" w:cs="Arial"/>
                  <w:sz w:val="18"/>
                  <w:szCs w:val="22"/>
                  <w:lang w:val="sv-SE" w:eastAsia="en-US"/>
                </w:rPr>
                <w:t>NR_FDD_FR1_H</w:t>
              </w:r>
            </w:ins>
          </w:p>
        </w:tc>
        <w:tc>
          <w:tcPr>
            <w:tcW w:w="626" w:type="dxa"/>
            <w:tcBorders>
              <w:top w:val="nil"/>
              <w:left w:val="single" w:sz="4" w:space="0" w:color="auto"/>
              <w:bottom w:val="single" w:sz="4" w:space="0" w:color="auto"/>
              <w:right w:val="single" w:sz="4" w:space="0" w:color="auto"/>
            </w:tcBorders>
            <w:hideMark/>
            <w:tcPrChange w:id="10816" w:author="Roy Hu" w:date="2021-02-22T18:14:00Z">
              <w:tcPr>
                <w:tcW w:w="1134" w:type="dxa"/>
                <w:gridSpan w:val="2"/>
                <w:tcBorders>
                  <w:top w:val="nil"/>
                  <w:left w:val="single" w:sz="4" w:space="0" w:color="auto"/>
                  <w:bottom w:val="single" w:sz="4" w:space="0" w:color="auto"/>
                  <w:right w:val="single" w:sz="4" w:space="0" w:color="auto"/>
                </w:tcBorders>
                <w:hideMark/>
              </w:tcPr>
            </w:tcPrChange>
          </w:tcPr>
          <w:p w14:paraId="16CB49ED" w14:textId="77777777" w:rsidR="00466298" w:rsidRPr="00105294" w:rsidRDefault="00466298" w:rsidP="00F63A46">
            <w:pPr>
              <w:overflowPunct/>
              <w:autoSpaceDE/>
              <w:autoSpaceDN/>
              <w:adjustRightInd/>
              <w:rPr>
                <w:ins w:id="10817" w:author="Roy Hu" w:date="2020-11-20T16:04:00Z"/>
                <w:rFonts w:eastAsia="宋体"/>
                <w:lang w:val="sv-SE" w:eastAsia="en-US"/>
              </w:rPr>
            </w:pPr>
          </w:p>
        </w:tc>
        <w:tc>
          <w:tcPr>
            <w:tcW w:w="1134" w:type="dxa"/>
            <w:tcBorders>
              <w:top w:val="nil"/>
              <w:left w:val="single" w:sz="4" w:space="0" w:color="auto"/>
              <w:bottom w:val="single" w:sz="4" w:space="0" w:color="auto"/>
              <w:right w:val="single" w:sz="4" w:space="0" w:color="auto"/>
            </w:tcBorders>
            <w:hideMark/>
            <w:tcPrChange w:id="10818" w:author="Roy Hu" w:date="2021-02-22T18:14:00Z">
              <w:tcPr>
                <w:tcW w:w="812" w:type="dxa"/>
                <w:gridSpan w:val="2"/>
                <w:tcBorders>
                  <w:top w:val="nil"/>
                  <w:left w:val="single" w:sz="4" w:space="0" w:color="auto"/>
                  <w:bottom w:val="single" w:sz="4" w:space="0" w:color="auto"/>
                  <w:right w:val="single" w:sz="4" w:space="0" w:color="auto"/>
                </w:tcBorders>
                <w:hideMark/>
              </w:tcPr>
            </w:tcPrChange>
          </w:tcPr>
          <w:p w14:paraId="0FDFC32C" w14:textId="77777777" w:rsidR="00466298" w:rsidRPr="00105294" w:rsidRDefault="00466298" w:rsidP="00F63A46">
            <w:pPr>
              <w:overflowPunct/>
              <w:autoSpaceDE/>
              <w:autoSpaceDN/>
              <w:adjustRightInd/>
              <w:spacing w:after="0"/>
              <w:rPr>
                <w:ins w:id="10819" w:author="Roy Hu" w:date="2020-11-20T16:04:00Z"/>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Change w:id="10820" w:author="Roy Hu" w:date="2021-02-22T18:14:00Z">
              <w:tcPr>
                <w:tcW w:w="828" w:type="dxa"/>
                <w:tcBorders>
                  <w:top w:val="nil"/>
                  <w:left w:val="single" w:sz="4" w:space="0" w:color="auto"/>
                  <w:bottom w:val="single" w:sz="4" w:space="0" w:color="auto"/>
                  <w:right w:val="single" w:sz="4" w:space="0" w:color="auto"/>
                </w:tcBorders>
                <w:hideMark/>
              </w:tcPr>
            </w:tcPrChange>
          </w:tcPr>
          <w:p w14:paraId="164F19B2" w14:textId="77777777" w:rsidR="00466298" w:rsidRPr="00105294" w:rsidRDefault="00466298" w:rsidP="00F63A46">
            <w:pPr>
              <w:overflowPunct/>
              <w:autoSpaceDE/>
              <w:autoSpaceDN/>
              <w:adjustRightInd/>
              <w:spacing w:after="0"/>
              <w:rPr>
                <w:ins w:id="10821" w:author="Roy Hu" w:date="2020-11-20T16:04:00Z"/>
                <w:rFonts w:ascii="CG Times (WN)" w:hAnsi="CG Times (WN)"/>
                <w:lang w:val="en-US" w:eastAsia="zh-CN"/>
              </w:rPr>
            </w:pPr>
          </w:p>
        </w:tc>
        <w:tc>
          <w:tcPr>
            <w:tcW w:w="900" w:type="dxa"/>
            <w:gridSpan w:val="3"/>
            <w:tcBorders>
              <w:top w:val="nil"/>
              <w:left w:val="single" w:sz="4" w:space="0" w:color="auto"/>
              <w:bottom w:val="single" w:sz="4" w:space="0" w:color="auto"/>
              <w:right w:val="single" w:sz="4" w:space="0" w:color="auto"/>
            </w:tcBorders>
            <w:hideMark/>
            <w:tcPrChange w:id="10822" w:author="Roy Hu" w:date="2021-02-22T18:14:00Z">
              <w:tcPr>
                <w:tcW w:w="900" w:type="dxa"/>
                <w:gridSpan w:val="3"/>
                <w:tcBorders>
                  <w:top w:val="nil"/>
                  <w:left w:val="single" w:sz="4" w:space="0" w:color="auto"/>
                  <w:bottom w:val="single" w:sz="4" w:space="0" w:color="auto"/>
                  <w:right w:val="single" w:sz="4" w:space="0" w:color="auto"/>
                </w:tcBorders>
                <w:hideMark/>
              </w:tcPr>
            </w:tcPrChange>
          </w:tcPr>
          <w:p w14:paraId="739989AB" w14:textId="77777777" w:rsidR="00466298" w:rsidRPr="00105294" w:rsidRDefault="00466298" w:rsidP="00F63A46">
            <w:pPr>
              <w:overflowPunct/>
              <w:autoSpaceDE/>
              <w:autoSpaceDN/>
              <w:adjustRightInd/>
              <w:spacing w:after="0"/>
              <w:rPr>
                <w:ins w:id="10823" w:author="Roy Hu" w:date="2020-11-20T16:04:00Z"/>
                <w:rFonts w:ascii="CG Times (WN)" w:hAnsi="CG Times (WN)"/>
                <w:lang w:val="en-US" w:eastAsia="zh-CN"/>
              </w:rPr>
            </w:pPr>
          </w:p>
        </w:tc>
        <w:tc>
          <w:tcPr>
            <w:tcW w:w="810" w:type="dxa"/>
            <w:tcBorders>
              <w:top w:val="nil"/>
              <w:left w:val="single" w:sz="4" w:space="0" w:color="auto"/>
              <w:bottom w:val="single" w:sz="4" w:space="0" w:color="auto"/>
              <w:right w:val="single" w:sz="4" w:space="0" w:color="auto"/>
            </w:tcBorders>
            <w:hideMark/>
            <w:tcPrChange w:id="10824" w:author="Roy Hu" w:date="2021-02-22T18:14:00Z">
              <w:tcPr>
                <w:tcW w:w="810" w:type="dxa"/>
                <w:tcBorders>
                  <w:top w:val="nil"/>
                  <w:left w:val="single" w:sz="4" w:space="0" w:color="auto"/>
                  <w:bottom w:val="single" w:sz="4" w:space="0" w:color="auto"/>
                  <w:right w:val="single" w:sz="4" w:space="0" w:color="auto"/>
                </w:tcBorders>
                <w:hideMark/>
              </w:tcPr>
            </w:tcPrChange>
          </w:tcPr>
          <w:p w14:paraId="64435450" w14:textId="77777777" w:rsidR="00466298" w:rsidRPr="00105294" w:rsidRDefault="00466298" w:rsidP="00F63A46">
            <w:pPr>
              <w:overflowPunct/>
              <w:autoSpaceDE/>
              <w:autoSpaceDN/>
              <w:adjustRightInd/>
              <w:spacing w:after="0"/>
              <w:rPr>
                <w:ins w:id="10825" w:author="Roy Hu" w:date="2020-11-20T16:04:00Z"/>
                <w:rFonts w:ascii="CG Times (WN)" w:hAnsi="CG Times (WN)"/>
                <w:lang w:val="en-US" w:eastAsia="zh-CN"/>
              </w:rPr>
            </w:pPr>
          </w:p>
        </w:tc>
      </w:tr>
      <w:tr w:rsidR="00466298" w:rsidRPr="00105294" w14:paraId="0BA79A12" w14:textId="77777777" w:rsidTr="009D0FD6">
        <w:trPr>
          <w:jc w:val="center"/>
          <w:ins w:id="10826" w:author="Roy Hu" w:date="2020-11-20T16:04:00Z"/>
          <w:trPrChange w:id="10827" w:author="Roy Hu" w:date="2021-02-22T18:12:00Z">
            <w:trPr>
              <w:jc w:val="center"/>
            </w:trPr>
          </w:trPrChange>
        </w:trPr>
        <w:tc>
          <w:tcPr>
            <w:tcW w:w="996" w:type="dxa"/>
            <w:gridSpan w:val="2"/>
            <w:tcBorders>
              <w:top w:val="single" w:sz="4" w:space="0" w:color="auto"/>
              <w:left w:val="single" w:sz="4" w:space="0" w:color="auto"/>
              <w:bottom w:val="nil"/>
              <w:right w:val="single" w:sz="4" w:space="0" w:color="auto"/>
            </w:tcBorders>
            <w:hideMark/>
            <w:tcPrChange w:id="10828" w:author="Roy Hu" w:date="2021-02-22T18:12:00Z">
              <w:tcPr>
                <w:tcW w:w="997" w:type="dxa"/>
                <w:gridSpan w:val="2"/>
                <w:tcBorders>
                  <w:top w:val="single" w:sz="4" w:space="0" w:color="auto"/>
                  <w:left w:val="single" w:sz="4" w:space="0" w:color="auto"/>
                  <w:bottom w:val="nil"/>
                  <w:right w:val="single" w:sz="4" w:space="0" w:color="auto"/>
                </w:tcBorders>
                <w:hideMark/>
              </w:tcPr>
            </w:tcPrChange>
          </w:tcPr>
          <w:p w14:paraId="400A7CDD" w14:textId="77777777" w:rsidR="00466298" w:rsidRPr="00105294" w:rsidRDefault="00466298" w:rsidP="00F63A46">
            <w:pPr>
              <w:keepNext/>
              <w:keepLines/>
              <w:overflowPunct/>
              <w:autoSpaceDE/>
              <w:autoSpaceDN/>
              <w:adjustRightInd/>
              <w:spacing w:after="0"/>
              <w:rPr>
                <w:ins w:id="10829" w:author="Roy Hu" w:date="2020-11-20T16:04:00Z"/>
                <w:rFonts w:ascii="Arial" w:eastAsia="宋体" w:hAnsi="Arial" w:cs="Arial"/>
                <w:sz w:val="18"/>
                <w:szCs w:val="22"/>
                <w:lang w:val="en-US" w:eastAsia="en-US"/>
              </w:rPr>
            </w:pPr>
            <w:ins w:id="10830" w:author="Roy Hu" w:date="2020-11-20T16:04:00Z">
              <w:r w:rsidRPr="00105294">
                <w:rPr>
                  <w:rFonts w:ascii="Arial" w:eastAsia="宋体" w:hAnsi="Arial" w:cs="Arial"/>
                  <w:sz w:val="18"/>
                  <w:szCs w:val="22"/>
                  <w:lang w:val="en-US" w:eastAsia="en-US"/>
                </w:rPr>
                <w:t>Io</w:t>
              </w:r>
              <w:r w:rsidRPr="00105294">
                <w:rPr>
                  <w:rFonts w:ascii="Arial" w:eastAsia="宋体" w:hAnsi="Arial" w:cs="Arial"/>
                  <w:sz w:val="18"/>
                  <w:szCs w:val="22"/>
                  <w:vertAlign w:val="superscript"/>
                  <w:lang w:val="en-US" w:eastAsia="en-US"/>
                </w:rPr>
                <w:t>Note3</w:t>
              </w:r>
            </w:ins>
          </w:p>
        </w:tc>
        <w:tc>
          <w:tcPr>
            <w:tcW w:w="1088" w:type="dxa"/>
            <w:gridSpan w:val="2"/>
            <w:tcBorders>
              <w:top w:val="single" w:sz="4" w:space="0" w:color="auto"/>
              <w:left w:val="single" w:sz="4" w:space="0" w:color="auto"/>
              <w:bottom w:val="nil"/>
              <w:right w:val="single" w:sz="4" w:space="0" w:color="auto"/>
            </w:tcBorders>
            <w:hideMark/>
            <w:tcPrChange w:id="10831" w:author="Roy Hu" w:date="2021-02-22T18:12:00Z">
              <w:tcPr>
                <w:tcW w:w="1088" w:type="dxa"/>
                <w:gridSpan w:val="2"/>
                <w:tcBorders>
                  <w:top w:val="single" w:sz="4" w:space="0" w:color="auto"/>
                  <w:left w:val="single" w:sz="4" w:space="0" w:color="auto"/>
                  <w:bottom w:val="nil"/>
                  <w:right w:val="single" w:sz="4" w:space="0" w:color="auto"/>
                </w:tcBorders>
                <w:hideMark/>
              </w:tcPr>
            </w:tcPrChange>
          </w:tcPr>
          <w:p w14:paraId="6D64F031" w14:textId="77777777" w:rsidR="00466298" w:rsidRPr="00105294" w:rsidRDefault="00466298" w:rsidP="00F63A46">
            <w:pPr>
              <w:keepNext/>
              <w:keepLines/>
              <w:overflowPunct/>
              <w:autoSpaceDE/>
              <w:autoSpaceDN/>
              <w:adjustRightInd/>
              <w:spacing w:after="0"/>
              <w:rPr>
                <w:ins w:id="10832" w:author="Roy Hu" w:date="2020-11-20T16:04:00Z"/>
                <w:rFonts w:ascii="Arial" w:eastAsia="宋体" w:hAnsi="Arial" w:cs="Arial"/>
                <w:sz w:val="18"/>
                <w:szCs w:val="22"/>
                <w:lang w:val="en-US" w:eastAsia="en-US"/>
              </w:rPr>
            </w:pPr>
            <w:ins w:id="10833"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1,2,4,5</w:t>
              </w:r>
            </w:ins>
          </w:p>
        </w:tc>
        <w:tc>
          <w:tcPr>
            <w:tcW w:w="1712" w:type="dxa"/>
            <w:tcBorders>
              <w:top w:val="single" w:sz="4" w:space="0" w:color="auto"/>
              <w:left w:val="single" w:sz="4" w:space="0" w:color="auto"/>
              <w:bottom w:val="single" w:sz="4" w:space="0" w:color="auto"/>
              <w:right w:val="single" w:sz="4" w:space="0" w:color="auto"/>
            </w:tcBorders>
            <w:hideMark/>
            <w:tcPrChange w:id="10834"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545F73B2" w14:textId="77777777" w:rsidR="00466298" w:rsidRPr="00105294" w:rsidRDefault="00466298" w:rsidP="00F63A46">
            <w:pPr>
              <w:keepNext/>
              <w:keepLines/>
              <w:overflowPunct/>
              <w:autoSpaceDE/>
              <w:autoSpaceDN/>
              <w:adjustRightInd/>
              <w:spacing w:after="0"/>
              <w:rPr>
                <w:ins w:id="10835" w:author="Roy Hu" w:date="2020-11-20T16:04:00Z"/>
                <w:rFonts w:ascii="Arial" w:eastAsia="宋体" w:hAnsi="Arial" w:cs="Arial"/>
                <w:sz w:val="18"/>
                <w:szCs w:val="22"/>
                <w:lang w:val="en-US" w:eastAsia="en-US"/>
              </w:rPr>
            </w:pPr>
            <w:ins w:id="10836" w:author="Roy Hu" w:date="2020-11-20T16:04:00Z">
              <w:r w:rsidRPr="00105294">
                <w:rPr>
                  <w:rFonts w:ascii="Arial" w:eastAsia="宋体" w:hAnsi="Arial" w:cs="Arial"/>
                  <w:sz w:val="18"/>
                  <w:szCs w:val="22"/>
                  <w:lang w:eastAsia="en-US"/>
                </w:rPr>
                <w:t xml:space="preserve">NR_FDD_FR1_A, NR_TDD_FR1_A </w:t>
              </w:r>
              <w:r w:rsidRPr="00105294">
                <w:rPr>
                  <w:rFonts w:ascii="Arial" w:eastAsia="宋体" w:hAnsi="Arial" w:cs="Arial"/>
                  <w:sz w:val="18"/>
                  <w:szCs w:val="22"/>
                  <w:vertAlign w:val="superscript"/>
                  <w:lang w:eastAsia="en-US"/>
                </w:rPr>
                <w:t>NOTE 6</w:t>
              </w:r>
            </w:ins>
          </w:p>
        </w:tc>
        <w:tc>
          <w:tcPr>
            <w:tcW w:w="626" w:type="dxa"/>
            <w:tcBorders>
              <w:top w:val="single" w:sz="4" w:space="0" w:color="auto"/>
              <w:left w:val="single" w:sz="4" w:space="0" w:color="auto"/>
              <w:bottom w:val="nil"/>
              <w:right w:val="single" w:sz="4" w:space="0" w:color="auto"/>
            </w:tcBorders>
            <w:hideMark/>
            <w:tcPrChange w:id="10837" w:author="Roy Hu" w:date="2021-02-22T18:12:00Z">
              <w:tcPr>
                <w:tcW w:w="1134" w:type="dxa"/>
                <w:gridSpan w:val="2"/>
                <w:tcBorders>
                  <w:top w:val="single" w:sz="4" w:space="0" w:color="auto"/>
                  <w:left w:val="single" w:sz="4" w:space="0" w:color="auto"/>
                  <w:bottom w:val="nil"/>
                  <w:right w:val="single" w:sz="4" w:space="0" w:color="auto"/>
                </w:tcBorders>
                <w:hideMark/>
              </w:tcPr>
            </w:tcPrChange>
          </w:tcPr>
          <w:p w14:paraId="6CE66314" w14:textId="77777777" w:rsidR="00466298" w:rsidRPr="00105294" w:rsidRDefault="00466298" w:rsidP="00F63A46">
            <w:pPr>
              <w:keepNext/>
              <w:keepLines/>
              <w:overflowPunct/>
              <w:autoSpaceDE/>
              <w:autoSpaceDN/>
              <w:adjustRightInd/>
              <w:spacing w:after="0"/>
              <w:jc w:val="center"/>
              <w:rPr>
                <w:ins w:id="10838" w:author="Roy Hu" w:date="2020-11-20T16:04:00Z"/>
                <w:rFonts w:ascii="Arial" w:eastAsia="宋体" w:hAnsi="Arial" w:cs="Arial"/>
                <w:sz w:val="18"/>
                <w:szCs w:val="22"/>
                <w:lang w:val="en-US" w:eastAsia="en-US"/>
              </w:rPr>
            </w:pPr>
            <w:ins w:id="10839" w:author="Roy Hu" w:date="2020-11-20T16:04:00Z">
              <w:r w:rsidRPr="00105294">
                <w:rPr>
                  <w:rFonts w:ascii="Arial" w:eastAsia="宋体" w:hAnsi="Arial" w:cs="Arial"/>
                  <w:sz w:val="18"/>
                  <w:szCs w:val="22"/>
                  <w:lang w:val="en-US" w:eastAsia="en-US"/>
                </w:rPr>
                <w:t>dBm/</w:t>
              </w:r>
            </w:ins>
          </w:p>
          <w:p w14:paraId="5D73FA4A" w14:textId="77777777" w:rsidR="00466298" w:rsidRPr="00105294" w:rsidRDefault="00466298" w:rsidP="00F63A46">
            <w:pPr>
              <w:keepNext/>
              <w:keepLines/>
              <w:overflowPunct/>
              <w:autoSpaceDE/>
              <w:autoSpaceDN/>
              <w:adjustRightInd/>
              <w:spacing w:after="0"/>
              <w:jc w:val="center"/>
              <w:rPr>
                <w:ins w:id="10840" w:author="Roy Hu" w:date="2020-11-20T16:04:00Z"/>
                <w:rFonts w:ascii="Arial" w:eastAsia="宋体" w:hAnsi="Arial" w:cs="Arial"/>
                <w:sz w:val="18"/>
                <w:szCs w:val="22"/>
                <w:lang w:val="en-US" w:eastAsia="en-US"/>
              </w:rPr>
            </w:pPr>
            <w:ins w:id="10841" w:author="Roy Hu" w:date="2020-11-20T16:04:00Z">
              <w:r w:rsidRPr="00105294">
                <w:rPr>
                  <w:rFonts w:ascii="Arial" w:eastAsia="宋体" w:hAnsi="Arial" w:cs="Arial"/>
                  <w:sz w:val="18"/>
                  <w:szCs w:val="22"/>
                  <w:lang w:val="en-US" w:eastAsia="en-US"/>
                </w:rPr>
                <w:t>9.36MHz</w:t>
              </w:r>
            </w:ins>
          </w:p>
        </w:tc>
        <w:tc>
          <w:tcPr>
            <w:tcW w:w="2148" w:type="dxa"/>
            <w:gridSpan w:val="2"/>
            <w:tcBorders>
              <w:top w:val="single" w:sz="4" w:space="0" w:color="auto"/>
              <w:left w:val="single" w:sz="4" w:space="0" w:color="auto"/>
              <w:bottom w:val="nil"/>
              <w:right w:val="single" w:sz="4" w:space="0" w:color="auto"/>
            </w:tcBorders>
            <w:hideMark/>
            <w:tcPrChange w:id="10842" w:author="Roy Hu" w:date="2021-02-22T18:12:00Z">
              <w:tcPr>
                <w:tcW w:w="1640" w:type="dxa"/>
                <w:gridSpan w:val="3"/>
                <w:tcBorders>
                  <w:top w:val="single" w:sz="4" w:space="0" w:color="auto"/>
                  <w:left w:val="single" w:sz="4" w:space="0" w:color="auto"/>
                  <w:bottom w:val="nil"/>
                  <w:right w:val="single" w:sz="4" w:space="0" w:color="auto"/>
                </w:tcBorders>
                <w:hideMark/>
              </w:tcPr>
            </w:tcPrChange>
          </w:tcPr>
          <w:p w14:paraId="4555C4D2" w14:textId="77777777" w:rsidR="00466298" w:rsidRPr="00105294" w:rsidRDefault="00466298" w:rsidP="00F63A46">
            <w:pPr>
              <w:keepNext/>
              <w:keepLines/>
              <w:overflowPunct/>
              <w:autoSpaceDE/>
              <w:autoSpaceDN/>
              <w:adjustRightInd/>
              <w:spacing w:after="0"/>
              <w:jc w:val="center"/>
              <w:rPr>
                <w:ins w:id="10843" w:author="Roy Hu" w:date="2020-11-20T16:04:00Z"/>
                <w:rFonts w:ascii="Arial" w:eastAsia="宋体" w:hAnsi="Arial" w:cs="Arial"/>
                <w:sz w:val="18"/>
                <w:szCs w:val="22"/>
                <w:lang w:val="en-US" w:eastAsia="en-US"/>
              </w:rPr>
            </w:pPr>
            <w:ins w:id="10844" w:author="Roy Hu" w:date="2020-11-20T16:04:00Z">
              <w:r w:rsidRPr="00105294">
                <w:rPr>
                  <w:rFonts w:ascii="Arial" w:eastAsia="宋体" w:hAnsi="Arial" w:cs="Arial"/>
                  <w:sz w:val="18"/>
                  <w:szCs w:val="22"/>
                  <w:lang w:eastAsia="en-US"/>
                </w:rPr>
                <w:t>-57.5</w:t>
              </w:r>
            </w:ins>
          </w:p>
        </w:tc>
        <w:tc>
          <w:tcPr>
            <w:tcW w:w="1710" w:type="dxa"/>
            <w:gridSpan w:val="4"/>
            <w:tcBorders>
              <w:top w:val="single" w:sz="4" w:space="0" w:color="auto"/>
              <w:left w:val="single" w:sz="4" w:space="0" w:color="auto"/>
              <w:bottom w:val="single" w:sz="4" w:space="0" w:color="auto"/>
              <w:right w:val="single" w:sz="4" w:space="0" w:color="auto"/>
            </w:tcBorders>
            <w:hideMark/>
            <w:tcPrChange w:id="10845"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066C8143" w14:textId="77777777" w:rsidR="00466298" w:rsidRPr="00105294" w:rsidRDefault="00466298" w:rsidP="00F63A46">
            <w:pPr>
              <w:keepNext/>
              <w:keepLines/>
              <w:overflowPunct/>
              <w:autoSpaceDE/>
              <w:autoSpaceDN/>
              <w:adjustRightInd/>
              <w:spacing w:after="0"/>
              <w:jc w:val="center"/>
              <w:rPr>
                <w:ins w:id="10846" w:author="Roy Hu" w:date="2020-11-20T16:04:00Z"/>
                <w:rFonts w:ascii="Arial" w:eastAsia="宋体" w:hAnsi="Arial" w:cs="Arial"/>
                <w:sz w:val="18"/>
                <w:szCs w:val="22"/>
                <w:lang w:val="en-US" w:eastAsia="en-US"/>
              </w:rPr>
            </w:pPr>
            <w:ins w:id="10847" w:author="Roy Hu" w:date="2020-11-20T16:04:00Z">
              <w:r w:rsidRPr="00105294">
                <w:rPr>
                  <w:rFonts w:ascii="Arial" w:eastAsia="宋体" w:hAnsi="Arial" w:cs="Arial"/>
                  <w:sz w:val="18"/>
                  <w:szCs w:val="22"/>
                  <w:lang w:eastAsia="en-US"/>
                </w:rPr>
                <w:t>-85.51</w:t>
              </w:r>
            </w:ins>
          </w:p>
        </w:tc>
      </w:tr>
      <w:tr w:rsidR="00466298" w:rsidRPr="00105294" w14:paraId="38CA9AC1" w14:textId="77777777" w:rsidTr="009D0FD6">
        <w:trPr>
          <w:jc w:val="center"/>
          <w:ins w:id="10848" w:author="Roy Hu" w:date="2020-11-20T16:04:00Z"/>
          <w:trPrChange w:id="10849" w:author="Roy Hu" w:date="2021-02-22T18:12:00Z">
            <w:trPr>
              <w:jc w:val="center"/>
            </w:trPr>
          </w:trPrChange>
        </w:trPr>
        <w:tc>
          <w:tcPr>
            <w:tcW w:w="996" w:type="dxa"/>
            <w:gridSpan w:val="2"/>
            <w:tcBorders>
              <w:top w:val="nil"/>
              <w:left w:val="single" w:sz="4" w:space="0" w:color="auto"/>
              <w:bottom w:val="nil"/>
              <w:right w:val="single" w:sz="4" w:space="0" w:color="auto"/>
            </w:tcBorders>
            <w:hideMark/>
            <w:tcPrChange w:id="10850" w:author="Roy Hu" w:date="2021-02-22T18:12:00Z">
              <w:tcPr>
                <w:tcW w:w="997" w:type="dxa"/>
                <w:gridSpan w:val="2"/>
                <w:tcBorders>
                  <w:top w:val="nil"/>
                  <w:left w:val="single" w:sz="4" w:space="0" w:color="auto"/>
                  <w:bottom w:val="nil"/>
                  <w:right w:val="single" w:sz="4" w:space="0" w:color="auto"/>
                </w:tcBorders>
                <w:hideMark/>
              </w:tcPr>
            </w:tcPrChange>
          </w:tcPr>
          <w:p w14:paraId="37CE56E4" w14:textId="77777777" w:rsidR="00466298" w:rsidRPr="00105294" w:rsidRDefault="00466298" w:rsidP="00F63A46">
            <w:pPr>
              <w:overflowPunct/>
              <w:autoSpaceDE/>
              <w:autoSpaceDN/>
              <w:adjustRightInd/>
              <w:rPr>
                <w:ins w:id="10851" w:author="Roy Hu" w:date="2020-11-20T16:04:00Z"/>
                <w:rFonts w:eastAsia="宋体"/>
                <w:lang w:val="en-US" w:eastAsia="en-US"/>
              </w:rPr>
            </w:pPr>
          </w:p>
        </w:tc>
        <w:tc>
          <w:tcPr>
            <w:tcW w:w="1088" w:type="dxa"/>
            <w:gridSpan w:val="2"/>
            <w:tcBorders>
              <w:top w:val="nil"/>
              <w:left w:val="single" w:sz="4" w:space="0" w:color="auto"/>
              <w:bottom w:val="nil"/>
              <w:right w:val="single" w:sz="4" w:space="0" w:color="auto"/>
            </w:tcBorders>
            <w:hideMark/>
            <w:tcPrChange w:id="10852" w:author="Roy Hu" w:date="2021-02-22T18:12:00Z">
              <w:tcPr>
                <w:tcW w:w="1088" w:type="dxa"/>
                <w:gridSpan w:val="2"/>
                <w:tcBorders>
                  <w:top w:val="nil"/>
                  <w:left w:val="single" w:sz="4" w:space="0" w:color="auto"/>
                  <w:bottom w:val="nil"/>
                  <w:right w:val="single" w:sz="4" w:space="0" w:color="auto"/>
                </w:tcBorders>
                <w:hideMark/>
              </w:tcPr>
            </w:tcPrChange>
          </w:tcPr>
          <w:p w14:paraId="01E84512" w14:textId="77777777" w:rsidR="00466298" w:rsidRPr="00105294" w:rsidRDefault="00466298" w:rsidP="00F63A46">
            <w:pPr>
              <w:overflowPunct/>
              <w:autoSpaceDE/>
              <w:autoSpaceDN/>
              <w:adjustRightInd/>
              <w:spacing w:after="0"/>
              <w:rPr>
                <w:ins w:id="10853"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0854"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46AE67A8" w14:textId="77777777" w:rsidR="00466298" w:rsidRPr="00105294" w:rsidRDefault="00466298" w:rsidP="00F63A46">
            <w:pPr>
              <w:keepNext/>
              <w:keepLines/>
              <w:overflowPunct/>
              <w:autoSpaceDE/>
              <w:autoSpaceDN/>
              <w:adjustRightInd/>
              <w:spacing w:after="0"/>
              <w:rPr>
                <w:ins w:id="10855" w:author="Roy Hu" w:date="2020-11-20T16:04:00Z"/>
                <w:rFonts w:ascii="Arial" w:eastAsia="宋体" w:hAnsi="Arial" w:cs="Arial"/>
                <w:sz w:val="18"/>
                <w:szCs w:val="22"/>
                <w:lang w:val="en-US" w:eastAsia="en-US"/>
              </w:rPr>
            </w:pPr>
            <w:ins w:id="10856" w:author="Roy Hu" w:date="2020-11-20T16:04:00Z">
              <w:r w:rsidRPr="00105294">
                <w:rPr>
                  <w:rFonts w:ascii="Arial" w:eastAsia="宋体" w:hAnsi="Arial" w:cs="Arial"/>
                  <w:sz w:val="18"/>
                  <w:szCs w:val="22"/>
                  <w:lang w:val="sv-SE" w:eastAsia="en-US"/>
                </w:rPr>
                <w:t>NR_FDD_FR1_B</w:t>
              </w:r>
            </w:ins>
          </w:p>
        </w:tc>
        <w:tc>
          <w:tcPr>
            <w:tcW w:w="626" w:type="dxa"/>
            <w:tcBorders>
              <w:top w:val="nil"/>
              <w:left w:val="single" w:sz="4" w:space="0" w:color="auto"/>
              <w:bottom w:val="nil"/>
              <w:right w:val="single" w:sz="4" w:space="0" w:color="auto"/>
            </w:tcBorders>
            <w:hideMark/>
            <w:tcPrChange w:id="10857" w:author="Roy Hu" w:date="2021-02-22T18:12:00Z">
              <w:tcPr>
                <w:tcW w:w="1134" w:type="dxa"/>
                <w:gridSpan w:val="2"/>
                <w:tcBorders>
                  <w:top w:val="nil"/>
                  <w:left w:val="single" w:sz="4" w:space="0" w:color="auto"/>
                  <w:bottom w:val="nil"/>
                  <w:right w:val="single" w:sz="4" w:space="0" w:color="auto"/>
                </w:tcBorders>
                <w:hideMark/>
              </w:tcPr>
            </w:tcPrChange>
          </w:tcPr>
          <w:p w14:paraId="2BCB60A4" w14:textId="77777777" w:rsidR="00466298" w:rsidRPr="00105294" w:rsidRDefault="00466298" w:rsidP="00F63A46">
            <w:pPr>
              <w:overflowPunct/>
              <w:autoSpaceDE/>
              <w:autoSpaceDN/>
              <w:adjustRightInd/>
              <w:rPr>
                <w:ins w:id="10858" w:author="Roy Hu" w:date="2020-11-20T16:04:00Z"/>
                <w:rFonts w:eastAsia="宋体"/>
                <w:lang w:val="en-US" w:eastAsia="en-US"/>
              </w:rPr>
            </w:pPr>
          </w:p>
        </w:tc>
        <w:tc>
          <w:tcPr>
            <w:tcW w:w="2148" w:type="dxa"/>
            <w:gridSpan w:val="2"/>
            <w:tcBorders>
              <w:top w:val="nil"/>
              <w:left w:val="single" w:sz="4" w:space="0" w:color="auto"/>
              <w:bottom w:val="nil"/>
              <w:right w:val="single" w:sz="4" w:space="0" w:color="auto"/>
            </w:tcBorders>
            <w:hideMark/>
            <w:tcPrChange w:id="10859" w:author="Roy Hu" w:date="2021-02-22T18:12:00Z">
              <w:tcPr>
                <w:tcW w:w="1640" w:type="dxa"/>
                <w:gridSpan w:val="3"/>
                <w:tcBorders>
                  <w:top w:val="nil"/>
                  <w:left w:val="single" w:sz="4" w:space="0" w:color="auto"/>
                  <w:bottom w:val="nil"/>
                  <w:right w:val="single" w:sz="4" w:space="0" w:color="auto"/>
                </w:tcBorders>
                <w:hideMark/>
              </w:tcPr>
            </w:tcPrChange>
          </w:tcPr>
          <w:p w14:paraId="34473E6F" w14:textId="77777777" w:rsidR="00466298" w:rsidRPr="00105294" w:rsidRDefault="00466298" w:rsidP="00F63A46">
            <w:pPr>
              <w:overflowPunct/>
              <w:autoSpaceDE/>
              <w:autoSpaceDN/>
              <w:adjustRightInd/>
              <w:spacing w:after="0"/>
              <w:rPr>
                <w:ins w:id="10860"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Change w:id="10861"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2C32ED69" w14:textId="77777777" w:rsidR="00466298" w:rsidRPr="00105294" w:rsidRDefault="00466298" w:rsidP="00F63A46">
            <w:pPr>
              <w:keepNext/>
              <w:keepLines/>
              <w:overflowPunct/>
              <w:autoSpaceDE/>
              <w:autoSpaceDN/>
              <w:adjustRightInd/>
              <w:spacing w:after="0"/>
              <w:jc w:val="center"/>
              <w:rPr>
                <w:ins w:id="10862" w:author="Roy Hu" w:date="2020-11-20T16:04:00Z"/>
                <w:rFonts w:ascii="Arial" w:eastAsia="宋体" w:hAnsi="Arial" w:cs="Arial"/>
                <w:sz w:val="18"/>
                <w:szCs w:val="22"/>
                <w:lang w:val="en-US" w:eastAsia="en-US"/>
              </w:rPr>
            </w:pPr>
            <w:ins w:id="10863" w:author="Roy Hu" w:date="2020-11-20T16:04:00Z">
              <w:r w:rsidRPr="00105294">
                <w:rPr>
                  <w:rFonts w:ascii="Arial" w:eastAsia="宋体" w:hAnsi="Arial" w:cs="Arial"/>
                  <w:sz w:val="18"/>
                  <w:szCs w:val="22"/>
                  <w:lang w:eastAsia="en-US"/>
                </w:rPr>
                <w:t>-85.01</w:t>
              </w:r>
            </w:ins>
          </w:p>
        </w:tc>
      </w:tr>
      <w:tr w:rsidR="00466298" w:rsidRPr="00105294" w14:paraId="3E07EAD7" w14:textId="77777777" w:rsidTr="009D0FD6">
        <w:trPr>
          <w:jc w:val="center"/>
          <w:ins w:id="10864" w:author="Roy Hu" w:date="2020-11-20T16:04:00Z"/>
          <w:trPrChange w:id="10865" w:author="Roy Hu" w:date="2021-02-22T18:12:00Z">
            <w:trPr>
              <w:jc w:val="center"/>
            </w:trPr>
          </w:trPrChange>
        </w:trPr>
        <w:tc>
          <w:tcPr>
            <w:tcW w:w="996" w:type="dxa"/>
            <w:gridSpan w:val="2"/>
            <w:tcBorders>
              <w:top w:val="nil"/>
              <w:left w:val="single" w:sz="4" w:space="0" w:color="auto"/>
              <w:bottom w:val="nil"/>
              <w:right w:val="single" w:sz="4" w:space="0" w:color="auto"/>
            </w:tcBorders>
            <w:hideMark/>
            <w:tcPrChange w:id="10866" w:author="Roy Hu" w:date="2021-02-22T18:12:00Z">
              <w:tcPr>
                <w:tcW w:w="997" w:type="dxa"/>
                <w:gridSpan w:val="2"/>
                <w:tcBorders>
                  <w:top w:val="nil"/>
                  <w:left w:val="single" w:sz="4" w:space="0" w:color="auto"/>
                  <w:bottom w:val="nil"/>
                  <w:right w:val="single" w:sz="4" w:space="0" w:color="auto"/>
                </w:tcBorders>
                <w:hideMark/>
              </w:tcPr>
            </w:tcPrChange>
          </w:tcPr>
          <w:p w14:paraId="4F9FAE23" w14:textId="77777777" w:rsidR="00466298" w:rsidRPr="00105294" w:rsidRDefault="00466298" w:rsidP="00F63A46">
            <w:pPr>
              <w:overflowPunct/>
              <w:autoSpaceDE/>
              <w:autoSpaceDN/>
              <w:adjustRightInd/>
              <w:rPr>
                <w:ins w:id="10867" w:author="Roy Hu" w:date="2020-11-20T16:04:00Z"/>
                <w:rFonts w:eastAsia="宋体"/>
                <w:lang w:val="en-US" w:eastAsia="en-US"/>
              </w:rPr>
            </w:pPr>
          </w:p>
        </w:tc>
        <w:tc>
          <w:tcPr>
            <w:tcW w:w="1088" w:type="dxa"/>
            <w:gridSpan w:val="2"/>
            <w:tcBorders>
              <w:top w:val="nil"/>
              <w:left w:val="single" w:sz="4" w:space="0" w:color="auto"/>
              <w:bottom w:val="nil"/>
              <w:right w:val="single" w:sz="4" w:space="0" w:color="auto"/>
            </w:tcBorders>
            <w:hideMark/>
            <w:tcPrChange w:id="10868" w:author="Roy Hu" w:date="2021-02-22T18:12:00Z">
              <w:tcPr>
                <w:tcW w:w="1088" w:type="dxa"/>
                <w:gridSpan w:val="2"/>
                <w:tcBorders>
                  <w:top w:val="nil"/>
                  <w:left w:val="single" w:sz="4" w:space="0" w:color="auto"/>
                  <w:bottom w:val="nil"/>
                  <w:right w:val="single" w:sz="4" w:space="0" w:color="auto"/>
                </w:tcBorders>
                <w:hideMark/>
              </w:tcPr>
            </w:tcPrChange>
          </w:tcPr>
          <w:p w14:paraId="3BE84E41" w14:textId="77777777" w:rsidR="00466298" w:rsidRPr="00105294" w:rsidRDefault="00466298" w:rsidP="00F63A46">
            <w:pPr>
              <w:overflowPunct/>
              <w:autoSpaceDE/>
              <w:autoSpaceDN/>
              <w:adjustRightInd/>
              <w:spacing w:after="0"/>
              <w:rPr>
                <w:ins w:id="10869"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0870"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5A0EEFC6" w14:textId="77777777" w:rsidR="00466298" w:rsidRPr="00105294" w:rsidRDefault="00466298" w:rsidP="00F63A46">
            <w:pPr>
              <w:keepNext/>
              <w:keepLines/>
              <w:overflowPunct/>
              <w:autoSpaceDE/>
              <w:autoSpaceDN/>
              <w:adjustRightInd/>
              <w:spacing w:after="0"/>
              <w:rPr>
                <w:ins w:id="10871" w:author="Roy Hu" w:date="2020-11-20T16:04:00Z"/>
                <w:rFonts w:ascii="Arial" w:eastAsia="宋体" w:hAnsi="Arial" w:cs="Arial"/>
                <w:sz w:val="18"/>
                <w:szCs w:val="22"/>
                <w:lang w:val="en-US" w:eastAsia="en-US"/>
              </w:rPr>
            </w:pPr>
            <w:ins w:id="10872" w:author="Roy Hu" w:date="2020-11-20T16:04:00Z">
              <w:r w:rsidRPr="00105294">
                <w:rPr>
                  <w:rFonts w:ascii="Arial" w:eastAsia="宋体" w:hAnsi="Arial" w:cs="Arial"/>
                  <w:sz w:val="18"/>
                  <w:szCs w:val="22"/>
                  <w:lang w:val="sv-SE" w:eastAsia="en-US"/>
                </w:rPr>
                <w:t>NR_TDD_FR1_C</w:t>
              </w:r>
            </w:ins>
          </w:p>
        </w:tc>
        <w:tc>
          <w:tcPr>
            <w:tcW w:w="626" w:type="dxa"/>
            <w:tcBorders>
              <w:top w:val="nil"/>
              <w:left w:val="single" w:sz="4" w:space="0" w:color="auto"/>
              <w:bottom w:val="nil"/>
              <w:right w:val="single" w:sz="4" w:space="0" w:color="auto"/>
            </w:tcBorders>
            <w:hideMark/>
            <w:tcPrChange w:id="10873" w:author="Roy Hu" w:date="2021-02-22T18:12:00Z">
              <w:tcPr>
                <w:tcW w:w="1134" w:type="dxa"/>
                <w:gridSpan w:val="2"/>
                <w:tcBorders>
                  <w:top w:val="nil"/>
                  <w:left w:val="single" w:sz="4" w:space="0" w:color="auto"/>
                  <w:bottom w:val="nil"/>
                  <w:right w:val="single" w:sz="4" w:space="0" w:color="auto"/>
                </w:tcBorders>
                <w:hideMark/>
              </w:tcPr>
            </w:tcPrChange>
          </w:tcPr>
          <w:p w14:paraId="0A1168CF" w14:textId="77777777" w:rsidR="00466298" w:rsidRPr="00105294" w:rsidRDefault="00466298" w:rsidP="00F63A46">
            <w:pPr>
              <w:overflowPunct/>
              <w:autoSpaceDE/>
              <w:autoSpaceDN/>
              <w:adjustRightInd/>
              <w:rPr>
                <w:ins w:id="10874" w:author="Roy Hu" w:date="2020-11-20T16:04:00Z"/>
                <w:rFonts w:eastAsia="宋体"/>
                <w:lang w:val="en-US" w:eastAsia="en-US"/>
              </w:rPr>
            </w:pPr>
          </w:p>
        </w:tc>
        <w:tc>
          <w:tcPr>
            <w:tcW w:w="2148" w:type="dxa"/>
            <w:gridSpan w:val="2"/>
            <w:tcBorders>
              <w:top w:val="nil"/>
              <w:left w:val="single" w:sz="4" w:space="0" w:color="auto"/>
              <w:bottom w:val="nil"/>
              <w:right w:val="single" w:sz="4" w:space="0" w:color="auto"/>
            </w:tcBorders>
            <w:hideMark/>
            <w:tcPrChange w:id="10875" w:author="Roy Hu" w:date="2021-02-22T18:12:00Z">
              <w:tcPr>
                <w:tcW w:w="1640" w:type="dxa"/>
                <w:gridSpan w:val="3"/>
                <w:tcBorders>
                  <w:top w:val="nil"/>
                  <w:left w:val="single" w:sz="4" w:space="0" w:color="auto"/>
                  <w:bottom w:val="nil"/>
                  <w:right w:val="single" w:sz="4" w:space="0" w:color="auto"/>
                </w:tcBorders>
                <w:hideMark/>
              </w:tcPr>
            </w:tcPrChange>
          </w:tcPr>
          <w:p w14:paraId="58EE7390" w14:textId="77777777" w:rsidR="00466298" w:rsidRPr="00105294" w:rsidRDefault="00466298" w:rsidP="00F63A46">
            <w:pPr>
              <w:overflowPunct/>
              <w:autoSpaceDE/>
              <w:autoSpaceDN/>
              <w:adjustRightInd/>
              <w:spacing w:after="0"/>
              <w:rPr>
                <w:ins w:id="10876"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Change w:id="10877"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4ED43527" w14:textId="77777777" w:rsidR="00466298" w:rsidRPr="00105294" w:rsidRDefault="00466298" w:rsidP="00F63A46">
            <w:pPr>
              <w:keepNext/>
              <w:keepLines/>
              <w:overflowPunct/>
              <w:autoSpaceDE/>
              <w:autoSpaceDN/>
              <w:adjustRightInd/>
              <w:spacing w:after="0"/>
              <w:jc w:val="center"/>
              <w:rPr>
                <w:ins w:id="10878" w:author="Roy Hu" w:date="2020-11-20T16:04:00Z"/>
                <w:rFonts w:ascii="Arial" w:eastAsia="宋体" w:hAnsi="Arial" w:cs="Arial"/>
                <w:sz w:val="18"/>
                <w:szCs w:val="22"/>
                <w:lang w:val="en-US" w:eastAsia="en-US"/>
              </w:rPr>
            </w:pPr>
            <w:ins w:id="10879" w:author="Roy Hu" w:date="2020-11-20T16:04:00Z">
              <w:r w:rsidRPr="00105294">
                <w:rPr>
                  <w:rFonts w:ascii="Arial" w:eastAsia="宋体" w:hAnsi="Arial" w:cs="Arial"/>
                  <w:sz w:val="18"/>
                  <w:szCs w:val="22"/>
                  <w:lang w:eastAsia="en-US"/>
                </w:rPr>
                <w:t>-84.51</w:t>
              </w:r>
            </w:ins>
          </w:p>
        </w:tc>
      </w:tr>
      <w:tr w:rsidR="00466298" w:rsidRPr="00105294" w14:paraId="41E819F4" w14:textId="77777777" w:rsidTr="009D0FD6">
        <w:trPr>
          <w:jc w:val="center"/>
          <w:ins w:id="10880" w:author="Roy Hu" w:date="2020-11-20T16:04:00Z"/>
          <w:trPrChange w:id="10881" w:author="Roy Hu" w:date="2021-02-22T18:12:00Z">
            <w:trPr>
              <w:jc w:val="center"/>
            </w:trPr>
          </w:trPrChange>
        </w:trPr>
        <w:tc>
          <w:tcPr>
            <w:tcW w:w="996" w:type="dxa"/>
            <w:gridSpan w:val="2"/>
            <w:tcBorders>
              <w:top w:val="nil"/>
              <w:left w:val="single" w:sz="4" w:space="0" w:color="auto"/>
              <w:bottom w:val="nil"/>
              <w:right w:val="single" w:sz="4" w:space="0" w:color="auto"/>
            </w:tcBorders>
            <w:hideMark/>
            <w:tcPrChange w:id="10882" w:author="Roy Hu" w:date="2021-02-22T18:12:00Z">
              <w:tcPr>
                <w:tcW w:w="997" w:type="dxa"/>
                <w:gridSpan w:val="2"/>
                <w:tcBorders>
                  <w:top w:val="nil"/>
                  <w:left w:val="single" w:sz="4" w:space="0" w:color="auto"/>
                  <w:bottom w:val="nil"/>
                  <w:right w:val="single" w:sz="4" w:space="0" w:color="auto"/>
                </w:tcBorders>
                <w:hideMark/>
              </w:tcPr>
            </w:tcPrChange>
          </w:tcPr>
          <w:p w14:paraId="50C9137F" w14:textId="77777777" w:rsidR="00466298" w:rsidRPr="00105294" w:rsidRDefault="00466298" w:rsidP="00F63A46">
            <w:pPr>
              <w:overflowPunct/>
              <w:autoSpaceDE/>
              <w:autoSpaceDN/>
              <w:adjustRightInd/>
              <w:rPr>
                <w:ins w:id="10883" w:author="Roy Hu" w:date="2020-11-20T16:04:00Z"/>
                <w:rFonts w:eastAsia="宋体"/>
                <w:lang w:val="en-US" w:eastAsia="en-US"/>
              </w:rPr>
            </w:pPr>
          </w:p>
        </w:tc>
        <w:tc>
          <w:tcPr>
            <w:tcW w:w="1088" w:type="dxa"/>
            <w:gridSpan w:val="2"/>
            <w:tcBorders>
              <w:top w:val="nil"/>
              <w:left w:val="single" w:sz="4" w:space="0" w:color="auto"/>
              <w:bottom w:val="nil"/>
              <w:right w:val="single" w:sz="4" w:space="0" w:color="auto"/>
            </w:tcBorders>
            <w:hideMark/>
            <w:tcPrChange w:id="10884" w:author="Roy Hu" w:date="2021-02-22T18:12:00Z">
              <w:tcPr>
                <w:tcW w:w="1088" w:type="dxa"/>
                <w:gridSpan w:val="2"/>
                <w:tcBorders>
                  <w:top w:val="nil"/>
                  <w:left w:val="single" w:sz="4" w:space="0" w:color="auto"/>
                  <w:bottom w:val="nil"/>
                  <w:right w:val="single" w:sz="4" w:space="0" w:color="auto"/>
                </w:tcBorders>
                <w:hideMark/>
              </w:tcPr>
            </w:tcPrChange>
          </w:tcPr>
          <w:p w14:paraId="4CFDBD5D" w14:textId="77777777" w:rsidR="00466298" w:rsidRPr="00105294" w:rsidRDefault="00466298" w:rsidP="00F63A46">
            <w:pPr>
              <w:overflowPunct/>
              <w:autoSpaceDE/>
              <w:autoSpaceDN/>
              <w:adjustRightInd/>
              <w:spacing w:after="0"/>
              <w:rPr>
                <w:ins w:id="10885"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0886"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3D56648A" w14:textId="77777777" w:rsidR="00466298" w:rsidRPr="00105294" w:rsidRDefault="00466298" w:rsidP="00F63A46">
            <w:pPr>
              <w:keepNext/>
              <w:keepLines/>
              <w:overflowPunct/>
              <w:autoSpaceDE/>
              <w:autoSpaceDN/>
              <w:adjustRightInd/>
              <w:spacing w:after="0"/>
              <w:rPr>
                <w:ins w:id="10887" w:author="Roy Hu" w:date="2020-11-20T16:04:00Z"/>
                <w:rFonts w:ascii="Arial" w:eastAsia="宋体" w:hAnsi="Arial" w:cs="Arial"/>
                <w:sz w:val="18"/>
                <w:szCs w:val="22"/>
                <w:lang w:val="sv-FI" w:eastAsia="en-US"/>
              </w:rPr>
            </w:pPr>
            <w:ins w:id="10888" w:author="Roy Hu" w:date="2020-11-20T16:04:00Z">
              <w:r w:rsidRPr="00105294">
                <w:rPr>
                  <w:rFonts w:ascii="Arial" w:eastAsia="宋体" w:hAnsi="Arial" w:cs="Arial"/>
                  <w:sz w:val="18"/>
                  <w:szCs w:val="22"/>
                  <w:lang w:val="sv-SE" w:eastAsia="en-US"/>
                </w:rPr>
                <w:t>NR_FDD_FR1_D, NR_TDD_FR1_D</w:t>
              </w:r>
            </w:ins>
          </w:p>
        </w:tc>
        <w:tc>
          <w:tcPr>
            <w:tcW w:w="626" w:type="dxa"/>
            <w:tcBorders>
              <w:top w:val="nil"/>
              <w:left w:val="single" w:sz="4" w:space="0" w:color="auto"/>
              <w:bottom w:val="nil"/>
              <w:right w:val="single" w:sz="4" w:space="0" w:color="auto"/>
            </w:tcBorders>
            <w:hideMark/>
            <w:tcPrChange w:id="10889" w:author="Roy Hu" w:date="2021-02-22T18:12:00Z">
              <w:tcPr>
                <w:tcW w:w="1134" w:type="dxa"/>
                <w:gridSpan w:val="2"/>
                <w:tcBorders>
                  <w:top w:val="nil"/>
                  <w:left w:val="single" w:sz="4" w:space="0" w:color="auto"/>
                  <w:bottom w:val="nil"/>
                  <w:right w:val="single" w:sz="4" w:space="0" w:color="auto"/>
                </w:tcBorders>
                <w:hideMark/>
              </w:tcPr>
            </w:tcPrChange>
          </w:tcPr>
          <w:p w14:paraId="365BCE1C" w14:textId="77777777" w:rsidR="00466298" w:rsidRPr="00105294" w:rsidRDefault="00466298" w:rsidP="00F63A46">
            <w:pPr>
              <w:overflowPunct/>
              <w:autoSpaceDE/>
              <w:autoSpaceDN/>
              <w:adjustRightInd/>
              <w:rPr>
                <w:ins w:id="10890" w:author="Roy Hu" w:date="2020-11-20T16:04:00Z"/>
                <w:rFonts w:eastAsia="宋体"/>
                <w:lang w:val="sv-FI" w:eastAsia="en-US"/>
              </w:rPr>
            </w:pPr>
          </w:p>
        </w:tc>
        <w:tc>
          <w:tcPr>
            <w:tcW w:w="2148" w:type="dxa"/>
            <w:gridSpan w:val="2"/>
            <w:tcBorders>
              <w:top w:val="nil"/>
              <w:left w:val="single" w:sz="4" w:space="0" w:color="auto"/>
              <w:bottom w:val="nil"/>
              <w:right w:val="single" w:sz="4" w:space="0" w:color="auto"/>
            </w:tcBorders>
            <w:hideMark/>
            <w:tcPrChange w:id="10891" w:author="Roy Hu" w:date="2021-02-22T18:12:00Z">
              <w:tcPr>
                <w:tcW w:w="1640" w:type="dxa"/>
                <w:gridSpan w:val="3"/>
                <w:tcBorders>
                  <w:top w:val="nil"/>
                  <w:left w:val="single" w:sz="4" w:space="0" w:color="auto"/>
                  <w:bottom w:val="nil"/>
                  <w:right w:val="single" w:sz="4" w:space="0" w:color="auto"/>
                </w:tcBorders>
                <w:hideMark/>
              </w:tcPr>
            </w:tcPrChange>
          </w:tcPr>
          <w:p w14:paraId="7AFEE90D" w14:textId="77777777" w:rsidR="00466298" w:rsidRPr="00105294" w:rsidRDefault="00466298" w:rsidP="00F63A46">
            <w:pPr>
              <w:overflowPunct/>
              <w:autoSpaceDE/>
              <w:autoSpaceDN/>
              <w:adjustRightInd/>
              <w:spacing w:after="0"/>
              <w:rPr>
                <w:ins w:id="10892"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Change w:id="10893"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203F929B" w14:textId="77777777" w:rsidR="00466298" w:rsidRPr="00105294" w:rsidRDefault="00466298" w:rsidP="00F63A46">
            <w:pPr>
              <w:keepNext/>
              <w:keepLines/>
              <w:overflowPunct/>
              <w:autoSpaceDE/>
              <w:autoSpaceDN/>
              <w:adjustRightInd/>
              <w:spacing w:after="0"/>
              <w:jc w:val="center"/>
              <w:rPr>
                <w:ins w:id="10894" w:author="Roy Hu" w:date="2020-11-20T16:04:00Z"/>
                <w:rFonts w:ascii="Arial" w:eastAsia="宋体" w:hAnsi="Arial" w:cs="Arial"/>
                <w:sz w:val="18"/>
                <w:szCs w:val="22"/>
                <w:lang w:val="en-US" w:eastAsia="en-US"/>
              </w:rPr>
            </w:pPr>
            <w:ins w:id="10895" w:author="Roy Hu" w:date="2020-11-20T16:04:00Z">
              <w:r w:rsidRPr="00105294">
                <w:rPr>
                  <w:rFonts w:ascii="Arial" w:eastAsia="宋体" w:hAnsi="Arial" w:cs="Arial"/>
                  <w:sz w:val="18"/>
                  <w:szCs w:val="22"/>
                  <w:lang w:eastAsia="en-US"/>
                </w:rPr>
                <w:t>-84.01</w:t>
              </w:r>
            </w:ins>
          </w:p>
        </w:tc>
      </w:tr>
      <w:tr w:rsidR="00466298" w:rsidRPr="00105294" w14:paraId="14D53A2F" w14:textId="77777777" w:rsidTr="009D0FD6">
        <w:trPr>
          <w:jc w:val="center"/>
          <w:ins w:id="10896" w:author="Roy Hu" w:date="2020-11-20T16:04:00Z"/>
          <w:trPrChange w:id="10897" w:author="Roy Hu" w:date="2021-02-22T18:12:00Z">
            <w:trPr>
              <w:jc w:val="center"/>
            </w:trPr>
          </w:trPrChange>
        </w:trPr>
        <w:tc>
          <w:tcPr>
            <w:tcW w:w="996" w:type="dxa"/>
            <w:gridSpan w:val="2"/>
            <w:tcBorders>
              <w:top w:val="nil"/>
              <w:left w:val="single" w:sz="4" w:space="0" w:color="auto"/>
              <w:bottom w:val="nil"/>
              <w:right w:val="single" w:sz="4" w:space="0" w:color="auto"/>
            </w:tcBorders>
            <w:hideMark/>
            <w:tcPrChange w:id="10898" w:author="Roy Hu" w:date="2021-02-22T18:12:00Z">
              <w:tcPr>
                <w:tcW w:w="997" w:type="dxa"/>
                <w:gridSpan w:val="2"/>
                <w:tcBorders>
                  <w:top w:val="nil"/>
                  <w:left w:val="single" w:sz="4" w:space="0" w:color="auto"/>
                  <w:bottom w:val="nil"/>
                  <w:right w:val="single" w:sz="4" w:space="0" w:color="auto"/>
                </w:tcBorders>
                <w:hideMark/>
              </w:tcPr>
            </w:tcPrChange>
          </w:tcPr>
          <w:p w14:paraId="003870B9" w14:textId="77777777" w:rsidR="00466298" w:rsidRPr="00105294" w:rsidRDefault="00466298" w:rsidP="00F63A46">
            <w:pPr>
              <w:overflowPunct/>
              <w:autoSpaceDE/>
              <w:autoSpaceDN/>
              <w:adjustRightInd/>
              <w:rPr>
                <w:ins w:id="10899" w:author="Roy Hu" w:date="2020-11-20T16:04:00Z"/>
                <w:rFonts w:eastAsia="宋体"/>
                <w:lang w:val="en-US" w:eastAsia="en-US"/>
              </w:rPr>
            </w:pPr>
          </w:p>
        </w:tc>
        <w:tc>
          <w:tcPr>
            <w:tcW w:w="1088" w:type="dxa"/>
            <w:gridSpan w:val="2"/>
            <w:tcBorders>
              <w:top w:val="nil"/>
              <w:left w:val="single" w:sz="4" w:space="0" w:color="auto"/>
              <w:bottom w:val="nil"/>
              <w:right w:val="single" w:sz="4" w:space="0" w:color="auto"/>
            </w:tcBorders>
            <w:hideMark/>
            <w:tcPrChange w:id="10900" w:author="Roy Hu" w:date="2021-02-22T18:12:00Z">
              <w:tcPr>
                <w:tcW w:w="1088" w:type="dxa"/>
                <w:gridSpan w:val="2"/>
                <w:tcBorders>
                  <w:top w:val="nil"/>
                  <w:left w:val="single" w:sz="4" w:space="0" w:color="auto"/>
                  <w:bottom w:val="nil"/>
                  <w:right w:val="single" w:sz="4" w:space="0" w:color="auto"/>
                </w:tcBorders>
                <w:hideMark/>
              </w:tcPr>
            </w:tcPrChange>
          </w:tcPr>
          <w:p w14:paraId="10491CD6" w14:textId="77777777" w:rsidR="00466298" w:rsidRPr="00105294" w:rsidRDefault="00466298" w:rsidP="00F63A46">
            <w:pPr>
              <w:overflowPunct/>
              <w:autoSpaceDE/>
              <w:autoSpaceDN/>
              <w:adjustRightInd/>
              <w:spacing w:after="0"/>
              <w:rPr>
                <w:ins w:id="10901"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0902"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5FE3F6FD" w14:textId="77777777" w:rsidR="00466298" w:rsidRPr="00105294" w:rsidRDefault="00466298" w:rsidP="00F63A46">
            <w:pPr>
              <w:keepNext/>
              <w:keepLines/>
              <w:overflowPunct/>
              <w:autoSpaceDE/>
              <w:autoSpaceDN/>
              <w:adjustRightInd/>
              <w:spacing w:after="0"/>
              <w:rPr>
                <w:ins w:id="10903" w:author="Roy Hu" w:date="2020-11-20T16:04:00Z"/>
                <w:rFonts w:ascii="Arial" w:eastAsia="宋体" w:hAnsi="Arial" w:cs="Arial"/>
                <w:sz w:val="18"/>
                <w:szCs w:val="22"/>
                <w:lang w:val="sv-FI" w:eastAsia="en-US"/>
              </w:rPr>
            </w:pPr>
            <w:ins w:id="10904" w:author="Roy Hu" w:date="2020-11-20T16:04:00Z">
              <w:r w:rsidRPr="00105294">
                <w:rPr>
                  <w:rFonts w:ascii="Arial" w:eastAsia="宋体" w:hAnsi="Arial" w:cs="Arial"/>
                  <w:sz w:val="18"/>
                  <w:szCs w:val="22"/>
                  <w:lang w:val="sv-SE" w:eastAsia="en-US"/>
                </w:rPr>
                <w:t>NR_FDD_FR1_E, NR_TDD_FR1_E</w:t>
              </w:r>
            </w:ins>
          </w:p>
        </w:tc>
        <w:tc>
          <w:tcPr>
            <w:tcW w:w="626" w:type="dxa"/>
            <w:tcBorders>
              <w:top w:val="nil"/>
              <w:left w:val="single" w:sz="4" w:space="0" w:color="auto"/>
              <w:bottom w:val="nil"/>
              <w:right w:val="single" w:sz="4" w:space="0" w:color="auto"/>
            </w:tcBorders>
            <w:hideMark/>
            <w:tcPrChange w:id="10905" w:author="Roy Hu" w:date="2021-02-22T18:12:00Z">
              <w:tcPr>
                <w:tcW w:w="1134" w:type="dxa"/>
                <w:gridSpan w:val="2"/>
                <w:tcBorders>
                  <w:top w:val="nil"/>
                  <w:left w:val="single" w:sz="4" w:space="0" w:color="auto"/>
                  <w:bottom w:val="nil"/>
                  <w:right w:val="single" w:sz="4" w:space="0" w:color="auto"/>
                </w:tcBorders>
                <w:hideMark/>
              </w:tcPr>
            </w:tcPrChange>
          </w:tcPr>
          <w:p w14:paraId="4787276D" w14:textId="77777777" w:rsidR="00466298" w:rsidRPr="00105294" w:rsidRDefault="00466298" w:rsidP="00F63A46">
            <w:pPr>
              <w:overflowPunct/>
              <w:autoSpaceDE/>
              <w:autoSpaceDN/>
              <w:adjustRightInd/>
              <w:rPr>
                <w:ins w:id="10906" w:author="Roy Hu" w:date="2020-11-20T16:04:00Z"/>
                <w:rFonts w:eastAsia="宋体"/>
                <w:lang w:val="sv-FI" w:eastAsia="en-US"/>
              </w:rPr>
            </w:pPr>
          </w:p>
        </w:tc>
        <w:tc>
          <w:tcPr>
            <w:tcW w:w="2148" w:type="dxa"/>
            <w:gridSpan w:val="2"/>
            <w:tcBorders>
              <w:top w:val="nil"/>
              <w:left w:val="single" w:sz="4" w:space="0" w:color="auto"/>
              <w:bottom w:val="nil"/>
              <w:right w:val="single" w:sz="4" w:space="0" w:color="auto"/>
            </w:tcBorders>
            <w:hideMark/>
            <w:tcPrChange w:id="10907" w:author="Roy Hu" w:date="2021-02-22T18:12:00Z">
              <w:tcPr>
                <w:tcW w:w="1640" w:type="dxa"/>
                <w:gridSpan w:val="3"/>
                <w:tcBorders>
                  <w:top w:val="nil"/>
                  <w:left w:val="single" w:sz="4" w:space="0" w:color="auto"/>
                  <w:bottom w:val="nil"/>
                  <w:right w:val="single" w:sz="4" w:space="0" w:color="auto"/>
                </w:tcBorders>
                <w:hideMark/>
              </w:tcPr>
            </w:tcPrChange>
          </w:tcPr>
          <w:p w14:paraId="270052A5" w14:textId="77777777" w:rsidR="00466298" w:rsidRPr="00105294" w:rsidRDefault="00466298" w:rsidP="00F63A46">
            <w:pPr>
              <w:overflowPunct/>
              <w:autoSpaceDE/>
              <w:autoSpaceDN/>
              <w:adjustRightInd/>
              <w:spacing w:after="0"/>
              <w:rPr>
                <w:ins w:id="10908"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Change w:id="10909"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526F59CF" w14:textId="77777777" w:rsidR="00466298" w:rsidRPr="00105294" w:rsidRDefault="00466298" w:rsidP="00F63A46">
            <w:pPr>
              <w:keepNext/>
              <w:keepLines/>
              <w:overflowPunct/>
              <w:autoSpaceDE/>
              <w:autoSpaceDN/>
              <w:adjustRightInd/>
              <w:spacing w:after="0"/>
              <w:jc w:val="center"/>
              <w:rPr>
                <w:ins w:id="10910" w:author="Roy Hu" w:date="2020-11-20T16:04:00Z"/>
                <w:rFonts w:ascii="Arial" w:eastAsia="宋体" w:hAnsi="Arial" w:cs="Arial"/>
                <w:sz w:val="18"/>
                <w:szCs w:val="22"/>
                <w:lang w:val="en-US" w:eastAsia="en-US"/>
              </w:rPr>
            </w:pPr>
            <w:ins w:id="10911" w:author="Roy Hu" w:date="2020-11-20T16:04:00Z">
              <w:r w:rsidRPr="00105294">
                <w:rPr>
                  <w:rFonts w:ascii="Arial" w:eastAsia="宋体" w:hAnsi="Arial" w:cs="Arial"/>
                  <w:sz w:val="18"/>
                  <w:szCs w:val="22"/>
                  <w:lang w:eastAsia="en-US"/>
                </w:rPr>
                <w:t>-83.51</w:t>
              </w:r>
            </w:ins>
          </w:p>
        </w:tc>
      </w:tr>
      <w:tr w:rsidR="00466298" w:rsidRPr="00105294" w14:paraId="0B1A99F7" w14:textId="77777777" w:rsidTr="009D0FD6">
        <w:trPr>
          <w:jc w:val="center"/>
          <w:ins w:id="10912" w:author="Roy Hu" w:date="2020-11-20T16:04:00Z"/>
          <w:trPrChange w:id="10913" w:author="Roy Hu" w:date="2021-02-22T18:12:00Z">
            <w:trPr>
              <w:jc w:val="center"/>
            </w:trPr>
          </w:trPrChange>
        </w:trPr>
        <w:tc>
          <w:tcPr>
            <w:tcW w:w="996" w:type="dxa"/>
            <w:gridSpan w:val="2"/>
            <w:tcBorders>
              <w:top w:val="nil"/>
              <w:left w:val="single" w:sz="4" w:space="0" w:color="auto"/>
              <w:bottom w:val="nil"/>
              <w:right w:val="single" w:sz="4" w:space="0" w:color="auto"/>
            </w:tcBorders>
            <w:tcPrChange w:id="10914" w:author="Roy Hu" w:date="2021-02-22T18:12:00Z">
              <w:tcPr>
                <w:tcW w:w="997" w:type="dxa"/>
                <w:gridSpan w:val="2"/>
                <w:tcBorders>
                  <w:top w:val="nil"/>
                  <w:left w:val="single" w:sz="4" w:space="0" w:color="auto"/>
                  <w:bottom w:val="nil"/>
                  <w:right w:val="single" w:sz="4" w:space="0" w:color="auto"/>
                </w:tcBorders>
              </w:tcPr>
            </w:tcPrChange>
          </w:tcPr>
          <w:p w14:paraId="5325EAB3" w14:textId="77777777" w:rsidR="00466298" w:rsidRPr="00105294" w:rsidRDefault="00466298" w:rsidP="00F63A46">
            <w:pPr>
              <w:keepNext/>
              <w:keepLines/>
              <w:overflowPunct/>
              <w:autoSpaceDE/>
              <w:autoSpaceDN/>
              <w:adjustRightInd/>
              <w:spacing w:after="0"/>
              <w:rPr>
                <w:ins w:id="10915" w:author="Roy Hu" w:date="2020-11-20T16:04:00Z"/>
                <w:rFonts w:ascii="Arial" w:eastAsia="宋体" w:hAnsi="Arial" w:cs="Arial"/>
                <w:sz w:val="18"/>
                <w:szCs w:val="22"/>
                <w:lang w:val="en-US" w:eastAsia="en-US"/>
              </w:rPr>
            </w:pPr>
          </w:p>
        </w:tc>
        <w:tc>
          <w:tcPr>
            <w:tcW w:w="1088" w:type="dxa"/>
            <w:gridSpan w:val="2"/>
            <w:tcBorders>
              <w:top w:val="nil"/>
              <w:left w:val="single" w:sz="4" w:space="0" w:color="auto"/>
              <w:bottom w:val="nil"/>
              <w:right w:val="single" w:sz="4" w:space="0" w:color="auto"/>
            </w:tcBorders>
            <w:tcPrChange w:id="10916" w:author="Roy Hu" w:date="2021-02-22T18:12:00Z">
              <w:tcPr>
                <w:tcW w:w="1088" w:type="dxa"/>
                <w:gridSpan w:val="2"/>
                <w:tcBorders>
                  <w:top w:val="nil"/>
                  <w:left w:val="single" w:sz="4" w:space="0" w:color="auto"/>
                  <w:bottom w:val="nil"/>
                  <w:right w:val="single" w:sz="4" w:space="0" w:color="auto"/>
                </w:tcBorders>
              </w:tcPr>
            </w:tcPrChange>
          </w:tcPr>
          <w:p w14:paraId="70A9B5C2" w14:textId="77777777" w:rsidR="00466298" w:rsidRPr="00105294" w:rsidRDefault="00466298" w:rsidP="00F63A46">
            <w:pPr>
              <w:keepNext/>
              <w:keepLines/>
              <w:overflowPunct/>
              <w:autoSpaceDE/>
              <w:autoSpaceDN/>
              <w:adjustRightInd/>
              <w:spacing w:after="0"/>
              <w:rPr>
                <w:ins w:id="10917" w:author="Roy Hu" w:date="2020-11-20T16:04:00Z"/>
                <w:rFonts w:ascii="Arial" w:eastAsia="宋体" w:hAnsi="Arial" w:cs="Arial"/>
                <w:sz w:val="18"/>
                <w:szCs w:val="22"/>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Change w:id="10918"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39AEC06C" w14:textId="77777777" w:rsidR="00466298" w:rsidRPr="00105294" w:rsidRDefault="00466298" w:rsidP="00F63A46">
            <w:pPr>
              <w:keepNext/>
              <w:keepLines/>
              <w:overflowPunct/>
              <w:autoSpaceDE/>
              <w:autoSpaceDN/>
              <w:adjustRightInd/>
              <w:spacing w:after="0"/>
              <w:rPr>
                <w:ins w:id="10919" w:author="Roy Hu" w:date="2020-11-20T16:04:00Z"/>
                <w:rFonts w:ascii="Arial" w:eastAsia="宋体" w:hAnsi="Arial" w:cs="Arial"/>
                <w:sz w:val="18"/>
                <w:szCs w:val="22"/>
                <w:lang w:val="sv-SE" w:eastAsia="en-US"/>
              </w:rPr>
            </w:pPr>
            <w:ins w:id="10920" w:author="Roy Hu" w:date="2020-11-20T16:04:00Z">
              <w:r w:rsidRPr="00105294">
                <w:rPr>
                  <w:rFonts w:ascii="Arial" w:eastAsia="宋体" w:hAnsi="Arial" w:cs="Arial"/>
                  <w:sz w:val="18"/>
                  <w:szCs w:val="22"/>
                  <w:lang w:val="sv-SE" w:eastAsia="en-US"/>
                </w:rPr>
                <w:t>NR_FDD_FR1_F</w:t>
              </w:r>
            </w:ins>
          </w:p>
        </w:tc>
        <w:tc>
          <w:tcPr>
            <w:tcW w:w="626" w:type="dxa"/>
            <w:tcBorders>
              <w:top w:val="nil"/>
              <w:left w:val="single" w:sz="4" w:space="0" w:color="auto"/>
              <w:bottom w:val="nil"/>
              <w:right w:val="single" w:sz="4" w:space="0" w:color="auto"/>
            </w:tcBorders>
            <w:tcPrChange w:id="10921" w:author="Roy Hu" w:date="2021-02-22T18:12:00Z">
              <w:tcPr>
                <w:tcW w:w="1134" w:type="dxa"/>
                <w:gridSpan w:val="2"/>
                <w:tcBorders>
                  <w:top w:val="nil"/>
                  <w:left w:val="single" w:sz="4" w:space="0" w:color="auto"/>
                  <w:bottom w:val="nil"/>
                  <w:right w:val="single" w:sz="4" w:space="0" w:color="auto"/>
                </w:tcBorders>
              </w:tcPr>
            </w:tcPrChange>
          </w:tcPr>
          <w:p w14:paraId="0018CD46" w14:textId="77777777" w:rsidR="00466298" w:rsidRPr="00105294" w:rsidRDefault="00466298" w:rsidP="00F63A46">
            <w:pPr>
              <w:keepNext/>
              <w:keepLines/>
              <w:overflowPunct/>
              <w:autoSpaceDE/>
              <w:autoSpaceDN/>
              <w:adjustRightInd/>
              <w:spacing w:after="0"/>
              <w:jc w:val="center"/>
              <w:rPr>
                <w:ins w:id="10922" w:author="Roy Hu" w:date="2020-11-20T16:04:00Z"/>
                <w:rFonts w:ascii="Arial" w:eastAsia="宋体" w:hAnsi="Arial" w:cs="Arial"/>
                <w:sz w:val="18"/>
                <w:szCs w:val="22"/>
                <w:lang w:val="en-US" w:eastAsia="en-US"/>
              </w:rPr>
            </w:pPr>
          </w:p>
        </w:tc>
        <w:tc>
          <w:tcPr>
            <w:tcW w:w="2148" w:type="dxa"/>
            <w:gridSpan w:val="2"/>
            <w:tcBorders>
              <w:top w:val="nil"/>
              <w:left w:val="single" w:sz="4" w:space="0" w:color="auto"/>
              <w:bottom w:val="nil"/>
              <w:right w:val="single" w:sz="4" w:space="0" w:color="auto"/>
            </w:tcBorders>
            <w:tcPrChange w:id="10923" w:author="Roy Hu" w:date="2021-02-22T18:12:00Z">
              <w:tcPr>
                <w:tcW w:w="1640" w:type="dxa"/>
                <w:gridSpan w:val="3"/>
                <w:tcBorders>
                  <w:top w:val="nil"/>
                  <w:left w:val="single" w:sz="4" w:space="0" w:color="auto"/>
                  <w:bottom w:val="nil"/>
                  <w:right w:val="single" w:sz="4" w:space="0" w:color="auto"/>
                </w:tcBorders>
              </w:tcPr>
            </w:tcPrChange>
          </w:tcPr>
          <w:p w14:paraId="5287A855" w14:textId="77777777" w:rsidR="00466298" w:rsidRPr="00105294" w:rsidRDefault="00466298" w:rsidP="00F63A46">
            <w:pPr>
              <w:keepNext/>
              <w:keepLines/>
              <w:overflowPunct/>
              <w:autoSpaceDE/>
              <w:autoSpaceDN/>
              <w:adjustRightInd/>
              <w:spacing w:after="0"/>
              <w:jc w:val="center"/>
              <w:rPr>
                <w:ins w:id="10924" w:author="Roy Hu" w:date="2020-11-20T16:04:00Z"/>
                <w:rFonts w:ascii="Arial" w:eastAsia="宋体" w:hAnsi="Arial" w:cs="Arial"/>
                <w:sz w:val="18"/>
                <w:szCs w:val="22"/>
                <w:lang w:val="en-US" w:eastAsia="en-US"/>
              </w:rPr>
            </w:pPr>
          </w:p>
        </w:tc>
        <w:tc>
          <w:tcPr>
            <w:tcW w:w="1710" w:type="dxa"/>
            <w:gridSpan w:val="4"/>
            <w:tcBorders>
              <w:top w:val="single" w:sz="4" w:space="0" w:color="auto"/>
              <w:left w:val="single" w:sz="4" w:space="0" w:color="auto"/>
              <w:bottom w:val="single" w:sz="4" w:space="0" w:color="auto"/>
              <w:right w:val="single" w:sz="4" w:space="0" w:color="auto"/>
            </w:tcBorders>
            <w:hideMark/>
            <w:tcPrChange w:id="10925"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39519DAC" w14:textId="77777777" w:rsidR="00466298" w:rsidRPr="00105294" w:rsidRDefault="00466298" w:rsidP="00F63A46">
            <w:pPr>
              <w:keepNext/>
              <w:keepLines/>
              <w:overflowPunct/>
              <w:autoSpaceDE/>
              <w:autoSpaceDN/>
              <w:adjustRightInd/>
              <w:spacing w:after="0"/>
              <w:jc w:val="center"/>
              <w:rPr>
                <w:ins w:id="10926" w:author="Roy Hu" w:date="2020-11-20T16:04:00Z"/>
                <w:rFonts w:ascii="Arial" w:eastAsia="宋体" w:hAnsi="Arial" w:cs="Arial"/>
                <w:sz w:val="18"/>
                <w:szCs w:val="22"/>
                <w:lang w:eastAsia="en-US"/>
              </w:rPr>
            </w:pPr>
            <w:ins w:id="10927" w:author="Roy Hu" w:date="2020-11-20T16:04:00Z">
              <w:r w:rsidRPr="00105294">
                <w:rPr>
                  <w:rFonts w:ascii="Arial" w:eastAsia="宋体" w:hAnsi="Arial" w:cs="Arial"/>
                  <w:sz w:val="18"/>
                  <w:szCs w:val="22"/>
                  <w:lang w:eastAsia="en-US"/>
                </w:rPr>
                <w:t>-83.01</w:t>
              </w:r>
            </w:ins>
          </w:p>
        </w:tc>
      </w:tr>
      <w:tr w:rsidR="00466298" w:rsidRPr="00105294" w14:paraId="565334FA" w14:textId="77777777" w:rsidTr="009D0FD6">
        <w:trPr>
          <w:jc w:val="center"/>
          <w:ins w:id="10928" w:author="Roy Hu" w:date="2020-11-20T16:04:00Z"/>
          <w:trPrChange w:id="10929" w:author="Roy Hu" w:date="2021-02-22T18:12:00Z">
            <w:trPr>
              <w:jc w:val="center"/>
            </w:trPr>
          </w:trPrChange>
        </w:trPr>
        <w:tc>
          <w:tcPr>
            <w:tcW w:w="996" w:type="dxa"/>
            <w:gridSpan w:val="2"/>
            <w:tcBorders>
              <w:top w:val="nil"/>
              <w:left w:val="single" w:sz="4" w:space="0" w:color="auto"/>
              <w:bottom w:val="nil"/>
              <w:right w:val="single" w:sz="4" w:space="0" w:color="auto"/>
            </w:tcBorders>
            <w:hideMark/>
            <w:tcPrChange w:id="10930" w:author="Roy Hu" w:date="2021-02-22T18:12:00Z">
              <w:tcPr>
                <w:tcW w:w="997" w:type="dxa"/>
                <w:gridSpan w:val="2"/>
                <w:tcBorders>
                  <w:top w:val="nil"/>
                  <w:left w:val="single" w:sz="4" w:space="0" w:color="auto"/>
                  <w:bottom w:val="nil"/>
                  <w:right w:val="single" w:sz="4" w:space="0" w:color="auto"/>
                </w:tcBorders>
                <w:hideMark/>
              </w:tcPr>
            </w:tcPrChange>
          </w:tcPr>
          <w:p w14:paraId="16916157" w14:textId="77777777" w:rsidR="00466298" w:rsidRPr="00105294" w:rsidRDefault="00466298" w:rsidP="00F63A46">
            <w:pPr>
              <w:overflowPunct/>
              <w:autoSpaceDE/>
              <w:autoSpaceDN/>
              <w:adjustRightInd/>
              <w:rPr>
                <w:ins w:id="10931" w:author="Roy Hu" w:date="2020-11-20T16:04:00Z"/>
                <w:rFonts w:eastAsia="宋体"/>
                <w:lang w:eastAsia="en-US"/>
              </w:rPr>
            </w:pPr>
          </w:p>
        </w:tc>
        <w:tc>
          <w:tcPr>
            <w:tcW w:w="1088" w:type="dxa"/>
            <w:gridSpan w:val="2"/>
            <w:tcBorders>
              <w:top w:val="nil"/>
              <w:left w:val="single" w:sz="4" w:space="0" w:color="auto"/>
              <w:bottom w:val="nil"/>
              <w:right w:val="single" w:sz="4" w:space="0" w:color="auto"/>
            </w:tcBorders>
            <w:hideMark/>
            <w:tcPrChange w:id="10932" w:author="Roy Hu" w:date="2021-02-22T18:12:00Z">
              <w:tcPr>
                <w:tcW w:w="1088" w:type="dxa"/>
                <w:gridSpan w:val="2"/>
                <w:tcBorders>
                  <w:top w:val="nil"/>
                  <w:left w:val="single" w:sz="4" w:space="0" w:color="auto"/>
                  <w:bottom w:val="nil"/>
                  <w:right w:val="single" w:sz="4" w:space="0" w:color="auto"/>
                </w:tcBorders>
                <w:hideMark/>
              </w:tcPr>
            </w:tcPrChange>
          </w:tcPr>
          <w:p w14:paraId="624FFA74" w14:textId="77777777" w:rsidR="00466298" w:rsidRPr="00105294" w:rsidRDefault="00466298" w:rsidP="00F63A46">
            <w:pPr>
              <w:overflowPunct/>
              <w:autoSpaceDE/>
              <w:autoSpaceDN/>
              <w:adjustRightInd/>
              <w:spacing w:after="0"/>
              <w:rPr>
                <w:ins w:id="10933"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0934"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314828A8" w14:textId="77777777" w:rsidR="00466298" w:rsidRPr="00105294" w:rsidRDefault="00466298" w:rsidP="00F63A46">
            <w:pPr>
              <w:keepNext/>
              <w:keepLines/>
              <w:overflowPunct/>
              <w:autoSpaceDE/>
              <w:autoSpaceDN/>
              <w:adjustRightInd/>
              <w:spacing w:after="0"/>
              <w:rPr>
                <w:ins w:id="10935" w:author="Roy Hu" w:date="2020-11-20T16:04:00Z"/>
                <w:rFonts w:ascii="Arial" w:eastAsia="宋体" w:hAnsi="Arial" w:cs="Arial"/>
                <w:sz w:val="18"/>
                <w:szCs w:val="22"/>
                <w:lang w:val="en-US" w:eastAsia="en-US"/>
              </w:rPr>
            </w:pPr>
            <w:ins w:id="10936" w:author="Roy Hu" w:date="2020-11-20T16:04:00Z">
              <w:r w:rsidRPr="00105294">
                <w:rPr>
                  <w:rFonts w:ascii="Arial" w:eastAsia="宋体" w:hAnsi="Arial" w:cs="Arial"/>
                  <w:sz w:val="18"/>
                  <w:szCs w:val="22"/>
                  <w:lang w:val="sv-SE" w:eastAsia="en-US"/>
                </w:rPr>
                <w:t>NR_FDD_FR1_G</w:t>
              </w:r>
            </w:ins>
          </w:p>
        </w:tc>
        <w:tc>
          <w:tcPr>
            <w:tcW w:w="626" w:type="dxa"/>
            <w:tcBorders>
              <w:top w:val="nil"/>
              <w:left w:val="single" w:sz="4" w:space="0" w:color="auto"/>
              <w:bottom w:val="nil"/>
              <w:right w:val="single" w:sz="4" w:space="0" w:color="auto"/>
            </w:tcBorders>
            <w:hideMark/>
            <w:tcPrChange w:id="10937" w:author="Roy Hu" w:date="2021-02-22T18:12:00Z">
              <w:tcPr>
                <w:tcW w:w="1134" w:type="dxa"/>
                <w:gridSpan w:val="2"/>
                <w:tcBorders>
                  <w:top w:val="nil"/>
                  <w:left w:val="single" w:sz="4" w:space="0" w:color="auto"/>
                  <w:bottom w:val="nil"/>
                  <w:right w:val="single" w:sz="4" w:space="0" w:color="auto"/>
                </w:tcBorders>
                <w:hideMark/>
              </w:tcPr>
            </w:tcPrChange>
          </w:tcPr>
          <w:p w14:paraId="384C79D1" w14:textId="77777777" w:rsidR="00466298" w:rsidRPr="00105294" w:rsidRDefault="00466298" w:rsidP="00F63A46">
            <w:pPr>
              <w:overflowPunct/>
              <w:autoSpaceDE/>
              <w:autoSpaceDN/>
              <w:adjustRightInd/>
              <w:rPr>
                <w:ins w:id="10938" w:author="Roy Hu" w:date="2020-11-20T16:04:00Z"/>
                <w:rFonts w:eastAsia="宋体"/>
                <w:lang w:val="en-US" w:eastAsia="en-US"/>
              </w:rPr>
            </w:pPr>
          </w:p>
        </w:tc>
        <w:tc>
          <w:tcPr>
            <w:tcW w:w="2148" w:type="dxa"/>
            <w:gridSpan w:val="2"/>
            <w:tcBorders>
              <w:top w:val="nil"/>
              <w:left w:val="single" w:sz="4" w:space="0" w:color="auto"/>
              <w:bottom w:val="nil"/>
              <w:right w:val="single" w:sz="4" w:space="0" w:color="auto"/>
            </w:tcBorders>
            <w:hideMark/>
            <w:tcPrChange w:id="10939" w:author="Roy Hu" w:date="2021-02-22T18:12:00Z">
              <w:tcPr>
                <w:tcW w:w="1640" w:type="dxa"/>
                <w:gridSpan w:val="3"/>
                <w:tcBorders>
                  <w:top w:val="nil"/>
                  <w:left w:val="single" w:sz="4" w:space="0" w:color="auto"/>
                  <w:bottom w:val="nil"/>
                  <w:right w:val="single" w:sz="4" w:space="0" w:color="auto"/>
                </w:tcBorders>
                <w:hideMark/>
              </w:tcPr>
            </w:tcPrChange>
          </w:tcPr>
          <w:p w14:paraId="68EA1706" w14:textId="77777777" w:rsidR="00466298" w:rsidRPr="00105294" w:rsidRDefault="00466298" w:rsidP="00F63A46">
            <w:pPr>
              <w:overflowPunct/>
              <w:autoSpaceDE/>
              <w:autoSpaceDN/>
              <w:adjustRightInd/>
              <w:spacing w:after="0"/>
              <w:rPr>
                <w:ins w:id="10940"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Change w:id="10941"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778221AF" w14:textId="77777777" w:rsidR="00466298" w:rsidRPr="00105294" w:rsidRDefault="00466298" w:rsidP="00F63A46">
            <w:pPr>
              <w:keepNext/>
              <w:keepLines/>
              <w:overflowPunct/>
              <w:autoSpaceDE/>
              <w:autoSpaceDN/>
              <w:adjustRightInd/>
              <w:spacing w:after="0"/>
              <w:jc w:val="center"/>
              <w:rPr>
                <w:ins w:id="10942" w:author="Roy Hu" w:date="2020-11-20T16:04:00Z"/>
                <w:rFonts w:ascii="Arial" w:eastAsia="宋体" w:hAnsi="Arial" w:cs="Arial"/>
                <w:sz w:val="18"/>
                <w:szCs w:val="22"/>
                <w:lang w:val="en-US" w:eastAsia="en-US"/>
              </w:rPr>
            </w:pPr>
            <w:ins w:id="10943" w:author="Roy Hu" w:date="2020-11-20T16:04:00Z">
              <w:r w:rsidRPr="00105294">
                <w:rPr>
                  <w:rFonts w:ascii="Arial" w:eastAsia="宋体" w:hAnsi="Arial" w:cs="Arial"/>
                  <w:sz w:val="18"/>
                  <w:szCs w:val="22"/>
                  <w:lang w:eastAsia="en-US"/>
                </w:rPr>
                <w:t>-82.51</w:t>
              </w:r>
            </w:ins>
          </w:p>
        </w:tc>
      </w:tr>
      <w:tr w:rsidR="00466298" w:rsidRPr="00105294" w14:paraId="5413EEEF" w14:textId="77777777" w:rsidTr="009D0FD6">
        <w:trPr>
          <w:jc w:val="center"/>
          <w:ins w:id="10944" w:author="Roy Hu" w:date="2020-11-20T16:04:00Z"/>
          <w:trPrChange w:id="10945" w:author="Roy Hu" w:date="2021-02-22T18:12:00Z">
            <w:trPr>
              <w:jc w:val="center"/>
            </w:trPr>
          </w:trPrChange>
        </w:trPr>
        <w:tc>
          <w:tcPr>
            <w:tcW w:w="996" w:type="dxa"/>
            <w:gridSpan w:val="2"/>
            <w:tcBorders>
              <w:top w:val="nil"/>
              <w:left w:val="single" w:sz="4" w:space="0" w:color="auto"/>
              <w:bottom w:val="nil"/>
              <w:right w:val="single" w:sz="4" w:space="0" w:color="auto"/>
            </w:tcBorders>
            <w:hideMark/>
            <w:tcPrChange w:id="10946" w:author="Roy Hu" w:date="2021-02-22T18:12:00Z">
              <w:tcPr>
                <w:tcW w:w="997" w:type="dxa"/>
                <w:gridSpan w:val="2"/>
                <w:tcBorders>
                  <w:top w:val="nil"/>
                  <w:left w:val="single" w:sz="4" w:space="0" w:color="auto"/>
                  <w:bottom w:val="nil"/>
                  <w:right w:val="single" w:sz="4" w:space="0" w:color="auto"/>
                </w:tcBorders>
                <w:hideMark/>
              </w:tcPr>
            </w:tcPrChange>
          </w:tcPr>
          <w:p w14:paraId="51244525" w14:textId="77777777" w:rsidR="00466298" w:rsidRPr="00105294" w:rsidRDefault="00466298" w:rsidP="00F63A46">
            <w:pPr>
              <w:overflowPunct/>
              <w:autoSpaceDE/>
              <w:autoSpaceDN/>
              <w:adjustRightInd/>
              <w:rPr>
                <w:ins w:id="10947" w:author="Roy Hu" w:date="2020-11-20T16:04:00Z"/>
                <w:rFonts w:eastAsia="宋体"/>
                <w:lang w:val="en-US" w:eastAsia="en-US"/>
              </w:rPr>
            </w:pPr>
          </w:p>
        </w:tc>
        <w:tc>
          <w:tcPr>
            <w:tcW w:w="1088" w:type="dxa"/>
            <w:gridSpan w:val="2"/>
            <w:tcBorders>
              <w:top w:val="nil"/>
              <w:left w:val="single" w:sz="4" w:space="0" w:color="auto"/>
              <w:bottom w:val="single" w:sz="4" w:space="0" w:color="auto"/>
              <w:right w:val="single" w:sz="4" w:space="0" w:color="auto"/>
            </w:tcBorders>
            <w:hideMark/>
            <w:tcPrChange w:id="10948" w:author="Roy Hu" w:date="2021-02-22T18:12:00Z">
              <w:tcPr>
                <w:tcW w:w="1088" w:type="dxa"/>
                <w:gridSpan w:val="2"/>
                <w:tcBorders>
                  <w:top w:val="nil"/>
                  <w:left w:val="single" w:sz="4" w:space="0" w:color="auto"/>
                  <w:bottom w:val="single" w:sz="4" w:space="0" w:color="auto"/>
                  <w:right w:val="single" w:sz="4" w:space="0" w:color="auto"/>
                </w:tcBorders>
                <w:hideMark/>
              </w:tcPr>
            </w:tcPrChange>
          </w:tcPr>
          <w:p w14:paraId="777D6C9D" w14:textId="77777777" w:rsidR="00466298" w:rsidRPr="00105294" w:rsidRDefault="00466298" w:rsidP="00F63A46">
            <w:pPr>
              <w:overflowPunct/>
              <w:autoSpaceDE/>
              <w:autoSpaceDN/>
              <w:adjustRightInd/>
              <w:spacing w:after="0"/>
              <w:rPr>
                <w:ins w:id="10949"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0950"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21BCAA83" w14:textId="77777777" w:rsidR="00466298" w:rsidRPr="00105294" w:rsidRDefault="00466298" w:rsidP="00F63A46">
            <w:pPr>
              <w:keepNext/>
              <w:keepLines/>
              <w:overflowPunct/>
              <w:autoSpaceDE/>
              <w:autoSpaceDN/>
              <w:adjustRightInd/>
              <w:spacing w:after="0"/>
              <w:rPr>
                <w:ins w:id="10951" w:author="Roy Hu" w:date="2020-11-20T16:04:00Z"/>
                <w:rFonts w:ascii="Arial" w:eastAsia="宋体" w:hAnsi="Arial" w:cs="Arial"/>
                <w:sz w:val="18"/>
                <w:szCs w:val="22"/>
                <w:lang w:val="en-US" w:eastAsia="en-US"/>
              </w:rPr>
            </w:pPr>
            <w:ins w:id="10952" w:author="Roy Hu" w:date="2020-11-20T16:04:00Z">
              <w:r w:rsidRPr="00105294">
                <w:rPr>
                  <w:rFonts w:ascii="Arial" w:eastAsia="宋体" w:hAnsi="Arial" w:cs="Arial"/>
                  <w:sz w:val="18"/>
                  <w:szCs w:val="22"/>
                  <w:lang w:val="sv-SE" w:eastAsia="en-US"/>
                </w:rPr>
                <w:t>NR_FDD_FR1_H</w:t>
              </w:r>
            </w:ins>
          </w:p>
        </w:tc>
        <w:tc>
          <w:tcPr>
            <w:tcW w:w="626" w:type="dxa"/>
            <w:tcBorders>
              <w:top w:val="nil"/>
              <w:left w:val="single" w:sz="4" w:space="0" w:color="auto"/>
              <w:bottom w:val="single" w:sz="4" w:space="0" w:color="auto"/>
              <w:right w:val="single" w:sz="4" w:space="0" w:color="auto"/>
            </w:tcBorders>
            <w:hideMark/>
            <w:tcPrChange w:id="10953" w:author="Roy Hu" w:date="2021-02-22T18:12:00Z">
              <w:tcPr>
                <w:tcW w:w="1134" w:type="dxa"/>
                <w:gridSpan w:val="2"/>
                <w:tcBorders>
                  <w:top w:val="nil"/>
                  <w:left w:val="single" w:sz="4" w:space="0" w:color="auto"/>
                  <w:bottom w:val="single" w:sz="4" w:space="0" w:color="auto"/>
                  <w:right w:val="single" w:sz="4" w:space="0" w:color="auto"/>
                </w:tcBorders>
                <w:hideMark/>
              </w:tcPr>
            </w:tcPrChange>
          </w:tcPr>
          <w:p w14:paraId="5DE63795" w14:textId="77777777" w:rsidR="00466298" w:rsidRPr="00105294" w:rsidRDefault="00466298" w:rsidP="00F63A46">
            <w:pPr>
              <w:overflowPunct/>
              <w:autoSpaceDE/>
              <w:autoSpaceDN/>
              <w:adjustRightInd/>
              <w:rPr>
                <w:ins w:id="10954" w:author="Roy Hu" w:date="2020-11-20T16:04:00Z"/>
                <w:rFonts w:eastAsia="宋体"/>
                <w:lang w:val="en-US" w:eastAsia="en-US"/>
              </w:rPr>
            </w:pPr>
          </w:p>
        </w:tc>
        <w:tc>
          <w:tcPr>
            <w:tcW w:w="2148" w:type="dxa"/>
            <w:gridSpan w:val="2"/>
            <w:tcBorders>
              <w:top w:val="nil"/>
              <w:left w:val="single" w:sz="4" w:space="0" w:color="auto"/>
              <w:bottom w:val="single" w:sz="4" w:space="0" w:color="auto"/>
              <w:right w:val="single" w:sz="4" w:space="0" w:color="auto"/>
            </w:tcBorders>
            <w:hideMark/>
            <w:tcPrChange w:id="10955" w:author="Roy Hu" w:date="2021-02-22T18:12:00Z">
              <w:tcPr>
                <w:tcW w:w="1640" w:type="dxa"/>
                <w:gridSpan w:val="3"/>
                <w:tcBorders>
                  <w:top w:val="nil"/>
                  <w:left w:val="single" w:sz="4" w:space="0" w:color="auto"/>
                  <w:bottom w:val="single" w:sz="4" w:space="0" w:color="auto"/>
                  <w:right w:val="single" w:sz="4" w:space="0" w:color="auto"/>
                </w:tcBorders>
                <w:hideMark/>
              </w:tcPr>
            </w:tcPrChange>
          </w:tcPr>
          <w:p w14:paraId="63EF40B8" w14:textId="77777777" w:rsidR="00466298" w:rsidRPr="00105294" w:rsidRDefault="00466298" w:rsidP="00F63A46">
            <w:pPr>
              <w:overflowPunct/>
              <w:autoSpaceDE/>
              <w:autoSpaceDN/>
              <w:adjustRightInd/>
              <w:spacing w:after="0"/>
              <w:rPr>
                <w:ins w:id="10956"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Change w:id="10957"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6C92BAC4" w14:textId="77777777" w:rsidR="00466298" w:rsidRPr="00105294" w:rsidRDefault="00466298" w:rsidP="00F63A46">
            <w:pPr>
              <w:keepNext/>
              <w:keepLines/>
              <w:overflowPunct/>
              <w:autoSpaceDE/>
              <w:autoSpaceDN/>
              <w:adjustRightInd/>
              <w:spacing w:after="0"/>
              <w:jc w:val="center"/>
              <w:rPr>
                <w:ins w:id="10958" w:author="Roy Hu" w:date="2020-11-20T16:04:00Z"/>
                <w:rFonts w:ascii="Arial" w:eastAsia="宋体" w:hAnsi="Arial" w:cs="Arial"/>
                <w:sz w:val="18"/>
                <w:szCs w:val="22"/>
                <w:lang w:val="en-US" w:eastAsia="en-US"/>
              </w:rPr>
            </w:pPr>
            <w:ins w:id="10959" w:author="Roy Hu" w:date="2020-11-20T16:04:00Z">
              <w:r w:rsidRPr="00105294">
                <w:rPr>
                  <w:rFonts w:ascii="Arial" w:eastAsia="宋体" w:hAnsi="Arial" w:cs="Arial"/>
                  <w:sz w:val="18"/>
                  <w:szCs w:val="22"/>
                  <w:lang w:eastAsia="en-US"/>
                </w:rPr>
                <w:t>-82.01</w:t>
              </w:r>
            </w:ins>
          </w:p>
        </w:tc>
      </w:tr>
      <w:tr w:rsidR="00466298" w:rsidRPr="00105294" w14:paraId="12CF3848" w14:textId="77777777" w:rsidTr="009D0FD6">
        <w:trPr>
          <w:jc w:val="center"/>
          <w:ins w:id="10960" w:author="Roy Hu" w:date="2020-11-20T16:04:00Z"/>
          <w:trPrChange w:id="10961" w:author="Roy Hu" w:date="2021-02-22T18:12:00Z">
            <w:trPr>
              <w:jc w:val="center"/>
            </w:trPr>
          </w:trPrChange>
        </w:trPr>
        <w:tc>
          <w:tcPr>
            <w:tcW w:w="996" w:type="dxa"/>
            <w:gridSpan w:val="2"/>
            <w:tcBorders>
              <w:top w:val="nil"/>
              <w:left w:val="single" w:sz="4" w:space="0" w:color="auto"/>
              <w:bottom w:val="nil"/>
              <w:right w:val="single" w:sz="4" w:space="0" w:color="auto"/>
            </w:tcBorders>
            <w:hideMark/>
            <w:tcPrChange w:id="10962" w:author="Roy Hu" w:date="2021-02-22T18:12:00Z">
              <w:tcPr>
                <w:tcW w:w="997" w:type="dxa"/>
                <w:gridSpan w:val="2"/>
                <w:tcBorders>
                  <w:top w:val="nil"/>
                  <w:left w:val="single" w:sz="4" w:space="0" w:color="auto"/>
                  <w:bottom w:val="nil"/>
                  <w:right w:val="single" w:sz="4" w:space="0" w:color="auto"/>
                </w:tcBorders>
                <w:hideMark/>
              </w:tcPr>
            </w:tcPrChange>
          </w:tcPr>
          <w:p w14:paraId="1BC218E0" w14:textId="77777777" w:rsidR="00466298" w:rsidRPr="00105294" w:rsidRDefault="00466298" w:rsidP="00F63A46">
            <w:pPr>
              <w:overflowPunct/>
              <w:autoSpaceDE/>
              <w:autoSpaceDN/>
              <w:adjustRightInd/>
              <w:rPr>
                <w:ins w:id="10963" w:author="Roy Hu" w:date="2020-11-20T16:04:00Z"/>
                <w:rFonts w:eastAsia="宋体"/>
                <w:lang w:val="en-US" w:eastAsia="en-US"/>
              </w:rPr>
            </w:pPr>
          </w:p>
        </w:tc>
        <w:tc>
          <w:tcPr>
            <w:tcW w:w="1088" w:type="dxa"/>
            <w:gridSpan w:val="2"/>
            <w:tcBorders>
              <w:top w:val="single" w:sz="4" w:space="0" w:color="auto"/>
              <w:left w:val="single" w:sz="4" w:space="0" w:color="auto"/>
              <w:bottom w:val="nil"/>
              <w:right w:val="single" w:sz="4" w:space="0" w:color="auto"/>
            </w:tcBorders>
            <w:hideMark/>
            <w:tcPrChange w:id="10964" w:author="Roy Hu" w:date="2021-02-22T18:12:00Z">
              <w:tcPr>
                <w:tcW w:w="1088" w:type="dxa"/>
                <w:gridSpan w:val="2"/>
                <w:tcBorders>
                  <w:top w:val="single" w:sz="4" w:space="0" w:color="auto"/>
                  <w:left w:val="single" w:sz="4" w:space="0" w:color="auto"/>
                  <w:bottom w:val="nil"/>
                  <w:right w:val="single" w:sz="4" w:space="0" w:color="auto"/>
                </w:tcBorders>
                <w:hideMark/>
              </w:tcPr>
            </w:tcPrChange>
          </w:tcPr>
          <w:p w14:paraId="0040F8E2" w14:textId="77777777" w:rsidR="00466298" w:rsidRPr="00105294" w:rsidRDefault="00466298" w:rsidP="00F63A46">
            <w:pPr>
              <w:keepNext/>
              <w:keepLines/>
              <w:overflowPunct/>
              <w:autoSpaceDE/>
              <w:autoSpaceDN/>
              <w:adjustRightInd/>
              <w:spacing w:after="0"/>
              <w:rPr>
                <w:ins w:id="10965" w:author="Roy Hu" w:date="2020-11-20T16:04:00Z"/>
                <w:rFonts w:ascii="Arial" w:eastAsia="宋体" w:hAnsi="Arial" w:cs="Arial"/>
                <w:sz w:val="18"/>
                <w:szCs w:val="22"/>
                <w:lang w:val="en-US" w:eastAsia="en-US"/>
              </w:rPr>
            </w:pPr>
            <w:ins w:id="10966"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Calibri" w:hAnsi="Arial" w:cs="Arial"/>
                  <w:sz w:val="18"/>
                  <w:szCs w:val="22"/>
                  <w:lang w:val="en-US" w:eastAsia="en-US"/>
                </w:rPr>
                <w:t>3,6</w:t>
              </w:r>
            </w:ins>
          </w:p>
        </w:tc>
        <w:tc>
          <w:tcPr>
            <w:tcW w:w="1712" w:type="dxa"/>
            <w:tcBorders>
              <w:top w:val="single" w:sz="4" w:space="0" w:color="auto"/>
              <w:left w:val="single" w:sz="4" w:space="0" w:color="auto"/>
              <w:bottom w:val="single" w:sz="4" w:space="0" w:color="auto"/>
              <w:right w:val="single" w:sz="4" w:space="0" w:color="auto"/>
            </w:tcBorders>
            <w:hideMark/>
            <w:tcPrChange w:id="10967"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5798AFB8" w14:textId="77777777" w:rsidR="00466298" w:rsidRPr="00105294" w:rsidRDefault="00466298" w:rsidP="00F63A46">
            <w:pPr>
              <w:keepNext/>
              <w:keepLines/>
              <w:overflowPunct/>
              <w:autoSpaceDE/>
              <w:autoSpaceDN/>
              <w:adjustRightInd/>
              <w:spacing w:after="0"/>
              <w:rPr>
                <w:ins w:id="10968" w:author="Roy Hu" w:date="2020-11-20T16:04:00Z"/>
                <w:rFonts w:ascii="Arial" w:eastAsia="宋体" w:hAnsi="Arial" w:cs="Arial"/>
                <w:sz w:val="18"/>
                <w:szCs w:val="22"/>
                <w:lang w:val="en-US" w:eastAsia="en-US"/>
              </w:rPr>
            </w:pPr>
            <w:ins w:id="10969" w:author="Roy Hu" w:date="2020-11-20T16:04:00Z">
              <w:r w:rsidRPr="00105294">
                <w:rPr>
                  <w:rFonts w:ascii="Arial" w:eastAsia="宋体" w:hAnsi="Arial" w:cs="Arial"/>
                  <w:sz w:val="18"/>
                  <w:szCs w:val="22"/>
                  <w:lang w:eastAsia="en-US"/>
                </w:rPr>
                <w:t xml:space="preserve">NR_FDD_FR1_A, NR_TDD_FR1_A </w:t>
              </w:r>
              <w:r w:rsidRPr="00105294">
                <w:rPr>
                  <w:rFonts w:ascii="Arial" w:eastAsia="宋体" w:hAnsi="Arial" w:cs="Arial"/>
                  <w:sz w:val="18"/>
                  <w:szCs w:val="22"/>
                  <w:vertAlign w:val="superscript"/>
                  <w:lang w:eastAsia="en-US"/>
                </w:rPr>
                <w:t>NOTE 6</w:t>
              </w:r>
            </w:ins>
          </w:p>
        </w:tc>
        <w:tc>
          <w:tcPr>
            <w:tcW w:w="626" w:type="dxa"/>
            <w:tcBorders>
              <w:top w:val="single" w:sz="4" w:space="0" w:color="auto"/>
              <w:left w:val="single" w:sz="4" w:space="0" w:color="auto"/>
              <w:bottom w:val="nil"/>
              <w:right w:val="single" w:sz="4" w:space="0" w:color="auto"/>
            </w:tcBorders>
            <w:hideMark/>
            <w:tcPrChange w:id="10970" w:author="Roy Hu" w:date="2021-02-22T18:12:00Z">
              <w:tcPr>
                <w:tcW w:w="1134" w:type="dxa"/>
                <w:gridSpan w:val="2"/>
                <w:tcBorders>
                  <w:top w:val="single" w:sz="4" w:space="0" w:color="auto"/>
                  <w:left w:val="single" w:sz="4" w:space="0" w:color="auto"/>
                  <w:bottom w:val="nil"/>
                  <w:right w:val="single" w:sz="4" w:space="0" w:color="auto"/>
                </w:tcBorders>
                <w:hideMark/>
              </w:tcPr>
            </w:tcPrChange>
          </w:tcPr>
          <w:p w14:paraId="179A19D6" w14:textId="77777777" w:rsidR="00466298" w:rsidRPr="00105294" w:rsidRDefault="00466298" w:rsidP="00F63A46">
            <w:pPr>
              <w:keepNext/>
              <w:keepLines/>
              <w:overflowPunct/>
              <w:autoSpaceDE/>
              <w:autoSpaceDN/>
              <w:adjustRightInd/>
              <w:spacing w:after="0"/>
              <w:jc w:val="center"/>
              <w:rPr>
                <w:ins w:id="10971" w:author="Roy Hu" w:date="2020-11-20T16:04:00Z"/>
                <w:rFonts w:ascii="Arial" w:eastAsia="宋体" w:hAnsi="Arial" w:cs="Arial"/>
                <w:sz w:val="18"/>
                <w:szCs w:val="22"/>
                <w:lang w:val="en-US" w:eastAsia="en-US"/>
              </w:rPr>
            </w:pPr>
            <w:ins w:id="10972" w:author="Roy Hu" w:date="2020-11-20T16:04:00Z">
              <w:r w:rsidRPr="00105294">
                <w:rPr>
                  <w:rFonts w:ascii="Arial" w:eastAsia="宋体" w:hAnsi="Arial" w:cs="Arial"/>
                  <w:sz w:val="18"/>
                  <w:szCs w:val="22"/>
                  <w:lang w:val="en-US" w:eastAsia="en-US"/>
                </w:rPr>
                <w:t>dBm/</w:t>
              </w:r>
            </w:ins>
          </w:p>
          <w:p w14:paraId="0DDDEF80" w14:textId="77777777" w:rsidR="00466298" w:rsidRPr="00105294" w:rsidRDefault="00466298" w:rsidP="00F63A46">
            <w:pPr>
              <w:keepNext/>
              <w:keepLines/>
              <w:overflowPunct/>
              <w:autoSpaceDE/>
              <w:autoSpaceDN/>
              <w:adjustRightInd/>
              <w:spacing w:after="0"/>
              <w:jc w:val="center"/>
              <w:rPr>
                <w:ins w:id="10973" w:author="Roy Hu" w:date="2020-11-20T16:04:00Z"/>
                <w:rFonts w:ascii="Arial" w:eastAsia="宋体" w:hAnsi="Arial" w:cs="Arial"/>
                <w:sz w:val="18"/>
                <w:szCs w:val="22"/>
                <w:lang w:val="en-US" w:eastAsia="en-US"/>
              </w:rPr>
            </w:pPr>
            <w:ins w:id="10974" w:author="Roy Hu" w:date="2020-11-20T16:04:00Z">
              <w:r w:rsidRPr="00105294">
                <w:rPr>
                  <w:rFonts w:ascii="Arial" w:eastAsia="宋体" w:hAnsi="Arial" w:cs="Arial"/>
                  <w:sz w:val="18"/>
                  <w:szCs w:val="22"/>
                  <w:lang w:val="en-US" w:eastAsia="en-US"/>
                </w:rPr>
                <w:t>38.16MHz</w:t>
              </w:r>
            </w:ins>
          </w:p>
        </w:tc>
        <w:tc>
          <w:tcPr>
            <w:tcW w:w="2148" w:type="dxa"/>
            <w:gridSpan w:val="2"/>
            <w:tcBorders>
              <w:top w:val="single" w:sz="4" w:space="0" w:color="auto"/>
              <w:left w:val="single" w:sz="4" w:space="0" w:color="auto"/>
              <w:bottom w:val="nil"/>
              <w:right w:val="single" w:sz="4" w:space="0" w:color="auto"/>
            </w:tcBorders>
            <w:hideMark/>
            <w:tcPrChange w:id="10975" w:author="Roy Hu" w:date="2021-02-22T18:12:00Z">
              <w:tcPr>
                <w:tcW w:w="1640" w:type="dxa"/>
                <w:gridSpan w:val="3"/>
                <w:tcBorders>
                  <w:top w:val="single" w:sz="4" w:space="0" w:color="auto"/>
                  <w:left w:val="single" w:sz="4" w:space="0" w:color="auto"/>
                  <w:bottom w:val="nil"/>
                  <w:right w:val="single" w:sz="4" w:space="0" w:color="auto"/>
                </w:tcBorders>
                <w:hideMark/>
              </w:tcPr>
            </w:tcPrChange>
          </w:tcPr>
          <w:p w14:paraId="1639C34A" w14:textId="77777777" w:rsidR="00466298" w:rsidRPr="00105294" w:rsidRDefault="00466298" w:rsidP="00F63A46">
            <w:pPr>
              <w:keepNext/>
              <w:keepLines/>
              <w:overflowPunct/>
              <w:autoSpaceDE/>
              <w:autoSpaceDN/>
              <w:adjustRightInd/>
              <w:spacing w:after="0"/>
              <w:jc w:val="center"/>
              <w:rPr>
                <w:ins w:id="10976" w:author="Roy Hu" w:date="2020-11-20T16:04:00Z"/>
                <w:rFonts w:ascii="Arial" w:eastAsia="宋体" w:hAnsi="Arial" w:cs="Arial"/>
                <w:sz w:val="18"/>
                <w:szCs w:val="22"/>
                <w:lang w:val="en-US" w:eastAsia="en-US"/>
              </w:rPr>
            </w:pPr>
            <w:ins w:id="10977" w:author="Roy Hu" w:date="2020-11-20T16:04:00Z">
              <w:r w:rsidRPr="00105294">
                <w:rPr>
                  <w:rFonts w:ascii="Arial" w:eastAsia="宋体" w:hAnsi="Arial" w:cs="Arial"/>
                  <w:sz w:val="18"/>
                  <w:szCs w:val="22"/>
                  <w:lang w:eastAsia="en-US"/>
                </w:rPr>
                <w:t>-51.41</w:t>
              </w:r>
            </w:ins>
          </w:p>
        </w:tc>
        <w:tc>
          <w:tcPr>
            <w:tcW w:w="1710" w:type="dxa"/>
            <w:gridSpan w:val="4"/>
            <w:tcBorders>
              <w:top w:val="single" w:sz="4" w:space="0" w:color="auto"/>
              <w:left w:val="single" w:sz="4" w:space="0" w:color="auto"/>
              <w:bottom w:val="single" w:sz="4" w:space="0" w:color="auto"/>
              <w:right w:val="single" w:sz="4" w:space="0" w:color="auto"/>
            </w:tcBorders>
            <w:hideMark/>
            <w:tcPrChange w:id="10978"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4105B3CB" w14:textId="77777777" w:rsidR="00466298" w:rsidRPr="00105294" w:rsidRDefault="00466298" w:rsidP="00F63A46">
            <w:pPr>
              <w:keepNext/>
              <w:keepLines/>
              <w:overflowPunct/>
              <w:autoSpaceDE/>
              <w:autoSpaceDN/>
              <w:adjustRightInd/>
              <w:spacing w:after="0"/>
              <w:jc w:val="center"/>
              <w:rPr>
                <w:ins w:id="10979" w:author="Roy Hu" w:date="2020-11-20T16:04:00Z"/>
                <w:rFonts w:ascii="Arial" w:eastAsia="PMingLiU" w:hAnsi="Arial" w:cs="Arial"/>
                <w:sz w:val="18"/>
                <w:szCs w:val="22"/>
                <w:lang w:val="en-US" w:eastAsia="en-US"/>
              </w:rPr>
            </w:pPr>
            <w:ins w:id="10980" w:author="Roy Hu" w:date="2020-11-20T16:04:00Z">
              <w:r w:rsidRPr="00105294">
                <w:rPr>
                  <w:rFonts w:ascii="Arial" w:eastAsia="宋体" w:hAnsi="Arial" w:cs="Arial"/>
                  <w:sz w:val="18"/>
                  <w:szCs w:val="22"/>
                  <w:lang w:eastAsia="en-US"/>
                </w:rPr>
                <w:t>-79.41</w:t>
              </w:r>
            </w:ins>
          </w:p>
        </w:tc>
      </w:tr>
      <w:tr w:rsidR="00466298" w:rsidRPr="00105294" w14:paraId="3C4801C1" w14:textId="77777777" w:rsidTr="009D0FD6">
        <w:trPr>
          <w:jc w:val="center"/>
          <w:ins w:id="10981" w:author="Roy Hu" w:date="2020-11-20T16:04:00Z"/>
          <w:trPrChange w:id="10982" w:author="Roy Hu" w:date="2021-02-22T18:12:00Z">
            <w:trPr>
              <w:jc w:val="center"/>
            </w:trPr>
          </w:trPrChange>
        </w:trPr>
        <w:tc>
          <w:tcPr>
            <w:tcW w:w="996" w:type="dxa"/>
            <w:gridSpan w:val="2"/>
            <w:tcBorders>
              <w:top w:val="nil"/>
              <w:left w:val="single" w:sz="4" w:space="0" w:color="auto"/>
              <w:bottom w:val="nil"/>
              <w:right w:val="single" w:sz="4" w:space="0" w:color="auto"/>
            </w:tcBorders>
            <w:hideMark/>
            <w:tcPrChange w:id="10983" w:author="Roy Hu" w:date="2021-02-22T18:12:00Z">
              <w:tcPr>
                <w:tcW w:w="997" w:type="dxa"/>
                <w:gridSpan w:val="2"/>
                <w:tcBorders>
                  <w:top w:val="nil"/>
                  <w:left w:val="single" w:sz="4" w:space="0" w:color="auto"/>
                  <w:bottom w:val="nil"/>
                  <w:right w:val="single" w:sz="4" w:space="0" w:color="auto"/>
                </w:tcBorders>
                <w:hideMark/>
              </w:tcPr>
            </w:tcPrChange>
          </w:tcPr>
          <w:p w14:paraId="32AEEB36" w14:textId="77777777" w:rsidR="00466298" w:rsidRPr="00105294" w:rsidRDefault="00466298" w:rsidP="00F63A46">
            <w:pPr>
              <w:overflowPunct/>
              <w:autoSpaceDE/>
              <w:autoSpaceDN/>
              <w:adjustRightInd/>
              <w:rPr>
                <w:ins w:id="10984" w:author="Roy Hu" w:date="2020-11-20T16:04:00Z"/>
                <w:rFonts w:eastAsia="PMingLiU"/>
                <w:lang w:val="en-US" w:eastAsia="en-US"/>
              </w:rPr>
            </w:pPr>
          </w:p>
        </w:tc>
        <w:tc>
          <w:tcPr>
            <w:tcW w:w="1088" w:type="dxa"/>
            <w:gridSpan w:val="2"/>
            <w:tcBorders>
              <w:top w:val="nil"/>
              <w:left w:val="single" w:sz="4" w:space="0" w:color="auto"/>
              <w:bottom w:val="nil"/>
              <w:right w:val="single" w:sz="4" w:space="0" w:color="auto"/>
            </w:tcBorders>
            <w:hideMark/>
            <w:tcPrChange w:id="10985" w:author="Roy Hu" w:date="2021-02-22T18:12:00Z">
              <w:tcPr>
                <w:tcW w:w="1088" w:type="dxa"/>
                <w:gridSpan w:val="2"/>
                <w:tcBorders>
                  <w:top w:val="nil"/>
                  <w:left w:val="single" w:sz="4" w:space="0" w:color="auto"/>
                  <w:bottom w:val="nil"/>
                  <w:right w:val="single" w:sz="4" w:space="0" w:color="auto"/>
                </w:tcBorders>
                <w:hideMark/>
              </w:tcPr>
            </w:tcPrChange>
          </w:tcPr>
          <w:p w14:paraId="7B825446" w14:textId="77777777" w:rsidR="00466298" w:rsidRPr="00105294" w:rsidRDefault="00466298" w:rsidP="00F63A46">
            <w:pPr>
              <w:overflowPunct/>
              <w:autoSpaceDE/>
              <w:autoSpaceDN/>
              <w:adjustRightInd/>
              <w:spacing w:after="0"/>
              <w:rPr>
                <w:ins w:id="10986"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0987"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51E80394" w14:textId="77777777" w:rsidR="00466298" w:rsidRPr="00105294" w:rsidRDefault="00466298" w:rsidP="00F63A46">
            <w:pPr>
              <w:keepNext/>
              <w:keepLines/>
              <w:overflowPunct/>
              <w:autoSpaceDE/>
              <w:autoSpaceDN/>
              <w:adjustRightInd/>
              <w:spacing w:after="0"/>
              <w:rPr>
                <w:ins w:id="10988" w:author="Roy Hu" w:date="2020-11-20T16:04:00Z"/>
                <w:rFonts w:ascii="Arial" w:eastAsia="宋体" w:hAnsi="Arial" w:cs="Arial"/>
                <w:sz w:val="18"/>
                <w:szCs w:val="22"/>
                <w:lang w:val="en-US" w:eastAsia="en-US"/>
              </w:rPr>
            </w:pPr>
            <w:ins w:id="10989" w:author="Roy Hu" w:date="2020-11-20T16:04:00Z">
              <w:r w:rsidRPr="00105294">
                <w:rPr>
                  <w:rFonts w:ascii="Arial" w:eastAsia="宋体" w:hAnsi="Arial" w:cs="Arial"/>
                  <w:sz w:val="18"/>
                  <w:szCs w:val="22"/>
                  <w:lang w:val="sv-SE" w:eastAsia="en-US"/>
                </w:rPr>
                <w:t>NR_FDD_FR1_B</w:t>
              </w:r>
            </w:ins>
          </w:p>
        </w:tc>
        <w:tc>
          <w:tcPr>
            <w:tcW w:w="626" w:type="dxa"/>
            <w:tcBorders>
              <w:top w:val="nil"/>
              <w:left w:val="single" w:sz="4" w:space="0" w:color="auto"/>
              <w:bottom w:val="nil"/>
              <w:right w:val="single" w:sz="4" w:space="0" w:color="auto"/>
            </w:tcBorders>
            <w:hideMark/>
            <w:tcPrChange w:id="10990" w:author="Roy Hu" w:date="2021-02-22T18:12:00Z">
              <w:tcPr>
                <w:tcW w:w="1134" w:type="dxa"/>
                <w:gridSpan w:val="2"/>
                <w:tcBorders>
                  <w:top w:val="nil"/>
                  <w:left w:val="single" w:sz="4" w:space="0" w:color="auto"/>
                  <w:bottom w:val="nil"/>
                  <w:right w:val="single" w:sz="4" w:space="0" w:color="auto"/>
                </w:tcBorders>
                <w:hideMark/>
              </w:tcPr>
            </w:tcPrChange>
          </w:tcPr>
          <w:p w14:paraId="4CDE323C" w14:textId="77777777" w:rsidR="00466298" w:rsidRPr="00105294" w:rsidRDefault="00466298" w:rsidP="00F63A46">
            <w:pPr>
              <w:overflowPunct/>
              <w:autoSpaceDE/>
              <w:autoSpaceDN/>
              <w:adjustRightInd/>
              <w:rPr>
                <w:ins w:id="10991" w:author="Roy Hu" w:date="2020-11-20T16:04:00Z"/>
                <w:rFonts w:eastAsia="宋体"/>
                <w:lang w:val="en-US" w:eastAsia="en-US"/>
              </w:rPr>
            </w:pPr>
          </w:p>
        </w:tc>
        <w:tc>
          <w:tcPr>
            <w:tcW w:w="2148" w:type="dxa"/>
            <w:gridSpan w:val="2"/>
            <w:tcBorders>
              <w:top w:val="nil"/>
              <w:left w:val="single" w:sz="4" w:space="0" w:color="auto"/>
              <w:bottom w:val="nil"/>
              <w:right w:val="single" w:sz="4" w:space="0" w:color="auto"/>
            </w:tcBorders>
            <w:hideMark/>
            <w:tcPrChange w:id="10992" w:author="Roy Hu" w:date="2021-02-22T18:12:00Z">
              <w:tcPr>
                <w:tcW w:w="1640" w:type="dxa"/>
                <w:gridSpan w:val="3"/>
                <w:tcBorders>
                  <w:top w:val="nil"/>
                  <w:left w:val="single" w:sz="4" w:space="0" w:color="auto"/>
                  <w:bottom w:val="nil"/>
                  <w:right w:val="single" w:sz="4" w:space="0" w:color="auto"/>
                </w:tcBorders>
                <w:hideMark/>
              </w:tcPr>
            </w:tcPrChange>
          </w:tcPr>
          <w:p w14:paraId="033A101A" w14:textId="77777777" w:rsidR="00466298" w:rsidRPr="00105294" w:rsidRDefault="00466298" w:rsidP="00F63A46">
            <w:pPr>
              <w:overflowPunct/>
              <w:autoSpaceDE/>
              <w:autoSpaceDN/>
              <w:adjustRightInd/>
              <w:spacing w:after="0"/>
              <w:rPr>
                <w:ins w:id="10993"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Change w:id="10994"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658862ED" w14:textId="77777777" w:rsidR="00466298" w:rsidRPr="00105294" w:rsidRDefault="00466298" w:rsidP="00F63A46">
            <w:pPr>
              <w:keepNext/>
              <w:keepLines/>
              <w:overflowPunct/>
              <w:autoSpaceDE/>
              <w:autoSpaceDN/>
              <w:adjustRightInd/>
              <w:spacing w:after="0"/>
              <w:jc w:val="center"/>
              <w:rPr>
                <w:ins w:id="10995" w:author="Roy Hu" w:date="2020-11-20T16:04:00Z"/>
                <w:rFonts w:ascii="Arial" w:eastAsia="宋体" w:hAnsi="Arial" w:cs="Arial"/>
                <w:sz w:val="18"/>
                <w:szCs w:val="22"/>
                <w:lang w:val="en-US" w:eastAsia="en-US"/>
              </w:rPr>
            </w:pPr>
            <w:ins w:id="10996" w:author="Roy Hu" w:date="2020-11-20T16:04:00Z">
              <w:r w:rsidRPr="00105294">
                <w:rPr>
                  <w:rFonts w:ascii="Arial" w:eastAsia="宋体" w:hAnsi="Arial" w:cs="Arial"/>
                  <w:sz w:val="18"/>
                  <w:szCs w:val="22"/>
                  <w:lang w:eastAsia="en-US"/>
                </w:rPr>
                <w:t>-78.91</w:t>
              </w:r>
            </w:ins>
          </w:p>
        </w:tc>
      </w:tr>
      <w:tr w:rsidR="00466298" w:rsidRPr="00105294" w14:paraId="6C428083" w14:textId="77777777" w:rsidTr="009D0FD6">
        <w:trPr>
          <w:jc w:val="center"/>
          <w:ins w:id="10997" w:author="Roy Hu" w:date="2020-11-20T16:04:00Z"/>
          <w:trPrChange w:id="10998" w:author="Roy Hu" w:date="2021-02-22T18:12:00Z">
            <w:trPr>
              <w:jc w:val="center"/>
            </w:trPr>
          </w:trPrChange>
        </w:trPr>
        <w:tc>
          <w:tcPr>
            <w:tcW w:w="996" w:type="dxa"/>
            <w:gridSpan w:val="2"/>
            <w:tcBorders>
              <w:top w:val="nil"/>
              <w:left w:val="single" w:sz="4" w:space="0" w:color="auto"/>
              <w:bottom w:val="nil"/>
              <w:right w:val="single" w:sz="4" w:space="0" w:color="auto"/>
            </w:tcBorders>
            <w:hideMark/>
            <w:tcPrChange w:id="10999" w:author="Roy Hu" w:date="2021-02-22T18:12:00Z">
              <w:tcPr>
                <w:tcW w:w="997" w:type="dxa"/>
                <w:gridSpan w:val="2"/>
                <w:tcBorders>
                  <w:top w:val="nil"/>
                  <w:left w:val="single" w:sz="4" w:space="0" w:color="auto"/>
                  <w:bottom w:val="nil"/>
                  <w:right w:val="single" w:sz="4" w:space="0" w:color="auto"/>
                </w:tcBorders>
                <w:hideMark/>
              </w:tcPr>
            </w:tcPrChange>
          </w:tcPr>
          <w:p w14:paraId="317829EC" w14:textId="77777777" w:rsidR="00466298" w:rsidRPr="00105294" w:rsidRDefault="00466298" w:rsidP="00F63A46">
            <w:pPr>
              <w:overflowPunct/>
              <w:autoSpaceDE/>
              <w:autoSpaceDN/>
              <w:adjustRightInd/>
              <w:rPr>
                <w:ins w:id="11000" w:author="Roy Hu" w:date="2020-11-20T16:04:00Z"/>
                <w:rFonts w:eastAsia="宋体"/>
                <w:lang w:val="en-US" w:eastAsia="en-US"/>
              </w:rPr>
            </w:pPr>
          </w:p>
        </w:tc>
        <w:tc>
          <w:tcPr>
            <w:tcW w:w="1088" w:type="dxa"/>
            <w:gridSpan w:val="2"/>
            <w:tcBorders>
              <w:top w:val="nil"/>
              <w:left w:val="single" w:sz="4" w:space="0" w:color="auto"/>
              <w:bottom w:val="nil"/>
              <w:right w:val="single" w:sz="4" w:space="0" w:color="auto"/>
            </w:tcBorders>
            <w:hideMark/>
            <w:tcPrChange w:id="11001" w:author="Roy Hu" w:date="2021-02-22T18:12:00Z">
              <w:tcPr>
                <w:tcW w:w="1088" w:type="dxa"/>
                <w:gridSpan w:val="2"/>
                <w:tcBorders>
                  <w:top w:val="nil"/>
                  <w:left w:val="single" w:sz="4" w:space="0" w:color="auto"/>
                  <w:bottom w:val="nil"/>
                  <w:right w:val="single" w:sz="4" w:space="0" w:color="auto"/>
                </w:tcBorders>
                <w:hideMark/>
              </w:tcPr>
            </w:tcPrChange>
          </w:tcPr>
          <w:p w14:paraId="69ED1048" w14:textId="77777777" w:rsidR="00466298" w:rsidRPr="00105294" w:rsidRDefault="00466298" w:rsidP="00F63A46">
            <w:pPr>
              <w:overflowPunct/>
              <w:autoSpaceDE/>
              <w:autoSpaceDN/>
              <w:adjustRightInd/>
              <w:spacing w:after="0"/>
              <w:rPr>
                <w:ins w:id="11002"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1003"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46969A49" w14:textId="77777777" w:rsidR="00466298" w:rsidRPr="00105294" w:rsidRDefault="00466298" w:rsidP="00F63A46">
            <w:pPr>
              <w:keepNext/>
              <w:keepLines/>
              <w:overflowPunct/>
              <w:autoSpaceDE/>
              <w:autoSpaceDN/>
              <w:adjustRightInd/>
              <w:spacing w:after="0"/>
              <w:rPr>
                <w:ins w:id="11004" w:author="Roy Hu" w:date="2020-11-20T16:04:00Z"/>
                <w:rFonts w:ascii="Arial" w:eastAsia="宋体" w:hAnsi="Arial" w:cs="Arial"/>
                <w:sz w:val="18"/>
                <w:szCs w:val="22"/>
                <w:lang w:val="en-US" w:eastAsia="en-US"/>
              </w:rPr>
            </w:pPr>
            <w:ins w:id="11005" w:author="Roy Hu" w:date="2020-11-20T16:04:00Z">
              <w:r w:rsidRPr="00105294">
                <w:rPr>
                  <w:rFonts w:ascii="Arial" w:eastAsia="宋体" w:hAnsi="Arial" w:cs="Arial"/>
                  <w:sz w:val="18"/>
                  <w:szCs w:val="22"/>
                  <w:lang w:val="sv-SE" w:eastAsia="en-US"/>
                </w:rPr>
                <w:t>NR_TDD_FR1_C</w:t>
              </w:r>
            </w:ins>
          </w:p>
        </w:tc>
        <w:tc>
          <w:tcPr>
            <w:tcW w:w="626" w:type="dxa"/>
            <w:tcBorders>
              <w:top w:val="nil"/>
              <w:left w:val="single" w:sz="4" w:space="0" w:color="auto"/>
              <w:bottom w:val="nil"/>
              <w:right w:val="single" w:sz="4" w:space="0" w:color="auto"/>
            </w:tcBorders>
            <w:hideMark/>
            <w:tcPrChange w:id="11006" w:author="Roy Hu" w:date="2021-02-22T18:12:00Z">
              <w:tcPr>
                <w:tcW w:w="1134" w:type="dxa"/>
                <w:gridSpan w:val="2"/>
                <w:tcBorders>
                  <w:top w:val="nil"/>
                  <w:left w:val="single" w:sz="4" w:space="0" w:color="auto"/>
                  <w:bottom w:val="nil"/>
                  <w:right w:val="single" w:sz="4" w:space="0" w:color="auto"/>
                </w:tcBorders>
                <w:hideMark/>
              </w:tcPr>
            </w:tcPrChange>
          </w:tcPr>
          <w:p w14:paraId="1AA9AD3A" w14:textId="77777777" w:rsidR="00466298" w:rsidRPr="00105294" w:rsidRDefault="00466298" w:rsidP="00F63A46">
            <w:pPr>
              <w:overflowPunct/>
              <w:autoSpaceDE/>
              <w:autoSpaceDN/>
              <w:adjustRightInd/>
              <w:rPr>
                <w:ins w:id="11007" w:author="Roy Hu" w:date="2020-11-20T16:04:00Z"/>
                <w:rFonts w:eastAsia="宋体"/>
                <w:lang w:val="en-US" w:eastAsia="en-US"/>
              </w:rPr>
            </w:pPr>
          </w:p>
        </w:tc>
        <w:tc>
          <w:tcPr>
            <w:tcW w:w="2148" w:type="dxa"/>
            <w:gridSpan w:val="2"/>
            <w:tcBorders>
              <w:top w:val="nil"/>
              <w:left w:val="single" w:sz="4" w:space="0" w:color="auto"/>
              <w:bottom w:val="nil"/>
              <w:right w:val="single" w:sz="4" w:space="0" w:color="auto"/>
            </w:tcBorders>
            <w:hideMark/>
            <w:tcPrChange w:id="11008" w:author="Roy Hu" w:date="2021-02-22T18:12:00Z">
              <w:tcPr>
                <w:tcW w:w="1640" w:type="dxa"/>
                <w:gridSpan w:val="3"/>
                <w:tcBorders>
                  <w:top w:val="nil"/>
                  <w:left w:val="single" w:sz="4" w:space="0" w:color="auto"/>
                  <w:bottom w:val="nil"/>
                  <w:right w:val="single" w:sz="4" w:space="0" w:color="auto"/>
                </w:tcBorders>
                <w:hideMark/>
              </w:tcPr>
            </w:tcPrChange>
          </w:tcPr>
          <w:p w14:paraId="7A674137" w14:textId="77777777" w:rsidR="00466298" w:rsidRPr="00105294" w:rsidRDefault="00466298" w:rsidP="00F63A46">
            <w:pPr>
              <w:overflowPunct/>
              <w:autoSpaceDE/>
              <w:autoSpaceDN/>
              <w:adjustRightInd/>
              <w:spacing w:after="0"/>
              <w:rPr>
                <w:ins w:id="11009"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Change w:id="11010"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663DCF31" w14:textId="77777777" w:rsidR="00466298" w:rsidRPr="00105294" w:rsidRDefault="00466298" w:rsidP="00F63A46">
            <w:pPr>
              <w:keepNext/>
              <w:keepLines/>
              <w:overflowPunct/>
              <w:autoSpaceDE/>
              <w:autoSpaceDN/>
              <w:adjustRightInd/>
              <w:spacing w:after="0"/>
              <w:jc w:val="center"/>
              <w:rPr>
                <w:ins w:id="11011" w:author="Roy Hu" w:date="2020-11-20T16:04:00Z"/>
                <w:rFonts w:ascii="Arial" w:eastAsia="宋体" w:hAnsi="Arial" w:cs="Arial"/>
                <w:sz w:val="18"/>
                <w:szCs w:val="22"/>
                <w:lang w:val="en-US" w:eastAsia="en-US"/>
              </w:rPr>
            </w:pPr>
            <w:ins w:id="11012" w:author="Roy Hu" w:date="2020-11-20T16:04:00Z">
              <w:r w:rsidRPr="00105294">
                <w:rPr>
                  <w:rFonts w:ascii="Arial" w:eastAsia="宋体" w:hAnsi="Arial" w:cs="Arial"/>
                  <w:sz w:val="18"/>
                  <w:szCs w:val="22"/>
                  <w:lang w:eastAsia="en-US"/>
                </w:rPr>
                <w:t>-78.41</w:t>
              </w:r>
            </w:ins>
          </w:p>
        </w:tc>
      </w:tr>
      <w:tr w:rsidR="00466298" w:rsidRPr="00105294" w14:paraId="7204D810" w14:textId="77777777" w:rsidTr="009D0FD6">
        <w:trPr>
          <w:jc w:val="center"/>
          <w:ins w:id="11013" w:author="Roy Hu" w:date="2020-11-20T16:04:00Z"/>
          <w:trPrChange w:id="11014" w:author="Roy Hu" w:date="2021-02-22T18:12:00Z">
            <w:trPr>
              <w:jc w:val="center"/>
            </w:trPr>
          </w:trPrChange>
        </w:trPr>
        <w:tc>
          <w:tcPr>
            <w:tcW w:w="996" w:type="dxa"/>
            <w:gridSpan w:val="2"/>
            <w:tcBorders>
              <w:top w:val="nil"/>
              <w:left w:val="single" w:sz="4" w:space="0" w:color="auto"/>
              <w:bottom w:val="nil"/>
              <w:right w:val="single" w:sz="4" w:space="0" w:color="auto"/>
            </w:tcBorders>
            <w:hideMark/>
            <w:tcPrChange w:id="11015" w:author="Roy Hu" w:date="2021-02-22T18:12:00Z">
              <w:tcPr>
                <w:tcW w:w="997" w:type="dxa"/>
                <w:gridSpan w:val="2"/>
                <w:tcBorders>
                  <w:top w:val="nil"/>
                  <w:left w:val="single" w:sz="4" w:space="0" w:color="auto"/>
                  <w:bottom w:val="nil"/>
                  <w:right w:val="single" w:sz="4" w:space="0" w:color="auto"/>
                </w:tcBorders>
                <w:hideMark/>
              </w:tcPr>
            </w:tcPrChange>
          </w:tcPr>
          <w:p w14:paraId="4E490924" w14:textId="77777777" w:rsidR="00466298" w:rsidRPr="00105294" w:rsidRDefault="00466298" w:rsidP="00F63A46">
            <w:pPr>
              <w:overflowPunct/>
              <w:autoSpaceDE/>
              <w:autoSpaceDN/>
              <w:adjustRightInd/>
              <w:rPr>
                <w:ins w:id="11016" w:author="Roy Hu" w:date="2020-11-20T16:04:00Z"/>
                <w:rFonts w:eastAsia="宋体"/>
                <w:lang w:val="en-US" w:eastAsia="en-US"/>
              </w:rPr>
            </w:pPr>
          </w:p>
        </w:tc>
        <w:tc>
          <w:tcPr>
            <w:tcW w:w="1088" w:type="dxa"/>
            <w:gridSpan w:val="2"/>
            <w:tcBorders>
              <w:top w:val="nil"/>
              <w:left w:val="single" w:sz="4" w:space="0" w:color="auto"/>
              <w:bottom w:val="nil"/>
              <w:right w:val="single" w:sz="4" w:space="0" w:color="auto"/>
            </w:tcBorders>
            <w:hideMark/>
            <w:tcPrChange w:id="11017" w:author="Roy Hu" w:date="2021-02-22T18:12:00Z">
              <w:tcPr>
                <w:tcW w:w="1088" w:type="dxa"/>
                <w:gridSpan w:val="2"/>
                <w:tcBorders>
                  <w:top w:val="nil"/>
                  <w:left w:val="single" w:sz="4" w:space="0" w:color="auto"/>
                  <w:bottom w:val="nil"/>
                  <w:right w:val="single" w:sz="4" w:space="0" w:color="auto"/>
                </w:tcBorders>
                <w:hideMark/>
              </w:tcPr>
            </w:tcPrChange>
          </w:tcPr>
          <w:p w14:paraId="62F0851D" w14:textId="77777777" w:rsidR="00466298" w:rsidRPr="00105294" w:rsidRDefault="00466298" w:rsidP="00F63A46">
            <w:pPr>
              <w:overflowPunct/>
              <w:autoSpaceDE/>
              <w:autoSpaceDN/>
              <w:adjustRightInd/>
              <w:spacing w:after="0"/>
              <w:rPr>
                <w:ins w:id="11018"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1019"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402F9DF9" w14:textId="77777777" w:rsidR="00466298" w:rsidRPr="00105294" w:rsidRDefault="00466298" w:rsidP="00F63A46">
            <w:pPr>
              <w:keepNext/>
              <w:keepLines/>
              <w:overflowPunct/>
              <w:autoSpaceDE/>
              <w:autoSpaceDN/>
              <w:adjustRightInd/>
              <w:spacing w:after="0"/>
              <w:rPr>
                <w:ins w:id="11020" w:author="Roy Hu" w:date="2020-11-20T16:04:00Z"/>
                <w:rFonts w:ascii="Arial" w:eastAsia="宋体" w:hAnsi="Arial" w:cs="Arial"/>
                <w:sz w:val="18"/>
                <w:szCs w:val="22"/>
                <w:lang w:val="sv-FI" w:eastAsia="en-US"/>
              </w:rPr>
            </w:pPr>
            <w:ins w:id="11021" w:author="Roy Hu" w:date="2020-11-20T16:04:00Z">
              <w:r w:rsidRPr="00105294">
                <w:rPr>
                  <w:rFonts w:ascii="Arial" w:eastAsia="宋体" w:hAnsi="Arial" w:cs="Arial"/>
                  <w:sz w:val="18"/>
                  <w:szCs w:val="22"/>
                  <w:lang w:val="sv-SE" w:eastAsia="en-US"/>
                </w:rPr>
                <w:t>NR_FDD_FR1_D, NR_TDD_FR1_D</w:t>
              </w:r>
            </w:ins>
          </w:p>
        </w:tc>
        <w:tc>
          <w:tcPr>
            <w:tcW w:w="626" w:type="dxa"/>
            <w:tcBorders>
              <w:top w:val="nil"/>
              <w:left w:val="single" w:sz="4" w:space="0" w:color="auto"/>
              <w:bottom w:val="nil"/>
              <w:right w:val="single" w:sz="4" w:space="0" w:color="auto"/>
            </w:tcBorders>
            <w:hideMark/>
            <w:tcPrChange w:id="11022" w:author="Roy Hu" w:date="2021-02-22T18:12:00Z">
              <w:tcPr>
                <w:tcW w:w="1134" w:type="dxa"/>
                <w:gridSpan w:val="2"/>
                <w:tcBorders>
                  <w:top w:val="nil"/>
                  <w:left w:val="single" w:sz="4" w:space="0" w:color="auto"/>
                  <w:bottom w:val="nil"/>
                  <w:right w:val="single" w:sz="4" w:space="0" w:color="auto"/>
                </w:tcBorders>
                <w:hideMark/>
              </w:tcPr>
            </w:tcPrChange>
          </w:tcPr>
          <w:p w14:paraId="7DCC3DA2" w14:textId="77777777" w:rsidR="00466298" w:rsidRPr="00105294" w:rsidRDefault="00466298" w:rsidP="00F63A46">
            <w:pPr>
              <w:overflowPunct/>
              <w:autoSpaceDE/>
              <w:autoSpaceDN/>
              <w:adjustRightInd/>
              <w:rPr>
                <w:ins w:id="11023" w:author="Roy Hu" w:date="2020-11-20T16:04:00Z"/>
                <w:rFonts w:eastAsia="宋体"/>
                <w:lang w:val="sv-FI" w:eastAsia="en-US"/>
              </w:rPr>
            </w:pPr>
          </w:p>
        </w:tc>
        <w:tc>
          <w:tcPr>
            <w:tcW w:w="2148" w:type="dxa"/>
            <w:gridSpan w:val="2"/>
            <w:tcBorders>
              <w:top w:val="nil"/>
              <w:left w:val="single" w:sz="4" w:space="0" w:color="auto"/>
              <w:bottom w:val="nil"/>
              <w:right w:val="single" w:sz="4" w:space="0" w:color="auto"/>
            </w:tcBorders>
            <w:hideMark/>
            <w:tcPrChange w:id="11024" w:author="Roy Hu" w:date="2021-02-22T18:12:00Z">
              <w:tcPr>
                <w:tcW w:w="1640" w:type="dxa"/>
                <w:gridSpan w:val="3"/>
                <w:tcBorders>
                  <w:top w:val="nil"/>
                  <w:left w:val="single" w:sz="4" w:space="0" w:color="auto"/>
                  <w:bottom w:val="nil"/>
                  <w:right w:val="single" w:sz="4" w:space="0" w:color="auto"/>
                </w:tcBorders>
                <w:hideMark/>
              </w:tcPr>
            </w:tcPrChange>
          </w:tcPr>
          <w:p w14:paraId="1F656A70" w14:textId="77777777" w:rsidR="00466298" w:rsidRPr="00105294" w:rsidRDefault="00466298" w:rsidP="00F63A46">
            <w:pPr>
              <w:overflowPunct/>
              <w:autoSpaceDE/>
              <w:autoSpaceDN/>
              <w:adjustRightInd/>
              <w:spacing w:after="0"/>
              <w:rPr>
                <w:ins w:id="11025"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Change w:id="11026"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10B10476" w14:textId="77777777" w:rsidR="00466298" w:rsidRPr="00105294" w:rsidRDefault="00466298" w:rsidP="00F63A46">
            <w:pPr>
              <w:keepNext/>
              <w:keepLines/>
              <w:overflowPunct/>
              <w:autoSpaceDE/>
              <w:autoSpaceDN/>
              <w:adjustRightInd/>
              <w:spacing w:after="0"/>
              <w:jc w:val="center"/>
              <w:rPr>
                <w:ins w:id="11027" w:author="Roy Hu" w:date="2020-11-20T16:04:00Z"/>
                <w:rFonts w:ascii="Arial" w:eastAsia="宋体" w:hAnsi="Arial" w:cs="Arial"/>
                <w:sz w:val="18"/>
                <w:szCs w:val="22"/>
                <w:lang w:val="en-US" w:eastAsia="en-US"/>
              </w:rPr>
            </w:pPr>
            <w:ins w:id="11028" w:author="Roy Hu" w:date="2020-11-20T16:04:00Z">
              <w:r w:rsidRPr="00105294">
                <w:rPr>
                  <w:rFonts w:ascii="Arial" w:eastAsia="宋体" w:hAnsi="Arial" w:cs="Arial"/>
                  <w:sz w:val="18"/>
                  <w:szCs w:val="22"/>
                  <w:lang w:eastAsia="en-US"/>
                </w:rPr>
                <w:t>-77.91</w:t>
              </w:r>
            </w:ins>
          </w:p>
        </w:tc>
      </w:tr>
      <w:tr w:rsidR="00466298" w:rsidRPr="00105294" w14:paraId="6B9020A7" w14:textId="77777777" w:rsidTr="009D0FD6">
        <w:trPr>
          <w:jc w:val="center"/>
          <w:ins w:id="11029" w:author="Roy Hu" w:date="2020-11-20T16:04:00Z"/>
          <w:trPrChange w:id="11030" w:author="Roy Hu" w:date="2021-02-22T18:12:00Z">
            <w:trPr>
              <w:jc w:val="center"/>
            </w:trPr>
          </w:trPrChange>
        </w:trPr>
        <w:tc>
          <w:tcPr>
            <w:tcW w:w="996" w:type="dxa"/>
            <w:gridSpan w:val="2"/>
            <w:tcBorders>
              <w:top w:val="nil"/>
              <w:left w:val="single" w:sz="4" w:space="0" w:color="auto"/>
              <w:bottom w:val="nil"/>
              <w:right w:val="single" w:sz="4" w:space="0" w:color="auto"/>
            </w:tcBorders>
            <w:hideMark/>
            <w:tcPrChange w:id="11031" w:author="Roy Hu" w:date="2021-02-22T18:12:00Z">
              <w:tcPr>
                <w:tcW w:w="997" w:type="dxa"/>
                <w:gridSpan w:val="2"/>
                <w:tcBorders>
                  <w:top w:val="nil"/>
                  <w:left w:val="single" w:sz="4" w:space="0" w:color="auto"/>
                  <w:bottom w:val="nil"/>
                  <w:right w:val="single" w:sz="4" w:space="0" w:color="auto"/>
                </w:tcBorders>
                <w:hideMark/>
              </w:tcPr>
            </w:tcPrChange>
          </w:tcPr>
          <w:p w14:paraId="3EE1DCAB" w14:textId="77777777" w:rsidR="00466298" w:rsidRPr="00105294" w:rsidRDefault="00466298" w:rsidP="00F63A46">
            <w:pPr>
              <w:overflowPunct/>
              <w:autoSpaceDE/>
              <w:autoSpaceDN/>
              <w:adjustRightInd/>
              <w:rPr>
                <w:ins w:id="11032" w:author="Roy Hu" w:date="2020-11-20T16:04:00Z"/>
                <w:rFonts w:eastAsia="宋体"/>
                <w:lang w:val="en-US" w:eastAsia="en-US"/>
              </w:rPr>
            </w:pPr>
          </w:p>
        </w:tc>
        <w:tc>
          <w:tcPr>
            <w:tcW w:w="1088" w:type="dxa"/>
            <w:gridSpan w:val="2"/>
            <w:tcBorders>
              <w:top w:val="nil"/>
              <w:left w:val="single" w:sz="4" w:space="0" w:color="auto"/>
              <w:bottom w:val="nil"/>
              <w:right w:val="single" w:sz="4" w:space="0" w:color="auto"/>
            </w:tcBorders>
            <w:hideMark/>
            <w:tcPrChange w:id="11033" w:author="Roy Hu" w:date="2021-02-22T18:12:00Z">
              <w:tcPr>
                <w:tcW w:w="1088" w:type="dxa"/>
                <w:gridSpan w:val="2"/>
                <w:tcBorders>
                  <w:top w:val="nil"/>
                  <w:left w:val="single" w:sz="4" w:space="0" w:color="auto"/>
                  <w:bottom w:val="nil"/>
                  <w:right w:val="single" w:sz="4" w:space="0" w:color="auto"/>
                </w:tcBorders>
                <w:hideMark/>
              </w:tcPr>
            </w:tcPrChange>
          </w:tcPr>
          <w:p w14:paraId="79DB5386" w14:textId="77777777" w:rsidR="00466298" w:rsidRPr="00105294" w:rsidRDefault="00466298" w:rsidP="00F63A46">
            <w:pPr>
              <w:overflowPunct/>
              <w:autoSpaceDE/>
              <w:autoSpaceDN/>
              <w:adjustRightInd/>
              <w:spacing w:after="0"/>
              <w:rPr>
                <w:ins w:id="11034"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1035"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6E203FDA" w14:textId="77777777" w:rsidR="00466298" w:rsidRPr="00105294" w:rsidRDefault="00466298" w:rsidP="00F63A46">
            <w:pPr>
              <w:keepNext/>
              <w:keepLines/>
              <w:overflowPunct/>
              <w:autoSpaceDE/>
              <w:autoSpaceDN/>
              <w:adjustRightInd/>
              <w:spacing w:after="0"/>
              <w:rPr>
                <w:ins w:id="11036" w:author="Roy Hu" w:date="2020-11-20T16:04:00Z"/>
                <w:rFonts w:ascii="Arial" w:eastAsia="宋体" w:hAnsi="Arial" w:cs="Arial"/>
                <w:sz w:val="18"/>
                <w:szCs w:val="22"/>
                <w:lang w:val="sv-FI" w:eastAsia="en-US"/>
              </w:rPr>
            </w:pPr>
            <w:ins w:id="11037" w:author="Roy Hu" w:date="2020-11-20T16:04:00Z">
              <w:r w:rsidRPr="00105294">
                <w:rPr>
                  <w:rFonts w:ascii="Arial" w:eastAsia="宋体" w:hAnsi="Arial" w:cs="Arial"/>
                  <w:sz w:val="18"/>
                  <w:szCs w:val="22"/>
                  <w:lang w:val="sv-SE" w:eastAsia="en-US"/>
                </w:rPr>
                <w:t>NR_FDD_FR1_E, NR_TDD_FR1_E</w:t>
              </w:r>
            </w:ins>
          </w:p>
        </w:tc>
        <w:tc>
          <w:tcPr>
            <w:tcW w:w="626" w:type="dxa"/>
            <w:tcBorders>
              <w:top w:val="nil"/>
              <w:left w:val="single" w:sz="4" w:space="0" w:color="auto"/>
              <w:bottom w:val="nil"/>
              <w:right w:val="single" w:sz="4" w:space="0" w:color="auto"/>
            </w:tcBorders>
            <w:hideMark/>
            <w:tcPrChange w:id="11038" w:author="Roy Hu" w:date="2021-02-22T18:12:00Z">
              <w:tcPr>
                <w:tcW w:w="1134" w:type="dxa"/>
                <w:gridSpan w:val="2"/>
                <w:tcBorders>
                  <w:top w:val="nil"/>
                  <w:left w:val="single" w:sz="4" w:space="0" w:color="auto"/>
                  <w:bottom w:val="nil"/>
                  <w:right w:val="single" w:sz="4" w:space="0" w:color="auto"/>
                </w:tcBorders>
                <w:hideMark/>
              </w:tcPr>
            </w:tcPrChange>
          </w:tcPr>
          <w:p w14:paraId="663E77EB" w14:textId="77777777" w:rsidR="00466298" w:rsidRPr="00105294" w:rsidRDefault="00466298" w:rsidP="00F63A46">
            <w:pPr>
              <w:overflowPunct/>
              <w:autoSpaceDE/>
              <w:autoSpaceDN/>
              <w:adjustRightInd/>
              <w:rPr>
                <w:ins w:id="11039" w:author="Roy Hu" w:date="2020-11-20T16:04:00Z"/>
                <w:rFonts w:eastAsia="宋体"/>
                <w:lang w:val="sv-FI" w:eastAsia="en-US"/>
              </w:rPr>
            </w:pPr>
          </w:p>
        </w:tc>
        <w:tc>
          <w:tcPr>
            <w:tcW w:w="2148" w:type="dxa"/>
            <w:gridSpan w:val="2"/>
            <w:tcBorders>
              <w:top w:val="nil"/>
              <w:left w:val="single" w:sz="4" w:space="0" w:color="auto"/>
              <w:bottom w:val="nil"/>
              <w:right w:val="single" w:sz="4" w:space="0" w:color="auto"/>
            </w:tcBorders>
            <w:hideMark/>
            <w:tcPrChange w:id="11040" w:author="Roy Hu" w:date="2021-02-22T18:12:00Z">
              <w:tcPr>
                <w:tcW w:w="1640" w:type="dxa"/>
                <w:gridSpan w:val="3"/>
                <w:tcBorders>
                  <w:top w:val="nil"/>
                  <w:left w:val="single" w:sz="4" w:space="0" w:color="auto"/>
                  <w:bottom w:val="nil"/>
                  <w:right w:val="single" w:sz="4" w:space="0" w:color="auto"/>
                </w:tcBorders>
                <w:hideMark/>
              </w:tcPr>
            </w:tcPrChange>
          </w:tcPr>
          <w:p w14:paraId="058B579A" w14:textId="77777777" w:rsidR="00466298" w:rsidRPr="00105294" w:rsidRDefault="00466298" w:rsidP="00F63A46">
            <w:pPr>
              <w:overflowPunct/>
              <w:autoSpaceDE/>
              <w:autoSpaceDN/>
              <w:adjustRightInd/>
              <w:spacing w:after="0"/>
              <w:rPr>
                <w:ins w:id="11041"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Change w:id="11042"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4DAC71A2" w14:textId="77777777" w:rsidR="00466298" w:rsidRPr="00105294" w:rsidRDefault="00466298" w:rsidP="00F63A46">
            <w:pPr>
              <w:keepNext/>
              <w:keepLines/>
              <w:overflowPunct/>
              <w:autoSpaceDE/>
              <w:autoSpaceDN/>
              <w:adjustRightInd/>
              <w:spacing w:after="0"/>
              <w:jc w:val="center"/>
              <w:rPr>
                <w:ins w:id="11043" w:author="Roy Hu" w:date="2020-11-20T16:04:00Z"/>
                <w:rFonts w:ascii="Arial" w:eastAsia="宋体" w:hAnsi="Arial" w:cs="Arial"/>
                <w:sz w:val="18"/>
                <w:szCs w:val="22"/>
                <w:lang w:val="en-US" w:eastAsia="en-US"/>
              </w:rPr>
            </w:pPr>
            <w:ins w:id="11044" w:author="Roy Hu" w:date="2020-11-20T16:04:00Z">
              <w:r w:rsidRPr="00105294">
                <w:rPr>
                  <w:rFonts w:ascii="Arial" w:eastAsia="宋体" w:hAnsi="Arial" w:cs="Arial"/>
                  <w:sz w:val="18"/>
                  <w:szCs w:val="22"/>
                  <w:lang w:eastAsia="en-US"/>
                </w:rPr>
                <w:t>-77.41</w:t>
              </w:r>
            </w:ins>
          </w:p>
        </w:tc>
      </w:tr>
      <w:tr w:rsidR="00466298" w:rsidRPr="00105294" w14:paraId="57B6034E" w14:textId="77777777" w:rsidTr="009D0FD6">
        <w:trPr>
          <w:jc w:val="center"/>
          <w:ins w:id="11045" w:author="Roy Hu" w:date="2020-11-20T16:04:00Z"/>
          <w:trPrChange w:id="11046" w:author="Roy Hu" w:date="2021-02-22T18:12:00Z">
            <w:trPr>
              <w:jc w:val="center"/>
            </w:trPr>
          </w:trPrChange>
        </w:trPr>
        <w:tc>
          <w:tcPr>
            <w:tcW w:w="996" w:type="dxa"/>
            <w:gridSpan w:val="2"/>
            <w:tcBorders>
              <w:top w:val="nil"/>
              <w:left w:val="single" w:sz="4" w:space="0" w:color="auto"/>
              <w:bottom w:val="nil"/>
              <w:right w:val="single" w:sz="4" w:space="0" w:color="auto"/>
            </w:tcBorders>
            <w:tcPrChange w:id="11047" w:author="Roy Hu" w:date="2021-02-22T18:12:00Z">
              <w:tcPr>
                <w:tcW w:w="997" w:type="dxa"/>
                <w:gridSpan w:val="2"/>
                <w:tcBorders>
                  <w:top w:val="nil"/>
                  <w:left w:val="single" w:sz="4" w:space="0" w:color="auto"/>
                  <w:bottom w:val="nil"/>
                  <w:right w:val="single" w:sz="4" w:space="0" w:color="auto"/>
                </w:tcBorders>
              </w:tcPr>
            </w:tcPrChange>
          </w:tcPr>
          <w:p w14:paraId="1341877A" w14:textId="77777777" w:rsidR="00466298" w:rsidRPr="00105294" w:rsidRDefault="00466298" w:rsidP="00F63A46">
            <w:pPr>
              <w:keepNext/>
              <w:keepLines/>
              <w:overflowPunct/>
              <w:autoSpaceDE/>
              <w:autoSpaceDN/>
              <w:adjustRightInd/>
              <w:spacing w:after="0"/>
              <w:rPr>
                <w:ins w:id="11048" w:author="Roy Hu" w:date="2020-11-20T16:04:00Z"/>
                <w:rFonts w:ascii="Arial" w:eastAsia="宋体" w:hAnsi="Arial" w:cs="Arial"/>
                <w:sz w:val="18"/>
                <w:szCs w:val="22"/>
                <w:lang w:val="en-US" w:eastAsia="en-US"/>
              </w:rPr>
            </w:pPr>
          </w:p>
        </w:tc>
        <w:tc>
          <w:tcPr>
            <w:tcW w:w="1088" w:type="dxa"/>
            <w:gridSpan w:val="2"/>
            <w:tcBorders>
              <w:top w:val="nil"/>
              <w:left w:val="single" w:sz="4" w:space="0" w:color="auto"/>
              <w:bottom w:val="nil"/>
              <w:right w:val="single" w:sz="4" w:space="0" w:color="auto"/>
            </w:tcBorders>
            <w:tcPrChange w:id="11049" w:author="Roy Hu" w:date="2021-02-22T18:12:00Z">
              <w:tcPr>
                <w:tcW w:w="1088" w:type="dxa"/>
                <w:gridSpan w:val="2"/>
                <w:tcBorders>
                  <w:top w:val="nil"/>
                  <w:left w:val="single" w:sz="4" w:space="0" w:color="auto"/>
                  <w:bottom w:val="nil"/>
                  <w:right w:val="single" w:sz="4" w:space="0" w:color="auto"/>
                </w:tcBorders>
              </w:tcPr>
            </w:tcPrChange>
          </w:tcPr>
          <w:p w14:paraId="53F720DF" w14:textId="77777777" w:rsidR="00466298" w:rsidRPr="00105294" w:rsidRDefault="00466298" w:rsidP="00F63A46">
            <w:pPr>
              <w:keepNext/>
              <w:keepLines/>
              <w:overflowPunct/>
              <w:autoSpaceDE/>
              <w:autoSpaceDN/>
              <w:adjustRightInd/>
              <w:spacing w:after="0"/>
              <w:rPr>
                <w:ins w:id="11050" w:author="Roy Hu" w:date="2020-11-20T16:04:00Z"/>
                <w:rFonts w:ascii="Arial" w:eastAsia="宋体" w:hAnsi="Arial" w:cs="Arial"/>
                <w:sz w:val="18"/>
                <w:szCs w:val="22"/>
                <w:lang w:val="en-US" w:eastAsia="en-US"/>
              </w:rPr>
            </w:pPr>
          </w:p>
        </w:tc>
        <w:tc>
          <w:tcPr>
            <w:tcW w:w="1712" w:type="dxa"/>
            <w:tcBorders>
              <w:top w:val="single" w:sz="4" w:space="0" w:color="auto"/>
              <w:left w:val="single" w:sz="4" w:space="0" w:color="auto"/>
              <w:bottom w:val="single" w:sz="4" w:space="0" w:color="auto"/>
              <w:right w:val="single" w:sz="4" w:space="0" w:color="auto"/>
            </w:tcBorders>
            <w:hideMark/>
            <w:tcPrChange w:id="11051"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4AB4E4C7" w14:textId="77777777" w:rsidR="00466298" w:rsidRPr="00105294" w:rsidRDefault="00466298" w:rsidP="00F63A46">
            <w:pPr>
              <w:keepNext/>
              <w:keepLines/>
              <w:overflowPunct/>
              <w:autoSpaceDE/>
              <w:autoSpaceDN/>
              <w:adjustRightInd/>
              <w:spacing w:after="0"/>
              <w:rPr>
                <w:ins w:id="11052" w:author="Roy Hu" w:date="2020-11-20T16:04:00Z"/>
                <w:rFonts w:ascii="Arial" w:eastAsia="宋体" w:hAnsi="Arial" w:cs="Arial"/>
                <w:sz w:val="18"/>
                <w:szCs w:val="22"/>
                <w:lang w:val="sv-SE" w:eastAsia="en-US"/>
              </w:rPr>
            </w:pPr>
            <w:ins w:id="11053" w:author="Roy Hu" w:date="2020-11-20T16:04:00Z">
              <w:r w:rsidRPr="00105294">
                <w:rPr>
                  <w:rFonts w:ascii="Arial" w:eastAsia="宋体" w:hAnsi="Arial" w:cs="Arial"/>
                  <w:sz w:val="18"/>
                  <w:szCs w:val="22"/>
                  <w:lang w:val="sv-SE" w:eastAsia="en-US"/>
                </w:rPr>
                <w:t>NR_FDD_FR1_F</w:t>
              </w:r>
            </w:ins>
          </w:p>
        </w:tc>
        <w:tc>
          <w:tcPr>
            <w:tcW w:w="626" w:type="dxa"/>
            <w:tcBorders>
              <w:top w:val="nil"/>
              <w:left w:val="single" w:sz="4" w:space="0" w:color="auto"/>
              <w:bottom w:val="nil"/>
              <w:right w:val="single" w:sz="4" w:space="0" w:color="auto"/>
            </w:tcBorders>
            <w:tcPrChange w:id="11054" w:author="Roy Hu" w:date="2021-02-22T18:12:00Z">
              <w:tcPr>
                <w:tcW w:w="1134" w:type="dxa"/>
                <w:gridSpan w:val="2"/>
                <w:tcBorders>
                  <w:top w:val="nil"/>
                  <w:left w:val="single" w:sz="4" w:space="0" w:color="auto"/>
                  <w:bottom w:val="nil"/>
                  <w:right w:val="single" w:sz="4" w:space="0" w:color="auto"/>
                </w:tcBorders>
              </w:tcPr>
            </w:tcPrChange>
          </w:tcPr>
          <w:p w14:paraId="18B97100" w14:textId="77777777" w:rsidR="00466298" w:rsidRPr="00105294" w:rsidRDefault="00466298" w:rsidP="00F63A46">
            <w:pPr>
              <w:keepNext/>
              <w:keepLines/>
              <w:overflowPunct/>
              <w:autoSpaceDE/>
              <w:autoSpaceDN/>
              <w:adjustRightInd/>
              <w:spacing w:after="0"/>
              <w:jc w:val="center"/>
              <w:rPr>
                <w:ins w:id="11055" w:author="Roy Hu" w:date="2020-11-20T16:04:00Z"/>
                <w:rFonts w:ascii="Arial" w:eastAsia="宋体" w:hAnsi="Arial" w:cs="Arial"/>
                <w:sz w:val="18"/>
                <w:szCs w:val="22"/>
                <w:lang w:val="en-US" w:eastAsia="en-US"/>
              </w:rPr>
            </w:pPr>
          </w:p>
        </w:tc>
        <w:tc>
          <w:tcPr>
            <w:tcW w:w="2148" w:type="dxa"/>
            <w:gridSpan w:val="2"/>
            <w:tcBorders>
              <w:top w:val="nil"/>
              <w:left w:val="single" w:sz="4" w:space="0" w:color="auto"/>
              <w:bottom w:val="nil"/>
              <w:right w:val="single" w:sz="4" w:space="0" w:color="auto"/>
            </w:tcBorders>
            <w:tcPrChange w:id="11056" w:author="Roy Hu" w:date="2021-02-22T18:12:00Z">
              <w:tcPr>
                <w:tcW w:w="1640" w:type="dxa"/>
                <w:gridSpan w:val="3"/>
                <w:tcBorders>
                  <w:top w:val="nil"/>
                  <w:left w:val="single" w:sz="4" w:space="0" w:color="auto"/>
                  <w:bottom w:val="nil"/>
                  <w:right w:val="single" w:sz="4" w:space="0" w:color="auto"/>
                </w:tcBorders>
              </w:tcPr>
            </w:tcPrChange>
          </w:tcPr>
          <w:p w14:paraId="1D30C426" w14:textId="77777777" w:rsidR="00466298" w:rsidRPr="00105294" w:rsidRDefault="00466298" w:rsidP="00F63A46">
            <w:pPr>
              <w:keepNext/>
              <w:keepLines/>
              <w:overflowPunct/>
              <w:autoSpaceDE/>
              <w:autoSpaceDN/>
              <w:adjustRightInd/>
              <w:spacing w:after="0"/>
              <w:jc w:val="center"/>
              <w:rPr>
                <w:ins w:id="11057" w:author="Roy Hu" w:date="2020-11-20T16:04:00Z"/>
                <w:rFonts w:ascii="Arial" w:eastAsia="宋体" w:hAnsi="Arial" w:cs="Arial"/>
                <w:sz w:val="18"/>
                <w:szCs w:val="22"/>
                <w:lang w:val="en-US" w:eastAsia="en-US"/>
              </w:rPr>
            </w:pPr>
          </w:p>
        </w:tc>
        <w:tc>
          <w:tcPr>
            <w:tcW w:w="1710" w:type="dxa"/>
            <w:gridSpan w:val="4"/>
            <w:tcBorders>
              <w:top w:val="single" w:sz="4" w:space="0" w:color="auto"/>
              <w:left w:val="single" w:sz="4" w:space="0" w:color="auto"/>
              <w:bottom w:val="single" w:sz="4" w:space="0" w:color="auto"/>
              <w:right w:val="single" w:sz="4" w:space="0" w:color="auto"/>
            </w:tcBorders>
            <w:hideMark/>
            <w:tcPrChange w:id="11058"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72E1B3A7" w14:textId="77777777" w:rsidR="00466298" w:rsidRPr="00105294" w:rsidRDefault="00466298" w:rsidP="00F63A46">
            <w:pPr>
              <w:keepNext/>
              <w:keepLines/>
              <w:overflowPunct/>
              <w:autoSpaceDE/>
              <w:autoSpaceDN/>
              <w:adjustRightInd/>
              <w:spacing w:after="0"/>
              <w:jc w:val="center"/>
              <w:rPr>
                <w:ins w:id="11059" w:author="Roy Hu" w:date="2020-11-20T16:04:00Z"/>
                <w:rFonts w:ascii="Arial" w:eastAsia="宋体" w:hAnsi="Arial" w:cs="Arial"/>
                <w:sz w:val="18"/>
                <w:szCs w:val="22"/>
                <w:lang w:eastAsia="en-US"/>
              </w:rPr>
            </w:pPr>
            <w:ins w:id="11060" w:author="Roy Hu" w:date="2020-11-20T16:04:00Z">
              <w:r w:rsidRPr="00105294">
                <w:rPr>
                  <w:rFonts w:ascii="Arial" w:eastAsia="宋体" w:hAnsi="Arial" w:cs="Arial"/>
                  <w:sz w:val="18"/>
                  <w:szCs w:val="22"/>
                  <w:lang w:eastAsia="en-US"/>
                </w:rPr>
                <w:t>-76.91</w:t>
              </w:r>
            </w:ins>
          </w:p>
        </w:tc>
      </w:tr>
      <w:tr w:rsidR="00466298" w:rsidRPr="00105294" w14:paraId="0C72F276" w14:textId="77777777" w:rsidTr="009D0FD6">
        <w:trPr>
          <w:jc w:val="center"/>
          <w:ins w:id="11061" w:author="Roy Hu" w:date="2020-11-20T16:04:00Z"/>
          <w:trPrChange w:id="11062" w:author="Roy Hu" w:date="2021-02-22T18:12:00Z">
            <w:trPr>
              <w:jc w:val="center"/>
            </w:trPr>
          </w:trPrChange>
        </w:trPr>
        <w:tc>
          <w:tcPr>
            <w:tcW w:w="996" w:type="dxa"/>
            <w:gridSpan w:val="2"/>
            <w:tcBorders>
              <w:top w:val="nil"/>
              <w:left w:val="single" w:sz="4" w:space="0" w:color="auto"/>
              <w:bottom w:val="nil"/>
              <w:right w:val="single" w:sz="4" w:space="0" w:color="auto"/>
            </w:tcBorders>
            <w:hideMark/>
            <w:tcPrChange w:id="11063" w:author="Roy Hu" w:date="2021-02-22T18:12:00Z">
              <w:tcPr>
                <w:tcW w:w="997" w:type="dxa"/>
                <w:gridSpan w:val="2"/>
                <w:tcBorders>
                  <w:top w:val="nil"/>
                  <w:left w:val="single" w:sz="4" w:space="0" w:color="auto"/>
                  <w:bottom w:val="nil"/>
                  <w:right w:val="single" w:sz="4" w:space="0" w:color="auto"/>
                </w:tcBorders>
                <w:hideMark/>
              </w:tcPr>
            </w:tcPrChange>
          </w:tcPr>
          <w:p w14:paraId="7CA9A811" w14:textId="77777777" w:rsidR="00466298" w:rsidRPr="00105294" w:rsidRDefault="00466298" w:rsidP="00F63A46">
            <w:pPr>
              <w:overflowPunct/>
              <w:autoSpaceDE/>
              <w:autoSpaceDN/>
              <w:adjustRightInd/>
              <w:rPr>
                <w:ins w:id="11064" w:author="Roy Hu" w:date="2020-11-20T16:04:00Z"/>
                <w:rFonts w:eastAsia="宋体"/>
                <w:lang w:eastAsia="en-US"/>
              </w:rPr>
            </w:pPr>
          </w:p>
        </w:tc>
        <w:tc>
          <w:tcPr>
            <w:tcW w:w="1088" w:type="dxa"/>
            <w:gridSpan w:val="2"/>
            <w:tcBorders>
              <w:top w:val="nil"/>
              <w:left w:val="single" w:sz="4" w:space="0" w:color="auto"/>
              <w:bottom w:val="nil"/>
              <w:right w:val="single" w:sz="4" w:space="0" w:color="auto"/>
            </w:tcBorders>
            <w:hideMark/>
            <w:tcPrChange w:id="11065" w:author="Roy Hu" w:date="2021-02-22T18:12:00Z">
              <w:tcPr>
                <w:tcW w:w="1088" w:type="dxa"/>
                <w:gridSpan w:val="2"/>
                <w:tcBorders>
                  <w:top w:val="nil"/>
                  <w:left w:val="single" w:sz="4" w:space="0" w:color="auto"/>
                  <w:bottom w:val="nil"/>
                  <w:right w:val="single" w:sz="4" w:space="0" w:color="auto"/>
                </w:tcBorders>
                <w:hideMark/>
              </w:tcPr>
            </w:tcPrChange>
          </w:tcPr>
          <w:p w14:paraId="13A18120" w14:textId="77777777" w:rsidR="00466298" w:rsidRPr="00105294" w:rsidRDefault="00466298" w:rsidP="00F63A46">
            <w:pPr>
              <w:overflowPunct/>
              <w:autoSpaceDE/>
              <w:autoSpaceDN/>
              <w:adjustRightInd/>
              <w:spacing w:after="0"/>
              <w:rPr>
                <w:ins w:id="11066"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1067"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35E3604C" w14:textId="77777777" w:rsidR="00466298" w:rsidRPr="00105294" w:rsidRDefault="00466298" w:rsidP="00F63A46">
            <w:pPr>
              <w:keepNext/>
              <w:keepLines/>
              <w:overflowPunct/>
              <w:autoSpaceDE/>
              <w:autoSpaceDN/>
              <w:adjustRightInd/>
              <w:spacing w:after="0"/>
              <w:rPr>
                <w:ins w:id="11068" w:author="Roy Hu" w:date="2020-11-20T16:04:00Z"/>
                <w:rFonts w:ascii="Arial" w:eastAsia="宋体" w:hAnsi="Arial" w:cs="Arial"/>
                <w:sz w:val="18"/>
                <w:szCs w:val="22"/>
                <w:lang w:val="en-US" w:eastAsia="en-US"/>
              </w:rPr>
            </w:pPr>
            <w:ins w:id="11069" w:author="Roy Hu" w:date="2020-11-20T16:04:00Z">
              <w:r w:rsidRPr="00105294">
                <w:rPr>
                  <w:rFonts w:ascii="Arial" w:eastAsia="宋体" w:hAnsi="Arial" w:cs="Arial"/>
                  <w:sz w:val="18"/>
                  <w:szCs w:val="22"/>
                  <w:lang w:val="sv-SE" w:eastAsia="en-US"/>
                </w:rPr>
                <w:t>NR_FDD_FR1_G</w:t>
              </w:r>
            </w:ins>
          </w:p>
        </w:tc>
        <w:tc>
          <w:tcPr>
            <w:tcW w:w="626" w:type="dxa"/>
            <w:tcBorders>
              <w:top w:val="nil"/>
              <w:left w:val="single" w:sz="4" w:space="0" w:color="auto"/>
              <w:bottom w:val="nil"/>
              <w:right w:val="single" w:sz="4" w:space="0" w:color="auto"/>
            </w:tcBorders>
            <w:hideMark/>
            <w:tcPrChange w:id="11070" w:author="Roy Hu" w:date="2021-02-22T18:12:00Z">
              <w:tcPr>
                <w:tcW w:w="1134" w:type="dxa"/>
                <w:gridSpan w:val="2"/>
                <w:tcBorders>
                  <w:top w:val="nil"/>
                  <w:left w:val="single" w:sz="4" w:space="0" w:color="auto"/>
                  <w:bottom w:val="nil"/>
                  <w:right w:val="single" w:sz="4" w:space="0" w:color="auto"/>
                </w:tcBorders>
                <w:hideMark/>
              </w:tcPr>
            </w:tcPrChange>
          </w:tcPr>
          <w:p w14:paraId="6EF21BDF" w14:textId="77777777" w:rsidR="00466298" w:rsidRPr="00105294" w:rsidRDefault="00466298" w:rsidP="00F63A46">
            <w:pPr>
              <w:overflowPunct/>
              <w:autoSpaceDE/>
              <w:autoSpaceDN/>
              <w:adjustRightInd/>
              <w:rPr>
                <w:ins w:id="11071" w:author="Roy Hu" w:date="2020-11-20T16:04:00Z"/>
                <w:rFonts w:eastAsia="宋体"/>
                <w:lang w:val="en-US" w:eastAsia="en-US"/>
              </w:rPr>
            </w:pPr>
          </w:p>
        </w:tc>
        <w:tc>
          <w:tcPr>
            <w:tcW w:w="2148" w:type="dxa"/>
            <w:gridSpan w:val="2"/>
            <w:tcBorders>
              <w:top w:val="nil"/>
              <w:left w:val="single" w:sz="4" w:space="0" w:color="auto"/>
              <w:bottom w:val="nil"/>
              <w:right w:val="single" w:sz="4" w:space="0" w:color="auto"/>
            </w:tcBorders>
            <w:hideMark/>
            <w:tcPrChange w:id="11072" w:author="Roy Hu" w:date="2021-02-22T18:12:00Z">
              <w:tcPr>
                <w:tcW w:w="1640" w:type="dxa"/>
                <w:gridSpan w:val="3"/>
                <w:tcBorders>
                  <w:top w:val="nil"/>
                  <w:left w:val="single" w:sz="4" w:space="0" w:color="auto"/>
                  <w:bottom w:val="nil"/>
                  <w:right w:val="single" w:sz="4" w:space="0" w:color="auto"/>
                </w:tcBorders>
                <w:hideMark/>
              </w:tcPr>
            </w:tcPrChange>
          </w:tcPr>
          <w:p w14:paraId="5924392A" w14:textId="77777777" w:rsidR="00466298" w:rsidRPr="00105294" w:rsidRDefault="00466298" w:rsidP="00F63A46">
            <w:pPr>
              <w:overflowPunct/>
              <w:autoSpaceDE/>
              <w:autoSpaceDN/>
              <w:adjustRightInd/>
              <w:spacing w:after="0"/>
              <w:rPr>
                <w:ins w:id="11073"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Change w:id="11074"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5DB1E389" w14:textId="77777777" w:rsidR="00466298" w:rsidRPr="00105294" w:rsidRDefault="00466298" w:rsidP="00F63A46">
            <w:pPr>
              <w:keepNext/>
              <w:keepLines/>
              <w:overflowPunct/>
              <w:autoSpaceDE/>
              <w:autoSpaceDN/>
              <w:adjustRightInd/>
              <w:spacing w:after="0"/>
              <w:jc w:val="center"/>
              <w:rPr>
                <w:ins w:id="11075" w:author="Roy Hu" w:date="2020-11-20T16:04:00Z"/>
                <w:rFonts w:ascii="Arial" w:eastAsia="宋体" w:hAnsi="Arial" w:cs="Arial"/>
                <w:sz w:val="18"/>
                <w:szCs w:val="22"/>
                <w:lang w:val="en-US" w:eastAsia="en-US"/>
              </w:rPr>
            </w:pPr>
            <w:ins w:id="11076" w:author="Roy Hu" w:date="2020-11-20T16:04:00Z">
              <w:r w:rsidRPr="00105294">
                <w:rPr>
                  <w:rFonts w:ascii="Arial" w:eastAsia="宋体" w:hAnsi="Arial" w:cs="Arial"/>
                  <w:sz w:val="18"/>
                  <w:szCs w:val="22"/>
                  <w:lang w:eastAsia="en-US"/>
                </w:rPr>
                <w:t>-76.41</w:t>
              </w:r>
            </w:ins>
          </w:p>
        </w:tc>
      </w:tr>
      <w:tr w:rsidR="00466298" w:rsidRPr="00105294" w14:paraId="4257008B" w14:textId="77777777" w:rsidTr="009D0FD6">
        <w:trPr>
          <w:jc w:val="center"/>
          <w:ins w:id="11077" w:author="Roy Hu" w:date="2020-11-20T16:04:00Z"/>
          <w:trPrChange w:id="11078" w:author="Roy Hu" w:date="2021-02-22T18:12:00Z">
            <w:trPr>
              <w:jc w:val="center"/>
            </w:trPr>
          </w:trPrChange>
        </w:trPr>
        <w:tc>
          <w:tcPr>
            <w:tcW w:w="996" w:type="dxa"/>
            <w:gridSpan w:val="2"/>
            <w:tcBorders>
              <w:top w:val="nil"/>
              <w:left w:val="single" w:sz="4" w:space="0" w:color="auto"/>
              <w:bottom w:val="single" w:sz="4" w:space="0" w:color="auto"/>
              <w:right w:val="single" w:sz="4" w:space="0" w:color="auto"/>
            </w:tcBorders>
            <w:hideMark/>
            <w:tcPrChange w:id="11079" w:author="Roy Hu" w:date="2021-02-22T18:12:00Z">
              <w:tcPr>
                <w:tcW w:w="997" w:type="dxa"/>
                <w:gridSpan w:val="2"/>
                <w:tcBorders>
                  <w:top w:val="nil"/>
                  <w:left w:val="single" w:sz="4" w:space="0" w:color="auto"/>
                  <w:bottom w:val="single" w:sz="4" w:space="0" w:color="auto"/>
                  <w:right w:val="single" w:sz="4" w:space="0" w:color="auto"/>
                </w:tcBorders>
                <w:hideMark/>
              </w:tcPr>
            </w:tcPrChange>
          </w:tcPr>
          <w:p w14:paraId="30CC5DBA" w14:textId="77777777" w:rsidR="00466298" w:rsidRPr="00105294" w:rsidRDefault="00466298" w:rsidP="00F63A46">
            <w:pPr>
              <w:overflowPunct/>
              <w:autoSpaceDE/>
              <w:autoSpaceDN/>
              <w:adjustRightInd/>
              <w:rPr>
                <w:ins w:id="11080" w:author="Roy Hu" w:date="2020-11-20T16:04:00Z"/>
                <w:rFonts w:eastAsia="宋体"/>
                <w:lang w:val="en-US" w:eastAsia="en-US"/>
              </w:rPr>
            </w:pPr>
          </w:p>
        </w:tc>
        <w:tc>
          <w:tcPr>
            <w:tcW w:w="1088" w:type="dxa"/>
            <w:gridSpan w:val="2"/>
            <w:tcBorders>
              <w:top w:val="nil"/>
              <w:left w:val="single" w:sz="4" w:space="0" w:color="auto"/>
              <w:bottom w:val="single" w:sz="4" w:space="0" w:color="auto"/>
              <w:right w:val="single" w:sz="4" w:space="0" w:color="auto"/>
            </w:tcBorders>
            <w:hideMark/>
            <w:tcPrChange w:id="11081" w:author="Roy Hu" w:date="2021-02-22T18:12:00Z">
              <w:tcPr>
                <w:tcW w:w="1088" w:type="dxa"/>
                <w:gridSpan w:val="2"/>
                <w:tcBorders>
                  <w:top w:val="nil"/>
                  <w:left w:val="single" w:sz="4" w:space="0" w:color="auto"/>
                  <w:bottom w:val="single" w:sz="4" w:space="0" w:color="auto"/>
                  <w:right w:val="single" w:sz="4" w:space="0" w:color="auto"/>
                </w:tcBorders>
                <w:hideMark/>
              </w:tcPr>
            </w:tcPrChange>
          </w:tcPr>
          <w:p w14:paraId="2B347FA3" w14:textId="77777777" w:rsidR="00466298" w:rsidRPr="00105294" w:rsidRDefault="00466298" w:rsidP="00F63A46">
            <w:pPr>
              <w:overflowPunct/>
              <w:autoSpaceDE/>
              <w:autoSpaceDN/>
              <w:adjustRightInd/>
              <w:spacing w:after="0"/>
              <w:rPr>
                <w:ins w:id="11082" w:author="Roy Hu" w:date="2020-11-20T16:04:00Z"/>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Change w:id="11083" w:author="Roy Hu" w:date="2021-02-22T18:12:00Z">
              <w:tcPr>
                <w:tcW w:w="1713" w:type="dxa"/>
                <w:tcBorders>
                  <w:top w:val="single" w:sz="4" w:space="0" w:color="auto"/>
                  <w:left w:val="single" w:sz="4" w:space="0" w:color="auto"/>
                  <w:bottom w:val="single" w:sz="4" w:space="0" w:color="auto"/>
                  <w:right w:val="single" w:sz="4" w:space="0" w:color="auto"/>
                </w:tcBorders>
                <w:hideMark/>
              </w:tcPr>
            </w:tcPrChange>
          </w:tcPr>
          <w:p w14:paraId="18116C9B" w14:textId="77777777" w:rsidR="00466298" w:rsidRPr="00105294" w:rsidRDefault="00466298" w:rsidP="00F63A46">
            <w:pPr>
              <w:keepNext/>
              <w:keepLines/>
              <w:overflowPunct/>
              <w:autoSpaceDE/>
              <w:autoSpaceDN/>
              <w:adjustRightInd/>
              <w:spacing w:after="0"/>
              <w:rPr>
                <w:ins w:id="11084" w:author="Roy Hu" w:date="2020-11-20T16:04:00Z"/>
                <w:rFonts w:ascii="Arial" w:eastAsia="宋体" w:hAnsi="Arial" w:cs="Arial"/>
                <w:sz w:val="18"/>
                <w:szCs w:val="22"/>
                <w:lang w:val="en-US" w:eastAsia="en-US"/>
              </w:rPr>
            </w:pPr>
            <w:ins w:id="11085" w:author="Roy Hu" w:date="2020-11-20T16:04:00Z">
              <w:r w:rsidRPr="00105294">
                <w:rPr>
                  <w:rFonts w:ascii="Arial" w:eastAsia="宋体" w:hAnsi="Arial" w:cs="Arial"/>
                  <w:sz w:val="18"/>
                  <w:szCs w:val="22"/>
                  <w:lang w:val="sv-SE" w:eastAsia="en-US"/>
                </w:rPr>
                <w:t>NR_FDD_FR1_H</w:t>
              </w:r>
            </w:ins>
          </w:p>
        </w:tc>
        <w:tc>
          <w:tcPr>
            <w:tcW w:w="626" w:type="dxa"/>
            <w:tcBorders>
              <w:top w:val="nil"/>
              <w:left w:val="single" w:sz="4" w:space="0" w:color="auto"/>
              <w:bottom w:val="single" w:sz="4" w:space="0" w:color="auto"/>
              <w:right w:val="single" w:sz="4" w:space="0" w:color="auto"/>
            </w:tcBorders>
            <w:hideMark/>
            <w:tcPrChange w:id="11086" w:author="Roy Hu" w:date="2021-02-22T18:12:00Z">
              <w:tcPr>
                <w:tcW w:w="1134" w:type="dxa"/>
                <w:gridSpan w:val="2"/>
                <w:tcBorders>
                  <w:top w:val="nil"/>
                  <w:left w:val="single" w:sz="4" w:space="0" w:color="auto"/>
                  <w:bottom w:val="single" w:sz="4" w:space="0" w:color="auto"/>
                  <w:right w:val="single" w:sz="4" w:space="0" w:color="auto"/>
                </w:tcBorders>
                <w:hideMark/>
              </w:tcPr>
            </w:tcPrChange>
          </w:tcPr>
          <w:p w14:paraId="6F80285C" w14:textId="77777777" w:rsidR="00466298" w:rsidRPr="00105294" w:rsidRDefault="00466298" w:rsidP="00F63A46">
            <w:pPr>
              <w:overflowPunct/>
              <w:autoSpaceDE/>
              <w:autoSpaceDN/>
              <w:adjustRightInd/>
              <w:rPr>
                <w:ins w:id="11087" w:author="Roy Hu" w:date="2020-11-20T16:04:00Z"/>
                <w:rFonts w:eastAsia="宋体"/>
                <w:lang w:val="en-US" w:eastAsia="en-US"/>
              </w:rPr>
            </w:pPr>
          </w:p>
        </w:tc>
        <w:tc>
          <w:tcPr>
            <w:tcW w:w="2148" w:type="dxa"/>
            <w:gridSpan w:val="2"/>
            <w:tcBorders>
              <w:top w:val="nil"/>
              <w:left w:val="single" w:sz="4" w:space="0" w:color="auto"/>
              <w:bottom w:val="single" w:sz="4" w:space="0" w:color="auto"/>
              <w:right w:val="single" w:sz="4" w:space="0" w:color="auto"/>
            </w:tcBorders>
            <w:hideMark/>
            <w:tcPrChange w:id="11088" w:author="Roy Hu" w:date="2021-02-22T18:12:00Z">
              <w:tcPr>
                <w:tcW w:w="1640" w:type="dxa"/>
                <w:gridSpan w:val="3"/>
                <w:tcBorders>
                  <w:top w:val="nil"/>
                  <w:left w:val="single" w:sz="4" w:space="0" w:color="auto"/>
                  <w:bottom w:val="single" w:sz="4" w:space="0" w:color="auto"/>
                  <w:right w:val="single" w:sz="4" w:space="0" w:color="auto"/>
                </w:tcBorders>
                <w:hideMark/>
              </w:tcPr>
            </w:tcPrChange>
          </w:tcPr>
          <w:p w14:paraId="22993827" w14:textId="77777777" w:rsidR="00466298" w:rsidRPr="00105294" w:rsidRDefault="00466298" w:rsidP="00F63A46">
            <w:pPr>
              <w:overflowPunct/>
              <w:autoSpaceDE/>
              <w:autoSpaceDN/>
              <w:adjustRightInd/>
              <w:spacing w:after="0"/>
              <w:rPr>
                <w:ins w:id="11089"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Change w:id="11090" w:author="Roy Hu" w:date="2021-02-22T18:12:00Z">
              <w:tcPr>
                <w:tcW w:w="1710" w:type="dxa"/>
                <w:gridSpan w:val="4"/>
                <w:tcBorders>
                  <w:top w:val="single" w:sz="4" w:space="0" w:color="auto"/>
                  <w:left w:val="single" w:sz="4" w:space="0" w:color="auto"/>
                  <w:bottom w:val="single" w:sz="4" w:space="0" w:color="auto"/>
                  <w:right w:val="single" w:sz="4" w:space="0" w:color="auto"/>
                </w:tcBorders>
                <w:hideMark/>
              </w:tcPr>
            </w:tcPrChange>
          </w:tcPr>
          <w:p w14:paraId="6B0BE4D7" w14:textId="77777777" w:rsidR="00466298" w:rsidRPr="00105294" w:rsidRDefault="00466298" w:rsidP="00F63A46">
            <w:pPr>
              <w:keepNext/>
              <w:keepLines/>
              <w:overflowPunct/>
              <w:autoSpaceDE/>
              <w:autoSpaceDN/>
              <w:adjustRightInd/>
              <w:spacing w:after="0"/>
              <w:jc w:val="center"/>
              <w:rPr>
                <w:ins w:id="11091" w:author="Roy Hu" w:date="2020-11-20T16:04:00Z"/>
                <w:rFonts w:ascii="Arial" w:eastAsia="宋体" w:hAnsi="Arial" w:cs="Arial"/>
                <w:sz w:val="18"/>
                <w:szCs w:val="22"/>
                <w:lang w:val="en-US" w:eastAsia="en-US"/>
              </w:rPr>
            </w:pPr>
            <w:ins w:id="11092" w:author="Roy Hu" w:date="2020-11-20T16:04:00Z">
              <w:r w:rsidRPr="00105294">
                <w:rPr>
                  <w:rFonts w:ascii="Arial" w:eastAsia="宋体" w:hAnsi="Arial" w:cs="Arial"/>
                  <w:sz w:val="18"/>
                  <w:szCs w:val="22"/>
                  <w:lang w:eastAsia="en-US"/>
                </w:rPr>
                <w:t>-75.91</w:t>
              </w:r>
            </w:ins>
          </w:p>
        </w:tc>
      </w:tr>
      <w:tr w:rsidR="00466298" w:rsidRPr="00105294" w14:paraId="5EADAFAA" w14:textId="77777777" w:rsidTr="009D0FD6">
        <w:trPr>
          <w:jc w:val="center"/>
          <w:ins w:id="11093" w:author="Roy Hu" w:date="2020-11-20T16:04:00Z"/>
          <w:trPrChange w:id="11094" w:author="Roy Hu" w:date="2021-02-22T18:12:00Z">
            <w:trPr>
              <w:jc w:val="center"/>
            </w:trPr>
          </w:trPrChange>
        </w:trPr>
        <w:tc>
          <w:tcPr>
            <w:tcW w:w="3796" w:type="dxa"/>
            <w:gridSpan w:val="5"/>
            <w:tcBorders>
              <w:top w:val="single" w:sz="4" w:space="0" w:color="auto"/>
              <w:left w:val="single" w:sz="4" w:space="0" w:color="auto"/>
              <w:bottom w:val="single" w:sz="4" w:space="0" w:color="auto"/>
              <w:right w:val="single" w:sz="4" w:space="0" w:color="auto"/>
            </w:tcBorders>
            <w:hideMark/>
            <w:tcPrChange w:id="11095" w:author="Roy Hu" w:date="2021-02-22T18:12:00Z">
              <w:tcPr>
                <w:tcW w:w="3798" w:type="dxa"/>
                <w:gridSpan w:val="5"/>
                <w:tcBorders>
                  <w:top w:val="single" w:sz="4" w:space="0" w:color="auto"/>
                  <w:left w:val="single" w:sz="4" w:space="0" w:color="auto"/>
                  <w:bottom w:val="single" w:sz="4" w:space="0" w:color="auto"/>
                  <w:right w:val="single" w:sz="4" w:space="0" w:color="auto"/>
                </w:tcBorders>
                <w:hideMark/>
              </w:tcPr>
            </w:tcPrChange>
          </w:tcPr>
          <w:p w14:paraId="1EBCB8D4" w14:textId="77777777" w:rsidR="00466298" w:rsidRPr="00105294" w:rsidRDefault="00466298" w:rsidP="00F63A46">
            <w:pPr>
              <w:keepNext/>
              <w:keepLines/>
              <w:overflowPunct/>
              <w:autoSpaceDE/>
              <w:autoSpaceDN/>
              <w:adjustRightInd/>
              <w:spacing w:after="0"/>
              <w:rPr>
                <w:ins w:id="11096" w:author="Roy Hu" w:date="2020-11-20T16:04:00Z"/>
                <w:rFonts w:ascii="Arial" w:eastAsia="宋体" w:hAnsi="Arial" w:cs="Arial"/>
                <w:sz w:val="18"/>
                <w:szCs w:val="22"/>
                <w:lang w:val="en-US" w:eastAsia="en-US"/>
              </w:rPr>
            </w:pPr>
            <w:ins w:id="11097" w:author="Roy Hu" w:date="2020-11-20T16:04:00Z">
              <w:r w:rsidRPr="00105294">
                <w:rPr>
                  <w:rFonts w:ascii="Arial" w:eastAsia="宋体" w:hAnsi="Arial" w:cs="Arial"/>
                  <w:sz w:val="18"/>
                  <w:szCs w:val="22"/>
                  <w:lang w:val="en-US" w:eastAsia="en-US"/>
                </w:rPr>
                <w:lastRenderedPageBreak/>
                <w:t>Propagation condition</w:t>
              </w:r>
            </w:ins>
          </w:p>
        </w:tc>
        <w:tc>
          <w:tcPr>
            <w:tcW w:w="626" w:type="dxa"/>
            <w:tcBorders>
              <w:top w:val="single" w:sz="4" w:space="0" w:color="auto"/>
              <w:left w:val="single" w:sz="4" w:space="0" w:color="auto"/>
              <w:bottom w:val="single" w:sz="4" w:space="0" w:color="auto"/>
              <w:right w:val="single" w:sz="4" w:space="0" w:color="auto"/>
            </w:tcBorders>
            <w:hideMark/>
            <w:tcPrChange w:id="11098" w:author="Roy Hu" w:date="2021-02-22T18:12: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90B58CF" w14:textId="77777777" w:rsidR="00466298" w:rsidRPr="00105294" w:rsidRDefault="00466298" w:rsidP="00F63A46">
            <w:pPr>
              <w:keepNext/>
              <w:keepLines/>
              <w:overflowPunct/>
              <w:autoSpaceDE/>
              <w:autoSpaceDN/>
              <w:adjustRightInd/>
              <w:spacing w:after="0"/>
              <w:jc w:val="center"/>
              <w:rPr>
                <w:ins w:id="11099" w:author="Roy Hu" w:date="2020-11-20T16:04:00Z"/>
                <w:rFonts w:ascii="Arial" w:eastAsia="宋体" w:hAnsi="Arial" w:cs="Arial"/>
                <w:sz w:val="18"/>
                <w:szCs w:val="22"/>
                <w:lang w:val="en-US" w:eastAsia="en-US"/>
              </w:rPr>
            </w:pPr>
            <w:ins w:id="11100" w:author="Roy Hu" w:date="2020-11-20T16:04:00Z">
              <w:r w:rsidRPr="00105294">
                <w:rPr>
                  <w:rFonts w:ascii="Arial" w:eastAsia="宋体" w:hAnsi="Arial" w:cs="Arial"/>
                  <w:sz w:val="18"/>
                  <w:szCs w:val="22"/>
                  <w:lang w:val="en-US" w:eastAsia="en-US"/>
                </w:rPr>
                <w:t>-</w:t>
              </w:r>
            </w:ins>
          </w:p>
        </w:tc>
        <w:tc>
          <w:tcPr>
            <w:tcW w:w="3858" w:type="dxa"/>
            <w:gridSpan w:val="6"/>
            <w:tcBorders>
              <w:top w:val="single" w:sz="4" w:space="0" w:color="auto"/>
              <w:left w:val="single" w:sz="4" w:space="0" w:color="auto"/>
              <w:bottom w:val="single" w:sz="4" w:space="0" w:color="auto"/>
              <w:right w:val="single" w:sz="4" w:space="0" w:color="auto"/>
            </w:tcBorders>
            <w:hideMark/>
            <w:tcPrChange w:id="11101" w:author="Roy Hu" w:date="2021-02-22T18:12:00Z">
              <w:tcPr>
                <w:tcW w:w="3350" w:type="dxa"/>
                <w:gridSpan w:val="7"/>
                <w:tcBorders>
                  <w:top w:val="single" w:sz="4" w:space="0" w:color="auto"/>
                  <w:left w:val="single" w:sz="4" w:space="0" w:color="auto"/>
                  <w:bottom w:val="single" w:sz="4" w:space="0" w:color="auto"/>
                  <w:right w:val="single" w:sz="4" w:space="0" w:color="auto"/>
                </w:tcBorders>
                <w:hideMark/>
              </w:tcPr>
            </w:tcPrChange>
          </w:tcPr>
          <w:p w14:paraId="535AD517" w14:textId="77777777" w:rsidR="00466298" w:rsidRPr="00105294" w:rsidRDefault="00466298" w:rsidP="00F63A46">
            <w:pPr>
              <w:keepNext/>
              <w:keepLines/>
              <w:overflowPunct/>
              <w:autoSpaceDE/>
              <w:autoSpaceDN/>
              <w:adjustRightInd/>
              <w:spacing w:after="0"/>
              <w:jc w:val="center"/>
              <w:rPr>
                <w:ins w:id="11102" w:author="Roy Hu" w:date="2020-11-20T16:04:00Z"/>
                <w:rFonts w:ascii="Arial" w:eastAsia="宋体" w:hAnsi="Arial" w:cs="Arial"/>
                <w:sz w:val="18"/>
                <w:szCs w:val="22"/>
                <w:lang w:val="en-US" w:eastAsia="en-US"/>
              </w:rPr>
            </w:pPr>
            <w:ins w:id="11103" w:author="Roy Hu" w:date="2020-11-20T16:04:00Z">
              <w:r w:rsidRPr="00105294">
                <w:rPr>
                  <w:rFonts w:ascii="Arial" w:eastAsia="宋体" w:hAnsi="Arial" w:cs="Arial"/>
                  <w:sz w:val="18"/>
                  <w:szCs w:val="22"/>
                  <w:lang w:val="en-US"/>
                </w:rPr>
                <w:t>AWGN</w:t>
              </w:r>
            </w:ins>
          </w:p>
        </w:tc>
      </w:tr>
      <w:tr w:rsidR="00466298" w:rsidRPr="00105294" w14:paraId="16C995B3" w14:textId="77777777" w:rsidTr="009D0FD6">
        <w:trPr>
          <w:jc w:val="center"/>
          <w:ins w:id="11104" w:author="Roy Hu" w:date="2020-11-20T16:04:00Z"/>
          <w:trPrChange w:id="11105" w:author="Roy Hu" w:date="2021-02-22T18:12:00Z">
            <w:trPr>
              <w:jc w:val="center"/>
            </w:trPr>
          </w:trPrChange>
        </w:trPr>
        <w:tc>
          <w:tcPr>
            <w:tcW w:w="3796" w:type="dxa"/>
            <w:gridSpan w:val="5"/>
            <w:tcBorders>
              <w:top w:val="single" w:sz="4" w:space="0" w:color="auto"/>
              <w:left w:val="single" w:sz="4" w:space="0" w:color="auto"/>
              <w:bottom w:val="single" w:sz="4" w:space="0" w:color="auto"/>
              <w:right w:val="single" w:sz="4" w:space="0" w:color="auto"/>
            </w:tcBorders>
            <w:hideMark/>
            <w:tcPrChange w:id="11106" w:author="Roy Hu" w:date="2021-02-22T18:12:00Z">
              <w:tcPr>
                <w:tcW w:w="3798" w:type="dxa"/>
                <w:gridSpan w:val="5"/>
                <w:tcBorders>
                  <w:top w:val="single" w:sz="4" w:space="0" w:color="auto"/>
                  <w:left w:val="single" w:sz="4" w:space="0" w:color="auto"/>
                  <w:bottom w:val="single" w:sz="4" w:space="0" w:color="auto"/>
                  <w:right w:val="single" w:sz="4" w:space="0" w:color="auto"/>
                </w:tcBorders>
                <w:hideMark/>
              </w:tcPr>
            </w:tcPrChange>
          </w:tcPr>
          <w:p w14:paraId="48390491" w14:textId="77777777" w:rsidR="00466298" w:rsidRPr="00105294" w:rsidRDefault="00466298" w:rsidP="00F63A46">
            <w:pPr>
              <w:keepNext/>
              <w:keepLines/>
              <w:overflowPunct/>
              <w:autoSpaceDE/>
              <w:autoSpaceDN/>
              <w:adjustRightInd/>
              <w:spacing w:after="0"/>
              <w:rPr>
                <w:ins w:id="11107" w:author="Roy Hu" w:date="2020-11-20T16:04:00Z"/>
                <w:rFonts w:ascii="Arial" w:eastAsia="宋体" w:hAnsi="Arial" w:cs="Arial"/>
                <w:sz w:val="18"/>
                <w:szCs w:val="22"/>
                <w:lang w:val="en-US"/>
              </w:rPr>
            </w:pPr>
            <w:ins w:id="11108" w:author="Roy Hu" w:date="2020-11-20T16:04:00Z">
              <w:r w:rsidRPr="00105294">
                <w:rPr>
                  <w:rFonts w:ascii="Arial" w:eastAsia="宋体" w:hAnsi="Arial" w:cs="Arial"/>
                  <w:sz w:val="18"/>
                  <w:szCs w:val="22"/>
                  <w:lang w:val="en-US"/>
                </w:rPr>
                <w:t>Antenna configuration</w:t>
              </w:r>
            </w:ins>
          </w:p>
        </w:tc>
        <w:tc>
          <w:tcPr>
            <w:tcW w:w="626" w:type="dxa"/>
            <w:tcBorders>
              <w:top w:val="single" w:sz="4" w:space="0" w:color="auto"/>
              <w:left w:val="single" w:sz="4" w:space="0" w:color="auto"/>
              <w:bottom w:val="single" w:sz="4" w:space="0" w:color="auto"/>
              <w:right w:val="single" w:sz="4" w:space="0" w:color="auto"/>
            </w:tcBorders>
            <w:hideMark/>
            <w:tcPrChange w:id="11109" w:author="Roy Hu" w:date="2021-02-22T18:12: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E711986" w14:textId="77777777" w:rsidR="00466298" w:rsidRPr="00105294" w:rsidRDefault="00466298" w:rsidP="00F63A46">
            <w:pPr>
              <w:keepNext/>
              <w:keepLines/>
              <w:overflowPunct/>
              <w:autoSpaceDE/>
              <w:autoSpaceDN/>
              <w:adjustRightInd/>
              <w:spacing w:after="0"/>
              <w:jc w:val="center"/>
              <w:rPr>
                <w:ins w:id="11110" w:author="Roy Hu" w:date="2020-11-20T16:04:00Z"/>
                <w:rFonts w:ascii="Arial" w:eastAsia="宋体" w:hAnsi="Arial" w:cs="Arial"/>
                <w:sz w:val="18"/>
                <w:szCs w:val="22"/>
                <w:lang w:val="en-US" w:eastAsia="en-US"/>
              </w:rPr>
            </w:pPr>
            <w:ins w:id="11111" w:author="Roy Hu" w:date="2020-11-20T16:04:00Z">
              <w:r w:rsidRPr="00105294">
                <w:rPr>
                  <w:rFonts w:ascii="Arial" w:eastAsia="宋体" w:hAnsi="Arial" w:cs="Arial"/>
                  <w:sz w:val="18"/>
                  <w:szCs w:val="22"/>
                  <w:lang w:val="en-US" w:eastAsia="en-US"/>
                </w:rPr>
                <w:t>-</w:t>
              </w:r>
            </w:ins>
          </w:p>
        </w:tc>
        <w:tc>
          <w:tcPr>
            <w:tcW w:w="3858" w:type="dxa"/>
            <w:gridSpan w:val="6"/>
            <w:tcBorders>
              <w:top w:val="single" w:sz="4" w:space="0" w:color="auto"/>
              <w:left w:val="single" w:sz="4" w:space="0" w:color="auto"/>
              <w:bottom w:val="single" w:sz="4" w:space="0" w:color="auto"/>
              <w:right w:val="single" w:sz="4" w:space="0" w:color="auto"/>
            </w:tcBorders>
            <w:hideMark/>
            <w:tcPrChange w:id="11112" w:author="Roy Hu" w:date="2021-02-22T18:12:00Z">
              <w:tcPr>
                <w:tcW w:w="3350" w:type="dxa"/>
                <w:gridSpan w:val="7"/>
                <w:tcBorders>
                  <w:top w:val="single" w:sz="4" w:space="0" w:color="auto"/>
                  <w:left w:val="single" w:sz="4" w:space="0" w:color="auto"/>
                  <w:bottom w:val="single" w:sz="4" w:space="0" w:color="auto"/>
                  <w:right w:val="single" w:sz="4" w:space="0" w:color="auto"/>
                </w:tcBorders>
                <w:hideMark/>
              </w:tcPr>
            </w:tcPrChange>
          </w:tcPr>
          <w:p w14:paraId="63ED0444" w14:textId="77777777" w:rsidR="00466298" w:rsidRPr="00105294" w:rsidRDefault="00466298" w:rsidP="00F63A46">
            <w:pPr>
              <w:keepNext/>
              <w:keepLines/>
              <w:overflowPunct/>
              <w:autoSpaceDE/>
              <w:autoSpaceDN/>
              <w:adjustRightInd/>
              <w:spacing w:after="0"/>
              <w:jc w:val="center"/>
              <w:rPr>
                <w:ins w:id="11113" w:author="Roy Hu" w:date="2020-11-20T16:04:00Z"/>
                <w:rFonts w:ascii="Arial" w:eastAsia="宋体" w:hAnsi="Arial" w:cs="Arial"/>
                <w:sz w:val="18"/>
                <w:szCs w:val="22"/>
                <w:lang w:val="en-US"/>
              </w:rPr>
            </w:pPr>
            <w:ins w:id="11114" w:author="Roy Hu" w:date="2020-11-20T16:04:00Z">
              <w:r w:rsidRPr="00105294">
                <w:rPr>
                  <w:rFonts w:ascii="Arial" w:eastAsia="宋体" w:hAnsi="Arial" w:cs="Arial"/>
                  <w:sz w:val="18"/>
                  <w:szCs w:val="22"/>
                  <w:lang w:val="en-US"/>
                </w:rPr>
                <w:t>1x2</w:t>
              </w:r>
            </w:ins>
          </w:p>
        </w:tc>
      </w:tr>
      <w:tr w:rsidR="00466298" w:rsidRPr="00105294" w14:paraId="08F30CEC" w14:textId="77777777" w:rsidTr="009D0FD6">
        <w:trPr>
          <w:jc w:val="center"/>
          <w:ins w:id="11115" w:author="Roy Hu" w:date="2020-11-20T16:04:00Z"/>
          <w:trPrChange w:id="11116" w:author="Roy Hu" w:date="2021-02-22T18:12:00Z">
            <w:trPr>
              <w:jc w:val="center"/>
            </w:trPr>
          </w:trPrChange>
        </w:trPr>
        <w:tc>
          <w:tcPr>
            <w:tcW w:w="8280" w:type="dxa"/>
            <w:gridSpan w:val="12"/>
            <w:tcBorders>
              <w:top w:val="single" w:sz="4" w:space="0" w:color="auto"/>
              <w:left w:val="single" w:sz="4" w:space="0" w:color="auto"/>
              <w:bottom w:val="single" w:sz="4" w:space="0" w:color="auto"/>
              <w:right w:val="single" w:sz="4" w:space="0" w:color="auto"/>
            </w:tcBorders>
            <w:vAlign w:val="center"/>
            <w:hideMark/>
            <w:tcPrChange w:id="11117" w:author="Roy Hu" w:date="2021-02-22T18:12:00Z">
              <w:tcPr>
                <w:tcW w:w="828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4E80A435" w14:textId="77777777" w:rsidR="00466298" w:rsidRPr="00105294" w:rsidRDefault="00466298" w:rsidP="00F63A46">
            <w:pPr>
              <w:keepNext/>
              <w:keepLines/>
              <w:overflowPunct/>
              <w:autoSpaceDE/>
              <w:autoSpaceDN/>
              <w:adjustRightInd/>
              <w:spacing w:after="0"/>
              <w:ind w:left="851" w:hanging="851"/>
              <w:rPr>
                <w:ins w:id="11118" w:author="Roy Hu" w:date="2020-11-20T16:04:00Z"/>
                <w:rFonts w:ascii="Arial" w:eastAsia="宋体" w:hAnsi="Arial" w:cs="Arial"/>
                <w:sz w:val="18"/>
                <w:szCs w:val="22"/>
                <w:lang w:val="en-US" w:eastAsia="en-US"/>
              </w:rPr>
            </w:pPr>
            <w:ins w:id="11119" w:author="Roy Hu" w:date="2020-11-20T16:04:00Z">
              <w:r w:rsidRPr="00105294">
                <w:rPr>
                  <w:rFonts w:ascii="Arial" w:eastAsia="宋体" w:hAnsi="Arial" w:cs="Arial"/>
                  <w:sz w:val="18"/>
                  <w:szCs w:val="22"/>
                  <w:lang w:val="en-US" w:eastAsia="en-US"/>
                </w:rPr>
                <w:t>Note 1:</w:t>
              </w:r>
              <w:r w:rsidRPr="00105294">
                <w:rPr>
                  <w:rFonts w:ascii="Arial" w:eastAsia="宋体" w:hAnsi="Arial" w:cs="Arial"/>
                  <w:sz w:val="18"/>
                  <w:szCs w:val="22"/>
                  <w:lang w:val="en-US" w:eastAsia="en-US"/>
                </w:rPr>
                <w:tab/>
                <w:t>OCNG shall be used such that both cells are fully allocated and a constant total transmitted power spectral density is achieved for all OFDM symbols.</w:t>
              </w:r>
            </w:ins>
          </w:p>
          <w:p w14:paraId="3828573A" w14:textId="77777777" w:rsidR="00466298" w:rsidRPr="00105294" w:rsidRDefault="00466298" w:rsidP="00F63A46">
            <w:pPr>
              <w:keepNext/>
              <w:keepLines/>
              <w:overflowPunct/>
              <w:autoSpaceDE/>
              <w:autoSpaceDN/>
              <w:adjustRightInd/>
              <w:spacing w:after="0"/>
              <w:ind w:left="851" w:hanging="851"/>
              <w:rPr>
                <w:ins w:id="11120" w:author="Roy Hu" w:date="2020-11-20T16:04:00Z"/>
                <w:rFonts w:ascii="Arial" w:eastAsia="宋体" w:hAnsi="Arial" w:cs="Arial"/>
                <w:sz w:val="18"/>
                <w:szCs w:val="22"/>
                <w:lang w:val="en-US" w:eastAsia="en-US"/>
              </w:rPr>
            </w:pPr>
            <w:ins w:id="11121" w:author="Roy Hu" w:date="2020-11-20T16:04:00Z">
              <w:r w:rsidRPr="00105294">
                <w:rPr>
                  <w:rFonts w:ascii="Arial" w:eastAsia="宋体" w:hAnsi="Arial" w:cs="Arial"/>
                  <w:sz w:val="18"/>
                  <w:szCs w:val="22"/>
                  <w:lang w:val="en-US" w:eastAsia="en-US"/>
                </w:rPr>
                <w:t>Note 2:</w:t>
              </w:r>
              <w:r w:rsidRPr="00105294">
                <w:rPr>
                  <w:rFonts w:ascii="Arial" w:eastAsia="宋体" w:hAnsi="Arial" w:cs="Arial"/>
                  <w:sz w:val="18"/>
                  <w:szCs w:val="22"/>
                  <w:lang w:val="en-US" w:eastAsia="en-US"/>
                </w:rPr>
                <w:tab/>
                <w:t xml:space="preserve">Interference from other cells and noise sources not specified in the test is assumed to be constant over subcarriers and time and shall be modelled as AWGN of appropriate power for </w:t>
              </w:r>
            </w:ins>
            <w:ins w:id="11122" w:author="Roy Hu" w:date="2020-11-20T16:04:00Z">
              <w:r w:rsidRPr="00105294">
                <w:rPr>
                  <w:rFonts w:ascii="Arial" w:eastAsia="Calibri" w:hAnsi="Arial" w:cs="v4.2.0"/>
                  <w:noProof/>
                  <w:position w:val="-12"/>
                  <w:sz w:val="18"/>
                  <w:szCs w:val="22"/>
                  <w:lang w:val="en-US" w:eastAsia="en-US"/>
                </w:rPr>
                <w:object w:dxaOrig="408" w:dyaOrig="312" w14:anchorId="61A1474E">
                  <v:shape id="_x0000_i1052" type="#_x0000_t75" style="width:21pt;height:15pt" o:ole="" fillcolor="window">
                    <v:imagedata r:id="rId17" o:title=""/>
                  </v:shape>
                  <o:OLEObject Type="Embed" ProgID="Equation.3" ShapeID="_x0000_i1052" DrawAspect="Content" ObjectID="_1675845620" r:id="rId47"/>
                </w:object>
              </w:r>
            </w:ins>
            <w:ins w:id="11123" w:author="Roy Hu" w:date="2020-11-20T16:04:00Z">
              <w:r w:rsidRPr="00105294">
                <w:rPr>
                  <w:rFonts w:ascii="Arial" w:eastAsia="宋体" w:hAnsi="Arial" w:cs="Arial"/>
                  <w:sz w:val="18"/>
                  <w:szCs w:val="22"/>
                  <w:lang w:val="en-US" w:eastAsia="en-US"/>
                </w:rPr>
                <w:t xml:space="preserve"> to be fulfilled.</w:t>
              </w:r>
            </w:ins>
          </w:p>
          <w:p w14:paraId="7EA71AF7" w14:textId="77777777" w:rsidR="00466298" w:rsidRPr="00105294" w:rsidRDefault="00466298" w:rsidP="00F63A46">
            <w:pPr>
              <w:keepNext/>
              <w:keepLines/>
              <w:overflowPunct/>
              <w:autoSpaceDE/>
              <w:autoSpaceDN/>
              <w:adjustRightInd/>
              <w:spacing w:after="0"/>
              <w:ind w:left="851" w:hanging="851"/>
              <w:rPr>
                <w:ins w:id="11124" w:author="Roy Hu" w:date="2020-11-20T16:04:00Z"/>
                <w:rFonts w:ascii="Arial" w:eastAsia="宋体" w:hAnsi="Arial" w:cs="Arial"/>
                <w:sz w:val="18"/>
                <w:szCs w:val="22"/>
                <w:lang w:val="en-US" w:eastAsia="en-US"/>
              </w:rPr>
            </w:pPr>
            <w:ins w:id="11125" w:author="Roy Hu" w:date="2020-11-20T16:04:00Z">
              <w:r w:rsidRPr="00105294">
                <w:rPr>
                  <w:rFonts w:ascii="Arial" w:eastAsia="宋体" w:hAnsi="Arial" w:cs="Arial"/>
                  <w:sz w:val="18"/>
                  <w:szCs w:val="22"/>
                  <w:lang w:val="en-US" w:eastAsia="en-US"/>
                </w:rPr>
                <w:t>Note 3:</w:t>
              </w:r>
              <w:r w:rsidRPr="00105294">
                <w:rPr>
                  <w:rFonts w:ascii="Arial" w:eastAsia="宋体" w:hAnsi="Arial" w:cs="Arial"/>
                  <w:sz w:val="18"/>
                  <w:szCs w:val="22"/>
                  <w:lang w:val="en-US" w:eastAsia="en-US"/>
                </w:rPr>
                <w:tab/>
                <w:t>CSI-SINR, CSI-RSRP, and Io levels have been derived from other parameters for information purposes. They are not settable parameters themselves.</w:t>
              </w:r>
            </w:ins>
          </w:p>
          <w:p w14:paraId="6BC28032" w14:textId="77777777" w:rsidR="00466298" w:rsidRPr="00105294" w:rsidRDefault="00466298" w:rsidP="00F63A46">
            <w:pPr>
              <w:keepNext/>
              <w:keepLines/>
              <w:overflowPunct/>
              <w:autoSpaceDE/>
              <w:autoSpaceDN/>
              <w:adjustRightInd/>
              <w:spacing w:after="0"/>
              <w:ind w:left="851" w:hanging="851"/>
              <w:rPr>
                <w:ins w:id="11126" w:author="Roy Hu" w:date="2020-11-20T16:04:00Z"/>
                <w:rFonts w:ascii="Arial" w:eastAsia="宋体" w:hAnsi="Arial" w:cs="Arial"/>
                <w:sz w:val="18"/>
                <w:szCs w:val="22"/>
                <w:lang w:val="en-US" w:eastAsia="en-US"/>
              </w:rPr>
            </w:pPr>
            <w:ins w:id="11127" w:author="Roy Hu" w:date="2020-11-20T16:04:00Z">
              <w:r w:rsidRPr="00105294">
                <w:rPr>
                  <w:rFonts w:ascii="Arial" w:eastAsia="宋体" w:hAnsi="Arial" w:cs="Arial"/>
                  <w:sz w:val="18"/>
                  <w:szCs w:val="22"/>
                  <w:lang w:val="en-US" w:eastAsia="en-US"/>
                </w:rPr>
                <w:t>Note 4:</w:t>
              </w:r>
              <w:r w:rsidRPr="00105294">
                <w:rPr>
                  <w:rFonts w:ascii="Arial" w:eastAsia="宋体" w:hAnsi="Arial" w:cs="Arial"/>
                  <w:sz w:val="18"/>
                  <w:szCs w:val="22"/>
                  <w:lang w:val="en-US" w:eastAsia="en-US"/>
                </w:rPr>
                <w:tab/>
                <w:t>CSI-SINR, CSI-RSRP minimum requirements are specified assuming independent interference and noise at each receiver antenna port.</w:t>
              </w:r>
            </w:ins>
          </w:p>
          <w:p w14:paraId="1FBCF1C8" w14:textId="77777777" w:rsidR="00466298" w:rsidRPr="00105294" w:rsidRDefault="00466298" w:rsidP="00F63A46">
            <w:pPr>
              <w:keepNext/>
              <w:keepLines/>
              <w:overflowPunct/>
              <w:autoSpaceDE/>
              <w:autoSpaceDN/>
              <w:adjustRightInd/>
              <w:spacing w:after="0"/>
              <w:ind w:left="851" w:hanging="851"/>
              <w:rPr>
                <w:ins w:id="11128" w:author="Roy Hu" w:date="2020-11-20T16:04:00Z"/>
                <w:rFonts w:ascii="Arial" w:eastAsia="宋体" w:hAnsi="Arial" w:cs="Arial"/>
                <w:sz w:val="18"/>
                <w:szCs w:val="22"/>
                <w:lang w:val="en-US" w:eastAsia="en-US"/>
              </w:rPr>
            </w:pPr>
            <w:ins w:id="11129" w:author="Roy Hu" w:date="2020-11-20T16:04:00Z">
              <w:r w:rsidRPr="00105294">
                <w:rPr>
                  <w:rFonts w:ascii="Arial" w:eastAsia="宋体" w:hAnsi="Arial" w:cs="Arial"/>
                  <w:sz w:val="18"/>
                  <w:szCs w:val="22"/>
                  <w:lang w:val="en-US" w:eastAsia="en-US"/>
                </w:rPr>
                <w:t>Note 5:</w:t>
              </w:r>
              <w:r w:rsidRPr="00105294">
                <w:rPr>
                  <w:rFonts w:ascii="Arial" w:eastAsia="宋体" w:hAnsi="Arial" w:cs="Arial"/>
                  <w:sz w:val="18"/>
                  <w:szCs w:val="22"/>
                  <w:lang w:val="en-US" w:eastAsia="en-US"/>
                </w:rPr>
                <w:tab/>
                <w:t xml:space="preserve">NR operating band groups are as defined in Clause 3.5.2. </w:t>
              </w:r>
            </w:ins>
          </w:p>
          <w:p w14:paraId="2E9443A0" w14:textId="77777777" w:rsidR="00466298" w:rsidRPr="00105294" w:rsidRDefault="00466298" w:rsidP="00F63A46">
            <w:pPr>
              <w:keepNext/>
              <w:keepLines/>
              <w:overflowPunct/>
              <w:autoSpaceDE/>
              <w:autoSpaceDN/>
              <w:adjustRightInd/>
              <w:spacing w:after="0"/>
              <w:ind w:left="851" w:hanging="851"/>
              <w:rPr>
                <w:ins w:id="11130" w:author="Roy Hu" w:date="2020-11-20T16:04:00Z"/>
                <w:rFonts w:ascii="Arial" w:eastAsia="宋体" w:hAnsi="Arial" w:cs="Arial"/>
                <w:sz w:val="18"/>
                <w:szCs w:val="22"/>
                <w:lang w:val="en-US" w:eastAsia="en-US"/>
              </w:rPr>
            </w:pPr>
            <w:ins w:id="11131" w:author="Roy Hu" w:date="2020-11-20T16:04:00Z">
              <w:r w:rsidRPr="00105294">
                <w:rPr>
                  <w:rFonts w:ascii="Arial" w:eastAsia="宋体" w:hAnsi="Arial" w:cs="Arial"/>
                  <w:sz w:val="18"/>
                  <w:szCs w:val="22"/>
                  <w:lang w:val="en-US" w:eastAsia="en-US"/>
                </w:rPr>
                <w:t xml:space="preserve">Note 6: </w:t>
              </w:r>
              <w:r w:rsidRPr="00105294">
                <w:rPr>
                  <w:rFonts w:ascii="Arial" w:eastAsia="宋体" w:hAnsi="Arial" w:cs="Arial"/>
                  <w:sz w:val="18"/>
                  <w:szCs w:val="22"/>
                  <w:lang w:val="en-US" w:eastAsia="en-US"/>
                </w:rPr>
                <w:tab/>
                <w:t>The test configuration excludes support for band n51 and it is not required to run this test on band n51 in this release of the specification</w:t>
              </w:r>
            </w:ins>
          </w:p>
        </w:tc>
      </w:tr>
    </w:tbl>
    <w:p w14:paraId="6F436B42" w14:textId="77777777" w:rsidR="00466298" w:rsidRPr="00105294" w:rsidRDefault="00466298" w:rsidP="00466298">
      <w:pPr>
        <w:overflowPunct/>
        <w:autoSpaceDE/>
        <w:autoSpaceDN/>
        <w:adjustRightInd/>
        <w:rPr>
          <w:ins w:id="11132" w:author="Roy Hu" w:date="2020-11-20T16:04:00Z"/>
          <w:rFonts w:eastAsia="PMingLiU"/>
          <w:lang w:eastAsia="en-US"/>
        </w:rPr>
      </w:pPr>
    </w:p>
    <w:p w14:paraId="0876C5A8" w14:textId="06FD0422" w:rsidR="00466298" w:rsidRPr="00105294" w:rsidRDefault="00466298" w:rsidP="00466298">
      <w:pPr>
        <w:keepNext/>
        <w:keepLines/>
        <w:overflowPunct/>
        <w:autoSpaceDE/>
        <w:autoSpaceDN/>
        <w:adjustRightInd/>
        <w:spacing w:before="120"/>
        <w:ind w:left="1701" w:hanging="1701"/>
        <w:outlineLvl w:val="4"/>
        <w:rPr>
          <w:ins w:id="11133" w:author="Roy Hu" w:date="2020-11-20T16:04:00Z"/>
          <w:rFonts w:ascii="Arial" w:eastAsia="宋体" w:hAnsi="Arial"/>
          <w:b/>
          <w:snapToGrid w:val="0"/>
          <w:sz w:val="22"/>
          <w:lang w:eastAsia="en-US"/>
        </w:rPr>
      </w:pPr>
      <w:ins w:id="11134" w:author="Roy Hu" w:date="2020-11-20T16:04:00Z">
        <w:r w:rsidRPr="00105294">
          <w:rPr>
            <w:rFonts w:ascii="Arial" w:eastAsia="宋体" w:hAnsi="Arial"/>
            <w:snapToGrid w:val="0"/>
            <w:sz w:val="22"/>
            <w:lang w:eastAsia="en-US"/>
          </w:rPr>
          <w:t>A.</w:t>
        </w:r>
        <w:del w:id="11135" w:author="Roy Hu" w:date="2021-02-22T15:21:00Z">
          <w:r w:rsidRPr="00105294" w:rsidDel="000D19BD">
            <w:rPr>
              <w:rFonts w:ascii="Arial" w:eastAsia="宋体" w:hAnsi="Arial"/>
              <w:snapToGrid w:val="0"/>
              <w:sz w:val="22"/>
              <w:lang w:eastAsia="en-US"/>
            </w:rPr>
            <w:delText>4.7.X</w:delText>
          </w:r>
        </w:del>
      </w:ins>
      <w:ins w:id="11136" w:author="Roy Hu" w:date="2021-02-22T15:21:00Z">
        <w:r w:rsidR="000D19BD">
          <w:rPr>
            <w:rFonts w:ascii="Arial" w:eastAsia="宋体" w:hAnsi="Arial"/>
            <w:snapToGrid w:val="0"/>
            <w:sz w:val="22"/>
            <w:lang w:eastAsia="en-US"/>
          </w:rPr>
          <w:t>4.7.9</w:t>
        </w:r>
      </w:ins>
      <w:ins w:id="11137" w:author="Roy Hu" w:date="2020-11-20T16:04:00Z">
        <w:r w:rsidRPr="00105294">
          <w:rPr>
            <w:rFonts w:ascii="Arial" w:eastAsia="宋体" w:hAnsi="Arial"/>
            <w:snapToGrid w:val="0"/>
            <w:sz w:val="22"/>
            <w:lang w:eastAsia="en-US"/>
          </w:rPr>
          <w:t>.1.3</w:t>
        </w:r>
        <w:r w:rsidRPr="00105294">
          <w:rPr>
            <w:rFonts w:ascii="Arial" w:eastAsia="宋体" w:hAnsi="Arial"/>
            <w:snapToGrid w:val="0"/>
            <w:sz w:val="22"/>
            <w:lang w:eastAsia="en-US"/>
          </w:rPr>
          <w:tab/>
          <w:t>Test Requirements</w:t>
        </w:r>
        <w:bookmarkEnd w:id="9252"/>
      </w:ins>
    </w:p>
    <w:p w14:paraId="4F89691D" w14:textId="77777777" w:rsidR="00466298" w:rsidRPr="00105294" w:rsidRDefault="00466298" w:rsidP="00466298">
      <w:pPr>
        <w:overflowPunct/>
        <w:autoSpaceDE/>
        <w:autoSpaceDN/>
        <w:adjustRightInd/>
        <w:rPr>
          <w:ins w:id="11138" w:author="Roy Hu" w:date="2020-11-20T16:04:00Z"/>
          <w:rFonts w:eastAsia="等线"/>
          <w:lang w:eastAsia="zh-CN"/>
        </w:rPr>
      </w:pPr>
      <w:ins w:id="11139" w:author="Roy Hu" w:date="2020-11-20T16:04:00Z">
        <w:r w:rsidRPr="00105294">
          <w:rPr>
            <w:rFonts w:eastAsia="宋体"/>
          </w:rPr>
          <w:t xml:space="preserve">The CSI-SINR measurement accuracy shall fulfil the requirements in clause </w:t>
        </w:r>
        <w:r w:rsidRPr="001853AA">
          <w:rPr>
            <w:rFonts w:eastAsia="宋体"/>
            <w:lang w:eastAsia="zh-CN"/>
          </w:rPr>
          <w:t>10.1.12</w:t>
        </w:r>
        <w:r w:rsidRPr="00105294">
          <w:rPr>
            <w:rFonts w:eastAsia="宋体"/>
          </w:rPr>
          <w:t>.</w:t>
        </w:r>
      </w:ins>
    </w:p>
    <w:p w14:paraId="65926862" w14:textId="5C30195B" w:rsidR="00466298" w:rsidRPr="00105294" w:rsidRDefault="00466298" w:rsidP="00466298">
      <w:pPr>
        <w:keepNext/>
        <w:keepLines/>
        <w:overflowPunct/>
        <w:autoSpaceDE/>
        <w:autoSpaceDN/>
        <w:adjustRightInd/>
        <w:spacing w:before="120"/>
        <w:ind w:left="1418" w:hanging="1418"/>
        <w:outlineLvl w:val="3"/>
        <w:rPr>
          <w:ins w:id="11140" w:author="Roy Hu" w:date="2020-11-20T16:04:00Z"/>
          <w:rFonts w:ascii="Arial" w:eastAsia="PMingLiU" w:hAnsi="Arial"/>
          <w:sz w:val="24"/>
          <w:lang w:eastAsia="zh-CN"/>
        </w:rPr>
      </w:pPr>
      <w:ins w:id="11141" w:author="Roy Hu" w:date="2020-11-20T16:04:00Z">
        <w:r w:rsidRPr="00105294">
          <w:rPr>
            <w:rFonts w:ascii="Arial" w:eastAsia="宋体" w:hAnsi="Arial"/>
            <w:sz w:val="24"/>
            <w:lang w:eastAsia="en-US"/>
          </w:rPr>
          <w:t>A.</w:t>
        </w:r>
        <w:del w:id="11142" w:author="Roy Hu" w:date="2021-02-22T15:21:00Z">
          <w:r w:rsidRPr="00105294" w:rsidDel="000D19BD">
            <w:rPr>
              <w:rFonts w:ascii="Arial" w:eastAsia="宋体" w:hAnsi="Arial"/>
              <w:sz w:val="24"/>
              <w:lang w:eastAsia="en-US"/>
            </w:rPr>
            <w:delText>4.7.X</w:delText>
          </w:r>
        </w:del>
      </w:ins>
      <w:ins w:id="11143" w:author="Roy Hu" w:date="2021-02-22T15:21:00Z">
        <w:r w:rsidR="000D19BD">
          <w:rPr>
            <w:rFonts w:ascii="Arial" w:eastAsia="宋体" w:hAnsi="Arial"/>
            <w:sz w:val="24"/>
            <w:lang w:eastAsia="en-US"/>
          </w:rPr>
          <w:t>4.7.9</w:t>
        </w:r>
      </w:ins>
      <w:ins w:id="11144" w:author="Roy Hu" w:date="2020-11-20T16:04:00Z">
        <w:r w:rsidRPr="00105294">
          <w:rPr>
            <w:rFonts w:ascii="Arial" w:eastAsia="宋体" w:hAnsi="Arial"/>
            <w:sz w:val="24"/>
            <w:lang w:eastAsia="zh-CN"/>
          </w:rPr>
          <w:t>.2</w:t>
        </w:r>
        <w:r w:rsidRPr="00105294">
          <w:rPr>
            <w:rFonts w:ascii="Arial" w:eastAsia="宋体" w:hAnsi="Arial"/>
            <w:sz w:val="24"/>
            <w:lang w:eastAsia="en-US"/>
          </w:rPr>
          <w:tab/>
        </w:r>
        <w:r w:rsidRPr="00105294">
          <w:rPr>
            <w:rFonts w:ascii="Arial" w:eastAsia="宋体" w:hAnsi="Arial"/>
            <w:sz w:val="24"/>
            <w:lang w:eastAsia="zh-CN"/>
          </w:rPr>
          <w:t>EN-DC Inter-frequency measurement accuracy with FR1 serving cell and FR1 target cell</w:t>
        </w:r>
      </w:ins>
    </w:p>
    <w:p w14:paraId="3CBB5231" w14:textId="6E326D6E" w:rsidR="00466298" w:rsidRPr="00105294" w:rsidRDefault="00466298" w:rsidP="00466298">
      <w:pPr>
        <w:keepNext/>
        <w:keepLines/>
        <w:overflowPunct/>
        <w:autoSpaceDE/>
        <w:autoSpaceDN/>
        <w:adjustRightInd/>
        <w:spacing w:before="120"/>
        <w:ind w:left="1701" w:hanging="1701"/>
        <w:outlineLvl w:val="4"/>
        <w:rPr>
          <w:ins w:id="11145" w:author="Roy Hu" w:date="2020-11-20T16:04:00Z"/>
          <w:rFonts w:ascii="Arial" w:eastAsia="宋体" w:hAnsi="Arial"/>
          <w:b/>
          <w:snapToGrid w:val="0"/>
          <w:sz w:val="22"/>
          <w:lang w:eastAsia="en-US"/>
        </w:rPr>
      </w:pPr>
      <w:ins w:id="11146" w:author="Roy Hu" w:date="2020-11-20T16:04:00Z">
        <w:r w:rsidRPr="00105294">
          <w:rPr>
            <w:rFonts w:ascii="Arial" w:eastAsia="宋体" w:hAnsi="Arial"/>
            <w:snapToGrid w:val="0"/>
            <w:sz w:val="22"/>
            <w:lang w:eastAsia="en-US"/>
          </w:rPr>
          <w:t>A.</w:t>
        </w:r>
        <w:del w:id="11147" w:author="Roy Hu" w:date="2021-02-22T15:21:00Z">
          <w:r w:rsidRPr="00105294" w:rsidDel="000D19BD">
            <w:rPr>
              <w:rFonts w:ascii="Arial" w:eastAsia="宋体" w:hAnsi="Arial"/>
              <w:snapToGrid w:val="0"/>
              <w:sz w:val="22"/>
              <w:lang w:eastAsia="en-US"/>
            </w:rPr>
            <w:delText>4.7.X</w:delText>
          </w:r>
        </w:del>
      </w:ins>
      <w:ins w:id="11148" w:author="Roy Hu" w:date="2021-02-22T15:21:00Z">
        <w:r w:rsidR="000D19BD">
          <w:rPr>
            <w:rFonts w:ascii="Arial" w:eastAsia="宋体" w:hAnsi="Arial"/>
            <w:snapToGrid w:val="0"/>
            <w:sz w:val="22"/>
            <w:lang w:eastAsia="en-US"/>
          </w:rPr>
          <w:t>4.7.9</w:t>
        </w:r>
      </w:ins>
      <w:ins w:id="11149" w:author="Roy Hu" w:date="2020-11-20T16:04:00Z">
        <w:r w:rsidRPr="00105294">
          <w:rPr>
            <w:rFonts w:ascii="Arial" w:eastAsia="宋体" w:hAnsi="Arial"/>
            <w:snapToGrid w:val="0"/>
            <w:sz w:val="22"/>
            <w:lang w:eastAsia="en-US"/>
          </w:rPr>
          <w:t>.</w:t>
        </w:r>
        <w:r w:rsidRPr="00105294">
          <w:rPr>
            <w:rFonts w:ascii="Arial" w:eastAsia="宋体" w:hAnsi="Arial"/>
            <w:snapToGrid w:val="0"/>
            <w:sz w:val="22"/>
            <w:lang w:eastAsia="zh-CN"/>
          </w:rPr>
          <w:t>2</w:t>
        </w:r>
        <w:r w:rsidRPr="00105294">
          <w:rPr>
            <w:rFonts w:ascii="Arial" w:eastAsia="宋体" w:hAnsi="Arial"/>
            <w:snapToGrid w:val="0"/>
            <w:sz w:val="22"/>
            <w:lang w:eastAsia="en-US"/>
          </w:rPr>
          <w:t>.1</w:t>
        </w:r>
        <w:r w:rsidRPr="00105294">
          <w:rPr>
            <w:rFonts w:ascii="Arial" w:eastAsia="宋体" w:hAnsi="Arial"/>
            <w:snapToGrid w:val="0"/>
            <w:sz w:val="22"/>
            <w:lang w:eastAsia="en-US"/>
          </w:rPr>
          <w:tab/>
          <w:t>Test Purpose and Environment</w:t>
        </w:r>
      </w:ins>
    </w:p>
    <w:p w14:paraId="794CEC6D" w14:textId="77777777" w:rsidR="00466298" w:rsidRPr="00105294" w:rsidRDefault="00466298" w:rsidP="00466298">
      <w:pPr>
        <w:overflowPunct/>
        <w:autoSpaceDE/>
        <w:autoSpaceDN/>
        <w:adjustRightInd/>
        <w:rPr>
          <w:ins w:id="11150" w:author="Roy Hu" w:date="2020-11-20T16:04:00Z"/>
          <w:rFonts w:eastAsia="宋体"/>
        </w:rPr>
      </w:pPr>
      <w:ins w:id="11151" w:author="Roy Hu" w:date="2020-11-20T16:04:00Z">
        <w:r w:rsidRPr="00105294">
          <w:rPr>
            <w:rFonts w:eastAsia="宋体"/>
          </w:rPr>
          <w:t xml:space="preserve">The purpose of this test is to verify that the CSI-SINR measurement accuracy is within the specified limits. This test will verify the requirements in clause </w:t>
        </w:r>
        <w:r w:rsidRPr="001853AA">
          <w:rPr>
            <w:rFonts w:eastAsia="宋体"/>
            <w:lang w:eastAsia="zh-CN"/>
          </w:rPr>
          <w:t>10.1.14.2.1 and 10.1.14.2.2</w:t>
        </w:r>
        <w:r>
          <w:rPr>
            <w:rFonts w:eastAsia="宋体" w:hint="eastAsia"/>
            <w:lang w:eastAsia="zh-CN"/>
          </w:rPr>
          <w:t xml:space="preserve"> </w:t>
        </w:r>
        <w:r w:rsidRPr="00105294">
          <w:rPr>
            <w:rFonts w:eastAsia="宋体"/>
            <w:lang w:eastAsia="zh-CN"/>
          </w:rPr>
          <w:t>for inter</w:t>
        </w:r>
        <w:r>
          <w:rPr>
            <w:rFonts w:eastAsia="宋体" w:hint="eastAsia"/>
            <w:lang w:eastAsia="zh-CN"/>
          </w:rPr>
          <w:t>-</w:t>
        </w:r>
        <w:r w:rsidRPr="00105294">
          <w:rPr>
            <w:rFonts w:eastAsia="宋体"/>
            <w:lang w:eastAsia="zh-CN"/>
          </w:rPr>
          <w:t>frequency measurement</w:t>
        </w:r>
        <w:r w:rsidRPr="00105294">
          <w:rPr>
            <w:rFonts w:eastAsia="宋体"/>
          </w:rPr>
          <w:t>.</w:t>
        </w:r>
      </w:ins>
    </w:p>
    <w:p w14:paraId="17170E82" w14:textId="667012F4" w:rsidR="00466298" w:rsidRPr="00105294" w:rsidRDefault="00466298" w:rsidP="00466298">
      <w:pPr>
        <w:keepNext/>
        <w:keepLines/>
        <w:overflowPunct/>
        <w:autoSpaceDE/>
        <w:autoSpaceDN/>
        <w:adjustRightInd/>
        <w:spacing w:before="120"/>
        <w:ind w:left="1701" w:hanging="1701"/>
        <w:outlineLvl w:val="4"/>
        <w:rPr>
          <w:ins w:id="11152" w:author="Roy Hu" w:date="2020-11-20T16:04:00Z"/>
          <w:rFonts w:ascii="Arial" w:eastAsia="宋体" w:hAnsi="Arial"/>
          <w:b/>
          <w:sz w:val="22"/>
        </w:rPr>
      </w:pPr>
      <w:ins w:id="11153" w:author="Roy Hu" w:date="2020-11-20T16:04:00Z">
        <w:r w:rsidRPr="00105294">
          <w:rPr>
            <w:rFonts w:ascii="Arial" w:eastAsia="宋体" w:hAnsi="Arial"/>
            <w:sz w:val="22"/>
          </w:rPr>
          <w:t>A.</w:t>
        </w:r>
        <w:del w:id="11154" w:author="Roy Hu" w:date="2021-02-22T15:21:00Z">
          <w:r w:rsidRPr="00105294" w:rsidDel="000D19BD">
            <w:rPr>
              <w:rFonts w:ascii="Arial" w:eastAsia="宋体" w:hAnsi="Arial"/>
              <w:sz w:val="22"/>
            </w:rPr>
            <w:delText>4.7.X</w:delText>
          </w:r>
        </w:del>
      </w:ins>
      <w:ins w:id="11155" w:author="Roy Hu" w:date="2021-02-22T15:21:00Z">
        <w:r w:rsidR="000D19BD">
          <w:rPr>
            <w:rFonts w:ascii="Arial" w:eastAsia="宋体" w:hAnsi="Arial"/>
            <w:sz w:val="22"/>
          </w:rPr>
          <w:t>4.7.9</w:t>
        </w:r>
      </w:ins>
      <w:ins w:id="11156" w:author="Roy Hu" w:date="2020-11-20T16:04:00Z">
        <w:r w:rsidRPr="00105294">
          <w:rPr>
            <w:rFonts w:ascii="Arial" w:eastAsia="宋体" w:hAnsi="Arial"/>
            <w:sz w:val="22"/>
          </w:rPr>
          <w:t>.</w:t>
        </w:r>
        <w:r w:rsidRPr="00105294">
          <w:rPr>
            <w:rFonts w:ascii="Arial" w:eastAsia="宋体" w:hAnsi="Arial"/>
            <w:sz w:val="22"/>
            <w:lang w:eastAsia="zh-CN"/>
          </w:rPr>
          <w:t>2</w:t>
        </w:r>
        <w:r w:rsidRPr="00105294">
          <w:rPr>
            <w:rFonts w:ascii="Arial" w:eastAsia="宋体" w:hAnsi="Arial"/>
            <w:sz w:val="22"/>
          </w:rPr>
          <w:t>.2</w:t>
        </w:r>
        <w:r w:rsidRPr="00105294">
          <w:rPr>
            <w:rFonts w:ascii="Arial" w:eastAsia="宋体" w:hAnsi="Arial"/>
            <w:sz w:val="22"/>
          </w:rPr>
          <w:tab/>
          <w:t>Test Parameters</w:t>
        </w:r>
      </w:ins>
    </w:p>
    <w:p w14:paraId="6A943CE8" w14:textId="3FCCC55C" w:rsidR="00466298" w:rsidRPr="00105294" w:rsidRDefault="00466298" w:rsidP="00466298">
      <w:pPr>
        <w:overflowPunct/>
        <w:autoSpaceDE/>
        <w:autoSpaceDN/>
        <w:adjustRightInd/>
        <w:jc w:val="both"/>
        <w:rPr>
          <w:ins w:id="11157" w:author="Roy Hu" w:date="2020-11-20T16:04:00Z"/>
          <w:rFonts w:eastAsia="宋体"/>
          <w:lang w:eastAsia="zh-CN"/>
        </w:rPr>
      </w:pPr>
      <w:ins w:id="11158" w:author="Roy Hu" w:date="2020-11-20T16:04:00Z">
        <w:r w:rsidRPr="00105294">
          <w:rPr>
            <w:rFonts w:eastAsia="宋体"/>
          </w:rPr>
          <w:t xml:space="preserve">In this test case </w:t>
        </w:r>
        <w:r w:rsidRPr="00105294">
          <w:rPr>
            <w:rFonts w:eastAsia="宋体"/>
            <w:lang w:eastAsia="zh-CN"/>
          </w:rPr>
          <w:t>the two</w:t>
        </w:r>
        <w:r w:rsidRPr="00105294">
          <w:rPr>
            <w:rFonts w:eastAsia="宋体"/>
          </w:rPr>
          <w:t xml:space="preserve"> </w:t>
        </w:r>
        <w:r w:rsidRPr="00105294">
          <w:rPr>
            <w:rFonts w:eastAsia="宋体"/>
            <w:lang w:eastAsia="zh-CN"/>
          </w:rPr>
          <w:t xml:space="preserve">NR </w:t>
        </w:r>
        <w:r w:rsidRPr="00105294">
          <w:rPr>
            <w:rFonts w:eastAsia="宋体"/>
          </w:rPr>
          <w:t>cells</w:t>
        </w:r>
        <w:r w:rsidRPr="00105294">
          <w:rPr>
            <w:rFonts w:eastAsia="宋体"/>
            <w:lang w:eastAsia="zh-CN"/>
          </w:rPr>
          <w:t xml:space="preserve"> (i.e., Cell 2 and Cell 3)</w:t>
        </w:r>
        <w:r w:rsidRPr="00105294">
          <w:rPr>
            <w:rFonts w:eastAsia="宋体"/>
          </w:rPr>
          <w:t xml:space="preserve"> are on </w:t>
        </w:r>
        <w:r w:rsidRPr="00105294">
          <w:rPr>
            <w:rFonts w:eastAsia="宋体"/>
            <w:lang w:eastAsia="zh-CN"/>
          </w:rPr>
          <w:t>different</w:t>
        </w:r>
        <w:r w:rsidRPr="00105294">
          <w:rPr>
            <w:rFonts w:eastAsia="宋体"/>
          </w:rPr>
          <w:t xml:space="preserve"> carrier frequenc</w:t>
        </w:r>
        <w:r w:rsidRPr="00105294">
          <w:rPr>
            <w:rFonts w:eastAsia="宋体"/>
            <w:lang w:eastAsia="zh-CN"/>
          </w:rPr>
          <w:t>ies and measurement gaps are provided</w:t>
        </w:r>
        <w:r w:rsidRPr="00105294">
          <w:rPr>
            <w:rFonts w:eastAsia="宋体"/>
          </w:rPr>
          <w:t>.</w:t>
        </w:r>
        <w:r w:rsidRPr="00105294">
          <w:rPr>
            <w:rFonts w:eastAsia="宋体"/>
            <w:lang w:eastAsia="zh-CN"/>
          </w:rPr>
          <w:t xml:space="preserve"> </w:t>
        </w:r>
        <w:r w:rsidRPr="00105294">
          <w:rPr>
            <w:rFonts w:eastAsia="宋体"/>
          </w:rPr>
          <w:t>Supported test configuration</w:t>
        </w:r>
        <w:r w:rsidRPr="00105294">
          <w:rPr>
            <w:rFonts w:eastAsia="宋体"/>
            <w:lang w:eastAsia="zh-CN"/>
          </w:rPr>
          <w:t>s</w:t>
        </w:r>
        <w:r w:rsidRPr="00105294">
          <w:rPr>
            <w:rFonts w:eastAsia="宋体"/>
          </w:rPr>
          <w:t xml:space="preserve"> are shown in Table A.</w:t>
        </w:r>
        <w:del w:id="11159" w:author="Roy Hu" w:date="2021-02-22T15:21:00Z">
          <w:r w:rsidRPr="00105294" w:rsidDel="000D19BD">
            <w:rPr>
              <w:rFonts w:eastAsia="宋体"/>
            </w:rPr>
            <w:delText>4.7.X</w:delText>
          </w:r>
        </w:del>
      </w:ins>
      <w:ins w:id="11160" w:author="Roy Hu" w:date="2021-02-22T15:21:00Z">
        <w:r w:rsidR="000D19BD">
          <w:rPr>
            <w:rFonts w:eastAsia="宋体"/>
          </w:rPr>
          <w:t>4.7.9</w:t>
        </w:r>
      </w:ins>
      <w:ins w:id="11161" w:author="Roy Hu" w:date="2020-11-20T16:04:00Z">
        <w:r w:rsidRPr="00105294">
          <w:rPr>
            <w:rFonts w:eastAsia="宋体"/>
          </w:rPr>
          <w:t>.</w:t>
        </w:r>
        <w:r w:rsidRPr="00105294">
          <w:rPr>
            <w:rFonts w:eastAsia="宋体"/>
            <w:lang w:eastAsia="zh-CN"/>
          </w:rPr>
          <w:t>2</w:t>
        </w:r>
        <w:r w:rsidRPr="00105294">
          <w:rPr>
            <w:rFonts w:eastAsia="宋体"/>
          </w:rPr>
          <w:t xml:space="preserve">.2-1. </w:t>
        </w:r>
        <w:r w:rsidRPr="00105294">
          <w:rPr>
            <w:rFonts w:eastAsia="宋体"/>
            <w:lang w:eastAsia="zh-CN"/>
          </w:rPr>
          <w:t>Both</w:t>
        </w:r>
        <w:r w:rsidRPr="00105294">
          <w:rPr>
            <w:rFonts w:eastAsia="宋体"/>
          </w:rPr>
          <w:t xml:space="preserve"> absolute </w:t>
        </w:r>
        <w:r w:rsidRPr="00105294">
          <w:rPr>
            <w:rFonts w:eastAsia="宋体"/>
            <w:lang w:eastAsia="zh-CN"/>
          </w:rPr>
          <w:t xml:space="preserve">accuracy and relative </w:t>
        </w:r>
        <w:r w:rsidRPr="00105294">
          <w:rPr>
            <w:rFonts w:eastAsia="宋体"/>
          </w:rPr>
          <w:t>accurac</w:t>
        </w:r>
        <w:r w:rsidRPr="00105294">
          <w:rPr>
            <w:rFonts w:eastAsia="宋体"/>
            <w:lang w:eastAsia="zh-CN"/>
          </w:rPr>
          <w:t>y</w:t>
        </w:r>
        <w:r w:rsidRPr="00105294">
          <w:rPr>
            <w:rFonts w:eastAsia="宋体"/>
          </w:rPr>
          <w:t xml:space="preserve"> </w:t>
        </w:r>
        <w:r w:rsidRPr="00105294">
          <w:rPr>
            <w:rFonts w:eastAsia="宋体"/>
            <w:lang w:eastAsia="zh-CN"/>
          </w:rPr>
          <w:t xml:space="preserve">requirements </w:t>
        </w:r>
        <w:r w:rsidRPr="00105294">
          <w:rPr>
            <w:rFonts w:eastAsia="宋体"/>
          </w:rPr>
          <w:t>of CSI-SINR int</w:t>
        </w:r>
        <w:r w:rsidRPr="00105294">
          <w:rPr>
            <w:rFonts w:eastAsia="宋体"/>
            <w:lang w:eastAsia="zh-CN"/>
          </w:rPr>
          <w:t>er</w:t>
        </w:r>
        <w:r w:rsidRPr="00105294">
          <w:rPr>
            <w:rFonts w:eastAsia="宋体"/>
          </w:rPr>
          <w:t xml:space="preserve">-frequency measurement </w:t>
        </w:r>
        <w:r w:rsidRPr="00105294">
          <w:rPr>
            <w:rFonts w:eastAsia="宋体"/>
            <w:lang w:eastAsia="zh-CN"/>
          </w:rPr>
          <w:t>are</w:t>
        </w:r>
        <w:r w:rsidRPr="00105294">
          <w:rPr>
            <w:rFonts w:eastAsia="宋体"/>
          </w:rPr>
          <w:t xml:space="preserve"> test</w:t>
        </w:r>
        <w:r w:rsidRPr="00105294">
          <w:rPr>
            <w:rFonts w:eastAsia="宋体"/>
            <w:lang w:eastAsia="zh-CN"/>
          </w:rPr>
          <w:t>ed</w:t>
        </w:r>
        <w:r w:rsidRPr="00105294">
          <w:rPr>
            <w:rFonts w:eastAsia="宋体"/>
          </w:rPr>
          <w:t xml:space="preserve"> by using </w:t>
        </w:r>
        <w:r w:rsidRPr="00105294">
          <w:rPr>
            <w:rFonts w:eastAsia="宋体"/>
            <w:lang w:eastAsia="zh-CN"/>
          </w:rPr>
          <w:t>test</w:t>
        </w:r>
        <w:r w:rsidRPr="00105294">
          <w:rPr>
            <w:rFonts w:eastAsia="宋体"/>
          </w:rPr>
          <w:t xml:space="preserve"> parameters in Table A.</w:t>
        </w:r>
        <w:del w:id="11162" w:author="Roy Hu" w:date="2021-02-22T15:21:00Z">
          <w:r w:rsidRPr="00105294" w:rsidDel="000D19BD">
            <w:rPr>
              <w:rFonts w:eastAsia="宋体"/>
            </w:rPr>
            <w:delText>4.7.X</w:delText>
          </w:r>
        </w:del>
      </w:ins>
      <w:ins w:id="11163" w:author="Roy Hu" w:date="2021-02-22T15:21:00Z">
        <w:r w:rsidR="000D19BD">
          <w:rPr>
            <w:rFonts w:eastAsia="宋体"/>
          </w:rPr>
          <w:t>4.7.9</w:t>
        </w:r>
      </w:ins>
      <w:ins w:id="11164" w:author="Roy Hu" w:date="2020-11-20T16:04:00Z">
        <w:r w:rsidRPr="00105294">
          <w:rPr>
            <w:rFonts w:eastAsia="宋体"/>
          </w:rPr>
          <w:t>.</w:t>
        </w:r>
        <w:r w:rsidRPr="00105294">
          <w:rPr>
            <w:rFonts w:eastAsia="宋体"/>
            <w:lang w:eastAsia="zh-CN"/>
          </w:rPr>
          <w:t>2</w:t>
        </w:r>
        <w:r w:rsidRPr="00105294">
          <w:rPr>
            <w:rFonts w:eastAsia="宋体"/>
          </w:rPr>
          <w:t>.2-</w:t>
        </w:r>
        <w:r w:rsidRPr="00105294">
          <w:rPr>
            <w:rFonts w:eastAsia="宋体"/>
            <w:lang w:eastAsia="zh-CN"/>
          </w:rPr>
          <w:t>2</w:t>
        </w:r>
        <w:r w:rsidRPr="00105294">
          <w:rPr>
            <w:rFonts w:eastAsia="宋体"/>
          </w:rPr>
          <w:t>. In all test cases, Cell 2 is the PSCell</w:t>
        </w:r>
        <w:r w:rsidRPr="00105294">
          <w:rPr>
            <w:rFonts w:eastAsia="宋体"/>
            <w:lang w:eastAsia="zh-CN"/>
          </w:rPr>
          <w:t xml:space="preserve"> and </w:t>
        </w:r>
        <w:r w:rsidRPr="00105294">
          <w:rPr>
            <w:rFonts w:eastAsia="宋体"/>
          </w:rPr>
          <w:t>Cell 3 is target cell. Cell 1 is the E-UTRA cell of which specific test parameters for this test case are specified in Table A.3.7.2.1-1. CSI-RS for mobility configured for Cell 2 is associated to the SSB of Cell 2, and CSI-RS for mobility configured for Cell 3 is associated to the SSB of Cell 3.</w:t>
        </w:r>
      </w:ins>
    </w:p>
    <w:p w14:paraId="53F18C83" w14:textId="2716EC8F" w:rsidR="00466298" w:rsidRPr="00105294" w:rsidRDefault="00466298" w:rsidP="00466298">
      <w:pPr>
        <w:keepNext/>
        <w:keepLines/>
        <w:overflowPunct/>
        <w:autoSpaceDE/>
        <w:autoSpaceDN/>
        <w:adjustRightInd/>
        <w:spacing w:before="60"/>
        <w:jc w:val="center"/>
        <w:rPr>
          <w:ins w:id="11165" w:author="Roy Hu" w:date="2020-11-20T16:04:00Z"/>
          <w:rFonts w:ascii="Arial" w:eastAsia="宋体" w:hAnsi="Arial" w:cs="Arial"/>
          <w:b/>
          <w:sz w:val="22"/>
          <w:szCs w:val="22"/>
          <w:lang w:eastAsia="en-US"/>
        </w:rPr>
      </w:pPr>
      <w:ins w:id="11166" w:author="Roy Hu" w:date="2020-11-20T16:04:00Z">
        <w:r w:rsidRPr="00105294">
          <w:rPr>
            <w:rFonts w:ascii="Arial" w:eastAsia="宋体" w:hAnsi="Arial" w:cs="Arial"/>
            <w:b/>
            <w:sz w:val="22"/>
            <w:szCs w:val="22"/>
            <w:lang w:eastAsia="en-US"/>
          </w:rPr>
          <w:t xml:space="preserve">Table </w:t>
        </w:r>
        <w:r w:rsidRPr="00105294">
          <w:rPr>
            <w:rFonts w:ascii="Arial" w:eastAsia="宋体" w:hAnsi="Arial" w:cs="Arial"/>
            <w:b/>
            <w:sz w:val="22"/>
            <w:szCs w:val="22"/>
          </w:rPr>
          <w:t>A.</w:t>
        </w:r>
        <w:del w:id="11167" w:author="Roy Hu" w:date="2021-02-22T15:21:00Z">
          <w:r w:rsidRPr="00105294" w:rsidDel="000D19BD">
            <w:rPr>
              <w:rFonts w:ascii="Arial" w:eastAsia="宋体" w:hAnsi="Arial" w:cs="Arial"/>
              <w:b/>
              <w:sz w:val="22"/>
              <w:szCs w:val="22"/>
            </w:rPr>
            <w:delText>4.7.X</w:delText>
          </w:r>
        </w:del>
      </w:ins>
      <w:ins w:id="11168" w:author="Roy Hu" w:date="2021-02-22T15:21:00Z">
        <w:r w:rsidR="000D19BD">
          <w:rPr>
            <w:rFonts w:ascii="Arial" w:eastAsia="宋体" w:hAnsi="Arial" w:cs="Arial"/>
            <w:b/>
            <w:sz w:val="22"/>
            <w:szCs w:val="22"/>
          </w:rPr>
          <w:t>4.7.9</w:t>
        </w:r>
      </w:ins>
      <w:ins w:id="11169" w:author="Roy Hu" w:date="2020-11-20T16:04:00Z">
        <w:r w:rsidRPr="00105294">
          <w:rPr>
            <w:rFonts w:ascii="Arial" w:eastAsia="宋体" w:hAnsi="Arial" w:cs="Arial"/>
            <w:b/>
            <w:sz w:val="22"/>
            <w:szCs w:val="22"/>
          </w:rPr>
          <w:t>.</w:t>
        </w:r>
        <w:r w:rsidRPr="00105294">
          <w:rPr>
            <w:rFonts w:ascii="Arial" w:eastAsia="宋体" w:hAnsi="Arial" w:cs="Arial"/>
            <w:b/>
            <w:sz w:val="22"/>
            <w:szCs w:val="22"/>
            <w:lang w:eastAsia="zh-CN"/>
          </w:rPr>
          <w:t>2</w:t>
        </w:r>
        <w:r w:rsidRPr="00105294">
          <w:rPr>
            <w:rFonts w:ascii="Arial" w:eastAsia="宋体" w:hAnsi="Arial" w:cs="Arial"/>
            <w:b/>
            <w:sz w:val="22"/>
            <w:szCs w:val="22"/>
          </w:rPr>
          <w:t>.2-1</w:t>
        </w:r>
        <w:r w:rsidRPr="00105294">
          <w:rPr>
            <w:rFonts w:ascii="Arial" w:eastAsia="宋体" w:hAnsi="Arial" w:cs="Arial"/>
            <w:b/>
            <w:sz w:val="22"/>
            <w:szCs w:val="22"/>
            <w:lang w:eastAsia="en-US"/>
          </w:rPr>
          <w:t xml:space="preserve">: CSI-SINR </w:t>
        </w:r>
        <w:r w:rsidRPr="00105294">
          <w:rPr>
            <w:rFonts w:ascii="Arial" w:eastAsia="宋体" w:hAnsi="Arial" w:cs="Arial"/>
            <w:b/>
            <w:sz w:val="22"/>
            <w:szCs w:val="22"/>
            <w:lang w:eastAsia="zh-CN"/>
          </w:rPr>
          <w:t xml:space="preserve">Inter </w:t>
        </w:r>
        <w:r w:rsidRPr="00105294">
          <w:rPr>
            <w:rFonts w:ascii="Arial" w:eastAsia="宋体" w:hAnsi="Arial" w:cs="Arial"/>
            <w:b/>
            <w:sz w:val="22"/>
            <w:szCs w:val="22"/>
            <w:lang w:eastAsia="en-US"/>
          </w:rPr>
          <w:t>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105294" w14:paraId="6A2D5346" w14:textId="77777777" w:rsidTr="00F63A46">
        <w:trPr>
          <w:ins w:id="11170"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74A85D92" w14:textId="77777777" w:rsidR="00466298" w:rsidRPr="00105294" w:rsidRDefault="00466298" w:rsidP="00F63A46">
            <w:pPr>
              <w:keepNext/>
              <w:keepLines/>
              <w:overflowPunct/>
              <w:autoSpaceDE/>
              <w:autoSpaceDN/>
              <w:adjustRightInd/>
              <w:spacing w:after="0"/>
              <w:jc w:val="center"/>
              <w:rPr>
                <w:ins w:id="11171" w:author="Roy Hu" w:date="2020-11-20T16:04:00Z"/>
                <w:rFonts w:ascii="Arial" w:eastAsia="宋体" w:hAnsi="Arial" w:cs="Arial"/>
                <w:b/>
                <w:sz w:val="18"/>
                <w:szCs w:val="22"/>
                <w:lang w:eastAsia="en-US"/>
              </w:rPr>
            </w:pPr>
            <w:ins w:id="11172" w:author="Roy Hu" w:date="2020-11-20T16:04:00Z">
              <w:r w:rsidRPr="00105294">
                <w:rPr>
                  <w:rFonts w:ascii="Arial" w:eastAsia="宋体" w:hAnsi="Arial" w:cs="Arial"/>
                  <w:b/>
                  <w:sz w:val="18"/>
                  <w:szCs w:val="22"/>
                  <w:lang w:eastAsia="en-US"/>
                </w:rPr>
                <w:t>Config</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7A1A9E06" w14:textId="77777777" w:rsidR="00466298" w:rsidRPr="00105294" w:rsidRDefault="00466298" w:rsidP="00F63A46">
            <w:pPr>
              <w:keepNext/>
              <w:keepLines/>
              <w:overflowPunct/>
              <w:autoSpaceDE/>
              <w:autoSpaceDN/>
              <w:adjustRightInd/>
              <w:spacing w:after="0"/>
              <w:jc w:val="center"/>
              <w:rPr>
                <w:ins w:id="11173" w:author="Roy Hu" w:date="2020-11-20T16:04:00Z"/>
                <w:rFonts w:ascii="Arial" w:eastAsia="宋体" w:hAnsi="Arial" w:cs="Arial"/>
                <w:b/>
                <w:sz w:val="18"/>
                <w:szCs w:val="22"/>
                <w:lang w:eastAsia="en-US"/>
              </w:rPr>
            </w:pPr>
            <w:ins w:id="11174" w:author="Roy Hu" w:date="2020-11-20T16:04:00Z">
              <w:r w:rsidRPr="00105294">
                <w:rPr>
                  <w:rFonts w:ascii="Arial" w:eastAsia="宋体" w:hAnsi="Arial" w:cs="Arial"/>
                  <w:b/>
                  <w:sz w:val="18"/>
                  <w:szCs w:val="22"/>
                  <w:lang w:eastAsia="en-US"/>
                </w:rPr>
                <w:t>Description</w:t>
              </w:r>
            </w:ins>
          </w:p>
        </w:tc>
      </w:tr>
      <w:tr w:rsidR="00466298" w:rsidRPr="00105294" w14:paraId="7735860E" w14:textId="77777777" w:rsidTr="00F63A46">
        <w:trPr>
          <w:ins w:id="11175"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67E09173" w14:textId="77777777" w:rsidR="00466298" w:rsidRPr="00105294" w:rsidRDefault="00466298" w:rsidP="00F63A46">
            <w:pPr>
              <w:keepNext/>
              <w:keepLines/>
              <w:overflowPunct/>
              <w:autoSpaceDE/>
              <w:autoSpaceDN/>
              <w:adjustRightInd/>
              <w:spacing w:after="0"/>
              <w:jc w:val="center"/>
              <w:rPr>
                <w:ins w:id="11176" w:author="Roy Hu" w:date="2020-11-20T16:04:00Z"/>
                <w:rFonts w:ascii="Arial" w:eastAsia="宋体" w:hAnsi="Arial" w:cs="Arial"/>
                <w:sz w:val="18"/>
                <w:szCs w:val="22"/>
                <w:lang w:eastAsia="en-US"/>
              </w:rPr>
            </w:pPr>
            <w:ins w:id="11177" w:author="Roy Hu" w:date="2020-11-20T16:04:00Z">
              <w:r w:rsidRPr="00105294">
                <w:rPr>
                  <w:rFonts w:ascii="Arial" w:eastAsia="宋体" w:hAnsi="Arial" w:cs="Arial"/>
                  <w:sz w:val="18"/>
                  <w:szCs w:val="22"/>
                  <w:lang w:eastAsia="en-US"/>
                </w:rPr>
                <w:t>1</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2D38CDA2" w14:textId="77777777" w:rsidR="00466298" w:rsidRPr="00105294" w:rsidRDefault="00466298" w:rsidP="00F63A46">
            <w:pPr>
              <w:keepNext/>
              <w:keepLines/>
              <w:overflowPunct/>
              <w:autoSpaceDE/>
              <w:autoSpaceDN/>
              <w:adjustRightInd/>
              <w:spacing w:after="0"/>
              <w:jc w:val="center"/>
              <w:rPr>
                <w:ins w:id="11178" w:author="Roy Hu" w:date="2020-11-20T16:04:00Z"/>
                <w:rFonts w:ascii="Arial" w:eastAsia="宋体" w:hAnsi="Arial" w:cs="Arial"/>
                <w:sz w:val="18"/>
                <w:szCs w:val="22"/>
                <w:lang w:eastAsia="en-US"/>
              </w:rPr>
            </w:pPr>
            <w:ins w:id="11179" w:author="Roy Hu" w:date="2020-11-20T16:04:00Z">
              <w:r w:rsidRPr="00105294">
                <w:rPr>
                  <w:rFonts w:ascii="Arial" w:eastAsia="宋体" w:hAnsi="Arial" w:cs="Arial"/>
                  <w:sz w:val="18"/>
                  <w:szCs w:val="22"/>
                  <w:lang w:eastAsia="en-US"/>
                </w:rPr>
                <w:t>LTE FDD, NR 15 kHz CSI-RS SCS, 10 MHz bandwidth, FDD duplex mode</w:t>
              </w:r>
            </w:ins>
          </w:p>
        </w:tc>
      </w:tr>
      <w:tr w:rsidR="00466298" w:rsidRPr="00105294" w14:paraId="23146EEF" w14:textId="77777777" w:rsidTr="00F63A46">
        <w:trPr>
          <w:ins w:id="11180"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5B64CEDB" w14:textId="77777777" w:rsidR="00466298" w:rsidRPr="00105294" w:rsidRDefault="00466298" w:rsidP="00F63A46">
            <w:pPr>
              <w:keepNext/>
              <w:keepLines/>
              <w:overflowPunct/>
              <w:autoSpaceDE/>
              <w:autoSpaceDN/>
              <w:adjustRightInd/>
              <w:spacing w:after="0"/>
              <w:jc w:val="center"/>
              <w:rPr>
                <w:ins w:id="11181" w:author="Roy Hu" w:date="2020-11-20T16:04:00Z"/>
                <w:rFonts w:ascii="Arial" w:eastAsia="宋体" w:hAnsi="Arial" w:cs="Arial"/>
                <w:sz w:val="18"/>
                <w:szCs w:val="22"/>
                <w:lang w:eastAsia="en-US"/>
              </w:rPr>
            </w:pPr>
            <w:ins w:id="11182" w:author="Roy Hu" w:date="2020-11-20T16:04:00Z">
              <w:r w:rsidRPr="00105294">
                <w:rPr>
                  <w:rFonts w:ascii="Arial" w:eastAsia="宋体" w:hAnsi="Arial" w:cs="Arial"/>
                  <w:sz w:val="18"/>
                  <w:szCs w:val="22"/>
                  <w:lang w:eastAsia="en-US"/>
                </w:rPr>
                <w:t>2</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4560867E" w14:textId="77777777" w:rsidR="00466298" w:rsidRPr="00105294" w:rsidRDefault="00466298" w:rsidP="00F63A46">
            <w:pPr>
              <w:keepNext/>
              <w:keepLines/>
              <w:overflowPunct/>
              <w:autoSpaceDE/>
              <w:autoSpaceDN/>
              <w:adjustRightInd/>
              <w:spacing w:after="0"/>
              <w:jc w:val="center"/>
              <w:rPr>
                <w:ins w:id="11183" w:author="Roy Hu" w:date="2020-11-20T16:04:00Z"/>
                <w:rFonts w:ascii="Arial" w:eastAsia="宋体" w:hAnsi="Arial" w:cs="Arial"/>
                <w:sz w:val="18"/>
                <w:szCs w:val="22"/>
                <w:lang w:eastAsia="en-US"/>
              </w:rPr>
            </w:pPr>
            <w:ins w:id="11184" w:author="Roy Hu" w:date="2020-11-20T16:04:00Z">
              <w:r w:rsidRPr="00105294">
                <w:rPr>
                  <w:rFonts w:ascii="Arial" w:eastAsia="宋体" w:hAnsi="Arial" w:cs="Arial"/>
                  <w:sz w:val="18"/>
                  <w:szCs w:val="22"/>
                  <w:lang w:eastAsia="en-US"/>
                </w:rPr>
                <w:t>LTE FDD, NR 15 kHz CSI-RS SCS, 10 MHz bandwidth, TDD duplex mode</w:t>
              </w:r>
            </w:ins>
          </w:p>
        </w:tc>
      </w:tr>
      <w:tr w:rsidR="00466298" w:rsidRPr="00105294" w14:paraId="4AA73210" w14:textId="77777777" w:rsidTr="00F63A46">
        <w:trPr>
          <w:ins w:id="11185"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61F09486" w14:textId="77777777" w:rsidR="00466298" w:rsidRPr="00105294" w:rsidRDefault="00466298" w:rsidP="00F63A46">
            <w:pPr>
              <w:keepNext/>
              <w:keepLines/>
              <w:overflowPunct/>
              <w:autoSpaceDE/>
              <w:autoSpaceDN/>
              <w:adjustRightInd/>
              <w:spacing w:after="0"/>
              <w:jc w:val="center"/>
              <w:rPr>
                <w:ins w:id="11186" w:author="Roy Hu" w:date="2020-11-20T16:04:00Z"/>
                <w:rFonts w:ascii="Arial" w:eastAsia="宋体" w:hAnsi="Arial" w:cs="Arial"/>
                <w:sz w:val="18"/>
                <w:szCs w:val="22"/>
                <w:lang w:eastAsia="en-US"/>
              </w:rPr>
            </w:pPr>
            <w:ins w:id="11187" w:author="Roy Hu" w:date="2020-11-20T16:04:00Z">
              <w:r w:rsidRPr="00105294">
                <w:rPr>
                  <w:rFonts w:ascii="Arial" w:eastAsia="宋体" w:hAnsi="Arial" w:cs="Arial"/>
                  <w:sz w:val="18"/>
                  <w:szCs w:val="22"/>
                  <w:lang w:eastAsia="en-US"/>
                </w:rPr>
                <w:t>3</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657EC061" w14:textId="77777777" w:rsidR="00466298" w:rsidRPr="00105294" w:rsidRDefault="00466298" w:rsidP="00F63A46">
            <w:pPr>
              <w:keepNext/>
              <w:keepLines/>
              <w:overflowPunct/>
              <w:autoSpaceDE/>
              <w:autoSpaceDN/>
              <w:adjustRightInd/>
              <w:spacing w:after="0"/>
              <w:jc w:val="center"/>
              <w:rPr>
                <w:ins w:id="11188" w:author="Roy Hu" w:date="2020-11-20T16:04:00Z"/>
                <w:rFonts w:ascii="Arial" w:eastAsia="宋体" w:hAnsi="Arial" w:cs="Arial"/>
                <w:sz w:val="18"/>
                <w:szCs w:val="22"/>
                <w:lang w:eastAsia="en-US"/>
              </w:rPr>
            </w:pPr>
            <w:ins w:id="11189" w:author="Roy Hu" w:date="2020-11-20T16:04:00Z">
              <w:r w:rsidRPr="00105294">
                <w:rPr>
                  <w:rFonts w:ascii="Arial" w:eastAsia="宋体" w:hAnsi="Arial" w:cs="Arial"/>
                  <w:sz w:val="18"/>
                  <w:szCs w:val="22"/>
                  <w:lang w:eastAsia="en-US"/>
                </w:rPr>
                <w:t>LTE FDD, NR 30 kHz CSI-RS SCS, 40 MHz bandwidth, TDD duplex mode</w:t>
              </w:r>
            </w:ins>
          </w:p>
        </w:tc>
      </w:tr>
      <w:tr w:rsidR="00466298" w:rsidRPr="00105294" w14:paraId="4BF3338B" w14:textId="77777777" w:rsidTr="00F63A46">
        <w:trPr>
          <w:ins w:id="11190"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0B386E13" w14:textId="77777777" w:rsidR="00466298" w:rsidRPr="00105294" w:rsidRDefault="00466298" w:rsidP="00F63A46">
            <w:pPr>
              <w:keepNext/>
              <w:keepLines/>
              <w:overflowPunct/>
              <w:autoSpaceDE/>
              <w:autoSpaceDN/>
              <w:adjustRightInd/>
              <w:spacing w:after="0"/>
              <w:jc w:val="center"/>
              <w:rPr>
                <w:ins w:id="11191" w:author="Roy Hu" w:date="2020-11-20T16:04:00Z"/>
                <w:rFonts w:ascii="Arial" w:eastAsia="宋体" w:hAnsi="Arial" w:cs="Arial"/>
                <w:sz w:val="18"/>
                <w:szCs w:val="22"/>
                <w:lang w:eastAsia="en-US"/>
              </w:rPr>
            </w:pPr>
            <w:ins w:id="11192" w:author="Roy Hu" w:date="2020-11-20T16:04:00Z">
              <w:r w:rsidRPr="00105294">
                <w:rPr>
                  <w:rFonts w:ascii="Arial" w:eastAsia="宋体" w:hAnsi="Arial" w:cs="Arial"/>
                  <w:sz w:val="18"/>
                  <w:szCs w:val="22"/>
                  <w:lang w:eastAsia="en-US"/>
                </w:rPr>
                <w:t>4</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EE395B7" w14:textId="77777777" w:rsidR="00466298" w:rsidRPr="00105294" w:rsidRDefault="00466298" w:rsidP="00F63A46">
            <w:pPr>
              <w:keepNext/>
              <w:keepLines/>
              <w:overflowPunct/>
              <w:autoSpaceDE/>
              <w:autoSpaceDN/>
              <w:adjustRightInd/>
              <w:spacing w:after="0"/>
              <w:jc w:val="center"/>
              <w:rPr>
                <w:ins w:id="11193" w:author="Roy Hu" w:date="2020-11-20T16:04:00Z"/>
                <w:rFonts w:ascii="Arial" w:eastAsia="宋体" w:hAnsi="Arial" w:cs="Arial"/>
                <w:sz w:val="18"/>
                <w:szCs w:val="22"/>
                <w:lang w:eastAsia="en-US"/>
              </w:rPr>
            </w:pPr>
            <w:ins w:id="11194" w:author="Roy Hu" w:date="2020-11-20T16:04:00Z">
              <w:r w:rsidRPr="00105294">
                <w:rPr>
                  <w:rFonts w:ascii="Arial" w:eastAsia="宋体" w:hAnsi="Arial" w:cs="Arial"/>
                  <w:sz w:val="18"/>
                  <w:szCs w:val="22"/>
                  <w:lang w:eastAsia="en-US"/>
                </w:rPr>
                <w:t>LTE TDD, NR 15 kHz CSI-RS SCS, 10 MHz bandwidth, FDD duplex mode</w:t>
              </w:r>
            </w:ins>
          </w:p>
        </w:tc>
      </w:tr>
      <w:tr w:rsidR="00466298" w:rsidRPr="00105294" w14:paraId="143FD418" w14:textId="77777777" w:rsidTr="00F63A46">
        <w:trPr>
          <w:ins w:id="11195"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4C0D3FD3" w14:textId="77777777" w:rsidR="00466298" w:rsidRPr="00105294" w:rsidRDefault="00466298" w:rsidP="00F63A46">
            <w:pPr>
              <w:keepNext/>
              <w:keepLines/>
              <w:overflowPunct/>
              <w:autoSpaceDE/>
              <w:autoSpaceDN/>
              <w:adjustRightInd/>
              <w:spacing w:after="0"/>
              <w:jc w:val="center"/>
              <w:rPr>
                <w:ins w:id="11196" w:author="Roy Hu" w:date="2020-11-20T16:04:00Z"/>
                <w:rFonts w:ascii="Arial" w:eastAsia="宋体" w:hAnsi="Arial" w:cs="Arial"/>
                <w:sz w:val="18"/>
                <w:szCs w:val="22"/>
                <w:lang w:eastAsia="en-US"/>
              </w:rPr>
            </w:pPr>
            <w:ins w:id="11197" w:author="Roy Hu" w:date="2020-11-20T16:04:00Z">
              <w:r w:rsidRPr="00105294">
                <w:rPr>
                  <w:rFonts w:ascii="Arial" w:eastAsia="宋体" w:hAnsi="Arial" w:cs="Arial"/>
                  <w:sz w:val="18"/>
                  <w:szCs w:val="22"/>
                  <w:lang w:eastAsia="en-US"/>
                </w:rPr>
                <w:t>5</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335663CF" w14:textId="77777777" w:rsidR="00466298" w:rsidRPr="00105294" w:rsidRDefault="00466298" w:rsidP="00F63A46">
            <w:pPr>
              <w:keepNext/>
              <w:keepLines/>
              <w:overflowPunct/>
              <w:autoSpaceDE/>
              <w:autoSpaceDN/>
              <w:adjustRightInd/>
              <w:spacing w:after="0"/>
              <w:jc w:val="center"/>
              <w:rPr>
                <w:ins w:id="11198" w:author="Roy Hu" w:date="2020-11-20T16:04:00Z"/>
                <w:rFonts w:ascii="Arial" w:eastAsia="宋体" w:hAnsi="Arial" w:cs="Arial"/>
                <w:sz w:val="18"/>
                <w:szCs w:val="22"/>
                <w:lang w:eastAsia="en-US"/>
              </w:rPr>
            </w:pPr>
            <w:ins w:id="11199" w:author="Roy Hu" w:date="2020-11-20T16:04:00Z">
              <w:r w:rsidRPr="00105294">
                <w:rPr>
                  <w:rFonts w:ascii="Arial" w:eastAsia="宋体" w:hAnsi="Arial" w:cs="Arial"/>
                  <w:sz w:val="18"/>
                  <w:szCs w:val="22"/>
                  <w:lang w:eastAsia="en-US"/>
                </w:rPr>
                <w:t>LTE TDD, NR 15 kHz CSI-RS SCS, 10 MHz bandwidth, TDD duplex mode</w:t>
              </w:r>
            </w:ins>
          </w:p>
        </w:tc>
      </w:tr>
      <w:tr w:rsidR="00466298" w:rsidRPr="00105294" w14:paraId="2722149A" w14:textId="77777777" w:rsidTr="00F63A46">
        <w:trPr>
          <w:ins w:id="11200"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6FB852AA" w14:textId="77777777" w:rsidR="00466298" w:rsidRPr="00105294" w:rsidRDefault="00466298" w:rsidP="00F63A46">
            <w:pPr>
              <w:keepNext/>
              <w:keepLines/>
              <w:overflowPunct/>
              <w:autoSpaceDE/>
              <w:autoSpaceDN/>
              <w:adjustRightInd/>
              <w:spacing w:after="0"/>
              <w:jc w:val="center"/>
              <w:rPr>
                <w:ins w:id="11201" w:author="Roy Hu" w:date="2020-11-20T16:04:00Z"/>
                <w:rFonts w:ascii="Arial" w:eastAsia="宋体" w:hAnsi="Arial" w:cs="Arial"/>
                <w:sz w:val="18"/>
                <w:szCs w:val="22"/>
                <w:lang w:eastAsia="en-US"/>
              </w:rPr>
            </w:pPr>
            <w:ins w:id="11202" w:author="Roy Hu" w:date="2020-11-20T16:04:00Z">
              <w:r w:rsidRPr="00105294">
                <w:rPr>
                  <w:rFonts w:ascii="Arial" w:eastAsia="宋体" w:hAnsi="Arial" w:cs="Arial"/>
                  <w:sz w:val="18"/>
                  <w:szCs w:val="22"/>
                  <w:lang w:eastAsia="en-US"/>
                </w:rPr>
                <w:t>6</w:t>
              </w:r>
            </w:ins>
          </w:p>
        </w:tc>
        <w:tc>
          <w:tcPr>
            <w:tcW w:w="7481" w:type="dxa"/>
            <w:tcBorders>
              <w:top w:val="single" w:sz="4" w:space="0" w:color="auto"/>
              <w:left w:val="single" w:sz="4" w:space="0" w:color="auto"/>
              <w:bottom w:val="single" w:sz="4" w:space="0" w:color="auto"/>
              <w:right w:val="single" w:sz="4" w:space="0" w:color="auto"/>
            </w:tcBorders>
            <w:vAlign w:val="center"/>
            <w:hideMark/>
          </w:tcPr>
          <w:p w14:paraId="0D483B92" w14:textId="77777777" w:rsidR="00466298" w:rsidRPr="00105294" w:rsidRDefault="00466298" w:rsidP="00F63A46">
            <w:pPr>
              <w:keepNext/>
              <w:keepLines/>
              <w:overflowPunct/>
              <w:autoSpaceDE/>
              <w:autoSpaceDN/>
              <w:adjustRightInd/>
              <w:spacing w:after="0"/>
              <w:jc w:val="center"/>
              <w:rPr>
                <w:ins w:id="11203" w:author="Roy Hu" w:date="2020-11-20T16:04:00Z"/>
                <w:rFonts w:ascii="Arial" w:eastAsia="宋体" w:hAnsi="Arial" w:cs="Arial"/>
                <w:sz w:val="18"/>
                <w:szCs w:val="22"/>
                <w:lang w:eastAsia="en-US"/>
              </w:rPr>
            </w:pPr>
            <w:ins w:id="11204" w:author="Roy Hu" w:date="2020-11-20T16:04:00Z">
              <w:r w:rsidRPr="00105294">
                <w:rPr>
                  <w:rFonts w:ascii="Arial" w:eastAsia="宋体" w:hAnsi="Arial" w:cs="Arial"/>
                  <w:sz w:val="18"/>
                  <w:szCs w:val="22"/>
                  <w:lang w:eastAsia="en-US"/>
                </w:rPr>
                <w:t>LTE TDD, NR 30 kHz CSI-RS SCS, 40 MHz bandwidth, TDD duplex mode</w:t>
              </w:r>
            </w:ins>
          </w:p>
        </w:tc>
      </w:tr>
      <w:tr w:rsidR="00466298" w:rsidRPr="00105294" w14:paraId="16541297" w14:textId="77777777" w:rsidTr="00F63A46">
        <w:trPr>
          <w:ins w:id="11205" w:author="Roy Hu" w:date="2020-11-20T16:04:00Z"/>
        </w:trPr>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617D1323" w14:textId="77777777" w:rsidR="00466298" w:rsidRPr="00105294" w:rsidRDefault="00466298" w:rsidP="00F63A46">
            <w:pPr>
              <w:keepNext/>
              <w:keepLines/>
              <w:overflowPunct/>
              <w:autoSpaceDE/>
              <w:autoSpaceDN/>
              <w:adjustRightInd/>
              <w:spacing w:after="0"/>
              <w:ind w:left="851" w:hanging="851"/>
              <w:rPr>
                <w:ins w:id="11206" w:author="Roy Hu" w:date="2020-11-20T16:04:00Z"/>
                <w:rFonts w:ascii="Arial" w:eastAsia="宋体" w:hAnsi="Arial" w:cs="Arial"/>
                <w:sz w:val="18"/>
                <w:szCs w:val="22"/>
                <w:lang w:eastAsia="en-US"/>
              </w:rPr>
            </w:pPr>
            <w:ins w:id="11207" w:author="Roy Hu" w:date="2020-11-20T16:04:00Z">
              <w:r w:rsidRPr="00105294">
                <w:rPr>
                  <w:rFonts w:ascii="Arial" w:eastAsia="宋体" w:hAnsi="Arial" w:cs="Arial"/>
                  <w:sz w:val="18"/>
                  <w:szCs w:val="22"/>
                  <w:lang w:eastAsia="en-US"/>
                </w:rPr>
                <w:t>Note:</w:t>
              </w:r>
              <w:r w:rsidRPr="00105294">
                <w:rPr>
                  <w:rFonts w:ascii="Arial" w:eastAsia="宋体" w:hAnsi="Arial" w:cs="Arial"/>
                  <w:sz w:val="18"/>
                  <w:szCs w:val="22"/>
                  <w:lang w:eastAsia="en-US"/>
                </w:rPr>
                <w:tab/>
                <w:t>The UE is only required to be tested in one of the supported test configurations</w:t>
              </w:r>
            </w:ins>
          </w:p>
        </w:tc>
      </w:tr>
    </w:tbl>
    <w:p w14:paraId="3259DB69" w14:textId="77777777" w:rsidR="00466298" w:rsidRPr="00105294" w:rsidRDefault="00466298" w:rsidP="00466298">
      <w:pPr>
        <w:overflowPunct/>
        <w:autoSpaceDE/>
        <w:autoSpaceDN/>
        <w:adjustRightInd/>
        <w:rPr>
          <w:ins w:id="11208" w:author="Roy Hu" w:date="2020-11-20T16:04:00Z"/>
          <w:rFonts w:eastAsia="PMingLiU"/>
          <w:lang w:eastAsia="zh-CN"/>
        </w:rPr>
      </w:pPr>
    </w:p>
    <w:p w14:paraId="3C431998" w14:textId="3AFD353E" w:rsidR="00466298" w:rsidRPr="00105294" w:rsidRDefault="00466298" w:rsidP="00466298">
      <w:pPr>
        <w:keepNext/>
        <w:keepLines/>
        <w:overflowPunct/>
        <w:autoSpaceDE/>
        <w:autoSpaceDN/>
        <w:adjustRightInd/>
        <w:spacing w:before="60"/>
        <w:jc w:val="center"/>
        <w:rPr>
          <w:ins w:id="11209" w:author="Roy Hu" w:date="2020-11-20T16:04:00Z"/>
          <w:rFonts w:ascii="Arial" w:eastAsia="宋体" w:hAnsi="Arial" w:cs="Arial"/>
          <w:b/>
          <w:sz w:val="22"/>
          <w:szCs w:val="22"/>
          <w:lang w:eastAsia="en-US"/>
        </w:rPr>
      </w:pPr>
      <w:ins w:id="11210" w:author="Roy Hu" w:date="2020-11-20T16:04:00Z">
        <w:r w:rsidRPr="00105294">
          <w:rPr>
            <w:rFonts w:ascii="Arial" w:eastAsia="宋体" w:hAnsi="Arial" w:cs="Arial"/>
            <w:b/>
            <w:sz w:val="22"/>
            <w:szCs w:val="22"/>
            <w:lang w:eastAsia="en-US"/>
          </w:rPr>
          <w:t xml:space="preserve">Table </w:t>
        </w:r>
        <w:r w:rsidRPr="00105294">
          <w:rPr>
            <w:rFonts w:ascii="Arial" w:eastAsia="宋体" w:hAnsi="Arial" w:cs="Arial"/>
            <w:b/>
            <w:sz w:val="22"/>
            <w:szCs w:val="22"/>
          </w:rPr>
          <w:t>A.</w:t>
        </w:r>
        <w:del w:id="11211" w:author="Roy Hu" w:date="2021-02-22T15:21:00Z">
          <w:r w:rsidRPr="00105294" w:rsidDel="000D19BD">
            <w:rPr>
              <w:rFonts w:ascii="Arial" w:eastAsia="宋体" w:hAnsi="Arial" w:cs="Arial"/>
              <w:b/>
              <w:sz w:val="22"/>
              <w:szCs w:val="22"/>
            </w:rPr>
            <w:delText>4.7.X</w:delText>
          </w:r>
        </w:del>
      </w:ins>
      <w:ins w:id="11212" w:author="Roy Hu" w:date="2021-02-22T15:21:00Z">
        <w:r w:rsidR="000D19BD">
          <w:rPr>
            <w:rFonts w:ascii="Arial" w:eastAsia="宋体" w:hAnsi="Arial" w:cs="Arial"/>
            <w:b/>
            <w:sz w:val="22"/>
            <w:szCs w:val="22"/>
          </w:rPr>
          <w:t>4.7.9</w:t>
        </w:r>
      </w:ins>
      <w:ins w:id="11213" w:author="Roy Hu" w:date="2020-11-20T16:04:00Z">
        <w:r w:rsidRPr="00105294">
          <w:rPr>
            <w:rFonts w:ascii="Arial" w:eastAsia="宋体" w:hAnsi="Arial" w:cs="Arial"/>
            <w:b/>
            <w:sz w:val="22"/>
            <w:szCs w:val="22"/>
          </w:rPr>
          <w:t>.</w:t>
        </w:r>
        <w:r w:rsidRPr="00105294">
          <w:rPr>
            <w:rFonts w:ascii="Arial" w:eastAsia="宋体" w:hAnsi="Arial" w:cs="Arial"/>
            <w:b/>
            <w:sz w:val="22"/>
            <w:szCs w:val="22"/>
            <w:lang w:eastAsia="zh-CN"/>
          </w:rPr>
          <w:t>2</w:t>
        </w:r>
        <w:r w:rsidRPr="00105294">
          <w:rPr>
            <w:rFonts w:ascii="Arial" w:eastAsia="宋体" w:hAnsi="Arial" w:cs="Arial"/>
            <w:b/>
            <w:sz w:val="22"/>
            <w:szCs w:val="22"/>
          </w:rPr>
          <w:t>.2-1</w:t>
        </w:r>
        <w:r w:rsidRPr="00105294">
          <w:rPr>
            <w:rFonts w:ascii="Arial" w:eastAsia="宋体" w:hAnsi="Arial" w:cs="Arial"/>
            <w:b/>
            <w:sz w:val="22"/>
            <w:szCs w:val="22"/>
            <w:lang w:eastAsia="en-US"/>
          </w:rPr>
          <w:t>: CSI-SINR Int</w:t>
        </w:r>
        <w:r w:rsidRPr="00105294">
          <w:rPr>
            <w:rFonts w:ascii="Arial" w:eastAsia="宋体" w:hAnsi="Arial" w:cs="Arial"/>
            <w:b/>
            <w:sz w:val="22"/>
            <w:szCs w:val="22"/>
            <w:lang w:eastAsia="zh-CN"/>
          </w:rPr>
          <w:t>er</w:t>
        </w:r>
        <w:r w:rsidRPr="00105294">
          <w:rPr>
            <w:rFonts w:ascii="Arial" w:eastAsia="宋体" w:hAnsi="Arial" w:cs="Arial"/>
            <w:b/>
            <w:sz w:val="22"/>
            <w:szCs w:val="22"/>
            <w:lang w:eastAsia="en-US"/>
          </w:rPr>
          <w:t xml:space="preserve"> frequency test parameters</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4"/>
        <w:gridCol w:w="18"/>
        <w:gridCol w:w="1715"/>
        <w:gridCol w:w="970"/>
        <w:gridCol w:w="810"/>
        <w:gridCol w:w="15"/>
        <w:gridCol w:w="795"/>
        <w:gridCol w:w="30"/>
        <w:gridCol w:w="780"/>
        <w:gridCol w:w="45"/>
        <w:gridCol w:w="765"/>
        <w:gridCol w:w="60"/>
        <w:gridCol w:w="750"/>
        <w:gridCol w:w="75"/>
        <w:gridCol w:w="825"/>
      </w:tblGrid>
      <w:tr w:rsidR="00466298" w:rsidRPr="00105294" w14:paraId="12549D95" w14:textId="77777777" w:rsidTr="004C708A">
        <w:trPr>
          <w:jc w:val="center"/>
          <w:ins w:id="11214" w:author="Roy Hu" w:date="2020-11-20T16:04:00Z"/>
        </w:trPr>
        <w:tc>
          <w:tcPr>
            <w:tcW w:w="3800" w:type="dxa"/>
            <w:gridSpan w:val="4"/>
            <w:tcBorders>
              <w:top w:val="single" w:sz="4" w:space="0" w:color="auto"/>
              <w:left w:val="single" w:sz="4" w:space="0" w:color="auto"/>
              <w:bottom w:val="nil"/>
              <w:right w:val="single" w:sz="4" w:space="0" w:color="auto"/>
            </w:tcBorders>
            <w:vAlign w:val="center"/>
            <w:hideMark/>
          </w:tcPr>
          <w:p w14:paraId="7539BCE0" w14:textId="77777777" w:rsidR="00466298" w:rsidRPr="00105294" w:rsidRDefault="00466298" w:rsidP="00F63A46">
            <w:pPr>
              <w:keepNext/>
              <w:keepLines/>
              <w:overflowPunct/>
              <w:autoSpaceDE/>
              <w:autoSpaceDN/>
              <w:adjustRightInd/>
              <w:spacing w:after="0"/>
              <w:jc w:val="center"/>
              <w:rPr>
                <w:ins w:id="11215" w:author="Roy Hu" w:date="2020-11-20T16:04:00Z"/>
                <w:rFonts w:ascii="Arial" w:eastAsia="宋体" w:hAnsi="Arial" w:cs="Arial"/>
                <w:b/>
                <w:sz w:val="18"/>
                <w:szCs w:val="22"/>
                <w:lang w:val="en-US" w:eastAsia="en-US"/>
              </w:rPr>
            </w:pPr>
            <w:ins w:id="11216" w:author="Roy Hu" w:date="2020-11-20T16:04:00Z">
              <w:r w:rsidRPr="00105294">
                <w:rPr>
                  <w:rFonts w:ascii="Arial" w:eastAsia="宋体" w:hAnsi="Arial" w:cs="Arial"/>
                  <w:b/>
                  <w:sz w:val="18"/>
                  <w:szCs w:val="22"/>
                  <w:lang w:val="en-US" w:eastAsia="en-US"/>
                </w:rPr>
                <w:t>Parameter</w:t>
              </w:r>
            </w:ins>
          </w:p>
        </w:tc>
        <w:tc>
          <w:tcPr>
            <w:tcW w:w="970" w:type="dxa"/>
            <w:tcBorders>
              <w:top w:val="single" w:sz="4" w:space="0" w:color="auto"/>
              <w:left w:val="single" w:sz="4" w:space="0" w:color="auto"/>
              <w:bottom w:val="nil"/>
              <w:right w:val="single" w:sz="4" w:space="0" w:color="auto"/>
            </w:tcBorders>
            <w:vAlign w:val="center"/>
            <w:hideMark/>
          </w:tcPr>
          <w:p w14:paraId="430FC35A" w14:textId="77777777" w:rsidR="00466298" w:rsidRPr="00105294" w:rsidRDefault="00466298" w:rsidP="00F63A46">
            <w:pPr>
              <w:keepNext/>
              <w:keepLines/>
              <w:overflowPunct/>
              <w:autoSpaceDE/>
              <w:autoSpaceDN/>
              <w:adjustRightInd/>
              <w:spacing w:after="0"/>
              <w:jc w:val="center"/>
              <w:rPr>
                <w:ins w:id="11217" w:author="Roy Hu" w:date="2020-11-20T16:04:00Z"/>
                <w:rFonts w:ascii="Arial" w:eastAsia="宋体" w:hAnsi="Arial" w:cs="Arial"/>
                <w:b/>
                <w:sz w:val="18"/>
                <w:szCs w:val="22"/>
                <w:lang w:val="en-US" w:eastAsia="en-US"/>
              </w:rPr>
            </w:pPr>
            <w:ins w:id="11218" w:author="Roy Hu" w:date="2020-11-20T16:04:00Z">
              <w:r w:rsidRPr="00105294">
                <w:rPr>
                  <w:rFonts w:ascii="Arial" w:eastAsia="宋体" w:hAnsi="Arial" w:cs="Arial"/>
                  <w:b/>
                  <w:sz w:val="18"/>
                  <w:szCs w:val="22"/>
                  <w:lang w:val="en-US" w:eastAsia="en-US"/>
                </w:rPr>
                <w:t>Unit</w:t>
              </w:r>
            </w:ins>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4EC635C7" w14:textId="77777777" w:rsidR="00466298" w:rsidRPr="00105294" w:rsidRDefault="00466298" w:rsidP="00F63A46">
            <w:pPr>
              <w:keepNext/>
              <w:keepLines/>
              <w:overflowPunct/>
              <w:autoSpaceDE/>
              <w:autoSpaceDN/>
              <w:adjustRightInd/>
              <w:spacing w:after="0"/>
              <w:jc w:val="center"/>
              <w:rPr>
                <w:ins w:id="11219" w:author="Roy Hu" w:date="2020-11-20T16:04:00Z"/>
                <w:rFonts w:ascii="Arial" w:eastAsia="宋体" w:hAnsi="Arial" w:cs="Arial"/>
                <w:b/>
                <w:sz w:val="18"/>
                <w:szCs w:val="22"/>
                <w:lang w:val="en-US" w:eastAsia="en-US"/>
              </w:rPr>
            </w:pPr>
            <w:ins w:id="11220" w:author="Roy Hu" w:date="2020-11-20T16:04:00Z">
              <w:r w:rsidRPr="00105294">
                <w:rPr>
                  <w:rFonts w:ascii="Arial" w:eastAsia="宋体" w:hAnsi="Arial" w:cs="Arial"/>
                  <w:b/>
                  <w:sz w:val="18"/>
                  <w:szCs w:val="22"/>
                  <w:lang w:val="en-US" w:eastAsia="en-US"/>
                </w:rPr>
                <w:t>Test 1</w:t>
              </w:r>
            </w:ins>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2509E438" w14:textId="77777777" w:rsidR="00466298" w:rsidRPr="00105294" w:rsidRDefault="00466298" w:rsidP="00F63A46">
            <w:pPr>
              <w:keepNext/>
              <w:keepLines/>
              <w:overflowPunct/>
              <w:autoSpaceDE/>
              <w:autoSpaceDN/>
              <w:adjustRightInd/>
              <w:spacing w:after="0"/>
              <w:jc w:val="center"/>
              <w:rPr>
                <w:ins w:id="11221" w:author="Roy Hu" w:date="2020-11-20T16:04:00Z"/>
                <w:rFonts w:ascii="Arial" w:eastAsia="宋体" w:hAnsi="Arial" w:cs="Arial"/>
                <w:b/>
                <w:sz w:val="18"/>
                <w:szCs w:val="22"/>
                <w:lang w:val="en-US" w:eastAsia="en-US"/>
              </w:rPr>
            </w:pPr>
            <w:ins w:id="11222" w:author="Roy Hu" w:date="2020-11-20T16:04:00Z">
              <w:r w:rsidRPr="00105294">
                <w:rPr>
                  <w:rFonts w:ascii="Arial" w:eastAsia="宋体" w:hAnsi="Arial" w:cs="Arial"/>
                  <w:b/>
                  <w:sz w:val="18"/>
                  <w:szCs w:val="22"/>
                  <w:lang w:val="en-US" w:eastAsia="en-US"/>
                </w:rPr>
                <w:t>Test 2</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784F26B" w14:textId="77777777" w:rsidR="00466298" w:rsidRPr="00105294" w:rsidRDefault="00466298" w:rsidP="00F63A46">
            <w:pPr>
              <w:keepNext/>
              <w:keepLines/>
              <w:overflowPunct/>
              <w:autoSpaceDE/>
              <w:autoSpaceDN/>
              <w:adjustRightInd/>
              <w:spacing w:after="0"/>
              <w:jc w:val="center"/>
              <w:rPr>
                <w:ins w:id="11223" w:author="Roy Hu" w:date="2020-11-20T16:04:00Z"/>
                <w:rFonts w:ascii="Arial" w:eastAsia="宋体" w:hAnsi="Arial" w:cs="Arial"/>
                <w:b/>
                <w:sz w:val="18"/>
                <w:szCs w:val="22"/>
                <w:lang w:val="en-US" w:eastAsia="en-US"/>
              </w:rPr>
            </w:pPr>
            <w:ins w:id="11224" w:author="Roy Hu" w:date="2020-11-20T16:04:00Z">
              <w:r w:rsidRPr="00105294">
                <w:rPr>
                  <w:rFonts w:ascii="Arial" w:eastAsia="宋体" w:hAnsi="Arial" w:cs="Arial"/>
                  <w:b/>
                  <w:sz w:val="18"/>
                  <w:szCs w:val="22"/>
                  <w:lang w:val="en-US" w:eastAsia="en-US"/>
                </w:rPr>
                <w:t>Test 3</w:t>
              </w:r>
            </w:ins>
          </w:p>
        </w:tc>
      </w:tr>
      <w:tr w:rsidR="00466298" w:rsidRPr="00105294" w14:paraId="3DA342B7" w14:textId="77777777" w:rsidTr="004C708A">
        <w:trPr>
          <w:jc w:val="center"/>
          <w:ins w:id="11225" w:author="Roy Hu" w:date="2020-11-20T16:04:00Z"/>
        </w:trPr>
        <w:tc>
          <w:tcPr>
            <w:tcW w:w="3800" w:type="dxa"/>
            <w:gridSpan w:val="4"/>
            <w:tcBorders>
              <w:top w:val="nil"/>
              <w:left w:val="single" w:sz="4" w:space="0" w:color="auto"/>
              <w:bottom w:val="single" w:sz="4" w:space="0" w:color="auto"/>
              <w:right w:val="single" w:sz="4" w:space="0" w:color="auto"/>
            </w:tcBorders>
            <w:vAlign w:val="center"/>
            <w:hideMark/>
          </w:tcPr>
          <w:p w14:paraId="532E2522" w14:textId="77777777" w:rsidR="00466298" w:rsidRPr="00105294" w:rsidRDefault="00466298" w:rsidP="00F63A46">
            <w:pPr>
              <w:overflowPunct/>
              <w:autoSpaceDE/>
              <w:autoSpaceDN/>
              <w:adjustRightInd/>
              <w:rPr>
                <w:ins w:id="11226" w:author="Roy Hu" w:date="2020-11-20T16:04:00Z"/>
                <w:rFonts w:eastAsia="宋体"/>
                <w:lang w:val="en-US" w:eastAsia="en-US"/>
              </w:rPr>
            </w:pPr>
          </w:p>
        </w:tc>
        <w:tc>
          <w:tcPr>
            <w:tcW w:w="970" w:type="dxa"/>
            <w:tcBorders>
              <w:top w:val="nil"/>
              <w:left w:val="single" w:sz="4" w:space="0" w:color="auto"/>
              <w:bottom w:val="single" w:sz="4" w:space="0" w:color="auto"/>
              <w:right w:val="single" w:sz="4" w:space="0" w:color="auto"/>
            </w:tcBorders>
            <w:vAlign w:val="center"/>
            <w:hideMark/>
          </w:tcPr>
          <w:p w14:paraId="2C53788C" w14:textId="77777777" w:rsidR="00466298" w:rsidRPr="00105294" w:rsidRDefault="00466298" w:rsidP="00F63A46">
            <w:pPr>
              <w:overflowPunct/>
              <w:autoSpaceDE/>
              <w:autoSpaceDN/>
              <w:adjustRightInd/>
              <w:spacing w:after="0"/>
              <w:rPr>
                <w:ins w:id="11227" w:author="Roy Hu" w:date="2020-11-20T16:04:00Z"/>
                <w:rFonts w:ascii="CG Times (WN)" w:hAnsi="CG Times (WN)"/>
                <w:lang w:val="en-US"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9445B9E" w14:textId="77777777" w:rsidR="00466298" w:rsidRPr="00105294" w:rsidRDefault="00466298" w:rsidP="00F63A46">
            <w:pPr>
              <w:keepNext/>
              <w:keepLines/>
              <w:overflowPunct/>
              <w:autoSpaceDE/>
              <w:autoSpaceDN/>
              <w:adjustRightInd/>
              <w:spacing w:after="0"/>
              <w:jc w:val="center"/>
              <w:rPr>
                <w:ins w:id="11228" w:author="Roy Hu" w:date="2020-11-20T16:04:00Z"/>
                <w:rFonts w:ascii="Arial" w:eastAsia="宋体" w:hAnsi="Arial" w:cs="Arial"/>
                <w:b/>
                <w:sz w:val="18"/>
                <w:szCs w:val="22"/>
                <w:lang w:val="en-US" w:eastAsia="en-US"/>
              </w:rPr>
            </w:pPr>
            <w:ins w:id="11229" w:author="Roy Hu" w:date="2020-11-20T16:04:00Z">
              <w:r w:rsidRPr="00105294">
                <w:rPr>
                  <w:rFonts w:ascii="Arial" w:eastAsia="宋体" w:hAnsi="Arial" w:cs="Arial"/>
                  <w:b/>
                  <w:sz w:val="18"/>
                  <w:szCs w:val="22"/>
                  <w:lang w:val="en-US" w:eastAsia="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E7B7E2F" w14:textId="77777777" w:rsidR="00466298" w:rsidRPr="00105294" w:rsidRDefault="00466298" w:rsidP="00F63A46">
            <w:pPr>
              <w:keepNext/>
              <w:keepLines/>
              <w:overflowPunct/>
              <w:autoSpaceDE/>
              <w:autoSpaceDN/>
              <w:adjustRightInd/>
              <w:spacing w:after="0"/>
              <w:jc w:val="center"/>
              <w:rPr>
                <w:ins w:id="11230" w:author="Roy Hu" w:date="2020-11-20T16:04:00Z"/>
                <w:rFonts w:ascii="Arial" w:eastAsia="宋体" w:hAnsi="Arial" w:cs="Arial"/>
                <w:b/>
                <w:sz w:val="18"/>
                <w:szCs w:val="22"/>
                <w:lang w:val="en-US" w:eastAsia="en-US"/>
              </w:rPr>
            </w:pPr>
            <w:ins w:id="11231" w:author="Roy Hu" w:date="2020-11-20T16:04:00Z">
              <w:r w:rsidRPr="00105294">
                <w:rPr>
                  <w:rFonts w:ascii="Arial" w:eastAsia="宋体" w:hAnsi="Arial" w:cs="Arial"/>
                  <w:b/>
                  <w:sz w:val="18"/>
                  <w:szCs w:val="22"/>
                  <w:lang w:val="en-US" w:eastAsia="en-US"/>
                </w:rPr>
                <w:t>Cell 3</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2A4BD59" w14:textId="77777777" w:rsidR="00466298" w:rsidRPr="00105294" w:rsidRDefault="00466298" w:rsidP="00F63A46">
            <w:pPr>
              <w:keepNext/>
              <w:keepLines/>
              <w:overflowPunct/>
              <w:autoSpaceDE/>
              <w:autoSpaceDN/>
              <w:adjustRightInd/>
              <w:spacing w:after="0"/>
              <w:jc w:val="center"/>
              <w:rPr>
                <w:ins w:id="11232" w:author="Roy Hu" w:date="2020-11-20T16:04:00Z"/>
                <w:rFonts w:ascii="Arial" w:eastAsia="宋体" w:hAnsi="Arial" w:cs="Arial"/>
                <w:b/>
                <w:sz w:val="18"/>
                <w:szCs w:val="22"/>
                <w:lang w:val="en-US" w:eastAsia="en-US"/>
              </w:rPr>
            </w:pPr>
            <w:ins w:id="11233" w:author="Roy Hu" w:date="2020-11-20T16:04:00Z">
              <w:r w:rsidRPr="00105294">
                <w:rPr>
                  <w:rFonts w:ascii="Arial" w:eastAsia="宋体" w:hAnsi="Arial" w:cs="Arial"/>
                  <w:b/>
                  <w:sz w:val="18"/>
                  <w:szCs w:val="22"/>
                  <w:lang w:val="en-US" w:eastAsia="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500C4F1" w14:textId="77777777" w:rsidR="00466298" w:rsidRPr="00105294" w:rsidRDefault="00466298" w:rsidP="00F63A46">
            <w:pPr>
              <w:keepNext/>
              <w:keepLines/>
              <w:overflowPunct/>
              <w:autoSpaceDE/>
              <w:autoSpaceDN/>
              <w:adjustRightInd/>
              <w:spacing w:after="0"/>
              <w:jc w:val="center"/>
              <w:rPr>
                <w:ins w:id="11234" w:author="Roy Hu" w:date="2020-11-20T16:04:00Z"/>
                <w:rFonts w:ascii="Arial" w:eastAsia="宋体" w:hAnsi="Arial" w:cs="Arial"/>
                <w:b/>
                <w:sz w:val="18"/>
                <w:szCs w:val="22"/>
                <w:lang w:val="en-US" w:eastAsia="en-US"/>
              </w:rPr>
            </w:pPr>
            <w:ins w:id="11235" w:author="Roy Hu" w:date="2020-11-20T16:04:00Z">
              <w:r w:rsidRPr="00105294">
                <w:rPr>
                  <w:rFonts w:ascii="Arial" w:eastAsia="宋体" w:hAnsi="Arial" w:cs="Arial"/>
                  <w:b/>
                  <w:sz w:val="18"/>
                  <w:szCs w:val="22"/>
                  <w:lang w:val="en-US" w:eastAsia="en-US"/>
                </w:rPr>
                <w:t>Cell 3</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9902194" w14:textId="77777777" w:rsidR="00466298" w:rsidRPr="00105294" w:rsidRDefault="00466298" w:rsidP="00F63A46">
            <w:pPr>
              <w:keepNext/>
              <w:keepLines/>
              <w:overflowPunct/>
              <w:autoSpaceDE/>
              <w:autoSpaceDN/>
              <w:adjustRightInd/>
              <w:spacing w:after="0"/>
              <w:jc w:val="center"/>
              <w:rPr>
                <w:ins w:id="11236" w:author="Roy Hu" w:date="2020-11-20T16:04:00Z"/>
                <w:rFonts w:ascii="Arial" w:eastAsia="宋体" w:hAnsi="Arial" w:cs="Arial"/>
                <w:b/>
                <w:sz w:val="18"/>
                <w:szCs w:val="22"/>
                <w:lang w:val="en-US" w:eastAsia="en-US"/>
              </w:rPr>
            </w:pPr>
            <w:ins w:id="11237" w:author="Roy Hu" w:date="2020-11-20T16:04:00Z">
              <w:r w:rsidRPr="00105294">
                <w:rPr>
                  <w:rFonts w:ascii="Arial" w:eastAsia="宋体" w:hAnsi="Arial" w:cs="Arial"/>
                  <w:b/>
                  <w:sz w:val="18"/>
                  <w:szCs w:val="22"/>
                  <w:lang w:val="en-US" w:eastAsia="en-US"/>
                </w:rPr>
                <w:t>Cell 2</w:t>
              </w:r>
            </w:ins>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964DDF1" w14:textId="77777777" w:rsidR="00466298" w:rsidRPr="00105294" w:rsidRDefault="00466298" w:rsidP="00F63A46">
            <w:pPr>
              <w:keepNext/>
              <w:keepLines/>
              <w:overflowPunct/>
              <w:autoSpaceDE/>
              <w:autoSpaceDN/>
              <w:adjustRightInd/>
              <w:spacing w:after="0"/>
              <w:jc w:val="center"/>
              <w:rPr>
                <w:ins w:id="11238" w:author="Roy Hu" w:date="2020-11-20T16:04:00Z"/>
                <w:rFonts w:ascii="Arial" w:eastAsia="宋体" w:hAnsi="Arial" w:cs="Arial"/>
                <w:b/>
                <w:sz w:val="18"/>
                <w:szCs w:val="22"/>
                <w:lang w:val="en-US" w:eastAsia="en-US"/>
              </w:rPr>
            </w:pPr>
            <w:ins w:id="11239" w:author="Roy Hu" w:date="2020-11-20T16:04:00Z">
              <w:r w:rsidRPr="00105294">
                <w:rPr>
                  <w:rFonts w:ascii="Arial" w:eastAsia="宋体" w:hAnsi="Arial" w:cs="Arial"/>
                  <w:b/>
                  <w:sz w:val="18"/>
                  <w:szCs w:val="22"/>
                  <w:lang w:val="en-US" w:eastAsia="en-US"/>
                </w:rPr>
                <w:t>Cell 3</w:t>
              </w:r>
            </w:ins>
          </w:p>
        </w:tc>
      </w:tr>
      <w:tr w:rsidR="00466298" w:rsidRPr="00105294" w14:paraId="5FF9E83D" w14:textId="77777777" w:rsidTr="004C708A">
        <w:trPr>
          <w:jc w:val="center"/>
          <w:ins w:id="11240" w:author="Roy Hu" w:date="2020-11-20T16:04:00Z"/>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B4329FE" w14:textId="77777777" w:rsidR="00466298" w:rsidRPr="00105294" w:rsidRDefault="00466298" w:rsidP="00F63A46">
            <w:pPr>
              <w:keepNext/>
              <w:keepLines/>
              <w:overflowPunct/>
              <w:autoSpaceDE/>
              <w:autoSpaceDN/>
              <w:adjustRightInd/>
              <w:spacing w:after="0"/>
              <w:jc w:val="center"/>
              <w:rPr>
                <w:ins w:id="11241" w:author="Roy Hu" w:date="2020-11-20T16:04:00Z"/>
                <w:rFonts w:ascii="Arial" w:eastAsia="宋体" w:hAnsi="Arial" w:cs="Arial"/>
                <w:b/>
                <w:sz w:val="18"/>
                <w:szCs w:val="22"/>
                <w:lang w:val="it-IT" w:eastAsia="en-US"/>
              </w:rPr>
            </w:pPr>
            <w:ins w:id="11242" w:author="Roy Hu" w:date="2020-11-20T16:04:00Z">
              <w:r w:rsidRPr="00105294">
                <w:rPr>
                  <w:rFonts w:ascii="Arial" w:eastAsia="宋体" w:hAnsi="Arial" w:cs="Arial"/>
                  <w:b/>
                  <w:sz w:val="18"/>
                  <w:szCs w:val="22"/>
                  <w:lang w:val="it-IT" w:eastAsia="en-US"/>
                </w:rPr>
                <w:t>SSB ARFCN</w:t>
              </w:r>
            </w:ins>
          </w:p>
        </w:tc>
        <w:tc>
          <w:tcPr>
            <w:tcW w:w="970" w:type="dxa"/>
            <w:tcBorders>
              <w:top w:val="single" w:sz="4" w:space="0" w:color="auto"/>
              <w:left w:val="single" w:sz="4" w:space="0" w:color="auto"/>
              <w:bottom w:val="single" w:sz="4" w:space="0" w:color="auto"/>
              <w:right w:val="single" w:sz="4" w:space="0" w:color="auto"/>
            </w:tcBorders>
            <w:vAlign w:val="center"/>
          </w:tcPr>
          <w:p w14:paraId="1AAEC201" w14:textId="77777777" w:rsidR="00466298" w:rsidRPr="00105294" w:rsidRDefault="00466298" w:rsidP="00F63A46">
            <w:pPr>
              <w:keepNext/>
              <w:keepLines/>
              <w:overflowPunct/>
              <w:autoSpaceDE/>
              <w:autoSpaceDN/>
              <w:adjustRightInd/>
              <w:spacing w:after="0"/>
              <w:jc w:val="center"/>
              <w:rPr>
                <w:ins w:id="11243" w:author="Roy Hu" w:date="2020-11-20T16:04:00Z"/>
                <w:rFonts w:ascii="Arial" w:eastAsia="宋体" w:hAnsi="Arial" w:cs="Arial"/>
                <w:b/>
                <w:sz w:val="18"/>
                <w:szCs w:val="22"/>
                <w:lang w:val="it-IT" w:eastAsia="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D5553D7" w14:textId="77777777" w:rsidR="00466298" w:rsidRPr="00105294" w:rsidRDefault="00466298" w:rsidP="00F63A46">
            <w:pPr>
              <w:keepNext/>
              <w:keepLines/>
              <w:overflowPunct/>
              <w:autoSpaceDE/>
              <w:autoSpaceDN/>
              <w:adjustRightInd/>
              <w:spacing w:after="0"/>
              <w:jc w:val="center"/>
              <w:rPr>
                <w:ins w:id="11244" w:author="Roy Hu" w:date="2020-11-20T16:04:00Z"/>
                <w:rFonts w:ascii="Arial" w:eastAsia="宋体" w:hAnsi="Arial" w:cs="Arial"/>
                <w:b/>
                <w:sz w:val="18"/>
                <w:szCs w:val="22"/>
                <w:lang w:val="en-US" w:eastAsia="en-US"/>
              </w:rPr>
            </w:pPr>
            <w:ins w:id="11245" w:author="Roy Hu" w:date="2020-11-20T16:04:00Z">
              <w:r w:rsidRPr="00105294">
                <w:rPr>
                  <w:rFonts w:ascii="Arial" w:eastAsia="宋体" w:hAnsi="Arial" w:cs="Arial"/>
                  <w:b/>
                  <w:sz w:val="18"/>
                  <w:szCs w:val="22"/>
                  <w:lang w:val="en-US" w:eastAsia="en-US"/>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D7E30C8" w14:textId="77777777" w:rsidR="00466298" w:rsidRPr="00105294" w:rsidRDefault="00466298" w:rsidP="00F63A46">
            <w:pPr>
              <w:keepNext/>
              <w:keepLines/>
              <w:overflowPunct/>
              <w:autoSpaceDE/>
              <w:autoSpaceDN/>
              <w:adjustRightInd/>
              <w:spacing w:after="0"/>
              <w:jc w:val="center"/>
              <w:rPr>
                <w:ins w:id="11246" w:author="Roy Hu" w:date="2020-11-20T16:04:00Z"/>
                <w:rFonts w:ascii="Arial" w:eastAsia="宋体" w:hAnsi="Arial" w:cs="Arial"/>
                <w:b/>
                <w:sz w:val="18"/>
                <w:szCs w:val="22"/>
                <w:lang w:val="en-US" w:eastAsia="zh-CN"/>
              </w:rPr>
            </w:pPr>
            <w:ins w:id="11247" w:author="Roy Hu" w:date="2020-11-20T16:04:00Z">
              <w:r w:rsidRPr="00105294">
                <w:rPr>
                  <w:rFonts w:ascii="Arial" w:eastAsia="宋体" w:hAnsi="Arial" w:cs="Arial"/>
                  <w:b/>
                  <w:sz w:val="18"/>
                  <w:szCs w:val="22"/>
                  <w:lang w:val="en-US" w:eastAsia="zh-CN"/>
                </w:rPr>
                <w:t>freq2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D221BAF" w14:textId="77777777" w:rsidR="00466298" w:rsidRPr="00105294" w:rsidRDefault="00466298" w:rsidP="00F63A46">
            <w:pPr>
              <w:keepNext/>
              <w:keepLines/>
              <w:overflowPunct/>
              <w:autoSpaceDE/>
              <w:autoSpaceDN/>
              <w:adjustRightInd/>
              <w:spacing w:after="0"/>
              <w:jc w:val="center"/>
              <w:rPr>
                <w:ins w:id="11248" w:author="Roy Hu" w:date="2020-11-20T16:04:00Z"/>
                <w:rFonts w:ascii="Arial" w:eastAsia="宋体" w:hAnsi="Arial" w:cs="Arial"/>
                <w:b/>
                <w:sz w:val="18"/>
                <w:szCs w:val="22"/>
                <w:lang w:val="en-US" w:eastAsia="en-US"/>
              </w:rPr>
            </w:pPr>
            <w:ins w:id="11249" w:author="Roy Hu" w:date="2020-11-20T16:04:00Z">
              <w:r w:rsidRPr="00105294">
                <w:rPr>
                  <w:rFonts w:ascii="Arial" w:eastAsia="宋体" w:hAnsi="Arial" w:cs="Arial"/>
                  <w:b/>
                  <w:sz w:val="18"/>
                  <w:szCs w:val="22"/>
                  <w:lang w:val="en-US" w:eastAsia="en-US"/>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08CD6CC" w14:textId="77777777" w:rsidR="00466298" w:rsidRPr="00105294" w:rsidRDefault="00466298" w:rsidP="00F63A46">
            <w:pPr>
              <w:keepNext/>
              <w:keepLines/>
              <w:overflowPunct/>
              <w:autoSpaceDE/>
              <w:autoSpaceDN/>
              <w:adjustRightInd/>
              <w:spacing w:after="0"/>
              <w:jc w:val="center"/>
              <w:rPr>
                <w:ins w:id="11250" w:author="Roy Hu" w:date="2020-11-20T16:04:00Z"/>
                <w:rFonts w:ascii="Arial" w:eastAsia="宋体" w:hAnsi="Arial" w:cs="Arial"/>
                <w:b/>
                <w:sz w:val="18"/>
                <w:szCs w:val="22"/>
                <w:lang w:val="en-US" w:eastAsia="zh-CN"/>
              </w:rPr>
            </w:pPr>
            <w:ins w:id="11251" w:author="Roy Hu" w:date="2020-11-20T16:04:00Z">
              <w:r w:rsidRPr="00105294">
                <w:rPr>
                  <w:rFonts w:ascii="Arial" w:eastAsia="宋体" w:hAnsi="Arial" w:cs="Arial"/>
                  <w:b/>
                  <w:sz w:val="18"/>
                  <w:szCs w:val="22"/>
                  <w:lang w:val="en-US" w:eastAsia="zh-CN"/>
                </w:rPr>
                <w:t>freq2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619423A" w14:textId="77777777" w:rsidR="00466298" w:rsidRPr="00105294" w:rsidRDefault="00466298" w:rsidP="00F63A46">
            <w:pPr>
              <w:keepNext/>
              <w:keepLines/>
              <w:overflowPunct/>
              <w:autoSpaceDE/>
              <w:autoSpaceDN/>
              <w:adjustRightInd/>
              <w:spacing w:after="0"/>
              <w:jc w:val="center"/>
              <w:rPr>
                <w:ins w:id="11252" w:author="Roy Hu" w:date="2020-11-20T16:04:00Z"/>
                <w:rFonts w:ascii="Arial" w:eastAsia="宋体" w:hAnsi="Arial" w:cs="Arial"/>
                <w:b/>
                <w:sz w:val="18"/>
                <w:szCs w:val="22"/>
                <w:lang w:val="en-US" w:eastAsia="en-US"/>
              </w:rPr>
            </w:pPr>
            <w:ins w:id="11253" w:author="Roy Hu" w:date="2020-11-20T16:04:00Z">
              <w:r w:rsidRPr="00105294">
                <w:rPr>
                  <w:rFonts w:ascii="Arial" w:eastAsia="宋体" w:hAnsi="Arial" w:cs="Arial"/>
                  <w:b/>
                  <w:sz w:val="18"/>
                  <w:szCs w:val="22"/>
                  <w:lang w:val="en-US" w:eastAsia="en-US"/>
                </w:rPr>
                <w:t>freq1</w:t>
              </w:r>
            </w:ins>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20E770C" w14:textId="77777777" w:rsidR="00466298" w:rsidRPr="00105294" w:rsidRDefault="00466298" w:rsidP="00F63A46">
            <w:pPr>
              <w:keepNext/>
              <w:keepLines/>
              <w:overflowPunct/>
              <w:autoSpaceDE/>
              <w:autoSpaceDN/>
              <w:adjustRightInd/>
              <w:spacing w:after="0"/>
              <w:jc w:val="center"/>
              <w:rPr>
                <w:ins w:id="11254" w:author="Roy Hu" w:date="2020-11-20T16:04:00Z"/>
                <w:rFonts w:ascii="Arial" w:eastAsia="宋体" w:hAnsi="Arial" w:cs="Arial"/>
                <w:b/>
                <w:sz w:val="18"/>
                <w:szCs w:val="22"/>
                <w:lang w:val="en-US" w:eastAsia="zh-CN"/>
              </w:rPr>
            </w:pPr>
            <w:ins w:id="11255" w:author="Roy Hu" w:date="2020-11-20T16:04:00Z">
              <w:r w:rsidRPr="00105294">
                <w:rPr>
                  <w:rFonts w:ascii="Arial" w:eastAsia="宋体" w:hAnsi="Arial" w:cs="Arial"/>
                  <w:b/>
                  <w:sz w:val="18"/>
                  <w:szCs w:val="22"/>
                  <w:lang w:val="en-US" w:eastAsia="zh-CN"/>
                </w:rPr>
                <w:t>freq2</w:t>
              </w:r>
            </w:ins>
          </w:p>
        </w:tc>
      </w:tr>
      <w:tr w:rsidR="00466298" w:rsidRPr="00105294" w14:paraId="5249766D" w14:textId="77777777" w:rsidTr="004C708A">
        <w:trPr>
          <w:trHeight w:val="105"/>
          <w:jc w:val="center"/>
          <w:ins w:id="11256" w:author="Roy Hu" w:date="2020-11-20T16:04:00Z"/>
        </w:trPr>
        <w:tc>
          <w:tcPr>
            <w:tcW w:w="2085" w:type="dxa"/>
            <w:gridSpan w:val="3"/>
            <w:tcBorders>
              <w:top w:val="single" w:sz="4" w:space="0" w:color="auto"/>
              <w:left w:val="single" w:sz="4" w:space="0" w:color="auto"/>
              <w:bottom w:val="nil"/>
              <w:right w:val="single" w:sz="4" w:space="0" w:color="auto"/>
            </w:tcBorders>
            <w:hideMark/>
          </w:tcPr>
          <w:p w14:paraId="114F670C" w14:textId="77777777" w:rsidR="00466298" w:rsidRPr="00105294" w:rsidRDefault="00466298" w:rsidP="00F63A46">
            <w:pPr>
              <w:keepNext/>
              <w:keepLines/>
              <w:overflowPunct/>
              <w:autoSpaceDE/>
              <w:autoSpaceDN/>
              <w:adjustRightInd/>
              <w:spacing w:after="0"/>
              <w:rPr>
                <w:ins w:id="11257" w:author="Roy Hu" w:date="2020-11-20T16:04:00Z"/>
                <w:rFonts w:ascii="Arial" w:eastAsia="宋体" w:hAnsi="Arial" w:cs="Arial"/>
                <w:sz w:val="18"/>
                <w:szCs w:val="22"/>
                <w:lang w:val="en-US" w:eastAsia="en-US"/>
              </w:rPr>
            </w:pPr>
            <w:ins w:id="11258" w:author="Roy Hu" w:date="2020-11-20T16:04:00Z">
              <w:r w:rsidRPr="00105294">
                <w:rPr>
                  <w:rFonts w:ascii="Arial" w:eastAsia="宋体" w:hAnsi="Arial" w:cs="Arial"/>
                  <w:sz w:val="18"/>
                  <w:szCs w:val="22"/>
                  <w:lang w:val="en-US" w:eastAsia="en-US"/>
                </w:rPr>
                <w:t>Duplex mode</w:t>
              </w:r>
            </w:ins>
          </w:p>
        </w:tc>
        <w:tc>
          <w:tcPr>
            <w:tcW w:w="1715" w:type="dxa"/>
            <w:tcBorders>
              <w:top w:val="single" w:sz="4" w:space="0" w:color="auto"/>
              <w:left w:val="single" w:sz="4" w:space="0" w:color="auto"/>
              <w:bottom w:val="single" w:sz="4" w:space="0" w:color="auto"/>
              <w:right w:val="single" w:sz="4" w:space="0" w:color="auto"/>
            </w:tcBorders>
            <w:hideMark/>
          </w:tcPr>
          <w:p w14:paraId="2E30E6A4" w14:textId="77777777" w:rsidR="00466298" w:rsidRPr="00105294" w:rsidRDefault="00466298" w:rsidP="00F63A46">
            <w:pPr>
              <w:keepNext/>
              <w:keepLines/>
              <w:overflowPunct/>
              <w:autoSpaceDE/>
              <w:autoSpaceDN/>
              <w:adjustRightInd/>
              <w:spacing w:after="0"/>
              <w:rPr>
                <w:ins w:id="11259" w:author="Roy Hu" w:date="2020-11-20T16:04:00Z"/>
                <w:rFonts w:ascii="Arial" w:eastAsia="宋体" w:hAnsi="Arial" w:cs="Arial"/>
                <w:sz w:val="18"/>
                <w:szCs w:val="22"/>
                <w:lang w:val="en-US" w:eastAsia="en-US"/>
              </w:rPr>
            </w:pPr>
            <w:ins w:id="11260" w:author="Roy Hu" w:date="2020-11-20T16:04:00Z">
              <w:r w:rsidRPr="00105294">
                <w:rPr>
                  <w:rFonts w:ascii="Arial" w:eastAsia="宋体" w:hAnsi="Arial" w:cs="Arial"/>
                  <w:sz w:val="18"/>
                  <w:szCs w:val="22"/>
                  <w:lang w:eastAsia="en-US"/>
                </w:rPr>
                <w:t>Config 1,4</w:t>
              </w:r>
            </w:ins>
          </w:p>
        </w:tc>
        <w:tc>
          <w:tcPr>
            <w:tcW w:w="970" w:type="dxa"/>
            <w:tcBorders>
              <w:top w:val="single" w:sz="4" w:space="0" w:color="auto"/>
              <w:left w:val="single" w:sz="4" w:space="0" w:color="auto"/>
              <w:bottom w:val="nil"/>
              <w:right w:val="single" w:sz="4" w:space="0" w:color="auto"/>
            </w:tcBorders>
          </w:tcPr>
          <w:p w14:paraId="250CECA9" w14:textId="77777777" w:rsidR="00466298" w:rsidRPr="00105294" w:rsidRDefault="00466298" w:rsidP="00F63A46">
            <w:pPr>
              <w:keepNext/>
              <w:keepLines/>
              <w:overflowPunct/>
              <w:autoSpaceDE/>
              <w:autoSpaceDN/>
              <w:adjustRightInd/>
              <w:spacing w:after="0"/>
              <w:jc w:val="center"/>
              <w:rPr>
                <w:ins w:id="11261" w:author="Roy Hu" w:date="2020-11-20T16:04:00Z"/>
                <w:rFonts w:ascii="Arial" w:eastAsia="宋体" w:hAnsi="Arial" w:cs="Arial"/>
                <w:sz w:val="18"/>
                <w:szCs w:val="22"/>
                <w:lang w:val="en-US"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BDFC304" w14:textId="77777777" w:rsidR="00466298" w:rsidRPr="00105294" w:rsidRDefault="00466298" w:rsidP="00F63A46">
            <w:pPr>
              <w:keepNext/>
              <w:keepLines/>
              <w:overflowPunct/>
              <w:autoSpaceDE/>
              <w:autoSpaceDN/>
              <w:adjustRightInd/>
              <w:spacing w:after="0"/>
              <w:jc w:val="center"/>
              <w:rPr>
                <w:ins w:id="11262" w:author="Roy Hu" w:date="2020-11-20T16:04:00Z"/>
                <w:rFonts w:ascii="Arial" w:eastAsia="宋体" w:hAnsi="Arial" w:cs="Arial"/>
                <w:sz w:val="18"/>
                <w:szCs w:val="22"/>
                <w:lang w:val="en-US" w:eastAsia="en-US"/>
              </w:rPr>
            </w:pPr>
            <w:ins w:id="11263" w:author="Roy Hu" w:date="2020-11-20T16:04:00Z">
              <w:r w:rsidRPr="00105294">
                <w:rPr>
                  <w:rFonts w:ascii="Arial" w:eastAsia="宋体" w:hAnsi="Arial" w:cs="Arial"/>
                  <w:sz w:val="18"/>
                  <w:szCs w:val="22"/>
                  <w:lang w:val="en-US" w:eastAsia="en-US"/>
                </w:rPr>
                <w:t>FDD</w:t>
              </w:r>
            </w:ins>
          </w:p>
        </w:tc>
      </w:tr>
      <w:tr w:rsidR="00466298" w:rsidRPr="00105294" w14:paraId="7B06C054" w14:textId="77777777" w:rsidTr="004C708A">
        <w:trPr>
          <w:trHeight w:val="105"/>
          <w:jc w:val="center"/>
          <w:ins w:id="11264" w:author="Roy Hu" w:date="2020-11-20T16:04:00Z"/>
        </w:trPr>
        <w:tc>
          <w:tcPr>
            <w:tcW w:w="2085" w:type="dxa"/>
            <w:gridSpan w:val="3"/>
            <w:tcBorders>
              <w:top w:val="nil"/>
              <w:left w:val="single" w:sz="4" w:space="0" w:color="auto"/>
              <w:bottom w:val="single" w:sz="4" w:space="0" w:color="auto"/>
              <w:right w:val="single" w:sz="4" w:space="0" w:color="auto"/>
            </w:tcBorders>
            <w:hideMark/>
          </w:tcPr>
          <w:p w14:paraId="675104BE" w14:textId="77777777" w:rsidR="00466298" w:rsidRPr="00105294" w:rsidRDefault="00466298" w:rsidP="00F63A46">
            <w:pPr>
              <w:overflowPunct/>
              <w:autoSpaceDE/>
              <w:autoSpaceDN/>
              <w:adjustRightInd/>
              <w:rPr>
                <w:ins w:id="11265" w:author="Roy Hu" w:date="2020-11-20T16:04:00Z"/>
                <w:rFonts w:eastAsia="宋体"/>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2A2FE25D" w14:textId="77777777" w:rsidR="00466298" w:rsidRPr="00105294" w:rsidRDefault="00466298" w:rsidP="00F63A46">
            <w:pPr>
              <w:keepNext/>
              <w:keepLines/>
              <w:overflowPunct/>
              <w:autoSpaceDE/>
              <w:autoSpaceDN/>
              <w:adjustRightInd/>
              <w:spacing w:after="0"/>
              <w:rPr>
                <w:ins w:id="11266" w:author="Roy Hu" w:date="2020-11-20T16:04:00Z"/>
                <w:rFonts w:ascii="Arial" w:eastAsia="宋体" w:hAnsi="Arial" w:cs="Arial"/>
                <w:sz w:val="18"/>
                <w:szCs w:val="22"/>
                <w:lang w:val="en-US" w:eastAsia="en-US"/>
              </w:rPr>
            </w:pPr>
            <w:ins w:id="11267" w:author="Roy Hu" w:date="2020-11-20T16:04:00Z">
              <w:r w:rsidRPr="00105294">
                <w:rPr>
                  <w:rFonts w:ascii="Arial" w:eastAsia="宋体" w:hAnsi="Arial" w:cs="Arial"/>
                  <w:sz w:val="18"/>
                  <w:szCs w:val="22"/>
                  <w:lang w:eastAsia="en-US"/>
                </w:rPr>
                <w:t>Config 2,3,5,6</w:t>
              </w:r>
            </w:ins>
          </w:p>
        </w:tc>
        <w:tc>
          <w:tcPr>
            <w:tcW w:w="970" w:type="dxa"/>
            <w:tcBorders>
              <w:top w:val="nil"/>
              <w:left w:val="single" w:sz="4" w:space="0" w:color="auto"/>
              <w:bottom w:val="single" w:sz="4" w:space="0" w:color="auto"/>
              <w:right w:val="single" w:sz="4" w:space="0" w:color="auto"/>
            </w:tcBorders>
            <w:hideMark/>
          </w:tcPr>
          <w:p w14:paraId="0A0BCE7F" w14:textId="77777777" w:rsidR="00466298" w:rsidRPr="00105294" w:rsidRDefault="00466298" w:rsidP="00F63A46">
            <w:pPr>
              <w:overflowPunct/>
              <w:autoSpaceDE/>
              <w:autoSpaceDN/>
              <w:adjustRightInd/>
              <w:rPr>
                <w:ins w:id="11268" w:author="Roy Hu" w:date="2020-11-20T16:04:00Z"/>
                <w:rFonts w:eastAsia="宋体"/>
                <w:lang w:val="en-US"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1FDA745" w14:textId="77777777" w:rsidR="00466298" w:rsidRPr="00105294" w:rsidRDefault="00466298" w:rsidP="00F63A46">
            <w:pPr>
              <w:keepNext/>
              <w:keepLines/>
              <w:overflowPunct/>
              <w:autoSpaceDE/>
              <w:autoSpaceDN/>
              <w:adjustRightInd/>
              <w:spacing w:after="0"/>
              <w:jc w:val="center"/>
              <w:rPr>
                <w:ins w:id="11269" w:author="Roy Hu" w:date="2020-11-20T16:04:00Z"/>
                <w:rFonts w:ascii="Arial" w:eastAsia="宋体" w:hAnsi="Arial" w:cs="Arial"/>
                <w:sz w:val="18"/>
                <w:szCs w:val="22"/>
                <w:lang w:val="en-US" w:eastAsia="en-US"/>
              </w:rPr>
            </w:pPr>
            <w:ins w:id="11270" w:author="Roy Hu" w:date="2020-11-20T16:04:00Z">
              <w:r w:rsidRPr="00105294">
                <w:rPr>
                  <w:rFonts w:ascii="Arial" w:eastAsia="宋体" w:hAnsi="Arial" w:cs="Arial"/>
                  <w:sz w:val="18"/>
                  <w:szCs w:val="22"/>
                  <w:lang w:val="en-US" w:eastAsia="en-US"/>
                </w:rPr>
                <w:t>TDD</w:t>
              </w:r>
            </w:ins>
          </w:p>
        </w:tc>
      </w:tr>
      <w:tr w:rsidR="00466298" w:rsidRPr="00105294" w14:paraId="10B43BBF" w14:textId="77777777" w:rsidTr="004C708A">
        <w:trPr>
          <w:trHeight w:val="283"/>
          <w:jc w:val="center"/>
          <w:ins w:id="11271" w:author="Roy Hu" w:date="2020-11-20T16:04:00Z"/>
        </w:trPr>
        <w:tc>
          <w:tcPr>
            <w:tcW w:w="2085" w:type="dxa"/>
            <w:gridSpan w:val="3"/>
            <w:tcBorders>
              <w:top w:val="single" w:sz="4" w:space="0" w:color="auto"/>
              <w:left w:val="single" w:sz="4" w:space="0" w:color="auto"/>
              <w:bottom w:val="nil"/>
              <w:right w:val="single" w:sz="4" w:space="0" w:color="auto"/>
            </w:tcBorders>
            <w:hideMark/>
          </w:tcPr>
          <w:p w14:paraId="4D0D548C" w14:textId="77777777" w:rsidR="00466298" w:rsidRPr="00105294" w:rsidRDefault="00466298" w:rsidP="00F63A46">
            <w:pPr>
              <w:keepNext/>
              <w:keepLines/>
              <w:overflowPunct/>
              <w:autoSpaceDE/>
              <w:autoSpaceDN/>
              <w:adjustRightInd/>
              <w:spacing w:after="0"/>
              <w:rPr>
                <w:ins w:id="11272" w:author="Roy Hu" w:date="2020-11-20T16:04:00Z"/>
                <w:rFonts w:ascii="Arial" w:eastAsia="宋体" w:hAnsi="Arial" w:cs="Arial"/>
                <w:sz w:val="18"/>
                <w:szCs w:val="22"/>
                <w:lang w:val="en-US" w:eastAsia="en-US"/>
              </w:rPr>
            </w:pPr>
            <w:ins w:id="11273" w:author="Roy Hu" w:date="2020-11-20T16:04:00Z">
              <w:r w:rsidRPr="00105294">
                <w:rPr>
                  <w:rFonts w:ascii="Arial" w:eastAsia="宋体" w:hAnsi="Arial" w:cs="Arial"/>
                  <w:sz w:val="18"/>
                  <w:szCs w:val="22"/>
                  <w:lang w:val="en-US" w:eastAsia="en-US"/>
                </w:rPr>
                <w:t>TDD configuration</w:t>
              </w:r>
            </w:ins>
          </w:p>
        </w:tc>
        <w:tc>
          <w:tcPr>
            <w:tcW w:w="1715" w:type="dxa"/>
            <w:tcBorders>
              <w:top w:val="single" w:sz="4" w:space="0" w:color="auto"/>
              <w:left w:val="single" w:sz="4" w:space="0" w:color="auto"/>
              <w:bottom w:val="single" w:sz="4" w:space="0" w:color="auto"/>
              <w:right w:val="single" w:sz="4" w:space="0" w:color="auto"/>
            </w:tcBorders>
            <w:hideMark/>
          </w:tcPr>
          <w:p w14:paraId="13715D59" w14:textId="77777777" w:rsidR="00466298" w:rsidRPr="00105294" w:rsidRDefault="00466298" w:rsidP="00F63A46">
            <w:pPr>
              <w:keepNext/>
              <w:keepLines/>
              <w:overflowPunct/>
              <w:autoSpaceDE/>
              <w:autoSpaceDN/>
              <w:adjustRightInd/>
              <w:spacing w:after="0"/>
              <w:rPr>
                <w:ins w:id="11274" w:author="Roy Hu" w:date="2020-11-20T16:04:00Z"/>
                <w:rFonts w:ascii="Arial" w:eastAsia="宋体" w:hAnsi="Arial" w:cs="Arial"/>
                <w:sz w:val="18"/>
                <w:szCs w:val="22"/>
                <w:lang w:val="en-US" w:eastAsia="en-US"/>
              </w:rPr>
            </w:pPr>
            <w:ins w:id="11275"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ins>
          </w:p>
        </w:tc>
        <w:tc>
          <w:tcPr>
            <w:tcW w:w="970" w:type="dxa"/>
            <w:tcBorders>
              <w:top w:val="single" w:sz="4" w:space="0" w:color="auto"/>
              <w:left w:val="single" w:sz="4" w:space="0" w:color="auto"/>
              <w:bottom w:val="nil"/>
              <w:right w:val="single" w:sz="4" w:space="0" w:color="auto"/>
            </w:tcBorders>
          </w:tcPr>
          <w:p w14:paraId="7F16D4AD" w14:textId="77777777" w:rsidR="00466298" w:rsidRPr="00105294" w:rsidRDefault="00466298" w:rsidP="00F63A46">
            <w:pPr>
              <w:keepNext/>
              <w:keepLines/>
              <w:overflowPunct/>
              <w:autoSpaceDE/>
              <w:autoSpaceDN/>
              <w:adjustRightInd/>
              <w:spacing w:after="0"/>
              <w:jc w:val="center"/>
              <w:rPr>
                <w:ins w:id="11276" w:author="Roy Hu" w:date="2020-11-20T16:04:00Z"/>
                <w:rFonts w:ascii="Arial" w:eastAsia="宋体" w:hAnsi="Arial" w:cs="Arial"/>
                <w:sz w:val="18"/>
                <w:szCs w:val="22"/>
                <w:lang w:val="en-US"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9E9FDA4" w14:textId="77777777" w:rsidR="00466298" w:rsidRPr="00105294" w:rsidRDefault="00466298" w:rsidP="00F63A46">
            <w:pPr>
              <w:keepNext/>
              <w:keepLines/>
              <w:overflowPunct/>
              <w:autoSpaceDE/>
              <w:autoSpaceDN/>
              <w:adjustRightInd/>
              <w:spacing w:after="0"/>
              <w:jc w:val="center"/>
              <w:rPr>
                <w:ins w:id="11277" w:author="Roy Hu" w:date="2020-11-20T16:04:00Z"/>
                <w:rFonts w:ascii="Arial" w:eastAsia="宋体" w:hAnsi="Arial" w:cs="Arial"/>
                <w:sz w:val="18"/>
                <w:szCs w:val="22"/>
                <w:lang w:val="en-US" w:eastAsia="en-US"/>
              </w:rPr>
            </w:pPr>
            <w:ins w:id="11278" w:author="Roy Hu" w:date="2020-11-20T16:04:00Z">
              <w:r w:rsidRPr="00105294">
                <w:rPr>
                  <w:rFonts w:ascii="Arial" w:eastAsia="宋体" w:hAnsi="Arial" w:cs="Arial"/>
                  <w:sz w:val="18"/>
                  <w:szCs w:val="22"/>
                  <w:lang w:val="en-US" w:eastAsia="en-US"/>
                </w:rPr>
                <w:t>Not Applicable</w:t>
              </w:r>
            </w:ins>
          </w:p>
        </w:tc>
      </w:tr>
      <w:tr w:rsidR="00466298" w:rsidRPr="00105294" w14:paraId="6B91E942" w14:textId="77777777" w:rsidTr="004C708A">
        <w:trPr>
          <w:trHeight w:val="283"/>
          <w:jc w:val="center"/>
          <w:ins w:id="11279" w:author="Roy Hu" w:date="2020-11-20T16:04:00Z"/>
        </w:trPr>
        <w:tc>
          <w:tcPr>
            <w:tcW w:w="2085" w:type="dxa"/>
            <w:gridSpan w:val="3"/>
            <w:tcBorders>
              <w:top w:val="nil"/>
              <w:left w:val="single" w:sz="4" w:space="0" w:color="auto"/>
              <w:bottom w:val="nil"/>
              <w:right w:val="single" w:sz="4" w:space="0" w:color="auto"/>
            </w:tcBorders>
            <w:hideMark/>
          </w:tcPr>
          <w:p w14:paraId="6D64C695" w14:textId="77777777" w:rsidR="00466298" w:rsidRPr="00105294" w:rsidRDefault="00466298" w:rsidP="00F63A46">
            <w:pPr>
              <w:overflowPunct/>
              <w:autoSpaceDE/>
              <w:autoSpaceDN/>
              <w:adjustRightInd/>
              <w:rPr>
                <w:ins w:id="11280" w:author="Roy Hu" w:date="2020-11-20T16:04:00Z"/>
                <w:rFonts w:eastAsia="宋体"/>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4E2324CF" w14:textId="77777777" w:rsidR="00466298" w:rsidRPr="00105294" w:rsidRDefault="00466298" w:rsidP="00F63A46">
            <w:pPr>
              <w:keepNext/>
              <w:keepLines/>
              <w:overflowPunct/>
              <w:autoSpaceDE/>
              <w:autoSpaceDN/>
              <w:adjustRightInd/>
              <w:spacing w:after="0"/>
              <w:rPr>
                <w:ins w:id="11281" w:author="Roy Hu" w:date="2020-11-20T16:04:00Z"/>
                <w:rFonts w:ascii="Arial" w:eastAsia="PMingLiU" w:hAnsi="Arial" w:cs="Arial"/>
                <w:sz w:val="18"/>
                <w:szCs w:val="22"/>
                <w:lang w:val="en-US" w:eastAsia="en-US"/>
              </w:rPr>
            </w:pPr>
            <w:ins w:id="11282"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2,5</w:t>
              </w:r>
            </w:ins>
          </w:p>
        </w:tc>
        <w:tc>
          <w:tcPr>
            <w:tcW w:w="970" w:type="dxa"/>
            <w:tcBorders>
              <w:top w:val="nil"/>
              <w:left w:val="single" w:sz="4" w:space="0" w:color="auto"/>
              <w:bottom w:val="nil"/>
              <w:right w:val="single" w:sz="4" w:space="0" w:color="auto"/>
            </w:tcBorders>
            <w:hideMark/>
          </w:tcPr>
          <w:p w14:paraId="3547FB95" w14:textId="77777777" w:rsidR="00466298" w:rsidRPr="00105294" w:rsidRDefault="00466298" w:rsidP="00F63A46">
            <w:pPr>
              <w:overflowPunct/>
              <w:autoSpaceDE/>
              <w:autoSpaceDN/>
              <w:adjustRightInd/>
              <w:rPr>
                <w:ins w:id="11283" w:author="Roy Hu" w:date="2020-11-20T16:04:00Z"/>
                <w:rFonts w:eastAsia="PMingLiU"/>
                <w:lang w:val="en-US"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58B4990" w14:textId="77777777" w:rsidR="00466298" w:rsidRPr="00105294" w:rsidRDefault="00466298" w:rsidP="00F63A46">
            <w:pPr>
              <w:keepNext/>
              <w:keepLines/>
              <w:overflowPunct/>
              <w:autoSpaceDE/>
              <w:autoSpaceDN/>
              <w:adjustRightInd/>
              <w:spacing w:after="0"/>
              <w:jc w:val="center"/>
              <w:rPr>
                <w:ins w:id="11284" w:author="Roy Hu" w:date="2020-11-20T16:04:00Z"/>
                <w:rFonts w:ascii="Arial" w:eastAsia="宋体" w:hAnsi="Arial" w:cs="Arial"/>
                <w:sz w:val="18"/>
                <w:szCs w:val="22"/>
                <w:lang w:val="en-US" w:eastAsia="en-US"/>
              </w:rPr>
            </w:pPr>
            <w:ins w:id="11285" w:author="Roy Hu" w:date="2020-11-20T16:04:00Z">
              <w:r w:rsidRPr="00105294">
                <w:rPr>
                  <w:rFonts w:ascii="Arial" w:eastAsia="宋体" w:hAnsi="Arial" w:cs="Arial"/>
                  <w:sz w:val="18"/>
                  <w:szCs w:val="22"/>
                  <w:lang w:val="en-US" w:eastAsia="en-US"/>
                </w:rPr>
                <w:t>TDDConf.1.1</w:t>
              </w:r>
            </w:ins>
          </w:p>
        </w:tc>
      </w:tr>
      <w:tr w:rsidR="00466298" w:rsidRPr="00105294" w14:paraId="7F6AD4F0" w14:textId="77777777" w:rsidTr="004C708A">
        <w:trPr>
          <w:trHeight w:val="283"/>
          <w:jc w:val="center"/>
          <w:ins w:id="11286" w:author="Roy Hu" w:date="2020-11-20T16:04:00Z"/>
        </w:trPr>
        <w:tc>
          <w:tcPr>
            <w:tcW w:w="2085" w:type="dxa"/>
            <w:gridSpan w:val="3"/>
            <w:tcBorders>
              <w:top w:val="nil"/>
              <w:left w:val="single" w:sz="4" w:space="0" w:color="auto"/>
              <w:bottom w:val="single" w:sz="4" w:space="0" w:color="auto"/>
              <w:right w:val="single" w:sz="4" w:space="0" w:color="auto"/>
            </w:tcBorders>
            <w:hideMark/>
          </w:tcPr>
          <w:p w14:paraId="57AE81E9" w14:textId="77777777" w:rsidR="00466298" w:rsidRPr="00105294" w:rsidRDefault="00466298" w:rsidP="00F63A46">
            <w:pPr>
              <w:overflowPunct/>
              <w:autoSpaceDE/>
              <w:autoSpaceDN/>
              <w:adjustRightInd/>
              <w:rPr>
                <w:ins w:id="11287" w:author="Roy Hu" w:date="2020-11-20T16:04:00Z"/>
                <w:rFonts w:eastAsia="宋体"/>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5CBAA813" w14:textId="77777777" w:rsidR="00466298" w:rsidRPr="00105294" w:rsidRDefault="00466298" w:rsidP="00F63A46">
            <w:pPr>
              <w:keepNext/>
              <w:keepLines/>
              <w:overflowPunct/>
              <w:autoSpaceDE/>
              <w:autoSpaceDN/>
              <w:adjustRightInd/>
              <w:spacing w:after="0"/>
              <w:rPr>
                <w:ins w:id="11288" w:author="Roy Hu" w:date="2020-11-20T16:04:00Z"/>
                <w:rFonts w:ascii="Arial" w:eastAsia="PMingLiU" w:hAnsi="Arial" w:cs="Arial"/>
                <w:sz w:val="18"/>
                <w:szCs w:val="22"/>
                <w:lang w:val="en-US" w:eastAsia="en-US"/>
              </w:rPr>
            </w:pPr>
            <w:ins w:id="11289"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3,6</w:t>
              </w:r>
            </w:ins>
          </w:p>
        </w:tc>
        <w:tc>
          <w:tcPr>
            <w:tcW w:w="970" w:type="dxa"/>
            <w:tcBorders>
              <w:top w:val="nil"/>
              <w:left w:val="single" w:sz="4" w:space="0" w:color="auto"/>
              <w:bottom w:val="single" w:sz="4" w:space="0" w:color="auto"/>
              <w:right w:val="single" w:sz="4" w:space="0" w:color="auto"/>
            </w:tcBorders>
            <w:hideMark/>
          </w:tcPr>
          <w:p w14:paraId="7FCED856" w14:textId="77777777" w:rsidR="00466298" w:rsidRPr="00105294" w:rsidRDefault="00466298" w:rsidP="00F63A46">
            <w:pPr>
              <w:overflowPunct/>
              <w:autoSpaceDE/>
              <w:autoSpaceDN/>
              <w:adjustRightInd/>
              <w:rPr>
                <w:ins w:id="11290" w:author="Roy Hu" w:date="2020-11-20T16:04:00Z"/>
                <w:rFonts w:eastAsia="PMingLiU"/>
                <w:lang w:val="en-US"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D4E499D" w14:textId="77777777" w:rsidR="00466298" w:rsidRPr="00105294" w:rsidRDefault="00466298" w:rsidP="00F63A46">
            <w:pPr>
              <w:keepNext/>
              <w:keepLines/>
              <w:overflowPunct/>
              <w:autoSpaceDE/>
              <w:autoSpaceDN/>
              <w:adjustRightInd/>
              <w:spacing w:after="0"/>
              <w:jc w:val="center"/>
              <w:rPr>
                <w:ins w:id="11291" w:author="Roy Hu" w:date="2020-11-20T16:04:00Z"/>
                <w:rFonts w:ascii="Arial" w:eastAsia="宋体" w:hAnsi="Arial" w:cs="Arial"/>
                <w:sz w:val="18"/>
                <w:szCs w:val="22"/>
                <w:lang w:val="en-US" w:eastAsia="zh-CN"/>
              </w:rPr>
            </w:pPr>
            <w:ins w:id="11292" w:author="Roy Hu" w:date="2020-11-20T16:04:00Z">
              <w:r w:rsidRPr="00105294">
                <w:rPr>
                  <w:rFonts w:ascii="Arial" w:eastAsia="宋体" w:hAnsi="Arial" w:cs="Arial"/>
                  <w:sz w:val="18"/>
                  <w:szCs w:val="22"/>
                  <w:lang w:val="en-US" w:eastAsia="en-US"/>
                </w:rPr>
                <w:t>TDDConf.</w:t>
              </w:r>
              <w:r w:rsidRPr="00105294">
                <w:rPr>
                  <w:rFonts w:ascii="Arial" w:eastAsia="宋体" w:hAnsi="Arial" w:cs="Arial"/>
                  <w:sz w:val="18"/>
                  <w:szCs w:val="22"/>
                  <w:lang w:val="en-US" w:eastAsia="zh-CN"/>
                </w:rPr>
                <w:t>2.1</w:t>
              </w:r>
            </w:ins>
          </w:p>
        </w:tc>
      </w:tr>
      <w:tr w:rsidR="00466298" w:rsidRPr="00105294" w14:paraId="7B18F92D" w14:textId="77777777" w:rsidTr="004C708A">
        <w:trPr>
          <w:trHeight w:val="255"/>
          <w:jc w:val="center"/>
          <w:ins w:id="11293" w:author="Roy Hu" w:date="2020-11-20T16:04:00Z"/>
        </w:trPr>
        <w:tc>
          <w:tcPr>
            <w:tcW w:w="3800" w:type="dxa"/>
            <w:gridSpan w:val="4"/>
            <w:tcBorders>
              <w:top w:val="single" w:sz="4" w:space="0" w:color="auto"/>
              <w:left w:val="single" w:sz="4" w:space="0" w:color="auto"/>
              <w:bottom w:val="single" w:sz="4" w:space="0" w:color="auto"/>
              <w:right w:val="single" w:sz="4" w:space="0" w:color="auto"/>
            </w:tcBorders>
            <w:hideMark/>
          </w:tcPr>
          <w:p w14:paraId="4077F146" w14:textId="77777777" w:rsidR="00466298" w:rsidRPr="00105294" w:rsidRDefault="00466298" w:rsidP="00F63A46">
            <w:pPr>
              <w:keepNext/>
              <w:keepLines/>
              <w:overflowPunct/>
              <w:autoSpaceDE/>
              <w:autoSpaceDN/>
              <w:adjustRightInd/>
              <w:spacing w:after="0"/>
              <w:rPr>
                <w:ins w:id="11294" w:author="Roy Hu" w:date="2020-11-20T16:04:00Z"/>
                <w:rFonts w:ascii="Arial" w:eastAsia="宋体" w:hAnsi="Arial" w:cs="Arial"/>
                <w:sz w:val="18"/>
                <w:szCs w:val="22"/>
                <w:lang w:eastAsia="en-US"/>
              </w:rPr>
            </w:pPr>
            <w:ins w:id="11295" w:author="Roy Hu" w:date="2020-11-20T16:04:00Z">
              <w:r w:rsidRPr="00105294">
                <w:rPr>
                  <w:rFonts w:ascii="Arial" w:eastAsia="宋体" w:hAnsi="Arial" w:cs="Arial"/>
                  <w:sz w:val="18"/>
                  <w:szCs w:val="22"/>
                  <w:lang w:eastAsia="en-US"/>
                </w:rPr>
                <w:t>Downlink initial BWP configuration</w:t>
              </w:r>
            </w:ins>
          </w:p>
        </w:tc>
        <w:tc>
          <w:tcPr>
            <w:tcW w:w="970" w:type="dxa"/>
            <w:tcBorders>
              <w:top w:val="single" w:sz="4" w:space="0" w:color="auto"/>
              <w:left w:val="single" w:sz="4" w:space="0" w:color="auto"/>
              <w:bottom w:val="single" w:sz="4" w:space="0" w:color="auto"/>
              <w:right w:val="single" w:sz="4" w:space="0" w:color="auto"/>
            </w:tcBorders>
          </w:tcPr>
          <w:p w14:paraId="546FEE75" w14:textId="77777777" w:rsidR="00466298" w:rsidRPr="00105294" w:rsidRDefault="00466298" w:rsidP="00F63A46">
            <w:pPr>
              <w:keepNext/>
              <w:keepLines/>
              <w:overflowPunct/>
              <w:autoSpaceDE/>
              <w:autoSpaceDN/>
              <w:adjustRightInd/>
              <w:spacing w:after="0"/>
              <w:jc w:val="center"/>
              <w:rPr>
                <w:ins w:id="11296" w:author="Roy Hu" w:date="2020-11-20T16:04:00Z"/>
                <w:rFonts w:ascii="Arial" w:eastAsia="宋体" w:hAnsi="Arial" w:cs="Arial"/>
                <w:sz w:val="18"/>
                <w:szCs w:val="22"/>
                <w:lang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51BEB26" w14:textId="77777777" w:rsidR="00466298" w:rsidRPr="00105294" w:rsidRDefault="00466298" w:rsidP="00F63A46">
            <w:pPr>
              <w:keepNext/>
              <w:keepLines/>
              <w:overflowPunct/>
              <w:autoSpaceDE/>
              <w:autoSpaceDN/>
              <w:adjustRightInd/>
              <w:spacing w:after="0"/>
              <w:jc w:val="center"/>
              <w:rPr>
                <w:ins w:id="11297" w:author="Roy Hu" w:date="2020-11-20T16:04:00Z"/>
                <w:rFonts w:ascii="Arial" w:eastAsia="宋体" w:hAnsi="Arial" w:cs="Arial"/>
                <w:sz w:val="18"/>
                <w:szCs w:val="22"/>
                <w:lang w:eastAsia="en-US"/>
              </w:rPr>
            </w:pPr>
            <w:ins w:id="11298" w:author="Roy Hu" w:date="2020-11-20T16:04:00Z">
              <w:r w:rsidRPr="00105294">
                <w:rPr>
                  <w:rFonts w:ascii="Arial" w:eastAsia="宋体" w:hAnsi="Arial" w:cs="Arial"/>
                  <w:sz w:val="18"/>
                  <w:szCs w:val="22"/>
                  <w:lang w:eastAsia="en-US"/>
                </w:rPr>
                <w:t>DLBWP.0.1</w:t>
              </w:r>
            </w:ins>
          </w:p>
        </w:tc>
      </w:tr>
      <w:tr w:rsidR="00466298" w:rsidRPr="00105294" w14:paraId="4B1777FD" w14:textId="77777777" w:rsidTr="004C708A">
        <w:trPr>
          <w:trHeight w:val="283"/>
          <w:jc w:val="center"/>
          <w:ins w:id="11299" w:author="Roy Hu" w:date="2020-11-20T16:04:00Z"/>
        </w:trPr>
        <w:tc>
          <w:tcPr>
            <w:tcW w:w="3800" w:type="dxa"/>
            <w:gridSpan w:val="4"/>
            <w:tcBorders>
              <w:top w:val="single" w:sz="4" w:space="0" w:color="auto"/>
              <w:left w:val="single" w:sz="4" w:space="0" w:color="auto"/>
              <w:bottom w:val="single" w:sz="4" w:space="0" w:color="auto"/>
              <w:right w:val="single" w:sz="4" w:space="0" w:color="auto"/>
            </w:tcBorders>
            <w:hideMark/>
          </w:tcPr>
          <w:p w14:paraId="081C3487" w14:textId="77777777" w:rsidR="00466298" w:rsidRPr="00105294" w:rsidRDefault="00466298" w:rsidP="00F63A46">
            <w:pPr>
              <w:keepNext/>
              <w:keepLines/>
              <w:overflowPunct/>
              <w:autoSpaceDE/>
              <w:autoSpaceDN/>
              <w:adjustRightInd/>
              <w:spacing w:after="0"/>
              <w:rPr>
                <w:ins w:id="11300" w:author="Roy Hu" w:date="2020-11-20T16:04:00Z"/>
                <w:rFonts w:ascii="Arial" w:eastAsia="宋体" w:hAnsi="Arial" w:cs="Arial"/>
                <w:sz w:val="18"/>
                <w:szCs w:val="22"/>
                <w:lang w:eastAsia="en-US"/>
              </w:rPr>
            </w:pPr>
            <w:ins w:id="11301" w:author="Roy Hu" w:date="2020-11-20T16:04:00Z">
              <w:r w:rsidRPr="00105294">
                <w:rPr>
                  <w:rFonts w:ascii="Arial" w:eastAsia="宋体" w:hAnsi="Arial" w:cs="Arial"/>
                  <w:sz w:val="18"/>
                  <w:szCs w:val="22"/>
                  <w:lang w:eastAsia="en-US"/>
                </w:rPr>
                <w:t>Downlink dedicated BWP configuration</w:t>
              </w:r>
            </w:ins>
          </w:p>
        </w:tc>
        <w:tc>
          <w:tcPr>
            <w:tcW w:w="970" w:type="dxa"/>
            <w:tcBorders>
              <w:top w:val="single" w:sz="4" w:space="0" w:color="auto"/>
              <w:left w:val="single" w:sz="4" w:space="0" w:color="auto"/>
              <w:bottom w:val="single" w:sz="4" w:space="0" w:color="auto"/>
              <w:right w:val="single" w:sz="4" w:space="0" w:color="auto"/>
            </w:tcBorders>
          </w:tcPr>
          <w:p w14:paraId="3D17D837" w14:textId="77777777" w:rsidR="00466298" w:rsidRPr="00105294" w:rsidRDefault="00466298" w:rsidP="00F63A46">
            <w:pPr>
              <w:keepNext/>
              <w:keepLines/>
              <w:overflowPunct/>
              <w:autoSpaceDE/>
              <w:autoSpaceDN/>
              <w:adjustRightInd/>
              <w:spacing w:after="0"/>
              <w:jc w:val="center"/>
              <w:rPr>
                <w:ins w:id="11302" w:author="Roy Hu" w:date="2020-11-20T16:04:00Z"/>
                <w:rFonts w:ascii="Arial" w:eastAsia="宋体" w:hAnsi="Arial" w:cs="Arial"/>
                <w:sz w:val="18"/>
                <w:szCs w:val="22"/>
                <w:lang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6CE8029" w14:textId="77777777" w:rsidR="00466298" w:rsidRPr="00105294" w:rsidRDefault="00466298" w:rsidP="00F63A46">
            <w:pPr>
              <w:keepNext/>
              <w:keepLines/>
              <w:overflowPunct/>
              <w:autoSpaceDE/>
              <w:autoSpaceDN/>
              <w:adjustRightInd/>
              <w:spacing w:after="0"/>
              <w:jc w:val="center"/>
              <w:rPr>
                <w:ins w:id="11303" w:author="Roy Hu" w:date="2020-11-20T16:04:00Z"/>
                <w:rFonts w:ascii="Arial" w:eastAsia="宋体" w:hAnsi="Arial" w:cs="Arial"/>
                <w:sz w:val="18"/>
                <w:szCs w:val="22"/>
                <w:lang w:eastAsia="en-US"/>
              </w:rPr>
            </w:pPr>
            <w:ins w:id="11304" w:author="Roy Hu" w:date="2020-11-20T16:04:00Z">
              <w:r w:rsidRPr="00105294">
                <w:rPr>
                  <w:rFonts w:ascii="Arial" w:eastAsia="宋体" w:hAnsi="Arial" w:cs="Arial"/>
                  <w:sz w:val="18"/>
                  <w:szCs w:val="22"/>
                  <w:lang w:eastAsia="en-US"/>
                </w:rPr>
                <w:t>DLBWP.1.1</w:t>
              </w:r>
            </w:ins>
          </w:p>
        </w:tc>
      </w:tr>
      <w:tr w:rsidR="00466298" w:rsidRPr="00105294" w14:paraId="6374B2F9" w14:textId="77777777" w:rsidTr="004C708A">
        <w:trPr>
          <w:trHeight w:val="283"/>
          <w:jc w:val="center"/>
          <w:ins w:id="11305" w:author="Roy Hu" w:date="2020-11-20T16:04:00Z"/>
        </w:trPr>
        <w:tc>
          <w:tcPr>
            <w:tcW w:w="3800" w:type="dxa"/>
            <w:gridSpan w:val="4"/>
            <w:tcBorders>
              <w:top w:val="single" w:sz="4" w:space="0" w:color="auto"/>
              <w:left w:val="single" w:sz="4" w:space="0" w:color="auto"/>
              <w:bottom w:val="single" w:sz="4" w:space="0" w:color="auto"/>
              <w:right w:val="single" w:sz="4" w:space="0" w:color="auto"/>
            </w:tcBorders>
            <w:hideMark/>
          </w:tcPr>
          <w:p w14:paraId="5E630F9B" w14:textId="77777777" w:rsidR="00466298" w:rsidRPr="00105294" w:rsidRDefault="00466298" w:rsidP="00F63A46">
            <w:pPr>
              <w:keepNext/>
              <w:keepLines/>
              <w:overflowPunct/>
              <w:autoSpaceDE/>
              <w:autoSpaceDN/>
              <w:adjustRightInd/>
              <w:spacing w:after="0"/>
              <w:rPr>
                <w:ins w:id="11306" w:author="Roy Hu" w:date="2020-11-20T16:04:00Z"/>
                <w:rFonts w:ascii="Arial" w:eastAsia="宋体" w:hAnsi="Arial" w:cs="Arial"/>
                <w:sz w:val="18"/>
                <w:szCs w:val="22"/>
                <w:lang w:eastAsia="en-US"/>
              </w:rPr>
            </w:pPr>
            <w:ins w:id="11307" w:author="Roy Hu" w:date="2020-11-20T16:04:00Z">
              <w:r w:rsidRPr="00105294">
                <w:rPr>
                  <w:rFonts w:ascii="Arial" w:eastAsia="宋体" w:hAnsi="Arial" w:cs="Arial"/>
                  <w:sz w:val="18"/>
                  <w:szCs w:val="22"/>
                  <w:lang w:eastAsia="en-US"/>
                </w:rPr>
                <w:t>Uplink initial BWP configuration</w:t>
              </w:r>
            </w:ins>
          </w:p>
        </w:tc>
        <w:tc>
          <w:tcPr>
            <w:tcW w:w="970" w:type="dxa"/>
            <w:tcBorders>
              <w:top w:val="single" w:sz="4" w:space="0" w:color="auto"/>
              <w:left w:val="single" w:sz="4" w:space="0" w:color="auto"/>
              <w:bottom w:val="single" w:sz="4" w:space="0" w:color="auto"/>
              <w:right w:val="single" w:sz="4" w:space="0" w:color="auto"/>
            </w:tcBorders>
          </w:tcPr>
          <w:p w14:paraId="195AA054" w14:textId="77777777" w:rsidR="00466298" w:rsidRPr="00105294" w:rsidRDefault="00466298" w:rsidP="00F63A46">
            <w:pPr>
              <w:keepNext/>
              <w:keepLines/>
              <w:overflowPunct/>
              <w:autoSpaceDE/>
              <w:autoSpaceDN/>
              <w:adjustRightInd/>
              <w:spacing w:after="0"/>
              <w:jc w:val="center"/>
              <w:rPr>
                <w:ins w:id="11308" w:author="Roy Hu" w:date="2020-11-20T16:04:00Z"/>
                <w:rFonts w:ascii="Arial" w:eastAsia="宋体" w:hAnsi="Arial" w:cs="Arial"/>
                <w:sz w:val="18"/>
                <w:szCs w:val="22"/>
                <w:lang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4C56306" w14:textId="77777777" w:rsidR="00466298" w:rsidRPr="00105294" w:rsidRDefault="00466298" w:rsidP="00F63A46">
            <w:pPr>
              <w:keepNext/>
              <w:keepLines/>
              <w:overflowPunct/>
              <w:autoSpaceDE/>
              <w:autoSpaceDN/>
              <w:adjustRightInd/>
              <w:spacing w:after="0"/>
              <w:jc w:val="center"/>
              <w:rPr>
                <w:ins w:id="11309" w:author="Roy Hu" w:date="2020-11-20T16:04:00Z"/>
                <w:rFonts w:ascii="Arial" w:eastAsia="宋体" w:hAnsi="Arial" w:cs="Arial"/>
                <w:sz w:val="18"/>
                <w:szCs w:val="22"/>
                <w:lang w:eastAsia="en-US"/>
              </w:rPr>
            </w:pPr>
            <w:ins w:id="11310" w:author="Roy Hu" w:date="2020-11-20T16:04:00Z">
              <w:r w:rsidRPr="00105294">
                <w:rPr>
                  <w:rFonts w:ascii="Arial" w:eastAsia="宋体" w:hAnsi="Arial" w:cs="Arial"/>
                  <w:sz w:val="18"/>
                  <w:szCs w:val="22"/>
                  <w:lang w:eastAsia="en-US"/>
                </w:rPr>
                <w:t>ULBWP.0.1</w:t>
              </w:r>
            </w:ins>
          </w:p>
        </w:tc>
      </w:tr>
      <w:tr w:rsidR="00466298" w:rsidRPr="00105294" w14:paraId="3D734F01" w14:textId="77777777" w:rsidTr="004C708A">
        <w:trPr>
          <w:trHeight w:val="283"/>
          <w:jc w:val="center"/>
          <w:ins w:id="11311" w:author="Roy Hu" w:date="2020-11-20T16:04:00Z"/>
        </w:trPr>
        <w:tc>
          <w:tcPr>
            <w:tcW w:w="3800" w:type="dxa"/>
            <w:gridSpan w:val="4"/>
            <w:tcBorders>
              <w:top w:val="single" w:sz="4" w:space="0" w:color="auto"/>
              <w:left w:val="single" w:sz="4" w:space="0" w:color="auto"/>
              <w:bottom w:val="single" w:sz="4" w:space="0" w:color="auto"/>
              <w:right w:val="single" w:sz="4" w:space="0" w:color="auto"/>
            </w:tcBorders>
            <w:hideMark/>
          </w:tcPr>
          <w:p w14:paraId="0F02D37A" w14:textId="77777777" w:rsidR="00466298" w:rsidRPr="00105294" w:rsidRDefault="00466298" w:rsidP="00F63A46">
            <w:pPr>
              <w:keepNext/>
              <w:keepLines/>
              <w:overflowPunct/>
              <w:autoSpaceDE/>
              <w:autoSpaceDN/>
              <w:adjustRightInd/>
              <w:spacing w:after="0"/>
              <w:rPr>
                <w:ins w:id="11312" w:author="Roy Hu" w:date="2020-11-20T16:04:00Z"/>
                <w:rFonts w:ascii="Arial" w:eastAsia="宋体" w:hAnsi="Arial" w:cs="Arial"/>
                <w:sz w:val="18"/>
                <w:szCs w:val="22"/>
                <w:lang w:eastAsia="en-US"/>
              </w:rPr>
            </w:pPr>
            <w:ins w:id="11313" w:author="Roy Hu" w:date="2020-11-20T16:04:00Z">
              <w:r w:rsidRPr="00105294">
                <w:rPr>
                  <w:rFonts w:ascii="Arial" w:eastAsia="宋体" w:hAnsi="Arial" w:cs="Arial"/>
                  <w:sz w:val="18"/>
                  <w:szCs w:val="22"/>
                  <w:lang w:eastAsia="en-US"/>
                </w:rPr>
                <w:t>Uplink dedicated BWP configuration</w:t>
              </w:r>
            </w:ins>
          </w:p>
        </w:tc>
        <w:tc>
          <w:tcPr>
            <w:tcW w:w="970" w:type="dxa"/>
            <w:tcBorders>
              <w:top w:val="single" w:sz="4" w:space="0" w:color="auto"/>
              <w:left w:val="single" w:sz="4" w:space="0" w:color="auto"/>
              <w:bottom w:val="single" w:sz="4" w:space="0" w:color="auto"/>
              <w:right w:val="single" w:sz="4" w:space="0" w:color="auto"/>
            </w:tcBorders>
          </w:tcPr>
          <w:p w14:paraId="7A779AB3" w14:textId="77777777" w:rsidR="00466298" w:rsidRPr="00105294" w:rsidRDefault="00466298" w:rsidP="00F63A46">
            <w:pPr>
              <w:keepNext/>
              <w:keepLines/>
              <w:overflowPunct/>
              <w:autoSpaceDE/>
              <w:autoSpaceDN/>
              <w:adjustRightInd/>
              <w:spacing w:after="0"/>
              <w:jc w:val="center"/>
              <w:rPr>
                <w:ins w:id="11314" w:author="Roy Hu" w:date="2020-11-20T16:04:00Z"/>
                <w:rFonts w:ascii="Arial" w:eastAsia="宋体" w:hAnsi="Arial" w:cs="Arial"/>
                <w:sz w:val="18"/>
                <w:szCs w:val="22"/>
                <w:lang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976CBBF" w14:textId="77777777" w:rsidR="00466298" w:rsidRPr="00105294" w:rsidRDefault="00466298" w:rsidP="00F63A46">
            <w:pPr>
              <w:keepNext/>
              <w:keepLines/>
              <w:overflowPunct/>
              <w:autoSpaceDE/>
              <w:autoSpaceDN/>
              <w:adjustRightInd/>
              <w:spacing w:after="0"/>
              <w:jc w:val="center"/>
              <w:rPr>
                <w:ins w:id="11315" w:author="Roy Hu" w:date="2020-11-20T16:04:00Z"/>
                <w:rFonts w:ascii="Arial" w:eastAsia="宋体" w:hAnsi="Arial" w:cs="Arial"/>
                <w:sz w:val="18"/>
                <w:szCs w:val="22"/>
                <w:lang w:eastAsia="en-US"/>
              </w:rPr>
            </w:pPr>
            <w:ins w:id="11316" w:author="Roy Hu" w:date="2020-11-20T16:04:00Z">
              <w:r w:rsidRPr="00105294">
                <w:rPr>
                  <w:rFonts w:ascii="Arial" w:eastAsia="宋体" w:hAnsi="Arial" w:cs="Arial"/>
                  <w:sz w:val="18"/>
                  <w:szCs w:val="22"/>
                  <w:lang w:eastAsia="en-US"/>
                </w:rPr>
                <w:t>ULBWP.1.1</w:t>
              </w:r>
            </w:ins>
          </w:p>
        </w:tc>
      </w:tr>
      <w:tr w:rsidR="00466298" w:rsidRPr="00105294" w14:paraId="1A444C3A" w14:textId="77777777" w:rsidTr="004C708A">
        <w:trPr>
          <w:trHeight w:val="283"/>
          <w:jc w:val="center"/>
          <w:ins w:id="11317" w:author="Roy Hu" w:date="2020-11-20T16:04:00Z"/>
        </w:trPr>
        <w:tc>
          <w:tcPr>
            <w:tcW w:w="3800" w:type="dxa"/>
            <w:gridSpan w:val="4"/>
            <w:tcBorders>
              <w:top w:val="single" w:sz="4" w:space="0" w:color="auto"/>
              <w:left w:val="single" w:sz="4" w:space="0" w:color="auto"/>
              <w:bottom w:val="single" w:sz="4" w:space="0" w:color="auto"/>
              <w:right w:val="single" w:sz="4" w:space="0" w:color="auto"/>
            </w:tcBorders>
            <w:hideMark/>
          </w:tcPr>
          <w:p w14:paraId="0BAAB36E" w14:textId="77777777" w:rsidR="00466298" w:rsidRPr="00105294" w:rsidRDefault="00466298" w:rsidP="00F63A46">
            <w:pPr>
              <w:keepNext/>
              <w:keepLines/>
              <w:overflowPunct/>
              <w:autoSpaceDE/>
              <w:autoSpaceDN/>
              <w:adjustRightInd/>
              <w:spacing w:after="0"/>
              <w:rPr>
                <w:ins w:id="11318" w:author="Roy Hu" w:date="2020-11-20T16:04:00Z"/>
                <w:rFonts w:ascii="Arial" w:eastAsia="宋体" w:hAnsi="Arial" w:cs="Arial"/>
                <w:sz w:val="18"/>
                <w:szCs w:val="22"/>
                <w:lang w:eastAsia="en-US"/>
              </w:rPr>
            </w:pPr>
            <w:ins w:id="11319" w:author="Roy Hu" w:date="2020-11-20T16:04:00Z">
              <w:r w:rsidRPr="00105294">
                <w:rPr>
                  <w:rFonts w:ascii="Arial" w:eastAsia="宋体" w:hAnsi="Arial" w:cs="Arial"/>
                  <w:sz w:val="18"/>
                  <w:szCs w:val="22"/>
                  <w:lang w:val="en-US" w:eastAsia="en-US"/>
                </w:rPr>
                <w:t>DR</w:t>
              </w:r>
              <w:r w:rsidRPr="00105294">
                <w:rPr>
                  <w:rFonts w:ascii="Arial" w:eastAsia="宋体" w:hAnsi="Arial" w:cs="Arial"/>
                  <w:sz w:val="18"/>
                  <w:szCs w:val="22"/>
                  <w:lang w:val="en-US" w:eastAsia="zh-CN"/>
                </w:rPr>
                <w:t>X</w:t>
              </w:r>
              <w:r w:rsidRPr="00105294">
                <w:rPr>
                  <w:rFonts w:ascii="Arial" w:eastAsia="宋体" w:hAnsi="Arial" w:cs="Arial"/>
                  <w:sz w:val="18"/>
                  <w:szCs w:val="22"/>
                  <w:lang w:val="en-US" w:eastAsia="en-US"/>
                </w:rPr>
                <w:t xml:space="preserve"> Cycle configuration</w:t>
              </w:r>
            </w:ins>
          </w:p>
        </w:tc>
        <w:tc>
          <w:tcPr>
            <w:tcW w:w="970" w:type="dxa"/>
            <w:tcBorders>
              <w:top w:val="single" w:sz="4" w:space="0" w:color="auto"/>
              <w:left w:val="single" w:sz="4" w:space="0" w:color="auto"/>
              <w:bottom w:val="single" w:sz="4" w:space="0" w:color="auto"/>
              <w:right w:val="single" w:sz="4" w:space="0" w:color="auto"/>
            </w:tcBorders>
            <w:hideMark/>
          </w:tcPr>
          <w:p w14:paraId="2EB2432D" w14:textId="77777777" w:rsidR="00466298" w:rsidRPr="00105294" w:rsidRDefault="00466298" w:rsidP="00F63A46">
            <w:pPr>
              <w:keepNext/>
              <w:keepLines/>
              <w:overflowPunct/>
              <w:autoSpaceDE/>
              <w:autoSpaceDN/>
              <w:adjustRightInd/>
              <w:spacing w:after="0"/>
              <w:jc w:val="center"/>
              <w:rPr>
                <w:ins w:id="11320" w:author="Roy Hu" w:date="2020-11-20T16:04:00Z"/>
                <w:rFonts w:ascii="Arial" w:eastAsia="宋体" w:hAnsi="Arial" w:cs="Arial"/>
                <w:sz w:val="18"/>
                <w:szCs w:val="22"/>
                <w:lang w:val="en-US" w:eastAsia="en-US"/>
              </w:rPr>
            </w:pPr>
            <w:ins w:id="11321" w:author="Roy Hu" w:date="2020-11-20T16:04:00Z">
              <w:r w:rsidRPr="00105294">
                <w:rPr>
                  <w:rFonts w:ascii="Arial" w:eastAsia="宋体" w:hAnsi="Arial" w:cs="Arial"/>
                  <w:sz w:val="18"/>
                  <w:szCs w:val="22"/>
                  <w:lang w:val="en-US" w:eastAsia="en-US"/>
                </w:rPr>
                <w:t>ms</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07C7E261" w14:textId="77777777" w:rsidR="00466298" w:rsidRPr="00105294" w:rsidRDefault="00466298" w:rsidP="00F63A46">
            <w:pPr>
              <w:keepNext/>
              <w:keepLines/>
              <w:overflowPunct/>
              <w:autoSpaceDE/>
              <w:autoSpaceDN/>
              <w:adjustRightInd/>
              <w:spacing w:after="0"/>
              <w:jc w:val="center"/>
              <w:rPr>
                <w:ins w:id="11322" w:author="Roy Hu" w:date="2020-11-20T16:04:00Z"/>
                <w:rFonts w:ascii="Arial" w:eastAsia="宋体" w:hAnsi="Arial" w:cs="Arial"/>
                <w:sz w:val="18"/>
                <w:szCs w:val="22"/>
                <w:lang w:val="en-US" w:eastAsia="en-US"/>
              </w:rPr>
            </w:pPr>
            <w:ins w:id="11323" w:author="Roy Hu" w:date="2020-11-20T16:04:00Z">
              <w:r w:rsidRPr="00105294">
                <w:rPr>
                  <w:rFonts w:ascii="Arial" w:eastAsia="宋体" w:hAnsi="Arial" w:cs="Arial"/>
                  <w:sz w:val="18"/>
                  <w:szCs w:val="22"/>
                  <w:lang w:val="en-US" w:eastAsia="en-US"/>
                </w:rPr>
                <w:t>Not Applicable</w:t>
              </w:r>
            </w:ins>
          </w:p>
        </w:tc>
      </w:tr>
      <w:tr w:rsidR="00466298" w:rsidRPr="00105294" w14:paraId="2DC40999" w14:textId="77777777" w:rsidTr="004C708A">
        <w:trPr>
          <w:trHeight w:val="283"/>
          <w:jc w:val="center"/>
          <w:ins w:id="11324" w:author="Roy Hu" w:date="2020-11-20T16:04:00Z"/>
        </w:trPr>
        <w:tc>
          <w:tcPr>
            <w:tcW w:w="2067" w:type="dxa"/>
            <w:gridSpan w:val="2"/>
            <w:tcBorders>
              <w:top w:val="single" w:sz="4" w:space="0" w:color="auto"/>
              <w:left w:val="single" w:sz="4" w:space="0" w:color="auto"/>
              <w:bottom w:val="nil"/>
              <w:right w:val="single" w:sz="4" w:space="0" w:color="auto"/>
            </w:tcBorders>
            <w:hideMark/>
          </w:tcPr>
          <w:p w14:paraId="492D0E42" w14:textId="77777777" w:rsidR="00466298" w:rsidRPr="00105294" w:rsidRDefault="00466298" w:rsidP="00F63A46">
            <w:pPr>
              <w:keepNext/>
              <w:keepLines/>
              <w:overflowPunct/>
              <w:autoSpaceDE/>
              <w:autoSpaceDN/>
              <w:adjustRightInd/>
              <w:spacing w:after="0"/>
              <w:rPr>
                <w:ins w:id="11325" w:author="Roy Hu" w:date="2020-11-20T16:04:00Z"/>
                <w:rFonts w:ascii="Arial" w:eastAsia="PMingLiU" w:hAnsi="Arial" w:cs="Arial"/>
                <w:sz w:val="18"/>
                <w:szCs w:val="22"/>
                <w:lang w:val="en-US" w:eastAsia="en-US"/>
              </w:rPr>
            </w:pPr>
            <w:ins w:id="11326" w:author="Roy Hu" w:date="2020-11-20T16:04:00Z">
              <w:r w:rsidRPr="00105294">
                <w:rPr>
                  <w:rFonts w:ascii="Arial" w:eastAsia="宋体" w:hAnsi="Arial" w:cs="Arial"/>
                  <w:sz w:val="18"/>
                  <w:szCs w:val="22"/>
                  <w:lang w:val="en-US" w:eastAsia="en-US"/>
                </w:rPr>
                <w:t>TRS configuration</w:t>
              </w:r>
            </w:ins>
          </w:p>
        </w:tc>
        <w:tc>
          <w:tcPr>
            <w:tcW w:w="1733" w:type="dxa"/>
            <w:gridSpan w:val="2"/>
            <w:tcBorders>
              <w:top w:val="single" w:sz="4" w:space="0" w:color="auto"/>
              <w:left w:val="single" w:sz="4" w:space="0" w:color="auto"/>
              <w:bottom w:val="single" w:sz="4" w:space="0" w:color="auto"/>
              <w:right w:val="single" w:sz="4" w:space="0" w:color="auto"/>
            </w:tcBorders>
            <w:hideMark/>
          </w:tcPr>
          <w:p w14:paraId="6088D4DD" w14:textId="77777777" w:rsidR="00466298" w:rsidRPr="00105294" w:rsidRDefault="00466298" w:rsidP="00F63A46">
            <w:pPr>
              <w:keepNext/>
              <w:keepLines/>
              <w:overflowPunct/>
              <w:autoSpaceDE/>
              <w:autoSpaceDN/>
              <w:adjustRightInd/>
              <w:spacing w:after="0"/>
              <w:rPr>
                <w:ins w:id="11327" w:author="Roy Hu" w:date="2020-11-20T16:04:00Z"/>
                <w:rFonts w:ascii="Arial" w:eastAsia="宋体" w:hAnsi="Arial" w:cs="Arial"/>
                <w:sz w:val="18"/>
                <w:szCs w:val="22"/>
                <w:lang w:val="en-US" w:eastAsia="en-US"/>
              </w:rPr>
            </w:pPr>
            <w:ins w:id="11328"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1, 4</w:t>
              </w:r>
            </w:ins>
          </w:p>
        </w:tc>
        <w:tc>
          <w:tcPr>
            <w:tcW w:w="970" w:type="dxa"/>
            <w:tcBorders>
              <w:top w:val="single" w:sz="4" w:space="0" w:color="auto"/>
              <w:left w:val="single" w:sz="4" w:space="0" w:color="auto"/>
              <w:bottom w:val="single" w:sz="4" w:space="0" w:color="auto"/>
              <w:right w:val="single" w:sz="4" w:space="0" w:color="auto"/>
            </w:tcBorders>
          </w:tcPr>
          <w:p w14:paraId="7C5B08C9" w14:textId="77777777" w:rsidR="00466298" w:rsidRPr="00105294" w:rsidRDefault="00466298" w:rsidP="00F63A46">
            <w:pPr>
              <w:keepNext/>
              <w:keepLines/>
              <w:overflowPunct/>
              <w:autoSpaceDE/>
              <w:autoSpaceDN/>
              <w:adjustRightInd/>
              <w:spacing w:after="0"/>
              <w:jc w:val="center"/>
              <w:rPr>
                <w:ins w:id="11329" w:author="Roy Hu" w:date="2020-11-20T16:04:00Z"/>
                <w:rFonts w:ascii="Arial" w:eastAsia="宋体" w:hAnsi="Arial" w:cs="Arial"/>
                <w:sz w:val="18"/>
                <w:szCs w:val="22"/>
                <w:lang w:val="en-US"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B6CF371" w14:textId="77777777" w:rsidR="00466298" w:rsidRPr="00105294" w:rsidRDefault="00466298" w:rsidP="00F63A46">
            <w:pPr>
              <w:keepNext/>
              <w:keepLines/>
              <w:overflowPunct/>
              <w:autoSpaceDE/>
              <w:autoSpaceDN/>
              <w:adjustRightInd/>
              <w:spacing w:after="0"/>
              <w:jc w:val="center"/>
              <w:rPr>
                <w:ins w:id="11330" w:author="Roy Hu" w:date="2020-11-20T16:04:00Z"/>
                <w:rFonts w:ascii="Arial" w:eastAsia="宋体" w:hAnsi="Arial" w:cs="Arial"/>
                <w:sz w:val="18"/>
                <w:szCs w:val="22"/>
                <w:lang w:val="en-US" w:eastAsia="en-US"/>
              </w:rPr>
            </w:pPr>
            <w:ins w:id="11331" w:author="Roy Hu" w:date="2020-11-20T16:04:00Z">
              <w:r w:rsidRPr="00105294">
                <w:rPr>
                  <w:rFonts w:ascii="Arial" w:eastAsia="宋体" w:hAnsi="Arial" w:cs="Arial"/>
                  <w:sz w:val="18"/>
                  <w:szCs w:val="22"/>
                  <w:lang w:eastAsia="en-US"/>
                </w:rPr>
                <w:t>TRS.1.1 FDD</w:t>
              </w:r>
            </w:ins>
          </w:p>
        </w:tc>
      </w:tr>
      <w:tr w:rsidR="00466298" w:rsidRPr="00105294" w14:paraId="26F426F2" w14:textId="77777777" w:rsidTr="004C708A">
        <w:trPr>
          <w:trHeight w:val="283"/>
          <w:jc w:val="center"/>
          <w:ins w:id="11332" w:author="Roy Hu" w:date="2020-11-20T16:04:00Z"/>
        </w:trPr>
        <w:tc>
          <w:tcPr>
            <w:tcW w:w="2067" w:type="dxa"/>
            <w:gridSpan w:val="2"/>
            <w:tcBorders>
              <w:top w:val="nil"/>
              <w:left w:val="single" w:sz="4" w:space="0" w:color="auto"/>
              <w:bottom w:val="nil"/>
              <w:right w:val="single" w:sz="4" w:space="0" w:color="auto"/>
            </w:tcBorders>
            <w:hideMark/>
          </w:tcPr>
          <w:p w14:paraId="54B0FA5D" w14:textId="77777777" w:rsidR="00466298" w:rsidRPr="00105294" w:rsidRDefault="00466298" w:rsidP="00F63A46">
            <w:pPr>
              <w:overflowPunct/>
              <w:autoSpaceDE/>
              <w:autoSpaceDN/>
              <w:adjustRightInd/>
              <w:rPr>
                <w:ins w:id="11333" w:author="Roy Hu" w:date="2020-11-20T16:04:00Z"/>
                <w:rFonts w:eastAsia="宋体"/>
                <w:lang w:val="en-US" w:eastAsia="en-US"/>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24819C13" w14:textId="77777777" w:rsidR="00466298" w:rsidRPr="00105294" w:rsidRDefault="00466298" w:rsidP="00F63A46">
            <w:pPr>
              <w:keepNext/>
              <w:keepLines/>
              <w:overflowPunct/>
              <w:autoSpaceDE/>
              <w:autoSpaceDN/>
              <w:adjustRightInd/>
              <w:spacing w:after="0"/>
              <w:rPr>
                <w:ins w:id="11334" w:author="Roy Hu" w:date="2020-11-20T16:04:00Z"/>
                <w:rFonts w:ascii="Arial" w:eastAsia="宋体" w:hAnsi="Arial" w:cs="Arial"/>
                <w:sz w:val="18"/>
                <w:szCs w:val="22"/>
                <w:lang w:val="en-US" w:eastAsia="en-US"/>
              </w:rPr>
            </w:pPr>
            <w:ins w:id="11335"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2, 5</w:t>
              </w:r>
            </w:ins>
          </w:p>
        </w:tc>
        <w:tc>
          <w:tcPr>
            <w:tcW w:w="970" w:type="dxa"/>
            <w:tcBorders>
              <w:top w:val="single" w:sz="4" w:space="0" w:color="auto"/>
              <w:left w:val="single" w:sz="4" w:space="0" w:color="auto"/>
              <w:bottom w:val="single" w:sz="4" w:space="0" w:color="auto"/>
              <w:right w:val="single" w:sz="4" w:space="0" w:color="auto"/>
            </w:tcBorders>
          </w:tcPr>
          <w:p w14:paraId="1B4D5A06" w14:textId="77777777" w:rsidR="00466298" w:rsidRPr="00105294" w:rsidRDefault="00466298" w:rsidP="00F63A46">
            <w:pPr>
              <w:keepNext/>
              <w:keepLines/>
              <w:overflowPunct/>
              <w:autoSpaceDE/>
              <w:autoSpaceDN/>
              <w:adjustRightInd/>
              <w:spacing w:after="0"/>
              <w:jc w:val="center"/>
              <w:rPr>
                <w:ins w:id="11336" w:author="Roy Hu" w:date="2020-11-20T16:04:00Z"/>
                <w:rFonts w:ascii="Arial" w:eastAsia="宋体" w:hAnsi="Arial" w:cs="Arial"/>
                <w:sz w:val="18"/>
                <w:szCs w:val="22"/>
                <w:lang w:val="en-US"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018358D9" w14:textId="77777777" w:rsidR="00466298" w:rsidRPr="00105294" w:rsidRDefault="00466298" w:rsidP="00F63A46">
            <w:pPr>
              <w:keepNext/>
              <w:keepLines/>
              <w:overflowPunct/>
              <w:autoSpaceDE/>
              <w:autoSpaceDN/>
              <w:adjustRightInd/>
              <w:spacing w:after="0"/>
              <w:jc w:val="center"/>
              <w:rPr>
                <w:ins w:id="11337" w:author="Roy Hu" w:date="2020-11-20T16:04:00Z"/>
                <w:rFonts w:ascii="Arial" w:eastAsia="宋体" w:hAnsi="Arial" w:cs="Arial"/>
                <w:sz w:val="18"/>
                <w:szCs w:val="22"/>
                <w:lang w:eastAsia="en-US"/>
              </w:rPr>
            </w:pPr>
            <w:ins w:id="11338" w:author="Roy Hu" w:date="2020-11-20T16:04:00Z">
              <w:r w:rsidRPr="00105294">
                <w:rPr>
                  <w:rFonts w:ascii="Arial" w:eastAsia="宋体" w:hAnsi="Arial" w:cs="Arial"/>
                  <w:sz w:val="18"/>
                  <w:szCs w:val="22"/>
                  <w:lang w:eastAsia="en-US"/>
                </w:rPr>
                <w:t>TRS.1.1 TDD</w:t>
              </w:r>
            </w:ins>
          </w:p>
        </w:tc>
      </w:tr>
      <w:tr w:rsidR="00466298" w:rsidRPr="00105294" w14:paraId="3D1232C7" w14:textId="77777777" w:rsidTr="004C708A">
        <w:trPr>
          <w:trHeight w:val="283"/>
          <w:jc w:val="center"/>
          <w:ins w:id="11339" w:author="Roy Hu" w:date="2020-11-20T16:04:00Z"/>
        </w:trPr>
        <w:tc>
          <w:tcPr>
            <w:tcW w:w="2067" w:type="dxa"/>
            <w:gridSpan w:val="2"/>
            <w:tcBorders>
              <w:top w:val="nil"/>
              <w:left w:val="single" w:sz="4" w:space="0" w:color="auto"/>
              <w:bottom w:val="single" w:sz="4" w:space="0" w:color="auto"/>
              <w:right w:val="single" w:sz="4" w:space="0" w:color="auto"/>
            </w:tcBorders>
            <w:hideMark/>
          </w:tcPr>
          <w:p w14:paraId="7F86C889" w14:textId="77777777" w:rsidR="00466298" w:rsidRPr="00105294" w:rsidRDefault="00466298" w:rsidP="00F63A46">
            <w:pPr>
              <w:overflowPunct/>
              <w:autoSpaceDE/>
              <w:autoSpaceDN/>
              <w:adjustRightInd/>
              <w:rPr>
                <w:ins w:id="11340" w:author="Roy Hu" w:date="2020-11-20T16:04:00Z"/>
                <w:rFonts w:eastAsia="宋体"/>
                <w:lang w:eastAsia="en-US"/>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70C82511" w14:textId="77777777" w:rsidR="00466298" w:rsidRPr="00105294" w:rsidRDefault="00466298" w:rsidP="00F63A46">
            <w:pPr>
              <w:keepNext/>
              <w:keepLines/>
              <w:overflowPunct/>
              <w:autoSpaceDE/>
              <w:autoSpaceDN/>
              <w:adjustRightInd/>
              <w:spacing w:after="0"/>
              <w:rPr>
                <w:ins w:id="11341" w:author="Roy Hu" w:date="2020-11-20T16:04:00Z"/>
                <w:rFonts w:ascii="Arial" w:eastAsia="宋体" w:hAnsi="Arial" w:cs="Arial"/>
                <w:sz w:val="18"/>
                <w:szCs w:val="22"/>
                <w:lang w:val="en-US" w:eastAsia="en-US"/>
              </w:rPr>
            </w:pPr>
            <w:ins w:id="11342"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3, 6</w:t>
              </w:r>
            </w:ins>
          </w:p>
        </w:tc>
        <w:tc>
          <w:tcPr>
            <w:tcW w:w="970" w:type="dxa"/>
            <w:tcBorders>
              <w:top w:val="single" w:sz="4" w:space="0" w:color="auto"/>
              <w:left w:val="single" w:sz="4" w:space="0" w:color="auto"/>
              <w:bottom w:val="single" w:sz="4" w:space="0" w:color="auto"/>
              <w:right w:val="single" w:sz="4" w:space="0" w:color="auto"/>
            </w:tcBorders>
          </w:tcPr>
          <w:p w14:paraId="4942F7FC" w14:textId="77777777" w:rsidR="00466298" w:rsidRPr="00105294" w:rsidRDefault="00466298" w:rsidP="00F63A46">
            <w:pPr>
              <w:keepNext/>
              <w:keepLines/>
              <w:overflowPunct/>
              <w:autoSpaceDE/>
              <w:autoSpaceDN/>
              <w:adjustRightInd/>
              <w:spacing w:after="0"/>
              <w:jc w:val="center"/>
              <w:rPr>
                <w:ins w:id="11343" w:author="Roy Hu" w:date="2020-11-20T16:04:00Z"/>
                <w:rFonts w:ascii="Arial" w:eastAsia="宋体" w:hAnsi="Arial" w:cs="Arial"/>
                <w:sz w:val="18"/>
                <w:szCs w:val="22"/>
                <w:lang w:val="en-US"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9304D4C" w14:textId="77777777" w:rsidR="00466298" w:rsidRPr="00105294" w:rsidRDefault="00466298" w:rsidP="00F63A46">
            <w:pPr>
              <w:keepNext/>
              <w:keepLines/>
              <w:overflowPunct/>
              <w:autoSpaceDE/>
              <w:autoSpaceDN/>
              <w:adjustRightInd/>
              <w:spacing w:after="0"/>
              <w:jc w:val="center"/>
              <w:rPr>
                <w:ins w:id="11344" w:author="Roy Hu" w:date="2020-11-20T16:04:00Z"/>
                <w:rFonts w:ascii="Arial" w:eastAsia="宋体" w:hAnsi="Arial" w:cs="Arial"/>
                <w:sz w:val="18"/>
                <w:szCs w:val="22"/>
                <w:lang w:eastAsia="en-US"/>
              </w:rPr>
            </w:pPr>
            <w:ins w:id="11345" w:author="Roy Hu" w:date="2020-11-20T16:04:00Z">
              <w:r w:rsidRPr="00105294">
                <w:rPr>
                  <w:rFonts w:ascii="Arial" w:eastAsia="宋体" w:hAnsi="Arial" w:cs="Arial"/>
                  <w:sz w:val="18"/>
                  <w:szCs w:val="22"/>
                  <w:lang w:eastAsia="en-US"/>
                </w:rPr>
                <w:t>TRS.1.2 TDD</w:t>
              </w:r>
            </w:ins>
          </w:p>
        </w:tc>
      </w:tr>
      <w:tr w:rsidR="00466298" w:rsidRPr="00105294" w14:paraId="36538002" w14:textId="77777777" w:rsidTr="004C708A">
        <w:trPr>
          <w:trHeight w:val="510"/>
          <w:jc w:val="center"/>
          <w:ins w:id="11346" w:author="Roy Hu" w:date="2020-11-20T16:04:00Z"/>
        </w:trPr>
        <w:tc>
          <w:tcPr>
            <w:tcW w:w="2085" w:type="dxa"/>
            <w:gridSpan w:val="3"/>
            <w:tcBorders>
              <w:top w:val="single" w:sz="4" w:space="0" w:color="auto"/>
              <w:left w:val="single" w:sz="4" w:space="0" w:color="auto"/>
              <w:bottom w:val="nil"/>
              <w:right w:val="single" w:sz="4" w:space="0" w:color="auto"/>
            </w:tcBorders>
            <w:hideMark/>
          </w:tcPr>
          <w:p w14:paraId="7E32D1C8" w14:textId="77777777" w:rsidR="00466298" w:rsidRPr="00105294" w:rsidRDefault="00466298" w:rsidP="00F63A46">
            <w:pPr>
              <w:keepNext/>
              <w:keepLines/>
              <w:overflowPunct/>
              <w:autoSpaceDE/>
              <w:autoSpaceDN/>
              <w:adjustRightInd/>
              <w:spacing w:after="0"/>
              <w:rPr>
                <w:ins w:id="11347" w:author="Roy Hu" w:date="2020-11-20T16:04:00Z"/>
                <w:rFonts w:ascii="Arial" w:eastAsia="宋体" w:hAnsi="Arial" w:cs="Arial"/>
                <w:sz w:val="18"/>
                <w:szCs w:val="22"/>
                <w:lang w:val="en-US" w:eastAsia="en-US"/>
              </w:rPr>
            </w:pPr>
            <w:ins w:id="11348" w:author="Roy Hu" w:date="2020-11-20T16:04:00Z">
              <w:r w:rsidRPr="00105294">
                <w:rPr>
                  <w:rFonts w:ascii="Arial" w:eastAsia="宋体" w:hAnsi="Arial" w:cs="Arial"/>
                  <w:sz w:val="18"/>
                  <w:szCs w:val="22"/>
                  <w:lang w:val="en-US" w:eastAsia="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14:paraId="7EA6EF85" w14:textId="77777777" w:rsidR="00466298" w:rsidRPr="00105294" w:rsidRDefault="00466298" w:rsidP="00F63A46">
            <w:pPr>
              <w:keepNext/>
              <w:keepLines/>
              <w:overflowPunct/>
              <w:autoSpaceDE/>
              <w:autoSpaceDN/>
              <w:adjustRightInd/>
              <w:spacing w:after="0"/>
              <w:rPr>
                <w:ins w:id="11349" w:author="Roy Hu" w:date="2020-11-20T16:04:00Z"/>
                <w:rFonts w:ascii="Arial" w:eastAsia="宋体" w:hAnsi="Arial" w:cs="Arial"/>
                <w:sz w:val="18"/>
                <w:szCs w:val="22"/>
                <w:lang w:val="en-US" w:eastAsia="en-US"/>
              </w:rPr>
            </w:pPr>
            <w:ins w:id="11350"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ins>
          </w:p>
        </w:tc>
        <w:tc>
          <w:tcPr>
            <w:tcW w:w="970" w:type="dxa"/>
            <w:tcBorders>
              <w:top w:val="single" w:sz="4" w:space="0" w:color="auto"/>
              <w:left w:val="single" w:sz="4" w:space="0" w:color="auto"/>
              <w:bottom w:val="nil"/>
              <w:right w:val="single" w:sz="4" w:space="0" w:color="auto"/>
            </w:tcBorders>
          </w:tcPr>
          <w:p w14:paraId="653FC9E9" w14:textId="77777777" w:rsidR="00466298" w:rsidRPr="00105294" w:rsidRDefault="00466298" w:rsidP="00F63A46">
            <w:pPr>
              <w:keepNext/>
              <w:keepLines/>
              <w:overflowPunct/>
              <w:autoSpaceDE/>
              <w:autoSpaceDN/>
              <w:adjustRightInd/>
              <w:spacing w:after="0"/>
              <w:jc w:val="center"/>
              <w:rPr>
                <w:ins w:id="11351" w:author="Roy Hu" w:date="2020-11-20T16:04:00Z"/>
                <w:rFonts w:ascii="Arial" w:eastAsia="宋体" w:hAnsi="Arial" w:cs="Arial"/>
                <w:sz w:val="18"/>
                <w:szCs w:val="22"/>
                <w:lang w:val="en-US" w:eastAsia="en-US"/>
              </w:rPr>
            </w:pPr>
          </w:p>
        </w:tc>
        <w:tc>
          <w:tcPr>
            <w:tcW w:w="810" w:type="dxa"/>
            <w:tcBorders>
              <w:top w:val="single" w:sz="4" w:space="0" w:color="auto"/>
              <w:left w:val="single" w:sz="4" w:space="0" w:color="auto"/>
              <w:bottom w:val="single" w:sz="4" w:space="0" w:color="auto"/>
              <w:right w:val="single" w:sz="4" w:space="0" w:color="auto"/>
            </w:tcBorders>
            <w:hideMark/>
          </w:tcPr>
          <w:p w14:paraId="5B31CE94" w14:textId="77777777" w:rsidR="00466298" w:rsidRPr="009D0FD6" w:rsidRDefault="00466298" w:rsidP="00F63A46">
            <w:pPr>
              <w:keepNext/>
              <w:keepLines/>
              <w:overflowPunct/>
              <w:autoSpaceDE/>
              <w:autoSpaceDN/>
              <w:adjustRightInd/>
              <w:spacing w:after="0"/>
              <w:jc w:val="center"/>
              <w:rPr>
                <w:ins w:id="11352" w:author="Roy Hu" w:date="2020-11-20T16:04:00Z"/>
                <w:rFonts w:ascii="Arial" w:eastAsia="宋体" w:hAnsi="Arial" w:cs="Arial"/>
                <w:sz w:val="18"/>
                <w:szCs w:val="22"/>
                <w:lang w:eastAsia="en-US"/>
                <w:rPrChange w:id="11353" w:author="Roy Hu" w:date="2021-02-22T18:16:00Z">
                  <w:rPr>
                    <w:ins w:id="11354" w:author="Roy Hu" w:date="2020-11-20T16:04:00Z"/>
                    <w:rFonts w:ascii="Arial" w:eastAsia="宋体" w:hAnsi="Arial" w:cs="Arial"/>
                    <w:sz w:val="16"/>
                    <w:szCs w:val="22"/>
                    <w:lang w:val="en-US" w:eastAsia="en-US"/>
                  </w:rPr>
                </w:rPrChange>
              </w:rPr>
            </w:pPr>
            <w:ins w:id="11355" w:author="Roy Hu" w:date="2020-11-20T16:04:00Z">
              <w:r w:rsidRPr="009D0FD6">
                <w:rPr>
                  <w:rFonts w:ascii="Arial" w:eastAsia="宋体" w:hAnsi="Arial" w:cs="Arial"/>
                  <w:sz w:val="18"/>
                  <w:szCs w:val="22"/>
                  <w:lang w:eastAsia="en-US"/>
                  <w:rPrChange w:id="11356" w:author="Roy Hu" w:date="2021-02-22T18:16:00Z">
                    <w:rPr>
                      <w:rFonts w:ascii="Arial" w:eastAsia="宋体" w:hAnsi="Arial" w:cs="Arial"/>
                      <w:sz w:val="16"/>
                      <w:szCs w:val="22"/>
                      <w:lang w:eastAsia="en-US"/>
                    </w:rPr>
                  </w:rPrChange>
                </w:rPr>
                <w:t>SR.1.1 FDD</w:t>
              </w:r>
            </w:ins>
          </w:p>
        </w:tc>
        <w:tc>
          <w:tcPr>
            <w:tcW w:w="810" w:type="dxa"/>
            <w:gridSpan w:val="2"/>
            <w:tcBorders>
              <w:top w:val="single" w:sz="4" w:space="0" w:color="auto"/>
              <w:left w:val="single" w:sz="4" w:space="0" w:color="auto"/>
              <w:bottom w:val="nil"/>
              <w:right w:val="single" w:sz="4" w:space="0" w:color="auto"/>
            </w:tcBorders>
            <w:hideMark/>
          </w:tcPr>
          <w:p w14:paraId="20CEE2ED" w14:textId="77777777" w:rsidR="00466298" w:rsidRPr="009D0FD6" w:rsidRDefault="00466298" w:rsidP="00F63A46">
            <w:pPr>
              <w:keepNext/>
              <w:keepLines/>
              <w:overflowPunct/>
              <w:autoSpaceDE/>
              <w:autoSpaceDN/>
              <w:adjustRightInd/>
              <w:spacing w:after="0"/>
              <w:jc w:val="center"/>
              <w:rPr>
                <w:ins w:id="11357" w:author="Roy Hu" w:date="2020-11-20T16:04:00Z"/>
                <w:rFonts w:ascii="Arial" w:eastAsia="宋体" w:hAnsi="Arial" w:cs="Arial"/>
                <w:sz w:val="18"/>
                <w:szCs w:val="22"/>
                <w:lang w:eastAsia="en-US"/>
                <w:rPrChange w:id="11358" w:author="Roy Hu" w:date="2021-02-22T18:16:00Z">
                  <w:rPr>
                    <w:ins w:id="11359" w:author="Roy Hu" w:date="2020-11-20T16:04:00Z"/>
                    <w:rFonts w:ascii="Arial" w:eastAsia="宋体" w:hAnsi="Arial" w:cs="Arial"/>
                    <w:sz w:val="16"/>
                    <w:szCs w:val="22"/>
                    <w:lang w:val="en-US" w:eastAsia="en-US"/>
                  </w:rPr>
                </w:rPrChange>
              </w:rPr>
            </w:pPr>
            <w:ins w:id="11360" w:author="Roy Hu" w:date="2020-11-20T16:04:00Z">
              <w:r w:rsidRPr="009D0FD6">
                <w:rPr>
                  <w:rFonts w:ascii="Arial" w:eastAsia="宋体" w:hAnsi="Arial" w:cs="Arial"/>
                  <w:sz w:val="18"/>
                  <w:szCs w:val="22"/>
                  <w:lang w:eastAsia="en-US"/>
                  <w:rPrChange w:id="11361" w:author="Roy Hu" w:date="2021-02-22T18:16:00Z">
                    <w:rPr>
                      <w:rFonts w:ascii="Arial" w:eastAsia="宋体" w:hAnsi="Arial" w:cs="Arial"/>
                      <w:sz w:val="16"/>
                      <w:szCs w:val="22"/>
                      <w:lang w:val="en-US" w:eastAsia="en-US"/>
                    </w:rPr>
                  </w:rPrChange>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3BE46BCD" w14:textId="77777777" w:rsidR="00466298" w:rsidRPr="009D0FD6" w:rsidRDefault="00466298" w:rsidP="00F63A46">
            <w:pPr>
              <w:keepNext/>
              <w:keepLines/>
              <w:overflowPunct/>
              <w:autoSpaceDE/>
              <w:autoSpaceDN/>
              <w:adjustRightInd/>
              <w:spacing w:after="0"/>
              <w:jc w:val="center"/>
              <w:rPr>
                <w:ins w:id="11362" w:author="Roy Hu" w:date="2020-11-20T16:04:00Z"/>
                <w:rFonts w:ascii="Arial" w:eastAsia="宋体" w:hAnsi="Arial" w:cs="Arial"/>
                <w:sz w:val="18"/>
                <w:szCs w:val="22"/>
                <w:lang w:eastAsia="en-US"/>
                <w:rPrChange w:id="11363" w:author="Roy Hu" w:date="2021-02-22T18:16:00Z">
                  <w:rPr>
                    <w:ins w:id="11364" w:author="Roy Hu" w:date="2020-11-20T16:04:00Z"/>
                    <w:rFonts w:ascii="Arial" w:eastAsia="宋体" w:hAnsi="Arial" w:cs="Arial"/>
                    <w:sz w:val="16"/>
                    <w:szCs w:val="22"/>
                    <w:lang w:val="en-US" w:eastAsia="en-US"/>
                  </w:rPr>
                </w:rPrChange>
              </w:rPr>
            </w:pPr>
            <w:ins w:id="11365" w:author="Roy Hu" w:date="2020-11-20T16:04:00Z">
              <w:r w:rsidRPr="009D0FD6">
                <w:rPr>
                  <w:rFonts w:ascii="Arial" w:eastAsia="宋体" w:hAnsi="Arial" w:cs="Arial"/>
                  <w:sz w:val="18"/>
                  <w:szCs w:val="22"/>
                  <w:lang w:eastAsia="en-US"/>
                  <w:rPrChange w:id="11366" w:author="Roy Hu" w:date="2021-02-22T18:16:00Z">
                    <w:rPr>
                      <w:rFonts w:ascii="Arial" w:eastAsia="宋体" w:hAnsi="Arial" w:cs="Arial"/>
                      <w:sz w:val="16"/>
                      <w:szCs w:val="22"/>
                      <w:lang w:eastAsia="en-US"/>
                    </w:rPr>
                  </w:rPrChange>
                </w:rPr>
                <w:t>SR.1.1 FDD</w:t>
              </w:r>
            </w:ins>
          </w:p>
        </w:tc>
        <w:tc>
          <w:tcPr>
            <w:tcW w:w="810" w:type="dxa"/>
            <w:gridSpan w:val="2"/>
            <w:tcBorders>
              <w:top w:val="single" w:sz="4" w:space="0" w:color="auto"/>
              <w:left w:val="single" w:sz="4" w:space="0" w:color="auto"/>
              <w:bottom w:val="nil"/>
              <w:right w:val="single" w:sz="4" w:space="0" w:color="auto"/>
            </w:tcBorders>
            <w:hideMark/>
          </w:tcPr>
          <w:p w14:paraId="450858CF" w14:textId="77777777" w:rsidR="00466298" w:rsidRPr="009D0FD6" w:rsidRDefault="00466298" w:rsidP="00F63A46">
            <w:pPr>
              <w:keepNext/>
              <w:keepLines/>
              <w:overflowPunct/>
              <w:autoSpaceDE/>
              <w:autoSpaceDN/>
              <w:adjustRightInd/>
              <w:spacing w:after="0"/>
              <w:jc w:val="center"/>
              <w:rPr>
                <w:ins w:id="11367" w:author="Roy Hu" w:date="2020-11-20T16:04:00Z"/>
                <w:rFonts w:ascii="Arial" w:eastAsia="宋体" w:hAnsi="Arial" w:cs="Arial"/>
                <w:sz w:val="18"/>
                <w:szCs w:val="22"/>
                <w:lang w:eastAsia="en-US"/>
                <w:rPrChange w:id="11368" w:author="Roy Hu" w:date="2021-02-22T18:16:00Z">
                  <w:rPr>
                    <w:ins w:id="11369" w:author="Roy Hu" w:date="2020-11-20T16:04:00Z"/>
                    <w:rFonts w:ascii="Arial" w:eastAsia="宋体" w:hAnsi="Arial" w:cs="Arial"/>
                    <w:sz w:val="16"/>
                    <w:szCs w:val="22"/>
                    <w:lang w:val="en-US" w:eastAsia="en-US"/>
                  </w:rPr>
                </w:rPrChange>
              </w:rPr>
            </w:pPr>
            <w:ins w:id="11370" w:author="Roy Hu" w:date="2020-11-20T16:04:00Z">
              <w:r w:rsidRPr="009D0FD6">
                <w:rPr>
                  <w:rFonts w:ascii="Arial" w:eastAsia="宋体" w:hAnsi="Arial" w:cs="Arial"/>
                  <w:sz w:val="18"/>
                  <w:szCs w:val="22"/>
                  <w:lang w:eastAsia="en-US"/>
                  <w:rPrChange w:id="11371" w:author="Roy Hu" w:date="2021-02-22T18:16:00Z">
                    <w:rPr>
                      <w:rFonts w:ascii="Arial" w:eastAsia="宋体" w:hAnsi="Arial" w:cs="Arial"/>
                      <w:sz w:val="16"/>
                      <w:szCs w:val="22"/>
                      <w:lang w:val="en-US" w:eastAsia="en-US"/>
                    </w:rPr>
                  </w:rPrChange>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6C43E606" w14:textId="77777777" w:rsidR="00466298" w:rsidRPr="009D0FD6" w:rsidRDefault="00466298" w:rsidP="00F63A46">
            <w:pPr>
              <w:keepNext/>
              <w:keepLines/>
              <w:overflowPunct/>
              <w:autoSpaceDE/>
              <w:autoSpaceDN/>
              <w:adjustRightInd/>
              <w:spacing w:after="0"/>
              <w:jc w:val="center"/>
              <w:rPr>
                <w:ins w:id="11372" w:author="Roy Hu" w:date="2020-11-20T16:04:00Z"/>
                <w:rFonts w:ascii="Arial" w:eastAsia="宋体" w:hAnsi="Arial" w:cs="Arial"/>
                <w:sz w:val="18"/>
                <w:szCs w:val="22"/>
                <w:lang w:eastAsia="en-US"/>
                <w:rPrChange w:id="11373" w:author="Roy Hu" w:date="2021-02-22T18:16:00Z">
                  <w:rPr>
                    <w:ins w:id="11374" w:author="Roy Hu" w:date="2020-11-20T16:04:00Z"/>
                    <w:rFonts w:ascii="Arial" w:eastAsia="宋体" w:hAnsi="Arial" w:cs="Arial"/>
                    <w:sz w:val="16"/>
                    <w:szCs w:val="22"/>
                    <w:lang w:val="en-US" w:eastAsia="en-US"/>
                  </w:rPr>
                </w:rPrChange>
              </w:rPr>
            </w:pPr>
            <w:ins w:id="11375" w:author="Roy Hu" w:date="2020-11-20T16:04:00Z">
              <w:r w:rsidRPr="009D0FD6">
                <w:rPr>
                  <w:rFonts w:ascii="Arial" w:eastAsia="宋体" w:hAnsi="Arial" w:cs="Arial"/>
                  <w:sz w:val="18"/>
                  <w:szCs w:val="22"/>
                  <w:lang w:eastAsia="en-US"/>
                  <w:rPrChange w:id="11376" w:author="Roy Hu" w:date="2021-02-22T18:16:00Z">
                    <w:rPr>
                      <w:rFonts w:ascii="Arial" w:eastAsia="宋体" w:hAnsi="Arial" w:cs="Arial"/>
                      <w:sz w:val="16"/>
                      <w:szCs w:val="22"/>
                      <w:lang w:eastAsia="en-US"/>
                    </w:rPr>
                  </w:rPrChange>
                </w:rPr>
                <w:t>SR.1.1 FDD</w:t>
              </w:r>
            </w:ins>
          </w:p>
        </w:tc>
        <w:tc>
          <w:tcPr>
            <w:tcW w:w="900" w:type="dxa"/>
            <w:gridSpan w:val="2"/>
            <w:tcBorders>
              <w:top w:val="single" w:sz="4" w:space="0" w:color="auto"/>
              <w:left w:val="single" w:sz="4" w:space="0" w:color="auto"/>
              <w:bottom w:val="nil"/>
              <w:right w:val="single" w:sz="4" w:space="0" w:color="auto"/>
            </w:tcBorders>
            <w:hideMark/>
          </w:tcPr>
          <w:p w14:paraId="03DC5272" w14:textId="77777777" w:rsidR="00466298" w:rsidRPr="009D0FD6" w:rsidRDefault="00466298" w:rsidP="00F63A46">
            <w:pPr>
              <w:keepNext/>
              <w:keepLines/>
              <w:overflowPunct/>
              <w:autoSpaceDE/>
              <w:autoSpaceDN/>
              <w:adjustRightInd/>
              <w:spacing w:after="0"/>
              <w:jc w:val="center"/>
              <w:rPr>
                <w:ins w:id="11377" w:author="Roy Hu" w:date="2020-11-20T16:04:00Z"/>
                <w:rFonts w:ascii="Arial" w:eastAsia="宋体" w:hAnsi="Arial" w:cs="Arial"/>
                <w:sz w:val="18"/>
                <w:szCs w:val="22"/>
                <w:lang w:eastAsia="en-US"/>
                <w:rPrChange w:id="11378" w:author="Roy Hu" w:date="2021-02-22T18:16:00Z">
                  <w:rPr>
                    <w:ins w:id="11379" w:author="Roy Hu" w:date="2020-11-20T16:04:00Z"/>
                    <w:rFonts w:ascii="Arial" w:eastAsia="宋体" w:hAnsi="Arial" w:cs="Arial"/>
                    <w:sz w:val="18"/>
                    <w:szCs w:val="22"/>
                    <w:lang w:val="en-US" w:eastAsia="en-US"/>
                  </w:rPr>
                </w:rPrChange>
              </w:rPr>
            </w:pPr>
            <w:ins w:id="11380" w:author="Roy Hu" w:date="2020-11-20T16:04:00Z">
              <w:r w:rsidRPr="009D0FD6">
                <w:rPr>
                  <w:rFonts w:ascii="Arial" w:eastAsia="宋体" w:hAnsi="Arial" w:cs="Arial"/>
                  <w:sz w:val="18"/>
                  <w:szCs w:val="22"/>
                  <w:lang w:eastAsia="en-US"/>
                  <w:rPrChange w:id="11381" w:author="Roy Hu" w:date="2021-02-22T18:16:00Z">
                    <w:rPr>
                      <w:rFonts w:ascii="Arial" w:eastAsia="宋体" w:hAnsi="Arial" w:cs="Arial"/>
                      <w:sz w:val="18"/>
                      <w:szCs w:val="22"/>
                      <w:lang w:val="en-US" w:eastAsia="en-US"/>
                    </w:rPr>
                  </w:rPrChange>
                </w:rPr>
                <w:t>-</w:t>
              </w:r>
            </w:ins>
          </w:p>
        </w:tc>
      </w:tr>
      <w:tr w:rsidR="00466298" w:rsidRPr="00105294" w14:paraId="1979A903" w14:textId="77777777" w:rsidTr="004C708A">
        <w:trPr>
          <w:trHeight w:val="510"/>
          <w:jc w:val="center"/>
          <w:ins w:id="11382" w:author="Roy Hu" w:date="2020-11-20T16:04:00Z"/>
        </w:trPr>
        <w:tc>
          <w:tcPr>
            <w:tcW w:w="2085" w:type="dxa"/>
            <w:gridSpan w:val="3"/>
            <w:tcBorders>
              <w:top w:val="nil"/>
              <w:left w:val="single" w:sz="4" w:space="0" w:color="auto"/>
              <w:bottom w:val="nil"/>
              <w:right w:val="single" w:sz="4" w:space="0" w:color="auto"/>
            </w:tcBorders>
            <w:hideMark/>
          </w:tcPr>
          <w:p w14:paraId="3C62A717" w14:textId="77777777" w:rsidR="00466298" w:rsidRPr="00105294" w:rsidRDefault="00466298" w:rsidP="00F63A46">
            <w:pPr>
              <w:overflowPunct/>
              <w:autoSpaceDE/>
              <w:autoSpaceDN/>
              <w:adjustRightInd/>
              <w:rPr>
                <w:ins w:id="11383" w:author="Roy Hu" w:date="2020-11-20T16:04:00Z"/>
                <w:rFonts w:eastAsia="宋体"/>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2FB0F972" w14:textId="77777777" w:rsidR="00466298" w:rsidRPr="00105294" w:rsidRDefault="00466298" w:rsidP="00F63A46">
            <w:pPr>
              <w:keepNext/>
              <w:keepLines/>
              <w:overflowPunct/>
              <w:autoSpaceDE/>
              <w:autoSpaceDN/>
              <w:adjustRightInd/>
              <w:spacing w:after="0"/>
              <w:rPr>
                <w:ins w:id="11384" w:author="Roy Hu" w:date="2020-11-20T16:04:00Z"/>
                <w:rFonts w:ascii="Arial" w:eastAsia="宋体" w:hAnsi="Arial" w:cs="Arial"/>
                <w:sz w:val="18"/>
                <w:szCs w:val="22"/>
                <w:lang w:val="en-US" w:eastAsia="en-US"/>
              </w:rPr>
            </w:pPr>
            <w:ins w:id="11385"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2,5</w:t>
              </w:r>
            </w:ins>
          </w:p>
        </w:tc>
        <w:tc>
          <w:tcPr>
            <w:tcW w:w="970" w:type="dxa"/>
            <w:tcBorders>
              <w:top w:val="nil"/>
              <w:left w:val="single" w:sz="4" w:space="0" w:color="auto"/>
              <w:bottom w:val="nil"/>
              <w:right w:val="single" w:sz="4" w:space="0" w:color="auto"/>
            </w:tcBorders>
            <w:hideMark/>
          </w:tcPr>
          <w:p w14:paraId="335E46F5" w14:textId="77777777" w:rsidR="00466298" w:rsidRPr="00105294" w:rsidRDefault="00466298" w:rsidP="00F63A46">
            <w:pPr>
              <w:overflowPunct/>
              <w:autoSpaceDE/>
              <w:autoSpaceDN/>
              <w:adjustRightInd/>
              <w:rPr>
                <w:ins w:id="11386" w:author="Roy Hu" w:date="2020-11-20T16:04:00Z"/>
                <w:rFonts w:eastAsia="宋体"/>
                <w:lang w:val="en-US" w:eastAsia="en-US"/>
              </w:rPr>
            </w:pPr>
          </w:p>
        </w:tc>
        <w:tc>
          <w:tcPr>
            <w:tcW w:w="810" w:type="dxa"/>
            <w:tcBorders>
              <w:top w:val="single" w:sz="4" w:space="0" w:color="auto"/>
              <w:left w:val="single" w:sz="4" w:space="0" w:color="auto"/>
              <w:bottom w:val="single" w:sz="4" w:space="0" w:color="auto"/>
              <w:right w:val="single" w:sz="4" w:space="0" w:color="auto"/>
            </w:tcBorders>
            <w:hideMark/>
          </w:tcPr>
          <w:p w14:paraId="42D4F5DA" w14:textId="77777777" w:rsidR="00466298" w:rsidRPr="009D0FD6" w:rsidRDefault="00466298" w:rsidP="00F63A46">
            <w:pPr>
              <w:keepNext/>
              <w:keepLines/>
              <w:overflowPunct/>
              <w:autoSpaceDE/>
              <w:autoSpaceDN/>
              <w:adjustRightInd/>
              <w:spacing w:after="0"/>
              <w:jc w:val="center"/>
              <w:rPr>
                <w:ins w:id="11387" w:author="Roy Hu" w:date="2020-11-20T16:04:00Z"/>
                <w:rFonts w:ascii="Arial" w:eastAsia="宋体" w:hAnsi="Arial" w:cs="Arial"/>
                <w:sz w:val="18"/>
                <w:szCs w:val="22"/>
                <w:lang w:eastAsia="en-US"/>
                <w:rPrChange w:id="11388" w:author="Roy Hu" w:date="2021-02-22T18:16:00Z">
                  <w:rPr>
                    <w:ins w:id="11389" w:author="Roy Hu" w:date="2020-11-20T16:04:00Z"/>
                    <w:rFonts w:ascii="Arial" w:eastAsia="宋体" w:hAnsi="Arial" w:cs="Arial"/>
                    <w:sz w:val="16"/>
                    <w:szCs w:val="22"/>
                    <w:lang w:eastAsia="en-US"/>
                  </w:rPr>
                </w:rPrChange>
              </w:rPr>
            </w:pPr>
            <w:ins w:id="11390" w:author="Roy Hu" w:date="2020-11-20T16:04:00Z">
              <w:r w:rsidRPr="009D0FD6">
                <w:rPr>
                  <w:rFonts w:ascii="Arial" w:eastAsia="宋体" w:hAnsi="Arial" w:cs="Arial"/>
                  <w:sz w:val="18"/>
                  <w:szCs w:val="22"/>
                  <w:lang w:eastAsia="en-US"/>
                  <w:rPrChange w:id="11391" w:author="Roy Hu" w:date="2021-02-22T18:16:00Z">
                    <w:rPr>
                      <w:rFonts w:ascii="Arial" w:eastAsia="宋体" w:hAnsi="Arial" w:cs="Arial"/>
                      <w:sz w:val="16"/>
                      <w:szCs w:val="22"/>
                      <w:lang w:eastAsia="en-US"/>
                    </w:rPr>
                  </w:rPrChange>
                </w:rPr>
                <w:t>SR.1.1 TDD</w:t>
              </w:r>
            </w:ins>
          </w:p>
        </w:tc>
        <w:tc>
          <w:tcPr>
            <w:tcW w:w="810" w:type="dxa"/>
            <w:gridSpan w:val="2"/>
            <w:tcBorders>
              <w:top w:val="nil"/>
              <w:left w:val="single" w:sz="4" w:space="0" w:color="auto"/>
              <w:bottom w:val="nil"/>
              <w:right w:val="single" w:sz="4" w:space="0" w:color="auto"/>
            </w:tcBorders>
            <w:hideMark/>
          </w:tcPr>
          <w:p w14:paraId="7EE885A8" w14:textId="77777777" w:rsidR="00466298" w:rsidRPr="009D0FD6" w:rsidRDefault="00466298" w:rsidP="00F63A46">
            <w:pPr>
              <w:overflowPunct/>
              <w:autoSpaceDE/>
              <w:autoSpaceDN/>
              <w:adjustRightInd/>
              <w:rPr>
                <w:ins w:id="11392" w:author="Roy Hu" w:date="2020-11-20T16:04:00Z"/>
                <w:rFonts w:ascii="Arial" w:eastAsia="宋体" w:hAnsi="Arial" w:cs="Arial"/>
                <w:sz w:val="18"/>
                <w:szCs w:val="22"/>
                <w:lang w:eastAsia="en-US"/>
                <w:rPrChange w:id="11393" w:author="Roy Hu" w:date="2021-02-22T18:16:00Z">
                  <w:rPr>
                    <w:ins w:id="11394" w:author="Roy Hu" w:date="2020-11-20T16:04:00Z"/>
                    <w:rFonts w:eastAsia="宋体"/>
                    <w:sz w:val="16"/>
                    <w:lang w:eastAsia="en-US"/>
                  </w:rPr>
                </w:rPrChange>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95C7997" w14:textId="77777777" w:rsidR="00466298" w:rsidRPr="009D0FD6" w:rsidRDefault="00466298" w:rsidP="00F63A46">
            <w:pPr>
              <w:keepNext/>
              <w:keepLines/>
              <w:overflowPunct/>
              <w:autoSpaceDE/>
              <w:autoSpaceDN/>
              <w:adjustRightInd/>
              <w:spacing w:after="0"/>
              <w:jc w:val="center"/>
              <w:rPr>
                <w:ins w:id="11395" w:author="Roy Hu" w:date="2020-11-20T16:04:00Z"/>
                <w:rFonts w:ascii="Arial" w:eastAsia="宋体" w:hAnsi="Arial" w:cs="Arial"/>
                <w:sz w:val="18"/>
                <w:szCs w:val="22"/>
                <w:lang w:eastAsia="en-US"/>
                <w:rPrChange w:id="11396" w:author="Roy Hu" w:date="2021-02-22T18:16:00Z">
                  <w:rPr>
                    <w:ins w:id="11397" w:author="Roy Hu" w:date="2020-11-20T16:04:00Z"/>
                    <w:rFonts w:ascii="Arial" w:eastAsia="宋体" w:hAnsi="Arial" w:cs="Arial"/>
                    <w:sz w:val="16"/>
                    <w:szCs w:val="22"/>
                    <w:lang w:eastAsia="en-US"/>
                  </w:rPr>
                </w:rPrChange>
              </w:rPr>
            </w:pPr>
            <w:ins w:id="11398" w:author="Roy Hu" w:date="2020-11-20T16:04:00Z">
              <w:r w:rsidRPr="009D0FD6">
                <w:rPr>
                  <w:rFonts w:ascii="Arial" w:eastAsia="宋体" w:hAnsi="Arial" w:cs="Arial"/>
                  <w:sz w:val="18"/>
                  <w:szCs w:val="22"/>
                  <w:lang w:eastAsia="en-US"/>
                  <w:rPrChange w:id="11399" w:author="Roy Hu" w:date="2021-02-22T18:16:00Z">
                    <w:rPr>
                      <w:rFonts w:ascii="Arial" w:eastAsia="宋体" w:hAnsi="Arial" w:cs="Arial"/>
                      <w:sz w:val="16"/>
                      <w:szCs w:val="22"/>
                      <w:lang w:eastAsia="en-US"/>
                    </w:rPr>
                  </w:rPrChange>
                </w:rPr>
                <w:t>SR.1.1 TDD</w:t>
              </w:r>
            </w:ins>
          </w:p>
        </w:tc>
        <w:tc>
          <w:tcPr>
            <w:tcW w:w="810" w:type="dxa"/>
            <w:gridSpan w:val="2"/>
            <w:tcBorders>
              <w:top w:val="nil"/>
              <w:left w:val="single" w:sz="4" w:space="0" w:color="auto"/>
              <w:bottom w:val="nil"/>
              <w:right w:val="single" w:sz="4" w:space="0" w:color="auto"/>
            </w:tcBorders>
            <w:hideMark/>
          </w:tcPr>
          <w:p w14:paraId="2BB15D90" w14:textId="77777777" w:rsidR="00466298" w:rsidRPr="009D0FD6" w:rsidRDefault="00466298" w:rsidP="00F63A46">
            <w:pPr>
              <w:overflowPunct/>
              <w:autoSpaceDE/>
              <w:autoSpaceDN/>
              <w:adjustRightInd/>
              <w:rPr>
                <w:ins w:id="11400" w:author="Roy Hu" w:date="2020-11-20T16:04:00Z"/>
                <w:rFonts w:ascii="Arial" w:eastAsia="宋体" w:hAnsi="Arial" w:cs="Arial"/>
                <w:sz w:val="18"/>
                <w:szCs w:val="22"/>
                <w:lang w:eastAsia="en-US"/>
                <w:rPrChange w:id="11401" w:author="Roy Hu" w:date="2021-02-22T18:16:00Z">
                  <w:rPr>
                    <w:ins w:id="11402" w:author="Roy Hu" w:date="2020-11-20T16:04:00Z"/>
                    <w:rFonts w:eastAsia="宋体"/>
                    <w:sz w:val="16"/>
                    <w:lang w:eastAsia="en-US"/>
                  </w:rPr>
                </w:rPrChange>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4E5F30A2" w14:textId="77777777" w:rsidR="00466298" w:rsidRPr="009D0FD6" w:rsidRDefault="00466298" w:rsidP="00F63A46">
            <w:pPr>
              <w:keepNext/>
              <w:keepLines/>
              <w:overflowPunct/>
              <w:autoSpaceDE/>
              <w:autoSpaceDN/>
              <w:adjustRightInd/>
              <w:spacing w:after="0"/>
              <w:jc w:val="center"/>
              <w:rPr>
                <w:ins w:id="11403" w:author="Roy Hu" w:date="2020-11-20T16:04:00Z"/>
                <w:rFonts w:ascii="Arial" w:eastAsia="宋体" w:hAnsi="Arial" w:cs="Arial"/>
                <w:sz w:val="18"/>
                <w:szCs w:val="22"/>
                <w:lang w:eastAsia="en-US"/>
                <w:rPrChange w:id="11404" w:author="Roy Hu" w:date="2021-02-22T18:16:00Z">
                  <w:rPr>
                    <w:ins w:id="11405" w:author="Roy Hu" w:date="2020-11-20T16:04:00Z"/>
                    <w:rFonts w:ascii="Arial" w:eastAsia="宋体" w:hAnsi="Arial" w:cs="Arial"/>
                    <w:sz w:val="16"/>
                    <w:szCs w:val="22"/>
                    <w:lang w:eastAsia="en-US"/>
                  </w:rPr>
                </w:rPrChange>
              </w:rPr>
            </w:pPr>
            <w:ins w:id="11406" w:author="Roy Hu" w:date="2020-11-20T16:04:00Z">
              <w:r w:rsidRPr="009D0FD6">
                <w:rPr>
                  <w:rFonts w:ascii="Arial" w:eastAsia="宋体" w:hAnsi="Arial" w:cs="Arial"/>
                  <w:sz w:val="18"/>
                  <w:szCs w:val="22"/>
                  <w:lang w:eastAsia="en-US"/>
                  <w:rPrChange w:id="11407" w:author="Roy Hu" w:date="2021-02-22T18:16:00Z">
                    <w:rPr>
                      <w:rFonts w:ascii="Arial" w:eastAsia="宋体" w:hAnsi="Arial" w:cs="Arial"/>
                      <w:sz w:val="16"/>
                      <w:szCs w:val="22"/>
                      <w:lang w:eastAsia="en-US"/>
                    </w:rPr>
                  </w:rPrChange>
                </w:rPr>
                <w:t>SR.1.1 TDD</w:t>
              </w:r>
            </w:ins>
          </w:p>
        </w:tc>
        <w:tc>
          <w:tcPr>
            <w:tcW w:w="900" w:type="dxa"/>
            <w:gridSpan w:val="2"/>
            <w:tcBorders>
              <w:top w:val="nil"/>
              <w:left w:val="single" w:sz="4" w:space="0" w:color="auto"/>
              <w:bottom w:val="nil"/>
              <w:right w:val="single" w:sz="4" w:space="0" w:color="auto"/>
            </w:tcBorders>
            <w:hideMark/>
          </w:tcPr>
          <w:p w14:paraId="34D99018" w14:textId="77777777" w:rsidR="00466298" w:rsidRPr="009D0FD6" w:rsidRDefault="00466298" w:rsidP="00F63A46">
            <w:pPr>
              <w:overflowPunct/>
              <w:autoSpaceDE/>
              <w:autoSpaceDN/>
              <w:adjustRightInd/>
              <w:rPr>
                <w:ins w:id="11408" w:author="Roy Hu" w:date="2020-11-20T16:04:00Z"/>
                <w:rFonts w:ascii="Arial" w:eastAsia="宋体" w:hAnsi="Arial" w:cs="Arial"/>
                <w:sz w:val="18"/>
                <w:szCs w:val="22"/>
                <w:lang w:eastAsia="en-US"/>
                <w:rPrChange w:id="11409" w:author="Roy Hu" w:date="2021-02-22T18:16:00Z">
                  <w:rPr>
                    <w:ins w:id="11410" w:author="Roy Hu" w:date="2020-11-20T16:04:00Z"/>
                    <w:rFonts w:eastAsia="宋体"/>
                    <w:sz w:val="16"/>
                    <w:lang w:eastAsia="en-US"/>
                  </w:rPr>
                </w:rPrChange>
              </w:rPr>
            </w:pPr>
          </w:p>
        </w:tc>
      </w:tr>
      <w:tr w:rsidR="00466298" w:rsidRPr="00105294" w14:paraId="69C44564" w14:textId="77777777" w:rsidTr="004C708A">
        <w:trPr>
          <w:trHeight w:val="510"/>
          <w:jc w:val="center"/>
          <w:ins w:id="11411" w:author="Roy Hu" w:date="2020-11-20T16:04:00Z"/>
        </w:trPr>
        <w:tc>
          <w:tcPr>
            <w:tcW w:w="2085" w:type="dxa"/>
            <w:gridSpan w:val="3"/>
            <w:tcBorders>
              <w:top w:val="nil"/>
              <w:left w:val="single" w:sz="4" w:space="0" w:color="auto"/>
              <w:bottom w:val="single" w:sz="4" w:space="0" w:color="auto"/>
              <w:right w:val="single" w:sz="4" w:space="0" w:color="auto"/>
            </w:tcBorders>
            <w:hideMark/>
          </w:tcPr>
          <w:p w14:paraId="6B5585B8" w14:textId="77777777" w:rsidR="00466298" w:rsidRPr="00105294" w:rsidRDefault="00466298" w:rsidP="00F63A46">
            <w:pPr>
              <w:overflowPunct/>
              <w:autoSpaceDE/>
              <w:autoSpaceDN/>
              <w:adjustRightInd/>
              <w:spacing w:after="0"/>
              <w:rPr>
                <w:ins w:id="11412"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AF7D56F" w14:textId="77777777" w:rsidR="00466298" w:rsidRPr="00105294" w:rsidRDefault="00466298" w:rsidP="00F63A46">
            <w:pPr>
              <w:keepNext/>
              <w:keepLines/>
              <w:overflowPunct/>
              <w:autoSpaceDE/>
              <w:autoSpaceDN/>
              <w:adjustRightInd/>
              <w:spacing w:after="0"/>
              <w:rPr>
                <w:ins w:id="11413" w:author="Roy Hu" w:date="2020-11-20T16:04:00Z"/>
                <w:rFonts w:ascii="Arial" w:eastAsia="宋体" w:hAnsi="Arial" w:cs="Arial"/>
                <w:sz w:val="18"/>
                <w:szCs w:val="22"/>
                <w:lang w:val="en-US" w:eastAsia="en-US"/>
              </w:rPr>
            </w:pPr>
            <w:ins w:id="11414"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3,6</w:t>
              </w:r>
            </w:ins>
          </w:p>
        </w:tc>
        <w:tc>
          <w:tcPr>
            <w:tcW w:w="970" w:type="dxa"/>
            <w:tcBorders>
              <w:top w:val="nil"/>
              <w:left w:val="single" w:sz="4" w:space="0" w:color="auto"/>
              <w:bottom w:val="single" w:sz="4" w:space="0" w:color="auto"/>
              <w:right w:val="single" w:sz="4" w:space="0" w:color="auto"/>
            </w:tcBorders>
            <w:hideMark/>
          </w:tcPr>
          <w:p w14:paraId="20C3EB41" w14:textId="77777777" w:rsidR="00466298" w:rsidRPr="00105294" w:rsidRDefault="00466298" w:rsidP="00F63A46">
            <w:pPr>
              <w:overflowPunct/>
              <w:autoSpaceDE/>
              <w:autoSpaceDN/>
              <w:adjustRightInd/>
              <w:rPr>
                <w:ins w:id="11415" w:author="Roy Hu" w:date="2020-11-20T16:04:00Z"/>
                <w:rFonts w:eastAsia="宋体"/>
                <w:lang w:val="en-US" w:eastAsia="en-US"/>
              </w:rPr>
            </w:pPr>
          </w:p>
        </w:tc>
        <w:tc>
          <w:tcPr>
            <w:tcW w:w="810" w:type="dxa"/>
            <w:tcBorders>
              <w:top w:val="single" w:sz="4" w:space="0" w:color="auto"/>
              <w:left w:val="single" w:sz="4" w:space="0" w:color="auto"/>
              <w:bottom w:val="single" w:sz="4" w:space="0" w:color="auto"/>
              <w:right w:val="single" w:sz="4" w:space="0" w:color="auto"/>
            </w:tcBorders>
            <w:hideMark/>
          </w:tcPr>
          <w:p w14:paraId="1724CD9F" w14:textId="77777777" w:rsidR="00466298" w:rsidRPr="009D0FD6" w:rsidRDefault="00466298" w:rsidP="00F63A46">
            <w:pPr>
              <w:keepNext/>
              <w:keepLines/>
              <w:overflowPunct/>
              <w:autoSpaceDE/>
              <w:autoSpaceDN/>
              <w:adjustRightInd/>
              <w:spacing w:after="0"/>
              <w:jc w:val="center"/>
              <w:rPr>
                <w:ins w:id="11416" w:author="Roy Hu" w:date="2020-11-20T16:04:00Z"/>
                <w:rFonts w:ascii="Arial" w:eastAsia="宋体" w:hAnsi="Arial" w:cs="Arial"/>
                <w:sz w:val="18"/>
                <w:szCs w:val="22"/>
                <w:lang w:eastAsia="en-US"/>
                <w:rPrChange w:id="11417" w:author="Roy Hu" w:date="2021-02-22T18:16:00Z">
                  <w:rPr>
                    <w:ins w:id="11418" w:author="Roy Hu" w:date="2020-11-20T16:04:00Z"/>
                    <w:rFonts w:ascii="Arial" w:eastAsia="宋体" w:hAnsi="Arial" w:cs="Arial"/>
                    <w:sz w:val="16"/>
                    <w:szCs w:val="22"/>
                    <w:lang w:eastAsia="en-US"/>
                  </w:rPr>
                </w:rPrChange>
              </w:rPr>
            </w:pPr>
            <w:ins w:id="11419" w:author="Roy Hu" w:date="2020-11-20T16:04:00Z">
              <w:r w:rsidRPr="009D0FD6">
                <w:rPr>
                  <w:rFonts w:ascii="Arial" w:eastAsia="宋体" w:hAnsi="Arial" w:cs="Arial"/>
                  <w:sz w:val="18"/>
                  <w:szCs w:val="22"/>
                  <w:lang w:eastAsia="en-US"/>
                  <w:rPrChange w:id="11420" w:author="Roy Hu" w:date="2021-02-22T18:16:00Z">
                    <w:rPr>
                      <w:rFonts w:ascii="Arial" w:eastAsia="宋体" w:hAnsi="Arial" w:cs="Arial"/>
                      <w:sz w:val="16"/>
                      <w:szCs w:val="22"/>
                      <w:lang w:eastAsia="en-US"/>
                    </w:rPr>
                  </w:rPrChange>
                </w:rPr>
                <w:t>SR.2.1 TDD</w:t>
              </w:r>
            </w:ins>
          </w:p>
        </w:tc>
        <w:tc>
          <w:tcPr>
            <w:tcW w:w="810" w:type="dxa"/>
            <w:gridSpan w:val="2"/>
            <w:tcBorders>
              <w:top w:val="nil"/>
              <w:left w:val="single" w:sz="4" w:space="0" w:color="auto"/>
              <w:bottom w:val="single" w:sz="4" w:space="0" w:color="auto"/>
              <w:right w:val="single" w:sz="4" w:space="0" w:color="auto"/>
            </w:tcBorders>
            <w:hideMark/>
          </w:tcPr>
          <w:p w14:paraId="79F0F84B" w14:textId="77777777" w:rsidR="00466298" w:rsidRPr="009D0FD6" w:rsidRDefault="00466298" w:rsidP="00F63A46">
            <w:pPr>
              <w:overflowPunct/>
              <w:autoSpaceDE/>
              <w:autoSpaceDN/>
              <w:adjustRightInd/>
              <w:rPr>
                <w:ins w:id="11421" w:author="Roy Hu" w:date="2020-11-20T16:04:00Z"/>
                <w:rFonts w:ascii="Arial" w:eastAsia="宋体" w:hAnsi="Arial" w:cs="Arial"/>
                <w:sz w:val="18"/>
                <w:szCs w:val="22"/>
                <w:lang w:eastAsia="en-US"/>
                <w:rPrChange w:id="11422" w:author="Roy Hu" w:date="2021-02-22T18:16:00Z">
                  <w:rPr>
                    <w:ins w:id="11423" w:author="Roy Hu" w:date="2020-11-20T16:04:00Z"/>
                    <w:rFonts w:eastAsia="宋体"/>
                    <w:sz w:val="16"/>
                    <w:lang w:eastAsia="en-US"/>
                  </w:rPr>
                </w:rPrChange>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C72438B" w14:textId="77777777" w:rsidR="00466298" w:rsidRPr="009D0FD6" w:rsidRDefault="00466298" w:rsidP="00F63A46">
            <w:pPr>
              <w:keepNext/>
              <w:keepLines/>
              <w:overflowPunct/>
              <w:autoSpaceDE/>
              <w:autoSpaceDN/>
              <w:adjustRightInd/>
              <w:spacing w:after="0"/>
              <w:jc w:val="center"/>
              <w:rPr>
                <w:ins w:id="11424" w:author="Roy Hu" w:date="2020-11-20T16:04:00Z"/>
                <w:rFonts w:ascii="Arial" w:eastAsia="宋体" w:hAnsi="Arial" w:cs="Arial"/>
                <w:sz w:val="18"/>
                <w:szCs w:val="22"/>
                <w:lang w:eastAsia="en-US"/>
                <w:rPrChange w:id="11425" w:author="Roy Hu" w:date="2021-02-22T18:16:00Z">
                  <w:rPr>
                    <w:ins w:id="11426" w:author="Roy Hu" w:date="2020-11-20T16:04:00Z"/>
                    <w:rFonts w:ascii="Arial" w:eastAsia="宋体" w:hAnsi="Arial" w:cs="Arial"/>
                    <w:sz w:val="16"/>
                    <w:szCs w:val="22"/>
                    <w:lang w:eastAsia="en-US"/>
                  </w:rPr>
                </w:rPrChange>
              </w:rPr>
            </w:pPr>
            <w:ins w:id="11427" w:author="Roy Hu" w:date="2020-11-20T16:04:00Z">
              <w:r w:rsidRPr="009D0FD6">
                <w:rPr>
                  <w:rFonts w:ascii="Arial" w:eastAsia="宋体" w:hAnsi="Arial" w:cs="Arial"/>
                  <w:sz w:val="18"/>
                  <w:szCs w:val="22"/>
                  <w:lang w:eastAsia="en-US"/>
                  <w:rPrChange w:id="11428" w:author="Roy Hu" w:date="2021-02-22T18:16:00Z">
                    <w:rPr>
                      <w:rFonts w:ascii="Arial" w:eastAsia="宋体" w:hAnsi="Arial" w:cs="Arial"/>
                      <w:sz w:val="16"/>
                      <w:szCs w:val="22"/>
                      <w:lang w:eastAsia="en-US"/>
                    </w:rPr>
                  </w:rPrChange>
                </w:rPr>
                <w:t>SR.2.1 TDD</w:t>
              </w:r>
            </w:ins>
          </w:p>
        </w:tc>
        <w:tc>
          <w:tcPr>
            <w:tcW w:w="810" w:type="dxa"/>
            <w:gridSpan w:val="2"/>
            <w:tcBorders>
              <w:top w:val="nil"/>
              <w:left w:val="single" w:sz="4" w:space="0" w:color="auto"/>
              <w:bottom w:val="single" w:sz="4" w:space="0" w:color="auto"/>
              <w:right w:val="single" w:sz="4" w:space="0" w:color="auto"/>
            </w:tcBorders>
            <w:hideMark/>
          </w:tcPr>
          <w:p w14:paraId="3695ED5C" w14:textId="77777777" w:rsidR="00466298" w:rsidRPr="009D0FD6" w:rsidRDefault="00466298" w:rsidP="00F63A46">
            <w:pPr>
              <w:overflowPunct/>
              <w:autoSpaceDE/>
              <w:autoSpaceDN/>
              <w:adjustRightInd/>
              <w:rPr>
                <w:ins w:id="11429" w:author="Roy Hu" w:date="2020-11-20T16:04:00Z"/>
                <w:rFonts w:ascii="Arial" w:eastAsia="宋体" w:hAnsi="Arial" w:cs="Arial"/>
                <w:sz w:val="18"/>
                <w:szCs w:val="22"/>
                <w:lang w:eastAsia="en-US"/>
                <w:rPrChange w:id="11430" w:author="Roy Hu" w:date="2021-02-22T18:16:00Z">
                  <w:rPr>
                    <w:ins w:id="11431" w:author="Roy Hu" w:date="2020-11-20T16:04:00Z"/>
                    <w:rFonts w:eastAsia="宋体"/>
                    <w:sz w:val="16"/>
                    <w:lang w:eastAsia="en-US"/>
                  </w:rPr>
                </w:rPrChange>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0BFAF4D" w14:textId="77777777" w:rsidR="00466298" w:rsidRPr="009D0FD6" w:rsidRDefault="00466298" w:rsidP="00F63A46">
            <w:pPr>
              <w:keepNext/>
              <w:keepLines/>
              <w:overflowPunct/>
              <w:autoSpaceDE/>
              <w:autoSpaceDN/>
              <w:adjustRightInd/>
              <w:spacing w:after="0"/>
              <w:jc w:val="center"/>
              <w:rPr>
                <w:ins w:id="11432" w:author="Roy Hu" w:date="2020-11-20T16:04:00Z"/>
                <w:rFonts w:ascii="Arial" w:eastAsia="宋体" w:hAnsi="Arial" w:cs="Arial"/>
                <w:sz w:val="18"/>
                <w:szCs w:val="22"/>
                <w:lang w:eastAsia="en-US"/>
                <w:rPrChange w:id="11433" w:author="Roy Hu" w:date="2021-02-22T18:16:00Z">
                  <w:rPr>
                    <w:ins w:id="11434" w:author="Roy Hu" w:date="2020-11-20T16:04:00Z"/>
                    <w:rFonts w:ascii="Arial" w:eastAsia="宋体" w:hAnsi="Arial" w:cs="Arial"/>
                    <w:sz w:val="16"/>
                    <w:szCs w:val="22"/>
                    <w:lang w:eastAsia="en-US"/>
                  </w:rPr>
                </w:rPrChange>
              </w:rPr>
            </w:pPr>
            <w:ins w:id="11435" w:author="Roy Hu" w:date="2020-11-20T16:04:00Z">
              <w:r w:rsidRPr="009D0FD6">
                <w:rPr>
                  <w:rFonts w:ascii="Arial" w:eastAsia="宋体" w:hAnsi="Arial" w:cs="Arial"/>
                  <w:sz w:val="18"/>
                  <w:szCs w:val="22"/>
                  <w:lang w:eastAsia="en-US"/>
                  <w:rPrChange w:id="11436" w:author="Roy Hu" w:date="2021-02-22T18:16:00Z">
                    <w:rPr>
                      <w:rFonts w:ascii="Arial" w:eastAsia="宋体" w:hAnsi="Arial" w:cs="Arial"/>
                      <w:sz w:val="16"/>
                      <w:szCs w:val="22"/>
                      <w:lang w:eastAsia="en-US"/>
                    </w:rPr>
                  </w:rPrChange>
                </w:rPr>
                <w:t>SR.2.1 TDD</w:t>
              </w:r>
            </w:ins>
          </w:p>
        </w:tc>
        <w:tc>
          <w:tcPr>
            <w:tcW w:w="900" w:type="dxa"/>
            <w:gridSpan w:val="2"/>
            <w:tcBorders>
              <w:top w:val="nil"/>
              <w:left w:val="single" w:sz="4" w:space="0" w:color="auto"/>
              <w:bottom w:val="single" w:sz="4" w:space="0" w:color="auto"/>
              <w:right w:val="single" w:sz="4" w:space="0" w:color="auto"/>
            </w:tcBorders>
            <w:hideMark/>
          </w:tcPr>
          <w:p w14:paraId="44B4DE63" w14:textId="77777777" w:rsidR="00466298" w:rsidRPr="009D0FD6" w:rsidRDefault="00466298" w:rsidP="00F63A46">
            <w:pPr>
              <w:overflowPunct/>
              <w:autoSpaceDE/>
              <w:autoSpaceDN/>
              <w:adjustRightInd/>
              <w:rPr>
                <w:ins w:id="11437" w:author="Roy Hu" w:date="2020-11-20T16:04:00Z"/>
                <w:rFonts w:ascii="Arial" w:eastAsia="宋体" w:hAnsi="Arial" w:cs="Arial"/>
                <w:sz w:val="18"/>
                <w:szCs w:val="22"/>
                <w:lang w:eastAsia="en-US"/>
                <w:rPrChange w:id="11438" w:author="Roy Hu" w:date="2021-02-22T18:16:00Z">
                  <w:rPr>
                    <w:ins w:id="11439" w:author="Roy Hu" w:date="2020-11-20T16:04:00Z"/>
                    <w:rFonts w:eastAsia="宋体"/>
                    <w:sz w:val="16"/>
                    <w:lang w:eastAsia="en-US"/>
                  </w:rPr>
                </w:rPrChange>
              </w:rPr>
            </w:pPr>
          </w:p>
        </w:tc>
      </w:tr>
      <w:tr w:rsidR="00466298" w:rsidRPr="00105294" w14:paraId="35464BE0" w14:textId="77777777" w:rsidTr="004C708A">
        <w:trPr>
          <w:trHeight w:val="510"/>
          <w:jc w:val="center"/>
          <w:ins w:id="11440" w:author="Roy Hu" w:date="2020-11-20T16:04:00Z"/>
        </w:trPr>
        <w:tc>
          <w:tcPr>
            <w:tcW w:w="2085" w:type="dxa"/>
            <w:gridSpan w:val="3"/>
            <w:tcBorders>
              <w:top w:val="single" w:sz="4" w:space="0" w:color="auto"/>
              <w:left w:val="single" w:sz="4" w:space="0" w:color="auto"/>
              <w:bottom w:val="nil"/>
              <w:right w:val="single" w:sz="4" w:space="0" w:color="auto"/>
            </w:tcBorders>
            <w:hideMark/>
          </w:tcPr>
          <w:p w14:paraId="29A70DD5" w14:textId="77777777" w:rsidR="00466298" w:rsidRPr="00105294" w:rsidRDefault="00466298" w:rsidP="00F63A46">
            <w:pPr>
              <w:keepNext/>
              <w:keepLines/>
              <w:overflowPunct/>
              <w:autoSpaceDE/>
              <w:autoSpaceDN/>
              <w:adjustRightInd/>
              <w:spacing w:after="0"/>
              <w:rPr>
                <w:ins w:id="11441" w:author="Roy Hu" w:date="2020-11-20T16:04:00Z"/>
                <w:rFonts w:ascii="Arial" w:eastAsia="宋体" w:hAnsi="Arial" w:cs="Arial"/>
                <w:sz w:val="18"/>
                <w:szCs w:val="22"/>
                <w:lang w:val="en-US" w:eastAsia="en-US"/>
              </w:rPr>
            </w:pPr>
            <w:ins w:id="11442" w:author="Roy Hu" w:date="2020-11-20T16:04:00Z">
              <w:r w:rsidRPr="00105294">
                <w:rPr>
                  <w:rFonts w:ascii="Arial" w:eastAsia="宋体" w:hAnsi="Arial" w:cs="v5.0.0"/>
                  <w:sz w:val="18"/>
                  <w:szCs w:val="22"/>
                  <w:lang w:eastAsia="zh-CN"/>
                </w:rPr>
                <w:t xml:space="preserve">RMSI </w:t>
              </w:r>
              <w:r w:rsidRPr="00105294">
                <w:rPr>
                  <w:rFonts w:ascii="Arial" w:eastAsia="宋体" w:hAnsi="Arial" w:cs="v5.0.0"/>
                  <w:sz w:val="18"/>
                  <w:szCs w:val="22"/>
                  <w:lang w:eastAsia="en-US"/>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08CA6B91" w14:textId="77777777" w:rsidR="00466298" w:rsidRPr="00105294" w:rsidRDefault="00466298" w:rsidP="00F63A46">
            <w:pPr>
              <w:keepNext/>
              <w:keepLines/>
              <w:overflowPunct/>
              <w:autoSpaceDE/>
              <w:autoSpaceDN/>
              <w:adjustRightInd/>
              <w:spacing w:after="0"/>
              <w:rPr>
                <w:ins w:id="11443" w:author="Roy Hu" w:date="2020-11-20T16:04:00Z"/>
                <w:rFonts w:ascii="Arial" w:eastAsia="宋体" w:hAnsi="Arial" w:cs="Arial"/>
                <w:sz w:val="18"/>
                <w:szCs w:val="22"/>
                <w:lang w:val="en-US" w:eastAsia="en-US"/>
              </w:rPr>
            </w:pPr>
            <w:ins w:id="11444"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ins>
          </w:p>
        </w:tc>
        <w:tc>
          <w:tcPr>
            <w:tcW w:w="970" w:type="dxa"/>
            <w:tcBorders>
              <w:top w:val="single" w:sz="4" w:space="0" w:color="auto"/>
              <w:left w:val="single" w:sz="4" w:space="0" w:color="auto"/>
              <w:bottom w:val="nil"/>
              <w:right w:val="single" w:sz="4" w:space="0" w:color="auto"/>
            </w:tcBorders>
          </w:tcPr>
          <w:p w14:paraId="588D3C37" w14:textId="77777777" w:rsidR="00466298" w:rsidRPr="00105294" w:rsidRDefault="00466298" w:rsidP="00F63A46">
            <w:pPr>
              <w:keepNext/>
              <w:keepLines/>
              <w:overflowPunct/>
              <w:autoSpaceDE/>
              <w:autoSpaceDN/>
              <w:adjustRightInd/>
              <w:spacing w:after="0"/>
              <w:jc w:val="center"/>
              <w:rPr>
                <w:ins w:id="11445" w:author="Roy Hu" w:date="2020-11-20T16:04:00Z"/>
                <w:rFonts w:ascii="Arial" w:eastAsia="宋体" w:hAnsi="Arial" w:cs="Arial"/>
                <w:sz w:val="18"/>
                <w:szCs w:val="22"/>
                <w:lang w:val="en-US" w:eastAsia="en-US"/>
              </w:rPr>
            </w:pPr>
          </w:p>
        </w:tc>
        <w:tc>
          <w:tcPr>
            <w:tcW w:w="810" w:type="dxa"/>
            <w:tcBorders>
              <w:top w:val="single" w:sz="4" w:space="0" w:color="auto"/>
              <w:left w:val="single" w:sz="4" w:space="0" w:color="auto"/>
              <w:bottom w:val="single" w:sz="4" w:space="0" w:color="auto"/>
              <w:right w:val="single" w:sz="4" w:space="0" w:color="auto"/>
            </w:tcBorders>
            <w:hideMark/>
          </w:tcPr>
          <w:p w14:paraId="3D4C0011" w14:textId="77777777" w:rsidR="00466298" w:rsidRPr="009D0FD6" w:rsidRDefault="00466298" w:rsidP="00F63A46">
            <w:pPr>
              <w:keepNext/>
              <w:keepLines/>
              <w:overflowPunct/>
              <w:autoSpaceDE/>
              <w:autoSpaceDN/>
              <w:adjustRightInd/>
              <w:spacing w:after="0"/>
              <w:jc w:val="center"/>
              <w:rPr>
                <w:ins w:id="11446" w:author="Roy Hu" w:date="2020-11-20T16:04:00Z"/>
                <w:rFonts w:ascii="Arial" w:eastAsia="宋体" w:hAnsi="Arial" w:cs="Arial"/>
                <w:sz w:val="18"/>
                <w:szCs w:val="22"/>
                <w:lang w:eastAsia="en-US"/>
                <w:rPrChange w:id="11447" w:author="Roy Hu" w:date="2021-02-22T18:16:00Z">
                  <w:rPr>
                    <w:ins w:id="11448" w:author="Roy Hu" w:date="2020-11-20T16:04:00Z"/>
                    <w:rFonts w:ascii="Arial" w:eastAsia="宋体" w:hAnsi="Arial" w:cs="Arial"/>
                    <w:sz w:val="16"/>
                    <w:szCs w:val="22"/>
                    <w:lang w:val="en-US" w:eastAsia="en-US"/>
                  </w:rPr>
                </w:rPrChange>
              </w:rPr>
            </w:pPr>
            <w:ins w:id="11449" w:author="Roy Hu" w:date="2020-11-20T16:04:00Z">
              <w:r w:rsidRPr="009D0FD6">
                <w:rPr>
                  <w:rFonts w:ascii="Arial" w:eastAsia="宋体" w:hAnsi="Arial" w:cs="Arial"/>
                  <w:sz w:val="18"/>
                  <w:szCs w:val="22"/>
                  <w:lang w:eastAsia="en-US"/>
                  <w:rPrChange w:id="11450" w:author="Roy Hu" w:date="2021-02-22T18:16:00Z">
                    <w:rPr>
                      <w:rFonts w:ascii="Arial" w:eastAsia="宋体" w:hAnsi="Arial" w:cs="Arial"/>
                      <w:sz w:val="16"/>
                      <w:szCs w:val="22"/>
                      <w:lang w:eastAsia="en-US"/>
                    </w:rPr>
                  </w:rPrChange>
                </w:rPr>
                <w:t>CR.1.1 FDD</w:t>
              </w:r>
            </w:ins>
          </w:p>
        </w:tc>
        <w:tc>
          <w:tcPr>
            <w:tcW w:w="810" w:type="dxa"/>
            <w:gridSpan w:val="2"/>
            <w:tcBorders>
              <w:top w:val="single" w:sz="4" w:space="0" w:color="auto"/>
              <w:left w:val="single" w:sz="4" w:space="0" w:color="auto"/>
              <w:bottom w:val="nil"/>
              <w:right w:val="single" w:sz="4" w:space="0" w:color="auto"/>
            </w:tcBorders>
            <w:hideMark/>
          </w:tcPr>
          <w:p w14:paraId="27AB7035" w14:textId="77777777" w:rsidR="00466298" w:rsidRPr="009D0FD6" w:rsidRDefault="00466298" w:rsidP="00F63A46">
            <w:pPr>
              <w:keepNext/>
              <w:keepLines/>
              <w:overflowPunct/>
              <w:autoSpaceDE/>
              <w:autoSpaceDN/>
              <w:adjustRightInd/>
              <w:spacing w:after="0"/>
              <w:jc w:val="center"/>
              <w:rPr>
                <w:ins w:id="11451" w:author="Roy Hu" w:date="2020-11-20T16:04:00Z"/>
                <w:rFonts w:ascii="Arial" w:eastAsia="宋体" w:hAnsi="Arial" w:cs="Arial"/>
                <w:sz w:val="18"/>
                <w:szCs w:val="22"/>
                <w:lang w:eastAsia="en-US"/>
                <w:rPrChange w:id="11452" w:author="Roy Hu" w:date="2021-02-22T18:16:00Z">
                  <w:rPr>
                    <w:ins w:id="11453" w:author="Roy Hu" w:date="2020-11-20T16:04:00Z"/>
                    <w:rFonts w:ascii="Arial" w:eastAsia="宋体" w:hAnsi="Arial" w:cs="Arial"/>
                    <w:sz w:val="16"/>
                    <w:szCs w:val="22"/>
                    <w:lang w:val="en-US" w:eastAsia="en-US"/>
                  </w:rPr>
                </w:rPrChange>
              </w:rPr>
            </w:pPr>
            <w:ins w:id="11454" w:author="Roy Hu" w:date="2020-11-20T16:04:00Z">
              <w:r w:rsidRPr="009D0FD6">
                <w:rPr>
                  <w:rFonts w:ascii="Arial" w:eastAsia="宋体" w:hAnsi="Arial" w:cs="Arial"/>
                  <w:sz w:val="18"/>
                  <w:szCs w:val="22"/>
                  <w:lang w:eastAsia="en-US"/>
                  <w:rPrChange w:id="11455" w:author="Roy Hu" w:date="2021-02-22T18:16:00Z">
                    <w:rPr>
                      <w:rFonts w:ascii="Arial" w:eastAsia="宋体" w:hAnsi="Arial" w:cs="Arial"/>
                      <w:sz w:val="16"/>
                      <w:szCs w:val="22"/>
                      <w:lang w:val="en-US" w:eastAsia="en-US"/>
                    </w:rPr>
                  </w:rPrChange>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76FC6789" w14:textId="77777777" w:rsidR="00466298" w:rsidRPr="009D0FD6" w:rsidRDefault="00466298" w:rsidP="00F63A46">
            <w:pPr>
              <w:keepNext/>
              <w:keepLines/>
              <w:overflowPunct/>
              <w:autoSpaceDE/>
              <w:autoSpaceDN/>
              <w:adjustRightInd/>
              <w:spacing w:after="0"/>
              <w:jc w:val="center"/>
              <w:rPr>
                <w:ins w:id="11456" w:author="Roy Hu" w:date="2020-11-20T16:04:00Z"/>
                <w:rFonts w:ascii="Arial" w:eastAsia="宋体" w:hAnsi="Arial" w:cs="Arial"/>
                <w:sz w:val="18"/>
                <w:szCs w:val="22"/>
                <w:lang w:eastAsia="en-US"/>
                <w:rPrChange w:id="11457" w:author="Roy Hu" w:date="2021-02-22T18:16:00Z">
                  <w:rPr>
                    <w:ins w:id="11458" w:author="Roy Hu" w:date="2020-11-20T16:04:00Z"/>
                    <w:rFonts w:ascii="Arial" w:eastAsia="宋体" w:hAnsi="Arial" w:cs="Arial"/>
                    <w:sz w:val="16"/>
                    <w:szCs w:val="22"/>
                    <w:lang w:val="en-US" w:eastAsia="en-US"/>
                  </w:rPr>
                </w:rPrChange>
              </w:rPr>
            </w:pPr>
            <w:ins w:id="11459" w:author="Roy Hu" w:date="2020-11-20T16:04:00Z">
              <w:r w:rsidRPr="009D0FD6">
                <w:rPr>
                  <w:rFonts w:ascii="Arial" w:eastAsia="宋体" w:hAnsi="Arial" w:cs="Arial"/>
                  <w:sz w:val="18"/>
                  <w:szCs w:val="22"/>
                  <w:lang w:eastAsia="en-US"/>
                  <w:rPrChange w:id="11460" w:author="Roy Hu" w:date="2021-02-22T18:16:00Z">
                    <w:rPr>
                      <w:rFonts w:ascii="Arial" w:eastAsia="宋体" w:hAnsi="Arial" w:cs="Arial"/>
                      <w:sz w:val="16"/>
                      <w:szCs w:val="22"/>
                      <w:lang w:eastAsia="en-US"/>
                    </w:rPr>
                  </w:rPrChange>
                </w:rPr>
                <w:t>CR.1.1 FDD</w:t>
              </w:r>
            </w:ins>
          </w:p>
        </w:tc>
        <w:tc>
          <w:tcPr>
            <w:tcW w:w="810" w:type="dxa"/>
            <w:gridSpan w:val="2"/>
            <w:tcBorders>
              <w:top w:val="single" w:sz="4" w:space="0" w:color="auto"/>
              <w:left w:val="single" w:sz="4" w:space="0" w:color="auto"/>
              <w:bottom w:val="nil"/>
              <w:right w:val="single" w:sz="4" w:space="0" w:color="auto"/>
            </w:tcBorders>
            <w:hideMark/>
          </w:tcPr>
          <w:p w14:paraId="4C1CDB25" w14:textId="77777777" w:rsidR="00466298" w:rsidRPr="009D0FD6" w:rsidRDefault="00466298" w:rsidP="00F63A46">
            <w:pPr>
              <w:keepNext/>
              <w:keepLines/>
              <w:overflowPunct/>
              <w:autoSpaceDE/>
              <w:autoSpaceDN/>
              <w:adjustRightInd/>
              <w:spacing w:after="0"/>
              <w:jc w:val="center"/>
              <w:rPr>
                <w:ins w:id="11461" w:author="Roy Hu" w:date="2020-11-20T16:04:00Z"/>
                <w:rFonts w:ascii="Arial" w:eastAsia="宋体" w:hAnsi="Arial" w:cs="Arial"/>
                <w:sz w:val="18"/>
                <w:szCs w:val="22"/>
                <w:lang w:eastAsia="en-US"/>
                <w:rPrChange w:id="11462" w:author="Roy Hu" w:date="2021-02-22T18:16:00Z">
                  <w:rPr>
                    <w:ins w:id="11463" w:author="Roy Hu" w:date="2020-11-20T16:04:00Z"/>
                    <w:rFonts w:ascii="Arial" w:eastAsia="宋体" w:hAnsi="Arial" w:cs="Arial"/>
                    <w:sz w:val="16"/>
                    <w:szCs w:val="22"/>
                    <w:lang w:val="en-US" w:eastAsia="en-US"/>
                  </w:rPr>
                </w:rPrChange>
              </w:rPr>
            </w:pPr>
            <w:ins w:id="11464" w:author="Roy Hu" w:date="2020-11-20T16:04:00Z">
              <w:r w:rsidRPr="009D0FD6">
                <w:rPr>
                  <w:rFonts w:ascii="Arial" w:eastAsia="宋体" w:hAnsi="Arial" w:cs="Arial"/>
                  <w:sz w:val="18"/>
                  <w:szCs w:val="22"/>
                  <w:lang w:eastAsia="en-US"/>
                  <w:rPrChange w:id="11465" w:author="Roy Hu" w:date="2021-02-22T18:16:00Z">
                    <w:rPr>
                      <w:rFonts w:ascii="Arial" w:eastAsia="宋体" w:hAnsi="Arial" w:cs="Arial"/>
                      <w:sz w:val="16"/>
                      <w:szCs w:val="22"/>
                      <w:lang w:val="en-US" w:eastAsia="en-US"/>
                    </w:rPr>
                  </w:rPrChange>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0A0FF555" w14:textId="77777777" w:rsidR="00466298" w:rsidRPr="009D0FD6" w:rsidRDefault="00466298" w:rsidP="00F63A46">
            <w:pPr>
              <w:keepNext/>
              <w:keepLines/>
              <w:overflowPunct/>
              <w:autoSpaceDE/>
              <w:autoSpaceDN/>
              <w:adjustRightInd/>
              <w:spacing w:after="0"/>
              <w:jc w:val="center"/>
              <w:rPr>
                <w:ins w:id="11466" w:author="Roy Hu" w:date="2020-11-20T16:04:00Z"/>
                <w:rFonts w:ascii="Arial" w:eastAsia="宋体" w:hAnsi="Arial" w:cs="Arial"/>
                <w:sz w:val="18"/>
                <w:szCs w:val="22"/>
                <w:lang w:eastAsia="en-US"/>
                <w:rPrChange w:id="11467" w:author="Roy Hu" w:date="2021-02-22T18:16:00Z">
                  <w:rPr>
                    <w:ins w:id="11468" w:author="Roy Hu" w:date="2020-11-20T16:04:00Z"/>
                    <w:rFonts w:ascii="Arial" w:eastAsia="宋体" w:hAnsi="Arial" w:cs="Arial"/>
                    <w:sz w:val="16"/>
                    <w:szCs w:val="22"/>
                    <w:lang w:val="en-US" w:eastAsia="en-US"/>
                  </w:rPr>
                </w:rPrChange>
              </w:rPr>
            </w:pPr>
            <w:ins w:id="11469" w:author="Roy Hu" w:date="2020-11-20T16:04:00Z">
              <w:r w:rsidRPr="009D0FD6">
                <w:rPr>
                  <w:rFonts w:ascii="Arial" w:eastAsia="宋体" w:hAnsi="Arial" w:cs="Arial"/>
                  <w:sz w:val="18"/>
                  <w:szCs w:val="22"/>
                  <w:lang w:eastAsia="en-US"/>
                  <w:rPrChange w:id="11470" w:author="Roy Hu" w:date="2021-02-22T18:16:00Z">
                    <w:rPr>
                      <w:rFonts w:ascii="Arial" w:eastAsia="宋体" w:hAnsi="Arial" w:cs="Arial"/>
                      <w:sz w:val="16"/>
                      <w:szCs w:val="22"/>
                      <w:lang w:eastAsia="en-US"/>
                    </w:rPr>
                  </w:rPrChange>
                </w:rPr>
                <w:t>CR.1.1 FDD</w:t>
              </w:r>
            </w:ins>
          </w:p>
        </w:tc>
        <w:tc>
          <w:tcPr>
            <w:tcW w:w="900" w:type="dxa"/>
            <w:gridSpan w:val="2"/>
            <w:tcBorders>
              <w:top w:val="single" w:sz="4" w:space="0" w:color="auto"/>
              <w:left w:val="single" w:sz="4" w:space="0" w:color="auto"/>
              <w:bottom w:val="nil"/>
              <w:right w:val="single" w:sz="4" w:space="0" w:color="auto"/>
            </w:tcBorders>
            <w:hideMark/>
          </w:tcPr>
          <w:p w14:paraId="21437E05" w14:textId="77777777" w:rsidR="00466298" w:rsidRPr="009D0FD6" w:rsidRDefault="00466298" w:rsidP="00F63A46">
            <w:pPr>
              <w:keepNext/>
              <w:keepLines/>
              <w:overflowPunct/>
              <w:autoSpaceDE/>
              <w:autoSpaceDN/>
              <w:adjustRightInd/>
              <w:spacing w:after="0"/>
              <w:jc w:val="center"/>
              <w:rPr>
                <w:ins w:id="11471" w:author="Roy Hu" w:date="2020-11-20T16:04:00Z"/>
                <w:rFonts w:ascii="Arial" w:eastAsia="宋体" w:hAnsi="Arial" w:cs="Arial"/>
                <w:sz w:val="18"/>
                <w:szCs w:val="22"/>
                <w:lang w:eastAsia="en-US"/>
                <w:rPrChange w:id="11472" w:author="Roy Hu" w:date="2021-02-22T18:16:00Z">
                  <w:rPr>
                    <w:ins w:id="11473" w:author="Roy Hu" w:date="2020-11-20T16:04:00Z"/>
                    <w:rFonts w:ascii="Arial" w:eastAsia="宋体" w:hAnsi="Arial" w:cs="Arial"/>
                    <w:sz w:val="18"/>
                    <w:szCs w:val="22"/>
                    <w:lang w:val="en-US" w:eastAsia="en-US"/>
                  </w:rPr>
                </w:rPrChange>
              </w:rPr>
            </w:pPr>
            <w:ins w:id="11474" w:author="Roy Hu" w:date="2020-11-20T16:04:00Z">
              <w:r w:rsidRPr="009D0FD6">
                <w:rPr>
                  <w:rFonts w:ascii="Arial" w:eastAsia="宋体" w:hAnsi="Arial" w:cs="Arial"/>
                  <w:sz w:val="18"/>
                  <w:szCs w:val="22"/>
                  <w:lang w:eastAsia="en-US"/>
                  <w:rPrChange w:id="11475" w:author="Roy Hu" w:date="2021-02-22T18:16:00Z">
                    <w:rPr>
                      <w:rFonts w:ascii="Arial" w:eastAsia="宋体" w:hAnsi="Arial" w:cs="Arial"/>
                      <w:sz w:val="18"/>
                      <w:szCs w:val="22"/>
                      <w:lang w:val="en-US" w:eastAsia="en-US"/>
                    </w:rPr>
                  </w:rPrChange>
                </w:rPr>
                <w:t>-</w:t>
              </w:r>
            </w:ins>
          </w:p>
        </w:tc>
      </w:tr>
      <w:tr w:rsidR="00466298" w:rsidRPr="00105294" w14:paraId="7A19351E" w14:textId="77777777" w:rsidTr="004C708A">
        <w:trPr>
          <w:trHeight w:val="510"/>
          <w:jc w:val="center"/>
          <w:ins w:id="11476" w:author="Roy Hu" w:date="2020-11-20T16:04:00Z"/>
        </w:trPr>
        <w:tc>
          <w:tcPr>
            <w:tcW w:w="2085" w:type="dxa"/>
            <w:gridSpan w:val="3"/>
            <w:tcBorders>
              <w:top w:val="nil"/>
              <w:left w:val="single" w:sz="4" w:space="0" w:color="auto"/>
              <w:bottom w:val="nil"/>
              <w:right w:val="single" w:sz="4" w:space="0" w:color="auto"/>
            </w:tcBorders>
            <w:hideMark/>
          </w:tcPr>
          <w:p w14:paraId="64D9A3D8" w14:textId="77777777" w:rsidR="00466298" w:rsidRPr="00105294" w:rsidRDefault="00466298" w:rsidP="00F63A46">
            <w:pPr>
              <w:overflowPunct/>
              <w:autoSpaceDE/>
              <w:autoSpaceDN/>
              <w:adjustRightInd/>
              <w:rPr>
                <w:ins w:id="11477" w:author="Roy Hu" w:date="2020-11-20T16:04:00Z"/>
                <w:rFonts w:eastAsia="宋体"/>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0C6F7CA6" w14:textId="77777777" w:rsidR="00466298" w:rsidRPr="00105294" w:rsidRDefault="00466298" w:rsidP="00F63A46">
            <w:pPr>
              <w:keepNext/>
              <w:keepLines/>
              <w:overflowPunct/>
              <w:autoSpaceDE/>
              <w:autoSpaceDN/>
              <w:adjustRightInd/>
              <w:spacing w:after="0"/>
              <w:rPr>
                <w:ins w:id="11478" w:author="Roy Hu" w:date="2020-11-20T16:04:00Z"/>
                <w:rFonts w:ascii="Arial" w:eastAsia="宋体" w:hAnsi="Arial" w:cs="v5.0.0"/>
                <w:sz w:val="18"/>
                <w:szCs w:val="22"/>
                <w:lang w:eastAsia="en-US"/>
              </w:rPr>
            </w:pPr>
            <w:ins w:id="11479"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2,5</w:t>
              </w:r>
            </w:ins>
          </w:p>
        </w:tc>
        <w:tc>
          <w:tcPr>
            <w:tcW w:w="970" w:type="dxa"/>
            <w:tcBorders>
              <w:top w:val="nil"/>
              <w:left w:val="single" w:sz="4" w:space="0" w:color="auto"/>
              <w:bottom w:val="nil"/>
              <w:right w:val="single" w:sz="4" w:space="0" w:color="auto"/>
            </w:tcBorders>
            <w:hideMark/>
          </w:tcPr>
          <w:p w14:paraId="2C0DA45A" w14:textId="77777777" w:rsidR="00466298" w:rsidRPr="00105294" w:rsidRDefault="00466298" w:rsidP="00F63A46">
            <w:pPr>
              <w:overflowPunct/>
              <w:autoSpaceDE/>
              <w:autoSpaceDN/>
              <w:adjustRightInd/>
              <w:rPr>
                <w:ins w:id="11480" w:author="Roy Hu" w:date="2020-11-20T16:04:00Z"/>
                <w:rFonts w:eastAsia="宋体" w:cs="v5.0.0"/>
                <w:lang w:eastAsia="en-US"/>
              </w:rPr>
            </w:pPr>
          </w:p>
        </w:tc>
        <w:tc>
          <w:tcPr>
            <w:tcW w:w="810" w:type="dxa"/>
            <w:tcBorders>
              <w:top w:val="single" w:sz="4" w:space="0" w:color="auto"/>
              <w:left w:val="single" w:sz="4" w:space="0" w:color="auto"/>
              <w:bottom w:val="single" w:sz="4" w:space="0" w:color="auto"/>
              <w:right w:val="single" w:sz="4" w:space="0" w:color="auto"/>
            </w:tcBorders>
            <w:hideMark/>
          </w:tcPr>
          <w:p w14:paraId="2266E571" w14:textId="77777777" w:rsidR="00466298" w:rsidRPr="009D0FD6" w:rsidRDefault="00466298" w:rsidP="00F63A46">
            <w:pPr>
              <w:keepNext/>
              <w:keepLines/>
              <w:overflowPunct/>
              <w:autoSpaceDE/>
              <w:autoSpaceDN/>
              <w:adjustRightInd/>
              <w:spacing w:after="0"/>
              <w:jc w:val="center"/>
              <w:rPr>
                <w:ins w:id="11481" w:author="Roy Hu" w:date="2020-11-20T16:04:00Z"/>
                <w:rFonts w:ascii="Arial" w:eastAsia="宋体" w:hAnsi="Arial" w:cs="Arial"/>
                <w:sz w:val="18"/>
                <w:szCs w:val="22"/>
                <w:lang w:eastAsia="en-US"/>
                <w:rPrChange w:id="11482" w:author="Roy Hu" w:date="2021-02-22T18:16:00Z">
                  <w:rPr>
                    <w:ins w:id="11483" w:author="Roy Hu" w:date="2020-11-20T16:04:00Z"/>
                    <w:rFonts w:ascii="Arial" w:eastAsia="宋体" w:hAnsi="Arial" w:cs="Arial"/>
                    <w:sz w:val="16"/>
                    <w:szCs w:val="22"/>
                    <w:lang w:eastAsia="en-US"/>
                  </w:rPr>
                </w:rPrChange>
              </w:rPr>
            </w:pPr>
            <w:ins w:id="11484" w:author="Roy Hu" w:date="2020-11-20T16:04:00Z">
              <w:r w:rsidRPr="009D0FD6">
                <w:rPr>
                  <w:rFonts w:ascii="Arial" w:eastAsia="宋体" w:hAnsi="Arial" w:cs="Arial"/>
                  <w:sz w:val="18"/>
                  <w:szCs w:val="22"/>
                  <w:lang w:eastAsia="en-US"/>
                  <w:rPrChange w:id="11485" w:author="Roy Hu" w:date="2021-02-22T18:16:00Z">
                    <w:rPr>
                      <w:rFonts w:ascii="Arial" w:eastAsia="宋体" w:hAnsi="Arial" w:cs="Arial"/>
                      <w:sz w:val="16"/>
                      <w:szCs w:val="22"/>
                      <w:lang w:eastAsia="en-US"/>
                    </w:rPr>
                  </w:rPrChange>
                </w:rPr>
                <w:t>CR.1.1 TDD</w:t>
              </w:r>
            </w:ins>
          </w:p>
        </w:tc>
        <w:tc>
          <w:tcPr>
            <w:tcW w:w="810" w:type="dxa"/>
            <w:gridSpan w:val="2"/>
            <w:tcBorders>
              <w:top w:val="nil"/>
              <w:left w:val="single" w:sz="4" w:space="0" w:color="auto"/>
              <w:bottom w:val="nil"/>
              <w:right w:val="single" w:sz="4" w:space="0" w:color="auto"/>
            </w:tcBorders>
            <w:hideMark/>
          </w:tcPr>
          <w:p w14:paraId="607CE43C" w14:textId="77777777" w:rsidR="00466298" w:rsidRPr="009D0FD6" w:rsidRDefault="00466298" w:rsidP="00F63A46">
            <w:pPr>
              <w:overflowPunct/>
              <w:autoSpaceDE/>
              <w:autoSpaceDN/>
              <w:adjustRightInd/>
              <w:rPr>
                <w:ins w:id="11486" w:author="Roy Hu" w:date="2020-11-20T16:04:00Z"/>
                <w:rFonts w:ascii="Arial" w:eastAsia="宋体" w:hAnsi="Arial" w:cs="Arial"/>
                <w:sz w:val="18"/>
                <w:szCs w:val="22"/>
                <w:lang w:eastAsia="en-US"/>
                <w:rPrChange w:id="11487" w:author="Roy Hu" w:date="2021-02-22T18:16:00Z">
                  <w:rPr>
                    <w:ins w:id="11488" w:author="Roy Hu" w:date="2020-11-20T16:04:00Z"/>
                    <w:rFonts w:eastAsia="宋体"/>
                    <w:sz w:val="16"/>
                    <w:lang w:eastAsia="en-US"/>
                  </w:rPr>
                </w:rPrChange>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324CB6E0" w14:textId="77777777" w:rsidR="00466298" w:rsidRPr="009D0FD6" w:rsidRDefault="00466298" w:rsidP="00F63A46">
            <w:pPr>
              <w:keepNext/>
              <w:keepLines/>
              <w:overflowPunct/>
              <w:autoSpaceDE/>
              <w:autoSpaceDN/>
              <w:adjustRightInd/>
              <w:spacing w:after="0"/>
              <w:jc w:val="center"/>
              <w:rPr>
                <w:ins w:id="11489" w:author="Roy Hu" w:date="2020-11-20T16:04:00Z"/>
                <w:rFonts w:ascii="Arial" w:eastAsia="宋体" w:hAnsi="Arial" w:cs="Arial"/>
                <w:sz w:val="18"/>
                <w:szCs w:val="22"/>
                <w:lang w:eastAsia="en-US"/>
                <w:rPrChange w:id="11490" w:author="Roy Hu" w:date="2021-02-22T18:16:00Z">
                  <w:rPr>
                    <w:ins w:id="11491" w:author="Roy Hu" w:date="2020-11-20T16:04:00Z"/>
                    <w:rFonts w:ascii="Arial" w:eastAsia="宋体" w:hAnsi="Arial" w:cs="Arial"/>
                    <w:sz w:val="16"/>
                    <w:szCs w:val="22"/>
                    <w:lang w:eastAsia="en-US"/>
                  </w:rPr>
                </w:rPrChange>
              </w:rPr>
            </w:pPr>
            <w:ins w:id="11492" w:author="Roy Hu" w:date="2020-11-20T16:04:00Z">
              <w:r w:rsidRPr="009D0FD6">
                <w:rPr>
                  <w:rFonts w:ascii="Arial" w:eastAsia="宋体" w:hAnsi="Arial" w:cs="Arial"/>
                  <w:sz w:val="18"/>
                  <w:szCs w:val="22"/>
                  <w:lang w:eastAsia="en-US"/>
                  <w:rPrChange w:id="11493" w:author="Roy Hu" w:date="2021-02-22T18:16:00Z">
                    <w:rPr>
                      <w:rFonts w:ascii="Arial" w:eastAsia="宋体" w:hAnsi="Arial" w:cs="Arial"/>
                      <w:sz w:val="16"/>
                      <w:szCs w:val="22"/>
                      <w:lang w:eastAsia="en-US"/>
                    </w:rPr>
                  </w:rPrChange>
                </w:rPr>
                <w:t>CR.1.1 TDD</w:t>
              </w:r>
            </w:ins>
          </w:p>
        </w:tc>
        <w:tc>
          <w:tcPr>
            <w:tcW w:w="810" w:type="dxa"/>
            <w:gridSpan w:val="2"/>
            <w:tcBorders>
              <w:top w:val="nil"/>
              <w:left w:val="single" w:sz="4" w:space="0" w:color="auto"/>
              <w:bottom w:val="nil"/>
              <w:right w:val="single" w:sz="4" w:space="0" w:color="auto"/>
            </w:tcBorders>
            <w:hideMark/>
          </w:tcPr>
          <w:p w14:paraId="44108A7D" w14:textId="77777777" w:rsidR="00466298" w:rsidRPr="009D0FD6" w:rsidRDefault="00466298" w:rsidP="00F63A46">
            <w:pPr>
              <w:overflowPunct/>
              <w:autoSpaceDE/>
              <w:autoSpaceDN/>
              <w:adjustRightInd/>
              <w:rPr>
                <w:ins w:id="11494" w:author="Roy Hu" w:date="2020-11-20T16:04:00Z"/>
                <w:rFonts w:ascii="Arial" w:eastAsia="宋体" w:hAnsi="Arial" w:cs="Arial"/>
                <w:sz w:val="18"/>
                <w:szCs w:val="22"/>
                <w:lang w:eastAsia="en-US"/>
                <w:rPrChange w:id="11495" w:author="Roy Hu" w:date="2021-02-22T18:16:00Z">
                  <w:rPr>
                    <w:ins w:id="11496" w:author="Roy Hu" w:date="2020-11-20T16:04:00Z"/>
                    <w:rFonts w:eastAsia="宋体"/>
                    <w:sz w:val="16"/>
                    <w:lang w:eastAsia="en-US"/>
                  </w:rPr>
                </w:rPrChange>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499DB274" w14:textId="77777777" w:rsidR="00466298" w:rsidRPr="009D0FD6" w:rsidRDefault="00466298" w:rsidP="00F63A46">
            <w:pPr>
              <w:keepNext/>
              <w:keepLines/>
              <w:overflowPunct/>
              <w:autoSpaceDE/>
              <w:autoSpaceDN/>
              <w:adjustRightInd/>
              <w:spacing w:after="0"/>
              <w:jc w:val="center"/>
              <w:rPr>
                <w:ins w:id="11497" w:author="Roy Hu" w:date="2020-11-20T16:04:00Z"/>
                <w:rFonts w:ascii="Arial" w:eastAsia="宋体" w:hAnsi="Arial" w:cs="Arial"/>
                <w:sz w:val="18"/>
                <w:szCs w:val="22"/>
                <w:lang w:eastAsia="en-US"/>
                <w:rPrChange w:id="11498" w:author="Roy Hu" w:date="2021-02-22T18:16:00Z">
                  <w:rPr>
                    <w:ins w:id="11499" w:author="Roy Hu" w:date="2020-11-20T16:04:00Z"/>
                    <w:rFonts w:ascii="Arial" w:eastAsia="宋体" w:hAnsi="Arial" w:cs="Arial"/>
                    <w:sz w:val="16"/>
                    <w:szCs w:val="22"/>
                    <w:lang w:eastAsia="en-US"/>
                  </w:rPr>
                </w:rPrChange>
              </w:rPr>
            </w:pPr>
            <w:ins w:id="11500" w:author="Roy Hu" w:date="2020-11-20T16:04:00Z">
              <w:r w:rsidRPr="009D0FD6">
                <w:rPr>
                  <w:rFonts w:ascii="Arial" w:eastAsia="宋体" w:hAnsi="Arial" w:cs="Arial"/>
                  <w:sz w:val="18"/>
                  <w:szCs w:val="22"/>
                  <w:lang w:eastAsia="en-US"/>
                  <w:rPrChange w:id="11501" w:author="Roy Hu" w:date="2021-02-22T18:16:00Z">
                    <w:rPr>
                      <w:rFonts w:ascii="Arial" w:eastAsia="宋体" w:hAnsi="Arial" w:cs="Arial"/>
                      <w:sz w:val="16"/>
                      <w:szCs w:val="22"/>
                      <w:lang w:eastAsia="en-US"/>
                    </w:rPr>
                  </w:rPrChange>
                </w:rPr>
                <w:t>CR.1.1 TDD</w:t>
              </w:r>
            </w:ins>
          </w:p>
        </w:tc>
        <w:tc>
          <w:tcPr>
            <w:tcW w:w="900" w:type="dxa"/>
            <w:gridSpan w:val="2"/>
            <w:tcBorders>
              <w:top w:val="nil"/>
              <w:left w:val="single" w:sz="4" w:space="0" w:color="auto"/>
              <w:bottom w:val="nil"/>
              <w:right w:val="single" w:sz="4" w:space="0" w:color="auto"/>
            </w:tcBorders>
            <w:hideMark/>
          </w:tcPr>
          <w:p w14:paraId="41D3EC33" w14:textId="77777777" w:rsidR="00466298" w:rsidRPr="009D0FD6" w:rsidRDefault="00466298" w:rsidP="00F63A46">
            <w:pPr>
              <w:overflowPunct/>
              <w:autoSpaceDE/>
              <w:autoSpaceDN/>
              <w:adjustRightInd/>
              <w:rPr>
                <w:ins w:id="11502" w:author="Roy Hu" w:date="2020-11-20T16:04:00Z"/>
                <w:rFonts w:ascii="Arial" w:eastAsia="宋体" w:hAnsi="Arial" w:cs="Arial"/>
                <w:sz w:val="18"/>
                <w:szCs w:val="22"/>
                <w:lang w:eastAsia="en-US"/>
                <w:rPrChange w:id="11503" w:author="Roy Hu" w:date="2021-02-22T18:16:00Z">
                  <w:rPr>
                    <w:ins w:id="11504" w:author="Roy Hu" w:date="2020-11-20T16:04:00Z"/>
                    <w:rFonts w:eastAsia="宋体"/>
                    <w:sz w:val="16"/>
                    <w:lang w:eastAsia="en-US"/>
                  </w:rPr>
                </w:rPrChange>
              </w:rPr>
            </w:pPr>
          </w:p>
        </w:tc>
      </w:tr>
      <w:tr w:rsidR="00466298" w:rsidRPr="00105294" w14:paraId="05291EF7" w14:textId="77777777" w:rsidTr="004C708A">
        <w:trPr>
          <w:trHeight w:val="510"/>
          <w:jc w:val="center"/>
          <w:ins w:id="11505" w:author="Roy Hu" w:date="2020-11-20T16:04:00Z"/>
        </w:trPr>
        <w:tc>
          <w:tcPr>
            <w:tcW w:w="2085" w:type="dxa"/>
            <w:gridSpan w:val="3"/>
            <w:tcBorders>
              <w:top w:val="nil"/>
              <w:left w:val="single" w:sz="4" w:space="0" w:color="auto"/>
              <w:bottom w:val="single" w:sz="4" w:space="0" w:color="auto"/>
              <w:right w:val="single" w:sz="4" w:space="0" w:color="auto"/>
            </w:tcBorders>
            <w:hideMark/>
          </w:tcPr>
          <w:p w14:paraId="3417C2E0" w14:textId="77777777" w:rsidR="00466298" w:rsidRPr="00105294" w:rsidRDefault="00466298" w:rsidP="00F63A46">
            <w:pPr>
              <w:overflowPunct/>
              <w:autoSpaceDE/>
              <w:autoSpaceDN/>
              <w:adjustRightInd/>
              <w:spacing w:after="0"/>
              <w:rPr>
                <w:ins w:id="11506"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E9BD256" w14:textId="77777777" w:rsidR="00466298" w:rsidRPr="00105294" w:rsidRDefault="00466298" w:rsidP="00F63A46">
            <w:pPr>
              <w:keepNext/>
              <w:keepLines/>
              <w:overflowPunct/>
              <w:autoSpaceDE/>
              <w:autoSpaceDN/>
              <w:adjustRightInd/>
              <w:spacing w:after="0"/>
              <w:rPr>
                <w:ins w:id="11507" w:author="Roy Hu" w:date="2020-11-20T16:04:00Z"/>
                <w:rFonts w:ascii="Arial" w:eastAsia="宋体" w:hAnsi="Arial" w:cs="v5.0.0"/>
                <w:sz w:val="18"/>
                <w:szCs w:val="22"/>
                <w:lang w:eastAsia="en-US"/>
              </w:rPr>
            </w:pPr>
            <w:ins w:id="11508"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3,6</w:t>
              </w:r>
            </w:ins>
          </w:p>
        </w:tc>
        <w:tc>
          <w:tcPr>
            <w:tcW w:w="970" w:type="dxa"/>
            <w:tcBorders>
              <w:top w:val="nil"/>
              <w:left w:val="single" w:sz="4" w:space="0" w:color="auto"/>
              <w:bottom w:val="single" w:sz="4" w:space="0" w:color="auto"/>
              <w:right w:val="single" w:sz="4" w:space="0" w:color="auto"/>
            </w:tcBorders>
            <w:hideMark/>
          </w:tcPr>
          <w:p w14:paraId="0AE0E13F" w14:textId="77777777" w:rsidR="00466298" w:rsidRPr="00105294" w:rsidRDefault="00466298" w:rsidP="00F63A46">
            <w:pPr>
              <w:overflowPunct/>
              <w:autoSpaceDE/>
              <w:autoSpaceDN/>
              <w:adjustRightInd/>
              <w:rPr>
                <w:ins w:id="11509" w:author="Roy Hu" w:date="2020-11-20T16:04:00Z"/>
                <w:rFonts w:eastAsia="宋体" w:cs="v5.0.0"/>
                <w:lang w:eastAsia="en-US"/>
              </w:rPr>
            </w:pPr>
          </w:p>
        </w:tc>
        <w:tc>
          <w:tcPr>
            <w:tcW w:w="810" w:type="dxa"/>
            <w:tcBorders>
              <w:top w:val="single" w:sz="4" w:space="0" w:color="auto"/>
              <w:left w:val="single" w:sz="4" w:space="0" w:color="auto"/>
              <w:bottom w:val="single" w:sz="4" w:space="0" w:color="auto"/>
              <w:right w:val="single" w:sz="4" w:space="0" w:color="auto"/>
            </w:tcBorders>
            <w:hideMark/>
          </w:tcPr>
          <w:p w14:paraId="702DE39C" w14:textId="77777777" w:rsidR="00466298" w:rsidRPr="009D0FD6" w:rsidRDefault="00466298" w:rsidP="00F63A46">
            <w:pPr>
              <w:keepNext/>
              <w:keepLines/>
              <w:overflowPunct/>
              <w:autoSpaceDE/>
              <w:autoSpaceDN/>
              <w:adjustRightInd/>
              <w:spacing w:after="0"/>
              <w:jc w:val="center"/>
              <w:rPr>
                <w:ins w:id="11510" w:author="Roy Hu" w:date="2020-11-20T16:04:00Z"/>
                <w:rFonts w:ascii="Arial" w:eastAsia="宋体" w:hAnsi="Arial" w:cs="Arial"/>
                <w:sz w:val="18"/>
                <w:szCs w:val="22"/>
                <w:lang w:eastAsia="en-US"/>
                <w:rPrChange w:id="11511" w:author="Roy Hu" w:date="2021-02-22T18:16:00Z">
                  <w:rPr>
                    <w:ins w:id="11512" w:author="Roy Hu" w:date="2020-11-20T16:04:00Z"/>
                    <w:rFonts w:ascii="Arial" w:eastAsia="宋体" w:hAnsi="Arial" w:cs="Arial"/>
                    <w:sz w:val="16"/>
                    <w:szCs w:val="22"/>
                    <w:lang w:eastAsia="en-US"/>
                  </w:rPr>
                </w:rPrChange>
              </w:rPr>
            </w:pPr>
            <w:ins w:id="11513" w:author="Roy Hu" w:date="2020-11-20T16:04:00Z">
              <w:r w:rsidRPr="009D0FD6">
                <w:rPr>
                  <w:rFonts w:ascii="Arial" w:eastAsia="宋体" w:hAnsi="Arial" w:cs="Arial"/>
                  <w:sz w:val="18"/>
                  <w:szCs w:val="22"/>
                  <w:lang w:eastAsia="en-US"/>
                  <w:rPrChange w:id="11514" w:author="Roy Hu" w:date="2021-02-22T18:16:00Z">
                    <w:rPr>
                      <w:rFonts w:ascii="Arial" w:eastAsia="宋体" w:hAnsi="Arial" w:cs="Arial"/>
                      <w:sz w:val="16"/>
                      <w:szCs w:val="22"/>
                      <w:lang w:eastAsia="en-US"/>
                    </w:rPr>
                  </w:rPrChange>
                </w:rPr>
                <w:t>CR.2.1 TDD</w:t>
              </w:r>
            </w:ins>
          </w:p>
        </w:tc>
        <w:tc>
          <w:tcPr>
            <w:tcW w:w="810" w:type="dxa"/>
            <w:gridSpan w:val="2"/>
            <w:tcBorders>
              <w:top w:val="nil"/>
              <w:left w:val="single" w:sz="4" w:space="0" w:color="auto"/>
              <w:bottom w:val="single" w:sz="4" w:space="0" w:color="auto"/>
              <w:right w:val="single" w:sz="4" w:space="0" w:color="auto"/>
            </w:tcBorders>
            <w:hideMark/>
          </w:tcPr>
          <w:p w14:paraId="2B81BA94" w14:textId="77777777" w:rsidR="00466298" w:rsidRPr="009D0FD6" w:rsidRDefault="00466298" w:rsidP="00F63A46">
            <w:pPr>
              <w:overflowPunct/>
              <w:autoSpaceDE/>
              <w:autoSpaceDN/>
              <w:adjustRightInd/>
              <w:rPr>
                <w:ins w:id="11515" w:author="Roy Hu" w:date="2020-11-20T16:04:00Z"/>
                <w:rFonts w:ascii="Arial" w:eastAsia="宋体" w:hAnsi="Arial" w:cs="Arial"/>
                <w:sz w:val="18"/>
                <w:szCs w:val="22"/>
                <w:lang w:eastAsia="en-US"/>
                <w:rPrChange w:id="11516" w:author="Roy Hu" w:date="2021-02-22T18:16:00Z">
                  <w:rPr>
                    <w:ins w:id="11517" w:author="Roy Hu" w:date="2020-11-20T16:04:00Z"/>
                    <w:rFonts w:eastAsia="宋体"/>
                    <w:sz w:val="16"/>
                    <w:lang w:eastAsia="en-US"/>
                  </w:rPr>
                </w:rPrChange>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ADF909D" w14:textId="77777777" w:rsidR="00466298" w:rsidRPr="009D0FD6" w:rsidRDefault="00466298" w:rsidP="00F63A46">
            <w:pPr>
              <w:keepNext/>
              <w:keepLines/>
              <w:overflowPunct/>
              <w:autoSpaceDE/>
              <w:autoSpaceDN/>
              <w:adjustRightInd/>
              <w:spacing w:after="0"/>
              <w:jc w:val="center"/>
              <w:rPr>
                <w:ins w:id="11518" w:author="Roy Hu" w:date="2020-11-20T16:04:00Z"/>
                <w:rFonts w:ascii="Arial" w:eastAsia="宋体" w:hAnsi="Arial" w:cs="Arial"/>
                <w:sz w:val="18"/>
                <w:szCs w:val="22"/>
                <w:lang w:eastAsia="en-US"/>
                <w:rPrChange w:id="11519" w:author="Roy Hu" w:date="2021-02-22T18:16:00Z">
                  <w:rPr>
                    <w:ins w:id="11520" w:author="Roy Hu" w:date="2020-11-20T16:04:00Z"/>
                    <w:rFonts w:ascii="Arial" w:eastAsia="宋体" w:hAnsi="Arial" w:cs="Arial"/>
                    <w:sz w:val="16"/>
                    <w:szCs w:val="22"/>
                    <w:lang w:eastAsia="en-US"/>
                  </w:rPr>
                </w:rPrChange>
              </w:rPr>
            </w:pPr>
            <w:ins w:id="11521" w:author="Roy Hu" w:date="2020-11-20T16:04:00Z">
              <w:r w:rsidRPr="009D0FD6">
                <w:rPr>
                  <w:rFonts w:ascii="Arial" w:eastAsia="宋体" w:hAnsi="Arial" w:cs="Arial"/>
                  <w:sz w:val="18"/>
                  <w:szCs w:val="22"/>
                  <w:lang w:eastAsia="en-US"/>
                  <w:rPrChange w:id="11522" w:author="Roy Hu" w:date="2021-02-22T18:16:00Z">
                    <w:rPr>
                      <w:rFonts w:ascii="Arial" w:eastAsia="宋体" w:hAnsi="Arial" w:cs="Arial"/>
                      <w:sz w:val="16"/>
                      <w:szCs w:val="22"/>
                      <w:lang w:eastAsia="en-US"/>
                    </w:rPr>
                  </w:rPrChange>
                </w:rPr>
                <w:t>CR.2.1 TDD</w:t>
              </w:r>
            </w:ins>
          </w:p>
        </w:tc>
        <w:tc>
          <w:tcPr>
            <w:tcW w:w="810" w:type="dxa"/>
            <w:gridSpan w:val="2"/>
            <w:tcBorders>
              <w:top w:val="nil"/>
              <w:left w:val="single" w:sz="4" w:space="0" w:color="auto"/>
              <w:bottom w:val="single" w:sz="4" w:space="0" w:color="auto"/>
              <w:right w:val="single" w:sz="4" w:space="0" w:color="auto"/>
            </w:tcBorders>
            <w:hideMark/>
          </w:tcPr>
          <w:p w14:paraId="5DBBB080" w14:textId="77777777" w:rsidR="00466298" w:rsidRPr="009D0FD6" w:rsidRDefault="00466298" w:rsidP="00F63A46">
            <w:pPr>
              <w:overflowPunct/>
              <w:autoSpaceDE/>
              <w:autoSpaceDN/>
              <w:adjustRightInd/>
              <w:rPr>
                <w:ins w:id="11523" w:author="Roy Hu" w:date="2020-11-20T16:04:00Z"/>
                <w:rFonts w:ascii="Arial" w:eastAsia="宋体" w:hAnsi="Arial" w:cs="Arial"/>
                <w:sz w:val="18"/>
                <w:szCs w:val="22"/>
                <w:lang w:eastAsia="en-US"/>
                <w:rPrChange w:id="11524" w:author="Roy Hu" w:date="2021-02-22T18:16:00Z">
                  <w:rPr>
                    <w:ins w:id="11525" w:author="Roy Hu" w:date="2020-11-20T16:04:00Z"/>
                    <w:rFonts w:eastAsia="宋体"/>
                    <w:sz w:val="16"/>
                    <w:lang w:eastAsia="en-US"/>
                  </w:rPr>
                </w:rPrChange>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46EF3B3" w14:textId="77777777" w:rsidR="00466298" w:rsidRPr="009D0FD6" w:rsidRDefault="00466298" w:rsidP="00F63A46">
            <w:pPr>
              <w:keepNext/>
              <w:keepLines/>
              <w:overflowPunct/>
              <w:autoSpaceDE/>
              <w:autoSpaceDN/>
              <w:adjustRightInd/>
              <w:spacing w:after="0"/>
              <w:jc w:val="center"/>
              <w:rPr>
                <w:ins w:id="11526" w:author="Roy Hu" w:date="2020-11-20T16:04:00Z"/>
                <w:rFonts w:ascii="Arial" w:eastAsia="宋体" w:hAnsi="Arial" w:cs="Arial"/>
                <w:sz w:val="18"/>
                <w:szCs w:val="22"/>
                <w:lang w:eastAsia="en-US"/>
                <w:rPrChange w:id="11527" w:author="Roy Hu" w:date="2021-02-22T18:16:00Z">
                  <w:rPr>
                    <w:ins w:id="11528" w:author="Roy Hu" w:date="2020-11-20T16:04:00Z"/>
                    <w:rFonts w:ascii="Arial" w:eastAsia="宋体" w:hAnsi="Arial" w:cs="Arial"/>
                    <w:sz w:val="16"/>
                    <w:szCs w:val="22"/>
                    <w:lang w:eastAsia="en-US"/>
                  </w:rPr>
                </w:rPrChange>
              </w:rPr>
            </w:pPr>
            <w:ins w:id="11529" w:author="Roy Hu" w:date="2020-11-20T16:04:00Z">
              <w:r w:rsidRPr="009D0FD6">
                <w:rPr>
                  <w:rFonts w:ascii="Arial" w:eastAsia="宋体" w:hAnsi="Arial" w:cs="Arial"/>
                  <w:sz w:val="18"/>
                  <w:szCs w:val="22"/>
                  <w:lang w:eastAsia="en-US"/>
                  <w:rPrChange w:id="11530" w:author="Roy Hu" w:date="2021-02-22T18:16:00Z">
                    <w:rPr>
                      <w:rFonts w:ascii="Arial" w:eastAsia="宋体" w:hAnsi="Arial" w:cs="Arial"/>
                      <w:sz w:val="16"/>
                      <w:szCs w:val="22"/>
                      <w:lang w:eastAsia="en-US"/>
                    </w:rPr>
                  </w:rPrChange>
                </w:rPr>
                <w:t>CR.2.1 TDD</w:t>
              </w:r>
            </w:ins>
          </w:p>
        </w:tc>
        <w:tc>
          <w:tcPr>
            <w:tcW w:w="900" w:type="dxa"/>
            <w:gridSpan w:val="2"/>
            <w:tcBorders>
              <w:top w:val="nil"/>
              <w:left w:val="single" w:sz="4" w:space="0" w:color="auto"/>
              <w:bottom w:val="single" w:sz="4" w:space="0" w:color="auto"/>
              <w:right w:val="single" w:sz="4" w:space="0" w:color="auto"/>
            </w:tcBorders>
            <w:hideMark/>
          </w:tcPr>
          <w:p w14:paraId="2F87BB4C" w14:textId="77777777" w:rsidR="00466298" w:rsidRPr="009D0FD6" w:rsidRDefault="00466298" w:rsidP="00F63A46">
            <w:pPr>
              <w:overflowPunct/>
              <w:autoSpaceDE/>
              <w:autoSpaceDN/>
              <w:adjustRightInd/>
              <w:rPr>
                <w:ins w:id="11531" w:author="Roy Hu" w:date="2020-11-20T16:04:00Z"/>
                <w:rFonts w:ascii="Arial" w:eastAsia="宋体" w:hAnsi="Arial" w:cs="Arial"/>
                <w:sz w:val="18"/>
                <w:szCs w:val="22"/>
                <w:lang w:eastAsia="en-US"/>
                <w:rPrChange w:id="11532" w:author="Roy Hu" w:date="2021-02-22T18:16:00Z">
                  <w:rPr>
                    <w:ins w:id="11533" w:author="Roy Hu" w:date="2020-11-20T16:04:00Z"/>
                    <w:rFonts w:eastAsia="宋体"/>
                    <w:sz w:val="16"/>
                    <w:lang w:eastAsia="en-US"/>
                  </w:rPr>
                </w:rPrChange>
              </w:rPr>
            </w:pPr>
          </w:p>
        </w:tc>
      </w:tr>
      <w:tr w:rsidR="00466298" w:rsidRPr="00105294" w14:paraId="18E519E7" w14:textId="77777777" w:rsidTr="004C708A">
        <w:trPr>
          <w:trHeight w:val="510"/>
          <w:jc w:val="center"/>
          <w:ins w:id="11534" w:author="Roy Hu" w:date="2020-11-20T16:04:00Z"/>
        </w:trPr>
        <w:tc>
          <w:tcPr>
            <w:tcW w:w="2085" w:type="dxa"/>
            <w:gridSpan w:val="3"/>
            <w:tcBorders>
              <w:top w:val="single" w:sz="4" w:space="0" w:color="auto"/>
              <w:left w:val="single" w:sz="4" w:space="0" w:color="auto"/>
              <w:bottom w:val="nil"/>
              <w:right w:val="single" w:sz="4" w:space="0" w:color="auto"/>
            </w:tcBorders>
            <w:hideMark/>
          </w:tcPr>
          <w:p w14:paraId="1595A0BB" w14:textId="77777777" w:rsidR="00466298" w:rsidRPr="00105294" w:rsidRDefault="00466298" w:rsidP="00F63A46">
            <w:pPr>
              <w:keepNext/>
              <w:keepLines/>
              <w:overflowPunct/>
              <w:autoSpaceDE/>
              <w:autoSpaceDN/>
              <w:adjustRightInd/>
              <w:spacing w:after="0"/>
              <w:rPr>
                <w:ins w:id="11535" w:author="Roy Hu" w:date="2020-11-20T16:04:00Z"/>
                <w:rFonts w:ascii="Arial" w:eastAsia="宋体" w:hAnsi="Arial" w:cs="Arial"/>
                <w:sz w:val="18"/>
                <w:szCs w:val="22"/>
                <w:lang w:val="en-US" w:eastAsia="en-US"/>
              </w:rPr>
            </w:pPr>
            <w:ins w:id="11536" w:author="Roy Hu" w:date="2020-11-20T16:04:00Z">
              <w:r w:rsidRPr="00105294">
                <w:rPr>
                  <w:rFonts w:ascii="Arial" w:eastAsia="宋体" w:hAnsi="Arial" w:cs="v5.0.0"/>
                  <w:sz w:val="18"/>
                  <w:szCs w:val="22"/>
                  <w:lang w:eastAsia="zh-CN"/>
                </w:rPr>
                <w:t xml:space="preserve">Dedicated </w:t>
              </w:r>
              <w:r w:rsidRPr="00105294">
                <w:rPr>
                  <w:rFonts w:ascii="Arial" w:eastAsia="宋体" w:hAnsi="Arial" w:cs="v5.0.0"/>
                  <w:sz w:val="18"/>
                  <w:szCs w:val="22"/>
                  <w:lang w:eastAsia="en-US"/>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14:paraId="2843E5D9" w14:textId="77777777" w:rsidR="00466298" w:rsidRPr="00105294" w:rsidRDefault="00466298" w:rsidP="00F63A46">
            <w:pPr>
              <w:keepNext/>
              <w:keepLines/>
              <w:overflowPunct/>
              <w:autoSpaceDE/>
              <w:autoSpaceDN/>
              <w:adjustRightInd/>
              <w:spacing w:after="0"/>
              <w:rPr>
                <w:ins w:id="11537" w:author="Roy Hu" w:date="2020-11-20T16:04:00Z"/>
                <w:rFonts w:ascii="Arial" w:eastAsia="宋体" w:hAnsi="Arial" w:cs="Arial"/>
                <w:sz w:val="18"/>
                <w:szCs w:val="22"/>
                <w:lang w:val="en-US" w:eastAsia="en-US"/>
              </w:rPr>
            </w:pPr>
            <w:ins w:id="11538"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ins>
          </w:p>
        </w:tc>
        <w:tc>
          <w:tcPr>
            <w:tcW w:w="970" w:type="dxa"/>
            <w:tcBorders>
              <w:top w:val="single" w:sz="4" w:space="0" w:color="auto"/>
              <w:left w:val="single" w:sz="4" w:space="0" w:color="auto"/>
              <w:bottom w:val="nil"/>
              <w:right w:val="single" w:sz="4" w:space="0" w:color="auto"/>
            </w:tcBorders>
          </w:tcPr>
          <w:p w14:paraId="4FD58D59" w14:textId="77777777" w:rsidR="00466298" w:rsidRPr="00105294" w:rsidRDefault="00466298" w:rsidP="00F63A46">
            <w:pPr>
              <w:keepNext/>
              <w:keepLines/>
              <w:overflowPunct/>
              <w:autoSpaceDE/>
              <w:autoSpaceDN/>
              <w:adjustRightInd/>
              <w:spacing w:after="0"/>
              <w:jc w:val="center"/>
              <w:rPr>
                <w:ins w:id="11539" w:author="Roy Hu" w:date="2020-11-20T16:04:00Z"/>
                <w:rFonts w:ascii="Arial" w:eastAsia="宋体" w:hAnsi="Arial" w:cs="Arial"/>
                <w:sz w:val="18"/>
                <w:szCs w:val="22"/>
                <w:lang w:val="en-US" w:eastAsia="en-US"/>
              </w:rPr>
            </w:pPr>
          </w:p>
        </w:tc>
        <w:tc>
          <w:tcPr>
            <w:tcW w:w="810" w:type="dxa"/>
            <w:tcBorders>
              <w:top w:val="single" w:sz="4" w:space="0" w:color="auto"/>
              <w:left w:val="single" w:sz="4" w:space="0" w:color="auto"/>
              <w:bottom w:val="single" w:sz="4" w:space="0" w:color="auto"/>
              <w:right w:val="single" w:sz="4" w:space="0" w:color="auto"/>
            </w:tcBorders>
            <w:hideMark/>
          </w:tcPr>
          <w:p w14:paraId="4E9C6F2A" w14:textId="77777777" w:rsidR="00466298" w:rsidRPr="009D0FD6" w:rsidRDefault="00466298" w:rsidP="00F63A46">
            <w:pPr>
              <w:keepNext/>
              <w:keepLines/>
              <w:overflowPunct/>
              <w:autoSpaceDE/>
              <w:autoSpaceDN/>
              <w:adjustRightInd/>
              <w:spacing w:after="0"/>
              <w:jc w:val="center"/>
              <w:rPr>
                <w:ins w:id="11540" w:author="Roy Hu" w:date="2020-11-20T16:04:00Z"/>
                <w:rFonts w:ascii="Arial" w:eastAsia="宋体" w:hAnsi="Arial" w:cs="Arial"/>
                <w:sz w:val="18"/>
                <w:szCs w:val="22"/>
                <w:lang w:eastAsia="en-US"/>
                <w:rPrChange w:id="11541" w:author="Roy Hu" w:date="2021-02-22T18:16:00Z">
                  <w:rPr>
                    <w:ins w:id="11542" w:author="Roy Hu" w:date="2020-11-20T16:04:00Z"/>
                    <w:rFonts w:ascii="Arial" w:eastAsia="宋体" w:hAnsi="Arial" w:cs="Arial"/>
                    <w:sz w:val="16"/>
                    <w:szCs w:val="22"/>
                    <w:lang w:val="en-US" w:eastAsia="en-US"/>
                  </w:rPr>
                </w:rPrChange>
              </w:rPr>
            </w:pPr>
            <w:ins w:id="11543" w:author="Roy Hu" w:date="2020-11-20T16:04:00Z">
              <w:r w:rsidRPr="009D0FD6">
                <w:rPr>
                  <w:rFonts w:ascii="Arial" w:eastAsia="宋体" w:hAnsi="Arial" w:cs="Arial"/>
                  <w:sz w:val="18"/>
                  <w:szCs w:val="22"/>
                  <w:lang w:eastAsia="en-US"/>
                  <w:rPrChange w:id="11544" w:author="Roy Hu" w:date="2021-02-22T18:16:00Z">
                    <w:rPr>
                      <w:rFonts w:ascii="Arial" w:eastAsia="宋体" w:hAnsi="Arial" w:cs="Arial"/>
                      <w:sz w:val="16"/>
                      <w:szCs w:val="22"/>
                      <w:lang w:eastAsia="en-US"/>
                    </w:rPr>
                  </w:rPrChange>
                </w:rPr>
                <w:t>CCR.1.1 FDD</w:t>
              </w:r>
            </w:ins>
          </w:p>
        </w:tc>
        <w:tc>
          <w:tcPr>
            <w:tcW w:w="810" w:type="dxa"/>
            <w:gridSpan w:val="2"/>
            <w:tcBorders>
              <w:top w:val="single" w:sz="4" w:space="0" w:color="auto"/>
              <w:left w:val="single" w:sz="4" w:space="0" w:color="auto"/>
              <w:bottom w:val="nil"/>
              <w:right w:val="single" w:sz="4" w:space="0" w:color="auto"/>
            </w:tcBorders>
            <w:hideMark/>
          </w:tcPr>
          <w:p w14:paraId="6261844F" w14:textId="77777777" w:rsidR="00466298" w:rsidRPr="009D0FD6" w:rsidRDefault="00466298" w:rsidP="00F63A46">
            <w:pPr>
              <w:keepNext/>
              <w:keepLines/>
              <w:overflowPunct/>
              <w:autoSpaceDE/>
              <w:autoSpaceDN/>
              <w:adjustRightInd/>
              <w:spacing w:after="0"/>
              <w:jc w:val="center"/>
              <w:rPr>
                <w:ins w:id="11545" w:author="Roy Hu" w:date="2020-11-20T16:04:00Z"/>
                <w:rFonts w:ascii="Arial" w:eastAsia="宋体" w:hAnsi="Arial" w:cs="Arial"/>
                <w:sz w:val="18"/>
                <w:szCs w:val="22"/>
                <w:lang w:eastAsia="en-US"/>
                <w:rPrChange w:id="11546" w:author="Roy Hu" w:date="2021-02-22T18:16:00Z">
                  <w:rPr>
                    <w:ins w:id="11547" w:author="Roy Hu" w:date="2020-11-20T16:04:00Z"/>
                    <w:rFonts w:ascii="Arial" w:eastAsia="宋体" w:hAnsi="Arial" w:cs="Arial"/>
                    <w:sz w:val="16"/>
                    <w:szCs w:val="22"/>
                    <w:lang w:val="en-US" w:eastAsia="en-US"/>
                  </w:rPr>
                </w:rPrChange>
              </w:rPr>
            </w:pPr>
            <w:ins w:id="11548" w:author="Roy Hu" w:date="2020-11-20T16:04:00Z">
              <w:r w:rsidRPr="009D0FD6">
                <w:rPr>
                  <w:rFonts w:ascii="Arial" w:eastAsia="宋体" w:hAnsi="Arial" w:cs="Arial"/>
                  <w:sz w:val="18"/>
                  <w:szCs w:val="22"/>
                  <w:lang w:eastAsia="en-US"/>
                  <w:rPrChange w:id="11549" w:author="Roy Hu" w:date="2021-02-22T18:16:00Z">
                    <w:rPr>
                      <w:rFonts w:ascii="Arial" w:eastAsia="宋体" w:hAnsi="Arial" w:cs="Arial"/>
                      <w:sz w:val="16"/>
                      <w:szCs w:val="22"/>
                      <w:lang w:val="en-US" w:eastAsia="en-US"/>
                    </w:rPr>
                  </w:rPrChange>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521DB3AC" w14:textId="77777777" w:rsidR="00466298" w:rsidRPr="009D0FD6" w:rsidRDefault="00466298" w:rsidP="00F63A46">
            <w:pPr>
              <w:keepNext/>
              <w:keepLines/>
              <w:overflowPunct/>
              <w:autoSpaceDE/>
              <w:autoSpaceDN/>
              <w:adjustRightInd/>
              <w:spacing w:after="0"/>
              <w:jc w:val="center"/>
              <w:rPr>
                <w:ins w:id="11550" w:author="Roy Hu" w:date="2020-11-20T16:04:00Z"/>
                <w:rFonts w:ascii="Arial" w:eastAsia="宋体" w:hAnsi="Arial" w:cs="Arial"/>
                <w:sz w:val="18"/>
                <w:szCs w:val="22"/>
                <w:lang w:eastAsia="en-US"/>
                <w:rPrChange w:id="11551" w:author="Roy Hu" w:date="2021-02-22T18:16:00Z">
                  <w:rPr>
                    <w:ins w:id="11552" w:author="Roy Hu" w:date="2020-11-20T16:04:00Z"/>
                    <w:rFonts w:ascii="Arial" w:eastAsia="宋体" w:hAnsi="Arial" w:cs="Arial"/>
                    <w:sz w:val="16"/>
                    <w:szCs w:val="22"/>
                    <w:lang w:val="en-US" w:eastAsia="en-US"/>
                  </w:rPr>
                </w:rPrChange>
              </w:rPr>
            </w:pPr>
            <w:ins w:id="11553" w:author="Roy Hu" w:date="2020-11-20T16:04:00Z">
              <w:r w:rsidRPr="009D0FD6">
                <w:rPr>
                  <w:rFonts w:ascii="Arial" w:eastAsia="宋体" w:hAnsi="Arial" w:cs="Arial"/>
                  <w:sz w:val="18"/>
                  <w:szCs w:val="22"/>
                  <w:lang w:eastAsia="en-US"/>
                  <w:rPrChange w:id="11554" w:author="Roy Hu" w:date="2021-02-22T18:16:00Z">
                    <w:rPr>
                      <w:rFonts w:ascii="Arial" w:eastAsia="宋体" w:hAnsi="Arial" w:cs="Arial"/>
                      <w:sz w:val="16"/>
                      <w:szCs w:val="22"/>
                      <w:lang w:eastAsia="en-US"/>
                    </w:rPr>
                  </w:rPrChange>
                </w:rPr>
                <w:t>CCR.1.1 FDD</w:t>
              </w:r>
            </w:ins>
          </w:p>
        </w:tc>
        <w:tc>
          <w:tcPr>
            <w:tcW w:w="810" w:type="dxa"/>
            <w:gridSpan w:val="2"/>
            <w:tcBorders>
              <w:top w:val="single" w:sz="4" w:space="0" w:color="auto"/>
              <w:left w:val="single" w:sz="4" w:space="0" w:color="auto"/>
              <w:bottom w:val="nil"/>
              <w:right w:val="single" w:sz="4" w:space="0" w:color="auto"/>
            </w:tcBorders>
            <w:hideMark/>
          </w:tcPr>
          <w:p w14:paraId="5882B9AE" w14:textId="77777777" w:rsidR="00466298" w:rsidRPr="009D0FD6" w:rsidRDefault="00466298" w:rsidP="00F63A46">
            <w:pPr>
              <w:keepNext/>
              <w:keepLines/>
              <w:overflowPunct/>
              <w:autoSpaceDE/>
              <w:autoSpaceDN/>
              <w:adjustRightInd/>
              <w:spacing w:after="0"/>
              <w:jc w:val="center"/>
              <w:rPr>
                <w:ins w:id="11555" w:author="Roy Hu" w:date="2020-11-20T16:04:00Z"/>
                <w:rFonts w:ascii="Arial" w:eastAsia="宋体" w:hAnsi="Arial" w:cs="Arial"/>
                <w:sz w:val="18"/>
                <w:szCs w:val="22"/>
                <w:lang w:eastAsia="en-US"/>
                <w:rPrChange w:id="11556" w:author="Roy Hu" w:date="2021-02-22T18:16:00Z">
                  <w:rPr>
                    <w:ins w:id="11557" w:author="Roy Hu" w:date="2020-11-20T16:04:00Z"/>
                    <w:rFonts w:ascii="Arial" w:eastAsia="宋体" w:hAnsi="Arial" w:cs="Arial"/>
                    <w:sz w:val="16"/>
                    <w:szCs w:val="22"/>
                    <w:lang w:val="en-US" w:eastAsia="en-US"/>
                  </w:rPr>
                </w:rPrChange>
              </w:rPr>
            </w:pPr>
            <w:ins w:id="11558" w:author="Roy Hu" w:date="2020-11-20T16:04:00Z">
              <w:r w:rsidRPr="009D0FD6">
                <w:rPr>
                  <w:rFonts w:ascii="Arial" w:eastAsia="宋体" w:hAnsi="Arial" w:cs="Arial"/>
                  <w:sz w:val="18"/>
                  <w:szCs w:val="22"/>
                  <w:lang w:eastAsia="en-US"/>
                  <w:rPrChange w:id="11559" w:author="Roy Hu" w:date="2021-02-22T18:16:00Z">
                    <w:rPr>
                      <w:rFonts w:ascii="Arial" w:eastAsia="宋体" w:hAnsi="Arial" w:cs="Arial"/>
                      <w:sz w:val="16"/>
                      <w:szCs w:val="22"/>
                      <w:lang w:val="en-US" w:eastAsia="en-US"/>
                    </w:rPr>
                  </w:rPrChange>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14:paraId="2A1A2D24" w14:textId="77777777" w:rsidR="00466298" w:rsidRPr="009D0FD6" w:rsidRDefault="00466298" w:rsidP="00F63A46">
            <w:pPr>
              <w:keepNext/>
              <w:keepLines/>
              <w:overflowPunct/>
              <w:autoSpaceDE/>
              <w:autoSpaceDN/>
              <w:adjustRightInd/>
              <w:spacing w:after="0"/>
              <w:jc w:val="center"/>
              <w:rPr>
                <w:ins w:id="11560" w:author="Roy Hu" w:date="2020-11-20T16:04:00Z"/>
                <w:rFonts w:ascii="Arial" w:eastAsia="宋体" w:hAnsi="Arial" w:cs="Arial"/>
                <w:sz w:val="18"/>
                <w:szCs w:val="22"/>
                <w:lang w:eastAsia="en-US"/>
                <w:rPrChange w:id="11561" w:author="Roy Hu" w:date="2021-02-22T18:16:00Z">
                  <w:rPr>
                    <w:ins w:id="11562" w:author="Roy Hu" w:date="2020-11-20T16:04:00Z"/>
                    <w:rFonts w:ascii="Arial" w:eastAsia="宋体" w:hAnsi="Arial" w:cs="Arial"/>
                    <w:sz w:val="16"/>
                    <w:szCs w:val="22"/>
                    <w:lang w:val="en-US" w:eastAsia="en-US"/>
                  </w:rPr>
                </w:rPrChange>
              </w:rPr>
            </w:pPr>
            <w:ins w:id="11563" w:author="Roy Hu" w:date="2020-11-20T16:04:00Z">
              <w:r w:rsidRPr="009D0FD6">
                <w:rPr>
                  <w:rFonts w:ascii="Arial" w:eastAsia="宋体" w:hAnsi="Arial" w:cs="Arial"/>
                  <w:sz w:val="18"/>
                  <w:szCs w:val="22"/>
                  <w:lang w:eastAsia="en-US"/>
                  <w:rPrChange w:id="11564" w:author="Roy Hu" w:date="2021-02-22T18:16:00Z">
                    <w:rPr>
                      <w:rFonts w:ascii="Arial" w:eastAsia="宋体" w:hAnsi="Arial" w:cs="Arial"/>
                      <w:sz w:val="16"/>
                      <w:szCs w:val="22"/>
                      <w:lang w:eastAsia="en-US"/>
                    </w:rPr>
                  </w:rPrChange>
                </w:rPr>
                <w:t>CCR.1.1 FDD</w:t>
              </w:r>
            </w:ins>
          </w:p>
        </w:tc>
        <w:tc>
          <w:tcPr>
            <w:tcW w:w="900" w:type="dxa"/>
            <w:gridSpan w:val="2"/>
            <w:vMerge w:val="restart"/>
            <w:tcBorders>
              <w:top w:val="single" w:sz="4" w:space="0" w:color="auto"/>
              <w:left w:val="single" w:sz="4" w:space="0" w:color="auto"/>
              <w:bottom w:val="single" w:sz="4" w:space="0" w:color="auto"/>
              <w:right w:val="single" w:sz="4" w:space="0" w:color="auto"/>
            </w:tcBorders>
            <w:hideMark/>
          </w:tcPr>
          <w:p w14:paraId="49428B41" w14:textId="77777777" w:rsidR="00466298" w:rsidRPr="009D0FD6" w:rsidRDefault="00466298" w:rsidP="00F63A46">
            <w:pPr>
              <w:keepNext/>
              <w:keepLines/>
              <w:overflowPunct/>
              <w:autoSpaceDE/>
              <w:autoSpaceDN/>
              <w:adjustRightInd/>
              <w:spacing w:after="0"/>
              <w:jc w:val="center"/>
              <w:rPr>
                <w:ins w:id="11565" w:author="Roy Hu" w:date="2020-11-20T16:04:00Z"/>
                <w:rFonts w:ascii="Arial" w:eastAsia="宋体" w:hAnsi="Arial" w:cs="Arial"/>
                <w:sz w:val="18"/>
                <w:szCs w:val="22"/>
                <w:lang w:eastAsia="en-US"/>
                <w:rPrChange w:id="11566" w:author="Roy Hu" w:date="2021-02-22T18:16:00Z">
                  <w:rPr>
                    <w:ins w:id="11567" w:author="Roy Hu" w:date="2020-11-20T16:04:00Z"/>
                    <w:rFonts w:ascii="Arial" w:eastAsia="宋体" w:hAnsi="Arial" w:cs="Arial"/>
                    <w:sz w:val="18"/>
                    <w:szCs w:val="22"/>
                    <w:lang w:val="en-US" w:eastAsia="en-US"/>
                  </w:rPr>
                </w:rPrChange>
              </w:rPr>
            </w:pPr>
            <w:ins w:id="11568" w:author="Roy Hu" w:date="2020-11-20T16:04:00Z">
              <w:r w:rsidRPr="009D0FD6">
                <w:rPr>
                  <w:rFonts w:ascii="Arial" w:eastAsia="宋体" w:hAnsi="Arial" w:cs="Arial"/>
                  <w:sz w:val="18"/>
                  <w:szCs w:val="22"/>
                  <w:lang w:eastAsia="en-US"/>
                  <w:rPrChange w:id="11569" w:author="Roy Hu" w:date="2021-02-22T18:16:00Z">
                    <w:rPr>
                      <w:rFonts w:ascii="Arial" w:eastAsia="宋体" w:hAnsi="Arial" w:cs="Arial"/>
                      <w:sz w:val="18"/>
                      <w:szCs w:val="22"/>
                      <w:lang w:val="en-US" w:eastAsia="en-US"/>
                    </w:rPr>
                  </w:rPrChange>
                </w:rPr>
                <w:t>-</w:t>
              </w:r>
            </w:ins>
          </w:p>
        </w:tc>
      </w:tr>
      <w:tr w:rsidR="00466298" w:rsidRPr="00105294" w14:paraId="2F906E7B" w14:textId="77777777" w:rsidTr="004C708A">
        <w:trPr>
          <w:trHeight w:val="510"/>
          <w:jc w:val="center"/>
          <w:ins w:id="11570" w:author="Roy Hu" w:date="2020-11-20T16:04:00Z"/>
        </w:trPr>
        <w:tc>
          <w:tcPr>
            <w:tcW w:w="2085" w:type="dxa"/>
            <w:gridSpan w:val="3"/>
            <w:tcBorders>
              <w:top w:val="nil"/>
              <w:left w:val="single" w:sz="4" w:space="0" w:color="auto"/>
              <w:bottom w:val="nil"/>
              <w:right w:val="single" w:sz="4" w:space="0" w:color="auto"/>
            </w:tcBorders>
            <w:hideMark/>
          </w:tcPr>
          <w:p w14:paraId="281F6BDE" w14:textId="77777777" w:rsidR="00466298" w:rsidRPr="00105294" w:rsidRDefault="00466298" w:rsidP="00F63A46">
            <w:pPr>
              <w:overflowPunct/>
              <w:autoSpaceDE/>
              <w:autoSpaceDN/>
              <w:adjustRightInd/>
              <w:rPr>
                <w:ins w:id="11571" w:author="Roy Hu" w:date="2020-11-20T16:04:00Z"/>
                <w:rFonts w:eastAsia="宋体"/>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5879D8EC" w14:textId="77777777" w:rsidR="00466298" w:rsidRPr="00105294" w:rsidRDefault="00466298" w:rsidP="00F63A46">
            <w:pPr>
              <w:keepNext/>
              <w:keepLines/>
              <w:overflowPunct/>
              <w:autoSpaceDE/>
              <w:autoSpaceDN/>
              <w:adjustRightInd/>
              <w:spacing w:after="0"/>
              <w:rPr>
                <w:ins w:id="11572" w:author="Roy Hu" w:date="2020-11-20T16:04:00Z"/>
                <w:rFonts w:ascii="Arial" w:eastAsia="宋体" w:hAnsi="Arial" w:cs="v5.0.0"/>
                <w:sz w:val="18"/>
                <w:szCs w:val="22"/>
                <w:lang w:eastAsia="en-US"/>
              </w:rPr>
            </w:pPr>
            <w:ins w:id="11573"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2,5</w:t>
              </w:r>
            </w:ins>
          </w:p>
        </w:tc>
        <w:tc>
          <w:tcPr>
            <w:tcW w:w="970" w:type="dxa"/>
            <w:tcBorders>
              <w:top w:val="nil"/>
              <w:left w:val="single" w:sz="4" w:space="0" w:color="auto"/>
              <w:bottom w:val="nil"/>
              <w:right w:val="single" w:sz="4" w:space="0" w:color="auto"/>
            </w:tcBorders>
            <w:hideMark/>
          </w:tcPr>
          <w:p w14:paraId="5583B531" w14:textId="77777777" w:rsidR="00466298" w:rsidRPr="00105294" w:rsidRDefault="00466298" w:rsidP="00F63A46">
            <w:pPr>
              <w:overflowPunct/>
              <w:autoSpaceDE/>
              <w:autoSpaceDN/>
              <w:adjustRightInd/>
              <w:rPr>
                <w:ins w:id="11574" w:author="Roy Hu" w:date="2020-11-20T16:04:00Z"/>
                <w:rFonts w:eastAsia="宋体" w:cs="v5.0.0"/>
                <w:lang w:eastAsia="en-US"/>
              </w:rPr>
            </w:pPr>
          </w:p>
        </w:tc>
        <w:tc>
          <w:tcPr>
            <w:tcW w:w="810" w:type="dxa"/>
            <w:tcBorders>
              <w:top w:val="single" w:sz="4" w:space="0" w:color="auto"/>
              <w:left w:val="single" w:sz="4" w:space="0" w:color="auto"/>
              <w:bottom w:val="single" w:sz="4" w:space="0" w:color="auto"/>
              <w:right w:val="single" w:sz="4" w:space="0" w:color="auto"/>
            </w:tcBorders>
            <w:hideMark/>
          </w:tcPr>
          <w:p w14:paraId="38CB0260" w14:textId="77777777" w:rsidR="00466298" w:rsidRPr="009D0FD6" w:rsidRDefault="00466298" w:rsidP="00F63A46">
            <w:pPr>
              <w:keepNext/>
              <w:keepLines/>
              <w:overflowPunct/>
              <w:autoSpaceDE/>
              <w:autoSpaceDN/>
              <w:adjustRightInd/>
              <w:spacing w:after="0"/>
              <w:jc w:val="center"/>
              <w:rPr>
                <w:ins w:id="11575" w:author="Roy Hu" w:date="2020-11-20T16:04:00Z"/>
                <w:rFonts w:ascii="Arial" w:eastAsia="宋体" w:hAnsi="Arial" w:cs="Arial"/>
                <w:sz w:val="18"/>
                <w:szCs w:val="22"/>
                <w:lang w:eastAsia="en-US"/>
                <w:rPrChange w:id="11576" w:author="Roy Hu" w:date="2021-02-22T18:17:00Z">
                  <w:rPr>
                    <w:ins w:id="11577" w:author="Roy Hu" w:date="2020-11-20T16:04:00Z"/>
                    <w:rFonts w:ascii="Arial" w:eastAsia="宋体" w:hAnsi="Arial" w:cs="Arial"/>
                    <w:sz w:val="16"/>
                    <w:szCs w:val="22"/>
                    <w:lang w:eastAsia="en-US"/>
                  </w:rPr>
                </w:rPrChange>
              </w:rPr>
            </w:pPr>
            <w:ins w:id="11578" w:author="Roy Hu" w:date="2020-11-20T16:04:00Z">
              <w:r w:rsidRPr="009D0FD6">
                <w:rPr>
                  <w:rFonts w:ascii="Arial" w:eastAsia="宋体" w:hAnsi="Arial" w:cs="Arial"/>
                  <w:sz w:val="18"/>
                  <w:szCs w:val="22"/>
                  <w:lang w:eastAsia="en-US"/>
                  <w:rPrChange w:id="11579" w:author="Roy Hu" w:date="2021-02-22T18:17:00Z">
                    <w:rPr>
                      <w:rFonts w:ascii="Arial" w:eastAsia="宋体" w:hAnsi="Arial" w:cs="Arial"/>
                      <w:sz w:val="16"/>
                      <w:szCs w:val="22"/>
                      <w:lang w:eastAsia="en-US"/>
                    </w:rPr>
                  </w:rPrChange>
                </w:rPr>
                <w:t>CCR.1.1 TDD</w:t>
              </w:r>
            </w:ins>
          </w:p>
        </w:tc>
        <w:tc>
          <w:tcPr>
            <w:tcW w:w="810" w:type="dxa"/>
            <w:gridSpan w:val="2"/>
            <w:tcBorders>
              <w:top w:val="nil"/>
              <w:left w:val="single" w:sz="4" w:space="0" w:color="auto"/>
              <w:bottom w:val="nil"/>
              <w:right w:val="single" w:sz="4" w:space="0" w:color="auto"/>
            </w:tcBorders>
            <w:hideMark/>
          </w:tcPr>
          <w:p w14:paraId="5F26F417" w14:textId="77777777" w:rsidR="00466298" w:rsidRPr="009D0FD6" w:rsidRDefault="00466298" w:rsidP="00F63A46">
            <w:pPr>
              <w:overflowPunct/>
              <w:autoSpaceDE/>
              <w:autoSpaceDN/>
              <w:adjustRightInd/>
              <w:rPr>
                <w:ins w:id="11580" w:author="Roy Hu" w:date="2020-11-20T16:04:00Z"/>
                <w:rFonts w:ascii="Arial" w:eastAsia="宋体" w:hAnsi="Arial" w:cs="Arial"/>
                <w:sz w:val="18"/>
                <w:szCs w:val="22"/>
                <w:lang w:eastAsia="en-US"/>
                <w:rPrChange w:id="11581" w:author="Roy Hu" w:date="2021-02-22T18:17:00Z">
                  <w:rPr>
                    <w:ins w:id="11582" w:author="Roy Hu" w:date="2020-11-20T16:04:00Z"/>
                    <w:rFonts w:eastAsia="宋体"/>
                    <w:sz w:val="16"/>
                    <w:lang w:eastAsia="en-US"/>
                  </w:rPr>
                </w:rPrChange>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746F00AD" w14:textId="77777777" w:rsidR="00466298" w:rsidRPr="009D0FD6" w:rsidRDefault="00466298" w:rsidP="00F63A46">
            <w:pPr>
              <w:keepNext/>
              <w:keepLines/>
              <w:overflowPunct/>
              <w:autoSpaceDE/>
              <w:autoSpaceDN/>
              <w:adjustRightInd/>
              <w:spacing w:after="0"/>
              <w:jc w:val="center"/>
              <w:rPr>
                <w:ins w:id="11583" w:author="Roy Hu" w:date="2020-11-20T16:04:00Z"/>
                <w:rFonts w:ascii="Arial" w:eastAsia="宋体" w:hAnsi="Arial" w:cs="Arial"/>
                <w:sz w:val="18"/>
                <w:szCs w:val="22"/>
                <w:lang w:eastAsia="en-US"/>
                <w:rPrChange w:id="11584" w:author="Roy Hu" w:date="2021-02-22T18:17:00Z">
                  <w:rPr>
                    <w:ins w:id="11585" w:author="Roy Hu" w:date="2020-11-20T16:04:00Z"/>
                    <w:rFonts w:ascii="Arial" w:eastAsia="宋体" w:hAnsi="Arial" w:cs="Arial"/>
                    <w:sz w:val="16"/>
                    <w:szCs w:val="22"/>
                    <w:lang w:eastAsia="en-US"/>
                  </w:rPr>
                </w:rPrChange>
              </w:rPr>
            </w:pPr>
            <w:ins w:id="11586" w:author="Roy Hu" w:date="2020-11-20T16:04:00Z">
              <w:r w:rsidRPr="009D0FD6">
                <w:rPr>
                  <w:rFonts w:ascii="Arial" w:eastAsia="宋体" w:hAnsi="Arial" w:cs="Arial"/>
                  <w:sz w:val="18"/>
                  <w:szCs w:val="22"/>
                  <w:lang w:eastAsia="en-US"/>
                  <w:rPrChange w:id="11587" w:author="Roy Hu" w:date="2021-02-22T18:17:00Z">
                    <w:rPr>
                      <w:rFonts w:ascii="Arial" w:eastAsia="宋体" w:hAnsi="Arial" w:cs="Arial"/>
                      <w:sz w:val="16"/>
                      <w:szCs w:val="22"/>
                      <w:lang w:eastAsia="en-US"/>
                    </w:rPr>
                  </w:rPrChange>
                </w:rPr>
                <w:t>CCR.1.1 TDD</w:t>
              </w:r>
            </w:ins>
          </w:p>
        </w:tc>
        <w:tc>
          <w:tcPr>
            <w:tcW w:w="810" w:type="dxa"/>
            <w:gridSpan w:val="2"/>
            <w:tcBorders>
              <w:top w:val="nil"/>
              <w:left w:val="single" w:sz="4" w:space="0" w:color="auto"/>
              <w:bottom w:val="nil"/>
              <w:right w:val="single" w:sz="4" w:space="0" w:color="auto"/>
            </w:tcBorders>
            <w:hideMark/>
          </w:tcPr>
          <w:p w14:paraId="6179E362" w14:textId="77777777" w:rsidR="00466298" w:rsidRPr="009D0FD6" w:rsidRDefault="00466298" w:rsidP="00F63A46">
            <w:pPr>
              <w:overflowPunct/>
              <w:autoSpaceDE/>
              <w:autoSpaceDN/>
              <w:adjustRightInd/>
              <w:rPr>
                <w:ins w:id="11588" w:author="Roy Hu" w:date="2020-11-20T16:04:00Z"/>
                <w:rFonts w:ascii="Arial" w:eastAsia="宋体" w:hAnsi="Arial" w:cs="Arial"/>
                <w:sz w:val="18"/>
                <w:szCs w:val="22"/>
                <w:lang w:eastAsia="en-US"/>
                <w:rPrChange w:id="11589" w:author="Roy Hu" w:date="2021-02-22T18:17:00Z">
                  <w:rPr>
                    <w:ins w:id="11590" w:author="Roy Hu" w:date="2020-11-20T16:04:00Z"/>
                    <w:rFonts w:eastAsia="宋体"/>
                    <w:sz w:val="16"/>
                    <w:lang w:eastAsia="en-US"/>
                  </w:rPr>
                </w:rPrChange>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C150E3B" w14:textId="77777777" w:rsidR="00466298" w:rsidRPr="009D0FD6" w:rsidRDefault="00466298" w:rsidP="00F63A46">
            <w:pPr>
              <w:keepNext/>
              <w:keepLines/>
              <w:overflowPunct/>
              <w:autoSpaceDE/>
              <w:autoSpaceDN/>
              <w:adjustRightInd/>
              <w:spacing w:after="0"/>
              <w:jc w:val="center"/>
              <w:rPr>
                <w:ins w:id="11591" w:author="Roy Hu" w:date="2020-11-20T16:04:00Z"/>
                <w:rFonts w:ascii="Arial" w:eastAsia="宋体" w:hAnsi="Arial" w:cs="Arial"/>
                <w:sz w:val="18"/>
                <w:szCs w:val="22"/>
                <w:lang w:eastAsia="en-US"/>
                <w:rPrChange w:id="11592" w:author="Roy Hu" w:date="2021-02-22T18:17:00Z">
                  <w:rPr>
                    <w:ins w:id="11593" w:author="Roy Hu" w:date="2020-11-20T16:04:00Z"/>
                    <w:rFonts w:ascii="Arial" w:eastAsia="宋体" w:hAnsi="Arial" w:cs="Arial"/>
                    <w:sz w:val="16"/>
                    <w:szCs w:val="22"/>
                    <w:lang w:eastAsia="en-US"/>
                  </w:rPr>
                </w:rPrChange>
              </w:rPr>
            </w:pPr>
            <w:ins w:id="11594" w:author="Roy Hu" w:date="2020-11-20T16:04:00Z">
              <w:r w:rsidRPr="009D0FD6">
                <w:rPr>
                  <w:rFonts w:ascii="Arial" w:eastAsia="宋体" w:hAnsi="Arial" w:cs="Arial"/>
                  <w:sz w:val="18"/>
                  <w:szCs w:val="22"/>
                  <w:lang w:eastAsia="en-US"/>
                  <w:rPrChange w:id="11595" w:author="Roy Hu" w:date="2021-02-22T18:17:00Z">
                    <w:rPr>
                      <w:rFonts w:ascii="Arial" w:eastAsia="宋体" w:hAnsi="Arial" w:cs="Arial"/>
                      <w:sz w:val="16"/>
                      <w:szCs w:val="22"/>
                      <w:lang w:eastAsia="en-US"/>
                    </w:rPr>
                  </w:rPrChange>
                </w:rPr>
                <w:t>CCR.1.1 TDD</w:t>
              </w:r>
            </w:ins>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6ECFA8ED" w14:textId="77777777" w:rsidR="00466298" w:rsidRPr="00105294" w:rsidRDefault="00466298" w:rsidP="00F63A46">
            <w:pPr>
              <w:overflowPunct/>
              <w:autoSpaceDE/>
              <w:autoSpaceDN/>
              <w:adjustRightInd/>
              <w:spacing w:after="0"/>
              <w:rPr>
                <w:ins w:id="11596" w:author="Roy Hu" w:date="2020-11-20T16:04:00Z"/>
                <w:rFonts w:ascii="Arial" w:eastAsia="宋体" w:hAnsi="Arial"/>
                <w:sz w:val="18"/>
                <w:lang w:val="en-US" w:eastAsia="en-US"/>
              </w:rPr>
            </w:pPr>
          </w:p>
        </w:tc>
      </w:tr>
      <w:tr w:rsidR="00466298" w:rsidRPr="00105294" w14:paraId="0D1FC358" w14:textId="77777777" w:rsidTr="004C708A">
        <w:trPr>
          <w:trHeight w:val="510"/>
          <w:jc w:val="center"/>
          <w:ins w:id="11597" w:author="Roy Hu" w:date="2020-11-20T16:04:00Z"/>
        </w:trPr>
        <w:tc>
          <w:tcPr>
            <w:tcW w:w="2085" w:type="dxa"/>
            <w:gridSpan w:val="3"/>
            <w:tcBorders>
              <w:top w:val="nil"/>
              <w:left w:val="single" w:sz="4" w:space="0" w:color="auto"/>
              <w:bottom w:val="single" w:sz="4" w:space="0" w:color="auto"/>
              <w:right w:val="single" w:sz="4" w:space="0" w:color="auto"/>
            </w:tcBorders>
            <w:hideMark/>
          </w:tcPr>
          <w:p w14:paraId="52EB2B31" w14:textId="77777777" w:rsidR="00466298" w:rsidRPr="00105294" w:rsidRDefault="00466298" w:rsidP="00F63A46">
            <w:pPr>
              <w:overflowPunct/>
              <w:autoSpaceDE/>
              <w:autoSpaceDN/>
              <w:adjustRightInd/>
              <w:rPr>
                <w:ins w:id="11598" w:author="Roy Hu" w:date="2020-11-20T16:04:00Z"/>
                <w:rFonts w:eastAsia="宋体"/>
                <w:sz w:val="16"/>
                <w:lang w:eastAsia="en-US"/>
              </w:rPr>
            </w:pPr>
          </w:p>
        </w:tc>
        <w:tc>
          <w:tcPr>
            <w:tcW w:w="1715" w:type="dxa"/>
            <w:tcBorders>
              <w:top w:val="single" w:sz="4" w:space="0" w:color="auto"/>
              <w:left w:val="single" w:sz="4" w:space="0" w:color="auto"/>
              <w:bottom w:val="single" w:sz="4" w:space="0" w:color="auto"/>
              <w:right w:val="single" w:sz="4" w:space="0" w:color="auto"/>
            </w:tcBorders>
            <w:hideMark/>
          </w:tcPr>
          <w:p w14:paraId="22E4CDB8" w14:textId="77777777" w:rsidR="00466298" w:rsidRPr="00105294" w:rsidRDefault="00466298" w:rsidP="00F63A46">
            <w:pPr>
              <w:keepNext/>
              <w:keepLines/>
              <w:overflowPunct/>
              <w:autoSpaceDE/>
              <w:autoSpaceDN/>
              <w:adjustRightInd/>
              <w:spacing w:after="0"/>
              <w:rPr>
                <w:ins w:id="11599" w:author="Roy Hu" w:date="2020-11-20T16:04:00Z"/>
                <w:rFonts w:ascii="Arial" w:eastAsia="宋体" w:hAnsi="Arial" w:cs="v5.0.0"/>
                <w:sz w:val="18"/>
                <w:szCs w:val="22"/>
                <w:lang w:eastAsia="en-US"/>
              </w:rPr>
            </w:pPr>
            <w:ins w:id="11600"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3,6</w:t>
              </w:r>
            </w:ins>
          </w:p>
        </w:tc>
        <w:tc>
          <w:tcPr>
            <w:tcW w:w="970" w:type="dxa"/>
            <w:tcBorders>
              <w:top w:val="nil"/>
              <w:left w:val="single" w:sz="4" w:space="0" w:color="auto"/>
              <w:bottom w:val="single" w:sz="4" w:space="0" w:color="auto"/>
              <w:right w:val="single" w:sz="4" w:space="0" w:color="auto"/>
            </w:tcBorders>
            <w:hideMark/>
          </w:tcPr>
          <w:p w14:paraId="3EB4DA4B" w14:textId="77777777" w:rsidR="00466298" w:rsidRPr="00105294" w:rsidRDefault="00466298" w:rsidP="00F63A46">
            <w:pPr>
              <w:overflowPunct/>
              <w:autoSpaceDE/>
              <w:autoSpaceDN/>
              <w:adjustRightInd/>
              <w:rPr>
                <w:ins w:id="11601" w:author="Roy Hu" w:date="2020-11-20T16:04:00Z"/>
                <w:rFonts w:eastAsia="宋体" w:cs="v5.0.0"/>
                <w:lang w:eastAsia="en-US"/>
              </w:rPr>
            </w:pPr>
          </w:p>
        </w:tc>
        <w:tc>
          <w:tcPr>
            <w:tcW w:w="810" w:type="dxa"/>
            <w:tcBorders>
              <w:top w:val="single" w:sz="4" w:space="0" w:color="auto"/>
              <w:left w:val="single" w:sz="4" w:space="0" w:color="auto"/>
              <w:bottom w:val="single" w:sz="4" w:space="0" w:color="auto"/>
              <w:right w:val="single" w:sz="4" w:space="0" w:color="auto"/>
            </w:tcBorders>
            <w:hideMark/>
          </w:tcPr>
          <w:p w14:paraId="3B274FE7" w14:textId="77777777" w:rsidR="00466298" w:rsidRPr="009D0FD6" w:rsidRDefault="00466298" w:rsidP="00F63A46">
            <w:pPr>
              <w:keepNext/>
              <w:keepLines/>
              <w:overflowPunct/>
              <w:autoSpaceDE/>
              <w:autoSpaceDN/>
              <w:adjustRightInd/>
              <w:spacing w:after="0"/>
              <w:jc w:val="center"/>
              <w:rPr>
                <w:ins w:id="11602" w:author="Roy Hu" w:date="2020-11-20T16:04:00Z"/>
                <w:rFonts w:ascii="Arial" w:eastAsia="宋体" w:hAnsi="Arial" w:cs="Arial"/>
                <w:sz w:val="18"/>
                <w:szCs w:val="22"/>
                <w:lang w:eastAsia="en-US"/>
                <w:rPrChange w:id="11603" w:author="Roy Hu" w:date="2021-02-22T18:17:00Z">
                  <w:rPr>
                    <w:ins w:id="11604" w:author="Roy Hu" w:date="2020-11-20T16:04:00Z"/>
                    <w:rFonts w:ascii="Arial" w:eastAsia="宋体" w:hAnsi="Arial" w:cs="Arial"/>
                    <w:sz w:val="16"/>
                    <w:szCs w:val="22"/>
                    <w:lang w:eastAsia="en-US"/>
                  </w:rPr>
                </w:rPrChange>
              </w:rPr>
            </w:pPr>
            <w:ins w:id="11605" w:author="Roy Hu" w:date="2020-11-20T16:04:00Z">
              <w:r w:rsidRPr="009D0FD6">
                <w:rPr>
                  <w:rFonts w:ascii="Arial" w:eastAsia="宋体" w:hAnsi="Arial" w:cs="Arial"/>
                  <w:sz w:val="18"/>
                  <w:szCs w:val="22"/>
                  <w:lang w:eastAsia="en-US"/>
                  <w:rPrChange w:id="11606" w:author="Roy Hu" w:date="2021-02-22T18:17:00Z">
                    <w:rPr>
                      <w:rFonts w:ascii="Arial" w:eastAsia="宋体" w:hAnsi="Arial" w:cs="Arial"/>
                      <w:sz w:val="16"/>
                      <w:szCs w:val="22"/>
                      <w:lang w:eastAsia="en-US"/>
                    </w:rPr>
                  </w:rPrChange>
                </w:rPr>
                <w:t>CCR.2.1 TDD</w:t>
              </w:r>
            </w:ins>
          </w:p>
        </w:tc>
        <w:tc>
          <w:tcPr>
            <w:tcW w:w="810" w:type="dxa"/>
            <w:gridSpan w:val="2"/>
            <w:tcBorders>
              <w:top w:val="nil"/>
              <w:left w:val="single" w:sz="4" w:space="0" w:color="auto"/>
              <w:bottom w:val="single" w:sz="4" w:space="0" w:color="auto"/>
              <w:right w:val="single" w:sz="4" w:space="0" w:color="auto"/>
            </w:tcBorders>
            <w:hideMark/>
          </w:tcPr>
          <w:p w14:paraId="6E3136E5" w14:textId="77777777" w:rsidR="00466298" w:rsidRPr="009D0FD6" w:rsidRDefault="00466298" w:rsidP="00F63A46">
            <w:pPr>
              <w:overflowPunct/>
              <w:autoSpaceDE/>
              <w:autoSpaceDN/>
              <w:adjustRightInd/>
              <w:rPr>
                <w:ins w:id="11607" w:author="Roy Hu" w:date="2020-11-20T16:04:00Z"/>
                <w:rFonts w:ascii="Arial" w:eastAsia="宋体" w:hAnsi="Arial" w:cs="Arial"/>
                <w:sz w:val="18"/>
                <w:szCs w:val="22"/>
                <w:lang w:eastAsia="en-US"/>
                <w:rPrChange w:id="11608" w:author="Roy Hu" w:date="2021-02-22T18:17:00Z">
                  <w:rPr>
                    <w:ins w:id="11609" w:author="Roy Hu" w:date="2020-11-20T16:04:00Z"/>
                    <w:rFonts w:eastAsia="宋体"/>
                    <w:sz w:val="16"/>
                    <w:lang w:eastAsia="en-US"/>
                  </w:rPr>
                </w:rPrChange>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7113D132" w14:textId="77777777" w:rsidR="00466298" w:rsidRPr="009D0FD6" w:rsidRDefault="00466298" w:rsidP="00F63A46">
            <w:pPr>
              <w:keepNext/>
              <w:keepLines/>
              <w:overflowPunct/>
              <w:autoSpaceDE/>
              <w:autoSpaceDN/>
              <w:adjustRightInd/>
              <w:spacing w:after="0"/>
              <w:jc w:val="center"/>
              <w:rPr>
                <w:ins w:id="11610" w:author="Roy Hu" w:date="2020-11-20T16:04:00Z"/>
                <w:rFonts w:ascii="Arial" w:eastAsia="宋体" w:hAnsi="Arial" w:cs="Arial"/>
                <w:sz w:val="18"/>
                <w:szCs w:val="22"/>
                <w:lang w:eastAsia="en-US"/>
                <w:rPrChange w:id="11611" w:author="Roy Hu" w:date="2021-02-22T18:17:00Z">
                  <w:rPr>
                    <w:ins w:id="11612" w:author="Roy Hu" w:date="2020-11-20T16:04:00Z"/>
                    <w:rFonts w:ascii="Arial" w:eastAsia="宋体" w:hAnsi="Arial" w:cs="Arial"/>
                    <w:sz w:val="16"/>
                    <w:szCs w:val="22"/>
                    <w:lang w:eastAsia="en-US"/>
                  </w:rPr>
                </w:rPrChange>
              </w:rPr>
            </w:pPr>
            <w:ins w:id="11613" w:author="Roy Hu" w:date="2020-11-20T16:04:00Z">
              <w:r w:rsidRPr="009D0FD6">
                <w:rPr>
                  <w:rFonts w:ascii="Arial" w:eastAsia="宋体" w:hAnsi="Arial" w:cs="Arial"/>
                  <w:sz w:val="18"/>
                  <w:szCs w:val="22"/>
                  <w:lang w:eastAsia="en-US"/>
                  <w:rPrChange w:id="11614" w:author="Roy Hu" w:date="2021-02-22T18:17:00Z">
                    <w:rPr>
                      <w:rFonts w:ascii="Arial" w:eastAsia="宋体" w:hAnsi="Arial" w:cs="Arial"/>
                      <w:sz w:val="16"/>
                      <w:szCs w:val="22"/>
                      <w:lang w:eastAsia="en-US"/>
                    </w:rPr>
                  </w:rPrChange>
                </w:rPr>
                <w:t>CCR.2.1 TDD</w:t>
              </w:r>
            </w:ins>
          </w:p>
        </w:tc>
        <w:tc>
          <w:tcPr>
            <w:tcW w:w="810" w:type="dxa"/>
            <w:gridSpan w:val="2"/>
            <w:tcBorders>
              <w:top w:val="nil"/>
              <w:left w:val="single" w:sz="4" w:space="0" w:color="auto"/>
              <w:bottom w:val="single" w:sz="4" w:space="0" w:color="auto"/>
              <w:right w:val="single" w:sz="4" w:space="0" w:color="auto"/>
            </w:tcBorders>
            <w:hideMark/>
          </w:tcPr>
          <w:p w14:paraId="204D5B7C" w14:textId="77777777" w:rsidR="00466298" w:rsidRPr="009D0FD6" w:rsidRDefault="00466298" w:rsidP="00F63A46">
            <w:pPr>
              <w:overflowPunct/>
              <w:autoSpaceDE/>
              <w:autoSpaceDN/>
              <w:adjustRightInd/>
              <w:rPr>
                <w:ins w:id="11615" w:author="Roy Hu" w:date="2020-11-20T16:04:00Z"/>
                <w:rFonts w:ascii="Arial" w:eastAsia="宋体" w:hAnsi="Arial" w:cs="Arial"/>
                <w:sz w:val="18"/>
                <w:szCs w:val="22"/>
                <w:lang w:eastAsia="en-US"/>
                <w:rPrChange w:id="11616" w:author="Roy Hu" w:date="2021-02-22T18:17:00Z">
                  <w:rPr>
                    <w:ins w:id="11617" w:author="Roy Hu" w:date="2020-11-20T16:04:00Z"/>
                    <w:rFonts w:eastAsia="宋体"/>
                    <w:sz w:val="16"/>
                    <w:lang w:eastAsia="en-US"/>
                  </w:rPr>
                </w:rPrChange>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2BB6250" w14:textId="77777777" w:rsidR="00466298" w:rsidRPr="009D0FD6" w:rsidRDefault="00466298" w:rsidP="00F63A46">
            <w:pPr>
              <w:keepNext/>
              <w:keepLines/>
              <w:overflowPunct/>
              <w:autoSpaceDE/>
              <w:autoSpaceDN/>
              <w:adjustRightInd/>
              <w:spacing w:after="0"/>
              <w:jc w:val="center"/>
              <w:rPr>
                <w:ins w:id="11618" w:author="Roy Hu" w:date="2020-11-20T16:04:00Z"/>
                <w:rFonts w:ascii="Arial" w:eastAsia="宋体" w:hAnsi="Arial" w:cs="Arial"/>
                <w:sz w:val="18"/>
                <w:szCs w:val="22"/>
                <w:lang w:eastAsia="en-US"/>
                <w:rPrChange w:id="11619" w:author="Roy Hu" w:date="2021-02-22T18:17:00Z">
                  <w:rPr>
                    <w:ins w:id="11620" w:author="Roy Hu" w:date="2020-11-20T16:04:00Z"/>
                    <w:rFonts w:ascii="Arial" w:eastAsia="宋体" w:hAnsi="Arial" w:cs="Arial"/>
                    <w:sz w:val="16"/>
                    <w:szCs w:val="22"/>
                    <w:lang w:eastAsia="en-US"/>
                  </w:rPr>
                </w:rPrChange>
              </w:rPr>
            </w:pPr>
            <w:ins w:id="11621" w:author="Roy Hu" w:date="2020-11-20T16:04:00Z">
              <w:r w:rsidRPr="009D0FD6">
                <w:rPr>
                  <w:rFonts w:ascii="Arial" w:eastAsia="宋体" w:hAnsi="Arial" w:cs="Arial"/>
                  <w:sz w:val="18"/>
                  <w:szCs w:val="22"/>
                  <w:lang w:eastAsia="en-US"/>
                  <w:rPrChange w:id="11622" w:author="Roy Hu" w:date="2021-02-22T18:17:00Z">
                    <w:rPr>
                      <w:rFonts w:ascii="Arial" w:eastAsia="宋体" w:hAnsi="Arial" w:cs="Arial"/>
                      <w:sz w:val="16"/>
                      <w:szCs w:val="22"/>
                      <w:lang w:eastAsia="en-US"/>
                    </w:rPr>
                  </w:rPrChange>
                </w:rPr>
                <w:t>CCR.2.1 TDD</w:t>
              </w:r>
            </w:ins>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79B76EBA" w14:textId="77777777" w:rsidR="00466298" w:rsidRPr="00105294" w:rsidRDefault="00466298" w:rsidP="00F63A46">
            <w:pPr>
              <w:overflowPunct/>
              <w:autoSpaceDE/>
              <w:autoSpaceDN/>
              <w:adjustRightInd/>
              <w:spacing w:after="0"/>
              <w:rPr>
                <w:ins w:id="11623" w:author="Roy Hu" w:date="2020-11-20T16:04:00Z"/>
                <w:rFonts w:ascii="Arial" w:eastAsia="宋体" w:hAnsi="Arial"/>
                <w:sz w:val="18"/>
                <w:lang w:val="en-US" w:eastAsia="en-US"/>
              </w:rPr>
            </w:pPr>
          </w:p>
        </w:tc>
      </w:tr>
      <w:tr w:rsidR="00466298" w:rsidRPr="00105294" w14:paraId="76D1DAC6" w14:textId="77777777" w:rsidTr="004C708A">
        <w:trPr>
          <w:trHeight w:val="283"/>
          <w:jc w:val="center"/>
          <w:ins w:id="11624" w:author="Roy Hu" w:date="2020-11-20T16:04:00Z"/>
        </w:trPr>
        <w:tc>
          <w:tcPr>
            <w:tcW w:w="3800" w:type="dxa"/>
            <w:gridSpan w:val="4"/>
            <w:tcBorders>
              <w:top w:val="single" w:sz="4" w:space="0" w:color="auto"/>
              <w:left w:val="single" w:sz="4" w:space="0" w:color="auto"/>
              <w:bottom w:val="single" w:sz="4" w:space="0" w:color="auto"/>
              <w:right w:val="single" w:sz="4" w:space="0" w:color="auto"/>
            </w:tcBorders>
            <w:hideMark/>
          </w:tcPr>
          <w:p w14:paraId="1695BE7E" w14:textId="77777777" w:rsidR="00466298" w:rsidRPr="00105294" w:rsidRDefault="00466298" w:rsidP="00F63A46">
            <w:pPr>
              <w:keepNext/>
              <w:keepLines/>
              <w:overflowPunct/>
              <w:autoSpaceDE/>
              <w:autoSpaceDN/>
              <w:adjustRightInd/>
              <w:spacing w:after="0"/>
              <w:rPr>
                <w:ins w:id="11625" w:author="Roy Hu" w:date="2020-11-20T16:04:00Z"/>
                <w:rFonts w:ascii="Arial" w:eastAsia="宋体" w:hAnsi="Arial" w:cs="Arial"/>
                <w:sz w:val="18"/>
                <w:szCs w:val="22"/>
                <w:lang w:val="da-DK" w:eastAsia="en-US"/>
              </w:rPr>
            </w:pPr>
            <w:ins w:id="11626" w:author="Roy Hu" w:date="2020-11-20T16:04:00Z">
              <w:r w:rsidRPr="00105294">
                <w:rPr>
                  <w:rFonts w:ascii="Arial" w:eastAsia="宋体" w:hAnsi="Arial" w:cs="Arial"/>
                  <w:sz w:val="18"/>
                  <w:szCs w:val="22"/>
                  <w:lang w:val="da-DK" w:eastAsia="en-US"/>
                </w:rPr>
                <w:t>OCNG Patterns</w:t>
              </w:r>
            </w:ins>
          </w:p>
        </w:tc>
        <w:tc>
          <w:tcPr>
            <w:tcW w:w="970" w:type="dxa"/>
            <w:tcBorders>
              <w:top w:val="single" w:sz="4" w:space="0" w:color="auto"/>
              <w:left w:val="single" w:sz="4" w:space="0" w:color="auto"/>
              <w:bottom w:val="single" w:sz="4" w:space="0" w:color="auto"/>
              <w:right w:val="single" w:sz="4" w:space="0" w:color="auto"/>
            </w:tcBorders>
          </w:tcPr>
          <w:p w14:paraId="09B9B21B" w14:textId="77777777" w:rsidR="00466298" w:rsidRPr="00105294" w:rsidRDefault="00466298" w:rsidP="00F63A46">
            <w:pPr>
              <w:keepNext/>
              <w:keepLines/>
              <w:overflowPunct/>
              <w:autoSpaceDE/>
              <w:autoSpaceDN/>
              <w:adjustRightInd/>
              <w:spacing w:after="0"/>
              <w:jc w:val="center"/>
              <w:rPr>
                <w:ins w:id="11627" w:author="Roy Hu" w:date="2020-11-20T16:04:00Z"/>
                <w:rFonts w:ascii="Arial" w:eastAsia="宋体" w:hAnsi="Arial" w:cs="Arial"/>
                <w:sz w:val="18"/>
                <w:szCs w:val="22"/>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3F2707A" w14:textId="77777777" w:rsidR="00466298" w:rsidRPr="00105294" w:rsidRDefault="00466298" w:rsidP="00F63A46">
            <w:pPr>
              <w:keepNext/>
              <w:keepLines/>
              <w:overflowPunct/>
              <w:autoSpaceDE/>
              <w:autoSpaceDN/>
              <w:adjustRightInd/>
              <w:spacing w:after="0"/>
              <w:jc w:val="center"/>
              <w:rPr>
                <w:ins w:id="11628" w:author="Roy Hu" w:date="2020-11-20T16:04:00Z"/>
                <w:rFonts w:ascii="Arial" w:eastAsia="宋体" w:hAnsi="Arial" w:cs="Arial"/>
                <w:sz w:val="18"/>
                <w:szCs w:val="22"/>
                <w:lang w:val="en-US" w:eastAsia="en-US"/>
              </w:rPr>
            </w:pPr>
            <w:ins w:id="11629" w:author="Roy Hu" w:date="2020-11-20T16:04:00Z">
              <w:r w:rsidRPr="00105294">
                <w:rPr>
                  <w:rFonts w:ascii="Arial" w:eastAsia="宋体" w:hAnsi="Arial" w:cs="Arial"/>
                  <w:snapToGrid w:val="0"/>
                  <w:sz w:val="18"/>
                  <w:szCs w:val="22"/>
                  <w:lang w:eastAsia="en-US"/>
                </w:rPr>
                <w:t>OP.1</w:t>
              </w:r>
            </w:ins>
          </w:p>
        </w:tc>
      </w:tr>
      <w:tr w:rsidR="00466298" w:rsidRPr="00105294" w14:paraId="27596A5E" w14:textId="77777777" w:rsidTr="004C708A">
        <w:trPr>
          <w:trHeight w:val="283"/>
          <w:jc w:val="center"/>
          <w:ins w:id="11630" w:author="Roy Hu" w:date="2020-11-20T16:04:00Z"/>
        </w:trPr>
        <w:tc>
          <w:tcPr>
            <w:tcW w:w="3800" w:type="dxa"/>
            <w:gridSpan w:val="4"/>
            <w:tcBorders>
              <w:top w:val="single" w:sz="4" w:space="0" w:color="auto"/>
              <w:left w:val="single" w:sz="4" w:space="0" w:color="auto"/>
              <w:bottom w:val="single" w:sz="4" w:space="0" w:color="auto"/>
              <w:right w:val="single" w:sz="4" w:space="0" w:color="auto"/>
            </w:tcBorders>
            <w:hideMark/>
          </w:tcPr>
          <w:p w14:paraId="6BC2D1B1" w14:textId="77777777" w:rsidR="00466298" w:rsidRPr="00105294" w:rsidRDefault="00466298" w:rsidP="00F63A46">
            <w:pPr>
              <w:keepNext/>
              <w:keepLines/>
              <w:overflowPunct/>
              <w:autoSpaceDE/>
              <w:autoSpaceDN/>
              <w:adjustRightInd/>
              <w:spacing w:after="0"/>
              <w:rPr>
                <w:ins w:id="11631" w:author="Roy Hu" w:date="2020-11-20T16:04:00Z"/>
                <w:rFonts w:ascii="Arial" w:eastAsia="宋体" w:hAnsi="Arial" w:cs="Arial"/>
                <w:sz w:val="18"/>
                <w:szCs w:val="22"/>
                <w:lang w:val="da-DK" w:eastAsia="en-US"/>
              </w:rPr>
            </w:pPr>
            <w:ins w:id="11632" w:author="Roy Hu" w:date="2020-11-20T16:04:00Z">
              <w:r w:rsidRPr="00105294">
                <w:rPr>
                  <w:rFonts w:ascii="Arial" w:eastAsia="宋体" w:hAnsi="Arial" w:cs="Arial"/>
                  <w:sz w:val="18"/>
                  <w:szCs w:val="22"/>
                  <w:lang w:val="da-DK"/>
                </w:rPr>
                <w:t>SS-RSSI-Measurement</w:t>
              </w:r>
            </w:ins>
          </w:p>
        </w:tc>
        <w:tc>
          <w:tcPr>
            <w:tcW w:w="970" w:type="dxa"/>
            <w:tcBorders>
              <w:top w:val="single" w:sz="4" w:space="0" w:color="auto"/>
              <w:left w:val="single" w:sz="4" w:space="0" w:color="auto"/>
              <w:bottom w:val="single" w:sz="4" w:space="0" w:color="auto"/>
              <w:right w:val="single" w:sz="4" w:space="0" w:color="auto"/>
            </w:tcBorders>
          </w:tcPr>
          <w:p w14:paraId="2BF36591" w14:textId="77777777" w:rsidR="00466298" w:rsidRPr="00105294" w:rsidRDefault="00466298" w:rsidP="00F63A46">
            <w:pPr>
              <w:keepNext/>
              <w:keepLines/>
              <w:overflowPunct/>
              <w:autoSpaceDE/>
              <w:autoSpaceDN/>
              <w:adjustRightInd/>
              <w:spacing w:after="0"/>
              <w:jc w:val="center"/>
              <w:rPr>
                <w:ins w:id="11633" w:author="Roy Hu" w:date="2020-11-20T16:04:00Z"/>
                <w:rFonts w:ascii="Arial" w:eastAsia="宋体" w:hAnsi="Arial" w:cs="Arial"/>
                <w:sz w:val="18"/>
                <w:szCs w:val="22"/>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38C45AA" w14:textId="77777777" w:rsidR="00466298" w:rsidRPr="00105294" w:rsidRDefault="00466298" w:rsidP="00F63A46">
            <w:pPr>
              <w:keepNext/>
              <w:keepLines/>
              <w:overflowPunct/>
              <w:autoSpaceDE/>
              <w:autoSpaceDN/>
              <w:adjustRightInd/>
              <w:spacing w:after="0"/>
              <w:jc w:val="center"/>
              <w:rPr>
                <w:ins w:id="11634" w:author="Roy Hu" w:date="2020-11-20T16:04:00Z"/>
                <w:rFonts w:ascii="Arial" w:eastAsia="宋体" w:hAnsi="Arial" w:cs="Arial"/>
                <w:snapToGrid w:val="0"/>
                <w:sz w:val="18"/>
                <w:szCs w:val="22"/>
              </w:rPr>
            </w:pPr>
            <w:ins w:id="11635" w:author="Roy Hu" w:date="2020-11-20T16:04:00Z">
              <w:r w:rsidRPr="00105294">
                <w:rPr>
                  <w:rFonts w:ascii="Arial" w:eastAsia="宋体" w:hAnsi="Arial" w:cs="Arial"/>
                  <w:sz w:val="18"/>
                  <w:szCs w:val="22"/>
                  <w:lang w:val="en-US" w:eastAsia="en-US"/>
                </w:rPr>
                <w:t>Not Applicable</w:t>
              </w:r>
            </w:ins>
          </w:p>
        </w:tc>
      </w:tr>
      <w:tr w:rsidR="00466298" w:rsidRPr="00105294" w14:paraId="3D759E7F" w14:textId="77777777" w:rsidTr="004C708A">
        <w:trPr>
          <w:trHeight w:val="283"/>
          <w:jc w:val="center"/>
          <w:ins w:id="11636" w:author="Roy Hu" w:date="2020-11-20T16:04:00Z"/>
        </w:trPr>
        <w:tc>
          <w:tcPr>
            <w:tcW w:w="2085" w:type="dxa"/>
            <w:gridSpan w:val="3"/>
            <w:tcBorders>
              <w:top w:val="single" w:sz="4" w:space="0" w:color="auto"/>
              <w:left w:val="single" w:sz="4" w:space="0" w:color="auto"/>
              <w:bottom w:val="nil"/>
              <w:right w:val="single" w:sz="4" w:space="0" w:color="auto"/>
            </w:tcBorders>
            <w:hideMark/>
          </w:tcPr>
          <w:p w14:paraId="2C52694C" w14:textId="77777777" w:rsidR="00466298" w:rsidRPr="00105294" w:rsidRDefault="00466298" w:rsidP="00F63A46">
            <w:pPr>
              <w:keepNext/>
              <w:keepLines/>
              <w:overflowPunct/>
              <w:autoSpaceDE/>
              <w:autoSpaceDN/>
              <w:adjustRightInd/>
              <w:spacing w:after="0"/>
              <w:rPr>
                <w:ins w:id="11637" w:author="Roy Hu" w:date="2020-11-20T16:04:00Z"/>
                <w:rFonts w:ascii="Arial" w:eastAsia="宋体" w:hAnsi="Arial" w:cs="Arial"/>
                <w:sz w:val="18"/>
                <w:szCs w:val="22"/>
                <w:lang w:val="da-DK" w:eastAsia="en-US"/>
              </w:rPr>
            </w:pPr>
            <w:ins w:id="11638" w:author="Roy Hu" w:date="2020-11-20T16:04:00Z">
              <w:r w:rsidRPr="00105294">
                <w:rPr>
                  <w:rFonts w:ascii="Arial" w:eastAsia="宋体" w:hAnsi="Arial" w:cs="Arial"/>
                  <w:sz w:val="18"/>
                  <w:szCs w:val="22"/>
                  <w:lang w:eastAsia="en-US"/>
                </w:rPr>
                <w:t>Time offset with Cell 2</w:t>
              </w:r>
            </w:ins>
          </w:p>
        </w:tc>
        <w:tc>
          <w:tcPr>
            <w:tcW w:w="1715" w:type="dxa"/>
            <w:tcBorders>
              <w:top w:val="single" w:sz="4" w:space="0" w:color="auto"/>
              <w:left w:val="single" w:sz="4" w:space="0" w:color="auto"/>
              <w:bottom w:val="single" w:sz="4" w:space="0" w:color="auto"/>
              <w:right w:val="single" w:sz="4" w:space="0" w:color="auto"/>
            </w:tcBorders>
            <w:hideMark/>
          </w:tcPr>
          <w:p w14:paraId="709E5795" w14:textId="77777777" w:rsidR="00466298" w:rsidRPr="00105294" w:rsidRDefault="00466298" w:rsidP="00F63A46">
            <w:pPr>
              <w:keepNext/>
              <w:keepLines/>
              <w:overflowPunct/>
              <w:autoSpaceDE/>
              <w:autoSpaceDN/>
              <w:adjustRightInd/>
              <w:spacing w:after="0"/>
              <w:rPr>
                <w:ins w:id="11639" w:author="Roy Hu" w:date="2020-11-20T16:04:00Z"/>
                <w:rFonts w:ascii="Arial" w:eastAsia="宋体" w:hAnsi="Arial" w:cs="Arial"/>
                <w:sz w:val="18"/>
                <w:szCs w:val="22"/>
                <w:lang w:eastAsia="en-US"/>
              </w:rPr>
            </w:pPr>
            <w:ins w:id="11640"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ins>
          </w:p>
        </w:tc>
        <w:tc>
          <w:tcPr>
            <w:tcW w:w="970" w:type="dxa"/>
            <w:tcBorders>
              <w:top w:val="single" w:sz="4" w:space="0" w:color="auto"/>
              <w:left w:val="single" w:sz="4" w:space="0" w:color="auto"/>
              <w:bottom w:val="single" w:sz="4" w:space="0" w:color="auto"/>
              <w:right w:val="single" w:sz="4" w:space="0" w:color="auto"/>
            </w:tcBorders>
            <w:hideMark/>
          </w:tcPr>
          <w:p w14:paraId="0592DA35" w14:textId="77777777" w:rsidR="00466298" w:rsidRPr="00105294" w:rsidRDefault="00466298" w:rsidP="00F63A46">
            <w:pPr>
              <w:keepNext/>
              <w:keepLines/>
              <w:overflowPunct/>
              <w:autoSpaceDE/>
              <w:autoSpaceDN/>
              <w:adjustRightInd/>
              <w:spacing w:after="0"/>
              <w:jc w:val="center"/>
              <w:rPr>
                <w:ins w:id="11641" w:author="Roy Hu" w:date="2020-11-20T16:04:00Z"/>
                <w:rFonts w:ascii="Arial" w:eastAsia="宋体" w:hAnsi="Arial" w:cs="Arial"/>
                <w:sz w:val="18"/>
                <w:szCs w:val="22"/>
                <w:lang w:val="da-DK" w:eastAsia="en-US"/>
              </w:rPr>
            </w:pPr>
            <w:ins w:id="11642" w:author="Roy Hu" w:date="2020-11-20T16:04:00Z">
              <w:r w:rsidRPr="00105294">
                <w:rPr>
                  <w:rFonts w:ascii="Arial" w:eastAsia="宋体" w:hAnsi="Arial" w:cs="v4.2.0"/>
                  <w:sz w:val="18"/>
                  <w:szCs w:val="18"/>
                  <w:lang w:eastAsia="en-US"/>
                </w:rPr>
                <w:sym w:font="Symbol" w:char="F06D"/>
              </w:r>
              <w:r w:rsidRPr="00105294">
                <w:rPr>
                  <w:rFonts w:ascii="Arial" w:eastAsia="宋体" w:hAnsi="Arial" w:cs="v4.2.0"/>
                  <w:sz w:val="18"/>
                  <w:szCs w:val="18"/>
                  <w:lang w:eastAsia="en-US"/>
                </w:rPr>
                <w:t>s</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6DC9C618" w14:textId="77777777" w:rsidR="00466298" w:rsidRPr="00105294" w:rsidRDefault="00466298" w:rsidP="00F63A46">
            <w:pPr>
              <w:keepNext/>
              <w:keepLines/>
              <w:overflowPunct/>
              <w:autoSpaceDE/>
              <w:autoSpaceDN/>
              <w:adjustRightInd/>
              <w:spacing w:after="0"/>
              <w:jc w:val="center"/>
              <w:rPr>
                <w:ins w:id="11643" w:author="Roy Hu" w:date="2020-11-20T16:04:00Z"/>
                <w:rFonts w:ascii="Arial" w:eastAsia="宋体" w:hAnsi="Arial" w:cs="Arial"/>
                <w:sz w:val="18"/>
                <w:szCs w:val="22"/>
                <w:lang w:eastAsia="en-US"/>
              </w:rPr>
            </w:pPr>
            <w:ins w:id="11644" w:author="Roy Hu" w:date="2020-11-20T16:04:00Z">
              <w:r w:rsidRPr="00105294">
                <w:rPr>
                  <w:rFonts w:ascii="Arial" w:eastAsia="宋体" w:hAnsi="Arial" w:cs="Arial"/>
                  <w:sz w:val="18"/>
                  <w:szCs w:val="22"/>
                  <w:lang w:eastAsia="en-US"/>
                </w:rPr>
                <w:t>-</w:t>
              </w:r>
            </w:ins>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70C17250" w14:textId="77777777" w:rsidR="00466298" w:rsidRPr="00105294" w:rsidRDefault="00466298" w:rsidP="00F63A46">
            <w:pPr>
              <w:keepNext/>
              <w:keepLines/>
              <w:overflowPunct/>
              <w:autoSpaceDE/>
              <w:autoSpaceDN/>
              <w:adjustRightInd/>
              <w:spacing w:after="0"/>
              <w:jc w:val="center"/>
              <w:rPr>
                <w:ins w:id="11645" w:author="Roy Hu" w:date="2020-11-20T16:04:00Z"/>
                <w:rFonts w:ascii="Arial" w:eastAsia="宋体" w:hAnsi="Arial" w:cs="Arial"/>
                <w:sz w:val="18"/>
                <w:szCs w:val="22"/>
                <w:lang w:eastAsia="zh-CN"/>
              </w:rPr>
            </w:pPr>
            <w:ins w:id="11646" w:author="Roy Hu" w:date="2020-11-20T16:04:00Z">
              <w:r w:rsidRPr="00662A0F">
                <w:rPr>
                  <w:rFonts w:ascii="Arial" w:eastAsia="宋体" w:hAnsi="Arial" w:cs="Arial"/>
                  <w:sz w:val="18"/>
                  <w:lang w:eastAsia="zh-CN"/>
                </w:rPr>
                <w:t>[TBD]</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484B60F8" w14:textId="77777777" w:rsidR="00466298" w:rsidRPr="00105294" w:rsidRDefault="00466298" w:rsidP="00F63A46">
            <w:pPr>
              <w:keepNext/>
              <w:keepLines/>
              <w:overflowPunct/>
              <w:autoSpaceDE/>
              <w:autoSpaceDN/>
              <w:adjustRightInd/>
              <w:spacing w:after="0"/>
              <w:jc w:val="center"/>
              <w:rPr>
                <w:ins w:id="11647" w:author="Roy Hu" w:date="2020-11-20T16:04:00Z"/>
                <w:rFonts w:ascii="Arial" w:eastAsia="宋体" w:hAnsi="Arial"/>
                <w:sz w:val="18"/>
                <w:szCs w:val="22"/>
                <w:lang w:eastAsia="en-US"/>
              </w:rPr>
            </w:pPr>
            <w:ins w:id="11648" w:author="Roy Hu" w:date="2020-11-20T16:04:00Z">
              <w:r w:rsidRPr="00105294">
                <w:rPr>
                  <w:rFonts w:ascii="Arial" w:eastAsia="宋体" w:hAnsi="Arial" w:cs="Arial"/>
                  <w:sz w:val="18"/>
                  <w:szCs w:val="22"/>
                  <w:lang w:eastAsia="en-US"/>
                </w:rPr>
                <w:t>-</w:t>
              </w:r>
            </w:ins>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0ED3F851" w14:textId="77777777" w:rsidR="00466298" w:rsidRPr="00105294" w:rsidRDefault="00466298" w:rsidP="00F63A46">
            <w:pPr>
              <w:keepNext/>
              <w:keepLines/>
              <w:overflowPunct/>
              <w:autoSpaceDE/>
              <w:autoSpaceDN/>
              <w:adjustRightInd/>
              <w:spacing w:after="0"/>
              <w:jc w:val="center"/>
              <w:rPr>
                <w:ins w:id="11649" w:author="Roy Hu" w:date="2020-11-20T16:04:00Z"/>
                <w:rFonts w:ascii="Arial" w:eastAsia="宋体" w:hAnsi="Arial" w:cs="Arial"/>
                <w:sz w:val="18"/>
                <w:szCs w:val="22"/>
                <w:lang w:eastAsia="en-US"/>
              </w:rPr>
            </w:pPr>
            <w:ins w:id="11650" w:author="Roy Hu" w:date="2020-11-20T16:04:00Z">
              <w:r w:rsidRPr="00105294">
                <w:rPr>
                  <w:rFonts w:ascii="Arial" w:eastAsia="宋体" w:hAnsi="Arial" w:cs="Arial"/>
                  <w:sz w:val="18"/>
                  <w:szCs w:val="22"/>
                  <w:lang w:eastAsia="zh-CN"/>
                </w:rPr>
                <w:t>[TBD]</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74E9F651" w14:textId="77777777" w:rsidR="00466298" w:rsidRPr="00105294" w:rsidRDefault="00466298" w:rsidP="00F63A46">
            <w:pPr>
              <w:keepNext/>
              <w:keepLines/>
              <w:overflowPunct/>
              <w:autoSpaceDE/>
              <w:autoSpaceDN/>
              <w:adjustRightInd/>
              <w:spacing w:after="0"/>
              <w:jc w:val="center"/>
              <w:rPr>
                <w:ins w:id="11651" w:author="Roy Hu" w:date="2020-11-20T16:04:00Z"/>
                <w:rFonts w:ascii="Arial" w:eastAsia="宋体" w:hAnsi="Arial" w:cs="Arial"/>
                <w:sz w:val="18"/>
                <w:szCs w:val="22"/>
                <w:lang w:eastAsia="en-US"/>
              </w:rPr>
            </w:pPr>
            <w:ins w:id="11652" w:author="Roy Hu" w:date="2020-11-20T16:04:00Z">
              <w:r w:rsidRPr="00105294">
                <w:rPr>
                  <w:rFonts w:ascii="Arial" w:eastAsia="宋体" w:hAnsi="Arial" w:cs="Arial"/>
                  <w:sz w:val="18"/>
                  <w:szCs w:val="22"/>
                  <w:lang w:eastAsia="en-US"/>
                </w:rPr>
                <w:t>-</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4E9B78C9" w14:textId="77777777" w:rsidR="00466298" w:rsidRPr="00105294" w:rsidRDefault="00466298" w:rsidP="00F63A46">
            <w:pPr>
              <w:keepNext/>
              <w:keepLines/>
              <w:overflowPunct/>
              <w:autoSpaceDE/>
              <w:autoSpaceDN/>
              <w:adjustRightInd/>
              <w:spacing w:after="0"/>
              <w:jc w:val="center"/>
              <w:rPr>
                <w:ins w:id="11653" w:author="Roy Hu" w:date="2020-11-20T16:04:00Z"/>
                <w:rFonts w:ascii="Arial" w:eastAsia="宋体" w:hAnsi="Arial" w:cs="Arial"/>
                <w:sz w:val="18"/>
                <w:szCs w:val="22"/>
                <w:lang w:eastAsia="en-US"/>
              </w:rPr>
            </w:pPr>
            <w:ins w:id="11654" w:author="Roy Hu" w:date="2020-11-20T16:04:00Z">
              <w:r w:rsidRPr="00105294">
                <w:rPr>
                  <w:rFonts w:ascii="Arial" w:eastAsia="宋体" w:hAnsi="Arial" w:cs="Arial"/>
                  <w:sz w:val="18"/>
                  <w:szCs w:val="22"/>
                  <w:lang w:eastAsia="zh-CN"/>
                </w:rPr>
                <w:t>[TBD]</w:t>
              </w:r>
            </w:ins>
          </w:p>
        </w:tc>
      </w:tr>
      <w:tr w:rsidR="004C708A" w:rsidRPr="00105294" w14:paraId="1E84EA77" w14:textId="77777777" w:rsidTr="004C708A">
        <w:trPr>
          <w:trHeight w:val="283"/>
          <w:jc w:val="center"/>
          <w:ins w:id="11655" w:author="Roy Hu" w:date="2020-11-20T16:04:00Z"/>
        </w:trPr>
        <w:tc>
          <w:tcPr>
            <w:tcW w:w="2085" w:type="dxa"/>
            <w:gridSpan w:val="3"/>
            <w:tcBorders>
              <w:top w:val="nil"/>
              <w:left w:val="single" w:sz="4" w:space="0" w:color="auto"/>
              <w:bottom w:val="single" w:sz="4" w:space="0" w:color="auto"/>
              <w:right w:val="single" w:sz="4" w:space="0" w:color="auto"/>
            </w:tcBorders>
          </w:tcPr>
          <w:p w14:paraId="644E420E" w14:textId="77777777" w:rsidR="004C708A" w:rsidRPr="00105294" w:rsidRDefault="004C708A" w:rsidP="004C708A">
            <w:pPr>
              <w:keepNext/>
              <w:keepLines/>
              <w:overflowPunct/>
              <w:autoSpaceDE/>
              <w:autoSpaceDN/>
              <w:adjustRightInd/>
              <w:spacing w:after="0"/>
              <w:rPr>
                <w:ins w:id="11656" w:author="Roy Hu" w:date="2020-11-20T16:04:00Z"/>
                <w:rFonts w:ascii="Arial" w:eastAsia="宋体" w:hAnsi="Arial" w:cs="Arial"/>
                <w:sz w:val="18"/>
                <w:szCs w:val="22"/>
                <w:lang w:val="da-DK" w:eastAsia="en-US"/>
              </w:rPr>
            </w:pPr>
          </w:p>
        </w:tc>
        <w:tc>
          <w:tcPr>
            <w:tcW w:w="1715" w:type="dxa"/>
            <w:tcBorders>
              <w:top w:val="single" w:sz="4" w:space="0" w:color="auto"/>
              <w:left w:val="single" w:sz="4" w:space="0" w:color="auto"/>
              <w:bottom w:val="single" w:sz="4" w:space="0" w:color="auto"/>
              <w:right w:val="single" w:sz="4" w:space="0" w:color="auto"/>
            </w:tcBorders>
            <w:hideMark/>
          </w:tcPr>
          <w:p w14:paraId="2948FDB6" w14:textId="77777777" w:rsidR="004C708A" w:rsidRPr="00105294" w:rsidRDefault="004C708A" w:rsidP="004C708A">
            <w:pPr>
              <w:keepNext/>
              <w:keepLines/>
              <w:overflowPunct/>
              <w:autoSpaceDE/>
              <w:autoSpaceDN/>
              <w:adjustRightInd/>
              <w:spacing w:after="0"/>
              <w:rPr>
                <w:ins w:id="11657" w:author="Roy Hu" w:date="2020-11-20T16:04:00Z"/>
                <w:rFonts w:ascii="Arial" w:eastAsia="宋体" w:hAnsi="Arial" w:cs="Arial"/>
                <w:sz w:val="18"/>
                <w:szCs w:val="22"/>
                <w:lang w:eastAsia="en-US"/>
              </w:rPr>
            </w:pPr>
            <w:ins w:id="11658"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2,3,5,6</w:t>
              </w:r>
            </w:ins>
          </w:p>
        </w:tc>
        <w:tc>
          <w:tcPr>
            <w:tcW w:w="970" w:type="dxa"/>
            <w:tcBorders>
              <w:top w:val="single" w:sz="4" w:space="0" w:color="auto"/>
              <w:left w:val="single" w:sz="4" w:space="0" w:color="auto"/>
              <w:bottom w:val="single" w:sz="4" w:space="0" w:color="auto"/>
              <w:right w:val="single" w:sz="4" w:space="0" w:color="auto"/>
            </w:tcBorders>
            <w:hideMark/>
          </w:tcPr>
          <w:p w14:paraId="7039F4CC" w14:textId="77777777" w:rsidR="004C708A" w:rsidRPr="00105294" w:rsidRDefault="004C708A" w:rsidP="004C708A">
            <w:pPr>
              <w:keepNext/>
              <w:keepLines/>
              <w:overflowPunct/>
              <w:autoSpaceDE/>
              <w:autoSpaceDN/>
              <w:adjustRightInd/>
              <w:spacing w:after="0"/>
              <w:jc w:val="center"/>
              <w:rPr>
                <w:ins w:id="11659" w:author="Roy Hu" w:date="2020-11-20T16:04:00Z"/>
                <w:rFonts w:ascii="Arial" w:eastAsia="宋体" w:hAnsi="Arial" w:cs="Arial"/>
                <w:sz w:val="18"/>
                <w:szCs w:val="22"/>
                <w:lang w:val="da-DK" w:eastAsia="en-US"/>
              </w:rPr>
            </w:pPr>
            <w:ins w:id="11660" w:author="Roy Hu" w:date="2020-11-20T16:04:00Z">
              <w:r w:rsidRPr="00105294">
                <w:rPr>
                  <w:rFonts w:ascii="Arial" w:eastAsia="宋体" w:hAnsi="Arial" w:cs="v4.2.0"/>
                  <w:sz w:val="18"/>
                  <w:szCs w:val="18"/>
                  <w:lang w:eastAsia="en-US"/>
                </w:rPr>
                <w:sym w:font="Symbol" w:char="F06D"/>
              </w:r>
              <w:r w:rsidRPr="00105294">
                <w:rPr>
                  <w:rFonts w:ascii="Arial" w:eastAsia="宋体" w:hAnsi="Arial" w:cs="v4.2.0"/>
                  <w:sz w:val="18"/>
                  <w:szCs w:val="18"/>
                  <w:lang w:eastAsia="en-US"/>
                </w:rPr>
                <w:t>s</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7A713376" w14:textId="77777777" w:rsidR="004C708A" w:rsidRPr="00105294" w:rsidRDefault="004C708A" w:rsidP="004C708A">
            <w:pPr>
              <w:keepNext/>
              <w:keepLines/>
              <w:overflowPunct/>
              <w:autoSpaceDE/>
              <w:autoSpaceDN/>
              <w:adjustRightInd/>
              <w:spacing w:after="0"/>
              <w:jc w:val="center"/>
              <w:rPr>
                <w:ins w:id="11661" w:author="Roy Hu" w:date="2020-11-20T16:04:00Z"/>
                <w:rFonts w:ascii="Arial" w:eastAsia="宋体" w:hAnsi="Arial" w:cs="Arial"/>
                <w:sz w:val="18"/>
                <w:szCs w:val="22"/>
                <w:lang w:eastAsia="en-US"/>
              </w:rPr>
            </w:pPr>
            <w:ins w:id="11662" w:author="Roy Hu" w:date="2020-11-20T16:04:00Z">
              <w:r w:rsidRPr="00105294">
                <w:rPr>
                  <w:rFonts w:ascii="Arial" w:eastAsia="宋体" w:hAnsi="Arial" w:cs="Arial"/>
                  <w:sz w:val="18"/>
                  <w:szCs w:val="22"/>
                  <w:lang w:eastAsia="en-US"/>
                </w:rPr>
                <w:t>-</w:t>
              </w:r>
            </w:ins>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63D031B9" w14:textId="2457411F" w:rsidR="004C708A" w:rsidRPr="00105294" w:rsidRDefault="004C708A" w:rsidP="004C708A">
            <w:pPr>
              <w:keepNext/>
              <w:keepLines/>
              <w:overflowPunct/>
              <w:autoSpaceDE/>
              <w:autoSpaceDN/>
              <w:adjustRightInd/>
              <w:spacing w:after="0"/>
              <w:jc w:val="center"/>
              <w:rPr>
                <w:ins w:id="11663" w:author="Roy Hu" w:date="2020-11-20T16:04:00Z"/>
                <w:rFonts w:ascii="Arial" w:eastAsia="宋体" w:hAnsi="Arial" w:cs="Arial"/>
                <w:sz w:val="18"/>
                <w:szCs w:val="22"/>
                <w:lang w:eastAsia="zh-CN"/>
              </w:rPr>
            </w:pPr>
            <w:ins w:id="11664" w:author="Roy" w:date="2021-02-22T12:22:00Z">
              <w:r w:rsidRPr="00662A0F">
                <w:rPr>
                  <w:rFonts w:ascii="Arial" w:eastAsia="宋体" w:hAnsi="Arial" w:cs="Arial"/>
                  <w:sz w:val="18"/>
                  <w:lang w:eastAsia="zh-CN"/>
                </w:rPr>
                <w:t>[TBD]</w:t>
              </w:r>
            </w:ins>
            <w:ins w:id="11665" w:author="Roy Hu" w:date="2020-11-20T16:04:00Z">
              <w:del w:id="11666" w:author="Roy" w:date="2021-02-22T12:22:00Z">
                <w:r w:rsidDel="002601D8">
                  <w:rPr>
                    <w:rFonts w:ascii="Arial" w:eastAsia="宋体" w:hAnsi="Arial" w:cs="Arial"/>
                    <w:sz w:val="18"/>
                    <w:lang w:eastAsia="zh-CN"/>
                  </w:rPr>
                  <w:delText>e</w:delText>
                </w:r>
              </w:del>
            </w:ins>
          </w:p>
        </w:tc>
        <w:tc>
          <w:tcPr>
            <w:tcW w:w="825" w:type="dxa"/>
            <w:gridSpan w:val="2"/>
            <w:tcBorders>
              <w:top w:val="single" w:sz="4" w:space="0" w:color="auto"/>
              <w:left w:val="single" w:sz="4" w:space="0" w:color="auto"/>
              <w:bottom w:val="single" w:sz="4" w:space="0" w:color="auto"/>
              <w:right w:val="single" w:sz="4" w:space="0" w:color="auto"/>
            </w:tcBorders>
            <w:hideMark/>
          </w:tcPr>
          <w:p w14:paraId="451069C9" w14:textId="77777777" w:rsidR="004C708A" w:rsidRPr="00105294" w:rsidRDefault="004C708A" w:rsidP="004C708A">
            <w:pPr>
              <w:keepNext/>
              <w:keepLines/>
              <w:overflowPunct/>
              <w:autoSpaceDE/>
              <w:autoSpaceDN/>
              <w:adjustRightInd/>
              <w:spacing w:after="0"/>
              <w:jc w:val="center"/>
              <w:rPr>
                <w:ins w:id="11667" w:author="Roy Hu" w:date="2020-11-20T16:04:00Z"/>
                <w:rFonts w:ascii="Arial" w:eastAsia="宋体" w:hAnsi="Arial"/>
                <w:sz w:val="18"/>
                <w:szCs w:val="22"/>
                <w:lang w:eastAsia="en-US"/>
              </w:rPr>
            </w:pPr>
            <w:ins w:id="11668" w:author="Roy Hu" w:date="2020-11-20T16:04:00Z">
              <w:r w:rsidRPr="00105294">
                <w:rPr>
                  <w:rFonts w:ascii="Arial" w:eastAsia="宋体" w:hAnsi="Arial" w:cs="Arial"/>
                  <w:sz w:val="18"/>
                  <w:szCs w:val="22"/>
                  <w:lang w:eastAsia="en-US"/>
                </w:rPr>
                <w:t>-</w:t>
              </w:r>
            </w:ins>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21B72D39" w14:textId="77777777" w:rsidR="004C708A" w:rsidRPr="00105294" w:rsidRDefault="004C708A" w:rsidP="004C708A">
            <w:pPr>
              <w:keepNext/>
              <w:keepLines/>
              <w:overflowPunct/>
              <w:autoSpaceDE/>
              <w:autoSpaceDN/>
              <w:adjustRightInd/>
              <w:spacing w:after="0"/>
              <w:jc w:val="center"/>
              <w:rPr>
                <w:ins w:id="11669" w:author="Roy Hu" w:date="2020-11-20T16:04:00Z"/>
                <w:rFonts w:ascii="Arial" w:eastAsia="宋体" w:hAnsi="Arial" w:cs="Arial"/>
                <w:sz w:val="18"/>
                <w:szCs w:val="22"/>
                <w:lang w:eastAsia="en-US"/>
              </w:rPr>
            </w:pPr>
            <w:ins w:id="11670" w:author="Roy Hu" w:date="2020-11-20T16:04:00Z">
              <w:r w:rsidRPr="00105294">
                <w:rPr>
                  <w:rFonts w:ascii="Arial" w:eastAsia="宋体" w:hAnsi="Arial" w:cs="Arial"/>
                  <w:sz w:val="18"/>
                  <w:szCs w:val="22"/>
                  <w:lang w:eastAsia="zh-CN"/>
                </w:rPr>
                <w:t>[TBD]</w:t>
              </w:r>
            </w:ins>
          </w:p>
        </w:tc>
        <w:tc>
          <w:tcPr>
            <w:tcW w:w="825" w:type="dxa"/>
            <w:gridSpan w:val="2"/>
            <w:tcBorders>
              <w:top w:val="single" w:sz="4" w:space="0" w:color="auto"/>
              <w:left w:val="single" w:sz="4" w:space="0" w:color="auto"/>
              <w:bottom w:val="single" w:sz="4" w:space="0" w:color="auto"/>
              <w:right w:val="single" w:sz="4" w:space="0" w:color="auto"/>
            </w:tcBorders>
            <w:hideMark/>
          </w:tcPr>
          <w:p w14:paraId="0B4E9816" w14:textId="77777777" w:rsidR="004C708A" w:rsidRPr="00105294" w:rsidRDefault="004C708A" w:rsidP="004C708A">
            <w:pPr>
              <w:keepNext/>
              <w:keepLines/>
              <w:overflowPunct/>
              <w:autoSpaceDE/>
              <w:autoSpaceDN/>
              <w:adjustRightInd/>
              <w:spacing w:after="0"/>
              <w:jc w:val="center"/>
              <w:rPr>
                <w:ins w:id="11671" w:author="Roy Hu" w:date="2020-11-20T16:04:00Z"/>
                <w:rFonts w:ascii="Arial" w:eastAsia="宋体" w:hAnsi="Arial" w:cs="Arial"/>
                <w:sz w:val="18"/>
                <w:szCs w:val="22"/>
                <w:lang w:eastAsia="en-US"/>
              </w:rPr>
            </w:pPr>
            <w:ins w:id="11672" w:author="Roy Hu" w:date="2020-11-20T16:04:00Z">
              <w:r w:rsidRPr="00105294">
                <w:rPr>
                  <w:rFonts w:ascii="Arial" w:eastAsia="宋体" w:hAnsi="Arial" w:cs="Arial"/>
                  <w:sz w:val="18"/>
                  <w:szCs w:val="22"/>
                  <w:lang w:eastAsia="en-US"/>
                </w:rPr>
                <w:t>-</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612D3631" w14:textId="77777777" w:rsidR="004C708A" w:rsidRPr="00105294" w:rsidRDefault="004C708A" w:rsidP="004C708A">
            <w:pPr>
              <w:keepNext/>
              <w:keepLines/>
              <w:overflowPunct/>
              <w:autoSpaceDE/>
              <w:autoSpaceDN/>
              <w:adjustRightInd/>
              <w:spacing w:after="0"/>
              <w:jc w:val="center"/>
              <w:rPr>
                <w:ins w:id="11673" w:author="Roy Hu" w:date="2020-11-20T16:04:00Z"/>
                <w:rFonts w:ascii="Arial" w:eastAsia="宋体" w:hAnsi="Arial" w:cs="Arial"/>
                <w:sz w:val="18"/>
                <w:szCs w:val="22"/>
                <w:lang w:eastAsia="en-US"/>
              </w:rPr>
            </w:pPr>
            <w:ins w:id="11674" w:author="Roy Hu" w:date="2020-11-20T16:04:00Z">
              <w:r w:rsidRPr="00105294">
                <w:rPr>
                  <w:rFonts w:ascii="Arial" w:eastAsia="宋体" w:hAnsi="Arial" w:cs="Arial"/>
                  <w:sz w:val="18"/>
                  <w:szCs w:val="22"/>
                  <w:lang w:eastAsia="zh-CN"/>
                </w:rPr>
                <w:t>[TBD]</w:t>
              </w:r>
            </w:ins>
          </w:p>
        </w:tc>
      </w:tr>
      <w:tr w:rsidR="004C708A" w:rsidRPr="00105294" w14:paraId="198C9A3B" w14:textId="77777777" w:rsidTr="004C708A">
        <w:trPr>
          <w:trHeight w:val="283"/>
          <w:jc w:val="center"/>
          <w:ins w:id="11675" w:author="Roy Hu" w:date="2020-11-20T16:04:00Z"/>
        </w:trPr>
        <w:tc>
          <w:tcPr>
            <w:tcW w:w="2085" w:type="dxa"/>
            <w:gridSpan w:val="3"/>
            <w:tcBorders>
              <w:top w:val="single" w:sz="4" w:space="0" w:color="auto"/>
              <w:left w:val="single" w:sz="4" w:space="0" w:color="auto"/>
              <w:bottom w:val="nil"/>
              <w:right w:val="single" w:sz="4" w:space="0" w:color="auto"/>
            </w:tcBorders>
            <w:hideMark/>
          </w:tcPr>
          <w:p w14:paraId="6C23A9F3" w14:textId="77777777" w:rsidR="004C708A" w:rsidRPr="00105294" w:rsidRDefault="004C708A" w:rsidP="004C708A">
            <w:pPr>
              <w:keepNext/>
              <w:keepLines/>
              <w:overflowPunct/>
              <w:autoSpaceDE/>
              <w:autoSpaceDN/>
              <w:adjustRightInd/>
              <w:spacing w:after="0"/>
              <w:rPr>
                <w:ins w:id="11676" w:author="Roy Hu" w:date="2020-11-20T16:04:00Z"/>
                <w:rFonts w:ascii="Arial" w:eastAsia="宋体" w:hAnsi="Arial" w:cs="Arial"/>
                <w:sz w:val="18"/>
                <w:szCs w:val="22"/>
                <w:lang w:val="da-DK" w:eastAsia="en-US"/>
              </w:rPr>
            </w:pPr>
            <w:ins w:id="11677" w:author="Roy Hu" w:date="2020-11-20T16:04:00Z">
              <w:r w:rsidRPr="00105294">
                <w:rPr>
                  <w:rFonts w:ascii="Arial" w:eastAsia="宋体" w:hAnsi="Arial" w:cs="Arial"/>
                  <w:sz w:val="18"/>
                  <w:szCs w:val="22"/>
                  <w:lang w:eastAsia="en-US"/>
                </w:rPr>
                <w:t>SMTC configuration</w:t>
              </w:r>
            </w:ins>
          </w:p>
        </w:tc>
        <w:tc>
          <w:tcPr>
            <w:tcW w:w="1715" w:type="dxa"/>
            <w:tcBorders>
              <w:top w:val="single" w:sz="4" w:space="0" w:color="auto"/>
              <w:left w:val="single" w:sz="4" w:space="0" w:color="auto"/>
              <w:bottom w:val="single" w:sz="4" w:space="0" w:color="auto"/>
              <w:right w:val="single" w:sz="4" w:space="0" w:color="auto"/>
            </w:tcBorders>
            <w:hideMark/>
          </w:tcPr>
          <w:p w14:paraId="2F3BBD80" w14:textId="77777777" w:rsidR="004C708A" w:rsidRPr="00105294" w:rsidRDefault="004C708A" w:rsidP="004C708A">
            <w:pPr>
              <w:keepNext/>
              <w:keepLines/>
              <w:overflowPunct/>
              <w:autoSpaceDE/>
              <w:autoSpaceDN/>
              <w:adjustRightInd/>
              <w:spacing w:after="0"/>
              <w:rPr>
                <w:ins w:id="11678" w:author="Roy Hu" w:date="2020-11-20T16:04:00Z"/>
                <w:rFonts w:ascii="Arial" w:eastAsia="宋体" w:hAnsi="Arial" w:cs="Arial"/>
                <w:sz w:val="18"/>
                <w:szCs w:val="22"/>
                <w:lang w:eastAsia="en-US"/>
              </w:rPr>
            </w:pPr>
            <w:ins w:id="11679"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1,4</w:t>
              </w:r>
            </w:ins>
          </w:p>
        </w:tc>
        <w:tc>
          <w:tcPr>
            <w:tcW w:w="970" w:type="dxa"/>
            <w:tcBorders>
              <w:top w:val="single" w:sz="4" w:space="0" w:color="auto"/>
              <w:left w:val="single" w:sz="4" w:space="0" w:color="auto"/>
              <w:bottom w:val="single" w:sz="4" w:space="0" w:color="auto"/>
              <w:right w:val="single" w:sz="4" w:space="0" w:color="auto"/>
            </w:tcBorders>
          </w:tcPr>
          <w:p w14:paraId="21E19279" w14:textId="77777777" w:rsidR="004C708A" w:rsidRPr="00105294" w:rsidRDefault="004C708A" w:rsidP="004C708A">
            <w:pPr>
              <w:keepNext/>
              <w:keepLines/>
              <w:overflowPunct/>
              <w:autoSpaceDE/>
              <w:autoSpaceDN/>
              <w:adjustRightInd/>
              <w:spacing w:after="0"/>
              <w:jc w:val="center"/>
              <w:rPr>
                <w:ins w:id="11680" w:author="Roy Hu" w:date="2020-11-20T16:04:00Z"/>
                <w:rFonts w:ascii="Arial" w:eastAsia="宋体" w:hAnsi="Arial" w:cs="Arial"/>
                <w:sz w:val="18"/>
                <w:szCs w:val="22"/>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5BCDD8F" w14:textId="77777777" w:rsidR="004C708A" w:rsidRPr="00105294" w:rsidRDefault="004C708A" w:rsidP="004C708A">
            <w:pPr>
              <w:keepNext/>
              <w:keepLines/>
              <w:overflowPunct/>
              <w:autoSpaceDE/>
              <w:autoSpaceDN/>
              <w:adjustRightInd/>
              <w:spacing w:after="0"/>
              <w:jc w:val="center"/>
              <w:rPr>
                <w:ins w:id="11681" w:author="Roy Hu" w:date="2020-11-20T16:04:00Z"/>
                <w:rFonts w:ascii="Arial" w:eastAsia="宋体" w:hAnsi="Arial" w:cs="Arial"/>
                <w:sz w:val="18"/>
                <w:szCs w:val="22"/>
                <w:lang w:eastAsia="en-US"/>
              </w:rPr>
            </w:pPr>
            <w:ins w:id="11682" w:author="Roy Hu" w:date="2020-11-20T16:04:00Z">
              <w:r w:rsidRPr="00105294">
                <w:rPr>
                  <w:rFonts w:ascii="Arial" w:eastAsia="宋体" w:hAnsi="Arial" w:cs="Arial"/>
                  <w:sz w:val="18"/>
                  <w:szCs w:val="22"/>
                </w:rPr>
                <w:t>SMTC.2</w:t>
              </w:r>
            </w:ins>
          </w:p>
        </w:tc>
      </w:tr>
      <w:tr w:rsidR="004C708A" w:rsidRPr="00105294" w14:paraId="147905F8" w14:textId="77777777" w:rsidTr="004C708A">
        <w:trPr>
          <w:trHeight w:val="283"/>
          <w:jc w:val="center"/>
          <w:ins w:id="11683" w:author="Roy Hu" w:date="2020-11-20T16:04:00Z"/>
        </w:trPr>
        <w:tc>
          <w:tcPr>
            <w:tcW w:w="2085" w:type="dxa"/>
            <w:gridSpan w:val="3"/>
            <w:tcBorders>
              <w:top w:val="nil"/>
              <w:left w:val="single" w:sz="4" w:space="0" w:color="auto"/>
              <w:bottom w:val="single" w:sz="4" w:space="0" w:color="auto"/>
              <w:right w:val="single" w:sz="4" w:space="0" w:color="auto"/>
            </w:tcBorders>
          </w:tcPr>
          <w:p w14:paraId="420596C3" w14:textId="77777777" w:rsidR="004C708A" w:rsidRPr="00105294" w:rsidRDefault="004C708A" w:rsidP="004C708A">
            <w:pPr>
              <w:keepNext/>
              <w:keepLines/>
              <w:overflowPunct/>
              <w:autoSpaceDE/>
              <w:autoSpaceDN/>
              <w:adjustRightInd/>
              <w:spacing w:after="0"/>
              <w:rPr>
                <w:ins w:id="11684" w:author="Roy Hu" w:date="2020-11-20T16:04:00Z"/>
                <w:rFonts w:ascii="Arial" w:eastAsia="宋体" w:hAnsi="Arial" w:cs="Arial"/>
                <w:sz w:val="18"/>
                <w:szCs w:val="22"/>
                <w:lang w:val="da-DK" w:eastAsia="en-US"/>
              </w:rPr>
            </w:pPr>
          </w:p>
        </w:tc>
        <w:tc>
          <w:tcPr>
            <w:tcW w:w="1715" w:type="dxa"/>
            <w:tcBorders>
              <w:top w:val="single" w:sz="4" w:space="0" w:color="auto"/>
              <w:left w:val="single" w:sz="4" w:space="0" w:color="auto"/>
              <w:bottom w:val="single" w:sz="4" w:space="0" w:color="auto"/>
              <w:right w:val="single" w:sz="4" w:space="0" w:color="auto"/>
            </w:tcBorders>
            <w:hideMark/>
          </w:tcPr>
          <w:p w14:paraId="6B757BB2" w14:textId="77777777" w:rsidR="004C708A" w:rsidRPr="00105294" w:rsidRDefault="004C708A" w:rsidP="004C708A">
            <w:pPr>
              <w:keepNext/>
              <w:keepLines/>
              <w:overflowPunct/>
              <w:autoSpaceDE/>
              <w:autoSpaceDN/>
              <w:adjustRightInd/>
              <w:spacing w:after="0"/>
              <w:rPr>
                <w:ins w:id="11685" w:author="Roy Hu" w:date="2020-11-20T16:04:00Z"/>
                <w:rFonts w:ascii="Arial" w:eastAsia="宋体" w:hAnsi="Arial" w:cs="Arial"/>
                <w:sz w:val="18"/>
                <w:szCs w:val="22"/>
                <w:lang w:eastAsia="en-US"/>
              </w:rPr>
            </w:pPr>
            <w:ins w:id="11686"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2,3,5,6</w:t>
              </w:r>
            </w:ins>
          </w:p>
        </w:tc>
        <w:tc>
          <w:tcPr>
            <w:tcW w:w="970" w:type="dxa"/>
            <w:tcBorders>
              <w:top w:val="single" w:sz="4" w:space="0" w:color="auto"/>
              <w:left w:val="single" w:sz="4" w:space="0" w:color="auto"/>
              <w:bottom w:val="single" w:sz="4" w:space="0" w:color="auto"/>
              <w:right w:val="single" w:sz="4" w:space="0" w:color="auto"/>
            </w:tcBorders>
          </w:tcPr>
          <w:p w14:paraId="15175919" w14:textId="77777777" w:rsidR="004C708A" w:rsidRPr="00105294" w:rsidRDefault="004C708A" w:rsidP="004C708A">
            <w:pPr>
              <w:keepNext/>
              <w:keepLines/>
              <w:overflowPunct/>
              <w:autoSpaceDE/>
              <w:autoSpaceDN/>
              <w:adjustRightInd/>
              <w:spacing w:after="0"/>
              <w:jc w:val="center"/>
              <w:rPr>
                <w:ins w:id="11687" w:author="Roy Hu" w:date="2020-11-20T16:04:00Z"/>
                <w:rFonts w:ascii="Arial" w:eastAsia="宋体" w:hAnsi="Arial" w:cs="Arial"/>
                <w:sz w:val="18"/>
                <w:szCs w:val="22"/>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BC1CA41" w14:textId="77777777" w:rsidR="004C708A" w:rsidRPr="00105294" w:rsidRDefault="004C708A" w:rsidP="004C708A">
            <w:pPr>
              <w:keepNext/>
              <w:keepLines/>
              <w:overflowPunct/>
              <w:autoSpaceDE/>
              <w:autoSpaceDN/>
              <w:adjustRightInd/>
              <w:spacing w:after="0"/>
              <w:jc w:val="center"/>
              <w:rPr>
                <w:ins w:id="11688" w:author="Roy Hu" w:date="2020-11-20T16:04:00Z"/>
                <w:rFonts w:ascii="Arial" w:eastAsia="宋体" w:hAnsi="Arial" w:cs="Arial"/>
                <w:sz w:val="18"/>
                <w:szCs w:val="22"/>
                <w:lang w:eastAsia="en-US"/>
              </w:rPr>
            </w:pPr>
            <w:ins w:id="11689" w:author="Roy Hu" w:date="2020-11-20T16:04:00Z">
              <w:r w:rsidRPr="00105294">
                <w:rPr>
                  <w:rFonts w:ascii="Arial" w:eastAsia="宋体" w:hAnsi="Arial" w:cs="Arial"/>
                  <w:sz w:val="18"/>
                  <w:szCs w:val="22"/>
                </w:rPr>
                <w:t>SMTC.1</w:t>
              </w:r>
            </w:ins>
          </w:p>
        </w:tc>
      </w:tr>
      <w:tr w:rsidR="004C708A" w:rsidRPr="00105294" w14:paraId="678BD721" w14:textId="77777777" w:rsidTr="004C708A">
        <w:trPr>
          <w:trHeight w:val="283"/>
          <w:jc w:val="center"/>
          <w:ins w:id="11690" w:author="Roy Hu" w:date="2020-11-20T16:04:00Z"/>
        </w:trPr>
        <w:tc>
          <w:tcPr>
            <w:tcW w:w="2085" w:type="dxa"/>
            <w:gridSpan w:val="3"/>
            <w:tcBorders>
              <w:top w:val="single" w:sz="4" w:space="0" w:color="auto"/>
              <w:left w:val="single" w:sz="4" w:space="0" w:color="auto"/>
              <w:bottom w:val="nil"/>
              <w:right w:val="single" w:sz="4" w:space="0" w:color="auto"/>
            </w:tcBorders>
            <w:hideMark/>
          </w:tcPr>
          <w:p w14:paraId="01E6B338" w14:textId="77777777" w:rsidR="004C708A" w:rsidRPr="00105294" w:rsidRDefault="004C708A" w:rsidP="004C708A">
            <w:pPr>
              <w:keepNext/>
              <w:keepLines/>
              <w:overflowPunct/>
              <w:autoSpaceDE/>
              <w:autoSpaceDN/>
              <w:adjustRightInd/>
              <w:spacing w:after="0"/>
              <w:rPr>
                <w:ins w:id="11691" w:author="Roy Hu" w:date="2020-11-20T16:04:00Z"/>
                <w:rFonts w:ascii="Arial" w:eastAsia="宋体" w:hAnsi="Arial" w:cs="Arial"/>
                <w:sz w:val="18"/>
                <w:szCs w:val="22"/>
                <w:lang w:val="da-DK" w:eastAsia="en-US"/>
              </w:rPr>
            </w:pPr>
            <w:ins w:id="11692" w:author="Roy Hu" w:date="2020-11-20T16:04:00Z">
              <w:r w:rsidRPr="00105294">
                <w:rPr>
                  <w:rFonts w:ascii="Arial" w:eastAsia="宋体" w:hAnsi="Arial" w:cs="Arial"/>
                  <w:sz w:val="18"/>
                  <w:szCs w:val="22"/>
                  <w:lang w:val="da-DK" w:eastAsia="en-US"/>
                </w:rPr>
                <w:t>SSB configuration</w:t>
              </w:r>
            </w:ins>
          </w:p>
        </w:tc>
        <w:tc>
          <w:tcPr>
            <w:tcW w:w="1715" w:type="dxa"/>
            <w:tcBorders>
              <w:top w:val="single" w:sz="4" w:space="0" w:color="auto"/>
              <w:left w:val="single" w:sz="4" w:space="0" w:color="auto"/>
              <w:bottom w:val="single" w:sz="4" w:space="0" w:color="auto"/>
              <w:right w:val="single" w:sz="4" w:space="0" w:color="auto"/>
            </w:tcBorders>
            <w:hideMark/>
          </w:tcPr>
          <w:p w14:paraId="0A7620B2" w14:textId="77777777" w:rsidR="004C708A" w:rsidRPr="00105294" w:rsidRDefault="004C708A" w:rsidP="004C708A">
            <w:pPr>
              <w:keepNext/>
              <w:keepLines/>
              <w:overflowPunct/>
              <w:autoSpaceDE/>
              <w:autoSpaceDN/>
              <w:adjustRightInd/>
              <w:spacing w:after="0"/>
              <w:rPr>
                <w:ins w:id="11693" w:author="Roy Hu" w:date="2020-11-20T16:04:00Z"/>
                <w:rFonts w:ascii="Arial" w:eastAsia="宋体" w:hAnsi="Arial" w:cs="Arial"/>
                <w:sz w:val="18"/>
                <w:szCs w:val="22"/>
                <w:lang w:val="da-DK" w:eastAsia="en-US"/>
              </w:rPr>
            </w:pPr>
            <w:ins w:id="11694"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1,2,4,5</w:t>
              </w:r>
            </w:ins>
          </w:p>
        </w:tc>
        <w:tc>
          <w:tcPr>
            <w:tcW w:w="970" w:type="dxa"/>
            <w:tcBorders>
              <w:top w:val="single" w:sz="4" w:space="0" w:color="auto"/>
              <w:left w:val="single" w:sz="4" w:space="0" w:color="auto"/>
              <w:bottom w:val="nil"/>
              <w:right w:val="single" w:sz="4" w:space="0" w:color="auto"/>
            </w:tcBorders>
          </w:tcPr>
          <w:p w14:paraId="70D10CBA" w14:textId="77777777" w:rsidR="004C708A" w:rsidRPr="00105294" w:rsidRDefault="004C708A" w:rsidP="004C708A">
            <w:pPr>
              <w:keepNext/>
              <w:keepLines/>
              <w:overflowPunct/>
              <w:autoSpaceDE/>
              <w:autoSpaceDN/>
              <w:adjustRightInd/>
              <w:spacing w:after="0"/>
              <w:jc w:val="center"/>
              <w:rPr>
                <w:ins w:id="11695" w:author="Roy Hu" w:date="2020-11-20T16:04:00Z"/>
                <w:rFonts w:ascii="Arial" w:eastAsia="宋体" w:hAnsi="Arial" w:cs="Arial"/>
                <w:sz w:val="18"/>
                <w:szCs w:val="22"/>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EE23805" w14:textId="77777777" w:rsidR="004C708A" w:rsidRPr="00105294" w:rsidRDefault="004C708A" w:rsidP="004C708A">
            <w:pPr>
              <w:keepNext/>
              <w:keepLines/>
              <w:overflowPunct/>
              <w:autoSpaceDE/>
              <w:autoSpaceDN/>
              <w:adjustRightInd/>
              <w:spacing w:after="0"/>
              <w:jc w:val="center"/>
              <w:rPr>
                <w:ins w:id="11696" w:author="Roy Hu" w:date="2020-11-20T16:04:00Z"/>
                <w:rFonts w:ascii="Arial" w:eastAsia="宋体" w:hAnsi="Arial" w:cs="Arial"/>
                <w:sz w:val="18"/>
                <w:szCs w:val="22"/>
                <w:lang w:val="en-US" w:eastAsia="en-US"/>
              </w:rPr>
            </w:pPr>
            <w:ins w:id="11697" w:author="Roy Hu" w:date="2020-11-20T16:04:00Z">
              <w:r w:rsidRPr="00105294">
                <w:rPr>
                  <w:rFonts w:ascii="Arial" w:eastAsia="宋体" w:hAnsi="Arial" w:cs="Arial"/>
                  <w:sz w:val="18"/>
                  <w:szCs w:val="22"/>
                  <w:lang w:eastAsia="en-US"/>
                </w:rPr>
                <w:t>SSB.1 FR1</w:t>
              </w:r>
            </w:ins>
          </w:p>
        </w:tc>
      </w:tr>
      <w:tr w:rsidR="004C708A" w:rsidRPr="00105294" w14:paraId="386FF28C" w14:textId="77777777" w:rsidTr="004C708A">
        <w:trPr>
          <w:trHeight w:val="283"/>
          <w:jc w:val="center"/>
          <w:ins w:id="11698" w:author="Roy Hu" w:date="2020-11-20T16:04:00Z"/>
        </w:trPr>
        <w:tc>
          <w:tcPr>
            <w:tcW w:w="2085" w:type="dxa"/>
            <w:gridSpan w:val="3"/>
            <w:tcBorders>
              <w:top w:val="nil"/>
              <w:left w:val="single" w:sz="4" w:space="0" w:color="auto"/>
              <w:bottom w:val="single" w:sz="4" w:space="0" w:color="auto"/>
              <w:right w:val="single" w:sz="4" w:space="0" w:color="auto"/>
            </w:tcBorders>
            <w:hideMark/>
          </w:tcPr>
          <w:p w14:paraId="7AC8F97B" w14:textId="77777777" w:rsidR="004C708A" w:rsidRPr="00105294" w:rsidRDefault="004C708A" w:rsidP="004C708A">
            <w:pPr>
              <w:overflowPunct/>
              <w:autoSpaceDE/>
              <w:autoSpaceDN/>
              <w:adjustRightInd/>
              <w:rPr>
                <w:ins w:id="11699" w:author="Roy Hu" w:date="2020-11-20T16:04:00Z"/>
                <w:rFonts w:eastAsia="宋体"/>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0B17E47D" w14:textId="77777777" w:rsidR="004C708A" w:rsidRPr="00105294" w:rsidRDefault="004C708A" w:rsidP="004C708A">
            <w:pPr>
              <w:keepNext/>
              <w:keepLines/>
              <w:overflowPunct/>
              <w:autoSpaceDE/>
              <w:autoSpaceDN/>
              <w:adjustRightInd/>
              <w:spacing w:after="0"/>
              <w:rPr>
                <w:ins w:id="11700" w:author="Roy Hu" w:date="2020-11-20T16:04:00Z"/>
                <w:rFonts w:ascii="Arial" w:eastAsia="宋体" w:hAnsi="Arial" w:cs="Arial"/>
                <w:sz w:val="18"/>
                <w:szCs w:val="22"/>
                <w:lang w:val="da-DK" w:eastAsia="en-US"/>
              </w:rPr>
            </w:pPr>
            <w:ins w:id="11701"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3,6</w:t>
              </w:r>
            </w:ins>
          </w:p>
        </w:tc>
        <w:tc>
          <w:tcPr>
            <w:tcW w:w="970" w:type="dxa"/>
            <w:tcBorders>
              <w:top w:val="nil"/>
              <w:left w:val="single" w:sz="4" w:space="0" w:color="auto"/>
              <w:bottom w:val="single" w:sz="4" w:space="0" w:color="auto"/>
              <w:right w:val="single" w:sz="4" w:space="0" w:color="auto"/>
            </w:tcBorders>
            <w:hideMark/>
          </w:tcPr>
          <w:p w14:paraId="2EA54C2E" w14:textId="77777777" w:rsidR="004C708A" w:rsidRPr="00105294" w:rsidRDefault="004C708A" w:rsidP="004C708A">
            <w:pPr>
              <w:overflowPunct/>
              <w:autoSpaceDE/>
              <w:autoSpaceDN/>
              <w:adjustRightInd/>
              <w:rPr>
                <w:ins w:id="11702" w:author="Roy Hu" w:date="2020-11-20T16:04:00Z"/>
                <w:rFonts w:eastAsia="宋体"/>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668401A" w14:textId="77777777" w:rsidR="004C708A" w:rsidRPr="00105294" w:rsidRDefault="004C708A" w:rsidP="004C708A">
            <w:pPr>
              <w:keepNext/>
              <w:keepLines/>
              <w:overflowPunct/>
              <w:autoSpaceDE/>
              <w:autoSpaceDN/>
              <w:adjustRightInd/>
              <w:spacing w:after="0"/>
              <w:jc w:val="center"/>
              <w:rPr>
                <w:ins w:id="11703" w:author="Roy Hu" w:date="2020-11-20T16:04:00Z"/>
                <w:rFonts w:ascii="Arial" w:eastAsia="宋体" w:hAnsi="Arial" w:cs="Arial"/>
                <w:sz w:val="18"/>
                <w:szCs w:val="22"/>
                <w:lang w:eastAsia="en-US"/>
              </w:rPr>
            </w:pPr>
            <w:ins w:id="11704" w:author="Roy Hu" w:date="2020-11-20T16:04:00Z">
              <w:r w:rsidRPr="00105294">
                <w:rPr>
                  <w:rFonts w:ascii="Arial" w:eastAsia="宋体" w:hAnsi="Arial" w:cs="Arial"/>
                  <w:sz w:val="18"/>
                  <w:szCs w:val="22"/>
                  <w:lang w:eastAsia="en-US"/>
                </w:rPr>
                <w:t>SSB.2 FR1</w:t>
              </w:r>
            </w:ins>
          </w:p>
        </w:tc>
      </w:tr>
      <w:tr w:rsidR="004C708A" w:rsidRPr="00105294" w14:paraId="5540393B" w14:textId="77777777" w:rsidTr="004C708A">
        <w:trPr>
          <w:trHeight w:val="283"/>
          <w:jc w:val="center"/>
          <w:ins w:id="11705" w:author="Roy Hu" w:date="2020-11-20T16:04:00Z"/>
        </w:trPr>
        <w:tc>
          <w:tcPr>
            <w:tcW w:w="2085" w:type="dxa"/>
            <w:gridSpan w:val="3"/>
            <w:vMerge w:val="restart"/>
            <w:tcBorders>
              <w:top w:val="nil"/>
              <w:left w:val="single" w:sz="4" w:space="0" w:color="auto"/>
              <w:bottom w:val="single" w:sz="4" w:space="0" w:color="auto"/>
              <w:right w:val="single" w:sz="4" w:space="0" w:color="auto"/>
            </w:tcBorders>
            <w:hideMark/>
          </w:tcPr>
          <w:p w14:paraId="39B8BB2D" w14:textId="77777777" w:rsidR="004C708A" w:rsidRPr="00105294" w:rsidRDefault="004C708A" w:rsidP="004C708A">
            <w:pPr>
              <w:keepNext/>
              <w:keepLines/>
              <w:overflowPunct/>
              <w:autoSpaceDE/>
              <w:autoSpaceDN/>
              <w:adjustRightInd/>
              <w:spacing w:after="0"/>
              <w:rPr>
                <w:ins w:id="11706" w:author="Roy Hu" w:date="2020-11-20T16:04:00Z"/>
                <w:rFonts w:ascii="Arial" w:eastAsia="宋体" w:hAnsi="Arial" w:cs="Arial"/>
                <w:sz w:val="18"/>
                <w:szCs w:val="22"/>
                <w:lang w:val="da-DK" w:eastAsia="en-US"/>
              </w:rPr>
            </w:pPr>
            <w:ins w:id="11707" w:author="Roy Hu" w:date="2020-11-20T16:04:00Z">
              <w:r w:rsidRPr="00105294">
                <w:rPr>
                  <w:rFonts w:ascii="Arial" w:eastAsia="宋体" w:hAnsi="Arial" w:cs="Arial"/>
                  <w:sz w:val="18"/>
                  <w:szCs w:val="22"/>
                  <w:lang w:val="da-DK" w:eastAsia="zh-CN"/>
                </w:rPr>
                <w:t>CSI-RS configuration for RRM</w:t>
              </w:r>
            </w:ins>
          </w:p>
        </w:tc>
        <w:tc>
          <w:tcPr>
            <w:tcW w:w="1715" w:type="dxa"/>
            <w:tcBorders>
              <w:top w:val="single" w:sz="4" w:space="0" w:color="auto"/>
              <w:left w:val="single" w:sz="4" w:space="0" w:color="auto"/>
              <w:bottom w:val="single" w:sz="4" w:space="0" w:color="auto"/>
              <w:right w:val="single" w:sz="4" w:space="0" w:color="auto"/>
            </w:tcBorders>
            <w:hideMark/>
          </w:tcPr>
          <w:p w14:paraId="7EF190C6" w14:textId="77777777" w:rsidR="004C708A" w:rsidRPr="00105294" w:rsidRDefault="004C708A" w:rsidP="004C708A">
            <w:pPr>
              <w:keepNext/>
              <w:keepLines/>
              <w:overflowPunct/>
              <w:autoSpaceDE/>
              <w:autoSpaceDN/>
              <w:adjustRightInd/>
              <w:spacing w:after="0"/>
              <w:rPr>
                <w:ins w:id="11708" w:author="Roy Hu" w:date="2020-11-20T16:04:00Z"/>
                <w:rFonts w:ascii="Arial" w:eastAsia="宋体" w:hAnsi="Arial" w:cs="Arial"/>
                <w:sz w:val="18"/>
                <w:szCs w:val="22"/>
                <w:lang w:eastAsia="en-US"/>
              </w:rPr>
            </w:pPr>
            <w:ins w:id="11709"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1,4</w:t>
              </w:r>
            </w:ins>
          </w:p>
        </w:tc>
        <w:tc>
          <w:tcPr>
            <w:tcW w:w="970" w:type="dxa"/>
            <w:tcBorders>
              <w:top w:val="nil"/>
              <w:left w:val="single" w:sz="4" w:space="0" w:color="auto"/>
              <w:bottom w:val="single" w:sz="4" w:space="0" w:color="auto"/>
              <w:right w:val="single" w:sz="4" w:space="0" w:color="auto"/>
            </w:tcBorders>
          </w:tcPr>
          <w:p w14:paraId="144BFD8F" w14:textId="77777777" w:rsidR="004C708A" w:rsidRPr="00105294" w:rsidRDefault="004C708A" w:rsidP="004C708A">
            <w:pPr>
              <w:keepNext/>
              <w:keepLines/>
              <w:overflowPunct/>
              <w:autoSpaceDE/>
              <w:autoSpaceDN/>
              <w:adjustRightInd/>
              <w:spacing w:after="0"/>
              <w:jc w:val="center"/>
              <w:rPr>
                <w:ins w:id="11710" w:author="Roy Hu" w:date="2020-11-20T16:04:00Z"/>
                <w:rFonts w:ascii="Arial" w:eastAsia="宋体" w:hAnsi="Arial" w:cs="Arial"/>
                <w:sz w:val="18"/>
                <w:szCs w:val="22"/>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24B13B7" w14:textId="77777777" w:rsidR="004C708A" w:rsidRPr="00105294" w:rsidRDefault="004C708A" w:rsidP="004C708A">
            <w:pPr>
              <w:keepNext/>
              <w:keepLines/>
              <w:overflowPunct/>
              <w:autoSpaceDE/>
              <w:autoSpaceDN/>
              <w:adjustRightInd/>
              <w:spacing w:after="0"/>
              <w:jc w:val="center"/>
              <w:rPr>
                <w:ins w:id="11711" w:author="Roy Hu" w:date="2020-11-20T16:04:00Z"/>
                <w:rFonts w:ascii="Arial" w:eastAsia="宋体" w:hAnsi="Arial" w:cs="Arial"/>
                <w:sz w:val="18"/>
                <w:szCs w:val="22"/>
                <w:lang w:eastAsia="en-US"/>
              </w:rPr>
            </w:pPr>
            <w:ins w:id="11712" w:author="Roy Hu" w:date="2020-11-20T16:04:00Z">
              <w:r w:rsidRPr="00662A0F">
                <w:rPr>
                  <w:rFonts w:ascii="Arial" w:eastAsia="宋体" w:hAnsi="Arial" w:cs="Arial"/>
                  <w:sz w:val="18"/>
                  <w:szCs w:val="22"/>
                  <w:lang w:eastAsia="zh-CN"/>
                </w:rPr>
                <w:t>CSI-RS.RRM.FR1.1 FDD</w:t>
              </w:r>
            </w:ins>
          </w:p>
        </w:tc>
      </w:tr>
      <w:tr w:rsidR="004C708A" w:rsidRPr="00105294" w14:paraId="024DB00C" w14:textId="77777777" w:rsidTr="004C708A">
        <w:trPr>
          <w:trHeight w:val="283"/>
          <w:jc w:val="center"/>
          <w:ins w:id="11713" w:author="Roy Hu" w:date="2020-11-20T16:04:00Z"/>
        </w:trPr>
        <w:tc>
          <w:tcPr>
            <w:tcW w:w="2085" w:type="dxa"/>
            <w:gridSpan w:val="3"/>
            <w:vMerge/>
            <w:tcBorders>
              <w:top w:val="nil"/>
              <w:left w:val="single" w:sz="4" w:space="0" w:color="auto"/>
              <w:bottom w:val="single" w:sz="4" w:space="0" w:color="auto"/>
              <w:right w:val="single" w:sz="4" w:space="0" w:color="auto"/>
            </w:tcBorders>
            <w:vAlign w:val="center"/>
            <w:hideMark/>
          </w:tcPr>
          <w:p w14:paraId="1BE07FE7" w14:textId="77777777" w:rsidR="004C708A" w:rsidRPr="00105294" w:rsidRDefault="004C708A" w:rsidP="004C708A">
            <w:pPr>
              <w:overflowPunct/>
              <w:autoSpaceDE/>
              <w:autoSpaceDN/>
              <w:adjustRightInd/>
              <w:spacing w:after="0"/>
              <w:rPr>
                <w:ins w:id="11714" w:author="Roy Hu" w:date="2020-11-20T16:04:00Z"/>
                <w:rFonts w:ascii="Arial" w:eastAsia="宋体" w:hAnsi="Arial"/>
                <w:sz w:val="18"/>
                <w:lang w:val="da-DK" w:eastAsia="en-US"/>
              </w:rPr>
            </w:pPr>
          </w:p>
        </w:tc>
        <w:tc>
          <w:tcPr>
            <w:tcW w:w="1715" w:type="dxa"/>
            <w:tcBorders>
              <w:top w:val="single" w:sz="4" w:space="0" w:color="auto"/>
              <w:left w:val="single" w:sz="4" w:space="0" w:color="auto"/>
              <w:bottom w:val="single" w:sz="4" w:space="0" w:color="auto"/>
              <w:right w:val="single" w:sz="4" w:space="0" w:color="auto"/>
            </w:tcBorders>
            <w:hideMark/>
          </w:tcPr>
          <w:p w14:paraId="0E9770E0" w14:textId="77777777" w:rsidR="004C708A" w:rsidRPr="00105294" w:rsidRDefault="004C708A" w:rsidP="004C708A">
            <w:pPr>
              <w:keepNext/>
              <w:keepLines/>
              <w:overflowPunct/>
              <w:autoSpaceDE/>
              <w:autoSpaceDN/>
              <w:adjustRightInd/>
              <w:spacing w:after="0"/>
              <w:rPr>
                <w:ins w:id="11715" w:author="Roy Hu" w:date="2020-11-20T16:04:00Z"/>
                <w:rFonts w:ascii="Arial" w:eastAsia="宋体" w:hAnsi="Arial" w:cs="Arial"/>
                <w:sz w:val="18"/>
                <w:szCs w:val="22"/>
                <w:lang w:eastAsia="en-US"/>
              </w:rPr>
            </w:pPr>
            <w:ins w:id="11716"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2,5</w:t>
              </w:r>
            </w:ins>
          </w:p>
        </w:tc>
        <w:tc>
          <w:tcPr>
            <w:tcW w:w="970" w:type="dxa"/>
            <w:tcBorders>
              <w:top w:val="nil"/>
              <w:left w:val="single" w:sz="4" w:space="0" w:color="auto"/>
              <w:bottom w:val="single" w:sz="4" w:space="0" w:color="auto"/>
              <w:right w:val="single" w:sz="4" w:space="0" w:color="auto"/>
            </w:tcBorders>
          </w:tcPr>
          <w:p w14:paraId="62D1FE71" w14:textId="77777777" w:rsidR="004C708A" w:rsidRPr="00105294" w:rsidRDefault="004C708A" w:rsidP="004C708A">
            <w:pPr>
              <w:keepNext/>
              <w:keepLines/>
              <w:overflowPunct/>
              <w:autoSpaceDE/>
              <w:autoSpaceDN/>
              <w:adjustRightInd/>
              <w:spacing w:after="0"/>
              <w:jc w:val="center"/>
              <w:rPr>
                <w:ins w:id="11717" w:author="Roy Hu" w:date="2020-11-20T16:04:00Z"/>
                <w:rFonts w:ascii="Arial" w:eastAsia="宋体" w:hAnsi="Arial" w:cs="Arial"/>
                <w:sz w:val="18"/>
                <w:szCs w:val="22"/>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D1B1051" w14:textId="77777777" w:rsidR="004C708A" w:rsidRPr="00105294" w:rsidRDefault="004C708A" w:rsidP="004C708A">
            <w:pPr>
              <w:keepNext/>
              <w:keepLines/>
              <w:overflowPunct/>
              <w:autoSpaceDE/>
              <w:autoSpaceDN/>
              <w:adjustRightInd/>
              <w:spacing w:after="0"/>
              <w:jc w:val="center"/>
              <w:rPr>
                <w:ins w:id="11718" w:author="Roy Hu" w:date="2020-11-20T16:04:00Z"/>
                <w:rFonts w:ascii="Arial" w:eastAsia="宋体" w:hAnsi="Arial" w:cs="Arial"/>
                <w:sz w:val="18"/>
                <w:szCs w:val="22"/>
                <w:lang w:eastAsia="en-US"/>
              </w:rPr>
            </w:pPr>
            <w:ins w:id="11719" w:author="Roy Hu" w:date="2020-11-20T16:04:00Z">
              <w:r w:rsidRPr="00105294">
                <w:rPr>
                  <w:rFonts w:ascii="Arial" w:eastAsia="宋体" w:hAnsi="Arial" w:cs="Arial"/>
                  <w:sz w:val="18"/>
                  <w:szCs w:val="22"/>
                  <w:lang w:eastAsia="zh-CN"/>
                </w:rPr>
                <w:t>CSI-RS.RRM.FR1.1 TDD</w:t>
              </w:r>
            </w:ins>
          </w:p>
        </w:tc>
      </w:tr>
      <w:tr w:rsidR="004C708A" w:rsidRPr="00105294" w14:paraId="5CFFFBE1" w14:textId="77777777" w:rsidTr="004C708A">
        <w:trPr>
          <w:trHeight w:val="283"/>
          <w:jc w:val="center"/>
          <w:ins w:id="11720" w:author="Roy Hu" w:date="2020-11-20T16:04:00Z"/>
        </w:trPr>
        <w:tc>
          <w:tcPr>
            <w:tcW w:w="2085" w:type="dxa"/>
            <w:gridSpan w:val="3"/>
            <w:vMerge/>
            <w:tcBorders>
              <w:top w:val="nil"/>
              <w:left w:val="single" w:sz="4" w:space="0" w:color="auto"/>
              <w:bottom w:val="single" w:sz="4" w:space="0" w:color="auto"/>
              <w:right w:val="single" w:sz="4" w:space="0" w:color="auto"/>
            </w:tcBorders>
            <w:vAlign w:val="center"/>
            <w:hideMark/>
          </w:tcPr>
          <w:p w14:paraId="79676DCF" w14:textId="77777777" w:rsidR="004C708A" w:rsidRPr="00105294" w:rsidRDefault="004C708A" w:rsidP="004C708A">
            <w:pPr>
              <w:overflowPunct/>
              <w:autoSpaceDE/>
              <w:autoSpaceDN/>
              <w:adjustRightInd/>
              <w:spacing w:after="0"/>
              <w:rPr>
                <w:ins w:id="11721" w:author="Roy Hu" w:date="2020-11-20T16:04:00Z"/>
                <w:rFonts w:ascii="Arial" w:eastAsia="宋体" w:hAnsi="Arial"/>
                <w:sz w:val="18"/>
                <w:lang w:val="da-DK" w:eastAsia="en-US"/>
              </w:rPr>
            </w:pPr>
          </w:p>
        </w:tc>
        <w:tc>
          <w:tcPr>
            <w:tcW w:w="1715" w:type="dxa"/>
            <w:tcBorders>
              <w:top w:val="single" w:sz="4" w:space="0" w:color="auto"/>
              <w:left w:val="single" w:sz="4" w:space="0" w:color="auto"/>
              <w:bottom w:val="single" w:sz="4" w:space="0" w:color="auto"/>
              <w:right w:val="single" w:sz="4" w:space="0" w:color="auto"/>
            </w:tcBorders>
            <w:hideMark/>
          </w:tcPr>
          <w:p w14:paraId="0FEC99E9" w14:textId="77777777" w:rsidR="004C708A" w:rsidRPr="00105294" w:rsidRDefault="004C708A" w:rsidP="004C708A">
            <w:pPr>
              <w:keepNext/>
              <w:keepLines/>
              <w:overflowPunct/>
              <w:autoSpaceDE/>
              <w:autoSpaceDN/>
              <w:adjustRightInd/>
              <w:spacing w:after="0"/>
              <w:rPr>
                <w:ins w:id="11722" w:author="Roy Hu" w:date="2020-11-20T16:04:00Z"/>
                <w:rFonts w:ascii="Arial" w:eastAsia="宋体" w:hAnsi="Arial" w:cs="Arial"/>
                <w:sz w:val="18"/>
                <w:szCs w:val="22"/>
                <w:lang w:eastAsia="en-US"/>
              </w:rPr>
            </w:pPr>
            <w:ins w:id="11723"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3,6</w:t>
              </w:r>
            </w:ins>
          </w:p>
        </w:tc>
        <w:tc>
          <w:tcPr>
            <w:tcW w:w="970" w:type="dxa"/>
            <w:tcBorders>
              <w:top w:val="nil"/>
              <w:left w:val="single" w:sz="4" w:space="0" w:color="auto"/>
              <w:bottom w:val="single" w:sz="4" w:space="0" w:color="auto"/>
              <w:right w:val="single" w:sz="4" w:space="0" w:color="auto"/>
            </w:tcBorders>
          </w:tcPr>
          <w:p w14:paraId="02D945DB" w14:textId="77777777" w:rsidR="004C708A" w:rsidRPr="00105294" w:rsidRDefault="004C708A" w:rsidP="004C708A">
            <w:pPr>
              <w:keepNext/>
              <w:keepLines/>
              <w:overflowPunct/>
              <w:autoSpaceDE/>
              <w:autoSpaceDN/>
              <w:adjustRightInd/>
              <w:spacing w:after="0"/>
              <w:jc w:val="center"/>
              <w:rPr>
                <w:ins w:id="11724" w:author="Roy Hu" w:date="2020-11-20T16:04:00Z"/>
                <w:rFonts w:ascii="Arial" w:eastAsia="宋体" w:hAnsi="Arial" w:cs="Arial"/>
                <w:sz w:val="18"/>
                <w:szCs w:val="22"/>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4599D9A" w14:textId="77777777" w:rsidR="004C708A" w:rsidRPr="00105294" w:rsidRDefault="004C708A" w:rsidP="004C708A">
            <w:pPr>
              <w:keepNext/>
              <w:keepLines/>
              <w:overflowPunct/>
              <w:autoSpaceDE/>
              <w:autoSpaceDN/>
              <w:adjustRightInd/>
              <w:spacing w:after="0"/>
              <w:jc w:val="center"/>
              <w:rPr>
                <w:ins w:id="11725" w:author="Roy Hu" w:date="2020-11-20T16:04:00Z"/>
                <w:rFonts w:ascii="Arial" w:eastAsia="宋体" w:hAnsi="Arial" w:cs="Arial"/>
                <w:sz w:val="18"/>
                <w:szCs w:val="22"/>
                <w:lang w:eastAsia="en-US"/>
              </w:rPr>
            </w:pPr>
            <w:ins w:id="11726" w:author="Roy Hu" w:date="2020-11-20T16:04:00Z">
              <w:r w:rsidRPr="00105294">
                <w:rPr>
                  <w:rFonts w:ascii="Arial" w:eastAsia="宋体" w:hAnsi="Arial" w:cs="Arial"/>
                  <w:sz w:val="18"/>
                  <w:szCs w:val="22"/>
                  <w:lang w:eastAsia="zh-CN"/>
                </w:rPr>
                <w:t>CSI-RS.RRM.FR1.2 TDD</w:t>
              </w:r>
            </w:ins>
          </w:p>
        </w:tc>
      </w:tr>
      <w:tr w:rsidR="004C708A" w:rsidRPr="00105294" w14:paraId="63391501" w14:textId="77777777" w:rsidTr="004C708A">
        <w:trPr>
          <w:trHeight w:val="283"/>
          <w:jc w:val="center"/>
          <w:ins w:id="11727" w:author="Roy Hu" w:date="2020-11-20T16:04:00Z"/>
        </w:trPr>
        <w:tc>
          <w:tcPr>
            <w:tcW w:w="2085" w:type="dxa"/>
            <w:gridSpan w:val="3"/>
            <w:tcBorders>
              <w:top w:val="single" w:sz="4" w:space="0" w:color="auto"/>
              <w:left w:val="single" w:sz="4" w:space="0" w:color="auto"/>
              <w:bottom w:val="nil"/>
              <w:right w:val="single" w:sz="4" w:space="0" w:color="auto"/>
            </w:tcBorders>
            <w:hideMark/>
          </w:tcPr>
          <w:p w14:paraId="636EDCE6" w14:textId="77777777" w:rsidR="004C708A" w:rsidRPr="00105294" w:rsidRDefault="004C708A" w:rsidP="004C708A">
            <w:pPr>
              <w:keepNext/>
              <w:keepLines/>
              <w:overflowPunct/>
              <w:autoSpaceDE/>
              <w:autoSpaceDN/>
              <w:adjustRightInd/>
              <w:spacing w:after="0"/>
              <w:rPr>
                <w:ins w:id="11728" w:author="Roy Hu" w:date="2020-11-20T16:04:00Z"/>
                <w:rFonts w:ascii="Arial" w:eastAsia="宋体" w:hAnsi="Arial" w:cs="Arial"/>
                <w:sz w:val="18"/>
                <w:szCs w:val="22"/>
                <w:lang w:val="da-DK" w:eastAsia="en-US"/>
              </w:rPr>
            </w:pPr>
            <w:ins w:id="11729" w:author="Roy Hu" w:date="2020-11-20T16:04:00Z">
              <w:r w:rsidRPr="00105294">
                <w:rPr>
                  <w:rFonts w:ascii="Arial" w:eastAsia="宋体" w:hAnsi="Arial" w:cs="Arial"/>
                  <w:sz w:val="18"/>
                  <w:szCs w:val="22"/>
                  <w:lang w:val="da-DK" w:eastAsia="en-US"/>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
          <w:p w14:paraId="2F1D4E8E" w14:textId="77777777" w:rsidR="004C708A" w:rsidRPr="00105294" w:rsidRDefault="004C708A" w:rsidP="004C708A">
            <w:pPr>
              <w:keepNext/>
              <w:keepLines/>
              <w:overflowPunct/>
              <w:autoSpaceDE/>
              <w:autoSpaceDN/>
              <w:adjustRightInd/>
              <w:spacing w:after="0"/>
              <w:rPr>
                <w:ins w:id="11730" w:author="Roy Hu" w:date="2020-11-20T16:04:00Z"/>
                <w:rFonts w:ascii="Arial" w:eastAsia="宋体" w:hAnsi="Arial" w:cs="Arial"/>
                <w:sz w:val="18"/>
                <w:szCs w:val="22"/>
                <w:lang w:val="da-DK" w:eastAsia="en-US"/>
              </w:rPr>
            </w:pPr>
            <w:ins w:id="11731"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1,2,4,5</w:t>
              </w:r>
            </w:ins>
          </w:p>
        </w:tc>
        <w:tc>
          <w:tcPr>
            <w:tcW w:w="970" w:type="dxa"/>
            <w:tcBorders>
              <w:top w:val="single" w:sz="4" w:space="0" w:color="auto"/>
              <w:left w:val="single" w:sz="4" w:space="0" w:color="auto"/>
              <w:bottom w:val="nil"/>
              <w:right w:val="single" w:sz="4" w:space="0" w:color="auto"/>
            </w:tcBorders>
            <w:hideMark/>
          </w:tcPr>
          <w:p w14:paraId="125B5FC0" w14:textId="77777777" w:rsidR="004C708A" w:rsidRPr="00105294" w:rsidRDefault="004C708A" w:rsidP="004C708A">
            <w:pPr>
              <w:keepNext/>
              <w:keepLines/>
              <w:overflowPunct/>
              <w:autoSpaceDE/>
              <w:autoSpaceDN/>
              <w:adjustRightInd/>
              <w:spacing w:after="0"/>
              <w:jc w:val="center"/>
              <w:rPr>
                <w:ins w:id="11732" w:author="Roy Hu" w:date="2020-11-20T16:04:00Z"/>
                <w:rFonts w:ascii="Arial" w:eastAsia="宋体" w:hAnsi="Arial" w:cs="Arial"/>
                <w:sz w:val="18"/>
                <w:szCs w:val="22"/>
                <w:lang w:val="da-DK" w:eastAsia="en-US"/>
              </w:rPr>
            </w:pPr>
            <w:ins w:id="11733" w:author="Roy Hu" w:date="2020-11-20T16:04:00Z">
              <w:r w:rsidRPr="00105294">
                <w:rPr>
                  <w:rFonts w:ascii="Arial" w:eastAsia="宋体" w:hAnsi="Arial" w:cs="Arial"/>
                  <w:sz w:val="18"/>
                  <w:szCs w:val="22"/>
                  <w:lang w:val="da-DK" w:eastAsia="en-US"/>
                </w:rPr>
                <w:t>kHz</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56750B23" w14:textId="77777777" w:rsidR="004C708A" w:rsidRPr="00105294" w:rsidRDefault="004C708A" w:rsidP="004C708A">
            <w:pPr>
              <w:keepNext/>
              <w:keepLines/>
              <w:overflowPunct/>
              <w:autoSpaceDE/>
              <w:autoSpaceDN/>
              <w:adjustRightInd/>
              <w:spacing w:after="0"/>
              <w:jc w:val="center"/>
              <w:rPr>
                <w:ins w:id="11734" w:author="Roy Hu" w:date="2020-11-20T16:04:00Z"/>
                <w:rFonts w:ascii="Arial" w:eastAsia="宋体" w:hAnsi="Arial" w:cs="Arial"/>
                <w:sz w:val="18"/>
                <w:szCs w:val="22"/>
                <w:lang w:val="en-US" w:eastAsia="en-US"/>
              </w:rPr>
            </w:pPr>
            <w:ins w:id="11735" w:author="Roy Hu" w:date="2020-11-20T16:04:00Z">
              <w:r w:rsidRPr="00105294">
                <w:rPr>
                  <w:rFonts w:ascii="Arial" w:eastAsia="宋体" w:hAnsi="Arial" w:cs="Arial"/>
                  <w:sz w:val="18"/>
                  <w:szCs w:val="22"/>
                  <w:lang w:val="en-US" w:eastAsia="en-US"/>
                </w:rPr>
                <w:t>15</w:t>
              </w:r>
            </w:ins>
          </w:p>
        </w:tc>
      </w:tr>
      <w:tr w:rsidR="004C708A" w:rsidRPr="00105294" w14:paraId="197228A7" w14:textId="77777777" w:rsidTr="004C708A">
        <w:trPr>
          <w:trHeight w:val="283"/>
          <w:jc w:val="center"/>
          <w:ins w:id="11736" w:author="Roy Hu" w:date="2020-11-20T16:04:00Z"/>
        </w:trPr>
        <w:tc>
          <w:tcPr>
            <w:tcW w:w="2085" w:type="dxa"/>
            <w:gridSpan w:val="3"/>
            <w:tcBorders>
              <w:top w:val="nil"/>
              <w:left w:val="single" w:sz="4" w:space="0" w:color="auto"/>
              <w:bottom w:val="single" w:sz="4" w:space="0" w:color="auto"/>
              <w:right w:val="single" w:sz="4" w:space="0" w:color="auto"/>
            </w:tcBorders>
            <w:hideMark/>
          </w:tcPr>
          <w:p w14:paraId="1FE7B8A8" w14:textId="77777777" w:rsidR="004C708A" w:rsidRPr="00105294" w:rsidRDefault="004C708A" w:rsidP="004C708A">
            <w:pPr>
              <w:overflowPunct/>
              <w:autoSpaceDE/>
              <w:autoSpaceDN/>
              <w:adjustRightInd/>
              <w:rPr>
                <w:ins w:id="11737" w:author="Roy Hu" w:date="2020-11-20T16:04:00Z"/>
                <w:rFonts w:eastAsia="宋体"/>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17A3D116" w14:textId="77777777" w:rsidR="004C708A" w:rsidRPr="00105294" w:rsidRDefault="004C708A" w:rsidP="004C708A">
            <w:pPr>
              <w:keepNext/>
              <w:keepLines/>
              <w:overflowPunct/>
              <w:autoSpaceDE/>
              <w:autoSpaceDN/>
              <w:adjustRightInd/>
              <w:spacing w:after="0"/>
              <w:rPr>
                <w:ins w:id="11738" w:author="Roy Hu" w:date="2020-11-20T16:04:00Z"/>
                <w:rFonts w:ascii="Arial" w:eastAsia="宋体" w:hAnsi="Arial" w:cs="Arial"/>
                <w:sz w:val="18"/>
                <w:szCs w:val="22"/>
                <w:lang w:val="da-DK" w:eastAsia="en-US"/>
              </w:rPr>
            </w:pPr>
            <w:ins w:id="11739"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eastAsia="en-US"/>
                </w:rPr>
                <w:t>3,6</w:t>
              </w:r>
            </w:ins>
          </w:p>
        </w:tc>
        <w:tc>
          <w:tcPr>
            <w:tcW w:w="970" w:type="dxa"/>
            <w:tcBorders>
              <w:top w:val="nil"/>
              <w:left w:val="single" w:sz="4" w:space="0" w:color="auto"/>
              <w:bottom w:val="single" w:sz="4" w:space="0" w:color="auto"/>
              <w:right w:val="single" w:sz="4" w:space="0" w:color="auto"/>
            </w:tcBorders>
            <w:hideMark/>
          </w:tcPr>
          <w:p w14:paraId="0298FA7C" w14:textId="77777777" w:rsidR="004C708A" w:rsidRPr="00105294" w:rsidRDefault="004C708A" w:rsidP="004C708A">
            <w:pPr>
              <w:overflowPunct/>
              <w:autoSpaceDE/>
              <w:autoSpaceDN/>
              <w:adjustRightInd/>
              <w:rPr>
                <w:ins w:id="11740" w:author="Roy Hu" w:date="2020-11-20T16:04:00Z"/>
                <w:rFonts w:eastAsia="宋体"/>
                <w:lang w:val="da-DK" w:eastAsia="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1CE1115" w14:textId="77777777" w:rsidR="004C708A" w:rsidRPr="00105294" w:rsidRDefault="004C708A" w:rsidP="004C708A">
            <w:pPr>
              <w:keepNext/>
              <w:keepLines/>
              <w:overflowPunct/>
              <w:autoSpaceDE/>
              <w:autoSpaceDN/>
              <w:adjustRightInd/>
              <w:spacing w:after="0"/>
              <w:jc w:val="center"/>
              <w:rPr>
                <w:ins w:id="11741" w:author="Roy Hu" w:date="2020-11-20T16:04:00Z"/>
                <w:rFonts w:ascii="Arial" w:eastAsia="宋体" w:hAnsi="Arial" w:cs="Arial"/>
                <w:sz w:val="18"/>
                <w:szCs w:val="22"/>
                <w:lang w:val="en-US" w:eastAsia="en-US"/>
              </w:rPr>
            </w:pPr>
            <w:ins w:id="11742" w:author="Roy Hu" w:date="2020-11-20T16:04:00Z">
              <w:r w:rsidRPr="00105294">
                <w:rPr>
                  <w:rFonts w:ascii="Arial" w:eastAsia="宋体" w:hAnsi="Arial" w:cs="Arial"/>
                  <w:sz w:val="18"/>
                  <w:szCs w:val="22"/>
                  <w:lang w:val="en-US" w:eastAsia="en-US"/>
                </w:rPr>
                <w:t>30</w:t>
              </w:r>
            </w:ins>
          </w:p>
        </w:tc>
      </w:tr>
      <w:tr w:rsidR="004C708A" w:rsidRPr="00105294" w14:paraId="61546CB7" w14:textId="77777777" w:rsidTr="004C708A">
        <w:trPr>
          <w:jc w:val="center"/>
          <w:ins w:id="11743" w:author="Roy Hu" w:date="2020-11-20T16:04:00Z"/>
        </w:trPr>
        <w:tc>
          <w:tcPr>
            <w:tcW w:w="3800" w:type="dxa"/>
            <w:gridSpan w:val="4"/>
            <w:tcBorders>
              <w:top w:val="single" w:sz="4" w:space="0" w:color="auto"/>
              <w:left w:val="single" w:sz="4" w:space="0" w:color="auto"/>
              <w:bottom w:val="single" w:sz="4" w:space="0" w:color="auto"/>
              <w:right w:val="single" w:sz="4" w:space="0" w:color="auto"/>
            </w:tcBorders>
            <w:hideMark/>
          </w:tcPr>
          <w:p w14:paraId="4B8E46DD" w14:textId="77777777" w:rsidR="004C708A" w:rsidRPr="00105294" w:rsidRDefault="004C708A" w:rsidP="004C708A">
            <w:pPr>
              <w:keepNext/>
              <w:keepLines/>
              <w:overflowPunct/>
              <w:autoSpaceDE/>
              <w:autoSpaceDN/>
              <w:adjustRightInd/>
              <w:spacing w:after="0"/>
              <w:rPr>
                <w:ins w:id="11744" w:author="Roy Hu" w:date="2020-11-20T16:04:00Z"/>
                <w:rFonts w:ascii="Arial" w:eastAsia="宋体" w:hAnsi="Arial" w:cs="Arial"/>
                <w:sz w:val="18"/>
                <w:szCs w:val="22"/>
                <w:lang w:val="en-US" w:eastAsia="en-US"/>
              </w:rPr>
            </w:pPr>
            <w:ins w:id="11745" w:author="Roy Hu" w:date="2020-11-20T16:04:00Z">
              <w:r w:rsidRPr="00105294">
                <w:rPr>
                  <w:rFonts w:ascii="Arial" w:eastAsia="宋体" w:hAnsi="Arial" w:cs="Arial"/>
                  <w:sz w:val="16"/>
                  <w:szCs w:val="16"/>
                  <w:lang w:eastAsia="ja-JP"/>
                </w:rPr>
                <w:lastRenderedPageBreak/>
                <w:t>EPRE ratio of PSS to SSS</w:t>
              </w:r>
            </w:ins>
          </w:p>
        </w:tc>
        <w:tc>
          <w:tcPr>
            <w:tcW w:w="970" w:type="dxa"/>
            <w:tcBorders>
              <w:top w:val="single" w:sz="4" w:space="0" w:color="auto"/>
              <w:left w:val="single" w:sz="4" w:space="0" w:color="auto"/>
              <w:bottom w:val="nil"/>
              <w:right w:val="single" w:sz="4" w:space="0" w:color="auto"/>
            </w:tcBorders>
            <w:hideMark/>
          </w:tcPr>
          <w:p w14:paraId="2C416EF8" w14:textId="77777777" w:rsidR="004C708A" w:rsidRPr="00105294" w:rsidRDefault="004C708A" w:rsidP="004C708A">
            <w:pPr>
              <w:keepNext/>
              <w:keepLines/>
              <w:overflowPunct/>
              <w:autoSpaceDE/>
              <w:autoSpaceDN/>
              <w:adjustRightInd/>
              <w:spacing w:after="0"/>
              <w:jc w:val="center"/>
              <w:rPr>
                <w:ins w:id="11746" w:author="Roy Hu" w:date="2020-11-20T16:04:00Z"/>
                <w:rFonts w:ascii="Arial" w:eastAsia="宋体" w:hAnsi="Arial" w:cs="Arial"/>
                <w:sz w:val="18"/>
                <w:szCs w:val="22"/>
                <w:lang w:val="en-US" w:eastAsia="en-US"/>
              </w:rPr>
            </w:pPr>
            <w:ins w:id="11747" w:author="Roy Hu" w:date="2020-11-20T16:04:00Z">
              <w:r w:rsidRPr="00105294">
                <w:rPr>
                  <w:rFonts w:ascii="Arial" w:eastAsia="宋体" w:hAnsi="Arial" w:cs="Arial"/>
                  <w:sz w:val="16"/>
                  <w:szCs w:val="16"/>
                  <w:lang w:eastAsia="ja-JP"/>
                </w:rPr>
                <w:t>dB</w:t>
              </w:r>
            </w:ins>
          </w:p>
        </w:tc>
        <w:tc>
          <w:tcPr>
            <w:tcW w:w="810" w:type="dxa"/>
            <w:tcBorders>
              <w:top w:val="single" w:sz="4" w:space="0" w:color="auto"/>
              <w:left w:val="single" w:sz="4" w:space="0" w:color="auto"/>
              <w:bottom w:val="nil"/>
              <w:right w:val="single" w:sz="4" w:space="0" w:color="auto"/>
            </w:tcBorders>
            <w:hideMark/>
          </w:tcPr>
          <w:p w14:paraId="654ADC09" w14:textId="77777777" w:rsidR="004C708A" w:rsidRPr="00105294" w:rsidRDefault="004C708A" w:rsidP="004C708A">
            <w:pPr>
              <w:keepNext/>
              <w:keepLines/>
              <w:overflowPunct/>
              <w:autoSpaceDE/>
              <w:autoSpaceDN/>
              <w:adjustRightInd/>
              <w:spacing w:after="0"/>
              <w:jc w:val="center"/>
              <w:rPr>
                <w:ins w:id="11748" w:author="Roy Hu" w:date="2020-11-20T16:04:00Z"/>
                <w:rFonts w:ascii="Arial" w:eastAsia="宋体" w:hAnsi="Arial" w:cs="Arial"/>
                <w:sz w:val="18"/>
                <w:szCs w:val="22"/>
                <w:lang w:val="en-US" w:eastAsia="en-US"/>
              </w:rPr>
            </w:pPr>
            <w:ins w:id="11749" w:author="Roy Hu" w:date="2020-11-20T16:04:00Z">
              <w:r w:rsidRPr="00105294">
                <w:rPr>
                  <w:rFonts w:ascii="Arial" w:eastAsia="宋体" w:hAnsi="Arial" w:cs="Arial"/>
                  <w:sz w:val="16"/>
                  <w:szCs w:val="16"/>
                  <w:lang w:eastAsia="ja-JP"/>
                </w:rPr>
                <w:t>0</w:t>
              </w:r>
            </w:ins>
          </w:p>
        </w:tc>
        <w:tc>
          <w:tcPr>
            <w:tcW w:w="810" w:type="dxa"/>
            <w:gridSpan w:val="2"/>
            <w:tcBorders>
              <w:top w:val="single" w:sz="4" w:space="0" w:color="auto"/>
              <w:left w:val="single" w:sz="4" w:space="0" w:color="auto"/>
              <w:bottom w:val="nil"/>
              <w:right w:val="single" w:sz="4" w:space="0" w:color="auto"/>
            </w:tcBorders>
            <w:hideMark/>
          </w:tcPr>
          <w:p w14:paraId="03E82B1A" w14:textId="77777777" w:rsidR="004C708A" w:rsidRPr="00105294" w:rsidRDefault="004C708A" w:rsidP="004C708A">
            <w:pPr>
              <w:keepNext/>
              <w:keepLines/>
              <w:overflowPunct/>
              <w:autoSpaceDE/>
              <w:autoSpaceDN/>
              <w:adjustRightInd/>
              <w:spacing w:after="0"/>
              <w:jc w:val="center"/>
              <w:rPr>
                <w:ins w:id="11750" w:author="Roy Hu" w:date="2020-11-20T16:04:00Z"/>
                <w:rFonts w:ascii="Arial" w:eastAsia="宋体" w:hAnsi="Arial" w:cs="Arial"/>
                <w:sz w:val="18"/>
                <w:szCs w:val="22"/>
                <w:lang w:val="en-US" w:eastAsia="en-US"/>
              </w:rPr>
            </w:pPr>
            <w:ins w:id="11751" w:author="Roy Hu" w:date="2020-11-20T16:04:00Z">
              <w:r w:rsidRPr="00105294">
                <w:rPr>
                  <w:rFonts w:ascii="Arial" w:eastAsia="宋体" w:hAnsi="Arial" w:cs="Arial"/>
                  <w:sz w:val="16"/>
                  <w:szCs w:val="16"/>
                  <w:lang w:eastAsia="ja-JP"/>
                </w:rPr>
                <w:t>0</w:t>
              </w:r>
            </w:ins>
          </w:p>
        </w:tc>
        <w:tc>
          <w:tcPr>
            <w:tcW w:w="810" w:type="dxa"/>
            <w:gridSpan w:val="2"/>
            <w:tcBorders>
              <w:top w:val="single" w:sz="4" w:space="0" w:color="auto"/>
              <w:left w:val="single" w:sz="4" w:space="0" w:color="auto"/>
              <w:bottom w:val="nil"/>
              <w:right w:val="single" w:sz="4" w:space="0" w:color="auto"/>
            </w:tcBorders>
            <w:hideMark/>
          </w:tcPr>
          <w:p w14:paraId="7CCA3226" w14:textId="77777777" w:rsidR="004C708A" w:rsidRPr="00105294" w:rsidRDefault="004C708A" w:rsidP="004C708A">
            <w:pPr>
              <w:keepNext/>
              <w:keepLines/>
              <w:overflowPunct/>
              <w:autoSpaceDE/>
              <w:autoSpaceDN/>
              <w:adjustRightInd/>
              <w:spacing w:after="0"/>
              <w:jc w:val="center"/>
              <w:rPr>
                <w:ins w:id="11752" w:author="Roy Hu" w:date="2020-11-20T16:04:00Z"/>
                <w:rFonts w:ascii="Arial" w:eastAsia="宋体" w:hAnsi="Arial" w:cs="Arial"/>
                <w:sz w:val="18"/>
                <w:szCs w:val="22"/>
                <w:lang w:val="en-US" w:eastAsia="en-US"/>
              </w:rPr>
            </w:pPr>
            <w:ins w:id="11753" w:author="Roy Hu" w:date="2020-11-20T16:04:00Z">
              <w:r w:rsidRPr="00105294">
                <w:rPr>
                  <w:rFonts w:ascii="Arial" w:eastAsia="宋体" w:hAnsi="Arial" w:cs="Arial"/>
                  <w:sz w:val="16"/>
                  <w:szCs w:val="16"/>
                  <w:lang w:eastAsia="ja-JP"/>
                </w:rPr>
                <w:t>0</w:t>
              </w:r>
            </w:ins>
          </w:p>
        </w:tc>
        <w:tc>
          <w:tcPr>
            <w:tcW w:w="810" w:type="dxa"/>
            <w:gridSpan w:val="2"/>
            <w:tcBorders>
              <w:top w:val="single" w:sz="4" w:space="0" w:color="auto"/>
              <w:left w:val="single" w:sz="4" w:space="0" w:color="auto"/>
              <w:bottom w:val="nil"/>
              <w:right w:val="single" w:sz="4" w:space="0" w:color="auto"/>
            </w:tcBorders>
            <w:hideMark/>
          </w:tcPr>
          <w:p w14:paraId="73F2D45D" w14:textId="77777777" w:rsidR="004C708A" w:rsidRPr="00105294" w:rsidRDefault="004C708A" w:rsidP="004C708A">
            <w:pPr>
              <w:keepNext/>
              <w:keepLines/>
              <w:overflowPunct/>
              <w:autoSpaceDE/>
              <w:autoSpaceDN/>
              <w:adjustRightInd/>
              <w:spacing w:after="0"/>
              <w:jc w:val="center"/>
              <w:rPr>
                <w:ins w:id="11754" w:author="Roy Hu" w:date="2020-11-20T16:04:00Z"/>
                <w:rFonts w:ascii="Arial" w:eastAsia="宋体" w:hAnsi="Arial" w:cs="Arial"/>
                <w:sz w:val="18"/>
                <w:szCs w:val="22"/>
                <w:lang w:val="en-US" w:eastAsia="en-US"/>
              </w:rPr>
            </w:pPr>
            <w:ins w:id="11755" w:author="Roy Hu" w:date="2020-11-20T16:04:00Z">
              <w:r w:rsidRPr="00105294">
                <w:rPr>
                  <w:rFonts w:ascii="Arial" w:eastAsia="宋体" w:hAnsi="Arial" w:cs="Arial"/>
                  <w:sz w:val="16"/>
                  <w:szCs w:val="16"/>
                  <w:lang w:eastAsia="ja-JP"/>
                </w:rPr>
                <w:t>0</w:t>
              </w:r>
            </w:ins>
          </w:p>
        </w:tc>
        <w:tc>
          <w:tcPr>
            <w:tcW w:w="810" w:type="dxa"/>
            <w:gridSpan w:val="2"/>
            <w:tcBorders>
              <w:top w:val="single" w:sz="4" w:space="0" w:color="auto"/>
              <w:left w:val="single" w:sz="4" w:space="0" w:color="auto"/>
              <w:bottom w:val="nil"/>
              <w:right w:val="single" w:sz="4" w:space="0" w:color="auto"/>
            </w:tcBorders>
            <w:hideMark/>
          </w:tcPr>
          <w:p w14:paraId="45C9D7AA" w14:textId="77777777" w:rsidR="004C708A" w:rsidRPr="00105294" w:rsidRDefault="004C708A" w:rsidP="004C708A">
            <w:pPr>
              <w:keepNext/>
              <w:keepLines/>
              <w:overflowPunct/>
              <w:autoSpaceDE/>
              <w:autoSpaceDN/>
              <w:adjustRightInd/>
              <w:spacing w:after="0"/>
              <w:jc w:val="center"/>
              <w:rPr>
                <w:ins w:id="11756" w:author="Roy Hu" w:date="2020-11-20T16:04:00Z"/>
                <w:rFonts w:ascii="Arial" w:eastAsia="宋体" w:hAnsi="Arial" w:cs="Arial"/>
                <w:sz w:val="18"/>
                <w:szCs w:val="22"/>
                <w:lang w:val="en-US" w:eastAsia="en-US"/>
              </w:rPr>
            </w:pPr>
            <w:ins w:id="11757" w:author="Roy Hu" w:date="2020-11-20T16:04:00Z">
              <w:r w:rsidRPr="00105294">
                <w:rPr>
                  <w:rFonts w:ascii="Arial" w:eastAsia="宋体" w:hAnsi="Arial" w:cs="Arial"/>
                  <w:sz w:val="16"/>
                  <w:szCs w:val="16"/>
                  <w:lang w:eastAsia="ja-JP"/>
                </w:rPr>
                <w:t>0</w:t>
              </w:r>
            </w:ins>
          </w:p>
        </w:tc>
        <w:tc>
          <w:tcPr>
            <w:tcW w:w="900" w:type="dxa"/>
            <w:gridSpan w:val="2"/>
            <w:tcBorders>
              <w:top w:val="single" w:sz="4" w:space="0" w:color="auto"/>
              <w:left w:val="single" w:sz="4" w:space="0" w:color="auto"/>
              <w:bottom w:val="nil"/>
              <w:right w:val="single" w:sz="4" w:space="0" w:color="auto"/>
            </w:tcBorders>
            <w:hideMark/>
          </w:tcPr>
          <w:p w14:paraId="6B63738A" w14:textId="77777777" w:rsidR="004C708A" w:rsidRPr="00105294" w:rsidRDefault="004C708A" w:rsidP="004C708A">
            <w:pPr>
              <w:keepNext/>
              <w:keepLines/>
              <w:overflowPunct/>
              <w:autoSpaceDE/>
              <w:autoSpaceDN/>
              <w:adjustRightInd/>
              <w:spacing w:after="0"/>
              <w:jc w:val="center"/>
              <w:rPr>
                <w:ins w:id="11758" w:author="Roy Hu" w:date="2020-11-20T16:04:00Z"/>
                <w:rFonts w:ascii="Arial" w:eastAsia="宋体" w:hAnsi="Arial" w:cs="Arial"/>
                <w:sz w:val="18"/>
                <w:szCs w:val="22"/>
                <w:lang w:val="en-US" w:eastAsia="en-US"/>
              </w:rPr>
            </w:pPr>
            <w:ins w:id="11759" w:author="Roy Hu" w:date="2020-11-20T16:04:00Z">
              <w:r w:rsidRPr="00105294">
                <w:rPr>
                  <w:rFonts w:ascii="Arial" w:eastAsia="宋体" w:hAnsi="Arial" w:cs="Arial"/>
                  <w:sz w:val="16"/>
                  <w:szCs w:val="16"/>
                  <w:lang w:eastAsia="ja-JP"/>
                </w:rPr>
                <w:t>0</w:t>
              </w:r>
            </w:ins>
          </w:p>
        </w:tc>
      </w:tr>
      <w:tr w:rsidR="004C708A" w:rsidRPr="00105294" w14:paraId="6479BE22" w14:textId="77777777" w:rsidTr="004C708A">
        <w:trPr>
          <w:jc w:val="center"/>
          <w:ins w:id="11760" w:author="Roy Hu" w:date="2020-11-20T16:04:00Z"/>
        </w:trPr>
        <w:tc>
          <w:tcPr>
            <w:tcW w:w="3800" w:type="dxa"/>
            <w:gridSpan w:val="4"/>
            <w:tcBorders>
              <w:top w:val="single" w:sz="4" w:space="0" w:color="auto"/>
              <w:left w:val="single" w:sz="4" w:space="0" w:color="auto"/>
              <w:bottom w:val="single" w:sz="4" w:space="0" w:color="auto"/>
              <w:right w:val="single" w:sz="4" w:space="0" w:color="auto"/>
            </w:tcBorders>
            <w:hideMark/>
          </w:tcPr>
          <w:p w14:paraId="7EDBA4C8" w14:textId="77777777" w:rsidR="004C708A" w:rsidRPr="00105294" w:rsidRDefault="004C708A" w:rsidP="004C708A">
            <w:pPr>
              <w:keepNext/>
              <w:keepLines/>
              <w:overflowPunct/>
              <w:autoSpaceDE/>
              <w:autoSpaceDN/>
              <w:adjustRightInd/>
              <w:spacing w:after="0"/>
              <w:rPr>
                <w:ins w:id="11761" w:author="Roy Hu" w:date="2020-11-20T16:04:00Z"/>
                <w:rFonts w:ascii="Arial" w:eastAsia="宋体" w:hAnsi="Arial" w:cs="Arial"/>
                <w:sz w:val="18"/>
                <w:szCs w:val="22"/>
                <w:lang w:val="en-US" w:eastAsia="en-US"/>
              </w:rPr>
            </w:pPr>
            <w:ins w:id="11762" w:author="Roy Hu" w:date="2020-11-20T16:04:00Z">
              <w:r w:rsidRPr="00105294">
                <w:rPr>
                  <w:rFonts w:ascii="Arial" w:eastAsia="宋体" w:hAnsi="Arial" w:cs="Arial"/>
                  <w:sz w:val="16"/>
                  <w:szCs w:val="16"/>
                  <w:lang w:eastAsia="ja-JP"/>
                </w:rPr>
                <w:t>EPRE ratio of PBCH DMRS to SSS</w:t>
              </w:r>
            </w:ins>
          </w:p>
        </w:tc>
        <w:tc>
          <w:tcPr>
            <w:tcW w:w="970" w:type="dxa"/>
            <w:tcBorders>
              <w:top w:val="nil"/>
              <w:left w:val="single" w:sz="4" w:space="0" w:color="auto"/>
              <w:bottom w:val="nil"/>
              <w:right w:val="single" w:sz="4" w:space="0" w:color="auto"/>
            </w:tcBorders>
            <w:hideMark/>
          </w:tcPr>
          <w:p w14:paraId="4B4D99F8" w14:textId="77777777" w:rsidR="004C708A" w:rsidRPr="00105294" w:rsidRDefault="004C708A" w:rsidP="004C708A">
            <w:pPr>
              <w:overflowPunct/>
              <w:autoSpaceDE/>
              <w:autoSpaceDN/>
              <w:adjustRightInd/>
              <w:rPr>
                <w:ins w:id="11763" w:author="Roy Hu" w:date="2020-11-20T16:04:00Z"/>
                <w:rFonts w:eastAsia="宋体"/>
                <w:lang w:val="en-US" w:eastAsia="en-US"/>
              </w:rPr>
            </w:pPr>
          </w:p>
        </w:tc>
        <w:tc>
          <w:tcPr>
            <w:tcW w:w="810" w:type="dxa"/>
            <w:tcBorders>
              <w:top w:val="nil"/>
              <w:left w:val="single" w:sz="4" w:space="0" w:color="auto"/>
              <w:bottom w:val="nil"/>
              <w:right w:val="single" w:sz="4" w:space="0" w:color="auto"/>
            </w:tcBorders>
            <w:hideMark/>
          </w:tcPr>
          <w:p w14:paraId="7B18AF1C" w14:textId="77777777" w:rsidR="004C708A" w:rsidRPr="00105294" w:rsidRDefault="004C708A" w:rsidP="004C708A">
            <w:pPr>
              <w:overflowPunct/>
              <w:autoSpaceDE/>
              <w:autoSpaceDN/>
              <w:adjustRightInd/>
              <w:spacing w:after="0"/>
              <w:rPr>
                <w:ins w:id="1176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D02B436" w14:textId="77777777" w:rsidR="004C708A" w:rsidRPr="00105294" w:rsidRDefault="004C708A" w:rsidP="004C708A">
            <w:pPr>
              <w:overflowPunct/>
              <w:autoSpaceDE/>
              <w:autoSpaceDN/>
              <w:adjustRightInd/>
              <w:spacing w:after="0"/>
              <w:rPr>
                <w:ins w:id="11765"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BC8834F" w14:textId="77777777" w:rsidR="004C708A" w:rsidRPr="00105294" w:rsidRDefault="004C708A" w:rsidP="004C708A">
            <w:pPr>
              <w:overflowPunct/>
              <w:autoSpaceDE/>
              <w:autoSpaceDN/>
              <w:adjustRightInd/>
              <w:spacing w:after="0"/>
              <w:rPr>
                <w:ins w:id="11766"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6626C1B" w14:textId="77777777" w:rsidR="004C708A" w:rsidRPr="00105294" w:rsidRDefault="004C708A" w:rsidP="004C708A">
            <w:pPr>
              <w:overflowPunct/>
              <w:autoSpaceDE/>
              <w:autoSpaceDN/>
              <w:adjustRightInd/>
              <w:spacing w:after="0"/>
              <w:rPr>
                <w:ins w:id="11767"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8DA0BC6" w14:textId="77777777" w:rsidR="004C708A" w:rsidRPr="00105294" w:rsidRDefault="004C708A" w:rsidP="004C708A">
            <w:pPr>
              <w:overflowPunct/>
              <w:autoSpaceDE/>
              <w:autoSpaceDN/>
              <w:adjustRightInd/>
              <w:spacing w:after="0"/>
              <w:rPr>
                <w:ins w:id="11768" w:author="Roy Hu" w:date="2020-11-20T16:04: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300254BE" w14:textId="77777777" w:rsidR="004C708A" w:rsidRPr="00105294" w:rsidRDefault="004C708A" w:rsidP="004C708A">
            <w:pPr>
              <w:overflowPunct/>
              <w:autoSpaceDE/>
              <w:autoSpaceDN/>
              <w:adjustRightInd/>
              <w:spacing w:after="0"/>
              <w:rPr>
                <w:ins w:id="11769" w:author="Roy Hu" w:date="2020-11-20T16:04:00Z"/>
                <w:rFonts w:ascii="CG Times (WN)" w:hAnsi="CG Times (WN)"/>
                <w:lang w:val="en-US" w:eastAsia="zh-CN"/>
              </w:rPr>
            </w:pPr>
          </w:p>
        </w:tc>
      </w:tr>
      <w:tr w:rsidR="004C708A" w:rsidRPr="00105294" w14:paraId="7218E1B3" w14:textId="77777777" w:rsidTr="004C708A">
        <w:trPr>
          <w:jc w:val="center"/>
          <w:ins w:id="11770" w:author="Roy Hu" w:date="2020-11-20T16:04:00Z"/>
        </w:trPr>
        <w:tc>
          <w:tcPr>
            <w:tcW w:w="3800" w:type="dxa"/>
            <w:gridSpan w:val="4"/>
            <w:tcBorders>
              <w:top w:val="single" w:sz="4" w:space="0" w:color="auto"/>
              <w:left w:val="single" w:sz="4" w:space="0" w:color="auto"/>
              <w:bottom w:val="single" w:sz="4" w:space="0" w:color="auto"/>
              <w:right w:val="single" w:sz="4" w:space="0" w:color="auto"/>
            </w:tcBorders>
            <w:hideMark/>
          </w:tcPr>
          <w:p w14:paraId="2D8018A3" w14:textId="77777777" w:rsidR="004C708A" w:rsidRPr="00105294" w:rsidRDefault="004C708A" w:rsidP="004C708A">
            <w:pPr>
              <w:keepNext/>
              <w:keepLines/>
              <w:overflowPunct/>
              <w:autoSpaceDE/>
              <w:autoSpaceDN/>
              <w:adjustRightInd/>
              <w:spacing w:after="0"/>
              <w:rPr>
                <w:ins w:id="11771" w:author="Roy Hu" w:date="2020-11-20T16:04:00Z"/>
                <w:rFonts w:ascii="Arial" w:eastAsia="宋体" w:hAnsi="Arial" w:cs="Arial"/>
                <w:sz w:val="18"/>
                <w:szCs w:val="22"/>
                <w:lang w:val="en-US" w:eastAsia="en-US"/>
              </w:rPr>
            </w:pPr>
            <w:ins w:id="11772" w:author="Roy Hu" w:date="2020-11-20T16:04:00Z">
              <w:r w:rsidRPr="00105294">
                <w:rPr>
                  <w:rFonts w:ascii="Arial" w:eastAsia="宋体" w:hAnsi="Arial" w:cs="Arial"/>
                  <w:sz w:val="16"/>
                  <w:szCs w:val="16"/>
                  <w:lang w:eastAsia="ja-JP"/>
                </w:rPr>
                <w:t>EPRE ratio of PBCH to PBCH DMRS</w:t>
              </w:r>
            </w:ins>
          </w:p>
        </w:tc>
        <w:tc>
          <w:tcPr>
            <w:tcW w:w="970" w:type="dxa"/>
            <w:tcBorders>
              <w:top w:val="nil"/>
              <w:left w:val="single" w:sz="4" w:space="0" w:color="auto"/>
              <w:bottom w:val="nil"/>
              <w:right w:val="single" w:sz="4" w:space="0" w:color="auto"/>
            </w:tcBorders>
            <w:hideMark/>
          </w:tcPr>
          <w:p w14:paraId="263DE97A" w14:textId="77777777" w:rsidR="004C708A" w:rsidRPr="00105294" w:rsidRDefault="004C708A" w:rsidP="004C708A">
            <w:pPr>
              <w:overflowPunct/>
              <w:autoSpaceDE/>
              <w:autoSpaceDN/>
              <w:adjustRightInd/>
              <w:rPr>
                <w:ins w:id="11773" w:author="Roy Hu" w:date="2020-11-20T16:04:00Z"/>
                <w:rFonts w:eastAsia="宋体"/>
                <w:lang w:val="en-US" w:eastAsia="en-US"/>
              </w:rPr>
            </w:pPr>
          </w:p>
        </w:tc>
        <w:tc>
          <w:tcPr>
            <w:tcW w:w="810" w:type="dxa"/>
            <w:tcBorders>
              <w:top w:val="nil"/>
              <w:left w:val="single" w:sz="4" w:space="0" w:color="auto"/>
              <w:bottom w:val="nil"/>
              <w:right w:val="single" w:sz="4" w:space="0" w:color="auto"/>
            </w:tcBorders>
            <w:hideMark/>
          </w:tcPr>
          <w:p w14:paraId="3032B301" w14:textId="77777777" w:rsidR="004C708A" w:rsidRPr="00105294" w:rsidRDefault="004C708A" w:rsidP="004C708A">
            <w:pPr>
              <w:overflowPunct/>
              <w:autoSpaceDE/>
              <w:autoSpaceDN/>
              <w:adjustRightInd/>
              <w:spacing w:after="0"/>
              <w:rPr>
                <w:ins w:id="1177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40A045B" w14:textId="77777777" w:rsidR="004C708A" w:rsidRPr="00105294" w:rsidRDefault="004C708A" w:rsidP="004C708A">
            <w:pPr>
              <w:overflowPunct/>
              <w:autoSpaceDE/>
              <w:autoSpaceDN/>
              <w:adjustRightInd/>
              <w:spacing w:after="0"/>
              <w:rPr>
                <w:ins w:id="11775"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F55EC7A" w14:textId="77777777" w:rsidR="004C708A" w:rsidRPr="00105294" w:rsidRDefault="004C708A" w:rsidP="004C708A">
            <w:pPr>
              <w:overflowPunct/>
              <w:autoSpaceDE/>
              <w:autoSpaceDN/>
              <w:adjustRightInd/>
              <w:spacing w:after="0"/>
              <w:rPr>
                <w:ins w:id="11776"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E5DE0DC" w14:textId="77777777" w:rsidR="004C708A" w:rsidRPr="00105294" w:rsidRDefault="004C708A" w:rsidP="004C708A">
            <w:pPr>
              <w:overflowPunct/>
              <w:autoSpaceDE/>
              <w:autoSpaceDN/>
              <w:adjustRightInd/>
              <w:spacing w:after="0"/>
              <w:rPr>
                <w:ins w:id="11777"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28817E9" w14:textId="77777777" w:rsidR="004C708A" w:rsidRPr="00105294" w:rsidRDefault="004C708A" w:rsidP="004C708A">
            <w:pPr>
              <w:overflowPunct/>
              <w:autoSpaceDE/>
              <w:autoSpaceDN/>
              <w:adjustRightInd/>
              <w:spacing w:after="0"/>
              <w:rPr>
                <w:ins w:id="11778" w:author="Roy Hu" w:date="2020-11-20T16:04: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7A0A2420" w14:textId="77777777" w:rsidR="004C708A" w:rsidRPr="00105294" w:rsidRDefault="004C708A" w:rsidP="004C708A">
            <w:pPr>
              <w:overflowPunct/>
              <w:autoSpaceDE/>
              <w:autoSpaceDN/>
              <w:adjustRightInd/>
              <w:spacing w:after="0"/>
              <w:rPr>
                <w:ins w:id="11779" w:author="Roy Hu" w:date="2020-11-20T16:04:00Z"/>
                <w:rFonts w:ascii="CG Times (WN)" w:hAnsi="CG Times (WN)"/>
                <w:lang w:val="en-US" w:eastAsia="zh-CN"/>
              </w:rPr>
            </w:pPr>
          </w:p>
        </w:tc>
      </w:tr>
      <w:tr w:rsidR="004C708A" w:rsidRPr="00105294" w14:paraId="25CC2400" w14:textId="77777777" w:rsidTr="004C708A">
        <w:trPr>
          <w:jc w:val="center"/>
          <w:ins w:id="11780" w:author="Roy Hu" w:date="2020-11-20T16:04:00Z"/>
        </w:trPr>
        <w:tc>
          <w:tcPr>
            <w:tcW w:w="3800" w:type="dxa"/>
            <w:gridSpan w:val="4"/>
            <w:tcBorders>
              <w:top w:val="single" w:sz="4" w:space="0" w:color="auto"/>
              <w:left w:val="single" w:sz="4" w:space="0" w:color="auto"/>
              <w:bottom w:val="single" w:sz="4" w:space="0" w:color="auto"/>
              <w:right w:val="single" w:sz="4" w:space="0" w:color="auto"/>
            </w:tcBorders>
            <w:hideMark/>
          </w:tcPr>
          <w:p w14:paraId="3F977674" w14:textId="77777777" w:rsidR="004C708A" w:rsidRPr="00105294" w:rsidRDefault="004C708A" w:rsidP="004C708A">
            <w:pPr>
              <w:keepNext/>
              <w:keepLines/>
              <w:overflowPunct/>
              <w:autoSpaceDE/>
              <w:autoSpaceDN/>
              <w:adjustRightInd/>
              <w:spacing w:after="0"/>
              <w:rPr>
                <w:ins w:id="11781" w:author="Roy Hu" w:date="2020-11-20T16:04:00Z"/>
                <w:rFonts w:ascii="Arial" w:eastAsia="宋体" w:hAnsi="Arial" w:cs="Arial"/>
                <w:sz w:val="18"/>
                <w:szCs w:val="22"/>
                <w:lang w:val="en-US" w:eastAsia="en-US"/>
              </w:rPr>
            </w:pPr>
            <w:ins w:id="11782" w:author="Roy Hu" w:date="2020-11-20T16:04:00Z">
              <w:r w:rsidRPr="00105294">
                <w:rPr>
                  <w:rFonts w:ascii="Arial" w:eastAsia="宋体" w:hAnsi="Arial" w:cs="Arial"/>
                  <w:sz w:val="16"/>
                  <w:szCs w:val="16"/>
                  <w:lang w:eastAsia="ja-JP"/>
                </w:rPr>
                <w:t>EPRE ratio of PDCCH DMRS to SSS</w:t>
              </w:r>
            </w:ins>
          </w:p>
        </w:tc>
        <w:tc>
          <w:tcPr>
            <w:tcW w:w="970" w:type="dxa"/>
            <w:tcBorders>
              <w:top w:val="nil"/>
              <w:left w:val="single" w:sz="4" w:space="0" w:color="auto"/>
              <w:bottom w:val="nil"/>
              <w:right w:val="single" w:sz="4" w:space="0" w:color="auto"/>
            </w:tcBorders>
            <w:hideMark/>
          </w:tcPr>
          <w:p w14:paraId="30A825AB" w14:textId="77777777" w:rsidR="004C708A" w:rsidRPr="00105294" w:rsidRDefault="004C708A" w:rsidP="004C708A">
            <w:pPr>
              <w:overflowPunct/>
              <w:autoSpaceDE/>
              <w:autoSpaceDN/>
              <w:adjustRightInd/>
              <w:rPr>
                <w:ins w:id="11783" w:author="Roy Hu" w:date="2020-11-20T16:04:00Z"/>
                <w:rFonts w:eastAsia="宋体"/>
                <w:lang w:val="en-US" w:eastAsia="en-US"/>
              </w:rPr>
            </w:pPr>
          </w:p>
        </w:tc>
        <w:tc>
          <w:tcPr>
            <w:tcW w:w="810" w:type="dxa"/>
            <w:tcBorders>
              <w:top w:val="nil"/>
              <w:left w:val="single" w:sz="4" w:space="0" w:color="auto"/>
              <w:bottom w:val="nil"/>
              <w:right w:val="single" w:sz="4" w:space="0" w:color="auto"/>
            </w:tcBorders>
            <w:hideMark/>
          </w:tcPr>
          <w:p w14:paraId="3DB9EFAE" w14:textId="77777777" w:rsidR="004C708A" w:rsidRPr="00105294" w:rsidRDefault="004C708A" w:rsidP="004C708A">
            <w:pPr>
              <w:overflowPunct/>
              <w:autoSpaceDE/>
              <w:autoSpaceDN/>
              <w:adjustRightInd/>
              <w:spacing w:after="0"/>
              <w:rPr>
                <w:ins w:id="1178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12CC8E5" w14:textId="77777777" w:rsidR="004C708A" w:rsidRPr="00105294" w:rsidRDefault="004C708A" w:rsidP="004C708A">
            <w:pPr>
              <w:overflowPunct/>
              <w:autoSpaceDE/>
              <w:autoSpaceDN/>
              <w:adjustRightInd/>
              <w:spacing w:after="0"/>
              <w:rPr>
                <w:ins w:id="11785"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E23B522" w14:textId="77777777" w:rsidR="004C708A" w:rsidRPr="00105294" w:rsidRDefault="004C708A" w:rsidP="004C708A">
            <w:pPr>
              <w:overflowPunct/>
              <w:autoSpaceDE/>
              <w:autoSpaceDN/>
              <w:adjustRightInd/>
              <w:spacing w:after="0"/>
              <w:rPr>
                <w:ins w:id="11786"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AE8BF2E" w14:textId="77777777" w:rsidR="004C708A" w:rsidRPr="00105294" w:rsidRDefault="004C708A" w:rsidP="004C708A">
            <w:pPr>
              <w:overflowPunct/>
              <w:autoSpaceDE/>
              <w:autoSpaceDN/>
              <w:adjustRightInd/>
              <w:spacing w:after="0"/>
              <w:rPr>
                <w:ins w:id="11787"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DFB1BC7" w14:textId="77777777" w:rsidR="004C708A" w:rsidRPr="00105294" w:rsidRDefault="004C708A" w:rsidP="004C708A">
            <w:pPr>
              <w:overflowPunct/>
              <w:autoSpaceDE/>
              <w:autoSpaceDN/>
              <w:adjustRightInd/>
              <w:spacing w:after="0"/>
              <w:rPr>
                <w:ins w:id="11788" w:author="Roy Hu" w:date="2020-11-20T16:04: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056599DB" w14:textId="77777777" w:rsidR="004C708A" w:rsidRPr="00105294" w:rsidRDefault="004C708A" w:rsidP="004C708A">
            <w:pPr>
              <w:overflowPunct/>
              <w:autoSpaceDE/>
              <w:autoSpaceDN/>
              <w:adjustRightInd/>
              <w:spacing w:after="0"/>
              <w:rPr>
                <w:ins w:id="11789" w:author="Roy Hu" w:date="2020-11-20T16:04:00Z"/>
                <w:rFonts w:ascii="CG Times (WN)" w:hAnsi="CG Times (WN)"/>
                <w:lang w:val="en-US" w:eastAsia="zh-CN"/>
              </w:rPr>
            </w:pPr>
          </w:p>
        </w:tc>
      </w:tr>
      <w:tr w:rsidR="004C708A" w:rsidRPr="00105294" w14:paraId="19909E4D" w14:textId="77777777" w:rsidTr="004C708A">
        <w:trPr>
          <w:jc w:val="center"/>
          <w:ins w:id="11790" w:author="Roy Hu" w:date="2020-11-20T16:04:00Z"/>
        </w:trPr>
        <w:tc>
          <w:tcPr>
            <w:tcW w:w="3800" w:type="dxa"/>
            <w:gridSpan w:val="4"/>
            <w:tcBorders>
              <w:top w:val="single" w:sz="4" w:space="0" w:color="auto"/>
              <w:left w:val="single" w:sz="4" w:space="0" w:color="auto"/>
              <w:bottom w:val="single" w:sz="4" w:space="0" w:color="auto"/>
              <w:right w:val="single" w:sz="4" w:space="0" w:color="auto"/>
            </w:tcBorders>
            <w:hideMark/>
          </w:tcPr>
          <w:p w14:paraId="238DEBBE" w14:textId="77777777" w:rsidR="004C708A" w:rsidRPr="00105294" w:rsidRDefault="004C708A" w:rsidP="004C708A">
            <w:pPr>
              <w:keepNext/>
              <w:keepLines/>
              <w:overflowPunct/>
              <w:autoSpaceDE/>
              <w:autoSpaceDN/>
              <w:adjustRightInd/>
              <w:spacing w:after="0"/>
              <w:rPr>
                <w:ins w:id="11791" w:author="Roy Hu" w:date="2020-11-20T16:04:00Z"/>
                <w:rFonts w:ascii="Arial" w:eastAsia="宋体" w:hAnsi="Arial" w:cs="Arial"/>
                <w:sz w:val="18"/>
                <w:szCs w:val="22"/>
                <w:lang w:val="en-US" w:eastAsia="en-US"/>
              </w:rPr>
            </w:pPr>
            <w:ins w:id="11792" w:author="Roy Hu" w:date="2020-11-20T16:04:00Z">
              <w:r w:rsidRPr="00105294">
                <w:rPr>
                  <w:rFonts w:ascii="Arial" w:eastAsia="宋体" w:hAnsi="Arial" w:cs="Arial"/>
                  <w:sz w:val="16"/>
                  <w:szCs w:val="16"/>
                  <w:lang w:eastAsia="ja-JP"/>
                </w:rPr>
                <w:t>EPRE ratio of PDCCH to PDCCH DMRS</w:t>
              </w:r>
            </w:ins>
          </w:p>
        </w:tc>
        <w:tc>
          <w:tcPr>
            <w:tcW w:w="970" w:type="dxa"/>
            <w:tcBorders>
              <w:top w:val="nil"/>
              <w:left w:val="single" w:sz="4" w:space="0" w:color="auto"/>
              <w:bottom w:val="nil"/>
              <w:right w:val="single" w:sz="4" w:space="0" w:color="auto"/>
            </w:tcBorders>
            <w:hideMark/>
          </w:tcPr>
          <w:p w14:paraId="1699A667" w14:textId="77777777" w:rsidR="004C708A" w:rsidRPr="00105294" w:rsidRDefault="004C708A" w:rsidP="004C708A">
            <w:pPr>
              <w:overflowPunct/>
              <w:autoSpaceDE/>
              <w:autoSpaceDN/>
              <w:adjustRightInd/>
              <w:rPr>
                <w:ins w:id="11793" w:author="Roy Hu" w:date="2020-11-20T16:04:00Z"/>
                <w:rFonts w:eastAsia="宋体"/>
                <w:lang w:val="en-US" w:eastAsia="en-US"/>
              </w:rPr>
            </w:pPr>
          </w:p>
        </w:tc>
        <w:tc>
          <w:tcPr>
            <w:tcW w:w="810" w:type="dxa"/>
            <w:tcBorders>
              <w:top w:val="nil"/>
              <w:left w:val="single" w:sz="4" w:space="0" w:color="auto"/>
              <w:bottom w:val="nil"/>
              <w:right w:val="single" w:sz="4" w:space="0" w:color="auto"/>
            </w:tcBorders>
            <w:hideMark/>
          </w:tcPr>
          <w:p w14:paraId="1F9170BF" w14:textId="77777777" w:rsidR="004C708A" w:rsidRPr="00105294" w:rsidRDefault="004C708A" w:rsidP="004C708A">
            <w:pPr>
              <w:overflowPunct/>
              <w:autoSpaceDE/>
              <w:autoSpaceDN/>
              <w:adjustRightInd/>
              <w:spacing w:after="0"/>
              <w:rPr>
                <w:ins w:id="1179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99F1320" w14:textId="77777777" w:rsidR="004C708A" w:rsidRPr="00105294" w:rsidRDefault="004C708A" w:rsidP="004C708A">
            <w:pPr>
              <w:overflowPunct/>
              <w:autoSpaceDE/>
              <w:autoSpaceDN/>
              <w:adjustRightInd/>
              <w:spacing w:after="0"/>
              <w:rPr>
                <w:ins w:id="11795"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6AD6DE4" w14:textId="77777777" w:rsidR="004C708A" w:rsidRPr="00105294" w:rsidRDefault="004C708A" w:rsidP="004C708A">
            <w:pPr>
              <w:overflowPunct/>
              <w:autoSpaceDE/>
              <w:autoSpaceDN/>
              <w:adjustRightInd/>
              <w:spacing w:after="0"/>
              <w:rPr>
                <w:ins w:id="11796"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65DB7AB" w14:textId="77777777" w:rsidR="004C708A" w:rsidRPr="00105294" w:rsidRDefault="004C708A" w:rsidP="004C708A">
            <w:pPr>
              <w:overflowPunct/>
              <w:autoSpaceDE/>
              <w:autoSpaceDN/>
              <w:adjustRightInd/>
              <w:spacing w:after="0"/>
              <w:rPr>
                <w:ins w:id="11797"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45BEDEA" w14:textId="77777777" w:rsidR="004C708A" w:rsidRPr="00105294" w:rsidRDefault="004C708A" w:rsidP="004C708A">
            <w:pPr>
              <w:overflowPunct/>
              <w:autoSpaceDE/>
              <w:autoSpaceDN/>
              <w:adjustRightInd/>
              <w:spacing w:after="0"/>
              <w:rPr>
                <w:ins w:id="11798" w:author="Roy Hu" w:date="2020-11-20T16:04: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35C31F32" w14:textId="77777777" w:rsidR="004C708A" w:rsidRPr="00105294" w:rsidRDefault="004C708A" w:rsidP="004C708A">
            <w:pPr>
              <w:overflowPunct/>
              <w:autoSpaceDE/>
              <w:autoSpaceDN/>
              <w:adjustRightInd/>
              <w:spacing w:after="0"/>
              <w:rPr>
                <w:ins w:id="11799" w:author="Roy Hu" w:date="2020-11-20T16:04:00Z"/>
                <w:rFonts w:ascii="CG Times (WN)" w:hAnsi="CG Times (WN)"/>
                <w:lang w:val="en-US" w:eastAsia="zh-CN"/>
              </w:rPr>
            </w:pPr>
          </w:p>
        </w:tc>
      </w:tr>
      <w:tr w:rsidR="004C708A" w:rsidRPr="00105294" w14:paraId="5254C115" w14:textId="77777777" w:rsidTr="004C708A">
        <w:trPr>
          <w:jc w:val="center"/>
          <w:ins w:id="11800" w:author="Roy Hu" w:date="2020-11-20T16:04:00Z"/>
        </w:trPr>
        <w:tc>
          <w:tcPr>
            <w:tcW w:w="3800" w:type="dxa"/>
            <w:gridSpan w:val="4"/>
            <w:tcBorders>
              <w:top w:val="single" w:sz="4" w:space="0" w:color="auto"/>
              <w:left w:val="single" w:sz="4" w:space="0" w:color="auto"/>
              <w:bottom w:val="single" w:sz="4" w:space="0" w:color="auto"/>
              <w:right w:val="single" w:sz="4" w:space="0" w:color="auto"/>
            </w:tcBorders>
            <w:hideMark/>
          </w:tcPr>
          <w:p w14:paraId="5C15C158" w14:textId="77777777" w:rsidR="004C708A" w:rsidRPr="00105294" w:rsidRDefault="004C708A" w:rsidP="004C708A">
            <w:pPr>
              <w:keepNext/>
              <w:keepLines/>
              <w:overflowPunct/>
              <w:autoSpaceDE/>
              <w:autoSpaceDN/>
              <w:adjustRightInd/>
              <w:spacing w:after="0"/>
              <w:rPr>
                <w:ins w:id="11801" w:author="Roy Hu" w:date="2020-11-20T16:04:00Z"/>
                <w:rFonts w:ascii="Arial" w:eastAsia="宋体" w:hAnsi="Arial" w:cs="Arial"/>
                <w:sz w:val="18"/>
                <w:szCs w:val="22"/>
                <w:lang w:val="en-US" w:eastAsia="en-US"/>
              </w:rPr>
            </w:pPr>
            <w:ins w:id="11802" w:author="Roy Hu" w:date="2020-11-20T16:04:00Z">
              <w:r w:rsidRPr="00105294">
                <w:rPr>
                  <w:rFonts w:ascii="Arial" w:eastAsia="宋体" w:hAnsi="Arial" w:cs="Arial"/>
                  <w:sz w:val="16"/>
                  <w:szCs w:val="16"/>
                  <w:lang w:eastAsia="ja-JP"/>
                </w:rPr>
                <w:t xml:space="preserve">EPRE ratio of PDSCH DMRS to SSS </w:t>
              </w:r>
            </w:ins>
          </w:p>
        </w:tc>
        <w:tc>
          <w:tcPr>
            <w:tcW w:w="970" w:type="dxa"/>
            <w:tcBorders>
              <w:top w:val="nil"/>
              <w:left w:val="single" w:sz="4" w:space="0" w:color="auto"/>
              <w:bottom w:val="nil"/>
              <w:right w:val="single" w:sz="4" w:space="0" w:color="auto"/>
            </w:tcBorders>
            <w:hideMark/>
          </w:tcPr>
          <w:p w14:paraId="49A730D9" w14:textId="77777777" w:rsidR="004C708A" w:rsidRPr="00105294" w:rsidRDefault="004C708A" w:rsidP="004C708A">
            <w:pPr>
              <w:overflowPunct/>
              <w:autoSpaceDE/>
              <w:autoSpaceDN/>
              <w:adjustRightInd/>
              <w:rPr>
                <w:ins w:id="11803" w:author="Roy Hu" w:date="2020-11-20T16:04:00Z"/>
                <w:rFonts w:eastAsia="宋体"/>
                <w:lang w:val="en-US" w:eastAsia="en-US"/>
              </w:rPr>
            </w:pPr>
          </w:p>
        </w:tc>
        <w:tc>
          <w:tcPr>
            <w:tcW w:w="810" w:type="dxa"/>
            <w:tcBorders>
              <w:top w:val="nil"/>
              <w:left w:val="single" w:sz="4" w:space="0" w:color="auto"/>
              <w:bottom w:val="nil"/>
              <w:right w:val="single" w:sz="4" w:space="0" w:color="auto"/>
            </w:tcBorders>
            <w:hideMark/>
          </w:tcPr>
          <w:p w14:paraId="2E09D38B" w14:textId="77777777" w:rsidR="004C708A" w:rsidRPr="00105294" w:rsidRDefault="004C708A" w:rsidP="004C708A">
            <w:pPr>
              <w:overflowPunct/>
              <w:autoSpaceDE/>
              <w:autoSpaceDN/>
              <w:adjustRightInd/>
              <w:spacing w:after="0"/>
              <w:rPr>
                <w:ins w:id="1180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A0545C0" w14:textId="77777777" w:rsidR="004C708A" w:rsidRPr="00105294" w:rsidRDefault="004C708A" w:rsidP="004C708A">
            <w:pPr>
              <w:overflowPunct/>
              <w:autoSpaceDE/>
              <w:autoSpaceDN/>
              <w:adjustRightInd/>
              <w:spacing w:after="0"/>
              <w:rPr>
                <w:ins w:id="11805"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751B0D0" w14:textId="77777777" w:rsidR="004C708A" w:rsidRPr="00105294" w:rsidRDefault="004C708A" w:rsidP="004C708A">
            <w:pPr>
              <w:overflowPunct/>
              <w:autoSpaceDE/>
              <w:autoSpaceDN/>
              <w:adjustRightInd/>
              <w:spacing w:after="0"/>
              <w:rPr>
                <w:ins w:id="11806"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3F90224" w14:textId="77777777" w:rsidR="004C708A" w:rsidRPr="00105294" w:rsidRDefault="004C708A" w:rsidP="004C708A">
            <w:pPr>
              <w:overflowPunct/>
              <w:autoSpaceDE/>
              <w:autoSpaceDN/>
              <w:adjustRightInd/>
              <w:spacing w:after="0"/>
              <w:rPr>
                <w:ins w:id="11807"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2D3EC1B" w14:textId="77777777" w:rsidR="004C708A" w:rsidRPr="00105294" w:rsidRDefault="004C708A" w:rsidP="004C708A">
            <w:pPr>
              <w:overflowPunct/>
              <w:autoSpaceDE/>
              <w:autoSpaceDN/>
              <w:adjustRightInd/>
              <w:spacing w:after="0"/>
              <w:rPr>
                <w:ins w:id="11808" w:author="Roy Hu" w:date="2020-11-20T16:04: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37159729" w14:textId="77777777" w:rsidR="004C708A" w:rsidRPr="00105294" w:rsidRDefault="004C708A" w:rsidP="004C708A">
            <w:pPr>
              <w:overflowPunct/>
              <w:autoSpaceDE/>
              <w:autoSpaceDN/>
              <w:adjustRightInd/>
              <w:spacing w:after="0"/>
              <w:rPr>
                <w:ins w:id="11809" w:author="Roy Hu" w:date="2020-11-20T16:04:00Z"/>
                <w:rFonts w:ascii="CG Times (WN)" w:hAnsi="CG Times (WN)"/>
                <w:lang w:val="en-US" w:eastAsia="zh-CN"/>
              </w:rPr>
            </w:pPr>
          </w:p>
        </w:tc>
      </w:tr>
      <w:tr w:rsidR="004C708A" w:rsidRPr="00105294" w14:paraId="316E7D10" w14:textId="77777777" w:rsidTr="004C708A">
        <w:trPr>
          <w:jc w:val="center"/>
          <w:ins w:id="11810" w:author="Roy Hu" w:date="2020-11-20T16:04:00Z"/>
        </w:trPr>
        <w:tc>
          <w:tcPr>
            <w:tcW w:w="3800" w:type="dxa"/>
            <w:gridSpan w:val="4"/>
            <w:tcBorders>
              <w:top w:val="single" w:sz="4" w:space="0" w:color="auto"/>
              <w:left w:val="single" w:sz="4" w:space="0" w:color="auto"/>
              <w:bottom w:val="single" w:sz="4" w:space="0" w:color="auto"/>
              <w:right w:val="single" w:sz="4" w:space="0" w:color="auto"/>
            </w:tcBorders>
            <w:hideMark/>
          </w:tcPr>
          <w:p w14:paraId="18801D85" w14:textId="77777777" w:rsidR="004C708A" w:rsidRPr="00105294" w:rsidRDefault="004C708A" w:rsidP="004C708A">
            <w:pPr>
              <w:keepNext/>
              <w:keepLines/>
              <w:overflowPunct/>
              <w:autoSpaceDE/>
              <w:autoSpaceDN/>
              <w:adjustRightInd/>
              <w:spacing w:after="0"/>
              <w:rPr>
                <w:ins w:id="11811" w:author="Roy Hu" w:date="2020-11-20T16:04:00Z"/>
                <w:rFonts w:ascii="Arial" w:eastAsia="宋体" w:hAnsi="Arial" w:cs="Arial"/>
                <w:sz w:val="18"/>
                <w:szCs w:val="22"/>
                <w:lang w:val="en-US" w:eastAsia="en-US"/>
              </w:rPr>
            </w:pPr>
            <w:ins w:id="11812" w:author="Roy Hu" w:date="2020-11-20T16:04:00Z">
              <w:r w:rsidRPr="00105294">
                <w:rPr>
                  <w:rFonts w:ascii="Arial" w:eastAsia="宋体" w:hAnsi="Arial" w:cs="Arial"/>
                  <w:sz w:val="16"/>
                  <w:szCs w:val="16"/>
                  <w:lang w:eastAsia="ja-JP"/>
                </w:rPr>
                <w:t xml:space="preserve">EPRE ratio of PDSCH to PDSCH </w:t>
              </w:r>
            </w:ins>
          </w:p>
        </w:tc>
        <w:tc>
          <w:tcPr>
            <w:tcW w:w="970" w:type="dxa"/>
            <w:tcBorders>
              <w:top w:val="nil"/>
              <w:left w:val="single" w:sz="4" w:space="0" w:color="auto"/>
              <w:bottom w:val="nil"/>
              <w:right w:val="single" w:sz="4" w:space="0" w:color="auto"/>
            </w:tcBorders>
            <w:hideMark/>
          </w:tcPr>
          <w:p w14:paraId="05F93775" w14:textId="77777777" w:rsidR="004C708A" w:rsidRPr="00105294" w:rsidRDefault="004C708A" w:rsidP="004C708A">
            <w:pPr>
              <w:overflowPunct/>
              <w:autoSpaceDE/>
              <w:autoSpaceDN/>
              <w:adjustRightInd/>
              <w:rPr>
                <w:ins w:id="11813" w:author="Roy Hu" w:date="2020-11-20T16:04:00Z"/>
                <w:rFonts w:eastAsia="宋体"/>
                <w:lang w:val="en-US" w:eastAsia="en-US"/>
              </w:rPr>
            </w:pPr>
          </w:p>
        </w:tc>
        <w:tc>
          <w:tcPr>
            <w:tcW w:w="810" w:type="dxa"/>
            <w:tcBorders>
              <w:top w:val="nil"/>
              <w:left w:val="single" w:sz="4" w:space="0" w:color="auto"/>
              <w:bottom w:val="nil"/>
              <w:right w:val="single" w:sz="4" w:space="0" w:color="auto"/>
            </w:tcBorders>
            <w:hideMark/>
          </w:tcPr>
          <w:p w14:paraId="44D14990" w14:textId="77777777" w:rsidR="004C708A" w:rsidRPr="00105294" w:rsidRDefault="004C708A" w:rsidP="004C708A">
            <w:pPr>
              <w:overflowPunct/>
              <w:autoSpaceDE/>
              <w:autoSpaceDN/>
              <w:adjustRightInd/>
              <w:spacing w:after="0"/>
              <w:rPr>
                <w:ins w:id="1181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BFFECC9" w14:textId="77777777" w:rsidR="004C708A" w:rsidRPr="00105294" w:rsidRDefault="004C708A" w:rsidP="004C708A">
            <w:pPr>
              <w:overflowPunct/>
              <w:autoSpaceDE/>
              <w:autoSpaceDN/>
              <w:adjustRightInd/>
              <w:spacing w:after="0"/>
              <w:rPr>
                <w:ins w:id="11815"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42B9BD6" w14:textId="77777777" w:rsidR="004C708A" w:rsidRPr="00105294" w:rsidRDefault="004C708A" w:rsidP="004C708A">
            <w:pPr>
              <w:overflowPunct/>
              <w:autoSpaceDE/>
              <w:autoSpaceDN/>
              <w:adjustRightInd/>
              <w:spacing w:after="0"/>
              <w:rPr>
                <w:ins w:id="11816"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80618C9" w14:textId="77777777" w:rsidR="004C708A" w:rsidRPr="00105294" w:rsidRDefault="004C708A" w:rsidP="004C708A">
            <w:pPr>
              <w:overflowPunct/>
              <w:autoSpaceDE/>
              <w:autoSpaceDN/>
              <w:adjustRightInd/>
              <w:spacing w:after="0"/>
              <w:rPr>
                <w:ins w:id="11817"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CF1D220" w14:textId="77777777" w:rsidR="004C708A" w:rsidRPr="00105294" w:rsidRDefault="004C708A" w:rsidP="004C708A">
            <w:pPr>
              <w:overflowPunct/>
              <w:autoSpaceDE/>
              <w:autoSpaceDN/>
              <w:adjustRightInd/>
              <w:spacing w:after="0"/>
              <w:rPr>
                <w:ins w:id="11818" w:author="Roy Hu" w:date="2020-11-20T16:04: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7417002C" w14:textId="77777777" w:rsidR="004C708A" w:rsidRPr="00105294" w:rsidRDefault="004C708A" w:rsidP="004C708A">
            <w:pPr>
              <w:overflowPunct/>
              <w:autoSpaceDE/>
              <w:autoSpaceDN/>
              <w:adjustRightInd/>
              <w:spacing w:after="0"/>
              <w:rPr>
                <w:ins w:id="11819" w:author="Roy Hu" w:date="2020-11-20T16:04:00Z"/>
                <w:rFonts w:ascii="CG Times (WN)" w:hAnsi="CG Times (WN)"/>
                <w:lang w:val="en-US" w:eastAsia="zh-CN"/>
              </w:rPr>
            </w:pPr>
          </w:p>
        </w:tc>
      </w:tr>
      <w:tr w:rsidR="004C708A" w:rsidRPr="00105294" w14:paraId="3D18E5D0" w14:textId="77777777" w:rsidTr="004C708A">
        <w:trPr>
          <w:jc w:val="center"/>
          <w:ins w:id="11820" w:author="Roy Hu" w:date="2020-11-20T16:04:00Z"/>
        </w:trPr>
        <w:tc>
          <w:tcPr>
            <w:tcW w:w="3800" w:type="dxa"/>
            <w:gridSpan w:val="4"/>
            <w:tcBorders>
              <w:top w:val="single" w:sz="4" w:space="0" w:color="auto"/>
              <w:left w:val="single" w:sz="4" w:space="0" w:color="auto"/>
              <w:bottom w:val="single" w:sz="4" w:space="0" w:color="auto"/>
              <w:right w:val="single" w:sz="4" w:space="0" w:color="auto"/>
            </w:tcBorders>
            <w:hideMark/>
          </w:tcPr>
          <w:p w14:paraId="76C0A9FF" w14:textId="77777777" w:rsidR="004C708A" w:rsidRPr="00105294" w:rsidRDefault="004C708A" w:rsidP="004C708A">
            <w:pPr>
              <w:keepNext/>
              <w:keepLines/>
              <w:overflowPunct/>
              <w:autoSpaceDE/>
              <w:autoSpaceDN/>
              <w:adjustRightInd/>
              <w:spacing w:after="0"/>
              <w:rPr>
                <w:ins w:id="11821" w:author="Roy Hu" w:date="2020-11-20T16:04:00Z"/>
                <w:rFonts w:ascii="Arial" w:eastAsia="宋体" w:hAnsi="Arial" w:cs="Arial"/>
                <w:sz w:val="18"/>
                <w:szCs w:val="22"/>
                <w:lang w:val="en-US" w:eastAsia="en-US"/>
              </w:rPr>
            </w:pPr>
            <w:ins w:id="11822" w:author="Roy Hu" w:date="2020-11-20T16:04:00Z">
              <w:r w:rsidRPr="00105294">
                <w:rPr>
                  <w:rFonts w:ascii="Arial" w:eastAsia="宋体" w:hAnsi="Arial" w:cs="Arial"/>
                  <w:sz w:val="16"/>
                  <w:szCs w:val="16"/>
                  <w:lang w:eastAsia="ja-JP"/>
                </w:rPr>
                <w:t>EPRE ratio of OCNG DMRS to SSS(Note 1)</w:t>
              </w:r>
            </w:ins>
          </w:p>
        </w:tc>
        <w:tc>
          <w:tcPr>
            <w:tcW w:w="970" w:type="dxa"/>
            <w:tcBorders>
              <w:top w:val="nil"/>
              <w:left w:val="single" w:sz="4" w:space="0" w:color="auto"/>
              <w:bottom w:val="nil"/>
              <w:right w:val="single" w:sz="4" w:space="0" w:color="auto"/>
            </w:tcBorders>
            <w:hideMark/>
          </w:tcPr>
          <w:p w14:paraId="58469E03" w14:textId="77777777" w:rsidR="004C708A" w:rsidRPr="00105294" w:rsidRDefault="004C708A" w:rsidP="004C708A">
            <w:pPr>
              <w:overflowPunct/>
              <w:autoSpaceDE/>
              <w:autoSpaceDN/>
              <w:adjustRightInd/>
              <w:rPr>
                <w:ins w:id="11823" w:author="Roy Hu" w:date="2020-11-20T16:04:00Z"/>
                <w:rFonts w:eastAsia="宋体"/>
                <w:lang w:val="en-US" w:eastAsia="en-US"/>
              </w:rPr>
            </w:pPr>
          </w:p>
        </w:tc>
        <w:tc>
          <w:tcPr>
            <w:tcW w:w="810" w:type="dxa"/>
            <w:tcBorders>
              <w:top w:val="nil"/>
              <w:left w:val="single" w:sz="4" w:space="0" w:color="auto"/>
              <w:bottom w:val="nil"/>
              <w:right w:val="single" w:sz="4" w:space="0" w:color="auto"/>
            </w:tcBorders>
            <w:hideMark/>
          </w:tcPr>
          <w:p w14:paraId="2828B507" w14:textId="77777777" w:rsidR="004C708A" w:rsidRPr="00105294" w:rsidRDefault="004C708A" w:rsidP="004C708A">
            <w:pPr>
              <w:overflowPunct/>
              <w:autoSpaceDE/>
              <w:autoSpaceDN/>
              <w:adjustRightInd/>
              <w:spacing w:after="0"/>
              <w:rPr>
                <w:ins w:id="11824"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CB5A283" w14:textId="77777777" w:rsidR="004C708A" w:rsidRPr="00105294" w:rsidRDefault="004C708A" w:rsidP="004C708A">
            <w:pPr>
              <w:overflowPunct/>
              <w:autoSpaceDE/>
              <w:autoSpaceDN/>
              <w:adjustRightInd/>
              <w:spacing w:after="0"/>
              <w:rPr>
                <w:ins w:id="11825"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F2854AF" w14:textId="77777777" w:rsidR="004C708A" w:rsidRPr="00105294" w:rsidRDefault="004C708A" w:rsidP="004C708A">
            <w:pPr>
              <w:overflowPunct/>
              <w:autoSpaceDE/>
              <w:autoSpaceDN/>
              <w:adjustRightInd/>
              <w:spacing w:after="0"/>
              <w:rPr>
                <w:ins w:id="11826"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9456FED" w14:textId="77777777" w:rsidR="004C708A" w:rsidRPr="00105294" w:rsidRDefault="004C708A" w:rsidP="004C708A">
            <w:pPr>
              <w:overflowPunct/>
              <w:autoSpaceDE/>
              <w:autoSpaceDN/>
              <w:adjustRightInd/>
              <w:spacing w:after="0"/>
              <w:rPr>
                <w:ins w:id="11827" w:author="Roy Hu" w:date="2020-11-20T16:04:00Z"/>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7E3B356" w14:textId="77777777" w:rsidR="004C708A" w:rsidRPr="00105294" w:rsidRDefault="004C708A" w:rsidP="004C708A">
            <w:pPr>
              <w:overflowPunct/>
              <w:autoSpaceDE/>
              <w:autoSpaceDN/>
              <w:adjustRightInd/>
              <w:spacing w:after="0"/>
              <w:rPr>
                <w:ins w:id="11828" w:author="Roy Hu" w:date="2020-11-20T16:04:00Z"/>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6563B4B8" w14:textId="77777777" w:rsidR="004C708A" w:rsidRPr="00105294" w:rsidRDefault="004C708A" w:rsidP="004C708A">
            <w:pPr>
              <w:overflowPunct/>
              <w:autoSpaceDE/>
              <w:autoSpaceDN/>
              <w:adjustRightInd/>
              <w:spacing w:after="0"/>
              <w:rPr>
                <w:ins w:id="11829" w:author="Roy Hu" w:date="2020-11-20T16:04:00Z"/>
                <w:rFonts w:ascii="CG Times (WN)" w:hAnsi="CG Times (WN)"/>
                <w:lang w:val="en-US" w:eastAsia="zh-CN"/>
              </w:rPr>
            </w:pPr>
          </w:p>
        </w:tc>
      </w:tr>
      <w:tr w:rsidR="004C708A" w:rsidRPr="00105294" w14:paraId="2C1D2059" w14:textId="77777777" w:rsidTr="004C708A">
        <w:trPr>
          <w:jc w:val="center"/>
          <w:ins w:id="11830" w:author="Roy Hu" w:date="2020-11-20T16:04:00Z"/>
        </w:trPr>
        <w:tc>
          <w:tcPr>
            <w:tcW w:w="3800" w:type="dxa"/>
            <w:gridSpan w:val="4"/>
            <w:tcBorders>
              <w:top w:val="single" w:sz="4" w:space="0" w:color="auto"/>
              <w:left w:val="single" w:sz="4" w:space="0" w:color="auto"/>
              <w:bottom w:val="single" w:sz="4" w:space="0" w:color="auto"/>
              <w:right w:val="single" w:sz="4" w:space="0" w:color="auto"/>
            </w:tcBorders>
            <w:hideMark/>
          </w:tcPr>
          <w:p w14:paraId="7F3536C6" w14:textId="77777777" w:rsidR="004C708A" w:rsidRPr="00105294" w:rsidRDefault="004C708A" w:rsidP="004C708A">
            <w:pPr>
              <w:keepNext/>
              <w:keepLines/>
              <w:overflowPunct/>
              <w:autoSpaceDE/>
              <w:autoSpaceDN/>
              <w:adjustRightInd/>
              <w:spacing w:after="0"/>
              <w:rPr>
                <w:ins w:id="11831" w:author="Roy Hu" w:date="2020-11-20T16:04:00Z"/>
                <w:rFonts w:ascii="Arial" w:eastAsia="宋体" w:hAnsi="Arial" w:cs="Arial"/>
                <w:sz w:val="18"/>
                <w:szCs w:val="22"/>
                <w:lang w:val="en-US" w:eastAsia="en-US"/>
              </w:rPr>
            </w:pPr>
            <w:ins w:id="11832" w:author="Roy Hu" w:date="2020-11-20T16:04:00Z">
              <w:r w:rsidRPr="00105294">
                <w:rPr>
                  <w:rFonts w:ascii="Arial" w:eastAsia="宋体" w:hAnsi="Arial" w:cs="Arial"/>
                  <w:sz w:val="16"/>
                  <w:szCs w:val="16"/>
                  <w:lang w:eastAsia="ja-JP"/>
                </w:rPr>
                <w:t>EPRE ratio of OCNG to OCNG DMRS (Note 1)</w:t>
              </w:r>
            </w:ins>
          </w:p>
        </w:tc>
        <w:tc>
          <w:tcPr>
            <w:tcW w:w="970" w:type="dxa"/>
            <w:tcBorders>
              <w:top w:val="nil"/>
              <w:left w:val="single" w:sz="4" w:space="0" w:color="auto"/>
              <w:bottom w:val="single" w:sz="4" w:space="0" w:color="auto"/>
              <w:right w:val="single" w:sz="4" w:space="0" w:color="auto"/>
            </w:tcBorders>
            <w:hideMark/>
          </w:tcPr>
          <w:p w14:paraId="37833E72" w14:textId="77777777" w:rsidR="004C708A" w:rsidRPr="00105294" w:rsidRDefault="004C708A" w:rsidP="004C708A">
            <w:pPr>
              <w:overflowPunct/>
              <w:autoSpaceDE/>
              <w:autoSpaceDN/>
              <w:adjustRightInd/>
              <w:rPr>
                <w:ins w:id="11833" w:author="Roy Hu" w:date="2020-11-20T16:04:00Z"/>
                <w:rFonts w:eastAsia="宋体"/>
                <w:lang w:val="en-US" w:eastAsia="en-US"/>
              </w:rPr>
            </w:pPr>
          </w:p>
        </w:tc>
        <w:tc>
          <w:tcPr>
            <w:tcW w:w="810" w:type="dxa"/>
            <w:tcBorders>
              <w:top w:val="nil"/>
              <w:left w:val="single" w:sz="4" w:space="0" w:color="auto"/>
              <w:bottom w:val="single" w:sz="4" w:space="0" w:color="auto"/>
              <w:right w:val="single" w:sz="4" w:space="0" w:color="auto"/>
            </w:tcBorders>
            <w:hideMark/>
          </w:tcPr>
          <w:p w14:paraId="40FF6046" w14:textId="77777777" w:rsidR="004C708A" w:rsidRPr="00105294" w:rsidRDefault="004C708A" w:rsidP="004C708A">
            <w:pPr>
              <w:overflowPunct/>
              <w:autoSpaceDE/>
              <w:autoSpaceDN/>
              <w:adjustRightInd/>
              <w:spacing w:after="0"/>
              <w:rPr>
                <w:ins w:id="11834" w:author="Roy Hu" w:date="2020-11-20T16:04:00Z"/>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201D3480" w14:textId="77777777" w:rsidR="004C708A" w:rsidRPr="00105294" w:rsidRDefault="004C708A" w:rsidP="004C708A">
            <w:pPr>
              <w:overflowPunct/>
              <w:autoSpaceDE/>
              <w:autoSpaceDN/>
              <w:adjustRightInd/>
              <w:spacing w:after="0"/>
              <w:rPr>
                <w:ins w:id="11835" w:author="Roy Hu" w:date="2020-11-20T16:04:00Z"/>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1B73C887" w14:textId="77777777" w:rsidR="004C708A" w:rsidRPr="00105294" w:rsidRDefault="004C708A" w:rsidP="004C708A">
            <w:pPr>
              <w:overflowPunct/>
              <w:autoSpaceDE/>
              <w:autoSpaceDN/>
              <w:adjustRightInd/>
              <w:spacing w:after="0"/>
              <w:rPr>
                <w:ins w:id="11836" w:author="Roy Hu" w:date="2020-11-20T16:04:00Z"/>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43E09518" w14:textId="77777777" w:rsidR="004C708A" w:rsidRPr="00105294" w:rsidRDefault="004C708A" w:rsidP="004C708A">
            <w:pPr>
              <w:overflowPunct/>
              <w:autoSpaceDE/>
              <w:autoSpaceDN/>
              <w:adjustRightInd/>
              <w:spacing w:after="0"/>
              <w:rPr>
                <w:ins w:id="11837" w:author="Roy Hu" w:date="2020-11-20T16:04:00Z"/>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19C4A073" w14:textId="77777777" w:rsidR="004C708A" w:rsidRPr="00105294" w:rsidRDefault="004C708A" w:rsidP="004C708A">
            <w:pPr>
              <w:overflowPunct/>
              <w:autoSpaceDE/>
              <w:autoSpaceDN/>
              <w:adjustRightInd/>
              <w:spacing w:after="0"/>
              <w:rPr>
                <w:ins w:id="11838" w:author="Roy Hu" w:date="2020-11-20T16:04:00Z"/>
                <w:rFonts w:ascii="CG Times (WN)" w:hAnsi="CG Times (WN)"/>
                <w:lang w:val="en-US" w:eastAsia="zh-CN"/>
              </w:rPr>
            </w:pPr>
          </w:p>
        </w:tc>
        <w:tc>
          <w:tcPr>
            <w:tcW w:w="900" w:type="dxa"/>
            <w:gridSpan w:val="2"/>
            <w:tcBorders>
              <w:top w:val="nil"/>
              <w:left w:val="single" w:sz="4" w:space="0" w:color="auto"/>
              <w:bottom w:val="single" w:sz="4" w:space="0" w:color="auto"/>
              <w:right w:val="single" w:sz="4" w:space="0" w:color="auto"/>
            </w:tcBorders>
            <w:hideMark/>
          </w:tcPr>
          <w:p w14:paraId="274C1061" w14:textId="77777777" w:rsidR="004C708A" w:rsidRPr="00105294" w:rsidRDefault="004C708A" w:rsidP="004C708A">
            <w:pPr>
              <w:overflowPunct/>
              <w:autoSpaceDE/>
              <w:autoSpaceDN/>
              <w:adjustRightInd/>
              <w:spacing w:after="0"/>
              <w:rPr>
                <w:ins w:id="11839" w:author="Roy Hu" w:date="2020-11-20T16:04:00Z"/>
                <w:rFonts w:ascii="CG Times (WN)" w:hAnsi="CG Times (WN)"/>
                <w:lang w:val="en-US" w:eastAsia="zh-CN"/>
              </w:rPr>
            </w:pPr>
          </w:p>
        </w:tc>
      </w:tr>
      <w:tr w:rsidR="004C708A" w:rsidRPr="00105294" w14:paraId="7A0216B0" w14:textId="77777777" w:rsidTr="004C708A">
        <w:trPr>
          <w:trHeight w:val="75"/>
          <w:jc w:val="center"/>
          <w:ins w:id="11840" w:author="Roy Hu" w:date="2020-11-20T16:04:00Z"/>
        </w:trPr>
        <w:tc>
          <w:tcPr>
            <w:tcW w:w="963" w:type="dxa"/>
            <w:tcBorders>
              <w:top w:val="single" w:sz="4" w:space="0" w:color="auto"/>
              <w:left w:val="single" w:sz="4" w:space="0" w:color="auto"/>
              <w:bottom w:val="nil"/>
              <w:right w:val="single" w:sz="4" w:space="0" w:color="auto"/>
            </w:tcBorders>
            <w:hideMark/>
          </w:tcPr>
          <w:p w14:paraId="746EB844" w14:textId="77777777" w:rsidR="004C708A" w:rsidRPr="00105294" w:rsidRDefault="004C708A" w:rsidP="004C708A">
            <w:pPr>
              <w:keepNext/>
              <w:keepLines/>
              <w:overflowPunct/>
              <w:autoSpaceDE/>
              <w:autoSpaceDN/>
              <w:adjustRightInd/>
              <w:spacing w:after="0"/>
              <w:rPr>
                <w:ins w:id="11841" w:author="Roy Hu" w:date="2020-11-20T16:04:00Z"/>
                <w:rFonts w:ascii="Arial" w:eastAsia="宋体" w:hAnsi="Arial" w:cs="Arial"/>
                <w:sz w:val="18"/>
                <w:szCs w:val="22"/>
                <w:vertAlign w:val="superscript"/>
                <w:lang w:val="en-US" w:eastAsia="en-US"/>
              </w:rPr>
            </w:pPr>
            <w:ins w:id="11842" w:author="Roy Hu" w:date="2020-11-20T16:04:00Z">
              <w:r w:rsidRPr="00105294">
                <w:rPr>
                  <w:rFonts w:ascii="Arial" w:eastAsia="Calibri" w:hAnsi="Arial"/>
                  <w:noProof/>
                  <w:position w:val="-12"/>
                  <w:sz w:val="18"/>
                  <w:szCs w:val="22"/>
                  <w:lang w:val="en-US" w:eastAsia="en-US"/>
                </w:rPr>
                <w:object w:dxaOrig="408" w:dyaOrig="312" w14:anchorId="03395C99">
                  <v:shape id="_x0000_i1053" type="#_x0000_t75" style="width:21pt;height:15pt" o:ole="" fillcolor="window">
                    <v:imagedata r:id="rId17" o:title=""/>
                  </v:shape>
                  <o:OLEObject Type="Embed" ProgID="Equation.3" ShapeID="_x0000_i1053" DrawAspect="Content" ObjectID="_1675845621" r:id="rId48"/>
                </w:object>
              </w:r>
            </w:ins>
            <w:ins w:id="11843" w:author="Roy Hu" w:date="2020-11-20T16:04:00Z">
              <w:r w:rsidRPr="00105294">
                <w:rPr>
                  <w:rFonts w:ascii="Arial" w:eastAsia="宋体" w:hAnsi="Arial" w:cs="Arial"/>
                  <w:sz w:val="18"/>
                  <w:szCs w:val="22"/>
                  <w:vertAlign w:val="superscript"/>
                  <w:lang w:val="en-US" w:eastAsia="en-US"/>
                </w:rPr>
                <w:t>Note2</w:t>
              </w:r>
            </w:ins>
          </w:p>
        </w:tc>
        <w:tc>
          <w:tcPr>
            <w:tcW w:w="1122" w:type="dxa"/>
            <w:gridSpan w:val="2"/>
            <w:tcBorders>
              <w:top w:val="single" w:sz="4" w:space="0" w:color="auto"/>
              <w:left w:val="single" w:sz="4" w:space="0" w:color="auto"/>
              <w:bottom w:val="nil"/>
              <w:right w:val="single" w:sz="4" w:space="0" w:color="auto"/>
            </w:tcBorders>
            <w:hideMark/>
          </w:tcPr>
          <w:p w14:paraId="56A002E9" w14:textId="77777777" w:rsidR="004C708A" w:rsidRPr="00105294" w:rsidRDefault="004C708A" w:rsidP="004C708A">
            <w:pPr>
              <w:keepNext/>
              <w:keepLines/>
              <w:overflowPunct/>
              <w:autoSpaceDE/>
              <w:autoSpaceDN/>
              <w:adjustRightInd/>
              <w:spacing w:after="0"/>
              <w:rPr>
                <w:ins w:id="11844" w:author="Roy Hu" w:date="2020-11-20T16:04:00Z"/>
                <w:rFonts w:ascii="Arial" w:eastAsia="宋体" w:hAnsi="Arial" w:cs="Arial"/>
                <w:sz w:val="18"/>
                <w:szCs w:val="22"/>
                <w:vertAlign w:val="superscript"/>
                <w:lang w:val="en-US" w:eastAsia="en-US"/>
              </w:rPr>
            </w:pPr>
            <w:ins w:id="11845"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1,2,4,5</w:t>
              </w:r>
            </w:ins>
          </w:p>
        </w:tc>
        <w:tc>
          <w:tcPr>
            <w:tcW w:w="1715" w:type="dxa"/>
            <w:tcBorders>
              <w:top w:val="single" w:sz="4" w:space="0" w:color="auto"/>
              <w:left w:val="single" w:sz="4" w:space="0" w:color="auto"/>
              <w:bottom w:val="single" w:sz="4" w:space="0" w:color="auto"/>
              <w:right w:val="single" w:sz="4" w:space="0" w:color="auto"/>
            </w:tcBorders>
            <w:hideMark/>
          </w:tcPr>
          <w:p w14:paraId="539C8860" w14:textId="77777777" w:rsidR="004C708A" w:rsidRPr="00105294" w:rsidRDefault="004C708A" w:rsidP="004C708A">
            <w:pPr>
              <w:keepNext/>
              <w:keepLines/>
              <w:overflowPunct/>
              <w:autoSpaceDE/>
              <w:autoSpaceDN/>
              <w:adjustRightInd/>
              <w:spacing w:after="0"/>
              <w:rPr>
                <w:ins w:id="11846" w:author="Roy Hu" w:date="2020-11-20T16:04:00Z"/>
                <w:rFonts w:ascii="Arial" w:eastAsia="宋体" w:hAnsi="Arial" w:cs="Arial"/>
                <w:sz w:val="18"/>
                <w:szCs w:val="22"/>
                <w:lang w:eastAsia="zh-CN"/>
              </w:rPr>
            </w:pPr>
            <w:ins w:id="11847" w:author="Roy Hu" w:date="2020-11-20T16:04:00Z">
              <w:r w:rsidRPr="00105294">
                <w:rPr>
                  <w:rFonts w:ascii="Arial" w:eastAsia="宋体" w:hAnsi="Arial" w:cs="Arial"/>
                  <w:sz w:val="18"/>
                  <w:szCs w:val="22"/>
                  <w:lang w:eastAsia="en-US"/>
                </w:rPr>
                <w:t>NR_FDD_FR1_A</w:t>
              </w:r>
            </w:ins>
          </w:p>
          <w:p w14:paraId="37289BA6" w14:textId="77777777" w:rsidR="004C708A" w:rsidRPr="00105294" w:rsidRDefault="004C708A" w:rsidP="004C708A">
            <w:pPr>
              <w:keepNext/>
              <w:keepLines/>
              <w:overflowPunct/>
              <w:autoSpaceDE/>
              <w:autoSpaceDN/>
              <w:adjustRightInd/>
              <w:spacing w:after="0"/>
              <w:rPr>
                <w:ins w:id="11848" w:author="Roy Hu" w:date="2020-11-20T16:04:00Z"/>
                <w:rFonts w:ascii="Arial" w:eastAsia="宋体" w:hAnsi="Arial" w:cs="Arial"/>
                <w:sz w:val="18"/>
                <w:szCs w:val="22"/>
                <w:lang w:val="en-US" w:eastAsia="zh-CN"/>
              </w:rPr>
            </w:pPr>
            <w:ins w:id="11849" w:author="Roy Hu" w:date="2020-11-20T16:04:00Z">
              <w:r w:rsidRPr="00105294">
                <w:rPr>
                  <w:rFonts w:ascii="Arial" w:eastAsia="宋体" w:hAnsi="Arial" w:cs="Arial"/>
                  <w:sz w:val="18"/>
                  <w:szCs w:val="22"/>
                  <w:lang w:val="en-US" w:eastAsia="zh-CN"/>
                </w:rPr>
                <w:t xml:space="preserve">NR_TDD_FR1_A </w:t>
              </w:r>
              <w:r w:rsidRPr="00105294">
                <w:rPr>
                  <w:rFonts w:ascii="Arial" w:eastAsia="宋体" w:hAnsi="Arial" w:cs="Arial"/>
                  <w:sz w:val="18"/>
                  <w:szCs w:val="22"/>
                  <w:vertAlign w:val="superscript"/>
                  <w:lang w:val="en-US" w:eastAsia="zh-CN"/>
                </w:rPr>
                <w:t>NOTE 6</w:t>
              </w:r>
            </w:ins>
          </w:p>
        </w:tc>
        <w:tc>
          <w:tcPr>
            <w:tcW w:w="970" w:type="dxa"/>
            <w:tcBorders>
              <w:top w:val="single" w:sz="4" w:space="0" w:color="auto"/>
              <w:left w:val="single" w:sz="4" w:space="0" w:color="auto"/>
              <w:bottom w:val="nil"/>
              <w:right w:val="single" w:sz="4" w:space="0" w:color="auto"/>
            </w:tcBorders>
            <w:hideMark/>
          </w:tcPr>
          <w:p w14:paraId="2BE801CD" w14:textId="77777777" w:rsidR="004C708A" w:rsidRPr="00105294" w:rsidRDefault="004C708A" w:rsidP="004C708A">
            <w:pPr>
              <w:keepNext/>
              <w:keepLines/>
              <w:overflowPunct/>
              <w:autoSpaceDE/>
              <w:autoSpaceDN/>
              <w:adjustRightInd/>
              <w:spacing w:after="0"/>
              <w:jc w:val="center"/>
              <w:rPr>
                <w:ins w:id="11850" w:author="Roy Hu" w:date="2020-11-20T16:04:00Z"/>
                <w:rFonts w:ascii="Arial" w:eastAsia="宋体" w:hAnsi="Arial" w:cs="Arial"/>
                <w:sz w:val="18"/>
                <w:szCs w:val="22"/>
                <w:lang w:val="en-US" w:eastAsia="en-US"/>
              </w:rPr>
            </w:pPr>
            <w:ins w:id="11851" w:author="Roy Hu" w:date="2020-11-20T16:04:00Z">
              <w:r w:rsidRPr="00105294">
                <w:rPr>
                  <w:rFonts w:ascii="Arial" w:eastAsia="宋体" w:hAnsi="Arial" w:cs="Arial"/>
                  <w:sz w:val="18"/>
                  <w:szCs w:val="22"/>
                  <w:lang w:val="en-US" w:eastAsia="en-US"/>
                </w:rPr>
                <w:t>dBm/15kHz</w:t>
              </w:r>
            </w:ins>
          </w:p>
        </w:tc>
        <w:tc>
          <w:tcPr>
            <w:tcW w:w="1620" w:type="dxa"/>
            <w:gridSpan w:val="3"/>
            <w:tcBorders>
              <w:top w:val="single" w:sz="4" w:space="0" w:color="auto"/>
              <w:left w:val="single" w:sz="4" w:space="0" w:color="auto"/>
              <w:bottom w:val="nil"/>
              <w:right w:val="single" w:sz="4" w:space="0" w:color="auto"/>
            </w:tcBorders>
            <w:hideMark/>
          </w:tcPr>
          <w:p w14:paraId="7E99EEC9" w14:textId="77777777" w:rsidR="004C708A" w:rsidRPr="00105294" w:rsidRDefault="004C708A" w:rsidP="004C708A">
            <w:pPr>
              <w:keepNext/>
              <w:keepLines/>
              <w:overflowPunct/>
              <w:autoSpaceDE/>
              <w:autoSpaceDN/>
              <w:adjustRightInd/>
              <w:spacing w:after="0"/>
              <w:jc w:val="center"/>
              <w:rPr>
                <w:ins w:id="11852" w:author="Roy Hu" w:date="2020-11-20T16:04:00Z"/>
                <w:rFonts w:ascii="Arial" w:eastAsia="宋体" w:hAnsi="Arial" w:cs="Arial"/>
                <w:sz w:val="18"/>
                <w:szCs w:val="22"/>
                <w:lang w:val="en-US" w:eastAsia="zh-CN"/>
              </w:rPr>
            </w:pPr>
            <w:ins w:id="11853" w:author="Roy Hu" w:date="2020-11-20T16:04:00Z">
              <w:r w:rsidRPr="00105294">
                <w:rPr>
                  <w:rFonts w:ascii="Arial" w:eastAsia="宋体" w:hAnsi="Arial" w:cs="Arial"/>
                  <w:sz w:val="18"/>
                  <w:szCs w:val="22"/>
                  <w:lang w:val="en-US"/>
                </w:rPr>
                <w:t>-88</w:t>
              </w:r>
            </w:ins>
          </w:p>
        </w:tc>
        <w:tc>
          <w:tcPr>
            <w:tcW w:w="1620" w:type="dxa"/>
            <w:gridSpan w:val="4"/>
            <w:tcBorders>
              <w:top w:val="single" w:sz="4" w:space="0" w:color="auto"/>
              <w:left w:val="single" w:sz="4" w:space="0" w:color="auto"/>
              <w:bottom w:val="nil"/>
              <w:right w:val="single" w:sz="4" w:space="0" w:color="auto"/>
            </w:tcBorders>
            <w:hideMark/>
          </w:tcPr>
          <w:p w14:paraId="726A82A3" w14:textId="77777777" w:rsidR="004C708A" w:rsidRPr="00105294" w:rsidRDefault="004C708A" w:rsidP="004C708A">
            <w:pPr>
              <w:keepNext/>
              <w:keepLines/>
              <w:overflowPunct/>
              <w:autoSpaceDE/>
              <w:autoSpaceDN/>
              <w:adjustRightInd/>
              <w:spacing w:after="0"/>
              <w:jc w:val="center"/>
              <w:rPr>
                <w:ins w:id="11854" w:author="Roy Hu" w:date="2020-11-20T16:04:00Z"/>
                <w:rFonts w:ascii="Arial" w:eastAsia="宋体" w:hAnsi="Arial" w:cs="Arial"/>
                <w:sz w:val="18"/>
                <w:szCs w:val="22"/>
                <w:lang w:val="en-US" w:eastAsia="en-US"/>
              </w:rPr>
            </w:pPr>
            <w:ins w:id="11855" w:author="Roy Hu" w:date="2020-11-20T16:04:00Z">
              <w:r w:rsidRPr="00105294">
                <w:rPr>
                  <w:rFonts w:ascii="Arial" w:eastAsia="宋体" w:hAnsi="Arial" w:cs="Arial"/>
                  <w:sz w:val="18"/>
                  <w:szCs w:val="22"/>
                  <w:lang w:val="en-US"/>
                </w:rPr>
                <w:t>-108.5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7B229D86" w14:textId="77777777" w:rsidR="004C708A" w:rsidRPr="00105294" w:rsidRDefault="004C708A" w:rsidP="004C708A">
            <w:pPr>
              <w:keepNext/>
              <w:keepLines/>
              <w:overflowPunct/>
              <w:autoSpaceDE/>
              <w:autoSpaceDN/>
              <w:adjustRightInd/>
              <w:spacing w:after="0"/>
              <w:jc w:val="center"/>
              <w:rPr>
                <w:ins w:id="11856" w:author="Roy Hu" w:date="2020-11-20T16:04:00Z"/>
                <w:rFonts w:ascii="Arial" w:eastAsia="宋体" w:hAnsi="Arial" w:cs="Arial"/>
                <w:sz w:val="18"/>
                <w:szCs w:val="22"/>
                <w:lang w:val="en-US"/>
              </w:rPr>
            </w:pPr>
            <w:ins w:id="11857" w:author="Roy Hu" w:date="2020-11-20T16:04:00Z">
              <w:r w:rsidRPr="00105294">
                <w:rPr>
                  <w:rFonts w:ascii="Arial" w:eastAsia="宋体" w:hAnsi="Arial" w:cs="Arial"/>
                  <w:sz w:val="18"/>
                  <w:szCs w:val="22"/>
                  <w:lang w:val="en-US"/>
                </w:rPr>
                <w:t>-119.5</w:t>
              </w:r>
            </w:ins>
          </w:p>
        </w:tc>
      </w:tr>
      <w:tr w:rsidR="004C708A" w:rsidRPr="00105294" w14:paraId="57795FEA" w14:textId="77777777" w:rsidTr="004C708A">
        <w:trPr>
          <w:trHeight w:val="75"/>
          <w:jc w:val="center"/>
          <w:ins w:id="11858" w:author="Roy Hu" w:date="2020-11-20T16:04:00Z"/>
        </w:trPr>
        <w:tc>
          <w:tcPr>
            <w:tcW w:w="963" w:type="dxa"/>
            <w:tcBorders>
              <w:top w:val="nil"/>
              <w:left w:val="single" w:sz="4" w:space="0" w:color="auto"/>
              <w:bottom w:val="nil"/>
              <w:right w:val="single" w:sz="4" w:space="0" w:color="auto"/>
            </w:tcBorders>
            <w:hideMark/>
          </w:tcPr>
          <w:p w14:paraId="3D2D4544" w14:textId="77777777" w:rsidR="004C708A" w:rsidRPr="00105294" w:rsidRDefault="004C708A" w:rsidP="004C708A">
            <w:pPr>
              <w:overflowPunct/>
              <w:autoSpaceDE/>
              <w:autoSpaceDN/>
              <w:adjustRightInd/>
              <w:rPr>
                <w:ins w:id="11859" w:author="Roy Hu" w:date="2020-11-20T16:04:00Z"/>
                <w:rFonts w:eastAsia="宋体"/>
                <w:lang w:val="en-US"/>
              </w:rPr>
            </w:pPr>
          </w:p>
        </w:tc>
        <w:tc>
          <w:tcPr>
            <w:tcW w:w="1122" w:type="dxa"/>
            <w:gridSpan w:val="2"/>
            <w:tcBorders>
              <w:top w:val="nil"/>
              <w:left w:val="single" w:sz="4" w:space="0" w:color="auto"/>
              <w:bottom w:val="nil"/>
              <w:right w:val="single" w:sz="4" w:space="0" w:color="auto"/>
            </w:tcBorders>
            <w:hideMark/>
          </w:tcPr>
          <w:p w14:paraId="0CC707C4" w14:textId="77777777" w:rsidR="004C708A" w:rsidRPr="00105294" w:rsidRDefault="004C708A" w:rsidP="004C708A">
            <w:pPr>
              <w:overflowPunct/>
              <w:autoSpaceDE/>
              <w:autoSpaceDN/>
              <w:adjustRightInd/>
              <w:spacing w:after="0"/>
              <w:rPr>
                <w:ins w:id="11860"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A81974F" w14:textId="77777777" w:rsidR="004C708A" w:rsidRPr="00105294" w:rsidRDefault="004C708A" w:rsidP="004C708A">
            <w:pPr>
              <w:keepNext/>
              <w:keepLines/>
              <w:overflowPunct/>
              <w:autoSpaceDE/>
              <w:autoSpaceDN/>
              <w:adjustRightInd/>
              <w:spacing w:after="0"/>
              <w:rPr>
                <w:ins w:id="11861" w:author="Roy Hu" w:date="2020-11-20T16:04:00Z"/>
                <w:rFonts w:ascii="Arial" w:eastAsia="宋体" w:hAnsi="Arial" w:cs="Arial"/>
                <w:sz w:val="18"/>
                <w:szCs w:val="22"/>
                <w:lang w:val="en-US" w:eastAsia="en-US"/>
              </w:rPr>
            </w:pPr>
            <w:ins w:id="11862" w:author="Roy Hu" w:date="2020-11-20T16:04:00Z">
              <w:r w:rsidRPr="00105294">
                <w:rPr>
                  <w:rFonts w:ascii="Arial" w:eastAsia="宋体" w:hAnsi="Arial" w:cs="Arial"/>
                  <w:sz w:val="18"/>
                  <w:szCs w:val="22"/>
                  <w:lang w:val="sv-SE" w:eastAsia="en-US"/>
                </w:rPr>
                <w:t>NR_FDD_FR1_B</w:t>
              </w:r>
            </w:ins>
          </w:p>
        </w:tc>
        <w:tc>
          <w:tcPr>
            <w:tcW w:w="970" w:type="dxa"/>
            <w:tcBorders>
              <w:top w:val="nil"/>
              <w:left w:val="single" w:sz="4" w:space="0" w:color="auto"/>
              <w:bottom w:val="nil"/>
              <w:right w:val="single" w:sz="4" w:space="0" w:color="auto"/>
            </w:tcBorders>
            <w:hideMark/>
          </w:tcPr>
          <w:p w14:paraId="689698E0" w14:textId="77777777" w:rsidR="004C708A" w:rsidRPr="00105294" w:rsidRDefault="004C708A" w:rsidP="004C708A">
            <w:pPr>
              <w:overflowPunct/>
              <w:autoSpaceDE/>
              <w:autoSpaceDN/>
              <w:adjustRightInd/>
              <w:rPr>
                <w:ins w:id="11863" w:author="Roy Hu" w:date="2020-11-20T16:04:00Z"/>
                <w:rFonts w:eastAsia="宋体"/>
                <w:lang w:val="en-US" w:eastAsia="en-US"/>
              </w:rPr>
            </w:pPr>
          </w:p>
        </w:tc>
        <w:tc>
          <w:tcPr>
            <w:tcW w:w="1620" w:type="dxa"/>
            <w:gridSpan w:val="3"/>
            <w:tcBorders>
              <w:top w:val="nil"/>
              <w:left w:val="single" w:sz="4" w:space="0" w:color="auto"/>
              <w:bottom w:val="nil"/>
              <w:right w:val="single" w:sz="4" w:space="0" w:color="auto"/>
            </w:tcBorders>
            <w:hideMark/>
          </w:tcPr>
          <w:p w14:paraId="7473A7C8" w14:textId="77777777" w:rsidR="004C708A" w:rsidRPr="00105294" w:rsidRDefault="004C708A" w:rsidP="004C708A">
            <w:pPr>
              <w:overflowPunct/>
              <w:autoSpaceDE/>
              <w:autoSpaceDN/>
              <w:adjustRightInd/>
              <w:spacing w:after="0"/>
              <w:rPr>
                <w:ins w:id="11864"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3F89EC4" w14:textId="77777777" w:rsidR="004C708A" w:rsidRPr="00105294" w:rsidRDefault="004C708A" w:rsidP="004C708A">
            <w:pPr>
              <w:overflowPunct/>
              <w:autoSpaceDE/>
              <w:autoSpaceDN/>
              <w:adjustRightInd/>
              <w:spacing w:after="0"/>
              <w:rPr>
                <w:ins w:id="11865"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3EF8976" w14:textId="77777777" w:rsidR="004C708A" w:rsidRPr="00105294" w:rsidRDefault="004C708A" w:rsidP="004C708A">
            <w:pPr>
              <w:keepNext/>
              <w:keepLines/>
              <w:overflowPunct/>
              <w:autoSpaceDE/>
              <w:autoSpaceDN/>
              <w:adjustRightInd/>
              <w:spacing w:after="0"/>
              <w:jc w:val="center"/>
              <w:rPr>
                <w:ins w:id="11866" w:author="Roy Hu" w:date="2020-11-20T16:04:00Z"/>
                <w:rFonts w:ascii="Arial" w:eastAsia="宋体" w:hAnsi="Arial" w:cs="Arial"/>
                <w:sz w:val="18"/>
                <w:szCs w:val="22"/>
                <w:lang w:val="en-US" w:eastAsia="en-US"/>
              </w:rPr>
            </w:pPr>
            <w:ins w:id="11867" w:author="Roy Hu" w:date="2020-11-20T16:04:00Z">
              <w:r w:rsidRPr="00105294">
                <w:rPr>
                  <w:rFonts w:ascii="Arial" w:eastAsia="宋体" w:hAnsi="Arial" w:cs="Arial"/>
                  <w:sz w:val="18"/>
                  <w:szCs w:val="22"/>
                  <w:lang w:val="en-US"/>
                </w:rPr>
                <w:t>-119</w:t>
              </w:r>
            </w:ins>
          </w:p>
        </w:tc>
      </w:tr>
      <w:tr w:rsidR="004C708A" w:rsidRPr="00105294" w14:paraId="609EDC46" w14:textId="77777777" w:rsidTr="004C708A">
        <w:trPr>
          <w:trHeight w:val="75"/>
          <w:jc w:val="center"/>
          <w:ins w:id="11868" w:author="Roy Hu" w:date="2020-11-20T16:04:00Z"/>
        </w:trPr>
        <w:tc>
          <w:tcPr>
            <w:tcW w:w="963" w:type="dxa"/>
            <w:tcBorders>
              <w:top w:val="nil"/>
              <w:left w:val="single" w:sz="4" w:space="0" w:color="auto"/>
              <w:bottom w:val="nil"/>
              <w:right w:val="single" w:sz="4" w:space="0" w:color="auto"/>
            </w:tcBorders>
            <w:hideMark/>
          </w:tcPr>
          <w:p w14:paraId="66616AFF" w14:textId="77777777" w:rsidR="004C708A" w:rsidRPr="00105294" w:rsidRDefault="004C708A" w:rsidP="004C708A">
            <w:pPr>
              <w:overflowPunct/>
              <w:autoSpaceDE/>
              <w:autoSpaceDN/>
              <w:adjustRightInd/>
              <w:rPr>
                <w:ins w:id="11869" w:author="Roy Hu" w:date="2020-11-20T16:04:00Z"/>
                <w:rFonts w:eastAsia="宋体"/>
                <w:lang w:val="en-US" w:eastAsia="en-US"/>
              </w:rPr>
            </w:pPr>
          </w:p>
        </w:tc>
        <w:tc>
          <w:tcPr>
            <w:tcW w:w="1122" w:type="dxa"/>
            <w:gridSpan w:val="2"/>
            <w:tcBorders>
              <w:top w:val="nil"/>
              <w:left w:val="single" w:sz="4" w:space="0" w:color="auto"/>
              <w:bottom w:val="nil"/>
              <w:right w:val="single" w:sz="4" w:space="0" w:color="auto"/>
            </w:tcBorders>
            <w:hideMark/>
          </w:tcPr>
          <w:p w14:paraId="4252B46B" w14:textId="77777777" w:rsidR="004C708A" w:rsidRPr="00105294" w:rsidRDefault="004C708A" w:rsidP="004C708A">
            <w:pPr>
              <w:overflowPunct/>
              <w:autoSpaceDE/>
              <w:autoSpaceDN/>
              <w:adjustRightInd/>
              <w:spacing w:after="0"/>
              <w:rPr>
                <w:ins w:id="11870"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9E04968" w14:textId="77777777" w:rsidR="004C708A" w:rsidRPr="00105294" w:rsidRDefault="004C708A" w:rsidP="004C708A">
            <w:pPr>
              <w:keepNext/>
              <w:keepLines/>
              <w:overflowPunct/>
              <w:autoSpaceDE/>
              <w:autoSpaceDN/>
              <w:adjustRightInd/>
              <w:spacing w:after="0"/>
              <w:rPr>
                <w:ins w:id="11871" w:author="Roy Hu" w:date="2020-11-20T16:04:00Z"/>
                <w:rFonts w:ascii="Arial" w:eastAsia="宋体" w:hAnsi="Arial" w:cs="Arial"/>
                <w:sz w:val="18"/>
                <w:szCs w:val="22"/>
                <w:lang w:val="sv-SE" w:eastAsia="zh-CN"/>
              </w:rPr>
            </w:pPr>
            <w:ins w:id="11872" w:author="Roy Hu" w:date="2020-11-20T16:04:00Z">
              <w:r w:rsidRPr="00105294">
                <w:rPr>
                  <w:rFonts w:ascii="Arial" w:eastAsia="宋体" w:hAnsi="Arial" w:cs="Arial"/>
                  <w:sz w:val="18"/>
                  <w:szCs w:val="22"/>
                  <w:lang w:val="sv-SE" w:eastAsia="en-US"/>
                </w:rPr>
                <w:t>NR_TDD_FR1_</w:t>
              </w:r>
              <w:r w:rsidRPr="00105294">
                <w:rPr>
                  <w:rFonts w:ascii="Arial" w:eastAsia="宋体" w:hAnsi="Arial" w:cs="Arial"/>
                  <w:sz w:val="18"/>
                  <w:szCs w:val="22"/>
                  <w:lang w:val="sv-SE" w:eastAsia="zh-CN"/>
                </w:rPr>
                <w:t>C</w:t>
              </w:r>
            </w:ins>
          </w:p>
        </w:tc>
        <w:tc>
          <w:tcPr>
            <w:tcW w:w="970" w:type="dxa"/>
            <w:tcBorders>
              <w:top w:val="nil"/>
              <w:left w:val="single" w:sz="4" w:space="0" w:color="auto"/>
              <w:bottom w:val="nil"/>
              <w:right w:val="single" w:sz="4" w:space="0" w:color="auto"/>
            </w:tcBorders>
            <w:hideMark/>
          </w:tcPr>
          <w:p w14:paraId="2C6D0123" w14:textId="77777777" w:rsidR="004C708A" w:rsidRPr="00105294" w:rsidRDefault="004C708A" w:rsidP="004C708A">
            <w:pPr>
              <w:overflowPunct/>
              <w:autoSpaceDE/>
              <w:autoSpaceDN/>
              <w:adjustRightInd/>
              <w:rPr>
                <w:ins w:id="11873" w:author="Roy Hu" w:date="2020-11-20T16:04:00Z"/>
                <w:rFonts w:eastAsia="宋体"/>
                <w:lang w:val="sv-SE" w:eastAsia="zh-CN"/>
              </w:rPr>
            </w:pPr>
          </w:p>
        </w:tc>
        <w:tc>
          <w:tcPr>
            <w:tcW w:w="1620" w:type="dxa"/>
            <w:gridSpan w:val="3"/>
            <w:tcBorders>
              <w:top w:val="nil"/>
              <w:left w:val="single" w:sz="4" w:space="0" w:color="auto"/>
              <w:bottom w:val="nil"/>
              <w:right w:val="single" w:sz="4" w:space="0" w:color="auto"/>
            </w:tcBorders>
            <w:hideMark/>
          </w:tcPr>
          <w:p w14:paraId="6CD153FC" w14:textId="77777777" w:rsidR="004C708A" w:rsidRPr="00105294" w:rsidRDefault="004C708A" w:rsidP="004C708A">
            <w:pPr>
              <w:overflowPunct/>
              <w:autoSpaceDE/>
              <w:autoSpaceDN/>
              <w:adjustRightInd/>
              <w:spacing w:after="0"/>
              <w:rPr>
                <w:ins w:id="11874"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58FD432" w14:textId="77777777" w:rsidR="004C708A" w:rsidRPr="00105294" w:rsidRDefault="004C708A" w:rsidP="004C708A">
            <w:pPr>
              <w:overflowPunct/>
              <w:autoSpaceDE/>
              <w:autoSpaceDN/>
              <w:adjustRightInd/>
              <w:spacing w:after="0"/>
              <w:rPr>
                <w:ins w:id="11875"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9CC607F" w14:textId="77777777" w:rsidR="004C708A" w:rsidRPr="00105294" w:rsidRDefault="004C708A" w:rsidP="004C708A">
            <w:pPr>
              <w:keepNext/>
              <w:keepLines/>
              <w:overflowPunct/>
              <w:autoSpaceDE/>
              <w:autoSpaceDN/>
              <w:adjustRightInd/>
              <w:spacing w:after="0"/>
              <w:jc w:val="center"/>
              <w:rPr>
                <w:ins w:id="11876" w:author="Roy Hu" w:date="2020-11-20T16:04:00Z"/>
                <w:rFonts w:ascii="Arial" w:eastAsia="宋体" w:hAnsi="Arial" w:cs="Arial"/>
                <w:sz w:val="18"/>
                <w:szCs w:val="22"/>
                <w:lang w:val="en-US" w:eastAsia="zh-CN"/>
              </w:rPr>
            </w:pPr>
            <w:ins w:id="11877" w:author="Roy Hu" w:date="2020-11-20T16:04:00Z">
              <w:r w:rsidRPr="00105294">
                <w:rPr>
                  <w:rFonts w:ascii="Arial" w:eastAsia="宋体" w:hAnsi="Arial" w:cs="Arial"/>
                  <w:sz w:val="18"/>
                  <w:szCs w:val="22"/>
                  <w:lang w:val="en-US"/>
                </w:rPr>
                <w:t>-118.5</w:t>
              </w:r>
            </w:ins>
          </w:p>
        </w:tc>
      </w:tr>
      <w:tr w:rsidR="004C708A" w:rsidRPr="00105294" w14:paraId="446AD69E" w14:textId="77777777" w:rsidTr="004C708A">
        <w:trPr>
          <w:trHeight w:val="75"/>
          <w:jc w:val="center"/>
          <w:ins w:id="11878" w:author="Roy Hu" w:date="2020-11-20T16:04:00Z"/>
        </w:trPr>
        <w:tc>
          <w:tcPr>
            <w:tcW w:w="963" w:type="dxa"/>
            <w:tcBorders>
              <w:top w:val="nil"/>
              <w:left w:val="single" w:sz="4" w:space="0" w:color="auto"/>
              <w:bottom w:val="nil"/>
              <w:right w:val="single" w:sz="4" w:space="0" w:color="auto"/>
            </w:tcBorders>
            <w:hideMark/>
          </w:tcPr>
          <w:p w14:paraId="49755819" w14:textId="77777777" w:rsidR="004C708A" w:rsidRPr="00105294" w:rsidRDefault="004C708A" w:rsidP="004C708A">
            <w:pPr>
              <w:overflowPunct/>
              <w:autoSpaceDE/>
              <w:autoSpaceDN/>
              <w:adjustRightInd/>
              <w:rPr>
                <w:ins w:id="11879" w:author="Roy Hu" w:date="2020-11-20T16:04:00Z"/>
                <w:rFonts w:eastAsia="宋体"/>
                <w:lang w:val="en-US" w:eastAsia="zh-CN"/>
              </w:rPr>
            </w:pPr>
          </w:p>
        </w:tc>
        <w:tc>
          <w:tcPr>
            <w:tcW w:w="1122" w:type="dxa"/>
            <w:gridSpan w:val="2"/>
            <w:tcBorders>
              <w:top w:val="nil"/>
              <w:left w:val="single" w:sz="4" w:space="0" w:color="auto"/>
              <w:bottom w:val="nil"/>
              <w:right w:val="single" w:sz="4" w:space="0" w:color="auto"/>
            </w:tcBorders>
            <w:hideMark/>
          </w:tcPr>
          <w:p w14:paraId="35C19BC9" w14:textId="77777777" w:rsidR="004C708A" w:rsidRPr="00105294" w:rsidRDefault="004C708A" w:rsidP="004C708A">
            <w:pPr>
              <w:overflowPunct/>
              <w:autoSpaceDE/>
              <w:autoSpaceDN/>
              <w:adjustRightInd/>
              <w:spacing w:after="0"/>
              <w:rPr>
                <w:ins w:id="11880"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F824CA7" w14:textId="77777777" w:rsidR="004C708A" w:rsidRPr="00105294" w:rsidRDefault="004C708A" w:rsidP="004C708A">
            <w:pPr>
              <w:keepNext/>
              <w:keepLines/>
              <w:overflowPunct/>
              <w:autoSpaceDE/>
              <w:autoSpaceDN/>
              <w:adjustRightInd/>
              <w:spacing w:after="0"/>
              <w:rPr>
                <w:ins w:id="11881" w:author="Roy Hu" w:date="2020-11-20T16:04:00Z"/>
                <w:rFonts w:ascii="Arial" w:eastAsia="宋体" w:hAnsi="Arial" w:cs="Arial"/>
                <w:sz w:val="18"/>
                <w:szCs w:val="22"/>
                <w:lang w:val="sv-SE" w:eastAsia="zh-CN"/>
              </w:rPr>
            </w:pPr>
            <w:ins w:id="11882" w:author="Roy Hu" w:date="2020-11-20T16:04:00Z">
              <w:r w:rsidRPr="00105294">
                <w:rPr>
                  <w:rFonts w:ascii="Arial" w:eastAsia="宋体" w:hAnsi="Arial" w:cs="Arial"/>
                  <w:sz w:val="18"/>
                  <w:szCs w:val="22"/>
                  <w:lang w:val="sv-SE" w:eastAsia="en-US"/>
                </w:rPr>
                <w:t>NR_FDD_FR1_D</w:t>
              </w:r>
            </w:ins>
          </w:p>
          <w:p w14:paraId="24C38C52" w14:textId="77777777" w:rsidR="004C708A" w:rsidRPr="00105294" w:rsidRDefault="004C708A" w:rsidP="004C708A">
            <w:pPr>
              <w:keepNext/>
              <w:keepLines/>
              <w:overflowPunct/>
              <w:autoSpaceDE/>
              <w:autoSpaceDN/>
              <w:adjustRightInd/>
              <w:spacing w:after="0"/>
              <w:rPr>
                <w:ins w:id="11883" w:author="Roy Hu" w:date="2020-11-20T16:04:00Z"/>
                <w:rFonts w:ascii="Arial" w:eastAsia="宋体" w:hAnsi="Arial" w:cs="Arial"/>
                <w:sz w:val="18"/>
                <w:szCs w:val="22"/>
                <w:lang w:val="sv-FI" w:eastAsia="zh-CN"/>
              </w:rPr>
            </w:pPr>
            <w:ins w:id="11884" w:author="Roy Hu" w:date="2020-11-20T16:04: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7CEADD9B" w14:textId="77777777" w:rsidR="004C708A" w:rsidRPr="00105294" w:rsidRDefault="004C708A" w:rsidP="004C708A">
            <w:pPr>
              <w:overflowPunct/>
              <w:autoSpaceDE/>
              <w:autoSpaceDN/>
              <w:adjustRightInd/>
              <w:rPr>
                <w:ins w:id="11885" w:author="Roy Hu" w:date="2020-11-20T16:04: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59448FDF" w14:textId="77777777" w:rsidR="004C708A" w:rsidRPr="00105294" w:rsidRDefault="004C708A" w:rsidP="004C708A">
            <w:pPr>
              <w:overflowPunct/>
              <w:autoSpaceDE/>
              <w:autoSpaceDN/>
              <w:adjustRightInd/>
              <w:spacing w:after="0"/>
              <w:rPr>
                <w:ins w:id="11886"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65054ED" w14:textId="77777777" w:rsidR="004C708A" w:rsidRPr="00105294" w:rsidRDefault="004C708A" w:rsidP="004C708A">
            <w:pPr>
              <w:overflowPunct/>
              <w:autoSpaceDE/>
              <w:autoSpaceDN/>
              <w:adjustRightInd/>
              <w:spacing w:after="0"/>
              <w:rPr>
                <w:ins w:id="11887"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2D6C5B0" w14:textId="77777777" w:rsidR="004C708A" w:rsidRPr="00105294" w:rsidRDefault="004C708A" w:rsidP="004C708A">
            <w:pPr>
              <w:keepNext/>
              <w:keepLines/>
              <w:overflowPunct/>
              <w:autoSpaceDE/>
              <w:autoSpaceDN/>
              <w:adjustRightInd/>
              <w:spacing w:after="0"/>
              <w:jc w:val="center"/>
              <w:rPr>
                <w:ins w:id="11888" w:author="Roy Hu" w:date="2020-11-20T16:04:00Z"/>
                <w:rFonts w:ascii="Arial" w:eastAsia="宋体" w:hAnsi="Arial" w:cs="Arial"/>
                <w:sz w:val="18"/>
                <w:szCs w:val="22"/>
                <w:lang w:val="en-US" w:eastAsia="en-US"/>
              </w:rPr>
            </w:pPr>
            <w:ins w:id="11889" w:author="Roy Hu" w:date="2020-11-20T16:04:00Z">
              <w:r w:rsidRPr="00105294">
                <w:rPr>
                  <w:rFonts w:ascii="Arial" w:eastAsia="宋体" w:hAnsi="Arial" w:cs="Arial"/>
                  <w:sz w:val="18"/>
                  <w:szCs w:val="22"/>
                  <w:lang w:val="en-US"/>
                </w:rPr>
                <w:t>-118</w:t>
              </w:r>
            </w:ins>
          </w:p>
        </w:tc>
      </w:tr>
      <w:tr w:rsidR="004C708A" w:rsidRPr="00105294" w14:paraId="3B1EC9F5" w14:textId="77777777" w:rsidTr="004C708A">
        <w:trPr>
          <w:trHeight w:val="75"/>
          <w:jc w:val="center"/>
          <w:ins w:id="11890" w:author="Roy Hu" w:date="2020-11-20T16:04:00Z"/>
        </w:trPr>
        <w:tc>
          <w:tcPr>
            <w:tcW w:w="963" w:type="dxa"/>
            <w:tcBorders>
              <w:top w:val="nil"/>
              <w:left w:val="single" w:sz="4" w:space="0" w:color="auto"/>
              <w:bottom w:val="nil"/>
              <w:right w:val="single" w:sz="4" w:space="0" w:color="auto"/>
            </w:tcBorders>
            <w:hideMark/>
          </w:tcPr>
          <w:p w14:paraId="51B83188" w14:textId="77777777" w:rsidR="004C708A" w:rsidRPr="00105294" w:rsidRDefault="004C708A" w:rsidP="004C708A">
            <w:pPr>
              <w:overflowPunct/>
              <w:autoSpaceDE/>
              <w:autoSpaceDN/>
              <w:adjustRightInd/>
              <w:rPr>
                <w:ins w:id="11891" w:author="Roy Hu" w:date="2020-11-20T16:04:00Z"/>
                <w:rFonts w:eastAsia="宋体"/>
                <w:lang w:val="en-US" w:eastAsia="en-US"/>
              </w:rPr>
            </w:pPr>
          </w:p>
        </w:tc>
        <w:tc>
          <w:tcPr>
            <w:tcW w:w="1122" w:type="dxa"/>
            <w:gridSpan w:val="2"/>
            <w:tcBorders>
              <w:top w:val="nil"/>
              <w:left w:val="single" w:sz="4" w:space="0" w:color="auto"/>
              <w:bottom w:val="nil"/>
              <w:right w:val="single" w:sz="4" w:space="0" w:color="auto"/>
            </w:tcBorders>
            <w:hideMark/>
          </w:tcPr>
          <w:p w14:paraId="225108D9" w14:textId="77777777" w:rsidR="004C708A" w:rsidRPr="00105294" w:rsidRDefault="004C708A" w:rsidP="004C708A">
            <w:pPr>
              <w:overflowPunct/>
              <w:autoSpaceDE/>
              <w:autoSpaceDN/>
              <w:adjustRightInd/>
              <w:spacing w:after="0"/>
              <w:rPr>
                <w:ins w:id="11892"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9CD2987" w14:textId="77777777" w:rsidR="004C708A" w:rsidRPr="00105294" w:rsidRDefault="004C708A" w:rsidP="004C708A">
            <w:pPr>
              <w:keepNext/>
              <w:keepLines/>
              <w:overflowPunct/>
              <w:autoSpaceDE/>
              <w:autoSpaceDN/>
              <w:adjustRightInd/>
              <w:spacing w:after="0"/>
              <w:rPr>
                <w:ins w:id="11893" w:author="Roy Hu" w:date="2020-11-20T16:04:00Z"/>
                <w:rFonts w:ascii="Arial" w:eastAsia="宋体" w:hAnsi="Arial" w:cs="Arial"/>
                <w:sz w:val="18"/>
                <w:szCs w:val="22"/>
                <w:lang w:val="sv-SE" w:eastAsia="zh-CN"/>
              </w:rPr>
            </w:pPr>
            <w:ins w:id="11894" w:author="Roy Hu" w:date="2020-11-20T16:04:00Z">
              <w:r w:rsidRPr="00105294">
                <w:rPr>
                  <w:rFonts w:ascii="Arial" w:eastAsia="宋体" w:hAnsi="Arial" w:cs="Arial"/>
                  <w:sz w:val="18"/>
                  <w:szCs w:val="22"/>
                  <w:lang w:val="sv-SE" w:eastAsia="en-US"/>
                </w:rPr>
                <w:t>NR_FDD_FR1_E</w:t>
              </w:r>
            </w:ins>
          </w:p>
          <w:p w14:paraId="6EBED876" w14:textId="77777777" w:rsidR="004C708A" w:rsidRPr="00105294" w:rsidRDefault="004C708A" w:rsidP="004C708A">
            <w:pPr>
              <w:keepNext/>
              <w:keepLines/>
              <w:overflowPunct/>
              <w:autoSpaceDE/>
              <w:autoSpaceDN/>
              <w:adjustRightInd/>
              <w:spacing w:after="0"/>
              <w:rPr>
                <w:ins w:id="11895" w:author="Roy Hu" w:date="2020-11-20T16:04:00Z"/>
                <w:rFonts w:ascii="Arial" w:eastAsia="宋体" w:hAnsi="Arial" w:cs="Arial"/>
                <w:sz w:val="18"/>
                <w:szCs w:val="22"/>
                <w:lang w:val="sv-FI" w:eastAsia="zh-CN"/>
              </w:rPr>
            </w:pPr>
            <w:ins w:id="11896" w:author="Roy Hu" w:date="2020-11-20T16:04: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2A831E74" w14:textId="77777777" w:rsidR="004C708A" w:rsidRPr="00105294" w:rsidRDefault="004C708A" w:rsidP="004C708A">
            <w:pPr>
              <w:overflowPunct/>
              <w:autoSpaceDE/>
              <w:autoSpaceDN/>
              <w:adjustRightInd/>
              <w:rPr>
                <w:ins w:id="11897" w:author="Roy Hu" w:date="2020-11-20T16:04: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03341E16" w14:textId="77777777" w:rsidR="004C708A" w:rsidRPr="00105294" w:rsidRDefault="004C708A" w:rsidP="004C708A">
            <w:pPr>
              <w:overflowPunct/>
              <w:autoSpaceDE/>
              <w:autoSpaceDN/>
              <w:adjustRightInd/>
              <w:spacing w:after="0"/>
              <w:rPr>
                <w:ins w:id="11898"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172F296" w14:textId="77777777" w:rsidR="004C708A" w:rsidRPr="00105294" w:rsidRDefault="004C708A" w:rsidP="004C708A">
            <w:pPr>
              <w:overflowPunct/>
              <w:autoSpaceDE/>
              <w:autoSpaceDN/>
              <w:adjustRightInd/>
              <w:spacing w:after="0"/>
              <w:rPr>
                <w:ins w:id="11899"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1D107A3" w14:textId="77777777" w:rsidR="004C708A" w:rsidRPr="00105294" w:rsidRDefault="004C708A" w:rsidP="004C708A">
            <w:pPr>
              <w:keepNext/>
              <w:keepLines/>
              <w:overflowPunct/>
              <w:autoSpaceDE/>
              <w:autoSpaceDN/>
              <w:adjustRightInd/>
              <w:spacing w:after="0"/>
              <w:jc w:val="center"/>
              <w:rPr>
                <w:ins w:id="11900" w:author="Roy Hu" w:date="2020-11-20T16:04:00Z"/>
                <w:rFonts w:ascii="Arial" w:eastAsia="宋体" w:hAnsi="Arial" w:cs="Arial"/>
                <w:sz w:val="18"/>
                <w:szCs w:val="22"/>
                <w:lang w:val="en-US" w:eastAsia="en-US"/>
              </w:rPr>
            </w:pPr>
            <w:ins w:id="11901" w:author="Roy Hu" w:date="2020-11-20T16:04:00Z">
              <w:r w:rsidRPr="00105294">
                <w:rPr>
                  <w:rFonts w:ascii="Arial" w:eastAsia="宋体" w:hAnsi="Arial" w:cs="Arial"/>
                  <w:sz w:val="18"/>
                  <w:szCs w:val="22"/>
                  <w:lang w:val="en-US"/>
                </w:rPr>
                <w:t>-117.5</w:t>
              </w:r>
            </w:ins>
          </w:p>
        </w:tc>
      </w:tr>
      <w:tr w:rsidR="004C708A" w:rsidRPr="00105294" w14:paraId="0A020608" w14:textId="77777777" w:rsidTr="004C708A">
        <w:trPr>
          <w:trHeight w:val="113"/>
          <w:jc w:val="center"/>
          <w:ins w:id="11902" w:author="Roy Hu" w:date="2020-11-20T16:04:00Z"/>
        </w:trPr>
        <w:tc>
          <w:tcPr>
            <w:tcW w:w="963" w:type="dxa"/>
            <w:tcBorders>
              <w:top w:val="nil"/>
              <w:left w:val="single" w:sz="4" w:space="0" w:color="auto"/>
              <w:bottom w:val="nil"/>
              <w:right w:val="single" w:sz="4" w:space="0" w:color="auto"/>
            </w:tcBorders>
          </w:tcPr>
          <w:p w14:paraId="27368938" w14:textId="77777777" w:rsidR="004C708A" w:rsidRPr="00105294" w:rsidRDefault="004C708A" w:rsidP="004C708A">
            <w:pPr>
              <w:keepNext/>
              <w:keepLines/>
              <w:overflowPunct/>
              <w:autoSpaceDE/>
              <w:autoSpaceDN/>
              <w:adjustRightInd/>
              <w:spacing w:after="0"/>
              <w:rPr>
                <w:ins w:id="11903" w:author="Roy Hu" w:date="2020-11-20T16:04:00Z"/>
                <w:rFonts w:ascii="Arial" w:eastAsia="宋体" w:hAnsi="Arial" w:cs="Arial"/>
                <w:sz w:val="18"/>
                <w:szCs w:val="22"/>
                <w:vertAlign w:val="superscript"/>
                <w:lang w:val="en-US" w:eastAsia="en-US"/>
              </w:rPr>
            </w:pPr>
          </w:p>
        </w:tc>
        <w:tc>
          <w:tcPr>
            <w:tcW w:w="1122" w:type="dxa"/>
            <w:gridSpan w:val="2"/>
            <w:tcBorders>
              <w:top w:val="nil"/>
              <w:left w:val="single" w:sz="4" w:space="0" w:color="auto"/>
              <w:bottom w:val="nil"/>
              <w:right w:val="single" w:sz="4" w:space="0" w:color="auto"/>
            </w:tcBorders>
          </w:tcPr>
          <w:p w14:paraId="723AF6F7" w14:textId="77777777" w:rsidR="004C708A" w:rsidRPr="00105294" w:rsidRDefault="004C708A" w:rsidP="004C708A">
            <w:pPr>
              <w:keepNext/>
              <w:keepLines/>
              <w:overflowPunct/>
              <w:autoSpaceDE/>
              <w:autoSpaceDN/>
              <w:adjustRightInd/>
              <w:spacing w:after="0"/>
              <w:rPr>
                <w:ins w:id="11904" w:author="Roy Hu" w:date="2020-11-20T16:04:00Z"/>
                <w:rFonts w:ascii="Arial" w:eastAsia="宋体" w:hAnsi="Arial" w:cs="Arial"/>
                <w:sz w:val="18"/>
                <w:szCs w:val="22"/>
                <w:vertAlign w:val="superscript"/>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5B2168D3" w14:textId="77777777" w:rsidR="004C708A" w:rsidRPr="00105294" w:rsidRDefault="004C708A" w:rsidP="004C708A">
            <w:pPr>
              <w:keepNext/>
              <w:keepLines/>
              <w:overflowPunct/>
              <w:autoSpaceDE/>
              <w:autoSpaceDN/>
              <w:adjustRightInd/>
              <w:spacing w:after="0"/>
              <w:rPr>
                <w:ins w:id="11905" w:author="Roy Hu" w:date="2020-11-20T16:04:00Z"/>
                <w:rFonts w:ascii="Arial" w:eastAsia="宋体" w:hAnsi="Arial" w:cs="Arial"/>
                <w:sz w:val="18"/>
                <w:szCs w:val="22"/>
                <w:lang w:val="sv-SE" w:eastAsia="en-US"/>
              </w:rPr>
            </w:pPr>
            <w:ins w:id="11906" w:author="Roy Hu" w:date="2020-11-20T16:04:00Z">
              <w:r w:rsidRPr="00105294">
                <w:rPr>
                  <w:rFonts w:ascii="Arial" w:eastAsia="宋体" w:hAnsi="Arial" w:cs="Arial"/>
                  <w:sz w:val="18"/>
                  <w:szCs w:val="22"/>
                  <w:lang w:val="sv-SE" w:eastAsia="en-US"/>
                </w:rPr>
                <w:t>NR_FDD_FR1_F</w:t>
              </w:r>
            </w:ins>
          </w:p>
        </w:tc>
        <w:tc>
          <w:tcPr>
            <w:tcW w:w="970" w:type="dxa"/>
            <w:tcBorders>
              <w:top w:val="nil"/>
              <w:left w:val="single" w:sz="4" w:space="0" w:color="auto"/>
              <w:bottom w:val="nil"/>
              <w:right w:val="single" w:sz="4" w:space="0" w:color="auto"/>
            </w:tcBorders>
          </w:tcPr>
          <w:p w14:paraId="2BBF53AD" w14:textId="77777777" w:rsidR="004C708A" w:rsidRPr="00105294" w:rsidRDefault="004C708A" w:rsidP="004C708A">
            <w:pPr>
              <w:keepNext/>
              <w:keepLines/>
              <w:overflowPunct/>
              <w:autoSpaceDE/>
              <w:autoSpaceDN/>
              <w:adjustRightInd/>
              <w:spacing w:after="0"/>
              <w:jc w:val="center"/>
              <w:rPr>
                <w:ins w:id="11907" w:author="Roy Hu" w:date="2020-11-20T16:04:00Z"/>
                <w:rFonts w:ascii="Arial" w:eastAsia="宋体" w:hAnsi="Arial" w:cs="Arial"/>
                <w:sz w:val="18"/>
                <w:szCs w:val="22"/>
                <w:lang w:val="en-US" w:eastAsia="en-US"/>
              </w:rPr>
            </w:pPr>
          </w:p>
        </w:tc>
        <w:tc>
          <w:tcPr>
            <w:tcW w:w="1620" w:type="dxa"/>
            <w:gridSpan w:val="3"/>
            <w:tcBorders>
              <w:top w:val="nil"/>
              <w:left w:val="single" w:sz="4" w:space="0" w:color="auto"/>
              <w:bottom w:val="nil"/>
              <w:right w:val="single" w:sz="4" w:space="0" w:color="auto"/>
            </w:tcBorders>
          </w:tcPr>
          <w:p w14:paraId="65F9D256" w14:textId="77777777" w:rsidR="004C708A" w:rsidRPr="00105294" w:rsidRDefault="004C708A" w:rsidP="004C708A">
            <w:pPr>
              <w:keepNext/>
              <w:keepLines/>
              <w:overflowPunct/>
              <w:autoSpaceDE/>
              <w:autoSpaceDN/>
              <w:adjustRightInd/>
              <w:spacing w:after="0"/>
              <w:jc w:val="center"/>
              <w:rPr>
                <w:ins w:id="11908" w:author="Roy Hu" w:date="2020-11-20T16:04:00Z"/>
                <w:rFonts w:ascii="Arial" w:eastAsia="宋体" w:hAnsi="Arial" w:cs="Arial"/>
                <w:sz w:val="18"/>
                <w:szCs w:val="22"/>
                <w:lang w:val="en-US" w:eastAsia="zh-CN"/>
              </w:rPr>
            </w:pPr>
          </w:p>
        </w:tc>
        <w:tc>
          <w:tcPr>
            <w:tcW w:w="1620" w:type="dxa"/>
            <w:gridSpan w:val="4"/>
            <w:tcBorders>
              <w:top w:val="nil"/>
              <w:left w:val="single" w:sz="4" w:space="0" w:color="auto"/>
              <w:bottom w:val="nil"/>
              <w:right w:val="single" w:sz="4" w:space="0" w:color="auto"/>
            </w:tcBorders>
          </w:tcPr>
          <w:p w14:paraId="3C0719D0" w14:textId="77777777" w:rsidR="004C708A" w:rsidRPr="00105294" w:rsidRDefault="004C708A" w:rsidP="004C708A">
            <w:pPr>
              <w:keepNext/>
              <w:keepLines/>
              <w:overflowPunct/>
              <w:autoSpaceDE/>
              <w:autoSpaceDN/>
              <w:adjustRightInd/>
              <w:spacing w:after="0"/>
              <w:jc w:val="center"/>
              <w:rPr>
                <w:ins w:id="11909" w:author="Roy Hu" w:date="2020-11-20T16:04:00Z"/>
                <w:rFonts w:ascii="Arial" w:eastAsia="宋体" w:hAnsi="Arial" w:cs="Arial"/>
                <w:sz w:val="18"/>
                <w:szCs w:val="22"/>
                <w:lang w:val="en-US" w:eastAsia="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7621F7" w14:textId="77777777" w:rsidR="004C708A" w:rsidRPr="00105294" w:rsidRDefault="004C708A" w:rsidP="004C708A">
            <w:pPr>
              <w:keepNext/>
              <w:keepLines/>
              <w:overflowPunct/>
              <w:autoSpaceDE/>
              <w:autoSpaceDN/>
              <w:adjustRightInd/>
              <w:spacing w:after="0"/>
              <w:jc w:val="center"/>
              <w:rPr>
                <w:ins w:id="11910" w:author="Roy Hu" w:date="2020-11-20T16:04:00Z"/>
                <w:rFonts w:ascii="Arial" w:eastAsia="宋体" w:hAnsi="Arial" w:cs="Arial"/>
                <w:sz w:val="18"/>
                <w:szCs w:val="22"/>
                <w:lang w:val="en-US"/>
              </w:rPr>
            </w:pPr>
            <w:ins w:id="11911" w:author="Roy Hu" w:date="2020-11-20T16:04:00Z">
              <w:r w:rsidRPr="00105294">
                <w:rPr>
                  <w:rFonts w:ascii="Arial" w:eastAsia="宋体" w:hAnsi="Arial" w:cs="Arial"/>
                  <w:sz w:val="18"/>
                  <w:szCs w:val="22"/>
                  <w:lang w:val="en-US"/>
                </w:rPr>
                <w:t>-117</w:t>
              </w:r>
            </w:ins>
          </w:p>
        </w:tc>
      </w:tr>
      <w:tr w:rsidR="004C708A" w:rsidRPr="00105294" w14:paraId="71EAB9E8" w14:textId="77777777" w:rsidTr="004C708A">
        <w:trPr>
          <w:trHeight w:val="113"/>
          <w:jc w:val="center"/>
          <w:ins w:id="11912" w:author="Roy Hu" w:date="2020-11-20T16:04:00Z"/>
        </w:trPr>
        <w:tc>
          <w:tcPr>
            <w:tcW w:w="963" w:type="dxa"/>
            <w:tcBorders>
              <w:top w:val="nil"/>
              <w:left w:val="single" w:sz="4" w:space="0" w:color="auto"/>
              <w:bottom w:val="nil"/>
              <w:right w:val="single" w:sz="4" w:space="0" w:color="auto"/>
            </w:tcBorders>
            <w:hideMark/>
          </w:tcPr>
          <w:p w14:paraId="0AAE19C8" w14:textId="77777777" w:rsidR="004C708A" w:rsidRPr="00105294" w:rsidRDefault="004C708A" w:rsidP="004C708A">
            <w:pPr>
              <w:overflowPunct/>
              <w:autoSpaceDE/>
              <w:autoSpaceDN/>
              <w:adjustRightInd/>
              <w:rPr>
                <w:ins w:id="11913" w:author="Roy Hu" w:date="2020-11-20T16:04:00Z"/>
                <w:rFonts w:eastAsia="宋体"/>
                <w:lang w:val="en-US"/>
              </w:rPr>
            </w:pPr>
          </w:p>
        </w:tc>
        <w:tc>
          <w:tcPr>
            <w:tcW w:w="1122" w:type="dxa"/>
            <w:gridSpan w:val="2"/>
            <w:tcBorders>
              <w:top w:val="nil"/>
              <w:left w:val="single" w:sz="4" w:space="0" w:color="auto"/>
              <w:bottom w:val="nil"/>
              <w:right w:val="single" w:sz="4" w:space="0" w:color="auto"/>
            </w:tcBorders>
            <w:hideMark/>
          </w:tcPr>
          <w:p w14:paraId="541FBBF6" w14:textId="77777777" w:rsidR="004C708A" w:rsidRPr="00105294" w:rsidRDefault="004C708A" w:rsidP="004C708A">
            <w:pPr>
              <w:overflowPunct/>
              <w:autoSpaceDE/>
              <w:autoSpaceDN/>
              <w:adjustRightInd/>
              <w:spacing w:after="0"/>
              <w:rPr>
                <w:ins w:id="11914"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07AAFF2" w14:textId="77777777" w:rsidR="004C708A" w:rsidRPr="00105294" w:rsidRDefault="004C708A" w:rsidP="004C708A">
            <w:pPr>
              <w:keepNext/>
              <w:keepLines/>
              <w:overflowPunct/>
              <w:autoSpaceDE/>
              <w:autoSpaceDN/>
              <w:adjustRightInd/>
              <w:spacing w:after="0"/>
              <w:rPr>
                <w:ins w:id="11915" w:author="Roy Hu" w:date="2020-11-20T16:04:00Z"/>
                <w:rFonts w:ascii="Arial" w:eastAsia="宋体" w:hAnsi="Arial" w:cs="Arial"/>
                <w:sz w:val="18"/>
                <w:szCs w:val="22"/>
                <w:lang w:val="en-US" w:eastAsia="en-US"/>
              </w:rPr>
            </w:pPr>
            <w:ins w:id="11916" w:author="Roy Hu" w:date="2020-11-20T16:04:00Z">
              <w:r w:rsidRPr="00105294">
                <w:rPr>
                  <w:rFonts w:ascii="Arial" w:eastAsia="宋体" w:hAnsi="Arial" w:cs="Arial"/>
                  <w:sz w:val="18"/>
                  <w:szCs w:val="22"/>
                  <w:lang w:val="sv-SE" w:eastAsia="en-US"/>
                </w:rPr>
                <w:t>NR_FDD_FR1_G</w:t>
              </w:r>
            </w:ins>
          </w:p>
        </w:tc>
        <w:tc>
          <w:tcPr>
            <w:tcW w:w="970" w:type="dxa"/>
            <w:tcBorders>
              <w:top w:val="nil"/>
              <w:left w:val="single" w:sz="4" w:space="0" w:color="auto"/>
              <w:bottom w:val="nil"/>
              <w:right w:val="single" w:sz="4" w:space="0" w:color="auto"/>
            </w:tcBorders>
            <w:hideMark/>
          </w:tcPr>
          <w:p w14:paraId="5DBCC01D" w14:textId="77777777" w:rsidR="004C708A" w:rsidRPr="00105294" w:rsidRDefault="004C708A" w:rsidP="004C708A">
            <w:pPr>
              <w:overflowPunct/>
              <w:autoSpaceDE/>
              <w:autoSpaceDN/>
              <w:adjustRightInd/>
              <w:rPr>
                <w:ins w:id="11917" w:author="Roy Hu" w:date="2020-11-20T16:04:00Z"/>
                <w:rFonts w:eastAsia="宋体"/>
                <w:lang w:val="en-US" w:eastAsia="en-US"/>
              </w:rPr>
            </w:pPr>
          </w:p>
        </w:tc>
        <w:tc>
          <w:tcPr>
            <w:tcW w:w="1620" w:type="dxa"/>
            <w:gridSpan w:val="3"/>
            <w:tcBorders>
              <w:top w:val="nil"/>
              <w:left w:val="single" w:sz="4" w:space="0" w:color="auto"/>
              <w:bottom w:val="nil"/>
              <w:right w:val="single" w:sz="4" w:space="0" w:color="auto"/>
            </w:tcBorders>
            <w:hideMark/>
          </w:tcPr>
          <w:p w14:paraId="2D22F346" w14:textId="77777777" w:rsidR="004C708A" w:rsidRPr="00105294" w:rsidRDefault="004C708A" w:rsidP="004C708A">
            <w:pPr>
              <w:overflowPunct/>
              <w:autoSpaceDE/>
              <w:autoSpaceDN/>
              <w:adjustRightInd/>
              <w:spacing w:after="0"/>
              <w:rPr>
                <w:ins w:id="11918"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0DB9CFF" w14:textId="77777777" w:rsidR="004C708A" w:rsidRPr="00105294" w:rsidRDefault="004C708A" w:rsidP="004C708A">
            <w:pPr>
              <w:overflowPunct/>
              <w:autoSpaceDE/>
              <w:autoSpaceDN/>
              <w:adjustRightInd/>
              <w:spacing w:after="0"/>
              <w:rPr>
                <w:ins w:id="11919"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422B0EF" w14:textId="77777777" w:rsidR="004C708A" w:rsidRPr="00105294" w:rsidRDefault="004C708A" w:rsidP="004C708A">
            <w:pPr>
              <w:keepNext/>
              <w:keepLines/>
              <w:overflowPunct/>
              <w:autoSpaceDE/>
              <w:autoSpaceDN/>
              <w:adjustRightInd/>
              <w:spacing w:after="0"/>
              <w:jc w:val="center"/>
              <w:rPr>
                <w:ins w:id="11920" w:author="Roy Hu" w:date="2020-11-20T16:04:00Z"/>
                <w:rFonts w:ascii="Arial" w:eastAsia="宋体" w:hAnsi="Arial" w:cs="Arial"/>
                <w:sz w:val="18"/>
                <w:szCs w:val="22"/>
                <w:lang w:val="en-US" w:eastAsia="en-US"/>
              </w:rPr>
            </w:pPr>
            <w:ins w:id="11921" w:author="Roy Hu" w:date="2020-11-20T16:04:00Z">
              <w:r w:rsidRPr="00105294">
                <w:rPr>
                  <w:rFonts w:ascii="Arial" w:eastAsia="宋体" w:hAnsi="Arial" w:cs="Arial"/>
                  <w:sz w:val="18"/>
                  <w:szCs w:val="22"/>
                  <w:lang w:val="en-US"/>
                </w:rPr>
                <w:t>-116.5</w:t>
              </w:r>
            </w:ins>
          </w:p>
        </w:tc>
      </w:tr>
      <w:tr w:rsidR="004C708A" w:rsidRPr="00105294" w14:paraId="0A968B31" w14:textId="77777777" w:rsidTr="004C708A">
        <w:trPr>
          <w:trHeight w:val="113"/>
          <w:jc w:val="center"/>
          <w:ins w:id="11922" w:author="Roy Hu" w:date="2020-11-20T16:04:00Z"/>
        </w:trPr>
        <w:tc>
          <w:tcPr>
            <w:tcW w:w="963" w:type="dxa"/>
            <w:tcBorders>
              <w:top w:val="nil"/>
              <w:left w:val="single" w:sz="4" w:space="0" w:color="auto"/>
              <w:bottom w:val="single" w:sz="4" w:space="0" w:color="auto"/>
              <w:right w:val="single" w:sz="4" w:space="0" w:color="auto"/>
            </w:tcBorders>
            <w:hideMark/>
          </w:tcPr>
          <w:p w14:paraId="54EAE780" w14:textId="77777777" w:rsidR="004C708A" w:rsidRPr="00105294" w:rsidRDefault="004C708A" w:rsidP="004C708A">
            <w:pPr>
              <w:overflowPunct/>
              <w:autoSpaceDE/>
              <w:autoSpaceDN/>
              <w:adjustRightInd/>
              <w:rPr>
                <w:ins w:id="11923" w:author="Roy Hu" w:date="2020-11-20T16:04:00Z"/>
                <w:rFonts w:eastAsia="宋体"/>
                <w:lang w:val="en-US" w:eastAsia="en-US"/>
              </w:rPr>
            </w:pPr>
          </w:p>
        </w:tc>
        <w:tc>
          <w:tcPr>
            <w:tcW w:w="1122" w:type="dxa"/>
            <w:gridSpan w:val="2"/>
            <w:tcBorders>
              <w:top w:val="nil"/>
              <w:left w:val="single" w:sz="4" w:space="0" w:color="auto"/>
              <w:bottom w:val="single" w:sz="4" w:space="0" w:color="auto"/>
              <w:right w:val="single" w:sz="4" w:space="0" w:color="auto"/>
            </w:tcBorders>
            <w:hideMark/>
          </w:tcPr>
          <w:p w14:paraId="52BFFAD5" w14:textId="77777777" w:rsidR="004C708A" w:rsidRPr="00105294" w:rsidRDefault="004C708A" w:rsidP="004C708A">
            <w:pPr>
              <w:overflowPunct/>
              <w:autoSpaceDE/>
              <w:autoSpaceDN/>
              <w:adjustRightInd/>
              <w:spacing w:after="0"/>
              <w:rPr>
                <w:ins w:id="11924"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A069559" w14:textId="77777777" w:rsidR="004C708A" w:rsidRPr="00105294" w:rsidRDefault="004C708A" w:rsidP="004C708A">
            <w:pPr>
              <w:keepNext/>
              <w:keepLines/>
              <w:overflowPunct/>
              <w:autoSpaceDE/>
              <w:autoSpaceDN/>
              <w:adjustRightInd/>
              <w:spacing w:after="0"/>
              <w:rPr>
                <w:ins w:id="11925" w:author="Roy Hu" w:date="2020-11-20T16:04:00Z"/>
                <w:rFonts w:ascii="Arial" w:eastAsia="宋体" w:hAnsi="Arial" w:cs="Arial"/>
                <w:sz w:val="18"/>
                <w:szCs w:val="22"/>
                <w:lang w:val="en-US" w:eastAsia="en-US"/>
              </w:rPr>
            </w:pPr>
            <w:ins w:id="11926" w:author="Roy Hu" w:date="2020-11-20T16:04:00Z">
              <w:r w:rsidRPr="00105294">
                <w:rPr>
                  <w:rFonts w:ascii="Arial" w:eastAsia="宋体" w:hAnsi="Arial" w:cs="Arial"/>
                  <w:sz w:val="18"/>
                  <w:szCs w:val="22"/>
                  <w:lang w:val="sv-SE" w:eastAsia="en-US"/>
                </w:rPr>
                <w:t>NR_FDD_FR1_H</w:t>
              </w:r>
            </w:ins>
          </w:p>
        </w:tc>
        <w:tc>
          <w:tcPr>
            <w:tcW w:w="970" w:type="dxa"/>
            <w:tcBorders>
              <w:top w:val="nil"/>
              <w:left w:val="single" w:sz="4" w:space="0" w:color="auto"/>
              <w:bottom w:val="single" w:sz="4" w:space="0" w:color="auto"/>
              <w:right w:val="single" w:sz="4" w:space="0" w:color="auto"/>
            </w:tcBorders>
            <w:hideMark/>
          </w:tcPr>
          <w:p w14:paraId="599C343F" w14:textId="77777777" w:rsidR="004C708A" w:rsidRPr="00105294" w:rsidRDefault="004C708A" w:rsidP="004C708A">
            <w:pPr>
              <w:overflowPunct/>
              <w:autoSpaceDE/>
              <w:autoSpaceDN/>
              <w:adjustRightInd/>
              <w:rPr>
                <w:ins w:id="11927" w:author="Roy Hu" w:date="2020-11-20T16:04:00Z"/>
                <w:rFonts w:eastAsia="宋体"/>
                <w:lang w:val="en-US" w:eastAsia="en-US"/>
              </w:rPr>
            </w:pPr>
          </w:p>
        </w:tc>
        <w:tc>
          <w:tcPr>
            <w:tcW w:w="1620" w:type="dxa"/>
            <w:gridSpan w:val="3"/>
            <w:tcBorders>
              <w:top w:val="nil"/>
              <w:left w:val="single" w:sz="4" w:space="0" w:color="auto"/>
              <w:bottom w:val="single" w:sz="4" w:space="0" w:color="auto"/>
              <w:right w:val="single" w:sz="4" w:space="0" w:color="auto"/>
            </w:tcBorders>
            <w:hideMark/>
          </w:tcPr>
          <w:p w14:paraId="588D4893" w14:textId="77777777" w:rsidR="004C708A" w:rsidRPr="00105294" w:rsidRDefault="004C708A" w:rsidP="004C708A">
            <w:pPr>
              <w:overflowPunct/>
              <w:autoSpaceDE/>
              <w:autoSpaceDN/>
              <w:adjustRightInd/>
              <w:spacing w:after="0"/>
              <w:rPr>
                <w:ins w:id="11928" w:author="Roy Hu" w:date="2020-11-20T16:04: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3F261AA0" w14:textId="77777777" w:rsidR="004C708A" w:rsidRPr="00105294" w:rsidRDefault="004C708A" w:rsidP="004C708A">
            <w:pPr>
              <w:overflowPunct/>
              <w:autoSpaceDE/>
              <w:autoSpaceDN/>
              <w:adjustRightInd/>
              <w:spacing w:after="0"/>
              <w:rPr>
                <w:ins w:id="11929"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3D84331" w14:textId="77777777" w:rsidR="004C708A" w:rsidRPr="00105294" w:rsidRDefault="004C708A" w:rsidP="004C708A">
            <w:pPr>
              <w:keepNext/>
              <w:keepLines/>
              <w:overflowPunct/>
              <w:autoSpaceDE/>
              <w:autoSpaceDN/>
              <w:adjustRightInd/>
              <w:spacing w:after="0"/>
              <w:jc w:val="center"/>
              <w:rPr>
                <w:ins w:id="11930" w:author="Roy Hu" w:date="2020-11-20T16:04:00Z"/>
                <w:rFonts w:ascii="Arial" w:eastAsia="宋体" w:hAnsi="Arial" w:cs="Arial"/>
                <w:sz w:val="18"/>
                <w:szCs w:val="22"/>
                <w:lang w:val="en-US" w:eastAsia="en-US"/>
              </w:rPr>
            </w:pPr>
            <w:ins w:id="11931" w:author="Roy Hu" w:date="2020-11-20T16:04:00Z">
              <w:r w:rsidRPr="00105294">
                <w:rPr>
                  <w:rFonts w:ascii="Arial" w:eastAsia="宋体" w:hAnsi="Arial" w:cs="Arial"/>
                  <w:sz w:val="18"/>
                  <w:szCs w:val="22"/>
                  <w:lang w:val="en-US"/>
                </w:rPr>
                <w:t>-116</w:t>
              </w:r>
            </w:ins>
          </w:p>
        </w:tc>
      </w:tr>
      <w:tr w:rsidR="004C708A" w:rsidRPr="00105294" w14:paraId="3A88F63F" w14:textId="77777777" w:rsidTr="004C708A">
        <w:trPr>
          <w:trHeight w:val="399"/>
          <w:jc w:val="center"/>
          <w:ins w:id="11932" w:author="Roy Hu" w:date="2020-11-20T16:04:00Z"/>
        </w:trPr>
        <w:tc>
          <w:tcPr>
            <w:tcW w:w="963" w:type="dxa"/>
            <w:tcBorders>
              <w:top w:val="single" w:sz="4" w:space="0" w:color="auto"/>
              <w:left w:val="single" w:sz="4" w:space="0" w:color="auto"/>
              <w:bottom w:val="nil"/>
              <w:right w:val="single" w:sz="4" w:space="0" w:color="auto"/>
            </w:tcBorders>
            <w:hideMark/>
          </w:tcPr>
          <w:p w14:paraId="4C6688DA" w14:textId="77777777" w:rsidR="004C708A" w:rsidRPr="00105294" w:rsidRDefault="004C708A" w:rsidP="004C708A">
            <w:pPr>
              <w:keepNext/>
              <w:keepLines/>
              <w:overflowPunct/>
              <w:autoSpaceDE/>
              <w:autoSpaceDN/>
              <w:adjustRightInd/>
              <w:spacing w:after="0"/>
              <w:rPr>
                <w:ins w:id="11933" w:author="Roy Hu" w:date="2020-11-20T16:04:00Z"/>
                <w:rFonts w:ascii="Arial" w:eastAsia="宋体" w:hAnsi="Arial" w:cs="Arial"/>
                <w:sz w:val="18"/>
                <w:szCs w:val="22"/>
                <w:vertAlign w:val="superscript"/>
                <w:lang w:val="en-US" w:eastAsia="en-US"/>
              </w:rPr>
            </w:pPr>
            <w:ins w:id="11934" w:author="Roy Hu" w:date="2020-11-20T16:04:00Z">
              <w:r w:rsidRPr="00105294">
                <w:rPr>
                  <w:rFonts w:ascii="Arial" w:eastAsia="Calibri" w:hAnsi="Arial"/>
                  <w:noProof/>
                  <w:position w:val="-12"/>
                  <w:sz w:val="18"/>
                  <w:szCs w:val="22"/>
                  <w:lang w:val="en-US" w:eastAsia="en-US"/>
                </w:rPr>
                <w:object w:dxaOrig="408" w:dyaOrig="312" w14:anchorId="4AA20437">
                  <v:shape id="_x0000_i1054" type="#_x0000_t75" style="width:21pt;height:15pt" o:ole="" fillcolor="window">
                    <v:imagedata r:id="rId17" o:title=""/>
                  </v:shape>
                  <o:OLEObject Type="Embed" ProgID="Equation.3" ShapeID="_x0000_i1054" DrawAspect="Content" ObjectID="_1675845622" r:id="rId49"/>
                </w:object>
              </w:r>
            </w:ins>
            <w:ins w:id="11935" w:author="Roy Hu" w:date="2020-11-20T16:04:00Z">
              <w:r w:rsidRPr="00105294">
                <w:rPr>
                  <w:rFonts w:ascii="Arial" w:eastAsia="宋体" w:hAnsi="Arial" w:cs="Arial"/>
                  <w:sz w:val="18"/>
                  <w:szCs w:val="22"/>
                  <w:vertAlign w:val="superscript"/>
                  <w:lang w:val="en-US" w:eastAsia="en-US"/>
                </w:rPr>
                <w:t>Note2</w:t>
              </w:r>
            </w:ins>
          </w:p>
        </w:tc>
        <w:tc>
          <w:tcPr>
            <w:tcW w:w="2837" w:type="dxa"/>
            <w:gridSpan w:val="3"/>
            <w:tcBorders>
              <w:top w:val="single" w:sz="4" w:space="0" w:color="auto"/>
              <w:left w:val="single" w:sz="4" w:space="0" w:color="auto"/>
              <w:bottom w:val="single" w:sz="4" w:space="0" w:color="auto"/>
              <w:right w:val="single" w:sz="4" w:space="0" w:color="auto"/>
            </w:tcBorders>
            <w:hideMark/>
          </w:tcPr>
          <w:p w14:paraId="149CF9ED" w14:textId="77777777" w:rsidR="004C708A" w:rsidRPr="00105294" w:rsidRDefault="004C708A" w:rsidP="004C708A">
            <w:pPr>
              <w:keepNext/>
              <w:keepLines/>
              <w:overflowPunct/>
              <w:autoSpaceDE/>
              <w:autoSpaceDN/>
              <w:adjustRightInd/>
              <w:spacing w:after="0"/>
              <w:rPr>
                <w:ins w:id="11936" w:author="Roy Hu" w:date="2020-11-20T16:04:00Z"/>
                <w:rFonts w:ascii="Arial" w:eastAsia="宋体" w:hAnsi="Arial" w:cs="Arial"/>
                <w:sz w:val="18"/>
                <w:szCs w:val="22"/>
                <w:lang w:val="en-US"/>
              </w:rPr>
            </w:pPr>
            <w:ins w:id="11937" w:author="Roy Hu" w:date="2020-11-20T16:04:00Z">
              <w:r w:rsidRPr="00105294">
                <w:rPr>
                  <w:rFonts w:ascii="Arial" w:eastAsia="宋体" w:hAnsi="Arial" w:cs="Arial"/>
                  <w:sz w:val="18"/>
                  <w:szCs w:val="22"/>
                  <w:lang w:val="en-US"/>
                </w:rPr>
                <w:t>Config</w:t>
              </w:r>
              <w:r w:rsidRPr="00105294">
                <w:rPr>
                  <w:rFonts w:ascii="Arial" w:eastAsia="PMingLiU" w:hAnsi="Arial" w:cs="Arial"/>
                  <w:sz w:val="18"/>
                  <w:szCs w:val="22"/>
                  <w:lang w:val="en-US"/>
                </w:rPr>
                <w:t xml:space="preserve"> </w:t>
              </w:r>
              <w:r w:rsidRPr="00105294">
                <w:rPr>
                  <w:rFonts w:ascii="Arial" w:eastAsia="宋体" w:hAnsi="Arial" w:cs="Arial"/>
                  <w:sz w:val="18"/>
                  <w:szCs w:val="22"/>
                  <w:lang w:val="en-US"/>
                </w:rPr>
                <w:t>1,2,4,5</w:t>
              </w:r>
            </w:ins>
          </w:p>
        </w:tc>
        <w:tc>
          <w:tcPr>
            <w:tcW w:w="970" w:type="dxa"/>
            <w:tcBorders>
              <w:top w:val="single" w:sz="4" w:space="0" w:color="auto"/>
              <w:left w:val="single" w:sz="4" w:space="0" w:color="auto"/>
              <w:bottom w:val="nil"/>
              <w:right w:val="single" w:sz="4" w:space="0" w:color="auto"/>
            </w:tcBorders>
            <w:hideMark/>
          </w:tcPr>
          <w:p w14:paraId="652CADB2" w14:textId="77777777" w:rsidR="004C708A" w:rsidRPr="00105294" w:rsidRDefault="004C708A" w:rsidP="004C708A">
            <w:pPr>
              <w:keepNext/>
              <w:keepLines/>
              <w:overflowPunct/>
              <w:autoSpaceDE/>
              <w:autoSpaceDN/>
              <w:adjustRightInd/>
              <w:spacing w:after="0"/>
              <w:jc w:val="center"/>
              <w:rPr>
                <w:ins w:id="11938" w:author="Roy Hu" w:date="2020-11-20T16:04:00Z"/>
                <w:rFonts w:ascii="Arial" w:eastAsia="宋体" w:hAnsi="Arial" w:cs="Arial"/>
                <w:sz w:val="18"/>
                <w:szCs w:val="22"/>
                <w:lang w:val="en-US" w:eastAsia="en-US"/>
              </w:rPr>
            </w:pPr>
            <w:ins w:id="11939" w:author="Roy Hu" w:date="2020-11-20T16:04:00Z">
              <w:r w:rsidRPr="00105294">
                <w:rPr>
                  <w:rFonts w:ascii="Arial" w:eastAsia="宋体" w:hAnsi="Arial" w:cs="Arial"/>
                  <w:sz w:val="18"/>
                  <w:szCs w:val="22"/>
                  <w:lang w:val="en-US" w:eastAsia="en-US"/>
                </w:rPr>
                <w:t>dBm/SCS</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7E107321" w14:textId="77777777" w:rsidR="004C708A" w:rsidRPr="00105294" w:rsidRDefault="004C708A" w:rsidP="004C708A">
            <w:pPr>
              <w:keepNext/>
              <w:keepLines/>
              <w:overflowPunct/>
              <w:autoSpaceDE/>
              <w:autoSpaceDN/>
              <w:adjustRightInd/>
              <w:spacing w:after="0"/>
              <w:jc w:val="center"/>
              <w:rPr>
                <w:ins w:id="11940" w:author="Roy Hu" w:date="2020-11-20T16:04:00Z"/>
                <w:rFonts w:ascii="Arial" w:eastAsia="宋体" w:hAnsi="Arial" w:cs="Arial"/>
                <w:sz w:val="18"/>
                <w:szCs w:val="22"/>
                <w:lang w:val="en-US" w:eastAsia="en-US"/>
              </w:rPr>
            </w:pPr>
            <w:ins w:id="11941" w:author="Roy Hu" w:date="2020-11-20T16:04:00Z">
              <w:r w:rsidRPr="00105294">
                <w:rPr>
                  <w:rFonts w:ascii="Arial" w:eastAsia="宋体" w:hAnsi="Arial" w:cs="Arial"/>
                  <w:sz w:val="18"/>
                  <w:szCs w:val="22"/>
                  <w:lang w:val="en-US"/>
                </w:rPr>
                <w:t>-88</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581DC7A7" w14:textId="77777777" w:rsidR="004C708A" w:rsidRPr="00105294" w:rsidRDefault="004C708A" w:rsidP="004C708A">
            <w:pPr>
              <w:keepNext/>
              <w:keepLines/>
              <w:overflowPunct/>
              <w:autoSpaceDE/>
              <w:autoSpaceDN/>
              <w:adjustRightInd/>
              <w:spacing w:after="0"/>
              <w:jc w:val="center"/>
              <w:rPr>
                <w:ins w:id="11942" w:author="Roy Hu" w:date="2020-11-20T16:04:00Z"/>
                <w:rFonts w:ascii="Arial" w:eastAsia="宋体" w:hAnsi="Arial" w:cs="Arial"/>
                <w:sz w:val="18"/>
                <w:szCs w:val="22"/>
                <w:lang w:val="en-US" w:eastAsia="en-US"/>
              </w:rPr>
            </w:pPr>
            <w:ins w:id="11943" w:author="Roy Hu" w:date="2020-11-20T16:04:00Z">
              <w:r w:rsidRPr="00105294">
                <w:rPr>
                  <w:rFonts w:ascii="Arial" w:eastAsia="宋体" w:hAnsi="Arial" w:cs="Arial"/>
                  <w:sz w:val="18"/>
                  <w:szCs w:val="22"/>
                  <w:lang w:val="en-US"/>
                </w:rPr>
                <w:t>-108.5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09812584" w14:textId="77777777" w:rsidR="004C708A" w:rsidRPr="00105294" w:rsidRDefault="004C708A" w:rsidP="004C708A">
            <w:pPr>
              <w:keepNext/>
              <w:keepLines/>
              <w:overflowPunct/>
              <w:autoSpaceDE/>
              <w:autoSpaceDN/>
              <w:adjustRightInd/>
              <w:spacing w:after="0"/>
              <w:jc w:val="center"/>
              <w:rPr>
                <w:ins w:id="11944" w:author="Roy Hu" w:date="2020-11-20T16:04:00Z"/>
                <w:rFonts w:ascii="Arial" w:eastAsia="宋体" w:hAnsi="Arial" w:cs="Arial"/>
                <w:sz w:val="18"/>
                <w:szCs w:val="22"/>
                <w:lang w:val="en-US" w:eastAsia="en-US"/>
              </w:rPr>
            </w:pPr>
            <w:ins w:id="11945" w:author="Roy Hu" w:date="2020-11-20T16:04:00Z">
              <w:r w:rsidRPr="00105294">
                <w:rPr>
                  <w:rFonts w:ascii="Arial" w:eastAsia="宋体" w:hAnsi="Arial" w:cs="Arial"/>
                  <w:sz w:val="18"/>
                  <w:szCs w:val="22"/>
                  <w:lang w:val="en-US"/>
                </w:rPr>
                <w:t>Same as Noc for 15kHz</w:t>
              </w:r>
            </w:ins>
          </w:p>
        </w:tc>
      </w:tr>
      <w:tr w:rsidR="004C708A" w:rsidRPr="00105294" w14:paraId="655B08DE" w14:textId="77777777" w:rsidTr="004C708A">
        <w:trPr>
          <w:trHeight w:val="58"/>
          <w:jc w:val="center"/>
          <w:ins w:id="11946" w:author="Roy Hu" w:date="2020-11-20T16:04:00Z"/>
        </w:trPr>
        <w:tc>
          <w:tcPr>
            <w:tcW w:w="963" w:type="dxa"/>
            <w:tcBorders>
              <w:top w:val="nil"/>
              <w:left w:val="single" w:sz="4" w:space="0" w:color="auto"/>
              <w:bottom w:val="nil"/>
              <w:right w:val="single" w:sz="4" w:space="0" w:color="auto"/>
            </w:tcBorders>
            <w:hideMark/>
          </w:tcPr>
          <w:p w14:paraId="335B98B1" w14:textId="77777777" w:rsidR="004C708A" w:rsidRPr="00105294" w:rsidRDefault="004C708A" w:rsidP="004C708A">
            <w:pPr>
              <w:overflowPunct/>
              <w:autoSpaceDE/>
              <w:autoSpaceDN/>
              <w:adjustRightInd/>
              <w:rPr>
                <w:ins w:id="11947" w:author="Roy Hu" w:date="2020-11-20T16:04:00Z"/>
                <w:rFonts w:eastAsia="宋体"/>
                <w:lang w:val="en-US" w:eastAsia="en-US"/>
              </w:rPr>
            </w:pPr>
          </w:p>
        </w:tc>
        <w:tc>
          <w:tcPr>
            <w:tcW w:w="1122" w:type="dxa"/>
            <w:gridSpan w:val="2"/>
            <w:tcBorders>
              <w:top w:val="single" w:sz="4" w:space="0" w:color="auto"/>
              <w:left w:val="single" w:sz="4" w:space="0" w:color="auto"/>
              <w:bottom w:val="nil"/>
              <w:right w:val="single" w:sz="4" w:space="0" w:color="auto"/>
            </w:tcBorders>
            <w:hideMark/>
          </w:tcPr>
          <w:p w14:paraId="5BFD94EB" w14:textId="77777777" w:rsidR="004C708A" w:rsidRPr="00105294" w:rsidRDefault="004C708A" w:rsidP="004C708A">
            <w:pPr>
              <w:keepNext/>
              <w:keepLines/>
              <w:overflowPunct/>
              <w:autoSpaceDE/>
              <w:autoSpaceDN/>
              <w:adjustRightInd/>
              <w:spacing w:after="0"/>
              <w:rPr>
                <w:ins w:id="11948" w:author="Roy Hu" w:date="2020-11-20T16:04:00Z"/>
                <w:rFonts w:ascii="Arial" w:eastAsia="Calibri" w:hAnsi="Arial" w:cs="Arial"/>
                <w:sz w:val="18"/>
                <w:szCs w:val="22"/>
                <w:lang w:val="en-US" w:eastAsia="en-US"/>
              </w:rPr>
            </w:pPr>
            <w:ins w:id="11949"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3,6</w:t>
              </w:r>
            </w:ins>
          </w:p>
        </w:tc>
        <w:tc>
          <w:tcPr>
            <w:tcW w:w="1715" w:type="dxa"/>
            <w:tcBorders>
              <w:top w:val="single" w:sz="4" w:space="0" w:color="auto"/>
              <w:left w:val="single" w:sz="4" w:space="0" w:color="auto"/>
              <w:bottom w:val="single" w:sz="4" w:space="0" w:color="auto"/>
              <w:right w:val="single" w:sz="4" w:space="0" w:color="auto"/>
            </w:tcBorders>
            <w:hideMark/>
          </w:tcPr>
          <w:p w14:paraId="2A46D450" w14:textId="77777777" w:rsidR="004C708A" w:rsidRPr="00105294" w:rsidRDefault="004C708A" w:rsidP="004C708A">
            <w:pPr>
              <w:keepNext/>
              <w:keepLines/>
              <w:overflowPunct/>
              <w:autoSpaceDE/>
              <w:autoSpaceDN/>
              <w:adjustRightInd/>
              <w:spacing w:after="0"/>
              <w:rPr>
                <w:ins w:id="11950" w:author="Roy Hu" w:date="2020-11-20T16:04:00Z"/>
                <w:rFonts w:ascii="Arial" w:eastAsia="PMingLiU" w:hAnsi="Arial" w:cs="Arial"/>
                <w:sz w:val="18"/>
                <w:lang w:eastAsia="zh-CN"/>
              </w:rPr>
            </w:pPr>
            <w:ins w:id="11951" w:author="Roy Hu" w:date="2020-11-20T16:04:00Z">
              <w:r w:rsidRPr="00105294">
                <w:rPr>
                  <w:rFonts w:ascii="Arial" w:eastAsia="宋体" w:hAnsi="Arial" w:cs="Arial"/>
                  <w:sz w:val="18"/>
                  <w:szCs w:val="22"/>
                  <w:lang w:eastAsia="en-US"/>
                </w:rPr>
                <w:t>NR_FDD_FR1_A</w:t>
              </w:r>
            </w:ins>
          </w:p>
          <w:p w14:paraId="7A4BCBD6" w14:textId="77777777" w:rsidR="004C708A" w:rsidRPr="00105294" w:rsidRDefault="004C708A" w:rsidP="004C708A">
            <w:pPr>
              <w:keepNext/>
              <w:keepLines/>
              <w:overflowPunct/>
              <w:autoSpaceDE/>
              <w:autoSpaceDN/>
              <w:adjustRightInd/>
              <w:spacing w:after="0"/>
              <w:rPr>
                <w:ins w:id="11952" w:author="Roy Hu" w:date="2020-11-20T16:04:00Z"/>
                <w:rFonts w:ascii="Arial" w:eastAsia="宋体" w:hAnsi="Arial" w:cs="Arial"/>
                <w:sz w:val="18"/>
                <w:szCs w:val="22"/>
                <w:lang w:eastAsia="zh-CN"/>
              </w:rPr>
            </w:pPr>
            <w:ins w:id="11953" w:author="Roy Hu" w:date="2020-11-20T16:04: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nil"/>
              <w:left w:val="single" w:sz="4" w:space="0" w:color="auto"/>
              <w:bottom w:val="nil"/>
              <w:right w:val="single" w:sz="4" w:space="0" w:color="auto"/>
            </w:tcBorders>
            <w:hideMark/>
          </w:tcPr>
          <w:p w14:paraId="48D7DB96" w14:textId="77777777" w:rsidR="004C708A" w:rsidRPr="00105294" w:rsidRDefault="004C708A" w:rsidP="004C708A">
            <w:pPr>
              <w:overflowPunct/>
              <w:autoSpaceDE/>
              <w:autoSpaceDN/>
              <w:adjustRightInd/>
              <w:rPr>
                <w:ins w:id="11954" w:author="Roy Hu" w:date="2020-11-20T16:04:00Z"/>
                <w:rFonts w:eastAsia="宋体"/>
                <w:lang w:eastAsia="zh-CN"/>
              </w:rPr>
            </w:pPr>
          </w:p>
        </w:tc>
        <w:tc>
          <w:tcPr>
            <w:tcW w:w="1620" w:type="dxa"/>
            <w:gridSpan w:val="3"/>
            <w:tcBorders>
              <w:top w:val="single" w:sz="4" w:space="0" w:color="auto"/>
              <w:left w:val="single" w:sz="4" w:space="0" w:color="auto"/>
              <w:bottom w:val="nil"/>
              <w:right w:val="single" w:sz="4" w:space="0" w:color="auto"/>
            </w:tcBorders>
            <w:hideMark/>
          </w:tcPr>
          <w:p w14:paraId="1C0FD34D" w14:textId="77777777" w:rsidR="004C708A" w:rsidRPr="00105294" w:rsidRDefault="004C708A" w:rsidP="004C708A">
            <w:pPr>
              <w:keepNext/>
              <w:keepLines/>
              <w:overflowPunct/>
              <w:autoSpaceDE/>
              <w:autoSpaceDN/>
              <w:adjustRightInd/>
              <w:spacing w:after="0"/>
              <w:jc w:val="center"/>
              <w:rPr>
                <w:ins w:id="11955" w:author="Roy Hu" w:date="2020-11-20T16:04:00Z"/>
                <w:rFonts w:ascii="Arial" w:eastAsia="PMingLiU" w:hAnsi="Arial" w:cs="Arial"/>
                <w:sz w:val="18"/>
                <w:szCs w:val="22"/>
                <w:lang w:val="en-US" w:eastAsia="en-US"/>
              </w:rPr>
            </w:pPr>
            <w:ins w:id="11956" w:author="Roy Hu" w:date="2020-11-20T16:04:00Z">
              <w:r w:rsidRPr="00105294">
                <w:rPr>
                  <w:rFonts w:ascii="Arial" w:eastAsia="宋体" w:hAnsi="Arial" w:cs="Arial"/>
                  <w:sz w:val="18"/>
                  <w:szCs w:val="22"/>
                  <w:lang w:val="en-US"/>
                </w:rPr>
                <w:t>-85</w:t>
              </w:r>
            </w:ins>
          </w:p>
        </w:tc>
        <w:tc>
          <w:tcPr>
            <w:tcW w:w="1620" w:type="dxa"/>
            <w:gridSpan w:val="4"/>
            <w:tcBorders>
              <w:top w:val="single" w:sz="4" w:space="0" w:color="auto"/>
              <w:left w:val="single" w:sz="4" w:space="0" w:color="auto"/>
              <w:bottom w:val="nil"/>
              <w:right w:val="single" w:sz="4" w:space="0" w:color="auto"/>
            </w:tcBorders>
            <w:hideMark/>
          </w:tcPr>
          <w:p w14:paraId="2629E13A" w14:textId="77777777" w:rsidR="004C708A" w:rsidRPr="00105294" w:rsidRDefault="004C708A" w:rsidP="004C708A">
            <w:pPr>
              <w:keepNext/>
              <w:keepLines/>
              <w:overflowPunct/>
              <w:autoSpaceDE/>
              <w:autoSpaceDN/>
              <w:adjustRightInd/>
              <w:spacing w:after="0"/>
              <w:jc w:val="center"/>
              <w:rPr>
                <w:ins w:id="11957" w:author="Roy Hu" w:date="2020-11-20T16:04:00Z"/>
                <w:rFonts w:ascii="Arial" w:eastAsia="宋体" w:hAnsi="Arial" w:cs="Arial"/>
                <w:sz w:val="18"/>
                <w:szCs w:val="22"/>
                <w:lang w:val="en-US" w:eastAsia="en-US"/>
              </w:rPr>
            </w:pPr>
            <w:ins w:id="11958" w:author="Roy Hu" w:date="2020-11-20T16:04:00Z">
              <w:r w:rsidRPr="00105294">
                <w:rPr>
                  <w:rFonts w:ascii="Arial" w:eastAsia="宋体" w:hAnsi="Arial" w:cs="Arial"/>
                  <w:sz w:val="18"/>
                  <w:szCs w:val="22"/>
                  <w:lang w:val="en-US"/>
                </w:rPr>
                <w:t>-105.5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2FB24703" w14:textId="77777777" w:rsidR="004C708A" w:rsidRPr="00105294" w:rsidRDefault="004C708A" w:rsidP="004C708A">
            <w:pPr>
              <w:keepNext/>
              <w:keepLines/>
              <w:overflowPunct/>
              <w:autoSpaceDE/>
              <w:autoSpaceDN/>
              <w:adjustRightInd/>
              <w:spacing w:after="0"/>
              <w:jc w:val="center"/>
              <w:rPr>
                <w:ins w:id="11959" w:author="Roy Hu" w:date="2020-11-20T16:04:00Z"/>
                <w:rFonts w:ascii="Arial" w:eastAsia="宋体" w:hAnsi="Arial" w:cs="Arial"/>
                <w:sz w:val="18"/>
                <w:szCs w:val="22"/>
                <w:lang w:val="en-US" w:eastAsia="en-US"/>
              </w:rPr>
            </w:pPr>
            <w:ins w:id="11960" w:author="Roy Hu" w:date="2020-11-20T16:04:00Z">
              <w:r w:rsidRPr="00105294">
                <w:rPr>
                  <w:rFonts w:ascii="Arial" w:eastAsia="宋体" w:hAnsi="Arial" w:cs="Arial"/>
                  <w:sz w:val="18"/>
                  <w:szCs w:val="22"/>
                  <w:lang w:val="en-US"/>
                </w:rPr>
                <w:t>-116.5</w:t>
              </w:r>
            </w:ins>
          </w:p>
        </w:tc>
      </w:tr>
      <w:tr w:rsidR="004C708A" w:rsidRPr="00105294" w14:paraId="0B5333BE" w14:textId="77777777" w:rsidTr="004C708A">
        <w:trPr>
          <w:trHeight w:val="57"/>
          <w:jc w:val="center"/>
          <w:ins w:id="11961" w:author="Roy Hu" w:date="2020-11-20T16:04:00Z"/>
        </w:trPr>
        <w:tc>
          <w:tcPr>
            <w:tcW w:w="963" w:type="dxa"/>
            <w:tcBorders>
              <w:top w:val="nil"/>
              <w:left w:val="single" w:sz="4" w:space="0" w:color="auto"/>
              <w:bottom w:val="nil"/>
              <w:right w:val="single" w:sz="4" w:space="0" w:color="auto"/>
            </w:tcBorders>
            <w:hideMark/>
          </w:tcPr>
          <w:p w14:paraId="70701120" w14:textId="77777777" w:rsidR="004C708A" w:rsidRPr="00105294" w:rsidRDefault="004C708A" w:rsidP="004C708A">
            <w:pPr>
              <w:overflowPunct/>
              <w:autoSpaceDE/>
              <w:autoSpaceDN/>
              <w:adjustRightInd/>
              <w:rPr>
                <w:ins w:id="11962" w:author="Roy Hu" w:date="2020-11-20T16:04:00Z"/>
                <w:rFonts w:eastAsia="宋体"/>
                <w:lang w:val="en-US" w:eastAsia="en-US"/>
              </w:rPr>
            </w:pPr>
          </w:p>
        </w:tc>
        <w:tc>
          <w:tcPr>
            <w:tcW w:w="1122" w:type="dxa"/>
            <w:gridSpan w:val="2"/>
            <w:tcBorders>
              <w:top w:val="nil"/>
              <w:left w:val="single" w:sz="4" w:space="0" w:color="auto"/>
              <w:bottom w:val="nil"/>
              <w:right w:val="single" w:sz="4" w:space="0" w:color="auto"/>
            </w:tcBorders>
            <w:hideMark/>
          </w:tcPr>
          <w:p w14:paraId="164DE8B8" w14:textId="77777777" w:rsidR="004C708A" w:rsidRPr="00105294" w:rsidRDefault="004C708A" w:rsidP="004C708A">
            <w:pPr>
              <w:overflowPunct/>
              <w:autoSpaceDE/>
              <w:autoSpaceDN/>
              <w:adjustRightInd/>
              <w:spacing w:after="0"/>
              <w:rPr>
                <w:ins w:id="11963"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5E5AA7E" w14:textId="77777777" w:rsidR="004C708A" w:rsidRPr="00105294" w:rsidRDefault="004C708A" w:rsidP="004C708A">
            <w:pPr>
              <w:keepNext/>
              <w:keepLines/>
              <w:overflowPunct/>
              <w:autoSpaceDE/>
              <w:autoSpaceDN/>
              <w:adjustRightInd/>
              <w:spacing w:after="0"/>
              <w:rPr>
                <w:ins w:id="11964" w:author="Roy Hu" w:date="2020-11-20T16:04:00Z"/>
                <w:rFonts w:ascii="Arial" w:eastAsia="Calibri" w:hAnsi="Arial" w:cs="Arial"/>
                <w:sz w:val="18"/>
                <w:szCs w:val="22"/>
                <w:lang w:val="en-US" w:eastAsia="en-US"/>
              </w:rPr>
            </w:pPr>
            <w:ins w:id="11965" w:author="Roy Hu" w:date="2020-11-20T16:04:00Z">
              <w:r w:rsidRPr="00105294">
                <w:rPr>
                  <w:rFonts w:ascii="Arial" w:eastAsia="宋体" w:hAnsi="Arial" w:cs="Arial"/>
                  <w:sz w:val="18"/>
                  <w:szCs w:val="22"/>
                  <w:lang w:val="sv-SE" w:eastAsia="en-US"/>
                </w:rPr>
                <w:t>NR_FDD_FR1_B</w:t>
              </w:r>
            </w:ins>
          </w:p>
        </w:tc>
        <w:tc>
          <w:tcPr>
            <w:tcW w:w="970" w:type="dxa"/>
            <w:tcBorders>
              <w:top w:val="nil"/>
              <w:left w:val="single" w:sz="4" w:space="0" w:color="auto"/>
              <w:bottom w:val="nil"/>
              <w:right w:val="single" w:sz="4" w:space="0" w:color="auto"/>
            </w:tcBorders>
            <w:hideMark/>
          </w:tcPr>
          <w:p w14:paraId="16CA80D6" w14:textId="77777777" w:rsidR="004C708A" w:rsidRPr="00105294" w:rsidRDefault="004C708A" w:rsidP="004C708A">
            <w:pPr>
              <w:overflowPunct/>
              <w:autoSpaceDE/>
              <w:autoSpaceDN/>
              <w:adjustRightInd/>
              <w:rPr>
                <w:ins w:id="11966" w:author="Roy Hu" w:date="2020-11-20T16:04:00Z"/>
                <w:rFonts w:eastAsia="Calibri"/>
                <w:szCs w:val="22"/>
                <w:lang w:val="en-US" w:eastAsia="en-US"/>
              </w:rPr>
            </w:pPr>
          </w:p>
        </w:tc>
        <w:tc>
          <w:tcPr>
            <w:tcW w:w="1620" w:type="dxa"/>
            <w:gridSpan w:val="3"/>
            <w:tcBorders>
              <w:top w:val="nil"/>
              <w:left w:val="single" w:sz="4" w:space="0" w:color="auto"/>
              <w:bottom w:val="nil"/>
              <w:right w:val="single" w:sz="4" w:space="0" w:color="auto"/>
            </w:tcBorders>
            <w:hideMark/>
          </w:tcPr>
          <w:p w14:paraId="71BD5C25" w14:textId="77777777" w:rsidR="004C708A" w:rsidRPr="00105294" w:rsidRDefault="004C708A" w:rsidP="004C708A">
            <w:pPr>
              <w:overflowPunct/>
              <w:autoSpaceDE/>
              <w:autoSpaceDN/>
              <w:adjustRightInd/>
              <w:spacing w:after="0"/>
              <w:rPr>
                <w:ins w:id="11967"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884DF72" w14:textId="77777777" w:rsidR="004C708A" w:rsidRPr="00105294" w:rsidRDefault="004C708A" w:rsidP="004C708A">
            <w:pPr>
              <w:overflowPunct/>
              <w:autoSpaceDE/>
              <w:autoSpaceDN/>
              <w:adjustRightInd/>
              <w:spacing w:after="0"/>
              <w:rPr>
                <w:ins w:id="11968"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C7CD062" w14:textId="77777777" w:rsidR="004C708A" w:rsidRPr="00105294" w:rsidRDefault="004C708A" w:rsidP="004C708A">
            <w:pPr>
              <w:keepNext/>
              <w:keepLines/>
              <w:overflowPunct/>
              <w:autoSpaceDE/>
              <w:autoSpaceDN/>
              <w:adjustRightInd/>
              <w:spacing w:after="0"/>
              <w:jc w:val="center"/>
              <w:rPr>
                <w:ins w:id="11969" w:author="Roy Hu" w:date="2020-11-20T16:04:00Z"/>
                <w:rFonts w:ascii="Arial" w:eastAsia="PMingLiU" w:hAnsi="Arial" w:cs="Arial"/>
                <w:sz w:val="18"/>
                <w:szCs w:val="22"/>
                <w:lang w:val="en-US" w:eastAsia="en-US"/>
              </w:rPr>
            </w:pPr>
            <w:ins w:id="11970" w:author="Roy Hu" w:date="2020-11-20T16:04:00Z">
              <w:r w:rsidRPr="00105294">
                <w:rPr>
                  <w:rFonts w:ascii="Arial" w:eastAsia="宋体" w:hAnsi="Arial" w:cs="Arial"/>
                  <w:sz w:val="18"/>
                  <w:szCs w:val="22"/>
                  <w:lang w:val="en-US"/>
                </w:rPr>
                <w:t>-116</w:t>
              </w:r>
            </w:ins>
          </w:p>
        </w:tc>
      </w:tr>
      <w:tr w:rsidR="004C708A" w:rsidRPr="00105294" w14:paraId="362D60BF" w14:textId="77777777" w:rsidTr="004C708A">
        <w:trPr>
          <w:trHeight w:val="57"/>
          <w:jc w:val="center"/>
          <w:ins w:id="11971" w:author="Roy Hu" w:date="2020-11-20T16:04:00Z"/>
        </w:trPr>
        <w:tc>
          <w:tcPr>
            <w:tcW w:w="963" w:type="dxa"/>
            <w:tcBorders>
              <w:top w:val="nil"/>
              <w:left w:val="single" w:sz="4" w:space="0" w:color="auto"/>
              <w:bottom w:val="nil"/>
              <w:right w:val="single" w:sz="4" w:space="0" w:color="auto"/>
            </w:tcBorders>
            <w:hideMark/>
          </w:tcPr>
          <w:p w14:paraId="11F4C87B" w14:textId="77777777" w:rsidR="004C708A" w:rsidRPr="00105294" w:rsidRDefault="004C708A" w:rsidP="004C708A">
            <w:pPr>
              <w:overflowPunct/>
              <w:autoSpaceDE/>
              <w:autoSpaceDN/>
              <w:adjustRightInd/>
              <w:rPr>
                <w:ins w:id="11972" w:author="Roy Hu" w:date="2020-11-20T16:04:00Z"/>
                <w:rFonts w:eastAsia="PMingLiU"/>
                <w:lang w:val="en-US" w:eastAsia="en-US"/>
              </w:rPr>
            </w:pPr>
          </w:p>
        </w:tc>
        <w:tc>
          <w:tcPr>
            <w:tcW w:w="1122" w:type="dxa"/>
            <w:gridSpan w:val="2"/>
            <w:tcBorders>
              <w:top w:val="nil"/>
              <w:left w:val="single" w:sz="4" w:space="0" w:color="auto"/>
              <w:bottom w:val="nil"/>
              <w:right w:val="single" w:sz="4" w:space="0" w:color="auto"/>
            </w:tcBorders>
            <w:hideMark/>
          </w:tcPr>
          <w:p w14:paraId="76BBE2F5" w14:textId="77777777" w:rsidR="004C708A" w:rsidRPr="00105294" w:rsidRDefault="004C708A" w:rsidP="004C708A">
            <w:pPr>
              <w:overflowPunct/>
              <w:autoSpaceDE/>
              <w:autoSpaceDN/>
              <w:adjustRightInd/>
              <w:spacing w:after="0"/>
              <w:rPr>
                <w:ins w:id="11973"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0FECDC3" w14:textId="77777777" w:rsidR="004C708A" w:rsidRPr="00105294" w:rsidRDefault="004C708A" w:rsidP="004C708A">
            <w:pPr>
              <w:keepNext/>
              <w:keepLines/>
              <w:overflowPunct/>
              <w:autoSpaceDE/>
              <w:autoSpaceDN/>
              <w:adjustRightInd/>
              <w:spacing w:after="0"/>
              <w:rPr>
                <w:ins w:id="11974" w:author="Roy Hu" w:date="2020-11-20T16:04:00Z"/>
                <w:rFonts w:ascii="Arial" w:eastAsia="宋体" w:hAnsi="Arial" w:cs="Arial"/>
                <w:sz w:val="18"/>
                <w:szCs w:val="22"/>
                <w:lang w:val="sv-SE" w:eastAsia="en-US"/>
              </w:rPr>
            </w:pPr>
            <w:ins w:id="11975" w:author="Roy Hu" w:date="2020-11-20T16:04: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6A2875F3" w14:textId="77777777" w:rsidR="004C708A" w:rsidRPr="00105294" w:rsidRDefault="004C708A" w:rsidP="004C708A">
            <w:pPr>
              <w:overflowPunct/>
              <w:autoSpaceDE/>
              <w:autoSpaceDN/>
              <w:adjustRightInd/>
              <w:rPr>
                <w:ins w:id="11976" w:author="Roy Hu" w:date="2020-11-20T16:04:00Z"/>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2D41C964" w14:textId="77777777" w:rsidR="004C708A" w:rsidRPr="00105294" w:rsidRDefault="004C708A" w:rsidP="004C708A">
            <w:pPr>
              <w:overflowPunct/>
              <w:autoSpaceDE/>
              <w:autoSpaceDN/>
              <w:adjustRightInd/>
              <w:spacing w:after="0"/>
              <w:rPr>
                <w:ins w:id="11977"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FD7BA33" w14:textId="77777777" w:rsidR="004C708A" w:rsidRPr="00105294" w:rsidRDefault="004C708A" w:rsidP="004C708A">
            <w:pPr>
              <w:overflowPunct/>
              <w:autoSpaceDE/>
              <w:autoSpaceDN/>
              <w:adjustRightInd/>
              <w:spacing w:after="0"/>
              <w:rPr>
                <w:ins w:id="11978"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20F0B33" w14:textId="77777777" w:rsidR="004C708A" w:rsidRPr="00105294" w:rsidRDefault="004C708A" w:rsidP="004C708A">
            <w:pPr>
              <w:keepNext/>
              <w:keepLines/>
              <w:overflowPunct/>
              <w:autoSpaceDE/>
              <w:autoSpaceDN/>
              <w:adjustRightInd/>
              <w:spacing w:after="0"/>
              <w:jc w:val="center"/>
              <w:rPr>
                <w:ins w:id="11979" w:author="Roy Hu" w:date="2020-11-20T16:04:00Z"/>
                <w:rFonts w:ascii="Arial" w:eastAsia="宋体" w:hAnsi="Arial" w:cs="Arial"/>
                <w:sz w:val="18"/>
                <w:szCs w:val="22"/>
                <w:lang w:val="en-US" w:eastAsia="zh-CN"/>
              </w:rPr>
            </w:pPr>
            <w:ins w:id="11980" w:author="Roy Hu" w:date="2020-11-20T16:04:00Z">
              <w:r w:rsidRPr="00105294">
                <w:rPr>
                  <w:rFonts w:ascii="Arial" w:eastAsia="宋体" w:hAnsi="Arial" w:cs="Arial"/>
                  <w:sz w:val="18"/>
                  <w:szCs w:val="22"/>
                  <w:lang w:val="en-US"/>
                </w:rPr>
                <w:t>-115.5</w:t>
              </w:r>
            </w:ins>
          </w:p>
        </w:tc>
      </w:tr>
      <w:tr w:rsidR="004C708A" w:rsidRPr="00105294" w14:paraId="6899A7DB" w14:textId="77777777" w:rsidTr="004C708A">
        <w:trPr>
          <w:trHeight w:val="57"/>
          <w:jc w:val="center"/>
          <w:ins w:id="11981" w:author="Roy Hu" w:date="2020-11-20T16:04:00Z"/>
        </w:trPr>
        <w:tc>
          <w:tcPr>
            <w:tcW w:w="963" w:type="dxa"/>
            <w:tcBorders>
              <w:top w:val="nil"/>
              <w:left w:val="single" w:sz="4" w:space="0" w:color="auto"/>
              <w:bottom w:val="nil"/>
              <w:right w:val="single" w:sz="4" w:space="0" w:color="auto"/>
            </w:tcBorders>
            <w:hideMark/>
          </w:tcPr>
          <w:p w14:paraId="05E5423A" w14:textId="77777777" w:rsidR="004C708A" w:rsidRPr="00105294" w:rsidRDefault="004C708A" w:rsidP="004C708A">
            <w:pPr>
              <w:overflowPunct/>
              <w:autoSpaceDE/>
              <w:autoSpaceDN/>
              <w:adjustRightInd/>
              <w:rPr>
                <w:ins w:id="11982" w:author="Roy Hu" w:date="2020-11-20T16:04:00Z"/>
                <w:rFonts w:eastAsia="宋体"/>
                <w:lang w:val="en-US" w:eastAsia="zh-CN"/>
              </w:rPr>
            </w:pPr>
          </w:p>
        </w:tc>
        <w:tc>
          <w:tcPr>
            <w:tcW w:w="1122" w:type="dxa"/>
            <w:gridSpan w:val="2"/>
            <w:tcBorders>
              <w:top w:val="nil"/>
              <w:left w:val="single" w:sz="4" w:space="0" w:color="auto"/>
              <w:bottom w:val="nil"/>
              <w:right w:val="single" w:sz="4" w:space="0" w:color="auto"/>
            </w:tcBorders>
            <w:hideMark/>
          </w:tcPr>
          <w:p w14:paraId="472A5F72" w14:textId="77777777" w:rsidR="004C708A" w:rsidRPr="00105294" w:rsidRDefault="004C708A" w:rsidP="004C708A">
            <w:pPr>
              <w:overflowPunct/>
              <w:autoSpaceDE/>
              <w:autoSpaceDN/>
              <w:adjustRightInd/>
              <w:spacing w:after="0"/>
              <w:rPr>
                <w:ins w:id="11983"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F9C70FB" w14:textId="77777777" w:rsidR="004C708A" w:rsidRPr="00105294" w:rsidRDefault="004C708A" w:rsidP="004C708A">
            <w:pPr>
              <w:keepNext/>
              <w:keepLines/>
              <w:overflowPunct/>
              <w:autoSpaceDE/>
              <w:autoSpaceDN/>
              <w:adjustRightInd/>
              <w:spacing w:after="0"/>
              <w:rPr>
                <w:ins w:id="11984" w:author="Roy Hu" w:date="2020-11-20T16:04:00Z"/>
                <w:rFonts w:ascii="Arial" w:eastAsia="宋体" w:hAnsi="Arial" w:cs="Arial"/>
                <w:sz w:val="18"/>
                <w:szCs w:val="22"/>
                <w:lang w:val="sv-SE" w:eastAsia="zh-CN"/>
              </w:rPr>
            </w:pPr>
            <w:ins w:id="11985" w:author="Roy Hu" w:date="2020-11-20T16:04:00Z">
              <w:r w:rsidRPr="00105294">
                <w:rPr>
                  <w:rFonts w:ascii="Arial" w:eastAsia="宋体" w:hAnsi="Arial" w:cs="Arial"/>
                  <w:sz w:val="18"/>
                  <w:szCs w:val="22"/>
                  <w:lang w:val="sv-SE" w:eastAsia="en-US"/>
                </w:rPr>
                <w:t>NR_FDD_FR1_D</w:t>
              </w:r>
            </w:ins>
          </w:p>
          <w:p w14:paraId="6FA71B7B" w14:textId="77777777" w:rsidR="004C708A" w:rsidRPr="00105294" w:rsidRDefault="004C708A" w:rsidP="004C708A">
            <w:pPr>
              <w:keepNext/>
              <w:keepLines/>
              <w:overflowPunct/>
              <w:autoSpaceDE/>
              <w:autoSpaceDN/>
              <w:adjustRightInd/>
              <w:spacing w:after="0"/>
              <w:rPr>
                <w:ins w:id="11986" w:author="Roy Hu" w:date="2020-11-20T16:04:00Z"/>
                <w:rFonts w:ascii="Arial" w:eastAsia="Calibri" w:hAnsi="Arial" w:cs="Arial"/>
                <w:sz w:val="18"/>
                <w:szCs w:val="22"/>
                <w:lang w:val="sv-FI" w:eastAsia="zh-CN"/>
              </w:rPr>
            </w:pPr>
            <w:ins w:id="11987" w:author="Roy Hu" w:date="2020-11-20T16:04: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78D636C4" w14:textId="77777777" w:rsidR="004C708A" w:rsidRPr="00105294" w:rsidRDefault="004C708A" w:rsidP="004C708A">
            <w:pPr>
              <w:overflowPunct/>
              <w:autoSpaceDE/>
              <w:autoSpaceDN/>
              <w:adjustRightInd/>
              <w:rPr>
                <w:ins w:id="11988" w:author="Roy Hu" w:date="2020-11-20T16:04:00Z"/>
                <w:rFonts w:eastAsia="Calibri"/>
                <w:szCs w:val="22"/>
                <w:lang w:val="sv-FI" w:eastAsia="zh-CN"/>
              </w:rPr>
            </w:pPr>
          </w:p>
        </w:tc>
        <w:tc>
          <w:tcPr>
            <w:tcW w:w="1620" w:type="dxa"/>
            <w:gridSpan w:val="3"/>
            <w:tcBorders>
              <w:top w:val="nil"/>
              <w:left w:val="single" w:sz="4" w:space="0" w:color="auto"/>
              <w:bottom w:val="nil"/>
              <w:right w:val="single" w:sz="4" w:space="0" w:color="auto"/>
            </w:tcBorders>
            <w:hideMark/>
          </w:tcPr>
          <w:p w14:paraId="4CFFEB6C" w14:textId="77777777" w:rsidR="004C708A" w:rsidRPr="00105294" w:rsidRDefault="004C708A" w:rsidP="004C708A">
            <w:pPr>
              <w:overflowPunct/>
              <w:autoSpaceDE/>
              <w:autoSpaceDN/>
              <w:adjustRightInd/>
              <w:spacing w:after="0"/>
              <w:rPr>
                <w:ins w:id="11989"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0F76F92" w14:textId="77777777" w:rsidR="004C708A" w:rsidRPr="00105294" w:rsidRDefault="004C708A" w:rsidP="004C708A">
            <w:pPr>
              <w:overflowPunct/>
              <w:autoSpaceDE/>
              <w:autoSpaceDN/>
              <w:adjustRightInd/>
              <w:spacing w:after="0"/>
              <w:rPr>
                <w:ins w:id="11990"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F7FE5A3" w14:textId="77777777" w:rsidR="004C708A" w:rsidRPr="00105294" w:rsidRDefault="004C708A" w:rsidP="004C708A">
            <w:pPr>
              <w:keepNext/>
              <w:keepLines/>
              <w:overflowPunct/>
              <w:autoSpaceDE/>
              <w:autoSpaceDN/>
              <w:adjustRightInd/>
              <w:spacing w:after="0"/>
              <w:jc w:val="center"/>
              <w:rPr>
                <w:ins w:id="11991" w:author="Roy Hu" w:date="2020-11-20T16:04:00Z"/>
                <w:rFonts w:ascii="Arial" w:eastAsia="PMingLiU" w:hAnsi="Arial" w:cs="Arial"/>
                <w:sz w:val="18"/>
                <w:szCs w:val="22"/>
                <w:lang w:val="en-US" w:eastAsia="en-US"/>
              </w:rPr>
            </w:pPr>
            <w:ins w:id="11992" w:author="Roy Hu" w:date="2020-11-20T16:04:00Z">
              <w:r w:rsidRPr="00105294">
                <w:rPr>
                  <w:rFonts w:ascii="Arial" w:eastAsia="宋体" w:hAnsi="Arial" w:cs="Arial"/>
                  <w:sz w:val="18"/>
                  <w:szCs w:val="22"/>
                  <w:lang w:val="en-US"/>
                </w:rPr>
                <w:t>-115</w:t>
              </w:r>
            </w:ins>
          </w:p>
        </w:tc>
      </w:tr>
      <w:tr w:rsidR="004C708A" w:rsidRPr="00105294" w14:paraId="6FFB0386" w14:textId="77777777" w:rsidTr="004C708A">
        <w:trPr>
          <w:trHeight w:val="57"/>
          <w:jc w:val="center"/>
          <w:ins w:id="11993" w:author="Roy Hu" w:date="2020-11-20T16:04:00Z"/>
        </w:trPr>
        <w:tc>
          <w:tcPr>
            <w:tcW w:w="963" w:type="dxa"/>
            <w:tcBorders>
              <w:top w:val="nil"/>
              <w:left w:val="single" w:sz="4" w:space="0" w:color="auto"/>
              <w:bottom w:val="nil"/>
              <w:right w:val="single" w:sz="4" w:space="0" w:color="auto"/>
            </w:tcBorders>
            <w:hideMark/>
          </w:tcPr>
          <w:p w14:paraId="69C97052" w14:textId="77777777" w:rsidR="004C708A" w:rsidRPr="00105294" w:rsidRDefault="004C708A" w:rsidP="004C708A">
            <w:pPr>
              <w:overflowPunct/>
              <w:autoSpaceDE/>
              <w:autoSpaceDN/>
              <w:adjustRightInd/>
              <w:rPr>
                <w:ins w:id="11994" w:author="Roy Hu" w:date="2020-11-20T16:04:00Z"/>
                <w:rFonts w:eastAsia="PMingLiU"/>
                <w:lang w:val="en-US" w:eastAsia="en-US"/>
              </w:rPr>
            </w:pPr>
          </w:p>
        </w:tc>
        <w:tc>
          <w:tcPr>
            <w:tcW w:w="1122" w:type="dxa"/>
            <w:gridSpan w:val="2"/>
            <w:tcBorders>
              <w:top w:val="nil"/>
              <w:left w:val="single" w:sz="4" w:space="0" w:color="auto"/>
              <w:bottom w:val="nil"/>
              <w:right w:val="single" w:sz="4" w:space="0" w:color="auto"/>
            </w:tcBorders>
            <w:hideMark/>
          </w:tcPr>
          <w:p w14:paraId="6FE6EBFA" w14:textId="77777777" w:rsidR="004C708A" w:rsidRPr="00105294" w:rsidRDefault="004C708A" w:rsidP="004C708A">
            <w:pPr>
              <w:overflowPunct/>
              <w:autoSpaceDE/>
              <w:autoSpaceDN/>
              <w:adjustRightInd/>
              <w:spacing w:after="0"/>
              <w:rPr>
                <w:ins w:id="11995"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F7CF22" w14:textId="77777777" w:rsidR="004C708A" w:rsidRPr="00105294" w:rsidRDefault="004C708A" w:rsidP="004C708A">
            <w:pPr>
              <w:keepNext/>
              <w:keepLines/>
              <w:overflowPunct/>
              <w:autoSpaceDE/>
              <w:autoSpaceDN/>
              <w:adjustRightInd/>
              <w:spacing w:after="0"/>
              <w:rPr>
                <w:ins w:id="11996" w:author="Roy Hu" w:date="2020-11-20T16:04:00Z"/>
                <w:rFonts w:ascii="Arial" w:eastAsia="宋体" w:hAnsi="Arial" w:cs="Arial"/>
                <w:sz w:val="18"/>
                <w:szCs w:val="22"/>
                <w:lang w:val="sv-SE" w:eastAsia="zh-CN"/>
              </w:rPr>
            </w:pPr>
            <w:ins w:id="11997" w:author="Roy Hu" w:date="2020-11-20T16:04:00Z">
              <w:r w:rsidRPr="00105294">
                <w:rPr>
                  <w:rFonts w:ascii="Arial" w:eastAsia="宋体" w:hAnsi="Arial" w:cs="Arial"/>
                  <w:sz w:val="18"/>
                  <w:szCs w:val="22"/>
                  <w:lang w:val="sv-SE" w:eastAsia="en-US"/>
                </w:rPr>
                <w:t>NR_FDD_FR1_E</w:t>
              </w:r>
            </w:ins>
          </w:p>
          <w:p w14:paraId="25D201D4" w14:textId="77777777" w:rsidR="004C708A" w:rsidRPr="00105294" w:rsidRDefault="004C708A" w:rsidP="004C708A">
            <w:pPr>
              <w:keepNext/>
              <w:keepLines/>
              <w:overflowPunct/>
              <w:autoSpaceDE/>
              <w:autoSpaceDN/>
              <w:adjustRightInd/>
              <w:spacing w:after="0"/>
              <w:rPr>
                <w:ins w:id="11998" w:author="Roy Hu" w:date="2020-11-20T16:04:00Z"/>
                <w:rFonts w:ascii="Arial" w:eastAsia="Calibri" w:hAnsi="Arial" w:cs="Arial"/>
                <w:sz w:val="18"/>
                <w:szCs w:val="22"/>
                <w:lang w:val="sv-FI" w:eastAsia="zh-CN"/>
              </w:rPr>
            </w:pPr>
            <w:ins w:id="11999" w:author="Roy Hu" w:date="2020-11-20T16:04: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049CD785" w14:textId="77777777" w:rsidR="004C708A" w:rsidRPr="00105294" w:rsidRDefault="004C708A" w:rsidP="004C708A">
            <w:pPr>
              <w:overflowPunct/>
              <w:autoSpaceDE/>
              <w:autoSpaceDN/>
              <w:adjustRightInd/>
              <w:rPr>
                <w:ins w:id="12000" w:author="Roy Hu" w:date="2020-11-20T16:04:00Z"/>
                <w:rFonts w:eastAsia="Calibri"/>
                <w:szCs w:val="22"/>
                <w:lang w:val="sv-FI" w:eastAsia="zh-CN"/>
              </w:rPr>
            </w:pPr>
          </w:p>
        </w:tc>
        <w:tc>
          <w:tcPr>
            <w:tcW w:w="1620" w:type="dxa"/>
            <w:gridSpan w:val="3"/>
            <w:tcBorders>
              <w:top w:val="nil"/>
              <w:left w:val="single" w:sz="4" w:space="0" w:color="auto"/>
              <w:bottom w:val="nil"/>
              <w:right w:val="single" w:sz="4" w:space="0" w:color="auto"/>
            </w:tcBorders>
            <w:hideMark/>
          </w:tcPr>
          <w:p w14:paraId="1004B0F5" w14:textId="77777777" w:rsidR="004C708A" w:rsidRPr="00105294" w:rsidRDefault="004C708A" w:rsidP="004C708A">
            <w:pPr>
              <w:overflowPunct/>
              <w:autoSpaceDE/>
              <w:autoSpaceDN/>
              <w:adjustRightInd/>
              <w:spacing w:after="0"/>
              <w:rPr>
                <w:ins w:id="12001"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F055DDB" w14:textId="77777777" w:rsidR="004C708A" w:rsidRPr="00105294" w:rsidRDefault="004C708A" w:rsidP="004C708A">
            <w:pPr>
              <w:overflowPunct/>
              <w:autoSpaceDE/>
              <w:autoSpaceDN/>
              <w:adjustRightInd/>
              <w:spacing w:after="0"/>
              <w:rPr>
                <w:ins w:id="12002"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BEE4C8A" w14:textId="77777777" w:rsidR="004C708A" w:rsidRPr="00105294" w:rsidRDefault="004C708A" w:rsidP="004C708A">
            <w:pPr>
              <w:keepNext/>
              <w:keepLines/>
              <w:overflowPunct/>
              <w:autoSpaceDE/>
              <w:autoSpaceDN/>
              <w:adjustRightInd/>
              <w:spacing w:after="0"/>
              <w:jc w:val="center"/>
              <w:rPr>
                <w:ins w:id="12003" w:author="Roy Hu" w:date="2020-11-20T16:04:00Z"/>
                <w:rFonts w:ascii="Arial" w:eastAsia="PMingLiU" w:hAnsi="Arial" w:cs="Arial"/>
                <w:sz w:val="18"/>
                <w:szCs w:val="22"/>
                <w:lang w:val="en-US" w:eastAsia="en-US"/>
              </w:rPr>
            </w:pPr>
            <w:ins w:id="12004" w:author="Roy Hu" w:date="2020-11-20T16:04:00Z">
              <w:r w:rsidRPr="00105294">
                <w:rPr>
                  <w:rFonts w:ascii="Arial" w:eastAsia="宋体" w:hAnsi="Arial" w:cs="Arial"/>
                  <w:sz w:val="18"/>
                  <w:szCs w:val="22"/>
                  <w:lang w:val="en-US"/>
                </w:rPr>
                <w:t>-114.5</w:t>
              </w:r>
            </w:ins>
          </w:p>
        </w:tc>
      </w:tr>
      <w:tr w:rsidR="004C708A" w:rsidRPr="00105294" w14:paraId="3327DDEC" w14:textId="77777777" w:rsidTr="004C708A">
        <w:trPr>
          <w:trHeight w:val="57"/>
          <w:jc w:val="center"/>
          <w:ins w:id="12005" w:author="Roy Hu" w:date="2020-11-20T16:04:00Z"/>
        </w:trPr>
        <w:tc>
          <w:tcPr>
            <w:tcW w:w="963" w:type="dxa"/>
            <w:tcBorders>
              <w:top w:val="nil"/>
              <w:left w:val="single" w:sz="4" w:space="0" w:color="auto"/>
              <w:bottom w:val="nil"/>
              <w:right w:val="single" w:sz="4" w:space="0" w:color="auto"/>
            </w:tcBorders>
          </w:tcPr>
          <w:p w14:paraId="0BC33121" w14:textId="77777777" w:rsidR="004C708A" w:rsidRPr="00105294" w:rsidRDefault="004C708A" w:rsidP="004C708A">
            <w:pPr>
              <w:keepNext/>
              <w:keepLines/>
              <w:overflowPunct/>
              <w:autoSpaceDE/>
              <w:autoSpaceDN/>
              <w:adjustRightInd/>
              <w:spacing w:after="0"/>
              <w:rPr>
                <w:ins w:id="12006" w:author="Roy Hu" w:date="2020-11-20T16:04:00Z"/>
                <w:rFonts w:ascii="Arial" w:eastAsia="宋体" w:hAnsi="Arial" w:cs="Arial"/>
                <w:sz w:val="18"/>
                <w:szCs w:val="22"/>
                <w:vertAlign w:val="superscript"/>
                <w:lang w:val="en-US" w:eastAsia="en-US"/>
              </w:rPr>
            </w:pPr>
          </w:p>
        </w:tc>
        <w:tc>
          <w:tcPr>
            <w:tcW w:w="1122" w:type="dxa"/>
            <w:gridSpan w:val="2"/>
            <w:tcBorders>
              <w:top w:val="nil"/>
              <w:left w:val="single" w:sz="4" w:space="0" w:color="auto"/>
              <w:bottom w:val="nil"/>
              <w:right w:val="single" w:sz="4" w:space="0" w:color="auto"/>
            </w:tcBorders>
          </w:tcPr>
          <w:p w14:paraId="5A4085CB" w14:textId="77777777" w:rsidR="004C708A" w:rsidRPr="00105294" w:rsidRDefault="004C708A" w:rsidP="004C708A">
            <w:pPr>
              <w:keepNext/>
              <w:keepLines/>
              <w:overflowPunct/>
              <w:autoSpaceDE/>
              <w:autoSpaceDN/>
              <w:adjustRightInd/>
              <w:spacing w:after="0"/>
              <w:rPr>
                <w:ins w:id="12007" w:author="Roy Hu" w:date="2020-11-20T16:04:00Z"/>
                <w:rFonts w:ascii="Arial" w:eastAsia="Calibri" w:hAnsi="Arial" w:cs="Arial"/>
                <w:sz w:val="18"/>
                <w:szCs w:val="22"/>
                <w:lang w:val="en-US" w:eastAsia="en-US"/>
              </w:rPr>
            </w:pPr>
          </w:p>
        </w:tc>
        <w:tc>
          <w:tcPr>
            <w:tcW w:w="1715" w:type="dxa"/>
            <w:tcBorders>
              <w:top w:val="single" w:sz="4" w:space="0" w:color="auto"/>
              <w:left w:val="single" w:sz="4" w:space="0" w:color="auto"/>
              <w:bottom w:val="single" w:sz="4" w:space="0" w:color="auto"/>
              <w:right w:val="single" w:sz="4" w:space="0" w:color="auto"/>
            </w:tcBorders>
            <w:hideMark/>
          </w:tcPr>
          <w:p w14:paraId="7859AF88" w14:textId="77777777" w:rsidR="004C708A" w:rsidRPr="00105294" w:rsidRDefault="004C708A" w:rsidP="004C708A">
            <w:pPr>
              <w:keepNext/>
              <w:keepLines/>
              <w:overflowPunct/>
              <w:autoSpaceDE/>
              <w:autoSpaceDN/>
              <w:adjustRightInd/>
              <w:spacing w:after="0"/>
              <w:rPr>
                <w:ins w:id="12008" w:author="Roy Hu" w:date="2020-11-20T16:04:00Z"/>
                <w:rFonts w:ascii="Arial" w:eastAsia="宋体" w:hAnsi="Arial" w:cs="Arial"/>
                <w:sz w:val="18"/>
                <w:lang w:val="sv-SE" w:eastAsia="en-US"/>
              </w:rPr>
            </w:pPr>
            <w:ins w:id="12009" w:author="Roy Hu" w:date="2020-11-20T16:04:00Z">
              <w:r w:rsidRPr="00105294">
                <w:rPr>
                  <w:rFonts w:ascii="Arial" w:eastAsia="宋体" w:hAnsi="Arial" w:cs="Arial"/>
                  <w:sz w:val="18"/>
                  <w:szCs w:val="22"/>
                  <w:lang w:val="sv-SE" w:eastAsia="en-US"/>
                </w:rPr>
                <w:t>NR_FDD_FR1_F</w:t>
              </w:r>
            </w:ins>
          </w:p>
        </w:tc>
        <w:tc>
          <w:tcPr>
            <w:tcW w:w="970" w:type="dxa"/>
            <w:tcBorders>
              <w:top w:val="nil"/>
              <w:left w:val="single" w:sz="4" w:space="0" w:color="auto"/>
              <w:bottom w:val="nil"/>
              <w:right w:val="single" w:sz="4" w:space="0" w:color="auto"/>
            </w:tcBorders>
          </w:tcPr>
          <w:p w14:paraId="23AFFF1A" w14:textId="77777777" w:rsidR="004C708A" w:rsidRPr="00105294" w:rsidRDefault="004C708A" w:rsidP="004C708A">
            <w:pPr>
              <w:keepNext/>
              <w:keepLines/>
              <w:overflowPunct/>
              <w:autoSpaceDE/>
              <w:autoSpaceDN/>
              <w:adjustRightInd/>
              <w:spacing w:after="0"/>
              <w:jc w:val="center"/>
              <w:rPr>
                <w:ins w:id="12010" w:author="Roy Hu" w:date="2020-11-20T16:04:00Z"/>
                <w:rFonts w:ascii="Arial" w:eastAsia="宋体" w:hAnsi="Arial" w:cs="Arial"/>
                <w:sz w:val="18"/>
                <w:szCs w:val="22"/>
                <w:lang w:val="en-US" w:eastAsia="en-US"/>
              </w:rPr>
            </w:pPr>
          </w:p>
        </w:tc>
        <w:tc>
          <w:tcPr>
            <w:tcW w:w="1620" w:type="dxa"/>
            <w:gridSpan w:val="3"/>
            <w:tcBorders>
              <w:top w:val="nil"/>
              <w:left w:val="single" w:sz="4" w:space="0" w:color="auto"/>
              <w:bottom w:val="nil"/>
              <w:right w:val="single" w:sz="4" w:space="0" w:color="auto"/>
            </w:tcBorders>
          </w:tcPr>
          <w:p w14:paraId="31DA4450" w14:textId="77777777" w:rsidR="004C708A" w:rsidRPr="00105294" w:rsidRDefault="004C708A" w:rsidP="004C708A">
            <w:pPr>
              <w:keepNext/>
              <w:keepLines/>
              <w:overflowPunct/>
              <w:autoSpaceDE/>
              <w:autoSpaceDN/>
              <w:adjustRightInd/>
              <w:spacing w:after="0"/>
              <w:jc w:val="center"/>
              <w:rPr>
                <w:ins w:id="12011" w:author="Roy Hu" w:date="2020-11-20T16:04:00Z"/>
                <w:rFonts w:ascii="Arial" w:eastAsia="PMingLiU" w:hAnsi="Arial" w:cs="Arial"/>
                <w:sz w:val="18"/>
                <w:szCs w:val="22"/>
                <w:lang w:val="en-US" w:eastAsia="en-US"/>
              </w:rPr>
            </w:pPr>
          </w:p>
        </w:tc>
        <w:tc>
          <w:tcPr>
            <w:tcW w:w="1620" w:type="dxa"/>
            <w:gridSpan w:val="4"/>
            <w:tcBorders>
              <w:top w:val="nil"/>
              <w:left w:val="single" w:sz="4" w:space="0" w:color="auto"/>
              <w:bottom w:val="nil"/>
              <w:right w:val="single" w:sz="4" w:space="0" w:color="auto"/>
            </w:tcBorders>
          </w:tcPr>
          <w:p w14:paraId="1D7B8FED" w14:textId="77777777" w:rsidR="004C708A" w:rsidRPr="00105294" w:rsidRDefault="004C708A" w:rsidP="004C708A">
            <w:pPr>
              <w:keepNext/>
              <w:keepLines/>
              <w:overflowPunct/>
              <w:autoSpaceDE/>
              <w:autoSpaceDN/>
              <w:adjustRightInd/>
              <w:spacing w:after="0"/>
              <w:jc w:val="center"/>
              <w:rPr>
                <w:ins w:id="12012" w:author="Roy Hu" w:date="2020-11-20T16:04:00Z"/>
                <w:rFonts w:ascii="Arial" w:eastAsia="宋体" w:hAnsi="Arial" w:cs="Arial"/>
                <w:sz w:val="18"/>
                <w:szCs w:val="22"/>
                <w:lang w:val="en-US" w:eastAsia="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84D28ED" w14:textId="77777777" w:rsidR="004C708A" w:rsidRPr="00105294" w:rsidRDefault="004C708A" w:rsidP="004C708A">
            <w:pPr>
              <w:keepNext/>
              <w:keepLines/>
              <w:overflowPunct/>
              <w:autoSpaceDE/>
              <w:autoSpaceDN/>
              <w:adjustRightInd/>
              <w:spacing w:after="0"/>
              <w:jc w:val="center"/>
              <w:rPr>
                <w:ins w:id="12013" w:author="Roy Hu" w:date="2020-11-20T16:04:00Z"/>
                <w:rFonts w:ascii="Arial" w:eastAsia="宋体" w:hAnsi="Arial" w:cs="Arial"/>
                <w:sz w:val="18"/>
                <w:szCs w:val="22"/>
                <w:lang w:val="en-US"/>
              </w:rPr>
            </w:pPr>
            <w:ins w:id="12014" w:author="Roy Hu" w:date="2020-11-20T16:04:00Z">
              <w:r w:rsidRPr="00105294">
                <w:rPr>
                  <w:rFonts w:ascii="Arial" w:eastAsia="宋体" w:hAnsi="Arial" w:cs="Arial"/>
                  <w:sz w:val="18"/>
                  <w:szCs w:val="22"/>
                  <w:lang w:val="en-US"/>
                </w:rPr>
                <w:t>-114</w:t>
              </w:r>
            </w:ins>
          </w:p>
        </w:tc>
      </w:tr>
      <w:tr w:rsidR="004C708A" w:rsidRPr="00105294" w14:paraId="15C693BD" w14:textId="77777777" w:rsidTr="004C708A">
        <w:trPr>
          <w:trHeight w:val="57"/>
          <w:jc w:val="center"/>
          <w:ins w:id="12015" w:author="Roy Hu" w:date="2020-11-20T16:04:00Z"/>
        </w:trPr>
        <w:tc>
          <w:tcPr>
            <w:tcW w:w="963" w:type="dxa"/>
            <w:tcBorders>
              <w:top w:val="nil"/>
              <w:left w:val="single" w:sz="4" w:space="0" w:color="auto"/>
              <w:bottom w:val="nil"/>
              <w:right w:val="single" w:sz="4" w:space="0" w:color="auto"/>
            </w:tcBorders>
            <w:hideMark/>
          </w:tcPr>
          <w:p w14:paraId="1B7967B3" w14:textId="77777777" w:rsidR="004C708A" w:rsidRPr="00105294" w:rsidRDefault="004C708A" w:rsidP="004C708A">
            <w:pPr>
              <w:overflowPunct/>
              <w:autoSpaceDE/>
              <w:autoSpaceDN/>
              <w:adjustRightInd/>
              <w:rPr>
                <w:ins w:id="12016" w:author="Roy Hu" w:date="2020-11-20T16:04:00Z"/>
                <w:rFonts w:eastAsia="宋体"/>
                <w:lang w:val="en-US"/>
              </w:rPr>
            </w:pPr>
          </w:p>
        </w:tc>
        <w:tc>
          <w:tcPr>
            <w:tcW w:w="1122" w:type="dxa"/>
            <w:gridSpan w:val="2"/>
            <w:tcBorders>
              <w:top w:val="nil"/>
              <w:left w:val="single" w:sz="4" w:space="0" w:color="auto"/>
              <w:bottom w:val="nil"/>
              <w:right w:val="single" w:sz="4" w:space="0" w:color="auto"/>
            </w:tcBorders>
            <w:hideMark/>
          </w:tcPr>
          <w:p w14:paraId="1B8C0403" w14:textId="77777777" w:rsidR="004C708A" w:rsidRPr="00105294" w:rsidRDefault="004C708A" w:rsidP="004C708A">
            <w:pPr>
              <w:overflowPunct/>
              <w:autoSpaceDE/>
              <w:autoSpaceDN/>
              <w:adjustRightInd/>
              <w:spacing w:after="0"/>
              <w:rPr>
                <w:ins w:id="12017"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582B397" w14:textId="77777777" w:rsidR="004C708A" w:rsidRPr="00105294" w:rsidRDefault="004C708A" w:rsidP="004C708A">
            <w:pPr>
              <w:keepNext/>
              <w:keepLines/>
              <w:overflowPunct/>
              <w:autoSpaceDE/>
              <w:autoSpaceDN/>
              <w:adjustRightInd/>
              <w:spacing w:after="0"/>
              <w:rPr>
                <w:ins w:id="12018" w:author="Roy Hu" w:date="2020-11-20T16:04:00Z"/>
                <w:rFonts w:ascii="Arial" w:eastAsia="Calibri" w:hAnsi="Arial" w:cs="Arial"/>
                <w:sz w:val="18"/>
                <w:szCs w:val="22"/>
                <w:lang w:val="en-US" w:eastAsia="en-US"/>
              </w:rPr>
            </w:pPr>
            <w:ins w:id="12019" w:author="Roy Hu" w:date="2020-11-20T16:04:00Z">
              <w:r w:rsidRPr="00105294">
                <w:rPr>
                  <w:rFonts w:ascii="Arial" w:eastAsia="宋体" w:hAnsi="Arial" w:cs="Arial"/>
                  <w:sz w:val="18"/>
                  <w:szCs w:val="22"/>
                  <w:lang w:val="sv-SE" w:eastAsia="en-US"/>
                </w:rPr>
                <w:t>NR_FDD_FR1_G</w:t>
              </w:r>
            </w:ins>
          </w:p>
        </w:tc>
        <w:tc>
          <w:tcPr>
            <w:tcW w:w="970" w:type="dxa"/>
            <w:tcBorders>
              <w:top w:val="nil"/>
              <w:left w:val="single" w:sz="4" w:space="0" w:color="auto"/>
              <w:bottom w:val="nil"/>
              <w:right w:val="single" w:sz="4" w:space="0" w:color="auto"/>
            </w:tcBorders>
            <w:hideMark/>
          </w:tcPr>
          <w:p w14:paraId="62309327" w14:textId="77777777" w:rsidR="004C708A" w:rsidRPr="00105294" w:rsidRDefault="004C708A" w:rsidP="004C708A">
            <w:pPr>
              <w:overflowPunct/>
              <w:autoSpaceDE/>
              <w:autoSpaceDN/>
              <w:adjustRightInd/>
              <w:rPr>
                <w:ins w:id="12020" w:author="Roy Hu" w:date="2020-11-20T16:04:00Z"/>
                <w:rFonts w:eastAsia="Calibri"/>
                <w:szCs w:val="22"/>
                <w:lang w:val="en-US" w:eastAsia="en-US"/>
              </w:rPr>
            </w:pPr>
          </w:p>
        </w:tc>
        <w:tc>
          <w:tcPr>
            <w:tcW w:w="1620" w:type="dxa"/>
            <w:gridSpan w:val="3"/>
            <w:tcBorders>
              <w:top w:val="nil"/>
              <w:left w:val="single" w:sz="4" w:space="0" w:color="auto"/>
              <w:bottom w:val="nil"/>
              <w:right w:val="single" w:sz="4" w:space="0" w:color="auto"/>
            </w:tcBorders>
            <w:hideMark/>
          </w:tcPr>
          <w:p w14:paraId="7C8A1D33" w14:textId="77777777" w:rsidR="004C708A" w:rsidRPr="00105294" w:rsidRDefault="004C708A" w:rsidP="004C708A">
            <w:pPr>
              <w:overflowPunct/>
              <w:autoSpaceDE/>
              <w:autoSpaceDN/>
              <w:adjustRightInd/>
              <w:spacing w:after="0"/>
              <w:rPr>
                <w:ins w:id="12021"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98F2C28" w14:textId="77777777" w:rsidR="004C708A" w:rsidRPr="00105294" w:rsidRDefault="004C708A" w:rsidP="004C708A">
            <w:pPr>
              <w:overflowPunct/>
              <w:autoSpaceDE/>
              <w:autoSpaceDN/>
              <w:adjustRightInd/>
              <w:spacing w:after="0"/>
              <w:rPr>
                <w:ins w:id="12022"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49DD378" w14:textId="77777777" w:rsidR="004C708A" w:rsidRPr="00105294" w:rsidRDefault="004C708A" w:rsidP="004C708A">
            <w:pPr>
              <w:keepNext/>
              <w:keepLines/>
              <w:overflowPunct/>
              <w:autoSpaceDE/>
              <w:autoSpaceDN/>
              <w:adjustRightInd/>
              <w:spacing w:after="0"/>
              <w:jc w:val="center"/>
              <w:rPr>
                <w:ins w:id="12023" w:author="Roy Hu" w:date="2020-11-20T16:04:00Z"/>
                <w:rFonts w:ascii="Arial" w:eastAsia="PMingLiU" w:hAnsi="Arial" w:cs="Arial"/>
                <w:sz w:val="18"/>
                <w:szCs w:val="22"/>
                <w:lang w:val="en-US" w:eastAsia="en-US"/>
              </w:rPr>
            </w:pPr>
            <w:ins w:id="12024" w:author="Roy Hu" w:date="2020-11-20T16:04:00Z">
              <w:r w:rsidRPr="00105294">
                <w:rPr>
                  <w:rFonts w:ascii="Arial" w:eastAsia="宋体" w:hAnsi="Arial" w:cs="Arial"/>
                  <w:sz w:val="18"/>
                  <w:szCs w:val="22"/>
                  <w:lang w:val="en-US"/>
                </w:rPr>
                <w:t>-114.5</w:t>
              </w:r>
            </w:ins>
          </w:p>
        </w:tc>
      </w:tr>
      <w:tr w:rsidR="004C708A" w:rsidRPr="00105294" w14:paraId="487C92E5" w14:textId="77777777" w:rsidTr="004C708A">
        <w:trPr>
          <w:trHeight w:val="57"/>
          <w:jc w:val="center"/>
          <w:ins w:id="12025" w:author="Roy Hu" w:date="2020-11-20T16:04:00Z"/>
        </w:trPr>
        <w:tc>
          <w:tcPr>
            <w:tcW w:w="963" w:type="dxa"/>
            <w:tcBorders>
              <w:top w:val="nil"/>
              <w:left w:val="single" w:sz="4" w:space="0" w:color="auto"/>
              <w:bottom w:val="single" w:sz="4" w:space="0" w:color="auto"/>
              <w:right w:val="single" w:sz="4" w:space="0" w:color="auto"/>
            </w:tcBorders>
            <w:hideMark/>
          </w:tcPr>
          <w:p w14:paraId="7E1E77C6" w14:textId="77777777" w:rsidR="004C708A" w:rsidRPr="00105294" w:rsidRDefault="004C708A" w:rsidP="004C708A">
            <w:pPr>
              <w:overflowPunct/>
              <w:autoSpaceDE/>
              <w:autoSpaceDN/>
              <w:adjustRightInd/>
              <w:rPr>
                <w:ins w:id="12026" w:author="Roy Hu" w:date="2020-11-20T16:04:00Z"/>
                <w:rFonts w:eastAsia="PMingLiU"/>
                <w:lang w:val="en-US" w:eastAsia="en-US"/>
              </w:rPr>
            </w:pPr>
          </w:p>
        </w:tc>
        <w:tc>
          <w:tcPr>
            <w:tcW w:w="1122" w:type="dxa"/>
            <w:gridSpan w:val="2"/>
            <w:tcBorders>
              <w:top w:val="nil"/>
              <w:left w:val="single" w:sz="4" w:space="0" w:color="auto"/>
              <w:bottom w:val="single" w:sz="4" w:space="0" w:color="auto"/>
              <w:right w:val="single" w:sz="4" w:space="0" w:color="auto"/>
            </w:tcBorders>
            <w:hideMark/>
          </w:tcPr>
          <w:p w14:paraId="71E5D705" w14:textId="77777777" w:rsidR="004C708A" w:rsidRPr="00105294" w:rsidRDefault="004C708A" w:rsidP="004C708A">
            <w:pPr>
              <w:overflowPunct/>
              <w:autoSpaceDE/>
              <w:autoSpaceDN/>
              <w:adjustRightInd/>
              <w:spacing w:after="0"/>
              <w:rPr>
                <w:ins w:id="12027"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976D0D5" w14:textId="77777777" w:rsidR="004C708A" w:rsidRPr="00105294" w:rsidRDefault="004C708A" w:rsidP="004C708A">
            <w:pPr>
              <w:keepNext/>
              <w:keepLines/>
              <w:overflowPunct/>
              <w:autoSpaceDE/>
              <w:autoSpaceDN/>
              <w:adjustRightInd/>
              <w:spacing w:after="0"/>
              <w:rPr>
                <w:ins w:id="12028" w:author="Roy Hu" w:date="2020-11-20T16:04:00Z"/>
                <w:rFonts w:ascii="Arial" w:eastAsia="Calibri" w:hAnsi="Arial" w:cs="Arial"/>
                <w:sz w:val="18"/>
                <w:szCs w:val="22"/>
                <w:lang w:val="en-US" w:eastAsia="en-US"/>
              </w:rPr>
            </w:pPr>
            <w:ins w:id="12029" w:author="Roy Hu" w:date="2020-11-20T16:04:00Z">
              <w:r w:rsidRPr="00105294">
                <w:rPr>
                  <w:rFonts w:ascii="Arial" w:eastAsia="宋体" w:hAnsi="Arial" w:cs="Arial"/>
                  <w:sz w:val="18"/>
                  <w:szCs w:val="22"/>
                  <w:lang w:val="sv-SE" w:eastAsia="en-US"/>
                </w:rPr>
                <w:t>NR_FDD_FR1_H</w:t>
              </w:r>
            </w:ins>
          </w:p>
        </w:tc>
        <w:tc>
          <w:tcPr>
            <w:tcW w:w="970" w:type="dxa"/>
            <w:tcBorders>
              <w:top w:val="nil"/>
              <w:left w:val="single" w:sz="4" w:space="0" w:color="auto"/>
              <w:bottom w:val="single" w:sz="4" w:space="0" w:color="auto"/>
              <w:right w:val="single" w:sz="4" w:space="0" w:color="auto"/>
            </w:tcBorders>
            <w:hideMark/>
          </w:tcPr>
          <w:p w14:paraId="7E363226" w14:textId="77777777" w:rsidR="004C708A" w:rsidRPr="00105294" w:rsidRDefault="004C708A" w:rsidP="004C708A">
            <w:pPr>
              <w:overflowPunct/>
              <w:autoSpaceDE/>
              <w:autoSpaceDN/>
              <w:adjustRightInd/>
              <w:rPr>
                <w:ins w:id="12030" w:author="Roy Hu" w:date="2020-11-20T16:04:00Z"/>
                <w:rFonts w:eastAsia="Calibri"/>
                <w:szCs w:val="22"/>
                <w:lang w:val="en-US" w:eastAsia="en-US"/>
              </w:rPr>
            </w:pPr>
          </w:p>
        </w:tc>
        <w:tc>
          <w:tcPr>
            <w:tcW w:w="1620" w:type="dxa"/>
            <w:gridSpan w:val="3"/>
            <w:tcBorders>
              <w:top w:val="nil"/>
              <w:left w:val="single" w:sz="4" w:space="0" w:color="auto"/>
              <w:bottom w:val="single" w:sz="4" w:space="0" w:color="auto"/>
              <w:right w:val="single" w:sz="4" w:space="0" w:color="auto"/>
            </w:tcBorders>
            <w:hideMark/>
          </w:tcPr>
          <w:p w14:paraId="002ED38B" w14:textId="77777777" w:rsidR="004C708A" w:rsidRPr="00105294" w:rsidRDefault="004C708A" w:rsidP="004C708A">
            <w:pPr>
              <w:overflowPunct/>
              <w:autoSpaceDE/>
              <w:autoSpaceDN/>
              <w:adjustRightInd/>
              <w:spacing w:after="0"/>
              <w:rPr>
                <w:ins w:id="12031" w:author="Roy Hu" w:date="2020-11-20T16:04: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1F76392A" w14:textId="77777777" w:rsidR="004C708A" w:rsidRPr="00105294" w:rsidRDefault="004C708A" w:rsidP="004C708A">
            <w:pPr>
              <w:overflowPunct/>
              <w:autoSpaceDE/>
              <w:autoSpaceDN/>
              <w:adjustRightInd/>
              <w:spacing w:after="0"/>
              <w:rPr>
                <w:ins w:id="12032"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57BC68C" w14:textId="77777777" w:rsidR="004C708A" w:rsidRPr="00105294" w:rsidRDefault="004C708A" w:rsidP="004C708A">
            <w:pPr>
              <w:keepNext/>
              <w:keepLines/>
              <w:overflowPunct/>
              <w:autoSpaceDE/>
              <w:autoSpaceDN/>
              <w:adjustRightInd/>
              <w:spacing w:after="0"/>
              <w:jc w:val="center"/>
              <w:rPr>
                <w:ins w:id="12033" w:author="Roy Hu" w:date="2020-11-20T16:04:00Z"/>
                <w:rFonts w:ascii="Arial" w:eastAsia="PMingLiU" w:hAnsi="Arial" w:cs="Arial"/>
                <w:sz w:val="18"/>
                <w:szCs w:val="22"/>
                <w:lang w:val="en-US" w:eastAsia="en-US"/>
              </w:rPr>
            </w:pPr>
            <w:ins w:id="12034" w:author="Roy Hu" w:date="2020-11-20T16:04:00Z">
              <w:r w:rsidRPr="00105294">
                <w:rPr>
                  <w:rFonts w:ascii="Arial" w:eastAsia="宋体" w:hAnsi="Arial" w:cs="Arial"/>
                  <w:sz w:val="18"/>
                  <w:szCs w:val="22"/>
                  <w:lang w:val="en-US"/>
                </w:rPr>
                <w:t>-113</w:t>
              </w:r>
            </w:ins>
          </w:p>
        </w:tc>
      </w:tr>
      <w:tr w:rsidR="004C708A" w:rsidRPr="00105294" w14:paraId="2EC7E976" w14:textId="77777777" w:rsidTr="004C708A">
        <w:trPr>
          <w:jc w:val="center"/>
          <w:ins w:id="12035" w:author="Roy Hu" w:date="2020-11-20T16:04:00Z"/>
        </w:trPr>
        <w:tc>
          <w:tcPr>
            <w:tcW w:w="3800" w:type="dxa"/>
            <w:gridSpan w:val="4"/>
            <w:tcBorders>
              <w:top w:val="single" w:sz="4" w:space="0" w:color="auto"/>
              <w:left w:val="single" w:sz="4" w:space="0" w:color="auto"/>
              <w:bottom w:val="single" w:sz="4" w:space="0" w:color="auto"/>
              <w:right w:val="single" w:sz="4" w:space="0" w:color="auto"/>
            </w:tcBorders>
            <w:hideMark/>
          </w:tcPr>
          <w:p w14:paraId="6E1C3135" w14:textId="77777777" w:rsidR="004C708A" w:rsidRPr="00105294" w:rsidRDefault="004C708A" w:rsidP="004C708A">
            <w:pPr>
              <w:keepNext/>
              <w:keepLines/>
              <w:overflowPunct/>
              <w:autoSpaceDE/>
              <w:autoSpaceDN/>
              <w:adjustRightInd/>
              <w:spacing w:after="0"/>
              <w:rPr>
                <w:ins w:id="12036" w:author="Roy Hu" w:date="2020-11-20T16:04:00Z"/>
                <w:rFonts w:ascii="Arial" w:eastAsia="宋体" w:hAnsi="Arial" w:cs="Arial"/>
                <w:i/>
                <w:sz w:val="18"/>
                <w:szCs w:val="22"/>
                <w:lang w:val="en-US" w:eastAsia="en-US"/>
              </w:rPr>
            </w:pPr>
            <w:ins w:id="12037" w:author="Roy Hu" w:date="2020-11-20T16:04:00Z">
              <w:r w:rsidRPr="00105294">
                <w:rPr>
                  <w:rFonts w:ascii="Arial" w:eastAsia="Calibri" w:hAnsi="Arial"/>
                  <w:i/>
                  <w:noProof/>
                  <w:position w:val="-12"/>
                  <w:sz w:val="18"/>
                  <w:szCs w:val="22"/>
                  <w:lang w:val="en-US" w:eastAsia="en-US"/>
                </w:rPr>
                <w:object w:dxaOrig="612" w:dyaOrig="312" w14:anchorId="44889962">
                  <v:shape id="_x0000_i1055" type="#_x0000_t75" style="width:30.6pt;height:15pt" o:ole="" fillcolor="window">
                    <v:imagedata r:id="rId20" o:title=""/>
                  </v:shape>
                  <o:OLEObject Type="Embed" ProgID="Equation.3" ShapeID="_x0000_i1055" DrawAspect="Content" ObjectID="_1675845623" r:id="rId50"/>
                </w:object>
              </w:r>
            </w:ins>
          </w:p>
        </w:tc>
        <w:tc>
          <w:tcPr>
            <w:tcW w:w="970" w:type="dxa"/>
            <w:tcBorders>
              <w:top w:val="single" w:sz="4" w:space="0" w:color="auto"/>
              <w:left w:val="single" w:sz="4" w:space="0" w:color="auto"/>
              <w:bottom w:val="single" w:sz="4" w:space="0" w:color="auto"/>
              <w:right w:val="single" w:sz="4" w:space="0" w:color="auto"/>
            </w:tcBorders>
            <w:hideMark/>
          </w:tcPr>
          <w:p w14:paraId="4A98AC2C" w14:textId="77777777" w:rsidR="004C708A" w:rsidRPr="00105294" w:rsidRDefault="004C708A" w:rsidP="004C708A">
            <w:pPr>
              <w:keepNext/>
              <w:keepLines/>
              <w:overflowPunct/>
              <w:autoSpaceDE/>
              <w:autoSpaceDN/>
              <w:adjustRightInd/>
              <w:spacing w:after="0"/>
              <w:jc w:val="center"/>
              <w:rPr>
                <w:ins w:id="12038" w:author="Roy Hu" w:date="2020-11-20T16:04:00Z"/>
                <w:rFonts w:ascii="Arial" w:eastAsia="宋体" w:hAnsi="Arial" w:cs="Arial"/>
                <w:sz w:val="18"/>
                <w:szCs w:val="22"/>
                <w:lang w:val="en-US" w:eastAsia="en-US"/>
              </w:rPr>
            </w:pPr>
            <w:ins w:id="12039" w:author="Roy Hu" w:date="2020-11-20T16:04:00Z">
              <w:r w:rsidRPr="00105294">
                <w:rPr>
                  <w:rFonts w:ascii="Arial" w:eastAsia="宋体" w:hAnsi="Arial" w:cs="Arial"/>
                  <w:sz w:val="18"/>
                  <w:szCs w:val="22"/>
                  <w:lang w:val="en-US" w:eastAsia="en-US"/>
                </w:rPr>
                <w:t>dB</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5E11FFCE" w14:textId="77777777" w:rsidR="004C708A" w:rsidRPr="00105294" w:rsidRDefault="004C708A" w:rsidP="004C708A">
            <w:pPr>
              <w:keepNext/>
              <w:keepLines/>
              <w:overflowPunct/>
              <w:autoSpaceDE/>
              <w:autoSpaceDN/>
              <w:adjustRightInd/>
              <w:spacing w:after="0"/>
              <w:jc w:val="center"/>
              <w:rPr>
                <w:ins w:id="12040" w:author="Roy Hu" w:date="2020-11-20T16:04:00Z"/>
                <w:rFonts w:ascii="Arial" w:eastAsia="宋体" w:hAnsi="Arial" w:cs="Arial"/>
                <w:sz w:val="18"/>
                <w:szCs w:val="22"/>
                <w:lang w:eastAsia="en-US"/>
              </w:rPr>
            </w:pPr>
            <w:ins w:id="12041" w:author="Roy Hu" w:date="2020-11-20T16:04:00Z">
              <w:r w:rsidRPr="00105294">
                <w:rPr>
                  <w:rFonts w:ascii="Arial" w:eastAsia="宋体" w:hAnsi="Arial" w:cs="Arial"/>
                  <w:sz w:val="18"/>
                  <w:szCs w:val="22"/>
                  <w:lang w:eastAsia="en-US"/>
                </w:rPr>
                <w:t>-1.75</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738F6A48" w14:textId="77777777" w:rsidR="004C708A" w:rsidRPr="00105294" w:rsidRDefault="004C708A" w:rsidP="004C708A">
            <w:pPr>
              <w:keepNext/>
              <w:keepLines/>
              <w:overflowPunct/>
              <w:autoSpaceDE/>
              <w:autoSpaceDN/>
              <w:adjustRightInd/>
              <w:spacing w:after="0"/>
              <w:jc w:val="center"/>
              <w:rPr>
                <w:ins w:id="12042" w:author="Roy Hu" w:date="2020-11-20T16:04:00Z"/>
                <w:rFonts w:ascii="Arial" w:eastAsia="宋体" w:hAnsi="Arial" w:cs="Arial"/>
                <w:sz w:val="18"/>
                <w:szCs w:val="22"/>
                <w:lang w:eastAsia="en-US"/>
              </w:rPr>
            </w:pPr>
            <w:ins w:id="12043" w:author="Roy Hu" w:date="2020-11-20T16:04:00Z">
              <w:r w:rsidRPr="00105294">
                <w:rPr>
                  <w:rFonts w:ascii="Arial" w:eastAsia="宋体" w:hAnsi="Arial" w:cs="Arial"/>
                  <w:sz w:val="18"/>
                  <w:szCs w:val="22"/>
                  <w:lang w:eastAsia="en-US"/>
                </w:rPr>
                <w:t>20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5FED544D" w14:textId="77777777" w:rsidR="004C708A" w:rsidRPr="00105294" w:rsidRDefault="004C708A" w:rsidP="004C708A">
            <w:pPr>
              <w:keepNext/>
              <w:keepLines/>
              <w:overflowPunct/>
              <w:autoSpaceDE/>
              <w:autoSpaceDN/>
              <w:adjustRightInd/>
              <w:spacing w:after="0"/>
              <w:jc w:val="center"/>
              <w:rPr>
                <w:ins w:id="12044" w:author="Roy Hu" w:date="2020-11-20T16:04:00Z"/>
                <w:rFonts w:ascii="Arial" w:eastAsia="宋体" w:hAnsi="Arial" w:cs="Arial"/>
                <w:sz w:val="18"/>
                <w:szCs w:val="22"/>
                <w:lang w:eastAsia="en-US"/>
              </w:rPr>
            </w:pPr>
            <w:ins w:id="12045" w:author="Roy Hu" w:date="2020-11-20T16:04:00Z">
              <w:r w:rsidRPr="00105294">
                <w:rPr>
                  <w:rFonts w:ascii="Arial" w:eastAsia="宋体" w:hAnsi="Arial" w:cs="Arial"/>
                  <w:sz w:val="18"/>
                  <w:szCs w:val="22"/>
                  <w:lang w:eastAsia="en-US"/>
                </w:rPr>
                <w:t>-4.0</w:t>
              </w:r>
            </w:ins>
          </w:p>
        </w:tc>
      </w:tr>
      <w:tr w:rsidR="004C708A" w:rsidRPr="00105294" w14:paraId="6C8A2EF4" w14:textId="77777777" w:rsidTr="004C708A">
        <w:trPr>
          <w:jc w:val="center"/>
          <w:ins w:id="12046" w:author="Roy Hu" w:date="2020-11-20T16:04:00Z"/>
        </w:trPr>
        <w:tc>
          <w:tcPr>
            <w:tcW w:w="3800" w:type="dxa"/>
            <w:gridSpan w:val="4"/>
            <w:tcBorders>
              <w:top w:val="single" w:sz="4" w:space="0" w:color="auto"/>
              <w:left w:val="single" w:sz="4" w:space="0" w:color="auto"/>
              <w:bottom w:val="single" w:sz="4" w:space="0" w:color="auto"/>
              <w:right w:val="single" w:sz="4" w:space="0" w:color="auto"/>
            </w:tcBorders>
            <w:hideMark/>
          </w:tcPr>
          <w:p w14:paraId="46542564" w14:textId="77777777" w:rsidR="004C708A" w:rsidRPr="00105294" w:rsidRDefault="004C708A" w:rsidP="004C708A">
            <w:pPr>
              <w:keepNext/>
              <w:keepLines/>
              <w:overflowPunct/>
              <w:autoSpaceDE/>
              <w:autoSpaceDN/>
              <w:adjustRightInd/>
              <w:spacing w:after="0"/>
              <w:rPr>
                <w:ins w:id="12047" w:author="Roy Hu" w:date="2020-11-20T16:04:00Z"/>
                <w:rFonts w:ascii="Arial" w:eastAsia="宋体" w:hAnsi="Arial" w:cs="Arial"/>
                <w:sz w:val="18"/>
                <w:szCs w:val="22"/>
                <w:lang w:val="en-US" w:eastAsia="en-US"/>
              </w:rPr>
            </w:pPr>
            <w:ins w:id="12048" w:author="Roy Hu" w:date="2020-11-20T16:04:00Z">
              <w:r w:rsidRPr="00105294">
                <w:rPr>
                  <w:rFonts w:ascii="Arial" w:eastAsia="Calibri" w:hAnsi="Arial"/>
                  <w:noProof/>
                  <w:position w:val="-12"/>
                  <w:sz w:val="18"/>
                  <w:szCs w:val="22"/>
                  <w:lang w:val="en-US" w:eastAsia="en-US"/>
                </w:rPr>
                <w:object w:dxaOrig="936" w:dyaOrig="312" w14:anchorId="4771288E">
                  <v:shape id="_x0000_i1056" type="#_x0000_t75" style="width:46.8pt;height:15pt" o:ole="" fillcolor="window">
                    <v:imagedata r:id="rId22" o:title=""/>
                  </v:shape>
                  <o:OLEObject Type="Embed" ProgID="Equation.3" ShapeID="_x0000_i1056" DrawAspect="Content" ObjectID="_1675845624" r:id="rId51"/>
                </w:object>
              </w:r>
            </w:ins>
          </w:p>
        </w:tc>
        <w:tc>
          <w:tcPr>
            <w:tcW w:w="970" w:type="dxa"/>
            <w:tcBorders>
              <w:top w:val="single" w:sz="4" w:space="0" w:color="auto"/>
              <w:left w:val="single" w:sz="4" w:space="0" w:color="auto"/>
              <w:bottom w:val="single" w:sz="4" w:space="0" w:color="auto"/>
              <w:right w:val="single" w:sz="4" w:space="0" w:color="auto"/>
            </w:tcBorders>
            <w:hideMark/>
          </w:tcPr>
          <w:p w14:paraId="252B38C8" w14:textId="77777777" w:rsidR="004C708A" w:rsidRPr="00105294" w:rsidRDefault="004C708A" w:rsidP="004C708A">
            <w:pPr>
              <w:keepNext/>
              <w:keepLines/>
              <w:overflowPunct/>
              <w:autoSpaceDE/>
              <w:autoSpaceDN/>
              <w:adjustRightInd/>
              <w:spacing w:after="0"/>
              <w:jc w:val="center"/>
              <w:rPr>
                <w:ins w:id="12049" w:author="Roy Hu" w:date="2020-11-20T16:04:00Z"/>
                <w:rFonts w:ascii="Arial" w:eastAsia="宋体" w:hAnsi="Arial" w:cs="Arial"/>
                <w:sz w:val="18"/>
                <w:szCs w:val="22"/>
                <w:lang w:val="en-US" w:eastAsia="en-US"/>
              </w:rPr>
            </w:pPr>
            <w:ins w:id="12050" w:author="Roy Hu" w:date="2020-11-20T16:04:00Z">
              <w:r w:rsidRPr="00105294">
                <w:rPr>
                  <w:rFonts w:ascii="Arial" w:eastAsia="宋体" w:hAnsi="Arial" w:cs="Arial"/>
                  <w:sz w:val="18"/>
                  <w:szCs w:val="22"/>
                  <w:lang w:val="en-US" w:eastAsia="en-US"/>
                </w:rPr>
                <w:t>dB</w:t>
              </w:r>
            </w:ins>
          </w:p>
        </w:tc>
        <w:tc>
          <w:tcPr>
            <w:tcW w:w="1620" w:type="dxa"/>
            <w:gridSpan w:val="3"/>
            <w:tcBorders>
              <w:top w:val="single" w:sz="4" w:space="0" w:color="auto"/>
              <w:left w:val="single" w:sz="4" w:space="0" w:color="auto"/>
              <w:bottom w:val="single" w:sz="4" w:space="0" w:color="auto"/>
              <w:right w:val="single" w:sz="4" w:space="0" w:color="auto"/>
            </w:tcBorders>
            <w:hideMark/>
          </w:tcPr>
          <w:p w14:paraId="062E2721" w14:textId="77777777" w:rsidR="004C708A" w:rsidRPr="00105294" w:rsidRDefault="004C708A" w:rsidP="004C708A">
            <w:pPr>
              <w:keepNext/>
              <w:keepLines/>
              <w:overflowPunct/>
              <w:autoSpaceDE/>
              <w:autoSpaceDN/>
              <w:adjustRightInd/>
              <w:spacing w:after="0"/>
              <w:jc w:val="center"/>
              <w:rPr>
                <w:ins w:id="12051" w:author="Roy Hu" w:date="2020-11-20T16:04:00Z"/>
                <w:rFonts w:ascii="Arial" w:eastAsia="宋体" w:hAnsi="Arial" w:cs="Arial"/>
                <w:sz w:val="18"/>
                <w:szCs w:val="22"/>
                <w:lang w:val="en-US" w:eastAsia="en-US"/>
              </w:rPr>
            </w:pPr>
            <w:ins w:id="12052" w:author="Roy Hu" w:date="2020-11-20T16:04:00Z">
              <w:r w:rsidRPr="00105294">
                <w:rPr>
                  <w:rFonts w:ascii="Arial" w:eastAsia="宋体" w:hAnsi="Arial" w:cs="Arial"/>
                  <w:sz w:val="18"/>
                  <w:szCs w:val="22"/>
                  <w:lang w:eastAsia="en-US"/>
                </w:rPr>
                <w:t>-1.75</w:t>
              </w:r>
            </w:ins>
          </w:p>
        </w:tc>
        <w:tc>
          <w:tcPr>
            <w:tcW w:w="1620" w:type="dxa"/>
            <w:gridSpan w:val="4"/>
            <w:tcBorders>
              <w:top w:val="single" w:sz="4" w:space="0" w:color="auto"/>
              <w:left w:val="single" w:sz="4" w:space="0" w:color="auto"/>
              <w:bottom w:val="single" w:sz="4" w:space="0" w:color="auto"/>
              <w:right w:val="single" w:sz="4" w:space="0" w:color="auto"/>
            </w:tcBorders>
            <w:hideMark/>
          </w:tcPr>
          <w:p w14:paraId="339FC1A1" w14:textId="77777777" w:rsidR="004C708A" w:rsidRPr="00105294" w:rsidRDefault="004C708A" w:rsidP="004C708A">
            <w:pPr>
              <w:keepNext/>
              <w:keepLines/>
              <w:overflowPunct/>
              <w:autoSpaceDE/>
              <w:autoSpaceDN/>
              <w:adjustRightInd/>
              <w:spacing w:after="0"/>
              <w:jc w:val="center"/>
              <w:rPr>
                <w:ins w:id="12053" w:author="Roy Hu" w:date="2020-11-20T16:04:00Z"/>
                <w:rFonts w:ascii="Arial" w:eastAsia="宋体" w:hAnsi="Arial" w:cs="Arial"/>
                <w:sz w:val="18"/>
                <w:szCs w:val="22"/>
                <w:lang w:val="en-US" w:eastAsia="en-US"/>
              </w:rPr>
            </w:pPr>
            <w:ins w:id="12054" w:author="Roy Hu" w:date="2020-11-20T16:04:00Z">
              <w:r w:rsidRPr="00105294">
                <w:rPr>
                  <w:rFonts w:ascii="Arial" w:eastAsia="宋体" w:hAnsi="Arial" w:cs="Arial"/>
                  <w:sz w:val="18"/>
                  <w:szCs w:val="22"/>
                  <w:lang w:eastAsia="en-US"/>
                </w:rPr>
                <w:t>20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12D41083" w14:textId="77777777" w:rsidR="004C708A" w:rsidRPr="00105294" w:rsidRDefault="004C708A" w:rsidP="004C708A">
            <w:pPr>
              <w:keepNext/>
              <w:keepLines/>
              <w:overflowPunct/>
              <w:autoSpaceDE/>
              <w:autoSpaceDN/>
              <w:adjustRightInd/>
              <w:spacing w:after="0"/>
              <w:jc w:val="center"/>
              <w:rPr>
                <w:ins w:id="12055" w:author="Roy Hu" w:date="2020-11-20T16:04:00Z"/>
                <w:rFonts w:ascii="Arial" w:eastAsia="宋体" w:hAnsi="Arial" w:cs="Arial"/>
                <w:sz w:val="18"/>
                <w:szCs w:val="22"/>
                <w:lang w:val="en-US" w:eastAsia="en-US"/>
              </w:rPr>
            </w:pPr>
            <w:ins w:id="12056" w:author="Roy Hu" w:date="2020-11-20T16:04:00Z">
              <w:r w:rsidRPr="00105294">
                <w:rPr>
                  <w:rFonts w:ascii="Arial" w:eastAsia="宋体" w:hAnsi="Arial" w:cs="Arial"/>
                  <w:sz w:val="18"/>
                  <w:szCs w:val="22"/>
                  <w:lang w:eastAsia="en-US"/>
                </w:rPr>
                <w:t>-4.0</w:t>
              </w:r>
            </w:ins>
          </w:p>
        </w:tc>
      </w:tr>
      <w:tr w:rsidR="004C708A" w:rsidRPr="00105294" w14:paraId="7B2525F1" w14:textId="77777777" w:rsidTr="004C708A">
        <w:trPr>
          <w:trHeight w:val="43"/>
          <w:jc w:val="center"/>
          <w:ins w:id="12057" w:author="Roy Hu" w:date="2020-11-20T16:04:00Z"/>
        </w:trPr>
        <w:tc>
          <w:tcPr>
            <w:tcW w:w="963" w:type="dxa"/>
            <w:tcBorders>
              <w:top w:val="single" w:sz="4" w:space="0" w:color="auto"/>
              <w:left w:val="single" w:sz="4" w:space="0" w:color="auto"/>
              <w:bottom w:val="nil"/>
              <w:right w:val="single" w:sz="4" w:space="0" w:color="auto"/>
            </w:tcBorders>
            <w:hideMark/>
          </w:tcPr>
          <w:p w14:paraId="0C383DC8" w14:textId="77777777" w:rsidR="004C708A" w:rsidRPr="00105294" w:rsidRDefault="004C708A" w:rsidP="004C708A">
            <w:pPr>
              <w:keepNext/>
              <w:keepLines/>
              <w:overflowPunct/>
              <w:autoSpaceDE/>
              <w:autoSpaceDN/>
              <w:adjustRightInd/>
              <w:spacing w:after="0"/>
              <w:rPr>
                <w:ins w:id="12058" w:author="Roy Hu" w:date="2020-11-20T16:04:00Z"/>
                <w:rFonts w:ascii="Arial" w:eastAsia="Calibri" w:hAnsi="Arial" w:cs="Arial"/>
                <w:sz w:val="18"/>
                <w:szCs w:val="22"/>
                <w:lang w:val="en-US" w:eastAsia="en-US"/>
              </w:rPr>
            </w:pPr>
            <w:ins w:id="12059" w:author="Roy Hu" w:date="2020-11-20T16:04:00Z">
              <w:r w:rsidRPr="00105294">
                <w:rPr>
                  <w:rFonts w:ascii="Arial" w:eastAsia="宋体" w:hAnsi="Arial" w:cs="Arial"/>
                  <w:sz w:val="18"/>
                  <w:szCs w:val="22"/>
                  <w:lang w:val="en-US" w:eastAsia="en-US"/>
                </w:rPr>
                <w:t>CSI-RSRP</w:t>
              </w:r>
              <w:r w:rsidRPr="00105294">
                <w:rPr>
                  <w:rFonts w:ascii="Arial" w:eastAsia="宋体" w:hAnsi="Arial" w:cs="Arial"/>
                  <w:sz w:val="18"/>
                  <w:szCs w:val="22"/>
                  <w:vertAlign w:val="superscript"/>
                  <w:lang w:val="en-US" w:eastAsia="en-US"/>
                </w:rPr>
                <w:t>Note3</w:t>
              </w:r>
            </w:ins>
          </w:p>
        </w:tc>
        <w:tc>
          <w:tcPr>
            <w:tcW w:w="1122" w:type="dxa"/>
            <w:gridSpan w:val="2"/>
            <w:tcBorders>
              <w:top w:val="single" w:sz="4" w:space="0" w:color="auto"/>
              <w:left w:val="single" w:sz="4" w:space="0" w:color="auto"/>
              <w:bottom w:val="nil"/>
              <w:right w:val="single" w:sz="4" w:space="0" w:color="auto"/>
            </w:tcBorders>
            <w:hideMark/>
          </w:tcPr>
          <w:p w14:paraId="64A6CDF0" w14:textId="77777777" w:rsidR="004C708A" w:rsidRPr="00105294" w:rsidRDefault="004C708A" w:rsidP="004C708A">
            <w:pPr>
              <w:keepNext/>
              <w:keepLines/>
              <w:overflowPunct/>
              <w:autoSpaceDE/>
              <w:autoSpaceDN/>
              <w:adjustRightInd/>
              <w:spacing w:after="0"/>
              <w:rPr>
                <w:ins w:id="12060" w:author="Roy Hu" w:date="2020-11-20T16:04:00Z"/>
                <w:rFonts w:ascii="Arial" w:eastAsia="Calibri" w:hAnsi="Arial" w:cs="Arial"/>
                <w:sz w:val="18"/>
                <w:szCs w:val="22"/>
                <w:lang w:val="en-US" w:eastAsia="zh-CN"/>
              </w:rPr>
            </w:pPr>
            <w:ins w:id="12061"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1,2,4,5</w:t>
              </w:r>
            </w:ins>
          </w:p>
        </w:tc>
        <w:tc>
          <w:tcPr>
            <w:tcW w:w="1715" w:type="dxa"/>
            <w:tcBorders>
              <w:top w:val="single" w:sz="4" w:space="0" w:color="auto"/>
              <w:left w:val="single" w:sz="4" w:space="0" w:color="auto"/>
              <w:bottom w:val="single" w:sz="4" w:space="0" w:color="auto"/>
              <w:right w:val="single" w:sz="4" w:space="0" w:color="auto"/>
            </w:tcBorders>
            <w:hideMark/>
          </w:tcPr>
          <w:p w14:paraId="6E375770" w14:textId="77777777" w:rsidR="004C708A" w:rsidRPr="00105294" w:rsidRDefault="004C708A" w:rsidP="004C708A">
            <w:pPr>
              <w:keepNext/>
              <w:keepLines/>
              <w:overflowPunct/>
              <w:autoSpaceDE/>
              <w:autoSpaceDN/>
              <w:adjustRightInd/>
              <w:spacing w:after="0"/>
              <w:rPr>
                <w:ins w:id="12062" w:author="Roy Hu" w:date="2020-11-20T16:04:00Z"/>
                <w:rFonts w:ascii="Arial" w:eastAsia="PMingLiU" w:hAnsi="Arial" w:cs="Arial"/>
                <w:sz w:val="18"/>
                <w:lang w:eastAsia="zh-CN"/>
              </w:rPr>
            </w:pPr>
            <w:ins w:id="12063" w:author="Roy Hu" w:date="2020-11-20T16:04:00Z">
              <w:r w:rsidRPr="00105294">
                <w:rPr>
                  <w:rFonts w:ascii="Arial" w:eastAsia="宋体" w:hAnsi="Arial" w:cs="Arial"/>
                  <w:sz w:val="18"/>
                  <w:szCs w:val="22"/>
                  <w:lang w:eastAsia="en-US"/>
                </w:rPr>
                <w:t>NR_FDD_FR1_A</w:t>
              </w:r>
            </w:ins>
          </w:p>
          <w:p w14:paraId="5C224910" w14:textId="77777777" w:rsidR="004C708A" w:rsidRPr="00105294" w:rsidRDefault="004C708A" w:rsidP="004C708A">
            <w:pPr>
              <w:keepNext/>
              <w:keepLines/>
              <w:overflowPunct/>
              <w:autoSpaceDE/>
              <w:autoSpaceDN/>
              <w:adjustRightInd/>
              <w:spacing w:after="0"/>
              <w:rPr>
                <w:ins w:id="12064" w:author="Roy Hu" w:date="2020-11-20T16:04:00Z"/>
                <w:rFonts w:ascii="Arial" w:eastAsia="宋体" w:hAnsi="Arial" w:cs="Arial"/>
                <w:sz w:val="18"/>
                <w:szCs w:val="22"/>
                <w:lang w:eastAsia="zh-CN"/>
              </w:rPr>
            </w:pPr>
            <w:ins w:id="12065" w:author="Roy Hu" w:date="2020-11-20T16:04: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single" w:sz="4" w:space="0" w:color="auto"/>
              <w:left w:val="single" w:sz="4" w:space="0" w:color="auto"/>
              <w:bottom w:val="nil"/>
              <w:right w:val="single" w:sz="4" w:space="0" w:color="auto"/>
            </w:tcBorders>
            <w:hideMark/>
          </w:tcPr>
          <w:p w14:paraId="2A59E1E0" w14:textId="77777777" w:rsidR="004C708A" w:rsidRPr="00105294" w:rsidRDefault="004C708A" w:rsidP="004C708A">
            <w:pPr>
              <w:keepNext/>
              <w:keepLines/>
              <w:overflowPunct/>
              <w:autoSpaceDE/>
              <w:autoSpaceDN/>
              <w:adjustRightInd/>
              <w:spacing w:after="0"/>
              <w:jc w:val="center"/>
              <w:rPr>
                <w:ins w:id="12066" w:author="Roy Hu" w:date="2020-11-20T16:04:00Z"/>
                <w:rFonts w:ascii="Arial" w:eastAsia="PMingLiU" w:hAnsi="Arial" w:cs="Arial"/>
                <w:sz w:val="18"/>
                <w:szCs w:val="22"/>
                <w:lang w:val="en-US" w:eastAsia="en-US"/>
              </w:rPr>
            </w:pPr>
            <w:ins w:id="12067" w:author="Roy Hu" w:date="2020-11-20T16:04:00Z">
              <w:r w:rsidRPr="00105294">
                <w:rPr>
                  <w:rFonts w:ascii="Arial" w:eastAsia="宋体" w:hAnsi="Arial" w:cs="Arial"/>
                  <w:sz w:val="18"/>
                  <w:szCs w:val="22"/>
                  <w:lang w:val="en-US" w:eastAsia="en-US"/>
                </w:rPr>
                <w:t>dBm/SCS</w:t>
              </w:r>
            </w:ins>
          </w:p>
        </w:tc>
        <w:tc>
          <w:tcPr>
            <w:tcW w:w="1620" w:type="dxa"/>
            <w:gridSpan w:val="3"/>
            <w:tcBorders>
              <w:top w:val="single" w:sz="4" w:space="0" w:color="auto"/>
              <w:left w:val="single" w:sz="4" w:space="0" w:color="auto"/>
              <w:bottom w:val="nil"/>
              <w:right w:val="single" w:sz="4" w:space="0" w:color="auto"/>
            </w:tcBorders>
            <w:hideMark/>
          </w:tcPr>
          <w:p w14:paraId="553B19E7" w14:textId="77777777" w:rsidR="004C708A" w:rsidRPr="00105294" w:rsidRDefault="004C708A" w:rsidP="004C708A">
            <w:pPr>
              <w:keepNext/>
              <w:keepLines/>
              <w:overflowPunct/>
              <w:autoSpaceDE/>
              <w:autoSpaceDN/>
              <w:adjustRightInd/>
              <w:spacing w:after="0"/>
              <w:jc w:val="center"/>
              <w:rPr>
                <w:ins w:id="12068" w:author="Roy Hu" w:date="2020-11-20T16:04:00Z"/>
                <w:rFonts w:ascii="Arial" w:eastAsia="宋体" w:hAnsi="Arial" w:cs="Arial"/>
                <w:sz w:val="18"/>
                <w:szCs w:val="22"/>
                <w:lang w:val="en-US"/>
              </w:rPr>
            </w:pPr>
            <w:ins w:id="12069" w:author="Roy Hu" w:date="2020-11-20T16:04:00Z">
              <w:r w:rsidRPr="00105294">
                <w:rPr>
                  <w:rFonts w:ascii="Arial" w:eastAsia="宋体" w:hAnsi="Arial" w:cs="Arial"/>
                  <w:sz w:val="18"/>
                  <w:szCs w:val="22"/>
                  <w:lang w:val="en-US"/>
                </w:rPr>
                <w:t>-89.75</w:t>
              </w:r>
            </w:ins>
          </w:p>
        </w:tc>
        <w:tc>
          <w:tcPr>
            <w:tcW w:w="1620" w:type="dxa"/>
            <w:gridSpan w:val="4"/>
            <w:tcBorders>
              <w:top w:val="single" w:sz="4" w:space="0" w:color="auto"/>
              <w:left w:val="single" w:sz="4" w:space="0" w:color="auto"/>
              <w:bottom w:val="nil"/>
              <w:right w:val="single" w:sz="4" w:space="0" w:color="auto"/>
            </w:tcBorders>
            <w:hideMark/>
          </w:tcPr>
          <w:p w14:paraId="575D905A" w14:textId="77777777" w:rsidR="004C708A" w:rsidRPr="00105294" w:rsidRDefault="004C708A" w:rsidP="004C708A">
            <w:pPr>
              <w:keepNext/>
              <w:keepLines/>
              <w:overflowPunct/>
              <w:autoSpaceDE/>
              <w:autoSpaceDN/>
              <w:adjustRightInd/>
              <w:spacing w:after="0"/>
              <w:jc w:val="center"/>
              <w:rPr>
                <w:ins w:id="12070" w:author="Roy Hu" w:date="2020-11-20T16:04:00Z"/>
                <w:rFonts w:ascii="Arial" w:eastAsia="宋体" w:hAnsi="Arial" w:cs="Arial"/>
                <w:sz w:val="18"/>
                <w:szCs w:val="22"/>
                <w:lang w:val="en-US"/>
              </w:rPr>
            </w:pPr>
            <w:ins w:id="12071" w:author="Roy Hu" w:date="2020-11-20T16:04:00Z">
              <w:r w:rsidRPr="00105294">
                <w:rPr>
                  <w:rFonts w:ascii="Arial" w:eastAsia="宋体" w:hAnsi="Arial" w:cs="Arial"/>
                  <w:sz w:val="18"/>
                  <w:szCs w:val="22"/>
                  <w:lang w:val="en-US"/>
                </w:rPr>
                <w:t>-</w:t>
              </w:r>
              <w:r w:rsidRPr="00105294">
                <w:rPr>
                  <w:rFonts w:ascii="Arial" w:eastAsia="宋体" w:hAnsi="Arial" w:cs="Arial"/>
                  <w:sz w:val="18"/>
                  <w:szCs w:val="22"/>
                  <w:lang w:val="en-US" w:eastAsia="zh-TW"/>
                </w:rPr>
                <w:t>8</w:t>
              </w:r>
              <w:r w:rsidRPr="00105294">
                <w:rPr>
                  <w:rFonts w:ascii="Arial" w:eastAsia="宋体" w:hAnsi="Arial" w:cs="Arial"/>
                  <w:sz w:val="18"/>
                  <w:szCs w:val="22"/>
                  <w:lang w:val="en-US"/>
                </w:rPr>
                <w:t>8.5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3B77B9F1" w14:textId="77777777" w:rsidR="004C708A" w:rsidRPr="00105294" w:rsidRDefault="004C708A" w:rsidP="004C708A">
            <w:pPr>
              <w:keepNext/>
              <w:keepLines/>
              <w:overflowPunct/>
              <w:autoSpaceDE/>
              <w:autoSpaceDN/>
              <w:adjustRightInd/>
              <w:spacing w:after="0"/>
              <w:jc w:val="center"/>
              <w:rPr>
                <w:ins w:id="12072" w:author="Roy Hu" w:date="2020-11-20T16:04:00Z"/>
                <w:rFonts w:ascii="Arial" w:eastAsia="宋体" w:hAnsi="Arial" w:cs="Arial"/>
                <w:sz w:val="18"/>
                <w:szCs w:val="22"/>
                <w:lang w:val="en-US"/>
              </w:rPr>
            </w:pPr>
            <w:ins w:id="12073" w:author="Roy Hu" w:date="2020-11-20T16:04:00Z">
              <w:r w:rsidRPr="00105294">
                <w:rPr>
                  <w:rFonts w:ascii="Arial" w:eastAsia="宋体" w:hAnsi="Arial" w:cs="Arial"/>
                  <w:sz w:val="18"/>
                  <w:szCs w:val="22"/>
                  <w:lang w:val="en-US"/>
                </w:rPr>
                <w:t>-123.5</w:t>
              </w:r>
            </w:ins>
          </w:p>
        </w:tc>
      </w:tr>
      <w:tr w:rsidR="004C708A" w:rsidRPr="00105294" w14:paraId="2D6F53F1" w14:textId="77777777" w:rsidTr="004C708A">
        <w:trPr>
          <w:trHeight w:val="43"/>
          <w:jc w:val="center"/>
          <w:ins w:id="12074" w:author="Roy Hu" w:date="2020-11-20T16:04:00Z"/>
        </w:trPr>
        <w:tc>
          <w:tcPr>
            <w:tcW w:w="963" w:type="dxa"/>
            <w:tcBorders>
              <w:top w:val="nil"/>
              <w:left w:val="single" w:sz="4" w:space="0" w:color="auto"/>
              <w:bottom w:val="nil"/>
              <w:right w:val="single" w:sz="4" w:space="0" w:color="auto"/>
            </w:tcBorders>
            <w:hideMark/>
          </w:tcPr>
          <w:p w14:paraId="5B2D951F" w14:textId="77777777" w:rsidR="004C708A" w:rsidRPr="00105294" w:rsidRDefault="004C708A" w:rsidP="004C708A">
            <w:pPr>
              <w:overflowPunct/>
              <w:autoSpaceDE/>
              <w:autoSpaceDN/>
              <w:adjustRightInd/>
              <w:rPr>
                <w:ins w:id="12075" w:author="Roy Hu" w:date="2020-11-20T16:04:00Z"/>
                <w:rFonts w:eastAsia="宋体"/>
                <w:lang w:val="en-US"/>
              </w:rPr>
            </w:pPr>
          </w:p>
        </w:tc>
        <w:tc>
          <w:tcPr>
            <w:tcW w:w="1122" w:type="dxa"/>
            <w:gridSpan w:val="2"/>
            <w:tcBorders>
              <w:top w:val="nil"/>
              <w:left w:val="single" w:sz="4" w:space="0" w:color="auto"/>
              <w:bottom w:val="nil"/>
              <w:right w:val="single" w:sz="4" w:space="0" w:color="auto"/>
            </w:tcBorders>
            <w:hideMark/>
          </w:tcPr>
          <w:p w14:paraId="7EBEA8CA" w14:textId="77777777" w:rsidR="004C708A" w:rsidRPr="00105294" w:rsidRDefault="004C708A" w:rsidP="004C708A">
            <w:pPr>
              <w:overflowPunct/>
              <w:autoSpaceDE/>
              <w:autoSpaceDN/>
              <w:adjustRightInd/>
              <w:spacing w:after="0"/>
              <w:rPr>
                <w:ins w:id="12076"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35E481D" w14:textId="77777777" w:rsidR="004C708A" w:rsidRPr="00105294" w:rsidRDefault="004C708A" w:rsidP="004C708A">
            <w:pPr>
              <w:keepNext/>
              <w:keepLines/>
              <w:overflowPunct/>
              <w:autoSpaceDE/>
              <w:autoSpaceDN/>
              <w:adjustRightInd/>
              <w:spacing w:after="0"/>
              <w:rPr>
                <w:ins w:id="12077" w:author="Roy Hu" w:date="2020-11-20T16:04:00Z"/>
                <w:rFonts w:ascii="Arial" w:eastAsia="Calibri" w:hAnsi="Arial" w:cs="Arial"/>
                <w:sz w:val="18"/>
                <w:szCs w:val="22"/>
                <w:lang w:val="en-US" w:eastAsia="en-US"/>
              </w:rPr>
            </w:pPr>
            <w:ins w:id="12078" w:author="Roy Hu" w:date="2020-11-20T16:04:00Z">
              <w:r w:rsidRPr="00105294">
                <w:rPr>
                  <w:rFonts w:ascii="Arial" w:eastAsia="宋体" w:hAnsi="Arial" w:cs="Arial"/>
                  <w:sz w:val="18"/>
                  <w:szCs w:val="22"/>
                  <w:lang w:val="sv-SE" w:eastAsia="en-US"/>
                </w:rPr>
                <w:t>NR_FDD_FR1_B</w:t>
              </w:r>
            </w:ins>
          </w:p>
        </w:tc>
        <w:tc>
          <w:tcPr>
            <w:tcW w:w="970" w:type="dxa"/>
            <w:tcBorders>
              <w:top w:val="nil"/>
              <w:left w:val="single" w:sz="4" w:space="0" w:color="auto"/>
              <w:bottom w:val="nil"/>
              <w:right w:val="single" w:sz="4" w:space="0" w:color="auto"/>
            </w:tcBorders>
            <w:hideMark/>
          </w:tcPr>
          <w:p w14:paraId="03016EC2" w14:textId="77777777" w:rsidR="004C708A" w:rsidRPr="00105294" w:rsidRDefault="004C708A" w:rsidP="004C708A">
            <w:pPr>
              <w:overflowPunct/>
              <w:autoSpaceDE/>
              <w:autoSpaceDN/>
              <w:adjustRightInd/>
              <w:rPr>
                <w:ins w:id="12079" w:author="Roy Hu" w:date="2020-11-20T16:04:00Z"/>
                <w:rFonts w:eastAsia="Calibri"/>
                <w:szCs w:val="22"/>
                <w:lang w:val="en-US" w:eastAsia="en-US"/>
              </w:rPr>
            </w:pPr>
          </w:p>
        </w:tc>
        <w:tc>
          <w:tcPr>
            <w:tcW w:w="1620" w:type="dxa"/>
            <w:gridSpan w:val="3"/>
            <w:tcBorders>
              <w:top w:val="nil"/>
              <w:left w:val="single" w:sz="4" w:space="0" w:color="auto"/>
              <w:bottom w:val="nil"/>
              <w:right w:val="single" w:sz="4" w:space="0" w:color="auto"/>
            </w:tcBorders>
            <w:hideMark/>
          </w:tcPr>
          <w:p w14:paraId="6902C371" w14:textId="77777777" w:rsidR="004C708A" w:rsidRPr="00105294" w:rsidRDefault="004C708A" w:rsidP="004C708A">
            <w:pPr>
              <w:overflowPunct/>
              <w:autoSpaceDE/>
              <w:autoSpaceDN/>
              <w:adjustRightInd/>
              <w:spacing w:after="0"/>
              <w:rPr>
                <w:ins w:id="12080"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A10C462" w14:textId="77777777" w:rsidR="004C708A" w:rsidRPr="00105294" w:rsidRDefault="004C708A" w:rsidP="004C708A">
            <w:pPr>
              <w:overflowPunct/>
              <w:autoSpaceDE/>
              <w:autoSpaceDN/>
              <w:adjustRightInd/>
              <w:spacing w:after="0"/>
              <w:rPr>
                <w:ins w:id="12081"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04AB785" w14:textId="77777777" w:rsidR="004C708A" w:rsidRPr="00105294" w:rsidRDefault="004C708A" w:rsidP="004C708A">
            <w:pPr>
              <w:keepNext/>
              <w:keepLines/>
              <w:overflowPunct/>
              <w:autoSpaceDE/>
              <w:autoSpaceDN/>
              <w:adjustRightInd/>
              <w:spacing w:after="0"/>
              <w:jc w:val="center"/>
              <w:rPr>
                <w:ins w:id="12082" w:author="Roy Hu" w:date="2020-11-20T16:04:00Z"/>
                <w:rFonts w:ascii="Arial" w:eastAsia="宋体" w:hAnsi="Arial" w:cs="Arial"/>
                <w:sz w:val="18"/>
                <w:szCs w:val="22"/>
                <w:lang w:val="en-US"/>
              </w:rPr>
            </w:pPr>
            <w:ins w:id="12083" w:author="Roy Hu" w:date="2020-11-20T16:04:00Z">
              <w:r w:rsidRPr="00105294">
                <w:rPr>
                  <w:rFonts w:ascii="Arial" w:eastAsia="宋体" w:hAnsi="Arial" w:cs="Arial"/>
                  <w:sz w:val="18"/>
                  <w:szCs w:val="22"/>
                  <w:lang w:val="en-US"/>
                </w:rPr>
                <w:t>-123</w:t>
              </w:r>
            </w:ins>
          </w:p>
        </w:tc>
      </w:tr>
      <w:tr w:rsidR="004C708A" w:rsidRPr="00105294" w14:paraId="67514BAA" w14:textId="77777777" w:rsidTr="004C708A">
        <w:trPr>
          <w:trHeight w:val="43"/>
          <w:jc w:val="center"/>
          <w:ins w:id="12084" w:author="Roy Hu" w:date="2020-11-20T16:04:00Z"/>
        </w:trPr>
        <w:tc>
          <w:tcPr>
            <w:tcW w:w="963" w:type="dxa"/>
            <w:tcBorders>
              <w:top w:val="nil"/>
              <w:left w:val="single" w:sz="4" w:space="0" w:color="auto"/>
              <w:bottom w:val="nil"/>
              <w:right w:val="single" w:sz="4" w:space="0" w:color="auto"/>
            </w:tcBorders>
            <w:hideMark/>
          </w:tcPr>
          <w:p w14:paraId="22F40A3C" w14:textId="77777777" w:rsidR="004C708A" w:rsidRPr="00105294" w:rsidRDefault="004C708A" w:rsidP="004C708A">
            <w:pPr>
              <w:overflowPunct/>
              <w:autoSpaceDE/>
              <w:autoSpaceDN/>
              <w:adjustRightInd/>
              <w:rPr>
                <w:ins w:id="12085" w:author="Roy Hu" w:date="2020-11-20T16:04:00Z"/>
                <w:rFonts w:eastAsia="宋体"/>
                <w:lang w:val="en-US"/>
              </w:rPr>
            </w:pPr>
          </w:p>
        </w:tc>
        <w:tc>
          <w:tcPr>
            <w:tcW w:w="1122" w:type="dxa"/>
            <w:gridSpan w:val="2"/>
            <w:tcBorders>
              <w:top w:val="nil"/>
              <w:left w:val="single" w:sz="4" w:space="0" w:color="auto"/>
              <w:bottom w:val="nil"/>
              <w:right w:val="single" w:sz="4" w:space="0" w:color="auto"/>
            </w:tcBorders>
            <w:hideMark/>
          </w:tcPr>
          <w:p w14:paraId="073976CB" w14:textId="77777777" w:rsidR="004C708A" w:rsidRPr="00105294" w:rsidRDefault="004C708A" w:rsidP="004C708A">
            <w:pPr>
              <w:overflowPunct/>
              <w:autoSpaceDE/>
              <w:autoSpaceDN/>
              <w:adjustRightInd/>
              <w:spacing w:after="0"/>
              <w:rPr>
                <w:ins w:id="12086"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28EF8CD" w14:textId="77777777" w:rsidR="004C708A" w:rsidRPr="00105294" w:rsidRDefault="004C708A" w:rsidP="004C708A">
            <w:pPr>
              <w:keepNext/>
              <w:keepLines/>
              <w:overflowPunct/>
              <w:autoSpaceDE/>
              <w:autoSpaceDN/>
              <w:adjustRightInd/>
              <w:spacing w:after="0"/>
              <w:rPr>
                <w:ins w:id="12087" w:author="Roy Hu" w:date="2020-11-20T16:04:00Z"/>
                <w:rFonts w:ascii="Arial" w:eastAsia="Calibri" w:hAnsi="Arial" w:cs="Arial"/>
                <w:sz w:val="18"/>
                <w:szCs w:val="22"/>
                <w:lang w:val="en-US" w:eastAsia="en-US"/>
              </w:rPr>
            </w:pPr>
            <w:ins w:id="12088" w:author="Roy Hu" w:date="2020-11-20T16:04: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01EBAD03" w14:textId="77777777" w:rsidR="004C708A" w:rsidRPr="00105294" w:rsidRDefault="004C708A" w:rsidP="004C708A">
            <w:pPr>
              <w:overflowPunct/>
              <w:autoSpaceDE/>
              <w:autoSpaceDN/>
              <w:adjustRightInd/>
              <w:rPr>
                <w:ins w:id="12089" w:author="Roy Hu" w:date="2020-11-20T16:04:00Z"/>
                <w:rFonts w:eastAsia="Calibri"/>
                <w:szCs w:val="22"/>
                <w:lang w:val="en-US" w:eastAsia="en-US"/>
              </w:rPr>
            </w:pPr>
          </w:p>
        </w:tc>
        <w:tc>
          <w:tcPr>
            <w:tcW w:w="1620" w:type="dxa"/>
            <w:gridSpan w:val="3"/>
            <w:tcBorders>
              <w:top w:val="nil"/>
              <w:left w:val="single" w:sz="4" w:space="0" w:color="auto"/>
              <w:bottom w:val="nil"/>
              <w:right w:val="single" w:sz="4" w:space="0" w:color="auto"/>
            </w:tcBorders>
            <w:hideMark/>
          </w:tcPr>
          <w:p w14:paraId="49590C14" w14:textId="77777777" w:rsidR="004C708A" w:rsidRPr="00105294" w:rsidRDefault="004C708A" w:rsidP="004C708A">
            <w:pPr>
              <w:overflowPunct/>
              <w:autoSpaceDE/>
              <w:autoSpaceDN/>
              <w:adjustRightInd/>
              <w:spacing w:after="0"/>
              <w:rPr>
                <w:ins w:id="12090"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83139C0" w14:textId="77777777" w:rsidR="004C708A" w:rsidRPr="00105294" w:rsidRDefault="004C708A" w:rsidP="004C708A">
            <w:pPr>
              <w:overflowPunct/>
              <w:autoSpaceDE/>
              <w:autoSpaceDN/>
              <w:adjustRightInd/>
              <w:spacing w:after="0"/>
              <w:rPr>
                <w:ins w:id="12091"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3816D78" w14:textId="77777777" w:rsidR="004C708A" w:rsidRPr="00105294" w:rsidRDefault="004C708A" w:rsidP="004C708A">
            <w:pPr>
              <w:keepNext/>
              <w:keepLines/>
              <w:overflowPunct/>
              <w:autoSpaceDE/>
              <w:autoSpaceDN/>
              <w:adjustRightInd/>
              <w:spacing w:after="0"/>
              <w:jc w:val="center"/>
              <w:rPr>
                <w:ins w:id="12092" w:author="Roy Hu" w:date="2020-11-20T16:04:00Z"/>
                <w:rFonts w:ascii="Arial" w:eastAsia="宋体" w:hAnsi="Arial" w:cs="Arial"/>
                <w:sz w:val="18"/>
                <w:szCs w:val="22"/>
                <w:lang w:val="en-US"/>
              </w:rPr>
            </w:pPr>
            <w:ins w:id="12093" w:author="Roy Hu" w:date="2020-11-20T16:04:00Z">
              <w:r w:rsidRPr="00105294">
                <w:rPr>
                  <w:rFonts w:ascii="Arial" w:eastAsia="宋体" w:hAnsi="Arial" w:cs="Arial"/>
                  <w:sz w:val="18"/>
                  <w:szCs w:val="22"/>
                  <w:lang w:val="en-US"/>
                </w:rPr>
                <w:t>-122.5</w:t>
              </w:r>
            </w:ins>
          </w:p>
        </w:tc>
      </w:tr>
      <w:tr w:rsidR="004C708A" w:rsidRPr="00105294" w14:paraId="45158C49" w14:textId="77777777" w:rsidTr="004C708A">
        <w:trPr>
          <w:trHeight w:val="43"/>
          <w:jc w:val="center"/>
          <w:ins w:id="12094" w:author="Roy Hu" w:date="2020-11-20T16:04:00Z"/>
        </w:trPr>
        <w:tc>
          <w:tcPr>
            <w:tcW w:w="963" w:type="dxa"/>
            <w:tcBorders>
              <w:top w:val="nil"/>
              <w:left w:val="single" w:sz="4" w:space="0" w:color="auto"/>
              <w:bottom w:val="nil"/>
              <w:right w:val="single" w:sz="4" w:space="0" w:color="auto"/>
            </w:tcBorders>
            <w:hideMark/>
          </w:tcPr>
          <w:p w14:paraId="34D0A601" w14:textId="77777777" w:rsidR="004C708A" w:rsidRPr="00105294" w:rsidRDefault="004C708A" w:rsidP="004C708A">
            <w:pPr>
              <w:overflowPunct/>
              <w:autoSpaceDE/>
              <w:autoSpaceDN/>
              <w:adjustRightInd/>
              <w:rPr>
                <w:ins w:id="12095" w:author="Roy Hu" w:date="2020-11-20T16:04:00Z"/>
                <w:rFonts w:eastAsia="宋体"/>
                <w:lang w:val="en-US"/>
              </w:rPr>
            </w:pPr>
          </w:p>
        </w:tc>
        <w:tc>
          <w:tcPr>
            <w:tcW w:w="1122" w:type="dxa"/>
            <w:gridSpan w:val="2"/>
            <w:tcBorders>
              <w:top w:val="nil"/>
              <w:left w:val="single" w:sz="4" w:space="0" w:color="auto"/>
              <w:bottom w:val="nil"/>
              <w:right w:val="single" w:sz="4" w:space="0" w:color="auto"/>
            </w:tcBorders>
            <w:hideMark/>
          </w:tcPr>
          <w:p w14:paraId="437D47C2" w14:textId="77777777" w:rsidR="004C708A" w:rsidRPr="00105294" w:rsidRDefault="004C708A" w:rsidP="004C708A">
            <w:pPr>
              <w:overflowPunct/>
              <w:autoSpaceDE/>
              <w:autoSpaceDN/>
              <w:adjustRightInd/>
              <w:spacing w:after="0"/>
              <w:rPr>
                <w:ins w:id="12096"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836BDAF" w14:textId="77777777" w:rsidR="004C708A" w:rsidRPr="00105294" w:rsidRDefault="004C708A" w:rsidP="004C708A">
            <w:pPr>
              <w:keepNext/>
              <w:keepLines/>
              <w:overflowPunct/>
              <w:autoSpaceDE/>
              <w:autoSpaceDN/>
              <w:adjustRightInd/>
              <w:spacing w:after="0"/>
              <w:rPr>
                <w:ins w:id="12097" w:author="Roy Hu" w:date="2020-11-20T16:04:00Z"/>
                <w:rFonts w:ascii="Arial" w:eastAsia="宋体" w:hAnsi="Arial" w:cs="Arial"/>
                <w:sz w:val="18"/>
                <w:szCs w:val="22"/>
                <w:lang w:val="sv-SE" w:eastAsia="zh-CN"/>
              </w:rPr>
            </w:pPr>
            <w:ins w:id="12098" w:author="Roy Hu" w:date="2020-11-20T16:04:00Z">
              <w:r w:rsidRPr="00105294">
                <w:rPr>
                  <w:rFonts w:ascii="Arial" w:eastAsia="宋体" w:hAnsi="Arial" w:cs="Arial"/>
                  <w:sz w:val="18"/>
                  <w:szCs w:val="22"/>
                  <w:lang w:val="sv-SE" w:eastAsia="en-US"/>
                </w:rPr>
                <w:t>NR_FDD_FR1_D</w:t>
              </w:r>
            </w:ins>
          </w:p>
          <w:p w14:paraId="2717C51B" w14:textId="77777777" w:rsidR="004C708A" w:rsidRPr="00105294" w:rsidRDefault="004C708A" w:rsidP="004C708A">
            <w:pPr>
              <w:keepNext/>
              <w:keepLines/>
              <w:overflowPunct/>
              <w:autoSpaceDE/>
              <w:autoSpaceDN/>
              <w:adjustRightInd/>
              <w:spacing w:after="0"/>
              <w:rPr>
                <w:ins w:id="12099" w:author="Roy Hu" w:date="2020-11-20T16:04:00Z"/>
                <w:rFonts w:ascii="Arial" w:eastAsia="Calibri" w:hAnsi="Arial" w:cs="Arial"/>
                <w:sz w:val="18"/>
                <w:szCs w:val="22"/>
                <w:lang w:val="sv-FI" w:eastAsia="en-US"/>
              </w:rPr>
            </w:pPr>
            <w:ins w:id="12100" w:author="Roy Hu" w:date="2020-11-20T16:04: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55F1712D" w14:textId="77777777" w:rsidR="004C708A" w:rsidRPr="00105294" w:rsidRDefault="004C708A" w:rsidP="004C708A">
            <w:pPr>
              <w:overflowPunct/>
              <w:autoSpaceDE/>
              <w:autoSpaceDN/>
              <w:adjustRightInd/>
              <w:rPr>
                <w:ins w:id="12101" w:author="Roy Hu" w:date="2020-11-20T16:04:00Z"/>
                <w:rFonts w:eastAsia="Calibri"/>
                <w:szCs w:val="22"/>
                <w:lang w:val="sv-FI" w:eastAsia="en-US"/>
              </w:rPr>
            </w:pPr>
          </w:p>
        </w:tc>
        <w:tc>
          <w:tcPr>
            <w:tcW w:w="1620" w:type="dxa"/>
            <w:gridSpan w:val="3"/>
            <w:tcBorders>
              <w:top w:val="nil"/>
              <w:left w:val="single" w:sz="4" w:space="0" w:color="auto"/>
              <w:bottom w:val="nil"/>
              <w:right w:val="single" w:sz="4" w:space="0" w:color="auto"/>
            </w:tcBorders>
            <w:hideMark/>
          </w:tcPr>
          <w:p w14:paraId="2A8FB96B" w14:textId="77777777" w:rsidR="004C708A" w:rsidRPr="00105294" w:rsidRDefault="004C708A" w:rsidP="004C708A">
            <w:pPr>
              <w:overflowPunct/>
              <w:autoSpaceDE/>
              <w:autoSpaceDN/>
              <w:adjustRightInd/>
              <w:spacing w:after="0"/>
              <w:rPr>
                <w:ins w:id="12102"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6C91130" w14:textId="77777777" w:rsidR="004C708A" w:rsidRPr="00105294" w:rsidRDefault="004C708A" w:rsidP="004C708A">
            <w:pPr>
              <w:overflowPunct/>
              <w:autoSpaceDE/>
              <w:autoSpaceDN/>
              <w:adjustRightInd/>
              <w:spacing w:after="0"/>
              <w:rPr>
                <w:ins w:id="12103"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AA55E0A" w14:textId="77777777" w:rsidR="004C708A" w:rsidRPr="00105294" w:rsidRDefault="004C708A" w:rsidP="004C708A">
            <w:pPr>
              <w:keepNext/>
              <w:keepLines/>
              <w:overflowPunct/>
              <w:autoSpaceDE/>
              <w:autoSpaceDN/>
              <w:adjustRightInd/>
              <w:spacing w:after="0"/>
              <w:jc w:val="center"/>
              <w:rPr>
                <w:ins w:id="12104" w:author="Roy Hu" w:date="2020-11-20T16:04:00Z"/>
                <w:rFonts w:ascii="Arial" w:eastAsia="宋体" w:hAnsi="Arial" w:cs="Arial"/>
                <w:sz w:val="18"/>
                <w:szCs w:val="22"/>
                <w:lang w:val="en-US"/>
              </w:rPr>
            </w:pPr>
            <w:ins w:id="12105" w:author="Roy Hu" w:date="2020-11-20T16:04:00Z">
              <w:r w:rsidRPr="00105294">
                <w:rPr>
                  <w:rFonts w:ascii="Arial" w:eastAsia="宋体" w:hAnsi="Arial" w:cs="Arial"/>
                  <w:sz w:val="18"/>
                  <w:szCs w:val="22"/>
                  <w:lang w:val="en-US"/>
                </w:rPr>
                <w:t>-122</w:t>
              </w:r>
            </w:ins>
          </w:p>
        </w:tc>
      </w:tr>
      <w:tr w:rsidR="004C708A" w:rsidRPr="00105294" w14:paraId="3453AECB" w14:textId="77777777" w:rsidTr="004C708A">
        <w:trPr>
          <w:trHeight w:val="43"/>
          <w:jc w:val="center"/>
          <w:ins w:id="12106" w:author="Roy Hu" w:date="2020-11-20T16:04:00Z"/>
        </w:trPr>
        <w:tc>
          <w:tcPr>
            <w:tcW w:w="963" w:type="dxa"/>
            <w:tcBorders>
              <w:top w:val="nil"/>
              <w:left w:val="single" w:sz="4" w:space="0" w:color="auto"/>
              <w:bottom w:val="nil"/>
              <w:right w:val="single" w:sz="4" w:space="0" w:color="auto"/>
            </w:tcBorders>
            <w:hideMark/>
          </w:tcPr>
          <w:p w14:paraId="66B3A083" w14:textId="77777777" w:rsidR="004C708A" w:rsidRPr="00105294" w:rsidRDefault="004C708A" w:rsidP="004C708A">
            <w:pPr>
              <w:overflowPunct/>
              <w:autoSpaceDE/>
              <w:autoSpaceDN/>
              <w:adjustRightInd/>
              <w:rPr>
                <w:ins w:id="12107" w:author="Roy Hu" w:date="2020-11-20T16:04:00Z"/>
                <w:rFonts w:eastAsia="宋体"/>
                <w:lang w:val="en-US"/>
              </w:rPr>
            </w:pPr>
          </w:p>
        </w:tc>
        <w:tc>
          <w:tcPr>
            <w:tcW w:w="1122" w:type="dxa"/>
            <w:gridSpan w:val="2"/>
            <w:tcBorders>
              <w:top w:val="nil"/>
              <w:left w:val="single" w:sz="4" w:space="0" w:color="auto"/>
              <w:bottom w:val="nil"/>
              <w:right w:val="single" w:sz="4" w:space="0" w:color="auto"/>
            </w:tcBorders>
            <w:hideMark/>
          </w:tcPr>
          <w:p w14:paraId="1421B32F" w14:textId="77777777" w:rsidR="004C708A" w:rsidRPr="00105294" w:rsidRDefault="004C708A" w:rsidP="004C708A">
            <w:pPr>
              <w:overflowPunct/>
              <w:autoSpaceDE/>
              <w:autoSpaceDN/>
              <w:adjustRightInd/>
              <w:spacing w:after="0"/>
              <w:rPr>
                <w:ins w:id="12108"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BE3D3A2" w14:textId="77777777" w:rsidR="004C708A" w:rsidRPr="00105294" w:rsidRDefault="004C708A" w:rsidP="004C708A">
            <w:pPr>
              <w:keepNext/>
              <w:keepLines/>
              <w:overflowPunct/>
              <w:autoSpaceDE/>
              <w:autoSpaceDN/>
              <w:adjustRightInd/>
              <w:spacing w:after="0"/>
              <w:rPr>
                <w:ins w:id="12109" w:author="Roy Hu" w:date="2020-11-20T16:04:00Z"/>
                <w:rFonts w:ascii="Arial" w:eastAsia="宋体" w:hAnsi="Arial" w:cs="Arial"/>
                <w:sz w:val="18"/>
                <w:szCs w:val="22"/>
                <w:lang w:val="sv-SE" w:eastAsia="zh-CN"/>
              </w:rPr>
            </w:pPr>
            <w:ins w:id="12110" w:author="Roy Hu" w:date="2020-11-20T16:04:00Z">
              <w:r w:rsidRPr="00105294">
                <w:rPr>
                  <w:rFonts w:ascii="Arial" w:eastAsia="宋体" w:hAnsi="Arial" w:cs="Arial"/>
                  <w:sz w:val="18"/>
                  <w:szCs w:val="22"/>
                  <w:lang w:val="sv-SE" w:eastAsia="en-US"/>
                </w:rPr>
                <w:t>NR_FDD_FR1_E</w:t>
              </w:r>
            </w:ins>
          </w:p>
          <w:p w14:paraId="1E3AEB95" w14:textId="77777777" w:rsidR="004C708A" w:rsidRPr="00105294" w:rsidRDefault="004C708A" w:rsidP="004C708A">
            <w:pPr>
              <w:keepNext/>
              <w:keepLines/>
              <w:overflowPunct/>
              <w:autoSpaceDE/>
              <w:autoSpaceDN/>
              <w:adjustRightInd/>
              <w:spacing w:after="0"/>
              <w:rPr>
                <w:ins w:id="12111" w:author="Roy Hu" w:date="2020-11-20T16:04:00Z"/>
                <w:rFonts w:ascii="Arial" w:eastAsia="Calibri" w:hAnsi="Arial" w:cs="Arial"/>
                <w:sz w:val="18"/>
                <w:szCs w:val="22"/>
                <w:lang w:val="sv-FI" w:eastAsia="en-US"/>
              </w:rPr>
            </w:pPr>
            <w:ins w:id="12112" w:author="Roy Hu" w:date="2020-11-20T16:04: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556C852D" w14:textId="77777777" w:rsidR="004C708A" w:rsidRPr="00105294" w:rsidRDefault="004C708A" w:rsidP="004C708A">
            <w:pPr>
              <w:overflowPunct/>
              <w:autoSpaceDE/>
              <w:autoSpaceDN/>
              <w:adjustRightInd/>
              <w:rPr>
                <w:ins w:id="12113" w:author="Roy Hu" w:date="2020-11-20T16:04:00Z"/>
                <w:rFonts w:eastAsia="Calibri"/>
                <w:szCs w:val="22"/>
                <w:lang w:val="sv-FI" w:eastAsia="en-US"/>
              </w:rPr>
            </w:pPr>
          </w:p>
        </w:tc>
        <w:tc>
          <w:tcPr>
            <w:tcW w:w="1620" w:type="dxa"/>
            <w:gridSpan w:val="3"/>
            <w:tcBorders>
              <w:top w:val="nil"/>
              <w:left w:val="single" w:sz="4" w:space="0" w:color="auto"/>
              <w:bottom w:val="nil"/>
              <w:right w:val="single" w:sz="4" w:space="0" w:color="auto"/>
            </w:tcBorders>
            <w:hideMark/>
          </w:tcPr>
          <w:p w14:paraId="3F3DE537" w14:textId="77777777" w:rsidR="004C708A" w:rsidRPr="00105294" w:rsidRDefault="004C708A" w:rsidP="004C708A">
            <w:pPr>
              <w:overflowPunct/>
              <w:autoSpaceDE/>
              <w:autoSpaceDN/>
              <w:adjustRightInd/>
              <w:spacing w:after="0"/>
              <w:rPr>
                <w:ins w:id="12114"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48F4EF7" w14:textId="77777777" w:rsidR="004C708A" w:rsidRPr="00105294" w:rsidRDefault="004C708A" w:rsidP="004C708A">
            <w:pPr>
              <w:overflowPunct/>
              <w:autoSpaceDE/>
              <w:autoSpaceDN/>
              <w:adjustRightInd/>
              <w:spacing w:after="0"/>
              <w:rPr>
                <w:ins w:id="12115"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8D5275B" w14:textId="77777777" w:rsidR="004C708A" w:rsidRPr="00105294" w:rsidRDefault="004C708A" w:rsidP="004C708A">
            <w:pPr>
              <w:keepNext/>
              <w:keepLines/>
              <w:overflowPunct/>
              <w:autoSpaceDE/>
              <w:autoSpaceDN/>
              <w:adjustRightInd/>
              <w:spacing w:after="0"/>
              <w:jc w:val="center"/>
              <w:rPr>
                <w:ins w:id="12116" w:author="Roy Hu" w:date="2020-11-20T16:04:00Z"/>
                <w:rFonts w:ascii="Arial" w:eastAsia="宋体" w:hAnsi="Arial" w:cs="Arial"/>
                <w:sz w:val="18"/>
                <w:szCs w:val="22"/>
                <w:lang w:val="en-US"/>
              </w:rPr>
            </w:pPr>
            <w:ins w:id="12117" w:author="Roy Hu" w:date="2020-11-20T16:04:00Z">
              <w:r w:rsidRPr="00105294">
                <w:rPr>
                  <w:rFonts w:ascii="Arial" w:eastAsia="宋体" w:hAnsi="Arial" w:cs="Arial"/>
                  <w:sz w:val="18"/>
                  <w:szCs w:val="22"/>
                  <w:lang w:val="en-US"/>
                </w:rPr>
                <w:t>-121.5</w:t>
              </w:r>
            </w:ins>
          </w:p>
        </w:tc>
      </w:tr>
      <w:tr w:rsidR="004C708A" w:rsidRPr="00105294" w14:paraId="66AA0179" w14:textId="77777777" w:rsidTr="004C708A">
        <w:trPr>
          <w:trHeight w:val="43"/>
          <w:jc w:val="center"/>
          <w:ins w:id="12118" w:author="Roy Hu" w:date="2020-11-20T16:04:00Z"/>
        </w:trPr>
        <w:tc>
          <w:tcPr>
            <w:tcW w:w="963" w:type="dxa"/>
            <w:tcBorders>
              <w:top w:val="nil"/>
              <w:left w:val="single" w:sz="4" w:space="0" w:color="auto"/>
              <w:bottom w:val="nil"/>
              <w:right w:val="single" w:sz="4" w:space="0" w:color="auto"/>
            </w:tcBorders>
          </w:tcPr>
          <w:p w14:paraId="09656855" w14:textId="77777777" w:rsidR="004C708A" w:rsidRPr="00105294" w:rsidRDefault="004C708A" w:rsidP="004C708A">
            <w:pPr>
              <w:keepNext/>
              <w:keepLines/>
              <w:overflowPunct/>
              <w:autoSpaceDE/>
              <w:autoSpaceDN/>
              <w:adjustRightInd/>
              <w:spacing w:after="0"/>
              <w:rPr>
                <w:ins w:id="12119" w:author="Roy Hu" w:date="2020-11-20T16:04:00Z"/>
                <w:rFonts w:ascii="Arial" w:eastAsia="Calibri" w:hAnsi="Arial" w:cs="Arial"/>
                <w:sz w:val="18"/>
                <w:szCs w:val="22"/>
                <w:lang w:val="en-US" w:eastAsia="en-US"/>
              </w:rPr>
            </w:pPr>
          </w:p>
        </w:tc>
        <w:tc>
          <w:tcPr>
            <w:tcW w:w="1122" w:type="dxa"/>
            <w:gridSpan w:val="2"/>
            <w:tcBorders>
              <w:top w:val="nil"/>
              <w:left w:val="single" w:sz="4" w:space="0" w:color="auto"/>
              <w:bottom w:val="nil"/>
              <w:right w:val="single" w:sz="4" w:space="0" w:color="auto"/>
            </w:tcBorders>
          </w:tcPr>
          <w:p w14:paraId="12603C67" w14:textId="77777777" w:rsidR="004C708A" w:rsidRPr="00105294" w:rsidRDefault="004C708A" w:rsidP="004C708A">
            <w:pPr>
              <w:keepNext/>
              <w:keepLines/>
              <w:overflowPunct/>
              <w:autoSpaceDE/>
              <w:autoSpaceDN/>
              <w:adjustRightInd/>
              <w:spacing w:after="0"/>
              <w:rPr>
                <w:ins w:id="12120" w:author="Roy Hu" w:date="2020-11-20T16:04:00Z"/>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FA05C0" w14:textId="77777777" w:rsidR="004C708A" w:rsidRPr="00105294" w:rsidRDefault="004C708A" w:rsidP="004C708A">
            <w:pPr>
              <w:keepNext/>
              <w:keepLines/>
              <w:overflowPunct/>
              <w:autoSpaceDE/>
              <w:autoSpaceDN/>
              <w:adjustRightInd/>
              <w:spacing w:after="0"/>
              <w:rPr>
                <w:ins w:id="12121" w:author="Roy Hu" w:date="2020-11-20T16:04:00Z"/>
                <w:rFonts w:ascii="Arial" w:eastAsia="宋体" w:hAnsi="Arial" w:cs="Arial"/>
                <w:sz w:val="18"/>
                <w:lang w:val="sv-SE" w:eastAsia="en-US"/>
              </w:rPr>
            </w:pPr>
            <w:ins w:id="12122" w:author="Roy Hu" w:date="2020-11-20T16:04:00Z">
              <w:r w:rsidRPr="00105294">
                <w:rPr>
                  <w:rFonts w:ascii="Arial" w:eastAsia="宋体" w:hAnsi="Arial" w:cs="Arial"/>
                  <w:sz w:val="18"/>
                  <w:szCs w:val="22"/>
                  <w:lang w:val="sv-SE" w:eastAsia="en-US"/>
                </w:rPr>
                <w:t>NR_FDD_FR1_F</w:t>
              </w:r>
            </w:ins>
          </w:p>
        </w:tc>
        <w:tc>
          <w:tcPr>
            <w:tcW w:w="970" w:type="dxa"/>
            <w:tcBorders>
              <w:top w:val="nil"/>
              <w:left w:val="single" w:sz="4" w:space="0" w:color="auto"/>
              <w:bottom w:val="nil"/>
              <w:right w:val="single" w:sz="4" w:space="0" w:color="auto"/>
            </w:tcBorders>
          </w:tcPr>
          <w:p w14:paraId="62BB516B" w14:textId="77777777" w:rsidR="004C708A" w:rsidRPr="00105294" w:rsidRDefault="004C708A" w:rsidP="004C708A">
            <w:pPr>
              <w:keepNext/>
              <w:keepLines/>
              <w:overflowPunct/>
              <w:autoSpaceDE/>
              <w:autoSpaceDN/>
              <w:adjustRightInd/>
              <w:spacing w:after="0"/>
              <w:jc w:val="center"/>
              <w:rPr>
                <w:ins w:id="12123" w:author="Roy Hu" w:date="2020-11-20T16:04:00Z"/>
                <w:rFonts w:ascii="Arial" w:eastAsia="PMingLiU" w:hAnsi="Arial" w:cs="Arial"/>
                <w:sz w:val="18"/>
                <w:szCs w:val="22"/>
                <w:lang w:val="en-US" w:eastAsia="en-US"/>
              </w:rPr>
            </w:pPr>
          </w:p>
        </w:tc>
        <w:tc>
          <w:tcPr>
            <w:tcW w:w="1620" w:type="dxa"/>
            <w:gridSpan w:val="3"/>
            <w:tcBorders>
              <w:top w:val="nil"/>
              <w:left w:val="single" w:sz="4" w:space="0" w:color="auto"/>
              <w:bottom w:val="nil"/>
              <w:right w:val="single" w:sz="4" w:space="0" w:color="auto"/>
            </w:tcBorders>
          </w:tcPr>
          <w:p w14:paraId="472F5854" w14:textId="77777777" w:rsidR="004C708A" w:rsidRPr="00105294" w:rsidRDefault="004C708A" w:rsidP="004C708A">
            <w:pPr>
              <w:keepNext/>
              <w:keepLines/>
              <w:overflowPunct/>
              <w:autoSpaceDE/>
              <w:autoSpaceDN/>
              <w:adjustRightInd/>
              <w:spacing w:after="0"/>
              <w:jc w:val="center"/>
              <w:rPr>
                <w:ins w:id="12124" w:author="Roy Hu" w:date="2020-11-20T16:04:00Z"/>
                <w:rFonts w:ascii="Arial" w:eastAsia="宋体" w:hAnsi="Arial" w:cs="Arial"/>
                <w:sz w:val="18"/>
                <w:szCs w:val="22"/>
                <w:lang w:val="en-US"/>
              </w:rPr>
            </w:pPr>
          </w:p>
        </w:tc>
        <w:tc>
          <w:tcPr>
            <w:tcW w:w="1620" w:type="dxa"/>
            <w:gridSpan w:val="4"/>
            <w:tcBorders>
              <w:top w:val="nil"/>
              <w:left w:val="single" w:sz="4" w:space="0" w:color="auto"/>
              <w:bottom w:val="nil"/>
              <w:right w:val="single" w:sz="4" w:space="0" w:color="auto"/>
            </w:tcBorders>
          </w:tcPr>
          <w:p w14:paraId="7E5C5BEA" w14:textId="77777777" w:rsidR="004C708A" w:rsidRPr="00105294" w:rsidRDefault="004C708A" w:rsidP="004C708A">
            <w:pPr>
              <w:keepNext/>
              <w:keepLines/>
              <w:overflowPunct/>
              <w:autoSpaceDE/>
              <w:autoSpaceDN/>
              <w:adjustRightInd/>
              <w:spacing w:after="0"/>
              <w:jc w:val="center"/>
              <w:rPr>
                <w:ins w:id="12125" w:author="Roy Hu" w:date="2020-11-20T16:04:00Z"/>
                <w:rFonts w:ascii="Arial" w:eastAsia="宋体" w:hAnsi="Arial" w:cs="Arial"/>
                <w:sz w:val="18"/>
                <w:szCs w:val="22"/>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83F1233" w14:textId="77777777" w:rsidR="004C708A" w:rsidRPr="00105294" w:rsidRDefault="004C708A" w:rsidP="004C708A">
            <w:pPr>
              <w:keepNext/>
              <w:keepLines/>
              <w:overflowPunct/>
              <w:autoSpaceDE/>
              <w:autoSpaceDN/>
              <w:adjustRightInd/>
              <w:spacing w:after="0"/>
              <w:jc w:val="center"/>
              <w:rPr>
                <w:ins w:id="12126" w:author="Roy Hu" w:date="2020-11-20T16:04:00Z"/>
                <w:rFonts w:ascii="Arial" w:eastAsia="宋体" w:hAnsi="Arial" w:cs="Arial"/>
                <w:sz w:val="18"/>
                <w:szCs w:val="22"/>
                <w:lang w:val="en-US"/>
              </w:rPr>
            </w:pPr>
            <w:ins w:id="12127" w:author="Roy Hu" w:date="2020-11-20T16:04:00Z">
              <w:r w:rsidRPr="00105294">
                <w:rPr>
                  <w:rFonts w:ascii="Arial" w:eastAsia="宋体" w:hAnsi="Arial" w:cs="Arial"/>
                  <w:sz w:val="18"/>
                  <w:szCs w:val="22"/>
                  <w:lang w:val="en-US"/>
                </w:rPr>
                <w:t>-121</w:t>
              </w:r>
            </w:ins>
          </w:p>
        </w:tc>
      </w:tr>
      <w:tr w:rsidR="004C708A" w:rsidRPr="00105294" w14:paraId="7F54C223" w14:textId="77777777" w:rsidTr="004C708A">
        <w:trPr>
          <w:trHeight w:val="43"/>
          <w:jc w:val="center"/>
          <w:ins w:id="12128" w:author="Roy Hu" w:date="2020-11-20T16:04:00Z"/>
        </w:trPr>
        <w:tc>
          <w:tcPr>
            <w:tcW w:w="963" w:type="dxa"/>
            <w:tcBorders>
              <w:top w:val="nil"/>
              <w:left w:val="single" w:sz="4" w:space="0" w:color="auto"/>
              <w:bottom w:val="nil"/>
              <w:right w:val="single" w:sz="4" w:space="0" w:color="auto"/>
            </w:tcBorders>
            <w:hideMark/>
          </w:tcPr>
          <w:p w14:paraId="23075BB8" w14:textId="77777777" w:rsidR="004C708A" w:rsidRPr="00105294" w:rsidRDefault="004C708A" w:rsidP="004C708A">
            <w:pPr>
              <w:overflowPunct/>
              <w:autoSpaceDE/>
              <w:autoSpaceDN/>
              <w:adjustRightInd/>
              <w:rPr>
                <w:ins w:id="12129" w:author="Roy Hu" w:date="2020-11-20T16:04:00Z"/>
                <w:rFonts w:eastAsia="宋体"/>
                <w:lang w:val="en-US"/>
              </w:rPr>
            </w:pPr>
          </w:p>
        </w:tc>
        <w:tc>
          <w:tcPr>
            <w:tcW w:w="1122" w:type="dxa"/>
            <w:gridSpan w:val="2"/>
            <w:tcBorders>
              <w:top w:val="nil"/>
              <w:left w:val="single" w:sz="4" w:space="0" w:color="auto"/>
              <w:bottom w:val="nil"/>
              <w:right w:val="single" w:sz="4" w:space="0" w:color="auto"/>
            </w:tcBorders>
            <w:hideMark/>
          </w:tcPr>
          <w:p w14:paraId="6C5676BC" w14:textId="77777777" w:rsidR="004C708A" w:rsidRPr="00105294" w:rsidRDefault="004C708A" w:rsidP="004C708A">
            <w:pPr>
              <w:overflowPunct/>
              <w:autoSpaceDE/>
              <w:autoSpaceDN/>
              <w:adjustRightInd/>
              <w:spacing w:after="0"/>
              <w:rPr>
                <w:ins w:id="12130"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C1602C8" w14:textId="77777777" w:rsidR="004C708A" w:rsidRPr="00105294" w:rsidRDefault="004C708A" w:rsidP="004C708A">
            <w:pPr>
              <w:keepNext/>
              <w:keepLines/>
              <w:overflowPunct/>
              <w:autoSpaceDE/>
              <w:autoSpaceDN/>
              <w:adjustRightInd/>
              <w:spacing w:after="0"/>
              <w:rPr>
                <w:ins w:id="12131" w:author="Roy Hu" w:date="2020-11-20T16:04:00Z"/>
                <w:rFonts w:ascii="Arial" w:eastAsia="Calibri" w:hAnsi="Arial" w:cs="Arial"/>
                <w:sz w:val="18"/>
                <w:szCs w:val="22"/>
                <w:lang w:val="en-US" w:eastAsia="en-US"/>
              </w:rPr>
            </w:pPr>
            <w:ins w:id="12132" w:author="Roy Hu" w:date="2020-11-20T16:04:00Z">
              <w:r w:rsidRPr="00105294">
                <w:rPr>
                  <w:rFonts w:ascii="Arial" w:eastAsia="宋体" w:hAnsi="Arial" w:cs="Arial"/>
                  <w:sz w:val="18"/>
                  <w:szCs w:val="22"/>
                  <w:lang w:val="sv-SE" w:eastAsia="en-US"/>
                </w:rPr>
                <w:t>NR_FDD_FR1_G</w:t>
              </w:r>
            </w:ins>
          </w:p>
        </w:tc>
        <w:tc>
          <w:tcPr>
            <w:tcW w:w="970" w:type="dxa"/>
            <w:tcBorders>
              <w:top w:val="nil"/>
              <w:left w:val="single" w:sz="4" w:space="0" w:color="auto"/>
              <w:bottom w:val="nil"/>
              <w:right w:val="single" w:sz="4" w:space="0" w:color="auto"/>
            </w:tcBorders>
            <w:hideMark/>
          </w:tcPr>
          <w:p w14:paraId="03758F7F" w14:textId="77777777" w:rsidR="004C708A" w:rsidRPr="00105294" w:rsidRDefault="004C708A" w:rsidP="004C708A">
            <w:pPr>
              <w:overflowPunct/>
              <w:autoSpaceDE/>
              <w:autoSpaceDN/>
              <w:adjustRightInd/>
              <w:rPr>
                <w:ins w:id="12133" w:author="Roy Hu" w:date="2020-11-20T16:04:00Z"/>
                <w:rFonts w:eastAsia="Calibri"/>
                <w:szCs w:val="22"/>
                <w:lang w:val="en-US" w:eastAsia="en-US"/>
              </w:rPr>
            </w:pPr>
          </w:p>
        </w:tc>
        <w:tc>
          <w:tcPr>
            <w:tcW w:w="1620" w:type="dxa"/>
            <w:gridSpan w:val="3"/>
            <w:tcBorders>
              <w:top w:val="nil"/>
              <w:left w:val="single" w:sz="4" w:space="0" w:color="auto"/>
              <w:bottom w:val="nil"/>
              <w:right w:val="single" w:sz="4" w:space="0" w:color="auto"/>
            </w:tcBorders>
            <w:hideMark/>
          </w:tcPr>
          <w:p w14:paraId="500EB0A3" w14:textId="77777777" w:rsidR="004C708A" w:rsidRPr="00105294" w:rsidRDefault="004C708A" w:rsidP="004C708A">
            <w:pPr>
              <w:overflowPunct/>
              <w:autoSpaceDE/>
              <w:autoSpaceDN/>
              <w:adjustRightInd/>
              <w:spacing w:after="0"/>
              <w:rPr>
                <w:ins w:id="12134"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E9B2B37" w14:textId="77777777" w:rsidR="004C708A" w:rsidRPr="00105294" w:rsidRDefault="004C708A" w:rsidP="004C708A">
            <w:pPr>
              <w:overflowPunct/>
              <w:autoSpaceDE/>
              <w:autoSpaceDN/>
              <w:adjustRightInd/>
              <w:spacing w:after="0"/>
              <w:rPr>
                <w:ins w:id="12135"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1D5BA32" w14:textId="77777777" w:rsidR="004C708A" w:rsidRPr="00105294" w:rsidRDefault="004C708A" w:rsidP="004C708A">
            <w:pPr>
              <w:keepNext/>
              <w:keepLines/>
              <w:overflowPunct/>
              <w:autoSpaceDE/>
              <w:autoSpaceDN/>
              <w:adjustRightInd/>
              <w:spacing w:after="0"/>
              <w:jc w:val="center"/>
              <w:rPr>
                <w:ins w:id="12136" w:author="Roy Hu" w:date="2020-11-20T16:04:00Z"/>
                <w:rFonts w:ascii="Arial" w:eastAsia="宋体" w:hAnsi="Arial" w:cs="Arial"/>
                <w:sz w:val="18"/>
                <w:szCs w:val="22"/>
                <w:lang w:val="en-US"/>
              </w:rPr>
            </w:pPr>
            <w:ins w:id="12137" w:author="Roy Hu" w:date="2020-11-20T16:04:00Z">
              <w:r w:rsidRPr="00105294">
                <w:rPr>
                  <w:rFonts w:ascii="Arial" w:eastAsia="宋体" w:hAnsi="Arial" w:cs="Arial"/>
                  <w:sz w:val="18"/>
                  <w:szCs w:val="22"/>
                  <w:lang w:val="en-US"/>
                </w:rPr>
                <w:t>-120.5</w:t>
              </w:r>
            </w:ins>
          </w:p>
        </w:tc>
      </w:tr>
      <w:tr w:rsidR="004C708A" w:rsidRPr="00105294" w14:paraId="642C8474" w14:textId="77777777" w:rsidTr="004C708A">
        <w:trPr>
          <w:trHeight w:val="43"/>
          <w:jc w:val="center"/>
          <w:ins w:id="12138" w:author="Roy Hu" w:date="2020-11-20T16:04:00Z"/>
        </w:trPr>
        <w:tc>
          <w:tcPr>
            <w:tcW w:w="963" w:type="dxa"/>
            <w:tcBorders>
              <w:top w:val="nil"/>
              <w:left w:val="single" w:sz="4" w:space="0" w:color="auto"/>
              <w:bottom w:val="nil"/>
              <w:right w:val="single" w:sz="4" w:space="0" w:color="auto"/>
            </w:tcBorders>
            <w:hideMark/>
          </w:tcPr>
          <w:p w14:paraId="71A8BED6" w14:textId="77777777" w:rsidR="004C708A" w:rsidRPr="00105294" w:rsidRDefault="004C708A" w:rsidP="004C708A">
            <w:pPr>
              <w:overflowPunct/>
              <w:autoSpaceDE/>
              <w:autoSpaceDN/>
              <w:adjustRightInd/>
              <w:rPr>
                <w:ins w:id="12139" w:author="Roy Hu" w:date="2020-11-20T16:04:00Z"/>
                <w:rFonts w:eastAsia="宋体"/>
                <w:lang w:val="en-US"/>
              </w:rPr>
            </w:pPr>
          </w:p>
        </w:tc>
        <w:tc>
          <w:tcPr>
            <w:tcW w:w="1122" w:type="dxa"/>
            <w:gridSpan w:val="2"/>
            <w:tcBorders>
              <w:top w:val="nil"/>
              <w:left w:val="single" w:sz="4" w:space="0" w:color="auto"/>
              <w:bottom w:val="single" w:sz="4" w:space="0" w:color="auto"/>
              <w:right w:val="single" w:sz="4" w:space="0" w:color="auto"/>
            </w:tcBorders>
            <w:hideMark/>
          </w:tcPr>
          <w:p w14:paraId="71AE0DE7" w14:textId="77777777" w:rsidR="004C708A" w:rsidRPr="00105294" w:rsidRDefault="004C708A" w:rsidP="004C708A">
            <w:pPr>
              <w:overflowPunct/>
              <w:autoSpaceDE/>
              <w:autoSpaceDN/>
              <w:adjustRightInd/>
              <w:spacing w:after="0"/>
              <w:rPr>
                <w:ins w:id="12140"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D5841FE" w14:textId="77777777" w:rsidR="004C708A" w:rsidRPr="00105294" w:rsidRDefault="004C708A" w:rsidP="004C708A">
            <w:pPr>
              <w:keepNext/>
              <w:keepLines/>
              <w:overflowPunct/>
              <w:autoSpaceDE/>
              <w:autoSpaceDN/>
              <w:adjustRightInd/>
              <w:spacing w:after="0"/>
              <w:rPr>
                <w:ins w:id="12141" w:author="Roy Hu" w:date="2020-11-20T16:04:00Z"/>
                <w:rFonts w:ascii="Arial" w:eastAsia="Calibri" w:hAnsi="Arial" w:cs="Arial"/>
                <w:sz w:val="18"/>
                <w:szCs w:val="22"/>
                <w:lang w:val="en-US" w:eastAsia="en-US"/>
              </w:rPr>
            </w:pPr>
            <w:ins w:id="12142" w:author="Roy Hu" w:date="2020-11-20T16:04:00Z">
              <w:r w:rsidRPr="00105294">
                <w:rPr>
                  <w:rFonts w:ascii="Arial" w:eastAsia="宋体" w:hAnsi="Arial" w:cs="Arial"/>
                  <w:sz w:val="18"/>
                  <w:szCs w:val="22"/>
                  <w:lang w:val="sv-SE" w:eastAsia="en-US"/>
                </w:rPr>
                <w:t>NR_FDD_FR1_H</w:t>
              </w:r>
            </w:ins>
          </w:p>
        </w:tc>
        <w:tc>
          <w:tcPr>
            <w:tcW w:w="970" w:type="dxa"/>
            <w:tcBorders>
              <w:top w:val="nil"/>
              <w:left w:val="single" w:sz="4" w:space="0" w:color="auto"/>
              <w:bottom w:val="nil"/>
              <w:right w:val="single" w:sz="4" w:space="0" w:color="auto"/>
            </w:tcBorders>
            <w:hideMark/>
          </w:tcPr>
          <w:p w14:paraId="7DE8767A" w14:textId="77777777" w:rsidR="004C708A" w:rsidRPr="00105294" w:rsidRDefault="004C708A" w:rsidP="004C708A">
            <w:pPr>
              <w:overflowPunct/>
              <w:autoSpaceDE/>
              <w:autoSpaceDN/>
              <w:adjustRightInd/>
              <w:rPr>
                <w:ins w:id="12143" w:author="Roy Hu" w:date="2020-11-20T16:04:00Z"/>
                <w:rFonts w:eastAsia="Calibri"/>
                <w:szCs w:val="22"/>
                <w:lang w:val="en-US" w:eastAsia="en-US"/>
              </w:rPr>
            </w:pPr>
          </w:p>
        </w:tc>
        <w:tc>
          <w:tcPr>
            <w:tcW w:w="1620" w:type="dxa"/>
            <w:gridSpan w:val="3"/>
            <w:tcBorders>
              <w:top w:val="nil"/>
              <w:left w:val="single" w:sz="4" w:space="0" w:color="auto"/>
              <w:bottom w:val="single" w:sz="4" w:space="0" w:color="auto"/>
              <w:right w:val="single" w:sz="4" w:space="0" w:color="auto"/>
            </w:tcBorders>
            <w:hideMark/>
          </w:tcPr>
          <w:p w14:paraId="5A1611EB" w14:textId="77777777" w:rsidR="004C708A" w:rsidRPr="00105294" w:rsidRDefault="004C708A" w:rsidP="004C708A">
            <w:pPr>
              <w:overflowPunct/>
              <w:autoSpaceDE/>
              <w:autoSpaceDN/>
              <w:adjustRightInd/>
              <w:spacing w:after="0"/>
              <w:rPr>
                <w:ins w:id="12144" w:author="Roy Hu" w:date="2020-11-20T16:04: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1BBA37EB" w14:textId="77777777" w:rsidR="004C708A" w:rsidRPr="00105294" w:rsidRDefault="004C708A" w:rsidP="004C708A">
            <w:pPr>
              <w:overflowPunct/>
              <w:autoSpaceDE/>
              <w:autoSpaceDN/>
              <w:adjustRightInd/>
              <w:spacing w:after="0"/>
              <w:rPr>
                <w:ins w:id="12145"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1FFFA27" w14:textId="77777777" w:rsidR="004C708A" w:rsidRPr="00105294" w:rsidRDefault="004C708A" w:rsidP="004C708A">
            <w:pPr>
              <w:keepNext/>
              <w:keepLines/>
              <w:overflowPunct/>
              <w:autoSpaceDE/>
              <w:autoSpaceDN/>
              <w:adjustRightInd/>
              <w:spacing w:after="0"/>
              <w:jc w:val="center"/>
              <w:rPr>
                <w:ins w:id="12146" w:author="Roy Hu" w:date="2020-11-20T16:04:00Z"/>
                <w:rFonts w:ascii="Arial" w:eastAsia="宋体" w:hAnsi="Arial" w:cs="Arial"/>
                <w:sz w:val="18"/>
                <w:szCs w:val="22"/>
                <w:lang w:val="en-US"/>
              </w:rPr>
            </w:pPr>
            <w:ins w:id="12147" w:author="Roy Hu" w:date="2020-11-20T16:04:00Z">
              <w:r w:rsidRPr="00105294">
                <w:rPr>
                  <w:rFonts w:ascii="Arial" w:eastAsia="宋体" w:hAnsi="Arial" w:cs="Arial"/>
                  <w:sz w:val="18"/>
                  <w:szCs w:val="22"/>
                  <w:lang w:val="en-US"/>
                </w:rPr>
                <w:t>-120</w:t>
              </w:r>
            </w:ins>
          </w:p>
        </w:tc>
      </w:tr>
      <w:tr w:rsidR="004C708A" w:rsidRPr="00105294" w14:paraId="0DC54A52" w14:textId="77777777" w:rsidTr="004C708A">
        <w:trPr>
          <w:trHeight w:val="150"/>
          <w:jc w:val="center"/>
          <w:ins w:id="12148" w:author="Roy Hu" w:date="2020-11-20T16:04:00Z"/>
        </w:trPr>
        <w:tc>
          <w:tcPr>
            <w:tcW w:w="963" w:type="dxa"/>
            <w:tcBorders>
              <w:top w:val="nil"/>
              <w:left w:val="single" w:sz="4" w:space="0" w:color="auto"/>
              <w:bottom w:val="nil"/>
              <w:right w:val="single" w:sz="4" w:space="0" w:color="auto"/>
            </w:tcBorders>
            <w:hideMark/>
          </w:tcPr>
          <w:p w14:paraId="1AE251A0" w14:textId="77777777" w:rsidR="004C708A" w:rsidRPr="00105294" w:rsidRDefault="004C708A" w:rsidP="004C708A">
            <w:pPr>
              <w:overflowPunct/>
              <w:autoSpaceDE/>
              <w:autoSpaceDN/>
              <w:adjustRightInd/>
              <w:rPr>
                <w:ins w:id="12149" w:author="Roy Hu" w:date="2020-11-20T16:04:00Z"/>
                <w:rFonts w:eastAsia="宋体"/>
                <w:lang w:val="en-US"/>
              </w:rPr>
            </w:pPr>
          </w:p>
        </w:tc>
        <w:tc>
          <w:tcPr>
            <w:tcW w:w="1122" w:type="dxa"/>
            <w:gridSpan w:val="2"/>
            <w:tcBorders>
              <w:top w:val="single" w:sz="4" w:space="0" w:color="auto"/>
              <w:left w:val="single" w:sz="4" w:space="0" w:color="auto"/>
              <w:bottom w:val="nil"/>
              <w:right w:val="single" w:sz="4" w:space="0" w:color="auto"/>
            </w:tcBorders>
            <w:hideMark/>
          </w:tcPr>
          <w:p w14:paraId="776227C9" w14:textId="77777777" w:rsidR="004C708A" w:rsidRPr="00105294" w:rsidRDefault="004C708A" w:rsidP="004C708A">
            <w:pPr>
              <w:keepNext/>
              <w:keepLines/>
              <w:overflowPunct/>
              <w:autoSpaceDE/>
              <w:autoSpaceDN/>
              <w:adjustRightInd/>
              <w:spacing w:after="0"/>
              <w:rPr>
                <w:ins w:id="12150" w:author="Roy Hu" w:date="2020-11-20T16:04:00Z"/>
                <w:rFonts w:ascii="Arial" w:eastAsia="宋体" w:hAnsi="Arial" w:cs="Arial"/>
                <w:sz w:val="18"/>
                <w:szCs w:val="22"/>
                <w:lang w:val="en-US" w:eastAsia="zh-CN"/>
              </w:rPr>
            </w:pPr>
            <w:ins w:id="12151"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3,6</w:t>
              </w:r>
            </w:ins>
          </w:p>
        </w:tc>
        <w:tc>
          <w:tcPr>
            <w:tcW w:w="1715" w:type="dxa"/>
            <w:tcBorders>
              <w:top w:val="single" w:sz="4" w:space="0" w:color="auto"/>
              <w:left w:val="single" w:sz="4" w:space="0" w:color="auto"/>
              <w:bottom w:val="single" w:sz="4" w:space="0" w:color="auto"/>
              <w:right w:val="single" w:sz="4" w:space="0" w:color="auto"/>
            </w:tcBorders>
            <w:hideMark/>
          </w:tcPr>
          <w:p w14:paraId="0B9D40DC" w14:textId="77777777" w:rsidR="004C708A" w:rsidRPr="00105294" w:rsidRDefault="004C708A" w:rsidP="004C708A">
            <w:pPr>
              <w:keepNext/>
              <w:keepLines/>
              <w:overflowPunct/>
              <w:autoSpaceDE/>
              <w:autoSpaceDN/>
              <w:adjustRightInd/>
              <w:spacing w:after="0"/>
              <w:rPr>
                <w:ins w:id="12152" w:author="Roy Hu" w:date="2020-11-20T16:04:00Z"/>
                <w:rFonts w:ascii="Arial" w:eastAsia="宋体" w:hAnsi="Arial" w:cs="Arial"/>
                <w:sz w:val="18"/>
                <w:szCs w:val="22"/>
                <w:lang w:eastAsia="zh-CN"/>
              </w:rPr>
            </w:pPr>
            <w:ins w:id="12153" w:author="Roy Hu" w:date="2020-11-20T16:04:00Z">
              <w:r w:rsidRPr="00105294">
                <w:rPr>
                  <w:rFonts w:ascii="Arial" w:eastAsia="宋体" w:hAnsi="Arial" w:cs="Arial"/>
                  <w:sz w:val="18"/>
                  <w:szCs w:val="22"/>
                  <w:lang w:eastAsia="en-US"/>
                </w:rPr>
                <w:t>NR_FDD_FR1_A</w:t>
              </w:r>
            </w:ins>
          </w:p>
          <w:p w14:paraId="2ACDEEB2" w14:textId="77777777" w:rsidR="004C708A" w:rsidRPr="00105294" w:rsidRDefault="004C708A" w:rsidP="004C708A">
            <w:pPr>
              <w:keepNext/>
              <w:keepLines/>
              <w:overflowPunct/>
              <w:autoSpaceDE/>
              <w:autoSpaceDN/>
              <w:adjustRightInd/>
              <w:spacing w:after="0"/>
              <w:rPr>
                <w:ins w:id="12154" w:author="Roy Hu" w:date="2020-11-20T16:04:00Z"/>
                <w:rFonts w:ascii="Arial" w:eastAsia="宋体" w:hAnsi="Arial" w:cs="Arial"/>
                <w:sz w:val="18"/>
                <w:szCs w:val="22"/>
                <w:lang w:eastAsia="zh-CN"/>
              </w:rPr>
            </w:pPr>
            <w:ins w:id="12155" w:author="Roy Hu" w:date="2020-11-20T16:04: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nil"/>
              <w:left w:val="single" w:sz="4" w:space="0" w:color="auto"/>
              <w:bottom w:val="nil"/>
              <w:right w:val="single" w:sz="4" w:space="0" w:color="auto"/>
            </w:tcBorders>
            <w:hideMark/>
          </w:tcPr>
          <w:p w14:paraId="394AF409" w14:textId="77777777" w:rsidR="004C708A" w:rsidRPr="00105294" w:rsidRDefault="004C708A" w:rsidP="004C708A">
            <w:pPr>
              <w:overflowPunct/>
              <w:autoSpaceDE/>
              <w:autoSpaceDN/>
              <w:adjustRightInd/>
              <w:rPr>
                <w:ins w:id="12156" w:author="Roy Hu" w:date="2020-11-20T16:04:00Z"/>
                <w:rFonts w:eastAsia="宋体"/>
                <w:lang w:eastAsia="zh-CN"/>
              </w:rPr>
            </w:pPr>
          </w:p>
        </w:tc>
        <w:tc>
          <w:tcPr>
            <w:tcW w:w="1620" w:type="dxa"/>
            <w:gridSpan w:val="3"/>
            <w:tcBorders>
              <w:top w:val="single" w:sz="4" w:space="0" w:color="auto"/>
              <w:left w:val="single" w:sz="4" w:space="0" w:color="auto"/>
              <w:bottom w:val="nil"/>
              <w:right w:val="single" w:sz="4" w:space="0" w:color="auto"/>
            </w:tcBorders>
            <w:hideMark/>
          </w:tcPr>
          <w:p w14:paraId="0B80E127" w14:textId="77777777" w:rsidR="004C708A" w:rsidRPr="00105294" w:rsidRDefault="004C708A" w:rsidP="004C708A">
            <w:pPr>
              <w:keepNext/>
              <w:keepLines/>
              <w:overflowPunct/>
              <w:autoSpaceDE/>
              <w:autoSpaceDN/>
              <w:adjustRightInd/>
              <w:spacing w:after="0"/>
              <w:jc w:val="center"/>
              <w:rPr>
                <w:ins w:id="12157" w:author="Roy Hu" w:date="2020-11-20T16:04:00Z"/>
                <w:rFonts w:ascii="Arial" w:eastAsia="宋体" w:hAnsi="Arial" w:cs="Arial"/>
                <w:sz w:val="18"/>
                <w:szCs w:val="22"/>
                <w:lang w:val="en-US" w:eastAsia="en-US"/>
              </w:rPr>
            </w:pPr>
            <w:ins w:id="12158" w:author="Roy Hu" w:date="2020-11-20T16:04:00Z">
              <w:r w:rsidRPr="00105294">
                <w:rPr>
                  <w:rFonts w:ascii="Arial" w:eastAsia="宋体" w:hAnsi="Arial" w:cs="Arial"/>
                  <w:sz w:val="18"/>
                  <w:szCs w:val="22"/>
                  <w:lang w:val="en-US"/>
                </w:rPr>
                <w:t>-</w:t>
              </w:r>
              <w:r w:rsidRPr="00105294">
                <w:rPr>
                  <w:rFonts w:ascii="Arial" w:eastAsia="宋体" w:hAnsi="Arial" w:cs="Arial"/>
                  <w:sz w:val="18"/>
                  <w:szCs w:val="22"/>
                  <w:lang w:val="en-US" w:eastAsia="zh-TW"/>
                </w:rPr>
                <w:t>86</w:t>
              </w:r>
              <w:r w:rsidRPr="00105294">
                <w:rPr>
                  <w:rFonts w:ascii="Arial" w:eastAsia="宋体" w:hAnsi="Arial" w:cs="Arial"/>
                  <w:sz w:val="18"/>
                  <w:szCs w:val="22"/>
                  <w:lang w:val="en-US"/>
                </w:rPr>
                <w:t>.75</w:t>
              </w:r>
            </w:ins>
          </w:p>
        </w:tc>
        <w:tc>
          <w:tcPr>
            <w:tcW w:w="1620" w:type="dxa"/>
            <w:gridSpan w:val="4"/>
            <w:tcBorders>
              <w:top w:val="single" w:sz="4" w:space="0" w:color="auto"/>
              <w:left w:val="single" w:sz="4" w:space="0" w:color="auto"/>
              <w:bottom w:val="nil"/>
              <w:right w:val="single" w:sz="4" w:space="0" w:color="auto"/>
            </w:tcBorders>
            <w:hideMark/>
          </w:tcPr>
          <w:p w14:paraId="6A4A4D83" w14:textId="77777777" w:rsidR="004C708A" w:rsidRPr="00105294" w:rsidRDefault="004C708A" w:rsidP="004C708A">
            <w:pPr>
              <w:keepNext/>
              <w:keepLines/>
              <w:overflowPunct/>
              <w:autoSpaceDE/>
              <w:autoSpaceDN/>
              <w:adjustRightInd/>
              <w:spacing w:after="0"/>
              <w:jc w:val="center"/>
              <w:rPr>
                <w:ins w:id="12159" w:author="Roy Hu" w:date="2020-11-20T16:04:00Z"/>
                <w:rFonts w:ascii="Arial" w:eastAsia="宋体" w:hAnsi="Arial" w:cs="Arial"/>
                <w:sz w:val="18"/>
                <w:szCs w:val="22"/>
                <w:lang w:val="en-US" w:eastAsia="zh-CN"/>
              </w:rPr>
            </w:pPr>
            <w:ins w:id="12160" w:author="Roy Hu" w:date="2020-11-20T16:04:00Z">
              <w:r w:rsidRPr="00105294">
                <w:rPr>
                  <w:rFonts w:ascii="Arial" w:eastAsia="宋体" w:hAnsi="Arial" w:cs="Arial"/>
                  <w:sz w:val="18"/>
                  <w:szCs w:val="22"/>
                  <w:lang w:val="en-US"/>
                </w:rPr>
                <w:t>-</w:t>
              </w:r>
              <w:r w:rsidRPr="00105294">
                <w:rPr>
                  <w:rFonts w:ascii="Arial" w:eastAsia="宋体" w:hAnsi="Arial" w:cs="Arial"/>
                  <w:sz w:val="18"/>
                  <w:szCs w:val="22"/>
                  <w:lang w:val="en-US" w:eastAsia="zh-TW"/>
                </w:rPr>
                <w:t>85</w:t>
              </w:r>
              <w:r w:rsidRPr="00105294">
                <w:rPr>
                  <w:rFonts w:ascii="Arial" w:eastAsia="宋体" w:hAnsi="Arial" w:cs="Arial"/>
                  <w:sz w:val="18"/>
                  <w:szCs w:val="22"/>
                  <w:lang w:val="en-US"/>
                </w:rPr>
                <w:t>.5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3F8C8B35" w14:textId="77777777" w:rsidR="004C708A" w:rsidRPr="00105294" w:rsidRDefault="004C708A" w:rsidP="004C708A">
            <w:pPr>
              <w:keepNext/>
              <w:keepLines/>
              <w:overflowPunct/>
              <w:autoSpaceDE/>
              <w:autoSpaceDN/>
              <w:adjustRightInd/>
              <w:spacing w:after="0"/>
              <w:jc w:val="center"/>
              <w:rPr>
                <w:ins w:id="12161" w:author="Roy Hu" w:date="2020-11-20T16:04:00Z"/>
                <w:rFonts w:ascii="Arial" w:eastAsia="宋体" w:hAnsi="Arial" w:cs="Arial"/>
                <w:sz w:val="16"/>
                <w:szCs w:val="22"/>
                <w:lang w:val="en-US" w:eastAsia="en-US"/>
              </w:rPr>
            </w:pPr>
            <w:ins w:id="12162" w:author="Roy Hu" w:date="2020-11-20T16:04: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20</w:t>
              </w:r>
              <w:r w:rsidRPr="00105294">
                <w:rPr>
                  <w:rFonts w:ascii="Arial" w:eastAsia="宋体" w:hAnsi="Arial" w:cs="Arial"/>
                  <w:sz w:val="18"/>
                  <w:szCs w:val="22"/>
                  <w:lang w:val="en-US"/>
                </w:rPr>
                <w:t>.5</w:t>
              </w:r>
            </w:ins>
          </w:p>
        </w:tc>
      </w:tr>
      <w:tr w:rsidR="004C708A" w:rsidRPr="00105294" w14:paraId="07A9EF52" w14:textId="77777777" w:rsidTr="004C708A">
        <w:trPr>
          <w:trHeight w:val="150"/>
          <w:jc w:val="center"/>
          <w:ins w:id="12163" w:author="Roy Hu" w:date="2020-11-20T16:04:00Z"/>
        </w:trPr>
        <w:tc>
          <w:tcPr>
            <w:tcW w:w="963" w:type="dxa"/>
            <w:tcBorders>
              <w:top w:val="nil"/>
              <w:left w:val="single" w:sz="4" w:space="0" w:color="auto"/>
              <w:bottom w:val="nil"/>
              <w:right w:val="single" w:sz="4" w:space="0" w:color="auto"/>
            </w:tcBorders>
            <w:hideMark/>
          </w:tcPr>
          <w:p w14:paraId="64C0EC00" w14:textId="77777777" w:rsidR="004C708A" w:rsidRPr="00105294" w:rsidRDefault="004C708A" w:rsidP="004C708A">
            <w:pPr>
              <w:overflowPunct/>
              <w:autoSpaceDE/>
              <w:autoSpaceDN/>
              <w:adjustRightInd/>
              <w:rPr>
                <w:ins w:id="12164" w:author="Roy Hu" w:date="2020-11-20T16:04:00Z"/>
                <w:rFonts w:eastAsia="宋体"/>
                <w:sz w:val="16"/>
                <w:lang w:val="en-US" w:eastAsia="en-US"/>
              </w:rPr>
            </w:pPr>
          </w:p>
        </w:tc>
        <w:tc>
          <w:tcPr>
            <w:tcW w:w="1122" w:type="dxa"/>
            <w:gridSpan w:val="2"/>
            <w:tcBorders>
              <w:top w:val="nil"/>
              <w:left w:val="single" w:sz="4" w:space="0" w:color="auto"/>
              <w:bottom w:val="nil"/>
              <w:right w:val="single" w:sz="4" w:space="0" w:color="auto"/>
            </w:tcBorders>
            <w:hideMark/>
          </w:tcPr>
          <w:p w14:paraId="582AAF63" w14:textId="77777777" w:rsidR="004C708A" w:rsidRPr="00105294" w:rsidRDefault="004C708A" w:rsidP="004C708A">
            <w:pPr>
              <w:overflowPunct/>
              <w:autoSpaceDE/>
              <w:autoSpaceDN/>
              <w:adjustRightInd/>
              <w:spacing w:after="0"/>
              <w:rPr>
                <w:ins w:id="12165"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8975EAD" w14:textId="77777777" w:rsidR="004C708A" w:rsidRPr="00105294" w:rsidRDefault="004C708A" w:rsidP="004C708A">
            <w:pPr>
              <w:keepNext/>
              <w:keepLines/>
              <w:overflowPunct/>
              <w:autoSpaceDE/>
              <w:autoSpaceDN/>
              <w:adjustRightInd/>
              <w:spacing w:after="0"/>
              <w:rPr>
                <w:ins w:id="12166" w:author="Roy Hu" w:date="2020-11-20T16:04:00Z"/>
                <w:rFonts w:ascii="Arial" w:eastAsia="宋体" w:hAnsi="Arial" w:cs="Arial"/>
                <w:sz w:val="18"/>
                <w:szCs w:val="22"/>
                <w:lang w:val="en-US" w:eastAsia="en-US"/>
              </w:rPr>
            </w:pPr>
            <w:ins w:id="12167" w:author="Roy Hu" w:date="2020-11-20T16:04:00Z">
              <w:r w:rsidRPr="00105294">
                <w:rPr>
                  <w:rFonts w:ascii="Arial" w:eastAsia="宋体" w:hAnsi="Arial" w:cs="Arial"/>
                  <w:sz w:val="18"/>
                  <w:szCs w:val="22"/>
                  <w:lang w:val="sv-SE" w:eastAsia="en-US"/>
                </w:rPr>
                <w:t>NR_FDD_FR1_B</w:t>
              </w:r>
            </w:ins>
          </w:p>
        </w:tc>
        <w:tc>
          <w:tcPr>
            <w:tcW w:w="970" w:type="dxa"/>
            <w:tcBorders>
              <w:top w:val="nil"/>
              <w:left w:val="single" w:sz="4" w:space="0" w:color="auto"/>
              <w:bottom w:val="nil"/>
              <w:right w:val="single" w:sz="4" w:space="0" w:color="auto"/>
            </w:tcBorders>
            <w:hideMark/>
          </w:tcPr>
          <w:p w14:paraId="6217FA66" w14:textId="77777777" w:rsidR="004C708A" w:rsidRPr="00105294" w:rsidRDefault="004C708A" w:rsidP="004C708A">
            <w:pPr>
              <w:overflowPunct/>
              <w:autoSpaceDE/>
              <w:autoSpaceDN/>
              <w:adjustRightInd/>
              <w:rPr>
                <w:ins w:id="12168" w:author="Roy Hu" w:date="2020-11-20T16:04:00Z"/>
                <w:rFonts w:eastAsia="宋体"/>
                <w:lang w:val="en-US" w:eastAsia="en-US"/>
              </w:rPr>
            </w:pPr>
          </w:p>
        </w:tc>
        <w:tc>
          <w:tcPr>
            <w:tcW w:w="1620" w:type="dxa"/>
            <w:gridSpan w:val="3"/>
            <w:tcBorders>
              <w:top w:val="nil"/>
              <w:left w:val="single" w:sz="4" w:space="0" w:color="auto"/>
              <w:bottom w:val="nil"/>
              <w:right w:val="single" w:sz="4" w:space="0" w:color="auto"/>
            </w:tcBorders>
            <w:hideMark/>
          </w:tcPr>
          <w:p w14:paraId="4CEDF618" w14:textId="77777777" w:rsidR="004C708A" w:rsidRPr="00105294" w:rsidRDefault="004C708A" w:rsidP="004C708A">
            <w:pPr>
              <w:overflowPunct/>
              <w:autoSpaceDE/>
              <w:autoSpaceDN/>
              <w:adjustRightInd/>
              <w:spacing w:after="0"/>
              <w:rPr>
                <w:ins w:id="12169"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006C4CB" w14:textId="77777777" w:rsidR="004C708A" w:rsidRPr="00105294" w:rsidRDefault="004C708A" w:rsidP="004C708A">
            <w:pPr>
              <w:overflowPunct/>
              <w:autoSpaceDE/>
              <w:autoSpaceDN/>
              <w:adjustRightInd/>
              <w:spacing w:after="0"/>
              <w:rPr>
                <w:ins w:id="12170"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EB883EC" w14:textId="77777777" w:rsidR="004C708A" w:rsidRPr="00105294" w:rsidRDefault="004C708A" w:rsidP="004C708A">
            <w:pPr>
              <w:keepNext/>
              <w:keepLines/>
              <w:overflowPunct/>
              <w:autoSpaceDE/>
              <w:autoSpaceDN/>
              <w:adjustRightInd/>
              <w:spacing w:after="0"/>
              <w:jc w:val="center"/>
              <w:rPr>
                <w:ins w:id="12171" w:author="Roy Hu" w:date="2020-11-20T16:04:00Z"/>
                <w:rFonts w:ascii="Arial" w:eastAsia="宋体" w:hAnsi="Arial" w:cs="Arial"/>
                <w:sz w:val="16"/>
                <w:szCs w:val="22"/>
                <w:lang w:val="en-US" w:eastAsia="en-US"/>
              </w:rPr>
            </w:pPr>
            <w:ins w:id="12172" w:author="Roy Hu" w:date="2020-11-20T16:04: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20</w:t>
              </w:r>
            </w:ins>
          </w:p>
        </w:tc>
      </w:tr>
      <w:tr w:rsidR="004C708A" w:rsidRPr="00105294" w14:paraId="44BE2419" w14:textId="77777777" w:rsidTr="004C708A">
        <w:trPr>
          <w:trHeight w:val="150"/>
          <w:jc w:val="center"/>
          <w:ins w:id="12173" w:author="Roy Hu" w:date="2020-11-20T16:04:00Z"/>
        </w:trPr>
        <w:tc>
          <w:tcPr>
            <w:tcW w:w="963" w:type="dxa"/>
            <w:tcBorders>
              <w:top w:val="nil"/>
              <w:left w:val="single" w:sz="4" w:space="0" w:color="auto"/>
              <w:bottom w:val="nil"/>
              <w:right w:val="single" w:sz="4" w:space="0" w:color="auto"/>
            </w:tcBorders>
            <w:hideMark/>
          </w:tcPr>
          <w:p w14:paraId="1D4ED690" w14:textId="77777777" w:rsidR="004C708A" w:rsidRPr="00105294" w:rsidRDefault="004C708A" w:rsidP="004C708A">
            <w:pPr>
              <w:overflowPunct/>
              <w:autoSpaceDE/>
              <w:autoSpaceDN/>
              <w:adjustRightInd/>
              <w:rPr>
                <w:ins w:id="12174" w:author="Roy Hu" w:date="2020-11-20T16:04:00Z"/>
                <w:rFonts w:eastAsia="宋体"/>
                <w:sz w:val="16"/>
                <w:lang w:val="en-US" w:eastAsia="en-US"/>
              </w:rPr>
            </w:pPr>
          </w:p>
        </w:tc>
        <w:tc>
          <w:tcPr>
            <w:tcW w:w="1122" w:type="dxa"/>
            <w:gridSpan w:val="2"/>
            <w:tcBorders>
              <w:top w:val="nil"/>
              <w:left w:val="single" w:sz="4" w:space="0" w:color="auto"/>
              <w:bottom w:val="nil"/>
              <w:right w:val="single" w:sz="4" w:space="0" w:color="auto"/>
            </w:tcBorders>
            <w:hideMark/>
          </w:tcPr>
          <w:p w14:paraId="748A0782" w14:textId="77777777" w:rsidR="004C708A" w:rsidRPr="00105294" w:rsidRDefault="004C708A" w:rsidP="004C708A">
            <w:pPr>
              <w:overflowPunct/>
              <w:autoSpaceDE/>
              <w:autoSpaceDN/>
              <w:adjustRightInd/>
              <w:spacing w:after="0"/>
              <w:rPr>
                <w:ins w:id="12175"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E4F0514" w14:textId="77777777" w:rsidR="004C708A" w:rsidRPr="00105294" w:rsidRDefault="004C708A" w:rsidP="004C708A">
            <w:pPr>
              <w:keepNext/>
              <w:keepLines/>
              <w:overflowPunct/>
              <w:autoSpaceDE/>
              <w:autoSpaceDN/>
              <w:adjustRightInd/>
              <w:spacing w:after="0"/>
              <w:rPr>
                <w:ins w:id="12176" w:author="Roy Hu" w:date="2020-11-20T16:04:00Z"/>
                <w:rFonts w:ascii="Arial" w:eastAsia="宋体" w:hAnsi="Arial" w:cs="Arial"/>
                <w:sz w:val="18"/>
                <w:szCs w:val="22"/>
                <w:lang w:val="sv-SE" w:eastAsia="en-US"/>
              </w:rPr>
            </w:pPr>
            <w:ins w:id="12177" w:author="Roy Hu" w:date="2020-11-20T16:04: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6882BE09" w14:textId="77777777" w:rsidR="004C708A" w:rsidRPr="00105294" w:rsidRDefault="004C708A" w:rsidP="004C708A">
            <w:pPr>
              <w:overflowPunct/>
              <w:autoSpaceDE/>
              <w:autoSpaceDN/>
              <w:adjustRightInd/>
              <w:rPr>
                <w:ins w:id="12178" w:author="Roy Hu" w:date="2020-11-20T16:04:00Z"/>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7AC13D27" w14:textId="77777777" w:rsidR="004C708A" w:rsidRPr="00105294" w:rsidRDefault="004C708A" w:rsidP="004C708A">
            <w:pPr>
              <w:overflowPunct/>
              <w:autoSpaceDE/>
              <w:autoSpaceDN/>
              <w:adjustRightInd/>
              <w:spacing w:after="0"/>
              <w:rPr>
                <w:ins w:id="12179"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253F1DC" w14:textId="77777777" w:rsidR="004C708A" w:rsidRPr="00105294" w:rsidRDefault="004C708A" w:rsidP="004C708A">
            <w:pPr>
              <w:overflowPunct/>
              <w:autoSpaceDE/>
              <w:autoSpaceDN/>
              <w:adjustRightInd/>
              <w:spacing w:after="0"/>
              <w:rPr>
                <w:ins w:id="12180"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97265F4" w14:textId="77777777" w:rsidR="004C708A" w:rsidRPr="00105294" w:rsidRDefault="004C708A" w:rsidP="004C708A">
            <w:pPr>
              <w:keepNext/>
              <w:keepLines/>
              <w:overflowPunct/>
              <w:autoSpaceDE/>
              <w:autoSpaceDN/>
              <w:adjustRightInd/>
              <w:spacing w:after="0"/>
              <w:jc w:val="center"/>
              <w:rPr>
                <w:ins w:id="12181" w:author="Roy Hu" w:date="2020-11-20T16:04:00Z"/>
                <w:rFonts w:ascii="Arial" w:eastAsia="宋体" w:hAnsi="Arial" w:cs="Arial"/>
                <w:sz w:val="18"/>
                <w:szCs w:val="22"/>
                <w:lang w:val="en-US" w:eastAsia="zh-CN"/>
              </w:rPr>
            </w:pPr>
            <w:ins w:id="12182" w:author="Roy Hu" w:date="2020-11-20T16:04: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19</w:t>
              </w:r>
              <w:r w:rsidRPr="00105294">
                <w:rPr>
                  <w:rFonts w:ascii="Arial" w:eastAsia="宋体" w:hAnsi="Arial" w:cs="Arial"/>
                  <w:sz w:val="18"/>
                  <w:szCs w:val="22"/>
                  <w:lang w:val="en-US"/>
                </w:rPr>
                <w:t>.5</w:t>
              </w:r>
            </w:ins>
          </w:p>
        </w:tc>
      </w:tr>
      <w:tr w:rsidR="004C708A" w:rsidRPr="00105294" w14:paraId="6BD4F29B" w14:textId="77777777" w:rsidTr="004C708A">
        <w:trPr>
          <w:trHeight w:val="150"/>
          <w:jc w:val="center"/>
          <w:ins w:id="12183" w:author="Roy Hu" w:date="2020-11-20T16:04:00Z"/>
        </w:trPr>
        <w:tc>
          <w:tcPr>
            <w:tcW w:w="963" w:type="dxa"/>
            <w:tcBorders>
              <w:top w:val="nil"/>
              <w:left w:val="single" w:sz="4" w:space="0" w:color="auto"/>
              <w:bottom w:val="nil"/>
              <w:right w:val="single" w:sz="4" w:space="0" w:color="auto"/>
            </w:tcBorders>
            <w:hideMark/>
          </w:tcPr>
          <w:p w14:paraId="4D7BA07C" w14:textId="77777777" w:rsidR="004C708A" w:rsidRPr="00105294" w:rsidRDefault="004C708A" w:rsidP="004C708A">
            <w:pPr>
              <w:overflowPunct/>
              <w:autoSpaceDE/>
              <w:autoSpaceDN/>
              <w:adjustRightInd/>
              <w:rPr>
                <w:ins w:id="12184" w:author="Roy Hu" w:date="2020-11-20T16:04:00Z"/>
                <w:rFonts w:eastAsia="宋体"/>
                <w:lang w:val="en-US" w:eastAsia="zh-CN"/>
              </w:rPr>
            </w:pPr>
          </w:p>
        </w:tc>
        <w:tc>
          <w:tcPr>
            <w:tcW w:w="1122" w:type="dxa"/>
            <w:gridSpan w:val="2"/>
            <w:tcBorders>
              <w:top w:val="nil"/>
              <w:left w:val="single" w:sz="4" w:space="0" w:color="auto"/>
              <w:bottom w:val="nil"/>
              <w:right w:val="single" w:sz="4" w:space="0" w:color="auto"/>
            </w:tcBorders>
            <w:hideMark/>
          </w:tcPr>
          <w:p w14:paraId="1AC880E0" w14:textId="77777777" w:rsidR="004C708A" w:rsidRPr="00105294" w:rsidRDefault="004C708A" w:rsidP="004C708A">
            <w:pPr>
              <w:overflowPunct/>
              <w:autoSpaceDE/>
              <w:autoSpaceDN/>
              <w:adjustRightInd/>
              <w:spacing w:after="0"/>
              <w:rPr>
                <w:ins w:id="12185"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904E453" w14:textId="77777777" w:rsidR="004C708A" w:rsidRPr="00105294" w:rsidRDefault="004C708A" w:rsidP="004C708A">
            <w:pPr>
              <w:keepNext/>
              <w:keepLines/>
              <w:overflowPunct/>
              <w:autoSpaceDE/>
              <w:autoSpaceDN/>
              <w:adjustRightInd/>
              <w:spacing w:after="0"/>
              <w:rPr>
                <w:ins w:id="12186" w:author="Roy Hu" w:date="2020-11-20T16:04:00Z"/>
                <w:rFonts w:ascii="Arial" w:eastAsia="宋体" w:hAnsi="Arial" w:cs="Arial"/>
                <w:sz w:val="18"/>
                <w:szCs w:val="22"/>
                <w:lang w:val="sv-SE" w:eastAsia="zh-CN"/>
              </w:rPr>
            </w:pPr>
            <w:ins w:id="12187" w:author="Roy Hu" w:date="2020-11-20T16:04:00Z">
              <w:r w:rsidRPr="00105294">
                <w:rPr>
                  <w:rFonts w:ascii="Arial" w:eastAsia="宋体" w:hAnsi="Arial" w:cs="Arial"/>
                  <w:sz w:val="18"/>
                  <w:szCs w:val="22"/>
                  <w:lang w:val="sv-SE" w:eastAsia="en-US"/>
                </w:rPr>
                <w:t>NR_FDD_FR1_D</w:t>
              </w:r>
            </w:ins>
          </w:p>
          <w:p w14:paraId="6BB7FA8C" w14:textId="77777777" w:rsidR="004C708A" w:rsidRPr="00105294" w:rsidRDefault="004C708A" w:rsidP="004C708A">
            <w:pPr>
              <w:keepNext/>
              <w:keepLines/>
              <w:overflowPunct/>
              <w:autoSpaceDE/>
              <w:autoSpaceDN/>
              <w:adjustRightInd/>
              <w:spacing w:after="0"/>
              <w:rPr>
                <w:ins w:id="12188" w:author="Roy Hu" w:date="2020-11-20T16:04:00Z"/>
                <w:rFonts w:ascii="Arial" w:eastAsia="宋体" w:hAnsi="Arial" w:cs="Arial"/>
                <w:sz w:val="18"/>
                <w:szCs w:val="22"/>
                <w:lang w:val="sv-FI" w:eastAsia="zh-CN"/>
              </w:rPr>
            </w:pPr>
            <w:ins w:id="12189" w:author="Roy Hu" w:date="2020-11-20T16:04: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0C13C81F" w14:textId="77777777" w:rsidR="004C708A" w:rsidRPr="00105294" w:rsidRDefault="004C708A" w:rsidP="004C708A">
            <w:pPr>
              <w:overflowPunct/>
              <w:autoSpaceDE/>
              <w:autoSpaceDN/>
              <w:adjustRightInd/>
              <w:rPr>
                <w:ins w:id="12190" w:author="Roy Hu" w:date="2020-11-20T16:04: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6DF0F918" w14:textId="77777777" w:rsidR="004C708A" w:rsidRPr="00105294" w:rsidRDefault="004C708A" w:rsidP="004C708A">
            <w:pPr>
              <w:overflowPunct/>
              <w:autoSpaceDE/>
              <w:autoSpaceDN/>
              <w:adjustRightInd/>
              <w:spacing w:after="0"/>
              <w:rPr>
                <w:ins w:id="12191"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090F186" w14:textId="77777777" w:rsidR="004C708A" w:rsidRPr="00105294" w:rsidRDefault="004C708A" w:rsidP="004C708A">
            <w:pPr>
              <w:overflowPunct/>
              <w:autoSpaceDE/>
              <w:autoSpaceDN/>
              <w:adjustRightInd/>
              <w:spacing w:after="0"/>
              <w:rPr>
                <w:ins w:id="12192"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38E796B" w14:textId="77777777" w:rsidR="004C708A" w:rsidRPr="00105294" w:rsidRDefault="004C708A" w:rsidP="004C708A">
            <w:pPr>
              <w:keepNext/>
              <w:keepLines/>
              <w:overflowPunct/>
              <w:autoSpaceDE/>
              <w:autoSpaceDN/>
              <w:adjustRightInd/>
              <w:spacing w:after="0"/>
              <w:jc w:val="center"/>
              <w:rPr>
                <w:ins w:id="12193" w:author="Roy Hu" w:date="2020-11-20T16:04:00Z"/>
                <w:rFonts w:ascii="Arial" w:eastAsia="宋体" w:hAnsi="Arial" w:cs="Arial"/>
                <w:sz w:val="16"/>
                <w:szCs w:val="22"/>
                <w:lang w:val="en-US" w:eastAsia="en-US"/>
              </w:rPr>
            </w:pPr>
            <w:ins w:id="12194" w:author="Roy Hu" w:date="2020-11-20T16:04: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19</w:t>
              </w:r>
            </w:ins>
          </w:p>
        </w:tc>
      </w:tr>
      <w:tr w:rsidR="004C708A" w:rsidRPr="00105294" w14:paraId="5CBD2436" w14:textId="77777777" w:rsidTr="004C708A">
        <w:trPr>
          <w:trHeight w:val="150"/>
          <w:jc w:val="center"/>
          <w:ins w:id="12195" w:author="Roy Hu" w:date="2020-11-20T16:04:00Z"/>
        </w:trPr>
        <w:tc>
          <w:tcPr>
            <w:tcW w:w="963" w:type="dxa"/>
            <w:tcBorders>
              <w:top w:val="nil"/>
              <w:left w:val="single" w:sz="4" w:space="0" w:color="auto"/>
              <w:bottom w:val="nil"/>
              <w:right w:val="single" w:sz="4" w:space="0" w:color="auto"/>
            </w:tcBorders>
            <w:hideMark/>
          </w:tcPr>
          <w:p w14:paraId="636C245C" w14:textId="77777777" w:rsidR="004C708A" w:rsidRPr="00105294" w:rsidRDefault="004C708A" w:rsidP="004C708A">
            <w:pPr>
              <w:overflowPunct/>
              <w:autoSpaceDE/>
              <w:autoSpaceDN/>
              <w:adjustRightInd/>
              <w:rPr>
                <w:ins w:id="12196" w:author="Roy Hu" w:date="2020-11-20T16:04:00Z"/>
                <w:rFonts w:eastAsia="宋体"/>
                <w:sz w:val="16"/>
                <w:lang w:val="en-US" w:eastAsia="en-US"/>
              </w:rPr>
            </w:pPr>
          </w:p>
        </w:tc>
        <w:tc>
          <w:tcPr>
            <w:tcW w:w="1122" w:type="dxa"/>
            <w:gridSpan w:val="2"/>
            <w:tcBorders>
              <w:top w:val="nil"/>
              <w:left w:val="single" w:sz="4" w:space="0" w:color="auto"/>
              <w:bottom w:val="nil"/>
              <w:right w:val="single" w:sz="4" w:space="0" w:color="auto"/>
            </w:tcBorders>
            <w:hideMark/>
          </w:tcPr>
          <w:p w14:paraId="46BBC798" w14:textId="77777777" w:rsidR="004C708A" w:rsidRPr="00105294" w:rsidRDefault="004C708A" w:rsidP="004C708A">
            <w:pPr>
              <w:overflowPunct/>
              <w:autoSpaceDE/>
              <w:autoSpaceDN/>
              <w:adjustRightInd/>
              <w:spacing w:after="0"/>
              <w:rPr>
                <w:ins w:id="12197"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CE4FAD2" w14:textId="77777777" w:rsidR="004C708A" w:rsidRPr="00105294" w:rsidRDefault="004C708A" w:rsidP="004C708A">
            <w:pPr>
              <w:keepNext/>
              <w:keepLines/>
              <w:overflowPunct/>
              <w:autoSpaceDE/>
              <w:autoSpaceDN/>
              <w:adjustRightInd/>
              <w:spacing w:after="0"/>
              <w:rPr>
                <w:ins w:id="12198" w:author="Roy Hu" w:date="2020-11-20T16:04:00Z"/>
                <w:rFonts w:ascii="Arial" w:eastAsia="宋体" w:hAnsi="Arial" w:cs="Arial"/>
                <w:sz w:val="18"/>
                <w:szCs w:val="22"/>
                <w:lang w:val="sv-SE" w:eastAsia="zh-CN"/>
              </w:rPr>
            </w:pPr>
            <w:ins w:id="12199" w:author="Roy Hu" w:date="2020-11-20T16:04:00Z">
              <w:r w:rsidRPr="00105294">
                <w:rPr>
                  <w:rFonts w:ascii="Arial" w:eastAsia="宋体" w:hAnsi="Arial" w:cs="Arial"/>
                  <w:sz w:val="18"/>
                  <w:szCs w:val="22"/>
                  <w:lang w:val="sv-SE" w:eastAsia="en-US"/>
                </w:rPr>
                <w:t>NR_FDD_FR1_E</w:t>
              </w:r>
            </w:ins>
          </w:p>
          <w:p w14:paraId="677713A4" w14:textId="77777777" w:rsidR="004C708A" w:rsidRPr="00105294" w:rsidRDefault="004C708A" w:rsidP="004C708A">
            <w:pPr>
              <w:keepNext/>
              <w:keepLines/>
              <w:overflowPunct/>
              <w:autoSpaceDE/>
              <w:autoSpaceDN/>
              <w:adjustRightInd/>
              <w:spacing w:after="0"/>
              <w:rPr>
                <w:ins w:id="12200" w:author="Roy Hu" w:date="2020-11-20T16:04:00Z"/>
                <w:rFonts w:ascii="Arial" w:eastAsia="宋体" w:hAnsi="Arial" w:cs="Arial"/>
                <w:sz w:val="18"/>
                <w:szCs w:val="22"/>
                <w:lang w:val="sv-FI" w:eastAsia="zh-CN"/>
              </w:rPr>
            </w:pPr>
            <w:ins w:id="12201" w:author="Roy Hu" w:date="2020-11-20T16:04: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5E39741C" w14:textId="77777777" w:rsidR="004C708A" w:rsidRPr="00105294" w:rsidRDefault="004C708A" w:rsidP="004C708A">
            <w:pPr>
              <w:overflowPunct/>
              <w:autoSpaceDE/>
              <w:autoSpaceDN/>
              <w:adjustRightInd/>
              <w:rPr>
                <w:ins w:id="12202" w:author="Roy Hu" w:date="2020-11-20T16:04: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5D2847D6" w14:textId="77777777" w:rsidR="004C708A" w:rsidRPr="00105294" w:rsidRDefault="004C708A" w:rsidP="004C708A">
            <w:pPr>
              <w:overflowPunct/>
              <w:autoSpaceDE/>
              <w:autoSpaceDN/>
              <w:adjustRightInd/>
              <w:spacing w:after="0"/>
              <w:rPr>
                <w:ins w:id="12203"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D58CBA2" w14:textId="77777777" w:rsidR="004C708A" w:rsidRPr="00105294" w:rsidRDefault="004C708A" w:rsidP="004C708A">
            <w:pPr>
              <w:overflowPunct/>
              <w:autoSpaceDE/>
              <w:autoSpaceDN/>
              <w:adjustRightInd/>
              <w:spacing w:after="0"/>
              <w:rPr>
                <w:ins w:id="12204"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288FF77" w14:textId="77777777" w:rsidR="004C708A" w:rsidRPr="00105294" w:rsidRDefault="004C708A" w:rsidP="004C708A">
            <w:pPr>
              <w:keepNext/>
              <w:keepLines/>
              <w:overflowPunct/>
              <w:autoSpaceDE/>
              <w:autoSpaceDN/>
              <w:adjustRightInd/>
              <w:spacing w:after="0"/>
              <w:jc w:val="center"/>
              <w:rPr>
                <w:ins w:id="12205" w:author="Roy Hu" w:date="2020-11-20T16:04:00Z"/>
                <w:rFonts w:ascii="Arial" w:eastAsia="宋体" w:hAnsi="Arial" w:cs="Arial"/>
                <w:sz w:val="16"/>
                <w:szCs w:val="22"/>
                <w:lang w:val="en-US" w:eastAsia="en-US"/>
              </w:rPr>
            </w:pPr>
            <w:ins w:id="12206" w:author="Roy Hu" w:date="2020-11-20T16:04: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18</w:t>
              </w:r>
              <w:r w:rsidRPr="00105294">
                <w:rPr>
                  <w:rFonts w:ascii="Arial" w:eastAsia="宋体" w:hAnsi="Arial" w:cs="Arial"/>
                  <w:sz w:val="18"/>
                  <w:szCs w:val="22"/>
                  <w:lang w:val="en-US"/>
                </w:rPr>
                <w:t>.5</w:t>
              </w:r>
            </w:ins>
          </w:p>
        </w:tc>
      </w:tr>
      <w:tr w:rsidR="004C708A" w:rsidRPr="00105294" w14:paraId="1069A4E5" w14:textId="77777777" w:rsidTr="004C708A">
        <w:trPr>
          <w:trHeight w:val="150"/>
          <w:jc w:val="center"/>
          <w:ins w:id="12207" w:author="Roy Hu" w:date="2020-11-20T16:04:00Z"/>
        </w:trPr>
        <w:tc>
          <w:tcPr>
            <w:tcW w:w="963" w:type="dxa"/>
            <w:tcBorders>
              <w:top w:val="nil"/>
              <w:left w:val="single" w:sz="4" w:space="0" w:color="auto"/>
              <w:bottom w:val="nil"/>
              <w:right w:val="single" w:sz="4" w:space="0" w:color="auto"/>
            </w:tcBorders>
          </w:tcPr>
          <w:p w14:paraId="5F231D5C" w14:textId="77777777" w:rsidR="004C708A" w:rsidRPr="00105294" w:rsidRDefault="004C708A" w:rsidP="004C708A">
            <w:pPr>
              <w:keepNext/>
              <w:keepLines/>
              <w:overflowPunct/>
              <w:autoSpaceDE/>
              <w:autoSpaceDN/>
              <w:adjustRightInd/>
              <w:spacing w:after="0"/>
              <w:rPr>
                <w:ins w:id="12208" w:author="Roy Hu" w:date="2020-11-20T16:04:00Z"/>
                <w:rFonts w:ascii="Arial" w:eastAsia="Calibri" w:hAnsi="Arial" w:cs="Arial"/>
                <w:sz w:val="18"/>
                <w:szCs w:val="22"/>
                <w:lang w:val="en-US" w:eastAsia="en-US"/>
              </w:rPr>
            </w:pPr>
          </w:p>
        </w:tc>
        <w:tc>
          <w:tcPr>
            <w:tcW w:w="1122" w:type="dxa"/>
            <w:gridSpan w:val="2"/>
            <w:tcBorders>
              <w:top w:val="nil"/>
              <w:left w:val="single" w:sz="4" w:space="0" w:color="auto"/>
              <w:bottom w:val="nil"/>
              <w:right w:val="single" w:sz="4" w:space="0" w:color="auto"/>
            </w:tcBorders>
          </w:tcPr>
          <w:p w14:paraId="612A38EC" w14:textId="77777777" w:rsidR="004C708A" w:rsidRPr="00105294" w:rsidRDefault="004C708A" w:rsidP="004C708A">
            <w:pPr>
              <w:keepNext/>
              <w:keepLines/>
              <w:overflowPunct/>
              <w:autoSpaceDE/>
              <w:autoSpaceDN/>
              <w:adjustRightInd/>
              <w:spacing w:after="0"/>
              <w:rPr>
                <w:ins w:id="12209" w:author="Roy Hu" w:date="2020-11-20T16:04:00Z"/>
                <w:rFonts w:ascii="Arial" w:eastAsia="宋体"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BD6A228" w14:textId="77777777" w:rsidR="004C708A" w:rsidRPr="00105294" w:rsidRDefault="004C708A" w:rsidP="004C708A">
            <w:pPr>
              <w:keepNext/>
              <w:keepLines/>
              <w:overflowPunct/>
              <w:autoSpaceDE/>
              <w:autoSpaceDN/>
              <w:adjustRightInd/>
              <w:spacing w:after="0"/>
              <w:rPr>
                <w:ins w:id="12210" w:author="Roy Hu" w:date="2020-11-20T16:04:00Z"/>
                <w:rFonts w:ascii="Arial" w:eastAsia="宋体" w:hAnsi="Arial" w:cs="Arial"/>
                <w:sz w:val="18"/>
                <w:szCs w:val="22"/>
                <w:lang w:val="sv-SE" w:eastAsia="en-US"/>
              </w:rPr>
            </w:pPr>
            <w:ins w:id="12211" w:author="Roy Hu" w:date="2020-11-20T16:04:00Z">
              <w:r w:rsidRPr="00105294">
                <w:rPr>
                  <w:rFonts w:ascii="Arial" w:eastAsia="宋体" w:hAnsi="Arial" w:cs="Arial"/>
                  <w:sz w:val="18"/>
                  <w:szCs w:val="22"/>
                  <w:lang w:val="sv-SE" w:eastAsia="en-US"/>
                </w:rPr>
                <w:t>NR_FDD_FR1_F</w:t>
              </w:r>
            </w:ins>
          </w:p>
        </w:tc>
        <w:tc>
          <w:tcPr>
            <w:tcW w:w="970" w:type="dxa"/>
            <w:tcBorders>
              <w:top w:val="nil"/>
              <w:left w:val="single" w:sz="4" w:space="0" w:color="auto"/>
              <w:bottom w:val="nil"/>
              <w:right w:val="single" w:sz="4" w:space="0" w:color="auto"/>
            </w:tcBorders>
          </w:tcPr>
          <w:p w14:paraId="6417AC00" w14:textId="77777777" w:rsidR="004C708A" w:rsidRPr="00105294" w:rsidRDefault="004C708A" w:rsidP="004C708A">
            <w:pPr>
              <w:keepNext/>
              <w:keepLines/>
              <w:overflowPunct/>
              <w:autoSpaceDE/>
              <w:autoSpaceDN/>
              <w:adjustRightInd/>
              <w:spacing w:after="0"/>
              <w:jc w:val="center"/>
              <w:rPr>
                <w:ins w:id="12212" w:author="Roy Hu" w:date="2020-11-20T16:04:00Z"/>
                <w:rFonts w:ascii="Arial" w:eastAsia="PMingLiU" w:hAnsi="Arial" w:cs="Arial"/>
                <w:sz w:val="18"/>
                <w:szCs w:val="22"/>
                <w:lang w:val="en-US" w:eastAsia="en-US"/>
              </w:rPr>
            </w:pPr>
          </w:p>
        </w:tc>
        <w:tc>
          <w:tcPr>
            <w:tcW w:w="1620" w:type="dxa"/>
            <w:gridSpan w:val="3"/>
            <w:tcBorders>
              <w:top w:val="nil"/>
              <w:left w:val="single" w:sz="4" w:space="0" w:color="auto"/>
              <w:bottom w:val="nil"/>
              <w:right w:val="single" w:sz="4" w:space="0" w:color="auto"/>
            </w:tcBorders>
          </w:tcPr>
          <w:p w14:paraId="7B2E632C" w14:textId="77777777" w:rsidR="004C708A" w:rsidRPr="00105294" w:rsidRDefault="004C708A" w:rsidP="004C708A">
            <w:pPr>
              <w:keepNext/>
              <w:keepLines/>
              <w:overflowPunct/>
              <w:autoSpaceDE/>
              <w:autoSpaceDN/>
              <w:adjustRightInd/>
              <w:spacing w:after="0"/>
              <w:jc w:val="center"/>
              <w:rPr>
                <w:ins w:id="12213" w:author="Roy Hu" w:date="2020-11-20T16:04:00Z"/>
                <w:rFonts w:ascii="Arial" w:eastAsia="宋体" w:hAnsi="Arial" w:cs="Arial"/>
                <w:sz w:val="18"/>
                <w:szCs w:val="22"/>
                <w:lang w:val="en-US" w:eastAsia="en-US"/>
              </w:rPr>
            </w:pPr>
          </w:p>
        </w:tc>
        <w:tc>
          <w:tcPr>
            <w:tcW w:w="1620" w:type="dxa"/>
            <w:gridSpan w:val="4"/>
            <w:tcBorders>
              <w:top w:val="nil"/>
              <w:left w:val="single" w:sz="4" w:space="0" w:color="auto"/>
              <w:bottom w:val="nil"/>
              <w:right w:val="single" w:sz="4" w:space="0" w:color="auto"/>
            </w:tcBorders>
          </w:tcPr>
          <w:p w14:paraId="3D9F93C2" w14:textId="77777777" w:rsidR="004C708A" w:rsidRPr="00105294" w:rsidRDefault="004C708A" w:rsidP="004C708A">
            <w:pPr>
              <w:keepNext/>
              <w:keepLines/>
              <w:overflowPunct/>
              <w:autoSpaceDE/>
              <w:autoSpaceDN/>
              <w:adjustRightInd/>
              <w:spacing w:after="0"/>
              <w:jc w:val="center"/>
              <w:rPr>
                <w:ins w:id="12214" w:author="Roy Hu" w:date="2020-11-20T16:04:00Z"/>
                <w:rFonts w:ascii="Arial" w:eastAsia="宋体" w:hAnsi="Arial" w:cs="Arial"/>
                <w:sz w:val="18"/>
                <w:szCs w:val="22"/>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DF44E39" w14:textId="77777777" w:rsidR="004C708A" w:rsidRPr="00105294" w:rsidRDefault="004C708A" w:rsidP="004C708A">
            <w:pPr>
              <w:keepNext/>
              <w:keepLines/>
              <w:overflowPunct/>
              <w:autoSpaceDE/>
              <w:autoSpaceDN/>
              <w:adjustRightInd/>
              <w:spacing w:after="0"/>
              <w:jc w:val="center"/>
              <w:rPr>
                <w:ins w:id="12215" w:author="Roy Hu" w:date="2020-11-20T16:04:00Z"/>
                <w:rFonts w:ascii="Arial" w:eastAsia="宋体" w:hAnsi="Arial" w:cs="Arial"/>
                <w:sz w:val="18"/>
                <w:szCs w:val="22"/>
                <w:lang w:val="en-US"/>
              </w:rPr>
            </w:pPr>
            <w:ins w:id="12216" w:author="Roy Hu" w:date="2020-11-20T16:04:00Z">
              <w:r w:rsidRPr="00105294">
                <w:rPr>
                  <w:rFonts w:ascii="Arial" w:eastAsia="宋体" w:hAnsi="Arial" w:cs="Arial"/>
                  <w:sz w:val="18"/>
                  <w:szCs w:val="22"/>
                  <w:lang w:val="en-US"/>
                </w:rPr>
                <w:t>-118</w:t>
              </w:r>
            </w:ins>
          </w:p>
        </w:tc>
      </w:tr>
      <w:tr w:rsidR="004C708A" w:rsidRPr="00105294" w14:paraId="43BBCAE6" w14:textId="77777777" w:rsidTr="004C708A">
        <w:trPr>
          <w:trHeight w:val="150"/>
          <w:jc w:val="center"/>
          <w:ins w:id="12217" w:author="Roy Hu" w:date="2020-11-20T16:04:00Z"/>
        </w:trPr>
        <w:tc>
          <w:tcPr>
            <w:tcW w:w="963" w:type="dxa"/>
            <w:tcBorders>
              <w:top w:val="nil"/>
              <w:left w:val="single" w:sz="4" w:space="0" w:color="auto"/>
              <w:bottom w:val="nil"/>
              <w:right w:val="single" w:sz="4" w:space="0" w:color="auto"/>
            </w:tcBorders>
            <w:hideMark/>
          </w:tcPr>
          <w:p w14:paraId="3FE7A3E8" w14:textId="77777777" w:rsidR="004C708A" w:rsidRPr="00105294" w:rsidRDefault="004C708A" w:rsidP="004C708A">
            <w:pPr>
              <w:overflowPunct/>
              <w:autoSpaceDE/>
              <w:autoSpaceDN/>
              <w:adjustRightInd/>
              <w:rPr>
                <w:ins w:id="12218" w:author="Roy Hu" w:date="2020-11-20T16:04:00Z"/>
                <w:rFonts w:eastAsia="宋体"/>
                <w:lang w:val="en-US"/>
              </w:rPr>
            </w:pPr>
          </w:p>
        </w:tc>
        <w:tc>
          <w:tcPr>
            <w:tcW w:w="1122" w:type="dxa"/>
            <w:gridSpan w:val="2"/>
            <w:tcBorders>
              <w:top w:val="nil"/>
              <w:left w:val="single" w:sz="4" w:space="0" w:color="auto"/>
              <w:bottom w:val="nil"/>
              <w:right w:val="single" w:sz="4" w:space="0" w:color="auto"/>
            </w:tcBorders>
            <w:hideMark/>
          </w:tcPr>
          <w:p w14:paraId="3487D665" w14:textId="77777777" w:rsidR="004C708A" w:rsidRPr="00105294" w:rsidRDefault="004C708A" w:rsidP="004C708A">
            <w:pPr>
              <w:overflowPunct/>
              <w:autoSpaceDE/>
              <w:autoSpaceDN/>
              <w:adjustRightInd/>
              <w:spacing w:after="0"/>
              <w:rPr>
                <w:ins w:id="12219"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A38B5BC" w14:textId="77777777" w:rsidR="004C708A" w:rsidRPr="00105294" w:rsidRDefault="004C708A" w:rsidP="004C708A">
            <w:pPr>
              <w:keepNext/>
              <w:keepLines/>
              <w:overflowPunct/>
              <w:autoSpaceDE/>
              <w:autoSpaceDN/>
              <w:adjustRightInd/>
              <w:spacing w:after="0"/>
              <w:rPr>
                <w:ins w:id="12220" w:author="Roy Hu" w:date="2020-11-20T16:04:00Z"/>
                <w:rFonts w:ascii="Arial" w:eastAsia="宋体" w:hAnsi="Arial" w:cs="Arial"/>
                <w:sz w:val="18"/>
                <w:szCs w:val="22"/>
                <w:lang w:val="en-US" w:eastAsia="en-US"/>
              </w:rPr>
            </w:pPr>
            <w:ins w:id="12221" w:author="Roy Hu" w:date="2020-11-20T16:04:00Z">
              <w:r w:rsidRPr="00105294">
                <w:rPr>
                  <w:rFonts w:ascii="Arial" w:eastAsia="宋体" w:hAnsi="Arial" w:cs="Arial"/>
                  <w:sz w:val="18"/>
                  <w:szCs w:val="22"/>
                  <w:lang w:val="sv-SE" w:eastAsia="en-US"/>
                </w:rPr>
                <w:t>NR_FDD_FR1_G</w:t>
              </w:r>
            </w:ins>
          </w:p>
        </w:tc>
        <w:tc>
          <w:tcPr>
            <w:tcW w:w="970" w:type="dxa"/>
            <w:tcBorders>
              <w:top w:val="nil"/>
              <w:left w:val="single" w:sz="4" w:space="0" w:color="auto"/>
              <w:bottom w:val="nil"/>
              <w:right w:val="single" w:sz="4" w:space="0" w:color="auto"/>
            </w:tcBorders>
            <w:hideMark/>
          </w:tcPr>
          <w:p w14:paraId="4CA0CD5B" w14:textId="77777777" w:rsidR="004C708A" w:rsidRPr="00105294" w:rsidRDefault="004C708A" w:rsidP="004C708A">
            <w:pPr>
              <w:overflowPunct/>
              <w:autoSpaceDE/>
              <w:autoSpaceDN/>
              <w:adjustRightInd/>
              <w:rPr>
                <w:ins w:id="12222" w:author="Roy Hu" w:date="2020-11-20T16:04:00Z"/>
                <w:rFonts w:eastAsia="宋体"/>
                <w:lang w:val="en-US" w:eastAsia="en-US"/>
              </w:rPr>
            </w:pPr>
          </w:p>
        </w:tc>
        <w:tc>
          <w:tcPr>
            <w:tcW w:w="1620" w:type="dxa"/>
            <w:gridSpan w:val="3"/>
            <w:tcBorders>
              <w:top w:val="nil"/>
              <w:left w:val="single" w:sz="4" w:space="0" w:color="auto"/>
              <w:bottom w:val="nil"/>
              <w:right w:val="single" w:sz="4" w:space="0" w:color="auto"/>
            </w:tcBorders>
            <w:hideMark/>
          </w:tcPr>
          <w:p w14:paraId="4FF2F0A7" w14:textId="77777777" w:rsidR="004C708A" w:rsidRPr="00105294" w:rsidRDefault="004C708A" w:rsidP="004C708A">
            <w:pPr>
              <w:overflowPunct/>
              <w:autoSpaceDE/>
              <w:autoSpaceDN/>
              <w:adjustRightInd/>
              <w:spacing w:after="0"/>
              <w:rPr>
                <w:ins w:id="12223"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6071348" w14:textId="77777777" w:rsidR="004C708A" w:rsidRPr="00105294" w:rsidRDefault="004C708A" w:rsidP="004C708A">
            <w:pPr>
              <w:overflowPunct/>
              <w:autoSpaceDE/>
              <w:autoSpaceDN/>
              <w:adjustRightInd/>
              <w:spacing w:after="0"/>
              <w:rPr>
                <w:ins w:id="12224"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87B781D" w14:textId="77777777" w:rsidR="004C708A" w:rsidRPr="00105294" w:rsidRDefault="004C708A" w:rsidP="004C708A">
            <w:pPr>
              <w:keepNext/>
              <w:keepLines/>
              <w:overflowPunct/>
              <w:autoSpaceDE/>
              <w:autoSpaceDN/>
              <w:adjustRightInd/>
              <w:spacing w:after="0"/>
              <w:jc w:val="center"/>
              <w:rPr>
                <w:ins w:id="12225" w:author="Roy Hu" w:date="2020-11-20T16:04:00Z"/>
                <w:rFonts w:ascii="Arial" w:eastAsia="宋体" w:hAnsi="Arial" w:cs="Arial"/>
                <w:sz w:val="16"/>
                <w:szCs w:val="22"/>
                <w:lang w:val="en-US" w:eastAsia="en-US"/>
              </w:rPr>
            </w:pPr>
            <w:ins w:id="12226" w:author="Roy Hu" w:date="2020-11-20T16:04: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17</w:t>
              </w:r>
              <w:r w:rsidRPr="00105294">
                <w:rPr>
                  <w:rFonts w:ascii="Arial" w:eastAsia="宋体" w:hAnsi="Arial" w:cs="Arial"/>
                  <w:sz w:val="18"/>
                  <w:szCs w:val="22"/>
                  <w:lang w:val="en-US"/>
                </w:rPr>
                <w:t>.5</w:t>
              </w:r>
            </w:ins>
          </w:p>
        </w:tc>
      </w:tr>
      <w:tr w:rsidR="004C708A" w:rsidRPr="00105294" w14:paraId="1FD05363" w14:textId="77777777" w:rsidTr="004C708A">
        <w:trPr>
          <w:trHeight w:val="150"/>
          <w:jc w:val="center"/>
          <w:ins w:id="12227" w:author="Roy Hu" w:date="2020-11-20T16:04:00Z"/>
        </w:trPr>
        <w:tc>
          <w:tcPr>
            <w:tcW w:w="963" w:type="dxa"/>
            <w:tcBorders>
              <w:top w:val="nil"/>
              <w:left w:val="single" w:sz="4" w:space="0" w:color="auto"/>
              <w:bottom w:val="single" w:sz="4" w:space="0" w:color="auto"/>
              <w:right w:val="single" w:sz="4" w:space="0" w:color="auto"/>
            </w:tcBorders>
            <w:hideMark/>
          </w:tcPr>
          <w:p w14:paraId="1663B5A5" w14:textId="77777777" w:rsidR="004C708A" w:rsidRPr="00105294" w:rsidRDefault="004C708A" w:rsidP="004C708A">
            <w:pPr>
              <w:overflowPunct/>
              <w:autoSpaceDE/>
              <w:autoSpaceDN/>
              <w:adjustRightInd/>
              <w:rPr>
                <w:ins w:id="12228" w:author="Roy Hu" w:date="2020-11-20T16:04:00Z"/>
                <w:rFonts w:eastAsia="宋体"/>
                <w:sz w:val="16"/>
                <w:lang w:val="en-US" w:eastAsia="en-US"/>
              </w:rPr>
            </w:pPr>
          </w:p>
        </w:tc>
        <w:tc>
          <w:tcPr>
            <w:tcW w:w="1122" w:type="dxa"/>
            <w:gridSpan w:val="2"/>
            <w:tcBorders>
              <w:top w:val="nil"/>
              <w:left w:val="single" w:sz="4" w:space="0" w:color="auto"/>
              <w:bottom w:val="single" w:sz="4" w:space="0" w:color="auto"/>
              <w:right w:val="single" w:sz="4" w:space="0" w:color="auto"/>
            </w:tcBorders>
            <w:hideMark/>
          </w:tcPr>
          <w:p w14:paraId="0A3C377D" w14:textId="77777777" w:rsidR="004C708A" w:rsidRPr="00105294" w:rsidRDefault="004C708A" w:rsidP="004C708A">
            <w:pPr>
              <w:overflowPunct/>
              <w:autoSpaceDE/>
              <w:autoSpaceDN/>
              <w:adjustRightInd/>
              <w:spacing w:after="0"/>
              <w:rPr>
                <w:ins w:id="12229"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32960E5" w14:textId="77777777" w:rsidR="004C708A" w:rsidRPr="00105294" w:rsidRDefault="004C708A" w:rsidP="004C708A">
            <w:pPr>
              <w:keepNext/>
              <w:keepLines/>
              <w:overflowPunct/>
              <w:autoSpaceDE/>
              <w:autoSpaceDN/>
              <w:adjustRightInd/>
              <w:spacing w:after="0"/>
              <w:rPr>
                <w:ins w:id="12230" w:author="Roy Hu" w:date="2020-11-20T16:04:00Z"/>
                <w:rFonts w:ascii="Arial" w:eastAsia="宋体" w:hAnsi="Arial" w:cs="Arial"/>
                <w:sz w:val="18"/>
                <w:szCs w:val="22"/>
                <w:lang w:val="en-US" w:eastAsia="en-US"/>
              </w:rPr>
            </w:pPr>
            <w:ins w:id="12231" w:author="Roy Hu" w:date="2020-11-20T16:04:00Z">
              <w:r w:rsidRPr="00105294">
                <w:rPr>
                  <w:rFonts w:ascii="Arial" w:eastAsia="宋体" w:hAnsi="Arial" w:cs="Arial"/>
                  <w:sz w:val="18"/>
                  <w:szCs w:val="22"/>
                  <w:lang w:val="sv-SE" w:eastAsia="en-US"/>
                </w:rPr>
                <w:t>NR_FDD_FR1_H</w:t>
              </w:r>
            </w:ins>
          </w:p>
        </w:tc>
        <w:tc>
          <w:tcPr>
            <w:tcW w:w="970" w:type="dxa"/>
            <w:tcBorders>
              <w:top w:val="nil"/>
              <w:left w:val="single" w:sz="4" w:space="0" w:color="auto"/>
              <w:bottom w:val="single" w:sz="4" w:space="0" w:color="auto"/>
              <w:right w:val="single" w:sz="4" w:space="0" w:color="auto"/>
            </w:tcBorders>
            <w:hideMark/>
          </w:tcPr>
          <w:p w14:paraId="25770AA8" w14:textId="77777777" w:rsidR="004C708A" w:rsidRPr="00105294" w:rsidRDefault="004C708A" w:rsidP="004C708A">
            <w:pPr>
              <w:overflowPunct/>
              <w:autoSpaceDE/>
              <w:autoSpaceDN/>
              <w:adjustRightInd/>
              <w:rPr>
                <w:ins w:id="12232" w:author="Roy Hu" w:date="2020-11-20T16:04:00Z"/>
                <w:rFonts w:eastAsia="宋体"/>
                <w:lang w:val="en-US" w:eastAsia="en-US"/>
              </w:rPr>
            </w:pPr>
          </w:p>
        </w:tc>
        <w:tc>
          <w:tcPr>
            <w:tcW w:w="1620" w:type="dxa"/>
            <w:gridSpan w:val="3"/>
            <w:tcBorders>
              <w:top w:val="nil"/>
              <w:left w:val="single" w:sz="4" w:space="0" w:color="auto"/>
              <w:bottom w:val="single" w:sz="4" w:space="0" w:color="auto"/>
              <w:right w:val="single" w:sz="4" w:space="0" w:color="auto"/>
            </w:tcBorders>
            <w:hideMark/>
          </w:tcPr>
          <w:p w14:paraId="62E0A439" w14:textId="77777777" w:rsidR="004C708A" w:rsidRPr="00105294" w:rsidRDefault="004C708A" w:rsidP="004C708A">
            <w:pPr>
              <w:overflowPunct/>
              <w:autoSpaceDE/>
              <w:autoSpaceDN/>
              <w:adjustRightInd/>
              <w:spacing w:after="0"/>
              <w:rPr>
                <w:ins w:id="12233" w:author="Roy Hu" w:date="2020-11-20T16:04: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5F090CB3" w14:textId="77777777" w:rsidR="004C708A" w:rsidRPr="00105294" w:rsidRDefault="004C708A" w:rsidP="004C708A">
            <w:pPr>
              <w:overflowPunct/>
              <w:autoSpaceDE/>
              <w:autoSpaceDN/>
              <w:adjustRightInd/>
              <w:spacing w:after="0"/>
              <w:rPr>
                <w:ins w:id="12234"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93921BD" w14:textId="77777777" w:rsidR="004C708A" w:rsidRPr="00105294" w:rsidRDefault="004C708A" w:rsidP="004C708A">
            <w:pPr>
              <w:keepNext/>
              <w:keepLines/>
              <w:overflowPunct/>
              <w:autoSpaceDE/>
              <w:autoSpaceDN/>
              <w:adjustRightInd/>
              <w:spacing w:after="0"/>
              <w:jc w:val="center"/>
              <w:rPr>
                <w:ins w:id="12235" w:author="Roy Hu" w:date="2020-11-20T16:04:00Z"/>
                <w:rFonts w:ascii="Arial" w:eastAsia="宋体" w:hAnsi="Arial" w:cs="Arial"/>
                <w:sz w:val="16"/>
                <w:szCs w:val="22"/>
                <w:lang w:val="en-US" w:eastAsia="en-US"/>
              </w:rPr>
            </w:pPr>
            <w:ins w:id="12236" w:author="Roy Hu" w:date="2020-11-20T16:04:00Z">
              <w:r w:rsidRPr="00105294">
                <w:rPr>
                  <w:rFonts w:ascii="Arial" w:eastAsia="宋体" w:hAnsi="Arial" w:cs="Arial"/>
                  <w:sz w:val="18"/>
                  <w:szCs w:val="22"/>
                  <w:lang w:val="en-US"/>
                </w:rPr>
                <w:t>-1</w:t>
              </w:r>
              <w:r w:rsidRPr="00105294">
                <w:rPr>
                  <w:rFonts w:ascii="Arial" w:eastAsia="宋体" w:hAnsi="Arial" w:cs="Arial"/>
                  <w:sz w:val="18"/>
                  <w:szCs w:val="22"/>
                  <w:lang w:val="en-US" w:eastAsia="zh-TW"/>
                </w:rPr>
                <w:t>17</w:t>
              </w:r>
            </w:ins>
          </w:p>
        </w:tc>
      </w:tr>
      <w:tr w:rsidR="004C708A" w:rsidRPr="00105294" w14:paraId="497200C2" w14:textId="77777777" w:rsidTr="004C708A">
        <w:trPr>
          <w:trHeight w:val="150"/>
          <w:jc w:val="center"/>
          <w:ins w:id="12237" w:author="Roy Hu" w:date="2020-11-20T16:04:00Z"/>
        </w:trPr>
        <w:tc>
          <w:tcPr>
            <w:tcW w:w="2085" w:type="dxa"/>
            <w:gridSpan w:val="3"/>
            <w:tcBorders>
              <w:top w:val="single" w:sz="4" w:space="0" w:color="auto"/>
              <w:left w:val="single" w:sz="4" w:space="0" w:color="auto"/>
              <w:bottom w:val="nil"/>
              <w:right w:val="single" w:sz="4" w:space="0" w:color="auto"/>
            </w:tcBorders>
            <w:hideMark/>
          </w:tcPr>
          <w:p w14:paraId="161BBD08" w14:textId="77777777" w:rsidR="004C708A" w:rsidRPr="00105294" w:rsidRDefault="004C708A" w:rsidP="004C708A">
            <w:pPr>
              <w:keepNext/>
              <w:keepLines/>
              <w:overflowPunct/>
              <w:autoSpaceDE/>
              <w:autoSpaceDN/>
              <w:adjustRightInd/>
              <w:spacing w:after="0"/>
              <w:rPr>
                <w:ins w:id="12238" w:author="Roy Hu" w:date="2020-11-20T16:04:00Z"/>
                <w:rFonts w:ascii="Arial" w:eastAsia="宋体" w:hAnsi="Arial" w:cs="Arial"/>
                <w:sz w:val="18"/>
                <w:szCs w:val="22"/>
                <w:lang w:val="en-US"/>
              </w:rPr>
            </w:pPr>
            <w:ins w:id="12239" w:author="Roy Hu" w:date="2020-11-20T16:04:00Z">
              <w:r w:rsidRPr="00105294">
                <w:rPr>
                  <w:rFonts w:ascii="Arial" w:eastAsia="宋体" w:hAnsi="Arial" w:cs="Arial"/>
                  <w:sz w:val="18"/>
                  <w:szCs w:val="22"/>
                  <w:lang w:val="en-US"/>
                </w:rPr>
                <w:t>CSI-SINR</w:t>
              </w:r>
              <w:r w:rsidRPr="00105294">
                <w:rPr>
                  <w:rFonts w:ascii="Arial" w:eastAsia="宋体" w:hAnsi="Arial" w:cs="Arial"/>
                  <w:sz w:val="18"/>
                  <w:szCs w:val="22"/>
                  <w:vertAlign w:val="superscript"/>
                  <w:lang w:val="en-US" w:eastAsia="en-US"/>
                </w:rPr>
                <w:t xml:space="preserve"> Note3</w:t>
              </w:r>
            </w:ins>
          </w:p>
        </w:tc>
        <w:tc>
          <w:tcPr>
            <w:tcW w:w="1715" w:type="dxa"/>
            <w:tcBorders>
              <w:top w:val="single" w:sz="4" w:space="0" w:color="auto"/>
              <w:left w:val="single" w:sz="4" w:space="0" w:color="auto"/>
              <w:bottom w:val="single" w:sz="4" w:space="0" w:color="auto"/>
              <w:right w:val="single" w:sz="4" w:space="0" w:color="auto"/>
            </w:tcBorders>
            <w:hideMark/>
          </w:tcPr>
          <w:p w14:paraId="412F9AFF" w14:textId="77777777" w:rsidR="004C708A" w:rsidRPr="00105294" w:rsidRDefault="004C708A" w:rsidP="004C708A">
            <w:pPr>
              <w:keepNext/>
              <w:keepLines/>
              <w:overflowPunct/>
              <w:autoSpaceDE/>
              <w:autoSpaceDN/>
              <w:adjustRightInd/>
              <w:spacing w:after="0"/>
              <w:rPr>
                <w:ins w:id="12240" w:author="Roy Hu" w:date="2020-11-20T16:04:00Z"/>
                <w:rFonts w:ascii="Arial" w:eastAsia="宋体" w:hAnsi="Arial" w:cs="Arial"/>
                <w:sz w:val="18"/>
                <w:szCs w:val="22"/>
                <w:lang w:eastAsia="zh-CN"/>
              </w:rPr>
            </w:pPr>
            <w:ins w:id="12241" w:author="Roy Hu" w:date="2020-11-20T16:04:00Z">
              <w:r w:rsidRPr="00105294">
                <w:rPr>
                  <w:rFonts w:ascii="Arial" w:eastAsia="宋体" w:hAnsi="Arial" w:cs="Arial"/>
                  <w:sz w:val="18"/>
                  <w:szCs w:val="22"/>
                  <w:lang w:eastAsia="en-US"/>
                </w:rPr>
                <w:t>NR_FDD_FR1_A</w:t>
              </w:r>
            </w:ins>
          </w:p>
          <w:p w14:paraId="5A5A003A" w14:textId="77777777" w:rsidR="004C708A" w:rsidRPr="00105294" w:rsidRDefault="004C708A" w:rsidP="004C708A">
            <w:pPr>
              <w:keepNext/>
              <w:keepLines/>
              <w:overflowPunct/>
              <w:autoSpaceDE/>
              <w:autoSpaceDN/>
              <w:adjustRightInd/>
              <w:spacing w:after="0"/>
              <w:rPr>
                <w:ins w:id="12242" w:author="Roy Hu" w:date="2020-11-20T16:04:00Z"/>
                <w:rFonts w:ascii="Arial" w:eastAsia="宋体" w:hAnsi="Arial" w:cs="Arial"/>
                <w:sz w:val="18"/>
                <w:szCs w:val="22"/>
                <w:lang w:eastAsia="zh-CN"/>
              </w:rPr>
            </w:pPr>
            <w:ins w:id="12243" w:author="Roy Hu" w:date="2020-11-20T16:04: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single" w:sz="4" w:space="0" w:color="auto"/>
              <w:left w:val="single" w:sz="4" w:space="0" w:color="auto"/>
              <w:bottom w:val="nil"/>
              <w:right w:val="single" w:sz="4" w:space="0" w:color="auto"/>
            </w:tcBorders>
            <w:hideMark/>
          </w:tcPr>
          <w:p w14:paraId="49C797DF" w14:textId="77777777" w:rsidR="004C708A" w:rsidRPr="00105294" w:rsidRDefault="004C708A" w:rsidP="004C708A">
            <w:pPr>
              <w:keepNext/>
              <w:keepLines/>
              <w:overflowPunct/>
              <w:autoSpaceDE/>
              <w:autoSpaceDN/>
              <w:adjustRightInd/>
              <w:spacing w:after="0"/>
              <w:jc w:val="center"/>
              <w:rPr>
                <w:ins w:id="12244" w:author="Roy Hu" w:date="2020-11-20T16:04:00Z"/>
                <w:rFonts w:ascii="Arial" w:eastAsia="宋体" w:hAnsi="Arial" w:cs="Arial"/>
                <w:sz w:val="18"/>
                <w:szCs w:val="22"/>
                <w:lang w:val="en-US"/>
              </w:rPr>
            </w:pPr>
            <w:ins w:id="12245" w:author="Roy Hu" w:date="2020-11-20T16:04:00Z">
              <w:r w:rsidRPr="00105294">
                <w:rPr>
                  <w:rFonts w:ascii="Arial" w:eastAsia="宋体" w:hAnsi="Arial" w:cs="Arial"/>
                  <w:sz w:val="18"/>
                  <w:szCs w:val="22"/>
                  <w:lang w:val="en-US"/>
                </w:rPr>
                <w:t>dB</w:t>
              </w:r>
            </w:ins>
          </w:p>
        </w:tc>
        <w:tc>
          <w:tcPr>
            <w:tcW w:w="1620" w:type="dxa"/>
            <w:gridSpan w:val="3"/>
            <w:tcBorders>
              <w:top w:val="single" w:sz="4" w:space="0" w:color="auto"/>
              <w:left w:val="single" w:sz="4" w:space="0" w:color="auto"/>
              <w:bottom w:val="nil"/>
              <w:right w:val="single" w:sz="4" w:space="0" w:color="auto"/>
            </w:tcBorders>
            <w:hideMark/>
          </w:tcPr>
          <w:p w14:paraId="091A27F2" w14:textId="77777777" w:rsidR="004C708A" w:rsidRPr="00105294" w:rsidRDefault="004C708A" w:rsidP="004C708A">
            <w:pPr>
              <w:keepNext/>
              <w:keepLines/>
              <w:overflowPunct/>
              <w:autoSpaceDE/>
              <w:autoSpaceDN/>
              <w:adjustRightInd/>
              <w:spacing w:after="0"/>
              <w:jc w:val="center"/>
              <w:rPr>
                <w:ins w:id="12246" w:author="Roy Hu" w:date="2020-11-20T16:04:00Z"/>
                <w:rFonts w:ascii="Arial" w:eastAsia="宋体" w:hAnsi="Arial" w:cs="Arial"/>
                <w:sz w:val="18"/>
                <w:lang w:eastAsia="en-US"/>
              </w:rPr>
            </w:pPr>
            <w:ins w:id="12247" w:author="Roy Hu" w:date="2020-11-20T16:04:00Z">
              <w:r w:rsidRPr="00105294">
                <w:rPr>
                  <w:rFonts w:ascii="Arial" w:eastAsia="宋体" w:hAnsi="Arial" w:cs="Arial"/>
                  <w:sz w:val="18"/>
                  <w:szCs w:val="22"/>
                  <w:lang w:eastAsia="en-US"/>
                </w:rPr>
                <w:t>-1.75</w:t>
              </w:r>
            </w:ins>
          </w:p>
        </w:tc>
        <w:tc>
          <w:tcPr>
            <w:tcW w:w="1620" w:type="dxa"/>
            <w:gridSpan w:val="4"/>
            <w:tcBorders>
              <w:top w:val="single" w:sz="4" w:space="0" w:color="auto"/>
              <w:left w:val="single" w:sz="4" w:space="0" w:color="auto"/>
              <w:bottom w:val="nil"/>
              <w:right w:val="single" w:sz="4" w:space="0" w:color="auto"/>
            </w:tcBorders>
            <w:hideMark/>
          </w:tcPr>
          <w:p w14:paraId="4B7B31E6" w14:textId="77777777" w:rsidR="004C708A" w:rsidRPr="00105294" w:rsidRDefault="004C708A" w:rsidP="004C708A">
            <w:pPr>
              <w:keepNext/>
              <w:keepLines/>
              <w:overflowPunct/>
              <w:autoSpaceDE/>
              <w:autoSpaceDN/>
              <w:adjustRightInd/>
              <w:spacing w:after="0"/>
              <w:jc w:val="center"/>
              <w:rPr>
                <w:ins w:id="12248" w:author="Roy Hu" w:date="2020-11-20T16:04:00Z"/>
                <w:rFonts w:ascii="Arial" w:eastAsia="宋体" w:hAnsi="Arial" w:cs="Arial"/>
                <w:sz w:val="18"/>
                <w:szCs w:val="22"/>
                <w:lang w:eastAsia="en-US"/>
              </w:rPr>
            </w:pPr>
            <w:ins w:id="12249" w:author="Roy Hu" w:date="2020-11-20T16:04:00Z">
              <w:r w:rsidRPr="00105294">
                <w:rPr>
                  <w:rFonts w:ascii="Arial" w:eastAsia="宋体" w:hAnsi="Arial" w:cs="Arial"/>
                  <w:sz w:val="18"/>
                  <w:szCs w:val="22"/>
                  <w:lang w:eastAsia="en-US"/>
                </w:rPr>
                <w:t>20</w:t>
              </w:r>
            </w:ins>
          </w:p>
        </w:tc>
        <w:tc>
          <w:tcPr>
            <w:tcW w:w="1710" w:type="dxa"/>
            <w:gridSpan w:val="4"/>
            <w:tcBorders>
              <w:top w:val="single" w:sz="4" w:space="0" w:color="auto"/>
              <w:left w:val="single" w:sz="4" w:space="0" w:color="auto"/>
              <w:bottom w:val="nil"/>
              <w:right w:val="single" w:sz="4" w:space="0" w:color="auto"/>
            </w:tcBorders>
            <w:hideMark/>
          </w:tcPr>
          <w:p w14:paraId="50362D3B" w14:textId="77777777" w:rsidR="004C708A" w:rsidRPr="00105294" w:rsidRDefault="004C708A" w:rsidP="004C708A">
            <w:pPr>
              <w:keepNext/>
              <w:keepLines/>
              <w:overflowPunct/>
              <w:autoSpaceDE/>
              <w:autoSpaceDN/>
              <w:adjustRightInd/>
              <w:spacing w:after="0"/>
              <w:jc w:val="center"/>
              <w:rPr>
                <w:ins w:id="12250" w:author="Roy Hu" w:date="2020-11-20T16:04:00Z"/>
                <w:rFonts w:ascii="Arial" w:eastAsia="宋体" w:hAnsi="Arial" w:cs="Arial"/>
                <w:sz w:val="18"/>
                <w:szCs w:val="22"/>
                <w:lang w:eastAsia="en-US"/>
              </w:rPr>
            </w:pPr>
            <w:ins w:id="12251" w:author="Roy Hu" w:date="2020-11-20T16:04:00Z">
              <w:r w:rsidRPr="00105294">
                <w:rPr>
                  <w:rFonts w:ascii="Arial" w:eastAsia="宋体" w:hAnsi="Arial" w:cs="Arial"/>
                  <w:sz w:val="18"/>
                  <w:szCs w:val="22"/>
                  <w:lang w:eastAsia="en-US"/>
                </w:rPr>
                <w:t>-4.0</w:t>
              </w:r>
            </w:ins>
          </w:p>
        </w:tc>
      </w:tr>
      <w:tr w:rsidR="004C708A" w:rsidRPr="00105294" w14:paraId="2DAFD611" w14:textId="77777777" w:rsidTr="004C708A">
        <w:trPr>
          <w:trHeight w:val="150"/>
          <w:jc w:val="center"/>
          <w:ins w:id="12252" w:author="Roy Hu" w:date="2020-11-20T16:04:00Z"/>
        </w:trPr>
        <w:tc>
          <w:tcPr>
            <w:tcW w:w="2085" w:type="dxa"/>
            <w:gridSpan w:val="3"/>
            <w:tcBorders>
              <w:top w:val="nil"/>
              <w:left w:val="single" w:sz="4" w:space="0" w:color="auto"/>
              <w:bottom w:val="nil"/>
              <w:right w:val="single" w:sz="4" w:space="0" w:color="auto"/>
            </w:tcBorders>
            <w:hideMark/>
          </w:tcPr>
          <w:p w14:paraId="3593E187" w14:textId="77777777" w:rsidR="004C708A" w:rsidRPr="00105294" w:rsidRDefault="004C708A" w:rsidP="004C708A">
            <w:pPr>
              <w:overflowPunct/>
              <w:autoSpaceDE/>
              <w:autoSpaceDN/>
              <w:adjustRightInd/>
              <w:rPr>
                <w:ins w:id="12253" w:author="Roy Hu" w:date="2020-11-20T16:04:00Z"/>
                <w:rFonts w:eastAsia="宋体"/>
                <w:lang w:eastAsia="en-US"/>
              </w:rPr>
            </w:pPr>
          </w:p>
        </w:tc>
        <w:tc>
          <w:tcPr>
            <w:tcW w:w="1715" w:type="dxa"/>
            <w:tcBorders>
              <w:top w:val="single" w:sz="4" w:space="0" w:color="auto"/>
              <w:left w:val="single" w:sz="4" w:space="0" w:color="auto"/>
              <w:bottom w:val="single" w:sz="4" w:space="0" w:color="auto"/>
              <w:right w:val="single" w:sz="4" w:space="0" w:color="auto"/>
            </w:tcBorders>
            <w:hideMark/>
          </w:tcPr>
          <w:p w14:paraId="053FC3B9" w14:textId="77777777" w:rsidR="004C708A" w:rsidRPr="00105294" w:rsidRDefault="004C708A" w:rsidP="004C708A">
            <w:pPr>
              <w:keepNext/>
              <w:keepLines/>
              <w:overflowPunct/>
              <w:autoSpaceDE/>
              <w:autoSpaceDN/>
              <w:adjustRightInd/>
              <w:spacing w:after="0"/>
              <w:rPr>
                <w:ins w:id="12254" w:author="Roy Hu" w:date="2020-11-20T16:04:00Z"/>
                <w:rFonts w:ascii="Arial" w:eastAsia="宋体" w:hAnsi="Arial" w:cs="Arial"/>
                <w:sz w:val="18"/>
                <w:szCs w:val="22"/>
                <w:lang w:val="sv-SE" w:eastAsia="en-US"/>
              </w:rPr>
            </w:pPr>
            <w:ins w:id="12255" w:author="Roy Hu" w:date="2020-11-20T16:04:00Z">
              <w:r w:rsidRPr="00105294">
                <w:rPr>
                  <w:rFonts w:ascii="Arial" w:eastAsia="宋体" w:hAnsi="Arial" w:cs="Arial"/>
                  <w:sz w:val="18"/>
                  <w:szCs w:val="22"/>
                  <w:lang w:val="sv-SE" w:eastAsia="en-US"/>
                </w:rPr>
                <w:t>NR_FDD_FR1_B</w:t>
              </w:r>
            </w:ins>
          </w:p>
        </w:tc>
        <w:tc>
          <w:tcPr>
            <w:tcW w:w="970" w:type="dxa"/>
            <w:tcBorders>
              <w:top w:val="nil"/>
              <w:left w:val="single" w:sz="4" w:space="0" w:color="auto"/>
              <w:bottom w:val="nil"/>
              <w:right w:val="single" w:sz="4" w:space="0" w:color="auto"/>
            </w:tcBorders>
            <w:hideMark/>
          </w:tcPr>
          <w:p w14:paraId="7A445536" w14:textId="77777777" w:rsidR="004C708A" w:rsidRPr="00105294" w:rsidRDefault="004C708A" w:rsidP="004C708A">
            <w:pPr>
              <w:overflowPunct/>
              <w:autoSpaceDE/>
              <w:autoSpaceDN/>
              <w:adjustRightInd/>
              <w:rPr>
                <w:ins w:id="12256" w:author="Roy Hu" w:date="2020-11-20T16:04:00Z"/>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2A8603FC" w14:textId="77777777" w:rsidR="004C708A" w:rsidRPr="00105294" w:rsidRDefault="004C708A" w:rsidP="004C708A">
            <w:pPr>
              <w:overflowPunct/>
              <w:autoSpaceDE/>
              <w:autoSpaceDN/>
              <w:adjustRightInd/>
              <w:spacing w:after="0"/>
              <w:rPr>
                <w:ins w:id="12257"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253AEB0" w14:textId="77777777" w:rsidR="004C708A" w:rsidRPr="00105294" w:rsidRDefault="004C708A" w:rsidP="004C708A">
            <w:pPr>
              <w:overflowPunct/>
              <w:autoSpaceDE/>
              <w:autoSpaceDN/>
              <w:adjustRightInd/>
              <w:spacing w:after="0"/>
              <w:rPr>
                <w:ins w:id="12258" w:author="Roy Hu" w:date="2020-11-20T16:04:00Z"/>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0F619578" w14:textId="77777777" w:rsidR="004C708A" w:rsidRPr="00105294" w:rsidRDefault="004C708A" w:rsidP="004C708A">
            <w:pPr>
              <w:overflowPunct/>
              <w:autoSpaceDE/>
              <w:autoSpaceDN/>
              <w:adjustRightInd/>
              <w:spacing w:after="0"/>
              <w:rPr>
                <w:ins w:id="12259" w:author="Roy Hu" w:date="2020-11-20T16:04:00Z"/>
                <w:rFonts w:ascii="CG Times (WN)" w:hAnsi="CG Times (WN)"/>
                <w:lang w:val="en-US" w:eastAsia="zh-CN"/>
              </w:rPr>
            </w:pPr>
          </w:p>
        </w:tc>
      </w:tr>
      <w:tr w:rsidR="004C708A" w:rsidRPr="00105294" w14:paraId="28C1207E" w14:textId="77777777" w:rsidTr="004C708A">
        <w:trPr>
          <w:trHeight w:val="150"/>
          <w:jc w:val="center"/>
          <w:ins w:id="12260" w:author="Roy Hu" w:date="2020-11-20T16:04:00Z"/>
        </w:trPr>
        <w:tc>
          <w:tcPr>
            <w:tcW w:w="2085" w:type="dxa"/>
            <w:gridSpan w:val="3"/>
            <w:tcBorders>
              <w:top w:val="nil"/>
              <w:left w:val="single" w:sz="4" w:space="0" w:color="auto"/>
              <w:bottom w:val="nil"/>
              <w:right w:val="single" w:sz="4" w:space="0" w:color="auto"/>
            </w:tcBorders>
            <w:hideMark/>
          </w:tcPr>
          <w:p w14:paraId="4DB409DD" w14:textId="77777777" w:rsidR="004C708A" w:rsidRPr="00105294" w:rsidRDefault="004C708A" w:rsidP="004C708A">
            <w:pPr>
              <w:overflowPunct/>
              <w:autoSpaceDE/>
              <w:autoSpaceDN/>
              <w:adjustRightInd/>
              <w:spacing w:after="0"/>
              <w:rPr>
                <w:ins w:id="12261"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EEB4C43" w14:textId="77777777" w:rsidR="004C708A" w:rsidRPr="00105294" w:rsidRDefault="004C708A" w:rsidP="004C708A">
            <w:pPr>
              <w:keepNext/>
              <w:keepLines/>
              <w:overflowPunct/>
              <w:autoSpaceDE/>
              <w:autoSpaceDN/>
              <w:adjustRightInd/>
              <w:spacing w:after="0"/>
              <w:rPr>
                <w:ins w:id="12262" w:author="Roy Hu" w:date="2020-11-20T16:04:00Z"/>
                <w:rFonts w:ascii="Arial" w:eastAsia="宋体" w:hAnsi="Arial" w:cs="Arial"/>
                <w:sz w:val="18"/>
                <w:szCs w:val="22"/>
                <w:lang w:val="sv-SE" w:eastAsia="en-US"/>
              </w:rPr>
            </w:pPr>
            <w:ins w:id="12263" w:author="Roy Hu" w:date="2020-11-20T16:04: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73D96C2C" w14:textId="77777777" w:rsidR="004C708A" w:rsidRPr="00105294" w:rsidRDefault="004C708A" w:rsidP="004C708A">
            <w:pPr>
              <w:overflowPunct/>
              <w:autoSpaceDE/>
              <w:autoSpaceDN/>
              <w:adjustRightInd/>
              <w:rPr>
                <w:ins w:id="12264" w:author="Roy Hu" w:date="2020-11-20T16:04:00Z"/>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7717B8E9" w14:textId="77777777" w:rsidR="004C708A" w:rsidRPr="00105294" w:rsidRDefault="004C708A" w:rsidP="004C708A">
            <w:pPr>
              <w:overflowPunct/>
              <w:autoSpaceDE/>
              <w:autoSpaceDN/>
              <w:adjustRightInd/>
              <w:spacing w:after="0"/>
              <w:rPr>
                <w:ins w:id="12265"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41DB642" w14:textId="77777777" w:rsidR="004C708A" w:rsidRPr="00105294" w:rsidRDefault="004C708A" w:rsidP="004C708A">
            <w:pPr>
              <w:overflowPunct/>
              <w:autoSpaceDE/>
              <w:autoSpaceDN/>
              <w:adjustRightInd/>
              <w:spacing w:after="0"/>
              <w:rPr>
                <w:ins w:id="12266" w:author="Roy Hu" w:date="2020-11-20T16:04:00Z"/>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62E5E64E" w14:textId="77777777" w:rsidR="004C708A" w:rsidRPr="00105294" w:rsidRDefault="004C708A" w:rsidP="004C708A">
            <w:pPr>
              <w:overflowPunct/>
              <w:autoSpaceDE/>
              <w:autoSpaceDN/>
              <w:adjustRightInd/>
              <w:spacing w:after="0"/>
              <w:rPr>
                <w:ins w:id="12267" w:author="Roy Hu" w:date="2020-11-20T16:04:00Z"/>
                <w:rFonts w:ascii="CG Times (WN)" w:hAnsi="CG Times (WN)"/>
                <w:lang w:val="en-US" w:eastAsia="zh-CN"/>
              </w:rPr>
            </w:pPr>
          </w:p>
        </w:tc>
      </w:tr>
      <w:tr w:rsidR="004C708A" w:rsidRPr="00105294" w14:paraId="6D6634B0" w14:textId="77777777" w:rsidTr="004C708A">
        <w:trPr>
          <w:trHeight w:val="150"/>
          <w:jc w:val="center"/>
          <w:ins w:id="12268" w:author="Roy Hu" w:date="2020-11-20T16:04:00Z"/>
        </w:trPr>
        <w:tc>
          <w:tcPr>
            <w:tcW w:w="2085" w:type="dxa"/>
            <w:gridSpan w:val="3"/>
            <w:tcBorders>
              <w:top w:val="nil"/>
              <w:left w:val="single" w:sz="4" w:space="0" w:color="auto"/>
              <w:bottom w:val="nil"/>
              <w:right w:val="single" w:sz="4" w:space="0" w:color="auto"/>
            </w:tcBorders>
            <w:hideMark/>
          </w:tcPr>
          <w:p w14:paraId="140859AB" w14:textId="77777777" w:rsidR="004C708A" w:rsidRPr="00105294" w:rsidRDefault="004C708A" w:rsidP="004C708A">
            <w:pPr>
              <w:overflowPunct/>
              <w:autoSpaceDE/>
              <w:autoSpaceDN/>
              <w:adjustRightInd/>
              <w:spacing w:after="0"/>
              <w:rPr>
                <w:ins w:id="12269"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F64AB12" w14:textId="77777777" w:rsidR="004C708A" w:rsidRPr="00105294" w:rsidRDefault="004C708A" w:rsidP="004C708A">
            <w:pPr>
              <w:keepNext/>
              <w:keepLines/>
              <w:overflowPunct/>
              <w:autoSpaceDE/>
              <w:autoSpaceDN/>
              <w:adjustRightInd/>
              <w:spacing w:after="0"/>
              <w:rPr>
                <w:ins w:id="12270" w:author="Roy Hu" w:date="2020-11-20T16:04:00Z"/>
                <w:rFonts w:ascii="Arial" w:eastAsia="宋体" w:hAnsi="Arial" w:cs="Arial"/>
                <w:sz w:val="18"/>
                <w:szCs w:val="22"/>
                <w:lang w:val="sv-SE" w:eastAsia="zh-CN"/>
              </w:rPr>
            </w:pPr>
            <w:ins w:id="12271" w:author="Roy Hu" w:date="2020-11-20T16:04:00Z">
              <w:r w:rsidRPr="00105294">
                <w:rPr>
                  <w:rFonts w:ascii="Arial" w:eastAsia="宋体" w:hAnsi="Arial" w:cs="Arial"/>
                  <w:sz w:val="18"/>
                  <w:szCs w:val="22"/>
                  <w:lang w:val="sv-SE" w:eastAsia="en-US"/>
                </w:rPr>
                <w:t>NR_FDD_FR1_D</w:t>
              </w:r>
            </w:ins>
          </w:p>
          <w:p w14:paraId="7403A2FC" w14:textId="77777777" w:rsidR="004C708A" w:rsidRPr="00105294" w:rsidRDefault="004C708A" w:rsidP="004C708A">
            <w:pPr>
              <w:keepNext/>
              <w:keepLines/>
              <w:overflowPunct/>
              <w:autoSpaceDE/>
              <w:autoSpaceDN/>
              <w:adjustRightInd/>
              <w:spacing w:after="0"/>
              <w:rPr>
                <w:ins w:id="12272" w:author="Roy Hu" w:date="2020-11-20T16:04:00Z"/>
                <w:rFonts w:ascii="Arial" w:eastAsia="宋体" w:hAnsi="Arial" w:cs="Arial"/>
                <w:sz w:val="18"/>
                <w:szCs w:val="22"/>
                <w:lang w:val="sv-SE" w:eastAsia="en-US"/>
              </w:rPr>
            </w:pPr>
            <w:ins w:id="12273" w:author="Roy Hu" w:date="2020-11-20T16:04: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4A908865" w14:textId="77777777" w:rsidR="004C708A" w:rsidRPr="00105294" w:rsidRDefault="004C708A" w:rsidP="004C708A">
            <w:pPr>
              <w:overflowPunct/>
              <w:autoSpaceDE/>
              <w:autoSpaceDN/>
              <w:adjustRightInd/>
              <w:rPr>
                <w:ins w:id="12274" w:author="Roy Hu" w:date="2020-11-20T16:04:00Z"/>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25CD656E" w14:textId="77777777" w:rsidR="004C708A" w:rsidRPr="00105294" w:rsidRDefault="004C708A" w:rsidP="004C708A">
            <w:pPr>
              <w:overflowPunct/>
              <w:autoSpaceDE/>
              <w:autoSpaceDN/>
              <w:adjustRightInd/>
              <w:spacing w:after="0"/>
              <w:rPr>
                <w:ins w:id="12275"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3B90586" w14:textId="77777777" w:rsidR="004C708A" w:rsidRPr="00105294" w:rsidRDefault="004C708A" w:rsidP="004C708A">
            <w:pPr>
              <w:overflowPunct/>
              <w:autoSpaceDE/>
              <w:autoSpaceDN/>
              <w:adjustRightInd/>
              <w:spacing w:after="0"/>
              <w:rPr>
                <w:ins w:id="12276" w:author="Roy Hu" w:date="2020-11-20T16:04:00Z"/>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7C15DA57" w14:textId="77777777" w:rsidR="004C708A" w:rsidRPr="00105294" w:rsidRDefault="004C708A" w:rsidP="004C708A">
            <w:pPr>
              <w:overflowPunct/>
              <w:autoSpaceDE/>
              <w:autoSpaceDN/>
              <w:adjustRightInd/>
              <w:spacing w:after="0"/>
              <w:rPr>
                <w:ins w:id="12277" w:author="Roy Hu" w:date="2020-11-20T16:04:00Z"/>
                <w:rFonts w:ascii="CG Times (WN)" w:hAnsi="CG Times (WN)"/>
                <w:lang w:val="en-US" w:eastAsia="zh-CN"/>
              </w:rPr>
            </w:pPr>
          </w:p>
        </w:tc>
      </w:tr>
      <w:tr w:rsidR="004C708A" w:rsidRPr="00105294" w14:paraId="57A131B5" w14:textId="77777777" w:rsidTr="004C708A">
        <w:trPr>
          <w:trHeight w:val="150"/>
          <w:jc w:val="center"/>
          <w:ins w:id="12278" w:author="Roy Hu" w:date="2020-11-20T16:04:00Z"/>
        </w:trPr>
        <w:tc>
          <w:tcPr>
            <w:tcW w:w="2085" w:type="dxa"/>
            <w:gridSpan w:val="3"/>
            <w:tcBorders>
              <w:top w:val="nil"/>
              <w:left w:val="single" w:sz="4" w:space="0" w:color="auto"/>
              <w:bottom w:val="nil"/>
              <w:right w:val="single" w:sz="4" w:space="0" w:color="auto"/>
            </w:tcBorders>
            <w:hideMark/>
          </w:tcPr>
          <w:p w14:paraId="05003229" w14:textId="77777777" w:rsidR="004C708A" w:rsidRPr="00105294" w:rsidRDefault="004C708A" w:rsidP="004C708A">
            <w:pPr>
              <w:overflowPunct/>
              <w:autoSpaceDE/>
              <w:autoSpaceDN/>
              <w:adjustRightInd/>
              <w:spacing w:after="0"/>
              <w:rPr>
                <w:ins w:id="12279"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39109DC" w14:textId="77777777" w:rsidR="004C708A" w:rsidRPr="00105294" w:rsidRDefault="004C708A" w:rsidP="004C708A">
            <w:pPr>
              <w:keepNext/>
              <w:keepLines/>
              <w:overflowPunct/>
              <w:autoSpaceDE/>
              <w:autoSpaceDN/>
              <w:adjustRightInd/>
              <w:spacing w:after="0"/>
              <w:rPr>
                <w:ins w:id="12280" w:author="Roy Hu" w:date="2020-11-20T16:04:00Z"/>
                <w:rFonts w:ascii="Arial" w:eastAsia="宋体" w:hAnsi="Arial" w:cs="Arial"/>
                <w:sz w:val="18"/>
                <w:szCs w:val="22"/>
                <w:lang w:val="sv-SE" w:eastAsia="zh-CN"/>
              </w:rPr>
            </w:pPr>
            <w:ins w:id="12281" w:author="Roy Hu" w:date="2020-11-20T16:04:00Z">
              <w:r w:rsidRPr="00105294">
                <w:rPr>
                  <w:rFonts w:ascii="Arial" w:eastAsia="宋体" w:hAnsi="Arial" w:cs="Arial"/>
                  <w:sz w:val="18"/>
                  <w:szCs w:val="22"/>
                  <w:lang w:val="sv-SE" w:eastAsia="en-US"/>
                </w:rPr>
                <w:t>NR_FDD_FR1_E</w:t>
              </w:r>
            </w:ins>
          </w:p>
          <w:p w14:paraId="1E343B41" w14:textId="77777777" w:rsidR="004C708A" w:rsidRPr="00105294" w:rsidRDefault="004C708A" w:rsidP="004C708A">
            <w:pPr>
              <w:keepNext/>
              <w:keepLines/>
              <w:overflowPunct/>
              <w:autoSpaceDE/>
              <w:autoSpaceDN/>
              <w:adjustRightInd/>
              <w:spacing w:after="0"/>
              <w:rPr>
                <w:ins w:id="12282" w:author="Roy Hu" w:date="2020-11-20T16:04:00Z"/>
                <w:rFonts w:ascii="Arial" w:eastAsia="宋体" w:hAnsi="Arial" w:cs="Arial"/>
                <w:sz w:val="18"/>
                <w:szCs w:val="22"/>
                <w:lang w:val="sv-SE" w:eastAsia="en-US"/>
              </w:rPr>
            </w:pPr>
            <w:ins w:id="12283" w:author="Roy Hu" w:date="2020-11-20T16:04: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54D1E9AE" w14:textId="77777777" w:rsidR="004C708A" w:rsidRPr="00105294" w:rsidRDefault="004C708A" w:rsidP="004C708A">
            <w:pPr>
              <w:overflowPunct/>
              <w:autoSpaceDE/>
              <w:autoSpaceDN/>
              <w:adjustRightInd/>
              <w:rPr>
                <w:ins w:id="12284" w:author="Roy Hu" w:date="2020-11-20T16:04:00Z"/>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13FE937A" w14:textId="77777777" w:rsidR="004C708A" w:rsidRPr="00105294" w:rsidRDefault="004C708A" w:rsidP="004C708A">
            <w:pPr>
              <w:overflowPunct/>
              <w:autoSpaceDE/>
              <w:autoSpaceDN/>
              <w:adjustRightInd/>
              <w:spacing w:after="0"/>
              <w:rPr>
                <w:ins w:id="12285"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86C6BF0" w14:textId="77777777" w:rsidR="004C708A" w:rsidRPr="00105294" w:rsidRDefault="004C708A" w:rsidP="004C708A">
            <w:pPr>
              <w:overflowPunct/>
              <w:autoSpaceDE/>
              <w:autoSpaceDN/>
              <w:adjustRightInd/>
              <w:spacing w:after="0"/>
              <w:rPr>
                <w:ins w:id="12286" w:author="Roy Hu" w:date="2020-11-20T16:04:00Z"/>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6275AE00" w14:textId="77777777" w:rsidR="004C708A" w:rsidRPr="00105294" w:rsidRDefault="004C708A" w:rsidP="004C708A">
            <w:pPr>
              <w:overflowPunct/>
              <w:autoSpaceDE/>
              <w:autoSpaceDN/>
              <w:adjustRightInd/>
              <w:spacing w:after="0"/>
              <w:rPr>
                <w:ins w:id="12287" w:author="Roy Hu" w:date="2020-11-20T16:04:00Z"/>
                <w:rFonts w:ascii="CG Times (WN)" w:hAnsi="CG Times (WN)"/>
                <w:lang w:val="en-US" w:eastAsia="zh-CN"/>
              </w:rPr>
            </w:pPr>
          </w:p>
        </w:tc>
      </w:tr>
      <w:tr w:rsidR="004C708A" w:rsidRPr="00105294" w14:paraId="2037245D" w14:textId="77777777" w:rsidTr="004C708A">
        <w:trPr>
          <w:trHeight w:val="150"/>
          <w:jc w:val="center"/>
          <w:ins w:id="12288" w:author="Roy Hu" w:date="2020-11-20T16:04:00Z"/>
        </w:trPr>
        <w:tc>
          <w:tcPr>
            <w:tcW w:w="2085" w:type="dxa"/>
            <w:gridSpan w:val="3"/>
            <w:tcBorders>
              <w:top w:val="nil"/>
              <w:left w:val="single" w:sz="4" w:space="0" w:color="auto"/>
              <w:bottom w:val="nil"/>
              <w:right w:val="single" w:sz="4" w:space="0" w:color="auto"/>
            </w:tcBorders>
          </w:tcPr>
          <w:p w14:paraId="5DFCC252" w14:textId="77777777" w:rsidR="004C708A" w:rsidRPr="00105294" w:rsidRDefault="004C708A" w:rsidP="004C708A">
            <w:pPr>
              <w:keepNext/>
              <w:keepLines/>
              <w:overflowPunct/>
              <w:autoSpaceDE/>
              <w:autoSpaceDN/>
              <w:adjustRightInd/>
              <w:spacing w:after="0"/>
              <w:rPr>
                <w:ins w:id="12289" w:author="Roy Hu" w:date="2020-11-20T16:04:00Z"/>
                <w:rFonts w:ascii="Arial" w:eastAsia="宋体" w:hAnsi="Arial" w:cs="Arial"/>
                <w:sz w:val="18"/>
                <w:szCs w:val="22"/>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4B7AE43" w14:textId="77777777" w:rsidR="004C708A" w:rsidRPr="00105294" w:rsidRDefault="004C708A" w:rsidP="004C708A">
            <w:pPr>
              <w:keepNext/>
              <w:keepLines/>
              <w:overflowPunct/>
              <w:autoSpaceDE/>
              <w:autoSpaceDN/>
              <w:adjustRightInd/>
              <w:spacing w:after="0"/>
              <w:rPr>
                <w:ins w:id="12290" w:author="Roy Hu" w:date="2020-11-20T16:04:00Z"/>
                <w:rFonts w:ascii="Arial" w:eastAsia="宋体" w:hAnsi="Arial" w:cs="Arial"/>
                <w:sz w:val="18"/>
                <w:szCs w:val="22"/>
                <w:lang w:val="sv-SE" w:eastAsia="en-US"/>
              </w:rPr>
            </w:pPr>
            <w:ins w:id="12291" w:author="Roy Hu" w:date="2020-11-20T16:04:00Z">
              <w:r w:rsidRPr="00105294">
                <w:rPr>
                  <w:rFonts w:ascii="Arial" w:eastAsia="宋体" w:hAnsi="Arial" w:cs="Arial"/>
                  <w:sz w:val="18"/>
                  <w:szCs w:val="22"/>
                  <w:lang w:val="sv-SE" w:eastAsia="en-US"/>
                </w:rPr>
                <w:t>NR_FDD_FR1_F</w:t>
              </w:r>
            </w:ins>
          </w:p>
        </w:tc>
        <w:tc>
          <w:tcPr>
            <w:tcW w:w="970" w:type="dxa"/>
            <w:tcBorders>
              <w:top w:val="nil"/>
              <w:left w:val="single" w:sz="4" w:space="0" w:color="auto"/>
              <w:bottom w:val="nil"/>
              <w:right w:val="single" w:sz="4" w:space="0" w:color="auto"/>
            </w:tcBorders>
          </w:tcPr>
          <w:p w14:paraId="55A51E73" w14:textId="77777777" w:rsidR="004C708A" w:rsidRPr="00105294" w:rsidRDefault="004C708A" w:rsidP="004C708A">
            <w:pPr>
              <w:keepNext/>
              <w:keepLines/>
              <w:overflowPunct/>
              <w:autoSpaceDE/>
              <w:autoSpaceDN/>
              <w:adjustRightInd/>
              <w:spacing w:after="0"/>
              <w:jc w:val="center"/>
              <w:rPr>
                <w:ins w:id="12292" w:author="Roy Hu" w:date="2020-11-20T16:04:00Z"/>
                <w:rFonts w:ascii="Arial" w:eastAsia="宋体" w:hAnsi="Arial" w:cs="Arial"/>
                <w:sz w:val="18"/>
                <w:szCs w:val="22"/>
                <w:lang w:val="en-US"/>
              </w:rPr>
            </w:pPr>
          </w:p>
        </w:tc>
        <w:tc>
          <w:tcPr>
            <w:tcW w:w="1620" w:type="dxa"/>
            <w:gridSpan w:val="3"/>
            <w:tcBorders>
              <w:top w:val="nil"/>
              <w:left w:val="single" w:sz="4" w:space="0" w:color="auto"/>
              <w:bottom w:val="nil"/>
              <w:right w:val="single" w:sz="4" w:space="0" w:color="auto"/>
            </w:tcBorders>
          </w:tcPr>
          <w:p w14:paraId="3A8E0103" w14:textId="77777777" w:rsidR="004C708A" w:rsidRPr="00105294" w:rsidRDefault="004C708A" w:rsidP="004C708A">
            <w:pPr>
              <w:keepNext/>
              <w:keepLines/>
              <w:overflowPunct/>
              <w:autoSpaceDE/>
              <w:autoSpaceDN/>
              <w:adjustRightInd/>
              <w:spacing w:after="0"/>
              <w:jc w:val="center"/>
              <w:rPr>
                <w:ins w:id="12293" w:author="Roy Hu" w:date="2020-11-20T16:04:00Z"/>
                <w:rFonts w:ascii="Arial" w:eastAsia="宋体" w:hAnsi="Arial" w:cs="Arial"/>
                <w:sz w:val="18"/>
                <w:lang w:eastAsia="en-US"/>
              </w:rPr>
            </w:pPr>
          </w:p>
        </w:tc>
        <w:tc>
          <w:tcPr>
            <w:tcW w:w="1620" w:type="dxa"/>
            <w:gridSpan w:val="4"/>
            <w:tcBorders>
              <w:top w:val="nil"/>
              <w:left w:val="single" w:sz="4" w:space="0" w:color="auto"/>
              <w:bottom w:val="nil"/>
              <w:right w:val="single" w:sz="4" w:space="0" w:color="auto"/>
            </w:tcBorders>
          </w:tcPr>
          <w:p w14:paraId="74C9A4C2" w14:textId="77777777" w:rsidR="004C708A" w:rsidRPr="00105294" w:rsidRDefault="004C708A" w:rsidP="004C708A">
            <w:pPr>
              <w:keepNext/>
              <w:keepLines/>
              <w:overflowPunct/>
              <w:autoSpaceDE/>
              <w:autoSpaceDN/>
              <w:adjustRightInd/>
              <w:spacing w:after="0"/>
              <w:jc w:val="center"/>
              <w:rPr>
                <w:ins w:id="12294" w:author="Roy Hu" w:date="2020-11-20T16:04:00Z"/>
                <w:rFonts w:ascii="Arial" w:eastAsia="宋体" w:hAnsi="Arial" w:cs="Arial"/>
                <w:sz w:val="18"/>
                <w:szCs w:val="22"/>
                <w:lang w:eastAsia="en-US"/>
              </w:rPr>
            </w:pPr>
          </w:p>
        </w:tc>
        <w:tc>
          <w:tcPr>
            <w:tcW w:w="1710" w:type="dxa"/>
            <w:gridSpan w:val="4"/>
            <w:tcBorders>
              <w:top w:val="nil"/>
              <w:left w:val="single" w:sz="4" w:space="0" w:color="auto"/>
              <w:bottom w:val="nil"/>
              <w:right w:val="single" w:sz="4" w:space="0" w:color="auto"/>
            </w:tcBorders>
          </w:tcPr>
          <w:p w14:paraId="76C28A0E" w14:textId="77777777" w:rsidR="004C708A" w:rsidRPr="00105294" w:rsidRDefault="004C708A" w:rsidP="004C708A">
            <w:pPr>
              <w:keepNext/>
              <w:keepLines/>
              <w:overflowPunct/>
              <w:autoSpaceDE/>
              <w:autoSpaceDN/>
              <w:adjustRightInd/>
              <w:spacing w:after="0"/>
              <w:jc w:val="center"/>
              <w:rPr>
                <w:ins w:id="12295" w:author="Roy Hu" w:date="2020-11-20T16:04:00Z"/>
                <w:rFonts w:ascii="Arial" w:eastAsia="宋体" w:hAnsi="Arial" w:cs="Arial"/>
                <w:sz w:val="18"/>
                <w:szCs w:val="22"/>
                <w:lang w:eastAsia="en-US"/>
              </w:rPr>
            </w:pPr>
          </w:p>
        </w:tc>
      </w:tr>
      <w:tr w:rsidR="004C708A" w:rsidRPr="00105294" w14:paraId="27A8C1F2" w14:textId="77777777" w:rsidTr="004C708A">
        <w:trPr>
          <w:trHeight w:val="150"/>
          <w:jc w:val="center"/>
          <w:ins w:id="12296" w:author="Roy Hu" w:date="2020-11-20T16:04:00Z"/>
        </w:trPr>
        <w:tc>
          <w:tcPr>
            <w:tcW w:w="2085" w:type="dxa"/>
            <w:gridSpan w:val="3"/>
            <w:tcBorders>
              <w:top w:val="nil"/>
              <w:left w:val="single" w:sz="4" w:space="0" w:color="auto"/>
              <w:bottom w:val="nil"/>
              <w:right w:val="single" w:sz="4" w:space="0" w:color="auto"/>
            </w:tcBorders>
            <w:hideMark/>
          </w:tcPr>
          <w:p w14:paraId="7E7ABF33" w14:textId="77777777" w:rsidR="004C708A" w:rsidRPr="00105294" w:rsidRDefault="004C708A" w:rsidP="004C708A">
            <w:pPr>
              <w:overflowPunct/>
              <w:autoSpaceDE/>
              <w:autoSpaceDN/>
              <w:adjustRightInd/>
              <w:rPr>
                <w:ins w:id="12297" w:author="Roy Hu" w:date="2020-11-20T16:04:00Z"/>
                <w:rFonts w:eastAsia="宋体"/>
                <w:lang w:eastAsia="en-US"/>
              </w:rPr>
            </w:pPr>
          </w:p>
        </w:tc>
        <w:tc>
          <w:tcPr>
            <w:tcW w:w="1715" w:type="dxa"/>
            <w:tcBorders>
              <w:top w:val="single" w:sz="4" w:space="0" w:color="auto"/>
              <w:left w:val="single" w:sz="4" w:space="0" w:color="auto"/>
              <w:bottom w:val="single" w:sz="4" w:space="0" w:color="auto"/>
              <w:right w:val="single" w:sz="4" w:space="0" w:color="auto"/>
            </w:tcBorders>
            <w:hideMark/>
          </w:tcPr>
          <w:p w14:paraId="4606094E" w14:textId="77777777" w:rsidR="004C708A" w:rsidRPr="00105294" w:rsidRDefault="004C708A" w:rsidP="004C708A">
            <w:pPr>
              <w:keepNext/>
              <w:keepLines/>
              <w:overflowPunct/>
              <w:autoSpaceDE/>
              <w:autoSpaceDN/>
              <w:adjustRightInd/>
              <w:spacing w:after="0"/>
              <w:rPr>
                <w:ins w:id="12298" w:author="Roy Hu" w:date="2020-11-20T16:04:00Z"/>
                <w:rFonts w:ascii="Arial" w:eastAsia="宋体" w:hAnsi="Arial" w:cs="Arial"/>
                <w:sz w:val="18"/>
                <w:szCs w:val="22"/>
                <w:lang w:val="sv-SE" w:eastAsia="en-US"/>
              </w:rPr>
            </w:pPr>
            <w:ins w:id="12299" w:author="Roy Hu" w:date="2020-11-20T16:04:00Z">
              <w:r w:rsidRPr="00105294">
                <w:rPr>
                  <w:rFonts w:ascii="Arial" w:eastAsia="宋体" w:hAnsi="Arial" w:cs="Arial"/>
                  <w:sz w:val="18"/>
                  <w:szCs w:val="22"/>
                  <w:lang w:val="sv-SE" w:eastAsia="en-US"/>
                </w:rPr>
                <w:t>NR_FDD_FR1_G</w:t>
              </w:r>
            </w:ins>
          </w:p>
        </w:tc>
        <w:tc>
          <w:tcPr>
            <w:tcW w:w="970" w:type="dxa"/>
            <w:tcBorders>
              <w:top w:val="nil"/>
              <w:left w:val="single" w:sz="4" w:space="0" w:color="auto"/>
              <w:bottom w:val="nil"/>
              <w:right w:val="single" w:sz="4" w:space="0" w:color="auto"/>
            </w:tcBorders>
            <w:hideMark/>
          </w:tcPr>
          <w:p w14:paraId="709FBFE3" w14:textId="77777777" w:rsidR="004C708A" w:rsidRPr="00105294" w:rsidRDefault="004C708A" w:rsidP="004C708A">
            <w:pPr>
              <w:overflowPunct/>
              <w:autoSpaceDE/>
              <w:autoSpaceDN/>
              <w:adjustRightInd/>
              <w:rPr>
                <w:ins w:id="12300" w:author="Roy Hu" w:date="2020-11-20T16:04:00Z"/>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3B915D67" w14:textId="77777777" w:rsidR="004C708A" w:rsidRPr="00105294" w:rsidRDefault="004C708A" w:rsidP="004C708A">
            <w:pPr>
              <w:overflowPunct/>
              <w:autoSpaceDE/>
              <w:autoSpaceDN/>
              <w:adjustRightInd/>
              <w:spacing w:after="0"/>
              <w:rPr>
                <w:ins w:id="12301"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2B90EA9" w14:textId="77777777" w:rsidR="004C708A" w:rsidRPr="00105294" w:rsidRDefault="004C708A" w:rsidP="004C708A">
            <w:pPr>
              <w:overflowPunct/>
              <w:autoSpaceDE/>
              <w:autoSpaceDN/>
              <w:adjustRightInd/>
              <w:spacing w:after="0"/>
              <w:rPr>
                <w:ins w:id="12302" w:author="Roy Hu" w:date="2020-11-20T16:04:00Z"/>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207445DC" w14:textId="77777777" w:rsidR="004C708A" w:rsidRPr="00105294" w:rsidRDefault="004C708A" w:rsidP="004C708A">
            <w:pPr>
              <w:overflowPunct/>
              <w:autoSpaceDE/>
              <w:autoSpaceDN/>
              <w:adjustRightInd/>
              <w:spacing w:after="0"/>
              <w:rPr>
                <w:ins w:id="12303" w:author="Roy Hu" w:date="2020-11-20T16:04:00Z"/>
                <w:rFonts w:ascii="CG Times (WN)" w:hAnsi="CG Times (WN)"/>
                <w:lang w:val="en-US" w:eastAsia="zh-CN"/>
              </w:rPr>
            </w:pPr>
          </w:p>
        </w:tc>
      </w:tr>
      <w:tr w:rsidR="004C708A" w:rsidRPr="00105294" w14:paraId="5D522261" w14:textId="77777777" w:rsidTr="004C708A">
        <w:trPr>
          <w:trHeight w:val="150"/>
          <w:jc w:val="center"/>
          <w:ins w:id="12304" w:author="Roy Hu" w:date="2020-11-20T16:04:00Z"/>
        </w:trPr>
        <w:tc>
          <w:tcPr>
            <w:tcW w:w="2085" w:type="dxa"/>
            <w:gridSpan w:val="3"/>
            <w:tcBorders>
              <w:top w:val="nil"/>
              <w:left w:val="single" w:sz="4" w:space="0" w:color="auto"/>
              <w:bottom w:val="single" w:sz="4" w:space="0" w:color="auto"/>
              <w:right w:val="single" w:sz="4" w:space="0" w:color="auto"/>
            </w:tcBorders>
            <w:hideMark/>
          </w:tcPr>
          <w:p w14:paraId="10251D29" w14:textId="77777777" w:rsidR="004C708A" w:rsidRPr="00105294" w:rsidRDefault="004C708A" w:rsidP="004C708A">
            <w:pPr>
              <w:overflowPunct/>
              <w:autoSpaceDE/>
              <w:autoSpaceDN/>
              <w:adjustRightInd/>
              <w:spacing w:after="0"/>
              <w:rPr>
                <w:ins w:id="12305"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ADC62DE" w14:textId="77777777" w:rsidR="004C708A" w:rsidRPr="00105294" w:rsidRDefault="004C708A" w:rsidP="004C708A">
            <w:pPr>
              <w:keepNext/>
              <w:keepLines/>
              <w:overflowPunct/>
              <w:autoSpaceDE/>
              <w:autoSpaceDN/>
              <w:adjustRightInd/>
              <w:spacing w:after="0"/>
              <w:rPr>
                <w:ins w:id="12306" w:author="Roy Hu" w:date="2020-11-20T16:04:00Z"/>
                <w:rFonts w:ascii="Arial" w:eastAsia="宋体" w:hAnsi="Arial" w:cs="Arial"/>
                <w:sz w:val="18"/>
                <w:szCs w:val="22"/>
                <w:lang w:val="sv-SE" w:eastAsia="en-US"/>
              </w:rPr>
            </w:pPr>
            <w:ins w:id="12307" w:author="Roy Hu" w:date="2020-11-20T16:04:00Z">
              <w:r w:rsidRPr="00105294">
                <w:rPr>
                  <w:rFonts w:ascii="Arial" w:eastAsia="宋体" w:hAnsi="Arial" w:cs="Arial"/>
                  <w:sz w:val="18"/>
                  <w:szCs w:val="22"/>
                  <w:lang w:val="sv-SE" w:eastAsia="en-US"/>
                </w:rPr>
                <w:t>NR_FDD_FR1_H</w:t>
              </w:r>
            </w:ins>
          </w:p>
        </w:tc>
        <w:tc>
          <w:tcPr>
            <w:tcW w:w="970" w:type="dxa"/>
            <w:tcBorders>
              <w:top w:val="nil"/>
              <w:left w:val="single" w:sz="4" w:space="0" w:color="auto"/>
              <w:bottom w:val="single" w:sz="4" w:space="0" w:color="auto"/>
              <w:right w:val="single" w:sz="4" w:space="0" w:color="auto"/>
            </w:tcBorders>
            <w:hideMark/>
          </w:tcPr>
          <w:p w14:paraId="73C9C898" w14:textId="77777777" w:rsidR="004C708A" w:rsidRPr="00105294" w:rsidRDefault="004C708A" w:rsidP="004C708A">
            <w:pPr>
              <w:overflowPunct/>
              <w:autoSpaceDE/>
              <w:autoSpaceDN/>
              <w:adjustRightInd/>
              <w:rPr>
                <w:ins w:id="12308" w:author="Roy Hu" w:date="2020-11-20T16:04:00Z"/>
                <w:rFonts w:eastAsia="宋体"/>
                <w:lang w:val="sv-SE" w:eastAsia="en-US"/>
              </w:rPr>
            </w:pPr>
          </w:p>
        </w:tc>
        <w:tc>
          <w:tcPr>
            <w:tcW w:w="1620" w:type="dxa"/>
            <w:gridSpan w:val="3"/>
            <w:tcBorders>
              <w:top w:val="nil"/>
              <w:left w:val="single" w:sz="4" w:space="0" w:color="auto"/>
              <w:bottom w:val="single" w:sz="4" w:space="0" w:color="auto"/>
              <w:right w:val="single" w:sz="4" w:space="0" w:color="auto"/>
            </w:tcBorders>
            <w:hideMark/>
          </w:tcPr>
          <w:p w14:paraId="1F21696E" w14:textId="77777777" w:rsidR="004C708A" w:rsidRPr="00105294" w:rsidRDefault="004C708A" w:rsidP="004C708A">
            <w:pPr>
              <w:overflowPunct/>
              <w:autoSpaceDE/>
              <w:autoSpaceDN/>
              <w:adjustRightInd/>
              <w:spacing w:after="0"/>
              <w:rPr>
                <w:ins w:id="12309" w:author="Roy Hu" w:date="2020-11-20T16:04: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5FD65E53" w14:textId="77777777" w:rsidR="004C708A" w:rsidRPr="00105294" w:rsidRDefault="004C708A" w:rsidP="004C708A">
            <w:pPr>
              <w:overflowPunct/>
              <w:autoSpaceDE/>
              <w:autoSpaceDN/>
              <w:adjustRightInd/>
              <w:spacing w:after="0"/>
              <w:rPr>
                <w:ins w:id="12310" w:author="Roy Hu" w:date="2020-11-20T16:04:00Z"/>
                <w:rFonts w:ascii="CG Times (WN)" w:hAnsi="CG Times (WN)"/>
                <w:lang w:val="en-US" w:eastAsia="zh-CN"/>
              </w:rPr>
            </w:pPr>
          </w:p>
        </w:tc>
        <w:tc>
          <w:tcPr>
            <w:tcW w:w="1710" w:type="dxa"/>
            <w:gridSpan w:val="4"/>
            <w:tcBorders>
              <w:top w:val="nil"/>
              <w:left w:val="single" w:sz="4" w:space="0" w:color="auto"/>
              <w:bottom w:val="single" w:sz="4" w:space="0" w:color="auto"/>
              <w:right w:val="single" w:sz="4" w:space="0" w:color="auto"/>
            </w:tcBorders>
            <w:hideMark/>
          </w:tcPr>
          <w:p w14:paraId="3DED8D4A" w14:textId="77777777" w:rsidR="004C708A" w:rsidRPr="00105294" w:rsidRDefault="004C708A" w:rsidP="004C708A">
            <w:pPr>
              <w:overflowPunct/>
              <w:autoSpaceDE/>
              <w:autoSpaceDN/>
              <w:adjustRightInd/>
              <w:spacing w:after="0"/>
              <w:rPr>
                <w:ins w:id="12311" w:author="Roy Hu" w:date="2020-11-20T16:04:00Z"/>
                <w:rFonts w:ascii="CG Times (WN)" w:hAnsi="CG Times (WN)"/>
                <w:lang w:val="en-US" w:eastAsia="zh-CN"/>
              </w:rPr>
            </w:pPr>
          </w:p>
        </w:tc>
      </w:tr>
      <w:tr w:rsidR="004C708A" w:rsidRPr="00105294" w14:paraId="2420F01E" w14:textId="77777777" w:rsidTr="004C708A">
        <w:trPr>
          <w:trHeight w:val="216"/>
          <w:jc w:val="center"/>
          <w:ins w:id="12312" w:author="Roy Hu" w:date="2020-11-20T16:04:00Z"/>
        </w:trPr>
        <w:tc>
          <w:tcPr>
            <w:tcW w:w="963" w:type="dxa"/>
            <w:tcBorders>
              <w:top w:val="single" w:sz="4" w:space="0" w:color="auto"/>
              <w:left w:val="single" w:sz="4" w:space="0" w:color="auto"/>
              <w:bottom w:val="nil"/>
              <w:right w:val="single" w:sz="4" w:space="0" w:color="auto"/>
            </w:tcBorders>
            <w:hideMark/>
          </w:tcPr>
          <w:p w14:paraId="32FDBC8E" w14:textId="77777777" w:rsidR="004C708A" w:rsidRPr="00105294" w:rsidRDefault="004C708A" w:rsidP="004C708A">
            <w:pPr>
              <w:keepNext/>
              <w:keepLines/>
              <w:overflowPunct/>
              <w:autoSpaceDE/>
              <w:autoSpaceDN/>
              <w:adjustRightInd/>
              <w:spacing w:after="0"/>
              <w:rPr>
                <w:ins w:id="12313" w:author="Roy Hu" w:date="2020-11-20T16:04:00Z"/>
                <w:rFonts w:ascii="Arial" w:eastAsia="宋体" w:hAnsi="Arial" w:cs="Arial"/>
                <w:sz w:val="18"/>
                <w:szCs w:val="22"/>
                <w:lang w:val="en-US" w:eastAsia="en-US"/>
              </w:rPr>
            </w:pPr>
            <w:ins w:id="12314" w:author="Roy Hu" w:date="2020-11-20T16:04:00Z">
              <w:r w:rsidRPr="00105294">
                <w:rPr>
                  <w:rFonts w:ascii="Arial" w:eastAsia="宋体" w:hAnsi="Arial" w:cs="Arial"/>
                  <w:sz w:val="18"/>
                  <w:szCs w:val="22"/>
                  <w:lang w:val="en-US" w:eastAsia="en-US"/>
                </w:rPr>
                <w:t>Io</w:t>
              </w:r>
              <w:r w:rsidRPr="00105294">
                <w:rPr>
                  <w:rFonts w:ascii="Arial" w:eastAsia="宋体" w:hAnsi="Arial" w:cs="Arial"/>
                  <w:sz w:val="18"/>
                  <w:szCs w:val="22"/>
                  <w:vertAlign w:val="superscript"/>
                  <w:lang w:val="en-US" w:eastAsia="en-US"/>
                </w:rPr>
                <w:t>Note3</w:t>
              </w:r>
            </w:ins>
          </w:p>
        </w:tc>
        <w:tc>
          <w:tcPr>
            <w:tcW w:w="1122" w:type="dxa"/>
            <w:gridSpan w:val="2"/>
            <w:tcBorders>
              <w:top w:val="single" w:sz="4" w:space="0" w:color="auto"/>
              <w:left w:val="single" w:sz="4" w:space="0" w:color="auto"/>
              <w:bottom w:val="nil"/>
              <w:right w:val="single" w:sz="4" w:space="0" w:color="auto"/>
            </w:tcBorders>
            <w:hideMark/>
          </w:tcPr>
          <w:p w14:paraId="4B375AD8" w14:textId="77777777" w:rsidR="004C708A" w:rsidRPr="00105294" w:rsidRDefault="004C708A" w:rsidP="004C708A">
            <w:pPr>
              <w:keepNext/>
              <w:keepLines/>
              <w:overflowPunct/>
              <w:autoSpaceDE/>
              <w:autoSpaceDN/>
              <w:adjustRightInd/>
              <w:spacing w:after="0"/>
              <w:rPr>
                <w:ins w:id="12315" w:author="Roy Hu" w:date="2020-11-20T16:04:00Z"/>
                <w:rFonts w:ascii="Arial" w:eastAsia="宋体" w:hAnsi="Arial" w:cs="Arial"/>
                <w:sz w:val="18"/>
                <w:szCs w:val="22"/>
                <w:lang w:val="en-US" w:eastAsia="zh-CN"/>
              </w:rPr>
            </w:pPr>
            <w:ins w:id="12316"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宋体" w:hAnsi="Arial" w:cs="Arial"/>
                  <w:sz w:val="18"/>
                  <w:szCs w:val="22"/>
                  <w:lang w:val="en-US" w:eastAsia="en-US"/>
                </w:rPr>
                <w:t>1,2,4,5</w:t>
              </w:r>
            </w:ins>
          </w:p>
        </w:tc>
        <w:tc>
          <w:tcPr>
            <w:tcW w:w="1715" w:type="dxa"/>
            <w:tcBorders>
              <w:top w:val="single" w:sz="4" w:space="0" w:color="auto"/>
              <w:left w:val="single" w:sz="4" w:space="0" w:color="auto"/>
              <w:bottom w:val="single" w:sz="4" w:space="0" w:color="auto"/>
              <w:right w:val="single" w:sz="4" w:space="0" w:color="auto"/>
            </w:tcBorders>
            <w:hideMark/>
          </w:tcPr>
          <w:p w14:paraId="25A4E058" w14:textId="77777777" w:rsidR="004C708A" w:rsidRPr="00105294" w:rsidRDefault="004C708A" w:rsidP="004C708A">
            <w:pPr>
              <w:keepNext/>
              <w:keepLines/>
              <w:overflowPunct/>
              <w:autoSpaceDE/>
              <w:autoSpaceDN/>
              <w:adjustRightInd/>
              <w:spacing w:after="0"/>
              <w:rPr>
                <w:ins w:id="12317" w:author="Roy Hu" w:date="2020-11-20T16:04:00Z"/>
                <w:rFonts w:ascii="Arial" w:eastAsia="宋体" w:hAnsi="Arial" w:cs="Arial"/>
                <w:sz w:val="18"/>
                <w:szCs w:val="22"/>
                <w:lang w:eastAsia="zh-CN"/>
              </w:rPr>
            </w:pPr>
            <w:ins w:id="12318" w:author="Roy Hu" w:date="2020-11-20T16:04:00Z">
              <w:r w:rsidRPr="00105294">
                <w:rPr>
                  <w:rFonts w:ascii="Arial" w:eastAsia="宋体" w:hAnsi="Arial" w:cs="Arial"/>
                  <w:sz w:val="18"/>
                  <w:szCs w:val="22"/>
                  <w:lang w:eastAsia="en-US"/>
                </w:rPr>
                <w:t>NR_FDD_FR1_A</w:t>
              </w:r>
            </w:ins>
          </w:p>
          <w:p w14:paraId="413F5B92" w14:textId="77777777" w:rsidR="004C708A" w:rsidRPr="00105294" w:rsidRDefault="004C708A" w:rsidP="004C708A">
            <w:pPr>
              <w:keepNext/>
              <w:keepLines/>
              <w:overflowPunct/>
              <w:autoSpaceDE/>
              <w:autoSpaceDN/>
              <w:adjustRightInd/>
              <w:spacing w:after="0"/>
              <w:rPr>
                <w:ins w:id="12319" w:author="Roy Hu" w:date="2020-11-20T16:04:00Z"/>
                <w:rFonts w:ascii="Arial" w:eastAsia="宋体" w:hAnsi="Arial" w:cs="Arial"/>
                <w:sz w:val="18"/>
                <w:szCs w:val="22"/>
                <w:lang w:eastAsia="zh-CN"/>
              </w:rPr>
            </w:pPr>
            <w:ins w:id="12320" w:author="Roy Hu" w:date="2020-11-20T16:04: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single" w:sz="4" w:space="0" w:color="auto"/>
              <w:left w:val="single" w:sz="4" w:space="0" w:color="auto"/>
              <w:bottom w:val="nil"/>
              <w:right w:val="single" w:sz="4" w:space="0" w:color="auto"/>
            </w:tcBorders>
            <w:hideMark/>
          </w:tcPr>
          <w:p w14:paraId="36A8D472" w14:textId="77777777" w:rsidR="004C708A" w:rsidRPr="00105294" w:rsidRDefault="004C708A" w:rsidP="004C708A">
            <w:pPr>
              <w:keepNext/>
              <w:keepLines/>
              <w:overflowPunct/>
              <w:autoSpaceDE/>
              <w:autoSpaceDN/>
              <w:adjustRightInd/>
              <w:spacing w:after="0"/>
              <w:jc w:val="center"/>
              <w:rPr>
                <w:ins w:id="12321" w:author="Roy Hu" w:date="2020-11-20T16:04:00Z"/>
                <w:rFonts w:ascii="Arial" w:eastAsia="宋体" w:hAnsi="Arial" w:cs="Arial"/>
                <w:sz w:val="18"/>
                <w:szCs w:val="22"/>
                <w:lang w:val="en-US" w:eastAsia="en-US"/>
              </w:rPr>
            </w:pPr>
            <w:ins w:id="12322" w:author="Roy Hu" w:date="2020-11-20T16:04:00Z">
              <w:r w:rsidRPr="00105294">
                <w:rPr>
                  <w:rFonts w:ascii="Arial" w:eastAsia="宋体" w:hAnsi="Arial" w:cs="Arial"/>
                  <w:sz w:val="18"/>
                  <w:szCs w:val="22"/>
                  <w:lang w:val="en-US" w:eastAsia="en-US"/>
                </w:rPr>
                <w:t>dBm/</w:t>
              </w:r>
            </w:ins>
          </w:p>
          <w:p w14:paraId="05EADC2E" w14:textId="77777777" w:rsidR="004C708A" w:rsidRPr="00105294" w:rsidRDefault="004C708A" w:rsidP="004C708A">
            <w:pPr>
              <w:keepNext/>
              <w:keepLines/>
              <w:overflowPunct/>
              <w:autoSpaceDE/>
              <w:autoSpaceDN/>
              <w:adjustRightInd/>
              <w:spacing w:after="0"/>
              <w:jc w:val="center"/>
              <w:rPr>
                <w:ins w:id="12323" w:author="Roy Hu" w:date="2020-11-20T16:04:00Z"/>
                <w:rFonts w:ascii="Arial" w:eastAsia="宋体" w:hAnsi="Arial" w:cs="Arial"/>
                <w:sz w:val="18"/>
                <w:szCs w:val="22"/>
                <w:lang w:val="en-US" w:eastAsia="en-US"/>
              </w:rPr>
            </w:pPr>
            <w:ins w:id="12324" w:author="Roy Hu" w:date="2020-11-20T16:04:00Z">
              <w:r w:rsidRPr="00105294">
                <w:rPr>
                  <w:rFonts w:ascii="Arial" w:eastAsia="宋体" w:hAnsi="Arial" w:cs="Arial"/>
                  <w:sz w:val="18"/>
                  <w:szCs w:val="22"/>
                  <w:lang w:val="en-US" w:eastAsia="en-US"/>
                </w:rPr>
                <w:t>9.36MHz</w:t>
              </w:r>
            </w:ins>
          </w:p>
        </w:tc>
        <w:tc>
          <w:tcPr>
            <w:tcW w:w="1620" w:type="dxa"/>
            <w:gridSpan w:val="3"/>
            <w:tcBorders>
              <w:top w:val="single" w:sz="4" w:space="0" w:color="auto"/>
              <w:left w:val="single" w:sz="4" w:space="0" w:color="auto"/>
              <w:bottom w:val="nil"/>
              <w:right w:val="single" w:sz="4" w:space="0" w:color="auto"/>
            </w:tcBorders>
            <w:hideMark/>
          </w:tcPr>
          <w:p w14:paraId="1E0D7E1F" w14:textId="77777777" w:rsidR="004C708A" w:rsidRPr="00105294" w:rsidRDefault="004C708A" w:rsidP="004C708A">
            <w:pPr>
              <w:keepNext/>
              <w:keepLines/>
              <w:overflowPunct/>
              <w:autoSpaceDE/>
              <w:autoSpaceDN/>
              <w:adjustRightInd/>
              <w:spacing w:after="0"/>
              <w:jc w:val="center"/>
              <w:rPr>
                <w:ins w:id="12325" w:author="Roy Hu" w:date="2020-11-20T16:04:00Z"/>
                <w:rFonts w:ascii="Arial" w:eastAsia="宋体" w:hAnsi="Arial" w:cs="Arial"/>
                <w:sz w:val="18"/>
                <w:szCs w:val="22"/>
                <w:lang w:val="en-US" w:eastAsia="en-US"/>
              </w:rPr>
            </w:pPr>
            <w:ins w:id="12326" w:author="Roy Hu" w:date="2020-11-20T16:04:00Z">
              <w:r w:rsidRPr="00105294">
                <w:rPr>
                  <w:rFonts w:ascii="Arial" w:eastAsia="宋体" w:hAnsi="Arial" w:cs="Arial"/>
                  <w:sz w:val="18"/>
                  <w:szCs w:val="22"/>
                  <w:lang w:val="en-US"/>
                </w:rPr>
                <w:t>-57.83</w:t>
              </w:r>
            </w:ins>
          </w:p>
        </w:tc>
        <w:tc>
          <w:tcPr>
            <w:tcW w:w="1620" w:type="dxa"/>
            <w:gridSpan w:val="4"/>
            <w:tcBorders>
              <w:top w:val="single" w:sz="4" w:space="0" w:color="auto"/>
              <w:left w:val="single" w:sz="4" w:space="0" w:color="auto"/>
              <w:bottom w:val="nil"/>
              <w:right w:val="single" w:sz="4" w:space="0" w:color="auto"/>
            </w:tcBorders>
            <w:hideMark/>
          </w:tcPr>
          <w:p w14:paraId="06AC2197" w14:textId="77777777" w:rsidR="004C708A" w:rsidRPr="00105294" w:rsidRDefault="004C708A" w:rsidP="004C708A">
            <w:pPr>
              <w:keepNext/>
              <w:keepLines/>
              <w:overflowPunct/>
              <w:autoSpaceDE/>
              <w:autoSpaceDN/>
              <w:adjustRightInd/>
              <w:spacing w:after="0"/>
              <w:jc w:val="center"/>
              <w:rPr>
                <w:ins w:id="12327" w:author="Roy Hu" w:date="2020-11-20T16:04:00Z"/>
                <w:rFonts w:ascii="Arial" w:eastAsia="宋体" w:hAnsi="Arial" w:cs="Arial"/>
                <w:sz w:val="18"/>
                <w:szCs w:val="22"/>
                <w:lang w:val="en-US" w:eastAsia="en-US"/>
              </w:rPr>
            </w:pPr>
            <w:ins w:id="12328" w:author="Roy Hu" w:date="2020-11-20T16:04:00Z">
              <w:r w:rsidRPr="00105294">
                <w:rPr>
                  <w:rFonts w:ascii="Arial" w:eastAsia="宋体" w:hAnsi="Arial" w:cs="Arial"/>
                  <w:sz w:val="18"/>
                  <w:szCs w:val="22"/>
                  <w:lang w:val="en-US"/>
                </w:rPr>
                <w:t>-60.5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1491456C" w14:textId="77777777" w:rsidR="004C708A" w:rsidRPr="00105294" w:rsidRDefault="004C708A" w:rsidP="004C708A">
            <w:pPr>
              <w:keepNext/>
              <w:keepLines/>
              <w:overflowPunct/>
              <w:autoSpaceDE/>
              <w:autoSpaceDN/>
              <w:adjustRightInd/>
              <w:spacing w:after="0"/>
              <w:jc w:val="center"/>
              <w:rPr>
                <w:ins w:id="12329" w:author="Roy Hu" w:date="2020-11-20T16:04:00Z"/>
                <w:rFonts w:ascii="Arial" w:eastAsia="宋体" w:hAnsi="Arial" w:cs="Arial"/>
                <w:sz w:val="18"/>
                <w:szCs w:val="22"/>
                <w:lang w:val="en-US" w:eastAsia="en-US"/>
              </w:rPr>
            </w:pPr>
            <w:ins w:id="12330" w:author="Roy Hu" w:date="2020-11-20T16:04:00Z">
              <w:r w:rsidRPr="00105294">
                <w:rPr>
                  <w:rFonts w:ascii="Arial" w:eastAsia="宋体" w:hAnsi="Arial" w:cs="Arial"/>
                  <w:sz w:val="18"/>
                  <w:szCs w:val="22"/>
                  <w:lang w:val="en-US"/>
                </w:rPr>
                <w:t>-90.09</w:t>
              </w:r>
            </w:ins>
          </w:p>
        </w:tc>
      </w:tr>
      <w:tr w:rsidR="004C708A" w:rsidRPr="00105294" w14:paraId="27408397" w14:textId="77777777" w:rsidTr="004C708A">
        <w:trPr>
          <w:trHeight w:val="227"/>
          <w:jc w:val="center"/>
          <w:ins w:id="12331" w:author="Roy Hu" w:date="2020-11-20T16:04:00Z"/>
        </w:trPr>
        <w:tc>
          <w:tcPr>
            <w:tcW w:w="963" w:type="dxa"/>
            <w:tcBorders>
              <w:top w:val="nil"/>
              <w:left w:val="single" w:sz="4" w:space="0" w:color="auto"/>
              <w:bottom w:val="nil"/>
              <w:right w:val="single" w:sz="4" w:space="0" w:color="auto"/>
            </w:tcBorders>
            <w:hideMark/>
          </w:tcPr>
          <w:p w14:paraId="1EA86500" w14:textId="77777777" w:rsidR="004C708A" w:rsidRPr="00105294" w:rsidRDefault="004C708A" w:rsidP="004C708A">
            <w:pPr>
              <w:overflowPunct/>
              <w:autoSpaceDE/>
              <w:autoSpaceDN/>
              <w:adjustRightInd/>
              <w:rPr>
                <w:ins w:id="12332" w:author="Roy Hu" w:date="2020-11-20T16:04:00Z"/>
                <w:rFonts w:eastAsia="宋体"/>
                <w:lang w:val="en-US" w:eastAsia="en-US"/>
              </w:rPr>
            </w:pPr>
          </w:p>
        </w:tc>
        <w:tc>
          <w:tcPr>
            <w:tcW w:w="1122" w:type="dxa"/>
            <w:gridSpan w:val="2"/>
            <w:tcBorders>
              <w:top w:val="nil"/>
              <w:left w:val="single" w:sz="4" w:space="0" w:color="auto"/>
              <w:bottom w:val="nil"/>
              <w:right w:val="single" w:sz="4" w:space="0" w:color="auto"/>
            </w:tcBorders>
            <w:hideMark/>
          </w:tcPr>
          <w:p w14:paraId="3D376A05" w14:textId="77777777" w:rsidR="004C708A" w:rsidRPr="00105294" w:rsidRDefault="004C708A" w:rsidP="004C708A">
            <w:pPr>
              <w:overflowPunct/>
              <w:autoSpaceDE/>
              <w:autoSpaceDN/>
              <w:adjustRightInd/>
              <w:spacing w:after="0"/>
              <w:rPr>
                <w:ins w:id="12333"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1EB246D" w14:textId="77777777" w:rsidR="004C708A" w:rsidRPr="00105294" w:rsidRDefault="004C708A" w:rsidP="004C708A">
            <w:pPr>
              <w:keepNext/>
              <w:keepLines/>
              <w:overflowPunct/>
              <w:autoSpaceDE/>
              <w:autoSpaceDN/>
              <w:adjustRightInd/>
              <w:spacing w:after="0"/>
              <w:rPr>
                <w:ins w:id="12334" w:author="Roy Hu" w:date="2020-11-20T16:04:00Z"/>
                <w:rFonts w:ascii="Arial" w:eastAsia="宋体" w:hAnsi="Arial" w:cs="Arial"/>
                <w:sz w:val="18"/>
                <w:szCs w:val="22"/>
                <w:lang w:val="en-US" w:eastAsia="en-US"/>
              </w:rPr>
            </w:pPr>
            <w:ins w:id="12335" w:author="Roy Hu" w:date="2020-11-20T16:04:00Z">
              <w:r w:rsidRPr="00105294">
                <w:rPr>
                  <w:rFonts w:ascii="Arial" w:eastAsia="宋体" w:hAnsi="Arial" w:cs="Arial"/>
                  <w:sz w:val="18"/>
                  <w:szCs w:val="22"/>
                  <w:lang w:val="sv-SE" w:eastAsia="en-US"/>
                </w:rPr>
                <w:t>NR_FDD_FR1_B</w:t>
              </w:r>
            </w:ins>
          </w:p>
        </w:tc>
        <w:tc>
          <w:tcPr>
            <w:tcW w:w="970" w:type="dxa"/>
            <w:tcBorders>
              <w:top w:val="nil"/>
              <w:left w:val="single" w:sz="4" w:space="0" w:color="auto"/>
              <w:bottom w:val="nil"/>
              <w:right w:val="single" w:sz="4" w:space="0" w:color="auto"/>
            </w:tcBorders>
            <w:hideMark/>
          </w:tcPr>
          <w:p w14:paraId="04E11E93" w14:textId="77777777" w:rsidR="004C708A" w:rsidRPr="00105294" w:rsidRDefault="004C708A" w:rsidP="004C708A">
            <w:pPr>
              <w:overflowPunct/>
              <w:autoSpaceDE/>
              <w:autoSpaceDN/>
              <w:adjustRightInd/>
              <w:rPr>
                <w:ins w:id="12336" w:author="Roy Hu" w:date="2020-11-20T16:04:00Z"/>
                <w:rFonts w:eastAsia="宋体"/>
                <w:lang w:val="en-US" w:eastAsia="en-US"/>
              </w:rPr>
            </w:pPr>
          </w:p>
        </w:tc>
        <w:tc>
          <w:tcPr>
            <w:tcW w:w="1620" w:type="dxa"/>
            <w:gridSpan w:val="3"/>
            <w:tcBorders>
              <w:top w:val="nil"/>
              <w:left w:val="single" w:sz="4" w:space="0" w:color="auto"/>
              <w:bottom w:val="nil"/>
              <w:right w:val="single" w:sz="4" w:space="0" w:color="auto"/>
            </w:tcBorders>
            <w:hideMark/>
          </w:tcPr>
          <w:p w14:paraId="4B5EB0FD" w14:textId="77777777" w:rsidR="004C708A" w:rsidRPr="00105294" w:rsidRDefault="004C708A" w:rsidP="004C708A">
            <w:pPr>
              <w:overflowPunct/>
              <w:autoSpaceDE/>
              <w:autoSpaceDN/>
              <w:adjustRightInd/>
              <w:spacing w:after="0"/>
              <w:rPr>
                <w:ins w:id="12337"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AB8AD9C" w14:textId="77777777" w:rsidR="004C708A" w:rsidRPr="00105294" w:rsidRDefault="004C708A" w:rsidP="004C708A">
            <w:pPr>
              <w:overflowPunct/>
              <w:autoSpaceDE/>
              <w:autoSpaceDN/>
              <w:adjustRightInd/>
              <w:spacing w:after="0"/>
              <w:rPr>
                <w:ins w:id="12338"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9E8E906" w14:textId="77777777" w:rsidR="004C708A" w:rsidRPr="00105294" w:rsidRDefault="004C708A" w:rsidP="004C708A">
            <w:pPr>
              <w:keepNext/>
              <w:keepLines/>
              <w:overflowPunct/>
              <w:autoSpaceDE/>
              <w:autoSpaceDN/>
              <w:adjustRightInd/>
              <w:spacing w:after="0"/>
              <w:jc w:val="center"/>
              <w:rPr>
                <w:ins w:id="12339" w:author="Roy Hu" w:date="2020-11-20T16:04:00Z"/>
                <w:rFonts w:ascii="Arial" w:eastAsia="宋体" w:hAnsi="Arial" w:cs="Arial"/>
                <w:sz w:val="18"/>
                <w:szCs w:val="22"/>
                <w:lang w:val="en-US" w:eastAsia="en-US"/>
              </w:rPr>
            </w:pPr>
            <w:ins w:id="12340" w:author="Roy Hu" w:date="2020-11-20T16:04:00Z">
              <w:r w:rsidRPr="00105294">
                <w:rPr>
                  <w:rFonts w:ascii="Arial" w:eastAsia="宋体" w:hAnsi="Arial" w:cs="Arial"/>
                  <w:sz w:val="18"/>
                  <w:szCs w:val="22"/>
                  <w:lang w:val="en-US"/>
                </w:rPr>
                <w:t>-89.59</w:t>
              </w:r>
            </w:ins>
          </w:p>
        </w:tc>
      </w:tr>
      <w:tr w:rsidR="004C708A" w:rsidRPr="00105294" w14:paraId="48F80510" w14:textId="77777777" w:rsidTr="004C708A">
        <w:trPr>
          <w:trHeight w:val="227"/>
          <w:jc w:val="center"/>
          <w:ins w:id="12341" w:author="Roy Hu" w:date="2020-11-20T16:04:00Z"/>
        </w:trPr>
        <w:tc>
          <w:tcPr>
            <w:tcW w:w="963" w:type="dxa"/>
            <w:tcBorders>
              <w:top w:val="nil"/>
              <w:left w:val="single" w:sz="4" w:space="0" w:color="auto"/>
              <w:bottom w:val="nil"/>
              <w:right w:val="single" w:sz="4" w:space="0" w:color="auto"/>
            </w:tcBorders>
            <w:hideMark/>
          </w:tcPr>
          <w:p w14:paraId="71050DB8" w14:textId="77777777" w:rsidR="004C708A" w:rsidRPr="00105294" w:rsidRDefault="004C708A" w:rsidP="004C708A">
            <w:pPr>
              <w:overflowPunct/>
              <w:autoSpaceDE/>
              <w:autoSpaceDN/>
              <w:adjustRightInd/>
              <w:rPr>
                <w:ins w:id="12342" w:author="Roy Hu" w:date="2020-11-20T16:04:00Z"/>
                <w:rFonts w:eastAsia="宋体"/>
                <w:lang w:val="en-US" w:eastAsia="en-US"/>
              </w:rPr>
            </w:pPr>
          </w:p>
        </w:tc>
        <w:tc>
          <w:tcPr>
            <w:tcW w:w="1122" w:type="dxa"/>
            <w:gridSpan w:val="2"/>
            <w:tcBorders>
              <w:top w:val="nil"/>
              <w:left w:val="single" w:sz="4" w:space="0" w:color="auto"/>
              <w:bottom w:val="nil"/>
              <w:right w:val="single" w:sz="4" w:space="0" w:color="auto"/>
            </w:tcBorders>
            <w:hideMark/>
          </w:tcPr>
          <w:p w14:paraId="69EC5230" w14:textId="77777777" w:rsidR="004C708A" w:rsidRPr="00105294" w:rsidRDefault="004C708A" w:rsidP="004C708A">
            <w:pPr>
              <w:overflowPunct/>
              <w:autoSpaceDE/>
              <w:autoSpaceDN/>
              <w:adjustRightInd/>
              <w:spacing w:after="0"/>
              <w:rPr>
                <w:ins w:id="12343"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A19EF81" w14:textId="77777777" w:rsidR="004C708A" w:rsidRPr="00105294" w:rsidRDefault="004C708A" w:rsidP="004C708A">
            <w:pPr>
              <w:keepNext/>
              <w:keepLines/>
              <w:overflowPunct/>
              <w:autoSpaceDE/>
              <w:autoSpaceDN/>
              <w:adjustRightInd/>
              <w:spacing w:after="0"/>
              <w:rPr>
                <w:ins w:id="12344" w:author="Roy Hu" w:date="2020-11-20T16:04:00Z"/>
                <w:rFonts w:ascii="Arial" w:eastAsia="宋体" w:hAnsi="Arial" w:cs="Arial"/>
                <w:sz w:val="18"/>
                <w:szCs w:val="22"/>
                <w:lang w:val="sv-SE" w:eastAsia="en-US"/>
              </w:rPr>
            </w:pPr>
            <w:ins w:id="12345" w:author="Roy Hu" w:date="2020-11-20T16:04: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4005E933" w14:textId="77777777" w:rsidR="004C708A" w:rsidRPr="00105294" w:rsidRDefault="004C708A" w:rsidP="004C708A">
            <w:pPr>
              <w:overflowPunct/>
              <w:autoSpaceDE/>
              <w:autoSpaceDN/>
              <w:adjustRightInd/>
              <w:rPr>
                <w:ins w:id="12346" w:author="Roy Hu" w:date="2020-11-20T16:04:00Z"/>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3DD0325A" w14:textId="77777777" w:rsidR="004C708A" w:rsidRPr="00105294" w:rsidRDefault="004C708A" w:rsidP="004C708A">
            <w:pPr>
              <w:overflowPunct/>
              <w:autoSpaceDE/>
              <w:autoSpaceDN/>
              <w:adjustRightInd/>
              <w:spacing w:after="0"/>
              <w:rPr>
                <w:ins w:id="12347"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72884F4" w14:textId="77777777" w:rsidR="004C708A" w:rsidRPr="00105294" w:rsidRDefault="004C708A" w:rsidP="004C708A">
            <w:pPr>
              <w:overflowPunct/>
              <w:autoSpaceDE/>
              <w:autoSpaceDN/>
              <w:adjustRightInd/>
              <w:spacing w:after="0"/>
              <w:rPr>
                <w:ins w:id="12348"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88171CF" w14:textId="77777777" w:rsidR="004C708A" w:rsidRPr="00105294" w:rsidRDefault="004C708A" w:rsidP="004C708A">
            <w:pPr>
              <w:keepNext/>
              <w:keepLines/>
              <w:overflowPunct/>
              <w:autoSpaceDE/>
              <w:autoSpaceDN/>
              <w:adjustRightInd/>
              <w:spacing w:after="0"/>
              <w:jc w:val="center"/>
              <w:rPr>
                <w:ins w:id="12349" w:author="Roy Hu" w:date="2020-11-20T16:04:00Z"/>
                <w:rFonts w:ascii="Arial" w:eastAsia="宋体" w:hAnsi="Arial" w:cs="Arial"/>
                <w:sz w:val="18"/>
                <w:szCs w:val="22"/>
                <w:lang w:val="en-US" w:eastAsia="zh-CN"/>
              </w:rPr>
            </w:pPr>
            <w:ins w:id="12350" w:author="Roy Hu" w:date="2020-11-20T16:04:00Z">
              <w:r w:rsidRPr="00105294">
                <w:rPr>
                  <w:rFonts w:ascii="Arial" w:eastAsia="宋体" w:hAnsi="Arial" w:cs="Arial"/>
                  <w:sz w:val="18"/>
                  <w:szCs w:val="22"/>
                  <w:lang w:val="en-US"/>
                </w:rPr>
                <w:t>-89.09</w:t>
              </w:r>
            </w:ins>
          </w:p>
        </w:tc>
      </w:tr>
      <w:tr w:rsidR="004C708A" w:rsidRPr="00105294" w14:paraId="2D1CEC72" w14:textId="77777777" w:rsidTr="004C708A">
        <w:trPr>
          <w:trHeight w:val="165"/>
          <w:jc w:val="center"/>
          <w:ins w:id="12351" w:author="Roy Hu" w:date="2020-11-20T16:04:00Z"/>
        </w:trPr>
        <w:tc>
          <w:tcPr>
            <w:tcW w:w="963" w:type="dxa"/>
            <w:tcBorders>
              <w:top w:val="nil"/>
              <w:left w:val="single" w:sz="4" w:space="0" w:color="auto"/>
              <w:bottom w:val="nil"/>
              <w:right w:val="single" w:sz="4" w:space="0" w:color="auto"/>
            </w:tcBorders>
            <w:hideMark/>
          </w:tcPr>
          <w:p w14:paraId="6DE7221B" w14:textId="77777777" w:rsidR="004C708A" w:rsidRPr="00105294" w:rsidRDefault="004C708A" w:rsidP="004C708A">
            <w:pPr>
              <w:overflowPunct/>
              <w:autoSpaceDE/>
              <w:autoSpaceDN/>
              <w:adjustRightInd/>
              <w:rPr>
                <w:ins w:id="12352" w:author="Roy Hu" w:date="2020-11-20T16:04:00Z"/>
                <w:rFonts w:eastAsia="宋体"/>
                <w:lang w:val="en-US" w:eastAsia="zh-CN"/>
              </w:rPr>
            </w:pPr>
          </w:p>
        </w:tc>
        <w:tc>
          <w:tcPr>
            <w:tcW w:w="1122" w:type="dxa"/>
            <w:gridSpan w:val="2"/>
            <w:tcBorders>
              <w:top w:val="nil"/>
              <w:left w:val="single" w:sz="4" w:space="0" w:color="auto"/>
              <w:bottom w:val="nil"/>
              <w:right w:val="single" w:sz="4" w:space="0" w:color="auto"/>
            </w:tcBorders>
            <w:hideMark/>
          </w:tcPr>
          <w:p w14:paraId="57146A35" w14:textId="77777777" w:rsidR="004C708A" w:rsidRPr="00105294" w:rsidRDefault="004C708A" w:rsidP="004C708A">
            <w:pPr>
              <w:overflowPunct/>
              <w:autoSpaceDE/>
              <w:autoSpaceDN/>
              <w:adjustRightInd/>
              <w:spacing w:after="0"/>
              <w:rPr>
                <w:ins w:id="12353"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53B4B98" w14:textId="77777777" w:rsidR="004C708A" w:rsidRPr="00105294" w:rsidRDefault="004C708A" w:rsidP="004C708A">
            <w:pPr>
              <w:keepNext/>
              <w:keepLines/>
              <w:overflowPunct/>
              <w:autoSpaceDE/>
              <w:autoSpaceDN/>
              <w:adjustRightInd/>
              <w:spacing w:after="0"/>
              <w:rPr>
                <w:ins w:id="12354" w:author="Roy Hu" w:date="2020-11-20T16:04:00Z"/>
                <w:rFonts w:ascii="Arial" w:eastAsia="宋体" w:hAnsi="Arial" w:cs="Arial"/>
                <w:sz w:val="18"/>
                <w:szCs w:val="22"/>
                <w:lang w:val="sv-SE" w:eastAsia="zh-CN"/>
              </w:rPr>
            </w:pPr>
            <w:ins w:id="12355" w:author="Roy Hu" w:date="2020-11-20T16:04:00Z">
              <w:r w:rsidRPr="00105294">
                <w:rPr>
                  <w:rFonts w:ascii="Arial" w:eastAsia="宋体" w:hAnsi="Arial" w:cs="Arial"/>
                  <w:sz w:val="18"/>
                  <w:szCs w:val="22"/>
                  <w:lang w:val="sv-SE" w:eastAsia="en-US"/>
                </w:rPr>
                <w:t>NR_FDD_FR1_D</w:t>
              </w:r>
            </w:ins>
          </w:p>
          <w:p w14:paraId="0ECFE5FB" w14:textId="77777777" w:rsidR="004C708A" w:rsidRPr="00105294" w:rsidRDefault="004C708A" w:rsidP="004C708A">
            <w:pPr>
              <w:keepNext/>
              <w:keepLines/>
              <w:overflowPunct/>
              <w:autoSpaceDE/>
              <w:autoSpaceDN/>
              <w:adjustRightInd/>
              <w:spacing w:after="0"/>
              <w:rPr>
                <w:ins w:id="12356" w:author="Roy Hu" w:date="2020-11-20T16:04:00Z"/>
                <w:rFonts w:ascii="Arial" w:eastAsia="宋体" w:hAnsi="Arial" w:cs="Arial"/>
                <w:sz w:val="18"/>
                <w:szCs w:val="22"/>
                <w:lang w:val="sv-FI" w:eastAsia="en-US"/>
              </w:rPr>
            </w:pPr>
            <w:ins w:id="12357" w:author="Roy Hu" w:date="2020-11-20T16:04: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58B686E7" w14:textId="77777777" w:rsidR="004C708A" w:rsidRPr="00105294" w:rsidRDefault="004C708A" w:rsidP="004C708A">
            <w:pPr>
              <w:overflowPunct/>
              <w:autoSpaceDE/>
              <w:autoSpaceDN/>
              <w:adjustRightInd/>
              <w:rPr>
                <w:ins w:id="12358" w:author="Roy Hu" w:date="2020-11-20T16:04:00Z"/>
                <w:rFonts w:eastAsia="宋体"/>
                <w:lang w:val="sv-FI" w:eastAsia="en-US"/>
              </w:rPr>
            </w:pPr>
          </w:p>
        </w:tc>
        <w:tc>
          <w:tcPr>
            <w:tcW w:w="1620" w:type="dxa"/>
            <w:gridSpan w:val="3"/>
            <w:tcBorders>
              <w:top w:val="nil"/>
              <w:left w:val="single" w:sz="4" w:space="0" w:color="auto"/>
              <w:bottom w:val="nil"/>
              <w:right w:val="single" w:sz="4" w:space="0" w:color="auto"/>
            </w:tcBorders>
            <w:hideMark/>
          </w:tcPr>
          <w:p w14:paraId="6D623903" w14:textId="77777777" w:rsidR="004C708A" w:rsidRPr="00105294" w:rsidRDefault="004C708A" w:rsidP="004C708A">
            <w:pPr>
              <w:overflowPunct/>
              <w:autoSpaceDE/>
              <w:autoSpaceDN/>
              <w:adjustRightInd/>
              <w:spacing w:after="0"/>
              <w:rPr>
                <w:ins w:id="12359"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C3213E9" w14:textId="77777777" w:rsidR="004C708A" w:rsidRPr="00105294" w:rsidRDefault="004C708A" w:rsidP="004C708A">
            <w:pPr>
              <w:overflowPunct/>
              <w:autoSpaceDE/>
              <w:autoSpaceDN/>
              <w:adjustRightInd/>
              <w:spacing w:after="0"/>
              <w:rPr>
                <w:ins w:id="12360"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832BA2B" w14:textId="77777777" w:rsidR="004C708A" w:rsidRPr="00105294" w:rsidRDefault="004C708A" w:rsidP="004C708A">
            <w:pPr>
              <w:keepNext/>
              <w:keepLines/>
              <w:overflowPunct/>
              <w:autoSpaceDE/>
              <w:autoSpaceDN/>
              <w:adjustRightInd/>
              <w:spacing w:after="0"/>
              <w:jc w:val="center"/>
              <w:rPr>
                <w:ins w:id="12361" w:author="Roy Hu" w:date="2020-11-20T16:04:00Z"/>
                <w:rFonts w:ascii="Arial" w:eastAsia="宋体" w:hAnsi="Arial" w:cs="Arial"/>
                <w:sz w:val="18"/>
                <w:szCs w:val="22"/>
                <w:lang w:val="en-US" w:eastAsia="en-US"/>
              </w:rPr>
            </w:pPr>
            <w:ins w:id="12362" w:author="Roy Hu" w:date="2020-11-20T16:04:00Z">
              <w:r w:rsidRPr="00105294">
                <w:rPr>
                  <w:rFonts w:ascii="Arial" w:eastAsia="宋体" w:hAnsi="Arial" w:cs="Arial"/>
                  <w:sz w:val="18"/>
                  <w:szCs w:val="22"/>
                  <w:lang w:val="en-US"/>
                </w:rPr>
                <w:t>-88.59</w:t>
              </w:r>
            </w:ins>
          </w:p>
        </w:tc>
      </w:tr>
      <w:tr w:rsidR="004C708A" w:rsidRPr="00105294" w14:paraId="3EFE4660" w14:textId="77777777" w:rsidTr="004C708A">
        <w:trPr>
          <w:trHeight w:val="240"/>
          <w:jc w:val="center"/>
          <w:ins w:id="12363" w:author="Roy Hu" w:date="2020-11-20T16:04:00Z"/>
        </w:trPr>
        <w:tc>
          <w:tcPr>
            <w:tcW w:w="963" w:type="dxa"/>
            <w:tcBorders>
              <w:top w:val="nil"/>
              <w:left w:val="single" w:sz="4" w:space="0" w:color="auto"/>
              <w:bottom w:val="nil"/>
              <w:right w:val="single" w:sz="4" w:space="0" w:color="auto"/>
            </w:tcBorders>
            <w:hideMark/>
          </w:tcPr>
          <w:p w14:paraId="49A7AFAC" w14:textId="77777777" w:rsidR="004C708A" w:rsidRPr="00105294" w:rsidRDefault="004C708A" w:rsidP="004C708A">
            <w:pPr>
              <w:overflowPunct/>
              <w:autoSpaceDE/>
              <w:autoSpaceDN/>
              <w:adjustRightInd/>
              <w:rPr>
                <w:ins w:id="12364" w:author="Roy Hu" w:date="2020-11-20T16:04:00Z"/>
                <w:rFonts w:eastAsia="宋体"/>
                <w:lang w:val="en-US" w:eastAsia="en-US"/>
              </w:rPr>
            </w:pPr>
          </w:p>
        </w:tc>
        <w:tc>
          <w:tcPr>
            <w:tcW w:w="1122" w:type="dxa"/>
            <w:gridSpan w:val="2"/>
            <w:tcBorders>
              <w:top w:val="nil"/>
              <w:left w:val="single" w:sz="4" w:space="0" w:color="auto"/>
              <w:bottom w:val="nil"/>
              <w:right w:val="single" w:sz="4" w:space="0" w:color="auto"/>
            </w:tcBorders>
            <w:hideMark/>
          </w:tcPr>
          <w:p w14:paraId="410B46A8" w14:textId="77777777" w:rsidR="004C708A" w:rsidRPr="00105294" w:rsidRDefault="004C708A" w:rsidP="004C708A">
            <w:pPr>
              <w:overflowPunct/>
              <w:autoSpaceDE/>
              <w:autoSpaceDN/>
              <w:adjustRightInd/>
              <w:spacing w:after="0"/>
              <w:rPr>
                <w:ins w:id="12365"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8A26775" w14:textId="77777777" w:rsidR="004C708A" w:rsidRPr="00105294" w:rsidRDefault="004C708A" w:rsidP="004C708A">
            <w:pPr>
              <w:keepNext/>
              <w:keepLines/>
              <w:overflowPunct/>
              <w:autoSpaceDE/>
              <w:autoSpaceDN/>
              <w:adjustRightInd/>
              <w:spacing w:after="0"/>
              <w:rPr>
                <w:ins w:id="12366" w:author="Roy Hu" w:date="2020-11-20T16:04:00Z"/>
                <w:rFonts w:ascii="Arial" w:eastAsia="宋体" w:hAnsi="Arial" w:cs="Arial"/>
                <w:sz w:val="18"/>
                <w:szCs w:val="22"/>
                <w:lang w:val="sv-SE" w:eastAsia="zh-CN"/>
              </w:rPr>
            </w:pPr>
            <w:ins w:id="12367" w:author="Roy Hu" w:date="2020-11-20T16:04:00Z">
              <w:r w:rsidRPr="00105294">
                <w:rPr>
                  <w:rFonts w:ascii="Arial" w:eastAsia="宋体" w:hAnsi="Arial" w:cs="Arial"/>
                  <w:sz w:val="18"/>
                  <w:szCs w:val="22"/>
                  <w:lang w:val="sv-SE" w:eastAsia="en-US"/>
                </w:rPr>
                <w:t>NR_FDD_FR1_E</w:t>
              </w:r>
            </w:ins>
          </w:p>
          <w:p w14:paraId="3967D7D5" w14:textId="77777777" w:rsidR="004C708A" w:rsidRPr="00105294" w:rsidRDefault="004C708A" w:rsidP="004C708A">
            <w:pPr>
              <w:keepNext/>
              <w:keepLines/>
              <w:overflowPunct/>
              <w:autoSpaceDE/>
              <w:autoSpaceDN/>
              <w:adjustRightInd/>
              <w:spacing w:after="0"/>
              <w:rPr>
                <w:ins w:id="12368" w:author="Roy Hu" w:date="2020-11-20T16:04:00Z"/>
                <w:rFonts w:ascii="Arial" w:eastAsia="宋体" w:hAnsi="Arial" w:cs="Arial"/>
                <w:sz w:val="18"/>
                <w:szCs w:val="22"/>
                <w:lang w:val="sv-FI" w:eastAsia="en-US"/>
              </w:rPr>
            </w:pPr>
            <w:ins w:id="12369" w:author="Roy Hu" w:date="2020-11-20T16:04: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5FCFE889" w14:textId="77777777" w:rsidR="004C708A" w:rsidRPr="00105294" w:rsidRDefault="004C708A" w:rsidP="004C708A">
            <w:pPr>
              <w:overflowPunct/>
              <w:autoSpaceDE/>
              <w:autoSpaceDN/>
              <w:adjustRightInd/>
              <w:rPr>
                <w:ins w:id="12370" w:author="Roy Hu" w:date="2020-11-20T16:04:00Z"/>
                <w:rFonts w:eastAsia="宋体"/>
                <w:lang w:val="sv-FI" w:eastAsia="en-US"/>
              </w:rPr>
            </w:pPr>
          </w:p>
        </w:tc>
        <w:tc>
          <w:tcPr>
            <w:tcW w:w="1620" w:type="dxa"/>
            <w:gridSpan w:val="3"/>
            <w:tcBorders>
              <w:top w:val="nil"/>
              <w:left w:val="single" w:sz="4" w:space="0" w:color="auto"/>
              <w:bottom w:val="nil"/>
              <w:right w:val="single" w:sz="4" w:space="0" w:color="auto"/>
            </w:tcBorders>
            <w:hideMark/>
          </w:tcPr>
          <w:p w14:paraId="4618A7A9" w14:textId="77777777" w:rsidR="004C708A" w:rsidRPr="00105294" w:rsidRDefault="004C708A" w:rsidP="004C708A">
            <w:pPr>
              <w:overflowPunct/>
              <w:autoSpaceDE/>
              <w:autoSpaceDN/>
              <w:adjustRightInd/>
              <w:spacing w:after="0"/>
              <w:rPr>
                <w:ins w:id="12371"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AE4DAB5" w14:textId="77777777" w:rsidR="004C708A" w:rsidRPr="00105294" w:rsidRDefault="004C708A" w:rsidP="004C708A">
            <w:pPr>
              <w:overflowPunct/>
              <w:autoSpaceDE/>
              <w:autoSpaceDN/>
              <w:adjustRightInd/>
              <w:spacing w:after="0"/>
              <w:rPr>
                <w:ins w:id="12372"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8A72333" w14:textId="77777777" w:rsidR="004C708A" w:rsidRPr="00105294" w:rsidRDefault="004C708A" w:rsidP="004C708A">
            <w:pPr>
              <w:keepNext/>
              <w:keepLines/>
              <w:overflowPunct/>
              <w:autoSpaceDE/>
              <w:autoSpaceDN/>
              <w:adjustRightInd/>
              <w:spacing w:after="0"/>
              <w:jc w:val="center"/>
              <w:rPr>
                <w:ins w:id="12373" w:author="Roy Hu" w:date="2020-11-20T16:04:00Z"/>
                <w:rFonts w:ascii="Arial" w:eastAsia="宋体" w:hAnsi="Arial" w:cs="Arial"/>
                <w:sz w:val="18"/>
                <w:szCs w:val="22"/>
                <w:lang w:val="en-US" w:eastAsia="en-US"/>
              </w:rPr>
            </w:pPr>
            <w:ins w:id="12374" w:author="Roy Hu" w:date="2020-11-20T16:04:00Z">
              <w:r w:rsidRPr="00105294">
                <w:rPr>
                  <w:rFonts w:ascii="Arial" w:eastAsia="宋体" w:hAnsi="Arial" w:cs="Arial"/>
                  <w:sz w:val="18"/>
                  <w:szCs w:val="22"/>
                  <w:lang w:val="en-US"/>
                </w:rPr>
                <w:t>-88.09</w:t>
              </w:r>
            </w:ins>
          </w:p>
        </w:tc>
      </w:tr>
      <w:tr w:rsidR="004C708A" w:rsidRPr="00105294" w14:paraId="291EC27F" w14:textId="77777777" w:rsidTr="004C708A">
        <w:trPr>
          <w:trHeight w:val="129"/>
          <w:jc w:val="center"/>
          <w:ins w:id="12375" w:author="Roy Hu" w:date="2020-11-20T16:04:00Z"/>
        </w:trPr>
        <w:tc>
          <w:tcPr>
            <w:tcW w:w="963" w:type="dxa"/>
            <w:tcBorders>
              <w:top w:val="nil"/>
              <w:left w:val="single" w:sz="4" w:space="0" w:color="auto"/>
              <w:bottom w:val="nil"/>
              <w:right w:val="single" w:sz="4" w:space="0" w:color="auto"/>
            </w:tcBorders>
          </w:tcPr>
          <w:p w14:paraId="3BDEAB9D" w14:textId="77777777" w:rsidR="004C708A" w:rsidRPr="00105294" w:rsidRDefault="004C708A" w:rsidP="004C708A">
            <w:pPr>
              <w:keepNext/>
              <w:keepLines/>
              <w:overflowPunct/>
              <w:autoSpaceDE/>
              <w:autoSpaceDN/>
              <w:adjustRightInd/>
              <w:spacing w:after="0"/>
              <w:rPr>
                <w:ins w:id="12376" w:author="Roy Hu" w:date="2020-11-20T16:04:00Z"/>
                <w:rFonts w:ascii="Arial" w:eastAsia="宋体" w:hAnsi="Arial" w:cs="Arial"/>
                <w:sz w:val="18"/>
                <w:szCs w:val="22"/>
                <w:lang w:val="en-US" w:eastAsia="en-US"/>
              </w:rPr>
            </w:pPr>
          </w:p>
        </w:tc>
        <w:tc>
          <w:tcPr>
            <w:tcW w:w="1122" w:type="dxa"/>
            <w:gridSpan w:val="2"/>
            <w:tcBorders>
              <w:top w:val="nil"/>
              <w:left w:val="single" w:sz="4" w:space="0" w:color="auto"/>
              <w:bottom w:val="nil"/>
              <w:right w:val="single" w:sz="4" w:space="0" w:color="auto"/>
            </w:tcBorders>
          </w:tcPr>
          <w:p w14:paraId="686A7E99" w14:textId="77777777" w:rsidR="004C708A" w:rsidRPr="00105294" w:rsidRDefault="004C708A" w:rsidP="004C708A">
            <w:pPr>
              <w:keepNext/>
              <w:keepLines/>
              <w:overflowPunct/>
              <w:autoSpaceDE/>
              <w:autoSpaceDN/>
              <w:adjustRightInd/>
              <w:spacing w:after="0"/>
              <w:rPr>
                <w:ins w:id="12377" w:author="Roy Hu" w:date="2020-11-20T16:04:00Z"/>
                <w:rFonts w:ascii="Arial" w:eastAsia="宋体"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887A83F" w14:textId="77777777" w:rsidR="004C708A" w:rsidRPr="00105294" w:rsidRDefault="004C708A" w:rsidP="004C708A">
            <w:pPr>
              <w:keepNext/>
              <w:keepLines/>
              <w:overflowPunct/>
              <w:autoSpaceDE/>
              <w:autoSpaceDN/>
              <w:adjustRightInd/>
              <w:spacing w:after="0"/>
              <w:rPr>
                <w:ins w:id="12378" w:author="Roy Hu" w:date="2020-11-20T16:04:00Z"/>
                <w:rFonts w:ascii="Arial" w:eastAsia="宋体" w:hAnsi="Arial" w:cs="Arial"/>
                <w:sz w:val="18"/>
                <w:szCs w:val="22"/>
                <w:lang w:val="sv-SE" w:eastAsia="en-US"/>
              </w:rPr>
            </w:pPr>
            <w:ins w:id="12379" w:author="Roy Hu" w:date="2020-11-20T16:04:00Z">
              <w:r w:rsidRPr="00105294">
                <w:rPr>
                  <w:rFonts w:ascii="Arial" w:eastAsia="宋体" w:hAnsi="Arial" w:cs="Arial"/>
                  <w:sz w:val="18"/>
                  <w:szCs w:val="22"/>
                  <w:lang w:val="sv-SE" w:eastAsia="en-US"/>
                </w:rPr>
                <w:t>NR_FDD_FR1_F</w:t>
              </w:r>
            </w:ins>
          </w:p>
        </w:tc>
        <w:tc>
          <w:tcPr>
            <w:tcW w:w="970" w:type="dxa"/>
            <w:tcBorders>
              <w:top w:val="nil"/>
              <w:left w:val="single" w:sz="4" w:space="0" w:color="auto"/>
              <w:bottom w:val="nil"/>
              <w:right w:val="single" w:sz="4" w:space="0" w:color="auto"/>
            </w:tcBorders>
          </w:tcPr>
          <w:p w14:paraId="674E4B9B" w14:textId="77777777" w:rsidR="004C708A" w:rsidRPr="00105294" w:rsidRDefault="004C708A" w:rsidP="004C708A">
            <w:pPr>
              <w:keepNext/>
              <w:keepLines/>
              <w:overflowPunct/>
              <w:autoSpaceDE/>
              <w:autoSpaceDN/>
              <w:adjustRightInd/>
              <w:spacing w:after="0"/>
              <w:jc w:val="center"/>
              <w:rPr>
                <w:ins w:id="12380" w:author="Roy Hu" w:date="2020-11-20T16:04:00Z"/>
                <w:rFonts w:ascii="Arial" w:eastAsia="宋体" w:hAnsi="Arial" w:cs="Arial"/>
                <w:sz w:val="18"/>
                <w:szCs w:val="22"/>
                <w:lang w:val="en-US" w:eastAsia="en-US"/>
              </w:rPr>
            </w:pPr>
          </w:p>
        </w:tc>
        <w:tc>
          <w:tcPr>
            <w:tcW w:w="1620" w:type="dxa"/>
            <w:gridSpan w:val="3"/>
            <w:tcBorders>
              <w:top w:val="nil"/>
              <w:left w:val="single" w:sz="4" w:space="0" w:color="auto"/>
              <w:bottom w:val="nil"/>
              <w:right w:val="single" w:sz="4" w:space="0" w:color="auto"/>
            </w:tcBorders>
          </w:tcPr>
          <w:p w14:paraId="41B76787" w14:textId="77777777" w:rsidR="004C708A" w:rsidRPr="00105294" w:rsidRDefault="004C708A" w:rsidP="004C708A">
            <w:pPr>
              <w:keepNext/>
              <w:keepLines/>
              <w:overflowPunct/>
              <w:autoSpaceDE/>
              <w:autoSpaceDN/>
              <w:adjustRightInd/>
              <w:spacing w:after="0"/>
              <w:jc w:val="center"/>
              <w:rPr>
                <w:ins w:id="12381" w:author="Roy Hu" w:date="2020-11-20T16:04:00Z"/>
                <w:rFonts w:ascii="Arial" w:eastAsia="宋体" w:hAnsi="Arial" w:cs="Arial"/>
                <w:sz w:val="18"/>
                <w:szCs w:val="22"/>
                <w:lang w:val="en-US" w:eastAsia="en-US"/>
              </w:rPr>
            </w:pPr>
          </w:p>
        </w:tc>
        <w:tc>
          <w:tcPr>
            <w:tcW w:w="1620" w:type="dxa"/>
            <w:gridSpan w:val="4"/>
            <w:tcBorders>
              <w:top w:val="nil"/>
              <w:left w:val="single" w:sz="4" w:space="0" w:color="auto"/>
              <w:bottom w:val="nil"/>
              <w:right w:val="single" w:sz="4" w:space="0" w:color="auto"/>
            </w:tcBorders>
          </w:tcPr>
          <w:p w14:paraId="340B874D" w14:textId="77777777" w:rsidR="004C708A" w:rsidRPr="00105294" w:rsidRDefault="004C708A" w:rsidP="004C708A">
            <w:pPr>
              <w:keepNext/>
              <w:keepLines/>
              <w:overflowPunct/>
              <w:autoSpaceDE/>
              <w:autoSpaceDN/>
              <w:adjustRightInd/>
              <w:spacing w:after="0"/>
              <w:jc w:val="center"/>
              <w:rPr>
                <w:ins w:id="12382" w:author="Roy Hu" w:date="2020-11-20T16:04:00Z"/>
                <w:rFonts w:ascii="Arial" w:eastAsia="宋体" w:hAnsi="Arial" w:cs="Arial"/>
                <w:sz w:val="18"/>
                <w:szCs w:val="22"/>
                <w:lang w:val="en-US" w:eastAsia="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95265F9" w14:textId="77777777" w:rsidR="004C708A" w:rsidRPr="00105294" w:rsidRDefault="004C708A" w:rsidP="004C708A">
            <w:pPr>
              <w:keepNext/>
              <w:keepLines/>
              <w:overflowPunct/>
              <w:autoSpaceDE/>
              <w:autoSpaceDN/>
              <w:adjustRightInd/>
              <w:spacing w:after="0"/>
              <w:jc w:val="center"/>
              <w:rPr>
                <w:ins w:id="12383" w:author="Roy Hu" w:date="2020-11-20T16:04:00Z"/>
                <w:rFonts w:ascii="Arial" w:eastAsia="宋体" w:hAnsi="Arial" w:cs="Arial"/>
                <w:sz w:val="18"/>
                <w:szCs w:val="22"/>
                <w:lang w:val="en-US"/>
              </w:rPr>
            </w:pPr>
            <w:ins w:id="12384" w:author="Roy Hu" w:date="2020-11-20T16:04:00Z">
              <w:r w:rsidRPr="00105294">
                <w:rPr>
                  <w:rFonts w:ascii="Arial" w:eastAsia="宋体" w:hAnsi="Arial" w:cs="Arial"/>
                  <w:sz w:val="18"/>
                  <w:szCs w:val="22"/>
                  <w:lang w:val="en-US"/>
                </w:rPr>
                <w:t>-87.59</w:t>
              </w:r>
            </w:ins>
          </w:p>
        </w:tc>
      </w:tr>
      <w:tr w:rsidR="004C708A" w:rsidRPr="00105294" w14:paraId="4B6A8782" w14:textId="77777777" w:rsidTr="004C708A">
        <w:trPr>
          <w:trHeight w:val="129"/>
          <w:jc w:val="center"/>
          <w:ins w:id="12385" w:author="Roy Hu" w:date="2020-11-20T16:04:00Z"/>
        </w:trPr>
        <w:tc>
          <w:tcPr>
            <w:tcW w:w="963" w:type="dxa"/>
            <w:tcBorders>
              <w:top w:val="nil"/>
              <w:left w:val="single" w:sz="4" w:space="0" w:color="auto"/>
              <w:bottom w:val="nil"/>
              <w:right w:val="single" w:sz="4" w:space="0" w:color="auto"/>
            </w:tcBorders>
            <w:hideMark/>
          </w:tcPr>
          <w:p w14:paraId="1C184F17" w14:textId="77777777" w:rsidR="004C708A" w:rsidRPr="00105294" w:rsidRDefault="004C708A" w:rsidP="004C708A">
            <w:pPr>
              <w:overflowPunct/>
              <w:autoSpaceDE/>
              <w:autoSpaceDN/>
              <w:adjustRightInd/>
              <w:rPr>
                <w:ins w:id="12386" w:author="Roy Hu" w:date="2020-11-20T16:04:00Z"/>
                <w:rFonts w:eastAsia="宋体"/>
                <w:lang w:val="en-US"/>
              </w:rPr>
            </w:pPr>
          </w:p>
        </w:tc>
        <w:tc>
          <w:tcPr>
            <w:tcW w:w="1122" w:type="dxa"/>
            <w:gridSpan w:val="2"/>
            <w:tcBorders>
              <w:top w:val="nil"/>
              <w:left w:val="single" w:sz="4" w:space="0" w:color="auto"/>
              <w:bottom w:val="nil"/>
              <w:right w:val="single" w:sz="4" w:space="0" w:color="auto"/>
            </w:tcBorders>
            <w:hideMark/>
          </w:tcPr>
          <w:p w14:paraId="6B9EEDBC" w14:textId="77777777" w:rsidR="004C708A" w:rsidRPr="00105294" w:rsidRDefault="004C708A" w:rsidP="004C708A">
            <w:pPr>
              <w:overflowPunct/>
              <w:autoSpaceDE/>
              <w:autoSpaceDN/>
              <w:adjustRightInd/>
              <w:spacing w:after="0"/>
              <w:rPr>
                <w:ins w:id="12387"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330F8" w14:textId="77777777" w:rsidR="004C708A" w:rsidRPr="00105294" w:rsidRDefault="004C708A" w:rsidP="004C708A">
            <w:pPr>
              <w:keepNext/>
              <w:keepLines/>
              <w:overflowPunct/>
              <w:autoSpaceDE/>
              <w:autoSpaceDN/>
              <w:adjustRightInd/>
              <w:spacing w:after="0"/>
              <w:rPr>
                <w:ins w:id="12388" w:author="Roy Hu" w:date="2020-11-20T16:04:00Z"/>
                <w:rFonts w:ascii="Arial" w:eastAsia="宋体" w:hAnsi="Arial" w:cs="Arial"/>
                <w:sz w:val="18"/>
                <w:szCs w:val="22"/>
                <w:lang w:val="en-US" w:eastAsia="en-US"/>
              </w:rPr>
            </w:pPr>
            <w:ins w:id="12389" w:author="Roy Hu" w:date="2020-11-20T16:04:00Z">
              <w:r w:rsidRPr="00105294">
                <w:rPr>
                  <w:rFonts w:ascii="Arial" w:eastAsia="宋体" w:hAnsi="Arial" w:cs="Arial"/>
                  <w:sz w:val="18"/>
                  <w:szCs w:val="22"/>
                  <w:lang w:val="sv-SE" w:eastAsia="en-US"/>
                </w:rPr>
                <w:t>NR_FDD_FR1_G</w:t>
              </w:r>
            </w:ins>
          </w:p>
        </w:tc>
        <w:tc>
          <w:tcPr>
            <w:tcW w:w="970" w:type="dxa"/>
            <w:tcBorders>
              <w:top w:val="nil"/>
              <w:left w:val="single" w:sz="4" w:space="0" w:color="auto"/>
              <w:bottom w:val="nil"/>
              <w:right w:val="single" w:sz="4" w:space="0" w:color="auto"/>
            </w:tcBorders>
            <w:hideMark/>
          </w:tcPr>
          <w:p w14:paraId="3A4A74AF" w14:textId="77777777" w:rsidR="004C708A" w:rsidRPr="00105294" w:rsidRDefault="004C708A" w:rsidP="004C708A">
            <w:pPr>
              <w:overflowPunct/>
              <w:autoSpaceDE/>
              <w:autoSpaceDN/>
              <w:adjustRightInd/>
              <w:rPr>
                <w:ins w:id="12390" w:author="Roy Hu" w:date="2020-11-20T16:04:00Z"/>
                <w:rFonts w:eastAsia="宋体"/>
                <w:lang w:val="en-US" w:eastAsia="en-US"/>
              </w:rPr>
            </w:pPr>
          </w:p>
        </w:tc>
        <w:tc>
          <w:tcPr>
            <w:tcW w:w="1620" w:type="dxa"/>
            <w:gridSpan w:val="3"/>
            <w:tcBorders>
              <w:top w:val="nil"/>
              <w:left w:val="single" w:sz="4" w:space="0" w:color="auto"/>
              <w:bottom w:val="nil"/>
              <w:right w:val="single" w:sz="4" w:space="0" w:color="auto"/>
            </w:tcBorders>
            <w:hideMark/>
          </w:tcPr>
          <w:p w14:paraId="556B2834" w14:textId="77777777" w:rsidR="004C708A" w:rsidRPr="00105294" w:rsidRDefault="004C708A" w:rsidP="004C708A">
            <w:pPr>
              <w:overflowPunct/>
              <w:autoSpaceDE/>
              <w:autoSpaceDN/>
              <w:adjustRightInd/>
              <w:spacing w:after="0"/>
              <w:rPr>
                <w:ins w:id="12391"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AF22970" w14:textId="77777777" w:rsidR="004C708A" w:rsidRPr="00105294" w:rsidRDefault="004C708A" w:rsidP="004C708A">
            <w:pPr>
              <w:overflowPunct/>
              <w:autoSpaceDE/>
              <w:autoSpaceDN/>
              <w:adjustRightInd/>
              <w:spacing w:after="0"/>
              <w:rPr>
                <w:ins w:id="12392"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72C594D" w14:textId="77777777" w:rsidR="004C708A" w:rsidRPr="00105294" w:rsidRDefault="004C708A" w:rsidP="004C708A">
            <w:pPr>
              <w:keepNext/>
              <w:keepLines/>
              <w:overflowPunct/>
              <w:autoSpaceDE/>
              <w:autoSpaceDN/>
              <w:adjustRightInd/>
              <w:spacing w:after="0"/>
              <w:jc w:val="center"/>
              <w:rPr>
                <w:ins w:id="12393" w:author="Roy Hu" w:date="2020-11-20T16:04:00Z"/>
                <w:rFonts w:ascii="Arial" w:eastAsia="宋体" w:hAnsi="Arial" w:cs="Arial"/>
                <w:sz w:val="18"/>
                <w:szCs w:val="22"/>
                <w:lang w:val="en-US" w:eastAsia="en-US"/>
              </w:rPr>
            </w:pPr>
            <w:ins w:id="12394" w:author="Roy Hu" w:date="2020-11-20T16:04:00Z">
              <w:r w:rsidRPr="00105294">
                <w:rPr>
                  <w:rFonts w:ascii="Arial" w:eastAsia="宋体" w:hAnsi="Arial" w:cs="Arial"/>
                  <w:sz w:val="18"/>
                  <w:szCs w:val="22"/>
                  <w:lang w:val="en-US"/>
                </w:rPr>
                <w:t>-87.09</w:t>
              </w:r>
            </w:ins>
          </w:p>
        </w:tc>
      </w:tr>
      <w:tr w:rsidR="004C708A" w:rsidRPr="00105294" w14:paraId="39A1D844" w14:textId="77777777" w:rsidTr="004C708A">
        <w:trPr>
          <w:trHeight w:val="62"/>
          <w:jc w:val="center"/>
          <w:ins w:id="12395" w:author="Roy Hu" w:date="2020-11-20T16:04:00Z"/>
        </w:trPr>
        <w:tc>
          <w:tcPr>
            <w:tcW w:w="963" w:type="dxa"/>
            <w:tcBorders>
              <w:top w:val="nil"/>
              <w:left w:val="single" w:sz="4" w:space="0" w:color="auto"/>
              <w:bottom w:val="nil"/>
              <w:right w:val="single" w:sz="4" w:space="0" w:color="auto"/>
            </w:tcBorders>
            <w:hideMark/>
          </w:tcPr>
          <w:p w14:paraId="50DD6A54" w14:textId="77777777" w:rsidR="004C708A" w:rsidRPr="00105294" w:rsidRDefault="004C708A" w:rsidP="004C708A">
            <w:pPr>
              <w:overflowPunct/>
              <w:autoSpaceDE/>
              <w:autoSpaceDN/>
              <w:adjustRightInd/>
              <w:rPr>
                <w:ins w:id="12396" w:author="Roy Hu" w:date="2020-11-20T16:04:00Z"/>
                <w:rFonts w:eastAsia="宋体"/>
                <w:lang w:val="en-US" w:eastAsia="en-US"/>
              </w:rPr>
            </w:pPr>
          </w:p>
        </w:tc>
        <w:tc>
          <w:tcPr>
            <w:tcW w:w="1122" w:type="dxa"/>
            <w:gridSpan w:val="2"/>
            <w:tcBorders>
              <w:top w:val="nil"/>
              <w:left w:val="single" w:sz="4" w:space="0" w:color="auto"/>
              <w:bottom w:val="single" w:sz="4" w:space="0" w:color="auto"/>
              <w:right w:val="single" w:sz="4" w:space="0" w:color="auto"/>
            </w:tcBorders>
            <w:hideMark/>
          </w:tcPr>
          <w:p w14:paraId="59450C21" w14:textId="77777777" w:rsidR="004C708A" w:rsidRPr="00105294" w:rsidRDefault="004C708A" w:rsidP="004C708A">
            <w:pPr>
              <w:overflowPunct/>
              <w:autoSpaceDE/>
              <w:autoSpaceDN/>
              <w:adjustRightInd/>
              <w:spacing w:after="0"/>
              <w:rPr>
                <w:ins w:id="12397"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8EF323E" w14:textId="77777777" w:rsidR="004C708A" w:rsidRPr="00105294" w:rsidRDefault="004C708A" w:rsidP="004C708A">
            <w:pPr>
              <w:keepNext/>
              <w:keepLines/>
              <w:overflowPunct/>
              <w:autoSpaceDE/>
              <w:autoSpaceDN/>
              <w:adjustRightInd/>
              <w:spacing w:after="0"/>
              <w:rPr>
                <w:ins w:id="12398" w:author="Roy Hu" w:date="2020-11-20T16:04:00Z"/>
                <w:rFonts w:ascii="Arial" w:eastAsia="宋体" w:hAnsi="Arial" w:cs="Arial"/>
                <w:sz w:val="18"/>
                <w:szCs w:val="22"/>
                <w:lang w:val="en-US" w:eastAsia="en-US"/>
              </w:rPr>
            </w:pPr>
            <w:ins w:id="12399" w:author="Roy Hu" w:date="2020-11-20T16:04:00Z">
              <w:r w:rsidRPr="00105294">
                <w:rPr>
                  <w:rFonts w:ascii="Arial" w:eastAsia="宋体" w:hAnsi="Arial" w:cs="Arial"/>
                  <w:sz w:val="18"/>
                  <w:szCs w:val="22"/>
                  <w:lang w:val="sv-SE" w:eastAsia="en-US"/>
                </w:rPr>
                <w:t>NR_FDD_FR1_H</w:t>
              </w:r>
            </w:ins>
          </w:p>
        </w:tc>
        <w:tc>
          <w:tcPr>
            <w:tcW w:w="970" w:type="dxa"/>
            <w:tcBorders>
              <w:top w:val="nil"/>
              <w:left w:val="single" w:sz="4" w:space="0" w:color="auto"/>
              <w:bottom w:val="single" w:sz="4" w:space="0" w:color="auto"/>
              <w:right w:val="single" w:sz="4" w:space="0" w:color="auto"/>
            </w:tcBorders>
            <w:hideMark/>
          </w:tcPr>
          <w:p w14:paraId="1B674FB7" w14:textId="77777777" w:rsidR="004C708A" w:rsidRPr="00105294" w:rsidRDefault="004C708A" w:rsidP="004C708A">
            <w:pPr>
              <w:overflowPunct/>
              <w:autoSpaceDE/>
              <w:autoSpaceDN/>
              <w:adjustRightInd/>
              <w:rPr>
                <w:ins w:id="12400" w:author="Roy Hu" w:date="2020-11-20T16:04:00Z"/>
                <w:rFonts w:eastAsia="宋体"/>
                <w:lang w:val="en-US" w:eastAsia="en-US"/>
              </w:rPr>
            </w:pPr>
          </w:p>
        </w:tc>
        <w:tc>
          <w:tcPr>
            <w:tcW w:w="1620" w:type="dxa"/>
            <w:gridSpan w:val="3"/>
            <w:tcBorders>
              <w:top w:val="nil"/>
              <w:left w:val="single" w:sz="4" w:space="0" w:color="auto"/>
              <w:bottom w:val="single" w:sz="4" w:space="0" w:color="auto"/>
              <w:right w:val="single" w:sz="4" w:space="0" w:color="auto"/>
            </w:tcBorders>
            <w:hideMark/>
          </w:tcPr>
          <w:p w14:paraId="6569D521" w14:textId="77777777" w:rsidR="004C708A" w:rsidRPr="00105294" w:rsidRDefault="004C708A" w:rsidP="004C708A">
            <w:pPr>
              <w:overflowPunct/>
              <w:autoSpaceDE/>
              <w:autoSpaceDN/>
              <w:adjustRightInd/>
              <w:spacing w:after="0"/>
              <w:rPr>
                <w:ins w:id="12401" w:author="Roy Hu" w:date="2020-11-20T16:04: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28222EED" w14:textId="77777777" w:rsidR="004C708A" w:rsidRPr="00105294" w:rsidRDefault="004C708A" w:rsidP="004C708A">
            <w:pPr>
              <w:overflowPunct/>
              <w:autoSpaceDE/>
              <w:autoSpaceDN/>
              <w:adjustRightInd/>
              <w:spacing w:after="0"/>
              <w:rPr>
                <w:ins w:id="12402"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26F0F11" w14:textId="77777777" w:rsidR="004C708A" w:rsidRPr="00105294" w:rsidRDefault="004C708A" w:rsidP="004C708A">
            <w:pPr>
              <w:keepNext/>
              <w:keepLines/>
              <w:overflowPunct/>
              <w:autoSpaceDE/>
              <w:autoSpaceDN/>
              <w:adjustRightInd/>
              <w:spacing w:after="0"/>
              <w:jc w:val="center"/>
              <w:rPr>
                <w:ins w:id="12403" w:author="Roy Hu" w:date="2020-11-20T16:04:00Z"/>
                <w:rFonts w:ascii="Arial" w:eastAsia="宋体" w:hAnsi="Arial" w:cs="Arial"/>
                <w:sz w:val="18"/>
                <w:szCs w:val="22"/>
                <w:lang w:val="en-US" w:eastAsia="en-US"/>
              </w:rPr>
            </w:pPr>
            <w:ins w:id="12404" w:author="Roy Hu" w:date="2020-11-20T16:04:00Z">
              <w:r w:rsidRPr="00105294">
                <w:rPr>
                  <w:rFonts w:ascii="Arial" w:eastAsia="宋体" w:hAnsi="Arial" w:cs="Arial"/>
                  <w:sz w:val="18"/>
                  <w:szCs w:val="22"/>
                  <w:lang w:val="en-US"/>
                </w:rPr>
                <w:t>-86.59</w:t>
              </w:r>
            </w:ins>
          </w:p>
        </w:tc>
      </w:tr>
      <w:tr w:rsidR="004C708A" w:rsidRPr="00105294" w14:paraId="2BEF7333" w14:textId="77777777" w:rsidTr="004C708A">
        <w:trPr>
          <w:trHeight w:val="75"/>
          <w:jc w:val="center"/>
          <w:ins w:id="12405" w:author="Roy Hu" w:date="2020-11-20T16:04:00Z"/>
        </w:trPr>
        <w:tc>
          <w:tcPr>
            <w:tcW w:w="963" w:type="dxa"/>
            <w:tcBorders>
              <w:top w:val="nil"/>
              <w:left w:val="single" w:sz="4" w:space="0" w:color="auto"/>
              <w:bottom w:val="nil"/>
              <w:right w:val="single" w:sz="4" w:space="0" w:color="auto"/>
            </w:tcBorders>
            <w:hideMark/>
          </w:tcPr>
          <w:p w14:paraId="10F2816C" w14:textId="77777777" w:rsidR="004C708A" w:rsidRPr="00105294" w:rsidRDefault="004C708A" w:rsidP="004C708A">
            <w:pPr>
              <w:overflowPunct/>
              <w:autoSpaceDE/>
              <w:autoSpaceDN/>
              <w:adjustRightInd/>
              <w:rPr>
                <w:ins w:id="12406" w:author="Roy Hu" w:date="2020-11-20T16:04:00Z"/>
                <w:rFonts w:eastAsia="宋体"/>
                <w:lang w:val="en-US" w:eastAsia="en-US"/>
              </w:rPr>
            </w:pPr>
          </w:p>
        </w:tc>
        <w:tc>
          <w:tcPr>
            <w:tcW w:w="1122" w:type="dxa"/>
            <w:gridSpan w:val="2"/>
            <w:tcBorders>
              <w:top w:val="single" w:sz="4" w:space="0" w:color="auto"/>
              <w:left w:val="single" w:sz="4" w:space="0" w:color="auto"/>
              <w:bottom w:val="nil"/>
              <w:right w:val="single" w:sz="4" w:space="0" w:color="auto"/>
            </w:tcBorders>
            <w:hideMark/>
          </w:tcPr>
          <w:p w14:paraId="425BC21C" w14:textId="77777777" w:rsidR="004C708A" w:rsidRPr="00105294" w:rsidRDefault="004C708A" w:rsidP="004C708A">
            <w:pPr>
              <w:keepNext/>
              <w:keepLines/>
              <w:overflowPunct/>
              <w:autoSpaceDE/>
              <w:autoSpaceDN/>
              <w:adjustRightInd/>
              <w:spacing w:after="0"/>
              <w:rPr>
                <w:ins w:id="12407" w:author="Roy Hu" w:date="2020-11-20T16:04:00Z"/>
                <w:rFonts w:ascii="Arial" w:eastAsia="宋体" w:hAnsi="Arial" w:cs="Arial"/>
                <w:sz w:val="18"/>
                <w:szCs w:val="22"/>
                <w:lang w:val="en-US" w:eastAsia="zh-CN"/>
              </w:rPr>
            </w:pPr>
            <w:ins w:id="12408" w:author="Roy Hu" w:date="2020-11-20T16:04:00Z">
              <w:r w:rsidRPr="00105294">
                <w:rPr>
                  <w:rFonts w:ascii="Arial" w:eastAsia="宋体" w:hAnsi="Arial" w:cs="Arial"/>
                  <w:sz w:val="18"/>
                  <w:szCs w:val="22"/>
                  <w:lang w:eastAsia="en-US"/>
                </w:rPr>
                <w:t>Config</w:t>
              </w:r>
              <w:r w:rsidRPr="00105294">
                <w:rPr>
                  <w:rFonts w:ascii="Arial" w:eastAsia="Malgun Gothic" w:hAnsi="Arial" w:cs="Arial"/>
                  <w:sz w:val="18"/>
                  <w:szCs w:val="18"/>
                  <w:lang w:eastAsia="en-US"/>
                </w:rPr>
                <w:t xml:space="preserve"> </w:t>
              </w:r>
              <w:r w:rsidRPr="00105294">
                <w:rPr>
                  <w:rFonts w:ascii="Arial" w:eastAsia="Calibri" w:hAnsi="Arial" w:cs="Arial"/>
                  <w:sz w:val="18"/>
                  <w:szCs w:val="22"/>
                  <w:lang w:val="en-US" w:eastAsia="en-US"/>
                </w:rPr>
                <w:t>3,6</w:t>
              </w:r>
            </w:ins>
          </w:p>
        </w:tc>
        <w:tc>
          <w:tcPr>
            <w:tcW w:w="1715" w:type="dxa"/>
            <w:tcBorders>
              <w:top w:val="single" w:sz="4" w:space="0" w:color="auto"/>
              <w:left w:val="single" w:sz="4" w:space="0" w:color="auto"/>
              <w:bottom w:val="single" w:sz="4" w:space="0" w:color="auto"/>
              <w:right w:val="single" w:sz="4" w:space="0" w:color="auto"/>
            </w:tcBorders>
            <w:hideMark/>
          </w:tcPr>
          <w:p w14:paraId="553276A6" w14:textId="77777777" w:rsidR="004C708A" w:rsidRPr="00105294" w:rsidRDefault="004C708A" w:rsidP="004C708A">
            <w:pPr>
              <w:keepNext/>
              <w:keepLines/>
              <w:overflowPunct/>
              <w:autoSpaceDE/>
              <w:autoSpaceDN/>
              <w:adjustRightInd/>
              <w:spacing w:after="0"/>
              <w:rPr>
                <w:ins w:id="12409" w:author="Roy Hu" w:date="2020-11-20T16:04:00Z"/>
                <w:rFonts w:ascii="Arial" w:eastAsia="宋体" w:hAnsi="Arial" w:cs="Arial"/>
                <w:sz w:val="18"/>
                <w:szCs w:val="22"/>
                <w:lang w:eastAsia="zh-CN"/>
              </w:rPr>
            </w:pPr>
            <w:ins w:id="12410" w:author="Roy Hu" w:date="2020-11-20T16:04:00Z">
              <w:r w:rsidRPr="00105294">
                <w:rPr>
                  <w:rFonts w:ascii="Arial" w:eastAsia="宋体" w:hAnsi="Arial" w:cs="Arial"/>
                  <w:sz w:val="18"/>
                  <w:szCs w:val="22"/>
                  <w:lang w:eastAsia="en-US"/>
                </w:rPr>
                <w:t>NR_FDD_FR1_A</w:t>
              </w:r>
            </w:ins>
          </w:p>
          <w:p w14:paraId="0BFEAD47" w14:textId="77777777" w:rsidR="004C708A" w:rsidRPr="00105294" w:rsidRDefault="004C708A" w:rsidP="004C708A">
            <w:pPr>
              <w:keepNext/>
              <w:keepLines/>
              <w:overflowPunct/>
              <w:autoSpaceDE/>
              <w:autoSpaceDN/>
              <w:adjustRightInd/>
              <w:spacing w:after="0"/>
              <w:rPr>
                <w:ins w:id="12411" w:author="Roy Hu" w:date="2020-11-20T16:04:00Z"/>
                <w:rFonts w:ascii="Arial" w:eastAsia="宋体" w:hAnsi="Arial" w:cs="Arial"/>
                <w:sz w:val="18"/>
                <w:szCs w:val="22"/>
                <w:lang w:eastAsia="zh-CN"/>
              </w:rPr>
            </w:pPr>
            <w:ins w:id="12412" w:author="Roy Hu" w:date="2020-11-20T16:04:00Z">
              <w:r w:rsidRPr="00105294">
                <w:rPr>
                  <w:rFonts w:ascii="Arial" w:eastAsia="宋体" w:hAnsi="Arial" w:cs="Arial"/>
                  <w:sz w:val="18"/>
                  <w:szCs w:val="22"/>
                  <w:lang w:eastAsia="zh-CN"/>
                </w:rPr>
                <w:t xml:space="preserve">NR_TDD_FR1_A </w:t>
              </w:r>
              <w:r w:rsidRPr="00105294">
                <w:rPr>
                  <w:rFonts w:ascii="Arial" w:eastAsia="宋体" w:hAnsi="Arial" w:cs="Arial"/>
                  <w:sz w:val="18"/>
                  <w:szCs w:val="22"/>
                  <w:vertAlign w:val="superscript"/>
                  <w:lang w:eastAsia="zh-CN"/>
                </w:rPr>
                <w:t>NOTE 6</w:t>
              </w:r>
            </w:ins>
          </w:p>
        </w:tc>
        <w:tc>
          <w:tcPr>
            <w:tcW w:w="970" w:type="dxa"/>
            <w:tcBorders>
              <w:top w:val="single" w:sz="4" w:space="0" w:color="auto"/>
              <w:left w:val="single" w:sz="4" w:space="0" w:color="auto"/>
              <w:bottom w:val="nil"/>
              <w:right w:val="single" w:sz="4" w:space="0" w:color="auto"/>
            </w:tcBorders>
            <w:hideMark/>
          </w:tcPr>
          <w:p w14:paraId="444A30A5" w14:textId="77777777" w:rsidR="004C708A" w:rsidRPr="00105294" w:rsidRDefault="004C708A" w:rsidP="004C708A">
            <w:pPr>
              <w:keepNext/>
              <w:keepLines/>
              <w:overflowPunct/>
              <w:autoSpaceDE/>
              <w:autoSpaceDN/>
              <w:adjustRightInd/>
              <w:spacing w:after="0"/>
              <w:jc w:val="center"/>
              <w:rPr>
                <w:ins w:id="12413" w:author="Roy Hu" w:date="2020-11-20T16:04:00Z"/>
                <w:rFonts w:ascii="Arial" w:eastAsia="宋体" w:hAnsi="Arial" w:cs="Arial"/>
                <w:sz w:val="18"/>
                <w:szCs w:val="22"/>
                <w:lang w:val="en-US" w:eastAsia="en-US"/>
              </w:rPr>
            </w:pPr>
            <w:ins w:id="12414" w:author="Roy Hu" w:date="2020-11-20T16:04:00Z">
              <w:r w:rsidRPr="00105294">
                <w:rPr>
                  <w:rFonts w:ascii="Arial" w:eastAsia="宋体" w:hAnsi="Arial" w:cs="Arial"/>
                  <w:sz w:val="18"/>
                  <w:szCs w:val="22"/>
                  <w:lang w:val="en-US" w:eastAsia="en-US"/>
                </w:rPr>
                <w:t>dBm/</w:t>
              </w:r>
            </w:ins>
          </w:p>
          <w:p w14:paraId="6D38F817" w14:textId="77777777" w:rsidR="004C708A" w:rsidRPr="00105294" w:rsidRDefault="004C708A" w:rsidP="004C708A">
            <w:pPr>
              <w:keepNext/>
              <w:keepLines/>
              <w:overflowPunct/>
              <w:autoSpaceDE/>
              <w:autoSpaceDN/>
              <w:adjustRightInd/>
              <w:spacing w:after="0"/>
              <w:jc w:val="center"/>
              <w:rPr>
                <w:ins w:id="12415" w:author="Roy Hu" w:date="2020-11-20T16:04:00Z"/>
                <w:rFonts w:ascii="Arial" w:eastAsia="宋体" w:hAnsi="Arial" w:cs="Arial"/>
                <w:sz w:val="18"/>
                <w:szCs w:val="22"/>
                <w:lang w:val="en-US" w:eastAsia="en-US"/>
              </w:rPr>
            </w:pPr>
            <w:ins w:id="12416" w:author="Roy Hu" w:date="2020-11-20T16:04:00Z">
              <w:r w:rsidRPr="00105294">
                <w:rPr>
                  <w:rFonts w:ascii="Arial" w:eastAsia="宋体" w:hAnsi="Arial" w:cs="Arial"/>
                  <w:sz w:val="18"/>
                  <w:szCs w:val="22"/>
                  <w:lang w:val="en-US" w:eastAsia="en-US"/>
                </w:rPr>
                <w:t>38.16MHz</w:t>
              </w:r>
            </w:ins>
          </w:p>
        </w:tc>
        <w:tc>
          <w:tcPr>
            <w:tcW w:w="1620" w:type="dxa"/>
            <w:gridSpan w:val="3"/>
            <w:tcBorders>
              <w:top w:val="single" w:sz="4" w:space="0" w:color="auto"/>
              <w:left w:val="single" w:sz="4" w:space="0" w:color="auto"/>
              <w:bottom w:val="nil"/>
              <w:right w:val="single" w:sz="4" w:space="0" w:color="auto"/>
            </w:tcBorders>
            <w:hideMark/>
          </w:tcPr>
          <w:p w14:paraId="3D927581" w14:textId="77777777" w:rsidR="004C708A" w:rsidRPr="00105294" w:rsidRDefault="004C708A" w:rsidP="004C708A">
            <w:pPr>
              <w:keepNext/>
              <w:keepLines/>
              <w:overflowPunct/>
              <w:autoSpaceDE/>
              <w:autoSpaceDN/>
              <w:adjustRightInd/>
              <w:spacing w:after="0"/>
              <w:jc w:val="center"/>
              <w:rPr>
                <w:ins w:id="12417" w:author="Roy Hu" w:date="2020-11-20T16:04:00Z"/>
                <w:rFonts w:ascii="Arial" w:eastAsia="宋体" w:hAnsi="Arial" w:cs="Arial"/>
                <w:sz w:val="18"/>
                <w:szCs w:val="22"/>
                <w:lang w:val="en-US" w:eastAsia="en-US"/>
              </w:rPr>
            </w:pPr>
            <w:ins w:id="12418" w:author="Roy Hu" w:date="2020-11-20T16:04:00Z">
              <w:r w:rsidRPr="00105294">
                <w:rPr>
                  <w:rFonts w:ascii="Arial" w:eastAsia="宋体" w:hAnsi="Arial" w:cs="Arial"/>
                  <w:sz w:val="18"/>
                  <w:szCs w:val="22"/>
                  <w:lang w:val="en-US"/>
                </w:rPr>
                <w:t>-51.73</w:t>
              </w:r>
            </w:ins>
          </w:p>
        </w:tc>
        <w:tc>
          <w:tcPr>
            <w:tcW w:w="1620" w:type="dxa"/>
            <w:gridSpan w:val="4"/>
            <w:tcBorders>
              <w:top w:val="single" w:sz="4" w:space="0" w:color="auto"/>
              <w:left w:val="single" w:sz="4" w:space="0" w:color="auto"/>
              <w:bottom w:val="nil"/>
              <w:right w:val="single" w:sz="4" w:space="0" w:color="auto"/>
            </w:tcBorders>
            <w:hideMark/>
          </w:tcPr>
          <w:p w14:paraId="36B2A61D" w14:textId="77777777" w:rsidR="004C708A" w:rsidRPr="00105294" w:rsidRDefault="004C708A" w:rsidP="004C708A">
            <w:pPr>
              <w:keepNext/>
              <w:keepLines/>
              <w:overflowPunct/>
              <w:autoSpaceDE/>
              <w:autoSpaceDN/>
              <w:adjustRightInd/>
              <w:spacing w:after="0"/>
              <w:jc w:val="center"/>
              <w:rPr>
                <w:ins w:id="12419" w:author="Roy Hu" w:date="2020-11-20T16:04:00Z"/>
                <w:rFonts w:ascii="Arial" w:eastAsia="宋体" w:hAnsi="Arial" w:cs="Arial"/>
                <w:sz w:val="18"/>
                <w:szCs w:val="22"/>
                <w:lang w:val="en-US" w:eastAsia="zh-CN"/>
              </w:rPr>
            </w:pPr>
            <w:ins w:id="12420" w:author="Roy Hu" w:date="2020-11-20T16:04:00Z">
              <w:r w:rsidRPr="00105294">
                <w:rPr>
                  <w:rFonts w:ascii="Arial" w:eastAsia="宋体" w:hAnsi="Arial" w:cs="Arial"/>
                  <w:sz w:val="18"/>
                  <w:szCs w:val="22"/>
                  <w:lang w:val="en-US"/>
                </w:rPr>
                <w:t>-54.41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7E9B6E9D" w14:textId="77777777" w:rsidR="004C708A" w:rsidRPr="00105294" w:rsidRDefault="004C708A" w:rsidP="004C708A">
            <w:pPr>
              <w:keepNext/>
              <w:keepLines/>
              <w:overflowPunct/>
              <w:autoSpaceDE/>
              <w:autoSpaceDN/>
              <w:adjustRightInd/>
              <w:spacing w:after="0"/>
              <w:jc w:val="center"/>
              <w:rPr>
                <w:ins w:id="12421" w:author="Roy Hu" w:date="2020-11-20T16:04:00Z"/>
                <w:rFonts w:ascii="Arial" w:eastAsia="PMingLiU" w:hAnsi="Arial" w:cs="Arial"/>
                <w:sz w:val="18"/>
                <w:szCs w:val="22"/>
                <w:lang w:val="en-US" w:eastAsia="en-US"/>
              </w:rPr>
            </w:pPr>
            <w:ins w:id="12422" w:author="Roy Hu" w:date="2020-11-20T16:04:00Z">
              <w:r w:rsidRPr="00105294">
                <w:rPr>
                  <w:rFonts w:ascii="Arial" w:eastAsia="宋体" w:hAnsi="Arial" w:cs="Arial"/>
                  <w:sz w:val="18"/>
                  <w:szCs w:val="22"/>
                  <w:lang w:val="en-US"/>
                </w:rPr>
                <w:t>-84</w:t>
              </w:r>
            </w:ins>
          </w:p>
        </w:tc>
      </w:tr>
      <w:tr w:rsidR="004C708A" w:rsidRPr="00105294" w14:paraId="18F863CE" w14:textId="77777777" w:rsidTr="004C708A">
        <w:trPr>
          <w:trHeight w:val="75"/>
          <w:jc w:val="center"/>
          <w:ins w:id="12423" w:author="Roy Hu" w:date="2020-11-20T16:04:00Z"/>
        </w:trPr>
        <w:tc>
          <w:tcPr>
            <w:tcW w:w="963" w:type="dxa"/>
            <w:tcBorders>
              <w:top w:val="nil"/>
              <w:left w:val="single" w:sz="4" w:space="0" w:color="auto"/>
              <w:bottom w:val="nil"/>
              <w:right w:val="single" w:sz="4" w:space="0" w:color="auto"/>
            </w:tcBorders>
            <w:hideMark/>
          </w:tcPr>
          <w:p w14:paraId="1C23303D" w14:textId="77777777" w:rsidR="004C708A" w:rsidRPr="00105294" w:rsidRDefault="004C708A" w:rsidP="004C708A">
            <w:pPr>
              <w:overflowPunct/>
              <w:autoSpaceDE/>
              <w:autoSpaceDN/>
              <w:adjustRightInd/>
              <w:rPr>
                <w:ins w:id="12424" w:author="Roy Hu" w:date="2020-11-20T16:04:00Z"/>
                <w:rFonts w:eastAsia="PMingLiU"/>
                <w:lang w:val="en-US" w:eastAsia="en-US"/>
              </w:rPr>
            </w:pPr>
          </w:p>
        </w:tc>
        <w:tc>
          <w:tcPr>
            <w:tcW w:w="1122" w:type="dxa"/>
            <w:gridSpan w:val="2"/>
            <w:tcBorders>
              <w:top w:val="nil"/>
              <w:left w:val="single" w:sz="4" w:space="0" w:color="auto"/>
              <w:bottom w:val="nil"/>
              <w:right w:val="single" w:sz="4" w:space="0" w:color="auto"/>
            </w:tcBorders>
            <w:hideMark/>
          </w:tcPr>
          <w:p w14:paraId="0CFE5D4B" w14:textId="77777777" w:rsidR="004C708A" w:rsidRPr="00105294" w:rsidRDefault="004C708A" w:rsidP="004C708A">
            <w:pPr>
              <w:overflowPunct/>
              <w:autoSpaceDE/>
              <w:autoSpaceDN/>
              <w:adjustRightInd/>
              <w:spacing w:after="0"/>
              <w:rPr>
                <w:ins w:id="12425"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54DC484" w14:textId="77777777" w:rsidR="004C708A" w:rsidRPr="00105294" w:rsidRDefault="004C708A" w:rsidP="004C708A">
            <w:pPr>
              <w:keepNext/>
              <w:keepLines/>
              <w:overflowPunct/>
              <w:autoSpaceDE/>
              <w:autoSpaceDN/>
              <w:adjustRightInd/>
              <w:spacing w:after="0"/>
              <w:rPr>
                <w:ins w:id="12426" w:author="Roy Hu" w:date="2020-11-20T16:04:00Z"/>
                <w:rFonts w:ascii="Arial" w:eastAsia="宋体" w:hAnsi="Arial" w:cs="Arial"/>
                <w:sz w:val="18"/>
                <w:szCs w:val="22"/>
                <w:lang w:val="en-US" w:eastAsia="en-US"/>
              </w:rPr>
            </w:pPr>
            <w:ins w:id="12427" w:author="Roy Hu" w:date="2020-11-20T16:04:00Z">
              <w:r w:rsidRPr="00105294">
                <w:rPr>
                  <w:rFonts w:ascii="Arial" w:eastAsia="宋体" w:hAnsi="Arial" w:cs="Arial"/>
                  <w:sz w:val="18"/>
                  <w:szCs w:val="22"/>
                  <w:lang w:val="sv-SE" w:eastAsia="en-US"/>
                </w:rPr>
                <w:t>NR_FDD_FR1_B</w:t>
              </w:r>
            </w:ins>
          </w:p>
        </w:tc>
        <w:tc>
          <w:tcPr>
            <w:tcW w:w="970" w:type="dxa"/>
            <w:tcBorders>
              <w:top w:val="nil"/>
              <w:left w:val="single" w:sz="4" w:space="0" w:color="auto"/>
              <w:bottom w:val="nil"/>
              <w:right w:val="single" w:sz="4" w:space="0" w:color="auto"/>
            </w:tcBorders>
            <w:hideMark/>
          </w:tcPr>
          <w:p w14:paraId="6378AD41" w14:textId="77777777" w:rsidR="004C708A" w:rsidRPr="00105294" w:rsidRDefault="004C708A" w:rsidP="004C708A">
            <w:pPr>
              <w:overflowPunct/>
              <w:autoSpaceDE/>
              <w:autoSpaceDN/>
              <w:adjustRightInd/>
              <w:rPr>
                <w:ins w:id="12428" w:author="Roy Hu" w:date="2020-11-20T16:04:00Z"/>
                <w:rFonts w:eastAsia="宋体"/>
                <w:lang w:val="en-US" w:eastAsia="en-US"/>
              </w:rPr>
            </w:pPr>
          </w:p>
        </w:tc>
        <w:tc>
          <w:tcPr>
            <w:tcW w:w="1620" w:type="dxa"/>
            <w:gridSpan w:val="3"/>
            <w:tcBorders>
              <w:top w:val="nil"/>
              <w:left w:val="single" w:sz="4" w:space="0" w:color="auto"/>
              <w:bottom w:val="nil"/>
              <w:right w:val="single" w:sz="4" w:space="0" w:color="auto"/>
            </w:tcBorders>
            <w:hideMark/>
          </w:tcPr>
          <w:p w14:paraId="279B8463" w14:textId="77777777" w:rsidR="004C708A" w:rsidRPr="00105294" w:rsidRDefault="004C708A" w:rsidP="004C708A">
            <w:pPr>
              <w:overflowPunct/>
              <w:autoSpaceDE/>
              <w:autoSpaceDN/>
              <w:adjustRightInd/>
              <w:spacing w:after="0"/>
              <w:rPr>
                <w:ins w:id="12429"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432816A" w14:textId="77777777" w:rsidR="004C708A" w:rsidRPr="00105294" w:rsidRDefault="004C708A" w:rsidP="004C708A">
            <w:pPr>
              <w:overflowPunct/>
              <w:autoSpaceDE/>
              <w:autoSpaceDN/>
              <w:adjustRightInd/>
              <w:spacing w:after="0"/>
              <w:rPr>
                <w:ins w:id="12430"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09B82DE" w14:textId="77777777" w:rsidR="004C708A" w:rsidRPr="00105294" w:rsidRDefault="004C708A" w:rsidP="004C708A">
            <w:pPr>
              <w:keepNext/>
              <w:keepLines/>
              <w:overflowPunct/>
              <w:autoSpaceDE/>
              <w:autoSpaceDN/>
              <w:adjustRightInd/>
              <w:spacing w:after="0"/>
              <w:jc w:val="center"/>
              <w:rPr>
                <w:ins w:id="12431" w:author="Roy Hu" w:date="2020-11-20T16:04:00Z"/>
                <w:rFonts w:ascii="Arial" w:eastAsia="宋体" w:hAnsi="Arial" w:cs="Arial"/>
                <w:sz w:val="18"/>
                <w:szCs w:val="22"/>
                <w:lang w:val="en-US" w:eastAsia="en-US"/>
              </w:rPr>
            </w:pPr>
            <w:ins w:id="12432" w:author="Roy Hu" w:date="2020-11-20T16:04:00Z">
              <w:r w:rsidRPr="00105294">
                <w:rPr>
                  <w:rFonts w:ascii="Arial" w:eastAsia="宋体" w:hAnsi="Arial" w:cs="Arial"/>
                  <w:sz w:val="18"/>
                  <w:szCs w:val="22"/>
                  <w:lang w:val="en-US"/>
                </w:rPr>
                <w:t>-83.5</w:t>
              </w:r>
            </w:ins>
          </w:p>
        </w:tc>
      </w:tr>
      <w:tr w:rsidR="004C708A" w:rsidRPr="00105294" w14:paraId="0849881A" w14:textId="77777777" w:rsidTr="004C708A">
        <w:trPr>
          <w:trHeight w:val="75"/>
          <w:jc w:val="center"/>
          <w:ins w:id="12433" w:author="Roy Hu" w:date="2020-11-20T16:04:00Z"/>
        </w:trPr>
        <w:tc>
          <w:tcPr>
            <w:tcW w:w="963" w:type="dxa"/>
            <w:tcBorders>
              <w:top w:val="nil"/>
              <w:left w:val="single" w:sz="4" w:space="0" w:color="auto"/>
              <w:bottom w:val="nil"/>
              <w:right w:val="single" w:sz="4" w:space="0" w:color="auto"/>
            </w:tcBorders>
            <w:hideMark/>
          </w:tcPr>
          <w:p w14:paraId="0C1991B5" w14:textId="77777777" w:rsidR="004C708A" w:rsidRPr="00105294" w:rsidRDefault="004C708A" w:rsidP="004C708A">
            <w:pPr>
              <w:overflowPunct/>
              <w:autoSpaceDE/>
              <w:autoSpaceDN/>
              <w:adjustRightInd/>
              <w:rPr>
                <w:ins w:id="12434" w:author="Roy Hu" w:date="2020-11-20T16:04:00Z"/>
                <w:rFonts w:eastAsia="宋体"/>
                <w:lang w:val="en-US" w:eastAsia="en-US"/>
              </w:rPr>
            </w:pPr>
          </w:p>
        </w:tc>
        <w:tc>
          <w:tcPr>
            <w:tcW w:w="1122" w:type="dxa"/>
            <w:gridSpan w:val="2"/>
            <w:tcBorders>
              <w:top w:val="nil"/>
              <w:left w:val="single" w:sz="4" w:space="0" w:color="auto"/>
              <w:bottom w:val="nil"/>
              <w:right w:val="single" w:sz="4" w:space="0" w:color="auto"/>
            </w:tcBorders>
            <w:hideMark/>
          </w:tcPr>
          <w:p w14:paraId="4BF78540" w14:textId="77777777" w:rsidR="004C708A" w:rsidRPr="00105294" w:rsidRDefault="004C708A" w:rsidP="004C708A">
            <w:pPr>
              <w:overflowPunct/>
              <w:autoSpaceDE/>
              <w:autoSpaceDN/>
              <w:adjustRightInd/>
              <w:spacing w:after="0"/>
              <w:rPr>
                <w:ins w:id="12435"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1BFC070" w14:textId="77777777" w:rsidR="004C708A" w:rsidRPr="00105294" w:rsidRDefault="004C708A" w:rsidP="004C708A">
            <w:pPr>
              <w:keepNext/>
              <w:keepLines/>
              <w:overflowPunct/>
              <w:autoSpaceDE/>
              <w:autoSpaceDN/>
              <w:adjustRightInd/>
              <w:spacing w:after="0"/>
              <w:rPr>
                <w:ins w:id="12436" w:author="Roy Hu" w:date="2020-11-20T16:04:00Z"/>
                <w:rFonts w:ascii="Arial" w:eastAsia="宋体" w:hAnsi="Arial" w:cs="Arial"/>
                <w:sz w:val="18"/>
                <w:szCs w:val="22"/>
                <w:lang w:val="sv-SE" w:eastAsia="en-US"/>
              </w:rPr>
            </w:pPr>
            <w:ins w:id="12437" w:author="Roy Hu" w:date="2020-11-20T16:04:00Z">
              <w:r w:rsidRPr="00105294">
                <w:rPr>
                  <w:rFonts w:ascii="Arial" w:eastAsia="宋体" w:hAnsi="Arial" w:cs="Arial"/>
                  <w:sz w:val="18"/>
                  <w:szCs w:val="22"/>
                  <w:lang w:eastAsia="zh-CN"/>
                </w:rPr>
                <w:t>NR_TDD_FR1_C</w:t>
              </w:r>
            </w:ins>
          </w:p>
        </w:tc>
        <w:tc>
          <w:tcPr>
            <w:tcW w:w="970" w:type="dxa"/>
            <w:tcBorders>
              <w:top w:val="nil"/>
              <w:left w:val="single" w:sz="4" w:space="0" w:color="auto"/>
              <w:bottom w:val="nil"/>
              <w:right w:val="single" w:sz="4" w:space="0" w:color="auto"/>
            </w:tcBorders>
            <w:hideMark/>
          </w:tcPr>
          <w:p w14:paraId="644680DF" w14:textId="77777777" w:rsidR="004C708A" w:rsidRPr="00105294" w:rsidRDefault="004C708A" w:rsidP="004C708A">
            <w:pPr>
              <w:overflowPunct/>
              <w:autoSpaceDE/>
              <w:autoSpaceDN/>
              <w:adjustRightInd/>
              <w:rPr>
                <w:ins w:id="12438" w:author="Roy Hu" w:date="2020-11-20T16:04:00Z"/>
                <w:rFonts w:eastAsia="宋体"/>
                <w:lang w:val="sv-SE" w:eastAsia="en-US"/>
              </w:rPr>
            </w:pPr>
          </w:p>
        </w:tc>
        <w:tc>
          <w:tcPr>
            <w:tcW w:w="1620" w:type="dxa"/>
            <w:gridSpan w:val="3"/>
            <w:tcBorders>
              <w:top w:val="nil"/>
              <w:left w:val="single" w:sz="4" w:space="0" w:color="auto"/>
              <w:bottom w:val="nil"/>
              <w:right w:val="single" w:sz="4" w:space="0" w:color="auto"/>
            </w:tcBorders>
            <w:hideMark/>
          </w:tcPr>
          <w:p w14:paraId="7FCAD256" w14:textId="77777777" w:rsidR="004C708A" w:rsidRPr="00105294" w:rsidRDefault="004C708A" w:rsidP="004C708A">
            <w:pPr>
              <w:overflowPunct/>
              <w:autoSpaceDE/>
              <w:autoSpaceDN/>
              <w:adjustRightInd/>
              <w:spacing w:after="0"/>
              <w:rPr>
                <w:ins w:id="12439"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2F41997" w14:textId="77777777" w:rsidR="004C708A" w:rsidRPr="00105294" w:rsidRDefault="004C708A" w:rsidP="004C708A">
            <w:pPr>
              <w:overflowPunct/>
              <w:autoSpaceDE/>
              <w:autoSpaceDN/>
              <w:adjustRightInd/>
              <w:spacing w:after="0"/>
              <w:rPr>
                <w:ins w:id="12440"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9868283" w14:textId="77777777" w:rsidR="004C708A" w:rsidRPr="00105294" w:rsidRDefault="004C708A" w:rsidP="004C708A">
            <w:pPr>
              <w:keepNext/>
              <w:keepLines/>
              <w:overflowPunct/>
              <w:autoSpaceDE/>
              <w:autoSpaceDN/>
              <w:adjustRightInd/>
              <w:spacing w:after="0"/>
              <w:jc w:val="center"/>
              <w:rPr>
                <w:ins w:id="12441" w:author="Roy Hu" w:date="2020-11-20T16:04:00Z"/>
                <w:rFonts w:ascii="Arial" w:eastAsia="宋体" w:hAnsi="Arial" w:cs="Arial"/>
                <w:sz w:val="18"/>
                <w:szCs w:val="22"/>
                <w:lang w:val="en-US" w:eastAsia="zh-CN"/>
              </w:rPr>
            </w:pPr>
            <w:ins w:id="12442" w:author="Roy Hu" w:date="2020-11-20T16:04:00Z">
              <w:r w:rsidRPr="00105294">
                <w:rPr>
                  <w:rFonts w:ascii="Arial" w:eastAsia="宋体" w:hAnsi="Arial" w:cs="Arial"/>
                  <w:sz w:val="18"/>
                  <w:szCs w:val="22"/>
                  <w:lang w:val="en-US"/>
                </w:rPr>
                <w:t>-83</w:t>
              </w:r>
            </w:ins>
          </w:p>
        </w:tc>
      </w:tr>
      <w:tr w:rsidR="004C708A" w:rsidRPr="00105294" w14:paraId="28DEAE81" w14:textId="77777777" w:rsidTr="004C708A">
        <w:trPr>
          <w:trHeight w:val="75"/>
          <w:jc w:val="center"/>
          <w:ins w:id="12443" w:author="Roy Hu" w:date="2020-11-20T16:04:00Z"/>
        </w:trPr>
        <w:tc>
          <w:tcPr>
            <w:tcW w:w="963" w:type="dxa"/>
            <w:tcBorders>
              <w:top w:val="nil"/>
              <w:left w:val="single" w:sz="4" w:space="0" w:color="auto"/>
              <w:bottom w:val="nil"/>
              <w:right w:val="single" w:sz="4" w:space="0" w:color="auto"/>
            </w:tcBorders>
            <w:hideMark/>
          </w:tcPr>
          <w:p w14:paraId="07F6FCE1" w14:textId="77777777" w:rsidR="004C708A" w:rsidRPr="00105294" w:rsidRDefault="004C708A" w:rsidP="004C708A">
            <w:pPr>
              <w:overflowPunct/>
              <w:autoSpaceDE/>
              <w:autoSpaceDN/>
              <w:adjustRightInd/>
              <w:rPr>
                <w:ins w:id="12444" w:author="Roy Hu" w:date="2020-11-20T16:04:00Z"/>
                <w:rFonts w:eastAsia="宋体"/>
                <w:lang w:val="en-US" w:eastAsia="zh-CN"/>
              </w:rPr>
            </w:pPr>
          </w:p>
        </w:tc>
        <w:tc>
          <w:tcPr>
            <w:tcW w:w="1122" w:type="dxa"/>
            <w:gridSpan w:val="2"/>
            <w:tcBorders>
              <w:top w:val="nil"/>
              <w:left w:val="single" w:sz="4" w:space="0" w:color="auto"/>
              <w:bottom w:val="nil"/>
              <w:right w:val="single" w:sz="4" w:space="0" w:color="auto"/>
            </w:tcBorders>
            <w:hideMark/>
          </w:tcPr>
          <w:p w14:paraId="294FF664" w14:textId="77777777" w:rsidR="004C708A" w:rsidRPr="00105294" w:rsidRDefault="004C708A" w:rsidP="004C708A">
            <w:pPr>
              <w:overflowPunct/>
              <w:autoSpaceDE/>
              <w:autoSpaceDN/>
              <w:adjustRightInd/>
              <w:spacing w:after="0"/>
              <w:rPr>
                <w:ins w:id="12445"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BAC2C12" w14:textId="77777777" w:rsidR="004C708A" w:rsidRPr="00105294" w:rsidRDefault="004C708A" w:rsidP="004C708A">
            <w:pPr>
              <w:keepNext/>
              <w:keepLines/>
              <w:overflowPunct/>
              <w:autoSpaceDE/>
              <w:autoSpaceDN/>
              <w:adjustRightInd/>
              <w:spacing w:after="0"/>
              <w:rPr>
                <w:ins w:id="12446" w:author="Roy Hu" w:date="2020-11-20T16:04:00Z"/>
                <w:rFonts w:ascii="Arial" w:eastAsia="宋体" w:hAnsi="Arial" w:cs="Arial"/>
                <w:sz w:val="18"/>
                <w:szCs w:val="22"/>
                <w:lang w:val="sv-SE" w:eastAsia="zh-CN"/>
              </w:rPr>
            </w:pPr>
            <w:ins w:id="12447" w:author="Roy Hu" w:date="2020-11-20T16:04:00Z">
              <w:r w:rsidRPr="00105294">
                <w:rPr>
                  <w:rFonts w:ascii="Arial" w:eastAsia="宋体" w:hAnsi="Arial" w:cs="Arial"/>
                  <w:sz w:val="18"/>
                  <w:szCs w:val="22"/>
                  <w:lang w:val="sv-SE" w:eastAsia="en-US"/>
                </w:rPr>
                <w:t>NR_FDD_FR1_D</w:t>
              </w:r>
            </w:ins>
          </w:p>
          <w:p w14:paraId="1723B543" w14:textId="77777777" w:rsidR="004C708A" w:rsidRPr="00105294" w:rsidRDefault="004C708A" w:rsidP="004C708A">
            <w:pPr>
              <w:keepNext/>
              <w:keepLines/>
              <w:overflowPunct/>
              <w:autoSpaceDE/>
              <w:autoSpaceDN/>
              <w:adjustRightInd/>
              <w:spacing w:after="0"/>
              <w:rPr>
                <w:ins w:id="12448" w:author="Roy Hu" w:date="2020-11-20T16:04:00Z"/>
                <w:rFonts w:ascii="Arial" w:eastAsia="宋体" w:hAnsi="Arial" w:cs="Arial"/>
                <w:sz w:val="18"/>
                <w:szCs w:val="22"/>
                <w:lang w:val="sv-FI" w:eastAsia="zh-CN"/>
              </w:rPr>
            </w:pPr>
            <w:ins w:id="12449" w:author="Roy Hu" w:date="2020-11-20T16:04:00Z">
              <w:r w:rsidRPr="00105294">
                <w:rPr>
                  <w:rFonts w:ascii="Arial" w:eastAsia="宋体" w:hAnsi="Arial" w:cs="Arial"/>
                  <w:sz w:val="18"/>
                  <w:szCs w:val="22"/>
                  <w:lang w:val="sv-FI" w:eastAsia="zh-CN"/>
                </w:rPr>
                <w:t>NR_TDD_FR1_D</w:t>
              </w:r>
            </w:ins>
          </w:p>
        </w:tc>
        <w:tc>
          <w:tcPr>
            <w:tcW w:w="970" w:type="dxa"/>
            <w:tcBorders>
              <w:top w:val="nil"/>
              <w:left w:val="single" w:sz="4" w:space="0" w:color="auto"/>
              <w:bottom w:val="nil"/>
              <w:right w:val="single" w:sz="4" w:space="0" w:color="auto"/>
            </w:tcBorders>
            <w:hideMark/>
          </w:tcPr>
          <w:p w14:paraId="4FED9598" w14:textId="77777777" w:rsidR="004C708A" w:rsidRPr="00105294" w:rsidRDefault="004C708A" w:rsidP="004C708A">
            <w:pPr>
              <w:overflowPunct/>
              <w:autoSpaceDE/>
              <w:autoSpaceDN/>
              <w:adjustRightInd/>
              <w:rPr>
                <w:ins w:id="12450" w:author="Roy Hu" w:date="2020-11-20T16:04: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6890C248" w14:textId="77777777" w:rsidR="004C708A" w:rsidRPr="00105294" w:rsidRDefault="004C708A" w:rsidP="004C708A">
            <w:pPr>
              <w:overflowPunct/>
              <w:autoSpaceDE/>
              <w:autoSpaceDN/>
              <w:adjustRightInd/>
              <w:spacing w:after="0"/>
              <w:rPr>
                <w:ins w:id="12451"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47A2ABC" w14:textId="77777777" w:rsidR="004C708A" w:rsidRPr="00105294" w:rsidRDefault="004C708A" w:rsidP="004C708A">
            <w:pPr>
              <w:overflowPunct/>
              <w:autoSpaceDE/>
              <w:autoSpaceDN/>
              <w:adjustRightInd/>
              <w:spacing w:after="0"/>
              <w:rPr>
                <w:ins w:id="12452"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DC63B53" w14:textId="77777777" w:rsidR="004C708A" w:rsidRPr="00105294" w:rsidRDefault="004C708A" w:rsidP="004C708A">
            <w:pPr>
              <w:keepNext/>
              <w:keepLines/>
              <w:overflowPunct/>
              <w:autoSpaceDE/>
              <w:autoSpaceDN/>
              <w:adjustRightInd/>
              <w:spacing w:after="0"/>
              <w:jc w:val="center"/>
              <w:rPr>
                <w:ins w:id="12453" w:author="Roy Hu" w:date="2020-11-20T16:04:00Z"/>
                <w:rFonts w:ascii="Arial" w:eastAsia="宋体" w:hAnsi="Arial" w:cs="Arial"/>
                <w:sz w:val="18"/>
                <w:szCs w:val="22"/>
                <w:lang w:val="en-US" w:eastAsia="en-US"/>
              </w:rPr>
            </w:pPr>
            <w:ins w:id="12454" w:author="Roy Hu" w:date="2020-11-20T16:04:00Z">
              <w:r w:rsidRPr="00105294">
                <w:rPr>
                  <w:rFonts w:ascii="Arial" w:eastAsia="宋体" w:hAnsi="Arial" w:cs="Arial"/>
                  <w:sz w:val="18"/>
                  <w:szCs w:val="22"/>
                  <w:lang w:val="en-US"/>
                </w:rPr>
                <w:t>-82.5</w:t>
              </w:r>
            </w:ins>
          </w:p>
        </w:tc>
      </w:tr>
      <w:tr w:rsidR="004C708A" w:rsidRPr="00105294" w14:paraId="0B04C94C" w14:textId="77777777" w:rsidTr="004C708A">
        <w:trPr>
          <w:trHeight w:val="75"/>
          <w:jc w:val="center"/>
          <w:ins w:id="12455" w:author="Roy Hu" w:date="2020-11-20T16:04:00Z"/>
        </w:trPr>
        <w:tc>
          <w:tcPr>
            <w:tcW w:w="963" w:type="dxa"/>
            <w:tcBorders>
              <w:top w:val="nil"/>
              <w:left w:val="single" w:sz="4" w:space="0" w:color="auto"/>
              <w:bottom w:val="nil"/>
              <w:right w:val="single" w:sz="4" w:space="0" w:color="auto"/>
            </w:tcBorders>
            <w:hideMark/>
          </w:tcPr>
          <w:p w14:paraId="01D94C0E" w14:textId="77777777" w:rsidR="004C708A" w:rsidRPr="00105294" w:rsidRDefault="004C708A" w:rsidP="004C708A">
            <w:pPr>
              <w:overflowPunct/>
              <w:autoSpaceDE/>
              <w:autoSpaceDN/>
              <w:adjustRightInd/>
              <w:rPr>
                <w:ins w:id="12456" w:author="Roy Hu" w:date="2020-11-20T16:04:00Z"/>
                <w:rFonts w:eastAsia="宋体"/>
                <w:lang w:val="en-US" w:eastAsia="en-US"/>
              </w:rPr>
            </w:pPr>
          </w:p>
        </w:tc>
        <w:tc>
          <w:tcPr>
            <w:tcW w:w="1122" w:type="dxa"/>
            <w:gridSpan w:val="2"/>
            <w:tcBorders>
              <w:top w:val="nil"/>
              <w:left w:val="single" w:sz="4" w:space="0" w:color="auto"/>
              <w:bottom w:val="nil"/>
              <w:right w:val="single" w:sz="4" w:space="0" w:color="auto"/>
            </w:tcBorders>
            <w:hideMark/>
          </w:tcPr>
          <w:p w14:paraId="0847699D" w14:textId="77777777" w:rsidR="004C708A" w:rsidRPr="00105294" w:rsidRDefault="004C708A" w:rsidP="004C708A">
            <w:pPr>
              <w:overflowPunct/>
              <w:autoSpaceDE/>
              <w:autoSpaceDN/>
              <w:adjustRightInd/>
              <w:spacing w:after="0"/>
              <w:rPr>
                <w:ins w:id="12457"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6AB6C2D" w14:textId="77777777" w:rsidR="004C708A" w:rsidRPr="00105294" w:rsidRDefault="004C708A" w:rsidP="004C708A">
            <w:pPr>
              <w:keepNext/>
              <w:keepLines/>
              <w:overflowPunct/>
              <w:autoSpaceDE/>
              <w:autoSpaceDN/>
              <w:adjustRightInd/>
              <w:spacing w:after="0"/>
              <w:rPr>
                <w:ins w:id="12458" w:author="Roy Hu" w:date="2020-11-20T16:04:00Z"/>
                <w:rFonts w:ascii="Arial" w:eastAsia="宋体" w:hAnsi="Arial" w:cs="Arial"/>
                <w:sz w:val="18"/>
                <w:szCs w:val="22"/>
                <w:lang w:val="sv-SE" w:eastAsia="zh-CN"/>
              </w:rPr>
            </w:pPr>
            <w:ins w:id="12459" w:author="Roy Hu" w:date="2020-11-20T16:04:00Z">
              <w:r w:rsidRPr="00105294">
                <w:rPr>
                  <w:rFonts w:ascii="Arial" w:eastAsia="宋体" w:hAnsi="Arial" w:cs="Arial"/>
                  <w:sz w:val="18"/>
                  <w:szCs w:val="22"/>
                  <w:lang w:val="sv-SE" w:eastAsia="en-US"/>
                </w:rPr>
                <w:t>NR_FDD_FR1_E</w:t>
              </w:r>
            </w:ins>
          </w:p>
          <w:p w14:paraId="6961D766" w14:textId="77777777" w:rsidR="004C708A" w:rsidRPr="00105294" w:rsidRDefault="004C708A" w:rsidP="004C708A">
            <w:pPr>
              <w:keepNext/>
              <w:keepLines/>
              <w:overflowPunct/>
              <w:autoSpaceDE/>
              <w:autoSpaceDN/>
              <w:adjustRightInd/>
              <w:spacing w:after="0"/>
              <w:rPr>
                <w:ins w:id="12460" w:author="Roy Hu" w:date="2020-11-20T16:04:00Z"/>
                <w:rFonts w:ascii="Arial" w:eastAsia="宋体" w:hAnsi="Arial" w:cs="Arial"/>
                <w:sz w:val="18"/>
                <w:szCs w:val="22"/>
                <w:lang w:val="sv-FI" w:eastAsia="zh-CN"/>
              </w:rPr>
            </w:pPr>
            <w:ins w:id="12461" w:author="Roy Hu" w:date="2020-11-20T16:04:00Z">
              <w:r w:rsidRPr="00105294">
                <w:rPr>
                  <w:rFonts w:ascii="Arial" w:eastAsia="宋体" w:hAnsi="Arial" w:cs="Arial"/>
                  <w:sz w:val="18"/>
                  <w:szCs w:val="22"/>
                  <w:lang w:val="sv-FI" w:eastAsia="zh-CN"/>
                </w:rPr>
                <w:t>NR_TDD_FR1_E</w:t>
              </w:r>
            </w:ins>
          </w:p>
        </w:tc>
        <w:tc>
          <w:tcPr>
            <w:tcW w:w="970" w:type="dxa"/>
            <w:tcBorders>
              <w:top w:val="nil"/>
              <w:left w:val="single" w:sz="4" w:space="0" w:color="auto"/>
              <w:bottom w:val="nil"/>
              <w:right w:val="single" w:sz="4" w:space="0" w:color="auto"/>
            </w:tcBorders>
            <w:hideMark/>
          </w:tcPr>
          <w:p w14:paraId="69914589" w14:textId="77777777" w:rsidR="004C708A" w:rsidRPr="00105294" w:rsidRDefault="004C708A" w:rsidP="004C708A">
            <w:pPr>
              <w:overflowPunct/>
              <w:autoSpaceDE/>
              <w:autoSpaceDN/>
              <w:adjustRightInd/>
              <w:rPr>
                <w:ins w:id="12462" w:author="Roy Hu" w:date="2020-11-20T16:04:00Z"/>
                <w:rFonts w:eastAsia="宋体"/>
                <w:lang w:val="sv-FI" w:eastAsia="zh-CN"/>
              </w:rPr>
            </w:pPr>
          </w:p>
        </w:tc>
        <w:tc>
          <w:tcPr>
            <w:tcW w:w="1620" w:type="dxa"/>
            <w:gridSpan w:val="3"/>
            <w:tcBorders>
              <w:top w:val="nil"/>
              <w:left w:val="single" w:sz="4" w:space="0" w:color="auto"/>
              <w:bottom w:val="nil"/>
              <w:right w:val="single" w:sz="4" w:space="0" w:color="auto"/>
            </w:tcBorders>
            <w:hideMark/>
          </w:tcPr>
          <w:p w14:paraId="05257EAD" w14:textId="77777777" w:rsidR="004C708A" w:rsidRPr="00105294" w:rsidRDefault="004C708A" w:rsidP="004C708A">
            <w:pPr>
              <w:overflowPunct/>
              <w:autoSpaceDE/>
              <w:autoSpaceDN/>
              <w:adjustRightInd/>
              <w:spacing w:after="0"/>
              <w:rPr>
                <w:ins w:id="12463"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A796787" w14:textId="77777777" w:rsidR="004C708A" w:rsidRPr="00105294" w:rsidRDefault="004C708A" w:rsidP="004C708A">
            <w:pPr>
              <w:overflowPunct/>
              <w:autoSpaceDE/>
              <w:autoSpaceDN/>
              <w:adjustRightInd/>
              <w:spacing w:after="0"/>
              <w:rPr>
                <w:ins w:id="12464"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E854DC1" w14:textId="77777777" w:rsidR="004C708A" w:rsidRPr="00105294" w:rsidRDefault="004C708A" w:rsidP="004C708A">
            <w:pPr>
              <w:keepNext/>
              <w:keepLines/>
              <w:overflowPunct/>
              <w:autoSpaceDE/>
              <w:autoSpaceDN/>
              <w:adjustRightInd/>
              <w:spacing w:after="0"/>
              <w:jc w:val="center"/>
              <w:rPr>
                <w:ins w:id="12465" w:author="Roy Hu" w:date="2020-11-20T16:04:00Z"/>
                <w:rFonts w:ascii="Arial" w:eastAsia="宋体" w:hAnsi="Arial" w:cs="Arial"/>
                <w:sz w:val="18"/>
                <w:szCs w:val="22"/>
                <w:lang w:val="en-US" w:eastAsia="en-US"/>
              </w:rPr>
            </w:pPr>
            <w:ins w:id="12466" w:author="Roy Hu" w:date="2020-11-20T16:04:00Z">
              <w:r w:rsidRPr="00105294">
                <w:rPr>
                  <w:rFonts w:ascii="Arial" w:eastAsia="宋体" w:hAnsi="Arial" w:cs="Arial"/>
                  <w:sz w:val="18"/>
                  <w:szCs w:val="22"/>
                  <w:lang w:val="en-US"/>
                </w:rPr>
                <w:t>-82</w:t>
              </w:r>
            </w:ins>
          </w:p>
        </w:tc>
      </w:tr>
      <w:tr w:rsidR="004C708A" w:rsidRPr="00105294" w14:paraId="391C48E7" w14:textId="77777777" w:rsidTr="004C708A">
        <w:trPr>
          <w:trHeight w:val="75"/>
          <w:jc w:val="center"/>
          <w:ins w:id="12467" w:author="Roy Hu" w:date="2020-11-20T16:04:00Z"/>
        </w:trPr>
        <w:tc>
          <w:tcPr>
            <w:tcW w:w="963" w:type="dxa"/>
            <w:tcBorders>
              <w:top w:val="nil"/>
              <w:left w:val="single" w:sz="4" w:space="0" w:color="auto"/>
              <w:bottom w:val="nil"/>
              <w:right w:val="single" w:sz="4" w:space="0" w:color="auto"/>
            </w:tcBorders>
          </w:tcPr>
          <w:p w14:paraId="51AB168A" w14:textId="77777777" w:rsidR="004C708A" w:rsidRPr="00105294" w:rsidRDefault="004C708A" w:rsidP="004C708A">
            <w:pPr>
              <w:keepNext/>
              <w:keepLines/>
              <w:overflowPunct/>
              <w:autoSpaceDE/>
              <w:autoSpaceDN/>
              <w:adjustRightInd/>
              <w:spacing w:after="0"/>
              <w:rPr>
                <w:ins w:id="12468" w:author="Roy Hu" w:date="2020-11-20T16:04:00Z"/>
                <w:rFonts w:ascii="Arial" w:eastAsia="宋体" w:hAnsi="Arial" w:cs="Arial"/>
                <w:sz w:val="18"/>
                <w:szCs w:val="22"/>
                <w:lang w:val="en-US" w:eastAsia="en-US"/>
              </w:rPr>
            </w:pPr>
          </w:p>
        </w:tc>
        <w:tc>
          <w:tcPr>
            <w:tcW w:w="1122" w:type="dxa"/>
            <w:gridSpan w:val="2"/>
            <w:tcBorders>
              <w:top w:val="nil"/>
              <w:left w:val="single" w:sz="4" w:space="0" w:color="auto"/>
              <w:bottom w:val="nil"/>
              <w:right w:val="single" w:sz="4" w:space="0" w:color="auto"/>
            </w:tcBorders>
          </w:tcPr>
          <w:p w14:paraId="2B8C933C" w14:textId="77777777" w:rsidR="004C708A" w:rsidRPr="00105294" w:rsidRDefault="004C708A" w:rsidP="004C708A">
            <w:pPr>
              <w:keepNext/>
              <w:keepLines/>
              <w:overflowPunct/>
              <w:autoSpaceDE/>
              <w:autoSpaceDN/>
              <w:adjustRightInd/>
              <w:spacing w:after="0"/>
              <w:rPr>
                <w:ins w:id="12469" w:author="Roy Hu" w:date="2020-11-20T16:04:00Z"/>
                <w:rFonts w:ascii="Arial" w:eastAsia="宋体"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AF93C3D" w14:textId="77777777" w:rsidR="004C708A" w:rsidRPr="00105294" w:rsidRDefault="004C708A" w:rsidP="004C708A">
            <w:pPr>
              <w:keepNext/>
              <w:keepLines/>
              <w:overflowPunct/>
              <w:autoSpaceDE/>
              <w:autoSpaceDN/>
              <w:adjustRightInd/>
              <w:spacing w:after="0"/>
              <w:rPr>
                <w:ins w:id="12470" w:author="Roy Hu" w:date="2020-11-20T16:04:00Z"/>
                <w:rFonts w:ascii="Arial" w:eastAsia="宋体" w:hAnsi="Arial" w:cs="Arial"/>
                <w:sz w:val="18"/>
                <w:szCs w:val="22"/>
                <w:lang w:val="sv-SE" w:eastAsia="en-US"/>
              </w:rPr>
            </w:pPr>
            <w:ins w:id="12471" w:author="Roy Hu" w:date="2020-11-20T16:04:00Z">
              <w:r w:rsidRPr="00105294">
                <w:rPr>
                  <w:rFonts w:ascii="Arial" w:eastAsia="宋体" w:hAnsi="Arial" w:cs="Arial"/>
                  <w:sz w:val="18"/>
                  <w:szCs w:val="22"/>
                  <w:lang w:val="sv-SE" w:eastAsia="en-US"/>
                </w:rPr>
                <w:t>NR_FDD_FR1_F</w:t>
              </w:r>
            </w:ins>
          </w:p>
        </w:tc>
        <w:tc>
          <w:tcPr>
            <w:tcW w:w="970" w:type="dxa"/>
            <w:tcBorders>
              <w:top w:val="nil"/>
              <w:left w:val="single" w:sz="4" w:space="0" w:color="auto"/>
              <w:bottom w:val="nil"/>
              <w:right w:val="single" w:sz="4" w:space="0" w:color="auto"/>
            </w:tcBorders>
          </w:tcPr>
          <w:p w14:paraId="5688C906" w14:textId="77777777" w:rsidR="004C708A" w:rsidRPr="00105294" w:rsidRDefault="004C708A" w:rsidP="004C708A">
            <w:pPr>
              <w:keepNext/>
              <w:keepLines/>
              <w:overflowPunct/>
              <w:autoSpaceDE/>
              <w:autoSpaceDN/>
              <w:adjustRightInd/>
              <w:spacing w:after="0"/>
              <w:jc w:val="center"/>
              <w:rPr>
                <w:ins w:id="12472" w:author="Roy Hu" w:date="2020-11-20T16:04:00Z"/>
                <w:rFonts w:ascii="Arial" w:eastAsia="宋体" w:hAnsi="Arial" w:cs="Arial"/>
                <w:sz w:val="18"/>
                <w:szCs w:val="22"/>
                <w:lang w:val="en-US" w:eastAsia="en-US"/>
              </w:rPr>
            </w:pPr>
          </w:p>
        </w:tc>
        <w:tc>
          <w:tcPr>
            <w:tcW w:w="1620" w:type="dxa"/>
            <w:gridSpan w:val="3"/>
            <w:tcBorders>
              <w:top w:val="nil"/>
              <w:left w:val="single" w:sz="4" w:space="0" w:color="auto"/>
              <w:bottom w:val="nil"/>
              <w:right w:val="single" w:sz="4" w:space="0" w:color="auto"/>
            </w:tcBorders>
          </w:tcPr>
          <w:p w14:paraId="5894D55A" w14:textId="77777777" w:rsidR="004C708A" w:rsidRPr="00105294" w:rsidRDefault="004C708A" w:rsidP="004C708A">
            <w:pPr>
              <w:keepNext/>
              <w:keepLines/>
              <w:overflowPunct/>
              <w:autoSpaceDE/>
              <w:autoSpaceDN/>
              <w:adjustRightInd/>
              <w:spacing w:after="0"/>
              <w:jc w:val="center"/>
              <w:rPr>
                <w:ins w:id="12473" w:author="Roy Hu" w:date="2020-11-20T16:04:00Z"/>
                <w:rFonts w:ascii="Arial" w:eastAsia="宋体" w:hAnsi="Arial" w:cs="Arial"/>
                <w:sz w:val="18"/>
                <w:szCs w:val="22"/>
                <w:lang w:val="en-US" w:eastAsia="en-US"/>
              </w:rPr>
            </w:pPr>
          </w:p>
        </w:tc>
        <w:tc>
          <w:tcPr>
            <w:tcW w:w="1620" w:type="dxa"/>
            <w:gridSpan w:val="4"/>
            <w:tcBorders>
              <w:top w:val="nil"/>
              <w:left w:val="single" w:sz="4" w:space="0" w:color="auto"/>
              <w:bottom w:val="nil"/>
              <w:right w:val="single" w:sz="4" w:space="0" w:color="auto"/>
            </w:tcBorders>
          </w:tcPr>
          <w:p w14:paraId="60C9C64B" w14:textId="77777777" w:rsidR="004C708A" w:rsidRPr="00105294" w:rsidRDefault="004C708A" w:rsidP="004C708A">
            <w:pPr>
              <w:keepNext/>
              <w:keepLines/>
              <w:overflowPunct/>
              <w:autoSpaceDE/>
              <w:autoSpaceDN/>
              <w:adjustRightInd/>
              <w:spacing w:after="0"/>
              <w:jc w:val="center"/>
              <w:rPr>
                <w:ins w:id="12474" w:author="Roy Hu" w:date="2020-11-20T16:04:00Z"/>
                <w:rFonts w:ascii="Arial" w:eastAsia="宋体" w:hAnsi="Arial" w:cs="Arial"/>
                <w:sz w:val="18"/>
                <w:szCs w:val="22"/>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7C91AF7" w14:textId="77777777" w:rsidR="004C708A" w:rsidRPr="00105294" w:rsidRDefault="004C708A" w:rsidP="004C708A">
            <w:pPr>
              <w:keepNext/>
              <w:keepLines/>
              <w:overflowPunct/>
              <w:autoSpaceDE/>
              <w:autoSpaceDN/>
              <w:adjustRightInd/>
              <w:spacing w:after="0"/>
              <w:jc w:val="center"/>
              <w:rPr>
                <w:ins w:id="12475" w:author="Roy Hu" w:date="2020-11-20T16:04:00Z"/>
                <w:rFonts w:ascii="Arial" w:eastAsia="宋体" w:hAnsi="Arial" w:cs="Arial"/>
                <w:sz w:val="18"/>
                <w:szCs w:val="22"/>
                <w:lang w:val="en-US"/>
              </w:rPr>
            </w:pPr>
            <w:ins w:id="12476" w:author="Roy Hu" w:date="2020-11-20T16:04:00Z">
              <w:r w:rsidRPr="00105294">
                <w:rPr>
                  <w:rFonts w:ascii="Arial" w:eastAsia="宋体" w:hAnsi="Arial" w:cs="Arial"/>
                  <w:sz w:val="18"/>
                  <w:szCs w:val="22"/>
                  <w:lang w:val="en-US"/>
                </w:rPr>
                <w:t>-81.5</w:t>
              </w:r>
            </w:ins>
          </w:p>
        </w:tc>
      </w:tr>
      <w:tr w:rsidR="004C708A" w:rsidRPr="00105294" w14:paraId="2213099D" w14:textId="77777777" w:rsidTr="004C708A">
        <w:trPr>
          <w:trHeight w:val="75"/>
          <w:jc w:val="center"/>
          <w:ins w:id="12477" w:author="Roy Hu" w:date="2020-11-20T16:04:00Z"/>
        </w:trPr>
        <w:tc>
          <w:tcPr>
            <w:tcW w:w="963" w:type="dxa"/>
            <w:tcBorders>
              <w:top w:val="nil"/>
              <w:left w:val="single" w:sz="4" w:space="0" w:color="auto"/>
              <w:bottom w:val="nil"/>
              <w:right w:val="single" w:sz="4" w:space="0" w:color="auto"/>
            </w:tcBorders>
            <w:hideMark/>
          </w:tcPr>
          <w:p w14:paraId="0D259139" w14:textId="77777777" w:rsidR="004C708A" w:rsidRPr="00105294" w:rsidRDefault="004C708A" w:rsidP="004C708A">
            <w:pPr>
              <w:overflowPunct/>
              <w:autoSpaceDE/>
              <w:autoSpaceDN/>
              <w:adjustRightInd/>
              <w:rPr>
                <w:ins w:id="12478" w:author="Roy Hu" w:date="2020-11-20T16:04:00Z"/>
                <w:rFonts w:eastAsia="宋体"/>
                <w:lang w:val="en-US"/>
              </w:rPr>
            </w:pPr>
          </w:p>
        </w:tc>
        <w:tc>
          <w:tcPr>
            <w:tcW w:w="1122" w:type="dxa"/>
            <w:gridSpan w:val="2"/>
            <w:tcBorders>
              <w:top w:val="nil"/>
              <w:left w:val="single" w:sz="4" w:space="0" w:color="auto"/>
              <w:bottom w:val="nil"/>
              <w:right w:val="single" w:sz="4" w:space="0" w:color="auto"/>
            </w:tcBorders>
            <w:hideMark/>
          </w:tcPr>
          <w:p w14:paraId="7541003C" w14:textId="77777777" w:rsidR="004C708A" w:rsidRPr="00105294" w:rsidRDefault="004C708A" w:rsidP="004C708A">
            <w:pPr>
              <w:overflowPunct/>
              <w:autoSpaceDE/>
              <w:autoSpaceDN/>
              <w:adjustRightInd/>
              <w:spacing w:after="0"/>
              <w:rPr>
                <w:ins w:id="12479"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9B2F767" w14:textId="77777777" w:rsidR="004C708A" w:rsidRPr="00105294" w:rsidRDefault="004C708A" w:rsidP="004C708A">
            <w:pPr>
              <w:keepNext/>
              <w:keepLines/>
              <w:overflowPunct/>
              <w:autoSpaceDE/>
              <w:autoSpaceDN/>
              <w:adjustRightInd/>
              <w:spacing w:after="0"/>
              <w:rPr>
                <w:ins w:id="12480" w:author="Roy Hu" w:date="2020-11-20T16:04:00Z"/>
                <w:rFonts w:ascii="Arial" w:eastAsia="宋体" w:hAnsi="Arial" w:cs="Arial"/>
                <w:sz w:val="18"/>
                <w:szCs w:val="22"/>
                <w:lang w:val="en-US" w:eastAsia="en-US"/>
              </w:rPr>
            </w:pPr>
            <w:ins w:id="12481" w:author="Roy Hu" w:date="2020-11-20T16:04:00Z">
              <w:r w:rsidRPr="00105294">
                <w:rPr>
                  <w:rFonts w:ascii="Arial" w:eastAsia="宋体" w:hAnsi="Arial" w:cs="Arial"/>
                  <w:sz w:val="18"/>
                  <w:szCs w:val="22"/>
                  <w:lang w:val="sv-SE" w:eastAsia="en-US"/>
                </w:rPr>
                <w:t>NR_FDD_FR1_G</w:t>
              </w:r>
            </w:ins>
          </w:p>
        </w:tc>
        <w:tc>
          <w:tcPr>
            <w:tcW w:w="970" w:type="dxa"/>
            <w:tcBorders>
              <w:top w:val="nil"/>
              <w:left w:val="single" w:sz="4" w:space="0" w:color="auto"/>
              <w:bottom w:val="nil"/>
              <w:right w:val="single" w:sz="4" w:space="0" w:color="auto"/>
            </w:tcBorders>
            <w:hideMark/>
          </w:tcPr>
          <w:p w14:paraId="41CA2321" w14:textId="77777777" w:rsidR="004C708A" w:rsidRPr="00105294" w:rsidRDefault="004C708A" w:rsidP="004C708A">
            <w:pPr>
              <w:overflowPunct/>
              <w:autoSpaceDE/>
              <w:autoSpaceDN/>
              <w:adjustRightInd/>
              <w:rPr>
                <w:ins w:id="12482" w:author="Roy Hu" w:date="2020-11-20T16:04:00Z"/>
                <w:rFonts w:eastAsia="宋体"/>
                <w:lang w:val="en-US" w:eastAsia="en-US"/>
              </w:rPr>
            </w:pPr>
          </w:p>
        </w:tc>
        <w:tc>
          <w:tcPr>
            <w:tcW w:w="1620" w:type="dxa"/>
            <w:gridSpan w:val="3"/>
            <w:tcBorders>
              <w:top w:val="nil"/>
              <w:left w:val="single" w:sz="4" w:space="0" w:color="auto"/>
              <w:bottom w:val="nil"/>
              <w:right w:val="single" w:sz="4" w:space="0" w:color="auto"/>
            </w:tcBorders>
            <w:hideMark/>
          </w:tcPr>
          <w:p w14:paraId="02B2745F" w14:textId="77777777" w:rsidR="004C708A" w:rsidRPr="00105294" w:rsidRDefault="004C708A" w:rsidP="004C708A">
            <w:pPr>
              <w:overflowPunct/>
              <w:autoSpaceDE/>
              <w:autoSpaceDN/>
              <w:adjustRightInd/>
              <w:spacing w:after="0"/>
              <w:rPr>
                <w:ins w:id="12483" w:author="Roy Hu" w:date="2020-11-20T16:04:00Z"/>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32709A7" w14:textId="77777777" w:rsidR="004C708A" w:rsidRPr="00105294" w:rsidRDefault="004C708A" w:rsidP="004C708A">
            <w:pPr>
              <w:overflowPunct/>
              <w:autoSpaceDE/>
              <w:autoSpaceDN/>
              <w:adjustRightInd/>
              <w:spacing w:after="0"/>
              <w:rPr>
                <w:ins w:id="12484"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BA9F46E" w14:textId="77777777" w:rsidR="004C708A" w:rsidRPr="00105294" w:rsidRDefault="004C708A" w:rsidP="004C708A">
            <w:pPr>
              <w:keepNext/>
              <w:keepLines/>
              <w:overflowPunct/>
              <w:autoSpaceDE/>
              <w:autoSpaceDN/>
              <w:adjustRightInd/>
              <w:spacing w:after="0"/>
              <w:jc w:val="center"/>
              <w:rPr>
                <w:ins w:id="12485" w:author="Roy Hu" w:date="2020-11-20T16:04:00Z"/>
                <w:rFonts w:ascii="Arial" w:eastAsia="宋体" w:hAnsi="Arial" w:cs="Arial"/>
                <w:sz w:val="18"/>
                <w:szCs w:val="22"/>
                <w:lang w:val="en-US" w:eastAsia="en-US"/>
              </w:rPr>
            </w:pPr>
            <w:ins w:id="12486" w:author="Roy Hu" w:date="2020-11-20T16:04:00Z">
              <w:r w:rsidRPr="00105294">
                <w:rPr>
                  <w:rFonts w:ascii="Arial" w:eastAsia="宋体" w:hAnsi="Arial" w:cs="Arial"/>
                  <w:sz w:val="18"/>
                  <w:szCs w:val="22"/>
                  <w:lang w:val="en-US"/>
                </w:rPr>
                <w:t>-81</w:t>
              </w:r>
            </w:ins>
          </w:p>
        </w:tc>
      </w:tr>
      <w:tr w:rsidR="004C708A" w:rsidRPr="00105294" w14:paraId="1E953DB2" w14:textId="77777777" w:rsidTr="004C708A">
        <w:trPr>
          <w:trHeight w:val="75"/>
          <w:jc w:val="center"/>
          <w:ins w:id="12487" w:author="Roy Hu" w:date="2020-11-20T16:04:00Z"/>
        </w:trPr>
        <w:tc>
          <w:tcPr>
            <w:tcW w:w="963" w:type="dxa"/>
            <w:tcBorders>
              <w:top w:val="nil"/>
              <w:left w:val="single" w:sz="4" w:space="0" w:color="auto"/>
              <w:bottom w:val="single" w:sz="4" w:space="0" w:color="auto"/>
              <w:right w:val="single" w:sz="4" w:space="0" w:color="auto"/>
            </w:tcBorders>
            <w:hideMark/>
          </w:tcPr>
          <w:p w14:paraId="4F6483DB" w14:textId="77777777" w:rsidR="004C708A" w:rsidRPr="00105294" w:rsidRDefault="004C708A" w:rsidP="004C708A">
            <w:pPr>
              <w:overflowPunct/>
              <w:autoSpaceDE/>
              <w:autoSpaceDN/>
              <w:adjustRightInd/>
              <w:rPr>
                <w:ins w:id="12488" w:author="Roy Hu" w:date="2020-11-20T16:04:00Z"/>
                <w:rFonts w:eastAsia="宋体"/>
                <w:lang w:val="en-US" w:eastAsia="en-US"/>
              </w:rPr>
            </w:pPr>
          </w:p>
        </w:tc>
        <w:tc>
          <w:tcPr>
            <w:tcW w:w="1122" w:type="dxa"/>
            <w:gridSpan w:val="2"/>
            <w:tcBorders>
              <w:top w:val="nil"/>
              <w:left w:val="single" w:sz="4" w:space="0" w:color="auto"/>
              <w:bottom w:val="single" w:sz="4" w:space="0" w:color="auto"/>
              <w:right w:val="single" w:sz="4" w:space="0" w:color="auto"/>
            </w:tcBorders>
            <w:hideMark/>
          </w:tcPr>
          <w:p w14:paraId="5E234EC2" w14:textId="77777777" w:rsidR="004C708A" w:rsidRPr="00105294" w:rsidRDefault="004C708A" w:rsidP="004C708A">
            <w:pPr>
              <w:overflowPunct/>
              <w:autoSpaceDE/>
              <w:autoSpaceDN/>
              <w:adjustRightInd/>
              <w:spacing w:after="0"/>
              <w:rPr>
                <w:ins w:id="12489" w:author="Roy Hu" w:date="2020-11-20T16:04:00Z"/>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B915F64" w14:textId="77777777" w:rsidR="004C708A" w:rsidRPr="00105294" w:rsidRDefault="004C708A" w:rsidP="004C708A">
            <w:pPr>
              <w:keepNext/>
              <w:keepLines/>
              <w:overflowPunct/>
              <w:autoSpaceDE/>
              <w:autoSpaceDN/>
              <w:adjustRightInd/>
              <w:spacing w:after="0"/>
              <w:rPr>
                <w:ins w:id="12490" w:author="Roy Hu" w:date="2020-11-20T16:04:00Z"/>
                <w:rFonts w:ascii="Arial" w:eastAsia="宋体" w:hAnsi="Arial" w:cs="Arial"/>
                <w:sz w:val="18"/>
                <w:szCs w:val="22"/>
                <w:lang w:val="en-US" w:eastAsia="en-US"/>
              </w:rPr>
            </w:pPr>
            <w:ins w:id="12491" w:author="Roy Hu" w:date="2020-11-20T16:04:00Z">
              <w:r w:rsidRPr="00105294">
                <w:rPr>
                  <w:rFonts w:ascii="Arial" w:eastAsia="宋体" w:hAnsi="Arial" w:cs="Arial"/>
                  <w:sz w:val="18"/>
                  <w:szCs w:val="22"/>
                  <w:lang w:val="sv-SE" w:eastAsia="en-US"/>
                </w:rPr>
                <w:t>NR_FDD_FR1_H</w:t>
              </w:r>
            </w:ins>
          </w:p>
        </w:tc>
        <w:tc>
          <w:tcPr>
            <w:tcW w:w="970" w:type="dxa"/>
            <w:tcBorders>
              <w:top w:val="nil"/>
              <w:left w:val="single" w:sz="4" w:space="0" w:color="auto"/>
              <w:bottom w:val="single" w:sz="4" w:space="0" w:color="auto"/>
              <w:right w:val="single" w:sz="4" w:space="0" w:color="auto"/>
            </w:tcBorders>
            <w:hideMark/>
          </w:tcPr>
          <w:p w14:paraId="63053CEB" w14:textId="77777777" w:rsidR="004C708A" w:rsidRPr="00105294" w:rsidRDefault="004C708A" w:rsidP="004C708A">
            <w:pPr>
              <w:overflowPunct/>
              <w:autoSpaceDE/>
              <w:autoSpaceDN/>
              <w:adjustRightInd/>
              <w:rPr>
                <w:ins w:id="12492" w:author="Roy Hu" w:date="2020-11-20T16:04:00Z"/>
                <w:rFonts w:eastAsia="宋体"/>
                <w:lang w:val="en-US" w:eastAsia="en-US"/>
              </w:rPr>
            </w:pPr>
          </w:p>
        </w:tc>
        <w:tc>
          <w:tcPr>
            <w:tcW w:w="1620" w:type="dxa"/>
            <w:gridSpan w:val="3"/>
            <w:tcBorders>
              <w:top w:val="nil"/>
              <w:left w:val="single" w:sz="4" w:space="0" w:color="auto"/>
              <w:bottom w:val="single" w:sz="4" w:space="0" w:color="auto"/>
              <w:right w:val="single" w:sz="4" w:space="0" w:color="auto"/>
            </w:tcBorders>
            <w:hideMark/>
          </w:tcPr>
          <w:p w14:paraId="5AFEE90C" w14:textId="77777777" w:rsidR="004C708A" w:rsidRPr="00105294" w:rsidRDefault="004C708A" w:rsidP="004C708A">
            <w:pPr>
              <w:overflowPunct/>
              <w:autoSpaceDE/>
              <w:autoSpaceDN/>
              <w:adjustRightInd/>
              <w:spacing w:after="0"/>
              <w:rPr>
                <w:ins w:id="12493" w:author="Roy Hu" w:date="2020-11-20T16:04:00Z"/>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003F5DDC" w14:textId="77777777" w:rsidR="004C708A" w:rsidRPr="00105294" w:rsidRDefault="004C708A" w:rsidP="004C708A">
            <w:pPr>
              <w:overflowPunct/>
              <w:autoSpaceDE/>
              <w:autoSpaceDN/>
              <w:adjustRightInd/>
              <w:spacing w:after="0"/>
              <w:rPr>
                <w:ins w:id="12494" w:author="Roy Hu" w:date="2020-11-20T16:04:00Z"/>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007500" w14:textId="77777777" w:rsidR="004C708A" w:rsidRPr="00105294" w:rsidRDefault="004C708A" w:rsidP="004C708A">
            <w:pPr>
              <w:keepNext/>
              <w:keepLines/>
              <w:overflowPunct/>
              <w:autoSpaceDE/>
              <w:autoSpaceDN/>
              <w:adjustRightInd/>
              <w:spacing w:after="0"/>
              <w:jc w:val="center"/>
              <w:rPr>
                <w:ins w:id="12495" w:author="Roy Hu" w:date="2020-11-20T16:04:00Z"/>
                <w:rFonts w:ascii="Arial" w:eastAsia="宋体" w:hAnsi="Arial" w:cs="Arial"/>
                <w:sz w:val="18"/>
                <w:szCs w:val="22"/>
                <w:lang w:val="en-US" w:eastAsia="en-US"/>
              </w:rPr>
            </w:pPr>
            <w:ins w:id="12496" w:author="Roy Hu" w:date="2020-11-20T16:04:00Z">
              <w:r w:rsidRPr="00105294">
                <w:rPr>
                  <w:rFonts w:ascii="Arial" w:eastAsia="宋体" w:hAnsi="Arial" w:cs="Arial"/>
                  <w:sz w:val="18"/>
                  <w:szCs w:val="22"/>
                  <w:lang w:val="en-US"/>
                </w:rPr>
                <w:t>-80.5</w:t>
              </w:r>
            </w:ins>
          </w:p>
        </w:tc>
      </w:tr>
      <w:tr w:rsidR="004C708A" w:rsidRPr="00105294" w14:paraId="7FC36409" w14:textId="77777777" w:rsidTr="004C708A">
        <w:trPr>
          <w:jc w:val="center"/>
          <w:ins w:id="12497" w:author="Roy Hu" w:date="2020-11-20T16:04:00Z"/>
        </w:trPr>
        <w:tc>
          <w:tcPr>
            <w:tcW w:w="3800" w:type="dxa"/>
            <w:gridSpan w:val="4"/>
            <w:tcBorders>
              <w:top w:val="single" w:sz="4" w:space="0" w:color="auto"/>
              <w:left w:val="single" w:sz="4" w:space="0" w:color="auto"/>
              <w:bottom w:val="single" w:sz="4" w:space="0" w:color="auto"/>
              <w:right w:val="single" w:sz="4" w:space="0" w:color="auto"/>
            </w:tcBorders>
            <w:hideMark/>
          </w:tcPr>
          <w:p w14:paraId="5E6C9C73" w14:textId="77777777" w:rsidR="004C708A" w:rsidRPr="00105294" w:rsidRDefault="004C708A" w:rsidP="004C708A">
            <w:pPr>
              <w:keepNext/>
              <w:keepLines/>
              <w:overflowPunct/>
              <w:autoSpaceDE/>
              <w:autoSpaceDN/>
              <w:adjustRightInd/>
              <w:spacing w:after="0"/>
              <w:rPr>
                <w:ins w:id="12498" w:author="Roy Hu" w:date="2020-11-20T16:04:00Z"/>
                <w:rFonts w:ascii="Arial" w:eastAsia="宋体" w:hAnsi="Arial" w:cs="Arial"/>
                <w:sz w:val="18"/>
                <w:szCs w:val="22"/>
                <w:lang w:val="en-US" w:eastAsia="en-US"/>
              </w:rPr>
            </w:pPr>
            <w:ins w:id="12499" w:author="Roy Hu" w:date="2020-11-20T16:04:00Z">
              <w:r w:rsidRPr="00105294">
                <w:rPr>
                  <w:rFonts w:ascii="Arial" w:eastAsia="宋体" w:hAnsi="Arial" w:cs="Arial"/>
                  <w:sz w:val="18"/>
                  <w:szCs w:val="22"/>
                  <w:lang w:val="en-US" w:eastAsia="en-US"/>
                </w:rPr>
                <w:t>Propagation condition</w:t>
              </w:r>
            </w:ins>
          </w:p>
        </w:tc>
        <w:tc>
          <w:tcPr>
            <w:tcW w:w="970" w:type="dxa"/>
            <w:tcBorders>
              <w:top w:val="single" w:sz="4" w:space="0" w:color="auto"/>
              <w:left w:val="single" w:sz="4" w:space="0" w:color="auto"/>
              <w:bottom w:val="single" w:sz="4" w:space="0" w:color="auto"/>
              <w:right w:val="single" w:sz="4" w:space="0" w:color="auto"/>
            </w:tcBorders>
            <w:hideMark/>
          </w:tcPr>
          <w:p w14:paraId="07BAE270" w14:textId="77777777" w:rsidR="004C708A" w:rsidRPr="00105294" w:rsidRDefault="004C708A" w:rsidP="004C708A">
            <w:pPr>
              <w:keepNext/>
              <w:keepLines/>
              <w:overflowPunct/>
              <w:autoSpaceDE/>
              <w:autoSpaceDN/>
              <w:adjustRightInd/>
              <w:spacing w:after="0"/>
              <w:jc w:val="center"/>
              <w:rPr>
                <w:ins w:id="12500" w:author="Roy Hu" w:date="2020-11-20T16:04:00Z"/>
                <w:rFonts w:ascii="Arial" w:eastAsia="宋体" w:hAnsi="Arial" w:cs="Arial"/>
                <w:sz w:val="18"/>
                <w:szCs w:val="22"/>
                <w:lang w:val="en-US" w:eastAsia="en-US"/>
              </w:rPr>
            </w:pPr>
            <w:ins w:id="12501" w:author="Roy Hu" w:date="2020-11-20T16:04:00Z">
              <w:r w:rsidRPr="00105294">
                <w:rPr>
                  <w:rFonts w:ascii="Arial" w:eastAsia="宋体" w:hAnsi="Arial" w:cs="Arial"/>
                  <w:sz w:val="18"/>
                  <w:szCs w:val="22"/>
                  <w:lang w:val="en-US" w:eastAsia="en-US"/>
                </w:rPr>
                <w:t>-</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278DA36D" w14:textId="77777777" w:rsidR="004C708A" w:rsidRPr="00105294" w:rsidRDefault="004C708A" w:rsidP="004C708A">
            <w:pPr>
              <w:keepNext/>
              <w:keepLines/>
              <w:overflowPunct/>
              <w:autoSpaceDE/>
              <w:autoSpaceDN/>
              <w:adjustRightInd/>
              <w:spacing w:after="0"/>
              <w:jc w:val="center"/>
              <w:rPr>
                <w:ins w:id="12502" w:author="Roy Hu" w:date="2020-11-20T16:04:00Z"/>
                <w:rFonts w:ascii="Arial" w:eastAsia="宋体" w:hAnsi="Arial" w:cs="Arial"/>
                <w:sz w:val="18"/>
                <w:szCs w:val="22"/>
                <w:lang w:val="en-US" w:eastAsia="en-US"/>
              </w:rPr>
            </w:pPr>
            <w:ins w:id="12503" w:author="Roy Hu" w:date="2020-11-20T16:04:00Z">
              <w:r w:rsidRPr="00105294">
                <w:rPr>
                  <w:rFonts w:ascii="Arial" w:eastAsia="宋体" w:hAnsi="Arial" w:cs="Arial"/>
                  <w:sz w:val="18"/>
                  <w:szCs w:val="22"/>
                  <w:lang w:val="en-US"/>
                </w:rPr>
                <w:t>AWGN</w:t>
              </w:r>
            </w:ins>
          </w:p>
        </w:tc>
      </w:tr>
      <w:tr w:rsidR="004C708A" w:rsidRPr="00105294" w14:paraId="1B83E81D" w14:textId="77777777" w:rsidTr="004C708A">
        <w:trPr>
          <w:jc w:val="center"/>
          <w:ins w:id="12504" w:author="Roy Hu" w:date="2020-11-20T16:04:00Z"/>
        </w:trPr>
        <w:tc>
          <w:tcPr>
            <w:tcW w:w="3800" w:type="dxa"/>
            <w:gridSpan w:val="4"/>
            <w:tcBorders>
              <w:top w:val="single" w:sz="4" w:space="0" w:color="auto"/>
              <w:left w:val="single" w:sz="4" w:space="0" w:color="auto"/>
              <w:bottom w:val="single" w:sz="4" w:space="0" w:color="auto"/>
              <w:right w:val="single" w:sz="4" w:space="0" w:color="auto"/>
            </w:tcBorders>
            <w:hideMark/>
          </w:tcPr>
          <w:p w14:paraId="05E1AC80" w14:textId="77777777" w:rsidR="004C708A" w:rsidRPr="00105294" w:rsidRDefault="004C708A" w:rsidP="004C708A">
            <w:pPr>
              <w:keepNext/>
              <w:keepLines/>
              <w:overflowPunct/>
              <w:autoSpaceDE/>
              <w:autoSpaceDN/>
              <w:adjustRightInd/>
              <w:spacing w:after="0"/>
              <w:rPr>
                <w:ins w:id="12505" w:author="Roy Hu" w:date="2020-11-20T16:04:00Z"/>
                <w:rFonts w:ascii="Arial" w:eastAsia="宋体" w:hAnsi="Arial" w:cs="Arial"/>
                <w:sz w:val="18"/>
                <w:szCs w:val="22"/>
                <w:lang w:val="en-US" w:eastAsia="en-US"/>
              </w:rPr>
            </w:pPr>
            <w:ins w:id="12506" w:author="Roy Hu" w:date="2020-11-20T16:04:00Z">
              <w:r w:rsidRPr="00105294">
                <w:rPr>
                  <w:rFonts w:ascii="Arial" w:eastAsia="宋体" w:hAnsi="Arial" w:cs="Arial"/>
                  <w:sz w:val="18"/>
                  <w:szCs w:val="22"/>
                  <w:lang w:val="en-US"/>
                </w:rPr>
                <w:t>Antenna configuration</w:t>
              </w:r>
            </w:ins>
          </w:p>
        </w:tc>
        <w:tc>
          <w:tcPr>
            <w:tcW w:w="970" w:type="dxa"/>
            <w:tcBorders>
              <w:top w:val="single" w:sz="4" w:space="0" w:color="auto"/>
              <w:left w:val="single" w:sz="4" w:space="0" w:color="auto"/>
              <w:bottom w:val="single" w:sz="4" w:space="0" w:color="auto"/>
              <w:right w:val="single" w:sz="4" w:space="0" w:color="auto"/>
            </w:tcBorders>
            <w:hideMark/>
          </w:tcPr>
          <w:p w14:paraId="3DA36E76" w14:textId="77777777" w:rsidR="004C708A" w:rsidRPr="00105294" w:rsidRDefault="004C708A" w:rsidP="004C708A">
            <w:pPr>
              <w:keepNext/>
              <w:keepLines/>
              <w:overflowPunct/>
              <w:autoSpaceDE/>
              <w:autoSpaceDN/>
              <w:adjustRightInd/>
              <w:spacing w:after="0"/>
              <w:jc w:val="center"/>
              <w:rPr>
                <w:ins w:id="12507" w:author="Roy Hu" w:date="2020-11-20T16:04:00Z"/>
                <w:rFonts w:ascii="Arial" w:eastAsia="宋体" w:hAnsi="Arial" w:cs="Arial"/>
                <w:sz w:val="18"/>
                <w:szCs w:val="22"/>
                <w:lang w:val="en-US" w:eastAsia="en-US"/>
              </w:rPr>
            </w:pPr>
            <w:ins w:id="12508" w:author="Roy Hu" w:date="2020-11-20T16:04:00Z">
              <w:r w:rsidRPr="00105294">
                <w:rPr>
                  <w:rFonts w:ascii="Arial" w:eastAsia="宋体" w:hAnsi="Arial" w:cs="Arial"/>
                  <w:sz w:val="18"/>
                  <w:szCs w:val="22"/>
                  <w:lang w:val="en-US" w:eastAsia="en-US"/>
                </w:rPr>
                <w:t>-</w:t>
              </w:r>
            </w:ins>
          </w:p>
        </w:tc>
        <w:tc>
          <w:tcPr>
            <w:tcW w:w="4950" w:type="dxa"/>
            <w:gridSpan w:val="11"/>
            <w:tcBorders>
              <w:top w:val="single" w:sz="4" w:space="0" w:color="auto"/>
              <w:left w:val="single" w:sz="4" w:space="0" w:color="auto"/>
              <w:bottom w:val="single" w:sz="4" w:space="0" w:color="auto"/>
              <w:right w:val="single" w:sz="4" w:space="0" w:color="auto"/>
            </w:tcBorders>
            <w:hideMark/>
          </w:tcPr>
          <w:p w14:paraId="41D1750A" w14:textId="77777777" w:rsidR="004C708A" w:rsidRPr="00105294" w:rsidRDefault="004C708A" w:rsidP="004C708A">
            <w:pPr>
              <w:keepNext/>
              <w:keepLines/>
              <w:overflowPunct/>
              <w:autoSpaceDE/>
              <w:autoSpaceDN/>
              <w:adjustRightInd/>
              <w:spacing w:after="0"/>
              <w:jc w:val="center"/>
              <w:rPr>
                <w:ins w:id="12509" w:author="Roy Hu" w:date="2020-11-20T16:04:00Z"/>
                <w:rFonts w:ascii="Arial" w:eastAsia="宋体" w:hAnsi="Arial" w:cs="Arial"/>
                <w:sz w:val="18"/>
                <w:szCs w:val="22"/>
                <w:lang w:val="en-US"/>
              </w:rPr>
            </w:pPr>
            <w:ins w:id="12510" w:author="Roy Hu" w:date="2020-11-20T16:04:00Z">
              <w:r w:rsidRPr="00105294">
                <w:rPr>
                  <w:rFonts w:ascii="Arial" w:eastAsia="宋体" w:hAnsi="Arial" w:cs="Arial"/>
                  <w:sz w:val="18"/>
                  <w:szCs w:val="22"/>
                  <w:lang w:val="en-US"/>
                </w:rPr>
                <w:t>1x2</w:t>
              </w:r>
            </w:ins>
          </w:p>
        </w:tc>
      </w:tr>
      <w:tr w:rsidR="004C708A" w:rsidRPr="00105294" w14:paraId="3517CA3A" w14:textId="77777777" w:rsidTr="004C708A">
        <w:trPr>
          <w:jc w:val="center"/>
          <w:ins w:id="12511" w:author="Roy Hu" w:date="2020-11-20T16:04:00Z"/>
        </w:trPr>
        <w:tc>
          <w:tcPr>
            <w:tcW w:w="9720" w:type="dxa"/>
            <w:gridSpan w:val="16"/>
            <w:tcBorders>
              <w:top w:val="single" w:sz="4" w:space="0" w:color="auto"/>
              <w:left w:val="single" w:sz="4" w:space="0" w:color="auto"/>
              <w:bottom w:val="single" w:sz="4" w:space="0" w:color="auto"/>
              <w:right w:val="single" w:sz="4" w:space="0" w:color="auto"/>
            </w:tcBorders>
            <w:vAlign w:val="center"/>
            <w:hideMark/>
          </w:tcPr>
          <w:p w14:paraId="2E6C4E18" w14:textId="77777777" w:rsidR="004C708A" w:rsidRPr="00105294" w:rsidRDefault="004C708A" w:rsidP="004C708A">
            <w:pPr>
              <w:keepNext/>
              <w:keepLines/>
              <w:overflowPunct/>
              <w:autoSpaceDE/>
              <w:autoSpaceDN/>
              <w:adjustRightInd/>
              <w:spacing w:after="0"/>
              <w:ind w:left="851" w:hanging="851"/>
              <w:rPr>
                <w:ins w:id="12512" w:author="Roy Hu" w:date="2020-11-20T16:04:00Z"/>
                <w:rFonts w:ascii="Arial" w:eastAsia="宋体" w:hAnsi="Arial" w:cs="Arial"/>
                <w:sz w:val="18"/>
                <w:szCs w:val="22"/>
                <w:lang w:val="en-US" w:eastAsia="en-US"/>
              </w:rPr>
            </w:pPr>
            <w:ins w:id="12513" w:author="Roy Hu" w:date="2020-11-20T16:04:00Z">
              <w:r w:rsidRPr="00105294">
                <w:rPr>
                  <w:rFonts w:ascii="Arial" w:eastAsia="宋体" w:hAnsi="Arial" w:cs="Arial"/>
                  <w:sz w:val="18"/>
                  <w:szCs w:val="22"/>
                  <w:lang w:val="en-US" w:eastAsia="en-US"/>
                </w:rPr>
                <w:t>Note 1:</w:t>
              </w:r>
              <w:r w:rsidRPr="00105294">
                <w:rPr>
                  <w:rFonts w:ascii="Arial" w:eastAsia="宋体" w:hAnsi="Arial" w:cs="Arial"/>
                  <w:sz w:val="18"/>
                  <w:szCs w:val="22"/>
                  <w:lang w:val="en-US" w:eastAsia="en-US"/>
                </w:rPr>
                <w:tab/>
                <w:t>OCNG shall be used such that both cells are fully allocated and a constant total transmitted power spectral density is achieved for all OFDM symbols.</w:t>
              </w:r>
            </w:ins>
          </w:p>
          <w:p w14:paraId="0BFCB2FB" w14:textId="77777777" w:rsidR="004C708A" w:rsidRPr="00105294" w:rsidRDefault="004C708A" w:rsidP="004C708A">
            <w:pPr>
              <w:keepNext/>
              <w:keepLines/>
              <w:overflowPunct/>
              <w:autoSpaceDE/>
              <w:autoSpaceDN/>
              <w:adjustRightInd/>
              <w:spacing w:after="0"/>
              <w:ind w:left="851" w:hanging="851"/>
              <w:rPr>
                <w:ins w:id="12514" w:author="Roy Hu" w:date="2020-11-20T16:04:00Z"/>
                <w:rFonts w:ascii="Arial" w:eastAsia="宋体" w:hAnsi="Arial" w:cs="Arial"/>
                <w:sz w:val="18"/>
                <w:szCs w:val="22"/>
                <w:lang w:val="en-US" w:eastAsia="en-US"/>
              </w:rPr>
            </w:pPr>
            <w:ins w:id="12515" w:author="Roy Hu" w:date="2020-11-20T16:04:00Z">
              <w:r w:rsidRPr="00105294">
                <w:rPr>
                  <w:rFonts w:ascii="Arial" w:eastAsia="宋体" w:hAnsi="Arial" w:cs="Arial"/>
                  <w:sz w:val="18"/>
                  <w:szCs w:val="22"/>
                  <w:lang w:val="en-US" w:eastAsia="en-US"/>
                </w:rPr>
                <w:t>Note 2:</w:t>
              </w:r>
              <w:r w:rsidRPr="00105294">
                <w:rPr>
                  <w:rFonts w:ascii="Arial" w:eastAsia="宋体" w:hAnsi="Arial" w:cs="Arial"/>
                  <w:sz w:val="18"/>
                  <w:szCs w:val="22"/>
                  <w:lang w:val="en-US" w:eastAsia="en-US"/>
                </w:rPr>
                <w:tab/>
                <w:t xml:space="preserve">Interference from other cells and noise sources not specified in the test is assumed to be constant over subcarriers and time and shall be modelled as AWGN of appropriate power for </w:t>
              </w:r>
            </w:ins>
            <w:ins w:id="12516" w:author="Roy Hu" w:date="2020-11-20T16:04:00Z">
              <w:r w:rsidRPr="00105294">
                <w:rPr>
                  <w:rFonts w:ascii="Arial" w:eastAsia="Calibri" w:hAnsi="Arial" w:cs="v4.2.0"/>
                  <w:noProof/>
                  <w:position w:val="-12"/>
                  <w:sz w:val="18"/>
                  <w:szCs w:val="22"/>
                  <w:lang w:val="en-US" w:eastAsia="en-US"/>
                </w:rPr>
                <w:object w:dxaOrig="408" w:dyaOrig="312" w14:anchorId="5B2DB543">
                  <v:shape id="_x0000_i1057" type="#_x0000_t75" style="width:21pt;height:15pt" o:ole="" fillcolor="window">
                    <v:imagedata r:id="rId17" o:title=""/>
                  </v:shape>
                  <o:OLEObject Type="Embed" ProgID="Equation.3" ShapeID="_x0000_i1057" DrawAspect="Content" ObjectID="_1675845625" r:id="rId52"/>
                </w:object>
              </w:r>
            </w:ins>
            <w:ins w:id="12517" w:author="Roy Hu" w:date="2020-11-20T16:04:00Z">
              <w:r w:rsidRPr="00105294">
                <w:rPr>
                  <w:rFonts w:ascii="Arial" w:eastAsia="宋体" w:hAnsi="Arial" w:cs="Arial"/>
                  <w:sz w:val="18"/>
                  <w:szCs w:val="22"/>
                  <w:lang w:val="en-US" w:eastAsia="en-US"/>
                </w:rPr>
                <w:t xml:space="preserve"> to be fulfilled.</w:t>
              </w:r>
            </w:ins>
          </w:p>
          <w:p w14:paraId="786B0CDD" w14:textId="77777777" w:rsidR="004C708A" w:rsidRPr="00105294" w:rsidRDefault="004C708A" w:rsidP="004C708A">
            <w:pPr>
              <w:keepNext/>
              <w:keepLines/>
              <w:overflowPunct/>
              <w:autoSpaceDE/>
              <w:autoSpaceDN/>
              <w:adjustRightInd/>
              <w:spacing w:after="0"/>
              <w:ind w:left="851" w:hanging="851"/>
              <w:rPr>
                <w:ins w:id="12518" w:author="Roy Hu" w:date="2020-11-20T16:04:00Z"/>
                <w:rFonts w:ascii="Arial" w:eastAsia="宋体" w:hAnsi="Arial" w:cs="Arial"/>
                <w:sz w:val="18"/>
                <w:szCs w:val="22"/>
                <w:lang w:val="en-US" w:eastAsia="en-US"/>
              </w:rPr>
            </w:pPr>
            <w:ins w:id="12519" w:author="Roy Hu" w:date="2020-11-20T16:04:00Z">
              <w:r w:rsidRPr="00105294">
                <w:rPr>
                  <w:rFonts w:ascii="Arial" w:eastAsia="宋体" w:hAnsi="Arial" w:cs="Arial"/>
                  <w:sz w:val="18"/>
                  <w:szCs w:val="22"/>
                  <w:lang w:val="en-US" w:eastAsia="en-US"/>
                </w:rPr>
                <w:t>Note 3:</w:t>
              </w:r>
              <w:r w:rsidRPr="00105294">
                <w:rPr>
                  <w:rFonts w:ascii="Arial" w:eastAsia="宋体" w:hAnsi="Arial" w:cs="Arial"/>
                  <w:sz w:val="18"/>
                  <w:szCs w:val="22"/>
                  <w:lang w:val="en-US" w:eastAsia="en-US"/>
                </w:rPr>
                <w:tab/>
                <w:t>CSI-SINR, CSI-RSRP, and Io levels have been derived from other parameters for information purposes. They are not settable parameters themselves.</w:t>
              </w:r>
            </w:ins>
          </w:p>
          <w:p w14:paraId="3DD977A4" w14:textId="77777777" w:rsidR="004C708A" w:rsidRPr="00105294" w:rsidRDefault="004C708A" w:rsidP="004C708A">
            <w:pPr>
              <w:keepNext/>
              <w:keepLines/>
              <w:overflowPunct/>
              <w:autoSpaceDE/>
              <w:autoSpaceDN/>
              <w:adjustRightInd/>
              <w:spacing w:after="0"/>
              <w:ind w:left="851" w:hanging="851"/>
              <w:rPr>
                <w:ins w:id="12520" w:author="Roy Hu" w:date="2020-11-20T16:04:00Z"/>
                <w:rFonts w:ascii="Arial" w:eastAsia="宋体" w:hAnsi="Arial" w:cs="Arial"/>
                <w:sz w:val="18"/>
                <w:szCs w:val="22"/>
                <w:lang w:val="en-US" w:eastAsia="en-US"/>
              </w:rPr>
            </w:pPr>
            <w:ins w:id="12521" w:author="Roy Hu" w:date="2020-11-20T16:04:00Z">
              <w:r w:rsidRPr="00105294">
                <w:rPr>
                  <w:rFonts w:ascii="Arial" w:eastAsia="宋体" w:hAnsi="Arial" w:cs="Arial"/>
                  <w:sz w:val="18"/>
                  <w:szCs w:val="22"/>
                  <w:lang w:val="en-US" w:eastAsia="en-US"/>
                </w:rPr>
                <w:t>Note 4:</w:t>
              </w:r>
              <w:r w:rsidRPr="00105294">
                <w:rPr>
                  <w:rFonts w:ascii="Arial" w:eastAsia="宋体" w:hAnsi="Arial" w:cs="Arial"/>
                  <w:sz w:val="18"/>
                  <w:szCs w:val="22"/>
                  <w:lang w:val="en-US" w:eastAsia="en-US"/>
                </w:rPr>
                <w:tab/>
                <w:t>CSI-SINR, CSI-RSRP minimum requirements are specified assuming independent interference and noise at each receiver antenna port.</w:t>
              </w:r>
            </w:ins>
          </w:p>
          <w:p w14:paraId="5ACFA412" w14:textId="77777777" w:rsidR="004C708A" w:rsidRPr="00105294" w:rsidRDefault="004C708A" w:rsidP="004C708A">
            <w:pPr>
              <w:keepNext/>
              <w:keepLines/>
              <w:overflowPunct/>
              <w:autoSpaceDE/>
              <w:autoSpaceDN/>
              <w:adjustRightInd/>
              <w:spacing w:after="0"/>
              <w:ind w:left="851" w:hanging="851"/>
              <w:rPr>
                <w:ins w:id="12522" w:author="Roy Hu" w:date="2020-11-20T16:04:00Z"/>
                <w:rFonts w:ascii="Arial" w:eastAsia="宋体" w:hAnsi="Arial" w:cs="Arial"/>
                <w:sz w:val="18"/>
                <w:szCs w:val="22"/>
                <w:lang w:val="en-US" w:eastAsia="en-US"/>
              </w:rPr>
            </w:pPr>
            <w:ins w:id="12523" w:author="Roy Hu" w:date="2020-11-20T16:04:00Z">
              <w:r w:rsidRPr="00105294">
                <w:rPr>
                  <w:rFonts w:ascii="Arial" w:eastAsia="宋体" w:hAnsi="Arial" w:cs="Arial"/>
                  <w:sz w:val="18"/>
                  <w:szCs w:val="22"/>
                  <w:lang w:val="en-US" w:eastAsia="en-US"/>
                </w:rPr>
                <w:t>Note 5:</w:t>
              </w:r>
              <w:r w:rsidRPr="00105294">
                <w:rPr>
                  <w:rFonts w:ascii="Arial" w:eastAsia="宋体" w:hAnsi="Arial" w:cs="Arial"/>
                  <w:sz w:val="18"/>
                  <w:szCs w:val="22"/>
                  <w:lang w:val="en-US" w:eastAsia="en-US"/>
                </w:rPr>
                <w:tab/>
                <w:t>NR operating band groups are as defined in Clause 3.5.2.</w:t>
              </w:r>
            </w:ins>
          </w:p>
          <w:p w14:paraId="6AD62A0B" w14:textId="77777777" w:rsidR="004C708A" w:rsidRPr="00105294" w:rsidRDefault="004C708A" w:rsidP="004C708A">
            <w:pPr>
              <w:keepNext/>
              <w:keepLines/>
              <w:overflowPunct/>
              <w:autoSpaceDE/>
              <w:autoSpaceDN/>
              <w:adjustRightInd/>
              <w:spacing w:after="0"/>
              <w:ind w:left="851" w:hanging="851"/>
              <w:rPr>
                <w:ins w:id="12524" w:author="Roy Hu" w:date="2020-11-20T16:04:00Z"/>
                <w:rFonts w:ascii="Arial" w:eastAsia="宋体" w:hAnsi="Arial" w:cs="Arial"/>
                <w:sz w:val="18"/>
                <w:szCs w:val="22"/>
                <w:lang w:val="en-US" w:eastAsia="en-US"/>
              </w:rPr>
            </w:pPr>
            <w:ins w:id="12525" w:author="Roy Hu" w:date="2020-11-20T16:04:00Z">
              <w:r w:rsidRPr="00105294">
                <w:rPr>
                  <w:rFonts w:ascii="Arial" w:eastAsia="宋体" w:hAnsi="Arial" w:cs="Arial"/>
                  <w:sz w:val="18"/>
                  <w:szCs w:val="22"/>
                  <w:lang w:val="en-US" w:eastAsia="en-US"/>
                </w:rPr>
                <w:t xml:space="preserve">Note 6: </w:t>
              </w:r>
              <w:r w:rsidRPr="00105294">
                <w:rPr>
                  <w:rFonts w:ascii="Arial" w:eastAsia="宋体" w:hAnsi="Arial" w:cs="Arial"/>
                  <w:sz w:val="18"/>
                  <w:szCs w:val="22"/>
                  <w:lang w:val="en-US" w:eastAsia="en-US"/>
                </w:rPr>
                <w:tab/>
                <w:t>The test configuration excludes support for band n51 and it is not required to run this test on band n51 in this release of the specification</w:t>
              </w:r>
            </w:ins>
          </w:p>
        </w:tc>
      </w:tr>
    </w:tbl>
    <w:p w14:paraId="6CB5F201" w14:textId="77777777" w:rsidR="00466298" w:rsidRPr="00105294" w:rsidRDefault="00466298" w:rsidP="00466298">
      <w:pPr>
        <w:overflowPunct/>
        <w:autoSpaceDE/>
        <w:autoSpaceDN/>
        <w:adjustRightInd/>
        <w:rPr>
          <w:ins w:id="12526" w:author="Roy Hu" w:date="2020-11-20T16:04:00Z"/>
          <w:rFonts w:eastAsia="PMingLiU"/>
        </w:rPr>
      </w:pPr>
    </w:p>
    <w:p w14:paraId="1B11EF86" w14:textId="04C4311C" w:rsidR="00466298" w:rsidRPr="00105294" w:rsidRDefault="00466298" w:rsidP="00466298">
      <w:pPr>
        <w:keepNext/>
        <w:keepLines/>
        <w:overflowPunct/>
        <w:autoSpaceDE/>
        <w:autoSpaceDN/>
        <w:adjustRightInd/>
        <w:spacing w:before="120"/>
        <w:ind w:left="1701" w:hanging="1701"/>
        <w:outlineLvl w:val="4"/>
        <w:rPr>
          <w:ins w:id="12527" w:author="Roy Hu" w:date="2020-11-20T16:04:00Z"/>
          <w:rFonts w:ascii="Arial" w:eastAsia="宋体" w:hAnsi="Arial"/>
          <w:b/>
          <w:sz w:val="22"/>
        </w:rPr>
      </w:pPr>
      <w:ins w:id="12528" w:author="Roy Hu" w:date="2020-11-20T16:04:00Z">
        <w:r w:rsidRPr="00105294">
          <w:rPr>
            <w:rFonts w:ascii="Arial" w:eastAsia="宋体" w:hAnsi="Arial"/>
            <w:sz w:val="22"/>
          </w:rPr>
          <w:t>A.</w:t>
        </w:r>
        <w:del w:id="12529" w:author="Roy Hu" w:date="2021-02-22T15:21:00Z">
          <w:r w:rsidRPr="00105294" w:rsidDel="000D19BD">
            <w:rPr>
              <w:rFonts w:ascii="Arial" w:eastAsia="宋体" w:hAnsi="Arial"/>
              <w:sz w:val="22"/>
            </w:rPr>
            <w:delText>4.7.X</w:delText>
          </w:r>
        </w:del>
      </w:ins>
      <w:ins w:id="12530" w:author="Roy Hu" w:date="2021-02-22T15:21:00Z">
        <w:r w:rsidR="000D19BD">
          <w:rPr>
            <w:rFonts w:ascii="Arial" w:eastAsia="宋体" w:hAnsi="Arial"/>
            <w:sz w:val="22"/>
          </w:rPr>
          <w:t>4.7.9</w:t>
        </w:r>
      </w:ins>
      <w:ins w:id="12531" w:author="Roy Hu" w:date="2020-11-20T16:04:00Z">
        <w:r w:rsidRPr="00105294">
          <w:rPr>
            <w:rFonts w:ascii="Arial" w:eastAsia="宋体" w:hAnsi="Arial"/>
            <w:sz w:val="22"/>
          </w:rPr>
          <w:t>.</w:t>
        </w:r>
        <w:r w:rsidRPr="00105294">
          <w:rPr>
            <w:rFonts w:ascii="Arial" w:eastAsia="宋体" w:hAnsi="Arial"/>
            <w:sz w:val="22"/>
            <w:lang w:eastAsia="zh-CN"/>
          </w:rPr>
          <w:t>2</w:t>
        </w:r>
        <w:r w:rsidRPr="00105294">
          <w:rPr>
            <w:rFonts w:ascii="Arial" w:eastAsia="宋体" w:hAnsi="Arial"/>
            <w:sz w:val="22"/>
          </w:rPr>
          <w:t>.3</w:t>
        </w:r>
        <w:r w:rsidRPr="00105294">
          <w:rPr>
            <w:rFonts w:ascii="Arial" w:eastAsia="宋体" w:hAnsi="Arial"/>
            <w:sz w:val="22"/>
          </w:rPr>
          <w:tab/>
          <w:t>Test Requirements</w:t>
        </w:r>
      </w:ins>
    </w:p>
    <w:p w14:paraId="1A1EB588" w14:textId="77777777" w:rsidR="00466298" w:rsidRPr="00105294" w:rsidRDefault="00466298" w:rsidP="00466298">
      <w:pPr>
        <w:overflowPunct/>
        <w:autoSpaceDE/>
        <w:autoSpaceDN/>
        <w:adjustRightInd/>
        <w:rPr>
          <w:ins w:id="12532" w:author="Roy Hu" w:date="2020-11-20T16:04:00Z"/>
          <w:rFonts w:eastAsia="宋体"/>
        </w:rPr>
      </w:pPr>
      <w:ins w:id="12533" w:author="Roy Hu" w:date="2020-11-20T16:04:00Z">
        <w:r w:rsidRPr="00105294">
          <w:rPr>
            <w:rFonts w:eastAsia="宋体"/>
          </w:rPr>
          <w:t xml:space="preserve">The CSI-SINR measurement accuracy shall fulfil the requirements in clause </w:t>
        </w:r>
        <w:r>
          <w:rPr>
            <w:rFonts w:eastAsia="宋体" w:hint="eastAsia"/>
            <w:lang w:eastAsia="zh-CN"/>
          </w:rPr>
          <w:t>10.1.14.2.1</w:t>
        </w:r>
        <w:r w:rsidRPr="00105294">
          <w:rPr>
            <w:rFonts w:eastAsia="宋体"/>
            <w:lang w:eastAsia="zh-CN"/>
          </w:rPr>
          <w:t xml:space="preserve"> and </w:t>
        </w:r>
        <w:r>
          <w:rPr>
            <w:rFonts w:eastAsia="宋体" w:hint="eastAsia"/>
            <w:lang w:eastAsia="zh-CN"/>
          </w:rPr>
          <w:t>10.1.14.2.2</w:t>
        </w:r>
        <w:r w:rsidRPr="00105294">
          <w:rPr>
            <w:rFonts w:eastAsia="宋体"/>
          </w:rPr>
          <w:t>.</w:t>
        </w:r>
      </w:ins>
    </w:p>
    <w:p w14:paraId="2726F1AF" w14:textId="77777777" w:rsidR="00466298" w:rsidRDefault="00466298" w:rsidP="00466298">
      <w:pPr>
        <w:pStyle w:val="117"/>
        <w:rPr>
          <w:ins w:id="12534" w:author="Roy Hu" w:date="2020-11-20T16:04:00Z"/>
          <w:highlight w:val="yellow"/>
        </w:rPr>
      </w:pPr>
      <w:ins w:id="12535" w:author="Roy Hu" w:date="2020-11-20T16:04:00Z">
        <w:r w:rsidRPr="00351A15">
          <w:rPr>
            <w:highlight w:val="yellow"/>
          </w:rPr>
          <w:t>&lt;</w:t>
        </w:r>
        <w:r w:rsidRPr="00351A15">
          <w:rPr>
            <w:rFonts w:hint="eastAsia"/>
            <w:highlight w:val="yellow"/>
          </w:rPr>
          <w:t>End of Change</w:t>
        </w:r>
        <w:r w:rsidRPr="00351A15">
          <w:rPr>
            <w:rFonts w:eastAsia="宋体" w:hint="eastAsia"/>
            <w:highlight w:val="yellow"/>
          </w:rPr>
          <w:t xml:space="preserve"> #</w:t>
        </w:r>
        <w:r>
          <w:rPr>
            <w:rFonts w:eastAsia="宋体"/>
            <w:highlight w:val="yellow"/>
          </w:rPr>
          <w:t>3</w:t>
        </w:r>
        <w:r w:rsidRPr="00351A15">
          <w:rPr>
            <w:highlight w:val="yellow"/>
          </w:rPr>
          <w:t>&gt;</w:t>
        </w:r>
      </w:ins>
    </w:p>
    <w:p w14:paraId="1C1280CC" w14:textId="77777777" w:rsidR="00466298" w:rsidRDefault="00466298" w:rsidP="00466298">
      <w:pPr>
        <w:overflowPunct/>
        <w:autoSpaceDE/>
        <w:autoSpaceDN/>
        <w:adjustRightInd/>
        <w:spacing w:after="160" w:line="259" w:lineRule="auto"/>
        <w:rPr>
          <w:ins w:id="12536" w:author="Roy Hu" w:date="2020-11-20T16:04:00Z"/>
          <w:rFonts w:ascii="Arial" w:hAnsi="Arial"/>
          <w:b/>
          <w:bCs/>
          <w:sz w:val="24"/>
          <w:szCs w:val="26"/>
          <w:highlight w:val="yellow"/>
          <w:lang w:val="en-US" w:eastAsia="en-US"/>
        </w:rPr>
      </w:pPr>
      <w:ins w:id="12537" w:author="Roy Hu" w:date="2020-11-20T16:04:00Z">
        <w:r>
          <w:rPr>
            <w:highlight w:val="yellow"/>
          </w:rPr>
          <w:br w:type="page"/>
        </w:r>
      </w:ins>
    </w:p>
    <w:p w14:paraId="0CE3CAC2" w14:textId="77777777" w:rsidR="00466298" w:rsidRDefault="00466298" w:rsidP="00466298">
      <w:pPr>
        <w:pStyle w:val="117"/>
        <w:rPr>
          <w:ins w:id="12538" w:author="Roy Hu" w:date="2020-11-20T16:04:00Z"/>
          <w:highlight w:val="yellow"/>
        </w:rPr>
      </w:pPr>
      <w:ins w:id="12539" w:author="Roy Hu" w:date="2020-11-20T16:04:00Z">
        <w:r w:rsidRPr="00351A15">
          <w:rPr>
            <w:highlight w:val="yellow"/>
          </w:rPr>
          <w:lastRenderedPageBreak/>
          <w:t>&lt;</w:t>
        </w:r>
        <w:r>
          <w:rPr>
            <w:highlight w:val="yellow"/>
          </w:rPr>
          <w:t>Start</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4</w:t>
        </w:r>
        <w:r w:rsidRPr="00351A15">
          <w:rPr>
            <w:highlight w:val="yellow"/>
          </w:rPr>
          <w:t>&gt;</w:t>
        </w:r>
      </w:ins>
    </w:p>
    <w:p w14:paraId="19E6343E" w14:textId="77777777" w:rsidR="00466298" w:rsidRPr="00747B83" w:rsidRDefault="00466298" w:rsidP="00466298">
      <w:pPr>
        <w:pStyle w:val="21"/>
        <w:overflowPunct/>
        <w:autoSpaceDE/>
        <w:autoSpaceDN/>
        <w:adjustRightInd/>
        <w:rPr>
          <w:ins w:id="12540" w:author="Roy Hu" w:date="2020-11-20T16:04:00Z"/>
          <w:rFonts w:eastAsia="宋体"/>
          <w:lang w:eastAsia="en-US"/>
        </w:rPr>
      </w:pPr>
      <w:ins w:id="12541" w:author="Roy Hu" w:date="2020-11-20T16:04:00Z">
        <w:r w:rsidRPr="00747B83">
          <w:rPr>
            <w:rFonts w:eastAsia="宋体"/>
            <w:lang w:eastAsia="en-US"/>
          </w:rPr>
          <w:t>A.5.6</w:t>
        </w:r>
        <w:r w:rsidRPr="00747B83">
          <w:rPr>
            <w:rFonts w:eastAsia="宋体"/>
            <w:lang w:eastAsia="en-US"/>
          </w:rPr>
          <w:tab/>
          <w:t>Measurement procedure</w:t>
        </w:r>
        <w:bookmarkEnd w:id="1"/>
      </w:ins>
    </w:p>
    <w:p w14:paraId="2F6EF81B" w14:textId="5B1CDD7A" w:rsidR="00466298" w:rsidRDefault="00466298" w:rsidP="00466298">
      <w:pPr>
        <w:keepNext/>
        <w:keepLines/>
        <w:overflowPunct/>
        <w:autoSpaceDE/>
        <w:autoSpaceDN/>
        <w:adjustRightInd/>
        <w:spacing w:before="120"/>
        <w:ind w:left="1134" w:hanging="1134"/>
        <w:outlineLvl w:val="2"/>
        <w:rPr>
          <w:ins w:id="12542" w:author="Roy Hu" w:date="2020-11-20T16:04:00Z"/>
          <w:rFonts w:ascii="Arial" w:eastAsia="宋体" w:hAnsi="Arial"/>
          <w:sz w:val="28"/>
          <w:lang w:eastAsia="en-US"/>
        </w:rPr>
      </w:pPr>
      <w:ins w:id="12543" w:author="Roy Hu" w:date="2020-11-20T16:04:00Z">
        <w:r w:rsidRPr="009324D1">
          <w:rPr>
            <w:rFonts w:ascii="Arial" w:eastAsia="宋体" w:hAnsi="Arial"/>
            <w:sz w:val="28"/>
            <w:lang w:eastAsia="en-US"/>
          </w:rPr>
          <w:t>A.</w:t>
        </w:r>
        <w:del w:id="12544" w:author="Roy Hu" w:date="2021-02-22T15:22:00Z">
          <w:r w:rsidRPr="009324D1" w:rsidDel="000D19BD">
            <w:rPr>
              <w:rFonts w:ascii="Arial" w:eastAsia="宋体" w:hAnsi="Arial"/>
              <w:sz w:val="28"/>
              <w:lang w:eastAsia="en-US"/>
            </w:rPr>
            <w:delText>5.6.</w:delText>
          </w:r>
          <w:r w:rsidDel="000D19BD">
            <w:rPr>
              <w:rFonts w:ascii="Arial" w:eastAsia="宋体" w:hAnsi="Arial"/>
              <w:sz w:val="28"/>
              <w:lang w:eastAsia="en-US"/>
            </w:rPr>
            <w:delText>X</w:delText>
          </w:r>
        </w:del>
      </w:ins>
      <w:ins w:id="12545" w:author="Roy Hu" w:date="2021-02-22T15:22:00Z">
        <w:r w:rsidR="000D19BD">
          <w:rPr>
            <w:rFonts w:ascii="Arial" w:eastAsia="宋体" w:hAnsi="Arial"/>
            <w:sz w:val="28"/>
            <w:lang w:eastAsia="en-US"/>
          </w:rPr>
          <w:t>5.6.4</w:t>
        </w:r>
      </w:ins>
      <w:ins w:id="12546" w:author="Roy Hu" w:date="2020-11-20T16:04:00Z">
        <w:r w:rsidRPr="009324D1">
          <w:rPr>
            <w:rFonts w:ascii="Arial" w:eastAsia="宋体" w:hAnsi="Arial"/>
            <w:sz w:val="28"/>
            <w:lang w:eastAsia="en-US"/>
          </w:rPr>
          <w:tab/>
        </w:r>
        <w:r>
          <w:rPr>
            <w:rFonts w:ascii="Arial" w:eastAsia="宋体" w:hAnsi="Arial"/>
            <w:sz w:val="28"/>
            <w:lang w:eastAsia="en-US"/>
          </w:rPr>
          <w:t xml:space="preserve">CSI-RS based </w:t>
        </w:r>
        <w:r w:rsidRPr="009324D1">
          <w:rPr>
            <w:rFonts w:ascii="Arial" w:eastAsia="宋体" w:hAnsi="Arial"/>
            <w:sz w:val="28"/>
            <w:lang w:eastAsia="en-US"/>
          </w:rPr>
          <w:t>Intra-frequency Measurements</w:t>
        </w:r>
        <w:r>
          <w:rPr>
            <w:rFonts w:ascii="Arial" w:eastAsia="宋体" w:hAnsi="Arial"/>
            <w:sz w:val="28"/>
            <w:lang w:eastAsia="en-US"/>
          </w:rPr>
          <w:t xml:space="preserve"> </w:t>
        </w:r>
      </w:ins>
    </w:p>
    <w:p w14:paraId="4F30E585" w14:textId="6028D6C9" w:rsidR="00466298" w:rsidRPr="00140129" w:rsidRDefault="00466298" w:rsidP="00466298">
      <w:pPr>
        <w:keepNext/>
        <w:keepLines/>
        <w:overflowPunct/>
        <w:autoSpaceDE/>
        <w:autoSpaceDN/>
        <w:adjustRightInd/>
        <w:spacing w:before="120"/>
        <w:ind w:left="1418" w:hanging="1418"/>
        <w:outlineLvl w:val="3"/>
        <w:rPr>
          <w:ins w:id="12547" w:author="Roy Hu" w:date="2020-11-20T16:04:00Z"/>
          <w:rFonts w:ascii="Arial" w:eastAsia="宋体" w:hAnsi="Arial"/>
          <w:snapToGrid w:val="0"/>
          <w:sz w:val="24"/>
          <w:lang w:eastAsia="en-US"/>
        </w:rPr>
      </w:pPr>
      <w:bookmarkStart w:id="12548" w:name="_Toc535476413"/>
      <w:ins w:id="12549" w:author="Roy Hu" w:date="2020-11-20T16:04:00Z">
        <w:r w:rsidRPr="00140129">
          <w:rPr>
            <w:rFonts w:ascii="Arial" w:eastAsia="宋体" w:hAnsi="Arial"/>
            <w:snapToGrid w:val="0"/>
            <w:sz w:val="24"/>
            <w:lang w:eastAsia="en-US"/>
          </w:rPr>
          <w:t>A.</w:t>
        </w:r>
        <w:del w:id="12550" w:author="Roy Hu" w:date="2021-02-22T15:22:00Z">
          <w:r w:rsidRPr="00140129" w:rsidDel="000D19BD">
            <w:rPr>
              <w:rFonts w:ascii="Arial" w:eastAsia="宋体" w:hAnsi="Arial"/>
              <w:snapToGrid w:val="0"/>
              <w:sz w:val="24"/>
              <w:lang w:eastAsia="en-US"/>
            </w:rPr>
            <w:delText>5.6.</w:delText>
          </w:r>
          <w:r w:rsidDel="000D19BD">
            <w:rPr>
              <w:rFonts w:ascii="Arial" w:eastAsia="宋体" w:hAnsi="Arial"/>
              <w:snapToGrid w:val="0"/>
              <w:sz w:val="24"/>
              <w:lang w:eastAsia="en-US"/>
            </w:rPr>
            <w:delText>X</w:delText>
          </w:r>
        </w:del>
      </w:ins>
      <w:ins w:id="12551" w:author="Roy Hu" w:date="2021-02-22T15:22:00Z">
        <w:r w:rsidR="000D19BD">
          <w:rPr>
            <w:rFonts w:ascii="Arial" w:eastAsia="宋体" w:hAnsi="Arial"/>
            <w:snapToGrid w:val="0"/>
            <w:sz w:val="24"/>
            <w:lang w:eastAsia="en-US"/>
          </w:rPr>
          <w:t>5.6.4</w:t>
        </w:r>
      </w:ins>
      <w:ins w:id="12552" w:author="Roy Hu" w:date="2020-11-20T16:04:00Z">
        <w:r w:rsidRPr="00140129">
          <w:rPr>
            <w:rFonts w:ascii="Arial" w:eastAsia="宋体" w:hAnsi="Arial"/>
            <w:snapToGrid w:val="0"/>
            <w:sz w:val="24"/>
            <w:lang w:eastAsia="en-US"/>
          </w:rPr>
          <w:t>.1</w:t>
        </w:r>
        <w:r w:rsidRPr="00140129">
          <w:rPr>
            <w:rFonts w:ascii="Arial" w:eastAsia="宋体" w:hAnsi="Arial"/>
            <w:snapToGrid w:val="0"/>
            <w:sz w:val="24"/>
            <w:lang w:eastAsia="en-US"/>
          </w:rPr>
          <w:tab/>
          <w:t xml:space="preserve">EN-DC event triggered reporting </w:t>
        </w:r>
        <w:r w:rsidRPr="00140129">
          <w:rPr>
            <w:rFonts w:ascii="Arial" w:eastAsia="宋体" w:hAnsi="Arial"/>
            <w:snapToGrid w:val="0"/>
            <w:sz w:val="24"/>
            <w:lang w:eastAsia="zh-CN"/>
          </w:rPr>
          <w:t>test without gap under non-DRX</w:t>
        </w:r>
        <w:bookmarkEnd w:id="12548"/>
      </w:ins>
    </w:p>
    <w:p w14:paraId="21E2049F" w14:textId="2E315EDC" w:rsidR="00466298" w:rsidRPr="00687029" w:rsidRDefault="00466298" w:rsidP="00466298">
      <w:pPr>
        <w:keepNext/>
        <w:keepLines/>
        <w:overflowPunct/>
        <w:autoSpaceDE/>
        <w:autoSpaceDN/>
        <w:adjustRightInd/>
        <w:spacing w:before="120"/>
        <w:ind w:left="1701" w:hanging="1701"/>
        <w:outlineLvl w:val="4"/>
        <w:rPr>
          <w:ins w:id="12553" w:author="Roy Hu" w:date="2020-11-20T16:04:00Z"/>
          <w:rFonts w:ascii="Arial" w:eastAsia="宋体" w:hAnsi="Arial"/>
          <w:snapToGrid w:val="0"/>
          <w:sz w:val="22"/>
          <w:lang w:eastAsia="en-US"/>
        </w:rPr>
      </w:pPr>
      <w:bookmarkStart w:id="12554" w:name="_Toc535476414"/>
      <w:ins w:id="12555" w:author="Roy Hu" w:date="2020-11-20T16:04:00Z">
        <w:r w:rsidRPr="00140129">
          <w:rPr>
            <w:rFonts w:ascii="Arial" w:eastAsia="宋体" w:hAnsi="Arial"/>
            <w:snapToGrid w:val="0"/>
            <w:sz w:val="22"/>
            <w:lang w:eastAsia="en-US"/>
          </w:rPr>
          <w:t>A</w:t>
        </w:r>
        <w:r w:rsidRPr="00687029">
          <w:rPr>
            <w:rFonts w:ascii="Arial" w:eastAsia="宋体" w:hAnsi="Arial"/>
            <w:snapToGrid w:val="0"/>
            <w:sz w:val="22"/>
            <w:lang w:eastAsia="en-US"/>
          </w:rPr>
          <w:t>.</w:t>
        </w:r>
        <w:del w:id="12556" w:author="Roy Hu" w:date="2021-02-22T15:22:00Z">
          <w:r w:rsidRPr="00687029" w:rsidDel="000D19BD">
            <w:rPr>
              <w:rFonts w:ascii="Arial" w:eastAsia="宋体" w:hAnsi="Arial"/>
              <w:snapToGrid w:val="0"/>
              <w:sz w:val="22"/>
              <w:lang w:eastAsia="en-US"/>
            </w:rPr>
            <w:delText>5.6.X</w:delText>
          </w:r>
        </w:del>
      </w:ins>
      <w:ins w:id="12557" w:author="Roy Hu" w:date="2021-02-22T15:22:00Z">
        <w:r w:rsidR="000D19BD">
          <w:rPr>
            <w:rFonts w:ascii="Arial" w:eastAsia="宋体" w:hAnsi="Arial"/>
            <w:snapToGrid w:val="0"/>
            <w:sz w:val="22"/>
            <w:lang w:eastAsia="en-US"/>
          </w:rPr>
          <w:t>5.6.4</w:t>
        </w:r>
      </w:ins>
      <w:ins w:id="12558" w:author="Roy Hu" w:date="2020-11-20T16:04:00Z">
        <w:r w:rsidRPr="00687029">
          <w:rPr>
            <w:rFonts w:ascii="Arial" w:eastAsia="宋体" w:hAnsi="Arial"/>
            <w:snapToGrid w:val="0"/>
            <w:sz w:val="22"/>
            <w:lang w:eastAsia="en-US"/>
          </w:rPr>
          <w:t>.1.1</w:t>
        </w:r>
        <w:r w:rsidRPr="00687029">
          <w:rPr>
            <w:rFonts w:ascii="Arial" w:eastAsia="宋体" w:hAnsi="Arial"/>
            <w:snapToGrid w:val="0"/>
            <w:sz w:val="22"/>
            <w:lang w:eastAsia="en-US"/>
          </w:rPr>
          <w:tab/>
          <w:t>Test purpose and Environment</w:t>
        </w:r>
        <w:bookmarkEnd w:id="12554"/>
      </w:ins>
    </w:p>
    <w:p w14:paraId="76D8116A" w14:textId="60E91D8A" w:rsidR="00466298" w:rsidRPr="00687029" w:rsidRDefault="00466298" w:rsidP="00466298">
      <w:pPr>
        <w:overflowPunct/>
        <w:autoSpaceDE/>
        <w:autoSpaceDN/>
        <w:adjustRightInd/>
        <w:rPr>
          <w:ins w:id="12559" w:author="Roy Hu" w:date="2020-11-20T16:04:00Z"/>
          <w:rFonts w:eastAsia="宋体"/>
          <w:lang w:eastAsia="en-US"/>
        </w:rPr>
      </w:pPr>
      <w:ins w:id="12560" w:author="Roy Hu" w:date="2020-11-20T16:04:00Z">
        <w:r w:rsidRPr="00687029">
          <w:rPr>
            <w:rFonts w:eastAsia="宋体" w:cs="v4.2.0"/>
            <w:lang w:eastAsia="en-US"/>
          </w:rPr>
          <w:t xml:space="preserve">The purpose of this test is to verify that the UE makes correct reporting of an event. This test will partly verify the intra-frequency cell </w:t>
        </w:r>
        <w:r w:rsidRPr="00F265AA">
          <w:rPr>
            <w:rFonts w:eastAsia="宋体" w:cs="v4.2.0"/>
            <w:lang w:eastAsia="en-US"/>
          </w:rPr>
          <w:t>identification</w:t>
        </w:r>
        <w:r w:rsidRPr="00687029">
          <w:rPr>
            <w:rFonts w:eastAsia="宋体" w:cs="v4.2.0"/>
            <w:lang w:eastAsia="en-US"/>
          </w:rPr>
          <w:t xml:space="preserve"> requirements in clause </w:t>
        </w:r>
        <w:r>
          <w:rPr>
            <w:rFonts w:eastAsia="宋体" w:cs="v4.2.0" w:hint="eastAsia"/>
            <w:lang w:eastAsia="zh-CN"/>
          </w:rPr>
          <w:t>e</w:t>
        </w:r>
        <w:r w:rsidRPr="00687029">
          <w:rPr>
            <w:rFonts w:eastAsia="宋体" w:cs="v4.2.0"/>
            <w:lang w:eastAsia="en-US"/>
          </w:rPr>
          <w:t xml:space="preserve">. </w:t>
        </w:r>
        <w:r w:rsidRPr="00687029">
          <w:rPr>
            <w:rFonts w:eastAsia="宋体"/>
            <w:lang w:eastAsia="en-US"/>
          </w:rPr>
          <w:t xml:space="preserve">Supported test configurations are shown in table </w:t>
        </w:r>
        <w:r w:rsidRPr="00F265AA">
          <w:rPr>
            <w:rFonts w:eastAsia="宋体"/>
            <w:lang w:eastAsia="en-US"/>
          </w:rPr>
          <w:t>A.</w:t>
        </w:r>
        <w:del w:id="12561" w:author="Roy Hu" w:date="2021-02-22T15:22:00Z">
          <w:r w:rsidRPr="00F265AA" w:rsidDel="000D19BD">
            <w:rPr>
              <w:rFonts w:eastAsia="宋体"/>
              <w:lang w:eastAsia="en-US"/>
            </w:rPr>
            <w:delText>5.6.X</w:delText>
          </w:r>
        </w:del>
      </w:ins>
      <w:ins w:id="12562" w:author="Roy Hu" w:date="2021-02-22T15:22:00Z">
        <w:r w:rsidR="000D19BD">
          <w:rPr>
            <w:rFonts w:eastAsia="宋体"/>
            <w:lang w:eastAsia="en-US"/>
          </w:rPr>
          <w:t>5.6.4</w:t>
        </w:r>
      </w:ins>
      <w:ins w:id="12563" w:author="Roy Hu" w:date="2020-11-20T16:04:00Z">
        <w:r w:rsidRPr="00F265AA">
          <w:rPr>
            <w:rFonts w:eastAsia="宋体"/>
            <w:lang w:eastAsia="en-US"/>
          </w:rPr>
          <w:t>.1.1-1</w:t>
        </w:r>
        <w:r w:rsidRPr="00687029">
          <w:rPr>
            <w:rFonts w:eastAsia="宋体"/>
            <w:lang w:eastAsia="en-US"/>
          </w:rPr>
          <w:t>.</w:t>
        </w:r>
      </w:ins>
    </w:p>
    <w:p w14:paraId="5A20FE8D" w14:textId="0EE7DC33" w:rsidR="00466298" w:rsidRPr="00687029" w:rsidRDefault="00466298" w:rsidP="00466298">
      <w:pPr>
        <w:keepNext/>
        <w:keepLines/>
        <w:overflowPunct/>
        <w:autoSpaceDE/>
        <w:autoSpaceDN/>
        <w:adjustRightInd/>
        <w:spacing w:before="60"/>
        <w:jc w:val="center"/>
        <w:rPr>
          <w:ins w:id="12564" w:author="Roy Hu" w:date="2020-11-20T16:04:00Z"/>
          <w:rFonts w:ascii="Arial" w:eastAsia="宋体" w:hAnsi="Arial"/>
          <w:b/>
          <w:lang w:eastAsia="en-US"/>
        </w:rPr>
      </w:pPr>
      <w:ins w:id="12565" w:author="Roy Hu" w:date="2020-11-20T16:04:00Z">
        <w:r w:rsidRPr="00CD6EDF">
          <w:rPr>
            <w:rFonts w:ascii="Arial" w:eastAsia="宋体" w:hAnsi="Arial"/>
            <w:b/>
            <w:lang w:eastAsia="en-US"/>
          </w:rPr>
          <w:t xml:space="preserve">Table </w:t>
        </w:r>
        <w:del w:id="12566" w:author="CATT" w:date="2021-02-23T16:24:00Z">
          <w:r w:rsidRPr="00CD6EDF" w:rsidDel="00DF1282">
            <w:rPr>
              <w:rFonts w:ascii="Arial" w:eastAsia="宋体" w:hAnsi="Arial"/>
              <w:b/>
              <w:lang w:eastAsia="en-US"/>
            </w:rPr>
            <w:delText>A.5.6.X</w:delText>
          </w:r>
        </w:del>
      </w:ins>
      <w:ins w:id="12567" w:author="Roy Hu" w:date="2021-02-22T15:22:00Z">
        <w:r w:rsidR="000D19BD">
          <w:rPr>
            <w:rFonts w:ascii="Arial" w:eastAsia="宋体" w:hAnsi="Arial"/>
            <w:b/>
            <w:lang w:eastAsia="en-US"/>
          </w:rPr>
          <w:t>5.6.4</w:t>
        </w:r>
      </w:ins>
      <w:ins w:id="12568" w:author="Roy Hu" w:date="2020-11-20T16:04:00Z">
        <w:r w:rsidRPr="00CD6EDF">
          <w:rPr>
            <w:rFonts w:ascii="Arial" w:eastAsia="宋体" w:hAnsi="Arial"/>
            <w:b/>
            <w:lang w:eastAsia="en-US"/>
          </w:rPr>
          <w:t>.1.1-1:</w:t>
        </w:r>
        <w:r w:rsidRPr="00687029">
          <w:rPr>
            <w:rFonts w:ascii="Arial" w:eastAsia="宋体" w:hAnsi="Arial"/>
            <w:b/>
            <w:lang w:eastAsia="en-US"/>
          </w:rP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466298" w:rsidRPr="00785438" w14:paraId="5163CF80" w14:textId="100A4714" w:rsidTr="00F63A46">
        <w:trPr>
          <w:ins w:id="12569" w:author="Roy Hu" w:date="2020-11-20T16:04:00Z"/>
        </w:trPr>
        <w:tc>
          <w:tcPr>
            <w:tcW w:w="1435" w:type="dxa"/>
            <w:tcBorders>
              <w:top w:val="single" w:sz="4" w:space="0" w:color="auto"/>
              <w:left w:val="single" w:sz="4" w:space="0" w:color="auto"/>
              <w:bottom w:val="single" w:sz="4" w:space="0" w:color="auto"/>
              <w:right w:val="single" w:sz="4" w:space="0" w:color="auto"/>
            </w:tcBorders>
            <w:hideMark/>
          </w:tcPr>
          <w:p w14:paraId="3ED2488E" w14:textId="0A38CB52" w:rsidR="00466298" w:rsidRPr="00687029" w:rsidRDefault="00466298" w:rsidP="00F63A46">
            <w:pPr>
              <w:keepNext/>
              <w:keepLines/>
              <w:overflowPunct/>
              <w:autoSpaceDE/>
              <w:autoSpaceDN/>
              <w:adjustRightInd/>
              <w:spacing w:after="0" w:line="256" w:lineRule="auto"/>
              <w:jc w:val="center"/>
              <w:rPr>
                <w:ins w:id="12570" w:author="Roy Hu" w:date="2020-11-20T16:04:00Z"/>
                <w:rFonts w:ascii="Arial" w:eastAsia="宋体" w:hAnsi="Arial"/>
                <w:b/>
                <w:sz w:val="18"/>
                <w:lang w:eastAsia="en-US"/>
              </w:rPr>
            </w:pPr>
            <w:ins w:id="12571" w:author="Roy Hu" w:date="2020-11-20T16:04:00Z">
              <w:r w:rsidRPr="00687029">
                <w:rPr>
                  <w:rFonts w:ascii="Arial" w:eastAsia="宋体" w:hAnsi="Arial"/>
                  <w:b/>
                  <w:sz w:val="18"/>
                  <w:lang w:eastAsia="en-US"/>
                </w:rPr>
                <w:t>Configuration</w:t>
              </w:r>
            </w:ins>
          </w:p>
        </w:tc>
        <w:tc>
          <w:tcPr>
            <w:tcW w:w="7915" w:type="dxa"/>
            <w:tcBorders>
              <w:top w:val="single" w:sz="4" w:space="0" w:color="auto"/>
              <w:left w:val="single" w:sz="4" w:space="0" w:color="auto"/>
              <w:bottom w:val="single" w:sz="4" w:space="0" w:color="auto"/>
              <w:right w:val="single" w:sz="4" w:space="0" w:color="auto"/>
            </w:tcBorders>
            <w:hideMark/>
          </w:tcPr>
          <w:p w14:paraId="2436478E" w14:textId="3FDCADF4" w:rsidR="00466298" w:rsidRPr="00785438" w:rsidRDefault="00466298" w:rsidP="00F63A46">
            <w:pPr>
              <w:keepNext/>
              <w:keepLines/>
              <w:overflowPunct/>
              <w:autoSpaceDE/>
              <w:autoSpaceDN/>
              <w:adjustRightInd/>
              <w:spacing w:after="0" w:line="256" w:lineRule="auto"/>
              <w:jc w:val="center"/>
              <w:rPr>
                <w:ins w:id="12572" w:author="Roy Hu" w:date="2020-11-20T16:04:00Z"/>
                <w:rFonts w:ascii="Arial" w:eastAsia="宋体" w:hAnsi="Arial"/>
                <w:b/>
                <w:sz w:val="18"/>
                <w:lang w:eastAsia="en-US"/>
              </w:rPr>
            </w:pPr>
            <w:ins w:id="12573" w:author="Roy Hu" w:date="2020-11-20T16:04:00Z">
              <w:r w:rsidRPr="00785438">
                <w:rPr>
                  <w:rFonts w:ascii="Arial" w:eastAsia="宋体" w:hAnsi="Arial"/>
                  <w:b/>
                  <w:sz w:val="18"/>
                  <w:lang w:eastAsia="en-US"/>
                </w:rPr>
                <w:t>Description</w:t>
              </w:r>
            </w:ins>
          </w:p>
        </w:tc>
      </w:tr>
      <w:tr w:rsidR="00466298" w:rsidRPr="00785438" w14:paraId="7E9C1388" w14:textId="4CE724C6" w:rsidTr="00F63A46">
        <w:trPr>
          <w:ins w:id="12574" w:author="Roy Hu" w:date="2020-11-20T16:04:00Z"/>
        </w:trPr>
        <w:tc>
          <w:tcPr>
            <w:tcW w:w="1435" w:type="dxa"/>
            <w:tcBorders>
              <w:top w:val="single" w:sz="4" w:space="0" w:color="auto"/>
              <w:left w:val="single" w:sz="4" w:space="0" w:color="auto"/>
              <w:bottom w:val="single" w:sz="4" w:space="0" w:color="auto"/>
              <w:right w:val="single" w:sz="4" w:space="0" w:color="auto"/>
            </w:tcBorders>
            <w:hideMark/>
          </w:tcPr>
          <w:p w14:paraId="7D1C5530" w14:textId="75559125" w:rsidR="00466298" w:rsidRPr="00CD6EDF" w:rsidRDefault="00466298" w:rsidP="00F63A46">
            <w:pPr>
              <w:keepNext/>
              <w:keepLines/>
              <w:overflowPunct/>
              <w:autoSpaceDE/>
              <w:autoSpaceDN/>
              <w:adjustRightInd/>
              <w:spacing w:after="0" w:line="256" w:lineRule="auto"/>
              <w:rPr>
                <w:ins w:id="12575" w:author="Roy Hu" w:date="2020-11-20T16:04:00Z"/>
                <w:rFonts w:ascii="Arial" w:eastAsia="宋体" w:hAnsi="Arial"/>
                <w:sz w:val="18"/>
                <w:lang w:eastAsia="en-US"/>
              </w:rPr>
            </w:pPr>
            <w:ins w:id="12576" w:author="Roy Hu" w:date="2020-11-20T16:04:00Z">
              <w:r w:rsidRPr="00CD6EDF">
                <w:rPr>
                  <w:rFonts w:ascii="Arial" w:eastAsia="宋体" w:hAnsi="Arial"/>
                  <w:sz w:val="18"/>
                  <w:lang w:eastAsia="en-US"/>
                </w:rPr>
                <w:t>1</w:t>
              </w:r>
            </w:ins>
          </w:p>
        </w:tc>
        <w:tc>
          <w:tcPr>
            <w:tcW w:w="7915" w:type="dxa"/>
            <w:tcBorders>
              <w:top w:val="single" w:sz="4" w:space="0" w:color="auto"/>
              <w:left w:val="single" w:sz="4" w:space="0" w:color="auto"/>
              <w:bottom w:val="single" w:sz="4" w:space="0" w:color="auto"/>
              <w:right w:val="single" w:sz="4" w:space="0" w:color="auto"/>
            </w:tcBorders>
            <w:hideMark/>
          </w:tcPr>
          <w:p w14:paraId="42FCFDA9" w14:textId="2BC8AED0" w:rsidR="00466298" w:rsidRPr="00CD6EDF" w:rsidRDefault="00466298" w:rsidP="00F63A46">
            <w:pPr>
              <w:keepNext/>
              <w:keepLines/>
              <w:overflowPunct/>
              <w:autoSpaceDE/>
              <w:autoSpaceDN/>
              <w:adjustRightInd/>
              <w:spacing w:after="0" w:line="256" w:lineRule="auto"/>
              <w:rPr>
                <w:ins w:id="12577" w:author="Roy Hu" w:date="2020-11-20T16:04:00Z"/>
                <w:rFonts w:ascii="Arial" w:eastAsia="宋体" w:hAnsi="Arial"/>
                <w:sz w:val="18"/>
                <w:lang w:eastAsia="en-US"/>
              </w:rPr>
            </w:pPr>
            <w:ins w:id="12578" w:author="Roy Hu" w:date="2020-11-20T16:04:00Z">
              <w:r w:rsidRPr="00CD6EDF">
                <w:rPr>
                  <w:rFonts w:ascii="Arial" w:eastAsia="宋体" w:hAnsi="Arial"/>
                  <w:sz w:val="18"/>
                  <w:lang w:eastAsia="en-US"/>
                </w:rPr>
                <w:t>LTE FDD, 120 kHz SSB SCS, 120Khz CSI-RS SCS, 100 MHz bandwidth, TDD duplex mode</w:t>
              </w:r>
            </w:ins>
          </w:p>
        </w:tc>
      </w:tr>
      <w:tr w:rsidR="00466298" w:rsidRPr="00785438" w14:paraId="6D570336" w14:textId="62F83F60" w:rsidTr="00F63A46">
        <w:trPr>
          <w:ins w:id="12579" w:author="Roy Hu" w:date="2020-11-20T16:04:00Z"/>
        </w:trPr>
        <w:tc>
          <w:tcPr>
            <w:tcW w:w="1435" w:type="dxa"/>
            <w:tcBorders>
              <w:top w:val="single" w:sz="4" w:space="0" w:color="auto"/>
              <w:left w:val="single" w:sz="4" w:space="0" w:color="auto"/>
              <w:bottom w:val="single" w:sz="4" w:space="0" w:color="auto"/>
              <w:right w:val="single" w:sz="4" w:space="0" w:color="auto"/>
            </w:tcBorders>
            <w:hideMark/>
          </w:tcPr>
          <w:p w14:paraId="44A65220" w14:textId="5A7A9725" w:rsidR="00466298" w:rsidRPr="00CD6EDF" w:rsidRDefault="00466298" w:rsidP="00F63A46">
            <w:pPr>
              <w:keepNext/>
              <w:keepLines/>
              <w:overflowPunct/>
              <w:autoSpaceDE/>
              <w:autoSpaceDN/>
              <w:adjustRightInd/>
              <w:spacing w:after="0" w:line="256" w:lineRule="auto"/>
              <w:rPr>
                <w:ins w:id="12580" w:author="Roy Hu" w:date="2020-11-20T16:04:00Z"/>
                <w:rFonts w:ascii="Arial" w:eastAsia="宋体" w:hAnsi="Arial"/>
                <w:sz w:val="18"/>
                <w:lang w:eastAsia="en-US"/>
              </w:rPr>
            </w:pPr>
            <w:ins w:id="12581" w:author="Roy Hu" w:date="2020-11-20T16:04:00Z">
              <w:r w:rsidRPr="00CD6EDF">
                <w:rPr>
                  <w:rFonts w:ascii="Arial" w:eastAsia="宋体" w:hAnsi="Arial"/>
                  <w:sz w:val="18"/>
                  <w:lang w:eastAsia="en-US"/>
                </w:rPr>
                <w:t>2</w:t>
              </w:r>
            </w:ins>
          </w:p>
        </w:tc>
        <w:tc>
          <w:tcPr>
            <w:tcW w:w="7915" w:type="dxa"/>
            <w:tcBorders>
              <w:top w:val="single" w:sz="4" w:space="0" w:color="auto"/>
              <w:left w:val="single" w:sz="4" w:space="0" w:color="auto"/>
              <w:bottom w:val="single" w:sz="4" w:space="0" w:color="auto"/>
              <w:right w:val="single" w:sz="4" w:space="0" w:color="auto"/>
            </w:tcBorders>
            <w:hideMark/>
          </w:tcPr>
          <w:p w14:paraId="3BA96A12" w14:textId="2C0550C4" w:rsidR="00466298" w:rsidRPr="00CD6EDF" w:rsidRDefault="00466298" w:rsidP="00F63A46">
            <w:pPr>
              <w:keepNext/>
              <w:keepLines/>
              <w:overflowPunct/>
              <w:autoSpaceDE/>
              <w:autoSpaceDN/>
              <w:adjustRightInd/>
              <w:spacing w:after="0" w:line="256" w:lineRule="auto"/>
              <w:rPr>
                <w:ins w:id="12582" w:author="Roy Hu" w:date="2020-11-20T16:04:00Z"/>
                <w:rFonts w:ascii="Arial" w:eastAsia="宋体" w:hAnsi="Arial"/>
                <w:sz w:val="18"/>
                <w:lang w:eastAsia="en-US"/>
              </w:rPr>
            </w:pPr>
            <w:ins w:id="12583" w:author="Roy Hu" w:date="2020-11-20T16:04:00Z">
              <w:r w:rsidRPr="00CD6EDF">
                <w:rPr>
                  <w:rFonts w:ascii="Arial" w:eastAsia="宋体" w:hAnsi="Arial"/>
                  <w:sz w:val="18"/>
                  <w:lang w:eastAsia="en-US"/>
                </w:rPr>
                <w:t>LTE TDD, 120 kHz SSB SCS, 120Khz CSI-RS SCS, 100 MHz bandwidth, TDD duplex mode</w:t>
              </w:r>
            </w:ins>
          </w:p>
        </w:tc>
      </w:tr>
      <w:tr w:rsidR="00466298" w:rsidRPr="00785438" w14:paraId="76A77D26" w14:textId="4CB3D6A8" w:rsidTr="00F63A46">
        <w:trPr>
          <w:ins w:id="12584" w:author="Roy Hu" w:date="2020-11-20T16:04:00Z"/>
        </w:trPr>
        <w:tc>
          <w:tcPr>
            <w:tcW w:w="1435" w:type="dxa"/>
            <w:tcBorders>
              <w:top w:val="single" w:sz="4" w:space="0" w:color="auto"/>
              <w:left w:val="single" w:sz="4" w:space="0" w:color="auto"/>
              <w:bottom w:val="single" w:sz="4" w:space="0" w:color="auto"/>
              <w:right w:val="single" w:sz="4" w:space="0" w:color="auto"/>
            </w:tcBorders>
            <w:hideMark/>
          </w:tcPr>
          <w:p w14:paraId="3E23242E" w14:textId="68A42D59" w:rsidR="00466298" w:rsidRPr="00CD6EDF" w:rsidRDefault="00466298" w:rsidP="00F63A46">
            <w:pPr>
              <w:keepNext/>
              <w:keepLines/>
              <w:overflowPunct/>
              <w:autoSpaceDE/>
              <w:autoSpaceDN/>
              <w:adjustRightInd/>
              <w:spacing w:after="0" w:line="256" w:lineRule="auto"/>
              <w:rPr>
                <w:ins w:id="12585" w:author="Roy Hu" w:date="2020-11-20T16:04:00Z"/>
                <w:rFonts w:ascii="Arial" w:eastAsia="宋体" w:hAnsi="Arial"/>
                <w:sz w:val="18"/>
                <w:lang w:eastAsia="en-US"/>
              </w:rPr>
            </w:pPr>
            <w:ins w:id="12586" w:author="Roy Hu" w:date="2020-11-20T16:04:00Z">
              <w:r w:rsidRPr="00CD6EDF">
                <w:rPr>
                  <w:rFonts w:ascii="Arial" w:eastAsia="宋体" w:hAnsi="Arial"/>
                  <w:sz w:val="18"/>
                  <w:lang w:eastAsia="en-US"/>
                </w:rPr>
                <w:t>3</w:t>
              </w:r>
            </w:ins>
          </w:p>
        </w:tc>
        <w:tc>
          <w:tcPr>
            <w:tcW w:w="7915" w:type="dxa"/>
            <w:tcBorders>
              <w:top w:val="single" w:sz="4" w:space="0" w:color="auto"/>
              <w:left w:val="single" w:sz="4" w:space="0" w:color="auto"/>
              <w:bottom w:val="single" w:sz="4" w:space="0" w:color="auto"/>
              <w:right w:val="single" w:sz="4" w:space="0" w:color="auto"/>
            </w:tcBorders>
            <w:hideMark/>
          </w:tcPr>
          <w:p w14:paraId="652FD266" w14:textId="7D6CA99D" w:rsidR="00466298" w:rsidRPr="00CD6EDF" w:rsidRDefault="00466298" w:rsidP="00F63A46">
            <w:pPr>
              <w:keepNext/>
              <w:keepLines/>
              <w:overflowPunct/>
              <w:autoSpaceDE/>
              <w:autoSpaceDN/>
              <w:adjustRightInd/>
              <w:spacing w:after="0" w:line="256" w:lineRule="auto"/>
              <w:rPr>
                <w:ins w:id="12587" w:author="Roy Hu" w:date="2020-11-20T16:04:00Z"/>
                <w:rFonts w:ascii="Arial" w:eastAsia="宋体" w:hAnsi="Arial"/>
                <w:sz w:val="18"/>
                <w:lang w:eastAsia="en-US"/>
              </w:rPr>
            </w:pPr>
            <w:ins w:id="12588" w:author="Roy Hu" w:date="2020-11-20T16:04:00Z">
              <w:r w:rsidRPr="00CD6EDF">
                <w:rPr>
                  <w:rFonts w:ascii="Arial" w:eastAsia="宋体" w:hAnsi="Arial"/>
                  <w:sz w:val="18"/>
                  <w:lang w:eastAsia="en-US"/>
                </w:rPr>
                <w:t>LTE FDD, 240 kHz SSB SCS, 120Khz CSI-RS SCS, 100 MHz bandwidth, TDD duplex mode</w:t>
              </w:r>
            </w:ins>
          </w:p>
        </w:tc>
      </w:tr>
      <w:tr w:rsidR="00466298" w:rsidRPr="00785438" w14:paraId="3CF71FF2" w14:textId="237607CB" w:rsidTr="00F63A46">
        <w:trPr>
          <w:ins w:id="12589" w:author="Roy Hu" w:date="2020-11-20T16:04:00Z"/>
        </w:trPr>
        <w:tc>
          <w:tcPr>
            <w:tcW w:w="1435" w:type="dxa"/>
            <w:tcBorders>
              <w:top w:val="single" w:sz="4" w:space="0" w:color="auto"/>
              <w:left w:val="single" w:sz="4" w:space="0" w:color="auto"/>
              <w:bottom w:val="single" w:sz="4" w:space="0" w:color="auto"/>
              <w:right w:val="single" w:sz="4" w:space="0" w:color="auto"/>
            </w:tcBorders>
            <w:hideMark/>
          </w:tcPr>
          <w:p w14:paraId="127922CD" w14:textId="2A3ED728" w:rsidR="00466298" w:rsidRPr="00CD6EDF" w:rsidRDefault="00466298" w:rsidP="00F63A46">
            <w:pPr>
              <w:keepNext/>
              <w:keepLines/>
              <w:overflowPunct/>
              <w:autoSpaceDE/>
              <w:autoSpaceDN/>
              <w:adjustRightInd/>
              <w:spacing w:after="0" w:line="256" w:lineRule="auto"/>
              <w:rPr>
                <w:ins w:id="12590" w:author="Roy Hu" w:date="2020-11-20T16:04:00Z"/>
                <w:rFonts w:ascii="Arial" w:eastAsia="宋体" w:hAnsi="Arial"/>
                <w:sz w:val="18"/>
                <w:lang w:eastAsia="en-US"/>
              </w:rPr>
            </w:pPr>
            <w:ins w:id="12591" w:author="Roy Hu" w:date="2020-11-20T16:04:00Z">
              <w:r w:rsidRPr="00CD6EDF">
                <w:rPr>
                  <w:rFonts w:ascii="Arial" w:eastAsia="宋体" w:hAnsi="Arial"/>
                  <w:sz w:val="18"/>
                  <w:lang w:eastAsia="en-US"/>
                </w:rPr>
                <w:t>4</w:t>
              </w:r>
            </w:ins>
          </w:p>
        </w:tc>
        <w:tc>
          <w:tcPr>
            <w:tcW w:w="7915" w:type="dxa"/>
            <w:tcBorders>
              <w:top w:val="single" w:sz="4" w:space="0" w:color="auto"/>
              <w:left w:val="single" w:sz="4" w:space="0" w:color="auto"/>
              <w:bottom w:val="single" w:sz="4" w:space="0" w:color="auto"/>
              <w:right w:val="single" w:sz="4" w:space="0" w:color="auto"/>
            </w:tcBorders>
            <w:hideMark/>
          </w:tcPr>
          <w:p w14:paraId="4C38E006" w14:textId="0FBEBD6F" w:rsidR="00466298" w:rsidRPr="00687029" w:rsidRDefault="00466298" w:rsidP="00F63A46">
            <w:pPr>
              <w:keepNext/>
              <w:keepLines/>
              <w:overflowPunct/>
              <w:autoSpaceDE/>
              <w:autoSpaceDN/>
              <w:adjustRightInd/>
              <w:spacing w:after="0" w:line="256" w:lineRule="auto"/>
              <w:rPr>
                <w:ins w:id="12592" w:author="Roy Hu" w:date="2020-11-20T16:04:00Z"/>
                <w:rFonts w:ascii="Arial" w:eastAsia="宋体" w:hAnsi="Arial"/>
                <w:sz w:val="18"/>
                <w:lang w:eastAsia="en-US"/>
              </w:rPr>
            </w:pPr>
            <w:ins w:id="12593" w:author="Roy Hu" w:date="2020-11-20T16:04:00Z">
              <w:r w:rsidRPr="00CD6EDF">
                <w:rPr>
                  <w:rFonts w:ascii="Arial" w:eastAsia="宋体" w:hAnsi="Arial"/>
                  <w:sz w:val="18"/>
                  <w:lang w:eastAsia="en-US"/>
                </w:rPr>
                <w:t>LTE TDD, 240 kHz SSB SCS, 120Khz CSI-RS SCS, 100 MHz bandwidth, TDD duplex mode</w:t>
              </w:r>
            </w:ins>
          </w:p>
        </w:tc>
      </w:tr>
      <w:tr w:rsidR="00466298" w:rsidRPr="00785438" w14:paraId="34F4F7E9" w14:textId="6147F5F0" w:rsidTr="00F63A46">
        <w:trPr>
          <w:ins w:id="12594" w:author="Roy Hu" w:date="2020-11-20T16:04:00Z"/>
        </w:trPr>
        <w:tc>
          <w:tcPr>
            <w:tcW w:w="9350" w:type="dxa"/>
            <w:gridSpan w:val="2"/>
            <w:tcBorders>
              <w:top w:val="single" w:sz="4" w:space="0" w:color="auto"/>
              <w:left w:val="single" w:sz="4" w:space="0" w:color="auto"/>
              <w:bottom w:val="single" w:sz="4" w:space="0" w:color="auto"/>
              <w:right w:val="single" w:sz="4" w:space="0" w:color="auto"/>
            </w:tcBorders>
            <w:hideMark/>
          </w:tcPr>
          <w:p w14:paraId="6F91519D" w14:textId="178B97B7" w:rsidR="00466298" w:rsidRPr="00785438" w:rsidRDefault="00466298" w:rsidP="00F63A46">
            <w:pPr>
              <w:keepNext/>
              <w:keepLines/>
              <w:overflowPunct/>
              <w:autoSpaceDE/>
              <w:autoSpaceDN/>
              <w:adjustRightInd/>
              <w:spacing w:after="0" w:line="256" w:lineRule="auto"/>
              <w:ind w:left="851" w:hanging="851"/>
              <w:rPr>
                <w:ins w:id="12595" w:author="Roy Hu" w:date="2020-11-20T16:04:00Z"/>
                <w:rFonts w:ascii="Arial" w:eastAsia="宋体" w:hAnsi="Arial"/>
                <w:sz w:val="18"/>
                <w:lang w:eastAsia="en-US"/>
              </w:rPr>
            </w:pPr>
            <w:ins w:id="12596" w:author="Roy Hu" w:date="2020-11-20T16:04:00Z">
              <w:r w:rsidRPr="00785438">
                <w:rPr>
                  <w:rFonts w:ascii="Arial" w:eastAsia="宋体" w:hAnsi="Arial"/>
                  <w:sz w:val="18"/>
                  <w:lang w:eastAsia="zh-CN"/>
                </w:rPr>
                <w:t>Note:</w:t>
              </w:r>
              <w:r w:rsidRPr="00785438">
                <w:rPr>
                  <w:rFonts w:ascii="Arial" w:eastAsia="宋体" w:hAnsi="Arial"/>
                  <w:sz w:val="18"/>
                  <w:lang w:eastAsia="zh-CN"/>
                </w:rPr>
                <w:tab/>
              </w:r>
              <w:r w:rsidRPr="00785438">
                <w:rPr>
                  <w:rFonts w:ascii="Arial" w:eastAsia="宋体" w:hAnsi="Arial"/>
                  <w:sz w:val="18"/>
                  <w:lang w:eastAsia="en-US"/>
                </w:rPr>
                <w:t>The UE is only required to be tested in one of the supported test configurations.</w:t>
              </w:r>
            </w:ins>
          </w:p>
        </w:tc>
      </w:tr>
    </w:tbl>
    <w:p w14:paraId="50013A43" w14:textId="77777777" w:rsidR="0066501E" w:rsidRPr="0066501E" w:rsidRDefault="0066501E" w:rsidP="00466298">
      <w:pPr>
        <w:overflowPunct/>
        <w:autoSpaceDE/>
        <w:autoSpaceDN/>
        <w:adjustRightInd/>
        <w:rPr>
          <w:ins w:id="12597" w:author="Roy Hu" w:date="2020-11-20T16:04:00Z"/>
          <w:rFonts w:eastAsia="宋体" w:cs="v4.2.0"/>
          <w:lang w:eastAsia="zh-CN"/>
        </w:rPr>
      </w:pPr>
    </w:p>
    <w:p w14:paraId="48769E69" w14:textId="724EC525" w:rsidR="00466298" w:rsidRPr="00687029" w:rsidRDefault="00466298" w:rsidP="00466298">
      <w:pPr>
        <w:overflowPunct/>
        <w:autoSpaceDE/>
        <w:autoSpaceDN/>
        <w:adjustRightInd/>
        <w:rPr>
          <w:ins w:id="12598" w:author="Roy Hu" w:date="2020-11-20T16:04:00Z"/>
          <w:rFonts w:eastAsia="宋体" w:cs="v4.2.0"/>
          <w:lang w:eastAsia="en-US"/>
        </w:rPr>
      </w:pPr>
      <w:ins w:id="12599" w:author="Roy Hu" w:date="2020-11-20T16:04:00Z">
        <w:r w:rsidRPr="00785438">
          <w:rPr>
            <w:rFonts w:eastAsia="宋体" w:cs="v4.2.0"/>
            <w:lang w:eastAsia="en-US"/>
          </w:rPr>
          <w:t xml:space="preserve">There are three cells in the test, E-UTRAN PCell (Cell 1), FR2 PSCell (Cell 2) and a FR2 neighbour cell (Cell 3) on the same frequency as the PSCell. The test parameters and applicability for Cell 1 are defined in A.3.7.2. The test parameters for the Cell 2 and Cell 3 are given in </w:t>
        </w:r>
        <w:r w:rsidRPr="00CD6EDF">
          <w:rPr>
            <w:rFonts w:eastAsia="宋体" w:cs="v4.2.0"/>
            <w:lang w:eastAsia="en-US"/>
          </w:rPr>
          <w:t>Table A.</w:t>
        </w:r>
        <w:del w:id="12600" w:author="Roy Hu" w:date="2021-02-22T15:22:00Z">
          <w:r w:rsidRPr="00CD6EDF" w:rsidDel="000D19BD">
            <w:rPr>
              <w:rFonts w:eastAsia="宋体" w:cs="v4.2.0"/>
              <w:lang w:eastAsia="en-US"/>
            </w:rPr>
            <w:delText>5.6.X</w:delText>
          </w:r>
        </w:del>
      </w:ins>
      <w:ins w:id="12601" w:author="Roy Hu" w:date="2021-02-22T15:22:00Z">
        <w:r w:rsidR="000D19BD">
          <w:rPr>
            <w:rFonts w:eastAsia="宋体" w:cs="v4.2.0"/>
            <w:lang w:eastAsia="en-US"/>
          </w:rPr>
          <w:t>5.6.4</w:t>
        </w:r>
      </w:ins>
      <w:ins w:id="12602" w:author="Roy Hu" w:date="2020-11-20T16:04:00Z">
        <w:r w:rsidRPr="00CD6EDF">
          <w:rPr>
            <w:rFonts w:eastAsia="宋体" w:cs="v4.2.0"/>
            <w:lang w:eastAsia="en-US"/>
          </w:rPr>
          <w:t>.1.1-2, A.</w:t>
        </w:r>
        <w:del w:id="12603" w:author="Roy Hu" w:date="2021-02-22T15:22:00Z">
          <w:r w:rsidRPr="00CD6EDF" w:rsidDel="000D19BD">
            <w:rPr>
              <w:rFonts w:eastAsia="宋体" w:cs="v4.2.0"/>
              <w:lang w:eastAsia="en-US"/>
            </w:rPr>
            <w:delText>5.6.X</w:delText>
          </w:r>
        </w:del>
      </w:ins>
      <w:ins w:id="12604" w:author="Roy Hu" w:date="2021-02-22T15:22:00Z">
        <w:r w:rsidR="000D19BD">
          <w:rPr>
            <w:rFonts w:eastAsia="宋体" w:cs="v4.2.0"/>
            <w:lang w:eastAsia="en-US"/>
          </w:rPr>
          <w:t>5.6.4</w:t>
        </w:r>
      </w:ins>
      <w:ins w:id="12605" w:author="Roy Hu" w:date="2020-11-20T16:04:00Z">
        <w:r w:rsidRPr="00CD6EDF">
          <w:rPr>
            <w:rFonts w:eastAsia="宋体" w:cs="v4.2.0"/>
            <w:lang w:eastAsia="en-US"/>
          </w:rPr>
          <w:t>.1.1-3 and A.</w:t>
        </w:r>
        <w:del w:id="12606" w:author="Roy Hu" w:date="2021-02-22T15:22:00Z">
          <w:r w:rsidRPr="00CD6EDF" w:rsidDel="000D19BD">
            <w:rPr>
              <w:rFonts w:eastAsia="宋体" w:cs="v4.2.0"/>
              <w:lang w:eastAsia="en-US"/>
            </w:rPr>
            <w:delText>5.6.X</w:delText>
          </w:r>
        </w:del>
      </w:ins>
      <w:ins w:id="12607" w:author="Roy Hu" w:date="2021-02-22T15:22:00Z">
        <w:r w:rsidR="000D19BD">
          <w:rPr>
            <w:rFonts w:eastAsia="宋体" w:cs="v4.2.0"/>
            <w:lang w:eastAsia="en-US"/>
          </w:rPr>
          <w:t>5.6.4</w:t>
        </w:r>
      </w:ins>
      <w:ins w:id="12608" w:author="Roy Hu" w:date="2020-11-20T16:04:00Z">
        <w:r w:rsidRPr="00CD6EDF">
          <w:rPr>
            <w:rFonts w:eastAsia="宋体" w:cs="v4.2.0"/>
            <w:lang w:eastAsia="en-US"/>
          </w:rPr>
          <w:t>.1.1-4</w:t>
        </w:r>
        <w:r w:rsidRPr="00687029">
          <w:rPr>
            <w:rFonts w:eastAsia="宋体" w:cs="v4.2.0"/>
            <w:lang w:eastAsia="en-US"/>
          </w:rPr>
          <w:t xml:space="preserve"> below.</w:t>
        </w:r>
      </w:ins>
    </w:p>
    <w:p w14:paraId="09A802BB" w14:textId="77777777" w:rsidR="00466298" w:rsidRPr="00140129" w:rsidRDefault="00466298" w:rsidP="00466298">
      <w:pPr>
        <w:overflowPunct/>
        <w:autoSpaceDE/>
        <w:autoSpaceDN/>
        <w:adjustRightInd/>
        <w:rPr>
          <w:ins w:id="12609" w:author="Roy Hu" w:date="2020-11-20T16:04:00Z"/>
          <w:rFonts w:eastAsia="宋体" w:cs="v4.2.0"/>
          <w:lang w:eastAsia="en-US"/>
        </w:rPr>
      </w:pPr>
      <w:ins w:id="12610" w:author="Roy Hu" w:date="2020-11-20T16:04:00Z">
        <w:r w:rsidRPr="00687029">
          <w:rPr>
            <w:rFonts w:eastAsia="宋体" w:cs="v4.2.0"/>
            <w:lang w:eastAsia="en-US"/>
          </w:rPr>
          <w:t>In the measurement control information, a measurement object is configured for the frequency of the PSCell, and it is indicated to the UE that event-triggered reporting with Event A3 is used.</w:t>
        </w:r>
      </w:ins>
    </w:p>
    <w:p w14:paraId="0D7D7895" w14:textId="77777777" w:rsidR="00466298" w:rsidRPr="00140129" w:rsidRDefault="00466298" w:rsidP="00466298">
      <w:pPr>
        <w:overflowPunct/>
        <w:autoSpaceDE/>
        <w:autoSpaceDN/>
        <w:adjustRightInd/>
        <w:rPr>
          <w:ins w:id="12611" w:author="Roy Hu" w:date="2020-11-20T16:04:00Z"/>
          <w:rFonts w:eastAsia="宋体" w:cs="v4.2.0"/>
          <w:lang w:eastAsia="en-US"/>
        </w:rPr>
      </w:pPr>
      <w:ins w:id="12612" w:author="Roy Hu" w:date="2020-11-20T16:04:00Z">
        <w:r w:rsidRPr="00140129">
          <w:rPr>
            <w:rFonts w:eastAsia="宋体" w:cs="v4.2.0"/>
            <w:lang w:eastAsia="en-US"/>
          </w:rPr>
          <w:t>The test consists of two successive time periods, with time duration of T1, and T2 respectively. During time duration T1, the UE shall not have any timing information of cell 3.</w:t>
        </w:r>
      </w:ins>
    </w:p>
    <w:p w14:paraId="2187ABE5" w14:textId="0F4A2BAE" w:rsidR="00466298" w:rsidRPr="00140129" w:rsidRDefault="00466298" w:rsidP="00466298">
      <w:pPr>
        <w:keepNext/>
        <w:keepLines/>
        <w:overflowPunct/>
        <w:autoSpaceDE/>
        <w:autoSpaceDN/>
        <w:adjustRightInd/>
        <w:spacing w:before="60"/>
        <w:jc w:val="center"/>
        <w:rPr>
          <w:ins w:id="12613" w:author="Roy Hu" w:date="2020-11-20T16:04:00Z"/>
          <w:rFonts w:ascii="Arial" w:eastAsia="宋体" w:hAnsi="Arial"/>
          <w:b/>
          <w:lang w:eastAsia="en-US"/>
        </w:rPr>
      </w:pPr>
      <w:ins w:id="12614" w:author="Roy Hu" w:date="2020-11-20T16:04:00Z">
        <w:r w:rsidRPr="00F521D0">
          <w:rPr>
            <w:rFonts w:ascii="Arial" w:eastAsia="宋体" w:hAnsi="Arial" w:cs="v4.2.0"/>
            <w:b/>
            <w:lang w:eastAsia="en-US"/>
          </w:rPr>
          <w:lastRenderedPageBreak/>
          <w:t>Table A.</w:t>
        </w:r>
        <w:del w:id="12615" w:author="Roy Hu" w:date="2021-02-22T15:22:00Z">
          <w:r w:rsidRPr="00F521D0" w:rsidDel="000D19BD">
            <w:rPr>
              <w:rFonts w:ascii="Arial" w:eastAsia="宋体" w:hAnsi="Arial" w:cs="v4.2.0"/>
              <w:b/>
              <w:lang w:eastAsia="en-US"/>
            </w:rPr>
            <w:delText>5.6.X</w:delText>
          </w:r>
        </w:del>
      </w:ins>
      <w:ins w:id="12616" w:author="Roy Hu" w:date="2021-02-22T15:22:00Z">
        <w:r w:rsidR="000D19BD">
          <w:rPr>
            <w:rFonts w:ascii="Arial" w:eastAsia="宋体" w:hAnsi="Arial" w:cs="v4.2.0"/>
            <w:b/>
            <w:lang w:eastAsia="en-US"/>
          </w:rPr>
          <w:t>5.6.4</w:t>
        </w:r>
      </w:ins>
      <w:ins w:id="12617" w:author="Roy Hu" w:date="2020-11-20T16:04:00Z">
        <w:r w:rsidRPr="00F521D0">
          <w:rPr>
            <w:rFonts w:ascii="Arial" w:eastAsia="宋体" w:hAnsi="Arial" w:cs="v4.2.0"/>
            <w:b/>
            <w:lang w:eastAsia="en-US"/>
          </w:rPr>
          <w:t>.1.1-2</w:t>
        </w:r>
        <w:r w:rsidRPr="00140129">
          <w:rPr>
            <w:rFonts w:ascii="Arial" w:eastAsia="宋体" w:hAnsi="Arial" w:cs="v4.2.0"/>
            <w:b/>
            <w:lang w:eastAsia="en-US"/>
          </w:rPr>
          <w:t>: General test parameters for intra-frequency event triggered reporting for EN-DC with PSCell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618" w:author="Roy Hu" w:date="2021-02-22T17:3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43"/>
        <w:gridCol w:w="567"/>
        <w:gridCol w:w="843"/>
        <w:gridCol w:w="1979"/>
        <w:gridCol w:w="3318"/>
        <w:tblGridChange w:id="12619">
          <w:tblGrid>
            <w:gridCol w:w="2139"/>
            <w:gridCol w:w="566"/>
            <w:gridCol w:w="786"/>
            <w:gridCol w:w="1445"/>
            <w:gridCol w:w="5028"/>
          </w:tblGrid>
        </w:tblGridChange>
      </w:tblGrid>
      <w:tr w:rsidR="00466298" w:rsidRPr="00140129" w14:paraId="6FDDF7EA" w14:textId="77777777" w:rsidTr="009205C4">
        <w:trPr>
          <w:cantSplit/>
          <w:trHeight w:val="90"/>
          <w:ins w:id="12620" w:author="Roy Hu" w:date="2020-11-20T16:04:00Z"/>
          <w:trPrChange w:id="12621" w:author="Roy Hu" w:date="2021-02-22T17:36:00Z">
            <w:trPr>
              <w:cantSplit/>
              <w:trHeight w:val="90"/>
            </w:trPr>
          </w:trPrChange>
        </w:trPr>
        <w:tc>
          <w:tcPr>
            <w:tcW w:w="2829" w:type="dxa"/>
            <w:tcBorders>
              <w:top w:val="single" w:sz="4" w:space="0" w:color="auto"/>
              <w:left w:val="single" w:sz="4" w:space="0" w:color="auto"/>
              <w:bottom w:val="single" w:sz="4" w:space="0" w:color="auto"/>
              <w:right w:val="single" w:sz="4" w:space="0" w:color="auto"/>
            </w:tcBorders>
            <w:hideMark/>
            <w:tcPrChange w:id="12622"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6CDA39C5" w14:textId="77777777" w:rsidR="00466298" w:rsidRPr="00140129" w:rsidRDefault="00466298" w:rsidP="00F63A46">
            <w:pPr>
              <w:keepNext/>
              <w:keepLines/>
              <w:overflowPunct/>
              <w:autoSpaceDE/>
              <w:autoSpaceDN/>
              <w:adjustRightInd/>
              <w:spacing w:after="0" w:line="256" w:lineRule="auto"/>
              <w:jc w:val="center"/>
              <w:rPr>
                <w:ins w:id="12623" w:author="Roy Hu" w:date="2020-11-20T16:04:00Z"/>
                <w:rFonts w:ascii="Arial" w:eastAsia="宋体" w:hAnsi="Arial" w:cs="Arial"/>
                <w:b/>
                <w:sz w:val="18"/>
                <w:lang w:eastAsia="en-US"/>
              </w:rPr>
            </w:pPr>
            <w:ins w:id="12624" w:author="Roy Hu" w:date="2020-11-20T16:04:00Z">
              <w:r w:rsidRPr="00140129">
                <w:rPr>
                  <w:rFonts w:ascii="Arial" w:eastAsia="宋体" w:hAnsi="Arial" w:cs="v4.2.0"/>
                  <w:b/>
                  <w:sz w:val="18"/>
                  <w:lang w:eastAsia="en-US"/>
                </w:rPr>
                <w:t>Parameter</w:t>
              </w:r>
            </w:ins>
          </w:p>
        </w:tc>
        <w:tc>
          <w:tcPr>
            <w:tcW w:w="567" w:type="dxa"/>
            <w:tcBorders>
              <w:top w:val="single" w:sz="4" w:space="0" w:color="auto"/>
              <w:left w:val="single" w:sz="4" w:space="0" w:color="auto"/>
              <w:bottom w:val="single" w:sz="4" w:space="0" w:color="auto"/>
              <w:right w:val="single" w:sz="4" w:space="0" w:color="auto"/>
            </w:tcBorders>
            <w:hideMark/>
            <w:tcPrChange w:id="12625"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0AE722A5" w14:textId="77777777" w:rsidR="00466298" w:rsidRPr="00140129" w:rsidRDefault="00466298" w:rsidP="00F63A46">
            <w:pPr>
              <w:keepNext/>
              <w:keepLines/>
              <w:overflowPunct/>
              <w:autoSpaceDE/>
              <w:autoSpaceDN/>
              <w:adjustRightInd/>
              <w:spacing w:after="0" w:line="256" w:lineRule="auto"/>
              <w:jc w:val="center"/>
              <w:rPr>
                <w:ins w:id="12626" w:author="Roy Hu" w:date="2020-11-20T16:04:00Z"/>
                <w:rFonts w:ascii="Arial" w:eastAsia="宋体" w:hAnsi="Arial" w:cs="Arial"/>
                <w:b/>
                <w:sz w:val="18"/>
                <w:lang w:eastAsia="en-US"/>
              </w:rPr>
            </w:pPr>
            <w:ins w:id="12627" w:author="Roy Hu" w:date="2020-11-20T16:04:00Z">
              <w:r w:rsidRPr="00140129">
                <w:rPr>
                  <w:rFonts w:ascii="Arial" w:eastAsia="宋体" w:hAnsi="Arial" w:cs="v4.2.0"/>
                  <w:b/>
                  <w:sz w:val="18"/>
                  <w:lang w:eastAsia="en-US"/>
                </w:rPr>
                <w:t>Unit</w:t>
              </w:r>
            </w:ins>
          </w:p>
        </w:tc>
        <w:tc>
          <w:tcPr>
            <w:tcW w:w="851" w:type="dxa"/>
            <w:tcBorders>
              <w:top w:val="single" w:sz="4" w:space="0" w:color="auto"/>
              <w:left w:val="single" w:sz="4" w:space="0" w:color="auto"/>
              <w:bottom w:val="single" w:sz="4" w:space="0" w:color="auto"/>
              <w:right w:val="single" w:sz="4" w:space="0" w:color="auto"/>
            </w:tcBorders>
            <w:hideMark/>
            <w:tcPrChange w:id="12628"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6028D2F4" w14:textId="77777777" w:rsidR="00466298" w:rsidRPr="00140129" w:rsidRDefault="00466298" w:rsidP="00F63A46">
            <w:pPr>
              <w:keepNext/>
              <w:keepLines/>
              <w:overflowPunct/>
              <w:autoSpaceDE/>
              <w:autoSpaceDN/>
              <w:adjustRightInd/>
              <w:spacing w:after="0" w:line="256" w:lineRule="auto"/>
              <w:jc w:val="center"/>
              <w:rPr>
                <w:ins w:id="12629" w:author="Roy Hu" w:date="2020-11-20T16:04:00Z"/>
                <w:rFonts w:ascii="Arial" w:eastAsia="宋体" w:hAnsi="Arial" w:cs="v4.2.0"/>
                <w:b/>
                <w:sz w:val="18"/>
                <w:lang w:eastAsia="en-US"/>
              </w:rPr>
            </w:pPr>
            <w:ins w:id="12630" w:author="Roy Hu" w:date="2020-11-20T16:04:00Z">
              <w:r w:rsidRPr="00140129">
                <w:rPr>
                  <w:rFonts w:ascii="Arial" w:eastAsia="宋体" w:hAnsi="Arial" w:cs="v4.2.0"/>
                  <w:b/>
                  <w:sz w:val="18"/>
                  <w:lang w:eastAsia="zh-CN"/>
                </w:rPr>
                <w:t>Config</w:t>
              </w:r>
            </w:ins>
          </w:p>
        </w:tc>
        <w:tc>
          <w:tcPr>
            <w:tcW w:w="2126" w:type="dxa"/>
            <w:tcBorders>
              <w:top w:val="single" w:sz="4" w:space="0" w:color="auto"/>
              <w:left w:val="single" w:sz="4" w:space="0" w:color="auto"/>
              <w:bottom w:val="single" w:sz="4" w:space="0" w:color="auto"/>
              <w:right w:val="single" w:sz="4" w:space="0" w:color="auto"/>
            </w:tcBorders>
            <w:hideMark/>
            <w:tcPrChange w:id="12631"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1931D1A1" w14:textId="77777777" w:rsidR="00466298" w:rsidRPr="00140129" w:rsidRDefault="00466298" w:rsidP="00F63A46">
            <w:pPr>
              <w:keepNext/>
              <w:keepLines/>
              <w:overflowPunct/>
              <w:autoSpaceDE/>
              <w:autoSpaceDN/>
              <w:adjustRightInd/>
              <w:spacing w:after="0" w:line="256" w:lineRule="auto"/>
              <w:jc w:val="center"/>
              <w:rPr>
                <w:ins w:id="12632" w:author="Roy Hu" w:date="2020-11-20T16:04:00Z"/>
                <w:rFonts w:ascii="Arial" w:eastAsia="宋体" w:hAnsi="Arial" w:cs="Arial"/>
                <w:b/>
                <w:sz w:val="18"/>
                <w:lang w:eastAsia="en-US"/>
              </w:rPr>
            </w:pPr>
            <w:ins w:id="12633" w:author="Roy Hu" w:date="2020-11-20T16:04:00Z">
              <w:r w:rsidRPr="00140129">
                <w:rPr>
                  <w:rFonts w:ascii="Arial" w:eastAsia="宋体" w:hAnsi="Arial" w:cs="v4.2.0"/>
                  <w:b/>
                  <w:sz w:val="18"/>
                  <w:lang w:eastAsia="en-US"/>
                </w:rPr>
                <w:t>Value</w:t>
              </w:r>
            </w:ins>
          </w:p>
        </w:tc>
        <w:tc>
          <w:tcPr>
            <w:tcW w:w="3591" w:type="dxa"/>
            <w:tcBorders>
              <w:top w:val="single" w:sz="4" w:space="0" w:color="auto"/>
              <w:left w:val="single" w:sz="4" w:space="0" w:color="auto"/>
              <w:bottom w:val="single" w:sz="4" w:space="0" w:color="auto"/>
              <w:right w:val="single" w:sz="4" w:space="0" w:color="auto"/>
            </w:tcBorders>
            <w:hideMark/>
            <w:tcPrChange w:id="12634"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2743D20D" w14:textId="77777777" w:rsidR="00466298" w:rsidRPr="00140129" w:rsidRDefault="00466298" w:rsidP="00F63A46">
            <w:pPr>
              <w:keepNext/>
              <w:keepLines/>
              <w:overflowPunct/>
              <w:autoSpaceDE/>
              <w:autoSpaceDN/>
              <w:adjustRightInd/>
              <w:spacing w:after="0" w:line="256" w:lineRule="auto"/>
              <w:jc w:val="center"/>
              <w:rPr>
                <w:ins w:id="12635" w:author="Roy Hu" w:date="2020-11-20T16:04:00Z"/>
                <w:rFonts w:ascii="Arial" w:eastAsia="宋体" w:hAnsi="Arial" w:cs="Arial"/>
                <w:b/>
                <w:sz w:val="18"/>
                <w:lang w:eastAsia="en-US"/>
              </w:rPr>
            </w:pPr>
            <w:ins w:id="12636" w:author="Roy Hu" w:date="2020-11-20T16:04:00Z">
              <w:r w:rsidRPr="00140129">
                <w:rPr>
                  <w:rFonts w:ascii="Arial" w:eastAsia="宋体" w:hAnsi="Arial" w:cs="v4.2.0"/>
                  <w:b/>
                  <w:sz w:val="18"/>
                  <w:lang w:eastAsia="en-US"/>
                </w:rPr>
                <w:t>Comment</w:t>
              </w:r>
            </w:ins>
          </w:p>
        </w:tc>
      </w:tr>
      <w:tr w:rsidR="00466298" w:rsidRPr="00140129" w14:paraId="44797493" w14:textId="77777777" w:rsidTr="009205C4">
        <w:trPr>
          <w:cantSplit/>
          <w:ins w:id="12637" w:author="Roy Hu" w:date="2020-11-20T16:04:00Z"/>
          <w:trPrChange w:id="12638"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12639"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317CB8E1" w14:textId="77777777" w:rsidR="00466298" w:rsidRPr="00140129" w:rsidRDefault="00466298" w:rsidP="00F63A46">
            <w:pPr>
              <w:keepNext/>
              <w:keepLines/>
              <w:overflowPunct/>
              <w:autoSpaceDE/>
              <w:autoSpaceDN/>
              <w:adjustRightInd/>
              <w:spacing w:after="0"/>
              <w:rPr>
                <w:ins w:id="12640" w:author="Roy Hu" w:date="2020-11-20T16:04:00Z"/>
                <w:rFonts w:ascii="Arial" w:eastAsia="宋体" w:hAnsi="Arial" w:cs="Arial"/>
                <w:sz w:val="18"/>
                <w:lang w:eastAsia="en-US"/>
              </w:rPr>
            </w:pPr>
            <w:ins w:id="12641" w:author="Roy Hu" w:date="2020-11-20T16:04:00Z">
              <w:r w:rsidRPr="00140129">
                <w:rPr>
                  <w:rFonts w:ascii="Arial" w:eastAsia="宋体" w:hAnsi="Arial"/>
                  <w:sz w:val="18"/>
                  <w:lang w:eastAsia="en-US"/>
                </w:rPr>
                <w:t>Active cell</w:t>
              </w:r>
            </w:ins>
          </w:p>
        </w:tc>
        <w:tc>
          <w:tcPr>
            <w:tcW w:w="567" w:type="dxa"/>
            <w:tcBorders>
              <w:top w:val="single" w:sz="4" w:space="0" w:color="auto"/>
              <w:left w:val="single" w:sz="4" w:space="0" w:color="auto"/>
              <w:bottom w:val="single" w:sz="4" w:space="0" w:color="auto"/>
              <w:right w:val="single" w:sz="4" w:space="0" w:color="auto"/>
            </w:tcBorders>
            <w:tcPrChange w:id="12642"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18CD66BC" w14:textId="77777777" w:rsidR="00466298" w:rsidRPr="00140129" w:rsidRDefault="00466298" w:rsidP="00F63A46">
            <w:pPr>
              <w:keepNext/>
              <w:keepLines/>
              <w:overflowPunct/>
              <w:autoSpaceDE/>
              <w:autoSpaceDN/>
              <w:adjustRightInd/>
              <w:spacing w:after="0"/>
              <w:jc w:val="center"/>
              <w:rPr>
                <w:ins w:id="12643" w:author="Roy Hu" w:date="2020-11-20T16:04:00Z"/>
                <w:rFonts w:ascii="Arial" w:eastAsia="宋体"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Change w:id="12644"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1AEAE95B" w14:textId="77777777" w:rsidR="00466298" w:rsidRPr="00140129" w:rsidRDefault="00466298" w:rsidP="00F63A46">
            <w:pPr>
              <w:keepNext/>
              <w:keepLines/>
              <w:overflowPunct/>
              <w:autoSpaceDE/>
              <w:autoSpaceDN/>
              <w:adjustRightInd/>
              <w:spacing w:after="0"/>
              <w:jc w:val="center"/>
              <w:rPr>
                <w:ins w:id="12645" w:author="Roy Hu" w:date="2020-11-20T16:04:00Z"/>
                <w:rFonts w:ascii="Arial" w:eastAsia="宋体" w:hAnsi="Arial" w:cs="v4.2.0"/>
                <w:sz w:val="18"/>
                <w:lang w:eastAsia="en-US"/>
              </w:rPr>
            </w:pPr>
            <w:ins w:id="12646" w:author="Roy Hu" w:date="2020-11-20T16:04:00Z">
              <w:r w:rsidRPr="00140129">
                <w:rPr>
                  <w:rFonts w:ascii="Arial" w:eastAsia="宋体" w:hAnsi="Arial" w:cs="v4.2.0"/>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Change w:id="12647"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4106FE3B" w14:textId="77777777" w:rsidR="00466298" w:rsidRPr="00140129" w:rsidRDefault="00466298" w:rsidP="00F63A46">
            <w:pPr>
              <w:keepNext/>
              <w:keepLines/>
              <w:overflowPunct/>
              <w:autoSpaceDE/>
              <w:autoSpaceDN/>
              <w:adjustRightInd/>
              <w:spacing w:after="0"/>
              <w:jc w:val="center"/>
              <w:rPr>
                <w:ins w:id="12648" w:author="Roy Hu" w:date="2020-11-20T16:04:00Z"/>
                <w:rFonts w:ascii="Arial" w:eastAsia="宋体" w:hAnsi="Arial" w:cs="v4.2.0"/>
                <w:sz w:val="18"/>
                <w:lang w:eastAsia="en-US"/>
              </w:rPr>
            </w:pPr>
            <w:ins w:id="12649" w:author="Roy Hu" w:date="2020-11-20T16:04:00Z">
              <w:r w:rsidRPr="00140129">
                <w:rPr>
                  <w:rFonts w:ascii="Arial" w:eastAsia="宋体" w:hAnsi="Arial" w:cs="v4.2.0"/>
                  <w:sz w:val="18"/>
                  <w:lang w:eastAsia="en-US"/>
                </w:rPr>
                <w:t>E-UTRAN PCell (Cell 1)</w:t>
              </w:r>
            </w:ins>
          </w:p>
          <w:p w14:paraId="445403C9" w14:textId="77777777" w:rsidR="00466298" w:rsidRPr="00140129" w:rsidRDefault="00466298" w:rsidP="00F63A46">
            <w:pPr>
              <w:keepNext/>
              <w:keepLines/>
              <w:overflowPunct/>
              <w:autoSpaceDE/>
              <w:autoSpaceDN/>
              <w:adjustRightInd/>
              <w:spacing w:after="0"/>
              <w:jc w:val="center"/>
              <w:rPr>
                <w:ins w:id="12650" w:author="Roy Hu" w:date="2020-11-20T16:04:00Z"/>
                <w:rFonts w:ascii="Arial" w:eastAsia="宋体" w:hAnsi="Arial"/>
                <w:sz w:val="18"/>
                <w:lang w:eastAsia="en-US"/>
              </w:rPr>
            </w:pPr>
            <w:ins w:id="12651" w:author="Roy Hu" w:date="2020-11-20T16:04:00Z">
              <w:r w:rsidRPr="00140129">
                <w:rPr>
                  <w:rFonts w:ascii="Arial" w:eastAsia="宋体" w:hAnsi="Arial" w:cs="v4.2.0"/>
                  <w:sz w:val="18"/>
                  <w:lang w:eastAsia="en-US"/>
                </w:rPr>
                <w:t>PSCell (Cell 2)</w:t>
              </w:r>
            </w:ins>
          </w:p>
        </w:tc>
        <w:tc>
          <w:tcPr>
            <w:tcW w:w="3591" w:type="dxa"/>
            <w:tcBorders>
              <w:top w:val="single" w:sz="4" w:space="0" w:color="auto"/>
              <w:left w:val="single" w:sz="4" w:space="0" w:color="auto"/>
              <w:bottom w:val="single" w:sz="4" w:space="0" w:color="auto"/>
              <w:right w:val="single" w:sz="4" w:space="0" w:color="auto"/>
            </w:tcBorders>
            <w:tcPrChange w:id="12652"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66221481" w14:textId="77777777" w:rsidR="00466298" w:rsidRPr="00140129" w:rsidRDefault="00466298" w:rsidP="00F63A46">
            <w:pPr>
              <w:keepNext/>
              <w:keepLines/>
              <w:overflowPunct/>
              <w:autoSpaceDE/>
              <w:autoSpaceDN/>
              <w:adjustRightInd/>
              <w:spacing w:after="0"/>
              <w:jc w:val="center"/>
              <w:rPr>
                <w:ins w:id="12653" w:author="Roy Hu" w:date="2020-11-20T16:04:00Z"/>
                <w:rFonts w:ascii="Arial" w:eastAsia="宋体" w:hAnsi="Arial"/>
                <w:sz w:val="18"/>
                <w:lang w:eastAsia="en-US"/>
              </w:rPr>
            </w:pPr>
          </w:p>
        </w:tc>
      </w:tr>
      <w:tr w:rsidR="00466298" w:rsidRPr="00140129" w14:paraId="53DD3C1E" w14:textId="77777777" w:rsidTr="009205C4">
        <w:trPr>
          <w:cantSplit/>
          <w:ins w:id="12654" w:author="Roy Hu" w:date="2020-11-20T16:04:00Z"/>
          <w:trPrChange w:id="12655"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12656"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027A11D5" w14:textId="77777777" w:rsidR="00466298" w:rsidRPr="00140129" w:rsidRDefault="00466298" w:rsidP="00F63A46">
            <w:pPr>
              <w:keepNext/>
              <w:keepLines/>
              <w:overflowPunct/>
              <w:autoSpaceDE/>
              <w:autoSpaceDN/>
              <w:adjustRightInd/>
              <w:spacing w:after="0"/>
              <w:rPr>
                <w:ins w:id="12657" w:author="Roy Hu" w:date="2020-11-20T16:04:00Z"/>
                <w:rFonts w:ascii="Arial" w:eastAsia="宋体" w:hAnsi="Arial" w:cs="Arial"/>
                <w:sz w:val="18"/>
                <w:lang w:eastAsia="en-US"/>
              </w:rPr>
            </w:pPr>
            <w:ins w:id="12658" w:author="Roy Hu" w:date="2020-11-20T16:04:00Z">
              <w:r w:rsidRPr="00140129">
                <w:rPr>
                  <w:rFonts w:ascii="Arial" w:eastAsia="宋体" w:hAnsi="Arial"/>
                  <w:sz w:val="18"/>
                  <w:lang w:eastAsia="en-US"/>
                </w:rPr>
                <w:t>Neighbour cell</w:t>
              </w:r>
            </w:ins>
          </w:p>
        </w:tc>
        <w:tc>
          <w:tcPr>
            <w:tcW w:w="567" w:type="dxa"/>
            <w:tcBorders>
              <w:top w:val="single" w:sz="4" w:space="0" w:color="auto"/>
              <w:left w:val="single" w:sz="4" w:space="0" w:color="auto"/>
              <w:bottom w:val="single" w:sz="4" w:space="0" w:color="auto"/>
              <w:right w:val="single" w:sz="4" w:space="0" w:color="auto"/>
            </w:tcBorders>
            <w:tcPrChange w:id="12659"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200AD779" w14:textId="77777777" w:rsidR="00466298" w:rsidRPr="00140129" w:rsidRDefault="00466298" w:rsidP="00F63A46">
            <w:pPr>
              <w:keepNext/>
              <w:keepLines/>
              <w:overflowPunct/>
              <w:autoSpaceDE/>
              <w:autoSpaceDN/>
              <w:adjustRightInd/>
              <w:spacing w:after="0"/>
              <w:jc w:val="center"/>
              <w:rPr>
                <w:ins w:id="12660" w:author="Roy Hu" w:date="2020-11-20T16:04:00Z"/>
                <w:rFonts w:ascii="Arial" w:eastAsia="宋体"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Change w:id="12661"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5AF8EE30" w14:textId="77777777" w:rsidR="00466298" w:rsidRPr="00140129" w:rsidRDefault="00466298" w:rsidP="00F63A46">
            <w:pPr>
              <w:keepNext/>
              <w:keepLines/>
              <w:overflowPunct/>
              <w:autoSpaceDE/>
              <w:autoSpaceDN/>
              <w:adjustRightInd/>
              <w:spacing w:after="0"/>
              <w:jc w:val="center"/>
              <w:rPr>
                <w:ins w:id="12662" w:author="Roy Hu" w:date="2020-11-20T16:04:00Z"/>
                <w:rFonts w:ascii="Arial" w:eastAsia="宋体" w:hAnsi="Arial" w:cs="v4.2.0"/>
                <w:sz w:val="18"/>
                <w:lang w:eastAsia="en-US"/>
              </w:rPr>
            </w:pPr>
            <w:ins w:id="12663" w:author="Roy Hu" w:date="2020-11-20T16:04:00Z">
              <w:r w:rsidRPr="00140129">
                <w:rPr>
                  <w:rFonts w:ascii="Arial" w:eastAsia="宋体" w:hAnsi="Arial" w:cs="v4.2.0"/>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Change w:id="12664"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1AD67EE2" w14:textId="77777777" w:rsidR="00466298" w:rsidRPr="00140129" w:rsidRDefault="00466298" w:rsidP="00F63A46">
            <w:pPr>
              <w:keepNext/>
              <w:keepLines/>
              <w:overflowPunct/>
              <w:autoSpaceDE/>
              <w:autoSpaceDN/>
              <w:adjustRightInd/>
              <w:spacing w:after="0"/>
              <w:jc w:val="center"/>
              <w:rPr>
                <w:ins w:id="12665" w:author="Roy Hu" w:date="2020-11-20T16:04:00Z"/>
                <w:rFonts w:ascii="Arial" w:eastAsia="宋体" w:hAnsi="Arial"/>
                <w:sz w:val="18"/>
                <w:lang w:eastAsia="en-US"/>
              </w:rPr>
            </w:pPr>
            <w:ins w:id="12666" w:author="Roy Hu" w:date="2020-11-20T16:04:00Z">
              <w:r w:rsidRPr="00140129">
                <w:rPr>
                  <w:rFonts w:ascii="Arial" w:eastAsia="宋体" w:hAnsi="Arial" w:cs="v4.2.0"/>
                  <w:sz w:val="18"/>
                  <w:lang w:eastAsia="en-US"/>
                </w:rPr>
                <w:t>Cell 3</w:t>
              </w:r>
            </w:ins>
          </w:p>
        </w:tc>
        <w:tc>
          <w:tcPr>
            <w:tcW w:w="3591" w:type="dxa"/>
            <w:tcBorders>
              <w:top w:val="single" w:sz="4" w:space="0" w:color="auto"/>
              <w:left w:val="single" w:sz="4" w:space="0" w:color="auto"/>
              <w:bottom w:val="single" w:sz="4" w:space="0" w:color="auto"/>
              <w:right w:val="single" w:sz="4" w:space="0" w:color="auto"/>
            </w:tcBorders>
            <w:hideMark/>
            <w:tcPrChange w:id="12667"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31CE569B" w14:textId="77777777" w:rsidR="00466298" w:rsidRPr="00140129" w:rsidRDefault="00466298" w:rsidP="00F63A46">
            <w:pPr>
              <w:keepNext/>
              <w:keepLines/>
              <w:overflowPunct/>
              <w:autoSpaceDE/>
              <w:autoSpaceDN/>
              <w:adjustRightInd/>
              <w:spacing w:after="0"/>
              <w:jc w:val="center"/>
              <w:rPr>
                <w:ins w:id="12668" w:author="Roy Hu" w:date="2020-11-20T16:04:00Z"/>
                <w:rFonts w:ascii="Arial" w:eastAsia="宋体" w:hAnsi="Arial"/>
                <w:sz w:val="18"/>
                <w:lang w:eastAsia="en-US"/>
              </w:rPr>
            </w:pPr>
            <w:ins w:id="12669" w:author="Roy Hu" w:date="2020-11-20T16:04:00Z">
              <w:r w:rsidRPr="00140129">
                <w:rPr>
                  <w:rFonts w:ascii="Arial" w:eastAsia="宋体" w:hAnsi="Arial" w:cs="v4.2.0"/>
                  <w:sz w:val="18"/>
                  <w:lang w:eastAsia="en-US"/>
                </w:rPr>
                <w:t>Cell to be identified.</w:t>
              </w:r>
            </w:ins>
          </w:p>
        </w:tc>
      </w:tr>
      <w:tr w:rsidR="00466298" w:rsidRPr="00140129" w14:paraId="030F6D48" w14:textId="77777777" w:rsidTr="009205C4">
        <w:trPr>
          <w:cantSplit/>
          <w:ins w:id="12670" w:author="Roy Hu" w:date="2020-11-20T16:04:00Z"/>
          <w:trPrChange w:id="12671"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12672"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6958337F" w14:textId="77777777" w:rsidR="00466298" w:rsidRPr="00140129" w:rsidRDefault="00466298" w:rsidP="00F63A46">
            <w:pPr>
              <w:keepNext/>
              <w:keepLines/>
              <w:overflowPunct/>
              <w:autoSpaceDE/>
              <w:autoSpaceDN/>
              <w:adjustRightInd/>
              <w:spacing w:after="0"/>
              <w:rPr>
                <w:ins w:id="12673" w:author="Roy Hu" w:date="2020-11-20T16:04:00Z"/>
                <w:rFonts w:ascii="Arial" w:eastAsia="宋体" w:hAnsi="Arial" w:cs="Arial"/>
                <w:sz w:val="18"/>
                <w:lang w:val="it-IT" w:eastAsia="en-US"/>
              </w:rPr>
            </w:pPr>
            <w:ins w:id="12674" w:author="Roy Hu" w:date="2020-11-20T16:04:00Z">
              <w:r w:rsidRPr="00140129">
                <w:rPr>
                  <w:rFonts w:ascii="Arial" w:eastAsia="宋体" w:hAnsi="Arial"/>
                  <w:sz w:val="18"/>
                  <w:lang w:val="it-IT" w:eastAsia="en-US"/>
                </w:rPr>
                <w:t>RF Channel Number</w:t>
              </w:r>
            </w:ins>
          </w:p>
        </w:tc>
        <w:tc>
          <w:tcPr>
            <w:tcW w:w="567" w:type="dxa"/>
            <w:tcBorders>
              <w:top w:val="single" w:sz="4" w:space="0" w:color="auto"/>
              <w:left w:val="single" w:sz="4" w:space="0" w:color="auto"/>
              <w:bottom w:val="single" w:sz="4" w:space="0" w:color="auto"/>
              <w:right w:val="single" w:sz="4" w:space="0" w:color="auto"/>
            </w:tcBorders>
            <w:tcPrChange w:id="12675"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77BC7EDA" w14:textId="77777777" w:rsidR="00466298" w:rsidRPr="00140129" w:rsidRDefault="00466298" w:rsidP="00F63A46">
            <w:pPr>
              <w:keepNext/>
              <w:keepLines/>
              <w:overflowPunct/>
              <w:autoSpaceDE/>
              <w:autoSpaceDN/>
              <w:adjustRightInd/>
              <w:spacing w:after="0"/>
              <w:jc w:val="center"/>
              <w:rPr>
                <w:ins w:id="12676" w:author="Roy Hu" w:date="2020-11-20T16:04:00Z"/>
                <w:rFonts w:ascii="Arial" w:eastAsia="宋体" w:hAnsi="Arial"/>
                <w:sz w:val="18"/>
                <w:lang w:val="it-IT" w:eastAsia="en-US"/>
              </w:rPr>
            </w:pPr>
          </w:p>
        </w:tc>
        <w:tc>
          <w:tcPr>
            <w:tcW w:w="851" w:type="dxa"/>
            <w:tcBorders>
              <w:top w:val="single" w:sz="4" w:space="0" w:color="auto"/>
              <w:left w:val="single" w:sz="4" w:space="0" w:color="auto"/>
              <w:bottom w:val="single" w:sz="4" w:space="0" w:color="auto"/>
              <w:right w:val="single" w:sz="4" w:space="0" w:color="auto"/>
            </w:tcBorders>
            <w:hideMark/>
            <w:tcPrChange w:id="12677"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155B6ABB" w14:textId="77777777" w:rsidR="00466298" w:rsidRPr="00140129" w:rsidRDefault="00466298" w:rsidP="00F63A46">
            <w:pPr>
              <w:keepNext/>
              <w:keepLines/>
              <w:overflowPunct/>
              <w:autoSpaceDE/>
              <w:autoSpaceDN/>
              <w:adjustRightInd/>
              <w:spacing w:after="0"/>
              <w:jc w:val="center"/>
              <w:rPr>
                <w:ins w:id="12678" w:author="Roy Hu" w:date="2020-11-20T16:04:00Z"/>
                <w:rFonts w:ascii="Arial" w:eastAsia="宋体" w:hAnsi="Arial" w:cs="v4.2.0"/>
                <w:sz w:val="18"/>
                <w:lang w:eastAsia="en-US"/>
              </w:rPr>
            </w:pPr>
            <w:ins w:id="12679" w:author="Roy Hu" w:date="2020-11-20T16:04:00Z">
              <w:r w:rsidRPr="00140129">
                <w:rPr>
                  <w:rFonts w:ascii="Arial" w:eastAsia="宋体" w:hAnsi="Arial" w:cs="v4.2.0"/>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Change w:id="12680"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6F1A5362" w14:textId="77777777" w:rsidR="00466298" w:rsidRPr="00140129" w:rsidRDefault="00466298" w:rsidP="00F63A46">
            <w:pPr>
              <w:keepNext/>
              <w:keepLines/>
              <w:overflowPunct/>
              <w:autoSpaceDE/>
              <w:autoSpaceDN/>
              <w:adjustRightInd/>
              <w:spacing w:after="0"/>
              <w:jc w:val="center"/>
              <w:rPr>
                <w:ins w:id="12681" w:author="Roy Hu" w:date="2020-11-20T16:04:00Z"/>
                <w:rFonts w:ascii="Arial" w:eastAsia="宋体" w:hAnsi="Arial" w:cs="v4.2.0"/>
                <w:sz w:val="18"/>
                <w:lang w:eastAsia="en-US"/>
              </w:rPr>
            </w:pPr>
            <w:ins w:id="12682" w:author="Roy Hu" w:date="2020-11-20T16:04:00Z">
              <w:r w:rsidRPr="00140129">
                <w:rPr>
                  <w:rFonts w:ascii="Arial" w:eastAsia="宋体" w:hAnsi="Arial" w:cs="v4.2.0"/>
                  <w:sz w:val="18"/>
                  <w:lang w:eastAsia="en-US"/>
                </w:rPr>
                <w:t>1: Cell 1</w:t>
              </w:r>
            </w:ins>
          </w:p>
          <w:p w14:paraId="5FFDD36E" w14:textId="77777777" w:rsidR="00466298" w:rsidRPr="00140129" w:rsidRDefault="00466298" w:rsidP="00F63A46">
            <w:pPr>
              <w:keepNext/>
              <w:keepLines/>
              <w:overflowPunct/>
              <w:autoSpaceDE/>
              <w:autoSpaceDN/>
              <w:adjustRightInd/>
              <w:spacing w:after="0"/>
              <w:jc w:val="center"/>
              <w:rPr>
                <w:ins w:id="12683" w:author="Roy Hu" w:date="2020-11-20T16:04:00Z"/>
                <w:rFonts w:ascii="Arial" w:eastAsia="宋体" w:hAnsi="Arial"/>
                <w:sz w:val="18"/>
                <w:lang w:eastAsia="en-US"/>
              </w:rPr>
            </w:pPr>
            <w:ins w:id="12684" w:author="Roy Hu" w:date="2020-11-20T16:04:00Z">
              <w:r w:rsidRPr="00140129">
                <w:rPr>
                  <w:rFonts w:ascii="Arial" w:eastAsia="宋体" w:hAnsi="Arial" w:cs="v4.2.0"/>
                  <w:sz w:val="18"/>
                  <w:lang w:eastAsia="en-US"/>
                </w:rPr>
                <w:t>2: Cell 2 and Cell 3</w:t>
              </w:r>
            </w:ins>
          </w:p>
        </w:tc>
        <w:tc>
          <w:tcPr>
            <w:tcW w:w="3591" w:type="dxa"/>
            <w:tcBorders>
              <w:top w:val="single" w:sz="4" w:space="0" w:color="auto"/>
              <w:left w:val="single" w:sz="4" w:space="0" w:color="auto"/>
              <w:bottom w:val="single" w:sz="4" w:space="0" w:color="auto"/>
              <w:right w:val="single" w:sz="4" w:space="0" w:color="auto"/>
            </w:tcBorders>
            <w:hideMark/>
            <w:tcPrChange w:id="12685"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27A5147B" w14:textId="77777777" w:rsidR="00466298" w:rsidRPr="00140129" w:rsidRDefault="00466298" w:rsidP="00F63A46">
            <w:pPr>
              <w:keepNext/>
              <w:keepLines/>
              <w:overflowPunct/>
              <w:autoSpaceDE/>
              <w:autoSpaceDN/>
              <w:adjustRightInd/>
              <w:spacing w:after="0"/>
              <w:jc w:val="center"/>
              <w:rPr>
                <w:ins w:id="12686" w:author="Roy Hu" w:date="2020-11-20T16:04:00Z"/>
                <w:rFonts w:ascii="Arial" w:eastAsia="宋体" w:hAnsi="Arial"/>
                <w:sz w:val="18"/>
                <w:lang w:eastAsia="en-US"/>
              </w:rPr>
            </w:pPr>
            <w:ins w:id="12687" w:author="Roy Hu" w:date="2020-11-20T16:04:00Z">
              <w:r w:rsidRPr="00140129">
                <w:rPr>
                  <w:rFonts w:ascii="Arial" w:eastAsia="宋体" w:hAnsi="Arial" w:cs="v4.2.0"/>
                  <w:sz w:val="18"/>
                  <w:lang w:eastAsia="en-US"/>
                </w:rPr>
                <w:t>One TDD carrier frequency is used for the NR cells and one TDD or FDD carrier frequency is used for E-UTRAN cell.</w:t>
              </w:r>
            </w:ins>
          </w:p>
        </w:tc>
      </w:tr>
      <w:tr w:rsidR="00466298" w:rsidRPr="00140129" w14:paraId="7A88B8E2" w14:textId="77777777" w:rsidTr="009205C4">
        <w:trPr>
          <w:cantSplit/>
          <w:ins w:id="12688" w:author="Roy Hu" w:date="2020-11-20T16:04:00Z"/>
          <w:trPrChange w:id="12689"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12690"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01E01849" w14:textId="77777777" w:rsidR="00466298" w:rsidRPr="00140129" w:rsidRDefault="00466298" w:rsidP="00F63A46">
            <w:pPr>
              <w:keepNext/>
              <w:keepLines/>
              <w:overflowPunct/>
              <w:autoSpaceDE/>
              <w:autoSpaceDN/>
              <w:adjustRightInd/>
              <w:spacing w:after="0"/>
              <w:rPr>
                <w:ins w:id="12691" w:author="Roy Hu" w:date="2020-11-20T16:04:00Z"/>
                <w:rFonts w:ascii="Arial" w:eastAsia="宋体" w:hAnsi="Arial"/>
                <w:sz w:val="18"/>
                <w:lang w:val="it-IT" w:eastAsia="zh-CN"/>
              </w:rPr>
            </w:pPr>
            <w:ins w:id="12692" w:author="Roy Hu" w:date="2020-11-20T16:04:00Z">
              <w:r w:rsidRPr="00140129">
                <w:rPr>
                  <w:rFonts w:ascii="Arial" w:eastAsia="宋体" w:hAnsi="Arial"/>
                  <w:sz w:val="18"/>
                  <w:lang w:eastAsia="zh-CN"/>
                </w:rPr>
                <w:t>SMTC configuration</w:t>
              </w:r>
            </w:ins>
          </w:p>
        </w:tc>
        <w:tc>
          <w:tcPr>
            <w:tcW w:w="567" w:type="dxa"/>
            <w:tcBorders>
              <w:top w:val="single" w:sz="4" w:space="0" w:color="auto"/>
              <w:left w:val="single" w:sz="4" w:space="0" w:color="auto"/>
              <w:bottom w:val="single" w:sz="4" w:space="0" w:color="auto"/>
              <w:right w:val="single" w:sz="4" w:space="0" w:color="auto"/>
            </w:tcBorders>
            <w:tcPrChange w:id="12693"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0D1053AF" w14:textId="77777777" w:rsidR="00466298" w:rsidRPr="00140129" w:rsidRDefault="00466298" w:rsidP="00F63A46">
            <w:pPr>
              <w:keepNext/>
              <w:keepLines/>
              <w:overflowPunct/>
              <w:autoSpaceDE/>
              <w:autoSpaceDN/>
              <w:adjustRightInd/>
              <w:spacing w:after="0"/>
              <w:jc w:val="center"/>
              <w:rPr>
                <w:ins w:id="12694" w:author="Roy Hu" w:date="2020-11-20T16:04:00Z"/>
                <w:rFonts w:ascii="Arial" w:eastAsia="宋体" w:hAnsi="Arial"/>
                <w:sz w:val="18"/>
                <w:lang w:val="it-IT" w:eastAsia="zh-CN"/>
              </w:rPr>
            </w:pPr>
          </w:p>
        </w:tc>
        <w:tc>
          <w:tcPr>
            <w:tcW w:w="851" w:type="dxa"/>
            <w:tcBorders>
              <w:top w:val="single" w:sz="4" w:space="0" w:color="auto"/>
              <w:left w:val="single" w:sz="4" w:space="0" w:color="auto"/>
              <w:bottom w:val="single" w:sz="4" w:space="0" w:color="auto"/>
              <w:right w:val="single" w:sz="4" w:space="0" w:color="auto"/>
            </w:tcBorders>
            <w:hideMark/>
            <w:tcPrChange w:id="12695"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46671CA9" w14:textId="77777777" w:rsidR="00466298" w:rsidRPr="00140129" w:rsidRDefault="00466298" w:rsidP="00F63A46">
            <w:pPr>
              <w:keepNext/>
              <w:keepLines/>
              <w:overflowPunct/>
              <w:autoSpaceDE/>
              <w:autoSpaceDN/>
              <w:adjustRightInd/>
              <w:spacing w:after="0"/>
              <w:jc w:val="center"/>
              <w:rPr>
                <w:ins w:id="12696" w:author="Roy Hu" w:date="2020-11-20T16:04:00Z"/>
                <w:rFonts w:ascii="Arial" w:eastAsia="宋体" w:hAnsi="Arial" w:cs="v4.2.0"/>
                <w:sz w:val="18"/>
                <w:lang w:eastAsia="zh-CN"/>
              </w:rPr>
            </w:pPr>
            <w:ins w:id="12697" w:author="Roy Hu" w:date="2020-11-20T16:04:00Z">
              <w:r w:rsidRPr="00140129">
                <w:rPr>
                  <w:rFonts w:ascii="Arial" w:eastAsia="宋体" w:hAnsi="Arial" w:cs="v4.2.0"/>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Change w:id="12698"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7CC36B88" w14:textId="77777777" w:rsidR="00466298" w:rsidRPr="00140129" w:rsidRDefault="00466298" w:rsidP="00F63A46">
            <w:pPr>
              <w:keepNext/>
              <w:keepLines/>
              <w:overflowPunct/>
              <w:autoSpaceDE/>
              <w:autoSpaceDN/>
              <w:adjustRightInd/>
              <w:spacing w:after="0"/>
              <w:jc w:val="center"/>
              <w:rPr>
                <w:ins w:id="12699" w:author="Roy Hu" w:date="2020-11-20T16:04:00Z"/>
                <w:rFonts w:ascii="Arial" w:eastAsia="宋体" w:hAnsi="Arial" w:cs="v4.2.0"/>
                <w:sz w:val="18"/>
                <w:lang w:eastAsia="zh-CN"/>
              </w:rPr>
            </w:pPr>
            <w:ins w:id="12700" w:author="Roy Hu" w:date="2020-11-20T16:04:00Z">
              <w:r w:rsidRPr="00140129">
                <w:rPr>
                  <w:rFonts w:ascii="Arial" w:eastAsia="宋体" w:hAnsi="Arial" w:cs="v4.2.0"/>
                  <w:sz w:val="18"/>
                  <w:lang w:eastAsia="zh-CN"/>
                </w:rPr>
                <w:t>SMTC.1</w:t>
              </w:r>
            </w:ins>
          </w:p>
        </w:tc>
        <w:tc>
          <w:tcPr>
            <w:tcW w:w="3591" w:type="dxa"/>
            <w:tcBorders>
              <w:top w:val="single" w:sz="4" w:space="0" w:color="auto"/>
              <w:left w:val="single" w:sz="4" w:space="0" w:color="auto"/>
              <w:bottom w:val="single" w:sz="4" w:space="0" w:color="auto"/>
              <w:right w:val="single" w:sz="4" w:space="0" w:color="auto"/>
            </w:tcBorders>
            <w:tcPrChange w:id="12701"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70013CDC" w14:textId="77777777" w:rsidR="00466298" w:rsidRPr="00140129" w:rsidRDefault="00466298" w:rsidP="00F63A46">
            <w:pPr>
              <w:keepNext/>
              <w:keepLines/>
              <w:overflowPunct/>
              <w:autoSpaceDE/>
              <w:autoSpaceDN/>
              <w:adjustRightInd/>
              <w:spacing w:after="0"/>
              <w:jc w:val="center"/>
              <w:rPr>
                <w:ins w:id="12702" w:author="Roy Hu" w:date="2020-11-20T16:04:00Z"/>
                <w:rFonts w:ascii="Arial" w:eastAsia="宋体" w:hAnsi="Arial" w:cs="v4.2.0"/>
                <w:sz w:val="18"/>
                <w:lang w:eastAsia="zh-CN"/>
              </w:rPr>
            </w:pPr>
          </w:p>
        </w:tc>
      </w:tr>
      <w:tr w:rsidR="00466298" w:rsidRPr="00140129" w14:paraId="5806B27A" w14:textId="77777777" w:rsidTr="009205C4">
        <w:trPr>
          <w:cantSplit/>
          <w:ins w:id="12703" w:author="Roy Hu" w:date="2020-11-20T16:04:00Z"/>
          <w:trPrChange w:id="12704"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12705"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6A29A4C5" w14:textId="77777777" w:rsidR="00466298" w:rsidRPr="00140129" w:rsidRDefault="00466298" w:rsidP="00F63A46">
            <w:pPr>
              <w:keepNext/>
              <w:keepLines/>
              <w:overflowPunct/>
              <w:autoSpaceDE/>
              <w:autoSpaceDN/>
              <w:adjustRightInd/>
              <w:spacing w:after="0"/>
              <w:rPr>
                <w:ins w:id="12706" w:author="Roy Hu" w:date="2020-11-20T16:04:00Z"/>
                <w:rFonts w:ascii="Arial" w:eastAsia="宋体" w:hAnsi="Arial" w:cs="Arial"/>
                <w:sz w:val="18"/>
                <w:lang w:eastAsia="en-US"/>
              </w:rPr>
            </w:pPr>
            <w:ins w:id="12707" w:author="Roy Hu" w:date="2020-11-20T16:04:00Z">
              <w:r w:rsidRPr="00140129">
                <w:rPr>
                  <w:rFonts w:ascii="Arial" w:eastAsia="宋体" w:hAnsi="Arial"/>
                  <w:sz w:val="18"/>
                  <w:lang w:eastAsia="en-US"/>
                </w:rPr>
                <w:t>A3-Offset</w:t>
              </w:r>
            </w:ins>
          </w:p>
        </w:tc>
        <w:tc>
          <w:tcPr>
            <w:tcW w:w="567" w:type="dxa"/>
            <w:tcBorders>
              <w:top w:val="single" w:sz="4" w:space="0" w:color="auto"/>
              <w:left w:val="single" w:sz="4" w:space="0" w:color="auto"/>
              <w:bottom w:val="single" w:sz="4" w:space="0" w:color="auto"/>
              <w:right w:val="single" w:sz="4" w:space="0" w:color="auto"/>
            </w:tcBorders>
            <w:hideMark/>
            <w:tcPrChange w:id="12708"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5AA2FE58" w14:textId="77777777" w:rsidR="00466298" w:rsidRPr="00140129" w:rsidRDefault="00466298" w:rsidP="00F63A46">
            <w:pPr>
              <w:keepNext/>
              <w:keepLines/>
              <w:overflowPunct/>
              <w:autoSpaceDE/>
              <w:autoSpaceDN/>
              <w:adjustRightInd/>
              <w:spacing w:after="0"/>
              <w:jc w:val="center"/>
              <w:rPr>
                <w:ins w:id="12709" w:author="Roy Hu" w:date="2020-11-20T16:04:00Z"/>
                <w:rFonts w:ascii="Arial" w:eastAsia="宋体" w:hAnsi="Arial"/>
                <w:sz w:val="18"/>
                <w:lang w:eastAsia="en-US"/>
              </w:rPr>
            </w:pPr>
            <w:ins w:id="12710" w:author="Roy Hu" w:date="2020-11-20T16:04:00Z">
              <w:r w:rsidRPr="00140129">
                <w:rPr>
                  <w:rFonts w:ascii="Arial" w:eastAsia="宋体" w:hAnsi="Arial" w:cs="v4.2.0"/>
                  <w:sz w:val="18"/>
                  <w:lang w:eastAsia="en-US"/>
                </w:rPr>
                <w:t>dB</w:t>
              </w:r>
            </w:ins>
          </w:p>
        </w:tc>
        <w:tc>
          <w:tcPr>
            <w:tcW w:w="851" w:type="dxa"/>
            <w:tcBorders>
              <w:top w:val="single" w:sz="4" w:space="0" w:color="auto"/>
              <w:left w:val="single" w:sz="4" w:space="0" w:color="auto"/>
              <w:bottom w:val="single" w:sz="4" w:space="0" w:color="auto"/>
              <w:right w:val="single" w:sz="4" w:space="0" w:color="auto"/>
            </w:tcBorders>
            <w:hideMark/>
            <w:tcPrChange w:id="12711"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3A045B92" w14:textId="77777777" w:rsidR="00466298" w:rsidRPr="00140129" w:rsidRDefault="00466298" w:rsidP="00F63A46">
            <w:pPr>
              <w:keepNext/>
              <w:keepLines/>
              <w:overflowPunct/>
              <w:autoSpaceDE/>
              <w:autoSpaceDN/>
              <w:adjustRightInd/>
              <w:spacing w:after="0"/>
              <w:jc w:val="center"/>
              <w:rPr>
                <w:ins w:id="12712" w:author="Roy Hu" w:date="2020-11-20T16:04:00Z"/>
                <w:rFonts w:ascii="Arial" w:eastAsia="宋体" w:hAnsi="Arial" w:cs="v4.2.0"/>
                <w:sz w:val="18"/>
                <w:lang w:eastAsia="en-US"/>
              </w:rPr>
            </w:pPr>
            <w:ins w:id="12713" w:author="Roy Hu" w:date="2020-11-20T16:04:00Z">
              <w:r w:rsidRPr="00140129">
                <w:rPr>
                  <w:rFonts w:ascii="Arial" w:eastAsia="宋体"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Change w:id="12714"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5439D591" w14:textId="77777777" w:rsidR="00466298" w:rsidRPr="00140129" w:rsidRDefault="00466298" w:rsidP="00F63A46">
            <w:pPr>
              <w:keepNext/>
              <w:keepLines/>
              <w:overflowPunct/>
              <w:autoSpaceDE/>
              <w:autoSpaceDN/>
              <w:adjustRightInd/>
              <w:spacing w:after="0"/>
              <w:jc w:val="center"/>
              <w:rPr>
                <w:ins w:id="12715" w:author="Roy Hu" w:date="2020-11-20T16:04:00Z"/>
                <w:rFonts w:ascii="Arial" w:eastAsia="宋体" w:hAnsi="Arial"/>
                <w:sz w:val="18"/>
                <w:lang w:eastAsia="en-US"/>
              </w:rPr>
            </w:pPr>
            <w:ins w:id="12716" w:author="Roy Hu" w:date="2020-11-20T16:04:00Z">
              <w:r w:rsidRPr="00140129">
                <w:rPr>
                  <w:rFonts w:ascii="Arial" w:eastAsia="宋体" w:hAnsi="Arial" w:cs="v4.2.0"/>
                  <w:sz w:val="18"/>
                  <w:lang w:eastAsia="en-US"/>
                </w:rPr>
                <w:t>-6</w:t>
              </w:r>
            </w:ins>
          </w:p>
        </w:tc>
        <w:tc>
          <w:tcPr>
            <w:tcW w:w="3591" w:type="dxa"/>
            <w:tcBorders>
              <w:top w:val="single" w:sz="4" w:space="0" w:color="auto"/>
              <w:left w:val="single" w:sz="4" w:space="0" w:color="auto"/>
              <w:bottom w:val="single" w:sz="4" w:space="0" w:color="auto"/>
              <w:right w:val="single" w:sz="4" w:space="0" w:color="auto"/>
            </w:tcBorders>
            <w:tcPrChange w:id="12717"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49C2FA3C" w14:textId="77777777" w:rsidR="00466298" w:rsidRPr="00140129" w:rsidRDefault="00466298" w:rsidP="00F63A46">
            <w:pPr>
              <w:keepNext/>
              <w:keepLines/>
              <w:overflowPunct/>
              <w:autoSpaceDE/>
              <w:autoSpaceDN/>
              <w:adjustRightInd/>
              <w:spacing w:after="0"/>
              <w:jc w:val="center"/>
              <w:rPr>
                <w:ins w:id="12718" w:author="Roy Hu" w:date="2020-11-20T16:04:00Z"/>
                <w:rFonts w:ascii="Arial" w:eastAsia="宋体" w:hAnsi="Arial"/>
                <w:sz w:val="18"/>
                <w:lang w:eastAsia="en-US"/>
              </w:rPr>
            </w:pPr>
          </w:p>
        </w:tc>
      </w:tr>
      <w:tr w:rsidR="00466298" w:rsidRPr="00140129" w14:paraId="4C1A6F2C" w14:textId="77777777" w:rsidTr="009205C4">
        <w:trPr>
          <w:cantSplit/>
          <w:ins w:id="12719" w:author="Roy Hu" w:date="2020-11-20T16:04:00Z"/>
          <w:trPrChange w:id="12720"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12721"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13F9D4A1" w14:textId="77777777" w:rsidR="00466298" w:rsidRPr="00140129" w:rsidRDefault="00466298" w:rsidP="00F63A46">
            <w:pPr>
              <w:keepNext/>
              <w:keepLines/>
              <w:overflowPunct/>
              <w:autoSpaceDE/>
              <w:autoSpaceDN/>
              <w:adjustRightInd/>
              <w:spacing w:after="0"/>
              <w:rPr>
                <w:ins w:id="12722" w:author="Roy Hu" w:date="2020-11-20T16:04:00Z"/>
                <w:rFonts w:ascii="Arial" w:eastAsia="宋体" w:hAnsi="Arial" w:cs="Arial"/>
                <w:sz w:val="18"/>
                <w:lang w:eastAsia="en-US"/>
              </w:rPr>
            </w:pPr>
            <w:ins w:id="12723" w:author="Roy Hu" w:date="2020-11-20T16:04:00Z">
              <w:r w:rsidRPr="00140129">
                <w:rPr>
                  <w:rFonts w:ascii="Arial" w:eastAsia="宋体" w:hAnsi="Arial"/>
                  <w:sz w:val="18"/>
                  <w:lang w:eastAsia="en-US"/>
                </w:rPr>
                <w:t>CP length</w:t>
              </w:r>
            </w:ins>
          </w:p>
        </w:tc>
        <w:tc>
          <w:tcPr>
            <w:tcW w:w="567" w:type="dxa"/>
            <w:tcBorders>
              <w:top w:val="single" w:sz="4" w:space="0" w:color="auto"/>
              <w:left w:val="single" w:sz="4" w:space="0" w:color="auto"/>
              <w:bottom w:val="single" w:sz="4" w:space="0" w:color="auto"/>
              <w:right w:val="single" w:sz="4" w:space="0" w:color="auto"/>
            </w:tcBorders>
            <w:tcPrChange w:id="12724"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725EE3F3" w14:textId="77777777" w:rsidR="00466298" w:rsidRPr="00140129" w:rsidRDefault="00466298" w:rsidP="00F63A46">
            <w:pPr>
              <w:keepNext/>
              <w:keepLines/>
              <w:overflowPunct/>
              <w:autoSpaceDE/>
              <w:autoSpaceDN/>
              <w:adjustRightInd/>
              <w:spacing w:after="0"/>
              <w:jc w:val="center"/>
              <w:rPr>
                <w:ins w:id="12725" w:author="Roy Hu" w:date="2020-11-20T16:04:00Z"/>
                <w:rFonts w:ascii="Arial" w:eastAsia="宋体"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Change w:id="12726"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3D5BDBB6" w14:textId="77777777" w:rsidR="00466298" w:rsidRPr="00140129" w:rsidRDefault="00466298" w:rsidP="00F63A46">
            <w:pPr>
              <w:keepNext/>
              <w:keepLines/>
              <w:overflowPunct/>
              <w:autoSpaceDE/>
              <w:autoSpaceDN/>
              <w:adjustRightInd/>
              <w:spacing w:after="0"/>
              <w:jc w:val="center"/>
              <w:rPr>
                <w:ins w:id="12727" w:author="Roy Hu" w:date="2020-11-20T16:04:00Z"/>
                <w:rFonts w:ascii="Arial" w:eastAsia="宋体" w:hAnsi="Arial" w:cs="v4.2.0"/>
                <w:sz w:val="18"/>
                <w:lang w:eastAsia="en-US"/>
              </w:rPr>
            </w:pPr>
            <w:ins w:id="12728" w:author="Roy Hu" w:date="2020-11-20T16:04:00Z">
              <w:r w:rsidRPr="00140129">
                <w:rPr>
                  <w:rFonts w:ascii="Arial" w:eastAsia="宋体"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Change w:id="12729"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0808A778" w14:textId="77777777" w:rsidR="00466298" w:rsidRPr="00140129" w:rsidRDefault="00466298" w:rsidP="00F63A46">
            <w:pPr>
              <w:keepNext/>
              <w:keepLines/>
              <w:overflowPunct/>
              <w:autoSpaceDE/>
              <w:autoSpaceDN/>
              <w:adjustRightInd/>
              <w:spacing w:after="0"/>
              <w:jc w:val="center"/>
              <w:rPr>
                <w:ins w:id="12730" w:author="Roy Hu" w:date="2020-11-20T16:04:00Z"/>
                <w:rFonts w:ascii="Arial" w:eastAsia="宋体" w:hAnsi="Arial"/>
                <w:sz w:val="18"/>
                <w:lang w:eastAsia="en-US"/>
              </w:rPr>
            </w:pPr>
            <w:ins w:id="12731" w:author="Roy Hu" w:date="2020-11-20T16:04:00Z">
              <w:r w:rsidRPr="00140129">
                <w:rPr>
                  <w:rFonts w:ascii="Arial" w:eastAsia="宋体" w:hAnsi="Arial" w:cs="v4.2.0"/>
                  <w:sz w:val="18"/>
                  <w:lang w:eastAsia="en-US"/>
                </w:rPr>
                <w:t>Normal</w:t>
              </w:r>
            </w:ins>
          </w:p>
        </w:tc>
        <w:tc>
          <w:tcPr>
            <w:tcW w:w="3591" w:type="dxa"/>
            <w:tcBorders>
              <w:top w:val="single" w:sz="4" w:space="0" w:color="auto"/>
              <w:left w:val="single" w:sz="4" w:space="0" w:color="auto"/>
              <w:bottom w:val="single" w:sz="4" w:space="0" w:color="auto"/>
              <w:right w:val="single" w:sz="4" w:space="0" w:color="auto"/>
            </w:tcBorders>
            <w:tcPrChange w:id="12732"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4F0D4B9C" w14:textId="77777777" w:rsidR="00466298" w:rsidRPr="00140129" w:rsidRDefault="00466298" w:rsidP="00F63A46">
            <w:pPr>
              <w:keepNext/>
              <w:keepLines/>
              <w:overflowPunct/>
              <w:autoSpaceDE/>
              <w:autoSpaceDN/>
              <w:adjustRightInd/>
              <w:spacing w:after="0"/>
              <w:jc w:val="center"/>
              <w:rPr>
                <w:ins w:id="12733" w:author="Roy Hu" w:date="2020-11-20T16:04:00Z"/>
                <w:rFonts w:ascii="Arial" w:eastAsia="宋体" w:hAnsi="Arial"/>
                <w:sz w:val="18"/>
                <w:lang w:eastAsia="en-US"/>
              </w:rPr>
            </w:pPr>
          </w:p>
        </w:tc>
      </w:tr>
      <w:tr w:rsidR="00466298" w:rsidRPr="00140129" w14:paraId="4902C0B9" w14:textId="77777777" w:rsidTr="009205C4">
        <w:trPr>
          <w:cantSplit/>
          <w:ins w:id="12734" w:author="Roy Hu" w:date="2020-11-20T16:04:00Z"/>
          <w:trPrChange w:id="12735"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12736"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2D27BA1C" w14:textId="77777777" w:rsidR="00466298" w:rsidRPr="00140129" w:rsidRDefault="00466298" w:rsidP="00F63A46">
            <w:pPr>
              <w:keepNext/>
              <w:keepLines/>
              <w:overflowPunct/>
              <w:autoSpaceDE/>
              <w:autoSpaceDN/>
              <w:adjustRightInd/>
              <w:spacing w:after="0"/>
              <w:rPr>
                <w:ins w:id="12737" w:author="Roy Hu" w:date="2020-11-20T16:04:00Z"/>
                <w:rFonts w:ascii="Arial" w:eastAsia="宋体" w:hAnsi="Arial" w:cs="Arial"/>
                <w:sz w:val="18"/>
                <w:lang w:eastAsia="en-US"/>
              </w:rPr>
            </w:pPr>
            <w:ins w:id="12738" w:author="Roy Hu" w:date="2020-11-20T16:04:00Z">
              <w:r w:rsidRPr="00140129">
                <w:rPr>
                  <w:rFonts w:ascii="Arial" w:eastAsia="宋体" w:hAnsi="Arial"/>
                  <w:sz w:val="18"/>
                  <w:lang w:eastAsia="en-US"/>
                </w:rPr>
                <w:t>Hysteresis</w:t>
              </w:r>
            </w:ins>
          </w:p>
        </w:tc>
        <w:tc>
          <w:tcPr>
            <w:tcW w:w="567" w:type="dxa"/>
            <w:tcBorders>
              <w:top w:val="single" w:sz="4" w:space="0" w:color="auto"/>
              <w:left w:val="single" w:sz="4" w:space="0" w:color="auto"/>
              <w:bottom w:val="single" w:sz="4" w:space="0" w:color="auto"/>
              <w:right w:val="single" w:sz="4" w:space="0" w:color="auto"/>
            </w:tcBorders>
            <w:hideMark/>
            <w:tcPrChange w:id="12739"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681B96D1" w14:textId="77777777" w:rsidR="00466298" w:rsidRPr="00140129" w:rsidRDefault="00466298" w:rsidP="00F63A46">
            <w:pPr>
              <w:keepNext/>
              <w:keepLines/>
              <w:overflowPunct/>
              <w:autoSpaceDE/>
              <w:autoSpaceDN/>
              <w:adjustRightInd/>
              <w:spacing w:after="0"/>
              <w:jc w:val="center"/>
              <w:rPr>
                <w:ins w:id="12740" w:author="Roy Hu" w:date="2020-11-20T16:04:00Z"/>
                <w:rFonts w:ascii="Arial" w:eastAsia="宋体" w:hAnsi="Arial"/>
                <w:sz w:val="18"/>
                <w:lang w:eastAsia="en-US"/>
              </w:rPr>
            </w:pPr>
            <w:ins w:id="12741" w:author="Roy Hu" w:date="2020-11-20T16:04:00Z">
              <w:r w:rsidRPr="00140129">
                <w:rPr>
                  <w:rFonts w:ascii="Arial" w:eastAsia="宋体" w:hAnsi="Arial" w:cs="v4.2.0"/>
                  <w:sz w:val="18"/>
                  <w:lang w:eastAsia="en-US"/>
                </w:rPr>
                <w:t>dB</w:t>
              </w:r>
            </w:ins>
          </w:p>
        </w:tc>
        <w:tc>
          <w:tcPr>
            <w:tcW w:w="851" w:type="dxa"/>
            <w:tcBorders>
              <w:top w:val="single" w:sz="4" w:space="0" w:color="auto"/>
              <w:left w:val="single" w:sz="4" w:space="0" w:color="auto"/>
              <w:bottom w:val="single" w:sz="4" w:space="0" w:color="auto"/>
              <w:right w:val="single" w:sz="4" w:space="0" w:color="auto"/>
            </w:tcBorders>
            <w:hideMark/>
            <w:tcPrChange w:id="12742"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0575B72E" w14:textId="77777777" w:rsidR="00466298" w:rsidRPr="00140129" w:rsidRDefault="00466298" w:rsidP="00F63A46">
            <w:pPr>
              <w:keepNext/>
              <w:keepLines/>
              <w:overflowPunct/>
              <w:autoSpaceDE/>
              <w:autoSpaceDN/>
              <w:adjustRightInd/>
              <w:spacing w:after="0"/>
              <w:jc w:val="center"/>
              <w:rPr>
                <w:ins w:id="12743" w:author="Roy Hu" w:date="2020-11-20T16:04:00Z"/>
                <w:rFonts w:ascii="Arial" w:eastAsia="宋体" w:hAnsi="Arial" w:cs="v4.2.0"/>
                <w:sz w:val="18"/>
                <w:lang w:eastAsia="en-US"/>
              </w:rPr>
            </w:pPr>
            <w:ins w:id="12744" w:author="Roy Hu" w:date="2020-11-20T16:04:00Z">
              <w:r w:rsidRPr="00140129">
                <w:rPr>
                  <w:rFonts w:ascii="Arial" w:eastAsia="宋体"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Change w:id="12745"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10011EBB" w14:textId="77777777" w:rsidR="00466298" w:rsidRPr="00140129" w:rsidRDefault="00466298" w:rsidP="00F63A46">
            <w:pPr>
              <w:keepNext/>
              <w:keepLines/>
              <w:overflowPunct/>
              <w:autoSpaceDE/>
              <w:autoSpaceDN/>
              <w:adjustRightInd/>
              <w:spacing w:after="0"/>
              <w:jc w:val="center"/>
              <w:rPr>
                <w:ins w:id="12746" w:author="Roy Hu" w:date="2020-11-20T16:04:00Z"/>
                <w:rFonts w:ascii="Arial" w:eastAsia="宋体" w:hAnsi="Arial"/>
                <w:sz w:val="18"/>
                <w:lang w:eastAsia="en-US"/>
              </w:rPr>
            </w:pPr>
            <w:ins w:id="12747" w:author="Roy Hu" w:date="2020-11-20T16:04:00Z">
              <w:r w:rsidRPr="00140129">
                <w:rPr>
                  <w:rFonts w:ascii="Arial" w:eastAsia="宋体" w:hAnsi="Arial" w:cs="v4.2.0"/>
                  <w:sz w:val="18"/>
                  <w:lang w:eastAsia="en-US"/>
                </w:rPr>
                <w:t>0</w:t>
              </w:r>
            </w:ins>
          </w:p>
        </w:tc>
        <w:tc>
          <w:tcPr>
            <w:tcW w:w="3591" w:type="dxa"/>
            <w:tcBorders>
              <w:top w:val="single" w:sz="4" w:space="0" w:color="auto"/>
              <w:left w:val="single" w:sz="4" w:space="0" w:color="auto"/>
              <w:bottom w:val="single" w:sz="4" w:space="0" w:color="auto"/>
              <w:right w:val="single" w:sz="4" w:space="0" w:color="auto"/>
            </w:tcBorders>
            <w:tcPrChange w:id="12748"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16049632" w14:textId="77777777" w:rsidR="00466298" w:rsidRPr="00140129" w:rsidRDefault="00466298" w:rsidP="00F63A46">
            <w:pPr>
              <w:keepNext/>
              <w:keepLines/>
              <w:overflowPunct/>
              <w:autoSpaceDE/>
              <w:autoSpaceDN/>
              <w:adjustRightInd/>
              <w:spacing w:after="0"/>
              <w:jc w:val="center"/>
              <w:rPr>
                <w:ins w:id="12749" w:author="Roy Hu" w:date="2020-11-20T16:04:00Z"/>
                <w:rFonts w:ascii="Arial" w:eastAsia="宋体" w:hAnsi="Arial"/>
                <w:sz w:val="18"/>
                <w:lang w:eastAsia="en-US"/>
              </w:rPr>
            </w:pPr>
          </w:p>
        </w:tc>
      </w:tr>
      <w:tr w:rsidR="00466298" w:rsidRPr="00140129" w14:paraId="0A7A927B" w14:textId="77777777" w:rsidTr="009205C4">
        <w:trPr>
          <w:cantSplit/>
          <w:ins w:id="12750" w:author="Roy Hu" w:date="2020-11-20T16:04:00Z"/>
          <w:trPrChange w:id="12751"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12752"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09A85AC4" w14:textId="77777777" w:rsidR="00466298" w:rsidRPr="00140129" w:rsidRDefault="00466298" w:rsidP="00F63A46">
            <w:pPr>
              <w:keepNext/>
              <w:keepLines/>
              <w:overflowPunct/>
              <w:autoSpaceDE/>
              <w:autoSpaceDN/>
              <w:adjustRightInd/>
              <w:spacing w:after="0"/>
              <w:rPr>
                <w:ins w:id="12753" w:author="Roy Hu" w:date="2020-11-20T16:04:00Z"/>
                <w:rFonts w:ascii="Arial" w:eastAsia="宋体" w:hAnsi="Arial" w:cs="Arial"/>
                <w:sz w:val="18"/>
                <w:lang w:eastAsia="en-US"/>
              </w:rPr>
            </w:pPr>
            <w:ins w:id="12754" w:author="Roy Hu" w:date="2020-11-20T16:04:00Z">
              <w:r w:rsidRPr="00140129">
                <w:rPr>
                  <w:rFonts w:ascii="Arial" w:eastAsia="宋体" w:hAnsi="Arial"/>
                  <w:sz w:val="18"/>
                  <w:lang w:eastAsia="en-US"/>
                </w:rPr>
                <w:t>Time To Trigger</w:t>
              </w:r>
            </w:ins>
          </w:p>
        </w:tc>
        <w:tc>
          <w:tcPr>
            <w:tcW w:w="567" w:type="dxa"/>
            <w:tcBorders>
              <w:top w:val="single" w:sz="4" w:space="0" w:color="auto"/>
              <w:left w:val="single" w:sz="4" w:space="0" w:color="auto"/>
              <w:bottom w:val="single" w:sz="4" w:space="0" w:color="auto"/>
              <w:right w:val="single" w:sz="4" w:space="0" w:color="auto"/>
            </w:tcBorders>
            <w:hideMark/>
            <w:tcPrChange w:id="12755"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1AAED7B7" w14:textId="77777777" w:rsidR="00466298" w:rsidRPr="00140129" w:rsidRDefault="00466298" w:rsidP="00F63A46">
            <w:pPr>
              <w:keepNext/>
              <w:keepLines/>
              <w:overflowPunct/>
              <w:autoSpaceDE/>
              <w:autoSpaceDN/>
              <w:adjustRightInd/>
              <w:spacing w:after="0"/>
              <w:jc w:val="center"/>
              <w:rPr>
                <w:ins w:id="12756" w:author="Roy Hu" w:date="2020-11-20T16:04:00Z"/>
                <w:rFonts w:ascii="Arial" w:eastAsia="宋体" w:hAnsi="Arial"/>
                <w:sz w:val="18"/>
                <w:lang w:eastAsia="en-US"/>
              </w:rPr>
            </w:pPr>
            <w:ins w:id="12757" w:author="Roy Hu" w:date="2020-11-20T16:04:00Z">
              <w:r w:rsidRPr="00140129">
                <w:rPr>
                  <w:rFonts w:ascii="Arial" w:eastAsia="宋体" w:hAnsi="Arial" w:cs="v4.2.0"/>
                  <w:sz w:val="18"/>
                  <w:lang w:eastAsia="en-US"/>
                </w:rPr>
                <w:t>s</w:t>
              </w:r>
            </w:ins>
          </w:p>
        </w:tc>
        <w:tc>
          <w:tcPr>
            <w:tcW w:w="851" w:type="dxa"/>
            <w:tcBorders>
              <w:top w:val="single" w:sz="4" w:space="0" w:color="auto"/>
              <w:left w:val="single" w:sz="4" w:space="0" w:color="auto"/>
              <w:bottom w:val="single" w:sz="4" w:space="0" w:color="auto"/>
              <w:right w:val="single" w:sz="4" w:space="0" w:color="auto"/>
            </w:tcBorders>
            <w:hideMark/>
            <w:tcPrChange w:id="12758"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40963809" w14:textId="77777777" w:rsidR="00466298" w:rsidRPr="00140129" w:rsidRDefault="00466298" w:rsidP="00F63A46">
            <w:pPr>
              <w:keepNext/>
              <w:keepLines/>
              <w:overflowPunct/>
              <w:autoSpaceDE/>
              <w:autoSpaceDN/>
              <w:adjustRightInd/>
              <w:spacing w:after="0"/>
              <w:jc w:val="center"/>
              <w:rPr>
                <w:ins w:id="12759" w:author="Roy Hu" w:date="2020-11-20T16:04:00Z"/>
                <w:rFonts w:ascii="Arial" w:eastAsia="宋体" w:hAnsi="Arial" w:cs="v4.2.0"/>
                <w:sz w:val="18"/>
                <w:lang w:eastAsia="en-US"/>
              </w:rPr>
            </w:pPr>
            <w:ins w:id="12760" w:author="Roy Hu" w:date="2020-11-20T16:04:00Z">
              <w:r w:rsidRPr="00140129">
                <w:rPr>
                  <w:rFonts w:ascii="Arial" w:eastAsia="宋体"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Change w:id="12761"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5DF07FB8" w14:textId="77777777" w:rsidR="00466298" w:rsidRPr="00140129" w:rsidRDefault="00466298" w:rsidP="00F63A46">
            <w:pPr>
              <w:keepNext/>
              <w:keepLines/>
              <w:overflowPunct/>
              <w:autoSpaceDE/>
              <w:autoSpaceDN/>
              <w:adjustRightInd/>
              <w:spacing w:after="0"/>
              <w:jc w:val="center"/>
              <w:rPr>
                <w:ins w:id="12762" w:author="Roy Hu" w:date="2020-11-20T16:04:00Z"/>
                <w:rFonts w:ascii="Arial" w:eastAsia="宋体" w:hAnsi="Arial"/>
                <w:sz w:val="18"/>
                <w:lang w:eastAsia="en-US"/>
              </w:rPr>
            </w:pPr>
            <w:ins w:id="12763" w:author="Roy Hu" w:date="2020-11-20T16:04:00Z">
              <w:r w:rsidRPr="00140129">
                <w:rPr>
                  <w:rFonts w:ascii="Arial" w:eastAsia="宋体" w:hAnsi="Arial" w:cs="v4.2.0"/>
                  <w:sz w:val="18"/>
                  <w:lang w:eastAsia="en-US"/>
                </w:rPr>
                <w:t>0</w:t>
              </w:r>
            </w:ins>
          </w:p>
        </w:tc>
        <w:tc>
          <w:tcPr>
            <w:tcW w:w="3591" w:type="dxa"/>
            <w:tcBorders>
              <w:top w:val="single" w:sz="4" w:space="0" w:color="auto"/>
              <w:left w:val="single" w:sz="4" w:space="0" w:color="auto"/>
              <w:bottom w:val="single" w:sz="4" w:space="0" w:color="auto"/>
              <w:right w:val="single" w:sz="4" w:space="0" w:color="auto"/>
            </w:tcBorders>
            <w:tcPrChange w:id="12764"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6E609680" w14:textId="77777777" w:rsidR="00466298" w:rsidRPr="00140129" w:rsidRDefault="00466298" w:rsidP="00F63A46">
            <w:pPr>
              <w:keepNext/>
              <w:keepLines/>
              <w:overflowPunct/>
              <w:autoSpaceDE/>
              <w:autoSpaceDN/>
              <w:adjustRightInd/>
              <w:spacing w:after="0"/>
              <w:jc w:val="center"/>
              <w:rPr>
                <w:ins w:id="12765" w:author="Roy Hu" w:date="2020-11-20T16:04:00Z"/>
                <w:rFonts w:ascii="Arial" w:eastAsia="宋体" w:hAnsi="Arial"/>
                <w:sz w:val="18"/>
                <w:lang w:eastAsia="en-US"/>
              </w:rPr>
            </w:pPr>
          </w:p>
        </w:tc>
      </w:tr>
      <w:tr w:rsidR="00466298" w:rsidRPr="00140129" w14:paraId="09ABB2AC" w14:textId="77777777" w:rsidTr="009205C4">
        <w:trPr>
          <w:cantSplit/>
          <w:ins w:id="12766" w:author="Roy Hu" w:date="2020-11-20T16:04:00Z"/>
          <w:trPrChange w:id="12767"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12768"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1B523467" w14:textId="77777777" w:rsidR="00466298" w:rsidRPr="00140129" w:rsidRDefault="00466298" w:rsidP="00F63A46">
            <w:pPr>
              <w:keepNext/>
              <w:keepLines/>
              <w:overflowPunct/>
              <w:autoSpaceDE/>
              <w:autoSpaceDN/>
              <w:adjustRightInd/>
              <w:spacing w:after="0"/>
              <w:rPr>
                <w:ins w:id="12769" w:author="Roy Hu" w:date="2020-11-20T16:04:00Z"/>
                <w:rFonts w:ascii="Arial" w:eastAsia="宋体" w:hAnsi="Arial" w:cs="Arial"/>
                <w:sz w:val="18"/>
                <w:lang w:eastAsia="en-US"/>
              </w:rPr>
            </w:pPr>
            <w:ins w:id="12770" w:author="Roy Hu" w:date="2020-11-20T16:04:00Z">
              <w:r w:rsidRPr="00140129">
                <w:rPr>
                  <w:rFonts w:ascii="Arial" w:eastAsia="宋体" w:hAnsi="Arial" w:cs="Arial"/>
                  <w:sz w:val="18"/>
                  <w:lang w:eastAsia="en-US"/>
                </w:rPr>
                <w:t>Filter coefficient</w:t>
              </w:r>
            </w:ins>
          </w:p>
        </w:tc>
        <w:tc>
          <w:tcPr>
            <w:tcW w:w="567" w:type="dxa"/>
            <w:tcBorders>
              <w:top w:val="single" w:sz="4" w:space="0" w:color="auto"/>
              <w:left w:val="single" w:sz="4" w:space="0" w:color="auto"/>
              <w:bottom w:val="single" w:sz="4" w:space="0" w:color="auto"/>
              <w:right w:val="single" w:sz="4" w:space="0" w:color="auto"/>
            </w:tcBorders>
            <w:tcPrChange w:id="12771"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3BB12457" w14:textId="77777777" w:rsidR="00466298" w:rsidRPr="00140129" w:rsidRDefault="00466298" w:rsidP="00F63A46">
            <w:pPr>
              <w:keepNext/>
              <w:keepLines/>
              <w:overflowPunct/>
              <w:autoSpaceDE/>
              <w:autoSpaceDN/>
              <w:adjustRightInd/>
              <w:spacing w:after="0"/>
              <w:jc w:val="center"/>
              <w:rPr>
                <w:ins w:id="12772" w:author="Roy Hu" w:date="2020-11-20T16:04:00Z"/>
                <w:rFonts w:ascii="Arial" w:eastAsia="宋体"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Change w:id="12773"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15CBFE0B" w14:textId="77777777" w:rsidR="00466298" w:rsidRPr="00140129" w:rsidRDefault="00466298" w:rsidP="00F63A46">
            <w:pPr>
              <w:keepNext/>
              <w:keepLines/>
              <w:overflowPunct/>
              <w:autoSpaceDE/>
              <w:autoSpaceDN/>
              <w:adjustRightInd/>
              <w:spacing w:after="0"/>
              <w:jc w:val="center"/>
              <w:rPr>
                <w:ins w:id="12774" w:author="Roy Hu" w:date="2020-11-20T16:04:00Z"/>
                <w:rFonts w:ascii="Arial" w:eastAsia="宋体" w:hAnsi="Arial" w:cs="v4.2.0"/>
                <w:sz w:val="18"/>
                <w:lang w:eastAsia="en-US"/>
              </w:rPr>
            </w:pPr>
            <w:ins w:id="12775" w:author="Roy Hu" w:date="2020-11-20T16:04:00Z">
              <w:r w:rsidRPr="00140129">
                <w:rPr>
                  <w:rFonts w:ascii="Arial" w:eastAsia="宋体"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Change w:id="12776"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4DDD96B4" w14:textId="77777777" w:rsidR="00466298" w:rsidRPr="00140129" w:rsidRDefault="00466298" w:rsidP="00F63A46">
            <w:pPr>
              <w:keepNext/>
              <w:keepLines/>
              <w:overflowPunct/>
              <w:autoSpaceDE/>
              <w:autoSpaceDN/>
              <w:adjustRightInd/>
              <w:spacing w:after="0"/>
              <w:jc w:val="center"/>
              <w:rPr>
                <w:ins w:id="12777" w:author="Roy Hu" w:date="2020-11-20T16:04:00Z"/>
                <w:rFonts w:ascii="Arial" w:eastAsia="宋体" w:hAnsi="Arial"/>
                <w:sz w:val="18"/>
                <w:lang w:eastAsia="en-US"/>
              </w:rPr>
            </w:pPr>
            <w:ins w:id="12778" w:author="Roy Hu" w:date="2020-11-20T16:04:00Z">
              <w:r w:rsidRPr="00140129">
                <w:rPr>
                  <w:rFonts w:ascii="Arial" w:eastAsia="宋体" w:hAnsi="Arial" w:cs="v4.2.0"/>
                  <w:sz w:val="18"/>
                  <w:lang w:eastAsia="en-US"/>
                </w:rPr>
                <w:t>0</w:t>
              </w:r>
            </w:ins>
          </w:p>
        </w:tc>
        <w:tc>
          <w:tcPr>
            <w:tcW w:w="3591" w:type="dxa"/>
            <w:tcBorders>
              <w:top w:val="single" w:sz="4" w:space="0" w:color="auto"/>
              <w:left w:val="single" w:sz="4" w:space="0" w:color="auto"/>
              <w:bottom w:val="single" w:sz="4" w:space="0" w:color="auto"/>
              <w:right w:val="single" w:sz="4" w:space="0" w:color="auto"/>
            </w:tcBorders>
            <w:hideMark/>
            <w:tcPrChange w:id="12779"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48EB65C3" w14:textId="77777777" w:rsidR="00466298" w:rsidRPr="00140129" w:rsidRDefault="00466298" w:rsidP="00F63A46">
            <w:pPr>
              <w:keepNext/>
              <w:keepLines/>
              <w:overflowPunct/>
              <w:autoSpaceDE/>
              <w:autoSpaceDN/>
              <w:adjustRightInd/>
              <w:spacing w:after="0"/>
              <w:jc w:val="center"/>
              <w:rPr>
                <w:ins w:id="12780" w:author="Roy Hu" w:date="2020-11-20T16:04:00Z"/>
                <w:rFonts w:ascii="Arial" w:eastAsia="宋体" w:hAnsi="Arial"/>
                <w:sz w:val="18"/>
                <w:lang w:eastAsia="en-US"/>
              </w:rPr>
            </w:pPr>
            <w:ins w:id="12781" w:author="Roy Hu" w:date="2020-11-20T16:04:00Z">
              <w:r w:rsidRPr="00140129">
                <w:rPr>
                  <w:rFonts w:ascii="Arial" w:eastAsia="宋体" w:hAnsi="Arial" w:cs="v4.2.0"/>
                  <w:sz w:val="18"/>
                  <w:lang w:eastAsia="en-US"/>
                </w:rPr>
                <w:t>L3 filtering is not used</w:t>
              </w:r>
            </w:ins>
          </w:p>
        </w:tc>
      </w:tr>
      <w:tr w:rsidR="00466298" w:rsidRPr="00140129" w14:paraId="5A96212D" w14:textId="77777777" w:rsidTr="009205C4">
        <w:trPr>
          <w:cantSplit/>
          <w:ins w:id="12782" w:author="Roy Hu" w:date="2020-11-20T16:04:00Z"/>
          <w:trPrChange w:id="12783"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12784"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1AF2393E" w14:textId="77777777" w:rsidR="00466298" w:rsidRPr="00140129" w:rsidRDefault="00466298" w:rsidP="00F63A46">
            <w:pPr>
              <w:keepNext/>
              <w:keepLines/>
              <w:overflowPunct/>
              <w:autoSpaceDE/>
              <w:autoSpaceDN/>
              <w:adjustRightInd/>
              <w:spacing w:after="0"/>
              <w:rPr>
                <w:ins w:id="12785" w:author="Roy Hu" w:date="2020-11-20T16:04:00Z"/>
                <w:rFonts w:ascii="Arial" w:eastAsia="宋体" w:hAnsi="Arial" w:cs="Arial"/>
                <w:sz w:val="18"/>
                <w:lang w:eastAsia="en-US"/>
              </w:rPr>
            </w:pPr>
            <w:ins w:id="12786" w:author="Roy Hu" w:date="2020-11-20T16:04:00Z">
              <w:r w:rsidRPr="00140129">
                <w:rPr>
                  <w:rFonts w:ascii="Arial" w:eastAsia="宋体" w:hAnsi="Arial" w:cs="Arial"/>
                  <w:sz w:val="18"/>
                  <w:lang w:eastAsia="en-US"/>
                </w:rPr>
                <w:t>DRX</w:t>
              </w:r>
            </w:ins>
          </w:p>
        </w:tc>
        <w:tc>
          <w:tcPr>
            <w:tcW w:w="567" w:type="dxa"/>
            <w:tcBorders>
              <w:top w:val="single" w:sz="4" w:space="0" w:color="auto"/>
              <w:left w:val="single" w:sz="4" w:space="0" w:color="auto"/>
              <w:bottom w:val="single" w:sz="4" w:space="0" w:color="auto"/>
              <w:right w:val="single" w:sz="4" w:space="0" w:color="auto"/>
            </w:tcBorders>
            <w:tcPrChange w:id="12787"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598AC14F" w14:textId="77777777" w:rsidR="00466298" w:rsidRPr="00140129" w:rsidRDefault="00466298" w:rsidP="00F63A46">
            <w:pPr>
              <w:keepNext/>
              <w:keepLines/>
              <w:overflowPunct/>
              <w:autoSpaceDE/>
              <w:autoSpaceDN/>
              <w:adjustRightInd/>
              <w:spacing w:after="0"/>
              <w:jc w:val="center"/>
              <w:rPr>
                <w:ins w:id="12788" w:author="Roy Hu" w:date="2020-11-20T16:04:00Z"/>
                <w:rFonts w:ascii="Arial" w:eastAsia="宋体"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Change w:id="12789"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3B26DFF9" w14:textId="77777777" w:rsidR="00466298" w:rsidRPr="00140129" w:rsidRDefault="00466298" w:rsidP="00F63A46">
            <w:pPr>
              <w:keepNext/>
              <w:keepLines/>
              <w:overflowPunct/>
              <w:autoSpaceDE/>
              <w:autoSpaceDN/>
              <w:adjustRightInd/>
              <w:spacing w:after="0"/>
              <w:jc w:val="center"/>
              <w:rPr>
                <w:ins w:id="12790" w:author="Roy Hu" w:date="2020-11-20T16:04:00Z"/>
                <w:rFonts w:ascii="Arial" w:eastAsia="宋体" w:hAnsi="Arial"/>
                <w:sz w:val="18"/>
                <w:lang w:eastAsia="zh-CN"/>
              </w:rPr>
            </w:pPr>
            <w:ins w:id="12791" w:author="Roy Hu" w:date="2020-11-20T16:04:00Z">
              <w:r w:rsidRPr="00140129">
                <w:rPr>
                  <w:rFonts w:ascii="Arial" w:eastAsia="宋体"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Change w:id="12792"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5D6B18FD" w14:textId="77777777" w:rsidR="00466298" w:rsidRPr="00140129" w:rsidRDefault="00466298" w:rsidP="00F63A46">
            <w:pPr>
              <w:keepNext/>
              <w:keepLines/>
              <w:overflowPunct/>
              <w:autoSpaceDE/>
              <w:autoSpaceDN/>
              <w:adjustRightInd/>
              <w:spacing w:after="0"/>
              <w:jc w:val="center"/>
              <w:rPr>
                <w:ins w:id="12793" w:author="Roy Hu" w:date="2020-11-20T16:04:00Z"/>
                <w:rFonts w:ascii="Arial" w:eastAsia="宋体" w:hAnsi="Arial"/>
                <w:sz w:val="18"/>
                <w:lang w:eastAsia="zh-CN"/>
              </w:rPr>
            </w:pPr>
            <w:ins w:id="12794" w:author="Roy Hu" w:date="2020-11-20T16:04:00Z">
              <w:r w:rsidRPr="00140129">
                <w:rPr>
                  <w:rFonts w:ascii="Arial" w:eastAsia="宋体" w:hAnsi="Arial"/>
                  <w:sz w:val="18"/>
                  <w:lang w:eastAsia="zh-CN"/>
                </w:rPr>
                <w:t>OFF</w:t>
              </w:r>
            </w:ins>
          </w:p>
        </w:tc>
        <w:tc>
          <w:tcPr>
            <w:tcW w:w="3591" w:type="dxa"/>
            <w:tcBorders>
              <w:top w:val="single" w:sz="4" w:space="0" w:color="auto"/>
              <w:left w:val="single" w:sz="4" w:space="0" w:color="auto"/>
              <w:bottom w:val="single" w:sz="4" w:space="0" w:color="auto"/>
              <w:right w:val="single" w:sz="4" w:space="0" w:color="auto"/>
            </w:tcBorders>
            <w:hideMark/>
            <w:tcPrChange w:id="12795"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70AA9153" w14:textId="77777777" w:rsidR="00466298" w:rsidRPr="00140129" w:rsidRDefault="00466298" w:rsidP="00F63A46">
            <w:pPr>
              <w:keepNext/>
              <w:keepLines/>
              <w:overflowPunct/>
              <w:autoSpaceDE/>
              <w:autoSpaceDN/>
              <w:adjustRightInd/>
              <w:spacing w:after="0"/>
              <w:jc w:val="center"/>
              <w:rPr>
                <w:ins w:id="12796" w:author="Roy Hu" w:date="2020-11-20T16:04:00Z"/>
                <w:rFonts w:ascii="Arial" w:eastAsia="宋体" w:hAnsi="Arial"/>
                <w:sz w:val="18"/>
                <w:lang w:eastAsia="zh-CN"/>
              </w:rPr>
            </w:pPr>
          </w:p>
        </w:tc>
      </w:tr>
      <w:tr w:rsidR="00466298" w:rsidRPr="00140129" w14:paraId="44D20DB7" w14:textId="77777777" w:rsidTr="009205C4">
        <w:trPr>
          <w:cantSplit/>
          <w:ins w:id="12797" w:author="Roy Hu" w:date="2020-11-20T16:04:00Z"/>
          <w:trPrChange w:id="12798"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12799"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4C839749" w14:textId="77777777" w:rsidR="00466298" w:rsidRPr="00140129" w:rsidRDefault="00466298" w:rsidP="00F63A46">
            <w:pPr>
              <w:keepNext/>
              <w:keepLines/>
              <w:overflowPunct/>
              <w:autoSpaceDE/>
              <w:autoSpaceDN/>
              <w:adjustRightInd/>
              <w:spacing w:after="0"/>
              <w:rPr>
                <w:ins w:id="12800" w:author="Roy Hu" w:date="2020-11-20T16:04:00Z"/>
                <w:rFonts w:ascii="Arial" w:eastAsia="宋体" w:hAnsi="Arial" w:cs="Arial"/>
                <w:sz w:val="18"/>
                <w:lang w:eastAsia="zh-CN"/>
              </w:rPr>
            </w:pPr>
            <w:ins w:id="12801" w:author="Roy Hu" w:date="2020-11-20T16:04:00Z">
              <w:r w:rsidRPr="00140129">
                <w:rPr>
                  <w:rFonts w:ascii="Arial" w:eastAsia="宋体" w:hAnsi="Arial" w:cs="Arial"/>
                  <w:sz w:val="18"/>
                  <w:lang w:eastAsia="zh-CN"/>
                </w:rPr>
                <w:t>Time offset between Cell 1 and Cell 2</w:t>
              </w:r>
            </w:ins>
          </w:p>
        </w:tc>
        <w:tc>
          <w:tcPr>
            <w:tcW w:w="567" w:type="dxa"/>
            <w:tcBorders>
              <w:top w:val="single" w:sz="4" w:space="0" w:color="auto"/>
              <w:left w:val="single" w:sz="4" w:space="0" w:color="auto"/>
              <w:bottom w:val="single" w:sz="4" w:space="0" w:color="auto"/>
              <w:right w:val="single" w:sz="4" w:space="0" w:color="auto"/>
            </w:tcBorders>
            <w:tcPrChange w:id="12802"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6F4FA07C" w14:textId="77777777" w:rsidR="00466298" w:rsidRPr="00140129" w:rsidRDefault="00466298" w:rsidP="00F63A46">
            <w:pPr>
              <w:keepNext/>
              <w:keepLines/>
              <w:overflowPunct/>
              <w:autoSpaceDE/>
              <w:autoSpaceDN/>
              <w:adjustRightInd/>
              <w:spacing w:after="0"/>
              <w:jc w:val="center"/>
              <w:rPr>
                <w:ins w:id="12803" w:author="Roy Hu" w:date="2020-11-20T16:04:00Z"/>
                <w:rFonts w:ascii="Arial" w:eastAsia="宋体"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Change w:id="12804"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5CCCB480" w14:textId="77777777" w:rsidR="00466298" w:rsidRPr="00140129" w:rsidRDefault="00466298" w:rsidP="00F63A46">
            <w:pPr>
              <w:keepNext/>
              <w:keepLines/>
              <w:overflowPunct/>
              <w:autoSpaceDE/>
              <w:autoSpaceDN/>
              <w:adjustRightInd/>
              <w:spacing w:after="0"/>
              <w:jc w:val="center"/>
              <w:rPr>
                <w:ins w:id="12805" w:author="Roy Hu" w:date="2020-11-20T16:04:00Z"/>
                <w:rFonts w:ascii="Arial" w:eastAsia="宋体" w:hAnsi="Arial" w:cs="v4.2.0"/>
                <w:sz w:val="18"/>
                <w:lang w:eastAsia="en-US"/>
              </w:rPr>
            </w:pPr>
            <w:ins w:id="12806" w:author="Roy Hu" w:date="2020-11-20T16:04:00Z">
              <w:r w:rsidRPr="00140129">
                <w:rPr>
                  <w:rFonts w:ascii="Arial" w:eastAsia="宋体"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shd w:val="clear" w:color="auto" w:fill="auto"/>
            <w:hideMark/>
            <w:tcPrChange w:id="12807" w:author="Roy Hu" w:date="2021-02-22T17:36:00Z">
              <w:tcPr>
                <w:tcW w:w="0" w:type="auto"/>
                <w:tcBorders>
                  <w:top w:val="single" w:sz="4" w:space="0" w:color="auto"/>
                  <w:left w:val="single" w:sz="4" w:space="0" w:color="auto"/>
                  <w:bottom w:val="single" w:sz="4" w:space="0" w:color="auto"/>
                  <w:right w:val="single" w:sz="4" w:space="0" w:color="auto"/>
                </w:tcBorders>
                <w:shd w:val="clear" w:color="auto" w:fill="auto"/>
                <w:hideMark/>
              </w:tcPr>
            </w:tcPrChange>
          </w:tcPr>
          <w:p w14:paraId="34356B4B" w14:textId="77777777" w:rsidR="00466298" w:rsidRPr="00747B83" w:rsidRDefault="00466298" w:rsidP="00F63A46">
            <w:pPr>
              <w:keepNext/>
              <w:keepLines/>
              <w:overflowPunct/>
              <w:autoSpaceDE/>
              <w:autoSpaceDN/>
              <w:adjustRightInd/>
              <w:spacing w:after="0"/>
              <w:jc w:val="center"/>
              <w:rPr>
                <w:ins w:id="12808" w:author="Roy Hu" w:date="2020-11-20T16:04:00Z"/>
                <w:rFonts w:ascii="Arial" w:eastAsia="宋体" w:hAnsi="Arial"/>
                <w:sz w:val="18"/>
                <w:highlight w:val="yellow"/>
                <w:lang w:eastAsia="zh-CN"/>
              </w:rPr>
            </w:pPr>
            <w:ins w:id="12809" w:author="Roy Hu" w:date="2020-11-20T16:04:00Z">
              <w:r w:rsidRPr="001853AA">
                <w:rPr>
                  <w:rFonts w:ascii="Arial" w:eastAsia="宋体" w:hAnsi="Arial" w:cs="v4.2.0"/>
                  <w:sz w:val="18"/>
                  <w:lang w:eastAsia="zh-CN"/>
                </w:rPr>
                <w:t>[TBD]</w:t>
              </w:r>
            </w:ins>
          </w:p>
        </w:tc>
        <w:tc>
          <w:tcPr>
            <w:tcW w:w="3591" w:type="dxa"/>
            <w:tcBorders>
              <w:top w:val="single" w:sz="4" w:space="0" w:color="auto"/>
              <w:left w:val="single" w:sz="4" w:space="0" w:color="auto"/>
              <w:bottom w:val="single" w:sz="4" w:space="0" w:color="auto"/>
              <w:right w:val="single" w:sz="4" w:space="0" w:color="auto"/>
            </w:tcBorders>
            <w:hideMark/>
            <w:tcPrChange w:id="12810"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0061D918" w14:textId="77777777" w:rsidR="00466298" w:rsidRPr="00140129" w:rsidRDefault="00466298" w:rsidP="00F63A46">
            <w:pPr>
              <w:keepNext/>
              <w:keepLines/>
              <w:overflowPunct/>
              <w:autoSpaceDE/>
              <w:autoSpaceDN/>
              <w:adjustRightInd/>
              <w:spacing w:after="0"/>
              <w:jc w:val="center"/>
              <w:rPr>
                <w:ins w:id="12811" w:author="Roy Hu" w:date="2020-11-20T16:04:00Z"/>
                <w:rFonts w:ascii="Arial" w:eastAsia="宋体" w:hAnsi="Arial" w:cs="v4.2.0"/>
                <w:sz w:val="18"/>
                <w:lang w:eastAsia="zh-CN"/>
              </w:rPr>
            </w:pPr>
            <w:ins w:id="12812" w:author="Roy Hu" w:date="2020-11-20T16:04:00Z">
              <w:r w:rsidRPr="00140129">
                <w:rPr>
                  <w:rFonts w:ascii="Arial" w:eastAsia="宋体" w:hAnsi="Arial" w:cs="v4.2.0"/>
                  <w:sz w:val="18"/>
                  <w:lang w:eastAsia="zh-CN"/>
                </w:rPr>
                <w:t>Synchronous EN-DC</w:t>
              </w:r>
            </w:ins>
          </w:p>
        </w:tc>
      </w:tr>
      <w:tr w:rsidR="00466298" w:rsidRPr="00140129" w14:paraId="2DD944D1" w14:textId="77777777" w:rsidTr="009205C4">
        <w:trPr>
          <w:cantSplit/>
          <w:ins w:id="12813" w:author="Roy Hu" w:date="2020-11-20T16:04:00Z"/>
          <w:trPrChange w:id="12814"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12815"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4964EE76" w14:textId="77777777" w:rsidR="00466298" w:rsidRPr="00140129" w:rsidRDefault="00466298" w:rsidP="00F63A46">
            <w:pPr>
              <w:keepNext/>
              <w:keepLines/>
              <w:overflowPunct/>
              <w:autoSpaceDE/>
              <w:autoSpaceDN/>
              <w:adjustRightInd/>
              <w:spacing w:after="0"/>
              <w:rPr>
                <w:ins w:id="12816" w:author="Roy Hu" w:date="2020-11-20T16:04:00Z"/>
                <w:rFonts w:ascii="Arial" w:eastAsia="宋体" w:hAnsi="Arial" w:cs="Arial"/>
                <w:sz w:val="18"/>
                <w:lang w:eastAsia="en-US"/>
              </w:rPr>
            </w:pPr>
            <w:ins w:id="12817" w:author="Roy Hu" w:date="2020-11-20T16:04:00Z">
              <w:r w:rsidRPr="00140129">
                <w:rPr>
                  <w:rFonts w:ascii="Arial" w:eastAsia="宋体" w:hAnsi="Arial" w:cs="Arial"/>
                  <w:sz w:val="18"/>
                  <w:lang w:eastAsia="en-US"/>
                </w:rPr>
                <w:t>Time offset between Cell 2 and Cell 3</w:t>
              </w:r>
            </w:ins>
          </w:p>
        </w:tc>
        <w:tc>
          <w:tcPr>
            <w:tcW w:w="567" w:type="dxa"/>
            <w:tcBorders>
              <w:top w:val="single" w:sz="4" w:space="0" w:color="auto"/>
              <w:left w:val="single" w:sz="4" w:space="0" w:color="auto"/>
              <w:bottom w:val="single" w:sz="4" w:space="0" w:color="auto"/>
              <w:right w:val="single" w:sz="4" w:space="0" w:color="auto"/>
            </w:tcBorders>
            <w:tcPrChange w:id="12818"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401D09F2" w14:textId="77777777" w:rsidR="00466298" w:rsidRPr="00140129" w:rsidRDefault="00466298" w:rsidP="00F63A46">
            <w:pPr>
              <w:keepNext/>
              <w:keepLines/>
              <w:overflowPunct/>
              <w:autoSpaceDE/>
              <w:autoSpaceDN/>
              <w:adjustRightInd/>
              <w:spacing w:after="0"/>
              <w:jc w:val="center"/>
              <w:rPr>
                <w:ins w:id="12819" w:author="Roy Hu" w:date="2020-11-20T16:04:00Z"/>
                <w:rFonts w:ascii="Arial" w:eastAsia="宋体"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Change w:id="12820"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35136407" w14:textId="77777777" w:rsidR="00466298" w:rsidRPr="00140129" w:rsidRDefault="00466298" w:rsidP="00F63A46">
            <w:pPr>
              <w:keepNext/>
              <w:keepLines/>
              <w:overflowPunct/>
              <w:autoSpaceDE/>
              <w:autoSpaceDN/>
              <w:adjustRightInd/>
              <w:spacing w:after="0"/>
              <w:jc w:val="center"/>
              <w:rPr>
                <w:ins w:id="12821" w:author="Roy Hu" w:date="2020-11-20T16:04:00Z"/>
                <w:rFonts w:ascii="Arial" w:eastAsia="宋体" w:hAnsi="Arial" w:cs="v4.2.0"/>
                <w:sz w:val="18"/>
                <w:lang w:eastAsia="en-US"/>
              </w:rPr>
            </w:pPr>
            <w:ins w:id="12822" w:author="Roy Hu" w:date="2020-11-20T16:04:00Z">
              <w:r w:rsidRPr="00140129">
                <w:rPr>
                  <w:rFonts w:ascii="Arial" w:eastAsia="宋体"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Change w:id="12823"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43F13596" w14:textId="77777777" w:rsidR="00466298" w:rsidRPr="00747B83" w:rsidRDefault="00466298" w:rsidP="00F63A46">
            <w:pPr>
              <w:keepNext/>
              <w:keepLines/>
              <w:overflowPunct/>
              <w:autoSpaceDE/>
              <w:autoSpaceDN/>
              <w:adjustRightInd/>
              <w:spacing w:after="0"/>
              <w:jc w:val="center"/>
              <w:rPr>
                <w:ins w:id="12824" w:author="Roy Hu" w:date="2020-11-20T16:04:00Z"/>
                <w:rFonts w:ascii="Arial" w:eastAsia="宋体" w:hAnsi="Arial"/>
                <w:sz w:val="18"/>
                <w:highlight w:val="yellow"/>
                <w:lang w:eastAsia="zh-CN"/>
              </w:rPr>
            </w:pPr>
            <w:ins w:id="12825" w:author="Roy Hu" w:date="2020-11-20T16:04:00Z">
              <w:r w:rsidRPr="00CD6EDF">
                <w:rPr>
                  <w:rFonts w:ascii="Arial" w:eastAsia="宋体" w:hAnsi="Arial" w:cs="v4.2.0"/>
                  <w:sz w:val="18"/>
                  <w:lang w:eastAsia="zh-CN"/>
                </w:rPr>
                <w:t>[TBD]</w:t>
              </w:r>
            </w:ins>
          </w:p>
        </w:tc>
        <w:tc>
          <w:tcPr>
            <w:tcW w:w="3591" w:type="dxa"/>
            <w:tcBorders>
              <w:top w:val="single" w:sz="4" w:space="0" w:color="auto"/>
              <w:left w:val="single" w:sz="4" w:space="0" w:color="auto"/>
              <w:bottom w:val="single" w:sz="4" w:space="0" w:color="auto"/>
              <w:right w:val="single" w:sz="4" w:space="0" w:color="auto"/>
            </w:tcBorders>
            <w:hideMark/>
            <w:tcPrChange w:id="12826"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17A19B8E" w14:textId="77777777" w:rsidR="00466298" w:rsidRPr="00140129" w:rsidRDefault="00466298" w:rsidP="00F63A46">
            <w:pPr>
              <w:keepNext/>
              <w:keepLines/>
              <w:overflowPunct/>
              <w:autoSpaceDE/>
              <w:autoSpaceDN/>
              <w:adjustRightInd/>
              <w:spacing w:after="0"/>
              <w:jc w:val="center"/>
              <w:rPr>
                <w:ins w:id="12827" w:author="Roy Hu" w:date="2020-11-20T16:04:00Z"/>
                <w:rFonts w:ascii="Arial" w:eastAsia="宋体" w:hAnsi="Arial"/>
                <w:sz w:val="18"/>
                <w:lang w:eastAsia="en-US"/>
              </w:rPr>
            </w:pPr>
            <w:ins w:id="12828" w:author="Roy Hu" w:date="2020-11-20T16:04:00Z">
              <w:r w:rsidRPr="00140129">
                <w:rPr>
                  <w:rFonts w:ascii="Arial" w:eastAsia="宋体" w:hAnsi="Arial" w:cs="v4.2.0"/>
                  <w:sz w:val="18"/>
                  <w:lang w:eastAsia="en-US"/>
                </w:rPr>
                <w:t>Synchronous cells</w:t>
              </w:r>
            </w:ins>
          </w:p>
        </w:tc>
      </w:tr>
      <w:tr w:rsidR="00466298" w:rsidRPr="00140129" w14:paraId="034CB582" w14:textId="77777777" w:rsidTr="009205C4">
        <w:trPr>
          <w:cantSplit/>
          <w:ins w:id="12829" w:author="Roy Hu" w:date="2020-11-20T16:04:00Z"/>
          <w:trPrChange w:id="12830"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12831"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0331E28B" w14:textId="77777777" w:rsidR="00466298" w:rsidRPr="00140129" w:rsidRDefault="00466298" w:rsidP="00F63A46">
            <w:pPr>
              <w:keepNext/>
              <w:keepLines/>
              <w:overflowPunct/>
              <w:autoSpaceDE/>
              <w:autoSpaceDN/>
              <w:adjustRightInd/>
              <w:spacing w:after="0"/>
              <w:rPr>
                <w:ins w:id="12832" w:author="Roy Hu" w:date="2020-11-20T16:04:00Z"/>
                <w:rFonts w:ascii="Arial" w:eastAsia="宋体" w:hAnsi="Arial" w:cs="Arial"/>
                <w:sz w:val="18"/>
                <w:lang w:eastAsia="en-US"/>
              </w:rPr>
            </w:pPr>
            <w:ins w:id="12833" w:author="Roy Hu" w:date="2020-11-20T16:04:00Z">
              <w:r w:rsidRPr="00140129">
                <w:rPr>
                  <w:rFonts w:ascii="Arial" w:eastAsia="宋体" w:hAnsi="Arial"/>
                  <w:sz w:val="18"/>
                  <w:lang w:eastAsia="en-US"/>
                </w:rPr>
                <w:t>T1</w:t>
              </w:r>
            </w:ins>
          </w:p>
        </w:tc>
        <w:tc>
          <w:tcPr>
            <w:tcW w:w="567" w:type="dxa"/>
            <w:tcBorders>
              <w:top w:val="single" w:sz="4" w:space="0" w:color="auto"/>
              <w:left w:val="single" w:sz="4" w:space="0" w:color="auto"/>
              <w:bottom w:val="single" w:sz="4" w:space="0" w:color="auto"/>
              <w:right w:val="single" w:sz="4" w:space="0" w:color="auto"/>
            </w:tcBorders>
            <w:hideMark/>
            <w:tcPrChange w:id="12834"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2BCC8F17" w14:textId="77777777" w:rsidR="00466298" w:rsidRPr="00140129" w:rsidRDefault="00466298" w:rsidP="00F63A46">
            <w:pPr>
              <w:keepNext/>
              <w:keepLines/>
              <w:overflowPunct/>
              <w:autoSpaceDE/>
              <w:autoSpaceDN/>
              <w:adjustRightInd/>
              <w:spacing w:after="0"/>
              <w:jc w:val="center"/>
              <w:rPr>
                <w:ins w:id="12835" w:author="Roy Hu" w:date="2020-11-20T16:04:00Z"/>
                <w:rFonts w:ascii="Arial" w:eastAsia="宋体" w:hAnsi="Arial"/>
                <w:sz w:val="18"/>
                <w:lang w:eastAsia="en-US"/>
              </w:rPr>
            </w:pPr>
            <w:ins w:id="12836" w:author="Roy Hu" w:date="2020-11-20T16:04:00Z">
              <w:r w:rsidRPr="00140129">
                <w:rPr>
                  <w:rFonts w:ascii="Arial" w:eastAsia="宋体" w:hAnsi="Arial" w:cs="v4.2.0"/>
                  <w:sz w:val="18"/>
                  <w:lang w:eastAsia="en-US"/>
                </w:rPr>
                <w:t>s</w:t>
              </w:r>
            </w:ins>
          </w:p>
        </w:tc>
        <w:tc>
          <w:tcPr>
            <w:tcW w:w="851" w:type="dxa"/>
            <w:tcBorders>
              <w:top w:val="single" w:sz="4" w:space="0" w:color="auto"/>
              <w:left w:val="single" w:sz="4" w:space="0" w:color="auto"/>
              <w:bottom w:val="single" w:sz="4" w:space="0" w:color="auto"/>
              <w:right w:val="single" w:sz="4" w:space="0" w:color="auto"/>
            </w:tcBorders>
            <w:hideMark/>
            <w:tcPrChange w:id="12837"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619A3FB8" w14:textId="77777777" w:rsidR="00466298" w:rsidRPr="00140129" w:rsidRDefault="00466298" w:rsidP="00F63A46">
            <w:pPr>
              <w:keepNext/>
              <w:keepLines/>
              <w:overflowPunct/>
              <w:autoSpaceDE/>
              <w:autoSpaceDN/>
              <w:adjustRightInd/>
              <w:spacing w:after="0"/>
              <w:jc w:val="center"/>
              <w:rPr>
                <w:ins w:id="12838" w:author="Roy Hu" w:date="2020-11-20T16:04:00Z"/>
                <w:rFonts w:ascii="Arial" w:eastAsia="宋体" w:hAnsi="Arial" w:cs="v4.2.0"/>
                <w:sz w:val="18"/>
                <w:lang w:eastAsia="en-US"/>
              </w:rPr>
            </w:pPr>
            <w:ins w:id="12839" w:author="Roy Hu" w:date="2020-11-20T16:04:00Z">
              <w:r w:rsidRPr="00140129">
                <w:rPr>
                  <w:rFonts w:ascii="Arial" w:eastAsia="宋体"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Change w:id="12840"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758B68EE" w14:textId="77777777" w:rsidR="00466298" w:rsidRPr="00140129" w:rsidRDefault="00466298" w:rsidP="00F63A46">
            <w:pPr>
              <w:keepNext/>
              <w:keepLines/>
              <w:overflowPunct/>
              <w:autoSpaceDE/>
              <w:autoSpaceDN/>
              <w:adjustRightInd/>
              <w:spacing w:after="0"/>
              <w:jc w:val="center"/>
              <w:rPr>
                <w:ins w:id="12841" w:author="Roy Hu" w:date="2020-11-20T16:04:00Z"/>
                <w:rFonts w:ascii="Arial" w:eastAsia="宋体" w:hAnsi="Arial"/>
                <w:sz w:val="18"/>
                <w:lang w:eastAsia="en-US"/>
              </w:rPr>
            </w:pPr>
            <w:ins w:id="12842" w:author="Roy Hu" w:date="2020-11-20T16:04:00Z">
              <w:r w:rsidRPr="00140129">
                <w:rPr>
                  <w:rFonts w:ascii="Arial" w:eastAsia="宋体" w:hAnsi="Arial" w:cs="v4.2.0"/>
                  <w:sz w:val="18"/>
                  <w:lang w:eastAsia="en-US"/>
                </w:rPr>
                <w:t>5</w:t>
              </w:r>
            </w:ins>
          </w:p>
        </w:tc>
        <w:tc>
          <w:tcPr>
            <w:tcW w:w="3591" w:type="dxa"/>
            <w:tcBorders>
              <w:top w:val="single" w:sz="4" w:space="0" w:color="auto"/>
              <w:left w:val="single" w:sz="4" w:space="0" w:color="auto"/>
              <w:bottom w:val="single" w:sz="4" w:space="0" w:color="auto"/>
              <w:right w:val="single" w:sz="4" w:space="0" w:color="auto"/>
            </w:tcBorders>
            <w:tcPrChange w:id="12843"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004572AB" w14:textId="77777777" w:rsidR="00466298" w:rsidRPr="00140129" w:rsidRDefault="00466298" w:rsidP="00F63A46">
            <w:pPr>
              <w:keepNext/>
              <w:keepLines/>
              <w:overflowPunct/>
              <w:autoSpaceDE/>
              <w:autoSpaceDN/>
              <w:adjustRightInd/>
              <w:spacing w:after="0"/>
              <w:jc w:val="center"/>
              <w:rPr>
                <w:ins w:id="12844" w:author="Roy Hu" w:date="2020-11-20T16:04:00Z"/>
                <w:rFonts w:ascii="Arial" w:eastAsia="宋体" w:hAnsi="Arial"/>
                <w:sz w:val="18"/>
                <w:lang w:eastAsia="en-US"/>
              </w:rPr>
            </w:pPr>
          </w:p>
        </w:tc>
      </w:tr>
      <w:tr w:rsidR="00466298" w:rsidRPr="00140129" w14:paraId="4D85CF5B" w14:textId="77777777" w:rsidTr="009205C4">
        <w:trPr>
          <w:cantSplit/>
          <w:ins w:id="12845" w:author="Roy Hu" w:date="2020-11-20T16:04:00Z"/>
          <w:trPrChange w:id="12846" w:author="Roy Hu" w:date="2021-02-22T17:36:00Z">
            <w:trPr>
              <w:cantSplit/>
            </w:trPr>
          </w:trPrChange>
        </w:trPr>
        <w:tc>
          <w:tcPr>
            <w:tcW w:w="2829" w:type="dxa"/>
            <w:tcBorders>
              <w:top w:val="single" w:sz="4" w:space="0" w:color="auto"/>
              <w:left w:val="single" w:sz="4" w:space="0" w:color="auto"/>
              <w:bottom w:val="single" w:sz="4" w:space="0" w:color="auto"/>
              <w:right w:val="single" w:sz="4" w:space="0" w:color="auto"/>
            </w:tcBorders>
            <w:hideMark/>
            <w:tcPrChange w:id="12847"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30DBF639" w14:textId="77777777" w:rsidR="00466298" w:rsidRPr="00140129" w:rsidRDefault="00466298" w:rsidP="00F63A46">
            <w:pPr>
              <w:keepNext/>
              <w:keepLines/>
              <w:overflowPunct/>
              <w:autoSpaceDE/>
              <w:autoSpaceDN/>
              <w:adjustRightInd/>
              <w:spacing w:after="0"/>
              <w:rPr>
                <w:ins w:id="12848" w:author="Roy Hu" w:date="2020-11-20T16:04:00Z"/>
                <w:rFonts w:ascii="Arial" w:eastAsia="宋体" w:hAnsi="Arial" w:cs="Arial"/>
                <w:sz w:val="18"/>
                <w:lang w:eastAsia="en-US"/>
              </w:rPr>
            </w:pPr>
            <w:ins w:id="12849" w:author="Roy Hu" w:date="2020-11-20T16:04:00Z">
              <w:r w:rsidRPr="00140129">
                <w:rPr>
                  <w:rFonts w:ascii="Arial" w:eastAsia="宋体" w:hAnsi="Arial"/>
                  <w:sz w:val="18"/>
                  <w:lang w:eastAsia="en-US"/>
                </w:rPr>
                <w:t>T2</w:t>
              </w:r>
            </w:ins>
          </w:p>
        </w:tc>
        <w:tc>
          <w:tcPr>
            <w:tcW w:w="567" w:type="dxa"/>
            <w:tcBorders>
              <w:top w:val="single" w:sz="4" w:space="0" w:color="auto"/>
              <w:left w:val="single" w:sz="4" w:space="0" w:color="auto"/>
              <w:bottom w:val="single" w:sz="4" w:space="0" w:color="auto"/>
              <w:right w:val="single" w:sz="4" w:space="0" w:color="auto"/>
            </w:tcBorders>
            <w:hideMark/>
            <w:tcPrChange w:id="12850"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0181C131" w14:textId="77777777" w:rsidR="00466298" w:rsidRPr="00140129" w:rsidRDefault="00466298" w:rsidP="00F63A46">
            <w:pPr>
              <w:keepNext/>
              <w:keepLines/>
              <w:overflowPunct/>
              <w:autoSpaceDE/>
              <w:autoSpaceDN/>
              <w:adjustRightInd/>
              <w:spacing w:after="0"/>
              <w:jc w:val="center"/>
              <w:rPr>
                <w:ins w:id="12851" w:author="Roy Hu" w:date="2020-11-20T16:04:00Z"/>
                <w:rFonts w:ascii="Arial" w:eastAsia="宋体" w:hAnsi="Arial"/>
                <w:sz w:val="18"/>
                <w:lang w:eastAsia="en-US"/>
              </w:rPr>
            </w:pPr>
            <w:ins w:id="12852" w:author="Roy Hu" w:date="2020-11-20T16:04:00Z">
              <w:r w:rsidRPr="00140129">
                <w:rPr>
                  <w:rFonts w:ascii="Arial" w:eastAsia="宋体" w:hAnsi="Arial" w:cs="v4.2.0"/>
                  <w:sz w:val="18"/>
                  <w:lang w:eastAsia="en-US"/>
                </w:rPr>
                <w:t>s</w:t>
              </w:r>
            </w:ins>
          </w:p>
        </w:tc>
        <w:tc>
          <w:tcPr>
            <w:tcW w:w="851" w:type="dxa"/>
            <w:tcBorders>
              <w:top w:val="single" w:sz="4" w:space="0" w:color="auto"/>
              <w:left w:val="single" w:sz="4" w:space="0" w:color="auto"/>
              <w:bottom w:val="single" w:sz="4" w:space="0" w:color="auto"/>
              <w:right w:val="single" w:sz="4" w:space="0" w:color="auto"/>
            </w:tcBorders>
            <w:hideMark/>
            <w:tcPrChange w:id="12853"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69DD15E1" w14:textId="77777777" w:rsidR="00466298" w:rsidRPr="00140129" w:rsidRDefault="00466298" w:rsidP="00F63A46">
            <w:pPr>
              <w:keepNext/>
              <w:keepLines/>
              <w:overflowPunct/>
              <w:autoSpaceDE/>
              <w:autoSpaceDN/>
              <w:adjustRightInd/>
              <w:spacing w:after="0"/>
              <w:jc w:val="center"/>
              <w:rPr>
                <w:ins w:id="12854" w:author="Roy Hu" w:date="2020-11-20T16:04:00Z"/>
                <w:rFonts w:ascii="Arial" w:eastAsia="宋体" w:hAnsi="Arial" w:cs="v4.2.0"/>
                <w:sz w:val="18"/>
                <w:lang w:eastAsia="en-US"/>
              </w:rPr>
            </w:pPr>
            <w:ins w:id="12855" w:author="Roy Hu" w:date="2020-11-20T16:04:00Z">
              <w:r w:rsidRPr="00140129">
                <w:rPr>
                  <w:rFonts w:ascii="Arial" w:eastAsia="宋体"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Change w:id="12856" w:author="Roy Hu" w:date="2021-02-22T17:36:00Z">
              <w:tcPr>
                <w:tcW w:w="0" w:type="auto"/>
                <w:tcBorders>
                  <w:top w:val="single" w:sz="4" w:space="0" w:color="auto"/>
                  <w:left w:val="single" w:sz="4" w:space="0" w:color="auto"/>
                  <w:bottom w:val="single" w:sz="4" w:space="0" w:color="auto"/>
                  <w:right w:val="single" w:sz="4" w:space="0" w:color="auto"/>
                </w:tcBorders>
                <w:hideMark/>
              </w:tcPr>
            </w:tcPrChange>
          </w:tcPr>
          <w:p w14:paraId="619D4D37" w14:textId="77777777" w:rsidR="00466298" w:rsidRPr="00140129" w:rsidRDefault="00466298" w:rsidP="00F63A46">
            <w:pPr>
              <w:keepNext/>
              <w:keepLines/>
              <w:overflowPunct/>
              <w:autoSpaceDE/>
              <w:autoSpaceDN/>
              <w:adjustRightInd/>
              <w:spacing w:after="0"/>
              <w:jc w:val="center"/>
              <w:rPr>
                <w:ins w:id="12857" w:author="Roy Hu" w:date="2020-11-20T16:04:00Z"/>
                <w:rFonts w:ascii="Arial" w:eastAsia="宋体" w:hAnsi="Arial"/>
                <w:sz w:val="18"/>
                <w:lang w:eastAsia="zh-CN"/>
              </w:rPr>
            </w:pPr>
            <w:ins w:id="12858" w:author="Roy Hu" w:date="2020-11-20T16:04:00Z">
              <w:r w:rsidRPr="00140129">
                <w:rPr>
                  <w:rFonts w:ascii="Arial" w:eastAsia="宋体" w:hAnsi="Arial" w:cs="v4.2.0"/>
                  <w:sz w:val="18"/>
                  <w:lang w:eastAsia="en-US"/>
                </w:rPr>
                <w:t>5</w:t>
              </w:r>
            </w:ins>
          </w:p>
        </w:tc>
        <w:tc>
          <w:tcPr>
            <w:tcW w:w="3591" w:type="dxa"/>
            <w:tcBorders>
              <w:top w:val="single" w:sz="4" w:space="0" w:color="auto"/>
              <w:left w:val="single" w:sz="4" w:space="0" w:color="auto"/>
              <w:bottom w:val="single" w:sz="4" w:space="0" w:color="auto"/>
              <w:right w:val="single" w:sz="4" w:space="0" w:color="auto"/>
            </w:tcBorders>
            <w:tcPrChange w:id="12859" w:author="Roy Hu" w:date="2021-02-22T17:36:00Z">
              <w:tcPr>
                <w:tcW w:w="0" w:type="auto"/>
                <w:tcBorders>
                  <w:top w:val="single" w:sz="4" w:space="0" w:color="auto"/>
                  <w:left w:val="single" w:sz="4" w:space="0" w:color="auto"/>
                  <w:bottom w:val="single" w:sz="4" w:space="0" w:color="auto"/>
                  <w:right w:val="single" w:sz="4" w:space="0" w:color="auto"/>
                </w:tcBorders>
              </w:tcPr>
            </w:tcPrChange>
          </w:tcPr>
          <w:p w14:paraId="6AA816F6" w14:textId="77777777" w:rsidR="00466298" w:rsidRPr="00140129" w:rsidRDefault="00466298" w:rsidP="00F63A46">
            <w:pPr>
              <w:keepNext/>
              <w:keepLines/>
              <w:overflowPunct/>
              <w:autoSpaceDE/>
              <w:autoSpaceDN/>
              <w:adjustRightInd/>
              <w:spacing w:after="0"/>
              <w:jc w:val="center"/>
              <w:rPr>
                <w:ins w:id="12860" w:author="Roy Hu" w:date="2020-11-20T16:04:00Z"/>
                <w:rFonts w:ascii="Arial" w:eastAsia="宋体" w:hAnsi="Arial"/>
                <w:sz w:val="18"/>
                <w:lang w:eastAsia="en-US"/>
              </w:rPr>
            </w:pPr>
          </w:p>
        </w:tc>
      </w:tr>
    </w:tbl>
    <w:p w14:paraId="2170B6CB" w14:textId="77777777" w:rsidR="00466298" w:rsidRPr="00140129" w:rsidRDefault="00466298" w:rsidP="00466298">
      <w:pPr>
        <w:overflowPunct/>
        <w:autoSpaceDE/>
        <w:autoSpaceDN/>
        <w:adjustRightInd/>
        <w:rPr>
          <w:ins w:id="12861" w:author="Roy Hu" w:date="2020-11-20T16:04:00Z"/>
          <w:rFonts w:eastAsia="宋体"/>
          <w:lang w:eastAsia="en-US"/>
        </w:rPr>
      </w:pPr>
    </w:p>
    <w:p w14:paraId="7C215053" w14:textId="1C1A3246" w:rsidR="00466298" w:rsidRPr="00140129" w:rsidRDefault="00466298" w:rsidP="00466298">
      <w:pPr>
        <w:keepNext/>
        <w:keepLines/>
        <w:overflowPunct/>
        <w:autoSpaceDE/>
        <w:autoSpaceDN/>
        <w:adjustRightInd/>
        <w:spacing w:before="60"/>
        <w:jc w:val="center"/>
        <w:rPr>
          <w:ins w:id="12862" w:author="Roy Hu" w:date="2020-11-20T16:04:00Z"/>
          <w:rFonts w:ascii="Arial" w:eastAsia="宋体" w:hAnsi="Arial"/>
          <w:b/>
          <w:lang w:eastAsia="en-US"/>
        </w:rPr>
      </w:pPr>
      <w:ins w:id="12863" w:author="Roy Hu" w:date="2020-11-20T16:04:00Z">
        <w:r w:rsidRPr="00F521D0">
          <w:rPr>
            <w:rFonts w:ascii="Arial" w:eastAsia="宋体" w:hAnsi="Arial" w:cs="v4.2.0"/>
            <w:b/>
            <w:lang w:eastAsia="en-US"/>
          </w:rPr>
          <w:t>Table A.</w:t>
        </w:r>
        <w:del w:id="12864" w:author="Roy Hu" w:date="2021-02-22T15:22:00Z">
          <w:r w:rsidRPr="00F521D0" w:rsidDel="000D19BD">
            <w:rPr>
              <w:rFonts w:ascii="Arial" w:eastAsia="宋体" w:hAnsi="Arial" w:cs="v4.2.0"/>
              <w:b/>
              <w:lang w:eastAsia="en-US"/>
            </w:rPr>
            <w:delText>5.6.X</w:delText>
          </w:r>
        </w:del>
      </w:ins>
      <w:ins w:id="12865" w:author="Roy Hu" w:date="2021-02-22T15:22:00Z">
        <w:r w:rsidR="000D19BD">
          <w:rPr>
            <w:rFonts w:ascii="Arial" w:eastAsia="宋体" w:hAnsi="Arial" w:cs="v4.2.0"/>
            <w:b/>
            <w:lang w:eastAsia="en-US"/>
          </w:rPr>
          <w:t>5.6.4</w:t>
        </w:r>
      </w:ins>
      <w:ins w:id="12866" w:author="Roy Hu" w:date="2020-11-20T16:04:00Z">
        <w:r w:rsidRPr="00F521D0">
          <w:rPr>
            <w:rFonts w:ascii="Arial" w:eastAsia="宋体" w:hAnsi="Arial" w:cs="v4.2.0"/>
            <w:b/>
            <w:lang w:eastAsia="en-US"/>
          </w:rPr>
          <w:t>.1.1-3:</w:t>
        </w:r>
        <w:r w:rsidRPr="00140129">
          <w:rPr>
            <w:rFonts w:ascii="Arial" w:eastAsia="宋体" w:hAnsi="Arial" w:cs="v4.2.0"/>
            <w:b/>
            <w:lang w:eastAsia="en-US"/>
          </w:rPr>
          <w:t xml:space="preserve"> NR Cell specific test parameters for intra-frequency event triggered reporting for EN-DC with PSCell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306"/>
        <w:gridCol w:w="1245"/>
        <w:gridCol w:w="645"/>
        <w:gridCol w:w="1127"/>
        <w:gridCol w:w="921"/>
      </w:tblGrid>
      <w:tr w:rsidR="00466298" w:rsidRPr="00140129" w14:paraId="27B991B8" w14:textId="77777777" w:rsidTr="00F63A46">
        <w:trPr>
          <w:cantSplit/>
          <w:jc w:val="center"/>
          <w:ins w:id="12867" w:author="Roy Hu" w:date="2020-11-20T16:04:00Z"/>
        </w:trPr>
        <w:tc>
          <w:tcPr>
            <w:tcW w:w="1895" w:type="dxa"/>
            <w:tcBorders>
              <w:top w:val="single" w:sz="4" w:space="0" w:color="auto"/>
              <w:left w:val="single" w:sz="4" w:space="0" w:color="auto"/>
              <w:bottom w:val="nil"/>
              <w:right w:val="single" w:sz="4" w:space="0" w:color="auto"/>
            </w:tcBorders>
            <w:shd w:val="clear" w:color="auto" w:fill="auto"/>
            <w:hideMark/>
          </w:tcPr>
          <w:p w14:paraId="25138467" w14:textId="77777777" w:rsidR="00466298" w:rsidRPr="00140129" w:rsidRDefault="00466298" w:rsidP="00F63A46">
            <w:pPr>
              <w:keepNext/>
              <w:keepLines/>
              <w:overflowPunct/>
              <w:autoSpaceDE/>
              <w:autoSpaceDN/>
              <w:adjustRightInd/>
              <w:spacing w:after="0"/>
              <w:jc w:val="center"/>
              <w:rPr>
                <w:ins w:id="12868" w:author="Roy Hu" w:date="2020-11-20T16:04:00Z"/>
                <w:rFonts w:ascii="Arial" w:eastAsia="宋体" w:hAnsi="Arial" w:cs="Arial"/>
                <w:b/>
                <w:sz w:val="18"/>
                <w:lang w:eastAsia="en-US"/>
              </w:rPr>
            </w:pPr>
            <w:ins w:id="12869" w:author="Roy Hu" w:date="2020-11-20T16:04:00Z">
              <w:r w:rsidRPr="00140129">
                <w:rPr>
                  <w:rFonts w:ascii="Arial" w:eastAsia="宋体" w:hAnsi="Arial"/>
                  <w:b/>
                  <w:sz w:val="18"/>
                  <w:lang w:eastAsia="en-US"/>
                </w:rPr>
                <w:t>Parameter</w:t>
              </w:r>
            </w:ins>
          </w:p>
        </w:tc>
        <w:tc>
          <w:tcPr>
            <w:tcW w:w="1474" w:type="dxa"/>
            <w:tcBorders>
              <w:top w:val="single" w:sz="4" w:space="0" w:color="auto"/>
              <w:left w:val="single" w:sz="4" w:space="0" w:color="auto"/>
              <w:bottom w:val="nil"/>
              <w:right w:val="single" w:sz="4" w:space="0" w:color="auto"/>
            </w:tcBorders>
            <w:shd w:val="clear" w:color="auto" w:fill="auto"/>
            <w:hideMark/>
          </w:tcPr>
          <w:p w14:paraId="78CB2DD2" w14:textId="77777777" w:rsidR="00466298" w:rsidRPr="00140129" w:rsidRDefault="00466298" w:rsidP="00F63A46">
            <w:pPr>
              <w:keepNext/>
              <w:keepLines/>
              <w:overflowPunct/>
              <w:autoSpaceDE/>
              <w:autoSpaceDN/>
              <w:adjustRightInd/>
              <w:spacing w:after="0"/>
              <w:jc w:val="center"/>
              <w:rPr>
                <w:ins w:id="12870" w:author="Roy Hu" w:date="2020-11-20T16:04:00Z"/>
                <w:rFonts w:ascii="Arial" w:eastAsia="宋体" w:hAnsi="Arial" w:cs="Arial"/>
                <w:b/>
                <w:sz w:val="18"/>
                <w:lang w:eastAsia="en-US"/>
              </w:rPr>
            </w:pPr>
            <w:ins w:id="12871" w:author="Roy Hu" w:date="2020-11-20T16:04:00Z">
              <w:r w:rsidRPr="00140129">
                <w:rPr>
                  <w:rFonts w:ascii="Arial" w:eastAsia="宋体" w:hAnsi="Arial"/>
                  <w:b/>
                  <w:sz w:val="18"/>
                  <w:lang w:eastAsia="en-US"/>
                </w:rPr>
                <w:t>Unit</w:t>
              </w:r>
            </w:ins>
          </w:p>
        </w:tc>
        <w:tc>
          <w:tcPr>
            <w:tcW w:w="1306" w:type="dxa"/>
            <w:tcBorders>
              <w:top w:val="single" w:sz="4" w:space="0" w:color="auto"/>
              <w:left w:val="single" w:sz="4" w:space="0" w:color="auto"/>
              <w:bottom w:val="nil"/>
              <w:right w:val="single" w:sz="4" w:space="0" w:color="auto"/>
            </w:tcBorders>
            <w:shd w:val="clear" w:color="auto" w:fill="auto"/>
            <w:hideMark/>
          </w:tcPr>
          <w:p w14:paraId="25A9B94B" w14:textId="77777777" w:rsidR="00466298" w:rsidRPr="00140129" w:rsidRDefault="00466298" w:rsidP="00F63A46">
            <w:pPr>
              <w:keepNext/>
              <w:keepLines/>
              <w:overflowPunct/>
              <w:autoSpaceDE/>
              <w:autoSpaceDN/>
              <w:adjustRightInd/>
              <w:spacing w:after="0"/>
              <w:jc w:val="center"/>
              <w:rPr>
                <w:ins w:id="12872" w:author="Roy Hu" w:date="2020-11-20T16:04:00Z"/>
                <w:rFonts w:ascii="Arial" w:eastAsia="宋体" w:hAnsi="Arial"/>
                <w:b/>
                <w:sz w:val="18"/>
                <w:lang w:eastAsia="en-US"/>
              </w:rPr>
            </w:pPr>
            <w:ins w:id="12873" w:author="Roy Hu" w:date="2020-11-20T16:04:00Z">
              <w:r w:rsidRPr="00140129">
                <w:rPr>
                  <w:rFonts w:ascii="Arial" w:eastAsia="宋体" w:hAnsi="Arial"/>
                  <w:b/>
                  <w:sz w:val="18"/>
                  <w:lang w:eastAsia="en-US"/>
                </w:rPr>
                <w:t>Config</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B362A37" w14:textId="77777777" w:rsidR="00466298" w:rsidRPr="00140129" w:rsidRDefault="00466298" w:rsidP="00F63A46">
            <w:pPr>
              <w:keepNext/>
              <w:keepLines/>
              <w:overflowPunct/>
              <w:autoSpaceDE/>
              <w:autoSpaceDN/>
              <w:adjustRightInd/>
              <w:spacing w:after="0"/>
              <w:jc w:val="center"/>
              <w:rPr>
                <w:ins w:id="12874" w:author="Roy Hu" w:date="2020-11-20T16:04:00Z"/>
                <w:rFonts w:ascii="Arial" w:eastAsia="宋体" w:hAnsi="Arial" w:cs="Arial"/>
                <w:b/>
                <w:sz w:val="18"/>
                <w:lang w:eastAsia="en-US"/>
              </w:rPr>
            </w:pPr>
            <w:ins w:id="12875" w:author="Roy Hu" w:date="2020-11-20T16:04:00Z">
              <w:r w:rsidRPr="00140129">
                <w:rPr>
                  <w:rFonts w:ascii="Arial" w:eastAsia="宋体" w:hAnsi="Arial"/>
                  <w:b/>
                  <w:sz w:val="18"/>
                  <w:lang w:eastAsia="en-US"/>
                </w:rPr>
                <w:t>Cell 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67FE741E" w14:textId="77777777" w:rsidR="00466298" w:rsidRPr="00140129" w:rsidRDefault="00466298" w:rsidP="00F63A46">
            <w:pPr>
              <w:keepNext/>
              <w:keepLines/>
              <w:overflowPunct/>
              <w:autoSpaceDE/>
              <w:autoSpaceDN/>
              <w:adjustRightInd/>
              <w:spacing w:after="0"/>
              <w:jc w:val="center"/>
              <w:rPr>
                <w:ins w:id="12876" w:author="Roy Hu" w:date="2020-11-20T16:04:00Z"/>
                <w:rFonts w:ascii="Arial" w:eastAsia="宋体" w:hAnsi="Arial"/>
                <w:b/>
                <w:sz w:val="18"/>
                <w:lang w:eastAsia="zh-CN"/>
              </w:rPr>
            </w:pPr>
            <w:ins w:id="12877" w:author="Roy Hu" w:date="2020-11-20T16:04:00Z">
              <w:r w:rsidRPr="00140129">
                <w:rPr>
                  <w:rFonts w:ascii="Arial" w:eastAsia="宋体" w:hAnsi="Arial"/>
                  <w:b/>
                  <w:sz w:val="18"/>
                  <w:lang w:eastAsia="zh-CN"/>
                </w:rPr>
                <w:t>Cell 3</w:t>
              </w:r>
            </w:ins>
          </w:p>
        </w:tc>
      </w:tr>
      <w:tr w:rsidR="00466298" w:rsidRPr="00140129" w14:paraId="514206AE" w14:textId="77777777" w:rsidTr="00F63A46">
        <w:trPr>
          <w:cantSplit/>
          <w:jc w:val="center"/>
          <w:ins w:id="12878" w:author="Roy Hu" w:date="2020-11-20T16:04:00Z"/>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15180C20" w14:textId="77777777" w:rsidR="00466298" w:rsidRPr="00140129" w:rsidRDefault="00466298" w:rsidP="00F63A46">
            <w:pPr>
              <w:keepNext/>
              <w:keepLines/>
              <w:overflowPunct/>
              <w:autoSpaceDE/>
              <w:autoSpaceDN/>
              <w:adjustRightInd/>
              <w:spacing w:after="0"/>
              <w:jc w:val="center"/>
              <w:rPr>
                <w:ins w:id="12879" w:author="Roy Hu" w:date="2020-11-20T16:04:00Z"/>
                <w:rFonts w:ascii="Arial" w:eastAsia="宋体" w:hAnsi="Arial" w:cs="Arial"/>
                <w:b/>
                <w:sz w:val="18"/>
                <w:lang w:eastAsia="en-US"/>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5695D7A7" w14:textId="77777777" w:rsidR="00466298" w:rsidRPr="00140129" w:rsidRDefault="00466298" w:rsidP="00F63A46">
            <w:pPr>
              <w:keepNext/>
              <w:keepLines/>
              <w:overflowPunct/>
              <w:autoSpaceDE/>
              <w:autoSpaceDN/>
              <w:adjustRightInd/>
              <w:spacing w:after="0"/>
              <w:jc w:val="center"/>
              <w:rPr>
                <w:ins w:id="12880" w:author="Roy Hu" w:date="2020-11-20T16:04:00Z"/>
                <w:rFonts w:ascii="Arial" w:eastAsia="宋体" w:hAnsi="Arial" w:cs="Arial"/>
                <w:b/>
                <w:sz w:val="18"/>
                <w:lang w:eastAsia="en-US"/>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4D7F0C11" w14:textId="77777777" w:rsidR="00466298" w:rsidRPr="00140129" w:rsidRDefault="00466298" w:rsidP="00F63A46">
            <w:pPr>
              <w:keepNext/>
              <w:keepLines/>
              <w:overflowPunct/>
              <w:autoSpaceDE/>
              <w:autoSpaceDN/>
              <w:adjustRightInd/>
              <w:spacing w:after="0"/>
              <w:jc w:val="center"/>
              <w:rPr>
                <w:ins w:id="12881" w:author="Roy Hu" w:date="2020-11-20T16:04:00Z"/>
                <w:rFonts w:ascii="Arial" w:eastAsia="宋体" w:hAnsi="Arial"/>
                <w:b/>
                <w:sz w:val="18"/>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1DFEBF52" w14:textId="77777777" w:rsidR="00466298" w:rsidRPr="00140129" w:rsidRDefault="00466298" w:rsidP="00F63A46">
            <w:pPr>
              <w:keepNext/>
              <w:keepLines/>
              <w:overflowPunct/>
              <w:autoSpaceDE/>
              <w:autoSpaceDN/>
              <w:adjustRightInd/>
              <w:spacing w:after="0"/>
              <w:jc w:val="center"/>
              <w:rPr>
                <w:ins w:id="12882" w:author="Roy Hu" w:date="2020-11-20T16:04:00Z"/>
                <w:rFonts w:ascii="Arial" w:eastAsia="宋体" w:hAnsi="Arial" w:cs="Arial"/>
                <w:b/>
                <w:sz w:val="18"/>
                <w:lang w:eastAsia="en-US"/>
              </w:rPr>
            </w:pPr>
            <w:ins w:id="12883" w:author="Roy Hu" w:date="2020-11-20T16:04:00Z">
              <w:r w:rsidRPr="00140129">
                <w:rPr>
                  <w:rFonts w:ascii="Arial" w:eastAsia="宋体" w:hAnsi="Arial"/>
                  <w:b/>
                  <w:sz w:val="18"/>
                  <w:lang w:eastAsia="en-US"/>
                </w:rPr>
                <w:t>T1</w:t>
              </w:r>
            </w:ins>
          </w:p>
        </w:tc>
        <w:tc>
          <w:tcPr>
            <w:tcW w:w="645" w:type="dxa"/>
            <w:tcBorders>
              <w:top w:val="single" w:sz="4" w:space="0" w:color="auto"/>
              <w:left w:val="single" w:sz="4" w:space="0" w:color="auto"/>
              <w:bottom w:val="single" w:sz="4" w:space="0" w:color="auto"/>
              <w:right w:val="single" w:sz="4" w:space="0" w:color="auto"/>
            </w:tcBorders>
            <w:hideMark/>
          </w:tcPr>
          <w:p w14:paraId="50FE69C8" w14:textId="77777777" w:rsidR="00466298" w:rsidRPr="00140129" w:rsidRDefault="00466298" w:rsidP="00F63A46">
            <w:pPr>
              <w:keepNext/>
              <w:keepLines/>
              <w:overflowPunct/>
              <w:autoSpaceDE/>
              <w:autoSpaceDN/>
              <w:adjustRightInd/>
              <w:spacing w:after="0"/>
              <w:jc w:val="center"/>
              <w:rPr>
                <w:ins w:id="12884" w:author="Roy Hu" w:date="2020-11-20T16:04:00Z"/>
                <w:rFonts w:ascii="Arial" w:eastAsia="宋体" w:hAnsi="Arial" w:cs="Arial"/>
                <w:b/>
                <w:sz w:val="18"/>
                <w:lang w:eastAsia="en-US"/>
              </w:rPr>
            </w:pPr>
            <w:ins w:id="12885" w:author="Roy Hu" w:date="2020-11-20T16:04:00Z">
              <w:r w:rsidRPr="00140129">
                <w:rPr>
                  <w:rFonts w:ascii="Arial" w:eastAsia="宋体" w:hAnsi="Arial"/>
                  <w:b/>
                  <w:sz w:val="18"/>
                  <w:lang w:eastAsia="en-US"/>
                </w:rPr>
                <w:t>T2</w:t>
              </w:r>
            </w:ins>
          </w:p>
        </w:tc>
        <w:tc>
          <w:tcPr>
            <w:tcW w:w="1127" w:type="dxa"/>
            <w:tcBorders>
              <w:top w:val="single" w:sz="4" w:space="0" w:color="auto"/>
              <w:left w:val="single" w:sz="4" w:space="0" w:color="auto"/>
              <w:bottom w:val="single" w:sz="4" w:space="0" w:color="auto"/>
              <w:right w:val="single" w:sz="4" w:space="0" w:color="auto"/>
            </w:tcBorders>
            <w:hideMark/>
          </w:tcPr>
          <w:p w14:paraId="4B2CF1F3" w14:textId="77777777" w:rsidR="00466298" w:rsidRPr="00140129" w:rsidRDefault="00466298" w:rsidP="00F63A46">
            <w:pPr>
              <w:keepNext/>
              <w:keepLines/>
              <w:overflowPunct/>
              <w:autoSpaceDE/>
              <w:autoSpaceDN/>
              <w:adjustRightInd/>
              <w:spacing w:after="0"/>
              <w:jc w:val="center"/>
              <w:rPr>
                <w:ins w:id="12886" w:author="Roy Hu" w:date="2020-11-20T16:04:00Z"/>
                <w:rFonts w:ascii="Arial" w:eastAsia="宋体" w:hAnsi="Arial"/>
                <w:b/>
                <w:sz w:val="18"/>
                <w:lang w:eastAsia="zh-CN"/>
              </w:rPr>
            </w:pPr>
            <w:ins w:id="12887" w:author="Roy Hu" w:date="2020-11-20T16:04:00Z">
              <w:r w:rsidRPr="00140129">
                <w:rPr>
                  <w:rFonts w:ascii="Arial" w:eastAsia="宋体"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64ADE62" w14:textId="77777777" w:rsidR="00466298" w:rsidRPr="00140129" w:rsidRDefault="00466298" w:rsidP="00F63A46">
            <w:pPr>
              <w:keepNext/>
              <w:keepLines/>
              <w:overflowPunct/>
              <w:autoSpaceDE/>
              <w:autoSpaceDN/>
              <w:adjustRightInd/>
              <w:spacing w:after="0"/>
              <w:jc w:val="center"/>
              <w:rPr>
                <w:ins w:id="12888" w:author="Roy Hu" w:date="2020-11-20T16:04:00Z"/>
                <w:rFonts w:ascii="Arial" w:eastAsia="宋体" w:hAnsi="Arial"/>
                <w:b/>
                <w:sz w:val="18"/>
                <w:lang w:eastAsia="zh-CN"/>
              </w:rPr>
            </w:pPr>
            <w:ins w:id="12889" w:author="Roy Hu" w:date="2020-11-20T16:04:00Z">
              <w:r w:rsidRPr="00140129">
                <w:rPr>
                  <w:rFonts w:ascii="Arial" w:eastAsia="宋体" w:hAnsi="Arial"/>
                  <w:b/>
                  <w:sz w:val="18"/>
                  <w:lang w:eastAsia="zh-CN"/>
                </w:rPr>
                <w:t>T2</w:t>
              </w:r>
            </w:ins>
          </w:p>
        </w:tc>
      </w:tr>
      <w:tr w:rsidR="00466298" w:rsidRPr="00140129" w14:paraId="0ABE7676" w14:textId="77777777" w:rsidTr="00F63A46">
        <w:trPr>
          <w:cantSplit/>
          <w:jc w:val="center"/>
          <w:ins w:id="12890"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6D071A13" w14:textId="77777777" w:rsidR="00466298" w:rsidRPr="00140129" w:rsidRDefault="00466298" w:rsidP="00F63A46">
            <w:pPr>
              <w:keepNext/>
              <w:keepLines/>
              <w:overflowPunct/>
              <w:autoSpaceDE/>
              <w:autoSpaceDN/>
              <w:adjustRightInd/>
              <w:spacing w:after="0"/>
              <w:rPr>
                <w:ins w:id="12891" w:author="Roy Hu" w:date="2020-11-20T16:04:00Z"/>
                <w:rFonts w:ascii="Arial" w:eastAsia="宋体" w:hAnsi="Arial"/>
                <w:sz w:val="18"/>
                <w:lang w:val="it-IT" w:eastAsia="zh-CN"/>
              </w:rPr>
            </w:pPr>
            <w:ins w:id="12892" w:author="Roy Hu" w:date="2020-11-20T16:04:00Z">
              <w:r w:rsidRPr="00140129">
                <w:rPr>
                  <w:rFonts w:ascii="Arial" w:eastAsia="宋体" w:hAnsi="Arial"/>
                  <w:sz w:val="18"/>
                  <w:lang w:val="it-IT" w:eastAsia="zh-CN"/>
                </w:rPr>
                <w:t xml:space="preserve">TDD configuration </w:t>
              </w:r>
            </w:ins>
          </w:p>
        </w:tc>
        <w:tc>
          <w:tcPr>
            <w:tcW w:w="1474" w:type="dxa"/>
            <w:tcBorders>
              <w:top w:val="single" w:sz="4" w:space="0" w:color="auto"/>
              <w:left w:val="single" w:sz="4" w:space="0" w:color="auto"/>
              <w:bottom w:val="single" w:sz="4" w:space="0" w:color="auto"/>
              <w:right w:val="single" w:sz="4" w:space="0" w:color="auto"/>
            </w:tcBorders>
          </w:tcPr>
          <w:p w14:paraId="44803513" w14:textId="77777777" w:rsidR="00466298" w:rsidRPr="00140129" w:rsidRDefault="00466298" w:rsidP="00F63A46">
            <w:pPr>
              <w:keepNext/>
              <w:keepLines/>
              <w:overflowPunct/>
              <w:autoSpaceDE/>
              <w:autoSpaceDN/>
              <w:adjustRightInd/>
              <w:spacing w:after="0"/>
              <w:jc w:val="center"/>
              <w:rPr>
                <w:ins w:id="12893" w:author="Roy Hu" w:date="2020-11-20T16:04:00Z"/>
                <w:rFonts w:ascii="Arial" w:eastAsia="宋体"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05810295" w14:textId="77777777" w:rsidR="00466298" w:rsidRPr="00140129" w:rsidRDefault="00466298" w:rsidP="00F63A46">
            <w:pPr>
              <w:keepNext/>
              <w:keepLines/>
              <w:overflowPunct/>
              <w:autoSpaceDE/>
              <w:autoSpaceDN/>
              <w:adjustRightInd/>
              <w:spacing w:after="0"/>
              <w:jc w:val="center"/>
              <w:rPr>
                <w:ins w:id="12894" w:author="Roy Hu" w:date="2020-11-20T16:04:00Z"/>
                <w:rFonts w:ascii="Arial" w:eastAsia="宋体" w:hAnsi="Arial" w:cs="v4.2.0"/>
                <w:bCs/>
                <w:sz w:val="18"/>
                <w:lang w:eastAsia="en-US"/>
              </w:rPr>
            </w:pPr>
            <w:ins w:id="12895" w:author="Roy Hu" w:date="2020-11-20T16:04:00Z">
              <w:r w:rsidRPr="00140129">
                <w:rPr>
                  <w:rFonts w:ascii="Arial" w:eastAsia="宋体"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414CB817" w14:textId="77777777" w:rsidR="00466298" w:rsidRPr="00140129" w:rsidRDefault="00466298" w:rsidP="00F63A46">
            <w:pPr>
              <w:keepNext/>
              <w:keepLines/>
              <w:overflowPunct/>
              <w:autoSpaceDE/>
              <w:autoSpaceDN/>
              <w:adjustRightInd/>
              <w:spacing w:after="0"/>
              <w:jc w:val="center"/>
              <w:rPr>
                <w:ins w:id="12896" w:author="Roy Hu" w:date="2020-11-20T16:04:00Z"/>
                <w:rFonts w:ascii="Arial" w:eastAsia="宋体" w:hAnsi="Arial" w:cs="v4.2.0"/>
                <w:sz w:val="18"/>
                <w:lang w:eastAsia="zh-CN"/>
              </w:rPr>
            </w:pPr>
            <w:ins w:id="12897" w:author="Roy Hu" w:date="2020-11-20T16:04:00Z">
              <w:r w:rsidRPr="00140129">
                <w:rPr>
                  <w:rFonts w:ascii="Arial" w:eastAsia="宋体" w:hAnsi="Arial" w:cs="v4.2.0"/>
                  <w:sz w:val="18"/>
                  <w:lang w:eastAsia="zh-CN"/>
                </w:rPr>
                <w:t>TDDConf.3.1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73F1968" w14:textId="77777777" w:rsidR="00466298" w:rsidRPr="00140129" w:rsidRDefault="00466298" w:rsidP="00F63A46">
            <w:pPr>
              <w:keepNext/>
              <w:keepLines/>
              <w:overflowPunct/>
              <w:autoSpaceDE/>
              <w:autoSpaceDN/>
              <w:adjustRightInd/>
              <w:spacing w:after="0"/>
              <w:jc w:val="center"/>
              <w:rPr>
                <w:ins w:id="12898" w:author="Roy Hu" w:date="2020-11-20T16:04:00Z"/>
                <w:rFonts w:ascii="Arial" w:eastAsia="宋体" w:hAnsi="Arial" w:cs="v4.2.0"/>
                <w:sz w:val="18"/>
                <w:lang w:eastAsia="zh-CN"/>
              </w:rPr>
            </w:pPr>
            <w:ins w:id="12899" w:author="Roy Hu" w:date="2020-11-20T16:04:00Z">
              <w:r w:rsidRPr="00140129">
                <w:rPr>
                  <w:rFonts w:ascii="Arial" w:eastAsia="宋体" w:hAnsi="Arial" w:cs="v4.2.0"/>
                  <w:sz w:val="18"/>
                  <w:lang w:eastAsia="zh-CN"/>
                </w:rPr>
                <w:t>TDDConf.3.1</w:t>
              </w:r>
            </w:ins>
          </w:p>
        </w:tc>
      </w:tr>
      <w:tr w:rsidR="00466298" w:rsidRPr="00140129" w14:paraId="40784EA8" w14:textId="77777777" w:rsidTr="00F63A46">
        <w:trPr>
          <w:cantSplit/>
          <w:jc w:val="center"/>
          <w:ins w:id="12900" w:author="Roy Hu" w:date="2020-11-20T16:04:00Z"/>
        </w:trPr>
        <w:tc>
          <w:tcPr>
            <w:tcW w:w="1895" w:type="dxa"/>
            <w:tcBorders>
              <w:top w:val="single" w:sz="4" w:space="0" w:color="auto"/>
              <w:left w:val="single" w:sz="4" w:space="0" w:color="auto"/>
              <w:bottom w:val="single" w:sz="4" w:space="0" w:color="auto"/>
              <w:right w:val="single" w:sz="4" w:space="0" w:color="auto"/>
            </w:tcBorders>
          </w:tcPr>
          <w:p w14:paraId="47D351E0" w14:textId="77777777" w:rsidR="00466298" w:rsidRPr="00140129" w:rsidRDefault="00466298" w:rsidP="00F63A46">
            <w:pPr>
              <w:keepNext/>
              <w:keepLines/>
              <w:overflowPunct/>
              <w:autoSpaceDE/>
              <w:autoSpaceDN/>
              <w:adjustRightInd/>
              <w:spacing w:after="0"/>
              <w:rPr>
                <w:ins w:id="12901" w:author="Roy Hu" w:date="2020-11-20T16:04:00Z"/>
                <w:rFonts w:ascii="Arial" w:eastAsia="宋体" w:hAnsi="Arial"/>
                <w:sz w:val="18"/>
                <w:lang w:val="it-IT" w:eastAsia="zh-CN"/>
              </w:rPr>
            </w:pPr>
            <w:ins w:id="12902" w:author="Roy Hu" w:date="2020-11-20T16:04:00Z">
              <w:r w:rsidRPr="00140129">
                <w:rPr>
                  <w:rFonts w:ascii="Arial" w:eastAsia="宋体" w:hAnsi="Arial"/>
                  <w:bCs/>
                  <w:sz w:val="18"/>
                  <w:lang w:eastAsia="en-US"/>
                </w:rPr>
                <w:t>BW</w:t>
              </w:r>
              <w:r w:rsidRPr="00140129">
                <w:rPr>
                  <w:rFonts w:ascii="Arial" w:eastAsia="宋体" w:hAnsi="Arial"/>
                  <w:sz w:val="18"/>
                  <w:vertAlign w:val="subscript"/>
                  <w:lang w:eastAsia="en-US"/>
                </w:rPr>
                <w:t>channel</w:t>
              </w:r>
            </w:ins>
          </w:p>
        </w:tc>
        <w:tc>
          <w:tcPr>
            <w:tcW w:w="1474" w:type="dxa"/>
            <w:tcBorders>
              <w:top w:val="single" w:sz="4" w:space="0" w:color="auto"/>
              <w:left w:val="single" w:sz="4" w:space="0" w:color="auto"/>
              <w:bottom w:val="single" w:sz="4" w:space="0" w:color="auto"/>
              <w:right w:val="single" w:sz="4" w:space="0" w:color="auto"/>
            </w:tcBorders>
          </w:tcPr>
          <w:p w14:paraId="10F8E362" w14:textId="77777777" w:rsidR="00466298" w:rsidRPr="00140129" w:rsidRDefault="00466298" w:rsidP="00F63A46">
            <w:pPr>
              <w:keepNext/>
              <w:keepLines/>
              <w:overflowPunct/>
              <w:autoSpaceDE/>
              <w:autoSpaceDN/>
              <w:adjustRightInd/>
              <w:spacing w:after="0"/>
              <w:jc w:val="center"/>
              <w:rPr>
                <w:ins w:id="12903" w:author="Roy Hu" w:date="2020-11-20T16:04:00Z"/>
                <w:rFonts w:ascii="Arial" w:eastAsia="宋体" w:hAnsi="Arial"/>
                <w:sz w:val="18"/>
                <w:lang w:val="it-IT" w:eastAsia="en-US"/>
              </w:rPr>
            </w:pPr>
            <w:ins w:id="12904" w:author="Roy Hu" w:date="2020-11-20T16:04:00Z">
              <w:r w:rsidRPr="00140129">
                <w:rPr>
                  <w:rFonts w:ascii="Arial" w:eastAsia="宋体" w:hAnsi="Arial" w:cs="v4.2.0"/>
                  <w:sz w:val="18"/>
                  <w:lang w:eastAsia="en-US"/>
                </w:rPr>
                <w:t>MHz</w:t>
              </w:r>
            </w:ins>
          </w:p>
        </w:tc>
        <w:tc>
          <w:tcPr>
            <w:tcW w:w="1306" w:type="dxa"/>
            <w:tcBorders>
              <w:top w:val="single" w:sz="4" w:space="0" w:color="auto"/>
              <w:left w:val="single" w:sz="4" w:space="0" w:color="auto"/>
              <w:bottom w:val="single" w:sz="4" w:space="0" w:color="auto"/>
              <w:right w:val="single" w:sz="4" w:space="0" w:color="auto"/>
            </w:tcBorders>
          </w:tcPr>
          <w:p w14:paraId="3737D462" w14:textId="77777777" w:rsidR="00466298" w:rsidRPr="00140129" w:rsidRDefault="00466298" w:rsidP="00F63A46">
            <w:pPr>
              <w:keepNext/>
              <w:keepLines/>
              <w:overflowPunct/>
              <w:autoSpaceDE/>
              <w:autoSpaceDN/>
              <w:adjustRightInd/>
              <w:spacing w:after="0"/>
              <w:jc w:val="center"/>
              <w:rPr>
                <w:ins w:id="12905" w:author="Roy Hu" w:date="2020-11-20T16:04:00Z"/>
                <w:rFonts w:ascii="Arial" w:eastAsia="宋体" w:hAnsi="Arial" w:cs="v4.2.0"/>
                <w:bCs/>
                <w:sz w:val="18"/>
                <w:lang w:eastAsia="en-US"/>
              </w:rPr>
            </w:pPr>
            <w:ins w:id="12906" w:author="Roy Hu" w:date="2020-11-20T16:04:00Z">
              <w:r w:rsidRPr="00140129">
                <w:rPr>
                  <w:rFonts w:ascii="Arial" w:eastAsia="宋体"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tcPr>
          <w:p w14:paraId="73DB8CC3" w14:textId="77777777" w:rsidR="00466298" w:rsidRPr="00140129" w:rsidRDefault="00466298" w:rsidP="00F63A46">
            <w:pPr>
              <w:keepNext/>
              <w:keepLines/>
              <w:overflowPunct/>
              <w:autoSpaceDE/>
              <w:autoSpaceDN/>
              <w:adjustRightInd/>
              <w:spacing w:after="0"/>
              <w:jc w:val="center"/>
              <w:rPr>
                <w:ins w:id="12907" w:author="Roy Hu" w:date="2020-11-20T16:04:00Z"/>
                <w:rFonts w:ascii="Arial" w:eastAsia="宋体" w:hAnsi="Arial" w:cs="v4.2.0"/>
                <w:sz w:val="18"/>
                <w:lang w:eastAsia="zh-CN"/>
              </w:rPr>
            </w:pPr>
            <w:ins w:id="12908" w:author="Roy Hu" w:date="2020-11-20T16:04:00Z">
              <w:r w:rsidRPr="00140129">
                <w:rPr>
                  <w:rFonts w:ascii="Arial" w:eastAsia="宋体" w:hAnsi="Arial"/>
                  <w:sz w:val="18"/>
                  <w:szCs w:val="18"/>
                  <w:lang w:val="de-DE" w:eastAsia="en-US"/>
                </w:rPr>
                <w:t>100: N</w:t>
              </w:r>
              <w:r w:rsidRPr="00140129">
                <w:rPr>
                  <w:rFonts w:ascii="Arial" w:eastAsia="宋体" w:hAnsi="Arial"/>
                  <w:sz w:val="18"/>
                  <w:szCs w:val="18"/>
                  <w:vertAlign w:val="subscript"/>
                  <w:lang w:val="de-DE" w:eastAsia="en-US"/>
                </w:rPr>
                <w:t xml:space="preserve">RB,c </w:t>
              </w:r>
              <w:r w:rsidRPr="00140129">
                <w:rPr>
                  <w:rFonts w:ascii="Arial" w:eastAsia="宋体" w:hAnsi="Arial"/>
                  <w:sz w:val="18"/>
                  <w:szCs w:val="18"/>
                  <w:lang w:val="de-DE" w:eastAsia="en-US"/>
                </w:rPr>
                <w:t>= 66</w:t>
              </w:r>
            </w:ins>
          </w:p>
        </w:tc>
        <w:tc>
          <w:tcPr>
            <w:tcW w:w="2048" w:type="dxa"/>
            <w:gridSpan w:val="2"/>
            <w:tcBorders>
              <w:top w:val="single" w:sz="4" w:space="0" w:color="auto"/>
              <w:left w:val="single" w:sz="4" w:space="0" w:color="auto"/>
              <w:bottom w:val="single" w:sz="4" w:space="0" w:color="auto"/>
              <w:right w:val="single" w:sz="4" w:space="0" w:color="auto"/>
            </w:tcBorders>
          </w:tcPr>
          <w:p w14:paraId="48B41AE3" w14:textId="77777777" w:rsidR="00466298" w:rsidRPr="00140129" w:rsidRDefault="00466298" w:rsidP="00F63A46">
            <w:pPr>
              <w:keepNext/>
              <w:keepLines/>
              <w:overflowPunct/>
              <w:autoSpaceDE/>
              <w:autoSpaceDN/>
              <w:adjustRightInd/>
              <w:spacing w:after="0"/>
              <w:jc w:val="center"/>
              <w:rPr>
                <w:ins w:id="12909" w:author="Roy Hu" w:date="2020-11-20T16:04:00Z"/>
                <w:rFonts w:ascii="Arial" w:eastAsia="宋体" w:hAnsi="Arial" w:cs="v4.2.0"/>
                <w:sz w:val="18"/>
                <w:lang w:eastAsia="zh-CN"/>
              </w:rPr>
            </w:pPr>
            <w:ins w:id="12910" w:author="Roy Hu" w:date="2020-11-20T16:04:00Z">
              <w:r w:rsidRPr="00140129">
                <w:rPr>
                  <w:rFonts w:ascii="Arial" w:eastAsia="宋体" w:hAnsi="Arial"/>
                  <w:sz w:val="18"/>
                  <w:szCs w:val="18"/>
                  <w:lang w:val="de-DE" w:eastAsia="en-US"/>
                </w:rPr>
                <w:t>100: N</w:t>
              </w:r>
              <w:r w:rsidRPr="00140129">
                <w:rPr>
                  <w:rFonts w:ascii="Arial" w:eastAsia="宋体" w:hAnsi="Arial"/>
                  <w:sz w:val="18"/>
                  <w:szCs w:val="18"/>
                  <w:vertAlign w:val="subscript"/>
                  <w:lang w:val="de-DE" w:eastAsia="en-US"/>
                </w:rPr>
                <w:t xml:space="preserve">RB,c </w:t>
              </w:r>
              <w:r w:rsidRPr="00140129">
                <w:rPr>
                  <w:rFonts w:ascii="Arial" w:eastAsia="宋体" w:hAnsi="Arial"/>
                  <w:sz w:val="18"/>
                  <w:szCs w:val="18"/>
                  <w:lang w:val="de-DE" w:eastAsia="en-US"/>
                </w:rPr>
                <w:t>= 66</w:t>
              </w:r>
            </w:ins>
          </w:p>
        </w:tc>
      </w:tr>
      <w:tr w:rsidR="00466298" w:rsidRPr="00140129" w14:paraId="429955ED" w14:textId="77777777" w:rsidTr="00F63A46">
        <w:trPr>
          <w:cantSplit/>
          <w:jc w:val="center"/>
          <w:ins w:id="12911"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626E54DA" w14:textId="77777777" w:rsidR="00466298" w:rsidRPr="00140129" w:rsidRDefault="00466298" w:rsidP="00F63A46">
            <w:pPr>
              <w:keepNext/>
              <w:keepLines/>
              <w:overflowPunct/>
              <w:autoSpaceDE/>
              <w:autoSpaceDN/>
              <w:adjustRightInd/>
              <w:spacing w:after="0"/>
              <w:rPr>
                <w:ins w:id="12912" w:author="Roy Hu" w:date="2020-11-20T16:04:00Z"/>
                <w:rFonts w:ascii="Arial" w:eastAsia="宋体" w:hAnsi="Arial"/>
                <w:sz w:val="18"/>
                <w:lang w:val="it-IT" w:eastAsia="zh-CN"/>
              </w:rPr>
            </w:pPr>
            <w:ins w:id="12913" w:author="Roy Hu" w:date="2020-11-20T16:04:00Z">
              <w:r w:rsidRPr="00140129">
                <w:rPr>
                  <w:rFonts w:ascii="Arial" w:eastAsia="宋体" w:hAnsi="Arial"/>
                  <w:bCs/>
                  <w:sz w:val="18"/>
                  <w:lang w:eastAsia="zh-CN"/>
                </w:rPr>
                <w:t>Intial BWP configuration</w:t>
              </w:r>
            </w:ins>
          </w:p>
        </w:tc>
        <w:tc>
          <w:tcPr>
            <w:tcW w:w="1474" w:type="dxa"/>
            <w:tcBorders>
              <w:top w:val="single" w:sz="4" w:space="0" w:color="auto"/>
              <w:left w:val="single" w:sz="4" w:space="0" w:color="auto"/>
              <w:bottom w:val="single" w:sz="4" w:space="0" w:color="auto"/>
              <w:right w:val="single" w:sz="4" w:space="0" w:color="auto"/>
            </w:tcBorders>
          </w:tcPr>
          <w:p w14:paraId="3DBA1686" w14:textId="77777777" w:rsidR="00466298" w:rsidRPr="00140129" w:rsidRDefault="00466298" w:rsidP="00F63A46">
            <w:pPr>
              <w:keepNext/>
              <w:keepLines/>
              <w:overflowPunct/>
              <w:autoSpaceDE/>
              <w:autoSpaceDN/>
              <w:adjustRightInd/>
              <w:spacing w:after="0"/>
              <w:jc w:val="center"/>
              <w:rPr>
                <w:ins w:id="12914" w:author="Roy Hu" w:date="2020-11-20T16:04:00Z"/>
                <w:rFonts w:ascii="Arial" w:eastAsia="宋体"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26FED8AA" w14:textId="77777777" w:rsidR="00466298" w:rsidRPr="00140129" w:rsidRDefault="00466298" w:rsidP="00F63A46">
            <w:pPr>
              <w:keepNext/>
              <w:keepLines/>
              <w:overflowPunct/>
              <w:autoSpaceDE/>
              <w:autoSpaceDN/>
              <w:adjustRightInd/>
              <w:spacing w:after="0"/>
              <w:jc w:val="center"/>
              <w:rPr>
                <w:ins w:id="12915" w:author="Roy Hu" w:date="2020-11-20T16:04:00Z"/>
                <w:rFonts w:ascii="Arial" w:eastAsia="宋体" w:hAnsi="Arial" w:cs="v4.2.0"/>
                <w:bCs/>
                <w:sz w:val="18"/>
                <w:lang w:eastAsia="en-US"/>
              </w:rPr>
            </w:pPr>
            <w:ins w:id="12916" w:author="Roy Hu" w:date="2020-11-20T16:04:00Z">
              <w:r w:rsidRPr="00140129">
                <w:rPr>
                  <w:rFonts w:ascii="Arial" w:eastAsia="宋体"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19CABE43" w14:textId="77777777" w:rsidR="00466298" w:rsidRPr="00140129" w:rsidRDefault="00466298" w:rsidP="00F63A46">
            <w:pPr>
              <w:keepNext/>
              <w:keepLines/>
              <w:overflowPunct/>
              <w:autoSpaceDE/>
              <w:autoSpaceDN/>
              <w:adjustRightInd/>
              <w:spacing w:after="0"/>
              <w:jc w:val="center"/>
              <w:rPr>
                <w:ins w:id="12917" w:author="Roy Hu" w:date="2020-11-20T16:04:00Z"/>
                <w:rFonts w:ascii="Arial" w:eastAsia="宋体" w:hAnsi="Arial" w:cs="v4.2.0"/>
                <w:sz w:val="18"/>
                <w:lang w:eastAsia="zh-CN"/>
              </w:rPr>
            </w:pPr>
            <w:ins w:id="12918" w:author="Roy Hu" w:date="2020-11-20T16:04:00Z">
              <w:r w:rsidRPr="00140129">
                <w:rPr>
                  <w:rFonts w:ascii="Arial" w:eastAsia="宋体" w:hAnsi="Arial" w:cs="v4.2.0"/>
                  <w:sz w:val="18"/>
                  <w:lang w:eastAsia="zh-CN"/>
                </w:rPr>
                <w:t>DLBWP.0.1</w:t>
              </w:r>
            </w:ins>
          </w:p>
          <w:p w14:paraId="11F1D547" w14:textId="77777777" w:rsidR="00466298" w:rsidRPr="00140129" w:rsidRDefault="00466298" w:rsidP="00F63A46">
            <w:pPr>
              <w:keepNext/>
              <w:keepLines/>
              <w:overflowPunct/>
              <w:autoSpaceDE/>
              <w:autoSpaceDN/>
              <w:adjustRightInd/>
              <w:spacing w:after="0"/>
              <w:jc w:val="center"/>
              <w:rPr>
                <w:ins w:id="12919" w:author="Roy Hu" w:date="2020-11-20T16:04:00Z"/>
                <w:rFonts w:ascii="Arial" w:eastAsia="宋体" w:hAnsi="Arial" w:cs="v4.2.0"/>
                <w:sz w:val="18"/>
                <w:lang w:eastAsia="zh-CN"/>
              </w:rPr>
            </w:pPr>
            <w:ins w:id="12920" w:author="Roy Hu" w:date="2020-11-20T16:04:00Z">
              <w:r w:rsidRPr="00140129">
                <w:rPr>
                  <w:rFonts w:ascii="Arial" w:eastAsia="宋体" w:hAnsi="Arial" w:cs="v4.2.0"/>
                  <w:sz w:val="18"/>
                  <w:lang w:eastAsia="zh-CN"/>
                </w:rPr>
                <w:t>ULBWP.0.1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058FBC78" w14:textId="77777777" w:rsidR="00466298" w:rsidRPr="00140129" w:rsidRDefault="00466298" w:rsidP="00F63A46">
            <w:pPr>
              <w:keepNext/>
              <w:keepLines/>
              <w:overflowPunct/>
              <w:autoSpaceDE/>
              <w:autoSpaceDN/>
              <w:adjustRightInd/>
              <w:spacing w:after="0"/>
              <w:jc w:val="center"/>
              <w:rPr>
                <w:ins w:id="12921" w:author="Roy Hu" w:date="2020-11-20T16:04:00Z"/>
                <w:rFonts w:ascii="Arial" w:eastAsia="宋体" w:hAnsi="Arial" w:cs="v4.2.0"/>
                <w:sz w:val="18"/>
                <w:lang w:eastAsia="zh-CN"/>
              </w:rPr>
            </w:pPr>
            <w:ins w:id="12922" w:author="Roy Hu" w:date="2020-11-20T16:04:00Z">
              <w:r w:rsidRPr="00140129">
                <w:rPr>
                  <w:rFonts w:ascii="Arial" w:eastAsia="宋体" w:hAnsi="Arial" w:cs="v4.2.0"/>
                  <w:sz w:val="18"/>
                  <w:lang w:eastAsia="zh-CN"/>
                </w:rPr>
                <w:t>DLBWP.0.1</w:t>
              </w:r>
            </w:ins>
          </w:p>
          <w:p w14:paraId="763DF97E" w14:textId="77777777" w:rsidR="00466298" w:rsidRPr="00140129" w:rsidRDefault="00466298" w:rsidP="00F63A46">
            <w:pPr>
              <w:keepNext/>
              <w:keepLines/>
              <w:overflowPunct/>
              <w:autoSpaceDE/>
              <w:autoSpaceDN/>
              <w:adjustRightInd/>
              <w:spacing w:after="0"/>
              <w:jc w:val="center"/>
              <w:rPr>
                <w:ins w:id="12923" w:author="Roy Hu" w:date="2020-11-20T16:04:00Z"/>
                <w:rFonts w:ascii="Arial" w:eastAsia="宋体" w:hAnsi="Arial" w:cs="v4.2.0"/>
                <w:sz w:val="18"/>
                <w:lang w:eastAsia="zh-CN"/>
              </w:rPr>
            </w:pPr>
            <w:ins w:id="12924" w:author="Roy Hu" w:date="2020-11-20T16:04:00Z">
              <w:r w:rsidRPr="00140129">
                <w:rPr>
                  <w:rFonts w:ascii="Arial" w:eastAsia="宋体" w:hAnsi="Arial" w:cs="v4.2.0"/>
                  <w:sz w:val="18"/>
                  <w:lang w:eastAsia="zh-CN"/>
                </w:rPr>
                <w:t>ULBWP.0.1</w:t>
              </w:r>
            </w:ins>
          </w:p>
        </w:tc>
      </w:tr>
      <w:tr w:rsidR="00466298" w:rsidRPr="00140129" w14:paraId="389D6768" w14:textId="77777777" w:rsidTr="00F63A46">
        <w:trPr>
          <w:cantSplit/>
          <w:jc w:val="center"/>
          <w:ins w:id="12925"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0F824862" w14:textId="77777777" w:rsidR="00466298" w:rsidRPr="00140129" w:rsidRDefault="00466298" w:rsidP="00F63A46">
            <w:pPr>
              <w:keepNext/>
              <w:keepLines/>
              <w:overflowPunct/>
              <w:autoSpaceDE/>
              <w:autoSpaceDN/>
              <w:adjustRightInd/>
              <w:spacing w:after="0"/>
              <w:rPr>
                <w:ins w:id="12926" w:author="Roy Hu" w:date="2020-11-20T16:04:00Z"/>
                <w:rFonts w:ascii="Arial" w:eastAsia="宋体" w:hAnsi="Arial"/>
                <w:bCs/>
                <w:sz w:val="18"/>
                <w:lang w:eastAsia="zh-CN"/>
              </w:rPr>
            </w:pPr>
            <w:ins w:id="12927" w:author="Roy Hu" w:date="2020-11-20T16:04:00Z">
              <w:r w:rsidRPr="00140129">
                <w:rPr>
                  <w:rFonts w:ascii="Arial" w:eastAsia="宋体" w:hAnsi="Arial"/>
                  <w:bCs/>
                  <w:sz w:val="18"/>
                  <w:lang w:eastAsia="zh-CN"/>
                </w:rPr>
                <w:t>Active DL BWP configuration</w:t>
              </w:r>
            </w:ins>
          </w:p>
        </w:tc>
        <w:tc>
          <w:tcPr>
            <w:tcW w:w="1474" w:type="dxa"/>
            <w:tcBorders>
              <w:top w:val="single" w:sz="4" w:space="0" w:color="auto"/>
              <w:left w:val="single" w:sz="4" w:space="0" w:color="auto"/>
              <w:bottom w:val="single" w:sz="4" w:space="0" w:color="auto"/>
              <w:right w:val="single" w:sz="4" w:space="0" w:color="auto"/>
            </w:tcBorders>
          </w:tcPr>
          <w:p w14:paraId="141F7E91" w14:textId="77777777" w:rsidR="00466298" w:rsidRPr="00140129" w:rsidRDefault="00466298" w:rsidP="00F63A46">
            <w:pPr>
              <w:keepNext/>
              <w:keepLines/>
              <w:overflowPunct/>
              <w:autoSpaceDE/>
              <w:autoSpaceDN/>
              <w:adjustRightInd/>
              <w:spacing w:after="0"/>
              <w:jc w:val="center"/>
              <w:rPr>
                <w:ins w:id="12928" w:author="Roy Hu" w:date="2020-11-20T16:04:00Z"/>
                <w:rFonts w:ascii="Arial" w:eastAsia="宋体"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1747458A" w14:textId="77777777" w:rsidR="00466298" w:rsidRPr="00140129" w:rsidRDefault="00466298" w:rsidP="00F63A46">
            <w:pPr>
              <w:keepNext/>
              <w:keepLines/>
              <w:overflowPunct/>
              <w:autoSpaceDE/>
              <w:autoSpaceDN/>
              <w:adjustRightInd/>
              <w:spacing w:after="0"/>
              <w:jc w:val="center"/>
              <w:rPr>
                <w:ins w:id="12929" w:author="Roy Hu" w:date="2020-11-20T16:04:00Z"/>
                <w:rFonts w:ascii="Arial" w:eastAsia="宋体" w:hAnsi="Arial" w:cs="v4.2.0"/>
                <w:sz w:val="18"/>
                <w:lang w:eastAsia="zh-CN"/>
              </w:rPr>
            </w:pPr>
            <w:ins w:id="12930" w:author="Roy Hu" w:date="2020-11-20T16:04:00Z">
              <w:r w:rsidRPr="00140129">
                <w:rPr>
                  <w:rFonts w:ascii="Arial" w:eastAsia="宋体"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24436FD7" w14:textId="77777777" w:rsidR="00466298" w:rsidRPr="00140129" w:rsidRDefault="00466298" w:rsidP="00F63A46">
            <w:pPr>
              <w:keepNext/>
              <w:keepLines/>
              <w:overflowPunct/>
              <w:autoSpaceDE/>
              <w:autoSpaceDN/>
              <w:adjustRightInd/>
              <w:spacing w:after="0"/>
              <w:jc w:val="center"/>
              <w:rPr>
                <w:ins w:id="12931" w:author="Roy Hu" w:date="2020-11-20T16:04:00Z"/>
                <w:rFonts w:ascii="Arial" w:eastAsia="宋体" w:hAnsi="Arial" w:cs="v4.2.0"/>
                <w:sz w:val="18"/>
                <w:lang w:eastAsia="zh-CN"/>
              </w:rPr>
            </w:pPr>
            <w:ins w:id="12932" w:author="Roy Hu" w:date="2020-11-20T16:04:00Z">
              <w:r w:rsidRPr="00140129">
                <w:rPr>
                  <w:rFonts w:ascii="Arial" w:eastAsia="宋体" w:hAnsi="Arial" w:cs="v4.2.0"/>
                  <w:sz w:val="18"/>
                  <w:lang w:eastAsia="zh-CN"/>
                </w:rPr>
                <w:t>DLBWP.1.1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4A264121" w14:textId="77777777" w:rsidR="00466298" w:rsidRPr="00140129" w:rsidRDefault="00466298" w:rsidP="00F63A46">
            <w:pPr>
              <w:keepNext/>
              <w:keepLines/>
              <w:overflowPunct/>
              <w:autoSpaceDE/>
              <w:autoSpaceDN/>
              <w:adjustRightInd/>
              <w:spacing w:after="0"/>
              <w:jc w:val="center"/>
              <w:rPr>
                <w:ins w:id="12933" w:author="Roy Hu" w:date="2020-11-20T16:04:00Z"/>
                <w:rFonts w:ascii="Arial" w:eastAsia="宋体" w:hAnsi="Arial" w:cs="v4.2.0"/>
                <w:sz w:val="18"/>
                <w:lang w:eastAsia="zh-CN"/>
              </w:rPr>
            </w:pPr>
            <w:ins w:id="12934" w:author="Roy Hu" w:date="2020-11-20T16:04:00Z">
              <w:r w:rsidRPr="00140129">
                <w:rPr>
                  <w:rFonts w:ascii="Arial" w:eastAsia="宋体" w:hAnsi="Arial" w:cs="v4.2.0"/>
                  <w:sz w:val="18"/>
                  <w:lang w:eastAsia="zh-CN"/>
                </w:rPr>
                <w:t>DLBWP.1.1</w:t>
              </w:r>
            </w:ins>
          </w:p>
        </w:tc>
      </w:tr>
      <w:tr w:rsidR="00466298" w:rsidRPr="00140129" w14:paraId="5BF85904" w14:textId="77777777" w:rsidTr="00F63A46">
        <w:trPr>
          <w:cantSplit/>
          <w:jc w:val="center"/>
          <w:ins w:id="12935"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0994C126" w14:textId="77777777" w:rsidR="00466298" w:rsidRPr="00140129" w:rsidRDefault="00466298" w:rsidP="00F63A46">
            <w:pPr>
              <w:keepNext/>
              <w:keepLines/>
              <w:overflowPunct/>
              <w:autoSpaceDE/>
              <w:autoSpaceDN/>
              <w:adjustRightInd/>
              <w:spacing w:after="0"/>
              <w:rPr>
                <w:ins w:id="12936" w:author="Roy Hu" w:date="2020-11-20T16:04:00Z"/>
                <w:rFonts w:ascii="Arial" w:eastAsia="宋体" w:hAnsi="Arial"/>
                <w:bCs/>
                <w:sz w:val="18"/>
                <w:lang w:eastAsia="zh-CN"/>
              </w:rPr>
            </w:pPr>
            <w:ins w:id="12937" w:author="Roy Hu" w:date="2020-11-20T16:04:00Z">
              <w:r w:rsidRPr="00140129">
                <w:rPr>
                  <w:rFonts w:ascii="Arial" w:eastAsia="宋体" w:hAnsi="Arial"/>
                  <w:bCs/>
                  <w:sz w:val="18"/>
                  <w:lang w:eastAsia="zh-CN"/>
                </w:rPr>
                <w:t>Active UL BWP configuration</w:t>
              </w:r>
            </w:ins>
          </w:p>
        </w:tc>
        <w:tc>
          <w:tcPr>
            <w:tcW w:w="1474" w:type="dxa"/>
            <w:tcBorders>
              <w:top w:val="single" w:sz="4" w:space="0" w:color="auto"/>
              <w:left w:val="single" w:sz="4" w:space="0" w:color="auto"/>
              <w:bottom w:val="single" w:sz="4" w:space="0" w:color="auto"/>
              <w:right w:val="single" w:sz="4" w:space="0" w:color="auto"/>
            </w:tcBorders>
          </w:tcPr>
          <w:p w14:paraId="2AC28368" w14:textId="77777777" w:rsidR="00466298" w:rsidRPr="00140129" w:rsidRDefault="00466298" w:rsidP="00F63A46">
            <w:pPr>
              <w:keepNext/>
              <w:keepLines/>
              <w:overflowPunct/>
              <w:autoSpaceDE/>
              <w:autoSpaceDN/>
              <w:adjustRightInd/>
              <w:spacing w:after="0"/>
              <w:jc w:val="center"/>
              <w:rPr>
                <w:ins w:id="12938" w:author="Roy Hu" w:date="2020-11-20T16:04:00Z"/>
                <w:rFonts w:ascii="Arial" w:eastAsia="宋体"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0337F3E4" w14:textId="77777777" w:rsidR="00466298" w:rsidRPr="00140129" w:rsidRDefault="00466298" w:rsidP="00F63A46">
            <w:pPr>
              <w:keepNext/>
              <w:keepLines/>
              <w:overflowPunct/>
              <w:autoSpaceDE/>
              <w:autoSpaceDN/>
              <w:adjustRightInd/>
              <w:spacing w:after="0"/>
              <w:jc w:val="center"/>
              <w:rPr>
                <w:ins w:id="12939" w:author="Roy Hu" w:date="2020-11-20T16:04:00Z"/>
                <w:rFonts w:ascii="Arial" w:eastAsia="宋体" w:hAnsi="Arial" w:cs="v4.2.0"/>
                <w:sz w:val="18"/>
                <w:lang w:eastAsia="zh-CN"/>
              </w:rPr>
            </w:pPr>
            <w:ins w:id="12940" w:author="Roy Hu" w:date="2020-11-20T16:04:00Z">
              <w:r w:rsidRPr="00140129">
                <w:rPr>
                  <w:rFonts w:ascii="Arial" w:eastAsia="宋体"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149433C5" w14:textId="77777777" w:rsidR="00466298" w:rsidRPr="00140129" w:rsidRDefault="00466298" w:rsidP="00F63A46">
            <w:pPr>
              <w:keepNext/>
              <w:keepLines/>
              <w:overflowPunct/>
              <w:autoSpaceDE/>
              <w:autoSpaceDN/>
              <w:adjustRightInd/>
              <w:spacing w:after="0"/>
              <w:jc w:val="center"/>
              <w:rPr>
                <w:ins w:id="12941" w:author="Roy Hu" w:date="2020-11-20T16:04:00Z"/>
                <w:rFonts w:ascii="Arial" w:eastAsia="宋体" w:hAnsi="Arial" w:cs="v4.2.0"/>
                <w:sz w:val="18"/>
                <w:lang w:eastAsia="zh-CN"/>
              </w:rPr>
            </w:pPr>
            <w:ins w:id="12942" w:author="Roy Hu" w:date="2020-11-20T16:04:00Z">
              <w:r w:rsidRPr="00140129">
                <w:rPr>
                  <w:rFonts w:ascii="Arial" w:eastAsia="宋体" w:hAnsi="Arial" w:cs="v4.2.0"/>
                  <w:sz w:val="18"/>
                  <w:lang w:eastAsia="zh-CN"/>
                </w:rPr>
                <w:t>ULBWP.1.1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1492BA0E" w14:textId="77777777" w:rsidR="00466298" w:rsidRPr="00140129" w:rsidRDefault="00466298" w:rsidP="00F63A46">
            <w:pPr>
              <w:keepNext/>
              <w:keepLines/>
              <w:overflowPunct/>
              <w:autoSpaceDE/>
              <w:autoSpaceDN/>
              <w:adjustRightInd/>
              <w:spacing w:after="0"/>
              <w:jc w:val="center"/>
              <w:rPr>
                <w:ins w:id="12943" w:author="Roy Hu" w:date="2020-11-20T16:04:00Z"/>
                <w:rFonts w:ascii="Arial" w:eastAsia="宋体" w:hAnsi="Arial" w:cs="v4.2.0"/>
                <w:sz w:val="18"/>
                <w:lang w:eastAsia="zh-CN"/>
              </w:rPr>
            </w:pPr>
            <w:ins w:id="12944" w:author="Roy Hu" w:date="2020-11-20T16:04:00Z">
              <w:r w:rsidRPr="00140129">
                <w:rPr>
                  <w:rFonts w:ascii="Arial" w:eastAsia="宋体" w:hAnsi="Arial" w:cs="v4.2.0"/>
                  <w:sz w:val="18"/>
                  <w:lang w:eastAsia="zh-CN"/>
                </w:rPr>
                <w:t>ULBWP.1.1</w:t>
              </w:r>
            </w:ins>
          </w:p>
        </w:tc>
      </w:tr>
      <w:tr w:rsidR="00466298" w:rsidRPr="00140129" w14:paraId="40B9B8E1" w14:textId="77777777" w:rsidTr="00F63A46">
        <w:trPr>
          <w:cantSplit/>
          <w:jc w:val="center"/>
          <w:ins w:id="12945"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617BD58E" w14:textId="77777777" w:rsidR="00466298" w:rsidRPr="00140129" w:rsidRDefault="00466298" w:rsidP="00F63A46">
            <w:pPr>
              <w:keepNext/>
              <w:keepLines/>
              <w:overflowPunct/>
              <w:autoSpaceDE/>
              <w:autoSpaceDN/>
              <w:adjustRightInd/>
              <w:spacing w:after="0"/>
              <w:rPr>
                <w:ins w:id="12946" w:author="Roy Hu" w:date="2020-11-20T16:04:00Z"/>
                <w:rFonts w:ascii="Arial" w:eastAsia="宋体" w:hAnsi="Arial"/>
                <w:bCs/>
                <w:sz w:val="18"/>
                <w:lang w:eastAsia="zh-CN"/>
              </w:rPr>
            </w:pPr>
            <w:ins w:id="12947" w:author="Roy Hu" w:date="2020-11-20T16:04:00Z">
              <w:r w:rsidRPr="00140129">
                <w:rPr>
                  <w:rFonts w:ascii="Arial" w:eastAsia="宋体" w:hAnsi="Arial"/>
                  <w:bCs/>
                  <w:sz w:val="18"/>
                  <w:lang w:eastAsia="zh-CN"/>
                </w:rPr>
                <w:t>RLM-RS</w:t>
              </w:r>
            </w:ins>
          </w:p>
        </w:tc>
        <w:tc>
          <w:tcPr>
            <w:tcW w:w="1474" w:type="dxa"/>
            <w:tcBorders>
              <w:top w:val="single" w:sz="4" w:space="0" w:color="auto"/>
              <w:left w:val="single" w:sz="4" w:space="0" w:color="auto"/>
              <w:bottom w:val="single" w:sz="4" w:space="0" w:color="auto"/>
              <w:right w:val="single" w:sz="4" w:space="0" w:color="auto"/>
            </w:tcBorders>
          </w:tcPr>
          <w:p w14:paraId="66BC8006" w14:textId="77777777" w:rsidR="00466298" w:rsidRPr="00140129" w:rsidRDefault="00466298" w:rsidP="00F63A46">
            <w:pPr>
              <w:keepNext/>
              <w:keepLines/>
              <w:overflowPunct/>
              <w:autoSpaceDE/>
              <w:autoSpaceDN/>
              <w:adjustRightInd/>
              <w:spacing w:after="0"/>
              <w:jc w:val="center"/>
              <w:rPr>
                <w:ins w:id="12948" w:author="Roy Hu" w:date="2020-11-20T16:04:00Z"/>
                <w:rFonts w:ascii="Arial" w:eastAsia="宋体"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68886568" w14:textId="77777777" w:rsidR="00466298" w:rsidRPr="00140129" w:rsidRDefault="00466298" w:rsidP="00F63A46">
            <w:pPr>
              <w:keepNext/>
              <w:keepLines/>
              <w:overflowPunct/>
              <w:autoSpaceDE/>
              <w:autoSpaceDN/>
              <w:adjustRightInd/>
              <w:spacing w:after="0"/>
              <w:jc w:val="center"/>
              <w:rPr>
                <w:ins w:id="12949" w:author="Roy Hu" w:date="2020-11-20T16:04:00Z"/>
                <w:rFonts w:ascii="Arial" w:eastAsia="宋体" w:hAnsi="Arial" w:cs="v4.2.0"/>
                <w:sz w:val="18"/>
                <w:lang w:eastAsia="zh-CN"/>
              </w:rPr>
            </w:pPr>
            <w:ins w:id="12950" w:author="Roy Hu" w:date="2020-11-20T16:04:00Z">
              <w:r w:rsidRPr="00140129">
                <w:rPr>
                  <w:rFonts w:ascii="Arial" w:eastAsia="宋体"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53A730F4" w14:textId="77777777" w:rsidR="00466298" w:rsidRPr="00140129" w:rsidRDefault="00466298" w:rsidP="00F63A46">
            <w:pPr>
              <w:keepNext/>
              <w:keepLines/>
              <w:overflowPunct/>
              <w:autoSpaceDE/>
              <w:autoSpaceDN/>
              <w:adjustRightInd/>
              <w:spacing w:after="0"/>
              <w:jc w:val="center"/>
              <w:rPr>
                <w:ins w:id="12951" w:author="Roy Hu" w:date="2020-11-20T16:04:00Z"/>
                <w:rFonts w:ascii="Arial" w:eastAsia="宋体" w:hAnsi="Arial" w:cs="v4.2.0"/>
                <w:sz w:val="18"/>
                <w:lang w:eastAsia="zh-CN"/>
              </w:rPr>
            </w:pPr>
            <w:ins w:id="12952" w:author="Roy Hu" w:date="2020-11-20T16:04:00Z">
              <w:r w:rsidRPr="00140129">
                <w:rPr>
                  <w:rFonts w:ascii="Arial" w:eastAsia="宋体" w:hAnsi="Arial" w:cs="v4.2.0"/>
                  <w:sz w:val="18"/>
                  <w:lang w:eastAsia="zh-CN"/>
                </w:rPr>
                <w:t>SSB</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500DE93D" w14:textId="77777777" w:rsidR="00466298" w:rsidRPr="00140129" w:rsidRDefault="00466298" w:rsidP="00F63A46">
            <w:pPr>
              <w:keepNext/>
              <w:keepLines/>
              <w:overflowPunct/>
              <w:autoSpaceDE/>
              <w:autoSpaceDN/>
              <w:adjustRightInd/>
              <w:spacing w:after="0"/>
              <w:jc w:val="center"/>
              <w:rPr>
                <w:ins w:id="12953" w:author="Roy Hu" w:date="2020-11-20T16:04:00Z"/>
                <w:rFonts w:ascii="Arial" w:eastAsia="宋体" w:hAnsi="Arial" w:cs="v4.2.0"/>
                <w:sz w:val="18"/>
                <w:lang w:eastAsia="zh-CN"/>
              </w:rPr>
            </w:pPr>
            <w:ins w:id="12954" w:author="Roy Hu" w:date="2020-11-20T16:04:00Z">
              <w:r w:rsidRPr="00140129">
                <w:rPr>
                  <w:rFonts w:ascii="Arial" w:eastAsia="宋体" w:hAnsi="Arial" w:cs="v4.2.0"/>
                  <w:sz w:val="18"/>
                  <w:lang w:eastAsia="zh-CN"/>
                </w:rPr>
                <w:t>SSB</w:t>
              </w:r>
            </w:ins>
          </w:p>
        </w:tc>
      </w:tr>
      <w:tr w:rsidR="00466298" w:rsidRPr="00140129" w14:paraId="650F2058" w14:textId="77777777" w:rsidTr="00F63A46">
        <w:trPr>
          <w:cantSplit/>
          <w:jc w:val="center"/>
          <w:ins w:id="12955"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2FF662E9" w14:textId="77777777" w:rsidR="00466298" w:rsidRPr="00140129" w:rsidRDefault="00466298" w:rsidP="00F63A46">
            <w:pPr>
              <w:keepNext/>
              <w:keepLines/>
              <w:overflowPunct/>
              <w:autoSpaceDE/>
              <w:autoSpaceDN/>
              <w:adjustRightInd/>
              <w:spacing w:after="0"/>
              <w:rPr>
                <w:ins w:id="12956" w:author="Roy Hu" w:date="2020-11-20T16:04:00Z"/>
                <w:rFonts w:ascii="Arial" w:eastAsia="宋体" w:hAnsi="Arial"/>
                <w:sz w:val="18"/>
                <w:lang w:val="it-IT" w:eastAsia="zh-CN"/>
              </w:rPr>
            </w:pPr>
            <w:ins w:id="12957" w:author="Roy Hu" w:date="2020-11-20T16:04:00Z">
              <w:r w:rsidRPr="00140129">
                <w:rPr>
                  <w:rFonts w:ascii="Arial" w:eastAsia="宋体" w:hAnsi="Arial"/>
                  <w:sz w:val="18"/>
                  <w:lang w:eastAsia="en-US"/>
                </w:rPr>
                <w:t>PDSCH RMC configuration</w:t>
              </w:r>
            </w:ins>
          </w:p>
        </w:tc>
        <w:tc>
          <w:tcPr>
            <w:tcW w:w="1474" w:type="dxa"/>
            <w:tcBorders>
              <w:top w:val="single" w:sz="4" w:space="0" w:color="auto"/>
              <w:left w:val="single" w:sz="4" w:space="0" w:color="auto"/>
              <w:bottom w:val="single" w:sz="4" w:space="0" w:color="auto"/>
              <w:right w:val="single" w:sz="4" w:space="0" w:color="auto"/>
            </w:tcBorders>
          </w:tcPr>
          <w:p w14:paraId="1A3D4FF3" w14:textId="77777777" w:rsidR="00466298" w:rsidRPr="00140129" w:rsidRDefault="00466298" w:rsidP="00F63A46">
            <w:pPr>
              <w:keepNext/>
              <w:keepLines/>
              <w:overflowPunct/>
              <w:autoSpaceDE/>
              <w:autoSpaceDN/>
              <w:adjustRightInd/>
              <w:spacing w:after="0"/>
              <w:jc w:val="center"/>
              <w:rPr>
                <w:ins w:id="12958" w:author="Roy Hu" w:date="2020-11-20T16:04:00Z"/>
                <w:rFonts w:ascii="Arial" w:eastAsia="宋体"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3D30E5CF" w14:textId="77777777" w:rsidR="00466298" w:rsidRPr="00140129" w:rsidRDefault="00466298" w:rsidP="00F63A46">
            <w:pPr>
              <w:keepNext/>
              <w:keepLines/>
              <w:overflowPunct/>
              <w:autoSpaceDE/>
              <w:autoSpaceDN/>
              <w:adjustRightInd/>
              <w:spacing w:after="0"/>
              <w:jc w:val="center"/>
              <w:rPr>
                <w:ins w:id="12959" w:author="Roy Hu" w:date="2020-11-20T16:04:00Z"/>
                <w:rFonts w:ascii="Arial" w:eastAsia="宋体" w:hAnsi="Arial" w:cs="v4.2.0"/>
                <w:sz w:val="18"/>
                <w:lang w:eastAsia="zh-CN"/>
              </w:rPr>
            </w:pPr>
            <w:ins w:id="12960" w:author="Roy Hu" w:date="2020-11-20T16:04:00Z">
              <w:r w:rsidRPr="00140129">
                <w:rPr>
                  <w:rFonts w:ascii="Arial" w:eastAsia="宋体"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17ED0973" w14:textId="77777777" w:rsidR="00466298" w:rsidRPr="00140129" w:rsidRDefault="00466298" w:rsidP="00F63A46">
            <w:pPr>
              <w:keepNext/>
              <w:keepLines/>
              <w:overflowPunct/>
              <w:autoSpaceDE/>
              <w:autoSpaceDN/>
              <w:adjustRightInd/>
              <w:spacing w:after="0"/>
              <w:jc w:val="center"/>
              <w:rPr>
                <w:ins w:id="12961" w:author="Roy Hu" w:date="2020-11-20T16:04:00Z"/>
                <w:rFonts w:ascii="Arial" w:eastAsia="宋体" w:hAnsi="Arial" w:cs="v4.2.0"/>
                <w:sz w:val="18"/>
                <w:lang w:eastAsia="zh-CN"/>
              </w:rPr>
            </w:pPr>
            <w:ins w:id="12962" w:author="Roy Hu" w:date="2020-11-20T16:04:00Z">
              <w:r w:rsidRPr="00140129">
                <w:rPr>
                  <w:rFonts w:ascii="Arial" w:eastAsia="宋体" w:hAnsi="Arial" w:cs="v4.2.0"/>
                  <w:sz w:val="18"/>
                  <w:lang w:eastAsia="zh-CN"/>
                </w:rPr>
                <w:t>SR.3.1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7B902CAF" w14:textId="77777777" w:rsidR="00466298" w:rsidRPr="00140129" w:rsidRDefault="00466298" w:rsidP="00F63A46">
            <w:pPr>
              <w:keepNext/>
              <w:keepLines/>
              <w:overflowPunct/>
              <w:autoSpaceDE/>
              <w:autoSpaceDN/>
              <w:adjustRightInd/>
              <w:spacing w:after="0"/>
              <w:jc w:val="center"/>
              <w:rPr>
                <w:ins w:id="12963" w:author="Roy Hu" w:date="2020-11-20T16:04:00Z"/>
                <w:rFonts w:ascii="Arial" w:eastAsia="宋体" w:hAnsi="Arial" w:cs="v4.2.0"/>
                <w:sz w:val="18"/>
                <w:lang w:eastAsia="zh-CN"/>
              </w:rPr>
            </w:pPr>
            <w:ins w:id="12964" w:author="Roy Hu" w:date="2020-11-20T16:04:00Z">
              <w:r w:rsidRPr="00140129">
                <w:rPr>
                  <w:rFonts w:ascii="Arial" w:eastAsia="宋体" w:hAnsi="Arial" w:cs="v4.2.0"/>
                  <w:sz w:val="18"/>
                  <w:lang w:eastAsia="zh-CN"/>
                </w:rPr>
                <w:t>N/A</w:t>
              </w:r>
            </w:ins>
          </w:p>
        </w:tc>
      </w:tr>
      <w:tr w:rsidR="00466298" w:rsidRPr="00140129" w14:paraId="319B8F69" w14:textId="77777777" w:rsidTr="00F63A46">
        <w:trPr>
          <w:cantSplit/>
          <w:jc w:val="center"/>
          <w:ins w:id="12965"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1058CA08" w14:textId="77777777" w:rsidR="00466298" w:rsidRPr="00140129" w:rsidRDefault="00466298" w:rsidP="00F63A46">
            <w:pPr>
              <w:keepNext/>
              <w:keepLines/>
              <w:overflowPunct/>
              <w:autoSpaceDE/>
              <w:autoSpaceDN/>
              <w:adjustRightInd/>
              <w:spacing w:after="0"/>
              <w:rPr>
                <w:ins w:id="12966" w:author="Roy Hu" w:date="2020-11-20T16:04:00Z"/>
                <w:rFonts w:ascii="Arial" w:eastAsia="宋体" w:hAnsi="Arial"/>
                <w:sz w:val="18"/>
                <w:lang w:val="it-IT" w:eastAsia="zh-CN"/>
              </w:rPr>
            </w:pPr>
            <w:ins w:id="12967" w:author="Roy Hu" w:date="2020-11-20T16:04:00Z">
              <w:r w:rsidRPr="00140129">
                <w:rPr>
                  <w:rFonts w:ascii="Arial" w:eastAsia="宋体" w:hAnsi="Arial"/>
                  <w:sz w:val="18"/>
                  <w:lang w:eastAsia="en-US"/>
                </w:rPr>
                <w:t>RMSI CORESET RMC configuration</w:t>
              </w:r>
            </w:ins>
          </w:p>
        </w:tc>
        <w:tc>
          <w:tcPr>
            <w:tcW w:w="1474" w:type="dxa"/>
            <w:tcBorders>
              <w:top w:val="single" w:sz="4" w:space="0" w:color="auto"/>
              <w:left w:val="single" w:sz="4" w:space="0" w:color="auto"/>
              <w:bottom w:val="single" w:sz="4" w:space="0" w:color="auto"/>
              <w:right w:val="single" w:sz="4" w:space="0" w:color="auto"/>
            </w:tcBorders>
          </w:tcPr>
          <w:p w14:paraId="394B4443" w14:textId="77777777" w:rsidR="00466298" w:rsidRPr="00140129" w:rsidRDefault="00466298" w:rsidP="00F63A46">
            <w:pPr>
              <w:keepNext/>
              <w:keepLines/>
              <w:overflowPunct/>
              <w:autoSpaceDE/>
              <w:autoSpaceDN/>
              <w:adjustRightInd/>
              <w:spacing w:after="0"/>
              <w:jc w:val="center"/>
              <w:rPr>
                <w:ins w:id="12968" w:author="Roy Hu" w:date="2020-11-20T16:04:00Z"/>
                <w:rFonts w:ascii="Arial" w:eastAsia="宋体"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17869064" w14:textId="77777777" w:rsidR="00466298" w:rsidRPr="00140129" w:rsidRDefault="00466298" w:rsidP="00F63A46">
            <w:pPr>
              <w:keepNext/>
              <w:keepLines/>
              <w:overflowPunct/>
              <w:autoSpaceDE/>
              <w:autoSpaceDN/>
              <w:adjustRightInd/>
              <w:spacing w:after="0"/>
              <w:jc w:val="center"/>
              <w:rPr>
                <w:ins w:id="12969" w:author="Roy Hu" w:date="2020-11-20T16:04:00Z"/>
                <w:rFonts w:ascii="Arial" w:eastAsia="宋体" w:hAnsi="Arial" w:cs="v4.2.0"/>
                <w:sz w:val="18"/>
                <w:lang w:eastAsia="zh-CN"/>
              </w:rPr>
            </w:pPr>
            <w:ins w:id="12970" w:author="Roy Hu" w:date="2020-11-20T16:04:00Z">
              <w:r w:rsidRPr="00140129">
                <w:rPr>
                  <w:rFonts w:ascii="Arial" w:eastAsia="宋体"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205DFBD6" w14:textId="77777777" w:rsidR="00466298" w:rsidRPr="00140129" w:rsidRDefault="00466298" w:rsidP="00F63A46">
            <w:pPr>
              <w:keepNext/>
              <w:keepLines/>
              <w:overflowPunct/>
              <w:autoSpaceDE/>
              <w:autoSpaceDN/>
              <w:adjustRightInd/>
              <w:spacing w:after="0"/>
              <w:jc w:val="center"/>
              <w:rPr>
                <w:ins w:id="12971" w:author="Roy Hu" w:date="2020-11-20T16:04:00Z"/>
                <w:rFonts w:ascii="Arial" w:eastAsia="宋体" w:hAnsi="Arial" w:cs="v4.2.0"/>
                <w:sz w:val="18"/>
                <w:lang w:eastAsia="zh-CN"/>
              </w:rPr>
            </w:pPr>
            <w:ins w:id="12972" w:author="Roy Hu" w:date="2020-11-20T16:04:00Z">
              <w:r w:rsidRPr="00140129">
                <w:rPr>
                  <w:rFonts w:ascii="Arial" w:eastAsia="宋体" w:hAnsi="Arial" w:cs="v4.2.0"/>
                  <w:sz w:val="18"/>
                  <w:lang w:eastAsia="zh-CN"/>
                </w:rPr>
                <w:t>CR.3.1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5092FA5D" w14:textId="77777777" w:rsidR="00466298" w:rsidRPr="00140129" w:rsidRDefault="00466298" w:rsidP="00F63A46">
            <w:pPr>
              <w:keepNext/>
              <w:keepLines/>
              <w:overflowPunct/>
              <w:autoSpaceDE/>
              <w:autoSpaceDN/>
              <w:adjustRightInd/>
              <w:spacing w:after="0"/>
              <w:jc w:val="center"/>
              <w:rPr>
                <w:ins w:id="12973" w:author="Roy Hu" w:date="2020-11-20T16:04:00Z"/>
                <w:rFonts w:ascii="Arial" w:eastAsia="宋体" w:hAnsi="Arial" w:cs="v4.2.0"/>
                <w:sz w:val="18"/>
                <w:lang w:eastAsia="zh-CN"/>
              </w:rPr>
            </w:pPr>
            <w:ins w:id="12974" w:author="Roy Hu" w:date="2020-11-20T16:04:00Z">
              <w:r w:rsidRPr="00140129">
                <w:rPr>
                  <w:rFonts w:ascii="Arial" w:eastAsia="宋体" w:hAnsi="Arial" w:cs="v4.2.0"/>
                  <w:sz w:val="18"/>
                  <w:lang w:eastAsia="zh-CN"/>
                </w:rPr>
                <w:t>CR.3.1 TDD</w:t>
              </w:r>
            </w:ins>
          </w:p>
        </w:tc>
      </w:tr>
      <w:tr w:rsidR="00466298" w:rsidRPr="00140129" w14:paraId="6E60E1B1" w14:textId="77777777" w:rsidTr="00F63A46">
        <w:trPr>
          <w:cantSplit/>
          <w:jc w:val="center"/>
          <w:ins w:id="12975"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37D98FE1" w14:textId="77777777" w:rsidR="00466298" w:rsidRPr="00140129" w:rsidRDefault="00466298" w:rsidP="00F63A46">
            <w:pPr>
              <w:keepNext/>
              <w:keepLines/>
              <w:overflowPunct/>
              <w:autoSpaceDE/>
              <w:autoSpaceDN/>
              <w:adjustRightInd/>
              <w:spacing w:after="0"/>
              <w:rPr>
                <w:ins w:id="12976" w:author="Roy Hu" w:date="2020-11-20T16:04:00Z"/>
                <w:rFonts w:ascii="Arial" w:eastAsia="宋体" w:hAnsi="Arial"/>
                <w:sz w:val="18"/>
                <w:lang w:eastAsia="en-US"/>
              </w:rPr>
            </w:pPr>
            <w:ins w:id="12977" w:author="Roy Hu" w:date="2020-11-20T16:04:00Z">
              <w:r w:rsidRPr="00140129">
                <w:rPr>
                  <w:rFonts w:ascii="Arial" w:eastAsia="宋体" w:hAnsi="Arial"/>
                  <w:sz w:val="18"/>
                  <w:lang w:eastAsia="en-US"/>
                </w:rPr>
                <w:t>Dedicated CORESET RMC configuration</w:t>
              </w:r>
            </w:ins>
          </w:p>
        </w:tc>
        <w:tc>
          <w:tcPr>
            <w:tcW w:w="1474" w:type="dxa"/>
            <w:tcBorders>
              <w:top w:val="single" w:sz="4" w:space="0" w:color="auto"/>
              <w:left w:val="single" w:sz="4" w:space="0" w:color="auto"/>
              <w:bottom w:val="single" w:sz="4" w:space="0" w:color="auto"/>
              <w:right w:val="single" w:sz="4" w:space="0" w:color="auto"/>
            </w:tcBorders>
          </w:tcPr>
          <w:p w14:paraId="30717152" w14:textId="77777777" w:rsidR="00466298" w:rsidRPr="00140129" w:rsidRDefault="00466298" w:rsidP="00F63A46">
            <w:pPr>
              <w:keepNext/>
              <w:keepLines/>
              <w:overflowPunct/>
              <w:autoSpaceDE/>
              <w:autoSpaceDN/>
              <w:adjustRightInd/>
              <w:spacing w:after="0"/>
              <w:jc w:val="center"/>
              <w:rPr>
                <w:ins w:id="12978" w:author="Roy Hu" w:date="2020-11-20T16:04:00Z"/>
                <w:rFonts w:ascii="Arial" w:eastAsia="宋体"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0B1534AE" w14:textId="77777777" w:rsidR="00466298" w:rsidRPr="00140129" w:rsidRDefault="00466298" w:rsidP="00F63A46">
            <w:pPr>
              <w:keepNext/>
              <w:keepLines/>
              <w:overflowPunct/>
              <w:autoSpaceDE/>
              <w:autoSpaceDN/>
              <w:adjustRightInd/>
              <w:spacing w:after="0"/>
              <w:jc w:val="center"/>
              <w:rPr>
                <w:ins w:id="12979" w:author="Roy Hu" w:date="2020-11-20T16:04:00Z"/>
                <w:rFonts w:ascii="Arial" w:eastAsia="宋体" w:hAnsi="Arial" w:cs="v4.2.0"/>
                <w:bCs/>
                <w:sz w:val="18"/>
                <w:lang w:eastAsia="en-US"/>
              </w:rPr>
            </w:pPr>
            <w:ins w:id="12980" w:author="Roy Hu" w:date="2020-11-20T16:04:00Z">
              <w:r w:rsidRPr="00140129">
                <w:rPr>
                  <w:rFonts w:ascii="Arial" w:eastAsia="宋体"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47929B2D" w14:textId="77777777" w:rsidR="00466298" w:rsidRPr="00140129" w:rsidRDefault="00466298" w:rsidP="00F63A46">
            <w:pPr>
              <w:keepNext/>
              <w:keepLines/>
              <w:overflowPunct/>
              <w:autoSpaceDE/>
              <w:autoSpaceDN/>
              <w:adjustRightInd/>
              <w:spacing w:after="0"/>
              <w:jc w:val="center"/>
              <w:rPr>
                <w:ins w:id="12981" w:author="Roy Hu" w:date="2020-11-20T16:04:00Z"/>
                <w:rFonts w:ascii="Arial" w:eastAsia="宋体" w:hAnsi="Arial" w:cs="v4.2.0"/>
                <w:sz w:val="18"/>
                <w:lang w:eastAsia="zh-CN"/>
              </w:rPr>
            </w:pPr>
            <w:ins w:id="12982" w:author="Roy Hu" w:date="2020-11-20T16:04:00Z">
              <w:r w:rsidRPr="00140129">
                <w:rPr>
                  <w:rFonts w:ascii="Arial" w:eastAsia="宋体" w:hAnsi="Arial" w:cs="v4.2.0"/>
                  <w:sz w:val="18"/>
                  <w:lang w:eastAsia="zh-CN"/>
                </w:rPr>
                <w:t>CCR.3.1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5E57EE61" w14:textId="77777777" w:rsidR="00466298" w:rsidRPr="00140129" w:rsidRDefault="00466298" w:rsidP="00F63A46">
            <w:pPr>
              <w:keepNext/>
              <w:keepLines/>
              <w:overflowPunct/>
              <w:autoSpaceDE/>
              <w:autoSpaceDN/>
              <w:adjustRightInd/>
              <w:spacing w:after="0"/>
              <w:jc w:val="center"/>
              <w:rPr>
                <w:ins w:id="12983" w:author="Roy Hu" w:date="2020-11-20T16:04:00Z"/>
                <w:rFonts w:ascii="Arial" w:eastAsia="宋体" w:hAnsi="Arial" w:cs="v4.2.0"/>
                <w:sz w:val="18"/>
                <w:lang w:eastAsia="zh-CN"/>
              </w:rPr>
            </w:pPr>
            <w:ins w:id="12984" w:author="Roy Hu" w:date="2020-11-20T16:04:00Z">
              <w:r w:rsidRPr="00140129">
                <w:rPr>
                  <w:rFonts w:ascii="Arial" w:eastAsia="宋体" w:hAnsi="Arial" w:cs="v4.2.0"/>
                  <w:sz w:val="18"/>
                  <w:lang w:eastAsia="zh-CN"/>
                </w:rPr>
                <w:t>CCR.3.1 TDD</w:t>
              </w:r>
            </w:ins>
          </w:p>
        </w:tc>
      </w:tr>
      <w:tr w:rsidR="00466298" w:rsidRPr="00140129" w14:paraId="2C028434" w14:textId="77777777" w:rsidTr="00F63A46">
        <w:trPr>
          <w:cantSplit/>
          <w:jc w:val="center"/>
          <w:ins w:id="12985"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15BF3711" w14:textId="77777777" w:rsidR="00466298" w:rsidRPr="00140129" w:rsidRDefault="00466298" w:rsidP="00F63A46">
            <w:pPr>
              <w:keepNext/>
              <w:keepLines/>
              <w:overflowPunct/>
              <w:autoSpaceDE/>
              <w:autoSpaceDN/>
              <w:adjustRightInd/>
              <w:spacing w:after="0"/>
              <w:rPr>
                <w:ins w:id="12986" w:author="Roy Hu" w:date="2020-11-20T16:04:00Z"/>
                <w:rFonts w:ascii="Arial" w:eastAsia="宋体" w:hAnsi="Arial"/>
                <w:sz w:val="18"/>
                <w:lang w:eastAsia="en-US"/>
              </w:rPr>
            </w:pPr>
            <w:ins w:id="12987" w:author="Roy Hu" w:date="2020-11-20T16:04:00Z">
              <w:r w:rsidRPr="00140129">
                <w:rPr>
                  <w:rFonts w:ascii="Arial" w:eastAsia="宋体" w:hAnsi="Arial"/>
                  <w:bCs/>
                  <w:sz w:val="18"/>
                  <w:lang w:eastAsia="en-US"/>
                </w:rPr>
                <w:t>OCNG Patterns</w:t>
              </w:r>
            </w:ins>
          </w:p>
        </w:tc>
        <w:tc>
          <w:tcPr>
            <w:tcW w:w="1474" w:type="dxa"/>
            <w:tcBorders>
              <w:top w:val="single" w:sz="4" w:space="0" w:color="auto"/>
              <w:left w:val="single" w:sz="4" w:space="0" w:color="auto"/>
              <w:bottom w:val="single" w:sz="4" w:space="0" w:color="auto"/>
              <w:right w:val="single" w:sz="4" w:space="0" w:color="auto"/>
            </w:tcBorders>
          </w:tcPr>
          <w:p w14:paraId="63B05314" w14:textId="77777777" w:rsidR="00466298" w:rsidRPr="00140129" w:rsidRDefault="00466298" w:rsidP="00F63A46">
            <w:pPr>
              <w:keepNext/>
              <w:keepLines/>
              <w:overflowPunct/>
              <w:autoSpaceDE/>
              <w:autoSpaceDN/>
              <w:adjustRightInd/>
              <w:spacing w:after="0"/>
              <w:jc w:val="center"/>
              <w:rPr>
                <w:ins w:id="12988" w:author="Roy Hu" w:date="2020-11-20T16:04:00Z"/>
                <w:rFonts w:ascii="Arial" w:eastAsia="宋体"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7E70002D" w14:textId="77777777" w:rsidR="00466298" w:rsidRPr="00140129" w:rsidRDefault="00466298" w:rsidP="00F63A46">
            <w:pPr>
              <w:keepNext/>
              <w:keepLines/>
              <w:overflowPunct/>
              <w:autoSpaceDE/>
              <w:autoSpaceDN/>
              <w:adjustRightInd/>
              <w:spacing w:after="0"/>
              <w:jc w:val="center"/>
              <w:rPr>
                <w:ins w:id="12989" w:author="Roy Hu" w:date="2020-11-20T16:04:00Z"/>
                <w:rFonts w:ascii="Arial" w:eastAsia="宋体" w:hAnsi="Arial"/>
                <w:sz w:val="18"/>
                <w:lang w:eastAsia="x-none"/>
              </w:rPr>
            </w:pPr>
            <w:ins w:id="12990" w:author="Roy Hu" w:date="2020-11-20T16:04:00Z">
              <w:r w:rsidRPr="00140129">
                <w:rPr>
                  <w:rFonts w:ascii="Arial" w:eastAsia="宋体"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29C3BD5A" w14:textId="77777777" w:rsidR="00466298" w:rsidRPr="00140129" w:rsidRDefault="00466298" w:rsidP="00F63A46">
            <w:pPr>
              <w:keepNext/>
              <w:keepLines/>
              <w:overflowPunct/>
              <w:autoSpaceDE/>
              <w:autoSpaceDN/>
              <w:adjustRightInd/>
              <w:spacing w:after="0"/>
              <w:jc w:val="center"/>
              <w:rPr>
                <w:ins w:id="12991" w:author="Roy Hu" w:date="2020-11-20T16:04:00Z"/>
                <w:rFonts w:ascii="Arial" w:eastAsia="宋体" w:hAnsi="Arial" w:cs="v4.2.0"/>
                <w:sz w:val="18"/>
                <w:lang w:eastAsia="en-US"/>
              </w:rPr>
            </w:pPr>
            <w:ins w:id="12992" w:author="Roy Hu" w:date="2020-11-20T16:04:00Z">
              <w:r w:rsidRPr="00140129">
                <w:rPr>
                  <w:rFonts w:ascii="Arial" w:eastAsia="宋体" w:hAnsi="Arial"/>
                  <w:sz w:val="18"/>
                  <w:lang w:eastAsia="x-none"/>
                </w:rPr>
                <w:t>OP.1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5543FB0A" w14:textId="77777777" w:rsidR="00466298" w:rsidRPr="00140129" w:rsidRDefault="00466298" w:rsidP="00F63A46">
            <w:pPr>
              <w:keepNext/>
              <w:keepLines/>
              <w:overflowPunct/>
              <w:autoSpaceDE/>
              <w:autoSpaceDN/>
              <w:adjustRightInd/>
              <w:spacing w:after="0"/>
              <w:jc w:val="center"/>
              <w:rPr>
                <w:ins w:id="12993" w:author="Roy Hu" w:date="2020-11-20T16:04:00Z"/>
                <w:rFonts w:ascii="Arial" w:eastAsia="宋体" w:hAnsi="Arial"/>
                <w:sz w:val="18"/>
                <w:lang w:eastAsia="en-US"/>
              </w:rPr>
            </w:pPr>
            <w:ins w:id="12994" w:author="Roy Hu" w:date="2020-11-20T16:04:00Z">
              <w:r w:rsidRPr="00140129">
                <w:rPr>
                  <w:rFonts w:ascii="Arial" w:eastAsia="宋体" w:hAnsi="Arial"/>
                  <w:sz w:val="18"/>
                  <w:lang w:eastAsia="x-none"/>
                </w:rPr>
                <w:t>OP.1</w:t>
              </w:r>
            </w:ins>
          </w:p>
        </w:tc>
      </w:tr>
      <w:tr w:rsidR="00466298" w:rsidRPr="00140129" w14:paraId="7232E341" w14:textId="77777777" w:rsidTr="00F63A46">
        <w:trPr>
          <w:cantSplit/>
          <w:jc w:val="center"/>
          <w:ins w:id="12995"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779682FF" w14:textId="77777777" w:rsidR="00466298" w:rsidRPr="00140129" w:rsidRDefault="00466298" w:rsidP="00F63A46">
            <w:pPr>
              <w:keepNext/>
              <w:keepLines/>
              <w:overflowPunct/>
              <w:autoSpaceDE/>
              <w:autoSpaceDN/>
              <w:adjustRightInd/>
              <w:spacing w:after="0"/>
              <w:rPr>
                <w:ins w:id="12996" w:author="Roy Hu" w:date="2020-11-20T16:04:00Z"/>
                <w:rFonts w:ascii="Arial" w:eastAsia="宋体" w:hAnsi="Arial"/>
                <w:bCs/>
                <w:sz w:val="18"/>
                <w:lang w:eastAsia="en-US"/>
              </w:rPr>
            </w:pPr>
            <w:ins w:id="12997" w:author="Roy Hu" w:date="2020-11-20T16:04:00Z">
              <w:r w:rsidRPr="00140129">
                <w:rPr>
                  <w:rFonts w:ascii="Arial" w:eastAsia="宋体" w:hAnsi="Arial"/>
                  <w:bCs/>
                  <w:sz w:val="18"/>
                  <w:lang w:eastAsia="zh-CN"/>
                </w:rPr>
                <w:t>TRS configuration</w:t>
              </w:r>
            </w:ins>
          </w:p>
        </w:tc>
        <w:tc>
          <w:tcPr>
            <w:tcW w:w="1474" w:type="dxa"/>
            <w:tcBorders>
              <w:top w:val="single" w:sz="4" w:space="0" w:color="auto"/>
              <w:left w:val="single" w:sz="4" w:space="0" w:color="auto"/>
              <w:bottom w:val="single" w:sz="4" w:space="0" w:color="auto"/>
              <w:right w:val="single" w:sz="4" w:space="0" w:color="auto"/>
            </w:tcBorders>
          </w:tcPr>
          <w:p w14:paraId="642C751C" w14:textId="77777777" w:rsidR="00466298" w:rsidRPr="00140129" w:rsidRDefault="00466298" w:rsidP="00F63A46">
            <w:pPr>
              <w:keepNext/>
              <w:keepLines/>
              <w:overflowPunct/>
              <w:autoSpaceDE/>
              <w:autoSpaceDN/>
              <w:adjustRightInd/>
              <w:spacing w:after="0"/>
              <w:jc w:val="center"/>
              <w:rPr>
                <w:ins w:id="12998" w:author="Roy Hu" w:date="2020-11-20T16:04:00Z"/>
                <w:rFonts w:ascii="Arial" w:eastAsia="宋体"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18959269" w14:textId="77777777" w:rsidR="00466298" w:rsidRPr="00140129" w:rsidRDefault="00466298" w:rsidP="00F63A46">
            <w:pPr>
              <w:keepNext/>
              <w:keepLines/>
              <w:overflowPunct/>
              <w:autoSpaceDE/>
              <w:autoSpaceDN/>
              <w:adjustRightInd/>
              <w:spacing w:after="0"/>
              <w:jc w:val="center"/>
              <w:rPr>
                <w:ins w:id="12999" w:author="Roy Hu" w:date="2020-11-20T16:04:00Z"/>
                <w:rFonts w:ascii="Arial" w:eastAsia="宋体" w:hAnsi="Arial" w:cs="v4.2.0"/>
                <w:bCs/>
                <w:sz w:val="18"/>
                <w:lang w:eastAsia="en-US"/>
              </w:rPr>
            </w:pPr>
            <w:ins w:id="13000" w:author="Roy Hu" w:date="2020-11-20T16:04:00Z">
              <w:r w:rsidRPr="00140129">
                <w:rPr>
                  <w:rFonts w:ascii="Arial" w:eastAsia="宋体"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3D1E7473" w14:textId="77777777" w:rsidR="00466298" w:rsidRPr="00140129" w:rsidRDefault="00466298" w:rsidP="00F63A46">
            <w:pPr>
              <w:keepNext/>
              <w:keepLines/>
              <w:overflowPunct/>
              <w:autoSpaceDE/>
              <w:autoSpaceDN/>
              <w:adjustRightInd/>
              <w:spacing w:after="0"/>
              <w:jc w:val="center"/>
              <w:rPr>
                <w:ins w:id="13001" w:author="Roy Hu" w:date="2020-11-20T16:04:00Z"/>
                <w:rFonts w:ascii="Arial" w:eastAsia="宋体" w:hAnsi="Arial"/>
                <w:sz w:val="18"/>
                <w:lang w:eastAsia="zh-CN"/>
              </w:rPr>
            </w:pPr>
            <w:ins w:id="13002" w:author="Roy Hu" w:date="2020-11-20T16:04:00Z">
              <w:r w:rsidRPr="00140129">
                <w:rPr>
                  <w:rFonts w:ascii="Arial" w:eastAsia="宋体" w:hAnsi="Arial"/>
                  <w:sz w:val="18"/>
                  <w:lang w:eastAsia="zh-CN"/>
                </w:rPr>
                <w:t>TRS.2.1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5466435B" w14:textId="77777777" w:rsidR="00466298" w:rsidRPr="00140129" w:rsidRDefault="00466298" w:rsidP="00F63A46">
            <w:pPr>
              <w:keepNext/>
              <w:keepLines/>
              <w:overflowPunct/>
              <w:autoSpaceDE/>
              <w:autoSpaceDN/>
              <w:adjustRightInd/>
              <w:spacing w:after="0"/>
              <w:jc w:val="center"/>
              <w:rPr>
                <w:ins w:id="13003" w:author="Roy Hu" w:date="2020-11-20T16:04:00Z"/>
                <w:rFonts w:ascii="Arial" w:eastAsia="宋体" w:hAnsi="Arial"/>
                <w:sz w:val="18"/>
                <w:lang w:eastAsia="x-none"/>
              </w:rPr>
            </w:pPr>
            <w:ins w:id="13004" w:author="Roy Hu" w:date="2020-11-20T16:04:00Z">
              <w:r w:rsidRPr="00140129">
                <w:rPr>
                  <w:rFonts w:ascii="Arial" w:eastAsia="宋体" w:hAnsi="Arial" w:cs="v4.2.0"/>
                  <w:sz w:val="18"/>
                  <w:lang w:eastAsia="zh-CN"/>
                </w:rPr>
                <w:t>N/A</w:t>
              </w:r>
            </w:ins>
          </w:p>
        </w:tc>
      </w:tr>
      <w:tr w:rsidR="00466298" w:rsidRPr="00140129" w14:paraId="703E2485" w14:textId="77777777" w:rsidTr="00F63A46">
        <w:trPr>
          <w:cantSplit/>
          <w:trHeight w:val="430"/>
          <w:jc w:val="center"/>
          <w:ins w:id="13005" w:author="Roy Hu" w:date="2020-11-20T16:04:00Z"/>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254535B7" w14:textId="77777777" w:rsidR="00466298" w:rsidRPr="00140129" w:rsidRDefault="00466298" w:rsidP="00F63A46">
            <w:pPr>
              <w:keepNext/>
              <w:keepLines/>
              <w:overflowPunct/>
              <w:autoSpaceDE/>
              <w:autoSpaceDN/>
              <w:adjustRightInd/>
              <w:spacing w:after="0"/>
              <w:rPr>
                <w:ins w:id="13006" w:author="Roy Hu" w:date="2020-11-20T16:04:00Z"/>
                <w:rFonts w:ascii="Arial" w:eastAsia="宋体" w:hAnsi="Arial"/>
                <w:bCs/>
                <w:sz w:val="18"/>
                <w:lang w:eastAsia="zh-CN"/>
              </w:rPr>
            </w:pPr>
            <w:ins w:id="13007" w:author="Roy Hu" w:date="2020-11-20T16:04:00Z">
              <w:r w:rsidRPr="00140129">
                <w:rPr>
                  <w:rFonts w:ascii="Arial" w:eastAsia="宋体" w:hAnsi="Arial"/>
                  <w:bCs/>
                  <w:sz w:val="18"/>
                  <w:lang w:eastAsia="zh-CN"/>
                </w:rPr>
                <w:t>PDSCH/PDCCH TCI state</w:t>
              </w:r>
            </w:ins>
          </w:p>
        </w:tc>
        <w:tc>
          <w:tcPr>
            <w:tcW w:w="1474" w:type="dxa"/>
            <w:tcBorders>
              <w:top w:val="single" w:sz="4" w:space="0" w:color="auto"/>
              <w:left w:val="single" w:sz="4" w:space="0" w:color="auto"/>
              <w:bottom w:val="single" w:sz="4" w:space="0" w:color="auto"/>
              <w:right w:val="single" w:sz="4" w:space="0" w:color="auto"/>
            </w:tcBorders>
          </w:tcPr>
          <w:p w14:paraId="6B2A861E" w14:textId="77777777" w:rsidR="00466298" w:rsidRPr="00140129" w:rsidRDefault="00466298" w:rsidP="00F63A46">
            <w:pPr>
              <w:keepNext/>
              <w:keepLines/>
              <w:overflowPunct/>
              <w:autoSpaceDE/>
              <w:autoSpaceDN/>
              <w:adjustRightInd/>
              <w:spacing w:after="0"/>
              <w:jc w:val="center"/>
              <w:rPr>
                <w:ins w:id="13008" w:author="Roy Hu" w:date="2020-11-20T16:04:00Z"/>
                <w:rFonts w:ascii="Arial" w:eastAsia="宋体" w:hAnsi="Arial"/>
                <w:sz w:val="18"/>
                <w:lang w:eastAsia="en-US"/>
              </w:rPr>
            </w:pPr>
          </w:p>
        </w:tc>
        <w:tc>
          <w:tcPr>
            <w:tcW w:w="1306" w:type="dxa"/>
            <w:tcBorders>
              <w:top w:val="single" w:sz="4" w:space="0" w:color="auto"/>
              <w:left w:val="single" w:sz="4" w:space="0" w:color="auto"/>
              <w:right w:val="single" w:sz="4" w:space="0" w:color="auto"/>
            </w:tcBorders>
            <w:hideMark/>
          </w:tcPr>
          <w:p w14:paraId="59682887" w14:textId="77777777" w:rsidR="00466298" w:rsidRPr="00140129" w:rsidRDefault="00466298" w:rsidP="00F63A46">
            <w:pPr>
              <w:keepNext/>
              <w:keepLines/>
              <w:overflowPunct/>
              <w:autoSpaceDE/>
              <w:autoSpaceDN/>
              <w:adjustRightInd/>
              <w:spacing w:after="0"/>
              <w:jc w:val="center"/>
              <w:rPr>
                <w:ins w:id="13009" w:author="Roy Hu" w:date="2020-11-20T16:04:00Z"/>
                <w:rFonts w:ascii="Arial" w:eastAsia="宋体" w:hAnsi="Arial" w:cs="v4.2.0"/>
                <w:bCs/>
                <w:sz w:val="18"/>
                <w:lang w:eastAsia="en-US"/>
              </w:rPr>
            </w:pPr>
            <w:ins w:id="13010" w:author="Roy Hu" w:date="2020-11-20T16:04:00Z">
              <w:r w:rsidRPr="00140129">
                <w:rPr>
                  <w:rFonts w:ascii="Arial" w:eastAsia="宋体" w:hAnsi="Arial" w:cs="v4.2.0"/>
                  <w:bCs/>
                  <w:sz w:val="18"/>
                  <w:lang w:eastAsia="en-US"/>
                </w:rPr>
                <w:t>1~4</w:t>
              </w:r>
            </w:ins>
          </w:p>
        </w:tc>
        <w:tc>
          <w:tcPr>
            <w:tcW w:w="1890" w:type="dxa"/>
            <w:gridSpan w:val="2"/>
            <w:tcBorders>
              <w:top w:val="single" w:sz="4" w:space="0" w:color="auto"/>
              <w:left w:val="single" w:sz="4" w:space="0" w:color="auto"/>
              <w:right w:val="single" w:sz="4" w:space="0" w:color="auto"/>
            </w:tcBorders>
            <w:hideMark/>
          </w:tcPr>
          <w:p w14:paraId="0BE7B829" w14:textId="77777777" w:rsidR="00466298" w:rsidRPr="00140129" w:rsidRDefault="00466298" w:rsidP="00F63A46">
            <w:pPr>
              <w:keepNext/>
              <w:keepLines/>
              <w:overflowPunct/>
              <w:autoSpaceDE/>
              <w:autoSpaceDN/>
              <w:adjustRightInd/>
              <w:spacing w:after="0"/>
              <w:jc w:val="center"/>
              <w:rPr>
                <w:ins w:id="13011" w:author="Roy Hu" w:date="2020-11-20T16:04:00Z"/>
                <w:rFonts w:ascii="Arial" w:eastAsia="宋体" w:hAnsi="Arial"/>
                <w:sz w:val="18"/>
                <w:lang w:eastAsia="zh-CN"/>
              </w:rPr>
            </w:pPr>
            <w:ins w:id="13012" w:author="Roy Hu" w:date="2020-11-20T16:04:00Z">
              <w:r w:rsidRPr="00140129">
                <w:rPr>
                  <w:rFonts w:ascii="Arial" w:eastAsia="宋体" w:hAnsi="Arial"/>
                  <w:sz w:val="18"/>
                  <w:lang w:eastAsia="zh-CN"/>
                </w:rPr>
                <w:t>TCI.State.2</w:t>
              </w:r>
            </w:ins>
          </w:p>
        </w:tc>
        <w:tc>
          <w:tcPr>
            <w:tcW w:w="2048" w:type="dxa"/>
            <w:gridSpan w:val="2"/>
            <w:tcBorders>
              <w:top w:val="single" w:sz="4" w:space="0" w:color="auto"/>
              <w:left w:val="single" w:sz="4" w:space="0" w:color="auto"/>
              <w:right w:val="single" w:sz="4" w:space="0" w:color="auto"/>
            </w:tcBorders>
            <w:hideMark/>
          </w:tcPr>
          <w:p w14:paraId="5390ACB3" w14:textId="77777777" w:rsidR="00466298" w:rsidRPr="00140129" w:rsidRDefault="00466298" w:rsidP="00F63A46">
            <w:pPr>
              <w:keepNext/>
              <w:keepLines/>
              <w:overflowPunct/>
              <w:autoSpaceDE/>
              <w:autoSpaceDN/>
              <w:adjustRightInd/>
              <w:spacing w:after="0"/>
              <w:jc w:val="center"/>
              <w:rPr>
                <w:ins w:id="13013" w:author="Roy Hu" w:date="2020-11-20T16:04:00Z"/>
                <w:rFonts w:ascii="Arial" w:eastAsia="宋体" w:hAnsi="Arial"/>
                <w:sz w:val="18"/>
                <w:lang w:eastAsia="x-none"/>
              </w:rPr>
            </w:pPr>
            <w:ins w:id="13014" w:author="Roy Hu" w:date="2020-11-20T16:04:00Z">
              <w:r w:rsidRPr="00140129">
                <w:rPr>
                  <w:rFonts w:ascii="Arial" w:eastAsia="宋体" w:hAnsi="Arial" w:cs="v4.2.0"/>
                  <w:sz w:val="18"/>
                  <w:lang w:eastAsia="zh-CN"/>
                </w:rPr>
                <w:t>N/A</w:t>
              </w:r>
            </w:ins>
          </w:p>
        </w:tc>
      </w:tr>
      <w:tr w:rsidR="00466298" w:rsidRPr="00140129" w14:paraId="63BEBCD6" w14:textId="77777777" w:rsidTr="00F63A46">
        <w:trPr>
          <w:cantSplit/>
          <w:trHeight w:val="84"/>
          <w:jc w:val="center"/>
          <w:ins w:id="13015" w:author="Roy Hu" w:date="2020-11-20T16:04:00Z"/>
        </w:trPr>
        <w:tc>
          <w:tcPr>
            <w:tcW w:w="1895" w:type="dxa"/>
            <w:tcBorders>
              <w:top w:val="single" w:sz="4" w:space="0" w:color="auto"/>
              <w:left w:val="single" w:sz="4" w:space="0" w:color="auto"/>
              <w:bottom w:val="nil"/>
              <w:right w:val="single" w:sz="4" w:space="0" w:color="auto"/>
            </w:tcBorders>
            <w:shd w:val="clear" w:color="auto" w:fill="auto"/>
            <w:hideMark/>
          </w:tcPr>
          <w:p w14:paraId="1B0BE5D3" w14:textId="77777777" w:rsidR="00466298" w:rsidRPr="00140129" w:rsidRDefault="00466298" w:rsidP="00F63A46">
            <w:pPr>
              <w:keepNext/>
              <w:keepLines/>
              <w:overflowPunct/>
              <w:autoSpaceDE/>
              <w:autoSpaceDN/>
              <w:adjustRightInd/>
              <w:spacing w:after="0"/>
              <w:rPr>
                <w:ins w:id="13016" w:author="Roy Hu" w:date="2020-11-20T16:04:00Z"/>
                <w:rFonts w:ascii="Arial" w:eastAsia="宋体" w:hAnsi="Arial"/>
                <w:bCs/>
                <w:sz w:val="18"/>
                <w:lang w:eastAsia="en-US"/>
              </w:rPr>
            </w:pPr>
            <w:ins w:id="13017" w:author="Roy Hu" w:date="2020-11-20T16:04:00Z">
              <w:r w:rsidRPr="00140129">
                <w:rPr>
                  <w:rFonts w:ascii="Arial" w:eastAsia="宋体" w:hAnsi="Arial"/>
                  <w:bCs/>
                  <w:sz w:val="18"/>
                  <w:lang w:eastAsia="en-US"/>
                </w:rPr>
                <w:t>SSB configuration</w:t>
              </w:r>
            </w:ins>
          </w:p>
        </w:tc>
        <w:tc>
          <w:tcPr>
            <w:tcW w:w="1474" w:type="dxa"/>
            <w:tcBorders>
              <w:top w:val="single" w:sz="4" w:space="0" w:color="auto"/>
              <w:left w:val="single" w:sz="4" w:space="0" w:color="auto"/>
              <w:bottom w:val="nil"/>
              <w:right w:val="single" w:sz="4" w:space="0" w:color="auto"/>
            </w:tcBorders>
            <w:shd w:val="clear" w:color="auto" w:fill="auto"/>
          </w:tcPr>
          <w:p w14:paraId="327C8B85" w14:textId="77777777" w:rsidR="00466298" w:rsidRPr="00140129" w:rsidRDefault="00466298" w:rsidP="00F63A46">
            <w:pPr>
              <w:keepNext/>
              <w:keepLines/>
              <w:overflowPunct/>
              <w:autoSpaceDE/>
              <w:autoSpaceDN/>
              <w:adjustRightInd/>
              <w:spacing w:after="0"/>
              <w:jc w:val="center"/>
              <w:rPr>
                <w:ins w:id="13018" w:author="Roy Hu" w:date="2020-11-20T16:04:00Z"/>
                <w:rFonts w:ascii="Arial" w:eastAsia="宋体"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6F014C2C" w14:textId="77777777" w:rsidR="00466298" w:rsidRPr="00140129" w:rsidRDefault="00466298" w:rsidP="00F63A46">
            <w:pPr>
              <w:keepNext/>
              <w:keepLines/>
              <w:overflowPunct/>
              <w:autoSpaceDE/>
              <w:autoSpaceDN/>
              <w:adjustRightInd/>
              <w:spacing w:after="0"/>
              <w:jc w:val="center"/>
              <w:rPr>
                <w:ins w:id="13019" w:author="Roy Hu" w:date="2020-11-20T16:04:00Z"/>
                <w:rFonts w:ascii="Arial" w:eastAsia="宋体" w:hAnsi="Arial" w:cs="v4.2.0"/>
                <w:bCs/>
                <w:sz w:val="18"/>
                <w:lang w:eastAsia="en-US"/>
              </w:rPr>
            </w:pPr>
            <w:ins w:id="13020" w:author="Roy Hu" w:date="2020-11-20T16:04:00Z">
              <w:r w:rsidRPr="00140129">
                <w:rPr>
                  <w:rFonts w:ascii="Arial" w:eastAsia="宋体" w:hAnsi="Arial" w:cs="v4.2.0"/>
                  <w:bCs/>
                  <w:sz w:val="18"/>
                  <w:lang w:eastAsia="en-US"/>
                </w:rPr>
                <w:t>1, 2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1FD4328A" w14:textId="77777777" w:rsidR="00466298" w:rsidRPr="00140129" w:rsidRDefault="00466298" w:rsidP="00F63A46">
            <w:pPr>
              <w:keepNext/>
              <w:keepLines/>
              <w:overflowPunct/>
              <w:autoSpaceDE/>
              <w:autoSpaceDN/>
              <w:adjustRightInd/>
              <w:spacing w:after="0"/>
              <w:jc w:val="center"/>
              <w:rPr>
                <w:ins w:id="13021" w:author="Roy Hu" w:date="2020-11-20T16:04:00Z"/>
                <w:rFonts w:ascii="Arial" w:eastAsia="宋体" w:hAnsi="Arial"/>
                <w:sz w:val="18"/>
                <w:lang w:eastAsia="x-none"/>
              </w:rPr>
            </w:pPr>
            <w:ins w:id="13022" w:author="Roy Hu" w:date="2020-11-20T16:04:00Z">
              <w:r w:rsidRPr="00140129">
                <w:rPr>
                  <w:rFonts w:ascii="Arial" w:eastAsia="宋体" w:hAnsi="Arial"/>
                  <w:sz w:val="18"/>
                  <w:lang w:eastAsia="x-none"/>
                </w:rPr>
                <w:t>SSB.3 FR2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2AA3AA08" w14:textId="77777777" w:rsidR="00466298" w:rsidRPr="00140129" w:rsidRDefault="00466298" w:rsidP="00F63A46">
            <w:pPr>
              <w:keepNext/>
              <w:keepLines/>
              <w:overflowPunct/>
              <w:autoSpaceDE/>
              <w:autoSpaceDN/>
              <w:adjustRightInd/>
              <w:spacing w:after="0"/>
              <w:jc w:val="center"/>
              <w:rPr>
                <w:ins w:id="13023" w:author="Roy Hu" w:date="2020-11-20T16:04:00Z"/>
                <w:rFonts w:ascii="Arial" w:eastAsia="宋体" w:hAnsi="Arial"/>
                <w:sz w:val="18"/>
                <w:lang w:eastAsia="x-none"/>
              </w:rPr>
            </w:pPr>
            <w:ins w:id="13024" w:author="Roy Hu" w:date="2020-11-20T16:04:00Z">
              <w:r w:rsidRPr="00140129">
                <w:rPr>
                  <w:rFonts w:ascii="Arial" w:eastAsia="宋体" w:hAnsi="Arial"/>
                  <w:sz w:val="18"/>
                  <w:lang w:eastAsia="x-none"/>
                </w:rPr>
                <w:t>SSB.3 FR2</w:t>
              </w:r>
            </w:ins>
          </w:p>
        </w:tc>
      </w:tr>
      <w:tr w:rsidR="00466298" w:rsidRPr="00140129" w14:paraId="264C03FC" w14:textId="77777777" w:rsidTr="00F63A46">
        <w:trPr>
          <w:cantSplit/>
          <w:trHeight w:val="84"/>
          <w:jc w:val="center"/>
          <w:ins w:id="13025" w:author="Roy Hu" w:date="2020-11-20T16:04:00Z"/>
        </w:trPr>
        <w:tc>
          <w:tcPr>
            <w:tcW w:w="1895" w:type="dxa"/>
            <w:tcBorders>
              <w:top w:val="nil"/>
              <w:left w:val="single" w:sz="4" w:space="0" w:color="auto"/>
              <w:bottom w:val="single" w:sz="4" w:space="0" w:color="auto"/>
              <w:right w:val="single" w:sz="4" w:space="0" w:color="auto"/>
            </w:tcBorders>
            <w:shd w:val="clear" w:color="auto" w:fill="auto"/>
            <w:hideMark/>
          </w:tcPr>
          <w:p w14:paraId="275F45F8" w14:textId="77777777" w:rsidR="00466298" w:rsidRPr="00140129" w:rsidRDefault="00466298" w:rsidP="00F63A46">
            <w:pPr>
              <w:keepNext/>
              <w:keepLines/>
              <w:overflowPunct/>
              <w:autoSpaceDE/>
              <w:autoSpaceDN/>
              <w:adjustRightInd/>
              <w:spacing w:after="0"/>
              <w:rPr>
                <w:ins w:id="13026" w:author="Roy Hu" w:date="2020-11-20T16:04:00Z"/>
                <w:rFonts w:ascii="Arial" w:eastAsia="宋体" w:hAnsi="Arial"/>
                <w:bCs/>
                <w:sz w:val="18"/>
                <w:lang w:eastAsia="en-US"/>
              </w:rPr>
            </w:pPr>
          </w:p>
        </w:tc>
        <w:tc>
          <w:tcPr>
            <w:tcW w:w="1474" w:type="dxa"/>
            <w:tcBorders>
              <w:top w:val="nil"/>
              <w:left w:val="single" w:sz="4" w:space="0" w:color="auto"/>
              <w:bottom w:val="single" w:sz="4" w:space="0" w:color="auto"/>
              <w:right w:val="single" w:sz="4" w:space="0" w:color="auto"/>
            </w:tcBorders>
            <w:shd w:val="clear" w:color="auto" w:fill="auto"/>
            <w:hideMark/>
          </w:tcPr>
          <w:p w14:paraId="0D0C07F9" w14:textId="77777777" w:rsidR="00466298" w:rsidRPr="00140129" w:rsidRDefault="00466298" w:rsidP="00F63A46">
            <w:pPr>
              <w:keepNext/>
              <w:keepLines/>
              <w:overflowPunct/>
              <w:autoSpaceDE/>
              <w:autoSpaceDN/>
              <w:adjustRightInd/>
              <w:spacing w:after="0"/>
              <w:jc w:val="center"/>
              <w:rPr>
                <w:ins w:id="13027" w:author="Roy Hu" w:date="2020-11-20T16:04:00Z"/>
                <w:rFonts w:ascii="Arial" w:eastAsia="宋体"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219A9CDF" w14:textId="77777777" w:rsidR="00466298" w:rsidRPr="00140129" w:rsidRDefault="00466298" w:rsidP="00F63A46">
            <w:pPr>
              <w:keepNext/>
              <w:keepLines/>
              <w:overflowPunct/>
              <w:autoSpaceDE/>
              <w:autoSpaceDN/>
              <w:adjustRightInd/>
              <w:spacing w:after="0"/>
              <w:jc w:val="center"/>
              <w:rPr>
                <w:ins w:id="13028" w:author="Roy Hu" w:date="2020-11-20T16:04:00Z"/>
                <w:rFonts w:ascii="Arial" w:eastAsia="宋体" w:hAnsi="Arial" w:cs="v4.2.0"/>
                <w:bCs/>
                <w:sz w:val="18"/>
                <w:lang w:eastAsia="en-US"/>
              </w:rPr>
            </w:pPr>
            <w:ins w:id="13029" w:author="Roy Hu" w:date="2020-11-20T16:04:00Z">
              <w:r w:rsidRPr="00140129">
                <w:rPr>
                  <w:rFonts w:ascii="Arial" w:eastAsia="宋体" w:hAnsi="Arial" w:cs="v4.2.0"/>
                  <w:bCs/>
                  <w:sz w:val="18"/>
                  <w:lang w:eastAsia="en-US"/>
                </w:rPr>
                <w:t>3, 4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4380E071" w14:textId="77777777" w:rsidR="00466298" w:rsidRPr="00140129" w:rsidRDefault="00466298" w:rsidP="00F63A46">
            <w:pPr>
              <w:keepNext/>
              <w:keepLines/>
              <w:overflowPunct/>
              <w:autoSpaceDE/>
              <w:autoSpaceDN/>
              <w:adjustRightInd/>
              <w:spacing w:after="0"/>
              <w:jc w:val="center"/>
              <w:rPr>
                <w:ins w:id="13030" w:author="Roy Hu" w:date="2020-11-20T16:04:00Z"/>
                <w:rFonts w:ascii="Arial" w:eastAsia="宋体" w:hAnsi="Arial"/>
                <w:sz w:val="18"/>
                <w:lang w:eastAsia="x-none"/>
              </w:rPr>
            </w:pPr>
            <w:ins w:id="13031" w:author="Roy Hu" w:date="2020-11-20T16:04:00Z">
              <w:r w:rsidRPr="00140129">
                <w:rPr>
                  <w:rFonts w:ascii="Arial" w:eastAsia="宋体" w:hAnsi="Arial"/>
                  <w:sz w:val="18"/>
                  <w:lang w:eastAsia="x-none"/>
                </w:rPr>
                <w:t>SSB.4 FR2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422F2931" w14:textId="77777777" w:rsidR="00466298" w:rsidRPr="00140129" w:rsidRDefault="00466298" w:rsidP="00F63A46">
            <w:pPr>
              <w:keepNext/>
              <w:keepLines/>
              <w:overflowPunct/>
              <w:autoSpaceDE/>
              <w:autoSpaceDN/>
              <w:adjustRightInd/>
              <w:spacing w:after="0"/>
              <w:jc w:val="center"/>
              <w:rPr>
                <w:ins w:id="13032" w:author="Roy Hu" w:date="2020-11-20T16:04:00Z"/>
                <w:rFonts w:ascii="Arial" w:eastAsia="宋体" w:hAnsi="Arial"/>
                <w:sz w:val="18"/>
                <w:lang w:eastAsia="x-none"/>
              </w:rPr>
            </w:pPr>
            <w:ins w:id="13033" w:author="Roy Hu" w:date="2020-11-20T16:04:00Z">
              <w:r w:rsidRPr="00140129">
                <w:rPr>
                  <w:rFonts w:ascii="Arial" w:eastAsia="宋体" w:hAnsi="Arial"/>
                  <w:sz w:val="18"/>
                  <w:lang w:eastAsia="x-none"/>
                </w:rPr>
                <w:t>SSB.4 FR2</w:t>
              </w:r>
            </w:ins>
          </w:p>
        </w:tc>
      </w:tr>
      <w:tr w:rsidR="00466298" w:rsidRPr="00140129" w14:paraId="77AB97CC" w14:textId="77777777" w:rsidTr="00F63A46">
        <w:trPr>
          <w:cantSplit/>
          <w:jc w:val="center"/>
          <w:ins w:id="13034"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4D41A374" w14:textId="77777777" w:rsidR="00466298" w:rsidRPr="00687029" w:rsidRDefault="00466298" w:rsidP="00F63A46">
            <w:pPr>
              <w:keepNext/>
              <w:keepLines/>
              <w:overflowPunct/>
              <w:autoSpaceDE/>
              <w:autoSpaceDN/>
              <w:adjustRightInd/>
              <w:spacing w:after="0"/>
              <w:rPr>
                <w:ins w:id="13035" w:author="Roy Hu" w:date="2020-11-20T16:04:00Z"/>
                <w:rFonts w:ascii="Arial" w:eastAsia="宋体" w:hAnsi="Arial"/>
                <w:bCs/>
                <w:sz w:val="18"/>
                <w:lang w:eastAsia="en-US"/>
              </w:rPr>
            </w:pPr>
            <w:ins w:id="13036" w:author="Roy Hu" w:date="2020-11-20T16:04:00Z">
              <w:r w:rsidRPr="00CD6EDF">
                <w:rPr>
                  <w:rFonts w:ascii="Arial" w:eastAsia="宋体" w:hAnsi="Arial" w:cs="v4.2.0"/>
                  <w:sz w:val="18"/>
                  <w:lang w:eastAsia="en-US"/>
                </w:rPr>
                <w:t>CSI-RS RRM configuration</w:t>
              </w:r>
            </w:ins>
          </w:p>
        </w:tc>
        <w:tc>
          <w:tcPr>
            <w:tcW w:w="1474" w:type="dxa"/>
            <w:tcBorders>
              <w:top w:val="single" w:sz="4" w:space="0" w:color="auto"/>
              <w:left w:val="single" w:sz="4" w:space="0" w:color="auto"/>
              <w:bottom w:val="single" w:sz="4" w:space="0" w:color="auto"/>
              <w:right w:val="single" w:sz="4" w:space="0" w:color="auto"/>
            </w:tcBorders>
          </w:tcPr>
          <w:p w14:paraId="6A2868DD" w14:textId="77777777" w:rsidR="00466298" w:rsidRPr="00687029" w:rsidRDefault="00466298" w:rsidP="00F63A46">
            <w:pPr>
              <w:keepNext/>
              <w:keepLines/>
              <w:overflowPunct/>
              <w:autoSpaceDE/>
              <w:autoSpaceDN/>
              <w:adjustRightInd/>
              <w:spacing w:after="0"/>
              <w:jc w:val="center"/>
              <w:rPr>
                <w:ins w:id="13037" w:author="Roy Hu" w:date="2020-11-20T16:04:00Z"/>
                <w:rFonts w:ascii="Arial" w:eastAsia="宋体"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2B4BCA51" w14:textId="77777777" w:rsidR="00466298" w:rsidRPr="00687029" w:rsidRDefault="00466298" w:rsidP="00F63A46">
            <w:pPr>
              <w:keepNext/>
              <w:keepLines/>
              <w:overflowPunct/>
              <w:autoSpaceDE/>
              <w:autoSpaceDN/>
              <w:adjustRightInd/>
              <w:spacing w:after="0"/>
              <w:jc w:val="center"/>
              <w:rPr>
                <w:ins w:id="13038" w:author="Roy Hu" w:date="2020-11-20T16:04:00Z"/>
                <w:rFonts w:ascii="Arial" w:eastAsia="宋体" w:hAnsi="Arial" w:cs="v4.2.0"/>
                <w:bCs/>
                <w:sz w:val="18"/>
                <w:lang w:eastAsia="en-US"/>
              </w:rPr>
            </w:pPr>
            <w:ins w:id="13039" w:author="Roy Hu" w:date="2020-11-20T16:04:00Z">
              <w:r w:rsidRPr="00687029">
                <w:rPr>
                  <w:rFonts w:ascii="Arial" w:eastAsia="宋体"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tcPr>
          <w:p w14:paraId="159D4BB6" w14:textId="77777777" w:rsidR="00466298" w:rsidRPr="00CD6EDF" w:rsidRDefault="00466298" w:rsidP="00F63A46">
            <w:pPr>
              <w:keepNext/>
              <w:keepLines/>
              <w:overflowPunct/>
              <w:autoSpaceDE/>
              <w:autoSpaceDN/>
              <w:adjustRightInd/>
              <w:spacing w:after="0"/>
              <w:jc w:val="center"/>
              <w:rPr>
                <w:ins w:id="13040" w:author="Roy Hu" w:date="2020-11-20T16:04:00Z"/>
                <w:rFonts w:ascii="Arial" w:eastAsia="宋体" w:hAnsi="Arial"/>
                <w:bCs/>
                <w:sz w:val="18"/>
                <w:lang w:eastAsia="zh-CN"/>
              </w:rPr>
            </w:pPr>
            <w:ins w:id="13041" w:author="Roy Hu" w:date="2020-11-20T16:04:00Z">
              <w:r w:rsidRPr="00CD6EDF">
                <w:rPr>
                  <w:rFonts w:ascii="Arial" w:eastAsia="宋体" w:hAnsi="Arial"/>
                  <w:bCs/>
                  <w:sz w:val="18"/>
                  <w:lang w:eastAsia="ja-JP"/>
                </w:rPr>
                <w:t>CSI-RS.RRM.FR2.1 TDD</w:t>
              </w:r>
            </w:ins>
          </w:p>
        </w:tc>
        <w:tc>
          <w:tcPr>
            <w:tcW w:w="2048" w:type="dxa"/>
            <w:gridSpan w:val="2"/>
            <w:tcBorders>
              <w:top w:val="single" w:sz="4" w:space="0" w:color="auto"/>
              <w:left w:val="single" w:sz="4" w:space="0" w:color="auto"/>
              <w:bottom w:val="single" w:sz="4" w:space="0" w:color="auto"/>
              <w:right w:val="single" w:sz="4" w:space="0" w:color="auto"/>
            </w:tcBorders>
          </w:tcPr>
          <w:p w14:paraId="4E6E4721" w14:textId="77777777" w:rsidR="00466298" w:rsidRPr="00CD6EDF" w:rsidRDefault="00466298" w:rsidP="00F63A46">
            <w:pPr>
              <w:keepNext/>
              <w:keepLines/>
              <w:overflowPunct/>
              <w:autoSpaceDE/>
              <w:autoSpaceDN/>
              <w:adjustRightInd/>
              <w:spacing w:after="0"/>
              <w:jc w:val="center"/>
              <w:rPr>
                <w:ins w:id="13042" w:author="Roy Hu" w:date="2020-11-20T16:04:00Z"/>
                <w:rFonts w:ascii="Arial" w:eastAsia="宋体" w:hAnsi="Arial"/>
                <w:bCs/>
                <w:sz w:val="18"/>
                <w:lang w:eastAsia="x-none"/>
              </w:rPr>
            </w:pPr>
            <w:ins w:id="13043" w:author="Roy Hu" w:date="2020-11-20T16:04:00Z">
              <w:r w:rsidRPr="00CD6EDF">
                <w:rPr>
                  <w:rFonts w:ascii="Arial" w:eastAsia="宋体" w:hAnsi="Arial"/>
                  <w:bCs/>
                  <w:sz w:val="18"/>
                  <w:lang w:eastAsia="ja-JP"/>
                </w:rPr>
                <w:t>CSI-RS.RRM.FR2.1 TDD</w:t>
              </w:r>
            </w:ins>
          </w:p>
        </w:tc>
      </w:tr>
      <w:tr w:rsidR="00466298" w:rsidRPr="00140129" w14:paraId="58F39C53" w14:textId="77777777" w:rsidTr="00F63A46">
        <w:trPr>
          <w:cantSplit/>
          <w:jc w:val="center"/>
          <w:ins w:id="13044" w:author="Roy Hu" w:date="2020-11-20T16:04:00Z"/>
        </w:trPr>
        <w:tc>
          <w:tcPr>
            <w:tcW w:w="1895" w:type="dxa"/>
            <w:tcBorders>
              <w:top w:val="single" w:sz="4" w:space="0" w:color="auto"/>
              <w:left w:val="single" w:sz="4" w:space="0" w:color="auto"/>
              <w:bottom w:val="single" w:sz="4" w:space="0" w:color="auto"/>
              <w:right w:val="single" w:sz="4" w:space="0" w:color="auto"/>
            </w:tcBorders>
            <w:vAlign w:val="center"/>
          </w:tcPr>
          <w:p w14:paraId="0CEB7302" w14:textId="77777777" w:rsidR="00466298" w:rsidRPr="00F109B2" w:rsidRDefault="00466298" w:rsidP="00F63A46">
            <w:pPr>
              <w:keepNext/>
              <w:keepLines/>
              <w:overflowPunct/>
              <w:autoSpaceDE/>
              <w:autoSpaceDN/>
              <w:adjustRightInd/>
              <w:spacing w:after="0"/>
              <w:rPr>
                <w:ins w:id="13045" w:author="Roy Hu" w:date="2020-11-20T16:04:00Z"/>
                <w:rFonts w:ascii="Arial" w:eastAsia="宋体" w:hAnsi="Arial" w:cs="v4.2.0"/>
                <w:sz w:val="18"/>
                <w:highlight w:val="yellow"/>
                <w:lang w:eastAsia="en-US"/>
              </w:rPr>
            </w:pPr>
          </w:p>
        </w:tc>
        <w:tc>
          <w:tcPr>
            <w:tcW w:w="1474" w:type="dxa"/>
            <w:tcBorders>
              <w:top w:val="single" w:sz="4" w:space="0" w:color="auto"/>
              <w:left w:val="single" w:sz="4" w:space="0" w:color="auto"/>
              <w:bottom w:val="single" w:sz="4" w:space="0" w:color="auto"/>
              <w:right w:val="single" w:sz="4" w:space="0" w:color="auto"/>
            </w:tcBorders>
          </w:tcPr>
          <w:p w14:paraId="3FA7DDFB" w14:textId="77777777" w:rsidR="00466298" w:rsidRPr="00747B83" w:rsidRDefault="00466298" w:rsidP="00F63A46">
            <w:pPr>
              <w:keepNext/>
              <w:keepLines/>
              <w:overflowPunct/>
              <w:autoSpaceDE/>
              <w:autoSpaceDN/>
              <w:adjustRightInd/>
              <w:spacing w:after="0"/>
              <w:jc w:val="center"/>
              <w:rPr>
                <w:ins w:id="13046" w:author="Roy Hu" w:date="2020-11-20T16:04:00Z"/>
                <w:rFonts w:ascii="Arial" w:eastAsia="宋体" w:hAnsi="Arial"/>
                <w:sz w:val="18"/>
                <w:highlight w:val="yellow"/>
                <w:lang w:eastAsia="en-US"/>
              </w:rPr>
            </w:pPr>
          </w:p>
        </w:tc>
        <w:tc>
          <w:tcPr>
            <w:tcW w:w="1306" w:type="dxa"/>
            <w:tcBorders>
              <w:top w:val="single" w:sz="4" w:space="0" w:color="auto"/>
              <w:left w:val="single" w:sz="4" w:space="0" w:color="auto"/>
              <w:bottom w:val="single" w:sz="4" w:space="0" w:color="auto"/>
              <w:right w:val="single" w:sz="4" w:space="0" w:color="auto"/>
            </w:tcBorders>
          </w:tcPr>
          <w:p w14:paraId="25FBC040" w14:textId="77777777" w:rsidR="00466298" w:rsidRPr="00F109B2" w:rsidRDefault="00466298" w:rsidP="00F63A46">
            <w:pPr>
              <w:keepNext/>
              <w:keepLines/>
              <w:overflowPunct/>
              <w:autoSpaceDE/>
              <w:autoSpaceDN/>
              <w:adjustRightInd/>
              <w:spacing w:after="0"/>
              <w:jc w:val="center"/>
              <w:rPr>
                <w:ins w:id="13047" w:author="Roy Hu" w:date="2020-11-20T16:04:00Z"/>
                <w:rFonts w:ascii="Arial" w:eastAsia="宋体" w:hAnsi="Arial" w:cs="v4.2.0"/>
                <w:bCs/>
                <w:sz w:val="18"/>
                <w:highlight w:val="yellow"/>
                <w:lang w:eastAsia="en-US"/>
              </w:rPr>
            </w:pPr>
          </w:p>
        </w:tc>
        <w:tc>
          <w:tcPr>
            <w:tcW w:w="1890" w:type="dxa"/>
            <w:gridSpan w:val="2"/>
            <w:tcBorders>
              <w:top w:val="single" w:sz="4" w:space="0" w:color="auto"/>
              <w:left w:val="single" w:sz="4" w:space="0" w:color="auto"/>
              <w:bottom w:val="single" w:sz="4" w:space="0" w:color="auto"/>
              <w:right w:val="single" w:sz="4" w:space="0" w:color="auto"/>
            </w:tcBorders>
          </w:tcPr>
          <w:p w14:paraId="460B1777" w14:textId="77777777" w:rsidR="00466298" w:rsidRPr="00F109B2" w:rsidRDefault="00466298" w:rsidP="00F63A46">
            <w:pPr>
              <w:keepNext/>
              <w:keepLines/>
              <w:overflowPunct/>
              <w:autoSpaceDE/>
              <w:autoSpaceDN/>
              <w:adjustRightInd/>
              <w:spacing w:after="0"/>
              <w:jc w:val="center"/>
              <w:rPr>
                <w:ins w:id="13048" w:author="Roy Hu" w:date="2020-11-20T16:04:00Z"/>
                <w:rFonts w:ascii="Arial" w:eastAsia="宋体" w:hAnsi="Arial"/>
                <w:bCs/>
                <w:sz w:val="18"/>
                <w:highlight w:val="yellow"/>
                <w:lang w:eastAsia="ja-JP"/>
              </w:rPr>
            </w:pPr>
          </w:p>
        </w:tc>
        <w:tc>
          <w:tcPr>
            <w:tcW w:w="2048" w:type="dxa"/>
            <w:gridSpan w:val="2"/>
            <w:tcBorders>
              <w:top w:val="single" w:sz="4" w:space="0" w:color="auto"/>
              <w:left w:val="single" w:sz="4" w:space="0" w:color="auto"/>
              <w:bottom w:val="single" w:sz="4" w:space="0" w:color="auto"/>
              <w:right w:val="single" w:sz="4" w:space="0" w:color="auto"/>
            </w:tcBorders>
          </w:tcPr>
          <w:p w14:paraId="328FFD42" w14:textId="77777777" w:rsidR="00466298" w:rsidRPr="00F109B2" w:rsidRDefault="00466298" w:rsidP="00F63A46">
            <w:pPr>
              <w:keepNext/>
              <w:keepLines/>
              <w:overflowPunct/>
              <w:autoSpaceDE/>
              <w:autoSpaceDN/>
              <w:adjustRightInd/>
              <w:spacing w:after="0"/>
              <w:jc w:val="center"/>
              <w:rPr>
                <w:ins w:id="13049" w:author="Roy Hu" w:date="2020-11-20T16:04:00Z"/>
                <w:rFonts w:ascii="Arial" w:eastAsia="宋体" w:hAnsi="Arial"/>
                <w:bCs/>
                <w:sz w:val="18"/>
                <w:highlight w:val="yellow"/>
                <w:lang w:eastAsia="ja-JP"/>
              </w:rPr>
            </w:pPr>
          </w:p>
        </w:tc>
      </w:tr>
      <w:tr w:rsidR="00466298" w:rsidRPr="00140129" w14:paraId="00904998" w14:textId="77777777" w:rsidTr="00F63A46">
        <w:trPr>
          <w:cantSplit/>
          <w:jc w:val="center"/>
          <w:ins w:id="13050" w:author="Roy Hu" w:date="2020-11-20T16:04:00Z"/>
        </w:trPr>
        <w:tc>
          <w:tcPr>
            <w:tcW w:w="1895" w:type="dxa"/>
            <w:tcBorders>
              <w:top w:val="single" w:sz="4" w:space="0" w:color="auto"/>
              <w:left w:val="single" w:sz="4" w:space="0" w:color="auto"/>
              <w:bottom w:val="single" w:sz="4" w:space="0" w:color="auto"/>
              <w:right w:val="single" w:sz="4" w:space="0" w:color="auto"/>
            </w:tcBorders>
            <w:hideMark/>
          </w:tcPr>
          <w:p w14:paraId="14C103B5" w14:textId="77777777" w:rsidR="00466298" w:rsidRPr="00140129" w:rsidRDefault="00466298" w:rsidP="00F63A46">
            <w:pPr>
              <w:keepNext/>
              <w:keepLines/>
              <w:overflowPunct/>
              <w:autoSpaceDE/>
              <w:autoSpaceDN/>
              <w:adjustRightInd/>
              <w:spacing w:after="0"/>
              <w:rPr>
                <w:ins w:id="13051" w:author="Roy Hu" w:date="2020-11-20T16:04:00Z"/>
                <w:rFonts w:ascii="Arial" w:eastAsia="宋体" w:hAnsi="Arial"/>
                <w:sz w:val="18"/>
                <w:lang w:eastAsia="en-US"/>
              </w:rPr>
            </w:pPr>
            <w:ins w:id="13052" w:author="Roy Hu" w:date="2020-11-20T16:04:00Z">
              <w:r w:rsidRPr="00140129">
                <w:rPr>
                  <w:rFonts w:ascii="Arial" w:eastAsia="宋体" w:hAnsi="Arial" w:cs="v4.2.0"/>
                  <w:sz w:val="18"/>
                  <w:lang w:eastAsia="en-US"/>
                </w:rPr>
                <w:t xml:space="preserve">Propagation Condition </w:t>
              </w:r>
            </w:ins>
          </w:p>
        </w:tc>
        <w:tc>
          <w:tcPr>
            <w:tcW w:w="1474" w:type="dxa"/>
            <w:tcBorders>
              <w:top w:val="single" w:sz="4" w:space="0" w:color="auto"/>
              <w:left w:val="single" w:sz="4" w:space="0" w:color="auto"/>
              <w:bottom w:val="single" w:sz="4" w:space="0" w:color="auto"/>
              <w:right w:val="single" w:sz="4" w:space="0" w:color="auto"/>
            </w:tcBorders>
          </w:tcPr>
          <w:p w14:paraId="4BB7EB47" w14:textId="77777777" w:rsidR="00466298" w:rsidRPr="00140129" w:rsidRDefault="00466298" w:rsidP="00F63A46">
            <w:pPr>
              <w:keepNext/>
              <w:keepLines/>
              <w:overflowPunct/>
              <w:autoSpaceDE/>
              <w:autoSpaceDN/>
              <w:adjustRightInd/>
              <w:spacing w:after="0"/>
              <w:jc w:val="center"/>
              <w:rPr>
                <w:ins w:id="13053" w:author="Roy Hu" w:date="2020-11-20T16:04:00Z"/>
                <w:rFonts w:ascii="Arial" w:eastAsia="宋体"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69C9E94B" w14:textId="77777777" w:rsidR="00466298" w:rsidRPr="00140129" w:rsidRDefault="00466298" w:rsidP="00F63A46">
            <w:pPr>
              <w:keepNext/>
              <w:keepLines/>
              <w:overflowPunct/>
              <w:autoSpaceDE/>
              <w:autoSpaceDN/>
              <w:adjustRightInd/>
              <w:spacing w:after="0"/>
              <w:jc w:val="center"/>
              <w:rPr>
                <w:ins w:id="13054" w:author="Roy Hu" w:date="2020-11-20T16:04:00Z"/>
                <w:rFonts w:ascii="Arial" w:eastAsia="宋体" w:hAnsi="Arial" w:cs="v4.2.0"/>
                <w:sz w:val="18"/>
                <w:lang w:eastAsia="en-US"/>
              </w:rPr>
            </w:pPr>
            <w:ins w:id="13055" w:author="Roy Hu" w:date="2020-11-20T16:04:00Z">
              <w:r w:rsidRPr="00140129">
                <w:rPr>
                  <w:rFonts w:ascii="Arial" w:eastAsia="宋体" w:hAnsi="Arial" w:cs="v4.2.0"/>
                  <w:sz w:val="18"/>
                  <w:lang w:eastAsia="en-US"/>
                </w:rPr>
                <w:t>1~4</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0207CEAC" w14:textId="77777777" w:rsidR="00466298" w:rsidRPr="00140129" w:rsidRDefault="00466298" w:rsidP="00F63A46">
            <w:pPr>
              <w:keepNext/>
              <w:keepLines/>
              <w:overflowPunct/>
              <w:autoSpaceDE/>
              <w:autoSpaceDN/>
              <w:adjustRightInd/>
              <w:spacing w:after="0"/>
              <w:jc w:val="center"/>
              <w:rPr>
                <w:ins w:id="13056" w:author="Roy Hu" w:date="2020-11-20T16:04:00Z"/>
                <w:rFonts w:ascii="Arial" w:eastAsia="宋体" w:hAnsi="Arial" w:cs="v4.2.0"/>
                <w:sz w:val="18"/>
                <w:lang w:eastAsia="en-US"/>
              </w:rPr>
            </w:pPr>
            <w:ins w:id="13057" w:author="Roy Hu" w:date="2020-11-20T16:04:00Z">
              <w:r w:rsidRPr="00140129">
                <w:rPr>
                  <w:rFonts w:ascii="Arial" w:eastAsia="宋体" w:hAnsi="Arial" w:cs="v4.2.0"/>
                  <w:sz w:val="18"/>
                  <w:lang w:eastAsia="en-US"/>
                </w:rPr>
                <w:t>AWGN</w:t>
              </w:r>
            </w:ins>
          </w:p>
        </w:tc>
      </w:tr>
    </w:tbl>
    <w:p w14:paraId="3A640D09" w14:textId="77777777" w:rsidR="00466298" w:rsidRPr="00140129" w:rsidRDefault="00466298" w:rsidP="00466298">
      <w:pPr>
        <w:overflowPunct/>
        <w:autoSpaceDE/>
        <w:autoSpaceDN/>
        <w:adjustRightInd/>
        <w:rPr>
          <w:ins w:id="13058" w:author="Roy Hu" w:date="2020-11-20T16:04:00Z"/>
          <w:rFonts w:eastAsia="宋体"/>
          <w:lang w:eastAsia="en-US"/>
        </w:rPr>
      </w:pPr>
    </w:p>
    <w:p w14:paraId="2B54E151" w14:textId="1BE3692D" w:rsidR="00466298" w:rsidRPr="00140129" w:rsidRDefault="00466298" w:rsidP="00466298">
      <w:pPr>
        <w:keepNext/>
        <w:keepLines/>
        <w:overflowPunct/>
        <w:autoSpaceDE/>
        <w:autoSpaceDN/>
        <w:adjustRightInd/>
        <w:spacing w:before="60"/>
        <w:jc w:val="center"/>
        <w:rPr>
          <w:ins w:id="13059" w:author="Roy Hu" w:date="2020-11-20T16:04:00Z"/>
          <w:rFonts w:ascii="Arial" w:eastAsia="宋体" w:hAnsi="Arial"/>
          <w:b/>
          <w:lang w:eastAsia="en-US"/>
        </w:rPr>
      </w:pPr>
      <w:bookmarkStart w:id="13060" w:name="_Toc535476415"/>
      <w:ins w:id="13061" w:author="Roy Hu" w:date="2020-11-20T16:04:00Z">
        <w:r w:rsidRPr="00F521D0">
          <w:rPr>
            <w:rFonts w:ascii="Arial" w:eastAsia="宋体" w:hAnsi="Arial"/>
            <w:b/>
            <w:lang w:eastAsia="en-US"/>
          </w:rPr>
          <w:lastRenderedPageBreak/>
          <w:t>Table A.</w:t>
        </w:r>
        <w:del w:id="13062" w:author="Roy Hu" w:date="2021-02-22T15:22:00Z">
          <w:r w:rsidRPr="00F521D0" w:rsidDel="000D19BD">
            <w:rPr>
              <w:rFonts w:ascii="Arial" w:eastAsia="宋体" w:hAnsi="Arial"/>
              <w:b/>
              <w:lang w:eastAsia="en-US"/>
            </w:rPr>
            <w:delText>5.6.X</w:delText>
          </w:r>
        </w:del>
      </w:ins>
      <w:ins w:id="13063" w:author="Roy Hu" w:date="2021-02-22T15:22:00Z">
        <w:r w:rsidR="000D19BD">
          <w:rPr>
            <w:rFonts w:ascii="Arial" w:eastAsia="宋体" w:hAnsi="Arial"/>
            <w:b/>
            <w:lang w:eastAsia="en-US"/>
          </w:rPr>
          <w:t>5.6.4</w:t>
        </w:r>
      </w:ins>
      <w:ins w:id="13064" w:author="Roy Hu" w:date="2020-11-20T16:04:00Z">
        <w:r w:rsidRPr="00F521D0">
          <w:rPr>
            <w:rFonts w:ascii="Arial" w:eastAsia="宋体" w:hAnsi="Arial"/>
            <w:b/>
            <w:lang w:eastAsia="en-US"/>
          </w:rPr>
          <w:t>.1.1-4</w:t>
        </w:r>
        <w:r w:rsidRPr="00140129">
          <w:rPr>
            <w:rFonts w:ascii="Arial" w:eastAsia="宋体" w:hAnsi="Arial"/>
            <w:b/>
            <w:lang w:eastAsia="en-US"/>
          </w:rPr>
          <w:t>: NR OTA Cell specific test parameters for intra-frequency event triggered reporting for EN-DC with PSCell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306"/>
        <w:gridCol w:w="990"/>
        <w:gridCol w:w="900"/>
        <w:gridCol w:w="990"/>
        <w:gridCol w:w="1058"/>
      </w:tblGrid>
      <w:tr w:rsidR="00466298" w:rsidRPr="00140129" w14:paraId="420AEBE7" w14:textId="77777777" w:rsidTr="00F63A46">
        <w:trPr>
          <w:cantSplit/>
          <w:jc w:val="center"/>
          <w:ins w:id="13065" w:author="Roy Hu" w:date="2020-11-20T16:04:00Z"/>
        </w:trPr>
        <w:tc>
          <w:tcPr>
            <w:tcW w:w="1647" w:type="dxa"/>
            <w:tcBorders>
              <w:top w:val="single" w:sz="4" w:space="0" w:color="auto"/>
              <w:left w:val="single" w:sz="4" w:space="0" w:color="auto"/>
              <w:bottom w:val="nil"/>
              <w:right w:val="single" w:sz="4" w:space="0" w:color="auto"/>
            </w:tcBorders>
            <w:shd w:val="clear" w:color="auto" w:fill="auto"/>
            <w:hideMark/>
          </w:tcPr>
          <w:p w14:paraId="725498FE" w14:textId="77777777" w:rsidR="00466298" w:rsidRPr="00140129" w:rsidRDefault="00466298" w:rsidP="00F63A46">
            <w:pPr>
              <w:keepNext/>
              <w:keepLines/>
              <w:overflowPunct/>
              <w:autoSpaceDE/>
              <w:autoSpaceDN/>
              <w:adjustRightInd/>
              <w:spacing w:after="0"/>
              <w:jc w:val="center"/>
              <w:rPr>
                <w:ins w:id="13066" w:author="Roy Hu" w:date="2020-11-20T16:04:00Z"/>
                <w:rFonts w:ascii="Arial" w:eastAsia="宋体" w:hAnsi="Arial" w:cs="Arial"/>
                <w:b/>
                <w:sz w:val="18"/>
                <w:lang w:eastAsia="en-US"/>
              </w:rPr>
            </w:pPr>
            <w:ins w:id="13067" w:author="Roy Hu" w:date="2020-11-20T16:04:00Z">
              <w:r w:rsidRPr="00140129">
                <w:rPr>
                  <w:rFonts w:ascii="Arial" w:eastAsia="宋体" w:hAnsi="Arial"/>
                  <w:b/>
                  <w:sz w:val="18"/>
                  <w:lang w:eastAsia="en-US"/>
                </w:rPr>
                <w:t>Parameter</w:t>
              </w:r>
            </w:ins>
          </w:p>
        </w:tc>
        <w:tc>
          <w:tcPr>
            <w:tcW w:w="1722" w:type="dxa"/>
            <w:tcBorders>
              <w:top w:val="single" w:sz="4" w:space="0" w:color="auto"/>
              <w:left w:val="single" w:sz="4" w:space="0" w:color="auto"/>
              <w:bottom w:val="nil"/>
              <w:right w:val="single" w:sz="4" w:space="0" w:color="auto"/>
            </w:tcBorders>
            <w:shd w:val="clear" w:color="auto" w:fill="auto"/>
            <w:hideMark/>
          </w:tcPr>
          <w:p w14:paraId="327E4DCC" w14:textId="77777777" w:rsidR="00466298" w:rsidRPr="00140129" w:rsidRDefault="00466298" w:rsidP="00F63A46">
            <w:pPr>
              <w:keepNext/>
              <w:keepLines/>
              <w:overflowPunct/>
              <w:autoSpaceDE/>
              <w:autoSpaceDN/>
              <w:adjustRightInd/>
              <w:spacing w:after="0"/>
              <w:jc w:val="center"/>
              <w:rPr>
                <w:ins w:id="13068" w:author="Roy Hu" w:date="2020-11-20T16:04:00Z"/>
                <w:rFonts w:ascii="Arial" w:eastAsia="宋体" w:hAnsi="Arial" w:cs="Arial"/>
                <w:b/>
                <w:sz w:val="18"/>
                <w:lang w:eastAsia="en-US"/>
              </w:rPr>
            </w:pPr>
            <w:ins w:id="13069" w:author="Roy Hu" w:date="2020-11-20T16:04:00Z">
              <w:r w:rsidRPr="00140129">
                <w:rPr>
                  <w:rFonts w:ascii="Arial" w:eastAsia="宋体" w:hAnsi="Arial"/>
                  <w:b/>
                  <w:sz w:val="18"/>
                  <w:lang w:eastAsia="en-US"/>
                </w:rPr>
                <w:t>Unit</w:t>
              </w:r>
            </w:ins>
          </w:p>
        </w:tc>
        <w:tc>
          <w:tcPr>
            <w:tcW w:w="1306" w:type="dxa"/>
            <w:tcBorders>
              <w:top w:val="single" w:sz="4" w:space="0" w:color="auto"/>
              <w:left w:val="single" w:sz="4" w:space="0" w:color="auto"/>
              <w:bottom w:val="nil"/>
              <w:right w:val="single" w:sz="4" w:space="0" w:color="auto"/>
            </w:tcBorders>
            <w:shd w:val="clear" w:color="auto" w:fill="auto"/>
            <w:hideMark/>
          </w:tcPr>
          <w:p w14:paraId="327B58F6" w14:textId="77777777" w:rsidR="00466298" w:rsidRPr="00140129" w:rsidRDefault="00466298" w:rsidP="00F63A46">
            <w:pPr>
              <w:keepNext/>
              <w:keepLines/>
              <w:overflowPunct/>
              <w:autoSpaceDE/>
              <w:autoSpaceDN/>
              <w:adjustRightInd/>
              <w:spacing w:after="0"/>
              <w:jc w:val="center"/>
              <w:rPr>
                <w:ins w:id="13070" w:author="Roy Hu" w:date="2020-11-20T16:04:00Z"/>
                <w:rFonts w:ascii="Arial" w:eastAsia="宋体" w:hAnsi="Arial"/>
                <w:b/>
                <w:sz w:val="18"/>
                <w:lang w:eastAsia="en-US"/>
              </w:rPr>
            </w:pPr>
            <w:ins w:id="13071" w:author="Roy Hu" w:date="2020-11-20T16:04:00Z">
              <w:r w:rsidRPr="00140129">
                <w:rPr>
                  <w:rFonts w:ascii="Arial" w:eastAsia="宋体" w:hAnsi="Arial"/>
                  <w:b/>
                  <w:sz w:val="18"/>
                  <w:lang w:eastAsia="en-US"/>
                </w:rPr>
                <w:t>Config</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4110A4A4" w14:textId="77777777" w:rsidR="00466298" w:rsidRPr="00140129" w:rsidRDefault="00466298" w:rsidP="00F63A46">
            <w:pPr>
              <w:keepNext/>
              <w:keepLines/>
              <w:overflowPunct/>
              <w:autoSpaceDE/>
              <w:autoSpaceDN/>
              <w:adjustRightInd/>
              <w:spacing w:after="0"/>
              <w:jc w:val="center"/>
              <w:rPr>
                <w:ins w:id="13072" w:author="Roy Hu" w:date="2020-11-20T16:04:00Z"/>
                <w:rFonts w:ascii="Arial" w:eastAsia="宋体" w:hAnsi="Arial" w:cs="Arial"/>
                <w:b/>
                <w:sz w:val="18"/>
                <w:lang w:eastAsia="en-US"/>
              </w:rPr>
            </w:pPr>
            <w:ins w:id="13073" w:author="Roy Hu" w:date="2020-11-20T16:04:00Z">
              <w:r w:rsidRPr="00140129">
                <w:rPr>
                  <w:rFonts w:ascii="Arial" w:eastAsia="宋体" w:hAnsi="Arial"/>
                  <w:b/>
                  <w:sz w:val="18"/>
                  <w:lang w:eastAsia="en-US"/>
                </w:rPr>
                <w:t>Cell 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6890829" w14:textId="77777777" w:rsidR="00466298" w:rsidRPr="00140129" w:rsidRDefault="00466298" w:rsidP="00F63A46">
            <w:pPr>
              <w:keepNext/>
              <w:keepLines/>
              <w:overflowPunct/>
              <w:autoSpaceDE/>
              <w:autoSpaceDN/>
              <w:adjustRightInd/>
              <w:spacing w:after="0"/>
              <w:jc w:val="center"/>
              <w:rPr>
                <w:ins w:id="13074" w:author="Roy Hu" w:date="2020-11-20T16:04:00Z"/>
                <w:rFonts w:ascii="Arial" w:eastAsia="宋体" w:hAnsi="Arial"/>
                <w:b/>
                <w:sz w:val="18"/>
                <w:lang w:eastAsia="zh-CN"/>
              </w:rPr>
            </w:pPr>
            <w:ins w:id="13075" w:author="Roy Hu" w:date="2020-11-20T16:04:00Z">
              <w:r w:rsidRPr="00140129">
                <w:rPr>
                  <w:rFonts w:ascii="Arial" w:eastAsia="宋体" w:hAnsi="Arial"/>
                  <w:b/>
                  <w:sz w:val="18"/>
                  <w:lang w:eastAsia="zh-CN"/>
                </w:rPr>
                <w:t>Cell 3</w:t>
              </w:r>
            </w:ins>
          </w:p>
        </w:tc>
      </w:tr>
      <w:tr w:rsidR="00466298" w:rsidRPr="00140129" w14:paraId="35FA70B6" w14:textId="77777777" w:rsidTr="00F63A46">
        <w:trPr>
          <w:cantSplit/>
          <w:jc w:val="center"/>
          <w:ins w:id="13076" w:author="Roy Hu" w:date="2020-11-20T16:04:00Z"/>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808E30C" w14:textId="77777777" w:rsidR="00466298" w:rsidRPr="00140129" w:rsidRDefault="00466298" w:rsidP="00F63A46">
            <w:pPr>
              <w:keepNext/>
              <w:keepLines/>
              <w:overflowPunct/>
              <w:autoSpaceDE/>
              <w:autoSpaceDN/>
              <w:adjustRightInd/>
              <w:spacing w:after="0"/>
              <w:jc w:val="center"/>
              <w:rPr>
                <w:ins w:id="13077" w:author="Roy Hu" w:date="2020-11-20T16:04:00Z"/>
                <w:rFonts w:ascii="Arial" w:eastAsia="宋体" w:hAnsi="Arial" w:cs="Arial"/>
                <w:b/>
                <w:sz w:val="18"/>
                <w:lang w:eastAsia="en-US"/>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47FB0CF0" w14:textId="77777777" w:rsidR="00466298" w:rsidRPr="00140129" w:rsidRDefault="00466298" w:rsidP="00F63A46">
            <w:pPr>
              <w:keepNext/>
              <w:keepLines/>
              <w:overflowPunct/>
              <w:autoSpaceDE/>
              <w:autoSpaceDN/>
              <w:adjustRightInd/>
              <w:spacing w:after="0"/>
              <w:jc w:val="center"/>
              <w:rPr>
                <w:ins w:id="13078" w:author="Roy Hu" w:date="2020-11-20T16:04:00Z"/>
                <w:rFonts w:ascii="Arial" w:eastAsia="宋体" w:hAnsi="Arial" w:cs="Arial"/>
                <w:b/>
                <w:sz w:val="18"/>
                <w:lang w:eastAsia="en-US"/>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052C3B44" w14:textId="77777777" w:rsidR="00466298" w:rsidRPr="00140129" w:rsidRDefault="00466298" w:rsidP="00F63A46">
            <w:pPr>
              <w:keepNext/>
              <w:keepLines/>
              <w:overflowPunct/>
              <w:autoSpaceDE/>
              <w:autoSpaceDN/>
              <w:adjustRightInd/>
              <w:spacing w:after="0"/>
              <w:jc w:val="center"/>
              <w:rPr>
                <w:ins w:id="13079" w:author="Roy Hu" w:date="2020-11-20T16:04:00Z"/>
                <w:rFonts w:ascii="Arial" w:eastAsia="宋体" w:hAnsi="Arial"/>
                <w:b/>
                <w:sz w:val="18"/>
                <w:lang w:eastAsia="en-US"/>
              </w:rPr>
            </w:pPr>
          </w:p>
        </w:tc>
        <w:tc>
          <w:tcPr>
            <w:tcW w:w="990" w:type="dxa"/>
            <w:tcBorders>
              <w:top w:val="single" w:sz="4" w:space="0" w:color="auto"/>
              <w:left w:val="single" w:sz="4" w:space="0" w:color="auto"/>
              <w:bottom w:val="single" w:sz="4" w:space="0" w:color="auto"/>
              <w:right w:val="single" w:sz="4" w:space="0" w:color="auto"/>
            </w:tcBorders>
            <w:hideMark/>
          </w:tcPr>
          <w:p w14:paraId="0CEA5EA5" w14:textId="77777777" w:rsidR="00466298" w:rsidRPr="00140129" w:rsidRDefault="00466298" w:rsidP="00F63A46">
            <w:pPr>
              <w:keepNext/>
              <w:keepLines/>
              <w:overflowPunct/>
              <w:autoSpaceDE/>
              <w:autoSpaceDN/>
              <w:adjustRightInd/>
              <w:spacing w:after="0"/>
              <w:jc w:val="center"/>
              <w:rPr>
                <w:ins w:id="13080" w:author="Roy Hu" w:date="2020-11-20T16:04:00Z"/>
                <w:rFonts w:ascii="Arial" w:eastAsia="宋体" w:hAnsi="Arial" w:cs="Arial"/>
                <w:b/>
                <w:sz w:val="18"/>
                <w:lang w:eastAsia="en-US"/>
              </w:rPr>
            </w:pPr>
            <w:ins w:id="13081" w:author="Roy Hu" w:date="2020-11-20T16:04:00Z">
              <w:r w:rsidRPr="00140129">
                <w:rPr>
                  <w:rFonts w:ascii="Arial" w:eastAsia="宋体" w:hAnsi="Arial"/>
                  <w:b/>
                  <w:sz w:val="18"/>
                  <w:lang w:eastAsia="en-US"/>
                </w:rPr>
                <w:t>T1</w:t>
              </w:r>
            </w:ins>
          </w:p>
        </w:tc>
        <w:tc>
          <w:tcPr>
            <w:tcW w:w="900" w:type="dxa"/>
            <w:tcBorders>
              <w:top w:val="single" w:sz="4" w:space="0" w:color="auto"/>
              <w:left w:val="single" w:sz="4" w:space="0" w:color="auto"/>
              <w:bottom w:val="single" w:sz="4" w:space="0" w:color="auto"/>
              <w:right w:val="single" w:sz="4" w:space="0" w:color="auto"/>
            </w:tcBorders>
            <w:hideMark/>
          </w:tcPr>
          <w:p w14:paraId="163DA999" w14:textId="77777777" w:rsidR="00466298" w:rsidRPr="00140129" w:rsidRDefault="00466298" w:rsidP="00F63A46">
            <w:pPr>
              <w:keepNext/>
              <w:keepLines/>
              <w:overflowPunct/>
              <w:autoSpaceDE/>
              <w:autoSpaceDN/>
              <w:adjustRightInd/>
              <w:spacing w:after="0"/>
              <w:jc w:val="center"/>
              <w:rPr>
                <w:ins w:id="13082" w:author="Roy Hu" w:date="2020-11-20T16:04:00Z"/>
                <w:rFonts w:ascii="Arial" w:eastAsia="宋体" w:hAnsi="Arial" w:cs="Arial"/>
                <w:b/>
                <w:sz w:val="18"/>
                <w:lang w:eastAsia="en-US"/>
              </w:rPr>
            </w:pPr>
            <w:ins w:id="13083" w:author="Roy Hu" w:date="2020-11-20T16:04:00Z">
              <w:r w:rsidRPr="00140129">
                <w:rPr>
                  <w:rFonts w:ascii="Arial" w:eastAsia="宋体" w:hAnsi="Arial"/>
                  <w:b/>
                  <w:sz w:val="18"/>
                  <w:lang w:eastAsia="en-US"/>
                </w:rPr>
                <w:t>T2</w:t>
              </w:r>
            </w:ins>
          </w:p>
        </w:tc>
        <w:tc>
          <w:tcPr>
            <w:tcW w:w="990" w:type="dxa"/>
            <w:tcBorders>
              <w:top w:val="single" w:sz="4" w:space="0" w:color="auto"/>
              <w:left w:val="single" w:sz="4" w:space="0" w:color="auto"/>
              <w:bottom w:val="single" w:sz="4" w:space="0" w:color="auto"/>
              <w:right w:val="single" w:sz="4" w:space="0" w:color="auto"/>
            </w:tcBorders>
            <w:hideMark/>
          </w:tcPr>
          <w:p w14:paraId="56A01B43" w14:textId="77777777" w:rsidR="00466298" w:rsidRPr="00140129" w:rsidRDefault="00466298" w:rsidP="00F63A46">
            <w:pPr>
              <w:keepNext/>
              <w:keepLines/>
              <w:overflowPunct/>
              <w:autoSpaceDE/>
              <w:autoSpaceDN/>
              <w:adjustRightInd/>
              <w:spacing w:after="0"/>
              <w:jc w:val="center"/>
              <w:rPr>
                <w:ins w:id="13084" w:author="Roy Hu" w:date="2020-11-20T16:04:00Z"/>
                <w:rFonts w:ascii="Arial" w:eastAsia="宋体" w:hAnsi="Arial"/>
                <w:b/>
                <w:sz w:val="18"/>
                <w:lang w:eastAsia="zh-CN"/>
              </w:rPr>
            </w:pPr>
            <w:ins w:id="13085" w:author="Roy Hu" w:date="2020-11-20T16:04:00Z">
              <w:r w:rsidRPr="00140129">
                <w:rPr>
                  <w:rFonts w:ascii="Arial" w:eastAsia="宋体" w:hAnsi="Arial"/>
                  <w:b/>
                  <w:sz w:val="18"/>
                  <w:lang w:eastAsia="zh-CN"/>
                </w:rPr>
                <w:t>T1</w:t>
              </w:r>
            </w:ins>
          </w:p>
        </w:tc>
        <w:tc>
          <w:tcPr>
            <w:tcW w:w="1058" w:type="dxa"/>
            <w:tcBorders>
              <w:top w:val="single" w:sz="4" w:space="0" w:color="auto"/>
              <w:left w:val="single" w:sz="4" w:space="0" w:color="auto"/>
              <w:bottom w:val="single" w:sz="4" w:space="0" w:color="auto"/>
              <w:right w:val="single" w:sz="4" w:space="0" w:color="auto"/>
            </w:tcBorders>
            <w:hideMark/>
          </w:tcPr>
          <w:p w14:paraId="5742BA85" w14:textId="77777777" w:rsidR="00466298" w:rsidRPr="00140129" w:rsidRDefault="00466298" w:rsidP="00F63A46">
            <w:pPr>
              <w:keepNext/>
              <w:keepLines/>
              <w:overflowPunct/>
              <w:autoSpaceDE/>
              <w:autoSpaceDN/>
              <w:adjustRightInd/>
              <w:spacing w:after="0"/>
              <w:jc w:val="center"/>
              <w:rPr>
                <w:ins w:id="13086" w:author="Roy Hu" w:date="2020-11-20T16:04:00Z"/>
                <w:rFonts w:ascii="Arial" w:eastAsia="宋体" w:hAnsi="Arial"/>
                <w:b/>
                <w:sz w:val="18"/>
                <w:lang w:eastAsia="zh-CN"/>
              </w:rPr>
            </w:pPr>
            <w:ins w:id="13087" w:author="Roy Hu" w:date="2020-11-20T16:04:00Z">
              <w:r w:rsidRPr="00140129">
                <w:rPr>
                  <w:rFonts w:ascii="Arial" w:eastAsia="宋体" w:hAnsi="Arial"/>
                  <w:b/>
                  <w:sz w:val="18"/>
                  <w:lang w:eastAsia="zh-CN"/>
                </w:rPr>
                <w:t>T2</w:t>
              </w:r>
            </w:ins>
          </w:p>
        </w:tc>
      </w:tr>
      <w:tr w:rsidR="00466298" w:rsidRPr="00140129" w14:paraId="3FC376E0" w14:textId="77777777" w:rsidTr="00F63A46">
        <w:trPr>
          <w:cantSplit/>
          <w:trHeight w:val="219"/>
          <w:jc w:val="center"/>
          <w:ins w:id="13088" w:author="Roy Hu" w:date="2020-11-20T16:04:00Z"/>
        </w:trPr>
        <w:tc>
          <w:tcPr>
            <w:tcW w:w="1647" w:type="dxa"/>
            <w:tcBorders>
              <w:top w:val="single" w:sz="4" w:space="0" w:color="auto"/>
              <w:left w:val="single" w:sz="4" w:space="0" w:color="auto"/>
              <w:bottom w:val="nil"/>
              <w:right w:val="single" w:sz="4" w:space="0" w:color="auto"/>
            </w:tcBorders>
            <w:shd w:val="clear" w:color="auto" w:fill="auto"/>
            <w:hideMark/>
          </w:tcPr>
          <w:p w14:paraId="63C2BB46" w14:textId="77777777" w:rsidR="00466298" w:rsidRPr="00140129" w:rsidRDefault="00466298" w:rsidP="00F63A46">
            <w:pPr>
              <w:keepNext/>
              <w:keepLines/>
              <w:overflowPunct/>
              <w:autoSpaceDE/>
              <w:autoSpaceDN/>
              <w:adjustRightInd/>
              <w:spacing w:after="0"/>
              <w:rPr>
                <w:ins w:id="13089" w:author="Roy Hu" w:date="2020-11-20T16:04:00Z"/>
                <w:rFonts w:ascii="Arial" w:eastAsia="宋体" w:hAnsi="Arial"/>
                <w:sz w:val="18"/>
                <w:lang w:eastAsia="en-US"/>
              </w:rPr>
            </w:pPr>
            <w:ins w:id="13090" w:author="Roy Hu" w:date="2020-11-20T16:04:00Z">
              <w:r w:rsidRPr="00140129">
                <w:rPr>
                  <w:rFonts w:ascii="Arial" w:eastAsia="宋体" w:hAnsi="Arial"/>
                  <w:sz w:val="18"/>
                  <w:lang w:eastAsia="en-US"/>
                </w:rPr>
                <w:t>AoA setup</w:t>
              </w:r>
            </w:ins>
          </w:p>
        </w:tc>
        <w:tc>
          <w:tcPr>
            <w:tcW w:w="1722" w:type="dxa"/>
            <w:tcBorders>
              <w:top w:val="single" w:sz="4" w:space="0" w:color="auto"/>
              <w:left w:val="single" w:sz="4" w:space="0" w:color="auto"/>
              <w:bottom w:val="nil"/>
              <w:right w:val="single" w:sz="4" w:space="0" w:color="auto"/>
            </w:tcBorders>
            <w:shd w:val="clear" w:color="auto" w:fill="auto"/>
          </w:tcPr>
          <w:p w14:paraId="40975F5F" w14:textId="77777777" w:rsidR="00466298" w:rsidRPr="00140129" w:rsidRDefault="00466298" w:rsidP="00F63A46">
            <w:pPr>
              <w:keepNext/>
              <w:keepLines/>
              <w:overflowPunct/>
              <w:autoSpaceDE/>
              <w:autoSpaceDN/>
              <w:adjustRightInd/>
              <w:spacing w:after="0"/>
              <w:jc w:val="center"/>
              <w:rPr>
                <w:ins w:id="13091" w:author="Roy Hu" w:date="2020-11-20T16:04:00Z"/>
                <w:rFonts w:ascii="Arial" w:eastAsia="宋体" w:hAnsi="Arial"/>
                <w:sz w:val="18"/>
                <w:lang w:eastAsia="en-US"/>
              </w:rPr>
            </w:pPr>
          </w:p>
        </w:tc>
        <w:tc>
          <w:tcPr>
            <w:tcW w:w="1306" w:type="dxa"/>
            <w:tcBorders>
              <w:top w:val="single" w:sz="4" w:space="0" w:color="auto"/>
              <w:left w:val="single" w:sz="4" w:space="0" w:color="auto"/>
              <w:bottom w:val="nil"/>
              <w:right w:val="single" w:sz="4" w:space="0" w:color="auto"/>
            </w:tcBorders>
            <w:shd w:val="clear" w:color="auto" w:fill="auto"/>
            <w:hideMark/>
          </w:tcPr>
          <w:p w14:paraId="0A328B6B" w14:textId="77777777" w:rsidR="00466298" w:rsidRPr="00140129" w:rsidRDefault="00466298" w:rsidP="00F63A46">
            <w:pPr>
              <w:keepNext/>
              <w:keepLines/>
              <w:overflowPunct/>
              <w:autoSpaceDE/>
              <w:autoSpaceDN/>
              <w:adjustRightInd/>
              <w:spacing w:after="0"/>
              <w:jc w:val="center"/>
              <w:rPr>
                <w:ins w:id="13092" w:author="Roy Hu" w:date="2020-11-20T16:04:00Z"/>
                <w:rFonts w:ascii="Arial" w:eastAsia="宋体" w:hAnsi="Arial"/>
                <w:sz w:val="18"/>
                <w:lang w:eastAsia="en-US"/>
              </w:rPr>
            </w:pPr>
            <w:ins w:id="13093" w:author="Roy Hu" w:date="2020-11-20T16:04:00Z">
              <w:r w:rsidRPr="00140129">
                <w:rPr>
                  <w:rFonts w:ascii="Arial" w:eastAsia="宋体" w:hAnsi="Arial"/>
                  <w:sz w:val="18"/>
                  <w:lang w:eastAsia="en-US"/>
                </w:rPr>
                <w:t>1~4</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501B3B6C" w14:textId="77777777" w:rsidR="00466298" w:rsidRPr="00140129" w:rsidRDefault="00466298" w:rsidP="00F63A46">
            <w:pPr>
              <w:keepNext/>
              <w:keepLines/>
              <w:overflowPunct/>
              <w:autoSpaceDE/>
              <w:autoSpaceDN/>
              <w:adjustRightInd/>
              <w:spacing w:after="0"/>
              <w:jc w:val="center"/>
              <w:rPr>
                <w:ins w:id="13094" w:author="Roy Hu" w:date="2020-11-20T16:04:00Z"/>
                <w:rFonts w:ascii="Arial" w:eastAsia="宋体" w:hAnsi="Arial"/>
                <w:sz w:val="18"/>
                <w:lang w:eastAsia="zh-CN"/>
              </w:rPr>
            </w:pPr>
            <w:ins w:id="13095" w:author="Roy Hu" w:date="2020-11-20T16:04:00Z">
              <w:r w:rsidRPr="00140129">
                <w:rPr>
                  <w:rFonts w:ascii="Arial" w:eastAsia="宋体" w:hAnsi="Arial"/>
                  <w:sz w:val="18"/>
                  <w:lang w:eastAsia="zh-CN"/>
                </w:rPr>
                <w:t>Setup 3 defined in A.3.15.3</w:t>
              </w:r>
            </w:ins>
          </w:p>
        </w:tc>
      </w:tr>
      <w:tr w:rsidR="00466298" w:rsidRPr="00140129" w14:paraId="0C0F0F81" w14:textId="77777777" w:rsidTr="00F63A46">
        <w:trPr>
          <w:cantSplit/>
          <w:trHeight w:val="219"/>
          <w:jc w:val="center"/>
          <w:ins w:id="13096" w:author="Roy Hu" w:date="2020-11-20T16:04:00Z"/>
        </w:trPr>
        <w:tc>
          <w:tcPr>
            <w:tcW w:w="1647" w:type="dxa"/>
            <w:tcBorders>
              <w:top w:val="nil"/>
              <w:left w:val="single" w:sz="4" w:space="0" w:color="auto"/>
              <w:bottom w:val="single" w:sz="4" w:space="0" w:color="auto"/>
              <w:right w:val="single" w:sz="4" w:space="0" w:color="auto"/>
            </w:tcBorders>
            <w:shd w:val="clear" w:color="auto" w:fill="auto"/>
          </w:tcPr>
          <w:p w14:paraId="48B444A5" w14:textId="77777777" w:rsidR="00466298" w:rsidRPr="00140129" w:rsidRDefault="00466298" w:rsidP="00F63A46">
            <w:pPr>
              <w:keepNext/>
              <w:keepLines/>
              <w:overflowPunct/>
              <w:autoSpaceDE/>
              <w:autoSpaceDN/>
              <w:adjustRightInd/>
              <w:spacing w:after="0"/>
              <w:rPr>
                <w:ins w:id="13097" w:author="Roy Hu" w:date="2020-11-20T16:04:00Z"/>
                <w:rFonts w:ascii="Arial" w:eastAsia="宋体" w:hAnsi="Arial"/>
                <w:noProof/>
                <w:position w:val="-12"/>
                <w:sz w:val="18"/>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46BA3C8B" w14:textId="77777777" w:rsidR="00466298" w:rsidRPr="00140129" w:rsidRDefault="00466298" w:rsidP="00F63A46">
            <w:pPr>
              <w:keepNext/>
              <w:keepLines/>
              <w:overflowPunct/>
              <w:autoSpaceDE/>
              <w:autoSpaceDN/>
              <w:adjustRightInd/>
              <w:spacing w:after="0"/>
              <w:jc w:val="center"/>
              <w:rPr>
                <w:ins w:id="13098" w:author="Roy Hu" w:date="2020-11-20T16:04:00Z"/>
                <w:rFonts w:ascii="Arial" w:eastAsia="宋体" w:hAnsi="Arial"/>
                <w:sz w:val="18"/>
                <w:lang w:eastAsia="en-US"/>
              </w:rPr>
            </w:pPr>
          </w:p>
        </w:tc>
        <w:tc>
          <w:tcPr>
            <w:tcW w:w="1306" w:type="dxa"/>
            <w:tcBorders>
              <w:top w:val="nil"/>
              <w:left w:val="single" w:sz="4" w:space="0" w:color="auto"/>
              <w:bottom w:val="single" w:sz="4" w:space="0" w:color="auto"/>
              <w:right w:val="single" w:sz="4" w:space="0" w:color="auto"/>
            </w:tcBorders>
            <w:shd w:val="clear" w:color="auto" w:fill="auto"/>
          </w:tcPr>
          <w:p w14:paraId="71B168B9" w14:textId="77777777" w:rsidR="00466298" w:rsidRPr="00140129" w:rsidRDefault="00466298" w:rsidP="00F63A46">
            <w:pPr>
              <w:keepNext/>
              <w:keepLines/>
              <w:overflowPunct/>
              <w:autoSpaceDE/>
              <w:autoSpaceDN/>
              <w:adjustRightInd/>
              <w:spacing w:after="0"/>
              <w:jc w:val="center"/>
              <w:rPr>
                <w:ins w:id="13099" w:author="Roy Hu" w:date="2020-11-20T16:04:00Z"/>
                <w:rFonts w:ascii="Arial" w:eastAsia="宋体" w:hAnsi="Arial"/>
                <w:sz w:val="18"/>
                <w:lang w:eastAsia="en-US"/>
              </w:rPr>
            </w:pPr>
          </w:p>
        </w:tc>
        <w:tc>
          <w:tcPr>
            <w:tcW w:w="1890" w:type="dxa"/>
            <w:gridSpan w:val="2"/>
            <w:tcBorders>
              <w:top w:val="single" w:sz="4" w:space="0" w:color="auto"/>
              <w:left w:val="single" w:sz="4" w:space="0" w:color="auto"/>
              <w:bottom w:val="single" w:sz="4" w:space="0" w:color="auto"/>
              <w:right w:val="single" w:sz="4" w:space="0" w:color="auto"/>
            </w:tcBorders>
          </w:tcPr>
          <w:p w14:paraId="3E0B854E" w14:textId="77777777" w:rsidR="00466298" w:rsidRPr="00140129" w:rsidRDefault="00466298" w:rsidP="00F63A46">
            <w:pPr>
              <w:keepNext/>
              <w:keepLines/>
              <w:overflowPunct/>
              <w:autoSpaceDE/>
              <w:autoSpaceDN/>
              <w:adjustRightInd/>
              <w:spacing w:after="0"/>
              <w:jc w:val="center"/>
              <w:rPr>
                <w:ins w:id="13100" w:author="Roy Hu" w:date="2020-11-20T16:04:00Z"/>
                <w:rFonts w:ascii="Arial" w:eastAsia="宋体" w:hAnsi="Arial"/>
                <w:b/>
                <w:sz w:val="18"/>
                <w:lang w:eastAsia="en-US"/>
              </w:rPr>
            </w:pPr>
            <w:ins w:id="13101" w:author="Roy Hu" w:date="2020-11-20T16:04:00Z">
              <w:r w:rsidRPr="00140129">
                <w:rPr>
                  <w:rFonts w:ascii="Arial" w:eastAsia="宋体" w:hAnsi="Arial"/>
                  <w:b/>
                  <w:sz w:val="18"/>
                  <w:lang w:eastAsia="en-US"/>
                </w:rPr>
                <w:t>AoA1</w:t>
              </w:r>
            </w:ins>
          </w:p>
        </w:tc>
        <w:tc>
          <w:tcPr>
            <w:tcW w:w="2048" w:type="dxa"/>
            <w:gridSpan w:val="2"/>
            <w:tcBorders>
              <w:top w:val="single" w:sz="4" w:space="0" w:color="auto"/>
              <w:left w:val="single" w:sz="4" w:space="0" w:color="auto"/>
              <w:bottom w:val="single" w:sz="4" w:space="0" w:color="auto"/>
              <w:right w:val="single" w:sz="4" w:space="0" w:color="auto"/>
            </w:tcBorders>
          </w:tcPr>
          <w:p w14:paraId="5B05E42A" w14:textId="77777777" w:rsidR="00466298" w:rsidRPr="00140129" w:rsidRDefault="00466298" w:rsidP="00F63A46">
            <w:pPr>
              <w:keepNext/>
              <w:keepLines/>
              <w:overflowPunct/>
              <w:autoSpaceDE/>
              <w:autoSpaceDN/>
              <w:adjustRightInd/>
              <w:spacing w:after="0"/>
              <w:jc w:val="center"/>
              <w:rPr>
                <w:ins w:id="13102" w:author="Roy Hu" w:date="2020-11-20T16:04:00Z"/>
                <w:rFonts w:ascii="Arial" w:eastAsia="宋体" w:hAnsi="Arial" w:cs="v4.2.0"/>
                <w:b/>
                <w:sz w:val="18"/>
                <w:lang w:eastAsia="zh-CN"/>
              </w:rPr>
            </w:pPr>
            <w:ins w:id="13103" w:author="Roy Hu" w:date="2020-11-20T16:04:00Z">
              <w:r w:rsidRPr="00140129">
                <w:rPr>
                  <w:rFonts w:ascii="Arial" w:eastAsia="宋体" w:hAnsi="Arial" w:cs="v4.2.0"/>
                  <w:b/>
                  <w:sz w:val="18"/>
                  <w:lang w:eastAsia="zh-CN"/>
                </w:rPr>
                <w:t>AoA2</w:t>
              </w:r>
            </w:ins>
          </w:p>
        </w:tc>
      </w:tr>
      <w:tr w:rsidR="00466298" w:rsidRPr="00140129" w14:paraId="092D83C4" w14:textId="77777777" w:rsidTr="00F63A46">
        <w:trPr>
          <w:cantSplit/>
          <w:trHeight w:val="219"/>
          <w:jc w:val="center"/>
          <w:ins w:id="13104" w:author="Roy Hu" w:date="2020-11-20T16:04:00Z"/>
        </w:trPr>
        <w:tc>
          <w:tcPr>
            <w:tcW w:w="1647" w:type="dxa"/>
            <w:tcBorders>
              <w:left w:val="single" w:sz="4" w:space="0" w:color="auto"/>
              <w:bottom w:val="single" w:sz="4" w:space="0" w:color="auto"/>
              <w:right w:val="single" w:sz="4" w:space="0" w:color="auto"/>
            </w:tcBorders>
          </w:tcPr>
          <w:p w14:paraId="38D27F16" w14:textId="77777777" w:rsidR="00466298" w:rsidRPr="00140129" w:rsidRDefault="00466298" w:rsidP="00F63A46">
            <w:pPr>
              <w:keepNext/>
              <w:keepLines/>
              <w:overflowPunct/>
              <w:autoSpaceDE/>
              <w:autoSpaceDN/>
              <w:adjustRightInd/>
              <w:spacing w:after="0"/>
              <w:rPr>
                <w:ins w:id="13105" w:author="Roy Hu" w:date="2020-11-20T16:04:00Z"/>
                <w:rFonts w:ascii="Arial" w:eastAsia="宋体" w:hAnsi="Arial"/>
                <w:noProof/>
                <w:position w:val="-12"/>
                <w:sz w:val="18"/>
                <w:lang w:eastAsia="en-GB"/>
              </w:rPr>
            </w:pPr>
            <w:ins w:id="13106" w:author="Roy Hu" w:date="2020-11-20T16:04:00Z">
              <w:r w:rsidRPr="00140129">
                <w:rPr>
                  <w:rFonts w:ascii="Arial" w:eastAsia="宋体" w:hAnsi="Arial" w:cs="Arial"/>
                  <w:sz w:val="18"/>
                  <w:szCs w:val="18"/>
                  <w:lang w:val="en-US" w:eastAsia="en-US"/>
                </w:rPr>
                <w:t>Assumption for UE beams</w:t>
              </w:r>
              <w:r w:rsidRPr="00140129">
                <w:rPr>
                  <w:rFonts w:ascii="Arial" w:eastAsia="宋体" w:hAnsi="Arial" w:cs="Arial"/>
                  <w:sz w:val="18"/>
                  <w:szCs w:val="18"/>
                  <w:vertAlign w:val="superscript"/>
                  <w:lang w:val="en-US" w:eastAsia="en-US"/>
                </w:rPr>
                <w:t>Note 4</w:t>
              </w:r>
            </w:ins>
          </w:p>
        </w:tc>
        <w:tc>
          <w:tcPr>
            <w:tcW w:w="1722" w:type="dxa"/>
            <w:tcBorders>
              <w:left w:val="single" w:sz="4" w:space="0" w:color="auto"/>
              <w:bottom w:val="single" w:sz="4" w:space="0" w:color="auto"/>
              <w:right w:val="single" w:sz="4" w:space="0" w:color="auto"/>
            </w:tcBorders>
          </w:tcPr>
          <w:p w14:paraId="7E6243CF" w14:textId="77777777" w:rsidR="00466298" w:rsidRPr="00140129" w:rsidRDefault="00466298" w:rsidP="00F63A46">
            <w:pPr>
              <w:keepNext/>
              <w:keepLines/>
              <w:overflowPunct/>
              <w:autoSpaceDE/>
              <w:autoSpaceDN/>
              <w:adjustRightInd/>
              <w:spacing w:after="0"/>
              <w:jc w:val="center"/>
              <w:rPr>
                <w:ins w:id="13107" w:author="Roy Hu" w:date="2020-11-20T16:04:00Z"/>
                <w:rFonts w:ascii="Arial" w:eastAsia="宋体" w:hAnsi="Arial"/>
                <w:sz w:val="18"/>
                <w:lang w:eastAsia="en-US"/>
              </w:rPr>
            </w:pPr>
          </w:p>
        </w:tc>
        <w:tc>
          <w:tcPr>
            <w:tcW w:w="1306" w:type="dxa"/>
            <w:tcBorders>
              <w:left w:val="single" w:sz="4" w:space="0" w:color="auto"/>
              <w:bottom w:val="single" w:sz="4" w:space="0" w:color="auto"/>
              <w:right w:val="single" w:sz="4" w:space="0" w:color="auto"/>
            </w:tcBorders>
          </w:tcPr>
          <w:p w14:paraId="1AD04DB8" w14:textId="77777777" w:rsidR="00466298" w:rsidRPr="00140129" w:rsidRDefault="00466298" w:rsidP="00F63A46">
            <w:pPr>
              <w:keepNext/>
              <w:keepLines/>
              <w:overflowPunct/>
              <w:autoSpaceDE/>
              <w:autoSpaceDN/>
              <w:adjustRightInd/>
              <w:spacing w:after="0"/>
              <w:jc w:val="center"/>
              <w:rPr>
                <w:ins w:id="13108" w:author="Roy Hu" w:date="2020-11-20T16:04:00Z"/>
                <w:rFonts w:ascii="Arial" w:eastAsia="宋体" w:hAnsi="Arial"/>
                <w:sz w:val="18"/>
                <w:lang w:eastAsia="en-US"/>
              </w:rPr>
            </w:pPr>
            <w:ins w:id="13109" w:author="Roy Hu" w:date="2020-11-20T16:04:00Z">
              <w:r w:rsidRPr="00140129">
                <w:rPr>
                  <w:rFonts w:ascii="Arial" w:eastAsia="宋体" w:hAnsi="Arial" w:hint="eastAsia"/>
                  <w:sz w:val="18"/>
                  <w:lang w:eastAsia="zh-CN"/>
                </w:rPr>
                <w:t>1</w:t>
              </w:r>
              <w:r w:rsidRPr="00140129">
                <w:rPr>
                  <w:rFonts w:ascii="Arial" w:eastAsia="宋体" w:hAnsi="Arial"/>
                  <w:sz w:val="18"/>
                  <w:lang w:eastAsia="zh-CN"/>
                </w:rPr>
                <w:t>~4</w:t>
              </w:r>
            </w:ins>
          </w:p>
        </w:tc>
        <w:tc>
          <w:tcPr>
            <w:tcW w:w="1890" w:type="dxa"/>
            <w:gridSpan w:val="2"/>
            <w:tcBorders>
              <w:top w:val="single" w:sz="4" w:space="0" w:color="auto"/>
              <w:left w:val="single" w:sz="4" w:space="0" w:color="auto"/>
              <w:bottom w:val="single" w:sz="4" w:space="0" w:color="auto"/>
              <w:right w:val="single" w:sz="4" w:space="0" w:color="auto"/>
            </w:tcBorders>
          </w:tcPr>
          <w:p w14:paraId="44424683" w14:textId="77777777" w:rsidR="00466298" w:rsidRPr="00140129" w:rsidRDefault="00466298" w:rsidP="00F63A46">
            <w:pPr>
              <w:keepNext/>
              <w:keepLines/>
              <w:overflowPunct/>
              <w:autoSpaceDE/>
              <w:autoSpaceDN/>
              <w:adjustRightInd/>
              <w:spacing w:after="0"/>
              <w:jc w:val="center"/>
              <w:rPr>
                <w:ins w:id="13110" w:author="Roy Hu" w:date="2020-11-20T16:04:00Z"/>
                <w:rFonts w:ascii="Arial" w:eastAsia="宋体" w:hAnsi="Arial"/>
                <w:sz w:val="18"/>
                <w:lang w:eastAsia="en-US"/>
              </w:rPr>
            </w:pPr>
            <w:ins w:id="13111" w:author="Roy Hu" w:date="2020-11-20T16:04:00Z">
              <w:r w:rsidRPr="00140129">
                <w:rPr>
                  <w:rFonts w:ascii="Arial" w:eastAsia="宋体" w:hAnsi="Arial" w:hint="eastAsia"/>
                  <w:sz w:val="18"/>
                  <w:lang w:eastAsia="zh-CN"/>
                </w:rPr>
                <w:t>R</w:t>
              </w:r>
              <w:r w:rsidRPr="00140129">
                <w:rPr>
                  <w:rFonts w:ascii="Arial" w:eastAsia="宋体" w:hAnsi="Arial"/>
                  <w:sz w:val="18"/>
                  <w:lang w:eastAsia="zh-CN"/>
                </w:rPr>
                <w:t>ough</w:t>
              </w:r>
            </w:ins>
          </w:p>
        </w:tc>
        <w:tc>
          <w:tcPr>
            <w:tcW w:w="2048" w:type="dxa"/>
            <w:gridSpan w:val="2"/>
            <w:tcBorders>
              <w:top w:val="single" w:sz="4" w:space="0" w:color="auto"/>
              <w:left w:val="single" w:sz="4" w:space="0" w:color="auto"/>
              <w:bottom w:val="single" w:sz="4" w:space="0" w:color="auto"/>
              <w:right w:val="single" w:sz="4" w:space="0" w:color="auto"/>
            </w:tcBorders>
          </w:tcPr>
          <w:p w14:paraId="3D97F20C" w14:textId="77777777" w:rsidR="00466298" w:rsidRPr="00140129" w:rsidRDefault="00466298" w:rsidP="00F63A46">
            <w:pPr>
              <w:keepNext/>
              <w:keepLines/>
              <w:overflowPunct/>
              <w:autoSpaceDE/>
              <w:autoSpaceDN/>
              <w:adjustRightInd/>
              <w:spacing w:after="0"/>
              <w:jc w:val="center"/>
              <w:rPr>
                <w:ins w:id="13112" w:author="Roy Hu" w:date="2020-11-20T16:04:00Z"/>
                <w:rFonts w:ascii="Arial" w:eastAsia="宋体" w:hAnsi="Arial"/>
                <w:sz w:val="18"/>
                <w:lang w:eastAsia="zh-CN"/>
              </w:rPr>
            </w:pPr>
            <w:ins w:id="13113" w:author="Roy Hu" w:date="2020-11-20T16:04:00Z">
              <w:r w:rsidRPr="00140129">
                <w:rPr>
                  <w:rFonts w:ascii="Arial" w:eastAsia="宋体" w:hAnsi="Arial" w:cs="v4.2.0" w:hint="eastAsia"/>
                  <w:sz w:val="18"/>
                  <w:lang w:eastAsia="zh-CN"/>
                </w:rPr>
                <w:t>R</w:t>
              </w:r>
              <w:r w:rsidRPr="00140129">
                <w:rPr>
                  <w:rFonts w:ascii="Arial" w:eastAsia="宋体" w:hAnsi="Arial" w:cs="v4.2.0"/>
                  <w:sz w:val="18"/>
                  <w:lang w:eastAsia="zh-CN"/>
                </w:rPr>
                <w:t>ough</w:t>
              </w:r>
            </w:ins>
          </w:p>
        </w:tc>
      </w:tr>
      <w:tr w:rsidR="00466298" w:rsidRPr="00140129" w14:paraId="27DB7A10" w14:textId="77777777" w:rsidTr="00F63A46">
        <w:trPr>
          <w:cantSplit/>
          <w:trHeight w:val="219"/>
          <w:jc w:val="center"/>
          <w:ins w:id="13114" w:author="Roy Hu" w:date="2020-11-20T16:04:00Z"/>
        </w:trPr>
        <w:tc>
          <w:tcPr>
            <w:tcW w:w="1647" w:type="dxa"/>
            <w:tcBorders>
              <w:left w:val="single" w:sz="4" w:space="0" w:color="auto"/>
              <w:bottom w:val="single" w:sz="4" w:space="0" w:color="auto"/>
              <w:right w:val="single" w:sz="4" w:space="0" w:color="auto"/>
            </w:tcBorders>
          </w:tcPr>
          <w:p w14:paraId="32249BAB" w14:textId="77777777" w:rsidR="00466298" w:rsidRPr="00140129" w:rsidRDefault="00466298" w:rsidP="00F63A46">
            <w:pPr>
              <w:keepNext/>
              <w:keepLines/>
              <w:overflowPunct/>
              <w:autoSpaceDE/>
              <w:autoSpaceDN/>
              <w:adjustRightInd/>
              <w:spacing w:after="0"/>
              <w:rPr>
                <w:ins w:id="13115" w:author="Roy Hu" w:date="2020-11-20T16:04:00Z"/>
                <w:rFonts w:ascii="Arial" w:eastAsia="宋体" w:hAnsi="Arial"/>
                <w:noProof/>
                <w:position w:val="-12"/>
                <w:sz w:val="18"/>
                <w:lang w:eastAsia="en-GB"/>
              </w:rPr>
            </w:pPr>
          </w:p>
        </w:tc>
        <w:tc>
          <w:tcPr>
            <w:tcW w:w="1722" w:type="dxa"/>
            <w:tcBorders>
              <w:left w:val="single" w:sz="4" w:space="0" w:color="auto"/>
              <w:bottom w:val="single" w:sz="4" w:space="0" w:color="auto"/>
              <w:right w:val="single" w:sz="4" w:space="0" w:color="auto"/>
            </w:tcBorders>
          </w:tcPr>
          <w:p w14:paraId="4174C211" w14:textId="77777777" w:rsidR="00466298" w:rsidRPr="00140129" w:rsidRDefault="00466298" w:rsidP="00F63A46">
            <w:pPr>
              <w:keepNext/>
              <w:keepLines/>
              <w:overflowPunct/>
              <w:autoSpaceDE/>
              <w:autoSpaceDN/>
              <w:adjustRightInd/>
              <w:spacing w:after="0"/>
              <w:jc w:val="center"/>
              <w:rPr>
                <w:ins w:id="13116" w:author="Roy Hu" w:date="2020-11-20T16:04:00Z"/>
                <w:rFonts w:ascii="Arial" w:eastAsia="宋体" w:hAnsi="Arial"/>
                <w:sz w:val="18"/>
                <w:lang w:eastAsia="en-US"/>
              </w:rPr>
            </w:pPr>
            <w:ins w:id="13117" w:author="Roy Hu" w:date="2020-11-20T16:04:00Z">
              <w:r w:rsidRPr="00140129">
                <w:rPr>
                  <w:rFonts w:ascii="Arial" w:eastAsia="宋体" w:hAnsi="Arial"/>
                  <w:sz w:val="18"/>
                  <w:lang w:eastAsia="en-US"/>
                </w:rPr>
                <w:t>dB</w:t>
              </w:r>
            </w:ins>
          </w:p>
        </w:tc>
        <w:tc>
          <w:tcPr>
            <w:tcW w:w="1306" w:type="dxa"/>
            <w:tcBorders>
              <w:left w:val="single" w:sz="4" w:space="0" w:color="auto"/>
              <w:bottom w:val="single" w:sz="4" w:space="0" w:color="auto"/>
              <w:right w:val="single" w:sz="4" w:space="0" w:color="auto"/>
            </w:tcBorders>
          </w:tcPr>
          <w:p w14:paraId="3745E2F0" w14:textId="77777777" w:rsidR="00466298" w:rsidRPr="00140129" w:rsidRDefault="00466298" w:rsidP="00F63A46">
            <w:pPr>
              <w:keepNext/>
              <w:keepLines/>
              <w:overflowPunct/>
              <w:autoSpaceDE/>
              <w:autoSpaceDN/>
              <w:adjustRightInd/>
              <w:spacing w:after="0"/>
              <w:jc w:val="center"/>
              <w:rPr>
                <w:ins w:id="13118" w:author="Roy Hu" w:date="2020-11-20T16:04:00Z"/>
                <w:rFonts w:ascii="Arial" w:eastAsia="宋体" w:hAnsi="Arial"/>
                <w:sz w:val="18"/>
                <w:lang w:eastAsia="en-US"/>
              </w:rPr>
            </w:pPr>
            <w:ins w:id="13119" w:author="Roy Hu" w:date="2020-11-20T16:04:00Z">
              <w:r w:rsidRPr="00140129">
                <w:rPr>
                  <w:rFonts w:ascii="Arial" w:eastAsia="宋体" w:hAnsi="Arial"/>
                  <w:sz w:val="18"/>
                  <w:lang w:eastAsia="en-US"/>
                </w:rPr>
                <w:t>1~4</w:t>
              </w:r>
            </w:ins>
          </w:p>
        </w:tc>
        <w:tc>
          <w:tcPr>
            <w:tcW w:w="990" w:type="dxa"/>
            <w:tcBorders>
              <w:top w:val="single" w:sz="4" w:space="0" w:color="auto"/>
              <w:left w:val="single" w:sz="4" w:space="0" w:color="auto"/>
              <w:bottom w:val="single" w:sz="4" w:space="0" w:color="auto"/>
              <w:right w:val="single" w:sz="4" w:space="0" w:color="auto"/>
            </w:tcBorders>
          </w:tcPr>
          <w:p w14:paraId="0F1FE616" w14:textId="77777777" w:rsidR="00466298" w:rsidRPr="00140129" w:rsidRDefault="00466298" w:rsidP="00F63A46">
            <w:pPr>
              <w:keepNext/>
              <w:keepLines/>
              <w:overflowPunct/>
              <w:autoSpaceDE/>
              <w:autoSpaceDN/>
              <w:adjustRightInd/>
              <w:spacing w:after="0"/>
              <w:jc w:val="center"/>
              <w:rPr>
                <w:ins w:id="13120" w:author="Roy Hu" w:date="2020-11-20T16:04:00Z"/>
                <w:rFonts w:ascii="Arial" w:eastAsia="宋体" w:hAnsi="Arial"/>
                <w:b/>
                <w:sz w:val="18"/>
                <w:lang w:eastAsia="en-US"/>
              </w:rPr>
            </w:pPr>
            <w:ins w:id="13121" w:author="Roy Hu" w:date="2020-11-20T16:04:00Z">
              <w:r w:rsidRPr="00140129">
                <w:rPr>
                  <w:rFonts w:ascii="Arial" w:eastAsia="宋体" w:hAnsi="Arial"/>
                  <w:sz w:val="18"/>
                  <w:lang w:eastAsia="en-US"/>
                </w:rPr>
                <w:t>4</w:t>
              </w:r>
            </w:ins>
          </w:p>
        </w:tc>
        <w:tc>
          <w:tcPr>
            <w:tcW w:w="900" w:type="dxa"/>
            <w:tcBorders>
              <w:top w:val="single" w:sz="4" w:space="0" w:color="auto"/>
              <w:left w:val="single" w:sz="4" w:space="0" w:color="auto"/>
              <w:bottom w:val="single" w:sz="4" w:space="0" w:color="auto"/>
              <w:right w:val="single" w:sz="4" w:space="0" w:color="auto"/>
            </w:tcBorders>
          </w:tcPr>
          <w:p w14:paraId="55CA85C0" w14:textId="77777777" w:rsidR="00466298" w:rsidRPr="00140129" w:rsidRDefault="00466298" w:rsidP="00F63A46">
            <w:pPr>
              <w:keepNext/>
              <w:keepLines/>
              <w:overflowPunct/>
              <w:autoSpaceDE/>
              <w:autoSpaceDN/>
              <w:adjustRightInd/>
              <w:spacing w:after="0"/>
              <w:jc w:val="center"/>
              <w:rPr>
                <w:ins w:id="13122" w:author="Roy Hu" w:date="2020-11-20T16:04:00Z"/>
                <w:rFonts w:ascii="Arial" w:eastAsia="宋体" w:hAnsi="Arial"/>
                <w:b/>
                <w:sz w:val="18"/>
                <w:lang w:eastAsia="en-US"/>
              </w:rPr>
            </w:pPr>
            <w:ins w:id="13123" w:author="Roy Hu" w:date="2020-11-20T16:04:00Z">
              <w:r w:rsidRPr="00140129">
                <w:rPr>
                  <w:rFonts w:ascii="Arial" w:eastAsia="宋体" w:hAnsi="Arial"/>
                  <w:sz w:val="18"/>
                  <w:lang w:eastAsia="en-US"/>
                </w:rPr>
                <w:t>4</w:t>
              </w:r>
            </w:ins>
          </w:p>
        </w:tc>
        <w:tc>
          <w:tcPr>
            <w:tcW w:w="990" w:type="dxa"/>
            <w:tcBorders>
              <w:top w:val="single" w:sz="4" w:space="0" w:color="auto"/>
              <w:left w:val="single" w:sz="4" w:space="0" w:color="auto"/>
              <w:bottom w:val="single" w:sz="4" w:space="0" w:color="auto"/>
              <w:right w:val="single" w:sz="4" w:space="0" w:color="auto"/>
            </w:tcBorders>
          </w:tcPr>
          <w:p w14:paraId="5579F396" w14:textId="77777777" w:rsidR="00466298" w:rsidRPr="00140129" w:rsidRDefault="00466298" w:rsidP="00F63A46">
            <w:pPr>
              <w:keepNext/>
              <w:keepLines/>
              <w:overflowPunct/>
              <w:autoSpaceDE/>
              <w:autoSpaceDN/>
              <w:adjustRightInd/>
              <w:spacing w:after="0"/>
              <w:jc w:val="center"/>
              <w:rPr>
                <w:ins w:id="13124" w:author="Roy Hu" w:date="2020-11-20T16:04:00Z"/>
                <w:rFonts w:ascii="Arial" w:eastAsia="宋体" w:hAnsi="Arial" w:cs="v4.2.0"/>
                <w:b/>
                <w:sz w:val="18"/>
                <w:lang w:eastAsia="zh-CN"/>
              </w:rPr>
            </w:pPr>
            <w:ins w:id="13125" w:author="Roy Hu" w:date="2020-11-20T16:04:00Z">
              <w:r w:rsidRPr="00140129">
                <w:rPr>
                  <w:rFonts w:ascii="Arial" w:eastAsia="宋体"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tcPr>
          <w:p w14:paraId="42829D5B" w14:textId="77777777" w:rsidR="00466298" w:rsidRPr="00140129" w:rsidRDefault="00466298" w:rsidP="00F63A46">
            <w:pPr>
              <w:keepNext/>
              <w:keepLines/>
              <w:overflowPunct/>
              <w:autoSpaceDE/>
              <w:autoSpaceDN/>
              <w:adjustRightInd/>
              <w:spacing w:after="0"/>
              <w:jc w:val="center"/>
              <w:rPr>
                <w:ins w:id="13126" w:author="Roy Hu" w:date="2020-11-20T16:04:00Z"/>
                <w:rFonts w:ascii="Arial" w:eastAsia="宋体" w:hAnsi="Arial" w:cs="v4.2.0"/>
                <w:b/>
                <w:sz w:val="18"/>
                <w:lang w:eastAsia="zh-CN"/>
              </w:rPr>
            </w:pPr>
            <w:ins w:id="13127" w:author="Roy Hu" w:date="2020-11-20T16:04:00Z">
              <w:r w:rsidRPr="00140129">
                <w:rPr>
                  <w:rFonts w:ascii="Arial" w:eastAsia="宋体" w:hAnsi="Arial"/>
                  <w:sz w:val="18"/>
                  <w:lang w:eastAsia="zh-CN"/>
                </w:rPr>
                <w:t>8</w:t>
              </w:r>
            </w:ins>
          </w:p>
        </w:tc>
      </w:tr>
      <w:tr w:rsidR="00466298" w:rsidRPr="00140129" w14:paraId="332287B8" w14:textId="77777777" w:rsidTr="00F63A46">
        <w:trPr>
          <w:cantSplit/>
          <w:trHeight w:val="124"/>
          <w:jc w:val="center"/>
          <w:ins w:id="13128" w:author="Roy Hu" w:date="2020-11-20T16:04:00Z"/>
        </w:trPr>
        <w:tc>
          <w:tcPr>
            <w:tcW w:w="1647" w:type="dxa"/>
            <w:tcBorders>
              <w:top w:val="single" w:sz="4" w:space="0" w:color="auto"/>
              <w:left w:val="single" w:sz="4" w:space="0" w:color="auto"/>
              <w:bottom w:val="single" w:sz="4" w:space="0" w:color="auto"/>
              <w:right w:val="single" w:sz="4" w:space="0" w:color="auto"/>
            </w:tcBorders>
            <w:hideMark/>
          </w:tcPr>
          <w:p w14:paraId="29E66EA9" w14:textId="77777777" w:rsidR="00466298" w:rsidRPr="00140129" w:rsidRDefault="00466298" w:rsidP="00F63A46">
            <w:pPr>
              <w:keepNext/>
              <w:keepLines/>
              <w:overflowPunct/>
              <w:autoSpaceDE/>
              <w:autoSpaceDN/>
              <w:adjustRightInd/>
              <w:spacing w:after="0"/>
              <w:rPr>
                <w:ins w:id="13129" w:author="Roy Hu" w:date="2020-11-20T16:04:00Z"/>
                <w:rFonts w:ascii="Arial" w:eastAsia="宋体" w:hAnsi="Arial" w:cs="Arial"/>
                <w:sz w:val="18"/>
                <w:lang w:eastAsia="en-US"/>
              </w:rPr>
            </w:pPr>
            <w:ins w:id="13130" w:author="Roy Hu" w:date="2020-11-20T16:04:00Z">
              <w:r w:rsidRPr="00CD6EDF">
                <w:rPr>
                  <w:rFonts w:ascii="Arial" w:eastAsia="宋体" w:hAnsi="Arial" w:cs="v4.2.0"/>
                  <w:noProof/>
                  <w:position w:val="-12"/>
                  <w:sz w:val="18"/>
                  <w:lang w:val="en-US" w:eastAsia="zh-CN"/>
                  <w:rPrChange w:id="13131" w:author="Unknown">
                    <w:rPr>
                      <w:noProof/>
                      <w:lang w:val="en-US" w:eastAsia="zh-CN"/>
                    </w:rPr>
                  </w:rPrChange>
                </w:rPr>
                <w:drawing>
                  <wp:inline distT="0" distB="0" distL="0" distR="0" wp14:anchorId="53B2D194" wp14:editId="0E1F01CC">
                    <wp:extent cx="259080" cy="238125"/>
                    <wp:effectExtent l="0" t="0" r="0" b="0"/>
                    <wp:docPr id="2961"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cs="Arial"/>
                  <w:sz w:val="18"/>
                  <w:vertAlign w:val="superscript"/>
                  <w:lang w:eastAsia="en-US"/>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083021BD" w14:textId="77777777" w:rsidR="00466298" w:rsidRPr="00140129" w:rsidRDefault="00466298" w:rsidP="00F63A46">
            <w:pPr>
              <w:keepNext/>
              <w:keepLines/>
              <w:overflowPunct/>
              <w:autoSpaceDE/>
              <w:autoSpaceDN/>
              <w:adjustRightInd/>
              <w:spacing w:after="0"/>
              <w:jc w:val="center"/>
              <w:rPr>
                <w:ins w:id="13132" w:author="Roy Hu" w:date="2020-11-20T16:04:00Z"/>
                <w:rFonts w:ascii="Arial" w:eastAsia="宋体" w:hAnsi="Arial" w:cs="Arial"/>
                <w:sz w:val="18"/>
                <w:lang w:eastAsia="en-US"/>
              </w:rPr>
            </w:pPr>
            <w:ins w:id="13133" w:author="Roy Hu" w:date="2020-11-20T16:04:00Z">
              <w:r w:rsidRPr="00140129">
                <w:rPr>
                  <w:rFonts w:ascii="Arial" w:eastAsia="宋体" w:hAnsi="Arial"/>
                  <w:sz w:val="18"/>
                  <w:lang w:eastAsia="en-US"/>
                </w:rPr>
                <w:t>dBm/15 KHz</w:t>
              </w:r>
            </w:ins>
          </w:p>
        </w:tc>
        <w:tc>
          <w:tcPr>
            <w:tcW w:w="1306" w:type="dxa"/>
            <w:tcBorders>
              <w:top w:val="single" w:sz="4" w:space="0" w:color="auto"/>
              <w:left w:val="single" w:sz="4" w:space="0" w:color="auto"/>
              <w:bottom w:val="single" w:sz="4" w:space="0" w:color="auto"/>
              <w:right w:val="single" w:sz="4" w:space="0" w:color="auto"/>
            </w:tcBorders>
            <w:hideMark/>
          </w:tcPr>
          <w:p w14:paraId="398B090E" w14:textId="77777777" w:rsidR="00466298" w:rsidRPr="00140129" w:rsidRDefault="00466298" w:rsidP="00F63A46">
            <w:pPr>
              <w:keepNext/>
              <w:keepLines/>
              <w:overflowPunct/>
              <w:autoSpaceDE/>
              <w:autoSpaceDN/>
              <w:adjustRightInd/>
              <w:spacing w:after="0"/>
              <w:jc w:val="center"/>
              <w:rPr>
                <w:ins w:id="13134" w:author="Roy Hu" w:date="2020-11-20T16:04:00Z"/>
                <w:rFonts w:ascii="Arial" w:eastAsia="宋体" w:hAnsi="Arial" w:cs="Arial"/>
                <w:sz w:val="18"/>
                <w:lang w:eastAsia="en-US"/>
              </w:rPr>
            </w:pPr>
            <w:ins w:id="13135" w:author="Roy Hu" w:date="2020-11-20T16:04:00Z">
              <w:r w:rsidRPr="00140129">
                <w:rPr>
                  <w:rFonts w:ascii="Arial" w:eastAsia="宋体" w:hAnsi="Arial" w:cs="Arial"/>
                  <w:sz w:val="18"/>
                  <w:lang w:eastAsia="en-US"/>
                </w:rPr>
                <w:t>1~4</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25E73D2C" w14:textId="77777777" w:rsidR="00466298" w:rsidRPr="00140129" w:rsidRDefault="00466298" w:rsidP="00F63A46">
            <w:pPr>
              <w:keepNext/>
              <w:keepLines/>
              <w:overflowPunct/>
              <w:autoSpaceDE/>
              <w:autoSpaceDN/>
              <w:adjustRightInd/>
              <w:spacing w:after="0"/>
              <w:jc w:val="center"/>
              <w:rPr>
                <w:ins w:id="13136" w:author="Roy Hu" w:date="2020-11-20T16:04:00Z"/>
                <w:rFonts w:ascii="Arial" w:eastAsia="宋体" w:hAnsi="Arial" w:cs="Arial"/>
                <w:sz w:val="18"/>
                <w:lang w:eastAsia="en-US"/>
              </w:rPr>
            </w:pPr>
            <w:ins w:id="13137" w:author="Roy Hu" w:date="2020-11-20T16:04:00Z">
              <w:r w:rsidRPr="00140129">
                <w:rPr>
                  <w:rFonts w:ascii="Arial" w:eastAsia="宋体" w:hAnsi="Arial" w:cs="Arial"/>
                  <w:sz w:val="18"/>
                  <w:lang w:eastAsia="en-US"/>
                </w:rPr>
                <w:t>-102</w:t>
              </w:r>
            </w:ins>
          </w:p>
        </w:tc>
      </w:tr>
      <w:tr w:rsidR="00466298" w:rsidRPr="00140129" w14:paraId="4EA59934" w14:textId="77777777" w:rsidTr="00F63A46">
        <w:trPr>
          <w:cantSplit/>
          <w:trHeight w:val="162"/>
          <w:jc w:val="center"/>
          <w:ins w:id="13138" w:author="Roy Hu" w:date="2020-11-20T16:04:00Z"/>
        </w:trPr>
        <w:tc>
          <w:tcPr>
            <w:tcW w:w="1647" w:type="dxa"/>
            <w:tcBorders>
              <w:top w:val="single" w:sz="4" w:space="0" w:color="auto"/>
              <w:left w:val="single" w:sz="4" w:space="0" w:color="auto"/>
              <w:bottom w:val="nil"/>
              <w:right w:val="single" w:sz="4" w:space="0" w:color="auto"/>
            </w:tcBorders>
            <w:shd w:val="clear" w:color="auto" w:fill="auto"/>
            <w:hideMark/>
          </w:tcPr>
          <w:p w14:paraId="4EBD634D" w14:textId="77777777" w:rsidR="00466298" w:rsidRPr="00140129" w:rsidRDefault="00466298" w:rsidP="00F63A46">
            <w:pPr>
              <w:keepNext/>
              <w:keepLines/>
              <w:overflowPunct/>
              <w:autoSpaceDE/>
              <w:autoSpaceDN/>
              <w:adjustRightInd/>
              <w:spacing w:after="0"/>
              <w:rPr>
                <w:ins w:id="13139" w:author="Roy Hu" w:date="2020-11-20T16:04:00Z"/>
                <w:rFonts w:ascii="Arial" w:eastAsia="宋体" w:hAnsi="Arial" w:cs="v4.2.0"/>
                <w:sz w:val="18"/>
                <w:lang w:eastAsia="en-US"/>
              </w:rPr>
            </w:pPr>
            <w:ins w:id="13140" w:author="Roy Hu" w:date="2020-11-20T16:04:00Z">
              <w:r w:rsidRPr="00CD6EDF">
                <w:rPr>
                  <w:rFonts w:ascii="Arial" w:eastAsia="宋体" w:hAnsi="Arial" w:cs="v4.2.0"/>
                  <w:noProof/>
                  <w:position w:val="-12"/>
                  <w:sz w:val="18"/>
                  <w:lang w:val="en-US" w:eastAsia="zh-CN"/>
                  <w:rPrChange w:id="13141" w:author="Unknown">
                    <w:rPr>
                      <w:noProof/>
                      <w:lang w:val="en-US" w:eastAsia="zh-CN"/>
                    </w:rPr>
                  </w:rPrChange>
                </w:rPr>
                <w:drawing>
                  <wp:inline distT="0" distB="0" distL="0" distR="0" wp14:anchorId="56949938" wp14:editId="1DC6D655">
                    <wp:extent cx="259080" cy="238125"/>
                    <wp:effectExtent l="0" t="0" r="0" b="0"/>
                    <wp:docPr id="2962"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cs="Arial"/>
                  <w:sz w:val="18"/>
                  <w:vertAlign w:val="superscript"/>
                  <w:lang w:eastAsia="en-US"/>
                </w:rPr>
                <w:t xml:space="preserve"> Note 2</w:t>
              </w:r>
            </w:ins>
          </w:p>
        </w:tc>
        <w:tc>
          <w:tcPr>
            <w:tcW w:w="1722" w:type="dxa"/>
            <w:tcBorders>
              <w:top w:val="single" w:sz="4" w:space="0" w:color="auto"/>
              <w:left w:val="single" w:sz="4" w:space="0" w:color="auto"/>
              <w:bottom w:val="nil"/>
              <w:right w:val="single" w:sz="4" w:space="0" w:color="auto"/>
            </w:tcBorders>
            <w:shd w:val="clear" w:color="auto" w:fill="auto"/>
            <w:hideMark/>
          </w:tcPr>
          <w:p w14:paraId="5297696C" w14:textId="77777777" w:rsidR="00466298" w:rsidRPr="00140129" w:rsidRDefault="00466298" w:rsidP="00F63A46">
            <w:pPr>
              <w:keepNext/>
              <w:keepLines/>
              <w:overflowPunct/>
              <w:autoSpaceDE/>
              <w:autoSpaceDN/>
              <w:adjustRightInd/>
              <w:spacing w:after="0"/>
              <w:jc w:val="center"/>
              <w:rPr>
                <w:ins w:id="13142" w:author="Roy Hu" w:date="2020-11-20T16:04:00Z"/>
                <w:rFonts w:ascii="Arial" w:eastAsia="宋体" w:hAnsi="Arial"/>
                <w:sz w:val="18"/>
                <w:lang w:eastAsia="en-US"/>
              </w:rPr>
            </w:pPr>
            <w:ins w:id="13143" w:author="Roy Hu" w:date="2020-11-20T16:04:00Z">
              <w:r w:rsidRPr="00140129">
                <w:rPr>
                  <w:rFonts w:ascii="Arial" w:eastAsia="宋体" w:hAnsi="Arial"/>
                  <w:sz w:val="18"/>
                  <w:lang w:eastAsia="en-US"/>
                </w:rPr>
                <w:t>dBm/SCS</w:t>
              </w:r>
            </w:ins>
          </w:p>
        </w:tc>
        <w:tc>
          <w:tcPr>
            <w:tcW w:w="1306" w:type="dxa"/>
            <w:tcBorders>
              <w:top w:val="single" w:sz="4" w:space="0" w:color="auto"/>
              <w:left w:val="single" w:sz="4" w:space="0" w:color="auto"/>
              <w:bottom w:val="single" w:sz="4" w:space="0" w:color="auto"/>
              <w:right w:val="single" w:sz="4" w:space="0" w:color="auto"/>
            </w:tcBorders>
            <w:hideMark/>
          </w:tcPr>
          <w:p w14:paraId="15B43605" w14:textId="77777777" w:rsidR="00466298" w:rsidRPr="00140129" w:rsidRDefault="00466298" w:rsidP="00F63A46">
            <w:pPr>
              <w:keepNext/>
              <w:keepLines/>
              <w:overflowPunct/>
              <w:autoSpaceDE/>
              <w:autoSpaceDN/>
              <w:adjustRightInd/>
              <w:spacing w:after="0"/>
              <w:jc w:val="center"/>
              <w:rPr>
                <w:ins w:id="13144" w:author="Roy Hu" w:date="2020-11-20T16:04:00Z"/>
                <w:rFonts w:ascii="Arial" w:eastAsia="宋体" w:hAnsi="Arial" w:cs="Arial"/>
                <w:sz w:val="18"/>
                <w:lang w:eastAsia="en-US"/>
              </w:rPr>
            </w:pPr>
            <w:ins w:id="13145" w:author="Roy Hu" w:date="2020-11-20T16:04:00Z">
              <w:r w:rsidRPr="00140129">
                <w:rPr>
                  <w:rFonts w:ascii="Arial" w:eastAsia="宋体" w:hAnsi="Arial" w:cs="Arial"/>
                  <w:sz w:val="18"/>
                  <w:lang w:eastAsia="en-US"/>
                </w:rPr>
                <w:t>1, 2</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3D8912DE" w14:textId="77777777" w:rsidR="00466298" w:rsidRPr="00140129" w:rsidRDefault="00466298" w:rsidP="00F63A46">
            <w:pPr>
              <w:keepNext/>
              <w:keepLines/>
              <w:overflowPunct/>
              <w:autoSpaceDE/>
              <w:autoSpaceDN/>
              <w:adjustRightInd/>
              <w:spacing w:after="0"/>
              <w:jc w:val="center"/>
              <w:rPr>
                <w:ins w:id="13146" w:author="Roy Hu" w:date="2020-11-20T16:04:00Z"/>
                <w:rFonts w:ascii="Arial" w:eastAsia="宋体" w:hAnsi="Arial" w:cs="Arial"/>
                <w:sz w:val="18"/>
                <w:lang w:eastAsia="en-US"/>
              </w:rPr>
            </w:pPr>
            <w:ins w:id="13147" w:author="Roy Hu" w:date="2020-11-20T16:04:00Z">
              <w:r w:rsidRPr="00140129">
                <w:rPr>
                  <w:rFonts w:ascii="Arial" w:eastAsia="宋体" w:hAnsi="Arial" w:cs="Arial"/>
                  <w:sz w:val="18"/>
                  <w:lang w:eastAsia="en-US"/>
                </w:rPr>
                <w:t>-93</w:t>
              </w:r>
            </w:ins>
          </w:p>
        </w:tc>
      </w:tr>
      <w:tr w:rsidR="00466298" w:rsidRPr="00140129" w14:paraId="64ED6BD0" w14:textId="77777777" w:rsidTr="00F63A46">
        <w:trPr>
          <w:cantSplit/>
          <w:trHeight w:val="162"/>
          <w:jc w:val="center"/>
          <w:ins w:id="13148" w:author="Roy Hu" w:date="2020-11-20T16:04:00Z"/>
        </w:trPr>
        <w:tc>
          <w:tcPr>
            <w:tcW w:w="1647" w:type="dxa"/>
            <w:tcBorders>
              <w:top w:val="nil"/>
              <w:left w:val="single" w:sz="4" w:space="0" w:color="auto"/>
              <w:bottom w:val="single" w:sz="4" w:space="0" w:color="auto"/>
              <w:right w:val="single" w:sz="4" w:space="0" w:color="auto"/>
            </w:tcBorders>
            <w:shd w:val="clear" w:color="auto" w:fill="auto"/>
            <w:hideMark/>
          </w:tcPr>
          <w:p w14:paraId="41F32F77" w14:textId="77777777" w:rsidR="00466298" w:rsidRPr="00140129" w:rsidRDefault="00466298" w:rsidP="00F63A46">
            <w:pPr>
              <w:keepNext/>
              <w:keepLines/>
              <w:overflowPunct/>
              <w:autoSpaceDE/>
              <w:autoSpaceDN/>
              <w:adjustRightInd/>
              <w:spacing w:after="0"/>
              <w:rPr>
                <w:ins w:id="13149" w:author="Roy Hu" w:date="2020-11-20T16:04:00Z"/>
                <w:rFonts w:ascii="Arial" w:eastAsia="宋体" w:hAnsi="Arial" w:cs="v4.2.0"/>
                <w:sz w:val="18"/>
                <w:lang w:eastAsia="en-US"/>
              </w:rPr>
            </w:pPr>
          </w:p>
        </w:tc>
        <w:tc>
          <w:tcPr>
            <w:tcW w:w="1722" w:type="dxa"/>
            <w:tcBorders>
              <w:top w:val="nil"/>
              <w:left w:val="single" w:sz="4" w:space="0" w:color="auto"/>
              <w:bottom w:val="single" w:sz="4" w:space="0" w:color="auto"/>
              <w:right w:val="single" w:sz="4" w:space="0" w:color="auto"/>
            </w:tcBorders>
            <w:shd w:val="clear" w:color="auto" w:fill="auto"/>
            <w:hideMark/>
          </w:tcPr>
          <w:p w14:paraId="2970BE53" w14:textId="77777777" w:rsidR="00466298" w:rsidRPr="00140129" w:rsidRDefault="00466298" w:rsidP="00F63A46">
            <w:pPr>
              <w:keepNext/>
              <w:keepLines/>
              <w:overflowPunct/>
              <w:autoSpaceDE/>
              <w:autoSpaceDN/>
              <w:adjustRightInd/>
              <w:spacing w:after="0"/>
              <w:jc w:val="center"/>
              <w:rPr>
                <w:ins w:id="13150" w:author="Roy Hu" w:date="2020-11-20T16:04:00Z"/>
                <w:rFonts w:ascii="Arial" w:eastAsia="宋体"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654244AD" w14:textId="77777777" w:rsidR="00466298" w:rsidRPr="00140129" w:rsidRDefault="00466298" w:rsidP="00F63A46">
            <w:pPr>
              <w:keepNext/>
              <w:keepLines/>
              <w:overflowPunct/>
              <w:autoSpaceDE/>
              <w:autoSpaceDN/>
              <w:adjustRightInd/>
              <w:spacing w:after="0"/>
              <w:jc w:val="center"/>
              <w:rPr>
                <w:ins w:id="13151" w:author="Roy Hu" w:date="2020-11-20T16:04:00Z"/>
                <w:rFonts w:ascii="Arial" w:eastAsia="宋体" w:hAnsi="Arial" w:cs="Arial"/>
                <w:sz w:val="18"/>
                <w:lang w:eastAsia="en-US"/>
              </w:rPr>
            </w:pPr>
            <w:ins w:id="13152" w:author="Roy Hu" w:date="2020-11-20T16:04:00Z">
              <w:r w:rsidRPr="00140129">
                <w:rPr>
                  <w:rFonts w:ascii="Arial" w:eastAsia="宋体" w:hAnsi="Arial" w:cs="Arial"/>
                  <w:sz w:val="18"/>
                  <w:lang w:eastAsia="en-US"/>
                </w:rPr>
                <w:t>3, 4</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3A518879" w14:textId="77777777" w:rsidR="00466298" w:rsidRPr="00140129" w:rsidRDefault="00466298" w:rsidP="00F63A46">
            <w:pPr>
              <w:keepNext/>
              <w:keepLines/>
              <w:overflowPunct/>
              <w:autoSpaceDE/>
              <w:autoSpaceDN/>
              <w:adjustRightInd/>
              <w:spacing w:after="0"/>
              <w:jc w:val="center"/>
              <w:rPr>
                <w:ins w:id="13153" w:author="Roy Hu" w:date="2020-11-20T16:04:00Z"/>
                <w:rFonts w:ascii="Arial" w:eastAsia="宋体" w:hAnsi="Arial" w:cs="Arial"/>
                <w:sz w:val="18"/>
                <w:lang w:eastAsia="en-US"/>
              </w:rPr>
            </w:pPr>
            <w:ins w:id="13154" w:author="Roy Hu" w:date="2020-11-20T16:04:00Z">
              <w:r w:rsidRPr="00140129">
                <w:rPr>
                  <w:rFonts w:ascii="Arial" w:eastAsia="宋体" w:hAnsi="Arial" w:cs="Arial"/>
                  <w:sz w:val="18"/>
                  <w:lang w:eastAsia="en-US"/>
                </w:rPr>
                <w:t>-90</w:t>
              </w:r>
            </w:ins>
          </w:p>
        </w:tc>
      </w:tr>
      <w:tr w:rsidR="00466298" w:rsidRPr="00140129" w14:paraId="3E794A93" w14:textId="77777777" w:rsidTr="00F63A46">
        <w:trPr>
          <w:cantSplit/>
          <w:trHeight w:val="90"/>
          <w:jc w:val="center"/>
          <w:ins w:id="13155" w:author="Roy Hu" w:date="2020-11-20T16:04:00Z"/>
        </w:trPr>
        <w:tc>
          <w:tcPr>
            <w:tcW w:w="1647" w:type="dxa"/>
            <w:tcBorders>
              <w:top w:val="single" w:sz="4" w:space="0" w:color="auto"/>
              <w:left w:val="single" w:sz="4" w:space="0" w:color="auto"/>
              <w:bottom w:val="nil"/>
              <w:right w:val="single" w:sz="4" w:space="0" w:color="auto"/>
            </w:tcBorders>
            <w:shd w:val="clear" w:color="auto" w:fill="auto"/>
            <w:hideMark/>
          </w:tcPr>
          <w:p w14:paraId="034DECF3" w14:textId="77777777" w:rsidR="00466298" w:rsidRPr="00140129" w:rsidRDefault="00466298" w:rsidP="00F63A46">
            <w:pPr>
              <w:keepNext/>
              <w:keepLines/>
              <w:overflowPunct/>
              <w:autoSpaceDE/>
              <w:autoSpaceDN/>
              <w:adjustRightInd/>
              <w:spacing w:after="0"/>
              <w:rPr>
                <w:ins w:id="13156" w:author="Roy Hu" w:date="2020-11-20T16:04:00Z"/>
                <w:rFonts w:ascii="Arial" w:eastAsia="宋体" w:hAnsi="Arial" w:cs="v4.2.0"/>
                <w:sz w:val="18"/>
                <w:lang w:eastAsia="en-US"/>
              </w:rPr>
            </w:pPr>
            <w:ins w:id="13157" w:author="Roy Hu" w:date="2020-11-20T16:04:00Z">
              <w:r w:rsidRPr="00140129">
                <w:rPr>
                  <w:rFonts w:ascii="Arial" w:eastAsia="宋体" w:hAnsi="Arial" w:cs="v4.2.0"/>
                  <w:sz w:val="18"/>
                  <w:lang w:eastAsia="en-US"/>
                </w:rPr>
                <w:t>SS-RSRP</w:t>
              </w:r>
            </w:ins>
          </w:p>
        </w:tc>
        <w:tc>
          <w:tcPr>
            <w:tcW w:w="1722" w:type="dxa"/>
            <w:tcBorders>
              <w:top w:val="single" w:sz="4" w:space="0" w:color="auto"/>
              <w:left w:val="single" w:sz="4" w:space="0" w:color="auto"/>
              <w:bottom w:val="nil"/>
              <w:right w:val="single" w:sz="4" w:space="0" w:color="auto"/>
            </w:tcBorders>
            <w:shd w:val="clear" w:color="auto" w:fill="auto"/>
            <w:hideMark/>
          </w:tcPr>
          <w:p w14:paraId="5F87C658" w14:textId="77777777" w:rsidR="00466298" w:rsidRPr="00140129" w:rsidRDefault="00466298" w:rsidP="00F63A46">
            <w:pPr>
              <w:keepNext/>
              <w:keepLines/>
              <w:overflowPunct/>
              <w:autoSpaceDE/>
              <w:autoSpaceDN/>
              <w:adjustRightInd/>
              <w:spacing w:after="0"/>
              <w:jc w:val="center"/>
              <w:rPr>
                <w:ins w:id="13158" w:author="Roy Hu" w:date="2020-11-20T16:04:00Z"/>
                <w:rFonts w:ascii="Arial" w:eastAsia="宋体" w:hAnsi="Arial"/>
                <w:sz w:val="18"/>
                <w:lang w:eastAsia="en-US"/>
              </w:rPr>
            </w:pPr>
            <w:ins w:id="13159" w:author="Roy Hu" w:date="2020-11-20T16:04:00Z">
              <w:r w:rsidRPr="00140129">
                <w:rPr>
                  <w:rFonts w:ascii="Arial" w:eastAsia="宋体" w:hAnsi="Arial"/>
                  <w:sz w:val="18"/>
                  <w:lang w:eastAsia="en-US"/>
                </w:rPr>
                <w:t>dBm/SCS</w:t>
              </w:r>
            </w:ins>
          </w:p>
        </w:tc>
        <w:tc>
          <w:tcPr>
            <w:tcW w:w="1306" w:type="dxa"/>
            <w:tcBorders>
              <w:top w:val="single" w:sz="4" w:space="0" w:color="auto"/>
              <w:left w:val="single" w:sz="4" w:space="0" w:color="auto"/>
              <w:bottom w:val="single" w:sz="4" w:space="0" w:color="auto"/>
              <w:right w:val="single" w:sz="4" w:space="0" w:color="auto"/>
            </w:tcBorders>
            <w:hideMark/>
          </w:tcPr>
          <w:p w14:paraId="76D11448" w14:textId="77777777" w:rsidR="00466298" w:rsidRPr="00140129" w:rsidRDefault="00466298" w:rsidP="00F63A46">
            <w:pPr>
              <w:keepNext/>
              <w:keepLines/>
              <w:overflowPunct/>
              <w:autoSpaceDE/>
              <w:autoSpaceDN/>
              <w:adjustRightInd/>
              <w:spacing w:after="0"/>
              <w:jc w:val="center"/>
              <w:rPr>
                <w:ins w:id="13160" w:author="Roy Hu" w:date="2020-11-20T16:04:00Z"/>
                <w:rFonts w:ascii="Arial" w:eastAsia="宋体" w:hAnsi="Arial"/>
                <w:sz w:val="18"/>
                <w:lang w:eastAsia="en-US"/>
              </w:rPr>
            </w:pPr>
            <w:ins w:id="13161" w:author="Roy Hu" w:date="2020-11-20T16:04:00Z">
              <w:r w:rsidRPr="00140129">
                <w:rPr>
                  <w:rFonts w:ascii="Arial" w:eastAsia="宋体" w:hAnsi="Arial"/>
                  <w:sz w:val="18"/>
                  <w:lang w:eastAsia="en-US"/>
                </w:rPr>
                <w:t>1, 2</w:t>
              </w:r>
            </w:ins>
          </w:p>
        </w:tc>
        <w:tc>
          <w:tcPr>
            <w:tcW w:w="990" w:type="dxa"/>
            <w:tcBorders>
              <w:top w:val="single" w:sz="4" w:space="0" w:color="auto"/>
              <w:left w:val="single" w:sz="4" w:space="0" w:color="auto"/>
              <w:bottom w:val="single" w:sz="4" w:space="0" w:color="auto"/>
              <w:right w:val="single" w:sz="4" w:space="0" w:color="auto"/>
            </w:tcBorders>
            <w:hideMark/>
          </w:tcPr>
          <w:p w14:paraId="4E03F7BB" w14:textId="77777777" w:rsidR="00466298" w:rsidRPr="00140129" w:rsidRDefault="00466298" w:rsidP="00F63A46">
            <w:pPr>
              <w:keepNext/>
              <w:keepLines/>
              <w:overflowPunct/>
              <w:autoSpaceDE/>
              <w:autoSpaceDN/>
              <w:adjustRightInd/>
              <w:spacing w:after="0"/>
              <w:jc w:val="center"/>
              <w:rPr>
                <w:ins w:id="13162" w:author="Roy Hu" w:date="2020-11-20T16:04:00Z"/>
                <w:rFonts w:ascii="Arial" w:eastAsia="宋体" w:hAnsi="Arial"/>
                <w:sz w:val="18"/>
                <w:lang w:eastAsia="en-US"/>
              </w:rPr>
            </w:pPr>
            <w:ins w:id="13163" w:author="Roy Hu" w:date="2020-11-20T16:04:00Z">
              <w:r w:rsidRPr="00140129">
                <w:rPr>
                  <w:rFonts w:ascii="Arial" w:eastAsia="宋体" w:hAnsi="Arial"/>
                  <w:sz w:val="18"/>
                  <w:lang w:eastAsia="en-US"/>
                </w:rPr>
                <w:t>-89</w:t>
              </w:r>
            </w:ins>
          </w:p>
        </w:tc>
        <w:tc>
          <w:tcPr>
            <w:tcW w:w="900" w:type="dxa"/>
            <w:tcBorders>
              <w:top w:val="single" w:sz="4" w:space="0" w:color="auto"/>
              <w:left w:val="single" w:sz="4" w:space="0" w:color="auto"/>
              <w:bottom w:val="single" w:sz="4" w:space="0" w:color="auto"/>
              <w:right w:val="single" w:sz="4" w:space="0" w:color="auto"/>
            </w:tcBorders>
            <w:hideMark/>
          </w:tcPr>
          <w:p w14:paraId="0943983B" w14:textId="77777777" w:rsidR="00466298" w:rsidRPr="00140129" w:rsidRDefault="00466298" w:rsidP="00F63A46">
            <w:pPr>
              <w:keepNext/>
              <w:keepLines/>
              <w:overflowPunct/>
              <w:autoSpaceDE/>
              <w:autoSpaceDN/>
              <w:adjustRightInd/>
              <w:spacing w:after="0"/>
              <w:jc w:val="center"/>
              <w:rPr>
                <w:ins w:id="13164" w:author="Roy Hu" w:date="2020-11-20T16:04:00Z"/>
                <w:rFonts w:ascii="Arial" w:eastAsia="宋体" w:hAnsi="Arial"/>
                <w:sz w:val="18"/>
                <w:lang w:eastAsia="en-US"/>
              </w:rPr>
            </w:pPr>
            <w:ins w:id="13165" w:author="Roy Hu" w:date="2020-11-20T16:04:00Z">
              <w:r w:rsidRPr="00140129">
                <w:rPr>
                  <w:rFonts w:ascii="Arial" w:eastAsia="宋体" w:hAnsi="Arial"/>
                  <w:sz w:val="18"/>
                  <w:lang w:eastAsia="en-US"/>
                </w:rPr>
                <w:t>-89</w:t>
              </w:r>
            </w:ins>
          </w:p>
        </w:tc>
        <w:tc>
          <w:tcPr>
            <w:tcW w:w="990" w:type="dxa"/>
            <w:tcBorders>
              <w:top w:val="single" w:sz="4" w:space="0" w:color="auto"/>
              <w:left w:val="single" w:sz="4" w:space="0" w:color="auto"/>
              <w:bottom w:val="single" w:sz="4" w:space="0" w:color="auto"/>
              <w:right w:val="single" w:sz="4" w:space="0" w:color="auto"/>
            </w:tcBorders>
            <w:hideMark/>
          </w:tcPr>
          <w:p w14:paraId="0133B401" w14:textId="77777777" w:rsidR="00466298" w:rsidRPr="00140129" w:rsidRDefault="00466298" w:rsidP="00F63A46">
            <w:pPr>
              <w:keepNext/>
              <w:keepLines/>
              <w:overflowPunct/>
              <w:autoSpaceDE/>
              <w:autoSpaceDN/>
              <w:adjustRightInd/>
              <w:spacing w:after="0"/>
              <w:jc w:val="center"/>
              <w:rPr>
                <w:ins w:id="13166" w:author="Roy Hu" w:date="2020-11-20T16:04:00Z"/>
                <w:rFonts w:ascii="Arial" w:eastAsia="宋体" w:hAnsi="Arial"/>
                <w:sz w:val="18"/>
                <w:lang w:eastAsia="en-US"/>
              </w:rPr>
            </w:pPr>
            <w:ins w:id="13167" w:author="Roy Hu" w:date="2020-11-20T16:04:00Z">
              <w:r w:rsidRPr="00140129">
                <w:rPr>
                  <w:rFonts w:ascii="Arial" w:eastAsia="宋体"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378D300E" w14:textId="77777777" w:rsidR="00466298" w:rsidRPr="00140129" w:rsidRDefault="00466298" w:rsidP="00F63A46">
            <w:pPr>
              <w:keepNext/>
              <w:keepLines/>
              <w:overflowPunct/>
              <w:autoSpaceDE/>
              <w:autoSpaceDN/>
              <w:adjustRightInd/>
              <w:spacing w:after="0"/>
              <w:jc w:val="center"/>
              <w:rPr>
                <w:ins w:id="13168" w:author="Roy Hu" w:date="2020-11-20T16:04:00Z"/>
                <w:rFonts w:ascii="Arial" w:eastAsia="宋体" w:hAnsi="Arial"/>
                <w:sz w:val="18"/>
                <w:lang w:eastAsia="en-US"/>
              </w:rPr>
            </w:pPr>
            <w:ins w:id="13169" w:author="Roy Hu" w:date="2020-11-20T16:04:00Z">
              <w:r w:rsidRPr="00140129">
                <w:rPr>
                  <w:rFonts w:ascii="Arial" w:eastAsia="宋体" w:hAnsi="Arial"/>
                  <w:sz w:val="18"/>
                  <w:lang w:eastAsia="en-US"/>
                </w:rPr>
                <w:t>-85</w:t>
              </w:r>
            </w:ins>
          </w:p>
        </w:tc>
      </w:tr>
      <w:tr w:rsidR="00466298" w:rsidRPr="00140129" w14:paraId="29AD906B" w14:textId="77777777" w:rsidTr="00F63A46">
        <w:trPr>
          <w:cantSplit/>
          <w:trHeight w:val="90"/>
          <w:jc w:val="center"/>
          <w:ins w:id="13170" w:author="Roy Hu" w:date="2020-11-20T16:04:00Z"/>
        </w:trPr>
        <w:tc>
          <w:tcPr>
            <w:tcW w:w="1647" w:type="dxa"/>
            <w:tcBorders>
              <w:top w:val="nil"/>
              <w:left w:val="single" w:sz="4" w:space="0" w:color="auto"/>
              <w:bottom w:val="single" w:sz="4" w:space="0" w:color="auto"/>
              <w:right w:val="single" w:sz="4" w:space="0" w:color="auto"/>
            </w:tcBorders>
            <w:shd w:val="clear" w:color="auto" w:fill="auto"/>
            <w:hideMark/>
          </w:tcPr>
          <w:p w14:paraId="4E2EC544" w14:textId="77777777" w:rsidR="00466298" w:rsidRPr="00140129" w:rsidRDefault="00466298" w:rsidP="00F63A46">
            <w:pPr>
              <w:keepNext/>
              <w:keepLines/>
              <w:overflowPunct/>
              <w:autoSpaceDE/>
              <w:autoSpaceDN/>
              <w:adjustRightInd/>
              <w:spacing w:after="0"/>
              <w:rPr>
                <w:ins w:id="13171" w:author="Roy Hu" w:date="2020-11-20T16:04:00Z"/>
                <w:rFonts w:ascii="Arial" w:eastAsia="宋体" w:hAnsi="Arial" w:cs="v4.2.0"/>
                <w:sz w:val="18"/>
                <w:lang w:eastAsia="en-US"/>
              </w:rPr>
            </w:pPr>
          </w:p>
        </w:tc>
        <w:tc>
          <w:tcPr>
            <w:tcW w:w="1722" w:type="dxa"/>
            <w:tcBorders>
              <w:top w:val="nil"/>
              <w:left w:val="single" w:sz="4" w:space="0" w:color="auto"/>
              <w:bottom w:val="single" w:sz="4" w:space="0" w:color="auto"/>
              <w:right w:val="single" w:sz="4" w:space="0" w:color="auto"/>
            </w:tcBorders>
            <w:shd w:val="clear" w:color="auto" w:fill="auto"/>
            <w:hideMark/>
          </w:tcPr>
          <w:p w14:paraId="73528FB3" w14:textId="77777777" w:rsidR="00466298" w:rsidRPr="00140129" w:rsidRDefault="00466298" w:rsidP="00F63A46">
            <w:pPr>
              <w:keepNext/>
              <w:keepLines/>
              <w:overflowPunct/>
              <w:autoSpaceDE/>
              <w:autoSpaceDN/>
              <w:adjustRightInd/>
              <w:spacing w:after="0"/>
              <w:jc w:val="center"/>
              <w:rPr>
                <w:ins w:id="13172" w:author="Roy Hu" w:date="2020-11-20T16:04:00Z"/>
                <w:rFonts w:ascii="Arial" w:eastAsia="宋体"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415FC99A" w14:textId="77777777" w:rsidR="00466298" w:rsidRPr="00140129" w:rsidRDefault="00466298" w:rsidP="00F63A46">
            <w:pPr>
              <w:keepNext/>
              <w:keepLines/>
              <w:overflowPunct/>
              <w:autoSpaceDE/>
              <w:autoSpaceDN/>
              <w:adjustRightInd/>
              <w:spacing w:after="0"/>
              <w:jc w:val="center"/>
              <w:rPr>
                <w:ins w:id="13173" w:author="Roy Hu" w:date="2020-11-20T16:04:00Z"/>
                <w:rFonts w:ascii="Arial" w:eastAsia="宋体" w:hAnsi="Arial"/>
                <w:sz w:val="18"/>
                <w:lang w:eastAsia="en-US"/>
              </w:rPr>
            </w:pPr>
            <w:ins w:id="13174" w:author="Roy Hu" w:date="2020-11-20T16:04:00Z">
              <w:r w:rsidRPr="00140129">
                <w:rPr>
                  <w:rFonts w:ascii="Arial" w:eastAsia="宋体" w:hAnsi="Arial"/>
                  <w:sz w:val="18"/>
                  <w:lang w:eastAsia="en-US"/>
                </w:rPr>
                <w:t>3, 4</w:t>
              </w:r>
            </w:ins>
          </w:p>
        </w:tc>
        <w:tc>
          <w:tcPr>
            <w:tcW w:w="990" w:type="dxa"/>
            <w:tcBorders>
              <w:top w:val="single" w:sz="4" w:space="0" w:color="auto"/>
              <w:left w:val="single" w:sz="4" w:space="0" w:color="auto"/>
              <w:bottom w:val="single" w:sz="4" w:space="0" w:color="auto"/>
              <w:right w:val="single" w:sz="4" w:space="0" w:color="auto"/>
            </w:tcBorders>
            <w:hideMark/>
          </w:tcPr>
          <w:p w14:paraId="12C5F14A" w14:textId="77777777" w:rsidR="00466298" w:rsidRPr="00140129" w:rsidRDefault="00466298" w:rsidP="00F63A46">
            <w:pPr>
              <w:keepNext/>
              <w:keepLines/>
              <w:overflowPunct/>
              <w:autoSpaceDE/>
              <w:autoSpaceDN/>
              <w:adjustRightInd/>
              <w:spacing w:after="0"/>
              <w:jc w:val="center"/>
              <w:rPr>
                <w:ins w:id="13175" w:author="Roy Hu" w:date="2020-11-20T16:04:00Z"/>
                <w:rFonts w:ascii="Arial" w:eastAsia="宋体" w:hAnsi="Arial"/>
                <w:sz w:val="18"/>
                <w:lang w:eastAsia="en-US"/>
              </w:rPr>
            </w:pPr>
            <w:ins w:id="13176" w:author="Roy Hu" w:date="2020-11-20T16:04:00Z">
              <w:r w:rsidRPr="00140129">
                <w:rPr>
                  <w:rFonts w:ascii="Arial" w:eastAsia="宋体" w:hAnsi="Arial"/>
                  <w:sz w:val="18"/>
                  <w:lang w:eastAsia="en-US"/>
                </w:rPr>
                <w:t>-86</w:t>
              </w:r>
            </w:ins>
          </w:p>
        </w:tc>
        <w:tc>
          <w:tcPr>
            <w:tcW w:w="900" w:type="dxa"/>
            <w:tcBorders>
              <w:top w:val="single" w:sz="4" w:space="0" w:color="auto"/>
              <w:left w:val="single" w:sz="4" w:space="0" w:color="auto"/>
              <w:bottom w:val="single" w:sz="4" w:space="0" w:color="auto"/>
              <w:right w:val="single" w:sz="4" w:space="0" w:color="auto"/>
            </w:tcBorders>
            <w:hideMark/>
          </w:tcPr>
          <w:p w14:paraId="4EC65D47" w14:textId="77777777" w:rsidR="00466298" w:rsidRPr="00140129" w:rsidRDefault="00466298" w:rsidP="00F63A46">
            <w:pPr>
              <w:keepNext/>
              <w:keepLines/>
              <w:overflowPunct/>
              <w:autoSpaceDE/>
              <w:autoSpaceDN/>
              <w:adjustRightInd/>
              <w:spacing w:after="0"/>
              <w:jc w:val="center"/>
              <w:rPr>
                <w:ins w:id="13177" w:author="Roy Hu" w:date="2020-11-20T16:04:00Z"/>
                <w:rFonts w:ascii="Arial" w:eastAsia="宋体" w:hAnsi="Arial"/>
                <w:sz w:val="18"/>
                <w:lang w:eastAsia="en-US"/>
              </w:rPr>
            </w:pPr>
            <w:ins w:id="13178" w:author="Roy Hu" w:date="2020-11-20T16:04:00Z">
              <w:r w:rsidRPr="00140129">
                <w:rPr>
                  <w:rFonts w:ascii="Arial" w:eastAsia="宋体" w:hAnsi="Arial"/>
                  <w:sz w:val="18"/>
                  <w:lang w:eastAsia="en-US"/>
                </w:rPr>
                <w:t>-86</w:t>
              </w:r>
            </w:ins>
          </w:p>
        </w:tc>
        <w:tc>
          <w:tcPr>
            <w:tcW w:w="990" w:type="dxa"/>
            <w:tcBorders>
              <w:top w:val="single" w:sz="4" w:space="0" w:color="auto"/>
              <w:left w:val="single" w:sz="4" w:space="0" w:color="auto"/>
              <w:bottom w:val="single" w:sz="4" w:space="0" w:color="auto"/>
              <w:right w:val="single" w:sz="4" w:space="0" w:color="auto"/>
            </w:tcBorders>
            <w:hideMark/>
          </w:tcPr>
          <w:p w14:paraId="2AF54BE1" w14:textId="77777777" w:rsidR="00466298" w:rsidRPr="00140129" w:rsidRDefault="00466298" w:rsidP="00F63A46">
            <w:pPr>
              <w:keepNext/>
              <w:keepLines/>
              <w:overflowPunct/>
              <w:autoSpaceDE/>
              <w:autoSpaceDN/>
              <w:adjustRightInd/>
              <w:spacing w:after="0"/>
              <w:jc w:val="center"/>
              <w:rPr>
                <w:ins w:id="13179" w:author="Roy Hu" w:date="2020-11-20T16:04:00Z"/>
                <w:rFonts w:ascii="Arial" w:eastAsia="宋体" w:hAnsi="Arial"/>
                <w:sz w:val="18"/>
                <w:lang w:eastAsia="en-US"/>
              </w:rPr>
            </w:pPr>
            <w:ins w:id="13180" w:author="Roy Hu" w:date="2020-11-20T16:04:00Z">
              <w:r w:rsidRPr="00140129">
                <w:rPr>
                  <w:rFonts w:ascii="Arial" w:eastAsia="宋体"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1F6CBD79" w14:textId="77777777" w:rsidR="00466298" w:rsidRPr="00140129" w:rsidRDefault="00466298" w:rsidP="00F63A46">
            <w:pPr>
              <w:keepNext/>
              <w:keepLines/>
              <w:overflowPunct/>
              <w:autoSpaceDE/>
              <w:autoSpaceDN/>
              <w:adjustRightInd/>
              <w:spacing w:after="0"/>
              <w:jc w:val="center"/>
              <w:rPr>
                <w:ins w:id="13181" w:author="Roy Hu" w:date="2020-11-20T16:04:00Z"/>
                <w:rFonts w:ascii="Arial" w:eastAsia="宋体" w:hAnsi="Arial"/>
                <w:sz w:val="18"/>
                <w:lang w:eastAsia="en-US"/>
              </w:rPr>
            </w:pPr>
            <w:ins w:id="13182" w:author="Roy Hu" w:date="2020-11-20T16:04:00Z">
              <w:r w:rsidRPr="00140129">
                <w:rPr>
                  <w:rFonts w:ascii="Arial" w:eastAsia="宋体" w:hAnsi="Arial"/>
                  <w:sz w:val="18"/>
                  <w:lang w:eastAsia="en-US"/>
                </w:rPr>
                <w:t>-82</w:t>
              </w:r>
            </w:ins>
          </w:p>
        </w:tc>
      </w:tr>
      <w:tr w:rsidR="00466298" w:rsidRPr="00645A48" w14:paraId="25FC8509" w14:textId="77777777" w:rsidTr="00F63A46">
        <w:trPr>
          <w:cantSplit/>
          <w:trHeight w:val="90"/>
          <w:jc w:val="center"/>
          <w:ins w:id="13183" w:author="Roy Hu" w:date="2020-11-20T16:04:00Z"/>
        </w:trPr>
        <w:tc>
          <w:tcPr>
            <w:tcW w:w="1647" w:type="dxa"/>
            <w:tcBorders>
              <w:top w:val="single" w:sz="4" w:space="0" w:color="auto"/>
              <w:left w:val="single" w:sz="4" w:space="0" w:color="auto"/>
              <w:bottom w:val="nil"/>
              <w:right w:val="single" w:sz="4" w:space="0" w:color="auto"/>
            </w:tcBorders>
            <w:shd w:val="clear" w:color="auto" w:fill="auto"/>
            <w:hideMark/>
          </w:tcPr>
          <w:p w14:paraId="028A1AF6" w14:textId="77777777" w:rsidR="00466298" w:rsidRPr="00CD6EDF" w:rsidRDefault="00466298" w:rsidP="00F63A46">
            <w:pPr>
              <w:keepNext/>
              <w:keepLines/>
              <w:overflowPunct/>
              <w:autoSpaceDE/>
              <w:autoSpaceDN/>
              <w:adjustRightInd/>
              <w:spacing w:after="0"/>
              <w:rPr>
                <w:ins w:id="13184" w:author="Roy Hu" w:date="2020-11-20T16:04:00Z"/>
                <w:rFonts w:ascii="Arial" w:eastAsia="宋体" w:hAnsi="Arial" w:cs="v4.2.0"/>
                <w:sz w:val="18"/>
                <w:lang w:eastAsia="en-US"/>
              </w:rPr>
            </w:pPr>
            <w:ins w:id="13185" w:author="Roy Hu" w:date="2020-11-20T16:04:00Z">
              <w:r w:rsidRPr="00CD6EDF">
                <w:rPr>
                  <w:rFonts w:ascii="Arial" w:eastAsia="宋体" w:hAnsi="Arial" w:cs="v4.2.0"/>
                  <w:sz w:val="18"/>
                  <w:lang w:eastAsia="en-US"/>
                </w:rPr>
                <w:t>CSI-RSRP</w:t>
              </w:r>
            </w:ins>
          </w:p>
        </w:tc>
        <w:tc>
          <w:tcPr>
            <w:tcW w:w="1722" w:type="dxa"/>
            <w:tcBorders>
              <w:top w:val="single" w:sz="4" w:space="0" w:color="auto"/>
              <w:left w:val="single" w:sz="4" w:space="0" w:color="auto"/>
              <w:bottom w:val="nil"/>
              <w:right w:val="single" w:sz="4" w:space="0" w:color="auto"/>
            </w:tcBorders>
            <w:shd w:val="clear" w:color="auto" w:fill="auto"/>
            <w:hideMark/>
          </w:tcPr>
          <w:p w14:paraId="07390ACA" w14:textId="77777777" w:rsidR="00466298" w:rsidRPr="00CD6EDF" w:rsidRDefault="00466298" w:rsidP="00F63A46">
            <w:pPr>
              <w:keepNext/>
              <w:keepLines/>
              <w:overflowPunct/>
              <w:autoSpaceDE/>
              <w:autoSpaceDN/>
              <w:adjustRightInd/>
              <w:spacing w:after="0"/>
              <w:jc w:val="center"/>
              <w:rPr>
                <w:ins w:id="13186" w:author="Roy Hu" w:date="2020-11-20T16:04:00Z"/>
                <w:rFonts w:ascii="Arial" w:eastAsia="宋体" w:hAnsi="Arial"/>
                <w:sz w:val="18"/>
                <w:lang w:eastAsia="en-US"/>
              </w:rPr>
            </w:pPr>
            <w:ins w:id="13187" w:author="Roy Hu" w:date="2020-11-20T16:04:00Z">
              <w:r w:rsidRPr="00CD6EDF">
                <w:rPr>
                  <w:rFonts w:ascii="Arial" w:eastAsia="宋体" w:hAnsi="Arial"/>
                  <w:sz w:val="18"/>
                  <w:lang w:eastAsia="en-US"/>
                </w:rPr>
                <w:t>dBm/SCS</w:t>
              </w:r>
            </w:ins>
          </w:p>
        </w:tc>
        <w:tc>
          <w:tcPr>
            <w:tcW w:w="1306" w:type="dxa"/>
            <w:tcBorders>
              <w:top w:val="single" w:sz="4" w:space="0" w:color="auto"/>
              <w:left w:val="single" w:sz="4" w:space="0" w:color="auto"/>
              <w:bottom w:val="single" w:sz="4" w:space="0" w:color="auto"/>
              <w:right w:val="single" w:sz="4" w:space="0" w:color="auto"/>
            </w:tcBorders>
            <w:hideMark/>
          </w:tcPr>
          <w:p w14:paraId="325F9C6F" w14:textId="77777777" w:rsidR="00466298" w:rsidRPr="00CD6EDF" w:rsidRDefault="00466298" w:rsidP="00F63A46">
            <w:pPr>
              <w:keepNext/>
              <w:keepLines/>
              <w:overflowPunct/>
              <w:autoSpaceDE/>
              <w:autoSpaceDN/>
              <w:adjustRightInd/>
              <w:spacing w:after="0"/>
              <w:jc w:val="center"/>
              <w:rPr>
                <w:ins w:id="13188" w:author="Roy Hu" w:date="2020-11-20T16:04:00Z"/>
                <w:rFonts w:ascii="Arial" w:eastAsia="宋体" w:hAnsi="Arial"/>
                <w:sz w:val="18"/>
                <w:lang w:eastAsia="en-US"/>
              </w:rPr>
            </w:pPr>
            <w:ins w:id="13189" w:author="Roy Hu" w:date="2020-11-20T16:04:00Z">
              <w:r w:rsidRPr="00CD6EDF">
                <w:rPr>
                  <w:rFonts w:ascii="Arial" w:eastAsia="宋体" w:hAnsi="Arial"/>
                  <w:sz w:val="18"/>
                  <w:lang w:eastAsia="en-US"/>
                </w:rPr>
                <w:t>1, 2</w:t>
              </w:r>
            </w:ins>
          </w:p>
        </w:tc>
        <w:tc>
          <w:tcPr>
            <w:tcW w:w="990" w:type="dxa"/>
            <w:tcBorders>
              <w:top w:val="single" w:sz="4" w:space="0" w:color="auto"/>
              <w:left w:val="single" w:sz="4" w:space="0" w:color="auto"/>
              <w:bottom w:val="single" w:sz="4" w:space="0" w:color="auto"/>
              <w:right w:val="single" w:sz="4" w:space="0" w:color="auto"/>
            </w:tcBorders>
            <w:hideMark/>
          </w:tcPr>
          <w:p w14:paraId="19012FE0" w14:textId="77777777" w:rsidR="00466298" w:rsidRPr="00CD6EDF" w:rsidRDefault="00466298" w:rsidP="00F63A46">
            <w:pPr>
              <w:keepNext/>
              <w:keepLines/>
              <w:overflowPunct/>
              <w:autoSpaceDE/>
              <w:autoSpaceDN/>
              <w:adjustRightInd/>
              <w:spacing w:after="0"/>
              <w:jc w:val="center"/>
              <w:rPr>
                <w:ins w:id="13190" w:author="Roy Hu" w:date="2020-11-20T16:04:00Z"/>
                <w:rFonts w:ascii="Arial" w:eastAsia="宋体" w:hAnsi="Arial"/>
                <w:sz w:val="18"/>
                <w:lang w:eastAsia="en-US"/>
              </w:rPr>
            </w:pPr>
            <w:ins w:id="13191" w:author="Roy Hu" w:date="2020-11-20T16:04:00Z">
              <w:r w:rsidRPr="00CD6EDF">
                <w:rPr>
                  <w:rFonts w:ascii="Arial" w:eastAsia="宋体" w:hAnsi="Arial"/>
                  <w:sz w:val="18"/>
                  <w:lang w:eastAsia="en-US"/>
                </w:rPr>
                <w:t>-89</w:t>
              </w:r>
            </w:ins>
          </w:p>
        </w:tc>
        <w:tc>
          <w:tcPr>
            <w:tcW w:w="900" w:type="dxa"/>
            <w:tcBorders>
              <w:top w:val="single" w:sz="4" w:space="0" w:color="auto"/>
              <w:left w:val="single" w:sz="4" w:space="0" w:color="auto"/>
              <w:bottom w:val="single" w:sz="4" w:space="0" w:color="auto"/>
              <w:right w:val="single" w:sz="4" w:space="0" w:color="auto"/>
            </w:tcBorders>
            <w:hideMark/>
          </w:tcPr>
          <w:p w14:paraId="5D965BA2" w14:textId="77777777" w:rsidR="00466298" w:rsidRPr="00CD6EDF" w:rsidRDefault="00466298" w:rsidP="00F63A46">
            <w:pPr>
              <w:keepNext/>
              <w:keepLines/>
              <w:overflowPunct/>
              <w:autoSpaceDE/>
              <w:autoSpaceDN/>
              <w:adjustRightInd/>
              <w:spacing w:after="0"/>
              <w:jc w:val="center"/>
              <w:rPr>
                <w:ins w:id="13192" w:author="Roy Hu" w:date="2020-11-20T16:04:00Z"/>
                <w:rFonts w:ascii="Arial" w:eastAsia="宋体" w:hAnsi="Arial"/>
                <w:sz w:val="18"/>
                <w:lang w:eastAsia="en-US"/>
              </w:rPr>
            </w:pPr>
            <w:ins w:id="13193" w:author="Roy Hu" w:date="2020-11-20T16:04:00Z">
              <w:r w:rsidRPr="00CD6EDF">
                <w:rPr>
                  <w:rFonts w:ascii="Arial" w:eastAsia="宋体" w:hAnsi="Arial"/>
                  <w:sz w:val="18"/>
                  <w:lang w:eastAsia="en-US"/>
                </w:rPr>
                <w:t>-89</w:t>
              </w:r>
            </w:ins>
          </w:p>
        </w:tc>
        <w:tc>
          <w:tcPr>
            <w:tcW w:w="990" w:type="dxa"/>
            <w:tcBorders>
              <w:top w:val="single" w:sz="4" w:space="0" w:color="auto"/>
              <w:left w:val="single" w:sz="4" w:space="0" w:color="auto"/>
              <w:bottom w:val="single" w:sz="4" w:space="0" w:color="auto"/>
              <w:right w:val="single" w:sz="4" w:space="0" w:color="auto"/>
            </w:tcBorders>
            <w:hideMark/>
          </w:tcPr>
          <w:p w14:paraId="6C464155" w14:textId="77777777" w:rsidR="00466298" w:rsidRPr="00CD6EDF" w:rsidRDefault="00466298" w:rsidP="00F63A46">
            <w:pPr>
              <w:keepNext/>
              <w:keepLines/>
              <w:overflowPunct/>
              <w:autoSpaceDE/>
              <w:autoSpaceDN/>
              <w:adjustRightInd/>
              <w:spacing w:after="0"/>
              <w:jc w:val="center"/>
              <w:rPr>
                <w:ins w:id="13194" w:author="Roy Hu" w:date="2020-11-20T16:04:00Z"/>
                <w:rFonts w:ascii="Arial" w:eastAsia="宋体" w:hAnsi="Arial"/>
                <w:sz w:val="18"/>
                <w:lang w:eastAsia="en-US"/>
              </w:rPr>
            </w:pPr>
            <w:ins w:id="13195" w:author="Roy Hu" w:date="2020-11-20T16:04:00Z">
              <w:r w:rsidRPr="00CD6EDF">
                <w:rPr>
                  <w:rFonts w:ascii="Arial" w:eastAsia="宋体"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5E455C8D" w14:textId="77777777" w:rsidR="00466298" w:rsidRPr="00CD6EDF" w:rsidRDefault="00466298" w:rsidP="00F63A46">
            <w:pPr>
              <w:keepNext/>
              <w:keepLines/>
              <w:overflowPunct/>
              <w:autoSpaceDE/>
              <w:autoSpaceDN/>
              <w:adjustRightInd/>
              <w:spacing w:after="0"/>
              <w:jc w:val="center"/>
              <w:rPr>
                <w:ins w:id="13196" w:author="Roy Hu" w:date="2020-11-20T16:04:00Z"/>
                <w:rFonts w:ascii="Arial" w:eastAsia="宋体" w:hAnsi="Arial"/>
                <w:sz w:val="18"/>
                <w:lang w:eastAsia="en-US"/>
              </w:rPr>
            </w:pPr>
            <w:ins w:id="13197" w:author="Roy Hu" w:date="2020-11-20T16:04:00Z">
              <w:r w:rsidRPr="00CD6EDF">
                <w:rPr>
                  <w:rFonts w:ascii="Arial" w:eastAsia="宋体" w:hAnsi="Arial"/>
                  <w:sz w:val="18"/>
                  <w:lang w:eastAsia="en-US"/>
                </w:rPr>
                <w:t>-85</w:t>
              </w:r>
            </w:ins>
          </w:p>
        </w:tc>
      </w:tr>
      <w:tr w:rsidR="00466298" w:rsidRPr="00140129" w14:paraId="7B00F865" w14:textId="77777777" w:rsidTr="00F63A46">
        <w:trPr>
          <w:cantSplit/>
          <w:trHeight w:val="90"/>
          <w:jc w:val="center"/>
          <w:ins w:id="13198" w:author="Roy Hu" w:date="2020-11-20T16:04:00Z"/>
        </w:trPr>
        <w:tc>
          <w:tcPr>
            <w:tcW w:w="1647" w:type="dxa"/>
            <w:tcBorders>
              <w:top w:val="nil"/>
              <w:left w:val="single" w:sz="4" w:space="0" w:color="auto"/>
              <w:bottom w:val="single" w:sz="4" w:space="0" w:color="auto"/>
              <w:right w:val="single" w:sz="4" w:space="0" w:color="auto"/>
            </w:tcBorders>
            <w:shd w:val="clear" w:color="auto" w:fill="auto"/>
            <w:hideMark/>
          </w:tcPr>
          <w:p w14:paraId="63886EC1" w14:textId="77777777" w:rsidR="00466298" w:rsidRPr="00CD6EDF" w:rsidRDefault="00466298" w:rsidP="00F63A46">
            <w:pPr>
              <w:keepNext/>
              <w:keepLines/>
              <w:overflowPunct/>
              <w:autoSpaceDE/>
              <w:autoSpaceDN/>
              <w:adjustRightInd/>
              <w:spacing w:after="0"/>
              <w:rPr>
                <w:ins w:id="13199" w:author="Roy Hu" w:date="2020-11-20T16:04:00Z"/>
                <w:rFonts w:ascii="Arial" w:eastAsia="宋体" w:hAnsi="Arial" w:cs="v4.2.0"/>
                <w:sz w:val="18"/>
                <w:lang w:eastAsia="en-US"/>
              </w:rPr>
            </w:pPr>
          </w:p>
        </w:tc>
        <w:tc>
          <w:tcPr>
            <w:tcW w:w="1722" w:type="dxa"/>
            <w:tcBorders>
              <w:top w:val="nil"/>
              <w:left w:val="single" w:sz="4" w:space="0" w:color="auto"/>
              <w:bottom w:val="single" w:sz="4" w:space="0" w:color="auto"/>
              <w:right w:val="single" w:sz="4" w:space="0" w:color="auto"/>
            </w:tcBorders>
            <w:shd w:val="clear" w:color="auto" w:fill="auto"/>
            <w:hideMark/>
          </w:tcPr>
          <w:p w14:paraId="040DBCB5" w14:textId="77777777" w:rsidR="00466298" w:rsidRPr="00CD6EDF" w:rsidRDefault="00466298" w:rsidP="00F63A46">
            <w:pPr>
              <w:keepNext/>
              <w:keepLines/>
              <w:overflowPunct/>
              <w:autoSpaceDE/>
              <w:autoSpaceDN/>
              <w:adjustRightInd/>
              <w:spacing w:after="0"/>
              <w:jc w:val="center"/>
              <w:rPr>
                <w:ins w:id="13200" w:author="Roy Hu" w:date="2020-11-20T16:04:00Z"/>
                <w:rFonts w:ascii="Arial" w:eastAsia="宋体"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1E0D1006" w14:textId="77777777" w:rsidR="00466298" w:rsidRPr="00CD6EDF" w:rsidRDefault="00466298" w:rsidP="00F63A46">
            <w:pPr>
              <w:keepNext/>
              <w:keepLines/>
              <w:overflowPunct/>
              <w:autoSpaceDE/>
              <w:autoSpaceDN/>
              <w:adjustRightInd/>
              <w:spacing w:after="0"/>
              <w:jc w:val="center"/>
              <w:rPr>
                <w:ins w:id="13201" w:author="Roy Hu" w:date="2020-11-20T16:04:00Z"/>
                <w:rFonts w:ascii="Arial" w:eastAsia="宋体" w:hAnsi="Arial"/>
                <w:sz w:val="18"/>
                <w:lang w:eastAsia="en-US"/>
              </w:rPr>
            </w:pPr>
            <w:ins w:id="13202" w:author="Roy Hu" w:date="2020-11-20T16:04:00Z">
              <w:r w:rsidRPr="00CD6EDF">
                <w:rPr>
                  <w:rFonts w:ascii="Arial" w:eastAsia="宋体" w:hAnsi="Arial"/>
                  <w:sz w:val="18"/>
                  <w:lang w:eastAsia="en-US"/>
                </w:rPr>
                <w:t>3, 4</w:t>
              </w:r>
            </w:ins>
          </w:p>
        </w:tc>
        <w:tc>
          <w:tcPr>
            <w:tcW w:w="990" w:type="dxa"/>
            <w:tcBorders>
              <w:top w:val="single" w:sz="4" w:space="0" w:color="auto"/>
              <w:left w:val="single" w:sz="4" w:space="0" w:color="auto"/>
              <w:bottom w:val="single" w:sz="4" w:space="0" w:color="auto"/>
              <w:right w:val="single" w:sz="4" w:space="0" w:color="auto"/>
            </w:tcBorders>
            <w:hideMark/>
          </w:tcPr>
          <w:p w14:paraId="762C665B" w14:textId="77777777" w:rsidR="00466298" w:rsidRPr="00CD6EDF" w:rsidRDefault="00466298" w:rsidP="00F63A46">
            <w:pPr>
              <w:keepNext/>
              <w:keepLines/>
              <w:overflowPunct/>
              <w:autoSpaceDE/>
              <w:autoSpaceDN/>
              <w:adjustRightInd/>
              <w:spacing w:after="0"/>
              <w:jc w:val="center"/>
              <w:rPr>
                <w:ins w:id="13203" w:author="Roy Hu" w:date="2020-11-20T16:04:00Z"/>
                <w:rFonts w:ascii="Arial" w:eastAsia="宋体" w:hAnsi="Arial"/>
                <w:sz w:val="18"/>
                <w:lang w:eastAsia="en-US"/>
              </w:rPr>
            </w:pPr>
            <w:ins w:id="13204" w:author="Roy Hu" w:date="2020-11-20T16:04:00Z">
              <w:r w:rsidRPr="00CD6EDF">
                <w:rPr>
                  <w:rFonts w:ascii="Arial" w:eastAsia="宋体" w:hAnsi="Arial"/>
                  <w:sz w:val="18"/>
                  <w:lang w:eastAsia="en-US"/>
                </w:rPr>
                <w:t>-86</w:t>
              </w:r>
            </w:ins>
          </w:p>
        </w:tc>
        <w:tc>
          <w:tcPr>
            <w:tcW w:w="900" w:type="dxa"/>
            <w:tcBorders>
              <w:top w:val="single" w:sz="4" w:space="0" w:color="auto"/>
              <w:left w:val="single" w:sz="4" w:space="0" w:color="auto"/>
              <w:bottom w:val="single" w:sz="4" w:space="0" w:color="auto"/>
              <w:right w:val="single" w:sz="4" w:space="0" w:color="auto"/>
            </w:tcBorders>
            <w:hideMark/>
          </w:tcPr>
          <w:p w14:paraId="205FA965" w14:textId="77777777" w:rsidR="00466298" w:rsidRPr="00CD6EDF" w:rsidRDefault="00466298" w:rsidP="00F63A46">
            <w:pPr>
              <w:keepNext/>
              <w:keepLines/>
              <w:overflowPunct/>
              <w:autoSpaceDE/>
              <w:autoSpaceDN/>
              <w:adjustRightInd/>
              <w:spacing w:after="0"/>
              <w:jc w:val="center"/>
              <w:rPr>
                <w:ins w:id="13205" w:author="Roy Hu" w:date="2020-11-20T16:04:00Z"/>
                <w:rFonts w:ascii="Arial" w:eastAsia="宋体" w:hAnsi="Arial"/>
                <w:sz w:val="18"/>
                <w:lang w:eastAsia="en-US"/>
              </w:rPr>
            </w:pPr>
            <w:ins w:id="13206" w:author="Roy Hu" w:date="2020-11-20T16:04:00Z">
              <w:r w:rsidRPr="00CD6EDF">
                <w:rPr>
                  <w:rFonts w:ascii="Arial" w:eastAsia="宋体" w:hAnsi="Arial"/>
                  <w:sz w:val="18"/>
                  <w:lang w:eastAsia="en-US"/>
                </w:rPr>
                <w:t>-86</w:t>
              </w:r>
            </w:ins>
          </w:p>
        </w:tc>
        <w:tc>
          <w:tcPr>
            <w:tcW w:w="990" w:type="dxa"/>
            <w:tcBorders>
              <w:top w:val="single" w:sz="4" w:space="0" w:color="auto"/>
              <w:left w:val="single" w:sz="4" w:space="0" w:color="auto"/>
              <w:bottom w:val="single" w:sz="4" w:space="0" w:color="auto"/>
              <w:right w:val="single" w:sz="4" w:space="0" w:color="auto"/>
            </w:tcBorders>
            <w:hideMark/>
          </w:tcPr>
          <w:p w14:paraId="10F256BE" w14:textId="77777777" w:rsidR="00466298" w:rsidRPr="00CD6EDF" w:rsidRDefault="00466298" w:rsidP="00F63A46">
            <w:pPr>
              <w:keepNext/>
              <w:keepLines/>
              <w:overflowPunct/>
              <w:autoSpaceDE/>
              <w:autoSpaceDN/>
              <w:adjustRightInd/>
              <w:spacing w:after="0"/>
              <w:jc w:val="center"/>
              <w:rPr>
                <w:ins w:id="13207" w:author="Roy Hu" w:date="2020-11-20T16:04:00Z"/>
                <w:rFonts w:ascii="Arial" w:eastAsia="宋体" w:hAnsi="Arial"/>
                <w:sz w:val="18"/>
                <w:lang w:eastAsia="en-US"/>
              </w:rPr>
            </w:pPr>
            <w:ins w:id="13208" w:author="Roy Hu" w:date="2020-11-20T16:04:00Z">
              <w:r w:rsidRPr="00CD6EDF">
                <w:rPr>
                  <w:rFonts w:ascii="Arial" w:eastAsia="宋体"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3BF682B4" w14:textId="77777777" w:rsidR="00466298" w:rsidRPr="00687029" w:rsidRDefault="00466298" w:rsidP="00F63A46">
            <w:pPr>
              <w:keepNext/>
              <w:keepLines/>
              <w:overflowPunct/>
              <w:autoSpaceDE/>
              <w:autoSpaceDN/>
              <w:adjustRightInd/>
              <w:spacing w:after="0"/>
              <w:jc w:val="center"/>
              <w:rPr>
                <w:ins w:id="13209" w:author="Roy Hu" w:date="2020-11-20T16:04:00Z"/>
                <w:rFonts w:ascii="Arial" w:eastAsia="宋体" w:hAnsi="Arial"/>
                <w:sz w:val="18"/>
                <w:lang w:eastAsia="en-US"/>
              </w:rPr>
            </w:pPr>
            <w:ins w:id="13210" w:author="Roy Hu" w:date="2020-11-20T16:04:00Z">
              <w:r w:rsidRPr="00CD6EDF">
                <w:rPr>
                  <w:rFonts w:ascii="Arial" w:eastAsia="宋体" w:hAnsi="Arial"/>
                  <w:sz w:val="18"/>
                  <w:lang w:eastAsia="en-US"/>
                </w:rPr>
                <w:t>-82</w:t>
              </w:r>
            </w:ins>
          </w:p>
        </w:tc>
      </w:tr>
      <w:tr w:rsidR="00466298" w:rsidRPr="00140129" w14:paraId="45866D02" w14:textId="77777777" w:rsidTr="00F63A46">
        <w:trPr>
          <w:cantSplit/>
          <w:trHeight w:val="219"/>
          <w:jc w:val="center"/>
          <w:ins w:id="13211" w:author="Roy Hu" w:date="2020-11-20T16:04:00Z"/>
        </w:trPr>
        <w:tc>
          <w:tcPr>
            <w:tcW w:w="1647" w:type="dxa"/>
            <w:tcBorders>
              <w:top w:val="single" w:sz="4" w:space="0" w:color="auto"/>
              <w:left w:val="single" w:sz="4" w:space="0" w:color="auto"/>
              <w:bottom w:val="single" w:sz="4" w:space="0" w:color="auto"/>
              <w:right w:val="single" w:sz="4" w:space="0" w:color="auto"/>
            </w:tcBorders>
            <w:hideMark/>
          </w:tcPr>
          <w:p w14:paraId="6F46460E" w14:textId="77777777" w:rsidR="00466298" w:rsidRPr="00140129" w:rsidRDefault="00466298" w:rsidP="00F63A46">
            <w:pPr>
              <w:keepNext/>
              <w:keepLines/>
              <w:overflowPunct/>
              <w:autoSpaceDE/>
              <w:autoSpaceDN/>
              <w:adjustRightInd/>
              <w:spacing w:after="0"/>
              <w:rPr>
                <w:ins w:id="13212" w:author="Roy Hu" w:date="2020-11-20T16:04:00Z"/>
                <w:rFonts w:ascii="Arial" w:eastAsia="宋体" w:hAnsi="Arial" w:cs="Arial"/>
                <w:sz w:val="18"/>
                <w:lang w:eastAsia="en-US"/>
              </w:rPr>
            </w:pPr>
            <w:ins w:id="13213" w:author="Roy Hu" w:date="2020-11-20T16:04:00Z">
              <w:r w:rsidRPr="00CD6EDF">
                <w:rPr>
                  <w:rFonts w:ascii="Arial" w:eastAsia="宋体" w:hAnsi="Arial" w:cs="v4.2.0"/>
                  <w:noProof/>
                  <w:position w:val="-12"/>
                  <w:sz w:val="18"/>
                  <w:lang w:val="en-US" w:eastAsia="zh-CN"/>
                  <w:rPrChange w:id="13214" w:author="Unknown">
                    <w:rPr>
                      <w:noProof/>
                      <w:lang w:val="en-US" w:eastAsia="zh-CN"/>
                    </w:rPr>
                  </w:rPrChange>
                </w:rPr>
                <w:drawing>
                  <wp:inline distT="0" distB="0" distL="0" distR="0" wp14:anchorId="70193E50" wp14:editId="13786F30">
                    <wp:extent cx="512445" cy="248285"/>
                    <wp:effectExtent l="0" t="0" r="0" b="0"/>
                    <wp:docPr id="296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75FA8197" w14:textId="77777777" w:rsidR="00466298" w:rsidRPr="00140129" w:rsidRDefault="00466298" w:rsidP="00F63A46">
            <w:pPr>
              <w:keepNext/>
              <w:keepLines/>
              <w:overflowPunct/>
              <w:autoSpaceDE/>
              <w:autoSpaceDN/>
              <w:adjustRightInd/>
              <w:spacing w:after="0"/>
              <w:jc w:val="center"/>
              <w:rPr>
                <w:ins w:id="13215" w:author="Roy Hu" w:date="2020-11-20T16:04:00Z"/>
                <w:rFonts w:ascii="Arial" w:eastAsia="宋体" w:hAnsi="Arial" w:cs="Arial"/>
                <w:sz w:val="18"/>
                <w:lang w:eastAsia="en-US"/>
              </w:rPr>
            </w:pPr>
            <w:ins w:id="13216" w:author="Roy Hu" w:date="2020-11-20T16:04:00Z">
              <w:r w:rsidRPr="00140129">
                <w:rPr>
                  <w:rFonts w:ascii="Arial" w:eastAsia="宋体" w:hAnsi="Arial"/>
                  <w:sz w:val="18"/>
                  <w:lang w:eastAsia="en-US"/>
                </w:rPr>
                <w:t>dB</w:t>
              </w:r>
            </w:ins>
          </w:p>
        </w:tc>
        <w:tc>
          <w:tcPr>
            <w:tcW w:w="1306" w:type="dxa"/>
            <w:tcBorders>
              <w:top w:val="single" w:sz="4" w:space="0" w:color="auto"/>
              <w:left w:val="single" w:sz="4" w:space="0" w:color="auto"/>
              <w:bottom w:val="single" w:sz="4" w:space="0" w:color="auto"/>
              <w:right w:val="single" w:sz="4" w:space="0" w:color="auto"/>
            </w:tcBorders>
            <w:hideMark/>
          </w:tcPr>
          <w:p w14:paraId="264A7D76" w14:textId="77777777" w:rsidR="00466298" w:rsidRPr="00140129" w:rsidRDefault="00466298" w:rsidP="00F63A46">
            <w:pPr>
              <w:keepNext/>
              <w:keepLines/>
              <w:overflowPunct/>
              <w:autoSpaceDE/>
              <w:autoSpaceDN/>
              <w:adjustRightInd/>
              <w:spacing w:after="0"/>
              <w:jc w:val="center"/>
              <w:rPr>
                <w:ins w:id="13217" w:author="Roy Hu" w:date="2020-11-20T16:04:00Z"/>
                <w:rFonts w:ascii="Arial" w:eastAsia="宋体" w:hAnsi="Arial"/>
                <w:sz w:val="18"/>
                <w:lang w:eastAsia="en-US"/>
              </w:rPr>
            </w:pPr>
            <w:ins w:id="13218" w:author="Roy Hu" w:date="2020-11-20T16:04:00Z">
              <w:r w:rsidRPr="00140129">
                <w:rPr>
                  <w:rFonts w:ascii="Arial" w:eastAsia="宋体" w:hAnsi="Arial"/>
                  <w:sz w:val="18"/>
                  <w:lang w:eastAsia="en-US"/>
                </w:rPr>
                <w:t>1~4</w:t>
              </w:r>
            </w:ins>
          </w:p>
        </w:tc>
        <w:tc>
          <w:tcPr>
            <w:tcW w:w="990" w:type="dxa"/>
            <w:tcBorders>
              <w:top w:val="single" w:sz="4" w:space="0" w:color="auto"/>
              <w:left w:val="single" w:sz="4" w:space="0" w:color="auto"/>
              <w:bottom w:val="single" w:sz="4" w:space="0" w:color="auto"/>
              <w:right w:val="single" w:sz="4" w:space="0" w:color="auto"/>
            </w:tcBorders>
            <w:hideMark/>
          </w:tcPr>
          <w:p w14:paraId="12BBD83C" w14:textId="77777777" w:rsidR="00466298" w:rsidRPr="00140129" w:rsidRDefault="00466298" w:rsidP="00F63A46">
            <w:pPr>
              <w:keepNext/>
              <w:keepLines/>
              <w:overflowPunct/>
              <w:autoSpaceDE/>
              <w:autoSpaceDN/>
              <w:adjustRightInd/>
              <w:spacing w:after="0"/>
              <w:jc w:val="center"/>
              <w:rPr>
                <w:ins w:id="13219" w:author="Roy Hu" w:date="2020-11-20T16:04:00Z"/>
                <w:rFonts w:ascii="Arial" w:eastAsia="宋体" w:hAnsi="Arial" w:cs="Arial"/>
                <w:sz w:val="18"/>
                <w:lang w:eastAsia="en-US"/>
              </w:rPr>
            </w:pPr>
            <w:ins w:id="13220" w:author="Roy Hu" w:date="2020-11-20T16:04:00Z">
              <w:r w:rsidRPr="00140129">
                <w:rPr>
                  <w:rFonts w:ascii="Arial" w:eastAsia="宋体" w:hAnsi="Arial"/>
                  <w:sz w:val="18"/>
                  <w:lang w:eastAsia="en-US"/>
                </w:rPr>
                <w:t>4</w:t>
              </w:r>
            </w:ins>
          </w:p>
        </w:tc>
        <w:tc>
          <w:tcPr>
            <w:tcW w:w="900" w:type="dxa"/>
            <w:tcBorders>
              <w:top w:val="single" w:sz="4" w:space="0" w:color="auto"/>
              <w:left w:val="single" w:sz="4" w:space="0" w:color="auto"/>
              <w:bottom w:val="single" w:sz="4" w:space="0" w:color="auto"/>
              <w:right w:val="single" w:sz="4" w:space="0" w:color="auto"/>
            </w:tcBorders>
            <w:hideMark/>
          </w:tcPr>
          <w:p w14:paraId="4B632A65" w14:textId="77777777" w:rsidR="00466298" w:rsidRPr="00140129" w:rsidRDefault="00466298" w:rsidP="00F63A46">
            <w:pPr>
              <w:keepNext/>
              <w:keepLines/>
              <w:overflowPunct/>
              <w:autoSpaceDE/>
              <w:autoSpaceDN/>
              <w:adjustRightInd/>
              <w:spacing w:after="0"/>
              <w:jc w:val="center"/>
              <w:rPr>
                <w:ins w:id="13221" w:author="Roy Hu" w:date="2020-11-20T16:04:00Z"/>
                <w:rFonts w:ascii="Arial" w:eastAsia="宋体" w:hAnsi="Arial" w:cs="Arial"/>
                <w:sz w:val="18"/>
                <w:lang w:eastAsia="en-US"/>
              </w:rPr>
            </w:pPr>
            <w:ins w:id="13222" w:author="Roy Hu" w:date="2020-11-20T16:04:00Z">
              <w:r w:rsidRPr="00140129">
                <w:rPr>
                  <w:rFonts w:ascii="Arial" w:eastAsia="宋体" w:hAnsi="Arial"/>
                  <w:sz w:val="18"/>
                  <w:lang w:eastAsia="en-US"/>
                </w:rPr>
                <w:t>4</w:t>
              </w:r>
            </w:ins>
          </w:p>
        </w:tc>
        <w:tc>
          <w:tcPr>
            <w:tcW w:w="990" w:type="dxa"/>
            <w:tcBorders>
              <w:top w:val="single" w:sz="4" w:space="0" w:color="auto"/>
              <w:left w:val="single" w:sz="4" w:space="0" w:color="auto"/>
              <w:bottom w:val="single" w:sz="4" w:space="0" w:color="auto"/>
              <w:right w:val="single" w:sz="4" w:space="0" w:color="auto"/>
            </w:tcBorders>
            <w:hideMark/>
          </w:tcPr>
          <w:p w14:paraId="365E522A" w14:textId="77777777" w:rsidR="00466298" w:rsidRPr="00140129" w:rsidRDefault="00466298" w:rsidP="00F63A46">
            <w:pPr>
              <w:keepNext/>
              <w:keepLines/>
              <w:overflowPunct/>
              <w:autoSpaceDE/>
              <w:autoSpaceDN/>
              <w:adjustRightInd/>
              <w:spacing w:after="0"/>
              <w:jc w:val="center"/>
              <w:rPr>
                <w:ins w:id="13223" w:author="Roy Hu" w:date="2020-11-20T16:04:00Z"/>
                <w:rFonts w:ascii="Arial" w:eastAsia="宋体" w:hAnsi="Arial"/>
                <w:sz w:val="18"/>
                <w:lang w:eastAsia="en-US"/>
              </w:rPr>
            </w:pPr>
            <w:ins w:id="13224" w:author="Roy Hu" w:date="2020-11-20T16:04:00Z">
              <w:r w:rsidRPr="00140129">
                <w:rPr>
                  <w:rFonts w:ascii="Arial" w:eastAsia="宋体"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5B82D731" w14:textId="77777777" w:rsidR="00466298" w:rsidRPr="00140129" w:rsidRDefault="00466298" w:rsidP="00F63A46">
            <w:pPr>
              <w:keepNext/>
              <w:keepLines/>
              <w:overflowPunct/>
              <w:autoSpaceDE/>
              <w:autoSpaceDN/>
              <w:adjustRightInd/>
              <w:spacing w:after="0"/>
              <w:jc w:val="center"/>
              <w:rPr>
                <w:ins w:id="13225" w:author="Roy Hu" w:date="2020-11-20T16:04:00Z"/>
                <w:rFonts w:ascii="Arial" w:eastAsia="宋体" w:hAnsi="Arial"/>
                <w:sz w:val="18"/>
                <w:lang w:eastAsia="en-US"/>
              </w:rPr>
            </w:pPr>
            <w:ins w:id="13226" w:author="Roy Hu" w:date="2020-11-20T16:04:00Z">
              <w:r w:rsidRPr="00140129">
                <w:rPr>
                  <w:rFonts w:ascii="Arial" w:eastAsia="宋体" w:hAnsi="Arial"/>
                  <w:sz w:val="18"/>
                  <w:lang w:eastAsia="en-US"/>
                </w:rPr>
                <w:t>8</w:t>
              </w:r>
            </w:ins>
          </w:p>
        </w:tc>
      </w:tr>
      <w:tr w:rsidR="00466298" w:rsidRPr="00140129" w14:paraId="486E06FD" w14:textId="77777777" w:rsidTr="00F63A46">
        <w:trPr>
          <w:cantSplit/>
          <w:trHeight w:val="219"/>
          <w:jc w:val="center"/>
          <w:ins w:id="13227" w:author="Roy Hu" w:date="2020-11-20T16:04:00Z"/>
        </w:trPr>
        <w:tc>
          <w:tcPr>
            <w:tcW w:w="1647" w:type="dxa"/>
            <w:tcBorders>
              <w:top w:val="single" w:sz="4" w:space="0" w:color="auto"/>
              <w:left w:val="single" w:sz="4" w:space="0" w:color="auto"/>
              <w:bottom w:val="single" w:sz="4" w:space="0" w:color="auto"/>
              <w:right w:val="single" w:sz="4" w:space="0" w:color="auto"/>
            </w:tcBorders>
            <w:hideMark/>
          </w:tcPr>
          <w:p w14:paraId="5110C961" w14:textId="77777777" w:rsidR="00466298" w:rsidRPr="00140129" w:rsidRDefault="00466298" w:rsidP="00F63A46">
            <w:pPr>
              <w:keepNext/>
              <w:keepLines/>
              <w:overflowPunct/>
              <w:autoSpaceDE/>
              <w:autoSpaceDN/>
              <w:adjustRightInd/>
              <w:spacing w:after="0"/>
              <w:rPr>
                <w:ins w:id="13228" w:author="Roy Hu" w:date="2020-11-20T16:04:00Z"/>
                <w:rFonts w:ascii="Arial" w:eastAsia="宋体" w:hAnsi="Arial" w:cs="v4.2.0"/>
                <w:sz w:val="18"/>
                <w:lang w:eastAsia="en-US"/>
              </w:rPr>
            </w:pPr>
            <w:ins w:id="13229" w:author="Roy Hu" w:date="2020-11-20T16:04:00Z">
              <w:r w:rsidRPr="00CD6EDF">
                <w:rPr>
                  <w:rFonts w:ascii="Arial" w:eastAsia="宋体" w:hAnsi="Arial" w:cs="v4.2.0"/>
                  <w:noProof/>
                  <w:position w:val="-6"/>
                  <w:sz w:val="18"/>
                  <w:lang w:val="en-US" w:eastAsia="zh-CN"/>
                  <w:rPrChange w:id="13230" w:author="Unknown">
                    <w:rPr>
                      <w:noProof/>
                      <w:lang w:val="en-US" w:eastAsia="zh-CN"/>
                    </w:rPr>
                  </w:rPrChange>
                </w:rPr>
                <w:drawing>
                  <wp:inline distT="0" distB="0" distL="0" distR="0" wp14:anchorId="0E4E3C1D" wp14:editId="6A64D66F">
                    <wp:extent cx="168910" cy="168910"/>
                    <wp:effectExtent l="0" t="0" r="0" b="0"/>
                    <wp:docPr id="296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0C0A7E69" w14:textId="77777777" w:rsidR="00466298" w:rsidRPr="00140129" w:rsidRDefault="00466298" w:rsidP="00F63A46">
            <w:pPr>
              <w:keepNext/>
              <w:keepLines/>
              <w:overflowPunct/>
              <w:autoSpaceDE/>
              <w:autoSpaceDN/>
              <w:adjustRightInd/>
              <w:spacing w:after="0"/>
              <w:jc w:val="center"/>
              <w:rPr>
                <w:ins w:id="13231" w:author="Roy Hu" w:date="2020-11-20T16:04:00Z"/>
                <w:rFonts w:ascii="Arial" w:eastAsia="宋体" w:hAnsi="Arial"/>
                <w:sz w:val="18"/>
                <w:lang w:eastAsia="en-US"/>
              </w:rPr>
            </w:pPr>
            <w:ins w:id="13232" w:author="Roy Hu" w:date="2020-11-20T16:04:00Z">
              <w:r w:rsidRPr="00140129">
                <w:rPr>
                  <w:rFonts w:ascii="Arial" w:eastAsia="宋体" w:hAnsi="Arial"/>
                  <w:sz w:val="18"/>
                  <w:lang w:eastAsia="en-US"/>
                </w:rPr>
                <w:t>dBm/95.04MHz</w:t>
              </w:r>
            </w:ins>
          </w:p>
        </w:tc>
        <w:tc>
          <w:tcPr>
            <w:tcW w:w="1306" w:type="dxa"/>
            <w:tcBorders>
              <w:top w:val="single" w:sz="4" w:space="0" w:color="auto"/>
              <w:left w:val="single" w:sz="4" w:space="0" w:color="auto"/>
              <w:bottom w:val="single" w:sz="4" w:space="0" w:color="auto"/>
              <w:right w:val="single" w:sz="4" w:space="0" w:color="auto"/>
            </w:tcBorders>
            <w:hideMark/>
          </w:tcPr>
          <w:p w14:paraId="09A03267" w14:textId="77777777" w:rsidR="00466298" w:rsidRPr="00140129" w:rsidRDefault="00466298" w:rsidP="00F63A46">
            <w:pPr>
              <w:keepNext/>
              <w:keepLines/>
              <w:overflowPunct/>
              <w:autoSpaceDE/>
              <w:autoSpaceDN/>
              <w:adjustRightInd/>
              <w:spacing w:after="0"/>
              <w:jc w:val="center"/>
              <w:rPr>
                <w:ins w:id="13233" w:author="Roy Hu" w:date="2020-11-20T16:04:00Z"/>
                <w:rFonts w:ascii="Arial" w:eastAsia="宋体" w:hAnsi="Arial"/>
                <w:sz w:val="18"/>
                <w:lang w:eastAsia="en-US"/>
              </w:rPr>
            </w:pPr>
            <w:ins w:id="13234" w:author="Roy Hu" w:date="2020-11-20T16:04:00Z">
              <w:r w:rsidRPr="00140129">
                <w:rPr>
                  <w:rFonts w:ascii="Arial" w:eastAsia="宋体" w:hAnsi="Arial"/>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61BA4BFE" w14:textId="77777777" w:rsidR="00466298" w:rsidRPr="00140129" w:rsidRDefault="00466298" w:rsidP="00F63A46">
            <w:pPr>
              <w:keepNext/>
              <w:keepLines/>
              <w:overflowPunct/>
              <w:autoSpaceDE/>
              <w:autoSpaceDN/>
              <w:adjustRightInd/>
              <w:spacing w:after="0"/>
              <w:jc w:val="center"/>
              <w:rPr>
                <w:ins w:id="13235" w:author="Roy Hu" w:date="2020-11-20T16:04:00Z"/>
                <w:rFonts w:ascii="Arial" w:eastAsia="宋体" w:hAnsi="Arial"/>
                <w:sz w:val="18"/>
                <w:lang w:eastAsia="en-US"/>
              </w:rPr>
            </w:pPr>
            <w:ins w:id="13236" w:author="Roy Hu" w:date="2020-11-20T16:04:00Z">
              <w:r w:rsidRPr="00140129">
                <w:rPr>
                  <w:rFonts w:ascii="Arial" w:eastAsia="宋体" w:hAnsi="Arial"/>
                  <w:sz w:val="18"/>
                  <w:lang w:eastAsia="en-US"/>
                </w:rPr>
                <w:t>-58.56</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4302406A" w14:textId="77777777" w:rsidR="00466298" w:rsidRPr="00140129" w:rsidRDefault="00466298" w:rsidP="00F63A46">
            <w:pPr>
              <w:keepNext/>
              <w:keepLines/>
              <w:overflowPunct/>
              <w:autoSpaceDE/>
              <w:autoSpaceDN/>
              <w:adjustRightInd/>
              <w:spacing w:after="0"/>
              <w:jc w:val="center"/>
              <w:rPr>
                <w:ins w:id="13237" w:author="Roy Hu" w:date="2020-11-20T16:04:00Z"/>
                <w:rFonts w:ascii="Arial" w:eastAsia="宋体" w:hAnsi="Arial"/>
                <w:sz w:val="18"/>
                <w:lang w:eastAsia="en-US"/>
              </w:rPr>
            </w:pPr>
            <w:ins w:id="13238" w:author="Roy Hu" w:date="2020-11-20T16:04:00Z">
              <w:r w:rsidRPr="00140129">
                <w:rPr>
                  <w:rFonts w:ascii="Arial" w:eastAsia="宋体" w:hAnsi="Arial"/>
                  <w:sz w:val="18"/>
                  <w:lang w:eastAsia="en-US"/>
                </w:rPr>
                <w:t>-55.38</w:t>
              </w:r>
            </w:ins>
          </w:p>
        </w:tc>
      </w:tr>
      <w:tr w:rsidR="00466298" w:rsidRPr="00140129" w14:paraId="76B70C1C" w14:textId="77777777" w:rsidTr="00F63A46">
        <w:trPr>
          <w:cantSplit/>
          <w:jc w:val="center"/>
          <w:ins w:id="13239" w:author="Roy Hu" w:date="2020-11-20T16:04:00Z"/>
        </w:trPr>
        <w:tc>
          <w:tcPr>
            <w:tcW w:w="8613" w:type="dxa"/>
            <w:gridSpan w:val="7"/>
            <w:tcBorders>
              <w:top w:val="single" w:sz="4" w:space="0" w:color="auto"/>
              <w:left w:val="single" w:sz="4" w:space="0" w:color="auto"/>
              <w:bottom w:val="single" w:sz="4" w:space="0" w:color="auto"/>
              <w:right w:val="single" w:sz="4" w:space="0" w:color="auto"/>
            </w:tcBorders>
            <w:hideMark/>
          </w:tcPr>
          <w:p w14:paraId="400EE1A4" w14:textId="77777777" w:rsidR="00466298" w:rsidRPr="00140129" w:rsidRDefault="00466298" w:rsidP="00F63A46">
            <w:pPr>
              <w:keepNext/>
              <w:keepLines/>
              <w:overflowPunct/>
              <w:autoSpaceDE/>
              <w:autoSpaceDN/>
              <w:adjustRightInd/>
              <w:spacing w:after="0"/>
              <w:ind w:left="851" w:hanging="851"/>
              <w:rPr>
                <w:ins w:id="13240" w:author="Roy Hu" w:date="2020-11-20T16:04:00Z"/>
                <w:rFonts w:ascii="Arial" w:eastAsia="宋体" w:hAnsi="Arial"/>
                <w:sz w:val="18"/>
                <w:lang w:eastAsia="en-US"/>
              </w:rPr>
            </w:pPr>
            <w:ins w:id="13241" w:author="Roy Hu" w:date="2020-11-20T16:04:00Z">
              <w:r w:rsidRPr="00140129">
                <w:rPr>
                  <w:rFonts w:ascii="Arial" w:eastAsia="宋体" w:hAnsi="Arial"/>
                  <w:sz w:val="18"/>
                  <w:lang w:eastAsia="en-US"/>
                </w:rPr>
                <w:t>Note 1:</w:t>
              </w:r>
              <w:r w:rsidRPr="00140129">
                <w:rPr>
                  <w:rFonts w:ascii="Arial" w:eastAsia="宋体" w:hAnsi="Arial" w:cs="Arial"/>
                  <w:sz w:val="18"/>
                  <w:lang w:val="en-US" w:eastAsia="en-US"/>
                </w:rPr>
                <w:tab/>
              </w:r>
              <w:r w:rsidRPr="00140129">
                <w:rPr>
                  <w:rFonts w:ascii="Arial" w:eastAsia="宋体" w:hAnsi="Arial"/>
                  <w:sz w:val="18"/>
                  <w:lang w:eastAsia="en-US"/>
                </w:rPr>
                <w:t>The resources for uplink transmission are assigned to the UE prior to the start of time period T2.</w:t>
              </w:r>
            </w:ins>
          </w:p>
          <w:p w14:paraId="15F3203B" w14:textId="77777777" w:rsidR="00466298" w:rsidRPr="00140129" w:rsidRDefault="00466298" w:rsidP="00F63A46">
            <w:pPr>
              <w:keepNext/>
              <w:keepLines/>
              <w:overflowPunct/>
              <w:autoSpaceDE/>
              <w:autoSpaceDN/>
              <w:adjustRightInd/>
              <w:spacing w:after="0"/>
              <w:ind w:left="851" w:hanging="851"/>
              <w:rPr>
                <w:ins w:id="13242" w:author="Roy Hu" w:date="2020-11-20T16:04:00Z"/>
                <w:rFonts w:ascii="Arial" w:eastAsia="宋体" w:hAnsi="Arial"/>
                <w:sz w:val="18"/>
                <w:lang w:eastAsia="en-US"/>
              </w:rPr>
            </w:pPr>
            <w:ins w:id="13243" w:author="Roy Hu" w:date="2020-11-20T16:04:00Z">
              <w:r w:rsidRPr="00140129">
                <w:rPr>
                  <w:rFonts w:ascii="Arial" w:eastAsia="宋体" w:hAnsi="Arial"/>
                  <w:sz w:val="18"/>
                  <w:lang w:eastAsia="en-US"/>
                </w:rPr>
                <w:t>Note 2:</w:t>
              </w:r>
              <w:r w:rsidRPr="00140129">
                <w:rPr>
                  <w:rFonts w:ascii="Arial" w:eastAsia="宋体" w:hAnsi="Arial" w:cs="Arial"/>
                  <w:sz w:val="18"/>
                  <w:lang w:val="en-US" w:eastAsia="en-US"/>
                </w:rPr>
                <w:tab/>
              </w:r>
              <w:r w:rsidRPr="00140129">
                <w:rPr>
                  <w:rFonts w:ascii="Arial" w:eastAsia="宋体" w:hAnsi="Arial"/>
                  <w:sz w:val="18"/>
                  <w:lang w:eastAsia="en-US"/>
                </w:rPr>
                <w:t xml:space="preserve">Interference from other cells and noise sources not specified in the test is assumed to be constant over subcarriers and time and shall be modelled as AWGN of appropriate power for </w:t>
              </w:r>
              <w:r w:rsidRPr="00CD6EDF">
                <w:rPr>
                  <w:rFonts w:ascii="Arial" w:eastAsia="宋体" w:hAnsi="Arial" w:cs="v4.2.0"/>
                  <w:noProof/>
                  <w:position w:val="-12"/>
                  <w:sz w:val="18"/>
                  <w:lang w:val="en-US" w:eastAsia="zh-CN"/>
                  <w:rPrChange w:id="13244" w:author="Unknown">
                    <w:rPr>
                      <w:noProof/>
                      <w:lang w:val="en-US" w:eastAsia="zh-CN"/>
                    </w:rPr>
                  </w:rPrChange>
                </w:rPr>
                <w:drawing>
                  <wp:inline distT="0" distB="0" distL="0" distR="0" wp14:anchorId="39835F7A" wp14:editId="7FF2AE86">
                    <wp:extent cx="259080" cy="238125"/>
                    <wp:effectExtent l="0" t="0" r="0" b="0"/>
                    <wp:docPr id="296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sz w:val="18"/>
                  <w:lang w:eastAsia="en-US"/>
                </w:rPr>
                <w:t xml:space="preserve"> to be fulfilled.</w:t>
              </w:r>
            </w:ins>
          </w:p>
          <w:p w14:paraId="2B282E22" w14:textId="77777777" w:rsidR="00466298" w:rsidRPr="00140129" w:rsidRDefault="00466298" w:rsidP="00F63A46">
            <w:pPr>
              <w:keepNext/>
              <w:keepLines/>
              <w:overflowPunct/>
              <w:autoSpaceDE/>
              <w:autoSpaceDN/>
              <w:adjustRightInd/>
              <w:spacing w:after="0"/>
              <w:ind w:left="851" w:hanging="851"/>
              <w:rPr>
                <w:ins w:id="13245" w:author="Roy Hu" w:date="2020-11-20T16:04:00Z"/>
                <w:rFonts w:ascii="Arial" w:eastAsia="宋体" w:hAnsi="Arial"/>
                <w:sz w:val="18"/>
                <w:lang w:eastAsia="en-US"/>
              </w:rPr>
            </w:pPr>
            <w:ins w:id="13246" w:author="Roy Hu" w:date="2020-11-20T16:04:00Z">
              <w:r w:rsidRPr="00140129">
                <w:rPr>
                  <w:rFonts w:ascii="Arial" w:eastAsia="宋体" w:hAnsi="Arial"/>
                  <w:sz w:val="18"/>
                  <w:lang w:eastAsia="en-US"/>
                </w:rPr>
                <w:t>Note 3:</w:t>
              </w:r>
              <w:r w:rsidRPr="00140129">
                <w:rPr>
                  <w:rFonts w:ascii="Arial" w:eastAsia="宋体" w:hAnsi="Arial" w:cs="Arial"/>
                  <w:sz w:val="18"/>
                  <w:lang w:val="en-US" w:eastAsia="en-US"/>
                </w:rPr>
                <w:tab/>
              </w:r>
              <w:r w:rsidRPr="00140129">
                <w:rPr>
                  <w:rFonts w:ascii="Arial" w:eastAsia="宋体" w:hAnsi="Arial"/>
                  <w:sz w:val="18"/>
                  <w:lang w:eastAsia="en-US"/>
                </w:rPr>
                <w:t>SS-RSRP levels have been derived from other parameters for information purposes. They are not settable parameters themselves.</w:t>
              </w:r>
            </w:ins>
          </w:p>
          <w:p w14:paraId="3F7E98C1" w14:textId="77777777" w:rsidR="00466298" w:rsidRPr="00140129" w:rsidRDefault="00466298" w:rsidP="00F63A46">
            <w:pPr>
              <w:keepNext/>
              <w:keepLines/>
              <w:overflowPunct/>
              <w:autoSpaceDE/>
              <w:autoSpaceDN/>
              <w:adjustRightInd/>
              <w:spacing w:after="0"/>
              <w:ind w:left="851" w:hanging="851"/>
              <w:rPr>
                <w:ins w:id="13247" w:author="Roy Hu" w:date="2020-11-20T16:04:00Z"/>
                <w:rFonts w:ascii="Arial" w:eastAsia="宋体" w:hAnsi="Arial"/>
                <w:sz w:val="18"/>
                <w:lang w:eastAsia="en-US"/>
              </w:rPr>
            </w:pPr>
            <w:ins w:id="13248" w:author="Roy Hu" w:date="2020-11-20T16:04:00Z">
              <w:r w:rsidRPr="00140129">
                <w:rPr>
                  <w:rFonts w:ascii="Arial" w:eastAsia="宋体" w:hAnsi="Arial"/>
                  <w:sz w:val="18"/>
                  <w:lang w:eastAsia="en-US"/>
                </w:rPr>
                <w:t>Note 4:</w:t>
              </w:r>
              <w:r w:rsidRPr="00140129">
                <w:rPr>
                  <w:rFonts w:ascii="Arial" w:eastAsia="宋体" w:hAnsi="Arial" w:cs="Arial"/>
                  <w:sz w:val="18"/>
                  <w:lang w:val="en-US" w:eastAsia="en-US"/>
                </w:rPr>
                <w:tab/>
              </w:r>
              <w:r w:rsidRPr="00140129">
                <w:rPr>
                  <w:rFonts w:ascii="Arial" w:eastAsia="宋体" w:hAnsi="Arial" w:cs="Arial"/>
                  <w:sz w:val="18"/>
                  <w:lang w:eastAsia="en-US"/>
                </w:rPr>
                <w:t>Information about types of UE beam is given in B.2.1.3, and does not limit UE implementation or test system implementation</w:t>
              </w:r>
              <w:r w:rsidRPr="00140129">
                <w:rPr>
                  <w:rFonts w:ascii="Arial" w:eastAsia="宋体" w:hAnsi="Arial"/>
                  <w:sz w:val="18"/>
                  <w:lang w:eastAsia="en-US"/>
                </w:rPr>
                <w:t>.</w:t>
              </w:r>
            </w:ins>
          </w:p>
        </w:tc>
      </w:tr>
    </w:tbl>
    <w:p w14:paraId="675892DE" w14:textId="77777777" w:rsidR="00466298" w:rsidRPr="00140129" w:rsidRDefault="00466298" w:rsidP="00466298">
      <w:pPr>
        <w:overflowPunct/>
        <w:autoSpaceDE/>
        <w:autoSpaceDN/>
        <w:adjustRightInd/>
        <w:rPr>
          <w:ins w:id="13249" w:author="Roy Hu" w:date="2020-11-20T16:04:00Z"/>
          <w:rFonts w:eastAsia="宋体"/>
          <w:snapToGrid w:val="0"/>
          <w:lang w:eastAsia="en-US"/>
        </w:rPr>
      </w:pPr>
    </w:p>
    <w:p w14:paraId="4C0742DD" w14:textId="4A711813" w:rsidR="00466298" w:rsidRPr="00140129" w:rsidRDefault="00466298" w:rsidP="00466298">
      <w:pPr>
        <w:keepNext/>
        <w:keepLines/>
        <w:overflowPunct/>
        <w:autoSpaceDE/>
        <w:autoSpaceDN/>
        <w:adjustRightInd/>
        <w:spacing w:before="120"/>
        <w:ind w:left="1701" w:hanging="1701"/>
        <w:outlineLvl w:val="4"/>
        <w:rPr>
          <w:ins w:id="13250" w:author="Roy Hu" w:date="2020-11-20T16:04:00Z"/>
          <w:rFonts w:ascii="Arial" w:eastAsia="宋体" w:hAnsi="Arial"/>
          <w:snapToGrid w:val="0"/>
          <w:sz w:val="22"/>
          <w:lang w:eastAsia="en-US"/>
        </w:rPr>
      </w:pPr>
      <w:ins w:id="13251" w:author="Roy Hu" w:date="2020-11-20T16:04:00Z">
        <w:r w:rsidRPr="00140129">
          <w:rPr>
            <w:rFonts w:ascii="Arial" w:eastAsia="宋体" w:hAnsi="Arial"/>
            <w:snapToGrid w:val="0"/>
            <w:sz w:val="22"/>
            <w:lang w:eastAsia="en-US"/>
          </w:rPr>
          <w:t>A.</w:t>
        </w:r>
        <w:del w:id="13252" w:author="Roy Hu" w:date="2021-02-22T15:22:00Z">
          <w:r w:rsidRPr="00140129" w:rsidDel="000D19BD">
            <w:rPr>
              <w:rFonts w:ascii="Arial" w:eastAsia="宋体" w:hAnsi="Arial"/>
              <w:snapToGrid w:val="0"/>
              <w:sz w:val="22"/>
              <w:lang w:eastAsia="en-US"/>
            </w:rPr>
            <w:delText>5.6.</w:delText>
          </w:r>
          <w:r w:rsidDel="000D19BD">
            <w:rPr>
              <w:rFonts w:ascii="Arial" w:eastAsia="宋体" w:hAnsi="Arial"/>
              <w:snapToGrid w:val="0"/>
              <w:sz w:val="22"/>
              <w:lang w:eastAsia="en-US"/>
            </w:rPr>
            <w:delText>X</w:delText>
          </w:r>
        </w:del>
      </w:ins>
      <w:ins w:id="13253" w:author="Roy Hu" w:date="2021-02-22T15:22:00Z">
        <w:r w:rsidR="000D19BD">
          <w:rPr>
            <w:rFonts w:ascii="Arial" w:eastAsia="宋体" w:hAnsi="Arial"/>
            <w:snapToGrid w:val="0"/>
            <w:sz w:val="22"/>
            <w:lang w:eastAsia="en-US"/>
          </w:rPr>
          <w:t>5.6.4</w:t>
        </w:r>
      </w:ins>
      <w:ins w:id="13254" w:author="Roy Hu" w:date="2020-11-20T16:04:00Z">
        <w:r w:rsidRPr="00140129">
          <w:rPr>
            <w:rFonts w:ascii="Arial" w:eastAsia="宋体" w:hAnsi="Arial"/>
            <w:snapToGrid w:val="0"/>
            <w:sz w:val="22"/>
            <w:lang w:eastAsia="en-US"/>
          </w:rPr>
          <w:t>.1.2</w:t>
        </w:r>
        <w:r w:rsidRPr="00140129">
          <w:rPr>
            <w:rFonts w:ascii="Arial" w:eastAsia="宋体" w:hAnsi="Arial"/>
            <w:snapToGrid w:val="0"/>
            <w:sz w:val="22"/>
            <w:lang w:eastAsia="en-US"/>
          </w:rPr>
          <w:tab/>
          <w:t>Test Requirements</w:t>
        </w:r>
        <w:bookmarkEnd w:id="13060"/>
      </w:ins>
    </w:p>
    <w:p w14:paraId="4D9CE78F" w14:textId="77777777" w:rsidR="00466298" w:rsidRPr="00140129" w:rsidRDefault="00466298" w:rsidP="00466298">
      <w:pPr>
        <w:overflowPunct/>
        <w:autoSpaceDE/>
        <w:autoSpaceDN/>
        <w:adjustRightInd/>
        <w:rPr>
          <w:ins w:id="13255" w:author="Roy Hu" w:date="2020-11-20T16:04:00Z"/>
          <w:rFonts w:eastAsia="宋体" w:cs="v4.2.0"/>
          <w:lang w:eastAsia="en-US"/>
        </w:rPr>
      </w:pPr>
      <w:ins w:id="13256" w:author="Roy Hu" w:date="2020-11-20T16:04:00Z">
        <w:r w:rsidRPr="00140129">
          <w:rPr>
            <w:rFonts w:eastAsia="宋体" w:cs="v4.2.0"/>
            <w:lang w:eastAsia="en-US"/>
          </w:rPr>
          <w:t>In the test, the UE shall send one Event A3 triggered measurement report, with a measurement reporting delay less than X ms from the beginning of time period T2, where X is</w:t>
        </w:r>
      </w:ins>
    </w:p>
    <w:p w14:paraId="176C3989" w14:textId="42B99BCF" w:rsidR="00466298" w:rsidRPr="00140129" w:rsidRDefault="00466298" w:rsidP="00466298">
      <w:pPr>
        <w:overflowPunct/>
        <w:autoSpaceDE/>
        <w:autoSpaceDN/>
        <w:adjustRightInd/>
        <w:ind w:left="568" w:hanging="284"/>
        <w:rPr>
          <w:ins w:id="13257" w:author="Roy Hu" w:date="2020-11-20T16:04:00Z"/>
          <w:rFonts w:eastAsia="宋体" w:cs="v4.2.0"/>
          <w:lang w:eastAsia="en-US"/>
        </w:rPr>
      </w:pPr>
      <w:ins w:id="13258" w:author="Roy Hu" w:date="2020-11-20T16:04:00Z">
        <w:r w:rsidRPr="00140129">
          <w:rPr>
            <w:rFonts w:eastAsia="宋体" w:cs="v4.2.0"/>
            <w:lang w:eastAsia="en-US"/>
          </w:rPr>
          <w:t>-</w:t>
        </w:r>
        <w:r w:rsidRPr="00140129">
          <w:rPr>
            <w:rFonts w:eastAsia="宋体" w:cs="v4.2.0"/>
            <w:lang w:eastAsia="en-US"/>
          </w:rPr>
          <w:tab/>
        </w:r>
      </w:ins>
      <w:ins w:id="13259" w:author="CATT" w:date="2021-02-23T17:59:00Z">
        <w:r w:rsidR="004133D5">
          <w:rPr>
            <w:rFonts w:eastAsia="宋体" w:cs="v4.2.0" w:hint="eastAsia"/>
            <w:lang w:eastAsia="zh-CN"/>
          </w:rPr>
          <w:t>[</w:t>
        </w:r>
      </w:ins>
      <w:ins w:id="13260" w:author="Roy Hu" w:date="2020-11-20T16:04:00Z">
        <w:del w:id="13261" w:author="CATT" w:date="2021-02-23T19:50:00Z">
          <w:r w:rsidRPr="00140129" w:rsidDel="00A06ED3">
            <w:rPr>
              <w:rFonts w:eastAsia="宋体" w:cs="v4.2.0"/>
              <w:lang w:eastAsia="en-US"/>
            </w:rPr>
            <w:delText>2.4</w:delText>
          </w:r>
        </w:del>
      </w:ins>
      <w:proofErr w:type="gramStart"/>
      <w:ins w:id="13262" w:author="CATT" w:date="2021-02-23T19:50:00Z">
        <w:r w:rsidR="00A06ED3">
          <w:rPr>
            <w:rFonts w:eastAsia="宋体" w:cs="v4.2.0" w:hint="eastAsia"/>
            <w:lang w:eastAsia="zh-CN"/>
          </w:rPr>
          <w:t>TBD</w:t>
        </w:r>
      </w:ins>
      <w:ins w:id="13263" w:author="CATT" w:date="2021-02-23T17:59:00Z">
        <w:r w:rsidR="004133D5">
          <w:rPr>
            <w:rFonts w:eastAsia="宋体" w:cs="v4.2.0" w:hint="eastAsia"/>
            <w:lang w:eastAsia="zh-CN"/>
          </w:rPr>
          <w:t>]</w:t>
        </w:r>
      </w:ins>
      <w:ins w:id="13264" w:author="Roy Hu" w:date="2020-11-20T16:04:00Z">
        <w:r w:rsidRPr="00140129">
          <w:rPr>
            <w:rFonts w:eastAsia="宋体" w:cs="v4.2.0"/>
            <w:lang w:eastAsia="en-US"/>
          </w:rPr>
          <w:t>s</w:t>
        </w:r>
        <w:proofErr w:type="gramEnd"/>
        <w:r w:rsidRPr="00140129">
          <w:rPr>
            <w:rFonts w:eastAsia="宋体" w:cs="v4.2.0"/>
            <w:lang w:eastAsia="en-US"/>
          </w:rPr>
          <w:t xml:space="preserve"> for </w:t>
        </w:r>
        <w:r w:rsidRPr="00140129">
          <w:rPr>
            <w:rFonts w:eastAsia="宋体"/>
            <w:lang w:eastAsia="en-US"/>
          </w:rPr>
          <w:t>a UE supporting power class 1,</w:t>
        </w:r>
      </w:ins>
    </w:p>
    <w:p w14:paraId="2DE7F56B" w14:textId="1B6094B3" w:rsidR="00466298" w:rsidRPr="00140129" w:rsidRDefault="00466298" w:rsidP="00466298">
      <w:pPr>
        <w:overflowPunct/>
        <w:autoSpaceDE/>
        <w:autoSpaceDN/>
        <w:adjustRightInd/>
        <w:ind w:left="568" w:hanging="284"/>
        <w:rPr>
          <w:ins w:id="13265" w:author="Roy Hu" w:date="2020-11-20T16:04:00Z"/>
          <w:rFonts w:eastAsia="宋体" w:cs="v4.2.0"/>
          <w:lang w:eastAsia="en-US"/>
        </w:rPr>
      </w:pPr>
      <w:ins w:id="13266" w:author="Roy Hu" w:date="2020-11-20T16:04:00Z">
        <w:r w:rsidRPr="00140129">
          <w:rPr>
            <w:rFonts w:eastAsia="宋体"/>
            <w:lang w:eastAsia="en-US"/>
          </w:rPr>
          <w:t>-</w:t>
        </w:r>
        <w:r w:rsidRPr="00140129">
          <w:rPr>
            <w:rFonts w:eastAsia="宋体"/>
            <w:lang w:eastAsia="en-US"/>
          </w:rPr>
          <w:tab/>
        </w:r>
      </w:ins>
      <w:ins w:id="13267" w:author="CATT" w:date="2021-02-23T17:59:00Z">
        <w:r w:rsidR="004133D5">
          <w:rPr>
            <w:rFonts w:eastAsia="宋体" w:hint="eastAsia"/>
            <w:lang w:eastAsia="zh-CN"/>
          </w:rPr>
          <w:t>[</w:t>
        </w:r>
      </w:ins>
      <w:ins w:id="13268" w:author="Roy Hu" w:date="2020-11-20T16:04:00Z">
        <w:del w:id="13269" w:author="CATT" w:date="2021-02-23T19:50:00Z">
          <w:r w:rsidRPr="00140129" w:rsidDel="00A06ED3">
            <w:rPr>
              <w:rFonts w:eastAsia="宋体"/>
              <w:lang w:eastAsia="en-US"/>
            </w:rPr>
            <w:delText>1.44</w:delText>
          </w:r>
        </w:del>
      </w:ins>
      <w:proofErr w:type="gramStart"/>
      <w:ins w:id="13270" w:author="CATT" w:date="2021-02-23T19:50:00Z">
        <w:r w:rsidR="00A06ED3">
          <w:rPr>
            <w:rFonts w:eastAsia="宋体" w:hint="eastAsia"/>
            <w:lang w:eastAsia="zh-CN"/>
          </w:rPr>
          <w:t>TBD</w:t>
        </w:r>
      </w:ins>
      <w:ins w:id="13271" w:author="CATT" w:date="2021-02-23T17:59:00Z">
        <w:r w:rsidR="004133D5">
          <w:rPr>
            <w:rFonts w:eastAsia="宋体" w:hint="eastAsia"/>
            <w:lang w:eastAsia="zh-CN"/>
          </w:rPr>
          <w:t>]</w:t>
        </w:r>
      </w:ins>
      <w:ins w:id="13272" w:author="Roy Hu" w:date="2020-11-20T16:04:00Z">
        <w:r w:rsidRPr="00140129">
          <w:rPr>
            <w:rFonts w:eastAsia="宋体"/>
            <w:lang w:eastAsia="en-US"/>
          </w:rPr>
          <w:t>s</w:t>
        </w:r>
        <w:proofErr w:type="gramEnd"/>
        <w:r w:rsidRPr="00140129">
          <w:rPr>
            <w:rFonts w:eastAsia="宋体"/>
            <w:lang w:eastAsia="en-US"/>
          </w:rPr>
          <w:t xml:space="preserve"> for a UE supporting power class 2, 3 and 4</w:t>
        </w:r>
      </w:ins>
    </w:p>
    <w:p w14:paraId="36BEC9A3" w14:textId="77777777" w:rsidR="00466298" w:rsidRPr="00140129" w:rsidRDefault="00466298" w:rsidP="00466298">
      <w:pPr>
        <w:overflowPunct/>
        <w:autoSpaceDE/>
        <w:autoSpaceDN/>
        <w:adjustRightInd/>
        <w:rPr>
          <w:ins w:id="13273" w:author="Roy Hu" w:date="2020-11-20T16:04:00Z"/>
          <w:rFonts w:eastAsia="宋体" w:cs="v4.2.0"/>
          <w:lang w:eastAsia="en-US"/>
        </w:rPr>
      </w:pPr>
      <w:ins w:id="13274" w:author="Roy Hu" w:date="2020-11-20T16:04:00Z">
        <w:r w:rsidRPr="00CD6EDF">
          <w:rPr>
            <w:rFonts w:eastAsia="宋体" w:cs="v4.2.0"/>
            <w:lang w:eastAsia="en-US"/>
          </w:rPr>
          <w:t>The UE is required to read the neighbour cell SSB index in this test in order to detect associated SSB for the CSI-RS resource of Cell 3.</w:t>
        </w:r>
      </w:ins>
    </w:p>
    <w:p w14:paraId="504A3BCB" w14:textId="77777777" w:rsidR="00466298" w:rsidRPr="00140129" w:rsidRDefault="00466298" w:rsidP="00466298">
      <w:pPr>
        <w:overflowPunct/>
        <w:autoSpaceDE/>
        <w:autoSpaceDN/>
        <w:adjustRightInd/>
        <w:rPr>
          <w:ins w:id="13275" w:author="Roy Hu" w:date="2020-11-20T16:04:00Z"/>
          <w:rFonts w:eastAsia="宋体" w:cs="v4.2.0"/>
          <w:lang w:eastAsia="en-US"/>
        </w:rPr>
      </w:pPr>
      <w:ins w:id="13276" w:author="Roy Hu" w:date="2020-11-20T16:04:00Z">
        <w:r w:rsidRPr="00140129">
          <w:rPr>
            <w:rFonts w:eastAsia="宋体" w:cs="v4.2.0"/>
            <w:lang w:eastAsia="en-US"/>
          </w:rPr>
          <w:t>The UE shall not send event triggered measurement reports, as long as the reporting criteria are not fulfilled.</w:t>
        </w:r>
      </w:ins>
    </w:p>
    <w:p w14:paraId="4AE4C2D2" w14:textId="77777777" w:rsidR="00466298" w:rsidRPr="00140129" w:rsidRDefault="00466298" w:rsidP="00466298">
      <w:pPr>
        <w:overflowPunct/>
        <w:autoSpaceDE/>
        <w:autoSpaceDN/>
        <w:adjustRightInd/>
        <w:rPr>
          <w:ins w:id="13277" w:author="Roy Hu" w:date="2020-11-20T16:04:00Z"/>
          <w:rFonts w:eastAsia="宋体" w:cs="v4.2.0"/>
          <w:lang w:eastAsia="en-US"/>
        </w:rPr>
      </w:pPr>
      <w:ins w:id="13278" w:author="Roy Hu" w:date="2020-11-20T16:04:00Z">
        <w:r w:rsidRPr="00140129">
          <w:rPr>
            <w:rFonts w:eastAsia="宋体" w:cs="v4.2.0"/>
            <w:lang w:eastAsia="en-US"/>
          </w:rPr>
          <w:t>The rate of correct events observed during repeated tests shall be at least 90%.</w:t>
        </w:r>
      </w:ins>
    </w:p>
    <w:p w14:paraId="4512D798" w14:textId="77777777" w:rsidR="00466298" w:rsidRDefault="00466298" w:rsidP="00466298">
      <w:pPr>
        <w:keepLines/>
        <w:overflowPunct/>
        <w:autoSpaceDE/>
        <w:autoSpaceDN/>
        <w:adjustRightInd/>
        <w:ind w:left="1135" w:hanging="851"/>
        <w:rPr>
          <w:ins w:id="13279" w:author="Roy Hu" w:date="2020-11-20T16:04:00Z"/>
          <w:rFonts w:eastAsia="宋体"/>
          <w:lang w:eastAsia="en-US"/>
        </w:rPr>
      </w:pPr>
      <w:ins w:id="13280" w:author="Roy Hu" w:date="2020-11-20T16:04:00Z">
        <w:r w:rsidRPr="00140129">
          <w:rPr>
            <w:rFonts w:eastAsia="宋体"/>
            <w:lang w:eastAsia="en-US"/>
          </w:rPr>
          <w:t>NOTE:</w:t>
        </w:r>
        <w:r w:rsidRPr="00140129">
          <w:rPr>
            <w:rFonts w:eastAsia="宋体"/>
            <w:lang w:eastAsia="en-US"/>
          </w:rPr>
          <w:tab/>
          <w:t>The actual overall delays measured in the test may be up to 2xTTIDCCH higher than the measurement reporting delays above because of TTI insertion uncertainty of the measurement report in DCCH.</w:t>
        </w:r>
      </w:ins>
    </w:p>
    <w:p w14:paraId="7EE5ABDF" w14:textId="77777777" w:rsidR="00466298" w:rsidRDefault="00466298" w:rsidP="00466298">
      <w:pPr>
        <w:rPr>
          <w:ins w:id="13281" w:author="Roy Hu" w:date="2020-11-20T16:04:00Z"/>
          <w:rFonts w:eastAsia="宋体"/>
          <w:lang w:eastAsia="en-US"/>
        </w:rPr>
      </w:pPr>
    </w:p>
    <w:p w14:paraId="4BFF790E" w14:textId="611E7AA4" w:rsidR="00466298" w:rsidRPr="00767B92" w:rsidRDefault="00466298" w:rsidP="00466298">
      <w:pPr>
        <w:keepNext/>
        <w:keepLines/>
        <w:overflowPunct/>
        <w:autoSpaceDE/>
        <w:autoSpaceDN/>
        <w:adjustRightInd/>
        <w:spacing w:before="120"/>
        <w:ind w:left="1134" w:hanging="1134"/>
        <w:outlineLvl w:val="2"/>
        <w:rPr>
          <w:ins w:id="13282" w:author="Roy Hu" w:date="2020-11-20T16:04:00Z"/>
          <w:rFonts w:ascii="Arial" w:eastAsia="宋体" w:hAnsi="Arial"/>
          <w:sz w:val="28"/>
          <w:lang w:eastAsia="en-US"/>
        </w:rPr>
      </w:pPr>
      <w:bookmarkStart w:id="13283" w:name="_Toc535476426"/>
      <w:ins w:id="13284" w:author="Roy Hu" w:date="2020-11-20T16:04:00Z">
        <w:r>
          <w:rPr>
            <w:rFonts w:ascii="Arial" w:eastAsia="宋体" w:hAnsi="Arial"/>
            <w:sz w:val="28"/>
            <w:lang w:eastAsia="en-US"/>
          </w:rPr>
          <w:lastRenderedPageBreak/>
          <w:t>A.</w:t>
        </w:r>
        <w:del w:id="13285" w:author="Roy Hu" w:date="2021-02-22T15:22:00Z">
          <w:r w:rsidDel="000D19BD">
            <w:rPr>
              <w:rFonts w:ascii="Arial" w:eastAsia="宋体" w:hAnsi="Arial"/>
              <w:sz w:val="28"/>
              <w:lang w:eastAsia="en-US"/>
            </w:rPr>
            <w:delText>5.6.y</w:delText>
          </w:r>
        </w:del>
      </w:ins>
      <w:ins w:id="13286" w:author="Roy Hu" w:date="2021-02-22T15:22:00Z">
        <w:r w:rsidR="000D19BD">
          <w:rPr>
            <w:rFonts w:ascii="Arial" w:eastAsia="宋体" w:hAnsi="Arial"/>
            <w:sz w:val="28"/>
            <w:lang w:eastAsia="en-US"/>
          </w:rPr>
          <w:t>5.6.5</w:t>
        </w:r>
      </w:ins>
      <w:ins w:id="13287" w:author="Roy Hu" w:date="2020-11-20T16:04:00Z">
        <w:r w:rsidRPr="009324D1">
          <w:rPr>
            <w:rFonts w:ascii="Arial" w:eastAsia="宋体" w:hAnsi="Arial"/>
            <w:sz w:val="28"/>
            <w:lang w:eastAsia="en-US"/>
          </w:rPr>
          <w:tab/>
        </w:r>
        <w:r>
          <w:rPr>
            <w:rFonts w:ascii="Arial" w:eastAsia="宋体" w:hAnsi="Arial"/>
            <w:sz w:val="28"/>
            <w:lang w:eastAsia="en-US"/>
          </w:rPr>
          <w:t xml:space="preserve">CSI-RS based </w:t>
        </w:r>
        <w:r w:rsidRPr="009324D1">
          <w:rPr>
            <w:rFonts w:ascii="Arial" w:eastAsia="宋体" w:hAnsi="Arial"/>
            <w:sz w:val="28"/>
            <w:lang w:eastAsia="en-US"/>
          </w:rPr>
          <w:t>Int</w:t>
        </w:r>
        <w:r>
          <w:rPr>
            <w:rFonts w:ascii="Arial" w:eastAsia="宋体" w:hAnsi="Arial"/>
            <w:sz w:val="28"/>
            <w:lang w:eastAsia="en-US"/>
          </w:rPr>
          <w:t>er</w:t>
        </w:r>
        <w:r w:rsidRPr="009324D1">
          <w:rPr>
            <w:rFonts w:ascii="Arial" w:eastAsia="宋体" w:hAnsi="Arial"/>
            <w:sz w:val="28"/>
            <w:lang w:eastAsia="en-US"/>
          </w:rPr>
          <w:t>-frequency Measurements</w:t>
        </w:r>
        <w:r>
          <w:rPr>
            <w:rFonts w:ascii="Arial" w:eastAsia="宋体" w:hAnsi="Arial"/>
            <w:sz w:val="28"/>
            <w:lang w:eastAsia="en-US"/>
          </w:rPr>
          <w:t xml:space="preserve"> </w:t>
        </w:r>
      </w:ins>
    </w:p>
    <w:p w14:paraId="22D3EF6B" w14:textId="51444B1B" w:rsidR="00466298" w:rsidRPr="00233010" w:rsidRDefault="00466298" w:rsidP="00466298">
      <w:pPr>
        <w:keepNext/>
        <w:keepLines/>
        <w:overflowPunct/>
        <w:autoSpaceDE/>
        <w:autoSpaceDN/>
        <w:adjustRightInd/>
        <w:spacing w:before="120"/>
        <w:ind w:left="1418" w:hanging="1418"/>
        <w:outlineLvl w:val="3"/>
        <w:rPr>
          <w:ins w:id="13288" w:author="Roy Hu" w:date="2020-11-20T16:04:00Z"/>
          <w:rFonts w:ascii="Arial" w:eastAsia="宋体" w:hAnsi="Arial"/>
          <w:sz w:val="24"/>
          <w:lang w:eastAsia="en-US"/>
        </w:rPr>
      </w:pPr>
      <w:ins w:id="13289" w:author="Roy Hu" w:date="2020-11-20T16:04:00Z">
        <w:r>
          <w:rPr>
            <w:rFonts w:ascii="Arial" w:eastAsia="宋体" w:hAnsi="Arial"/>
            <w:sz w:val="24"/>
            <w:lang w:eastAsia="en-US"/>
          </w:rPr>
          <w:t>A.</w:t>
        </w:r>
        <w:del w:id="13290" w:author="Roy Hu" w:date="2021-02-22T15:22:00Z">
          <w:r w:rsidDel="000D19BD">
            <w:rPr>
              <w:rFonts w:ascii="Arial" w:eastAsia="宋体" w:hAnsi="Arial"/>
              <w:sz w:val="24"/>
              <w:lang w:eastAsia="en-US"/>
            </w:rPr>
            <w:delText>5.6.y</w:delText>
          </w:r>
        </w:del>
      </w:ins>
      <w:ins w:id="13291" w:author="Roy Hu" w:date="2021-02-22T15:22:00Z">
        <w:r w:rsidR="000D19BD">
          <w:rPr>
            <w:rFonts w:ascii="Arial" w:eastAsia="宋体" w:hAnsi="Arial"/>
            <w:sz w:val="24"/>
            <w:lang w:eastAsia="en-US"/>
          </w:rPr>
          <w:t>5.6.5</w:t>
        </w:r>
      </w:ins>
      <w:ins w:id="13292" w:author="Roy Hu" w:date="2020-11-20T16:04:00Z">
        <w:r w:rsidRPr="00233010">
          <w:rPr>
            <w:rFonts w:ascii="Arial" w:eastAsia="宋体" w:hAnsi="Arial"/>
            <w:sz w:val="24"/>
            <w:lang w:eastAsia="en-US"/>
          </w:rPr>
          <w:t xml:space="preserve">.1 </w:t>
        </w:r>
        <w:r w:rsidRPr="00233010">
          <w:rPr>
            <w:rFonts w:ascii="Arial" w:eastAsia="宋体" w:hAnsi="Arial"/>
            <w:sz w:val="24"/>
            <w:lang w:eastAsia="en-US"/>
          </w:rPr>
          <w:tab/>
          <w:t>EN-DC event triggered reporting tests for NR FR2 cell when DRX is used</w:t>
        </w:r>
        <w:bookmarkEnd w:id="13283"/>
      </w:ins>
    </w:p>
    <w:p w14:paraId="3794B3D6" w14:textId="21CEBFC5" w:rsidR="00466298" w:rsidRPr="00233010" w:rsidRDefault="00466298" w:rsidP="00466298">
      <w:pPr>
        <w:keepNext/>
        <w:keepLines/>
        <w:overflowPunct/>
        <w:autoSpaceDE/>
        <w:autoSpaceDN/>
        <w:adjustRightInd/>
        <w:spacing w:before="120"/>
        <w:ind w:left="1701" w:hanging="1701"/>
        <w:outlineLvl w:val="4"/>
        <w:rPr>
          <w:ins w:id="13293" w:author="Roy Hu" w:date="2020-11-20T16:04:00Z"/>
          <w:rFonts w:ascii="Arial" w:eastAsia="宋体" w:hAnsi="Arial"/>
          <w:sz w:val="22"/>
          <w:lang w:eastAsia="en-US"/>
        </w:rPr>
      </w:pPr>
      <w:bookmarkStart w:id="13294" w:name="_Toc535476427"/>
      <w:ins w:id="13295" w:author="Roy Hu" w:date="2020-11-20T16:04:00Z">
        <w:r>
          <w:rPr>
            <w:rFonts w:ascii="Arial" w:eastAsia="宋体" w:hAnsi="Arial"/>
            <w:sz w:val="22"/>
            <w:lang w:eastAsia="en-US"/>
          </w:rPr>
          <w:t>A.</w:t>
        </w:r>
        <w:del w:id="13296" w:author="Roy Hu" w:date="2021-02-22T15:22:00Z">
          <w:r w:rsidDel="000D19BD">
            <w:rPr>
              <w:rFonts w:ascii="Arial" w:eastAsia="宋体" w:hAnsi="Arial"/>
              <w:sz w:val="22"/>
              <w:lang w:eastAsia="en-US"/>
            </w:rPr>
            <w:delText>5.6.y</w:delText>
          </w:r>
        </w:del>
      </w:ins>
      <w:ins w:id="13297" w:author="Roy Hu" w:date="2021-02-22T15:22:00Z">
        <w:r w:rsidR="000D19BD">
          <w:rPr>
            <w:rFonts w:ascii="Arial" w:eastAsia="宋体" w:hAnsi="Arial"/>
            <w:sz w:val="22"/>
            <w:lang w:eastAsia="en-US"/>
          </w:rPr>
          <w:t>5.6.5</w:t>
        </w:r>
      </w:ins>
      <w:ins w:id="13298" w:author="Roy Hu" w:date="2020-11-20T16:04:00Z">
        <w:r w:rsidRPr="00233010">
          <w:rPr>
            <w:rFonts w:ascii="Arial" w:eastAsia="宋体" w:hAnsi="Arial"/>
            <w:sz w:val="22"/>
            <w:lang w:eastAsia="en-US"/>
          </w:rPr>
          <w:t>.1.1</w:t>
        </w:r>
        <w:r w:rsidRPr="00233010">
          <w:rPr>
            <w:rFonts w:ascii="Arial" w:eastAsia="宋体" w:hAnsi="Arial"/>
            <w:sz w:val="22"/>
            <w:lang w:eastAsia="en-US"/>
          </w:rPr>
          <w:tab/>
          <w:t>Test Purpose and Environment</w:t>
        </w:r>
        <w:bookmarkEnd w:id="13294"/>
      </w:ins>
    </w:p>
    <w:p w14:paraId="5EC3FC05" w14:textId="77777777" w:rsidR="00466298" w:rsidRPr="00233010" w:rsidRDefault="00466298" w:rsidP="00466298">
      <w:pPr>
        <w:overflowPunct/>
        <w:autoSpaceDE/>
        <w:autoSpaceDN/>
        <w:adjustRightInd/>
        <w:rPr>
          <w:ins w:id="13299" w:author="Roy Hu" w:date="2020-11-20T16:04:00Z"/>
          <w:rFonts w:eastAsia="宋体" w:cs="v4.2.0"/>
          <w:lang w:eastAsia="en-US"/>
        </w:rPr>
      </w:pPr>
      <w:ins w:id="13300" w:author="Roy Hu" w:date="2020-11-20T16:04:00Z">
        <w:r w:rsidRPr="00233010">
          <w:rPr>
            <w:rFonts w:eastAsia="宋体" w:cs="v4.2.0"/>
            <w:lang w:eastAsia="en-US"/>
          </w:rPr>
          <w:t>The purpose of this test is to verify that the UE makes correct reporting of an event. This test will partly verify the EN-DC inter-frequency NR cell search requirements in clause 9.10.3.</w:t>
        </w:r>
      </w:ins>
    </w:p>
    <w:p w14:paraId="1FA83F82" w14:textId="77777777" w:rsidR="00466298" w:rsidRPr="00233010" w:rsidRDefault="00466298" w:rsidP="00466298">
      <w:pPr>
        <w:overflowPunct/>
        <w:autoSpaceDE/>
        <w:autoSpaceDN/>
        <w:adjustRightInd/>
        <w:rPr>
          <w:ins w:id="13301" w:author="Roy Hu" w:date="2020-11-20T16:04:00Z"/>
          <w:rFonts w:eastAsia="宋体" w:cs="v4.2.0"/>
          <w:lang w:eastAsia="en-US"/>
        </w:rPr>
      </w:pPr>
      <w:ins w:id="13302" w:author="Roy Hu" w:date="2020-11-20T16:04:00Z">
        <w:r w:rsidRPr="00687029">
          <w:rPr>
            <w:rFonts w:eastAsia="宋体" w:cs="v4.2.0"/>
            <w:lang w:eastAsia="en-US"/>
          </w:rPr>
          <w:t xml:space="preserve">In this test, there are three cells: LTE cell 1 as PCell on </w:t>
        </w:r>
        <w:r w:rsidRPr="00687029">
          <w:rPr>
            <w:rFonts w:eastAsia="宋体" w:cs="v4.2.0"/>
            <w:lang w:val="it-IT" w:eastAsia="en-US"/>
          </w:rPr>
          <w:t xml:space="preserve">E-UTRA RF channel 1, </w:t>
        </w:r>
        <w:r w:rsidRPr="00CD6EDF">
          <w:rPr>
            <w:rFonts w:eastAsia="宋体" w:cs="v4.2.0"/>
            <w:lang w:val="it-IT" w:eastAsia="en-US"/>
          </w:rPr>
          <w:t>NR cell 2 as PSCell in FR2 on NR RF channel 1</w:t>
        </w:r>
        <w:r w:rsidRPr="00CD6EDF">
          <w:rPr>
            <w:rFonts w:eastAsia="宋体" w:cs="v4.2.0"/>
            <w:lang w:eastAsia="en-US"/>
          </w:rPr>
          <w:t xml:space="preserve"> and NR cell 3 as neighbour cell in FR2 on </w:t>
        </w:r>
        <w:r w:rsidRPr="00CD6EDF">
          <w:rPr>
            <w:rFonts w:eastAsia="宋体" w:cs="v4.2.0"/>
            <w:lang w:val="it-IT" w:eastAsia="en-US"/>
          </w:rPr>
          <w:t>NR RF channel 2</w:t>
        </w:r>
        <w:r w:rsidRPr="00687029">
          <w:rPr>
            <w:rFonts w:eastAsia="宋体" w:cs="v4.2.0"/>
            <w:lang w:val="it-IT" w:eastAsia="en-US"/>
          </w:rPr>
          <w:t>.</w:t>
        </w:r>
        <w:r w:rsidRPr="00687029">
          <w:rPr>
            <w:rFonts w:eastAsia="宋体" w:cs="v4.2.0"/>
            <w:lang w:eastAsia="en-US"/>
          </w:rPr>
          <w:t xml:space="preserve">  The t</w:t>
        </w:r>
        <w:r w:rsidRPr="00233010">
          <w:rPr>
            <w:rFonts w:eastAsia="宋体" w:cs="v4.2.0"/>
            <w:lang w:eastAsia="en-US"/>
          </w:rPr>
          <w:t xml:space="preserve">est parameters and configurations are given in Tables A.5.6. x.x.1-1, A.5.6. x.x.1-2, and A.5.6. x.x.1-3. </w:t>
        </w:r>
      </w:ins>
    </w:p>
    <w:p w14:paraId="14992317" w14:textId="71FAAC93" w:rsidR="00466298" w:rsidRPr="00233010" w:rsidRDefault="00466298" w:rsidP="00466298">
      <w:pPr>
        <w:overflowPunct/>
        <w:autoSpaceDE/>
        <w:autoSpaceDN/>
        <w:adjustRightInd/>
        <w:rPr>
          <w:ins w:id="13303" w:author="Roy Hu" w:date="2020-11-20T16:04:00Z"/>
          <w:rFonts w:eastAsia="宋体" w:cs="v4.2.0"/>
          <w:lang w:eastAsia="en-US"/>
        </w:rPr>
      </w:pPr>
      <w:ins w:id="13304" w:author="Roy Hu" w:date="2020-11-20T16:04:00Z">
        <w:r w:rsidRPr="00233010">
          <w:rPr>
            <w:rFonts w:eastAsia="宋体" w:cs="v4.2.0"/>
            <w:lang w:eastAsia="en-US"/>
          </w:rPr>
          <w:t xml:space="preserve">In test 1&amp;2 measurement gap pattern configuration # 0 as defined in Table A.5.6. x.x.1-2 is provided for UE that does not support per-FR gap and in test 3&amp;4 measurement gap pattern configuration #13 as defined in Table </w:t>
        </w:r>
        <w:r>
          <w:rPr>
            <w:rFonts w:eastAsia="宋体" w:cs="v4.2.0"/>
            <w:lang w:eastAsia="en-US"/>
          </w:rPr>
          <w:t>A.</w:t>
        </w:r>
        <w:del w:id="13305" w:author="Roy Hu" w:date="2021-02-22T15:22:00Z">
          <w:r w:rsidDel="000D19BD">
            <w:rPr>
              <w:rFonts w:eastAsia="宋体" w:cs="v4.2.0"/>
              <w:lang w:eastAsia="en-US"/>
            </w:rPr>
            <w:delText>5.6.y</w:delText>
          </w:r>
        </w:del>
      </w:ins>
      <w:ins w:id="13306" w:author="Roy Hu" w:date="2021-02-22T15:22:00Z">
        <w:r w:rsidR="000D19BD">
          <w:rPr>
            <w:rFonts w:eastAsia="宋体" w:cs="v4.2.0"/>
            <w:lang w:eastAsia="en-US"/>
          </w:rPr>
          <w:t>5.6.5</w:t>
        </w:r>
      </w:ins>
      <w:ins w:id="13307" w:author="Roy Hu" w:date="2020-11-20T16:04:00Z">
        <w:r w:rsidRPr="00233010">
          <w:rPr>
            <w:rFonts w:eastAsia="宋体" w:cs="v4.2.0"/>
            <w:lang w:eastAsia="en-US"/>
          </w:rPr>
          <w:t>.x.1-2 is provided for UE that supports per-FR gap. If a UE supports per-FR gap and gap pattern configuration #4, it is only required to pass test 3&amp;4. Otherwise it is only required to pass test 1&amp;2.</w:t>
        </w:r>
      </w:ins>
    </w:p>
    <w:p w14:paraId="51E3DA0F" w14:textId="77777777" w:rsidR="00466298" w:rsidRPr="00233010" w:rsidRDefault="00466298" w:rsidP="00466298">
      <w:pPr>
        <w:overflowPunct/>
        <w:autoSpaceDE/>
        <w:autoSpaceDN/>
        <w:adjustRightInd/>
        <w:rPr>
          <w:ins w:id="13308" w:author="Roy Hu" w:date="2020-11-20T16:04:00Z"/>
          <w:rFonts w:eastAsia="宋体" w:cs="v4.2.0"/>
          <w:lang w:eastAsia="en-US"/>
        </w:rPr>
      </w:pPr>
      <w:ins w:id="13309" w:author="Roy Hu" w:date="2020-11-20T16:04:00Z">
        <w:r w:rsidRPr="00233010">
          <w:rPr>
            <w:rFonts w:eastAsia="宋体" w:cs="v4.2.0"/>
            <w:lang w:eastAsia="en-US"/>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ins>
    </w:p>
    <w:p w14:paraId="2D314DD6" w14:textId="77777777" w:rsidR="00466298" w:rsidRPr="00233010" w:rsidRDefault="00466298" w:rsidP="00466298">
      <w:pPr>
        <w:overflowPunct/>
        <w:autoSpaceDE/>
        <w:autoSpaceDN/>
        <w:adjustRightInd/>
        <w:rPr>
          <w:ins w:id="13310" w:author="Roy Hu" w:date="2020-11-20T16:04:00Z"/>
          <w:rFonts w:eastAsia="宋体"/>
          <w:lang w:eastAsia="en-US"/>
        </w:rPr>
      </w:pPr>
      <w:ins w:id="13311" w:author="Roy Hu" w:date="2020-11-20T16:04:00Z">
        <w:r w:rsidRPr="00233010">
          <w:rPr>
            <w:rFonts w:eastAsia="宋体" w:cs="v4.2.0"/>
            <w:lang w:eastAsia="en-US"/>
          </w:rPr>
          <w:t>The configuration of LTE cell 1 is defined in table A.3.7.2.2-1.</w:t>
        </w:r>
        <w:r w:rsidRPr="00233010">
          <w:rPr>
            <w:rFonts w:eastAsia="宋体"/>
            <w:lang w:eastAsia="en-US"/>
          </w:rPr>
          <w:t xml:space="preserve"> Supported test configurations are shown in table A.5.6.</w:t>
        </w:r>
        <w:r w:rsidRPr="00233010">
          <w:rPr>
            <w:rFonts w:eastAsia="宋体" w:cs="v4.2.0"/>
            <w:lang w:eastAsia="en-US"/>
          </w:rPr>
          <w:t xml:space="preserve"> x.x</w:t>
        </w:r>
        <w:r w:rsidRPr="00233010">
          <w:rPr>
            <w:rFonts w:eastAsia="宋体"/>
            <w:lang w:eastAsia="en-US"/>
          </w:rPr>
          <w:t>.1-1.</w:t>
        </w:r>
      </w:ins>
    </w:p>
    <w:p w14:paraId="5783E328" w14:textId="08425646" w:rsidR="00466298" w:rsidRPr="00233010" w:rsidRDefault="00466298" w:rsidP="00466298">
      <w:pPr>
        <w:keepNext/>
        <w:keepLines/>
        <w:overflowPunct/>
        <w:autoSpaceDE/>
        <w:autoSpaceDN/>
        <w:adjustRightInd/>
        <w:spacing w:before="60"/>
        <w:jc w:val="center"/>
        <w:rPr>
          <w:ins w:id="13312" w:author="Roy Hu" w:date="2020-11-20T16:04:00Z"/>
          <w:rFonts w:ascii="Arial" w:eastAsia="宋体" w:hAnsi="Arial"/>
          <w:b/>
          <w:lang w:eastAsia="en-US"/>
        </w:rPr>
      </w:pPr>
      <w:ins w:id="13313" w:author="Roy Hu" w:date="2020-11-20T16:04:00Z">
        <w:r w:rsidRPr="00233010">
          <w:rPr>
            <w:rFonts w:ascii="Arial" w:eastAsia="宋体" w:hAnsi="Arial"/>
            <w:b/>
            <w:lang w:eastAsia="en-US"/>
          </w:rPr>
          <w:t xml:space="preserve">Table </w:t>
        </w:r>
        <w:r>
          <w:rPr>
            <w:rFonts w:ascii="Arial" w:eastAsia="宋体" w:hAnsi="Arial"/>
            <w:b/>
            <w:lang w:eastAsia="en-US"/>
          </w:rPr>
          <w:t>A.</w:t>
        </w:r>
        <w:del w:id="13314" w:author="Roy Hu" w:date="2021-02-22T15:22:00Z">
          <w:r w:rsidDel="000D19BD">
            <w:rPr>
              <w:rFonts w:ascii="Arial" w:eastAsia="宋体" w:hAnsi="Arial"/>
              <w:b/>
              <w:lang w:eastAsia="en-US"/>
            </w:rPr>
            <w:delText>5.6.y</w:delText>
          </w:r>
        </w:del>
      </w:ins>
      <w:ins w:id="13315" w:author="Roy Hu" w:date="2021-02-22T15:22:00Z">
        <w:r w:rsidR="000D19BD">
          <w:rPr>
            <w:rFonts w:ascii="Arial" w:eastAsia="宋体" w:hAnsi="Arial"/>
            <w:b/>
            <w:lang w:eastAsia="en-US"/>
          </w:rPr>
          <w:t>5.6.5</w:t>
        </w:r>
      </w:ins>
      <w:ins w:id="13316" w:author="Roy Hu" w:date="2020-11-20T16:04:00Z">
        <w:r w:rsidRPr="00233010">
          <w:rPr>
            <w:rFonts w:ascii="Arial" w:eastAsia="宋体" w:hAnsi="Arial"/>
            <w:b/>
            <w:lang w:eastAsia="en-US"/>
          </w:rPr>
          <w:t xml:space="preserve">.x.1-1 </w:t>
        </w:r>
        <w:r w:rsidRPr="00233010">
          <w:rPr>
            <w:rFonts w:ascii="Arial" w:eastAsia="宋体" w:hAnsi="Arial"/>
            <w:b/>
            <w:lang w:eastAsia="zh-CN"/>
          </w:rPr>
          <w:t xml:space="preserve">EN-DC </w:t>
        </w:r>
        <w:r w:rsidRPr="00233010">
          <w:rPr>
            <w:rFonts w:ascii="Arial" w:eastAsia="宋体" w:hAnsi="Arial"/>
            <w:b/>
            <w:lang w:eastAsia="en-US"/>
          </w:rPr>
          <w:t>event triggered reporting</w:t>
        </w:r>
        <w:r w:rsidRPr="00233010">
          <w:rPr>
            <w:rFonts w:ascii="Arial" w:eastAsia="宋体" w:hAnsi="Arial"/>
            <w:b/>
            <w:lang w:eastAsia="zh-CN"/>
          </w:rPr>
          <w:t xml:space="preserve"> tests</w:t>
        </w:r>
        <w:r w:rsidRPr="00233010">
          <w:rPr>
            <w:rFonts w:ascii="Arial" w:eastAsia="宋体" w:hAnsi="Arial"/>
            <w:b/>
            <w:lang w:eastAsia="en-US"/>
          </w:rPr>
          <w:t xml:space="preserve">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7837"/>
      </w:tblGrid>
      <w:tr w:rsidR="00466298" w:rsidRPr="00233010" w14:paraId="3A7A26CF" w14:textId="77777777" w:rsidTr="00F63A46">
        <w:trPr>
          <w:jc w:val="center"/>
          <w:ins w:id="13317" w:author="Roy Hu" w:date="2020-11-20T16:04:00Z"/>
        </w:trPr>
        <w:tc>
          <w:tcPr>
            <w:tcW w:w="1526" w:type="dxa"/>
            <w:tcBorders>
              <w:top w:val="single" w:sz="4" w:space="0" w:color="auto"/>
              <w:left w:val="single" w:sz="4" w:space="0" w:color="auto"/>
              <w:bottom w:val="single" w:sz="4" w:space="0" w:color="auto"/>
              <w:right w:val="single" w:sz="4" w:space="0" w:color="auto"/>
            </w:tcBorders>
            <w:hideMark/>
          </w:tcPr>
          <w:p w14:paraId="79AE5C41" w14:textId="77777777" w:rsidR="00466298" w:rsidRPr="00233010" w:rsidRDefault="00466298" w:rsidP="00F63A46">
            <w:pPr>
              <w:keepNext/>
              <w:keepLines/>
              <w:overflowPunct/>
              <w:autoSpaceDE/>
              <w:autoSpaceDN/>
              <w:adjustRightInd/>
              <w:spacing w:after="0"/>
              <w:jc w:val="center"/>
              <w:rPr>
                <w:ins w:id="13318" w:author="Roy Hu" w:date="2020-11-20T16:04:00Z"/>
                <w:rFonts w:ascii="Arial" w:eastAsia="宋体" w:hAnsi="Arial"/>
                <w:b/>
                <w:sz w:val="18"/>
                <w:lang w:eastAsia="en-US"/>
              </w:rPr>
            </w:pPr>
            <w:ins w:id="13319" w:author="Roy Hu" w:date="2020-11-20T16:04:00Z">
              <w:r w:rsidRPr="00233010">
                <w:rPr>
                  <w:rFonts w:ascii="Arial" w:eastAsia="宋体" w:hAnsi="Arial"/>
                  <w:b/>
                  <w:sz w:val="18"/>
                  <w:lang w:eastAsia="en-US"/>
                </w:rPr>
                <w:t>Config</w:t>
              </w:r>
            </w:ins>
          </w:p>
        </w:tc>
        <w:tc>
          <w:tcPr>
            <w:tcW w:w="7967" w:type="dxa"/>
            <w:tcBorders>
              <w:top w:val="single" w:sz="4" w:space="0" w:color="auto"/>
              <w:left w:val="single" w:sz="4" w:space="0" w:color="auto"/>
              <w:bottom w:val="single" w:sz="4" w:space="0" w:color="auto"/>
              <w:right w:val="single" w:sz="4" w:space="0" w:color="auto"/>
            </w:tcBorders>
            <w:hideMark/>
          </w:tcPr>
          <w:p w14:paraId="31162AF1" w14:textId="77777777" w:rsidR="00466298" w:rsidRPr="00233010" w:rsidRDefault="00466298" w:rsidP="00F63A46">
            <w:pPr>
              <w:keepNext/>
              <w:keepLines/>
              <w:overflowPunct/>
              <w:autoSpaceDE/>
              <w:autoSpaceDN/>
              <w:adjustRightInd/>
              <w:spacing w:after="0"/>
              <w:jc w:val="center"/>
              <w:rPr>
                <w:ins w:id="13320" w:author="Roy Hu" w:date="2020-11-20T16:04:00Z"/>
                <w:rFonts w:ascii="Arial" w:eastAsia="宋体" w:hAnsi="Arial"/>
                <w:b/>
                <w:sz w:val="18"/>
                <w:lang w:eastAsia="en-US"/>
              </w:rPr>
            </w:pPr>
            <w:ins w:id="13321" w:author="Roy Hu" w:date="2020-11-20T16:04:00Z">
              <w:r w:rsidRPr="00233010">
                <w:rPr>
                  <w:rFonts w:ascii="Arial" w:eastAsia="宋体" w:hAnsi="Arial"/>
                  <w:b/>
                  <w:sz w:val="18"/>
                  <w:lang w:eastAsia="en-US"/>
                </w:rPr>
                <w:t xml:space="preserve">Description </w:t>
              </w:r>
            </w:ins>
          </w:p>
        </w:tc>
      </w:tr>
      <w:tr w:rsidR="00466298" w:rsidRPr="00233010" w14:paraId="42E4C858" w14:textId="77777777" w:rsidTr="00F63A46">
        <w:trPr>
          <w:jc w:val="center"/>
          <w:ins w:id="13322" w:author="Roy Hu" w:date="2020-11-20T16:04:00Z"/>
        </w:trPr>
        <w:tc>
          <w:tcPr>
            <w:tcW w:w="1526" w:type="dxa"/>
            <w:tcBorders>
              <w:top w:val="single" w:sz="4" w:space="0" w:color="auto"/>
              <w:left w:val="single" w:sz="4" w:space="0" w:color="auto"/>
              <w:bottom w:val="single" w:sz="4" w:space="0" w:color="auto"/>
              <w:right w:val="single" w:sz="4" w:space="0" w:color="auto"/>
            </w:tcBorders>
            <w:hideMark/>
          </w:tcPr>
          <w:p w14:paraId="7B2FA312" w14:textId="77777777" w:rsidR="00466298" w:rsidRPr="00233010" w:rsidRDefault="00466298" w:rsidP="00F63A46">
            <w:pPr>
              <w:keepNext/>
              <w:keepLines/>
              <w:overflowPunct/>
              <w:autoSpaceDE/>
              <w:autoSpaceDN/>
              <w:adjustRightInd/>
              <w:spacing w:after="0"/>
              <w:jc w:val="center"/>
              <w:rPr>
                <w:ins w:id="13323" w:author="Roy Hu" w:date="2020-11-20T16:04:00Z"/>
                <w:rFonts w:ascii="Arial" w:eastAsia="宋体" w:hAnsi="Arial"/>
                <w:sz w:val="18"/>
                <w:lang w:eastAsia="en-US"/>
              </w:rPr>
            </w:pPr>
            <w:ins w:id="13324" w:author="Roy Hu" w:date="2020-11-20T16:04:00Z">
              <w:r w:rsidRPr="00233010">
                <w:rPr>
                  <w:rFonts w:ascii="Arial" w:eastAsia="宋体" w:hAnsi="Arial"/>
                  <w:sz w:val="18"/>
                  <w:lang w:eastAsia="en-US"/>
                </w:rPr>
                <w:t>1</w:t>
              </w:r>
            </w:ins>
          </w:p>
        </w:tc>
        <w:tc>
          <w:tcPr>
            <w:tcW w:w="7967" w:type="dxa"/>
            <w:tcBorders>
              <w:top w:val="single" w:sz="4" w:space="0" w:color="auto"/>
              <w:left w:val="single" w:sz="4" w:space="0" w:color="auto"/>
              <w:bottom w:val="single" w:sz="4" w:space="0" w:color="auto"/>
              <w:right w:val="single" w:sz="4" w:space="0" w:color="auto"/>
            </w:tcBorders>
            <w:hideMark/>
          </w:tcPr>
          <w:p w14:paraId="6D8FDB81" w14:textId="77777777" w:rsidR="00466298" w:rsidRPr="00233010" w:rsidRDefault="00466298" w:rsidP="00F63A46">
            <w:pPr>
              <w:keepNext/>
              <w:keepLines/>
              <w:overflowPunct/>
              <w:autoSpaceDE/>
              <w:autoSpaceDN/>
              <w:adjustRightInd/>
              <w:spacing w:after="0"/>
              <w:jc w:val="center"/>
              <w:rPr>
                <w:ins w:id="13325" w:author="Roy Hu" w:date="2020-11-20T16:04:00Z"/>
                <w:rFonts w:ascii="Arial" w:eastAsia="宋体" w:hAnsi="Arial"/>
                <w:sz w:val="18"/>
                <w:lang w:eastAsia="en-US"/>
              </w:rPr>
            </w:pPr>
            <w:ins w:id="13326" w:author="Roy Hu" w:date="2020-11-20T16:04:00Z">
              <w:r w:rsidRPr="00233010">
                <w:rPr>
                  <w:rFonts w:ascii="Arial" w:eastAsia="宋体" w:hAnsi="Arial"/>
                  <w:sz w:val="18"/>
                  <w:lang w:eastAsia="en-US"/>
                </w:rPr>
                <w:t>LTE FDD, 120 kHz SSB SCS, 120 kHz CSI-RS SCS,100 MHz bandwidth, TDD duplex mode</w:t>
              </w:r>
            </w:ins>
          </w:p>
        </w:tc>
      </w:tr>
      <w:tr w:rsidR="00466298" w:rsidRPr="00233010" w14:paraId="66D076CC" w14:textId="77777777" w:rsidTr="00F63A46">
        <w:trPr>
          <w:jc w:val="center"/>
          <w:ins w:id="13327" w:author="Roy Hu" w:date="2020-11-20T16:04:00Z"/>
        </w:trPr>
        <w:tc>
          <w:tcPr>
            <w:tcW w:w="1526" w:type="dxa"/>
            <w:tcBorders>
              <w:top w:val="single" w:sz="4" w:space="0" w:color="auto"/>
              <w:left w:val="single" w:sz="4" w:space="0" w:color="auto"/>
              <w:bottom w:val="single" w:sz="4" w:space="0" w:color="auto"/>
              <w:right w:val="single" w:sz="4" w:space="0" w:color="auto"/>
            </w:tcBorders>
            <w:hideMark/>
          </w:tcPr>
          <w:p w14:paraId="5DE6A1C6" w14:textId="77777777" w:rsidR="00466298" w:rsidRPr="00233010" w:rsidRDefault="00466298" w:rsidP="00F63A46">
            <w:pPr>
              <w:keepNext/>
              <w:keepLines/>
              <w:overflowPunct/>
              <w:autoSpaceDE/>
              <w:autoSpaceDN/>
              <w:adjustRightInd/>
              <w:spacing w:after="0"/>
              <w:jc w:val="center"/>
              <w:rPr>
                <w:ins w:id="13328" w:author="Roy Hu" w:date="2020-11-20T16:04:00Z"/>
                <w:rFonts w:ascii="Arial" w:eastAsia="宋体" w:hAnsi="Arial"/>
                <w:sz w:val="18"/>
                <w:lang w:eastAsia="en-US"/>
              </w:rPr>
            </w:pPr>
            <w:ins w:id="13329" w:author="Roy Hu" w:date="2020-11-20T16:04:00Z">
              <w:r w:rsidRPr="00233010">
                <w:rPr>
                  <w:rFonts w:ascii="Arial" w:eastAsia="宋体" w:hAnsi="Arial"/>
                  <w:sz w:val="18"/>
                  <w:lang w:eastAsia="en-US"/>
                </w:rPr>
                <w:t>2</w:t>
              </w:r>
            </w:ins>
          </w:p>
        </w:tc>
        <w:tc>
          <w:tcPr>
            <w:tcW w:w="7967" w:type="dxa"/>
            <w:tcBorders>
              <w:top w:val="single" w:sz="4" w:space="0" w:color="auto"/>
              <w:left w:val="single" w:sz="4" w:space="0" w:color="auto"/>
              <w:bottom w:val="single" w:sz="4" w:space="0" w:color="auto"/>
              <w:right w:val="single" w:sz="4" w:space="0" w:color="auto"/>
            </w:tcBorders>
            <w:hideMark/>
          </w:tcPr>
          <w:p w14:paraId="73D8FF8B" w14:textId="77777777" w:rsidR="00466298" w:rsidRPr="00233010" w:rsidRDefault="00466298" w:rsidP="00F63A46">
            <w:pPr>
              <w:keepNext/>
              <w:keepLines/>
              <w:overflowPunct/>
              <w:autoSpaceDE/>
              <w:autoSpaceDN/>
              <w:adjustRightInd/>
              <w:spacing w:after="0"/>
              <w:jc w:val="center"/>
              <w:rPr>
                <w:ins w:id="13330" w:author="Roy Hu" w:date="2020-11-20T16:04:00Z"/>
                <w:rFonts w:ascii="Arial" w:eastAsia="宋体" w:hAnsi="Arial"/>
                <w:sz w:val="18"/>
                <w:lang w:eastAsia="en-US"/>
              </w:rPr>
            </w:pPr>
            <w:ins w:id="13331" w:author="Roy Hu" w:date="2020-11-20T16:04:00Z">
              <w:r w:rsidRPr="00233010">
                <w:rPr>
                  <w:rFonts w:ascii="Arial" w:eastAsia="宋体" w:hAnsi="Arial"/>
                  <w:sz w:val="18"/>
                  <w:lang w:eastAsia="en-US"/>
                </w:rPr>
                <w:t>LTE TDD, 120 kHz SSB SCS, 120 kHz CSI-RS SCS, 100 MHz bandwidth, TDD duplex mode</w:t>
              </w:r>
            </w:ins>
          </w:p>
        </w:tc>
      </w:tr>
      <w:tr w:rsidR="00466298" w:rsidRPr="00233010" w14:paraId="08FF118F" w14:textId="77777777" w:rsidTr="00F63A46">
        <w:trPr>
          <w:jc w:val="center"/>
          <w:ins w:id="13332" w:author="Roy Hu" w:date="2020-11-20T16:04:00Z"/>
        </w:trPr>
        <w:tc>
          <w:tcPr>
            <w:tcW w:w="9493" w:type="dxa"/>
            <w:gridSpan w:val="2"/>
            <w:tcBorders>
              <w:top w:val="single" w:sz="4" w:space="0" w:color="auto"/>
              <w:left w:val="single" w:sz="4" w:space="0" w:color="auto"/>
              <w:bottom w:val="single" w:sz="4" w:space="0" w:color="auto"/>
              <w:right w:val="single" w:sz="4" w:space="0" w:color="auto"/>
            </w:tcBorders>
          </w:tcPr>
          <w:p w14:paraId="666A6153" w14:textId="77777777" w:rsidR="00466298" w:rsidRPr="00233010" w:rsidRDefault="00466298" w:rsidP="00F63A46">
            <w:pPr>
              <w:keepNext/>
              <w:keepLines/>
              <w:overflowPunct/>
              <w:autoSpaceDE/>
              <w:autoSpaceDN/>
              <w:adjustRightInd/>
              <w:spacing w:after="0"/>
              <w:ind w:left="851" w:hanging="851"/>
              <w:rPr>
                <w:ins w:id="13333" w:author="Roy Hu" w:date="2020-11-20T16:04:00Z"/>
                <w:rFonts w:ascii="Arial" w:eastAsia="宋体" w:hAnsi="Arial"/>
                <w:sz w:val="18"/>
                <w:lang w:eastAsia="en-US"/>
              </w:rPr>
            </w:pPr>
            <w:ins w:id="13334" w:author="Roy Hu" w:date="2020-11-20T16:04:00Z">
              <w:r w:rsidRPr="00233010">
                <w:rPr>
                  <w:rFonts w:ascii="Arial" w:eastAsia="宋体" w:hAnsi="Arial"/>
                  <w:sz w:val="18"/>
                  <w:lang w:eastAsia="en-US"/>
                </w:rPr>
                <w:t xml:space="preserve">Note 1: </w:t>
              </w:r>
              <w:r w:rsidRPr="00233010">
                <w:rPr>
                  <w:rFonts w:ascii="Arial" w:eastAsia="宋体" w:hAnsi="Arial" w:cs="Arial"/>
                  <w:sz w:val="18"/>
                  <w:lang w:val="en-US" w:eastAsia="en-US"/>
                </w:rPr>
                <w:tab/>
              </w:r>
              <w:r w:rsidRPr="00233010">
                <w:rPr>
                  <w:rFonts w:ascii="Arial" w:eastAsia="宋体" w:hAnsi="Arial"/>
                  <w:sz w:val="18"/>
                  <w:lang w:eastAsia="en-US"/>
                </w:rPr>
                <w:t>The UE is only required to be tested in one of the supported test configurations</w:t>
              </w:r>
            </w:ins>
          </w:p>
          <w:p w14:paraId="1A24989A" w14:textId="77777777" w:rsidR="00466298" w:rsidRPr="00233010" w:rsidRDefault="00466298" w:rsidP="00F63A46">
            <w:pPr>
              <w:keepNext/>
              <w:keepLines/>
              <w:overflowPunct/>
              <w:autoSpaceDE/>
              <w:autoSpaceDN/>
              <w:adjustRightInd/>
              <w:spacing w:after="0"/>
              <w:rPr>
                <w:ins w:id="13335" w:author="Roy Hu" w:date="2020-11-20T16:04:00Z"/>
                <w:rFonts w:ascii="Arial" w:eastAsia="宋体" w:hAnsi="Arial"/>
                <w:sz w:val="18"/>
                <w:lang w:eastAsia="en-US"/>
              </w:rPr>
            </w:pPr>
            <w:ins w:id="13336" w:author="Roy Hu" w:date="2020-11-20T16:04:00Z">
              <w:r w:rsidRPr="00233010">
                <w:rPr>
                  <w:rFonts w:ascii="Arial" w:eastAsia="宋体" w:hAnsi="Arial"/>
                  <w:sz w:val="18"/>
                  <w:lang w:eastAsia="en-US"/>
                </w:rPr>
                <w:t xml:space="preserve">Note 2: </w:t>
              </w:r>
              <w:r w:rsidRPr="00233010">
                <w:rPr>
                  <w:rFonts w:ascii="Arial" w:eastAsia="宋体" w:hAnsi="Arial" w:cs="Arial"/>
                  <w:sz w:val="18"/>
                  <w:lang w:val="en-US" w:eastAsia="en-US"/>
                </w:rPr>
                <w:tab/>
              </w:r>
              <w:r w:rsidRPr="00233010">
                <w:rPr>
                  <w:rFonts w:ascii="Arial" w:eastAsia="宋体" w:hAnsi="Arial"/>
                  <w:sz w:val="18"/>
                  <w:lang w:eastAsia="en-US"/>
                </w:rPr>
                <w:t>target NR cell has the same SCS, BW and duplex mode as NR serving cell</w:t>
              </w:r>
            </w:ins>
          </w:p>
        </w:tc>
      </w:tr>
    </w:tbl>
    <w:p w14:paraId="3C51449C" w14:textId="77777777" w:rsidR="00466298" w:rsidRPr="00233010" w:rsidRDefault="00466298" w:rsidP="00466298">
      <w:pPr>
        <w:overflowPunct/>
        <w:autoSpaceDE/>
        <w:autoSpaceDN/>
        <w:adjustRightInd/>
        <w:rPr>
          <w:ins w:id="13337" w:author="Roy Hu" w:date="2020-11-20T16:04:00Z"/>
          <w:rFonts w:eastAsia="宋体"/>
          <w:lang w:eastAsia="en-US"/>
        </w:rPr>
      </w:pPr>
    </w:p>
    <w:p w14:paraId="14C1EE37" w14:textId="77777777" w:rsidR="00466298" w:rsidRPr="00233010" w:rsidRDefault="00466298" w:rsidP="00466298">
      <w:pPr>
        <w:overflowPunct/>
        <w:autoSpaceDE/>
        <w:autoSpaceDN/>
        <w:adjustRightInd/>
        <w:rPr>
          <w:ins w:id="13338" w:author="Roy Hu" w:date="2020-11-20T16:04:00Z"/>
          <w:rFonts w:eastAsia="宋体" w:cs="v4.2.0"/>
          <w:lang w:eastAsia="en-US"/>
        </w:rPr>
      </w:pPr>
      <w:ins w:id="13339" w:author="Roy Hu" w:date="2020-11-20T16:04:00Z">
        <w:r w:rsidRPr="00233010">
          <w:rPr>
            <w:rFonts w:eastAsia="宋体" w:cs="v4.2.0"/>
            <w:lang w:eastAsia="en-US"/>
          </w:rPr>
          <w:t xml:space="preserve">UE needs to be provided at least once every 500ms with new </w:t>
        </w:r>
        <w:r w:rsidRPr="00233010">
          <w:rPr>
            <w:rFonts w:eastAsia="宋体"/>
            <w:noProof/>
            <w:lang w:eastAsia="en-US"/>
          </w:rPr>
          <w:t xml:space="preserve">Timing Advance </w:t>
        </w:r>
        <w:r w:rsidRPr="00233010">
          <w:rPr>
            <w:rFonts w:eastAsia="宋体"/>
            <w:lang w:eastAsia="en-US"/>
          </w:rPr>
          <w:t xml:space="preserve">Command </w:t>
        </w:r>
        <w:r w:rsidRPr="00233010">
          <w:rPr>
            <w:rFonts w:eastAsia="宋体"/>
            <w:noProof/>
            <w:lang w:eastAsia="en-US"/>
          </w:rPr>
          <w:t>MAC control element to restart the Time alignment timer to keep UE uplink time alignment. Furhtermore UE is allocated with PUSCH resource at every DRX cycle.</w:t>
        </w:r>
      </w:ins>
    </w:p>
    <w:p w14:paraId="6EDC69C7" w14:textId="77777777" w:rsidR="00466298" w:rsidRPr="00233010" w:rsidRDefault="00466298" w:rsidP="00466298">
      <w:pPr>
        <w:overflowPunct/>
        <w:autoSpaceDE/>
        <w:autoSpaceDN/>
        <w:adjustRightInd/>
        <w:rPr>
          <w:ins w:id="13340" w:author="Roy Hu" w:date="2020-11-20T16:04:00Z"/>
          <w:rFonts w:eastAsia="宋体"/>
          <w:lang w:eastAsia="en-US"/>
        </w:rPr>
      </w:pPr>
    </w:p>
    <w:p w14:paraId="18D2E12B" w14:textId="01A33F3A" w:rsidR="00466298" w:rsidRPr="00233010" w:rsidRDefault="00466298" w:rsidP="00466298">
      <w:pPr>
        <w:keepNext/>
        <w:keepLines/>
        <w:overflowPunct/>
        <w:autoSpaceDE/>
        <w:autoSpaceDN/>
        <w:adjustRightInd/>
        <w:spacing w:before="60"/>
        <w:jc w:val="center"/>
        <w:rPr>
          <w:ins w:id="13341" w:author="Roy Hu" w:date="2020-11-20T16:04:00Z"/>
          <w:rFonts w:ascii="Arial" w:eastAsia="宋体" w:hAnsi="Arial" w:cs="v4.2.0"/>
          <w:b/>
          <w:lang w:eastAsia="en-US"/>
        </w:rPr>
      </w:pPr>
      <w:bookmarkStart w:id="13342" w:name="_Toc535476428"/>
      <w:ins w:id="13343" w:author="Roy Hu" w:date="2020-11-20T16:04:00Z">
        <w:r w:rsidRPr="00233010">
          <w:rPr>
            <w:rFonts w:ascii="Arial" w:eastAsia="宋体" w:hAnsi="Arial" w:cs="v4.2.0"/>
            <w:b/>
            <w:lang w:eastAsia="en-US"/>
          </w:rPr>
          <w:lastRenderedPageBreak/>
          <w:t xml:space="preserve">Table </w:t>
        </w:r>
        <w:r>
          <w:rPr>
            <w:rFonts w:ascii="Arial" w:eastAsia="宋体" w:hAnsi="Arial" w:cs="v4.2.0"/>
            <w:b/>
            <w:lang w:eastAsia="en-US"/>
          </w:rPr>
          <w:t>A.</w:t>
        </w:r>
        <w:del w:id="13344" w:author="Roy Hu" w:date="2021-02-22T15:22:00Z">
          <w:r w:rsidDel="000D19BD">
            <w:rPr>
              <w:rFonts w:ascii="Arial" w:eastAsia="宋体" w:hAnsi="Arial" w:cs="v4.2.0"/>
              <w:b/>
              <w:lang w:eastAsia="en-US"/>
            </w:rPr>
            <w:delText>5.6.y</w:delText>
          </w:r>
        </w:del>
      </w:ins>
      <w:ins w:id="13345" w:author="Roy Hu" w:date="2021-02-22T15:22:00Z">
        <w:r w:rsidR="000D19BD">
          <w:rPr>
            <w:rFonts w:ascii="Arial" w:eastAsia="宋体" w:hAnsi="Arial" w:cs="v4.2.0"/>
            <w:b/>
            <w:lang w:eastAsia="en-US"/>
          </w:rPr>
          <w:t>5.6.5</w:t>
        </w:r>
      </w:ins>
      <w:ins w:id="13346" w:author="Roy Hu" w:date="2020-11-20T16:04:00Z">
        <w:r w:rsidRPr="00233010">
          <w:rPr>
            <w:rFonts w:ascii="Arial" w:eastAsia="宋体" w:hAnsi="Arial" w:cs="v4.2.0"/>
            <w:b/>
            <w:lang w:eastAsia="en-US"/>
          </w:rPr>
          <w:t>.x.1-2: General test parameters for EN-DC inter-frequency event triggered reporting with SSB time index detection with DRX</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4"/>
        <w:gridCol w:w="595"/>
        <w:gridCol w:w="1366"/>
        <w:gridCol w:w="1252"/>
        <w:gridCol w:w="1253"/>
        <w:gridCol w:w="2991"/>
      </w:tblGrid>
      <w:tr w:rsidR="00466298" w:rsidRPr="00233010" w14:paraId="4CBDF887" w14:textId="77777777" w:rsidTr="009205C4">
        <w:trPr>
          <w:cantSplit/>
          <w:trHeight w:val="80"/>
          <w:ins w:id="13347" w:author="Roy Hu" w:date="2020-11-20T16:04:00Z"/>
        </w:trPr>
        <w:tc>
          <w:tcPr>
            <w:tcW w:w="2084" w:type="dxa"/>
            <w:tcBorders>
              <w:bottom w:val="nil"/>
            </w:tcBorders>
            <w:shd w:val="clear" w:color="auto" w:fill="auto"/>
          </w:tcPr>
          <w:p w14:paraId="6D14FB6C" w14:textId="77777777" w:rsidR="00466298" w:rsidRPr="00233010" w:rsidRDefault="00466298" w:rsidP="00F63A46">
            <w:pPr>
              <w:keepNext/>
              <w:keepLines/>
              <w:overflowPunct/>
              <w:autoSpaceDE/>
              <w:autoSpaceDN/>
              <w:adjustRightInd/>
              <w:spacing w:after="0"/>
              <w:jc w:val="center"/>
              <w:rPr>
                <w:ins w:id="13348" w:author="Roy Hu" w:date="2020-11-20T16:04:00Z"/>
                <w:rFonts w:ascii="Arial" w:eastAsia="宋体" w:hAnsi="Arial"/>
                <w:b/>
                <w:sz w:val="18"/>
                <w:lang w:eastAsia="en-US"/>
              </w:rPr>
            </w:pPr>
            <w:ins w:id="13349" w:author="Roy Hu" w:date="2020-11-20T16:04:00Z">
              <w:r w:rsidRPr="00233010">
                <w:rPr>
                  <w:rFonts w:ascii="Arial" w:eastAsia="宋体" w:hAnsi="Arial"/>
                  <w:b/>
                  <w:sz w:val="18"/>
                  <w:lang w:eastAsia="en-US"/>
                </w:rPr>
                <w:t>Parameter</w:t>
              </w:r>
            </w:ins>
          </w:p>
        </w:tc>
        <w:tc>
          <w:tcPr>
            <w:tcW w:w="595" w:type="dxa"/>
            <w:tcBorders>
              <w:bottom w:val="nil"/>
            </w:tcBorders>
            <w:shd w:val="clear" w:color="auto" w:fill="auto"/>
          </w:tcPr>
          <w:p w14:paraId="58FE3F0A" w14:textId="77777777" w:rsidR="00466298" w:rsidRPr="00233010" w:rsidRDefault="00466298" w:rsidP="00F63A46">
            <w:pPr>
              <w:keepNext/>
              <w:keepLines/>
              <w:overflowPunct/>
              <w:autoSpaceDE/>
              <w:autoSpaceDN/>
              <w:adjustRightInd/>
              <w:spacing w:after="0"/>
              <w:jc w:val="center"/>
              <w:rPr>
                <w:ins w:id="13350" w:author="Roy Hu" w:date="2020-11-20T16:04:00Z"/>
                <w:rFonts w:ascii="Arial" w:eastAsia="宋体" w:hAnsi="Arial"/>
                <w:b/>
                <w:sz w:val="18"/>
                <w:lang w:eastAsia="en-US"/>
              </w:rPr>
            </w:pPr>
            <w:ins w:id="13351" w:author="Roy Hu" w:date="2020-11-20T16:04:00Z">
              <w:r w:rsidRPr="00233010">
                <w:rPr>
                  <w:rFonts w:ascii="Arial" w:eastAsia="宋体" w:hAnsi="Arial"/>
                  <w:b/>
                  <w:sz w:val="18"/>
                  <w:lang w:eastAsia="en-US"/>
                </w:rPr>
                <w:t>Unit</w:t>
              </w:r>
            </w:ins>
          </w:p>
        </w:tc>
        <w:tc>
          <w:tcPr>
            <w:tcW w:w="1366" w:type="dxa"/>
            <w:tcBorders>
              <w:bottom w:val="nil"/>
            </w:tcBorders>
            <w:shd w:val="clear" w:color="auto" w:fill="auto"/>
          </w:tcPr>
          <w:p w14:paraId="2CC5568C" w14:textId="77777777" w:rsidR="00466298" w:rsidRPr="00233010" w:rsidRDefault="00466298" w:rsidP="00F63A46">
            <w:pPr>
              <w:keepNext/>
              <w:keepLines/>
              <w:overflowPunct/>
              <w:autoSpaceDE/>
              <w:autoSpaceDN/>
              <w:adjustRightInd/>
              <w:spacing w:after="0"/>
              <w:jc w:val="center"/>
              <w:rPr>
                <w:ins w:id="13352" w:author="Roy Hu" w:date="2020-11-20T16:04:00Z"/>
                <w:rFonts w:ascii="Arial" w:eastAsia="宋体" w:hAnsi="Arial"/>
                <w:b/>
                <w:sz w:val="18"/>
                <w:lang w:eastAsia="en-US"/>
              </w:rPr>
            </w:pPr>
            <w:ins w:id="13353" w:author="Roy Hu" w:date="2020-11-20T16:04:00Z">
              <w:r w:rsidRPr="00233010">
                <w:rPr>
                  <w:rFonts w:ascii="Arial" w:eastAsia="宋体" w:hAnsi="Arial"/>
                  <w:b/>
                  <w:sz w:val="18"/>
                  <w:lang w:eastAsia="en-US"/>
                </w:rPr>
                <w:t xml:space="preserve">Test </w:t>
              </w:r>
            </w:ins>
          </w:p>
        </w:tc>
        <w:tc>
          <w:tcPr>
            <w:tcW w:w="2505" w:type="dxa"/>
            <w:gridSpan w:val="2"/>
          </w:tcPr>
          <w:p w14:paraId="299612A0" w14:textId="77777777" w:rsidR="00466298" w:rsidRPr="00233010" w:rsidRDefault="00466298" w:rsidP="00F63A46">
            <w:pPr>
              <w:keepNext/>
              <w:keepLines/>
              <w:overflowPunct/>
              <w:autoSpaceDE/>
              <w:autoSpaceDN/>
              <w:adjustRightInd/>
              <w:spacing w:after="0"/>
              <w:jc w:val="center"/>
              <w:rPr>
                <w:ins w:id="13354" w:author="Roy Hu" w:date="2020-11-20T16:04:00Z"/>
                <w:rFonts w:ascii="Arial" w:eastAsia="宋体" w:hAnsi="Arial"/>
                <w:b/>
                <w:sz w:val="18"/>
                <w:lang w:eastAsia="en-US"/>
              </w:rPr>
            </w:pPr>
            <w:ins w:id="13355" w:author="Roy Hu" w:date="2020-11-20T16:04:00Z">
              <w:r w:rsidRPr="00233010">
                <w:rPr>
                  <w:rFonts w:ascii="Arial" w:eastAsia="宋体" w:hAnsi="Arial"/>
                  <w:b/>
                  <w:sz w:val="18"/>
                  <w:lang w:eastAsia="en-US"/>
                </w:rPr>
                <w:t>Value</w:t>
              </w:r>
            </w:ins>
          </w:p>
        </w:tc>
        <w:tc>
          <w:tcPr>
            <w:tcW w:w="2991" w:type="dxa"/>
            <w:tcBorders>
              <w:bottom w:val="nil"/>
            </w:tcBorders>
            <w:shd w:val="clear" w:color="auto" w:fill="auto"/>
          </w:tcPr>
          <w:p w14:paraId="7D554ED3" w14:textId="77777777" w:rsidR="00466298" w:rsidRPr="00233010" w:rsidRDefault="00466298" w:rsidP="00F63A46">
            <w:pPr>
              <w:keepNext/>
              <w:keepLines/>
              <w:overflowPunct/>
              <w:autoSpaceDE/>
              <w:autoSpaceDN/>
              <w:adjustRightInd/>
              <w:spacing w:after="0"/>
              <w:jc w:val="center"/>
              <w:rPr>
                <w:ins w:id="13356" w:author="Roy Hu" w:date="2020-11-20T16:04:00Z"/>
                <w:rFonts w:ascii="Arial" w:eastAsia="宋体" w:hAnsi="Arial"/>
                <w:b/>
                <w:sz w:val="18"/>
                <w:lang w:eastAsia="en-US"/>
              </w:rPr>
            </w:pPr>
            <w:ins w:id="13357" w:author="Roy Hu" w:date="2020-11-20T16:04:00Z">
              <w:r w:rsidRPr="00233010">
                <w:rPr>
                  <w:rFonts w:ascii="Arial" w:eastAsia="宋体" w:hAnsi="Arial"/>
                  <w:b/>
                  <w:sz w:val="18"/>
                  <w:lang w:eastAsia="en-US"/>
                </w:rPr>
                <w:t>Comment</w:t>
              </w:r>
            </w:ins>
          </w:p>
        </w:tc>
      </w:tr>
      <w:tr w:rsidR="009205C4" w:rsidRPr="00233010" w14:paraId="39FC0EE8" w14:textId="77777777" w:rsidTr="00E2597F">
        <w:trPr>
          <w:cantSplit/>
          <w:trHeight w:val="79"/>
          <w:ins w:id="13358" w:author="Roy Hu" w:date="2020-11-20T16:04:00Z"/>
        </w:trPr>
        <w:tc>
          <w:tcPr>
            <w:tcW w:w="2084" w:type="dxa"/>
            <w:tcBorders>
              <w:top w:val="nil"/>
            </w:tcBorders>
            <w:shd w:val="clear" w:color="auto" w:fill="auto"/>
          </w:tcPr>
          <w:p w14:paraId="2EF420E5" w14:textId="77777777" w:rsidR="009205C4" w:rsidRPr="00233010" w:rsidRDefault="009205C4" w:rsidP="00F63A46">
            <w:pPr>
              <w:keepNext/>
              <w:keepLines/>
              <w:overflowPunct/>
              <w:autoSpaceDE/>
              <w:autoSpaceDN/>
              <w:adjustRightInd/>
              <w:spacing w:after="0"/>
              <w:jc w:val="center"/>
              <w:rPr>
                <w:ins w:id="13359" w:author="Roy Hu" w:date="2020-11-20T16:04:00Z"/>
                <w:rFonts w:ascii="Arial" w:eastAsia="宋体" w:hAnsi="Arial"/>
                <w:b/>
                <w:sz w:val="18"/>
                <w:lang w:eastAsia="en-US"/>
              </w:rPr>
            </w:pPr>
          </w:p>
        </w:tc>
        <w:tc>
          <w:tcPr>
            <w:tcW w:w="595" w:type="dxa"/>
            <w:tcBorders>
              <w:top w:val="nil"/>
            </w:tcBorders>
            <w:shd w:val="clear" w:color="auto" w:fill="auto"/>
          </w:tcPr>
          <w:p w14:paraId="669EC077" w14:textId="77777777" w:rsidR="009205C4" w:rsidRPr="00233010" w:rsidRDefault="009205C4" w:rsidP="00F63A46">
            <w:pPr>
              <w:keepNext/>
              <w:keepLines/>
              <w:overflowPunct/>
              <w:autoSpaceDE/>
              <w:autoSpaceDN/>
              <w:adjustRightInd/>
              <w:spacing w:after="0"/>
              <w:jc w:val="center"/>
              <w:rPr>
                <w:ins w:id="13360" w:author="Roy Hu" w:date="2020-11-20T16:04:00Z"/>
                <w:rFonts w:ascii="Arial" w:eastAsia="宋体" w:hAnsi="Arial"/>
                <w:b/>
                <w:sz w:val="18"/>
                <w:lang w:eastAsia="en-US"/>
              </w:rPr>
            </w:pPr>
          </w:p>
        </w:tc>
        <w:tc>
          <w:tcPr>
            <w:tcW w:w="1366" w:type="dxa"/>
            <w:tcBorders>
              <w:top w:val="nil"/>
            </w:tcBorders>
            <w:shd w:val="clear" w:color="auto" w:fill="auto"/>
          </w:tcPr>
          <w:p w14:paraId="734A75CF" w14:textId="77777777" w:rsidR="009205C4" w:rsidRPr="00233010" w:rsidRDefault="009205C4" w:rsidP="00F63A46">
            <w:pPr>
              <w:keepNext/>
              <w:keepLines/>
              <w:overflowPunct/>
              <w:autoSpaceDE/>
              <w:autoSpaceDN/>
              <w:adjustRightInd/>
              <w:spacing w:after="0"/>
              <w:jc w:val="center"/>
              <w:rPr>
                <w:ins w:id="13361" w:author="Roy Hu" w:date="2020-11-20T16:04:00Z"/>
                <w:rFonts w:ascii="Arial" w:eastAsia="宋体" w:hAnsi="Arial"/>
                <w:b/>
                <w:sz w:val="18"/>
                <w:lang w:eastAsia="en-US"/>
              </w:rPr>
            </w:pPr>
            <w:ins w:id="13362" w:author="Roy Hu" w:date="2020-11-20T16:04:00Z">
              <w:r w:rsidRPr="00233010">
                <w:rPr>
                  <w:rFonts w:ascii="Arial" w:eastAsia="宋体" w:hAnsi="Arial"/>
                  <w:b/>
                  <w:sz w:val="18"/>
                  <w:lang w:eastAsia="en-US"/>
                </w:rPr>
                <w:t>configuration</w:t>
              </w:r>
            </w:ins>
          </w:p>
        </w:tc>
        <w:tc>
          <w:tcPr>
            <w:tcW w:w="1252" w:type="dxa"/>
          </w:tcPr>
          <w:p w14:paraId="507C119C" w14:textId="77777777" w:rsidR="009205C4" w:rsidRPr="00233010" w:rsidDel="009205C4" w:rsidRDefault="009205C4" w:rsidP="00F63A46">
            <w:pPr>
              <w:keepNext/>
              <w:keepLines/>
              <w:overflowPunct/>
              <w:autoSpaceDE/>
              <w:autoSpaceDN/>
              <w:adjustRightInd/>
              <w:spacing w:after="0"/>
              <w:jc w:val="center"/>
              <w:rPr>
                <w:ins w:id="13363" w:author="Roy Hu" w:date="2020-11-20T16:04:00Z"/>
                <w:del w:id="13364" w:author="Roy Hu" w:date="2021-02-22T17:41:00Z"/>
                <w:rFonts w:ascii="Arial" w:eastAsia="宋体" w:hAnsi="Arial"/>
                <w:b/>
                <w:sz w:val="18"/>
                <w:lang w:eastAsia="en-US"/>
              </w:rPr>
            </w:pPr>
            <w:ins w:id="13365" w:author="Roy Hu" w:date="2020-11-20T16:04:00Z">
              <w:r w:rsidRPr="00233010">
                <w:rPr>
                  <w:rFonts w:ascii="Arial" w:eastAsia="宋体" w:hAnsi="Arial"/>
                  <w:b/>
                  <w:sz w:val="18"/>
                  <w:lang w:eastAsia="en-US"/>
                </w:rPr>
                <w:t>Test 1</w:t>
              </w:r>
            </w:ins>
          </w:p>
          <w:p w14:paraId="4C75462A" w14:textId="3EE0C897" w:rsidR="009205C4" w:rsidRPr="00233010" w:rsidRDefault="009205C4" w:rsidP="009205C4">
            <w:pPr>
              <w:keepNext/>
              <w:keepLines/>
              <w:overflowPunct/>
              <w:autoSpaceDE/>
              <w:autoSpaceDN/>
              <w:adjustRightInd/>
              <w:spacing w:after="0"/>
              <w:jc w:val="center"/>
              <w:rPr>
                <w:ins w:id="13366" w:author="Roy Hu" w:date="2020-11-20T16:04:00Z"/>
                <w:rFonts w:ascii="Arial" w:eastAsia="宋体" w:hAnsi="Arial"/>
                <w:b/>
                <w:sz w:val="18"/>
                <w:lang w:eastAsia="en-US"/>
              </w:rPr>
            </w:pPr>
            <w:ins w:id="13367" w:author="Roy Hu" w:date="2020-11-20T16:04:00Z">
              <w:del w:id="13368" w:author="Roy Hu" w:date="2021-02-22T17:41:00Z">
                <w:r w:rsidRPr="00233010" w:rsidDel="009205C4">
                  <w:rPr>
                    <w:rFonts w:ascii="Arial" w:eastAsia="宋体" w:hAnsi="Arial"/>
                    <w:b/>
                    <w:sz w:val="18"/>
                    <w:lang w:eastAsia="en-US"/>
                  </w:rPr>
                  <w:delText>Test 2</w:delText>
                </w:r>
              </w:del>
            </w:ins>
          </w:p>
        </w:tc>
        <w:tc>
          <w:tcPr>
            <w:tcW w:w="1253" w:type="dxa"/>
          </w:tcPr>
          <w:p w14:paraId="2421E86A" w14:textId="77777777" w:rsidR="009205C4" w:rsidRPr="00233010" w:rsidDel="009205C4" w:rsidRDefault="009205C4" w:rsidP="00F63A46">
            <w:pPr>
              <w:keepNext/>
              <w:keepLines/>
              <w:overflowPunct/>
              <w:autoSpaceDE/>
              <w:autoSpaceDN/>
              <w:adjustRightInd/>
              <w:spacing w:after="0"/>
              <w:jc w:val="center"/>
              <w:rPr>
                <w:ins w:id="13369" w:author="Roy Hu" w:date="2020-11-20T16:04:00Z"/>
                <w:del w:id="13370" w:author="Roy Hu" w:date="2021-02-22T17:41:00Z"/>
                <w:rFonts w:ascii="Arial" w:eastAsia="宋体" w:hAnsi="Arial"/>
                <w:b/>
                <w:sz w:val="18"/>
                <w:lang w:eastAsia="en-US"/>
              </w:rPr>
            </w:pPr>
            <w:ins w:id="13371" w:author="Roy Hu" w:date="2020-11-20T16:04:00Z">
              <w:r w:rsidRPr="00233010">
                <w:rPr>
                  <w:rFonts w:ascii="Arial" w:eastAsia="宋体" w:hAnsi="Arial"/>
                  <w:b/>
                  <w:sz w:val="18"/>
                  <w:lang w:eastAsia="en-US"/>
                </w:rPr>
                <w:t>Test 3</w:t>
              </w:r>
            </w:ins>
          </w:p>
          <w:p w14:paraId="2294F19B" w14:textId="55AB3520" w:rsidR="009205C4" w:rsidRPr="00233010" w:rsidRDefault="009205C4" w:rsidP="009205C4">
            <w:pPr>
              <w:keepNext/>
              <w:keepLines/>
              <w:overflowPunct/>
              <w:autoSpaceDE/>
              <w:autoSpaceDN/>
              <w:adjustRightInd/>
              <w:spacing w:after="0"/>
              <w:jc w:val="center"/>
              <w:rPr>
                <w:ins w:id="13372" w:author="Roy Hu" w:date="2020-11-20T16:04:00Z"/>
                <w:rFonts w:ascii="Arial" w:eastAsia="宋体" w:hAnsi="Arial"/>
                <w:b/>
                <w:sz w:val="18"/>
                <w:lang w:eastAsia="en-US"/>
              </w:rPr>
            </w:pPr>
            <w:ins w:id="13373" w:author="Roy Hu" w:date="2020-11-20T16:04:00Z">
              <w:del w:id="13374" w:author="Roy Hu" w:date="2021-02-22T17:41:00Z">
                <w:r w:rsidRPr="00233010" w:rsidDel="009205C4">
                  <w:rPr>
                    <w:rFonts w:ascii="Arial" w:eastAsia="宋体" w:hAnsi="Arial"/>
                    <w:b/>
                    <w:sz w:val="18"/>
                    <w:lang w:eastAsia="en-US"/>
                  </w:rPr>
                  <w:delText>Test 4</w:delText>
                </w:r>
              </w:del>
            </w:ins>
          </w:p>
        </w:tc>
        <w:tc>
          <w:tcPr>
            <w:tcW w:w="2991" w:type="dxa"/>
            <w:tcBorders>
              <w:top w:val="nil"/>
            </w:tcBorders>
            <w:shd w:val="clear" w:color="auto" w:fill="auto"/>
          </w:tcPr>
          <w:p w14:paraId="47058640" w14:textId="77777777" w:rsidR="009205C4" w:rsidRPr="00233010" w:rsidRDefault="009205C4" w:rsidP="00F63A46">
            <w:pPr>
              <w:keepNext/>
              <w:keepLines/>
              <w:overflowPunct/>
              <w:autoSpaceDE/>
              <w:autoSpaceDN/>
              <w:adjustRightInd/>
              <w:spacing w:after="0"/>
              <w:jc w:val="center"/>
              <w:rPr>
                <w:ins w:id="13375" w:author="Roy Hu" w:date="2020-11-20T16:04:00Z"/>
                <w:rFonts w:ascii="Arial" w:eastAsia="宋体" w:hAnsi="Arial"/>
                <w:b/>
                <w:sz w:val="18"/>
                <w:lang w:eastAsia="en-US"/>
              </w:rPr>
            </w:pPr>
          </w:p>
        </w:tc>
      </w:tr>
      <w:tr w:rsidR="00466298" w:rsidRPr="00233010" w14:paraId="5025A021" w14:textId="77777777" w:rsidTr="009205C4">
        <w:trPr>
          <w:cantSplit/>
          <w:trHeight w:val="198"/>
          <w:ins w:id="13376" w:author="Roy Hu" w:date="2020-11-20T16:04:00Z"/>
        </w:trPr>
        <w:tc>
          <w:tcPr>
            <w:tcW w:w="2084" w:type="dxa"/>
            <w:tcBorders>
              <w:bottom w:val="nil"/>
            </w:tcBorders>
          </w:tcPr>
          <w:p w14:paraId="15D4A2F7" w14:textId="77777777" w:rsidR="00466298" w:rsidRPr="00233010" w:rsidRDefault="00466298" w:rsidP="00F63A46">
            <w:pPr>
              <w:keepNext/>
              <w:keepLines/>
              <w:overflowPunct/>
              <w:autoSpaceDE/>
              <w:autoSpaceDN/>
              <w:adjustRightInd/>
              <w:spacing w:after="0"/>
              <w:rPr>
                <w:ins w:id="13377" w:author="Roy Hu" w:date="2020-11-20T16:04:00Z"/>
                <w:rFonts w:ascii="Arial" w:eastAsia="宋体" w:hAnsi="Arial" w:cs="v4.2.0"/>
                <w:sz w:val="18"/>
                <w:lang w:val="it-IT" w:eastAsia="zh-CN"/>
              </w:rPr>
            </w:pPr>
            <w:ins w:id="13378" w:author="Roy Hu" w:date="2020-11-20T16:04:00Z">
              <w:r w:rsidRPr="00233010">
                <w:rPr>
                  <w:rFonts w:ascii="Arial" w:eastAsia="宋体" w:hAnsi="Arial"/>
                  <w:sz w:val="18"/>
                  <w:lang w:val="it-IT" w:eastAsia="en-US"/>
                </w:rPr>
                <w:t>E-UTRA RF Channel Number</w:t>
              </w:r>
            </w:ins>
          </w:p>
        </w:tc>
        <w:tc>
          <w:tcPr>
            <w:tcW w:w="595" w:type="dxa"/>
          </w:tcPr>
          <w:p w14:paraId="197C988D" w14:textId="77777777" w:rsidR="00466298" w:rsidRPr="00233010" w:rsidRDefault="00466298" w:rsidP="00F63A46">
            <w:pPr>
              <w:keepNext/>
              <w:keepLines/>
              <w:overflowPunct/>
              <w:autoSpaceDE/>
              <w:autoSpaceDN/>
              <w:adjustRightInd/>
              <w:spacing w:after="0"/>
              <w:jc w:val="center"/>
              <w:rPr>
                <w:ins w:id="13379" w:author="Roy Hu" w:date="2020-11-20T16:04:00Z"/>
                <w:rFonts w:ascii="Arial" w:eastAsia="宋体" w:hAnsi="Arial"/>
                <w:sz w:val="18"/>
                <w:lang w:val="sv-FI" w:eastAsia="en-US"/>
              </w:rPr>
            </w:pPr>
          </w:p>
        </w:tc>
        <w:tc>
          <w:tcPr>
            <w:tcW w:w="1366" w:type="dxa"/>
          </w:tcPr>
          <w:p w14:paraId="5BF52340" w14:textId="77777777" w:rsidR="00466298" w:rsidRPr="00233010" w:rsidRDefault="00466298" w:rsidP="00F63A46">
            <w:pPr>
              <w:keepNext/>
              <w:keepLines/>
              <w:overflowPunct/>
              <w:autoSpaceDE/>
              <w:autoSpaceDN/>
              <w:adjustRightInd/>
              <w:spacing w:after="0"/>
              <w:jc w:val="center"/>
              <w:rPr>
                <w:ins w:id="13380" w:author="Roy Hu" w:date="2020-11-20T16:04:00Z"/>
                <w:rFonts w:ascii="Arial" w:eastAsia="宋体" w:hAnsi="Arial"/>
                <w:sz w:val="18"/>
                <w:lang w:eastAsia="en-US"/>
              </w:rPr>
            </w:pPr>
            <w:ins w:id="13381" w:author="Roy Hu" w:date="2020-11-20T16:04:00Z">
              <w:r w:rsidRPr="00233010">
                <w:rPr>
                  <w:rFonts w:ascii="Arial" w:eastAsia="宋体" w:hAnsi="Arial"/>
                  <w:sz w:val="18"/>
                  <w:lang w:eastAsia="en-US"/>
                </w:rPr>
                <w:t>Config 1,2</w:t>
              </w:r>
            </w:ins>
          </w:p>
        </w:tc>
        <w:tc>
          <w:tcPr>
            <w:tcW w:w="2505" w:type="dxa"/>
            <w:gridSpan w:val="2"/>
          </w:tcPr>
          <w:p w14:paraId="665639C5" w14:textId="77777777" w:rsidR="00466298" w:rsidRPr="00233010" w:rsidRDefault="00466298" w:rsidP="00F63A46">
            <w:pPr>
              <w:keepNext/>
              <w:keepLines/>
              <w:overflowPunct/>
              <w:autoSpaceDE/>
              <w:autoSpaceDN/>
              <w:adjustRightInd/>
              <w:spacing w:after="0"/>
              <w:jc w:val="center"/>
              <w:rPr>
                <w:ins w:id="13382" w:author="Roy Hu" w:date="2020-11-20T16:04:00Z"/>
                <w:rFonts w:ascii="Arial" w:eastAsia="宋体" w:hAnsi="Arial"/>
                <w:sz w:val="18"/>
                <w:lang w:eastAsia="zh-CN"/>
              </w:rPr>
            </w:pPr>
            <w:ins w:id="13383" w:author="Roy Hu" w:date="2020-11-20T16:04:00Z">
              <w:r w:rsidRPr="00233010">
                <w:rPr>
                  <w:rFonts w:ascii="Arial" w:eastAsia="宋体" w:hAnsi="Arial"/>
                  <w:sz w:val="18"/>
                  <w:lang w:eastAsia="en-US"/>
                </w:rPr>
                <w:t>1</w:t>
              </w:r>
            </w:ins>
          </w:p>
        </w:tc>
        <w:tc>
          <w:tcPr>
            <w:tcW w:w="2991" w:type="dxa"/>
          </w:tcPr>
          <w:p w14:paraId="14F32D82" w14:textId="77777777" w:rsidR="00466298" w:rsidRPr="00233010" w:rsidRDefault="00466298" w:rsidP="00F63A46">
            <w:pPr>
              <w:keepNext/>
              <w:keepLines/>
              <w:overflowPunct/>
              <w:autoSpaceDE/>
              <w:autoSpaceDN/>
              <w:adjustRightInd/>
              <w:spacing w:after="0"/>
              <w:jc w:val="center"/>
              <w:rPr>
                <w:ins w:id="13384" w:author="Roy Hu" w:date="2020-11-20T16:04:00Z"/>
                <w:rFonts w:ascii="Arial" w:eastAsia="宋体" w:hAnsi="Arial"/>
                <w:sz w:val="18"/>
                <w:lang w:eastAsia="en-US"/>
              </w:rPr>
            </w:pPr>
            <w:ins w:id="13385" w:author="Roy Hu" w:date="2020-11-20T16:04:00Z">
              <w:r w:rsidRPr="00233010">
                <w:rPr>
                  <w:rFonts w:ascii="Arial" w:eastAsia="宋体" w:hAnsi="Arial"/>
                  <w:sz w:val="18"/>
                  <w:lang w:eastAsia="en-US"/>
                </w:rPr>
                <w:t xml:space="preserve">One E-UTRAN </w:t>
              </w:r>
              <w:r w:rsidRPr="00233010">
                <w:rPr>
                  <w:rFonts w:ascii="Arial" w:eastAsia="宋体" w:hAnsi="Arial"/>
                  <w:sz w:val="18"/>
                  <w:lang w:eastAsia="zh-CN"/>
                </w:rPr>
                <w:t>TDD</w:t>
              </w:r>
              <w:r w:rsidRPr="00233010">
                <w:rPr>
                  <w:rFonts w:ascii="Arial" w:eastAsia="宋体" w:hAnsi="Arial"/>
                  <w:sz w:val="18"/>
                  <w:lang w:eastAsia="en-US"/>
                </w:rPr>
                <w:t xml:space="preserve"> carrier frequencies is used.</w:t>
              </w:r>
            </w:ins>
          </w:p>
        </w:tc>
      </w:tr>
      <w:tr w:rsidR="00466298" w:rsidRPr="00233010" w14:paraId="2AB03B2E" w14:textId="77777777" w:rsidTr="009205C4">
        <w:trPr>
          <w:cantSplit/>
          <w:trHeight w:val="198"/>
          <w:ins w:id="13386" w:author="Roy Hu" w:date="2020-11-20T16:04:00Z"/>
        </w:trPr>
        <w:tc>
          <w:tcPr>
            <w:tcW w:w="2084" w:type="dxa"/>
            <w:tcBorders>
              <w:bottom w:val="nil"/>
            </w:tcBorders>
          </w:tcPr>
          <w:p w14:paraId="4E7CEBE7" w14:textId="77777777" w:rsidR="00466298" w:rsidRPr="00233010" w:rsidRDefault="00466298" w:rsidP="00F63A46">
            <w:pPr>
              <w:keepNext/>
              <w:keepLines/>
              <w:overflowPunct/>
              <w:autoSpaceDE/>
              <w:autoSpaceDN/>
              <w:adjustRightInd/>
              <w:spacing w:after="0"/>
              <w:rPr>
                <w:ins w:id="13387" w:author="Roy Hu" w:date="2020-11-20T16:04:00Z"/>
                <w:rFonts w:ascii="Arial" w:eastAsia="宋体" w:hAnsi="Arial" w:cs="v4.2.0"/>
                <w:sz w:val="18"/>
                <w:lang w:val="it-IT" w:eastAsia="zh-CN"/>
              </w:rPr>
            </w:pPr>
            <w:ins w:id="13388" w:author="Roy Hu" w:date="2020-11-20T16:04:00Z">
              <w:r w:rsidRPr="00233010">
                <w:rPr>
                  <w:rFonts w:ascii="Arial" w:eastAsia="宋体" w:hAnsi="Arial"/>
                  <w:sz w:val="18"/>
                  <w:lang w:val="it-IT" w:eastAsia="en-US"/>
                </w:rPr>
                <w:t>NR RF Channel Number</w:t>
              </w:r>
            </w:ins>
          </w:p>
        </w:tc>
        <w:tc>
          <w:tcPr>
            <w:tcW w:w="595" w:type="dxa"/>
          </w:tcPr>
          <w:p w14:paraId="2972D58F" w14:textId="77777777" w:rsidR="00466298" w:rsidRPr="00233010" w:rsidRDefault="00466298" w:rsidP="00F63A46">
            <w:pPr>
              <w:keepNext/>
              <w:keepLines/>
              <w:overflowPunct/>
              <w:autoSpaceDE/>
              <w:autoSpaceDN/>
              <w:adjustRightInd/>
              <w:spacing w:after="0"/>
              <w:jc w:val="center"/>
              <w:rPr>
                <w:ins w:id="13389" w:author="Roy Hu" w:date="2020-11-20T16:04:00Z"/>
                <w:rFonts w:ascii="Arial" w:eastAsia="宋体" w:hAnsi="Arial"/>
                <w:sz w:val="18"/>
                <w:lang w:eastAsia="en-US"/>
              </w:rPr>
            </w:pPr>
          </w:p>
        </w:tc>
        <w:tc>
          <w:tcPr>
            <w:tcW w:w="1366" w:type="dxa"/>
          </w:tcPr>
          <w:p w14:paraId="3577A438" w14:textId="77777777" w:rsidR="00466298" w:rsidRPr="00233010" w:rsidRDefault="00466298" w:rsidP="00F63A46">
            <w:pPr>
              <w:keepNext/>
              <w:keepLines/>
              <w:overflowPunct/>
              <w:autoSpaceDE/>
              <w:autoSpaceDN/>
              <w:adjustRightInd/>
              <w:spacing w:after="0"/>
              <w:jc w:val="center"/>
              <w:rPr>
                <w:ins w:id="13390" w:author="Roy Hu" w:date="2020-11-20T16:04:00Z"/>
                <w:rFonts w:ascii="Arial" w:eastAsia="宋体" w:hAnsi="Arial"/>
                <w:sz w:val="18"/>
                <w:lang w:eastAsia="en-US"/>
              </w:rPr>
            </w:pPr>
            <w:ins w:id="13391" w:author="Roy Hu" w:date="2020-11-20T16:04:00Z">
              <w:r w:rsidRPr="00233010">
                <w:rPr>
                  <w:rFonts w:ascii="Arial" w:eastAsia="宋体" w:hAnsi="Arial"/>
                  <w:sz w:val="18"/>
                  <w:lang w:eastAsia="en-US"/>
                </w:rPr>
                <w:t>Config 1,2</w:t>
              </w:r>
            </w:ins>
          </w:p>
        </w:tc>
        <w:tc>
          <w:tcPr>
            <w:tcW w:w="2505" w:type="dxa"/>
            <w:gridSpan w:val="2"/>
          </w:tcPr>
          <w:p w14:paraId="49E3C6F1" w14:textId="77777777" w:rsidR="00466298" w:rsidRPr="00233010" w:rsidRDefault="00466298" w:rsidP="00F63A46">
            <w:pPr>
              <w:keepNext/>
              <w:keepLines/>
              <w:overflowPunct/>
              <w:autoSpaceDE/>
              <w:autoSpaceDN/>
              <w:adjustRightInd/>
              <w:spacing w:after="0"/>
              <w:jc w:val="center"/>
              <w:rPr>
                <w:ins w:id="13392" w:author="Roy Hu" w:date="2020-11-20T16:04:00Z"/>
                <w:rFonts w:ascii="Arial" w:eastAsia="宋体" w:hAnsi="Arial"/>
                <w:sz w:val="18"/>
                <w:lang w:eastAsia="zh-CN"/>
              </w:rPr>
            </w:pPr>
            <w:ins w:id="13393" w:author="Roy Hu" w:date="2020-11-20T16:04:00Z">
              <w:r w:rsidRPr="00233010">
                <w:rPr>
                  <w:rFonts w:ascii="Arial" w:eastAsia="宋体" w:hAnsi="Arial"/>
                  <w:sz w:val="18"/>
                  <w:lang w:eastAsia="en-US"/>
                </w:rPr>
                <w:t>1, 2</w:t>
              </w:r>
            </w:ins>
          </w:p>
        </w:tc>
        <w:tc>
          <w:tcPr>
            <w:tcW w:w="2991" w:type="dxa"/>
          </w:tcPr>
          <w:p w14:paraId="4253FA25" w14:textId="77777777" w:rsidR="00466298" w:rsidRPr="00233010" w:rsidRDefault="00466298" w:rsidP="00F63A46">
            <w:pPr>
              <w:keepNext/>
              <w:keepLines/>
              <w:overflowPunct/>
              <w:autoSpaceDE/>
              <w:autoSpaceDN/>
              <w:adjustRightInd/>
              <w:spacing w:after="0"/>
              <w:jc w:val="center"/>
              <w:rPr>
                <w:ins w:id="13394" w:author="Roy Hu" w:date="2020-11-20T16:04:00Z"/>
                <w:rFonts w:ascii="Arial" w:eastAsia="宋体" w:hAnsi="Arial"/>
                <w:sz w:val="18"/>
                <w:lang w:eastAsia="en-US"/>
              </w:rPr>
            </w:pPr>
            <w:ins w:id="13395" w:author="Roy Hu" w:date="2020-11-20T16:04:00Z">
              <w:r w:rsidRPr="00233010">
                <w:rPr>
                  <w:rFonts w:ascii="Arial" w:eastAsia="宋体" w:hAnsi="Arial"/>
                  <w:sz w:val="18"/>
                  <w:lang w:eastAsia="en-US"/>
                </w:rPr>
                <w:t>Two FR2 NR carrier frequencies is used.</w:t>
              </w:r>
            </w:ins>
          </w:p>
        </w:tc>
      </w:tr>
      <w:tr w:rsidR="00466298" w:rsidRPr="00233010" w14:paraId="57859416" w14:textId="77777777" w:rsidTr="009205C4">
        <w:trPr>
          <w:cantSplit/>
          <w:trHeight w:val="198"/>
          <w:ins w:id="13396" w:author="Roy Hu" w:date="2020-11-20T16:04:00Z"/>
        </w:trPr>
        <w:tc>
          <w:tcPr>
            <w:tcW w:w="2084" w:type="dxa"/>
            <w:tcBorders>
              <w:bottom w:val="nil"/>
            </w:tcBorders>
          </w:tcPr>
          <w:p w14:paraId="45DB101A" w14:textId="77777777" w:rsidR="00466298" w:rsidRPr="00233010" w:rsidRDefault="00466298" w:rsidP="00F63A46">
            <w:pPr>
              <w:keepNext/>
              <w:keepLines/>
              <w:overflowPunct/>
              <w:autoSpaceDE/>
              <w:autoSpaceDN/>
              <w:adjustRightInd/>
              <w:spacing w:after="0"/>
              <w:rPr>
                <w:ins w:id="13397" w:author="Roy Hu" w:date="2020-11-20T16:04:00Z"/>
                <w:rFonts w:ascii="Arial" w:eastAsia="宋体" w:hAnsi="Arial" w:cs="v4.2.0"/>
                <w:sz w:val="18"/>
                <w:lang w:val="it-IT" w:eastAsia="zh-CN"/>
              </w:rPr>
            </w:pPr>
            <w:ins w:id="13398" w:author="Roy Hu" w:date="2020-11-20T16:04:00Z">
              <w:r w:rsidRPr="00233010">
                <w:rPr>
                  <w:rFonts w:ascii="Arial" w:eastAsia="宋体" w:hAnsi="Arial" w:cs="Arial"/>
                  <w:sz w:val="18"/>
                  <w:lang w:eastAsia="en-US"/>
                </w:rPr>
                <w:t>Active cell</w:t>
              </w:r>
            </w:ins>
          </w:p>
        </w:tc>
        <w:tc>
          <w:tcPr>
            <w:tcW w:w="595" w:type="dxa"/>
          </w:tcPr>
          <w:p w14:paraId="00059EB9" w14:textId="77777777" w:rsidR="00466298" w:rsidRPr="00233010" w:rsidRDefault="00466298" w:rsidP="00F63A46">
            <w:pPr>
              <w:keepNext/>
              <w:keepLines/>
              <w:overflowPunct/>
              <w:autoSpaceDE/>
              <w:autoSpaceDN/>
              <w:adjustRightInd/>
              <w:spacing w:after="0"/>
              <w:jc w:val="center"/>
              <w:rPr>
                <w:ins w:id="13399" w:author="Roy Hu" w:date="2020-11-20T16:04:00Z"/>
                <w:rFonts w:ascii="Arial" w:eastAsia="宋体" w:hAnsi="Arial"/>
                <w:sz w:val="18"/>
                <w:lang w:eastAsia="en-US"/>
              </w:rPr>
            </w:pPr>
          </w:p>
        </w:tc>
        <w:tc>
          <w:tcPr>
            <w:tcW w:w="1366" w:type="dxa"/>
          </w:tcPr>
          <w:p w14:paraId="72A6DA8C" w14:textId="77777777" w:rsidR="00466298" w:rsidRPr="00233010" w:rsidRDefault="00466298" w:rsidP="00F63A46">
            <w:pPr>
              <w:keepNext/>
              <w:keepLines/>
              <w:overflowPunct/>
              <w:autoSpaceDE/>
              <w:autoSpaceDN/>
              <w:adjustRightInd/>
              <w:spacing w:after="0"/>
              <w:jc w:val="center"/>
              <w:rPr>
                <w:ins w:id="13400" w:author="Roy Hu" w:date="2020-11-20T16:04:00Z"/>
                <w:rFonts w:ascii="Arial" w:eastAsia="宋体" w:hAnsi="Arial"/>
                <w:sz w:val="18"/>
                <w:lang w:eastAsia="en-US"/>
              </w:rPr>
            </w:pPr>
            <w:ins w:id="13401" w:author="Roy Hu" w:date="2020-11-20T16:04:00Z">
              <w:r w:rsidRPr="00233010">
                <w:rPr>
                  <w:rFonts w:ascii="Arial" w:eastAsia="宋体" w:hAnsi="Arial"/>
                  <w:sz w:val="18"/>
                  <w:lang w:eastAsia="en-US"/>
                </w:rPr>
                <w:t>Config 1,2</w:t>
              </w:r>
            </w:ins>
          </w:p>
        </w:tc>
        <w:tc>
          <w:tcPr>
            <w:tcW w:w="2505" w:type="dxa"/>
            <w:gridSpan w:val="2"/>
          </w:tcPr>
          <w:p w14:paraId="061B27AC" w14:textId="77777777" w:rsidR="00466298" w:rsidRPr="00233010" w:rsidRDefault="00466298" w:rsidP="00F63A46">
            <w:pPr>
              <w:keepNext/>
              <w:keepLines/>
              <w:overflowPunct/>
              <w:autoSpaceDE/>
              <w:autoSpaceDN/>
              <w:adjustRightInd/>
              <w:spacing w:after="0"/>
              <w:jc w:val="center"/>
              <w:rPr>
                <w:ins w:id="13402" w:author="Roy Hu" w:date="2020-11-20T16:04:00Z"/>
                <w:rFonts w:ascii="Arial" w:eastAsia="宋体" w:hAnsi="Arial"/>
                <w:sz w:val="18"/>
                <w:lang w:eastAsia="zh-CN"/>
              </w:rPr>
            </w:pPr>
            <w:ins w:id="13403" w:author="Roy Hu" w:date="2020-11-20T16:04:00Z">
              <w:r w:rsidRPr="00233010">
                <w:rPr>
                  <w:rFonts w:ascii="Arial" w:eastAsia="宋体" w:hAnsi="Arial"/>
                  <w:sz w:val="18"/>
                  <w:lang w:eastAsia="en-US"/>
                </w:rPr>
                <w:t>LTE Cell 1 (PCell) and NR cell 2 (PScell)</w:t>
              </w:r>
            </w:ins>
          </w:p>
        </w:tc>
        <w:tc>
          <w:tcPr>
            <w:tcW w:w="2991" w:type="dxa"/>
          </w:tcPr>
          <w:p w14:paraId="5ACDA7A8" w14:textId="77777777" w:rsidR="00466298" w:rsidRPr="00233010" w:rsidRDefault="00466298" w:rsidP="00F63A46">
            <w:pPr>
              <w:keepNext/>
              <w:keepLines/>
              <w:overflowPunct/>
              <w:autoSpaceDE/>
              <w:autoSpaceDN/>
              <w:adjustRightInd/>
              <w:spacing w:after="0"/>
              <w:jc w:val="center"/>
              <w:rPr>
                <w:ins w:id="13404" w:author="Roy Hu" w:date="2020-11-20T16:04:00Z"/>
                <w:rFonts w:ascii="Arial" w:eastAsia="宋体" w:hAnsi="Arial"/>
                <w:sz w:val="18"/>
                <w:lang w:eastAsia="en-US"/>
              </w:rPr>
            </w:pPr>
            <w:ins w:id="13405" w:author="Roy Hu" w:date="2020-11-20T16:04:00Z">
              <w:r w:rsidRPr="00233010">
                <w:rPr>
                  <w:rFonts w:ascii="Arial" w:eastAsia="宋体" w:hAnsi="Arial"/>
                  <w:sz w:val="18"/>
                  <w:lang w:eastAsia="en-US"/>
                </w:rPr>
                <w:t xml:space="preserve">LTE Cell 1 is on </w:t>
              </w:r>
              <w:r w:rsidRPr="00233010">
                <w:rPr>
                  <w:rFonts w:ascii="Arial" w:eastAsia="宋体" w:hAnsi="Arial" w:cs="v4.2.0"/>
                  <w:sz w:val="18"/>
                  <w:lang w:val="it-IT" w:eastAsia="en-US"/>
                </w:rPr>
                <w:t xml:space="preserve">E-UTRA </w:t>
              </w:r>
              <w:r w:rsidRPr="00233010">
                <w:rPr>
                  <w:rFonts w:ascii="Arial" w:eastAsia="宋体" w:hAnsi="Arial"/>
                  <w:sz w:val="18"/>
                  <w:lang w:eastAsia="en-US"/>
                </w:rPr>
                <w:t>RF channel number 1.</w:t>
              </w:r>
            </w:ins>
          </w:p>
          <w:p w14:paraId="1EA5BE63" w14:textId="77777777" w:rsidR="00466298" w:rsidRPr="00233010" w:rsidRDefault="00466298" w:rsidP="00F63A46">
            <w:pPr>
              <w:keepNext/>
              <w:keepLines/>
              <w:overflowPunct/>
              <w:autoSpaceDE/>
              <w:autoSpaceDN/>
              <w:adjustRightInd/>
              <w:spacing w:after="0"/>
              <w:jc w:val="center"/>
              <w:rPr>
                <w:ins w:id="13406" w:author="Roy Hu" w:date="2020-11-20T16:04:00Z"/>
                <w:rFonts w:ascii="Arial" w:eastAsia="宋体" w:hAnsi="Arial"/>
                <w:sz w:val="18"/>
                <w:lang w:eastAsia="en-US"/>
              </w:rPr>
            </w:pPr>
            <w:ins w:id="13407" w:author="Roy Hu" w:date="2020-11-20T16:04:00Z">
              <w:r w:rsidRPr="00233010">
                <w:rPr>
                  <w:rFonts w:ascii="Arial" w:eastAsia="宋体" w:hAnsi="Arial"/>
                  <w:sz w:val="18"/>
                  <w:lang w:eastAsia="en-US"/>
                </w:rPr>
                <w:t xml:space="preserve">NR Cell 2 is on </w:t>
              </w:r>
              <w:r w:rsidRPr="00233010">
                <w:rPr>
                  <w:rFonts w:ascii="Arial" w:eastAsia="宋体" w:hAnsi="Arial" w:cs="v4.2.0"/>
                  <w:sz w:val="18"/>
                  <w:lang w:val="it-IT" w:eastAsia="en-US"/>
                </w:rPr>
                <w:t xml:space="preserve">NR RF channel </w:t>
              </w:r>
              <w:r w:rsidRPr="00233010">
                <w:rPr>
                  <w:rFonts w:ascii="Arial" w:eastAsia="宋体" w:hAnsi="Arial"/>
                  <w:sz w:val="18"/>
                  <w:lang w:eastAsia="en-US"/>
                </w:rPr>
                <w:t xml:space="preserve">number </w:t>
              </w:r>
              <w:r w:rsidRPr="00233010">
                <w:rPr>
                  <w:rFonts w:ascii="Arial" w:eastAsia="宋体" w:hAnsi="Arial" w:cs="v4.2.0"/>
                  <w:sz w:val="18"/>
                  <w:lang w:val="it-IT" w:eastAsia="en-US"/>
                </w:rPr>
                <w:t>1.</w:t>
              </w:r>
            </w:ins>
          </w:p>
        </w:tc>
      </w:tr>
      <w:tr w:rsidR="00466298" w:rsidRPr="00233010" w14:paraId="1D2563DC" w14:textId="77777777" w:rsidTr="009205C4">
        <w:trPr>
          <w:cantSplit/>
          <w:trHeight w:val="198"/>
          <w:ins w:id="13408" w:author="Roy Hu" w:date="2020-11-20T16:04:00Z"/>
        </w:trPr>
        <w:tc>
          <w:tcPr>
            <w:tcW w:w="2084" w:type="dxa"/>
            <w:tcBorders>
              <w:bottom w:val="nil"/>
            </w:tcBorders>
          </w:tcPr>
          <w:p w14:paraId="3A8EEBB4" w14:textId="77777777" w:rsidR="00466298" w:rsidRPr="00233010" w:rsidRDefault="00466298" w:rsidP="00F63A46">
            <w:pPr>
              <w:keepNext/>
              <w:keepLines/>
              <w:overflowPunct/>
              <w:autoSpaceDE/>
              <w:autoSpaceDN/>
              <w:adjustRightInd/>
              <w:spacing w:after="0"/>
              <w:rPr>
                <w:ins w:id="13409" w:author="Roy Hu" w:date="2020-11-20T16:04:00Z"/>
                <w:rFonts w:ascii="Arial" w:eastAsia="宋体" w:hAnsi="Arial" w:cs="v4.2.0"/>
                <w:sz w:val="18"/>
                <w:lang w:val="it-IT" w:eastAsia="zh-CN"/>
              </w:rPr>
            </w:pPr>
            <w:ins w:id="13410" w:author="Roy Hu" w:date="2020-11-20T16:04:00Z">
              <w:r w:rsidRPr="00233010">
                <w:rPr>
                  <w:rFonts w:ascii="Arial" w:eastAsia="宋体" w:hAnsi="Arial" w:cs="Arial"/>
                  <w:sz w:val="18"/>
                  <w:lang w:eastAsia="en-US"/>
                </w:rPr>
                <w:t>Neighbour cell</w:t>
              </w:r>
            </w:ins>
          </w:p>
        </w:tc>
        <w:tc>
          <w:tcPr>
            <w:tcW w:w="595" w:type="dxa"/>
          </w:tcPr>
          <w:p w14:paraId="17F53ED2" w14:textId="77777777" w:rsidR="00466298" w:rsidRPr="00233010" w:rsidRDefault="00466298" w:rsidP="00F63A46">
            <w:pPr>
              <w:keepNext/>
              <w:keepLines/>
              <w:overflowPunct/>
              <w:autoSpaceDE/>
              <w:autoSpaceDN/>
              <w:adjustRightInd/>
              <w:spacing w:after="0"/>
              <w:jc w:val="center"/>
              <w:rPr>
                <w:ins w:id="13411" w:author="Roy Hu" w:date="2020-11-20T16:04:00Z"/>
                <w:rFonts w:ascii="Arial" w:eastAsia="宋体" w:hAnsi="Arial"/>
                <w:sz w:val="18"/>
                <w:lang w:eastAsia="en-US"/>
              </w:rPr>
            </w:pPr>
          </w:p>
        </w:tc>
        <w:tc>
          <w:tcPr>
            <w:tcW w:w="1366" w:type="dxa"/>
          </w:tcPr>
          <w:p w14:paraId="3677BD61" w14:textId="77777777" w:rsidR="00466298" w:rsidRPr="00233010" w:rsidRDefault="00466298" w:rsidP="00F63A46">
            <w:pPr>
              <w:keepNext/>
              <w:keepLines/>
              <w:overflowPunct/>
              <w:autoSpaceDE/>
              <w:autoSpaceDN/>
              <w:adjustRightInd/>
              <w:spacing w:after="0"/>
              <w:jc w:val="center"/>
              <w:rPr>
                <w:ins w:id="13412" w:author="Roy Hu" w:date="2020-11-20T16:04:00Z"/>
                <w:rFonts w:ascii="Arial" w:eastAsia="宋体" w:hAnsi="Arial"/>
                <w:sz w:val="18"/>
                <w:lang w:eastAsia="en-US"/>
              </w:rPr>
            </w:pPr>
            <w:ins w:id="13413" w:author="Roy Hu" w:date="2020-11-20T16:04:00Z">
              <w:r w:rsidRPr="00233010">
                <w:rPr>
                  <w:rFonts w:ascii="Arial" w:eastAsia="宋体" w:hAnsi="Arial"/>
                  <w:sz w:val="18"/>
                  <w:lang w:eastAsia="en-US"/>
                </w:rPr>
                <w:t>Config 1,2</w:t>
              </w:r>
            </w:ins>
          </w:p>
        </w:tc>
        <w:tc>
          <w:tcPr>
            <w:tcW w:w="2505" w:type="dxa"/>
            <w:gridSpan w:val="2"/>
          </w:tcPr>
          <w:p w14:paraId="2AA909D5" w14:textId="77777777" w:rsidR="00466298" w:rsidRPr="00233010" w:rsidRDefault="00466298" w:rsidP="00F63A46">
            <w:pPr>
              <w:keepNext/>
              <w:keepLines/>
              <w:overflowPunct/>
              <w:autoSpaceDE/>
              <w:autoSpaceDN/>
              <w:adjustRightInd/>
              <w:spacing w:after="0"/>
              <w:jc w:val="center"/>
              <w:rPr>
                <w:ins w:id="13414" w:author="Roy Hu" w:date="2020-11-20T16:04:00Z"/>
                <w:rFonts w:ascii="Arial" w:eastAsia="宋体" w:hAnsi="Arial"/>
                <w:sz w:val="18"/>
                <w:lang w:eastAsia="zh-CN"/>
              </w:rPr>
            </w:pPr>
            <w:ins w:id="13415" w:author="Roy Hu" w:date="2020-11-20T16:04:00Z">
              <w:r w:rsidRPr="00233010">
                <w:rPr>
                  <w:rFonts w:ascii="Arial" w:eastAsia="宋体" w:hAnsi="Arial"/>
                  <w:sz w:val="18"/>
                  <w:lang w:eastAsia="en-US"/>
                </w:rPr>
                <w:t>NR cell 3</w:t>
              </w:r>
            </w:ins>
          </w:p>
        </w:tc>
        <w:tc>
          <w:tcPr>
            <w:tcW w:w="2991" w:type="dxa"/>
          </w:tcPr>
          <w:p w14:paraId="31EAF0D2" w14:textId="77777777" w:rsidR="00466298" w:rsidRPr="00233010" w:rsidRDefault="00466298" w:rsidP="00F63A46">
            <w:pPr>
              <w:keepNext/>
              <w:keepLines/>
              <w:overflowPunct/>
              <w:autoSpaceDE/>
              <w:autoSpaceDN/>
              <w:adjustRightInd/>
              <w:spacing w:after="0"/>
              <w:jc w:val="center"/>
              <w:rPr>
                <w:ins w:id="13416" w:author="Roy Hu" w:date="2020-11-20T16:04:00Z"/>
                <w:rFonts w:ascii="Arial" w:eastAsia="宋体" w:hAnsi="Arial"/>
                <w:sz w:val="18"/>
                <w:lang w:eastAsia="en-US"/>
              </w:rPr>
            </w:pPr>
            <w:ins w:id="13417" w:author="Roy Hu" w:date="2020-11-20T16:04:00Z">
              <w:r w:rsidRPr="00233010">
                <w:rPr>
                  <w:rFonts w:ascii="Arial" w:eastAsia="宋体" w:hAnsi="Arial"/>
                  <w:sz w:val="18"/>
                  <w:lang w:eastAsia="en-US"/>
                </w:rPr>
                <w:t>NR cell 3 is</w:t>
              </w:r>
              <w:r w:rsidRPr="00233010">
                <w:rPr>
                  <w:rFonts w:ascii="Arial" w:eastAsia="宋体" w:hAnsi="Arial" w:cs="v4.2.0"/>
                  <w:sz w:val="18"/>
                  <w:lang w:val="it-IT" w:eastAsia="en-US"/>
                </w:rPr>
                <w:t xml:space="preserve"> on NR RF channel </w:t>
              </w:r>
              <w:r w:rsidRPr="00233010">
                <w:rPr>
                  <w:rFonts w:ascii="Arial" w:eastAsia="宋体" w:hAnsi="Arial"/>
                  <w:sz w:val="18"/>
                  <w:lang w:eastAsia="en-US"/>
                </w:rPr>
                <w:t xml:space="preserve">number </w:t>
              </w:r>
              <w:r w:rsidRPr="00233010">
                <w:rPr>
                  <w:rFonts w:ascii="Arial" w:eastAsia="宋体" w:hAnsi="Arial" w:cs="v4.2.0"/>
                  <w:sz w:val="18"/>
                  <w:lang w:val="it-IT" w:eastAsia="en-US"/>
                </w:rPr>
                <w:t>2.</w:t>
              </w:r>
            </w:ins>
          </w:p>
        </w:tc>
      </w:tr>
      <w:tr w:rsidR="00466298" w:rsidRPr="00233010" w14:paraId="0EDB8083" w14:textId="77777777" w:rsidTr="009205C4">
        <w:trPr>
          <w:cantSplit/>
          <w:trHeight w:val="198"/>
          <w:ins w:id="13418" w:author="Roy Hu" w:date="2020-11-20T16:04:00Z"/>
        </w:trPr>
        <w:tc>
          <w:tcPr>
            <w:tcW w:w="2084" w:type="dxa"/>
            <w:tcBorders>
              <w:bottom w:val="nil"/>
            </w:tcBorders>
          </w:tcPr>
          <w:p w14:paraId="3E74B1E8" w14:textId="77777777" w:rsidR="00466298" w:rsidRPr="00233010" w:rsidRDefault="00466298" w:rsidP="00F63A46">
            <w:pPr>
              <w:keepNext/>
              <w:keepLines/>
              <w:overflowPunct/>
              <w:autoSpaceDE/>
              <w:autoSpaceDN/>
              <w:adjustRightInd/>
              <w:spacing w:after="0"/>
              <w:rPr>
                <w:ins w:id="13419" w:author="Roy Hu" w:date="2020-11-20T16:04:00Z"/>
                <w:rFonts w:ascii="Arial" w:eastAsia="宋体" w:hAnsi="Arial" w:cs="v4.2.0"/>
                <w:sz w:val="18"/>
                <w:lang w:val="it-IT" w:eastAsia="zh-CN"/>
              </w:rPr>
            </w:pPr>
            <w:ins w:id="13420" w:author="Roy Hu" w:date="2020-11-20T16:04:00Z">
              <w:r w:rsidRPr="00233010">
                <w:rPr>
                  <w:rFonts w:ascii="Arial" w:eastAsia="宋体" w:hAnsi="Arial" w:cs="Arial"/>
                  <w:sz w:val="18"/>
                  <w:lang w:eastAsia="zh-CN"/>
                </w:rPr>
                <w:t>Gap Pattern Id</w:t>
              </w:r>
            </w:ins>
          </w:p>
        </w:tc>
        <w:tc>
          <w:tcPr>
            <w:tcW w:w="595" w:type="dxa"/>
          </w:tcPr>
          <w:p w14:paraId="1DD9F9F5" w14:textId="77777777" w:rsidR="00466298" w:rsidRPr="00233010" w:rsidRDefault="00466298" w:rsidP="00F63A46">
            <w:pPr>
              <w:keepNext/>
              <w:keepLines/>
              <w:overflowPunct/>
              <w:autoSpaceDE/>
              <w:autoSpaceDN/>
              <w:adjustRightInd/>
              <w:spacing w:after="0"/>
              <w:jc w:val="center"/>
              <w:rPr>
                <w:ins w:id="13421" w:author="Roy Hu" w:date="2020-11-20T16:04:00Z"/>
                <w:rFonts w:ascii="Arial" w:eastAsia="宋体" w:hAnsi="Arial"/>
                <w:sz w:val="18"/>
                <w:lang w:eastAsia="en-US"/>
              </w:rPr>
            </w:pPr>
          </w:p>
        </w:tc>
        <w:tc>
          <w:tcPr>
            <w:tcW w:w="1366" w:type="dxa"/>
          </w:tcPr>
          <w:p w14:paraId="4E56FC54" w14:textId="77777777" w:rsidR="00466298" w:rsidRPr="00233010" w:rsidRDefault="00466298" w:rsidP="00F63A46">
            <w:pPr>
              <w:keepNext/>
              <w:keepLines/>
              <w:overflowPunct/>
              <w:autoSpaceDE/>
              <w:autoSpaceDN/>
              <w:adjustRightInd/>
              <w:spacing w:after="0"/>
              <w:jc w:val="center"/>
              <w:rPr>
                <w:ins w:id="13422" w:author="Roy Hu" w:date="2020-11-20T16:04:00Z"/>
                <w:rFonts w:ascii="Arial" w:eastAsia="宋体" w:hAnsi="Arial"/>
                <w:sz w:val="18"/>
                <w:lang w:eastAsia="en-US"/>
              </w:rPr>
            </w:pPr>
            <w:ins w:id="13423" w:author="Roy Hu" w:date="2020-11-20T16:04:00Z">
              <w:r w:rsidRPr="00233010">
                <w:rPr>
                  <w:rFonts w:ascii="Arial" w:eastAsia="宋体" w:hAnsi="Arial"/>
                  <w:sz w:val="18"/>
                  <w:lang w:eastAsia="en-US"/>
                </w:rPr>
                <w:t>Config 1,2</w:t>
              </w:r>
            </w:ins>
          </w:p>
        </w:tc>
        <w:tc>
          <w:tcPr>
            <w:tcW w:w="1252" w:type="dxa"/>
          </w:tcPr>
          <w:p w14:paraId="7A1AF190" w14:textId="77777777" w:rsidR="00466298" w:rsidRPr="00233010" w:rsidRDefault="00466298" w:rsidP="00F63A46">
            <w:pPr>
              <w:keepNext/>
              <w:keepLines/>
              <w:overflowPunct/>
              <w:autoSpaceDE/>
              <w:autoSpaceDN/>
              <w:adjustRightInd/>
              <w:spacing w:after="0"/>
              <w:jc w:val="center"/>
              <w:rPr>
                <w:ins w:id="13424" w:author="Roy Hu" w:date="2020-11-20T16:04:00Z"/>
                <w:rFonts w:ascii="Arial" w:eastAsia="宋体" w:hAnsi="Arial"/>
                <w:sz w:val="18"/>
                <w:lang w:eastAsia="zh-CN"/>
              </w:rPr>
            </w:pPr>
            <w:ins w:id="13425" w:author="Roy Hu" w:date="2020-11-20T16:04:00Z">
              <w:r w:rsidRPr="00233010">
                <w:rPr>
                  <w:rFonts w:ascii="Arial" w:eastAsia="宋体" w:hAnsi="Arial"/>
                  <w:sz w:val="18"/>
                  <w:lang w:eastAsia="zh-CN"/>
                </w:rPr>
                <w:t>0</w:t>
              </w:r>
            </w:ins>
          </w:p>
        </w:tc>
        <w:tc>
          <w:tcPr>
            <w:tcW w:w="1253" w:type="dxa"/>
          </w:tcPr>
          <w:p w14:paraId="76B2135A" w14:textId="77777777" w:rsidR="00466298" w:rsidRPr="00233010" w:rsidRDefault="00466298" w:rsidP="00F63A46">
            <w:pPr>
              <w:keepNext/>
              <w:keepLines/>
              <w:overflowPunct/>
              <w:autoSpaceDE/>
              <w:autoSpaceDN/>
              <w:adjustRightInd/>
              <w:spacing w:after="0"/>
              <w:jc w:val="center"/>
              <w:rPr>
                <w:ins w:id="13426" w:author="Roy Hu" w:date="2020-11-20T16:04:00Z"/>
                <w:rFonts w:ascii="Arial" w:eastAsia="宋体" w:hAnsi="Arial"/>
                <w:sz w:val="18"/>
                <w:lang w:eastAsia="zh-CN"/>
              </w:rPr>
            </w:pPr>
            <w:ins w:id="13427" w:author="Roy Hu" w:date="2020-11-20T16:04:00Z">
              <w:r w:rsidRPr="00233010">
                <w:rPr>
                  <w:rFonts w:ascii="Arial" w:eastAsia="宋体" w:hAnsi="Arial"/>
                  <w:sz w:val="18"/>
                  <w:lang w:eastAsia="zh-CN"/>
                </w:rPr>
                <w:t>13</w:t>
              </w:r>
            </w:ins>
          </w:p>
        </w:tc>
        <w:tc>
          <w:tcPr>
            <w:tcW w:w="2991" w:type="dxa"/>
          </w:tcPr>
          <w:p w14:paraId="289D4F38" w14:textId="77777777" w:rsidR="00466298" w:rsidRPr="00233010" w:rsidRDefault="00466298" w:rsidP="00F63A46">
            <w:pPr>
              <w:keepNext/>
              <w:keepLines/>
              <w:overflowPunct/>
              <w:autoSpaceDE/>
              <w:autoSpaceDN/>
              <w:adjustRightInd/>
              <w:spacing w:after="0"/>
              <w:jc w:val="center"/>
              <w:rPr>
                <w:ins w:id="13428" w:author="Roy Hu" w:date="2020-11-20T16:04:00Z"/>
                <w:rFonts w:ascii="Arial" w:eastAsia="宋体" w:hAnsi="Arial"/>
                <w:sz w:val="18"/>
                <w:lang w:eastAsia="en-US"/>
              </w:rPr>
            </w:pPr>
            <w:ins w:id="13429" w:author="Roy Hu" w:date="2020-11-20T16:04:00Z">
              <w:r w:rsidRPr="00233010">
                <w:rPr>
                  <w:rFonts w:ascii="Arial" w:eastAsia="宋体" w:hAnsi="Arial"/>
                  <w:sz w:val="18"/>
                  <w:lang w:eastAsia="en-US"/>
                </w:rPr>
                <w:t>As specified in clause 9.1.2-1.</w:t>
              </w:r>
            </w:ins>
          </w:p>
          <w:p w14:paraId="35F4E3FF" w14:textId="77777777" w:rsidR="00466298" w:rsidRPr="00233010" w:rsidRDefault="00466298" w:rsidP="00F63A46">
            <w:pPr>
              <w:keepNext/>
              <w:keepLines/>
              <w:overflowPunct/>
              <w:autoSpaceDE/>
              <w:autoSpaceDN/>
              <w:adjustRightInd/>
              <w:spacing w:after="0"/>
              <w:jc w:val="center"/>
              <w:rPr>
                <w:ins w:id="13430" w:author="Roy Hu" w:date="2020-11-20T16:04:00Z"/>
                <w:rFonts w:ascii="Arial" w:eastAsia="宋体" w:hAnsi="Arial"/>
                <w:sz w:val="18"/>
                <w:lang w:eastAsia="en-US"/>
              </w:rPr>
            </w:pPr>
          </w:p>
        </w:tc>
      </w:tr>
      <w:tr w:rsidR="00466298" w:rsidRPr="00233010" w14:paraId="565B6EC4" w14:textId="77777777" w:rsidTr="009205C4">
        <w:trPr>
          <w:cantSplit/>
          <w:trHeight w:val="198"/>
          <w:ins w:id="13431" w:author="Roy Hu" w:date="2020-11-20T16:04:00Z"/>
        </w:trPr>
        <w:tc>
          <w:tcPr>
            <w:tcW w:w="2084" w:type="dxa"/>
            <w:tcBorders>
              <w:bottom w:val="nil"/>
            </w:tcBorders>
          </w:tcPr>
          <w:p w14:paraId="15DDD106" w14:textId="77777777" w:rsidR="00466298" w:rsidRPr="00233010" w:rsidRDefault="00466298" w:rsidP="00F63A46">
            <w:pPr>
              <w:keepNext/>
              <w:keepLines/>
              <w:overflowPunct/>
              <w:autoSpaceDE/>
              <w:autoSpaceDN/>
              <w:adjustRightInd/>
              <w:spacing w:after="0"/>
              <w:rPr>
                <w:ins w:id="13432" w:author="Roy Hu" w:date="2020-11-20T16:04:00Z"/>
                <w:rFonts w:ascii="Arial" w:eastAsia="宋体" w:hAnsi="Arial" w:cs="v4.2.0"/>
                <w:sz w:val="18"/>
                <w:lang w:val="it-IT" w:eastAsia="zh-CN"/>
              </w:rPr>
            </w:pPr>
            <w:ins w:id="13433" w:author="Roy Hu" w:date="2020-11-20T16:04:00Z">
              <w:r w:rsidRPr="00233010">
                <w:rPr>
                  <w:rFonts w:ascii="Arial" w:eastAsia="宋体" w:hAnsi="Arial" w:cs="v4.2.0"/>
                  <w:sz w:val="18"/>
                  <w:lang w:val="it-IT" w:eastAsia="zh-CN"/>
                </w:rPr>
                <w:t>Measurement gap offset</w:t>
              </w:r>
            </w:ins>
          </w:p>
        </w:tc>
        <w:tc>
          <w:tcPr>
            <w:tcW w:w="595" w:type="dxa"/>
          </w:tcPr>
          <w:p w14:paraId="79A885D4" w14:textId="77777777" w:rsidR="00466298" w:rsidRPr="00233010" w:rsidRDefault="00466298" w:rsidP="00F63A46">
            <w:pPr>
              <w:keepNext/>
              <w:keepLines/>
              <w:overflowPunct/>
              <w:autoSpaceDE/>
              <w:autoSpaceDN/>
              <w:adjustRightInd/>
              <w:spacing w:after="0"/>
              <w:jc w:val="center"/>
              <w:rPr>
                <w:ins w:id="13434" w:author="Roy Hu" w:date="2020-11-20T16:04:00Z"/>
                <w:rFonts w:ascii="Arial" w:eastAsia="宋体" w:hAnsi="Arial"/>
                <w:sz w:val="18"/>
                <w:lang w:eastAsia="en-US"/>
              </w:rPr>
            </w:pPr>
          </w:p>
        </w:tc>
        <w:tc>
          <w:tcPr>
            <w:tcW w:w="1366" w:type="dxa"/>
          </w:tcPr>
          <w:p w14:paraId="51230E20" w14:textId="77777777" w:rsidR="00466298" w:rsidRPr="00233010" w:rsidRDefault="00466298" w:rsidP="00F63A46">
            <w:pPr>
              <w:keepNext/>
              <w:keepLines/>
              <w:overflowPunct/>
              <w:autoSpaceDE/>
              <w:autoSpaceDN/>
              <w:adjustRightInd/>
              <w:spacing w:after="0"/>
              <w:jc w:val="center"/>
              <w:rPr>
                <w:ins w:id="13435" w:author="Roy Hu" w:date="2020-11-20T16:04:00Z"/>
                <w:rFonts w:ascii="Arial" w:eastAsia="宋体" w:hAnsi="Arial"/>
                <w:sz w:val="18"/>
                <w:lang w:eastAsia="en-US"/>
              </w:rPr>
            </w:pPr>
            <w:ins w:id="13436" w:author="Roy Hu" w:date="2020-11-20T16:04:00Z">
              <w:r w:rsidRPr="00233010">
                <w:rPr>
                  <w:rFonts w:ascii="Arial" w:eastAsia="宋体" w:hAnsi="Arial"/>
                  <w:sz w:val="18"/>
                  <w:lang w:eastAsia="en-US"/>
                </w:rPr>
                <w:t>Config 1,2</w:t>
              </w:r>
            </w:ins>
          </w:p>
        </w:tc>
        <w:tc>
          <w:tcPr>
            <w:tcW w:w="1252" w:type="dxa"/>
          </w:tcPr>
          <w:p w14:paraId="48E1C20F" w14:textId="77777777" w:rsidR="00466298" w:rsidRPr="00233010" w:rsidRDefault="00466298" w:rsidP="00F63A46">
            <w:pPr>
              <w:keepNext/>
              <w:keepLines/>
              <w:overflowPunct/>
              <w:autoSpaceDE/>
              <w:autoSpaceDN/>
              <w:adjustRightInd/>
              <w:spacing w:after="0"/>
              <w:jc w:val="center"/>
              <w:rPr>
                <w:ins w:id="13437" w:author="Roy Hu" w:date="2020-11-20T16:04:00Z"/>
                <w:rFonts w:ascii="Arial" w:eastAsia="宋体" w:hAnsi="Arial"/>
                <w:sz w:val="18"/>
                <w:lang w:eastAsia="zh-CN"/>
              </w:rPr>
            </w:pPr>
            <w:ins w:id="13438" w:author="Roy Hu" w:date="2020-11-20T16:04:00Z">
              <w:r w:rsidRPr="00233010">
                <w:rPr>
                  <w:rFonts w:ascii="Arial" w:eastAsia="宋体" w:hAnsi="Arial"/>
                  <w:sz w:val="18"/>
                  <w:lang w:eastAsia="zh-CN"/>
                </w:rPr>
                <w:t>39</w:t>
              </w:r>
            </w:ins>
          </w:p>
        </w:tc>
        <w:tc>
          <w:tcPr>
            <w:tcW w:w="1253" w:type="dxa"/>
          </w:tcPr>
          <w:p w14:paraId="17DE8A86" w14:textId="77777777" w:rsidR="00466298" w:rsidRPr="00233010" w:rsidRDefault="00466298" w:rsidP="00F63A46">
            <w:pPr>
              <w:keepNext/>
              <w:keepLines/>
              <w:overflowPunct/>
              <w:autoSpaceDE/>
              <w:autoSpaceDN/>
              <w:adjustRightInd/>
              <w:spacing w:after="0"/>
              <w:jc w:val="center"/>
              <w:rPr>
                <w:ins w:id="13439" w:author="Roy Hu" w:date="2020-11-20T16:04:00Z"/>
                <w:rFonts w:ascii="Arial" w:eastAsia="宋体" w:hAnsi="Arial"/>
                <w:sz w:val="18"/>
                <w:lang w:eastAsia="zh-CN"/>
              </w:rPr>
            </w:pPr>
            <w:ins w:id="13440" w:author="Roy Hu" w:date="2020-11-20T16:04:00Z">
              <w:r w:rsidRPr="00233010">
                <w:rPr>
                  <w:rFonts w:ascii="Arial" w:eastAsia="宋体" w:hAnsi="Arial"/>
                  <w:sz w:val="18"/>
                  <w:lang w:eastAsia="zh-CN"/>
                </w:rPr>
                <w:t>39</w:t>
              </w:r>
            </w:ins>
          </w:p>
        </w:tc>
        <w:tc>
          <w:tcPr>
            <w:tcW w:w="2991" w:type="dxa"/>
          </w:tcPr>
          <w:p w14:paraId="4F74FEAF" w14:textId="77777777" w:rsidR="00466298" w:rsidRPr="00233010" w:rsidRDefault="00466298" w:rsidP="00F63A46">
            <w:pPr>
              <w:keepNext/>
              <w:keepLines/>
              <w:overflowPunct/>
              <w:autoSpaceDE/>
              <w:autoSpaceDN/>
              <w:adjustRightInd/>
              <w:spacing w:after="0"/>
              <w:jc w:val="center"/>
              <w:rPr>
                <w:ins w:id="13441" w:author="Roy Hu" w:date="2020-11-20T16:04:00Z"/>
                <w:rFonts w:ascii="Arial" w:eastAsia="宋体" w:hAnsi="Arial"/>
                <w:sz w:val="18"/>
                <w:lang w:eastAsia="en-US"/>
              </w:rPr>
            </w:pPr>
          </w:p>
        </w:tc>
      </w:tr>
      <w:tr w:rsidR="00466298" w:rsidRPr="00233010" w14:paraId="4590CF9E" w14:textId="77777777" w:rsidTr="009205C4">
        <w:trPr>
          <w:cantSplit/>
          <w:trHeight w:val="198"/>
          <w:ins w:id="13442" w:author="Roy Hu" w:date="2020-11-20T16:04:00Z"/>
        </w:trPr>
        <w:tc>
          <w:tcPr>
            <w:tcW w:w="2084" w:type="dxa"/>
          </w:tcPr>
          <w:p w14:paraId="0CB54453" w14:textId="77777777" w:rsidR="00466298" w:rsidRPr="00233010" w:rsidRDefault="00466298" w:rsidP="00F63A46">
            <w:pPr>
              <w:keepNext/>
              <w:keepLines/>
              <w:overflowPunct/>
              <w:autoSpaceDE/>
              <w:autoSpaceDN/>
              <w:adjustRightInd/>
              <w:spacing w:after="0"/>
              <w:rPr>
                <w:ins w:id="13443" w:author="Roy Hu" w:date="2020-11-20T16:04:00Z"/>
                <w:rFonts w:ascii="Arial" w:eastAsia="宋体" w:hAnsi="Arial"/>
                <w:i/>
                <w:sz w:val="18"/>
                <w:highlight w:val="yellow"/>
                <w:lang w:eastAsia="en-US"/>
              </w:rPr>
            </w:pPr>
            <w:ins w:id="13444" w:author="Roy Hu" w:date="2020-11-20T16:04:00Z">
              <w:r w:rsidRPr="00233010">
                <w:rPr>
                  <w:rFonts w:ascii="Arial" w:eastAsia="宋体" w:hAnsi="Arial" w:cs="v4.2.0"/>
                  <w:bCs/>
                  <w:sz w:val="18"/>
                  <w:lang w:val="it-IT" w:eastAsia="zh-CN"/>
                </w:rPr>
                <w:t>SMTC-SSB parameters</w:t>
              </w:r>
            </w:ins>
          </w:p>
        </w:tc>
        <w:tc>
          <w:tcPr>
            <w:tcW w:w="595" w:type="dxa"/>
          </w:tcPr>
          <w:p w14:paraId="210AE5F1" w14:textId="77777777" w:rsidR="00466298" w:rsidRPr="00233010" w:rsidRDefault="00466298" w:rsidP="00F63A46">
            <w:pPr>
              <w:keepNext/>
              <w:keepLines/>
              <w:overflowPunct/>
              <w:autoSpaceDE/>
              <w:autoSpaceDN/>
              <w:adjustRightInd/>
              <w:spacing w:after="0"/>
              <w:jc w:val="center"/>
              <w:rPr>
                <w:ins w:id="13445" w:author="Roy Hu" w:date="2020-11-20T16:04:00Z"/>
                <w:rFonts w:ascii="Arial" w:eastAsia="宋体" w:hAnsi="Arial"/>
                <w:sz w:val="18"/>
                <w:highlight w:val="yellow"/>
                <w:lang w:eastAsia="en-US"/>
              </w:rPr>
            </w:pPr>
          </w:p>
        </w:tc>
        <w:tc>
          <w:tcPr>
            <w:tcW w:w="1366" w:type="dxa"/>
          </w:tcPr>
          <w:p w14:paraId="3A241476" w14:textId="77777777" w:rsidR="00466298" w:rsidRPr="00233010" w:rsidRDefault="00466298" w:rsidP="00F63A46">
            <w:pPr>
              <w:keepNext/>
              <w:keepLines/>
              <w:overflowPunct/>
              <w:autoSpaceDE/>
              <w:autoSpaceDN/>
              <w:adjustRightInd/>
              <w:spacing w:after="0"/>
              <w:jc w:val="center"/>
              <w:rPr>
                <w:ins w:id="13446" w:author="Roy Hu" w:date="2020-11-20T16:04:00Z"/>
                <w:rFonts w:ascii="Arial" w:eastAsia="宋体" w:hAnsi="Arial"/>
                <w:sz w:val="18"/>
                <w:highlight w:val="yellow"/>
                <w:lang w:eastAsia="en-US"/>
              </w:rPr>
            </w:pPr>
            <w:ins w:id="13447" w:author="Roy Hu" w:date="2020-11-20T16:04:00Z">
              <w:r w:rsidRPr="00233010">
                <w:rPr>
                  <w:rFonts w:ascii="Arial" w:eastAsia="宋体" w:hAnsi="Arial"/>
                  <w:sz w:val="18"/>
                  <w:lang w:eastAsia="en-US"/>
                </w:rPr>
                <w:t>Config 1,2</w:t>
              </w:r>
            </w:ins>
          </w:p>
        </w:tc>
        <w:tc>
          <w:tcPr>
            <w:tcW w:w="2505" w:type="dxa"/>
            <w:gridSpan w:val="2"/>
          </w:tcPr>
          <w:p w14:paraId="1531B867" w14:textId="77777777" w:rsidR="00466298" w:rsidRPr="00233010" w:rsidRDefault="00466298" w:rsidP="00F63A46">
            <w:pPr>
              <w:keepNext/>
              <w:keepLines/>
              <w:overflowPunct/>
              <w:autoSpaceDE/>
              <w:autoSpaceDN/>
              <w:adjustRightInd/>
              <w:spacing w:after="0"/>
              <w:jc w:val="center"/>
              <w:rPr>
                <w:ins w:id="13448" w:author="Roy Hu" w:date="2020-11-20T16:04:00Z"/>
                <w:rFonts w:ascii="Arial" w:eastAsia="宋体" w:hAnsi="Arial"/>
                <w:sz w:val="18"/>
                <w:highlight w:val="yellow"/>
                <w:lang w:eastAsia="en-US"/>
              </w:rPr>
            </w:pPr>
            <w:ins w:id="13449" w:author="Roy Hu" w:date="2020-11-20T16:04:00Z">
              <w:r w:rsidRPr="00233010">
                <w:rPr>
                  <w:rFonts w:ascii="Arial" w:eastAsia="宋体" w:hAnsi="Arial"/>
                  <w:sz w:val="18"/>
                  <w:lang w:eastAsia="zh-CN"/>
                </w:rPr>
                <w:t>SSB.3 FR2</w:t>
              </w:r>
            </w:ins>
          </w:p>
        </w:tc>
        <w:tc>
          <w:tcPr>
            <w:tcW w:w="2991" w:type="dxa"/>
          </w:tcPr>
          <w:p w14:paraId="2F7C1079" w14:textId="77777777" w:rsidR="00466298" w:rsidRPr="00233010" w:rsidRDefault="00466298" w:rsidP="00F63A46">
            <w:pPr>
              <w:keepNext/>
              <w:keepLines/>
              <w:overflowPunct/>
              <w:autoSpaceDE/>
              <w:autoSpaceDN/>
              <w:adjustRightInd/>
              <w:spacing w:after="0"/>
              <w:jc w:val="center"/>
              <w:rPr>
                <w:ins w:id="13450" w:author="Roy Hu" w:date="2020-11-20T16:04:00Z"/>
                <w:rFonts w:ascii="Arial" w:eastAsia="宋体" w:hAnsi="Arial"/>
                <w:sz w:val="18"/>
                <w:highlight w:val="yellow"/>
                <w:lang w:eastAsia="en-US"/>
              </w:rPr>
            </w:pPr>
            <w:ins w:id="13451" w:author="Roy Hu" w:date="2020-11-20T16:04:00Z">
              <w:r w:rsidRPr="00233010">
                <w:rPr>
                  <w:rFonts w:ascii="Arial" w:eastAsia="宋体" w:hAnsi="Arial"/>
                  <w:sz w:val="18"/>
                  <w:lang w:eastAsia="en-US"/>
                </w:rPr>
                <w:t>As specified in clause A.3.10.2</w:t>
              </w:r>
            </w:ins>
          </w:p>
        </w:tc>
      </w:tr>
      <w:tr w:rsidR="00466298" w:rsidRPr="00233010" w14:paraId="12AB0E0D" w14:textId="77777777" w:rsidTr="009205C4">
        <w:trPr>
          <w:cantSplit/>
          <w:trHeight w:val="198"/>
          <w:ins w:id="13452" w:author="Roy Hu" w:date="2020-11-20T16:04:00Z"/>
        </w:trPr>
        <w:tc>
          <w:tcPr>
            <w:tcW w:w="2084" w:type="dxa"/>
          </w:tcPr>
          <w:p w14:paraId="5F79BC2F" w14:textId="77777777" w:rsidR="00466298" w:rsidRPr="00233010" w:rsidRDefault="00466298" w:rsidP="00F63A46">
            <w:pPr>
              <w:keepNext/>
              <w:keepLines/>
              <w:overflowPunct/>
              <w:autoSpaceDE/>
              <w:autoSpaceDN/>
              <w:adjustRightInd/>
              <w:spacing w:after="0"/>
              <w:rPr>
                <w:ins w:id="13453" w:author="Roy Hu" w:date="2020-11-20T16:04:00Z"/>
                <w:rFonts w:ascii="Arial" w:eastAsia="宋体" w:hAnsi="Arial"/>
                <w:i/>
                <w:sz w:val="18"/>
                <w:lang w:eastAsia="en-US"/>
              </w:rPr>
            </w:pPr>
            <w:ins w:id="13454" w:author="Roy Hu" w:date="2020-11-20T16:04:00Z">
              <w:r w:rsidRPr="00233010">
                <w:rPr>
                  <w:rFonts w:ascii="Arial" w:eastAsia="宋体" w:hAnsi="Arial" w:cs="Arial"/>
                  <w:sz w:val="18"/>
                  <w:lang w:eastAsia="en-US"/>
                </w:rPr>
                <w:t>A3-Offset</w:t>
              </w:r>
            </w:ins>
          </w:p>
        </w:tc>
        <w:tc>
          <w:tcPr>
            <w:tcW w:w="595" w:type="dxa"/>
          </w:tcPr>
          <w:p w14:paraId="5C354478" w14:textId="77777777" w:rsidR="00466298" w:rsidRPr="00233010" w:rsidRDefault="00466298" w:rsidP="00F63A46">
            <w:pPr>
              <w:keepNext/>
              <w:keepLines/>
              <w:overflowPunct/>
              <w:autoSpaceDE/>
              <w:autoSpaceDN/>
              <w:adjustRightInd/>
              <w:spacing w:after="0"/>
              <w:jc w:val="center"/>
              <w:rPr>
                <w:ins w:id="13455" w:author="Roy Hu" w:date="2020-11-20T16:04:00Z"/>
                <w:rFonts w:ascii="Arial" w:eastAsia="宋体" w:hAnsi="Arial"/>
                <w:sz w:val="18"/>
                <w:lang w:eastAsia="en-US"/>
              </w:rPr>
            </w:pPr>
            <w:ins w:id="13456" w:author="Roy Hu" w:date="2020-11-20T16:04:00Z">
              <w:r w:rsidRPr="00233010">
                <w:rPr>
                  <w:rFonts w:ascii="Arial" w:eastAsia="宋体" w:hAnsi="Arial"/>
                  <w:sz w:val="18"/>
                  <w:lang w:eastAsia="en-US"/>
                </w:rPr>
                <w:t>dB</w:t>
              </w:r>
            </w:ins>
          </w:p>
        </w:tc>
        <w:tc>
          <w:tcPr>
            <w:tcW w:w="1366" w:type="dxa"/>
          </w:tcPr>
          <w:p w14:paraId="029090EE" w14:textId="77777777" w:rsidR="00466298" w:rsidRPr="00233010" w:rsidRDefault="00466298" w:rsidP="00F63A46">
            <w:pPr>
              <w:keepNext/>
              <w:keepLines/>
              <w:overflowPunct/>
              <w:autoSpaceDE/>
              <w:autoSpaceDN/>
              <w:adjustRightInd/>
              <w:spacing w:after="0"/>
              <w:jc w:val="center"/>
              <w:rPr>
                <w:ins w:id="13457" w:author="Roy Hu" w:date="2020-11-20T16:04:00Z"/>
                <w:rFonts w:ascii="Arial" w:eastAsia="宋体" w:hAnsi="Arial"/>
                <w:sz w:val="18"/>
                <w:lang w:eastAsia="en-US"/>
              </w:rPr>
            </w:pPr>
            <w:ins w:id="13458" w:author="Roy Hu" w:date="2020-11-20T16:04:00Z">
              <w:r w:rsidRPr="00233010">
                <w:rPr>
                  <w:rFonts w:ascii="Arial" w:eastAsia="宋体" w:hAnsi="Arial"/>
                  <w:sz w:val="18"/>
                  <w:lang w:eastAsia="en-US"/>
                </w:rPr>
                <w:t>Config 1,2</w:t>
              </w:r>
            </w:ins>
          </w:p>
        </w:tc>
        <w:tc>
          <w:tcPr>
            <w:tcW w:w="2505" w:type="dxa"/>
            <w:gridSpan w:val="2"/>
          </w:tcPr>
          <w:p w14:paraId="7F14AC0F" w14:textId="77777777" w:rsidR="00466298" w:rsidRPr="00233010" w:rsidRDefault="00466298" w:rsidP="00F63A46">
            <w:pPr>
              <w:keepNext/>
              <w:keepLines/>
              <w:overflowPunct/>
              <w:autoSpaceDE/>
              <w:autoSpaceDN/>
              <w:adjustRightInd/>
              <w:spacing w:after="0"/>
              <w:jc w:val="center"/>
              <w:rPr>
                <w:ins w:id="13459" w:author="Roy Hu" w:date="2020-11-20T16:04:00Z"/>
                <w:rFonts w:ascii="Arial" w:eastAsia="宋体" w:hAnsi="Arial"/>
                <w:sz w:val="18"/>
                <w:lang w:eastAsia="en-US"/>
              </w:rPr>
            </w:pPr>
            <w:ins w:id="13460" w:author="Roy Hu" w:date="2020-11-20T16:04:00Z">
              <w:r w:rsidRPr="00233010">
                <w:rPr>
                  <w:rFonts w:ascii="Arial" w:eastAsia="宋体" w:hAnsi="Arial"/>
                  <w:sz w:val="18"/>
                  <w:lang w:eastAsia="en-US"/>
                </w:rPr>
                <w:t>-6</w:t>
              </w:r>
            </w:ins>
          </w:p>
        </w:tc>
        <w:tc>
          <w:tcPr>
            <w:tcW w:w="2991" w:type="dxa"/>
          </w:tcPr>
          <w:p w14:paraId="5719C518" w14:textId="77777777" w:rsidR="00466298" w:rsidRPr="00233010" w:rsidRDefault="00466298" w:rsidP="00F63A46">
            <w:pPr>
              <w:keepNext/>
              <w:keepLines/>
              <w:overflowPunct/>
              <w:autoSpaceDE/>
              <w:autoSpaceDN/>
              <w:adjustRightInd/>
              <w:spacing w:after="0"/>
              <w:jc w:val="center"/>
              <w:rPr>
                <w:ins w:id="13461" w:author="Roy Hu" w:date="2020-11-20T16:04:00Z"/>
                <w:rFonts w:ascii="Arial" w:eastAsia="宋体" w:hAnsi="Arial"/>
                <w:sz w:val="18"/>
                <w:lang w:eastAsia="en-US"/>
              </w:rPr>
            </w:pPr>
          </w:p>
        </w:tc>
      </w:tr>
      <w:tr w:rsidR="00466298" w:rsidRPr="00233010" w14:paraId="0FC67320" w14:textId="77777777" w:rsidTr="009205C4">
        <w:trPr>
          <w:cantSplit/>
          <w:trHeight w:val="198"/>
          <w:ins w:id="13462" w:author="Roy Hu" w:date="2020-11-20T16:04:00Z"/>
        </w:trPr>
        <w:tc>
          <w:tcPr>
            <w:tcW w:w="2084" w:type="dxa"/>
          </w:tcPr>
          <w:p w14:paraId="4746C484" w14:textId="77777777" w:rsidR="00466298" w:rsidRPr="00233010" w:rsidRDefault="00466298" w:rsidP="00F63A46">
            <w:pPr>
              <w:keepNext/>
              <w:keepLines/>
              <w:overflowPunct/>
              <w:autoSpaceDE/>
              <w:autoSpaceDN/>
              <w:adjustRightInd/>
              <w:spacing w:after="0"/>
              <w:rPr>
                <w:ins w:id="13463" w:author="Roy Hu" w:date="2020-11-20T16:04:00Z"/>
                <w:rFonts w:ascii="Arial" w:eastAsia="宋体" w:hAnsi="Arial" w:cs="Arial"/>
                <w:sz w:val="18"/>
                <w:lang w:eastAsia="en-US"/>
              </w:rPr>
            </w:pPr>
            <w:ins w:id="13464" w:author="Roy Hu" w:date="2020-11-20T16:04:00Z">
              <w:r w:rsidRPr="00233010">
                <w:rPr>
                  <w:rFonts w:ascii="Arial" w:eastAsia="宋体" w:hAnsi="Arial" w:cs="Arial"/>
                  <w:sz w:val="18"/>
                  <w:lang w:eastAsia="en-US"/>
                </w:rPr>
                <w:t>Hysteresis</w:t>
              </w:r>
            </w:ins>
          </w:p>
        </w:tc>
        <w:tc>
          <w:tcPr>
            <w:tcW w:w="595" w:type="dxa"/>
          </w:tcPr>
          <w:p w14:paraId="00EDD3D9" w14:textId="77777777" w:rsidR="00466298" w:rsidRPr="00233010" w:rsidRDefault="00466298" w:rsidP="00F63A46">
            <w:pPr>
              <w:keepNext/>
              <w:keepLines/>
              <w:overflowPunct/>
              <w:autoSpaceDE/>
              <w:autoSpaceDN/>
              <w:adjustRightInd/>
              <w:spacing w:after="0"/>
              <w:jc w:val="center"/>
              <w:rPr>
                <w:ins w:id="13465" w:author="Roy Hu" w:date="2020-11-20T16:04:00Z"/>
                <w:rFonts w:ascii="Arial" w:eastAsia="宋体" w:hAnsi="Arial"/>
                <w:sz w:val="18"/>
                <w:lang w:eastAsia="en-US"/>
              </w:rPr>
            </w:pPr>
            <w:ins w:id="13466" w:author="Roy Hu" w:date="2020-11-20T16:04:00Z">
              <w:r w:rsidRPr="00233010">
                <w:rPr>
                  <w:rFonts w:ascii="Arial" w:eastAsia="宋体" w:hAnsi="Arial"/>
                  <w:sz w:val="18"/>
                  <w:lang w:eastAsia="en-US"/>
                </w:rPr>
                <w:t>dB</w:t>
              </w:r>
            </w:ins>
          </w:p>
        </w:tc>
        <w:tc>
          <w:tcPr>
            <w:tcW w:w="1366" w:type="dxa"/>
          </w:tcPr>
          <w:p w14:paraId="3EE4E1C8" w14:textId="77777777" w:rsidR="00466298" w:rsidRPr="00233010" w:rsidRDefault="00466298" w:rsidP="00F63A46">
            <w:pPr>
              <w:keepNext/>
              <w:keepLines/>
              <w:overflowPunct/>
              <w:autoSpaceDE/>
              <w:autoSpaceDN/>
              <w:adjustRightInd/>
              <w:spacing w:after="0"/>
              <w:jc w:val="center"/>
              <w:rPr>
                <w:ins w:id="13467" w:author="Roy Hu" w:date="2020-11-20T16:04:00Z"/>
                <w:rFonts w:ascii="Arial" w:eastAsia="宋体" w:hAnsi="Arial"/>
                <w:sz w:val="18"/>
                <w:lang w:eastAsia="en-US"/>
              </w:rPr>
            </w:pPr>
            <w:ins w:id="13468" w:author="Roy Hu" w:date="2020-11-20T16:04:00Z">
              <w:r w:rsidRPr="00233010">
                <w:rPr>
                  <w:rFonts w:ascii="Arial" w:eastAsia="宋体" w:hAnsi="Arial"/>
                  <w:sz w:val="18"/>
                  <w:lang w:eastAsia="en-US"/>
                </w:rPr>
                <w:t>Config 1,2</w:t>
              </w:r>
            </w:ins>
          </w:p>
        </w:tc>
        <w:tc>
          <w:tcPr>
            <w:tcW w:w="2505" w:type="dxa"/>
            <w:gridSpan w:val="2"/>
          </w:tcPr>
          <w:p w14:paraId="6DB6871A" w14:textId="77777777" w:rsidR="00466298" w:rsidRPr="00233010" w:rsidRDefault="00466298" w:rsidP="00F63A46">
            <w:pPr>
              <w:keepNext/>
              <w:keepLines/>
              <w:overflowPunct/>
              <w:autoSpaceDE/>
              <w:autoSpaceDN/>
              <w:adjustRightInd/>
              <w:spacing w:after="0"/>
              <w:jc w:val="center"/>
              <w:rPr>
                <w:ins w:id="13469" w:author="Roy Hu" w:date="2020-11-20T16:04:00Z"/>
                <w:rFonts w:ascii="Arial" w:eastAsia="宋体" w:hAnsi="Arial"/>
                <w:sz w:val="18"/>
                <w:lang w:eastAsia="en-US"/>
              </w:rPr>
            </w:pPr>
            <w:ins w:id="13470" w:author="Roy Hu" w:date="2020-11-20T16:04:00Z">
              <w:r w:rsidRPr="00233010">
                <w:rPr>
                  <w:rFonts w:ascii="Arial" w:eastAsia="宋体" w:hAnsi="Arial"/>
                  <w:sz w:val="18"/>
                  <w:lang w:eastAsia="en-US"/>
                </w:rPr>
                <w:t>0</w:t>
              </w:r>
            </w:ins>
          </w:p>
        </w:tc>
        <w:tc>
          <w:tcPr>
            <w:tcW w:w="2991" w:type="dxa"/>
          </w:tcPr>
          <w:p w14:paraId="0E69E6C3" w14:textId="77777777" w:rsidR="00466298" w:rsidRPr="00233010" w:rsidRDefault="00466298" w:rsidP="00F63A46">
            <w:pPr>
              <w:keepNext/>
              <w:keepLines/>
              <w:overflowPunct/>
              <w:autoSpaceDE/>
              <w:autoSpaceDN/>
              <w:adjustRightInd/>
              <w:spacing w:after="0"/>
              <w:jc w:val="center"/>
              <w:rPr>
                <w:ins w:id="13471" w:author="Roy Hu" w:date="2020-11-20T16:04:00Z"/>
                <w:rFonts w:ascii="Arial" w:eastAsia="宋体" w:hAnsi="Arial"/>
                <w:sz w:val="18"/>
                <w:lang w:eastAsia="en-US"/>
              </w:rPr>
            </w:pPr>
          </w:p>
        </w:tc>
      </w:tr>
      <w:tr w:rsidR="00466298" w:rsidRPr="00233010" w14:paraId="69E3BB7A" w14:textId="77777777" w:rsidTr="009205C4">
        <w:trPr>
          <w:cantSplit/>
          <w:trHeight w:val="198"/>
          <w:ins w:id="13472" w:author="Roy Hu" w:date="2020-11-20T16:04:00Z"/>
        </w:trPr>
        <w:tc>
          <w:tcPr>
            <w:tcW w:w="2084" w:type="dxa"/>
          </w:tcPr>
          <w:p w14:paraId="4B3B5383" w14:textId="77777777" w:rsidR="00466298" w:rsidRPr="00233010" w:rsidRDefault="00466298" w:rsidP="00F63A46">
            <w:pPr>
              <w:keepNext/>
              <w:keepLines/>
              <w:overflowPunct/>
              <w:autoSpaceDE/>
              <w:autoSpaceDN/>
              <w:adjustRightInd/>
              <w:spacing w:after="0"/>
              <w:rPr>
                <w:ins w:id="13473" w:author="Roy Hu" w:date="2020-11-20T16:04:00Z"/>
                <w:rFonts w:ascii="Arial" w:eastAsia="宋体" w:hAnsi="Arial"/>
                <w:i/>
                <w:sz w:val="18"/>
                <w:lang w:eastAsia="en-US"/>
              </w:rPr>
            </w:pPr>
            <w:ins w:id="13474" w:author="Roy Hu" w:date="2020-11-20T16:04:00Z">
              <w:r w:rsidRPr="00233010">
                <w:rPr>
                  <w:rFonts w:ascii="Arial" w:eastAsia="宋体" w:hAnsi="Arial" w:cs="Arial"/>
                  <w:sz w:val="18"/>
                  <w:lang w:eastAsia="en-US"/>
                </w:rPr>
                <w:t>CP length</w:t>
              </w:r>
            </w:ins>
          </w:p>
        </w:tc>
        <w:tc>
          <w:tcPr>
            <w:tcW w:w="595" w:type="dxa"/>
          </w:tcPr>
          <w:p w14:paraId="3DFFADF8" w14:textId="77777777" w:rsidR="00466298" w:rsidRPr="00233010" w:rsidRDefault="00466298" w:rsidP="00F63A46">
            <w:pPr>
              <w:keepNext/>
              <w:keepLines/>
              <w:overflowPunct/>
              <w:autoSpaceDE/>
              <w:autoSpaceDN/>
              <w:adjustRightInd/>
              <w:spacing w:after="0"/>
              <w:jc w:val="center"/>
              <w:rPr>
                <w:ins w:id="13475" w:author="Roy Hu" w:date="2020-11-20T16:04:00Z"/>
                <w:rFonts w:ascii="Arial" w:eastAsia="宋体" w:hAnsi="Arial"/>
                <w:sz w:val="18"/>
                <w:lang w:eastAsia="en-US"/>
              </w:rPr>
            </w:pPr>
          </w:p>
        </w:tc>
        <w:tc>
          <w:tcPr>
            <w:tcW w:w="1366" w:type="dxa"/>
          </w:tcPr>
          <w:p w14:paraId="14C1D3B8" w14:textId="77777777" w:rsidR="00466298" w:rsidRPr="00233010" w:rsidRDefault="00466298" w:rsidP="00F63A46">
            <w:pPr>
              <w:keepNext/>
              <w:keepLines/>
              <w:overflowPunct/>
              <w:autoSpaceDE/>
              <w:autoSpaceDN/>
              <w:adjustRightInd/>
              <w:spacing w:after="0"/>
              <w:jc w:val="center"/>
              <w:rPr>
                <w:ins w:id="13476" w:author="Roy Hu" w:date="2020-11-20T16:04:00Z"/>
                <w:rFonts w:ascii="Arial" w:eastAsia="宋体" w:hAnsi="Arial"/>
                <w:sz w:val="18"/>
                <w:lang w:eastAsia="en-US"/>
              </w:rPr>
            </w:pPr>
            <w:ins w:id="13477" w:author="Roy Hu" w:date="2020-11-20T16:04:00Z">
              <w:r w:rsidRPr="00233010">
                <w:rPr>
                  <w:rFonts w:ascii="Arial" w:eastAsia="宋体" w:hAnsi="Arial"/>
                  <w:sz w:val="18"/>
                  <w:lang w:eastAsia="en-US"/>
                </w:rPr>
                <w:t>Config 1,2</w:t>
              </w:r>
            </w:ins>
          </w:p>
        </w:tc>
        <w:tc>
          <w:tcPr>
            <w:tcW w:w="2505" w:type="dxa"/>
            <w:gridSpan w:val="2"/>
          </w:tcPr>
          <w:p w14:paraId="6AE3FE67" w14:textId="77777777" w:rsidR="00466298" w:rsidRPr="00233010" w:rsidRDefault="00466298" w:rsidP="00F63A46">
            <w:pPr>
              <w:keepNext/>
              <w:keepLines/>
              <w:overflowPunct/>
              <w:autoSpaceDE/>
              <w:autoSpaceDN/>
              <w:adjustRightInd/>
              <w:spacing w:after="0"/>
              <w:jc w:val="center"/>
              <w:rPr>
                <w:ins w:id="13478" w:author="Roy Hu" w:date="2020-11-20T16:04:00Z"/>
                <w:rFonts w:ascii="Arial" w:eastAsia="宋体" w:hAnsi="Arial"/>
                <w:sz w:val="18"/>
                <w:lang w:eastAsia="en-US"/>
              </w:rPr>
            </w:pPr>
            <w:ins w:id="13479" w:author="Roy Hu" w:date="2020-11-20T16:04:00Z">
              <w:r w:rsidRPr="00233010">
                <w:rPr>
                  <w:rFonts w:ascii="Arial" w:eastAsia="宋体" w:hAnsi="Arial"/>
                  <w:sz w:val="18"/>
                  <w:lang w:eastAsia="en-US"/>
                </w:rPr>
                <w:t>Normal</w:t>
              </w:r>
            </w:ins>
          </w:p>
        </w:tc>
        <w:tc>
          <w:tcPr>
            <w:tcW w:w="2991" w:type="dxa"/>
          </w:tcPr>
          <w:p w14:paraId="47A396F9" w14:textId="77777777" w:rsidR="00466298" w:rsidRPr="00233010" w:rsidRDefault="00466298" w:rsidP="00F63A46">
            <w:pPr>
              <w:keepNext/>
              <w:keepLines/>
              <w:overflowPunct/>
              <w:autoSpaceDE/>
              <w:autoSpaceDN/>
              <w:adjustRightInd/>
              <w:spacing w:after="0"/>
              <w:jc w:val="center"/>
              <w:rPr>
                <w:ins w:id="13480" w:author="Roy Hu" w:date="2020-11-20T16:04:00Z"/>
                <w:rFonts w:ascii="Arial" w:eastAsia="宋体" w:hAnsi="Arial"/>
                <w:sz w:val="18"/>
                <w:lang w:eastAsia="en-US"/>
              </w:rPr>
            </w:pPr>
          </w:p>
        </w:tc>
      </w:tr>
      <w:tr w:rsidR="00466298" w:rsidRPr="00233010" w14:paraId="10085F36" w14:textId="77777777" w:rsidTr="009205C4">
        <w:trPr>
          <w:cantSplit/>
          <w:trHeight w:val="198"/>
          <w:ins w:id="13481" w:author="Roy Hu" w:date="2020-11-20T16:04:00Z"/>
        </w:trPr>
        <w:tc>
          <w:tcPr>
            <w:tcW w:w="2084" w:type="dxa"/>
          </w:tcPr>
          <w:p w14:paraId="609C1C2C" w14:textId="77777777" w:rsidR="00466298" w:rsidRPr="00233010" w:rsidRDefault="00466298" w:rsidP="00F63A46">
            <w:pPr>
              <w:keepNext/>
              <w:keepLines/>
              <w:overflowPunct/>
              <w:autoSpaceDE/>
              <w:autoSpaceDN/>
              <w:adjustRightInd/>
              <w:spacing w:after="0"/>
              <w:rPr>
                <w:ins w:id="13482" w:author="Roy Hu" w:date="2020-11-20T16:04:00Z"/>
                <w:rFonts w:ascii="Arial" w:eastAsia="宋体" w:hAnsi="Arial"/>
                <w:i/>
                <w:sz w:val="18"/>
                <w:lang w:eastAsia="en-US"/>
              </w:rPr>
            </w:pPr>
            <w:ins w:id="13483" w:author="Roy Hu" w:date="2020-11-20T16:04:00Z">
              <w:r w:rsidRPr="00233010">
                <w:rPr>
                  <w:rFonts w:ascii="Arial" w:eastAsia="宋体" w:hAnsi="Arial" w:cs="Arial"/>
                  <w:sz w:val="18"/>
                  <w:lang w:eastAsia="en-US"/>
                </w:rPr>
                <w:t>TimeToTrigger</w:t>
              </w:r>
            </w:ins>
          </w:p>
        </w:tc>
        <w:tc>
          <w:tcPr>
            <w:tcW w:w="595" w:type="dxa"/>
          </w:tcPr>
          <w:p w14:paraId="5FF1B08E" w14:textId="77777777" w:rsidR="00466298" w:rsidRPr="00233010" w:rsidRDefault="00466298" w:rsidP="00F63A46">
            <w:pPr>
              <w:keepNext/>
              <w:keepLines/>
              <w:overflowPunct/>
              <w:autoSpaceDE/>
              <w:autoSpaceDN/>
              <w:adjustRightInd/>
              <w:spacing w:after="0"/>
              <w:jc w:val="center"/>
              <w:rPr>
                <w:ins w:id="13484" w:author="Roy Hu" w:date="2020-11-20T16:04:00Z"/>
                <w:rFonts w:ascii="Arial" w:eastAsia="宋体" w:hAnsi="Arial"/>
                <w:sz w:val="18"/>
                <w:lang w:eastAsia="en-US"/>
              </w:rPr>
            </w:pPr>
            <w:ins w:id="13485" w:author="Roy Hu" w:date="2020-11-20T16:04:00Z">
              <w:r w:rsidRPr="00233010">
                <w:rPr>
                  <w:rFonts w:ascii="Arial" w:eastAsia="宋体" w:hAnsi="Arial"/>
                  <w:sz w:val="18"/>
                  <w:lang w:eastAsia="en-US"/>
                </w:rPr>
                <w:t>s</w:t>
              </w:r>
            </w:ins>
          </w:p>
        </w:tc>
        <w:tc>
          <w:tcPr>
            <w:tcW w:w="1366" w:type="dxa"/>
          </w:tcPr>
          <w:p w14:paraId="560F18FE" w14:textId="77777777" w:rsidR="00466298" w:rsidRPr="00233010" w:rsidRDefault="00466298" w:rsidP="00F63A46">
            <w:pPr>
              <w:keepNext/>
              <w:keepLines/>
              <w:overflowPunct/>
              <w:autoSpaceDE/>
              <w:autoSpaceDN/>
              <w:adjustRightInd/>
              <w:spacing w:after="0"/>
              <w:jc w:val="center"/>
              <w:rPr>
                <w:ins w:id="13486" w:author="Roy Hu" w:date="2020-11-20T16:04:00Z"/>
                <w:rFonts w:ascii="Arial" w:eastAsia="宋体" w:hAnsi="Arial"/>
                <w:sz w:val="18"/>
                <w:lang w:eastAsia="en-US"/>
              </w:rPr>
            </w:pPr>
            <w:ins w:id="13487" w:author="Roy Hu" w:date="2020-11-20T16:04:00Z">
              <w:r w:rsidRPr="00233010">
                <w:rPr>
                  <w:rFonts w:ascii="Arial" w:eastAsia="宋体" w:hAnsi="Arial"/>
                  <w:sz w:val="18"/>
                  <w:lang w:eastAsia="en-US"/>
                </w:rPr>
                <w:t>Config 1,2</w:t>
              </w:r>
            </w:ins>
          </w:p>
        </w:tc>
        <w:tc>
          <w:tcPr>
            <w:tcW w:w="2505" w:type="dxa"/>
            <w:gridSpan w:val="2"/>
          </w:tcPr>
          <w:p w14:paraId="1C3EA736" w14:textId="77777777" w:rsidR="00466298" w:rsidRPr="00233010" w:rsidRDefault="00466298" w:rsidP="00F63A46">
            <w:pPr>
              <w:keepNext/>
              <w:keepLines/>
              <w:overflowPunct/>
              <w:autoSpaceDE/>
              <w:autoSpaceDN/>
              <w:adjustRightInd/>
              <w:spacing w:after="0"/>
              <w:jc w:val="center"/>
              <w:rPr>
                <w:ins w:id="13488" w:author="Roy Hu" w:date="2020-11-20T16:04:00Z"/>
                <w:rFonts w:ascii="Arial" w:eastAsia="宋体" w:hAnsi="Arial"/>
                <w:sz w:val="18"/>
                <w:lang w:eastAsia="en-US"/>
              </w:rPr>
            </w:pPr>
            <w:ins w:id="13489" w:author="Roy Hu" w:date="2020-11-20T16:04:00Z">
              <w:r w:rsidRPr="00233010">
                <w:rPr>
                  <w:rFonts w:ascii="Arial" w:eastAsia="宋体" w:hAnsi="Arial"/>
                  <w:sz w:val="18"/>
                  <w:lang w:eastAsia="en-US"/>
                </w:rPr>
                <w:t>0</w:t>
              </w:r>
            </w:ins>
          </w:p>
        </w:tc>
        <w:tc>
          <w:tcPr>
            <w:tcW w:w="2991" w:type="dxa"/>
          </w:tcPr>
          <w:p w14:paraId="2AA17B6A" w14:textId="77777777" w:rsidR="00466298" w:rsidRPr="00233010" w:rsidRDefault="00466298" w:rsidP="00F63A46">
            <w:pPr>
              <w:keepNext/>
              <w:keepLines/>
              <w:overflowPunct/>
              <w:autoSpaceDE/>
              <w:autoSpaceDN/>
              <w:adjustRightInd/>
              <w:spacing w:after="0"/>
              <w:jc w:val="center"/>
              <w:rPr>
                <w:ins w:id="13490" w:author="Roy Hu" w:date="2020-11-20T16:04:00Z"/>
                <w:rFonts w:ascii="Arial" w:eastAsia="宋体" w:hAnsi="Arial"/>
                <w:sz w:val="18"/>
                <w:lang w:eastAsia="en-US"/>
              </w:rPr>
            </w:pPr>
          </w:p>
        </w:tc>
      </w:tr>
      <w:tr w:rsidR="00466298" w:rsidRPr="00233010" w14:paraId="61F93AEA" w14:textId="77777777" w:rsidTr="009205C4">
        <w:trPr>
          <w:cantSplit/>
          <w:trHeight w:val="198"/>
          <w:ins w:id="13491" w:author="Roy Hu" w:date="2020-11-20T16:04:00Z"/>
        </w:trPr>
        <w:tc>
          <w:tcPr>
            <w:tcW w:w="2084" w:type="dxa"/>
          </w:tcPr>
          <w:p w14:paraId="2C395BF5" w14:textId="77777777" w:rsidR="00466298" w:rsidRPr="00233010" w:rsidRDefault="00466298" w:rsidP="00F63A46">
            <w:pPr>
              <w:keepNext/>
              <w:keepLines/>
              <w:overflowPunct/>
              <w:autoSpaceDE/>
              <w:autoSpaceDN/>
              <w:adjustRightInd/>
              <w:spacing w:after="0"/>
              <w:rPr>
                <w:ins w:id="13492" w:author="Roy Hu" w:date="2020-11-20T16:04:00Z"/>
                <w:rFonts w:ascii="Arial" w:eastAsia="宋体" w:hAnsi="Arial"/>
                <w:i/>
                <w:sz w:val="18"/>
                <w:lang w:eastAsia="en-US"/>
              </w:rPr>
            </w:pPr>
            <w:ins w:id="13493" w:author="Roy Hu" w:date="2020-11-20T16:04:00Z">
              <w:r w:rsidRPr="00233010">
                <w:rPr>
                  <w:rFonts w:ascii="Arial" w:eastAsia="宋体" w:hAnsi="Arial" w:cs="Arial"/>
                  <w:sz w:val="18"/>
                  <w:lang w:eastAsia="en-US"/>
                </w:rPr>
                <w:t>Filter coefficient</w:t>
              </w:r>
            </w:ins>
          </w:p>
        </w:tc>
        <w:tc>
          <w:tcPr>
            <w:tcW w:w="595" w:type="dxa"/>
          </w:tcPr>
          <w:p w14:paraId="2F898877" w14:textId="77777777" w:rsidR="00466298" w:rsidRPr="00233010" w:rsidRDefault="00466298" w:rsidP="00F63A46">
            <w:pPr>
              <w:keepNext/>
              <w:keepLines/>
              <w:overflowPunct/>
              <w:autoSpaceDE/>
              <w:autoSpaceDN/>
              <w:adjustRightInd/>
              <w:spacing w:after="0"/>
              <w:jc w:val="center"/>
              <w:rPr>
                <w:ins w:id="13494" w:author="Roy Hu" w:date="2020-11-20T16:04:00Z"/>
                <w:rFonts w:ascii="Arial" w:eastAsia="宋体" w:hAnsi="Arial"/>
                <w:sz w:val="18"/>
                <w:lang w:eastAsia="en-US"/>
              </w:rPr>
            </w:pPr>
          </w:p>
        </w:tc>
        <w:tc>
          <w:tcPr>
            <w:tcW w:w="1366" w:type="dxa"/>
          </w:tcPr>
          <w:p w14:paraId="4A451B7D" w14:textId="77777777" w:rsidR="00466298" w:rsidRPr="00233010" w:rsidRDefault="00466298" w:rsidP="00F63A46">
            <w:pPr>
              <w:keepNext/>
              <w:keepLines/>
              <w:overflowPunct/>
              <w:autoSpaceDE/>
              <w:autoSpaceDN/>
              <w:adjustRightInd/>
              <w:spacing w:after="0"/>
              <w:jc w:val="center"/>
              <w:rPr>
                <w:ins w:id="13495" w:author="Roy Hu" w:date="2020-11-20T16:04:00Z"/>
                <w:rFonts w:ascii="Arial" w:eastAsia="宋体" w:hAnsi="Arial"/>
                <w:sz w:val="18"/>
                <w:lang w:eastAsia="en-US"/>
              </w:rPr>
            </w:pPr>
            <w:ins w:id="13496" w:author="Roy Hu" w:date="2020-11-20T16:04:00Z">
              <w:r w:rsidRPr="00233010">
                <w:rPr>
                  <w:rFonts w:ascii="Arial" w:eastAsia="宋体" w:hAnsi="Arial"/>
                  <w:sz w:val="18"/>
                  <w:lang w:eastAsia="en-US"/>
                </w:rPr>
                <w:t>Config 1,2</w:t>
              </w:r>
            </w:ins>
          </w:p>
        </w:tc>
        <w:tc>
          <w:tcPr>
            <w:tcW w:w="2505" w:type="dxa"/>
            <w:gridSpan w:val="2"/>
          </w:tcPr>
          <w:p w14:paraId="583C7794" w14:textId="77777777" w:rsidR="00466298" w:rsidRPr="00233010" w:rsidRDefault="00466298" w:rsidP="00F63A46">
            <w:pPr>
              <w:keepNext/>
              <w:keepLines/>
              <w:overflowPunct/>
              <w:autoSpaceDE/>
              <w:autoSpaceDN/>
              <w:adjustRightInd/>
              <w:spacing w:after="0"/>
              <w:jc w:val="center"/>
              <w:rPr>
                <w:ins w:id="13497" w:author="Roy Hu" w:date="2020-11-20T16:04:00Z"/>
                <w:rFonts w:ascii="Arial" w:eastAsia="宋体" w:hAnsi="Arial"/>
                <w:sz w:val="18"/>
                <w:lang w:eastAsia="en-US"/>
              </w:rPr>
            </w:pPr>
            <w:ins w:id="13498" w:author="Roy Hu" w:date="2020-11-20T16:04:00Z">
              <w:r w:rsidRPr="00233010">
                <w:rPr>
                  <w:rFonts w:ascii="Arial" w:eastAsia="宋体" w:hAnsi="Arial"/>
                  <w:sz w:val="18"/>
                  <w:lang w:eastAsia="en-US"/>
                </w:rPr>
                <w:t>0</w:t>
              </w:r>
            </w:ins>
          </w:p>
        </w:tc>
        <w:tc>
          <w:tcPr>
            <w:tcW w:w="2991" w:type="dxa"/>
          </w:tcPr>
          <w:p w14:paraId="22C45B8F" w14:textId="77777777" w:rsidR="00466298" w:rsidRPr="00233010" w:rsidRDefault="00466298" w:rsidP="00F63A46">
            <w:pPr>
              <w:keepNext/>
              <w:keepLines/>
              <w:overflowPunct/>
              <w:autoSpaceDE/>
              <w:autoSpaceDN/>
              <w:adjustRightInd/>
              <w:spacing w:after="0"/>
              <w:jc w:val="center"/>
              <w:rPr>
                <w:ins w:id="13499" w:author="Roy Hu" w:date="2020-11-20T16:04:00Z"/>
                <w:rFonts w:ascii="Arial" w:eastAsia="宋体" w:hAnsi="Arial"/>
                <w:sz w:val="18"/>
                <w:lang w:eastAsia="en-US"/>
              </w:rPr>
            </w:pPr>
            <w:ins w:id="13500" w:author="Roy Hu" w:date="2020-11-20T16:04:00Z">
              <w:r w:rsidRPr="00233010">
                <w:rPr>
                  <w:rFonts w:ascii="Arial" w:eastAsia="宋体" w:hAnsi="Arial"/>
                  <w:sz w:val="18"/>
                  <w:lang w:eastAsia="en-US"/>
                </w:rPr>
                <w:t>L3 filtering is not used</w:t>
              </w:r>
            </w:ins>
          </w:p>
        </w:tc>
      </w:tr>
      <w:tr w:rsidR="00466298" w:rsidRPr="00233010" w14:paraId="087B68AB" w14:textId="77777777" w:rsidTr="009205C4">
        <w:trPr>
          <w:cantSplit/>
          <w:trHeight w:val="198"/>
          <w:ins w:id="13501" w:author="Roy Hu" w:date="2020-11-20T16:04:00Z"/>
        </w:trPr>
        <w:tc>
          <w:tcPr>
            <w:tcW w:w="2084" w:type="dxa"/>
          </w:tcPr>
          <w:p w14:paraId="3156052A" w14:textId="77777777" w:rsidR="00466298" w:rsidRPr="00233010" w:rsidRDefault="00466298" w:rsidP="00F63A46">
            <w:pPr>
              <w:keepNext/>
              <w:keepLines/>
              <w:overflowPunct/>
              <w:autoSpaceDE/>
              <w:autoSpaceDN/>
              <w:adjustRightInd/>
              <w:spacing w:after="0"/>
              <w:rPr>
                <w:ins w:id="13502" w:author="Roy Hu" w:date="2020-11-20T16:04:00Z"/>
                <w:rFonts w:ascii="Arial" w:eastAsia="宋体" w:hAnsi="Arial"/>
                <w:i/>
                <w:sz w:val="18"/>
                <w:lang w:eastAsia="en-US"/>
              </w:rPr>
            </w:pPr>
            <w:ins w:id="13503" w:author="Roy Hu" w:date="2020-11-20T16:04:00Z">
              <w:r w:rsidRPr="00233010">
                <w:rPr>
                  <w:rFonts w:ascii="Arial" w:eastAsia="宋体" w:hAnsi="Arial" w:cs="Arial"/>
                  <w:sz w:val="18"/>
                  <w:lang w:eastAsia="en-US"/>
                </w:rPr>
                <w:t>DRX</w:t>
              </w:r>
            </w:ins>
          </w:p>
        </w:tc>
        <w:tc>
          <w:tcPr>
            <w:tcW w:w="595" w:type="dxa"/>
          </w:tcPr>
          <w:p w14:paraId="4C10F426" w14:textId="77777777" w:rsidR="00466298" w:rsidRPr="00233010" w:rsidRDefault="00466298" w:rsidP="00F63A46">
            <w:pPr>
              <w:keepNext/>
              <w:keepLines/>
              <w:overflowPunct/>
              <w:autoSpaceDE/>
              <w:autoSpaceDN/>
              <w:adjustRightInd/>
              <w:spacing w:after="0"/>
              <w:jc w:val="center"/>
              <w:rPr>
                <w:ins w:id="13504" w:author="Roy Hu" w:date="2020-11-20T16:04:00Z"/>
                <w:rFonts w:ascii="Arial" w:eastAsia="宋体" w:hAnsi="Arial"/>
                <w:sz w:val="18"/>
                <w:lang w:eastAsia="en-US"/>
              </w:rPr>
            </w:pPr>
          </w:p>
        </w:tc>
        <w:tc>
          <w:tcPr>
            <w:tcW w:w="1366" w:type="dxa"/>
          </w:tcPr>
          <w:p w14:paraId="4173321E" w14:textId="77777777" w:rsidR="00466298" w:rsidRPr="00233010" w:rsidRDefault="00466298" w:rsidP="00F63A46">
            <w:pPr>
              <w:keepNext/>
              <w:keepLines/>
              <w:overflowPunct/>
              <w:autoSpaceDE/>
              <w:autoSpaceDN/>
              <w:adjustRightInd/>
              <w:spacing w:after="0"/>
              <w:jc w:val="center"/>
              <w:rPr>
                <w:ins w:id="13505" w:author="Roy Hu" w:date="2020-11-20T16:04:00Z"/>
                <w:rFonts w:ascii="Arial" w:eastAsia="宋体" w:hAnsi="Arial"/>
                <w:sz w:val="18"/>
                <w:lang w:eastAsia="en-US"/>
              </w:rPr>
            </w:pPr>
            <w:ins w:id="13506" w:author="Roy Hu" w:date="2020-11-20T16:04:00Z">
              <w:r w:rsidRPr="00233010">
                <w:rPr>
                  <w:rFonts w:ascii="Arial" w:eastAsia="宋体" w:hAnsi="Arial"/>
                  <w:sz w:val="18"/>
                  <w:lang w:eastAsia="en-US"/>
                </w:rPr>
                <w:t>Config 1,2</w:t>
              </w:r>
            </w:ins>
          </w:p>
        </w:tc>
        <w:tc>
          <w:tcPr>
            <w:tcW w:w="2505" w:type="dxa"/>
            <w:gridSpan w:val="2"/>
          </w:tcPr>
          <w:p w14:paraId="7B567A58" w14:textId="77777777" w:rsidR="00466298" w:rsidRPr="00233010" w:rsidRDefault="00466298" w:rsidP="00F63A46">
            <w:pPr>
              <w:keepNext/>
              <w:keepLines/>
              <w:overflowPunct/>
              <w:autoSpaceDE/>
              <w:autoSpaceDN/>
              <w:adjustRightInd/>
              <w:spacing w:after="0"/>
              <w:jc w:val="center"/>
              <w:rPr>
                <w:ins w:id="13507" w:author="Roy Hu" w:date="2020-11-20T16:04:00Z"/>
                <w:rFonts w:ascii="Arial" w:eastAsia="宋体" w:hAnsi="Arial"/>
                <w:sz w:val="18"/>
                <w:highlight w:val="yellow"/>
                <w:lang w:eastAsia="en-US"/>
              </w:rPr>
            </w:pPr>
            <w:ins w:id="13508" w:author="Roy Hu" w:date="2020-11-20T16:04:00Z">
              <w:r w:rsidRPr="00CD6EDF">
                <w:rPr>
                  <w:rFonts w:ascii="Arial" w:eastAsia="宋体" w:hAnsi="Arial"/>
                  <w:sz w:val="18"/>
                  <w:lang w:eastAsia="en-US"/>
                </w:rPr>
                <w:t>DRX.1</w:t>
              </w:r>
            </w:ins>
          </w:p>
        </w:tc>
        <w:tc>
          <w:tcPr>
            <w:tcW w:w="2991" w:type="dxa"/>
          </w:tcPr>
          <w:p w14:paraId="3FA06CD1" w14:textId="77777777" w:rsidR="00466298" w:rsidRPr="00233010" w:rsidRDefault="00466298" w:rsidP="00F63A46">
            <w:pPr>
              <w:keepNext/>
              <w:keepLines/>
              <w:overflowPunct/>
              <w:autoSpaceDE/>
              <w:autoSpaceDN/>
              <w:adjustRightInd/>
              <w:spacing w:after="0"/>
              <w:jc w:val="center"/>
              <w:rPr>
                <w:ins w:id="13509" w:author="Roy Hu" w:date="2020-11-20T16:04:00Z"/>
                <w:rFonts w:ascii="Arial" w:eastAsia="宋体" w:hAnsi="Arial"/>
                <w:sz w:val="18"/>
                <w:lang w:eastAsia="en-US"/>
              </w:rPr>
            </w:pPr>
            <w:ins w:id="13510" w:author="Roy Hu" w:date="2020-11-20T16:04:00Z">
              <w:r w:rsidRPr="00233010">
                <w:rPr>
                  <w:rFonts w:ascii="Arial" w:eastAsia="宋体" w:hAnsi="Arial"/>
                  <w:sz w:val="18"/>
                  <w:lang w:eastAsia="en-US"/>
                </w:rPr>
                <w:t>As specified in clause A.3.3.3</w:t>
              </w:r>
            </w:ins>
          </w:p>
        </w:tc>
      </w:tr>
      <w:tr w:rsidR="00466298" w:rsidRPr="00233010" w14:paraId="3A5169CC" w14:textId="77777777" w:rsidTr="009205C4">
        <w:trPr>
          <w:cantSplit/>
          <w:trHeight w:val="198"/>
          <w:ins w:id="13511" w:author="Roy Hu" w:date="2020-11-20T16:04:00Z"/>
        </w:trPr>
        <w:tc>
          <w:tcPr>
            <w:tcW w:w="2084" w:type="dxa"/>
            <w:tcBorders>
              <w:bottom w:val="single" w:sz="4" w:space="0" w:color="auto"/>
            </w:tcBorders>
          </w:tcPr>
          <w:p w14:paraId="016B1A54" w14:textId="77777777" w:rsidR="00466298" w:rsidRPr="00233010" w:rsidRDefault="00466298" w:rsidP="00F63A46">
            <w:pPr>
              <w:keepNext/>
              <w:keepLines/>
              <w:overflowPunct/>
              <w:autoSpaceDE/>
              <w:autoSpaceDN/>
              <w:adjustRightInd/>
              <w:spacing w:after="0"/>
              <w:rPr>
                <w:ins w:id="13512" w:author="Roy Hu" w:date="2020-11-20T16:04:00Z"/>
                <w:rFonts w:ascii="Arial" w:eastAsia="宋体" w:hAnsi="Arial"/>
                <w:i/>
                <w:sz w:val="18"/>
                <w:lang w:eastAsia="en-US"/>
              </w:rPr>
            </w:pPr>
            <w:ins w:id="13513" w:author="Roy Hu" w:date="2020-11-20T16:04:00Z">
              <w:r w:rsidRPr="00233010">
                <w:rPr>
                  <w:rFonts w:ascii="Arial" w:eastAsia="宋体" w:hAnsi="Arial" w:cs="Arial"/>
                  <w:sz w:val="18"/>
                  <w:lang w:eastAsia="zh-CN"/>
                </w:rPr>
                <w:t>Time offset between PCell and PSCell</w:t>
              </w:r>
            </w:ins>
          </w:p>
        </w:tc>
        <w:tc>
          <w:tcPr>
            <w:tcW w:w="595" w:type="dxa"/>
            <w:tcBorders>
              <w:bottom w:val="single" w:sz="4" w:space="0" w:color="auto"/>
            </w:tcBorders>
          </w:tcPr>
          <w:p w14:paraId="04DDB075" w14:textId="77777777" w:rsidR="00466298" w:rsidRPr="00233010" w:rsidRDefault="00466298" w:rsidP="00F63A46">
            <w:pPr>
              <w:keepNext/>
              <w:keepLines/>
              <w:overflowPunct/>
              <w:autoSpaceDE/>
              <w:autoSpaceDN/>
              <w:adjustRightInd/>
              <w:spacing w:after="0"/>
              <w:jc w:val="center"/>
              <w:rPr>
                <w:ins w:id="13514" w:author="Roy Hu" w:date="2020-11-20T16:04:00Z"/>
                <w:rFonts w:ascii="Arial" w:eastAsia="宋体" w:hAnsi="Arial"/>
                <w:sz w:val="18"/>
                <w:lang w:eastAsia="en-US"/>
              </w:rPr>
            </w:pPr>
          </w:p>
        </w:tc>
        <w:tc>
          <w:tcPr>
            <w:tcW w:w="1366" w:type="dxa"/>
            <w:tcBorders>
              <w:bottom w:val="single" w:sz="4" w:space="0" w:color="auto"/>
            </w:tcBorders>
          </w:tcPr>
          <w:p w14:paraId="47C724DD" w14:textId="77777777" w:rsidR="00466298" w:rsidRPr="00233010" w:rsidRDefault="00466298" w:rsidP="00F63A46">
            <w:pPr>
              <w:keepNext/>
              <w:keepLines/>
              <w:overflowPunct/>
              <w:autoSpaceDE/>
              <w:autoSpaceDN/>
              <w:adjustRightInd/>
              <w:spacing w:after="0"/>
              <w:jc w:val="center"/>
              <w:rPr>
                <w:ins w:id="13515" w:author="Roy Hu" w:date="2020-11-20T16:04:00Z"/>
                <w:rFonts w:ascii="Arial" w:eastAsia="宋体" w:hAnsi="Arial"/>
                <w:sz w:val="18"/>
                <w:lang w:eastAsia="en-US"/>
              </w:rPr>
            </w:pPr>
            <w:ins w:id="13516" w:author="Roy Hu" w:date="2020-11-20T16:04:00Z">
              <w:r w:rsidRPr="00233010">
                <w:rPr>
                  <w:rFonts w:ascii="Arial" w:eastAsia="宋体" w:hAnsi="Arial"/>
                  <w:sz w:val="18"/>
                  <w:lang w:eastAsia="en-US"/>
                </w:rPr>
                <w:t>Config 1,2</w:t>
              </w:r>
            </w:ins>
          </w:p>
        </w:tc>
        <w:tc>
          <w:tcPr>
            <w:tcW w:w="2505" w:type="dxa"/>
            <w:gridSpan w:val="2"/>
            <w:tcBorders>
              <w:bottom w:val="single" w:sz="4" w:space="0" w:color="auto"/>
            </w:tcBorders>
          </w:tcPr>
          <w:p w14:paraId="3DDE05A3" w14:textId="77777777" w:rsidR="00466298" w:rsidRPr="00233010" w:rsidRDefault="00466298" w:rsidP="00F63A46">
            <w:pPr>
              <w:keepNext/>
              <w:keepLines/>
              <w:overflowPunct/>
              <w:autoSpaceDE/>
              <w:autoSpaceDN/>
              <w:adjustRightInd/>
              <w:spacing w:after="0"/>
              <w:jc w:val="center"/>
              <w:rPr>
                <w:ins w:id="13517" w:author="Roy Hu" w:date="2020-11-20T16:04:00Z"/>
                <w:rFonts w:ascii="Arial" w:eastAsia="宋体" w:hAnsi="Arial"/>
                <w:sz w:val="18"/>
                <w:highlight w:val="yellow"/>
                <w:lang w:eastAsia="en-US"/>
              </w:rPr>
            </w:pPr>
            <w:ins w:id="13518" w:author="Roy Hu" w:date="2020-11-20T16:04:00Z">
              <w:r w:rsidRPr="001853AA">
                <w:rPr>
                  <w:rFonts w:ascii="Arial" w:eastAsia="宋体" w:hAnsi="Arial" w:cs="v4.2.0"/>
                  <w:sz w:val="18"/>
                  <w:lang w:eastAsia="zh-CN"/>
                </w:rPr>
                <w:t>[TBD]</w:t>
              </w:r>
            </w:ins>
          </w:p>
        </w:tc>
        <w:tc>
          <w:tcPr>
            <w:tcW w:w="2991" w:type="dxa"/>
            <w:tcBorders>
              <w:bottom w:val="single" w:sz="4" w:space="0" w:color="auto"/>
            </w:tcBorders>
          </w:tcPr>
          <w:p w14:paraId="098B2685" w14:textId="77777777" w:rsidR="00466298" w:rsidRPr="00233010" w:rsidRDefault="00466298" w:rsidP="00F63A46">
            <w:pPr>
              <w:keepNext/>
              <w:keepLines/>
              <w:overflowPunct/>
              <w:autoSpaceDE/>
              <w:autoSpaceDN/>
              <w:adjustRightInd/>
              <w:spacing w:after="0"/>
              <w:jc w:val="center"/>
              <w:rPr>
                <w:ins w:id="13519" w:author="Roy Hu" w:date="2020-11-20T16:04:00Z"/>
                <w:rFonts w:ascii="Arial" w:eastAsia="宋体" w:hAnsi="Arial"/>
                <w:sz w:val="18"/>
                <w:highlight w:val="yellow"/>
                <w:lang w:eastAsia="en-US"/>
              </w:rPr>
            </w:pPr>
            <w:ins w:id="13520" w:author="Roy Hu" w:date="2020-11-20T16:04:00Z">
              <w:r w:rsidRPr="00CD6EDF">
                <w:rPr>
                  <w:rFonts w:ascii="Arial" w:eastAsia="宋体" w:hAnsi="Arial" w:cs="v4.2.0"/>
                  <w:sz w:val="18"/>
                  <w:lang w:eastAsia="zh-CN"/>
                </w:rPr>
                <w:t>Synchronous EN-DC</w:t>
              </w:r>
            </w:ins>
          </w:p>
        </w:tc>
      </w:tr>
      <w:tr w:rsidR="00466298" w:rsidRPr="00233010" w14:paraId="6A96D6B6" w14:textId="77777777" w:rsidTr="009205C4">
        <w:trPr>
          <w:cantSplit/>
          <w:trHeight w:val="198"/>
          <w:ins w:id="13521" w:author="Roy Hu" w:date="2020-11-20T16:04:00Z"/>
        </w:trPr>
        <w:tc>
          <w:tcPr>
            <w:tcW w:w="2084" w:type="dxa"/>
            <w:tcBorders>
              <w:bottom w:val="single" w:sz="4" w:space="0" w:color="auto"/>
            </w:tcBorders>
          </w:tcPr>
          <w:p w14:paraId="60549AC3" w14:textId="77777777" w:rsidR="00466298" w:rsidRPr="00233010" w:rsidRDefault="00466298" w:rsidP="00F63A46">
            <w:pPr>
              <w:keepNext/>
              <w:keepLines/>
              <w:overflowPunct/>
              <w:autoSpaceDE/>
              <w:autoSpaceDN/>
              <w:adjustRightInd/>
              <w:spacing w:after="0"/>
              <w:rPr>
                <w:ins w:id="13522" w:author="Roy Hu" w:date="2020-11-20T16:04:00Z"/>
                <w:rFonts w:ascii="Arial" w:eastAsia="宋体" w:hAnsi="Arial"/>
                <w:i/>
                <w:sz w:val="18"/>
                <w:lang w:eastAsia="en-US"/>
              </w:rPr>
            </w:pPr>
            <w:ins w:id="13523" w:author="Roy Hu" w:date="2020-11-20T16:04:00Z">
              <w:r w:rsidRPr="00233010">
                <w:rPr>
                  <w:rFonts w:ascii="Arial" w:eastAsia="宋体" w:hAnsi="Arial" w:cs="Arial"/>
                  <w:sz w:val="18"/>
                  <w:lang w:eastAsia="en-US"/>
                </w:rPr>
                <w:t>Time offset between serving and neighbour cells</w:t>
              </w:r>
            </w:ins>
          </w:p>
        </w:tc>
        <w:tc>
          <w:tcPr>
            <w:tcW w:w="595" w:type="dxa"/>
            <w:tcBorders>
              <w:bottom w:val="single" w:sz="4" w:space="0" w:color="auto"/>
            </w:tcBorders>
          </w:tcPr>
          <w:p w14:paraId="28C21B02" w14:textId="77777777" w:rsidR="00466298" w:rsidRPr="00233010" w:rsidRDefault="00466298" w:rsidP="00F63A46">
            <w:pPr>
              <w:keepNext/>
              <w:keepLines/>
              <w:overflowPunct/>
              <w:autoSpaceDE/>
              <w:autoSpaceDN/>
              <w:adjustRightInd/>
              <w:spacing w:after="0"/>
              <w:jc w:val="center"/>
              <w:rPr>
                <w:ins w:id="13524" w:author="Roy Hu" w:date="2020-11-20T16:04:00Z"/>
                <w:rFonts w:ascii="Arial" w:eastAsia="宋体" w:hAnsi="Arial"/>
                <w:sz w:val="18"/>
                <w:lang w:eastAsia="en-US"/>
              </w:rPr>
            </w:pPr>
          </w:p>
        </w:tc>
        <w:tc>
          <w:tcPr>
            <w:tcW w:w="1366" w:type="dxa"/>
            <w:tcBorders>
              <w:bottom w:val="single" w:sz="4" w:space="0" w:color="auto"/>
            </w:tcBorders>
          </w:tcPr>
          <w:p w14:paraId="3992F258" w14:textId="77777777" w:rsidR="00466298" w:rsidRPr="00233010" w:rsidRDefault="00466298" w:rsidP="00F63A46">
            <w:pPr>
              <w:keepNext/>
              <w:keepLines/>
              <w:overflowPunct/>
              <w:autoSpaceDE/>
              <w:autoSpaceDN/>
              <w:adjustRightInd/>
              <w:spacing w:after="0"/>
              <w:jc w:val="center"/>
              <w:rPr>
                <w:ins w:id="13525" w:author="Roy Hu" w:date="2020-11-20T16:04:00Z"/>
                <w:rFonts w:ascii="Arial" w:eastAsia="宋体" w:hAnsi="Arial"/>
                <w:sz w:val="18"/>
                <w:lang w:eastAsia="en-US"/>
              </w:rPr>
            </w:pPr>
            <w:ins w:id="13526" w:author="Roy Hu" w:date="2020-11-20T16:04:00Z">
              <w:r w:rsidRPr="00233010">
                <w:rPr>
                  <w:rFonts w:ascii="Arial" w:eastAsia="宋体" w:hAnsi="Arial"/>
                  <w:sz w:val="18"/>
                  <w:lang w:eastAsia="en-US"/>
                </w:rPr>
                <w:t>Config 1,2</w:t>
              </w:r>
            </w:ins>
          </w:p>
        </w:tc>
        <w:tc>
          <w:tcPr>
            <w:tcW w:w="2505" w:type="dxa"/>
            <w:gridSpan w:val="2"/>
            <w:tcBorders>
              <w:bottom w:val="single" w:sz="4" w:space="0" w:color="auto"/>
            </w:tcBorders>
          </w:tcPr>
          <w:p w14:paraId="5567F2E8" w14:textId="77777777" w:rsidR="00466298" w:rsidRPr="00233010" w:rsidRDefault="00466298" w:rsidP="00F63A46">
            <w:pPr>
              <w:keepNext/>
              <w:keepLines/>
              <w:overflowPunct/>
              <w:autoSpaceDE/>
              <w:autoSpaceDN/>
              <w:adjustRightInd/>
              <w:spacing w:after="0"/>
              <w:jc w:val="center"/>
              <w:rPr>
                <w:ins w:id="13527" w:author="Roy Hu" w:date="2020-11-20T16:04:00Z"/>
                <w:rFonts w:ascii="Arial" w:eastAsia="宋体" w:hAnsi="Arial"/>
                <w:sz w:val="18"/>
                <w:highlight w:val="yellow"/>
                <w:lang w:eastAsia="en-US"/>
              </w:rPr>
            </w:pPr>
            <w:ins w:id="13528" w:author="Roy Hu" w:date="2020-11-20T16:04:00Z">
              <w:r w:rsidRPr="001853AA">
                <w:rPr>
                  <w:rFonts w:ascii="Arial" w:eastAsia="宋体" w:hAnsi="Arial" w:cs="v4.2.0"/>
                  <w:sz w:val="18"/>
                  <w:lang w:eastAsia="zh-CN"/>
                </w:rPr>
                <w:t>[TBD]</w:t>
              </w:r>
            </w:ins>
          </w:p>
        </w:tc>
        <w:tc>
          <w:tcPr>
            <w:tcW w:w="2991" w:type="dxa"/>
            <w:tcBorders>
              <w:bottom w:val="single" w:sz="4" w:space="0" w:color="auto"/>
            </w:tcBorders>
          </w:tcPr>
          <w:p w14:paraId="0FDE9F6D" w14:textId="77777777" w:rsidR="00466298" w:rsidRPr="00233010" w:rsidRDefault="00466298" w:rsidP="00F63A46">
            <w:pPr>
              <w:keepNext/>
              <w:keepLines/>
              <w:overflowPunct/>
              <w:autoSpaceDE/>
              <w:autoSpaceDN/>
              <w:adjustRightInd/>
              <w:spacing w:after="0"/>
              <w:jc w:val="center"/>
              <w:rPr>
                <w:ins w:id="13529" w:author="Roy Hu" w:date="2020-11-20T16:04:00Z"/>
                <w:rFonts w:ascii="Arial" w:eastAsia="宋体" w:hAnsi="Arial"/>
                <w:sz w:val="18"/>
                <w:highlight w:val="yellow"/>
                <w:lang w:eastAsia="en-US"/>
              </w:rPr>
            </w:pPr>
            <w:ins w:id="13530" w:author="Roy Hu" w:date="2020-11-20T16:04:00Z">
              <w:r w:rsidRPr="00CD6EDF">
                <w:rPr>
                  <w:rFonts w:ascii="Arial" w:eastAsia="宋体" w:hAnsi="Arial" w:cs="v4.2.0"/>
                  <w:sz w:val="18"/>
                  <w:lang w:eastAsia="en-US"/>
                </w:rPr>
                <w:t>Synchronous cells</w:t>
              </w:r>
            </w:ins>
          </w:p>
        </w:tc>
      </w:tr>
      <w:tr w:rsidR="00466298" w:rsidRPr="00233010" w14:paraId="09BDFC0A" w14:textId="77777777" w:rsidTr="009205C4">
        <w:trPr>
          <w:cantSplit/>
          <w:trHeight w:val="198"/>
          <w:ins w:id="13531" w:author="Roy Hu" w:date="2020-11-20T16:04:00Z"/>
        </w:trPr>
        <w:tc>
          <w:tcPr>
            <w:tcW w:w="2084" w:type="dxa"/>
          </w:tcPr>
          <w:p w14:paraId="37B7F436" w14:textId="77777777" w:rsidR="00466298" w:rsidRPr="00233010" w:rsidRDefault="00466298" w:rsidP="00F63A46">
            <w:pPr>
              <w:keepNext/>
              <w:keepLines/>
              <w:overflowPunct/>
              <w:autoSpaceDE/>
              <w:autoSpaceDN/>
              <w:adjustRightInd/>
              <w:spacing w:after="0"/>
              <w:rPr>
                <w:ins w:id="13532" w:author="Roy Hu" w:date="2020-11-20T16:04:00Z"/>
                <w:rFonts w:ascii="Arial" w:eastAsia="宋体" w:hAnsi="Arial"/>
                <w:i/>
                <w:sz w:val="18"/>
                <w:lang w:eastAsia="en-US"/>
              </w:rPr>
            </w:pPr>
            <w:ins w:id="13533" w:author="Roy Hu" w:date="2020-11-20T16:04:00Z">
              <w:r w:rsidRPr="00233010">
                <w:rPr>
                  <w:rFonts w:ascii="Arial" w:eastAsia="宋体" w:hAnsi="Arial" w:cs="Arial"/>
                  <w:sz w:val="18"/>
                  <w:lang w:eastAsia="en-US"/>
                </w:rPr>
                <w:t>T1</w:t>
              </w:r>
            </w:ins>
          </w:p>
        </w:tc>
        <w:tc>
          <w:tcPr>
            <w:tcW w:w="595" w:type="dxa"/>
          </w:tcPr>
          <w:p w14:paraId="27208B45" w14:textId="77777777" w:rsidR="00466298" w:rsidRPr="00233010" w:rsidRDefault="00466298" w:rsidP="00F63A46">
            <w:pPr>
              <w:keepNext/>
              <w:keepLines/>
              <w:overflowPunct/>
              <w:autoSpaceDE/>
              <w:autoSpaceDN/>
              <w:adjustRightInd/>
              <w:spacing w:after="0"/>
              <w:jc w:val="center"/>
              <w:rPr>
                <w:ins w:id="13534" w:author="Roy Hu" w:date="2020-11-20T16:04:00Z"/>
                <w:rFonts w:ascii="Arial" w:eastAsia="宋体" w:hAnsi="Arial"/>
                <w:sz w:val="18"/>
                <w:lang w:eastAsia="en-US"/>
              </w:rPr>
            </w:pPr>
            <w:ins w:id="13535" w:author="Roy Hu" w:date="2020-11-20T16:04:00Z">
              <w:r w:rsidRPr="00233010">
                <w:rPr>
                  <w:rFonts w:ascii="Arial" w:eastAsia="宋体" w:hAnsi="Arial"/>
                  <w:sz w:val="18"/>
                  <w:lang w:eastAsia="en-US"/>
                </w:rPr>
                <w:t>s</w:t>
              </w:r>
            </w:ins>
          </w:p>
        </w:tc>
        <w:tc>
          <w:tcPr>
            <w:tcW w:w="1366" w:type="dxa"/>
          </w:tcPr>
          <w:p w14:paraId="268B8CC4" w14:textId="77777777" w:rsidR="00466298" w:rsidRPr="00233010" w:rsidRDefault="00466298" w:rsidP="00F63A46">
            <w:pPr>
              <w:keepNext/>
              <w:keepLines/>
              <w:overflowPunct/>
              <w:autoSpaceDE/>
              <w:autoSpaceDN/>
              <w:adjustRightInd/>
              <w:spacing w:after="0"/>
              <w:jc w:val="center"/>
              <w:rPr>
                <w:ins w:id="13536" w:author="Roy Hu" w:date="2020-11-20T16:04:00Z"/>
                <w:rFonts w:ascii="Arial" w:eastAsia="宋体" w:hAnsi="Arial"/>
                <w:sz w:val="18"/>
                <w:lang w:eastAsia="en-US"/>
              </w:rPr>
            </w:pPr>
            <w:ins w:id="13537" w:author="Roy Hu" w:date="2020-11-20T16:04:00Z">
              <w:r w:rsidRPr="00233010">
                <w:rPr>
                  <w:rFonts w:ascii="Arial" w:eastAsia="宋体" w:hAnsi="Arial"/>
                  <w:sz w:val="18"/>
                  <w:lang w:eastAsia="en-US"/>
                </w:rPr>
                <w:t>Config 1,2</w:t>
              </w:r>
            </w:ins>
          </w:p>
        </w:tc>
        <w:tc>
          <w:tcPr>
            <w:tcW w:w="2505" w:type="dxa"/>
            <w:gridSpan w:val="2"/>
          </w:tcPr>
          <w:p w14:paraId="52A4059B" w14:textId="77777777" w:rsidR="00466298" w:rsidRPr="00233010" w:rsidRDefault="00466298" w:rsidP="00F63A46">
            <w:pPr>
              <w:keepNext/>
              <w:keepLines/>
              <w:overflowPunct/>
              <w:autoSpaceDE/>
              <w:autoSpaceDN/>
              <w:adjustRightInd/>
              <w:spacing w:after="0"/>
              <w:jc w:val="center"/>
              <w:rPr>
                <w:ins w:id="13538" w:author="Roy Hu" w:date="2020-11-20T16:04:00Z"/>
                <w:rFonts w:ascii="Arial" w:eastAsia="宋体" w:hAnsi="Arial"/>
                <w:sz w:val="18"/>
                <w:lang w:eastAsia="en-US"/>
              </w:rPr>
            </w:pPr>
            <w:ins w:id="13539" w:author="Roy Hu" w:date="2020-11-20T16:04:00Z">
              <w:r w:rsidRPr="00233010">
                <w:rPr>
                  <w:rFonts w:ascii="Arial" w:eastAsia="宋体" w:hAnsi="Arial"/>
                  <w:sz w:val="18"/>
                  <w:lang w:eastAsia="en-US"/>
                </w:rPr>
                <w:t>5</w:t>
              </w:r>
            </w:ins>
          </w:p>
        </w:tc>
        <w:tc>
          <w:tcPr>
            <w:tcW w:w="2991" w:type="dxa"/>
          </w:tcPr>
          <w:p w14:paraId="7977F34E" w14:textId="77777777" w:rsidR="00466298" w:rsidRPr="00233010" w:rsidRDefault="00466298" w:rsidP="00F63A46">
            <w:pPr>
              <w:keepNext/>
              <w:keepLines/>
              <w:overflowPunct/>
              <w:autoSpaceDE/>
              <w:autoSpaceDN/>
              <w:adjustRightInd/>
              <w:spacing w:after="0"/>
              <w:jc w:val="center"/>
              <w:rPr>
                <w:ins w:id="13540" w:author="Roy Hu" w:date="2020-11-20T16:04:00Z"/>
                <w:rFonts w:ascii="Arial" w:eastAsia="宋体" w:hAnsi="Arial"/>
                <w:sz w:val="18"/>
                <w:lang w:eastAsia="en-US"/>
              </w:rPr>
            </w:pPr>
          </w:p>
        </w:tc>
      </w:tr>
      <w:tr w:rsidR="009205C4" w:rsidRPr="00233010" w14:paraId="078F384B" w14:textId="77777777" w:rsidTr="00E2597F">
        <w:trPr>
          <w:cantSplit/>
          <w:trHeight w:val="198"/>
          <w:ins w:id="13541" w:author="Roy Hu" w:date="2020-11-20T16:04:00Z"/>
        </w:trPr>
        <w:tc>
          <w:tcPr>
            <w:tcW w:w="2084" w:type="dxa"/>
          </w:tcPr>
          <w:p w14:paraId="587AB31E" w14:textId="77777777" w:rsidR="009205C4" w:rsidRPr="00233010" w:rsidRDefault="009205C4" w:rsidP="00F63A46">
            <w:pPr>
              <w:keepNext/>
              <w:keepLines/>
              <w:overflowPunct/>
              <w:autoSpaceDE/>
              <w:autoSpaceDN/>
              <w:adjustRightInd/>
              <w:spacing w:after="0"/>
              <w:rPr>
                <w:ins w:id="13542" w:author="Roy Hu" w:date="2020-11-20T16:04:00Z"/>
                <w:rFonts w:ascii="Arial" w:eastAsia="宋体" w:hAnsi="Arial"/>
                <w:i/>
                <w:sz w:val="18"/>
                <w:lang w:eastAsia="en-US"/>
              </w:rPr>
            </w:pPr>
            <w:ins w:id="13543" w:author="Roy Hu" w:date="2020-11-20T16:04:00Z">
              <w:r w:rsidRPr="00233010">
                <w:rPr>
                  <w:rFonts w:ascii="Arial" w:eastAsia="宋体" w:hAnsi="Arial" w:cs="Arial"/>
                  <w:sz w:val="18"/>
                  <w:lang w:eastAsia="en-US"/>
                </w:rPr>
                <w:t>T2</w:t>
              </w:r>
            </w:ins>
          </w:p>
        </w:tc>
        <w:tc>
          <w:tcPr>
            <w:tcW w:w="595" w:type="dxa"/>
          </w:tcPr>
          <w:p w14:paraId="76367B88" w14:textId="77777777" w:rsidR="009205C4" w:rsidRPr="00233010" w:rsidRDefault="009205C4" w:rsidP="00F63A46">
            <w:pPr>
              <w:keepNext/>
              <w:keepLines/>
              <w:overflowPunct/>
              <w:autoSpaceDE/>
              <w:autoSpaceDN/>
              <w:adjustRightInd/>
              <w:spacing w:after="0"/>
              <w:jc w:val="center"/>
              <w:rPr>
                <w:ins w:id="13544" w:author="Roy Hu" w:date="2020-11-20T16:04:00Z"/>
                <w:rFonts w:ascii="Arial" w:eastAsia="宋体" w:hAnsi="Arial"/>
                <w:sz w:val="18"/>
                <w:lang w:eastAsia="en-US"/>
              </w:rPr>
            </w:pPr>
            <w:ins w:id="13545" w:author="Roy Hu" w:date="2020-11-20T16:04:00Z">
              <w:r w:rsidRPr="00233010">
                <w:rPr>
                  <w:rFonts w:ascii="Arial" w:eastAsia="宋体" w:hAnsi="Arial"/>
                  <w:sz w:val="18"/>
                  <w:lang w:eastAsia="en-US"/>
                </w:rPr>
                <w:t>s</w:t>
              </w:r>
            </w:ins>
          </w:p>
        </w:tc>
        <w:tc>
          <w:tcPr>
            <w:tcW w:w="1366" w:type="dxa"/>
          </w:tcPr>
          <w:p w14:paraId="232E175B" w14:textId="77777777" w:rsidR="009205C4" w:rsidRPr="00233010" w:rsidRDefault="009205C4" w:rsidP="00F63A46">
            <w:pPr>
              <w:keepNext/>
              <w:keepLines/>
              <w:overflowPunct/>
              <w:autoSpaceDE/>
              <w:autoSpaceDN/>
              <w:adjustRightInd/>
              <w:spacing w:after="0"/>
              <w:jc w:val="center"/>
              <w:rPr>
                <w:ins w:id="13546" w:author="Roy Hu" w:date="2020-11-20T16:04:00Z"/>
                <w:rFonts w:ascii="Arial" w:eastAsia="宋体" w:hAnsi="Arial"/>
                <w:sz w:val="18"/>
                <w:lang w:eastAsia="en-US"/>
              </w:rPr>
            </w:pPr>
            <w:ins w:id="13547" w:author="Roy Hu" w:date="2020-11-20T16:04:00Z">
              <w:r w:rsidRPr="00233010">
                <w:rPr>
                  <w:rFonts w:ascii="Arial" w:eastAsia="宋体" w:hAnsi="Arial"/>
                  <w:sz w:val="18"/>
                  <w:lang w:eastAsia="en-US"/>
                </w:rPr>
                <w:t>Config 1,2</w:t>
              </w:r>
            </w:ins>
          </w:p>
        </w:tc>
        <w:tc>
          <w:tcPr>
            <w:tcW w:w="1252" w:type="dxa"/>
          </w:tcPr>
          <w:p w14:paraId="4E51BDE2" w14:textId="77777777" w:rsidR="009205C4" w:rsidRPr="00233010" w:rsidDel="009205C4" w:rsidRDefault="009205C4" w:rsidP="00F63A46">
            <w:pPr>
              <w:keepNext/>
              <w:keepLines/>
              <w:overflowPunct/>
              <w:autoSpaceDE/>
              <w:autoSpaceDN/>
              <w:adjustRightInd/>
              <w:spacing w:after="0"/>
              <w:jc w:val="center"/>
              <w:rPr>
                <w:ins w:id="13548" w:author="Roy Hu" w:date="2020-11-20T16:04:00Z"/>
                <w:del w:id="13549" w:author="Roy Hu" w:date="2021-02-22T17:41:00Z"/>
                <w:rFonts w:ascii="Arial" w:eastAsia="宋体" w:hAnsi="Arial"/>
                <w:sz w:val="18"/>
                <w:lang w:eastAsia="en-US"/>
              </w:rPr>
            </w:pPr>
            <w:ins w:id="13550" w:author="Roy Hu" w:date="2020-11-20T16:04:00Z">
              <w:r w:rsidRPr="00233010">
                <w:rPr>
                  <w:rFonts w:ascii="Arial" w:eastAsia="宋体" w:hAnsi="Arial"/>
                  <w:sz w:val="18"/>
                  <w:lang w:eastAsia="en-US"/>
                </w:rPr>
                <w:t>11 for PC1; 6.5 for other PC</w:t>
              </w:r>
            </w:ins>
          </w:p>
          <w:p w14:paraId="2C6ADD64" w14:textId="6C4280BD" w:rsidR="009205C4" w:rsidRPr="00233010" w:rsidRDefault="009205C4">
            <w:pPr>
              <w:keepNext/>
              <w:keepLines/>
              <w:overflowPunct/>
              <w:autoSpaceDE/>
              <w:autoSpaceDN/>
              <w:adjustRightInd/>
              <w:spacing w:after="0"/>
              <w:jc w:val="center"/>
              <w:rPr>
                <w:ins w:id="13551" w:author="Roy Hu" w:date="2020-11-20T16:04:00Z"/>
                <w:rFonts w:ascii="Arial" w:eastAsia="宋体" w:hAnsi="Arial"/>
                <w:sz w:val="18"/>
                <w:lang w:eastAsia="en-US"/>
              </w:rPr>
            </w:pPr>
            <w:ins w:id="13552" w:author="Roy Hu" w:date="2020-11-20T16:04:00Z">
              <w:del w:id="13553" w:author="Roy Hu" w:date="2021-02-22T17:41:00Z">
                <w:r w:rsidRPr="00233010" w:rsidDel="009205C4">
                  <w:rPr>
                    <w:rFonts w:ascii="Arial" w:eastAsia="宋体" w:hAnsi="Arial"/>
                    <w:sz w:val="18"/>
                    <w:lang w:eastAsia="en-US"/>
                  </w:rPr>
                  <w:delText>108 for PC1; 67 for other PC</w:delText>
                </w:r>
              </w:del>
            </w:ins>
          </w:p>
        </w:tc>
        <w:tc>
          <w:tcPr>
            <w:tcW w:w="1253" w:type="dxa"/>
          </w:tcPr>
          <w:p w14:paraId="1FA9477D" w14:textId="77777777" w:rsidR="009205C4" w:rsidRPr="00233010" w:rsidDel="009205C4" w:rsidRDefault="009205C4" w:rsidP="00F63A46">
            <w:pPr>
              <w:keepNext/>
              <w:keepLines/>
              <w:overflowPunct/>
              <w:autoSpaceDE/>
              <w:autoSpaceDN/>
              <w:adjustRightInd/>
              <w:spacing w:after="0"/>
              <w:jc w:val="center"/>
              <w:rPr>
                <w:ins w:id="13554" w:author="Roy Hu" w:date="2020-11-20T16:04:00Z"/>
                <w:del w:id="13555" w:author="Roy Hu" w:date="2021-02-22T17:41:00Z"/>
                <w:rFonts w:ascii="Arial" w:eastAsia="宋体" w:hAnsi="Arial"/>
                <w:sz w:val="18"/>
                <w:lang w:eastAsia="en-US"/>
              </w:rPr>
            </w:pPr>
            <w:ins w:id="13556" w:author="Roy Hu" w:date="2020-11-20T16:04:00Z">
              <w:r w:rsidRPr="00233010">
                <w:rPr>
                  <w:rFonts w:ascii="Arial" w:eastAsia="宋体" w:hAnsi="Arial"/>
                  <w:sz w:val="18"/>
                  <w:lang w:eastAsia="en-US"/>
                </w:rPr>
                <w:t>11 for PC1; 6.5 for other PC</w:t>
              </w:r>
            </w:ins>
          </w:p>
          <w:p w14:paraId="3AF6A978" w14:textId="3BF4212B" w:rsidR="009205C4" w:rsidRPr="00233010" w:rsidRDefault="009205C4">
            <w:pPr>
              <w:keepNext/>
              <w:keepLines/>
              <w:overflowPunct/>
              <w:autoSpaceDE/>
              <w:autoSpaceDN/>
              <w:adjustRightInd/>
              <w:spacing w:after="0"/>
              <w:jc w:val="center"/>
              <w:rPr>
                <w:ins w:id="13557" w:author="Roy Hu" w:date="2020-11-20T16:04:00Z"/>
                <w:rFonts w:ascii="Arial" w:eastAsia="宋体" w:hAnsi="Arial"/>
                <w:sz w:val="18"/>
                <w:lang w:eastAsia="en-US"/>
              </w:rPr>
            </w:pPr>
            <w:ins w:id="13558" w:author="Roy Hu" w:date="2020-11-20T16:04:00Z">
              <w:del w:id="13559" w:author="Roy Hu" w:date="2021-02-22T17:41:00Z">
                <w:r w:rsidRPr="00233010" w:rsidDel="009205C4">
                  <w:rPr>
                    <w:rFonts w:ascii="Arial" w:eastAsia="宋体" w:hAnsi="Arial"/>
                    <w:sz w:val="18"/>
                    <w:lang w:eastAsia="en-US"/>
                  </w:rPr>
                  <w:delText>108 for PC1; 67 for other PC</w:delText>
                </w:r>
              </w:del>
            </w:ins>
          </w:p>
        </w:tc>
        <w:tc>
          <w:tcPr>
            <w:tcW w:w="2991" w:type="dxa"/>
          </w:tcPr>
          <w:p w14:paraId="23D04261" w14:textId="77777777" w:rsidR="009205C4" w:rsidRPr="00233010" w:rsidRDefault="009205C4" w:rsidP="00F63A46">
            <w:pPr>
              <w:keepNext/>
              <w:keepLines/>
              <w:overflowPunct/>
              <w:autoSpaceDE/>
              <w:autoSpaceDN/>
              <w:adjustRightInd/>
              <w:spacing w:after="0"/>
              <w:jc w:val="center"/>
              <w:rPr>
                <w:ins w:id="13560" w:author="Roy Hu" w:date="2020-11-20T16:04:00Z"/>
                <w:rFonts w:ascii="Arial" w:eastAsia="宋体" w:hAnsi="Arial"/>
                <w:sz w:val="18"/>
                <w:lang w:eastAsia="en-US"/>
              </w:rPr>
            </w:pPr>
          </w:p>
        </w:tc>
      </w:tr>
    </w:tbl>
    <w:p w14:paraId="1C6F3970" w14:textId="77777777" w:rsidR="00466298" w:rsidRPr="00233010" w:rsidRDefault="00466298" w:rsidP="00466298">
      <w:pPr>
        <w:overflowPunct/>
        <w:autoSpaceDE/>
        <w:autoSpaceDN/>
        <w:adjustRightInd/>
        <w:rPr>
          <w:ins w:id="13561" w:author="Roy Hu" w:date="2020-11-20T16:04:00Z"/>
          <w:rFonts w:eastAsia="宋体"/>
          <w:lang w:eastAsia="en-US"/>
        </w:rPr>
      </w:pPr>
    </w:p>
    <w:p w14:paraId="71FB4D42" w14:textId="6E68D7CA" w:rsidR="00466298" w:rsidRPr="00233010" w:rsidRDefault="00466298" w:rsidP="00466298">
      <w:pPr>
        <w:keepNext/>
        <w:keepLines/>
        <w:overflowPunct/>
        <w:autoSpaceDE/>
        <w:autoSpaceDN/>
        <w:adjustRightInd/>
        <w:spacing w:before="60"/>
        <w:jc w:val="center"/>
        <w:rPr>
          <w:ins w:id="13562" w:author="Roy Hu" w:date="2020-11-20T16:04:00Z"/>
          <w:rFonts w:ascii="Arial" w:eastAsia="宋体" w:hAnsi="Arial"/>
          <w:b/>
          <w:lang w:eastAsia="en-US"/>
        </w:rPr>
      </w:pPr>
      <w:ins w:id="13563" w:author="Roy Hu" w:date="2020-11-20T16:04:00Z">
        <w:r w:rsidRPr="00233010">
          <w:rPr>
            <w:rFonts w:ascii="Arial" w:eastAsia="宋体" w:hAnsi="Arial" w:cs="v4.2.0"/>
            <w:b/>
            <w:lang w:eastAsia="en-US"/>
          </w:rPr>
          <w:t xml:space="preserve">Table </w:t>
        </w:r>
        <w:r>
          <w:rPr>
            <w:rFonts w:ascii="Arial" w:eastAsia="宋体" w:hAnsi="Arial" w:cs="v4.2.0"/>
            <w:b/>
            <w:lang w:eastAsia="en-US"/>
          </w:rPr>
          <w:t>A.</w:t>
        </w:r>
        <w:del w:id="13564" w:author="Roy Hu" w:date="2021-02-22T15:22:00Z">
          <w:r w:rsidDel="000D19BD">
            <w:rPr>
              <w:rFonts w:ascii="Arial" w:eastAsia="宋体" w:hAnsi="Arial" w:cs="v4.2.0"/>
              <w:b/>
              <w:lang w:eastAsia="en-US"/>
            </w:rPr>
            <w:delText>5.6.y</w:delText>
          </w:r>
        </w:del>
      </w:ins>
      <w:ins w:id="13565" w:author="Roy Hu" w:date="2021-02-22T15:22:00Z">
        <w:r w:rsidR="000D19BD">
          <w:rPr>
            <w:rFonts w:ascii="Arial" w:eastAsia="宋体" w:hAnsi="Arial" w:cs="v4.2.0"/>
            <w:b/>
            <w:lang w:eastAsia="en-US"/>
          </w:rPr>
          <w:t>5.6.5</w:t>
        </w:r>
      </w:ins>
      <w:ins w:id="13566" w:author="Roy Hu" w:date="2020-11-20T16:04:00Z">
        <w:r w:rsidRPr="00233010">
          <w:rPr>
            <w:rFonts w:ascii="Arial" w:eastAsia="宋体" w:hAnsi="Arial" w:cs="v4.2.0"/>
            <w:b/>
            <w:lang w:eastAsia="en-US"/>
          </w:rPr>
          <w:t xml:space="preserve">.x.1-3: Cell specific test parameters for EN-DC inter-frequency event triggered reporting with SSB time index detection </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813"/>
        <w:gridCol w:w="1281"/>
        <w:gridCol w:w="984"/>
        <w:gridCol w:w="24"/>
        <w:gridCol w:w="1008"/>
        <w:gridCol w:w="936"/>
        <w:gridCol w:w="1211"/>
      </w:tblGrid>
      <w:tr w:rsidR="00466298" w:rsidRPr="00233010" w14:paraId="3A2546A3" w14:textId="77777777" w:rsidTr="00F63A46">
        <w:trPr>
          <w:cantSplit/>
          <w:trHeight w:val="150"/>
          <w:ins w:id="13567" w:author="Roy Hu" w:date="2020-11-20T16:04:00Z"/>
        </w:trPr>
        <w:tc>
          <w:tcPr>
            <w:tcW w:w="2689" w:type="dxa"/>
            <w:tcBorders>
              <w:top w:val="single" w:sz="4" w:space="0" w:color="auto"/>
              <w:left w:val="single" w:sz="4" w:space="0" w:color="auto"/>
              <w:bottom w:val="nil"/>
            </w:tcBorders>
            <w:shd w:val="clear" w:color="auto" w:fill="auto"/>
          </w:tcPr>
          <w:p w14:paraId="50CFD96F" w14:textId="77777777" w:rsidR="00466298" w:rsidRPr="00233010" w:rsidRDefault="00466298" w:rsidP="00F63A46">
            <w:pPr>
              <w:keepLines/>
              <w:overflowPunct/>
              <w:autoSpaceDE/>
              <w:autoSpaceDN/>
              <w:adjustRightInd/>
              <w:spacing w:after="0"/>
              <w:jc w:val="center"/>
              <w:rPr>
                <w:ins w:id="13568" w:author="Roy Hu" w:date="2020-11-20T16:04:00Z"/>
                <w:rFonts w:ascii="Arial" w:eastAsia="宋体" w:hAnsi="Arial" w:cs="Arial"/>
                <w:b/>
                <w:sz w:val="18"/>
                <w:lang w:eastAsia="en-US"/>
              </w:rPr>
            </w:pPr>
            <w:ins w:id="13569" w:author="Roy Hu" w:date="2020-11-20T16:04:00Z">
              <w:r w:rsidRPr="00233010">
                <w:rPr>
                  <w:rFonts w:ascii="Arial" w:eastAsia="宋体" w:hAnsi="Arial"/>
                  <w:b/>
                  <w:sz w:val="18"/>
                  <w:lang w:eastAsia="en-US"/>
                </w:rPr>
                <w:t>Parameter</w:t>
              </w:r>
            </w:ins>
          </w:p>
        </w:tc>
        <w:tc>
          <w:tcPr>
            <w:tcW w:w="813" w:type="dxa"/>
            <w:tcBorders>
              <w:top w:val="single" w:sz="4" w:space="0" w:color="auto"/>
              <w:bottom w:val="nil"/>
            </w:tcBorders>
            <w:shd w:val="clear" w:color="auto" w:fill="auto"/>
          </w:tcPr>
          <w:p w14:paraId="50D545EC" w14:textId="77777777" w:rsidR="00466298" w:rsidRPr="00233010" w:rsidRDefault="00466298" w:rsidP="00F63A46">
            <w:pPr>
              <w:keepLines/>
              <w:overflowPunct/>
              <w:autoSpaceDE/>
              <w:autoSpaceDN/>
              <w:adjustRightInd/>
              <w:spacing w:after="0"/>
              <w:jc w:val="center"/>
              <w:rPr>
                <w:ins w:id="13570" w:author="Roy Hu" w:date="2020-11-20T16:04:00Z"/>
                <w:rFonts w:ascii="Arial" w:eastAsia="宋体" w:hAnsi="Arial" w:cs="Arial"/>
                <w:b/>
                <w:sz w:val="18"/>
                <w:lang w:eastAsia="en-US"/>
              </w:rPr>
            </w:pPr>
            <w:ins w:id="13571" w:author="Roy Hu" w:date="2020-11-20T16:04:00Z">
              <w:r w:rsidRPr="00233010">
                <w:rPr>
                  <w:rFonts w:ascii="Arial" w:eastAsia="宋体" w:hAnsi="Arial"/>
                  <w:b/>
                  <w:sz w:val="18"/>
                  <w:lang w:eastAsia="en-US"/>
                </w:rPr>
                <w:t>Unit</w:t>
              </w:r>
            </w:ins>
          </w:p>
        </w:tc>
        <w:tc>
          <w:tcPr>
            <w:tcW w:w="1281" w:type="dxa"/>
            <w:tcBorders>
              <w:top w:val="single" w:sz="4" w:space="0" w:color="auto"/>
              <w:bottom w:val="nil"/>
            </w:tcBorders>
            <w:shd w:val="clear" w:color="auto" w:fill="auto"/>
          </w:tcPr>
          <w:p w14:paraId="20E85D55" w14:textId="77777777" w:rsidR="00466298" w:rsidRPr="00233010" w:rsidRDefault="00466298" w:rsidP="00F63A46">
            <w:pPr>
              <w:keepLines/>
              <w:overflowPunct/>
              <w:autoSpaceDE/>
              <w:autoSpaceDN/>
              <w:adjustRightInd/>
              <w:spacing w:after="0"/>
              <w:jc w:val="center"/>
              <w:rPr>
                <w:ins w:id="13572" w:author="Roy Hu" w:date="2020-11-20T16:04:00Z"/>
                <w:rFonts w:ascii="Arial" w:eastAsia="宋体" w:hAnsi="Arial"/>
                <w:b/>
                <w:sz w:val="18"/>
                <w:lang w:eastAsia="en-US"/>
              </w:rPr>
            </w:pPr>
            <w:ins w:id="13573" w:author="Roy Hu" w:date="2020-11-20T16:04:00Z">
              <w:r w:rsidRPr="00233010">
                <w:rPr>
                  <w:rFonts w:ascii="Arial" w:eastAsia="宋体" w:hAnsi="Arial" w:cs="Arial"/>
                  <w:b/>
                  <w:sz w:val="18"/>
                  <w:lang w:eastAsia="en-US"/>
                </w:rPr>
                <w:t xml:space="preserve">Test </w:t>
              </w:r>
            </w:ins>
          </w:p>
        </w:tc>
        <w:tc>
          <w:tcPr>
            <w:tcW w:w="2016" w:type="dxa"/>
            <w:gridSpan w:val="3"/>
            <w:tcBorders>
              <w:top w:val="single" w:sz="4" w:space="0" w:color="auto"/>
            </w:tcBorders>
          </w:tcPr>
          <w:p w14:paraId="0D513D41" w14:textId="77777777" w:rsidR="00466298" w:rsidRPr="00233010" w:rsidRDefault="00466298" w:rsidP="00F63A46">
            <w:pPr>
              <w:keepLines/>
              <w:overflowPunct/>
              <w:autoSpaceDE/>
              <w:autoSpaceDN/>
              <w:adjustRightInd/>
              <w:spacing w:after="0"/>
              <w:jc w:val="center"/>
              <w:rPr>
                <w:ins w:id="13574" w:author="Roy Hu" w:date="2020-11-20T16:04:00Z"/>
                <w:rFonts w:ascii="Arial" w:eastAsia="宋体" w:hAnsi="Arial" w:cs="Arial"/>
                <w:b/>
                <w:sz w:val="18"/>
                <w:lang w:eastAsia="en-US"/>
              </w:rPr>
            </w:pPr>
            <w:ins w:id="13575" w:author="Roy Hu" w:date="2020-11-20T16:04:00Z">
              <w:r w:rsidRPr="00233010">
                <w:rPr>
                  <w:rFonts w:ascii="Arial" w:eastAsia="宋体" w:hAnsi="Arial"/>
                  <w:b/>
                  <w:sz w:val="18"/>
                  <w:lang w:eastAsia="en-US"/>
                </w:rPr>
                <w:t>Cell 2</w:t>
              </w:r>
            </w:ins>
          </w:p>
        </w:tc>
        <w:tc>
          <w:tcPr>
            <w:tcW w:w="2147" w:type="dxa"/>
            <w:gridSpan w:val="2"/>
            <w:tcBorders>
              <w:top w:val="single" w:sz="4" w:space="0" w:color="auto"/>
              <w:right w:val="single" w:sz="4" w:space="0" w:color="auto"/>
            </w:tcBorders>
          </w:tcPr>
          <w:p w14:paraId="00A7A302" w14:textId="77777777" w:rsidR="00466298" w:rsidRPr="00233010" w:rsidRDefault="00466298" w:rsidP="00F63A46">
            <w:pPr>
              <w:keepLines/>
              <w:overflowPunct/>
              <w:autoSpaceDE/>
              <w:autoSpaceDN/>
              <w:adjustRightInd/>
              <w:spacing w:after="0"/>
              <w:jc w:val="center"/>
              <w:rPr>
                <w:ins w:id="13576" w:author="Roy Hu" w:date="2020-11-20T16:04:00Z"/>
                <w:rFonts w:ascii="Arial" w:eastAsia="宋体" w:hAnsi="Arial" w:cs="Arial"/>
                <w:b/>
                <w:sz w:val="18"/>
                <w:lang w:eastAsia="en-US"/>
              </w:rPr>
            </w:pPr>
            <w:ins w:id="13577" w:author="Roy Hu" w:date="2020-11-20T16:04:00Z">
              <w:r w:rsidRPr="00233010">
                <w:rPr>
                  <w:rFonts w:ascii="Arial" w:eastAsia="宋体" w:hAnsi="Arial"/>
                  <w:b/>
                  <w:sz w:val="18"/>
                  <w:lang w:eastAsia="en-US"/>
                </w:rPr>
                <w:t>Cell 3</w:t>
              </w:r>
            </w:ins>
          </w:p>
        </w:tc>
      </w:tr>
      <w:tr w:rsidR="00466298" w:rsidRPr="00233010" w14:paraId="0D421E1E" w14:textId="77777777" w:rsidTr="00F63A46">
        <w:trPr>
          <w:cantSplit/>
          <w:trHeight w:val="150"/>
          <w:ins w:id="13578" w:author="Roy Hu" w:date="2020-11-20T16:04:00Z"/>
        </w:trPr>
        <w:tc>
          <w:tcPr>
            <w:tcW w:w="2689" w:type="dxa"/>
            <w:tcBorders>
              <w:top w:val="nil"/>
              <w:left w:val="single" w:sz="4" w:space="0" w:color="auto"/>
              <w:bottom w:val="single" w:sz="4" w:space="0" w:color="auto"/>
            </w:tcBorders>
            <w:shd w:val="clear" w:color="auto" w:fill="auto"/>
          </w:tcPr>
          <w:p w14:paraId="4313BCEC" w14:textId="77777777" w:rsidR="00466298" w:rsidRPr="00233010" w:rsidRDefault="00466298" w:rsidP="00F63A46">
            <w:pPr>
              <w:keepLines/>
              <w:overflowPunct/>
              <w:autoSpaceDE/>
              <w:autoSpaceDN/>
              <w:adjustRightInd/>
              <w:spacing w:after="0"/>
              <w:jc w:val="center"/>
              <w:rPr>
                <w:ins w:id="13579" w:author="Roy Hu" w:date="2020-11-20T16:04:00Z"/>
                <w:rFonts w:ascii="Arial" w:eastAsia="宋体" w:hAnsi="Arial" w:cs="Arial"/>
                <w:b/>
                <w:sz w:val="18"/>
                <w:lang w:eastAsia="en-US"/>
              </w:rPr>
            </w:pPr>
          </w:p>
        </w:tc>
        <w:tc>
          <w:tcPr>
            <w:tcW w:w="813" w:type="dxa"/>
            <w:tcBorders>
              <w:top w:val="nil"/>
              <w:bottom w:val="single" w:sz="4" w:space="0" w:color="auto"/>
            </w:tcBorders>
            <w:shd w:val="clear" w:color="auto" w:fill="auto"/>
          </w:tcPr>
          <w:p w14:paraId="674389A4" w14:textId="77777777" w:rsidR="00466298" w:rsidRPr="00233010" w:rsidRDefault="00466298" w:rsidP="00F63A46">
            <w:pPr>
              <w:keepLines/>
              <w:overflowPunct/>
              <w:autoSpaceDE/>
              <w:autoSpaceDN/>
              <w:adjustRightInd/>
              <w:spacing w:after="0"/>
              <w:jc w:val="center"/>
              <w:rPr>
                <w:ins w:id="13580" w:author="Roy Hu" w:date="2020-11-20T16:04:00Z"/>
                <w:rFonts w:ascii="Arial" w:eastAsia="宋体" w:hAnsi="Arial" w:cs="Arial"/>
                <w:b/>
                <w:sz w:val="18"/>
                <w:lang w:eastAsia="en-US"/>
              </w:rPr>
            </w:pPr>
          </w:p>
        </w:tc>
        <w:tc>
          <w:tcPr>
            <w:tcW w:w="1281" w:type="dxa"/>
            <w:tcBorders>
              <w:top w:val="nil"/>
              <w:bottom w:val="single" w:sz="4" w:space="0" w:color="auto"/>
            </w:tcBorders>
            <w:shd w:val="clear" w:color="auto" w:fill="auto"/>
          </w:tcPr>
          <w:p w14:paraId="2504459A" w14:textId="77777777" w:rsidR="00466298" w:rsidRPr="00233010" w:rsidRDefault="00466298" w:rsidP="00F63A46">
            <w:pPr>
              <w:keepLines/>
              <w:overflowPunct/>
              <w:autoSpaceDE/>
              <w:autoSpaceDN/>
              <w:adjustRightInd/>
              <w:spacing w:after="0"/>
              <w:jc w:val="center"/>
              <w:rPr>
                <w:ins w:id="13581" w:author="Roy Hu" w:date="2020-11-20T16:04:00Z"/>
                <w:rFonts w:ascii="Arial" w:eastAsia="宋体" w:hAnsi="Arial"/>
                <w:b/>
                <w:sz w:val="18"/>
                <w:lang w:eastAsia="en-US"/>
              </w:rPr>
            </w:pPr>
            <w:ins w:id="13582" w:author="Roy Hu" w:date="2020-11-20T16:04:00Z">
              <w:r w:rsidRPr="00233010">
                <w:rPr>
                  <w:rFonts w:ascii="Arial" w:eastAsia="宋体" w:hAnsi="Arial" w:cs="Arial"/>
                  <w:b/>
                  <w:sz w:val="18"/>
                  <w:lang w:eastAsia="en-US"/>
                </w:rPr>
                <w:t>configuration</w:t>
              </w:r>
            </w:ins>
          </w:p>
        </w:tc>
        <w:tc>
          <w:tcPr>
            <w:tcW w:w="984" w:type="dxa"/>
            <w:tcBorders>
              <w:bottom w:val="single" w:sz="4" w:space="0" w:color="auto"/>
            </w:tcBorders>
          </w:tcPr>
          <w:p w14:paraId="2FEEE370" w14:textId="77777777" w:rsidR="00466298" w:rsidRPr="00233010" w:rsidRDefault="00466298" w:rsidP="00F63A46">
            <w:pPr>
              <w:keepLines/>
              <w:overflowPunct/>
              <w:autoSpaceDE/>
              <w:autoSpaceDN/>
              <w:adjustRightInd/>
              <w:spacing w:after="0"/>
              <w:jc w:val="center"/>
              <w:rPr>
                <w:ins w:id="13583" w:author="Roy Hu" w:date="2020-11-20T16:04:00Z"/>
                <w:rFonts w:ascii="Arial" w:eastAsia="宋体" w:hAnsi="Arial" w:cs="Arial"/>
                <w:b/>
                <w:sz w:val="18"/>
                <w:lang w:eastAsia="en-US"/>
              </w:rPr>
            </w:pPr>
            <w:ins w:id="13584" w:author="Roy Hu" w:date="2020-11-20T16:04:00Z">
              <w:r w:rsidRPr="00233010">
                <w:rPr>
                  <w:rFonts w:ascii="Arial" w:eastAsia="宋体" w:hAnsi="Arial"/>
                  <w:b/>
                  <w:sz w:val="18"/>
                  <w:lang w:eastAsia="en-US"/>
                </w:rPr>
                <w:t>T1</w:t>
              </w:r>
            </w:ins>
          </w:p>
        </w:tc>
        <w:tc>
          <w:tcPr>
            <w:tcW w:w="1032" w:type="dxa"/>
            <w:gridSpan w:val="2"/>
            <w:tcBorders>
              <w:bottom w:val="single" w:sz="4" w:space="0" w:color="auto"/>
            </w:tcBorders>
          </w:tcPr>
          <w:p w14:paraId="7A9805E4" w14:textId="77777777" w:rsidR="00466298" w:rsidRPr="00233010" w:rsidRDefault="00466298" w:rsidP="00F63A46">
            <w:pPr>
              <w:keepLines/>
              <w:overflowPunct/>
              <w:autoSpaceDE/>
              <w:autoSpaceDN/>
              <w:adjustRightInd/>
              <w:spacing w:after="0"/>
              <w:jc w:val="center"/>
              <w:rPr>
                <w:ins w:id="13585" w:author="Roy Hu" w:date="2020-11-20T16:04:00Z"/>
                <w:rFonts w:ascii="Arial" w:eastAsia="宋体" w:hAnsi="Arial" w:cs="Arial"/>
                <w:b/>
                <w:sz w:val="18"/>
                <w:lang w:eastAsia="en-US"/>
              </w:rPr>
            </w:pPr>
            <w:ins w:id="13586" w:author="Roy Hu" w:date="2020-11-20T16:04:00Z">
              <w:r w:rsidRPr="00233010">
                <w:rPr>
                  <w:rFonts w:ascii="Arial" w:eastAsia="宋体" w:hAnsi="Arial"/>
                  <w:b/>
                  <w:sz w:val="18"/>
                  <w:lang w:eastAsia="en-US"/>
                </w:rPr>
                <w:t>T2</w:t>
              </w:r>
            </w:ins>
          </w:p>
        </w:tc>
        <w:tc>
          <w:tcPr>
            <w:tcW w:w="936" w:type="dxa"/>
            <w:tcBorders>
              <w:bottom w:val="single" w:sz="4" w:space="0" w:color="auto"/>
            </w:tcBorders>
          </w:tcPr>
          <w:p w14:paraId="35270399" w14:textId="77777777" w:rsidR="00466298" w:rsidRPr="00233010" w:rsidRDefault="00466298" w:rsidP="00F63A46">
            <w:pPr>
              <w:keepLines/>
              <w:overflowPunct/>
              <w:autoSpaceDE/>
              <w:autoSpaceDN/>
              <w:adjustRightInd/>
              <w:spacing w:after="0"/>
              <w:jc w:val="center"/>
              <w:rPr>
                <w:ins w:id="13587" w:author="Roy Hu" w:date="2020-11-20T16:04:00Z"/>
                <w:rFonts w:ascii="Arial" w:eastAsia="宋体" w:hAnsi="Arial" w:cs="Arial"/>
                <w:b/>
                <w:sz w:val="18"/>
                <w:lang w:eastAsia="en-US"/>
              </w:rPr>
            </w:pPr>
            <w:ins w:id="13588" w:author="Roy Hu" w:date="2020-11-20T16:04:00Z">
              <w:r w:rsidRPr="00233010">
                <w:rPr>
                  <w:rFonts w:ascii="Arial" w:eastAsia="宋体" w:hAnsi="Arial"/>
                  <w:b/>
                  <w:sz w:val="18"/>
                  <w:lang w:eastAsia="en-US"/>
                </w:rPr>
                <w:t>T1</w:t>
              </w:r>
            </w:ins>
          </w:p>
        </w:tc>
        <w:tc>
          <w:tcPr>
            <w:tcW w:w="1211" w:type="dxa"/>
            <w:tcBorders>
              <w:bottom w:val="single" w:sz="4" w:space="0" w:color="auto"/>
            </w:tcBorders>
          </w:tcPr>
          <w:p w14:paraId="34C1E384" w14:textId="77777777" w:rsidR="00466298" w:rsidRPr="00233010" w:rsidRDefault="00466298" w:rsidP="00F63A46">
            <w:pPr>
              <w:keepLines/>
              <w:overflowPunct/>
              <w:autoSpaceDE/>
              <w:autoSpaceDN/>
              <w:adjustRightInd/>
              <w:spacing w:after="0"/>
              <w:jc w:val="center"/>
              <w:rPr>
                <w:ins w:id="13589" w:author="Roy Hu" w:date="2020-11-20T16:04:00Z"/>
                <w:rFonts w:ascii="Arial" w:eastAsia="宋体" w:hAnsi="Arial" w:cs="Arial"/>
                <w:b/>
                <w:sz w:val="18"/>
                <w:lang w:eastAsia="en-US"/>
              </w:rPr>
            </w:pPr>
            <w:ins w:id="13590" w:author="Roy Hu" w:date="2020-11-20T16:04:00Z">
              <w:r w:rsidRPr="00233010">
                <w:rPr>
                  <w:rFonts w:ascii="Arial" w:eastAsia="宋体" w:hAnsi="Arial"/>
                  <w:b/>
                  <w:sz w:val="18"/>
                  <w:lang w:eastAsia="en-US"/>
                </w:rPr>
                <w:t>T2</w:t>
              </w:r>
            </w:ins>
          </w:p>
        </w:tc>
      </w:tr>
      <w:tr w:rsidR="00466298" w:rsidRPr="00233010" w14:paraId="27188B4C" w14:textId="77777777" w:rsidTr="00F63A46">
        <w:trPr>
          <w:cantSplit/>
          <w:trHeight w:val="292"/>
          <w:ins w:id="13591" w:author="Roy Hu" w:date="2020-11-20T16:04:00Z"/>
        </w:trPr>
        <w:tc>
          <w:tcPr>
            <w:tcW w:w="2689" w:type="dxa"/>
            <w:tcBorders>
              <w:left w:val="single" w:sz="4" w:space="0" w:color="auto"/>
              <w:bottom w:val="single" w:sz="4" w:space="0" w:color="auto"/>
            </w:tcBorders>
          </w:tcPr>
          <w:p w14:paraId="3C8A0C3D" w14:textId="77777777" w:rsidR="00466298" w:rsidRPr="00233010" w:rsidRDefault="00466298" w:rsidP="00F63A46">
            <w:pPr>
              <w:keepNext/>
              <w:keepLines/>
              <w:overflowPunct/>
              <w:autoSpaceDE/>
              <w:autoSpaceDN/>
              <w:adjustRightInd/>
              <w:spacing w:after="0"/>
              <w:rPr>
                <w:ins w:id="13592" w:author="Roy Hu" w:date="2020-11-20T16:04:00Z"/>
                <w:rFonts w:ascii="Arial" w:eastAsia="宋体" w:hAnsi="Arial"/>
                <w:sz w:val="18"/>
                <w:lang w:val="it-IT" w:eastAsia="en-US"/>
              </w:rPr>
            </w:pPr>
            <w:ins w:id="13593" w:author="Roy Hu" w:date="2020-11-20T16:04:00Z">
              <w:r w:rsidRPr="00233010">
                <w:rPr>
                  <w:rFonts w:ascii="Arial" w:eastAsia="宋体" w:hAnsi="Arial"/>
                  <w:sz w:val="18"/>
                  <w:lang w:val="it-IT" w:eastAsia="en-US"/>
                </w:rPr>
                <w:lastRenderedPageBreak/>
                <w:t>AoA setup</w:t>
              </w:r>
            </w:ins>
          </w:p>
        </w:tc>
        <w:tc>
          <w:tcPr>
            <w:tcW w:w="813" w:type="dxa"/>
            <w:tcBorders>
              <w:bottom w:val="single" w:sz="4" w:space="0" w:color="auto"/>
            </w:tcBorders>
          </w:tcPr>
          <w:p w14:paraId="17044180" w14:textId="77777777" w:rsidR="00466298" w:rsidRPr="00233010" w:rsidRDefault="00466298" w:rsidP="00F63A46">
            <w:pPr>
              <w:keepNext/>
              <w:keepLines/>
              <w:overflowPunct/>
              <w:autoSpaceDE/>
              <w:autoSpaceDN/>
              <w:adjustRightInd/>
              <w:spacing w:after="0"/>
              <w:jc w:val="center"/>
              <w:rPr>
                <w:ins w:id="13594" w:author="Roy Hu" w:date="2020-11-20T16:04:00Z"/>
                <w:rFonts w:ascii="Arial" w:eastAsia="宋体" w:hAnsi="Arial"/>
                <w:sz w:val="18"/>
                <w:lang w:val="it-IT" w:eastAsia="en-US"/>
              </w:rPr>
            </w:pPr>
          </w:p>
        </w:tc>
        <w:tc>
          <w:tcPr>
            <w:tcW w:w="1281" w:type="dxa"/>
            <w:tcBorders>
              <w:bottom w:val="single" w:sz="4" w:space="0" w:color="auto"/>
            </w:tcBorders>
          </w:tcPr>
          <w:p w14:paraId="19518DF7" w14:textId="77777777" w:rsidR="00466298" w:rsidRPr="00233010" w:rsidRDefault="00466298" w:rsidP="00F63A46">
            <w:pPr>
              <w:keepNext/>
              <w:keepLines/>
              <w:overflowPunct/>
              <w:autoSpaceDE/>
              <w:autoSpaceDN/>
              <w:adjustRightInd/>
              <w:spacing w:after="0"/>
              <w:jc w:val="center"/>
              <w:rPr>
                <w:ins w:id="13595" w:author="Roy Hu" w:date="2020-11-20T16:04:00Z"/>
                <w:rFonts w:ascii="Arial" w:eastAsia="宋体" w:hAnsi="Arial"/>
                <w:sz w:val="18"/>
                <w:lang w:eastAsia="en-US"/>
              </w:rPr>
            </w:pPr>
            <w:ins w:id="13596" w:author="Roy Hu" w:date="2020-11-20T16:04:00Z">
              <w:r w:rsidRPr="00233010">
                <w:rPr>
                  <w:rFonts w:ascii="Arial" w:eastAsia="宋体" w:hAnsi="Arial" w:cs="Arial"/>
                  <w:sz w:val="18"/>
                  <w:lang w:eastAsia="en-US"/>
                </w:rPr>
                <w:t>Config 1,2</w:t>
              </w:r>
            </w:ins>
          </w:p>
        </w:tc>
        <w:tc>
          <w:tcPr>
            <w:tcW w:w="4163" w:type="dxa"/>
            <w:gridSpan w:val="5"/>
            <w:tcBorders>
              <w:bottom w:val="single" w:sz="4" w:space="0" w:color="auto"/>
            </w:tcBorders>
          </w:tcPr>
          <w:p w14:paraId="68BFF4A0" w14:textId="77777777" w:rsidR="00466298" w:rsidRPr="00233010" w:rsidRDefault="00466298" w:rsidP="00F63A46">
            <w:pPr>
              <w:keepNext/>
              <w:keepLines/>
              <w:overflowPunct/>
              <w:autoSpaceDE/>
              <w:autoSpaceDN/>
              <w:adjustRightInd/>
              <w:spacing w:after="0"/>
              <w:jc w:val="center"/>
              <w:rPr>
                <w:ins w:id="13597" w:author="Roy Hu" w:date="2020-11-20T16:04:00Z"/>
                <w:rFonts w:ascii="Arial" w:eastAsia="宋体" w:hAnsi="Arial" w:cs="v4.2.0"/>
                <w:sz w:val="18"/>
                <w:lang w:eastAsia="en-US"/>
              </w:rPr>
            </w:pPr>
            <w:ins w:id="13598" w:author="Roy Hu" w:date="2020-11-20T16:04:00Z">
              <w:r w:rsidRPr="00233010">
                <w:rPr>
                  <w:rFonts w:ascii="Arial" w:eastAsia="宋体" w:hAnsi="Arial" w:cs="v4.2.0"/>
                  <w:sz w:val="18"/>
                  <w:lang w:eastAsia="en-US"/>
                </w:rPr>
                <w:t>Setup 1 as specified in clause A.3.15</w:t>
              </w:r>
            </w:ins>
          </w:p>
        </w:tc>
      </w:tr>
      <w:tr w:rsidR="00466298" w:rsidRPr="00233010" w14:paraId="143E272A" w14:textId="77777777" w:rsidTr="00F63A46">
        <w:trPr>
          <w:cantSplit/>
          <w:trHeight w:val="292"/>
          <w:ins w:id="13599" w:author="Roy Hu" w:date="2020-11-20T16:04:00Z"/>
        </w:trPr>
        <w:tc>
          <w:tcPr>
            <w:tcW w:w="2689" w:type="dxa"/>
            <w:tcBorders>
              <w:left w:val="single" w:sz="4" w:space="0" w:color="auto"/>
              <w:bottom w:val="single" w:sz="4" w:space="0" w:color="auto"/>
            </w:tcBorders>
          </w:tcPr>
          <w:p w14:paraId="73A4AF09" w14:textId="77777777" w:rsidR="00466298" w:rsidRPr="00233010" w:rsidRDefault="00466298" w:rsidP="00F63A46">
            <w:pPr>
              <w:keepNext/>
              <w:keepLines/>
              <w:overflowPunct/>
              <w:autoSpaceDE/>
              <w:autoSpaceDN/>
              <w:adjustRightInd/>
              <w:spacing w:after="0"/>
              <w:rPr>
                <w:ins w:id="13600" w:author="Roy Hu" w:date="2020-11-20T16:04:00Z"/>
                <w:rFonts w:ascii="Arial" w:eastAsia="宋体" w:hAnsi="Arial"/>
                <w:sz w:val="18"/>
                <w:lang w:val="it-IT" w:eastAsia="en-US"/>
              </w:rPr>
            </w:pPr>
            <w:ins w:id="13601" w:author="Roy Hu" w:date="2020-11-20T16:04:00Z">
              <w:r w:rsidRPr="00233010">
                <w:rPr>
                  <w:rFonts w:ascii="Arial" w:eastAsia="宋体" w:hAnsi="Arial" w:cs="Arial"/>
                  <w:sz w:val="18"/>
                  <w:szCs w:val="18"/>
                  <w:lang w:val="en-US" w:eastAsia="en-US"/>
                </w:rPr>
                <w:t>Assumption for UE beams</w:t>
              </w:r>
              <w:r w:rsidRPr="00233010">
                <w:rPr>
                  <w:rFonts w:ascii="Arial" w:eastAsia="宋体" w:hAnsi="Arial" w:cs="Arial"/>
                  <w:sz w:val="18"/>
                  <w:szCs w:val="18"/>
                  <w:vertAlign w:val="superscript"/>
                  <w:lang w:val="en-US" w:eastAsia="en-US"/>
                </w:rPr>
                <w:t>Note 7</w:t>
              </w:r>
            </w:ins>
          </w:p>
        </w:tc>
        <w:tc>
          <w:tcPr>
            <w:tcW w:w="813" w:type="dxa"/>
            <w:tcBorders>
              <w:bottom w:val="single" w:sz="4" w:space="0" w:color="auto"/>
            </w:tcBorders>
          </w:tcPr>
          <w:p w14:paraId="0FDBD09A" w14:textId="77777777" w:rsidR="00466298" w:rsidRPr="00233010" w:rsidRDefault="00466298" w:rsidP="00F63A46">
            <w:pPr>
              <w:keepNext/>
              <w:keepLines/>
              <w:overflowPunct/>
              <w:autoSpaceDE/>
              <w:autoSpaceDN/>
              <w:adjustRightInd/>
              <w:spacing w:after="0"/>
              <w:jc w:val="center"/>
              <w:rPr>
                <w:ins w:id="13602" w:author="Roy Hu" w:date="2020-11-20T16:04:00Z"/>
                <w:rFonts w:ascii="Arial" w:eastAsia="宋体" w:hAnsi="Arial"/>
                <w:sz w:val="18"/>
                <w:lang w:val="it-IT" w:eastAsia="en-US"/>
              </w:rPr>
            </w:pPr>
          </w:p>
        </w:tc>
        <w:tc>
          <w:tcPr>
            <w:tcW w:w="1281" w:type="dxa"/>
            <w:tcBorders>
              <w:bottom w:val="single" w:sz="4" w:space="0" w:color="auto"/>
            </w:tcBorders>
          </w:tcPr>
          <w:p w14:paraId="7EDE5FCF" w14:textId="77777777" w:rsidR="00466298" w:rsidRPr="00233010" w:rsidRDefault="00466298" w:rsidP="00F63A46">
            <w:pPr>
              <w:keepNext/>
              <w:keepLines/>
              <w:overflowPunct/>
              <w:autoSpaceDE/>
              <w:autoSpaceDN/>
              <w:adjustRightInd/>
              <w:spacing w:after="0"/>
              <w:jc w:val="center"/>
              <w:rPr>
                <w:ins w:id="13603" w:author="Roy Hu" w:date="2020-11-20T16:04:00Z"/>
                <w:rFonts w:ascii="Arial" w:eastAsia="宋体" w:hAnsi="Arial" w:cs="Arial"/>
                <w:sz w:val="18"/>
                <w:lang w:eastAsia="en-US"/>
              </w:rPr>
            </w:pPr>
            <w:ins w:id="13604" w:author="Roy Hu" w:date="2020-11-20T16:04:00Z">
              <w:r w:rsidRPr="00233010">
                <w:rPr>
                  <w:rFonts w:ascii="Arial" w:eastAsia="宋体" w:hAnsi="Arial"/>
                  <w:sz w:val="18"/>
                  <w:lang w:eastAsia="en-US"/>
                </w:rPr>
                <w:t>Config 1,2</w:t>
              </w:r>
            </w:ins>
          </w:p>
        </w:tc>
        <w:tc>
          <w:tcPr>
            <w:tcW w:w="2016" w:type="dxa"/>
            <w:gridSpan w:val="3"/>
            <w:tcBorders>
              <w:bottom w:val="single" w:sz="4" w:space="0" w:color="auto"/>
            </w:tcBorders>
          </w:tcPr>
          <w:p w14:paraId="340E8D6C" w14:textId="77777777" w:rsidR="00466298" w:rsidRPr="00233010" w:rsidRDefault="00466298" w:rsidP="00F63A46">
            <w:pPr>
              <w:keepNext/>
              <w:keepLines/>
              <w:overflowPunct/>
              <w:autoSpaceDE/>
              <w:autoSpaceDN/>
              <w:adjustRightInd/>
              <w:spacing w:after="0"/>
              <w:jc w:val="center"/>
              <w:rPr>
                <w:ins w:id="13605" w:author="Roy Hu" w:date="2020-11-20T16:04:00Z"/>
                <w:rFonts w:ascii="Arial" w:eastAsia="宋体" w:hAnsi="Arial" w:cs="v4.2.0"/>
                <w:sz w:val="18"/>
                <w:lang w:eastAsia="en-US"/>
              </w:rPr>
            </w:pPr>
            <w:ins w:id="13606" w:author="Roy Hu" w:date="2020-11-20T16:04:00Z">
              <w:r w:rsidRPr="00233010">
                <w:rPr>
                  <w:rFonts w:ascii="Arial" w:eastAsia="宋体" w:hAnsi="Arial" w:cs="v4.2.0" w:hint="eastAsia"/>
                  <w:sz w:val="18"/>
                  <w:lang w:eastAsia="zh-CN"/>
                </w:rPr>
                <w:t>R</w:t>
              </w:r>
              <w:r w:rsidRPr="00233010">
                <w:rPr>
                  <w:rFonts w:ascii="Arial" w:eastAsia="宋体" w:hAnsi="Arial" w:cs="v4.2.0"/>
                  <w:sz w:val="18"/>
                  <w:lang w:eastAsia="zh-CN"/>
                </w:rPr>
                <w:t>ough</w:t>
              </w:r>
            </w:ins>
          </w:p>
        </w:tc>
        <w:tc>
          <w:tcPr>
            <w:tcW w:w="2147" w:type="dxa"/>
            <w:gridSpan w:val="2"/>
            <w:tcBorders>
              <w:bottom w:val="single" w:sz="4" w:space="0" w:color="auto"/>
            </w:tcBorders>
          </w:tcPr>
          <w:p w14:paraId="2D544094" w14:textId="77777777" w:rsidR="00466298" w:rsidRPr="00233010" w:rsidRDefault="00466298" w:rsidP="00F63A46">
            <w:pPr>
              <w:keepNext/>
              <w:keepLines/>
              <w:overflowPunct/>
              <w:autoSpaceDE/>
              <w:autoSpaceDN/>
              <w:adjustRightInd/>
              <w:spacing w:after="0"/>
              <w:jc w:val="center"/>
              <w:rPr>
                <w:ins w:id="13607" w:author="Roy Hu" w:date="2020-11-20T16:04:00Z"/>
                <w:rFonts w:ascii="Arial" w:eastAsia="宋体" w:hAnsi="Arial" w:cs="v4.2.0"/>
                <w:sz w:val="18"/>
                <w:lang w:eastAsia="en-US"/>
              </w:rPr>
            </w:pPr>
            <w:ins w:id="13608" w:author="Roy Hu" w:date="2020-11-20T16:04:00Z">
              <w:r w:rsidRPr="00233010">
                <w:rPr>
                  <w:rFonts w:ascii="Arial" w:eastAsia="宋体" w:hAnsi="Arial" w:cs="v4.2.0" w:hint="eastAsia"/>
                  <w:sz w:val="18"/>
                  <w:lang w:eastAsia="zh-CN"/>
                </w:rPr>
                <w:t>R</w:t>
              </w:r>
              <w:r w:rsidRPr="00233010">
                <w:rPr>
                  <w:rFonts w:ascii="Arial" w:eastAsia="宋体" w:hAnsi="Arial" w:cs="v4.2.0"/>
                  <w:sz w:val="18"/>
                  <w:lang w:eastAsia="zh-CN"/>
                </w:rPr>
                <w:t>ough</w:t>
              </w:r>
            </w:ins>
          </w:p>
        </w:tc>
      </w:tr>
      <w:tr w:rsidR="00466298" w:rsidRPr="00233010" w14:paraId="4983F381" w14:textId="77777777" w:rsidTr="00F63A46">
        <w:trPr>
          <w:cantSplit/>
          <w:trHeight w:val="292"/>
          <w:ins w:id="13609" w:author="Roy Hu" w:date="2020-11-20T16:04:00Z"/>
        </w:trPr>
        <w:tc>
          <w:tcPr>
            <w:tcW w:w="2689" w:type="dxa"/>
            <w:tcBorders>
              <w:left w:val="single" w:sz="4" w:space="0" w:color="auto"/>
              <w:bottom w:val="single" w:sz="4" w:space="0" w:color="auto"/>
            </w:tcBorders>
          </w:tcPr>
          <w:p w14:paraId="2F712EFB" w14:textId="77777777" w:rsidR="00466298" w:rsidRPr="00233010" w:rsidRDefault="00466298" w:rsidP="00F63A46">
            <w:pPr>
              <w:keepNext/>
              <w:keepLines/>
              <w:overflowPunct/>
              <w:autoSpaceDE/>
              <w:autoSpaceDN/>
              <w:adjustRightInd/>
              <w:spacing w:after="0"/>
              <w:rPr>
                <w:ins w:id="13610" w:author="Roy Hu" w:date="2020-11-20T16:04:00Z"/>
                <w:rFonts w:ascii="Arial" w:eastAsia="宋体" w:hAnsi="Arial"/>
                <w:sz w:val="18"/>
                <w:lang w:val="it-IT" w:eastAsia="en-US"/>
              </w:rPr>
            </w:pPr>
            <w:ins w:id="13611" w:author="Roy Hu" w:date="2020-11-20T16:04:00Z">
              <w:r w:rsidRPr="00233010">
                <w:rPr>
                  <w:rFonts w:ascii="Arial" w:eastAsia="宋体" w:hAnsi="Arial"/>
                  <w:sz w:val="18"/>
                  <w:lang w:val="it-IT" w:eastAsia="en-US"/>
                </w:rPr>
                <w:t>NR RF Channel Number</w:t>
              </w:r>
            </w:ins>
          </w:p>
        </w:tc>
        <w:tc>
          <w:tcPr>
            <w:tcW w:w="813" w:type="dxa"/>
            <w:tcBorders>
              <w:bottom w:val="single" w:sz="4" w:space="0" w:color="auto"/>
            </w:tcBorders>
          </w:tcPr>
          <w:p w14:paraId="242419EB" w14:textId="77777777" w:rsidR="00466298" w:rsidRPr="00233010" w:rsidRDefault="00466298" w:rsidP="00F63A46">
            <w:pPr>
              <w:keepNext/>
              <w:keepLines/>
              <w:overflowPunct/>
              <w:autoSpaceDE/>
              <w:autoSpaceDN/>
              <w:adjustRightInd/>
              <w:spacing w:after="0"/>
              <w:jc w:val="center"/>
              <w:rPr>
                <w:ins w:id="13612" w:author="Roy Hu" w:date="2020-11-20T16:04:00Z"/>
                <w:rFonts w:ascii="Arial" w:eastAsia="宋体" w:hAnsi="Arial"/>
                <w:sz w:val="18"/>
                <w:lang w:val="it-IT" w:eastAsia="en-US"/>
              </w:rPr>
            </w:pPr>
          </w:p>
        </w:tc>
        <w:tc>
          <w:tcPr>
            <w:tcW w:w="1281" w:type="dxa"/>
            <w:tcBorders>
              <w:bottom w:val="single" w:sz="4" w:space="0" w:color="auto"/>
            </w:tcBorders>
          </w:tcPr>
          <w:p w14:paraId="180311D5" w14:textId="77777777" w:rsidR="00466298" w:rsidRPr="00233010" w:rsidRDefault="00466298" w:rsidP="00F63A46">
            <w:pPr>
              <w:keepNext/>
              <w:keepLines/>
              <w:overflowPunct/>
              <w:autoSpaceDE/>
              <w:autoSpaceDN/>
              <w:adjustRightInd/>
              <w:spacing w:after="0"/>
              <w:jc w:val="center"/>
              <w:rPr>
                <w:ins w:id="13613" w:author="Roy Hu" w:date="2020-11-20T16:04:00Z"/>
                <w:rFonts w:ascii="Arial" w:eastAsia="宋体" w:hAnsi="Arial" w:cs="v4.2.0"/>
                <w:sz w:val="18"/>
                <w:lang w:eastAsia="en-US"/>
              </w:rPr>
            </w:pPr>
            <w:ins w:id="13614" w:author="Roy Hu" w:date="2020-11-20T16:04:00Z">
              <w:r w:rsidRPr="00233010">
                <w:rPr>
                  <w:rFonts w:ascii="Arial" w:eastAsia="宋体" w:hAnsi="Arial"/>
                  <w:sz w:val="18"/>
                  <w:lang w:eastAsia="en-US"/>
                </w:rPr>
                <w:t>Config 1,2</w:t>
              </w:r>
            </w:ins>
          </w:p>
        </w:tc>
        <w:tc>
          <w:tcPr>
            <w:tcW w:w="2016" w:type="dxa"/>
            <w:gridSpan w:val="3"/>
            <w:tcBorders>
              <w:bottom w:val="single" w:sz="4" w:space="0" w:color="auto"/>
            </w:tcBorders>
          </w:tcPr>
          <w:p w14:paraId="48CFDA77" w14:textId="77777777" w:rsidR="00466298" w:rsidRPr="00233010" w:rsidRDefault="00466298" w:rsidP="00F63A46">
            <w:pPr>
              <w:keepNext/>
              <w:keepLines/>
              <w:overflowPunct/>
              <w:autoSpaceDE/>
              <w:autoSpaceDN/>
              <w:adjustRightInd/>
              <w:spacing w:after="0"/>
              <w:jc w:val="center"/>
              <w:rPr>
                <w:ins w:id="13615" w:author="Roy Hu" w:date="2020-11-20T16:04:00Z"/>
                <w:rFonts w:ascii="Arial" w:eastAsia="宋体" w:hAnsi="Arial"/>
                <w:sz w:val="18"/>
                <w:lang w:eastAsia="en-US"/>
              </w:rPr>
            </w:pPr>
            <w:ins w:id="13616" w:author="Roy Hu" w:date="2020-11-20T16:04:00Z">
              <w:r w:rsidRPr="00233010">
                <w:rPr>
                  <w:rFonts w:ascii="Arial" w:eastAsia="宋体" w:hAnsi="Arial" w:cs="v4.2.0"/>
                  <w:sz w:val="18"/>
                  <w:lang w:eastAsia="en-US"/>
                </w:rPr>
                <w:t>1</w:t>
              </w:r>
            </w:ins>
          </w:p>
        </w:tc>
        <w:tc>
          <w:tcPr>
            <w:tcW w:w="2147" w:type="dxa"/>
            <w:gridSpan w:val="2"/>
            <w:tcBorders>
              <w:bottom w:val="single" w:sz="4" w:space="0" w:color="auto"/>
            </w:tcBorders>
          </w:tcPr>
          <w:p w14:paraId="68FCE902" w14:textId="77777777" w:rsidR="00466298" w:rsidRPr="00233010" w:rsidRDefault="00466298" w:rsidP="00F63A46">
            <w:pPr>
              <w:keepNext/>
              <w:keepLines/>
              <w:overflowPunct/>
              <w:autoSpaceDE/>
              <w:autoSpaceDN/>
              <w:adjustRightInd/>
              <w:spacing w:after="0"/>
              <w:jc w:val="center"/>
              <w:rPr>
                <w:ins w:id="13617" w:author="Roy Hu" w:date="2020-11-20T16:04:00Z"/>
                <w:rFonts w:ascii="Arial" w:eastAsia="宋体" w:hAnsi="Arial"/>
                <w:sz w:val="18"/>
                <w:lang w:eastAsia="en-US"/>
              </w:rPr>
            </w:pPr>
            <w:ins w:id="13618" w:author="Roy Hu" w:date="2020-11-20T16:04:00Z">
              <w:r w:rsidRPr="00233010">
                <w:rPr>
                  <w:rFonts w:ascii="Arial" w:eastAsia="宋体" w:hAnsi="Arial" w:cs="v4.2.0"/>
                  <w:sz w:val="18"/>
                  <w:lang w:eastAsia="en-US"/>
                </w:rPr>
                <w:t>2</w:t>
              </w:r>
            </w:ins>
          </w:p>
        </w:tc>
      </w:tr>
      <w:tr w:rsidR="00466298" w:rsidRPr="00233010" w14:paraId="7FA0CBBA" w14:textId="77777777" w:rsidTr="00F63A46">
        <w:trPr>
          <w:cantSplit/>
          <w:trHeight w:val="150"/>
          <w:ins w:id="13619" w:author="Roy Hu" w:date="2020-11-20T16:04:00Z"/>
        </w:trPr>
        <w:tc>
          <w:tcPr>
            <w:tcW w:w="2689" w:type="dxa"/>
            <w:tcBorders>
              <w:left w:val="single" w:sz="4" w:space="0" w:color="auto"/>
              <w:bottom w:val="nil"/>
            </w:tcBorders>
            <w:shd w:val="clear" w:color="auto" w:fill="auto"/>
          </w:tcPr>
          <w:p w14:paraId="6621666A" w14:textId="77777777" w:rsidR="00466298" w:rsidRPr="00233010" w:rsidRDefault="00466298" w:rsidP="00F63A46">
            <w:pPr>
              <w:keepNext/>
              <w:keepLines/>
              <w:overflowPunct/>
              <w:autoSpaceDE/>
              <w:autoSpaceDN/>
              <w:adjustRightInd/>
              <w:spacing w:after="0"/>
              <w:rPr>
                <w:ins w:id="13620" w:author="Roy Hu" w:date="2020-11-20T16:04:00Z"/>
                <w:rFonts w:ascii="Arial" w:eastAsia="宋体" w:hAnsi="Arial"/>
                <w:sz w:val="18"/>
                <w:lang w:val="en-US" w:eastAsia="en-US"/>
              </w:rPr>
            </w:pPr>
            <w:ins w:id="13621" w:author="Roy Hu" w:date="2020-11-20T16:04:00Z">
              <w:r w:rsidRPr="00233010">
                <w:rPr>
                  <w:rFonts w:ascii="Arial" w:eastAsia="宋体" w:hAnsi="Arial"/>
                  <w:sz w:val="18"/>
                  <w:lang w:val="en-US" w:eastAsia="en-US"/>
                </w:rPr>
                <w:t>Duplex mode</w:t>
              </w:r>
            </w:ins>
          </w:p>
        </w:tc>
        <w:tc>
          <w:tcPr>
            <w:tcW w:w="813" w:type="dxa"/>
          </w:tcPr>
          <w:p w14:paraId="2A62E672" w14:textId="77777777" w:rsidR="00466298" w:rsidRPr="00233010" w:rsidRDefault="00466298" w:rsidP="00F63A46">
            <w:pPr>
              <w:keepNext/>
              <w:keepLines/>
              <w:overflowPunct/>
              <w:autoSpaceDE/>
              <w:autoSpaceDN/>
              <w:adjustRightInd/>
              <w:spacing w:after="0"/>
              <w:jc w:val="center"/>
              <w:rPr>
                <w:ins w:id="13622" w:author="Roy Hu" w:date="2020-11-20T16:04:00Z"/>
                <w:rFonts w:ascii="Arial" w:eastAsia="宋体" w:hAnsi="Arial" w:cs="v4.2.0"/>
                <w:sz w:val="18"/>
                <w:lang w:eastAsia="en-US"/>
              </w:rPr>
            </w:pPr>
          </w:p>
        </w:tc>
        <w:tc>
          <w:tcPr>
            <w:tcW w:w="1281" w:type="dxa"/>
            <w:tcBorders>
              <w:bottom w:val="single" w:sz="4" w:space="0" w:color="auto"/>
            </w:tcBorders>
          </w:tcPr>
          <w:p w14:paraId="2F2F7982" w14:textId="77777777" w:rsidR="00466298" w:rsidRPr="00233010" w:rsidRDefault="00466298" w:rsidP="00F63A46">
            <w:pPr>
              <w:keepNext/>
              <w:keepLines/>
              <w:overflowPunct/>
              <w:autoSpaceDE/>
              <w:autoSpaceDN/>
              <w:adjustRightInd/>
              <w:spacing w:after="0"/>
              <w:jc w:val="center"/>
              <w:rPr>
                <w:ins w:id="13623" w:author="Roy Hu" w:date="2020-11-20T16:04:00Z"/>
                <w:rFonts w:ascii="Arial" w:eastAsia="宋体" w:hAnsi="Arial"/>
                <w:sz w:val="18"/>
                <w:lang w:val="en-US" w:eastAsia="en-US"/>
              </w:rPr>
            </w:pPr>
            <w:ins w:id="13624" w:author="Roy Hu" w:date="2020-11-20T16:04:00Z">
              <w:r w:rsidRPr="00233010">
                <w:rPr>
                  <w:rFonts w:ascii="Arial" w:eastAsia="宋体" w:hAnsi="Arial"/>
                  <w:sz w:val="18"/>
                  <w:lang w:eastAsia="en-US"/>
                </w:rPr>
                <w:t>Config 1,2</w:t>
              </w:r>
            </w:ins>
          </w:p>
        </w:tc>
        <w:tc>
          <w:tcPr>
            <w:tcW w:w="2016" w:type="dxa"/>
            <w:gridSpan w:val="3"/>
            <w:tcBorders>
              <w:bottom w:val="single" w:sz="4" w:space="0" w:color="auto"/>
            </w:tcBorders>
          </w:tcPr>
          <w:p w14:paraId="4B553EC0" w14:textId="77777777" w:rsidR="00466298" w:rsidRPr="00233010" w:rsidRDefault="00466298" w:rsidP="00F63A46">
            <w:pPr>
              <w:keepNext/>
              <w:keepLines/>
              <w:overflowPunct/>
              <w:autoSpaceDE/>
              <w:autoSpaceDN/>
              <w:adjustRightInd/>
              <w:spacing w:after="0"/>
              <w:jc w:val="center"/>
              <w:rPr>
                <w:ins w:id="13625" w:author="Roy Hu" w:date="2020-11-20T16:04:00Z"/>
                <w:rFonts w:ascii="Arial" w:eastAsia="宋体" w:hAnsi="Arial"/>
                <w:sz w:val="18"/>
                <w:lang w:val="en-US" w:eastAsia="en-US"/>
              </w:rPr>
            </w:pPr>
            <w:ins w:id="13626" w:author="Roy Hu" w:date="2020-11-20T16:04:00Z">
              <w:r w:rsidRPr="00233010">
                <w:rPr>
                  <w:rFonts w:ascii="Arial" w:eastAsia="宋体" w:hAnsi="Arial"/>
                  <w:sz w:val="18"/>
                  <w:lang w:val="en-US" w:eastAsia="en-US"/>
                </w:rPr>
                <w:t>TDD</w:t>
              </w:r>
            </w:ins>
          </w:p>
        </w:tc>
        <w:tc>
          <w:tcPr>
            <w:tcW w:w="2147" w:type="dxa"/>
            <w:gridSpan w:val="2"/>
            <w:tcBorders>
              <w:bottom w:val="single" w:sz="4" w:space="0" w:color="auto"/>
            </w:tcBorders>
          </w:tcPr>
          <w:p w14:paraId="20553361" w14:textId="77777777" w:rsidR="00466298" w:rsidRPr="00233010" w:rsidRDefault="00466298" w:rsidP="00F63A46">
            <w:pPr>
              <w:keepNext/>
              <w:keepLines/>
              <w:overflowPunct/>
              <w:autoSpaceDE/>
              <w:autoSpaceDN/>
              <w:adjustRightInd/>
              <w:spacing w:after="0"/>
              <w:jc w:val="center"/>
              <w:rPr>
                <w:ins w:id="13627" w:author="Roy Hu" w:date="2020-11-20T16:04:00Z"/>
                <w:rFonts w:ascii="Arial" w:eastAsia="宋体" w:hAnsi="Arial"/>
                <w:sz w:val="18"/>
                <w:lang w:val="en-US" w:eastAsia="en-US"/>
              </w:rPr>
            </w:pPr>
            <w:ins w:id="13628" w:author="Roy Hu" w:date="2020-11-20T16:04:00Z">
              <w:r w:rsidRPr="00233010">
                <w:rPr>
                  <w:rFonts w:ascii="Arial" w:eastAsia="宋体" w:hAnsi="Arial"/>
                  <w:sz w:val="18"/>
                  <w:lang w:val="en-US" w:eastAsia="en-US"/>
                </w:rPr>
                <w:t>TDD</w:t>
              </w:r>
            </w:ins>
          </w:p>
        </w:tc>
      </w:tr>
      <w:tr w:rsidR="00466298" w:rsidRPr="00233010" w14:paraId="3BEAFD03" w14:textId="77777777" w:rsidTr="00F63A46">
        <w:trPr>
          <w:cantSplit/>
          <w:trHeight w:val="150"/>
          <w:ins w:id="13629" w:author="Roy Hu" w:date="2020-11-20T16:04:00Z"/>
        </w:trPr>
        <w:tc>
          <w:tcPr>
            <w:tcW w:w="2689" w:type="dxa"/>
            <w:tcBorders>
              <w:left w:val="single" w:sz="4" w:space="0" w:color="auto"/>
              <w:bottom w:val="nil"/>
            </w:tcBorders>
            <w:shd w:val="clear" w:color="auto" w:fill="auto"/>
          </w:tcPr>
          <w:p w14:paraId="56B4A750" w14:textId="77777777" w:rsidR="00466298" w:rsidRPr="00233010" w:rsidRDefault="00466298" w:rsidP="00F63A46">
            <w:pPr>
              <w:keepNext/>
              <w:keepLines/>
              <w:overflowPunct/>
              <w:autoSpaceDE/>
              <w:autoSpaceDN/>
              <w:adjustRightInd/>
              <w:spacing w:after="0"/>
              <w:rPr>
                <w:ins w:id="13630" w:author="Roy Hu" w:date="2020-11-20T16:04:00Z"/>
                <w:rFonts w:ascii="Arial" w:eastAsia="宋体" w:hAnsi="Arial"/>
                <w:sz w:val="18"/>
                <w:lang w:eastAsia="en-US"/>
              </w:rPr>
            </w:pPr>
            <w:ins w:id="13631" w:author="Roy Hu" w:date="2020-11-20T16:04:00Z">
              <w:r w:rsidRPr="00233010">
                <w:rPr>
                  <w:rFonts w:ascii="Arial" w:eastAsia="宋体" w:hAnsi="Arial"/>
                  <w:bCs/>
                  <w:sz w:val="18"/>
                  <w:lang w:eastAsia="en-US"/>
                </w:rPr>
                <w:t>BW</w:t>
              </w:r>
              <w:r w:rsidRPr="00233010">
                <w:rPr>
                  <w:rFonts w:ascii="Arial" w:eastAsia="宋体" w:hAnsi="Arial"/>
                  <w:sz w:val="18"/>
                  <w:vertAlign w:val="subscript"/>
                  <w:lang w:eastAsia="en-US"/>
                </w:rPr>
                <w:t>channel</w:t>
              </w:r>
            </w:ins>
          </w:p>
        </w:tc>
        <w:tc>
          <w:tcPr>
            <w:tcW w:w="813" w:type="dxa"/>
          </w:tcPr>
          <w:p w14:paraId="6B8394EE" w14:textId="77777777" w:rsidR="00466298" w:rsidRPr="00233010" w:rsidRDefault="00466298" w:rsidP="00F63A46">
            <w:pPr>
              <w:keepNext/>
              <w:keepLines/>
              <w:overflowPunct/>
              <w:autoSpaceDE/>
              <w:autoSpaceDN/>
              <w:adjustRightInd/>
              <w:spacing w:after="0"/>
              <w:jc w:val="center"/>
              <w:rPr>
                <w:ins w:id="13632" w:author="Roy Hu" w:date="2020-11-20T16:04:00Z"/>
                <w:rFonts w:ascii="Arial" w:eastAsia="宋体" w:hAnsi="Arial"/>
                <w:sz w:val="18"/>
                <w:lang w:eastAsia="en-US"/>
              </w:rPr>
            </w:pPr>
            <w:ins w:id="13633" w:author="Roy Hu" w:date="2020-11-20T16:04:00Z">
              <w:r w:rsidRPr="00233010">
                <w:rPr>
                  <w:rFonts w:ascii="Arial" w:eastAsia="宋体" w:hAnsi="Arial" w:cs="v4.2.0"/>
                  <w:sz w:val="18"/>
                  <w:lang w:eastAsia="en-US"/>
                </w:rPr>
                <w:t>MHz</w:t>
              </w:r>
            </w:ins>
          </w:p>
        </w:tc>
        <w:tc>
          <w:tcPr>
            <w:tcW w:w="1281" w:type="dxa"/>
            <w:tcBorders>
              <w:bottom w:val="single" w:sz="4" w:space="0" w:color="auto"/>
            </w:tcBorders>
          </w:tcPr>
          <w:p w14:paraId="31F56BBE" w14:textId="77777777" w:rsidR="00466298" w:rsidRPr="00233010" w:rsidRDefault="00466298" w:rsidP="00F63A46">
            <w:pPr>
              <w:keepNext/>
              <w:keepLines/>
              <w:overflowPunct/>
              <w:autoSpaceDE/>
              <w:autoSpaceDN/>
              <w:adjustRightInd/>
              <w:spacing w:after="0"/>
              <w:jc w:val="center"/>
              <w:rPr>
                <w:ins w:id="13634" w:author="Roy Hu" w:date="2020-11-20T16:04:00Z"/>
                <w:rFonts w:ascii="Arial" w:eastAsia="宋体" w:hAnsi="Arial"/>
                <w:sz w:val="18"/>
                <w:lang w:val="en-US" w:eastAsia="en-US"/>
              </w:rPr>
            </w:pPr>
            <w:ins w:id="13635" w:author="Roy Hu" w:date="2020-11-20T16:04:00Z">
              <w:r w:rsidRPr="00233010">
                <w:rPr>
                  <w:rFonts w:ascii="Arial" w:eastAsia="宋体" w:hAnsi="Arial"/>
                  <w:sz w:val="18"/>
                  <w:lang w:eastAsia="en-US"/>
                </w:rPr>
                <w:t>Config</w:t>
              </w:r>
              <w:r w:rsidRPr="00233010">
                <w:rPr>
                  <w:rFonts w:ascii="Arial" w:eastAsia="宋体" w:hAnsi="Arial"/>
                  <w:sz w:val="18"/>
                  <w:szCs w:val="18"/>
                  <w:lang w:eastAsia="en-US"/>
                </w:rPr>
                <w:t xml:space="preserve"> 1,2</w:t>
              </w:r>
            </w:ins>
          </w:p>
        </w:tc>
        <w:tc>
          <w:tcPr>
            <w:tcW w:w="2016" w:type="dxa"/>
            <w:gridSpan w:val="3"/>
            <w:tcBorders>
              <w:bottom w:val="single" w:sz="4" w:space="0" w:color="auto"/>
            </w:tcBorders>
          </w:tcPr>
          <w:p w14:paraId="2F33267A" w14:textId="77777777" w:rsidR="00466298" w:rsidRPr="00233010" w:rsidRDefault="00466298" w:rsidP="00F63A46">
            <w:pPr>
              <w:keepNext/>
              <w:keepLines/>
              <w:overflowPunct/>
              <w:autoSpaceDE/>
              <w:autoSpaceDN/>
              <w:adjustRightInd/>
              <w:spacing w:after="0"/>
              <w:jc w:val="center"/>
              <w:rPr>
                <w:ins w:id="13636" w:author="Roy Hu" w:date="2020-11-20T16:04:00Z"/>
                <w:rFonts w:ascii="Arial" w:eastAsia="宋体" w:hAnsi="Arial"/>
                <w:sz w:val="18"/>
                <w:szCs w:val="18"/>
                <w:lang w:val="de-DE" w:eastAsia="en-US"/>
              </w:rPr>
            </w:pPr>
            <w:ins w:id="13637" w:author="Roy Hu" w:date="2020-11-20T16:04:00Z">
              <w:r w:rsidRPr="00233010">
                <w:rPr>
                  <w:rFonts w:ascii="Arial" w:eastAsia="宋体" w:hAnsi="Arial"/>
                  <w:sz w:val="18"/>
                  <w:szCs w:val="18"/>
                  <w:lang w:eastAsia="en-US"/>
                </w:rPr>
                <w:t xml:space="preserve">10: </w:t>
              </w:r>
              <w:r w:rsidRPr="00233010">
                <w:rPr>
                  <w:rFonts w:ascii="Arial" w:eastAsia="宋体" w:hAnsi="Arial"/>
                  <w:sz w:val="18"/>
                  <w:szCs w:val="18"/>
                  <w:lang w:val="de-DE" w:eastAsia="en-US"/>
                </w:rPr>
                <w:t>N</w:t>
              </w:r>
              <w:r w:rsidRPr="00233010">
                <w:rPr>
                  <w:rFonts w:ascii="Arial" w:eastAsia="宋体" w:hAnsi="Arial"/>
                  <w:sz w:val="18"/>
                  <w:szCs w:val="18"/>
                  <w:vertAlign w:val="subscript"/>
                  <w:lang w:val="de-DE" w:eastAsia="en-US"/>
                </w:rPr>
                <w:t>RB,c</w:t>
              </w:r>
              <w:r w:rsidRPr="00233010">
                <w:rPr>
                  <w:rFonts w:ascii="Arial" w:eastAsia="宋体" w:hAnsi="Arial"/>
                  <w:sz w:val="18"/>
                  <w:szCs w:val="18"/>
                  <w:lang w:val="de-DE" w:eastAsia="en-US"/>
                </w:rPr>
                <w:t xml:space="preserve"> = 66</w:t>
              </w:r>
            </w:ins>
          </w:p>
        </w:tc>
        <w:tc>
          <w:tcPr>
            <w:tcW w:w="2147" w:type="dxa"/>
            <w:gridSpan w:val="2"/>
            <w:tcBorders>
              <w:bottom w:val="single" w:sz="4" w:space="0" w:color="auto"/>
            </w:tcBorders>
          </w:tcPr>
          <w:p w14:paraId="5857D09D" w14:textId="77777777" w:rsidR="00466298" w:rsidRPr="00233010" w:rsidRDefault="00466298" w:rsidP="00F63A46">
            <w:pPr>
              <w:keepNext/>
              <w:keepLines/>
              <w:overflowPunct/>
              <w:autoSpaceDE/>
              <w:autoSpaceDN/>
              <w:adjustRightInd/>
              <w:spacing w:after="0"/>
              <w:jc w:val="center"/>
              <w:rPr>
                <w:ins w:id="13638" w:author="Roy Hu" w:date="2020-11-20T16:04:00Z"/>
                <w:rFonts w:ascii="Arial" w:eastAsia="宋体" w:hAnsi="Arial"/>
                <w:sz w:val="18"/>
                <w:szCs w:val="18"/>
                <w:lang w:val="de-DE" w:eastAsia="en-US"/>
              </w:rPr>
            </w:pPr>
            <w:ins w:id="13639" w:author="Roy Hu" w:date="2020-11-20T16:04:00Z">
              <w:r w:rsidRPr="00233010">
                <w:rPr>
                  <w:rFonts w:ascii="Arial" w:eastAsia="宋体" w:hAnsi="Arial"/>
                  <w:sz w:val="18"/>
                  <w:szCs w:val="18"/>
                  <w:lang w:val="de-DE" w:eastAsia="en-US"/>
                </w:rPr>
                <w:t>100: N</w:t>
              </w:r>
              <w:r w:rsidRPr="00233010">
                <w:rPr>
                  <w:rFonts w:ascii="Arial" w:eastAsia="宋体" w:hAnsi="Arial"/>
                  <w:sz w:val="18"/>
                  <w:szCs w:val="18"/>
                  <w:vertAlign w:val="subscript"/>
                  <w:lang w:val="de-DE" w:eastAsia="en-US"/>
                </w:rPr>
                <w:t xml:space="preserve">RB,c </w:t>
              </w:r>
              <w:r w:rsidRPr="00233010">
                <w:rPr>
                  <w:rFonts w:ascii="Arial" w:eastAsia="宋体" w:hAnsi="Arial"/>
                  <w:sz w:val="18"/>
                  <w:szCs w:val="18"/>
                  <w:lang w:val="de-DE" w:eastAsia="en-US"/>
                </w:rPr>
                <w:t>= 66</w:t>
              </w:r>
            </w:ins>
          </w:p>
        </w:tc>
      </w:tr>
      <w:tr w:rsidR="00466298" w:rsidRPr="00233010" w14:paraId="70FC2724" w14:textId="77777777" w:rsidTr="00F63A46">
        <w:trPr>
          <w:cantSplit/>
          <w:trHeight w:val="81"/>
          <w:ins w:id="13640" w:author="Roy Hu" w:date="2020-11-20T16:04:00Z"/>
        </w:trPr>
        <w:tc>
          <w:tcPr>
            <w:tcW w:w="2689" w:type="dxa"/>
            <w:tcBorders>
              <w:left w:val="single" w:sz="4" w:space="0" w:color="auto"/>
              <w:bottom w:val="nil"/>
            </w:tcBorders>
            <w:shd w:val="clear" w:color="auto" w:fill="auto"/>
          </w:tcPr>
          <w:p w14:paraId="40F93E19" w14:textId="77777777" w:rsidR="00466298" w:rsidRPr="00233010" w:rsidRDefault="00466298" w:rsidP="00F63A46">
            <w:pPr>
              <w:keepNext/>
              <w:keepLines/>
              <w:overflowPunct/>
              <w:autoSpaceDE/>
              <w:autoSpaceDN/>
              <w:adjustRightInd/>
              <w:spacing w:after="0"/>
              <w:rPr>
                <w:ins w:id="13641" w:author="Roy Hu" w:date="2020-11-20T16:04:00Z"/>
                <w:rFonts w:ascii="Arial" w:eastAsia="宋体" w:hAnsi="Arial"/>
                <w:bCs/>
                <w:sz w:val="18"/>
                <w:lang w:eastAsia="en-US"/>
              </w:rPr>
            </w:pPr>
            <w:ins w:id="13642" w:author="Roy Hu" w:date="2020-11-20T16:04:00Z">
              <w:r w:rsidRPr="00233010">
                <w:rPr>
                  <w:rFonts w:ascii="Arial" w:eastAsia="宋体" w:hAnsi="Arial"/>
                  <w:sz w:val="18"/>
                  <w:lang w:val="en-US" w:eastAsia="en-US"/>
                </w:rPr>
                <w:t>BWP BW</w:t>
              </w:r>
            </w:ins>
          </w:p>
        </w:tc>
        <w:tc>
          <w:tcPr>
            <w:tcW w:w="813" w:type="dxa"/>
          </w:tcPr>
          <w:p w14:paraId="34D00F0A" w14:textId="77777777" w:rsidR="00466298" w:rsidRPr="00233010" w:rsidRDefault="00466298" w:rsidP="00F63A46">
            <w:pPr>
              <w:keepNext/>
              <w:keepLines/>
              <w:overflowPunct/>
              <w:autoSpaceDE/>
              <w:autoSpaceDN/>
              <w:adjustRightInd/>
              <w:spacing w:after="0"/>
              <w:jc w:val="center"/>
              <w:rPr>
                <w:ins w:id="13643" w:author="Roy Hu" w:date="2020-11-20T16:04:00Z"/>
                <w:rFonts w:ascii="Arial" w:eastAsia="宋体" w:hAnsi="Arial"/>
                <w:sz w:val="18"/>
                <w:lang w:eastAsia="en-US"/>
              </w:rPr>
            </w:pPr>
            <w:ins w:id="13644" w:author="Roy Hu" w:date="2020-11-20T16:04:00Z">
              <w:r w:rsidRPr="00233010">
                <w:rPr>
                  <w:rFonts w:ascii="Arial" w:eastAsia="宋体" w:hAnsi="Arial"/>
                  <w:sz w:val="18"/>
                  <w:lang w:eastAsia="en-US"/>
                </w:rPr>
                <w:t>MHz</w:t>
              </w:r>
            </w:ins>
          </w:p>
        </w:tc>
        <w:tc>
          <w:tcPr>
            <w:tcW w:w="1281" w:type="dxa"/>
            <w:tcBorders>
              <w:bottom w:val="single" w:sz="4" w:space="0" w:color="auto"/>
            </w:tcBorders>
          </w:tcPr>
          <w:p w14:paraId="2CDDB0D3" w14:textId="77777777" w:rsidR="00466298" w:rsidRPr="00233010" w:rsidRDefault="00466298" w:rsidP="00F63A46">
            <w:pPr>
              <w:keepNext/>
              <w:keepLines/>
              <w:overflowPunct/>
              <w:autoSpaceDE/>
              <w:autoSpaceDN/>
              <w:adjustRightInd/>
              <w:spacing w:after="0"/>
              <w:jc w:val="center"/>
              <w:rPr>
                <w:ins w:id="13645" w:author="Roy Hu" w:date="2020-11-20T16:04:00Z"/>
                <w:rFonts w:ascii="Arial" w:eastAsia="宋体" w:hAnsi="Arial"/>
                <w:sz w:val="18"/>
                <w:lang w:val="en-US" w:eastAsia="en-US"/>
              </w:rPr>
            </w:pPr>
            <w:ins w:id="13646" w:author="Roy Hu" w:date="2020-11-20T16:04:00Z">
              <w:r w:rsidRPr="00233010">
                <w:rPr>
                  <w:rFonts w:ascii="Arial" w:eastAsia="宋体" w:hAnsi="Arial"/>
                  <w:sz w:val="18"/>
                  <w:lang w:eastAsia="en-US"/>
                </w:rPr>
                <w:t>Config</w:t>
              </w:r>
              <w:r w:rsidRPr="00233010">
                <w:rPr>
                  <w:rFonts w:ascii="Arial" w:eastAsia="宋体" w:hAnsi="Arial"/>
                  <w:sz w:val="18"/>
                  <w:szCs w:val="18"/>
                  <w:lang w:eastAsia="en-US"/>
                </w:rPr>
                <w:t xml:space="preserve"> 1,2</w:t>
              </w:r>
            </w:ins>
          </w:p>
        </w:tc>
        <w:tc>
          <w:tcPr>
            <w:tcW w:w="2016" w:type="dxa"/>
            <w:gridSpan w:val="3"/>
            <w:tcBorders>
              <w:bottom w:val="single" w:sz="4" w:space="0" w:color="auto"/>
            </w:tcBorders>
          </w:tcPr>
          <w:p w14:paraId="4FD55F59" w14:textId="77777777" w:rsidR="00466298" w:rsidRPr="00233010" w:rsidRDefault="00466298" w:rsidP="00F63A46">
            <w:pPr>
              <w:keepNext/>
              <w:keepLines/>
              <w:overflowPunct/>
              <w:autoSpaceDE/>
              <w:autoSpaceDN/>
              <w:adjustRightInd/>
              <w:spacing w:after="0"/>
              <w:jc w:val="center"/>
              <w:rPr>
                <w:ins w:id="13647" w:author="Roy Hu" w:date="2020-11-20T16:04:00Z"/>
                <w:rFonts w:ascii="Arial" w:eastAsia="宋体" w:hAnsi="Arial"/>
                <w:sz w:val="18"/>
                <w:szCs w:val="18"/>
                <w:lang w:val="de-DE" w:eastAsia="en-US"/>
              </w:rPr>
            </w:pPr>
            <w:ins w:id="13648" w:author="Roy Hu" w:date="2020-11-20T16:04:00Z">
              <w:r w:rsidRPr="00233010">
                <w:rPr>
                  <w:rFonts w:ascii="Arial" w:eastAsia="宋体" w:hAnsi="Arial"/>
                  <w:sz w:val="18"/>
                  <w:szCs w:val="18"/>
                  <w:lang w:eastAsia="en-US"/>
                </w:rPr>
                <w:t xml:space="preserve">10: </w:t>
              </w:r>
              <w:r w:rsidRPr="00233010">
                <w:rPr>
                  <w:rFonts w:ascii="Arial" w:eastAsia="宋体" w:hAnsi="Arial"/>
                  <w:sz w:val="18"/>
                  <w:szCs w:val="18"/>
                  <w:lang w:val="de-DE" w:eastAsia="en-US"/>
                </w:rPr>
                <w:t>N</w:t>
              </w:r>
              <w:r w:rsidRPr="00233010">
                <w:rPr>
                  <w:rFonts w:ascii="Arial" w:eastAsia="宋体" w:hAnsi="Arial"/>
                  <w:sz w:val="18"/>
                  <w:szCs w:val="18"/>
                  <w:vertAlign w:val="subscript"/>
                  <w:lang w:val="de-DE" w:eastAsia="en-US"/>
                </w:rPr>
                <w:t>RB,c</w:t>
              </w:r>
              <w:r w:rsidRPr="00233010">
                <w:rPr>
                  <w:rFonts w:ascii="Arial" w:eastAsia="宋体" w:hAnsi="Arial"/>
                  <w:sz w:val="18"/>
                  <w:szCs w:val="18"/>
                  <w:lang w:val="de-DE" w:eastAsia="en-US"/>
                </w:rPr>
                <w:t xml:space="preserve"> = 66</w:t>
              </w:r>
            </w:ins>
          </w:p>
        </w:tc>
        <w:tc>
          <w:tcPr>
            <w:tcW w:w="2147" w:type="dxa"/>
            <w:gridSpan w:val="2"/>
            <w:tcBorders>
              <w:bottom w:val="single" w:sz="4" w:space="0" w:color="auto"/>
            </w:tcBorders>
          </w:tcPr>
          <w:p w14:paraId="47B7CB39" w14:textId="77777777" w:rsidR="00466298" w:rsidRPr="00233010" w:rsidRDefault="00466298" w:rsidP="00F63A46">
            <w:pPr>
              <w:keepNext/>
              <w:keepLines/>
              <w:overflowPunct/>
              <w:autoSpaceDE/>
              <w:autoSpaceDN/>
              <w:adjustRightInd/>
              <w:spacing w:after="0"/>
              <w:jc w:val="center"/>
              <w:rPr>
                <w:ins w:id="13649" w:author="Roy Hu" w:date="2020-11-20T16:04:00Z"/>
                <w:rFonts w:ascii="Arial" w:eastAsia="宋体" w:hAnsi="Arial"/>
                <w:sz w:val="18"/>
                <w:szCs w:val="18"/>
                <w:lang w:val="de-DE" w:eastAsia="en-US"/>
              </w:rPr>
            </w:pPr>
            <w:ins w:id="13650" w:author="Roy Hu" w:date="2020-11-20T16:04:00Z">
              <w:r w:rsidRPr="00233010">
                <w:rPr>
                  <w:rFonts w:ascii="Arial" w:eastAsia="宋体" w:hAnsi="Arial"/>
                  <w:sz w:val="18"/>
                  <w:szCs w:val="18"/>
                  <w:lang w:val="de-DE" w:eastAsia="en-US"/>
                </w:rPr>
                <w:t>100: N</w:t>
              </w:r>
              <w:r w:rsidRPr="00233010">
                <w:rPr>
                  <w:rFonts w:ascii="Arial" w:eastAsia="宋体" w:hAnsi="Arial"/>
                  <w:sz w:val="18"/>
                  <w:szCs w:val="18"/>
                  <w:vertAlign w:val="subscript"/>
                  <w:lang w:val="de-DE" w:eastAsia="en-US"/>
                </w:rPr>
                <w:t xml:space="preserve">RB,c </w:t>
              </w:r>
              <w:r w:rsidRPr="00233010">
                <w:rPr>
                  <w:rFonts w:ascii="Arial" w:eastAsia="宋体" w:hAnsi="Arial"/>
                  <w:sz w:val="18"/>
                  <w:szCs w:val="18"/>
                  <w:lang w:val="de-DE" w:eastAsia="en-US"/>
                </w:rPr>
                <w:t>= 66</w:t>
              </w:r>
            </w:ins>
          </w:p>
        </w:tc>
      </w:tr>
      <w:tr w:rsidR="00466298" w:rsidRPr="00233010" w14:paraId="3A360289" w14:textId="77777777" w:rsidTr="00F63A46">
        <w:trPr>
          <w:cantSplit/>
          <w:trHeight w:val="275"/>
          <w:ins w:id="13651" w:author="Roy Hu" w:date="2020-11-20T16:04:00Z"/>
        </w:trPr>
        <w:tc>
          <w:tcPr>
            <w:tcW w:w="2689" w:type="dxa"/>
            <w:tcBorders>
              <w:left w:val="single" w:sz="4" w:space="0" w:color="auto"/>
              <w:bottom w:val="single" w:sz="4" w:space="0" w:color="auto"/>
            </w:tcBorders>
          </w:tcPr>
          <w:p w14:paraId="14767D54" w14:textId="77777777" w:rsidR="00466298" w:rsidRPr="00233010" w:rsidRDefault="00466298" w:rsidP="00F63A46">
            <w:pPr>
              <w:keepNext/>
              <w:keepLines/>
              <w:overflowPunct/>
              <w:autoSpaceDE/>
              <w:autoSpaceDN/>
              <w:adjustRightInd/>
              <w:spacing w:after="0"/>
              <w:rPr>
                <w:ins w:id="13652" w:author="Roy Hu" w:date="2020-11-20T16:04:00Z"/>
                <w:rFonts w:ascii="Arial" w:eastAsia="宋体" w:hAnsi="Arial"/>
                <w:sz w:val="18"/>
                <w:lang w:eastAsia="en-US"/>
              </w:rPr>
            </w:pPr>
            <w:ins w:id="13653" w:author="Roy Hu" w:date="2020-11-20T16:04:00Z">
              <w:r w:rsidRPr="00233010">
                <w:rPr>
                  <w:rFonts w:ascii="Arial" w:eastAsia="宋体" w:hAnsi="Arial"/>
                  <w:bCs/>
                  <w:sz w:val="18"/>
                  <w:lang w:eastAsia="en-US"/>
                </w:rPr>
                <w:t>TDD configuration</w:t>
              </w:r>
            </w:ins>
          </w:p>
        </w:tc>
        <w:tc>
          <w:tcPr>
            <w:tcW w:w="813" w:type="dxa"/>
            <w:tcBorders>
              <w:bottom w:val="single" w:sz="4" w:space="0" w:color="auto"/>
            </w:tcBorders>
          </w:tcPr>
          <w:p w14:paraId="20B2ACB3" w14:textId="77777777" w:rsidR="00466298" w:rsidRPr="00233010" w:rsidRDefault="00466298" w:rsidP="00F63A46">
            <w:pPr>
              <w:keepNext/>
              <w:keepLines/>
              <w:overflowPunct/>
              <w:autoSpaceDE/>
              <w:autoSpaceDN/>
              <w:adjustRightInd/>
              <w:spacing w:after="0"/>
              <w:jc w:val="center"/>
              <w:rPr>
                <w:ins w:id="13654" w:author="Roy Hu" w:date="2020-11-20T16:04:00Z"/>
                <w:rFonts w:ascii="Arial" w:eastAsia="宋体" w:hAnsi="Arial"/>
                <w:sz w:val="18"/>
                <w:lang w:eastAsia="en-US"/>
              </w:rPr>
            </w:pPr>
          </w:p>
        </w:tc>
        <w:tc>
          <w:tcPr>
            <w:tcW w:w="1281" w:type="dxa"/>
            <w:tcBorders>
              <w:bottom w:val="single" w:sz="4" w:space="0" w:color="auto"/>
            </w:tcBorders>
          </w:tcPr>
          <w:p w14:paraId="019816D0" w14:textId="77777777" w:rsidR="00466298" w:rsidRPr="00233010" w:rsidRDefault="00466298" w:rsidP="00F63A46">
            <w:pPr>
              <w:keepNext/>
              <w:keepLines/>
              <w:overflowPunct/>
              <w:autoSpaceDE/>
              <w:autoSpaceDN/>
              <w:adjustRightInd/>
              <w:spacing w:after="0"/>
              <w:jc w:val="center"/>
              <w:rPr>
                <w:ins w:id="13655" w:author="Roy Hu" w:date="2020-11-20T16:04:00Z"/>
                <w:rFonts w:ascii="Arial" w:eastAsia="宋体" w:hAnsi="Arial"/>
                <w:sz w:val="18"/>
                <w:lang w:eastAsia="en-US"/>
              </w:rPr>
            </w:pPr>
            <w:ins w:id="13656" w:author="Roy Hu" w:date="2020-11-20T16:04:00Z">
              <w:r w:rsidRPr="00233010">
                <w:rPr>
                  <w:rFonts w:ascii="Arial" w:eastAsia="宋体" w:hAnsi="Arial"/>
                  <w:sz w:val="18"/>
                  <w:lang w:eastAsia="en-US"/>
                </w:rPr>
                <w:t>Config</w:t>
              </w:r>
              <w:r w:rsidRPr="00233010">
                <w:rPr>
                  <w:rFonts w:ascii="Arial" w:eastAsia="宋体" w:hAnsi="Arial"/>
                  <w:sz w:val="18"/>
                  <w:szCs w:val="18"/>
                  <w:lang w:eastAsia="en-US"/>
                </w:rPr>
                <w:t xml:space="preserve"> 1,2</w:t>
              </w:r>
            </w:ins>
          </w:p>
        </w:tc>
        <w:tc>
          <w:tcPr>
            <w:tcW w:w="2016" w:type="dxa"/>
            <w:gridSpan w:val="3"/>
            <w:tcBorders>
              <w:bottom w:val="single" w:sz="4" w:space="0" w:color="auto"/>
            </w:tcBorders>
          </w:tcPr>
          <w:p w14:paraId="42AFDD7D" w14:textId="77777777" w:rsidR="00466298" w:rsidRPr="00233010" w:rsidRDefault="00466298" w:rsidP="00F63A46">
            <w:pPr>
              <w:keepNext/>
              <w:keepLines/>
              <w:overflowPunct/>
              <w:autoSpaceDE/>
              <w:autoSpaceDN/>
              <w:adjustRightInd/>
              <w:spacing w:after="0"/>
              <w:jc w:val="center"/>
              <w:rPr>
                <w:ins w:id="13657" w:author="Roy Hu" w:date="2020-11-20T16:04:00Z"/>
                <w:rFonts w:ascii="Arial" w:eastAsia="宋体" w:hAnsi="Arial" w:cs="v4.2.0"/>
                <w:sz w:val="18"/>
                <w:lang w:eastAsia="en-US"/>
              </w:rPr>
            </w:pPr>
            <w:ins w:id="13658" w:author="Roy Hu" w:date="2020-11-20T16:04:00Z">
              <w:r w:rsidRPr="00233010">
                <w:rPr>
                  <w:rFonts w:ascii="Arial" w:eastAsia="宋体" w:hAnsi="Arial"/>
                  <w:bCs/>
                  <w:sz w:val="18"/>
                  <w:lang w:eastAsia="en-US"/>
                </w:rPr>
                <w:t>TDDConf.3.1</w:t>
              </w:r>
            </w:ins>
          </w:p>
        </w:tc>
        <w:tc>
          <w:tcPr>
            <w:tcW w:w="2147" w:type="dxa"/>
            <w:gridSpan w:val="2"/>
            <w:tcBorders>
              <w:bottom w:val="single" w:sz="4" w:space="0" w:color="auto"/>
            </w:tcBorders>
          </w:tcPr>
          <w:p w14:paraId="6FD0D987" w14:textId="77777777" w:rsidR="00466298" w:rsidRPr="00233010" w:rsidRDefault="00466298" w:rsidP="00F63A46">
            <w:pPr>
              <w:keepNext/>
              <w:keepLines/>
              <w:overflowPunct/>
              <w:autoSpaceDE/>
              <w:autoSpaceDN/>
              <w:adjustRightInd/>
              <w:spacing w:after="0"/>
              <w:jc w:val="center"/>
              <w:rPr>
                <w:ins w:id="13659" w:author="Roy Hu" w:date="2020-11-20T16:04:00Z"/>
                <w:rFonts w:ascii="Arial" w:eastAsia="宋体" w:hAnsi="Arial" w:cs="v4.2.0"/>
                <w:sz w:val="18"/>
                <w:lang w:eastAsia="en-US"/>
              </w:rPr>
            </w:pPr>
            <w:ins w:id="13660" w:author="Roy Hu" w:date="2020-11-20T16:04:00Z">
              <w:r w:rsidRPr="00233010">
                <w:rPr>
                  <w:rFonts w:ascii="Arial" w:eastAsia="宋体" w:hAnsi="Arial"/>
                  <w:bCs/>
                  <w:sz w:val="18"/>
                  <w:lang w:eastAsia="en-US"/>
                </w:rPr>
                <w:t>TDDConf.3.1</w:t>
              </w:r>
            </w:ins>
          </w:p>
        </w:tc>
      </w:tr>
      <w:tr w:rsidR="00466298" w:rsidRPr="00233010" w14:paraId="5F79DC05" w14:textId="77777777" w:rsidTr="00F63A46">
        <w:trPr>
          <w:cantSplit/>
          <w:trHeight w:val="265"/>
          <w:ins w:id="13661" w:author="Roy Hu" w:date="2020-11-20T16:04:00Z"/>
        </w:trPr>
        <w:tc>
          <w:tcPr>
            <w:tcW w:w="2689" w:type="dxa"/>
            <w:tcBorders>
              <w:left w:val="single" w:sz="4" w:space="0" w:color="auto"/>
              <w:bottom w:val="single" w:sz="4" w:space="0" w:color="auto"/>
            </w:tcBorders>
          </w:tcPr>
          <w:p w14:paraId="450C0A3A" w14:textId="77777777" w:rsidR="00466298" w:rsidRPr="00233010" w:rsidRDefault="00466298" w:rsidP="00F63A46">
            <w:pPr>
              <w:keepNext/>
              <w:keepLines/>
              <w:overflowPunct/>
              <w:autoSpaceDE/>
              <w:autoSpaceDN/>
              <w:adjustRightInd/>
              <w:spacing w:after="0"/>
              <w:rPr>
                <w:ins w:id="13662" w:author="Roy Hu" w:date="2020-11-20T16:04:00Z"/>
                <w:rFonts w:ascii="Arial" w:eastAsia="宋体" w:hAnsi="Arial"/>
                <w:sz w:val="18"/>
                <w:lang w:eastAsia="en-US"/>
              </w:rPr>
            </w:pPr>
            <w:ins w:id="13663" w:author="Roy Hu" w:date="2020-11-20T16:04:00Z">
              <w:r w:rsidRPr="00233010">
                <w:rPr>
                  <w:rFonts w:ascii="Arial" w:eastAsia="宋体" w:hAnsi="Arial"/>
                  <w:bCs/>
                  <w:sz w:val="18"/>
                  <w:lang w:eastAsia="en-US"/>
                </w:rPr>
                <w:t>Initial DL BWP</w:t>
              </w:r>
            </w:ins>
          </w:p>
        </w:tc>
        <w:tc>
          <w:tcPr>
            <w:tcW w:w="813" w:type="dxa"/>
            <w:tcBorders>
              <w:bottom w:val="single" w:sz="4" w:space="0" w:color="auto"/>
            </w:tcBorders>
          </w:tcPr>
          <w:p w14:paraId="79F11F58" w14:textId="77777777" w:rsidR="00466298" w:rsidRPr="00233010" w:rsidRDefault="00466298" w:rsidP="00F63A46">
            <w:pPr>
              <w:keepNext/>
              <w:keepLines/>
              <w:overflowPunct/>
              <w:autoSpaceDE/>
              <w:autoSpaceDN/>
              <w:adjustRightInd/>
              <w:spacing w:after="0"/>
              <w:jc w:val="center"/>
              <w:rPr>
                <w:ins w:id="13664" w:author="Roy Hu" w:date="2020-11-20T16:04:00Z"/>
                <w:rFonts w:ascii="Arial" w:eastAsia="宋体" w:hAnsi="Arial"/>
                <w:sz w:val="18"/>
                <w:lang w:eastAsia="en-US"/>
              </w:rPr>
            </w:pPr>
          </w:p>
        </w:tc>
        <w:tc>
          <w:tcPr>
            <w:tcW w:w="1281" w:type="dxa"/>
            <w:tcBorders>
              <w:bottom w:val="single" w:sz="4" w:space="0" w:color="auto"/>
            </w:tcBorders>
          </w:tcPr>
          <w:p w14:paraId="324C6FBA" w14:textId="77777777" w:rsidR="00466298" w:rsidRPr="00233010" w:rsidRDefault="00466298" w:rsidP="00F63A46">
            <w:pPr>
              <w:keepNext/>
              <w:keepLines/>
              <w:overflowPunct/>
              <w:autoSpaceDE/>
              <w:autoSpaceDN/>
              <w:adjustRightInd/>
              <w:spacing w:after="0"/>
              <w:jc w:val="center"/>
              <w:rPr>
                <w:ins w:id="13665" w:author="Roy Hu" w:date="2020-11-20T16:04:00Z"/>
                <w:rFonts w:ascii="Arial" w:eastAsia="宋体" w:hAnsi="Arial"/>
                <w:sz w:val="18"/>
                <w:lang w:eastAsia="en-US"/>
              </w:rPr>
            </w:pPr>
            <w:ins w:id="13666" w:author="Roy Hu" w:date="2020-11-20T16:04:00Z">
              <w:r w:rsidRPr="00233010">
                <w:rPr>
                  <w:rFonts w:ascii="Arial" w:eastAsia="宋体" w:hAnsi="Arial"/>
                  <w:sz w:val="18"/>
                  <w:lang w:eastAsia="en-US"/>
                </w:rPr>
                <w:t>Config 1,2</w:t>
              </w:r>
            </w:ins>
          </w:p>
        </w:tc>
        <w:tc>
          <w:tcPr>
            <w:tcW w:w="2016" w:type="dxa"/>
            <w:gridSpan w:val="3"/>
            <w:tcBorders>
              <w:bottom w:val="single" w:sz="4" w:space="0" w:color="auto"/>
            </w:tcBorders>
          </w:tcPr>
          <w:p w14:paraId="3966F6AE" w14:textId="77777777" w:rsidR="00466298" w:rsidRPr="00233010" w:rsidRDefault="00466298" w:rsidP="00F63A46">
            <w:pPr>
              <w:keepNext/>
              <w:keepLines/>
              <w:overflowPunct/>
              <w:autoSpaceDE/>
              <w:autoSpaceDN/>
              <w:adjustRightInd/>
              <w:spacing w:after="0"/>
              <w:jc w:val="center"/>
              <w:rPr>
                <w:ins w:id="13667" w:author="Roy Hu" w:date="2020-11-20T16:04:00Z"/>
                <w:rFonts w:ascii="Arial" w:eastAsia="宋体" w:hAnsi="Arial" w:cs="v4.2.0"/>
                <w:sz w:val="18"/>
                <w:lang w:eastAsia="en-US"/>
              </w:rPr>
            </w:pPr>
            <w:ins w:id="13668" w:author="Roy Hu" w:date="2020-11-20T16:04:00Z">
              <w:r w:rsidRPr="00233010">
                <w:rPr>
                  <w:rFonts w:ascii="Arial" w:eastAsia="宋体" w:hAnsi="Arial"/>
                  <w:bCs/>
                  <w:sz w:val="18"/>
                  <w:lang w:eastAsia="en-US"/>
                </w:rPr>
                <w:t>DLBWP.0.1</w:t>
              </w:r>
            </w:ins>
          </w:p>
        </w:tc>
        <w:tc>
          <w:tcPr>
            <w:tcW w:w="2147" w:type="dxa"/>
            <w:gridSpan w:val="2"/>
            <w:tcBorders>
              <w:bottom w:val="single" w:sz="4" w:space="0" w:color="auto"/>
            </w:tcBorders>
          </w:tcPr>
          <w:p w14:paraId="3E124F52" w14:textId="77777777" w:rsidR="00466298" w:rsidRPr="00233010" w:rsidRDefault="00466298" w:rsidP="00F63A46">
            <w:pPr>
              <w:keepNext/>
              <w:keepLines/>
              <w:overflowPunct/>
              <w:autoSpaceDE/>
              <w:autoSpaceDN/>
              <w:adjustRightInd/>
              <w:spacing w:after="0"/>
              <w:jc w:val="center"/>
              <w:rPr>
                <w:ins w:id="13669" w:author="Roy Hu" w:date="2020-11-20T16:04:00Z"/>
                <w:rFonts w:ascii="Arial" w:eastAsia="宋体" w:hAnsi="Arial" w:cs="v4.2.0"/>
                <w:sz w:val="18"/>
                <w:lang w:eastAsia="en-US"/>
              </w:rPr>
            </w:pPr>
            <w:ins w:id="13670" w:author="Roy Hu" w:date="2020-11-20T16:04:00Z">
              <w:r w:rsidRPr="00233010">
                <w:rPr>
                  <w:rFonts w:ascii="Arial" w:eastAsia="宋体" w:hAnsi="Arial"/>
                  <w:bCs/>
                  <w:sz w:val="18"/>
                  <w:lang w:eastAsia="en-US"/>
                </w:rPr>
                <w:t>NA</w:t>
              </w:r>
            </w:ins>
          </w:p>
        </w:tc>
      </w:tr>
      <w:tr w:rsidR="00466298" w:rsidRPr="00233010" w14:paraId="6896D916" w14:textId="77777777" w:rsidTr="00F63A46">
        <w:trPr>
          <w:cantSplit/>
          <w:trHeight w:val="141"/>
          <w:ins w:id="13671" w:author="Roy Hu" w:date="2020-11-20T16:04:00Z"/>
        </w:trPr>
        <w:tc>
          <w:tcPr>
            <w:tcW w:w="2689" w:type="dxa"/>
            <w:tcBorders>
              <w:left w:val="single" w:sz="4" w:space="0" w:color="auto"/>
              <w:bottom w:val="single" w:sz="4" w:space="0" w:color="auto"/>
            </w:tcBorders>
          </w:tcPr>
          <w:p w14:paraId="60FAA6D9" w14:textId="77777777" w:rsidR="00466298" w:rsidRPr="00233010" w:rsidRDefault="00466298" w:rsidP="00F63A46">
            <w:pPr>
              <w:keepNext/>
              <w:keepLines/>
              <w:overflowPunct/>
              <w:autoSpaceDE/>
              <w:autoSpaceDN/>
              <w:adjustRightInd/>
              <w:spacing w:after="0"/>
              <w:rPr>
                <w:ins w:id="13672" w:author="Roy Hu" w:date="2020-11-20T16:04:00Z"/>
                <w:rFonts w:ascii="Arial" w:eastAsia="宋体" w:hAnsi="Arial"/>
                <w:sz w:val="18"/>
                <w:lang w:eastAsia="en-US"/>
              </w:rPr>
            </w:pPr>
            <w:ins w:id="13673" w:author="Roy Hu" w:date="2020-11-20T16:04:00Z">
              <w:r w:rsidRPr="00233010">
                <w:rPr>
                  <w:rFonts w:ascii="Arial" w:eastAsia="宋体" w:hAnsi="Arial"/>
                  <w:bCs/>
                  <w:sz w:val="18"/>
                  <w:lang w:eastAsia="en-US"/>
                </w:rPr>
                <w:t>Initial UL BWP</w:t>
              </w:r>
            </w:ins>
          </w:p>
        </w:tc>
        <w:tc>
          <w:tcPr>
            <w:tcW w:w="813" w:type="dxa"/>
            <w:tcBorders>
              <w:bottom w:val="single" w:sz="4" w:space="0" w:color="auto"/>
            </w:tcBorders>
          </w:tcPr>
          <w:p w14:paraId="0ADFB66A" w14:textId="77777777" w:rsidR="00466298" w:rsidRPr="00233010" w:rsidRDefault="00466298" w:rsidP="00F63A46">
            <w:pPr>
              <w:keepNext/>
              <w:keepLines/>
              <w:overflowPunct/>
              <w:autoSpaceDE/>
              <w:autoSpaceDN/>
              <w:adjustRightInd/>
              <w:spacing w:after="0"/>
              <w:jc w:val="center"/>
              <w:rPr>
                <w:ins w:id="13674" w:author="Roy Hu" w:date="2020-11-20T16:04:00Z"/>
                <w:rFonts w:ascii="Arial" w:eastAsia="宋体" w:hAnsi="Arial"/>
                <w:sz w:val="18"/>
                <w:lang w:eastAsia="en-US"/>
              </w:rPr>
            </w:pPr>
          </w:p>
        </w:tc>
        <w:tc>
          <w:tcPr>
            <w:tcW w:w="1281" w:type="dxa"/>
            <w:tcBorders>
              <w:bottom w:val="single" w:sz="4" w:space="0" w:color="auto"/>
            </w:tcBorders>
          </w:tcPr>
          <w:p w14:paraId="4365C358" w14:textId="77777777" w:rsidR="00466298" w:rsidRPr="00233010" w:rsidRDefault="00466298" w:rsidP="00F63A46">
            <w:pPr>
              <w:keepNext/>
              <w:keepLines/>
              <w:overflowPunct/>
              <w:autoSpaceDE/>
              <w:autoSpaceDN/>
              <w:adjustRightInd/>
              <w:spacing w:after="0"/>
              <w:jc w:val="center"/>
              <w:rPr>
                <w:ins w:id="13675" w:author="Roy Hu" w:date="2020-11-20T16:04:00Z"/>
                <w:rFonts w:ascii="Arial" w:eastAsia="宋体" w:hAnsi="Arial"/>
                <w:sz w:val="18"/>
                <w:lang w:eastAsia="en-US"/>
              </w:rPr>
            </w:pPr>
            <w:ins w:id="13676" w:author="Roy Hu" w:date="2020-11-20T16:04:00Z">
              <w:r w:rsidRPr="00233010">
                <w:rPr>
                  <w:rFonts w:ascii="Arial" w:eastAsia="宋体" w:hAnsi="Arial"/>
                  <w:sz w:val="18"/>
                  <w:lang w:eastAsia="en-US"/>
                </w:rPr>
                <w:t>Config 1,2</w:t>
              </w:r>
            </w:ins>
          </w:p>
        </w:tc>
        <w:tc>
          <w:tcPr>
            <w:tcW w:w="2016" w:type="dxa"/>
            <w:gridSpan w:val="3"/>
            <w:tcBorders>
              <w:bottom w:val="single" w:sz="4" w:space="0" w:color="auto"/>
            </w:tcBorders>
          </w:tcPr>
          <w:p w14:paraId="3203E1B5" w14:textId="77777777" w:rsidR="00466298" w:rsidRPr="00233010" w:rsidRDefault="00466298" w:rsidP="00F63A46">
            <w:pPr>
              <w:keepNext/>
              <w:keepLines/>
              <w:overflowPunct/>
              <w:autoSpaceDE/>
              <w:autoSpaceDN/>
              <w:adjustRightInd/>
              <w:spacing w:after="0"/>
              <w:jc w:val="center"/>
              <w:rPr>
                <w:ins w:id="13677" w:author="Roy Hu" w:date="2020-11-20T16:04:00Z"/>
                <w:rFonts w:ascii="Arial" w:eastAsia="宋体" w:hAnsi="Arial" w:cs="v4.2.0"/>
                <w:sz w:val="18"/>
                <w:lang w:eastAsia="en-US"/>
              </w:rPr>
            </w:pPr>
            <w:ins w:id="13678" w:author="Roy Hu" w:date="2020-11-20T16:04:00Z">
              <w:r w:rsidRPr="00233010">
                <w:rPr>
                  <w:rFonts w:ascii="Arial" w:eastAsia="宋体" w:hAnsi="Arial"/>
                  <w:bCs/>
                  <w:sz w:val="18"/>
                  <w:lang w:eastAsia="en-US"/>
                </w:rPr>
                <w:t>ULBWP.0.1</w:t>
              </w:r>
            </w:ins>
          </w:p>
        </w:tc>
        <w:tc>
          <w:tcPr>
            <w:tcW w:w="2147" w:type="dxa"/>
            <w:gridSpan w:val="2"/>
            <w:tcBorders>
              <w:bottom w:val="single" w:sz="4" w:space="0" w:color="auto"/>
            </w:tcBorders>
          </w:tcPr>
          <w:p w14:paraId="59F6B551" w14:textId="77777777" w:rsidR="00466298" w:rsidRPr="00233010" w:rsidRDefault="00466298" w:rsidP="00F63A46">
            <w:pPr>
              <w:keepNext/>
              <w:keepLines/>
              <w:overflowPunct/>
              <w:autoSpaceDE/>
              <w:autoSpaceDN/>
              <w:adjustRightInd/>
              <w:spacing w:after="0"/>
              <w:jc w:val="center"/>
              <w:rPr>
                <w:ins w:id="13679" w:author="Roy Hu" w:date="2020-11-20T16:04:00Z"/>
                <w:rFonts w:ascii="Arial" w:eastAsia="宋体" w:hAnsi="Arial" w:cs="v4.2.0"/>
                <w:sz w:val="18"/>
                <w:lang w:eastAsia="en-US"/>
              </w:rPr>
            </w:pPr>
          </w:p>
        </w:tc>
      </w:tr>
      <w:tr w:rsidR="00466298" w:rsidRPr="00233010" w14:paraId="08C7E463" w14:textId="77777777" w:rsidTr="00F63A46">
        <w:trPr>
          <w:cantSplit/>
          <w:trHeight w:val="180"/>
          <w:ins w:id="13680" w:author="Roy Hu" w:date="2020-11-20T16:04:00Z"/>
        </w:trPr>
        <w:tc>
          <w:tcPr>
            <w:tcW w:w="2689" w:type="dxa"/>
            <w:tcBorders>
              <w:top w:val="nil"/>
              <w:left w:val="single" w:sz="4" w:space="0" w:color="auto"/>
              <w:bottom w:val="single" w:sz="4" w:space="0" w:color="auto"/>
            </w:tcBorders>
            <w:shd w:val="clear" w:color="auto" w:fill="auto"/>
          </w:tcPr>
          <w:p w14:paraId="7E131A13" w14:textId="77777777" w:rsidR="00466298" w:rsidRPr="00233010" w:rsidRDefault="00466298" w:rsidP="00F63A46">
            <w:pPr>
              <w:keepNext/>
              <w:keepLines/>
              <w:overflowPunct/>
              <w:autoSpaceDE/>
              <w:autoSpaceDN/>
              <w:adjustRightInd/>
              <w:spacing w:after="0"/>
              <w:rPr>
                <w:ins w:id="13681" w:author="Roy Hu" w:date="2020-11-20T16:04:00Z"/>
                <w:rFonts w:ascii="Arial" w:eastAsia="宋体" w:hAnsi="Arial"/>
                <w:sz w:val="18"/>
                <w:lang w:val="it-IT" w:eastAsia="zh-CN"/>
              </w:rPr>
            </w:pPr>
            <w:ins w:id="13682" w:author="Roy Hu" w:date="2020-11-20T16:04:00Z">
              <w:r w:rsidRPr="00233010">
                <w:rPr>
                  <w:rFonts w:ascii="Arial" w:eastAsia="宋体" w:hAnsi="Arial"/>
                  <w:bCs/>
                  <w:sz w:val="18"/>
                  <w:lang w:eastAsia="en-US"/>
                </w:rPr>
                <w:t>Dedicated DL BWP</w:t>
              </w:r>
            </w:ins>
          </w:p>
        </w:tc>
        <w:tc>
          <w:tcPr>
            <w:tcW w:w="813" w:type="dxa"/>
            <w:tcBorders>
              <w:bottom w:val="single" w:sz="4" w:space="0" w:color="auto"/>
            </w:tcBorders>
          </w:tcPr>
          <w:p w14:paraId="3DDC391F" w14:textId="77777777" w:rsidR="00466298" w:rsidRPr="00233010" w:rsidRDefault="00466298" w:rsidP="00F63A46">
            <w:pPr>
              <w:keepNext/>
              <w:keepLines/>
              <w:overflowPunct/>
              <w:autoSpaceDE/>
              <w:autoSpaceDN/>
              <w:adjustRightInd/>
              <w:spacing w:after="0"/>
              <w:jc w:val="center"/>
              <w:rPr>
                <w:ins w:id="13683" w:author="Roy Hu" w:date="2020-11-20T16:04:00Z"/>
                <w:rFonts w:ascii="Arial" w:eastAsia="宋体" w:hAnsi="Arial"/>
                <w:sz w:val="18"/>
                <w:lang w:val="it-IT" w:eastAsia="en-US"/>
              </w:rPr>
            </w:pPr>
          </w:p>
        </w:tc>
        <w:tc>
          <w:tcPr>
            <w:tcW w:w="1281" w:type="dxa"/>
            <w:tcBorders>
              <w:bottom w:val="single" w:sz="4" w:space="0" w:color="auto"/>
            </w:tcBorders>
          </w:tcPr>
          <w:p w14:paraId="44883B98" w14:textId="77777777" w:rsidR="00466298" w:rsidRPr="00233010" w:rsidRDefault="00466298" w:rsidP="00F63A46">
            <w:pPr>
              <w:keepNext/>
              <w:keepLines/>
              <w:overflowPunct/>
              <w:autoSpaceDE/>
              <w:autoSpaceDN/>
              <w:adjustRightInd/>
              <w:spacing w:after="0"/>
              <w:jc w:val="center"/>
              <w:rPr>
                <w:ins w:id="13684" w:author="Roy Hu" w:date="2020-11-20T16:04:00Z"/>
                <w:rFonts w:ascii="Arial" w:eastAsia="宋体" w:hAnsi="Arial"/>
                <w:sz w:val="18"/>
                <w:lang w:eastAsia="en-US"/>
              </w:rPr>
            </w:pPr>
            <w:ins w:id="13685" w:author="Roy Hu" w:date="2020-11-20T16:04:00Z">
              <w:r w:rsidRPr="00233010">
                <w:rPr>
                  <w:rFonts w:ascii="Arial" w:eastAsia="宋体" w:hAnsi="Arial"/>
                  <w:sz w:val="18"/>
                  <w:lang w:eastAsia="en-US"/>
                </w:rPr>
                <w:t>Config 1,2</w:t>
              </w:r>
            </w:ins>
          </w:p>
        </w:tc>
        <w:tc>
          <w:tcPr>
            <w:tcW w:w="2016" w:type="dxa"/>
            <w:gridSpan w:val="3"/>
            <w:tcBorders>
              <w:bottom w:val="single" w:sz="4" w:space="0" w:color="auto"/>
            </w:tcBorders>
          </w:tcPr>
          <w:p w14:paraId="39630E2F" w14:textId="77777777" w:rsidR="00466298" w:rsidRPr="00233010" w:rsidRDefault="00466298" w:rsidP="00F63A46">
            <w:pPr>
              <w:keepNext/>
              <w:keepLines/>
              <w:overflowPunct/>
              <w:autoSpaceDE/>
              <w:autoSpaceDN/>
              <w:adjustRightInd/>
              <w:spacing w:after="0"/>
              <w:jc w:val="center"/>
              <w:rPr>
                <w:ins w:id="13686" w:author="Roy Hu" w:date="2020-11-20T16:04:00Z"/>
                <w:rFonts w:ascii="Arial" w:eastAsia="宋体" w:hAnsi="Arial"/>
                <w:bCs/>
                <w:sz w:val="18"/>
                <w:lang w:eastAsia="en-US"/>
              </w:rPr>
            </w:pPr>
            <w:ins w:id="13687" w:author="Roy Hu" w:date="2020-11-20T16:04:00Z">
              <w:r w:rsidRPr="00233010">
                <w:rPr>
                  <w:rFonts w:ascii="Arial" w:eastAsia="宋体" w:hAnsi="Arial"/>
                  <w:bCs/>
                  <w:sz w:val="18"/>
                  <w:lang w:eastAsia="en-US"/>
                </w:rPr>
                <w:t>DLBWP.1.1</w:t>
              </w:r>
            </w:ins>
          </w:p>
        </w:tc>
        <w:tc>
          <w:tcPr>
            <w:tcW w:w="2147" w:type="dxa"/>
            <w:gridSpan w:val="2"/>
            <w:tcBorders>
              <w:top w:val="nil"/>
              <w:bottom w:val="single" w:sz="4" w:space="0" w:color="auto"/>
            </w:tcBorders>
            <w:shd w:val="clear" w:color="auto" w:fill="auto"/>
          </w:tcPr>
          <w:p w14:paraId="2824045B" w14:textId="77777777" w:rsidR="00466298" w:rsidRPr="00233010" w:rsidRDefault="00466298" w:rsidP="00F63A46">
            <w:pPr>
              <w:keepNext/>
              <w:keepLines/>
              <w:overflowPunct/>
              <w:autoSpaceDE/>
              <w:autoSpaceDN/>
              <w:adjustRightInd/>
              <w:spacing w:after="0"/>
              <w:jc w:val="center"/>
              <w:rPr>
                <w:ins w:id="13688" w:author="Roy Hu" w:date="2020-11-20T16:04:00Z"/>
                <w:rFonts w:ascii="Arial" w:eastAsia="宋体" w:hAnsi="Arial"/>
                <w:bCs/>
                <w:sz w:val="18"/>
                <w:lang w:eastAsia="en-US"/>
              </w:rPr>
            </w:pPr>
            <w:ins w:id="13689" w:author="Roy Hu" w:date="2020-11-20T16:04:00Z">
              <w:r w:rsidRPr="00233010">
                <w:rPr>
                  <w:rFonts w:ascii="Arial" w:eastAsia="宋体" w:hAnsi="Arial"/>
                  <w:bCs/>
                  <w:sz w:val="18"/>
                  <w:lang w:eastAsia="en-US"/>
                </w:rPr>
                <w:t>NA</w:t>
              </w:r>
            </w:ins>
          </w:p>
        </w:tc>
      </w:tr>
      <w:tr w:rsidR="00466298" w:rsidRPr="00233010" w14:paraId="26A1B552" w14:textId="77777777" w:rsidTr="00F63A46">
        <w:trPr>
          <w:cantSplit/>
          <w:trHeight w:val="180"/>
          <w:ins w:id="13690" w:author="Roy Hu" w:date="2020-11-20T16:04:00Z"/>
        </w:trPr>
        <w:tc>
          <w:tcPr>
            <w:tcW w:w="2689" w:type="dxa"/>
            <w:tcBorders>
              <w:top w:val="nil"/>
              <w:left w:val="single" w:sz="4" w:space="0" w:color="auto"/>
              <w:bottom w:val="single" w:sz="4" w:space="0" w:color="auto"/>
            </w:tcBorders>
            <w:shd w:val="clear" w:color="auto" w:fill="auto"/>
          </w:tcPr>
          <w:p w14:paraId="77916ED2" w14:textId="77777777" w:rsidR="00466298" w:rsidRPr="00233010" w:rsidRDefault="00466298" w:rsidP="00F63A46">
            <w:pPr>
              <w:keepNext/>
              <w:keepLines/>
              <w:overflowPunct/>
              <w:autoSpaceDE/>
              <w:autoSpaceDN/>
              <w:adjustRightInd/>
              <w:spacing w:after="0"/>
              <w:rPr>
                <w:ins w:id="13691" w:author="Roy Hu" w:date="2020-11-20T16:04:00Z"/>
                <w:rFonts w:ascii="Arial" w:eastAsia="宋体" w:hAnsi="Arial"/>
                <w:sz w:val="18"/>
                <w:lang w:val="it-IT" w:eastAsia="zh-CN"/>
              </w:rPr>
            </w:pPr>
            <w:ins w:id="13692" w:author="Roy Hu" w:date="2020-11-20T16:04:00Z">
              <w:r w:rsidRPr="00233010">
                <w:rPr>
                  <w:rFonts w:ascii="Arial" w:eastAsia="宋体" w:hAnsi="Arial"/>
                  <w:bCs/>
                  <w:sz w:val="18"/>
                  <w:lang w:eastAsia="en-US"/>
                </w:rPr>
                <w:t>Dedicated UL BWP</w:t>
              </w:r>
            </w:ins>
          </w:p>
        </w:tc>
        <w:tc>
          <w:tcPr>
            <w:tcW w:w="813" w:type="dxa"/>
            <w:tcBorders>
              <w:bottom w:val="single" w:sz="4" w:space="0" w:color="auto"/>
            </w:tcBorders>
          </w:tcPr>
          <w:p w14:paraId="21556BB9" w14:textId="77777777" w:rsidR="00466298" w:rsidRPr="00233010" w:rsidRDefault="00466298" w:rsidP="00F63A46">
            <w:pPr>
              <w:keepNext/>
              <w:keepLines/>
              <w:overflowPunct/>
              <w:autoSpaceDE/>
              <w:autoSpaceDN/>
              <w:adjustRightInd/>
              <w:spacing w:after="0"/>
              <w:jc w:val="center"/>
              <w:rPr>
                <w:ins w:id="13693" w:author="Roy Hu" w:date="2020-11-20T16:04:00Z"/>
                <w:rFonts w:ascii="Arial" w:eastAsia="宋体" w:hAnsi="Arial"/>
                <w:sz w:val="18"/>
                <w:lang w:val="it-IT" w:eastAsia="en-US"/>
              </w:rPr>
            </w:pPr>
          </w:p>
        </w:tc>
        <w:tc>
          <w:tcPr>
            <w:tcW w:w="1281" w:type="dxa"/>
            <w:tcBorders>
              <w:bottom w:val="single" w:sz="4" w:space="0" w:color="auto"/>
            </w:tcBorders>
          </w:tcPr>
          <w:p w14:paraId="65124E61" w14:textId="77777777" w:rsidR="00466298" w:rsidRPr="00233010" w:rsidRDefault="00466298" w:rsidP="00F63A46">
            <w:pPr>
              <w:keepNext/>
              <w:keepLines/>
              <w:overflowPunct/>
              <w:autoSpaceDE/>
              <w:autoSpaceDN/>
              <w:adjustRightInd/>
              <w:spacing w:after="0"/>
              <w:jc w:val="center"/>
              <w:rPr>
                <w:ins w:id="13694" w:author="Roy Hu" w:date="2020-11-20T16:04:00Z"/>
                <w:rFonts w:ascii="Arial" w:eastAsia="宋体" w:hAnsi="Arial"/>
                <w:sz w:val="18"/>
                <w:lang w:eastAsia="en-US"/>
              </w:rPr>
            </w:pPr>
            <w:ins w:id="13695" w:author="Roy Hu" w:date="2020-11-20T16:04:00Z">
              <w:r w:rsidRPr="00233010">
                <w:rPr>
                  <w:rFonts w:ascii="Arial" w:eastAsia="宋体" w:hAnsi="Arial"/>
                  <w:sz w:val="18"/>
                  <w:lang w:eastAsia="en-US"/>
                </w:rPr>
                <w:t>Config 1,2</w:t>
              </w:r>
            </w:ins>
          </w:p>
        </w:tc>
        <w:tc>
          <w:tcPr>
            <w:tcW w:w="2016" w:type="dxa"/>
            <w:gridSpan w:val="3"/>
            <w:tcBorders>
              <w:bottom w:val="single" w:sz="4" w:space="0" w:color="auto"/>
            </w:tcBorders>
          </w:tcPr>
          <w:p w14:paraId="0A55C598" w14:textId="77777777" w:rsidR="00466298" w:rsidRPr="00233010" w:rsidRDefault="00466298" w:rsidP="00F63A46">
            <w:pPr>
              <w:keepNext/>
              <w:keepLines/>
              <w:overflowPunct/>
              <w:autoSpaceDE/>
              <w:autoSpaceDN/>
              <w:adjustRightInd/>
              <w:spacing w:after="0"/>
              <w:jc w:val="center"/>
              <w:rPr>
                <w:ins w:id="13696" w:author="Roy Hu" w:date="2020-11-20T16:04:00Z"/>
                <w:rFonts w:ascii="Arial" w:eastAsia="宋体" w:hAnsi="Arial"/>
                <w:bCs/>
                <w:sz w:val="18"/>
                <w:lang w:eastAsia="en-US"/>
              </w:rPr>
            </w:pPr>
            <w:ins w:id="13697" w:author="Roy Hu" w:date="2020-11-20T16:04:00Z">
              <w:r w:rsidRPr="00233010">
                <w:rPr>
                  <w:rFonts w:ascii="Arial" w:eastAsia="宋体" w:hAnsi="Arial"/>
                  <w:bCs/>
                  <w:sz w:val="18"/>
                  <w:lang w:eastAsia="en-US"/>
                </w:rPr>
                <w:t>ULBWP.1.1</w:t>
              </w:r>
            </w:ins>
          </w:p>
        </w:tc>
        <w:tc>
          <w:tcPr>
            <w:tcW w:w="2147" w:type="dxa"/>
            <w:gridSpan w:val="2"/>
            <w:tcBorders>
              <w:top w:val="nil"/>
              <w:bottom w:val="single" w:sz="4" w:space="0" w:color="auto"/>
            </w:tcBorders>
            <w:shd w:val="clear" w:color="auto" w:fill="auto"/>
          </w:tcPr>
          <w:p w14:paraId="178A1058" w14:textId="77777777" w:rsidR="00466298" w:rsidRPr="00233010" w:rsidRDefault="00466298" w:rsidP="00F63A46">
            <w:pPr>
              <w:keepNext/>
              <w:keepLines/>
              <w:overflowPunct/>
              <w:autoSpaceDE/>
              <w:autoSpaceDN/>
              <w:adjustRightInd/>
              <w:spacing w:after="0"/>
              <w:jc w:val="center"/>
              <w:rPr>
                <w:ins w:id="13698" w:author="Roy Hu" w:date="2020-11-20T16:04:00Z"/>
                <w:rFonts w:ascii="Arial" w:eastAsia="宋体" w:hAnsi="Arial"/>
                <w:bCs/>
                <w:sz w:val="18"/>
                <w:lang w:eastAsia="en-US"/>
              </w:rPr>
            </w:pPr>
            <w:ins w:id="13699" w:author="Roy Hu" w:date="2020-11-20T16:04:00Z">
              <w:r w:rsidRPr="00233010">
                <w:rPr>
                  <w:rFonts w:ascii="Arial" w:eastAsia="宋体" w:hAnsi="Arial"/>
                  <w:bCs/>
                  <w:sz w:val="18"/>
                  <w:lang w:eastAsia="en-US"/>
                </w:rPr>
                <w:t>NA</w:t>
              </w:r>
            </w:ins>
          </w:p>
        </w:tc>
      </w:tr>
      <w:tr w:rsidR="00466298" w:rsidRPr="00233010" w14:paraId="58F43C00" w14:textId="77777777" w:rsidTr="00F63A46">
        <w:trPr>
          <w:cantSplit/>
          <w:trHeight w:val="180"/>
          <w:ins w:id="13700" w:author="Roy Hu" w:date="2020-11-20T16:04:00Z"/>
        </w:trPr>
        <w:tc>
          <w:tcPr>
            <w:tcW w:w="2689" w:type="dxa"/>
            <w:tcBorders>
              <w:top w:val="nil"/>
              <w:left w:val="single" w:sz="4" w:space="0" w:color="auto"/>
              <w:bottom w:val="single" w:sz="4" w:space="0" w:color="auto"/>
            </w:tcBorders>
            <w:shd w:val="clear" w:color="auto" w:fill="auto"/>
          </w:tcPr>
          <w:p w14:paraId="24B5CADB" w14:textId="77777777" w:rsidR="00466298" w:rsidRPr="00233010" w:rsidRDefault="00466298" w:rsidP="00F63A46">
            <w:pPr>
              <w:keepNext/>
              <w:keepLines/>
              <w:overflowPunct/>
              <w:autoSpaceDE/>
              <w:autoSpaceDN/>
              <w:adjustRightInd/>
              <w:spacing w:after="0"/>
              <w:rPr>
                <w:ins w:id="13701" w:author="Roy Hu" w:date="2020-11-20T16:04:00Z"/>
                <w:rFonts w:ascii="Arial" w:eastAsia="宋体" w:hAnsi="Arial"/>
                <w:sz w:val="18"/>
                <w:lang w:val="it-IT" w:eastAsia="zh-CN"/>
              </w:rPr>
            </w:pPr>
            <w:ins w:id="13702" w:author="Roy Hu" w:date="2020-11-20T16:04:00Z">
              <w:r w:rsidRPr="00233010">
                <w:rPr>
                  <w:rFonts w:ascii="Arial" w:eastAsia="宋体" w:hAnsi="Arial"/>
                  <w:bCs/>
                  <w:sz w:val="18"/>
                  <w:lang w:eastAsia="en-US"/>
                </w:rPr>
                <w:t xml:space="preserve">OCNG Patterns defined in A.3.2.1.1 (OP.1) </w:t>
              </w:r>
            </w:ins>
          </w:p>
        </w:tc>
        <w:tc>
          <w:tcPr>
            <w:tcW w:w="813" w:type="dxa"/>
            <w:tcBorders>
              <w:bottom w:val="single" w:sz="4" w:space="0" w:color="auto"/>
            </w:tcBorders>
          </w:tcPr>
          <w:p w14:paraId="6D33F2A5" w14:textId="77777777" w:rsidR="00466298" w:rsidRPr="00233010" w:rsidRDefault="00466298" w:rsidP="00F63A46">
            <w:pPr>
              <w:keepNext/>
              <w:keepLines/>
              <w:overflowPunct/>
              <w:autoSpaceDE/>
              <w:autoSpaceDN/>
              <w:adjustRightInd/>
              <w:spacing w:after="0"/>
              <w:jc w:val="center"/>
              <w:rPr>
                <w:ins w:id="13703" w:author="Roy Hu" w:date="2020-11-20T16:04:00Z"/>
                <w:rFonts w:ascii="Arial" w:eastAsia="宋体" w:hAnsi="Arial"/>
                <w:sz w:val="18"/>
                <w:lang w:val="it-IT" w:eastAsia="en-US"/>
              </w:rPr>
            </w:pPr>
          </w:p>
        </w:tc>
        <w:tc>
          <w:tcPr>
            <w:tcW w:w="1281" w:type="dxa"/>
            <w:tcBorders>
              <w:bottom w:val="single" w:sz="4" w:space="0" w:color="auto"/>
            </w:tcBorders>
          </w:tcPr>
          <w:p w14:paraId="7CF0A1E4" w14:textId="77777777" w:rsidR="00466298" w:rsidRPr="00233010" w:rsidRDefault="00466298" w:rsidP="00F63A46">
            <w:pPr>
              <w:keepNext/>
              <w:keepLines/>
              <w:overflowPunct/>
              <w:autoSpaceDE/>
              <w:autoSpaceDN/>
              <w:adjustRightInd/>
              <w:spacing w:after="0"/>
              <w:jc w:val="center"/>
              <w:rPr>
                <w:ins w:id="13704" w:author="Roy Hu" w:date="2020-11-20T16:04:00Z"/>
                <w:rFonts w:ascii="Arial" w:eastAsia="宋体" w:hAnsi="Arial"/>
                <w:sz w:val="18"/>
                <w:lang w:eastAsia="en-US"/>
              </w:rPr>
            </w:pPr>
            <w:ins w:id="13705" w:author="Roy Hu" w:date="2020-11-20T16:04:00Z">
              <w:r w:rsidRPr="00233010">
                <w:rPr>
                  <w:rFonts w:ascii="Arial" w:eastAsia="宋体" w:hAnsi="Arial"/>
                  <w:sz w:val="18"/>
                  <w:lang w:eastAsia="en-US"/>
                </w:rPr>
                <w:t>Config 1,2</w:t>
              </w:r>
            </w:ins>
          </w:p>
        </w:tc>
        <w:tc>
          <w:tcPr>
            <w:tcW w:w="2016" w:type="dxa"/>
            <w:gridSpan w:val="3"/>
            <w:tcBorders>
              <w:bottom w:val="single" w:sz="4" w:space="0" w:color="auto"/>
            </w:tcBorders>
          </w:tcPr>
          <w:p w14:paraId="367FB512" w14:textId="77777777" w:rsidR="00466298" w:rsidRPr="00233010" w:rsidRDefault="00466298" w:rsidP="00F63A46">
            <w:pPr>
              <w:keepNext/>
              <w:keepLines/>
              <w:overflowPunct/>
              <w:autoSpaceDE/>
              <w:autoSpaceDN/>
              <w:adjustRightInd/>
              <w:spacing w:after="0"/>
              <w:jc w:val="center"/>
              <w:rPr>
                <w:ins w:id="13706" w:author="Roy Hu" w:date="2020-11-20T16:04:00Z"/>
                <w:rFonts w:ascii="Arial" w:eastAsia="宋体" w:hAnsi="Arial"/>
                <w:bCs/>
                <w:sz w:val="18"/>
                <w:lang w:eastAsia="en-US"/>
              </w:rPr>
            </w:pPr>
            <w:ins w:id="13707" w:author="Roy Hu" w:date="2020-11-20T16:04:00Z">
              <w:r w:rsidRPr="00233010">
                <w:rPr>
                  <w:rFonts w:ascii="Arial" w:eastAsia="宋体" w:hAnsi="Arial"/>
                  <w:sz w:val="18"/>
                  <w:lang w:eastAsia="en-US"/>
                </w:rPr>
                <w:t>OP.1</w:t>
              </w:r>
            </w:ins>
          </w:p>
        </w:tc>
        <w:tc>
          <w:tcPr>
            <w:tcW w:w="2147" w:type="dxa"/>
            <w:gridSpan w:val="2"/>
            <w:tcBorders>
              <w:top w:val="nil"/>
              <w:bottom w:val="single" w:sz="4" w:space="0" w:color="auto"/>
            </w:tcBorders>
            <w:shd w:val="clear" w:color="auto" w:fill="auto"/>
          </w:tcPr>
          <w:p w14:paraId="5C523626" w14:textId="77777777" w:rsidR="00466298" w:rsidRPr="00233010" w:rsidRDefault="00466298" w:rsidP="00F63A46">
            <w:pPr>
              <w:keepNext/>
              <w:keepLines/>
              <w:overflowPunct/>
              <w:autoSpaceDE/>
              <w:autoSpaceDN/>
              <w:adjustRightInd/>
              <w:spacing w:after="0"/>
              <w:jc w:val="center"/>
              <w:rPr>
                <w:ins w:id="13708" w:author="Roy Hu" w:date="2020-11-20T16:04:00Z"/>
                <w:rFonts w:ascii="Arial" w:eastAsia="宋体" w:hAnsi="Arial"/>
                <w:bCs/>
                <w:sz w:val="18"/>
                <w:lang w:eastAsia="en-US"/>
              </w:rPr>
            </w:pPr>
            <w:ins w:id="13709" w:author="Roy Hu" w:date="2020-11-20T16:04:00Z">
              <w:r w:rsidRPr="00233010">
                <w:rPr>
                  <w:rFonts w:ascii="Arial" w:eastAsia="宋体" w:hAnsi="Arial"/>
                  <w:sz w:val="18"/>
                  <w:lang w:eastAsia="en-US"/>
                </w:rPr>
                <w:t>OP.1</w:t>
              </w:r>
            </w:ins>
          </w:p>
        </w:tc>
      </w:tr>
      <w:tr w:rsidR="00466298" w:rsidRPr="00233010" w14:paraId="27160F34" w14:textId="77777777" w:rsidTr="00F63A46">
        <w:trPr>
          <w:cantSplit/>
          <w:trHeight w:val="180"/>
          <w:ins w:id="13710" w:author="Roy Hu" w:date="2020-11-20T16:04:00Z"/>
        </w:trPr>
        <w:tc>
          <w:tcPr>
            <w:tcW w:w="2689" w:type="dxa"/>
            <w:tcBorders>
              <w:top w:val="nil"/>
              <w:left w:val="single" w:sz="4" w:space="0" w:color="auto"/>
              <w:bottom w:val="single" w:sz="4" w:space="0" w:color="auto"/>
            </w:tcBorders>
            <w:shd w:val="clear" w:color="auto" w:fill="auto"/>
          </w:tcPr>
          <w:p w14:paraId="2CAEB0EE" w14:textId="77777777" w:rsidR="00466298" w:rsidRPr="00233010" w:rsidRDefault="00466298" w:rsidP="00F63A46">
            <w:pPr>
              <w:keepNext/>
              <w:keepLines/>
              <w:overflowPunct/>
              <w:autoSpaceDE/>
              <w:autoSpaceDN/>
              <w:adjustRightInd/>
              <w:spacing w:after="0"/>
              <w:rPr>
                <w:ins w:id="13711" w:author="Roy Hu" w:date="2020-11-20T16:04:00Z"/>
                <w:rFonts w:ascii="Arial" w:eastAsia="宋体" w:hAnsi="Arial"/>
                <w:sz w:val="18"/>
                <w:lang w:val="it-IT" w:eastAsia="zh-CN"/>
              </w:rPr>
            </w:pPr>
            <w:ins w:id="13712" w:author="Roy Hu" w:date="2020-11-20T16:04:00Z">
              <w:r w:rsidRPr="00233010">
                <w:rPr>
                  <w:rFonts w:ascii="Arial" w:eastAsia="宋体" w:hAnsi="Arial"/>
                  <w:sz w:val="18"/>
                  <w:lang w:val="en-US" w:eastAsia="en-US"/>
                </w:rPr>
                <w:t>PDSCH Reference measurement channel</w:t>
              </w:r>
            </w:ins>
          </w:p>
        </w:tc>
        <w:tc>
          <w:tcPr>
            <w:tcW w:w="813" w:type="dxa"/>
            <w:tcBorders>
              <w:bottom w:val="single" w:sz="4" w:space="0" w:color="auto"/>
            </w:tcBorders>
          </w:tcPr>
          <w:p w14:paraId="44C667A3" w14:textId="77777777" w:rsidR="00466298" w:rsidRPr="00233010" w:rsidRDefault="00466298" w:rsidP="00F63A46">
            <w:pPr>
              <w:keepNext/>
              <w:keepLines/>
              <w:overflowPunct/>
              <w:autoSpaceDE/>
              <w:autoSpaceDN/>
              <w:adjustRightInd/>
              <w:spacing w:after="0"/>
              <w:jc w:val="center"/>
              <w:rPr>
                <w:ins w:id="13713" w:author="Roy Hu" w:date="2020-11-20T16:04:00Z"/>
                <w:rFonts w:ascii="Arial" w:eastAsia="宋体" w:hAnsi="Arial"/>
                <w:sz w:val="18"/>
                <w:lang w:val="it-IT" w:eastAsia="en-US"/>
              </w:rPr>
            </w:pPr>
          </w:p>
        </w:tc>
        <w:tc>
          <w:tcPr>
            <w:tcW w:w="1281" w:type="dxa"/>
            <w:tcBorders>
              <w:bottom w:val="single" w:sz="4" w:space="0" w:color="auto"/>
            </w:tcBorders>
          </w:tcPr>
          <w:p w14:paraId="0A82B581" w14:textId="77777777" w:rsidR="00466298" w:rsidRPr="00233010" w:rsidRDefault="00466298" w:rsidP="00F63A46">
            <w:pPr>
              <w:keepNext/>
              <w:keepLines/>
              <w:overflowPunct/>
              <w:autoSpaceDE/>
              <w:autoSpaceDN/>
              <w:adjustRightInd/>
              <w:spacing w:after="0"/>
              <w:jc w:val="center"/>
              <w:rPr>
                <w:ins w:id="13714" w:author="Roy Hu" w:date="2020-11-20T16:04:00Z"/>
                <w:rFonts w:ascii="Arial" w:eastAsia="宋体" w:hAnsi="Arial"/>
                <w:sz w:val="18"/>
                <w:lang w:eastAsia="en-US"/>
              </w:rPr>
            </w:pPr>
            <w:ins w:id="13715" w:author="Roy Hu" w:date="2020-11-20T16:04:00Z">
              <w:r w:rsidRPr="00233010">
                <w:rPr>
                  <w:rFonts w:ascii="Arial" w:eastAsia="宋体" w:hAnsi="Arial"/>
                  <w:sz w:val="18"/>
                  <w:lang w:eastAsia="en-US"/>
                </w:rPr>
                <w:t>Config 1,2</w:t>
              </w:r>
            </w:ins>
          </w:p>
        </w:tc>
        <w:tc>
          <w:tcPr>
            <w:tcW w:w="2016" w:type="dxa"/>
            <w:gridSpan w:val="3"/>
            <w:tcBorders>
              <w:bottom w:val="single" w:sz="4" w:space="0" w:color="auto"/>
            </w:tcBorders>
          </w:tcPr>
          <w:p w14:paraId="5379CECF" w14:textId="77777777" w:rsidR="00466298" w:rsidRPr="00233010" w:rsidRDefault="00466298" w:rsidP="00F63A46">
            <w:pPr>
              <w:keepNext/>
              <w:keepLines/>
              <w:overflowPunct/>
              <w:autoSpaceDE/>
              <w:autoSpaceDN/>
              <w:adjustRightInd/>
              <w:spacing w:after="0"/>
              <w:jc w:val="center"/>
              <w:rPr>
                <w:ins w:id="13716" w:author="Roy Hu" w:date="2020-11-20T16:04:00Z"/>
                <w:rFonts w:ascii="Arial" w:eastAsia="宋体" w:hAnsi="Arial"/>
                <w:bCs/>
                <w:sz w:val="18"/>
                <w:lang w:eastAsia="en-US"/>
              </w:rPr>
            </w:pPr>
            <w:ins w:id="13717" w:author="Roy Hu" w:date="2020-11-20T16:04:00Z">
              <w:r w:rsidRPr="00233010">
                <w:rPr>
                  <w:rFonts w:ascii="Arial" w:eastAsia="宋体" w:hAnsi="Arial"/>
                  <w:sz w:val="18"/>
                  <w:lang w:eastAsia="en-US"/>
                </w:rPr>
                <w:t>SR.3.1 TDD</w:t>
              </w:r>
            </w:ins>
          </w:p>
        </w:tc>
        <w:tc>
          <w:tcPr>
            <w:tcW w:w="2147" w:type="dxa"/>
            <w:gridSpan w:val="2"/>
            <w:tcBorders>
              <w:top w:val="nil"/>
              <w:bottom w:val="single" w:sz="4" w:space="0" w:color="auto"/>
            </w:tcBorders>
            <w:shd w:val="clear" w:color="auto" w:fill="auto"/>
          </w:tcPr>
          <w:p w14:paraId="02FFB6D7" w14:textId="77777777" w:rsidR="00466298" w:rsidRPr="00233010" w:rsidRDefault="00466298" w:rsidP="00F63A46">
            <w:pPr>
              <w:keepNext/>
              <w:keepLines/>
              <w:overflowPunct/>
              <w:autoSpaceDE/>
              <w:autoSpaceDN/>
              <w:adjustRightInd/>
              <w:spacing w:after="0"/>
              <w:jc w:val="center"/>
              <w:rPr>
                <w:ins w:id="13718" w:author="Roy Hu" w:date="2020-11-20T16:04:00Z"/>
                <w:rFonts w:ascii="Arial" w:eastAsia="宋体" w:hAnsi="Arial"/>
                <w:bCs/>
                <w:sz w:val="18"/>
                <w:lang w:eastAsia="en-US"/>
              </w:rPr>
            </w:pPr>
            <w:ins w:id="13719" w:author="Roy Hu" w:date="2020-11-20T16:04:00Z">
              <w:r w:rsidRPr="00233010">
                <w:rPr>
                  <w:rFonts w:ascii="Arial" w:eastAsia="宋体" w:hAnsi="Arial"/>
                  <w:sz w:val="18"/>
                  <w:lang w:eastAsia="en-US"/>
                </w:rPr>
                <w:t>-</w:t>
              </w:r>
            </w:ins>
          </w:p>
        </w:tc>
      </w:tr>
      <w:tr w:rsidR="00466298" w:rsidRPr="00233010" w14:paraId="1D2299AA" w14:textId="77777777" w:rsidTr="00F63A46">
        <w:trPr>
          <w:cantSplit/>
          <w:trHeight w:val="180"/>
          <w:ins w:id="13720" w:author="Roy Hu" w:date="2020-11-20T16:04:00Z"/>
        </w:trPr>
        <w:tc>
          <w:tcPr>
            <w:tcW w:w="2689" w:type="dxa"/>
            <w:tcBorders>
              <w:top w:val="nil"/>
              <w:left w:val="single" w:sz="4" w:space="0" w:color="auto"/>
              <w:bottom w:val="single" w:sz="4" w:space="0" w:color="auto"/>
            </w:tcBorders>
            <w:shd w:val="clear" w:color="auto" w:fill="auto"/>
          </w:tcPr>
          <w:p w14:paraId="1452011B" w14:textId="77777777" w:rsidR="00466298" w:rsidRPr="00233010" w:rsidRDefault="00466298" w:rsidP="00F63A46">
            <w:pPr>
              <w:keepNext/>
              <w:keepLines/>
              <w:overflowPunct/>
              <w:autoSpaceDE/>
              <w:autoSpaceDN/>
              <w:adjustRightInd/>
              <w:spacing w:after="0"/>
              <w:rPr>
                <w:ins w:id="13721" w:author="Roy Hu" w:date="2020-11-20T16:04:00Z"/>
                <w:rFonts w:ascii="Arial" w:eastAsia="宋体" w:hAnsi="Arial"/>
                <w:sz w:val="18"/>
                <w:lang w:val="en-US" w:eastAsia="en-US"/>
              </w:rPr>
            </w:pPr>
            <w:ins w:id="13722" w:author="Roy Hu" w:date="2020-11-20T16:04:00Z">
              <w:r w:rsidRPr="00233010">
                <w:rPr>
                  <w:rFonts w:ascii="Arial" w:eastAsia="宋体" w:hAnsi="Arial"/>
                  <w:sz w:val="18"/>
                  <w:lang w:val="da-DK" w:eastAsia="en-US"/>
                </w:rPr>
                <w:t>PDSCH/PDCCH subcarrier spacing</w:t>
              </w:r>
            </w:ins>
          </w:p>
        </w:tc>
        <w:tc>
          <w:tcPr>
            <w:tcW w:w="813" w:type="dxa"/>
            <w:tcBorders>
              <w:bottom w:val="single" w:sz="4" w:space="0" w:color="auto"/>
            </w:tcBorders>
          </w:tcPr>
          <w:p w14:paraId="290130AB" w14:textId="77777777" w:rsidR="00466298" w:rsidRPr="00233010" w:rsidRDefault="00466298" w:rsidP="00F63A46">
            <w:pPr>
              <w:keepNext/>
              <w:keepLines/>
              <w:overflowPunct/>
              <w:autoSpaceDE/>
              <w:autoSpaceDN/>
              <w:adjustRightInd/>
              <w:spacing w:after="0"/>
              <w:jc w:val="center"/>
              <w:rPr>
                <w:ins w:id="13723" w:author="Roy Hu" w:date="2020-11-20T16:04:00Z"/>
                <w:rFonts w:ascii="Arial" w:eastAsia="宋体" w:hAnsi="Arial"/>
                <w:sz w:val="18"/>
                <w:lang w:val="it-IT" w:eastAsia="en-US"/>
              </w:rPr>
            </w:pPr>
            <w:ins w:id="13724" w:author="Roy Hu" w:date="2020-11-20T16:04:00Z">
              <w:r w:rsidRPr="00233010">
                <w:rPr>
                  <w:rFonts w:ascii="Arial" w:eastAsia="宋体" w:hAnsi="Arial"/>
                  <w:sz w:val="18"/>
                  <w:lang w:val="it-IT" w:eastAsia="en-US"/>
                </w:rPr>
                <w:t>kHz</w:t>
              </w:r>
            </w:ins>
          </w:p>
        </w:tc>
        <w:tc>
          <w:tcPr>
            <w:tcW w:w="1281" w:type="dxa"/>
            <w:tcBorders>
              <w:bottom w:val="single" w:sz="4" w:space="0" w:color="auto"/>
            </w:tcBorders>
          </w:tcPr>
          <w:p w14:paraId="2DB4CB04" w14:textId="77777777" w:rsidR="00466298" w:rsidRPr="00233010" w:rsidRDefault="00466298" w:rsidP="00F63A46">
            <w:pPr>
              <w:keepNext/>
              <w:keepLines/>
              <w:overflowPunct/>
              <w:autoSpaceDE/>
              <w:autoSpaceDN/>
              <w:adjustRightInd/>
              <w:spacing w:after="0"/>
              <w:jc w:val="center"/>
              <w:rPr>
                <w:ins w:id="13725" w:author="Roy Hu" w:date="2020-11-20T16:04:00Z"/>
                <w:rFonts w:ascii="Arial" w:eastAsia="宋体" w:hAnsi="Arial"/>
                <w:sz w:val="18"/>
                <w:lang w:eastAsia="en-US"/>
              </w:rPr>
            </w:pPr>
            <w:ins w:id="13726" w:author="Roy Hu" w:date="2020-11-20T16:04:00Z">
              <w:r w:rsidRPr="00233010">
                <w:rPr>
                  <w:rFonts w:ascii="Arial" w:eastAsia="宋体" w:hAnsi="Arial"/>
                  <w:sz w:val="18"/>
                  <w:lang w:eastAsia="en-US"/>
                </w:rPr>
                <w:t>Config</w:t>
              </w:r>
              <w:r w:rsidRPr="00233010">
                <w:rPr>
                  <w:rFonts w:ascii="Arial" w:eastAsia="宋体" w:hAnsi="Arial"/>
                  <w:sz w:val="18"/>
                  <w:szCs w:val="18"/>
                  <w:lang w:eastAsia="en-US"/>
                </w:rPr>
                <w:t xml:space="preserve"> </w:t>
              </w:r>
              <w:r w:rsidRPr="00233010">
                <w:rPr>
                  <w:rFonts w:ascii="Arial" w:eastAsia="宋体" w:hAnsi="Arial"/>
                  <w:sz w:val="18"/>
                  <w:lang w:eastAsia="en-US"/>
                </w:rPr>
                <w:t>1,2</w:t>
              </w:r>
            </w:ins>
          </w:p>
        </w:tc>
        <w:tc>
          <w:tcPr>
            <w:tcW w:w="2016" w:type="dxa"/>
            <w:gridSpan w:val="3"/>
            <w:tcBorders>
              <w:bottom w:val="single" w:sz="4" w:space="0" w:color="auto"/>
            </w:tcBorders>
          </w:tcPr>
          <w:p w14:paraId="0BDD2974" w14:textId="77777777" w:rsidR="00466298" w:rsidRPr="00233010" w:rsidRDefault="00466298" w:rsidP="00F63A46">
            <w:pPr>
              <w:keepNext/>
              <w:keepLines/>
              <w:overflowPunct/>
              <w:autoSpaceDE/>
              <w:autoSpaceDN/>
              <w:adjustRightInd/>
              <w:spacing w:after="0"/>
              <w:jc w:val="center"/>
              <w:rPr>
                <w:ins w:id="13727" w:author="Roy Hu" w:date="2020-11-20T16:04:00Z"/>
                <w:rFonts w:ascii="Arial" w:eastAsia="宋体" w:hAnsi="Arial"/>
                <w:sz w:val="18"/>
                <w:lang w:eastAsia="en-US"/>
              </w:rPr>
            </w:pPr>
            <w:ins w:id="13728" w:author="Roy Hu" w:date="2020-11-20T16:04:00Z">
              <w:r w:rsidRPr="00233010">
                <w:rPr>
                  <w:rFonts w:ascii="Arial" w:eastAsia="宋体" w:hAnsi="Arial"/>
                  <w:sz w:val="18"/>
                  <w:lang w:val="en-US" w:eastAsia="en-US"/>
                </w:rPr>
                <w:t>120</w:t>
              </w:r>
            </w:ins>
          </w:p>
        </w:tc>
        <w:tc>
          <w:tcPr>
            <w:tcW w:w="2147" w:type="dxa"/>
            <w:gridSpan w:val="2"/>
            <w:tcBorders>
              <w:top w:val="nil"/>
              <w:bottom w:val="single" w:sz="4" w:space="0" w:color="auto"/>
            </w:tcBorders>
            <w:shd w:val="clear" w:color="auto" w:fill="auto"/>
          </w:tcPr>
          <w:p w14:paraId="3E8C082E" w14:textId="77777777" w:rsidR="00466298" w:rsidRPr="00233010" w:rsidRDefault="00466298" w:rsidP="00F63A46">
            <w:pPr>
              <w:keepNext/>
              <w:keepLines/>
              <w:overflowPunct/>
              <w:autoSpaceDE/>
              <w:autoSpaceDN/>
              <w:adjustRightInd/>
              <w:spacing w:after="0"/>
              <w:jc w:val="center"/>
              <w:rPr>
                <w:ins w:id="13729" w:author="Roy Hu" w:date="2020-11-20T16:04:00Z"/>
                <w:rFonts w:ascii="Arial" w:eastAsia="宋体" w:hAnsi="Arial"/>
                <w:sz w:val="18"/>
                <w:lang w:eastAsia="en-US"/>
              </w:rPr>
            </w:pPr>
            <w:ins w:id="13730" w:author="Roy Hu" w:date="2020-11-20T16:04:00Z">
              <w:r w:rsidRPr="00233010">
                <w:rPr>
                  <w:rFonts w:ascii="Arial" w:eastAsia="宋体" w:hAnsi="Arial"/>
                  <w:sz w:val="18"/>
                  <w:lang w:val="en-US" w:eastAsia="en-US"/>
                </w:rPr>
                <w:t>120</w:t>
              </w:r>
            </w:ins>
          </w:p>
        </w:tc>
      </w:tr>
      <w:tr w:rsidR="00466298" w:rsidRPr="00233010" w14:paraId="5CD7C172" w14:textId="77777777" w:rsidTr="00F63A46">
        <w:trPr>
          <w:cantSplit/>
          <w:trHeight w:val="180"/>
          <w:ins w:id="13731" w:author="Roy Hu" w:date="2020-11-20T16:04:00Z"/>
        </w:trPr>
        <w:tc>
          <w:tcPr>
            <w:tcW w:w="2689" w:type="dxa"/>
            <w:tcBorders>
              <w:top w:val="nil"/>
              <w:left w:val="single" w:sz="4" w:space="0" w:color="auto"/>
              <w:bottom w:val="single" w:sz="4" w:space="0" w:color="auto"/>
            </w:tcBorders>
            <w:shd w:val="clear" w:color="auto" w:fill="auto"/>
          </w:tcPr>
          <w:p w14:paraId="536DD723" w14:textId="77777777" w:rsidR="00466298" w:rsidRPr="00233010" w:rsidRDefault="00466298" w:rsidP="00F63A46">
            <w:pPr>
              <w:keepNext/>
              <w:keepLines/>
              <w:overflowPunct/>
              <w:autoSpaceDE/>
              <w:autoSpaceDN/>
              <w:adjustRightInd/>
              <w:spacing w:after="0"/>
              <w:rPr>
                <w:ins w:id="13732" w:author="Roy Hu" w:date="2020-11-20T16:04:00Z"/>
                <w:rFonts w:ascii="Arial" w:eastAsia="宋体" w:hAnsi="Arial"/>
                <w:sz w:val="18"/>
                <w:lang w:val="en-US" w:eastAsia="en-US"/>
              </w:rPr>
            </w:pPr>
            <w:ins w:id="13733" w:author="Roy Hu" w:date="2020-11-20T16:04:00Z">
              <w:r w:rsidRPr="00233010">
                <w:rPr>
                  <w:rFonts w:ascii="Arial" w:eastAsia="宋体" w:hAnsi="Arial" w:cs="v5.0.0"/>
                  <w:sz w:val="18"/>
                  <w:lang w:eastAsia="en-US"/>
                </w:rPr>
                <w:t>CORESET Reference Channel</w:t>
              </w:r>
            </w:ins>
          </w:p>
        </w:tc>
        <w:tc>
          <w:tcPr>
            <w:tcW w:w="813" w:type="dxa"/>
            <w:tcBorders>
              <w:bottom w:val="single" w:sz="4" w:space="0" w:color="auto"/>
            </w:tcBorders>
          </w:tcPr>
          <w:p w14:paraId="37E34563" w14:textId="77777777" w:rsidR="00466298" w:rsidRPr="00233010" w:rsidRDefault="00466298" w:rsidP="00F63A46">
            <w:pPr>
              <w:keepNext/>
              <w:keepLines/>
              <w:overflowPunct/>
              <w:autoSpaceDE/>
              <w:autoSpaceDN/>
              <w:adjustRightInd/>
              <w:spacing w:after="0"/>
              <w:jc w:val="center"/>
              <w:rPr>
                <w:ins w:id="13734" w:author="Roy Hu" w:date="2020-11-20T16:04:00Z"/>
                <w:rFonts w:ascii="Arial" w:eastAsia="宋体" w:hAnsi="Arial"/>
                <w:sz w:val="18"/>
                <w:lang w:val="it-IT" w:eastAsia="en-US"/>
              </w:rPr>
            </w:pPr>
          </w:p>
        </w:tc>
        <w:tc>
          <w:tcPr>
            <w:tcW w:w="1281" w:type="dxa"/>
            <w:tcBorders>
              <w:bottom w:val="single" w:sz="4" w:space="0" w:color="auto"/>
            </w:tcBorders>
          </w:tcPr>
          <w:p w14:paraId="24E9C17B" w14:textId="77777777" w:rsidR="00466298" w:rsidRPr="00233010" w:rsidRDefault="00466298" w:rsidP="00F63A46">
            <w:pPr>
              <w:keepNext/>
              <w:keepLines/>
              <w:overflowPunct/>
              <w:autoSpaceDE/>
              <w:autoSpaceDN/>
              <w:adjustRightInd/>
              <w:spacing w:after="0"/>
              <w:jc w:val="center"/>
              <w:rPr>
                <w:ins w:id="13735" w:author="Roy Hu" w:date="2020-11-20T16:04:00Z"/>
                <w:rFonts w:ascii="Arial" w:eastAsia="宋体" w:hAnsi="Arial"/>
                <w:sz w:val="18"/>
                <w:lang w:eastAsia="en-US"/>
              </w:rPr>
            </w:pPr>
            <w:ins w:id="13736" w:author="Roy Hu" w:date="2020-11-20T16:04:00Z">
              <w:r w:rsidRPr="00233010">
                <w:rPr>
                  <w:rFonts w:ascii="Arial" w:eastAsia="宋体" w:hAnsi="Arial"/>
                  <w:sz w:val="18"/>
                  <w:lang w:eastAsia="en-US"/>
                </w:rPr>
                <w:t>Config 1,2</w:t>
              </w:r>
            </w:ins>
          </w:p>
        </w:tc>
        <w:tc>
          <w:tcPr>
            <w:tcW w:w="2016" w:type="dxa"/>
            <w:gridSpan w:val="3"/>
            <w:tcBorders>
              <w:bottom w:val="single" w:sz="4" w:space="0" w:color="auto"/>
            </w:tcBorders>
          </w:tcPr>
          <w:p w14:paraId="36B04F58" w14:textId="77777777" w:rsidR="00466298" w:rsidRPr="00233010" w:rsidRDefault="00466298" w:rsidP="00F63A46">
            <w:pPr>
              <w:keepNext/>
              <w:keepLines/>
              <w:overflowPunct/>
              <w:autoSpaceDE/>
              <w:autoSpaceDN/>
              <w:adjustRightInd/>
              <w:spacing w:after="0"/>
              <w:jc w:val="center"/>
              <w:rPr>
                <w:ins w:id="13737" w:author="Roy Hu" w:date="2020-11-20T16:04:00Z"/>
                <w:rFonts w:ascii="Arial" w:eastAsia="宋体" w:hAnsi="Arial"/>
                <w:sz w:val="18"/>
                <w:lang w:eastAsia="en-US"/>
              </w:rPr>
            </w:pPr>
            <w:ins w:id="13738" w:author="Roy Hu" w:date="2020-11-20T16:04:00Z">
              <w:r w:rsidRPr="00233010">
                <w:rPr>
                  <w:rFonts w:ascii="Arial" w:eastAsia="宋体" w:hAnsi="Arial"/>
                  <w:sz w:val="18"/>
                  <w:lang w:eastAsia="en-US"/>
                </w:rPr>
                <w:t>CR.3.1 TDD</w:t>
              </w:r>
            </w:ins>
          </w:p>
        </w:tc>
        <w:tc>
          <w:tcPr>
            <w:tcW w:w="2147" w:type="dxa"/>
            <w:gridSpan w:val="2"/>
            <w:tcBorders>
              <w:top w:val="nil"/>
              <w:bottom w:val="single" w:sz="4" w:space="0" w:color="auto"/>
            </w:tcBorders>
            <w:shd w:val="clear" w:color="auto" w:fill="auto"/>
          </w:tcPr>
          <w:p w14:paraId="24E0BDA2" w14:textId="77777777" w:rsidR="00466298" w:rsidRPr="00233010" w:rsidRDefault="00466298" w:rsidP="00F63A46">
            <w:pPr>
              <w:keepNext/>
              <w:keepLines/>
              <w:overflowPunct/>
              <w:autoSpaceDE/>
              <w:autoSpaceDN/>
              <w:adjustRightInd/>
              <w:spacing w:after="0"/>
              <w:jc w:val="center"/>
              <w:rPr>
                <w:ins w:id="13739" w:author="Roy Hu" w:date="2020-11-20T16:04:00Z"/>
                <w:rFonts w:ascii="Arial" w:eastAsia="宋体" w:hAnsi="Arial"/>
                <w:sz w:val="18"/>
                <w:lang w:eastAsia="en-US"/>
              </w:rPr>
            </w:pPr>
            <w:ins w:id="13740" w:author="Roy Hu" w:date="2020-11-20T16:04:00Z">
              <w:r w:rsidRPr="00233010">
                <w:rPr>
                  <w:rFonts w:ascii="Arial" w:eastAsia="宋体" w:hAnsi="Arial" w:cs="v4.2.0"/>
                  <w:sz w:val="18"/>
                  <w:lang w:eastAsia="zh-CN"/>
                </w:rPr>
                <w:t>-</w:t>
              </w:r>
            </w:ins>
          </w:p>
        </w:tc>
      </w:tr>
      <w:tr w:rsidR="00466298" w:rsidRPr="00233010" w14:paraId="02CFF98B" w14:textId="77777777" w:rsidTr="00F63A46">
        <w:trPr>
          <w:cantSplit/>
          <w:trHeight w:val="180"/>
          <w:ins w:id="13741" w:author="Roy Hu" w:date="2020-11-20T16:04:00Z"/>
        </w:trPr>
        <w:tc>
          <w:tcPr>
            <w:tcW w:w="2689" w:type="dxa"/>
            <w:tcBorders>
              <w:top w:val="nil"/>
              <w:left w:val="single" w:sz="4" w:space="0" w:color="auto"/>
              <w:bottom w:val="single" w:sz="4" w:space="0" w:color="auto"/>
            </w:tcBorders>
            <w:shd w:val="clear" w:color="auto" w:fill="auto"/>
          </w:tcPr>
          <w:p w14:paraId="5C252B32" w14:textId="77777777" w:rsidR="00466298" w:rsidRPr="00233010" w:rsidRDefault="00466298" w:rsidP="00F63A46">
            <w:pPr>
              <w:keepNext/>
              <w:keepLines/>
              <w:overflowPunct/>
              <w:autoSpaceDE/>
              <w:autoSpaceDN/>
              <w:adjustRightInd/>
              <w:spacing w:after="0"/>
              <w:rPr>
                <w:ins w:id="13742" w:author="Roy Hu" w:date="2020-11-20T16:04:00Z"/>
                <w:rFonts w:ascii="Arial" w:eastAsia="宋体" w:hAnsi="Arial"/>
                <w:sz w:val="18"/>
                <w:lang w:val="en-US" w:eastAsia="en-US"/>
              </w:rPr>
            </w:pPr>
            <w:ins w:id="13743" w:author="Roy Hu" w:date="2020-11-20T16:04:00Z">
              <w:r w:rsidRPr="00233010">
                <w:rPr>
                  <w:rFonts w:ascii="Arial" w:eastAsia="宋体" w:hAnsi="Arial"/>
                  <w:bCs/>
                  <w:sz w:val="18"/>
                  <w:lang w:eastAsia="en-US"/>
                </w:rPr>
                <w:t>TRS configuration</w:t>
              </w:r>
            </w:ins>
          </w:p>
        </w:tc>
        <w:tc>
          <w:tcPr>
            <w:tcW w:w="813" w:type="dxa"/>
            <w:tcBorders>
              <w:bottom w:val="single" w:sz="4" w:space="0" w:color="auto"/>
            </w:tcBorders>
          </w:tcPr>
          <w:p w14:paraId="18F715E0" w14:textId="77777777" w:rsidR="00466298" w:rsidRPr="00233010" w:rsidRDefault="00466298" w:rsidP="00F63A46">
            <w:pPr>
              <w:keepNext/>
              <w:keepLines/>
              <w:overflowPunct/>
              <w:autoSpaceDE/>
              <w:autoSpaceDN/>
              <w:adjustRightInd/>
              <w:spacing w:after="0"/>
              <w:jc w:val="center"/>
              <w:rPr>
                <w:ins w:id="13744" w:author="Roy Hu" w:date="2020-11-20T16:04:00Z"/>
                <w:rFonts w:ascii="Arial" w:eastAsia="宋体" w:hAnsi="Arial"/>
                <w:sz w:val="18"/>
                <w:lang w:val="it-IT" w:eastAsia="en-US"/>
              </w:rPr>
            </w:pPr>
          </w:p>
        </w:tc>
        <w:tc>
          <w:tcPr>
            <w:tcW w:w="1281" w:type="dxa"/>
            <w:tcBorders>
              <w:bottom w:val="single" w:sz="4" w:space="0" w:color="auto"/>
            </w:tcBorders>
          </w:tcPr>
          <w:p w14:paraId="5A0EFDC0" w14:textId="77777777" w:rsidR="00466298" w:rsidRPr="00233010" w:rsidRDefault="00466298" w:rsidP="00F63A46">
            <w:pPr>
              <w:keepNext/>
              <w:keepLines/>
              <w:overflowPunct/>
              <w:autoSpaceDE/>
              <w:autoSpaceDN/>
              <w:adjustRightInd/>
              <w:spacing w:after="0"/>
              <w:jc w:val="center"/>
              <w:rPr>
                <w:ins w:id="13745" w:author="Roy Hu" w:date="2020-11-20T16:04:00Z"/>
                <w:rFonts w:ascii="Arial" w:eastAsia="宋体" w:hAnsi="Arial"/>
                <w:sz w:val="18"/>
                <w:lang w:eastAsia="en-US"/>
              </w:rPr>
            </w:pPr>
            <w:ins w:id="13746" w:author="Roy Hu" w:date="2020-11-20T16:04:00Z">
              <w:r w:rsidRPr="00233010">
                <w:rPr>
                  <w:rFonts w:ascii="Arial" w:eastAsia="宋体" w:hAnsi="Arial"/>
                  <w:sz w:val="18"/>
                  <w:lang w:eastAsia="en-US"/>
                </w:rPr>
                <w:t>Config</w:t>
              </w:r>
              <w:r w:rsidRPr="00233010">
                <w:rPr>
                  <w:rFonts w:ascii="Arial" w:eastAsia="宋体" w:hAnsi="Arial"/>
                  <w:sz w:val="18"/>
                  <w:szCs w:val="18"/>
                  <w:lang w:eastAsia="en-US"/>
                </w:rPr>
                <w:t xml:space="preserve"> 1,2</w:t>
              </w:r>
            </w:ins>
          </w:p>
        </w:tc>
        <w:tc>
          <w:tcPr>
            <w:tcW w:w="2016" w:type="dxa"/>
            <w:gridSpan w:val="3"/>
            <w:tcBorders>
              <w:bottom w:val="single" w:sz="4" w:space="0" w:color="auto"/>
            </w:tcBorders>
          </w:tcPr>
          <w:p w14:paraId="0C29A49E" w14:textId="77777777" w:rsidR="00466298" w:rsidRPr="00233010" w:rsidRDefault="00466298" w:rsidP="00F63A46">
            <w:pPr>
              <w:keepNext/>
              <w:keepLines/>
              <w:overflowPunct/>
              <w:autoSpaceDE/>
              <w:autoSpaceDN/>
              <w:adjustRightInd/>
              <w:spacing w:after="0"/>
              <w:jc w:val="center"/>
              <w:rPr>
                <w:ins w:id="13747" w:author="Roy Hu" w:date="2020-11-20T16:04:00Z"/>
                <w:rFonts w:ascii="Arial" w:eastAsia="宋体" w:hAnsi="Arial"/>
                <w:sz w:val="18"/>
                <w:lang w:eastAsia="en-US"/>
              </w:rPr>
            </w:pPr>
            <w:ins w:id="13748" w:author="Roy Hu" w:date="2020-11-20T16:04:00Z">
              <w:r w:rsidRPr="00233010">
                <w:rPr>
                  <w:rFonts w:ascii="Arial" w:eastAsia="宋体" w:hAnsi="Arial"/>
                  <w:sz w:val="18"/>
                  <w:szCs w:val="18"/>
                  <w:lang w:eastAsia="en-US"/>
                </w:rPr>
                <w:t>TRS.2.1 TDD</w:t>
              </w:r>
            </w:ins>
          </w:p>
        </w:tc>
        <w:tc>
          <w:tcPr>
            <w:tcW w:w="2147" w:type="dxa"/>
            <w:gridSpan w:val="2"/>
            <w:tcBorders>
              <w:top w:val="nil"/>
              <w:bottom w:val="single" w:sz="4" w:space="0" w:color="auto"/>
            </w:tcBorders>
            <w:shd w:val="clear" w:color="auto" w:fill="auto"/>
          </w:tcPr>
          <w:p w14:paraId="349CEA29" w14:textId="77777777" w:rsidR="00466298" w:rsidRPr="00233010" w:rsidRDefault="00466298" w:rsidP="00F63A46">
            <w:pPr>
              <w:keepNext/>
              <w:keepLines/>
              <w:overflowPunct/>
              <w:autoSpaceDE/>
              <w:autoSpaceDN/>
              <w:adjustRightInd/>
              <w:spacing w:after="0"/>
              <w:jc w:val="center"/>
              <w:rPr>
                <w:ins w:id="13749" w:author="Roy Hu" w:date="2020-11-20T16:04:00Z"/>
                <w:rFonts w:ascii="Arial" w:eastAsia="宋体" w:hAnsi="Arial"/>
                <w:sz w:val="18"/>
                <w:lang w:eastAsia="en-US"/>
              </w:rPr>
            </w:pPr>
            <w:ins w:id="13750" w:author="Roy Hu" w:date="2020-11-20T16:04:00Z">
              <w:r w:rsidRPr="00233010">
                <w:rPr>
                  <w:rFonts w:ascii="Arial" w:eastAsia="宋体" w:hAnsi="Arial"/>
                  <w:sz w:val="18"/>
                  <w:lang w:eastAsia="en-US"/>
                </w:rPr>
                <w:t>NA</w:t>
              </w:r>
            </w:ins>
          </w:p>
        </w:tc>
      </w:tr>
      <w:tr w:rsidR="00466298" w:rsidRPr="00233010" w14:paraId="5F6A63EA" w14:textId="77777777" w:rsidTr="00F63A46">
        <w:trPr>
          <w:cantSplit/>
          <w:trHeight w:val="180"/>
          <w:ins w:id="13751" w:author="Roy Hu" w:date="2020-11-20T16:04:00Z"/>
        </w:trPr>
        <w:tc>
          <w:tcPr>
            <w:tcW w:w="2689" w:type="dxa"/>
            <w:tcBorders>
              <w:top w:val="nil"/>
              <w:left w:val="single" w:sz="4" w:space="0" w:color="auto"/>
              <w:bottom w:val="single" w:sz="4" w:space="0" w:color="auto"/>
            </w:tcBorders>
            <w:shd w:val="clear" w:color="auto" w:fill="auto"/>
          </w:tcPr>
          <w:p w14:paraId="7FA50A61" w14:textId="77777777" w:rsidR="00466298" w:rsidRPr="00233010" w:rsidRDefault="00466298" w:rsidP="00F63A46">
            <w:pPr>
              <w:keepNext/>
              <w:keepLines/>
              <w:overflowPunct/>
              <w:autoSpaceDE/>
              <w:autoSpaceDN/>
              <w:adjustRightInd/>
              <w:spacing w:after="0"/>
              <w:rPr>
                <w:ins w:id="13752" w:author="Roy Hu" w:date="2020-11-20T16:04:00Z"/>
                <w:rFonts w:ascii="Arial" w:eastAsia="宋体" w:hAnsi="Arial"/>
                <w:sz w:val="18"/>
                <w:lang w:val="en-US" w:eastAsia="en-US"/>
              </w:rPr>
            </w:pPr>
            <w:ins w:id="13753" w:author="Roy Hu" w:date="2020-11-20T16:04:00Z">
              <w:r w:rsidRPr="00233010">
                <w:rPr>
                  <w:rFonts w:ascii="Arial" w:eastAsia="宋体" w:hAnsi="Arial"/>
                  <w:bCs/>
                  <w:sz w:val="18"/>
                  <w:lang w:eastAsia="en-US"/>
                </w:rPr>
                <w:t>TCI configuration</w:t>
              </w:r>
            </w:ins>
          </w:p>
        </w:tc>
        <w:tc>
          <w:tcPr>
            <w:tcW w:w="813" w:type="dxa"/>
            <w:tcBorders>
              <w:bottom w:val="single" w:sz="4" w:space="0" w:color="auto"/>
            </w:tcBorders>
          </w:tcPr>
          <w:p w14:paraId="798C36FB" w14:textId="77777777" w:rsidR="00466298" w:rsidRPr="00233010" w:rsidRDefault="00466298" w:rsidP="00F63A46">
            <w:pPr>
              <w:keepNext/>
              <w:keepLines/>
              <w:overflowPunct/>
              <w:autoSpaceDE/>
              <w:autoSpaceDN/>
              <w:adjustRightInd/>
              <w:spacing w:after="0"/>
              <w:jc w:val="center"/>
              <w:rPr>
                <w:ins w:id="13754" w:author="Roy Hu" w:date="2020-11-20T16:04:00Z"/>
                <w:rFonts w:ascii="Arial" w:eastAsia="宋体" w:hAnsi="Arial"/>
                <w:sz w:val="18"/>
                <w:lang w:val="it-IT" w:eastAsia="en-US"/>
              </w:rPr>
            </w:pPr>
          </w:p>
        </w:tc>
        <w:tc>
          <w:tcPr>
            <w:tcW w:w="1281" w:type="dxa"/>
            <w:tcBorders>
              <w:bottom w:val="single" w:sz="4" w:space="0" w:color="auto"/>
            </w:tcBorders>
          </w:tcPr>
          <w:p w14:paraId="132622D0" w14:textId="77777777" w:rsidR="00466298" w:rsidRPr="00233010" w:rsidRDefault="00466298" w:rsidP="00F63A46">
            <w:pPr>
              <w:keepNext/>
              <w:keepLines/>
              <w:overflowPunct/>
              <w:autoSpaceDE/>
              <w:autoSpaceDN/>
              <w:adjustRightInd/>
              <w:spacing w:after="0"/>
              <w:jc w:val="center"/>
              <w:rPr>
                <w:ins w:id="13755" w:author="Roy Hu" w:date="2020-11-20T16:04:00Z"/>
                <w:rFonts w:ascii="Arial" w:eastAsia="宋体" w:hAnsi="Arial"/>
                <w:sz w:val="18"/>
                <w:lang w:eastAsia="en-US"/>
              </w:rPr>
            </w:pPr>
            <w:ins w:id="13756" w:author="Roy Hu" w:date="2020-11-20T16:04:00Z">
              <w:r w:rsidRPr="00233010">
                <w:rPr>
                  <w:rFonts w:ascii="Arial" w:eastAsia="宋体" w:hAnsi="Arial"/>
                  <w:sz w:val="18"/>
                  <w:lang w:eastAsia="en-US"/>
                </w:rPr>
                <w:t>Config</w:t>
              </w:r>
              <w:r w:rsidRPr="00233010">
                <w:rPr>
                  <w:rFonts w:ascii="Arial" w:eastAsia="宋体" w:hAnsi="Arial"/>
                  <w:sz w:val="18"/>
                  <w:szCs w:val="18"/>
                  <w:lang w:eastAsia="en-US"/>
                </w:rPr>
                <w:t xml:space="preserve"> 1,2</w:t>
              </w:r>
            </w:ins>
          </w:p>
        </w:tc>
        <w:tc>
          <w:tcPr>
            <w:tcW w:w="2016" w:type="dxa"/>
            <w:gridSpan w:val="3"/>
            <w:tcBorders>
              <w:bottom w:val="single" w:sz="4" w:space="0" w:color="auto"/>
            </w:tcBorders>
          </w:tcPr>
          <w:p w14:paraId="39124122" w14:textId="77777777" w:rsidR="00466298" w:rsidRPr="00233010" w:rsidRDefault="00466298" w:rsidP="00F63A46">
            <w:pPr>
              <w:keepNext/>
              <w:keepLines/>
              <w:overflowPunct/>
              <w:autoSpaceDE/>
              <w:autoSpaceDN/>
              <w:adjustRightInd/>
              <w:spacing w:after="0"/>
              <w:jc w:val="center"/>
              <w:rPr>
                <w:ins w:id="13757" w:author="Roy Hu" w:date="2020-11-20T16:04:00Z"/>
                <w:rFonts w:ascii="Arial" w:eastAsia="宋体" w:hAnsi="Arial"/>
                <w:sz w:val="18"/>
                <w:lang w:eastAsia="en-US"/>
              </w:rPr>
            </w:pPr>
            <w:ins w:id="13758" w:author="Roy Hu" w:date="2020-11-20T16:04:00Z">
              <w:r w:rsidRPr="00233010">
                <w:rPr>
                  <w:rFonts w:ascii="Arial" w:eastAsia="宋体" w:hAnsi="Arial"/>
                  <w:sz w:val="18"/>
                  <w:lang w:eastAsia="en-US"/>
                </w:rPr>
                <w:t>CSI-RS.Config.0</w:t>
              </w:r>
            </w:ins>
          </w:p>
        </w:tc>
        <w:tc>
          <w:tcPr>
            <w:tcW w:w="2147" w:type="dxa"/>
            <w:gridSpan w:val="2"/>
            <w:tcBorders>
              <w:top w:val="nil"/>
              <w:bottom w:val="single" w:sz="4" w:space="0" w:color="auto"/>
            </w:tcBorders>
            <w:shd w:val="clear" w:color="auto" w:fill="auto"/>
          </w:tcPr>
          <w:p w14:paraId="0C597857" w14:textId="77777777" w:rsidR="00466298" w:rsidRPr="00233010" w:rsidRDefault="00466298" w:rsidP="00F63A46">
            <w:pPr>
              <w:keepNext/>
              <w:keepLines/>
              <w:overflowPunct/>
              <w:autoSpaceDE/>
              <w:autoSpaceDN/>
              <w:adjustRightInd/>
              <w:spacing w:after="0"/>
              <w:jc w:val="center"/>
              <w:rPr>
                <w:ins w:id="13759" w:author="Roy Hu" w:date="2020-11-20T16:04:00Z"/>
                <w:rFonts w:ascii="Arial" w:eastAsia="宋体" w:hAnsi="Arial"/>
                <w:sz w:val="18"/>
                <w:lang w:eastAsia="en-US"/>
              </w:rPr>
            </w:pPr>
            <w:ins w:id="13760" w:author="Roy Hu" w:date="2020-11-20T16:04:00Z">
              <w:r w:rsidRPr="00233010">
                <w:rPr>
                  <w:rFonts w:ascii="Arial" w:eastAsia="宋体" w:hAnsi="Arial"/>
                  <w:sz w:val="18"/>
                  <w:lang w:eastAsia="en-US"/>
                </w:rPr>
                <w:t>NA</w:t>
              </w:r>
            </w:ins>
          </w:p>
        </w:tc>
      </w:tr>
      <w:tr w:rsidR="00466298" w:rsidRPr="00233010" w14:paraId="60DBB987" w14:textId="77777777" w:rsidTr="00F63A46">
        <w:trPr>
          <w:cantSplit/>
          <w:trHeight w:val="180"/>
          <w:ins w:id="13761" w:author="Roy Hu" w:date="2020-11-20T16:04:00Z"/>
        </w:trPr>
        <w:tc>
          <w:tcPr>
            <w:tcW w:w="2689" w:type="dxa"/>
            <w:tcBorders>
              <w:top w:val="nil"/>
              <w:left w:val="single" w:sz="4" w:space="0" w:color="auto"/>
              <w:bottom w:val="single" w:sz="4" w:space="0" w:color="auto"/>
            </w:tcBorders>
            <w:shd w:val="clear" w:color="auto" w:fill="auto"/>
          </w:tcPr>
          <w:p w14:paraId="0F87FEB3" w14:textId="77777777" w:rsidR="00466298" w:rsidRPr="00233010" w:rsidRDefault="00466298" w:rsidP="00F63A46">
            <w:pPr>
              <w:keepNext/>
              <w:keepLines/>
              <w:overflowPunct/>
              <w:autoSpaceDE/>
              <w:autoSpaceDN/>
              <w:adjustRightInd/>
              <w:spacing w:after="0"/>
              <w:rPr>
                <w:ins w:id="13762" w:author="Roy Hu" w:date="2020-11-20T16:04:00Z"/>
                <w:rFonts w:ascii="Arial" w:eastAsia="宋体" w:hAnsi="Arial"/>
                <w:bCs/>
                <w:sz w:val="18"/>
                <w:lang w:eastAsia="en-US"/>
              </w:rPr>
            </w:pPr>
            <w:ins w:id="13763" w:author="Roy Hu" w:date="2020-11-20T16:04:00Z">
              <w:r w:rsidRPr="00233010">
                <w:rPr>
                  <w:rFonts w:ascii="Arial" w:eastAsia="宋体" w:hAnsi="Arial"/>
                  <w:sz w:val="18"/>
                  <w:lang w:eastAsia="en-US"/>
                </w:rPr>
                <w:t>SMTC configuration defined in A.3.11</w:t>
              </w:r>
            </w:ins>
          </w:p>
        </w:tc>
        <w:tc>
          <w:tcPr>
            <w:tcW w:w="813" w:type="dxa"/>
            <w:tcBorders>
              <w:bottom w:val="single" w:sz="4" w:space="0" w:color="auto"/>
            </w:tcBorders>
          </w:tcPr>
          <w:p w14:paraId="6F42C1B6" w14:textId="77777777" w:rsidR="00466298" w:rsidRPr="00233010" w:rsidRDefault="00466298" w:rsidP="00F63A46">
            <w:pPr>
              <w:keepNext/>
              <w:keepLines/>
              <w:overflowPunct/>
              <w:autoSpaceDE/>
              <w:autoSpaceDN/>
              <w:adjustRightInd/>
              <w:spacing w:after="0"/>
              <w:jc w:val="center"/>
              <w:rPr>
                <w:ins w:id="13764" w:author="Roy Hu" w:date="2020-11-20T16:04:00Z"/>
                <w:rFonts w:ascii="Arial" w:eastAsia="宋体" w:hAnsi="Arial"/>
                <w:sz w:val="18"/>
                <w:lang w:val="it-IT" w:eastAsia="en-US"/>
              </w:rPr>
            </w:pPr>
          </w:p>
        </w:tc>
        <w:tc>
          <w:tcPr>
            <w:tcW w:w="1281" w:type="dxa"/>
            <w:tcBorders>
              <w:bottom w:val="single" w:sz="4" w:space="0" w:color="auto"/>
            </w:tcBorders>
          </w:tcPr>
          <w:p w14:paraId="6F0E5528" w14:textId="77777777" w:rsidR="00466298" w:rsidRPr="00233010" w:rsidRDefault="00466298" w:rsidP="00F63A46">
            <w:pPr>
              <w:keepNext/>
              <w:keepLines/>
              <w:overflowPunct/>
              <w:autoSpaceDE/>
              <w:autoSpaceDN/>
              <w:adjustRightInd/>
              <w:spacing w:after="0"/>
              <w:jc w:val="center"/>
              <w:rPr>
                <w:ins w:id="13765" w:author="Roy Hu" w:date="2020-11-20T16:04:00Z"/>
                <w:rFonts w:ascii="Arial" w:eastAsia="宋体" w:hAnsi="Arial"/>
                <w:sz w:val="18"/>
                <w:lang w:eastAsia="en-US"/>
              </w:rPr>
            </w:pPr>
            <w:ins w:id="13766" w:author="Roy Hu" w:date="2020-11-20T16:04:00Z">
              <w:r w:rsidRPr="00233010">
                <w:rPr>
                  <w:rFonts w:ascii="Arial" w:eastAsia="宋体" w:hAnsi="Arial"/>
                  <w:sz w:val="18"/>
                  <w:lang w:eastAsia="en-US"/>
                </w:rPr>
                <w:t>Config</w:t>
              </w:r>
              <w:r w:rsidRPr="00233010">
                <w:rPr>
                  <w:rFonts w:ascii="Arial" w:eastAsia="宋体" w:hAnsi="Arial"/>
                  <w:sz w:val="18"/>
                  <w:szCs w:val="18"/>
                  <w:lang w:eastAsia="en-US"/>
                </w:rPr>
                <w:t xml:space="preserve"> </w:t>
              </w:r>
              <w:r w:rsidRPr="00233010">
                <w:rPr>
                  <w:rFonts w:ascii="Arial" w:eastAsia="宋体" w:hAnsi="Arial"/>
                  <w:sz w:val="18"/>
                  <w:lang w:eastAsia="en-US"/>
                </w:rPr>
                <w:t>1,2</w:t>
              </w:r>
            </w:ins>
          </w:p>
        </w:tc>
        <w:tc>
          <w:tcPr>
            <w:tcW w:w="2016" w:type="dxa"/>
            <w:gridSpan w:val="3"/>
            <w:tcBorders>
              <w:bottom w:val="single" w:sz="4" w:space="0" w:color="auto"/>
            </w:tcBorders>
          </w:tcPr>
          <w:p w14:paraId="13E5CB0E" w14:textId="77777777" w:rsidR="00466298" w:rsidRPr="00233010" w:rsidRDefault="00466298" w:rsidP="00F63A46">
            <w:pPr>
              <w:keepNext/>
              <w:keepLines/>
              <w:overflowPunct/>
              <w:autoSpaceDE/>
              <w:autoSpaceDN/>
              <w:adjustRightInd/>
              <w:spacing w:after="0"/>
              <w:jc w:val="center"/>
              <w:rPr>
                <w:ins w:id="13767" w:author="Roy Hu" w:date="2020-11-20T16:04:00Z"/>
                <w:rFonts w:ascii="Arial" w:eastAsia="宋体" w:hAnsi="Arial"/>
                <w:bCs/>
                <w:sz w:val="18"/>
                <w:lang w:eastAsia="en-US"/>
              </w:rPr>
            </w:pPr>
            <w:ins w:id="13768" w:author="Roy Hu" w:date="2020-11-20T16:04:00Z">
              <w:r w:rsidRPr="00233010">
                <w:rPr>
                  <w:rFonts w:ascii="Arial" w:eastAsia="宋体" w:hAnsi="Arial"/>
                  <w:sz w:val="18"/>
                  <w:lang w:eastAsia="en-US"/>
                </w:rPr>
                <w:t>SMTC.1</w:t>
              </w:r>
            </w:ins>
          </w:p>
        </w:tc>
        <w:tc>
          <w:tcPr>
            <w:tcW w:w="2147" w:type="dxa"/>
            <w:gridSpan w:val="2"/>
            <w:tcBorders>
              <w:top w:val="nil"/>
              <w:bottom w:val="single" w:sz="4" w:space="0" w:color="auto"/>
            </w:tcBorders>
            <w:shd w:val="clear" w:color="auto" w:fill="auto"/>
          </w:tcPr>
          <w:p w14:paraId="71ABA4BC" w14:textId="77777777" w:rsidR="00466298" w:rsidRPr="00233010" w:rsidRDefault="00466298" w:rsidP="00F63A46">
            <w:pPr>
              <w:keepNext/>
              <w:keepLines/>
              <w:overflowPunct/>
              <w:autoSpaceDE/>
              <w:autoSpaceDN/>
              <w:adjustRightInd/>
              <w:spacing w:after="0"/>
              <w:jc w:val="center"/>
              <w:rPr>
                <w:ins w:id="13769" w:author="Roy Hu" w:date="2020-11-20T16:04:00Z"/>
                <w:rFonts w:ascii="Arial" w:eastAsia="宋体" w:hAnsi="Arial"/>
                <w:bCs/>
                <w:sz w:val="18"/>
                <w:lang w:eastAsia="en-US"/>
              </w:rPr>
            </w:pPr>
            <w:ins w:id="13770" w:author="Roy Hu" w:date="2020-11-20T16:04:00Z">
              <w:r w:rsidRPr="00233010">
                <w:rPr>
                  <w:rFonts w:ascii="Arial" w:eastAsia="宋体" w:hAnsi="Arial"/>
                  <w:sz w:val="18"/>
                  <w:lang w:eastAsia="en-US"/>
                </w:rPr>
                <w:t>SMTC.1</w:t>
              </w:r>
            </w:ins>
          </w:p>
        </w:tc>
      </w:tr>
      <w:tr w:rsidR="00466298" w:rsidRPr="00233010" w14:paraId="0A738C33" w14:textId="77777777" w:rsidTr="00F63A46">
        <w:trPr>
          <w:cantSplit/>
          <w:trHeight w:val="180"/>
          <w:ins w:id="13771" w:author="Roy Hu" w:date="2020-11-20T16:04:00Z"/>
        </w:trPr>
        <w:tc>
          <w:tcPr>
            <w:tcW w:w="2689" w:type="dxa"/>
            <w:tcBorders>
              <w:top w:val="nil"/>
              <w:left w:val="single" w:sz="4" w:space="0" w:color="auto"/>
              <w:bottom w:val="single" w:sz="4" w:space="0" w:color="auto"/>
            </w:tcBorders>
            <w:shd w:val="clear" w:color="auto" w:fill="auto"/>
          </w:tcPr>
          <w:p w14:paraId="68696C59" w14:textId="77777777" w:rsidR="00466298" w:rsidRPr="00CD6EDF" w:rsidRDefault="00466298" w:rsidP="00F63A46">
            <w:pPr>
              <w:keepNext/>
              <w:keepLines/>
              <w:overflowPunct/>
              <w:autoSpaceDE/>
              <w:autoSpaceDN/>
              <w:adjustRightInd/>
              <w:spacing w:after="0"/>
              <w:rPr>
                <w:ins w:id="13772" w:author="Roy Hu" w:date="2020-11-20T16:04:00Z"/>
                <w:rFonts w:ascii="Arial" w:eastAsia="宋体" w:hAnsi="Arial"/>
                <w:sz w:val="18"/>
                <w:lang w:eastAsia="en-US"/>
              </w:rPr>
            </w:pPr>
            <w:bookmarkStart w:id="13773" w:name="_Hlk55915475"/>
            <w:ins w:id="13774" w:author="Roy Hu" w:date="2020-11-20T16:04:00Z">
              <w:r w:rsidRPr="00CD6EDF">
                <w:rPr>
                  <w:rFonts w:ascii="Arial" w:eastAsia="宋体" w:hAnsi="Arial" w:cs="v4.2.0"/>
                  <w:sz w:val="18"/>
                  <w:lang w:eastAsia="en-US"/>
                </w:rPr>
                <w:t>CSI-RS RRM configuration</w:t>
              </w:r>
            </w:ins>
          </w:p>
        </w:tc>
        <w:tc>
          <w:tcPr>
            <w:tcW w:w="813" w:type="dxa"/>
            <w:tcBorders>
              <w:bottom w:val="single" w:sz="4" w:space="0" w:color="auto"/>
            </w:tcBorders>
          </w:tcPr>
          <w:p w14:paraId="2F6E7949" w14:textId="77777777" w:rsidR="00466298" w:rsidRPr="00687029" w:rsidRDefault="00466298" w:rsidP="00F63A46">
            <w:pPr>
              <w:keepNext/>
              <w:keepLines/>
              <w:overflowPunct/>
              <w:autoSpaceDE/>
              <w:autoSpaceDN/>
              <w:adjustRightInd/>
              <w:spacing w:after="0"/>
              <w:jc w:val="center"/>
              <w:rPr>
                <w:ins w:id="13775" w:author="Roy Hu" w:date="2020-11-20T16:04:00Z"/>
                <w:rFonts w:ascii="Arial" w:eastAsia="宋体" w:hAnsi="Arial"/>
                <w:sz w:val="18"/>
                <w:lang w:val="it-IT" w:eastAsia="en-US"/>
              </w:rPr>
            </w:pPr>
          </w:p>
        </w:tc>
        <w:tc>
          <w:tcPr>
            <w:tcW w:w="1281" w:type="dxa"/>
            <w:tcBorders>
              <w:bottom w:val="single" w:sz="4" w:space="0" w:color="auto"/>
            </w:tcBorders>
          </w:tcPr>
          <w:p w14:paraId="3C2FAF06" w14:textId="77777777" w:rsidR="00466298" w:rsidRPr="00CD6EDF" w:rsidRDefault="00466298" w:rsidP="00F63A46">
            <w:pPr>
              <w:keepNext/>
              <w:keepLines/>
              <w:overflowPunct/>
              <w:autoSpaceDE/>
              <w:autoSpaceDN/>
              <w:adjustRightInd/>
              <w:spacing w:after="0"/>
              <w:jc w:val="center"/>
              <w:rPr>
                <w:ins w:id="13776" w:author="Roy Hu" w:date="2020-11-20T16:04:00Z"/>
                <w:rFonts w:ascii="Arial" w:eastAsia="宋体" w:hAnsi="Arial"/>
                <w:sz w:val="18"/>
                <w:lang w:eastAsia="en-US"/>
              </w:rPr>
            </w:pPr>
            <w:ins w:id="13777" w:author="Roy Hu" w:date="2020-11-20T16:04:00Z">
              <w:r w:rsidRPr="00CD6EDF">
                <w:rPr>
                  <w:rFonts w:ascii="Arial" w:eastAsia="宋体" w:hAnsi="Arial"/>
                  <w:sz w:val="18"/>
                  <w:lang w:eastAsia="en-US"/>
                </w:rPr>
                <w:t>Config</w:t>
              </w:r>
              <w:r w:rsidRPr="00CD6EDF">
                <w:rPr>
                  <w:rFonts w:ascii="Arial" w:eastAsia="宋体" w:hAnsi="Arial"/>
                  <w:sz w:val="18"/>
                  <w:szCs w:val="18"/>
                  <w:lang w:eastAsia="en-US"/>
                </w:rPr>
                <w:t xml:space="preserve"> </w:t>
              </w:r>
              <w:r w:rsidRPr="00CD6EDF">
                <w:rPr>
                  <w:rFonts w:ascii="Arial" w:eastAsia="宋体" w:hAnsi="Arial"/>
                  <w:sz w:val="18"/>
                  <w:lang w:eastAsia="en-US"/>
                </w:rPr>
                <w:t>1,2</w:t>
              </w:r>
            </w:ins>
          </w:p>
        </w:tc>
        <w:tc>
          <w:tcPr>
            <w:tcW w:w="2016" w:type="dxa"/>
            <w:gridSpan w:val="3"/>
            <w:tcBorders>
              <w:bottom w:val="single" w:sz="4" w:space="0" w:color="auto"/>
            </w:tcBorders>
          </w:tcPr>
          <w:p w14:paraId="0C5A5A4A" w14:textId="77777777" w:rsidR="00466298" w:rsidRPr="00CD6EDF" w:rsidRDefault="00466298" w:rsidP="00F63A46">
            <w:pPr>
              <w:keepNext/>
              <w:keepLines/>
              <w:overflowPunct/>
              <w:autoSpaceDE/>
              <w:autoSpaceDN/>
              <w:adjustRightInd/>
              <w:spacing w:after="0"/>
              <w:jc w:val="center"/>
              <w:rPr>
                <w:ins w:id="13778" w:author="Roy Hu" w:date="2020-11-20T16:04:00Z"/>
                <w:rFonts w:ascii="Arial" w:eastAsia="宋体" w:hAnsi="Arial"/>
                <w:sz w:val="18"/>
                <w:lang w:eastAsia="en-US"/>
              </w:rPr>
            </w:pPr>
            <w:ins w:id="13779" w:author="Roy Hu" w:date="2020-11-20T16:04:00Z">
              <w:r w:rsidRPr="00CD6EDF">
                <w:rPr>
                  <w:rFonts w:ascii="Arial" w:eastAsia="宋体" w:hAnsi="Arial"/>
                  <w:bCs/>
                  <w:sz w:val="18"/>
                  <w:lang w:eastAsia="ja-JP"/>
                </w:rPr>
                <w:t>CSI-RS.RRM.FR2.1 TDD</w:t>
              </w:r>
            </w:ins>
          </w:p>
        </w:tc>
        <w:tc>
          <w:tcPr>
            <w:tcW w:w="2147" w:type="dxa"/>
            <w:gridSpan w:val="2"/>
            <w:tcBorders>
              <w:top w:val="nil"/>
              <w:bottom w:val="single" w:sz="4" w:space="0" w:color="auto"/>
            </w:tcBorders>
            <w:shd w:val="clear" w:color="auto" w:fill="auto"/>
          </w:tcPr>
          <w:p w14:paraId="01468BF3" w14:textId="77777777" w:rsidR="00466298" w:rsidRPr="00CD6EDF" w:rsidRDefault="00466298" w:rsidP="00F63A46">
            <w:pPr>
              <w:keepNext/>
              <w:keepLines/>
              <w:overflowPunct/>
              <w:autoSpaceDE/>
              <w:autoSpaceDN/>
              <w:adjustRightInd/>
              <w:spacing w:after="0"/>
              <w:jc w:val="center"/>
              <w:rPr>
                <w:ins w:id="13780" w:author="Roy Hu" w:date="2020-11-20T16:04:00Z"/>
                <w:rFonts w:ascii="Arial" w:eastAsia="宋体" w:hAnsi="Arial"/>
                <w:sz w:val="18"/>
                <w:lang w:eastAsia="en-US"/>
              </w:rPr>
            </w:pPr>
            <w:ins w:id="13781" w:author="Roy Hu" w:date="2020-11-20T16:04:00Z">
              <w:r w:rsidRPr="00CD6EDF">
                <w:rPr>
                  <w:rFonts w:ascii="Arial" w:eastAsia="宋体" w:hAnsi="Arial"/>
                  <w:bCs/>
                  <w:sz w:val="18"/>
                  <w:lang w:eastAsia="ja-JP"/>
                </w:rPr>
                <w:t>CSI-RS.RRM.FR2.1 TDD</w:t>
              </w:r>
            </w:ins>
          </w:p>
        </w:tc>
      </w:tr>
      <w:bookmarkEnd w:id="13773"/>
      <w:tr w:rsidR="00466298" w:rsidRPr="00233010" w14:paraId="3AB006F0" w14:textId="77777777" w:rsidTr="00F63A46">
        <w:trPr>
          <w:cantSplit/>
          <w:trHeight w:val="180"/>
          <w:ins w:id="13782" w:author="Roy Hu" w:date="2020-11-20T16:04:00Z"/>
        </w:trPr>
        <w:tc>
          <w:tcPr>
            <w:tcW w:w="2689" w:type="dxa"/>
            <w:tcBorders>
              <w:top w:val="single" w:sz="4" w:space="0" w:color="auto"/>
              <w:left w:val="single" w:sz="4" w:space="0" w:color="auto"/>
              <w:bottom w:val="single" w:sz="4" w:space="0" w:color="auto"/>
            </w:tcBorders>
            <w:shd w:val="clear" w:color="auto" w:fill="auto"/>
            <w:vAlign w:val="center"/>
          </w:tcPr>
          <w:p w14:paraId="0DD6265F" w14:textId="77777777" w:rsidR="00466298" w:rsidRPr="00687029" w:rsidRDefault="00466298" w:rsidP="00F63A46">
            <w:pPr>
              <w:keepNext/>
              <w:keepLines/>
              <w:overflowPunct/>
              <w:autoSpaceDE/>
              <w:autoSpaceDN/>
              <w:adjustRightInd/>
              <w:spacing w:after="0"/>
              <w:rPr>
                <w:ins w:id="13783" w:author="Roy Hu" w:date="2020-11-20T16:04:00Z"/>
                <w:rFonts w:ascii="Arial" w:eastAsia="宋体" w:hAnsi="Arial"/>
                <w:bCs/>
                <w:sz w:val="18"/>
                <w:lang w:eastAsia="en-US"/>
              </w:rPr>
            </w:pPr>
            <w:ins w:id="13784" w:author="Roy Hu" w:date="2020-11-20T16:04:00Z">
              <w:r w:rsidRPr="00CD6EDF">
                <w:rPr>
                  <w:rFonts w:ascii="Arial" w:eastAsia="宋体" w:hAnsi="Arial" w:cs="Arial"/>
                  <w:sz w:val="18"/>
                  <w:lang w:eastAsia="ja-JP"/>
                </w:rPr>
                <w:t>firstOFDMSymbolInTimeDomain</w:t>
              </w:r>
            </w:ins>
          </w:p>
        </w:tc>
        <w:tc>
          <w:tcPr>
            <w:tcW w:w="813" w:type="dxa"/>
            <w:tcBorders>
              <w:top w:val="single" w:sz="4" w:space="0" w:color="auto"/>
              <w:bottom w:val="single" w:sz="4" w:space="0" w:color="auto"/>
            </w:tcBorders>
          </w:tcPr>
          <w:p w14:paraId="6B8ABF12" w14:textId="77777777" w:rsidR="00466298" w:rsidRPr="00785438" w:rsidRDefault="00466298" w:rsidP="00F63A46">
            <w:pPr>
              <w:keepNext/>
              <w:keepLines/>
              <w:overflowPunct/>
              <w:autoSpaceDE/>
              <w:autoSpaceDN/>
              <w:adjustRightInd/>
              <w:spacing w:after="0"/>
              <w:jc w:val="center"/>
              <w:rPr>
                <w:ins w:id="13785" w:author="Roy Hu" w:date="2020-11-20T16:04:00Z"/>
                <w:rFonts w:ascii="Arial" w:eastAsia="宋体" w:hAnsi="Arial"/>
                <w:sz w:val="18"/>
                <w:lang w:val="it-IT" w:eastAsia="en-US"/>
              </w:rPr>
            </w:pPr>
          </w:p>
        </w:tc>
        <w:tc>
          <w:tcPr>
            <w:tcW w:w="1281" w:type="dxa"/>
            <w:tcBorders>
              <w:top w:val="single" w:sz="4" w:space="0" w:color="auto"/>
              <w:bottom w:val="single" w:sz="4" w:space="0" w:color="auto"/>
            </w:tcBorders>
          </w:tcPr>
          <w:p w14:paraId="44D112B5" w14:textId="77777777" w:rsidR="00466298" w:rsidRPr="00687029" w:rsidRDefault="00466298" w:rsidP="00F63A46">
            <w:pPr>
              <w:keepNext/>
              <w:keepLines/>
              <w:overflowPunct/>
              <w:autoSpaceDE/>
              <w:autoSpaceDN/>
              <w:adjustRightInd/>
              <w:spacing w:after="0"/>
              <w:jc w:val="center"/>
              <w:rPr>
                <w:ins w:id="13786" w:author="Roy Hu" w:date="2020-11-20T16:04:00Z"/>
                <w:rFonts w:ascii="Arial" w:eastAsia="宋体" w:hAnsi="Arial"/>
                <w:sz w:val="18"/>
                <w:lang w:eastAsia="en-US"/>
              </w:rPr>
            </w:pPr>
            <w:ins w:id="13787" w:author="Roy Hu" w:date="2020-11-20T16:04:00Z">
              <w:r w:rsidRPr="00CD6EDF">
                <w:rPr>
                  <w:rFonts w:ascii="Arial" w:eastAsia="宋体" w:hAnsi="Arial"/>
                  <w:sz w:val="18"/>
                  <w:lang w:eastAsia="en-US"/>
                </w:rPr>
                <w:t>Config</w:t>
              </w:r>
              <w:r w:rsidRPr="00CD6EDF">
                <w:rPr>
                  <w:rFonts w:ascii="Arial" w:eastAsia="宋体" w:hAnsi="Arial"/>
                  <w:sz w:val="18"/>
                  <w:szCs w:val="18"/>
                  <w:lang w:eastAsia="en-US"/>
                </w:rPr>
                <w:t xml:space="preserve"> </w:t>
              </w:r>
              <w:r w:rsidRPr="00CD6EDF">
                <w:rPr>
                  <w:rFonts w:ascii="Arial" w:eastAsia="宋体" w:hAnsi="Arial"/>
                  <w:sz w:val="18"/>
                  <w:lang w:eastAsia="en-US"/>
                </w:rPr>
                <w:t>1,2</w:t>
              </w:r>
            </w:ins>
          </w:p>
        </w:tc>
        <w:tc>
          <w:tcPr>
            <w:tcW w:w="2016" w:type="dxa"/>
            <w:gridSpan w:val="3"/>
            <w:tcBorders>
              <w:top w:val="single" w:sz="4" w:space="0" w:color="auto"/>
              <w:bottom w:val="single" w:sz="4" w:space="0" w:color="auto"/>
            </w:tcBorders>
          </w:tcPr>
          <w:p w14:paraId="23C7810C" w14:textId="77777777" w:rsidR="00466298" w:rsidRPr="00687029" w:rsidRDefault="00466298" w:rsidP="00F63A46">
            <w:pPr>
              <w:keepNext/>
              <w:keepLines/>
              <w:overflowPunct/>
              <w:autoSpaceDE/>
              <w:autoSpaceDN/>
              <w:adjustRightInd/>
              <w:spacing w:after="0"/>
              <w:jc w:val="center"/>
              <w:rPr>
                <w:ins w:id="13788" w:author="Roy Hu" w:date="2020-11-20T16:04:00Z"/>
                <w:rFonts w:ascii="Arial" w:eastAsia="宋体" w:hAnsi="Arial"/>
                <w:bCs/>
                <w:sz w:val="18"/>
                <w:lang w:eastAsia="en-US"/>
              </w:rPr>
            </w:pPr>
            <w:ins w:id="13789" w:author="Roy Hu" w:date="2020-11-20T16:04:00Z">
              <w:r w:rsidRPr="00CD6EDF">
                <w:rPr>
                  <w:rFonts w:ascii="Arial" w:eastAsia="宋体" w:hAnsi="Arial"/>
                  <w:bCs/>
                  <w:sz w:val="18"/>
                  <w:lang w:eastAsia="ja-JP"/>
                </w:rPr>
                <w:t>7</w:t>
              </w:r>
            </w:ins>
          </w:p>
        </w:tc>
        <w:tc>
          <w:tcPr>
            <w:tcW w:w="2147" w:type="dxa"/>
            <w:gridSpan w:val="2"/>
            <w:tcBorders>
              <w:top w:val="single" w:sz="4" w:space="0" w:color="auto"/>
              <w:bottom w:val="single" w:sz="4" w:space="0" w:color="auto"/>
            </w:tcBorders>
            <w:shd w:val="clear" w:color="auto" w:fill="auto"/>
          </w:tcPr>
          <w:p w14:paraId="37AE744A" w14:textId="77777777" w:rsidR="00466298" w:rsidRPr="00687029" w:rsidRDefault="00466298" w:rsidP="00F63A46">
            <w:pPr>
              <w:keepNext/>
              <w:keepLines/>
              <w:overflowPunct/>
              <w:autoSpaceDE/>
              <w:autoSpaceDN/>
              <w:adjustRightInd/>
              <w:spacing w:after="0"/>
              <w:jc w:val="center"/>
              <w:rPr>
                <w:ins w:id="13790" w:author="Roy Hu" w:date="2020-11-20T16:04:00Z"/>
                <w:rFonts w:ascii="Arial" w:eastAsia="宋体" w:hAnsi="Arial"/>
                <w:bCs/>
                <w:sz w:val="18"/>
                <w:lang w:eastAsia="en-US"/>
              </w:rPr>
            </w:pPr>
            <w:ins w:id="13791" w:author="Roy Hu" w:date="2020-11-20T16:04:00Z">
              <w:r w:rsidRPr="00CD6EDF">
                <w:rPr>
                  <w:rFonts w:ascii="Arial" w:eastAsia="宋体" w:hAnsi="Arial"/>
                  <w:bCs/>
                  <w:sz w:val="18"/>
                  <w:lang w:eastAsia="ja-JP"/>
                </w:rPr>
                <w:t>12</w:t>
              </w:r>
            </w:ins>
          </w:p>
        </w:tc>
      </w:tr>
      <w:tr w:rsidR="00466298" w:rsidRPr="00233010" w14:paraId="7949179E" w14:textId="77777777" w:rsidTr="00F63A46">
        <w:trPr>
          <w:cantSplit/>
          <w:trHeight w:val="94"/>
          <w:ins w:id="13792" w:author="Roy Hu" w:date="2020-11-20T16:04:00Z"/>
        </w:trPr>
        <w:tc>
          <w:tcPr>
            <w:tcW w:w="2689" w:type="dxa"/>
            <w:tcBorders>
              <w:top w:val="single" w:sz="4" w:space="0" w:color="auto"/>
              <w:bottom w:val="single" w:sz="4" w:space="0" w:color="auto"/>
            </w:tcBorders>
            <w:shd w:val="clear" w:color="auto" w:fill="auto"/>
          </w:tcPr>
          <w:p w14:paraId="0E06E6AE" w14:textId="77777777" w:rsidR="00466298" w:rsidRPr="00233010" w:rsidRDefault="00466298" w:rsidP="00F63A46">
            <w:pPr>
              <w:keepNext/>
              <w:keepLines/>
              <w:overflowPunct/>
              <w:autoSpaceDE/>
              <w:autoSpaceDN/>
              <w:adjustRightInd/>
              <w:spacing w:after="0"/>
              <w:rPr>
                <w:ins w:id="13793" w:author="Roy Hu" w:date="2020-11-20T16:04:00Z"/>
                <w:rFonts w:ascii="Arial" w:eastAsia="宋体" w:hAnsi="Arial"/>
                <w:sz w:val="18"/>
                <w:lang w:eastAsia="en-US"/>
              </w:rPr>
            </w:pPr>
            <w:ins w:id="13794" w:author="Roy Hu" w:date="2020-11-20T16:04:00Z">
              <w:r w:rsidRPr="00233010">
                <w:rPr>
                  <w:rFonts w:ascii="Arial" w:eastAsia="Calibri" w:hAnsi="Arial"/>
                  <w:position w:val="-12"/>
                  <w:sz w:val="18"/>
                  <w:szCs w:val="22"/>
                  <w:lang w:val="en-US" w:eastAsia="en-US"/>
                </w:rPr>
                <w:object w:dxaOrig="405" w:dyaOrig="345" w14:anchorId="038FB7D7">
                  <v:shape id="_x0000_i1058" type="#_x0000_t75" style="width:21pt;height:15pt" o:ole="" fillcolor="window">
                    <v:imagedata r:id="rId17" o:title=""/>
                  </v:shape>
                  <o:OLEObject Type="Embed" ProgID="Equation.3" ShapeID="_x0000_i1058" DrawAspect="Content" ObjectID="_1675845626" r:id="rId54"/>
                </w:object>
              </w:r>
            </w:ins>
            <w:ins w:id="13795" w:author="Roy Hu" w:date="2020-11-20T16:04:00Z">
              <w:r w:rsidRPr="00233010">
                <w:rPr>
                  <w:rFonts w:ascii="Arial" w:eastAsia="宋体" w:hAnsi="Arial"/>
                  <w:sz w:val="18"/>
                  <w:vertAlign w:val="superscript"/>
                  <w:lang w:val="en-US" w:eastAsia="en-US"/>
                </w:rPr>
                <w:t>Note2</w:t>
              </w:r>
            </w:ins>
          </w:p>
        </w:tc>
        <w:tc>
          <w:tcPr>
            <w:tcW w:w="813" w:type="dxa"/>
            <w:tcBorders>
              <w:top w:val="single" w:sz="4" w:space="0" w:color="auto"/>
              <w:bottom w:val="single" w:sz="4" w:space="0" w:color="auto"/>
            </w:tcBorders>
          </w:tcPr>
          <w:p w14:paraId="39CC4B3F" w14:textId="77777777" w:rsidR="00466298" w:rsidRPr="00233010" w:rsidRDefault="00466298" w:rsidP="00F63A46">
            <w:pPr>
              <w:keepNext/>
              <w:keepLines/>
              <w:overflowPunct/>
              <w:autoSpaceDE/>
              <w:autoSpaceDN/>
              <w:adjustRightInd/>
              <w:spacing w:after="0"/>
              <w:jc w:val="center"/>
              <w:rPr>
                <w:ins w:id="13796" w:author="Roy Hu" w:date="2020-11-20T16:04:00Z"/>
                <w:rFonts w:ascii="Arial" w:eastAsia="宋体" w:hAnsi="Arial"/>
                <w:sz w:val="18"/>
                <w:lang w:eastAsia="en-US"/>
              </w:rPr>
            </w:pPr>
            <w:ins w:id="13797" w:author="Roy Hu" w:date="2020-11-20T16:04:00Z">
              <w:r w:rsidRPr="00233010">
                <w:rPr>
                  <w:rFonts w:ascii="Arial" w:eastAsia="宋体" w:hAnsi="Arial"/>
                  <w:sz w:val="18"/>
                  <w:lang w:eastAsia="en-US"/>
                </w:rPr>
                <w:t xml:space="preserve">dBm/15kHz </w:t>
              </w:r>
              <w:r w:rsidRPr="00233010">
                <w:rPr>
                  <w:rFonts w:ascii="Arial" w:eastAsia="宋体" w:hAnsi="Arial"/>
                  <w:sz w:val="18"/>
                  <w:vertAlign w:val="superscript"/>
                  <w:lang w:eastAsia="en-US"/>
                </w:rPr>
                <w:t>Note5</w:t>
              </w:r>
            </w:ins>
          </w:p>
        </w:tc>
        <w:tc>
          <w:tcPr>
            <w:tcW w:w="1281" w:type="dxa"/>
            <w:tcBorders>
              <w:top w:val="single" w:sz="4" w:space="0" w:color="auto"/>
              <w:bottom w:val="single" w:sz="4" w:space="0" w:color="auto"/>
            </w:tcBorders>
          </w:tcPr>
          <w:p w14:paraId="6D6F85E7" w14:textId="77777777" w:rsidR="00466298" w:rsidRPr="00233010" w:rsidRDefault="00466298" w:rsidP="00F63A46">
            <w:pPr>
              <w:keepNext/>
              <w:keepLines/>
              <w:overflowPunct/>
              <w:autoSpaceDE/>
              <w:autoSpaceDN/>
              <w:adjustRightInd/>
              <w:spacing w:after="0"/>
              <w:jc w:val="center"/>
              <w:rPr>
                <w:ins w:id="13798" w:author="Roy Hu" w:date="2020-11-20T16:04:00Z"/>
                <w:rFonts w:ascii="Arial" w:eastAsia="宋体" w:hAnsi="Arial"/>
                <w:sz w:val="18"/>
                <w:lang w:eastAsia="en-US"/>
              </w:rPr>
            </w:pPr>
          </w:p>
        </w:tc>
        <w:tc>
          <w:tcPr>
            <w:tcW w:w="2016" w:type="dxa"/>
            <w:gridSpan w:val="3"/>
            <w:tcBorders>
              <w:top w:val="single" w:sz="4" w:space="0" w:color="auto"/>
              <w:bottom w:val="single" w:sz="4" w:space="0" w:color="auto"/>
            </w:tcBorders>
            <w:shd w:val="clear" w:color="auto" w:fill="auto"/>
          </w:tcPr>
          <w:p w14:paraId="6A70DCD6" w14:textId="77777777" w:rsidR="00466298" w:rsidRPr="00233010" w:rsidRDefault="00466298" w:rsidP="00F63A46">
            <w:pPr>
              <w:keepNext/>
              <w:keepLines/>
              <w:overflowPunct/>
              <w:autoSpaceDE/>
              <w:autoSpaceDN/>
              <w:adjustRightInd/>
              <w:spacing w:after="0"/>
              <w:jc w:val="center"/>
              <w:rPr>
                <w:ins w:id="13799" w:author="Roy Hu" w:date="2020-11-20T16:04:00Z"/>
                <w:rFonts w:ascii="Arial" w:eastAsia="宋体" w:hAnsi="Arial"/>
                <w:sz w:val="18"/>
                <w:lang w:eastAsia="en-US"/>
              </w:rPr>
            </w:pPr>
            <w:ins w:id="13800" w:author="Roy Hu" w:date="2020-11-20T16:04:00Z">
              <w:r w:rsidRPr="00233010">
                <w:rPr>
                  <w:rFonts w:ascii="Arial" w:eastAsia="宋体" w:hAnsi="Arial"/>
                  <w:sz w:val="18"/>
                  <w:lang w:eastAsia="en-US"/>
                </w:rPr>
                <w:t>-104.7</w:t>
              </w:r>
            </w:ins>
          </w:p>
        </w:tc>
        <w:tc>
          <w:tcPr>
            <w:tcW w:w="2147" w:type="dxa"/>
            <w:gridSpan w:val="2"/>
            <w:tcBorders>
              <w:top w:val="single" w:sz="4" w:space="0" w:color="auto"/>
              <w:bottom w:val="single" w:sz="4" w:space="0" w:color="auto"/>
            </w:tcBorders>
          </w:tcPr>
          <w:p w14:paraId="06D4E991" w14:textId="77777777" w:rsidR="00466298" w:rsidRPr="00233010" w:rsidRDefault="00466298" w:rsidP="00F63A46">
            <w:pPr>
              <w:keepNext/>
              <w:keepLines/>
              <w:overflowPunct/>
              <w:autoSpaceDE/>
              <w:autoSpaceDN/>
              <w:adjustRightInd/>
              <w:spacing w:after="0"/>
              <w:jc w:val="center"/>
              <w:rPr>
                <w:ins w:id="13801" w:author="Roy Hu" w:date="2020-11-20T16:04:00Z"/>
                <w:rFonts w:ascii="Arial" w:eastAsia="宋体" w:hAnsi="Arial"/>
                <w:sz w:val="18"/>
                <w:lang w:eastAsia="en-US"/>
              </w:rPr>
            </w:pPr>
            <w:ins w:id="13802" w:author="Roy Hu" w:date="2020-11-20T16:04:00Z">
              <w:r w:rsidRPr="00233010">
                <w:rPr>
                  <w:rFonts w:ascii="Arial" w:eastAsia="宋体" w:hAnsi="Arial"/>
                  <w:sz w:val="18"/>
                  <w:lang w:eastAsia="en-US"/>
                </w:rPr>
                <w:t>-104.7</w:t>
              </w:r>
            </w:ins>
          </w:p>
          <w:p w14:paraId="311121C4" w14:textId="77777777" w:rsidR="00466298" w:rsidRPr="00233010" w:rsidRDefault="00466298" w:rsidP="00F63A46">
            <w:pPr>
              <w:keepNext/>
              <w:keepLines/>
              <w:overflowPunct/>
              <w:autoSpaceDE/>
              <w:autoSpaceDN/>
              <w:adjustRightInd/>
              <w:spacing w:after="0"/>
              <w:jc w:val="center"/>
              <w:rPr>
                <w:ins w:id="13803" w:author="Roy Hu" w:date="2020-11-20T16:04:00Z"/>
                <w:rFonts w:ascii="Arial" w:eastAsia="宋体" w:hAnsi="Arial"/>
                <w:sz w:val="18"/>
                <w:lang w:eastAsia="en-US"/>
              </w:rPr>
            </w:pPr>
          </w:p>
        </w:tc>
      </w:tr>
      <w:tr w:rsidR="00466298" w:rsidRPr="00233010" w14:paraId="24B0809D" w14:textId="77777777" w:rsidTr="00F63A46">
        <w:trPr>
          <w:cantSplit/>
          <w:trHeight w:val="94"/>
          <w:ins w:id="13804" w:author="Roy Hu" w:date="2020-11-20T16:04:00Z"/>
        </w:trPr>
        <w:tc>
          <w:tcPr>
            <w:tcW w:w="2689" w:type="dxa"/>
            <w:tcBorders>
              <w:top w:val="single" w:sz="4" w:space="0" w:color="auto"/>
              <w:bottom w:val="single" w:sz="4" w:space="0" w:color="auto"/>
            </w:tcBorders>
            <w:shd w:val="clear" w:color="auto" w:fill="auto"/>
          </w:tcPr>
          <w:p w14:paraId="041C0A2E" w14:textId="77777777" w:rsidR="00466298" w:rsidRPr="00233010" w:rsidRDefault="00466298" w:rsidP="00F63A46">
            <w:pPr>
              <w:overflowPunct/>
              <w:autoSpaceDE/>
              <w:autoSpaceDN/>
              <w:adjustRightInd/>
              <w:rPr>
                <w:ins w:id="13805" w:author="Roy Hu" w:date="2020-11-20T16:04:00Z"/>
                <w:rFonts w:eastAsia="宋体"/>
                <w:lang w:eastAsia="en-US"/>
              </w:rPr>
            </w:pPr>
            <w:ins w:id="13806" w:author="Roy Hu" w:date="2020-11-20T16:04:00Z">
              <w:r w:rsidRPr="00233010">
                <w:rPr>
                  <w:rFonts w:eastAsia="Calibri"/>
                  <w:position w:val="-12"/>
                  <w:szCs w:val="22"/>
                  <w:lang w:val="en-US" w:eastAsia="en-US"/>
                </w:rPr>
                <w:object w:dxaOrig="405" w:dyaOrig="345" w14:anchorId="3B8C672E">
                  <v:shape id="_x0000_i1059" type="#_x0000_t75" style="width:21pt;height:15pt" o:ole="" fillcolor="window">
                    <v:imagedata r:id="rId17" o:title=""/>
                  </v:shape>
                  <o:OLEObject Type="Embed" ProgID="Equation.3" ShapeID="_x0000_i1059" DrawAspect="Content" ObjectID="_1675845627" r:id="rId55"/>
                </w:object>
              </w:r>
            </w:ins>
            <w:ins w:id="13807" w:author="Roy Hu" w:date="2020-11-20T16:04:00Z">
              <w:r w:rsidRPr="00233010">
                <w:rPr>
                  <w:rFonts w:eastAsia="宋体"/>
                  <w:vertAlign w:val="superscript"/>
                  <w:lang w:val="en-US" w:eastAsia="en-US"/>
                </w:rPr>
                <w:t>Note2</w:t>
              </w:r>
            </w:ins>
          </w:p>
        </w:tc>
        <w:tc>
          <w:tcPr>
            <w:tcW w:w="813" w:type="dxa"/>
            <w:tcBorders>
              <w:top w:val="single" w:sz="4" w:space="0" w:color="auto"/>
              <w:bottom w:val="single" w:sz="4" w:space="0" w:color="auto"/>
            </w:tcBorders>
          </w:tcPr>
          <w:p w14:paraId="42BF2AE7" w14:textId="77777777" w:rsidR="00466298" w:rsidRPr="00233010" w:rsidRDefault="00466298" w:rsidP="00F63A46">
            <w:pPr>
              <w:keepNext/>
              <w:keepLines/>
              <w:overflowPunct/>
              <w:autoSpaceDE/>
              <w:autoSpaceDN/>
              <w:adjustRightInd/>
              <w:spacing w:after="0"/>
              <w:jc w:val="center"/>
              <w:rPr>
                <w:ins w:id="13808" w:author="Roy Hu" w:date="2020-11-20T16:04:00Z"/>
                <w:rFonts w:ascii="Arial" w:eastAsia="宋体" w:hAnsi="Arial"/>
                <w:sz w:val="18"/>
                <w:lang w:eastAsia="en-US"/>
              </w:rPr>
            </w:pPr>
            <w:ins w:id="13809" w:author="Roy Hu" w:date="2020-11-20T16:04:00Z">
              <w:r w:rsidRPr="00233010">
                <w:rPr>
                  <w:rFonts w:ascii="Arial" w:eastAsia="宋体" w:hAnsi="Arial"/>
                  <w:sz w:val="18"/>
                  <w:lang w:eastAsia="en-US"/>
                </w:rPr>
                <w:t xml:space="preserve">dBm/SCS </w:t>
              </w:r>
              <w:r w:rsidRPr="00233010">
                <w:rPr>
                  <w:rFonts w:ascii="Arial" w:eastAsia="宋体" w:hAnsi="Arial"/>
                  <w:sz w:val="18"/>
                  <w:vertAlign w:val="superscript"/>
                  <w:lang w:eastAsia="en-US"/>
                </w:rPr>
                <w:t>Note4</w:t>
              </w:r>
            </w:ins>
          </w:p>
        </w:tc>
        <w:tc>
          <w:tcPr>
            <w:tcW w:w="1281" w:type="dxa"/>
            <w:tcBorders>
              <w:top w:val="single" w:sz="4" w:space="0" w:color="auto"/>
              <w:bottom w:val="single" w:sz="4" w:space="0" w:color="auto"/>
            </w:tcBorders>
          </w:tcPr>
          <w:p w14:paraId="3ADDAF7E" w14:textId="77777777" w:rsidR="00466298" w:rsidRPr="00233010" w:rsidRDefault="00466298" w:rsidP="00F63A46">
            <w:pPr>
              <w:keepNext/>
              <w:keepLines/>
              <w:overflowPunct/>
              <w:autoSpaceDE/>
              <w:autoSpaceDN/>
              <w:adjustRightInd/>
              <w:spacing w:after="0"/>
              <w:jc w:val="center"/>
              <w:rPr>
                <w:ins w:id="13810" w:author="Roy Hu" w:date="2020-11-20T16:04:00Z"/>
                <w:rFonts w:ascii="Arial" w:eastAsia="宋体" w:hAnsi="Arial"/>
                <w:sz w:val="18"/>
                <w:lang w:eastAsia="en-US"/>
              </w:rPr>
            </w:pPr>
            <w:ins w:id="13811" w:author="Roy Hu" w:date="2020-11-20T16:04:00Z">
              <w:r w:rsidRPr="00233010">
                <w:rPr>
                  <w:rFonts w:ascii="Arial" w:eastAsia="宋体" w:hAnsi="Arial"/>
                  <w:sz w:val="18"/>
                  <w:lang w:eastAsia="en-US"/>
                </w:rPr>
                <w:t>Config</w:t>
              </w:r>
              <w:r w:rsidRPr="00233010">
                <w:rPr>
                  <w:rFonts w:ascii="Arial" w:eastAsia="宋体" w:hAnsi="Arial"/>
                  <w:sz w:val="18"/>
                  <w:szCs w:val="18"/>
                  <w:lang w:eastAsia="en-US"/>
                </w:rPr>
                <w:t xml:space="preserve"> </w:t>
              </w:r>
              <w:r w:rsidRPr="00233010">
                <w:rPr>
                  <w:rFonts w:ascii="Arial" w:eastAsia="宋体" w:hAnsi="Arial"/>
                  <w:sz w:val="18"/>
                  <w:lang w:eastAsia="en-US"/>
                </w:rPr>
                <w:t>1,2</w:t>
              </w:r>
            </w:ins>
          </w:p>
        </w:tc>
        <w:tc>
          <w:tcPr>
            <w:tcW w:w="2016" w:type="dxa"/>
            <w:gridSpan w:val="3"/>
            <w:tcBorders>
              <w:top w:val="single" w:sz="4" w:space="0" w:color="auto"/>
              <w:bottom w:val="single" w:sz="4" w:space="0" w:color="auto"/>
            </w:tcBorders>
            <w:shd w:val="clear" w:color="auto" w:fill="auto"/>
          </w:tcPr>
          <w:p w14:paraId="65A24ADD" w14:textId="77777777" w:rsidR="00466298" w:rsidRPr="00233010" w:rsidRDefault="00466298" w:rsidP="00F63A46">
            <w:pPr>
              <w:keepNext/>
              <w:keepLines/>
              <w:overflowPunct/>
              <w:autoSpaceDE/>
              <w:autoSpaceDN/>
              <w:adjustRightInd/>
              <w:spacing w:after="0"/>
              <w:jc w:val="center"/>
              <w:rPr>
                <w:ins w:id="13812" w:author="Roy Hu" w:date="2020-11-20T16:04:00Z"/>
                <w:rFonts w:ascii="Arial" w:eastAsia="宋体" w:hAnsi="Arial"/>
                <w:sz w:val="18"/>
                <w:lang w:eastAsia="en-US"/>
              </w:rPr>
            </w:pPr>
            <w:ins w:id="13813" w:author="Roy Hu" w:date="2020-11-20T16:04:00Z">
              <w:r w:rsidRPr="00233010">
                <w:rPr>
                  <w:rFonts w:ascii="Arial" w:eastAsia="宋体" w:hAnsi="Arial"/>
                  <w:sz w:val="18"/>
                  <w:lang w:eastAsia="en-US"/>
                </w:rPr>
                <w:t>-95.7</w:t>
              </w:r>
            </w:ins>
          </w:p>
        </w:tc>
        <w:tc>
          <w:tcPr>
            <w:tcW w:w="2147" w:type="dxa"/>
            <w:gridSpan w:val="2"/>
            <w:tcBorders>
              <w:top w:val="single" w:sz="4" w:space="0" w:color="auto"/>
              <w:bottom w:val="single" w:sz="4" w:space="0" w:color="auto"/>
            </w:tcBorders>
          </w:tcPr>
          <w:p w14:paraId="1E1EF52D" w14:textId="77777777" w:rsidR="00466298" w:rsidRPr="00233010" w:rsidRDefault="00466298" w:rsidP="00F63A46">
            <w:pPr>
              <w:keepNext/>
              <w:keepLines/>
              <w:overflowPunct/>
              <w:autoSpaceDE/>
              <w:autoSpaceDN/>
              <w:adjustRightInd/>
              <w:spacing w:after="0"/>
              <w:jc w:val="center"/>
              <w:rPr>
                <w:ins w:id="13814" w:author="Roy Hu" w:date="2020-11-20T16:04:00Z"/>
                <w:rFonts w:ascii="Arial" w:eastAsia="宋体" w:hAnsi="Arial"/>
                <w:sz w:val="18"/>
                <w:lang w:eastAsia="en-US"/>
              </w:rPr>
            </w:pPr>
            <w:ins w:id="13815" w:author="Roy Hu" w:date="2020-11-20T16:04:00Z">
              <w:r w:rsidRPr="00233010">
                <w:rPr>
                  <w:rFonts w:ascii="Arial" w:eastAsia="宋体" w:hAnsi="Arial"/>
                  <w:sz w:val="18"/>
                  <w:lang w:eastAsia="en-US"/>
                </w:rPr>
                <w:t>-95.7</w:t>
              </w:r>
            </w:ins>
          </w:p>
        </w:tc>
      </w:tr>
      <w:tr w:rsidR="00466298" w:rsidRPr="00233010" w14:paraId="5D052DEC" w14:textId="77777777" w:rsidTr="00F63A46">
        <w:trPr>
          <w:cantSplit/>
          <w:trHeight w:val="94"/>
          <w:ins w:id="13816" w:author="Roy Hu" w:date="2020-11-20T16:04:00Z"/>
        </w:trPr>
        <w:tc>
          <w:tcPr>
            <w:tcW w:w="2689" w:type="dxa"/>
            <w:tcBorders>
              <w:top w:val="single" w:sz="4" w:space="0" w:color="auto"/>
              <w:bottom w:val="single" w:sz="4" w:space="0" w:color="auto"/>
            </w:tcBorders>
            <w:shd w:val="clear" w:color="auto" w:fill="auto"/>
          </w:tcPr>
          <w:p w14:paraId="2242C288" w14:textId="77777777" w:rsidR="00466298" w:rsidRPr="00CD6EDF" w:rsidRDefault="00466298" w:rsidP="00F63A46">
            <w:pPr>
              <w:keepNext/>
              <w:keepLines/>
              <w:overflowPunct/>
              <w:autoSpaceDE/>
              <w:autoSpaceDN/>
              <w:adjustRightInd/>
              <w:spacing w:after="0"/>
              <w:rPr>
                <w:ins w:id="13817" w:author="Roy Hu" w:date="2020-11-20T16:04:00Z"/>
                <w:rFonts w:ascii="Arial" w:eastAsia="宋体" w:hAnsi="Arial"/>
                <w:sz w:val="18"/>
                <w:lang w:eastAsia="en-US"/>
              </w:rPr>
            </w:pPr>
            <w:ins w:id="13818" w:author="Roy Hu" w:date="2020-11-20T16:04:00Z">
              <w:r w:rsidRPr="00CD6EDF">
                <w:rPr>
                  <w:rFonts w:ascii="Arial" w:eastAsia="宋体" w:hAnsi="Arial" w:cs="v4.2.0"/>
                  <w:sz w:val="18"/>
                  <w:lang w:eastAsia="en-US"/>
                </w:rPr>
                <w:lastRenderedPageBreak/>
                <w:t>CSI-RSRP</w:t>
              </w:r>
              <w:r w:rsidRPr="00CD6EDF">
                <w:rPr>
                  <w:rFonts w:ascii="Arial" w:eastAsia="宋体" w:hAnsi="Arial"/>
                  <w:sz w:val="18"/>
                  <w:vertAlign w:val="superscript"/>
                  <w:lang w:eastAsia="en-US"/>
                </w:rPr>
                <w:t xml:space="preserve"> Note 3</w:t>
              </w:r>
            </w:ins>
          </w:p>
        </w:tc>
        <w:tc>
          <w:tcPr>
            <w:tcW w:w="813" w:type="dxa"/>
            <w:tcBorders>
              <w:top w:val="single" w:sz="4" w:space="0" w:color="auto"/>
              <w:bottom w:val="single" w:sz="4" w:space="0" w:color="auto"/>
            </w:tcBorders>
          </w:tcPr>
          <w:p w14:paraId="762D976C" w14:textId="77777777" w:rsidR="00466298" w:rsidRPr="00CD6EDF" w:rsidRDefault="00466298" w:rsidP="00F63A46">
            <w:pPr>
              <w:keepNext/>
              <w:keepLines/>
              <w:overflowPunct/>
              <w:autoSpaceDE/>
              <w:autoSpaceDN/>
              <w:adjustRightInd/>
              <w:spacing w:after="0"/>
              <w:jc w:val="center"/>
              <w:rPr>
                <w:ins w:id="13819" w:author="Roy Hu" w:date="2020-11-20T16:04:00Z"/>
                <w:rFonts w:ascii="Arial" w:eastAsia="宋体" w:hAnsi="Arial"/>
                <w:sz w:val="18"/>
                <w:lang w:eastAsia="en-US"/>
              </w:rPr>
            </w:pPr>
            <w:ins w:id="13820" w:author="Roy Hu" w:date="2020-11-20T16:04:00Z">
              <w:r w:rsidRPr="00CD6EDF">
                <w:rPr>
                  <w:rFonts w:ascii="Arial" w:eastAsia="宋体" w:hAnsi="Arial"/>
                  <w:sz w:val="18"/>
                  <w:lang w:eastAsia="en-US"/>
                </w:rPr>
                <w:t xml:space="preserve">dBm/SCS </w:t>
              </w:r>
              <w:r w:rsidRPr="00CD6EDF">
                <w:rPr>
                  <w:rFonts w:ascii="Arial" w:eastAsia="宋体" w:hAnsi="Arial"/>
                  <w:sz w:val="18"/>
                  <w:vertAlign w:val="superscript"/>
                  <w:lang w:eastAsia="en-US"/>
                </w:rPr>
                <w:t>Note5</w:t>
              </w:r>
            </w:ins>
          </w:p>
        </w:tc>
        <w:tc>
          <w:tcPr>
            <w:tcW w:w="1281" w:type="dxa"/>
            <w:tcBorders>
              <w:top w:val="single" w:sz="4" w:space="0" w:color="auto"/>
              <w:bottom w:val="single" w:sz="4" w:space="0" w:color="auto"/>
            </w:tcBorders>
          </w:tcPr>
          <w:p w14:paraId="4E16F708" w14:textId="77777777" w:rsidR="00466298" w:rsidRPr="00CD6EDF" w:rsidRDefault="00466298" w:rsidP="00F63A46">
            <w:pPr>
              <w:keepNext/>
              <w:keepLines/>
              <w:overflowPunct/>
              <w:autoSpaceDE/>
              <w:autoSpaceDN/>
              <w:adjustRightInd/>
              <w:spacing w:after="0"/>
              <w:jc w:val="center"/>
              <w:rPr>
                <w:ins w:id="13821" w:author="Roy Hu" w:date="2020-11-20T16:04:00Z"/>
                <w:rFonts w:ascii="Arial" w:eastAsia="宋体" w:hAnsi="Arial"/>
                <w:sz w:val="18"/>
                <w:lang w:eastAsia="en-US"/>
              </w:rPr>
            </w:pPr>
            <w:ins w:id="13822" w:author="Roy Hu" w:date="2020-11-20T16:04:00Z">
              <w:r w:rsidRPr="00CD6EDF">
                <w:rPr>
                  <w:rFonts w:ascii="Arial" w:eastAsia="宋体" w:hAnsi="Arial"/>
                  <w:sz w:val="18"/>
                  <w:lang w:eastAsia="en-US"/>
                </w:rPr>
                <w:t>Config</w:t>
              </w:r>
              <w:r w:rsidRPr="00CD6EDF">
                <w:rPr>
                  <w:rFonts w:ascii="Arial" w:eastAsia="宋体" w:hAnsi="Arial"/>
                  <w:sz w:val="18"/>
                  <w:szCs w:val="18"/>
                  <w:lang w:eastAsia="en-US"/>
                </w:rPr>
                <w:t xml:space="preserve"> </w:t>
              </w:r>
              <w:r w:rsidRPr="00CD6EDF">
                <w:rPr>
                  <w:rFonts w:ascii="Arial" w:eastAsia="宋体" w:hAnsi="Arial"/>
                  <w:sz w:val="18"/>
                  <w:lang w:eastAsia="en-US"/>
                </w:rPr>
                <w:t>1,2</w:t>
              </w:r>
            </w:ins>
          </w:p>
        </w:tc>
        <w:tc>
          <w:tcPr>
            <w:tcW w:w="1008" w:type="dxa"/>
            <w:gridSpan w:val="2"/>
            <w:tcBorders>
              <w:top w:val="single" w:sz="4" w:space="0" w:color="auto"/>
              <w:bottom w:val="single" w:sz="4" w:space="0" w:color="auto"/>
            </w:tcBorders>
            <w:shd w:val="clear" w:color="auto" w:fill="auto"/>
          </w:tcPr>
          <w:p w14:paraId="620FBDDA" w14:textId="77777777" w:rsidR="00466298" w:rsidRPr="00CD6EDF" w:rsidRDefault="00466298" w:rsidP="00F63A46">
            <w:pPr>
              <w:keepNext/>
              <w:keepLines/>
              <w:overflowPunct/>
              <w:autoSpaceDE/>
              <w:autoSpaceDN/>
              <w:adjustRightInd/>
              <w:spacing w:after="0"/>
              <w:jc w:val="center"/>
              <w:rPr>
                <w:ins w:id="13823" w:author="Roy Hu" w:date="2020-11-20T16:04:00Z"/>
                <w:rFonts w:ascii="Arial" w:eastAsia="宋体" w:hAnsi="Arial"/>
                <w:sz w:val="18"/>
                <w:lang w:eastAsia="en-US"/>
              </w:rPr>
            </w:pPr>
            <w:ins w:id="13824" w:author="Roy Hu" w:date="2020-11-20T16:04:00Z">
              <w:r w:rsidRPr="00CD6EDF">
                <w:rPr>
                  <w:rFonts w:ascii="Arial" w:eastAsia="宋体" w:hAnsi="Arial"/>
                  <w:sz w:val="18"/>
                  <w:lang w:eastAsia="en-US"/>
                </w:rPr>
                <w:t>-89.7</w:t>
              </w:r>
            </w:ins>
          </w:p>
        </w:tc>
        <w:tc>
          <w:tcPr>
            <w:tcW w:w="1008" w:type="dxa"/>
            <w:tcBorders>
              <w:top w:val="single" w:sz="4" w:space="0" w:color="auto"/>
              <w:bottom w:val="single" w:sz="4" w:space="0" w:color="auto"/>
            </w:tcBorders>
            <w:shd w:val="clear" w:color="auto" w:fill="auto"/>
          </w:tcPr>
          <w:p w14:paraId="10F34D22" w14:textId="77777777" w:rsidR="00466298" w:rsidRPr="00CD6EDF" w:rsidRDefault="00466298" w:rsidP="00F63A46">
            <w:pPr>
              <w:keepNext/>
              <w:keepLines/>
              <w:overflowPunct/>
              <w:autoSpaceDE/>
              <w:autoSpaceDN/>
              <w:adjustRightInd/>
              <w:spacing w:after="0"/>
              <w:jc w:val="center"/>
              <w:rPr>
                <w:ins w:id="13825" w:author="Roy Hu" w:date="2020-11-20T16:04:00Z"/>
                <w:rFonts w:ascii="Arial" w:eastAsia="宋体" w:hAnsi="Arial"/>
                <w:sz w:val="18"/>
                <w:lang w:eastAsia="en-US"/>
              </w:rPr>
            </w:pPr>
            <w:ins w:id="13826" w:author="Roy Hu" w:date="2020-11-20T16:04:00Z">
              <w:r w:rsidRPr="00CD6EDF">
                <w:rPr>
                  <w:rFonts w:ascii="Arial" w:eastAsia="宋体" w:hAnsi="Arial"/>
                  <w:sz w:val="18"/>
                  <w:lang w:eastAsia="en-US"/>
                </w:rPr>
                <w:t>-89.7</w:t>
              </w:r>
            </w:ins>
          </w:p>
        </w:tc>
        <w:tc>
          <w:tcPr>
            <w:tcW w:w="936" w:type="dxa"/>
            <w:tcBorders>
              <w:top w:val="single" w:sz="4" w:space="0" w:color="auto"/>
              <w:bottom w:val="single" w:sz="4" w:space="0" w:color="auto"/>
            </w:tcBorders>
          </w:tcPr>
          <w:p w14:paraId="60E2CB45" w14:textId="77777777" w:rsidR="00466298" w:rsidRPr="00CD6EDF" w:rsidRDefault="00466298" w:rsidP="00F63A46">
            <w:pPr>
              <w:keepNext/>
              <w:keepLines/>
              <w:overflowPunct/>
              <w:autoSpaceDE/>
              <w:autoSpaceDN/>
              <w:adjustRightInd/>
              <w:spacing w:after="0"/>
              <w:jc w:val="center"/>
              <w:rPr>
                <w:ins w:id="13827" w:author="Roy Hu" w:date="2020-11-20T16:04:00Z"/>
                <w:rFonts w:ascii="Arial" w:eastAsia="宋体" w:hAnsi="Arial"/>
                <w:sz w:val="18"/>
                <w:lang w:eastAsia="en-US"/>
              </w:rPr>
            </w:pPr>
            <w:ins w:id="13828" w:author="Roy Hu" w:date="2020-11-20T16:04:00Z">
              <w:r w:rsidRPr="00CD6EDF">
                <w:rPr>
                  <w:rFonts w:ascii="Arial" w:eastAsia="宋体" w:hAnsi="Arial"/>
                  <w:sz w:val="18"/>
                  <w:lang w:eastAsia="en-US"/>
                </w:rPr>
                <w:t>-Infinity</w:t>
              </w:r>
            </w:ins>
          </w:p>
        </w:tc>
        <w:tc>
          <w:tcPr>
            <w:tcW w:w="1211" w:type="dxa"/>
            <w:tcBorders>
              <w:top w:val="single" w:sz="4" w:space="0" w:color="auto"/>
              <w:bottom w:val="single" w:sz="4" w:space="0" w:color="auto"/>
            </w:tcBorders>
          </w:tcPr>
          <w:p w14:paraId="779CFF90" w14:textId="77777777" w:rsidR="00466298" w:rsidRPr="00CD6EDF" w:rsidRDefault="00466298" w:rsidP="00F63A46">
            <w:pPr>
              <w:keepNext/>
              <w:keepLines/>
              <w:overflowPunct/>
              <w:autoSpaceDE/>
              <w:autoSpaceDN/>
              <w:adjustRightInd/>
              <w:spacing w:after="0"/>
              <w:jc w:val="center"/>
              <w:rPr>
                <w:ins w:id="13829" w:author="Roy Hu" w:date="2020-11-20T16:04:00Z"/>
                <w:rFonts w:ascii="Arial" w:eastAsia="宋体" w:hAnsi="Arial"/>
                <w:sz w:val="18"/>
                <w:lang w:eastAsia="en-US"/>
              </w:rPr>
            </w:pPr>
            <w:ins w:id="13830" w:author="Roy Hu" w:date="2020-11-20T16:04:00Z">
              <w:r w:rsidRPr="00CD6EDF">
                <w:rPr>
                  <w:rFonts w:ascii="Arial" w:eastAsia="宋体" w:hAnsi="Arial"/>
                  <w:sz w:val="18"/>
                  <w:lang w:eastAsia="en-US"/>
                </w:rPr>
                <w:t>-86.7</w:t>
              </w:r>
            </w:ins>
          </w:p>
        </w:tc>
      </w:tr>
      <w:tr w:rsidR="00466298" w:rsidRPr="00233010" w14:paraId="28F13F22" w14:textId="77777777" w:rsidTr="00F63A46">
        <w:trPr>
          <w:cantSplit/>
          <w:trHeight w:val="94"/>
          <w:ins w:id="13831" w:author="Roy Hu" w:date="2020-11-20T16:04:00Z"/>
        </w:trPr>
        <w:tc>
          <w:tcPr>
            <w:tcW w:w="2689" w:type="dxa"/>
            <w:tcBorders>
              <w:top w:val="single" w:sz="4" w:space="0" w:color="auto"/>
              <w:bottom w:val="single" w:sz="4" w:space="0" w:color="auto"/>
            </w:tcBorders>
            <w:shd w:val="clear" w:color="auto" w:fill="auto"/>
          </w:tcPr>
          <w:p w14:paraId="2ABFA541" w14:textId="77777777" w:rsidR="00466298" w:rsidRPr="00233010" w:rsidRDefault="00466298" w:rsidP="00F63A46">
            <w:pPr>
              <w:keepNext/>
              <w:keepLines/>
              <w:overflowPunct/>
              <w:autoSpaceDE/>
              <w:autoSpaceDN/>
              <w:adjustRightInd/>
              <w:spacing w:after="0"/>
              <w:rPr>
                <w:ins w:id="13832" w:author="Roy Hu" w:date="2020-11-20T16:04:00Z"/>
                <w:rFonts w:ascii="Arial" w:eastAsia="宋体" w:hAnsi="Arial"/>
                <w:sz w:val="18"/>
                <w:lang w:eastAsia="en-US"/>
              </w:rPr>
            </w:pPr>
            <w:ins w:id="13833" w:author="Roy Hu" w:date="2020-11-20T16:04:00Z">
              <w:r w:rsidRPr="00233010">
                <w:rPr>
                  <w:rFonts w:ascii="Arial" w:eastAsia="宋体" w:hAnsi="Arial" w:cs="v4.2.0"/>
                  <w:sz w:val="18"/>
                  <w:lang w:eastAsia="en-US"/>
                </w:rPr>
                <w:t>SS-RSRP</w:t>
              </w:r>
              <w:r w:rsidRPr="00233010">
                <w:rPr>
                  <w:rFonts w:ascii="Arial" w:eastAsia="宋体" w:hAnsi="Arial"/>
                  <w:sz w:val="18"/>
                  <w:vertAlign w:val="superscript"/>
                  <w:lang w:eastAsia="en-US"/>
                </w:rPr>
                <w:t xml:space="preserve"> Note 3</w:t>
              </w:r>
            </w:ins>
          </w:p>
        </w:tc>
        <w:tc>
          <w:tcPr>
            <w:tcW w:w="813" w:type="dxa"/>
            <w:tcBorders>
              <w:top w:val="single" w:sz="4" w:space="0" w:color="auto"/>
              <w:bottom w:val="single" w:sz="4" w:space="0" w:color="auto"/>
            </w:tcBorders>
          </w:tcPr>
          <w:p w14:paraId="15338562" w14:textId="77777777" w:rsidR="00466298" w:rsidRPr="00233010" w:rsidRDefault="00466298" w:rsidP="00F63A46">
            <w:pPr>
              <w:keepNext/>
              <w:keepLines/>
              <w:overflowPunct/>
              <w:autoSpaceDE/>
              <w:autoSpaceDN/>
              <w:adjustRightInd/>
              <w:spacing w:after="0"/>
              <w:jc w:val="center"/>
              <w:rPr>
                <w:ins w:id="13834" w:author="Roy Hu" w:date="2020-11-20T16:04:00Z"/>
                <w:rFonts w:ascii="Arial" w:eastAsia="宋体" w:hAnsi="Arial"/>
                <w:sz w:val="18"/>
                <w:lang w:eastAsia="en-US"/>
              </w:rPr>
            </w:pPr>
            <w:ins w:id="13835" w:author="Roy Hu" w:date="2020-11-20T16:04:00Z">
              <w:r w:rsidRPr="00233010">
                <w:rPr>
                  <w:rFonts w:ascii="Arial" w:eastAsia="宋体" w:hAnsi="Arial"/>
                  <w:sz w:val="18"/>
                  <w:lang w:eastAsia="en-US"/>
                </w:rPr>
                <w:t xml:space="preserve">dBm/SCS </w:t>
              </w:r>
              <w:r w:rsidRPr="00233010">
                <w:rPr>
                  <w:rFonts w:ascii="Arial" w:eastAsia="宋体" w:hAnsi="Arial"/>
                  <w:sz w:val="18"/>
                  <w:vertAlign w:val="superscript"/>
                  <w:lang w:eastAsia="en-US"/>
                </w:rPr>
                <w:t>Note5</w:t>
              </w:r>
            </w:ins>
          </w:p>
        </w:tc>
        <w:tc>
          <w:tcPr>
            <w:tcW w:w="1281" w:type="dxa"/>
            <w:tcBorders>
              <w:top w:val="single" w:sz="4" w:space="0" w:color="auto"/>
              <w:bottom w:val="single" w:sz="4" w:space="0" w:color="auto"/>
            </w:tcBorders>
          </w:tcPr>
          <w:p w14:paraId="7490C11D" w14:textId="77777777" w:rsidR="00466298" w:rsidRPr="00233010" w:rsidRDefault="00466298" w:rsidP="00F63A46">
            <w:pPr>
              <w:keepNext/>
              <w:keepLines/>
              <w:overflowPunct/>
              <w:autoSpaceDE/>
              <w:autoSpaceDN/>
              <w:adjustRightInd/>
              <w:spacing w:after="0"/>
              <w:jc w:val="center"/>
              <w:rPr>
                <w:ins w:id="13836" w:author="Roy Hu" w:date="2020-11-20T16:04:00Z"/>
                <w:rFonts w:ascii="Arial" w:eastAsia="宋体" w:hAnsi="Arial"/>
                <w:sz w:val="18"/>
                <w:lang w:eastAsia="en-US"/>
              </w:rPr>
            </w:pPr>
            <w:ins w:id="13837" w:author="Roy Hu" w:date="2020-11-20T16:04:00Z">
              <w:r w:rsidRPr="00233010">
                <w:rPr>
                  <w:rFonts w:ascii="Arial" w:eastAsia="宋体" w:hAnsi="Arial"/>
                  <w:sz w:val="18"/>
                  <w:lang w:eastAsia="en-US"/>
                </w:rPr>
                <w:t>Config</w:t>
              </w:r>
              <w:r w:rsidRPr="00233010">
                <w:rPr>
                  <w:rFonts w:ascii="Arial" w:eastAsia="宋体" w:hAnsi="Arial"/>
                  <w:sz w:val="18"/>
                  <w:szCs w:val="18"/>
                  <w:lang w:eastAsia="en-US"/>
                </w:rPr>
                <w:t xml:space="preserve"> </w:t>
              </w:r>
              <w:r w:rsidRPr="00233010">
                <w:rPr>
                  <w:rFonts w:ascii="Arial" w:eastAsia="宋体" w:hAnsi="Arial"/>
                  <w:sz w:val="18"/>
                  <w:lang w:eastAsia="en-US"/>
                </w:rPr>
                <w:t>1,2</w:t>
              </w:r>
            </w:ins>
          </w:p>
        </w:tc>
        <w:tc>
          <w:tcPr>
            <w:tcW w:w="1008" w:type="dxa"/>
            <w:gridSpan w:val="2"/>
            <w:tcBorders>
              <w:top w:val="single" w:sz="4" w:space="0" w:color="auto"/>
              <w:bottom w:val="single" w:sz="4" w:space="0" w:color="auto"/>
            </w:tcBorders>
            <w:shd w:val="clear" w:color="auto" w:fill="auto"/>
          </w:tcPr>
          <w:p w14:paraId="704D5E6F" w14:textId="77777777" w:rsidR="00466298" w:rsidRPr="00233010" w:rsidRDefault="00466298" w:rsidP="00F63A46">
            <w:pPr>
              <w:keepNext/>
              <w:keepLines/>
              <w:overflowPunct/>
              <w:autoSpaceDE/>
              <w:autoSpaceDN/>
              <w:adjustRightInd/>
              <w:spacing w:after="0"/>
              <w:jc w:val="center"/>
              <w:rPr>
                <w:ins w:id="13838" w:author="Roy Hu" w:date="2020-11-20T16:04:00Z"/>
                <w:rFonts w:ascii="Arial" w:eastAsia="宋体" w:hAnsi="Arial"/>
                <w:sz w:val="18"/>
                <w:lang w:eastAsia="en-US"/>
              </w:rPr>
            </w:pPr>
            <w:ins w:id="13839" w:author="Roy Hu" w:date="2020-11-20T16:04:00Z">
              <w:r w:rsidRPr="00233010">
                <w:rPr>
                  <w:rFonts w:ascii="Arial" w:eastAsia="宋体" w:hAnsi="Arial"/>
                  <w:sz w:val="18"/>
                  <w:lang w:eastAsia="en-US"/>
                </w:rPr>
                <w:t>-89.7</w:t>
              </w:r>
            </w:ins>
          </w:p>
        </w:tc>
        <w:tc>
          <w:tcPr>
            <w:tcW w:w="1008" w:type="dxa"/>
            <w:tcBorders>
              <w:top w:val="single" w:sz="4" w:space="0" w:color="auto"/>
              <w:bottom w:val="single" w:sz="4" w:space="0" w:color="auto"/>
            </w:tcBorders>
            <w:shd w:val="clear" w:color="auto" w:fill="auto"/>
          </w:tcPr>
          <w:p w14:paraId="632CAD8D" w14:textId="77777777" w:rsidR="00466298" w:rsidRPr="00233010" w:rsidRDefault="00466298" w:rsidP="00F63A46">
            <w:pPr>
              <w:keepNext/>
              <w:keepLines/>
              <w:overflowPunct/>
              <w:autoSpaceDE/>
              <w:autoSpaceDN/>
              <w:adjustRightInd/>
              <w:spacing w:after="0"/>
              <w:jc w:val="center"/>
              <w:rPr>
                <w:ins w:id="13840" w:author="Roy Hu" w:date="2020-11-20T16:04:00Z"/>
                <w:rFonts w:ascii="Arial" w:eastAsia="宋体" w:hAnsi="Arial"/>
                <w:sz w:val="18"/>
                <w:lang w:eastAsia="en-US"/>
              </w:rPr>
            </w:pPr>
            <w:ins w:id="13841" w:author="Roy Hu" w:date="2020-11-20T16:04:00Z">
              <w:r w:rsidRPr="00233010">
                <w:rPr>
                  <w:rFonts w:ascii="Arial" w:eastAsia="宋体" w:hAnsi="Arial"/>
                  <w:sz w:val="18"/>
                  <w:lang w:eastAsia="en-US"/>
                </w:rPr>
                <w:t>-89.7</w:t>
              </w:r>
            </w:ins>
          </w:p>
        </w:tc>
        <w:tc>
          <w:tcPr>
            <w:tcW w:w="936" w:type="dxa"/>
            <w:tcBorders>
              <w:top w:val="single" w:sz="4" w:space="0" w:color="auto"/>
              <w:bottom w:val="single" w:sz="4" w:space="0" w:color="auto"/>
            </w:tcBorders>
          </w:tcPr>
          <w:p w14:paraId="440AE359" w14:textId="77777777" w:rsidR="00466298" w:rsidRPr="00233010" w:rsidRDefault="00466298" w:rsidP="00F63A46">
            <w:pPr>
              <w:keepNext/>
              <w:keepLines/>
              <w:overflowPunct/>
              <w:autoSpaceDE/>
              <w:autoSpaceDN/>
              <w:adjustRightInd/>
              <w:spacing w:after="0"/>
              <w:jc w:val="center"/>
              <w:rPr>
                <w:ins w:id="13842" w:author="Roy Hu" w:date="2020-11-20T16:04:00Z"/>
                <w:rFonts w:ascii="Arial" w:eastAsia="宋体" w:hAnsi="Arial"/>
                <w:sz w:val="18"/>
                <w:lang w:eastAsia="en-US"/>
              </w:rPr>
            </w:pPr>
            <w:ins w:id="13843" w:author="Roy Hu" w:date="2020-11-20T16:04:00Z">
              <w:r w:rsidRPr="00233010">
                <w:rPr>
                  <w:rFonts w:ascii="Arial" w:eastAsia="宋体" w:hAnsi="Arial"/>
                  <w:sz w:val="18"/>
                  <w:lang w:eastAsia="en-US"/>
                </w:rPr>
                <w:t>-Infinity</w:t>
              </w:r>
            </w:ins>
          </w:p>
        </w:tc>
        <w:tc>
          <w:tcPr>
            <w:tcW w:w="1211" w:type="dxa"/>
            <w:tcBorders>
              <w:top w:val="single" w:sz="4" w:space="0" w:color="auto"/>
              <w:bottom w:val="single" w:sz="4" w:space="0" w:color="auto"/>
            </w:tcBorders>
          </w:tcPr>
          <w:p w14:paraId="70C0A119" w14:textId="77777777" w:rsidR="00466298" w:rsidRPr="00233010" w:rsidRDefault="00466298" w:rsidP="00F63A46">
            <w:pPr>
              <w:keepNext/>
              <w:keepLines/>
              <w:overflowPunct/>
              <w:autoSpaceDE/>
              <w:autoSpaceDN/>
              <w:adjustRightInd/>
              <w:spacing w:after="0"/>
              <w:jc w:val="center"/>
              <w:rPr>
                <w:ins w:id="13844" w:author="Roy Hu" w:date="2020-11-20T16:04:00Z"/>
                <w:rFonts w:ascii="Arial" w:eastAsia="宋体" w:hAnsi="Arial"/>
                <w:sz w:val="18"/>
                <w:lang w:eastAsia="en-US"/>
              </w:rPr>
            </w:pPr>
            <w:ins w:id="13845" w:author="Roy Hu" w:date="2020-11-20T16:04:00Z">
              <w:r w:rsidRPr="00233010">
                <w:rPr>
                  <w:rFonts w:ascii="Arial" w:eastAsia="宋体" w:hAnsi="Arial"/>
                  <w:sz w:val="18"/>
                  <w:lang w:eastAsia="en-US"/>
                </w:rPr>
                <w:t>-86.7</w:t>
              </w:r>
            </w:ins>
          </w:p>
        </w:tc>
      </w:tr>
      <w:tr w:rsidR="00466298" w:rsidRPr="00233010" w14:paraId="6DDA0F93" w14:textId="77777777" w:rsidTr="00F63A46">
        <w:trPr>
          <w:cantSplit/>
          <w:trHeight w:val="94"/>
          <w:ins w:id="13846" w:author="Roy Hu" w:date="2020-11-20T16:04:00Z"/>
        </w:trPr>
        <w:tc>
          <w:tcPr>
            <w:tcW w:w="2689" w:type="dxa"/>
            <w:tcBorders>
              <w:top w:val="single" w:sz="4" w:space="0" w:color="auto"/>
              <w:bottom w:val="single" w:sz="4" w:space="0" w:color="auto"/>
            </w:tcBorders>
            <w:shd w:val="clear" w:color="auto" w:fill="auto"/>
          </w:tcPr>
          <w:p w14:paraId="4A0FC95A" w14:textId="77777777" w:rsidR="00466298" w:rsidRPr="00233010" w:rsidRDefault="00466298" w:rsidP="00F63A46">
            <w:pPr>
              <w:keepNext/>
              <w:keepLines/>
              <w:overflowPunct/>
              <w:autoSpaceDE/>
              <w:autoSpaceDN/>
              <w:adjustRightInd/>
              <w:spacing w:after="0"/>
              <w:rPr>
                <w:ins w:id="13847" w:author="Roy Hu" w:date="2020-11-20T16:04:00Z"/>
                <w:rFonts w:ascii="Arial" w:eastAsia="宋体" w:hAnsi="Arial"/>
                <w:sz w:val="18"/>
                <w:lang w:eastAsia="en-US"/>
              </w:rPr>
            </w:pPr>
            <w:ins w:id="13848" w:author="Roy Hu" w:date="2020-11-20T16:04:00Z">
              <w:r w:rsidRPr="00233010">
                <w:rPr>
                  <w:rFonts w:ascii="Arial" w:eastAsia="宋体" w:hAnsi="Arial"/>
                  <w:position w:val="-12"/>
                  <w:sz w:val="18"/>
                  <w:lang w:eastAsia="en-US"/>
                </w:rPr>
                <w:object w:dxaOrig="620" w:dyaOrig="380" w14:anchorId="145F32C5">
                  <v:shape id="_x0000_i1060" type="#_x0000_t75" style="width:27.6pt;height:15pt" o:ole="" fillcolor="window">
                    <v:imagedata r:id="rId20" o:title=""/>
                  </v:shape>
                  <o:OLEObject Type="Embed" ProgID="Equation.3" ShapeID="_x0000_i1060" DrawAspect="Content" ObjectID="_1675845628" r:id="rId56"/>
                </w:object>
              </w:r>
            </w:ins>
          </w:p>
        </w:tc>
        <w:tc>
          <w:tcPr>
            <w:tcW w:w="813" w:type="dxa"/>
            <w:tcBorders>
              <w:top w:val="single" w:sz="4" w:space="0" w:color="auto"/>
              <w:bottom w:val="single" w:sz="4" w:space="0" w:color="auto"/>
            </w:tcBorders>
          </w:tcPr>
          <w:p w14:paraId="5AAC5EE8" w14:textId="77777777" w:rsidR="00466298" w:rsidRPr="00233010" w:rsidRDefault="00466298" w:rsidP="00F63A46">
            <w:pPr>
              <w:keepNext/>
              <w:keepLines/>
              <w:overflowPunct/>
              <w:autoSpaceDE/>
              <w:autoSpaceDN/>
              <w:adjustRightInd/>
              <w:spacing w:after="0"/>
              <w:jc w:val="center"/>
              <w:rPr>
                <w:ins w:id="13849" w:author="Roy Hu" w:date="2020-11-20T16:04:00Z"/>
                <w:rFonts w:ascii="Arial" w:eastAsia="宋体" w:hAnsi="Arial"/>
                <w:sz w:val="18"/>
                <w:lang w:eastAsia="en-US"/>
              </w:rPr>
            </w:pPr>
            <w:ins w:id="13850" w:author="Roy Hu" w:date="2020-11-20T16:04:00Z">
              <w:r w:rsidRPr="00233010">
                <w:rPr>
                  <w:rFonts w:ascii="Arial" w:eastAsia="宋体" w:hAnsi="Arial"/>
                  <w:sz w:val="18"/>
                  <w:lang w:eastAsia="en-US"/>
                </w:rPr>
                <w:t>dB</w:t>
              </w:r>
            </w:ins>
          </w:p>
        </w:tc>
        <w:tc>
          <w:tcPr>
            <w:tcW w:w="1281" w:type="dxa"/>
            <w:tcBorders>
              <w:top w:val="single" w:sz="4" w:space="0" w:color="auto"/>
              <w:bottom w:val="single" w:sz="4" w:space="0" w:color="auto"/>
            </w:tcBorders>
          </w:tcPr>
          <w:p w14:paraId="21C1C2A0" w14:textId="77777777" w:rsidR="00466298" w:rsidRPr="00233010" w:rsidRDefault="00466298" w:rsidP="00F63A46">
            <w:pPr>
              <w:keepNext/>
              <w:keepLines/>
              <w:overflowPunct/>
              <w:autoSpaceDE/>
              <w:autoSpaceDN/>
              <w:adjustRightInd/>
              <w:spacing w:after="0"/>
              <w:jc w:val="center"/>
              <w:rPr>
                <w:ins w:id="13851" w:author="Roy Hu" w:date="2020-11-20T16:04:00Z"/>
                <w:rFonts w:ascii="Arial" w:eastAsia="宋体" w:hAnsi="Arial"/>
                <w:sz w:val="18"/>
                <w:lang w:eastAsia="en-US"/>
              </w:rPr>
            </w:pPr>
            <w:ins w:id="13852" w:author="Roy Hu" w:date="2020-11-20T16:04:00Z">
              <w:r w:rsidRPr="00233010">
                <w:rPr>
                  <w:rFonts w:ascii="Arial" w:eastAsia="宋体" w:hAnsi="Arial"/>
                  <w:sz w:val="18"/>
                  <w:lang w:eastAsia="en-US"/>
                </w:rPr>
                <w:t>Config 1,2</w:t>
              </w:r>
            </w:ins>
          </w:p>
        </w:tc>
        <w:tc>
          <w:tcPr>
            <w:tcW w:w="1008" w:type="dxa"/>
            <w:gridSpan w:val="2"/>
            <w:tcBorders>
              <w:top w:val="single" w:sz="4" w:space="0" w:color="auto"/>
              <w:bottom w:val="single" w:sz="4" w:space="0" w:color="auto"/>
            </w:tcBorders>
            <w:shd w:val="clear" w:color="auto" w:fill="auto"/>
          </w:tcPr>
          <w:p w14:paraId="21542D86" w14:textId="77777777" w:rsidR="00466298" w:rsidRPr="00233010" w:rsidRDefault="00466298" w:rsidP="00F63A46">
            <w:pPr>
              <w:keepNext/>
              <w:keepLines/>
              <w:overflowPunct/>
              <w:autoSpaceDE/>
              <w:autoSpaceDN/>
              <w:adjustRightInd/>
              <w:spacing w:after="0"/>
              <w:jc w:val="center"/>
              <w:rPr>
                <w:ins w:id="13853" w:author="Roy Hu" w:date="2020-11-20T16:04:00Z"/>
                <w:rFonts w:ascii="Arial" w:eastAsia="宋体" w:hAnsi="Arial"/>
                <w:sz w:val="18"/>
                <w:lang w:eastAsia="en-US"/>
              </w:rPr>
            </w:pPr>
            <w:ins w:id="13854" w:author="Roy Hu" w:date="2020-11-20T16:04:00Z">
              <w:r w:rsidRPr="00233010">
                <w:rPr>
                  <w:rFonts w:ascii="Arial" w:eastAsia="宋体" w:hAnsi="Arial"/>
                  <w:sz w:val="18"/>
                  <w:lang w:eastAsia="en-US"/>
                </w:rPr>
                <w:t>6</w:t>
              </w:r>
            </w:ins>
          </w:p>
        </w:tc>
        <w:tc>
          <w:tcPr>
            <w:tcW w:w="1008" w:type="dxa"/>
            <w:tcBorders>
              <w:top w:val="single" w:sz="4" w:space="0" w:color="auto"/>
              <w:bottom w:val="single" w:sz="4" w:space="0" w:color="auto"/>
            </w:tcBorders>
            <w:shd w:val="clear" w:color="auto" w:fill="auto"/>
          </w:tcPr>
          <w:p w14:paraId="35632667" w14:textId="77777777" w:rsidR="00466298" w:rsidRPr="00233010" w:rsidRDefault="00466298" w:rsidP="00F63A46">
            <w:pPr>
              <w:keepNext/>
              <w:keepLines/>
              <w:overflowPunct/>
              <w:autoSpaceDE/>
              <w:autoSpaceDN/>
              <w:adjustRightInd/>
              <w:spacing w:after="0"/>
              <w:jc w:val="center"/>
              <w:rPr>
                <w:ins w:id="13855" w:author="Roy Hu" w:date="2020-11-20T16:04:00Z"/>
                <w:rFonts w:ascii="Arial" w:eastAsia="宋体" w:hAnsi="Arial"/>
                <w:sz w:val="18"/>
                <w:lang w:eastAsia="en-US"/>
              </w:rPr>
            </w:pPr>
            <w:ins w:id="13856" w:author="Roy Hu" w:date="2020-11-20T16:04:00Z">
              <w:r w:rsidRPr="00233010">
                <w:rPr>
                  <w:rFonts w:ascii="Arial" w:eastAsia="宋体" w:hAnsi="Arial"/>
                  <w:sz w:val="18"/>
                  <w:lang w:eastAsia="en-US"/>
                </w:rPr>
                <w:t>6</w:t>
              </w:r>
            </w:ins>
          </w:p>
        </w:tc>
        <w:tc>
          <w:tcPr>
            <w:tcW w:w="936" w:type="dxa"/>
            <w:tcBorders>
              <w:top w:val="single" w:sz="4" w:space="0" w:color="auto"/>
              <w:bottom w:val="single" w:sz="4" w:space="0" w:color="auto"/>
            </w:tcBorders>
          </w:tcPr>
          <w:p w14:paraId="37C50427" w14:textId="77777777" w:rsidR="00466298" w:rsidRPr="00233010" w:rsidRDefault="00466298" w:rsidP="00F63A46">
            <w:pPr>
              <w:keepNext/>
              <w:keepLines/>
              <w:overflowPunct/>
              <w:autoSpaceDE/>
              <w:autoSpaceDN/>
              <w:adjustRightInd/>
              <w:spacing w:after="0"/>
              <w:jc w:val="center"/>
              <w:rPr>
                <w:ins w:id="13857" w:author="Roy Hu" w:date="2020-11-20T16:04:00Z"/>
                <w:rFonts w:ascii="Arial" w:eastAsia="宋体" w:hAnsi="Arial"/>
                <w:sz w:val="18"/>
                <w:lang w:eastAsia="en-US"/>
              </w:rPr>
            </w:pPr>
            <w:ins w:id="13858" w:author="Roy Hu" w:date="2020-11-20T16:04:00Z">
              <w:r w:rsidRPr="00233010">
                <w:rPr>
                  <w:rFonts w:ascii="Arial" w:eastAsia="宋体" w:hAnsi="Arial"/>
                  <w:sz w:val="18"/>
                  <w:lang w:eastAsia="en-US"/>
                </w:rPr>
                <w:t>-Infinity</w:t>
              </w:r>
            </w:ins>
          </w:p>
        </w:tc>
        <w:tc>
          <w:tcPr>
            <w:tcW w:w="1211" w:type="dxa"/>
            <w:tcBorders>
              <w:top w:val="single" w:sz="4" w:space="0" w:color="auto"/>
              <w:bottom w:val="single" w:sz="4" w:space="0" w:color="auto"/>
            </w:tcBorders>
          </w:tcPr>
          <w:p w14:paraId="1C3D11A1" w14:textId="77777777" w:rsidR="00466298" w:rsidRPr="00233010" w:rsidRDefault="00466298" w:rsidP="00F63A46">
            <w:pPr>
              <w:keepNext/>
              <w:keepLines/>
              <w:overflowPunct/>
              <w:autoSpaceDE/>
              <w:autoSpaceDN/>
              <w:adjustRightInd/>
              <w:spacing w:after="0"/>
              <w:jc w:val="center"/>
              <w:rPr>
                <w:ins w:id="13859" w:author="Roy Hu" w:date="2020-11-20T16:04:00Z"/>
                <w:rFonts w:ascii="Arial" w:eastAsia="宋体" w:hAnsi="Arial"/>
                <w:sz w:val="18"/>
                <w:lang w:eastAsia="en-US"/>
              </w:rPr>
            </w:pPr>
            <w:ins w:id="13860" w:author="Roy Hu" w:date="2020-11-20T16:04:00Z">
              <w:r w:rsidRPr="00233010">
                <w:rPr>
                  <w:rFonts w:ascii="Arial" w:eastAsia="宋体" w:hAnsi="Arial"/>
                  <w:sz w:val="18"/>
                  <w:lang w:eastAsia="en-US"/>
                </w:rPr>
                <w:t>9</w:t>
              </w:r>
            </w:ins>
          </w:p>
        </w:tc>
      </w:tr>
      <w:tr w:rsidR="00466298" w:rsidRPr="00233010" w14:paraId="3DAC927F" w14:textId="77777777" w:rsidTr="00F63A46">
        <w:trPr>
          <w:cantSplit/>
          <w:trHeight w:val="94"/>
          <w:ins w:id="13861" w:author="Roy Hu" w:date="2020-11-20T16:04:00Z"/>
        </w:trPr>
        <w:tc>
          <w:tcPr>
            <w:tcW w:w="2689" w:type="dxa"/>
            <w:tcBorders>
              <w:top w:val="single" w:sz="4" w:space="0" w:color="auto"/>
              <w:bottom w:val="single" w:sz="4" w:space="0" w:color="auto"/>
            </w:tcBorders>
            <w:shd w:val="clear" w:color="auto" w:fill="auto"/>
          </w:tcPr>
          <w:p w14:paraId="61945C2F" w14:textId="77777777" w:rsidR="00466298" w:rsidRPr="00233010" w:rsidRDefault="00466298" w:rsidP="00F63A46">
            <w:pPr>
              <w:keepNext/>
              <w:keepLines/>
              <w:overflowPunct/>
              <w:autoSpaceDE/>
              <w:autoSpaceDN/>
              <w:adjustRightInd/>
              <w:spacing w:after="0"/>
              <w:rPr>
                <w:ins w:id="13862" w:author="Roy Hu" w:date="2020-11-20T16:04:00Z"/>
                <w:rFonts w:ascii="Arial" w:eastAsia="宋体" w:hAnsi="Arial"/>
                <w:sz w:val="18"/>
                <w:lang w:eastAsia="en-US"/>
              </w:rPr>
            </w:pPr>
            <w:ins w:id="13863" w:author="Roy Hu" w:date="2020-11-20T16:04:00Z">
              <w:r w:rsidRPr="00233010">
                <w:rPr>
                  <w:rFonts w:ascii="Arial" w:eastAsia="宋体" w:hAnsi="Arial"/>
                  <w:position w:val="-12"/>
                  <w:sz w:val="18"/>
                  <w:lang w:eastAsia="en-US"/>
                </w:rPr>
                <w:object w:dxaOrig="800" w:dyaOrig="380" w14:anchorId="232B67FD">
                  <v:shape id="_x0000_i1061" type="#_x0000_t75" style="width:44.4pt;height:15pt" o:ole="" fillcolor="window">
                    <v:imagedata r:id="rId22" o:title=""/>
                  </v:shape>
                  <o:OLEObject Type="Embed" ProgID="Equation.3" ShapeID="_x0000_i1061" DrawAspect="Content" ObjectID="_1675845629" r:id="rId57"/>
                </w:object>
              </w:r>
            </w:ins>
          </w:p>
        </w:tc>
        <w:tc>
          <w:tcPr>
            <w:tcW w:w="813" w:type="dxa"/>
            <w:tcBorders>
              <w:top w:val="single" w:sz="4" w:space="0" w:color="auto"/>
              <w:bottom w:val="single" w:sz="4" w:space="0" w:color="auto"/>
            </w:tcBorders>
          </w:tcPr>
          <w:p w14:paraId="13A15291" w14:textId="77777777" w:rsidR="00466298" w:rsidRPr="00233010" w:rsidRDefault="00466298" w:rsidP="00F63A46">
            <w:pPr>
              <w:keepNext/>
              <w:keepLines/>
              <w:overflowPunct/>
              <w:autoSpaceDE/>
              <w:autoSpaceDN/>
              <w:adjustRightInd/>
              <w:spacing w:after="0"/>
              <w:jc w:val="center"/>
              <w:rPr>
                <w:ins w:id="13864" w:author="Roy Hu" w:date="2020-11-20T16:04:00Z"/>
                <w:rFonts w:ascii="Arial" w:eastAsia="宋体" w:hAnsi="Arial"/>
                <w:sz w:val="18"/>
                <w:lang w:eastAsia="en-US"/>
              </w:rPr>
            </w:pPr>
            <w:ins w:id="13865" w:author="Roy Hu" w:date="2020-11-20T16:04:00Z">
              <w:r w:rsidRPr="00233010">
                <w:rPr>
                  <w:rFonts w:ascii="Arial" w:eastAsia="宋体" w:hAnsi="Arial"/>
                  <w:sz w:val="18"/>
                  <w:lang w:eastAsia="en-US"/>
                </w:rPr>
                <w:t>dB</w:t>
              </w:r>
            </w:ins>
          </w:p>
        </w:tc>
        <w:tc>
          <w:tcPr>
            <w:tcW w:w="1281" w:type="dxa"/>
            <w:tcBorders>
              <w:top w:val="single" w:sz="4" w:space="0" w:color="auto"/>
              <w:bottom w:val="single" w:sz="4" w:space="0" w:color="auto"/>
            </w:tcBorders>
          </w:tcPr>
          <w:p w14:paraId="2EE92FD6" w14:textId="77777777" w:rsidR="00466298" w:rsidRPr="00233010" w:rsidRDefault="00466298" w:rsidP="00F63A46">
            <w:pPr>
              <w:keepNext/>
              <w:keepLines/>
              <w:overflowPunct/>
              <w:autoSpaceDE/>
              <w:autoSpaceDN/>
              <w:adjustRightInd/>
              <w:spacing w:after="0"/>
              <w:jc w:val="center"/>
              <w:rPr>
                <w:ins w:id="13866" w:author="Roy Hu" w:date="2020-11-20T16:04:00Z"/>
                <w:rFonts w:ascii="Arial" w:eastAsia="宋体" w:hAnsi="Arial"/>
                <w:sz w:val="18"/>
                <w:lang w:eastAsia="en-US"/>
              </w:rPr>
            </w:pPr>
            <w:ins w:id="13867" w:author="Roy Hu" w:date="2020-11-20T16:04:00Z">
              <w:r w:rsidRPr="00233010">
                <w:rPr>
                  <w:rFonts w:ascii="Arial" w:eastAsia="宋体" w:hAnsi="Arial"/>
                  <w:sz w:val="18"/>
                  <w:lang w:eastAsia="en-US"/>
                </w:rPr>
                <w:t>Config 1,2</w:t>
              </w:r>
            </w:ins>
          </w:p>
        </w:tc>
        <w:tc>
          <w:tcPr>
            <w:tcW w:w="1008" w:type="dxa"/>
            <w:gridSpan w:val="2"/>
            <w:tcBorders>
              <w:top w:val="single" w:sz="4" w:space="0" w:color="auto"/>
              <w:bottom w:val="single" w:sz="4" w:space="0" w:color="auto"/>
            </w:tcBorders>
            <w:shd w:val="clear" w:color="auto" w:fill="auto"/>
          </w:tcPr>
          <w:p w14:paraId="42DCF032" w14:textId="77777777" w:rsidR="00466298" w:rsidRPr="00233010" w:rsidRDefault="00466298" w:rsidP="00F63A46">
            <w:pPr>
              <w:keepNext/>
              <w:keepLines/>
              <w:overflowPunct/>
              <w:autoSpaceDE/>
              <w:autoSpaceDN/>
              <w:adjustRightInd/>
              <w:spacing w:after="0"/>
              <w:jc w:val="center"/>
              <w:rPr>
                <w:ins w:id="13868" w:author="Roy Hu" w:date="2020-11-20T16:04:00Z"/>
                <w:rFonts w:ascii="Arial" w:eastAsia="宋体" w:hAnsi="Arial"/>
                <w:sz w:val="18"/>
                <w:lang w:eastAsia="en-US"/>
              </w:rPr>
            </w:pPr>
            <w:ins w:id="13869" w:author="Roy Hu" w:date="2020-11-20T16:04:00Z">
              <w:r w:rsidRPr="00233010">
                <w:rPr>
                  <w:rFonts w:ascii="Arial" w:eastAsia="宋体" w:hAnsi="Arial"/>
                  <w:sz w:val="18"/>
                  <w:lang w:eastAsia="en-US"/>
                </w:rPr>
                <w:t>6</w:t>
              </w:r>
            </w:ins>
          </w:p>
        </w:tc>
        <w:tc>
          <w:tcPr>
            <w:tcW w:w="1008" w:type="dxa"/>
            <w:tcBorders>
              <w:top w:val="single" w:sz="4" w:space="0" w:color="auto"/>
              <w:bottom w:val="single" w:sz="4" w:space="0" w:color="auto"/>
            </w:tcBorders>
            <w:shd w:val="clear" w:color="auto" w:fill="auto"/>
          </w:tcPr>
          <w:p w14:paraId="30F784A2" w14:textId="77777777" w:rsidR="00466298" w:rsidRPr="00233010" w:rsidRDefault="00466298" w:rsidP="00F63A46">
            <w:pPr>
              <w:keepNext/>
              <w:keepLines/>
              <w:overflowPunct/>
              <w:autoSpaceDE/>
              <w:autoSpaceDN/>
              <w:adjustRightInd/>
              <w:spacing w:after="0"/>
              <w:jc w:val="center"/>
              <w:rPr>
                <w:ins w:id="13870" w:author="Roy Hu" w:date="2020-11-20T16:04:00Z"/>
                <w:rFonts w:ascii="Arial" w:eastAsia="宋体" w:hAnsi="Arial"/>
                <w:sz w:val="18"/>
                <w:lang w:eastAsia="en-US"/>
              </w:rPr>
            </w:pPr>
            <w:ins w:id="13871" w:author="Roy Hu" w:date="2020-11-20T16:04:00Z">
              <w:r w:rsidRPr="00233010">
                <w:rPr>
                  <w:rFonts w:ascii="Arial" w:eastAsia="宋体" w:hAnsi="Arial"/>
                  <w:sz w:val="18"/>
                  <w:lang w:eastAsia="en-US"/>
                </w:rPr>
                <w:t>6</w:t>
              </w:r>
            </w:ins>
          </w:p>
        </w:tc>
        <w:tc>
          <w:tcPr>
            <w:tcW w:w="936" w:type="dxa"/>
            <w:tcBorders>
              <w:top w:val="single" w:sz="4" w:space="0" w:color="auto"/>
              <w:bottom w:val="single" w:sz="4" w:space="0" w:color="auto"/>
            </w:tcBorders>
          </w:tcPr>
          <w:p w14:paraId="22A805DB" w14:textId="77777777" w:rsidR="00466298" w:rsidRPr="00233010" w:rsidRDefault="00466298" w:rsidP="00F63A46">
            <w:pPr>
              <w:keepNext/>
              <w:keepLines/>
              <w:overflowPunct/>
              <w:autoSpaceDE/>
              <w:autoSpaceDN/>
              <w:adjustRightInd/>
              <w:spacing w:after="0"/>
              <w:jc w:val="center"/>
              <w:rPr>
                <w:ins w:id="13872" w:author="Roy Hu" w:date="2020-11-20T16:04:00Z"/>
                <w:rFonts w:ascii="Arial" w:eastAsia="宋体" w:hAnsi="Arial"/>
                <w:sz w:val="18"/>
                <w:lang w:eastAsia="en-US"/>
              </w:rPr>
            </w:pPr>
            <w:ins w:id="13873" w:author="Roy Hu" w:date="2020-11-20T16:04:00Z">
              <w:r w:rsidRPr="00233010">
                <w:rPr>
                  <w:rFonts w:ascii="Arial" w:eastAsia="宋体" w:hAnsi="Arial"/>
                  <w:sz w:val="18"/>
                  <w:lang w:eastAsia="en-US"/>
                </w:rPr>
                <w:t>-Infinity</w:t>
              </w:r>
            </w:ins>
          </w:p>
        </w:tc>
        <w:tc>
          <w:tcPr>
            <w:tcW w:w="1211" w:type="dxa"/>
            <w:tcBorders>
              <w:top w:val="single" w:sz="4" w:space="0" w:color="auto"/>
              <w:bottom w:val="single" w:sz="4" w:space="0" w:color="auto"/>
            </w:tcBorders>
          </w:tcPr>
          <w:p w14:paraId="22F57595" w14:textId="77777777" w:rsidR="00466298" w:rsidRPr="00233010" w:rsidRDefault="00466298" w:rsidP="00F63A46">
            <w:pPr>
              <w:keepNext/>
              <w:keepLines/>
              <w:overflowPunct/>
              <w:autoSpaceDE/>
              <w:autoSpaceDN/>
              <w:adjustRightInd/>
              <w:spacing w:after="0"/>
              <w:jc w:val="center"/>
              <w:rPr>
                <w:ins w:id="13874" w:author="Roy Hu" w:date="2020-11-20T16:04:00Z"/>
                <w:rFonts w:ascii="Arial" w:eastAsia="宋体" w:hAnsi="Arial"/>
                <w:sz w:val="18"/>
                <w:lang w:eastAsia="en-US"/>
              </w:rPr>
            </w:pPr>
            <w:ins w:id="13875" w:author="Roy Hu" w:date="2020-11-20T16:04:00Z">
              <w:r w:rsidRPr="00233010">
                <w:rPr>
                  <w:rFonts w:ascii="Arial" w:eastAsia="宋体" w:hAnsi="Arial"/>
                  <w:sz w:val="18"/>
                  <w:lang w:eastAsia="en-US"/>
                </w:rPr>
                <w:t>9</w:t>
              </w:r>
            </w:ins>
          </w:p>
        </w:tc>
      </w:tr>
      <w:tr w:rsidR="00466298" w:rsidRPr="00233010" w14:paraId="1D98F338" w14:textId="77777777" w:rsidTr="00F63A46">
        <w:trPr>
          <w:cantSplit/>
          <w:trHeight w:val="94"/>
          <w:ins w:id="13876" w:author="Roy Hu" w:date="2020-11-20T16:04:00Z"/>
        </w:trPr>
        <w:tc>
          <w:tcPr>
            <w:tcW w:w="2689" w:type="dxa"/>
            <w:tcBorders>
              <w:top w:val="single" w:sz="4" w:space="0" w:color="auto"/>
              <w:bottom w:val="single" w:sz="4" w:space="0" w:color="auto"/>
            </w:tcBorders>
            <w:shd w:val="clear" w:color="auto" w:fill="auto"/>
          </w:tcPr>
          <w:p w14:paraId="207CE2E9" w14:textId="77777777" w:rsidR="00466298" w:rsidRPr="00233010" w:rsidRDefault="00466298" w:rsidP="00F63A46">
            <w:pPr>
              <w:keepNext/>
              <w:keepLines/>
              <w:overflowPunct/>
              <w:autoSpaceDE/>
              <w:autoSpaceDN/>
              <w:adjustRightInd/>
              <w:spacing w:after="0"/>
              <w:rPr>
                <w:ins w:id="13877" w:author="Roy Hu" w:date="2020-11-20T16:04:00Z"/>
                <w:rFonts w:ascii="Arial" w:eastAsia="宋体" w:hAnsi="Arial"/>
                <w:sz w:val="18"/>
                <w:lang w:eastAsia="en-US"/>
              </w:rPr>
            </w:pPr>
            <w:ins w:id="13878" w:author="Roy Hu" w:date="2020-11-20T16:04:00Z">
              <w:r w:rsidRPr="00233010">
                <w:rPr>
                  <w:rFonts w:ascii="Arial" w:eastAsia="宋体" w:hAnsi="Arial"/>
                  <w:sz w:val="18"/>
                  <w:lang w:val="en-US" w:eastAsia="en-US"/>
                </w:rPr>
                <w:t>Io</w:t>
              </w:r>
              <w:r w:rsidRPr="00233010">
                <w:rPr>
                  <w:rFonts w:ascii="Arial" w:eastAsia="宋体" w:hAnsi="Arial"/>
                  <w:sz w:val="18"/>
                  <w:vertAlign w:val="superscript"/>
                  <w:lang w:val="en-US" w:eastAsia="en-US"/>
                </w:rPr>
                <w:t>Note3</w:t>
              </w:r>
            </w:ins>
          </w:p>
        </w:tc>
        <w:tc>
          <w:tcPr>
            <w:tcW w:w="813" w:type="dxa"/>
            <w:tcBorders>
              <w:top w:val="single" w:sz="4" w:space="0" w:color="auto"/>
              <w:bottom w:val="single" w:sz="4" w:space="0" w:color="auto"/>
            </w:tcBorders>
          </w:tcPr>
          <w:p w14:paraId="7219D723" w14:textId="77777777" w:rsidR="00466298" w:rsidRPr="00233010" w:rsidRDefault="00466298" w:rsidP="00F63A46">
            <w:pPr>
              <w:keepNext/>
              <w:keepLines/>
              <w:overflowPunct/>
              <w:autoSpaceDE/>
              <w:autoSpaceDN/>
              <w:adjustRightInd/>
              <w:spacing w:after="0"/>
              <w:jc w:val="center"/>
              <w:rPr>
                <w:ins w:id="13879" w:author="Roy Hu" w:date="2020-11-20T16:04:00Z"/>
                <w:rFonts w:ascii="Arial" w:eastAsia="宋体" w:hAnsi="Arial"/>
                <w:sz w:val="18"/>
                <w:lang w:eastAsia="en-US"/>
              </w:rPr>
            </w:pPr>
            <w:ins w:id="13880" w:author="Roy Hu" w:date="2020-11-20T16:04:00Z">
              <w:r w:rsidRPr="00233010">
                <w:rPr>
                  <w:rFonts w:ascii="Arial" w:eastAsia="宋体" w:hAnsi="Arial"/>
                  <w:sz w:val="18"/>
                  <w:lang w:eastAsia="en-US"/>
                </w:rPr>
                <w:t xml:space="preserve">dBm/95.04 MHz </w:t>
              </w:r>
              <w:r w:rsidRPr="00233010">
                <w:rPr>
                  <w:rFonts w:ascii="Arial" w:eastAsia="宋体" w:hAnsi="Arial"/>
                  <w:sz w:val="18"/>
                  <w:vertAlign w:val="superscript"/>
                  <w:lang w:eastAsia="en-US"/>
                </w:rPr>
                <w:t>Note5</w:t>
              </w:r>
            </w:ins>
          </w:p>
        </w:tc>
        <w:tc>
          <w:tcPr>
            <w:tcW w:w="1281" w:type="dxa"/>
            <w:tcBorders>
              <w:top w:val="single" w:sz="4" w:space="0" w:color="auto"/>
              <w:bottom w:val="single" w:sz="4" w:space="0" w:color="auto"/>
            </w:tcBorders>
          </w:tcPr>
          <w:p w14:paraId="645F5964" w14:textId="77777777" w:rsidR="00466298" w:rsidRPr="00233010" w:rsidRDefault="00466298" w:rsidP="00F63A46">
            <w:pPr>
              <w:keepNext/>
              <w:keepLines/>
              <w:overflowPunct/>
              <w:autoSpaceDE/>
              <w:autoSpaceDN/>
              <w:adjustRightInd/>
              <w:spacing w:after="0"/>
              <w:jc w:val="center"/>
              <w:rPr>
                <w:ins w:id="13881" w:author="Roy Hu" w:date="2020-11-20T16:04:00Z"/>
                <w:rFonts w:ascii="Arial" w:eastAsia="宋体" w:hAnsi="Arial"/>
                <w:sz w:val="18"/>
                <w:lang w:eastAsia="en-US"/>
              </w:rPr>
            </w:pPr>
            <w:ins w:id="13882" w:author="Roy Hu" w:date="2020-11-20T16:04:00Z">
              <w:r w:rsidRPr="00233010">
                <w:rPr>
                  <w:rFonts w:ascii="Arial" w:eastAsia="宋体" w:hAnsi="Arial"/>
                  <w:sz w:val="18"/>
                  <w:lang w:eastAsia="en-US"/>
                </w:rPr>
                <w:t>Config 1,2</w:t>
              </w:r>
            </w:ins>
          </w:p>
        </w:tc>
        <w:tc>
          <w:tcPr>
            <w:tcW w:w="1008" w:type="dxa"/>
            <w:gridSpan w:val="2"/>
            <w:tcBorders>
              <w:top w:val="single" w:sz="4" w:space="0" w:color="auto"/>
              <w:bottom w:val="single" w:sz="4" w:space="0" w:color="auto"/>
            </w:tcBorders>
            <w:shd w:val="clear" w:color="auto" w:fill="auto"/>
          </w:tcPr>
          <w:p w14:paraId="38F53EF3" w14:textId="77777777" w:rsidR="00466298" w:rsidRPr="00233010" w:rsidRDefault="00466298" w:rsidP="00F63A46">
            <w:pPr>
              <w:keepNext/>
              <w:keepLines/>
              <w:overflowPunct/>
              <w:autoSpaceDE/>
              <w:autoSpaceDN/>
              <w:adjustRightInd/>
              <w:spacing w:after="0"/>
              <w:jc w:val="center"/>
              <w:rPr>
                <w:ins w:id="13883" w:author="Roy Hu" w:date="2020-11-20T16:04:00Z"/>
                <w:rFonts w:ascii="Arial" w:eastAsia="宋体" w:hAnsi="Arial"/>
                <w:sz w:val="18"/>
                <w:lang w:eastAsia="en-US"/>
              </w:rPr>
            </w:pPr>
            <w:ins w:id="13884" w:author="Roy Hu" w:date="2020-11-20T16:04:00Z">
              <w:r w:rsidRPr="00233010">
                <w:rPr>
                  <w:rFonts w:ascii="Arial" w:eastAsia="宋体" w:hAnsi="Arial"/>
                  <w:sz w:val="18"/>
                  <w:lang w:eastAsia="en-US"/>
                </w:rPr>
                <w:t>-59.7</w:t>
              </w:r>
            </w:ins>
          </w:p>
        </w:tc>
        <w:tc>
          <w:tcPr>
            <w:tcW w:w="1008" w:type="dxa"/>
            <w:tcBorders>
              <w:top w:val="single" w:sz="4" w:space="0" w:color="auto"/>
              <w:bottom w:val="single" w:sz="4" w:space="0" w:color="auto"/>
            </w:tcBorders>
            <w:shd w:val="clear" w:color="auto" w:fill="auto"/>
          </w:tcPr>
          <w:p w14:paraId="337CC027" w14:textId="77777777" w:rsidR="00466298" w:rsidRPr="00233010" w:rsidRDefault="00466298" w:rsidP="00F63A46">
            <w:pPr>
              <w:keepNext/>
              <w:keepLines/>
              <w:overflowPunct/>
              <w:autoSpaceDE/>
              <w:autoSpaceDN/>
              <w:adjustRightInd/>
              <w:spacing w:after="0"/>
              <w:jc w:val="center"/>
              <w:rPr>
                <w:ins w:id="13885" w:author="Roy Hu" w:date="2020-11-20T16:04:00Z"/>
                <w:rFonts w:ascii="Arial" w:eastAsia="宋体" w:hAnsi="Arial"/>
                <w:sz w:val="18"/>
                <w:lang w:eastAsia="en-US"/>
              </w:rPr>
            </w:pPr>
            <w:ins w:id="13886" w:author="Roy Hu" w:date="2020-11-20T16:04:00Z">
              <w:r w:rsidRPr="00233010">
                <w:rPr>
                  <w:rFonts w:ascii="Arial" w:eastAsia="宋体" w:hAnsi="Arial"/>
                  <w:sz w:val="18"/>
                  <w:lang w:eastAsia="en-US"/>
                </w:rPr>
                <w:t>-59.7</w:t>
              </w:r>
            </w:ins>
          </w:p>
        </w:tc>
        <w:tc>
          <w:tcPr>
            <w:tcW w:w="936" w:type="dxa"/>
            <w:tcBorders>
              <w:top w:val="single" w:sz="4" w:space="0" w:color="auto"/>
              <w:bottom w:val="single" w:sz="4" w:space="0" w:color="auto"/>
            </w:tcBorders>
          </w:tcPr>
          <w:p w14:paraId="53E463C5" w14:textId="77777777" w:rsidR="00466298" w:rsidRPr="00233010" w:rsidRDefault="00466298" w:rsidP="00F63A46">
            <w:pPr>
              <w:keepNext/>
              <w:keepLines/>
              <w:overflowPunct/>
              <w:autoSpaceDE/>
              <w:autoSpaceDN/>
              <w:adjustRightInd/>
              <w:spacing w:after="0"/>
              <w:jc w:val="center"/>
              <w:rPr>
                <w:ins w:id="13887" w:author="Roy Hu" w:date="2020-11-20T16:04:00Z"/>
                <w:rFonts w:ascii="Arial" w:eastAsia="宋体" w:hAnsi="Arial"/>
                <w:sz w:val="18"/>
                <w:lang w:eastAsia="en-US"/>
              </w:rPr>
            </w:pPr>
            <w:ins w:id="13888" w:author="Roy Hu" w:date="2020-11-20T16:04:00Z">
              <w:r w:rsidRPr="00233010">
                <w:rPr>
                  <w:rFonts w:ascii="Arial" w:eastAsia="宋体" w:hAnsi="Arial"/>
                  <w:sz w:val="18"/>
                  <w:lang w:eastAsia="en-US"/>
                </w:rPr>
                <w:t>-66.7</w:t>
              </w:r>
            </w:ins>
          </w:p>
        </w:tc>
        <w:tc>
          <w:tcPr>
            <w:tcW w:w="1211" w:type="dxa"/>
            <w:tcBorders>
              <w:top w:val="single" w:sz="4" w:space="0" w:color="auto"/>
              <w:bottom w:val="single" w:sz="4" w:space="0" w:color="auto"/>
            </w:tcBorders>
          </w:tcPr>
          <w:p w14:paraId="7BD460F8" w14:textId="77777777" w:rsidR="00466298" w:rsidRPr="00233010" w:rsidRDefault="00466298" w:rsidP="00F63A46">
            <w:pPr>
              <w:keepNext/>
              <w:keepLines/>
              <w:overflowPunct/>
              <w:autoSpaceDE/>
              <w:autoSpaceDN/>
              <w:adjustRightInd/>
              <w:spacing w:after="0"/>
              <w:jc w:val="center"/>
              <w:rPr>
                <w:ins w:id="13889" w:author="Roy Hu" w:date="2020-11-20T16:04:00Z"/>
                <w:rFonts w:ascii="Arial" w:eastAsia="宋体" w:hAnsi="Arial"/>
                <w:sz w:val="18"/>
                <w:lang w:eastAsia="en-US"/>
              </w:rPr>
            </w:pPr>
            <w:ins w:id="13890" w:author="Roy Hu" w:date="2020-11-20T16:04:00Z">
              <w:r w:rsidRPr="00233010">
                <w:rPr>
                  <w:rFonts w:ascii="Arial" w:eastAsia="宋体" w:hAnsi="Arial"/>
                  <w:sz w:val="18"/>
                  <w:lang w:eastAsia="en-US"/>
                </w:rPr>
                <w:t>-57.2</w:t>
              </w:r>
            </w:ins>
          </w:p>
        </w:tc>
      </w:tr>
      <w:tr w:rsidR="00466298" w:rsidRPr="00233010" w14:paraId="5EDAA58C" w14:textId="77777777" w:rsidTr="00F63A46">
        <w:trPr>
          <w:cantSplit/>
          <w:trHeight w:val="94"/>
          <w:ins w:id="13891" w:author="Roy Hu" w:date="2020-11-20T16:04:00Z"/>
        </w:trPr>
        <w:tc>
          <w:tcPr>
            <w:tcW w:w="2689" w:type="dxa"/>
            <w:tcBorders>
              <w:top w:val="single" w:sz="4" w:space="0" w:color="auto"/>
            </w:tcBorders>
          </w:tcPr>
          <w:p w14:paraId="0FB77F31" w14:textId="77777777" w:rsidR="00466298" w:rsidRPr="00233010" w:rsidRDefault="00466298" w:rsidP="00F63A46">
            <w:pPr>
              <w:keepNext/>
              <w:keepLines/>
              <w:overflowPunct/>
              <w:autoSpaceDE/>
              <w:autoSpaceDN/>
              <w:adjustRightInd/>
              <w:spacing w:after="0"/>
              <w:rPr>
                <w:ins w:id="13892" w:author="Roy Hu" w:date="2020-11-20T16:04:00Z"/>
                <w:rFonts w:ascii="Arial" w:eastAsia="宋体" w:hAnsi="Arial"/>
                <w:sz w:val="18"/>
                <w:lang w:eastAsia="en-US"/>
              </w:rPr>
            </w:pPr>
            <w:ins w:id="13893" w:author="Roy Hu" w:date="2020-11-20T16:04:00Z">
              <w:r w:rsidRPr="00233010">
                <w:rPr>
                  <w:rFonts w:ascii="Arial" w:eastAsia="宋体" w:hAnsi="Arial"/>
                  <w:sz w:val="18"/>
                  <w:lang w:eastAsia="en-US"/>
                </w:rPr>
                <w:t xml:space="preserve">Propagation Condition </w:t>
              </w:r>
            </w:ins>
          </w:p>
        </w:tc>
        <w:tc>
          <w:tcPr>
            <w:tcW w:w="813" w:type="dxa"/>
            <w:tcBorders>
              <w:top w:val="single" w:sz="4" w:space="0" w:color="auto"/>
            </w:tcBorders>
          </w:tcPr>
          <w:p w14:paraId="0D973818" w14:textId="77777777" w:rsidR="00466298" w:rsidRPr="00233010" w:rsidRDefault="00466298" w:rsidP="00F63A46">
            <w:pPr>
              <w:keepNext/>
              <w:keepLines/>
              <w:overflowPunct/>
              <w:autoSpaceDE/>
              <w:autoSpaceDN/>
              <w:adjustRightInd/>
              <w:spacing w:after="0"/>
              <w:jc w:val="center"/>
              <w:rPr>
                <w:ins w:id="13894" w:author="Roy Hu" w:date="2020-11-20T16:04:00Z"/>
                <w:rFonts w:ascii="Arial" w:eastAsia="宋体" w:hAnsi="Arial"/>
                <w:sz w:val="18"/>
                <w:lang w:eastAsia="en-US"/>
              </w:rPr>
            </w:pPr>
          </w:p>
        </w:tc>
        <w:tc>
          <w:tcPr>
            <w:tcW w:w="1281" w:type="dxa"/>
            <w:tcBorders>
              <w:top w:val="single" w:sz="4" w:space="0" w:color="auto"/>
            </w:tcBorders>
          </w:tcPr>
          <w:p w14:paraId="7D4FBA85" w14:textId="77777777" w:rsidR="00466298" w:rsidRPr="00233010" w:rsidRDefault="00466298" w:rsidP="00F63A46">
            <w:pPr>
              <w:keepNext/>
              <w:keepLines/>
              <w:overflowPunct/>
              <w:autoSpaceDE/>
              <w:autoSpaceDN/>
              <w:adjustRightInd/>
              <w:spacing w:after="0"/>
              <w:jc w:val="center"/>
              <w:rPr>
                <w:ins w:id="13895" w:author="Roy Hu" w:date="2020-11-20T16:04:00Z"/>
                <w:rFonts w:ascii="Arial" w:eastAsia="宋体" w:hAnsi="Arial"/>
                <w:sz w:val="18"/>
                <w:lang w:eastAsia="en-US"/>
              </w:rPr>
            </w:pPr>
            <w:ins w:id="13896" w:author="Roy Hu" w:date="2020-11-20T16:04:00Z">
              <w:r w:rsidRPr="00233010">
                <w:rPr>
                  <w:rFonts w:ascii="Arial" w:eastAsia="宋体" w:hAnsi="Arial"/>
                  <w:sz w:val="18"/>
                  <w:lang w:eastAsia="en-US"/>
                </w:rPr>
                <w:t>Config 1,2,3,4,5,6</w:t>
              </w:r>
            </w:ins>
          </w:p>
        </w:tc>
        <w:tc>
          <w:tcPr>
            <w:tcW w:w="4163" w:type="dxa"/>
            <w:gridSpan w:val="5"/>
            <w:tcBorders>
              <w:top w:val="single" w:sz="4" w:space="0" w:color="auto"/>
            </w:tcBorders>
            <w:shd w:val="clear" w:color="auto" w:fill="auto"/>
          </w:tcPr>
          <w:p w14:paraId="76B37D4B" w14:textId="77777777" w:rsidR="00466298" w:rsidRPr="00233010" w:rsidRDefault="00466298" w:rsidP="00F63A46">
            <w:pPr>
              <w:keepNext/>
              <w:keepLines/>
              <w:overflowPunct/>
              <w:autoSpaceDE/>
              <w:autoSpaceDN/>
              <w:adjustRightInd/>
              <w:spacing w:after="0"/>
              <w:jc w:val="center"/>
              <w:rPr>
                <w:ins w:id="13897" w:author="Roy Hu" w:date="2020-11-20T16:04:00Z"/>
                <w:rFonts w:ascii="Arial" w:eastAsia="宋体" w:hAnsi="Arial"/>
                <w:sz w:val="18"/>
                <w:lang w:eastAsia="en-US"/>
              </w:rPr>
            </w:pPr>
            <w:ins w:id="13898" w:author="Roy Hu" w:date="2020-11-20T16:04:00Z">
              <w:r w:rsidRPr="00233010">
                <w:rPr>
                  <w:rFonts w:ascii="Arial" w:eastAsia="宋体" w:hAnsi="Arial" w:cs="v4.2.0"/>
                  <w:sz w:val="18"/>
                  <w:lang w:eastAsia="en-US"/>
                </w:rPr>
                <w:t>AWGN</w:t>
              </w:r>
            </w:ins>
          </w:p>
        </w:tc>
      </w:tr>
      <w:tr w:rsidR="00466298" w:rsidRPr="00233010" w14:paraId="0A4F3978" w14:textId="77777777" w:rsidTr="00F63A46">
        <w:trPr>
          <w:cantSplit/>
          <w:trHeight w:val="1023"/>
          <w:ins w:id="13899" w:author="Roy Hu" w:date="2020-11-20T16:04:00Z"/>
        </w:trPr>
        <w:tc>
          <w:tcPr>
            <w:tcW w:w="8946" w:type="dxa"/>
            <w:gridSpan w:val="8"/>
          </w:tcPr>
          <w:p w14:paraId="050DDD14" w14:textId="77777777" w:rsidR="00466298" w:rsidRPr="00233010" w:rsidRDefault="00466298" w:rsidP="00F63A46">
            <w:pPr>
              <w:keepNext/>
              <w:keepLines/>
              <w:overflowPunct/>
              <w:autoSpaceDE/>
              <w:autoSpaceDN/>
              <w:adjustRightInd/>
              <w:spacing w:after="0"/>
              <w:ind w:left="851" w:hanging="851"/>
              <w:rPr>
                <w:ins w:id="13900" w:author="Roy Hu" w:date="2020-11-20T16:04:00Z"/>
                <w:rFonts w:ascii="Arial" w:eastAsia="宋体" w:hAnsi="Arial"/>
                <w:sz w:val="18"/>
                <w:lang w:val="en-US" w:eastAsia="en-US"/>
              </w:rPr>
            </w:pPr>
            <w:ins w:id="13901" w:author="Roy Hu" w:date="2020-11-20T16:04:00Z">
              <w:r w:rsidRPr="00233010">
                <w:rPr>
                  <w:rFonts w:ascii="Arial" w:eastAsia="宋体" w:hAnsi="Arial"/>
                  <w:sz w:val="18"/>
                  <w:lang w:val="en-US" w:eastAsia="en-US"/>
                </w:rPr>
                <w:t>Note 1:</w:t>
              </w:r>
              <w:r w:rsidRPr="00233010">
                <w:rPr>
                  <w:rFonts w:ascii="Arial" w:eastAsia="宋体" w:hAnsi="Arial"/>
                  <w:sz w:val="18"/>
                  <w:lang w:val="en-US" w:eastAsia="en-US"/>
                </w:rPr>
                <w:tab/>
                <w:t>OCNG shall be used such that both cells are fully allocated and a constant total transmitted power spectral density is achieved for all OFDM symbols.</w:t>
              </w:r>
            </w:ins>
          </w:p>
          <w:p w14:paraId="7FE70D59" w14:textId="77777777" w:rsidR="00466298" w:rsidRPr="00233010" w:rsidRDefault="00466298" w:rsidP="00F63A46">
            <w:pPr>
              <w:keepNext/>
              <w:keepLines/>
              <w:overflowPunct/>
              <w:autoSpaceDE/>
              <w:autoSpaceDN/>
              <w:adjustRightInd/>
              <w:spacing w:after="0"/>
              <w:ind w:left="851" w:hanging="851"/>
              <w:rPr>
                <w:ins w:id="13902" w:author="Roy Hu" w:date="2020-11-20T16:04:00Z"/>
                <w:rFonts w:ascii="Arial" w:eastAsia="宋体" w:hAnsi="Arial"/>
                <w:sz w:val="18"/>
                <w:lang w:val="en-US" w:eastAsia="en-US"/>
              </w:rPr>
            </w:pPr>
            <w:ins w:id="13903" w:author="Roy Hu" w:date="2020-11-20T16:04:00Z">
              <w:r w:rsidRPr="00233010">
                <w:rPr>
                  <w:rFonts w:ascii="Arial" w:eastAsia="宋体" w:hAnsi="Arial"/>
                  <w:sz w:val="18"/>
                  <w:lang w:val="en-US" w:eastAsia="en-US"/>
                </w:rPr>
                <w:t>Note 2:</w:t>
              </w:r>
              <w:r w:rsidRPr="00233010">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13904" w:author="Roy Hu" w:date="2020-11-20T16:04:00Z">
              <w:r w:rsidRPr="00233010">
                <w:rPr>
                  <w:rFonts w:ascii="Arial" w:eastAsia="Calibri" w:hAnsi="Arial" w:cs="v4.2.0"/>
                  <w:position w:val="-12"/>
                  <w:sz w:val="18"/>
                  <w:szCs w:val="22"/>
                  <w:lang w:val="en-US" w:eastAsia="en-US"/>
                </w:rPr>
                <w:object w:dxaOrig="405" w:dyaOrig="345" w14:anchorId="53412622">
                  <v:shape id="_x0000_i1062" type="#_x0000_t75" style="width:18pt;height:17.4pt" o:ole="" fillcolor="window">
                    <v:imagedata r:id="rId17" o:title=""/>
                  </v:shape>
                  <o:OLEObject Type="Embed" ProgID="Equation.3" ShapeID="_x0000_i1062" DrawAspect="Content" ObjectID="_1675845630" r:id="rId58"/>
                </w:object>
              </w:r>
            </w:ins>
            <w:ins w:id="13905" w:author="Roy Hu" w:date="2020-11-20T16:04:00Z">
              <w:r w:rsidRPr="00233010">
                <w:rPr>
                  <w:rFonts w:ascii="Arial" w:eastAsia="宋体" w:hAnsi="Arial"/>
                  <w:sz w:val="18"/>
                  <w:lang w:val="en-US" w:eastAsia="en-US"/>
                </w:rPr>
                <w:t xml:space="preserve"> to be fulfilled.</w:t>
              </w:r>
            </w:ins>
          </w:p>
          <w:p w14:paraId="5DF7FB4D" w14:textId="77777777" w:rsidR="00466298" w:rsidRPr="00233010" w:rsidRDefault="00466298" w:rsidP="00F63A46">
            <w:pPr>
              <w:keepNext/>
              <w:keepLines/>
              <w:overflowPunct/>
              <w:autoSpaceDE/>
              <w:autoSpaceDN/>
              <w:adjustRightInd/>
              <w:spacing w:after="0"/>
              <w:ind w:left="851" w:hanging="851"/>
              <w:rPr>
                <w:ins w:id="13906" w:author="Roy Hu" w:date="2020-11-20T16:04:00Z"/>
                <w:rFonts w:ascii="Arial" w:eastAsia="宋体" w:hAnsi="Arial"/>
                <w:sz w:val="18"/>
                <w:lang w:val="en-US" w:eastAsia="en-US"/>
              </w:rPr>
            </w:pPr>
            <w:ins w:id="13907" w:author="Roy Hu" w:date="2020-11-20T16:04:00Z">
              <w:r w:rsidRPr="00233010">
                <w:rPr>
                  <w:rFonts w:ascii="Arial" w:eastAsia="宋体" w:hAnsi="Arial"/>
                  <w:sz w:val="18"/>
                  <w:lang w:val="en-US" w:eastAsia="en-US"/>
                </w:rPr>
                <w:t>Note 3:</w:t>
              </w:r>
              <w:r w:rsidRPr="00233010">
                <w:rPr>
                  <w:rFonts w:ascii="Arial" w:eastAsia="宋体" w:hAnsi="Arial"/>
                  <w:sz w:val="18"/>
                  <w:lang w:val="en-US" w:eastAsia="en-US"/>
                </w:rPr>
                <w:tab/>
                <w:t>SS-RSRP, CSI-RSRP and Io levels have been derived from other parameters for information purposes. They are not settable parameters themselves.</w:t>
              </w:r>
            </w:ins>
          </w:p>
          <w:p w14:paraId="0D70AF70" w14:textId="77777777" w:rsidR="00466298" w:rsidRPr="00233010" w:rsidRDefault="00466298" w:rsidP="00F63A46">
            <w:pPr>
              <w:keepNext/>
              <w:keepLines/>
              <w:overflowPunct/>
              <w:autoSpaceDE/>
              <w:autoSpaceDN/>
              <w:adjustRightInd/>
              <w:spacing w:after="0"/>
              <w:ind w:left="851" w:hanging="851"/>
              <w:rPr>
                <w:ins w:id="13908" w:author="Roy Hu" w:date="2020-11-20T16:04:00Z"/>
                <w:rFonts w:ascii="Arial" w:eastAsia="宋体" w:hAnsi="Arial"/>
                <w:sz w:val="18"/>
                <w:lang w:val="en-US" w:eastAsia="en-US"/>
              </w:rPr>
            </w:pPr>
            <w:ins w:id="13909" w:author="Roy Hu" w:date="2020-11-20T16:04:00Z">
              <w:r w:rsidRPr="00233010">
                <w:rPr>
                  <w:rFonts w:ascii="Arial" w:eastAsia="宋体" w:hAnsi="Arial"/>
                  <w:sz w:val="18"/>
                  <w:lang w:val="en-US" w:eastAsia="en-US"/>
                </w:rPr>
                <w:t>Note 4:</w:t>
              </w:r>
              <w:r w:rsidRPr="00233010">
                <w:rPr>
                  <w:rFonts w:ascii="Arial" w:eastAsia="宋体" w:hAnsi="Arial"/>
                  <w:sz w:val="18"/>
                  <w:lang w:val="en-US" w:eastAsia="en-US"/>
                </w:rPr>
                <w:tab/>
                <w:t>SS-RSRP and CSI-RSRP minimum requirements are specified assuming independent interference and noise at each receiver antenna port.</w:t>
              </w:r>
            </w:ins>
          </w:p>
          <w:p w14:paraId="370715D5" w14:textId="77777777" w:rsidR="00466298" w:rsidRPr="00233010" w:rsidRDefault="00466298" w:rsidP="00F63A46">
            <w:pPr>
              <w:keepNext/>
              <w:keepLines/>
              <w:overflowPunct/>
              <w:autoSpaceDE/>
              <w:autoSpaceDN/>
              <w:adjustRightInd/>
              <w:spacing w:after="0"/>
              <w:ind w:left="851" w:hanging="851"/>
              <w:rPr>
                <w:ins w:id="13910" w:author="Roy Hu" w:date="2020-11-20T16:04:00Z"/>
                <w:rFonts w:ascii="Arial" w:eastAsia="宋体" w:hAnsi="Arial"/>
                <w:sz w:val="18"/>
                <w:lang w:val="en-US" w:eastAsia="en-US"/>
              </w:rPr>
            </w:pPr>
            <w:ins w:id="13911" w:author="Roy Hu" w:date="2020-11-20T16:04:00Z">
              <w:r w:rsidRPr="00233010">
                <w:rPr>
                  <w:rFonts w:ascii="Arial" w:eastAsia="宋体" w:hAnsi="Arial"/>
                  <w:sz w:val="18"/>
                  <w:lang w:val="en-US" w:eastAsia="en-US"/>
                </w:rPr>
                <w:t>Note 5:</w:t>
              </w:r>
              <w:r w:rsidRPr="00233010">
                <w:rPr>
                  <w:rFonts w:ascii="Arial" w:eastAsia="宋体" w:hAnsi="Arial"/>
                  <w:sz w:val="18"/>
                  <w:lang w:val="en-US" w:eastAsia="en-US"/>
                </w:rPr>
                <w:tab/>
                <w:t>Equivalent power received by an antenna with 0dBi gain at the centre of the quiet zone</w:t>
              </w:r>
            </w:ins>
          </w:p>
          <w:p w14:paraId="25DD646C" w14:textId="77777777" w:rsidR="00466298" w:rsidRPr="00233010" w:rsidRDefault="00466298" w:rsidP="00F63A46">
            <w:pPr>
              <w:keepNext/>
              <w:keepLines/>
              <w:overflowPunct/>
              <w:autoSpaceDE/>
              <w:autoSpaceDN/>
              <w:adjustRightInd/>
              <w:spacing w:after="0"/>
              <w:ind w:left="851" w:hanging="851"/>
              <w:rPr>
                <w:ins w:id="13912" w:author="Roy Hu" w:date="2020-11-20T16:04:00Z"/>
                <w:rFonts w:ascii="Arial" w:eastAsia="宋体" w:hAnsi="Arial"/>
                <w:sz w:val="18"/>
                <w:lang w:val="en-US" w:eastAsia="en-US"/>
              </w:rPr>
            </w:pPr>
            <w:ins w:id="13913" w:author="Roy Hu" w:date="2020-11-20T16:04:00Z">
              <w:r w:rsidRPr="00233010">
                <w:rPr>
                  <w:rFonts w:ascii="Arial" w:eastAsia="宋体" w:hAnsi="Arial"/>
                  <w:sz w:val="18"/>
                  <w:lang w:val="en-US" w:eastAsia="en-US"/>
                </w:rPr>
                <w:t>Note 6:</w:t>
              </w:r>
              <w:r w:rsidRPr="00233010">
                <w:rPr>
                  <w:rFonts w:ascii="Arial" w:eastAsia="宋体" w:hAnsi="Arial"/>
                  <w:sz w:val="18"/>
                  <w:lang w:eastAsia="en-US"/>
                </w:rPr>
                <w:tab/>
              </w:r>
              <w:r w:rsidRPr="00233010">
                <w:rPr>
                  <w:rFonts w:ascii="Arial" w:eastAsia="宋体" w:hAnsi="Arial"/>
                  <w:sz w:val="18"/>
                  <w:lang w:val="en-US" w:eastAsia="en-US"/>
                </w:rPr>
                <w:t>As observed with 0dBi gain antenna at the centre of the quiet zone</w:t>
              </w:r>
            </w:ins>
          </w:p>
          <w:p w14:paraId="3962471F" w14:textId="77777777" w:rsidR="00466298" w:rsidRPr="00233010" w:rsidRDefault="00466298" w:rsidP="00F63A46">
            <w:pPr>
              <w:keepNext/>
              <w:keepLines/>
              <w:overflowPunct/>
              <w:autoSpaceDE/>
              <w:autoSpaceDN/>
              <w:adjustRightInd/>
              <w:spacing w:after="0"/>
              <w:ind w:left="851" w:hanging="851"/>
              <w:rPr>
                <w:ins w:id="13914" w:author="Roy Hu" w:date="2020-11-20T16:04:00Z"/>
                <w:rFonts w:ascii="Arial" w:eastAsia="宋体" w:hAnsi="Arial"/>
                <w:sz w:val="14"/>
                <w:lang w:val="en-US" w:eastAsia="en-US"/>
              </w:rPr>
            </w:pPr>
            <w:ins w:id="13915" w:author="Roy Hu" w:date="2020-11-20T16:04:00Z">
              <w:r w:rsidRPr="00233010">
                <w:rPr>
                  <w:rFonts w:ascii="Arial" w:eastAsia="宋体" w:hAnsi="Arial"/>
                  <w:sz w:val="18"/>
                  <w:lang w:eastAsia="en-US"/>
                </w:rPr>
                <w:t xml:space="preserve">Note </w:t>
              </w:r>
              <w:r w:rsidRPr="00233010">
                <w:rPr>
                  <w:rFonts w:ascii="Arial" w:eastAsia="宋体" w:hAnsi="Arial"/>
                  <w:sz w:val="18"/>
                  <w:lang w:eastAsia="zh-CN"/>
                </w:rPr>
                <w:t>7</w:t>
              </w:r>
              <w:r w:rsidRPr="00233010">
                <w:rPr>
                  <w:rFonts w:ascii="Arial" w:eastAsia="宋体" w:hAnsi="Arial"/>
                  <w:sz w:val="18"/>
                  <w:lang w:eastAsia="en-US"/>
                </w:rPr>
                <w:t>:</w:t>
              </w:r>
              <w:r w:rsidRPr="00233010">
                <w:rPr>
                  <w:rFonts w:ascii="Arial" w:eastAsia="宋体" w:hAnsi="Arial"/>
                  <w:sz w:val="18"/>
                  <w:lang w:eastAsia="en-US"/>
                </w:rPr>
                <w:tab/>
                <w:t>Information about types of UE beam is given in B.2.1.3, and does not limit UE implementation or test system implementation</w:t>
              </w:r>
            </w:ins>
          </w:p>
        </w:tc>
      </w:tr>
    </w:tbl>
    <w:p w14:paraId="1C5C75D4" w14:textId="77777777" w:rsidR="00466298" w:rsidRPr="00233010" w:rsidRDefault="00466298" w:rsidP="00466298">
      <w:pPr>
        <w:overflowPunct/>
        <w:autoSpaceDE/>
        <w:autoSpaceDN/>
        <w:adjustRightInd/>
        <w:rPr>
          <w:ins w:id="13916" w:author="Roy Hu" w:date="2020-11-20T16:04:00Z"/>
          <w:rFonts w:eastAsia="宋体"/>
          <w:lang w:eastAsia="en-US"/>
        </w:rPr>
      </w:pPr>
    </w:p>
    <w:p w14:paraId="22211990" w14:textId="634B0D16" w:rsidR="00466298" w:rsidRPr="00233010" w:rsidRDefault="00466298" w:rsidP="00466298">
      <w:pPr>
        <w:keepNext/>
        <w:keepLines/>
        <w:overflowPunct/>
        <w:autoSpaceDE/>
        <w:autoSpaceDN/>
        <w:adjustRightInd/>
        <w:spacing w:before="120"/>
        <w:ind w:left="1701" w:hanging="1701"/>
        <w:outlineLvl w:val="4"/>
        <w:rPr>
          <w:ins w:id="13917" w:author="Roy Hu" w:date="2020-11-20T16:04:00Z"/>
          <w:rFonts w:ascii="Arial" w:eastAsia="宋体" w:hAnsi="Arial"/>
          <w:sz w:val="22"/>
          <w:lang w:eastAsia="en-US"/>
        </w:rPr>
      </w:pPr>
      <w:ins w:id="13918" w:author="Roy Hu" w:date="2020-11-20T16:04:00Z">
        <w:r>
          <w:rPr>
            <w:rFonts w:ascii="Arial" w:eastAsia="宋体" w:hAnsi="Arial"/>
            <w:sz w:val="22"/>
            <w:lang w:eastAsia="en-US"/>
          </w:rPr>
          <w:t>A.</w:t>
        </w:r>
        <w:del w:id="13919" w:author="Roy Hu" w:date="2021-02-22T15:22:00Z">
          <w:r w:rsidDel="000D19BD">
            <w:rPr>
              <w:rFonts w:ascii="Arial" w:eastAsia="宋体" w:hAnsi="Arial"/>
              <w:sz w:val="22"/>
              <w:lang w:eastAsia="en-US"/>
            </w:rPr>
            <w:delText>5.6.y</w:delText>
          </w:r>
        </w:del>
      </w:ins>
      <w:ins w:id="13920" w:author="Roy Hu" w:date="2021-02-22T15:22:00Z">
        <w:r w:rsidR="000D19BD">
          <w:rPr>
            <w:rFonts w:ascii="Arial" w:eastAsia="宋体" w:hAnsi="Arial"/>
            <w:sz w:val="22"/>
            <w:lang w:eastAsia="en-US"/>
          </w:rPr>
          <w:t>5.6.5</w:t>
        </w:r>
      </w:ins>
      <w:ins w:id="13921" w:author="Roy Hu" w:date="2020-11-20T16:04:00Z">
        <w:r w:rsidRPr="00233010">
          <w:rPr>
            <w:rFonts w:ascii="Arial" w:eastAsia="宋体" w:hAnsi="Arial"/>
            <w:sz w:val="22"/>
            <w:lang w:eastAsia="en-US"/>
          </w:rPr>
          <w:t>.1.2</w:t>
        </w:r>
        <w:r w:rsidRPr="00233010">
          <w:rPr>
            <w:rFonts w:ascii="Arial" w:eastAsia="宋体" w:hAnsi="Arial"/>
            <w:sz w:val="22"/>
            <w:lang w:eastAsia="en-US"/>
          </w:rPr>
          <w:tab/>
        </w:r>
        <w:bookmarkStart w:id="13922" w:name="_Hlk55915518"/>
        <w:bookmarkStart w:id="13923" w:name="OLE_LINK140"/>
        <w:r w:rsidRPr="00233010">
          <w:rPr>
            <w:rFonts w:ascii="Arial" w:eastAsia="宋体" w:hAnsi="Arial"/>
            <w:sz w:val="22"/>
            <w:lang w:eastAsia="en-US"/>
          </w:rPr>
          <w:t>Test Requirements</w:t>
        </w:r>
        <w:bookmarkEnd w:id="13342"/>
        <w:bookmarkEnd w:id="13922"/>
        <w:bookmarkEnd w:id="13923"/>
      </w:ins>
    </w:p>
    <w:p w14:paraId="6ADE7117" w14:textId="77777777" w:rsidR="00466298" w:rsidRPr="00233010" w:rsidRDefault="00466298" w:rsidP="00466298">
      <w:pPr>
        <w:overflowPunct/>
        <w:autoSpaceDE/>
        <w:autoSpaceDN/>
        <w:adjustRightInd/>
        <w:rPr>
          <w:ins w:id="13924" w:author="Roy Hu" w:date="2020-11-20T16:04:00Z"/>
          <w:rFonts w:eastAsia="宋体" w:cs="v4.2.0"/>
          <w:lang w:eastAsia="en-US"/>
        </w:rPr>
      </w:pPr>
      <w:ins w:id="13925" w:author="Roy Hu" w:date="2020-11-20T16:04:00Z">
        <w:r w:rsidRPr="00233010">
          <w:rPr>
            <w:rFonts w:eastAsia="宋体" w:cs="v4.2.0"/>
            <w:lang w:eastAsia="en-US"/>
          </w:rPr>
          <w:t>In test 1 with per-UE gap and in test 3 with per-FR gap, the UE shall send one Event A3 triggered measurement report, with a measurement reporting delay less than X1 ms from the beginning of time period T2, where X1 is</w:t>
        </w:r>
      </w:ins>
    </w:p>
    <w:p w14:paraId="72A58001" w14:textId="77777777" w:rsidR="00466298" w:rsidRPr="00233010" w:rsidRDefault="00466298" w:rsidP="00466298">
      <w:pPr>
        <w:overflowPunct/>
        <w:autoSpaceDE/>
        <w:autoSpaceDN/>
        <w:adjustRightInd/>
        <w:ind w:firstLine="284"/>
        <w:rPr>
          <w:ins w:id="13926" w:author="Roy Hu" w:date="2020-11-20T16:04:00Z"/>
          <w:rFonts w:eastAsia="宋体" w:cs="v4.2.0"/>
          <w:lang w:eastAsia="en-US"/>
        </w:rPr>
      </w:pPr>
      <w:ins w:id="13927" w:author="Roy Hu" w:date="2020-11-20T16:04:00Z">
        <w:r w:rsidRPr="00233010">
          <w:rPr>
            <w:rFonts w:eastAsia="宋体" w:cs="v4.2.0"/>
            <w:lang w:eastAsia="en-US"/>
          </w:rPr>
          <w:t>10080 for UE supporting power class 1, or</w:t>
        </w:r>
      </w:ins>
    </w:p>
    <w:p w14:paraId="522CA1EB" w14:textId="77777777" w:rsidR="00466298" w:rsidRPr="00233010" w:rsidRDefault="00466298" w:rsidP="00466298">
      <w:pPr>
        <w:overflowPunct/>
        <w:autoSpaceDE/>
        <w:autoSpaceDN/>
        <w:adjustRightInd/>
        <w:ind w:firstLine="284"/>
        <w:rPr>
          <w:ins w:id="13928" w:author="Roy Hu" w:date="2020-11-20T16:04:00Z"/>
          <w:rFonts w:eastAsia="宋体" w:cs="v4.2.0"/>
          <w:lang w:eastAsia="en-US"/>
        </w:rPr>
      </w:pPr>
      <w:ins w:id="13929" w:author="Roy Hu" w:date="2020-11-20T16:04:00Z">
        <w:r w:rsidRPr="00233010">
          <w:rPr>
            <w:rFonts w:eastAsia="宋体" w:cs="v4.2.0"/>
            <w:lang w:eastAsia="en-US"/>
          </w:rPr>
          <w:t xml:space="preserve">6240 for UE supporting other power class. </w:t>
        </w:r>
      </w:ins>
    </w:p>
    <w:p w14:paraId="154CA272" w14:textId="29C1A3A7" w:rsidR="00466298" w:rsidRPr="00233010" w:rsidDel="009205C4" w:rsidRDefault="00466298" w:rsidP="00466298">
      <w:pPr>
        <w:overflowPunct/>
        <w:autoSpaceDE/>
        <w:autoSpaceDN/>
        <w:adjustRightInd/>
        <w:rPr>
          <w:ins w:id="13930" w:author="Roy Hu" w:date="2020-11-20T16:04:00Z"/>
          <w:del w:id="13931" w:author="Roy Hu" w:date="2021-02-22T17:42:00Z"/>
          <w:rFonts w:eastAsia="宋体" w:cs="v4.2.0"/>
          <w:lang w:eastAsia="en-US"/>
        </w:rPr>
      </w:pPr>
      <w:ins w:id="13932" w:author="Roy Hu" w:date="2020-11-20T16:04:00Z">
        <w:del w:id="13933" w:author="Roy Hu" w:date="2021-02-22T17:42:00Z">
          <w:r w:rsidRPr="00233010" w:rsidDel="009205C4">
            <w:rPr>
              <w:rFonts w:eastAsia="宋体" w:cs="v4.2.0"/>
              <w:lang w:eastAsia="en-US"/>
            </w:rPr>
            <w:delText>In test 2 with per-UE gap</w:delText>
          </w:r>
          <w:r w:rsidRPr="00233010" w:rsidDel="009205C4">
            <w:rPr>
              <w:rFonts w:eastAsia="宋体"/>
              <w:lang w:eastAsia="en-US"/>
            </w:rPr>
            <w:delText xml:space="preserve"> and in test 4 with per-FR gap</w:delText>
          </w:r>
          <w:r w:rsidRPr="00233010" w:rsidDel="009205C4">
            <w:rPr>
              <w:rFonts w:eastAsia="宋体" w:cs="v4.2.0"/>
              <w:lang w:eastAsia="en-US"/>
            </w:rPr>
            <w:delText>, the UE shall send one Event A3 triggered measurement report, with a measurement reporting delay less than X2 ms from the beginning of time period T2</w:delText>
          </w:r>
          <w:r w:rsidRPr="00233010" w:rsidDel="009205C4">
            <w:rPr>
              <w:rFonts w:eastAsia="宋体"/>
              <w:lang w:eastAsia="en-US"/>
            </w:rPr>
            <w:delText>,</w:delText>
          </w:r>
          <w:r w:rsidRPr="00233010" w:rsidDel="009205C4">
            <w:rPr>
              <w:rFonts w:eastAsia="宋体" w:cs="v4.2.0"/>
              <w:lang w:eastAsia="en-US"/>
            </w:rPr>
            <w:delText xml:space="preserve"> where X2 is</w:delText>
          </w:r>
        </w:del>
      </w:ins>
    </w:p>
    <w:p w14:paraId="38009C5F" w14:textId="04B0114B" w:rsidR="00466298" w:rsidRPr="00233010" w:rsidDel="009205C4" w:rsidRDefault="00466298" w:rsidP="00466298">
      <w:pPr>
        <w:overflowPunct/>
        <w:autoSpaceDE/>
        <w:autoSpaceDN/>
        <w:adjustRightInd/>
        <w:ind w:left="568" w:hanging="284"/>
        <w:rPr>
          <w:ins w:id="13934" w:author="Roy Hu" w:date="2020-11-20T16:04:00Z"/>
          <w:del w:id="13935" w:author="Roy Hu" w:date="2021-02-22T17:42:00Z"/>
          <w:rFonts w:eastAsia="宋体"/>
          <w:lang w:eastAsia="en-US"/>
        </w:rPr>
      </w:pPr>
      <w:ins w:id="13936" w:author="Roy Hu" w:date="2020-11-20T16:04:00Z">
        <w:del w:id="13937" w:author="Roy Hu" w:date="2021-02-22T17:42:00Z">
          <w:r w:rsidRPr="00233010" w:rsidDel="009205C4">
            <w:rPr>
              <w:rFonts w:eastAsia="宋体"/>
              <w:lang w:eastAsia="en-US"/>
            </w:rPr>
            <w:delText>107520 for UE supporting power class 1, or</w:delText>
          </w:r>
        </w:del>
      </w:ins>
    </w:p>
    <w:p w14:paraId="0A7BC1C1" w14:textId="589BA705" w:rsidR="00466298" w:rsidRPr="00233010" w:rsidDel="009205C4" w:rsidRDefault="00466298" w:rsidP="00466298">
      <w:pPr>
        <w:overflowPunct/>
        <w:autoSpaceDE/>
        <w:autoSpaceDN/>
        <w:adjustRightInd/>
        <w:ind w:left="568" w:hanging="284"/>
        <w:rPr>
          <w:ins w:id="13938" w:author="Roy Hu" w:date="2020-11-20T16:04:00Z"/>
          <w:del w:id="13939" w:author="Roy Hu" w:date="2021-02-22T17:42:00Z"/>
          <w:rFonts w:eastAsia="宋体"/>
          <w:lang w:eastAsia="en-US"/>
        </w:rPr>
      </w:pPr>
      <w:ins w:id="13940" w:author="Roy Hu" w:date="2020-11-20T16:04:00Z">
        <w:del w:id="13941" w:author="Roy Hu" w:date="2021-02-22T17:42:00Z">
          <w:r w:rsidRPr="00233010" w:rsidDel="009205C4">
            <w:rPr>
              <w:rFonts w:eastAsia="宋体"/>
              <w:lang w:eastAsia="en-US"/>
            </w:rPr>
            <w:delText xml:space="preserve">66560 for UE supporting other power class. </w:delText>
          </w:r>
        </w:del>
      </w:ins>
    </w:p>
    <w:p w14:paraId="48C4C967" w14:textId="656652E7" w:rsidR="00466298" w:rsidRPr="00233010" w:rsidRDefault="00466298" w:rsidP="00466298">
      <w:pPr>
        <w:overflowPunct/>
        <w:autoSpaceDE/>
        <w:autoSpaceDN/>
        <w:adjustRightInd/>
        <w:rPr>
          <w:ins w:id="13942" w:author="Roy Hu" w:date="2020-11-20T16:04:00Z"/>
          <w:rFonts w:eastAsia="宋体" w:cs="v4.2.0"/>
          <w:lang w:eastAsia="en-US"/>
        </w:rPr>
      </w:pPr>
      <w:ins w:id="13943" w:author="Roy Hu" w:date="2020-11-20T16:04:00Z">
        <w:r w:rsidRPr="00233010">
          <w:rPr>
            <w:rFonts w:eastAsia="宋体" w:cs="v4.2.0"/>
            <w:lang w:eastAsia="en-US"/>
          </w:rPr>
          <w:t>In test 1,</w:t>
        </w:r>
        <w:del w:id="13944" w:author="Roy Hu" w:date="2021-02-22T17:42:00Z">
          <w:r w:rsidRPr="00233010" w:rsidDel="009205C4">
            <w:rPr>
              <w:rFonts w:eastAsia="宋体" w:cs="v4.2.0"/>
              <w:lang w:eastAsia="en-US"/>
            </w:rPr>
            <w:delText xml:space="preserve"> 2, 3</w:delText>
          </w:r>
        </w:del>
        <w:r w:rsidRPr="00233010">
          <w:rPr>
            <w:rFonts w:eastAsia="宋体" w:cs="v4.2.0"/>
            <w:lang w:eastAsia="en-US"/>
          </w:rPr>
          <w:t xml:space="preserve"> and </w:t>
        </w:r>
        <w:del w:id="13945" w:author="Roy Hu" w:date="2021-02-22T17:42:00Z">
          <w:r w:rsidRPr="00233010" w:rsidDel="009205C4">
            <w:rPr>
              <w:rFonts w:eastAsia="宋体" w:cs="v4.2.0"/>
              <w:lang w:eastAsia="en-US"/>
            </w:rPr>
            <w:delText>4</w:delText>
          </w:r>
        </w:del>
      </w:ins>
      <w:ins w:id="13946" w:author="Roy Hu" w:date="2021-02-22T17:42:00Z">
        <w:r w:rsidR="009205C4">
          <w:rPr>
            <w:rFonts w:eastAsia="宋体" w:cs="v4.2.0"/>
            <w:lang w:eastAsia="en-US"/>
          </w:rPr>
          <w:t>2</w:t>
        </w:r>
      </w:ins>
      <w:ins w:id="13947" w:author="Roy Hu" w:date="2020-11-20T16:04:00Z">
        <w:r w:rsidRPr="00233010">
          <w:rPr>
            <w:rFonts w:eastAsia="宋体" w:cs="v4.2.0"/>
            <w:lang w:eastAsia="en-US"/>
          </w:rPr>
          <w:t xml:space="preserve"> UE is required to report SSB time index. </w:t>
        </w:r>
        <w:bookmarkStart w:id="13948" w:name="_Hlk55915500"/>
        <w:bookmarkStart w:id="13949" w:name="OLE_LINK139"/>
        <w:r w:rsidRPr="00F521D0">
          <w:rPr>
            <w:rFonts w:eastAsia="宋体" w:cs="v4.2.0"/>
            <w:lang w:eastAsia="en-US"/>
          </w:rPr>
          <w:t>The UE is required to read the neighbour cell SSB index in this test in order to detect associated SSB for the CSI-RS resource of Cell 3.</w:t>
        </w:r>
        <w:bookmarkEnd w:id="13948"/>
        <w:bookmarkEnd w:id="13949"/>
      </w:ins>
    </w:p>
    <w:p w14:paraId="406F486A" w14:textId="77777777" w:rsidR="00466298" w:rsidRPr="00233010" w:rsidRDefault="00466298" w:rsidP="00466298">
      <w:pPr>
        <w:overflowPunct/>
        <w:autoSpaceDE/>
        <w:autoSpaceDN/>
        <w:adjustRightInd/>
        <w:rPr>
          <w:ins w:id="13950" w:author="Roy Hu" w:date="2020-11-20T16:04:00Z"/>
          <w:rFonts w:eastAsia="宋体" w:cs="v4.2.0"/>
          <w:lang w:eastAsia="en-US"/>
        </w:rPr>
      </w:pPr>
      <w:ins w:id="13951" w:author="Roy Hu" w:date="2020-11-20T16:04:00Z">
        <w:r w:rsidRPr="00233010">
          <w:rPr>
            <w:rFonts w:eastAsia="宋体" w:cs="v4.2.0"/>
            <w:lang w:eastAsia="en-US"/>
          </w:rPr>
          <w:t>The UE shall not send event triggered measurement reports, as long as the reporting criteria are not fulfilled. The rate of correct events observed during repeated tests shall be at least 90%.</w:t>
        </w:r>
      </w:ins>
    </w:p>
    <w:p w14:paraId="0839D5BD" w14:textId="77777777" w:rsidR="00466298" w:rsidRPr="00B52AD2" w:rsidRDefault="00466298" w:rsidP="00466298">
      <w:pPr>
        <w:keepLines/>
        <w:overflowPunct/>
        <w:autoSpaceDE/>
        <w:autoSpaceDN/>
        <w:adjustRightInd/>
        <w:ind w:left="1135" w:hanging="851"/>
        <w:rPr>
          <w:ins w:id="13952" w:author="Roy Hu" w:date="2020-11-20T16:04:00Z"/>
          <w:rFonts w:eastAsia="宋体"/>
          <w:lang w:eastAsia="en-US"/>
        </w:rPr>
      </w:pPr>
      <w:ins w:id="13953" w:author="Roy Hu" w:date="2020-11-20T16:04:00Z">
        <w:r w:rsidRPr="00B52AD2">
          <w:rPr>
            <w:rFonts w:eastAsia="宋体"/>
            <w:lang w:eastAsia="en-US"/>
          </w:rPr>
          <w:t>NOTE:</w:t>
        </w:r>
        <w:r w:rsidRPr="00B52AD2">
          <w:rPr>
            <w:rFonts w:eastAsia="宋体"/>
            <w:lang w:eastAsia="en-US"/>
          </w:rPr>
          <w:tab/>
          <w:t>The actual overall delays measured in the test may be up to 2xTTI</w:t>
        </w:r>
        <w:r w:rsidRPr="00B52AD2">
          <w:rPr>
            <w:rFonts w:eastAsia="宋体"/>
            <w:vertAlign w:val="subscript"/>
            <w:lang w:eastAsia="en-US"/>
          </w:rPr>
          <w:t>DCCH</w:t>
        </w:r>
        <w:r w:rsidRPr="00B52AD2">
          <w:rPr>
            <w:rFonts w:eastAsia="宋体"/>
            <w:lang w:eastAsia="en-US"/>
          </w:rPr>
          <w:t xml:space="preserve"> higher than the measurement reporting delays above because of TTI insertion uncertainty of the measurement report in DCCH.</w:t>
        </w:r>
      </w:ins>
    </w:p>
    <w:p w14:paraId="2DC97539" w14:textId="77777777" w:rsidR="00466298" w:rsidRPr="00233010" w:rsidRDefault="00466298" w:rsidP="00466298">
      <w:pPr>
        <w:rPr>
          <w:ins w:id="13954" w:author="Roy Hu" w:date="2020-11-20T16:04:00Z"/>
          <w:rFonts w:eastAsia="宋体"/>
          <w:lang w:eastAsia="en-US"/>
        </w:rPr>
      </w:pPr>
    </w:p>
    <w:p w14:paraId="24A2E313" w14:textId="77777777" w:rsidR="00466298" w:rsidRDefault="00466298" w:rsidP="00466298">
      <w:pPr>
        <w:pStyle w:val="117"/>
        <w:rPr>
          <w:ins w:id="13955" w:author="Roy Hu" w:date="2020-11-20T16:04:00Z"/>
          <w:highlight w:val="yellow"/>
        </w:rPr>
      </w:pPr>
      <w:ins w:id="13956" w:author="Roy Hu" w:date="2020-11-20T16:04:00Z">
        <w:r w:rsidRPr="00351A15">
          <w:rPr>
            <w:highlight w:val="yellow"/>
          </w:rPr>
          <w:t>&lt;</w:t>
        </w:r>
        <w:r>
          <w:rPr>
            <w:highlight w:val="yellow"/>
          </w:rPr>
          <w:t>End</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4</w:t>
        </w:r>
        <w:r w:rsidRPr="00351A15">
          <w:rPr>
            <w:highlight w:val="yellow"/>
          </w:rPr>
          <w:t>&gt;</w:t>
        </w:r>
      </w:ins>
    </w:p>
    <w:p w14:paraId="17EE21CD" w14:textId="77777777" w:rsidR="00466298" w:rsidRDefault="00466298" w:rsidP="00466298">
      <w:pPr>
        <w:overflowPunct/>
        <w:autoSpaceDE/>
        <w:autoSpaceDN/>
        <w:adjustRightInd/>
        <w:spacing w:after="160" w:line="259" w:lineRule="auto"/>
        <w:rPr>
          <w:ins w:id="13957" w:author="Roy Hu" w:date="2020-11-20T16:04:00Z"/>
          <w:rFonts w:eastAsia="宋体"/>
          <w:lang w:eastAsia="en-US"/>
        </w:rPr>
      </w:pPr>
      <w:ins w:id="13958" w:author="Roy Hu" w:date="2020-11-20T16:04:00Z">
        <w:r>
          <w:rPr>
            <w:rFonts w:eastAsia="宋体"/>
            <w:lang w:eastAsia="en-US"/>
          </w:rPr>
          <w:br w:type="page"/>
        </w:r>
      </w:ins>
    </w:p>
    <w:p w14:paraId="25937D68" w14:textId="77777777" w:rsidR="00466298" w:rsidRPr="00D84DC3" w:rsidRDefault="00466298" w:rsidP="00466298">
      <w:pPr>
        <w:pStyle w:val="117"/>
        <w:rPr>
          <w:ins w:id="13959" w:author="Roy Hu" w:date="2020-11-20T16:04:00Z"/>
          <w:highlight w:val="yellow"/>
        </w:rPr>
      </w:pPr>
      <w:ins w:id="13960" w:author="Roy Hu" w:date="2020-11-20T16:04:00Z">
        <w:r w:rsidRPr="00351A15">
          <w:rPr>
            <w:highlight w:val="yellow"/>
          </w:rPr>
          <w:lastRenderedPageBreak/>
          <w:t>&lt;</w:t>
        </w:r>
        <w:r>
          <w:rPr>
            <w:highlight w:val="yellow"/>
          </w:rPr>
          <w:t>Start</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5</w:t>
        </w:r>
        <w:r w:rsidRPr="00351A15">
          <w:rPr>
            <w:highlight w:val="yellow"/>
          </w:rPr>
          <w:t>&gt;</w:t>
        </w:r>
      </w:ins>
    </w:p>
    <w:p w14:paraId="263EC0A5" w14:textId="77777777" w:rsidR="00466298" w:rsidRPr="00BD19A6" w:rsidRDefault="00466298" w:rsidP="00466298">
      <w:pPr>
        <w:keepNext/>
        <w:keepLines/>
        <w:overflowPunct/>
        <w:autoSpaceDE/>
        <w:autoSpaceDN/>
        <w:adjustRightInd/>
        <w:spacing w:before="180"/>
        <w:ind w:left="1134" w:hanging="1134"/>
        <w:outlineLvl w:val="1"/>
        <w:rPr>
          <w:ins w:id="13961" w:author="Roy Hu" w:date="2020-11-20T16:04:00Z"/>
          <w:rFonts w:ascii="Arial" w:eastAsia="宋体" w:hAnsi="Arial"/>
          <w:sz w:val="32"/>
          <w:lang w:eastAsia="en-US"/>
        </w:rPr>
      </w:pPr>
      <w:ins w:id="13962" w:author="Roy Hu" w:date="2020-11-20T16:04:00Z">
        <w:r w:rsidRPr="00BD19A6">
          <w:rPr>
            <w:rFonts w:ascii="Arial" w:eastAsia="宋体" w:hAnsi="Arial"/>
            <w:sz w:val="32"/>
            <w:lang w:eastAsia="en-US"/>
          </w:rPr>
          <w:t>A.5.7</w:t>
        </w:r>
        <w:r w:rsidRPr="00BD19A6">
          <w:rPr>
            <w:rFonts w:ascii="Arial" w:eastAsia="宋体" w:hAnsi="Arial"/>
            <w:sz w:val="32"/>
            <w:lang w:eastAsia="en-US"/>
          </w:rPr>
          <w:tab/>
          <w:t>Measurement Performance requirements</w:t>
        </w:r>
      </w:ins>
    </w:p>
    <w:p w14:paraId="507146D1" w14:textId="4F2F9567" w:rsidR="00466298" w:rsidRPr="00B22980" w:rsidRDefault="00466298" w:rsidP="00466298">
      <w:pPr>
        <w:keepNext/>
        <w:keepLines/>
        <w:overflowPunct/>
        <w:autoSpaceDE/>
        <w:autoSpaceDN/>
        <w:adjustRightInd/>
        <w:spacing w:before="120"/>
        <w:ind w:left="1134" w:hanging="1134"/>
        <w:outlineLvl w:val="2"/>
        <w:rPr>
          <w:ins w:id="13963" w:author="Roy Hu" w:date="2020-11-20T16:04:00Z"/>
          <w:rFonts w:ascii="Arial" w:eastAsia="宋体" w:hAnsi="Arial"/>
          <w:sz w:val="28"/>
          <w:lang w:eastAsia="en-US"/>
        </w:rPr>
      </w:pPr>
      <w:bookmarkStart w:id="13964" w:name="_Toc535476439"/>
      <w:ins w:id="13965" w:author="Roy Hu" w:date="2020-11-20T16:04:00Z">
        <w:r w:rsidRPr="00B22980">
          <w:rPr>
            <w:rFonts w:ascii="Arial" w:eastAsia="宋体" w:hAnsi="Arial"/>
            <w:sz w:val="28"/>
            <w:lang w:eastAsia="en-US"/>
          </w:rPr>
          <w:t>A.</w:t>
        </w:r>
        <w:del w:id="13966" w:author="Roy Hu" w:date="2021-02-22T15:23:00Z">
          <w:r w:rsidRPr="00B22980" w:rsidDel="000D19BD">
            <w:rPr>
              <w:rFonts w:ascii="Arial" w:eastAsia="宋体" w:hAnsi="Arial"/>
              <w:sz w:val="28"/>
              <w:lang w:eastAsia="en-US"/>
            </w:rPr>
            <w:delText>5.7.</w:delText>
          </w:r>
          <w:r w:rsidDel="000D19BD">
            <w:rPr>
              <w:rFonts w:ascii="Arial" w:eastAsia="宋体" w:hAnsi="Arial"/>
              <w:sz w:val="28"/>
              <w:lang w:eastAsia="en-US"/>
            </w:rPr>
            <w:delText>X</w:delText>
          </w:r>
        </w:del>
      </w:ins>
      <w:ins w:id="13967" w:author="Roy Hu" w:date="2021-02-22T15:23:00Z">
        <w:r w:rsidR="000D19BD">
          <w:rPr>
            <w:rFonts w:ascii="Arial" w:eastAsia="宋体" w:hAnsi="Arial"/>
            <w:sz w:val="28"/>
            <w:lang w:eastAsia="en-US"/>
          </w:rPr>
          <w:t>5.7.6</w:t>
        </w:r>
      </w:ins>
      <w:ins w:id="13968" w:author="Roy Hu" w:date="2020-11-20T16:04:00Z">
        <w:r w:rsidRPr="00B22980">
          <w:rPr>
            <w:rFonts w:ascii="Arial" w:eastAsia="宋体" w:hAnsi="Arial"/>
            <w:sz w:val="28"/>
            <w:lang w:eastAsia="en-US"/>
          </w:rPr>
          <w:tab/>
        </w:r>
        <w:r>
          <w:rPr>
            <w:rFonts w:ascii="Arial" w:eastAsia="宋体" w:hAnsi="Arial"/>
            <w:sz w:val="28"/>
            <w:lang w:eastAsia="en-US"/>
          </w:rPr>
          <w:t>CSI</w:t>
        </w:r>
        <w:r w:rsidRPr="00B22980">
          <w:rPr>
            <w:rFonts w:ascii="Arial" w:eastAsia="宋体" w:hAnsi="Arial"/>
            <w:sz w:val="28"/>
            <w:lang w:eastAsia="en-US"/>
          </w:rPr>
          <w:t>-RSRP</w:t>
        </w:r>
        <w:bookmarkEnd w:id="13964"/>
      </w:ins>
    </w:p>
    <w:p w14:paraId="24B6A7B4" w14:textId="5559A469" w:rsidR="00466298" w:rsidRPr="00B22980" w:rsidRDefault="00466298" w:rsidP="00466298">
      <w:pPr>
        <w:keepNext/>
        <w:keepLines/>
        <w:overflowPunct/>
        <w:autoSpaceDE/>
        <w:autoSpaceDN/>
        <w:adjustRightInd/>
        <w:spacing w:before="120"/>
        <w:ind w:left="1418" w:hanging="1418"/>
        <w:outlineLvl w:val="3"/>
        <w:rPr>
          <w:ins w:id="13969" w:author="Roy Hu" w:date="2020-11-20T16:04:00Z"/>
          <w:rFonts w:ascii="Arial" w:eastAsia="宋体" w:hAnsi="Arial"/>
          <w:snapToGrid w:val="0"/>
          <w:sz w:val="24"/>
          <w:lang w:eastAsia="en-US"/>
        </w:rPr>
      </w:pPr>
      <w:bookmarkStart w:id="13970" w:name="_Toc535476440"/>
      <w:bookmarkStart w:id="13971" w:name="_Toc535476441"/>
      <w:ins w:id="13972" w:author="Roy Hu" w:date="2020-11-20T16:04:00Z">
        <w:r w:rsidRPr="00B22980">
          <w:rPr>
            <w:rFonts w:ascii="Arial" w:eastAsia="宋体" w:hAnsi="Arial"/>
            <w:snapToGrid w:val="0"/>
            <w:sz w:val="24"/>
            <w:lang w:eastAsia="en-US"/>
          </w:rPr>
          <w:t>A.</w:t>
        </w:r>
        <w:del w:id="13973" w:author="Roy Hu" w:date="2021-02-22T15:23:00Z">
          <w:r w:rsidRPr="00B22980" w:rsidDel="000D19BD">
            <w:rPr>
              <w:rFonts w:ascii="Arial" w:eastAsia="宋体" w:hAnsi="Arial"/>
              <w:snapToGrid w:val="0"/>
              <w:sz w:val="24"/>
              <w:lang w:eastAsia="en-US"/>
            </w:rPr>
            <w:delText>5.7.</w:delText>
          </w:r>
          <w:r w:rsidDel="000D19BD">
            <w:rPr>
              <w:rFonts w:ascii="Arial" w:eastAsia="宋体" w:hAnsi="Arial"/>
              <w:snapToGrid w:val="0"/>
              <w:sz w:val="24"/>
              <w:lang w:eastAsia="en-US"/>
            </w:rPr>
            <w:delText>X</w:delText>
          </w:r>
        </w:del>
      </w:ins>
      <w:ins w:id="13974" w:author="Roy Hu" w:date="2021-02-22T15:23:00Z">
        <w:r w:rsidR="000D19BD">
          <w:rPr>
            <w:rFonts w:ascii="Arial" w:eastAsia="宋体" w:hAnsi="Arial"/>
            <w:snapToGrid w:val="0"/>
            <w:sz w:val="24"/>
            <w:lang w:eastAsia="en-US"/>
          </w:rPr>
          <w:t>5.7.6</w:t>
        </w:r>
      </w:ins>
      <w:ins w:id="13975" w:author="Roy Hu" w:date="2020-11-20T16:04:00Z">
        <w:r w:rsidRPr="00B22980">
          <w:rPr>
            <w:rFonts w:ascii="Arial" w:eastAsia="宋体" w:hAnsi="Arial"/>
            <w:snapToGrid w:val="0"/>
            <w:sz w:val="24"/>
            <w:lang w:eastAsia="en-US"/>
          </w:rPr>
          <w:t>.1</w:t>
        </w:r>
        <w:r w:rsidRPr="00B22980">
          <w:rPr>
            <w:rFonts w:ascii="Arial" w:eastAsia="宋体" w:hAnsi="Arial"/>
            <w:snapToGrid w:val="0"/>
            <w:sz w:val="24"/>
            <w:lang w:eastAsia="en-US"/>
          </w:rPr>
          <w:tab/>
          <w:t>EN-DC intra-frequency case measurement accuracy with FR2 serving cell and FR2 target cell</w:t>
        </w:r>
        <w:bookmarkEnd w:id="13970"/>
      </w:ins>
    </w:p>
    <w:p w14:paraId="0E4C6DD3" w14:textId="7954E95C" w:rsidR="00466298" w:rsidRPr="00B22980" w:rsidRDefault="00466298" w:rsidP="00466298">
      <w:pPr>
        <w:keepNext/>
        <w:keepLines/>
        <w:overflowPunct/>
        <w:autoSpaceDE/>
        <w:autoSpaceDN/>
        <w:adjustRightInd/>
        <w:spacing w:before="120"/>
        <w:ind w:left="1701" w:hanging="1701"/>
        <w:outlineLvl w:val="4"/>
        <w:rPr>
          <w:ins w:id="13976" w:author="Roy Hu" w:date="2020-11-20T16:04:00Z"/>
          <w:rFonts w:ascii="Arial" w:eastAsia="宋体" w:hAnsi="Arial"/>
          <w:sz w:val="22"/>
          <w:lang w:eastAsia="en-US"/>
        </w:rPr>
      </w:pPr>
      <w:ins w:id="13977" w:author="Roy Hu" w:date="2020-11-20T16:04:00Z">
        <w:r w:rsidRPr="00B22980">
          <w:rPr>
            <w:rFonts w:ascii="Arial" w:eastAsia="宋体" w:hAnsi="Arial"/>
            <w:sz w:val="22"/>
            <w:lang w:eastAsia="en-US"/>
          </w:rPr>
          <w:t>A.</w:t>
        </w:r>
        <w:del w:id="13978" w:author="Roy Hu" w:date="2021-02-22T15:23:00Z">
          <w:r w:rsidRPr="00B22980" w:rsidDel="000D19BD">
            <w:rPr>
              <w:rFonts w:ascii="Arial" w:eastAsia="宋体" w:hAnsi="Arial"/>
              <w:sz w:val="22"/>
              <w:lang w:eastAsia="en-US"/>
            </w:rPr>
            <w:delText>5.7.</w:delText>
          </w:r>
          <w:r w:rsidDel="000D19BD">
            <w:rPr>
              <w:rFonts w:ascii="Arial" w:eastAsia="宋体" w:hAnsi="Arial"/>
              <w:sz w:val="22"/>
              <w:lang w:eastAsia="en-US"/>
            </w:rPr>
            <w:delText>X</w:delText>
          </w:r>
        </w:del>
      </w:ins>
      <w:ins w:id="13979" w:author="Roy Hu" w:date="2021-02-22T15:23:00Z">
        <w:r w:rsidR="000D19BD">
          <w:rPr>
            <w:rFonts w:ascii="Arial" w:eastAsia="宋体" w:hAnsi="Arial"/>
            <w:sz w:val="22"/>
            <w:lang w:eastAsia="en-US"/>
          </w:rPr>
          <w:t>5.7.6</w:t>
        </w:r>
      </w:ins>
      <w:ins w:id="13980" w:author="Roy Hu" w:date="2020-11-20T16:04:00Z">
        <w:r w:rsidRPr="00B22980">
          <w:rPr>
            <w:rFonts w:ascii="Arial" w:eastAsia="宋体" w:hAnsi="Arial"/>
            <w:sz w:val="22"/>
            <w:lang w:eastAsia="en-US"/>
          </w:rPr>
          <w:t>.1.1</w:t>
        </w:r>
        <w:r w:rsidRPr="00B22980">
          <w:rPr>
            <w:rFonts w:ascii="Arial" w:eastAsia="宋体" w:hAnsi="Arial"/>
            <w:sz w:val="22"/>
            <w:lang w:eastAsia="en-US"/>
          </w:rPr>
          <w:tab/>
          <w:t>Test Purpose and Environment</w:t>
        </w:r>
        <w:bookmarkEnd w:id="13971"/>
      </w:ins>
    </w:p>
    <w:p w14:paraId="251DEB6E" w14:textId="358548BF" w:rsidR="00466298" w:rsidRPr="00F521D0" w:rsidRDefault="00466298" w:rsidP="00466298">
      <w:pPr>
        <w:overflowPunct/>
        <w:autoSpaceDE/>
        <w:autoSpaceDN/>
        <w:adjustRightInd/>
        <w:rPr>
          <w:ins w:id="13981" w:author="Roy Hu" w:date="2020-11-20T16:04:00Z"/>
          <w:rFonts w:eastAsia="宋体"/>
          <w:lang w:eastAsia="en-US"/>
        </w:rPr>
      </w:pPr>
      <w:ins w:id="13982" w:author="Roy Hu" w:date="2020-11-20T16:04:00Z">
        <w:r w:rsidRPr="00B22980">
          <w:rPr>
            <w:rFonts w:eastAsia="宋体"/>
            <w:lang w:eastAsia="en-US"/>
          </w:rPr>
          <w:t>The purpose of this test is to v</w:t>
        </w:r>
        <w:r w:rsidRPr="00F521D0">
          <w:rPr>
            <w:rFonts w:eastAsia="宋体"/>
            <w:lang w:eastAsia="en-US"/>
          </w:rPr>
          <w:t xml:space="preserve">erify that the CSI-RS based RSRP measurement accuracy is within the specified limits. This test will verify the requirements </w:t>
        </w:r>
        <w:bookmarkStart w:id="13983" w:name="_Toc535476442"/>
        <w:r w:rsidRPr="00F521D0">
          <w:rPr>
            <w:rFonts w:eastAsia="宋体"/>
            <w:lang w:eastAsia="en-US"/>
          </w:rPr>
          <w:t xml:space="preserve">in Clauses </w:t>
        </w:r>
        <w:r w:rsidRPr="00F521D0">
          <w:rPr>
            <w:rFonts w:eastAsia="宋体"/>
            <w:lang w:eastAsia="zh-CN"/>
          </w:rPr>
          <w:t>10</w:t>
        </w:r>
        <w:r w:rsidRPr="00F521D0">
          <w:rPr>
            <w:rFonts w:eastAsia="宋体"/>
            <w:lang w:eastAsia="en-US"/>
          </w:rPr>
          <w:t>.1.</w:t>
        </w:r>
      </w:ins>
      <w:ins w:id="13984" w:author="Roy Hu" w:date="2020-11-20T18:47:00Z">
        <w:r w:rsidR="000F403A">
          <w:rPr>
            <w:rFonts w:eastAsia="宋体"/>
            <w:lang w:eastAsia="en-US"/>
          </w:rPr>
          <w:t>3</w:t>
        </w:r>
      </w:ins>
      <w:ins w:id="13985" w:author="Roy Hu" w:date="2020-11-20T16:04:00Z">
        <w:r w:rsidRPr="00F521D0">
          <w:rPr>
            <w:rFonts w:eastAsia="宋体"/>
            <w:lang w:eastAsia="en-US"/>
          </w:rPr>
          <w:t>.1</w:t>
        </w:r>
        <w:r w:rsidRPr="00F521D0">
          <w:rPr>
            <w:rFonts w:eastAsia="宋体"/>
            <w:lang w:eastAsia="zh-CN"/>
          </w:rPr>
          <w:t xml:space="preserve">.1 </w:t>
        </w:r>
        <w:r w:rsidRPr="00F521D0">
          <w:rPr>
            <w:rFonts w:eastAsia="宋体"/>
            <w:lang w:eastAsia="en-US"/>
          </w:rPr>
          <w:t xml:space="preserve">and </w:t>
        </w:r>
        <w:r w:rsidRPr="00F521D0">
          <w:rPr>
            <w:rFonts w:eastAsia="宋体"/>
            <w:lang w:eastAsia="zh-CN"/>
          </w:rPr>
          <w:t>10</w:t>
        </w:r>
        <w:r w:rsidRPr="00F521D0">
          <w:rPr>
            <w:rFonts w:eastAsia="宋体"/>
            <w:lang w:eastAsia="en-US"/>
          </w:rPr>
          <w:t>.1.</w:t>
        </w:r>
      </w:ins>
      <w:ins w:id="13986" w:author="Roy Hu" w:date="2020-11-20T18:47:00Z">
        <w:r w:rsidR="000F403A">
          <w:rPr>
            <w:rFonts w:eastAsia="宋体"/>
            <w:lang w:eastAsia="en-US"/>
          </w:rPr>
          <w:t>3</w:t>
        </w:r>
      </w:ins>
      <w:ins w:id="13987" w:author="Roy Hu" w:date="2020-11-20T16:04:00Z">
        <w:r w:rsidRPr="00F521D0">
          <w:rPr>
            <w:rFonts w:eastAsia="宋体"/>
            <w:lang w:eastAsia="en-US"/>
          </w:rPr>
          <w:t>.1</w:t>
        </w:r>
        <w:r w:rsidRPr="00F521D0">
          <w:rPr>
            <w:rFonts w:eastAsia="宋体"/>
            <w:lang w:eastAsia="zh-CN"/>
          </w:rPr>
          <w:t xml:space="preserve">.2 </w:t>
        </w:r>
        <w:r w:rsidRPr="00F521D0">
          <w:rPr>
            <w:rFonts w:eastAsia="宋体"/>
            <w:lang w:eastAsia="en-US"/>
          </w:rPr>
          <w:t>for intra-frequency measurements.</w:t>
        </w:r>
      </w:ins>
    </w:p>
    <w:p w14:paraId="07DDA226" w14:textId="36B3B553" w:rsidR="00466298" w:rsidRPr="00F521D0" w:rsidRDefault="00466298" w:rsidP="00466298">
      <w:pPr>
        <w:keepNext/>
        <w:keepLines/>
        <w:overflowPunct/>
        <w:autoSpaceDE/>
        <w:autoSpaceDN/>
        <w:adjustRightInd/>
        <w:spacing w:before="120"/>
        <w:ind w:left="1701" w:hanging="1701"/>
        <w:outlineLvl w:val="4"/>
        <w:rPr>
          <w:ins w:id="13988" w:author="Roy Hu" w:date="2020-11-20T16:04:00Z"/>
          <w:rFonts w:ascii="Arial" w:eastAsia="宋体" w:hAnsi="Arial"/>
          <w:sz w:val="22"/>
          <w:lang w:eastAsia="en-US"/>
        </w:rPr>
      </w:pPr>
      <w:ins w:id="13989" w:author="Roy Hu" w:date="2020-11-20T16:04:00Z">
        <w:r w:rsidRPr="00F521D0">
          <w:rPr>
            <w:rFonts w:ascii="Arial" w:eastAsia="宋体" w:hAnsi="Arial"/>
            <w:sz w:val="22"/>
            <w:lang w:eastAsia="en-US"/>
          </w:rPr>
          <w:t>A.</w:t>
        </w:r>
        <w:del w:id="13990" w:author="Roy Hu" w:date="2021-02-22T15:23:00Z">
          <w:r w:rsidRPr="00F521D0" w:rsidDel="000D19BD">
            <w:rPr>
              <w:rFonts w:ascii="Arial" w:eastAsia="宋体" w:hAnsi="Arial"/>
              <w:sz w:val="22"/>
              <w:lang w:eastAsia="en-US"/>
            </w:rPr>
            <w:delText>5.7.X</w:delText>
          </w:r>
        </w:del>
      </w:ins>
      <w:ins w:id="13991" w:author="Roy Hu" w:date="2021-02-22T15:23:00Z">
        <w:r w:rsidR="000D19BD">
          <w:rPr>
            <w:rFonts w:ascii="Arial" w:eastAsia="宋体" w:hAnsi="Arial"/>
            <w:sz w:val="22"/>
            <w:lang w:eastAsia="en-US"/>
          </w:rPr>
          <w:t>5.7.6</w:t>
        </w:r>
      </w:ins>
      <w:ins w:id="13992" w:author="Roy Hu" w:date="2020-11-20T16:04:00Z">
        <w:r w:rsidRPr="00F521D0">
          <w:rPr>
            <w:rFonts w:ascii="Arial" w:eastAsia="宋体" w:hAnsi="Arial"/>
            <w:sz w:val="22"/>
            <w:lang w:eastAsia="en-US"/>
          </w:rPr>
          <w:t>.1.2</w:t>
        </w:r>
        <w:r w:rsidRPr="00F521D0">
          <w:rPr>
            <w:rFonts w:ascii="Arial" w:eastAsia="宋体" w:hAnsi="Arial"/>
            <w:sz w:val="22"/>
            <w:lang w:eastAsia="en-US"/>
          </w:rPr>
          <w:tab/>
          <w:t>Test parameters</w:t>
        </w:r>
        <w:bookmarkEnd w:id="13983"/>
      </w:ins>
    </w:p>
    <w:p w14:paraId="5CA22E58" w14:textId="751AA14A" w:rsidR="00466298" w:rsidRPr="00F521D0" w:rsidRDefault="00466298" w:rsidP="00466298">
      <w:pPr>
        <w:overflowPunct/>
        <w:autoSpaceDE/>
        <w:autoSpaceDN/>
        <w:adjustRightInd/>
        <w:rPr>
          <w:ins w:id="13993" w:author="Roy Hu" w:date="2020-11-20T16:04:00Z"/>
          <w:rFonts w:eastAsia="宋体"/>
          <w:lang w:eastAsia="en-US"/>
        </w:rPr>
      </w:pPr>
      <w:ins w:id="13994" w:author="Roy Hu" w:date="2020-11-20T16:04:00Z">
        <w:r w:rsidRPr="00F521D0">
          <w:rPr>
            <w:rFonts w:eastAsia="宋体"/>
            <w:lang w:eastAsia="en-US"/>
          </w:rPr>
          <w:t>In this set of test cases, all NR cells are on the same carrier frequency. Supported test configurations are shown in Table A.</w:t>
        </w:r>
        <w:del w:id="13995" w:author="Roy Hu" w:date="2021-02-22T15:23:00Z">
          <w:r w:rsidRPr="00F521D0" w:rsidDel="000D19BD">
            <w:rPr>
              <w:rFonts w:eastAsia="宋体"/>
              <w:lang w:eastAsia="en-US"/>
            </w:rPr>
            <w:delText>5.7.X</w:delText>
          </w:r>
        </w:del>
      </w:ins>
      <w:ins w:id="13996" w:author="Roy Hu" w:date="2021-02-22T15:23:00Z">
        <w:r w:rsidR="000D19BD">
          <w:rPr>
            <w:rFonts w:eastAsia="宋体"/>
            <w:lang w:eastAsia="en-US"/>
          </w:rPr>
          <w:t>5.7.6</w:t>
        </w:r>
      </w:ins>
      <w:ins w:id="13997" w:author="Roy Hu" w:date="2020-11-20T16:04:00Z">
        <w:r w:rsidRPr="00F521D0">
          <w:rPr>
            <w:rFonts w:eastAsia="宋体"/>
            <w:lang w:eastAsia="en-US"/>
          </w:rPr>
          <w:t>.1.2-1. Both absolute and relative accuracy of SS-RSRP intra-frequency measurements are tested by using the parameters in Table A.</w:t>
        </w:r>
        <w:del w:id="13998" w:author="Roy Hu" w:date="2021-02-22T15:23:00Z">
          <w:r w:rsidRPr="00F521D0" w:rsidDel="000D19BD">
            <w:rPr>
              <w:rFonts w:eastAsia="宋体"/>
              <w:lang w:eastAsia="en-US"/>
            </w:rPr>
            <w:delText>5.7.X</w:delText>
          </w:r>
        </w:del>
      </w:ins>
      <w:ins w:id="13999" w:author="Roy Hu" w:date="2021-02-22T15:23:00Z">
        <w:r w:rsidR="000D19BD">
          <w:rPr>
            <w:rFonts w:eastAsia="宋体"/>
            <w:lang w:eastAsia="en-US"/>
          </w:rPr>
          <w:t>5.7.6</w:t>
        </w:r>
      </w:ins>
      <w:ins w:id="14000" w:author="Roy Hu" w:date="2020-11-20T16:04:00Z">
        <w:r w:rsidRPr="00F521D0">
          <w:rPr>
            <w:rFonts w:eastAsia="宋体"/>
            <w:lang w:eastAsia="en-US"/>
          </w:rPr>
          <w:t>.1.2-2 and A.</w:t>
        </w:r>
        <w:del w:id="14001" w:author="Roy Hu" w:date="2021-02-22T15:23:00Z">
          <w:r w:rsidRPr="00F521D0" w:rsidDel="000D19BD">
            <w:rPr>
              <w:rFonts w:eastAsia="宋体"/>
              <w:lang w:eastAsia="en-US"/>
            </w:rPr>
            <w:delText>5.7.X</w:delText>
          </w:r>
        </w:del>
      </w:ins>
      <w:ins w:id="14002" w:author="Roy Hu" w:date="2021-02-22T15:23:00Z">
        <w:r w:rsidR="000D19BD">
          <w:rPr>
            <w:rFonts w:eastAsia="宋体"/>
            <w:lang w:eastAsia="en-US"/>
          </w:rPr>
          <w:t>5.7.6</w:t>
        </w:r>
      </w:ins>
      <w:ins w:id="14003" w:author="Roy Hu" w:date="2020-11-20T16:04:00Z">
        <w:r w:rsidRPr="00F521D0">
          <w:rPr>
            <w:rFonts w:eastAsia="宋体"/>
            <w:lang w:eastAsia="en-US"/>
          </w:rPr>
          <w:t xml:space="preserve">.1.2-3. The E-UTRA PCell is configured as specified in clause </w:t>
        </w:r>
        <w:r w:rsidRPr="00F521D0">
          <w:rPr>
            <w:rFonts w:eastAsia="宋体"/>
            <w:snapToGrid w:val="0"/>
            <w:lang w:eastAsia="en-US"/>
          </w:rPr>
          <w:t>A.3.7.2.2.</w:t>
        </w:r>
        <w:r w:rsidRPr="00F521D0">
          <w:rPr>
            <w:rFonts w:eastAsia="宋体"/>
            <w:lang w:eastAsia="en-US"/>
          </w:rPr>
          <w:t xml:space="preserve"> In all test cases, cell 1 is the PCell, cell 2 is the PSCell and cell 3 is the target cell. The test consists of two time phases T1 and T2.</w:t>
        </w:r>
      </w:ins>
    </w:p>
    <w:p w14:paraId="54D8DC0E" w14:textId="3EAF90F2" w:rsidR="00466298" w:rsidRPr="00F521D0" w:rsidRDefault="00466298" w:rsidP="00466298">
      <w:pPr>
        <w:keepNext/>
        <w:keepLines/>
        <w:overflowPunct/>
        <w:autoSpaceDE/>
        <w:autoSpaceDN/>
        <w:adjustRightInd/>
        <w:spacing w:before="60"/>
        <w:jc w:val="center"/>
        <w:rPr>
          <w:ins w:id="14004" w:author="Roy Hu" w:date="2020-11-20T16:04:00Z"/>
          <w:rFonts w:ascii="Arial" w:eastAsia="宋体" w:hAnsi="Arial"/>
          <w:b/>
          <w:lang w:eastAsia="en-US"/>
        </w:rPr>
      </w:pPr>
      <w:ins w:id="14005" w:author="Roy Hu" w:date="2020-11-20T16:04:00Z">
        <w:r w:rsidRPr="00F521D0">
          <w:rPr>
            <w:rFonts w:ascii="Arial" w:eastAsia="宋体" w:hAnsi="Arial"/>
            <w:b/>
            <w:lang w:eastAsia="en-US"/>
          </w:rPr>
          <w:t>Table A.</w:t>
        </w:r>
        <w:del w:id="14006" w:author="Roy Hu" w:date="2021-02-22T15:23:00Z">
          <w:r w:rsidRPr="00F521D0" w:rsidDel="000D19BD">
            <w:rPr>
              <w:rFonts w:ascii="Arial" w:eastAsia="宋体" w:hAnsi="Arial"/>
              <w:b/>
              <w:lang w:eastAsia="en-US"/>
            </w:rPr>
            <w:delText>5.7.X</w:delText>
          </w:r>
        </w:del>
      </w:ins>
      <w:ins w:id="14007" w:author="Roy Hu" w:date="2021-02-22T15:23:00Z">
        <w:r w:rsidR="000D19BD">
          <w:rPr>
            <w:rFonts w:ascii="Arial" w:eastAsia="宋体" w:hAnsi="Arial"/>
            <w:b/>
            <w:lang w:eastAsia="en-US"/>
          </w:rPr>
          <w:t>5.7.6</w:t>
        </w:r>
      </w:ins>
      <w:ins w:id="14008" w:author="Roy Hu" w:date="2020-11-20T16:04:00Z">
        <w:r w:rsidRPr="00F521D0">
          <w:rPr>
            <w:rFonts w:ascii="Arial" w:eastAsia="宋体" w:hAnsi="Arial"/>
            <w:b/>
            <w:lang w:eastAsia="en-US"/>
          </w:rPr>
          <w:t>.1.2-1: SS-RSRP Intra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954"/>
      </w:tblGrid>
      <w:tr w:rsidR="00466298" w:rsidRPr="00F521D0" w14:paraId="7B41CF15" w14:textId="77777777" w:rsidTr="00F63A46">
        <w:trPr>
          <w:ins w:id="14009" w:author="Roy Hu" w:date="2020-11-20T16:04:00Z"/>
        </w:trPr>
        <w:tc>
          <w:tcPr>
            <w:tcW w:w="1345" w:type="dxa"/>
            <w:shd w:val="clear" w:color="auto" w:fill="auto"/>
          </w:tcPr>
          <w:p w14:paraId="1E7EE91E" w14:textId="77777777" w:rsidR="00466298" w:rsidRPr="00F521D0" w:rsidRDefault="00466298" w:rsidP="00F63A46">
            <w:pPr>
              <w:keepNext/>
              <w:keepLines/>
              <w:overflowPunct/>
              <w:autoSpaceDE/>
              <w:autoSpaceDN/>
              <w:adjustRightInd/>
              <w:spacing w:after="0"/>
              <w:jc w:val="center"/>
              <w:rPr>
                <w:ins w:id="14010" w:author="Roy Hu" w:date="2020-11-20T16:04:00Z"/>
                <w:rFonts w:ascii="Arial" w:eastAsia="宋体" w:hAnsi="Arial"/>
                <w:b/>
                <w:sz w:val="18"/>
                <w:lang w:eastAsia="en-US"/>
              </w:rPr>
            </w:pPr>
            <w:ins w:id="14011" w:author="Roy Hu" w:date="2020-11-20T16:04:00Z">
              <w:r w:rsidRPr="00F521D0">
                <w:rPr>
                  <w:rFonts w:ascii="Arial" w:eastAsia="宋体" w:hAnsi="Arial"/>
                  <w:b/>
                  <w:sz w:val="18"/>
                  <w:lang w:eastAsia="en-US"/>
                </w:rPr>
                <w:t>Configuration</w:t>
              </w:r>
            </w:ins>
          </w:p>
        </w:tc>
        <w:tc>
          <w:tcPr>
            <w:tcW w:w="8005" w:type="dxa"/>
            <w:shd w:val="clear" w:color="auto" w:fill="auto"/>
          </w:tcPr>
          <w:p w14:paraId="05C1EA2F" w14:textId="77777777" w:rsidR="00466298" w:rsidRPr="00F521D0" w:rsidRDefault="00466298" w:rsidP="00F63A46">
            <w:pPr>
              <w:keepNext/>
              <w:keepLines/>
              <w:overflowPunct/>
              <w:autoSpaceDE/>
              <w:autoSpaceDN/>
              <w:adjustRightInd/>
              <w:spacing w:after="0"/>
              <w:jc w:val="center"/>
              <w:rPr>
                <w:ins w:id="14012" w:author="Roy Hu" w:date="2020-11-20T16:04:00Z"/>
                <w:rFonts w:ascii="Arial" w:eastAsia="宋体" w:hAnsi="Arial"/>
                <w:b/>
                <w:sz w:val="18"/>
                <w:lang w:eastAsia="en-US"/>
              </w:rPr>
            </w:pPr>
            <w:ins w:id="14013" w:author="Roy Hu" w:date="2020-11-20T16:04:00Z">
              <w:r w:rsidRPr="00F521D0">
                <w:rPr>
                  <w:rFonts w:ascii="Arial" w:eastAsia="宋体" w:hAnsi="Arial"/>
                  <w:b/>
                  <w:sz w:val="18"/>
                  <w:lang w:eastAsia="en-US"/>
                </w:rPr>
                <w:t>Description</w:t>
              </w:r>
            </w:ins>
          </w:p>
        </w:tc>
      </w:tr>
      <w:tr w:rsidR="00466298" w:rsidRPr="00F521D0" w14:paraId="6CEFEDB0" w14:textId="77777777" w:rsidTr="00F63A46">
        <w:trPr>
          <w:ins w:id="14014" w:author="Roy Hu" w:date="2020-11-20T16:04:00Z"/>
        </w:trPr>
        <w:tc>
          <w:tcPr>
            <w:tcW w:w="1345" w:type="dxa"/>
            <w:shd w:val="clear" w:color="auto" w:fill="auto"/>
          </w:tcPr>
          <w:p w14:paraId="26B259CF" w14:textId="77777777" w:rsidR="00466298" w:rsidRPr="00F521D0" w:rsidRDefault="00466298" w:rsidP="00F63A46">
            <w:pPr>
              <w:keepNext/>
              <w:keepLines/>
              <w:overflowPunct/>
              <w:autoSpaceDE/>
              <w:autoSpaceDN/>
              <w:adjustRightInd/>
              <w:spacing w:after="0"/>
              <w:rPr>
                <w:ins w:id="14015" w:author="Roy Hu" w:date="2020-11-20T16:04:00Z"/>
                <w:rFonts w:ascii="Arial" w:eastAsia="宋体" w:hAnsi="Arial"/>
                <w:sz w:val="18"/>
                <w:lang w:eastAsia="en-US"/>
              </w:rPr>
            </w:pPr>
            <w:ins w:id="14016" w:author="Roy Hu" w:date="2020-11-20T16:04:00Z">
              <w:r w:rsidRPr="00F521D0">
                <w:rPr>
                  <w:rFonts w:ascii="Arial" w:eastAsia="宋体" w:hAnsi="Arial"/>
                  <w:sz w:val="18"/>
                  <w:lang w:eastAsia="en-US"/>
                </w:rPr>
                <w:t>1</w:t>
              </w:r>
            </w:ins>
          </w:p>
        </w:tc>
        <w:tc>
          <w:tcPr>
            <w:tcW w:w="8005" w:type="dxa"/>
            <w:shd w:val="clear" w:color="auto" w:fill="auto"/>
          </w:tcPr>
          <w:p w14:paraId="232C135F" w14:textId="77777777" w:rsidR="00466298" w:rsidRPr="00F521D0" w:rsidRDefault="00466298" w:rsidP="00F63A46">
            <w:pPr>
              <w:keepNext/>
              <w:keepLines/>
              <w:overflowPunct/>
              <w:autoSpaceDE/>
              <w:autoSpaceDN/>
              <w:adjustRightInd/>
              <w:spacing w:after="0"/>
              <w:rPr>
                <w:ins w:id="14017" w:author="Roy Hu" w:date="2020-11-20T16:04:00Z"/>
                <w:rFonts w:ascii="Arial" w:eastAsia="宋体" w:hAnsi="Arial"/>
                <w:sz w:val="18"/>
                <w:lang w:eastAsia="en-US"/>
              </w:rPr>
            </w:pPr>
            <w:ins w:id="14018" w:author="Roy Hu" w:date="2020-11-20T16:04:00Z">
              <w:r w:rsidRPr="00F521D0">
                <w:rPr>
                  <w:rFonts w:ascii="Arial" w:eastAsia="宋体" w:hAnsi="Arial"/>
                  <w:sz w:val="18"/>
                  <w:lang w:eastAsia="en-US"/>
                </w:rPr>
                <w:t>FDD LTE PCell, Cell 2&amp;3 120 kHz SSB SCS, 120KHz CSI-RS SCS, 100 MHz bandwidth, TDD duplex mode</w:t>
              </w:r>
            </w:ins>
          </w:p>
        </w:tc>
      </w:tr>
      <w:tr w:rsidR="00466298" w:rsidRPr="00F521D0" w14:paraId="4CAEE3DA" w14:textId="77777777" w:rsidTr="00F63A46">
        <w:trPr>
          <w:ins w:id="14019" w:author="Roy Hu" w:date="2020-11-20T16:04:00Z"/>
        </w:trPr>
        <w:tc>
          <w:tcPr>
            <w:tcW w:w="1345" w:type="dxa"/>
            <w:shd w:val="clear" w:color="auto" w:fill="auto"/>
          </w:tcPr>
          <w:p w14:paraId="4B7E7265" w14:textId="77777777" w:rsidR="00466298" w:rsidRPr="00F521D0" w:rsidRDefault="00466298" w:rsidP="00F63A46">
            <w:pPr>
              <w:keepNext/>
              <w:keepLines/>
              <w:overflowPunct/>
              <w:autoSpaceDE/>
              <w:autoSpaceDN/>
              <w:adjustRightInd/>
              <w:spacing w:after="0"/>
              <w:rPr>
                <w:ins w:id="14020" w:author="Roy Hu" w:date="2020-11-20T16:04:00Z"/>
                <w:rFonts w:ascii="Arial" w:eastAsia="宋体" w:hAnsi="Arial"/>
                <w:sz w:val="18"/>
                <w:lang w:eastAsia="en-US"/>
              </w:rPr>
            </w:pPr>
            <w:ins w:id="14021" w:author="Roy Hu" w:date="2020-11-20T16:04:00Z">
              <w:r w:rsidRPr="00F521D0">
                <w:rPr>
                  <w:rFonts w:ascii="Arial" w:eastAsia="宋体" w:hAnsi="Arial"/>
                  <w:sz w:val="18"/>
                  <w:lang w:eastAsia="en-US"/>
                </w:rPr>
                <w:t>2</w:t>
              </w:r>
            </w:ins>
          </w:p>
        </w:tc>
        <w:tc>
          <w:tcPr>
            <w:tcW w:w="8005" w:type="dxa"/>
            <w:shd w:val="clear" w:color="auto" w:fill="auto"/>
          </w:tcPr>
          <w:p w14:paraId="4CF77777" w14:textId="77777777" w:rsidR="00466298" w:rsidRPr="00F521D0" w:rsidRDefault="00466298" w:rsidP="00F63A46">
            <w:pPr>
              <w:keepNext/>
              <w:keepLines/>
              <w:overflowPunct/>
              <w:autoSpaceDE/>
              <w:autoSpaceDN/>
              <w:adjustRightInd/>
              <w:spacing w:after="0"/>
              <w:rPr>
                <w:ins w:id="14022" w:author="Roy Hu" w:date="2020-11-20T16:04:00Z"/>
                <w:rFonts w:ascii="Arial" w:eastAsia="宋体" w:hAnsi="Arial"/>
                <w:sz w:val="18"/>
                <w:lang w:eastAsia="en-US"/>
              </w:rPr>
            </w:pPr>
            <w:ins w:id="14023" w:author="Roy Hu" w:date="2020-11-20T16:04:00Z">
              <w:r w:rsidRPr="00F521D0">
                <w:rPr>
                  <w:rFonts w:ascii="Arial" w:eastAsia="宋体" w:hAnsi="Arial"/>
                  <w:sz w:val="18"/>
                  <w:lang w:eastAsia="en-US"/>
                </w:rPr>
                <w:t>TDD LTE PCell, Cell 2&amp;3 120 kHz SSB SCS, 120KHz CSI-RS SCS, 100 MHz bandwidth, TDD duplex mode</w:t>
              </w:r>
            </w:ins>
          </w:p>
        </w:tc>
      </w:tr>
      <w:tr w:rsidR="00466298" w:rsidRPr="00F521D0" w14:paraId="6A934A14" w14:textId="77777777" w:rsidTr="00F63A46">
        <w:trPr>
          <w:ins w:id="14024" w:author="Roy Hu" w:date="2020-11-20T16:04:00Z"/>
        </w:trPr>
        <w:tc>
          <w:tcPr>
            <w:tcW w:w="9350" w:type="dxa"/>
            <w:gridSpan w:val="2"/>
            <w:shd w:val="clear" w:color="auto" w:fill="auto"/>
          </w:tcPr>
          <w:p w14:paraId="6C67F0F1" w14:textId="77777777" w:rsidR="00466298" w:rsidRPr="00F521D0" w:rsidRDefault="00466298" w:rsidP="00F63A46">
            <w:pPr>
              <w:keepNext/>
              <w:keepLines/>
              <w:overflowPunct/>
              <w:autoSpaceDE/>
              <w:autoSpaceDN/>
              <w:adjustRightInd/>
              <w:spacing w:after="0"/>
              <w:ind w:left="851" w:hanging="851"/>
              <w:rPr>
                <w:ins w:id="14025" w:author="Roy Hu" w:date="2020-11-20T16:04:00Z"/>
                <w:rFonts w:ascii="Arial" w:eastAsia="宋体" w:hAnsi="Arial"/>
                <w:sz w:val="18"/>
                <w:lang w:eastAsia="en-US"/>
              </w:rPr>
            </w:pPr>
            <w:ins w:id="14026" w:author="Roy Hu" w:date="2020-11-20T16:04:00Z">
              <w:r w:rsidRPr="00F521D0">
                <w:rPr>
                  <w:rFonts w:ascii="Arial" w:eastAsia="宋体" w:hAnsi="Arial"/>
                  <w:sz w:val="18"/>
                  <w:lang w:eastAsia="en-US"/>
                </w:rPr>
                <w:t>Note:</w:t>
              </w:r>
              <w:r w:rsidRPr="00F521D0">
                <w:rPr>
                  <w:rFonts w:ascii="Arial" w:eastAsia="宋体" w:hAnsi="Arial"/>
                  <w:sz w:val="18"/>
                  <w:lang w:eastAsia="en-US"/>
                </w:rPr>
                <w:tab/>
                <w:t>The UE is only required to pass in one of the supported test configurations</w:t>
              </w:r>
            </w:ins>
          </w:p>
        </w:tc>
      </w:tr>
    </w:tbl>
    <w:p w14:paraId="2F8DDD46" w14:textId="77777777" w:rsidR="00466298" w:rsidRPr="00F521D0" w:rsidRDefault="00466298" w:rsidP="00466298">
      <w:pPr>
        <w:overflowPunct/>
        <w:autoSpaceDE/>
        <w:autoSpaceDN/>
        <w:adjustRightInd/>
        <w:rPr>
          <w:ins w:id="14027" w:author="Roy Hu" w:date="2020-11-20T16:04:00Z"/>
          <w:rFonts w:eastAsia="宋体"/>
          <w:lang w:eastAsia="en-US"/>
        </w:rPr>
      </w:pPr>
    </w:p>
    <w:p w14:paraId="706E9181" w14:textId="0B017C17" w:rsidR="00466298" w:rsidRPr="00B22980" w:rsidRDefault="00466298" w:rsidP="00466298">
      <w:pPr>
        <w:keepNext/>
        <w:keepLines/>
        <w:overflowPunct/>
        <w:autoSpaceDE/>
        <w:autoSpaceDN/>
        <w:adjustRightInd/>
        <w:spacing w:before="60"/>
        <w:jc w:val="center"/>
        <w:rPr>
          <w:ins w:id="14028" w:author="Roy Hu" w:date="2020-11-20T16:04:00Z"/>
          <w:rFonts w:ascii="Arial" w:eastAsia="宋体" w:hAnsi="Arial"/>
          <w:b/>
          <w:lang w:eastAsia="en-US"/>
        </w:rPr>
      </w:pPr>
      <w:ins w:id="14029" w:author="Roy Hu" w:date="2020-11-20T16:04:00Z">
        <w:r w:rsidRPr="00F521D0">
          <w:rPr>
            <w:rFonts w:ascii="Arial" w:eastAsia="宋体" w:hAnsi="Arial"/>
            <w:b/>
            <w:lang w:eastAsia="en-US"/>
          </w:rPr>
          <w:t>Table A.</w:t>
        </w:r>
        <w:del w:id="14030" w:author="Roy Hu" w:date="2021-02-22T15:23:00Z">
          <w:r w:rsidRPr="00F521D0" w:rsidDel="000D19BD">
            <w:rPr>
              <w:rFonts w:ascii="Arial" w:eastAsia="宋体" w:hAnsi="Arial"/>
              <w:b/>
              <w:lang w:eastAsia="en-US"/>
            </w:rPr>
            <w:delText>5.7.X</w:delText>
          </w:r>
        </w:del>
      </w:ins>
      <w:ins w:id="14031" w:author="Roy Hu" w:date="2021-02-22T15:23:00Z">
        <w:r w:rsidR="000D19BD">
          <w:rPr>
            <w:rFonts w:ascii="Arial" w:eastAsia="宋体" w:hAnsi="Arial"/>
            <w:b/>
            <w:lang w:eastAsia="en-US"/>
          </w:rPr>
          <w:t>5.7.6</w:t>
        </w:r>
      </w:ins>
      <w:ins w:id="14032" w:author="Roy Hu" w:date="2020-11-20T16:04:00Z">
        <w:r w:rsidRPr="00F521D0">
          <w:rPr>
            <w:rFonts w:ascii="Arial" w:eastAsia="宋体" w:hAnsi="Arial"/>
            <w:b/>
            <w:lang w:eastAsia="en-US"/>
          </w:rPr>
          <w:t>.1.2-2: CSI-RSRP Intra frequency general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466298" w:rsidRPr="00B22980" w14:paraId="71F9D484" w14:textId="77777777" w:rsidTr="00F63A46">
        <w:trPr>
          <w:jc w:val="center"/>
          <w:ins w:id="14033" w:author="Roy Hu" w:date="2020-11-20T16:04: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5CD10237" w14:textId="77777777" w:rsidR="00466298" w:rsidRPr="00B22980" w:rsidRDefault="00466298" w:rsidP="00F63A46">
            <w:pPr>
              <w:keepNext/>
              <w:keepLines/>
              <w:overflowPunct/>
              <w:autoSpaceDE/>
              <w:autoSpaceDN/>
              <w:adjustRightInd/>
              <w:spacing w:after="0" w:line="256" w:lineRule="auto"/>
              <w:jc w:val="center"/>
              <w:rPr>
                <w:ins w:id="14034" w:author="Roy Hu" w:date="2020-11-20T16:04:00Z"/>
                <w:rFonts w:ascii="Arial" w:eastAsia="宋体" w:hAnsi="Arial" w:cs="Arial"/>
                <w:b/>
                <w:sz w:val="18"/>
                <w:lang w:val="en-US" w:eastAsia="en-US"/>
              </w:rPr>
            </w:pPr>
            <w:ins w:id="14035" w:author="Roy Hu" w:date="2020-11-20T16:04:00Z">
              <w:r w:rsidRPr="00B22980">
                <w:rPr>
                  <w:rFonts w:ascii="Arial" w:eastAsia="宋体" w:hAnsi="Arial" w:cs="Arial"/>
                  <w:b/>
                  <w:sz w:val="18"/>
                  <w:lang w:val="en-US" w:eastAsia="en-US"/>
                </w:rPr>
                <w:t>Parameter</w:t>
              </w:r>
              <w:r w:rsidRPr="00B22980">
                <w:rPr>
                  <w:rFonts w:ascii="Arial" w:eastAsia="宋体" w:hAnsi="Arial" w:cs="Arial"/>
                  <w:b/>
                  <w:sz w:val="18"/>
                  <w:vertAlign w:val="superscript"/>
                  <w:lang w:val="en-US" w:eastAsia="en-US"/>
                </w:rPr>
                <w:t>Note 5</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94ED7AA" w14:textId="77777777" w:rsidR="00466298" w:rsidRPr="00B22980" w:rsidRDefault="00466298" w:rsidP="00F63A46">
            <w:pPr>
              <w:keepNext/>
              <w:keepLines/>
              <w:overflowPunct/>
              <w:autoSpaceDE/>
              <w:autoSpaceDN/>
              <w:adjustRightInd/>
              <w:spacing w:after="0" w:line="256" w:lineRule="auto"/>
              <w:jc w:val="center"/>
              <w:rPr>
                <w:ins w:id="14036" w:author="Roy Hu" w:date="2020-11-20T16:04:00Z"/>
                <w:rFonts w:ascii="Arial" w:eastAsia="宋体" w:hAnsi="Arial" w:cs="Arial"/>
                <w:b/>
                <w:sz w:val="18"/>
                <w:lang w:val="en-US" w:eastAsia="en-US"/>
              </w:rPr>
            </w:pPr>
            <w:ins w:id="14037" w:author="Roy Hu" w:date="2020-11-20T16:04:00Z">
              <w:r w:rsidRPr="00B22980">
                <w:rPr>
                  <w:rFonts w:ascii="Arial" w:eastAsia="宋体" w:hAnsi="Arial" w:cs="Arial"/>
                  <w:b/>
                  <w:sz w:val="18"/>
                  <w:lang w:val="en-US" w:eastAsia="en-US"/>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0B46CE0" w14:textId="77777777" w:rsidR="00466298" w:rsidRPr="00B22980" w:rsidRDefault="00466298" w:rsidP="00F63A46">
            <w:pPr>
              <w:keepNext/>
              <w:keepLines/>
              <w:overflowPunct/>
              <w:autoSpaceDE/>
              <w:autoSpaceDN/>
              <w:adjustRightInd/>
              <w:spacing w:after="0" w:line="256" w:lineRule="auto"/>
              <w:jc w:val="center"/>
              <w:rPr>
                <w:ins w:id="14038" w:author="Roy Hu" w:date="2020-11-20T16:04:00Z"/>
                <w:rFonts w:ascii="Arial" w:eastAsia="宋体" w:hAnsi="Arial" w:cs="Arial"/>
                <w:b/>
                <w:sz w:val="18"/>
                <w:lang w:val="en-US" w:eastAsia="en-US"/>
              </w:rPr>
            </w:pPr>
            <w:ins w:id="14039" w:author="Roy Hu" w:date="2020-11-20T16:04:00Z">
              <w:r w:rsidRPr="00B22980">
                <w:rPr>
                  <w:rFonts w:ascii="Arial" w:eastAsia="宋体" w:hAnsi="Arial" w:cs="Arial"/>
                  <w:b/>
                  <w:sz w:val="18"/>
                  <w:lang w:val="en-US" w:eastAsia="en-US"/>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4C1983A" w14:textId="77777777" w:rsidR="00466298" w:rsidRPr="00B22980" w:rsidRDefault="00466298" w:rsidP="00F63A46">
            <w:pPr>
              <w:keepNext/>
              <w:keepLines/>
              <w:overflowPunct/>
              <w:autoSpaceDE/>
              <w:autoSpaceDN/>
              <w:adjustRightInd/>
              <w:spacing w:after="0" w:line="256" w:lineRule="auto"/>
              <w:jc w:val="center"/>
              <w:rPr>
                <w:ins w:id="14040" w:author="Roy Hu" w:date="2020-11-20T16:04:00Z"/>
                <w:rFonts w:ascii="Arial" w:eastAsia="宋体" w:hAnsi="Arial" w:cs="Arial"/>
                <w:b/>
                <w:sz w:val="18"/>
                <w:lang w:val="en-US" w:eastAsia="en-US"/>
              </w:rPr>
            </w:pPr>
            <w:ins w:id="14041" w:author="Roy Hu" w:date="2020-11-20T16:04:00Z">
              <w:r w:rsidRPr="00B22980">
                <w:rPr>
                  <w:rFonts w:ascii="Arial" w:eastAsia="宋体" w:hAnsi="Arial" w:cs="Arial"/>
                  <w:b/>
                  <w:sz w:val="18"/>
                  <w:lang w:val="en-US" w:eastAsia="en-US"/>
                </w:rPr>
                <w:t>T2</w:t>
              </w:r>
            </w:ins>
          </w:p>
        </w:tc>
      </w:tr>
      <w:tr w:rsidR="00466298" w:rsidRPr="00B22980" w14:paraId="3BDD115B" w14:textId="77777777" w:rsidTr="00F63A46">
        <w:trPr>
          <w:jc w:val="center"/>
          <w:ins w:id="14042" w:author="Roy Hu" w:date="2020-11-20T16:04:00Z"/>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185AB7ED" w14:textId="77777777" w:rsidR="00466298" w:rsidRPr="00B22980" w:rsidRDefault="00466298" w:rsidP="00F63A46">
            <w:pPr>
              <w:overflowPunct/>
              <w:autoSpaceDE/>
              <w:autoSpaceDN/>
              <w:adjustRightInd/>
              <w:spacing w:after="0" w:line="256" w:lineRule="auto"/>
              <w:rPr>
                <w:ins w:id="14043" w:author="Roy Hu" w:date="2020-11-20T16:04:00Z"/>
                <w:rFonts w:ascii="Arial" w:eastAsia="宋体" w:hAnsi="Arial" w:cs="Arial"/>
                <w:b/>
                <w:sz w:val="18"/>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4ECF32" w14:textId="77777777" w:rsidR="00466298" w:rsidRPr="00B22980" w:rsidRDefault="00466298" w:rsidP="00F63A46">
            <w:pPr>
              <w:overflowPunct/>
              <w:autoSpaceDE/>
              <w:autoSpaceDN/>
              <w:adjustRightInd/>
              <w:spacing w:after="0" w:line="256" w:lineRule="auto"/>
              <w:rPr>
                <w:ins w:id="14044" w:author="Roy Hu" w:date="2020-11-20T16:04:00Z"/>
                <w:rFonts w:ascii="Arial" w:eastAsia="宋体" w:hAnsi="Arial" w:cs="Arial"/>
                <w:b/>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96F91AC" w14:textId="77777777" w:rsidR="00466298" w:rsidRPr="00B22980" w:rsidRDefault="00466298" w:rsidP="00F63A46">
            <w:pPr>
              <w:keepNext/>
              <w:keepLines/>
              <w:overflowPunct/>
              <w:autoSpaceDE/>
              <w:autoSpaceDN/>
              <w:adjustRightInd/>
              <w:spacing w:after="0" w:line="256" w:lineRule="auto"/>
              <w:jc w:val="center"/>
              <w:rPr>
                <w:ins w:id="14045" w:author="Roy Hu" w:date="2020-11-20T16:04:00Z"/>
                <w:rFonts w:ascii="Arial" w:eastAsia="宋体" w:hAnsi="Arial" w:cs="Arial"/>
                <w:b/>
                <w:sz w:val="18"/>
                <w:lang w:val="en-US" w:eastAsia="en-US"/>
              </w:rPr>
            </w:pPr>
            <w:ins w:id="14046" w:author="Roy Hu" w:date="2020-11-20T16:04:00Z">
              <w:r w:rsidRPr="00B22980">
                <w:rPr>
                  <w:rFonts w:ascii="Arial" w:eastAsia="宋体" w:hAnsi="Arial" w:cs="Arial"/>
                  <w:b/>
                  <w:sz w:val="18"/>
                  <w:lang w:val="en-US" w:eastAsia="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8344B86" w14:textId="77777777" w:rsidR="00466298" w:rsidRPr="00B22980" w:rsidRDefault="00466298" w:rsidP="00F63A46">
            <w:pPr>
              <w:keepNext/>
              <w:keepLines/>
              <w:overflowPunct/>
              <w:autoSpaceDE/>
              <w:autoSpaceDN/>
              <w:adjustRightInd/>
              <w:spacing w:after="0" w:line="256" w:lineRule="auto"/>
              <w:jc w:val="center"/>
              <w:rPr>
                <w:ins w:id="14047" w:author="Roy Hu" w:date="2020-11-20T16:04:00Z"/>
                <w:rFonts w:ascii="Arial" w:eastAsia="宋体" w:hAnsi="Arial" w:cs="Arial"/>
                <w:b/>
                <w:sz w:val="18"/>
                <w:lang w:val="en-US" w:eastAsia="en-US"/>
              </w:rPr>
            </w:pPr>
            <w:ins w:id="14048" w:author="Roy Hu" w:date="2020-11-20T16:04:00Z">
              <w:r w:rsidRPr="00B22980">
                <w:rPr>
                  <w:rFonts w:ascii="Arial" w:eastAsia="宋体" w:hAnsi="Arial" w:cs="Arial"/>
                  <w:b/>
                  <w:sz w:val="18"/>
                  <w:lang w:val="en-US" w:eastAsia="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9423DED" w14:textId="77777777" w:rsidR="00466298" w:rsidRPr="00B22980" w:rsidRDefault="00466298" w:rsidP="00F63A46">
            <w:pPr>
              <w:keepNext/>
              <w:keepLines/>
              <w:overflowPunct/>
              <w:autoSpaceDE/>
              <w:autoSpaceDN/>
              <w:adjustRightInd/>
              <w:spacing w:after="0" w:line="256" w:lineRule="auto"/>
              <w:jc w:val="center"/>
              <w:rPr>
                <w:ins w:id="14049" w:author="Roy Hu" w:date="2020-11-20T16:04:00Z"/>
                <w:rFonts w:ascii="Arial" w:eastAsia="宋体" w:hAnsi="Arial" w:cs="Arial"/>
                <w:b/>
                <w:sz w:val="18"/>
                <w:lang w:val="en-US" w:eastAsia="en-US"/>
              </w:rPr>
            </w:pPr>
            <w:ins w:id="14050" w:author="Roy Hu" w:date="2020-11-20T16:04:00Z">
              <w:r w:rsidRPr="00B22980">
                <w:rPr>
                  <w:rFonts w:ascii="Arial" w:eastAsia="宋体" w:hAnsi="Arial" w:cs="Arial"/>
                  <w:b/>
                  <w:sz w:val="18"/>
                  <w:lang w:val="en-US" w:eastAsia="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D4E9CAB" w14:textId="77777777" w:rsidR="00466298" w:rsidRPr="00B22980" w:rsidRDefault="00466298" w:rsidP="00F63A46">
            <w:pPr>
              <w:keepNext/>
              <w:keepLines/>
              <w:overflowPunct/>
              <w:autoSpaceDE/>
              <w:autoSpaceDN/>
              <w:adjustRightInd/>
              <w:spacing w:after="0" w:line="256" w:lineRule="auto"/>
              <w:jc w:val="center"/>
              <w:rPr>
                <w:ins w:id="14051" w:author="Roy Hu" w:date="2020-11-20T16:04:00Z"/>
                <w:rFonts w:ascii="Arial" w:eastAsia="宋体" w:hAnsi="Arial" w:cs="Arial"/>
                <w:b/>
                <w:sz w:val="18"/>
                <w:lang w:val="en-US" w:eastAsia="en-US"/>
              </w:rPr>
            </w:pPr>
            <w:ins w:id="14052" w:author="Roy Hu" w:date="2020-11-20T16:04:00Z">
              <w:r w:rsidRPr="00B22980">
                <w:rPr>
                  <w:rFonts w:ascii="Arial" w:eastAsia="宋体" w:hAnsi="Arial" w:cs="Arial"/>
                  <w:b/>
                  <w:sz w:val="18"/>
                  <w:lang w:val="en-US" w:eastAsia="en-US"/>
                </w:rPr>
                <w:t>Cell 3</w:t>
              </w:r>
            </w:ins>
          </w:p>
        </w:tc>
      </w:tr>
      <w:tr w:rsidR="00466298" w:rsidRPr="00B22980" w14:paraId="40F472BB" w14:textId="77777777" w:rsidTr="00F63A46">
        <w:trPr>
          <w:jc w:val="center"/>
          <w:ins w:id="14053" w:author="Roy Hu" w:date="2020-11-20T16:04:00Z"/>
        </w:trPr>
        <w:tc>
          <w:tcPr>
            <w:tcW w:w="3627" w:type="dxa"/>
            <w:tcBorders>
              <w:top w:val="single" w:sz="4" w:space="0" w:color="auto"/>
              <w:left w:val="single" w:sz="4" w:space="0" w:color="auto"/>
              <w:bottom w:val="single" w:sz="4" w:space="0" w:color="auto"/>
              <w:right w:val="single" w:sz="4" w:space="0" w:color="auto"/>
            </w:tcBorders>
            <w:vAlign w:val="center"/>
          </w:tcPr>
          <w:p w14:paraId="2AEFA39B" w14:textId="77777777" w:rsidR="00466298" w:rsidRPr="00B22980" w:rsidRDefault="00466298" w:rsidP="00F63A46">
            <w:pPr>
              <w:overflowPunct/>
              <w:autoSpaceDE/>
              <w:autoSpaceDN/>
              <w:adjustRightInd/>
              <w:spacing w:after="0" w:line="256" w:lineRule="auto"/>
              <w:rPr>
                <w:ins w:id="14054" w:author="Roy Hu" w:date="2020-11-20T16:04:00Z"/>
                <w:rFonts w:ascii="Arial" w:eastAsia="宋体" w:hAnsi="Arial" w:cs="Arial"/>
                <w:sz w:val="18"/>
                <w:lang w:val="en-US" w:eastAsia="en-US"/>
              </w:rPr>
            </w:pPr>
            <w:ins w:id="14055" w:author="Roy Hu" w:date="2020-11-20T16:04:00Z">
              <w:r w:rsidRPr="00B22980">
                <w:rPr>
                  <w:rFonts w:ascii="Arial" w:eastAsia="宋体" w:hAnsi="Arial" w:cs="Arial"/>
                  <w:sz w:val="18"/>
                  <w:lang w:val="en-US" w:eastAsia="en-US"/>
                </w:rPr>
                <w:t>Physical cell ID</w:t>
              </w:r>
            </w:ins>
          </w:p>
        </w:tc>
        <w:tc>
          <w:tcPr>
            <w:tcW w:w="1271" w:type="dxa"/>
            <w:tcBorders>
              <w:top w:val="single" w:sz="4" w:space="0" w:color="auto"/>
              <w:left w:val="single" w:sz="4" w:space="0" w:color="auto"/>
              <w:bottom w:val="single" w:sz="4" w:space="0" w:color="auto"/>
              <w:right w:val="single" w:sz="4" w:space="0" w:color="auto"/>
            </w:tcBorders>
            <w:vAlign w:val="center"/>
          </w:tcPr>
          <w:p w14:paraId="46643917" w14:textId="77777777" w:rsidR="00466298" w:rsidRPr="00B22980" w:rsidRDefault="00466298" w:rsidP="00F63A46">
            <w:pPr>
              <w:overflowPunct/>
              <w:autoSpaceDE/>
              <w:autoSpaceDN/>
              <w:adjustRightInd/>
              <w:spacing w:after="0" w:line="256" w:lineRule="auto"/>
              <w:rPr>
                <w:ins w:id="14056" w:author="Roy Hu" w:date="2020-11-20T16:04:00Z"/>
                <w:rFonts w:ascii="Arial" w:eastAsia="宋体"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0DEF01A6" w14:textId="77777777" w:rsidR="00466298" w:rsidRPr="00501A80" w:rsidRDefault="00466298" w:rsidP="00F63A46">
            <w:pPr>
              <w:keepNext/>
              <w:keepLines/>
              <w:overflowPunct/>
              <w:autoSpaceDE/>
              <w:autoSpaceDN/>
              <w:adjustRightInd/>
              <w:spacing w:after="0" w:line="256" w:lineRule="auto"/>
              <w:jc w:val="center"/>
              <w:rPr>
                <w:ins w:id="14057" w:author="Roy Hu" w:date="2020-11-20T16:04:00Z"/>
                <w:rFonts w:ascii="Arial" w:eastAsia="宋体" w:hAnsi="Arial" w:cs="Arial"/>
                <w:bCs/>
                <w:sz w:val="18"/>
                <w:lang w:val="en-US" w:eastAsia="en-US"/>
              </w:rPr>
            </w:pPr>
            <w:ins w:id="14058" w:author="Roy Hu" w:date="2020-11-20T16:04:00Z">
              <w:r w:rsidRPr="00A658AD">
                <w:rPr>
                  <w:rFonts w:ascii="Arial" w:eastAsia="宋体" w:hAnsi="Arial" w:cs="Arial"/>
                  <w:bCs/>
                  <w:sz w:val="18"/>
                  <w:lang w:val="en-US" w:eastAsia="en-US"/>
                </w:rPr>
                <w:t>489</w:t>
              </w:r>
            </w:ins>
          </w:p>
        </w:tc>
        <w:tc>
          <w:tcPr>
            <w:tcW w:w="831" w:type="dxa"/>
            <w:tcBorders>
              <w:top w:val="single" w:sz="4" w:space="0" w:color="auto"/>
              <w:left w:val="single" w:sz="4" w:space="0" w:color="auto"/>
              <w:bottom w:val="single" w:sz="4" w:space="0" w:color="auto"/>
              <w:right w:val="single" w:sz="4" w:space="0" w:color="auto"/>
            </w:tcBorders>
            <w:vAlign w:val="center"/>
          </w:tcPr>
          <w:p w14:paraId="251EEC10" w14:textId="77777777" w:rsidR="00466298" w:rsidRPr="00501A80" w:rsidRDefault="00466298" w:rsidP="00F63A46">
            <w:pPr>
              <w:keepNext/>
              <w:keepLines/>
              <w:overflowPunct/>
              <w:autoSpaceDE/>
              <w:autoSpaceDN/>
              <w:adjustRightInd/>
              <w:spacing w:after="0" w:line="256" w:lineRule="auto"/>
              <w:jc w:val="center"/>
              <w:rPr>
                <w:ins w:id="14059" w:author="Roy Hu" w:date="2020-11-20T16:04:00Z"/>
                <w:rFonts w:ascii="Arial" w:eastAsia="宋体" w:hAnsi="Arial" w:cs="Arial"/>
                <w:bCs/>
                <w:sz w:val="18"/>
                <w:lang w:val="en-US" w:eastAsia="en-US"/>
              </w:rPr>
            </w:pPr>
            <w:ins w:id="14060" w:author="Roy Hu" w:date="2020-11-20T16:04:00Z">
              <w:r w:rsidRPr="00A658AD">
                <w:rPr>
                  <w:rFonts w:ascii="Arial" w:eastAsia="宋体" w:hAnsi="Arial" w:cs="Arial"/>
                  <w:bCs/>
                  <w:sz w:val="18"/>
                  <w:lang w:val="en-US" w:eastAsia="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2E52E27A" w14:textId="77777777" w:rsidR="00466298" w:rsidRPr="00501A80" w:rsidRDefault="00466298" w:rsidP="00F63A46">
            <w:pPr>
              <w:keepNext/>
              <w:keepLines/>
              <w:overflowPunct/>
              <w:autoSpaceDE/>
              <w:autoSpaceDN/>
              <w:adjustRightInd/>
              <w:spacing w:after="0" w:line="256" w:lineRule="auto"/>
              <w:jc w:val="center"/>
              <w:rPr>
                <w:ins w:id="14061" w:author="Roy Hu" w:date="2020-11-20T16:04:00Z"/>
                <w:rFonts w:ascii="Arial" w:eastAsia="宋体" w:hAnsi="Arial" w:cs="Arial"/>
                <w:bCs/>
                <w:sz w:val="18"/>
                <w:lang w:val="en-US" w:eastAsia="en-US"/>
              </w:rPr>
            </w:pPr>
            <w:ins w:id="14062" w:author="Roy Hu" w:date="2020-11-20T16:04:00Z">
              <w:r w:rsidRPr="00A658AD">
                <w:rPr>
                  <w:rFonts w:ascii="Arial" w:eastAsia="宋体" w:hAnsi="Arial" w:cs="Arial"/>
                  <w:bCs/>
                  <w:sz w:val="18"/>
                  <w:lang w:val="en-US" w:eastAsia="en-US"/>
                </w:rPr>
                <w:t>489</w:t>
              </w:r>
            </w:ins>
          </w:p>
        </w:tc>
        <w:tc>
          <w:tcPr>
            <w:tcW w:w="832" w:type="dxa"/>
            <w:tcBorders>
              <w:top w:val="single" w:sz="4" w:space="0" w:color="auto"/>
              <w:left w:val="single" w:sz="4" w:space="0" w:color="auto"/>
              <w:bottom w:val="single" w:sz="4" w:space="0" w:color="auto"/>
              <w:right w:val="single" w:sz="4" w:space="0" w:color="auto"/>
            </w:tcBorders>
            <w:vAlign w:val="center"/>
          </w:tcPr>
          <w:p w14:paraId="3CC732CB" w14:textId="77777777" w:rsidR="00466298" w:rsidRPr="00501A80" w:rsidRDefault="00466298" w:rsidP="00F63A46">
            <w:pPr>
              <w:keepNext/>
              <w:keepLines/>
              <w:overflowPunct/>
              <w:autoSpaceDE/>
              <w:autoSpaceDN/>
              <w:adjustRightInd/>
              <w:spacing w:after="0" w:line="256" w:lineRule="auto"/>
              <w:jc w:val="center"/>
              <w:rPr>
                <w:ins w:id="14063" w:author="Roy Hu" w:date="2020-11-20T16:04:00Z"/>
                <w:rFonts w:ascii="Arial" w:eastAsia="宋体" w:hAnsi="Arial" w:cs="Arial"/>
                <w:bCs/>
                <w:sz w:val="18"/>
                <w:lang w:val="en-US" w:eastAsia="en-US"/>
              </w:rPr>
            </w:pPr>
            <w:ins w:id="14064" w:author="Roy Hu" w:date="2020-11-20T16:04:00Z">
              <w:r w:rsidRPr="00A658AD">
                <w:rPr>
                  <w:rFonts w:ascii="Arial" w:eastAsia="宋体" w:hAnsi="Arial" w:cs="Arial"/>
                  <w:bCs/>
                  <w:sz w:val="18"/>
                  <w:lang w:val="en-US" w:eastAsia="en-US"/>
                </w:rPr>
                <w:t>0</w:t>
              </w:r>
            </w:ins>
          </w:p>
        </w:tc>
      </w:tr>
      <w:tr w:rsidR="00466298" w:rsidRPr="00B22980" w14:paraId="3E9ACED5" w14:textId="77777777" w:rsidTr="00F63A46">
        <w:trPr>
          <w:jc w:val="center"/>
          <w:ins w:id="14065" w:author="Roy Hu" w:date="2020-11-20T16:04:00Z"/>
        </w:trPr>
        <w:tc>
          <w:tcPr>
            <w:tcW w:w="3627" w:type="dxa"/>
            <w:tcBorders>
              <w:top w:val="single" w:sz="4" w:space="0" w:color="auto"/>
              <w:left w:val="single" w:sz="4" w:space="0" w:color="auto"/>
              <w:bottom w:val="single" w:sz="4" w:space="0" w:color="auto"/>
              <w:right w:val="single" w:sz="4" w:space="0" w:color="auto"/>
            </w:tcBorders>
            <w:vAlign w:val="center"/>
            <w:hideMark/>
          </w:tcPr>
          <w:p w14:paraId="7CE259BB" w14:textId="77777777" w:rsidR="00466298" w:rsidRPr="00B22980" w:rsidRDefault="00466298" w:rsidP="00F63A46">
            <w:pPr>
              <w:keepNext/>
              <w:keepLines/>
              <w:overflowPunct/>
              <w:autoSpaceDE/>
              <w:autoSpaceDN/>
              <w:adjustRightInd/>
              <w:spacing w:after="0" w:line="256" w:lineRule="auto"/>
              <w:rPr>
                <w:ins w:id="14066" w:author="Roy Hu" w:date="2020-11-20T16:04:00Z"/>
                <w:rFonts w:ascii="Arial" w:eastAsia="宋体" w:hAnsi="Arial" w:cs="Arial"/>
                <w:sz w:val="18"/>
                <w:lang w:val="it-IT" w:eastAsia="en-US"/>
              </w:rPr>
            </w:pPr>
            <w:ins w:id="14067" w:author="Roy Hu" w:date="2020-11-20T16:04:00Z">
              <w:r w:rsidRPr="00B22980">
                <w:rPr>
                  <w:rFonts w:ascii="Arial" w:eastAsia="宋体" w:hAnsi="Arial" w:cs="Arial"/>
                  <w:sz w:val="18"/>
                  <w:lang w:val="it-IT" w:eastAsia="en-US"/>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1299470F" w14:textId="77777777" w:rsidR="00466298" w:rsidRPr="00B22980" w:rsidRDefault="00466298" w:rsidP="00F63A46">
            <w:pPr>
              <w:keepNext/>
              <w:keepLines/>
              <w:overflowPunct/>
              <w:autoSpaceDE/>
              <w:autoSpaceDN/>
              <w:adjustRightInd/>
              <w:spacing w:after="0" w:line="256" w:lineRule="auto"/>
              <w:jc w:val="center"/>
              <w:rPr>
                <w:ins w:id="14068" w:author="Roy Hu" w:date="2020-11-20T16:04:00Z"/>
                <w:rFonts w:ascii="Arial" w:eastAsia="宋体" w:hAnsi="Arial" w:cs="Arial"/>
                <w:sz w:val="18"/>
                <w:lang w:val="it-IT" w:eastAsia="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D47C220" w14:textId="77777777" w:rsidR="00466298" w:rsidRPr="00B22980" w:rsidRDefault="00466298" w:rsidP="00F63A46">
            <w:pPr>
              <w:keepNext/>
              <w:keepLines/>
              <w:overflowPunct/>
              <w:autoSpaceDE/>
              <w:autoSpaceDN/>
              <w:adjustRightInd/>
              <w:spacing w:after="0" w:line="256" w:lineRule="auto"/>
              <w:jc w:val="center"/>
              <w:rPr>
                <w:ins w:id="14069" w:author="Roy Hu" w:date="2020-11-20T16:04:00Z"/>
                <w:rFonts w:ascii="Arial" w:eastAsia="宋体" w:hAnsi="Arial" w:cs="Arial"/>
                <w:sz w:val="18"/>
                <w:lang w:val="en-US" w:eastAsia="en-US"/>
              </w:rPr>
            </w:pPr>
            <w:ins w:id="14070" w:author="Roy Hu" w:date="2020-11-20T16:04:00Z">
              <w:r w:rsidRPr="00B22980">
                <w:rPr>
                  <w:rFonts w:ascii="Arial" w:eastAsia="宋体" w:hAnsi="Arial" w:cs="Arial"/>
                  <w:sz w:val="18"/>
                  <w:lang w:val="en-US" w:eastAsia="en-US"/>
                </w:rPr>
                <w:t>freq1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4EEF786" w14:textId="77777777" w:rsidR="00466298" w:rsidRPr="00B22980" w:rsidRDefault="00466298" w:rsidP="00F63A46">
            <w:pPr>
              <w:keepNext/>
              <w:keepLines/>
              <w:overflowPunct/>
              <w:autoSpaceDE/>
              <w:autoSpaceDN/>
              <w:adjustRightInd/>
              <w:spacing w:after="0" w:line="256" w:lineRule="auto"/>
              <w:jc w:val="center"/>
              <w:rPr>
                <w:ins w:id="14071" w:author="Roy Hu" w:date="2020-11-20T16:04:00Z"/>
                <w:rFonts w:ascii="Arial" w:eastAsia="宋体" w:hAnsi="Arial" w:cs="Arial"/>
                <w:sz w:val="18"/>
                <w:lang w:val="en-US" w:eastAsia="en-US"/>
              </w:rPr>
            </w:pPr>
            <w:ins w:id="14072" w:author="Roy Hu" w:date="2020-11-20T16:04:00Z">
              <w:r w:rsidRPr="00B22980">
                <w:rPr>
                  <w:rFonts w:ascii="Arial" w:eastAsia="宋体" w:hAnsi="Arial" w:cs="Arial"/>
                  <w:sz w:val="18"/>
                  <w:lang w:val="en-US" w:eastAsia="en-US"/>
                </w:rPr>
                <w:t>freq1</w:t>
              </w:r>
            </w:ins>
          </w:p>
        </w:tc>
      </w:tr>
      <w:tr w:rsidR="00466298" w:rsidRPr="00B22980" w14:paraId="3B5CB88B" w14:textId="77777777" w:rsidTr="00F63A46">
        <w:trPr>
          <w:jc w:val="center"/>
          <w:ins w:id="14073" w:author="Roy Hu" w:date="2020-11-20T16:04:00Z"/>
        </w:trPr>
        <w:tc>
          <w:tcPr>
            <w:tcW w:w="3627" w:type="dxa"/>
            <w:tcBorders>
              <w:top w:val="single" w:sz="4" w:space="0" w:color="auto"/>
              <w:left w:val="single" w:sz="4" w:space="0" w:color="auto"/>
              <w:bottom w:val="single" w:sz="4" w:space="0" w:color="auto"/>
              <w:right w:val="single" w:sz="4" w:space="0" w:color="auto"/>
            </w:tcBorders>
            <w:hideMark/>
          </w:tcPr>
          <w:p w14:paraId="53FDA495" w14:textId="77777777" w:rsidR="00466298" w:rsidRPr="00B22980" w:rsidRDefault="00466298" w:rsidP="00F63A46">
            <w:pPr>
              <w:keepNext/>
              <w:keepLines/>
              <w:overflowPunct/>
              <w:autoSpaceDE/>
              <w:autoSpaceDN/>
              <w:adjustRightInd/>
              <w:spacing w:after="0" w:line="256" w:lineRule="auto"/>
              <w:rPr>
                <w:ins w:id="14074" w:author="Roy Hu" w:date="2020-11-20T16:04:00Z"/>
                <w:rFonts w:ascii="Arial" w:eastAsia="宋体" w:hAnsi="Arial" w:cs="Arial"/>
                <w:sz w:val="18"/>
                <w:lang w:val="en-US" w:eastAsia="en-US"/>
              </w:rPr>
            </w:pPr>
            <w:ins w:id="14075" w:author="Roy Hu" w:date="2020-11-20T16:04:00Z">
              <w:r w:rsidRPr="00B22980">
                <w:rPr>
                  <w:rFonts w:ascii="Arial" w:eastAsia="宋体" w:hAnsi="Arial" w:cs="Arial"/>
                  <w:sz w:val="18"/>
                  <w:lang w:val="it-IT" w:eastAsia="en-US"/>
                </w:rPr>
                <w:t>Duplex mode</w:t>
              </w:r>
            </w:ins>
          </w:p>
        </w:tc>
        <w:tc>
          <w:tcPr>
            <w:tcW w:w="1271" w:type="dxa"/>
            <w:tcBorders>
              <w:top w:val="single" w:sz="4" w:space="0" w:color="auto"/>
              <w:left w:val="single" w:sz="4" w:space="0" w:color="auto"/>
              <w:bottom w:val="single" w:sz="4" w:space="0" w:color="auto"/>
              <w:right w:val="single" w:sz="4" w:space="0" w:color="auto"/>
            </w:tcBorders>
          </w:tcPr>
          <w:p w14:paraId="449FD4DA" w14:textId="77777777" w:rsidR="00466298" w:rsidRPr="00B22980" w:rsidRDefault="00466298" w:rsidP="00F63A46">
            <w:pPr>
              <w:keepNext/>
              <w:keepLines/>
              <w:overflowPunct/>
              <w:autoSpaceDE/>
              <w:autoSpaceDN/>
              <w:adjustRightInd/>
              <w:spacing w:after="0" w:line="256" w:lineRule="auto"/>
              <w:jc w:val="center"/>
              <w:rPr>
                <w:ins w:id="14076" w:author="Roy Hu" w:date="2020-11-20T16:04:00Z"/>
                <w:rFonts w:ascii="Arial" w:eastAsia="宋体" w:hAnsi="Arial" w:cs="Arial"/>
                <w:sz w:val="18"/>
                <w:lang w:val="en-US" w:eastAsia="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2B5782D" w14:textId="77777777" w:rsidR="00466298" w:rsidRPr="00B22980" w:rsidRDefault="00466298" w:rsidP="00F63A46">
            <w:pPr>
              <w:keepNext/>
              <w:keepLines/>
              <w:overflowPunct/>
              <w:autoSpaceDE/>
              <w:autoSpaceDN/>
              <w:adjustRightInd/>
              <w:spacing w:after="0" w:line="256" w:lineRule="auto"/>
              <w:jc w:val="center"/>
              <w:rPr>
                <w:ins w:id="14077" w:author="Roy Hu" w:date="2020-11-20T16:04:00Z"/>
                <w:rFonts w:ascii="Arial" w:eastAsia="宋体" w:hAnsi="Arial" w:cs="Arial"/>
                <w:sz w:val="18"/>
                <w:lang w:val="en-US" w:eastAsia="en-US"/>
              </w:rPr>
            </w:pPr>
            <w:ins w:id="14078" w:author="Roy Hu" w:date="2020-11-20T16:04:00Z">
              <w:r w:rsidRPr="00B22980">
                <w:rPr>
                  <w:rFonts w:ascii="Arial" w:eastAsia="宋体" w:hAnsi="Arial" w:cs="Arial"/>
                  <w:sz w:val="18"/>
                  <w:lang w:val="en-US" w:eastAsia="en-US"/>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6D02D0A" w14:textId="77777777" w:rsidR="00466298" w:rsidRPr="00B22980" w:rsidRDefault="00466298" w:rsidP="00F63A46">
            <w:pPr>
              <w:keepNext/>
              <w:keepLines/>
              <w:overflowPunct/>
              <w:autoSpaceDE/>
              <w:autoSpaceDN/>
              <w:adjustRightInd/>
              <w:spacing w:after="0" w:line="256" w:lineRule="auto"/>
              <w:jc w:val="center"/>
              <w:rPr>
                <w:ins w:id="14079" w:author="Roy Hu" w:date="2020-11-20T16:04:00Z"/>
                <w:rFonts w:ascii="Arial" w:eastAsia="宋体" w:hAnsi="Arial" w:cs="Arial"/>
                <w:sz w:val="18"/>
                <w:lang w:val="en-US" w:eastAsia="en-US"/>
              </w:rPr>
            </w:pPr>
            <w:ins w:id="14080" w:author="Roy Hu" w:date="2020-11-20T16:04:00Z">
              <w:r w:rsidRPr="00B22980">
                <w:rPr>
                  <w:rFonts w:ascii="Arial" w:eastAsia="宋体" w:hAnsi="Arial" w:cs="Arial"/>
                  <w:sz w:val="18"/>
                  <w:lang w:val="en-US" w:eastAsia="en-US"/>
                </w:rPr>
                <w:t>TDD</w:t>
              </w:r>
            </w:ins>
          </w:p>
        </w:tc>
      </w:tr>
      <w:tr w:rsidR="00466298" w:rsidRPr="00B22980" w14:paraId="31640A3A" w14:textId="77777777" w:rsidTr="00F63A46">
        <w:trPr>
          <w:jc w:val="center"/>
          <w:ins w:id="14081" w:author="Roy Hu" w:date="2020-11-20T16:04:00Z"/>
        </w:trPr>
        <w:tc>
          <w:tcPr>
            <w:tcW w:w="3627" w:type="dxa"/>
            <w:tcBorders>
              <w:top w:val="single" w:sz="4" w:space="0" w:color="auto"/>
              <w:left w:val="single" w:sz="4" w:space="0" w:color="auto"/>
              <w:bottom w:val="single" w:sz="4" w:space="0" w:color="auto"/>
              <w:right w:val="single" w:sz="4" w:space="0" w:color="auto"/>
            </w:tcBorders>
            <w:hideMark/>
          </w:tcPr>
          <w:p w14:paraId="6F207327" w14:textId="77777777" w:rsidR="00466298" w:rsidRPr="00B22980" w:rsidRDefault="00466298" w:rsidP="00F63A46">
            <w:pPr>
              <w:keepNext/>
              <w:keepLines/>
              <w:overflowPunct/>
              <w:autoSpaceDE/>
              <w:autoSpaceDN/>
              <w:adjustRightInd/>
              <w:spacing w:after="0" w:line="256" w:lineRule="auto"/>
              <w:rPr>
                <w:ins w:id="14082" w:author="Roy Hu" w:date="2020-11-20T16:04:00Z"/>
                <w:rFonts w:ascii="Arial" w:eastAsia="宋体" w:hAnsi="Arial" w:cs="Arial"/>
                <w:sz w:val="18"/>
                <w:lang w:val="en-US" w:eastAsia="en-US"/>
              </w:rPr>
            </w:pPr>
            <w:ins w:id="14083" w:author="Roy Hu" w:date="2020-11-20T16:04:00Z">
              <w:r w:rsidRPr="00B22980">
                <w:rPr>
                  <w:rFonts w:ascii="Arial" w:eastAsia="Malgun Gothic" w:hAnsi="Arial"/>
                  <w:sz w:val="18"/>
                  <w:szCs w:val="18"/>
                  <w:lang w:val="en-US" w:eastAsia="en-US"/>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4AEE8405" w14:textId="77777777" w:rsidR="00466298" w:rsidRPr="00B22980" w:rsidRDefault="00466298" w:rsidP="00F63A46">
            <w:pPr>
              <w:keepNext/>
              <w:keepLines/>
              <w:overflowPunct/>
              <w:autoSpaceDE/>
              <w:autoSpaceDN/>
              <w:adjustRightInd/>
              <w:spacing w:after="0" w:line="256" w:lineRule="auto"/>
              <w:jc w:val="center"/>
              <w:rPr>
                <w:ins w:id="14084" w:author="Roy Hu" w:date="2020-11-20T16:04:00Z"/>
                <w:rFonts w:ascii="Arial" w:eastAsia="宋体" w:hAnsi="Arial" w:cs="Arial"/>
                <w:sz w:val="18"/>
                <w:lang w:val="en-US" w:eastAsia="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3B4BA08A" w14:textId="77777777" w:rsidR="00466298" w:rsidRPr="00B22980" w:rsidRDefault="00466298" w:rsidP="00F63A46">
            <w:pPr>
              <w:keepNext/>
              <w:keepLines/>
              <w:overflowPunct/>
              <w:autoSpaceDE/>
              <w:autoSpaceDN/>
              <w:adjustRightInd/>
              <w:spacing w:after="0" w:line="256" w:lineRule="auto"/>
              <w:jc w:val="center"/>
              <w:rPr>
                <w:ins w:id="14085" w:author="Roy Hu" w:date="2020-11-20T16:04:00Z"/>
                <w:rFonts w:ascii="Arial" w:eastAsia="宋体" w:hAnsi="Arial" w:cs="Arial"/>
                <w:sz w:val="18"/>
                <w:lang w:val="en-US" w:eastAsia="en-US"/>
              </w:rPr>
            </w:pPr>
            <w:ins w:id="14086" w:author="Roy Hu" w:date="2020-11-20T16:04:00Z">
              <w:r w:rsidRPr="00B22980">
                <w:rPr>
                  <w:rFonts w:ascii="Arial" w:eastAsia="宋体"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5F5A971D" w14:textId="77777777" w:rsidR="00466298" w:rsidRPr="00B22980" w:rsidRDefault="00466298" w:rsidP="00F63A46">
            <w:pPr>
              <w:keepNext/>
              <w:keepLines/>
              <w:overflowPunct/>
              <w:autoSpaceDE/>
              <w:autoSpaceDN/>
              <w:adjustRightInd/>
              <w:spacing w:after="0" w:line="256" w:lineRule="auto"/>
              <w:jc w:val="center"/>
              <w:rPr>
                <w:ins w:id="14087" w:author="Roy Hu" w:date="2020-11-20T16:04:00Z"/>
                <w:rFonts w:ascii="Arial" w:eastAsia="宋体" w:hAnsi="Arial" w:cs="Arial"/>
                <w:sz w:val="18"/>
                <w:lang w:val="en-US" w:eastAsia="en-US"/>
              </w:rPr>
            </w:pPr>
            <w:ins w:id="14088" w:author="Roy Hu" w:date="2020-11-20T16:04:00Z">
              <w:r w:rsidRPr="00B22980">
                <w:rPr>
                  <w:rFonts w:ascii="Arial" w:eastAsia="宋体" w:hAnsi="Arial"/>
                  <w:sz w:val="18"/>
                  <w:lang w:val="en-US" w:eastAsia="ja-JP"/>
                </w:rPr>
                <w:t>TDDConf.3.1</w:t>
              </w:r>
            </w:ins>
          </w:p>
        </w:tc>
      </w:tr>
      <w:tr w:rsidR="00466298" w:rsidRPr="00B22980" w14:paraId="2747DCE3" w14:textId="77777777" w:rsidTr="00F63A46">
        <w:trPr>
          <w:jc w:val="center"/>
          <w:ins w:id="14089" w:author="Roy Hu" w:date="2020-11-20T16:04:00Z"/>
        </w:trPr>
        <w:tc>
          <w:tcPr>
            <w:tcW w:w="3627" w:type="dxa"/>
            <w:tcBorders>
              <w:top w:val="single" w:sz="4" w:space="0" w:color="auto"/>
              <w:left w:val="single" w:sz="4" w:space="0" w:color="auto"/>
              <w:bottom w:val="single" w:sz="4" w:space="0" w:color="auto"/>
              <w:right w:val="single" w:sz="4" w:space="0" w:color="auto"/>
            </w:tcBorders>
            <w:hideMark/>
          </w:tcPr>
          <w:p w14:paraId="65E932FA" w14:textId="77777777" w:rsidR="00466298" w:rsidRPr="00B22980" w:rsidRDefault="00466298" w:rsidP="00F63A46">
            <w:pPr>
              <w:keepNext/>
              <w:keepLines/>
              <w:overflowPunct/>
              <w:autoSpaceDE/>
              <w:autoSpaceDN/>
              <w:adjustRightInd/>
              <w:spacing w:after="0" w:line="256" w:lineRule="auto"/>
              <w:rPr>
                <w:ins w:id="14090" w:author="Roy Hu" w:date="2020-11-20T16:04:00Z"/>
                <w:rFonts w:ascii="Arial" w:eastAsia="宋体" w:hAnsi="Arial" w:cs="Arial"/>
                <w:sz w:val="18"/>
                <w:lang w:val="en-US" w:eastAsia="en-US"/>
              </w:rPr>
            </w:pPr>
            <w:ins w:id="14091" w:author="Roy Hu" w:date="2020-11-20T16:04:00Z">
              <w:r w:rsidRPr="00B22980">
                <w:rPr>
                  <w:rFonts w:ascii="Arial" w:eastAsia="Malgun Gothic" w:hAnsi="Arial"/>
                  <w:sz w:val="18"/>
                  <w:szCs w:val="18"/>
                  <w:lang w:val="en-US" w:eastAsia="en-US"/>
                </w:rPr>
                <w:t>BW</w:t>
              </w:r>
              <w:r w:rsidRPr="00B22980">
                <w:rPr>
                  <w:rFonts w:ascii="Arial" w:eastAsia="Malgun Gothic" w:hAnsi="Arial"/>
                  <w:sz w:val="18"/>
                  <w:szCs w:val="18"/>
                  <w:vertAlign w:val="subscript"/>
                  <w:lang w:val="en-US" w:eastAsia="en-US"/>
                </w:rPr>
                <w:t>channel</w:t>
              </w:r>
            </w:ins>
          </w:p>
        </w:tc>
        <w:tc>
          <w:tcPr>
            <w:tcW w:w="1271" w:type="dxa"/>
            <w:tcBorders>
              <w:top w:val="single" w:sz="4" w:space="0" w:color="auto"/>
              <w:left w:val="single" w:sz="4" w:space="0" w:color="auto"/>
              <w:bottom w:val="single" w:sz="4" w:space="0" w:color="auto"/>
              <w:right w:val="single" w:sz="4" w:space="0" w:color="auto"/>
            </w:tcBorders>
            <w:hideMark/>
          </w:tcPr>
          <w:p w14:paraId="3E558DD7" w14:textId="77777777" w:rsidR="00466298" w:rsidRPr="00B22980" w:rsidRDefault="00466298" w:rsidP="00F63A46">
            <w:pPr>
              <w:keepNext/>
              <w:keepLines/>
              <w:overflowPunct/>
              <w:autoSpaceDE/>
              <w:autoSpaceDN/>
              <w:adjustRightInd/>
              <w:spacing w:after="0" w:line="256" w:lineRule="auto"/>
              <w:jc w:val="center"/>
              <w:rPr>
                <w:ins w:id="14092" w:author="Roy Hu" w:date="2020-11-20T16:04:00Z"/>
                <w:rFonts w:ascii="Arial" w:eastAsia="宋体" w:hAnsi="Arial" w:cs="Arial"/>
                <w:sz w:val="18"/>
                <w:lang w:val="en-US" w:eastAsia="en-US"/>
              </w:rPr>
            </w:pPr>
            <w:ins w:id="14093" w:author="Roy Hu" w:date="2020-11-20T16:04:00Z">
              <w:r w:rsidRPr="00B22980">
                <w:rPr>
                  <w:rFonts w:ascii="Arial" w:eastAsia="Malgun Gothic" w:hAnsi="Arial"/>
                  <w:sz w:val="18"/>
                  <w:szCs w:val="18"/>
                  <w:lang w:val="en-US" w:eastAsia="en-US"/>
                </w:rPr>
                <w:t>MHz</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732F55F5" w14:textId="77777777" w:rsidR="00466298" w:rsidRPr="00B22980" w:rsidRDefault="00466298" w:rsidP="00F63A46">
            <w:pPr>
              <w:keepNext/>
              <w:keepLines/>
              <w:overflowPunct/>
              <w:autoSpaceDE/>
              <w:autoSpaceDN/>
              <w:adjustRightInd/>
              <w:spacing w:after="0" w:line="256" w:lineRule="auto"/>
              <w:jc w:val="center"/>
              <w:rPr>
                <w:ins w:id="14094" w:author="Roy Hu" w:date="2020-11-20T16:04:00Z"/>
                <w:rFonts w:ascii="Arial" w:eastAsia="宋体" w:hAnsi="Arial" w:cs="Arial"/>
                <w:sz w:val="18"/>
                <w:lang w:val="en-US" w:eastAsia="en-US"/>
              </w:rPr>
            </w:pPr>
            <w:ins w:id="14095" w:author="Roy Hu" w:date="2020-11-20T16:04:00Z">
              <w:r w:rsidRPr="00B22980">
                <w:rPr>
                  <w:rFonts w:ascii="Arial" w:eastAsia="Malgun Gothic" w:hAnsi="Arial"/>
                  <w:sz w:val="18"/>
                  <w:szCs w:val="18"/>
                  <w:lang w:val="en-US" w:eastAsia="en-US"/>
                </w:rPr>
                <w:t xml:space="preserve">100: </w:t>
              </w:r>
              <w:r w:rsidRPr="00B22980">
                <w:rPr>
                  <w:rFonts w:ascii="Arial" w:eastAsia="Malgun Gothic" w:hAnsi="Arial" w:cs="Arial"/>
                  <w:sz w:val="18"/>
                  <w:szCs w:val="18"/>
                  <w:lang w:val="de-DE" w:eastAsia="en-US"/>
                </w:rPr>
                <w:t>N</w:t>
              </w:r>
              <w:r w:rsidRPr="00B22980">
                <w:rPr>
                  <w:rFonts w:ascii="Arial" w:eastAsia="Malgun Gothic" w:hAnsi="Arial" w:cs="Arial"/>
                  <w:sz w:val="18"/>
                  <w:szCs w:val="18"/>
                  <w:vertAlign w:val="subscript"/>
                  <w:lang w:val="de-DE" w:eastAsia="en-US"/>
                </w:rPr>
                <w:t>RB,c</w:t>
              </w:r>
              <w:r w:rsidRPr="00B22980">
                <w:rPr>
                  <w:rFonts w:ascii="Arial" w:eastAsia="Malgun Gothic" w:hAnsi="Arial" w:cs="Arial"/>
                  <w:sz w:val="18"/>
                  <w:szCs w:val="18"/>
                  <w:lang w:val="de-DE" w:eastAsia="en-US"/>
                </w:rPr>
                <w:t xml:space="preserve"> = </w:t>
              </w:r>
              <w:r>
                <w:rPr>
                  <w:rFonts w:ascii="Arial" w:eastAsia="Malgun Gothic" w:hAnsi="Arial" w:cs="Arial"/>
                  <w:sz w:val="18"/>
                  <w:szCs w:val="18"/>
                  <w:lang w:val="de-DE" w:eastAsia="en-US"/>
                </w:rPr>
                <w:t>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7A018492" w14:textId="77777777" w:rsidR="00466298" w:rsidRPr="00B22980" w:rsidRDefault="00466298" w:rsidP="00F63A46">
            <w:pPr>
              <w:keepNext/>
              <w:keepLines/>
              <w:overflowPunct/>
              <w:autoSpaceDE/>
              <w:autoSpaceDN/>
              <w:adjustRightInd/>
              <w:spacing w:after="0" w:line="256" w:lineRule="auto"/>
              <w:jc w:val="center"/>
              <w:rPr>
                <w:ins w:id="14096" w:author="Roy Hu" w:date="2020-11-20T16:04:00Z"/>
                <w:rFonts w:ascii="Arial" w:eastAsia="宋体" w:hAnsi="Arial" w:cs="Arial"/>
                <w:sz w:val="18"/>
                <w:lang w:val="en-US" w:eastAsia="en-US"/>
              </w:rPr>
            </w:pPr>
            <w:ins w:id="14097" w:author="Roy Hu" w:date="2020-11-20T16:04:00Z">
              <w:r w:rsidRPr="00B22980">
                <w:rPr>
                  <w:rFonts w:ascii="Arial" w:eastAsia="Malgun Gothic" w:hAnsi="Arial"/>
                  <w:sz w:val="18"/>
                  <w:szCs w:val="18"/>
                  <w:lang w:val="en-US" w:eastAsia="en-US"/>
                </w:rPr>
                <w:t xml:space="preserve">100: </w:t>
              </w:r>
              <w:r w:rsidRPr="00B22980">
                <w:rPr>
                  <w:rFonts w:ascii="Arial" w:eastAsia="Malgun Gothic" w:hAnsi="Arial" w:cs="Arial"/>
                  <w:sz w:val="18"/>
                  <w:szCs w:val="18"/>
                  <w:lang w:val="de-DE" w:eastAsia="en-US"/>
                </w:rPr>
                <w:t>N</w:t>
              </w:r>
              <w:r w:rsidRPr="00B22980">
                <w:rPr>
                  <w:rFonts w:ascii="Arial" w:eastAsia="Malgun Gothic" w:hAnsi="Arial" w:cs="Arial"/>
                  <w:sz w:val="18"/>
                  <w:szCs w:val="18"/>
                  <w:vertAlign w:val="subscript"/>
                  <w:lang w:val="de-DE" w:eastAsia="en-US"/>
                </w:rPr>
                <w:t>RB,c</w:t>
              </w:r>
              <w:r w:rsidRPr="00B22980">
                <w:rPr>
                  <w:rFonts w:ascii="Arial" w:eastAsia="Malgun Gothic" w:hAnsi="Arial" w:cs="Arial"/>
                  <w:sz w:val="18"/>
                  <w:szCs w:val="18"/>
                  <w:lang w:val="de-DE" w:eastAsia="en-US"/>
                </w:rPr>
                <w:t xml:space="preserve"> = </w:t>
              </w:r>
              <w:r>
                <w:rPr>
                  <w:rFonts w:ascii="Arial" w:eastAsia="Malgun Gothic" w:hAnsi="Arial" w:cs="Arial"/>
                  <w:sz w:val="18"/>
                  <w:szCs w:val="18"/>
                  <w:lang w:val="de-DE" w:eastAsia="en-US"/>
                </w:rPr>
                <w:t>66</w:t>
              </w:r>
            </w:ins>
          </w:p>
        </w:tc>
      </w:tr>
      <w:tr w:rsidR="00466298" w:rsidRPr="00B22980" w14:paraId="3142C402" w14:textId="77777777" w:rsidTr="00F63A46">
        <w:trPr>
          <w:jc w:val="center"/>
          <w:ins w:id="14098" w:author="Roy Hu" w:date="2020-11-20T16:04:00Z"/>
        </w:trPr>
        <w:tc>
          <w:tcPr>
            <w:tcW w:w="3627" w:type="dxa"/>
            <w:tcBorders>
              <w:top w:val="single" w:sz="4" w:space="0" w:color="auto"/>
              <w:left w:val="single" w:sz="4" w:space="0" w:color="auto"/>
              <w:bottom w:val="single" w:sz="4" w:space="0" w:color="auto"/>
              <w:right w:val="single" w:sz="4" w:space="0" w:color="auto"/>
            </w:tcBorders>
            <w:vAlign w:val="center"/>
            <w:hideMark/>
          </w:tcPr>
          <w:p w14:paraId="0AF1B015" w14:textId="77777777" w:rsidR="00466298" w:rsidRPr="00B22980" w:rsidRDefault="00466298" w:rsidP="00F63A46">
            <w:pPr>
              <w:keepNext/>
              <w:keepLines/>
              <w:overflowPunct/>
              <w:autoSpaceDE/>
              <w:autoSpaceDN/>
              <w:adjustRightInd/>
              <w:spacing w:after="0" w:line="256" w:lineRule="auto"/>
              <w:rPr>
                <w:ins w:id="14099" w:author="Roy Hu" w:date="2020-11-20T16:04:00Z"/>
                <w:rFonts w:ascii="Arial" w:eastAsia="宋体" w:hAnsi="Arial" w:cs="Arial"/>
                <w:sz w:val="18"/>
                <w:lang w:val="en-US" w:eastAsia="en-US"/>
              </w:rPr>
            </w:pPr>
            <w:ins w:id="14100" w:author="Roy Hu" w:date="2020-11-20T16:04:00Z">
              <w:r w:rsidRPr="00B22980">
                <w:rPr>
                  <w:rFonts w:ascii="Arial" w:eastAsia="宋体" w:hAnsi="Arial" w:cs="Arial"/>
                  <w:sz w:val="18"/>
                  <w:lang w:val="en-US" w:eastAsia="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74FCD145" w14:textId="77777777" w:rsidR="00466298" w:rsidRPr="00B22980" w:rsidRDefault="00466298" w:rsidP="00F63A46">
            <w:pPr>
              <w:keepNext/>
              <w:keepLines/>
              <w:overflowPunct/>
              <w:autoSpaceDE/>
              <w:autoSpaceDN/>
              <w:adjustRightInd/>
              <w:spacing w:after="0" w:line="256" w:lineRule="auto"/>
              <w:jc w:val="center"/>
              <w:rPr>
                <w:ins w:id="14101" w:author="Roy Hu" w:date="2020-11-20T16:04:00Z"/>
                <w:rFonts w:ascii="Arial" w:eastAsia="宋体"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1F53463" w14:textId="77777777" w:rsidR="00466298" w:rsidRPr="00B22980" w:rsidRDefault="00466298" w:rsidP="00F63A46">
            <w:pPr>
              <w:keepNext/>
              <w:keepLines/>
              <w:overflowPunct/>
              <w:autoSpaceDE/>
              <w:autoSpaceDN/>
              <w:adjustRightInd/>
              <w:spacing w:after="0" w:line="256" w:lineRule="auto"/>
              <w:jc w:val="center"/>
              <w:rPr>
                <w:ins w:id="14102" w:author="Roy Hu" w:date="2020-11-20T16:04:00Z"/>
                <w:rFonts w:ascii="Arial" w:eastAsia="宋体" w:hAnsi="Arial" w:cs="Arial"/>
                <w:sz w:val="18"/>
                <w:lang w:val="en-US" w:eastAsia="en-US"/>
              </w:rPr>
            </w:pPr>
            <w:ins w:id="14103" w:author="Roy Hu" w:date="2020-11-20T16:04:00Z">
              <w:r w:rsidRPr="00B22980">
                <w:rPr>
                  <w:rFonts w:ascii="Arial" w:eastAsia="宋体" w:hAnsi="Arial" w:cs="Arial"/>
                  <w:sz w:val="18"/>
                  <w:lang w:val="en-US" w:eastAsia="en-US"/>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6E7783B" w14:textId="77777777" w:rsidR="00466298" w:rsidRPr="00B22980" w:rsidRDefault="00466298" w:rsidP="00F63A46">
            <w:pPr>
              <w:keepNext/>
              <w:keepLines/>
              <w:overflowPunct/>
              <w:autoSpaceDE/>
              <w:autoSpaceDN/>
              <w:adjustRightInd/>
              <w:spacing w:after="0" w:line="256" w:lineRule="auto"/>
              <w:jc w:val="center"/>
              <w:rPr>
                <w:ins w:id="14104" w:author="Roy Hu" w:date="2020-11-20T16:04:00Z"/>
                <w:rFonts w:ascii="Arial" w:eastAsia="宋体" w:hAnsi="Arial" w:cs="Arial"/>
                <w:sz w:val="18"/>
                <w:lang w:val="en-US" w:eastAsia="en-US"/>
              </w:rPr>
            </w:pPr>
            <w:ins w:id="14105" w:author="Roy Hu" w:date="2020-11-20T16:04:00Z">
              <w:r w:rsidRPr="00B22980">
                <w:rPr>
                  <w:rFonts w:ascii="Arial" w:eastAsia="宋体"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8FC471A" w14:textId="77777777" w:rsidR="00466298" w:rsidRPr="00B22980" w:rsidRDefault="00466298" w:rsidP="00F63A46">
            <w:pPr>
              <w:keepNext/>
              <w:keepLines/>
              <w:overflowPunct/>
              <w:autoSpaceDE/>
              <w:autoSpaceDN/>
              <w:adjustRightInd/>
              <w:spacing w:after="0" w:line="256" w:lineRule="auto"/>
              <w:jc w:val="center"/>
              <w:rPr>
                <w:ins w:id="14106" w:author="Roy Hu" w:date="2020-11-20T16:04:00Z"/>
                <w:rFonts w:ascii="Arial" w:eastAsia="宋体" w:hAnsi="Arial" w:cs="Arial"/>
                <w:sz w:val="18"/>
                <w:lang w:val="en-US" w:eastAsia="en-US"/>
              </w:rPr>
            </w:pPr>
            <w:ins w:id="14107" w:author="Roy Hu" w:date="2020-11-20T16:04:00Z">
              <w:r w:rsidRPr="00B22980">
                <w:rPr>
                  <w:rFonts w:ascii="Arial" w:eastAsia="宋体" w:hAnsi="Arial" w:cs="Arial"/>
                  <w:sz w:val="18"/>
                  <w:lang w:val="en-US" w:eastAsia="en-US"/>
                </w:rPr>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14077DA" w14:textId="77777777" w:rsidR="00466298" w:rsidRPr="00B22980" w:rsidRDefault="00466298" w:rsidP="00F63A46">
            <w:pPr>
              <w:keepNext/>
              <w:keepLines/>
              <w:overflowPunct/>
              <w:autoSpaceDE/>
              <w:autoSpaceDN/>
              <w:adjustRightInd/>
              <w:spacing w:after="0" w:line="256" w:lineRule="auto"/>
              <w:jc w:val="center"/>
              <w:rPr>
                <w:ins w:id="14108" w:author="Roy Hu" w:date="2020-11-20T16:04:00Z"/>
                <w:rFonts w:ascii="Arial" w:eastAsia="宋体" w:hAnsi="Arial" w:cs="Arial"/>
                <w:sz w:val="18"/>
                <w:lang w:val="en-US" w:eastAsia="en-US"/>
              </w:rPr>
            </w:pPr>
            <w:ins w:id="14109" w:author="Roy Hu" w:date="2020-11-20T16:04:00Z">
              <w:r w:rsidRPr="00B22980">
                <w:rPr>
                  <w:rFonts w:ascii="Arial" w:eastAsia="宋体" w:hAnsi="Arial" w:cs="Arial"/>
                  <w:sz w:val="18"/>
                  <w:lang w:val="en-US" w:eastAsia="en-US"/>
                </w:rPr>
                <w:t>-</w:t>
              </w:r>
            </w:ins>
          </w:p>
        </w:tc>
      </w:tr>
      <w:tr w:rsidR="00466298" w:rsidRPr="00B22980" w14:paraId="15AC168C" w14:textId="77777777" w:rsidTr="00F63A46">
        <w:trPr>
          <w:jc w:val="center"/>
          <w:ins w:id="14110" w:author="Roy Hu" w:date="2020-11-20T16:04:00Z"/>
        </w:trPr>
        <w:tc>
          <w:tcPr>
            <w:tcW w:w="3627" w:type="dxa"/>
            <w:tcBorders>
              <w:top w:val="single" w:sz="4" w:space="0" w:color="auto"/>
              <w:left w:val="single" w:sz="4" w:space="0" w:color="auto"/>
              <w:bottom w:val="single" w:sz="4" w:space="0" w:color="auto"/>
              <w:right w:val="single" w:sz="4" w:space="0" w:color="auto"/>
            </w:tcBorders>
            <w:vAlign w:val="center"/>
            <w:hideMark/>
          </w:tcPr>
          <w:p w14:paraId="69664416" w14:textId="77777777" w:rsidR="00466298" w:rsidRPr="00B22980" w:rsidRDefault="00466298" w:rsidP="00F63A46">
            <w:pPr>
              <w:keepNext/>
              <w:keepLines/>
              <w:overflowPunct/>
              <w:autoSpaceDE/>
              <w:autoSpaceDN/>
              <w:adjustRightInd/>
              <w:spacing w:after="0" w:line="256" w:lineRule="auto"/>
              <w:rPr>
                <w:ins w:id="14111" w:author="Roy Hu" w:date="2020-11-20T16:04:00Z"/>
                <w:rFonts w:ascii="Arial" w:eastAsia="宋体" w:hAnsi="Arial" w:cs="Arial"/>
                <w:sz w:val="18"/>
                <w:lang w:val="en-US" w:eastAsia="en-US"/>
              </w:rPr>
            </w:pPr>
            <w:ins w:id="14112" w:author="Roy Hu" w:date="2020-11-20T16:04:00Z">
              <w:r w:rsidRPr="00B22980">
                <w:rPr>
                  <w:rFonts w:ascii="Arial" w:eastAsia="宋体" w:hAnsi="Arial" w:cs="v5.0.0"/>
                  <w:sz w:val="18"/>
                  <w:lang w:val="en-US" w:eastAsia="en-US"/>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134EE526" w14:textId="77777777" w:rsidR="00466298" w:rsidRPr="00B22980" w:rsidRDefault="00466298" w:rsidP="00F63A46">
            <w:pPr>
              <w:keepNext/>
              <w:keepLines/>
              <w:overflowPunct/>
              <w:autoSpaceDE/>
              <w:autoSpaceDN/>
              <w:adjustRightInd/>
              <w:spacing w:after="0" w:line="256" w:lineRule="auto"/>
              <w:jc w:val="center"/>
              <w:rPr>
                <w:ins w:id="14113" w:author="Roy Hu" w:date="2020-11-20T16:04:00Z"/>
                <w:rFonts w:ascii="Arial" w:eastAsia="宋体"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54B99E86" w14:textId="77777777" w:rsidR="00466298" w:rsidRPr="00B22980" w:rsidRDefault="00466298" w:rsidP="00F63A46">
            <w:pPr>
              <w:keepNext/>
              <w:keepLines/>
              <w:overflowPunct/>
              <w:autoSpaceDE/>
              <w:autoSpaceDN/>
              <w:adjustRightInd/>
              <w:spacing w:after="0" w:line="256" w:lineRule="auto"/>
              <w:jc w:val="center"/>
              <w:rPr>
                <w:ins w:id="14114" w:author="Roy Hu" w:date="2020-11-20T16:04:00Z"/>
                <w:rFonts w:ascii="Arial" w:eastAsia="宋体" w:hAnsi="Arial" w:cs="Arial"/>
                <w:sz w:val="18"/>
                <w:lang w:val="en-US" w:eastAsia="en-US"/>
              </w:rPr>
            </w:pPr>
            <w:ins w:id="14115" w:author="Roy Hu" w:date="2020-11-20T16:04:00Z">
              <w:r w:rsidRPr="00B22980">
                <w:rPr>
                  <w:rFonts w:ascii="Arial" w:eastAsia="宋体" w:hAnsi="Arial" w:cs="Arial"/>
                  <w:sz w:val="18"/>
                  <w:lang w:val="en-US" w:eastAsia="en-US"/>
                </w:rPr>
                <w:t>CR.3.1 TDD</w:t>
              </w:r>
            </w:ins>
          </w:p>
          <w:p w14:paraId="70034B9A" w14:textId="77777777" w:rsidR="00466298" w:rsidRPr="00B22980" w:rsidRDefault="00466298" w:rsidP="00F63A46">
            <w:pPr>
              <w:keepNext/>
              <w:keepLines/>
              <w:overflowPunct/>
              <w:autoSpaceDE/>
              <w:autoSpaceDN/>
              <w:adjustRightInd/>
              <w:spacing w:after="0" w:line="256" w:lineRule="auto"/>
              <w:jc w:val="center"/>
              <w:rPr>
                <w:ins w:id="14116" w:author="Roy Hu" w:date="2020-11-20T16:04:00Z"/>
                <w:rFonts w:ascii="Arial" w:eastAsia="宋体"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9783361" w14:textId="77777777" w:rsidR="00466298" w:rsidRPr="00B22980" w:rsidRDefault="00466298" w:rsidP="00F63A46">
            <w:pPr>
              <w:keepNext/>
              <w:keepLines/>
              <w:overflowPunct/>
              <w:autoSpaceDE/>
              <w:autoSpaceDN/>
              <w:adjustRightInd/>
              <w:spacing w:after="0" w:line="256" w:lineRule="auto"/>
              <w:jc w:val="center"/>
              <w:rPr>
                <w:ins w:id="14117" w:author="Roy Hu" w:date="2020-11-20T16:04:00Z"/>
                <w:rFonts w:ascii="Arial" w:eastAsia="宋体" w:hAnsi="Arial" w:cs="Arial"/>
                <w:sz w:val="18"/>
                <w:lang w:val="en-US" w:eastAsia="en-US"/>
              </w:rPr>
            </w:pPr>
            <w:ins w:id="14118" w:author="Roy Hu" w:date="2020-11-20T16:04:00Z">
              <w:r w:rsidRPr="00B22980">
                <w:rPr>
                  <w:rFonts w:ascii="Arial" w:eastAsia="宋体"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357E163" w14:textId="77777777" w:rsidR="00466298" w:rsidRPr="00B22980" w:rsidRDefault="00466298" w:rsidP="00F63A46">
            <w:pPr>
              <w:keepNext/>
              <w:keepLines/>
              <w:overflowPunct/>
              <w:autoSpaceDE/>
              <w:autoSpaceDN/>
              <w:adjustRightInd/>
              <w:spacing w:after="0" w:line="256" w:lineRule="auto"/>
              <w:jc w:val="center"/>
              <w:rPr>
                <w:ins w:id="14119" w:author="Roy Hu" w:date="2020-11-20T16:04:00Z"/>
                <w:rFonts w:ascii="Arial" w:eastAsia="宋体" w:hAnsi="Arial" w:cs="Arial"/>
                <w:sz w:val="18"/>
                <w:lang w:val="en-US" w:eastAsia="en-US"/>
              </w:rPr>
            </w:pPr>
            <w:ins w:id="14120" w:author="Roy Hu" w:date="2020-11-20T16:04:00Z">
              <w:r w:rsidRPr="00B22980">
                <w:rPr>
                  <w:rFonts w:ascii="Arial" w:eastAsia="宋体" w:hAnsi="Arial" w:cs="Arial"/>
                  <w:sz w:val="18"/>
                  <w:lang w:val="en-US" w:eastAsia="en-US"/>
                </w:rPr>
                <w:t>CR.3.1 TDD</w:t>
              </w:r>
            </w:ins>
          </w:p>
          <w:p w14:paraId="7D6E61F0" w14:textId="77777777" w:rsidR="00466298" w:rsidRPr="00B22980" w:rsidRDefault="00466298" w:rsidP="00F63A46">
            <w:pPr>
              <w:keepNext/>
              <w:keepLines/>
              <w:overflowPunct/>
              <w:autoSpaceDE/>
              <w:autoSpaceDN/>
              <w:adjustRightInd/>
              <w:spacing w:after="0" w:line="256" w:lineRule="auto"/>
              <w:jc w:val="center"/>
              <w:rPr>
                <w:ins w:id="14121" w:author="Roy Hu" w:date="2020-11-20T16:04:00Z"/>
                <w:rFonts w:ascii="Arial" w:eastAsia="宋体" w:hAnsi="Arial" w:cs="Arial"/>
                <w:sz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EB01F43" w14:textId="77777777" w:rsidR="00466298" w:rsidRPr="00B22980" w:rsidRDefault="00466298" w:rsidP="00F63A46">
            <w:pPr>
              <w:keepNext/>
              <w:keepLines/>
              <w:overflowPunct/>
              <w:autoSpaceDE/>
              <w:autoSpaceDN/>
              <w:adjustRightInd/>
              <w:spacing w:after="0" w:line="256" w:lineRule="auto"/>
              <w:jc w:val="center"/>
              <w:rPr>
                <w:ins w:id="14122" w:author="Roy Hu" w:date="2020-11-20T16:04:00Z"/>
                <w:rFonts w:ascii="Arial" w:eastAsia="宋体" w:hAnsi="Arial" w:cs="Arial"/>
                <w:sz w:val="18"/>
                <w:lang w:val="en-US" w:eastAsia="en-US"/>
              </w:rPr>
            </w:pPr>
            <w:ins w:id="14123" w:author="Roy Hu" w:date="2020-11-20T16:04:00Z">
              <w:r w:rsidRPr="00B22980">
                <w:rPr>
                  <w:rFonts w:ascii="Arial" w:eastAsia="宋体" w:hAnsi="Arial" w:cs="Arial"/>
                  <w:sz w:val="18"/>
                  <w:lang w:val="en-US" w:eastAsia="en-US"/>
                </w:rPr>
                <w:t>-</w:t>
              </w:r>
            </w:ins>
          </w:p>
        </w:tc>
      </w:tr>
      <w:tr w:rsidR="00466298" w:rsidRPr="00B22980" w14:paraId="421BFA69" w14:textId="77777777" w:rsidTr="00F63A46">
        <w:trPr>
          <w:jc w:val="center"/>
          <w:ins w:id="14124" w:author="Roy Hu" w:date="2020-11-20T16:04:00Z"/>
        </w:trPr>
        <w:tc>
          <w:tcPr>
            <w:tcW w:w="3627" w:type="dxa"/>
            <w:tcBorders>
              <w:top w:val="single" w:sz="4" w:space="0" w:color="auto"/>
              <w:left w:val="single" w:sz="4" w:space="0" w:color="auto"/>
              <w:bottom w:val="single" w:sz="4" w:space="0" w:color="auto"/>
              <w:right w:val="single" w:sz="4" w:space="0" w:color="auto"/>
            </w:tcBorders>
            <w:vAlign w:val="center"/>
            <w:hideMark/>
          </w:tcPr>
          <w:p w14:paraId="05E9BE19" w14:textId="77777777" w:rsidR="00466298" w:rsidRPr="00B22980" w:rsidRDefault="00466298" w:rsidP="00F63A46">
            <w:pPr>
              <w:keepNext/>
              <w:keepLines/>
              <w:overflowPunct/>
              <w:autoSpaceDE/>
              <w:autoSpaceDN/>
              <w:adjustRightInd/>
              <w:spacing w:after="0" w:line="256" w:lineRule="auto"/>
              <w:rPr>
                <w:ins w:id="14125" w:author="Roy Hu" w:date="2020-11-20T16:04:00Z"/>
                <w:rFonts w:ascii="Arial" w:eastAsia="宋体" w:hAnsi="Arial" w:cs="Arial"/>
                <w:sz w:val="18"/>
                <w:lang w:val="da-DK" w:eastAsia="en-US"/>
              </w:rPr>
            </w:pPr>
            <w:ins w:id="14126" w:author="Roy Hu" w:date="2020-11-20T16:04:00Z">
              <w:r w:rsidRPr="00B22980">
                <w:rPr>
                  <w:rFonts w:ascii="Arial" w:eastAsia="宋体" w:hAnsi="Arial" w:cs="v5.0.0"/>
                  <w:sz w:val="18"/>
                  <w:lang w:val="en-US" w:eastAsia="en-US"/>
                </w:rPr>
                <w:t>Dedicated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732E7243" w14:textId="77777777" w:rsidR="00466298" w:rsidRPr="00B22980" w:rsidRDefault="00466298" w:rsidP="00F63A46">
            <w:pPr>
              <w:keepNext/>
              <w:keepLines/>
              <w:overflowPunct/>
              <w:autoSpaceDE/>
              <w:autoSpaceDN/>
              <w:adjustRightInd/>
              <w:spacing w:after="0" w:line="256" w:lineRule="auto"/>
              <w:jc w:val="center"/>
              <w:rPr>
                <w:ins w:id="14127" w:author="Roy Hu" w:date="2020-11-20T16:04:00Z"/>
                <w:rFonts w:ascii="Arial" w:eastAsia="宋体"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57E2627C" w14:textId="77777777" w:rsidR="00466298" w:rsidRPr="00B22980" w:rsidRDefault="00466298" w:rsidP="00F63A46">
            <w:pPr>
              <w:keepNext/>
              <w:keepLines/>
              <w:overflowPunct/>
              <w:autoSpaceDE/>
              <w:autoSpaceDN/>
              <w:adjustRightInd/>
              <w:spacing w:after="0" w:line="256" w:lineRule="auto"/>
              <w:jc w:val="center"/>
              <w:rPr>
                <w:ins w:id="14128" w:author="Roy Hu" w:date="2020-11-20T16:04:00Z"/>
                <w:rFonts w:ascii="Arial" w:eastAsia="宋体" w:hAnsi="Arial" w:cs="Arial"/>
                <w:sz w:val="18"/>
                <w:lang w:val="en-US" w:eastAsia="en-US"/>
              </w:rPr>
            </w:pPr>
            <w:ins w:id="14129" w:author="Roy Hu" w:date="2020-11-20T16:04:00Z">
              <w:r w:rsidRPr="00B22980">
                <w:rPr>
                  <w:rFonts w:ascii="Arial" w:eastAsia="宋体" w:hAnsi="Arial" w:cs="Arial"/>
                  <w:sz w:val="18"/>
                  <w:lang w:val="en-US" w:eastAsia="en-US"/>
                </w:rPr>
                <w:t>CCR.3.1 TDD</w:t>
              </w:r>
            </w:ins>
          </w:p>
          <w:p w14:paraId="22E9097D" w14:textId="77777777" w:rsidR="00466298" w:rsidRPr="00B22980" w:rsidRDefault="00466298" w:rsidP="00F63A46">
            <w:pPr>
              <w:keepNext/>
              <w:keepLines/>
              <w:overflowPunct/>
              <w:autoSpaceDE/>
              <w:autoSpaceDN/>
              <w:adjustRightInd/>
              <w:spacing w:after="0" w:line="256" w:lineRule="auto"/>
              <w:jc w:val="center"/>
              <w:rPr>
                <w:ins w:id="14130" w:author="Roy Hu" w:date="2020-11-20T16:04:00Z"/>
                <w:rFonts w:ascii="Arial" w:eastAsia="Malgun Gothic" w:hAnsi="Arial"/>
                <w:sz w:val="18"/>
                <w:szCs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11DBD1A" w14:textId="77777777" w:rsidR="00466298" w:rsidRPr="00B22980" w:rsidRDefault="00466298" w:rsidP="00F63A46">
            <w:pPr>
              <w:keepNext/>
              <w:keepLines/>
              <w:overflowPunct/>
              <w:autoSpaceDE/>
              <w:autoSpaceDN/>
              <w:adjustRightInd/>
              <w:spacing w:after="0" w:line="256" w:lineRule="auto"/>
              <w:jc w:val="center"/>
              <w:rPr>
                <w:ins w:id="14131" w:author="Roy Hu" w:date="2020-11-20T16:04:00Z"/>
                <w:rFonts w:ascii="Arial" w:eastAsia="Malgun Gothic" w:hAnsi="Arial"/>
                <w:sz w:val="18"/>
                <w:szCs w:val="18"/>
                <w:lang w:val="en-US" w:eastAsia="en-US"/>
              </w:rPr>
            </w:pPr>
            <w:ins w:id="14132" w:author="Roy Hu" w:date="2020-11-20T16:04:00Z">
              <w:r w:rsidRPr="00B22980">
                <w:rPr>
                  <w:rFonts w:ascii="Arial" w:eastAsia="宋体"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CEC6D3B" w14:textId="77777777" w:rsidR="00466298" w:rsidRPr="00B22980" w:rsidRDefault="00466298" w:rsidP="00F63A46">
            <w:pPr>
              <w:keepNext/>
              <w:keepLines/>
              <w:overflowPunct/>
              <w:autoSpaceDE/>
              <w:autoSpaceDN/>
              <w:adjustRightInd/>
              <w:spacing w:after="0" w:line="256" w:lineRule="auto"/>
              <w:jc w:val="center"/>
              <w:rPr>
                <w:ins w:id="14133" w:author="Roy Hu" w:date="2020-11-20T16:04:00Z"/>
                <w:rFonts w:ascii="Arial" w:eastAsia="宋体" w:hAnsi="Arial" w:cs="Arial"/>
                <w:sz w:val="18"/>
                <w:lang w:val="en-US" w:eastAsia="en-US"/>
              </w:rPr>
            </w:pPr>
            <w:ins w:id="14134" w:author="Roy Hu" w:date="2020-11-20T16:04:00Z">
              <w:r w:rsidRPr="00B22980">
                <w:rPr>
                  <w:rFonts w:ascii="Arial" w:eastAsia="宋体" w:hAnsi="Arial" w:cs="Arial"/>
                  <w:sz w:val="18"/>
                  <w:lang w:val="en-US" w:eastAsia="en-US"/>
                </w:rPr>
                <w:t>CCR.3.1 TDD</w:t>
              </w:r>
            </w:ins>
          </w:p>
          <w:p w14:paraId="252741A8" w14:textId="77777777" w:rsidR="00466298" w:rsidRPr="00B22980" w:rsidRDefault="00466298" w:rsidP="00F63A46">
            <w:pPr>
              <w:keepNext/>
              <w:keepLines/>
              <w:overflowPunct/>
              <w:autoSpaceDE/>
              <w:autoSpaceDN/>
              <w:adjustRightInd/>
              <w:spacing w:after="0" w:line="256" w:lineRule="auto"/>
              <w:jc w:val="center"/>
              <w:rPr>
                <w:ins w:id="14135" w:author="Roy Hu" w:date="2020-11-20T16:04:00Z"/>
                <w:rFonts w:ascii="Arial" w:eastAsia="Malgun Gothic" w:hAnsi="Arial"/>
                <w:sz w:val="18"/>
                <w:szCs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E0E9FF9" w14:textId="77777777" w:rsidR="00466298" w:rsidRPr="00B22980" w:rsidRDefault="00466298" w:rsidP="00F63A46">
            <w:pPr>
              <w:keepNext/>
              <w:keepLines/>
              <w:overflowPunct/>
              <w:autoSpaceDE/>
              <w:autoSpaceDN/>
              <w:adjustRightInd/>
              <w:spacing w:after="0" w:line="256" w:lineRule="auto"/>
              <w:jc w:val="center"/>
              <w:rPr>
                <w:ins w:id="14136" w:author="Roy Hu" w:date="2020-11-20T16:04:00Z"/>
                <w:rFonts w:ascii="Arial" w:eastAsia="Malgun Gothic" w:hAnsi="Arial"/>
                <w:sz w:val="18"/>
                <w:szCs w:val="18"/>
                <w:lang w:val="en-US" w:eastAsia="en-US"/>
              </w:rPr>
            </w:pPr>
            <w:ins w:id="14137" w:author="Roy Hu" w:date="2020-11-20T16:04:00Z">
              <w:r w:rsidRPr="00B22980">
                <w:rPr>
                  <w:rFonts w:ascii="Arial" w:eastAsia="宋体" w:hAnsi="Arial" w:cs="Arial"/>
                  <w:sz w:val="18"/>
                  <w:lang w:val="en-US" w:eastAsia="en-US"/>
                </w:rPr>
                <w:t>-</w:t>
              </w:r>
            </w:ins>
          </w:p>
        </w:tc>
      </w:tr>
      <w:tr w:rsidR="00466298" w:rsidRPr="00B22980" w14:paraId="7C55CE7D" w14:textId="77777777" w:rsidTr="00F63A46">
        <w:trPr>
          <w:jc w:val="center"/>
          <w:ins w:id="14138" w:author="Roy Hu" w:date="2020-11-20T16:04:00Z"/>
        </w:trPr>
        <w:tc>
          <w:tcPr>
            <w:tcW w:w="3627" w:type="dxa"/>
            <w:tcBorders>
              <w:top w:val="single" w:sz="4" w:space="0" w:color="auto"/>
              <w:left w:val="single" w:sz="4" w:space="0" w:color="auto"/>
              <w:bottom w:val="single" w:sz="4" w:space="0" w:color="auto"/>
              <w:right w:val="single" w:sz="4" w:space="0" w:color="auto"/>
            </w:tcBorders>
            <w:vAlign w:val="center"/>
            <w:hideMark/>
          </w:tcPr>
          <w:p w14:paraId="466257CD" w14:textId="77777777" w:rsidR="00466298" w:rsidRPr="00B22980" w:rsidRDefault="00466298" w:rsidP="00F63A46">
            <w:pPr>
              <w:keepNext/>
              <w:keepLines/>
              <w:overflowPunct/>
              <w:autoSpaceDE/>
              <w:autoSpaceDN/>
              <w:adjustRightInd/>
              <w:spacing w:after="0" w:line="256" w:lineRule="auto"/>
              <w:rPr>
                <w:ins w:id="14139" w:author="Roy Hu" w:date="2020-11-20T16:04:00Z"/>
                <w:rFonts w:ascii="Arial" w:eastAsia="宋体" w:hAnsi="Arial" w:cs="Arial"/>
                <w:sz w:val="18"/>
                <w:lang w:val="da-DK" w:eastAsia="en-US"/>
              </w:rPr>
            </w:pPr>
            <w:ins w:id="14140" w:author="Roy Hu" w:date="2020-11-20T16:04:00Z">
              <w:r w:rsidRPr="00B22980">
                <w:rPr>
                  <w:rFonts w:ascii="Arial" w:eastAsia="宋体" w:hAnsi="Arial" w:cs="Arial"/>
                  <w:sz w:val="18"/>
                  <w:lang w:val="da-DK" w:eastAsia="en-US"/>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45CF1C27" w14:textId="77777777" w:rsidR="00466298" w:rsidRPr="00B22980" w:rsidRDefault="00466298" w:rsidP="00F63A46">
            <w:pPr>
              <w:keepNext/>
              <w:keepLines/>
              <w:overflowPunct/>
              <w:autoSpaceDE/>
              <w:autoSpaceDN/>
              <w:adjustRightInd/>
              <w:spacing w:after="0" w:line="256" w:lineRule="auto"/>
              <w:jc w:val="center"/>
              <w:rPr>
                <w:ins w:id="14141" w:author="Roy Hu" w:date="2020-11-20T16:04:00Z"/>
                <w:rFonts w:ascii="Arial" w:eastAsia="宋体"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3577E55A" w14:textId="77777777" w:rsidR="00466298" w:rsidRPr="00B22980" w:rsidRDefault="00466298" w:rsidP="00F63A46">
            <w:pPr>
              <w:keepNext/>
              <w:keepLines/>
              <w:overflowPunct/>
              <w:autoSpaceDE/>
              <w:autoSpaceDN/>
              <w:adjustRightInd/>
              <w:spacing w:after="0" w:line="256" w:lineRule="auto"/>
              <w:jc w:val="center"/>
              <w:rPr>
                <w:ins w:id="14142" w:author="Roy Hu" w:date="2020-11-20T16:04:00Z"/>
                <w:rFonts w:ascii="Arial" w:eastAsia="Malgun Gothic" w:hAnsi="Arial"/>
                <w:sz w:val="18"/>
                <w:szCs w:val="18"/>
                <w:lang w:val="en-US" w:eastAsia="en-US"/>
              </w:rPr>
            </w:pPr>
            <w:ins w:id="14143" w:author="Roy Hu" w:date="2020-11-20T16:04:00Z">
              <w:r w:rsidRPr="00B22980">
                <w:rPr>
                  <w:rFonts w:ascii="Arial" w:eastAsia="Malgun Gothic" w:hAnsi="Arial"/>
                  <w:sz w:val="18"/>
                  <w:szCs w:val="18"/>
                  <w:lang w:val="en-US" w:eastAsia="en-US"/>
                </w:rPr>
                <w:t>OP.3</w:t>
              </w:r>
            </w:ins>
          </w:p>
        </w:tc>
        <w:tc>
          <w:tcPr>
            <w:tcW w:w="831" w:type="dxa"/>
            <w:tcBorders>
              <w:top w:val="single" w:sz="4" w:space="0" w:color="auto"/>
              <w:left w:val="single" w:sz="4" w:space="0" w:color="auto"/>
              <w:bottom w:val="single" w:sz="4" w:space="0" w:color="auto"/>
              <w:right w:val="single" w:sz="4" w:space="0" w:color="auto"/>
            </w:tcBorders>
            <w:vAlign w:val="center"/>
          </w:tcPr>
          <w:p w14:paraId="53A677B9" w14:textId="77777777" w:rsidR="00466298" w:rsidRPr="00B22980" w:rsidRDefault="00466298" w:rsidP="00F63A46">
            <w:pPr>
              <w:keepNext/>
              <w:keepLines/>
              <w:overflowPunct/>
              <w:autoSpaceDE/>
              <w:autoSpaceDN/>
              <w:adjustRightInd/>
              <w:spacing w:after="0" w:line="256" w:lineRule="auto"/>
              <w:jc w:val="center"/>
              <w:rPr>
                <w:ins w:id="14144" w:author="Roy Hu" w:date="2020-11-20T16:04:00Z"/>
                <w:rFonts w:ascii="Arial" w:eastAsia="Malgun Gothic" w:hAnsi="Arial"/>
                <w:sz w:val="18"/>
                <w:szCs w:val="18"/>
                <w:lang w:val="en-US" w:eastAsia="en-US"/>
              </w:rPr>
            </w:pPr>
            <w:ins w:id="14145" w:author="Roy Hu" w:date="2020-11-20T16:04:00Z">
              <w:r w:rsidRPr="00B22980">
                <w:rPr>
                  <w:rFonts w:ascii="Arial" w:eastAsia="Malgun Gothic" w:hAnsi="Arial"/>
                  <w:sz w:val="18"/>
                  <w:szCs w:val="18"/>
                  <w:lang w:val="en-US" w:eastAsia="en-US"/>
                </w:rPr>
                <w:t>OP.3</w:t>
              </w:r>
            </w:ins>
          </w:p>
        </w:tc>
        <w:tc>
          <w:tcPr>
            <w:tcW w:w="831" w:type="dxa"/>
            <w:tcBorders>
              <w:top w:val="single" w:sz="4" w:space="0" w:color="auto"/>
              <w:left w:val="single" w:sz="4" w:space="0" w:color="auto"/>
              <w:bottom w:val="single" w:sz="4" w:space="0" w:color="auto"/>
              <w:right w:val="single" w:sz="4" w:space="0" w:color="auto"/>
            </w:tcBorders>
            <w:vAlign w:val="center"/>
          </w:tcPr>
          <w:p w14:paraId="344BDFBB" w14:textId="77777777" w:rsidR="00466298" w:rsidRPr="00B22980" w:rsidRDefault="00466298" w:rsidP="00F63A46">
            <w:pPr>
              <w:keepNext/>
              <w:keepLines/>
              <w:overflowPunct/>
              <w:autoSpaceDE/>
              <w:autoSpaceDN/>
              <w:adjustRightInd/>
              <w:spacing w:after="0" w:line="256" w:lineRule="auto"/>
              <w:jc w:val="center"/>
              <w:rPr>
                <w:ins w:id="14146" w:author="Roy Hu" w:date="2020-11-20T16:04:00Z"/>
                <w:rFonts w:ascii="Arial" w:eastAsia="Malgun Gothic" w:hAnsi="Arial"/>
                <w:sz w:val="18"/>
                <w:szCs w:val="18"/>
                <w:lang w:val="en-US" w:eastAsia="en-US"/>
              </w:rPr>
            </w:pPr>
            <w:ins w:id="14147" w:author="Roy Hu" w:date="2020-11-20T16:04:00Z">
              <w:r w:rsidRPr="00B22980">
                <w:rPr>
                  <w:rFonts w:ascii="Arial" w:eastAsia="Malgun Gothic" w:hAnsi="Arial"/>
                  <w:sz w:val="18"/>
                  <w:szCs w:val="18"/>
                  <w:lang w:val="en-US" w:eastAsia="en-US"/>
                </w:rPr>
                <w:t>OP.3</w:t>
              </w:r>
            </w:ins>
          </w:p>
        </w:tc>
        <w:tc>
          <w:tcPr>
            <w:tcW w:w="832" w:type="dxa"/>
            <w:tcBorders>
              <w:top w:val="single" w:sz="4" w:space="0" w:color="auto"/>
              <w:left w:val="single" w:sz="4" w:space="0" w:color="auto"/>
              <w:bottom w:val="single" w:sz="4" w:space="0" w:color="auto"/>
              <w:right w:val="single" w:sz="4" w:space="0" w:color="auto"/>
            </w:tcBorders>
            <w:vAlign w:val="center"/>
          </w:tcPr>
          <w:p w14:paraId="5DD2D582" w14:textId="77777777" w:rsidR="00466298" w:rsidRPr="00B22980" w:rsidRDefault="00466298" w:rsidP="00F63A46">
            <w:pPr>
              <w:keepNext/>
              <w:keepLines/>
              <w:overflowPunct/>
              <w:autoSpaceDE/>
              <w:autoSpaceDN/>
              <w:adjustRightInd/>
              <w:spacing w:after="0" w:line="256" w:lineRule="auto"/>
              <w:jc w:val="center"/>
              <w:rPr>
                <w:ins w:id="14148" w:author="Roy Hu" w:date="2020-11-20T16:04:00Z"/>
                <w:rFonts w:ascii="Arial" w:eastAsia="Malgun Gothic" w:hAnsi="Arial"/>
                <w:sz w:val="18"/>
                <w:szCs w:val="18"/>
                <w:lang w:val="en-US" w:eastAsia="en-US"/>
              </w:rPr>
            </w:pPr>
            <w:ins w:id="14149" w:author="Roy Hu" w:date="2020-11-20T16:04:00Z">
              <w:r w:rsidRPr="00B22980">
                <w:rPr>
                  <w:rFonts w:ascii="Arial" w:eastAsia="Malgun Gothic" w:hAnsi="Arial"/>
                  <w:sz w:val="18"/>
                  <w:szCs w:val="18"/>
                  <w:lang w:val="en-US" w:eastAsia="en-US"/>
                </w:rPr>
                <w:t>OP.3</w:t>
              </w:r>
            </w:ins>
          </w:p>
        </w:tc>
      </w:tr>
      <w:tr w:rsidR="00466298" w:rsidRPr="00B22980" w14:paraId="4C249EDA" w14:textId="77777777" w:rsidTr="00F63A46">
        <w:trPr>
          <w:jc w:val="center"/>
          <w:ins w:id="14150" w:author="Roy Hu" w:date="2020-11-20T16:04:00Z"/>
        </w:trPr>
        <w:tc>
          <w:tcPr>
            <w:tcW w:w="3627" w:type="dxa"/>
            <w:tcBorders>
              <w:top w:val="single" w:sz="4" w:space="0" w:color="auto"/>
              <w:left w:val="single" w:sz="4" w:space="0" w:color="auto"/>
              <w:bottom w:val="single" w:sz="4" w:space="0" w:color="auto"/>
              <w:right w:val="single" w:sz="4" w:space="0" w:color="auto"/>
            </w:tcBorders>
            <w:vAlign w:val="center"/>
            <w:hideMark/>
          </w:tcPr>
          <w:p w14:paraId="02DF91B1" w14:textId="77777777" w:rsidR="00466298" w:rsidRPr="00B22980" w:rsidRDefault="00466298" w:rsidP="00F63A46">
            <w:pPr>
              <w:keepNext/>
              <w:keepLines/>
              <w:overflowPunct/>
              <w:autoSpaceDE/>
              <w:autoSpaceDN/>
              <w:adjustRightInd/>
              <w:spacing w:after="0" w:line="256" w:lineRule="auto"/>
              <w:rPr>
                <w:ins w:id="14151" w:author="Roy Hu" w:date="2020-11-20T16:04:00Z"/>
                <w:rFonts w:ascii="Arial" w:eastAsia="宋体" w:hAnsi="Arial" w:cs="Arial"/>
                <w:sz w:val="18"/>
                <w:lang w:val="da-DK" w:eastAsia="en-US"/>
              </w:rPr>
            </w:pPr>
            <w:ins w:id="14152" w:author="Roy Hu" w:date="2020-11-20T16:04:00Z">
              <w:r w:rsidRPr="00B22980">
                <w:rPr>
                  <w:rFonts w:ascii="Arial" w:eastAsia="宋体" w:hAnsi="Arial" w:cs="Arial"/>
                  <w:sz w:val="18"/>
                  <w:lang w:val="da-DK" w:eastAsia="en-US"/>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5E4E594" w14:textId="77777777" w:rsidR="00466298" w:rsidRPr="00B22980" w:rsidRDefault="00466298" w:rsidP="00F63A46">
            <w:pPr>
              <w:keepNext/>
              <w:keepLines/>
              <w:overflowPunct/>
              <w:autoSpaceDE/>
              <w:autoSpaceDN/>
              <w:adjustRightInd/>
              <w:spacing w:after="0" w:line="256" w:lineRule="auto"/>
              <w:jc w:val="center"/>
              <w:rPr>
                <w:ins w:id="14153" w:author="Roy Hu" w:date="2020-11-20T16:04:00Z"/>
                <w:rFonts w:ascii="Arial" w:eastAsia="宋体"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9483409" w14:textId="77777777" w:rsidR="00466298" w:rsidRPr="00B22980" w:rsidRDefault="00466298" w:rsidP="00F63A46">
            <w:pPr>
              <w:keepNext/>
              <w:keepLines/>
              <w:overflowPunct/>
              <w:autoSpaceDE/>
              <w:autoSpaceDN/>
              <w:adjustRightInd/>
              <w:spacing w:after="0" w:line="256" w:lineRule="auto"/>
              <w:jc w:val="center"/>
              <w:rPr>
                <w:ins w:id="14154" w:author="Roy Hu" w:date="2020-11-20T16:04:00Z"/>
                <w:rFonts w:ascii="Arial" w:eastAsia="宋体" w:hAnsi="Arial" w:cs="Arial"/>
                <w:sz w:val="18"/>
                <w:lang w:val="en-US" w:eastAsia="en-US"/>
              </w:rPr>
            </w:pPr>
            <w:ins w:id="14155" w:author="Roy Hu" w:date="2020-11-20T16:04:00Z">
              <w:r w:rsidRPr="00B22980">
                <w:rPr>
                  <w:rFonts w:ascii="Arial" w:eastAsia="宋体" w:hAnsi="Arial" w:cs="Arial"/>
                  <w:sz w:val="18"/>
                  <w:lang w:val="en-US" w:eastAsia="en-US"/>
                </w:rPr>
                <w:t>SSB.3 FR2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20122DF" w14:textId="77777777" w:rsidR="00466298" w:rsidRPr="00B22980" w:rsidRDefault="00466298" w:rsidP="00F63A46">
            <w:pPr>
              <w:keepNext/>
              <w:keepLines/>
              <w:overflowPunct/>
              <w:autoSpaceDE/>
              <w:autoSpaceDN/>
              <w:adjustRightInd/>
              <w:spacing w:after="0" w:line="256" w:lineRule="auto"/>
              <w:jc w:val="center"/>
              <w:rPr>
                <w:ins w:id="14156" w:author="Roy Hu" w:date="2020-11-20T16:04:00Z"/>
                <w:rFonts w:ascii="Arial" w:eastAsia="宋体" w:hAnsi="Arial" w:cs="Arial"/>
                <w:sz w:val="18"/>
                <w:lang w:val="en-US" w:eastAsia="en-US"/>
              </w:rPr>
            </w:pPr>
            <w:ins w:id="14157" w:author="Roy Hu" w:date="2020-11-20T16:04:00Z">
              <w:r w:rsidRPr="00B22980">
                <w:rPr>
                  <w:rFonts w:ascii="Arial" w:eastAsia="宋体" w:hAnsi="Arial" w:cs="Arial"/>
                  <w:sz w:val="18"/>
                  <w:lang w:val="en-US" w:eastAsia="en-US"/>
                </w:rPr>
                <w:t>SSB.3 FR2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0A3AA8A" w14:textId="77777777" w:rsidR="00466298" w:rsidRPr="00B22980" w:rsidRDefault="00466298" w:rsidP="00F63A46">
            <w:pPr>
              <w:keepNext/>
              <w:keepLines/>
              <w:overflowPunct/>
              <w:autoSpaceDE/>
              <w:autoSpaceDN/>
              <w:adjustRightInd/>
              <w:spacing w:after="0" w:line="256" w:lineRule="auto"/>
              <w:jc w:val="center"/>
              <w:rPr>
                <w:ins w:id="14158" w:author="Roy Hu" w:date="2020-11-20T16:04:00Z"/>
                <w:rFonts w:ascii="Arial" w:eastAsia="宋体" w:hAnsi="Arial" w:cs="Arial"/>
                <w:sz w:val="18"/>
                <w:lang w:val="en-US" w:eastAsia="en-US"/>
              </w:rPr>
            </w:pPr>
            <w:ins w:id="14159" w:author="Roy Hu" w:date="2020-11-20T16:04:00Z">
              <w:r w:rsidRPr="00B22980">
                <w:rPr>
                  <w:rFonts w:ascii="Arial" w:eastAsia="宋体" w:hAnsi="Arial" w:cs="Arial"/>
                  <w:sz w:val="18"/>
                  <w:lang w:val="en-US" w:eastAsia="en-US"/>
                </w:rPr>
                <w:t>SSB.3 FR2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1D24EC5" w14:textId="77777777" w:rsidR="00466298" w:rsidRPr="00B22980" w:rsidRDefault="00466298" w:rsidP="00F63A46">
            <w:pPr>
              <w:keepNext/>
              <w:keepLines/>
              <w:overflowPunct/>
              <w:autoSpaceDE/>
              <w:autoSpaceDN/>
              <w:adjustRightInd/>
              <w:spacing w:after="0" w:line="256" w:lineRule="auto"/>
              <w:jc w:val="center"/>
              <w:rPr>
                <w:ins w:id="14160" w:author="Roy Hu" w:date="2020-11-20T16:04:00Z"/>
                <w:rFonts w:ascii="Arial" w:eastAsia="宋体" w:hAnsi="Arial" w:cs="Arial"/>
                <w:sz w:val="18"/>
                <w:lang w:val="en-US" w:eastAsia="en-US"/>
              </w:rPr>
            </w:pPr>
            <w:ins w:id="14161" w:author="Roy Hu" w:date="2020-11-20T16:04:00Z">
              <w:r w:rsidRPr="00B22980">
                <w:rPr>
                  <w:rFonts w:ascii="Arial" w:eastAsia="宋体" w:hAnsi="Arial" w:cs="Arial"/>
                  <w:sz w:val="18"/>
                  <w:lang w:val="en-US" w:eastAsia="en-US"/>
                </w:rPr>
                <w:t>SSB.3 FR2</w:t>
              </w:r>
            </w:ins>
          </w:p>
        </w:tc>
      </w:tr>
      <w:tr w:rsidR="00466298" w:rsidRPr="00B22980" w14:paraId="0ACC254A" w14:textId="77777777" w:rsidTr="00F63A46">
        <w:trPr>
          <w:jc w:val="center"/>
          <w:ins w:id="14162" w:author="Roy Hu" w:date="2020-11-20T16:04:00Z"/>
        </w:trPr>
        <w:tc>
          <w:tcPr>
            <w:tcW w:w="3627" w:type="dxa"/>
            <w:tcBorders>
              <w:top w:val="single" w:sz="4" w:space="0" w:color="auto"/>
              <w:left w:val="single" w:sz="4" w:space="0" w:color="auto"/>
              <w:bottom w:val="single" w:sz="4" w:space="0" w:color="auto"/>
              <w:right w:val="single" w:sz="4" w:space="0" w:color="auto"/>
            </w:tcBorders>
            <w:vAlign w:val="center"/>
            <w:hideMark/>
          </w:tcPr>
          <w:p w14:paraId="33EEEF62" w14:textId="77777777" w:rsidR="00466298" w:rsidRPr="00F521D0" w:rsidRDefault="00466298" w:rsidP="00F63A46">
            <w:pPr>
              <w:keepNext/>
              <w:keepLines/>
              <w:overflowPunct/>
              <w:autoSpaceDE/>
              <w:autoSpaceDN/>
              <w:adjustRightInd/>
              <w:spacing w:after="0" w:line="256" w:lineRule="auto"/>
              <w:rPr>
                <w:ins w:id="14163" w:author="Roy Hu" w:date="2020-11-20T16:04:00Z"/>
                <w:rFonts w:ascii="Arial" w:eastAsia="宋体" w:hAnsi="Arial" w:cs="Arial"/>
                <w:sz w:val="18"/>
                <w:lang w:val="da-DK" w:eastAsia="en-US"/>
              </w:rPr>
            </w:pPr>
            <w:ins w:id="14164" w:author="Roy Hu" w:date="2020-11-20T16:04:00Z">
              <w:r w:rsidRPr="00F521D0">
                <w:rPr>
                  <w:rFonts w:ascii="Arial" w:eastAsia="宋体" w:hAnsi="Arial" w:cs="Arial"/>
                  <w:sz w:val="18"/>
                  <w:lang w:val="da-DK" w:eastAsia="en-US"/>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0624270" w14:textId="77777777" w:rsidR="00466298" w:rsidRPr="00F521D0" w:rsidRDefault="00466298" w:rsidP="00F63A46">
            <w:pPr>
              <w:keepNext/>
              <w:keepLines/>
              <w:overflowPunct/>
              <w:autoSpaceDE/>
              <w:autoSpaceDN/>
              <w:adjustRightInd/>
              <w:spacing w:after="0" w:line="256" w:lineRule="auto"/>
              <w:jc w:val="center"/>
              <w:rPr>
                <w:ins w:id="14165" w:author="Roy Hu" w:date="2020-11-20T16:04:00Z"/>
                <w:rFonts w:ascii="Arial" w:eastAsia="宋体"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49BB99A" w14:textId="77777777" w:rsidR="00466298" w:rsidRPr="00F521D0" w:rsidRDefault="00466298" w:rsidP="00F63A46">
            <w:pPr>
              <w:keepNext/>
              <w:keepLines/>
              <w:overflowPunct/>
              <w:autoSpaceDE/>
              <w:autoSpaceDN/>
              <w:adjustRightInd/>
              <w:spacing w:after="0" w:line="256" w:lineRule="auto"/>
              <w:jc w:val="center"/>
              <w:rPr>
                <w:ins w:id="14166" w:author="Roy Hu" w:date="2020-11-20T16:04:00Z"/>
                <w:rFonts w:ascii="Arial" w:eastAsia="宋体" w:hAnsi="Arial" w:cs="Arial"/>
                <w:sz w:val="18"/>
                <w:lang w:val="en-US" w:eastAsia="en-US"/>
              </w:rPr>
            </w:pPr>
            <w:ins w:id="14167" w:author="Roy Hu" w:date="2020-11-20T16:04:00Z">
              <w:r w:rsidRPr="00F521D0">
                <w:rPr>
                  <w:rFonts w:ascii="Arial" w:eastAsia="宋体" w:hAnsi="Arial" w:cs="Arial"/>
                  <w:sz w:val="18"/>
                  <w:lang w:val="en-US" w:eastAsia="en-US"/>
                </w:rPr>
                <w:t xml:space="preserve">SMTC.1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52C069C" w14:textId="77777777" w:rsidR="00466298" w:rsidRPr="00F521D0" w:rsidRDefault="00466298" w:rsidP="00F63A46">
            <w:pPr>
              <w:keepNext/>
              <w:keepLines/>
              <w:overflowPunct/>
              <w:autoSpaceDE/>
              <w:autoSpaceDN/>
              <w:adjustRightInd/>
              <w:spacing w:after="0" w:line="256" w:lineRule="auto"/>
              <w:jc w:val="center"/>
              <w:rPr>
                <w:ins w:id="14168" w:author="Roy Hu" w:date="2020-11-20T16:04:00Z"/>
                <w:rFonts w:ascii="Arial" w:eastAsia="宋体" w:hAnsi="Arial" w:cs="Arial"/>
                <w:sz w:val="18"/>
                <w:lang w:val="en-US" w:eastAsia="en-US"/>
              </w:rPr>
            </w:pPr>
            <w:ins w:id="14169" w:author="Roy Hu" w:date="2020-11-20T16:04:00Z">
              <w:r w:rsidRPr="00F521D0">
                <w:rPr>
                  <w:rFonts w:ascii="Arial" w:eastAsia="宋体" w:hAnsi="Arial" w:cs="Arial"/>
                  <w:sz w:val="18"/>
                  <w:lang w:val="en-US" w:eastAsia="en-US"/>
                </w:rPr>
                <w:t>SMTC.1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5067B51" w14:textId="77777777" w:rsidR="00466298" w:rsidRPr="00F521D0" w:rsidRDefault="00466298" w:rsidP="00F63A46">
            <w:pPr>
              <w:keepNext/>
              <w:keepLines/>
              <w:overflowPunct/>
              <w:autoSpaceDE/>
              <w:autoSpaceDN/>
              <w:adjustRightInd/>
              <w:spacing w:after="0" w:line="256" w:lineRule="auto"/>
              <w:jc w:val="center"/>
              <w:rPr>
                <w:ins w:id="14170" w:author="Roy Hu" w:date="2020-11-20T16:04:00Z"/>
                <w:rFonts w:ascii="Arial" w:eastAsia="宋体" w:hAnsi="Arial" w:cs="Arial"/>
                <w:sz w:val="18"/>
                <w:lang w:val="en-US" w:eastAsia="en-US"/>
              </w:rPr>
            </w:pPr>
            <w:ins w:id="14171" w:author="Roy Hu" w:date="2020-11-20T16:04:00Z">
              <w:r w:rsidRPr="00F521D0">
                <w:rPr>
                  <w:rFonts w:ascii="Arial" w:eastAsia="宋体" w:hAnsi="Arial" w:cs="Arial"/>
                  <w:sz w:val="18"/>
                  <w:lang w:val="en-US" w:eastAsia="en-US"/>
                </w:rPr>
                <w:t>SMTC.1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4B5BACD" w14:textId="77777777" w:rsidR="00466298" w:rsidRPr="00F521D0" w:rsidRDefault="00466298" w:rsidP="00F63A46">
            <w:pPr>
              <w:keepNext/>
              <w:keepLines/>
              <w:overflowPunct/>
              <w:autoSpaceDE/>
              <w:autoSpaceDN/>
              <w:adjustRightInd/>
              <w:spacing w:after="0" w:line="256" w:lineRule="auto"/>
              <w:jc w:val="center"/>
              <w:rPr>
                <w:ins w:id="14172" w:author="Roy Hu" w:date="2020-11-20T16:04:00Z"/>
                <w:rFonts w:ascii="Arial" w:eastAsia="宋体" w:hAnsi="Arial" w:cs="Arial"/>
                <w:sz w:val="18"/>
                <w:lang w:val="en-US" w:eastAsia="en-US"/>
              </w:rPr>
            </w:pPr>
            <w:ins w:id="14173" w:author="Roy Hu" w:date="2020-11-20T16:04:00Z">
              <w:r w:rsidRPr="00F521D0">
                <w:rPr>
                  <w:rFonts w:ascii="Arial" w:eastAsia="宋体" w:hAnsi="Arial" w:cs="Arial"/>
                  <w:sz w:val="18"/>
                  <w:lang w:val="en-US" w:eastAsia="en-US"/>
                </w:rPr>
                <w:t>SMTC.1</w:t>
              </w:r>
            </w:ins>
          </w:p>
        </w:tc>
      </w:tr>
      <w:tr w:rsidR="00466298" w:rsidRPr="00B22980" w14:paraId="03AFA01F" w14:textId="77777777" w:rsidTr="00F63A46">
        <w:trPr>
          <w:jc w:val="center"/>
          <w:ins w:id="14174" w:author="Roy Hu" w:date="2020-11-20T16:04:00Z"/>
        </w:trPr>
        <w:tc>
          <w:tcPr>
            <w:tcW w:w="3627" w:type="dxa"/>
            <w:tcBorders>
              <w:top w:val="single" w:sz="4" w:space="0" w:color="auto"/>
              <w:left w:val="single" w:sz="4" w:space="0" w:color="auto"/>
              <w:bottom w:val="single" w:sz="4" w:space="0" w:color="auto"/>
              <w:right w:val="single" w:sz="4" w:space="0" w:color="auto"/>
            </w:tcBorders>
            <w:vAlign w:val="center"/>
          </w:tcPr>
          <w:p w14:paraId="54BF410D" w14:textId="77777777" w:rsidR="00466298" w:rsidRPr="00F521D0" w:rsidRDefault="00466298" w:rsidP="00F63A46">
            <w:pPr>
              <w:keepNext/>
              <w:keepLines/>
              <w:overflowPunct/>
              <w:autoSpaceDE/>
              <w:autoSpaceDN/>
              <w:adjustRightInd/>
              <w:spacing w:after="0" w:line="256" w:lineRule="auto"/>
              <w:rPr>
                <w:ins w:id="14175" w:author="Roy Hu" w:date="2020-11-20T16:04:00Z"/>
                <w:rFonts w:ascii="Arial" w:eastAsia="宋体" w:hAnsi="Arial" w:cs="Arial"/>
                <w:sz w:val="18"/>
                <w:lang w:val="da-DK" w:eastAsia="en-US"/>
              </w:rPr>
            </w:pPr>
            <w:ins w:id="14176" w:author="Roy Hu" w:date="2020-11-20T16:04:00Z">
              <w:r w:rsidRPr="00F521D0">
                <w:rPr>
                  <w:rFonts w:ascii="Arial" w:eastAsia="宋体" w:hAnsi="Arial" w:cs="Arial"/>
                  <w:sz w:val="18"/>
                  <w:lang w:val="da-DK" w:eastAsia="en-US"/>
                </w:rPr>
                <w:t>CSI-RS configuration for RRM</w:t>
              </w:r>
            </w:ins>
          </w:p>
        </w:tc>
        <w:tc>
          <w:tcPr>
            <w:tcW w:w="1271" w:type="dxa"/>
            <w:tcBorders>
              <w:top w:val="single" w:sz="4" w:space="0" w:color="auto"/>
              <w:left w:val="single" w:sz="4" w:space="0" w:color="auto"/>
              <w:bottom w:val="single" w:sz="4" w:space="0" w:color="auto"/>
              <w:right w:val="single" w:sz="4" w:space="0" w:color="auto"/>
            </w:tcBorders>
            <w:vAlign w:val="center"/>
          </w:tcPr>
          <w:p w14:paraId="482F8044" w14:textId="77777777" w:rsidR="00466298" w:rsidRPr="00F521D0" w:rsidRDefault="00466298" w:rsidP="00F63A46">
            <w:pPr>
              <w:keepNext/>
              <w:keepLines/>
              <w:overflowPunct/>
              <w:autoSpaceDE/>
              <w:autoSpaceDN/>
              <w:adjustRightInd/>
              <w:spacing w:after="0" w:line="256" w:lineRule="auto"/>
              <w:jc w:val="center"/>
              <w:rPr>
                <w:ins w:id="14177" w:author="Roy Hu" w:date="2020-11-20T16:04:00Z"/>
                <w:rFonts w:ascii="Arial" w:eastAsia="宋体" w:hAnsi="Arial" w:cs="v4.2.0"/>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615883CC" w14:textId="77777777" w:rsidR="00466298" w:rsidRPr="00F521D0" w:rsidRDefault="00466298" w:rsidP="00F63A46">
            <w:pPr>
              <w:keepNext/>
              <w:keepLines/>
              <w:overflowPunct/>
              <w:autoSpaceDE/>
              <w:autoSpaceDN/>
              <w:adjustRightInd/>
              <w:spacing w:after="0" w:line="256" w:lineRule="auto"/>
              <w:jc w:val="center"/>
              <w:rPr>
                <w:ins w:id="14178" w:author="Roy Hu" w:date="2020-11-20T16:04:00Z"/>
                <w:rFonts w:ascii="Arial" w:eastAsia="宋体" w:hAnsi="Arial" w:cs="Arial"/>
                <w:bCs/>
                <w:sz w:val="18"/>
                <w:lang w:val="en-US" w:eastAsia="zh-CN"/>
              </w:rPr>
            </w:pPr>
            <w:ins w:id="14179" w:author="Roy Hu" w:date="2020-11-20T16:04:00Z">
              <w:r w:rsidRPr="00F521D0">
                <w:rPr>
                  <w:rFonts w:ascii="Arial" w:eastAsia="宋体" w:hAnsi="Arial"/>
                  <w:bCs/>
                  <w:sz w:val="18"/>
                  <w:lang w:eastAsia="ja-JP"/>
                </w:rPr>
                <w:t>CSI-RS.RRM.FR2.1 TDD</w:t>
              </w:r>
            </w:ins>
          </w:p>
        </w:tc>
        <w:tc>
          <w:tcPr>
            <w:tcW w:w="831" w:type="dxa"/>
            <w:tcBorders>
              <w:top w:val="single" w:sz="4" w:space="0" w:color="auto"/>
              <w:left w:val="single" w:sz="4" w:space="0" w:color="auto"/>
              <w:bottom w:val="single" w:sz="4" w:space="0" w:color="auto"/>
              <w:right w:val="single" w:sz="4" w:space="0" w:color="auto"/>
            </w:tcBorders>
            <w:vAlign w:val="center"/>
          </w:tcPr>
          <w:p w14:paraId="1BC513CF" w14:textId="77777777" w:rsidR="00466298" w:rsidRPr="00F521D0" w:rsidRDefault="00466298" w:rsidP="00F63A46">
            <w:pPr>
              <w:keepNext/>
              <w:keepLines/>
              <w:overflowPunct/>
              <w:autoSpaceDE/>
              <w:autoSpaceDN/>
              <w:adjustRightInd/>
              <w:spacing w:after="0" w:line="256" w:lineRule="auto"/>
              <w:jc w:val="center"/>
              <w:rPr>
                <w:ins w:id="14180" w:author="Roy Hu" w:date="2020-11-20T16:04:00Z"/>
                <w:rFonts w:ascii="Arial" w:eastAsia="宋体" w:hAnsi="Arial" w:cs="Arial"/>
                <w:bCs/>
                <w:sz w:val="18"/>
                <w:lang w:val="en-US" w:eastAsia="zh-CN"/>
              </w:rPr>
            </w:pPr>
            <w:ins w:id="14181" w:author="Roy Hu" w:date="2020-11-20T16:04:00Z">
              <w:r w:rsidRPr="00F521D0">
                <w:rPr>
                  <w:rFonts w:ascii="Arial" w:eastAsia="宋体" w:hAnsi="Arial"/>
                  <w:bCs/>
                  <w:sz w:val="18"/>
                  <w:lang w:eastAsia="ja-JP"/>
                </w:rPr>
                <w:t>CSI-RS.RRM.FR2.1 TDD</w:t>
              </w:r>
            </w:ins>
          </w:p>
        </w:tc>
        <w:tc>
          <w:tcPr>
            <w:tcW w:w="831" w:type="dxa"/>
            <w:tcBorders>
              <w:top w:val="single" w:sz="4" w:space="0" w:color="auto"/>
              <w:left w:val="single" w:sz="4" w:space="0" w:color="auto"/>
              <w:bottom w:val="single" w:sz="4" w:space="0" w:color="auto"/>
              <w:right w:val="single" w:sz="4" w:space="0" w:color="auto"/>
            </w:tcBorders>
            <w:vAlign w:val="center"/>
          </w:tcPr>
          <w:p w14:paraId="7295B8D9" w14:textId="77777777" w:rsidR="00466298" w:rsidRPr="00F521D0" w:rsidRDefault="00466298" w:rsidP="00F63A46">
            <w:pPr>
              <w:keepNext/>
              <w:keepLines/>
              <w:overflowPunct/>
              <w:autoSpaceDE/>
              <w:autoSpaceDN/>
              <w:adjustRightInd/>
              <w:spacing w:after="0" w:line="256" w:lineRule="auto"/>
              <w:jc w:val="center"/>
              <w:rPr>
                <w:ins w:id="14182" w:author="Roy Hu" w:date="2020-11-20T16:04:00Z"/>
                <w:rFonts w:ascii="Arial" w:eastAsia="宋体" w:hAnsi="Arial" w:cs="Arial"/>
                <w:bCs/>
                <w:sz w:val="18"/>
                <w:lang w:val="en-US" w:eastAsia="zh-CN"/>
              </w:rPr>
            </w:pPr>
            <w:ins w:id="14183" w:author="Roy Hu" w:date="2020-11-20T16:04:00Z">
              <w:r w:rsidRPr="00F521D0">
                <w:rPr>
                  <w:rFonts w:ascii="Arial" w:eastAsia="宋体" w:hAnsi="Arial"/>
                  <w:bCs/>
                  <w:sz w:val="18"/>
                  <w:lang w:eastAsia="ja-JP"/>
                </w:rPr>
                <w:t>CSI-RS.RRM.FR2.1 TDD</w:t>
              </w:r>
            </w:ins>
          </w:p>
        </w:tc>
        <w:tc>
          <w:tcPr>
            <w:tcW w:w="832" w:type="dxa"/>
            <w:tcBorders>
              <w:top w:val="single" w:sz="4" w:space="0" w:color="auto"/>
              <w:left w:val="single" w:sz="4" w:space="0" w:color="auto"/>
              <w:bottom w:val="single" w:sz="4" w:space="0" w:color="auto"/>
              <w:right w:val="single" w:sz="4" w:space="0" w:color="auto"/>
            </w:tcBorders>
            <w:vAlign w:val="center"/>
          </w:tcPr>
          <w:p w14:paraId="74E15610" w14:textId="77777777" w:rsidR="00466298" w:rsidRPr="00F521D0" w:rsidRDefault="00466298" w:rsidP="00F63A46">
            <w:pPr>
              <w:keepNext/>
              <w:keepLines/>
              <w:overflowPunct/>
              <w:autoSpaceDE/>
              <w:autoSpaceDN/>
              <w:adjustRightInd/>
              <w:spacing w:after="0" w:line="256" w:lineRule="auto"/>
              <w:jc w:val="center"/>
              <w:rPr>
                <w:ins w:id="14184" w:author="Roy Hu" w:date="2020-11-20T16:04:00Z"/>
                <w:rFonts w:ascii="Arial" w:eastAsia="宋体" w:hAnsi="Arial" w:cs="Arial"/>
                <w:bCs/>
                <w:sz w:val="18"/>
                <w:lang w:val="en-US" w:eastAsia="zh-CN"/>
              </w:rPr>
            </w:pPr>
            <w:ins w:id="14185" w:author="Roy Hu" w:date="2020-11-20T16:04:00Z">
              <w:r w:rsidRPr="00F521D0">
                <w:rPr>
                  <w:rFonts w:ascii="Arial" w:eastAsia="宋体" w:hAnsi="Arial"/>
                  <w:bCs/>
                  <w:sz w:val="18"/>
                  <w:lang w:eastAsia="ja-JP"/>
                </w:rPr>
                <w:t>CSI-RS.RRM.FR2.1 TDD</w:t>
              </w:r>
            </w:ins>
          </w:p>
        </w:tc>
      </w:tr>
      <w:tr w:rsidR="00466298" w:rsidRPr="00B22980" w14:paraId="4027CE17" w14:textId="77777777" w:rsidTr="00F63A46">
        <w:trPr>
          <w:jc w:val="center"/>
          <w:ins w:id="14186" w:author="Roy Hu" w:date="2020-11-20T16:04:00Z"/>
        </w:trPr>
        <w:tc>
          <w:tcPr>
            <w:tcW w:w="3627" w:type="dxa"/>
            <w:tcBorders>
              <w:top w:val="single" w:sz="4" w:space="0" w:color="auto"/>
              <w:left w:val="single" w:sz="4" w:space="0" w:color="auto"/>
              <w:bottom w:val="single" w:sz="4" w:space="0" w:color="auto"/>
              <w:right w:val="single" w:sz="4" w:space="0" w:color="auto"/>
            </w:tcBorders>
            <w:vAlign w:val="center"/>
            <w:hideMark/>
          </w:tcPr>
          <w:p w14:paraId="039E85EE" w14:textId="77777777" w:rsidR="00466298" w:rsidRPr="00F521D0" w:rsidRDefault="00466298" w:rsidP="00F63A46">
            <w:pPr>
              <w:keepNext/>
              <w:keepLines/>
              <w:overflowPunct/>
              <w:autoSpaceDE/>
              <w:autoSpaceDN/>
              <w:adjustRightInd/>
              <w:spacing w:after="0" w:line="256" w:lineRule="auto"/>
              <w:rPr>
                <w:ins w:id="14187" w:author="Roy Hu" w:date="2020-11-20T16:04:00Z"/>
                <w:rFonts w:ascii="Arial" w:eastAsia="宋体" w:hAnsi="Arial" w:cs="Arial"/>
                <w:sz w:val="18"/>
                <w:lang w:val="da-DK" w:eastAsia="en-US"/>
              </w:rPr>
            </w:pPr>
            <w:ins w:id="14188" w:author="Roy Hu" w:date="2020-11-20T16:04:00Z">
              <w:r w:rsidRPr="00F521D0">
                <w:rPr>
                  <w:rFonts w:ascii="Arial" w:eastAsia="宋体" w:hAnsi="Arial" w:cs="Arial"/>
                  <w:sz w:val="18"/>
                  <w:lang w:val="da-DK" w:eastAsia="en-US"/>
                </w:rPr>
                <w:t>Time offset with Cell 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384A591" w14:textId="77777777" w:rsidR="00466298" w:rsidRPr="00F521D0" w:rsidRDefault="00466298" w:rsidP="00F63A46">
            <w:pPr>
              <w:keepNext/>
              <w:keepLines/>
              <w:overflowPunct/>
              <w:autoSpaceDE/>
              <w:autoSpaceDN/>
              <w:adjustRightInd/>
              <w:spacing w:after="0" w:line="256" w:lineRule="auto"/>
              <w:jc w:val="center"/>
              <w:rPr>
                <w:ins w:id="14189" w:author="Roy Hu" w:date="2020-11-20T16:04:00Z"/>
                <w:rFonts w:ascii="Arial" w:eastAsia="宋体" w:hAnsi="Arial" w:cs="Arial"/>
                <w:sz w:val="18"/>
                <w:lang w:val="da-DK" w:eastAsia="en-US"/>
              </w:rPr>
            </w:pPr>
            <w:ins w:id="14190" w:author="Roy Hu" w:date="2020-11-20T16:04:00Z">
              <w:r w:rsidRPr="00F521D0">
                <w:rPr>
                  <w:rFonts w:ascii="Arial" w:eastAsia="宋体" w:hAnsi="Arial" w:cs="v4.2.0"/>
                  <w:sz w:val="18"/>
                  <w:lang w:val="en-US" w:eastAsia="en-US"/>
                </w:rPr>
                <w:sym w:font="Symbol" w:char="F06D"/>
              </w:r>
              <w:r w:rsidRPr="00F521D0">
                <w:rPr>
                  <w:rFonts w:ascii="Arial" w:eastAsia="宋体" w:hAnsi="Arial" w:cs="v4.2.0"/>
                  <w:sz w:val="18"/>
                  <w:lang w:val="en-US" w:eastAsia="en-US"/>
                </w:rPr>
                <w:t>s</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2D0AF06" w14:textId="77777777" w:rsidR="00466298" w:rsidRPr="00F521D0" w:rsidRDefault="00466298" w:rsidP="00F63A46">
            <w:pPr>
              <w:keepNext/>
              <w:keepLines/>
              <w:overflowPunct/>
              <w:autoSpaceDE/>
              <w:autoSpaceDN/>
              <w:adjustRightInd/>
              <w:spacing w:after="0" w:line="256" w:lineRule="auto"/>
              <w:jc w:val="center"/>
              <w:rPr>
                <w:ins w:id="14191" w:author="Roy Hu" w:date="2020-11-20T16:04:00Z"/>
                <w:rFonts w:ascii="Arial" w:eastAsia="宋体" w:hAnsi="Arial" w:cs="Arial"/>
                <w:sz w:val="18"/>
                <w:lang w:val="en-US" w:eastAsia="zh-CN"/>
              </w:rPr>
            </w:pPr>
            <w:ins w:id="14192" w:author="Roy Hu" w:date="2020-11-20T16:04:00Z">
              <w:r w:rsidRPr="00F521D0">
                <w:rPr>
                  <w:rFonts w:ascii="Arial" w:eastAsia="宋体" w:hAnsi="Arial" w:cs="Arial"/>
                  <w:sz w:val="18"/>
                  <w:lang w:val="en-US" w:eastAsia="zh-CN"/>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AD7630D" w14:textId="79B97A32" w:rsidR="00466298" w:rsidRPr="00F521D0" w:rsidRDefault="00466298" w:rsidP="00F63A46">
            <w:pPr>
              <w:keepNext/>
              <w:keepLines/>
              <w:overflowPunct/>
              <w:autoSpaceDE/>
              <w:autoSpaceDN/>
              <w:adjustRightInd/>
              <w:spacing w:after="0" w:line="256" w:lineRule="auto"/>
              <w:jc w:val="center"/>
              <w:rPr>
                <w:ins w:id="14193" w:author="Roy Hu" w:date="2020-11-20T16:04:00Z"/>
                <w:rFonts w:ascii="Arial" w:eastAsia="宋体" w:hAnsi="Arial" w:cs="Arial"/>
                <w:sz w:val="18"/>
                <w:lang w:val="en-US" w:eastAsia="zh-CN"/>
              </w:rPr>
            </w:pPr>
            <w:ins w:id="14194" w:author="Roy Hu" w:date="2020-11-20T16:04:00Z">
              <w:r w:rsidRPr="00F521D0">
                <w:rPr>
                  <w:rFonts w:ascii="Arial" w:eastAsia="宋体" w:hAnsi="Arial" w:cs="Arial"/>
                  <w:sz w:val="18"/>
                  <w:lang w:val="en-US" w:eastAsia="zh-CN"/>
                </w:rPr>
                <w:t>[</w:t>
              </w:r>
            </w:ins>
            <w:ins w:id="14195" w:author="Roy" w:date="2021-02-22T12:25:00Z">
              <w:r w:rsidR="00471E27">
                <w:rPr>
                  <w:rFonts w:ascii="Arial" w:eastAsia="宋体" w:hAnsi="Arial" w:cs="Arial"/>
                  <w:sz w:val="18"/>
                  <w:lang w:val="en-US" w:eastAsia="zh-CN"/>
                </w:rPr>
                <w:t>TBD</w:t>
              </w:r>
            </w:ins>
            <w:ins w:id="14196" w:author="Roy Hu" w:date="2020-11-20T16:04:00Z">
              <w:del w:id="14197" w:author="Roy" w:date="2021-02-22T12:25:00Z">
                <w:r w:rsidRPr="00F521D0" w:rsidDel="00471E27">
                  <w:rPr>
                    <w:rFonts w:ascii="Arial" w:eastAsia="宋体" w:hAnsi="Arial" w:cs="Arial"/>
                    <w:sz w:val="18"/>
                    <w:lang w:val="en-US" w:eastAsia="zh-CN"/>
                  </w:rPr>
                  <w:delText>3</w:delText>
                </w:r>
              </w:del>
              <w:r w:rsidRPr="00F521D0">
                <w:rPr>
                  <w:rFonts w:ascii="Arial" w:eastAsia="宋体" w:hAnsi="Arial" w:cs="Arial"/>
                  <w:sz w:val="18"/>
                  <w:lang w:val="en-US" w:eastAsia="zh-CN"/>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3FFDCD1" w14:textId="77777777" w:rsidR="00466298" w:rsidRPr="00F521D0" w:rsidRDefault="00466298" w:rsidP="00F63A46">
            <w:pPr>
              <w:keepNext/>
              <w:keepLines/>
              <w:overflowPunct/>
              <w:autoSpaceDE/>
              <w:autoSpaceDN/>
              <w:adjustRightInd/>
              <w:spacing w:after="0" w:line="256" w:lineRule="auto"/>
              <w:jc w:val="center"/>
              <w:rPr>
                <w:ins w:id="14198" w:author="Roy Hu" w:date="2020-11-20T16:04:00Z"/>
                <w:rFonts w:ascii="Arial" w:eastAsia="宋体" w:hAnsi="Arial" w:cs="Arial"/>
                <w:sz w:val="18"/>
                <w:lang w:val="en-US" w:eastAsia="zh-CN"/>
              </w:rPr>
            </w:pPr>
            <w:ins w:id="14199" w:author="Roy Hu" w:date="2020-11-20T16:04:00Z">
              <w:r w:rsidRPr="00F521D0">
                <w:rPr>
                  <w:rFonts w:ascii="Arial" w:eastAsia="宋体" w:hAnsi="Arial" w:cs="Arial"/>
                  <w:sz w:val="18"/>
                  <w:lang w:val="en-US" w:eastAsia="zh-CN"/>
                </w:rPr>
                <w:t>-</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9C6F166" w14:textId="1515634B" w:rsidR="00466298" w:rsidRPr="00F521D0" w:rsidRDefault="00466298" w:rsidP="00F63A46">
            <w:pPr>
              <w:keepNext/>
              <w:keepLines/>
              <w:overflowPunct/>
              <w:autoSpaceDE/>
              <w:autoSpaceDN/>
              <w:adjustRightInd/>
              <w:spacing w:after="0" w:line="256" w:lineRule="auto"/>
              <w:jc w:val="center"/>
              <w:rPr>
                <w:ins w:id="14200" w:author="Roy Hu" w:date="2020-11-20T16:04:00Z"/>
                <w:rFonts w:ascii="Arial" w:eastAsia="宋体" w:hAnsi="Arial" w:cs="Arial"/>
                <w:sz w:val="18"/>
                <w:lang w:val="en-US" w:eastAsia="zh-CN"/>
              </w:rPr>
            </w:pPr>
            <w:ins w:id="14201" w:author="Roy Hu" w:date="2020-11-20T16:04:00Z">
              <w:r w:rsidRPr="00F521D0">
                <w:rPr>
                  <w:rFonts w:ascii="Arial" w:eastAsia="宋体" w:hAnsi="Arial" w:cs="Arial"/>
                  <w:sz w:val="18"/>
                  <w:lang w:val="en-US" w:eastAsia="zh-CN"/>
                </w:rPr>
                <w:t>[</w:t>
              </w:r>
            </w:ins>
            <w:ins w:id="14202" w:author="Roy" w:date="2021-02-22T12:25:00Z">
              <w:r w:rsidR="00471E27">
                <w:rPr>
                  <w:rFonts w:ascii="Arial" w:eastAsia="宋体" w:hAnsi="Arial" w:cs="Arial"/>
                  <w:sz w:val="18"/>
                  <w:lang w:val="en-US" w:eastAsia="zh-CN"/>
                </w:rPr>
                <w:t>TBD</w:t>
              </w:r>
            </w:ins>
            <w:ins w:id="14203" w:author="Roy Hu" w:date="2020-11-20T16:04:00Z">
              <w:del w:id="14204" w:author="Roy" w:date="2021-02-22T12:25:00Z">
                <w:r w:rsidRPr="00F521D0" w:rsidDel="00471E27">
                  <w:rPr>
                    <w:rFonts w:ascii="Arial" w:eastAsia="宋体" w:hAnsi="Arial" w:cs="Arial"/>
                    <w:sz w:val="18"/>
                    <w:lang w:val="en-US" w:eastAsia="zh-CN"/>
                  </w:rPr>
                  <w:delText>3</w:delText>
                </w:r>
              </w:del>
              <w:r w:rsidRPr="00F521D0">
                <w:rPr>
                  <w:rFonts w:ascii="Arial" w:eastAsia="宋体" w:hAnsi="Arial" w:cs="Arial"/>
                  <w:sz w:val="18"/>
                  <w:lang w:val="en-US" w:eastAsia="zh-CN"/>
                </w:rPr>
                <w:t>]</w:t>
              </w:r>
            </w:ins>
          </w:p>
        </w:tc>
      </w:tr>
      <w:tr w:rsidR="00466298" w:rsidRPr="00B22980" w14:paraId="023351FD" w14:textId="77777777" w:rsidTr="00F63A46">
        <w:trPr>
          <w:jc w:val="center"/>
          <w:ins w:id="14205" w:author="Roy Hu" w:date="2020-11-20T16:04:00Z"/>
        </w:trPr>
        <w:tc>
          <w:tcPr>
            <w:tcW w:w="3627" w:type="dxa"/>
            <w:tcBorders>
              <w:top w:val="single" w:sz="4" w:space="0" w:color="auto"/>
              <w:left w:val="single" w:sz="4" w:space="0" w:color="auto"/>
              <w:bottom w:val="single" w:sz="4" w:space="0" w:color="auto"/>
              <w:right w:val="single" w:sz="4" w:space="0" w:color="auto"/>
            </w:tcBorders>
            <w:vAlign w:val="center"/>
            <w:hideMark/>
          </w:tcPr>
          <w:p w14:paraId="521A21BF" w14:textId="77777777" w:rsidR="00466298" w:rsidRPr="00F521D0" w:rsidRDefault="00466298" w:rsidP="00F63A46">
            <w:pPr>
              <w:keepNext/>
              <w:keepLines/>
              <w:overflowPunct/>
              <w:autoSpaceDE/>
              <w:autoSpaceDN/>
              <w:adjustRightInd/>
              <w:spacing w:after="0" w:line="256" w:lineRule="auto"/>
              <w:rPr>
                <w:ins w:id="14206" w:author="Roy Hu" w:date="2020-11-20T16:04:00Z"/>
                <w:rFonts w:ascii="Arial" w:eastAsia="宋体" w:hAnsi="Arial" w:cs="Arial"/>
                <w:sz w:val="18"/>
                <w:lang w:val="da-DK" w:eastAsia="en-US"/>
              </w:rPr>
            </w:pPr>
            <w:ins w:id="14207" w:author="Roy Hu" w:date="2020-11-20T16:04:00Z">
              <w:r w:rsidRPr="00F521D0">
                <w:rPr>
                  <w:rFonts w:ascii="Arial" w:eastAsia="宋体" w:hAnsi="Arial" w:cs="Arial"/>
                  <w:sz w:val="18"/>
                  <w:lang w:val="da-DK" w:eastAsia="en-US"/>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F8D6A9C" w14:textId="77777777" w:rsidR="00466298" w:rsidRPr="00F521D0" w:rsidRDefault="00466298" w:rsidP="00F63A46">
            <w:pPr>
              <w:keepNext/>
              <w:keepLines/>
              <w:overflowPunct/>
              <w:autoSpaceDE/>
              <w:autoSpaceDN/>
              <w:adjustRightInd/>
              <w:spacing w:after="0" w:line="256" w:lineRule="auto"/>
              <w:jc w:val="center"/>
              <w:rPr>
                <w:ins w:id="14208" w:author="Roy Hu" w:date="2020-11-20T16:04:00Z"/>
                <w:rFonts w:ascii="Arial" w:eastAsia="宋体" w:hAnsi="Arial" w:cs="Arial"/>
                <w:sz w:val="18"/>
                <w:lang w:val="da-DK" w:eastAsia="en-US"/>
              </w:rPr>
            </w:pPr>
            <w:ins w:id="14209" w:author="Roy Hu" w:date="2020-11-20T16:04:00Z">
              <w:r w:rsidRPr="00F521D0">
                <w:rPr>
                  <w:rFonts w:ascii="Arial" w:eastAsia="宋体" w:hAnsi="Arial" w:cs="Arial"/>
                  <w:sz w:val="18"/>
                  <w:lang w:val="da-DK" w:eastAsia="en-US"/>
                </w:rPr>
                <w:t>kHz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F3FD4C9" w14:textId="77777777" w:rsidR="00466298" w:rsidRPr="00F521D0" w:rsidRDefault="00466298" w:rsidP="00F63A46">
            <w:pPr>
              <w:keepNext/>
              <w:keepLines/>
              <w:overflowPunct/>
              <w:autoSpaceDE/>
              <w:autoSpaceDN/>
              <w:adjustRightInd/>
              <w:spacing w:after="0" w:line="256" w:lineRule="auto"/>
              <w:jc w:val="center"/>
              <w:rPr>
                <w:ins w:id="14210" w:author="Roy Hu" w:date="2020-11-20T16:04:00Z"/>
                <w:rFonts w:ascii="Arial" w:eastAsia="宋体" w:hAnsi="Arial" w:cs="Arial"/>
                <w:sz w:val="18"/>
                <w:lang w:val="en-US" w:eastAsia="en-US"/>
              </w:rPr>
            </w:pPr>
            <w:ins w:id="14211" w:author="Roy Hu" w:date="2020-11-20T16:04:00Z">
              <w:r w:rsidRPr="00F521D0">
                <w:rPr>
                  <w:rFonts w:ascii="Arial" w:eastAsia="宋体" w:hAnsi="Arial" w:cs="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ED3155C" w14:textId="77777777" w:rsidR="00466298" w:rsidRPr="00F521D0" w:rsidRDefault="00466298" w:rsidP="00F63A46">
            <w:pPr>
              <w:keepNext/>
              <w:keepLines/>
              <w:overflowPunct/>
              <w:autoSpaceDE/>
              <w:autoSpaceDN/>
              <w:adjustRightInd/>
              <w:spacing w:after="0" w:line="256" w:lineRule="auto"/>
              <w:jc w:val="center"/>
              <w:rPr>
                <w:ins w:id="14212" w:author="Roy Hu" w:date="2020-11-20T16:04:00Z"/>
                <w:rFonts w:ascii="Arial" w:eastAsia="宋体" w:hAnsi="Arial" w:cs="Arial"/>
                <w:sz w:val="18"/>
                <w:lang w:val="en-US" w:eastAsia="en-US"/>
              </w:rPr>
            </w:pPr>
            <w:ins w:id="14213" w:author="Roy Hu" w:date="2020-11-20T16:04:00Z">
              <w:r w:rsidRPr="00F521D0">
                <w:rPr>
                  <w:rFonts w:ascii="Arial" w:eastAsia="宋体" w:hAnsi="Arial" w:cs="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2E74B75" w14:textId="77777777" w:rsidR="00466298" w:rsidRPr="00F521D0" w:rsidRDefault="00466298" w:rsidP="00F63A46">
            <w:pPr>
              <w:keepNext/>
              <w:keepLines/>
              <w:overflowPunct/>
              <w:autoSpaceDE/>
              <w:autoSpaceDN/>
              <w:adjustRightInd/>
              <w:spacing w:after="0" w:line="256" w:lineRule="auto"/>
              <w:jc w:val="center"/>
              <w:rPr>
                <w:ins w:id="14214" w:author="Roy Hu" w:date="2020-11-20T16:04:00Z"/>
                <w:rFonts w:ascii="Arial" w:eastAsia="宋体" w:hAnsi="Arial" w:cs="Arial"/>
                <w:sz w:val="18"/>
                <w:lang w:val="en-US" w:eastAsia="en-US"/>
              </w:rPr>
            </w:pPr>
            <w:ins w:id="14215" w:author="Roy Hu" w:date="2020-11-20T16:04:00Z">
              <w:r w:rsidRPr="00F521D0">
                <w:rPr>
                  <w:rFonts w:ascii="Arial" w:eastAsia="宋体" w:hAnsi="Arial" w:cs="Arial"/>
                  <w:sz w:val="18"/>
                  <w:lang w:val="en-US" w:eastAsia="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E468399" w14:textId="77777777" w:rsidR="00466298" w:rsidRPr="00F521D0" w:rsidRDefault="00466298" w:rsidP="00F63A46">
            <w:pPr>
              <w:keepNext/>
              <w:keepLines/>
              <w:overflowPunct/>
              <w:autoSpaceDE/>
              <w:autoSpaceDN/>
              <w:adjustRightInd/>
              <w:spacing w:after="0" w:line="256" w:lineRule="auto"/>
              <w:jc w:val="center"/>
              <w:rPr>
                <w:ins w:id="14216" w:author="Roy Hu" w:date="2020-11-20T16:04:00Z"/>
                <w:rFonts w:ascii="Arial" w:eastAsia="宋体" w:hAnsi="Arial" w:cs="Arial"/>
                <w:sz w:val="18"/>
                <w:lang w:val="en-US" w:eastAsia="en-US"/>
              </w:rPr>
            </w:pPr>
            <w:ins w:id="14217" w:author="Roy Hu" w:date="2020-11-20T16:04:00Z">
              <w:r w:rsidRPr="00F521D0">
                <w:rPr>
                  <w:rFonts w:ascii="Arial" w:eastAsia="宋体" w:hAnsi="Arial" w:cs="Arial"/>
                  <w:sz w:val="18"/>
                  <w:lang w:val="en-US" w:eastAsia="en-US"/>
                </w:rPr>
                <w:t xml:space="preserve">120 </w:t>
              </w:r>
            </w:ins>
          </w:p>
        </w:tc>
      </w:tr>
      <w:tr w:rsidR="00466298" w:rsidRPr="00B22980" w14:paraId="57FCD771" w14:textId="77777777" w:rsidTr="00F63A46">
        <w:trPr>
          <w:jc w:val="center"/>
          <w:ins w:id="14218" w:author="Roy Hu" w:date="2020-11-20T16:04:00Z"/>
        </w:trPr>
        <w:tc>
          <w:tcPr>
            <w:tcW w:w="3627" w:type="dxa"/>
            <w:tcBorders>
              <w:top w:val="single" w:sz="4" w:space="0" w:color="auto"/>
              <w:left w:val="single" w:sz="4" w:space="0" w:color="auto"/>
              <w:bottom w:val="single" w:sz="4" w:space="0" w:color="auto"/>
              <w:right w:val="single" w:sz="4" w:space="0" w:color="auto"/>
            </w:tcBorders>
            <w:hideMark/>
          </w:tcPr>
          <w:p w14:paraId="05DCFC61" w14:textId="77777777" w:rsidR="00466298" w:rsidRPr="00B22980" w:rsidRDefault="00466298" w:rsidP="00F63A46">
            <w:pPr>
              <w:keepNext/>
              <w:keepLines/>
              <w:overflowPunct/>
              <w:autoSpaceDE/>
              <w:autoSpaceDN/>
              <w:adjustRightInd/>
              <w:spacing w:after="0" w:line="256" w:lineRule="auto"/>
              <w:rPr>
                <w:ins w:id="14219" w:author="Roy Hu" w:date="2020-11-20T16:04:00Z"/>
                <w:rFonts w:ascii="Arial" w:eastAsia="宋体" w:hAnsi="Arial" w:cs="Arial"/>
                <w:sz w:val="18"/>
                <w:lang w:val="en-US" w:eastAsia="en-US"/>
              </w:rPr>
            </w:pPr>
            <w:ins w:id="14220" w:author="Roy Hu" w:date="2020-11-20T16:04:00Z">
              <w:r w:rsidRPr="00B22980">
                <w:rPr>
                  <w:rFonts w:ascii="Arial" w:eastAsia="宋体" w:hAnsi="Arial" w:cs="Arial"/>
                  <w:sz w:val="18"/>
                  <w:szCs w:val="18"/>
                  <w:lang w:val="en-US" w:eastAsia="en-US"/>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9CAC1D4" w14:textId="77777777" w:rsidR="00466298" w:rsidRPr="00B22980" w:rsidRDefault="00466298" w:rsidP="00F63A46">
            <w:pPr>
              <w:keepNext/>
              <w:keepLines/>
              <w:overflowPunct/>
              <w:autoSpaceDE/>
              <w:autoSpaceDN/>
              <w:adjustRightInd/>
              <w:spacing w:after="0" w:line="256" w:lineRule="auto"/>
              <w:jc w:val="center"/>
              <w:rPr>
                <w:ins w:id="14221" w:author="Roy Hu" w:date="2020-11-20T16:04:00Z"/>
                <w:rFonts w:ascii="Arial" w:eastAsia="宋体" w:hAnsi="Arial" w:cs="Arial"/>
                <w:sz w:val="18"/>
                <w:lang w:val="en-US" w:eastAsia="en-US"/>
              </w:rPr>
            </w:pPr>
            <w:ins w:id="14222" w:author="Roy Hu" w:date="2020-11-20T16:04:00Z">
              <w:r w:rsidRPr="00B22980">
                <w:rPr>
                  <w:rFonts w:ascii="Arial" w:eastAsia="宋体" w:hAnsi="Arial" w:cs="Arial"/>
                  <w:sz w:val="18"/>
                  <w:lang w:val="en-US" w:eastAsia="en-US"/>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27A890B" w14:textId="77777777" w:rsidR="00466298" w:rsidRPr="00B22980" w:rsidRDefault="00466298" w:rsidP="00F63A46">
            <w:pPr>
              <w:keepNext/>
              <w:keepLines/>
              <w:overflowPunct/>
              <w:autoSpaceDE/>
              <w:autoSpaceDN/>
              <w:adjustRightInd/>
              <w:spacing w:after="0" w:line="256" w:lineRule="auto"/>
              <w:jc w:val="center"/>
              <w:rPr>
                <w:ins w:id="14223" w:author="Roy Hu" w:date="2020-11-20T16:04:00Z"/>
                <w:rFonts w:ascii="Arial" w:eastAsia="宋体" w:hAnsi="Arial" w:cs="Arial"/>
                <w:sz w:val="18"/>
                <w:lang w:val="en-US" w:eastAsia="en-US"/>
              </w:rPr>
            </w:pPr>
            <w:ins w:id="14224" w:author="Roy Hu" w:date="2020-11-20T16:04:00Z">
              <w:r w:rsidRPr="00B22980">
                <w:rPr>
                  <w:rFonts w:ascii="Arial" w:eastAsia="宋体" w:hAnsi="Arial" w:cs="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1E84DED" w14:textId="77777777" w:rsidR="00466298" w:rsidRPr="00B22980" w:rsidRDefault="00466298" w:rsidP="00F63A46">
            <w:pPr>
              <w:keepNext/>
              <w:keepLines/>
              <w:overflowPunct/>
              <w:autoSpaceDE/>
              <w:autoSpaceDN/>
              <w:adjustRightInd/>
              <w:spacing w:after="0" w:line="256" w:lineRule="auto"/>
              <w:jc w:val="center"/>
              <w:rPr>
                <w:ins w:id="14225" w:author="Roy Hu" w:date="2020-11-20T16:04:00Z"/>
                <w:rFonts w:ascii="Arial" w:eastAsia="宋体" w:hAnsi="Arial" w:cs="Arial"/>
                <w:sz w:val="18"/>
                <w:lang w:val="en-US" w:eastAsia="en-US"/>
              </w:rPr>
            </w:pPr>
            <w:ins w:id="14226" w:author="Roy Hu" w:date="2020-11-20T16:04:00Z">
              <w:r w:rsidRPr="00B22980">
                <w:rPr>
                  <w:rFonts w:ascii="Arial" w:eastAsia="宋体" w:hAnsi="Arial" w:cs="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8027BB9" w14:textId="77777777" w:rsidR="00466298" w:rsidRPr="00B22980" w:rsidRDefault="00466298" w:rsidP="00F63A46">
            <w:pPr>
              <w:keepNext/>
              <w:keepLines/>
              <w:overflowPunct/>
              <w:autoSpaceDE/>
              <w:autoSpaceDN/>
              <w:adjustRightInd/>
              <w:spacing w:after="0" w:line="256" w:lineRule="auto"/>
              <w:jc w:val="center"/>
              <w:rPr>
                <w:ins w:id="14227" w:author="Roy Hu" w:date="2020-11-20T16:04:00Z"/>
                <w:rFonts w:ascii="Arial" w:eastAsia="宋体" w:hAnsi="Arial" w:cs="Arial"/>
                <w:sz w:val="18"/>
                <w:lang w:val="en-US" w:eastAsia="en-US"/>
              </w:rPr>
            </w:pPr>
            <w:ins w:id="14228" w:author="Roy Hu" w:date="2020-11-20T16:04:00Z">
              <w:r w:rsidRPr="00B22980">
                <w:rPr>
                  <w:rFonts w:ascii="Arial" w:eastAsia="宋体" w:hAnsi="Arial" w:cs="Arial"/>
                  <w:sz w:val="18"/>
                  <w:lang w:val="en-US" w:eastAsia="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2516783" w14:textId="77777777" w:rsidR="00466298" w:rsidRPr="00B22980" w:rsidRDefault="00466298" w:rsidP="00F63A46">
            <w:pPr>
              <w:keepNext/>
              <w:keepLines/>
              <w:overflowPunct/>
              <w:autoSpaceDE/>
              <w:autoSpaceDN/>
              <w:adjustRightInd/>
              <w:spacing w:after="0" w:line="256" w:lineRule="auto"/>
              <w:jc w:val="center"/>
              <w:rPr>
                <w:ins w:id="14229" w:author="Roy Hu" w:date="2020-11-20T16:04:00Z"/>
                <w:rFonts w:ascii="Arial" w:eastAsia="宋体" w:hAnsi="Arial" w:cs="Arial"/>
                <w:sz w:val="18"/>
                <w:lang w:val="en-US" w:eastAsia="en-US"/>
              </w:rPr>
            </w:pPr>
            <w:ins w:id="14230" w:author="Roy Hu" w:date="2020-11-20T16:04:00Z">
              <w:r w:rsidRPr="00B22980">
                <w:rPr>
                  <w:rFonts w:ascii="Arial" w:eastAsia="宋体" w:hAnsi="Arial" w:cs="Arial"/>
                  <w:sz w:val="18"/>
                  <w:lang w:val="en-US" w:eastAsia="en-US"/>
                </w:rPr>
                <w:t>0</w:t>
              </w:r>
            </w:ins>
          </w:p>
        </w:tc>
      </w:tr>
      <w:tr w:rsidR="00466298" w:rsidRPr="00B22980" w14:paraId="4D8BEDCF" w14:textId="77777777" w:rsidTr="00F63A46">
        <w:trPr>
          <w:jc w:val="center"/>
          <w:ins w:id="14231" w:author="Roy Hu" w:date="2020-11-20T16:04:00Z"/>
        </w:trPr>
        <w:tc>
          <w:tcPr>
            <w:tcW w:w="3627" w:type="dxa"/>
            <w:tcBorders>
              <w:top w:val="single" w:sz="4" w:space="0" w:color="auto"/>
              <w:left w:val="single" w:sz="4" w:space="0" w:color="auto"/>
              <w:bottom w:val="single" w:sz="4" w:space="0" w:color="auto"/>
              <w:right w:val="single" w:sz="4" w:space="0" w:color="auto"/>
            </w:tcBorders>
            <w:hideMark/>
          </w:tcPr>
          <w:p w14:paraId="19E1F580" w14:textId="77777777" w:rsidR="00466298" w:rsidRPr="00B22980" w:rsidRDefault="00466298" w:rsidP="00F63A46">
            <w:pPr>
              <w:keepNext/>
              <w:keepLines/>
              <w:overflowPunct/>
              <w:autoSpaceDE/>
              <w:autoSpaceDN/>
              <w:adjustRightInd/>
              <w:spacing w:after="0" w:line="256" w:lineRule="auto"/>
              <w:rPr>
                <w:ins w:id="14232" w:author="Roy Hu" w:date="2020-11-20T16:04:00Z"/>
                <w:rFonts w:ascii="Arial" w:eastAsia="宋体" w:hAnsi="Arial" w:cs="Arial"/>
                <w:sz w:val="18"/>
                <w:lang w:val="en-US" w:eastAsia="en-US"/>
              </w:rPr>
            </w:pPr>
            <w:ins w:id="14233" w:author="Roy Hu" w:date="2020-11-20T16:04:00Z">
              <w:r w:rsidRPr="00B22980">
                <w:rPr>
                  <w:rFonts w:ascii="Arial" w:eastAsia="宋体" w:hAnsi="Arial" w:cs="Arial"/>
                  <w:sz w:val="18"/>
                  <w:szCs w:val="18"/>
                  <w:lang w:val="en-US" w:eastAsia="en-US"/>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93F51D" w14:textId="77777777" w:rsidR="00466298" w:rsidRPr="00B22980" w:rsidRDefault="00466298" w:rsidP="00F63A46">
            <w:pPr>
              <w:overflowPunct/>
              <w:autoSpaceDE/>
              <w:autoSpaceDN/>
              <w:adjustRightInd/>
              <w:spacing w:after="0" w:line="256" w:lineRule="auto"/>
              <w:rPr>
                <w:ins w:id="14234"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2F0333" w14:textId="77777777" w:rsidR="00466298" w:rsidRPr="00B22980" w:rsidRDefault="00466298" w:rsidP="00F63A46">
            <w:pPr>
              <w:overflowPunct/>
              <w:autoSpaceDE/>
              <w:autoSpaceDN/>
              <w:adjustRightInd/>
              <w:spacing w:after="0" w:line="256" w:lineRule="auto"/>
              <w:rPr>
                <w:ins w:id="14235"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9A6EB4" w14:textId="77777777" w:rsidR="00466298" w:rsidRPr="00B22980" w:rsidRDefault="00466298" w:rsidP="00F63A46">
            <w:pPr>
              <w:overflowPunct/>
              <w:autoSpaceDE/>
              <w:autoSpaceDN/>
              <w:adjustRightInd/>
              <w:spacing w:after="0" w:line="256" w:lineRule="auto"/>
              <w:rPr>
                <w:ins w:id="14236"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95CB8E" w14:textId="77777777" w:rsidR="00466298" w:rsidRPr="00B22980" w:rsidRDefault="00466298" w:rsidP="00F63A46">
            <w:pPr>
              <w:overflowPunct/>
              <w:autoSpaceDE/>
              <w:autoSpaceDN/>
              <w:adjustRightInd/>
              <w:spacing w:after="0" w:line="256" w:lineRule="auto"/>
              <w:rPr>
                <w:ins w:id="14237" w:author="Roy Hu" w:date="2020-11-20T16:04: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AECA18" w14:textId="77777777" w:rsidR="00466298" w:rsidRPr="00B22980" w:rsidRDefault="00466298" w:rsidP="00F63A46">
            <w:pPr>
              <w:overflowPunct/>
              <w:autoSpaceDE/>
              <w:autoSpaceDN/>
              <w:adjustRightInd/>
              <w:spacing w:after="0" w:line="256" w:lineRule="auto"/>
              <w:rPr>
                <w:ins w:id="14238" w:author="Roy Hu" w:date="2020-11-20T16:04:00Z"/>
                <w:rFonts w:ascii="Arial" w:eastAsia="宋体" w:hAnsi="Arial" w:cs="Arial"/>
                <w:sz w:val="18"/>
                <w:lang w:val="en-US" w:eastAsia="en-US"/>
              </w:rPr>
            </w:pPr>
          </w:p>
        </w:tc>
      </w:tr>
      <w:tr w:rsidR="00466298" w:rsidRPr="00B22980" w14:paraId="4338AA92" w14:textId="77777777" w:rsidTr="00F63A46">
        <w:trPr>
          <w:jc w:val="center"/>
          <w:ins w:id="14239" w:author="Roy Hu" w:date="2020-11-20T16:04:00Z"/>
        </w:trPr>
        <w:tc>
          <w:tcPr>
            <w:tcW w:w="3627" w:type="dxa"/>
            <w:tcBorders>
              <w:top w:val="single" w:sz="4" w:space="0" w:color="auto"/>
              <w:left w:val="single" w:sz="4" w:space="0" w:color="auto"/>
              <w:bottom w:val="single" w:sz="4" w:space="0" w:color="auto"/>
              <w:right w:val="single" w:sz="4" w:space="0" w:color="auto"/>
            </w:tcBorders>
            <w:hideMark/>
          </w:tcPr>
          <w:p w14:paraId="0C2EF80B" w14:textId="77777777" w:rsidR="00466298" w:rsidRPr="00B22980" w:rsidRDefault="00466298" w:rsidP="00F63A46">
            <w:pPr>
              <w:keepNext/>
              <w:keepLines/>
              <w:overflowPunct/>
              <w:autoSpaceDE/>
              <w:autoSpaceDN/>
              <w:adjustRightInd/>
              <w:spacing w:after="0" w:line="256" w:lineRule="auto"/>
              <w:rPr>
                <w:ins w:id="14240" w:author="Roy Hu" w:date="2020-11-20T16:04:00Z"/>
                <w:rFonts w:ascii="Arial" w:eastAsia="宋体" w:hAnsi="Arial" w:cs="Arial"/>
                <w:sz w:val="18"/>
                <w:lang w:val="en-US" w:eastAsia="en-US"/>
              </w:rPr>
            </w:pPr>
            <w:ins w:id="14241" w:author="Roy Hu" w:date="2020-11-20T16:04:00Z">
              <w:r w:rsidRPr="00B22980">
                <w:rPr>
                  <w:rFonts w:ascii="Arial" w:eastAsia="宋体" w:hAnsi="Arial" w:cs="Arial"/>
                  <w:sz w:val="18"/>
                  <w:szCs w:val="18"/>
                  <w:lang w:val="en-US" w:eastAsia="en-US"/>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EE694F" w14:textId="77777777" w:rsidR="00466298" w:rsidRPr="00B22980" w:rsidRDefault="00466298" w:rsidP="00F63A46">
            <w:pPr>
              <w:overflowPunct/>
              <w:autoSpaceDE/>
              <w:autoSpaceDN/>
              <w:adjustRightInd/>
              <w:spacing w:after="0" w:line="256" w:lineRule="auto"/>
              <w:rPr>
                <w:ins w:id="14242"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4AAEB9" w14:textId="77777777" w:rsidR="00466298" w:rsidRPr="00B22980" w:rsidRDefault="00466298" w:rsidP="00F63A46">
            <w:pPr>
              <w:overflowPunct/>
              <w:autoSpaceDE/>
              <w:autoSpaceDN/>
              <w:adjustRightInd/>
              <w:spacing w:after="0" w:line="256" w:lineRule="auto"/>
              <w:rPr>
                <w:ins w:id="14243"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1DE3CC" w14:textId="77777777" w:rsidR="00466298" w:rsidRPr="00B22980" w:rsidRDefault="00466298" w:rsidP="00F63A46">
            <w:pPr>
              <w:overflowPunct/>
              <w:autoSpaceDE/>
              <w:autoSpaceDN/>
              <w:adjustRightInd/>
              <w:spacing w:after="0" w:line="256" w:lineRule="auto"/>
              <w:rPr>
                <w:ins w:id="14244"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B8E053" w14:textId="77777777" w:rsidR="00466298" w:rsidRPr="00B22980" w:rsidRDefault="00466298" w:rsidP="00F63A46">
            <w:pPr>
              <w:overflowPunct/>
              <w:autoSpaceDE/>
              <w:autoSpaceDN/>
              <w:adjustRightInd/>
              <w:spacing w:after="0" w:line="256" w:lineRule="auto"/>
              <w:rPr>
                <w:ins w:id="14245" w:author="Roy Hu" w:date="2020-11-20T16:04: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582BA7A" w14:textId="77777777" w:rsidR="00466298" w:rsidRPr="00B22980" w:rsidRDefault="00466298" w:rsidP="00F63A46">
            <w:pPr>
              <w:overflowPunct/>
              <w:autoSpaceDE/>
              <w:autoSpaceDN/>
              <w:adjustRightInd/>
              <w:spacing w:after="0" w:line="256" w:lineRule="auto"/>
              <w:rPr>
                <w:ins w:id="14246" w:author="Roy Hu" w:date="2020-11-20T16:04:00Z"/>
                <w:rFonts w:ascii="Arial" w:eastAsia="宋体" w:hAnsi="Arial" w:cs="Arial"/>
                <w:sz w:val="18"/>
                <w:lang w:val="en-US" w:eastAsia="en-US"/>
              </w:rPr>
            </w:pPr>
          </w:p>
        </w:tc>
      </w:tr>
      <w:tr w:rsidR="00466298" w:rsidRPr="00B22980" w14:paraId="017CDCDB" w14:textId="77777777" w:rsidTr="00F63A46">
        <w:trPr>
          <w:jc w:val="center"/>
          <w:ins w:id="14247" w:author="Roy Hu" w:date="2020-11-20T16:04:00Z"/>
        </w:trPr>
        <w:tc>
          <w:tcPr>
            <w:tcW w:w="3627" w:type="dxa"/>
            <w:tcBorders>
              <w:top w:val="single" w:sz="4" w:space="0" w:color="auto"/>
              <w:left w:val="single" w:sz="4" w:space="0" w:color="auto"/>
              <w:bottom w:val="single" w:sz="4" w:space="0" w:color="auto"/>
              <w:right w:val="single" w:sz="4" w:space="0" w:color="auto"/>
            </w:tcBorders>
            <w:hideMark/>
          </w:tcPr>
          <w:p w14:paraId="6FF46B1E" w14:textId="77777777" w:rsidR="00466298" w:rsidRPr="00B22980" w:rsidRDefault="00466298" w:rsidP="00F63A46">
            <w:pPr>
              <w:keepNext/>
              <w:keepLines/>
              <w:overflowPunct/>
              <w:autoSpaceDE/>
              <w:autoSpaceDN/>
              <w:adjustRightInd/>
              <w:spacing w:after="0" w:line="256" w:lineRule="auto"/>
              <w:rPr>
                <w:ins w:id="14248" w:author="Roy Hu" w:date="2020-11-20T16:04:00Z"/>
                <w:rFonts w:ascii="Arial" w:eastAsia="宋体" w:hAnsi="Arial" w:cs="Arial"/>
                <w:sz w:val="18"/>
                <w:lang w:val="en-US" w:eastAsia="en-US"/>
              </w:rPr>
            </w:pPr>
            <w:ins w:id="14249" w:author="Roy Hu" w:date="2020-11-20T16:04:00Z">
              <w:r w:rsidRPr="00B22980">
                <w:rPr>
                  <w:rFonts w:ascii="Arial" w:eastAsia="宋体" w:hAnsi="Arial" w:cs="Arial"/>
                  <w:sz w:val="18"/>
                  <w:szCs w:val="18"/>
                  <w:lang w:val="en-US" w:eastAsia="en-US"/>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BE5410" w14:textId="77777777" w:rsidR="00466298" w:rsidRPr="00B22980" w:rsidRDefault="00466298" w:rsidP="00F63A46">
            <w:pPr>
              <w:overflowPunct/>
              <w:autoSpaceDE/>
              <w:autoSpaceDN/>
              <w:adjustRightInd/>
              <w:spacing w:after="0" w:line="256" w:lineRule="auto"/>
              <w:rPr>
                <w:ins w:id="14250"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ABAE86" w14:textId="77777777" w:rsidR="00466298" w:rsidRPr="00B22980" w:rsidRDefault="00466298" w:rsidP="00F63A46">
            <w:pPr>
              <w:overflowPunct/>
              <w:autoSpaceDE/>
              <w:autoSpaceDN/>
              <w:adjustRightInd/>
              <w:spacing w:after="0" w:line="256" w:lineRule="auto"/>
              <w:rPr>
                <w:ins w:id="14251"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5313CF" w14:textId="77777777" w:rsidR="00466298" w:rsidRPr="00B22980" w:rsidRDefault="00466298" w:rsidP="00F63A46">
            <w:pPr>
              <w:overflowPunct/>
              <w:autoSpaceDE/>
              <w:autoSpaceDN/>
              <w:adjustRightInd/>
              <w:spacing w:after="0" w:line="256" w:lineRule="auto"/>
              <w:rPr>
                <w:ins w:id="14252"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2BD0D4" w14:textId="77777777" w:rsidR="00466298" w:rsidRPr="00B22980" w:rsidRDefault="00466298" w:rsidP="00F63A46">
            <w:pPr>
              <w:overflowPunct/>
              <w:autoSpaceDE/>
              <w:autoSpaceDN/>
              <w:adjustRightInd/>
              <w:spacing w:after="0" w:line="256" w:lineRule="auto"/>
              <w:rPr>
                <w:ins w:id="14253" w:author="Roy Hu" w:date="2020-11-20T16:04: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F72CC3" w14:textId="77777777" w:rsidR="00466298" w:rsidRPr="00B22980" w:rsidRDefault="00466298" w:rsidP="00F63A46">
            <w:pPr>
              <w:overflowPunct/>
              <w:autoSpaceDE/>
              <w:autoSpaceDN/>
              <w:adjustRightInd/>
              <w:spacing w:after="0" w:line="256" w:lineRule="auto"/>
              <w:rPr>
                <w:ins w:id="14254" w:author="Roy Hu" w:date="2020-11-20T16:04:00Z"/>
                <w:rFonts w:ascii="Arial" w:eastAsia="宋体" w:hAnsi="Arial" w:cs="Arial"/>
                <w:sz w:val="18"/>
                <w:lang w:val="en-US" w:eastAsia="en-US"/>
              </w:rPr>
            </w:pPr>
          </w:p>
        </w:tc>
      </w:tr>
      <w:tr w:rsidR="00466298" w:rsidRPr="00B22980" w14:paraId="051C0CEF" w14:textId="77777777" w:rsidTr="00F63A46">
        <w:trPr>
          <w:jc w:val="center"/>
          <w:ins w:id="14255" w:author="Roy Hu" w:date="2020-11-20T16:04:00Z"/>
        </w:trPr>
        <w:tc>
          <w:tcPr>
            <w:tcW w:w="3627" w:type="dxa"/>
            <w:tcBorders>
              <w:top w:val="single" w:sz="4" w:space="0" w:color="auto"/>
              <w:left w:val="single" w:sz="4" w:space="0" w:color="auto"/>
              <w:bottom w:val="single" w:sz="4" w:space="0" w:color="auto"/>
              <w:right w:val="single" w:sz="4" w:space="0" w:color="auto"/>
            </w:tcBorders>
            <w:hideMark/>
          </w:tcPr>
          <w:p w14:paraId="2E3170E3" w14:textId="77777777" w:rsidR="00466298" w:rsidRPr="00B22980" w:rsidRDefault="00466298" w:rsidP="00F63A46">
            <w:pPr>
              <w:keepNext/>
              <w:keepLines/>
              <w:overflowPunct/>
              <w:autoSpaceDE/>
              <w:autoSpaceDN/>
              <w:adjustRightInd/>
              <w:spacing w:after="0" w:line="256" w:lineRule="auto"/>
              <w:rPr>
                <w:ins w:id="14256" w:author="Roy Hu" w:date="2020-11-20T16:04:00Z"/>
                <w:rFonts w:ascii="Arial" w:eastAsia="宋体" w:hAnsi="Arial" w:cs="Arial"/>
                <w:sz w:val="18"/>
                <w:lang w:val="en-US" w:eastAsia="en-US"/>
              </w:rPr>
            </w:pPr>
            <w:ins w:id="14257" w:author="Roy Hu" w:date="2020-11-20T16:04:00Z">
              <w:r w:rsidRPr="00B22980">
                <w:rPr>
                  <w:rFonts w:ascii="Arial" w:eastAsia="宋体" w:hAnsi="Arial" w:cs="Arial"/>
                  <w:sz w:val="18"/>
                  <w:szCs w:val="18"/>
                  <w:lang w:val="en-US" w:eastAsia="en-US"/>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C47834" w14:textId="77777777" w:rsidR="00466298" w:rsidRPr="00B22980" w:rsidRDefault="00466298" w:rsidP="00F63A46">
            <w:pPr>
              <w:overflowPunct/>
              <w:autoSpaceDE/>
              <w:autoSpaceDN/>
              <w:adjustRightInd/>
              <w:spacing w:after="0" w:line="256" w:lineRule="auto"/>
              <w:rPr>
                <w:ins w:id="14258"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4429A9" w14:textId="77777777" w:rsidR="00466298" w:rsidRPr="00B22980" w:rsidRDefault="00466298" w:rsidP="00F63A46">
            <w:pPr>
              <w:overflowPunct/>
              <w:autoSpaceDE/>
              <w:autoSpaceDN/>
              <w:adjustRightInd/>
              <w:spacing w:after="0" w:line="256" w:lineRule="auto"/>
              <w:rPr>
                <w:ins w:id="14259"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FF148E" w14:textId="77777777" w:rsidR="00466298" w:rsidRPr="00B22980" w:rsidRDefault="00466298" w:rsidP="00F63A46">
            <w:pPr>
              <w:overflowPunct/>
              <w:autoSpaceDE/>
              <w:autoSpaceDN/>
              <w:adjustRightInd/>
              <w:spacing w:after="0" w:line="256" w:lineRule="auto"/>
              <w:rPr>
                <w:ins w:id="14260"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C47576" w14:textId="77777777" w:rsidR="00466298" w:rsidRPr="00B22980" w:rsidRDefault="00466298" w:rsidP="00F63A46">
            <w:pPr>
              <w:overflowPunct/>
              <w:autoSpaceDE/>
              <w:autoSpaceDN/>
              <w:adjustRightInd/>
              <w:spacing w:after="0" w:line="256" w:lineRule="auto"/>
              <w:rPr>
                <w:ins w:id="14261" w:author="Roy Hu" w:date="2020-11-20T16:04: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DAFCAB" w14:textId="77777777" w:rsidR="00466298" w:rsidRPr="00B22980" w:rsidRDefault="00466298" w:rsidP="00F63A46">
            <w:pPr>
              <w:overflowPunct/>
              <w:autoSpaceDE/>
              <w:autoSpaceDN/>
              <w:adjustRightInd/>
              <w:spacing w:after="0" w:line="256" w:lineRule="auto"/>
              <w:rPr>
                <w:ins w:id="14262" w:author="Roy Hu" w:date="2020-11-20T16:04:00Z"/>
                <w:rFonts w:ascii="Arial" w:eastAsia="宋体" w:hAnsi="Arial" w:cs="Arial"/>
                <w:sz w:val="18"/>
                <w:lang w:val="en-US" w:eastAsia="en-US"/>
              </w:rPr>
            </w:pPr>
          </w:p>
        </w:tc>
      </w:tr>
      <w:tr w:rsidR="00466298" w:rsidRPr="00B22980" w14:paraId="10C56696" w14:textId="77777777" w:rsidTr="00F63A46">
        <w:trPr>
          <w:jc w:val="center"/>
          <w:ins w:id="14263" w:author="Roy Hu" w:date="2020-11-20T16:04:00Z"/>
        </w:trPr>
        <w:tc>
          <w:tcPr>
            <w:tcW w:w="3627" w:type="dxa"/>
            <w:tcBorders>
              <w:top w:val="single" w:sz="4" w:space="0" w:color="auto"/>
              <w:left w:val="single" w:sz="4" w:space="0" w:color="auto"/>
              <w:bottom w:val="single" w:sz="4" w:space="0" w:color="auto"/>
              <w:right w:val="single" w:sz="4" w:space="0" w:color="auto"/>
            </w:tcBorders>
            <w:hideMark/>
          </w:tcPr>
          <w:p w14:paraId="2028D404" w14:textId="77777777" w:rsidR="00466298" w:rsidRPr="00B22980" w:rsidRDefault="00466298" w:rsidP="00F63A46">
            <w:pPr>
              <w:keepNext/>
              <w:keepLines/>
              <w:overflowPunct/>
              <w:autoSpaceDE/>
              <w:autoSpaceDN/>
              <w:adjustRightInd/>
              <w:spacing w:after="0" w:line="256" w:lineRule="auto"/>
              <w:rPr>
                <w:ins w:id="14264" w:author="Roy Hu" w:date="2020-11-20T16:04:00Z"/>
                <w:rFonts w:ascii="Arial" w:eastAsia="宋体" w:hAnsi="Arial" w:cs="Arial"/>
                <w:sz w:val="18"/>
                <w:lang w:val="en-US" w:eastAsia="en-US"/>
              </w:rPr>
            </w:pPr>
            <w:ins w:id="14265" w:author="Roy Hu" w:date="2020-11-20T16:04:00Z">
              <w:r w:rsidRPr="00B22980">
                <w:rPr>
                  <w:rFonts w:ascii="Arial" w:eastAsia="宋体" w:hAnsi="Arial" w:cs="Arial"/>
                  <w:sz w:val="18"/>
                  <w:szCs w:val="18"/>
                  <w:lang w:val="en-US" w:eastAsia="en-US"/>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5A50DA" w14:textId="77777777" w:rsidR="00466298" w:rsidRPr="00B22980" w:rsidRDefault="00466298" w:rsidP="00F63A46">
            <w:pPr>
              <w:overflowPunct/>
              <w:autoSpaceDE/>
              <w:autoSpaceDN/>
              <w:adjustRightInd/>
              <w:spacing w:after="0" w:line="256" w:lineRule="auto"/>
              <w:rPr>
                <w:ins w:id="14266"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DCAC42" w14:textId="77777777" w:rsidR="00466298" w:rsidRPr="00B22980" w:rsidRDefault="00466298" w:rsidP="00F63A46">
            <w:pPr>
              <w:overflowPunct/>
              <w:autoSpaceDE/>
              <w:autoSpaceDN/>
              <w:adjustRightInd/>
              <w:spacing w:after="0" w:line="256" w:lineRule="auto"/>
              <w:rPr>
                <w:ins w:id="14267"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C963DA" w14:textId="77777777" w:rsidR="00466298" w:rsidRPr="00B22980" w:rsidRDefault="00466298" w:rsidP="00F63A46">
            <w:pPr>
              <w:overflowPunct/>
              <w:autoSpaceDE/>
              <w:autoSpaceDN/>
              <w:adjustRightInd/>
              <w:spacing w:after="0" w:line="256" w:lineRule="auto"/>
              <w:rPr>
                <w:ins w:id="14268"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08700B" w14:textId="77777777" w:rsidR="00466298" w:rsidRPr="00B22980" w:rsidRDefault="00466298" w:rsidP="00F63A46">
            <w:pPr>
              <w:overflowPunct/>
              <w:autoSpaceDE/>
              <w:autoSpaceDN/>
              <w:adjustRightInd/>
              <w:spacing w:after="0" w:line="256" w:lineRule="auto"/>
              <w:rPr>
                <w:ins w:id="14269" w:author="Roy Hu" w:date="2020-11-20T16:04: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7BF4BA2" w14:textId="77777777" w:rsidR="00466298" w:rsidRPr="00B22980" w:rsidRDefault="00466298" w:rsidP="00F63A46">
            <w:pPr>
              <w:overflowPunct/>
              <w:autoSpaceDE/>
              <w:autoSpaceDN/>
              <w:adjustRightInd/>
              <w:spacing w:after="0" w:line="256" w:lineRule="auto"/>
              <w:rPr>
                <w:ins w:id="14270" w:author="Roy Hu" w:date="2020-11-20T16:04:00Z"/>
                <w:rFonts w:ascii="Arial" w:eastAsia="宋体" w:hAnsi="Arial" w:cs="Arial"/>
                <w:sz w:val="18"/>
                <w:lang w:val="en-US" w:eastAsia="en-US"/>
              </w:rPr>
            </w:pPr>
          </w:p>
        </w:tc>
      </w:tr>
      <w:tr w:rsidR="00466298" w:rsidRPr="00B22980" w14:paraId="546BA238" w14:textId="77777777" w:rsidTr="00F63A46">
        <w:trPr>
          <w:jc w:val="center"/>
          <w:ins w:id="14271" w:author="Roy Hu" w:date="2020-11-20T16:04:00Z"/>
        </w:trPr>
        <w:tc>
          <w:tcPr>
            <w:tcW w:w="3627" w:type="dxa"/>
            <w:tcBorders>
              <w:top w:val="single" w:sz="4" w:space="0" w:color="auto"/>
              <w:left w:val="single" w:sz="4" w:space="0" w:color="auto"/>
              <w:bottom w:val="single" w:sz="4" w:space="0" w:color="auto"/>
              <w:right w:val="single" w:sz="4" w:space="0" w:color="auto"/>
            </w:tcBorders>
            <w:hideMark/>
          </w:tcPr>
          <w:p w14:paraId="7FFD4F12" w14:textId="77777777" w:rsidR="00466298" w:rsidRPr="00B22980" w:rsidRDefault="00466298" w:rsidP="00F63A46">
            <w:pPr>
              <w:keepNext/>
              <w:keepLines/>
              <w:overflowPunct/>
              <w:autoSpaceDE/>
              <w:autoSpaceDN/>
              <w:adjustRightInd/>
              <w:spacing w:after="0" w:line="256" w:lineRule="auto"/>
              <w:rPr>
                <w:ins w:id="14272" w:author="Roy Hu" w:date="2020-11-20T16:04:00Z"/>
                <w:rFonts w:ascii="Arial" w:eastAsia="宋体" w:hAnsi="Arial" w:cs="Arial"/>
                <w:sz w:val="18"/>
                <w:lang w:val="en-US" w:eastAsia="en-US"/>
              </w:rPr>
            </w:pPr>
            <w:ins w:id="14273" w:author="Roy Hu" w:date="2020-11-20T16:04:00Z">
              <w:r w:rsidRPr="00B22980">
                <w:rPr>
                  <w:rFonts w:ascii="Arial" w:eastAsia="宋体" w:hAnsi="Arial" w:cs="Arial"/>
                  <w:sz w:val="18"/>
                  <w:szCs w:val="18"/>
                  <w:lang w:val="en-US" w:eastAsia="en-US"/>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CF69CA" w14:textId="77777777" w:rsidR="00466298" w:rsidRPr="00B22980" w:rsidRDefault="00466298" w:rsidP="00F63A46">
            <w:pPr>
              <w:overflowPunct/>
              <w:autoSpaceDE/>
              <w:autoSpaceDN/>
              <w:adjustRightInd/>
              <w:spacing w:after="0" w:line="256" w:lineRule="auto"/>
              <w:rPr>
                <w:ins w:id="14274"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1A34CA" w14:textId="77777777" w:rsidR="00466298" w:rsidRPr="00B22980" w:rsidRDefault="00466298" w:rsidP="00F63A46">
            <w:pPr>
              <w:overflowPunct/>
              <w:autoSpaceDE/>
              <w:autoSpaceDN/>
              <w:adjustRightInd/>
              <w:spacing w:after="0" w:line="256" w:lineRule="auto"/>
              <w:rPr>
                <w:ins w:id="14275"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67EB06" w14:textId="77777777" w:rsidR="00466298" w:rsidRPr="00B22980" w:rsidRDefault="00466298" w:rsidP="00F63A46">
            <w:pPr>
              <w:overflowPunct/>
              <w:autoSpaceDE/>
              <w:autoSpaceDN/>
              <w:adjustRightInd/>
              <w:spacing w:after="0" w:line="256" w:lineRule="auto"/>
              <w:rPr>
                <w:ins w:id="14276"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AFFD27" w14:textId="77777777" w:rsidR="00466298" w:rsidRPr="00B22980" w:rsidRDefault="00466298" w:rsidP="00F63A46">
            <w:pPr>
              <w:overflowPunct/>
              <w:autoSpaceDE/>
              <w:autoSpaceDN/>
              <w:adjustRightInd/>
              <w:spacing w:after="0" w:line="256" w:lineRule="auto"/>
              <w:rPr>
                <w:ins w:id="14277" w:author="Roy Hu" w:date="2020-11-20T16:04: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E8F8EF2" w14:textId="77777777" w:rsidR="00466298" w:rsidRPr="00B22980" w:rsidRDefault="00466298" w:rsidP="00F63A46">
            <w:pPr>
              <w:overflowPunct/>
              <w:autoSpaceDE/>
              <w:autoSpaceDN/>
              <w:adjustRightInd/>
              <w:spacing w:after="0" w:line="256" w:lineRule="auto"/>
              <w:rPr>
                <w:ins w:id="14278" w:author="Roy Hu" w:date="2020-11-20T16:04:00Z"/>
                <w:rFonts w:ascii="Arial" w:eastAsia="宋体" w:hAnsi="Arial" w:cs="Arial"/>
                <w:sz w:val="18"/>
                <w:lang w:val="en-US" w:eastAsia="en-US"/>
              </w:rPr>
            </w:pPr>
          </w:p>
        </w:tc>
      </w:tr>
      <w:tr w:rsidR="00466298" w:rsidRPr="00B22980" w14:paraId="306A6B3C" w14:textId="77777777" w:rsidTr="00F63A46">
        <w:trPr>
          <w:jc w:val="center"/>
          <w:ins w:id="14279" w:author="Roy Hu" w:date="2020-11-20T16:04:00Z"/>
        </w:trPr>
        <w:tc>
          <w:tcPr>
            <w:tcW w:w="3627" w:type="dxa"/>
            <w:tcBorders>
              <w:top w:val="single" w:sz="4" w:space="0" w:color="auto"/>
              <w:left w:val="single" w:sz="4" w:space="0" w:color="auto"/>
              <w:bottom w:val="single" w:sz="4" w:space="0" w:color="auto"/>
              <w:right w:val="single" w:sz="4" w:space="0" w:color="auto"/>
            </w:tcBorders>
            <w:hideMark/>
          </w:tcPr>
          <w:p w14:paraId="403B230C" w14:textId="77777777" w:rsidR="00466298" w:rsidRPr="00B22980" w:rsidRDefault="00466298" w:rsidP="00F63A46">
            <w:pPr>
              <w:keepNext/>
              <w:keepLines/>
              <w:overflowPunct/>
              <w:autoSpaceDE/>
              <w:autoSpaceDN/>
              <w:adjustRightInd/>
              <w:spacing w:after="0" w:line="256" w:lineRule="auto"/>
              <w:rPr>
                <w:ins w:id="14280" w:author="Roy Hu" w:date="2020-11-20T16:04:00Z"/>
                <w:rFonts w:ascii="Arial" w:eastAsia="宋体" w:hAnsi="Arial" w:cs="Arial"/>
                <w:sz w:val="18"/>
                <w:lang w:val="en-US" w:eastAsia="en-US"/>
              </w:rPr>
            </w:pPr>
            <w:ins w:id="14281" w:author="Roy Hu" w:date="2020-11-20T16:04:00Z">
              <w:r w:rsidRPr="00B22980">
                <w:rPr>
                  <w:rFonts w:ascii="Arial" w:eastAsia="Malgun Gothic" w:hAnsi="Arial" w:cs="Arial"/>
                  <w:sz w:val="18"/>
                  <w:szCs w:val="18"/>
                  <w:lang w:val="en-US" w:eastAsia="en-US"/>
                </w:rPr>
                <w:t>EPRE ratio of OCNG DMRS to SSS</w:t>
              </w:r>
              <w:r w:rsidRPr="00B22980">
                <w:rPr>
                  <w:rFonts w:ascii="Arial" w:eastAsia="Malgun Gothic" w:hAnsi="Arial" w:cs="Arial"/>
                  <w:sz w:val="18"/>
                  <w:szCs w:val="18"/>
                  <w:vertAlign w:val="superscript"/>
                  <w:lang w:val="en-US" w:eastAsia="en-US"/>
                </w:rPr>
                <w:t>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BC61FF" w14:textId="77777777" w:rsidR="00466298" w:rsidRPr="00B22980" w:rsidRDefault="00466298" w:rsidP="00F63A46">
            <w:pPr>
              <w:overflowPunct/>
              <w:autoSpaceDE/>
              <w:autoSpaceDN/>
              <w:adjustRightInd/>
              <w:spacing w:after="0" w:line="256" w:lineRule="auto"/>
              <w:rPr>
                <w:ins w:id="14282"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0836EC" w14:textId="77777777" w:rsidR="00466298" w:rsidRPr="00B22980" w:rsidRDefault="00466298" w:rsidP="00F63A46">
            <w:pPr>
              <w:overflowPunct/>
              <w:autoSpaceDE/>
              <w:autoSpaceDN/>
              <w:adjustRightInd/>
              <w:spacing w:after="0" w:line="256" w:lineRule="auto"/>
              <w:rPr>
                <w:ins w:id="14283"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2FD9EB" w14:textId="77777777" w:rsidR="00466298" w:rsidRPr="00B22980" w:rsidRDefault="00466298" w:rsidP="00F63A46">
            <w:pPr>
              <w:overflowPunct/>
              <w:autoSpaceDE/>
              <w:autoSpaceDN/>
              <w:adjustRightInd/>
              <w:spacing w:after="0" w:line="256" w:lineRule="auto"/>
              <w:rPr>
                <w:ins w:id="14284"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C7F293" w14:textId="77777777" w:rsidR="00466298" w:rsidRPr="00B22980" w:rsidRDefault="00466298" w:rsidP="00F63A46">
            <w:pPr>
              <w:overflowPunct/>
              <w:autoSpaceDE/>
              <w:autoSpaceDN/>
              <w:adjustRightInd/>
              <w:spacing w:after="0" w:line="256" w:lineRule="auto"/>
              <w:rPr>
                <w:ins w:id="14285" w:author="Roy Hu" w:date="2020-11-20T16:04: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AB1C1F4" w14:textId="77777777" w:rsidR="00466298" w:rsidRPr="00B22980" w:rsidRDefault="00466298" w:rsidP="00F63A46">
            <w:pPr>
              <w:overflowPunct/>
              <w:autoSpaceDE/>
              <w:autoSpaceDN/>
              <w:adjustRightInd/>
              <w:spacing w:after="0" w:line="256" w:lineRule="auto"/>
              <w:rPr>
                <w:ins w:id="14286" w:author="Roy Hu" w:date="2020-11-20T16:04:00Z"/>
                <w:rFonts w:ascii="Arial" w:eastAsia="宋体" w:hAnsi="Arial" w:cs="Arial"/>
                <w:sz w:val="18"/>
                <w:lang w:val="en-US" w:eastAsia="en-US"/>
              </w:rPr>
            </w:pPr>
          </w:p>
        </w:tc>
      </w:tr>
      <w:tr w:rsidR="00466298" w:rsidRPr="00B22980" w14:paraId="18E9775C" w14:textId="77777777" w:rsidTr="00F63A46">
        <w:trPr>
          <w:trHeight w:val="217"/>
          <w:jc w:val="center"/>
          <w:ins w:id="14287" w:author="Roy Hu" w:date="2020-11-20T16:04:00Z"/>
        </w:trPr>
        <w:tc>
          <w:tcPr>
            <w:tcW w:w="3627" w:type="dxa"/>
            <w:tcBorders>
              <w:top w:val="single" w:sz="4" w:space="0" w:color="auto"/>
              <w:left w:val="single" w:sz="4" w:space="0" w:color="auto"/>
              <w:bottom w:val="single" w:sz="4" w:space="0" w:color="auto"/>
              <w:right w:val="single" w:sz="4" w:space="0" w:color="auto"/>
            </w:tcBorders>
            <w:hideMark/>
          </w:tcPr>
          <w:p w14:paraId="7DA09C1C" w14:textId="77777777" w:rsidR="00466298" w:rsidRPr="00B22980" w:rsidRDefault="00466298" w:rsidP="00F63A46">
            <w:pPr>
              <w:keepNext/>
              <w:keepLines/>
              <w:overflowPunct/>
              <w:autoSpaceDE/>
              <w:autoSpaceDN/>
              <w:adjustRightInd/>
              <w:spacing w:after="0" w:line="256" w:lineRule="auto"/>
              <w:rPr>
                <w:ins w:id="14288" w:author="Roy Hu" w:date="2020-11-20T16:04:00Z"/>
                <w:rFonts w:ascii="Arial" w:eastAsia="宋体" w:hAnsi="Arial" w:cs="Arial"/>
                <w:sz w:val="18"/>
                <w:lang w:val="en-US" w:eastAsia="en-US"/>
              </w:rPr>
            </w:pPr>
            <w:ins w:id="14289" w:author="Roy Hu" w:date="2020-11-20T16:04:00Z">
              <w:r w:rsidRPr="00B22980">
                <w:rPr>
                  <w:rFonts w:ascii="Arial" w:eastAsia="Malgun Gothic" w:hAnsi="Arial" w:cs="Arial"/>
                  <w:sz w:val="18"/>
                  <w:szCs w:val="18"/>
                  <w:lang w:val="en-US" w:eastAsia="en-US"/>
                </w:rPr>
                <w:t>EPRE ratio of OCNG to OCNG DMRS</w:t>
              </w:r>
              <w:r w:rsidRPr="00B22980">
                <w:rPr>
                  <w:rFonts w:ascii="Arial" w:eastAsia="Malgun Gothic" w:hAnsi="Arial" w:cs="Arial"/>
                  <w:sz w:val="18"/>
                  <w:szCs w:val="18"/>
                  <w:vertAlign w:val="superscript"/>
                  <w:lang w:val="en-US" w:eastAsia="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91CAAC" w14:textId="77777777" w:rsidR="00466298" w:rsidRPr="00B22980" w:rsidRDefault="00466298" w:rsidP="00F63A46">
            <w:pPr>
              <w:overflowPunct/>
              <w:autoSpaceDE/>
              <w:autoSpaceDN/>
              <w:adjustRightInd/>
              <w:spacing w:after="0" w:line="256" w:lineRule="auto"/>
              <w:rPr>
                <w:ins w:id="14290"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18DC90" w14:textId="77777777" w:rsidR="00466298" w:rsidRPr="00B22980" w:rsidRDefault="00466298" w:rsidP="00F63A46">
            <w:pPr>
              <w:overflowPunct/>
              <w:autoSpaceDE/>
              <w:autoSpaceDN/>
              <w:adjustRightInd/>
              <w:spacing w:after="0" w:line="256" w:lineRule="auto"/>
              <w:rPr>
                <w:ins w:id="14291"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D23D00" w14:textId="77777777" w:rsidR="00466298" w:rsidRPr="00B22980" w:rsidRDefault="00466298" w:rsidP="00F63A46">
            <w:pPr>
              <w:overflowPunct/>
              <w:autoSpaceDE/>
              <w:autoSpaceDN/>
              <w:adjustRightInd/>
              <w:spacing w:after="0" w:line="256" w:lineRule="auto"/>
              <w:rPr>
                <w:ins w:id="14292"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7B2E26" w14:textId="77777777" w:rsidR="00466298" w:rsidRPr="00B22980" w:rsidRDefault="00466298" w:rsidP="00F63A46">
            <w:pPr>
              <w:overflowPunct/>
              <w:autoSpaceDE/>
              <w:autoSpaceDN/>
              <w:adjustRightInd/>
              <w:spacing w:after="0" w:line="256" w:lineRule="auto"/>
              <w:rPr>
                <w:ins w:id="14293" w:author="Roy Hu" w:date="2020-11-20T16:04: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A6391B" w14:textId="77777777" w:rsidR="00466298" w:rsidRPr="00B22980" w:rsidRDefault="00466298" w:rsidP="00F63A46">
            <w:pPr>
              <w:overflowPunct/>
              <w:autoSpaceDE/>
              <w:autoSpaceDN/>
              <w:adjustRightInd/>
              <w:spacing w:after="0" w:line="256" w:lineRule="auto"/>
              <w:rPr>
                <w:ins w:id="14294" w:author="Roy Hu" w:date="2020-11-20T16:04:00Z"/>
                <w:rFonts w:ascii="Arial" w:eastAsia="宋体" w:hAnsi="Arial" w:cs="Arial"/>
                <w:sz w:val="18"/>
                <w:lang w:val="en-US" w:eastAsia="en-US"/>
              </w:rPr>
            </w:pPr>
          </w:p>
        </w:tc>
      </w:tr>
      <w:tr w:rsidR="00466298" w:rsidRPr="00B22980" w14:paraId="4CB97C32" w14:textId="77777777" w:rsidTr="00F63A46">
        <w:trPr>
          <w:trHeight w:val="113"/>
          <w:jc w:val="center"/>
          <w:ins w:id="14295" w:author="Roy Hu" w:date="2020-11-20T16:04:00Z"/>
        </w:trPr>
        <w:tc>
          <w:tcPr>
            <w:tcW w:w="3627" w:type="dxa"/>
            <w:tcBorders>
              <w:top w:val="single" w:sz="4" w:space="0" w:color="auto"/>
              <w:left w:val="single" w:sz="4" w:space="0" w:color="auto"/>
              <w:bottom w:val="single" w:sz="4" w:space="0" w:color="auto"/>
              <w:right w:val="single" w:sz="4" w:space="0" w:color="auto"/>
            </w:tcBorders>
            <w:vAlign w:val="center"/>
            <w:hideMark/>
          </w:tcPr>
          <w:p w14:paraId="4F94C0E3" w14:textId="77777777" w:rsidR="00466298" w:rsidRPr="00B22980" w:rsidRDefault="00466298" w:rsidP="00F63A46">
            <w:pPr>
              <w:keepNext/>
              <w:keepLines/>
              <w:overflowPunct/>
              <w:autoSpaceDE/>
              <w:autoSpaceDN/>
              <w:adjustRightInd/>
              <w:spacing w:after="0" w:line="256" w:lineRule="auto"/>
              <w:rPr>
                <w:ins w:id="14296" w:author="Roy Hu" w:date="2020-11-20T16:04:00Z"/>
                <w:rFonts w:ascii="Arial" w:eastAsia="Calibri" w:hAnsi="Arial" w:cs="Arial"/>
                <w:sz w:val="18"/>
                <w:szCs w:val="18"/>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8B8B4B6" w14:textId="77777777" w:rsidR="00466298" w:rsidRPr="00B22980" w:rsidRDefault="00466298" w:rsidP="00F63A46">
            <w:pPr>
              <w:overflowPunct/>
              <w:autoSpaceDE/>
              <w:autoSpaceDN/>
              <w:adjustRightInd/>
              <w:spacing w:after="0" w:line="256" w:lineRule="auto"/>
              <w:jc w:val="center"/>
              <w:rPr>
                <w:ins w:id="14297" w:author="Roy Hu" w:date="2020-11-20T16:04: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0F96158" w14:textId="77777777" w:rsidR="00466298" w:rsidRPr="00B22980" w:rsidRDefault="00466298" w:rsidP="00F63A46">
            <w:pPr>
              <w:overflowPunct/>
              <w:autoSpaceDE/>
              <w:autoSpaceDN/>
              <w:adjustRightInd/>
              <w:spacing w:after="0" w:line="256" w:lineRule="auto"/>
              <w:jc w:val="center"/>
              <w:rPr>
                <w:ins w:id="14298" w:author="Roy Hu" w:date="2020-11-20T16:04: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A181B6C" w14:textId="77777777" w:rsidR="00466298" w:rsidRPr="00B22980" w:rsidRDefault="00466298" w:rsidP="00F63A46">
            <w:pPr>
              <w:overflowPunct/>
              <w:autoSpaceDE/>
              <w:autoSpaceDN/>
              <w:adjustRightInd/>
              <w:spacing w:after="0" w:line="256" w:lineRule="auto"/>
              <w:jc w:val="center"/>
              <w:rPr>
                <w:ins w:id="14299" w:author="Roy Hu" w:date="2020-11-20T16:04: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9E0EFC1" w14:textId="77777777" w:rsidR="00466298" w:rsidRPr="00B22980" w:rsidRDefault="00466298" w:rsidP="00F63A46">
            <w:pPr>
              <w:keepNext/>
              <w:keepLines/>
              <w:overflowPunct/>
              <w:autoSpaceDE/>
              <w:autoSpaceDN/>
              <w:adjustRightInd/>
              <w:spacing w:after="0" w:line="256" w:lineRule="auto"/>
              <w:jc w:val="center"/>
              <w:rPr>
                <w:ins w:id="14300" w:author="Roy Hu" w:date="2020-11-20T16:04:00Z"/>
                <w:rFonts w:ascii="Arial" w:eastAsia="宋体" w:hAnsi="Arial" w:cs="Arial"/>
                <w:sz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55A8553" w14:textId="77777777" w:rsidR="00466298" w:rsidRPr="00B22980" w:rsidRDefault="00466298" w:rsidP="00F63A46">
            <w:pPr>
              <w:keepNext/>
              <w:keepLines/>
              <w:overflowPunct/>
              <w:autoSpaceDE/>
              <w:autoSpaceDN/>
              <w:adjustRightInd/>
              <w:spacing w:after="0" w:line="256" w:lineRule="auto"/>
              <w:jc w:val="center"/>
              <w:rPr>
                <w:ins w:id="14301" w:author="Roy Hu" w:date="2020-11-20T16:04:00Z"/>
                <w:rFonts w:ascii="Arial" w:eastAsia="宋体" w:hAnsi="Arial" w:cs="Arial"/>
                <w:sz w:val="18"/>
                <w:lang w:val="en-US" w:eastAsia="en-US"/>
              </w:rPr>
            </w:pPr>
          </w:p>
        </w:tc>
      </w:tr>
      <w:tr w:rsidR="00466298" w:rsidRPr="00B22980" w14:paraId="0B5D94D7" w14:textId="77777777" w:rsidTr="00F63A46">
        <w:trPr>
          <w:trHeight w:val="113"/>
          <w:jc w:val="center"/>
          <w:ins w:id="14302" w:author="Roy Hu" w:date="2020-11-20T16:04:00Z"/>
        </w:trPr>
        <w:tc>
          <w:tcPr>
            <w:tcW w:w="3627" w:type="dxa"/>
            <w:tcBorders>
              <w:top w:val="single" w:sz="4" w:space="0" w:color="auto"/>
              <w:left w:val="single" w:sz="4" w:space="0" w:color="auto"/>
              <w:bottom w:val="single" w:sz="4" w:space="0" w:color="auto"/>
              <w:right w:val="single" w:sz="4" w:space="0" w:color="auto"/>
            </w:tcBorders>
            <w:vAlign w:val="center"/>
          </w:tcPr>
          <w:p w14:paraId="02DE691A" w14:textId="77777777" w:rsidR="00466298" w:rsidRPr="00B22980" w:rsidRDefault="00466298" w:rsidP="00F63A46">
            <w:pPr>
              <w:keepNext/>
              <w:keepLines/>
              <w:overflowPunct/>
              <w:autoSpaceDE/>
              <w:autoSpaceDN/>
              <w:adjustRightInd/>
              <w:spacing w:after="0" w:line="256" w:lineRule="auto"/>
              <w:rPr>
                <w:ins w:id="14303" w:author="Roy Hu" w:date="2020-11-20T16:04:00Z"/>
                <w:rFonts w:ascii="Arial" w:eastAsia="Calibri" w:hAnsi="Arial" w:cs="Arial"/>
                <w:sz w:val="18"/>
                <w:szCs w:val="22"/>
                <w:lang w:val="en-US" w:eastAsia="en-US"/>
              </w:rPr>
            </w:pPr>
            <w:ins w:id="14304" w:author="Roy Hu" w:date="2020-11-20T16:04:00Z">
              <w:r w:rsidRPr="00B22980">
                <w:rPr>
                  <w:rFonts w:ascii="Arial" w:eastAsia="Calibri" w:hAnsi="Arial" w:cs="Arial"/>
                  <w:sz w:val="18"/>
                  <w:szCs w:val="22"/>
                  <w:lang w:val="en-US" w:eastAsia="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2972C33E" w14:textId="77777777" w:rsidR="00466298" w:rsidRPr="00B22980" w:rsidRDefault="00466298" w:rsidP="00F63A46">
            <w:pPr>
              <w:overflowPunct/>
              <w:autoSpaceDE/>
              <w:autoSpaceDN/>
              <w:adjustRightInd/>
              <w:spacing w:after="0" w:line="256" w:lineRule="auto"/>
              <w:jc w:val="center"/>
              <w:rPr>
                <w:ins w:id="14305" w:author="Roy Hu" w:date="2020-11-20T16:04: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32B8EF3A" w14:textId="77777777" w:rsidR="00466298" w:rsidRPr="00B22980" w:rsidDel="007C0569" w:rsidRDefault="00466298" w:rsidP="00F63A46">
            <w:pPr>
              <w:keepNext/>
              <w:keepLines/>
              <w:overflowPunct/>
              <w:autoSpaceDE/>
              <w:autoSpaceDN/>
              <w:adjustRightInd/>
              <w:spacing w:after="0" w:line="256" w:lineRule="auto"/>
              <w:jc w:val="center"/>
              <w:rPr>
                <w:ins w:id="14306" w:author="Roy Hu" w:date="2020-11-20T16:04:00Z"/>
                <w:rFonts w:ascii="Arial" w:eastAsia="宋体" w:hAnsi="Arial" w:cs="Arial"/>
                <w:sz w:val="18"/>
                <w:lang w:val="en-US" w:eastAsia="en-US"/>
              </w:rPr>
            </w:pPr>
            <w:ins w:id="14307" w:author="Roy Hu" w:date="2020-11-20T16:04:00Z">
              <w:r w:rsidRPr="00B22980">
                <w:rPr>
                  <w:rFonts w:ascii="Arial" w:eastAsia="宋体" w:hAnsi="Arial" w:cs="Arial"/>
                  <w:sz w:val="18"/>
                  <w:lang w:val="en-US" w:eastAsia="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7BBE5C68" w14:textId="77777777" w:rsidR="00466298" w:rsidRPr="00B22980" w:rsidDel="007C0569" w:rsidRDefault="00466298" w:rsidP="00F63A46">
            <w:pPr>
              <w:keepNext/>
              <w:keepLines/>
              <w:overflowPunct/>
              <w:autoSpaceDE/>
              <w:autoSpaceDN/>
              <w:adjustRightInd/>
              <w:spacing w:after="0" w:line="256" w:lineRule="auto"/>
              <w:jc w:val="center"/>
              <w:rPr>
                <w:ins w:id="14308" w:author="Roy Hu" w:date="2020-11-20T16:04:00Z"/>
                <w:rFonts w:ascii="Arial" w:eastAsia="宋体" w:hAnsi="Arial" w:cs="Arial"/>
                <w:sz w:val="18"/>
                <w:lang w:val="en-US" w:eastAsia="en-US"/>
              </w:rPr>
            </w:pPr>
            <w:ins w:id="14309" w:author="Roy Hu" w:date="2020-11-20T16:04:00Z">
              <w:r w:rsidRPr="00B22980">
                <w:rPr>
                  <w:rFonts w:ascii="Arial" w:eastAsia="宋体" w:hAnsi="Arial" w:cs="Arial"/>
                  <w:sz w:val="18"/>
                  <w:lang w:val="en-US" w:eastAsia="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50EC07E7" w14:textId="77777777" w:rsidR="00466298" w:rsidRPr="00B22980" w:rsidDel="007C0569" w:rsidRDefault="00466298" w:rsidP="00F63A46">
            <w:pPr>
              <w:keepNext/>
              <w:keepLines/>
              <w:overflowPunct/>
              <w:autoSpaceDE/>
              <w:autoSpaceDN/>
              <w:adjustRightInd/>
              <w:spacing w:after="0" w:line="256" w:lineRule="auto"/>
              <w:jc w:val="center"/>
              <w:rPr>
                <w:ins w:id="14310" w:author="Roy Hu" w:date="2020-11-20T16:04:00Z"/>
                <w:rFonts w:ascii="Arial" w:eastAsia="宋体" w:hAnsi="Arial" w:cs="Arial"/>
                <w:sz w:val="18"/>
                <w:lang w:val="en-US" w:eastAsia="en-US"/>
              </w:rPr>
            </w:pPr>
            <w:ins w:id="14311" w:author="Roy Hu" w:date="2020-11-20T16:04:00Z">
              <w:r w:rsidRPr="00B22980">
                <w:rPr>
                  <w:rFonts w:ascii="Arial" w:eastAsia="宋体" w:hAnsi="Arial" w:cs="Arial"/>
                  <w:sz w:val="18"/>
                  <w:lang w:val="en-US" w:eastAsia="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09F80828" w14:textId="77777777" w:rsidR="00466298" w:rsidRPr="00B22980" w:rsidDel="007C0569" w:rsidRDefault="00466298" w:rsidP="00F63A46">
            <w:pPr>
              <w:keepNext/>
              <w:keepLines/>
              <w:overflowPunct/>
              <w:autoSpaceDE/>
              <w:autoSpaceDN/>
              <w:adjustRightInd/>
              <w:spacing w:after="0" w:line="256" w:lineRule="auto"/>
              <w:jc w:val="center"/>
              <w:rPr>
                <w:ins w:id="14312" w:author="Roy Hu" w:date="2020-11-20T16:04:00Z"/>
                <w:rFonts w:ascii="Arial" w:eastAsia="宋体" w:hAnsi="Arial" w:cs="Arial"/>
                <w:sz w:val="18"/>
                <w:lang w:val="en-US" w:eastAsia="en-US"/>
              </w:rPr>
            </w:pPr>
            <w:ins w:id="14313" w:author="Roy Hu" w:date="2020-11-20T16:04:00Z">
              <w:r w:rsidRPr="00B22980">
                <w:rPr>
                  <w:rFonts w:ascii="Arial" w:eastAsia="宋体" w:hAnsi="Arial" w:cs="Arial"/>
                  <w:sz w:val="18"/>
                  <w:lang w:val="en-US" w:eastAsia="en-US"/>
                </w:rPr>
                <w:t>AWGN</w:t>
              </w:r>
            </w:ins>
          </w:p>
        </w:tc>
      </w:tr>
      <w:tr w:rsidR="00466298" w:rsidRPr="00B22980" w14:paraId="42EAD1E0" w14:textId="77777777" w:rsidTr="00F63A46">
        <w:trPr>
          <w:trHeight w:val="113"/>
          <w:jc w:val="center"/>
          <w:ins w:id="14314" w:author="Roy Hu" w:date="2020-11-20T16:04:00Z"/>
        </w:trPr>
        <w:tc>
          <w:tcPr>
            <w:tcW w:w="3627" w:type="dxa"/>
            <w:tcBorders>
              <w:top w:val="single" w:sz="4" w:space="0" w:color="auto"/>
              <w:left w:val="single" w:sz="4" w:space="0" w:color="auto"/>
              <w:bottom w:val="single" w:sz="4" w:space="0" w:color="auto"/>
              <w:right w:val="single" w:sz="4" w:space="0" w:color="auto"/>
            </w:tcBorders>
            <w:vAlign w:val="center"/>
          </w:tcPr>
          <w:p w14:paraId="2023B953" w14:textId="77777777" w:rsidR="00466298" w:rsidRPr="00B22980" w:rsidRDefault="00466298" w:rsidP="00F63A46">
            <w:pPr>
              <w:keepNext/>
              <w:keepLines/>
              <w:overflowPunct/>
              <w:autoSpaceDE/>
              <w:autoSpaceDN/>
              <w:adjustRightInd/>
              <w:spacing w:after="0" w:line="256" w:lineRule="auto"/>
              <w:rPr>
                <w:ins w:id="14315" w:author="Roy Hu" w:date="2020-11-20T16:04:00Z"/>
                <w:rFonts w:ascii="Arial" w:eastAsia="Calibri" w:hAnsi="Arial" w:cs="Arial"/>
                <w:sz w:val="18"/>
                <w:szCs w:val="22"/>
                <w:lang w:val="en-US" w:eastAsia="en-US"/>
              </w:rPr>
            </w:pPr>
            <w:ins w:id="14316" w:author="Roy Hu" w:date="2020-11-20T16:04:00Z">
              <w:r w:rsidRPr="00B22980">
                <w:rPr>
                  <w:rFonts w:ascii="Arial" w:eastAsia="Calibri" w:hAnsi="Arial" w:cs="Arial"/>
                  <w:sz w:val="18"/>
                  <w:szCs w:val="22"/>
                  <w:lang w:val="en-US" w:eastAsia="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58967FE" w14:textId="77777777" w:rsidR="00466298" w:rsidRPr="00B22980" w:rsidRDefault="00466298" w:rsidP="00F63A46">
            <w:pPr>
              <w:overflowPunct/>
              <w:autoSpaceDE/>
              <w:autoSpaceDN/>
              <w:adjustRightInd/>
              <w:spacing w:after="0" w:line="256" w:lineRule="auto"/>
              <w:jc w:val="center"/>
              <w:rPr>
                <w:ins w:id="14317" w:author="Roy Hu" w:date="2020-11-20T16:04: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53672FA6" w14:textId="77777777" w:rsidR="00466298" w:rsidRPr="00B22980" w:rsidRDefault="00466298" w:rsidP="00F63A46">
            <w:pPr>
              <w:keepNext/>
              <w:keepLines/>
              <w:overflowPunct/>
              <w:autoSpaceDE/>
              <w:autoSpaceDN/>
              <w:adjustRightInd/>
              <w:spacing w:after="0" w:line="256" w:lineRule="auto"/>
              <w:jc w:val="center"/>
              <w:rPr>
                <w:ins w:id="14318" w:author="Roy Hu" w:date="2020-11-20T16:04:00Z"/>
                <w:rFonts w:ascii="Arial" w:eastAsia="宋体" w:hAnsi="Arial" w:cs="Arial"/>
                <w:sz w:val="18"/>
                <w:lang w:val="en-US" w:eastAsia="en-US"/>
              </w:rPr>
            </w:pPr>
            <w:ins w:id="14319" w:author="Roy Hu" w:date="2020-11-20T16:04:00Z">
              <w:r w:rsidRPr="00B22980">
                <w:rPr>
                  <w:rFonts w:ascii="Arial" w:eastAsia="宋体" w:hAnsi="Arial" w:cs="Arial"/>
                  <w:sz w:val="18"/>
                  <w:lang w:val="en-US" w:eastAsia="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389BCBDF" w14:textId="77777777" w:rsidR="00466298" w:rsidRPr="00B22980" w:rsidRDefault="00466298" w:rsidP="00F63A46">
            <w:pPr>
              <w:keepNext/>
              <w:keepLines/>
              <w:overflowPunct/>
              <w:autoSpaceDE/>
              <w:autoSpaceDN/>
              <w:adjustRightInd/>
              <w:spacing w:after="0" w:line="256" w:lineRule="auto"/>
              <w:jc w:val="center"/>
              <w:rPr>
                <w:ins w:id="14320" w:author="Roy Hu" w:date="2020-11-20T16:04:00Z"/>
                <w:rFonts w:ascii="Arial" w:eastAsia="宋体" w:hAnsi="Arial" w:cs="Arial"/>
                <w:sz w:val="18"/>
                <w:lang w:val="en-US" w:eastAsia="en-US"/>
              </w:rPr>
            </w:pPr>
            <w:ins w:id="14321" w:author="Roy Hu" w:date="2020-11-20T16:04:00Z">
              <w:r w:rsidRPr="00B22980">
                <w:rPr>
                  <w:rFonts w:ascii="Arial" w:eastAsia="宋体" w:hAnsi="Arial" w:cs="Arial"/>
                  <w:sz w:val="18"/>
                  <w:lang w:val="en-US" w:eastAsia="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4BE8F850" w14:textId="77777777" w:rsidR="00466298" w:rsidRPr="00B22980" w:rsidRDefault="00466298" w:rsidP="00F63A46">
            <w:pPr>
              <w:keepNext/>
              <w:keepLines/>
              <w:overflowPunct/>
              <w:autoSpaceDE/>
              <w:autoSpaceDN/>
              <w:adjustRightInd/>
              <w:spacing w:after="0" w:line="256" w:lineRule="auto"/>
              <w:jc w:val="center"/>
              <w:rPr>
                <w:ins w:id="14322" w:author="Roy Hu" w:date="2020-11-20T16:04:00Z"/>
                <w:rFonts w:ascii="Arial" w:eastAsia="宋体" w:hAnsi="Arial" w:cs="Arial"/>
                <w:sz w:val="18"/>
                <w:lang w:val="en-US" w:eastAsia="en-US"/>
              </w:rPr>
            </w:pPr>
            <w:ins w:id="14323" w:author="Roy Hu" w:date="2020-11-20T16:04:00Z">
              <w:r w:rsidRPr="00B22980">
                <w:rPr>
                  <w:rFonts w:ascii="Arial" w:eastAsia="宋体" w:hAnsi="Arial" w:cs="Arial"/>
                  <w:sz w:val="18"/>
                  <w:lang w:val="en-US" w:eastAsia="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438AE7C9" w14:textId="77777777" w:rsidR="00466298" w:rsidRPr="00B22980" w:rsidRDefault="00466298" w:rsidP="00F63A46">
            <w:pPr>
              <w:keepNext/>
              <w:keepLines/>
              <w:overflowPunct/>
              <w:autoSpaceDE/>
              <w:autoSpaceDN/>
              <w:adjustRightInd/>
              <w:spacing w:after="0" w:line="256" w:lineRule="auto"/>
              <w:jc w:val="center"/>
              <w:rPr>
                <w:ins w:id="14324" w:author="Roy Hu" w:date="2020-11-20T16:04:00Z"/>
                <w:rFonts w:ascii="Arial" w:eastAsia="宋体" w:hAnsi="Arial" w:cs="Arial"/>
                <w:sz w:val="18"/>
                <w:lang w:val="en-US" w:eastAsia="en-US"/>
              </w:rPr>
            </w:pPr>
            <w:ins w:id="14325" w:author="Roy Hu" w:date="2020-11-20T16:04:00Z">
              <w:r w:rsidRPr="00B22980">
                <w:rPr>
                  <w:rFonts w:ascii="Arial" w:eastAsia="宋体" w:hAnsi="Arial" w:cs="Arial"/>
                  <w:sz w:val="18"/>
                  <w:lang w:val="en-US" w:eastAsia="en-US"/>
                </w:rPr>
                <w:t>1x2</w:t>
              </w:r>
            </w:ins>
          </w:p>
        </w:tc>
      </w:tr>
      <w:tr w:rsidR="00466298" w:rsidRPr="00B22980" w14:paraId="386A424E" w14:textId="77777777" w:rsidTr="00F63A46">
        <w:trPr>
          <w:trHeight w:val="113"/>
          <w:jc w:val="center"/>
          <w:ins w:id="14326" w:author="Roy Hu" w:date="2020-11-20T16:04: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5825FA2" w14:textId="77777777" w:rsidR="00466298" w:rsidRPr="00B22980" w:rsidRDefault="00466298" w:rsidP="00F63A46">
            <w:pPr>
              <w:keepNext/>
              <w:keepLines/>
              <w:overflowPunct/>
              <w:autoSpaceDE/>
              <w:autoSpaceDN/>
              <w:adjustRightInd/>
              <w:spacing w:after="0"/>
              <w:ind w:left="851" w:hanging="851"/>
              <w:rPr>
                <w:ins w:id="14327" w:author="Roy Hu" w:date="2020-11-20T16:04:00Z"/>
                <w:rFonts w:ascii="Arial" w:eastAsia="宋体" w:hAnsi="Arial"/>
                <w:sz w:val="18"/>
                <w:lang w:val="en-US" w:eastAsia="en-US"/>
              </w:rPr>
            </w:pPr>
            <w:ins w:id="14328" w:author="Roy Hu" w:date="2020-11-20T16:04:00Z">
              <w:r w:rsidRPr="00B22980">
                <w:rPr>
                  <w:rFonts w:ascii="Arial" w:eastAsia="宋体" w:hAnsi="Arial"/>
                  <w:sz w:val="18"/>
                  <w:lang w:val="en-US" w:eastAsia="en-US"/>
                </w:rPr>
                <w:t>Note 1:</w:t>
              </w:r>
              <w:r w:rsidRPr="00B22980">
                <w:rPr>
                  <w:rFonts w:ascii="Arial" w:eastAsia="宋体" w:hAnsi="Arial"/>
                  <w:sz w:val="18"/>
                  <w:lang w:val="en-US" w:eastAsia="en-US"/>
                </w:rPr>
                <w:tab/>
                <w:t>OCNG shall be used such that both cells are fully allocated and a constant total transmitted power spectral density is achieved for all OFDM symbols.</w:t>
              </w:r>
            </w:ins>
          </w:p>
          <w:p w14:paraId="359B9ADA" w14:textId="77777777" w:rsidR="00466298" w:rsidRPr="00B22980" w:rsidRDefault="00466298" w:rsidP="00F63A46">
            <w:pPr>
              <w:keepNext/>
              <w:keepLines/>
              <w:overflowPunct/>
              <w:autoSpaceDE/>
              <w:autoSpaceDN/>
              <w:adjustRightInd/>
              <w:spacing w:after="0"/>
              <w:ind w:left="851" w:hanging="851"/>
              <w:rPr>
                <w:ins w:id="14329" w:author="Roy Hu" w:date="2020-11-20T16:04:00Z"/>
                <w:rFonts w:ascii="Arial" w:eastAsia="宋体" w:hAnsi="Arial"/>
                <w:sz w:val="18"/>
                <w:lang w:val="en-US" w:eastAsia="en-US"/>
              </w:rPr>
            </w:pPr>
            <w:ins w:id="14330" w:author="Roy Hu" w:date="2020-11-20T16:04:00Z">
              <w:r w:rsidRPr="00B22980">
                <w:rPr>
                  <w:rFonts w:ascii="Arial" w:eastAsia="宋体" w:hAnsi="Arial"/>
                  <w:sz w:val="18"/>
                  <w:lang w:val="en-US" w:eastAsia="en-US"/>
                </w:rPr>
                <w:t>Note 2:</w:t>
              </w:r>
              <w:r w:rsidRPr="00B22980">
                <w:rPr>
                  <w:rFonts w:ascii="Arial" w:eastAsia="宋体" w:hAnsi="Arial"/>
                  <w:sz w:val="18"/>
                  <w:lang w:val="en-US" w:eastAsia="en-US"/>
                </w:rPr>
                <w:tab/>
                <w:t>Void</w:t>
              </w:r>
            </w:ins>
          </w:p>
          <w:p w14:paraId="2D905E3C" w14:textId="77777777" w:rsidR="00466298" w:rsidRPr="00B22980" w:rsidRDefault="00466298" w:rsidP="00F63A46">
            <w:pPr>
              <w:keepNext/>
              <w:keepLines/>
              <w:overflowPunct/>
              <w:autoSpaceDE/>
              <w:autoSpaceDN/>
              <w:adjustRightInd/>
              <w:spacing w:after="0"/>
              <w:ind w:left="851" w:hanging="851"/>
              <w:rPr>
                <w:ins w:id="14331" w:author="Roy Hu" w:date="2020-11-20T16:04:00Z"/>
                <w:rFonts w:ascii="Arial" w:eastAsia="宋体" w:hAnsi="Arial"/>
                <w:sz w:val="18"/>
                <w:lang w:val="en-US" w:eastAsia="en-US"/>
              </w:rPr>
            </w:pPr>
            <w:ins w:id="14332" w:author="Roy Hu" w:date="2020-11-20T16:04:00Z">
              <w:r w:rsidRPr="00B22980">
                <w:rPr>
                  <w:rFonts w:ascii="Arial" w:eastAsia="宋体" w:hAnsi="Arial"/>
                  <w:sz w:val="18"/>
                  <w:lang w:val="en-US" w:eastAsia="en-US"/>
                </w:rPr>
                <w:t>Note 3:</w:t>
              </w:r>
              <w:r w:rsidRPr="00B22980">
                <w:rPr>
                  <w:rFonts w:ascii="Arial" w:eastAsia="宋体" w:hAnsi="Arial"/>
                  <w:sz w:val="18"/>
                  <w:lang w:val="en-US" w:eastAsia="en-US"/>
                </w:rPr>
                <w:tab/>
                <w:t>Void</w:t>
              </w:r>
            </w:ins>
          </w:p>
          <w:p w14:paraId="167BF0C0" w14:textId="77777777" w:rsidR="00466298" w:rsidRPr="00B22980" w:rsidRDefault="00466298" w:rsidP="00F63A46">
            <w:pPr>
              <w:keepNext/>
              <w:keepLines/>
              <w:overflowPunct/>
              <w:autoSpaceDE/>
              <w:autoSpaceDN/>
              <w:adjustRightInd/>
              <w:spacing w:after="0"/>
              <w:ind w:left="851" w:hanging="851"/>
              <w:rPr>
                <w:ins w:id="14333" w:author="Roy Hu" w:date="2020-11-20T16:04:00Z"/>
                <w:rFonts w:ascii="Arial" w:eastAsia="宋体" w:hAnsi="Arial"/>
                <w:sz w:val="18"/>
                <w:lang w:val="en-US" w:eastAsia="en-US"/>
              </w:rPr>
            </w:pPr>
            <w:ins w:id="14334" w:author="Roy Hu" w:date="2020-11-20T16:04:00Z">
              <w:r w:rsidRPr="00B22980">
                <w:rPr>
                  <w:rFonts w:ascii="Arial" w:eastAsia="宋体" w:hAnsi="Arial"/>
                  <w:sz w:val="18"/>
                  <w:lang w:val="en-US" w:eastAsia="en-US"/>
                </w:rPr>
                <w:t>Note 4:</w:t>
              </w:r>
              <w:r w:rsidRPr="00B22980">
                <w:rPr>
                  <w:rFonts w:ascii="Arial" w:eastAsia="宋体" w:hAnsi="Arial"/>
                  <w:sz w:val="18"/>
                  <w:lang w:val="en-US" w:eastAsia="en-US"/>
                </w:rPr>
                <w:tab/>
                <w:t>Void</w:t>
              </w:r>
            </w:ins>
          </w:p>
          <w:p w14:paraId="2BCFBE22" w14:textId="77777777" w:rsidR="00466298" w:rsidRPr="00B22980" w:rsidRDefault="00466298" w:rsidP="00F63A46">
            <w:pPr>
              <w:keepNext/>
              <w:keepLines/>
              <w:overflowPunct/>
              <w:autoSpaceDE/>
              <w:autoSpaceDN/>
              <w:adjustRightInd/>
              <w:spacing w:after="0"/>
              <w:ind w:left="851" w:hanging="851"/>
              <w:rPr>
                <w:ins w:id="14335" w:author="Roy Hu" w:date="2020-11-20T16:04:00Z"/>
                <w:rFonts w:ascii="Arial" w:eastAsia="宋体" w:hAnsi="Arial"/>
                <w:sz w:val="18"/>
                <w:lang w:val="en-US" w:eastAsia="en-US"/>
              </w:rPr>
            </w:pPr>
            <w:ins w:id="14336" w:author="Roy Hu" w:date="2020-11-20T16:04:00Z">
              <w:r w:rsidRPr="00B22980">
                <w:rPr>
                  <w:rFonts w:ascii="Arial" w:eastAsia="宋体" w:hAnsi="Arial"/>
                  <w:sz w:val="18"/>
                  <w:lang w:val="en-US" w:eastAsia="en-US"/>
                </w:rPr>
                <w:t xml:space="preserve">Note 5: </w:t>
              </w:r>
              <w:r w:rsidRPr="00B22980">
                <w:rPr>
                  <w:rFonts w:ascii="Arial" w:eastAsia="宋体" w:hAnsi="Arial"/>
                  <w:sz w:val="18"/>
                  <w:lang w:val="en-US" w:eastAsia="en-US"/>
                </w:rPr>
                <w:tab/>
                <w:t>All parameters apply for configuration 1 and 2</w:t>
              </w:r>
            </w:ins>
          </w:p>
          <w:p w14:paraId="5BBDE3A9" w14:textId="77777777" w:rsidR="00466298" w:rsidRDefault="00466298" w:rsidP="00F63A46">
            <w:pPr>
              <w:keepNext/>
              <w:keepLines/>
              <w:overflowPunct/>
              <w:autoSpaceDE/>
              <w:autoSpaceDN/>
              <w:adjustRightInd/>
              <w:spacing w:after="0"/>
              <w:ind w:left="851" w:hanging="851"/>
              <w:rPr>
                <w:ins w:id="14337" w:author="Roy Hu" w:date="2020-11-20T16:04:00Z"/>
                <w:rFonts w:ascii="Arial" w:eastAsia="宋体" w:hAnsi="Arial"/>
                <w:sz w:val="18"/>
                <w:lang w:val="en-US" w:eastAsia="en-US"/>
              </w:rPr>
            </w:pPr>
            <w:ins w:id="14338" w:author="Roy Hu" w:date="2020-11-20T16:04:00Z">
              <w:r w:rsidRPr="00B22980">
                <w:rPr>
                  <w:rFonts w:ascii="Arial" w:eastAsia="宋体" w:hAnsi="Arial"/>
                  <w:sz w:val="18"/>
                  <w:lang w:val="en-US" w:eastAsia="en-US"/>
                </w:rPr>
                <w:t xml:space="preserve">Note 6: </w:t>
              </w:r>
              <w:r w:rsidRPr="00B22980">
                <w:rPr>
                  <w:rFonts w:ascii="Arial" w:eastAsia="宋体" w:hAnsi="Arial"/>
                  <w:sz w:val="18"/>
                  <w:lang w:val="en-US" w:eastAsia="en-US"/>
                </w:rPr>
                <w:tab/>
                <w:t>Void</w:t>
              </w:r>
            </w:ins>
          </w:p>
          <w:p w14:paraId="1ED3A4E9" w14:textId="77777777" w:rsidR="00466298" w:rsidRPr="00B22980" w:rsidRDefault="00466298" w:rsidP="00F63A46">
            <w:pPr>
              <w:keepNext/>
              <w:keepLines/>
              <w:overflowPunct/>
              <w:autoSpaceDE/>
              <w:autoSpaceDN/>
              <w:adjustRightInd/>
              <w:spacing w:after="0"/>
              <w:ind w:left="851" w:hanging="851"/>
              <w:rPr>
                <w:ins w:id="14339" w:author="Roy Hu" w:date="2020-11-20T16:04:00Z"/>
                <w:rFonts w:ascii="Arial" w:eastAsia="宋体" w:hAnsi="Arial"/>
                <w:sz w:val="18"/>
                <w:lang w:val="en-US" w:eastAsia="en-US"/>
              </w:rPr>
            </w:pPr>
          </w:p>
        </w:tc>
      </w:tr>
    </w:tbl>
    <w:p w14:paraId="5F7E84FF" w14:textId="77777777" w:rsidR="00466298" w:rsidRPr="00B22980" w:rsidRDefault="00466298" w:rsidP="00466298">
      <w:pPr>
        <w:overflowPunct/>
        <w:autoSpaceDE/>
        <w:autoSpaceDN/>
        <w:adjustRightInd/>
        <w:rPr>
          <w:ins w:id="14340" w:author="Roy Hu" w:date="2020-11-20T16:04:00Z"/>
          <w:rFonts w:eastAsia="宋体"/>
          <w:lang w:eastAsia="en-US"/>
        </w:rPr>
      </w:pPr>
    </w:p>
    <w:p w14:paraId="13C1229A" w14:textId="18832FEE" w:rsidR="00466298" w:rsidRPr="00F521D0" w:rsidRDefault="00466298" w:rsidP="00466298">
      <w:pPr>
        <w:keepNext/>
        <w:keepLines/>
        <w:overflowPunct/>
        <w:autoSpaceDE/>
        <w:autoSpaceDN/>
        <w:adjustRightInd/>
        <w:spacing w:before="60"/>
        <w:jc w:val="center"/>
        <w:rPr>
          <w:ins w:id="14341" w:author="Roy Hu" w:date="2020-11-20T16:04:00Z"/>
          <w:rFonts w:ascii="Arial" w:eastAsia="宋体" w:hAnsi="Arial"/>
          <w:b/>
          <w:lang w:eastAsia="en-US"/>
        </w:rPr>
      </w:pPr>
      <w:ins w:id="14342" w:author="Roy Hu" w:date="2020-11-20T16:04:00Z">
        <w:r w:rsidRPr="00F521D0">
          <w:rPr>
            <w:rFonts w:ascii="Arial" w:eastAsia="宋体" w:hAnsi="Arial"/>
            <w:b/>
            <w:lang w:eastAsia="en-US"/>
          </w:rPr>
          <w:lastRenderedPageBreak/>
          <w:t>Table A.</w:t>
        </w:r>
        <w:del w:id="14343" w:author="Roy Hu" w:date="2021-02-22T15:23:00Z">
          <w:r w:rsidRPr="00F521D0" w:rsidDel="000D19BD">
            <w:rPr>
              <w:rFonts w:ascii="Arial" w:eastAsia="宋体" w:hAnsi="Arial"/>
              <w:b/>
              <w:lang w:eastAsia="en-US"/>
            </w:rPr>
            <w:delText>5.7.X</w:delText>
          </w:r>
        </w:del>
      </w:ins>
      <w:ins w:id="14344" w:author="Roy Hu" w:date="2021-02-22T15:23:00Z">
        <w:r w:rsidR="000D19BD">
          <w:rPr>
            <w:rFonts w:ascii="Arial" w:eastAsia="宋体" w:hAnsi="Arial"/>
            <w:b/>
            <w:lang w:eastAsia="en-US"/>
          </w:rPr>
          <w:t>5.7.6</w:t>
        </w:r>
      </w:ins>
      <w:ins w:id="14345" w:author="Roy Hu" w:date="2020-11-20T16:04:00Z">
        <w:r w:rsidRPr="00F521D0">
          <w:rPr>
            <w:rFonts w:ascii="Arial" w:eastAsia="宋体" w:hAnsi="Arial"/>
            <w:b/>
            <w:lang w:eastAsia="en-US"/>
          </w:rPr>
          <w:t>.1.2-3: CSI-RSRP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466298" w:rsidRPr="00F521D0" w14:paraId="0A1E2C3C" w14:textId="77777777" w:rsidTr="00F63A46">
        <w:trPr>
          <w:jc w:val="center"/>
          <w:ins w:id="14346" w:author="Roy Hu" w:date="2020-11-20T16:04:00Z"/>
        </w:trPr>
        <w:tc>
          <w:tcPr>
            <w:tcW w:w="1543" w:type="dxa"/>
            <w:vMerge w:val="restart"/>
            <w:tcBorders>
              <w:top w:val="single" w:sz="4" w:space="0" w:color="auto"/>
              <w:left w:val="single" w:sz="4" w:space="0" w:color="auto"/>
              <w:right w:val="single" w:sz="4" w:space="0" w:color="auto"/>
            </w:tcBorders>
            <w:vAlign w:val="center"/>
            <w:hideMark/>
          </w:tcPr>
          <w:p w14:paraId="73591A00" w14:textId="77777777" w:rsidR="00466298" w:rsidRPr="00F521D0" w:rsidRDefault="00466298" w:rsidP="00F63A46">
            <w:pPr>
              <w:keepNext/>
              <w:keepLines/>
              <w:overflowPunct/>
              <w:autoSpaceDE/>
              <w:autoSpaceDN/>
              <w:adjustRightInd/>
              <w:spacing w:after="0"/>
              <w:jc w:val="center"/>
              <w:rPr>
                <w:ins w:id="14347" w:author="Roy Hu" w:date="2020-11-20T16:04:00Z"/>
                <w:rFonts w:ascii="Arial" w:eastAsia="宋体" w:hAnsi="Arial"/>
                <w:b/>
                <w:sz w:val="18"/>
                <w:lang w:val="en-US" w:eastAsia="en-US"/>
              </w:rPr>
            </w:pPr>
            <w:ins w:id="14348" w:author="Roy Hu" w:date="2020-11-20T16:04:00Z">
              <w:r w:rsidRPr="00F521D0">
                <w:rPr>
                  <w:rFonts w:ascii="Arial" w:eastAsia="宋体" w:hAnsi="Arial"/>
                  <w:b/>
                  <w:sz w:val="18"/>
                  <w:lang w:val="en-US" w:eastAsia="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C476AB6" w14:textId="77777777" w:rsidR="00466298" w:rsidRPr="00F521D0" w:rsidRDefault="00466298" w:rsidP="00F63A46">
            <w:pPr>
              <w:keepNext/>
              <w:keepLines/>
              <w:overflowPunct/>
              <w:autoSpaceDE/>
              <w:autoSpaceDN/>
              <w:adjustRightInd/>
              <w:spacing w:after="0"/>
              <w:jc w:val="center"/>
              <w:rPr>
                <w:ins w:id="14349" w:author="Roy Hu" w:date="2020-11-20T16:04:00Z"/>
                <w:rFonts w:ascii="Arial" w:eastAsia="宋体" w:hAnsi="Arial"/>
                <w:b/>
                <w:sz w:val="18"/>
                <w:lang w:val="en-US" w:eastAsia="en-US"/>
              </w:rPr>
            </w:pPr>
            <w:ins w:id="14350" w:author="Roy Hu" w:date="2020-11-20T16:04:00Z">
              <w:r w:rsidRPr="00F521D0">
                <w:rPr>
                  <w:rFonts w:ascii="Arial" w:eastAsia="宋体" w:hAnsi="Arial"/>
                  <w:b/>
                  <w:sz w:val="18"/>
                  <w:lang w:val="en-US" w:eastAsia="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AD59393" w14:textId="77777777" w:rsidR="00466298" w:rsidRPr="00F521D0" w:rsidRDefault="00466298" w:rsidP="00F63A46">
            <w:pPr>
              <w:keepNext/>
              <w:keepLines/>
              <w:overflowPunct/>
              <w:autoSpaceDE/>
              <w:autoSpaceDN/>
              <w:adjustRightInd/>
              <w:spacing w:after="0"/>
              <w:jc w:val="center"/>
              <w:rPr>
                <w:ins w:id="14351" w:author="Roy Hu" w:date="2020-11-20T16:04:00Z"/>
                <w:rFonts w:ascii="Arial" w:eastAsia="宋体" w:hAnsi="Arial"/>
                <w:b/>
                <w:sz w:val="18"/>
                <w:lang w:val="en-US" w:eastAsia="en-US"/>
              </w:rPr>
            </w:pPr>
            <w:ins w:id="14352" w:author="Roy Hu" w:date="2020-11-20T16:04:00Z">
              <w:r w:rsidRPr="00F521D0">
                <w:rPr>
                  <w:rFonts w:ascii="Arial" w:eastAsia="宋体" w:hAnsi="Arial"/>
                  <w:b/>
                  <w:sz w:val="18"/>
                  <w:lang w:val="en-US" w:eastAsia="en-US"/>
                </w:rPr>
                <w:t>T1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E8B1E82" w14:textId="77777777" w:rsidR="00466298" w:rsidRPr="00F521D0" w:rsidRDefault="00466298" w:rsidP="00F63A46">
            <w:pPr>
              <w:keepNext/>
              <w:keepLines/>
              <w:overflowPunct/>
              <w:autoSpaceDE/>
              <w:autoSpaceDN/>
              <w:adjustRightInd/>
              <w:spacing w:after="0"/>
              <w:jc w:val="center"/>
              <w:rPr>
                <w:ins w:id="14353" w:author="Roy Hu" w:date="2020-11-20T16:04:00Z"/>
                <w:rFonts w:ascii="Arial" w:eastAsia="宋体" w:hAnsi="Arial"/>
                <w:b/>
                <w:sz w:val="18"/>
                <w:lang w:val="en-US" w:eastAsia="en-US"/>
              </w:rPr>
            </w:pPr>
            <w:ins w:id="14354" w:author="Roy Hu" w:date="2020-11-20T16:04:00Z">
              <w:r w:rsidRPr="00F521D0">
                <w:rPr>
                  <w:rFonts w:ascii="Arial" w:eastAsia="宋体" w:hAnsi="Arial"/>
                  <w:b/>
                  <w:sz w:val="18"/>
                  <w:lang w:val="en-US" w:eastAsia="en-US"/>
                </w:rPr>
                <w:t>T2</w:t>
              </w:r>
            </w:ins>
          </w:p>
        </w:tc>
      </w:tr>
      <w:tr w:rsidR="00466298" w:rsidRPr="00F521D0" w14:paraId="36058607" w14:textId="77777777" w:rsidTr="00F63A46">
        <w:trPr>
          <w:jc w:val="center"/>
          <w:ins w:id="14355" w:author="Roy Hu" w:date="2020-11-20T16:04:00Z"/>
        </w:trPr>
        <w:tc>
          <w:tcPr>
            <w:tcW w:w="1543" w:type="dxa"/>
            <w:vMerge/>
            <w:tcBorders>
              <w:left w:val="single" w:sz="4" w:space="0" w:color="auto"/>
              <w:bottom w:val="single" w:sz="4" w:space="0" w:color="auto"/>
              <w:right w:val="single" w:sz="4" w:space="0" w:color="auto"/>
            </w:tcBorders>
            <w:vAlign w:val="center"/>
            <w:hideMark/>
          </w:tcPr>
          <w:p w14:paraId="4293A674" w14:textId="77777777" w:rsidR="00466298" w:rsidRPr="00F521D0" w:rsidRDefault="00466298" w:rsidP="00F63A46">
            <w:pPr>
              <w:keepNext/>
              <w:keepLines/>
              <w:overflowPunct/>
              <w:autoSpaceDE/>
              <w:autoSpaceDN/>
              <w:adjustRightInd/>
              <w:spacing w:after="0"/>
              <w:jc w:val="center"/>
              <w:rPr>
                <w:ins w:id="14356" w:author="Roy Hu" w:date="2020-11-20T16:04:00Z"/>
                <w:rFonts w:ascii="Arial" w:eastAsia="Calibri" w:hAnsi="Arial"/>
                <w:b/>
                <w:sz w:val="18"/>
                <w:szCs w:val="22"/>
                <w:lang w:val="en-US"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56593DF" w14:textId="77777777" w:rsidR="00466298" w:rsidRPr="00F521D0" w:rsidRDefault="00466298" w:rsidP="00F63A46">
            <w:pPr>
              <w:keepNext/>
              <w:keepLines/>
              <w:overflowPunct/>
              <w:autoSpaceDE/>
              <w:autoSpaceDN/>
              <w:adjustRightInd/>
              <w:spacing w:after="0"/>
              <w:jc w:val="center"/>
              <w:rPr>
                <w:ins w:id="14357" w:author="Roy Hu" w:date="2020-11-20T16:04:00Z"/>
                <w:rFonts w:ascii="Arial" w:eastAsia="Calibri" w:hAnsi="Arial"/>
                <w:b/>
                <w:sz w:val="18"/>
                <w:szCs w:val="22"/>
                <w:lang w:val="en-US" w:eastAsia="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14E6A2CA" w14:textId="77777777" w:rsidR="00466298" w:rsidRPr="00F521D0" w:rsidRDefault="00466298" w:rsidP="00F63A46">
            <w:pPr>
              <w:keepNext/>
              <w:keepLines/>
              <w:overflowPunct/>
              <w:autoSpaceDE/>
              <w:autoSpaceDN/>
              <w:adjustRightInd/>
              <w:spacing w:after="0"/>
              <w:jc w:val="center"/>
              <w:rPr>
                <w:ins w:id="14358" w:author="Roy Hu" w:date="2020-11-20T16:04:00Z"/>
                <w:rFonts w:ascii="Arial" w:eastAsia="宋体" w:hAnsi="Arial"/>
                <w:b/>
                <w:sz w:val="18"/>
                <w:lang w:val="en-US" w:eastAsia="en-US"/>
              </w:rPr>
            </w:pPr>
            <w:ins w:id="14359" w:author="Roy Hu" w:date="2020-11-20T16:04:00Z">
              <w:r w:rsidRPr="00F521D0">
                <w:rPr>
                  <w:rFonts w:ascii="Arial" w:eastAsia="宋体" w:hAnsi="Arial"/>
                  <w:b/>
                  <w:sz w:val="18"/>
                  <w:lang w:val="en-US" w:eastAsia="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EFFCB83" w14:textId="77777777" w:rsidR="00466298" w:rsidRPr="00F521D0" w:rsidRDefault="00466298" w:rsidP="00F63A46">
            <w:pPr>
              <w:keepNext/>
              <w:keepLines/>
              <w:overflowPunct/>
              <w:autoSpaceDE/>
              <w:autoSpaceDN/>
              <w:adjustRightInd/>
              <w:spacing w:after="0"/>
              <w:jc w:val="center"/>
              <w:rPr>
                <w:ins w:id="14360" w:author="Roy Hu" w:date="2020-11-20T16:04:00Z"/>
                <w:rFonts w:ascii="Arial" w:eastAsia="宋体" w:hAnsi="Arial"/>
                <w:b/>
                <w:sz w:val="18"/>
                <w:lang w:val="en-US" w:eastAsia="en-US"/>
              </w:rPr>
            </w:pPr>
            <w:ins w:id="14361" w:author="Roy Hu" w:date="2020-11-20T16:04:00Z">
              <w:r w:rsidRPr="00F521D0">
                <w:rPr>
                  <w:rFonts w:ascii="Arial" w:eastAsia="宋体" w:hAnsi="Arial"/>
                  <w:b/>
                  <w:sz w:val="18"/>
                  <w:lang w:val="en-US" w:eastAsia="en-US"/>
                </w:rPr>
                <w:t>Cell 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62F6044" w14:textId="77777777" w:rsidR="00466298" w:rsidRPr="00F521D0" w:rsidRDefault="00466298" w:rsidP="00F63A46">
            <w:pPr>
              <w:keepNext/>
              <w:keepLines/>
              <w:overflowPunct/>
              <w:autoSpaceDE/>
              <w:autoSpaceDN/>
              <w:adjustRightInd/>
              <w:spacing w:after="0"/>
              <w:jc w:val="center"/>
              <w:rPr>
                <w:ins w:id="14362" w:author="Roy Hu" w:date="2020-11-20T16:04:00Z"/>
                <w:rFonts w:ascii="Arial" w:eastAsia="宋体" w:hAnsi="Arial"/>
                <w:b/>
                <w:sz w:val="18"/>
                <w:lang w:val="en-US" w:eastAsia="en-US"/>
              </w:rPr>
            </w:pPr>
            <w:ins w:id="14363" w:author="Roy Hu" w:date="2020-11-20T16:04:00Z">
              <w:r w:rsidRPr="00F521D0">
                <w:rPr>
                  <w:rFonts w:ascii="Arial" w:eastAsia="宋体" w:hAnsi="Arial"/>
                  <w:b/>
                  <w:sz w:val="18"/>
                  <w:lang w:val="en-US" w:eastAsia="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428CFE53" w14:textId="77777777" w:rsidR="00466298" w:rsidRPr="00F521D0" w:rsidRDefault="00466298" w:rsidP="00F63A46">
            <w:pPr>
              <w:keepNext/>
              <w:keepLines/>
              <w:overflowPunct/>
              <w:autoSpaceDE/>
              <w:autoSpaceDN/>
              <w:adjustRightInd/>
              <w:spacing w:after="0"/>
              <w:jc w:val="center"/>
              <w:rPr>
                <w:ins w:id="14364" w:author="Roy Hu" w:date="2020-11-20T16:04:00Z"/>
                <w:rFonts w:ascii="Arial" w:eastAsia="宋体" w:hAnsi="Arial"/>
                <w:b/>
                <w:sz w:val="18"/>
                <w:lang w:val="en-US" w:eastAsia="en-US"/>
              </w:rPr>
            </w:pPr>
            <w:ins w:id="14365" w:author="Roy Hu" w:date="2020-11-20T16:04:00Z">
              <w:r w:rsidRPr="00F521D0">
                <w:rPr>
                  <w:rFonts w:ascii="Arial" w:eastAsia="宋体" w:hAnsi="Arial"/>
                  <w:b/>
                  <w:sz w:val="18"/>
                  <w:lang w:val="en-US" w:eastAsia="en-US"/>
                </w:rPr>
                <w:t>Cell 3</w:t>
              </w:r>
            </w:ins>
          </w:p>
        </w:tc>
      </w:tr>
      <w:tr w:rsidR="00466298" w:rsidRPr="00F521D0" w14:paraId="54FE2B10" w14:textId="77777777" w:rsidTr="00F63A46">
        <w:trPr>
          <w:jc w:val="center"/>
          <w:ins w:id="14366"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0CF38626" w14:textId="77777777" w:rsidR="00466298" w:rsidRPr="00F521D0" w:rsidRDefault="00466298" w:rsidP="00F63A46">
            <w:pPr>
              <w:keepNext/>
              <w:keepLines/>
              <w:overflowPunct/>
              <w:autoSpaceDE/>
              <w:autoSpaceDN/>
              <w:adjustRightInd/>
              <w:spacing w:after="0"/>
              <w:rPr>
                <w:ins w:id="14367" w:author="Roy Hu" w:date="2020-11-20T16:04:00Z"/>
                <w:rFonts w:ascii="Arial" w:eastAsia="宋体" w:hAnsi="Arial"/>
                <w:sz w:val="18"/>
                <w:lang w:val="da-DK" w:eastAsia="en-US"/>
              </w:rPr>
            </w:pPr>
            <w:ins w:id="14368" w:author="Roy Hu" w:date="2020-11-20T16:04:00Z">
              <w:r w:rsidRPr="00F521D0">
                <w:rPr>
                  <w:rFonts w:ascii="Arial" w:eastAsia="宋体" w:hAnsi="Arial"/>
                  <w:sz w:val="18"/>
                  <w:lang w:val="da-DK" w:eastAsia="en-US"/>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14:paraId="756E1DD8" w14:textId="77777777" w:rsidR="00466298" w:rsidRPr="00F521D0" w:rsidRDefault="00466298" w:rsidP="00F63A46">
            <w:pPr>
              <w:keepNext/>
              <w:keepLines/>
              <w:overflowPunct/>
              <w:autoSpaceDE/>
              <w:autoSpaceDN/>
              <w:adjustRightInd/>
              <w:spacing w:after="0"/>
              <w:jc w:val="center"/>
              <w:rPr>
                <w:ins w:id="14369" w:author="Roy Hu" w:date="2020-11-20T16:04:00Z"/>
                <w:rFonts w:ascii="Arial" w:eastAsia="宋体" w:hAnsi="Arial"/>
                <w:sz w:val="18"/>
                <w:lang w:val="da-DK" w:eastAsia="en-US"/>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1C7BD098" w14:textId="77777777" w:rsidR="00466298" w:rsidRPr="00F521D0" w:rsidRDefault="00466298" w:rsidP="00F63A46">
            <w:pPr>
              <w:keepNext/>
              <w:keepLines/>
              <w:overflowPunct/>
              <w:autoSpaceDE/>
              <w:autoSpaceDN/>
              <w:adjustRightInd/>
              <w:spacing w:after="0"/>
              <w:jc w:val="center"/>
              <w:rPr>
                <w:ins w:id="14370" w:author="Roy Hu" w:date="2020-11-20T16:04:00Z"/>
                <w:rFonts w:ascii="Arial" w:eastAsia="宋体" w:hAnsi="Arial"/>
                <w:sz w:val="18"/>
                <w:lang w:val="en-US" w:eastAsia="en-US"/>
              </w:rPr>
            </w:pPr>
            <w:ins w:id="14371" w:author="Roy Hu" w:date="2020-11-20T16:04:00Z">
              <w:r w:rsidRPr="00F521D0">
                <w:rPr>
                  <w:rFonts w:ascii="Arial" w:eastAsia="宋体" w:hAnsi="Arial"/>
                  <w:sz w:val="18"/>
                  <w:lang w:val="en-US" w:eastAsia="en-US"/>
                </w:rPr>
                <w:t xml:space="preserve">Setup 1 according to clause </w:t>
              </w:r>
              <w:r w:rsidRPr="00F521D0">
                <w:rPr>
                  <w:rFonts w:ascii="Arial" w:eastAsia="宋体" w:hAnsi="Arial"/>
                  <w:sz w:val="18"/>
                  <w:lang w:eastAsia="en-US"/>
                </w:rPr>
                <w:t>A.3.15.1</w:t>
              </w:r>
            </w:ins>
          </w:p>
        </w:tc>
      </w:tr>
      <w:tr w:rsidR="00466298" w:rsidRPr="00F521D0" w14:paraId="48B4176D" w14:textId="77777777" w:rsidTr="00F63A46">
        <w:trPr>
          <w:jc w:val="center"/>
          <w:ins w:id="14372"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35C6E878" w14:textId="77777777" w:rsidR="00466298" w:rsidRPr="00F521D0" w:rsidRDefault="00466298" w:rsidP="00F63A46">
            <w:pPr>
              <w:keepNext/>
              <w:keepLines/>
              <w:overflowPunct/>
              <w:autoSpaceDE/>
              <w:autoSpaceDN/>
              <w:adjustRightInd/>
              <w:spacing w:after="0"/>
              <w:rPr>
                <w:ins w:id="14373" w:author="Roy Hu" w:date="2020-11-20T16:04:00Z"/>
                <w:rFonts w:ascii="Arial" w:eastAsia="宋体" w:hAnsi="Arial"/>
                <w:sz w:val="18"/>
                <w:lang w:val="da-DK" w:eastAsia="en-US"/>
              </w:rPr>
            </w:pPr>
            <w:ins w:id="14374" w:author="Roy Hu" w:date="2020-11-20T16:04:00Z">
              <w:r w:rsidRPr="00F521D0">
                <w:rPr>
                  <w:rFonts w:ascii="Arial" w:eastAsia="宋体" w:hAnsi="Arial" w:cs="Arial"/>
                  <w:sz w:val="18"/>
                  <w:szCs w:val="18"/>
                  <w:lang w:val="en-US" w:eastAsia="en-US"/>
                </w:rPr>
                <w:t>Assumption for UE beams</w:t>
              </w:r>
              <w:r w:rsidRPr="00F521D0">
                <w:rPr>
                  <w:rFonts w:ascii="Arial" w:eastAsia="宋体" w:hAnsi="Arial" w:cs="Arial"/>
                  <w:sz w:val="18"/>
                  <w:szCs w:val="18"/>
                  <w:vertAlign w:val="superscript"/>
                  <w:lang w:val="en-US" w:eastAsia="en-US"/>
                </w:rPr>
                <w:t>Note 8</w:t>
              </w:r>
            </w:ins>
          </w:p>
        </w:tc>
        <w:tc>
          <w:tcPr>
            <w:tcW w:w="1092" w:type="dxa"/>
            <w:tcBorders>
              <w:top w:val="single" w:sz="4" w:space="0" w:color="auto"/>
              <w:left w:val="single" w:sz="4" w:space="0" w:color="auto"/>
              <w:bottom w:val="single" w:sz="4" w:space="0" w:color="auto"/>
              <w:right w:val="single" w:sz="4" w:space="0" w:color="auto"/>
            </w:tcBorders>
            <w:vAlign w:val="center"/>
          </w:tcPr>
          <w:p w14:paraId="2AD10D66" w14:textId="77777777" w:rsidR="00466298" w:rsidRPr="00F521D0" w:rsidRDefault="00466298" w:rsidP="00F63A46">
            <w:pPr>
              <w:keepNext/>
              <w:keepLines/>
              <w:overflowPunct/>
              <w:autoSpaceDE/>
              <w:autoSpaceDN/>
              <w:adjustRightInd/>
              <w:spacing w:after="0"/>
              <w:jc w:val="center"/>
              <w:rPr>
                <w:ins w:id="14375" w:author="Roy Hu" w:date="2020-11-20T16:04:00Z"/>
                <w:rFonts w:ascii="Arial" w:eastAsia="宋体" w:hAnsi="Arial"/>
                <w:sz w:val="18"/>
                <w:lang w:val="da-DK" w:eastAsia="en-US"/>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30FBD8AC" w14:textId="77777777" w:rsidR="00466298" w:rsidRPr="00F521D0" w:rsidRDefault="00466298" w:rsidP="00F63A46">
            <w:pPr>
              <w:keepNext/>
              <w:keepLines/>
              <w:overflowPunct/>
              <w:autoSpaceDE/>
              <w:autoSpaceDN/>
              <w:adjustRightInd/>
              <w:spacing w:after="0"/>
              <w:jc w:val="center"/>
              <w:rPr>
                <w:ins w:id="14376" w:author="Roy Hu" w:date="2020-11-20T16:04:00Z"/>
                <w:rFonts w:ascii="Arial" w:eastAsia="宋体" w:hAnsi="Arial"/>
                <w:sz w:val="18"/>
                <w:lang w:val="en-US" w:eastAsia="en-US"/>
              </w:rPr>
            </w:pPr>
            <w:ins w:id="14377" w:author="Roy Hu" w:date="2020-11-20T16:04:00Z">
              <w:r w:rsidRPr="00F521D0">
                <w:rPr>
                  <w:rFonts w:ascii="Arial" w:eastAsia="宋体" w:hAnsi="Arial" w:cs="Arial"/>
                  <w:sz w:val="18"/>
                  <w:lang w:val="en-US" w:eastAsia="en-US"/>
                </w:rPr>
                <w:t>Rough</w:t>
              </w:r>
            </w:ins>
          </w:p>
        </w:tc>
      </w:tr>
      <w:tr w:rsidR="00466298" w:rsidRPr="00F521D0" w14:paraId="24924AF8" w14:textId="77777777" w:rsidTr="00F63A46">
        <w:trPr>
          <w:jc w:val="center"/>
          <w:ins w:id="14378"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3FF37B60" w14:textId="77777777" w:rsidR="00466298" w:rsidRPr="00F521D0" w:rsidRDefault="00466298" w:rsidP="00F63A46">
            <w:pPr>
              <w:keepNext/>
              <w:keepLines/>
              <w:overflowPunct/>
              <w:autoSpaceDE/>
              <w:autoSpaceDN/>
              <w:adjustRightInd/>
              <w:spacing w:after="0"/>
              <w:rPr>
                <w:ins w:id="14379" w:author="Roy Hu" w:date="2020-11-20T16:04:00Z"/>
                <w:rFonts w:ascii="Arial" w:eastAsia="宋体" w:hAnsi="Arial"/>
                <w:sz w:val="18"/>
                <w:lang w:val="da-DK" w:eastAsia="en-US"/>
              </w:rPr>
            </w:pPr>
            <w:ins w:id="14380" w:author="Roy Hu" w:date="2020-11-20T16:04:00Z">
              <w:r w:rsidRPr="00F521D0">
                <w:rPr>
                  <w:rFonts w:ascii="Arial" w:eastAsia="Calibri" w:hAnsi="Arial"/>
                  <w:position w:val="-12"/>
                  <w:sz w:val="18"/>
                  <w:szCs w:val="22"/>
                  <w:lang w:val="en-US" w:eastAsia="en-US"/>
                </w:rPr>
                <w:object w:dxaOrig="405" w:dyaOrig="345" w14:anchorId="0560BC4C">
                  <v:shape id="_x0000_i1063" type="#_x0000_t75" style="width:21.6pt;height:21.6pt" o:ole="" fillcolor="window">
                    <v:imagedata r:id="rId17" o:title=""/>
                  </v:shape>
                  <o:OLEObject Type="Embed" ProgID="Equation.3" ShapeID="_x0000_i1063" DrawAspect="Content" ObjectID="_1675845631" r:id="rId59"/>
                </w:object>
              </w:r>
            </w:ins>
            <w:ins w:id="14381" w:author="Roy Hu" w:date="2020-11-20T16:04:00Z">
              <w:r w:rsidRPr="00F521D0">
                <w:rPr>
                  <w:rFonts w:ascii="Arial" w:eastAsia="宋体" w:hAnsi="Arial"/>
                  <w:sz w:val="18"/>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7AD0F65A" w14:textId="77777777" w:rsidR="00466298" w:rsidRPr="00F521D0" w:rsidRDefault="00466298" w:rsidP="00F63A46">
            <w:pPr>
              <w:keepNext/>
              <w:keepLines/>
              <w:overflowPunct/>
              <w:autoSpaceDE/>
              <w:autoSpaceDN/>
              <w:adjustRightInd/>
              <w:spacing w:after="0"/>
              <w:jc w:val="center"/>
              <w:rPr>
                <w:ins w:id="14382" w:author="Roy Hu" w:date="2020-11-20T16:04:00Z"/>
                <w:rFonts w:ascii="Arial" w:eastAsia="宋体" w:hAnsi="Arial"/>
                <w:sz w:val="18"/>
                <w:lang w:val="da-DK" w:eastAsia="en-US"/>
              </w:rPr>
            </w:pPr>
            <w:ins w:id="14383" w:author="Roy Hu" w:date="2020-11-20T16:04:00Z">
              <w:r w:rsidRPr="00F521D0">
                <w:rPr>
                  <w:rFonts w:ascii="Arial" w:eastAsia="宋体" w:hAnsi="Arial"/>
                  <w:sz w:val="18"/>
                  <w:lang w:val="en-US" w:eastAsia="en-US"/>
                </w:rPr>
                <w:t>dBm/15kHz</w:t>
              </w:r>
              <w:r w:rsidRPr="00F521D0">
                <w:rPr>
                  <w:rFonts w:ascii="Arial" w:eastAsia="宋体" w:hAnsi="Arial"/>
                  <w:sz w:val="18"/>
                  <w:vertAlign w:val="superscript"/>
                  <w:lang w:val="en-US" w:eastAsia="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D87CACA" w14:textId="77777777" w:rsidR="00466298" w:rsidRPr="00F521D0" w:rsidRDefault="00466298" w:rsidP="00F63A46">
            <w:pPr>
              <w:keepNext/>
              <w:keepLines/>
              <w:overflowPunct/>
              <w:autoSpaceDE/>
              <w:autoSpaceDN/>
              <w:adjustRightInd/>
              <w:spacing w:after="0"/>
              <w:jc w:val="center"/>
              <w:rPr>
                <w:ins w:id="14384" w:author="Roy Hu" w:date="2020-11-20T16:04:00Z"/>
                <w:rFonts w:ascii="Arial" w:eastAsia="宋体" w:hAnsi="Arial"/>
                <w:sz w:val="18"/>
                <w:lang w:val="en-US" w:eastAsia="en-US"/>
              </w:rPr>
            </w:pPr>
            <w:ins w:id="14385" w:author="Roy Hu" w:date="2020-11-20T16:04:00Z">
              <w:r w:rsidRPr="00F521D0">
                <w:rPr>
                  <w:rFonts w:ascii="Arial" w:eastAsia="宋体" w:hAnsi="Arial"/>
                  <w:sz w:val="18"/>
                  <w:lang w:val="en-US" w:eastAsia="en-US"/>
                </w:rPr>
                <w:t>-91.6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D7B7709" w14:textId="77777777" w:rsidR="00466298" w:rsidRPr="00F521D0" w:rsidRDefault="00466298" w:rsidP="00F63A46">
            <w:pPr>
              <w:keepNext/>
              <w:keepLines/>
              <w:overflowPunct/>
              <w:autoSpaceDE/>
              <w:autoSpaceDN/>
              <w:adjustRightInd/>
              <w:spacing w:after="0"/>
              <w:jc w:val="center"/>
              <w:rPr>
                <w:ins w:id="14386" w:author="Roy Hu" w:date="2020-11-20T16:04:00Z"/>
                <w:rFonts w:ascii="Arial" w:eastAsia="宋体" w:hAnsi="Arial"/>
                <w:sz w:val="18"/>
                <w:lang w:val="en-US" w:eastAsia="en-US"/>
              </w:rPr>
            </w:pPr>
            <w:ins w:id="14387" w:author="Roy Hu" w:date="2020-11-20T16:04:00Z">
              <w:r w:rsidRPr="00F521D0">
                <w:rPr>
                  <w:rFonts w:ascii="Arial" w:eastAsia="宋体" w:hAnsi="Arial"/>
                  <w:sz w:val="18"/>
                  <w:lang w:val="en-US" w:eastAsia="en-US"/>
                </w:rPr>
                <w:t>N/A</w:t>
              </w:r>
            </w:ins>
          </w:p>
        </w:tc>
      </w:tr>
      <w:tr w:rsidR="00466298" w:rsidRPr="00F521D0" w14:paraId="1177E1F5" w14:textId="77777777" w:rsidTr="00F63A46">
        <w:trPr>
          <w:jc w:val="center"/>
          <w:ins w:id="14388"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1B52D680" w14:textId="77777777" w:rsidR="00466298" w:rsidRPr="00F521D0" w:rsidRDefault="00466298" w:rsidP="00F63A46">
            <w:pPr>
              <w:keepNext/>
              <w:keepLines/>
              <w:overflowPunct/>
              <w:autoSpaceDE/>
              <w:autoSpaceDN/>
              <w:adjustRightInd/>
              <w:spacing w:after="0"/>
              <w:rPr>
                <w:ins w:id="14389" w:author="Roy Hu" w:date="2020-11-20T16:04:00Z"/>
                <w:rFonts w:ascii="Arial" w:eastAsia="宋体" w:hAnsi="Arial"/>
                <w:sz w:val="18"/>
                <w:vertAlign w:val="superscript"/>
                <w:lang w:val="en-US" w:eastAsia="en-US"/>
              </w:rPr>
            </w:pPr>
            <w:ins w:id="14390" w:author="Roy Hu" w:date="2020-11-20T16:04:00Z">
              <w:r w:rsidRPr="00F521D0">
                <w:rPr>
                  <w:rFonts w:ascii="Arial" w:eastAsia="Calibri" w:hAnsi="Arial"/>
                  <w:position w:val="-12"/>
                  <w:sz w:val="18"/>
                  <w:szCs w:val="22"/>
                  <w:lang w:val="en-US" w:eastAsia="en-US"/>
                </w:rPr>
                <w:object w:dxaOrig="405" w:dyaOrig="345" w14:anchorId="6B247032">
                  <v:shape id="_x0000_i1064" type="#_x0000_t75" style="width:21.6pt;height:21.6pt" o:ole="" fillcolor="window">
                    <v:imagedata r:id="rId17" o:title=""/>
                  </v:shape>
                  <o:OLEObject Type="Embed" ProgID="Equation.3" ShapeID="_x0000_i1064" DrawAspect="Content" ObjectID="_1675845632" r:id="rId60"/>
                </w:object>
              </w:r>
            </w:ins>
            <w:ins w:id="14391" w:author="Roy Hu" w:date="2020-11-20T16:04:00Z">
              <w:r w:rsidRPr="00F521D0">
                <w:rPr>
                  <w:rFonts w:ascii="Arial" w:eastAsia="宋体" w:hAnsi="Arial"/>
                  <w:sz w:val="18"/>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53FBAE23" w14:textId="77777777" w:rsidR="00466298" w:rsidRPr="00F521D0" w:rsidRDefault="00466298" w:rsidP="00F63A46">
            <w:pPr>
              <w:keepNext/>
              <w:keepLines/>
              <w:overflowPunct/>
              <w:autoSpaceDE/>
              <w:autoSpaceDN/>
              <w:adjustRightInd/>
              <w:spacing w:after="0"/>
              <w:jc w:val="center"/>
              <w:rPr>
                <w:ins w:id="14392" w:author="Roy Hu" w:date="2020-11-20T16:04:00Z"/>
                <w:rFonts w:ascii="Arial" w:eastAsia="宋体" w:hAnsi="Arial"/>
                <w:sz w:val="18"/>
                <w:lang w:val="da-DK" w:eastAsia="en-US"/>
              </w:rPr>
            </w:pPr>
            <w:ins w:id="14393" w:author="Roy Hu" w:date="2020-11-20T16:04:00Z">
              <w:r w:rsidRPr="00F521D0">
                <w:rPr>
                  <w:rFonts w:ascii="Arial" w:eastAsia="宋体" w:hAnsi="Arial"/>
                  <w:sz w:val="18"/>
                  <w:lang w:val="en-US" w:eastAsia="en-US"/>
                </w:rPr>
                <w:t>dBm/SCS</w:t>
              </w:r>
              <w:r w:rsidRPr="00F521D0">
                <w:rPr>
                  <w:rFonts w:ascii="Arial" w:eastAsia="宋体" w:hAnsi="Arial"/>
                  <w:sz w:val="18"/>
                  <w:vertAlign w:val="superscript"/>
                  <w:lang w:val="en-US" w:eastAsia="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954530C" w14:textId="77777777" w:rsidR="00466298" w:rsidRPr="00F521D0" w:rsidRDefault="00466298" w:rsidP="00F63A46">
            <w:pPr>
              <w:keepNext/>
              <w:keepLines/>
              <w:overflowPunct/>
              <w:autoSpaceDE/>
              <w:autoSpaceDN/>
              <w:adjustRightInd/>
              <w:spacing w:after="0"/>
              <w:jc w:val="center"/>
              <w:rPr>
                <w:ins w:id="14394" w:author="Roy Hu" w:date="2020-11-20T16:04:00Z"/>
                <w:rFonts w:ascii="Arial" w:eastAsia="宋体" w:hAnsi="Arial"/>
                <w:sz w:val="18"/>
                <w:lang w:val="en-US" w:eastAsia="en-US"/>
              </w:rPr>
            </w:pPr>
            <w:ins w:id="14395" w:author="Roy Hu" w:date="2020-11-20T16:04:00Z">
              <w:r w:rsidRPr="00F521D0">
                <w:rPr>
                  <w:rFonts w:ascii="Arial" w:eastAsia="宋体" w:hAnsi="Arial"/>
                  <w:sz w:val="18"/>
                  <w:lang w:val="en-US" w:eastAsia="en-US"/>
                </w:rPr>
                <w:t>-82.6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302E780" w14:textId="77777777" w:rsidR="00466298" w:rsidRPr="00F521D0" w:rsidRDefault="00466298" w:rsidP="00F63A46">
            <w:pPr>
              <w:keepNext/>
              <w:keepLines/>
              <w:overflowPunct/>
              <w:autoSpaceDE/>
              <w:autoSpaceDN/>
              <w:adjustRightInd/>
              <w:spacing w:after="0"/>
              <w:jc w:val="center"/>
              <w:rPr>
                <w:ins w:id="14396" w:author="Roy Hu" w:date="2020-11-20T16:04:00Z"/>
                <w:rFonts w:ascii="Arial" w:eastAsia="宋体" w:hAnsi="Arial"/>
                <w:sz w:val="18"/>
                <w:lang w:val="en-US" w:eastAsia="en-US"/>
              </w:rPr>
            </w:pPr>
            <w:ins w:id="14397" w:author="Roy Hu" w:date="2020-11-20T16:04:00Z">
              <w:r w:rsidRPr="00F521D0">
                <w:rPr>
                  <w:rFonts w:ascii="Arial" w:eastAsia="宋体" w:hAnsi="Arial"/>
                  <w:sz w:val="18"/>
                  <w:lang w:val="en-US" w:eastAsia="en-US"/>
                </w:rPr>
                <w:t xml:space="preserve"> N/A</w:t>
              </w:r>
            </w:ins>
          </w:p>
        </w:tc>
      </w:tr>
      <w:tr w:rsidR="00466298" w:rsidRPr="00F521D0" w14:paraId="612A4675" w14:textId="77777777" w:rsidTr="00F63A46">
        <w:trPr>
          <w:jc w:val="center"/>
          <w:ins w:id="14398"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3F244048" w14:textId="77777777" w:rsidR="00466298" w:rsidRPr="00F521D0" w:rsidRDefault="00466298" w:rsidP="00F63A46">
            <w:pPr>
              <w:keepNext/>
              <w:keepLines/>
              <w:overflowPunct/>
              <w:autoSpaceDE/>
              <w:autoSpaceDN/>
              <w:adjustRightInd/>
              <w:spacing w:after="0"/>
              <w:rPr>
                <w:ins w:id="14399" w:author="Roy Hu" w:date="2020-11-20T16:04:00Z"/>
                <w:rFonts w:ascii="Arial" w:eastAsia="Calibri" w:hAnsi="Arial"/>
                <w:sz w:val="18"/>
                <w:szCs w:val="22"/>
                <w:lang w:val="en-US" w:eastAsia="en-US"/>
              </w:rPr>
            </w:pPr>
            <w:ins w:id="14400" w:author="Roy Hu" w:date="2020-11-20T16:04:00Z">
              <w:r w:rsidRPr="00F521D0">
                <w:rPr>
                  <w:rFonts w:ascii="Arial" w:eastAsia="Calibri" w:hAnsi="Arial"/>
                  <w:position w:val="-12"/>
                  <w:sz w:val="18"/>
                  <w:szCs w:val="22"/>
                  <w:lang w:val="en-US" w:eastAsia="en-US"/>
                </w:rPr>
                <w:object w:dxaOrig="840" w:dyaOrig="360" w14:anchorId="6FF11E08">
                  <v:shape id="_x0000_i1065" type="#_x0000_t75" style="width:41.4pt;height:21.6pt" o:ole="" fillcolor="window">
                    <v:imagedata r:id="rId22" o:title=""/>
                  </v:shape>
                  <o:OLEObject Type="Embed" ProgID="Equation.3" ShapeID="_x0000_i1065" DrawAspect="Content" ObjectID="_1675845633" r:id="rId61"/>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6CC2E08C" w14:textId="77777777" w:rsidR="00466298" w:rsidRPr="00F521D0" w:rsidRDefault="00466298" w:rsidP="00F63A46">
            <w:pPr>
              <w:keepNext/>
              <w:keepLines/>
              <w:overflowPunct/>
              <w:autoSpaceDE/>
              <w:autoSpaceDN/>
              <w:adjustRightInd/>
              <w:spacing w:after="0"/>
              <w:jc w:val="center"/>
              <w:rPr>
                <w:ins w:id="14401" w:author="Roy Hu" w:date="2020-11-20T16:04:00Z"/>
                <w:rFonts w:ascii="Arial" w:eastAsia="宋体" w:hAnsi="Arial"/>
                <w:sz w:val="18"/>
                <w:lang w:val="en-US" w:eastAsia="en-US"/>
              </w:rPr>
            </w:pPr>
            <w:ins w:id="14402" w:author="Roy Hu" w:date="2020-11-20T16:04:00Z">
              <w:r w:rsidRPr="00F521D0">
                <w:rPr>
                  <w:rFonts w:ascii="Arial" w:eastAsia="宋体" w:hAnsi="Arial"/>
                  <w:sz w:val="18"/>
                  <w:lang w:val="en-US" w:eastAsia="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0B2D4543" w14:textId="77777777" w:rsidR="00466298" w:rsidRPr="00F521D0" w:rsidRDefault="00466298" w:rsidP="00F63A46">
            <w:pPr>
              <w:keepNext/>
              <w:keepLines/>
              <w:overflowPunct/>
              <w:autoSpaceDE/>
              <w:autoSpaceDN/>
              <w:adjustRightInd/>
              <w:spacing w:after="0"/>
              <w:jc w:val="center"/>
              <w:rPr>
                <w:ins w:id="14403" w:author="Roy Hu" w:date="2020-11-20T16:04:00Z"/>
                <w:rFonts w:ascii="Arial" w:eastAsia="宋体" w:hAnsi="Arial"/>
                <w:sz w:val="18"/>
                <w:lang w:val="en-US" w:eastAsia="en-US"/>
              </w:rPr>
            </w:pPr>
            <w:ins w:id="14404" w:author="Roy Hu" w:date="2020-11-20T16:04:00Z">
              <w:r w:rsidRPr="00F521D0">
                <w:rPr>
                  <w:rFonts w:ascii="Arial" w:eastAsia="宋体" w:hAnsi="Arial"/>
                  <w:sz w:val="18"/>
                  <w:lang w:val="en-US" w:eastAsia="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62C6CC1E" w14:textId="77777777" w:rsidR="00466298" w:rsidRPr="00F521D0" w:rsidRDefault="00466298" w:rsidP="00F63A46">
            <w:pPr>
              <w:keepNext/>
              <w:keepLines/>
              <w:overflowPunct/>
              <w:autoSpaceDE/>
              <w:autoSpaceDN/>
              <w:adjustRightInd/>
              <w:spacing w:after="0"/>
              <w:jc w:val="center"/>
              <w:rPr>
                <w:ins w:id="14405" w:author="Roy Hu" w:date="2020-11-20T16:04:00Z"/>
                <w:rFonts w:ascii="Arial" w:eastAsia="宋体" w:hAnsi="Arial"/>
                <w:sz w:val="18"/>
                <w:lang w:val="en-US" w:eastAsia="en-US"/>
              </w:rPr>
            </w:pPr>
            <w:ins w:id="14406" w:author="Roy Hu" w:date="2020-11-20T16:04:00Z">
              <w:r w:rsidRPr="00F521D0">
                <w:rPr>
                  <w:rFonts w:ascii="Arial" w:eastAsia="宋体" w:hAnsi="Arial"/>
                  <w:sz w:val="18"/>
                  <w:lang w:val="en-US" w:eastAsia="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14:paraId="7F917E40" w14:textId="77777777" w:rsidR="00466298" w:rsidRPr="00F521D0" w:rsidRDefault="00466298" w:rsidP="00F63A46">
            <w:pPr>
              <w:keepNext/>
              <w:keepLines/>
              <w:overflowPunct/>
              <w:autoSpaceDE/>
              <w:autoSpaceDN/>
              <w:adjustRightInd/>
              <w:spacing w:after="0"/>
              <w:jc w:val="center"/>
              <w:rPr>
                <w:ins w:id="14407" w:author="Roy Hu" w:date="2020-11-20T16:04:00Z"/>
                <w:rFonts w:ascii="Arial" w:eastAsia="宋体" w:hAnsi="Arial"/>
                <w:sz w:val="18"/>
                <w:lang w:val="en-US" w:eastAsia="en-US"/>
              </w:rPr>
            </w:pPr>
            <w:ins w:id="14408" w:author="Roy Hu" w:date="2020-11-20T16:04:00Z">
              <w:r w:rsidRPr="00F521D0">
                <w:rPr>
                  <w:rFonts w:ascii="Arial" w:eastAsia="宋体" w:hAnsi="Arial"/>
                  <w:sz w:val="18"/>
                  <w:lang w:val="en-US" w:eastAsia="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14:paraId="0BA557E9" w14:textId="77777777" w:rsidR="00466298" w:rsidRPr="00F521D0" w:rsidRDefault="00466298" w:rsidP="00F63A46">
            <w:pPr>
              <w:keepNext/>
              <w:keepLines/>
              <w:overflowPunct/>
              <w:autoSpaceDE/>
              <w:autoSpaceDN/>
              <w:adjustRightInd/>
              <w:spacing w:after="0"/>
              <w:jc w:val="center"/>
              <w:rPr>
                <w:ins w:id="14409" w:author="Roy Hu" w:date="2020-11-20T16:04:00Z"/>
                <w:rFonts w:ascii="Arial" w:eastAsia="宋体" w:hAnsi="Arial"/>
                <w:sz w:val="18"/>
                <w:lang w:val="en-US" w:eastAsia="en-US"/>
              </w:rPr>
            </w:pPr>
            <w:ins w:id="14410" w:author="Roy Hu" w:date="2020-11-20T16:04:00Z">
              <w:r w:rsidRPr="00F521D0">
                <w:rPr>
                  <w:rFonts w:ascii="Arial" w:eastAsia="宋体" w:hAnsi="Arial"/>
                  <w:sz w:val="18"/>
                  <w:lang w:val="en-US" w:eastAsia="en-US"/>
                </w:rPr>
                <w:t>N/A</w:t>
              </w:r>
            </w:ins>
          </w:p>
        </w:tc>
      </w:tr>
      <w:tr w:rsidR="00466298" w:rsidRPr="00F521D0" w14:paraId="116DAA44" w14:textId="77777777" w:rsidTr="00F63A46">
        <w:trPr>
          <w:trHeight w:val="207"/>
          <w:jc w:val="center"/>
          <w:ins w:id="14411" w:author="Roy Hu" w:date="2020-11-20T16:04:00Z"/>
        </w:trPr>
        <w:tc>
          <w:tcPr>
            <w:tcW w:w="1543" w:type="dxa"/>
            <w:tcBorders>
              <w:top w:val="single" w:sz="4" w:space="0" w:color="auto"/>
              <w:left w:val="single" w:sz="4" w:space="0" w:color="auto"/>
              <w:right w:val="single" w:sz="4" w:space="0" w:color="auto"/>
            </w:tcBorders>
            <w:vAlign w:val="center"/>
          </w:tcPr>
          <w:p w14:paraId="2DDDD4EA" w14:textId="77777777" w:rsidR="00466298" w:rsidRPr="00F521D0" w:rsidRDefault="00466298" w:rsidP="00F63A46">
            <w:pPr>
              <w:keepNext/>
              <w:keepLines/>
              <w:overflowPunct/>
              <w:autoSpaceDE/>
              <w:autoSpaceDN/>
              <w:adjustRightInd/>
              <w:spacing w:after="0"/>
              <w:rPr>
                <w:ins w:id="14412" w:author="Roy Hu" w:date="2020-11-20T16:04:00Z"/>
                <w:rFonts w:ascii="Arial" w:eastAsia="宋体" w:hAnsi="Arial"/>
                <w:sz w:val="18"/>
                <w:lang w:val="da-DK" w:eastAsia="en-US"/>
              </w:rPr>
            </w:pPr>
            <w:ins w:id="14413" w:author="Roy Hu" w:date="2020-11-20T16:04:00Z">
              <w:r w:rsidRPr="00F521D0">
                <w:rPr>
                  <w:rFonts w:ascii="Arial" w:eastAsia="宋体" w:hAnsi="Arial"/>
                  <w:sz w:val="18"/>
                  <w:lang w:val="da-DK" w:eastAsia="en-US"/>
                </w:rPr>
                <w:t>E</w:t>
              </w:r>
              <w:r w:rsidRPr="00F521D0">
                <w:rPr>
                  <w:rFonts w:ascii="Arial" w:eastAsia="宋体" w:hAnsi="Arial"/>
                  <w:sz w:val="18"/>
                  <w:vertAlign w:val="subscript"/>
                  <w:lang w:val="da-DK" w:eastAsia="en-US"/>
                </w:rPr>
                <w:t>s</w:t>
              </w:r>
            </w:ins>
          </w:p>
        </w:tc>
        <w:tc>
          <w:tcPr>
            <w:tcW w:w="1092" w:type="dxa"/>
            <w:tcBorders>
              <w:top w:val="single" w:sz="4" w:space="0" w:color="auto"/>
              <w:left w:val="single" w:sz="4" w:space="0" w:color="auto"/>
              <w:right w:val="single" w:sz="4" w:space="0" w:color="auto"/>
            </w:tcBorders>
            <w:vAlign w:val="center"/>
          </w:tcPr>
          <w:p w14:paraId="323DE9C1" w14:textId="77777777" w:rsidR="00466298" w:rsidRPr="00F521D0" w:rsidRDefault="00466298" w:rsidP="00F63A46">
            <w:pPr>
              <w:keepNext/>
              <w:keepLines/>
              <w:overflowPunct/>
              <w:autoSpaceDE/>
              <w:autoSpaceDN/>
              <w:adjustRightInd/>
              <w:spacing w:after="0"/>
              <w:jc w:val="center"/>
              <w:rPr>
                <w:ins w:id="14414" w:author="Roy Hu" w:date="2020-11-20T16:04:00Z"/>
                <w:rFonts w:ascii="Arial" w:eastAsia="宋体" w:hAnsi="Arial"/>
                <w:sz w:val="18"/>
                <w:lang w:val="da-DK" w:eastAsia="en-US"/>
              </w:rPr>
            </w:pPr>
            <w:ins w:id="14415" w:author="Roy Hu" w:date="2020-11-20T16:04:00Z">
              <w:r w:rsidRPr="00F521D0">
                <w:rPr>
                  <w:rFonts w:ascii="Arial" w:eastAsia="宋体" w:hAnsi="Arial"/>
                  <w:sz w:val="18"/>
                  <w:lang w:val="en-US" w:eastAsia="en-US"/>
                </w:rPr>
                <w:t>dBm/SCS</w:t>
              </w:r>
              <w:r w:rsidRPr="00F521D0">
                <w:rPr>
                  <w:rFonts w:ascii="Arial" w:eastAsia="宋体" w:hAnsi="Arial"/>
                  <w:sz w:val="18"/>
                  <w:vertAlign w:val="superscript"/>
                  <w:lang w:val="en-US" w:eastAsia="en-US"/>
                </w:rPr>
                <w:t>Note4</w:t>
              </w:r>
            </w:ins>
          </w:p>
        </w:tc>
        <w:tc>
          <w:tcPr>
            <w:tcW w:w="1054" w:type="dxa"/>
            <w:tcBorders>
              <w:top w:val="single" w:sz="4" w:space="0" w:color="auto"/>
              <w:left w:val="single" w:sz="4" w:space="0" w:color="auto"/>
              <w:right w:val="single" w:sz="4" w:space="0" w:color="auto"/>
            </w:tcBorders>
            <w:vAlign w:val="center"/>
          </w:tcPr>
          <w:p w14:paraId="0C3D554D" w14:textId="77777777" w:rsidR="00466298" w:rsidRPr="00F521D0" w:rsidRDefault="00466298" w:rsidP="00F63A46">
            <w:pPr>
              <w:keepNext/>
              <w:keepLines/>
              <w:overflowPunct/>
              <w:autoSpaceDE/>
              <w:autoSpaceDN/>
              <w:adjustRightInd/>
              <w:spacing w:after="0"/>
              <w:jc w:val="center"/>
              <w:rPr>
                <w:ins w:id="14416" w:author="Roy Hu" w:date="2020-11-20T16:04:00Z"/>
                <w:rFonts w:ascii="Arial" w:eastAsia="宋体" w:hAnsi="Arial"/>
                <w:sz w:val="18"/>
                <w:lang w:val="en-US" w:eastAsia="en-US"/>
              </w:rPr>
            </w:pPr>
          </w:p>
        </w:tc>
        <w:tc>
          <w:tcPr>
            <w:tcW w:w="1054" w:type="dxa"/>
            <w:tcBorders>
              <w:top w:val="single" w:sz="4" w:space="0" w:color="auto"/>
              <w:left w:val="single" w:sz="4" w:space="0" w:color="auto"/>
              <w:right w:val="single" w:sz="4" w:space="0" w:color="auto"/>
            </w:tcBorders>
            <w:vAlign w:val="center"/>
          </w:tcPr>
          <w:p w14:paraId="27FE29B0" w14:textId="77777777" w:rsidR="00466298" w:rsidRPr="00F521D0" w:rsidRDefault="00466298" w:rsidP="00F63A46">
            <w:pPr>
              <w:keepNext/>
              <w:keepLines/>
              <w:overflowPunct/>
              <w:autoSpaceDE/>
              <w:autoSpaceDN/>
              <w:adjustRightInd/>
              <w:spacing w:after="0"/>
              <w:jc w:val="center"/>
              <w:rPr>
                <w:ins w:id="14417" w:author="Roy Hu" w:date="2020-11-20T16:04:00Z"/>
                <w:rFonts w:ascii="Arial" w:eastAsia="宋体" w:hAnsi="Arial"/>
                <w:sz w:val="18"/>
                <w:lang w:val="en-US" w:eastAsia="en-US"/>
              </w:rPr>
            </w:pPr>
          </w:p>
        </w:tc>
        <w:tc>
          <w:tcPr>
            <w:tcW w:w="1054" w:type="dxa"/>
            <w:tcBorders>
              <w:top w:val="single" w:sz="4" w:space="0" w:color="auto"/>
              <w:left w:val="single" w:sz="4" w:space="0" w:color="auto"/>
              <w:right w:val="single" w:sz="4" w:space="0" w:color="auto"/>
            </w:tcBorders>
            <w:vAlign w:val="center"/>
          </w:tcPr>
          <w:p w14:paraId="5C92200D" w14:textId="77777777" w:rsidR="00466298" w:rsidRPr="00F521D0" w:rsidRDefault="00466298" w:rsidP="00F63A46">
            <w:pPr>
              <w:keepNext/>
              <w:keepLines/>
              <w:overflowPunct/>
              <w:autoSpaceDE/>
              <w:autoSpaceDN/>
              <w:adjustRightInd/>
              <w:spacing w:after="0"/>
              <w:jc w:val="center"/>
              <w:rPr>
                <w:ins w:id="14418" w:author="Roy Hu" w:date="2020-11-20T16:04:00Z"/>
                <w:rFonts w:ascii="Arial" w:eastAsia="宋体" w:hAnsi="Arial"/>
                <w:sz w:val="18"/>
                <w:lang w:val="en-US" w:eastAsia="en-US"/>
              </w:rPr>
            </w:pPr>
            <w:ins w:id="14419" w:author="Roy Hu" w:date="2020-11-20T16:04:00Z">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+2.1dB)</w:t>
              </w:r>
            </w:ins>
          </w:p>
        </w:tc>
        <w:tc>
          <w:tcPr>
            <w:tcW w:w="1054" w:type="dxa"/>
            <w:tcBorders>
              <w:top w:val="single" w:sz="4" w:space="0" w:color="auto"/>
              <w:left w:val="single" w:sz="4" w:space="0" w:color="auto"/>
              <w:right w:val="single" w:sz="4" w:space="0" w:color="auto"/>
            </w:tcBorders>
            <w:vAlign w:val="center"/>
          </w:tcPr>
          <w:p w14:paraId="6CE467C4" w14:textId="77777777" w:rsidR="00466298" w:rsidRPr="00F521D0" w:rsidRDefault="00466298" w:rsidP="00F63A46">
            <w:pPr>
              <w:keepNext/>
              <w:keepLines/>
              <w:overflowPunct/>
              <w:autoSpaceDE/>
              <w:autoSpaceDN/>
              <w:adjustRightInd/>
              <w:spacing w:after="0"/>
              <w:jc w:val="center"/>
              <w:rPr>
                <w:ins w:id="14420" w:author="Roy Hu" w:date="2020-11-20T16:04:00Z"/>
                <w:rFonts w:ascii="Arial" w:eastAsia="宋体" w:hAnsi="Arial"/>
                <w:sz w:val="18"/>
                <w:lang w:val="en-US" w:eastAsia="en-US"/>
              </w:rPr>
            </w:pPr>
            <w:ins w:id="14421" w:author="Roy Hu" w:date="2020-11-20T16:04:00Z">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+2.1dB)</w:t>
              </w:r>
            </w:ins>
          </w:p>
        </w:tc>
      </w:tr>
      <w:tr w:rsidR="00466298" w:rsidRPr="00F521D0" w14:paraId="324C983C" w14:textId="77777777" w:rsidTr="00F63A46">
        <w:trPr>
          <w:trHeight w:val="207"/>
          <w:jc w:val="center"/>
          <w:ins w:id="14422"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hideMark/>
          </w:tcPr>
          <w:p w14:paraId="3729A116" w14:textId="77777777" w:rsidR="00466298" w:rsidRPr="00F521D0" w:rsidRDefault="00466298" w:rsidP="00F63A46">
            <w:pPr>
              <w:keepNext/>
              <w:keepLines/>
              <w:overflowPunct/>
              <w:autoSpaceDE/>
              <w:autoSpaceDN/>
              <w:adjustRightInd/>
              <w:spacing w:after="0"/>
              <w:rPr>
                <w:ins w:id="14423" w:author="Roy Hu" w:date="2020-11-20T16:04:00Z"/>
                <w:rFonts w:ascii="Arial" w:eastAsia="宋体" w:hAnsi="Arial"/>
                <w:sz w:val="18"/>
                <w:vertAlign w:val="superscript"/>
                <w:lang w:val="en-US" w:eastAsia="en-US"/>
              </w:rPr>
            </w:pPr>
            <w:ins w:id="14424" w:author="Roy Hu" w:date="2020-11-20T16:04:00Z">
              <w:r w:rsidRPr="00F521D0">
                <w:rPr>
                  <w:rFonts w:ascii="Arial" w:eastAsia="宋体" w:hAnsi="Arial"/>
                  <w:sz w:val="18"/>
                  <w:lang w:val="en-US" w:eastAsia="en-US"/>
                </w:rPr>
                <w:t>SSB_RP</w:t>
              </w:r>
              <w:r w:rsidRPr="00F521D0">
                <w:rPr>
                  <w:rFonts w:ascii="Arial" w:eastAsia="宋体" w:hAnsi="Arial"/>
                  <w:sz w:val="18"/>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3158D2D" w14:textId="77777777" w:rsidR="00466298" w:rsidRPr="00F521D0" w:rsidRDefault="00466298" w:rsidP="00F63A46">
            <w:pPr>
              <w:keepNext/>
              <w:keepLines/>
              <w:overflowPunct/>
              <w:autoSpaceDE/>
              <w:autoSpaceDN/>
              <w:adjustRightInd/>
              <w:spacing w:after="0"/>
              <w:jc w:val="center"/>
              <w:rPr>
                <w:ins w:id="14425" w:author="Roy Hu" w:date="2020-11-20T16:04:00Z"/>
                <w:rFonts w:ascii="Arial" w:eastAsia="宋体" w:hAnsi="Arial"/>
                <w:sz w:val="18"/>
                <w:lang w:val="en-US" w:eastAsia="en-US"/>
              </w:rPr>
            </w:pPr>
            <w:ins w:id="14426" w:author="Roy Hu" w:date="2020-11-20T16:04:00Z">
              <w:r w:rsidRPr="00F521D0">
                <w:rPr>
                  <w:rFonts w:ascii="Arial" w:eastAsia="宋体" w:hAnsi="Arial"/>
                  <w:sz w:val="18"/>
                  <w:lang w:val="en-US" w:eastAsia="en-US"/>
                </w:rPr>
                <w:t>dBm/SCS</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7CD5DC6C" w14:textId="77777777" w:rsidR="00466298" w:rsidRPr="00F521D0" w:rsidRDefault="00466298" w:rsidP="00F63A46">
            <w:pPr>
              <w:keepNext/>
              <w:keepLines/>
              <w:overflowPunct/>
              <w:autoSpaceDE/>
              <w:autoSpaceDN/>
              <w:adjustRightInd/>
              <w:spacing w:after="0"/>
              <w:jc w:val="center"/>
              <w:rPr>
                <w:ins w:id="14427" w:author="Roy Hu" w:date="2020-11-20T16:04:00Z"/>
                <w:rFonts w:ascii="Arial" w:eastAsia="宋体" w:hAnsi="Arial"/>
                <w:sz w:val="18"/>
                <w:lang w:val="en-US" w:eastAsia="en-US"/>
              </w:rPr>
            </w:pPr>
            <w:ins w:id="14428" w:author="Roy Hu" w:date="2020-11-20T16:04:00Z">
              <w:r w:rsidRPr="00F521D0">
                <w:rPr>
                  <w:rFonts w:ascii="Arial" w:eastAsia="宋体" w:hAnsi="Arial"/>
                  <w:sz w:val="18"/>
                  <w:lang w:val="en-US" w:eastAsia="en-US"/>
                </w:rPr>
                <w:t>-76.6</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3761CB6" w14:textId="77777777" w:rsidR="00466298" w:rsidRPr="00F521D0" w:rsidRDefault="00466298" w:rsidP="00F63A46">
            <w:pPr>
              <w:keepNext/>
              <w:keepLines/>
              <w:overflowPunct/>
              <w:autoSpaceDE/>
              <w:autoSpaceDN/>
              <w:adjustRightInd/>
              <w:spacing w:after="0"/>
              <w:jc w:val="center"/>
              <w:rPr>
                <w:ins w:id="14429" w:author="Roy Hu" w:date="2020-11-20T16:04:00Z"/>
                <w:rFonts w:ascii="Arial" w:eastAsia="宋体" w:hAnsi="Arial"/>
                <w:sz w:val="18"/>
                <w:lang w:val="en-US" w:eastAsia="en-US"/>
              </w:rPr>
            </w:pPr>
            <w:ins w:id="14430" w:author="Roy Hu" w:date="2020-11-20T16:04:00Z">
              <w:r w:rsidRPr="00F521D0">
                <w:rPr>
                  <w:rFonts w:ascii="Arial" w:eastAsia="宋体" w:hAnsi="Arial"/>
                  <w:sz w:val="18"/>
                  <w:lang w:val="en-US" w:eastAsia="en-US"/>
                </w:rPr>
                <w:t>-81.6</w:t>
              </w:r>
            </w:ins>
          </w:p>
        </w:tc>
        <w:tc>
          <w:tcPr>
            <w:tcW w:w="1054" w:type="dxa"/>
            <w:tcBorders>
              <w:top w:val="single" w:sz="4" w:space="0" w:color="auto"/>
              <w:left w:val="single" w:sz="4" w:space="0" w:color="auto"/>
              <w:right w:val="single" w:sz="4" w:space="0" w:color="auto"/>
            </w:tcBorders>
            <w:vAlign w:val="center"/>
            <w:hideMark/>
          </w:tcPr>
          <w:p w14:paraId="55384729" w14:textId="77777777" w:rsidR="00466298" w:rsidRPr="00F521D0" w:rsidRDefault="00466298" w:rsidP="00F63A46">
            <w:pPr>
              <w:keepNext/>
              <w:keepLines/>
              <w:overflowPunct/>
              <w:autoSpaceDE/>
              <w:autoSpaceDN/>
              <w:adjustRightInd/>
              <w:spacing w:after="0"/>
              <w:jc w:val="center"/>
              <w:rPr>
                <w:ins w:id="14431" w:author="Roy Hu" w:date="2020-11-20T16:04:00Z"/>
                <w:rFonts w:ascii="Arial" w:eastAsia="宋体" w:hAnsi="Arial"/>
                <w:sz w:val="18"/>
                <w:szCs w:val="18"/>
                <w:lang w:val="en-US" w:eastAsia="en-US"/>
              </w:rPr>
            </w:pPr>
            <w:ins w:id="14432" w:author="Roy Hu" w:date="2020-11-20T16:04:00Z">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+2.1dB)</w:t>
              </w:r>
            </w:ins>
          </w:p>
        </w:tc>
        <w:tc>
          <w:tcPr>
            <w:tcW w:w="1054" w:type="dxa"/>
            <w:tcBorders>
              <w:top w:val="single" w:sz="4" w:space="0" w:color="auto"/>
              <w:left w:val="single" w:sz="4" w:space="0" w:color="auto"/>
              <w:right w:val="single" w:sz="4" w:space="0" w:color="auto"/>
            </w:tcBorders>
            <w:vAlign w:val="center"/>
            <w:hideMark/>
          </w:tcPr>
          <w:p w14:paraId="6B0ECFF3" w14:textId="77777777" w:rsidR="00466298" w:rsidRPr="00F521D0" w:rsidRDefault="00466298" w:rsidP="00F63A46">
            <w:pPr>
              <w:keepNext/>
              <w:keepLines/>
              <w:overflowPunct/>
              <w:autoSpaceDE/>
              <w:autoSpaceDN/>
              <w:adjustRightInd/>
              <w:spacing w:after="0"/>
              <w:jc w:val="center"/>
              <w:rPr>
                <w:ins w:id="14433" w:author="Roy Hu" w:date="2020-11-20T16:04:00Z"/>
                <w:rFonts w:ascii="Arial" w:eastAsia="宋体" w:hAnsi="Arial"/>
                <w:sz w:val="18"/>
                <w:lang w:val="en-US" w:eastAsia="en-US"/>
              </w:rPr>
            </w:pPr>
            <w:ins w:id="14434" w:author="Roy Hu" w:date="2020-11-20T16:04:00Z">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+2.1dB)</w:t>
              </w:r>
            </w:ins>
          </w:p>
        </w:tc>
      </w:tr>
      <w:tr w:rsidR="00466298" w:rsidRPr="00F521D0" w14:paraId="041D8509" w14:textId="77777777" w:rsidTr="00F63A46">
        <w:trPr>
          <w:trHeight w:val="207"/>
          <w:jc w:val="center"/>
          <w:ins w:id="14435" w:author="Roy Hu" w:date="2020-11-20T16:04:00Z"/>
        </w:trPr>
        <w:tc>
          <w:tcPr>
            <w:tcW w:w="1543" w:type="dxa"/>
            <w:tcBorders>
              <w:top w:val="single" w:sz="4" w:space="0" w:color="auto"/>
              <w:left w:val="single" w:sz="4" w:space="0" w:color="auto"/>
              <w:right w:val="single" w:sz="4" w:space="0" w:color="auto"/>
            </w:tcBorders>
            <w:vAlign w:val="center"/>
            <w:hideMark/>
          </w:tcPr>
          <w:p w14:paraId="3F79127C" w14:textId="77777777" w:rsidR="00466298" w:rsidRPr="00F521D0" w:rsidRDefault="00466298" w:rsidP="00F63A46">
            <w:pPr>
              <w:keepNext/>
              <w:keepLines/>
              <w:overflowPunct/>
              <w:autoSpaceDE/>
              <w:autoSpaceDN/>
              <w:adjustRightInd/>
              <w:spacing w:after="0"/>
              <w:rPr>
                <w:ins w:id="14436" w:author="Roy Hu" w:date="2020-11-20T16:04:00Z"/>
                <w:rFonts w:ascii="Arial" w:eastAsia="宋体" w:hAnsi="Arial"/>
                <w:sz w:val="18"/>
                <w:lang w:val="en-US" w:eastAsia="en-US"/>
              </w:rPr>
            </w:pPr>
            <w:ins w:id="14437" w:author="Roy Hu" w:date="2020-11-20T16:04:00Z">
              <w:r w:rsidRPr="00F521D0">
                <w:rPr>
                  <w:rFonts w:ascii="Arial" w:eastAsia="Calibri" w:hAnsi="Arial"/>
                  <w:position w:val="-12"/>
                  <w:sz w:val="18"/>
                  <w:szCs w:val="22"/>
                  <w:lang w:val="en-US" w:eastAsia="en-US"/>
                </w:rPr>
                <w:object w:dxaOrig="615" w:dyaOrig="390" w14:anchorId="1019FA17">
                  <v:shape id="_x0000_i1066" type="#_x0000_t75" style="width:30.6pt;height:21.6pt" o:ole="" fillcolor="window">
                    <v:imagedata r:id="rId20" o:title=""/>
                  </v:shape>
                  <o:OLEObject Type="Embed" ProgID="Equation.3" ShapeID="_x0000_i1066" DrawAspect="Content" ObjectID="_1675845634" r:id="rId62"/>
                </w:object>
              </w:r>
            </w:ins>
            <w:ins w:id="14438" w:author="Roy Hu" w:date="2020-11-20T16:04:00Z">
              <w:r w:rsidRPr="00F521D0">
                <w:rPr>
                  <w:rFonts w:ascii="Arial" w:eastAsia="Calibri" w:hAnsi="Arial"/>
                  <w:sz w:val="18"/>
                  <w:szCs w:val="22"/>
                  <w:vertAlign w:val="subscript"/>
                  <w:lang w:val="en-US" w:eastAsia="en-US"/>
                </w:rPr>
                <w:t>BB</w:t>
              </w:r>
              <w:r w:rsidRPr="00F521D0">
                <w:rPr>
                  <w:rFonts w:ascii="Arial" w:eastAsia="宋体" w:hAnsi="Arial"/>
                  <w:sz w:val="18"/>
                  <w:vertAlign w:val="superscript"/>
                  <w:lang w:val="en-US" w:eastAsia="en-US"/>
                </w:rPr>
                <w:t xml:space="preserve"> Note6</w:t>
              </w:r>
            </w:ins>
          </w:p>
        </w:tc>
        <w:tc>
          <w:tcPr>
            <w:tcW w:w="1092" w:type="dxa"/>
            <w:tcBorders>
              <w:top w:val="single" w:sz="4" w:space="0" w:color="auto"/>
              <w:left w:val="single" w:sz="4" w:space="0" w:color="auto"/>
              <w:right w:val="single" w:sz="4" w:space="0" w:color="auto"/>
            </w:tcBorders>
            <w:vAlign w:val="center"/>
            <w:hideMark/>
          </w:tcPr>
          <w:p w14:paraId="22C6ECF9" w14:textId="77777777" w:rsidR="00466298" w:rsidRPr="00F521D0" w:rsidRDefault="00466298" w:rsidP="00F63A46">
            <w:pPr>
              <w:keepNext/>
              <w:keepLines/>
              <w:overflowPunct/>
              <w:autoSpaceDE/>
              <w:autoSpaceDN/>
              <w:adjustRightInd/>
              <w:spacing w:after="0"/>
              <w:jc w:val="center"/>
              <w:rPr>
                <w:ins w:id="14439" w:author="Roy Hu" w:date="2020-11-20T16:04:00Z"/>
                <w:rFonts w:ascii="Arial" w:eastAsia="宋体" w:hAnsi="Arial"/>
                <w:sz w:val="18"/>
                <w:lang w:val="en-US" w:eastAsia="en-US"/>
              </w:rPr>
            </w:pPr>
            <w:ins w:id="14440" w:author="Roy Hu" w:date="2020-11-20T16:04:00Z">
              <w:r w:rsidRPr="00F521D0">
                <w:rPr>
                  <w:rFonts w:ascii="Arial" w:eastAsia="宋体" w:hAnsi="Arial"/>
                  <w:sz w:val="18"/>
                  <w:lang w:val="en-US" w:eastAsia="en-US"/>
                </w:rPr>
                <w:t>dB</w:t>
              </w:r>
            </w:ins>
          </w:p>
        </w:tc>
        <w:tc>
          <w:tcPr>
            <w:tcW w:w="1054" w:type="dxa"/>
            <w:tcBorders>
              <w:top w:val="single" w:sz="4" w:space="0" w:color="auto"/>
              <w:left w:val="single" w:sz="4" w:space="0" w:color="auto"/>
              <w:right w:val="single" w:sz="4" w:space="0" w:color="auto"/>
            </w:tcBorders>
            <w:vAlign w:val="center"/>
            <w:hideMark/>
          </w:tcPr>
          <w:p w14:paraId="447DE2B3" w14:textId="77777777" w:rsidR="00466298" w:rsidRPr="00F521D0" w:rsidRDefault="00466298" w:rsidP="00F63A46">
            <w:pPr>
              <w:keepNext/>
              <w:keepLines/>
              <w:overflowPunct/>
              <w:autoSpaceDE/>
              <w:autoSpaceDN/>
              <w:adjustRightInd/>
              <w:spacing w:after="0"/>
              <w:jc w:val="center"/>
              <w:rPr>
                <w:ins w:id="14441" w:author="Roy Hu" w:date="2020-11-20T16:04:00Z"/>
                <w:rFonts w:ascii="Arial" w:eastAsia="宋体" w:hAnsi="Arial"/>
                <w:sz w:val="18"/>
                <w:lang w:val="en-US" w:eastAsia="en-US"/>
              </w:rPr>
            </w:pPr>
            <w:ins w:id="14442" w:author="Roy Hu" w:date="2020-11-20T16:04:00Z">
              <w:r w:rsidRPr="00F521D0">
                <w:rPr>
                  <w:rFonts w:ascii="Arial" w:eastAsia="宋体" w:hAnsi="Arial"/>
                  <w:sz w:val="18"/>
                  <w:lang w:val="en-US" w:eastAsia="en-US"/>
                </w:rPr>
                <w:t>2.44</w:t>
              </w:r>
            </w:ins>
          </w:p>
        </w:tc>
        <w:tc>
          <w:tcPr>
            <w:tcW w:w="1054" w:type="dxa"/>
            <w:tcBorders>
              <w:top w:val="single" w:sz="4" w:space="0" w:color="auto"/>
              <w:left w:val="single" w:sz="4" w:space="0" w:color="auto"/>
              <w:right w:val="single" w:sz="4" w:space="0" w:color="auto"/>
            </w:tcBorders>
            <w:vAlign w:val="center"/>
            <w:hideMark/>
          </w:tcPr>
          <w:p w14:paraId="2C6EC97E" w14:textId="77777777" w:rsidR="00466298" w:rsidRPr="00F521D0" w:rsidRDefault="00466298" w:rsidP="00F63A46">
            <w:pPr>
              <w:keepNext/>
              <w:keepLines/>
              <w:overflowPunct/>
              <w:autoSpaceDE/>
              <w:autoSpaceDN/>
              <w:adjustRightInd/>
              <w:spacing w:after="0"/>
              <w:jc w:val="center"/>
              <w:rPr>
                <w:ins w:id="14443" w:author="Roy Hu" w:date="2020-11-20T16:04:00Z"/>
                <w:rFonts w:ascii="Arial" w:eastAsia="宋体" w:hAnsi="Arial"/>
                <w:sz w:val="18"/>
                <w:lang w:val="en-US" w:eastAsia="en-US"/>
              </w:rPr>
            </w:pPr>
            <w:ins w:id="14444" w:author="Roy Hu" w:date="2020-11-20T16:04:00Z">
              <w:r w:rsidRPr="00F521D0">
                <w:rPr>
                  <w:rFonts w:ascii="Arial" w:eastAsia="宋体" w:hAnsi="Arial"/>
                  <w:sz w:val="18"/>
                  <w:lang w:val="en-US" w:eastAsia="en-US"/>
                </w:rPr>
                <w:t>-5.98</w:t>
              </w:r>
            </w:ins>
          </w:p>
        </w:tc>
        <w:tc>
          <w:tcPr>
            <w:tcW w:w="1054" w:type="dxa"/>
            <w:tcBorders>
              <w:top w:val="single" w:sz="4" w:space="0" w:color="auto"/>
              <w:left w:val="single" w:sz="4" w:space="0" w:color="auto"/>
              <w:right w:val="single" w:sz="4" w:space="0" w:color="auto"/>
            </w:tcBorders>
            <w:vAlign w:val="center"/>
            <w:hideMark/>
          </w:tcPr>
          <w:p w14:paraId="31349FCC" w14:textId="77777777" w:rsidR="00466298" w:rsidRPr="00F521D0" w:rsidRDefault="00466298" w:rsidP="00F63A46">
            <w:pPr>
              <w:keepNext/>
              <w:keepLines/>
              <w:overflowPunct/>
              <w:autoSpaceDE/>
              <w:autoSpaceDN/>
              <w:adjustRightInd/>
              <w:spacing w:after="0"/>
              <w:jc w:val="center"/>
              <w:rPr>
                <w:ins w:id="14445" w:author="Roy Hu" w:date="2020-11-20T16:04:00Z"/>
                <w:rFonts w:ascii="Arial" w:eastAsia="宋体" w:hAnsi="Arial"/>
                <w:sz w:val="18"/>
                <w:szCs w:val="18"/>
                <w:lang w:val="en-US" w:eastAsia="en-US"/>
              </w:rPr>
            </w:pPr>
            <w:ins w:id="14446" w:author="Roy Hu" w:date="2020-11-20T16:04:00Z">
              <w:r w:rsidRPr="00F521D0">
                <w:rPr>
                  <w:rFonts w:ascii="Arial" w:eastAsia="宋体" w:hAnsi="Arial"/>
                  <w:sz w:val="18"/>
                  <w:szCs w:val="18"/>
                  <w:lang w:val="en-US" w:eastAsia="en-US"/>
                </w:rPr>
                <w:t>-5.98</w:t>
              </w:r>
            </w:ins>
          </w:p>
        </w:tc>
        <w:tc>
          <w:tcPr>
            <w:tcW w:w="1054" w:type="dxa"/>
            <w:tcBorders>
              <w:top w:val="single" w:sz="4" w:space="0" w:color="auto"/>
              <w:left w:val="single" w:sz="4" w:space="0" w:color="auto"/>
              <w:right w:val="single" w:sz="4" w:space="0" w:color="auto"/>
            </w:tcBorders>
            <w:vAlign w:val="center"/>
            <w:hideMark/>
          </w:tcPr>
          <w:p w14:paraId="4AE3115A" w14:textId="77777777" w:rsidR="00466298" w:rsidRPr="00F521D0" w:rsidRDefault="00466298" w:rsidP="00F63A46">
            <w:pPr>
              <w:keepNext/>
              <w:keepLines/>
              <w:overflowPunct/>
              <w:autoSpaceDE/>
              <w:autoSpaceDN/>
              <w:adjustRightInd/>
              <w:spacing w:after="0"/>
              <w:jc w:val="center"/>
              <w:rPr>
                <w:ins w:id="14447" w:author="Roy Hu" w:date="2020-11-20T16:04:00Z"/>
                <w:rFonts w:ascii="Arial" w:eastAsia="宋体" w:hAnsi="Arial"/>
                <w:sz w:val="18"/>
                <w:lang w:val="en-US" w:eastAsia="en-US"/>
              </w:rPr>
            </w:pPr>
            <w:ins w:id="14448" w:author="Roy Hu" w:date="2020-11-20T16:04:00Z">
              <w:r w:rsidRPr="00F521D0">
                <w:rPr>
                  <w:rFonts w:ascii="Arial" w:eastAsia="宋体" w:hAnsi="Arial"/>
                  <w:sz w:val="18"/>
                  <w:lang w:val="en-US" w:eastAsia="en-US"/>
                </w:rPr>
                <w:t>-5.98</w:t>
              </w:r>
            </w:ins>
          </w:p>
        </w:tc>
      </w:tr>
      <w:tr w:rsidR="00466298" w:rsidRPr="00F521D0" w14:paraId="65507858" w14:textId="77777777" w:rsidTr="00F63A46">
        <w:trPr>
          <w:trHeight w:val="207"/>
          <w:jc w:val="center"/>
          <w:ins w:id="14449" w:author="Roy Hu" w:date="2020-11-20T16:04:00Z"/>
        </w:trPr>
        <w:tc>
          <w:tcPr>
            <w:tcW w:w="1543" w:type="dxa"/>
            <w:tcBorders>
              <w:top w:val="single" w:sz="4" w:space="0" w:color="auto"/>
              <w:left w:val="single" w:sz="4" w:space="0" w:color="auto"/>
              <w:right w:val="single" w:sz="4" w:space="0" w:color="auto"/>
            </w:tcBorders>
            <w:vAlign w:val="center"/>
          </w:tcPr>
          <w:p w14:paraId="7B856DDA" w14:textId="77777777" w:rsidR="00466298" w:rsidRPr="00F521D0" w:rsidRDefault="00466298" w:rsidP="00F63A46">
            <w:pPr>
              <w:keepNext/>
              <w:keepLines/>
              <w:overflowPunct/>
              <w:autoSpaceDE/>
              <w:autoSpaceDN/>
              <w:adjustRightInd/>
              <w:spacing w:after="0"/>
              <w:rPr>
                <w:ins w:id="14450" w:author="Roy Hu" w:date="2020-11-20T16:04:00Z"/>
                <w:rFonts w:ascii="Arial" w:eastAsia="Calibri" w:hAnsi="Arial"/>
                <w:sz w:val="18"/>
                <w:szCs w:val="22"/>
                <w:lang w:val="en-US" w:eastAsia="en-US"/>
              </w:rPr>
            </w:pPr>
            <w:ins w:id="14451" w:author="Roy Hu" w:date="2020-11-20T16:04:00Z">
              <w:r w:rsidRPr="00F521D0">
                <w:rPr>
                  <w:rFonts w:ascii="Arial" w:eastAsia="宋体" w:hAnsi="Arial"/>
                  <w:sz w:val="18"/>
                  <w:lang w:val="en-US" w:eastAsia="en-US"/>
                </w:rPr>
                <w:t>CSI_RP</w:t>
              </w:r>
            </w:ins>
          </w:p>
        </w:tc>
        <w:tc>
          <w:tcPr>
            <w:tcW w:w="1092" w:type="dxa"/>
            <w:tcBorders>
              <w:top w:val="single" w:sz="4" w:space="0" w:color="auto"/>
              <w:left w:val="single" w:sz="4" w:space="0" w:color="auto"/>
              <w:right w:val="single" w:sz="4" w:space="0" w:color="auto"/>
            </w:tcBorders>
            <w:vAlign w:val="center"/>
          </w:tcPr>
          <w:p w14:paraId="48D43E41" w14:textId="77777777" w:rsidR="00466298" w:rsidRPr="00F521D0" w:rsidRDefault="00466298" w:rsidP="00F63A46">
            <w:pPr>
              <w:keepNext/>
              <w:keepLines/>
              <w:overflowPunct/>
              <w:autoSpaceDE/>
              <w:autoSpaceDN/>
              <w:adjustRightInd/>
              <w:spacing w:after="0"/>
              <w:jc w:val="center"/>
              <w:rPr>
                <w:ins w:id="14452" w:author="Roy Hu" w:date="2020-11-20T16:04:00Z"/>
                <w:rFonts w:ascii="Arial" w:eastAsia="宋体" w:hAnsi="Arial"/>
                <w:sz w:val="18"/>
                <w:lang w:val="en-US" w:eastAsia="en-US"/>
              </w:rPr>
            </w:pPr>
            <w:ins w:id="14453" w:author="Roy Hu" w:date="2020-11-20T16:04:00Z">
              <w:r w:rsidRPr="00F521D0">
                <w:rPr>
                  <w:rFonts w:ascii="Arial" w:eastAsia="宋体" w:hAnsi="Arial"/>
                  <w:sz w:val="18"/>
                  <w:lang w:val="en-US" w:eastAsia="en-US"/>
                </w:rPr>
                <w:t>dBm/SCS</w:t>
              </w:r>
            </w:ins>
          </w:p>
        </w:tc>
        <w:tc>
          <w:tcPr>
            <w:tcW w:w="1054" w:type="dxa"/>
            <w:tcBorders>
              <w:top w:val="single" w:sz="4" w:space="0" w:color="auto"/>
              <w:left w:val="single" w:sz="4" w:space="0" w:color="auto"/>
              <w:right w:val="single" w:sz="4" w:space="0" w:color="auto"/>
            </w:tcBorders>
            <w:vAlign w:val="center"/>
          </w:tcPr>
          <w:p w14:paraId="11651969" w14:textId="77777777" w:rsidR="00466298" w:rsidRPr="00F521D0" w:rsidRDefault="00466298" w:rsidP="00F63A46">
            <w:pPr>
              <w:keepNext/>
              <w:keepLines/>
              <w:overflowPunct/>
              <w:autoSpaceDE/>
              <w:autoSpaceDN/>
              <w:adjustRightInd/>
              <w:spacing w:after="0"/>
              <w:jc w:val="center"/>
              <w:rPr>
                <w:ins w:id="14454" w:author="Roy Hu" w:date="2020-11-20T16:04:00Z"/>
                <w:rFonts w:ascii="Arial" w:eastAsia="宋体" w:hAnsi="Arial"/>
                <w:sz w:val="18"/>
                <w:lang w:val="en-US" w:eastAsia="en-US"/>
              </w:rPr>
            </w:pPr>
            <w:ins w:id="14455" w:author="Roy Hu" w:date="2020-11-20T16:04:00Z">
              <w:r w:rsidRPr="00F521D0">
                <w:rPr>
                  <w:rFonts w:ascii="Arial" w:eastAsia="宋体" w:hAnsi="Arial"/>
                  <w:sz w:val="18"/>
                  <w:lang w:val="en-US" w:eastAsia="en-US"/>
                </w:rPr>
                <w:t>-76.6</w:t>
              </w:r>
            </w:ins>
          </w:p>
        </w:tc>
        <w:tc>
          <w:tcPr>
            <w:tcW w:w="1054" w:type="dxa"/>
            <w:tcBorders>
              <w:top w:val="single" w:sz="4" w:space="0" w:color="auto"/>
              <w:left w:val="single" w:sz="4" w:space="0" w:color="auto"/>
              <w:right w:val="single" w:sz="4" w:space="0" w:color="auto"/>
            </w:tcBorders>
            <w:vAlign w:val="center"/>
          </w:tcPr>
          <w:p w14:paraId="6E8C83CB" w14:textId="77777777" w:rsidR="00466298" w:rsidRPr="00F521D0" w:rsidRDefault="00466298" w:rsidP="00F63A46">
            <w:pPr>
              <w:keepNext/>
              <w:keepLines/>
              <w:overflowPunct/>
              <w:autoSpaceDE/>
              <w:autoSpaceDN/>
              <w:adjustRightInd/>
              <w:spacing w:after="0"/>
              <w:jc w:val="center"/>
              <w:rPr>
                <w:ins w:id="14456" w:author="Roy Hu" w:date="2020-11-20T16:04:00Z"/>
                <w:rFonts w:ascii="Arial" w:eastAsia="宋体" w:hAnsi="Arial"/>
                <w:sz w:val="18"/>
                <w:lang w:val="en-US" w:eastAsia="en-US"/>
              </w:rPr>
            </w:pPr>
            <w:ins w:id="14457" w:author="Roy Hu" w:date="2020-11-20T16:04:00Z">
              <w:r w:rsidRPr="00F521D0">
                <w:rPr>
                  <w:rFonts w:ascii="Arial" w:eastAsia="宋体" w:hAnsi="Arial"/>
                  <w:sz w:val="18"/>
                  <w:lang w:val="en-US" w:eastAsia="en-US"/>
                </w:rPr>
                <w:t>-81.6</w:t>
              </w:r>
            </w:ins>
          </w:p>
        </w:tc>
        <w:tc>
          <w:tcPr>
            <w:tcW w:w="1054" w:type="dxa"/>
            <w:tcBorders>
              <w:top w:val="single" w:sz="4" w:space="0" w:color="auto"/>
              <w:left w:val="single" w:sz="4" w:space="0" w:color="auto"/>
              <w:right w:val="single" w:sz="4" w:space="0" w:color="auto"/>
            </w:tcBorders>
            <w:vAlign w:val="center"/>
          </w:tcPr>
          <w:p w14:paraId="1FA8FADC" w14:textId="77777777" w:rsidR="00466298" w:rsidRPr="00F521D0" w:rsidRDefault="00466298" w:rsidP="00F63A46">
            <w:pPr>
              <w:keepNext/>
              <w:keepLines/>
              <w:overflowPunct/>
              <w:autoSpaceDE/>
              <w:autoSpaceDN/>
              <w:adjustRightInd/>
              <w:spacing w:after="0"/>
              <w:jc w:val="center"/>
              <w:rPr>
                <w:ins w:id="14458" w:author="Roy Hu" w:date="2020-11-20T16:04:00Z"/>
                <w:rFonts w:ascii="Arial" w:eastAsia="宋体" w:hAnsi="Arial"/>
                <w:sz w:val="18"/>
                <w:szCs w:val="18"/>
                <w:lang w:val="en-US" w:eastAsia="en-US"/>
              </w:rPr>
            </w:pPr>
            <w:ins w:id="14459" w:author="Roy Hu" w:date="2020-11-20T16:04:00Z">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+2.1dB)</w:t>
              </w:r>
            </w:ins>
          </w:p>
        </w:tc>
        <w:tc>
          <w:tcPr>
            <w:tcW w:w="1054" w:type="dxa"/>
            <w:tcBorders>
              <w:top w:val="single" w:sz="4" w:space="0" w:color="auto"/>
              <w:left w:val="single" w:sz="4" w:space="0" w:color="auto"/>
              <w:right w:val="single" w:sz="4" w:space="0" w:color="auto"/>
            </w:tcBorders>
            <w:vAlign w:val="center"/>
          </w:tcPr>
          <w:p w14:paraId="30AC83FE" w14:textId="77777777" w:rsidR="00466298" w:rsidRPr="00F521D0" w:rsidRDefault="00466298" w:rsidP="00F63A46">
            <w:pPr>
              <w:keepNext/>
              <w:keepLines/>
              <w:overflowPunct/>
              <w:autoSpaceDE/>
              <w:autoSpaceDN/>
              <w:adjustRightInd/>
              <w:spacing w:after="0"/>
              <w:jc w:val="center"/>
              <w:rPr>
                <w:ins w:id="14460" w:author="Roy Hu" w:date="2020-11-20T16:04:00Z"/>
                <w:rFonts w:ascii="Arial" w:eastAsia="宋体" w:hAnsi="Arial"/>
                <w:sz w:val="18"/>
                <w:lang w:val="en-US" w:eastAsia="en-US"/>
              </w:rPr>
            </w:pPr>
            <w:ins w:id="14461" w:author="Roy Hu" w:date="2020-11-20T16:04:00Z">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+2.1dB)</w:t>
              </w:r>
            </w:ins>
          </w:p>
        </w:tc>
      </w:tr>
      <w:tr w:rsidR="00466298" w:rsidRPr="00F521D0" w14:paraId="4FAE34F3" w14:textId="77777777" w:rsidTr="00F63A46">
        <w:trPr>
          <w:trHeight w:val="207"/>
          <w:jc w:val="center"/>
          <w:ins w:id="14462"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hideMark/>
          </w:tcPr>
          <w:p w14:paraId="5B25B656" w14:textId="77777777" w:rsidR="00466298" w:rsidRPr="00F521D0" w:rsidRDefault="00466298" w:rsidP="00F63A46">
            <w:pPr>
              <w:keepNext/>
              <w:keepLines/>
              <w:overflowPunct/>
              <w:autoSpaceDE/>
              <w:autoSpaceDN/>
              <w:adjustRightInd/>
              <w:spacing w:after="0"/>
              <w:rPr>
                <w:ins w:id="14463" w:author="Roy Hu" w:date="2020-11-20T16:04:00Z"/>
                <w:rFonts w:ascii="Arial" w:eastAsia="宋体" w:hAnsi="Arial"/>
                <w:sz w:val="18"/>
                <w:vertAlign w:val="superscript"/>
                <w:lang w:val="en-US" w:eastAsia="en-US"/>
              </w:rPr>
            </w:pPr>
            <w:ins w:id="14464" w:author="Roy Hu" w:date="2020-11-20T16:04:00Z">
              <w:r w:rsidRPr="00F521D0">
                <w:rPr>
                  <w:rFonts w:ascii="Arial" w:eastAsia="宋体" w:hAnsi="Arial"/>
                  <w:sz w:val="18"/>
                  <w:lang w:val="en-US" w:eastAsia="en-US"/>
                </w:rPr>
                <w:t>Io</w:t>
              </w:r>
              <w:r w:rsidRPr="00F521D0">
                <w:rPr>
                  <w:rFonts w:ascii="Arial" w:eastAsia="宋体" w:hAnsi="Arial"/>
                  <w:sz w:val="18"/>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0D0F06F" w14:textId="77777777" w:rsidR="00466298" w:rsidRPr="00F521D0" w:rsidRDefault="00466298" w:rsidP="00F63A46">
            <w:pPr>
              <w:keepNext/>
              <w:keepLines/>
              <w:overflowPunct/>
              <w:autoSpaceDE/>
              <w:autoSpaceDN/>
              <w:adjustRightInd/>
              <w:spacing w:after="0"/>
              <w:jc w:val="center"/>
              <w:rPr>
                <w:ins w:id="14465" w:author="Roy Hu" w:date="2020-11-20T16:04:00Z"/>
                <w:rFonts w:ascii="Arial" w:eastAsia="宋体" w:hAnsi="Arial"/>
                <w:sz w:val="18"/>
                <w:lang w:val="en-US" w:eastAsia="en-US"/>
              </w:rPr>
            </w:pPr>
            <w:ins w:id="14466" w:author="Roy Hu" w:date="2020-11-20T16:04:00Z">
              <w:r w:rsidRPr="00F521D0">
                <w:rPr>
                  <w:rFonts w:ascii="Arial" w:eastAsia="宋体" w:hAnsi="Arial"/>
                  <w:sz w:val="18"/>
                  <w:lang w:val="en-US" w:eastAsia="en-US"/>
                </w:rPr>
                <w:t>dBm/95.04 MHz</w:t>
              </w:r>
              <w:r w:rsidRPr="00F521D0">
                <w:rPr>
                  <w:rFonts w:ascii="Arial" w:eastAsia="宋体" w:hAnsi="Arial"/>
                  <w:sz w:val="18"/>
                  <w:vertAlign w:val="superscript"/>
                  <w:lang w:val="en-US" w:eastAsia="en-US"/>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AA4C171" w14:textId="77777777" w:rsidR="00466298" w:rsidRPr="00F521D0" w:rsidRDefault="00466298" w:rsidP="00F63A46">
            <w:pPr>
              <w:keepNext/>
              <w:keepLines/>
              <w:overflowPunct/>
              <w:autoSpaceDE/>
              <w:autoSpaceDN/>
              <w:adjustRightInd/>
              <w:spacing w:after="0"/>
              <w:jc w:val="center"/>
              <w:rPr>
                <w:ins w:id="14467" w:author="Roy Hu" w:date="2020-11-20T16:04:00Z"/>
                <w:rFonts w:ascii="Arial" w:eastAsia="宋体" w:hAnsi="Arial"/>
                <w:sz w:val="18"/>
                <w:lang w:val="en-US" w:eastAsia="en-US"/>
              </w:rPr>
            </w:pPr>
            <w:ins w:id="14468" w:author="Roy Hu" w:date="2020-11-20T16:04:00Z">
              <w:r w:rsidRPr="00F521D0">
                <w:rPr>
                  <w:rFonts w:ascii="Arial" w:eastAsia="宋体" w:hAnsi="Arial"/>
                  <w:sz w:val="18"/>
                  <w:lang w:val="en-US" w:eastAsia="en-US"/>
                </w:rPr>
                <w:t>-50.05</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D9DF434" w14:textId="77777777" w:rsidR="00466298" w:rsidRPr="00F521D0" w:rsidRDefault="00466298" w:rsidP="00F63A46">
            <w:pPr>
              <w:keepNext/>
              <w:keepLines/>
              <w:overflowPunct/>
              <w:autoSpaceDE/>
              <w:autoSpaceDN/>
              <w:adjustRightInd/>
              <w:spacing w:after="0"/>
              <w:jc w:val="center"/>
              <w:rPr>
                <w:ins w:id="14469" w:author="Roy Hu" w:date="2020-11-20T16:04:00Z"/>
                <w:rFonts w:ascii="Arial" w:eastAsia="宋体" w:hAnsi="Arial"/>
                <w:sz w:val="18"/>
                <w:lang w:val="en-US" w:eastAsia="en-US"/>
              </w:rPr>
            </w:pPr>
            <w:ins w:id="14470" w:author="Roy Hu" w:date="2020-11-20T16:04:00Z">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+29.70dB)</w:t>
              </w:r>
            </w:ins>
          </w:p>
        </w:tc>
      </w:tr>
      <w:tr w:rsidR="00466298" w:rsidRPr="00B22980" w14:paraId="6CA3629F" w14:textId="77777777" w:rsidTr="00F63A46">
        <w:trPr>
          <w:trHeight w:val="207"/>
          <w:jc w:val="center"/>
          <w:ins w:id="14471" w:author="Roy Hu" w:date="2020-11-20T16:04: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93221BF" w14:textId="77777777" w:rsidR="00466298" w:rsidRPr="00F521D0" w:rsidRDefault="00466298" w:rsidP="00F63A46">
            <w:pPr>
              <w:keepNext/>
              <w:keepLines/>
              <w:overflowPunct/>
              <w:autoSpaceDE/>
              <w:autoSpaceDN/>
              <w:adjustRightInd/>
              <w:spacing w:after="0"/>
              <w:ind w:left="851" w:hanging="851"/>
              <w:rPr>
                <w:ins w:id="14472" w:author="Roy Hu" w:date="2020-11-20T16:04:00Z"/>
                <w:rFonts w:ascii="Arial" w:eastAsia="宋体" w:hAnsi="Arial"/>
                <w:sz w:val="18"/>
                <w:lang w:val="en-US" w:eastAsia="en-US"/>
              </w:rPr>
            </w:pPr>
            <w:ins w:id="14473" w:author="Roy Hu" w:date="2020-11-20T16:04:00Z">
              <w:r w:rsidRPr="00F521D0">
                <w:rPr>
                  <w:rFonts w:ascii="Arial" w:eastAsia="宋体" w:hAnsi="Arial"/>
                  <w:sz w:val="18"/>
                  <w:lang w:val="en-US" w:eastAsia="en-US"/>
                </w:rPr>
                <w:t>Note 1:</w:t>
              </w:r>
              <w:r w:rsidRPr="00F521D0">
                <w:rPr>
                  <w:rFonts w:ascii="Arial" w:eastAsia="宋体" w:hAnsi="Arial"/>
                  <w:sz w:val="18"/>
                  <w:lang w:val="en-US" w:eastAsia="en-US"/>
                </w:rPr>
                <w:tab/>
                <w:t xml:space="preserve">Where used, interference from other cells and noise sources not specified in the test is assumed to be constant over subcarriers and time and shall be modelled as AWGN of appropriate power for </w:t>
              </w:r>
            </w:ins>
            <w:ins w:id="14474" w:author="Roy Hu" w:date="2020-11-20T16:04:00Z">
              <w:r w:rsidRPr="00F521D0">
                <w:rPr>
                  <w:rFonts w:ascii="Arial" w:eastAsia="Calibri" w:hAnsi="Arial" w:cs="v4.2.0"/>
                  <w:position w:val="-12"/>
                  <w:sz w:val="18"/>
                  <w:szCs w:val="22"/>
                  <w:lang w:val="en-US" w:eastAsia="en-US"/>
                </w:rPr>
                <w:object w:dxaOrig="405" w:dyaOrig="345" w14:anchorId="4F9C0E75">
                  <v:shape id="_x0000_i1067" type="#_x0000_t75" style="width:21.6pt;height:21.6pt" o:ole="" fillcolor="window">
                    <v:imagedata r:id="rId17" o:title=""/>
                  </v:shape>
                  <o:OLEObject Type="Embed" ProgID="Equation.3" ShapeID="_x0000_i1067" DrawAspect="Content" ObjectID="_1675845635" r:id="rId63"/>
                </w:object>
              </w:r>
            </w:ins>
            <w:ins w:id="14475" w:author="Roy Hu" w:date="2020-11-20T16:04:00Z">
              <w:r w:rsidRPr="00F521D0">
                <w:rPr>
                  <w:rFonts w:ascii="Arial" w:eastAsia="宋体" w:hAnsi="Arial"/>
                  <w:sz w:val="18"/>
                  <w:lang w:val="en-US" w:eastAsia="en-US"/>
                </w:rPr>
                <w:t xml:space="preserve"> to be fulfilled.</w:t>
              </w:r>
            </w:ins>
          </w:p>
          <w:p w14:paraId="43458390" w14:textId="77777777" w:rsidR="00466298" w:rsidRPr="00F521D0" w:rsidRDefault="00466298" w:rsidP="00F63A46">
            <w:pPr>
              <w:keepNext/>
              <w:keepLines/>
              <w:overflowPunct/>
              <w:autoSpaceDE/>
              <w:autoSpaceDN/>
              <w:adjustRightInd/>
              <w:spacing w:after="0"/>
              <w:ind w:left="851" w:hanging="851"/>
              <w:rPr>
                <w:ins w:id="14476" w:author="Roy Hu" w:date="2020-11-20T16:04:00Z"/>
                <w:rFonts w:ascii="Arial" w:eastAsia="宋体" w:hAnsi="Arial"/>
                <w:sz w:val="18"/>
                <w:lang w:val="en-US" w:eastAsia="en-US"/>
              </w:rPr>
            </w:pPr>
            <w:ins w:id="14477" w:author="Roy Hu" w:date="2020-11-20T16:04:00Z">
              <w:r w:rsidRPr="00F521D0">
                <w:rPr>
                  <w:rFonts w:ascii="Arial" w:eastAsia="宋体" w:hAnsi="Arial"/>
                  <w:sz w:val="18"/>
                  <w:lang w:val="en-US" w:eastAsia="en-US"/>
                </w:rPr>
                <w:t>Note 2:</w:t>
              </w:r>
              <w:r w:rsidRPr="00F521D0">
                <w:rPr>
                  <w:rFonts w:ascii="Arial" w:eastAsia="宋体" w:hAnsi="Arial"/>
                  <w:sz w:val="18"/>
                  <w:lang w:val="en-US" w:eastAsia="en-US"/>
                </w:rPr>
                <w:tab/>
                <w:t>SSB_RP, Es/Iot and Io levels have been derived from other parameters for information purposes. They are not settable parameters themselves.</w:t>
              </w:r>
            </w:ins>
          </w:p>
          <w:p w14:paraId="5CD509B9" w14:textId="77777777" w:rsidR="00466298" w:rsidRPr="00F521D0" w:rsidRDefault="00466298" w:rsidP="00F63A46">
            <w:pPr>
              <w:keepNext/>
              <w:keepLines/>
              <w:overflowPunct/>
              <w:autoSpaceDE/>
              <w:autoSpaceDN/>
              <w:adjustRightInd/>
              <w:spacing w:after="0"/>
              <w:ind w:left="851" w:hanging="851"/>
              <w:rPr>
                <w:ins w:id="14478" w:author="Roy Hu" w:date="2020-11-20T16:04:00Z"/>
                <w:rFonts w:ascii="Arial" w:eastAsia="宋体" w:hAnsi="Arial"/>
                <w:sz w:val="18"/>
                <w:lang w:val="en-US" w:eastAsia="en-US"/>
              </w:rPr>
            </w:pPr>
            <w:ins w:id="14479" w:author="Roy Hu" w:date="2020-11-20T16:04:00Z">
              <w:r w:rsidRPr="00F521D0">
                <w:rPr>
                  <w:rFonts w:ascii="Arial" w:eastAsia="宋体" w:hAnsi="Arial"/>
                  <w:sz w:val="18"/>
                  <w:lang w:val="en-US" w:eastAsia="en-US"/>
                </w:rPr>
                <w:t>Note 3:</w:t>
              </w:r>
              <w:r w:rsidRPr="00F521D0">
                <w:rPr>
                  <w:rFonts w:ascii="Arial" w:eastAsia="宋体" w:hAnsi="Arial"/>
                  <w:sz w:val="18"/>
                  <w:lang w:val="en-US" w:eastAsia="en-US"/>
                </w:rPr>
                <w:tab/>
                <w:t>Void</w:t>
              </w:r>
            </w:ins>
          </w:p>
          <w:p w14:paraId="73E2D2F3" w14:textId="77777777" w:rsidR="00466298" w:rsidRPr="00F521D0" w:rsidRDefault="00466298" w:rsidP="00F63A46">
            <w:pPr>
              <w:keepNext/>
              <w:keepLines/>
              <w:overflowPunct/>
              <w:autoSpaceDE/>
              <w:autoSpaceDN/>
              <w:adjustRightInd/>
              <w:spacing w:after="0"/>
              <w:ind w:left="851" w:hanging="851"/>
              <w:rPr>
                <w:ins w:id="14480" w:author="Roy Hu" w:date="2020-11-20T16:04:00Z"/>
                <w:rFonts w:ascii="Arial" w:eastAsia="宋体" w:hAnsi="Arial"/>
                <w:sz w:val="18"/>
                <w:lang w:val="en-US" w:eastAsia="en-US"/>
              </w:rPr>
            </w:pPr>
            <w:ins w:id="14481" w:author="Roy Hu" w:date="2020-11-20T16:04:00Z">
              <w:r w:rsidRPr="00F521D0">
                <w:rPr>
                  <w:rFonts w:ascii="Arial" w:eastAsia="宋体" w:hAnsi="Arial"/>
                  <w:sz w:val="18"/>
                  <w:lang w:val="en-US" w:eastAsia="en-US"/>
                </w:rPr>
                <w:t>Note 4:</w:t>
              </w:r>
              <w:r w:rsidRPr="00F521D0">
                <w:rPr>
                  <w:rFonts w:ascii="Arial" w:eastAsia="宋体" w:hAnsi="Arial"/>
                  <w:sz w:val="18"/>
                  <w:lang w:val="en-US" w:eastAsia="en-US"/>
                </w:rPr>
                <w:tab/>
                <w:t>Equivalent power received by an antenna with 0 dBi gain at the centre of the quiet zone</w:t>
              </w:r>
            </w:ins>
          </w:p>
          <w:p w14:paraId="5FC39ED3" w14:textId="77777777" w:rsidR="00466298" w:rsidRPr="00F521D0" w:rsidRDefault="00466298" w:rsidP="00F63A46">
            <w:pPr>
              <w:keepNext/>
              <w:keepLines/>
              <w:overflowPunct/>
              <w:autoSpaceDE/>
              <w:autoSpaceDN/>
              <w:adjustRightInd/>
              <w:spacing w:after="0"/>
              <w:ind w:left="851" w:hanging="851"/>
              <w:rPr>
                <w:ins w:id="14482" w:author="Roy Hu" w:date="2020-11-20T16:04:00Z"/>
                <w:rFonts w:ascii="Arial" w:eastAsia="宋体" w:hAnsi="Arial"/>
                <w:sz w:val="18"/>
                <w:lang w:val="en-US" w:eastAsia="en-US"/>
              </w:rPr>
            </w:pPr>
            <w:ins w:id="14483" w:author="Roy Hu" w:date="2020-11-20T16:04:00Z">
              <w:r w:rsidRPr="00F521D0">
                <w:rPr>
                  <w:rFonts w:ascii="Arial" w:eastAsia="宋体" w:hAnsi="Arial"/>
                  <w:sz w:val="18"/>
                  <w:lang w:val="en-US" w:eastAsia="en-US"/>
                </w:rPr>
                <w:t>Note 5:</w:t>
              </w:r>
              <w:r w:rsidRPr="00F521D0">
                <w:rPr>
                  <w:rFonts w:ascii="Arial" w:eastAsia="宋体" w:hAnsi="Arial"/>
                  <w:sz w:val="18"/>
                  <w:lang w:val="en-US" w:eastAsia="en-US"/>
                </w:rPr>
                <w:tab/>
                <w:t>Void</w:t>
              </w:r>
            </w:ins>
          </w:p>
          <w:p w14:paraId="6EB0E9E1" w14:textId="77777777" w:rsidR="00466298" w:rsidRPr="00F521D0" w:rsidRDefault="00466298" w:rsidP="00F63A46">
            <w:pPr>
              <w:keepNext/>
              <w:keepLines/>
              <w:overflowPunct/>
              <w:autoSpaceDE/>
              <w:autoSpaceDN/>
              <w:adjustRightInd/>
              <w:spacing w:after="0"/>
              <w:ind w:left="851" w:hanging="851"/>
              <w:rPr>
                <w:ins w:id="14484" w:author="Roy Hu" w:date="2020-11-20T16:04:00Z"/>
                <w:rFonts w:ascii="Arial" w:eastAsia="宋体" w:hAnsi="Arial"/>
                <w:sz w:val="18"/>
                <w:lang w:val="en-US" w:eastAsia="en-US"/>
              </w:rPr>
            </w:pPr>
            <w:ins w:id="14485" w:author="Roy Hu" w:date="2020-11-20T16:04:00Z">
              <w:r w:rsidRPr="00F521D0">
                <w:rPr>
                  <w:rFonts w:ascii="Arial" w:eastAsia="宋体" w:hAnsi="Arial"/>
                  <w:sz w:val="18"/>
                  <w:lang w:val="en-US" w:eastAsia="en-US"/>
                </w:rPr>
                <w:t>Note 6:</w:t>
              </w:r>
              <w:r w:rsidRPr="00F521D0">
                <w:rPr>
                  <w:rFonts w:ascii="Arial" w:eastAsia="宋体" w:hAnsi="Arial"/>
                  <w:sz w:val="18"/>
                  <w:lang w:val="en-US" w:eastAsia="en-US"/>
                </w:rPr>
                <w:tab/>
                <w:t>Calculation of Es/Iot</w:t>
              </w:r>
              <w:r w:rsidRPr="00F521D0">
                <w:rPr>
                  <w:rFonts w:ascii="Arial" w:eastAsia="宋体" w:hAnsi="Arial"/>
                  <w:sz w:val="18"/>
                  <w:vertAlign w:val="subscript"/>
                  <w:lang w:val="en-US" w:eastAsia="en-US"/>
                </w:rPr>
                <w:t>BB</w:t>
              </w:r>
              <w:r w:rsidRPr="00F521D0">
                <w:rPr>
                  <w:rFonts w:ascii="Arial" w:eastAsia="宋体" w:hAnsi="Arial"/>
                  <w:sz w:val="18"/>
                  <w:lang w:val="en-US" w:eastAsia="en-US"/>
                </w:rPr>
                <w:t xml:space="preserve"> includes the effect of UE internal noise up to the value assumed for the associated Refsens requirement in clause 7.3.2 of TS 36.101-2 [19], and an allowance of 1dB for UE multi-band relaxation factor </w:t>
              </w:r>
              <w:r w:rsidRPr="00F521D0">
                <w:rPr>
                  <w:rFonts w:ascii="Arial" w:eastAsia="宋体" w:hAnsi="Arial" w:cs="Arial"/>
                  <w:sz w:val="18"/>
                  <w:lang w:val="en-US" w:eastAsia="en-US"/>
                </w:rPr>
                <w:t>Δ</w:t>
              </w:r>
              <w:r w:rsidRPr="00F521D0">
                <w:rPr>
                  <w:rFonts w:ascii="Arial" w:eastAsia="宋体" w:hAnsi="Arial"/>
                  <w:sz w:val="18"/>
                  <w:lang w:val="en-US" w:eastAsia="en-US"/>
                </w:rPr>
                <w:t>MB</w:t>
              </w:r>
              <w:r w:rsidRPr="00F521D0">
                <w:rPr>
                  <w:rFonts w:ascii="Arial" w:eastAsia="宋体" w:hAnsi="Arial"/>
                  <w:sz w:val="18"/>
                  <w:vertAlign w:val="subscript"/>
                  <w:lang w:val="en-US" w:eastAsia="en-US"/>
                </w:rPr>
                <w:t>P</w:t>
              </w:r>
              <w:r w:rsidRPr="00F521D0">
                <w:rPr>
                  <w:rFonts w:ascii="Arial" w:eastAsia="宋体" w:hAnsi="Arial"/>
                  <w:sz w:val="18"/>
                  <w:lang w:val="en-US" w:eastAsia="en-US"/>
                </w:rPr>
                <w:t xml:space="preserve"> from TS 38.101-2 [19] Table 6.2.1.3-4.</w:t>
              </w:r>
            </w:ins>
          </w:p>
          <w:p w14:paraId="140945CA" w14:textId="77777777" w:rsidR="00466298" w:rsidRPr="00F521D0" w:rsidRDefault="00466298" w:rsidP="00F63A46">
            <w:pPr>
              <w:keepNext/>
              <w:keepLines/>
              <w:overflowPunct/>
              <w:autoSpaceDE/>
              <w:autoSpaceDN/>
              <w:adjustRightInd/>
              <w:spacing w:after="0"/>
              <w:ind w:left="851" w:hanging="851"/>
              <w:rPr>
                <w:ins w:id="14486" w:author="Roy Hu" w:date="2020-11-20T16:04:00Z"/>
                <w:rFonts w:ascii="Arial" w:eastAsia="宋体" w:hAnsi="Arial" w:cs="Arial"/>
                <w:sz w:val="18"/>
                <w:lang w:val="en-US" w:eastAsia="en-US"/>
              </w:rPr>
            </w:pPr>
            <w:ins w:id="14487" w:author="Roy Hu" w:date="2020-11-20T16:04:00Z">
              <w:r w:rsidRPr="00F521D0">
                <w:rPr>
                  <w:rFonts w:eastAsia="宋体"/>
                  <w:lang w:val="en-US" w:eastAsia="en-US"/>
                </w:rPr>
                <w:t>Note 7:</w:t>
              </w:r>
              <w:r w:rsidRPr="00F521D0">
                <w:rPr>
                  <w:rFonts w:eastAsia="宋体"/>
                  <w:lang w:val="en-US" w:eastAsia="en-US"/>
                </w:rPr>
                <w:tab/>
                <w:t>All parameters apply for configurations 1 and 2</w:t>
              </w:r>
            </w:ins>
          </w:p>
          <w:p w14:paraId="42C72356" w14:textId="77777777" w:rsidR="00466298" w:rsidRPr="00B22980" w:rsidRDefault="00466298" w:rsidP="00F63A46">
            <w:pPr>
              <w:keepNext/>
              <w:keepLines/>
              <w:overflowPunct/>
              <w:autoSpaceDE/>
              <w:autoSpaceDN/>
              <w:adjustRightInd/>
              <w:spacing w:after="0"/>
              <w:ind w:left="851" w:hanging="851"/>
              <w:rPr>
                <w:ins w:id="14488" w:author="Roy Hu" w:date="2020-11-20T16:04:00Z"/>
                <w:rFonts w:ascii="Arial" w:eastAsia="宋体" w:hAnsi="Arial"/>
                <w:sz w:val="18"/>
                <w:lang w:val="en-US" w:eastAsia="en-US"/>
              </w:rPr>
            </w:pPr>
            <w:ins w:id="14489" w:author="Roy Hu" w:date="2020-11-20T16:04:00Z">
              <w:r w:rsidRPr="00F521D0">
                <w:rPr>
                  <w:rFonts w:ascii="Arial" w:eastAsia="宋体" w:hAnsi="Arial" w:cs="Arial"/>
                  <w:sz w:val="18"/>
                  <w:lang w:val="en-US" w:eastAsia="en-US"/>
                </w:rPr>
                <w:t>Note 8:</w:t>
              </w:r>
              <w:r w:rsidRPr="00F521D0">
                <w:rPr>
                  <w:rFonts w:ascii="Arial" w:eastAsia="宋体" w:hAnsi="Arial" w:cs="Arial"/>
                  <w:sz w:val="18"/>
                  <w:lang w:val="en-US" w:eastAsia="en-US"/>
                </w:rPr>
                <w:tab/>
              </w:r>
              <w:r w:rsidRPr="00F521D0">
                <w:rPr>
                  <w:rFonts w:ascii="Arial" w:eastAsia="宋体" w:hAnsi="Arial" w:cs="Arial"/>
                  <w:sz w:val="18"/>
                  <w:lang w:eastAsia="en-US"/>
                </w:rPr>
                <w:t>Information about types of UE beam is given in B.2.1.3, and does not limit UE implementation or test system implementation</w:t>
              </w:r>
            </w:ins>
          </w:p>
        </w:tc>
      </w:tr>
    </w:tbl>
    <w:p w14:paraId="530B596F" w14:textId="77777777" w:rsidR="00466298" w:rsidRPr="00B22980" w:rsidRDefault="00466298" w:rsidP="00466298">
      <w:pPr>
        <w:overflowPunct/>
        <w:autoSpaceDE/>
        <w:autoSpaceDN/>
        <w:adjustRightInd/>
        <w:rPr>
          <w:ins w:id="14490" w:author="Roy Hu" w:date="2020-11-20T16:04:00Z"/>
          <w:rFonts w:eastAsia="宋体"/>
          <w:lang w:eastAsia="en-US"/>
        </w:rPr>
      </w:pPr>
    </w:p>
    <w:p w14:paraId="7572D1E9" w14:textId="1F35A148" w:rsidR="00466298" w:rsidRPr="00B22980" w:rsidRDefault="00466298" w:rsidP="00466298">
      <w:pPr>
        <w:keepNext/>
        <w:keepLines/>
        <w:overflowPunct/>
        <w:autoSpaceDE/>
        <w:autoSpaceDN/>
        <w:adjustRightInd/>
        <w:spacing w:before="120"/>
        <w:ind w:left="1701" w:hanging="1701"/>
        <w:outlineLvl w:val="4"/>
        <w:rPr>
          <w:ins w:id="14491" w:author="Roy Hu" w:date="2020-11-20T16:04:00Z"/>
          <w:rFonts w:ascii="Arial" w:eastAsia="宋体" w:hAnsi="Arial"/>
          <w:sz w:val="22"/>
          <w:lang w:eastAsia="en-US"/>
        </w:rPr>
      </w:pPr>
      <w:bookmarkStart w:id="14492" w:name="_Toc535476443"/>
      <w:ins w:id="14493" w:author="Roy Hu" w:date="2020-11-20T16:04:00Z">
        <w:r w:rsidRPr="00B22980">
          <w:rPr>
            <w:rFonts w:ascii="Arial" w:eastAsia="宋体" w:hAnsi="Arial"/>
            <w:sz w:val="22"/>
            <w:lang w:eastAsia="en-US"/>
          </w:rPr>
          <w:t>A.</w:t>
        </w:r>
        <w:del w:id="14494" w:author="Roy Hu" w:date="2021-02-22T15:23:00Z">
          <w:r w:rsidRPr="00B22980" w:rsidDel="000D19BD">
            <w:rPr>
              <w:rFonts w:ascii="Arial" w:eastAsia="宋体" w:hAnsi="Arial"/>
              <w:sz w:val="22"/>
              <w:lang w:eastAsia="en-US"/>
            </w:rPr>
            <w:delText>5.7.</w:delText>
          </w:r>
          <w:r w:rsidDel="000D19BD">
            <w:rPr>
              <w:rFonts w:ascii="Arial" w:eastAsia="宋体" w:hAnsi="Arial"/>
              <w:sz w:val="22"/>
              <w:lang w:eastAsia="en-US"/>
            </w:rPr>
            <w:delText>X</w:delText>
          </w:r>
        </w:del>
      </w:ins>
      <w:ins w:id="14495" w:author="Roy Hu" w:date="2021-02-22T15:23:00Z">
        <w:r w:rsidR="000D19BD">
          <w:rPr>
            <w:rFonts w:ascii="Arial" w:eastAsia="宋体" w:hAnsi="Arial"/>
            <w:sz w:val="22"/>
            <w:lang w:eastAsia="en-US"/>
          </w:rPr>
          <w:t>5.7.6</w:t>
        </w:r>
      </w:ins>
      <w:ins w:id="14496" w:author="Roy Hu" w:date="2020-11-20T16:04:00Z">
        <w:r w:rsidRPr="00B22980">
          <w:rPr>
            <w:rFonts w:ascii="Arial" w:eastAsia="宋体" w:hAnsi="Arial"/>
            <w:sz w:val="22"/>
            <w:lang w:eastAsia="en-US"/>
          </w:rPr>
          <w:t>.1.3</w:t>
        </w:r>
        <w:r w:rsidRPr="00B22980">
          <w:rPr>
            <w:rFonts w:ascii="Arial" w:eastAsia="宋体" w:hAnsi="Arial"/>
            <w:sz w:val="22"/>
            <w:lang w:eastAsia="en-US"/>
          </w:rPr>
          <w:tab/>
          <w:t>Test Requirements</w:t>
        </w:r>
        <w:bookmarkEnd w:id="14492"/>
      </w:ins>
    </w:p>
    <w:p w14:paraId="50EBC8A3" w14:textId="07766E73" w:rsidR="00466298" w:rsidRPr="00F521D0" w:rsidRDefault="00466298" w:rsidP="00466298">
      <w:pPr>
        <w:overflowPunct/>
        <w:autoSpaceDE/>
        <w:autoSpaceDN/>
        <w:adjustRightInd/>
        <w:rPr>
          <w:ins w:id="14497" w:author="Roy Hu" w:date="2020-11-20T16:04:00Z"/>
          <w:rFonts w:eastAsia="宋体"/>
          <w:lang w:eastAsia="en-US"/>
        </w:rPr>
      </w:pPr>
      <w:ins w:id="14498" w:author="Roy Hu" w:date="2020-11-20T16:04:00Z">
        <w:r w:rsidRPr="00F521D0">
          <w:rPr>
            <w:rFonts w:eastAsia="宋体"/>
            <w:lang w:eastAsia="en-US"/>
          </w:rPr>
          <w:t xml:space="preserve">The CSI-RSRP measurement accuracy shall fulfil the absolute accuracy requirements in clauses </w:t>
        </w:r>
        <w:r w:rsidRPr="00F521D0">
          <w:rPr>
            <w:rFonts w:eastAsia="宋体"/>
            <w:lang w:eastAsia="zh-CN"/>
          </w:rPr>
          <w:t>10</w:t>
        </w:r>
        <w:r w:rsidRPr="00F521D0">
          <w:rPr>
            <w:rFonts w:eastAsia="宋体"/>
            <w:lang w:eastAsia="en-US"/>
          </w:rPr>
          <w:t>.1.</w:t>
        </w:r>
      </w:ins>
      <w:ins w:id="14499" w:author="Roy Hu" w:date="2020-11-20T18:53:00Z">
        <w:r w:rsidR="005116CB">
          <w:rPr>
            <w:rFonts w:eastAsia="宋体"/>
            <w:lang w:eastAsia="en-US"/>
          </w:rPr>
          <w:t>3</w:t>
        </w:r>
      </w:ins>
      <w:ins w:id="14500" w:author="Roy Hu" w:date="2020-11-20T16:04:00Z">
        <w:r w:rsidRPr="00F521D0">
          <w:rPr>
            <w:rFonts w:eastAsia="宋体"/>
            <w:lang w:eastAsia="en-US"/>
          </w:rPr>
          <w:t>.1</w:t>
        </w:r>
        <w:r w:rsidRPr="00F521D0">
          <w:rPr>
            <w:rFonts w:eastAsia="宋体"/>
            <w:lang w:eastAsia="zh-CN"/>
          </w:rPr>
          <w:t xml:space="preserve">.1 </w:t>
        </w:r>
        <w:r w:rsidRPr="00F521D0">
          <w:rPr>
            <w:rFonts w:eastAsia="宋体"/>
            <w:lang w:eastAsia="en-US"/>
          </w:rPr>
          <w:t xml:space="preserve">and relative accuracy requirements in clause </w:t>
        </w:r>
        <w:r w:rsidRPr="00F521D0">
          <w:rPr>
            <w:rFonts w:eastAsia="宋体"/>
            <w:lang w:eastAsia="zh-CN"/>
          </w:rPr>
          <w:t>10</w:t>
        </w:r>
        <w:r w:rsidRPr="00F521D0">
          <w:rPr>
            <w:rFonts w:eastAsia="宋体"/>
            <w:lang w:eastAsia="en-US"/>
          </w:rPr>
          <w:t>.1.</w:t>
        </w:r>
      </w:ins>
      <w:ins w:id="14501" w:author="Roy Hu" w:date="2020-11-20T18:54:00Z">
        <w:r w:rsidR="005116CB">
          <w:rPr>
            <w:rFonts w:eastAsia="宋体"/>
            <w:lang w:eastAsia="en-US"/>
          </w:rPr>
          <w:t>3</w:t>
        </w:r>
      </w:ins>
      <w:ins w:id="14502" w:author="Roy Hu" w:date="2020-11-20T16:04:00Z">
        <w:r w:rsidRPr="00F521D0">
          <w:rPr>
            <w:rFonts w:eastAsia="宋体"/>
            <w:lang w:eastAsia="en-US"/>
          </w:rPr>
          <w:t>.1</w:t>
        </w:r>
        <w:r w:rsidRPr="00F521D0">
          <w:rPr>
            <w:rFonts w:eastAsia="宋体"/>
            <w:lang w:eastAsia="zh-CN"/>
          </w:rPr>
          <w:t>.2</w:t>
        </w:r>
        <w:r w:rsidRPr="00F521D0">
          <w:rPr>
            <w:rFonts w:eastAsia="宋体"/>
            <w:lang w:eastAsia="en-US"/>
          </w:rPr>
          <w:t>. The following requirements are to be verified</w:t>
        </w:r>
        <w:bookmarkStart w:id="14503" w:name="_Hlk17964810"/>
        <w:r w:rsidRPr="00F521D0">
          <w:rPr>
            <w:rFonts w:eastAsia="宋体"/>
            <w:lang w:eastAsia="en-US"/>
          </w:rPr>
          <w:t>:</w:t>
        </w:r>
      </w:ins>
    </w:p>
    <w:p w14:paraId="007CEBC3" w14:textId="77777777" w:rsidR="00466298" w:rsidRPr="00F521D0" w:rsidRDefault="00466298" w:rsidP="00466298">
      <w:pPr>
        <w:overflowPunct/>
        <w:autoSpaceDE/>
        <w:autoSpaceDN/>
        <w:adjustRightInd/>
        <w:rPr>
          <w:ins w:id="14504" w:author="Roy Hu" w:date="2020-11-20T16:04:00Z"/>
          <w:rFonts w:eastAsia="宋体"/>
          <w:lang w:eastAsia="en-US"/>
        </w:rPr>
      </w:pPr>
      <w:ins w:id="14505" w:author="Roy Hu" w:date="2020-11-20T16:04:00Z">
        <w:r w:rsidRPr="00F521D0">
          <w:rPr>
            <w:rFonts w:eastAsia="宋体"/>
            <w:lang w:eastAsia="en-US"/>
          </w:rPr>
          <w:t>During T1:</w:t>
        </w:r>
      </w:ins>
    </w:p>
    <w:p w14:paraId="536D4372" w14:textId="2A1C6908" w:rsidR="00466298" w:rsidRPr="00F521D0" w:rsidRDefault="00466298" w:rsidP="00466298">
      <w:pPr>
        <w:overflowPunct/>
        <w:autoSpaceDE/>
        <w:autoSpaceDN/>
        <w:adjustRightInd/>
        <w:rPr>
          <w:ins w:id="14506" w:author="Roy Hu" w:date="2020-11-20T16:04:00Z"/>
          <w:rFonts w:eastAsia="宋体"/>
          <w:lang w:eastAsia="en-US"/>
        </w:rPr>
      </w:pPr>
      <w:ins w:id="14507" w:author="Roy Hu" w:date="2020-11-20T16:04:00Z">
        <w:r w:rsidRPr="00F521D0">
          <w:rPr>
            <w:rFonts w:eastAsia="宋体"/>
            <w:lang w:eastAsia="en-US"/>
          </w:rPr>
          <w:lastRenderedPageBreak/>
          <w:t>Absolute accuracy of Cell 2 and absolute accuracy of Cell 3. The UE is deemed to meet the requirement if the reported CSI-RSRP is in the range shown in table A.</w:t>
        </w:r>
        <w:del w:id="14508" w:author="Roy Hu" w:date="2021-02-22T15:23:00Z">
          <w:r w:rsidRPr="00F521D0" w:rsidDel="000D19BD">
            <w:rPr>
              <w:rFonts w:eastAsia="宋体"/>
              <w:lang w:eastAsia="en-US"/>
            </w:rPr>
            <w:delText>5.7.X</w:delText>
          </w:r>
        </w:del>
      </w:ins>
      <w:ins w:id="14509" w:author="Roy Hu" w:date="2021-02-22T15:23:00Z">
        <w:r w:rsidR="000D19BD">
          <w:rPr>
            <w:rFonts w:eastAsia="宋体"/>
            <w:lang w:eastAsia="en-US"/>
          </w:rPr>
          <w:t>5.7.6</w:t>
        </w:r>
      </w:ins>
      <w:ins w:id="14510" w:author="Roy Hu" w:date="2020-11-20T16:04:00Z">
        <w:r w:rsidRPr="00F521D0">
          <w:rPr>
            <w:rFonts w:eastAsia="宋体"/>
            <w:lang w:eastAsia="en-US"/>
          </w:rPr>
          <w:t>.1.3-1.</w:t>
        </w:r>
      </w:ins>
    </w:p>
    <w:p w14:paraId="21C161AE" w14:textId="77777777" w:rsidR="00466298" w:rsidRPr="00F521D0" w:rsidRDefault="00466298" w:rsidP="00466298">
      <w:pPr>
        <w:overflowPunct/>
        <w:autoSpaceDE/>
        <w:autoSpaceDN/>
        <w:adjustRightInd/>
        <w:rPr>
          <w:ins w:id="14511" w:author="Roy Hu" w:date="2020-11-20T16:04:00Z"/>
          <w:rFonts w:eastAsia="宋体"/>
          <w:lang w:eastAsia="en-US"/>
        </w:rPr>
      </w:pPr>
      <w:ins w:id="14512" w:author="Roy Hu" w:date="2020-11-20T16:04:00Z">
        <w:r w:rsidRPr="00F521D0">
          <w:rPr>
            <w:rFonts w:eastAsia="宋体"/>
            <w:lang w:eastAsia="en-US"/>
          </w:rPr>
          <w:t xml:space="preserve">Relative accuracy of Cell 3 compared with Cell 2. The UE is deemed to meet the requirement if the difference in reported CSI-RSRP meets the requirements in Table 10.1.3.1.2-1. </w:t>
        </w:r>
      </w:ins>
    </w:p>
    <w:p w14:paraId="12CD196B" w14:textId="77777777" w:rsidR="00466298" w:rsidRPr="00F521D0" w:rsidRDefault="00466298" w:rsidP="00466298">
      <w:pPr>
        <w:overflowPunct/>
        <w:autoSpaceDE/>
        <w:autoSpaceDN/>
        <w:adjustRightInd/>
        <w:rPr>
          <w:ins w:id="14513" w:author="Roy Hu" w:date="2020-11-20T16:04:00Z"/>
          <w:rFonts w:eastAsia="宋体"/>
          <w:lang w:eastAsia="en-US"/>
        </w:rPr>
      </w:pPr>
      <w:ins w:id="14514" w:author="Roy Hu" w:date="2020-11-20T16:04:00Z">
        <w:r w:rsidRPr="00F521D0">
          <w:rPr>
            <w:rFonts w:eastAsia="宋体"/>
            <w:lang w:eastAsia="en-US"/>
          </w:rPr>
          <w:t>During T2:</w:t>
        </w:r>
      </w:ins>
    </w:p>
    <w:p w14:paraId="6154E31A" w14:textId="6113D547" w:rsidR="00466298" w:rsidRPr="00F521D0" w:rsidRDefault="00466298" w:rsidP="00466298">
      <w:pPr>
        <w:overflowPunct/>
        <w:autoSpaceDE/>
        <w:autoSpaceDN/>
        <w:adjustRightInd/>
        <w:rPr>
          <w:ins w:id="14515" w:author="Roy Hu" w:date="2020-11-20T16:04:00Z"/>
          <w:rFonts w:eastAsia="宋体"/>
          <w:lang w:eastAsia="en-US"/>
        </w:rPr>
      </w:pPr>
      <w:ins w:id="14516" w:author="Roy Hu" w:date="2020-11-20T16:04:00Z">
        <w:r w:rsidRPr="00F521D0">
          <w:rPr>
            <w:rFonts w:eastAsia="宋体"/>
            <w:lang w:eastAsia="en-US"/>
          </w:rPr>
          <w:t>Absolute accuracy of Cell 2 and absolute accuracy of Cell 3. The UE is deemed to meet the requirement if the reported CSI-RSRP is in the range shown in table A.</w:t>
        </w:r>
        <w:del w:id="14517" w:author="Roy Hu" w:date="2021-02-22T15:23:00Z">
          <w:r w:rsidRPr="00F521D0" w:rsidDel="000D19BD">
            <w:rPr>
              <w:rFonts w:eastAsia="宋体"/>
              <w:lang w:eastAsia="en-US"/>
            </w:rPr>
            <w:delText>5.7.X</w:delText>
          </w:r>
        </w:del>
      </w:ins>
      <w:ins w:id="14518" w:author="Roy Hu" w:date="2021-02-22T15:23:00Z">
        <w:r w:rsidR="000D19BD">
          <w:rPr>
            <w:rFonts w:eastAsia="宋体"/>
            <w:lang w:eastAsia="en-US"/>
          </w:rPr>
          <w:t>5.7.6</w:t>
        </w:r>
      </w:ins>
      <w:ins w:id="14519" w:author="Roy Hu" w:date="2020-11-20T16:04:00Z">
        <w:r w:rsidRPr="00F521D0">
          <w:rPr>
            <w:rFonts w:eastAsia="宋体"/>
            <w:lang w:eastAsia="en-US"/>
          </w:rPr>
          <w:t>.1.3-1.</w:t>
        </w:r>
      </w:ins>
    </w:p>
    <w:p w14:paraId="1099565B" w14:textId="77777777" w:rsidR="00466298" w:rsidRPr="00F521D0" w:rsidRDefault="00466298" w:rsidP="00466298">
      <w:pPr>
        <w:overflowPunct/>
        <w:autoSpaceDE/>
        <w:autoSpaceDN/>
        <w:adjustRightInd/>
        <w:rPr>
          <w:ins w:id="14520" w:author="Roy Hu" w:date="2020-11-20T16:04:00Z"/>
          <w:rFonts w:eastAsia="宋体"/>
          <w:lang w:eastAsia="en-US"/>
        </w:rPr>
      </w:pPr>
      <w:ins w:id="14521" w:author="Roy Hu" w:date="2020-11-20T16:04:00Z">
        <w:r w:rsidRPr="00F521D0">
          <w:rPr>
            <w:rFonts w:eastAsia="宋体"/>
            <w:lang w:eastAsia="en-US"/>
          </w:rPr>
          <w:t xml:space="preserve">Relative accuracy of Cell 3 compared with Cell 2. The UE is deemed to meet the requirement if the difference in reported CSI-RSRP meets the requirements in Table 10.1.3.1.2-1. </w:t>
        </w:r>
      </w:ins>
    </w:p>
    <w:p w14:paraId="6592A8D7" w14:textId="77777777" w:rsidR="00466298" w:rsidRPr="00F521D0" w:rsidRDefault="00466298" w:rsidP="00466298">
      <w:pPr>
        <w:overflowPunct/>
        <w:autoSpaceDE/>
        <w:autoSpaceDN/>
        <w:adjustRightInd/>
        <w:rPr>
          <w:ins w:id="14522" w:author="Roy Hu" w:date="2020-11-20T16:04:00Z"/>
          <w:rFonts w:eastAsia="宋体"/>
          <w:lang w:eastAsia="en-US"/>
        </w:rPr>
      </w:pPr>
      <w:ins w:id="14523" w:author="Roy Hu" w:date="2020-11-20T16:04:00Z">
        <w:r w:rsidRPr="00F521D0">
          <w:rPr>
            <w:rFonts w:eastAsia="宋体"/>
            <w:lang w:eastAsia="en-US"/>
          </w:rPr>
          <w:t>During T1 and T2:</w:t>
        </w:r>
      </w:ins>
    </w:p>
    <w:p w14:paraId="46641A65" w14:textId="77777777" w:rsidR="00466298" w:rsidRPr="00F521D0" w:rsidRDefault="00466298" w:rsidP="00466298">
      <w:pPr>
        <w:overflowPunct/>
        <w:autoSpaceDE/>
        <w:autoSpaceDN/>
        <w:adjustRightInd/>
        <w:rPr>
          <w:ins w:id="14524" w:author="Roy Hu" w:date="2020-11-20T16:04:00Z"/>
          <w:rFonts w:eastAsia="宋体"/>
          <w:lang w:eastAsia="en-US"/>
        </w:rPr>
      </w:pPr>
      <w:ins w:id="14525" w:author="Roy Hu" w:date="2020-11-20T16:04:00Z">
        <w:r w:rsidRPr="00F521D0">
          <w:rPr>
            <w:rFonts w:eastAsia="宋体"/>
            <w:lang w:eastAsia="en-US"/>
          </w:rPr>
          <w:t>Relative accuracy of Cell 2 during T2 compared with Cell 2 during T1. The UE is deemed to meet the requirement if the difference in reported CSI-RSRP meets the requirements in Table 10.1.3.1.2-1</w:t>
        </w:r>
      </w:ins>
    </w:p>
    <w:p w14:paraId="095569D0" w14:textId="77777777" w:rsidR="00466298" w:rsidRPr="00F521D0" w:rsidRDefault="00466298" w:rsidP="00466298">
      <w:pPr>
        <w:overflowPunct/>
        <w:autoSpaceDE/>
        <w:autoSpaceDN/>
        <w:adjustRightInd/>
        <w:rPr>
          <w:ins w:id="14526" w:author="Roy Hu" w:date="2020-11-20T16:04:00Z"/>
          <w:rFonts w:eastAsia="宋体"/>
          <w:lang w:eastAsia="en-US"/>
        </w:rPr>
      </w:pPr>
      <w:ins w:id="14527" w:author="Roy Hu" w:date="2020-11-20T16:04:00Z">
        <w:r w:rsidRPr="00F521D0">
          <w:rPr>
            <w:rFonts w:eastAsia="宋体"/>
            <w:lang w:eastAsia="en-US"/>
          </w:rPr>
          <w:t>Relative accuracy of Cell 3 during T2 compared with Cell 3 during T1. The UE is deemed to meet the requirement if the difference in reported CSI -RSRP meets the requirements in Table 10.1.3.1.2-1.</w:t>
        </w:r>
      </w:ins>
    </w:p>
    <w:bookmarkEnd w:id="14503"/>
    <w:p w14:paraId="2CC9113A" w14:textId="3BFCA5C0" w:rsidR="00466298" w:rsidRPr="00F521D0" w:rsidRDefault="00466298" w:rsidP="00466298">
      <w:pPr>
        <w:keepNext/>
        <w:keepLines/>
        <w:overflowPunct/>
        <w:autoSpaceDE/>
        <w:autoSpaceDN/>
        <w:adjustRightInd/>
        <w:spacing w:before="60"/>
        <w:jc w:val="center"/>
        <w:rPr>
          <w:ins w:id="14528" w:author="Roy Hu" w:date="2020-11-20T16:04:00Z"/>
          <w:rFonts w:ascii="Arial" w:eastAsia="宋体" w:hAnsi="Arial"/>
          <w:b/>
          <w:lang w:eastAsia="en-US"/>
        </w:rPr>
      </w:pPr>
      <w:ins w:id="14529" w:author="Roy Hu" w:date="2020-11-20T16:04:00Z">
        <w:r w:rsidRPr="00F521D0">
          <w:rPr>
            <w:rFonts w:ascii="Arial" w:eastAsia="宋体" w:hAnsi="Arial"/>
            <w:b/>
            <w:lang w:eastAsia="en-US"/>
          </w:rPr>
          <w:t>Table A.</w:t>
        </w:r>
        <w:del w:id="14530" w:author="Roy Hu" w:date="2021-02-22T15:23:00Z">
          <w:r w:rsidRPr="00F521D0" w:rsidDel="000D19BD">
            <w:rPr>
              <w:rFonts w:ascii="Arial" w:eastAsia="宋体" w:hAnsi="Arial"/>
              <w:b/>
              <w:lang w:eastAsia="en-US"/>
            </w:rPr>
            <w:delText>5.7.X</w:delText>
          </w:r>
        </w:del>
      </w:ins>
      <w:ins w:id="14531" w:author="Roy Hu" w:date="2021-02-22T15:23:00Z">
        <w:r w:rsidR="000D19BD">
          <w:rPr>
            <w:rFonts w:ascii="Arial" w:eastAsia="宋体" w:hAnsi="Arial"/>
            <w:b/>
            <w:lang w:eastAsia="en-US"/>
          </w:rPr>
          <w:t>5.7.6</w:t>
        </w:r>
      </w:ins>
      <w:ins w:id="14532" w:author="Roy Hu" w:date="2020-11-20T16:04:00Z">
        <w:r w:rsidRPr="00F521D0">
          <w:rPr>
            <w:rFonts w:ascii="Arial" w:eastAsia="宋体" w:hAnsi="Arial"/>
            <w:b/>
            <w:lang w:eastAsia="en-US"/>
          </w:rPr>
          <w:t>.1.3-1: CSI-RSRP absolute accuracy test requirement</w:t>
        </w:r>
      </w:ins>
    </w:p>
    <w:tbl>
      <w:tblPr>
        <w:tblStyle w:val="TableGrid11"/>
        <w:tblW w:w="0" w:type="auto"/>
        <w:tblLook w:val="04A0" w:firstRow="1" w:lastRow="0" w:firstColumn="1" w:lastColumn="0" w:noHBand="0" w:noVBand="1"/>
      </w:tblPr>
      <w:tblGrid>
        <w:gridCol w:w="2481"/>
        <w:gridCol w:w="6869"/>
      </w:tblGrid>
      <w:tr w:rsidR="00466298" w:rsidRPr="00F521D0" w14:paraId="51F7437B" w14:textId="77777777" w:rsidTr="00F63A46">
        <w:trPr>
          <w:ins w:id="14533" w:author="Roy Hu" w:date="2020-11-20T16:04:00Z"/>
        </w:trPr>
        <w:tc>
          <w:tcPr>
            <w:tcW w:w="2481" w:type="dxa"/>
          </w:tcPr>
          <w:p w14:paraId="38A6AE8B" w14:textId="77777777" w:rsidR="00466298" w:rsidRPr="00F521D0" w:rsidRDefault="00466298" w:rsidP="00F63A46">
            <w:pPr>
              <w:keepNext/>
              <w:keepLines/>
              <w:overflowPunct/>
              <w:autoSpaceDE/>
              <w:autoSpaceDN/>
              <w:adjustRightInd/>
              <w:spacing w:after="0"/>
              <w:jc w:val="center"/>
              <w:rPr>
                <w:ins w:id="14534" w:author="Roy Hu" w:date="2020-11-20T16:04:00Z"/>
                <w:rFonts w:ascii="Arial" w:eastAsia="宋体" w:hAnsi="Arial"/>
                <w:b/>
                <w:sz w:val="18"/>
                <w:lang w:eastAsia="en-US"/>
              </w:rPr>
            </w:pPr>
          </w:p>
        </w:tc>
        <w:tc>
          <w:tcPr>
            <w:tcW w:w="6869" w:type="dxa"/>
          </w:tcPr>
          <w:p w14:paraId="6D82E77B" w14:textId="77777777" w:rsidR="00466298" w:rsidRPr="00F521D0" w:rsidRDefault="00466298" w:rsidP="00F63A46">
            <w:pPr>
              <w:keepNext/>
              <w:keepLines/>
              <w:overflowPunct/>
              <w:autoSpaceDE/>
              <w:autoSpaceDN/>
              <w:adjustRightInd/>
              <w:spacing w:after="0"/>
              <w:jc w:val="center"/>
              <w:rPr>
                <w:ins w:id="14535" w:author="Roy Hu" w:date="2020-11-20T16:04:00Z"/>
                <w:rFonts w:ascii="Arial" w:eastAsia="宋体" w:hAnsi="Arial"/>
                <w:b/>
                <w:sz w:val="18"/>
                <w:lang w:eastAsia="en-US"/>
              </w:rPr>
            </w:pPr>
            <w:ins w:id="14536" w:author="Roy Hu" w:date="2020-11-20T16:04:00Z">
              <w:r w:rsidRPr="00F521D0">
                <w:rPr>
                  <w:rFonts w:ascii="Arial" w:eastAsia="宋体" w:hAnsi="Arial"/>
                  <w:b/>
                  <w:sz w:val="18"/>
                  <w:lang w:eastAsia="en-US"/>
                </w:rPr>
                <w:t>Test requirement</w:t>
              </w:r>
              <w:r w:rsidRPr="00F521D0">
                <w:rPr>
                  <w:rFonts w:ascii="Arial" w:eastAsia="宋体" w:hAnsi="Arial"/>
                  <w:b/>
                  <w:sz w:val="18"/>
                  <w:vertAlign w:val="superscript"/>
                  <w:lang w:eastAsia="en-US"/>
                </w:rPr>
                <w:t xml:space="preserve"> Notes1,2,3</w:t>
              </w:r>
            </w:ins>
          </w:p>
        </w:tc>
      </w:tr>
      <w:tr w:rsidR="00466298" w:rsidRPr="00F521D0" w14:paraId="0E32A869" w14:textId="77777777" w:rsidTr="00F63A46">
        <w:trPr>
          <w:ins w:id="14537" w:author="Roy Hu" w:date="2020-11-20T16:04:00Z"/>
        </w:trPr>
        <w:tc>
          <w:tcPr>
            <w:tcW w:w="2481" w:type="dxa"/>
          </w:tcPr>
          <w:p w14:paraId="15E4B1CF" w14:textId="77777777" w:rsidR="00466298" w:rsidRPr="00F521D0" w:rsidRDefault="00466298" w:rsidP="00F63A46">
            <w:pPr>
              <w:keepNext/>
              <w:keepLines/>
              <w:overflowPunct/>
              <w:autoSpaceDE/>
              <w:autoSpaceDN/>
              <w:adjustRightInd/>
              <w:spacing w:after="0"/>
              <w:jc w:val="center"/>
              <w:rPr>
                <w:ins w:id="14538" w:author="Roy Hu" w:date="2020-11-20T16:04:00Z"/>
                <w:rFonts w:ascii="Arial" w:eastAsia="宋体" w:hAnsi="Arial"/>
                <w:sz w:val="18"/>
                <w:lang w:eastAsia="en-US"/>
              </w:rPr>
            </w:pPr>
            <w:ins w:id="14539" w:author="Roy Hu" w:date="2020-11-20T16:04:00Z">
              <w:r w:rsidRPr="00F521D0">
                <w:rPr>
                  <w:rFonts w:ascii="Arial" w:eastAsia="宋体" w:hAnsi="Arial"/>
                  <w:sz w:val="18"/>
                  <w:lang w:eastAsia="en-US"/>
                </w:rPr>
                <w:t>Cell 2</w:t>
              </w:r>
            </w:ins>
          </w:p>
        </w:tc>
        <w:tc>
          <w:tcPr>
            <w:tcW w:w="6869" w:type="dxa"/>
          </w:tcPr>
          <w:p w14:paraId="018609CD" w14:textId="77777777" w:rsidR="00466298" w:rsidRPr="00F521D0" w:rsidRDefault="00466298" w:rsidP="00F63A46">
            <w:pPr>
              <w:keepNext/>
              <w:keepLines/>
              <w:overflowPunct/>
              <w:autoSpaceDE/>
              <w:autoSpaceDN/>
              <w:adjustRightInd/>
              <w:spacing w:after="0"/>
              <w:jc w:val="center"/>
              <w:rPr>
                <w:ins w:id="14540" w:author="Roy Hu" w:date="2020-11-20T16:04:00Z"/>
                <w:rFonts w:ascii="Arial" w:eastAsia="宋体" w:hAnsi="Arial" w:cs="Arial"/>
                <w:sz w:val="18"/>
                <w:szCs w:val="18"/>
                <w:lang w:eastAsia="en-US"/>
              </w:rPr>
            </w:pPr>
            <w:ins w:id="14541" w:author="Roy Hu" w:date="2020-11-20T16:04:00Z">
              <w:r w:rsidRPr="00F521D0">
                <w:rPr>
                  <w:rFonts w:ascii="Arial" w:eastAsia="宋体" w:hAnsi="Arial" w:cs="Arial"/>
                  <w:sz w:val="18"/>
                  <w:szCs w:val="18"/>
                  <w:lang w:eastAsia="en-US"/>
                </w:rPr>
                <w:t>CSI_RP2 -δ +G</w:t>
              </w:r>
              <w:r w:rsidRPr="00F521D0">
                <w:rPr>
                  <w:rFonts w:ascii="Arial" w:eastAsia="宋体" w:hAnsi="Arial" w:cs="Arial"/>
                  <w:sz w:val="18"/>
                  <w:szCs w:val="18"/>
                  <w:vertAlign w:val="subscript"/>
                  <w:lang w:eastAsia="en-US"/>
                </w:rPr>
                <w:t>min</w:t>
              </w:r>
              <w:r w:rsidRPr="00F521D0">
                <w:rPr>
                  <w:rFonts w:ascii="Arial" w:eastAsia="宋体" w:hAnsi="Arial" w:cs="Arial"/>
                  <w:sz w:val="18"/>
                  <w:szCs w:val="18"/>
                  <w:lang w:eastAsia="en-US"/>
                </w:rPr>
                <w:t xml:space="preserve"> </w:t>
              </w:r>
              <w:r w:rsidRPr="00F521D0">
                <w:rPr>
                  <w:rFonts w:ascii="Arial" w:eastAsia="宋体" w:hAnsi="Arial" w:cs="Arial" w:hint="eastAsia"/>
                  <w:sz w:val="18"/>
                  <w:szCs w:val="18"/>
                  <w:lang w:eastAsia="en-US"/>
                </w:rPr>
                <w:t>≤</w:t>
              </w:r>
              <w:r w:rsidRPr="00F521D0">
                <w:rPr>
                  <w:rFonts w:ascii="Arial" w:eastAsia="宋体" w:hAnsi="Arial" w:cs="Arial"/>
                  <w:sz w:val="18"/>
                  <w:szCs w:val="18"/>
                  <w:lang w:eastAsia="en-US"/>
                </w:rPr>
                <w:t xml:space="preserve"> Reported RSRP(dBm) </w:t>
              </w:r>
              <w:r w:rsidRPr="00F521D0">
                <w:rPr>
                  <w:rFonts w:ascii="Arial" w:eastAsia="宋体" w:hAnsi="Arial" w:cs="Arial" w:hint="eastAsia"/>
                  <w:sz w:val="18"/>
                  <w:szCs w:val="18"/>
                  <w:lang w:eastAsia="en-US"/>
                </w:rPr>
                <w:t>≤</w:t>
              </w:r>
              <w:r w:rsidRPr="00F521D0">
                <w:rPr>
                  <w:rFonts w:ascii="Arial" w:eastAsia="宋体" w:hAnsi="Arial" w:cs="Arial"/>
                  <w:sz w:val="18"/>
                  <w:szCs w:val="18"/>
                  <w:lang w:eastAsia="en-US"/>
                </w:rPr>
                <w:t xml:space="preserve"> CSI_RP2</w:t>
              </w:r>
              <w:r w:rsidRPr="00F521D0" w:rsidDel="00367EC1">
                <w:rPr>
                  <w:rFonts w:ascii="Arial" w:eastAsia="宋体" w:hAnsi="Arial" w:cs="Arial"/>
                  <w:sz w:val="18"/>
                  <w:szCs w:val="18"/>
                  <w:lang w:eastAsia="en-US"/>
                </w:rPr>
                <w:t xml:space="preserve"> </w:t>
              </w:r>
              <w:r w:rsidRPr="00F521D0">
                <w:rPr>
                  <w:rFonts w:ascii="Arial" w:eastAsia="宋体" w:hAnsi="Arial" w:cs="Arial"/>
                  <w:sz w:val="18"/>
                  <w:szCs w:val="18"/>
                  <w:lang w:eastAsia="en-US"/>
                </w:rPr>
                <w:t>+δ +G</w:t>
              </w:r>
              <w:r w:rsidRPr="00F521D0">
                <w:rPr>
                  <w:rFonts w:ascii="Arial" w:eastAsia="宋体" w:hAnsi="Arial" w:cs="Arial"/>
                  <w:sz w:val="18"/>
                  <w:szCs w:val="18"/>
                  <w:vertAlign w:val="subscript"/>
                  <w:lang w:eastAsia="en-US"/>
                </w:rPr>
                <w:t>max</w:t>
              </w:r>
            </w:ins>
          </w:p>
        </w:tc>
      </w:tr>
      <w:tr w:rsidR="00466298" w:rsidRPr="00F521D0" w14:paraId="7D6F0D6A" w14:textId="77777777" w:rsidTr="00F63A46">
        <w:trPr>
          <w:ins w:id="14542" w:author="Roy Hu" w:date="2020-11-20T16:04:00Z"/>
        </w:trPr>
        <w:tc>
          <w:tcPr>
            <w:tcW w:w="2481" w:type="dxa"/>
          </w:tcPr>
          <w:p w14:paraId="48737AB1" w14:textId="77777777" w:rsidR="00466298" w:rsidRPr="00F521D0" w:rsidRDefault="00466298" w:rsidP="00F63A46">
            <w:pPr>
              <w:keepNext/>
              <w:keepLines/>
              <w:overflowPunct/>
              <w:autoSpaceDE/>
              <w:autoSpaceDN/>
              <w:adjustRightInd/>
              <w:spacing w:after="0"/>
              <w:jc w:val="center"/>
              <w:rPr>
                <w:ins w:id="14543" w:author="Roy Hu" w:date="2020-11-20T16:04:00Z"/>
                <w:rFonts w:ascii="Arial" w:eastAsia="宋体" w:hAnsi="Arial"/>
                <w:sz w:val="18"/>
                <w:lang w:eastAsia="en-US"/>
              </w:rPr>
            </w:pPr>
            <w:ins w:id="14544" w:author="Roy Hu" w:date="2020-11-20T16:04:00Z">
              <w:r w:rsidRPr="00F521D0">
                <w:rPr>
                  <w:rFonts w:ascii="Arial" w:eastAsia="宋体" w:hAnsi="Arial"/>
                  <w:sz w:val="18"/>
                  <w:lang w:eastAsia="en-US"/>
                </w:rPr>
                <w:t>Cell 3</w:t>
              </w:r>
            </w:ins>
          </w:p>
        </w:tc>
        <w:tc>
          <w:tcPr>
            <w:tcW w:w="6869" w:type="dxa"/>
          </w:tcPr>
          <w:p w14:paraId="1136C6A3" w14:textId="77777777" w:rsidR="00466298" w:rsidRPr="00F521D0" w:rsidRDefault="00466298" w:rsidP="00F63A46">
            <w:pPr>
              <w:keepNext/>
              <w:keepLines/>
              <w:overflowPunct/>
              <w:autoSpaceDE/>
              <w:autoSpaceDN/>
              <w:adjustRightInd/>
              <w:spacing w:after="0"/>
              <w:jc w:val="center"/>
              <w:rPr>
                <w:ins w:id="14545" w:author="Roy Hu" w:date="2020-11-20T16:04:00Z"/>
                <w:rFonts w:ascii="Arial" w:eastAsia="宋体" w:hAnsi="Arial" w:cs="Arial"/>
                <w:sz w:val="18"/>
                <w:szCs w:val="18"/>
                <w:lang w:eastAsia="en-US"/>
              </w:rPr>
            </w:pPr>
            <w:ins w:id="14546" w:author="Roy Hu" w:date="2020-11-20T16:04:00Z">
              <w:r w:rsidRPr="00F521D0">
                <w:rPr>
                  <w:rFonts w:ascii="Arial" w:eastAsia="宋体" w:hAnsi="Arial" w:cs="Arial"/>
                  <w:sz w:val="18"/>
                  <w:szCs w:val="18"/>
                  <w:lang w:eastAsia="en-US"/>
                </w:rPr>
                <w:t>CSI_RP3 -δ +G</w:t>
              </w:r>
              <w:r w:rsidRPr="00F521D0">
                <w:rPr>
                  <w:rFonts w:ascii="Arial" w:eastAsia="宋体" w:hAnsi="Arial" w:cs="Arial"/>
                  <w:sz w:val="18"/>
                  <w:szCs w:val="18"/>
                  <w:vertAlign w:val="subscript"/>
                  <w:lang w:eastAsia="en-US"/>
                </w:rPr>
                <w:t>min</w:t>
              </w:r>
              <w:r w:rsidRPr="00F521D0">
                <w:rPr>
                  <w:rFonts w:ascii="Arial" w:eastAsia="宋体" w:hAnsi="Arial" w:cs="Arial"/>
                  <w:sz w:val="18"/>
                  <w:szCs w:val="18"/>
                  <w:lang w:eastAsia="en-US"/>
                </w:rPr>
                <w:t xml:space="preserve"> </w:t>
              </w:r>
              <w:r w:rsidRPr="00F521D0">
                <w:rPr>
                  <w:rFonts w:ascii="Arial" w:eastAsia="宋体" w:hAnsi="Arial" w:cs="Arial" w:hint="eastAsia"/>
                  <w:sz w:val="18"/>
                  <w:szCs w:val="18"/>
                  <w:lang w:eastAsia="en-US"/>
                </w:rPr>
                <w:t>≤</w:t>
              </w:r>
              <w:r w:rsidRPr="00F521D0">
                <w:rPr>
                  <w:rFonts w:ascii="Arial" w:eastAsia="宋体" w:hAnsi="Arial" w:cs="Arial"/>
                  <w:sz w:val="18"/>
                  <w:szCs w:val="18"/>
                  <w:lang w:eastAsia="en-US"/>
                </w:rPr>
                <w:t xml:space="preserve"> Reported RSRP(dBm) </w:t>
              </w:r>
              <w:r w:rsidRPr="00F521D0">
                <w:rPr>
                  <w:rFonts w:ascii="Arial" w:eastAsia="宋体" w:hAnsi="Arial" w:cs="Arial" w:hint="eastAsia"/>
                  <w:sz w:val="18"/>
                  <w:szCs w:val="18"/>
                  <w:lang w:eastAsia="en-US"/>
                </w:rPr>
                <w:t>≤</w:t>
              </w:r>
              <w:r w:rsidRPr="00F521D0">
                <w:rPr>
                  <w:rFonts w:ascii="Arial" w:eastAsia="宋体" w:hAnsi="Arial" w:cs="Arial"/>
                  <w:sz w:val="18"/>
                  <w:szCs w:val="18"/>
                  <w:lang w:eastAsia="en-US"/>
                </w:rPr>
                <w:t xml:space="preserve"> CSI_RP3</w:t>
              </w:r>
              <w:r w:rsidRPr="00F521D0" w:rsidDel="00367EC1">
                <w:rPr>
                  <w:rFonts w:ascii="Arial" w:eastAsia="宋体" w:hAnsi="Arial" w:cs="Arial"/>
                  <w:sz w:val="18"/>
                  <w:szCs w:val="18"/>
                  <w:lang w:eastAsia="en-US"/>
                </w:rPr>
                <w:t xml:space="preserve"> </w:t>
              </w:r>
              <w:r w:rsidRPr="00F521D0">
                <w:rPr>
                  <w:rFonts w:ascii="Arial" w:eastAsia="宋体" w:hAnsi="Arial" w:cs="Arial"/>
                  <w:sz w:val="18"/>
                  <w:szCs w:val="18"/>
                  <w:lang w:eastAsia="en-US"/>
                </w:rPr>
                <w:t>+δ +G</w:t>
              </w:r>
              <w:r w:rsidRPr="00F521D0">
                <w:rPr>
                  <w:rFonts w:ascii="Arial" w:eastAsia="宋体" w:hAnsi="Arial" w:cs="Arial"/>
                  <w:sz w:val="18"/>
                  <w:szCs w:val="18"/>
                  <w:vertAlign w:val="subscript"/>
                  <w:lang w:eastAsia="en-US"/>
                </w:rPr>
                <w:t>max</w:t>
              </w:r>
            </w:ins>
          </w:p>
        </w:tc>
      </w:tr>
      <w:tr w:rsidR="00466298" w:rsidRPr="00F521D0" w14:paraId="7B20A0D1" w14:textId="77777777" w:rsidTr="00F63A46">
        <w:trPr>
          <w:ins w:id="14547" w:author="Roy Hu" w:date="2020-11-20T16:04:00Z"/>
        </w:trPr>
        <w:tc>
          <w:tcPr>
            <w:tcW w:w="9350" w:type="dxa"/>
            <w:gridSpan w:val="2"/>
          </w:tcPr>
          <w:p w14:paraId="2862902C" w14:textId="77777777" w:rsidR="00466298" w:rsidRPr="00F521D0" w:rsidRDefault="00466298" w:rsidP="00F63A46">
            <w:pPr>
              <w:keepNext/>
              <w:keepLines/>
              <w:overflowPunct/>
              <w:autoSpaceDE/>
              <w:autoSpaceDN/>
              <w:adjustRightInd/>
              <w:spacing w:after="0"/>
              <w:ind w:left="851" w:hanging="851"/>
              <w:rPr>
                <w:ins w:id="14548" w:author="Roy Hu" w:date="2020-11-20T16:04:00Z"/>
                <w:rFonts w:ascii="Arial" w:eastAsia="宋体" w:hAnsi="Arial"/>
                <w:sz w:val="18"/>
                <w:lang w:val="en-US" w:eastAsia="en-US"/>
              </w:rPr>
            </w:pPr>
            <w:ins w:id="14549" w:author="Roy Hu" w:date="2020-11-20T16:04:00Z">
              <w:r w:rsidRPr="00F521D0">
                <w:rPr>
                  <w:rFonts w:ascii="Arial" w:eastAsia="宋体" w:hAnsi="Arial"/>
                  <w:sz w:val="18"/>
                  <w:lang w:eastAsia="en-US"/>
                </w:rPr>
                <w:t>Note 1:</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r>
              <w:r w:rsidRPr="00F521D0">
                <w:rPr>
                  <w:rFonts w:ascii="Arial" w:eastAsia="宋体" w:hAnsi="Arial" w:cs="Arial"/>
                  <w:sz w:val="18"/>
                  <w:szCs w:val="18"/>
                  <w:lang w:eastAsia="en-US"/>
                </w:rPr>
                <w:t>CSI</w:t>
              </w:r>
              <w:r w:rsidRPr="00F521D0">
                <w:rPr>
                  <w:rFonts w:ascii="Arial" w:eastAsia="宋体" w:hAnsi="Arial"/>
                  <w:sz w:val="18"/>
                  <w:lang w:eastAsia="en-US"/>
                </w:rPr>
                <w:t xml:space="preserve">_RPn is the </w:t>
              </w:r>
              <w:r w:rsidRPr="00F521D0">
                <w:rPr>
                  <w:rFonts w:ascii="Arial" w:eastAsia="宋体" w:hAnsi="Arial"/>
                  <w:sz w:val="18"/>
                  <w:lang w:val="en-US" w:eastAsia="en-US"/>
                </w:rPr>
                <w:t xml:space="preserve"> equivalent power received by an antenna with 0dBi gain at the centre of the quiet zone configured in the test for the cell n under consideration</w:t>
              </w:r>
            </w:ins>
          </w:p>
          <w:p w14:paraId="6841BAC7" w14:textId="77777777" w:rsidR="00466298" w:rsidRPr="00F521D0" w:rsidRDefault="00466298" w:rsidP="00F63A46">
            <w:pPr>
              <w:keepNext/>
              <w:keepLines/>
              <w:overflowPunct/>
              <w:autoSpaceDE/>
              <w:autoSpaceDN/>
              <w:adjustRightInd/>
              <w:spacing w:after="0"/>
              <w:ind w:left="851" w:hanging="851"/>
              <w:rPr>
                <w:ins w:id="14550" w:author="Roy Hu" w:date="2020-11-20T16:04:00Z"/>
                <w:rFonts w:ascii="Arial" w:eastAsia="宋体" w:hAnsi="Arial"/>
                <w:sz w:val="18"/>
                <w:lang w:eastAsia="en-US"/>
              </w:rPr>
            </w:pPr>
            <w:ins w:id="14551" w:author="Roy Hu" w:date="2020-11-20T16:04:00Z">
              <w:r w:rsidRPr="00F521D0">
                <w:rPr>
                  <w:rFonts w:ascii="Arial" w:eastAsia="宋体" w:hAnsi="Arial"/>
                  <w:sz w:val="18"/>
                  <w:lang w:eastAsia="en-US"/>
                </w:rPr>
                <w:t>Note 2:</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r>
              <w:r w:rsidRPr="00F521D0">
                <w:rPr>
                  <w:rFonts w:ascii="Arial" w:eastAsia="宋体" w:hAnsi="Arial"/>
                  <w:sz w:val="18"/>
                  <w:lang w:eastAsia="en-US"/>
                </w:rPr>
                <w:t>δ is the RSRP absolute accuracy requirement from Table 10.1.3.1.1-1, selected according to the Io used in the test</w:t>
              </w:r>
            </w:ins>
          </w:p>
          <w:p w14:paraId="3CA7597B" w14:textId="77777777" w:rsidR="00466298" w:rsidRPr="00F521D0" w:rsidRDefault="00466298" w:rsidP="00F63A46">
            <w:pPr>
              <w:keepNext/>
              <w:keepLines/>
              <w:overflowPunct/>
              <w:autoSpaceDE/>
              <w:autoSpaceDN/>
              <w:adjustRightInd/>
              <w:spacing w:after="0"/>
              <w:ind w:left="851" w:hanging="851"/>
              <w:rPr>
                <w:ins w:id="14552" w:author="Roy Hu" w:date="2020-11-20T16:04:00Z"/>
                <w:rFonts w:ascii="Arial" w:eastAsia="宋体" w:hAnsi="Arial"/>
                <w:sz w:val="18"/>
                <w:lang w:val="en-US" w:eastAsia="en-US"/>
              </w:rPr>
            </w:pPr>
            <w:ins w:id="14553" w:author="Roy Hu" w:date="2020-11-20T16:04:00Z">
              <w:r w:rsidRPr="00F521D0">
                <w:rPr>
                  <w:rFonts w:ascii="Arial" w:eastAsia="宋体" w:hAnsi="Arial"/>
                  <w:sz w:val="18"/>
                  <w:lang w:eastAsia="en-US"/>
                </w:rPr>
                <w:t>Note 3:</w:t>
              </w:r>
              <w:r w:rsidRPr="00F521D0">
                <w:rPr>
                  <w:rFonts w:ascii="Arial" w:eastAsia="宋体" w:hAnsi="Arial"/>
                  <w:sz w:val="18"/>
                  <w:lang w:val="en-US" w:eastAsia="en-US"/>
                </w:rPr>
                <w:t xml:space="preserve"> </w:t>
              </w:r>
              <w:r w:rsidRPr="00F521D0">
                <w:rPr>
                  <w:rFonts w:ascii="Arial" w:eastAsia="宋体" w:hAnsi="Arial"/>
                  <w:sz w:val="18"/>
                  <w:lang w:val="en-US" w:eastAsia="en-US"/>
                </w:rPr>
                <w:tab/>
                <w:t>G</w:t>
              </w:r>
              <w:r w:rsidRPr="00F521D0">
                <w:rPr>
                  <w:rFonts w:ascii="Arial" w:eastAsia="宋体" w:hAnsi="Arial"/>
                  <w:sz w:val="18"/>
                  <w:vertAlign w:val="subscript"/>
                  <w:lang w:val="en-US" w:eastAsia="en-US"/>
                </w:rPr>
                <w:t>min</w:t>
              </w:r>
              <w:r w:rsidRPr="00F521D0">
                <w:rPr>
                  <w:rFonts w:ascii="Arial" w:eastAsia="宋体" w:hAnsi="Arial"/>
                  <w:sz w:val="18"/>
                  <w:lang w:val="en-US" w:eastAsia="en-US"/>
                </w:rPr>
                <w:t xml:space="preserve"> and G</w:t>
              </w:r>
              <w:r w:rsidRPr="00F521D0">
                <w:rPr>
                  <w:rFonts w:ascii="Arial" w:eastAsia="宋体" w:hAnsi="Arial"/>
                  <w:sz w:val="18"/>
                  <w:vertAlign w:val="subscript"/>
                  <w:lang w:val="en-US" w:eastAsia="en-US"/>
                </w:rPr>
                <w:t>max</w:t>
              </w:r>
              <w:r w:rsidRPr="00F521D0">
                <w:rPr>
                  <w:rFonts w:ascii="Arial" w:eastAsia="宋体" w:hAnsi="Arial"/>
                  <w:sz w:val="18"/>
                  <w:lang w:val="en-US" w:eastAsia="en-US"/>
                </w:rPr>
                <w:t xml:space="preserve"> are </w:t>
              </w:r>
              <w:r w:rsidRPr="00F521D0">
                <w:rPr>
                  <w:rFonts w:ascii="Arial" w:eastAsia="宋体" w:hAnsi="Arial"/>
                  <w:sz w:val="18"/>
                  <w:lang w:eastAsia="en-US"/>
                </w:rPr>
                <w:t>the minimum and maximum UE gain values from Table B.2.1.5.1-1, selected according to the UE power class</w:t>
              </w:r>
            </w:ins>
          </w:p>
        </w:tc>
      </w:tr>
    </w:tbl>
    <w:p w14:paraId="2DC669AA" w14:textId="77777777" w:rsidR="00466298" w:rsidRPr="00F521D0" w:rsidRDefault="00466298" w:rsidP="00466298">
      <w:pPr>
        <w:rPr>
          <w:ins w:id="14554" w:author="Roy Hu" w:date="2020-11-20T16:04:00Z"/>
          <w:rFonts w:eastAsia="宋体"/>
          <w:lang w:eastAsia="en-US"/>
        </w:rPr>
      </w:pPr>
    </w:p>
    <w:p w14:paraId="2FD05C6D" w14:textId="6010ADC7" w:rsidR="00466298" w:rsidRPr="00F521D0" w:rsidRDefault="00466298" w:rsidP="00466298">
      <w:pPr>
        <w:keepNext/>
        <w:keepLines/>
        <w:overflowPunct/>
        <w:autoSpaceDE/>
        <w:autoSpaceDN/>
        <w:adjustRightInd/>
        <w:spacing w:before="120"/>
        <w:ind w:left="1418" w:hanging="1418"/>
        <w:outlineLvl w:val="3"/>
        <w:rPr>
          <w:ins w:id="14555" w:author="Roy Hu" w:date="2020-11-20T16:04:00Z"/>
          <w:rFonts w:ascii="Arial" w:eastAsia="宋体" w:hAnsi="Arial"/>
          <w:snapToGrid w:val="0"/>
          <w:sz w:val="24"/>
          <w:lang w:eastAsia="en-US"/>
        </w:rPr>
      </w:pPr>
      <w:ins w:id="14556" w:author="Roy Hu" w:date="2020-11-20T16:04:00Z">
        <w:r w:rsidRPr="00F521D0">
          <w:rPr>
            <w:rFonts w:ascii="Arial" w:eastAsia="宋体" w:hAnsi="Arial"/>
            <w:snapToGrid w:val="0"/>
            <w:sz w:val="24"/>
            <w:lang w:eastAsia="en-US"/>
          </w:rPr>
          <w:t>A.</w:t>
        </w:r>
        <w:del w:id="14557" w:author="Roy Hu" w:date="2021-02-22T15:23:00Z">
          <w:r w:rsidRPr="00F521D0" w:rsidDel="000D19BD">
            <w:rPr>
              <w:rFonts w:ascii="Arial" w:eastAsia="宋体" w:hAnsi="Arial"/>
              <w:snapToGrid w:val="0"/>
              <w:sz w:val="24"/>
              <w:lang w:eastAsia="en-US"/>
            </w:rPr>
            <w:delText>5.7.X</w:delText>
          </w:r>
        </w:del>
      </w:ins>
      <w:ins w:id="14558" w:author="Roy Hu" w:date="2021-02-22T15:23:00Z">
        <w:r w:rsidR="000D19BD">
          <w:rPr>
            <w:rFonts w:ascii="Arial" w:eastAsia="宋体" w:hAnsi="Arial"/>
            <w:snapToGrid w:val="0"/>
            <w:sz w:val="24"/>
            <w:lang w:eastAsia="en-US"/>
          </w:rPr>
          <w:t>5.7.6</w:t>
        </w:r>
      </w:ins>
      <w:ins w:id="14559" w:author="Roy Hu" w:date="2020-11-20T16:04:00Z">
        <w:r w:rsidRPr="00F521D0">
          <w:rPr>
            <w:rFonts w:ascii="Arial" w:eastAsia="宋体" w:hAnsi="Arial"/>
            <w:snapToGrid w:val="0"/>
            <w:sz w:val="24"/>
            <w:lang w:eastAsia="en-US"/>
          </w:rPr>
          <w:t>.2</w:t>
        </w:r>
        <w:r w:rsidRPr="00F521D0">
          <w:rPr>
            <w:rFonts w:ascii="Arial" w:eastAsia="宋体" w:hAnsi="Arial"/>
            <w:snapToGrid w:val="0"/>
            <w:sz w:val="24"/>
            <w:lang w:eastAsia="en-US"/>
          </w:rPr>
          <w:tab/>
          <w:t>EN-DC inter-frequency case measurement accuracy with FR2 serving cell and FR2 target cell</w:t>
        </w:r>
      </w:ins>
    </w:p>
    <w:p w14:paraId="677687E1" w14:textId="20D6C4E9" w:rsidR="00466298" w:rsidRPr="00F521D0" w:rsidRDefault="00466298" w:rsidP="00466298">
      <w:pPr>
        <w:keepNext/>
        <w:keepLines/>
        <w:overflowPunct/>
        <w:autoSpaceDE/>
        <w:autoSpaceDN/>
        <w:adjustRightInd/>
        <w:spacing w:before="120"/>
        <w:ind w:left="1701" w:hanging="1701"/>
        <w:outlineLvl w:val="4"/>
        <w:rPr>
          <w:ins w:id="14560" w:author="Roy Hu" w:date="2020-11-20T16:04:00Z"/>
          <w:rFonts w:ascii="Arial" w:eastAsia="宋体" w:hAnsi="Arial"/>
          <w:sz w:val="22"/>
        </w:rPr>
      </w:pPr>
      <w:ins w:id="14561" w:author="Roy Hu" w:date="2020-11-20T16:04:00Z">
        <w:r w:rsidRPr="00F521D0">
          <w:rPr>
            <w:rFonts w:ascii="Arial" w:eastAsia="宋体" w:hAnsi="Arial"/>
            <w:sz w:val="22"/>
          </w:rPr>
          <w:t>A.</w:t>
        </w:r>
        <w:del w:id="14562" w:author="Roy Hu" w:date="2021-02-22T15:23:00Z">
          <w:r w:rsidRPr="00F521D0" w:rsidDel="000D19BD">
            <w:rPr>
              <w:rFonts w:ascii="Arial" w:eastAsia="宋体" w:hAnsi="Arial"/>
              <w:sz w:val="22"/>
            </w:rPr>
            <w:delText>5.7.X</w:delText>
          </w:r>
        </w:del>
      </w:ins>
      <w:ins w:id="14563" w:author="Roy Hu" w:date="2021-02-22T15:23:00Z">
        <w:r w:rsidR="000D19BD">
          <w:rPr>
            <w:rFonts w:ascii="Arial" w:eastAsia="宋体" w:hAnsi="Arial"/>
            <w:sz w:val="22"/>
          </w:rPr>
          <w:t>5.7.6</w:t>
        </w:r>
      </w:ins>
      <w:ins w:id="14564" w:author="Roy Hu" w:date="2020-11-20T16:04:00Z">
        <w:r w:rsidRPr="00F521D0">
          <w:rPr>
            <w:rFonts w:ascii="Arial" w:eastAsia="宋体" w:hAnsi="Arial"/>
            <w:sz w:val="22"/>
          </w:rPr>
          <w:t>.2.1</w:t>
        </w:r>
        <w:r w:rsidRPr="00F521D0">
          <w:rPr>
            <w:rFonts w:ascii="Arial" w:eastAsia="宋体" w:hAnsi="Arial"/>
            <w:sz w:val="22"/>
          </w:rPr>
          <w:tab/>
          <w:t>Test Purpose and Environment</w:t>
        </w:r>
      </w:ins>
    </w:p>
    <w:p w14:paraId="4947AB1D" w14:textId="23B7D7CF" w:rsidR="00466298" w:rsidRPr="00F521D0" w:rsidRDefault="00466298" w:rsidP="00466298">
      <w:pPr>
        <w:textAlignment w:val="baseline"/>
        <w:rPr>
          <w:ins w:id="14565" w:author="Roy Hu" w:date="2020-11-20T16:04:00Z"/>
          <w:rFonts w:eastAsia="宋体"/>
        </w:rPr>
      </w:pPr>
      <w:ins w:id="14566" w:author="Roy Hu" w:date="2020-11-20T16:04:00Z">
        <w:r w:rsidRPr="00F521D0">
          <w:rPr>
            <w:rFonts w:eastAsia="宋体"/>
          </w:rPr>
          <w:t xml:space="preserve">The purpose of this test is to verify that the </w:t>
        </w:r>
        <w:r w:rsidRPr="00F521D0">
          <w:rPr>
            <w:rFonts w:eastAsia="宋体"/>
            <w:lang w:eastAsia="en-US"/>
          </w:rPr>
          <w:t>CSI-RS based RSRP</w:t>
        </w:r>
        <w:r w:rsidRPr="00F521D0">
          <w:rPr>
            <w:rFonts w:eastAsia="宋体"/>
          </w:rPr>
          <w:t xml:space="preserve"> measurement accuracy is within the specified limits. This test will verify the requirements in Clauses </w:t>
        </w:r>
        <w:r w:rsidRPr="00F521D0">
          <w:rPr>
            <w:rFonts w:eastAsia="宋体"/>
            <w:lang w:eastAsia="zh-CN"/>
          </w:rPr>
          <w:t>10</w:t>
        </w:r>
        <w:r w:rsidRPr="00F521D0">
          <w:rPr>
            <w:rFonts w:eastAsia="宋体"/>
            <w:lang w:eastAsia="en-US"/>
          </w:rPr>
          <w:t>.1.</w:t>
        </w:r>
      </w:ins>
      <w:ins w:id="14567" w:author="Roy Hu" w:date="2020-11-20T18:47:00Z">
        <w:r w:rsidR="000F403A">
          <w:rPr>
            <w:rFonts w:eastAsia="宋体"/>
            <w:lang w:eastAsia="en-US"/>
          </w:rPr>
          <w:t>5</w:t>
        </w:r>
      </w:ins>
      <w:ins w:id="14568" w:author="Roy Hu" w:date="2020-11-20T16:04:00Z">
        <w:r w:rsidRPr="00F521D0">
          <w:rPr>
            <w:rFonts w:eastAsia="宋体"/>
            <w:lang w:eastAsia="en-US"/>
          </w:rPr>
          <w:t>.</w:t>
        </w:r>
      </w:ins>
      <w:ins w:id="14569" w:author="Roy Hu" w:date="2020-11-20T18:54:00Z">
        <w:r w:rsidR="005116CB">
          <w:rPr>
            <w:rFonts w:eastAsia="宋体"/>
            <w:lang w:eastAsia="en-US"/>
          </w:rPr>
          <w:t>3</w:t>
        </w:r>
      </w:ins>
      <w:ins w:id="14570" w:author="Roy Hu" w:date="2020-11-20T16:04:00Z">
        <w:r w:rsidRPr="00F521D0">
          <w:rPr>
            <w:rFonts w:eastAsia="宋体"/>
            <w:lang w:eastAsia="zh-CN"/>
          </w:rPr>
          <w:t xml:space="preserve">.1 </w:t>
        </w:r>
        <w:r w:rsidRPr="00F521D0">
          <w:rPr>
            <w:rFonts w:eastAsia="宋体"/>
            <w:lang w:eastAsia="en-US"/>
          </w:rPr>
          <w:t xml:space="preserve">and </w:t>
        </w:r>
        <w:r w:rsidRPr="00F521D0">
          <w:rPr>
            <w:rFonts w:eastAsia="宋体"/>
            <w:lang w:eastAsia="zh-CN"/>
          </w:rPr>
          <w:t>10</w:t>
        </w:r>
        <w:r w:rsidRPr="00F521D0">
          <w:rPr>
            <w:rFonts w:eastAsia="宋体"/>
            <w:lang w:eastAsia="en-US"/>
          </w:rPr>
          <w:t>.1.</w:t>
        </w:r>
      </w:ins>
      <w:ins w:id="14571" w:author="Roy Hu" w:date="2020-11-20T18:47:00Z">
        <w:r w:rsidR="000F403A">
          <w:rPr>
            <w:rFonts w:eastAsia="宋体"/>
            <w:lang w:eastAsia="en-US"/>
          </w:rPr>
          <w:t>5</w:t>
        </w:r>
      </w:ins>
      <w:ins w:id="14572" w:author="Roy Hu" w:date="2020-11-20T16:04:00Z">
        <w:r w:rsidRPr="00F521D0">
          <w:rPr>
            <w:rFonts w:eastAsia="宋体"/>
            <w:lang w:eastAsia="en-US"/>
          </w:rPr>
          <w:t>.</w:t>
        </w:r>
      </w:ins>
      <w:ins w:id="14573" w:author="Roy Hu" w:date="2020-11-20T18:54:00Z">
        <w:r w:rsidR="005116CB">
          <w:rPr>
            <w:rFonts w:eastAsia="宋体"/>
            <w:lang w:eastAsia="en-US"/>
          </w:rPr>
          <w:t>3</w:t>
        </w:r>
      </w:ins>
      <w:ins w:id="14574" w:author="Roy Hu" w:date="2020-11-20T16:04:00Z">
        <w:r w:rsidRPr="00F521D0">
          <w:rPr>
            <w:rFonts w:eastAsia="宋体"/>
            <w:lang w:eastAsia="zh-CN"/>
          </w:rPr>
          <w:t>.2</w:t>
        </w:r>
        <w:r w:rsidRPr="00F521D0">
          <w:rPr>
            <w:rFonts w:eastAsia="宋体"/>
          </w:rPr>
          <w:t xml:space="preserve"> for inter-frequency measurements with the testing configurations for NR cells in Table A.</w:t>
        </w:r>
        <w:del w:id="14575" w:author="Roy Hu" w:date="2021-02-22T15:23:00Z">
          <w:r w:rsidRPr="00F521D0" w:rsidDel="000D19BD">
            <w:rPr>
              <w:rFonts w:eastAsia="宋体"/>
            </w:rPr>
            <w:delText>5.7.X</w:delText>
          </w:r>
        </w:del>
      </w:ins>
      <w:ins w:id="14576" w:author="Roy Hu" w:date="2021-02-22T15:23:00Z">
        <w:r w:rsidR="000D19BD">
          <w:rPr>
            <w:rFonts w:eastAsia="宋体"/>
          </w:rPr>
          <w:t>5.7.6</w:t>
        </w:r>
      </w:ins>
      <w:ins w:id="14577" w:author="Roy Hu" w:date="2020-11-20T16:04:00Z">
        <w:r w:rsidRPr="00F521D0">
          <w:rPr>
            <w:rFonts w:eastAsia="宋体"/>
          </w:rPr>
          <w:t>.2.1-1.</w:t>
        </w:r>
      </w:ins>
    </w:p>
    <w:p w14:paraId="5D7C5259" w14:textId="2A2E2EB0" w:rsidR="00466298" w:rsidRPr="00F521D0" w:rsidRDefault="00466298" w:rsidP="00466298">
      <w:pPr>
        <w:keepNext/>
        <w:keepLines/>
        <w:overflowPunct/>
        <w:autoSpaceDE/>
        <w:autoSpaceDN/>
        <w:adjustRightInd/>
        <w:spacing w:before="60"/>
        <w:jc w:val="center"/>
        <w:rPr>
          <w:ins w:id="14578" w:author="Roy Hu" w:date="2020-11-20T16:04:00Z"/>
          <w:rFonts w:ascii="Arial" w:eastAsia="宋体" w:hAnsi="Arial"/>
          <w:b/>
        </w:rPr>
      </w:pPr>
      <w:ins w:id="14579" w:author="Roy Hu" w:date="2020-11-20T16:04:00Z">
        <w:r w:rsidRPr="00F521D0">
          <w:rPr>
            <w:rFonts w:ascii="Arial" w:eastAsia="宋体" w:hAnsi="Arial"/>
            <w:b/>
          </w:rPr>
          <w:t>Table A.</w:t>
        </w:r>
        <w:del w:id="14580" w:author="Roy Hu" w:date="2021-02-22T15:23:00Z">
          <w:r w:rsidRPr="00F521D0" w:rsidDel="000D19BD">
            <w:rPr>
              <w:rFonts w:ascii="Arial" w:eastAsia="宋体" w:hAnsi="Arial"/>
              <w:b/>
            </w:rPr>
            <w:delText>5.7.X</w:delText>
          </w:r>
        </w:del>
      </w:ins>
      <w:ins w:id="14581" w:author="Roy Hu" w:date="2021-02-22T15:23:00Z">
        <w:r w:rsidR="000D19BD">
          <w:rPr>
            <w:rFonts w:ascii="Arial" w:eastAsia="宋体" w:hAnsi="Arial"/>
            <w:b/>
          </w:rPr>
          <w:t>5.7.6</w:t>
        </w:r>
      </w:ins>
      <w:ins w:id="14582" w:author="Roy Hu" w:date="2020-11-20T16:04:00Z">
        <w:r w:rsidRPr="00F521D0">
          <w:rPr>
            <w:rFonts w:ascii="Arial" w:eastAsia="宋体" w:hAnsi="Arial"/>
            <w:b/>
          </w:rPr>
          <w:t>.2.1-1: Applicable NR configurations for FR2 inter-frequency CSI-RSRP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F521D0" w14:paraId="062DE51D" w14:textId="77777777" w:rsidTr="00F63A46">
        <w:trPr>
          <w:ins w:id="14583" w:author="Roy Hu" w:date="2020-11-20T16:04:00Z"/>
        </w:trPr>
        <w:tc>
          <w:tcPr>
            <w:tcW w:w="2376" w:type="dxa"/>
            <w:shd w:val="clear" w:color="auto" w:fill="auto"/>
          </w:tcPr>
          <w:p w14:paraId="056FFFDF" w14:textId="77777777" w:rsidR="00466298" w:rsidRPr="00F521D0" w:rsidRDefault="00466298" w:rsidP="00F63A46">
            <w:pPr>
              <w:keepNext/>
              <w:keepLines/>
              <w:overflowPunct/>
              <w:autoSpaceDE/>
              <w:autoSpaceDN/>
              <w:adjustRightInd/>
              <w:spacing w:after="0"/>
              <w:jc w:val="center"/>
              <w:rPr>
                <w:ins w:id="14584" w:author="Roy Hu" w:date="2020-11-20T16:04:00Z"/>
                <w:rFonts w:ascii="Arial" w:eastAsia="宋体" w:hAnsi="Arial"/>
                <w:b/>
                <w:sz w:val="18"/>
                <w:lang w:eastAsia="en-US"/>
              </w:rPr>
            </w:pPr>
            <w:ins w:id="14585" w:author="Roy Hu" w:date="2020-11-20T16:04:00Z">
              <w:r w:rsidRPr="00F521D0">
                <w:rPr>
                  <w:rFonts w:ascii="Arial" w:eastAsia="宋体" w:hAnsi="Arial"/>
                  <w:b/>
                  <w:sz w:val="18"/>
                  <w:lang w:eastAsia="en-US"/>
                </w:rPr>
                <w:t>Configuration</w:t>
              </w:r>
            </w:ins>
          </w:p>
        </w:tc>
        <w:tc>
          <w:tcPr>
            <w:tcW w:w="7479" w:type="dxa"/>
            <w:shd w:val="clear" w:color="auto" w:fill="auto"/>
          </w:tcPr>
          <w:p w14:paraId="34B7B1D4" w14:textId="77777777" w:rsidR="00466298" w:rsidRPr="00F521D0" w:rsidRDefault="00466298" w:rsidP="00F63A46">
            <w:pPr>
              <w:keepNext/>
              <w:keepLines/>
              <w:overflowPunct/>
              <w:autoSpaceDE/>
              <w:autoSpaceDN/>
              <w:adjustRightInd/>
              <w:spacing w:after="0"/>
              <w:jc w:val="center"/>
              <w:rPr>
                <w:ins w:id="14586" w:author="Roy Hu" w:date="2020-11-20T16:04:00Z"/>
                <w:rFonts w:ascii="Arial" w:eastAsia="宋体" w:hAnsi="Arial"/>
                <w:b/>
                <w:sz w:val="18"/>
                <w:lang w:eastAsia="en-US"/>
              </w:rPr>
            </w:pPr>
            <w:ins w:id="14587" w:author="Roy Hu" w:date="2020-11-20T16:04:00Z">
              <w:r w:rsidRPr="00F521D0">
                <w:rPr>
                  <w:rFonts w:ascii="Arial" w:eastAsia="宋体" w:hAnsi="Arial"/>
                  <w:b/>
                  <w:sz w:val="18"/>
                  <w:lang w:eastAsia="en-US"/>
                </w:rPr>
                <w:t>Description</w:t>
              </w:r>
            </w:ins>
          </w:p>
        </w:tc>
      </w:tr>
      <w:tr w:rsidR="00466298" w:rsidRPr="00F521D0" w14:paraId="5602BCA1" w14:textId="77777777" w:rsidTr="00F63A46">
        <w:trPr>
          <w:ins w:id="14588" w:author="Roy Hu" w:date="2020-11-20T16:04:00Z"/>
        </w:trPr>
        <w:tc>
          <w:tcPr>
            <w:tcW w:w="2376" w:type="dxa"/>
            <w:shd w:val="clear" w:color="auto" w:fill="auto"/>
          </w:tcPr>
          <w:p w14:paraId="29BB4DDF" w14:textId="77777777" w:rsidR="00466298" w:rsidRPr="00F521D0" w:rsidRDefault="00466298" w:rsidP="00F63A46">
            <w:pPr>
              <w:keepNext/>
              <w:keepLines/>
              <w:overflowPunct/>
              <w:autoSpaceDE/>
              <w:autoSpaceDN/>
              <w:adjustRightInd/>
              <w:spacing w:after="0"/>
              <w:rPr>
                <w:ins w:id="14589" w:author="Roy Hu" w:date="2020-11-20T16:04:00Z"/>
                <w:rFonts w:ascii="Arial" w:eastAsia="宋体" w:hAnsi="Arial"/>
                <w:sz w:val="18"/>
                <w:lang w:eastAsia="en-US"/>
              </w:rPr>
            </w:pPr>
            <w:ins w:id="14590" w:author="Roy Hu" w:date="2020-11-20T16:04:00Z">
              <w:r w:rsidRPr="00F521D0">
                <w:rPr>
                  <w:rFonts w:ascii="Arial" w:eastAsia="宋体" w:hAnsi="Arial"/>
                  <w:sz w:val="18"/>
                  <w:lang w:eastAsia="en-US"/>
                </w:rPr>
                <w:t>1</w:t>
              </w:r>
            </w:ins>
          </w:p>
        </w:tc>
        <w:tc>
          <w:tcPr>
            <w:tcW w:w="7479" w:type="dxa"/>
            <w:shd w:val="clear" w:color="auto" w:fill="auto"/>
          </w:tcPr>
          <w:p w14:paraId="11A730AB" w14:textId="77777777" w:rsidR="00466298" w:rsidRPr="00F521D0" w:rsidRDefault="00466298" w:rsidP="00F63A46">
            <w:pPr>
              <w:keepNext/>
              <w:keepLines/>
              <w:overflowPunct/>
              <w:autoSpaceDE/>
              <w:autoSpaceDN/>
              <w:adjustRightInd/>
              <w:spacing w:after="0"/>
              <w:rPr>
                <w:ins w:id="14591" w:author="Roy Hu" w:date="2020-11-20T16:04:00Z"/>
                <w:rFonts w:ascii="Arial" w:eastAsia="宋体" w:hAnsi="Arial"/>
                <w:sz w:val="18"/>
                <w:lang w:eastAsia="en-US"/>
              </w:rPr>
            </w:pPr>
            <w:ins w:id="14592" w:author="Roy Hu" w:date="2020-11-20T16:04:00Z">
              <w:r w:rsidRPr="00F521D0">
                <w:rPr>
                  <w:rFonts w:ascii="Arial" w:eastAsia="宋体" w:hAnsi="Arial"/>
                  <w:sz w:val="18"/>
                  <w:lang w:eastAsia="en-US"/>
                </w:rPr>
                <w:t>FDD LTE PCell, cells 2&amp;3 120 kHz SSB SCS, 120KHz CSI-RS SCS, 100 MHz bandwidth, TDD duplex mode</w:t>
              </w:r>
            </w:ins>
          </w:p>
        </w:tc>
      </w:tr>
      <w:tr w:rsidR="00466298" w:rsidRPr="00F521D0" w14:paraId="5D6C72BB" w14:textId="77777777" w:rsidTr="00F63A46">
        <w:trPr>
          <w:ins w:id="14593" w:author="Roy Hu" w:date="2020-11-20T16:04:00Z"/>
        </w:trPr>
        <w:tc>
          <w:tcPr>
            <w:tcW w:w="2376" w:type="dxa"/>
            <w:shd w:val="clear" w:color="auto" w:fill="auto"/>
          </w:tcPr>
          <w:p w14:paraId="420B4248" w14:textId="77777777" w:rsidR="00466298" w:rsidRPr="00F521D0" w:rsidRDefault="00466298" w:rsidP="00F63A46">
            <w:pPr>
              <w:keepNext/>
              <w:keepLines/>
              <w:overflowPunct/>
              <w:autoSpaceDE/>
              <w:autoSpaceDN/>
              <w:adjustRightInd/>
              <w:spacing w:after="0"/>
              <w:rPr>
                <w:ins w:id="14594" w:author="Roy Hu" w:date="2020-11-20T16:04:00Z"/>
                <w:rFonts w:ascii="Arial" w:eastAsia="宋体" w:hAnsi="Arial"/>
                <w:sz w:val="18"/>
                <w:lang w:eastAsia="en-US"/>
              </w:rPr>
            </w:pPr>
            <w:ins w:id="14595" w:author="Roy Hu" w:date="2020-11-20T16:04:00Z">
              <w:r w:rsidRPr="00F521D0">
                <w:rPr>
                  <w:rFonts w:ascii="Arial" w:eastAsia="宋体" w:hAnsi="Arial"/>
                  <w:sz w:val="18"/>
                  <w:lang w:eastAsia="en-US"/>
                </w:rPr>
                <w:t>2</w:t>
              </w:r>
            </w:ins>
          </w:p>
        </w:tc>
        <w:tc>
          <w:tcPr>
            <w:tcW w:w="7479" w:type="dxa"/>
            <w:shd w:val="clear" w:color="auto" w:fill="auto"/>
          </w:tcPr>
          <w:p w14:paraId="44FA9D2C" w14:textId="77777777" w:rsidR="00466298" w:rsidRPr="00F521D0" w:rsidRDefault="00466298" w:rsidP="00F63A46">
            <w:pPr>
              <w:keepNext/>
              <w:keepLines/>
              <w:overflowPunct/>
              <w:autoSpaceDE/>
              <w:autoSpaceDN/>
              <w:adjustRightInd/>
              <w:spacing w:after="0"/>
              <w:rPr>
                <w:ins w:id="14596" w:author="Roy Hu" w:date="2020-11-20T16:04:00Z"/>
                <w:rFonts w:ascii="Arial" w:eastAsia="宋体" w:hAnsi="Arial"/>
                <w:sz w:val="18"/>
                <w:lang w:eastAsia="en-US"/>
              </w:rPr>
            </w:pPr>
            <w:ins w:id="14597" w:author="Roy Hu" w:date="2020-11-20T16:04:00Z">
              <w:r w:rsidRPr="00F521D0">
                <w:rPr>
                  <w:rFonts w:ascii="Arial" w:eastAsia="宋体" w:hAnsi="Arial"/>
                  <w:sz w:val="18"/>
                  <w:lang w:eastAsia="en-US"/>
                </w:rPr>
                <w:t>TDD LTE PCell, cells 2&amp;3 120 kHz SSB SCS, 120KHz CSI-RS SCS, 100 MHz bandwidth, TDD duplex mode</w:t>
              </w:r>
            </w:ins>
          </w:p>
        </w:tc>
      </w:tr>
      <w:tr w:rsidR="00466298" w:rsidRPr="00F521D0" w14:paraId="24F7A3D3" w14:textId="77777777" w:rsidTr="00F63A46">
        <w:trPr>
          <w:ins w:id="14598" w:author="Roy Hu" w:date="2020-11-20T16:04:00Z"/>
        </w:trPr>
        <w:tc>
          <w:tcPr>
            <w:tcW w:w="2376" w:type="dxa"/>
            <w:shd w:val="clear" w:color="auto" w:fill="auto"/>
          </w:tcPr>
          <w:p w14:paraId="247A504B" w14:textId="77777777" w:rsidR="00466298" w:rsidRPr="00F521D0" w:rsidRDefault="00466298" w:rsidP="00F63A46">
            <w:pPr>
              <w:keepNext/>
              <w:keepLines/>
              <w:overflowPunct/>
              <w:autoSpaceDE/>
              <w:autoSpaceDN/>
              <w:adjustRightInd/>
              <w:spacing w:after="0"/>
              <w:rPr>
                <w:ins w:id="14599" w:author="Roy Hu" w:date="2020-11-20T16:04:00Z"/>
                <w:rFonts w:ascii="Arial" w:eastAsia="宋体" w:hAnsi="Arial"/>
                <w:sz w:val="18"/>
                <w:lang w:eastAsia="en-US"/>
              </w:rPr>
            </w:pPr>
            <w:ins w:id="14600" w:author="Roy Hu" w:date="2020-11-20T16:04:00Z">
              <w:r w:rsidRPr="00F521D0">
                <w:rPr>
                  <w:rFonts w:ascii="Arial" w:eastAsia="宋体" w:hAnsi="Arial"/>
                  <w:sz w:val="18"/>
                  <w:lang w:eastAsia="en-US"/>
                </w:rPr>
                <w:t>3</w:t>
              </w:r>
            </w:ins>
          </w:p>
        </w:tc>
        <w:tc>
          <w:tcPr>
            <w:tcW w:w="7479" w:type="dxa"/>
            <w:shd w:val="clear" w:color="auto" w:fill="auto"/>
          </w:tcPr>
          <w:p w14:paraId="0367175B" w14:textId="77777777" w:rsidR="00466298" w:rsidRPr="00F521D0" w:rsidRDefault="00466298" w:rsidP="00F63A46">
            <w:pPr>
              <w:keepNext/>
              <w:keepLines/>
              <w:overflowPunct/>
              <w:autoSpaceDE/>
              <w:autoSpaceDN/>
              <w:adjustRightInd/>
              <w:spacing w:after="0"/>
              <w:rPr>
                <w:ins w:id="14601" w:author="Roy Hu" w:date="2020-11-20T16:04:00Z"/>
                <w:rFonts w:ascii="Arial" w:eastAsia="宋体" w:hAnsi="Arial"/>
                <w:sz w:val="18"/>
                <w:lang w:eastAsia="en-US"/>
              </w:rPr>
            </w:pPr>
            <w:ins w:id="14602" w:author="Roy Hu" w:date="2020-11-20T16:04:00Z">
              <w:r w:rsidRPr="00F521D0">
                <w:rPr>
                  <w:rFonts w:ascii="Arial" w:eastAsia="宋体" w:hAnsi="Arial"/>
                  <w:sz w:val="18"/>
                  <w:lang w:eastAsia="en-US"/>
                </w:rPr>
                <w:t>FDD LTE PCell, cells 2&amp;3 240 kHz SSB SCS, 120KHz CSI-RS SCS, 100 MHz bandwidth, TDD duplex mode</w:t>
              </w:r>
            </w:ins>
          </w:p>
        </w:tc>
      </w:tr>
      <w:tr w:rsidR="00466298" w:rsidRPr="00F521D0" w14:paraId="7614662B" w14:textId="77777777" w:rsidTr="00F63A46">
        <w:trPr>
          <w:ins w:id="14603" w:author="Roy Hu" w:date="2020-11-20T16:04:00Z"/>
        </w:trPr>
        <w:tc>
          <w:tcPr>
            <w:tcW w:w="2376" w:type="dxa"/>
            <w:shd w:val="clear" w:color="auto" w:fill="auto"/>
          </w:tcPr>
          <w:p w14:paraId="4B549E1C" w14:textId="77777777" w:rsidR="00466298" w:rsidRPr="00F521D0" w:rsidRDefault="00466298" w:rsidP="00F63A46">
            <w:pPr>
              <w:keepNext/>
              <w:keepLines/>
              <w:overflowPunct/>
              <w:autoSpaceDE/>
              <w:autoSpaceDN/>
              <w:adjustRightInd/>
              <w:spacing w:after="0"/>
              <w:rPr>
                <w:ins w:id="14604" w:author="Roy Hu" w:date="2020-11-20T16:04:00Z"/>
                <w:rFonts w:ascii="Arial" w:eastAsia="宋体" w:hAnsi="Arial"/>
                <w:sz w:val="18"/>
                <w:lang w:eastAsia="en-US"/>
              </w:rPr>
            </w:pPr>
            <w:ins w:id="14605" w:author="Roy Hu" w:date="2020-11-20T16:04:00Z">
              <w:r w:rsidRPr="00F521D0">
                <w:rPr>
                  <w:rFonts w:ascii="Arial" w:eastAsia="宋体" w:hAnsi="Arial"/>
                  <w:sz w:val="18"/>
                  <w:lang w:eastAsia="en-US"/>
                </w:rPr>
                <w:t>4</w:t>
              </w:r>
            </w:ins>
          </w:p>
        </w:tc>
        <w:tc>
          <w:tcPr>
            <w:tcW w:w="7479" w:type="dxa"/>
            <w:shd w:val="clear" w:color="auto" w:fill="auto"/>
          </w:tcPr>
          <w:p w14:paraId="08426474" w14:textId="77777777" w:rsidR="00466298" w:rsidRPr="00F521D0" w:rsidRDefault="00466298" w:rsidP="00F63A46">
            <w:pPr>
              <w:keepNext/>
              <w:keepLines/>
              <w:overflowPunct/>
              <w:autoSpaceDE/>
              <w:autoSpaceDN/>
              <w:adjustRightInd/>
              <w:spacing w:after="0"/>
              <w:rPr>
                <w:ins w:id="14606" w:author="Roy Hu" w:date="2020-11-20T16:04:00Z"/>
                <w:rFonts w:ascii="Arial" w:eastAsia="宋体" w:hAnsi="Arial"/>
                <w:sz w:val="18"/>
                <w:lang w:eastAsia="en-US"/>
              </w:rPr>
            </w:pPr>
            <w:ins w:id="14607" w:author="Roy Hu" w:date="2020-11-20T16:04:00Z">
              <w:r w:rsidRPr="00F521D0">
                <w:rPr>
                  <w:rFonts w:ascii="Arial" w:eastAsia="宋体" w:hAnsi="Arial"/>
                  <w:sz w:val="18"/>
                  <w:lang w:eastAsia="en-US"/>
                </w:rPr>
                <w:t>TDD LTE PCell, cells 2&amp;3 240 kHz SSB SCS, 120KHz CSI-RS SCS, 100 MHz bandwidth, TDD duplex mode</w:t>
              </w:r>
            </w:ins>
          </w:p>
        </w:tc>
      </w:tr>
    </w:tbl>
    <w:p w14:paraId="07A06A06" w14:textId="77777777" w:rsidR="00466298" w:rsidRPr="00F521D0" w:rsidRDefault="00466298" w:rsidP="00466298">
      <w:pPr>
        <w:overflowPunct/>
        <w:autoSpaceDE/>
        <w:autoSpaceDN/>
        <w:adjustRightInd/>
        <w:rPr>
          <w:ins w:id="14608" w:author="Roy Hu" w:date="2020-11-20T16:04:00Z"/>
          <w:rFonts w:eastAsia="宋体"/>
        </w:rPr>
      </w:pPr>
    </w:p>
    <w:p w14:paraId="301018F6" w14:textId="4FE25BF4" w:rsidR="00466298" w:rsidRPr="00F521D0" w:rsidRDefault="00466298" w:rsidP="00466298">
      <w:pPr>
        <w:keepNext/>
        <w:keepLines/>
        <w:overflowPunct/>
        <w:autoSpaceDE/>
        <w:autoSpaceDN/>
        <w:adjustRightInd/>
        <w:spacing w:before="120"/>
        <w:ind w:left="1701" w:hanging="1701"/>
        <w:outlineLvl w:val="4"/>
        <w:rPr>
          <w:ins w:id="14609" w:author="Roy Hu" w:date="2020-11-20T16:04:00Z"/>
          <w:rFonts w:ascii="Arial" w:eastAsia="宋体" w:hAnsi="Arial"/>
          <w:sz w:val="22"/>
        </w:rPr>
      </w:pPr>
      <w:ins w:id="14610" w:author="Roy Hu" w:date="2020-11-20T16:04:00Z">
        <w:r w:rsidRPr="00F521D0">
          <w:rPr>
            <w:rFonts w:ascii="Arial" w:eastAsia="宋体" w:hAnsi="Arial"/>
            <w:sz w:val="22"/>
          </w:rPr>
          <w:lastRenderedPageBreak/>
          <w:t>A.</w:t>
        </w:r>
        <w:del w:id="14611" w:author="Roy Hu" w:date="2021-02-22T15:23:00Z">
          <w:r w:rsidRPr="00F521D0" w:rsidDel="000D19BD">
            <w:rPr>
              <w:rFonts w:ascii="Arial" w:eastAsia="宋体" w:hAnsi="Arial"/>
              <w:sz w:val="22"/>
            </w:rPr>
            <w:delText>5.7.X</w:delText>
          </w:r>
        </w:del>
      </w:ins>
      <w:ins w:id="14612" w:author="Roy Hu" w:date="2021-02-22T15:23:00Z">
        <w:r w:rsidR="000D19BD">
          <w:rPr>
            <w:rFonts w:ascii="Arial" w:eastAsia="宋体" w:hAnsi="Arial"/>
            <w:sz w:val="22"/>
          </w:rPr>
          <w:t>5.7.6</w:t>
        </w:r>
      </w:ins>
      <w:ins w:id="14613" w:author="Roy Hu" w:date="2020-11-20T16:04:00Z">
        <w:r w:rsidRPr="00F521D0">
          <w:rPr>
            <w:rFonts w:ascii="Arial" w:eastAsia="宋体" w:hAnsi="Arial"/>
            <w:sz w:val="22"/>
          </w:rPr>
          <w:t>.2.2</w:t>
        </w:r>
        <w:r w:rsidRPr="00F521D0">
          <w:rPr>
            <w:rFonts w:ascii="Arial" w:eastAsia="宋体" w:hAnsi="Arial"/>
            <w:sz w:val="22"/>
          </w:rPr>
          <w:tab/>
          <w:t>Test parameters</w:t>
        </w:r>
      </w:ins>
    </w:p>
    <w:p w14:paraId="749A525B" w14:textId="3D72E09E" w:rsidR="00466298" w:rsidRPr="009F75A2" w:rsidRDefault="00466298" w:rsidP="00466298">
      <w:pPr>
        <w:textAlignment w:val="baseline"/>
        <w:rPr>
          <w:ins w:id="14614" w:author="Roy Hu" w:date="2020-11-20T16:04:00Z"/>
          <w:rFonts w:eastAsia="宋体"/>
          <w:lang w:eastAsia="en-US"/>
        </w:rPr>
      </w:pPr>
      <w:ins w:id="14615" w:author="Roy Hu" w:date="2020-11-20T16:04:00Z">
        <w:r w:rsidRPr="00F521D0">
          <w:rPr>
            <w:rFonts w:eastAsia="宋体"/>
          </w:rPr>
          <w:t xml:space="preserve">In this set of test cases, </w:t>
        </w:r>
        <w:r w:rsidRPr="00F521D0">
          <w:rPr>
            <w:rFonts w:eastAsia="宋体" w:cs="v4.2.0"/>
            <w:lang w:eastAsia="en-US"/>
          </w:rPr>
          <w:t>there are three cells in the test, E-UTRAN PCell (Cell 1), FR2 PSCell (Cell 2) and a FR2 neighbour cell (Cell 3) on a different frequency than the PSCell</w:t>
        </w:r>
        <w:r w:rsidRPr="00F521D0">
          <w:rPr>
            <w:rFonts w:eastAsia="宋体"/>
          </w:rPr>
          <w:t>. The test parameters and applicability for Cell 1 are defined in A.3.7.2. The test parameters for the Cell 2 and Cell 3 are given in Table A.</w:t>
        </w:r>
        <w:del w:id="14616" w:author="Roy Hu" w:date="2021-02-22T15:23:00Z">
          <w:r w:rsidRPr="00F521D0" w:rsidDel="000D19BD">
            <w:rPr>
              <w:rFonts w:eastAsia="宋体"/>
            </w:rPr>
            <w:delText>5.7.X</w:delText>
          </w:r>
        </w:del>
      </w:ins>
      <w:ins w:id="14617" w:author="Roy Hu" w:date="2021-02-22T15:23:00Z">
        <w:r w:rsidR="000D19BD">
          <w:rPr>
            <w:rFonts w:eastAsia="宋体"/>
          </w:rPr>
          <w:t>5.7.6</w:t>
        </w:r>
      </w:ins>
      <w:ins w:id="14618" w:author="Roy Hu" w:date="2020-11-20T16:04:00Z">
        <w:r w:rsidRPr="00F521D0">
          <w:rPr>
            <w:rFonts w:eastAsia="宋体"/>
          </w:rPr>
          <w:t>.2.2-1 and Table A.</w:t>
        </w:r>
        <w:del w:id="14619" w:author="Roy Hu" w:date="2021-02-22T15:23:00Z">
          <w:r w:rsidRPr="00F521D0" w:rsidDel="000D19BD">
            <w:rPr>
              <w:rFonts w:eastAsia="宋体"/>
            </w:rPr>
            <w:delText>5.7.X</w:delText>
          </w:r>
        </w:del>
      </w:ins>
      <w:ins w:id="14620" w:author="Roy Hu" w:date="2021-02-22T15:23:00Z">
        <w:r w:rsidR="000D19BD">
          <w:rPr>
            <w:rFonts w:eastAsia="宋体"/>
          </w:rPr>
          <w:t>5.7.6</w:t>
        </w:r>
      </w:ins>
      <w:ins w:id="14621" w:author="Roy Hu" w:date="2020-11-20T16:04:00Z">
        <w:r w:rsidRPr="00F521D0">
          <w:rPr>
            <w:rFonts w:eastAsia="宋体"/>
          </w:rPr>
          <w:t>.2.2-2 below. Both absolute and relative accuracy of RSRP intrer-frequency measurements are tested by using the parameters in Table A.</w:t>
        </w:r>
        <w:del w:id="14622" w:author="Roy Hu" w:date="2021-02-22T15:23:00Z">
          <w:r w:rsidRPr="00F521D0" w:rsidDel="000D19BD">
            <w:rPr>
              <w:rFonts w:eastAsia="宋体"/>
            </w:rPr>
            <w:delText>5.7.X</w:delText>
          </w:r>
        </w:del>
      </w:ins>
      <w:ins w:id="14623" w:author="Roy Hu" w:date="2021-02-22T15:23:00Z">
        <w:r w:rsidR="000D19BD">
          <w:rPr>
            <w:rFonts w:eastAsia="宋体"/>
          </w:rPr>
          <w:t>5.7.6</w:t>
        </w:r>
      </w:ins>
      <w:ins w:id="14624" w:author="Roy Hu" w:date="2020-11-20T16:04:00Z">
        <w:r w:rsidRPr="00F521D0">
          <w:rPr>
            <w:rFonts w:eastAsia="宋体"/>
          </w:rPr>
          <w:t>.2.2-1 and Table A.</w:t>
        </w:r>
        <w:del w:id="14625" w:author="Roy Hu" w:date="2021-02-22T15:23:00Z">
          <w:r w:rsidRPr="00F521D0" w:rsidDel="000D19BD">
            <w:rPr>
              <w:rFonts w:eastAsia="宋体"/>
            </w:rPr>
            <w:delText>5.7.X</w:delText>
          </w:r>
        </w:del>
      </w:ins>
      <w:ins w:id="14626" w:author="Roy Hu" w:date="2021-02-22T15:23:00Z">
        <w:r w:rsidR="000D19BD">
          <w:rPr>
            <w:rFonts w:eastAsia="宋体"/>
          </w:rPr>
          <w:t>5.7.6</w:t>
        </w:r>
      </w:ins>
      <w:ins w:id="14627" w:author="Roy Hu" w:date="2020-11-20T16:04:00Z">
        <w:r w:rsidRPr="00F521D0">
          <w:rPr>
            <w:rFonts w:eastAsia="宋体"/>
          </w:rPr>
          <w:t xml:space="preserve">.2.2-2. </w:t>
        </w:r>
        <w:r w:rsidRPr="00F521D0">
          <w:rPr>
            <w:rFonts w:eastAsia="宋体"/>
            <w:lang w:eastAsia="en-US"/>
          </w:rPr>
          <w:t>The inter-frequency measurements are supported by a measurement gap.</w:t>
        </w:r>
        <w:r w:rsidRPr="009F75A2">
          <w:rPr>
            <w:rFonts w:eastAsia="宋体"/>
            <w:lang w:eastAsia="en-US"/>
          </w:rPr>
          <w:t xml:space="preserve"> </w:t>
        </w:r>
      </w:ins>
    </w:p>
    <w:p w14:paraId="5F5667B7" w14:textId="12C017C8" w:rsidR="00466298" w:rsidRPr="00F521D0" w:rsidRDefault="00466298" w:rsidP="00466298">
      <w:pPr>
        <w:keepNext/>
        <w:keepLines/>
        <w:overflowPunct/>
        <w:autoSpaceDE/>
        <w:autoSpaceDN/>
        <w:adjustRightInd/>
        <w:spacing w:before="60"/>
        <w:jc w:val="center"/>
        <w:rPr>
          <w:ins w:id="14628" w:author="Roy Hu" w:date="2020-11-20T16:04:00Z"/>
          <w:rFonts w:ascii="Arial" w:eastAsia="宋体" w:hAnsi="Arial"/>
          <w:b/>
        </w:rPr>
      </w:pPr>
      <w:ins w:id="14629" w:author="Roy Hu" w:date="2020-11-20T16:04:00Z">
        <w:r w:rsidRPr="00F521D0">
          <w:rPr>
            <w:rFonts w:ascii="Arial" w:eastAsia="宋体" w:hAnsi="Arial"/>
            <w:b/>
          </w:rPr>
          <w:lastRenderedPageBreak/>
          <w:t>Table A.</w:t>
        </w:r>
        <w:del w:id="14630" w:author="Roy Hu" w:date="2021-02-22T15:23:00Z">
          <w:r w:rsidRPr="00F521D0" w:rsidDel="000D19BD">
            <w:rPr>
              <w:rFonts w:ascii="Arial" w:eastAsia="宋体" w:hAnsi="Arial"/>
              <w:b/>
            </w:rPr>
            <w:delText>5.7.X</w:delText>
          </w:r>
        </w:del>
      </w:ins>
      <w:ins w:id="14631" w:author="Roy Hu" w:date="2021-02-22T15:23:00Z">
        <w:r w:rsidR="000D19BD">
          <w:rPr>
            <w:rFonts w:ascii="Arial" w:eastAsia="宋体" w:hAnsi="Arial"/>
            <w:b/>
          </w:rPr>
          <w:t>5.7.6</w:t>
        </w:r>
      </w:ins>
      <w:ins w:id="14632" w:author="Roy Hu" w:date="2020-11-20T16:04:00Z">
        <w:r w:rsidRPr="00F521D0">
          <w:rPr>
            <w:rFonts w:ascii="Arial" w:eastAsia="宋体" w:hAnsi="Arial"/>
            <w:b/>
          </w:rPr>
          <w:t>.2.2-1: CSI-RSRP inter-frequency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727"/>
        <w:gridCol w:w="892"/>
        <w:gridCol w:w="1108"/>
        <w:gridCol w:w="1108"/>
        <w:gridCol w:w="1108"/>
        <w:gridCol w:w="1108"/>
      </w:tblGrid>
      <w:tr w:rsidR="00466298" w:rsidRPr="00F521D0" w14:paraId="7E864527" w14:textId="77777777" w:rsidTr="00F63A46">
        <w:trPr>
          <w:jc w:val="center"/>
          <w:ins w:id="14633" w:author="Roy Hu" w:date="2020-11-20T16:04: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0D5BEA9" w14:textId="77777777" w:rsidR="00466298" w:rsidRPr="00F521D0" w:rsidRDefault="00466298" w:rsidP="00F63A46">
            <w:pPr>
              <w:keepNext/>
              <w:keepLines/>
              <w:overflowPunct/>
              <w:autoSpaceDE/>
              <w:autoSpaceDN/>
              <w:adjustRightInd/>
              <w:spacing w:after="0"/>
              <w:jc w:val="center"/>
              <w:rPr>
                <w:ins w:id="14634" w:author="Roy Hu" w:date="2020-11-20T16:04:00Z"/>
                <w:rFonts w:ascii="Arial" w:eastAsia="宋体" w:hAnsi="Arial"/>
                <w:b/>
                <w:sz w:val="18"/>
                <w:lang w:val="en-US" w:eastAsia="en-US"/>
              </w:rPr>
            </w:pPr>
            <w:ins w:id="14635" w:author="Roy Hu" w:date="2020-11-20T16:04:00Z">
              <w:r w:rsidRPr="00F521D0">
                <w:rPr>
                  <w:rFonts w:ascii="Arial" w:eastAsia="宋体" w:hAnsi="Arial"/>
                  <w:b/>
                  <w:sz w:val="18"/>
                  <w:lang w:val="en-US" w:eastAsia="en-US"/>
                </w:rPr>
                <w:t>Parameter</w:t>
              </w:r>
            </w:ins>
          </w:p>
        </w:tc>
        <w:tc>
          <w:tcPr>
            <w:tcW w:w="727" w:type="dxa"/>
            <w:vMerge w:val="restart"/>
            <w:tcBorders>
              <w:top w:val="single" w:sz="4" w:space="0" w:color="auto"/>
              <w:left w:val="single" w:sz="4" w:space="0" w:color="auto"/>
              <w:bottom w:val="single" w:sz="4" w:space="0" w:color="auto"/>
              <w:right w:val="single" w:sz="4" w:space="0" w:color="auto"/>
            </w:tcBorders>
            <w:vAlign w:val="center"/>
          </w:tcPr>
          <w:p w14:paraId="73001170" w14:textId="77777777" w:rsidR="00466298" w:rsidRPr="00F521D0" w:rsidRDefault="00466298" w:rsidP="00F63A46">
            <w:pPr>
              <w:keepNext/>
              <w:keepLines/>
              <w:overflowPunct/>
              <w:autoSpaceDE/>
              <w:autoSpaceDN/>
              <w:adjustRightInd/>
              <w:spacing w:after="0"/>
              <w:jc w:val="center"/>
              <w:rPr>
                <w:ins w:id="14636" w:author="Roy Hu" w:date="2020-11-20T16:04:00Z"/>
                <w:rFonts w:ascii="Arial" w:eastAsia="宋体" w:hAnsi="Arial"/>
                <w:b/>
                <w:sz w:val="18"/>
                <w:lang w:val="en-US" w:eastAsia="en-US"/>
              </w:rPr>
            </w:pPr>
            <w:ins w:id="14637" w:author="Roy Hu" w:date="2020-11-20T16:04:00Z">
              <w:r w:rsidRPr="00F521D0">
                <w:rPr>
                  <w:rFonts w:ascii="Arial" w:eastAsia="宋体" w:hAnsi="Arial"/>
                  <w:b/>
                  <w:sz w:val="18"/>
                  <w:lang w:val="en-US" w:eastAsia="en-US"/>
                </w:rPr>
                <w:t>Config</w:t>
              </w:r>
            </w:ins>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64A9F0CB" w14:textId="77777777" w:rsidR="00466298" w:rsidRPr="00F521D0" w:rsidRDefault="00466298" w:rsidP="00F63A46">
            <w:pPr>
              <w:keepNext/>
              <w:keepLines/>
              <w:overflowPunct/>
              <w:autoSpaceDE/>
              <w:autoSpaceDN/>
              <w:adjustRightInd/>
              <w:spacing w:after="0"/>
              <w:jc w:val="center"/>
              <w:rPr>
                <w:ins w:id="14638" w:author="Roy Hu" w:date="2020-11-20T16:04:00Z"/>
                <w:rFonts w:ascii="Arial" w:eastAsia="宋体" w:hAnsi="Arial"/>
                <w:b/>
                <w:sz w:val="18"/>
                <w:lang w:val="en-US" w:eastAsia="en-US"/>
              </w:rPr>
            </w:pPr>
            <w:ins w:id="14639" w:author="Roy Hu" w:date="2020-11-20T16:04:00Z">
              <w:r w:rsidRPr="00F521D0">
                <w:rPr>
                  <w:rFonts w:ascii="Arial" w:eastAsia="宋体" w:hAnsi="Arial"/>
                  <w:b/>
                  <w:sz w:val="18"/>
                  <w:lang w:val="en-US" w:eastAsia="en-US"/>
                </w:rPr>
                <w:t>Unit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687865E" w14:textId="77777777" w:rsidR="00466298" w:rsidRPr="00F521D0" w:rsidRDefault="00466298" w:rsidP="00F63A46">
            <w:pPr>
              <w:keepNext/>
              <w:keepLines/>
              <w:overflowPunct/>
              <w:autoSpaceDE/>
              <w:autoSpaceDN/>
              <w:adjustRightInd/>
              <w:spacing w:after="0"/>
              <w:jc w:val="center"/>
              <w:rPr>
                <w:ins w:id="14640" w:author="Roy Hu" w:date="2020-11-20T16:04:00Z"/>
                <w:rFonts w:ascii="Arial" w:eastAsia="宋体" w:hAnsi="Arial"/>
                <w:b/>
                <w:sz w:val="18"/>
                <w:lang w:val="en-US" w:eastAsia="en-US"/>
              </w:rPr>
            </w:pPr>
            <w:ins w:id="14641" w:author="Roy Hu" w:date="2020-11-20T16:04:00Z">
              <w:r w:rsidRPr="00F521D0">
                <w:rPr>
                  <w:rFonts w:ascii="Arial" w:eastAsia="宋体" w:hAnsi="Arial"/>
                  <w:b/>
                  <w:sz w:val="18"/>
                  <w:lang w:val="en-US" w:eastAsia="en-US"/>
                </w:rPr>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83AB031" w14:textId="77777777" w:rsidR="00466298" w:rsidRPr="00F521D0" w:rsidRDefault="00466298" w:rsidP="00F63A46">
            <w:pPr>
              <w:keepNext/>
              <w:keepLines/>
              <w:overflowPunct/>
              <w:autoSpaceDE/>
              <w:autoSpaceDN/>
              <w:adjustRightInd/>
              <w:spacing w:after="0"/>
              <w:jc w:val="center"/>
              <w:rPr>
                <w:ins w:id="14642" w:author="Roy Hu" w:date="2020-11-20T16:04:00Z"/>
                <w:rFonts w:ascii="Arial" w:eastAsia="宋体" w:hAnsi="Arial"/>
                <w:b/>
                <w:sz w:val="18"/>
                <w:lang w:val="en-US" w:eastAsia="en-US"/>
              </w:rPr>
            </w:pPr>
            <w:ins w:id="14643" w:author="Roy Hu" w:date="2020-11-20T16:04:00Z">
              <w:r w:rsidRPr="00F521D0">
                <w:rPr>
                  <w:rFonts w:ascii="Arial" w:eastAsia="宋体" w:hAnsi="Arial"/>
                  <w:b/>
                  <w:sz w:val="18"/>
                  <w:lang w:val="en-US" w:eastAsia="en-US"/>
                </w:rPr>
                <w:t>Test 2</w:t>
              </w:r>
            </w:ins>
          </w:p>
        </w:tc>
      </w:tr>
      <w:tr w:rsidR="00466298" w:rsidRPr="00F521D0" w14:paraId="55048F15" w14:textId="77777777" w:rsidTr="00F63A46">
        <w:trPr>
          <w:jc w:val="center"/>
          <w:ins w:id="14644" w:author="Roy Hu" w:date="2020-11-20T16:04: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017E507" w14:textId="77777777" w:rsidR="00466298" w:rsidRPr="00F521D0" w:rsidRDefault="00466298" w:rsidP="00F63A46">
            <w:pPr>
              <w:keepNext/>
              <w:keepLines/>
              <w:overflowPunct/>
              <w:autoSpaceDE/>
              <w:autoSpaceDN/>
              <w:adjustRightInd/>
              <w:spacing w:after="0"/>
              <w:jc w:val="center"/>
              <w:rPr>
                <w:ins w:id="14645" w:author="Roy Hu" w:date="2020-11-20T16:04:00Z"/>
                <w:rFonts w:ascii="Arial" w:eastAsia="Calibri" w:hAnsi="Arial"/>
                <w:b/>
                <w:sz w:val="18"/>
                <w:szCs w:val="22"/>
                <w:lang w:val="en-US" w:eastAsia="en-US"/>
              </w:rPr>
            </w:pPr>
          </w:p>
        </w:tc>
        <w:tc>
          <w:tcPr>
            <w:tcW w:w="727" w:type="dxa"/>
            <w:vMerge/>
            <w:tcBorders>
              <w:top w:val="single" w:sz="4" w:space="0" w:color="auto"/>
              <w:left w:val="single" w:sz="4" w:space="0" w:color="auto"/>
              <w:bottom w:val="single" w:sz="4" w:space="0" w:color="auto"/>
              <w:right w:val="single" w:sz="4" w:space="0" w:color="auto"/>
            </w:tcBorders>
            <w:vAlign w:val="center"/>
          </w:tcPr>
          <w:p w14:paraId="2FB9FAC3" w14:textId="77777777" w:rsidR="00466298" w:rsidRPr="00F521D0" w:rsidRDefault="00466298" w:rsidP="00F63A46">
            <w:pPr>
              <w:keepNext/>
              <w:keepLines/>
              <w:overflowPunct/>
              <w:autoSpaceDE/>
              <w:autoSpaceDN/>
              <w:adjustRightInd/>
              <w:spacing w:after="0"/>
              <w:jc w:val="center"/>
              <w:rPr>
                <w:ins w:id="14646" w:author="Roy Hu" w:date="2020-11-20T16:04:00Z"/>
                <w:rFonts w:ascii="Arial" w:eastAsia="Calibri" w:hAnsi="Arial"/>
                <w:b/>
                <w:sz w:val="18"/>
                <w:szCs w:val="22"/>
                <w:lang w:val="en-US" w:eastAsia="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CD5CDAE" w14:textId="77777777" w:rsidR="00466298" w:rsidRPr="00F521D0" w:rsidRDefault="00466298" w:rsidP="00F63A46">
            <w:pPr>
              <w:keepNext/>
              <w:keepLines/>
              <w:overflowPunct/>
              <w:autoSpaceDE/>
              <w:autoSpaceDN/>
              <w:adjustRightInd/>
              <w:spacing w:after="0"/>
              <w:jc w:val="center"/>
              <w:rPr>
                <w:ins w:id="14647" w:author="Roy Hu" w:date="2020-11-20T16:04:00Z"/>
                <w:rFonts w:ascii="Arial" w:eastAsia="Calibri" w:hAnsi="Arial"/>
                <w:b/>
                <w:sz w:val="18"/>
                <w:szCs w:val="22"/>
                <w:lang w:val="en-US" w:eastAsia="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1404E3A" w14:textId="77777777" w:rsidR="00466298" w:rsidRPr="00F521D0" w:rsidRDefault="00466298" w:rsidP="00F63A46">
            <w:pPr>
              <w:keepNext/>
              <w:keepLines/>
              <w:overflowPunct/>
              <w:autoSpaceDE/>
              <w:autoSpaceDN/>
              <w:adjustRightInd/>
              <w:spacing w:after="0"/>
              <w:jc w:val="center"/>
              <w:rPr>
                <w:ins w:id="14648" w:author="Roy Hu" w:date="2020-11-20T16:04:00Z"/>
                <w:rFonts w:ascii="Arial" w:eastAsia="宋体" w:hAnsi="Arial"/>
                <w:b/>
                <w:sz w:val="18"/>
                <w:lang w:val="en-US" w:eastAsia="en-US"/>
              </w:rPr>
            </w:pPr>
            <w:ins w:id="14649" w:author="Roy Hu" w:date="2020-11-20T16:04:00Z">
              <w:r w:rsidRPr="00F521D0">
                <w:rPr>
                  <w:rFonts w:ascii="Arial" w:eastAsia="宋体" w:hAnsi="Arial"/>
                  <w:b/>
                  <w:sz w:val="18"/>
                  <w:lang w:val="en-US" w:eastAsia="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1B05BB86" w14:textId="77777777" w:rsidR="00466298" w:rsidRPr="00F521D0" w:rsidRDefault="00466298" w:rsidP="00F63A46">
            <w:pPr>
              <w:keepNext/>
              <w:keepLines/>
              <w:overflowPunct/>
              <w:autoSpaceDE/>
              <w:autoSpaceDN/>
              <w:adjustRightInd/>
              <w:spacing w:after="0"/>
              <w:jc w:val="center"/>
              <w:rPr>
                <w:ins w:id="14650" w:author="Roy Hu" w:date="2020-11-20T16:04:00Z"/>
                <w:rFonts w:ascii="Arial" w:eastAsia="宋体" w:hAnsi="Arial"/>
                <w:b/>
                <w:sz w:val="18"/>
                <w:lang w:val="en-US" w:eastAsia="en-US"/>
              </w:rPr>
            </w:pPr>
            <w:ins w:id="14651" w:author="Roy Hu" w:date="2020-11-20T16:04:00Z">
              <w:r w:rsidRPr="00F521D0">
                <w:rPr>
                  <w:rFonts w:ascii="Arial" w:eastAsia="宋体" w:hAnsi="Arial"/>
                  <w:b/>
                  <w:sz w:val="18"/>
                  <w:lang w:val="en-US" w:eastAsia="en-US"/>
                </w:rPr>
                <w:t>Cell 3</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45F7BCDA" w14:textId="77777777" w:rsidR="00466298" w:rsidRPr="00F521D0" w:rsidRDefault="00466298" w:rsidP="00F63A46">
            <w:pPr>
              <w:keepNext/>
              <w:keepLines/>
              <w:overflowPunct/>
              <w:autoSpaceDE/>
              <w:autoSpaceDN/>
              <w:adjustRightInd/>
              <w:spacing w:after="0"/>
              <w:jc w:val="center"/>
              <w:rPr>
                <w:ins w:id="14652" w:author="Roy Hu" w:date="2020-11-20T16:04:00Z"/>
                <w:rFonts w:ascii="Arial" w:eastAsia="宋体" w:hAnsi="Arial"/>
                <w:b/>
                <w:sz w:val="18"/>
                <w:lang w:val="en-US" w:eastAsia="en-US"/>
              </w:rPr>
            </w:pPr>
            <w:ins w:id="14653" w:author="Roy Hu" w:date="2020-11-20T16:04:00Z">
              <w:r w:rsidRPr="00F521D0">
                <w:rPr>
                  <w:rFonts w:ascii="Arial" w:eastAsia="宋体" w:hAnsi="Arial"/>
                  <w:b/>
                  <w:sz w:val="18"/>
                  <w:lang w:val="en-US" w:eastAsia="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4C14CCE0" w14:textId="77777777" w:rsidR="00466298" w:rsidRPr="00F521D0" w:rsidRDefault="00466298" w:rsidP="00F63A46">
            <w:pPr>
              <w:keepNext/>
              <w:keepLines/>
              <w:overflowPunct/>
              <w:autoSpaceDE/>
              <w:autoSpaceDN/>
              <w:adjustRightInd/>
              <w:spacing w:after="0"/>
              <w:jc w:val="center"/>
              <w:rPr>
                <w:ins w:id="14654" w:author="Roy Hu" w:date="2020-11-20T16:04:00Z"/>
                <w:rFonts w:ascii="Arial" w:eastAsia="宋体" w:hAnsi="Arial"/>
                <w:b/>
                <w:sz w:val="18"/>
                <w:lang w:val="en-US" w:eastAsia="en-US"/>
              </w:rPr>
            </w:pPr>
            <w:ins w:id="14655" w:author="Roy Hu" w:date="2020-11-20T16:04:00Z">
              <w:r w:rsidRPr="00F521D0">
                <w:rPr>
                  <w:rFonts w:ascii="Arial" w:eastAsia="宋体" w:hAnsi="Arial"/>
                  <w:b/>
                  <w:sz w:val="18"/>
                  <w:lang w:val="en-US" w:eastAsia="en-US"/>
                </w:rPr>
                <w:t>Cell 3</w:t>
              </w:r>
            </w:ins>
          </w:p>
        </w:tc>
      </w:tr>
      <w:tr w:rsidR="00466298" w:rsidRPr="00F521D0" w14:paraId="61393687" w14:textId="77777777" w:rsidTr="00F63A46">
        <w:trPr>
          <w:jc w:val="center"/>
          <w:ins w:id="14656" w:author="Roy Hu" w:date="2020-11-20T16:04:00Z"/>
        </w:trPr>
        <w:tc>
          <w:tcPr>
            <w:tcW w:w="2245" w:type="dxa"/>
            <w:tcBorders>
              <w:top w:val="single" w:sz="4" w:space="0" w:color="auto"/>
              <w:left w:val="single" w:sz="4" w:space="0" w:color="auto"/>
              <w:bottom w:val="single" w:sz="4" w:space="0" w:color="auto"/>
              <w:right w:val="single" w:sz="4" w:space="0" w:color="auto"/>
            </w:tcBorders>
            <w:vAlign w:val="center"/>
          </w:tcPr>
          <w:p w14:paraId="2AF1ED13" w14:textId="77777777" w:rsidR="00466298" w:rsidRPr="00F521D0" w:rsidRDefault="00466298" w:rsidP="00F63A46">
            <w:pPr>
              <w:keepNext/>
              <w:keepLines/>
              <w:overflowPunct/>
              <w:autoSpaceDE/>
              <w:autoSpaceDN/>
              <w:adjustRightInd/>
              <w:spacing w:after="0"/>
              <w:rPr>
                <w:ins w:id="14657" w:author="Roy Hu" w:date="2020-11-20T16:04:00Z"/>
                <w:rFonts w:ascii="Arial" w:eastAsia="宋体" w:hAnsi="Arial"/>
                <w:sz w:val="18"/>
                <w:lang w:val="it-IT" w:eastAsia="en-US"/>
              </w:rPr>
            </w:pPr>
            <w:ins w:id="14658" w:author="Roy Hu" w:date="2020-11-20T16:04:00Z">
              <w:r w:rsidRPr="00F521D0">
                <w:rPr>
                  <w:rFonts w:ascii="Arial" w:eastAsia="宋体" w:hAnsi="Arial" w:cs="Arial"/>
                  <w:sz w:val="18"/>
                  <w:lang w:val="en-US" w:eastAsia="en-US"/>
                </w:rPr>
                <w:t>Physical cell ID</w:t>
              </w:r>
            </w:ins>
          </w:p>
        </w:tc>
        <w:tc>
          <w:tcPr>
            <w:tcW w:w="727" w:type="dxa"/>
            <w:tcBorders>
              <w:top w:val="single" w:sz="4" w:space="0" w:color="auto"/>
              <w:left w:val="single" w:sz="4" w:space="0" w:color="auto"/>
              <w:bottom w:val="single" w:sz="4" w:space="0" w:color="auto"/>
              <w:right w:val="single" w:sz="4" w:space="0" w:color="auto"/>
            </w:tcBorders>
            <w:vAlign w:val="center"/>
          </w:tcPr>
          <w:p w14:paraId="1E20C094" w14:textId="77777777" w:rsidR="00466298" w:rsidRPr="00F521D0" w:rsidRDefault="00466298" w:rsidP="00F63A46">
            <w:pPr>
              <w:keepNext/>
              <w:keepLines/>
              <w:overflowPunct/>
              <w:autoSpaceDE/>
              <w:autoSpaceDN/>
              <w:adjustRightInd/>
              <w:spacing w:after="0"/>
              <w:jc w:val="center"/>
              <w:rPr>
                <w:ins w:id="14659" w:author="Roy Hu" w:date="2020-11-20T16:04:00Z"/>
                <w:rFonts w:ascii="Arial" w:eastAsia="宋体" w:hAnsi="Arial"/>
                <w:sz w:val="18"/>
                <w:lang w:val="en-US" w:eastAsia="en-US"/>
              </w:rPr>
            </w:pPr>
          </w:p>
        </w:tc>
        <w:tc>
          <w:tcPr>
            <w:tcW w:w="892" w:type="dxa"/>
            <w:tcBorders>
              <w:top w:val="single" w:sz="4" w:space="0" w:color="auto"/>
              <w:left w:val="single" w:sz="4" w:space="0" w:color="auto"/>
              <w:bottom w:val="single" w:sz="4" w:space="0" w:color="auto"/>
              <w:right w:val="single" w:sz="4" w:space="0" w:color="auto"/>
            </w:tcBorders>
            <w:vAlign w:val="center"/>
          </w:tcPr>
          <w:p w14:paraId="6988BCF6" w14:textId="77777777" w:rsidR="00466298" w:rsidRPr="00F521D0" w:rsidRDefault="00466298" w:rsidP="00F63A46">
            <w:pPr>
              <w:keepNext/>
              <w:keepLines/>
              <w:overflowPunct/>
              <w:autoSpaceDE/>
              <w:autoSpaceDN/>
              <w:adjustRightInd/>
              <w:spacing w:after="0"/>
              <w:jc w:val="center"/>
              <w:rPr>
                <w:ins w:id="14660" w:author="Roy Hu" w:date="2020-11-20T16:04:00Z"/>
                <w:rFonts w:ascii="Arial" w:eastAsia="宋体" w:hAnsi="Arial"/>
                <w:sz w:val="18"/>
                <w:lang w:val="it-IT" w:eastAsia="en-US"/>
              </w:rPr>
            </w:pPr>
          </w:p>
        </w:tc>
        <w:tc>
          <w:tcPr>
            <w:tcW w:w="1108" w:type="dxa"/>
            <w:tcBorders>
              <w:top w:val="single" w:sz="4" w:space="0" w:color="auto"/>
              <w:left w:val="single" w:sz="4" w:space="0" w:color="auto"/>
              <w:bottom w:val="single" w:sz="4" w:space="0" w:color="auto"/>
              <w:right w:val="single" w:sz="4" w:space="0" w:color="auto"/>
            </w:tcBorders>
            <w:vAlign w:val="center"/>
          </w:tcPr>
          <w:p w14:paraId="3DC62958" w14:textId="77777777" w:rsidR="00466298" w:rsidRPr="005116CB" w:rsidRDefault="00466298" w:rsidP="00F63A46">
            <w:pPr>
              <w:keepNext/>
              <w:keepLines/>
              <w:overflowPunct/>
              <w:autoSpaceDE/>
              <w:autoSpaceDN/>
              <w:adjustRightInd/>
              <w:spacing w:after="0"/>
              <w:jc w:val="center"/>
              <w:rPr>
                <w:ins w:id="14661" w:author="Roy Hu" w:date="2020-11-20T16:04:00Z"/>
                <w:rFonts w:ascii="Arial" w:eastAsia="宋体" w:hAnsi="Arial"/>
                <w:bCs/>
                <w:sz w:val="18"/>
                <w:szCs w:val="18"/>
                <w:lang w:val="en-US" w:eastAsia="en-US"/>
              </w:rPr>
            </w:pPr>
            <w:ins w:id="14662" w:author="Roy Hu" w:date="2020-11-20T16:04:00Z">
              <w:r w:rsidRPr="005116CB">
                <w:rPr>
                  <w:rFonts w:ascii="Arial" w:eastAsia="宋体" w:hAnsi="Arial" w:cs="Arial"/>
                  <w:bCs/>
                  <w:sz w:val="18"/>
                  <w:szCs w:val="18"/>
                  <w:lang w:val="en-US" w:eastAsia="en-US"/>
                </w:rPr>
                <w:t>489</w:t>
              </w:r>
            </w:ins>
          </w:p>
        </w:tc>
        <w:tc>
          <w:tcPr>
            <w:tcW w:w="1108" w:type="dxa"/>
            <w:tcBorders>
              <w:top w:val="single" w:sz="4" w:space="0" w:color="auto"/>
              <w:left w:val="single" w:sz="4" w:space="0" w:color="auto"/>
              <w:bottom w:val="single" w:sz="4" w:space="0" w:color="auto"/>
              <w:right w:val="single" w:sz="4" w:space="0" w:color="auto"/>
            </w:tcBorders>
            <w:vAlign w:val="center"/>
          </w:tcPr>
          <w:p w14:paraId="762CF819" w14:textId="77777777" w:rsidR="00466298" w:rsidRPr="0083120C" w:rsidRDefault="00466298" w:rsidP="00F63A46">
            <w:pPr>
              <w:keepNext/>
              <w:keepLines/>
              <w:overflowPunct/>
              <w:autoSpaceDE/>
              <w:autoSpaceDN/>
              <w:adjustRightInd/>
              <w:spacing w:after="0"/>
              <w:jc w:val="center"/>
              <w:rPr>
                <w:ins w:id="14663" w:author="Roy Hu" w:date="2020-11-20T16:04:00Z"/>
                <w:rFonts w:ascii="Arial" w:eastAsia="宋体" w:hAnsi="Arial"/>
                <w:bCs/>
                <w:sz w:val="18"/>
                <w:szCs w:val="18"/>
                <w:lang w:val="en-US" w:eastAsia="en-US"/>
              </w:rPr>
            </w:pPr>
            <w:ins w:id="14664" w:author="Roy Hu" w:date="2020-11-20T16:04:00Z">
              <w:r w:rsidRPr="0083120C">
                <w:rPr>
                  <w:rFonts w:ascii="Arial" w:eastAsia="宋体" w:hAnsi="Arial" w:cs="Arial"/>
                  <w:bCs/>
                  <w:sz w:val="18"/>
                  <w:szCs w:val="18"/>
                  <w:lang w:val="en-US" w:eastAsia="en-US"/>
                </w:rPr>
                <w:t>0</w:t>
              </w:r>
            </w:ins>
          </w:p>
        </w:tc>
        <w:tc>
          <w:tcPr>
            <w:tcW w:w="1108" w:type="dxa"/>
            <w:tcBorders>
              <w:top w:val="single" w:sz="4" w:space="0" w:color="auto"/>
              <w:left w:val="single" w:sz="4" w:space="0" w:color="auto"/>
              <w:bottom w:val="single" w:sz="4" w:space="0" w:color="auto"/>
              <w:right w:val="single" w:sz="4" w:space="0" w:color="auto"/>
            </w:tcBorders>
            <w:vAlign w:val="center"/>
          </w:tcPr>
          <w:p w14:paraId="3636BCD6" w14:textId="77777777" w:rsidR="00466298" w:rsidRPr="00A92320" w:rsidRDefault="00466298" w:rsidP="00F63A46">
            <w:pPr>
              <w:keepNext/>
              <w:keepLines/>
              <w:overflowPunct/>
              <w:autoSpaceDE/>
              <w:autoSpaceDN/>
              <w:adjustRightInd/>
              <w:spacing w:after="0"/>
              <w:jc w:val="center"/>
              <w:rPr>
                <w:ins w:id="14665" w:author="Roy Hu" w:date="2020-11-20T16:04:00Z"/>
                <w:rFonts w:ascii="Arial" w:eastAsia="宋体" w:hAnsi="Arial"/>
                <w:bCs/>
                <w:sz w:val="18"/>
                <w:szCs w:val="18"/>
                <w:lang w:val="en-US" w:eastAsia="en-US"/>
              </w:rPr>
            </w:pPr>
            <w:ins w:id="14666" w:author="Roy Hu" w:date="2020-11-20T16:04:00Z">
              <w:r w:rsidRPr="00A92320">
                <w:rPr>
                  <w:rFonts w:ascii="Arial" w:eastAsia="宋体" w:hAnsi="Arial" w:cs="Arial"/>
                  <w:bCs/>
                  <w:sz w:val="18"/>
                  <w:szCs w:val="18"/>
                  <w:lang w:val="en-US" w:eastAsia="en-US"/>
                </w:rPr>
                <w:t>489</w:t>
              </w:r>
            </w:ins>
          </w:p>
        </w:tc>
        <w:tc>
          <w:tcPr>
            <w:tcW w:w="1108" w:type="dxa"/>
            <w:tcBorders>
              <w:top w:val="single" w:sz="4" w:space="0" w:color="auto"/>
              <w:left w:val="single" w:sz="4" w:space="0" w:color="auto"/>
              <w:bottom w:val="single" w:sz="4" w:space="0" w:color="auto"/>
              <w:right w:val="single" w:sz="4" w:space="0" w:color="auto"/>
            </w:tcBorders>
            <w:vAlign w:val="center"/>
          </w:tcPr>
          <w:p w14:paraId="6CF72AFE" w14:textId="77777777" w:rsidR="00466298" w:rsidRPr="00242F0C" w:rsidRDefault="00466298" w:rsidP="00F63A46">
            <w:pPr>
              <w:keepNext/>
              <w:keepLines/>
              <w:overflowPunct/>
              <w:autoSpaceDE/>
              <w:autoSpaceDN/>
              <w:adjustRightInd/>
              <w:spacing w:after="0"/>
              <w:jc w:val="center"/>
              <w:rPr>
                <w:ins w:id="14667" w:author="Roy Hu" w:date="2020-11-20T16:04:00Z"/>
                <w:rFonts w:ascii="Arial" w:eastAsia="宋体" w:hAnsi="Arial"/>
                <w:bCs/>
                <w:sz w:val="18"/>
                <w:szCs w:val="18"/>
                <w:lang w:val="en-US" w:eastAsia="en-US"/>
              </w:rPr>
            </w:pPr>
            <w:ins w:id="14668" w:author="Roy Hu" w:date="2020-11-20T16:04:00Z">
              <w:r w:rsidRPr="00242F0C">
                <w:rPr>
                  <w:rFonts w:ascii="Arial" w:eastAsia="宋体" w:hAnsi="Arial" w:cs="Arial"/>
                  <w:bCs/>
                  <w:sz w:val="18"/>
                  <w:szCs w:val="18"/>
                  <w:lang w:val="en-US" w:eastAsia="en-US"/>
                </w:rPr>
                <w:t>0</w:t>
              </w:r>
            </w:ins>
          </w:p>
        </w:tc>
      </w:tr>
      <w:tr w:rsidR="00466298" w:rsidRPr="00F521D0" w14:paraId="78F2E9FA" w14:textId="77777777" w:rsidTr="00F63A46">
        <w:trPr>
          <w:jc w:val="center"/>
          <w:ins w:id="14669" w:author="Roy Hu" w:date="2020-11-20T16:04:00Z"/>
        </w:trPr>
        <w:tc>
          <w:tcPr>
            <w:tcW w:w="2245" w:type="dxa"/>
            <w:tcBorders>
              <w:top w:val="single" w:sz="4" w:space="0" w:color="auto"/>
              <w:left w:val="single" w:sz="4" w:space="0" w:color="auto"/>
              <w:bottom w:val="single" w:sz="4" w:space="0" w:color="auto"/>
              <w:right w:val="single" w:sz="4" w:space="0" w:color="auto"/>
            </w:tcBorders>
            <w:vAlign w:val="center"/>
            <w:hideMark/>
          </w:tcPr>
          <w:p w14:paraId="6AEDB461" w14:textId="77777777" w:rsidR="00466298" w:rsidRPr="00F521D0" w:rsidRDefault="00466298" w:rsidP="00F63A46">
            <w:pPr>
              <w:keepNext/>
              <w:keepLines/>
              <w:overflowPunct/>
              <w:autoSpaceDE/>
              <w:autoSpaceDN/>
              <w:adjustRightInd/>
              <w:spacing w:after="0"/>
              <w:rPr>
                <w:ins w:id="14670" w:author="Roy Hu" w:date="2020-11-20T16:04:00Z"/>
                <w:rFonts w:ascii="Arial" w:eastAsia="宋体" w:hAnsi="Arial"/>
                <w:sz w:val="18"/>
                <w:lang w:val="it-IT" w:eastAsia="en-US"/>
              </w:rPr>
            </w:pPr>
            <w:ins w:id="14671" w:author="Roy Hu" w:date="2020-11-20T16:04:00Z">
              <w:r w:rsidRPr="00F521D0">
                <w:rPr>
                  <w:rFonts w:ascii="Arial" w:eastAsia="宋体" w:hAnsi="Arial"/>
                  <w:sz w:val="18"/>
                  <w:lang w:val="it-IT" w:eastAsia="en-US"/>
                </w:rPr>
                <w:t>SSB ARFCN</w:t>
              </w:r>
            </w:ins>
          </w:p>
        </w:tc>
        <w:tc>
          <w:tcPr>
            <w:tcW w:w="727" w:type="dxa"/>
            <w:tcBorders>
              <w:top w:val="single" w:sz="4" w:space="0" w:color="auto"/>
              <w:left w:val="single" w:sz="4" w:space="0" w:color="auto"/>
              <w:bottom w:val="single" w:sz="4" w:space="0" w:color="auto"/>
              <w:right w:val="single" w:sz="4" w:space="0" w:color="auto"/>
            </w:tcBorders>
            <w:vAlign w:val="center"/>
          </w:tcPr>
          <w:p w14:paraId="3C2DD730" w14:textId="77777777" w:rsidR="00466298" w:rsidRPr="00F521D0" w:rsidRDefault="00466298" w:rsidP="00F63A46">
            <w:pPr>
              <w:keepNext/>
              <w:keepLines/>
              <w:overflowPunct/>
              <w:autoSpaceDE/>
              <w:autoSpaceDN/>
              <w:adjustRightInd/>
              <w:spacing w:after="0"/>
              <w:jc w:val="center"/>
              <w:rPr>
                <w:ins w:id="14672" w:author="Roy Hu" w:date="2020-11-20T16:04:00Z"/>
                <w:rFonts w:ascii="Arial" w:eastAsia="宋体" w:hAnsi="Arial"/>
                <w:sz w:val="18"/>
                <w:lang w:val="it-IT" w:eastAsia="en-US"/>
              </w:rPr>
            </w:pPr>
            <w:ins w:id="14673" w:author="Roy Hu" w:date="2020-11-20T16:04:00Z">
              <w:r w:rsidRPr="00F521D0">
                <w:rPr>
                  <w:rFonts w:ascii="Arial" w:eastAsia="宋体" w:hAnsi="Arial"/>
                  <w:sz w:val="18"/>
                  <w:lang w:val="en-US"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tcPr>
          <w:p w14:paraId="45A52048" w14:textId="77777777" w:rsidR="00466298" w:rsidRPr="00F521D0" w:rsidRDefault="00466298" w:rsidP="00F63A46">
            <w:pPr>
              <w:keepNext/>
              <w:keepLines/>
              <w:overflowPunct/>
              <w:autoSpaceDE/>
              <w:autoSpaceDN/>
              <w:adjustRightInd/>
              <w:spacing w:after="0"/>
              <w:jc w:val="center"/>
              <w:rPr>
                <w:ins w:id="14674" w:author="Roy Hu" w:date="2020-11-20T16:04:00Z"/>
                <w:rFonts w:ascii="Arial" w:eastAsia="宋体" w:hAnsi="Arial"/>
                <w:sz w:val="18"/>
                <w:lang w:val="it-IT" w:eastAsia="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AD44DCF" w14:textId="77777777" w:rsidR="00466298" w:rsidRPr="005116CB" w:rsidRDefault="00466298" w:rsidP="00F63A46">
            <w:pPr>
              <w:keepNext/>
              <w:keepLines/>
              <w:overflowPunct/>
              <w:autoSpaceDE/>
              <w:autoSpaceDN/>
              <w:adjustRightInd/>
              <w:spacing w:after="0"/>
              <w:jc w:val="center"/>
              <w:rPr>
                <w:ins w:id="14675" w:author="Roy Hu" w:date="2020-11-20T16:04:00Z"/>
                <w:rFonts w:ascii="Arial" w:eastAsia="宋体" w:hAnsi="Arial"/>
                <w:sz w:val="18"/>
                <w:szCs w:val="18"/>
                <w:lang w:val="en-US" w:eastAsia="en-US"/>
              </w:rPr>
            </w:pPr>
            <w:ins w:id="14676" w:author="Roy Hu" w:date="2020-11-20T16:04:00Z">
              <w:r w:rsidRPr="005116CB">
                <w:rPr>
                  <w:rFonts w:ascii="Arial" w:eastAsia="宋体" w:hAnsi="Arial"/>
                  <w:sz w:val="18"/>
                  <w:szCs w:val="18"/>
                  <w:lang w:val="en-US" w:eastAsia="en-US"/>
                </w:rPr>
                <w:t>freq1</w:t>
              </w:r>
            </w:ins>
          </w:p>
        </w:tc>
        <w:tc>
          <w:tcPr>
            <w:tcW w:w="1108" w:type="dxa"/>
            <w:tcBorders>
              <w:top w:val="single" w:sz="4" w:space="0" w:color="auto"/>
              <w:left w:val="single" w:sz="4" w:space="0" w:color="auto"/>
              <w:bottom w:val="single" w:sz="4" w:space="0" w:color="auto"/>
              <w:right w:val="single" w:sz="4" w:space="0" w:color="auto"/>
            </w:tcBorders>
            <w:vAlign w:val="center"/>
          </w:tcPr>
          <w:p w14:paraId="6DB9EE5D" w14:textId="77777777" w:rsidR="00466298" w:rsidRPr="0083120C" w:rsidRDefault="00466298" w:rsidP="00F63A46">
            <w:pPr>
              <w:keepNext/>
              <w:keepLines/>
              <w:overflowPunct/>
              <w:autoSpaceDE/>
              <w:autoSpaceDN/>
              <w:adjustRightInd/>
              <w:spacing w:after="0"/>
              <w:jc w:val="center"/>
              <w:rPr>
                <w:ins w:id="14677" w:author="Roy Hu" w:date="2020-11-20T16:04:00Z"/>
                <w:rFonts w:ascii="Arial" w:eastAsia="宋体" w:hAnsi="Arial"/>
                <w:sz w:val="18"/>
                <w:szCs w:val="18"/>
                <w:lang w:val="en-US" w:eastAsia="en-US"/>
              </w:rPr>
            </w:pPr>
            <w:ins w:id="14678" w:author="Roy Hu" w:date="2020-11-20T16:04:00Z">
              <w:r w:rsidRPr="0083120C">
                <w:rPr>
                  <w:rFonts w:ascii="Arial" w:eastAsia="宋体" w:hAnsi="Arial"/>
                  <w:sz w:val="18"/>
                  <w:szCs w:val="18"/>
                  <w:lang w:val="en-US" w:eastAsia="en-US"/>
                </w:rPr>
                <w:t>freq2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10FA62D8" w14:textId="77777777" w:rsidR="00466298" w:rsidRPr="00A92320" w:rsidRDefault="00466298" w:rsidP="00F63A46">
            <w:pPr>
              <w:keepNext/>
              <w:keepLines/>
              <w:overflowPunct/>
              <w:autoSpaceDE/>
              <w:autoSpaceDN/>
              <w:adjustRightInd/>
              <w:spacing w:after="0"/>
              <w:jc w:val="center"/>
              <w:rPr>
                <w:ins w:id="14679" w:author="Roy Hu" w:date="2020-11-20T16:04:00Z"/>
                <w:rFonts w:ascii="Arial" w:eastAsia="宋体" w:hAnsi="Arial"/>
                <w:sz w:val="18"/>
                <w:szCs w:val="18"/>
                <w:lang w:val="en-US" w:eastAsia="en-US"/>
              </w:rPr>
            </w:pPr>
            <w:ins w:id="14680" w:author="Roy Hu" w:date="2020-11-20T16:04:00Z">
              <w:r w:rsidRPr="00A92320">
                <w:rPr>
                  <w:rFonts w:ascii="Arial" w:eastAsia="宋体" w:hAnsi="Arial"/>
                  <w:sz w:val="18"/>
                  <w:szCs w:val="18"/>
                  <w:lang w:val="en-US" w:eastAsia="en-US"/>
                </w:rPr>
                <w:t>freq1</w:t>
              </w:r>
            </w:ins>
          </w:p>
        </w:tc>
        <w:tc>
          <w:tcPr>
            <w:tcW w:w="1108" w:type="dxa"/>
            <w:tcBorders>
              <w:top w:val="single" w:sz="4" w:space="0" w:color="auto"/>
              <w:left w:val="single" w:sz="4" w:space="0" w:color="auto"/>
              <w:bottom w:val="single" w:sz="4" w:space="0" w:color="auto"/>
              <w:right w:val="single" w:sz="4" w:space="0" w:color="auto"/>
            </w:tcBorders>
            <w:vAlign w:val="center"/>
          </w:tcPr>
          <w:p w14:paraId="70AEB216" w14:textId="77777777" w:rsidR="00466298" w:rsidRPr="00242F0C" w:rsidRDefault="00466298" w:rsidP="00F63A46">
            <w:pPr>
              <w:keepNext/>
              <w:keepLines/>
              <w:overflowPunct/>
              <w:autoSpaceDE/>
              <w:autoSpaceDN/>
              <w:adjustRightInd/>
              <w:spacing w:after="0"/>
              <w:jc w:val="center"/>
              <w:rPr>
                <w:ins w:id="14681" w:author="Roy Hu" w:date="2020-11-20T16:04:00Z"/>
                <w:rFonts w:ascii="Arial" w:eastAsia="宋体" w:hAnsi="Arial"/>
                <w:sz w:val="18"/>
                <w:szCs w:val="18"/>
                <w:lang w:val="en-US" w:eastAsia="en-US"/>
              </w:rPr>
            </w:pPr>
            <w:ins w:id="14682" w:author="Roy Hu" w:date="2020-11-20T16:04:00Z">
              <w:r w:rsidRPr="00242F0C">
                <w:rPr>
                  <w:rFonts w:ascii="Arial" w:eastAsia="宋体" w:hAnsi="Arial"/>
                  <w:sz w:val="18"/>
                  <w:szCs w:val="18"/>
                  <w:lang w:val="en-US" w:eastAsia="en-US"/>
                </w:rPr>
                <w:t>freq2</w:t>
              </w:r>
            </w:ins>
          </w:p>
        </w:tc>
      </w:tr>
      <w:tr w:rsidR="00466298" w:rsidRPr="00F521D0" w14:paraId="1BE238FB" w14:textId="77777777" w:rsidTr="00F63A46">
        <w:trPr>
          <w:trHeight w:val="130"/>
          <w:jc w:val="center"/>
          <w:ins w:id="14683" w:author="Roy Hu" w:date="2020-11-20T16:04:00Z"/>
        </w:trPr>
        <w:tc>
          <w:tcPr>
            <w:tcW w:w="2245" w:type="dxa"/>
            <w:tcBorders>
              <w:left w:val="single" w:sz="4" w:space="0" w:color="auto"/>
              <w:bottom w:val="single" w:sz="4" w:space="0" w:color="auto"/>
              <w:right w:val="single" w:sz="4" w:space="0" w:color="auto"/>
            </w:tcBorders>
            <w:vAlign w:val="center"/>
          </w:tcPr>
          <w:p w14:paraId="1A0722EB" w14:textId="77777777" w:rsidR="00466298" w:rsidRPr="00F521D0" w:rsidRDefault="00466298" w:rsidP="00F63A46">
            <w:pPr>
              <w:keepNext/>
              <w:keepLines/>
              <w:overflowPunct/>
              <w:autoSpaceDE/>
              <w:autoSpaceDN/>
              <w:adjustRightInd/>
              <w:spacing w:after="0"/>
              <w:rPr>
                <w:ins w:id="14684" w:author="Roy Hu" w:date="2020-11-20T16:04:00Z"/>
                <w:rFonts w:ascii="Arial" w:eastAsia="宋体" w:hAnsi="Arial"/>
                <w:sz w:val="18"/>
                <w:lang w:val="en-US" w:eastAsia="en-US"/>
              </w:rPr>
            </w:pPr>
            <w:ins w:id="14685" w:author="Roy Hu" w:date="2020-11-20T16:04:00Z">
              <w:r w:rsidRPr="00F521D0">
                <w:rPr>
                  <w:rFonts w:ascii="Arial" w:eastAsia="宋体" w:hAnsi="Arial"/>
                  <w:sz w:val="18"/>
                  <w:lang w:val="en-US" w:eastAsia="en-US"/>
                </w:rPr>
                <w:t>BW</w:t>
              </w:r>
              <w:r w:rsidRPr="00F521D0">
                <w:rPr>
                  <w:rFonts w:ascii="Arial" w:eastAsia="宋体" w:hAnsi="Arial"/>
                  <w:sz w:val="18"/>
                  <w:vertAlign w:val="subscript"/>
                  <w:lang w:val="en-US" w:eastAsia="en-US"/>
                </w:rPr>
                <w:t>channel</w:t>
              </w:r>
            </w:ins>
          </w:p>
        </w:tc>
        <w:tc>
          <w:tcPr>
            <w:tcW w:w="727" w:type="dxa"/>
            <w:tcBorders>
              <w:top w:val="single" w:sz="4" w:space="0" w:color="auto"/>
              <w:left w:val="single" w:sz="4" w:space="0" w:color="auto"/>
              <w:bottom w:val="single" w:sz="4" w:space="0" w:color="auto"/>
              <w:right w:val="single" w:sz="4" w:space="0" w:color="auto"/>
            </w:tcBorders>
            <w:vAlign w:val="center"/>
          </w:tcPr>
          <w:p w14:paraId="1ED35808" w14:textId="77777777" w:rsidR="00466298" w:rsidRPr="00F521D0" w:rsidRDefault="00466298" w:rsidP="00F63A46">
            <w:pPr>
              <w:keepNext/>
              <w:keepLines/>
              <w:overflowPunct/>
              <w:autoSpaceDE/>
              <w:autoSpaceDN/>
              <w:adjustRightInd/>
              <w:spacing w:after="0"/>
              <w:jc w:val="center"/>
              <w:rPr>
                <w:ins w:id="14686" w:author="Roy Hu" w:date="2020-11-20T16:04:00Z"/>
                <w:rFonts w:ascii="Arial" w:eastAsia="宋体" w:hAnsi="Arial"/>
                <w:sz w:val="18"/>
                <w:lang w:val="en-US" w:eastAsia="en-US"/>
              </w:rPr>
            </w:pPr>
            <w:ins w:id="14687" w:author="Roy Hu" w:date="2020-11-20T16:04:00Z">
              <w:r w:rsidRPr="00F521D0">
                <w:rPr>
                  <w:rFonts w:ascii="Arial" w:eastAsia="宋体" w:hAnsi="Arial"/>
                  <w:sz w:val="18"/>
                  <w:lang w:val="en-US" w:eastAsia="en-US"/>
                </w:rPr>
                <w:t>1~4</w:t>
              </w:r>
            </w:ins>
          </w:p>
        </w:tc>
        <w:tc>
          <w:tcPr>
            <w:tcW w:w="892" w:type="dxa"/>
            <w:tcBorders>
              <w:left w:val="single" w:sz="4" w:space="0" w:color="auto"/>
              <w:bottom w:val="single" w:sz="4" w:space="0" w:color="auto"/>
              <w:right w:val="single" w:sz="4" w:space="0" w:color="auto"/>
            </w:tcBorders>
            <w:vAlign w:val="center"/>
          </w:tcPr>
          <w:p w14:paraId="2CE4E966" w14:textId="77777777" w:rsidR="00466298" w:rsidRPr="00F521D0" w:rsidRDefault="00466298" w:rsidP="00F63A46">
            <w:pPr>
              <w:keepNext/>
              <w:keepLines/>
              <w:overflowPunct/>
              <w:autoSpaceDE/>
              <w:autoSpaceDN/>
              <w:adjustRightInd/>
              <w:spacing w:after="0"/>
              <w:jc w:val="center"/>
              <w:rPr>
                <w:ins w:id="14688" w:author="Roy Hu" w:date="2020-11-20T16:04:00Z"/>
                <w:rFonts w:ascii="Arial" w:eastAsia="宋体" w:hAnsi="Arial"/>
                <w:sz w:val="18"/>
                <w:lang w:val="en-US" w:eastAsia="en-US"/>
              </w:rPr>
            </w:pPr>
          </w:p>
        </w:tc>
        <w:tc>
          <w:tcPr>
            <w:tcW w:w="2216" w:type="dxa"/>
            <w:gridSpan w:val="2"/>
            <w:tcBorders>
              <w:left w:val="single" w:sz="4" w:space="0" w:color="auto"/>
              <w:bottom w:val="single" w:sz="4" w:space="0" w:color="auto"/>
              <w:right w:val="single" w:sz="4" w:space="0" w:color="auto"/>
            </w:tcBorders>
            <w:vAlign w:val="center"/>
          </w:tcPr>
          <w:p w14:paraId="64DAB443" w14:textId="77777777" w:rsidR="00466298" w:rsidRPr="005116CB" w:rsidRDefault="00466298" w:rsidP="00F63A46">
            <w:pPr>
              <w:keepNext/>
              <w:keepLines/>
              <w:overflowPunct/>
              <w:autoSpaceDE/>
              <w:autoSpaceDN/>
              <w:adjustRightInd/>
              <w:spacing w:after="0"/>
              <w:jc w:val="center"/>
              <w:rPr>
                <w:ins w:id="14689" w:author="Roy Hu" w:date="2020-11-20T16:04:00Z"/>
                <w:rFonts w:ascii="Arial" w:eastAsia="宋体" w:hAnsi="Arial"/>
                <w:sz w:val="18"/>
                <w:szCs w:val="18"/>
                <w:lang w:eastAsia="en-US"/>
              </w:rPr>
            </w:pPr>
            <w:ins w:id="14690" w:author="Roy Hu" w:date="2020-11-20T16:04:00Z">
              <w:r w:rsidRPr="005116CB">
                <w:rPr>
                  <w:rFonts w:ascii="Arial" w:eastAsia="宋体" w:hAnsi="Arial"/>
                  <w:sz w:val="18"/>
                  <w:szCs w:val="18"/>
                  <w:lang w:eastAsia="en-US"/>
                </w:rPr>
                <w:t>100:</w:t>
              </w:r>
            </w:ins>
          </w:p>
          <w:p w14:paraId="35424FBF" w14:textId="77777777" w:rsidR="00466298" w:rsidRPr="005116CB" w:rsidRDefault="00466298" w:rsidP="00F63A46">
            <w:pPr>
              <w:keepNext/>
              <w:keepLines/>
              <w:overflowPunct/>
              <w:autoSpaceDE/>
              <w:autoSpaceDN/>
              <w:adjustRightInd/>
              <w:spacing w:after="0"/>
              <w:jc w:val="center"/>
              <w:rPr>
                <w:ins w:id="14691" w:author="Roy Hu" w:date="2020-11-20T16:04:00Z"/>
                <w:rFonts w:ascii="Arial" w:eastAsia="宋体" w:hAnsi="Arial"/>
                <w:sz w:val="18"/>
                <w:szCs w:val="18"/>
                <w:lang w:val="en-US" w:eastAsia="en-US"/>
              </w:rPr>
            </w:pPr>
            <w:ins w:id="14692" w:author="Roy Hu" w:date="2020-11-20T16:04:00Z">
              <w:r w:rsidRPr="005116CB">
                <w:rPr>
                  <w:rFonts w:ascii="Arial" w:eastAsia="宋体" w:hAnsi="Arial"/>
                  <w:sz w:val="18"/>
                  <w:szCs w:val="18"/>
                  <w:lang w:val="de-DE" w:eastAsia="en-US"/>
                </w:rPr>
                <w:t>N</w:t>
              </w:r>
              <w:r w:rsidRPr="005116CB">
                <w:rPr>
                  <w:rFonts w:ascii="Arial" w:eastAsia="宋体" w:hAnsi="Arial"/>
                  <w:sz w:val="18"/>
                  <w:szCs w:val="18"/>
                  <w:vertAlign w:val="subscript"/>
                  <w:lang w:val="de-DE" w:eastAsia="en-US"/>
                </w:rPr>
                <w:t>RB,c</w:t>
              </w:r>
              <w:r w:rsidRPr="005116CB">
                <w:rPr>
                  <w:rFonts w:ascii="Arial" w:eastAsia="宋体" w:hAnsi="Arial"/>
                  <w:sz w:val="18"/>
                  <w:szCs w:val="18"/>
                  <w:lang w:val="de-DE" w:eastAsia="en-US"/>
                </w:rPr>
                <w:t xml:space="preserve"> = 66</w:t>
              </w:r>
            </w:ins>
          </w:p>
        </w:tc>
        <w:tc>
          <w:tcPr>
            <w:tcW w:w="2216" w:type="dxa"/>
            <w:gridSpan w:val="2"/>
            <w:tcBorders>
              <w:left w:val="single" w:sz="4" w:space="0" w:color="auto"/>
              <w:bottom w:val="single" w:sz="4" w:space="0" w:color="auto"/>
              <w:right w:val="single" w:sz="4" w:space="0" w:color="auto"/>
            </w:tcBorders>
            <w:vAlign w:val="center"/>
          </w:tcPr>
          <w:p w14:paraId="4BFA3152" w14:textId="77777777" w:rsidR="00466298" w:rsidRPr="005116CB" w:rsidRDefault="00466298" w:rsidP="00F63A46">
            <w:pPr>
              <w:keepNext/>
              <w:keepLines/>
              <w:overflowPunct/>
              <w:autoSpaceDE/>
              <w:autoSpaceDN/>
              <w:adjustRightInd/>
              <w:spacing w:after="0"/>
              <w:jc w:val="center"/>
              <w:rPr>
                <w:ins w:id="14693" w:author="Roy Hu" w:date="2020-11-20T16:04:00Z"/>
                <w:rFonts w:ascii="Arial" w:eastAsia="宋体" w:hAnsi="Arial"/>
                <w:sz w:val="18"/>
                <w:szCs w:val="18"/>
                <w:lang w:eastAsia="en-US"/>
              </w:rPr>
            </w:pPr>
            <w:ins w:id="14694" w:author="Roy Hu" w:date="2020-11-20T16:04:00Z">
              <w:r w:rsidRPr="005116CB">
                <w:rPr>
                  <w:rFonts w:ascii="Arial" w:eastAsia="宋体" w:hAnsi="Arial"/>
                  <w:sz w:val="18"/>
                  <w:szCs w:val="18"/>
                  <w:lang w:eastAsia="en-US"/>
                </w:rPr>
                <w:t>100:</w:t>
              </w:r>
            </w:ins>
          </w:p>
          <w:p w14:paraId="5842F5F2" w14:textId="77777777" w:rsidR="00466298" w:rsidRPr="005116CB" w:rsidRDefault="00466298" w:rsidP="00F63A46">
            <w:pPr>
              <w:keepNext/>
              <w:keepLines/>
              <w:overflowPunct/>
              <w:autoSpaceDE/>
              <w:autoSpaceDN/>
              <w:adjustRightInd/>
              <w:spacing w:after="0"/>
              <w:jc w:val="center"/>
              <w:rPr>
                <w:ins w:id="14695" w:author="Roy Hu" w:date="2020-11-20T16:04:00Z"/>
                <w:rFonts w:ascii="Arial" w:eastAsia="宋体" w:hAnsi="Arial"/>
                <w:sz w:val="18"/>
                <w:szCs w:val="18"/>
                <w:lang w:val="en-US" w:eastAsia="en-US"/>
              </w:rPr>
            </w:pPr>
            <w:ins w:id="14696" w:author="Roy Hu" w:date="2020-11-20T16:04:00Z">
              <w:r w:rsidRPr="005116CB">
                <w:rPr>
                  <w:rFonts w:ascii="Arial" w:eastAsia="宋体" w:hAnsi="Arial"/>
                  <w:sz w:val="18"/>
                  <w:szCs w:val="18"/>
                  <w:lang w:val="de-DE" w:eastAsia="en-US"/>
                </w:rPr>
                <w:t>N</w:t>
              </w:r>
              <w:r w:rsidRPr="005116CB">
                <w:rPr>
                  <w:rFonts w:ascii="Arial" w:eastAsia="宋体" w:hAnsi="Arial"/>
                  <w:sz w:val="18"/>
                  <w:szCs w:val="18"/>
                  <w:vertAlign w:val="subscript"/>
                  <w:lang w:val="de-DE" w:eastAsia="en-US"/>
                </w:rPr>
                <w:t>RB,c</w:t>
              </w:r>
              <w:r w:rsidRPr="005116CB">
                <w:rPr>
                  <w:rFonts w:ascii="Arial" w:eastAsia="宋体" w:hAnsi="Arial"/>
                  <w:sz w:val="18"/>
                  <w:szCs w:val="18"/>
                  <w:lang w:val="de-DE" w:eastAsia="en-US"/>
                </w:rPr>
                <w:t xml:space="preserve"> = 66</w:t>
              </w:r>
            </w:ins>
          </w:p>
        </w:tc>
      </w:tr>
      <w:tr w:rsidR="00466298" w:rsidRPr="00F521D0" w14:paraId="2A8B6F07" w14:textId="77777777" w:rsidTr="00F63A46">
        <w:trPr>
          <w:trHeight w:val="248"/>
          <w:jc w:val="center"/>
          <w:ins w:id="14697" w:author="Roy Hu" w:date="2020-11-20T16:04:00Z"/>
        </w:trPr>
        <w:tc>
          <w:tcPr>
            <w:tcW w:w="2245" w:type="dxa"/>
            <w:tcBorders>
              <w:left w:val="single" w:sz="4" w:space="0" w:color="auto"/>
              <w:right w:val="single" w:sz="4" w:space="0" w:color="auto"/>
            </w:tcBorders>
            <w:vAlign w:val="center"/>
          </w:tcPr>
          <w:p w14:paraId="50B0B685" w14:textId="77777777" w:rsidR="00466298" w:rsidRPr="00F521D0" w:rsidRDefault="00466298" w:rsidP="00F63A46">
            <w:pPr>
              <w:keepNext/>
              <w:keepLines/>
              <w:overflowPunct/>
              <w:autoSpaceDE/>
              <w:autoSpaceDN/>
              <w:adjustRightInd/>
              <w:spacing w:after="0"/>
              <w:rPr>
                <w:ins w:id="14698" w:author="Roy Hu" w:date="2020-11-20T16:04:00Z"/>
                <w:rFonts w:ascii="Arial" w:eastAsia="宋体" w:hAnsi="Arial"/>
                <w:sz w:val="18"/>
                <w:lang w:val="en-US" w:eastAsia="en-US"/>
              </w:rPr>
            </w:pPr>
            <w:ins w:id="14699" w:author="Roy Hu" w:date="2020-11-20T16:04:00Z">
              <w:r w:rsidRPr="00F521D0">
                <w:rPr>
                  <w:lang w:val="en-US"/>
                </w:rPr>
                <w:t>Gap pattern ID</w:t>
              </w:r>
            </w:ins>
          </w:p>
        </w:tc>
        <w:tc>
          <w:tcPr>
            <w:tcW w:w="727" w:type="dxa"/>
            <w:tcBorders>
              <w:top w:val="single" w:sz="4" w:space="0" w:color="auto"/>
              <w:left w:val="single" w:sz="4" w:space="0" w:color="auto"/>
              <w:right w:val="single" w:sz="4" w:space="0" w:color="auto"/>
            </w:tcBorders>
            <w:vAlign w:val="center"/>
          </w:tcPr>
          <w:p w14:paraId="2656F525" w14:textId="77777777" w:rsidR="00466298" w:rsidRPr="00F521D0" w:rsidRDefault="00466298" w:rsidP="00F63A46">
            <w:pPr>
              <w:keepNext/>
              <w:keepLines/>
              <w:overflowPunct/>
              <w:autoSpaceDE/>
              <w:autoSpaceDN/>
              <w:adjustRightInd/>
              <w:spacing w:after="0"/>
              <w:jc w:val="center"/>
              <w:rPr>
                <w:ins w:id="14700" w:author="Roy Hu" w:date="2020-11-20T16:04:00Z"/>
                <w:rFonts w:ascii="Arial" w:eastAsia="宋体" w:hAnsi="Arial"/>
                <w:sz w:val="18"/>
                <w:lang w:val="en-US" w:eastAsia="en-US"/>
              </w:rPr>
            </w:pPr>
          </w:p>
        </w:tc>
        <w:tc>
          <w:tcPr>
            <w:tcW w:w="892" w:type="dxa"/>
            <w:tcBorders>
              <w:left w:val="single" w:sz="4" w:space="0" w:color="auto"/>
              <w:right w:val="single" w:sz="4" w:space="0" w:color="auto"/>
            </w:tcBorders>
            <w:vAlign w:val="center"/>
          </w:tcPr>
          <w:p w14:paraId="71074456" w14:textId="77777777" w:rsidR="00466298" w:rsidRPr="00F521D0" w:rsidRDefault="00466298" w:rsidP="00F63A46">
            <w:pPr>
              <w:keepNext/>
              <w:keepLines/>
              <w:overflowPunct/>
              <w:autoSpaceDE/>
              <w:autoSpaceDN/>
              <w:adjustRightInd/>
              <w:spacing w:after="0"/>
              <w:jc w:val="center"/>
              <w:rPr>
                <w:ins w:id="14701" w:author="Roy Hu" w:date="2020-11-20T16:04:00Z"/>
                <w:rFonts w:ascii="Arial" w:eastAsia="宋体" w:hAnsi="Arial"/>
                <w:sz w:val="18"/>
                <w:lang w:val="en-US" w:eastAsia="en-US"/>
              </w:rPr>
            </w:pPr>
          </w:p>
        </w:tc>
        <w:tc>
          <w:tcPr>
            <w:tcW w:w="2216" w:type="dxa"/>
            <w:gridSpan w:val="2"/>
            <w:tcBorders>
              <w:left w:val="single" w:sz="4" w:space="0" w:color="auto"/>
              <w:right w:val="single" w:sz="4" w:space="0" w:color="auto"/>
            </w:tcBorders>
            <w:vAlign w:val="center"/>
          </w:tcPr>
          <w:p w14:paraId="3ED5846A" w14:textId="77777777" w:rsidR="00466298" w:rsidRPr="005116CB" w:rsidRDefault="00466298" w:rsidP="00F63A46">
            <w:pPr>
              <w:keepNext/>
              <w:keepLines/>
              <w:overflowPunct/>
              <w:autoSpaceDE/>
              <w:autoSpaceDN/>
              <w:adjustRightInd/>
              <w:spacing w:after="0"/>
              <w:jc w:val="center"/>
              <w:rPr>
                <w:ins w:id="14702" w:author="Roy Hu" w:date="2020-11-20T16:04:00Z"/>
                <w:rFonts w:ascii="Arial" w:eastAsia="宋体" w:hAnsi="Arial"/>
                <w:sz w:val="18"/>
                <w:szCs w:val="18"/>
                <w:lang w:eastAsia="en-US"/>
              </w:rPr>
            </w:pPr>
            <w:ins w:id="14703" w:author="Roy Hu" w:date="2020-11-20T16:04:00Z">
              <w:r w:rsidRPr="005116CB">
                <w:rPr>
                  <w:sz w:val="18"/>
                  <w:szCs w:val="18"/>
                  <w:lang w:val="en-US"/>
                </w:rPr>
                <w:t>0</w:t>
              </w:r>
            </w:ins>
          </w:p>
        </w:tc>
        <w:tc>
          <w:tcPr>
            <w:tcW w:w="2216" w:type="dxa"/>
            <w:gridSpan w:val="2"/>
            <w:tcBorders>
              <w:left w:val="single" w:sz="4" w:space="0" w:color="auto"/>
              <w:right w:val="single" w:sz="4" w:space="0" w:color="auto"/>
            </w:tcBorders>
            <w:vAlign w:val="center"/>
          </w:tcPr>
          <w:p w14:paraId="2045A303" w14:textId="77777777" w:rsidR="00466298" w:rsidRPr="005116CB" w:rsidRDefault="00466298" w:rsidP="00F63A46">
            <w:pPr>
              <w:keepNext/>
              <w:keepLines/>
              <w:overflowPunct/>
              <w:autoSpaceDE/>
              <w:autoSpaceDN/>
              <w:adjustRightInd/>
              <w:spacing w:after="0"/>
              <w:jc w:val="center"/>
              <w:rPr>
                <w:ins w:id="14704" w:author="Roy Hu" w:date="2020-11-20T16:04:00Z"/>
                <w:rFonts w:ascii="Arial" w:eastAsia="宋体" w:hAnsi="Arial"/>
                <w:sz w:val="18"/>
                <w:szCs w:val="18"/>
                <w:lang w:eastAsia="en-US"/>
              </w:rPr>
            </w:pPr>
            <w:ins w:id="14705" w:author="Roy Hu" w:date="2020-11-20T16:04:00Z">
              <w:r w:rsidRPr="005116CB">
                <w:rPr>
                  <w:sz w:val="18"/>
                  <w:szCs w:val="18"/>
                  <w:lang w:val="en-US"/>
                </w:rPr>
                <w:t>0</w:t>
              </w:r>
            </w:ins>
          </w:p>
        </w:tc>
      </w:tr>
      <w:tr w:rsidR="00466298" w:rsidRPr="00F521D0" w14:paraId="09991B83" w14:textId="77777777" w:rsidTr="00F63A46">
        <w:trPr>
          <w:trHeight w:val="248"/>
          <w:jc w:val="center"/>
          <w:ins w:id="14706" w:author="Roy Hu" w:date="2020-11-20T16:04:00Z"/>
        </w:trPr>
        <w:tc>
          <w:tcPr>
            <w:tcW w:w="2245" w:type="dxa"/>
            <w:tcBorders>
              <w:left w:val="single" w:sz="4" w:space="0" w:color="auto"/>
              <w:right w:val="single" w:sz="4" w:space="0" w:color="auto"/>
            </w:tcBorders>
            <w:vAlign w:val="center"/>
          </w:tcPr>
          <w:p w14:paraId="422F1737" w14:textId="77777777" w:rsidR="00466298" w:rsidRPr="00F521D0" w:rsidRDefault="00466298" w:rsidP="00F63A46">
            <w:pPr>
              <w:keepNext/>
              <w:keepLines/>
              <w:overflowPunct/>
              <w:autoSpaceDE/>
              <w:autoSpaceDN/>
              <w:adjustRightInd/>
              <w:spacing w:after="0"/>
              <w:rPr>
                <w:ins w:id="14707" w:author="Roy Hu" w:date="2020-11-20T16:04:00Z"/>
                <w:rFonts w:ascii="Arial" w:eastAsia="宋体" w:hAnsi="Arial"/>
                <w:sz w:val="18"/>
                <w:lang w:val="en-US" w:eastAsia="en-US"/>
              </w:rPr>
            </w:pPr>
            <w:ins w:id="14708" w:author="Roy Hu" w:date="2020-11-20T16:04:00Z">
              <w:r w:rsidRPr="00F521D0">
                <w:rPr>
                  <w:rFonts w:ascii="Arial" w:eastAsia="宋体" w:hAnsi="Arial"/>
                  <w:sz w:val="18"/>
                  <w:lang w:val="en-US" w:eastAsia="en-US"/>
                </w:rPr>
                <w:t>Duplex mode</w:t>
              </w:r>
            </w:ins>
          </w:p>
        </w:tc>
        <w:tc>
          <w:tcPr>
            <w:tcW w:w="727" w:type="dxa"/>
            <w:tcBorders>
              <w:top w:val="single" w:sz="4" w:space="0" w:color="auto"/>
              <w:left w:val="single" w:sz="4" w:space="0" w:color="auto"/>
              <w:right w:val="single" w:sz="4" w:space="0" w:color="auto"/>
            </w:tcBorders>
            <w:vAlign w:val="center"/>
          </w:tcPr>
          <w:p w14:paraId="239A7140" w14:textId="77777777" w:rsidR="00466298" w:rsidRPr="00F521D0" w:rsidRDefault="00466298" w:rsidP="00F63A46">
            <w:pPr>
              <w:keepNext/>
              <w:keepLines/>
              <w:overflowPunct/>
              <w:autoSpaceDE/>
              <w:autoSpaceDN/>
              <w:adjustRightInd/>
              <w:spacing w:after="0"/>
              <w:jc w:val="center"/>
              <w:rPr>
                <w:ins w:id="14709" w:author="Roy Hu" w:date="2020-11-20T16:04:00Z"/>
                <w:rFonts w:ascii="Arial" w:eastAsia="宋体" w:hAnsi="Arial"/>
                <w:sz w:val="18"/>
                <w:lang w:val="en-US" w:eastAsia="en-US"/>
              </w:rPr>
            </w:pPr>
            <w:ins w:id="14710" w:author="Roy Hu" w:date="2020-11-20T16:04:00Z">
              <w:r w:rsidRPr="00F521D0">
                <w:rPr>
                  <w:rFonts w:ascii="Arial" w:eastAsia="宋体" w:hAnsi="Arial"/>
                  <w:sz w:val="18"/>
                  <w:lang w:val="en-US" w:eastAsia="en-US"/>
                </w:rPr>
                <w:t>1~4</w:t>
              </w:r>
            </w:ins>
          </w:p>
        </w:tc>
        <w:tc>
          <w:tcPr>
            <w:tcW w:w="892" w:type="dxa"/>
            <w:tcBorders>
              <w:left w:val="single" w:sz="4" w:space="0" w:color="auto"/>
              <w:right w:val="single" w:sz="4" w:space="0" w:color="auto"/>
            </w:tcBorders>
            <w:vAlign w:val="center"/>
          </w:tcPr>
          <w:p w14:paraId="76F756AC" w14:textId="77777777" w:rsidR="00466298" w:rsidRPr="00F521D0" w:rsidRDefault="00466298" w:rsidP="00F63A46">
            <w:pPr>
              <w:keepNext/>
              <w:keepLines/>
              <w:overflowPunct/>
              <w:autoSpaceDE/>
              <w:autoSpaceDN/>
              <w:adjustRightInd/>
              <w:spacing w:after="0"/>
              <w:jc w:val="center"/>
              <w:rPr>
                <w:ins w:id="14711" w:author="Roy Hu" w:date="2020-11-20T16:04:00Z"/>
                <w:rFonts w:ascii="Arial" w:eastAsia="宋体" w:hAnsi="Arial"/>
                <w:sz w:val="18"/>
                <w:lang w:val="en-US" w:eastAsia="en-US"/>
              </w:rPr>
            </w:pPr>
          </w:p>
        </w:tc>
        <w:tc>
          <w:tcPr>
            <w:tcW w:w="1108" w:type="dxa"/>
            <w:tcBorders>
              <w:left w:val="single" w:sz="4" w:space="0" w:color="auto"/>
              <w:right w:val="single" w:sz="4" w:space="0" w:color="auto"/>
            </w:tcBorders>
            <w:vAlign w:val="center"/>
          </w:tcPr>
          <w:p w14:paraId="09C50E0E" w14:textId="77777777" w:rsidR="00466298" w:rsidRPr="005116CB" w:rsidRDefault="00466298" w:rsidP="00F63A46">
            <w:pPr>
              <w:keepNext/>
              <w:keepLines/>
              <w:overflowPunct/>
              <w:autoSpaceDE/>
              <w:autoSpaceDN/>
              <w:adjustRightInd/>
              <w:spacing w:after="0"/>
              <w:jc w:val="center"/>
              <w:rPr>
                <w:ins w:id="14712" w:author="Roy Hu" w:date="2020-11-20T16:04:00Z"/>
                <w:rFonts w:ascii="Arial" w:eastAsia="宋体" w:hAnsi="Arial"/>
                <w:sz w:val="18"/>
                <w:szCs w:val="18"/>
                <w:lang w:eastAsia="en-US"/>
              </w:rPr>
            </w:pPr>
            <w:ins w:id="14713" w:author="Roy Hu" w:date="2020-11-20T16:04:00Z">
              <w:r w:rsidRPr="005116CB">
                <w:rPr>
                  <w:rFonts w:ascii="Arial" w:eastAsia="宋体" w:hAnsi="Arial"/>
                  <w:sz w:val="18"/>
                  <w:szCs w:val="18"/>
                  <w:lang w:eastAsia="en-US"/>
                </w:rPr>
                <w:t>TDD</w:t>
              </w:r>
            </w:ins>
          </w:p>
        </w:tc>
        <w:tc>
          <w:tcPr>
            <w:tcW w:w="1108" w:type="dxa"/>
            <w:tcBorders>
              <w:left w:val="single" w:sz="4" w:space="0" w:color="auto"/>
              <w:right w:val="single" w:sz="4" w:space="0" w:color="auto"/>
            </w:tcBorders>
            <w:vAlign w:val="center"/>
          </w:tcPr>
          <w:p w14:paraId="67B8F571" w14:textId="77777777" w:rsidR="00466298" w:rsidRPr="005116CB" w:rsidRDefault="00466298" w:rsidP="00F63A46">
            <w:pPr>
              <w:keepNext/>
              <w:keepLines/>
              <w:overflowPunct/>
              <w:autoSpaceDE/>
              <w:autoSpaceDN/>
              <w:adjustRightInd/>
              <w:spacing w:after="0"/>
              <w:jc w:val="center"/>
              <w:rPr>
                <w:ins w:id="14714" w:author="Roy Hu" w:date="2020-11-20T16:04:00Z"/>
                <w:rFonts w:ascii="Arial" w:eastAsia="宋体" w:hAnsi="Arial"/>
                <w:sz w:val="18"/>
                <w:szCs w:val="18"/>
                <w:lang w:eastAsia="en-US"/>
              </w:rPr>
            </w:pPr>
            <w:ins w:id="14715" w:author="Roy Hu" w:date="2020-11-20T16:04:00Z">
              <w:r w:rsidRPr="005116CB">
                <w:rPr>
                  <w:rFonts w:ascii="Arial" w:eastAsia="宋体" w:hAnsi="Arial"/>
                  <w:sz w:val="18"/>
                  <w:szCs w:val="18"/>
                  <w:lang w:eastAsia="en-US"/>
                </w:rPr>
                <w:t>TDD</w:t>
              </w:r>
            </w:ins>
          </w:p>
        </w:tc>
        <w:tc>
          <w:tcPr>
            <w:tcW w:w="1108" w:type="dxa"/>
            <w:tcBorders>
              <w:left w:val="single" w:sz="4" w:space="0" w:color="auto"/>
              <w:right w:val="single" w:sz="4" w:space="0" w:color="auto"/>
            </w:tcBorders>
            <w:vAlign w:val="center"/>
          </w:tcPr>
          <w:p w14:paraId="3DACDF65" w14:textId="77777777" w:rsidR="00466298" w:rsidRPr="005116CB" w:rsidRDefault="00466298" w:rsidP="00F63A46">
            <w:pPr>
              <w:keepNext/>
              <w:keepLines/>
              <w:overflowPunct/>
              <w:autoSpaceDE/>
              <w:autoSpaceDN/>
              <w:adjustRightInd/>
              <w:spacing w:after="0"/>
              <w:jc w:val="center"/>
              <w:rPr>
                <w:ins w:id="14716" w:author="Roy Hu" w:date="2020-11-20T16:04:00Z"/>
                <w:rFonts w:ascii="Arial" w:eastAsia="宋体" w:hAnsi="Arial"/>
                <w:sz w:val="18"/>
                <w:szCs w:val="18"/>
                <w:lang w:eastAsia="en-US"/>
              </w:rPr>
            </w:pPr>
            <w:ins w:id="14717" w:author="Roy Hu" w:date="2020-11-20T16:04:00Z">
              <w:r w:rsidRPr="005116CB">
                <w:rPr>
                  <w:rFonts w:ascii="Arial" w:eastAsia="宋体" w:hAnsi="Arial"/>
                  <w:sz w:val="18"/>
                  <w:szCs w:val="18"/>
                  <w:lang w:eastAsia="en-US"/>
                </w:rPr>
                <w:t>TDD</w:t>
              </w:r>
            </w:ins>
          </w:p>
        </w:tc>
        <w:tc>
          <w:tcPr>
            <w:tcW w:w="1108" w:type="dxa"/>
            <w:tcBorders>
              <w:left w:val="single" w:sz="4" w:space="0" w:color="auto"/>
              <w:right w:val="single" w:sz="4" w:space="0" w:color="auto"/>
            </w:tcBorders>
            <w:vAlign w:val="center"/>
          </w:tcPr>
          <w:p w14:paraId="2C02FC63" w14:textId="77777777" w:rsidR="00466298" w:rsidRPr="005116CB" w:rsidRDefault="00466298" w:rsidP="00F63A46">
            <w:pPr>
              <w:keepNext/>
              <w:keepLines/>
              <w:overflowPunct/>
              <w:autoSpaceDE/>
              <w:autoSpaceDN/>
              <w:adjustRightInd/>
              <w:spacing w:after="0"/>
              <w:jc w:val="center"/>
              <w:rPr>
                <w:ins w:id="14718" w:author="Roy Hu" w:date="2020-11-20T16:04:00Z"/>
                <w:rFonts w:ascii="Arial" w:eastAsia="宋体" w:hAnsi="Arial"/>
                <w:sz w:val="18"/>
                <w:szCs w:val="18"/>
                <w:lang w:eastAsia="en-US"/>
              </w:rPr>
            </w:pPr>
            <w:ins w:id="14719" w:author="Roy Hu" w:date="2020-11-20T16:04:00Z">
              <w:r w:rsidRPr="005116CB">
                <w:rPr>
                  <w:rFonts w:ascii="Arial" w:eastAsia="宋体" w:hAnsi="Arial"/>
                  <w:sz w:val="18"/>
                  <w:szCs w:val="18"/>
                  <w:lang w:eastAsia="en-US"/>
                </w:rPr>
                <w:t>TDD</w:t>
              </w:r>
            </w:ins>
          </w:p>
        </w:tc>
      </w:tr>
      <w:tr w:rsidR="00466298" w:rsidRPr="00F521D0" w14:paraId="0CBE26B0" w14:textId="77777777" w:rsidTr="00F63A46">
        <w:trPr>
          <w:trHeight w:val="268"/>
          <w:jc w:val="center"/>
          <w:ins w:id="14720" w:author="Roy Hu" w:date="2020-11-20T16:04:00Z"/>
        </w:trPr>
        <w:tc>
          <w:tcPr>
            <w:tcW w:w="2245" w:type="dxa"/>
            <w:tcBorders>
              <w:left w:val="single" w:sz="4" w:space="0" w:color="auto"/>
              <w:right w:val="single" w:sz="4" w:space="0" w:color="auto"/>
            </w:tcBorders>
            <w:vAlign w:val="center"/>
          </w:tcPr>
          <w:p w14:paraId="51C1373F" w14:textId="77777777" w:rsidR="00466298" w:rsidRPr="00F521D0" w:rsidRDefault="00466298" w:rsidP="00F63A46">
            <w:pPr>
              <w:keepNext/>
              <w:keepLines/>
              <w:overflowPunct/>
              <w:autoSpaceDE/>
              <w:autoSpaceDN/>
              <w:adjustRightInd/>
              <w:spacing w:after="0"/>
              <w:rPr>
                <w:ins w:id="14721" w:author="Roy Hu" w:date="2020-11-20T16:04:00Z"/>
                <w:rFonts w:ascii="Arial" w:eastAsia="宋体" w:hAnsi="Arial"/>
                <w:sz w:val="18"/>
                <w:lang w:val="en-US" w:eastAsia="en-US"/>
              </w:rPr>
            </w:pPr>
            <w:ins w:id="14722" w:author="Roy Hu" w:date="2020-11-20T16:04:00Z">
              <w:r w:rsidRPr="00F521D0">
                <w:rPr>
                  <w:rFonts w:ascii="Arial" w:eastAsia="宋体" w:hAnsi="Arial"/>
                  <w:sz w:val="18"/>
                  <w:lang w:val="en-US" w:eastAsia="en-US"/>
                </w:rPr>
                <w:t>TDD configuration</w:t>
              </w:r>
            </w:ins>
          </w:p>
        </w:tc>
        <w:tc>
          <w:tcPr>
            <w:tcW w:w="727" w:type="dxa"/>
            <w:tcBorders>
              <w:top w:val="single" w:sz="4" w:space="0" w:color="auto"/>
              <w:left w:val="single" w:sz="4" w:space="0" w:color="auto"/>
              <w:right w:val="single" w:sz="4" w:space="0" w:color="auto"/>
            </w:tcBorders>
            <w:vAlign w:val="center"/>
          </w:tcPr>
          <w:p w14:paraId="7C7150BD" w14:textId="77777777" w:rsidR="00466298" w:rsidRPr="00F521D0" w:rsidRDefault="00466298" w:rsidP="00F63A46">
            <w:pPr>
              <w:keepNext/>
              <w:keepLines/>
              <w:overflowPunct/>
              <w:autoSpaceDE/>
              <w:autoSpaceDN/>
              <w:adjustRightInd/>
              <w:spacing w:after="0"/>
              <w:jc w:val="center"/>
              <w:rPr>
                <w:ins w:id="14723" w:author="Roy Hu" w:date="2020-11-20T16:04:00Z"/>
                <w:rFonts w:ascii="Arial" w:eastAsia="宋体" w:hAnsi="Arial"/>
                <w:sz w:val="18"/>
                <w:lang w:val="en-US" w:eastAsia="en-US"/>
              </w:rPr>
            </w:pPr>
            <w:ins w:id="14724" w:author="Roy Hu" w:date="2020-11-20T16:04:00Z">
              <w:r w:rsidRPr="00F521D0">
                <w:rPr>
                  <w:rFonts w:ascii="Arial" w:eastAsia="宋体" w:hAnsi="Arial"/>
                  <w:sz w:val="18"/>
                  <w:lang w:val="en-US" w:eastAsia="en-US"/>
                </w:rPr>
                <w:t>1~4</w:t>
              </w:r>
            </w:ins>
          </w:p>
        </w:tc>
        <w:tc>
          <w:tcPr>
            <w:tcW w:w="892" w:type="dxa"/>
            <w:tcBorders>
              <w:left w:val="single" w:sz="4" w:space="0" w:color="auto"/>
              <w:right w:val="single" w:sz="4" w:space="0" w:color="auto"/>
            </w:tcBorders>
            <w:vAlign w:val="center"/>
          </w:tcPr>
          <w:p w14:paraId="22334F3C" w14:textId="77777777" w:rsidR="00466298" w:rsidRPr="00F521D0" w:rsidRDefault="00466298" w:rsidP="00F63A46">
            <w:pPr>
              <w:keepNext/>
              <w:keepLines/>
              <w:overflowPunct/>
              <w:autoSpaceDE/>
              <w:autoSpaceDN/>
              <w:adjustRightInd/>
              <w:spacing w:after="0"/>
              <w:jc w:val="center"/>
              <w:rPr>
                <w:ins w:id="14725" w:author="Roy Hu" w:date="2020-11-20T16:04:00Z"/>
                <w:rFonts w:ascii="Arial" w:eastAsia="宋体" w:hAnsi="Arial"/>
                <w:sz w:val="18"/>
                <w:lang w:val="en-US" w:eastAsia="en-US"/>
              </w:rPr>
            </w:pPr>
          </w:p>
        </w:tc>
        <w:tc>
          <w:tcPr>
            <w:tcW w:w="2216" w:type="dxa"/>
            <w:gridSpan w:val="2"/>
            <w:tcBorders>
              <w:left w:val="single" w:sz="4" w:space="0" w:color="auto"/>
              <w:right w:val="single" w:sz="4" w:space="0" w:color="auto"/>
            </w:tcBorders>
            <w:vAlign w:val="center"/>
          </w:tcPr>
          <w:p w14:paraId="25736BEB" w14:textId="77777777" w:rsidR="00466298" w:rsidRPr="005116CB" w:rsidRDefault="00466298" w:rsidP="00F63A46">
            <w:pPr>
              <w:keepNext/>
              <w:keepLines/>
              <w:overflowPunct/>
              <w:autoSpaceDE/>
              <w:autoSpaceDN/>
              <w:adjustRightInd/>
              <w:spacing w:after="0"/>
              <w:jc w:val="center"/>
              <w:rPr>
                <w:ins w:id="14726" w:author="Roy Hu" w:date="2020-11-20T16:04:00Z"/>
                <w:rFonts w:ascii="Arial" w:eastAsia="宋体" w:hAnsi="Arial"/>
                <w:sz w:val="18"/>
                <w:szCs w:val="18"/>
                <w:lang w:eastAsia="en-US"/>
              </w:rPr>
            </w:pPr>
            <w:ins w:id="14727" w:author="Roy Hu" w:date="2020-11-20T16:04:00Z">
              <w:r w:rsidRPr="005116CB">
                <w:rPr>
                  <w:rFonts w:ascii="Arial" w:eastAsia="宋体" w:hAnsi="Arial"/>
                  <w:sz w:val="18"/>
                  <w:szCs w:val="18"/>
                  <w:lang w:val="en-US" w:eastAsia="en-US"/>
                </w:rPr>
                <w:t>TDDConf.3.1</w:t>
              </w:r>
            </w:ins>
          </w:p>
        </w:tc>
        <w:tc>
          <w:tcPr>
            <w:tcW w:w="2216" w:type="dxa"/>
            <w:gridSpan w:val="2"/>
            <w:tcBorders>
              <w:left w:val="single" w:sz="4" w:space="0" w:color="auto"/>
              <w:right w:val="single" w:sz="4" w:space="0" w:color="auto"/>
            </w:tcBorders>
            <w:vAlign w:val="center"/>
          </w:tcPr>
          <w:p w14:paraId="57FFD5E9" w14:textId="77777777" w:rsidR="00466298" w:rsidRPr="005116CB" w:rsidRDefault="00466298" w:rsidP="00F63A46">
            <w:pPr>
              <w:keepNext/>
              <w:keepLines/>
              <w:overflowPunct/>
              <w:autoSpaceDE/>
              <w:autoSpaceDN/>
              <w:adjustRightInd/>
              <w:spacing w:after="0"/>
              <w:jc w:val="center"/>
              <w:rPr>
                <w:ins w:id="14728" w:author="Roy Hu" w:date="2020-11-20T16:04:00Z"/>
                <w:rFonts w:ascii="Arial" w:eastAsia="宋体" w:hAnsi="Arial"/>
                <w:sz w:val="18"/>
                <w:szCs w:val="18"/>
                <w:lang w:eastAsia="en-US"/>
              </w:rPr>
            </w:pPr>
            <w:ins w:id="14729" w:author="Roy Hu" w:date="2020-11-20T16:04:00Z">
              <w:r w:rsidRPr="0083120C">
                <w:rPr>
                  <w:rFonts w:ascii="Arial" w:eastAsia="宋体" w:hAnsi="Arial"/>
                  <w:sz w:val="18"/>
                  <w:szCs w:val="18"/>
                  <w:lang w:val="en-US" w:eastAsia="en-US"/>
                </w:rPr>
                <w:t>TDDConf.3.1</w:t>
              </w:r>
            </w:ins>
          </w:p>
        </w:tc>
      </w:tr>
      <w:tr w:rsidR="00466298" w:rsidRPr="00F521D0" w14:paraId="77FA2570" w14:textId="77777777" w:rsidTr="00F63A46">
        <w:trPr>
          <w:trHeight w:val="572"/>
          <w:jc w:val="center"/>
          <w:ins w:id="14730" w:author="Roy Hu" w:date="2020-11-20T16:04:00Z"/>
        </w:trPr>
        <w:tc>
          <w:tcPr>
            <w:tcW w:w="2245" w:type="dxa"/>
            <w:tcBorders>
              <w:top w:val="single" w:sz="4" w:space="0" w:color="auto"/>
              <w:left w:val="single" w:sz="4" w:space="0" w:color="auto"/>
              <w:right w:val="single" w:sz="4" w:space="0" w:color="auto"/>
            </w:tcBorders>
            <w:vAlign w:val="center"/>
            <w:hideMark/>
          </w:tcPr>
          <w:p w14:paraId="75DED5A6" w14:textId="77777777" w:rsidR="00466298" w:rsidRPr="00F521D0" w:rsidRDefault="00466298" w:rsidP="00F63A46">
            <w:pPr>
              <w:keepNext/>
              <w:keepLines/>
              <w:overflowPunct/>
              <w:autoSpaceDE/>
              <w:autoSpaceDN/>
              <w:adjustRightInd/>
              <w:spacing w:after="0"/>
              <w:rPr>
                <w:ins w:id="14731" w:author="Roy Hu" w:date="2020-11-20T16:04:00Z"/>
                <w:rFonts w:ascii="Arial" w:eastAsia="宋体" w:hAnsi="Arial"/>
                <w:sz w:val="18"/>
                <w:lang w:val="en-US" w:eastAsia="en-US"/>
              </w:rPr>
            </w:pPr>
            <w:ins w:id="14732" w:author="Roy Hu" w:date="2020-11-20T16:04:00Z">
              <w:r w:rsidRPr="00F521D0">
                <w:rPr>
                  <w:rFonts w:ascii="Arial" w:eastAsia="宋体" w:hAnsi="Arial"/>
                  <w:sz w:val="18"/>
                  <w:lang w:val="en-US" w:eastAsia="en-US"/>
                </w:rPr>
                <w:t>PDSCH Reference measurement channel</w:t>
              </w:r>
            </w:ins>
          </w:p>
        </w:tc>
        <w:tc>
          <w:tcPr>
            <w:tcW w:w="727" w:type="dxa"/>
            <w:tcBorders>
              <w:top w:val="single" w:sz="4" w:space="0" w:color="auto"/>
              <w:left w:val="single" w:sz="4" w:space="0" w:color="auto"/>
              <w:right w:val="single" w:sz="4" w:space="0" w:color="auto"/>
            </w:tcBorders>
            <w:vAlign w:val="center"/>
          </w:tcPr>
          <w:p w14:paraId="00B7257D" w14:textId="77777777" w:rsidR="00466298" w:rsidRPr="00F521D0" w:rsidRDefault="00466298" w:rsidP="00F63A46">
            <w:pPr>
              <w:keepNext/>
              <w:keepLines/>
              <w:overflowPunct/>
              <w:autoSpaceDE/>
              <w:autoSpaceDN/>
              <w:adjustRightInd/>
              <w:spacing w:after="0"/>
              <w:jc w:val="center"/>
              <w:rPr>
                <w:ins w:id="14733" w:author="Roy Hu" w:date="2020-11-20T16:04:00Z"/>
                <w:rFonts w:ascii="Arial" w:eastAsia="宋体" w:hAnsi="Arial"/>
                <w:sz w:val="18"/>
                <w:lang w:val="en-US" w:eastAsia="en-US"/>
              </w:rPr>
            </w:pPr>
            <w:ins w:id="14734" w:author="Roy Hu" w:date="2020-11-20T16:04:00Z">
              <w:r w:rsidRPr="00F521D0">
                <w:rPr>
                  <w:rFonts w:ascii="Arial" w:eastAsia="宋体" w:hAnsi="Arial"/>
                  <w:sz w:val="18"/>
                  <w:lang w:val="en-US" w:eastAsia="en-US"/>
                </w:rPr>
                <w:t>1~4</w:t>
              </w:r>
            </w:ins>
          </w:p>
        </w:tc>
        <w:tc>
          <w:tcPr>
            <w:tcW w:w="892" w:type="dxa"/>
            <w:tcBorders>
              <w:top w:val="single" w:sz="4" w:space="0" w:color="auto"/>
              <w:left w:val="single" w:sz="4" w:space="0" w:color="auto"/>
              <w:right w:val="single" w:sz="4" w:space="0" w:color="auto"/>
            </w:tcBorders>
            <w:vAlign w:val="center"/>
          </w:tcPr>
          <w:p w14:paraId="0D25DA58" w14:textId="77777777" w:rsidR="00466298" w:rsidRPr="00F521D0" w:rsidRDefault="00466298" w:rsidP="00F63A46">
            <w:pPr>
              <w:keepNext/>
              <w:keepLines/>
              <w:overflowPunct/>
              <w:autoSpaceDE/>
              <w:autoSpaceDN/>
              <w:adjustRightInd/>
              <w:spacing w:after="0"/>
              <w:jc w:val="center"/>
              <w:rPr>
                <w:ins w:id="14735" w:author="Roy Hu" w:date="2020-11-20T16:04:00Z"/>
                <w:rFonts w:ascii="Arial" w:eastAsia="宋体" w:hAnsi="Arial"/>
                <w:sz w:val="18"/>
                <w:lang w:val="en-US" w:eastAsia="en-US"/>
              </w:rPr>
            </w:pPr>
          </w:p>
        </w:tc>
        <w:tc>
          <w:tcPr>
            <w:tcW w:w="1108" w:type="dxa"/>
            <w:tcBorders>
              <w:top w:val="single" w:sz="4" w:space="0" w:color="auto"/>
              <w:left w:val="single" w:sz="4" w:space="0" w:color="auto"/>
              <w:right w:val="single" w:sz="4" w:space="0" w:color="auto"/>
            </w:tcBorders>
            <w:vAlign w:val="center"/>
          </w:tcPr>
          <w:p w14:paraId="003622B6" w14:textId="77777777" w:rsidR="00466298" w:rsidRPr="005116CB" w:rsidRDefault="00466298" w:rsidP="00F63A46">
            <w:pPr>
              <w:keepNext/>
              <w:keepLines/>
              <w:overflowPunct/>
              <w:autoSpaceDE/>
              <w:autoSpaceDN/>
              <w:adjustRightInd/>
              <w:spacing w:after="0"/>
              <w:jc w:val="center"/>
              <w:rPr>
                <w:ins w:id="14736" w:author="Roy Hu" w:date="2020-11-20T16:04:00Z"/>
                <w:rFonts w:ascii="Arial" w:eastAsia="宋体" w:hAnsi="Arial"/>
                <w:sz w:val="18"/>
                <w:szCs w:val="18"/>
                <w:lang w:val="en-US" w:eastAsia="en-US"/>
              </w:rPr>
            </w:pPr>
            <w:ins w:id="14737" w:author="Roy Hu" w:date="2020-11-20T16:04:00Z">
              <w:r w:rsidRPr="005116CB">
                <w:rPr>
                  <w:rFonts w:ascii="Arial" w:eastAsia="宋体" w:hAnsi="Arial"/>
                  <w:sz w:val="18"/>
                  <w:szCs w:val="18"/>
                  <w:lang w:val="en-US" w:eastAsia="en-US"/>
                </w:rPr>
                <w:t>SR.3.1 TDD</w:t>
              </w:r>
            </w:ins>
          </w:p>
        </w:tc>
        <w:tc>
          <w:tcPr>
            <w:tcW w:w="1108" w:type="dxa"/>
            <w:tcBorders>
              <w:top w:val="single" w:sz="4" w:space="0" w:color="auto"/>
              <w:left w:val="single" w:sz="4" w:space="0" w:color="auto"/>
              <w:right w:val="single" w:sz="4" w:space="0" w:color="auto"/>
            </w:tcBorders>
            <w:vAlign w:val="center"/>
            <w:hideMark/>
          </w:tcPr>
          <w:p w14:paraId="37DE5CB3" w14:textId="77777777" w:rsidR="00466298" w:rsidRPr="005116CB" w:rsidRDefault="00466298" w:rsidP="00F63A46">
            <w:pPr>
              <w:keepNext/>
              <w:keepLines/>
              <w:overflowPunct/>
              <w:autoSpaceDE/>
              <w:autoSpaceDN/>
              <w:adjustRightInd/>
              <w:spacing w:after="0"/>
              <w:jc w:val="center"/>
              <w:rPr>
                <w:ins w:id="14738" w:author="Roy Hu" w:date="2020-11-20T16:04:00Z"/>
                <w:rFonts w:ascii="Arial" w:eastAsia="宋体" w:hAnsi="Arial"/>
                <w:sz w:val="18"/>
                <w:szCs w:val="18"/>
                <w:lang w:val="en-US" w:eastAsia="en-US"/>
              </w:rPr>
            </w:pPr>
            <w:ins w:id="14739" w:author="Roy Hu" w:date="2020-11-20T16:04:00Z">
              <w:r w:rsidRPr="005116CB">
                <w:rPr>
                  <w:rFonts w:ascii="Arial" w:eastAsia="宋体" w:hAnsi="Arial"/>
                  <w:sz w:val="18"/>
                  <w:szCs w:val="18"/>
                  <w:lang w:val="en-US" w:eastAsia="en-US"/>
                </w:rPr>
                <w:t>-</w:t>
              </w:r>
            </w:ins>
          </w:p>
        </w:tc>
        <w:tc>
          <w:tcPr>
            <w:tcW w:w="1108" w:type="dxa"/>
            <w:tcBorders>
              <w:top w:val="single" w:sz="4" w:space="0" w:color="auto"/>
              <w:left w:val="single" w:sz="4" w:space="0" w:color="auto"/>
              <w:right w:val="single" w:sz="4" w:space="0" w:color="auto"/>
            </w:tcBorders>
            <w:vAlign w:val="center"/>
          </w:tcPr>
          <w:p w14:paraId="6897002D" w14:textId="77777777" w:rsidR="00466298" w:rsidRPr="005116CB" w:rsidRDefault="00466298" w:rsidP="00F63A46">
            <w:pPr>
              <w:keepNext/>
              <w:keepLines/>
              <w:overflowPunct/>
              <w:autoSpaceDE/>
              <w:autoSpaceDN/>
              <w:adjustRightInd/>
              <w:spacing w:after="0"/>
              <w:jc w:val="center"/>
              <w:rPr>
                <w:ins w:id="14740" w:author="Roy Hu" w:date="2020-11-20T16:04:00Z"/>
                <w:rFonts w:ascii="Arial" w:eastAsia="宋体" w:hAnsi="Arial"/>
                <w:sz w:val="18"/>
                <w:szCs w:val="18"/>
                <w:lang w:val="en-US" w:eastAsia="en-US"/>
              </w:rPr>
            </w:pPr>
            <w:ins w:id="14741" w:author="Roy Hu" w:date="2020-11-20T16:04:00Z">
              <w:r w:rsidRPr="005116CB">
                <w:rPr>
                  <w:rFonts w:ascii="Arial" w:eastAsia="宋体" w:hAnsi="Arial"/>
                  <w:sz w:val="18"/>
                  <w:szCs w:val="18"/>
                  <w:lang w:val="en-US" w:eastAsia="en-US"/>
                </w:rPr>
                <w:t>SR.3.1 TDD</w:t>
              </w:r>
            </w:ins>
          </w:p>
        </w:tc>
        <w:tc>
          <w:tcPr>
            <w:tcW w:w="1108" w:type="dxa"/>
            <w:tcBorders>
              <w:top w:val="single" w:sz="4" w:space="0" w:color="auto"/>
              <w:left w:val="single" w:sz="4" w:space="0" w:color="auto"/>
              <w:right w:val="single" w:sz="4" w:space="0" w:color="auto"/>
            </w:tcBorders>
            <w:vAlign w:val="center"/>
            <w:hideMark/>
          </w:tcPr>
          <w:p w14:paraId="03EEB749" w14:textId="77777777" w:rsidR="00466298" w:rsidRPr="005116CB" w:rsidRDefault="00466298" w:rsidP="00F63A46">
            <w:pPr>
              <w:keepNext/>
              <w:keepLines/>
              <w:overflowPunct/>
              <w:autoSpaceDE/>
              <w:autoSpaceDN/>
              <w:adjustRightInd/>
              <w:spacing w:after="0"/>
              <w:jc w:val="center"/>
              <w:rPr>
                <w:ins w:id="14742" w:author="Roy Hu" w:date="2020-11-20T16:04:00Z"/>
                <w:rFonts w:ascii="Arial" w:eastAsia="宋体" w:hAnsi="Arial"/>
                <w:sz w:val="18"/>
                <w:szCs w:val="18"/>
                <w:lang w:val="en-US" w:eastAsia="en-US"/>
              </w:rPr>
            </w:pPr>
            <w:ins w:id="14743" w:author="Roy Hu" w:date="2020-11-20T16:04:00Z">
              <w:r w:rsidRPr="005116CB">
                <w:rPr>
                  <w:rFonts w:ascii="Arial" w:eastAsia="宋体" w:hAnsi="Arial"/>
                  <w:sz w:val="18"/>
                  <w:szCs w:val="18"/>
                  <w:lang w:val="en-US" w:eastAsia="en-US"/>
                </w:rPr>
                <w:t>-</w:t>
              </w:r>
            </w:ins>
          </w:p>
        </w:tc>
      </w:tr>
      <w:tr w:rsidR="00466298" w:rsidRPr="00F521D0" w14:paraId="435B9D69" w14:textId="77777777" w:rsidTr="00F63A46">
        <w:trPr>
          <w:trHeight w:val="127"/>
          <w:jc w:val="center"/>
          <w:ins w:id="14744" w:author="Roy Hu" w:date="2020-11-20T16:04:00Z"/>
        </w:trPr>
        <w:tc>
          <w:tcPr>
            <w:tcW w:w="2245" w:type="dxa"/>
            <w:tcBorders>
              <w:top w:val="single" w:sz="4" w:space="0" w:color="auto"/>
              <w:left w:val="single" w:sz="4" w:space="0" w:color="auto"/>
              <w:right w:val="single" w:sz="4" w:space="0" w:color="auto"/>
            </w:tcBorders>
            <w:vAlign w:val="center"/>
          </w:tcPr>
          <w:p w14:paraId="527B2330" w14:textId="77777777" w:rsidR="00466298" w:rsidRPr="00F521D0" w:rsidRDefault="00466298" w:rsidP="00F63A46">
            <w:pPr>
              <w:keepNext/>
              <w:keepLines/>
              <w:overflowPunct/>
              <w:autoSpaceDE/>
              <w:autoSpaceDN/>
              <w:adjustRightInd/>
              <w:spacing w:after="0"/>
              <w:rPr>
                <w:ins w:id="14745" w:author="Roy Hu" w:date="2020-11-20T16:04:00Z"/>
                <w:rFonts w:ascii="Arial" w:eastAsia="宋体" w:hAnsi="Arial"/>
                <w:sz w:val="18"/>
                <w:lang w:val="en-US" w:eastAsia="en-US"/>
              </w:rPr>
            </w:pPr>
            <w:ins w:id="14746" w:author="Roy Hu" w:date="2020-11-20T16:04:00Z">
              <w:r w:rsidRPr="00F521D0">
                <w:rPr>
                  <w:rFonts w:ascii="Arial" w:eastAsia="宋体" w:hAnsi="Arial"/>
                  <w:sz w:val="18"/>
                  <w:lang w:val="en-US" w:eastAsia="en-US"/>
                </w:rPr>
                <w:t>RMSI CORESET Reference Channel</w:t>
              </w:r>
            </w:ins>
          </w:p>
        </w:tc>
        <w:tc>
          <w:tcPr>
            <w:tcW w:w="727" w:type="dxa"/>
            <w:tcBorders>
              <w:top w:val="single" w:sz="4" w:space="0" w:color="auto"/>
              <w:left w:val="single" w:sz="4" w:space="0" w:color="auto"/>
              <w:bottom w:val="single" w:sz="4" w:space="0" w:color="auto"/>
              <w:right w:val="single" w:sz="4" w:space="0" w:color="auto"/>
            </w:tcBorders>
            <w:vAlign w:val="center"/>
          </w:tcPr>
          <w:p w14:paraId="5901B8AF" w14:textId="77777777" w:rsidR="00466298" w:rsidRPr="00F521D0" w:rsidRDefault="00466298" w:rsidP="00F63A46">
            <w:pPr>
              <w:keepNext/>
              <w:keepLines/>
              <w:overflowPunct/>
              <w:autoSpaceDE/>
              <w:autoSpaceDN/>
              <w:adjustRightInd/>
              <w:spacing w:after="0"/>
              <w:jc w:val="center"/>
              <w:rPr>
                <w:ins w:id="14747" w:author="Roy Hu" w:date="2020-11-20T16:04:00Z"/>
                <w:rFonts w:ascii="Arial" w:eastAsia="宋体" w:hAnsi="Arial"/>
                <w:sz w:val="18"/>
                <w:lang w:val="en-US" w:eastAsia="en-US"/>
              </w:rPr>
            </w:pPr>
            <w:ins w:id="14748" w:author="Roy Hu" w:date="2020-11-20T16:04:00Z">
              <w:r w:rsidRPr="00F521D0">
                <w:rPr>
                  <w:rFonts w:ascii="Arial" w:eastAsia="宋体" w:hAnsi="Arial"/>
                  <w:sz w:val="18"/>
                  <w:lang w:val="en-US" w:eastAsia="en-US"/>
                </w:rPr>
                <w:t>1~4</w:t>
              </w:r>
            </w:ins>
          </w:p>
        </w:tc>
        <w:tc>
          <w:tcPr>
            <w:tcW w:w="892" w:type="dxa"/>
            <w:tcBorders>
              <w:top w:val="single" w:sz="4" w:space="0" w:color="auto"/>
              <w:left w:val="single" w:sz="4" w:space="0" w:color="auto"/>
              <w:right w:val="single" w:sz="4" w:space="0" w:color="auto"/>
            </w:tcBorders>
            <w:vAlign w:val="center"/>
          </w:tcPr>
          <w:p w14:paraId="32170005" w14:textId="77777777" w:rsidR="00466298" w:rsidRPr="00F521D0" w:rsidRDefault="00466298" w:rsidP="00F63A46">
            <w:pPr>
              <w:keepNext/>
              <w:keepLines/>
              <w:overflowPunct/>
              <w:autoSpaceDE/>
              <w:autoSpaceDN/>
              <w:adjustRightInd/>
              <w:spacing w:after="0"/>
              <w:jc w:val="center"/>
              <w:rPr>
                <w:ins w:id="14749" w:author="Roy Hu" w:date="2020-11-20T16:04:00Z"/>
                <w:rFonts w:ascii="Arial" w:eastAsia="宋体" w:hAnsi="Arial"/>
                <w:sz w:val="18"/>
                <w:lang w:val="en-US" w:eastAsia="en-US"/>
              </w:rPr>
            </w:pPr>
          </w:p>
        </w:tc>
        <w:tc>
          <w:tcPr>
            <w:tcW w:w="1108" w:type="dxa"/>
            <w:tcBorders>
              <w:top w:val="single" w:sz="4" w:space="0" w:color="auto"/>
              <w:left w:val="single" w:sz="4" w:space="0" w:color="auto"/>
              <w:right w:val="single" w:sz="4" w:space="0" w:color="auto"/>
            </w:tcBorders>
            <w:vAlign w:val="center"/>
          </w:tcPr>
          <w:p w14:paraId="37688F9E" w14:textId="77777777" w:rsidR="00466298" w:rsidRPr="005116CB" w:rsidRDefault="00466298" w:rsidP="00F63A46">
            <w:pPr>
              <w:keepNext/>
              <w:keepLines/>
              <w:overflowPunct/>
              <w:autoSpaceDE/>
              <w:autoSpaceDN/>
              <w:adjustRightInd/>
              <w:spacing w:after="0"/>
              <w:jc w:val="center"/>
              <w:rPr>
                <w:ins w:id="14750" w:author="Roy Hu" w:date="2020-11-20T16:04:00Z"/>
                <w:rFonts w:ascii="Arial" w:eastAsia="宋体" w:hAnsi="Arial"/>
                <w:sz w:val="18"/>
                <w:szCs w:val="18"/>
                <w:lang w:val="en-US" w:eastAsia="en-US"/>
              </w:rPr>
            </w:pPr>
            <w:ins w:id="14751" w:author="Roy Hu" w:date="2020-11-20T16:04:00Z">
              <w:r w:rsidRPr="005116CB">
                <w:rPr>
                  <w:rFonts w:ascii="Arial" w:eastAsia="宋体" w:hAnsi="Arial"/>
                  <w:sz w:val="18"/>
                  <w:szCs w:val="18"/>
                  <w:lang w:val="en-US" w:eastAsia="en-US"/>
                </w:rPr>
                <w:t>CR.3.1 TDD</w:t>
              </w:r>
            </w:ins>
          </w:p>
        </w:tc>
        <w:tc>
          <w:tcPr>
            <w:tcW w:w="1108" w:type="dxa"/>
            <w:tcBorders>
              <w:top w:val="single" w:sz="4" w:space="0" w:color="auto"/>
              <w:left w:val="single" w:sz="4" w:space="0" w:color="auto"/>
              <w:right w:val="single" w:sz="4" w:space="0" w:color="auto"/>
            </w:tcBorders>
            <w:vAlign w:val="center"/>
          </w:tcPr>
          <w:p w14:paraId="415A6508" w14:textId="77777777" w:rsidR="00466298" w:rsidRPr="005116CB" w:rsidRDefault="00466298" w:rsidP="00F63A46">
            <w:pPr>
              <w:keepNext/>
              <w:keepLines/>
              <w:overflowPunct/>
              <w:autoSpaceDE/>
              <w:autoSpaceDN/>
              <w:adjustRightInd/>
              <w:spacing w:after="0"/>
              <w:jc w:val="center"/>
              <w:rPr>
                <w:ins w:id="14752" w:author="Roy Hu" w:date="2020-11-20T16:04:00Z"/>
                <w:rFonts w:ascii="Arial" w:eastAsia="宋体" w:hAnsi="Arial"/>
                <w:sz w:val="18"/>
                <w:szCs w:val="18"/>
                <w:lang w:val="en-US" w:eastAsia="en-US"/>
              </w:rPr>
            </w:pPr>
            <w:ins w:id="14753" w:author="Roy Hu" w:date="2020-11-20T16:04:00Z">
              <w:r w:rsidRPr="005116CB">
                <w:rPr>
                  <w:rFonts w:ascii="Arial" w:eastAsia="宋体" w:hAnsi="Arial"/>
                  <w:sz w:val="18"/>
                  <w:szCs w:val="18"/>
                  <w:lang w:val="en-US" w:eastAsia="en-US"/>
                </w:rPr>
                <w:t>-</w:t>
              </w:r>
            </w:ins>
          </w:p>
        </w:tc>
        <w:tc>
          <w:tcPr>
            <w:tcW w:w="1108" w:type="dxa"/>
            <w:tcBorders>
              <w:top w:val="single" w:sz="4" w:space="0" w:color="auto"/>
              <w:left w:val="single" w:sz="4" w:space="0" w:color="auto"/>
              <w:right w:val="single" w:sz="4" w:space="0" w:color="auto"/>
            </w:tcBorders>
            <w:vAlign w:val="center"/>
          </w:tcPr>
          <w:p w14:paraId="43E2CC6E" w14:textId="77777777" w:rsidR="00466298" w:rsidRPr="005116CB" w:rsidRDefault="00466298" w:rsidP="00F63A46">
            <w:pPr>
              <w:keepNext/>
              <w:keepLines/>
              <w:overflowPunct/>
              <w:autoSpaceDE/>
              <w:autoSpaceDN/>
              <w:adjustRightInd/>
              <w:spacing w:after="0"/>
              <w:jc w:val="center"/>
              <w:rPr>
                <w:ins w:id="14754" w:author="Roy Hu" w:date="2020-11-20T16:04:00Z"/>
                <w:rFonts w:ascii="Arial" w:eastAsia="宋体" w:hAnsi="Arial"/>
                <w:sz w:val="18"/>
                <w:szCs w:val="18"/>
                <w:lang w:val="en-US" w:eastAsia="en-US"/>
              </w:rPr>
            </w:pPr>
            <w:ins w:id="14755" w:author="Roy Hu" w:date="2020-11-20T16:04:00Z">
              <w:r w:rsidRPr="005116CB">
                <w:rPr>
                  <w:rFonts w:ascii="Arial" w:eastAsia="宋体" w:hAnsi="Arial"/>
                  <w:sz w:val="18"/>
                  <w:szCs w:val="18"/>
                  <w:lang w:val="en-US" w:eastAsia="en-US"/>
                </w:rPr>
                <w:t>CR.3.1 TDD</w:t>
              </w:r>
            </w:ins>
          </w:p>
        </w:tc>
        <w:tc>
          <w:tcPr>
            <w:tcW w:w="1108" w:type="dxa"/>
            <w:tcBorders>
              <w:top w:val="single" w:sz="4" w:space="0" w:color="auto"/>
              <w:left w:val="single" w:sz="4" w:space="0" w:color="auto"/>
              <w:right w:val="single" w:sz="4" w:space="0" w:color="auto"/>
            </w:tcBorders>
            <w:vAlign w:val="center"/>
          </w:tcPr>
          <w:p w14:paraId="6EC980B5" w14:textId="77777777" w:rsidR="00466298" w:rsidRPr="0083120C" w:rsidRDefault="00466298" w:rsidP="00F63A46">
            <w:pPr>
              <w:keepNext/>
              <w:keepLines/>
              <w:overflowPunct/>
              <w:autoSpaceDE/>
              <w:autoSpaceDN/>
              <w:adjustRightInd/>
              <w:spacing w:after="0"/>
              <w:jc w:val="center"/>
              <w:rPr>
                <w:ins w:id="14756" w:author="Roy Hu" w:date="2020-11-20T16:04:00Z"/>
                <w:rFonts w:ascii="Arial" w:eastAsia="宋体" w:hAnsi="Arial"/>
                <w:sz w:val="18"/>
                <w:szCs w:val="18"/>
                <w:lang w:val="en-US" w:eastAsia="en-US"/>
              </w:rPr>
            </w:pPr>
            <w:ins w:id="14757" w:author="Roy Hu" w:date="2020-11-20T16:04:00Z">
              <w:r w:rsidRPr="0083120C">
                <w:rPr>
                  <w:rFonts w:ascii="Arial" w:eastAsia="宋体" w:hAnsi="Arial"/>
                  <w:sz w:val="18"/>
                  <w:szCs w:val="18"/>
                  <w:lang w:val="en-US" w:eastAsia="en-US"/>
                </w:rPr>
                <w:t>-</w:t>
              </w:r>
            </w:ins>
          </w:p>
        </w:tc>
      </w:tr>
      <w:tr w:rsidR="00466298" w:rsidRPr="00F521D0" w14:paraId="6F873D60" w14:textId="77777777" w:rsidTr="00F63A46">
        <w:trPr>
          <w:trHeight w:val="127"/>
          <w:jc w:val="center"/>
          <w:ins w:id="14758" w:author="Roy Hu" w:date="2020-11-20T16:04:00Z"/>
        </w:trPr>
        <w:tc>
          <w:tcPr>
            <w:tcW w:w="2245" w:type="dxa"/>
            <w:tcBorders>
              <w:left w:val="single" w:sz="4" w:space="0" w:color="auto"/>
              <w:right w:val="single" w:sz="4" w:space="0" w:color="auto"/>
            </w:tcBorders>
            <w:vAlign w:val="center"/>
          </w:tcPr>
          <w:p w14:paraId="2CB29026" w14:textId="77777777" w:rsidR="00466298" w:rsidRPr="00F521D0" w:rsidRDefault="00466298" w:rsidP="00F63A46">
            <w:pPr>
              <w:keepNext/>
              <w:keepLines/>
              <w:overflowPunct/>
              <w:autoSpaceDE/>
              <w:autoSpaceDN/>
              <w:adjustRightInd/>
              <w:spacing w:after="0"/>
              <w:rPr>
                <w:ins w:id="14759" w:author="Roy Hu" w:date="2020-11-20T16:04:00Z"/>
                <w:rFonts w:ascii="Arial" w:eastAsia="宋体" w:hAnsi="Arial"/>
                <w:sz w:val="18"/>
                <w:lang w:val="en-US" w:eastAsia="en-US"/>
              </w:rPr>
            </w:pPr>
            <w:ins w:id="14760" w:author="Roy Hu" w:date="2020-11-20T16:04:00Z">
              <w:r w:rsidRPr="00F521D0">
                <w:rPr>
                  <w:rFonts w:ascii="Arial" w:eastAsia="宋体" w:hAnsi="Arial"/>
                  <w:sz w:val="18"/>
                  <w:lang w:val="en-US" w:eastAsia="en-US"/>
                </w:rPr>
                <w:t>Dedicated CORESET Reference Channel</w:t>
              </w:r>
            </w:ins>
          </w:p>
        </w:tc>
        <w:tc>
          <w:tcPr>
            <w:tcW w:w="727" w:type="dxa"/>
            <w:tcBorders>
              <w:top w:val="single" w:sz="4" w:space="0" w:color="auto"/>
              <w:left w:val="single" w:sz="4" w:space="0" w:color="auto"/>
              <w:bottom w:val="single" w:sz="4" w:space="0" w:color="auto"/>
              <w:right w:val="single" w:sz="4" w:space="0" w:color="auto"/>
            </w:tcBorders>
            <w:vAlign w:val="center"/>
          </w:tcPr>
          <w:p w14:paraId="5950D4D3" w14:textId="77777777" w:rsidR="00466298" w:rsidRPr="00F521D0" w:rsidRDefault="00466298" w:rsidP="00F63A46">
            <w:pPr>
              <w:keepNext/>
              <w:keepLines/>
              <w:overflowPunct/>
              <w:autoSpaceDE/>
              <w:autoSpaceDN/>
              <w:adjustRightInd/>
              <w:spacing w:after="0"/>
              <w:jc w:val="center"/>
              <w:rPr>
                <w:ins w:id="14761" w:author="Roy Hu" w:date="2020-11-20T16:04:00Z"/>
                <w:rFonts w:ascii="Arial" w:eastAsia="宋体" w:hAnsi="Arial"/>
                <w:sz w:val="18"/>
                <w:lang w:val="en-US" w:eastAsia="en-US"/>
              </w:rPr>
            </w:pPr>
            <w:ins w:id="14762" w:author="Roy Hu" w:date="2020-11-20T16:04:00Z">
              <w:r w:rsidRPr="00F521D0">
                <w:rPr>
                  <w:rFonts w:ascii="Arial" w:eastAsia="宋体" w:hAnsi="Arial"/>
                  <w:sz w:val="18"/>
                  <w:lang w:val="en-US" w:eastAsia="en-US"/>
                </w:rPr>
                <w:t>1~4</w:t>
              </w:r>
            </w:ins>
          </w:p>
        </w:tc>
        <w:tc>
          <w:tcPr>
            <w:tcW w:w="892" w:type="dxa"/>
            <w:tcBorders>
              <w:left w:val="single" w:sz="4" w:space="0" w:color="auto"/>
              <w:bottom w:val="single" w:sz="4" w:space="0" w:color="auto"/>
              <w:right w:val="single" w:sz="4" w:space="0" w:color="auto"/>
            </w:tcBorders>
            <w:vAlign w:val="center"/>
          </w:tcPr>
          <w:p w14:paraId="0D018663" w14:textId="77777777" w:rsidR="00466298" w:rsidRPr="00F521D0" w:rsidRDefault="00466298" w:rsidP="00F63A46">
            <w:pPr>
              <w:keepNext/>
              <w:keepLines/>
              <w:overflowPunct/>
              <w:autoSpaceDE/>
              <w:autoSpaceDN/>
              <w:adjustRightInd/>
              <w:spacing w:after="0"/>
              <w:jc w:val="center"/>
              <w:rPr>
                <w:ins w:id="14763" w:author="Roy Hu" w:date="2020-11-20T16:04:00Z"/>
                <w:rFonts w:ascii="Arial" w:eastAsia="宋体" w:hAnsi="Arial"/>
                <w:sz w:val="18"/>
                <w:lang w:val="en-US" w:eastAsia="en-US"/>
              </w:rPr>
            </w:pPr>
          </w:p>
        </w:tc>
        <w:tc>
          <w:tcPr>
            <w:tcW w:w="1108" w:type="dxa"/>
            <w:tcBorders>
              <w:left w:val="single" w:sz="4" w:space="0" w:color="auto"/>
              <w:bottom w:val="single" w:sz="4" w:space="0" w:color="auto"/>
              <w:right w:val="single" w:sz="4" w:space="0" w:color="auto"/>
            </w:tcBorders>
            <w:vAlign w:val="center"/>
          </w:tcPr>
          <w:p w14:paraId="0E8D2E61" w14:textId="77777777" w:rsidR="00466298" w:rsidRPr="005116CB" w:rsidRDefault="00466298" w:rsidP="00F63A46">
            <w:pPr>
              <w:keepNext/>
              <w:keepLines/>
              <w:overflowPunct/>
              <w:autoSpaceDE/>
              <w:autoSpaceDN/>
              <w:adjustRightInd/>
              <w:spacing w:after="0"/>
              <w:jc w:val="center"/>
              <w:rPr>
                <w:ins w:id="14764" w:author="Roy Hu" w:date="2020-11-20T16:04:00Z"/>
                <w:rFonts w:ascii="Arial" w:eastAsia="宋体" w:hAnsi="Arial"/>
                <w:sz w:val="18"/>
                <w:szCs w:val="18"/>
                <w:lang w:val="en-US" w:eastAsia="en-US"/>
              </w:rPr>
            </w:pPr>
            <w:ins w:id="14765" w:author="Roy Hu" w:date="2020-11-20T16:04:00Z">
              <w:r w:rsidRPr="005116CB">
                <w:rPr>
                  <w:rFonts w:ascii="Arial" w:eastAsia="宋体" w:hAnsi="Arial"/>
                  <w:sz w:val="18"/>
                  <w:szCs w:val="18"/>
                  <w:lang w:val="en-US" w:eastAsia="en-US"/>
                </w:rPr>
                <w:t>CCR.3.1 TDD</w:t>
              </w:r>
            </w:ins>
          </w:p>
        </w:tc>
        <w:tc>
          <w:tcPr>
            <w:tcW w:w="1108" w:type="dxa"/>
            <w:tcBorders>
              <w:left w:val="single" w:sz="4" w:space="0" w:color="auto"/>
              <w:bottom w:val="single" w:sz="4" w:space="0" w:color="auto"/>
              <w:right w:val="single" w:sz="4" w:space="0" w:color="auto"/>
            </w:tcBorders>
            <w:vAlign w:val="center"/>
          </w:tcPr>
          <w:p w14:paraId="5938EB5F" w14:textId="77777777" w:rsidR="00466298" w:rsidRPr="005116CB" w:rsidRDefault="00466298" w:rsidP="00F63A46">
            <w:pPr>
              <w:keepNext/>
              <w:keepLines/>
              <w:overflowPunct/>
              <w:autoSpaceDE/>
              <w:autoSpaceDN/>
              <w:adjustRightInd/>
              <w:spacing w:after="0"/>
              <w:jc w:val="center"/>
              <w:rPr>
                <w:ins w:id="14766" w:author="Roy Hu" w:date="2020-11-20T16:04:00Z"/>
                <w:rFonts w:ascii="Arial" w:eastAsia="宋体" w:hAnsi="Arial"/>
                <w:sz w:val="18"/>
                <w:szCs w:val="18"/>
                <w:lang w:val="en-US" w:eastAsia="en-US"/>
              </w:rPr>
            </w:pPr>
            <w:ins w:id="14767" w:author="Roy Hu" w:date="2020-11-20T16:04:00Z">
              <w:r w:rsidRPr="005116CB">
                <w:rPr>
                  <w:rFonts w:ascii="Arial" w:eastAsia="宋体" w:hAnsi="Arial"/>
                  <w:sz w:val="18"/>
                  <w:szCs w:val="18"/>
                  <w:lang w:val="en-US" w:eastAsia="en-US"/>
                </w:rPr>
                <w:t>-</w:t>
              </w:r>
            </w:ins>
          </w:p>
        </w:tc>
        <w:tc>
          <w:tcPr>
            <w:tcW w:w="1108" w:type="dxa"/>
            <w:tcBorders>
              <w:left w:val="single" w:sz="4" w:space="0" w:color="auto"/>
              <w:bottom w:val="single" w:sz="4" w:space="0" w:color="auto"/>
              <w:right w:val="single" w:sz="4" w:space="0" w:color="auto"/>
            </w:tcBorders>
            <w:vAlign w:val="center"/>
          </w:tcPr>
          <w:p w14:paraId="77AA74D3" w14:textId="77777777" w:rsidR="00466298" w:rsidRPr="005116CB" w:rsidRDefault="00466298" w:rsidP="00F63A46">
            <w:pPr>
              <w:keepNext/>
              <w:keepLines/>
              <w:overflowPunct/>
              <w:autoSpaceDE/>
              <w:autoSpaceDN/>
              <w:adjustRightInd/>
              <w:spacing w:after="0"/>
              <w:jc w:val="center"/>
              <w:rPr>
                <w:ins w:id="14768" w:author="Roy Hu" w:date="2020-11-20T16:04:00Z"/>
                <w:rFonts w:ascii="Arial" w:eastAsia="宋体" w:hAnsi="Arial"/>
                <w:sz w:val="18"/>
                <w:szCs w:val="18"/>
                <w:lang w:val="en-US" w:eastAsia="en-US"/>
              </w:rPr>
            </w:pPr>
            <w:ins w:id="14769" w:author="Roy Hu" w:date="2020-11-20T16:04:00Z">
              <w:r w:rsidRPr="005116CB">
                <w:rPr>
                  <w:rFonts w:ascii="Arial" w:eastAsia="宋体" w:hAnsi="Arial"/>
                  <w:sz w:val="18"/>
                  <w:szCs w:val="18"/>
                  <w:lang w:val="en-US" w:eastAsia="en-US"/>
                </w:rPr>
                <w:t>CCR.3.1 TDD</w:t>
              </w:r>
            </w:ins>
          </w:p>
        </w:tc>
        <w:tc>
          <w:tcPr>
            <w:tcW w:w="1108" w:type="dxa"/>
            <w:tcBorders>
              <w:left w:val="single" w:sz="4" w:space="0" w:color="auto"/>
              <w:bottom w:val="single" w:sz="4" w:space="0" w:color="auto"/>
              <w:right w:val="single" w:sz="4" w:space="0" w:color="auto"/>
            </w:tcBorders>
            <w:vAlign w:val="center"/>
          </w:tcPr>
          <w:p w14:paraId="6150B045" w14:textId="77777777" w:rsidR="00466298" w:rsidRPr="005116CB" w:rsidRDefault="00466298" w:rsidP="00F63A46">
            <w:pPr>
              <w:keepNext/>
              <w:keepLines/>
              <w:overflowPunct/>
              <w:autoSpaceDE/>
              <w:autoSpaceDN/>
              <w:adjustRightInd/>
              <w:spacing w:after="0"/>
              <w:jc w:val="center"/>
              <w:rPr>
                <w:ins w:id="14770" w:author="Roy Hu" w:date="2020-11-20T16:04:00Z"/>
                <w:rFonts w:ascii="Arial" w:eastAsia="宋体" w:hAnsi="Arial"/>
                <w:sz w:val="18"/>
                <w:szCs w:val="18"/>
                <w:lang w:val="en-US" w:eastAsia="en-US"/>
              </w:rPr>
            </w:pPr>
            <w:ins w:id="14771" w:author="Roy Hu" w:date="2020-11-20T16:04:00Z">
              <w:r w:rsidRPr="005116CB">
                <w:rPr>
                  <w:rFonts w:ascii="Arial" w:eastAsia="宋体" w:hAnsi="Arial"/>
                  <w:sz w:val="18"/>
                  <w:szCs w:val="18"/>
                  <w:lang w:val="en-US" w:eastAsia="en-US"/>
                </w:rPr>
                <w:t>-</w:t>
              </w:r>
            </w:ins>
          </w:p>
        </w:tc>
      </w:tr>
      <w:tr w:rsidR="00466298" w:rsidRPr="00F521D0" w14:paraId="6FE85BFC" w14:textId="77777777" w:rsidTr="00F63A46">
        <w:trPr>
          <w:trHeight w:val="127"/>
          <w:jc w:val="center"/>
          <w:ins w:id="14772" w:author="Roy Hu" w:date="2020-11-20T16:04:00Z"/>
        </w:trPr>
        <w:tc>
          <w:tcPr>
            <w:tcW w:w="2245" w:type="dxa"/>
            <w:vMerge w:val="restart"/>
            <w:tcBorders>
              <w:left w:val="single" w:sz="4" w:space="0" w:color="auto"/>
              <w:right w:val="single" w:sz="4" w:space="0" w:color="auto"/>
            </w:tcBorders>
            <w:vAlign w:val="center"/>
          </w:tcPr>
          <w:p w14:paraId="324A84CF" w14:textId="77777777" w:rsidR="00466298" w:rsidRPr="00F521D0" w:rsidRDefault="00466298" w:rsidP="00F63A46">
            <w:pPr>
              <w:keepNext/>
              <w:keepLines/>
              <w:overflowPunct/>
              <w:autoSpaceDE/>
              <w:autoSpaceDN/>
              <w:adjustRightInd/>
              <w:spacing w:after="0"/>
              <w:rPr>
                <w:ins w:id="14773" w:author="Roy Hu" w:date="2020-11-20T16:04:00Z"/>
                <w:rFonts w:ascii="Arial" w:eastAsia="宋体" w:hAnsi="Arial"/>
                <w:sz w:val="18"/>
                <w:lang w:val="en-US" w:eastAsia="en-US"/>
              </w:rPr>
            </w:pPr>
            <w:ins w:id="14774" w:author="Roy Hu" w:date="2020-11-20T16:04:00Z">
              <w:r w:rsidRPr="00F521D0">
                <w:rPr>
                  <w:rFonts w:ascii="Arial" w:eastAsia="宋体" w:hAnsi="Arial"/>
                  <w:sz w:val="18"/>
                  <w:lang w:val="en-US" w:eastAsia="en-US"/>
                </w:rPr>
                <w:t>SSB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6FD5D9A1" w14:textId="77777777" w:rsidR="00466298" w:rsidRPr="00F521D0" w:rsidRDefault="00466298" w:rsidP="00F63A46">
            <w:pPr>
              <w:keepNext/>
              <w:keepLines/>
              <w:overflowPunct/>
              <w:autoSpaceDE/>
              <w:autoSpaceDN/>
              <w:adjustRightInd/>
              <w:spacing w:after="0"/>
              <w:jc w:val="center"/>
              <w:rPr>
                <w:ins w:id="14775" w:author="Roy Hu" w:date="2020-11-20T16:04:00Z"/>
                <w:rFonts w:ascii="Arial" w:eastAsia="宋体" w:hAnsi="Arial"/>
                <w:sz w:val="18"/>
                <w:lang w:val="en-US" w:eastAsia="en-US"/>
              </w:rPr>
            </w:pPr>
            <w:ins w:id="14776" w:author="Roy Hu" w:date="2020-11-20T16:04:00Z">
              <w:r w:rsidRPr="00F521D0">
                <w:rPr>
                  <w:rFonts w:ascii="Arial" w:eastAsia="宋体" w:hAnsi="Arial"/>
                  <w:sz w:val="18"/>
                  <w:lang w:val="en-US" w:eastAsia="en-US"/>
                </w:rPr>
                <w:t>1,2</w:t>
              </w:r>
            </w:ins>
          </w:p>
        </w:tc>
        <w:tc>
          <w:tcPr>
            <w:tcW w:w="892" w:type="dxa"/>
            <w:vMerge w:val="restart"/>
            <w:tcBorders>
              <w:left w:val="single" w:sz="4" w:space="0" w:color="auto"/>
              <w:right w:val="single" w:sz="4" w:space="0" w:color="auto"/>
            </w:tcBorders>
            <w:vAlign w:val="center"/>
          </w:tcPr>
          <w:p w14:paraId="7A0AECEC" w14:textId="77777777" w:rsidR="00466298" w:rsidRPr="00F521D0" w:rsidRDefault="00466298" w:rsidP="00F63A46">
            <w:pPr>
              <w:keepNext/>
              <w:keepLines/>
              <w:overflowPunct/>
              <w:autoSpaceDE/>
              <w:autoSpaceDN/>
              <w:adjustRightInd/>
              <w:spacing w:after="0"/>
              <w:jc w:val="center"/>
              <w:rPr>
                <w:ins w:id="14777" w:author="Roy Hu" w:date="2020-11-20T16:04:00Z"/>
                <w:rFonts w:ascii="Arial" w:eastAsia="宋体" w:hAnsi="Arial"/>
                <w:sz w:val="18"/>
                <w:lang w:val="en-US" w:eastAsia="en-US"/>
              </w:rPr>
            </w:pPr>
          </w:p>
        </w:tc>
        <w:tc>
          <w:tcPr>
            <w:tcW w:w="2216" w:type="dxa"/>
            <w:gridSpan w:val="2"/>
            <w:tcBorders>
              <w:left w:val="single" w:sz="4" w:space="0" w:color="auto"/>
              <w:bottom w:val="single" w:sz="4" w:space="0" w:color="auto"/>
              <w:right w:val="single" w:sz="4" w:space="0" w:color="auto"/>
            </w:tcBorders>
            <w:vAlign w:val="center"/>
          </w:tcPr>
          <w:p w14:paraId="10300842" w14:textId="77777777" w:rsidR="00466298" w:rsidRPr="005116CB" w:rsidRDefault="00466298" w:rsidP="00F63A46">
            <w:pPr>
              <w:keepNext/>
              <w:keepLines/>
              <w:overflowPunct/>
              <w:autoSpaceDE/>
              <w:autoSpaceDN/>
              <w:adjustRightInd/>
              <w:spacing w:after="0"/>
              <w:jc w:val="center"/>
              <w:rPr>
                <w:ins w:id="14778" w:author="Roy Hu" w:date="2020-11-20T16:04:00Z"/>
                <w:rFonts w:ascii="Arial" w:eastAsia="宋体" w:hAnsi="Arial"/>
                <w:sz w:val="18"/>
                <w:szCs w:val="18"/>
                <w:lang w:val="en-US" w:eastAsia="en-US"/>
              </w:rPr>
            </w:pPr>
            <w:ins w:id="14779" w:author="Roy Hu" w:date="2020-11-20T16:04:00Z">
              <w:r w:rsidRPr="005116CB">
                <w:rPr>
                  <w:rFonts w:ascii="Arial" w:eastAsia="宋体" w:hAnsi="Arial" w:cs="Arial"/>
                  <w:sz w:val="18"/>
                  <w:szCs w:val="18"/>
                  <w:lang w:val="en-US" w:eastAsia="en-US"/>
                </w:rPr>
                <w:t>SSB.3 FR2</w:t>
              </w:r>
            </w:ins>
          </w:p>
        </w:tc>
        <w:tc>
          <w:tcPr>
            <w:tcW w:w="2216" w:type="dxa"/>
            <w:gridSpan w:val="2"/>
            <w:tcBorders>
              <w:left w:val="single" w:sz="4" w:space="0" w:color="auto"/>
              <w:bottom w:val="single" w:sz="4" w:space="0" w:color="auto"/>
              <w:right w:val="single" w:sz="4" w:space="0" w:color="auto"/>
            </w:tcBorders>
            <w:vAlign w:val="center"/>
          </w:tcPr>
          <w:p w14:paraId="1DB97C75" w14:textId="77777777" w:rsidR="00466298" w:rsidRPr="0083120C" w:rsidRDefault="00466298" w:rsidP="00F63A46">
            <w:pPr>
              <w:keepNext/>
              <w:keepLines/>
              <w:overflowPunct/>
              <w:autoSpaceDE/>
              <w:autoSpaceDN/>
              <w:adjustRightInd/>
              <w:spacing w:after="0"/>
              <w:jc w:val="center"/>
              <w:rPr>
                <w:ins w:id="14780" w:author="Roy Hu" w:date="2020-11-20T16:04:00Z"/>
                <w:rFonts w:ascii="Arial" w:eastAsia="宋体" w:hAnsi="Arial"/>
                <w:sz w:val="18"/>
                <w:szCs w:val="18"/>
                <w:lang w:val="en-US" w:eastAsia="en-US"/>
              </w:rPr>
            </w:pPr>
            <w:ins w:id="14781" w:author="Roy Hu" w:date="2020-11-20T16:04:00Z">
              <w:r w:rsidRPr="0083120C">
                <w:rPr>
                  <w:rFonts w:ascii="Arial" w:eastAsia="宋体" w:hAnsi="Arial" w:cs="Arial"/>
                  <w:sz w:val="18"/>
                  <w:szCs w:val="18"/>
                  <w:lang w:val="en-US" w:eastAsia="en-US"/>
                </w:rPr>
                <w:t>SSB.3 FR2</w:t>
              </w:r>
            </w:ins>
          </w:p>
        </w:tc>
      </w:tr>
      <w:tr w:rsidR="00466298" w:rsidRPr="00F521D0" w14:paraId="22AA405E" w14:textId="77777777" w:rsidTr="00F63A46">
        <w:trPr>
          <w:trHeight w:val="127"/>
          <w:jc w:val="center"/>
          <w:ins w:id="14782" w:author="Roy Hu" w:date="2020-11-20T16:04:00Z"/>
        </w:trPr>
        <w:tc>
          <w:tcPr>
            <w:tcW w:w="2245" w:type="dxa"/>
            <w:vMerge/>
            <w:tcBorders>
              <w:left w:val="single" w:sz="4" w:space="0" w:color="auto"/>
              <w:bottom w:val="single" w:sz="4" w:space="0" w:color="auto"/>
              <w:right w:val="single" w:sz="4" w:space="0" w:color="auto"/>
            </w:tcBorders>
            <w:vAlign w:val="center"/>
          </w:tcPr>
          <w:p w14:paraId="401DB753" w14:textId="77777777" w:rsidR="00466298" w:rsidRPr="00F521D0" w:rsidRDefault="00466298" w:rsidP="00F63A46">
            <w:pPr>
              <w:keepNext/>
              <w:keepLines/>
              <w:overflowPunct/>
              <w:autoSpaceDE/>
              <w:autoSpaceDN/>
              <w:adjustRightInd/>
              <w:spacing w:after="0"/>
              <w:rPr>
                <w:ins w:id="14783" w:author="Roy Hu" w:date="2020-11-20T16:04:00Z"/>
                <w:rFonts w:ascii="Arial" w:eastAsia="宋体" w:hAnsi="Arial"/>
                <w:sz w:val="18"/>
                <w:lang w:val="en-US" w:eastAsia="en-US"/>
              </w:rPr>
            </w:pPr>
          </w:p>
        </w:tc>
        <w:tc>
          <w:tcPr>
            <w:tcW w:w="727" w:type="dxa"/>
            <w:tcBorders>
              <w:top w:val="single" w:sz="4" w:space="0" w:color="auto"/>
              <w:left w:val="single" w:sz="4" w:space="0" w:color="auto"/>
              <w:bottom w:val="single" w:sz="4" w:space="0" w:color="auto"/>
              <w:right w:val="single" w:sz="4" w:space="0" w:color="auto"/>
            </w:tcBorders>
            <w:vAlign w:val="center"/>
          </w:tcPr>
          <w:p w14:paraId="4F0ED0D4" w14:textId="77777777" w:rsidR="00466298" w:rsidRPr="00F521D0" w:rsidRDefault="00466298" w:rsidP="00F63A46">
            <w:pPr>
              <w:keepNext/>
              <w:keepLines/>
              <w:overflowPunct/>
              <w:autoSpaceDE/>
              <w:autoSpaceDN/>
              <w:adjustRightInd/>
              <w:spacing w:after="0"/>
              <w:jc w:val="center"/>
              <w:rPr>
                <w:ins w:id="14784" w:author="Roy Hu" w:date="2020-11-20T16:04:00Z"/>
                <w:rFonts w:ascii="Arial" w:eastAsia="宋体" w:hAnsi="Arial"/>
                <w:sz w:val="18"/>
                <w:lang w:val="en-US" w:eastAsia="en-US"/>
              </w:rPr>
            </w:pPr>
            <w:ins w:id="14785" w:author="Roy Hu" w:date="2020-11-20T16:04:00Z">
              <w:r w:rsidRPr="00F521D0">
                <w:rPr>
                  <w:rFonts w:ascii="Arial" w:eastAsia="宋体" w:hAnsi="Arial"/>
                  <w:sz w:val="18"/>
                  <w:lang w:val="en-US" w:eastAsia="en-US"/>
                </w:rPr>
                <w:t>3,4</w:t>
              </w:r>
            </w:ins>
          </w:p>
        </w:tc>
        <w:tc>
          <w:tcPr>
            <w:tcW w:w="892" w:type="dxa"/>
            <w:vMerge/>
            <w:tcBorders>
              <w:left w:val="single" w:sz="4" w:space="0" w:color="auto"/>
              <w:bottom w:val="single" w:sz="4" w:space="0" w:color="auto"/>
              <w:right w:val="single" w:sz="4" w:space="0" w:color="auto"/>
            </w:tcBorders>
            <w:vAlign w:val="center"/>
          </w:tcPr>
          <w:p w14:paraId="066E4184" w14:textId="77777777" w:rsidR="00466298" w:rsidRPr="00F521D0" w:rsidRDefault="00466298" w:rsidP="00F63A46">
            <w:pPr>
              <w:keepNext/>
              <w:keepLines/>
              <w:overflowPunct/>
              <w:autoSpaceDE/>
              <w:autoSpaceDN/>
              <w:adjustRightInd/>
              <w:spacing w:after="0"/>
              <w:jc w:val="center"/>
              <w:rPr>
                <w:ins w:id="14786" w:author="Roy Hu" w:date="2020-11-20T16:04:00Z"/>
                <w:rFonts w:ascii="Arial" w:eastAsia="宋体" w:hAnsi="Arial"/>
                <w:sz w:val="18"/>
                <w:lang w:val="en-US" w:eastAsia="en-US"/>
              </w:rPr>
            </w:pPr>
          </w:p>
        </w:tc>
        <w:tc>
          <w:tcPr>
            <w:tcW w:w="2216" w:type="dxa"/>
            <w:gridSpan w:val="2"/>
            <w:tcBorders>
              <w:left w:val="single" w:sz="4" w:space="0" w:color="auto"/>
              <w:bottom w:val="single" w:sz="4" w:space="0" w:color="auto"/>
              <w:right w:val="single" w:sz="4" w:space="0" w:color="auto"/>
            </w:tcBorders>
            <w:vAlign w:val="center"/>
          </w:tcPr>
          <w:p w14:paraId="4ED41907" w14:textId="77777777" w:rsidR="00466298" w:rsidRPr="00F521D0" w:rsidRDefault="00466298" w:rsidP="00F63A46">
            <w:pPr>
              <w:keepNext/>
              <w:keepLines/>
              <w:overflowPunct/>
              <w:autoSpaceDE/>
              <w:autoSpaceDN/>
              <w:adjustRightInd/>
              <w:spacing w:after="0"/>
              <w:jc w:val="center"/>
              <w:rPr>
                <w:ins w:id="14787" w:author="Roy Hu" w:date="2020-11-20T16:04:00Z"/>
                <w:rFonts w:ascii="Arial" w:eastAsia="宋体" w:hAnsi="Arial"/>
                <w:sz w:val="18"/>
                <w:lang w:val="en-US" w:eastAsia="en-US"/>
              </w:rPr>
            </w:pPr>
            <w:ins w:id="14788" w:author="Roy Hu" w:date="2020-11-20T16:04:00Z">
              <w:r w:rsidRPr="00F521D0">
                <w:rPr>
                  <w:rFonts w:ascii="Arial" w:eastAsia="宋体" w:hAnsi="Arial" w:cs="Arial"/>
                  <w:sz w:val="18"/>
                  <w:lang w:val="en-US" w:eastAsia="en-US"/>
                </w:rPr>
                <w:t>SSB.4 FR2</w:t>
              </w:r>
            </w:ins>
          </w:p>
        </w:tc>
        <w:tc>
          <w:tcPr>
            <w:tcW w:w="2216" w:type="dxa"/>
            <w:gridSpan w:val="2"/>
            <w:tcBorders>
              <w:left w:val="single" w:sz="4" w:space="0" w:color="auto"/>
              <w:bottom w:val="single" w:sz="4" w:space="0" w:color="auto"/>
              <w:right w:val="single" w:sz="4" w:space="0" w:color="auto"/>
            </w:tcBorders>
            <w:vAlign w:val="center"/>
          </w:tcPr>
          <w:p w14:paraId="39D10499" w14:textId="77777777" w:rsidR="00466298" w:rsidRPr="00F521D0" w:rsidRDefault="00466298" w:rsidP="00F63A46">
            <w:pPr>
              <w:keepNext/>
              <w:keepLines/>
              <w:overflowPunct/>
              <w:autoSpaceDE/>
              <w:autoSpaceDN/>
              <w:adjustRightInd/>
              <w:spacing w:after="0"/>
              <w:jc w:val="center"/>
              <w:rPr>
                <w:ins w:id="14789" w:author="Roy Hu" w:date="2020-11-20T16:04:00Z"/>
                <w:rFonts w:ascii="Arial" w:eastAsia="宋体" w:hAnsi="Arial"/>
                <w:sz w:val="18"/>
                <w:lang w:val="en-US" w:eastAsia="en-US"/>
              </w:rPr>
            </w:pPr>
            <w:ins w:id="14790" w:author="Roy Hu" w:date="2020-11-20T16:04:00Z">
              <w:r w:rsidRPr="00F521D0">
                <w:rPr>
                  <w:rFonts w:ascii="Arial" w:eastAsia="宋体" w:hAnsi="Arial" w:cs="Arial"/>
                  <w:sz w:val="18"/>
                  <w:lang w:val="en-US" w:eastAsia="en-US"/>
                </w:rPr>
                <w:t>SSB.4 FR2</w:t>
              </w:r>
            </w:ins>
          </w:p>
        </w:tc>
      </w:tr>
      <w:tr w:rsidR="00466298" w:rsidRPr="00F521D0" w14:paraId="0C7C7031" w14:textId="77777777" w:rsidTr="00F63A46">
        <w:trPr>
          <w:jc w:val="center"/>
          <w:ins w:id="14791" w:author="Roy Hu" w:date="2020-11-20T16:04:00Z"/>
        </w:trPr>
        <w:tc>
          <w:tcPr>
            <w:tcW w:w="2245" w:type="dxa"/>
            <w:tcBorders>
              <w:top w:val="single" w:sz="4" w:space="0" w:color="auto"/>
              <w:left w:val="single" w:sz="4" w:space="0" w:color="auto"/>
              <w:bottom w:val="single" w:sz="4" w:space="0" w:color="auto"/>
              <w:right w:val="single" w:sz="4" w:space="0" w:color="auto"/>
            </w:tcBorders>
            <w:vAlign w:val="center"/>
            <w:hideMark/>
          </w:tcPr>
          <w:p w14:paraId="7874275E" w14:textId="77777777" w:rsidR="00466298" w:rsidRPr="00F521D0" w:rsidRDefault="00466298" w:rsidP="00F63A46">
            <w:pPr>
              <w:keepNext/>
              <w:keepLines/>
              <w:overflowPunct/>
              <w:autoSpaceDE/>
              <w:autoSpaceDN/>
              <w:adjustRightInd/>
              <w:spacing w:after="0"/>
              <w:rPr>
                <w:ins w:id="14792" w:author="Roy Hu" w:date="2020-11-20T16:04:00Z"/>
                <w:rFonts w:ascii="Arial" w:eastAsia="宋体" w:hAnsi="Arial"/>
                <w:sz w:val="18"/>
                <w:lang w:val="da-DK" w:eastAsia="en-US"/>
              </w:rPr>
            </w:pPr>
            <w:ins w:id="14793" w:author="Roy Hu" w:date="2020-11-20T16:04:00Z">
              <w:r w:rsidRPr="00F521D0">
                <w:rPr>
                  <w:rFonts w:ascii="Arial" w:eastAsia="宋体" w:hAnsi="Arial"/>
                  <w:sz w:val="18"/>
                  <w:lang w:val="da-DK" w:eastAsia="en-US"/>
                </w:rPr>
                <w:t>OCNG Patterns</w:t>
              </w:r>
            </w:ins>
          </w:p>
        </w:tc>
        <w:tc>
          <w:tcPr>
            <w:tcW w:w="727" w:type="dxa"/>
            <w:tcBorders>
              <w:top w:val="single" w:sz="4" w:space="0" w:color="auto"/>
              <w:left w:val="single" w:sz="4" w:space="0" w:color="auto"/>
              <w:bottom w:val="single" w:sz="4" w:space="0" w:color="auto"/>
              <w:right w:val="single" w:sz="4" w:space="0" w:color="auto"/>
            </w:tcBorders>
            <w:vAlign w:val="center"/>
          </w:tcPr>
          <w:p w14:paraId="1B173D75" w14:textId="77777777" w:rsidR="00466298" w:rsidRPr="00F521D0" w:rsidRDefault="00466298" w:rsidP="00F63A46">
            <w:pPr>
              <w:keepNext/>
              <w:keepLines/>
              <w:overflowPunct/>
              <w:autoSpaceDE/>
              <w:autoSpaceDN/>
              <w:adjustRightInd/>
              <w:spacing w:after="0"/>
              <w:jc w:val="center"/>
              <w:rPr>
                <w:ins w:id="14794" w:author="Roy Hu" w:date="2020-11-20T16:04:00Z"/>
                <w:rFonts w:ascii="Arial" w:eastAsia="宋体" w:hAnsi="Arial"/>
                <w:sz w:val="18"/>
                <w:lang w:val="da-DK" w:eastAsia="en-US"/>
              </w:rPr>
            </w:pPr>
            <w:ins w:id="14795" w:author="Roy Hu" w:date="2020-11-20T16:04:00Z">
              <w:r w:rsidRPr="00F521D0">
                <w:rPr>
                  <w:rFonts w:ascii="Arial" w:eastAsia="宋体" w:hAnsi="Arial"/>
                  <w:sz w:val="18"/>
                  <w:lang w:val="da-DK"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tcPr>
          <w:p w14:paraId="659D722A" w14:textId="77777777" w:rsidR="00466298" w:rsidRPr="00F521D0" w:rsidRDefault="00466298" w:rsidP="00F63A46">
            <w:pPr>
              <w:keepNext/>
              <w:keepLines/>
              <w:overflowPunct/>
              <w:autoSpaceDE/>
              <w:autoSpaceDN/>
              <w:adjustRightInd/>
              <w:spacing w:after="0"/>
              <w:jc w:val="center"/>
              <w:rPr>
                <w:ins w:id="14796" w:author="Roy Hu" w:date="2020-11-20T16:04:00Z"/>
                <w:rFonts w:ascii="Arial" w:eastAsia="宋体"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431AC18" w14:textId="77777777" w:rsidR="00466298" w:rsidRPr="00F521D0" w:rsidRDefault="00466298" w:rsidP="00F63A46">
            <w:pPr>
              <w:keepNext/>
              <w:keepLines/>
              <w:overflowPunct/>
              <w:autoSpaceDE/>
              <w:autoSpaceDN/>
              <w:adjustRightInd/>
              <w:spacing w:after="0"/>
              <w:jc w:val="center"/>
              <w:rPr>
                <w:ins w:id="14797" w:author="Roy Hu" w:date="2020-11-20T16:04:00Z"/>
                <w:rFonts w:ascii="Arial" w:eastAsia="宋体" w:hAnsi="Arial"/>
                <w:sz w:val="18"/>
                <w:lang w:val="en-US" w:eastAsia="en-US"/>
              </w:rPr>
            </w:pPr>
            <w:ins w:id="14798" w:author="Roy Hu" w:date="2020-11-20T16:04:00Z">
              <w:r w:rsidRPr="00F521D0">
                <w:rPr>
                  <w:rFonts w:ascii="Arial" w:eastAsia="宋体" w:hAnsi="Arial"/>
                  <w:sz w:val="18"/>
                  <w:lang w:val="en-US" w:eastAsia="en-US"/>
                </w:rPr>
                <w:t>OP.3</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0A3F1B4" w14:textId="77777777" w:rsidR="00466298" w:rsidRPr="00F521D0" w:rsidRDefault="00466298" w:rsidP="00F63A46">
            <w:pPr>
              <w:keepNext/>
              <w:keepLines/>
              <w:overflowPunct/>
              <w:autoSpaceDE/>
              <w:autoSpaceDN/>
              <w:adjustRightInd/>
              <w:spacing w:after="0"/>
              <w:jc w:val="center"/>
              <w:rPr>
                <w:ins w:id="14799" w:author="Roy Hu" w:date="2020-11-20T16:04:00Z"/>
                <w:rFonts w:ascii="Arial" w:eastAsia="宋体" w:hAnsi="Arial"/>
                <w:sz w:val="18"/>
                <w:lang w:val="en-US" w:eastAsia="en-US"/>
              </w:rPr>
            </w:pPr>
            <w:ins w:id="14800" w:author="Roy Hu" w:date="2020-11-20T16:04:00Z">
              <w:r w:rsidRPr="00F521D0">
                <w:rPr>
                  <w:rFonts w:ascii="Arial" w:eastAsia="宋体" w:hAnsi="Arial"/>
                  <w:sz w:val="18"/>
                  <w:lang w:val="en-US" w:eastAsia="en-US"/>
                </w:rPr>
                <w:t>OP.3</w:t>
              </w:r>
            </w:ins>
          </w:p>
        </w:tc>
      </w:tr>
      <w:tr w:rsidR="00466298" w:rsidRPr="00F521D0" w14:paraId="18434478" w14:textId="77777777" w:rsidTr="00F63A46">
        <w:trPr>
          <w:jc w:val="center"/>
          <w:ins w:id="14801" w:author="Roy Hu" w:date="2020-11-20T16:04:00Z"/>
        </w:trPr>
        <w:tc>
          <w:tcPr>
            <w:tcW w:w="2245" w:type="dxa"/>
            <w:tcBorders>
              <w:top w:val="single" w:sz="4" w:space="0" w:color="auto"/>
              <w:left w:val="single" w:sz="4" w:space="0" w:color="auto"/>
              <w:bottom w:val="single" w:sz="4" w:space="0" w:color="auto"/>
              <w:right w:val="single" w:sz="4" w:space="0" w:color="auto"/>
            </w:tcBorders>
            <w:vAlign w:val="center"/>
          </w:tcPr>
          <w:p w14:paraId="1CE8CD90" w14:textId="77777777" w:rsidR="00466298" w:rsidRPr="00F521D0" w:rsidRDefault="00466298" w:rsidP="00F63A46">
            <w:pPr>
              <w:keepNext/>
              <w:keepLines/>
              <w:overflowPunct/>
              <w:autoSpaceDE/>
              <w:autoSpaceDN/>
              <w:adjustRightInd/>
              <w:spacing w:after="0"/>
              <w:rPr>
                <w:ins w:id="14802" w:author="Roy Hu" w:date="2020-11-20T16:04:00Z"/>
                <w:rFonts w:ascii="Arial" w:eastAsia="宋体" w:hAnsi="Arial"/>
                <w:sz w:val="18"/>
                <w:lang w:val="da-DK" w:eastAsia="en-US"/>
              </w:rPr>
            </w:pPr>
            <w:ins w:id="14803" w:author="Roy Hu" w:date="2020-11-20T16:04:00Z">
              <w:r w:rsidRPr="00F521D0">
                <w:rPr>
                  <w:rFonts w:ascii="Arial" w:eastAsia="宋体" w:hAnsi="Arial"/>
                  <w:sz w:val="18"/>
                  <w:lang w:val="da-DK" w:eastAsia="en-US"/>
                </w:rPr>
                <w:t>Initial BWP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2A22C4E9" w14:textId="77777777" w:rsidR="00466298" w:rsidRPr="00F521D0" w:rsidRDefault="00466298" w:rsidP="00F63A46">
            <w:pPr>
              <w:keepNext/>
              <w:keepLines/>
              <w:overflowPunct/>
              <w:autoSpaceDE/>
              <w:autoSpaceDN/>
              <w:adjustRightInd/>
              <w:spacing w:after="0"/>
              <w:jc w:val="center"/>
              <w:rPr>
                <w:ins w:id="14804" w:author="Roy Hu" w:date="2020-11-20T16:04:00Z"/>
                <w:rFonts w:ascii="Arial" w:eastAsia="宋体" w:hAnsi="Arial"/>
                <w:sz w:val="18"/>
                <w:lang w:val="da-DK" w:eastAsia="en-US"/>
              </w:rPr>
            </w:pPr>
            <w:ins w:id="14805" w:author="Roy Hu" w:date="2020-11-20T16:04:00Z">
              <w:r w:rsidRPr="00F521D0">
                <w:rPr>
                  <w:rFonts w:ascii="Arial" w:eastAsia="宋体" w:hAnsi="Arial"/>
                  <w:sz w:val="18"/>
                  <w:lang w:val="da-DK"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tcPr>
          <w:p w14:paraId="12E8EFF2" w14:textId="77777777" w:rsidR="00466298" w:rsidRPr="00F521D0" w:rsidRDefault="00466298" w:rsidP="00F63A46">
            <w:pPr>
              <w:keepNext/>
              <w:keepLines/>
              <w:overflowPunct/>
              <w:autoSpaceDE/>
              <w:autoSpaceDN/>
              <w:adjustRightInd/>
              <w:spacing w:after="0"/>
              <w:jc w:val="center"/>
              <w:rPr>
                <w:ins w:id="14806" w:author="Roy Hu" w:date="2020-11-20T16:04:00Z"/>
                <w:rFonts w:ascii="Arial" w:eastAsia="宋体"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D49CD77" w14:textId="77777777" w:rsidR="00466298" w:rsidRPr="00F521D0" w:rsidRDefault="00466298" w:rsidP="00F63A46">
            <w:pPr>
              <w:keepNext/>
              <w:keepLines/>
              <w:overflowPunct/>
              <w:autoSpaceDE/>
              <w:autoSpaceDN/>
              <w:adjustRightInd/>
              <w:spacing w:after="0"/>
              <w:jc w:val="center"/>
              <w:rPr>
                <w:ins w:id="14807" w:author="Roy Hu" w:date="2020-11-20T16:04:00Z"/>
                <w:rFonts w:ascii="Arial" w:eastAsia="宋体" w:hAnsi="Arial"/>
                <w:sz w:val="18"/>
                <w:lang w:eastAsia="en-US"/>
              </w:rPr>
            </w:pPr>
            <w:ins w:id="14808" w:author="Roy Hu" w:date="2020-11-20T16:04:00Z">
              <w:r w:rsidRPr="00F521D0">
                <w:rPr>
                  <w:rFonts w:ascii="Arial" w:eastAsia="宋体" w:hAnsi="Arial"/>
                  <w:sz w:val="18"/>
                  <w:lang w:eastAsia="en-US"/>
                </w:rPr>
                <w:t>DLBWP.0.1</w:t>
              </w:r>
            </w:ins>
          </w:p>
          <w:p w14:paraId="635C0AB2" w14:textId="77777777" w:rsidR="00466298" w:rsidRPr="00F521D0" w:rsidRDefault="00466298" w:rsidP="00F63A46">
            <w:pPr>
              <w:keepNext/>
              <w:keepLines/>
              <w:overflowPunct/>
              <w:autoSpaceDE/>
              <w:autoSpaceDN/>
              <w:adjustRightInd/>
              <w:spacing w:after="0"/>
              <w:jc w:val="center"/>
              <w:rPr>
                <w:ins w:id="14809" w:author="Roy Hu" w:date="2020-11-20T16:04:00Z"/>
                <w:rFonts w:ascii="Arial" w:eastAsia="宋体" w:hAnsi="Arial"/>
                <w:sz w:val="18"/>
                <w:lang w:val="en-US" w:eastAsia="en-US"/>
              </w:rPr>
            </w:pPr>
            <w:ins w:id="14810" w:author="Roy Hu" w:date="2020-11-20T16:04:00Z">
              <w:r w:rsidRPr="00F521D0">
                <w:rPr>
                  <w:rFonts w:ascii="Arial" w:eastAsia="宋体" w:hAnsi="Arial"/>
                  <w:sz w:val="18"/>
                  <w:lang w:eastAsia="en-US"/>
                </w:rPr>
                <w:t>ULBWP.0.1</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D133EE8" w14:textId="77777777" w:rsidR="00466298" w:rsidRPr="00F521D0" w:rsidRDefault="00466298" w:rsidP="00F63A46">
            <w:pPr>
              <w:keepNext/>
              <w:keepLines/>
              <w:overflowPunct/>
              <w:autoSpaceDE/>
              <w:autoSpaceDN/>
              <w:adjustRightInd/>
              <w:spacing w:after="0"/>
              <w:jc w:val="center"/>
              <w:rPr>
                <w:ins w:id="14811" w:author="Roy Hu" w:date="2020-11-20T16:04:00Z"/>
                <w:rFonts w:ascii="Arial" w:eastAsia="宋体" w:hAnsi="Arial"/>
                <w:sz w:val="18"/>
                <w:lang w:eastAsia="en-US"/>
              </w:rPr>
            </w:pPr>
            <w:ins w:id="14812" w:author="Roy Hu" w:date="2020-11-20T16:04:00Z">
              <w:r w:rsidRPr="00F521D0">
                <w:rPr>
                  <w:rFonts w:ascii="Arial" w:eastAsia="宋体" w:hAnsi="Arial"/>
                  <w:sz w:val="18"/>
                  <w:lang w:eastAsia="en-US"/>
                </w:rPr>
                <w:t>DLBWP.0.1</w:t>
              </w:r>
            </w:ins>
          </w:p>
          <w:p w14:paraId="466127DE" w14:textId="77777777" w:rsidR="00466298" w:rsidRPr="00F521D0" w:rsidRDefault="00466298" w:rsidP="00F63A46">
            <w:pPr>
              <w:keepNext/>
              <w:keepLines/>
              <w:overflowPunct/>
              <w:autoSpaceDE/>
              <w:autoSpaceDN/>
              <w:adjustRightInd/>
              <w:spacing w:after="0"/>
              <w:jc w:val="center"/>
              <w:rPr>
                <w:ins w:id="14813" w:author="Roy Hu" w:date="2020-11-20T16:04:00Z"/>
                <w:rFonts w:ascii="Arial" w:eastAsia="宋体" w:hAnsi="Arial"/>
                <w:sz w:val="18"/>
                <w:lang w:val="en-US" w:eastAsia="en-US"/>
              </w:rPr>
            </w:pPr>
            <w:ins w:id="14814" w:author="Roy Hu" w:date="2020-11-20T16:04:00Z">
              <w:r w:rsidRPr="00F521D0">
                <w:rPr>
                  <w:rFonts w:ascii="Arial" w:eastAsia="宋体" w:hAnsi="Arial"/>
                  <w:sz w:val="18"/>
                  <w:lang w:eastAsia="en-US"/>
                </w:rPr>
                <w:t>ULBWP.0.1</w:t>
              </w:r>
            </w:ins>
          </w:p>
        </w:tc>
      </w:tr>
      <w:tr w:rsidR="00466298" w:rsidRPr="00F521D0" w14:paraId="3DB8C0EB" w14:textId="77777777" w:rsidTr="00F63A46">
        <w:trPr>
          <w:jc w:val="center"/>
          <w:ins w:id="14815" w:author="Roy Hu" w:date="2020-11-20T16:04:00Z"/>
        </w:trPr>
        <w:tc>
          <w:tcPr>
            <w:tcW w:w="2245" w:type="dxa"/>
            <w:tcBorders>
              <w:top w:val="single" w:sz="4" w:space="0" w:color="auto"/>
              <w:left w:val="single" w:sz="4" w:space="0" w:color="auto"/>
              <w:bottom w:val="single" w:sz="4" w:space="0" w:color="auto"/>
              <w:right w:val="single" w:sz="4" w:space="0" w:color="auto"/>
            </w:tcBorders>
            <w:vAlign w:val="center"/>
          </w:tcPr>
          <w:p w14:paraId="67A67ABF" w14:textId="77777777" w:rsidR="00466298" w:rsidRPr="00F521D0" w:rsidRDefault="00466298" w:rsidP="00F63A46">
            <w:pPr>
              <w:keepNext/>
              <w:keepLines/>
              <w:overflowPunct/>
              <w:autoSpaceDE/>
              <w:autoSpaceDN/>
              <w:adjustRightInd/>
              <w:spacing w:after="0"/>
              <w:rPr>
                <w:ins w:id="14816" w:author="Roy Hu" w:date="2020-11-20T16:04:00Z"/>
                <w:rFonts w:ascii="Arial" w:eastAsia="宋体" w:hAnsi="Arial"/>
                <w:sz w:val="18"/>
                <w:lang w:val="da-DK" w:eastAsia="en-US"/>
              </w:rPr>
            </w:pPr>
            <w:ins w:id="14817" w:author="Roy Hu" w:date="2020-11-20T16:04:00Z">
              <w:r w:rsidRPr="00F521D0">
                <w:rPr>
                  <w:rFonts w:ascii="Arial" w:eastAsia="宋体" w:hAnsi="Arial"/>
                  <w:sz w:val="18"/>
                  <w:lang w:val="da-DK" w:eastAsia="en-US"/>
                </w:rPr>
                <w:t>Dedicated BWP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78BFD257" w14:textId="77777777" w:rsidR="00466298" w:rsidRPr="00F521D0" w:rsidRDefault="00466298" w:rsidP="00F63A46">
            <w:pPr>
              <w:keepNext/>
              <w:keepLines/>
              <w:overflowPunct/>
              <w:autoSpaceDE/>
              <w:autoSpaceDN/>
              <w:adjustRightInd/>
              <w:spacing w:after="0"/>
              <w:jc w:val="center"/>
              <w:rPr>
                <w:ins w:id="14818" w:author="Roy Hu" w:date="2020-11-20T16:04:00Z"/>
                <w:rFonts w:ascii="Arial" w:eastAsia="宋体" w:hAnsi="Arial"/>
                <w:sz w:val="18"/>
                <w:lang w:val="da-DK" w:eastAsia="en-US"/>
              </w:rPr>
            </w:pPr>
            <w:ins w:id="14819" w:author="Roy Hu" w:date="2020-11-20T16:04:00Z">
              <w:r w:rsidRPr="00F521D0">
                <w:rPr>
                  <w:rFonts w:ascii="Arial" w:eastAsia="宋体" w:hAnsi="Arial"/>
                  <w:sz w:val="18"/>
                  <w:lang w:val="da-DK"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tcPr>
          <w:p w14:paraId="71F55574" w14:textId="77777777" w:rsidR="00466298" w:rsidRPr="00F521D0" w:rsidRDefault="00466298" w:rsidP="00F63A46">
            <w:pPr>
              <w:keepNext/>
              <w:keepLines/>
              <w:overflowPunct/>
              <w:autoSpaceDE/>
              <w:autoSpaceDN/>
              <w:adjustRightInd/>
              <w:spacing w:after="0"/>
              <w:jc w:val="center"/>
              <w:rPr>
                <w:ins w:id="14820" w:author="Roy Hu" w:date="2020-11-20T16:04:00Z"/>
                <w:rFonts w:ascii="Arial" w:eastAsia="宋体"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BDC3B19" w14:textId="77777777" w:rsidR="00466298" w:rsidRPr="00F521D0" w:rsidRDefault="00466298" w:rsidP="00F63A46">
            <w:pPr>
              <w:keepNext/>
              <w:keepLines/>
              <w:overflowPunct/>
              <w:autoSpaceDE/>
              <w:autoSpaceDN/>
              <w:adjustRightInd/>
              <w:spacing w:after="0"/>
              <w:jc w:val="center"/>
              <w:rPr>
                <w:ins w:id="14821" w:author="Roy Hu" w:date="2020-11-20T16:04:00Z"/>
                <w:rFonts w:ascii="Arial" w:eastAsia="宋体" w:hAnsi="Arial"/>
                <w:sz w:val="18"/>
                <w:lang w:eastAsia="en-US"/>
              </w:rPr>
            </w:pPr>
            <w:ins w:id="14822" w:author="Roy Hu" w:date="2020-11-20T16:04:00Z">
              <w:r w:rsidRPr="00F521D0">
                <w:rPr>
                  <w:rFonts w:ascii="Arial" w:eastAsia="宋体" w:hAnsi="Arial"/>
                  <w:sz w:val="18"/>
                  <w:lang w:eastAsia="en-US"/>
                </w:rPr>
                <w:t>DLBWP.1.3</w:t>
              </w:r>
            </w:ins>
          </w:p>
          <w:p w14:paraId="7AD426F0" w14:textId="77777777" w:rsidR="00466298" w:rsidRPr="00F521D0" w:rsidRDefault="00466298" w:rsidP="00F63A46">
            <w:pPr>
              <w:keepNext/>
              <w:keepLines/>
              <w:overflowPunct/>
              <w:autoSpaceDE/>
              <w:autoSpaceDN/>
              <w:adjustRightInd/>
              <w:spacing w:after="0"/>
              <w:jc w:val="center"/>
              <w:rPr>
                <w:ins w:id="14823" w:author="Roy Hu" w:date="2020-11-20T16:04:00Z"/>
                <w:rFonts w:ascii="Arial" w:eastAsia="宋体" w:hAnsi="Arial"/>
                <w:sz w:val="18"/>
                <w:lang w:val="en-US" w:eastAsia="en-US"/>
              </w:rPr>
            </w:pPr>
            <w:ins w:id="14824" w:author="Roy Hu" w:date="2020-11-20T16:04:00Z">
              <w:r w:rsidRPr="00F521D0">
                <w:rPr>
                  <w:rFonts w:ascii="Arial" w:eastAsia="宋体" w:hAnsi="Arial"/>
                  <w:sz w:val="18"/>
                  <w:lang w:eastAsia="en-US"/>
                </w:rPr>
                <w:t>ULBWP.1.3</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7E6C4F1" w14:textId="77777777" w:rsidR="00466298" w:rsidRPr="00F521D0" w:rsidRDefault="00466298" w:rsidP="00F63A46">
            <w:pPr>
              <w:keepNext/>
              <w:keepLines/>
              <w:overflowPunct/>
              <w:autoSpaceDE/>
              <w:autoSpaceDN/>
              <w:adjustRightInd/>
              <w:spacing w:after="0"/>
              <w:jc w:val="center"/>
              <w:rPr>
                <w:ins w:id="14825" w:author="Roy Hu" w:date="2020-11-20T16:04:00Z"/>
                <w:rFonts w:ascii="Arial" w:eastAsia="宋体" w:hAnsi="Arial"/>
                <w:sz w:val="18"/>
                <w:lang w:eastAsia="en-US"/>
              </w:rPr>
            </w:pPr>
            <w:ins w:id="14826" w:author="Roy Hu" w:date="2020-11-20T16:04:00Z">
              <w:r w:rsidRPr="00F521D0">
                <w:rPr>
                  <w:rFonts w:ascii="Arial" w:eastAsia="宋体" w:hAnsi="Arial"/>
                  <w:sz w:val="18"/>
                  <w:lang w:eastAsia="en-US"/>
                </w:rPr>
                <w:t>DLBWP.1.3</w:t>
              </w:r>
            </w:ins>
          </w:p>
          <w:p w14:paraId="2B1E1FDA" w14:textId="77777777" w:rsidR="00466298" w:rsidRPr="00F521D0" w:rsidRDefault="00466298" w:rsidP="00F63A46">
            <w:pPr>
              <w:keepNext/>
              <w:keepLines/>
              <w:overflowPunct/>
              <w:autoSpaceDE/>
              <w:autoSpaceDN/>
              <w:adjustRightInd/>
              <w:spacing w:after="0"/>
              <w:jc w:val="center"/>
              <w:rPr>
                <w:ins w:id="14827" w:author="Roy Hu" w:date="2020-11-20T16:04:00Z"/>
                <w:rFonts w:ascii="Arial" w:eastAsia="宋体" w:hAnsi="Arial"/>
                <w:sz w:val="18"/>
                <w:lang w:val="en-US" w:eastAsia="en-US"/>
              </w:rPr>
            </w:pPr>
            <w:ins w:id="14828" w:author="Roy Hu" w:date="2020-11-20T16:04:00Z">
              <w:r w:rsidRPr="00F521D0">
                <w:rPr>
                  <w:rFonts w:ascii="Arial" w:eastAsia="宋体" w:hAnsi="Arial"/>
                  <w:sz w:val="18"/>
                  <w:lang w:eastAsia="en-US"/>
                </w:rPr>
                <w:t>ULBWP.1.3</w:t>
              </w:r>
            </w:ins>
          </w:p>
        </w:tc>
      </w:tr>
      <w:tr w:rsidR="00466298" w:rsidRPr="00F521D0" w14:paraId="47FDF299" w14:textId="77777777" w:rsidTr="00F63A46">
        <w:trPr>
          <w:jc w:val="center"/>
          <w:ins w:id="14829" w:author="Roy Hu" w:date="2020-11-20T16:04:00Z"/>
        </w:trPr>
        <w:tc>
          <w:tcPr>
            <w:tcW w:w="2245" w:type="dxa"/>
            <w:tcBorders>
              <w:top w:val="single" w:sz="4" w:space="0" w:color="auto"/>
              <w:left w:val="single" w:sz="4" w:space="0" w:color="auto"/>
              <w:bottom w:val="single" w:sz="4" w:space="0" w:color="auto"/>
              <w:right w:val="single" w:sz="4" w:space="0" w:color="auto"/>
            </w:tcBorders>
            <w:vAlign w:val="center"/>
          </w:tcPr>
          <w:p w14:paraId="73CDBF39" w14:textId="77777777" w:rsidR="00466298" w:rsidRPr="00F521D0" w:rsidRDefault="00466298" w:rsidP="00F63A46">
            <w:pPr>
              <w:keepNext/>
              <w:keepLines/>
              <w:overflowPunct/>
              <w:autoSpaceDE/>
              <w:autoSpaceDN/>
              <w:adjustRightInd/>
              <w:spacing w:after="0"/>
              <w:rPr>
                <w:ins w:id="14830" w:author="Roy Hu" w:date="2020-11-20T16:04:00Z"/>
                <w:rFonts w:ascii="Arial" w:eastAsia="宋体" w:hAnsi="Arial"/>
                <w:sz w:val="18"/>
                <w:lang w:val="da-DK" w:eastAsia="en-US"/>
              </w:rPr>
            </w:pPr>
            <w:ins w:id="14831" w:author="Roy Hu" w:date="2020-11-20T16:04:00Z">
              <w:r w:rsidRPr="00F521D0">
                <w:rPr>
                  <w:rFonts w:ascii="Arial" w:eastAsia="宋体" w:hAnsi="Arial"/>
                  <w:sz w:val="18"/>
                  <w:lang w:eastAsia="en-US"/>
                </w:rPr>
                <w:t>TRS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372DF554" w14:textId="77777777" w:rsidR="00466298" w:rsidRPr="00F521D0" w:rsidRDefault="00466298" w:rsidP="00F63A46">
            <w:pPr>
              <w:keepNext/>
              <w:keepLines/>
              <w:overflowPunct/>
              <w:autoSpaceDE/>
              <w:autoSpaceDN/>
              <w:adjustRightInd/>
              <w:spacing w:after="0"/>
              <w:jc w:val="center"/>
              <w:rPr>
                <w:ins w:id="14832" w:author="Roy Hu" w:date="2020-11-20T16:04:00Z"/>
                <w:rFonts w:ascii="Arial" w:eastAsia="宋体" w:hAnsi="Arial"/>
                <w:sz w:val="18"/>
                <w:lang w:val="da-DK" w:eastAsia="en-US"/>
              </w:rPr>
            </w:pPr>
            <w:ins w:id="14833" w:author="Roy Hu" w:date="2020-11-20T16:04:00Z">
              <w:r w:rsidRPr="00F521D0">
                <w:rPr>
                  <w:rFonts w:ascii="Arial" w:eastAsia="宋体" w:hAnsi="Arial" w:hint="eastAsia"/>
                  <w:sz w:val="18"/>
                  <w:lang w:val="da-DK" w:eastAsia="zh-CN"/>
                </w:rPr>
                <w:t>1~4</w:t>
              </w:r>
            </w:ins>
          </w:p>
        </w:tc>
        <w:tc>
          <w:tcPr>
            <w:tcW w:w="892" w:type="dxa"/>
            <w:tcBorders>
              <w:top w:val="single" w:sz="4" w:space="0" w:color="auto"/>
              <w:left w:val="single" w:sz="4" w:space="0" w:color="auto"/>
              <w:bottom w:val="single" w:sz="4" w:space="0" w:color="auto"/>
              <w:right w:val="single" w:sz="4" w:space="0" w:color="auto"/>
            </w:tcBorders>
            <w:vAlign w:val="center"/>
          </w:tcPr>
          <w:p w14:paraId="792968A9" w14:textId="77777777" w:rsidR="00466298" w:rsidRPr="00F521D0" w:rsidRDefault="00466298" w:rsidP="00F63A46">
            <w:pPr>
              <w:keepNext/>
              <w:keepLines/>
              <w:overflowPunct/>
              <w:autoSpaceDE/>
              <w:autoSpaceDN/>
              <w:adjustRightInd/>
              <w:spacing w:after="0"/>
              <w:jc w:val="center"/>
              <w:rPr>
                <w:ins w:id="14834" w:author="Roy Hu" w:date="2020-11-20T16:04:00Z"/>
                <w:rFonts w:ascii="Arial" w:eastAsia="宋体"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4A110BB" w14:textId="77777777" w:rsidR="00466298" w:rsidRPr="00F521D0" w:rsidRDefault="00466298" w:rsidP="00F63A46">
            <w:pPr>
              <w:keepNext/>
              <w:keepLines/>
              <w:overflowPunct/>
              <w:autoSpaceDE/>
              <w:autoSpaceDN/>
              <w:adjustRightInd/>
              <w:spacing w:after="0"/>
              <w:jc w:val="center"/>
              <w:rPr>
                <w:ins w:id="14835" w:author="Roy Hu" w:date="2020-11-20T16:04:00Z"/>
                <w:rFonts w:ascii="Arial" w:eastAsia="宋体" w:hAnsi="Arial"/>
                <w:sz w:val="18"/>
                <w:lang w:eastAsia="en-US"/>
              </w:rPr>
            </w:pPr>
            <w:ins w:id="14836" w:author="Roy Hu" w:date="2020-11-20T16:04:00Z">
              <w:r w:rsidRPr="00F521D0">
                <w:rPr>
                  <w:rFonts w:ascii="Arial" w:eastAsia="宋体" w:hAnsi="Arial"/>
                  <w:sz w:val="18"/>
                  <w:lang w:eastAsia="en-US"/>
                </w:rPr>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20BC127" w14:textId="77777777" w:rsidR="00466298" w:rsidRPr="00F521D0" w:rsidRDefault="00466298" w:rsidP="00F63A46">
            <w:pPr>
              <w:keepNext/>
              <w:keepLines/>
              <w:overflowPunct/>
              <w:autoSpaceDE/>
              <w:autoSpaceDN/>
              <w:adjustRightInd/>
              <w:spacing w:after="0"/>
              <w:jc w:val="center"/>
              <w:rPr>
                <w:ins w:id="14837" w:author="Roy Hu" w:date="2020-11-20T16:04:00Z"/>
                <w:rFonts w:ascii="Arial" w:eastAsia="宋体" w:hAnsi="Arial"/>
                <w:sz w:val="18"/>
                <w:lang w:eastAsia="en-US"/>
              </w:rPr>
            </w:pPr>
            <w:ins w:id="14838" w:author="Roy Hu" w:date="2020-11-20T16:04:00Z">
              <w:r w:rsidRPr="00F521D0">
                <w:rPr>
                  <w:rFonts w:ascii="Arial" w:eastAsia="宋体" w:hAnsi="Arial"/>
                  <w:sz w:val="18"/>
                  <w:lang w:eastAsia="en-US"/>
                </w:rPr>
                <w:t>TRS.2.1 TDD</w:t>
              </w:r>
            </w:ins>
          </w:p>
        </w:tc>
      </w:tr>
      <w:tr w:rsidR="00466298" w:rsidRPr="00F521D0" w14:paraId="06BD8F08" w14:textId="77777777" w:rsidTr="00F63A46">
        <w:trPr>
          <w:jc w:val="center"/>
          <w:ins w:id="14839" w:author="Roy Hu" w:date="2020-11-20T16:04:00Z"/>
        </w:trPr>
        <w:tc>
          <w:tcPr>
            <w:tcW w:w="2245" w:type="dxa"/>
            <w:tcBorders>
              <w:top w:val="single" w:sz="4" w:space="0" w:color="auto"/>
              <w:left w:val="single" w:sz="4" w:space="0" w:color="auto"/>
              <w:bottom w:val="single" w:sz="4" w:space="0" w:color="auto"/>
              <w:right w:val="single" w:sz="4" w:space="0" w:color="auto"/>
            </w:tcBorders>
            <w:vAlign w:val="center"/>
          </w:tcPr>
          <w:p w14:paraId="7450B41E" w14:textId="77777777" w:rsidR="00466298" w:rsidRPr="00F521D0" w:rsidRDefault="00466298" w:rsidP="00F63A46">
            <w:pPr>
              <w:keepNext/>
              <w:keepLines/>
              <w:overflowPunct/>
              <w:autoSpaceDE/>
              <w:autoSpaceDN/>
              <w:adjustRightInd/>
              <w:spacing w:after="0"/>
              <w:rPr>
                <w:ins w:id="14840" w:author="Roy Hu" w:date="2020-11-20T16:04:00Z"/>
                <w:rFonts w:ascii="Arial" w:eastAsia="宋体" w:hAnsi="Arial"/>
                <w:sz w:val="18"/>
                <w:lang w:val="da-DK" w:eastAsia="en-US"/>
              </w:rPr>
            </w:pPr>
            <w:ins w:id="14841" w:author="Roy Hu" w:date="2020-11-20T16:04:00Z">
              <w:r w:rsidRPr="00F521D0">
                <w:rPr>
                  <w:rFonts w:ascii="Arial" w:eastAsia="宋体" w:hAnsi="Arial"/>
                  <w:sz w:val="18"/>
                  <w:lang w:eastAsia="zh-CN"/>
                </w:rPr>
                <w:t xml:space="preserve">PDCCH/PDSCH </w:t>
              </w:r>
              <w:r w:rsidRPr="00F521D0">
                <w:rPr>
                  <w:rFonts w:ascii="Arial" w:eastAsia="宋体" w:hAnsi="Arial" w:hint="eastAsia"/>
                  <w:sz w:val="18"/>
                  <w:lang w:eastAsia="zh-CN"/>
                </w:rPr>
                <w:t>TCI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571AC940" w14:textId="77777777" w:rsidR="00466298" w:rsidRPr="00F521D0" w:rsidRDefault="00466298" w:rsidP="00F63A46">
            <w:pPr>
              <w:keepNext/>
              <w:keepLines/>
              <w:overflowPunct/>
              <w:autoSpaceDE/>
              <w:autoSpaceDN/>
              <w:adjustRightInd/>
              <w:spacing w:after="0"/>
              <w:jc w:val="center"/>
              <w:rPr>
                <w:ins w:id="14842" w:author="Roy Hu" w:date="2020-11-20T16:04:00Z"/>
                <w:rFonts w:ascii="Arial" w:eastAsia="宋体" w:hAnsi="Arial"/>
                <w:sz w:val="18"/>
                <w:lang w:val="da-DK" w:eastAsia="en-US"/>
              </w:rPr>
            </w:pPr>
            <w:ins w:id="14843" w:author="Roy Hu" w:date="2020-11-20T16:04:00Z">
              <w:r w:rsidRPr="00F521D0">
                <w:rPr>
                  <w:rFonts w:ascii="Arial" w:eastAsia="宋体" w:hAnsi="Arial" w:hint="eastAsia"/>
                  <w:sz w:val="18"/>
                  <w:lang w:val="da-DK" w:eastAsia="zh-CN"/>
                </w:rPr>
                <w:t>1~4</w:t>
              </w:r>
            </w:ins>
          </w:p>
        </w:tc>
        <w:tc>
          <w:tcPr>
            <w:tcW w:w="892" w:type="dxa"/>
            <w:tcBorders>
              <w:top w:val="single" w:sz="4" w:space="0" w:color="auto"/>
              <w:left w:val="single" w:sz="4" w:space="0" w:color="auto"/>
              <w:bottom w:val="single" w:sz="4" w:space="0" w:color="auto"/>
              <w:right w:val="single" w:sz="4" w:space="0" w:color="auto"/>
            </w:tcBorders>
            <w:vAlign w:val="center"/>
          </w:tcPr>
          <w:p w14:paraId="39A77AE3" w14:textId="77777777" w:rsidR="00466298" w:rsidRPr="00F521D0" w:rsidRDefault="00466298" w:rsidP="00F63A46">
            <w:pPr>
              <w:keepNext/>
              <w:keepLines/>
              <w:overflowPunct/>
              <w:autoSpaceDE/>
              <w:autoSpaceDN/>
              <w:adjustRightInd/>
              <w:spacing w:after="0"/>
              <w:jc w:val="center"/>
              <w:rPr>
                <w:ins w:id="14844" w:author="Roy Hu" w:date="2020-11-20T16:04:00Z"/>
                <w:rFonts w:ascii="Arial" w:eastAsia="宋体"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92219C0" w14:textId="77777777" w:rsidR="00466298" w:rsidRPr="00F521D0" w:rsidRDefault="00466298" w:rsidP="00F63A46">
            <w:pPr>
              <w:keepNext/>
              <w:keepLines/>
              <w:overflowPunct/>
              <w:autoSpaceDE/>
              <w:autoSpaceDN/>
              <w:adjustRightInd/>
              <w:spacing w:after="0"/>
              <w:jc w:val="center"/>
              <w:rPr>
                <w:ins w:id="14845" w:author="Roy Hu" w:date="2020-11-20T16:04:00Z"/>
                <w:rFonts w:ascii="Arial" w:eastAsia="宋体" w:hAnsi="Arial"/>
                <w:sz w:val="18"/>
                <w:lang w:eastAsia="en-US"/>
              </w:rPr>
            </w:pPr>
            <w:ins w:id="14846" w:author="Roy Hu" w:date="2020-11-20T16:04:00Z">
              <w:r w:rsidRPr="00F521D0">
                <w:rPr>
                  <w:rFonts w:ascii="Arial" w:eastAsia="宋体" w:hAnsi="Arial"/>
                  <w:sz w:val="18"/>
                  <w:lang w:eastAsia="en-US"/>
                </w:rPr>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C42B8EF" w14:textId="77777777" w:rsidR="00466298" w:rsidRPr="00F521D0" w:rsidRDefault="00466298" w:rsidP="00F63A46">
            <w:pPr>
              <w:keepNext/>
              <w:keepLines/>
              <w:overflowPunct/>
              <w:autoSpaceDE/>
              <w:autoSpaceDN/>
              <w:adjustRightInd/>
              <w:spacing w:after="0"/>
              <w:jc w:val="center"/>
              <w:rPr>
                <w:ins w:id="14847" w:author="Roy Hu" w:date="2020-11-20T16:04:00Z"/>
                <w:rFonts w:ascii="Arial" w:eastAsia="宋体" w:hAnsi="Arial"/>
                <w:sz w:val="18"/>
                <w:lang w:eastAsia="en-US"/>
              </w:rPr>
            </w:pPr>
            <w:ins w:id="14848" w:author="Roy Hu" w:date="2020-11-20T16:04:00Z">
              <w:r w:rsidRPr="00F521D0">
                <w:rPr>
                  <w:rFonts w:ascii="Arial" w:eastAsia="宋体" w:hAnsi="Arial"/>
                  <w:sz w:val="18"/>
                  <w:lang w:eastAsia="en-US"/>
                </w:rPr>
                <w:t>TCI.State.2</w:t>
              </w:r>
            </w:ins>
          </w:p>
        </w:tc>
      </w:tr>
      <w:tr w:rsidR="00466298" w:rsidRPr="00F521D0" w14:paraId="6B772E39" w14:textId="77777777" w:rsidTr="00F63A46">
        <w:trPr>
          <w:trHeight w:val="336"/>
          <w:jc w:val="center"/>
          <w:ins w:id="14849" w:author="Roy Hu" w:date="2020-11-20T16:04:00Z"/>
        </w:trPr>
        <w:tc>
          <w:tcPr>
            <w:tcW w:w="2245" w:type="dxa"/>
            <w:tcBorders>
              <w:top w:val="single" w:sz="4" w:space="0" w:color="auto"/>
              <w:left w:val="single" w:sz="4" w:space="0" w:color="auto"/>
              <w:right w:val="single" w:sz="4" w:space="0" w:color="auto"/>
            </w:tcBorders>
            <w:vAlign w:val="center"/>
          </w:tcPr>
          <w:p w14:paraId="3124D018" w14:textId="77777777" w:rsidR="00466298" w:rsidRPr="00F521D0" w:rsidRDefault="00466298" w:rsidP="00F63A46">
            <w:pPr>
              <w:keepNext/>
              <w:keepLines/>
              <w:overflowPunct/>
              <w:autoSpaceDE/>
              <w:autoSpaceDN/>
              <w:adjustRightInd/>
              <w:spacing w:after="0"/>
              <w:rPr>
                <w:ins w:id="14850" w:author="Roy Hu" w:date="2020-11-20T16:04:00Z"/>
                <w:rFonts w:ascii="Arial" w:eastAsia="宋体" w:hAnsi="Arial"/>
                <w:sz w:val="18"/>
                <w:lang w:val="da-DK" w:eastAsia="en-US"/>
              </w:rPr>
            </w:pPr>
            <w:ins w:id="14851" w:author="Roy Hu" w:date="2020-11-20T16:04:00Z">
              <w:r w:rsidRPr="00F521D0">
                <w:rPr>
                  <w:rFonts w:ascii="Arial" w:eastAsia="宋体" w:hAnsi="Arial"/>
                  <w:sz w:val="18"/>
                  <w:lang w:val="da-DK" w:eastAsia="en-US"/>
                </w:rPr>
                <w:t>SMTC configuration</w:t>
              </w:r>
            </w:ins>
          </w:p>
        </w:tc>
        <w:tc>
          <w:tcPr>
            <w:tcW w:w="727" w:type="dxa"/>
            <w:tcBorders>
              <w:top w:val="single" w:sz="4" w:space="0" w:color="auto"/>
              <w:left w:val="single" w:sz="4" w:space="0" w:color="auto"/>
              <w:right w:val="single" w:sz="4" w:space="0" w:color="auto"/>
            </w:tcBorders>
            <w:vAlign w:val="center"/>
          </w:tcPr>
          <w:p w14:paraId="6C4FE64F" w14:textId="77777777" w:rsidR="00466298" w:rsidRPr="00F521D0" w:rsidRDefault="00466298" w:rsidP="00F63A46">
            <w:pPr>
              <w:keepNext/>
              <w:keepLines/>
              <w:overflowPunct/>
              <w:autoSpaceDE/>
              <w:autoSpaceDN/>
              <w:adjustRightInd/>
              <w:spacing w:after="0"/>
              <w:jc w:val="center"/>
              <w:rPr>
                <w:ins w:id="14852" w:author="Roy Hu" w:date="2020-11-20T16:04:00Z"/>
                <w:rFonts w:ascii="Arial" w:eastAsia="宋体" w:hAnsi="Arial"/>
                <w:sz w:val="18"/>
                <w:lang w:val="da-DK" w:eastAsia="en-US"/>
              </w:rPr>
            </w:pPr>
            <w:ins w:id="14853" w:author="Roy Hu" w:date="2020-11-20T16:04:00Z">
              <w:r w:rsidRPr="00F521D0">
                <w:rPr>
                  <w:rFonts w:ascii="Arial" w:eastAsia="宋体" w:hAnsi="Arial"/>
                  <w:sz w:val="18"/>
                  <w:lang w:val="da-DK" w:eastAsia="en-US"/>
                </w:rPr>
                <w:t>1~4</w:t>
              </w:r>
            </w:ins>
          </w:p>
        </w:tc>
        <w:tc>
          <w:tcPr>
            <w:tcW w:w="892" w:type="dxa"/>
            <w:tcBorders>
              <w:top w:val="single" w:sz="4" w:space="0" w:color="auto"/>
              <w:left w:val="single" w:sz="4" w:space="0" w:color="auto"/>
              <w:right w:val="single" w:sz="4" w:space="0" w:color="auto"/>
            </w:tcBorders>
            <w:vAlign w:val="center"/>
          </w:tcPr>
          <w:p w14:paraId="50434A60" w14:textId="77777777" w:rsidR="00466298" w:rsidRPr="00F521D0" w:rsidRDefault="00466298" w:rsidP="00F63A46">
            <w:pPr>
              <w:keepNext/>
              <w:keepLines/>
              <w:overflowPunct/>
              <w:autoSpaceDE/>
              <w:autoSpaceDN/>
              <w:adjustRightInd/>
              <w:spacing w:after="0"/>
              <w:jc w:val="center"/>
              <w:rPr>
                <w:ins w:id="14854" w:author="Roy Hu" w:date="2020-11-20T16:04:00Z"/>
                <w:rFonts w:ascii="Arial" w:eastAsia="宋体" w:hAnsi="Arial"/>
                <w:sz w:val="18"/>
                <w:lang w:val="da-DK" w:eastAsia="en-US"/>
              </w:rPr>
            </w:pPr>
          </w:p>
        </w:tc>
        <w:tc>
          <w:tcPr>
            <w:tcW w:w="2216" w:type="dxa"/>
            <w:gridSpan w:val="2"/>
            <w:tcBorders>
              <w:top w:val="single" w:sz="4" w:space="0" w:color="auto"/>
              <w:left w:val="single" w:sz="4" w:space="0" w:color="auto"/>
              <w:right w:val="single" w:sz="4" w:space="0" w:color="auto"/>
            </w:tcBorders>
            <w:vAlign w:val="center"/>
          </w:tcPr>
          <w:p w14:paraId="40893172" w14:textId="77777777" w:rsidR="00466298" w:rsidRPr="00F521D0" w:rsidRDefault="00466298" w:rsidP="00F63A46">
            <w:pPr>
              <w:keepNext/>
              <w:keepLines/>
              <w:overflowPunct/>
              <w:autoSpaceDE/>
              <w:autoSpaceDN/>
              <w:adjustRightInd/>
              <w:spacing w:after="0"/>
              <w:jc w:val="center"/>
              <w:rPr>
                <w:ins w:id="14855" w:author="Roy Hu" w:date="2020-11-20T16:04:00Z"/>
                <w:rFonts w:ascii="Arial" w:eastAsia="宋体" w:hAnsi="Arial"/>
                <w:sz w:val="18"/>
                <w:lang w:val="en-US" w:eastAsia="en-US"/>
              </w:rPr>
            </w:pPr>
            <w:ins w:id="14856" w:author="Roy Hu" w:date="2020-11-20T16:04:00Z">
              <w:r w:rsidRPr="00F521D0">
                <w:rPr>
                  <w:rFonts w:ascii="Arial" w:eastAsia="宋体" w:hAnsi="Arial"/>
                  <w:sz w:val="18"/>
                  <w:lang w:val="en-US" w:eastAsia="en-US"/>
                </w:rPr>
                <w:t>SMTC.1</w:t>
              </w:r>
            </w:ins>
          </w:p>
        </w:tc>
        <w:tc>
          <w:tcPr>
            <w:tcW w:w="2216" w:type="dxa"/>
            <w:gridSpan w:val="2"/>
            <w:tcBorders>
              <w:top w:val="single" w:sz="4" w:space="0" w:color="auto"/>
              <w:left w:val="single" w:sz="4" w:space="0" w:color="auto"/>
              <w:right w:val="single" w:sz="4" w:space="0" w:color="auto"/>
            </w:tcBorders>
            <w:vAlign w:val="center"/>
          </w:tcPr>
          <w:p w14:paraId="6A3AC3D2" w14:textId="77777777" w:rsidR="00466298" w:rsidRPr="00F521D0" w:rsidRDefault="00466298" w:rsidP="00F63A46">
            <w:pPr>
              <w:keepNext/>
              <w:keepLines/>
              <w:overflowPunct/>
              <w:autoSpaceDE/>
              <w:autoSpaceDN/>
              <w:adjustRightInd/>
              <w:spacing w:after="0"/>
              <w:jc w:val="center"/>
              <w:rPr>
                <w:ins w:id="14857" w:author="Roy Hu" w:date="2020-11-20T16:04:00Z"/>
                <w:rFonts w:ascii="Arial" w:eastAsia="宋体" w:hAnsi="Arial"/>
                <w:sz w:val="18"/>
                <w:lang w:val="en-US" w:eastAsia="en-US"/>
              </w:rPr>
            </w:pPr>
            <w:ins w:id="14858" w:author="Roy Hu" w:date="2020-11-20T16:04:00Z">
              <w:r w:rsidRPr="00F521D0">
                <w:rPr>
                  <w:rFonts w:ascii="Arial" w:eastAsia="宋体" w:hAnsi="Arial"/>
                  <w:sz w:val="18"/>
                  <w:lang w:val="en-US" w:eastAsia="en-US"/>
                </w:rPr>
                <w:t>SMTC.1</w:t>
              </w:r>
            </w:ins>
          </w:p>
        </w:tc>
      </w:tr>
      <w:tr w:rsidR="00466298" w:rsidRPr="00F521D0" w14:paraId="4901E49C" w14:textId="77777777" w:rsidTr="00F63A46">
        <w:trPr>
          <w:trHeight w:val="336"/>
          <w:jc w:val="center"/>
          <w:ins w:id="14859" w:author="Roy Hu" w:date="2020-11-20T16:04:00Z"/>
        </w:trPr>
        <w:tc>
          <w:tcPr>
            <w:tcW w:w="2245" w:type="dxa"/>
            <w:tcBorders>
              <w:top w:val="single" w:sz="4" w:space="0" w:color="auto"/>
              <w:left w:val="single" w:sz="4" w:space="0" w:color="auto"/>
              <w:right w:val="single" w:sz="4" w:space="0" w:color="auto"/>
            </w:tcBorders>
            <w:vAlign w:val="center"/>
          </w:tcPr>
          <w:p w14:paraId="56351FDD" w14:textId="77777777" w:rsidR="00466298" w:rsidRPr="00F521D0" w:rsidRDefault="00466298" w:rsidP="00F63A46">
            <w:pPr>
              <w:keepNext/>
              <w:keepLines/>
              <w:overflowPunct/>
              <w:autoSpaceDE/>
              <w:autoSpaceDN/>
              <w:adjustRightInd/>
              <w:spacing w:after="0"/>
              <w:rPr>
                <w:ins w:id="14860" w:author="Roy Hu" w:date="2020-11-20T16:04:00Z"/>
                <w:rFonts w:ascii="Arial" w:eastAsia="宋体" w:hAnsi="Arial"/>
                <w:sz w:val="18"/>
                <w:lang w:val="da-DK" w:eastAsia="en-US"/>
              </w:rPr>
            </w:pPr>
            <w:ins w:id="14861" w:author="Roy Hu" w:date="2020-11-20T16:04:00Z">
              <w:r w:rsidRPr="00F521D0">
                <w:rPr>
                  <w:rFonts w:ascii="Arial" w:eastAsia="宋体" w:hAnsi="Arial" w:cs="Arial"/>
                  <w:sz w:val="18"/>
                  <w:lang w:val="da-DK" w:eastAsia="en-US"/>
                </w:rPr>
                <w:t>CSI-RS configuration for RRM</w:t>
              </w:r>
            </w:ins>
          </w:p>
        </w:tc>
        <w:tc>
          <w:tcPr>
            <w:tcW w:w="727" w:type="dxa"/>
            <w:tcBorders>
              <w:top w:val="single" w:sz="4" w:space="0" w:color="auto"/>
              <w:left w:val="single" w:sz="4" w:space="0" w:color="auto"/>
              <w:right w:val="single" w:sz="4" w:space="0" w:color="auto"/>
            </w:tcBorders>
          </w:tcPr>
          <w:p w14:paraId="4F145580" w14:textId="77777777" w:rsidR="00466298" w:rsidRPr="00F521D0" w:rsidRDefault="00466298" w:rsidP="00F63A46">
            <w:pPr>
              <w:keepNext/>
              <w:keepLines/>
              <w:overflowPunct/>
              <w:autoSpaceDE/>
              <w:autoSpaceDN/>
              <w:adjustRightInd/>
              <w:spacing w:after="0"/>
              <w:jc w:val="center"/>
              <w:rPr>
                <w:ins w:id="14862" w:author="Roy Hu" w:date="2020-11-20T16:04:00Z"/>
                <w:rFonts w:ascii="Arial" w:eastAsia="宋体" w:hAnsi="Arial"/>
                <w:sz w:val="18"/>
                <w:lang w:val="da-DK" w:eastAsia="en-US"/>
              </w:rPr>
            </w:pPr>
            <w:ins w:id="14863" w:author="Roy Hu" w:date="2020-11-20T16:04:00Z">
              <w:r w:rsidRPr="00F521D0">
                <w:rPr>
                  <w:rFonts w:ascii="Arial" w:eastAsia="宋体" w:hAnsi="Arial"/>
                  <w:sz w:val="18"/>
                  <w:lang w:val="da-DK" w:eastAsia="en-US"/>
                </w:rPr>
                <w:t>1~4</w:t>
              </w:r>
            </w:ins>
          </w:p>
        </w:tc>
        <w:tc>
          <w:tcPr>
            <w:tcW w:w="892" w:type="dxa"/>
            <w:tcBorders>
              <w:top w:val="single" w:sz="4" w:space="0" w:color="auto"/>
              <w:left w:val="single" w:sz="4" w:space="0" w:color="auto"/>
              <w:right w:val="single" w:sz="4" w:space="0" w:color="auto"/>
            </w:tcBorders>
            <w:vAlign w:val="center"/>
          </w:tcPr>
          <w:p w14:paraId="5A20DEC6" w14:textId="77777777" w:rsidR="00466298" w:rsidRPr="00F521D0" w:rsidRDefault="00466298" w:rsidP="00F63A46">
            <w:pPr>
              <w:keepNext/>
              <w:keepLines/>
              <w:overflowPunct/>
              <w:autoSpaceDE/>
              <w:autoSpaceDN/>
              <w:adjustRightInd/>
              <w:spacing w:after="0"/>
              <w:jc w:val="center"/>
              <w:rPr>
                <w:ins w:id="14864" w:author="Roy Hu" w:date="2020-11-20T16:04:00Z"/>
                <w:rFonts w:ascii="Arial" w:eastAsia="宋体" w:hAnsi="Arial"/>
                <w:sz w:val="18"/>
                <w:lang w:val="da-DK" w:eastAsia="en-US"/>
              </w:rPr>
            </w:pPr>
          </w:p>
        </w:tc>
        <w:tc>
          <w:tcPr>
            <w:tcW w:w="1108" w:type="dxa"/>
            <w:tcBorders>
              <w:left w:val="single" w:sz="4" w:space="0" w:color="auto"/>
              <w:right w:val="single" w:sz="4" w:space="0" w:color="auto"/>
            </w:tcBorders>
            <w:vAlign w:val="center"/>
          </w:tcPr>
          <w:p w14:paraId="3A0F3283" w14:textId="77777777" w:rsidR="00466298" w:rsidRPr="00F521D0" w:rsidRDefault="00466298" w:rsidP="00F63A46">
            <w:pPr>
              <w:keepNext/>
              <w:keepLines/>
              <w:overflowPunct/>
              <w:autoSpaceDE/>
              <w:autoSpaceDN/>
              <w:adjustRightInd/>
              <w:spacing w:after="0"/>
              <w:jc w:val="center"/>
              <w:rPr>
                <w:ins w:id="14865" w:author="Roy Hu" w:date="2020-11-20T16:04:00Z"/>
                <w:rFonts w:ascii="Arial" w:eastAsia="宋体" w:hAnsi="Arial"/>
                <w:sz w:val="18"/>
                <w:lang w:val="en-US" w:eastAsia="en-US"/>
              </w:rPr>
            </w:pPr>
            <w:ins w:id="14866" w:author="Roy Hu" w:date="2020-11-20T16:04:00Z">
              <w:r w:rsidRPr="00F521D0">
                <w:rPr>
                  <w:rFonts w:ascii="Arial" w:eastAsia="宋体" w:hAnsi="Arial" w:cs="Arial"/>
                  <w:sz w:val="18"/>
                  <w:lang w:val="en-US" w:eastAsia="zh-CN"/>
                </w:rPr>
                <w:t>CSI-RS.RRM.3.1 TDD</w:t>
              </w:r>
            </w:ins>
          </w:p>
        </w:tc>
        <w:tc>
          <w:tcPr>
            <w:tcW w:w="1108" w:type="dxa"/>
            <w:tcBorders>
              <w:left w:val="single" w:sz="4" w:space="0" w:color="auto"/>
              <w:right w:val="single" w:sz="4" w:space="0" w:color="auto"/>
            </w:tcBorders>
            <w:vAlign w:val="center"/>
          </w:tcPr>
          <w:p w14:paraId="7411AA99" w14:textId="77777777" w:rsidR="00466298" w:rsidRPr="00F521D0" w:rsidRDefault="00466298" w:rsidP="00F63A46">
            <w:pPr>
              <w:keepNext/>
              <w:keepLines/>
              <w:overflowPunct/>
              <w:autoSpaceDE/>
              <w:autoSpaceDN/>
              <w:adjustRightInd/>
              <w:spacing w:after="0"/>
              <w:jc w:val="center"/>
              <w:rPr>
                <w:ins w:id="14867" w:author="Roy Hu" w:date="2020-11-20T16:04:00Z"/>
                <w:rFonts w:ascii="Arial" w:eastAsia="宋体" w:hAnsi="Arial"/>
                <w:sz w:val="18"/>
                <w:lang w:val="en-US" w:eastAsia="en-US"/>
              </w:rPr>
            </w:pPr>
            <w:ins w:id="14868" w:author="Roy Hu" w:date="2020-11-20T16:04:00Z">
              <w:r w:rsidRPr="00F521D0">
                <w:rPr>
                  <w:rFonts w:ascii="Arial" w:eastAsia="宋体" w:hAnsi="Arial" w:cs="Arial"/>
                  <w:sz w:val="18"/>
                  <w:lang w:val="en-US" w:eastAsia="zh-CN"/>
                </w:rPr>
                <w:t>CSI-RS.RRM.3.2 TDD</w:t>
              </w:r>
            </w:ins>
          </w:p>
        </w:tc>
        <w:tc>
          <w:tcPr>
            <w:tcW w:w="1108" w:type="dxa"/>
            <w:tcBorders>
              <w:left w:val="single" w:sz="4" w:space="0" w:color="auto"/>
              <w:right w:val="single" w:sz="4" w:space="0" w:color="auto"/>
            </w:tcBorders>
            <w:vAlign w:val="center"/>
          </w:tcPr>
          <w:p w14:paraId="64CA95B5" w14:textId="77777777" w:rsidR="00466298" w:rsidRPr="00F521D0" w:rsidRDefault="00466298" w:rsidP="00F63A46">
            <w:pPr>
              <w:keepNext/>
              <w:keepLines/>
              <w:overflowPunct/>
              <w:autoSpaceDE/>
              <w:autoSpaceDN/>
              <w:adjustRightInd/>
              <w:spacing w:after="0"/>
              <w:jc w:val="center"/>
              <w:rPr>
                <w:ins w:id="14869" w:author="Roy Hu" w:date="2020-11-20T16:04:00Z"/>
                <w:rFonts w:ascii="Arial" w:eastAsia="宋体" w:hAnsi="Arial"/>
                <w:sz w:val="18"/>
                <w:lang w:val="en-US" w:eastAsia="en-US"/>
              </w:rPr>
            </w:pPr>
            <w:ins w:id="14870" w:author="Roy Hu" w:date="2020-11-20T16:04:00Z">
              <w:r w:rsidRPr="00F521D0">
                <w:rPr>
                  <w:rFonts w:ascii="Arial" w:eastAsia="宋体" w:hAnsi="Arial" w:cs="Arial"/>
                  <w:sz w:val="18"/>
                  <w:lang w:val="en-US" w:eastAsia="zh-CN"/>
                </w:rPr>
                <w:t>CSI-RS.RRM.3.1 TDD</w:t>
              </w:r>
            </w:ins>
          </w:p>
        </w:tc>
        <w:tc>
          <w:tcPr>
            <w:tcW w:w="1108" w:type="dxa"/>
            <w:tcBorders>
              <w:left w:val="single" w:sz="4" w:space="0" w:color="auto"/>
              <w:right w:val="single" w:sz="4" w:space="0" w:color="auto"/>
            </w:tcBorders>
            <w:vAlign w:val="center"/>
          </w:tcPr>
          <w:p w14:paraId="4ADE30C5" w14:textId="77777777" w:rsidR="00466298" w:rsidRPr="00F521D0" w:rsidRDefault="00466298" w:rsidP="00F63A46">
            <w:pPr>
              <w:keepNext/>
              <w:keepLines/>
              <w:overflowPunct/>
              <w:autoSpaceDE/>
              <w:autoSpaceDN/>
              <w:adjustRightInd/>
              <w:spacing w:after="0"/>
              <w:jc w:val="center"/>
              <w:rPr>
                <w:ins w:id="14871" w:author="Roy Hu" w:date="2020-11-20T16:04:00Z"/>
                <w:rFonts w:ascii="Arial" w:eastAsia="宋体" w:hAnsi="Arial"/>
                <w:sz w:val="18"/>
                <w:lang w:val="en-US" w:eastAsia="en-US"/>
              </w:rPr>
            </w:pPr>
            <w:ins w:id="14872" w:author="Roy Hu" w:date="2020-11-20T16:04:00Z">
              <w:r w:rsidRPr="00F521D0">
                <w:rPr>
                  <w:rFonts w:ascii="Arial" w:eastAsia="宋体" w:hAnsi="Arial" w:cs="Arial"/>
                  <w:sz w:val="18"/>
                  <w:lang w:val="en-US" w:eastAsia="zh-CN"/>
                </w:rPr>
                <w:t>CSI-RS.RRM.3.2 TDD</w:t>
              </w:r>
            </w:ins>
          </w:p>
        </w:tc>
      </w:tr>
      <w:tr w:rsidR="00466298" w:rsidRPr="00F521D0" w14:paraId="767D351C" w14:textId="77777777" w:rsidTr="00F63A46">
        <w:trPr>
          <w:trHeight w:val="336"/>
          <w:jc w:val="center"/>
          <w:ins w:id="14873" w:author="Roy Hu" w:date="2020-11-20T16:04:00Z"/>
        </w:trPr>
        <w:tc>
          <w:tcPr>
            <w:tcW w:w="2245" w:type="dxa"/>
            <w:tcBorders>
              <w:top w:val="single" w:sz="4" w:space="0" w:color="auto"/>
              <w:left w:val="single" w:sz="4" w:space="0" w:color="auto"/>
              <w:right w:val="single" w:sz="4" w:space="0" w:color="auto"/>
            </w:tcBorders>
            <w:vAlign w:val="center"/>
          </w:tcPr>
          <w:p w14:paraId="68AC15DA" w14:textId="77777777" w:rsidR="00466298" w:rsidRPr="00F521D0" w:rsidRDefault="00466298" w:rsidP="00F63A46">
            <w:pPr>
              <w:keepNext/>
              <w:keepLines/>
              <w:overflowPunct/>
              <w:autoSpaceDE/>
              <w:autoSpaceDN/>
              <w:adjustRightInd/>
              <w:spacing w:after="0"/>
              <w:rPr>
                <w:ins w:id="14874" w:author="Roy Hu" w:date="2020-11-20T16:04:00Z"/>
                <w:rFonts w:ascii="Arial" w:eastAsia="宋体" w:hAnsi="Arial"/>
                <w:sz w:val="18"/>
                <w:lang w:val="da-DK" w:eastAsia="en-US"/>
              </w:rPr>
            </w:pPr>
            <w:ins w:id="14875" w:author="Roy Hu" w:date="2020-11-20T16:04:00Z">
              <w:r w:rsidRPr="00F521D0">
                <w:rPr>
                  <w:rFonts w:ascii="Arial" w:eastAsia="宋体" w:hAnsi="Arial" w:hint="eastAsia"/>
                  <w:sz w:val="18"/>
                  <w:lang w:val="da-DK" w:eastAsia="en-US"/>
                </w:rPr>
                <w:t xml:space="preserve">Time offset </w:t>
              </w:r>
              <w:r w:rsidRPr="00F521D0">
                <w:rPr>
                  <w:rFonts w:ascii="Arial" w:eastAsia="宋体" w:hAnsi="Arial"/>
                  <w:sz w:val="18"/>
                  <w:lang w:val="da-DK" w:eastAsia="en-US"/>
                </w:rPr>
                <w:t>between Cell 2 and Cell 3</w:t>
              </w:r>
            </w:ins>
          </w:p>
        </w:tc>
        <w:tc>
          <w:tcPr>
            <w:tcW w:w="727" w:type="dxa"/>
            <w:tcBorders>
              <w:top w:val="single" w:sz="4" w:space="0" w:color="auto"/>
              <w:left w:val="single" w:sz="4" w:space="0" w:color="auto"/>
              <w:right w:val="single" w:sz="4" w:space="0" w:color="auto"/>
            </w:tcBorders>
            <w:vAlign w:val="center"/>
          </w:tcPr>
          <w:p w14:paraId="2CCF3C97" w14:textId="77777777" w:rsidR="00466298" w:rsidRPr="00F521D0" w:rsidRDefault="00466298" w:rsidP="00F63A46">
            <w:pPr>
              <w:keepNext/>
              <w:keepLines/>
              <w:overflowPunct/>
              <w:autoSpaceDE/>
              <w:autoSpaceDN/>
              <w:adjustRightInd/>
              <w:spacing w:after="0"/>
              <w:jc w:val="center"/>
              <w:rPr>
                <w:ins w:id="14876" w:author="Roy Hu" w:date="2020-11-20T16:04:00Z"/>
                <w:rFonts w:ascii="Arial" w:eastAsia="宋体" w:hAnsi="Arial"/>
                <w:sz w:val="18"/>
                <w:lang w:val="da-DK" w:eastAsia="en-US"/>
              </w:rPr>
            </w:pPr>
            <w:ins w:id="14877" w:author="Roy Hu" w:date="2020-11-20T16:04:00Z">
              <w:r w:rsidRPr="00F521D0">
                <w:rPr>
                  <w:rFonts w:ascii="Arial" w:eastAsia="宋体" w:hAnsi="Arial"/>
                  <w:sz w:val="18"/>
                  <w:lang w:val="da-DK" w:eastAsia="en-US"/>
                </w:rPr>
                <w:t>1~4</w:t>
              </w:r>
            </w:ins>
          </w:p>
        </w:tc>
        <w:tc>
          <w:tcPr>
            <w:tcW w:w="892" w:type="dxa"/>
            <w:tcBorders>
              <w:top w:val="single" w:sz="4" w:space="0" w:color="auto"/>
              <w:left w:val="single" w:sz="4" w:space="0" w:color="auto"/>
              <w:right w:val="single" w:sz="4" w:space="0" w:color="auto"/>
            </w:tcBorders>
            <w:vAlign w:val="center"/>
          </w:tcPr>
          <w:p w14:paraId="25543204" w14:textId="77777777" w:rsidR="00466298" w:rsidRPr="00F521D0" w:rsidRDefault="00466298" w:rsidP="00F63A46">
            <w:pPr>
              <w:keepNext/>
              <w:keepLines/>
              <w:overflowPunct/>
              <w:autoSpaceDE/>
              <w:autoSpaceDN/>
              <w:adjustRightInd/>
              <w:spacing w:after="0"/>
              <w:jc w:val="center"/>
              <w:rPr>
                <w:ins w:id="14878" w:author="Roy Hu" w:date="2020-11-20T16:04:00Z"/>
                <w:rFonts w:ascii="Arial" w:eastAsia="宋体" w:hAnsi="Arial"/>
                <w:sz w:val="18"/>
                <w:lang w:val="da-DK" w:eastAsia="en-US"/>
              </w:rPr>
            </w:pPr>
            <w:ins w:id="14879" w:author="Roy Hu" w:date="2020-11-20T16:04:00Z">
              <w:r w:rsidRPr="00F521D0">
                <w:rPr>
                  <w:rFonts w:ascii="Arial" w:eastAsia="宋体" w:hAnsi="Arial" w:cs="v4.2.0"/>
                  <w:sz w:val="18"/>
                  <w:lang w:eastAsia="en-US"/>
                </w:rPr>
                <w:sym w:font="Symbol" w:char="F06D"/>
              </w:r>
              <w:r w:rsidRPr="00F521D0">
                <w:rPr>
                  <w:rFonts w:ascii="Arial" w:eastAsia="宋体" w:hAnsi="Arial" w:cs="v4.2.0"/>
                  <w:sz w:val="18"/>
                  <w:lang w:eastAsia="en-US"/>
                </w:rPr>
                <w:t>s</w:t>
              </w:r>
            </w:ins>
          </w:p>
        </w:tc>
        <w:tc>
          <w:tcPr>
            <w:tcW w:w="2216" w:type="dxa"/>
            <w:gridSpan w:val="2"/>
            <w:tcBorders>
              <w:top w:val="single" w:sz="4" w:space="0" w:color="auto"/>
              <w:left w:val="single" w:sz="4" w:space="0" w:color="auto"/>
              <w:right w:val="single" w:sz="4" w:space="0" w:color="auto"/>
            </w:tcBorders>
            <w:vAlign w:val="center"/>
          </w:tcPr>
          <w:p w14:paraId="2A0F9008" w14:textId="6B869B0A" w:rsidR="00466298" w:rsidRPr="00F521D0" w:rsidRDefault="00466298" w:rsidP="00F63A46">
            <w:pPr>
              <w:keepNext/>
              <w:keepLines/>
              <w:overflowPunct/>
              <w:autoSpaceDE/>
              <w:autoSpaceDN/>
              <w:adjustRightInd/>
              <w:spacing w:after="0"/>
              <w:jc w:val="center"/>
              <w:rPr>
                <w:ins w:id="14880" w:author="Roy Hu" w:date="2020-11-20T16:04:00Z"/>
                <w:rFonts w:ascii="Arial" w:eastAsia="宋体" w:hAnsi="Arial"/>
                <w:sz w:val="18"/>
                <w:lang w:val="en-US" w:eastAsia="en-US"/>
              </w:rPr>
            </w:pPr>
            <w:ins w:id="14881" w:author="Roy Hu" w:date="2020-11-20T16:04:00Z">
              <w:r w:rsidRPr="00F521D0">
                <w:rPr>
                  <w:rFonts w:ascii="Arial" w:eastAsia="宋体" w:hAnsi="Arial"/>
                  <w:sz w:val="18"/>
                  <w:lang w:val="en-US" w:eastAsia="en-US"/>
                </w:rPr>
                <w:t>[</w:t>
              </w:r>
            </w:ins>
            <w:ins w:id="14882" w:author="Roy" w:date="2021-02-22T12:25:00Z">
              <w:r w:rsidR="00471E27">
                <w:rPr>
                  <w:rFonts w:ascii="Arial" w:eastAsia="宋体" w:hAnsi="Arial"/>
                  <w:sz w:val="18"/>
                  <w:lang w:val="en-US" w:eastAsia="en-US"/>
                </w:rPr>
                <w:t>TBD</w:t>
              </w:r>
            </w:ins>
            <w:ins w:id="14883" w:author="Roy Hu" w:date="2020-11-20T16:04:00Z">
              <w:del w:id="14884" w:author="Roy" w:date="2021-02-22T12:25:00Z">
                <w:r w:rsidRPr="00F521D0" w:rsidDel="00471E27">
                  <w:rPr>
                    <w:rFonts w:ascii="Arial" w:eastAsia="宋体" w:hAnsi="Arial"/>
                    <w:sz w:val="18"/>
                    <w:lang w:val="en-US" w:eastAsia="en-US"/>
                  </w:rPr>
                  <w:delText>3</w:delText>
                </w:r>
              </w:del>
              <w:r w:rsidRPr="00F521D0">
                <w:rPr>
                  <w:rFonts w:ascii="Arial" w:eastAsia="宋体" w:hAnsi="Arial"/>
                  <w:sz w:val="18"/>
                  <w:lang w:val="en-US" w:eastAsia="en-US"/>
                </w:rPr>
                <w:t>]</w:t>
              </w:r>
            </w:ins>
          </w:p>
        </w:tc>
        <w:tc>
          <w:tcPr>
            <w:tcW w:w="2216" w:type="dxa"/>
            <w:gridSpan w:val="2"/>
            <w:tcBorders>
              <w:top w:val="single" w:sz="4" w:space="0" w:color="auto"/>
              <w:left w:val="single" w:sz="4" w:space="0" w:color="auto"/>
              <w:right w:val="single" w:sz="4" w:space="0" w:color="auto"/>
            </w:tcBorders>
            <w:vAlign w:val="center"/>
          </w:tcPr>
          <w:p w14:paraId="32154ECF" w14:textId="19EE2181" w:rsidR="00466298" w:rsidRPr="00F521D0" w:rsidRDefault="00466298" w:rsidP="00F63A46">
            <w:pPr>
              <w:keepNext/>
              <w:keepLines/>
              <w:overflowPunct/>
              <w:autoSpaceDE/>
              <w:autoSpaceDN/>
              <w:adjustRightInd/>
              <w:spacing w:after="0"/>
              <w:jc w:val="center"/>
              <w:rPr>
                <w:ins w:id="14885" w:author="Roy Hu" w:date="2020-11-20T16:04:00Z"/>
                <w:rFonts w:ascii="Arial" w:eastAsia="宋体" w:hAnsi="Arial"/>
                <w:sz w:val="18"/>
                <w:lang w:val="en-US" w:eastAsia="en-US"/>
              </w:rPr>
            </w:pPr>
            <w:ins w:id="14886" w:author="Roy Hu" w:date="2020-11-20T16:04:00Z">
              <w:r w:rsidRPr="00F521D0">
                <w:rPr>
                  <w:rFonts w:ascii="Arial" w:eastAsia="宋体" w:hAnsi="Arial"/>
                  <w:sz w:val="18"/>
                  <w:lang w:val="en-US" w:eastAsia="en-US"/>
                </w:rPr>
                <w:t>[</w:t>
              </w:r>
            </w:ins>
            <w:ins w:id="14887" w:author="Roy" w:date="2021-02-22T12:25:00Z">
              <w:r w:rsidR="00471E27">
                <w:rPr>
                  <w:rFonts w:ascii="Arial" w:eastAsia="宋体" w:hAnsi="Arial"/>
                  <w:sz w:val="18"/>
                  <w:lang w:val="en-US" w:eastAsia="en-US"/>
                </w:rPr>
                <w:t>TBD</w:t>
              </w:r>
            </w:ins>
            <w:ins w:id="14888" w:author="Roy Hu" w:date="2020-11-20T16:04:00Z">
              <w:del w:id="14889" w:author="Roy" w:date="2021-02-22T12:25:00Z">
                <w:r w:rsidRPr="00F521D0" w:rsidDel="00471E27">
                  <w:rPr>
                    <w:rFonts w:ascii="Arial" w:eastAsia="宋体" w:hAnsi="Arial"/>
                    <w:sz w:val="18"/>
                    <w:lang w:val="en-US" w:eastAsia="en-US"/>
                  </w:rPr>
                  <w:delText>3</w:delText>
                </w:r>
              </w:del>
              <w:r w:rsidRPr="00F521D0">
                <w:rPr>
                  <w:rFonts w:ascii="Arial" w:eastAsia="宋体" w:hAnsi="Arial"/>
                  <w:sz w:val="18"/>
                  <w:lang w:val="en-US" w:eastAsia="en-US"/>
                </w:rPr>
                <w:t>]</w:t>
              </w:r>
            </w:ins>
          </w:p>
        </w:tc>
      </w:tr>
      <w:tr w:rsidR="00466298" w:rsidRPr="00F521D0" w14:paraId="549417D9" w14:textId="77777777" w:rsidTr="00F63A46">
        <w:trPr>
          <w:trHeight w:val="218"/>
          <w:jc w:val="center"/>
          <w:ins w:id="14890" w:author="Roy Hu" w:date="2020-11-20T16:04:00Z"/>
        </w:trPr>
        <w:tc>
          <w:tcPr>
            <w:tcW w:w="2245" w:type="dxa"/>
            <w:tcBorders>
              <w:top w:val="single" w:sz="4" w:space="0" w:color="auto"/>
              <w:left w:val="single" w:sz="4" w:space="0" w:color="auto"/>
              <w:right w:val="single" w:sz="4" w:space="0" w:color="auto"/>
            </w:tcBorders>
            <w:vAlign w:val="center"/>
          </w:tcPr>
          <w:p w14:paraId="3C6B722D" w14:textId="77777777" w:rsidR="00466298" w:rsidRPr="00F521D0" w:rsidRDefault="00466298" w:rsidP="00F63A46">
            <w:pPr>
              <w:keepNext/>
              <w:keepLines/>
              <w:overflowPunct/>
              <w:autoSpaceDE/>
              <w:autoSpaceDN/>
              <w:adjustRightInd/>
              <w:spacing w:after="0"/>
              <w:rPr>
                <w:ins w:id="14891" w:author="Roy Hu" w:date="2020-11-20T16:04:00Z"/>
                <w:rFonts w:ascii="Arial" w:eastAsia="宋体" w:hAnsi="Arial"/>
                <w:sz w:val="16"/>
                <w:szCs w:val="16"/>
                <w:lang w:val="en-US" w:eastAsia="en-US"/>
              </w:rPr>
            </w:pPr>
            <w:ins w:id="14892" w:author="Roy Hu" w:date="2020-11-20T16:04:00Z">
              <w:r w:rsidRPr="00F521D0">
                <w:rPr>
                  <w:rFonts w:ascii="Arial" w:eastAsia="宋体" w:hAnsi="Arial"/>
                  <w:sz w:val="16"/>
                  <w:szCs w:val="16"/>
                  <w:lang w:val="en-US" w:eastAsia="en-US"/>
                </w:rPr>
                <w:t>EPRE ratio of PSS to SSS</w:t>
              </w:r>
            </w:ins>
          </w:p>
        </w:tc>
        <w:tc>
          <w:tcPr>
            <w:tcW w:w="727" w:type="dxa"/>
            <w:vMerge w:val="restart"/>
            <w:tcBorders>
              <w:top w:val="single" w:sz="4" w:space="0" w:color="auto"/>
              <w:left w:val="single" w:sz="4" w:space="0" w:color="auto"/>
              <w:right w:val="single" w:sz="4" w:space="0" w:color="auto"/>
            </w:tcBorders>
            <w:vAlign w:val="center"/>
          </w:tcPr>
          <w:p w14:paraId="0107FDB2" w14:textId="77777777" w:rsidR="00466298" w:rsidRPr="00F521D0" w:rsidRDefault="00466298" w:rsidP="00F63A46">
            <w:pPr>
              <w:keepNext/>
              <w:keepLines/>
              <w:overflowPunct/>
              <w:autoSpaceDE/>
              <w:autoSpaceDN/>
              <w:adjustRightInd/>
              <w:spacing w:after="0"/>
              <w:jc w:val="center"/>
              <w:rPr>
                <w:ins w:id="14893" w:author="Roy Hu" w:date="2020-11-20T16:04:00Z"/>
                <w:rFonts w:ascii="Arial" w:eastAsia="宋体" w:hAnsi="Arial"/>
                <w:sz w:val="18"/>
                <w:lang w:val="en-US" w:eastAsia="en-US"/>
              </w:rPr>
            </w:pPr>
            <w:ins w:id="14894" w:author="Roy Hu" w:date="2020-11-20T16:04:00Z">
              <w:r w:rsidRPr="00F521D0">
                <w:rPr>
                  <w:rFonts w:ascii="Arial" w:eastAsia="宋体" w:hAnsi="Arial"/>
                  <w:sz w:val="18"/>
                  <w:lang w:val="en-US" w:eastAsia="en-US"/>
                </w:rPr>
                <w:t>1~4</w:t>
              </w:r>
            </w:ins>
          </w:p>
        </w:tc>
        <w:tc>
          <w:tcPr>
            <w:tcW w:w="892" w:type="dxa"/>
            <w:vMerge w:val="restart"/>
            <w:tcBorders>
              <w:top w:val="single" w:sz="4" w:space="0" w:color="auto"/>
              <w:left w:val="single" w:sz="4" w:space="0" w:color="auto"/>
              <w:right w:val="single" w:sz="4" w:space="0" w:color="auto"/>
            </w:tcBorders>
            <w:vAlign w:val="center"/>
            <w:hideMark/>
          </w:tcPr>
          <w:p w14:paraId="2A9C44DF" w14:textId="77777777" w:rsidR="00466298" w:rsidRPr="00F521D0" w:rsidRDefault="00466298" w:rsidP="00F63A46">
            <w:pPr>
              <w:keepNext/>
              <w:keepLines/>
              <w:overflowPunct/>
              <w:autoSpaceDE/>
              <w:autoSpaceDN/>
              <w:adjustRightInd/>
              <w:spacing w:after="0"/>
              <w:jc w:val="center"/>
              <w:rPr>
                <w:ins w:id="14895" w:author="Roy Hu" w:date="2020-11-20T16:04:00Z"/>
                <w:rFonts w:ascii="Arial" w:eastAsia="宋体" w:hAnsi="Arial"/>
                <w:sz w:val="18"/>
                <w:lang w:val="en-US" w:eastAsia="en-US"/>
              </w:rPr>
            </w:pPr>
            <w:ins w:id="14896" w:author="Roy Hu" w:date="2020-11-20T16:04:00Z">
              <w:r w:rsidRPr="00F521D0">
                <w:rPr>
                  <w:rFonts w:ascii="Arial" w:eastAsia="宋体" w:hAnsi="Arial"/>
                  <w:sz w:val="18"/>
                  <w:lang w:val="en-US" w:eastAsia="en-US"/>
                </w:rPr>
                <w:t>dB</w:t>
              </w:r>
            </w:ins>
          </w:p>
        </w:tc>
        <w:tc>
          <w:tcPr>
            <w:tcW w:w="1108" w:type="dxa"/>
            <w:vMerge w:val="restart"/>
            <w:tcBorders>
              <w:top w:val="single" w:sz="4" w:space="0" w:color="auto"/>
              <w:left w:val="single" w:sz="4" w:space="0" w:color="auto"/>
              <w:right w:val="single" w:sz="4" w:space="0" w:color="auto"/>
            </w:tcBorders>
            <w:vAlign w:val="center"/>
            <w:hideMark/>
          </w:tcPr>
          <w:p w14:paraId="480AE31F" w14:textId="77777777" w:rsidR="00466298" w:rsidRPr="00F521D0" w:rsidRDefault="00466298" w:rsidP="00F63A46">
            <w:pPr>
              <w:keepNext/>
              <w:keepLines/>
              <w:overflowPunct/>
              <w:autoSpaceDE/>
              <w:autoSpaceDN/>
              <w:adjustRightInd/>
              <w:spacing w:after="0"/>
              <w:jc w:val="center"/>
              <w:rPr>
                <w:ins w:id="14897" w:author="Roy Hu" w:date="2020-11-20T16:04:00Z"/>
                <w:rFonts w:ascii="Arial" w:eastAsia="宋体" w:hAnsi="Arial"/>
                <w:sz w:val="18"/>
                <w:lang w:val="en-US" w:eastAsia="en-US"/>
              </w:rPr>
            </w:pPr>
            <w:ins w:id="14898" w:author="Roy Hu" w:date="2020-11-20T16:04:00Z">
              <w:r w:rsidRPr="00F521D0">
                <w:rPr>
                  <w:rFonts w:ascii="Arial" w:eastAsia="宋体" w:hAnsi="Arial"/>
                  <w:sz w:val="18"/>
                  <w:lang w:val="en-US" w:eastAsia="en-US"/>
                </w:rPr>
                <w:t>0</w:t>
              </w:r>
            </w:ins>
          </w:p>
        </w:tc>
        <w:tc>
          <w:tcPr>
            <w:tcW w:w="1108" w:type="dxa"/>
            <w:vMerge w:val="restart"/>
            <w:tcBorders>
              <w:top w:val="single" w:sz="4" w:space="0" w:color="auto"/>
              <w:left w:val="single" w:sz="4" w:space="0" w:color="auto"/>
              <w:right w:val="single" w:sz="4" w:space="0" w:color="auto"/>
            </w:tcBorders>
            <w:vAlign w:val="center"/>
            <w:hideMark/>
          </w:tcPr>
          <w:p w14:paraId="64B805DF" w14:textId="77777777" w:rsidR="00466298" w:rsidRPr="00F521D0" w:rsidRDefault="00466298" w:rsidP="00F63A46">
            <w:pPr>
              <w:keepNext/>
              <w:keepLines/>
              <w:overflowPunct/>
              <w:autoSpaceDE/>
              <w:autoSpaceDN/>
              <w:adjustRightInd/>
              <w:spacing w:after="0"/>
              <w:jc w:val="center"/>
              <w:rPr>
                <w:ins w:id="14899" w:author="Roy Hu" w:date="2020-11-20T16:04:00Z"/>
                <w:rFonts w:ascii="Arial" w:eastAsia="宋体" w:hAnsi="Arial"/>
                <w:sz w:val="18"/>
                <w:lang w:val="en-US" w:eastAsia="en-US"/>
              </w:rPr>
            </w:pPr>
            <w:ins w:id="14900" w:author="Roy Hu" w:date="2020-11-20T16:04:00Z">
              <w:r w:rsidRPr="00F521D0">
                <w:rPr>
                  <w:rFonts w:ascii="Arial" w:eastAsia="宋体" w:hAnsi="Arial"/>
                  <w:sz w:val="18"/>
                  <w:lang w:val="en-US" w:eastAsia="en-US"/>
                </w:rPr>
                <w:t>0</w:t>
              </w:r>
            </w:ins>
          </w:p>
        </w:tc>
        <w:tc>
          <w:tcPr>
            <w:tcW w:w="1108" w:type="dxa"/>
            <w:vMerge w:val="restart"/>
            <w:tcBorders>
              <w:top w:val="single" w:sz="4" w:space="0" w:color="auto"/>
              <w:left w:val="single" w:sz="4" w:space="0" w:color="auto"/>
              <w:right w:val="single" w:sz="4" w:space="0" w:color="auto"/>
            </w:tcBorders>
            <w:vAlign w:val="center"/>
            <w:hideMark/>
          </w:tcPr>
          <w:p w14:paraId="02C629DC" w14:textId="77777777" w:rsidR="00466298" w:rsidRPr="00F521D0" w:rsidRDefault="00466298" w:rsidP="00F63A46">
            <w:pPr>
              <w:keepNext/>
              <w:keepLines/>
              <w:overflowPunct/>
              <w:autoSpaceDE/>
              <w:autoSpaceDN/>
              <w:adjustRightInd/>
              <w:spacing w:after="0"/>
              <w:jc w:val="center"/>
              <w:rPr>
                <w:ins w:id="14901" w:author="Roy Hu" w:date="2020-11-20T16:04:00Z"/>
                <w:rFonts w:ascii="Arial" w:eastAsia="宋体" w:hAnsi="Arial"/>
                <w:sz w:val="18"/>
                <w:lang w:val="en-US" w:eastAsia="en-US"/>
              </w:rPr>
            </w:pPr>
            <w:ins w:id="14902" w:author="Roy Hu" w:date="2020-11-20T16:04:00Z">
              <w:r w:rsidRPr="00F521D0">
                <w:rPr>
                  <w:rFonts w:ascii="Arial" w:eastAsia="宋体" w:hAnsi="Arial"/>
                  <w:sz w:val="18"/>
                  <w:lang w:val="en-US" w:eastAsia="en-US"/>
                </w:rPr>
                <w:t>0</w:t>
              </w:r>
            </w:ins>
          </w:p>
        </w:tc>
        <w:tc>
          <w:tcPr>
            <w:tcW w:w="1108" w:type="dxa"/>
            <w:vMerge w:val="restart"/>
            <w:tcBorders>
              <w:top w:val="single" w:sz="4" w:space="0" w:color="auto"/>
              <w:left w:val="single" w:sz="4" w:space="0" w:color="auto"/>
              <w:right w:val="single" w:sz="4" w:space="0" w:color="auto"/>
            </w:tcBorders>
            <w:vAlign w:val="center"/>
            <w:hideMark/>
          </w:tcPr>
          <w:p w14:paraId="07409B57" w14:textId="77777777" w:rsidR="00466298" w:rsidRPr="00F521D0" w:rsidRDefault="00466298" w:rsidP="00F63A46">
            <w:pPr>
              <w:keepNext/>
              <w:keepLines/>
              <w:overflowPunct/>
              <w:autoSpaceDE/>
              <w:autoSpaceDN/>
              <w:adjustRightInd/>
              <w:spacing w:after="0"/>
              <w:jc w:val="center"/>
              <w:rPr>
                <w:ins w:id="14903" w:author="Roy Hu" w:date="2020-11-20T16:04:00Z"/>
                <w:rFonts w:ascii="Arial" w:eastAsia="宋体" w:hAnsi="Arial"/>
                <w:sz w:val="18"/>
                <w:lang w:val="en-US" w:eastAsia="en-US"/>
              </w:rPr>
            </w:pPr>
            <w:ins w:id="14904" w:author="Roy Hu" w:date="2020-11-20T16:04:00Z">
              <w:r w:rsidRPr="00F521D0">
                <w:rPr>
                  <w:rFonts w:ascii="Arial" w:eastAsia="宋体" w:hAnsi="Arial"/>
                  <w:sz w:val="18"/>
                  <w:lang w:val="en-US" w:eastAsia="en-US"/>
                </w:rPr>
                <w:t>0</w:t>
              </w:r>
            </w:ins>
          </w:p>
        </w:tc>
      </w:tr>
      <w:tr w:rsidR="00466298" w:rsidRPr="00F521D0" w14:paraId="54E3857B" w14:textId="77777777" w:rsidTr="00F63A46">
        <w:trPr>
          <w:trHeight w:val="215"/>
          <w:jc w:val="center"/>
          <w:ins w:id="14905" w:author="Roy Hu" w:date="2020-11-20T16:04:00Z"/>
        </w:trPr>
        <w:tc>
          <w:tcPr>
            <w:tcW w:w="2245" w:type="dxa"/>
            <w:tcBorders>
              <w:top w:val="single" w:sz="4" w:space="0" w:color="auto"/>
              <w:left w:val="single" w:sz="4" w:space="0" w:color="auto"/>
              <w:right w:val="single" w:sz="4" w:space="0" w:color="auto"/>
            </w:tcBorders>
            <w:vAlign w:val="center"/>
          </w:tcPr>
          <w:p w14:paraId="5063B5FD" w14:textId="77777777" w:rsidR="00466298" w:rsidRPr="00F521D0" w:rsidRDefault="00466298" w:rsidP="00F63A46">
            <w:pPr>
              <w:keepNext/>
              <w:keepLines/>
              <w:overflowPunct/>
              <w:autoSpaceDE/>
              <w:autoSpaceDN/>
              <w:adjustRightInd/>
              <w:spacing w:after="0"/>
              <w:rPr>
                <w:ins w:id="14906" w:author="Roy Hu" w:date="2020-11-20T16:04:00Z"/>
                <w:rFonts w:ascii="Arial" w:eastAsia="宋体" w:hAnsi="Arial"/>
                <w:sz w:val="16"/>
                <w:szCs w:val="16"/>
                <w:lang w:val="en-US" w:eastAsia="en-US"/>
              </w:rPr>
            </w:pPr>
            <w:ins w:id="14907" w:author="Roy Hu" w:date="2020-11-20T16:04:00Z">
              <w:r w:rsidRPr="00F521D0">
                <w:rPr>
                  <w:rFonts w:ascii="Arial" w:eastAsia="宋体" w:hAnsi="Arial"/>
                  <w:sz w:val="16"/>
                  <w:szCs w:val="16"/>
                  <w:lang w:val="en-US" w:eastAsia="en-US"/>
                </w:rPr>
                <w:t>EPRE ratio of PBCH DMRS to SSS</w:t>
              </w:r>
            </w:ins>
          </w:p>
        </w:tc>
        <w:tc>
          <w:tcPr>
            <w:tcW w:w="727" w:type="dxa"/>
            <w:vMerge/>
            <w:tcBorders>
              <w:left w:val="single" w:sz="4" w:space="0" w:color="auto"/>
              <w:right w:val="single" w:sz="4" w:space="0" w:color="auto"/>
            </w:tcBorders>
            <w:vAlign w:val="center"/>
          </w:tcPr>
          <w:p w14:paraId="1C49977C" w14:textId="77777777" w:rsidR="00466298" w:rsidRPr="00F521D0" w:rsidRDefault="00466298" w:rsidP="00F63A46">
            <w:pPr>
              <w:keepNext/>
              <w:keepLines/>
              <w:overflowPunct/>
              <w:autoSpaceDE/>
              <w:autoSpaceDN/>
              <w:adjustRightInd/>
              <w:spacing w:after="0"/>
              <w:jc w:val="center"/>
              <w:rPr>
                <w:ins w:id="14908" w:author="Roy Hu" w:date="2020-11-20T16:04:00Z"/>
                <w:rFonts w:ascii="Arial" w:eastAsia="宋体" w:hAnsi="Arial"/>
                <w:sz w:val="18"/>
                <w:lang w:val="en-US" w:eastAsia="en-US"/>
              </w:rPr>
            </w:pPr>
          </w:p>
        </w:tc>
        <w:tc>
          <w:tcPr>
            <w:tcW w:w="892" w:type="dxa"/>
            <w:vMerge/>
            <w:tcBorders>
              <w:left w:val="single" w:sz="4" w:space="0" w:color="auto"/>
              <w:right w:val="single" w:sz="4" w:space="0" w:color="auto"/>
            </w:tcBorders>
            <w:vAlign w:val="center"/>
          </w:tcPr>
          <w:p w14:paraId="4E452B17" w14:textId="77777777" w:rsidR="00466298" w:rsidRPr="00F521D0" w:rsidRDefault="00466298" w:rsidP="00F63A46">
            <w:pPr>
              <w:keepNext/>
              <w:keepLines/>
              <w:overflowPunct/>
              <w:autoSpaceDE/>
              <w:autoSpaceDN/>
              <w:adjustRightInd/>
              <w:spacing w:after="0"/>
              <w:jc w:val="center"/>
              <w:rPr>
                <w:ins w:id="14909"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4E92F04A" w14:textId="77777777" w:rsidR="00466298" w:rsidRPr="00F521D0" w:rsidRDefault="00466298" w:rsidP="00F63A46">
            <w:pPr>
              <w:keepNext/>
              <w:keepLines/>
              <w:overflowPunct/>
              <w:autoSpaceDE/>
              <w:autoSpaceDN/>
              <w:adjustRightInd/>
              <w:spacing w:after="0"/>
              <w:jc w:val="center"/>
              <w:rPr>
                <w:ins w:id="14910"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7619260A" w14:textId="77777777" w:rsidR="00466298" w:rsidRPr="00F521D0" w:rsidRDefault="00466298" w:rsidP="00F63A46">
            <w:pPr>
              <w:keepNext/>
              <w:keepLines/>
              <w:overflowPunct/>
              <w:autoSpaceDE/>
              <w:autoSpaceDN/>
              <w:adjustRightInd/>
              <w:spacing w:after="0"/>
              <w:jc w:val="center"/>
              <w:rPr>
                <w:ins w:id="14911"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3DD541B2" w14:textId="77777777" w:rsidR="00466298" w:rsidRPr="00F521D0" w:rsidRDefault="00466298" w:rsidP="00F63A46">
            <w:pPr>
              <w:keepNext/>
              <w:keepLines/>
              <w:overflowPunct/>
              <w:autoSpaceDE/>
              <w:autoSpaceDN/>
              <w:adjustRightInd/>
              <w:spacing w:after="0"/>
              <w:jc w:val="center"/>
              <w:rPr>
                <w:ins w:id="14912"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39463171" w14:textId="77777777" w:rsidR="00466298" w:rsidRPr="00F521D0" w:rsidRDefault="00466298" w:rsidP="00F63A46">
            <w:pPr>
              <w:keepNext/>
              <w:keepLines/>
              <w:overflowPunct/>
              <w:autoSpaceDE/>
              <w:autoSpaceDN/>
              <w:adjustRightInd/>
              <w:spacing w:after="0"/>
              <w:jc w:val="center"/>
              <w:rPr>
                <w:ins w:id="14913" w:author="Roy Hu" w:date="2020-11-20T16:04:00Z"/>
                <w:rFonts w:ascii="Arial" w:eastAsia="宋体" w:hAnsi="Arial"/>
                <w:sz w:val="18"/>
                <w:lang w:val="en-US" w:eastAsia="en-US"/>
              </w:rPr>
            </w:pPr>
          </w:p>
        </w:tc>
      </w:tr>
      <w:tr w:rsidR="00466298" w:rsidRPr="00F521D0" w14:paraId="3F138A55" w14:textId="77777777" w:rsidTr="00F63A46">
        <w:trPr>
          <w:trHeight w:val="215"/>
          <w:jc w:val="center"/>
          <w:ins w:id="14914" w:author="Roy Hu" w:date="2020-11-20T16:04:00Z"/>
        </w:trPr>
        <w:tc>
          <w:tcPr>
            <w:tcW w:w="2245" w:type="dxa"/>
            <w:tcBorders>
              <w:top w:val="single" w:sz="4" w:space="0" w:color="auto"/>
              <w:left w:val="single" w:sz="4" w:space="0" w:color="auto"/>
              <w:right w:val="single" w:sz="4" w:space="0" w:color="auto"/>
            </w:tcBorders>
            <w:vAlign w:val="center"/>
          </w:tcPr>
          <w:p w14:paraId="378499D3" w14:textId="77777777" w:rsidR="00466298" w:rsidRPr="00F521D0" w:rsidRDefault="00466298" w:rsidP="00F63A46">
            <w:pPr>
              <w:keepNext/>
              <w:keepLines/>
              <w:overflowPunct/>
              <w:autoSpaceDE/>
              <w:autoSpaceDN/>
              <w:adjustRightInd/>
              <w:spacing w:after="0"/>
              <w:rPr>
                <w:ins w:id="14915" w:author="Roy Hu" w:date="2020-11-20T16:04:00Z"/>
                <w:rFonts w:ascii="Arial" w:eastAsia="宋体" w:hAnsi="Arial"/>
                <w:sz w:val="16"/>
                <w:szCs w:val="16"/>
                <w:lang w:val="en-US" w:eastAsia="en-US"/>
              </w:rPr>
            </w:pPr>
            <w:ins w:id="14916" w:author="Roy Hu" w:date="2020-11-20T16:04:00Z">
              <w:r w:rsidRPr="00F521D0">
                <w:rPr>
                  <w:rFonts w:ascii="Arial" w:eastAsia="宋体" w:hAnsi="Arial"/>
                  <w:sz w:val="16"/>
                  <w:szCs w:val="16"/>
                  <w:lang w:val="en-US" w:eastAsia="en-US"/>
                </w:rPr>
                <w:t>EPRE ratio of PBCH to PBCH DMRS</w:t>
              </w:r>
            </w:ins>
          </w:p>
        </w:tc>
        <w:tc>
          <w:tcPr>
            <w:tcW w:w="727" w:type="dxa"/>
            <w:vMerge/>
            <w:tcBorders>
              <w:left w:val="single" w:sz="4" w:space="0" w:color="auto"/>
              <w:right w:val="single" w:sz="4" w:space="0" w:color="auto"/>
            </w:tcBorders>
            <w:vAlign w:val="center"/>
          </w:tcPr>
          <w:p w14:paraId="750DFAD5" w14:textId="77777777" w:rsidR="00466298" w:rsidRPr="00F521D0" w:rsidRDefault="00466298" w:rsidP="00F63A46">
            <w:pPr>
              <w:keepNext/>
              <w:keepLines/>
              <w:overflowPunct/>
              <w:autoSpaceDE/>
              <w:autoSpaceDN/>
              <w:adjustRightInd/>
              <w:spacing w:after="0"/>
              <w:jc w:val="center"/>
              <w:rPr>
                <w:ins w:id="14917" w:author="Roy Hu" w:date="2020-11-20T16:04:00Z"/>
                <w:rFonts w:ascii="Arial" w:eastAsia="宋体" w:hAnsi="Arial"/>
                <w:sz w:val="18"/>
                <w:lang w:val="en-US" w:eastAsia="en-US"/>
              </w:rPr>
            </w:pPr>
          </w:p>
        </w:tc>
        <w:tc>
          <w:tcPr>
            <w:tcW w:w="892" w:type="dxa"/>
            <w:vMerge/>
            <w:tcBorders>
              <w:left w:val="single" w:sz="4" w:space="0" w:color="auto"/>
              <w:right w:val="single" w:sz="4" w:space="0" w:color="auto"/>
            </w:tcBorders>
            <w:vAlign w:val="center"/>
          </w:tcPr>
          <w:p w14:paraId="345CACA6" w14:textId="77777777" w:rsidR="00466298" w:rsidRPr="00F521D0" w:rsidRDefault="00466298" w:rsidP="00F63A46">
            <w:pPr>
              <w:keepNext/>
              <w:keepLines/>
              <w:overflowPunct/>
              <w:autoSpaceDE/>
              <w:autoSpaceDN/>
              <w:adjustRightInd/>
              <w:spacing w:after="0"/>
              <w:jc w:val="center"/>
              <w:rPr>
                <w:ins w:id="14918"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62582C1A" w14:textId="77777777" w:rsidR="00466298" w:rsidRPr="00F521D0" w:rsidRDefault="00466298" w:rsidP="00F63A46">
            <w:pPr>
              <w:keepNext/>
              <w:keepLines/>
              <w:overflowPunct/>
              <w:autoSpaceDE/>
              <w:autoSpaceDN/>
              <w:adjustRightInd/>
              <w:spacing w:after="0"/>
              <w:jc w:val="center"/>
              <w:rPr>
                <w:ins w:id="14919"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6BA0CC71" w14:textId="77777777" w:rsidR="00466298" w:rsidRPr="00F521D0" w:rsidRDefault="00466298" w:rsidP="00F63A46">
            <w:pPr>
              <w:keepNext/>
              <w:keepLines/>
              <w:overflowPunct/>
              <w:autoSpaceDE/>
              <w:autoSpaceDN/>
              <w:adjustRightInd/>
              <w:spacing w:after="0"/>
              <w:jc w:val="center"/>
              <w:rPr>
                <w:ins w:id="14920"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12CFF394" w14:textId="77777777" w:rsidR="00466298" w:rsidRPr="00F521D0" w:rsidRDefault="00466298" w:rsidP="00F63A46">
            <w:pPr>
              <w:keepNext/>
              <w:keepLines/>
              <w:overflowPunct/>
              <w:autoSpaceDE/>
              <w:autoSpaceDN/>
              <w:adjustRightInd/>
              <w:spacing w:after="0"/>
              <w:jc w:val="center"/>
              <w:rPr>
                <w:ins w:id="14921"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4EC0373A" w14:textId="77777777" w:rsidR="00466298" w:rsidRPr="00F521D0" w:rsidRDefault="00466298" w:rsidP="00F63A46">
            <w:pPr>
              <w:keepNext/>
              <w:keepLines/>
              <w:overflowPunct/>
              <w:autoSpaceDE/>
              <w:autoSpaceDN/>
              <w:adjustRightInd/>
              <w:spacing w:after="0"/>
              <w:jc w:val="center"/>
              <w:rPr>
                <w:ins w:id="14922" w:author="Roy Hu" w:date="2020-11-20T16:04:00Z"/>
                <w:rFonts w:ascii="Arial" w:eastAsia="宋体" w:hAnsi="Arial"/>
                <w:sz w:val="18"/>
                <w:lang w:val="en-US" w:eastAsia="en-US"/>
              </w:rPr>
            </w:pPr>
          </w:p>
        </w:tc>
      </w:tr>
      <w:tr w:rsidR="00466298" w:rsidRPr="00F521D0" w14:paraId="74B88A07" w14:textId="77777777" w:rsidTr="00F63A46">
        <w:trPr>
          <w:trHeight w:val="215"/>
          <w:jc w:val="center"/>
          <w:ins w:id="14923" w:author="Roy Hu" w:date="2020-11-20T16:04:00Z"/>
        </w:trPr>
        <w:tc>
          <w:tcPr>
            <w:tcW w:w="2245" w:type="dxa"/>
            <w:tcBorders>
              <w:top w:val="single" w:sz="4" w:space="0" w:color="auto"/>
              <w:left w:val="single" w:sz="4" w:space="0" w:color="auto"/>
              <w:right w:val="single" w:sz="4" w:space="0" w:color="auto"/>
            </w:tcBorders>
            <w:vAlign w:val="center"/>
          </w:tcPr>
          <w:p w14:paraId="6BAEA5AF" w14:textId="77777777" w:rsidR="00466298" w:rsidRPr="00F521D0" w:rsidRDefault="00466298" w:rsidP="00F63A46">
            <w:pPr>
              <w:keepNext/>
              <w:keepLines/>
              <w:overflowPunct/>
              <w:autoSpaceDE/>
              <w:autoSpaceDN/>
              <w:adjustRightInd/>
              <w:spacing w:after="0"/>
              <w:rPr>
                <w:ins w:id="14924" w:author="Roy Hu" w:date="2020-11-20T16:04:00Z"/>
                <w:rFonts w:ascii="Arial" w:eastAsia="宋体" w:hAnsi="Arial"/>
                <w:sz w:val="16"/>
                <w:szCs w:val="16"/>
                <w:lang w:val="en-US" w:eastAsia="en-US"/>
              </w:rPr>
            </w:pPr>
            <w:ins w:id="14925" w:author="Roy Hu" w:date="2020-11-20T16:04:00Z">
              <w:r w:rsidRPr="00F521D0">
                <w:rPr>
                  <w:rFonts w:ascii="Arial" w:eastAsia="宋体" w:hAnsi="Arial"/>
                  <w:sz w:val="16"/>
                  <w:szCs w:val="16"/>
                  <w:lang w:val="en-US" w:eastAsia="en-US"/>
                </w:rPr>
                <w:t>EPRE ratio of PDCCH DMRS to SSS</w:t>
              </w:r>
            </w:ins>
          </w:p>
        </w:tc>
        <w:tc>
          <w:tcPr>
            <w:tcW w:w="727" w:type="dxa"/>
            <w:vMerge/>
            <w:tcBorders>
              <w:left w:val="single" w:sz="4" w:space="0" w:color="auto"/>
              <w:right w:val="single" w:sz="4" w:space="0" w:color="auto"/>
            </w:tcBorders>
            <w:vAlign w:val="center"/>
          </w:tcPr>
          <w:p w14:paraId="26171D5E" w14:textId="77777777" w:rsidR="00466298" w:rsidRPr="00F521D0" w:rsidRDefault="00466298" w:rsidP="00F63A46">
            <w:pPr>
              <w:keepNext/>
              <w:keepLines/>
              <w:overflowPunct/>
              <w:autoSpaceDE/>
              <w:autoSpaceDN/>
              <w:adjustRightInd/>
              <w:spacing w:after="0"/>
              <w:jc w:val="center"/>
              <w:rPr>
                <w:ins w:id="14926" w:author="Roy Hu" w:date="2020-11-20T16:04:00Z"/>
                <w:rFonts w:ascii="Arial" w:eastAsia="宋体" w:hAnsi="Arial"/>
                <w:sz w:val="18"/>
                <w:lang w:val="en-US" w:eastAsia="en-US"/>
              </w:rPr>
            </w:pPr>
          </w:p>
        </w:tc>
        <w:tc>
          <w:tcPr>
            <w:tcW w:w="892" w:type="dxa"/>
            <w:vMerge/>
            <w:tcBorders>
              <w:left w:val="single" w:sz="4" w:space="0" w:color="auto"/>
              <w:right w:val="single" w:sz="4" w:space="0" w:color="auto"/>
            </w:tcBorders>
            <w:vAlign w:val="center"/>
          </w:tcPr>
          <w:p w14:paraId="5FCE5D1D" w14:textId="77777777" w:rsidR="00466298" w:rsidRPr="00F521D0" w:rsidRDefault="00466298" w:rsidP="00F63A46">
            <w:pPr>
              <w:keepNext/>
              <w:keepLines/>
              <w:overflowPunct/>
              <w:autoSpaceDE/>
              <w:autoSpaceDN/>
              <w:adjustRightInd/>
              <w:spacing w:after="0"/>
              <w:jc w:val="center"/>
              <w:rPr>
                <w:ins w:id="14927"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0AD703B2" w14:textId="77777777" w:rsidR="00466298" w:rsidRPr="00F521D0" w:rsidRDefault="00466298" w:rsidP="00F63A46">
            <w:pPr>
              <w:keepNext/>
              <w:keepLines/>
              <w:overflowPunct/>
              <w:autoSpaceDE/>
              <w:autoSpaceDN/>
              <w:adjustRightInd/>
              <w:spacing w:after="0"/>
              <w:jc w:val="center"/>
              <w:rPr>
                <w:ins w:id="14928"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75B57530" w14:textId="77777777" w:rsidR="00466298" w:rsidRPr="00F521D0" w:rsidRDefault="00466298" w:rsidP="00F63A46">
            <w:pPr>
              <w:keepNext/>
              <w:keepLines/>
              <w:overflowPunct/>
              <w:autoSpaceDE/>
              <w:autoSpaceDN/>
              <w:adjustRightInd/>
              <w:spacing w:after="0"/>
              <w:jc w:val="center"/>
              <w:rPr>
                <w:ins w:id="14929"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4D5DB51D" w14:textId="77777777" w:rsidR="00466298" w:rsidRPr="00F521D0" w:rsidRDefault="00466298" w:rsidP="00F63A46">
            <w:pPr>
              <w:keepNext/>
              <w:keepLines/>
              <w:overflowPunct/>
              <w:autoSpaceDE/>
              <w:autoSpaceDN/>
              <w:adjustRightInd/>
              <w:spacing w:after="0"/>
              <w:jc w:val="center"/>
              <w:rPr>
                <w:ins w:id="14930"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1EF9EAFC" w14:textId="77777777" w:rsidR="00466298" w:rsidRPr="00F521D0" w:rsidRDefault="00466298" w:rsidP="00F63A46">
            <w:pPr>
              <w:keepNext/>
              <w:keepLines/>
              <w:overflowPunct/>
              <w:autoSpaceDE/>
              <w:autoSpaceDN/>
              <w:adjustRightInd/>
              <w:spacing w:after="0"/>
              <w:jc w:val="center"/>
              <w:rPr>
                <w:ins w:id="14931" w:author="Roy Hu" w:date="2020-11-20T16:04:00Z"/>
                <w:rFonts w:ascii="Arial" w:eastAsia="宋体" w:hAnsi="Arial"/>
                <w:sz w:val="18"/>
                <w:lang w:val="en-US" w:eastAsia="en-US"/>
              </w:rPr>
            </w:pPr>
          </w:p>
        </w:tc>
      </w:tr>
      <w:tr w:rsidR="00466298" w:rsidRPr="00F521D0" w14:paraId="5EB67575" w14:textId="77777777" w:rsidTr="00F63A46">
        <w:trPr>
          <w:trHeight w:val="215"/>
          <w:jc w:val="center"/>
          <w:ins w:id="14932" w:author="Roy Hu" w:date="2020-11-20T16:04:00Z"/>
        </w:trPr>
        <w:tc>
          <w:tcPr>
            <w:tcW w:w="2245" w:type="dxa"/>
            <w:tcBorders>
              <w:top w:val="single" w:sz="4" w:space="0" w:color="auto"/>
              <w:left w:val="single" w:sz="4" w:space="0" w:color="auto"/>
              <w:right w:val="single" w:sz="4" w:space="0" w:color="auto"/>
            </w:tcBorders>
            <w:vAlign w:val="center"/>
          </w:tcPr>
          <w:p w14:paraId="66942F7E" w14:textId="77777777" w:rsidR="00466298" w:rsidRPr="00F521D0" w:rsidRDefault="00466298" w:rsidP="00F63A46">
            <w:pPr>
              <w:keepNext/>
              <w:keepLines/>
              <w:overflowPunct/>
              <w:autoSpaceDE/>
              <w:autoSpaceDN/>
              <w:adjustRightInd/>
              <w:spacing w:after="0"/>
              <w:rPr>
                <w:ins w:id="14933" w:author="Roy Hu" w:date="2020-11-20T16:04:00Z"/>
                <w:rFonts w:ascii="Arial" w:eastAsia="宋体" w:hAnsi="Arial"/>
                <w:sz w:val="16"/>
                <w:szCs w:val="16"/>
                <w:lang w:val="en-US" w:eastAsia="en-US"/>
              </w:rPr>
            </w:pPr>
            <w:ins w:id="14934" w:author="Roy Hu" w:date="2020-11-20T16:04:00Z">
              <w:r w:rsidRPr="00F521D0">
                <w:rPr>
                  <w:rFonts w:ascii="Arial" w:eastAsia="宋体" w:hAnsi="Arial"/>
                  <w:sz w:val="16"/>
                  <w:szCs w:val="16"/>
                  <w:lang w:val="en-US" w:eastAsia="en-US"/>
                </w:rPr>
                <w:t>EPRE ratio of PDCCH to PDCCH DMRS</w:t>
              </w:r>
            </w:ins>
          </w:p>
        </w:tc>
        <w:tc>
          <w:tcPr>
            <w:tcW w:w="727" w:type="dxa"/>
            <w:vMerge/>
            <w:tcBorders>
              <w:left w:val="single" w:sz="4" w:space="0" w:color="auto"/>
              <w:right w:val="single" w:sz="4" w:space="0" w:color="auto"/>
            </w:tcBorders>
            <w:vAlign w:val="center"/>
          </w:tcPr>
          <w:p w14:paraId="5DEEE5D7" w14:textId="77777777" w:rsidR="00466298" w:rsidRPr="00F521D0" w:rsidRDefault="00466298" w:rsidP="00F63A46">
            <w:pPr>
              <w:keepNext/>
              <w:keepLines/>
              <w:overflowPunct/>
              <w:autoSpaceDE/>
              <w:autoSpaceDN/>
              <w:adjustRightInd/>
              <w:spacing w:after="0"/>
              <w:jc w:val="center"/>
              <w:rPr>
                <w:ins w:id="14935" w:author="Roy Hu" w:date="2020-11-20T16:04:00Z"/>
                <w:rFonts w:ascii="Arial" w:eastAsia="宋体" w:hAnsi="Arial"/>
                <w:sz w:val="18"/>
                <w:lang w:val="en-US" w:eastAsia="en-US"/>
              </w:rPr>
            </w:pPr>
          </w:p>
        </w:tc>
        <w:tc>
          <w:tcPr>
            <w:tcW w:w="892" w:type="dxa"/>
            <w:vMerge/>
            <w:tcBorders>
              <w:left w:val="single" w:sz="4" w:space="0" w:color="auto"/>
              <w:right w:val="single" w:sz="4" w:space="0" w:color="auto"/>
            </w:tcBorders>
            <w:vAlign w:val="center"/>
          </w:tcPr>
          <w:p w14:paraId="30F4469E" w14:textId="77777777" w:rsidR="00466298" w:rsidRPr="00F521D0" w:rsidRDefault="00466298" w:rsidP="00F63A46">
            <w:pPr>
              <w:keepNext/>
              <w:keepLines/>
              <w:overflowPunct/>
              <w:autoSpaceDE/>
              <w:autoSpaceDN/>
              <w:adjustRightInd/>
              <w:spacing w:after="0"/>
              <w:jc w:val="center"/>
              <w:rPr>
                <w:ins w:id="14936"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2645E940" w14:textId="77777777" w:rsidR="00466298" w:rsidRPr="00F521D0" w:rsidRDefault="00466298" w:rsidP="00F63A46">
            <w:pPr>
              <w:keepNext/>
              <w:keepLines/>
              <w:overflowPunct/>
              <w:autoSpaceDE/>
              <w:autoSpaceDN/>
              <w:adjustRightInd/>
              <w:spacing w:after="0"/>
              <w:jc w:val="center"/>
              <w:rPr>
                <w:ins w:id="14937"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63120B86" w14:textId="77777777" w:rsidR="00466298" w:rsidRPr="00F521D0" w:rsidRDefault="00466298" w:rsidP="00F63A46">
            <w:pPr>
              <w:keepNext/>
              <w:keepLines/>
              <w:overflowPunct/>
              <w:autoSpaceDE/>
              <w:autoSpaceDN/>
              <w:adjustRightInd/>
              <w:spacing w:after="0"/>
              <w:jc w:val="center"/>
              <w:rPr>
                <w:ins w:id="14938"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4650F443" w14:textId="77777777" w:rsidR="00466298" w:rsidRPr="00F521D0" w:rsidRDefault="00466298" w:rsidP="00F63A46">
            <w:pPr>
              <w:keepNext/>
              <w:keepLines/>
              <w:overflowPunct/>
              <w:autoSpaceDE/>
              <w:autoSpaceDN/>
              <w:adjustRightInd/>
              <w:spacing w:after="0"/>
              <w:jc w:val="center"/>
              <w:rPr>
                <w:ins w:id="14939"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2AB78D5A" w14:textId="77777777" w:rsidR="00466298" w:rsidRPr="00F521D0" w:rsidRDefault="00466298" w:rsidP="00F63A46">
            <w:pPr>
              <w:keepNext/>
              <w:keepLines/>
              <w:overflowPunct/>
              <w:autoSpaceDE/>
              <w:autoSpaceDN/>
              <w:adjustRightInd/>
              <w:spacing w:after="0"/>
              <w:jc w:val="center"/>
              <w:rPr>
                <w:ins w:id="14940" w:author="Roy Hu" w:date="2020-11-20T16:04:00Z"/>
                <w:rFonts w:ascii="Arial" w:eastAsia="宋体" w:hAnsi="Arial"/>
                <w:sz w:val="18"/>
                <w:lang w:val="en-US" w:eastAsia="en-US"/>
              </w:rPr>
            </w:pPr>
          </w:p>
        </w:tc>
      </w:tr>
      <w:tr w:rsidR="00466298" w:rsidRPr="00F521D0" w14:paraId="43DC13B9" w14:textId="77777777" w:rsidTr="00F63A46">
        <w:trPr>
          <w:trHeight w:val="215"/>
          <w:jc w:val="center"/>
          <w:ins w:id="14941" w:author="Roy Hu" w:date="2020-11-20T16:04:00Z"/>
        </w:trPr>
        <w:tc>
          <w:tcPr>
            <w:tcW w:w="2245" w:type="dxa"/>
            <w:tcBorders>
              <w:top w:val="single" w:sz="4" w:space="0" w:color="auto"/>
              <w:left w:val="single" w:sz="4" w:space="0" w:color="auto"/>
              <w:right w:val="single" w:sz="4" w:space="0" w:color="auto"/>
            </w:tcBorders>
            <w:vAlign w:val="center"/>
          </w:tcPr>
          <w:p w14:paraId="18C4F973" w14:textId="77777777" w:rsidR="00466298" w:rsidRPr="00F521D0" w:rsidRDefault="00466298" w:rsidP="00F63A46">
            <w:pPr>
              <w:keepNext/>
              <w:keepLines/>
              <w:overflowPunct/>
              <w:autoSpaceDE/>
              <w:autoSpaceDN/>
              <w:adjustRightInd/>
              <w:spacing w:after="0"/>
              <w:rPr>
                <w:ins w:id="14942" w:author="Roy Hu" w:date="2020-11-20T16:04:00Z"/>
                <w:rFonts w:ascii="Arial" w:eastAsia="宋体" w:hAnsi="Arial"/>
                <w:sz w:val="16"/>
                <w:szCs w:val="16"/>
                <w:lang w:val="en-US" w:eastAsia="en-US"/>
              </w:rPr>
            </w:pPr>
            <w:ins w:id="14943" w:author="Roy Hu" w:date="2020-11-20T16:04:00Z">
              <w:r w:rsidRPr="00F521D0">
                <w:rPr>
                  <w:rFonts w:ascii="Arial" w:eastAsia="宋体" w:hAnsi="Arial"/>
                  <w:sz w:val="16"/>
                  <w:szCs w:val="16"/>
                  <w:lang w:val="en-US" w:eastAsia="en-US"/>
                </w:rPr>
                <w:t>EPRE ratio of PDSCH DMRS to SSS</w:t>
              </w:r>
            </w:ins>
          </w:p>
        </w:tc>
        <w:tc>
          <w:tcPr>
            <w:tcW w:w="727" w:type="dxa"/>
            <w:vMerge/>
            <w:tcBorders>
              <w:left w:val="single" w:sz="4" w:space="0" w:color="auto"/>
              <w:right w:val="single" w:sz="4" w:space="0" w:color="auto"/>
            </w:tcBorders>
            <w:vAlign w:val="center"/>
          </w:tcPr>
          <w:p w14:paraId="57A2727D" w14:textId="77777777" w:rsidR="00466298" w:rsidRPr="00F521D0" w:rsidRDefault="00466298" w:rsidP="00F63A46">
            <w:pPr>
              <w:keepNext/>
              <w:keepLines/>
              <w:overflowPunct/>
              <w:autoSpaceDE/>
              <w:autoSpaceDN/>
              <w:adjustRightInd/>
              <w:spacing w:after="0"/>
              <w:jc w:val="center"/>
              <w:rPr>
                <w:ins w:id="14944" w:author="Roy Hu" w:date="2020-11-20T16:04:00Z"/>
                <w:rFonts w:ascii="Arial" w:eastAsia="宋体" w:hAnsi="Arial"/>
                <w:sz w:val="18"/>
                <w:lang w:val="en-US" w:eastAsia="en-US"/>
              </w:rPr>
            </w:pPr>
          </w:p>
        </w:tc>
        <w:tc>
          <w:tcPr>
            <w:tcW w:w="892" w:type="dxa"/>
            <w:vMerge/>
            <w:tcBorders>
              <w:left w:val="single" w:sz="4" w:space="0" w:color="auto"/>
              <w:right w:val="single" w:sz="4" w:space="0" w:color="auto"/>
            </w:tcBorders>
            <w:vAlign w:val="center"/>
          </w:tcPr>
          <w:p w14:paraId="0E0F0AB7" w14:textId="77777777" w:rsidR="00466298" w:rsidRPr="00F521D0" w:rsidRDefault="00466298" w:rsidP="00F63A46">
            <w:pPr>
              <w:keepNext/>
              <w:keepLines/>
              <w:overflowPunct/>
              <w:autoSpaceDE/>
              <w:autoSpaceDN/>
              <w:adjustRightInd/>
              <w:spacing w:after="0"/>
              <w:jc w:val="center"/>
              <w:rPr>
                <w:ins w:id="14945"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721AD822" w14:textId="77777777" w:rsidR="00466298" w:rsidRPr="00F521D0" w:rsidRDefault="00466298" w:rsidP="00F63A46">
            <w:pPr>
              <w:keepNext/>
              <w:keepLines/>
              <w:overflowPunct/>
              <w:autoSpaceDE/>
              <w:autoSpaceDN/>
              <w:adjustRightInd/>
              <w:spacing w:after="0"/>
              <w:jc w:val="center"/>
              <w:rPr>
                <w:ins w:id="14946"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0AE27F66" w14:textId="77777777" w:rsidR="00466298" w:rsidRPr="00F521D0" w:rsidRDefault="00466298" w:rsidP="00F63A46">
            <w:pPr>
              <w:keepNext/>
              <w:keepLines/>
              <w:overflowPunct/>
              <w:autoSpaceDE/>
              <w:autoSpaceDN/>
              <w:adjustRightInd/>
              <w:spacing w:after="0"/>
              <w:jc w:val="center"/>
              <w:rPr>
                <w:ins w:id="14947"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2E3E2706" w14:textId="77777777" w:rsidR="00466298" w:rsidRPr="00F521D0" w:rsidRDefault="00466298" w:rsidP="00F63A46">
            <w:pPr>
              <w:keepNext/>
              <w:keepLines/>
              <w:overflowPunct/>
              <w:autoSpaceDE/>
              <w:autoSpaceDN/>
              <w:adjustRightInd/>
              <w:spacing w:after="0"/>
              <w:jc w:val="center"/>
              <w:rPr>
                <w:ins w:id="14948"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216BE926" w14:textId="77777777" w:rsidR="00466298" w:rsidRPr="00F521D0" w:rsidRDefault="00466298" w:rsidP="00F63A46">
            <w:pPr>
              <w:keepNext/>
              <w:keepLines/>
              <w:overflowPunct/>
              <w:autoSpaceDE/>
              <w:autoSpaceDN/>
              <w:adjustRightInd/>
              <w:spacing w:after="0"/>
              <w:jc w:val="center"/>
              <w:rPr>
                <w:ins w:id="14949" w:author="Roy Hu" w:date="2020-11-20T16:04:00Z"/>
                <w:rFonts w:ascii="Arial" w:eastAsia="宋体" w:hAnsi="Arial"/>
                <w:sz w:val="18"/>
                <w:lang w:val="en-US" w:eastAsia="en-US"/>
              </w:rPr>
            </w:pPr>
          </w:p>
        </w:tc>
      </w:tr>
      <w:tr w:rsidR="00466298" w:rsidRPr="00F521D0" w14:paraId="386F044A" w14:textId="77777777" w:rsidTr="00F63A46">
        <w:trPr>
          <w:trHeight w:val="215"/>
          <w:jc w:val="center"/>
          <w:ins w:id="14950" w:author="Roy Hu" w:date="2020-11-20T16:04:00Z"/>
        </w:trPr>
        <w:tc>
          <w:tcPr>
            <w:tcW w:w="2245" w:type="dxa"/>
            <w:tcBorders>
              <w:top w:val="single" w:sz="4" w:space="0" w:color="auto"/>
              <w:left w:val="single" w:sz="4" w:space="0" w:color="auto"/>
              <w:right w:val="single" w:sz="4" w:space="0" w:color="auto"/>
            </w:tcBorders>
            <w:vAlign w:val="center"/>
          </w:tcPr>
          <w:p w14:paraId="6CED6D88" w14:textId="77777777" w:rsidR="00466298" w:rsidRPr="00F521D0" w:rsidRDefault="00466298" w:rsidP="00F63A46">
            <w:pPr>
              <w:keepNext/>
              <w:keepLines/>
              <w:overflowPunct/>
              <w:autoSpaceDE/>
              <w:autoSpaceDN/>
              <w:adjustRightInd/>
              <w:spacing w:after="0"/>
              <w:rPr>
                <w:ins w:id="14951" w:author="Roy Hu" w:date="2020-11-20T16:04:00Z"/>
                <w:rFonts w:ascii="Arial" w:eastAsia="宋体" w:hAnsi="Arial"/>
                <w:sz w:val="16"/>
                <w:szCs w:val="16"/>
                <w:lang w:val="en-US" w:eastAsia="en-US"/>
              </w:rPr>
            </w:pPr>
            <w:ins w:id="14952" w:author="Roy Hu" w:date="2020-11-20T16:04:00Z">
              <w:r w:rsidRPr="00F521D0">
                <w:rPr>
                  <w:rFonts w:ascii="Arial" w:eastAsia="宋体" w:hAnsi="Arial"/>
                  <w:sz w:val="16"/>
                  <w:szCs w:val="16"/>
                  <w:lang w:val="en-US" w:eastAsia="en-US"/>
                </w:rPr>
                <w:t>EPRE ratio of PDSCH to PDSCH DMRS</w:t>
              </w:r>
            </w:ins>
          </w:p>
        </w:tc>
        <w:tc>
          <w:tcPr>
            <w:tcW w:w="727" w:type="dxa"/>
            <w:vMerge/>
            <w:tcBorders>
              <w:left w:val="single" w:sz="4" w:space="0" w:color="auto"/>
              <w:right w:val="single" w:sz="4" w:space="0" w:color="auto"/>
            </w:tcBorders>
            <w:vAlign w:val="center"/>
          </w:tcPr>
          <w:p w14:paraId="6B8FE5A0" w14:textId="77777777" w:rsidR="00466298" w:rsidRPr="00F521D0" w:rsidRDefault="00466298" w:rsidP="00F63A46">
            <w:pPr>
              <w:keepNext/>
              <w:keepLines/>
              <w:overflowPunct/>
              <w:autoSpaceDE/>
              <w:autoSpaceDN/>
              <w:adjustRightInd/>
              <w:spacing w:after="0"/>
              <w:jc w:val="center"/>
              <w:rPr>
                <w:ins w:id="14953" w:author="Roy Hu" w:date="2020-11-20T16:04:00Z"/>
                <w:rFonts w:ascii="Arial" w:eastAsia="宋体" w:hAnsi="Arial"/>
                <w:sz w:val="18"/>
                <w:lang w:val="en-US" w:eastAsia="en-US"/>
              </w:rPr>
            </w:pPr>
          </w:p>
        </w:tc>
        <w:tc>
          <w:tcPr>
            <w:tcW w:w="892" w:type="dxa"/>
            <w:vMerge/>
            <w:tcBorders>
              <w:left w:val="single" w:sz="4" w:space="0" w:color="auto"/>
              <w:right w:val="single" w:sz="4" w:space="0" w:color="auto"/>
            </w:tcBorders>
            <w:vAlign w:val="center"/>
          </w:tcPr>
          <w:p w14:paraId="0A6928A2" w14:textId="77777777" w:rsidR="00466298" w:rsidRPr="00F521D0" w:rsidRDefault="00466298" w:rsidP="00F63A46">
            <w:pPr>
              <w:keepNext/>
              <w:keepLines/>
              <w:overflowPunct/>
              <w:autoSpaceDE/>
              <w:autoSpaceDN/>
              <w:adjustRightInd/>
              <w:spacing w:after="0"/>
              <w:jc w:val="center"/>
              <w:rPr>
                <w:ins w:id="14954"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7F488BEA" w14:textId="77777777" w:rsidR="00466298" w:rsidRPr="00F521D0" w:rsidRDefault="00466298" w:rsidP="00F63A46">
            <w:pPr>
              <w:keepNext/>
              <w:keepLines/>
              <w:overflowPunct/>
              <w:autoSpaceDE/>
              <w:autoSpaceDN/>
              <w:adjustRightInd/>
              <w:spacing w:after="0"/>
              <w:jc w:val="center"/>
              <w:rPr>
                <w:ins w:id="14955"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1D2C91A3" w14:textId="77777777" w:rsidR="00466298" w:rsidRPr="00F521D0" w:rsidRDefault="00466298" w:rsidP="00F63A46">
            <w:pPr>
              <w:keepNext/>
              <w:keepLines/>
              <w:overflowPunct/>
              <w:autoSpaceDE/>
              <w:autoSpaceDN/>
              <w:adjustRightInd/>
              <w:spacing w:after="0"/>
              <w:jc w:val="center"/>
              <w:rPr>
                <w:ins w:id="14956"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51DBD6FB" w14:textId="77777777" w:rsidR="00466298" w:rsidRPr="00F521D0" w:rsidRDefault="00466298" w:rsidP="00F63A46">
            <w:pPr>
              <w:keepNext/>
              <w:keepLines/>
              <w:overflowPunct/>
              <w:autoSpaceDE/>
              <w:autoSpaceDN/>
              <w:adjustRightInd/>
              <w:spacing w:after="0"/>
              <w:jc w:val="center"/>
              <w:rPr>
                <w:ins w:id="14957"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79D340EF" w14:textId="77777777" w:rsidR="00466298" w:rsidRPr="00F521D0" w:rsidRDefault="00466298" w:rsidP="00F63A46">
            <w:pPr>
              <w:keepNext/>
              <w:keepLines/>
              <w:overflowPunct/>
              <w:autoSpaceDE/>
              <w:autoSpaceDN/>
              <w:adjustRightInd/>
              <w:spacing w:after="0"/>
              <w:jc w:val="center"/>
              <w:rPr>
                <w:ins w:id="14958" w:author="Roy Hu" w:date="2020-11-20T16:04:00Z"/>
                <w:rFonts w:ascii="Arial" w:eastAsia="宋体" w:hAnsi="Arial"/>
                <w:sz w:val="18"/>
                <w:lang w:val="en-US" w:eastAsia="en-US"/>
              </w:rPr>
            </w:pPr>
          </w:p>
        </w:tc>
      </w:tr>
      <w:tr w:rsidR="00466298" w:rsidRPr="00F521D0" w14:paraId="0410751F" w14:textId="77777777" w:rsidTr="00F63A46">
        <w:trPr>
          <w:trHeight w:val="215"/>
          <w:jc w:val="center"/>
          <w:ins w:id="14959" w:author="Roy Hu" w:date="2020-11-20T16:04:00Z"/>
        </w:trPr>
        <w:tc>
          <w:tcPr>
            <w:tcW w:w="2245" w:type="dxa"/>
            <w:tcBorders>
              <w:top w:val="single" w:sz="4" w:space="0" w:color="auto"/>
              <w:left w:val="single" w:sz="4" w:space="0" w:color="auto"/>
              <w:right w:val="single" w:sz="4" w:space="0" w:color="auto"/>
            </w:tcBorders>
            <w:vAlign w:val="center"/>
          </w:tcPr>
          <w:p w14:paraId="16046147" w14:textId="77777777" w:rsidR="00466298" w:rsidRPr="00F521D0" w:rsidRDefault="00466298" w:rsidP="00F63A46">
            <w:pPr>
              <w:keepNext/>
              <w:keepLines/>
              <w:overflowPunct/>
              <w:autoSpaceDE/>
              <w:autoSpaceDN/>
              <w:adjustRightInd/>
              <w:spacing w:after="0"/>
              <w:rPr>
                <w:ins w:id="14960" w:author="Roy Hu" w:date="2020-11-20T16:04:00Z"/>
                <w:rFonts w:ascii="Arial" w:eastAsia="宋体" w:hAnsi="Arial"/>
                <w:sz w:val="16"/>
                <w:szCs w:val="16"/>
                <w:lang w:val="en-US" w:eastAsia="en-US"/>
              </w:rPr>
            </w:pPr>
            <w:ins w:id="14961" w:author="Roy Hu" w:date="2020-11-20T16:04:00Z">
              <w:r w:rsidRPr="00F521D0">
                <w:rPr>
                  <w:rFonts w:ascii="Arial" w:eastAsia="宋体" w:hAnsi="Arial"/>
                  <w:sz w:val="16"/>
                  <w:szCs w:val="16"/>
                  <w:lang w:eastAsia="en-US"/>
                </w:rPr>
                <w:t>EPRE ratio of OCNG DMRS to SSS</w:t>
              </w:r>
              <w:r w:rsidRPr="00F521D0">
                <w:rPr>
                  <w:rFonts w:ascii="Arial" w:eastAsia="宋体" w:hAnsi="Arial"/>
                  <w:sz w:val="16"/>
                  <w:szCs w:val="16"/>
                  <w:vertAlign w:val="superscript"/>
                  <w:lang w:eastAsia="en-US"/>
                </w:rPr>
                <w:t>Note 1</w:t>
              </w:r>
            </w:ins>
          </w:p>
        </w:tc>
        <w:tc>
          <w:tcPr>
            <w:tcW w:w="727" w:type="dxa"/>
            <w:vMerge/>
            <w:tcBorders>
              <w:left w:val="single" w:sz="4" w:space="0" w:color="auto"/>
              <w:right w:val="single" w:sz="4" w:space="0" w:color="auto"/>
            </w:tcBorders>
            <w:vAlign w:val="center"/>
          </w:tcPr>
          <w:p w14:paraId="4114A4D4" w14:textId="77777777" w:rsidR="00466298" w:rsidRPr="00F521D0" w:rsidRDefault="00466298" w:rsidP="00F63A46">
            <w:pPr>
              <w:keepNext/>
              <w:keepLines/>
              <w:overflowPunct/>
              <w:autoSpaceDE/>
              <w:autoSpaceDN/>
              <w:adjustRightInd/>
              <w:spacing w:after="0"/>
              <w:jc w:val="center"/>
              <w:rPr>
                <w:ins w:id="14962" w:author="Roy Hu" w:date="2020-11-20T16:04:00Z"/>
                <w:rFonts w:ascii="Arial" w:eastAsia="宋体" w:hAnsi="Arial"/>
                <w:sz w:val="18"/>
                <w:lang w:val="en-US" w:eastAsia="en-US"/>
              </w:rPr>
            </w:pPr>
          </w:p>
        </w:tc>
        <w:tc>
          <w:tcPr>
            <w:tcW w:w="892" w:type="dxa"/>
            <w:vMerge/>
            <w:tcBorders>
              <w:left w:val="single" w:sz="4" w:space="0" w:color="auto"/>
              <w:right w:val="single" w:sz="4" w:space="0" w:color="auto"/>
            </w:tcBorders>
            <w:vAlign w:val="center"/>
          </w:tcPr>
          <w:p w14:paraId="50043028" w14:textId="77777777" w:rsidR="00466298" w:rsidRPr="00F521D0" w:rsidRDefault="00466298" w:rsidP="00F63A46">
            <w:pPr>
              <w:keepNext/>
              <w:keepLines/>
              <w:overflowPunct/>
              <w:autoSpaceDE/>
              <w:autoSpaceDN/>
              <w:adjustRightInd/>
              <w:spacing w:after="0"/>
              <w:jc w:val="center"/>
              <w:rPr>
                <w:ins w:id="14963"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4BB851E3" w14:textId="77777777" w:rsidR="00466298" w:rsidRPr="00F521D0" w:rsidRDefault="00466298" w:rsidP="00F63A46">
            <w:pPr>
              <w:keepNext/>
              <w:keepLines/>
              <w:overflowPunct/>
              <w:autoSpaceDE/>
              <w:autoSpaceDN/>
              <w:adjustRightInd/>
              <w:spacing w:after="0"/>
              <w:jc w:val="center"/>
              <w:rPr>
                <w:ins w:id="14964"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792A45C2" w14:textId="77777777" w:rsidR="00466298" w:rsidRPr="00F521D0" w:rsidRDefault="00466298" w:rsidP="00F63A46">
            <w:pPr>
              <w:keepNext/>
              <w:keepLines/>
              <w:overflowPunct/>
              <w:autoSpaceDE/>
              <w:autoSpaceDN/>
              <w:adjustRightInd/>
              <w:spacing w:after="0"/>
              <w:jc w:val="center"/>
              <w:rPr>
                <w:ins w:id="14965"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65C30A93" w14:textId="77777777" w:rsidR="00466298" w:rsidRPr="00F521D0" w:rsidRDefault="00466298" w:rsidP="00F63A46">
            <w:pPr>
              <w:keepNext/>
              <w:keepLines/>
              <w:overflowPunct/>
              <w:autoSpaceDE/>
              <w:autoSpaceDN/>
              <w:adjustRightInd/>
              <w:spacing w:after="0"/>
              <w:jc w:val="center"/>
              <w:rPr>
                <w:ins w:id="14966" w:author="Roy Hu" w:date="2020-11-20T16:04:00Z"/>
                <w:rFonts w:ascii="Arial" w:eastAsia="宋体" w:hAnsi="Arial"/>
                <w:sz w:val="18"/>
                <w:lang w:val="en-US" w:eastAsia="en-US"/>
              </w:rPr>
            </w:pPr>
          </w:p>
        </w:tc>
        <w:tc>
          <w:tcPr>
            <w:tcW w:w="1108" w:type="dxa"/>
            <w:vMerge/>
            <w:tcBorders>
              <w:left w:val="single" w:sz="4" w:space="0" w:color="auto"/>
              <w:right w:val="single" w:sz="4" w:space="0" w:color="auto"/>
            </w:tcBorders>
            <w:vAlign w:val="center"/>
          </w:tcPr>
          <w:p w14:paraId="0679A736" w14:textId="77777777" w:rsidR="00466298" w:rsidRPr="00F521D0" w:rsidRDefault="00466298" w:rsidP="00F63A46">
            <w:pPr>
              <w:keepNext/>
              <w:keepLines/>
              <w:overflowPunct/>
              <w:autoSpaceDE/>
              <w:autoSpaceDN/>
              <w:adjustRightInd/>
              <w:spacing w:after="0"/>
              <w:jc w:val="center"/>
              <w:rPr>
                <w:ins w:id="14967" w:author="Roy Hu" w:date="2020-11-20T16:04:00Z"/>
                <w:rFonts w:ascii="Arial" w:eastAsia="宋体" w:hAnsi="Arial"/>
                <w:sz w:val="18"/>
                <w:lang w:val="en-US" w:eastAsia="en-US"/>
              </w:rPr>
            </w:pPr>
          </w:p>
        </w:tc>
      </w:tr>
      <w:tr w:rsidR="00466298" w:rsidRPr="00F521D0" w14:paraId="19A99E26" w14:textId="77777777" w:rsidTr="00F63A46">
        <w:trPr>
          <w:trHeight w:val="215"/>
          <w:jc w:val="center"/>
          <w:ins w:id="14968" w:author="Roy Hu" w:date="2020-11-20T16:04:00Z"/>
        </w:trPr>
        <w:tc>
          <w:tcPr>
            <w:tcW w:w="2245" w:type="dxa"/>
            <w:tcBorders>
              <w:top w:val="single" w:sz="4" w:space="0" w:color="auto"/>
              <w:left w:val="single" w:sz="4" w:space="0" w:color="auto"/>
              <w:right w:val="single" w:sz="4" w:space="0" w:color="auto"/>
            </w:tcBorders>
            <w:vAlign w:val="center"/>
          </w:tcPr>
          <w:p w14:paraId="0669EA13" w14:textId="77777777" w:rsidR="00466298" w:rsidRPr="00F521D0" w:rsidRDefault="00466298" w:rsidP="00F63A46">
            <w:pPr>
              <w:keepNext/>
              <w:keepLines/>
              <w:overflowPunct/>
              <w:autoSpaceDE/>
              <w:autoSpaceDN/>
              <w:adjustRightInd/>
              <w:spacing w:after="0"/>
              <w:rPr>
                <w:ins w:id="14969" w:author="Roy Hu" w:date="2020-11-20T16:04:00Z"/>
                <w:rFonts w:ascii="Arial" w:eastAsia="宋体" w:hAnsi="Arial"/>
                <w:sz w:val="16"/>
                <w:szCs w:val="16"/>
                <w:lang w:val="en-US" w:eastAsia="en-US"/>
              </w:rPr>
            </w:pPr>
            <w:ins w:id="14970" w:author="Roy Hu" w:date="2020-11-20T16:04:00Z">
              <w:r w:rsidRPr="00F521D0">
                <w:rPr>
                  <w:rFonts w:ascii="Arial" w:eastAsia="宋体" w:hAnsi="Arial"/>
                  <w:sz w:val="16"/>
                  <w:szCs w:val="16"/>
                  <w:lang w:val="en-US" w:eastAsia="en-US"/>
                </w:rPr>
                <w:t>EPRE ratio of OCNG to OCNG DMRS</w:t>
              </w:r>
              <w:r w:rsidRPr="00F521D0">
                <w:rPr>
                  <w:rFonts w:ascii="Arial" w:eastAsia="宋体" w:hAnsi="Arial"/>
                  <w:sz w:val="16"/>
                  <w:szCs w:val="16"/>
                  <w:vertAlign w:val="superscript"/>
                  <w:lang w:val="en-US" w:eastAsia="en-US"/>
                </w:rPr>
                <w:t xml:space="preserve"> Note 1</w:t>
              </w:r>
            </w:ins>
          </w:p>
        </w:tc>
        <w:tc>
          <w:tcPr>
            <w:tcW w:w="727" w:type="dxa"/>
            <w:vMerge/>
            <w:tcBorders>
              <w:left w:val="single" w:sz="4" w:space="0" w:color="auto"/>
              <w:right w:val="single" w:sz="4" w:space="0" w:color="auto"/>
            </w:tcBorders>
            <w:vAlign w:val="center"/>
          </w:tcPr>
          <w:p w14:paraId="28459D24" w14:textId="77777777" w:rsidR="00466298" w:rsidRPr="00F521D0" w:rsidRDefault="00466298" w:rsidP="00F63A46">
            <w:pPr>
              <w:keepNext/>
              <w:keepLines/>
              <w:overflowPunct/>
              <w:autoSpaceDE/>
              <w:autoSpaceDN/>
              <w:adjustRightInd/>
              <w:spacing w:after="0"/>
              <w:jc w:val="center"/>
              <w:rPr>
                <w:ins w:id="14971" w:author="Roy Hu" w:date="2020-11-20T16:04:00Z"/>
                <w:rFonts w:ascii="Arial" w:eastAsia="宋体" w:hAnsi="Arial"/>
                <w:sz w:val="18"/>
                <w:lang w:val="en-US" w:eastAsia="en-US"/>
              </w:rPr>
            </w:pPr>
          </w:p>
        </w:tc>
        <w:tc>
          <w:tcPr>
            <w:tcW w:w="892" w:type="dxa"/>
            <w:vMerge/>
            <w:tcBorders>
              <w:left w:val="single" w:sz="4" w:space="0" w:color="auto"/>
              <w:bottom w:val="single" w:sz="4" w:space="0" w:color="auto"/>
              <w:right w:val="single" w:sz="4" w:space="0" w:color="auto"/>
            </w:tcBorders>
            <w:vAlign w:val="center"/>
          </w:tcPr>
          <w:p w14:paraId="11AA3770" w14:textId="77777777" w:rsidR="00466298" w:rsidRPr="00F521D0" w:rsidRDefault="00466298" w:rsidP="00F63A46">
            <w:pPr>
              <w:keepNext/>
              <w:keepLines/>
              <w:overflowPunct/>
              <w:autoSpaceDE/>
              <w:autoSpaceDN/>
              <w:adjustRightInd/>
              <w:spacing w:after="0"/>
              <w:jc w:val="center"/>
              <w:rPr>
                <w:ins w:id="14972" w:author="Roy Hu" w:date="2020-11-20T16:04:00Z"/>
                <w:rFonts w:ascii="Arial" w:eastAsia="宋体"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
          <w:p w14:paraId="4A1D707F" w14:textId="77777777" w:rsidR="00466298" w:rsidRPr="00F521D0" w:rsidRDefault="00466298" w:rsidP="00F63A46">
            <w:pPr>
              <w:keepNext/>
              <w:keepLines/>
              <w:overflowPunct/>
              <w:autoSpaceDE/>
              <w:autoSpaceDN/>
              <w:adjustRightInd/>
              <w:spacing w:after="0"/>
              <w:jc w:val="center"/>
              <w:rPr>
                <w:ins w:id="14973" w:author="Roy Hu" w:date="2020-11-20T16:04:00Z"/>
                <w:rFonts w:ascii="Arial" w:eastAsia="宋体"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
          <w:p w14:paraId="66718370" w14:textId="77777777" w:rsidR="00466298" w:rsidRPr="00F521D0" w:rsidRDefault="00466298" w:rsidP="00F63A46">
            <w:pPr>
              <w:keepNext/>
              <w:keepLines/>
              <w:overflowPunct/>
              <w:autoSpaceDE/>
              <w:autoSpaceDN/>
              <w:adjustRightInd/>
              <w:spacing w:after="0"/>
              <w:jc w:val="center"/>
              <w:rPr>
                <w:ins w:id="14974" w:author="Roy Hu" w:date="2020-11-20T16:04:00Z"/>
                <w:rFonts w:ascii="Arial" w:eastAsia="宋体"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
          <w:p w14:paraId="2BCC4E95" w14:textId="77777777" w:rsidR="00466298" w:rsidRPr="00F521D0" w:rsidRDefault="00466298" w:rsidP="00F63A46">
            <w:pPr>
              <w:keepNext/>
              <w:keepLines/>
              <w:overflowPunct/>
              <w:autoSpaceDE/>
              <w:autoSpaceDN/>
              <w:adjustRightInd/>
              <w:spacing w:after="0"/>
              <w:jc w:val="center"/>
              <w:rPr>
                <w:ins w:id="14975" w:author="Roy Hu" w:date="2020-11-20T16:04:00Z"/>
                <w:rFonts w:ascii="Arial" w:eastAsia="宋体"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
          <w:p w14:paraId="57EF7D60" w14:textId="77777777" w:rsidR="00466298" w:rsidRPr="00F521D0" w:rsidRDefault="00466298" w:rsidP="00F63A46">
            <w:pPr>
              <w:keepNext/>
              <w:keepLines/>
              <w:overflowPunct/>
              <w:autoSpaceDE/>
              <w:autoSpaceDN/>
              <w:adjustRightInd/>
              <w:spacing w:after="0"/>
              <w:jc w:val="center"/>
              <w:rPr>
                <w:ins w:id="14976" w:author="Roy Hu" w:date="2020-11-20T16:04:00Z"/>
                <w:rFonts w:ascii="Arial" w:eastAsia="宋体" w:hAnsi="Arial"/>
                <w:sz w:val="18"/>
                <w:lang w:val="en-US" w:eastAsia="en-US"/>
              </w:rPr>
            </w:pPr>
          </w:p>
        </w:tc>
      </w:tr>
      <w:tr w:rsidR="00466298" w:rsidRPr="009F75A2" w14:paraId="41B46615" w14:textId="77777777" w:rsidTr="00F63A46">
        <w:trPr>
          <w:jc w:val="center"/>
          <w:ins w:id="14977" w:author="Roy Hu" w:date="2020-11-20T16:04:00Z"/>
        </w:trPr>
        <w:tc>
          <w:tcPr>
            <w:tcW w:w="2245" w:type="dxa"/>
            <w:tcBorders>
              <w:top w:val="single" w:sz="4" w:space="0" w:color="auto"/>
              <w:left w:val="single" w:sz="4" w:space="0" w:color="auto"/>
              <w:bottom w:val="single" w:sz="4" w:space="0" w:color="auto"/>
              <w:right w:val="single" w:sz="4" w:space="0" w:color="auto"/>
            </w:tcBorders>
            <w:vAlign w:val="center"/>
            <w:hideMark/>
          </w:tcPr>
          <w:p w14:paraId="1B24DC37" w14:textId="77777777" w:rsidR="00466298" w:rsidRPr="00F521D0" w:rsidRDefault="00466298" w:rsidP="00F63A46">
            <w:pPr>
              <w:keepNext/>
              <w:keepLines/>
              <w:overflowPunct/>
              <w:autoSpaceDE/>
              <w:autoSpaceDN/>
              <w:adjustRightInd/>
              <w:spacing w:after="0"/>
              <w:rPr>
                <w:ins w:id="14978" w:author="Roy Hu" w:date="2020-11-20T16:04:00Z"/>
                <w:rFonts w:ascii="Arial" w:eastAsia="宋体" w:hAnsi="Arial"/>
                <w:sz w:val="18"/>
                <w:lang w:val="en-US" w:eastAsia="en-US"/>
              </w:rPr>
            </w:pPr>
            <w:ins w:id="14979" w:author="Roy Hu" w:date="2020-11-20T16:04:00Z">
              <w:r w:rsidRPr="00F521D0">
                <w:rPr>
                  <w:rFonts w:ascii="Arial" w:eastAsia="宋体" w:hAnsi="Arial"/>
                  <w:sz w:val="18"/>
                  <w:lang w:val="en-US" w:eastAsia="en-US"/>
                </w:rPr>
                <w:t>Propagation condition</w:t>
              </w:r>
            </w:ins>
          </w:p>
        </w:tc>
        <w:tc>
          <w:tcPr>
            <w:tcW w:w="727" w:type="dxa"/>
            <w:tcBorders>
              <w:top w:val="single" w:sz="4" w:space="0" w:color="auto"/>
              <w:left w:val="single" w:sz="4" w:space="0" w:color="auto"/>
              <w:bottom w:val="single" w:sz="4" w:space="0" w:color="auto"/>
              <w:right w:val="single" w:sz="4" w:space="0" w:color="auto"/>
            </w:tcBorders>
            <w:vAlign w:val="center"/>
          </w:tcPr>
          <w:p w14:paraId="7020FD99" w14:textId="77777777" w:rsidR="00466298" w:rsidRPr="00F521D0" w:rsidRDefault="00466298" w:rsidP="00F63A46">
            <w:pPr>
              <w:keepNext/>
              <w:keepLines/>
              <w:overflowPunct/>
              <w:autoSpaceDE/>
              <w:autoSpaceDN/>
              <w:adjustRightInd/>
              <w:spacing w:after="0"/>
              <w:jc w:val="center"/>
              <w:rPr>
                <w:ins w:id="14980" w:author="Roy Hu" w:date="2020-11-20T16:04:00Z"/>
                <w:rFonts w:ascii="Arial" w:eastAsia="宋体" w:hAnsi="Arial"/>
                <w:sz w:val="18"/>
                <w:lang w:val="en-US" w:eastAsia="en-US"/>
              </w:rPr>
            </w:pPr>
            <w:ins w:id="14981" w:author="Roy Hu" w:date="2020-11-20T16:04:00Z">
              <w:r w:rsidRPr="00F521D0">
                <w:rPr>
                  <w:rFonts w:ascii="Arial" w:eastAsia="宋体" w:hAnsi="Arial"/>
                  <w:sz w:val="18"/>
                  <w:lang w:val="en-US"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3CADCBB2" w14:textId="77777777" w:rsidR="00466298" w:rsidRPr="00F521D0" w:rsidRDefault="00466298" w:rsidP="00F63A46">
            <w:pPr>
              <w:keepNext/>
              <w:keepLines/>
              <w:overflowPunct/>
              <w:autoSpaceDE/>
              <w:autoSpaceDN/>
              <w:adjustRightInd/>
              <w:spacing w:after="0"/>
              <w:jc w:val="center"/>
              <w:rPr>
                <w:ins w:id="14982" w:author="Roy Hu" w:date="2020-11-20T16:04:00Z"/>
                <w:rFonts w:ascii="Arial" w:eastAsia="宋体" w:hAnsi="Arial"/>
                <w:sz w:val="18"/>
                <w:lang w:val="en-US" w:eastAsia="en-US"/>
              </w:rPr>
            </w:pPr>
            <w:ins w:id="14983" w:author="Roy Hu" w:date="2020-11-20T16:04:00Z">
              <w:r w:rsidRPr="00F521D0">
                <w:rPr>
                  <w:rFonts w:ascii="Arial" w:eastAsia="宋体" w:hAnsi="Arial"/>
                  <w:sz w:val="18"/>
                  <w:lang w:val="en-US" w:eastAsia="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726C41E7" w14:textId="77777777" w:rsidR="00466298" w:rsidRPr="00F521D0" w:rsidRDefault="00466298" w:rsidP="00F63A46">
            <w:pPr>
              <w:keepNext/>
              <w:keepLines/>
              <w:overflowPunct/>
              <w:autoSpaceDE/>
              <w:autoSpaceDN/>
              <w:adjustRightInd/>
              <w:spacing w:after="0"/>
              <w:jc w:val="center"/>
              <w:rPr>
                <w:ins w:id="14984" w:author="Roy Hu" w:date="2020-11-20T16:04:00Z"/>
                <w:rFonts w:ascii="Arial" w:eastAsia="宋体" w:hAnsi="Arial"/>
                <w:sz w:val="18"/>
                <w:lang w:val="en-US" w:eastAsia="en-US"/>
              </w:rPr>
            </w:pPr>
            <w:ins w:id="14985" w:author="Roy Hu" w:date="2020-11-20T16:04:00Z">
              <w:r w:rsidRPr="00F521D0">
                <w:rPr>
                  <w:rFonts w:ascii="Arial" w:eastAsia="宋体" w:hAnsi="Arial"/>
                  <w:sz w:val="18"/>
                  <w:lang w:val="en-US" w:eastAsia="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3E293DBE" w14:textId="77777777" w:rsidR="00466298" w:rsidRPr="00F521D0" w:rsidRDefault="00466298" w:rsidP="00F63A46">
            <w:pPr>
              <w:keepNext/>
              <w:keepLines/>
              <w:overflowPunct/>
              <w:autoSpaceDE/>
              <w:autoSpaceDN/>
              <w:adjustRightInd/>
              <w:spacing w:after="0"/>
              <w:jc w:val="center"/>
              <w:rPr>
                <w:ins w:id="14986" w:author="Roy Hu" w:date="2020-11-20T16:04:00Z"/>
                <w:rFonts w:ascii="Arial" w:eastAsia="宋体" w:hAnsi="Arial"/>
                <w:sz w:val="18"/>
                <w:lang w:val="en-US" w:eastAsia="en-US"/>
              </w:rPr>
            </w:pPr>
            <w:ins w:id="14987" w:author="Roy Hu" w:date="2020-11-20T16:04:00Z">
              <w:r w:rsidRPr="00F521D0">
                <w:rPr>
                  <w:rFonts w:ascii="Arial" w:eastAsia="宋体" w:hAnsi="Arial"/>
                  <w:sz w:val="18"/>
                  <w:lang w:val="en-US" w:eastAsia="en-US"/>
                </w:rPr>
                <w:t>AWGN</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4F32818E" w14:textId="77777777" w:rsidR="00466298" w:rsidRPr="00F521D0" w:rsidRDefault="00466298" w:rsidP="00F63A46">
            <w:pPr>
              <w:keepNext/>
              <w:keepLines/>
              <w:overflowPunct/>
              <w:autoSpaceDE/>
              <w:autoSpaceDN/>
              <w:adjustRightInd/>
              <w:spacing w:after="0"/>
              <w:jc w:val="center"/>
              <w:rPr>
                <w:ins w:id="14988" w:author="Roy Hu" w:date="2020-11-20T16:04:00Z"/>
                <w:rFonts w:ascii="Arial" w:eastAsia="宋体" w:hAnsi="Arial"/>
                <w:sz w:val="18"/>
                <w:lang w:val="en-US" w:eastAsia="en-US"/>
              </w:rPr>
            </w:pPr>
            <w:ins w:id="14989" w:author="Roy Hu" w:date="2020-11-20T16:04:00Z">
              <w:r w:rsidRPr="00F521D0">
                <w:rPr>
                  <w:rFonts w:ascii="Arial" w:eastAsia="宋体" w:hAnsi="Arial"/>
                  <w:sz w:val="18"/>
                  <w:lang w:val="en-US" w:eastAsia="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5FA11520" w14:textId="77777777" w:rsidR="00466298" w:rsidRPr="009F75A2" w:rsidRDefault="00466298" w:rsidP="00F63A46">
            <w:pPr>
              <w:keepNext/>
              <w:keepLines/>
              <w:overflowPunct/>
              <w:autoSpaceDE/>
              <w:autoSpaceDN/>
              <w:adjustRightInd/>
              <w:spacing w:after="0"/>
              <w:jc w:val="center"/>
              <w:rPr>
                <w:ins w:id="14990" w:author="Roy Hu" w:date="2020-11-20T16:04:00Z"/>
                <w:rFonts w:ascii="Arial" w:eastAsia="宋体" w:hAnsi="Arial"/>
                <w:sz w:val="18"/>
                <w:lang w:val="en-US" w:eastAsia="en-US"/>
              </w:rPr>
            </w:pPr>
            <w:ins w:id="14991" w:author="Roy Hu" w:date="2020-11-20T16:04:00Z">
              <w:r w:rsidRPr="00F521D0">
                <w:rPr>
                  <w:rFonts w:ascii="Arial" w:eastAsia="宋体" w:hAnsi="Arial"/>
                  <w:sz w:val="18"/>
                  <w:lang w:val="en-US" w:eastAsia="en-US"/>
                </w:rPr>
                <w:t>AWGN</w:t>
              </w:r>
            </w:ins>
          </w:p>
        </w:tc>
      </w:tr>
      <w:tr w:rsidR="00466298" w:rsidRPr="009F75A2" w14:paraId="6D614BF2" w14:textId="77777777" w:rsidTr="00F63A46">
        <w:trPr>
          <w:jc w:val="center"/>
          <w:ins w:id="14992" w:author="Roy Hu" w:date="2020-11-20T16:04:00Z"/>
        </w:trPr>
        <w:tc>
          <w:tcPr>
            <w:tcW w:w="2245" w:type="dxa"/>
            <w:tcBorders>
              <w:top w:val="single" w:sz="4" w:space="0" w:color="auto"/>
              <w:left w:val="single" w:sz="4" w:space="0" w:color="auto"/>
              <w:bottom w:val="single" w:sz="4" w:space="0" w:color="auto"/>
              <w:right w:val="single" w:sz="4" w:space="0" w:color="auto"/>
            </w:tcBorders>
            <w:vAlign w:val="center"/>
            <w:hideMark/>
          </w:tcPr>
          <w:p w14:paraId="40BD1E54" w14:textId="77777777" w:rsidR="00466298" w:rsidRPr="009F75A2" w:rsidRDefault="00466298" w:rsidP="00F63A46">
            <w:pPr>
              <w:keepNext/>
              <w:keepLines/>
              <w:overflowPunct/>
              <w:autoSpaceDE/>
              <w:autoSpaceDN/>
              <w:adjustRightInd/>
              <w:spacing w:after="0"/>
              <w:rPr>
                <w:ins w:id="14993" w:author="Roy Hu" w:date="2020-11-20T16:04:00Z"/>
                <w:rFonts w:ascii="Arial" w:eastAsia="宋体" w:hAnsi="Arial"/>
                <w:sz w:val="18"/>
                <w:lang w:val="en-US" w:eastAsia="en-US"/>
              </w:rPr>
            </w:pPr>
            <w:ins w:id="14994" w:author="Roy Hu" w:date="2020-11-20T16:04:00Z">
              <w:r w:rsidRPr="009F75A2">
                <w:rPr>
                  <w:rFonts w:ascii="Arial" w:eastAsia="宋体" w:hAnsi="Arial"/>
                  <w:sz w:val="18"/>
                  <w:lang w:val="en-US" w:eastAsia="en-US"/>
                </w:rPr>
                <w:t>Antenna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3241492B" w14:textId="77777777" w:rsidR="00466298" w:rsidRPr="009F75A2" w:rsidRDefault="00466298" w:rsidP="00F63A46">
            <w:pPr>
              <w:keepNext/>
              <w:keepLines/>
              <w:overflowPunct/>
              <w:autoSpaceDE/>
              <w:autoSpaceDN/>
              <w:adjustRightInd/>
              <w:spacing w:after="0"/>
              <w:jc w:val="center"/>
              <w:rPr>
                <w:ins w:id="14995" w:author="Roy Hu" w:date="2020-11-20T16:04:00Z"/>
                <w:rFonts w:ascii="Arial" w:eastAsia="宋体" w:hAnsi="Arial"/>
                <w:sz w:val="18"/>
                <w:lang w:val="en-US" w:eastAsia="en-US"/>
              </w:rPr>
            </w:pPr>
            <w:ins w:id="14996" w:author="Roy Hu" w:date="2020-11-20T16:04:00Z">
              <w:r w:rsidRPr="009F75A2">
                <w:rPr>
                  <w:rFonts w:ascii="Arial" w:eastAsia="宋体" w:hAnsi="Arial"/>
                  <w:sz w:val="18"/>
                  <w:lang w:val="en-US"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0DA0C97F" w14:textId="77777777" w:rsidR="00466298" w:rsidRPr="009F75A2" w:rsidRDefault="00466298" w:rsidP="00F63A46">
            <w:pPr>
              <w:keepNext/>
              <w:keepLines/>
              <w:overflowPunct/>
              <w:autoSpaceDE/>
              <w:autoSpaceDN/>
              <w:adjustRightInd/>
              <w:spacing w:after="0"/>
              <w:jc w:val="center"/>
              <w:rPr>
                <w:ins w:id="14997" w:author="Roy Hu" w:date="2020-11-20T16:04:00Z"/>
                <w:rFonts w:ascii="Arial" w:eastAsia="宋体" w:hAnsi="Arial"/>
                <w:sz w:val="18"/>
                <w:lang w:val="en-US" w:eastAsia="en-US"/>
              </w:rPr>
            </w:pPr>
            <w:ins w:id="14998" w:author="Roy Hu" w:date="2020-11-20T16:04:00Z">
              <w:r w:rsidRPr="009F75A2">
                <w:rPr>
                  <w:rFonts w:ascii="Arial" w:eastAsia="宋体" w:hAnsi="Arial"/>
                  <w:sz w:val="18"/>
                  <w:lang w:val="en-US" w:eastAsia="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6C5EBC90" w14:textId="77777777" w:rsidR="00466298" w:rsidRPr="009F75A2" w:rsidRDefault="00466298" w:rsidP="00F63A46">
            <w:pPr>
              <w:keepNext/>
              <w:keepLines/>
              <w:overflowPunct/>
              <w:autoSpaceDE/>
              <w:autoSpaceDN/>
              <w:adjustRightInd/>
              <w:spacing w:after="0"/>
              <w:jc w:val="center"/>
              <w:rPr>
                <w:ins w:id="14999" w:author="Roy Hu" w:date="2020-11-20T16:04:00Z"/>
                <w:rFonts w:ascii="Arial" w:eastAsia="宋体" w:hAnsi="Arial"/>
                <w:sz w:val="18"/>
                <w:lang w:val="en-US" w:eastAsia="en-US"/>
              </w:rPr>
            </w:pPr>
            <w:ins w:id="15000" w:author="Roy Hu" w:date="2020-11-20T16:04:00Z">
              <w:r w:rsidRPr="009F75A2">
                <w:rPr>
                  <w:rFonts w:ascii="Arial" w:eastAsia="宋体" w:hAnsi="Arial"/>
                  <w:sz w:val="18"/>
                  <w:lang w:val="en-US" w:eastAsia="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0974DFB2" w14:textId="77777777" w:rsidR="00466298" w:rsidRPr="009F75A2" w:rsidRDefault="00466298" w:rsidP="00F63A46">
            <w:pPr>
              <w:keepNext/>
              <w:keepLines/>
              <w:overflowPunct/>
              <w:autoSpaceDE/>
              <w:autoSpaceDN/>
              <w:adjustRightInd/>
              <w:spacing w:after="0"/>
              <w:jc w:val="center"/>
              <w:rPr>
                <w:ins w:id="15001" w:author="Roy Hu" w:date="2020-11-20T16:04:00Z"/>
                <w:rFonts w:ascii="Arial" w:eastAsia="宋体" w:hAnsi="Arial"/>
                <w:sz w:val="18"/>
                <w:lang w:val="en-US" w:eastAsia="en-US"/>
              </w:rPr>
            </w:pPr>
            <w:ins w:id="15002" w:author="Roy Hu" w:date="2020-11-20T16:04:00Z">
              <w:r w:rsidRPr="009F75A2">
                <w:rPr>
                  <w:rFonts w:ascii="Arial" w:eastAsia="宋体" w:hAnsi="Arial"/>
                  <w:sz w:val="18"/>
                  <w:lang w:val="en-US" w:eastAsia="en-US"/>
                </w:rPr>
                <w:t>1x2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63B65B0C" w14:textId="77777777" w:rsidR="00466298" w:rsidRPr="009F75A2" w:rsidRDefault="00466298" w:rsidP="00F63A46">
            <w:pPr>
              <w:keepNext/>
              <w:keepLines/>
              <w:overflowPunct/>
              <w:autoSpaceDE/>
              <w:autoSpaceDN/>
              <w:adjustRightInd/>
              <w:spacing w:after="0"/>
              <w:jc w:val="center"/>
              <w:rPr>
                <w:ins w:id="15003" w:author="Roy Hu" w:date="2020-11-20T16:04:00Z"/>
                <w:rFonts w:ascii="Arial" w:eastAsia="宋体" w:hAnsi="Arial"/>
                <w:sz w:val="18"/>
                <w:lang w:val="en-US" w:eastAsia="en-US"/>
              </w:rPr>
            </w:pPr>
            <w:ins w:id="15004" w:author="Roy Hu" w:date="2020-11-20T16:04:00Z">
              <w:r w:rsidRPr="009F75A2">
                <w:rPr>
                  <w:rFonts w:ascii="Arial" w:eastAsia="宋体" w:hAnsi="Arial"/>
                  <w:sz w:val="18"/>
                  <w:lang w:val="en-US" w:eastAsia="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65CFBBB7" w14:textId="77777777" w:rsidR="00466298" w:rsidRPr="009F75A2" w:rsidRDefault="00466298" w:rsidP="00F63A46">
            <w:pPr>
              <w:keepNext/>
              <w:keepLines/>
              <w:overflowPunct/>
              <w:autoSpaceDE/>
              <w:autoSpaceDN/>
              <w:adjustRightInd/>
              <w:spacing w:after="0"/>
              <w:jc w:val="center"/>
              <w:rPr>
                <w:ins w:id="15005" w:author="Roy Hu" w:date="2020-11-20T16:04:00Z"/>
                <w:rFonts w:ascii="Arial" w:eastAsia="宋体" w:hAnsi="Arial"/>
                <w:sz w:val="18"/>
                <w:lang w:val="en-US" w:eastAsia="en-US"/>
              </w:rPr>
            </w:pPr>
            <w:ins w:id="15006" w:author="Roy Hu" w:date="2020-11-20T16:04:00Z">
              <w:r w:rsidRPr="009F75A2">
                <w:rPr>
                  <w:rFonts w:ascii="Arial" w:eastAsia="宋体" w:hAnsi="Arial"/>
                  <w:sz w:val="18"/>
                  <w:lang w:val="en-US" w:eastAsia="en-US"/>
                </w:rPr>
                <w:t>1x2</w:t>
              </w:r>
            </w:ins>
          </w:p>
        </w:tc>
      </w:tr>
      <w:tr w:rsidR="00466298" w:rsidRPr="009F75A2" w14:paraId="1957F371" w14:textId="77777777" w:rsidTr="00F63A46">
        <w:trPr>
          <w:jc w:val="center"/>
          <w:ins w:id="15007" w:author="Roy Hu" w:date="2020-11-20T16:04:00Z"/>
        </w:trPr>
        <w:tc>
          <w:tcPr>
            <w:tcW w:w="8296" w:type="dxa"/>
            <w:gridSpan w:val="7"/>
            <w:tcBorders>
              <w:top w:val="single" w:sz="4" w:space="0" w:color="auto"/>
              <w:left w:val="single" w:sz="4" w:space="0" w:color="auto"/>
              <w:bottom w:val="single" w:sz="4" w:space="0" w:color="auto"/>
              <w:right w:val="single" w:sz="4" w:space="0" w:color="auto"/>
            </w:tcBorders>
            <w:vAlign w:val="center"/>
          </w:tcPr>
          <w:p w14:paraId="48AB7567" w14:textId="77777777" w:rsidR="00466298" w:rsidRPr="009F75A2" w:rsidRDefault="00466298" w:rsidP="00F63A46">
            <w:pPr>
              <w:keepNext/>
              <w:keepLines/>
              <w:overflowPunct/>
              <w:autoSpaceDE/>
              <w:autoSpaceDN/>
              <w:adjustRightInd/>
              <w:spacing w:after="0"/>
              <w:ind w:left="851" w:hanging="851"/>
              <w:rPr>
                <w:ins w:id="15008" w:author="Roy Hu" w:date="2020-11-20T16:04:00Z"/>
                <w:rFonts w:ascii="Arial" w:eastAsia="宋体" w:hAnsi="Arial"/>
                <w:sz w:val="18"/>
                <w:lang w:eastAsia="en-US"/>
              </w:rPr>
            </w:pPr>
            <w:ins w:id="15009" w:author="Roy Hu" w:date="2020-11-20T16:04:00Z">
              <w:r w:rsidRPr="009F75A2">
                <w:rPr>
                  <w:rFonts w:ascii="Arial" w:eastAsia="宋体" w:hAnsi="Arial"/>
                  <w:sz w:val="18"/>
                  <w:lang w:eastAsia="en-US"/>
                </w:rPr>
                <w:t>Note 1:</w:t>
              </w:r>
              <w:r w:rsidRPr="009F75A2">
                <w:rPr>
                  <w:rFonts w:ascii="Arial" w:eastAsia="宋体" w:hAnsi="Arial"/>
                  <w:sz w:val="18"/>
                  <w:lang w:eastAsia="en-US"/>
                </w:rPr>
                <w:tab/>
                <w:t>OCNG shall be used such that both cells are fully allocated and a constant total transmitted power spectral density is achieved for all OFDM symbols.</w:t>
              </w:r>
            </w:ins>
          </w:p>
          <w:p w14:paraId="74C3DF3C" w14:textId="77777777" w:rsidR="00466298" w:rsidRPr="009F75A2" w:rsidRDefault="00466298" w:rsidP="00F63A46">
            <w:pPr>
              <w:keepNext/>
              <w:keepLines/>
              <w:overflowPunct/>
              <w:autoSpaceDE/>
              <w:autoSpaceDN/>
              <w:adjustRightInd/>
              <w:spacing w:after="0"/>
              <w:ind w:left="851" w:hanging="851"/>
              <w:rPr>
                <w:ins w:id="15010" w:author="Roy Hu" w:date="2020-11-20T16:04:00Z"/>
                <w:rFonts w:ascii="Arial" w:eastAsia="宋体" w:hAnsi="Arial"/>
                <w:sz w:val="18"/>
                <w:lang w:eastAsia="en-US"/>
              </w:rPr>
            </w:pPr>
            <w:ins w:id="15011" w:author="Roy Hu" w:date="2020-11-20T16:04:00Z">
              <w:r w:rsidRPr="009F75A2">
                <w:rPr>
                  <w:rFonts w:ascii="Arial" w:eastAsia="宋体" w:hAnsi="Arial"/>
                  <w:sz w:val="18"/>
                  <w:lang w:eastAsia="en-US"/>
                </w:rPr>
                <w:t>Note 2:</w:t>
              </w:r>
              <w:r w:rsidRPr="009F75A2">
                <w:rPr>
                  <w:rFonts w:ascii="Arial" w:eastAsia="宋体" w:hAnsi="Arial"/>
                  <w:sz w:val="18"/>
                  <w:lang w:eastAsia="en-US"/>
                </w:rPr>
                <w:tab/>
                <w:t>Void</w:t>
              </w:r>
            </w:ins>
          </w:p>
        </w:tc>
      </w:tr>
    </w:tbl>
    <w:p w14:paraId="5E22E63A" w14:textId="77777777" w:rsidR="00466298" w:rsidRPr="009F75A2" w:rsidRDefault="00466298" w:rsidP="00466298">
      <w:pPr>
        <w:overflowPunct/>
        <w:autoSpaceDE/>
        <w:autoSpaceDN/>
        <w:adjustRightInd/>
        <w:rPr>
          <w:ins w:id="15012" w:author="Roy Hu" w:date="2020-11-20T16:04:00Z"/>
          <w:rFonts w:eastAsia="宋体"/>
        </w:rPr>
      </w:pPr>
    </w:p>
    <w:p w14:paraId="7BE73767" w14:textId="049955FD" w:rsidR="00466298" w:rsidRPr="00F521D0" w:rsidRDefault="00466298" w:rsidP="00466298">
      <w:pPr>
        <w:keepNext/>
        <w:keepLines/>
        <w:overflowPunct/>
        <w:autoSpaceDE/>
        <w:autoSpaceDN/>
        <w:adjustRightInd/>
        <w:spacing w:before="60"/>
        <w:jc w:val="center"/>
        <w:rPr>
          <w:ins w:id="15013" w:author="Roy Hu" w:date="2020-11-20T16:04:00Z"/>
          <w:rFonts w:ascii="Arial" w:eastAsia="宋体" w:hAnsi="Arial"/>
          <w:b/>
          <w:lang w:eastAsia="en-US"/>
        </w:rPr>
      </w:pPr>
      <w:ins w:id="15014" w:author="Roy Hu" w:date="2020-11-20T16:04:00Z">
        <w:r w:rsidRPr="00F521D0">
          <w:rPr>
            <w:rFonts w:ascii="Arial" w:eastAsia="宋体" w:hAnsi="Arial"/>
            <w:b/>
          </w:rPr>
          <w:lastRenderedPageBreak/>
          <w:t>Table A.</w:t>
        </w:r>
        <w:del w:id="15015" w:author="Roy Hu" w:date="2021-02-22T15:23:00Z">
          <w:r w:rsidRPr="00F521D0" w:rsidDel="000D19BD">
            <w:rPr>
              <w:rFonts w:ascii="Arial" w:eastAsia="宋体" w:hAnsi="Arial"/>
              <w:b/>
            </w:rPr>
            <w:delText>5.7.X</w:delText>
          </w:r>
        </w:del>
      </w:ins>
      <w:ins w:id="15016" w:author="Roy Hu" w:date="2021-02-22T15:23:00Z">
        <w:r w:rsidR="000D19BD">
          <w:rPr>
            <w:rFonts w:ascii="Arial" w:eastAsia="宋体" w:hAnsi="Arial"/>
            <w:b/>
          </w:rPr>
          <w:t>5.7.6</w:t>
        </w:r>
      </w:ins>
      <w:ins w:id="15017" w:author="Roy Hu" w:date="2020-11-20T16:04:00Z">
        <w:r w:rsidRPr="00F521D0">
          <w:rPr>
            <w:rFonts w:ascii="Arial" w:eastAsia="宋体" w:hAnsi="Arial"/>
            <w:b/>
          </w:rPr>
          <w:t>.2.2-2: CSI-RSRP inter-frequency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466298" w:rsidRPr="00F521D0" w14:paraId="6C1E39B9" w14:textId="77777777" w:rsidTr="00F63A46">
        <w:trPr>
          <w:jc w:val="center"/>
          <w:ins w:id="15018" w:author="Roy Hu" w:date="2020-11-20T16:04:00Z"/>
        </w:trPr>
        <w:tc>
          <w:tcPr>
            <w:tcW w:w="1543" w:type="dxa"/>
            <w:vMerge w:val="restart"/>
            <w:tcBorders>
              <w:top w:val="single" w:sz="4" w:space="0" w:color="auto"/>
              <w:left w:val="single" w:sz="4" w:space="0" w:color="auto"/>
              <w:right w:val="single" w:sz="4" w:space="0" w:color="auto"/>
            </w:tcBorders>
            <w:vAlign w:val="center"/>
            <w:hideMark/>
          </w:tcPr>
          <w:p w14:paraId="70455FAE" w14:textId="77777777" w:rsidR="00466298" w:rsidRPr="00F521D0" w:rsidRDefault="00466298" w:rsidP="00F63A46">
            <w:pPr>
              <w:keepNext/>
              <w:keepLines/>
              <w:overflowPunct/>
              <w:autoSpaceDE/>
              <w:autoSpaceDN/>
              <w:adjustRightInd/>
              <w:spacing w:after="0"/>
              <w:jc w:val="center"/>
              <w:rPr>
                <w:ins w:id="15019" w:author="Roy Hu" w:date="2020-11-20T16:04:00Z"/>
                <w:rFonts w:ascii="Arial" w:eastAsia="宋体" w:hAnsi="Arial"/>
                <w:b/>
                <w:sz w:val="18"/>
                <w:lang w:val="en-US" w:eastAsia="en-US"/>
              </w:rPr>
            </w:pPr>
            <w:ins w:id="15020" w:author="Roy Hu" w:date="2020-11-20T16:04:00Z">
              <w:r w:rsidRPr="00F521D0">
                <w:rPr>
                  <w:rFonts w:ascii="Arial" w:eastAsia="宋体" w:hAnsi="Arial"/>
                  <w:b/>
                  <w:sz w:val="18"/>
                  <w:lang w:val="en-US" w:eastAsia="en-US"/>
                </w:rPr>
                <w:lastRenderedPageBreak/>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0747A64" w14:textId="77777777" w:rsidR="00466298" w:rsidRPr="00F521D0" w:rsidRDefault="00466298" w:rsidP="00F63A46">
            <w:pPr>
              <w:keepNext/>
              <w:keepLines/>
              <w:overflowPunct/>
              <w:autoSpaceDE/>
              <w:autoSpaceDN/>
              <w:adjustRightInd/>
              <w:spacing w:after="0"/>
              <w:jc w:val="center"/>
              <w:rPr>
                <w:ins w:id="15021" w:author="Roy Hu" w:date="2020-11-20T16:04:00Z"/>
                <w:rFonts w:ascii="Arial" w:eastAsia="宋体" w:hAnsi="Arial"/>
                <w:b/>
                <w:sz w:val="18"/>
                <w:lang w:val="en-US" w:eastAsia="en-US"/>
              </w:rPr>
            </w:pPr>
            <w:ins w:id="15022" w:author="Roy Hu" w:date="2020-11-20T16:04:00Z">
              <w:r w:rsidRPr="00F521D0">
                <w:rPr>
                  <w:rFonts w:ascii="Arial" w:eastAsia="宋体" w:hAnsi="Arial"/>
                  <w:b/>
                  <w:sz w:val="18"/>
                  <w:lang w:val="en-US" w:eastAsia="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F88229E" w14:textId="77777777" w:rsidR="00466298" w:rsidRPr="00F521D0" w:rsidRDefault="00466298" w:rsidP="00F63A46">
            <w:pPr>
              <w:keepNext/>
              <w:keepLines/>
              <w:overflowPunct/>
              <w:autoSpaceDE/>
              <w:autoSpaceDN/>
              <w:adjustRightInd/>
              <w:spacing w:after="0"/>
              <w:jc w:val="center"/>
              <w:rPr>
                <w:ins w:id="15023" w:author="Roy Hu" w:date="2020-11-20T16:04:00Z"/>
                <w:rFonts w:ascii="Arial" w:eastAsia="宋体" w:hAnsi="Arial"/>
                <w:b/>
                <w:sz w:val="18"/>
                <w:lang w:val="en-US" w:eastAsia="en-US"/>
              </w:rPr>
            </w:pPr>
            <w:ins w:id="15024" w:author="Roy Hu" w:date="2020-11-20T16:04:00Z">
              <w:r w:rsidRPr="00F521D0">
                <w:rPr>
                  <w:rFonts w:ascii="Arial" w:eastAsia="宋体" w:hAnsi="Arial"/>
                  <w:b/>
                  <w:sz w:val="18"/>
                  <w:lang w:val="en-US" w:eastAsia="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4A514DD" w14:textId="77777777" w:rsidR="00466298" w:rsidRPr="00F521D0" w:rsidRDefault="00466298" w:rsidP="00F63A46">
            <w:pPr>
              <w:keepNext/>
              <w:keepLines/>
              <w:overflowPunct/>
              <w:autoSpaceDE/>
              <w:autoSpaceDN/>
              <w:adjustRightInd/>
              <w:spacing w:after="0"/>
              <w:jc w:val="center"/>
              <w:rPr>
                <w:ins w:id="15025" w:author="Roy Hu" w:date="2020-11-20T16:04:00Z"/>
                <w:rFonts w:ascii="Arial" w:eastAsia="宋体" w:hAnsi="Arial"/>
                <w:b/>
                <w:sz w:val="18"/>
                <w:lang w:val="en-US" w:eastAsia="en-US"/>
              </w:rPr>
            </w:pPr>
            <w:ins w:id="15026" w:author="Roy Hu" w:date="2020-11-20T16:04:00Z">
              <w:r w:rsidRPr="00F521D0">
                <w:rPr>
                  <w:rFonts w:ascii="Arial" w:eastAsia="宋体" w:hAnsi="Arial"/>
                  <w:b/>
                  <w:sz w:val="18"/>
                  <w:lang w:val="en-US" w:eastAsia="en-US"/>
                </w:rPr>
                <w:t>Test 2</w:t>
              </w:r>
            </w:ins>
          </w:p>
        </w:tc>
      </w:tr>
      <w:tr w:rsidR="00466298" w:rsidRPr="00F521D0" w14:paraId="6BCFE44D" w14:textId="77777777" w:rsidTr="00F63A46">
        <w:trPr>
          <w:jc w:val="center"/>
          <w:ins w:id="15027" w:author="Roy Hu" w:date="2020-11-20T16:04:00Z"/>
        </w:trPr>
        <w:tc>
          <w:tcPr>
            <w:tcW w:w="1543" w:type="dxa"/>
            <w:vMerge/>
            <w:tcBorders>
              <w:left w:val="single" w:sz="4" w:space="0" w:color="auto"/>
              <w:bottom w:val="single" w:sz="4" w:space="0" w:color="auto"/>
              <w:right w:val="single" w:sz="4" w:space="0" w:color="auto"/>
            </w:tcBorders>
            <w:vAlign w:val="center"/>
            <w:hideMark/>
          </w:tcPr>
          <w:p w14:paraId="5E996D6F" w14:textId="77777777" w:rsidR="00466298" w:rsidRPr="00F521D0" w:rsidRDefault="00466298" w:rsidP="00F63A46">
            <w:pPr>
              <w:keepNext/>
              <w:keepLines/>
              <w:overflowPunct/>
              <w:autoSpaceDE/>
              <w:autoSpaceDN/>
              <w:adjustRightInd/>
              <w:spacing w:after="0"/>
              <w:jc w:val="center"/>
              <w:rPr>
                <w:ins w:id="15028" w:author="Roy Hu" w:date="2020-11-20T16:04:00Z"/>
                <w:rFonts w:ascii="Arial" w:eastAsia="Calibri" w:hAnsi="Arial"/>
                <w:b/>
                <w:sz w:val="18"/>
                <w:szCs w:val="22"/>
                <w:lang w:val="en-US"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F0825A6" w14:textId="77777777" w:rsidR="00466298" w:rsidRPr="00F521D0" w:rsidRDefault="00466298" w:rsidP="00F63A46">
            <w:pPr>
              <w:keepNext/>
              <w:keepLines/>
              <w:overflowPunct/>
              <w:autoSpaceDE/>
              <w:autoSpaceDN/>
              <w:adjustRightInd/>
              <w:spacing w:after="0"/>
              <w:jc w:val="center"/>
              <w:rPr>
                <w:ins w:id="15029" w:author="Roy Hu" w:date="2020-11-20T16:04:00Z"/>
                <w:rFonts w:ascii="Arial" w:eastAsia="Calibri" w:hAnsi="Arial"/>
                <w:b/>
                <w:sz w:val="18"/>
                <w:szCs w:val="22"/>
                <w:lang w:val="en-US" w:eastAsia="en-US"/>
              </w:rPr>
            </w:pPr>
          </w:p>
        </w:tc>
        <w:tc>
          <w:tcPr>
            <w:tcW w:w="1054" w:type="dxa"/>
            <w:tcBorders>
              <w:top w:val="single" w:sz="4" w:space="0" w:color="auto"/>
              <w:left w:val="single" w:sz="4" w:space="0" w:color="auto"/>
              <w:bottom w:val="single" w:sz="4" w:space="0" w:color="auto"/>
              <w:right w:val="single" w:sz="4" w:space="0" w:color="auto"/>
            </w:tcBorders>
            <w:vAlign w:val="center"/>
          </w:tcPr>
          <w:p w14:paraId="3699217B" w14:textId="77777777" w:rsidR="00466298" w:rsidRPr="00F521D0" w:rsidRDefault="00466298" w:rsidP="00F63A46">
            <w:pPr>
              <w:keepNext/>
              <w:keepLines/>
              <w:overflowPunct/>
              <w:autoSpaceDE/>
              <w:autoSpaceDN/>
              <w:adjustRightInd/>
              <w:spacing w:after="0"/>
              <w:jc w:val="center"/>
              <w:rPr>
                <w:ins w:id="15030" w:author="Roy Hu" w:date="2020-11-20T16:04:00Z"/>
                <w:rFonts w:ascii="Arial" w:eastAsia="宋体" w:hAnsi="Arial"/>
                <w:b/>
                <w:sz w:val="18"/>
                <w:lang w:val="en-US" w:eastAsia="en-US"/>
              </w:rPr>
            </w:pPr>
            <w:ins w:id="15031" w:author="Roy Hu" w:date="2020-11-20T16:04:00Z">
              <w:r w:rsidRPr="00F521D0">
                <w:rPr>
                  <w:rFonts w:ascii="Arial" w:eastAsia="宋体" w:hAnsi="Arial"/>
                  <w:b/>
                  <w:sz w:val="18"/>
                  <w:lang w:val="en-US" w:eastAsia="en-US"/>
                </w:rPr>
                <w:t>Cell 2</w:t>
              </w:r>
            </w:ins>
          </w:p>
        </w:tc>
        <w:tc>
          <w:tcPr>
            <w:tcW w:w="1054" w:type="dxa"/>
            <w:tcBorders>
              <w:top w:val="single" w:sz="4" w:space="0" w:color="auto"/>
              <w:left w:val="single" w:sz="4" w:space="0" w:color="auto"/>
              <w:bottom w:val="single" w:sz="4" w:space="0" w:color="auto"/>
              <w:right w:val="single" w:sz="4" w:space="0" w:color="auto"/>
            </w:tcBorders>
            <w:vAlign w:val="center"/>
          </w:tcPr>
          <w:p w14:paraId="2BA62CCC" w14:textId="77777777" w:rsidR="00466298" w:rsidRPr="00F521D0" w:rsidRDefault="00466298" w:rsidP="00F63A46">
            <w:pPr>
              <w:keepNext/>
              <w:keepLines/>
              <w:overflowPunct/>
              <w:autoSpaceDE/>
              <w:autoSpaceDN/>
              <w:adjustRightInd/>
              <w:spacing w:after="0"/>
              <w:jc w:val="center"/>
              <w:rPr>
                <w:ins w:id="15032" w:author="Roy Hu" w:date="2020-11-20T16:04:00Z"/>
                <w:rFonts w:ascii="Arial" w:eastAsia="宋体" w:hAnsi="Arial"/>
                <w:b/>
                <w:sz w:val="18"/>
                <w:lang w:val="en-US" w:eastAsia="en-US"/>
              </w:rPr>
            </w:pPr>
            <w:ins w:id="15033" w:author="Roy Hu" w:date="2020-11-20T16:04:00Z">
              <w:r w:rsidRPr="00F521D0">
                <w:rPr>
                  <w:rFonts w:ascii="Arial" w:eastAsia="宋体" w:hAnsi="Arial"/>
                  <w:b/>
                  <w:sz w:val="18"/>
                  <w:lang w:val="en-US" w:eastAsia="en-US"/>
                </w:rPr>
                <w:t>Cell 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21116208" w14:textId="77777777" w:rsidR="00466298" w:rsidRPr="00F521D0" w:rsidRDefault="00466298" w:rsidP="00F63A46">
            <w:pPr>
              <w:keepNext/>
              <w:keepLines/>
              <w:overflowPunct/>
              <w:autoSpaceDE/>
              <w:autoSpaceDN/>
              <w:adjustRightInd/>
              <w:spacing w:after="0"/>
              <w:jc w:val="center"/>
              <w:rPr>
                <w:ins w:id="15034" w:author="Roy Hu" w:date="2020-11-20T16:04:00Z"/>
                <w:rFonts w:ascii="Arial" w:eastAsia="宋体" w:hAnsi="Arial"/>
                <w:b/>
                <w:sz w:val="18"/>
                <w:lang w:val="en-US" w:eastAsia="en-US"/>
              </w:rPr>
            </w:pPr>
            <w:ins w:id="15035" w:author="Roy Hu" w:date="2020-11-20T16:04:00Z">
              <w:r w:rsidRPr="00F521D0">
                <w:rPr>
                  <w:rFonts w:ascii="Arial" w:eastAsia="宋体" w:hAnsi="Arial"/>
                  <w:b/>
                  <w:sz w:val="18"/>
                  <w:lang w:val="en-US" w:eastAsia="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2EA912B" w14:textId="77777777" w:rsidR="00466298" w:rsidRPr="00F521D0" w:rsidRDefault="00466298" w:rsidP="00F63A46">
            <w:pPr>
              <w:keepNext/>
              <w:keepLines/>
              <w:overflowPunct/>
              <w:autoSpaceDE/>
              <w:autoSpaceDN/>
              <w:adjustRightInd/>
              <w:spacing w:after="0"/>
              <w:jc w:val="center"/>
              <w:rPr>
                <w:ins w:id="15036" w:author="Roy Hu" w:date="2020-11-20T16:04:00Z"/>
                <w:rFonts w:ascii="Arial" w:eastAsia="宋体" w:hAnsi="Arial"/>
                <w:b/>
                <w:sz w:val="18"/>
                <w:lang w:val="en-US" w:eastAsia="en-US"/>
              </w:rPr>
            </w:pPr>
            <w:ins w:id="15037" w:author="Roy Hu" w:date="2020-11-20T16:04:00Z">
              <w:r w:rsidRPr="00F521D0">
                <w:rPr>
                  <w:rFonts w:ascii="Arial" w:eastAsia="宋体" w:hAnsi="Arial"/>
                  <w:b/>
                  <w:sz w:val="18"/>
                  <w:lang w:val="en-US" w:eastAsia="en-US"/>
                </w:rPr>
                <w:t>Cell 3</w:t>
              </w:r>
            </w:ins>
          </w:p>
        </w:tc>
      </w:tr>
      <w:tr w:rsidR="00466298" w:rsidRPr="00F521D0" w14:paraId="2D67A49E" w14:textId="77777777" w:rsidTr="00F63A46">
        <w:trPr>
          <w:jc w:val="center"/>
          <w:ins w:id="15038" w:author="Roy Hu" w:date="2020-11-20T16:04:00Z"/>
        </w:trPr>
        <w:tc>
          <w:tcPr>
            <w:tcW w:w="1543" w:type="dxa"/>
            <w:vMerge w:val="restart"/>
            <w:tcBorders>
              <w:top w:val="single" w:sz="4" w:space="0" w:color="auto"/>
              <w:left w:val="single" w:sz="4" w:space="0" w:color="auto"/>
              <w:right w:val="single" w:sz="4" w:space="0" w:color="auto"/>
            </w:tcBorders>
            <w:vAlign w:val="center"/>
          </w:tcPr>
          <w:p w14:paraId="21765B54" w14:textId="77777777" w:rsidR="00466298" w:rsidRPr="00F521D0" w:rsidRDefault="00466298" w:rsidP="00F63A46">
            <w:pPr>
              <w:keepNext/>
              <w:keepLines/>
              <w:overflowPunct/>
              <w:autoSpaceDE/>
              <w:autoSpaceDN/>
              <w:adjustRightInd/>
              <w:spacing w:after="0"/>
              <w:rPr>
                <w:ins w:id="15039" w:author="Roy Hu" w:date="2020-11-20T16:04:00Z"/>
                <w:rFonts w:ascii="Arial" w:eastAsia="宋体" w:hAnsi="Arial"/>
                <w:sz w:val="18"/>
                <w:lang w:val="da-DK" w:eastAsia="en-US"/>
              </w:rPr>
            </w:pPr>
            <w:ins w:id="15040" w:author="Roy Hu" w:date="2020-11-20T16:04:00Z">
              <w:r w:rsidRPr="00F521D0">
                <w:rPr>
                  <w:rFonts w:ascii="Arial" w:eastAsia="宋体" w:hAnsi="Arial"/>
                  <w:sz w:val="18"/>
                  <w:lang w:val="da-DK" w:eastAsia="en-US"/>
                </w:rPr>
                <w:t>Angle of arrival configuration</w:t>
              </w:r>
            </w:ins>
          </w:p>
        </w:tc>
        <w:tc>
          <w:tcPr>
            <w:tcW w:w="1092" w:type="dxa"/>
            <w:vMerge w:val="restart"/>
            <w:tcBorders>
              <w:top w:val="single" w:sz="4" w:space="0" w:color="auto"/>
              <w:left w:val="single" w:sz="4" w:space="0" w:color="auto"/>
              <w:right w:val="single" w:sz="4" w:space="0" w:color="auto"/>
            </w:tcBorders>
            <w:vAlign w:val="center"/>
          </w:tcPr>
          <w:p w14:paraId="549A7B02" w14:textId="77777777" w:rsidR="00466298" w:rsidRPr="00F521D0" w:rsidRDefault="00466298" w:rsidP="00F63A46">
            <w:pPr>
              <w:keepNext/>
              <w:keepLines/>
              <w:overflowPunct/>
              <w:autoSpaceDE/>
              <w:autoSpaceDN/>
              <w:adjustRightInd/>
              <w:spacing w:after="0"/>
              <w:jc w:val="center"/>
              <w:rPr>
                <w:ins w:id="15041" w:author="Roy Hu" w:date="2020-11-20T16:04:00Z"/>
                <w:rFonts w:ascii="Arial" w:eastAsia="宋体" w:hAnsi="Arial"/>
                <w:sz w:val="18"/>
                <w:lang w:val="da-DK" w:eastAsia="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56DDF3B" w14:textId="77777777" w:rsidR="00466298" w:rsidRPr="00F521D0" w:rsidRDefault="00466298" w:rsidP="00F63A46">
            <w:pPr>
              <w:keepNext/>
              <w:keepLines/>
              <w:overflowPunct/>
              <w:autoSpaceDE/>
              <w:autoSpaceDN/>
              <w:adjustRightInd/>
              <w:spacing w:after="0"/>
              <w:jc w:val="center"/>
              <w:rPr>
                <w:ins w:id="15042" w:author="Roy Hu" w:date="2020-11-20T16:04:00Z"/>
                <w:rFonts w:ascii="Arial" w:eastAsia="宋体" w:hAnsi="Arial"/>
                <w:sz w:val="18"/>
                <w:lang w:val="en-US" w:eastAsia="en-US"/>
              </w:rPr>
            </w:pPr>
            <w:ins w:id="15043" w:author="Roy Hu" w:date="2020-11-20T16:04:00Z">
              <w:r w:rsidRPr="00F521D0">
                <w:rPr>
                  <w:rFonts w:ascii="Arial" w:eastAsia="宋体" w:hAnsi="Arial"/>
                  <w:sz w:val="18"/>
                  <w:lang w:val="en-US" w:eastAsia="en-US"/>
                </w:rPr>
                <w:t xml:space="preserve">Setup 4b according to clause </w:t>
              </w:r>
              <w:r w:rsidRPr="00F521D0">
                <w:rPr>
                  <w:rFonts w:ascii="Arial" w:eastAsia="宋体" w:hAnsi="Arial"/>
                  <w:sz w:val="18"/>
                  <w:lang w:eastAsia="en-US"/>
                </w:rPr>
                <w:t>A.3.15.4.2</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319BCAB" w14:textId="77777777" w:rsidR="00466298" w:rsidRPr="00F521D0" w:rsidRDefault="00466298" w:rsidP="00F63A46">
            <w:pPr>
              <w:keepNext/>
              <w:keepLines/>
              <w:overflowPunct/>
              <w:autoSpaceDE/>
              <w:autoSpaceDN/>
              <w:adjustRightInd/>
              <w:spacing w:after="0"/>
              <w:jc w:val="center"/>
              <w:rPr>
                <w:ins w:id="15044" w:author="Roy Hu" w:date="2020-11-20T16:04:00Z"/>
                <w:rFonts w:ascii="Arial" w:eastAsia="宋体" w:hAnsi="Arial"/>
                <w:sz w:val="18"/>
                <w:lang w:val="en-US" w:eastAsia="en-US"/>
              </w:rPr>
            </w:pPr>
            <w:ins w:id="15045" w:author="Roy Hu" w:date="2020-11-20T16:04:00Z">
              <w:r w:rsidRPr="00F521D0">
                <w:rPr>
                  <w:rFonts w:ascii="Arial" w:eastAsia="宋体" w:hAnsi="Arial"/>
                  <w:sz w:val="18"/>
                  <w:lang w:val="en-US" w:eastAsia="en-US"/>
                </w:rPr>
                <w:t xml:space="preserve">Setup 4b according to clause </w:t>
              </w:r>
              <w:r w:rsidRPr="00F521D0">
                <w:rPr>
                  <w:rFonts w:ascii="Arial" w:eastAsia="宋体" w:hAnsi="Arial"/>
                  <w:sz w:val="18"/>
                  <w:lang w:eastAsia="en-US"/>
                </w:rPr>
                <w:t>A.3.15.4.2</w:t>
              </w:r>
            </w:ins>
          </w:p>
        </w:tc>
      </w:tr>
      <w:tr w:rsidR="00466298" w:rsidRPr="00F521D0" w14:paraId="004ABDCF" w14:textId="77777777" w:rsidTr="00F63A46">
        <w:trPr>
          <w:jc w:val="center"/>
          <w:ins w:id="15046" w:author="Roy Hu" w:date="2020-11-20T16:04:00Z"/>
        </w:trPr>
        <w:tc>
          <w:tcPr>
            <w:tcW w:w="1543" w:type="dxa"/>
            <w:vMerge/>
            <w:tcBorders>
              <w:left w:val="single" w:sz="4" w:space="0" w:color="auto"/>
              <w:bottom w:val="single" w:sz="4" w:space="0" w:color="auto"/>
              <w:right w:val="single" w:sz="4" w:space="0" w:color="auto"/>
            </w:tcBorders>
            <w:vAlign w:val="center"/>
          </w:tcPr>
          <w:p w14:paraId="7C231996" w14:textId="77777777" w:rsidR="00466298" w:rsidRPr="00F521D0" w:rsidRDefault="00466298" w:rsidP="00F63A46">
            <w:pPr>
              <w:keepNext/>
              <w:keepLines/>
              <w:overflowPunct/>
              <w:autoSpaceDE/>
              <w:autoSpaceDN/>
              <w:adjustRightInd/>
              <w:spacing w:after="0"/>
              <w:rPr>
                <w:ins w:id="15047" w:author="Roy Hu" w:date="2020-11-20T16:04:00Z"/>
                <w:rFonts w:ascii="Arial" w:eastAsia="宋体" w:hAnsi="Arial"/>
                <w:sz w:val="18"/>
                <w:lang w:val="da-DK" w:eastAsia="en-US"/>
              </w:rPr>
            </w:pPr>
          </w:p>
        </w:tc>
        <w:tc>
          <w:tcPr>
            <w:tcW w:w="1092" w:type="dxa"/>
            <w:vMerge/>
            <w:tcBorders>
              <w:left w:val="single" w:sz="4" w:space="0" w:color="auto"/>
              <w:bottom w:val="single" w:sz="4" w:space="0" w:color="auto"/>
              <w:right w:val="single" w:sz="4" w:space="0" w:color="auto"/>
            </w:tcBorders>
            <w:vAlign w:val="center"/>
          </w:tcPr>
          <w:p w14:paraId="699987AD" w14:textId="77777777" w:rsidR="00466298" w:rsidRPr="00F521D0" w:rsidRDefault="00466298" w:rsidP="00F63A46">
            <w:pPr>
              <w:keepNext/>
              <w:keepLines/>
              <w:overflowPunct/>
              <w:autoSpaceDE/>
              <w:autoSpaceDN/>
              <w:adjustRightInd/>
              <w:spacing w:after="0"/>
              <w:jc w:val="center"/>
              <w:rPr>
                <w:ins w:id="15048" w:author="Roy Hu" w:date="2020-11-20T16:04:00Z"/>
                <w:rFonts w:ascii="Arial" w:eastAsia="宋体" w:hAnsi="Arial"/>
                <w:sz w:val="18"/>
                <w:lang w:val="da-DK" w:eastAsia="en-US"/>
              </w:rPr>
            </w:pPr>
          </w:p>
        </w:tc>
        <w:tc>
          <w:tcPr>
            <w:tcW w:w="1054" w:type="dxa"/>
            <w:tcBorders>
              <w:top w:val="single" w:sz="4" w:space="0" w:color="auto"/>
              <w:left w:val="single" w:sz="4" w:space="0" w:color="auto"/>
              <w:bottom w:val="single" w:sz="4" w:space="0" w:color="auto"/>
              <w:right w:val="single" w:sz="4" w:space="0" w:color="auto"/>
            </w:tcBorders>
            <w:vAlign w:val="center"/>
          </w:tcPr>
          <w:p w14:paraId="41F6DF2D" w14:textId="77777777" w:rsidR="00466298" w:rsidRPr="00F521D0" w:rsidRDefault="00466298" w:rsidP="00F63A46">
            <w:pPr>
              <w:keepNext/>
              <w:keepLines/>
              <w:overflowPunct/>
              <w:autoSpaceDE/>
              <w:autoSpaceDN/>
              <w:adjustRightInd/>
              <w:spacing w:after="0"/>
              <w:jc w:val="center"/>
              <w:rPr>
                <w:ins w:id="15049" w:author="Roy Hu" w:date="2020-11-20T16:04:00Z"/>
                <w:rFonts w:ascii="Arial" w:eastAsia="宋体" w:hAnsi="Arial"/>
                <w:sz w:val="18"/>
                <w:lang w:val="en-US" w:eastAsia="en-US"/>
              </w:rPr>
            </w:pPr>
            <w:ins w:id="15050" w:author="Roy Hu" w:date="2020-11-20T16:04:00Z">
              <w:r w:rsidRPr="00F521D0">
                <w:rPr>
                  <w:rFonts w:ascii="Arial" w:eastAsia="宋体" w:hAnsi="Arial"/>
                  <w:sz w:val="18"/>
                  <w:lang w:eastAsia="en-US"/>
                </w:rPr>
                <w:t xml:space="preserve">AoA1 </w:t>
              </w:r>
              <w:r w:rsidRPr="00F521D0">
                <w:rPr>
                  <w:rFonts w:ascii="Arial" w:eastAsia="宋体" w:hAnsi="Arial"/>
                  <w:sz w:val="18"/>
                  <w:lang w:eastAsia="en-US"/>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36DC8755" w14:textId="77777777" w:rsidR="00466298" w:rsidRPr="00F521D0" w:rsidRDefault="00466298" w:rsidP="00F63A46">
            <w:pPr>
              <w:keepNext/>
              <w:keepLines/>
              <w:overflowPunct/>
              <w:autoSpaceDE/>
              <w:autoSpaceDN/>
              <w:adjustRightInd/>
              <w:spacing w:after="0"/>
              <w:jc w:val="center"/>
              <w:rPr>
                <w:ins w:id="15051" w:author="Roy Hu" w:date="2020-11-20T16:04:00Z"/>
                <w:rFonts w:ascii="Arial" w:eastAsia="宋体" w:hAnsi="Arial"/>
                <w:sz w:val="18"/>
                <w:lang w:val="en-US" w:eastAsia="en-US"/>
              </w:rPr>
            </w:pPr>
            <w:ins w:id="15052" w:author="Roy Hu" w:date="2020-11-20T16:04:00Z">
              <w:r w:rsidRPr="00F521D0">
                <w:rPr>
                  <w:rFonts w:ascii="Arial" w:eastAsia="宋体" w:hAnsi="Arial"/>
                  <w:sz w:val="18"/>
                  <w:lang w:eastAsia="en-US"/>
                </w:rPr>
                <w:t xml:space="preserve">AoA2 </w:t>
              </w:r>
              <w:r w:rsidRPr="00F521D0">
                <w:rPr>
                  <w:rFonts w:ascii="Arial" w:eastAsia="宋体" w:hAnsi="Arial"/>
                  <w:sz w:val="18"/>
                  <w:lang w:eastAsia="en-US"/>
                </w:rPr>
                <w:br/>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14:paraId="45409461" w14:textId="77777777" w:rsidR="00466298" w:rsidRPr="00F521D0" w:rsidRDefault="00466298" w:rsidP="00F63A46">
            <w:pPr>
              <w:keepNext/>
              <w:keepLines/>
              <w:overflowPunct/>
              <w:autoSpaceDE/>
              <w:autoSpaceDN/>
              <w:adjustRightInd/>
              <w:spacing w:after="0"/>
              <w:jc w:val="center"/>
              <w:rPr>
                <w:ins w:id="15053" w:author="Roy Hu" w:date="2020-11-20T16:04:00Z"/>
                <w:rFonts w:ascii="Arial" w:eastAsia="宋体" w:hAnsi="Arial"/>
                <w:sz w:val="18"/>
                <w:lang w:val="en-US" w:eastAsia="en-US"/>
              </w:rPr>
            </w:pPr>
            <w:ins w:id="15054" w:author="Roy Hu" w:date="2020-11-20T16:04:00Z">
              <w:r w:rsidRPr="00F521D0">
                <w:rPr>
                  <w:rFonts w:ascii="Arial" w:eastAsia="宋体" w:hAnsi="Arial" w:cs="Arial"/>
                  <w:sz w:val="18"/>
                  <w:lang w:eastAsia="en-US"/>
                </w:rPr>
                <w:t xml:space="preserve">AoA1 </w:t>
              </w:r>
              <w:r w:rsidRPr="00F521D0">
                <w:rPr>
                  <w:rFonts w:ascii="Arial" w:eastAsia="宋体" w:hAnsi="Arial" w:cs="Arial"/>
                  <w:sz w:val="18"/>
                  <w:lang w:eastAsia="en-US"/>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59893889" w14:textId="77777777" w:rsidR="00466298" w:rsidRPr="00F521D0" w:rsidRDefault="00466298" w:rsidP="00F63A46">
            <w:pPr>
              <w:keepNext/>
              <w:keepLines/>
              <w:overflowPunct/>
              <w:autoSpaceDE/>
              <w:autoSpaceDN/>
              <w:adjustRightInd/>
              <w:spacing w:after="0"/>
              <w:jc w:val="center"/>
              <w:rPr>
                <w:ins w:id="15055" w:author="Roy Hu" w:date="2020-11-20T16:04:00Z"/>
                <w:rFonts w:ascii="Arial" w:eastAsia="宋体" w:hAnsi="Arial"/>
                <w:sz w:val="18"/>
                <w:lang w:val="en-US" w:eastAsia="en-US"/>
              </w:rPr>
            </w:pPr>
            <w:ins w:id="15056" w:author="Roy Hu" w:date="2020-11-20T16:04:00Z">
              <w:r w:rsidRPr="00F521D0">
                <w:rPr>
                  <w:rFonts w:ascii="Arial" w:eastAsia="宋体" w:hAnsi="Arial" w:cs="Arial"/>
                  <w:sz w:val="18"/>
                  <w:lang w:eastAsia="en-US"/>
                </w:rPr>
                <w:t xml:space="preserve">AoA2 </w:t>
              </w:r>
              <w:r w:rsidRPr="00F521D0">
                <w:rPr>
                  <w:rFonts w:ascii="Arial" w:eastAsia="宋体" w:hAnsi="Arial" w:cs="Arial"/>
                  <w:sz w:val="18"/>
                  <w:lang w:eastAsia="en-US"/>
                </w:rPr>
                <w:br/>
                <w:t>Rx Beam Peak</w:t>
              </w:r>
            </w:ins>
          </w:p>
        </w:tc>
      </w:tr>
      <w:tr w:rsidR="00466298" w:rsidRPr="00F521D0" w14:paraId="1D67E5BF" w14:textId="77777777" w:rsidTr="00F63A46">
        <w:trPr>
          <w:jc w:val="center"/>
          <w:ins w:id="15057" w:author="Roy Hu" w:date="2020-11-20T16:04:00Z"/>
        </w:trPr>
        <w:tc>
          <w:tcPr>
            <w:tcW w:w="1543" w:type="dxa"/>
            <w:tcBorders>
              <w:left w:val="single" w:sz="4" w:space="0" w:color="auto"/>
              <w:bottom w:val="single" w:sz="4" w:space="0" w:color="auto"/>
              <w:right w:val="single" w:sz="4" w:space="0" w:color="auto"/>
            </w:tcBorders>
            <w:vAlign w:val="center"/>
          </w:tcPr>
          <w:p w14:paraId="4E60601A" w14:textId="77777777" w:rsidR="00466298" w:rsidRPr="00F521D0" w:rsidRDefault="00466298" w:rsidP="00F63A46">
            <w:pPr>
              <w:keepNext/>
              <w:keepLines/>
              <w:overflowPunct/>
              <w:autoSpaceDE/>
              <w:autoSpaceDN/>
              <w:adjustRightInd/>
              <w:spacing w:after="0"/>
              <w:rPr>
                <w:ins w:id="15058" w:author="Roy Hu" w:date="2020-11-20T16:04:00Z"/>
                <w:rFonts w:ascii="Arial" w:eastAsia="宋体" w:hAnsi="Arial"/>
                <w:sz w:val="18"/>
                <w:lang w:val="da-DK" w:eastAsia="en-US"/>
              </w:rPr>
            </w:pPr>
            <w:ins w:id="15059" w:author="Roy Hu" w:date="2020-11-20T16:04:00Z">
              <w:r w:rsidRPr="00F521D0">
                <w:rPr>
                  <w:rFonts w:ascii="Arial" w:eastAsia="宋体" w:hAnsi="Arial" w:cs="Arial"/>
                  <w:sz w:val="18"/>
                  <w:szCs w:val="18"/>
                  <w:lang w:val="en-US" w:eastAsia="en-US"/>
                </w:rPr>
                <w:t>Assumption for UE beams</w:t>
              </w:r>
              <w:r w:rsidRPr="00F521D0">
                <w:rPr>
                  <w:rFonts w:ascii="Arial" w:eastAsia="宋体" w:hAnsi="Arial" w:cs="Arial"/>
                  <w:sz w:val="18"/>
                  <w:szCs w:val="18"/>
                  <w:vertAlign w:val="superscript"/>
                  <w:lang w:val="en-US" w:eastAsia="en-US"/>
                </w:rPr>
                <w:t>Note 7</w:t>
              </w:r>
            </w:ins>
          </w:p>
        </w:tc>
        <w:tc>
          <w:tcPr>
            <w:tcW w:w="1092" w:type="dxa"/>
            <w:tcBorders>
              <w:left w:val="single" w:sz="4" w:space="0" w:color="auto"/>
              <w:bottom w:val="single" w:sz="4" w:space="0" w:color="auto"/>
              <w:right w:val="single" w:sz="4" w:space="0" w:color="auto"/>
            </w:tcBorders>
            <w:vAlign w:val="center"/>
          </w:tcPr>
          <w:p w14:paraId="62539E3C" w14:textId="77777777" w:rsidR="00466298" w:rsidRPr="00F521D0" w:rsidRDefault="00466298" w:rsidP="00F63A46">
            <w:pPr>
              <w:keepNext/>
              <w:keepLines/>
              <w:overflowPunct/>
              <w:autoSpaceDE/>
              <w:autoSpaceDN/>
              <w:adjustRightInd/>
              <w:spacing w:after="0"/>
              <w:jc w:val="center"/>
              <w:rPr>
                <w:ins w:id="15060" w:author="Roy Hu" w:date="2020-11-20T16:04:00Z"/>
                <w:rFonts w:ascii="Arial" w:eastAsia="宋体" w:hAnsi="Arial"/>
                <w:sz w:val="18"/>
                <w:lang w:val="da-DK" w:eastAsia="en-US"/>
              </w:rPr>
            </w:pPr>
          </w:p>
        </w:tc>
        <w:tc>
          <w:tcPr>
            <w:tcW w:w="1054" w:type="dxa"/>
            <w:tcBorders>
              <w:top w:val="single" w:sz="4" w:space="0" w:color="auto"/>
              <w:left w:val="single" w:sz="4" w:space="0" w:color="auto"/>
              <w:bottom w:val="single" w:sz="4" w:space="0" w:color="auto"/>
              <w:right w:val="single" w:sz="4" w:space="0" w:color="auto"/>
            </w:tcBorders>
            <w:vAlign w:val="center"/>
          </w:tcPr>
          <w:p w14:paraId="3CEA5564" w14:textId="77777777" w:rsidR="00466298" w:rsidRPr="00F521D0" w:rsidRDefault="00466298" w:rsidP="00F63A46">
            <w:pPr>
              <w:keepNext/>
              <w:keepLines/>
              <w:overflowPunct/>
              <w:autoSpaceDE/>
              <w:autoSpaceDN/>
              <w:adjustRightInd/>
              <w:spacing w:after="0"/>
              <w:jc w:val="center"/>
              <w:rPr>
                <w:ins w:id="15061" w:author="Roy Hu" w:date="2020-11-20T16:04:00Z"/>
                <w:rFonts w:ascii="Arial" w:eastAsia="宋体" w:hAnsi="Arial"/>
                <w:sz w:val="18"/>
                <w:lang w:eastAsia="en-US"/>
              </w:rPr>
            </w:pPr>
            <w:ins w:id="15062" w:author="Roy Hu" w:date="2020-11-20T16:04:00Z">
              <w:r w:rsidRPr="00F521D0">
                <w:rPr>
                  <w:rFonts w:ascii="Arial" w:eastAsia="宋体" w:hAnsi="Arial"/>
                  <w:sz w:val="18"/>
                  <w:lang w:val="en-US" w:eastAsia="en-US"/>
                </w:rPr>
                <w:t>Rough</w:t>
              </w:r>
            </w:ins>
          </w:p>
        </w:tc>
        <w:tc>
          <w:tcPr>
            <w:tcW w:w="1054" w:type="dxa"/>
            <w:tcBorders>
              <w:top w:val="single" w:sz="4" w:space="0" w:color="auto"/>
              <w:left w:val="single" w:sz="4" w:space="0" w:color="auto"/>
              <w:bottom w:val="single" w:sz="4" w:space="0" w:color="auto"/>
              <w:right w:val="single" w:sz="4" w:space="0" w:color="auto"/>
            </w:tcBorders>
            <w:vAlign w:val="center"/>
          </w:tcPr>
          <w:p w14:paraId="04DA9EE5" w14:textId="77777777" w:rsidR="00466298" w:rsidRPr="00F521D0" w:rsidRDefault="00466298" w:rsidP="00F63A46">
            <w:pPr>
              <w:keepNext/>
              <w:keepLines/>
              <w:overflowPunct/>
              <w:autoSpaceDE/>
              <w:autoSpaceDN/>
              <w:adjustRightInd/>
              <w:spacing w:after="0"/>
              <w:jc w:val="center"/>
              <w:rPr>
                <w:ins w:id="15063" w:author="Roy Hu" w:date="2020-11-20T16:04:00Z"/>
                <w:rFonts w:ascii="Arial" w:eastAsia="宋体" w:hAnsi="Arial"/>
                <w:sz w:val="18"/>
                <w:lang w:eastAsia="en-US"/>
              </w:rPr>
            </w:pPr>
            <w:ins w:id="15064" w:author="Roy Hu" w:date="2020-11-20T16:04:00Z">
              <w:r w:rsidRPr="00F521D0">
                <w:rPr>
                  <w:rFonts w:ascii="Arial" w:eastAsia="宋体" w:hAnsi="Arial"/>
                  <w:sz w:val="18"/>
                  <w:szCs w:val="18"/>
                  <w:lang w:val="en-US" w:eastAsia="en-US"/>
                </w:rPr>
                <w:t>Rough</w:t>
              </w:r>
            </w:ins>
          </w:p>
        </w:tc>
        <w:tc>
          <w:tcPr>
            <w:tcW w:w="1054" w:type="dxa"/>
            <w:tcBorders>
              <w:top w:val="single" w:sz="4" w:space="0" w:color="auto"/>
              <w:left w:val="single" w:sz="4" w:space="0" w:color="auto"/>
              <w:bottom w:val="single" w:sz="4" w:space="0" w:color="auto"/>
              <w:right w:val="single" w:sz="4" w:space="0" w:color="auto"/>
            </w:tcBorders>
            <w:vAlign w:val="center"/>
          </w:tcPr>
          <w:p w14:paraId="520E6832" w14:textId="77777777" w:rsidR="00466298" w:rsidRPr="00F521D0" w:rsidRDefault="00466298" w:rsidP="00F63A46">
            <w:pPr>
              <w:keepNext/>
              <w:keepLines/>
              <w:overflowPunct/>
              <w:autoSpaceDE/>
              <w:autoSpaceDN/>
              <w:adjustRightInd/>
              <w:spacing w:after="0"/>
              <w:jc w:val="center"/>
              <w:rPr>
                <w:ins w:id="15065" w:author="Roy Hu" w:date="2020-11-20T16:04:00Z"/>
                <w:rFonts w:ascii="Arial" w:eastAsia="宋体" w:hAnsi="Arial"/>
                <w:sz w:val="18"/>
                <w:lang w:eastAsia="en-US"/>
              </w:rPr>
            </w:pPr>
            <w:ins w:id="15066" w:author="Roy Hu" w:date="2020-11-20T16:04:00Z">
              <w:r w:rsidRPr="00F521D0">
                <w:rPr>
                  <w:rFonts w:ascii="Arial" w:eastAsia="宋体" w:hAnsi="Arial" w:cs="Arial"/>
                  <w:sz w:val="18"/>
                  <w:szCs w:val="18"/>
                  <w:lang w:val="en-US" w:eastAsia="en-US"/>
                </w:rPr>
                <w:t>Assumption for UE beams</w:t>
              </w:r>
              <w:r w:rsidRPr="00F521D0">
                <w:rPr>
                  <w:rFonts w:ascii="Arial" w:eastAsia="宋体" w:hAnsi="Arial" w:cs="Arial"/>
                  <w:sz w:val="18"/>
                  <w:szCs w:val="18"/>
                  <w:vertAlign w:val="superscript"/>
                  <w:lang w:val="en-US" w:eastAsia="en-US"/>
                </w:rPr>
                <w:t>Note 7</w:t>
              </w:r>
            </w:ins>
          </w:p>
        </w:tc>
        <w:tc>
          <w:tcPr>
            <w:tcW w:w="1054" w:type="dxa"/>
            <w:tcBorders>
              <w:top w:val="single" w:sz="4" w:space="0" w:color="auto"/>
              <w:left w:val="single" w:sz="4" w:space="0" w:color="auto"/>
              <w:bottom w:val="single" w:sz="4" w:space="0" w:color="auto"/>
              <w:right w:val="single" w:sz="4" w:space="0" w:color="auto"/>
            </w:tcBorders>
            <w:vAlign w:val="center"/>
          </w:tcPr>
          <w:p w14:paraId="0DC01810" w14:textId="77777777" w:rsidR="00466298" w:rsidRPr="00F521D0" w:rsidRDefault="00466298" w:rsidP="00F63A46">
            <w:pPr>
              <w:keepNext/>
              <w:keepLines/>
              <w:overflowPunct/>
              <w:autoSpaceDE/>
              <w:autoSpaceDN/>
              <w:adjustRightInd/>
              <w:spacing w:after="0"/>
              <w:jc w:val="center"/>
              <w:rPr>
                <w:ins w:id="15067" w:author="Roy Hu" w:date="2020-11-20T16:04:00Z"/>
                <w:rFonts w:ascii="Arial" w:eastAsia="宋体" w:hAnsi="Arial"/>
                <w:sz w:val="18"/>
                <w:lang w:eastAsia="en-US"/>
              </w:rPr>
            </w:pPr>
          </w:p>
        </w:tc>
      </w:tr>
      <w:tr w:rsidR="00466298" w:rsidRPr="00F521D0" w14:paraId="597962B2" w14:textId="77777777" w:rsidTr="00F63A46">
        <w:trPr>
          <w:jc w:val="center"/>
          <w:ins w:id="15068"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35E59240" w14:textId="77777777" w:rsidR="00466298" w:rsidRPr="00F521D0" w:rsidRDefault="00466298" w:rsidP="00F63A46">
            <w:pPr>
              <w:keepNext/>
              <w:keepLines/>
              <w:overflowPunct/>
              <w:autoSpaceDE/>
              <w:autoSpaceDN/>
              <w:adjustRightInd/>
              <w:spacing w:after="0"/>
              <w:rPr>
                <w:ins w:id="15069" w:author="Roy Hu" w:date="2020-11-20T16:04:00Z"/>
                <w:rFonts w:ascii="Arial" w:eastAsia="宋体" w:hAnsi="Arial"/>
                <w:sz w:val="18"/>
                <w:lang w:val="da-DK" w:eastAsia="en-US"/>
              </w:rPr>
            </w:pPr>
            <w:ins w:id="15070" w:author="Roy Hu" w:date="2020-11-20T16:04:00Z">
              <w:r w:rsidRPr="00F521D0">
                <w:rPr>
                  <w:rFonts w:ascii="Arial" w:eastAsia="Calibri" w:hAnsi="Arial"/>
                  <w:position w:val="-12"/>
                  <w:sz w:val="18"/>
                  <w:szCs w:val="22"/>
                  <w:lang w:val="en-US" w:eastAsia="en-US"/>
                </w:rPr>
                <w:object w:dxaOrig="405" w:dyaOrig="345" w14:anchorId="30E390FF">
                  <v:shape id="_x0000_i1068" type="#_x0000_t75" style="width:21.6pt;height:21.6pt" o:ole="" fillcolor="window">
                    <v:imagedata r:id="rId17" o:title=""/>
                  </v:shape>
                  <o:OLEObject Type="Embed" ProgID="Equation.3" ShapeID="_x0000_i1068" DrawAspect="Content" ObjectID="_1675845636" r:id="rId64"/>
                </w:object>
              </w:r>
            </w:ins>
            <w:ins w:id="15071" w:author="Roy Hu" w:date="2020-11-20T16:04:00Z">
              <w:r w:rsidRPr="00F521D0">
                <w:rPr>
                  <w:rFonts w:ascii="Arial" w:eastAsia="宋体" w:hAnsi="Arial"/>
                  <w:sz w:val="18"/>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43286E20" w14:textId="77777777" w:rsidR="00466298" w:rsidRPr="00F521D0" w:rsidRDefault="00466298" w:rsidP="00F63A46">
            <w:pPr>
              <w:keepNext/>
              <w:keepLines/>
              <w:overflowPunct/>
              <w:autoSpaceDE/>
              <w:autoSpaceDN/>
              <w:adjustRightInd/>
              <w:spacing w:after="0"/>
              <w:jc w:val="center"/>
              <w:rPr>
                <w:ins w:id="15072" w:author="Roy Hu" w:date="2020-11-20T16:04:00Z"/>
                <w:rFonts w:ascii="Arial" w:eastAsia="宋体" w:hAnsi="Arial"/>
                <w:sz w:val="18"/>
                <w:lang w:val="da-DK" w:eastAsia="en-US"/>
              </w:rPr>
            </w:pPr>
            <w:ins w:id="15073" w:author="Roy Hu" w:date="2020-11-20T16:04:00Z">
              <w:r w:rsidRPr="00F521D0">
                <w:rPr>
                  <w:rFonts w:ascii="Arial" w:eastAsia="宋体" w:hAnsi="Arial"/>
                  <w:sz w:val="18"/>
                  <w:lang w:val="en-US" w:eastAsia="en-US"/>
                </w:rPr>
                <w:t>dBm/15kHz</w:t>
              </w:r>
              <w:r w:rsidRPr="00F521D0">
                <w:rPr>
                  <w:rFonts w:ascii="Arial" w:eastAsia="宋体" w:hAnsi="Arial"/>
                  <w:sz w:val="18"/>
                  <w:vertAlign w:val="superscript"/>
                  <w:lang w:val="en-US" w:eastAsia="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0115A968" w14:textId="77777777" w:rsidR="00466298" w:rsidRPr="00F521D0" w:rsidRDefault="00466298" w:rsidP="00F63A46">
            <w:pPr>
              <w:keepNext/>
              <w:keepLines/>
              <w:overflowPunct/>
              <w:autoSpaceDE/>
              <w:autoSpaceDN/>
              <w:adjustRightInd/>
              <w:spacing w:after="0"/>
              <w:jc w:val="center"/>
              <w:rPr>
                <w:ins w:id="15074" w:author="Roy Hu" w:date="2020-11-20T16:04:00Z"/>
                <w:rFonts w:ascii="Arial" w:eastAsia="宋体" w:hAnsi="Arial"/>
                <w:sz w:val="18"/>
                <w:lang w:val="en-US" w:eastAsia="en-US"/>
              </w:rPr>
            </w:pPr>
            <w:ins w:id="15075" w:author="Roy Hu" w:date="2020-11-20T16:04:00Z">
              <w:r w:rsidRPr="00F521D0">
                <w:rPr>
                  <w:rFonts w:ascii="Arial" w:eastAsia="宋体" w:hAnsi="Arial"/>
                  <w:sz w:val="18"/>
                  <w:lang w:val="en-US" w:eastAsia="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37109DD9" w14:textId="77777777" w:rsidR="00466298" w:rsidRPr="00F521D0" w:rsidRDefault="00466298" w:rsidP="00F63A46">
            <w:pPr>
              <w:keepNext/>
              <w:keepLines/>
              <w:overflowPunct/>
              <w:autoSpaceDE/>
              <w:autoSpaceDN/>
              <w:adjustRightInd/>
              <w:spacing w:after="0"/>
              <w:jc w:val="center"/>
              <w:rPr>
                <w:ins w:id="15076" w:author="Roy Hu" w:date="2020-11-20T16:04:00Z"/>
                <w:rFonts w:ascii="Arial" w:eastAsia="宋体" w:hAnsi="Arial"/>
                <w:sz w:val="18"/>
                <w:lang w:val="en-US" w:eastAsia="en-US"/>
              </w:rPr>
            </w:pPr>
            <w:ins w:id="15077" w:author="Roy Hu" w:date="2020-11-20T16:04:00Z">
              <w:r w:rsidRPr="00F521D0">
                <w:rPr>
                  <w:rFonts w:ascii="Arial" w:eastAsia="宋体" w:hAnsi="Arial"/>
                  <w:sz w:val="18"/>
                  <w:lang w:val="en-US" w:eastAsia="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138467FA" w14:textId="77777777" w:rsidR="00466298" w:rsidRPr="00F521D0" w:rsidRDefault="00466298" w:rsidP="00F63A46">
            <w:pPr>
              <w:keepNext/>
              <w:keepLines/>
              <w:overflowPunct/>
              <w:autoSpaceDE/>
              <w:autoSpaceDN/>
              <w:adjustRightInd/>
              <w:spacing w:after="0"/>
              <w:jc w:val="center"/>
              <w:rPr>
                <w:ins w:id="15078" w:author="Roy Hu" w:date="2020-11-20T16:04:00Z"/>
                <w:rFonts w:ascii="Arial" w:eastAsia="宋体" w:hAnsi="Arial"/>
                <w:sz w:val="18"/>
                <w:lang w:val="en-US" w:eastAsia="en-US"/>
              </w:rPr>
            </w:pPr>
            <w:ins w:id="15079" w:author="Roy Hu" w:date="2020-11-20T16:04:00Z">
              <w:r w:rsidRPr="00F521D0">
                <w:rPr>
                  <w:rFonts w:ascii="Arial" w:eastAsia="宋体" w:hAnsi="Arial"/>
                  <w:sz w:val="18"/>
                  <w:szCs w:val="18"/>
                  <w:lang w:val="en-US" w:eastAsia="en-US"/>
                </w:rPr>
                <w:t xml:space="preserve">(Table B.2.3-2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+1.97dB)</w:t>
              </w:r>
            </w:ins>
          </w:p>
        </w:tc>
        <w:tc>
          <w:tcPr>
            <w:tcW w:w="1054" w:type="dxa"/>
            <w:tcBorders>
              <w:top w:val="single" w:sz="4" w:space="0" w:color="auto"/>
              <w:left w:val="single" w:sz="4" w:space="0" w:color="auto"/>
              <w:bottom w:val="single" w:sz="4" w:space="0" w:color="auto"/>
              <w:right w:val="single" w:sz="4" w:space="0" w:color="auto"/>
            </w:tcBorders>
            <w:vAlign w:val="center"/>
          </w:tcPr>
          <w:p w14:paraId="59958E1A" w14:textId="77777777" w:rsidR="00466298" w:rsidRPr="00F521D0" w:rsidRDefault="00466298" w:rsidP="00F63A46">
            <w:pPr>
              <w:keepNext/>
              <w:keepLines/>
              <w:overflowPunct/>
              <w:autoSpaceDE/>
              <w:autoSpaceDN/>
              <w:adjustRightInd/>
              <w:spacing w:after="0"/>
              <w:jc w:val="center"/>
              <w:rPr>
                <w:ins w:id="15080" w:author="Roy Hu" w:date="2020-11-20T16:04:00Z"/>
                <w:rFonts w:ascii="Arial" w:eastAsia="宋体" w:hAnsi="Arial"/>
                <w:sz w:val="18"/>
                <w:lang w:val="en-US" w:eastAsia="en-US"/>
              </w:rPr>
            </w:pPr>
            <w:ins w:id="15081" w:author="Roy Hu" w:date="2020-11-20T16:04:00Z">
              <w:r w:rsidRPr="00F521D0">
                <w:rPr>
                  <w:rFonts w:ascii="Arial" w:eastAsia="宋体" w:hAnsi="Arial"/>
                  <w:sz w:val="18"/>
                  <w:szCs w:val="18"/>
                  <w:lang w:val="en-US" w:eastAsia="en-US"/>
                </w:rPr>
                <w:t xml:space="preserve">(Table B.2.3-2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-3.03dB)</w:t>
              </w:r>
            </w:ins>
          </w:p>
        </w:tc>
      </w:tr>
      <w:tr w:rsidR="00466298" w:rsidRPr="00F521D0" w14:paraId="73AB9CA0" w14:textId="77777777" w:rsidTr="00F63A46">
        <w:trPr>
          <w:jc w:val="center"/>
          <w:ins w:id="15082"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20CC2C0B" w14:textId="77777777" w:rsidR="00466298" w:rsidRPr="00F521D0" w:rsidRDefault="00466298" w:rsidP="00F63A46">
            <w:pPr>
              <w:keepNext/>
              <w:keepLines/>
              <w:overflowPunct/>
              <w:autoSpaceDE/>
              <w:autoSpaceDN/>
              <w:adjustRightInd/>
              <w:spacing w:after="0"/>
              <w:rPr>
                <w:ins w:id="15083" w:author="Roy Hu" w:date="2020-11-20T16:04:00Z"/>
                <w:rFonts w:ascii="Arial" w:eastAsia="宋体" w:hAnsi="Arial"/>
                <w:sz w:val="18"/>
                <w:vertAlign w:val="superscript"/>
                <w:lang w:val="en-US" w:eastAsia="en-US"/>
              </w:rPr>
            </w:pPr>
            <w:ins w:id="15084" w:author="Roy Hu" w:date="2020-11-20T16:04:00Z">
              <w:r w:rsidRPr="00F521D0">
                <w:rPr>
                  <w:rFonts w:ascii="Arial" w:eastAsia="Calibri" w:hAnsi="Arial"/>
                  <w:position w:val="-12"/>
                  <w:sz w:val="18"/>
                  <w:szCs w:val="22"/>
                  <w:lang w:val="en-US" w:eastAsia="en-US"/>
                </w:rPr>
                <w:object w:dxaOrig="405" w:dyaOrig="345" w14:anchorId="253E4F18">
                  <v:shape id="_x0000_i1069" type="#_x0000_t75" style="width:21.6pt;height:21.6pt" o:ole="" fillcolor="window">
                    <v:imagedata r:id="rId17" o:title=""/>
                  </v:shape>
                  <o:OLEObject Type="Embed" ProgID="Equation.3" ShapeID="_x0000_i1069" DrawAspect="Content" ObjectID="_1675845637" r:id="rId65"/>
                </w:object>
              </w:r>
            </w:ins>
            <w:ins w:id="15085" w:author="Roy Hu" w:date="2020-11-20T16:04:00Z">
              <w:r w:rsidRPr="00F521D0">
                <w:rPr>
                  <w:rFonts w:ascii="Arial" w:eastAsia="宋体" w:hAnsi="Arial"/>
                  <w:sz w:val="18"/>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53C2729E" w14:textId="77777777" w:rsidR="00466298" w:rsidRPr="00F521D0" w:rsidRDefault="00466298" w:rsidP="00F63A46">
            <w:pPr>
              <w:keepNext/>
              <w:keepLines/>
              <w:overflowPunct/>
              <w:autoSpaceDE/>
              <w:autoSpaceDN/>
              <w:adjustRightInd/>
              <w:spacing w:after="0"/>
              <w:jc w:val="center"/>
              <w:rPr>
                <w:ins w:id="15086" w:author="Roy Hu" w:date="2020-11-20T16:04:00Z"/>
                <w:rFonts w:ascii="Arial" w:eastAsia="宋体" w:hAnsi="Arial"/>
                <w:sz w:val="18"/>
                <w:lang w:val="da-DK" w:eastAsia="en-US"/>
              </w:rPr>
            </w:pPr>
            <w:ins w:id="15087" w:author="Roy Hu" w:date="2020-11-20T16:04:00Z">
              <w:r w:rsidRPr="00F521D0">
                <w:rPr>
                  <w:rFonts w:ascii="Arial" w:eastAsia="宋体" w:hAnsi="Arial"/>
                  <w:sz w:val="18"/>
                  <w:lang w:val="en-US" w:eastAsia="en-US"/>
                </w:rPr>
                <w:t>dBm/SCS</w:t>
              </w:r>
              <w:r w:rsidRPr="00F521D0">
                <w:rPr>
                  <w:rFonts w:ascii="Arial" w:eastAsia="宋体" w:hAnsi="Arial"/>
                  <w:sz w:val="18"/>
                  <w:vertAlign w:val="superscript"/>
                  <w:lang w:val="en-US" w:eastAsia="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65B40252" w14:textId="77777777" w:rsidR="00466298" w:rsidRPr="00F521D0" w:rsidRDefault="00466298" w:rsidP="00F63A46">
            <w:pPr>
              <w:keepNext/>
              <w:keepLines/>
              <w:overflowPunct/>
              <w:autoSpaceDE/>
              <w:autoSpaceDN/>
              <w:adjustRightInd/>
              <w:spacing w:after="0"/>
              <w:jc w:val="center"/>
              <w:rPr>
                <w:ins w:id="15088" w:author="Roy Hu" w:date="2020-11-20T16:04:00Z"/>
                <w:rFonts w:ascii="Arial" w:eastAsia="宋体" w:hAnsi="Arial"/>
                <w:sz w:val="18"/>
                <w:lang w:val="en-US" w:eastAsia="en-US"/>
              </w:rPr>
            </w:pPr>
            <w:ins w:id="15089" w:author="Roy Hu" w:date="2020-11-20T16:04:00Z">
              <w:r w:rsidRPr="00F521D0">
                <w:rPr>
                  <w:rFonts w:ascii="Arial" w:eastAsia="宋体" w:hAnsi="Arial"/>
                  <w:sz w:val="18"/>
                  <w:lang w:val="en-US" w:eastAsia="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45C9E558" w14:textId="77777777" w:rsidR="00466298" w:rsidRPr="00F521D0" w:rsidRDefault="00466298" w:rsidP="00F63A46">
            <w:pPr>
              <w:keepNext/>
              <w:keepLines/>
              <w:overflowPunct/>
              <w:autoSpaceDE/>
              <w:autoSpaceDN/>
              <w:adjustRightInd/>
              <w:spacing w:after="0"/>
              <w:jc w:val="center"/>
              <w:rPr>
                <w:ins w:id="15090" w:author="Roy Hu" w:date="2020-11-20T16:04:00Z"/>
                <w:rFonts w:ascii="Arial" w:eastAsia="宋体" w:hAnsi="Arial"/>
                <w:sz w:val="18"/>
                <w:lang w:val="en-US" w:eastAsia="en-US"/>
              </w:rPr>
            </w:pPr>
            <w:ins w:id="15091" w:author="Roy Hu" w:date="2020-11-20T16:04:00Z">
              <w:r w:rsidRPr="00F521D0">
                <w:rPr>
                  <w:rFonts w:ascii="Arial" w:eastAsia="宋体" w:hAnsi="Arial"/>
                  <w:sz w:val="18"/>
                  <w:lang w:val="en-US" w:eastAsia="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6D704DD6" w14:textId="77777777" w:rsidR="00466298" w:rsidRPr="00F521D0" w:rsidRDefault="00466298" w:rsidP="00F63A46">
            <w:pPr>
              <w:keepNext/>
              <w:keepLines/>
              <w:overflowPunct/>
              <w:autoSpaceDE/>
              <w:autoSpaceDN/>
              <w:adjustRightInd/>
              <w:spacing w:after="0"/>
              <w:jc w:val="center"/>
              <w:rPr>
                <w:ins w:id="15092" w:author="Roy Hu" w:date="2020-11-20T16:04:00Z"/>
                <w:rFonts w:ascii="Arial" w:eastAsia="宋体" w:hAnsi="Arial"/>
                <w:sz w:val="18"/>
                <w:lang w:val="en-US" w:eastAsia="en-US"/>
              </w:rPr>
            </w:pPr>
            <w:ins w:id="15093" w:author="Roy Hu" w:date="2020-11-20T16:04:00Z">
              <w:r w:rsidRPr="00F521D0">
                <w:rPr>
                  <w:rFonts w:ascii="Arial" w:eastAsia="宋体" w:hAnsi="Arial"/>
                  <w:sz w:val="18"/>
                  <w:szCs w:val="18"/>
                  <w:lang w:val="en-US" w:eastAsia="en-US"/>
                </w:rPr>
                <w:t xml:space="preserve">(Table B.2.3-2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+11.0dB)</w:t>
              </w:r>
            </w:ins>
          </w:p>
        </w:tc>
        <w:tc>
          <w:tcPr>
            <w:tcW w:w="1054" w:type="dxa"/>
            <w:tcBorders>
              <w:top w:val="single" w:sz="4" w:space="0" w:color="auto"/>
              <w:left w:val="single" w:sz="4" w:space="0" w:color="auto"/>
              <w:bottom w:val="single" w:sz="4" w:space="0" w:color="auto"/>
              <w:right w:val="single" w:sz="4" w:space="0" w:color="auto"/>
            </w:tcBorders>
            <w:vAlign w:val="center"/>
          </w:tcPr>
          <w:p w14:paraId="08670807" w14:textId="77777777" w:rsidR="00466298" w:rsidRPr="00F521D0" w:rsidRDefault="00466298" w:rsidP="00F63A46">
            <w:pPr>
              <w:keepNext/>
              <w:keepLines/>
              <w:overflowPunct/>
              <w:autoSpaceDE/>
              <w:autoSpaceDN/>
              <w:adjustRightInd/>
              <w:spacing w:after="0"/>
              <w:jc w:val="center"/>
              <w:rPr>
                <w:ins w:id="15094" w:author="Roy Hu" w:date="2020-11-20T16:04:00Z"/>
                <w:rFonts w:ascii="Arial" w:eastAsia="宋体" w:hAnsi="Arial"/>
                <w:sz w:val="18"/>
                <w:lang w:val="en-US" w:eastAsia="en-US"/>
              </w:rPr>
            </w:pPr>
            <w:ins w:id="15095" w:author="Roy Hu" w:date="2020-11-20T16:04:00Z">
              <w:r w:rsidRPr="00F521D0">
                <w:rPr>
                  <w:rFonts w:ascii="Arial" w:eastAsia="宋体" w:hAnsi="Arial"/>
                  <w:sz w:val="18"/>
                  <w:szCs w:val="18"/>
                  <w:lang w:val="en-US" w:eastAsia="en-US"/>
                </w:rPr>
                <w:t xml:space="preserve">(Table B.2.3-2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+6.0dB)</w:t>
              </w:r>
            </w:ins>
          </w:p>
        </w:tc>
      </w:tr>
      <w:tr w:rsidR="00466298" w:rsidRPr="00F521D0" w14:paraId="0D22C436" w14:textId="77777777" w:rsidTr="00F63A46">
        <w:trPr>
          <w:jc w:val="center"/>
          <w:ins w:id="15096"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19A4AD26" w14:textId="77777777" w:rsidR="00466298" w:rsidRPr="00F521D0" w:rsidRDefault="00466298" w:rsidP="00F63A46">
            <w:pPr>
              <w:keepNext/>
              <w:keepLines/>
              <w:overflowPunct/>
              <w:autoSpaceDE/>
              <w:autoSpaceDN/>
              <w:adjustRightInd/>
              <w:spacing w:after="0"/>
              <w:rPr>
                <w:ins w:id="15097" w:author="Roy Hu" w:date="2020-11-20T16:04:00Z"/>
                <w:rFonts w:ascii="Arial" w:eastAsia="Calibri" w:hAnsi="Arial"/>
                <w:sz w:val="18"/>
                <w:szCs w:val="22"/>
                <w:lang w:val="en-US" w:eastAsia="en-US"/>
              </w:rPr>
            </w:pPr>
            <w:ins w:id="15098" w:author="Roy Hu" w:date="2020-11-20T16:04:00Z">
              <w:r w:rsidRPr="00F521D0">
                <w:rPr>
                  <w:rFonts w:ascii="Arial" w:eastAsia="Calibri" w:hAnsi="Arial"/>
                  <w:position w:val="-12"/>
                  <w:sz w:val="18"/>
                  <w:szCs w:val="22"/>
                  <w:lang w:val="en-US" w:eastAsia="en-US"/>
                </w:rPr>
                <w:object w:dxaOrig="840" w:dyaOrig="360" w14:anchorId="626D17FE">
                  <v:shape id="_x0000_i1070" type="#_x0000_t75" style="width:41.4pt;height:21.6pt" o:ole="" fillcolor="window">
                    <v:imagedata r:id="rId22" o:title=""/>
                  </v:shape>
                  <o:OLEObject Type="Embed" ProgID="Equation.3" ShapeID="_x0000_i1070" DrawAspect="Content" ObjectID="_1675845638" r:id="rId66"/>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5D934A91" w14:textId="77777777" w:rsidR="00466298" w:rsidRPr="00F521D0" w:rsidRDefault="00466298" w:rsidP="00F63A46">
            <w:pPr>
              <w:keepNext/>
              <w:keepLines/>
              <w:overflowPunct/>
              <w:autoSpaceDE/>
              <w:autoSpaceDN/>
              <w:adjustRightInd/>
              <w:spacing w:after="0"/>
              <w:jc w:val="center"/>
              <w:rPr>
                <w:ins w:id="15099" w:author="Roy Hu" w:date="2020-11-20T16:04:00Z"/>
                <w:rFonts w:ascii="Arial" w:eastAsia="宋体" w:hAnsi="Arial"/>
                <w:sz w:val="18"/>
                <w:lang w:val="en-US" w:eastAsia="en-US"/>
              </w:rPr>
            </w:pPr>
            <w:ins w:id="15100" w:author="Roy Hu" w:date="2020-11-20T16:04:00Z">
              <w:r w:rsidRPr="00F521D0">
                <w:rPr>
                  <w:rFonts w:ascii="Arial" w:eastAsia="宋体" w:hAnsi="Arial"/>
                  <w:sz w:val="18"/>
                  <w:lang w:val="en-US" w:eastAsia="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76A08C9E" w14:textId="77777777" w:rsidR="00466298" w:rsidRPr="00F521D0" w:rsidRDefault="00466298" w:rsidP="00F63A46">
            <w:pPr>
              <w:keepNext/>
              <w:keepLines/>
              <w:overflowPunct/>
              <w:autoSpaceDE/>
              <w:autoSpaceDN/>
              <w:adjustRightInd/>
              <w:spacing w:after="0"/>
              <w:jc w:val="center"/>
              <w:rPr>
                <w:ins w:id="15101" w:author="Roy Hu" w:date="2020-11-20T16:04:00Z"/>
                <w:rFonts w:ascii="Arial" w:eastAsia="宋体" w:hAnsi="Arial"/>
                <w:sz w:val="18"/>
                <w:lang w:val="en-US" w:eastAsia="en-US"/>
              </w:rPr>
            </w:pPr>
            <w:ins w:id="15102" w:author="Roy Hu" w:date="2020-11-20T16:04:00Z">
              <w:r w:rsidRPr="00F521D0">
                <w:rPr>
                  <w:rFonts w:ascii="Arial" w:eastAsia="宋体" w:hAnsi="Arial"/>
                  <w:sz w:val="18"/>
                  <w:lang w:val="en-US" w:eastAsia="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083F717A" w14:textId="77777777" w:rsidR="00466298" w:rsidRPr="00F521D0" w:rsidRDefault="00466298" w:rsidP="00F63A46">
            <w:pPr>
              <w:keepNext/>
              <w:keepLines/>
              <w:overflowPunct/>
              <w:autoSpaceDE/>
              <w:autoSpaceDN/>
              <w:adjustRightInd/>
              <w:spacing w:after="0"/>
              <w:jc w:val="center"/>
              <w:rPr>
                <w:ins w:id="15103" w:author="Roy Hu" w:date="2020-11-20T16:04:00Z"/>
                <w:rFonts w:ascii="Arial" w:eastAsia="宋体" w:hAnsi="Arial"/>
                <w:sz w:val="18"/>
                <w:lang w:val="en-US" w:eastAsia="en-US"/>
              </w:rPr>
            </w:pPr>
            <w:ins w:id="15104" w:author="Roy Hu" w:date="2020-11-20T16:04:00Z">
              <w:r w:rsidRPr="00F521D0">
                <w:rPr>
                  <w:rFonts w:ascii="Arial" w:eastAsia="宋体" w:hAnsi="Arial"/>
                  <w:sz w:val="18"/>
                  <w:lang w:val="en-US" w:eastAsia="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04F11457" w14:textId="77777777" w:rsidR="00466298" w:rsidRPr="00F521D0" w:rsidRDefault="00466298" w:rsidP="00F63A46">
            <w:pPr>
              <w:keepNext/>
              <w:keepLines/>
              <w:overflowPunct/>
              <w:autoSpaceDE/>
              <w:autoSpaceDN/>
              <w:adjustRightInd/>
              <w:spacing w:after="0"/>
              <w:jc w:val="center"/>
              <w:rPr>
                <w:ins w:id="15105" w:author="Roy Hu" w:date="2020-11-20T16:04:00Z"/>
                <w:rFonts w:ascii="Arial" w:eastAsia="宋体" w:hAnsi="Arial"/>
                <w:sz w:val="18"/>
                <w:lang w:val="en-US" w:eastAsia="en-US"/>
              </w:rPr>
            </w:pPr>
            <w:ins w:id="15106" w:author="Roy Hu" w:date="2020-11-20T16:04:00Z">
              <w:r w:rsidRPr="00F521D0">
                <w:rPr>
                  <w:rFonts w:ascii="Arial" w:eastAsia="宋体" w:hAnsi="Arial"/>
                  <w:sz w:val="18"/>
                  <w:lang w:val="en-US" w:eastAsia="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14:paraId="2FA5F7DE" w14:textId="77777777" w:rsidR="00466298" w:rsidRPr="00F521D0" w:rsidRDefault="00466298" w:rsidP="00F63A46">
            <w:pPr>
              <w:keepNext/>
              <w:keepLines/>
              <w:overflowPunct/>
              <w:autoSpaceDE/>
              <w:autoSpaceDN/>
              <w:adjustRightInd/>
              <w:spacing w:after="0"/>
              <w:jc w:val="center"/>
              <w:rPr>
                <w:ins w:id="15107" w:author="Roy Hu" w:date="2020-11-20T16:04:00Z"/>
                <w:rFonts w:ascii="Arial" w:eastAsia="宋体" w:hAnsi="Arial"/>
                <w:sz w:val="18"/>
                <w:lang w:val="en-US" w:eastAsia="en-US"/>
              </w:rPr>
            </w:pPr>
            <w:ins w:id="15108" w:author="Roy Hu" w:date="2020-11-20T16:04:00Z">
              <w:r w:rsidRPr="00F521D0">
                <w:rPr>
                  <w:rFonts w:ascii="Arial" w:eastAsia="宋体" w:hAnsi="Arial"/>
                  <w:sz w:val="18"/>
                  <w:lang w:val="en-US" w:eastAsia="en-US"/>
                </w:rPr>
                <w:t>-1.0</w:t>
              </w:r>
            </w:ins>
          </w:p>
        </w:tc>
      </w:tr>
      <w:tr w:rsidR="00466298" w:rsidRPr="00F521D0" w14:paraId="2D05C180" w14:textId="77777777" w:rsidTr="00F63A46">
        <w:trPr>
          <w:trHeight w:val="207"/>
          <w:jc w:val="center"/>
          <w:ins w:id="15109"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hideMark/>
          </w:tcPr>
          <w:p w14:paraId="09CE06D0" w14:textId="77777777" w:rsidR="00466298" w:rsidRPr="00F521D0" w:rsidRDefault="00466298" w:rsidP="00F63A46">
            <w:pPr>
              <w:keepNext/>
              <w:keepLines/>
              <w:overflowPunct/>
              <w:autoSpaceDE/>
              <w:autoSpaceDN/>
              <w:adjustRightInd/>
              <w:spacing w:after="0"/>
              <w:rPr>
                <w:ins w:id="15110" w:author="Roy Hu" w:date="2020-11-20T16:04:00Z"/>
                <w:rFonts w:ascii="Arial" w:eastAsia="宋体" w:hAnsi="Arial"/>
                <w:sz w:val="18"/>
                <w:vertAlign w:val="superscript"/>
                <w:lang w:val="en-US" w:eastAsia="en-US"/>
              </w:rPr>
            </w:pPr>
            <w:ins w:id="15111" w:author="Roy Hu" w:date="2020-11-20T16:04:00Z">
              <w:r w:rsidRPr="00F521D0">
                <w:rPr>
                  <w:rFonts w:ascii="Arial" w:eastAsia="宋体" w:hAnsi="Arial"/>
                  <w:sz w:val="18"/>
                  <w:lang w:val="en-US" w:eastAsia="en-US"/>
                </w:rPr>
                <w:t>SSB_RP</w:t>
              </w:r>
              <w:r w:rsidRPr="00F521D0">
                <w:rPr>
                  <w:rFonts w:ascii="Arial" w:eastAsia="宋体" w:hAnsi="Arial"/>
                  <w:sz w:val="18"/>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FE82012" w14:textId="77777777" w:rsidR="00466298" w:rsidRPr="00F521D0" w:rsidRDefault="00466298" w:rsidP="00F63A46">
            <w:pPr>
              <w:keepNext/>
              <w:keepLines/>
              <w:overflowPunct/>
              <w:autoSpaceDE/>
              <w:autoSpaceDN/>
              <w:adjustRightInd/>
              <w:spacing w:after="0"/>
              <w:jc w:val="center"/>
              <w:rPr>
                <w:ins w:id="15112" w:author="Roy Hu" w:date="2020-11-20T16:04:00Z"/>
                <w:rFonts w:ascii="Arial" w:eastAsia="宋体" w:hAnsi="Arial"/>
                <w:sz w:val="18"/>
                <w:lang w:val="en-US" w:eastAsia="en-US"/>
              </w:rPr>
            </w:pPr>
            <w:ins w:id="15113" w:author="Roy Hu" w:date="2020-11-20T16:04:00Z">
              <w:r w:rsidRPr="00F521D0">
                <w:rPr>
                  <w:rFonts w:ascii="Arial" w:eastAsia="宋体" w:hAnsi="Arial"/>
                  <w:sz w:val="18"/>
                  <w:lang w:val="en-US" w:eastAsia="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47232975" w14:textId="77777777" w:rsidR="00466298" w:rsidRPr="00F521D0" w:rsidRDefault="00466298" w:rsidP="00F63A46">
            <w:pPr>
              <w:keepNext/>
              <w:keepLines/>
              <w:overflowPunct/>
              <w:autoSpaceDE/>
              <w:autoSpaceDN/>
              <w:adjustRightInd/>
              <w:spacing w:after="0"/>
              <w:jc w:val="center"/>
              <w:rPr>
                <w:ins w:id="15114" w:author="Roy Hu" w:date="2020-11-20T16:04:00Z"/>
                <w:rFonts w:ascii="Arial" w:eastAsia="宋体" w:hAnsi="Arial"/>
                <w:sz w:val="18"/>
                <w:lang w:val="en-US" w:eastAsia="en-US"/>
              </w:rPr>
            </w:pPr>
            <w:ins w:id="15115" w:author="Roy Hu" w:date="2020-11-20T16:04:00Z">
              <w:r w:rsidRPr="00F521D0">
                <w:rPr>
                  <w:rFonts w:ascii="Arial" w:eastAsia="宋体" w:hAnsi="Arial"/>
                  <w:sz w:val="18"/>
                  <w:lang w:val="en-US" w:eastAsia="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2AFA3BF5" w14:textId="77777777" w:rsidR="00466298" w:rsidRPr="00F521D0" w:rsidRDefault="00466298" w:rsidP="00F63A46">
            <w:pPr>
              <w:keepNext/>
              <w:keepLines/>
              <w:overflowPunct/>
              <w:autoSpaceDE/>
              <w:autoSpaceDN/>
              <w:adjustRightInd/>
              <w:spacing w:after="0"/>
              <w:jc w:val="center"/>
              <w:rPr>
                <w:ins w:id="15116" w:author="Roy Hu" w:date="2020-11-20T16:04:00Z"/>
                <w:rFonts w:ascii="Arial" w:eastAsia="宋体" w:hAnsi="Arial"/>
                <w:sz w:val="18"/>
                <w:lang w:val="en-US" w:eastAsia="en-US"/>
              </w:rPr>
            </w:pPr>
            <w:ins w:id="15117" w:author="Roy Hu" w:date="2020-11-20T16:04:00Z">
              <w:r w:rsidRPr="00F521D0">
                <w:rPr>
                  <w:rFonts w:ascii="Arial" w:eastAsia="宋体" w:hAnsi="Arial"/>
                  <w:sz w:val="18"/>
                  <w:lang w:val="en-US" w:eastAsia="en-US"/>
                </w:rPr>
                <w:t>-75.60</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5CDAE04C" w14:textId="77777777" w:rsidR="00466298" w:rsidRPr="00F521D0" w:rsidRDefault="00466298" w:rsidP="00F63A46">
            <w:pPr>
              <w:keepNext/>
              <w:keepLines/>
              <w:overflowPunct/>
              <w:autoSpaceDE/>
              <w:autoSpaceDN/>
              <w:adjustRightInd/>
              <w:spacing w:after="0"/>
              <w:jc w:val="center"/>
              <w:rPr>
                <w:ins w:id="15118" w:author="Roy Hu" w:date="2020-11-20T16:04:00Z"/>
                <w:rFonts w:ascii="Arial" w:eastAsia="宋体" w:hAnsi="Arial"/>
                <w:sz w:val="18"/>
                <w:lang w:val="en-US" w:eastAsia="en-US"/>
              </w:rPr>
            </w:pPr>
            <w:ins w:id="15119" w:author="Roy Hu" w:date="2020-11-20T16:04:00Z">
              <w:r w:rsidRPr="00F521D0">
                <w:rPr>
                  <w:rFonts w:ascii="Arial" w:eastAsia="宋体" w:hAnsi="Arial"/>
                  <w:sz w:val="18"/>
                  <w:szCs w:val="18"/>
                  <w:lang w:val="en-US" w:eastAsia="en-US"/>
                </w:rPr>
                <w:t xml:space="preserve">(Table B.2.3-2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+28.0dB)</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53DBA996" w14:textId="77777777" w:rsidR="00466298" w:rsidRPr="00F521D0" w:rsidRDefault="00466298" w:rsidP="00F63A46">
            <w:pPr>
              <w:keepNext/>
              <w:keepLines/>
              <w:overflowPunct/>
              <w:autoSpaceDE/>
              <w:autoSpaceDN/>
              <w:adjustRightInd/>
              <w:spacing w:after="0"/>
              <w:jc w:val="center"/>
              <w:rPr>
                <w:ins w:id="15120" w:author="Roy Hu" w:date="2020-11-20T16:04:00Z"/>
                <w:rFonts w:ascii="Arial" w:eastAsia="宋体" w:hAnsi="Arial"/>
                <w:sz w:val="18"/>
                <w:lang w:val="en-US" w:eastAsia="en-US"/>
              </w:rPr>
            </w:pPr>
            <w:ins w:id="15121" w:author="Roy Hu" w:date="2020-11-20T16:04:00Z">
              <w:r w:rsidRPr="00F521D0">
                <w:rPr>
                  <w:rFonts w:ascii="Arial" w:eastAsia="宋体" w:hAnsi="Arial"/>
                  <w:sz w:val="18"/>
                  <w:szCs w:val="18"/>
                  <w:lang w:val="en-US" w:eastAsia="en-US"/>
                </w:rPr>
                <w:t xml:space="preserve">(Table B.2. 3-2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+5.0dB)</w:t>
              </w:r>
            </w:ins>
          </w:p>
        </w:tc>
      </w:tr>
      <w:tr w:rsidR="00466298" w:rsidRPr="00F521D0" w14:paraId="20137180" w14:textId="77777777" w:rsidTr="00F63A46">
        <w:trPr>
          <w:trHeight w:val="207"/>
          <w:jc w:val="center"/>
          <w:ins w:id="15122" w:author="Roy Hu" w:date="2020-11-20T16:04:00Z"/>
        </w:trPr>
        <w:tc>
          <w:tcPr>
            <w:tcW w:w="1543" w:type="dxa"/>
            <w:tcBorders>
              <w:top w:val="single" w:sz="4" w:space="0" w:color="auto"/>
              <w:left w:val="single" w:sz="4" w:space="0" w:color="auto"/>
              <w:right w:val="single" w:sz="4" w:space="0" w:color="auto"/>
            </w:tcBorders>
            <w:vAlign w:val="center"/>
          </w:tcPr>
          <w:p w14:paraId="50DD1574" w14:textId="77777777" w:rsidR="00466298" w:rsidRPr="00F521D0" w:rsidRDefault="00466298" w:rsidP="00F63A46">
            <w:pPr>
              <w:keepNext/>
              <w:keepLines/>
              <w:overflowPunct/>
              <w:autoSpaceDE/>
              <w:autoSpaceDN/>
              <w:adjustRightInd/>
              <w:spacing w:after="0"/>
              <w:rPr>
                <w:ins w:id="15123" w:author="Roy Hu" w:date="2020-11-20T16:04:00Z"/>
                <w:rFonts w:ascii="Arial" w:eastAsia="Calibri" w:hAnsi="Arial"/>
                <w:sz w:val="18"/>
                <w:szCs w:val="22"/>
                <w:lang w:val="en-US" w:eastAsia="en-US"/>
              </w:rPr>
            </w:pPr>
            <w:ins w:id="15124" w:author="Roy Hu" w:date="2020-11-20T16:04:00Z">
              <w:r w:rsidRPr="00F521D0">
                <w:rPr>
                  <w:rFonts w:ascii="Arial" w:eastAsia="宋体" w:hAnsi="Arial"/>
                  <w:sz w:val="18"/>
                  <w:lang w:val="en-US" w:eastAsia="en-US"/>
                </w:rPr>
                <w:t>(SSB_RP</w:t>
              </w:r>
              <w:r w:rsidRPr="00F521D0">
                <w:rPr>
                  <w:rFonts w:ascii="Arial" w:eastAsia="宋体" w:hAnsi="Arial"/>
                  <w:sz w:val="18"/>
                  <w:vertAlign w:val="subscript"/>
                  <w:lang w:val="en-US" w:eastAsia="en-US"/>
                </w:rPr>
                <w:t>Cell 1</w:t>
              </w:r>
              <w:r w:rsidRPr="00F521D0">
                <w:rPr>
                  <w:rFonts w:ascii="Arial" w:eastAsia="宋体" w:hAnsi="Arial"/>
                  <w:sz w:val="18"/>
                  <w:lang w:val="en-US" w:eastAsia="en-US"/>
                </w:rPr>
                <w:t xml:space="preserve"> – SSB_RP</w:t>
              </w:r>
              <w:r w:rsidRPr="00F521D0">
                <w:rPr>
                  <w:rFonts w:ascii="Arial" w:eastAsia="宋体" w:hAnsi="Arial"/>
                  <w:sz w:val="18"/>
                  <w:vertAlign w:val="subscript"/>
                  <w:lang w:val="en-US" w:eastAsia="en-US"/>
                </w:rPr>
                <w:t>Cell 2</w:t>
              </w:r>
              <w:r w:rsidRPr="00F521D0">
                <w:rPr>
                  <w:rFonts w:ascii="Arial" w:eastAsia="宋体" w:hAnsi="Arial"/>
                  <w:sz w:val="18"/>
                  <w:lang w:val="en-US" w:eastAsia="en-US"/>
                </w:rPr>
                <w:t>)</w:t>
              </w:r>
            </w:ins>
          </w:p>
        </w:tc>
        <w:tc>
          <w:tcPr>
            <w:tcW w:w="1092" w:type="dxa"/>
            <w:tcBorders>
              <w:top w:val="single" w:sz="4" w:space="0" w:color="auto"/>
              <w:left w:val="single" w:sz="4" w:space="0" w:color="auto"/>
              <w:right w:val="single" w:sz="4" w:space="0" w:color="auto"/>
            </w:tcBorders>
            <w:vAlign w:val="center"/>
          </w:tcPr>
          <w:p w14:paraId="4C8CE7B2" w14:textId="77777777" w:rsidR="00466298" w:rsidRPr="00F521D0" w:rsidRDefault="00466298" w:rsidP="00F63A46">
            <w:pPr>
              <w:keepNext/>
              <w:keepLines/>
              <w:overflowPunct/>
              <w:autoSpaceDE/>
              <w:autoSpaceDN/>
              <w:adjustRightInd/>
              <w:spacing w:after="0"/>
              <w:jc w:val="center"/>
              <w:rPr>
                <w:ins w:id="15125" w:author="Roy Hu" w:date="2020-11-20T16:04:00Z"/>
                <w:rFonts w:ascii="Arial" w:eastAsia="宋体" w:hAnsi="Arial"/>
                <w:sz w:val="18"/>
                <w:lang w:val="en-US" w:eastAsia="en-US"/>
              </w:rPr>
            </w:pPr>
            <w:ins w:id="15126" w:author="Roy Hu" w:date="2020-11-20T16:04:00Z">
              <w:r w:rsidRPr="00F521D0">
                <w:rPr>
                  <w:rFonts w:ascii="Arial" w:eastAsia="宋体" w:hAnsi="Arial"/>
                  <w:sz w:val="18"/>
                  <w:lang w:val="en-US" w:eastAsia="en-US"/>
                </w:rPr>
                <w:t>dB</w:t>
              </w:r>
            </w:ins>
          </w:p>
        </w:tc>
        <w:tc>
          <w:tcPr>
            <w:tcW w:w="2108" w:type="dxa"/>
            <w:gridSpan w:val="2"/>
            <w:tcBorders>
              <w:top w:val="single" w:sz="4" w:space="0" w:color="auto"/>
              <w:left w:val="single" w:sz="4" w:space="0" w:color="auto"/>
              <w:right w:val="single" w:sz="4" w:space="0" w:color="auto"/>
            </w:tcBorders>
            <w:vAlign w:val="center"/>
          </w:tcPr>
          <w:p w14:paraId="54A1685C" w14:textId="77777777" w:rsidR="00466298" w:rsidRPr="00F521D0" w:rsidRDefault="00466298" w:rsidP="00F63A46">
            <w:pPr>
              <w:keepNext/>
              <w:keepLines/>
              <w:overflowPunct/>
              <w:autoSpaceDE/>
              <w:autoSpaceDN/>
              <w:adjustRightInd/>
              <w:spacing w:after="0"/>
              <w:jc w:val="center"/>
              <w:rPr>
                <w:ins w:id="15127" w:author="Roy Hu" w:date="2020-11-20T16:04:00Z"/>
                <w:rFonts w:ascii="Arial" w:eastAsia="宋体" w:hAnsi="Arial"/>
                <w:sz w:val="18"/>
                <w:lang w:val="en-US" w:eastAsia="en-US"/>
              </w:rPr>
            </w:pPr>
            <w:ins w:id="15128" w:author="Roy Hu" w:date="2020-11-20T16:04:00Z">
              <w:r w:rsidRPr="00F521D0">
                <w:rPr>
                  <w:rFonts w:ascii="Arial" w:eastAsia="宋体" w:hAnsi="Arial"/>
                  <w:sz w:val="18"/>
                  <w:lang w:val="en-US" w:eastAsia="en-US"/>
                </w:rPr>
                <w:t>0</w:t>
              </w:r>
            </w:ins>
          </w:p>
        </w:tc>
        <w:tc>
          <w:tcPr>
            <w:tcW w:w="2108" w:type="dxa"/>
            <w:gridSpan w:val="2"/>
            <w:tcBorders>
              <w:top w:val="single" w:sz="4" w:space="0" w:color="auto"/>
              <w:left w:val="single" w:sz="4" w:space="0" w:color="auto"/>
              <w:right w:val="single" w:sz="4" w:space="0" w:color="auto"/>
            </w:tcBorders>
            <w:vAlign w:val="center"/>
          </w:tcPr>
          <w:p w14:paraId="4F2D8350" w14:textId="77777777" w:rsidR="00466298" w:rsidRPr="00F521D0" w:rsidRDefault="00466298" w:rsidP="00F63A46">
            <w:pPr>
              <w:keepNext/>
              <w:keepLines/>
              <w:overflowPunct/>
              <w:autoSpaceDE/>
              <w:autoSpaceDN/>
              <w:adjustRightInd/>
              <w:spacing w:after="0"/>
              <w:jc w:val="center"/>
              <w:rPr>
                <w:ins w:id="15129" w:author="Roy Hu" w:date="2020-11-20T16:04:00Z"/>
                <w:rFonts w:ascii="Arial" w:eastAsia="宋体" w:hAnsi="Arial"/>
                <w:sz w:val="18"/>
                <w:lang w:val="en-US" w:eastAsia="en-US"/>
              </w:rPr>
            </w:pPr>
            <w:ins w:id="15130" w:author="Roy Hu" w:date="2020-11-20T16:04:00Z">
              <w:r w:rsidRPr="00F521D0">
                <w:rPr>
                  <w:rFonts w:ascii="Arial" w:eastAsia="宋体" w:hAnsi="Arial"/>
                  <w:sz w:val="18"/>
                  <w:lang w:val="en-US" w:eastAsia="en-US"/>
                </w:rPr>
                <w:t>23.00</w:t>
              </w:r>
            </w:ins>
          </w:p>
        </w:tc>
      </w:tr>
      <w:tr w:rsidR="00466298" w:rsidRPr="00F521D0" w14:paraId="7FE2E6A9" w14:textId="77777777" w:rsidTr="00F63A46">
        <w:trPr>
          <w:trHeight w:val="207"/>
          <w:jc w:val="center"/>
          <w:ins w:id="15131" w:author="Roy Hu" w:date="2020-11-20T16:04:00Z"/>
        </w:trPr>
        <w:tc>
          <w:tcPr>
            <w:tcW w:w="1543" w:type="dxa"/>
            <w:tcBorders>
              <w:top w:val="single" w:sz="4" w:space="0" w:color="auto"/>
              <w:left w:val="single" w:sz="4" w:space="0" w:color="auto"/>
              <w:right w:val="single" w:sz="4" w:space="0" w:color="auto"/>
            </w:tcBorders>
            <w:vAlign w:val="center"/>
            <w:hideMark/>
          </w:tcPr>
          <w:p w14:paraId="24F60262" w14:textId="77777777" w:rsidR="00466298" w:rsidRPr="00F521D0" w:rsidRDefault="00466298" w:rsidP="00F63A46">
            <w:pPr>
              <w:keepNext/>
              <w:keepLines/>
              <w:overflowPunct/>
              <w:autoSpaceDE/>
              <w:autoSpaceDN/>
              <w:adjustRightInd/>
              <w:spacing w:after="0"/>
              <w:rPr>
                <w:ins w:id="15132" w:author="Roy Hu" w:date="2020-11-20T16:04:00Z"/>
                <w:rFonts w:ascii="Arial" w:eastAsia="宋体" w:hAnsi="Arial"/>
                <w:sz w:val="18"/>
                <w:lang w:val="en-US" w:eastAsia="en-US"/>
              </w:rPr>
            </w:pPr>
            <w:ins w:id="15133" w:author="Roy Hu" w:date="2020-11-20T16:04:00Z">
              <w:r w:rsidRPr="00F521D0">
                <w:rPr>
                  <w:rFonts w:ascii="Arial" w:eastAsia="Calibri" w:hAnsi="Arial"/>
                  <w:position w:val="-12"/>
                  <w:sz w:val="18"/>
                  <w:szCs w:val="22"/>
                  <w:lang w:val="en-US" w:eastAsia="en-US"/>
                </w:rPr>
                <w:object w:dxaOrig="615" w:dyaOrig="390" w14:anchorId="0E3E6808">
                  <v:shape id="_x0000_i1071" type="#_x0000_t75" style="width:30.6pt;height:21.6pt" o:ole="" fillcolor="window">
                    <v:imagedata r:id="rId20" o:title=""/>
                  </v:shape>
                  <o:OLEObject Type="Embed" ProgID="Equation.3" ShapeID="_x0000_i1071" DrawAspect="Content" ObjectID="_1675845639" r:id="rId67"/>
                </w:object>
              </w:r>
            </w:ins>
            <w:ins w:id="15134" w:author="Roy Hu" w:date="2020-11-20T16:04:00Z">
              <w:r w:rsidRPr="00F521D0">
                <w:rPr>
                  <w:rFonts w:ascii="Arial" w:eastAsia="Calibri" w:hAnsi="Arial"/>
                  <w:sz w:val="18"/>
                  <w:szCs w:val="22"/>
                  <w:vertAlign w:val="subscript"/>
                  <w:lang w:val="en-US" w:eastAsia="en-US"/>
                </w:rPr>
                <w:t>BB</w:t>
              </w:r>
              <w:r w:rsidRPr="00F521D0">
                <w:rPr>
                  <w:rFonts w:ascii="Arial" w:eastAsia="宋体" w:hAnsi="Arial"/>
                  <w:sz w:val="18"/>
                  <w:vertAlign w:val="superscript"/>
                  <w:lang w:val="en-US" w:eastAsia="en-US"/>
                </w:rPr>
                <w:t xml:space="preserve"> Note6</w:t>
              </w:r>
            </w:ins>
          </w:p>
        </w:tc>
        <w:tc>
          <w:tcPr>
            <w:tcW w:w="1092" w:type="dxa"/>
            <w:tcBorders>
              <w:top w:val="single" w:sz="4" w:space="0" w:color="auto"/>
              <w:left w:val="single" w:sz="4" w:space="0" w:color="auto"/>
              <w:right w:val="single" w:sz="4" w:space="0" w:color="auto"/>
            </w:tcBorders>
            <w:vAlign w:val="center"/>
            <w:hideMark/>
          </w:tcPr>
          <w:p w14:paraId="0CC63D00" w14:textId="77777777" w:rsidR="00466298" w:rsidRPr="00F521D0" w:rsidRDefault="00466298" w:rsidP="00F63A46">
            <w:pPr>
              <w:keepNext/>
              <w:keepLines/>
              <w:overflowPunct/>
              <w:autoSpaceDE/>
              <w:autoSpaceDN/>
              <w:adjustRightInd/>
              <w:spacing w:after="0"/>
              <w:jc w:val="center"/>
              <w:rPr>
                <w:ins w:id="15135" w:author="Roy Hu" w:date="2020-11-20T16:04:00Z"/>
                <w:rFonts w:ascii="Arial" w:eastAsia="宋体" w:hAnsi="Arial"/>
                <w:sz w:val="18"/>
                <w:lang w:val="en-US" w:eastAsia="en-US"/>
              </w:rPr>
            </w:pPr>
            <w:ins w:id="15136" w:author="Roy Hu" w:date="2020-11-20T16:04:00Z">
              <w:r w:rsidRPr="00F521D0">
                <w:rPr>
                  <w:rFonts w:ascii="Arial" w:eastAsia="宋体" w:hAnsi="Arial"/>
                  <w:sz w:val="18"/>
                  <w:lang w:val="en-US" w:eastAsia="en-US"/>
                </w:rPr>
                <w:t>dB</w:t>
              </w:r>
            </w:ins>
          </w:p>
        </w:tc>
        <w:tc>
          <w:tcPr>
            <w:tcW w:w="1054" w:type="dxa"/>
            <w:tcBorders>
              <w:top w:val="single" w:sz="4" w:space="0" w:color="auto"/>
              <w:left w:val="single" w:sz="4" w:space="0" w:color="auto"/>
              <w:right w:val="single" w:sz="4" w:space="0" w:color="auto"/>
            </w:tcBorders>
            <w:vAlign w:val="center"/>
          </w:tcPr>
          <w:p w14:paraId="2C1EE2D9" w14:textId="77777777" w:rsidR="00466298" w:rsidRPr="00F521D0" w:rsidRDefault="00466298" w:rsidP="00F63A46">
            <w:pPr>
              <w:keepNext/>
              <w:keepLines/>
              <w:overflowPunct/>
              <w:autoSpaceDE/>
              <w:autoSpaceDN/>
              <w:adjustRightInd/>
              <w:spacing w:after="0"/>
              <w:jc w:val="center"/>
              <w:rPr>
                <w:ins w:id="15137" w:author="Roy Hu" w:date="2020-11-20T16:04:00Z"/>
                <w:rFonts w:ascii="Arial" w:eastAsia="宋体" w:hAnsi="Arial"/>
                <w:sz w:val="18"/>
                <w:lang w:val="en-US" w:eastAsia="en-US"/>
              </w:rPr>
            </w:pPr>
            <w:ins w:id="15138" w:author="Roy Hu" w:date="2020-11-20T16:04:00Z">
              <w:r w:rsidRPr="00F521D0">
                <w:rPr>
                  <w:rFonts w:ascii="Arial" w:eastAsia="宋体" w:hAnsi="Arial"/>
                  <w:sz w:val="18"/>
                  <w:lang w:val="en-US" w:eastAsia="en-US"/>
                </w:rPr>
                <w:t>5.29</w:t>
              </w:r>
            </w:ins>
          </w:p>
        </w:tc>
        <w:tc>
          <w:tcPr>
            <w:tcW w:w="1054" w:type="dxa"/>
            <w:tcBorders>
              <w:top w:val="single" w:sz="4" w:space="0" w:color="auto"/>
              <w:left w:val="single" w:sz="4" w:space="0" w:color="auto"/>
              <w:right w:val="single" w:sz="4" w:space="0" w:color="auto"/>
            </w:tcBorders>
            <w:vAlign w:val="center"/>
          </w:tcPr>
          <w:p w14:paraId="37F15B00" w14:textId="77777777" w:rsidR="00466298" w:rsidRPr="00F521D0" w:rsidRDefault="00466298" w:rsidP="00F63A46">
            <w:pPr>
              <w:keepNext/>
              <w:keepLines/>
              <w:overflowPunct/>
              <w:autoSpaceDE/>
              <w:autoSpaceDN/>
              <w:adjustRightInd/>
              <w:spacing w:after="0"/>
              <w:jc w:val="center"/>
              <w:rPr>
                <w:ins w:id="15139" w:author="Roy Hu" w:date="2020-11-20T16:04:00Z"/>
                <w:rFonts w:ascii="Arial" w:eastAsia="宋体" w:hAnsi="Arial"/>
                <w:sz w:val="18"/>
                <w:lang w:val="en-US" w:eastAsia="en-US"/>
              </w:rPr>
            </w:pPr>
            <w:ins w:id="15140" w:author="Roy Hu" w:date="2020-11-20T16:04:00Z">
              <w:r w:rsidRPr="00F521D0">
                <w:rPr>
                  <w:rFonts w:ascii="Arial" w:eastAsia="宋体" w:hAnsi="Arial"/>
                  <w:sz w:val="18"/>
                  <w:lang w:val="en-US" w:eastAsia="en-US"/>
                </w:rPr>
                <w:t>5.96</w:t>
              </w:r>
            </w:ins>
          </w:p>
        </w:tc>
        <w:tc>
          <w:tcPr>
            <w:tcW w:w="1054" w:type="dxa"/>
            <w:tcBorders>
              <w:top w:val="single" w:sz="4" w:space="0" w:color="auto"/>
              <w:left w:val="single" w:sz="4" w:space="0" w:color="auto"/>
              <w:right w:val="single" w:sz="4" w:space="0" w:color="auto"/>
            </w:tcBorders>
            <w:vAlign w:val="center"/>
            <w:hideMark/>
          </w:tcPr>
          <w:p w14:paraId="413CE35F" w14:textId="77777777" w:rsidR="00466298" w:rsidRPr="00F521D0" w:rsidRDefault="00466298" w:rsidP="00F63A46">
            <w:pPr>
              <w:keepNext/>
              <w:keepLines/>
              <w:overflowPunct/>
              <w:autoSpaceDE/>
              <w:autoSpaceDN/>
              <w:adjustRightInd/>
              <w:spacing w:after="0"/>
              <w:jc w:val="center"/>
              <w:rPr>
                <w:ins w:id="15141" w:author="Roy Hu" w:date="2020-11-20T16:04:00Z"/>
                <w:rFonts w:ascii="Arial" w:eastAsia="宋体" w:hAnsi="Arial"/>
                <w:sz w:val="18"/>
                <w:lang w:val="en-US" w:eastAsia="en-US"/>
              </w:rPr>
            </w:pPr>
            <w:ins w:id="15142" w:author="Roy Hu" w:date="2020-11-20T16:04:00Z">
              <w:r w:rsidRPr="00F521D0">
                <w:rPr>
                  <w:rFonts w:ascii="Arial" w:eastAsia="宋体" w:hAnsi="Arial"/>
                  <w:sz w:val="18"/>
                  <w:lang w:val="en-US" w:eastAsia="en-US"/>
                </w:rPr>
                <w:t>8.86</w:t>
              </w:r>
            </w:ins>
          </w:p>
        </w:tc>
        <w:tc>
          <w:tcPr>
            <w:tcW w:w="1054" w:type="dxa"/>
            <w:tcBorders>
              <w:top w:val="single" w:sz="4" w:space="0" w:color="auto"/>
              <w:left w:val="single" w:sz="4" w:space="0" w:color="auto"/>
              <w:right w:val="single" w:sz="4" w:space="0" w:color="auto"/>
            </w:tcBorders>
            <w:vAlign w:val="center"/>
            <w:hideMark/>
          </w:tcPr>
          <w:p w14:paraId="57EB7B38" w14:textId="77777777" w:rsidR="00466298" w:rsidRPr="00F521D0" w:rsidRDefault="00466298" w:rsidP="00F63A46">
            <w:pPr>
              <w:keepNext/>
              <w:keepLines/>
              <w:overflowPunct/>
              <w:autoSpaceDE/>
              <w:autoSpaceDN/>
              <w:adjustRightInd/>
              <w:spacing w:after="0"/>
              <w:jc w:val="center"/>
              <w:rPr>
                <w:ins w:id="15143" w:author="Roy Hu" w:date="2020-11-20T16:04:00Z"/>
                <w:rFonts w:ascii="Arial" w:eastAsia="宋体" w:hAnsi="Arial"/>
                <w:sz w:val="18"/>
                <w:lang w:val="en-US" w:eastAsia="en-US"/>
              </w:rPr>
            </w:pPr>
            <w:ins w:id="15144" w:author="Roy Hu" w:date="2020-11-20T16:04:00Z">
              <w:r w:rsidRPr="00F521D0">
                <w:rPr>
                  <w:rFonts w:ascii="Arial" w:eastAsia="宋体" w:hAnsi="Arial"/>
                  <w:sz w:val="18"/>
                  <w:lang w:val="en-US" w:eastAsia="en-US"/>
                </w:rPr>
                <w:t>-3.92</w:t>
              </w:r>
            </w:ins>
          </w:p>
        </w:tc>
      </w:tr>
      <w:tr w:rsidR="00466298" w:rsidRPr="00F521D0" w14:paraId="4351A1EF" w14:textId="77777777" w:rsidTr="00F63A46">
        <w:trPr>
          <w:trHeight w:val="207"/>
          <w:jc w:val="center"/>
          <w:ins w:id="15145"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3EB7E0FF" w14:textId="77777777" w:rsidR="00466298" w:rsidRPr="00F521D0" w:rsidRDefault="00466298" w:rsidP="00F63A46">
            <w:pPr>
              <w:keepNext/>
              <w:keepLines/>
              <w:overflowPunct/>
              <w:autoSpaceDE/>
              <w:autoSpaceDN/>
              <w:adjustRightInd/>
              <w:spacing w:after="0"/>
              <w:rPr>
                <w:ins w:id="15146" w:author="Roy Hu" w:date="2020-11-20T16:04:00Z"/>
                <w:rFonts w:ascii="Arial" w:eastAsia="宋体" w:hAnsi="Arial"/>
                <w:sz w:val="18"/>
                <w:lang w:val="en-US" w:eastAsia="en-US"/>
              </w:rPr>
            </w:pPr>
            <w:ins w:id="15147" w:author="Roy Hu" w:date="2020-11-20T16:04:00Z">
              <w:r w:rsidRPr="00F521D0">
                <w:rPr>
                  <w:rFonts w:ascii="Arial" w:eastAsia="宋体" w:hAnsi="Arial"/>
                  <w:sz w:val="18"/>
                  <w:lang w:val="en-US" w:eastAsia="en-US"/>
                </w:rPr>
                <w:t>CSI_RP</w:t>
              </w:r>
            </w:ins>
          </w:p>
        </w:tc>
        <w:tc>
          <w:tcPr>
            <w:tcW w:w="1092" w:type="dxa"/>
            <w:tcBorders>
              <w:top w:val="single" w:sz="4" w:space="0" w:color="auto"/>
              <w:left w:val="single" w:sz="4" w:space="0" w:color="auto"/>
              <w:bottom w:val="single" w:sz="4" w:space="0" w:color="auto"/>
              <w:right w:val="single" w:sz="4" w:space="0" w:color="auto"/>
            </w:tcBorders>
            <w:vAlign w:val="center"/>
          </w:tcPr>
          <w:p w14:paraId="2F3F7D5D" w14:textId="77777777" w:rsidR="00466298" w:rsidRPr="00F521D0" w:rsidRDefault="00466298" w:rsidP="00F63A46">
            <w:pPr>
              <w:keepNext/>
              <w:keepLines/>
              <w:overflowPunct/>
              <w:autoSpaceDE/>
              <w:autoSpaceDN/>
              <w:adjustRightInd/>
              <w:spacing w:after="0"/>
              <w:jc w:val="center"/>
              <w:rPr>
                <w:ins w:id="15148" w:author="Roy Hu" w:date="2020-11-20T16:04:00Z"/>
                <w:rFonts w:ascii="Arial" w:eastAsia="宋体" w:hAnsi="Arial"/>
                <w:sz w:val="18"/>
                <w:lang w:val="en-US" w:eastAsia="en-US"/>
              </w:rPr>
            </w:pPr>
            <w:ins w:id="15149" w:author="Roy Hu" w:date="2020-11-20T16:04:00Z">
              <w:r w:rsidRPr="00F521D0">
                <w:rPr>
                  <w:rFonts w:ascii="Arial" w:eastAsia="宋体" w:hAnsi="Arial"/>
                  <w:sz w:val="18"/>
                  <w:lang w:val="en-US" w:eastAsia="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31B933C0" w14:textId="77777777" w:rsidR="00466298" w:rsidRPr="00F521D0" w:rsidRDefault="00466298" w:rsidP="00F63A46">
            <w:pPr>
              <w:keepNext/>
              <w:keepLines/>
              <w:overflowPunct/>
              <w:autoSpaceDE/>
              <w:autoSpaceDN/>
              <w:adjustRightInd/>
              <w:spacing w:after="0"/>
              <w:jc w:val="center"/>
              <w:rPr>
                <w:ins w:id="15150" w:author="Roy Hu" w:date="2020-11-20T16:04:00Z"/>
                <w:rFonts w:ascii="Arial" w:eastAsia="宋体" w:hAnsi="Arial"/>
                <w:sz w:val="18"/>
                <w:lang w:val="en-US" w:eastAsia="en-US"/>
              </w:rPr>
            </w:pPr>
            <w:ins w:id="15151" w:author="Roy Hu" w:date="2020-11-20T16:04:00Z">
              <w:r w:rsidRPr="00F521D0">
                <w:rPr>
                  <w:rFonts w:ascii="Arial" w:eastAsia="宋体" w:hAnsi="Arial"/>
                  <w:sz w:val="18"/>
                  <w:lang w:val="en-US" w:eastAsia="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290313DC" w14:textId="77777777" w:rsidR="00466298" w:rsidRPr="00F521D0" w:rsidRDefault="00466298" w:rsidP="00F63A46">
            <w:pPr>
              <w:keepNext/>
              <w:keepLines/>
              <w:overflowPunct/>
              <w:autoSpaceDE/>
              <w:autoSpaceDN/>
              <w:adjustRightInd/>
              <w:spacing w:after="0"/>
              <w:jc w:val="center"/>
              <w:rPr>
                <w:ins w:id="15152" w:author="Roy Hu" w:date="2020-11-20T16:04:00Z"/>
                <w:rFonts w:ascii="Arial" w:eastAsia="宋体" w:hAnsi="Arial"/>
                <w:sz w:val="18"/>
                <w:lang w:val="en-US" w:eastAsia="en-US"/>
              </w:rPr>
            </w:pPr>
            <w:ins w:id="15153" w:author="Roy Hu" w:date="2020-11-20T16:04:00Z">
              <w:r w:rsidRPr="00F521D0">
                <w:rPr>
                  <w:rFonts w:ascii="Arial" w:eastAsia="宋体" w:hAnsi="Arial"/>
                  <w:sz w:val="18"/>
                  <w:lang w:val="en-US" w:eastAsia="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761DA0DB" w14:textId="77777777" w:rsidR="00466298" w:rsidRPr="00F521D0" w:rsidRDefault="00466298" w:rsidP="00F63A46">
            <w:pPr>
              <w:keepNext/>
              <w:keepLines/>
              <w:overflowPunct/>
              <w:autoSpaceDE/>
              <w:autoSpaceDN/>
              <w:adjustRightInd/>
              <w:spacing w:after="0"/>
              <w:jc w:val="center"/>
              <w:rPr>
                <w:ins w:id="15154" w:author="Roy Hu" w:date="2020-11-20T16:04:00Z"/>
                <w:rFonts w:ascii="Arial" w:eastAsia="宋体" w:hAnsi="Arial"/>
                <w:sz w:val="18"/>
                <w:szCs w:val="18"/>
                <w:lang w:val="en-US" w:eastAsia="en-US"/>
              </w:rPr>
            </w:pPr>
            <w:ins w:id="15155" w:author="Roy Hu" w:date="2020-11-20T16:04:00Z">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+2.1dB)</w:t>
              </w:r>
            </w:ins>
          </w:p>
        </w:tc>
        <w:tc>
          <w:tcPr>
            <w:tcW w:w="1054" w:type="dxa"/>
            <w:tcBorders>
              <w:top w:val="single" w:sz="4" w:space="0" w:color="auto"/>
              <w:left w:val="single" w:sz="4" w:space="0" w:color="auto"/>
              <w:bottom w:val="single" w:sz="4" w:space="0" w:color="auto"/>
              <w:right w:val="single" w:sz="4" w:space="0" w:color="auto"/>
            </w:tcBorders>
            <w:vAlign w:val="center"/>
          </w:tcPr>
          <w:p w14:paraId="69B0EBC4" w14:textId="77777777" w:rsidR="00466298" w:rsidRPr="00F521D0" w:rsidRDefault="00466298" w:rsidP="00F63A46">
            <w:pPr>
              <w:keepNext/>
              <w:keepLines/>
              <w:overflowPunct/>
              <w:autoSpaceDE/>
              <w:autoSpaceDN/>
              <w:adjustRightInd/>
              <w:spacing w:after="0"/>
              <w:jc w:val="center"/>
              <w:rPr>
                <w:ins w:id="15156" w:author="Roy Hu" w:date="2020-11-20T16:04:00Z"/>
                <w:rFonts w:ascii="Arial" w:eastAsia="宋体" w:hAnsi="Arial"/>
                <w:sz w:val="18"/>
                <w:szCs w:val="18"/>
                <w:lang w:val="en-US" w:eastAsia="en-US"/>
              </w:rPr>
            </w:pPr>
            <w:ins w:id="15157" w:author="Roy Hu" w:date="2020-11-20T16:04:00Z">
              <w:r w:rsidRPr="00F521D0">
                <w:rPr>
                  <w:rFonts w:ascii="Arial" w:eastAsia="宋体" w:hAnsi="Arial"/>
                  <w:sz w:val="18"/>
                  <w:szCs w:val="18"/>
                  <w:lang w:val="en-US" w:eastAsia="en-US"/>
                </w:rPr>
                <w:t xml:space="preserve">(Table B.2.2-2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+2.1dB)</w:t>
              </w:r>
            </w:ins>
          </w:p>
        </w:tc>
      </w:tr>
      <w:tr w:rsidR="00466298" w:rsidRPr="00F521D0" w14:paraId="78689F0C" w14:textId="77777777" w:rsidTr="00F63A46">
        <w:trPr>
          <w:trHeight w:val="207"/>
          <w:jc w:val="center"/>
          <w:ins w:id="15158"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hideMark/>
          </w:tcPr>
          <w:p w14:paraId="2DBE1E99" w14:textId="77777777" w:rsidR="00466298" w:rsidRPr="00F521D0" w:rsidRDefault="00466298" w:rsidP="00F63A46">
            <w:pPr>
              <w:keepNext/>
              <w:keepLines/>
              <w:overflowPunct/>
              <w:autoSpaceDE/>
              <w:autoSpaceDN/>
              <w:adjustRightInd/>
              <w:spacing w:after="0"/>
              <w:rPr>
                <w:ins w:id="15159" w:author="Roy Hu" w:date="2020-11-20T16:04:00Z"/>
                <w:rFonts w:ascii="Arial" w:eastAsia="宋体" w:hAnsi="Arial"/>
                <w:sz w:val="18"/>
                <w:vertAlign w:val="superscript"/>
                <w:lang w:val="en-US" w:eastAsia="en-US"/>
              </w:rPr>
            </w:pPr>
            <w:ins w:id="15160" w:author="Roy Hu" w:date="2020-11-20T16:04:00Z">
              <w:r w:rsidRPr="00F521D0">
                <w:rPr>
                  <w:rFonts w:ascii="Arial" w:eastAsia="宋体" w:hAnsi="Arial"/>
                  <w:sz w:val="18"/>
                  <w:lang w:val="en-US" w:eastAsia="en-US"/>
                </w:rPr>
                <w:t>Io</w:t>
              </w:r>
              <w:r w:rsidRPr="00F521D0">
                <w:rPr>
                  <w:rFonts w:ascii="Arial" w:eastAsia="宋体" w:hAnsi="Arial"/>
                  <w:sz w:val="18"/>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1A8A613" w14:textId="77777777" w:rsidR="00466298" w:rsidRPr="00F521D0" w:rsidRDefault="00466298" w:rsidP="00F63A46">
            <w:pPr>
              <w:keepNext/>
              <w:keepLines/>
              <w:overflowPunct/>
              <w:autoSpaceDE/>
              <w:autoSpaceDN/>
              <w:adjustRightInd/>
              <w:spacing w:after="0"/>
              <w:jc w:val="center"/>
              <w:rPr>
                <w:ins w:id="15161" w:author="Roy Hu" w:date="2020-11-20T16:04:00Z"/>
                <w:rFonts w:ascii="Arial" w:eastAsia="宋体" w:hAnsi="Arial"/>
                <w:sz w:val="18"/>
                <w:lang w:val="en-US" w:eastAsia="en-US"/>
              </w:rPr>
            </w:pPr>
            <w:ins w:id="15162" w:author="Roy Hu" w:date="2020-11-20T16:04:00Z">
              <w:r w:rsidRPr="00F521D0">
                <w:rPr>
                  <w:rFonts w:ascii="Arial" w:eastAsia="宋体" w:hAnsi="Arial"/>
                  <w:sz w:val="18"/>
                  <w:lang w:val="en-US" w:eastAsia="en-US"/>
                </w:rPr>
                <w:t>dBm/95.04 MHz</w:t>
              </w:r>
              <w:r w:rsidRPr="00F521D0">
                <w:rPr>
                  <w:rFonts w:ascii="Arial" w:eastAsia="宋体" w:hAnsi="Arial"/>
                  <w:sz w:val="18"/>
                  <w:vertAlign w:val="superscript"/>
                  <w:lang w:val="en-US" w:eastAsia="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
          <w:p w14:paraId="6DF82694" w14:textId="77777777" w:rsidR="00466298" w:rsidRPr="00F521D0" w:rsidRDefault="00466298" w:rsidP="00F63A46">
            <w:pPr>
              <w:keepNext/>
              <w:keepLines/>
              <w:overflowPunct/>
              <w:autoSpaceDE/>
              <w:autoSpaceDN/>
              <w:adjustRightInd/>
              <w:spacing w:after="0"/>
              <w:jc w:val="center"/>
              <w:rPr>
                <w:ins w:id="15163" w:author="Roy Hu" w:date="2020-11-20T16:04:00Z"/>
                <w:rFonts w:ascii="Arial" w:eastAsia="宋体" w:hAnsi="Arial"/>
                <w:sz w:val="18"/>
                <w:lang w:val="en-US" w:eastAsia="en-US"/>
              </w:rPr>
            </w:pPr>
            <w:ins w:id="15164" w:author="Roy Hu" w:date="2020-11-20T16:04:00Z">
              <w:r w:rsidRPr="00F521D0">
                <w:rPr>
                  <w:rFonts w:ascii="Arial" w:eastAsia="宋体" w:hAnsi="Arial"/>
                  <w:sz w:val="18"/>
                  <w:lang w:val="en-US" w:eastAsia="en-US"/>
                </w:rPr>
                <w:t>-50.03</w:t>
              </w:r>
            </w:ins>
          </w:p>
        </w:tc>
        <w:tc>
          <w:tcPr>
            <w:tcW w:w="1054" w:type="dxa"/>
            <w:tcBorders>
              <w:top w:val="single" w:sz="4" w:space="0" w:color="auto"/>
              <w:left w:val="single" w:sz="4" w:space="0" w:color="auto"/>
              <w:bottom w:val="single" w:sz="4" w:space="0" w:color="auto"/>
              <w:right w:val="single" w:sz="4" w:space="0" w:color="auto"/>
            </w:tcBorders>
            <w:vAlign w:val="center"/>
          </w:tcPr>
          <w:p w14:paraId="63ECE962" w14:textId="77777777" w:rsidR="00466298" w:rsidRPr="00F521D0" w:rsidRDefault="00466298" w:rsidP="00F63A46">
            <w:pPr>
              <w:keepNext/>
              <w:keepLines/>
              <w:overflowPunct/>
              <w:autoSpaceDE/>
              <w:autoSpaceDN/>
              <w:adjustRightInd/>
              <w:spacing w:after="0"/>
              <w:jc w:val="center"/>
              <w:rPr>
                <w:ins w:id="15165" w:author="Roy Hu" w:date="2020-11-20T16:04:00Z"/>
                <w:rFonts w:ascii="Arial" w:eastAsia="宋体" w:hAnsi="Arial"/>
                <w:sz w:val="18"/>
                <w:lang w:val="en-US" w:eastAsia="en-US"/>
              </w:rPr>
            </w:pPr>
            <w:ins w:id="15166" w:author="Roy Hu" w:date="2020-11-20T16:04:00Z">
              <w:r w:rsidRPr="00F521D0">
                <w:rPr>
                  <w:rFonts w:ascii="Arial" w:eastAsia="宋体" w:hAnsi="Arial"/>
                  <w:sz w:val="18"/>
                  <w:lang w:val="en-US" w:eastAsia="en-US"/>
                </w:rPr>
                <w:t>-50.03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12C24AEB" w14:textId="77777777" w:rsidR="00466298" w:rsidRPr="00F521D0" w:rsidRDefault="00466298" w:rsidP="00F63A46">
            <w:pPr>
              <w:keepNext/>
              <w:keepLines/>
              <w:overflowPunct/>
              <w:autoSpaceDE/>
              <w:autoSpaceDN/>
              <w:adjustRightInd/>
              <w:spacing w:after="0"/>
              <w:jc w:val="center"/>
              <w:rPr>
                <w:ins w:id="15167" w:author="Roy Hu" w:date="2020-11-20T16:04:00Z"/>
                <w:rFonts w:ascii="Arial" w:eastAsia="宋体" w:hAnsi="Arial"/>
                <w:sz w:val="18"/>
                <w:lang w:val="en-US" w:eastAsia="en-US"/>
              </w:rPr>
            </w:pPr>
            <w:ins w:id="15168" w:author="Roy Hu" w:date="2020-11-20T16:04:00Z">
              <w:r w:rsidRPr="00F521D0">
                <w:rPr>
                  <w:rFonts w:ascii="Arial" w:eastAsia="宋体" w:hAnsi="Arial"/>
                  <w:sz w:val="18"/>
                  <w:szCs w:val="18"/>
                  <w:lang w:val="en-US" w:eastAsia="en-US"/>
                </w:rPr>
                <w:t xml:space="preserve">(Table B.2.3-2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+52.68dB)</w:t>
              </w:r>
            </w:ins>
          </w:p>
        </w:tc>
        <w:tc>
          <w:tcPr>
            <w:tcW w:w="1054" w:type="dxa"/>
            <w:tcBorders>
              <w:top w:val="single" w:sz="4" w:space="0" w:color="auto"/>
              <w:left w:val="single" w:sz="4" w:space="0" w:color="auto"/>
              <w:bottom w:val="single" w:sz="4" w:space="0" w:color="auto"/>
              <w:right w:val="single" w:sz="4" w:space="0" w:color="auto"/>
            </w:tcBorders>
            <w:vAlign w:val="center"/>
          </w:tcPr>
          <w:p w14:paraId="42C0C594" w14:textId="77777777" w:rsidR="00466298" w:rsidRPr="00F521D0" w:rsidRDefault="00466298" w:rsidP="00F63A46">
            <w:pPr>
              <w:keepNext/>
              <w:keepLines/>
              <w:overflowPunct/>
              <w:autoSpaceDE/>
              <w:autoSpaceDN/>
              <w:adjustRightInd/>
              <w:spacing w:after="0"/>
              <w:jc w:val="center"/>
              <w:rPr>
                <w:ins w:id="15169" w:author="Roy Hu" w:date="2020-11-20T16:04:00Z"/>
                <w:rFonts w:ascii="Arial" w:eastAsia="宋体" w:hAnsi="Arial"/>
                <w:sz w:val="18"/>
                <w:lang w:val="en-US" w:eastAsia="en-US"/>
              </w:rPr>
            </w:pPr>
            <w:ins w:id="15170" w:author="Roy Hu" w:date="2020-11-20T16:04:00Z">
              <w:r w:rsidRPr="00F521D0">
                <w:rPr>
                  <w:rFonts w:ascii="Arial" w:eastAsia="宋体" w:hAnsi="Arial"/>
                  <w:sz w:val="18"/>
                  <w:szCs w:val="18"/>
                  <w:lang w:val="en-US" w:eastAsia="en-US"/>
                </w:rPr>
                <w:t xml:space="preserve">(Table B.2.3-2 </w:t>
              </w:r>
              <w:r w:rsidRPr="00F521D0">
                <w:rPr>
                  <w:rFonts w:ascii="Arial" w:eastAsia="宋体" w:hAnsi="Arial"/>
                  <w:sz w:val="18"/>
                  <w:lang w:eastAsia="en-US"/>
                </w:rPr>
                <w:t>Rx Beam Peak</w:t>
              </w:r>
              <w:r w:rsidRPr="00F521D0">
                <w:rPr>
                  <w:rFonts w:ascii="Arial" w:eastAsia="宋体" w:hAnsi="Arial"/>
                  <w:sz w:val="18"/>
                  <w:szCs w:val="18"/>
                  <w:lang w:val="en-US" w:eastAsia="en-US"/>
                </w:rPr>
                <w:t xml:space="preserve"> +33.13dB)</w:t>
              </w:r>
            </w:ins>
          </w:p>
        </w:tc>
      </w:tr>
      <w:tr w:rsidR="00466298" w:rsidRPr="00F521D0" w14:paraId="0CF78A75" w14:textId="77777777" w:rsidTr="00F63A46">
        <w:trPr>
          <w:trHeight w:val="207"/>
          <w:jc w:val="center"/>
          <w:ins w:id="15171"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60AA78DB" w14:textId="77777777" w:rsidR="00466298" w:rsidRPr="00F521D0" w:rsidRDefault="00466298" w:rsidP="00F63A46">
            <w:pPr>
              <w:keepNext/>
              <w:keepLines/>
              <w:overflowPunct/>
              <w:autoSpaceDE/>
              <w:autoSpaceDN/>
              <w:adjustRightInd/>
              <w:spacing w:after="0"/>
              <w:rPr>
                <w:ins w:id="15172" w:author="Roy Hu" w:date="2020-11-20T16:04:00Z"/>
                <w:rFonts w:ascii="Arial" w:eastAsia="宋体" w:hAnsi="Arial"/>
                <w:sz w:val="18"/>
                <w:lang w:val="en-US" w:eastAsia="en-US"/>
              </w:rPr>
            </w:pPr>
            <w:ins w:id="15173" w:author="Roy Hu" w:date="2020-11-20T16:04:00Z">
              <w:r w:rsidRPr="00F521D0">
                <w:rPr>
                  <w:rFonts w:ascii="Arial" w:eastAsia="宋体" w:hAnsi="Arial"/>
                  <w:sz w:val="18"/>
                  <w:lang w:val="en-US" w:eastAsia="en-US"/>
                </w:rPr>
                <w:t>(Io</w:t>
              </w:r>
              <w:r w:rsidRPr="00F521D0">
                <w:rPr>
                  <w:rFonts w:ascii="Arial" w:eastAsia="宋体" w:hAnsi="Arial"/>
                  <w:sz w:val="18"/>
                  <w:vertAlign w:val="subscript"/>
                  <w:lang w:val="en-US" w:eastAsia="en-US"/>
                </w:rPr>
                <w:t>freq 1</w:t>
              </w:r>
              <w:r w:rsidRPr="00F521D0">
                <w:rPr>
                  <w:rFonts w:ascii="Arial" w:eastAsia="宋体" w:hAnsi="Arial"/>
                  <w:sz w:val="18"/>
                  <w:lang w:val="en-US" w:eastAsia="en-US"/>
                </w:rPr>
                <w:t xml:space="preserve"> – Io</w:t>
              </w:r>
              <w:r w:rsidRPr="00F521D0">
                <w:rPr>
                  <w:rFonts w:ascii="Arial" w:eastAsia="宋体" w:hAnsi="Arial"/>
                  <w:sz w:val="18"/>
                  <w:vertAlign w:val="subscript"/>
                  <w:lang w:val="en-US" w:eastAsia="en-US"/>
                </w:rPr>
                <w:t xml:space="preserve"> freq 2</w:t>
              </w:r>
              <w:r w:rsidRPr="00F521D0">
                <w:rPr>
                  <w:rFonts w:ascii="Arial" w:eastAsia="宋体" w:hAnsi="Arial"/>
                  <w:sz w:val="18"/>
                  <w:lang w:val="en-US" w:eastAsia="en-US"/>
                </w:rPr>
                <w:t>)</w:t>
              </w:r>
            </w:ins>
          </w:p>
        </w:tc>
        <w:tc>
          <w:tcPr>
            <w:tcW w:w="1092" w:type="dxa"/>
            <w:tcBorders>
              <w:top w:val="single" w:sz="4" w:space="0" w:color="auto"/>
              <w:left w:val="single" w:sz="4" w:space="0" w:color="auto"/>
              <w:bottom w:val="single" w:sz="4" w:space="0" w:color="auto"/>
              <w:right w:val="single" w:sz="4" w:space="0" w:color="auto"/>
            </w:tcBorders>
            <w:vAlign w:val="center"/>
          </w:tcPr>
          <w:p w14:paraId="06EB602D" w14:textId="77777777" w:rsidR="00466298" w:rsidRPr="00F521D0" w:rsidRDefault="00466298" w:rsidP="00F63A46">
            <w:pPr>
              <w:keepNext/>
              <w:keepLines/>
              <w:overflowPunct/>
              <w:autoSpaceDE/>
              <w:autoSpaceDN/>
              <w:adjustRightInd/>
              <w:spacing w:after="0"/>
              <w:jc w:val="center"/>
              <w:rPr>
                <w:ins w:id="15174" w:author="Roy Hu" w:date="2020-11-20T16:04:00Z"/>
                <w:rFonts w:ascii="Arial" w:eastAsia="宋体" w:hAnsi="Arial"/>
                <w:sz w:val="18"/>
                <w:lang w:val="en-US" w:eastAsia="en-US"/>
              </w:rPr>
            </w:pPr>
            <w:ins w:id="15175" w:author="Roy Hu" w:date="2020-11-20T16:04:00Z">
              <w:r w:rsidRPr="00F521D0">
                <w:rPr>
                  <w:rFonts w:ascii="Arial" w:eastAsia="宋体" w:hAnsi="Arial"/>
                  <w:sz w:val="18"/>
                  <w:lang w:val="en-US" w:eastAsia="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ED54012" w14:textId="77777777" w:rsidR="00466298" w:rsidRPr="00F521D0" w:rsidRDefault="00466298" w:rsidP="00F63A46">
            <w:pPr>
              <w:keepNext/>
              <w:keepLines/>
              <w:overflowPunct/>
              <w:autoSpaceDE/>
              <w:autoSpaceDN/>
              <w:adjustRightInd/>
              <w:spacing w:after="0"/>
              <w:jc w:val="center"/>
              <w:rPr>
                <w:ins w:id="15176" w:author="Roy Hu" w:date="2020-11-20T16:04:00Z"/>
                <w:rFonts w:ascii="Arial" w:eastAsia="宋体" w:hAnsi="Arial"/>
                <w:sz w:val="18"/>
                <w:lang w:val="en-US" w:eastAsia="en-US"/>
              </w:rPr>
            </w:pPr>
            <w:ins w:id="15177" w:author="Roy Hu" w:date="2020-11-20T16:04:00Z">
              <w:r w:rsidRPr="00F521D0">
                <w:rPr>
                  <w:rFonts w:ascii="Arial" w:eastAsia="宋体" w:hAnsi="Arial"/>
                  <w:sz w:val="18"/>
                  <w:lang w:val="en-US" w:eastAsia="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6079BFA" w14:textId="77777777" w:rsidR="00466298" w:rsidRPr="00F521D0" w:rsidRDefault="00466298" w:rsidP="00F63A46">
            <w:pPr>
              <w:keepNext/>
              <w:keepLines/>
              <w:overflowPunct/>
              <w:autoSpaceDE/>
              <w:autoSpaceDN/>
              <w:adjustRightInd/>
              <w:spacing w:after="0"/>
              <w:jc w:val="center"/>
              <w:rPr>
                <w:ins w:id="15178" w:author="Roy Hu" w:date="2020-11-20T16:04:00Z"/>
                <w:rFonts w:ascii="Arial" w:eastAsia="宋体" w:hAnsi="Arial"/>
                <w:sz w:val="18"/>
                <w:szCs w:val="18"/>
                <w:lang w:val="en-US" w:eastAsia="en-US"/>
              </w:rPr>
            </w:pPr>
            <w:ins w:id="15179" w:author="Roy Hu" w:date="2020-11-20T16:04:00Z">
              <w:r w:rsidRPr="00F521D0">
                <w:rPr>
                  <w:rFonts w:ascii="Arial" w:eastAsia="宋体" w:hAnsi="Arial"/>
                  <w:sz w:val="18"/>
                  <w:szCs w:val="18"/>
                  <w:lang w:val="en-US" w:eastAsia="en-US"/>
                </w:rPr>
                <w:t>19.55</w:t>
              </w:r>
            </w:ins>
          </w:p>
        </w:tc>
      </w:tr>
      <w:tr w:rsidR="00466298" w:rsidRPr="009F75A2" w14:paraId="0E8BBCED" w14:textId="77777777" w:rsidTr="00F63A46">
        <w:trPr>
          <w:trHeight w:val="207"/>
          <w:jc w:val="center"/>
          <w:ins w:id="15180" w:author="Roy Hu" w:date="2020-11-20T16:04: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0F876CAB" w14:textId="77777777" w:rsidR="00466298" w:rsidRPr="00F521D0" w:rsidRDefault="00466298" w:rsidP="00F63A46">
            <w:pPr>
              <w:keepNext/>
              <w:keepLines/>
              <w:overflowPunct/>
              <w:autoSpaceDE/>
              <w:autoSpaceDN/>
              <w:adjustRightInd/>
              <w:spacing w:after="0"/>
              <w:ind w:left="851" w:hanging="851"/>
              <w:rPr>
                <w:ins w:id="15181" w:author="Roy Hu" w:date="2020-11-20T16:04:00Z"/>
                <w:rFonts w:ascii="Arial" w:eastAsia="宋体" w:hAnsi="Arial"/>
                <w:sz w:val="18"/>
                <w:lang w:val="en-US" w:eastAsia="en-US"/>
              </w:rPr>
            </w:pPr>
            <w:ins w:id="15182" w:author="Roy Hu" w:date="2020-11-20T16:04:00Z">
              <w:r w:rsidRPr="00F521D0">
                <w:rPr>
                  <w:rFonts w:ascii="Arial" w:eastAsia="宋体" w:hAnsi="Arial"/>
                  <w:sz w:val="18"/>
                  <w:lang w:val="en-US" w:eastAsia="en-US"/>
                </w:rPr>
                <w:t>Note 1:</w:t>
              </w:r>
              <w:r w:rsidRPr="00F521D0">
                <w:rPr>
                  <w:rFonts w:ascii="Arial" w:eastAsia="宋体" w:hAnsi="Arial"/>
                  <w:sz w:val="18"/>
                  <w:lang w:val="en-US" w:eastAsia="en-US"/>
                </w:rPr>
                <w:tab/>
                <w:t xml:space="preserve">Where used, interference from other cells and noise sources not specified in the test is assumed to be constant over subcarriers and time and shall be modelled as AWGN of appropriate power for </w:t>
              </w:r>
            </w:ins>
            <w:ins w:id="15183" w:author="Roy Hu" w:date="2020-11-20T16:04:00Z">
              <w:r w:rsidRPr="00F521D0">
                <w:rPr>
                  <w:rFonts w:ascii="Arial" w:eastAsia="Calibri" w:hAnsi="Arial" w:cs="v4.2.0"/>
                  <w:position w:val="-12"/>
                  <w:sz w:val="18"/>
                  <w:szCs w:val="22"/>
                  <w:lang w:val="en-US" w:eastAsia="en-US"/>
                </w:rPr>
                <w:object w:dxaOrig="405" w:dyaOrig="345" w14:anchorId="0B29BEF2">
                  <v:shape id="_x0000_i1072" type="#_x0000_t75" style="width:21.6pt;height:21.6pt" o:ole="" fillcolor="window">
                    <v:imagedata r:id="rId17" o:title=""/>
                  </v:shape>
                  <o:OLEObject Type="Embed" ProgID="Equation.3" ShapeID="_x0000_i1072" DrawAspect="Content" ObjectID="_1675845640" r:id="rId68"/>
                </w:object>
              </w:r>
            </w:ins>
            <w:ins w:id="15184" w:author="Roy Hu" w:date="2020-11-20T16:04:00Z">
              <w:r w:rsidRPr="00F521D0">
                <w:rPr>
                  <w:rFonts w:ascii="Arial" w:eastAsia="宋体" w:hAnsi="Arial"/>
                  <w:sz w:val="18"/>
                  <w:lang w:val="en-US" w:eastAsia="en-US"/>
                </w:rPr>
                <w:t xml:space="preserve"> to be fulfilled.</w:t>
              </w:r>
            </w:ins>
          </w:p>
          <w:p w14:paraId="59609E82" w14:textId="77777777" w:rsidR="00466298" w:rsidRPr="00F521D0" w:rsidRDefault="00466298" w:rsidP="00F63A46">
            <w:pPr>
              <w:keepNext/>
              <w:keepLines/>
              <w:overflowPunct/>
              <w:autoSpaceDE/>
              <w:autoSpaceDN/>
              <w:adjustRightInd/>
              <w:spacing w:after="0"/>
              <w:ind w:left="851" w:hanging="851"/>
              <w:rPr>
                <w:ins w:id="15185" w:author="Roy Hu" w:date="2020-11-20T16:04:00Z"/>
                <w:rFonts w:ascii="Arial" w:eastAsia="宋体" w:hAnsi="Arial"/>
                <w:sz w:val="18"/>
                <w:lang w:val="en-US" w:eastAsia="en-US"/>
              </w:rPr>
            </w:pPr>
            <w:ins w:id="15186" w:author="Roy Hu" w:date="2020-11-20T16:04:00Z">
              <w:r w:rsidRPr="00F521D0">
                <w:rPr>
                  <w:rFonts w:ascii="Arial" w:eastAsia="宋体" w:hAnsi="Arial"/>
                  <w:sz w:val="18"/>
                  <w:lang w:val="en-US" w:eastAsia="en-US"/>
                </w:rPr>
                <w:t>Note 2:</w:t>
              </w:r>
              <w:r w:rsidRPr="00F521D0">
                <w:rPr>
                  <w:rFonts w:ascii="Arial" w:eastAsia="宋体" w:hAnsi="Arial"/>
                  <w:sz w:val="18"/>
                  <w:lang w:val="en-US" w:eastAsia="en-US"/>
                </w:rPr>
                <w:tab/>
                <w:t>SSB_RP, Es/Iot, Io, (SSB_RP</w:t>
              </w:r>
              <w:r w:rsidRPr="00F521D0">
                <w:rPr>
                  <w:rFonts w:ascii="Arial" w:eastAsia="宋体" w:hAnsi="Arial"/>
                  <w:sz w:val="18"/>
                  <w:vertAlign w:val="subscript"/>
                  <w:lang w:val="en-US" w:eastAsia="en-US"/>
                </w:rPr>
                <w:t>Cell 2</w:t>
              </w:r>
              <w:r w:rsidRPr="00F521D0">
                <w:rPr>
                  <w:rFonts w:ascii="Arial" w:eastAsia="宋体" w:hAnsi="Arial"/>
                  <w:sz w:val="18"/>
                  <w:lang w:val="en-US" w:eastAsia="en-US"/>
                </w:rPr>
                <w:t xml:space="preserve"> – SSB_RP</w:t>
              </w:r>
              <w:r w:rsidRPr="00F521D0">
                <w:rPr>
                  <w:rFonts w:ascii="Arial" w:eastAsia="宋体" w:hAnsi="Arial"/>
                  <w:sz w:val="18"/>
                  <w:vertAlign w:val="subscript"/>
                  <w:lang w:val="en-US" w:eastAsia="en-US"/>
                </w:rPr>
                <w:t>Cell 1</w:t>
              </w:r>
              <w:r w:rsidRPr="00F521D0">
                <w:rPr>
                  <w:rFonts w:ascii="Arial" w:eastAsia="宋体" w:hAnsi="Arial"/>
                  <w:sz w:val="18"/>
                  <w:lang w:val="en-US" w:eastAsia="en-US"/>
                </w:rPr>
                <w:t>) and (Io</w:t>
              </w:r>
              <w:r w:rsidRPr="00F521D0">
                <w:rPr>
                  <w:rFonts w:ascii="Arial" w:eastAsia="宋体" w:hAnsi="Arial"/>
                  <w:sz w:val="18"/>
                  <w:vertAlign w:val="subscript"/>
                  <w:lang w:val="en-US" w:eastAsia="en-US"/>
                </w:rPr>
                <w:t>freq 2</w:t>
              </w:r>
              <w:r w:rsidRPr="00F521D0">
                <w:rPr>
                  <w:rFonts w:ascii="Arial" w:eastAsia="宋体" w:hAnsi="Arial"/>
                  <w:sz w:val="18"/>
                  <w:lang w:val="en-US" w:eastAsia="en-US"/>
                </w:rPr>
                <w:t xml:space="preserve"> – Io</w:t>
              </w:r>
              <w:r w:rsidRPr="00F521D0">
                <w:rPr>
                  <w:rFonts w:ascii="Arial" w:eastAsia="宋体" w:hAnsi="Arial"/>
                  <w:sz w:val="18"/>
                  <w:vertAlign w:val="subscript"/>
                  <w:lang w:val="en-US" w:eastAsia="en-US"/>
                </w:rPr>
                <w:t xml:space="preserve"> freq 1</w:t>
              </w:r>
              <w:r w:rsidRPr="00F521D0">
                <w:rPr>
                  <w:rFonts w:ascii="Arial" w:eastAsia="宋体" w:hAnsi="Arial"/>
                  <w:sz w:val="18"/>
                  <w:lang w:val="en-US" w:eastAsia="en-US"/>
                </w:rPr>
                <w:t>) levels have been derived from other parameters for information purposes. They are not settable parameters themselves.</w:t>
              </w:r>
            </w:ins>
          </w:p>
          <w:p w14:paraId="6AADB884" w14:textId="77777777" w:rsidR="00466298" w:rsidRPr="00F521D0" w:rsidRDefault="00466298" w:rsidP="00F63A46">
            <w:pPr>
              <w:keepNext/>
              <w:keepLines/>
              <w:overflowPunct/>
              <w:autoSpaceDE/>
              <w:autoSpaceDN/>
              <w:adjustRightInd/>
              <w:spacing w:after="0"/>
              <w:ind w:left="851" w:hanging="851"/>
              <w:rPr>
                <w:ins w:id="15187" w:author="Roy Hu" w:date="2020-11-20T16:04:00Z"/>
                <w:rFonts w:ascii="Arial" w:eastAsia="宋体" w:hAnsi="Arial"/>
                <w:sz w:val="18"/>
                <w:lang w:val="en-US" w:eastAsia="en-US"/>
              </w:rPr>
            </w:pPr>
            <w:ins w:id="15188" w:author="Roy Hu" w:date="2020-11-20T16:04:00Z">
              <w:r w:rsidRPr="00F521D0">
                <w:rPr>
                  <w:rFonts w:ascii="Arial" w:eastAsia="宋体" w:hAnsi="Arial"/>
                  <w:sz w:val="18"/>
                  <w:lang w:val="en-US" w:eastAsia="en-US"/>
                </w:rPr>
                <w:t>Note 3:</w:t>
              </w:r>
              <w:r w:rsidRPr="00F521D0">
                <w:rPr>
                  <w:rFonts w:ascii="Arial" w:eastAsia="宋体" w:hAnsi="Arial"/>
                  <w:sz w:val="18"/>
                  <w:lang w:val="en-US" w:eastAsia="en-US"/>
                </w:rPr>
                <w:tab/>
                <w:t>Void</w:t>
              </w:r>
            </w:ins>
          </w:p>
          <w:p w14:paraId="258C913F" w14:textId="77777777" w:rsidR="00466298" w:rsidRPr="00F521D0" w:rsidRDefault="00466298" w:rsidP="00F63A46">
            <w:pPr>
              <w:keepNext/>
              <w:keepLines/>
              <w:overflowPunct/>
              <w:autoSpaceDE/>
              <w:autoSpaceDN/>
              <w:adjustRightInd/>
              <w:spacing w:after="0"/>
              <w:ind w:left="851" w:hanging="851"/>
              <w:rPr>
                <w:ins w:id="15189" w:author="Roy Hu" w:date="2020-11-20T16:04:00Z"/>
                <w:rFonts w:ascii="Arial" w:eastAsia="宋体" w:hAnsi="Arial"/>
                <w:sz w:val="18"/>
                <w:lang w:val="en-US" w:eastAsia="en-US"/>
              </w:rPr>
            </w:pPr>
            <w:ins w:id="15190" w:author="Roy Hu" w:date="2020-11-20T16:04:00Z">
              <w:r w:rsidRPr="00F521D0">
                <w:rPr>
                  <w:rFonts w:ascii="Arial" w:eastAsia="宋体" w:hAnsi="Arial"/>
                  <w:sz w:val="18"/>
                  <w:lang w:val="en-US" w:eastAsia="en-US"/>
                </w:rPr>
                <w:t>Note 4:</w:t>
              </w:r>
              <w:r w:rsidRPr="00F521D0">
                <w:rPr>
                  <w:rFonts w:ascii="Arial" w:eastAsia="宋体" w:hAnsi="Arial"/>
                  <w:sz w:val="18"/>
                  <w:lang w:val="en-US" w:eastAsia="en-US"/>
                </w:rPr>
                <w:tab/>
                <w:t>Equivalent power received by an antenna with 0 dBi gain at the centre of the quiet zone</w:t>
              </w:r>
            </w:ins>
          </w:p>
          <w:p w14:paraId="1CACE9F1" w14:textId="77777777" w:rsidR="00466298" w:rsidRPr="00F521D0" w:rsidRDefault="00466298" w:rsidP="00F63A46">
            <w:pPr>
              <w:keepNext/>
              <w:keepLines/>
              <w:overflowPunct/>
              <w:autoSpaceDE/>
              <w:autoSpaceDN/>
              <w:adjustRightInd/>
              <w:spacing w:after="0"/>
              <w:ind w:left="851" w:hanging="851"/>
              <w:rPr>
                <w:ins w:id="15191" w:author="Roy Hu" w:date="2020-11-20T16:04:00Z"/>
                <w:rFonts w:ascii="Arial" w:eastAsia="宋体" w:hAnsi="Arial"/>
                <w:sz w:val="18"/>
                <w:lang w:val="en-US" w:eastAsia="en-US"/>
              </w:rPr>
            </w:pPr>
            <w:ins w:id="15192" w:author="Roy Hu" w:date="2020-11-20T16:04:00Z">
              <w:r w:rsidRPr="00F521D0">
                <w:rPr>
                  <w:rFonts w:ascii="Arial" w:eastAsia="宋体" w:hAnsi="Arial"/>
                  <w:sz w:val="18"/>
                  <w:lang w:val="en-US" w:eastAsia="en-US"/>
                </w:rPr>
                <w:t>Note 5:</w:t>
              </w:r>
              <w:r w:rsidRPr="00F521D0">
                <w:rPr>
                  <w:rFonts w:ascii="Arial" w:eastAsia="宋体" w:hAnsi="Arial"/>
                  <w:sz w:val="18"/>
                  <w:lang w:val="en-US" w:eastAsia="en-US"/>
                </w:rPr>
                <w:tab/>
                <w:t>Void</w:t>
              </w:r>
            </w:ins>
          </w:p>
          <w:p w14:paraId="3097840A" w14:textId="77777777" w:rsidR="00466298" w:rsidRPr="00F521D0" w:rsidRDefault="00466298" w:rsidP="00F63A46">
            <w:pPr>
              <w:keepNext/>
              <w:keepLines/>
              <w:overflowPunct/>
              <w:autoSpaceDE/>
              <w:autoSpaceDN/>
              <w:adjustRightInd/>
              <w:spacing w:after="0"/>
              <w:ind w:left="851" w:hanging="851"/>
              <w:rPr>
                <w:ins w:id="15193" w:author="Roy Hu" w:date="2020-11-20T16:04:00Z"/>
                <w:rFonts w:ascii="Arial" w:eastAsia="宋体" w:hAnsi="Arial" w:cs="Arial"/>
                <w:sz w:val="18"/>
                <w:lang w:val="en-US" w:eastAsia="en-US"/>
              </w:rPr>
            </w:pPr>
            <w:ins w:id="15194" w:author="Roy Hu" w:date="2020-11-20T16:04:00Z">
              <w:r w:rsidRPr="00F521D0">
                <w:rPr>
                  <w:rFonts w:ascii="Arial" w:eastAsia="宋体" w:hAnsi="Arial"/>
                  <w:sz w:val="18"/>
                  <w:lang w:val="en-US" w:eastAsia="en-US"/>
                </w:rPr>
                <w:t>Note 6:</w:t>
              </w:r>
              <w:r w:rsidRPr="00F521D0">
                <w:rPr>
                  <w:rFonts w:ascii="Arial" w:eastAsia="宋体" w:hAnsi="Arial"/>
                  <w:sz w:val="18"/>
                  <w:lang w:val="en-US" w:eastAsia="en-US"/>
                </w:rPr>
                <w:tab/>
                <w:t>Calculation of Es/Iot</w:t>
              </w:r>
              <w:r w:rsidRPr="00F521D0">
                <w:rPr>
                  <w:rFonts w:ascii="Arial" w:eastAsia="宋体" w:hAnsi="Arial"/>
                  <w:sz w:val="18"/>
                  <w:vertAlign w:val="subscript"/>
                  <w:lang w:val="en-US" w:eastAsia="en-US"/>
                </w:rPr>
                <w:t>BB</w:t>
              </w:r>
              <w:r w:rsidRPr="00F521D0">
                <w:rPr>
                  <w:rFonts w:ascii="Arial" w:eastAsia="宋体" w:hAnsi="Arial"/>
                  <w:sz w:val="18"/>
                  <w:lang w:val="en-US" w:eastAsia="en-US"/>
                </w:rPr>
                <w:t xml:space="preserve"> includes the effect of UE internal noise up to the value assumed for the associated Refsens requirement in clause 7.3.2 of TS 36.101-2 [19], and an allowance of 1dB for UE multi-band relaxation factor </w:t>
              </w:r>
              <w:r w:rsidRPr="00F521D0">
                <w:rPr>
                  <w:rFonts w:ascii="Arial" w:eastAsia="宋体" w:hAnsi="Arial" w:cs="Arial"/>
                  <w:sz w:val="18"/>
                  <w:lang w:val="en-US" w:eastAsia="en-US"/>
                </w:rPr>
                <w:t>Δ</w:t>
              </w:r>
              <w:r w:rsidRPr="00F521D0">
                <w:rPr>
                  <w:rFonts w:ascii="Arial" w:eastAsia="宋体" w:hAnsi="Arial"/>
                  <w:sz w:val="18"/>
                  <w:lang w:val="en-US" w:eastAsia="en-US"/>
                </w:rPr>
                <w:t>MB</w:t>
              </w:r>
              <w:r w:rsidRPr="00F521D0">
                <w:rPr>
                  <w:rFonts w:ascii="Arial" w:eastAsia="宋体" w:hAnsi="Arial"/>
                  <w:sz w:val="18"/>
                  <w:vertAlign w:val="subscript"/>
                  <w:lang w:val="en-US" w:eastAsia="en-US"/>
                </w:rPr>
                <w:t>P</w:t>
              </w:r>
              <w:r w:rsidRPr="00F521D0">
                <w:rPr>
                  <w:rFonts w:ascii="Arial" w:eastAsia="宋体" w:hAnsi="Arial"/>
                  <w:sz w:val="18"/>
                  <w:lang w:val="en-US" w:eastAsia="en-US"/>
                </w:rPr>
                <w:t xml:space="preserve"> or </w:t>
              </w:r>
              <w:r w:rsidRPr="00F521D0">
                <w:rPr>
                  <w:rFonts w:ascii="Arial" w:eastAsia="宋体" w:hAnsi="Arial" w:cs="Arial"/>
                  <w:sz w:val="18"/>
                  <w:lang w:val="en-US" w:eastAsia="en-US"/>
                </w:rPr>
                <w:t>Δ</w:t>
              </w:r>
              <w:r w:rsidRPr="00F521D0">
                <w:rPr>
                  <w:rFonts w:ascii="Arial" w:eastAsia="宋体" w:hAnsi="Arial"/>
                  <w:sz w:val="18"/>
                  <w:lang w:val="en-US" w:eastAsia="en-US"/>
                </w:rPr>
                <w:t>MB</w:t>
              </w:r>
              <w:r w:rsidRPr="00F521D0">
                <w:rPr>
                  <w:rFonts w:ascii="Arial" w:eastAsia="宋体" w:hAnsi="Arial"/>
                  <w:sz w:val="18"/>
                  <w:vertAlign w:val="subscript"/>
                  <w:lang w:val="en-US" w:eastAsia="en-US"/>
                </w:rPr>
                <w:t>S</w:t>
              </w:r>
              <w:r w:rsidRPr="00F521D0">
                <w:rPr>
                  <w:rFonts w:ascii="Arial" w:eastAsia="宋体" w:hAnsi="Arial"/>
                  <w:sz w:val="18"/>
                  <w:lang w:val="en-US" w:eastAsia="en-US"/>
                </w:rPr>
                <w:t xml:space="preserve"> from TS 38.101-2 [19] Table 6.2.1.3-4.</w:t>
              </w:r>
            </w:ins>
          </w:p>
          <w:p w14:paraId="3FB14408" w14:textId="77777777" w:rsidR="00466298" w:rsidRPr="009F75A2" w:rsidRDefault="00466298" w:rsidP="00F63A46">
            <w:pPr>
              <w:keepNext/>
              <w:keepLines/>
              <w:overflowPunct/>
              <w:autoSpaceDE/>
              <w:autoSpaceDN/>
              <w:adjustRightInd/>
              <w:spacing w:after="0"/>
              <w:ind w:left="851" w:hanging="851"/>
              <w:rPr>
                <w:ins w:id="15195" w:author="Roy Hu" w:date="2020-11-20T16:04:00Z"/>
                <w:rFonts w:ascii="Arial" w:eastAsia="宋体" w:hAnsi="Arial"/>
                <w:sz w:val="18"/>
                <w:szCs w:val="18"/>
                <w:lang w:val="en-US" w:eastAsia="en-US"/>
              </w:rPr>
            </w:pPr>
            <w:ins w:id="15196" w:author="Roy Hu" w:date="2020-11-20T16:04:00Z">
              <w:r w:rsidRPr="00F521D0">
                <w:rPr>
                  <w:rFonts w:ascii="Arial" w:eastAsia="宋体" w:hAnsi="Arial"/>
                  <w:sz w:val="18"/>
                  <w:lang w:val="en-US" w:eastAsia="en-US"/>
                </w:rPr>
                <w:t>Note 7:</w:t>
              </w:r>
              <w:r w:rsidRPr="00F521D0">
                <w:rPr>
                  <w:rFonts w:ascii="Arial" w:eastAsia="宋体" w:hAnsi="Arial"/>
                  <w:sz w:val="18"/>
                  <w:lang w:val="en-US" w:eastAsia="en-US"/>
                </w:rPr>
                <w:tab/>
              </w:r>
              <w:r w:rsidRPr="00F521D0">
                <w:rPr>
                  <w:rFonts w:ascii="Arial" w:eastAsia="宋体" w:hAnsi="Arial" w:cs="Arial"/>
                  <w:sz w:val="18"/>
                  <w:lang w:eastAsia="en-US"/>
                </w:rPr>
                <w:t>Information about types of UE beam is given in B.2.1.3, and does not limit UE implementation or test system implementation</w:t>
              </w:r>
            </w:ins>
          </w:p>
        </w:tc>
      </w:tr>
    </w:tbl>
    <w:p w14:paraId="21DB97A8" w14:textId="77777777" w:rsidR="00466298" w:rsidRPr="009F75A2" w:rsidRDefault="00466298" w:rsidP="00466298">
      <w:pPr>
        <w:overflowPunct/>
        <w:autoSpaceDE/>
        <w:autoSpaceDN/>
        <w:adjustRightInd/>
        <w:rPr>
          <w:ins w:id="15197" w:author="Roy Hu" w:date="2020-11-20T16:04:00Z"/>
          <w:rFonts w:eastAsia="Malgun Gothic"/>
        </w:rPr>
      </w:pPr>
    </w:p>
    <w:p w14:paraId="0055CD6B" w14:textId="60BC8BCB" w:rsidR="00466298" w:rsidRPr="009F75A2" w:rsidRDefault="00466298" w:rsidP="00466298">
      <w:pPr>
        <w:keepNext/>
        <w:keepLines/>
        <w:overflowPunct/>
        <w:autoSpaceDE/>
        <w:autoSpaceDN/>
        <w:adjustRightInd/>
        <w:spacing w:before="120"/>
        <w:ind w:left="1701" w:hanging="1701"/>
        <w:outlineLvl w:val="4"/>
        <w:rPr>
          <w:ins w:id="15198" w:author="Roy Hu" w:date="2020-11-20T16:04:00Z"/>
          <w:rFonts w:ascii="Arial" w:eastAsia="宋体" w:hAnsi="Arial"/>
          <w:sz w:val="22"/>
        </w:rPr>
      </w:pPr>
      <w:ins w:id="15199" w:author="Roy Hu" w:date="2020-11-20T16:04:00Z">
        <w:r w:rsidRPr="009F75A2">
          <w:rPr>
            <w:rFonts w:ascii="Arial" w:eastAsia="宋体" w:hAnsi="Arial"/>
            <w:sz w:val="22"/>
          </w:rPr>
          <w:t>A.</w:t>
        </w:r>
        <w:del w:id="15200" w:author="Roy Hu" w:date="2021-02-22T15:23:00Z">
          <w:r w:rsidRPr="009F75A2" w:rsidDel="000D19BD">
            <w:rPr>
              <w:rFonts w:ascii="Arial" w:eastAsia="宋体" w:hAnsi="Arial"/>
              <w:sz w:val="22"/>
            </w:rPr>
            <w:delText>5.7.</w:delText>
          </w:r>
          <w:r w:rsidDel="000D19BD">
            <w:rPr>
              <w:rFonts w:ascii="Arial" w:eastAsia="宋体" w:hAnsi="Arial"/>
              <w:sz w:val="22"/>
            </w:rPr>
            <w:delText>X</w:delText>
          </w:r>
        </w:del>
      </w:ins>
      <w:ins w:id="15201" w:author="Roy Hu" w:date="2021-02-22T15:23:00Z">
        <w:r w:rsidR="000D19BD">
          <w:rPr>
            <w:rFonts w:ascii="Arial" w:eastAsia="宋体" w:hAnsi="Arial"/>
            <w:sz w:val="22"/>
          </w:rPr>
          <w:t>5.7.6</w:t>
        </w:r>
      </w:ins>
      <w:ins w:id="15202" w:author="Roy Hu" w:date="2020-11-20T16:04:00Z">
        <w:r w:rsidRPr="009F75A2">
          <w:rPr>
            <w:rFonts w:ascii="Arial" w:eastAsia="宋体" w:hAnsi="Arial"/>
            <w:sz w:val="22"/>
          </w:rPr>
          <w:t>.2.3</w:t>
        </w:r>
        <w:r w:rsidRPr="009F75A2">
          <w:rPr>
            <w:rFonts w:ascii="Arial" w:eastAsia="宋体" w:hAnsi="Arial"/>
            <w:sz w:val="22"/>
          </w:rPr>
          <w:tab/>
          <w:t>Test Requirements</w:t>
        </w:r>
      </w:ins>
    </w:p>
    <w:p w14:paraId="76B63CFD" w14:textId="4B75ECA8" w:rsidR="00466298" w:rsidRDefault="00466298" w:rsidP="00466298">
      <w:pPr>
        <w:overflowPunct/>
        <w:autoSpaceDE/>
        <w:autoSpaceDN/>
        <w:adjustRightInd/>
        <w:rPr>
          <w:ins w:id="15203" w:author="Roy Hu" w:date="2020-11-20T19:00:00Z"/>
          <w:rFonts w:eastAsia="宋体"/>
        </w:rPr>
      </w:pPr>
      <w:ins w:id="15204" w:author="Roy Hu" w:date="2020-11-20T16:04:00Z">
        <w:r w:rsidRPr="00F521D0">
          <w:rPr>
            <w:rFonts w:eastAsia="宋体"/>
          </w:rPr>
          <w:t xml:space="preserve">The CSI-RSRP measurement accuracy for Cell 2 and Cell 3 shall fulfil the </w:t>
        </w:r>
        <w:bookmarkStart w:id="15205" w:name="_Hlk36633250"/>
        <w:r w:rsidRPr="00F521D0">
          <w:rPr>
            <w:rFonts w:eastAsia="宋体"/>
          </w:rPr>
          <w:t xml:space="preserve">absolute </w:t>
        </w:r>
        <w:bookmarkEnd w:id="15205"/>
        <w:r w:rsidRPr="00F521D0">
          <w:rPr>
            <w:rFonts w:eastAsia="宋体"/>
          </w:rPr>
          <w:t>requirements in clause 10.1.</w:t>
        </w:r>
      </w:ins>
      <w:ins w:id="15206" w:author="Roy Hu" w:date="2020-11-20T18:55:00Z">
        <w:r w:rsidR="005116CB">
          <w:rPr>
            <w:rFonts w:eastAsia="宋体"/>
          </w:rPr>
          <w:t>5</w:t>
        </w:r>
      </w:ins>
      <w:ins w:id="15207" w:author="Roy Hu" w:date="2020-11-20T16:04:00Z">
        <w:r w:rsidRPr="00F521D0">
          <w:rPr>
            <w:rFonts w:eastAsia="宋体"/>
          </w:rPr>
          <w:t>.</w:t>
        </w:r>
      </w:ins>
      <w:ins w:id="15208" w:author="Roy Hu" w:date="2020-11-20T18:55:00Z">
        <w:r w:rsidR="005116CB">
          <w:rPr>
            <w:rFonts w:eastAsia="宋体"/>
          </w:rPr>
          <w:t>3</w:t>
        </w:r>
      </w:ins>
      <w:ins w:id="15209" w:author="Roy Hu" w:date="2020-11-20T16:04:00Z">
        <w:r w:rsidRPr="00F521D0">
          <w:rPr>
            <w:rFonts w:eastAsia="宋体"/>
          </w:rPr>
          <w:t>.1 and the relative requirements in clause 10.1</w:t>
        </w:r>
      </w:ins>
      <w:ins w:id="15210" w:author="Roy Hu" w:date="2020-11-20T18:55:00Z">
        <w:r w:rsidR="005116CB">
          <w:rPr>
            <w:rFonts w:eastAsia="宋体"/>
          </w:rPr>
          <w:t>.5</w:t>
        </w:r>
      </w:ins>
      <w:ins w:id="15211" w:author="Roy Hu" w:date="2020-11-20T16:04:00Z">
        <w:r w:rsidRPr="00F521D0">
          <w:rPr>
            <w:rFonts w:eastAsia="宋体"/>
          </w:rPr>
          <w:t>.</w:t>
        </w:r>
      </w:ins>
      <w:ins w:id="15212" w:author="Roy Hu" w:date="2020-11-20T18:55:00Z">
        <w:r w:rsidR="005116CB">
          <w:rPr>
            <w:rFonts w:eastAsia="宋体"/>
          </w:rPr>
          <w:t>3</w:t>
        </w:r>
      </w:ins>
      <w:ins w:id="15213" w:author="Roy Hu" w:date="2020-11-20T16:04:00Z">
        <w:r w:rsidRPr="00F521D0">
          <w:rPr>
            <w:rFonts w:eastAsia="宋体"/>
          </w:rPr>
          <w:t>.2.</w:t>
        </w:r>
      </w:ins>
    </w:p>
    <w:p w14:paraId="0604C319" w14:textId="1DA46EA3" w:rsidR="005116CB" w:rsidRPr="005116CB" w:rsidRDefault="005116CB" w:rsidP="005116CB">
      <w:pPr>
        <w:textAlignment w:val="baseline"/>
        <w:rPr>
          <w:ins w:id="15214" w:author="Roy Hu" w:date="2020-11-20T16:04:00Z"/>
          <w:rFonts w:eastAsia="Malgun Gothic"/>
        </w:rPr>
      </w:pPr>
      <w:ins w:id="15215" w:author="Roy Hu" w:date="2020-11-20T19:00:00Z">
        <w:r w:rsidRPr="00FE2E37">
          <w:t>Test 1:</w:t>
        </w:r>
      </w:ins>
    </w:p>
    <w:p w14:paraId="484E9BD0" w14:textId="46142E60" w:rsidR="00466298" w:rsidRPr="00F521D0" w:rsidRDefault="00466298" w:rsidP="00466298">
      <w:pPr>
        <w:overflowPunct/>
        <w:autoSpaceDE/>
        <w:autoSpaceDN/>
        <w:adjustRightInd/>
        <w:rPr>
          <w:ins w:id="15216" w:author="Roy Hu" w:date="2020-11-20T16:04:00Z"/>
          <w:rFonts w:eastAsia="宋体"/>
          <w:lang w:eastAsia="en-US"/>
        </w:rPr>
      </w:pPr>
      <w:ins w:id="15217" w:author="Roy Hu" w:date="2020-11-20T16:04:00Z">
        <w:r w:rsidRPr="00F521D0">
          <w:rPr>
            <w:rFonts w:eastAsia="宋体"/>
            <w:lang w:eastAsia="en-US"/>
          </w:rPr>
          <w:t>Absolute accuracy of Cell 2 and absolute accuracy of Cell 3. The UE is deemed to meet the requirement if the reported CSI-RSRP is in the range shown in Table A.</w:t>
        </w:r>
        <w:del w:id="15218" w:author="Roy Hu" w:date="2021-02-22T15:23:00Z">
          <w:r w:rsidRPr="00F521D0" w:rsidDel="000D19BD">
            <w:rPr>
              <w:rFonts w:eastAsia="宋体"/>
              <w:lang w:eastAsia="en-US"/>
            </w:rPr>
            <w:delText>5.7.X</w:delText>
          </w:r>
        </w:del>
      </w:ins>
      <w:ins w:id="15219" w:author="Roy Hu" w:date="2021-02-22T15:23:00Z">
        <w:r w:rsidR="000D19BD">
          <w:rPr>
            <w:rFonts w:eastAsia="宋体"/>
            <w:lang w:eastAsia="en-US"/>
          </w:rPr>
          <w:t>5.7.6</w:t>
        </w:r>
      </w:ins>
      <w:ins w:id="15220" w:author="Roy Hu" w:date="2020-11-20T16:04:00Z">
        <w:r w:rsidRPr="00F521D0">
          <w:rPr>
            <w:rFonts w:eastAsia="宋体"/>
            <w:lang w:eastAsia="en-US"/>
          </w:rPr>
          <w:t>.2.3-1.</w:t>
        </w:r>
      </w:ins>
    </w:p>
    <w:p w14:paraId="0ABC63FD" w14:textId="3AA3E098" w:rsidR="00466298" w:rsidRPr="00F521D0" w:rsidRDefault="00466298" w:rsidP="00466298">
      <w:pPr>
        <w:overflowPunct/>
        <w:autoSpaceDE/>
        <w:autoSpaceDN/>
        <w:adjustRightInd/>
        <w:rPr>
          <w:ins w:id="15221" w:author="Roy Hu" w:date="2020-11-20T16:04:00Z"/>
          <w:rFonts w:eastAsia="宋体"/>
          <w:lang w:eastAsia="en-US"/>
        </w:rPr>
      </w:pPr>
      <w:ins w:id="15222" w:author="Roy Hu" w:date="2020-11-20T16:04:00Z">
        <w:r w:rsidRPr="00F521D0">
          <w:rPr>
            <w:rFonts w:eastAsia="宋体"/>
            <w:lang w:eastAsia="en-US"/>
          </w:rPr>
          <w:t>Relative accuracy of Cell 3 compared with Cell 2. The UE is deemed to meet the requirement if the difference in reported CSI -RSRP meets the requirements in Table A.</w:t>
        </w:r>
        <w:del w:id="15223" w:author="Roy Hu" w:date="2021-02-22T15:23:00Z">
          <w:r w:rsidRPr="00F521D0" w:rsidDel="000D19BD">
            <w:rPr>
              <w:rFonts w:eastAsia="宋体"/>
              <w:lang w:eastAsia="en-US"/>
            </w:rPr>
            <w:delText>5.7.X</w:delText>
          </w:r>
        </w:del>
      </w:ins>
      <w:ins w:id="15224" w:author="Roy Hu" w:date="2021-02-22T15:23:00Z">
        <w:r w:rsidR="000D19BD">
          <w:rPr>
            <w:rFonts w:eastAsia="宋体"/>
            <w:lang w:eastAsia="en-US"/>
          </w:rPr>
          <w:t>5.7.6</w:t>
        </w:r>
      </w:ins>
      <w:ins w:id="15225" w:author="Roy Hu" w:date="2020-11-20T16:04:00Z">
        <w:r w:rsidRPr="00F521D0">
          <w:rPr>
            <w:rFonts w:eastAsia="宋体"/>
            <w:lang w:eastAsia="en-US"/>
          </w:rPr>
          <w:t xml:space="preserve">.2.3-2. </w:t>
        </w:r>
      </w:ins>
    </w:p>
    <w:p w14:paraId="7854AA30" w14:textId="77777777" w:rsidR="00466298" w:rsidRPr="00F521D0" w:rsidRDefault="00466298" w:rsidP="00466298">
      <w:pPr>
        <w:overflowPunct/>
        <w:autoSpaceDE/>
        <w:autoSpaceDN/>
        <w:adjustRightInd/>
        <w:rPr>
          <w:ins w:id="15226" w:author="Roy Hu" w:date="2020-11-20T16:04:00Z"/>
          <w:rFonts w:eastAsia="宋体"/>
          <w:lang w:eastAsia="en-US"/>
        </w:rPr>
      </w:pPr>
      <w:ins w:id="15227" w:author="Roy Hu" w:date="2020-11-20T16:04:00Z">
        <w:r w:rsidRPr="00F521D0">
          <w:rPr>
            <w:rFonts w:eastAsia="宋体"/>
            <w:lang w:eastAsia="en-US"/>
          </w:rPr>
          <w:t>Test 2:</w:t>
        </w:r>
      </w:ins>
    </w:p>
    <w:p w14:paraId="6311E600" w14:textId="699DBAD9" w:rsidR="00466298" w:rsidRPr="00F521D0" w:rsidRDefault="00466298" w:rsidP="00466298">
      <w:pPr>
        <w:overflowPunct/>
        <w:autoSpaceDE/>
        <w:autoSpaceDN/>
        <w:adjustRightInd/>
        <w:rPr>
          <w:ins w:id="15228" w:author="Roy Hu" w:date="2020-11-20T16:04:00Z"/>
          <w:rFonts w:eastAsia="宋体"/>
          <w:lang w:eastAsia="en-US"/>
        </w:rPr>
      </w:pPr>
      <w:ins w:id="15229" w:author="Roy Hu" w:date="2020-11-20T16:04:00Z">
        <w:r w:rsidRPr="00F521D0">
          <w:rPr>
            <w:rFonts w:eastAsia="宋体"/>
            <w:lang w:eastAsia="en-US"/>
          </w:rPr>
          <w:t>Absolute accuracy of Cell 2 and absolute accuracy of Cell 3. The UE is deemed to meet the requirement if the reported CSI -RSRP is in the range shown in Table A.</w:t>
        </w:r>
        <w:del w:id="15230" w:author="Roy Hu" w:date="2021-02-22T15:23:00Z">
          <w:r w:rsidRPr="00F521D0" w:rsidDel="000D19BD">
            <w:rPr>
              <w:rFonts w:eastAsia="宋体"/>
              <w:lang w:eastAsia="en-US"/>
            </w:rPr>
            <w:delText>5.7.X</w:delText>
          </w:r>
        </w:del>
      </w:ins>
      <w:ins w:id="15231" w:author="Roy Hu" w:date="2021-02-22T15:23:00Z">
        <w:r w:rsidR="000D19BD">
          <w:rPr>
            <w:rFonts w:eastAsia="宋体"/>
            <w:lang w:eastAsia="en-US"/>
          </w:rPr>
          <w:t>5.7.6</w:t>
        </w:r>
      </w:ins>
      <w:ins w:id="15232" w:author="Roy Hu" w:date="2020-11-20T16:04:00Z">
        <w:r w:rsidRPr="00F521D0">
          <w:rPr>
            <w:rFonts w:eastAsia="宋体"/>
            <w:lang w:eastAsia="en-US"/>
          </w:rPr>
          <w:t>.2.3-1.</w:t>
        </w:r>
      </w:ins>
    </w:p>
    <w:p w14:paraId="40B183DD" w14:textId="6164A71B" w:rsidR="00466298" w:rsidRPr="00F521D0" w:rsidRDefault="00466298" w:rsidP="00466298">
      <w:pPr>
        <w:overflowPunct/>
        <w:autoSpaceDE/>
        <w:autoSpaceDN/>
        <w:adjustRightInd/>
        <w:rPr>
          <w:ins w:id="15233" w:author="Roy Hu" w:date="2020-11-20T16:04:00Z"/>
          <w:rFonts w:eastAsia="宋体"/>
          <w:lang w:eastAsia="en-US"/>
        </w:rPr>
      </w:pPr>
      <w:ins w:id="15234" w:author="Roy Hu" w:date="2020-11-20T16:04:00Z">
        <w:r w:rsidRPr="00F521D0">
          <w:rPr>
            <w:rFonts w:eastAsia="宋体"/>
            <w:lang w:eastAsia="en-US"/>
          </w:rPr>
          <w:t>Relative accuracy of Cell 3 compared with Cell 2. The UE is deemed to meet the requirement if the difference in reported CSI -RSRP meets the requirements in Table A.</w:t>
        </w:r>
        <w:del w:id="15235" w:author="Roy Hu" w:date="2021-02-22T15:23:00Z">
          <w:r w:rsidRPr="00F521D0" w:rsidDel="000D19BD">
            <w:rPr>
              <w:rFonts w:eastAsia="宋体"/>
              <w:lang w:eastAsia="en-US"/>
            </w:rPr>
            <w:delText>5.7.X</w:delText>
          </w:r>
        </w:del>
      </w:ins>
      <w:ins w:id="15236" w:author="Roy Hu" w:date="2021-02-22T15:23:00Z">
        <w:r w:rsidR="000D19BD">
          <w:rPr>
            <w:rFonts w:eastAsia="宋体"/>
            <w:lang w:eastAsia="en-US"/>
          </w:rPr>
          <w:t>5.7.6</w:t>
        </w:r>
      </w:ins>
      <w:ins w:id="15237" w:author="Roy Hu" w:date="2020-11-20T16:04:00Z">
        <w:r w:rsidRPr="00F521D0">
          <w:rPr>
            <w:rFonts w:eastAsia="宋体"/>
            <w:lang w:eastAsia="en-US"/>
          </w:rPr>
          <w:t xml:space="preserve">.2.3-2. </w:t>
        </w:r>
      </w:ins>
    </w:p>
    <w:p w14:paraId="751C8468" w14:textId="5256E4F3" w:rsidR="00466298" w:rsidRPr="00F521D0" w:rsidRDefault="00466298" w:rsidP="00466298">
      <w:pPr>
        <w:keepNext/>
        <w:keepLines/>
        <w:overflowPunct/>
        <w:autoSpaceDE/>
        <w:autoSpaceDN/>
        <w:adjustRightInd/>
        <w:spacing w:before="60"/>
        <w:jc w:val="center"/>
        <w:rPr>
          <w:ins w:id="15238" w:author="Roy Hu" w:date="2020-11-20T16:04:00Z"/>
          <w:rFonts w:ascii="Arial" w:eastAsia="宋体" w:hAnsi="Arial"/>
          <w:b/>
          <w:lang w:eastAsia="en-US"/>
        </w:rPr>
      </w:pPr>
      <w:ins w:id="15239" w:author="Roy Hu" w:date="2020-11-20T16:04:00Z">
        <w:r w:rsidRPr="00F521D0">
          <w:rPr>
            <w:rFonts w:ascii="Arial" w:eastAsia="宋体" w:hAnsi="Arial"/>
            <w:b/>
            <w:lang w:eastAsia="en-US"/>
          </w:rPr>
          <w:t>Table A.</w:t>
        </w:r>
        <w:del w:id="15240" w:author="Roy Hu" w:date="2021-02-22T15:23:00Z">
          <w:r w:rsidRPr="00F521D0" w:rsidDel="000D19BD">
            <w:rPr>
              <w:rFonts w:ascii="Arial" w:eastAsia="宋体" w:hAnsi="Arial"/>
              <w:b/>
              <w:lang w:eastAsia="en-US"/>
            </w:rPr>
            <w:delText>5.7.X</w:delText>
          </w:r>
        </w:del>
      </w:ins>
      <w:ins w:id="15241" w:author="Roy Hu" w:date="2021-02-22T15:23:00Z">
        <w:r w:rsidR="000D19BD">
          <w:rPr>
            <w:rFonts w:ascii="Arial" w:eastAsia="宋体" w:hAnsi="Arial"/>
            <w:b/>
            <w:lang w:eastAsia="en-US"/>
          </w:rPr>
          <w:t>5.7.6</w:t>
        </w:r>
      </w:ins>
      <w:ins w:id="15242" w:author="Roy Hu" w:date="2020-11-20T16:04:00Z">
        <w:r w:rsidRPr="00F521D0">
          <w:rPr>
            <w:rFonts w:ascii="Arial" w:eastAsia="宋体" w:hAnsi="Arial"/>
            <w:b/>
            <w:lang w:eastAsia="en-US"/>
          </w:rPr>
          <w:t>.2.3-1: CSI-RSRP absolute accuracy test requirement</w:t>
        </w:r>
      </w:ins>
    </w:p>
    <w:tbl>
      <w:tblPr>
        <w:tblStyle w:val="TableGrid2"/>
        <w:tblW w:w="0" w:type="auto"/>
        <w:tblLook w:val="04A0" w:firstRow="1" w:lastRow="0" w:firstColumn="1" w:lastColumn="0" w:noHBand="0" w:noVBand="1"/>
      </w:tblPr>
      <w:tblGrid>
        <w:gridCol w:w="2477"/>
        <w:gridCol w:w="6873"/>
      </w:tblGrid>
      <w:tr w:rsidR="00466298" w:rsidRPr="00F521D0" w14:paraId="0F4F1A1A" w14:textId="77777777" w:rsidTr="00F63A46">
        <w:trPr>
          <w:ins w:id="15243" w:author="Roy Hu" w:date="2020-11-20T16:04:00Z"/>
        </w:trPr>
        <w:tc>
          <w:tcPr>
            <w:tcW w:w="2547" w:type="dxa"/>
          </w:tcPr>
          <w:p w14:paraId="621082CA" w14:textId="77777777" w:rsidR="00466298" w:rsidRPr="00F521D0" w:rsidRDefault="00466298" w:rsidP="00F63A46">
            <w:pPr>
              <w:keepNext/>
              <w:keepLines/>
              <w:overflowPunct/>
              <w:autoSpaceDE/>
              <w:autoSpaceDN/>
              <w:adjustRightInd/>
              <w:spacing w:after="0"/>
              <w:jc w:val="center"/>
              <w:rPr>
                <w:ins w:id="15244" w:author="Roy Hu" w:date="2020-11-20T16:04:00Z"/>
                <w:rFonts w:ascii="Arial" w:eastAsia="宋体" w:hAnsi="Arial"/>
                <w:b/>
                <w:sz w:val="18"/>
                <w:lang w:eastAsia="en-US"/>
              </w:rPr>
            </w:pPr>
          </w:p>
        </w:tc>
        <w:tc>
          <w:tcPr>
            <w:tcW w:w="7082" w:type="dxa"/>
          </w:tcPr>
          <w:p w14:paraId="2E7666B6" w14:textId="77777777" w:rsidR="00466298" w:rsidRPr="00F521D0" w:rsidRDefault="00466298" w:rsidP="00F63A46">
            <w:pPr>
              <w:keepNext/>
              <w:keepLines/>
              <w:overflowPunct/>
              <w:autoSpaceDE/>
              <w:autoSpaceDN/>
              <w:adjustRightInd/>
              <w:spacing w:after="0"/>
              <w:jc w:val="center"/>
              <w:rPr>
                <w:ins w:id="15245" w:author="Roy Hu" w:date="2020-11-20T16:04:00Z"/>
                <w:rFonts w:ascii="Arial" w:eastAsia="宋体" w:hAnsi="Arial"/>
                <w:b/>
                <w:sz w:val="18"/>
                <w:lang w:eastAsia="en-US"/>
              </w:rPr>
            </w:pPr>
            <w:ins w:id="15246" w:author="Roy Hu" w:date="2020-11-20T16:04:00Z">
              <w:r w:rsidRPr="00F521D0">
                <w:rPr>
                  <w:rFonts w:ascii="Arial" w:eastAsia="宋体" w:hAnsi="Arial"/>
                  <w:b/>
                  <w:sz w:val="18"/>
                  <w:lang w:eastAsia="en-US"/>
                </w:rPr>
                <w:t>Test requirement</w:t>
              </w:r>
              <w:r w:rsidRPr="00F521D0">
                <w:rPr>
                  <w:rFonts w:ascii="Arial" w:eastAsia="宋体" w:hAnsi="Arial"/>
                  <w:b/>
                  <w:sz w:val="18"/>
                  <w:vertAlign w:val="superscript"/>
                  <w:lang w:eastAsia="en-US"/>
                </w:rPr>
                <w:t xml:space="preserve"> Notes1,2,3,4</w:t>
              </w:r>
            </w:ins>
          </w:p>
        </w:tc>
      </w:tr>
      <w:tr w:rsidR="00466298" w:rsidRPr="00F521D0" w14:paraId="719083A6" w14:textId="77777777" w:rsidTr="00F63A46">
        <w:trPr>
          <w:ins w:id="15247" w:author="Roy Hu" w:date="2020-11-20T16:04:00Z"/>
        </w:trPr>
        <w:tc>
          <w:tcPr>
            <w:tcW w:w="2547" w:type="dxa"/>
          </w:tcPr>
          <w:p w14:paraId="68A923F2" w14:textId="77777777" w:rsidR="00466298" w:rsidRPr="00F521D0" w:rsidRDefault="00466298" w:rsidP="00F63A46">
            <w:pPr>
              <w:keepNext/>
              <w:keepLines/>
              <w:overflowPunct/>
              <w:autoSpaceDE/>
              <w:autoSpaceDN/>
              <w:adjustRightInd/>
              <w:spacing w:after="0"/>
              <w:jc w:val="center"/>
              <w:rPr>
                <w:ins w:id="15248" w:author="Roy Hu" w:date="2020-11-20T16:04:00Z"/>
                <w:rFonts w:ascii="Arial" w:eastAsia="宋体" w:hAnsi="Arial"/>
                <w:sz w:val="18"/>
                <w:lang w:eastAsia="en-US"/>
              </w:rPr>
            </w:pPr>
            <w:ins w:id="15249" w:author="Roy Hu" w:date="2020-11-20T16:04:00Z">
              <w:r w:rsidRPr="00F521D0">
                <w:rPr>
                  <w:rFonts w:ascii="Arial" w:eastAsia="宋体" w:hAnsi="Arial"/>
                  <w:sz w:val="18"/>
                  <w:lang w:eastAsia="en-US"/>
                </w:rPr>
                <w:t>Cell 2</w:t>
              </w:r>
            </w:ins>
          </w:p>
        </w:tc>
        <w:tc>
          <w:tcPr>
            <w:tcW w:w="7082" w:type="dxa"/>
          </w:tcPr>
          <w:p w14:paraId="3BD4E636" w14:textId="77777777" w:rsidR="00466298" w:rsidRPr="00F521D0" w:rsidRDefault="00466298" w:rsidP="00F63A46">
            <w:pPr>
              <w:keepNext/>
              <w:keepLines/>
              <w:overflowPunct/>
              <w:autoSpaceDE/>
              <w:autoSpaceDN/>
              <w:adjustRightInd/>
              <w:spacing w:after="0"/>
              <w:jc w:val="center"/>
              <w:rPr>
                <w:ins w:id="15250" w:author="Roy Hu" w:date="2020-11-20T16:04:00Z"/>
                <w:rFonts w:ascii="Arial" w:eastAsia="宋体" w:hAnsi="Arial"/>
                <w:sz w:val="18"/>
                <w:lang w:eastAsia="en-US"/>
              </w:rPr>
            </w:pPr>
            <w:ins w:id="15251" w:author="Roy Hu" w:date="2020-11-20T16:04:00Z">
              <w:r w:rsidRPr="00F521D0">
                <w:rPr>
                  <w:rFonts w:ascii="Arial" w:eastAsia="宋体" w:hAnsi="Arial" w:cs="Arial"/>
                  <w:sz w:val="18"/>
                  <w:szCs w:val="18"/>
                  <w:lang w:eastAsia="en-US"/>
                </w:rPr>
                <w:t>CSI</w:t>
              </w:r>
              <w:r w:rsidRPr="00F521D0">
                <w:rPr>
                  <w:rFonts w:ascii="Arial" w:eastAsia="宋体" w:hAnsi="Arial"/>
                  <w:sz w:val="18"/>
                  <w:lang w:eastAsia="en-US"/>
                </w:rPr>
                <w:t xml:space="preserve"> _RP2 -</w:t>
              </w:r>
              <w:r w:rsidRPr="00F521D0">
                <w:rPr>
                  <w:rFonts w:ascii="Arial" w:eastAsia="宋体" w:hAnsi="Arial" w:cs="Arial"/>
                  <w:sz w:val="18"/>
                  <w:lang w:eastAsia="en-US"/>
                </w:rPr>
                <w:t>δ +G</w:t>
              </w:r>
              <w:r w:rsidRPr="00F521D0">
                <w:rPr>
                  <w:rFonts w:ascii="Arial" w:eastAsia="宋体" w:hAnsi="Arial" w:cs="Arial"/>
                  <w:sz w:val="18"/>
                  <w:vertAlign w:val="subscript"/>
                  <w:lang w:eastAsia="en-US"/>
                </w:rPr>
                <w:t xml:space="preserve">min </w:t>
              </w:r>
              <w:r w:rsidRPr="00F521D0">
                <w:rPr>
                  <w:rFonts w:ascii="Arial" w:eastAsia="宋体" w:hAnsi="Arial" w:cs="Arial"/>
                  <w:sz w:val="18"/>
                  <w:lang w:eastAsia="en-US"/>
                </w:rPr>
                <w:t>+X</w:t>
              </w:r>
              <w:r w:rsidRPr="00F521D0">
                <w:rPr>
                  <w:rFonts w:ascii="Arial" w:eastAsia="宋体" w:hAnsi="Arial"/>
                  <w:sz w:val="18"/>
                  <w:lang w:eastAsia="en-US"/>
                </w:rPr>
                <w:t xml:space="preserve"> </w:t>
              </w:r>
              <w:r w:rsidRPr="00F521D0">
                <w:rPr>
                  <w:rFonts w:ascii="Arial" w:eastAsia="宋体" w:hAnsi="Arial" w:cs="Arial"/>
                  <w:sz w:val="18"/>
                  <w:lang w:eastAsia="en-US"/>
                </w:rPr>
                <w:t xml:space="preserve">≤ </w:t>
              </w:r>
              <w:r w:rsidRPr="00F521D0">
                <w:rPr>
                  <w:rFonts w:ascii="Arial" w:eastAsia="宋体" w:hAnsi="Arial"/>
                  <w:sz w:val="18"/>
                  <w:lang w:eastAsia="en-US"/>
                </w:rPr>
                <w:t xml:space="preserve">Reported RSRP(dBm) </w:t>
              </w:r>
              <w:r w:rsidRPr="00F521D0">
                <w:rPr>
                  <w:rFonts w:ascii="Arial" w:eastAsia="宋体" w:hAnsi="Arial" w:cs="Arial"/>
                  <w:sz w:val="18"/>
                  <w:lang w:eastAsia="en-US"/>
                </w:rPr>
                <w:t xml:space="preserve">≤ </w:t>
              </w:r>
              <w:r w:rsidRPr="00F521D0">
                <w:rPr>
                  <w:rFonts w:ascii="Arial" w:eastAsia="宋体" w:hAnsi="Arial" w:cs="Arial"/>
                  <w:sz w:val="18"/>
                  <w:szCs w:val="18"/>
                  <w:lang w:eastAsia="en-US"/>
                </w:rPr>
                <w:t>CSI</w:t>
              </w:r>
              <w:r w:rsidRPr="00F521D0">
                <w:rPr>
                  <w:rFonts w:ascii="Arial" w:eastAsia="宋体" w:hAnsi="Arial"/>
                  <w:sz w:val="18"/>
                  <w:lang w:eastAsia="en-US"/>
                </w:rPr>
                <w:t xml:space="preserve"> _RP2 +</w:t>
              </w:r>
              <w:r w:rsidRPr="00F521D0">
                <w:rPr>
                  <w:rFonts w:ascii="Arial" w:eastAsia="宋体" w:hAnsi="Arial" w:cs="Arial"/>
                  <w:sz w:val="18"/>
                  <w:lang w:eastAsia="en-US"/>
                </w:rPr>
                <w:t>δ +G</w:t>
              </w:r>
              <w:r w:rsidRPr="00F521D0">
                <w:rPr>
                  <w:rFonts w:ascii="Arial" w:eastAsia="宋体" w:hAnsi="Arial" w:cs="Arial"/>
                  <w:sz w:val="18"/>
                  <w:vertAlign w:val="subscript"/>
                  <w:lang w:eastAsia="en-US"/>
                </w:rPr>
                <w:t>max</w:t>
              </w:r>
            </w:ins>
          </w:p>
        </w:tc>
      </w:tr>
      <w:tr w:rsidR="00466298" w:rsidRPr="00F521D0" w14:paraId="33B96BFC" w14:textId="77777777" w:rsidTr="00F63A46">
        <w:trPr>
          <w:ins w:id="15252" w:author="Roy Hu" w:date="2020-11-20T16:04:00Z"/>
        </w:trPr>
        <w:tc>
          <w:tcPr>
            <w:tcW w:w="2547" w:type="dxa"/>
          </w:tcPr>
          <w:p w14:paraId="501775EF" w14:textId="77777777" w:rsidR="00466298" w:rsidRPr="00F521D0" w:rsidRDefault="00466298" w:rsidP="00F63A46">
            <w:pPr>
              <w:keepNext/>
              <w:keepLines/>
              <w:overflowPunct/>
              <w:autoSpaceDE/>
              <w:autoSpaceDN/>
              <w:adjustRightInd/>
              <w:spacing w:after="0"/>
              <w:jc w:val="center"/>
              <w:rPr>
                <w:ins w:id="15253" w:author="Roy Hu" w:date="2020-11-20T16:04:00Z"/>
                <w:rFonts w:ascii="Arial" w:eastAsia="宋体" w:hAnsi="Arial"/>
                <w:sz w:val="18"/>
                <w:lang w:eastAsia="en-US"/>
              </w:rPr>
            </w:pPr>
            <w:ins w:id="15254" w:author="Roy Hu" w:date="2020-11-20T16:04:00Z">
              <w:r w:rsidRPr="00F521D0">
                <w:rPr>
                  <w:rFonts w:ascii="Arial" w:eastAsia="宋体" w:hAnsi="Arial"/>
                  <w:sz w:val="18"/>
                  <w:lang w:eastAsia="en-US"/>
                </w:rPr>
                <w:t>Cell 3</w:t>
              </w:r>
            </w:ins>
          </w:p>
        </w:tc>
        <w:tc>
          <w:tcPr>
            <w:tcW w:w="7082" w:type="dxa"/>
          </w:tcPr>
          <w:p w14:paraId="2F142AC4" w14:textId="77777777" w:rsidR="00466298" w:rsidRPr="00F521D0" w:rsidRDefault="00466298" w:rsidP="00F63A46">
            <w:pPr>
              <w:keepNext/>
              <w:keepLines/>
              <w:overflowPunct/>
              <w:autoSpaceDE/>
              <w:autoSpaceDN/>
              <w:adjustRightInd/>
              <w:spacing w:after="0"/>
              <w:jc w:val="center"/>
              <w:rPr>
                <w:ins w:id="15255" w:author="Roy Hu" w:date="2020-11-20T16:04:00Z"/>
                <w:rFonts w:ascii="Arial" w:eastAsia="宋体" w:hAnsi="Arial"/>
                <w:sz w:val="18"/>
                <w:lang w:eastAsia="en-US"/>
              </w:rPr>
            </w:pPr>
            <w:ins w:id="15256" w:author="Roy Hu" w:date="2020-11-20T16:04:00Z">
              <w:r w:rsidRPr="00F521D0">
                <w:rPr>
                  <w:rFonts w:ascii="Arial" w:eastAsia="宋体" w:hAnsi="Arial" w:cs="Arial"/>
                  <w:sz w:val="18"/>
                  <w:szCs w:val="18"/>
                  <w:lang w:eastAsia="en-US"/>
                </w:rPr>
                <w:t>CSI</w:t>
              </w:r>
              <w:r w:rsidRPr="00F521D0">
                <w:rPr>
                  <w:rFonts w:ascii="Arial" w:eastAsia="宋体" w:hAnsi="Arial"/>
                  <w:sz w:val="18"/>
                  <w:lang w:eastAsia="en-US"/>
                </w:rPr>
                <w:t xml:space="preserve"> _RP3 -</w:t>
              </w:r>
              <w:r w:rsidRPr="00F521D0">
                <w:rPr>
                  <w:rFonts w:ascii="Arial" w:eastAsia="宋体" w:hAnsi="Arial" w:cs="Arial"/>
                  <w:sz w:val="18"/>
                  <w:lang w:eastAsia="en-US"/>
                </w:rPr>
                <w:t>δ +G</w:t>
              </w:r>
              <w:r w:rsidRPr="00F521D0">
                <w:rPr>
                  <w:rFonts w:ascii="Arial" w:eastAsia="宋体" w:hAnsi="Arial" w:cs="Arial"/>
                  <w:sz w:val="18"/>
                  <w:vertAlign w:val="subscript"/>
                  <w:lang w:eastAsia="en-US"/>
                </w:rPr>
                <w:t>min</w:t>
              </w:r>
              <w:r w:rsidRPr="00F521D0">
                <w:rPr>
                  <w:rFonts w:ascii="Arial" w:eastAsia="宋体" w:hAnsi="Arial"/>
                  <w:sz w:val="18"/>
                  <w:lang w:eastAsia="en-US"/>
                </w:rPr>
                <w:t xml:space="preserve"> </w:t>
              </w:r>
              <w:r w:rsidRPr="00F521D0">
                <w:rPr>
                  <w:rFonts w:ascii="Arial" w:eastAsia="宋体" w:hAnsi="Arial" w:cs="Arial"/>
                  <w:sz w:val="18"/>
                  <w:lang w:eastAsia="en-US"/>
                </w:rPr>
                <w:t xml:space="preserve">≤ </w:t>
              </w:r>
              <w:r w:rsidRPr="00F521D0">
                <w:rPr>
                  <w:rFonts w:ascii="Arial" w:eastAsia="宋体" w:hAnsi="Arial"/>
                  <w:sz w:val="18"/>
                  <w:lang w:eastAsia="en-US"/>
                </w:rPr>
                <w:t xml:space="preserve">Reported RSRP(dBm) </w:t>
              </w:r>
              <w:r w:rsidRPr="00F521D0">
                <w:rPr>
                  <w:rFonts w:ascii="Arial" w:eastAsia="宋体" w:hAnsi="Arial" w:cs="Arial"/>
                  <w:sz w:val="18"/>
                  <w:lang w:eastAsia="en-US"/>
                </w:rPr>
                <w:t xml:space="preserve">≤ </w:t>
              </w:r>
              <w:r w:rsidRPr="00F521D0">
                <w:rPr>
                  <w:rFonts w:ascii="Arial" w:eastAsia="宋体" w:hAnsi="Arial" w:cs="Arial"/>
                  <w:sz w:val="18"/>
                  <w:szCs w:val="18"/>
                  <w:lang w:eastAsia="en-US"/>
                </w:rPr>
                <w:t>CSI</w:t>
              </w:r>
              <w:r w:rsidRPr="00F521D0">
                <w:rPr>
                  <w:rFonts w:ascii="Arial" w:eastAsia="宋体" w:hAnsi="Arial"/>
                  <w:sz w:val="18"/>
                  <w:lang w:eastAsia="en-US"/>
                </w:rPr>
                <w:t xml:space="preserve"> _RP3 +</w:t>
              </w:r>
              <w:r w:rsidRPr="00F521D0">
                <w:rPr>
                  <w:rFonts w:ascii="Arial" w:eastAsia="宋体" w:hAnsi="Arial" w:cs="Arial"/>
                  <w:sz w:val="18"/>
                  <w:lang w:eastAsia="en-US"/>
                </w:rPr>
                <w:t>δ</w:t>
              </w:r>
              <w:r w:rsidRPr="00F521D0">
                <w:rPr>
                  <w:rFonts w:ascii="Arial" w:eastAsia="宋体" w:hAnsi="Arial"/>
                  <w:sz w:val="18"/>
                  <w:vertAlign w:val="superscript"/>
                  <w:lang w:eastAsia="en-US"/>
                </w:rPr>
                <w:t xml:space="preserve"> </w:t>
              </w:r>
              <w:r w:rsidRPr="00F521D0">
                <w:rPr>
                  <w:rFonts w:ascii="Arial" w:eastAsia="宋体" w:hAnsi="Arial" w:cs="Arial"/>
                  <w:sz w:val="18"/>
                  <w:lang w:eastAsia="en-US"/>
                </w:rPr>
                <w:t>+G</w:t>
              </w:r>
              <w:r w:rsidRPr="00F521D0">
                <w:rPr>
                  <w:rFonts w:ascii="Arial" w:eastAsia="宋体" w:hAnsi="Arial" w:cs="Arial"/>
                  <w:sz w:val="18"/>
                  <w:vertAlign w:val="subscript"/>
                  <w:lang w:eastAsia="en-US"/>
                </w:rPr>
                <w:t>max</w:t>
              </w:r>
            </w:ins>
          </w:p>
        </w:tc>
      </w:tr>
      <w:tr w:rsidR="00466298" w:rsidRPr="00F521D0" w14:paraId="0A9E69FF" w14:textId="77777777" w:rsidTr="00F63A46">
        <w:trPr>
          <w:ins w:id="15257" w:author="Roy Hu" w:date="2020-11-20T16:04:00Z"/>
        </w:trPr>
        <w:tc>
          <w:tcPr>
            <w:tcW w:w="9629" w:type="dxa"/>
            <w:gridSpan w:val="2"/>
          </w:tcPr>
          <w:p w14:paraId="6B7060A9" w14:textId="77777777" w:rsidR="00466298" w:rsidRPr="00F521D0" w:rsidRDefault="00466298" w:rsidP="00F63A46">
            <w:pPr>
              <w:keepNext/>
              <w:keepLines/>
              <w:overflowPunct/>
              <w:autoSpaceDE/>
              <w:autoSpaceDN/>
              <w:adjustRightInd/>
              <w:spacing w:after="0"/>
              <w:ind w:left="851" w:hanging="851"/>
              <w:rPr>
                <w:ins w:id="15258" w:author="Roy Hu" w:date="2020-11-20T16:04:00Z"/>
                <w:rFonts w:ascii="Arial" w:eastAsia="宋体" w:hAnsi="Arial"/>
                <w:sz w:val="18"/>
                <w:lang w:val="en-US" w:eastAsia="en-US"/>
              </w:rPr>
            </w:pPr>
            <w:ins w:id="15259" w:author="Roy Hu" w:date="2020-11-20T16:04:00Z">
              <w:r w:rsidRPr="00F521D0">
                <w:rPr>
                  <w:rFonts w:ascii="Arial" w:eastAsia="宋体" w:hAnsi="Arial"/>
                  <w:sz w:val="18"/>
                  <w:lang w:eastAsia="en-US"/>
                </w:rPr>
                <w:t>Note 1:</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r>
              <w:r w:rsidRPr="00F521D0">
                <w:rPr>
                  <w:rFonts w:ascii="Arial" w:eastAsia="宋体" w:hAnsi="Arial" w:cs="Arial"/>
                  <w:sz w:val="18"/>
                  <w:szCs w:val="18"/>
                  <w:lang w:eastAsia="en-US"/>
                </w:rPr>
                <w:t>CSI</w:t>
              </w:r>
              <w:r w:rsidRPr="00F521D0">
                <w:rPr>
                  <w:rFonts w:ascii="Arial" w:eastAsia="宋体" w:hAnsi="Arial"/>
                  <w:sz w:val="18"/>
                  <w:lang w:eastAsia="en-US"/>
                </w:rPr>
                <w:t xml:space="preserve">_RPn is the </w:t>
              </w:r>
              <w:r w:rsidRPr="00F521D0">
                <w:rPr>
                  <w:rFonts w:ascii="Arial" w:eastAsia="宋体" w:hAnsi="Arial"/>
                  <w:sz w:val="18"/>
                  <w:lang w:val="en-US" w:eastAsia="en-US"/>
                </w:rPr>
                <w:t>equivalent power received by an antenna with 0dBi gain at the centre of the quiet zone configured in the test for the cell n under consideration</w:t>
              </w:r>
            </w:ins>
          </w:p>
          <w:p w14:paraId="5139237D" w14:textId="77777777" w:rsidR="00466298" w:rsidRPr="00F521D0" w:rsidRDefault="00466298" w:rsidP="00F63A46">
            <w:pPr>
              <w:keepNext/>
              <w:keepLines/>
              <w:overflowPunct/>
              <w:autoSpaceDE/>
              <w:autoSpaceDN/>
              <w:adjustRightInd/>
              <w:spacing w:after="0"/>
              <w:ind w:left="851" w:hanging="851"/>
              <w:rPr>
                <w:ins w:id="15260" w:author="Roy Hu" w:date="2020-11-20T16:04:00Z"/>
                <w:rFonts w:ascii="Arial" w:eastAsia="宋体" w:hAnsi="Arial"/>
                <w:sz w:val="18"/>
                <w:lang w:eastAsia="en-US"/>
              </w:rPr>
            </w:pPr>
            <w:ins w:id="15261" w:author="Roy Hu" w:date="2020-11-20T16:04:00Z">
              <w:r w:rsidRPr="00F521D0">
                <w:rPr>
                  <w:rFonts w:ascii="Arial" w:eastAsia="宋体" w:hAnsi="Arial"/>
                  <w:sz w:val="18"/>
                  <w:lang w:eastAsia="en-US"/>
                </w:rPr>
                <w:t>Note 2:</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r>
              <w:r w:rsidRPr="00F521D0">
                <w:rPr>
                  <w:rFonts w:ascii="Arial" w:eastAsia="宋体" w:hAnsi="Arial"/>
                  <w:sz w:val="18"/>
                  <w:lang w:eastAsia="en-US"/>
                </w:rPr>
                <w:t>δ is the RSRP absolute accuracy requirement from Table 10.1.5.1.1-1, selected according to the Io used in the test</w:t>
              </w:r>
            </w:ins>
          </w:p>
          <w:p w14:paraId="18134210" w14:textId="77777777" w:rsidR="00466298" w:rsidRPr="00F521D0" w:rsidRDefault="00466298" w:rsidP="00F63A46">
            <w:pPr>
              <w:keepNext/>
              <w:keepLines/>
              <w:overflowPunct/>
              <w:autoSpaceDE/>
              <w:autoSpaceDN/>
              <w:adjustRightInd/>
              <w:spacing w:after="0"/>
              <w:ind w:left="851" w:hanging="851"/>
              <w:rPr>
                <w:ins w:id="15262" w:author="Roy Hu" w:date="2020-11-20T16:04:00Z"/>
                <w:rFonts w:ascii="Arial" w:eastAsia="宋体" w:hAnsi="Arial"/>
                <w:sz w:val="18"/>
                <w:lang w:eastAsia="en-US"/>
              </w:rPr>
            </w:pPr>
            <w:ins w:id="15263" w:author="Roy Hu" w:date="2020-11-20T16:04:00Z">
              <w:r w:rsidRPr="00F521D0">
                <w:rPr>
                  <w:rFonts w:ascii="Arial" w:eastAsia="宋体" w:hAnsi="Arial"/>
                  <w:sz w:val="18"/>
                  <w:lang w:eastAsia="en-US"/>
                </w:rPr>
                <w:t>Note 3:</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t>G</w:t>
              </w:r>
              <w:r w:rsidRPr="00F521D0">
                <w:rPr>
                  <w:rFonts w:ascii="Arial" w:eastAsia="宋体" w:hAnsi="Arial" w:cs="Arial"/>
                  <w:sz w:val="18"/>
                  <w:vertAlign w:val="subscript"/>
                  <w:lang w:val="en-US" w:eastAsia="en-US"/>
                </w:rPr>
                <w:t>min</w:t>
              </w:r>
              <w:r w:rsidRPr="00F521D0">
                <w:rPr>
                  <w:rFonts w:ascii="Arial" w:eastAsia="宋体" w:hAnsi="Arial" w:cs="Arial"/>
                  <w:sz w:val="18"/>
                  <w:lang w:val="en-US" w:eastAsia="en-US"/>
                </w:rPr>
                <w:t xml:space="preserve"> and G</w:t>
              </w:r>
              <w:r w:rsidRPr="00F521D0">
                <w:rPr>
                  <w:rFonts w:ascii="Arial" w:eastAsia="宋体" w:hAnsi="Arial" w:cs="Arial"/>
                  <w:sz w:val="18"/>
                  <w:vertAlign w:val="subscript"/>
                  <w:lang w:val="en-US" w:eastAsia="en-US"/>
                </w:rPr>
                <w:t>max</w:t>
              </w:r>
              <w:r w:rsidRPr="00F521D0">
                <w:rPr>
                  <w:rFonts w:ascii="Arial" w:eastAsia="宋体" w:hAnsi="Arial" w:cs="Arial"/>
                  <w:sz w:val="18"/>
                  <w:lang w:val="en-US" w:eastAsia="en-US"/>
                </w:rPr>
                <w:t xml:space="preserve"> are </w:t>
              </w:r>
              <w:r w:rsidRPr="00F521D0">
                <w:rPr>
                  <w:rFonts w:ascii="Arial" w:eastAsia="宋体" w:hAnsi="Arial"/>
                  <w:sz w:val="18"/>
                  <w:lang w:eastAsia="en-US"/>
                </w:rPr>
                <w:t xml:space="preserve">the minimum and maximum UE gain values from Table B.2.1.5.1-1, selected according to the UE power class </w:t>
              </w:r>
            </w:ins>
          </w:p>
          <w:p w14:paraId="35DA1683" w14:textId="77777777" w:rsidR="00466298" w:rsidRPr="00F521D0" w:rsidRDefault="00466298" w:rsidP="00F63A46">
            <w:pPr>
              <w:keepNext/>
              <w:keepLines/>
              <w:overflowPunct/>
              <w:autoSpaceDE/>
              <w:autoSpaceDN/>
              <w:adjustRightInd/>
              <w:spacing w:after="0"/>
              <w:ind w:left="851" w:hanging="851"/>
              <w:rPr>
                <w:ins w:id="15264" w:author="Roy Hu" w:date="2020-11-20T16:04:00Z"/>
                <w:rFonts w:ascii="Arial" w:eastAsia="宋体" w:hAnsi="Arial"/>
                <w:b/>
                <w:sz w:val="18"/>
                <w:lang w:val="en-US" w:eastAsia="en-US"/>
              </w:rPr>
            </w:pPr>
            <w:ins w:id="15265" w:author="Roy Hu" w:date="2020-11-20T16:04:00Z">
              <w:r w:rsidRPr="00F521D0">
                <w:rPr>
                  <w:rFonts w:ascii="Arial" w:eastAsia="宋体" w:hAnsi="Arial"/>
                  <w:sz w:val="18"/>
                  <w:lang w:eastAsia="en-US"/>
                </w:rPr>
                <w:t>Note 4:</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t xml:space="preserve">X is the </w:t>
              </w:r>
              <w:r w:rsidRPr="00F521D0">
                <w:rPr>
                  <w:rFonts w:ascii="Arial" w:eastAsia="宋体" w:hAnsi="Arial"/>
                  <w:sz w:val="18"/>
                  <w:lang w:val="en-US" w:eastAsia="en-US"/>
                </w:rPr>
                <w:t>Spherical coverage gain difference in dB, derived as (UE Refsens - UE Spherical coverage)</w:t>
              </w:r>
              <w:r w:rsidRPr="00F521D0">
                <w:rPr>
                  <w:rFonts w:ascii="Arial" w:eastAsia="宋体" w:hAnsi="Arial"/>
                  <w:sz w:val="18"/>
                  <w:lang w:eastAsia="en-US"/>
                </w:rPr>
                <w:t xml:space="preserve"> from TS 38.101-2 [19] clauses 7.3.2 and 7.3.4, selected according to the UE power class and operating band. X is always a negative value.</w:t>
              </w:r>
            </w:ins>
          </w:p>
        </w:tc>
      </w:tr>
    </w:tbl>
    <w:p w14:paraId="7A551D45" w14:textId="77777777" w:rsidR="00466298" w:rsidRPr="00F521D0" w:rsidRDefault="00466298" w:rsidP="00466298">
      <w:pPr>
        <w:overflowPunct/>
        <w:autoSpaceDE/>
        <w:autoSpaceDN/>
        <w:adjustRightInd/>
        <w:rPr>
          <w:ins w:id="15266" w:author="Roy Hu" w:date="2020-11-20T16:04:00Z"/>
          <w:rFonts w:eastAsia="宋体"/>
          <w:lang w:eastAsia="en-US"/>
        </w:rPr>
      </w:pPr>
    </w:p>
    <w:p w14:paraId="2E50E4C4" w14:textId="37426A0D" w:rsidR="00466298" w:rsidRPr="00F521D0" w:rsidRDefault="00466298" w:rsidP="00466298">
      <w:pPr>
        <w:keepNext/>
        <w:keepLines/>
        <w:overflowPunct/>
        <w:autoSpaceDE/>
        <w:autoSpaceDN/>
        <w:adjustRightInd/>
        <w:spacing w:before="60"/>
        <w:jc w:val="center"/>
        <w:rPr>
          <w:ins w:id="15267" w:author="Roy Hu" w:date="2020-11-20T16:04:00Z"/>
          <w:rFonts w:ascii="Arial" w:eastAsia="宋体" w:hAnsi="Arial"/>
          <w:b/>
          <w:lang w:eastAsia="en-US"/>
        </w:rPr>
      </w:pPr>
      <w:ins w:id="15268" w:author="Roy Hu" w:date="2020-11-20T16:04:00Z">
        <w:r w:rsidRPr="00F521D0">
          <w:rPr>
            <w:rFonts w:ascii="Arial" w:eastAsia="宋体" w:hAnsi="Arial"/>
            <w:b/>
            <w:lang w:eastAsia="en-US"/>
          </w:rPr>
          <w:t>Table A.</w:t>
        </w:r>
        <w:del w:id="15269" w:author="Roy Hu" w:date="2021-02-22T15:23:00Z">
          <w:r w:rsidRPr="00F521D0" w:rsidDel="000D19BD">
            <w:rPr>
              <w:rFonts w:ascii="Arial" w:eastAsia="宋体" w:hAnsi="Arial"/>
              <w:b/>
              <w:lang w:eastAsia="en-US"/>
            </w:rPr>
            <w:delText>5.7.X</w:delText>
          </w:r>
        </w:del>
      </w:ins>
      <w:ins w:id="15270" w:author="Roy Hu" w:date="2021-02-22T15:23:00Z">
        <w:r w:rsidR="000D19BD">
          <w:rPr>
            <w:rFonts w:ascii="Arial" w:eastAsia="宋体" w:hAnsi="Arial"/>
            <w:b/>
            <w:lang w:eastAsia="en-US"/>
          </w:rPr>
          <w:t>5.7.6</w:t>
        </w:r>
      </w:ins>
      <w:ins w:id="15271" w:author="Roy Hu" w:date="2020-11-20T16:04:00Z">
        <w:r w:rsidRPr="00F521D0">
          <w:rPr>
            <w:rFonts w:ascii="Arial" w:eastAsia="宋体" w:hAnsi="Arial"/>
            <w:b/>
            <w:lang w:eastAsia="en-US"/>
          </w:rPr>
          <w:t>.2.3-2: CSI-RSRP relative accuracy test requirement</w:t>
        </w:r>
      </w:ins>
    </w:p>
    <w:tbl>
      <w:tblPr>
        <w:tblStyle w:val="TableGrid2"/>
        <w:tblW w:w="0" w:type="auto"/>
        <w:tblLook w:val="04A0" w:firstRow="1" w:lastRow="0" w:firstColumn="1" w:lastColumn="0" w:noHBand="0" w:noVBand="1"/>
      </w:tblPr>
      <w:tblGrid>
        <w:gridCol w:w="2477"/>
        <w:gridCol w:w="6873"/>
      </w:tblGrid>
      <w:tr w:rsidR="00466298" w:rsidRPr="00F521D0" w14:paraId="35FFBB28" w14:textId="77777777" w:rsidTr="00F63A46">
        <w:trPr>
          <w:ins w:id="15272" w:author="Roy Hu" w:date="2020-11-20T16:04:00Z"/>
        </w:trPr>
        <w:tc>
          <w:tcPr>
            <w:tcW w:w="2547" w:type="dxa"/>
          </w:tcPr>
          <w:p w14:paraId="7065010D" w14:textId="77777777" w:rsidR="00466298" w:rsidRPr="00F521D0" w:rsidRDefault="00466298" w:rsidP="00F63A46">
            <w:pPr>
              <w:keepNext/>
              <w:keepLines/>
              <w:overflowPunct/>
              <w:autoSpaceDE/>
              <w:autoSpaceDN/>
              <w:adjustRightInd/>
              <w:spacing w:after="0"/>
              <w:jc w:val="center"/>
              <w:rPr>
                <w:ins w:id="15273" w:author="Roy Hu" w:date="2020-11-20T16:04:00Z"/>
                <w:rFonts w:ascii="Arial" w:eastAsia="宋体" w:hAnsi="Arial"/>
                <w:b/>
                <w:sz w:val="18"/>
                <w:lang w:eastAsia="en-US"/>
              </w:rPr>
            </w:pPr>
          </w:p>
        </w:tc>
        <w:tc>
          <w:tcPr>
            <w:tcW w:w="7082" w:type="dxa"/>
          </w:tcPr>
          <w:p w14:paraId="6DE6455C" w14:textId="77777777" w:rsidR="00466298" w:rsidRPr="00F521D0" w:rsidRDefault="00466298" w:rsidP="00F63A46">
            <w:pPr>
              <w:keepNext/>
              <w:keepLines/>
              <w:overflowPunct/>
              <w:autoSpaceDE/>
              <w:autoSpaceDN/>
              <w:adjustRightInd/>
              <w:spacing w:after="0"/>
              <w:jc w:val="center"/>
              <w:rPr>
                <w:ins w:id="15274" w:author="Roy Hu" w:date="2020-11-20T16:04:00Z"/>
                <w:rFonts w:ascii="Arial" w:eastAsia="宋体" w:hAnsi="Arial"/>
                <w:b/>
                <w:sz w:val="18"/>
                <w:lang w:eastAsia="en-US"/>
              </w:rPr>
            </w:pPr>
            <w:ins w:id="15275" w:author="Roy Hu" w:date="2020-11-20T16:04:00Z">
              <w:r w:rsidRPr="00F521D0">
                <w:rPr>
                  <w:rFonts w:ascii="Arial" w:eastAsia="宋体" w:hAnsi="Arial"/>
                  <w:b/>
                  <w:sz w:val="18"/>
                  <w:lang w:eastAsia="en-US"/>
                </w:rPr>
                <w:t>Test requirement</w:t>
              </w:r>
              <w:r w:rsidRPr="00F521D0">
                <w:rPr>
                  <w:rFonts w:ascii="Arial" w:eastAsia="宋体" w:hAnsi="Arial"/>
                  <w:b/>
                  <w:sz w:val="18"/>
                  <w:vertAlign w:val="superscript"/>
                  <w:lang w:eastAsia="en-US"/>
                </w:rPr>
                <w:t xml:space="preserve"> Notes1,2,3,4</w:t>
              </w:r>
            </w:ins>
          </w:p>
        </w:tc>
      </w:tr>
      <w:tr w:rsidR="00466298" w:rsidRPr="00F521D0" w14:paraId="7DEC5573" w14:textId="77777777" w:rsidTr="00F63A46">
        <w:trPr>
          <w:ins w:id="15276" w:author="Roy Hu" w:date="2020-11-20T16:04:00Z"/>
        </w:trPr>
        <w:tc>
          <w:tcPr>
            <w:tcW w:w="2547" w:type="dxa"/>
          </w:tcPr>
          <w:p w14:paraId="2EBBB431" w14:textId="77777777" w:rsidR="00466298" w:rsidRPr="00F521D0" w:rsidRDefault="00466298" w:rsidP="00F63A46">
            <w:pPr>
              <w:keepNext/>
              <w:keepLines/>
              <w:overflowPunct/>
              <w:autoSpaceDE/>
              <w:autoSpaceDN/>
              <w:adjustRightInd/>
              <w:spacing w:after="0"/>
              <w:jc w:val="center"/>
              <w:rPr>
                <w:ins w:id="15277" w:author="Roy Hu" w:date="2020-11-20T16:04:00Z"/>
                <w:rFonts w:ascii="Arial" w:eastAsia="宋体" w:hAnsi="Arial"/>
                <w:sz w:val="18"/>
                <w:lang w:eastAsia="en-US"/>
              </w:rPr>
            </w:pPr>
            <w:ins w:id="15278" w:author="Roy Hu" w:date="2020-11-20T16:04:00Z">
              <w:r w:rsidRPr="00F521D0">
                <w:rPr>
                  <w:rFonts w:ascii="Arial" w:eastAsia="宋体" w:hAnsi="Arial"/>
                  <w:sz w:val="18"/>
                  <w:lang w:eastAsia="en-US"/>
                </w:rPr>
                <w:t>Cell 3 – Cell 2</w:t>
              </w:r>
            </w:ins>
          </w:p>
        </w:tc>
        <w:tc>
          <w:tcPr>
            <w:tcW w:w="7082" w:type="dxa"/>
          </w:tcPr>
          <w:p w14:paraId="71FC7A4A" w14:textId="77777777" w:rsidR="00466298" w:rsidRPr="00F521D0" w:rsidRDefault="00466298" w:rsidP="00F63A46">
            <w:pPr>
              <w:keepNext/>
              <w:keepLines/>
              <w:overflowPunct/>
              <w:autoSpaceDE/>
              <w:autoSpaceDN/>
              <w:adjustRightInd/>
              <w:spacing w:after="0"/>
              <w:jc w:val="center"/>
              <w:rPr>
                <w:ins w:id="15279" w:author="Roy Hu" w:date="2020-11-20T16:04:00Z"/>
                <w:rFonts w:ascii="Arial" w:eastAsia="宋体" w:hAnsi="Arial"/>
                <w:sz w:val="18"/>
                <w:lang w:eastAsia="en-US"/>
              </w:rPr>
            </w:pPr>
            <w:ins w:id="15280" w:author="Roy Hu" w:date="2020-11-20T16:04:00Z">
              <w:r w:rsidRPr="00F521D0">
                <w:rPr>
                  <w:rFonts w:ascii="Arial" w:eastAsia="宋体" w:hAnsi="Arial" w:cs="Arial"/>
                  <w:sz w:val="18"/>
                  <w:szCs w:val="18"/>
                  <w:lang w:eastAsia="en-US"/>
                </w:rPr>
                <w:t>CSI</w:t>
              </w:r>
              <w:r w:rsidRPr="00F521D0">
                <w:rPr>
                  <w:rFonts w:ascii="Arial" w:eastAsia="宋体" w:hAnsi="Arial"/>
                  <w:sz w:val="18"/>
                  <w:lang w:eastAsia="en-US"/>
                </w:rPr>
                <w:t xml:space="preserve"> _RP3 - </w:t>
              </w:r>
              <w:r w:rsidRPr="00F521D0">
                <w:rPr>
                  <w:rFonts w:ascii="Arial" w:eastAsia="宋体" w:hAnsi="Arial" w:cs="Arial"/>
                  <w:sz w:val="18"/>
                  <w:szCs w:val="18"/>
                  <w:lang w:eastAsia="en-US"/>
                </w:rPr>
                <w:t>CSI</w:t>
              </w:r>
              <w:r w:rsidRPr="00F521D0">
                <w:rPr>
                  <w:rFonts w:ascii="Arial" w:eastAsia="宋体" w:hAnsi="Arial"/>
                  <w:sz w:val="18"/>
                  <w:lang w:eastAsia="en-US"/>
                </w:rPr>
                <w:t xml:space="preserve"> _RP2 -</w:t>
              </w:r>
              <w:r w:rsidRPr="00F521D0">
                <w:rPr>
                  <w:rFonts w:ascii="Arial" w:eastAsia="宋体" w:hAnsi="Arial" w:cs="Arial"/>
                  <w:sz w:val="18"/>
                  <w:lang w:eastAsia="en-US"/>
                </w:rPr>
                <w:t>δ</w:t>
              </w:r>
              <w:r w:rsidRPr="00F521D0">
                <w:rPr>
                  <w:rFonts w:ascii="Arial" w:eastAsia="宋体" w:hAnsi="Arial"/>
                  <w:sz w:val="18"/>
                  <w:lang w:eastAsia="en-US"/>
                </w:rPr>
                <w:t xml:space="preserve"> </w:t>
              </w:r>
              <w:r w:rsidRPr="00F521D0">
                <w:rPr>
                  <w:rFonts w:ascii="Arial" w:eastAsia="宋体" w:hAnsi="Arial" w:cs="Arial" w:hint="eastAsia"/>
                  <w:sz w:val="18"/>
                  <w:lang w:eastAsia="en-US"/>
                </w:rPr>
                <w:t>≤</w:t>
              </w:r>
              <w:r w:rsidRPr="00F521D0">
                <w:rPr>
                  <w:rFonts w:ascii="Arial" w:eastAsia="宋体" w:hAnsi="Arial" w:cs="Arial"/>
                  <w:sz w:val="18"/>
                  <w:lang w:eastAsia="en-US"/>
                </w:rPr>
                <w:t xml:space="preserve"> </w:t>
              </w:r>
              <w:r w:rsidRPr="00F521D0">
                <w:rPr>
                  <w:rFonts w:ascii="Arial" w:eastAsia="宋体" w:hAnsi="Arial"/>
                  <w:sz w:val="18"/>
                  <w:lang w:eastAsia="en-US"/>
                </w:rPr>
                <w:t xml:space="preserve">Reported RSRP(dB) </w:t>
              </w:r>
              <w:r w:rsidRPr="00F521D0">
                <w:rPr>
                  <w:rFonts w:ascii="Arial" w:eastAsia="宋体" w:hAnsi="Arial" w:cs="Arial" w:hint="eastAsia"/>
                  <w:sz w:val="18"/>
                  <w:lang w:eastAsia="en-US"/>
                </w:rPr>
                <w:t>≤</w:t>
              </w:r>
              <w:r w:rsidRPr="00F521D0">
                <w:rPr>
                  <w:rFonts w:ascii="Arial" w:eastAsia="宋体" w:hAnsi="Arial" w:cs="Arial"/>
                  <w:sz w:val="18"/>
                  <w:lang w:eastAsia="en-US"/>
                </w:rPr>
                <w:t xml:space="preserve"> </w:t>
              </w:r>
              <w:r w:rsidRPr="00F521D0">
                <w:rPr>
                  <w:rFonts w:ascii="Arial" w:eastAsia="宋体" w:hAnsi="Arial" w:cs="Arial"/>
                  <w:sz w:val="18"/>
                  <w:szCs w:val="18"/>
                  <w:lang w:eastAsia="en-US"/>
                </w:rPr>
                <w:t>CSI</w:t>
              </w:r>
              <w:r w:rsidRPr="00F521D0">
                <w:rPr>
                  <w:rFonts w:ascii="Arial" w:eastAsia="宋体" w:hAnsi="Arial"/>
                  <w:sz w:val="18"/>
                  <w:lang w:eastAsia="en-US"/>
                </w:rPr>
                <w:t xml:space="preserve">_RP3 - </w:t>
              </w:r>
              <w:r w:rsidRPr="00F521D0">
                <w:rPr>
                  <w:rFonts w:ascii="Arial" w:eastAsia="宋体" w:hAnsi="Arial" w:cs="Arial"/>
                  <w:sz w:val="18"/>
                  <w:szCs w:val="18"/>
                  <w:lang w:eastAsia="en-US"/>
                </w:rPr>
                <w:t>CSI</w:t>
              </w:r>
              <w:r w:rsidRPr="00F521D0">
                <w:rPr>
                  <w:rFonts w:ascii="Arial" w:eastAsia="宋体" w:hAnsi="Arial"/>
                  <w:sz w:val="18"/>
                  <w:lang w:eastAsia="en-US"/>
                </w:rPr>
                <w:t>_RP2 +</w:t>
              </w:r>
              <w:r w:rsidRPr="00F521D0">
                <w:rPr>
                  <w:rFonts w:ascii="Arial" w:eastAsia="宋体" w:hAnsi="Arial" w:cs="Arial"/>
                  <w:sz w:val="18"/>
                  <w:lang w:eastAsia="en-US"/>
                </w:rPr>
                <w:t>δ</w:t>
              </w:r>
              <w:r w:rsidRPr="00F521D0">
                <w:rPr>
                  <w:rFonts w:ascii="Arial" w:eastAsia="宋体" w:hAnsi="Arial"/>
                  <w:sz w:val="18"/>
                  <w:vertAlign w:val="superscript"/>
                  <w:lang w:eastAsia="en-US"/>
                </w:rPr>
                <w:t xml:space="preserve"> </w:t>
              </w:r>
              <w:r w:rsidRPr="00F521D0">
                <w:rPr>
                  <w:rFonts w:ascii="Arial" w:eastAsia="宋体" w:hAnsi="Arial" w:cs="Arial"/>
                  <w:sz w:val="18"/>
                  <w:lang w:eastAsia="en-US"/>
                </w:rPr>
                <w:t>–(X)</w:t>
              </w:r>
            </w:ins>
          </w:p>
        </w:tc>
      </w:tr>
      <w:tr w:rsidR="00466298" w:rsidRPr="009F75A2" w14:paraId="70E47E58" w14:textId="77777777" w:rsidTr="00F63A46">
        <w:trPr>
          <w:ins w:id="15281" w:author="Roy Hu" w:date="2020-11-20T16:04:00Z"/>
        </w:trPr>
        <w:tc>
          <w:tcPr>
            <w:tcW w:w="9629" w:type="dxa"/>
            <w:gridSpan w:val="2"/>
          </w:tcPr>
          <w:p w14:paraId="6E97249F" w14:textId="77777777" w:rsidR="00466298" w:rsidRPr="00F521D0" w:rsidRDefault="00466298" w:rsidP="00F63A46">
            <w:pPr>
              <w:keepNext/>
              <w:keepLines/>
              <w:overflowPunct/>
              <w:autoSpaceDE/>
              <w:autoSpaceDN/>
              <w:adjustRightInd/>
              <w:spacing w:after="0"/>
              <w:ind w:left="851" w:hanging="851"/>
              <w:rPr>
                <w:ins w:id="15282" w:author="Roy Hu" w:date="2020-11-20T16:04:00Z"/>
                <w:rFonts w:ascii="Arial" w:eastAsia="宋体" w:hAnsi="Arial"/>
                <w:sz w:val="18"/>
                <w:lang w:val="en-US" w:eastAsia="en-US"/>
              </w:rPr>
            </w:pPr>
            <w:ins w:id="15283" w:author="Roy Hu" w:date="2020-11-20T16:04:00Z">
              <w:r w:rsidRPr="00F521D0">
                <w:rPr>
                  <w:rFonts w:ascii="Arial" w:eastAsia="宋体" w:hAnsi="Arial"/>
                  <w:sz w:val="18"/>
                  <w:lang w:eastAsia="en-US"/>
                </w:rPr>
                <w:t>Note 1:</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r>
              <w:r w:rsidRPr="00F521D0">
                <w:rPr>
                  <w:rFonts w:ascii="Arial" w:eastAsia="宋体" w:hAnsi="Arial" w:cs="Arial"/>
                  <w:sz w:val="18"/>
                  <w:szCs w:val="18"/>
                  <w:lang w:eastAsia="en-US"/>
                </w:rPr>
                <w:t>CSI</w:t>
              </w:r>
              <w:r w:rsidRPr="00F521D0">
                <w:rPr>
                  <w:rFonts w:ascii="Arial" w:eastAsia="宋体" w:hAnsi="Arial"/>
                  <w:sz w:val="18"/>
                  <w:lang w:eastAsia="en-US"/>
                </w:rPr>
                <w:t>_RPn is the</w:t>
              </w:r>
              <w:r w:rsidRPr="00F521D0">
                <w:rPr>
                  <w:rFonts w:ascii="Arial" w:eastAsia="宋体" w:hAnsi="Arial"/>
                  <w:sz w:val="18"/>
                  <w:lang w:val="en-US" w:eastAsia="en-US"/>
                </w:rPr>
                <w:t xml:space="preserve"> equivalent power received by an antenna with 0dBi gain at the centre of the quiet zone configured in the test for the cell n under consideration</w:t>
              </w:r>
            </w:ins>
          </w:p>
          <w:p w14:paraId="3764CDBD" w14:textId="77777777" w:rsidR="00466298" w:rsidRPr="00F521D0" w:rsidRDefault="00466298" w:rsidP="00F63A46">
            <w:pPr>
              <w:keepNext/>
              <w:keepLines/>
              <w:overflowPunct/>
              <w:autoSpaceDE/>
              <w:autoSpaceDN/>
              <w:adjustRightInd/>
              <w:spacing w:after="0"/>
              <w:ind w:left="851" w:hanging="851"/>
              <w:rPr>
                <w:ins w:id="15284" w:author="Roy Hu" w:date="2020-11-20T16:04:00Z"/>
                <w:rFonts w:ascii="Arial" w:eastAsia="宋体" w:hAnsi="Arial"/>
                <w:sz w:val="18"/>
                <w:lang w:eastAsia="en-US"/>
              </w:rPr>
            </w:pPr>
            <w:ins w:id="15285" w:author="Roy Hu" w:date="2020-11-20T16:04:00Z">
              <w:r w:rsidRPr="00F521D0">
                <w:rPr>
                  <w:rFonts w:ascii="Arial" w:eastAsia="宋体" w:hAnsi="Arial"/>
                  <w:sz w:val="18"/>
                  <w:lang w:eastAsia="en-US"/>
                </w:rPr>
                <w:t>Note 2:</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r>
              <w:r w:rsidRPr="00F521D0">
                <w:rPr>
                  <w:rFonts w:ascii="Arial" w:eastAsia="宋体" w:hAnsi="Arial"/>
                  <w:sz w:val="18"/>
                  <w:lang w:eastAsia="en-US"/>
                </w:rPr>
                <w:t>δ is the RSRP relative accuracy requirement from Table 10.1.5.1.2-1</w:t>
              </w:r>
            </w:ins>
          </w:p>
          <w:p w14:paraId="3135ADBE" w14:textId="77777777" w:rsidR="00466298" w:rsidRPr="00F521D0" w:rsidRDefault="00466298" w:rsidP="00F63A46">
            <w:pPr>
              <w:keepNext/>
              <w:keepLines/>
              <w:overflowPunct/>
              <w:autoSpaceDE/>
              <w:autoSpaceDN/>
              <w:adjustRightInd/>
              <w:spacing w:after="0"/>
              <w:ind w:left="851" w:hanging="851"/>
              <w:rPr>
                <w:ins w:id="15286" w:author="Roy Hu" w:date="2020-11-20T16:04:00Z"/>
                <w:rFonts w:ascii="Arial" w:eastAsia="宋体" w:hAnsi="Arial"/>
                <w:sz w:val="18"/>
                <w:lang w:eastAsia="en-US"/>
              </w:rPr>
            </w:pPr>
            <w:ins w:id="15287" w:author="Roy Hu" w:date="2020-11-20T16:04:00Z">
              <w:r w:rsidRPr="00F521D0">
                <w:rPr>
                  <w:rFonts w:ascii="Arial" w:eastAsia="宋体" w:hAnsi="Arial"/>
                  <w:sz w:val="18"/>
                  <w:lang w:eastAsia="en-US"/>
                </w:rPr>
                <w:t>Note 3:</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t>Void</w:t>
              </w:r>
              <w:r w:rsidRPr="00F521D0">
                <w:rPr>
                  <w:rFonts w:ascii="Arial" w:eastAsia="宋体" w:hAnsi="Arial"/>
                  <w:sz w:val="18"/>
                  <w:lang w:eastAsia="en-US"/>
                </w:rPr>
                <w:t xml:space="preserve"> </w:t>
              </w:r>
            </w:ins>
          </w:p>
          <w:p w14:paraId="735722F1" w14:textId="77777777" w:rsidR="00466298" w:rsidRPr="009F75A2" w:rsidRDefault="00466298" w:rsidP="00F63A46">
            <w:pPr>
              <w:keepNext/>
              <w:keepLines/>
              <w:overflowPunct/>
              <w:autoSpaceDE/>
              <w:autoSpaceDN/>
              <w:adjustRightInd/>
              <w:spacing w:after="0"/>
              <w:ind w:left="851" w:hanging="851"/>
              <w:rPr>
                <w:ins w:id="15288" w:author="Roy Hu" w:date="2020-11-20T16:04:00Z"/>
                <w:rFonts w:ascii="Arial" w:eastAsia="宋体" w:hAnsi="Arial"/>
                <w:b/>
                <w:sz w:val="18"/>
                <w:lang w:val="en-US" w:eastAsia="en-US"/>
              </w:rPr>
            </w:pPr>
            <w:ins w:id="15289" w:author="Roy Hu" w:date="2020-11-20T16:04:00Z">
              <w:r w:rsidRPr="00F521D0">
                <w:rPr>
                  <w:rFonts w:ascii="Arial" w:eastAsia="宋体" w:hAnsi="Arial"/>
                  <w:sz w:val="18"/>
                  <w:lang w:eastAsia="en-US"/>
                </w:rPr>
                <w:t>Note 4:</w:t>
              </w:r>
              <w:r w:rsidRPr="00F521D0">
                <w:rPr>
                  <w:rFonts w:ascii="Arial" w:eastAsia="宋体" w:hAnsi="Arial" w:cs="Arial"/>
                  <w:sz w:val="18"/>
                  <w:lang w:val="en-US" w:eastAsia="en-US"/>
                </w:rPr>
                <w:t xml:space="preserve"> </w:t>
              </w:r>
              <w:r w:rsidRPr="00F521D0">
                <w:rPr>
                  <w:rFonts w:ascii="Arial" w:eastAsia="宋体" w:hAnsi="Arial" w:cs="Arial"/>
                  <w:sz w:val="18"/>
                  <w:lang w:val="en-US" w:eastAsia="en-US"/>
                </w:rPr>
                <w:tab/>
                <w:t xml:space="preserve">X is the </w:t>
              </w:r>
              <w:r w:rsidRPr="00F521D0">
                <w:rPr>
                  <w:rFonts w:ascii="Arial" w:eastAsia="宋体" w:hAnsi="Arial"/>
                  <w:sz w:val="18"/>
                  <w:lang w:val="en-US" w:eastAsia="en-US"/>
                </w:rPr>
                <w:t>Spherical coverage gain difference in dB, derived as (UE Refsens - UE Spherical coverage)</w:t>
              </w:r>
              <w:r w:rsidRPr="00F521D0">
                <w:rPr>
                  <w:rFonts w:ascii="Arial" w:eastAsia="宋体" w:hAnsi="Arial"/>
                  <w:sz w:val="18"/>
                  <w:lang w:eastAsia="en-US"/>
                </w:rPr>
                <w:t xml:space="preserve"> from TS 38.101-2 [19] clauses 7.3.2 and 7.3.4, selected according to the UE power class and operating band. X is always a negative value.</w:t>
              </w:r>
            </w:ins>
          </w:p>
        </w:tc>
      </w:tr>
    </w:tbl>
    <w:p w14:paraId="08CFED7C" w14:textId="77777777" w:rsidR="00466298" w:rsidRDefault="00466298" w:rsidP="00466298">
      <w:pPr>
        <w:rPr>
          <w:ins w:id="15290" w:author="Roy Hu" w:date="2020-11-20T16:04:00Z"/>
          <w:rFonts w:eastAsia="宋体"/>
          <w:lang w:eastAsia="en-US"/>
        </w:rPr>
      </w:pPr>
    </w:p>
    <w:p w14:paraId="2BD656BC" w14:textId="45FD6451" w:rsidR="00466298" w:rsidRPr="00794BF6" w:rsidRDefault="00466298" w:rsidP="00466298">
      <w:pPr>
        <w:keepNext/>
        <w:keepLines/>
        <w:overflowPunct/>
        <w:autoSpaceDE/>
        <w:autoSpaceDN/>
        <w:adjustRightInd/>
        <w:spacing w:before="120"/>
        <w:ind w:left="1134" w:hanging="1134"/>
        <w:outlineLvl w:val="2"/>
        <w:rPr>
          <w:ins w:id="15291" w:author="Roy Hu" w:date="2020-11-20T16:04:00Z"/>
          <w:rFonts w:ascii="Arial" w:eastAsia="宋体" w:hAnsi="Arial"/>
          <w:sz w:val="28"/>
          <w:lang w:eastAsia="zh-CN"/>
        </w:rPr>
      </w:pPr>
      <w:ins w:id="15292" w:author="Roy Hu" w:date="2020-11-20T16:04:00Z">
        <w:r>
          <w:rPr>
            <w:rFonts w:ascii="Arial" w:eastAsia="宋体" w:hAnsi="Arial"/>
            <w:sz w:val="28"/>
            <w:lang w:eastAsia="en-US"/>
          </w:rPr>
          <w:lastRenderedPageBreak/>
          <w:t>A.</w:t>
        </w:r>
        <w:del w:id="15293" w:author="Roy Hu" w:date="2021-02-22T15:24:00Z">
          <w:r w:rsidDel="000D19BD">
            <w:rPr>
              <w:rFonts w:ascii="Arial" w:eastAsia="宋体" w:hAnsi="Arial"/>
              <w:sz w:val="28"/>
              <w:lang w:eastAsia="en-US"/>
            </w:rPr>
            <w:delText>5.7.y</w:delText>
          </w:r>
        </w:del>
      </w:ins>
      <w:ins w:id="15294" w:author="Roy Hu" w:date="2021-02-22T15:24:00Z">
        <w:r w:rsidR="000D19BD">
          <w:rPr>
            <w:rFonts w:ascii="Arial" w:eastAsia="宋体" w:hAnsi="Arial"/>
            <w:sz w:val="28"/>
            <w:lang w:eastAsia="en-US"/>
          </w:rPr>
          <w:t>5.7.7</w:t>
        </w:r>
      </w:ins>
      <w:ins w:id="15295" w:author="Roy Hu" w:date="2020-11-20T16:04:00Z">
        <w:r w:rsidRPr="00794BF6">
          <w:rPr>
            <w:rFonts w:ascii="Arial" w:eastAsia="宋体" w:hAnsi="Arial"/>
            <w:sz w:val="28"/>
            <w:lang w:eastAsia="en-US"/>
          </w:rPr>
          <w:tab/>
          <w:t>CSI-RSRQ</w:t>
        </w:r>
      </w:ins>
    </w:p>
    <w:p w14:paraId="58CA35F9" w14:textId="4924CA88" w:rsidR="00466298" w:rsidRPr="00794BF6" w:rsidRDefault="00466298" w:rsidP="00466298">
      <w:pPr>
        <w:keepNext/>
        <w:keepLines/>
        <w:overflowPunct/>
        <w:autoSpaceDE/>
        <w:autoSpaceDN/>
        <w:adjustRightInd/>
        <w:spacing w:before="120"/>
        <w:ind w:left="1416" w:hangingChars="590" w:hanging="1416"/>
        <w:outlineLvl w:val="3"/>
        <w:rPr>
          <w:ins w:id="15296" w:author="Roy Hu" w:date="2020-11-20T16:04:00Z"/>
          <w:rFonts w:ascii="Arial" w:eastAsia="宋体" w:hAnsi="Arial" w:cs="Arial"/>
          <w:bCs/>
          <w:snapToGrid w:val="0"/>
          <w:sz w:val="24"/>
          <w:lang w:eastAsia="en-US"/>
        </w:rPr>
      </w:pPr>
      <w:ins w:id="15297" w:author="Roy Hu" w:date="2020-11-20T16:04:00Z">
        <w:r>
          <w:rPr>
            <w:rFonts w:ascii="Arial" w:eastAsia="宋体" w:hAnsi="Arial" w:cs="Arial"/>
            <w:bCs/>
            <w:snapToGrid w:val="0"/>
            <w:sz w:val="24"/>
            <w:lang w:eastAsia="en-US"/>
          </w:rPr>
          <w:t>A.</w:t>
        </w:r>
        <w:del w:id="15298" w:author="Roy Hu" w:date="2021-02-22T15:24:00Z">
          <w:r w:rsidDel="000D19BD">
            <w:rPr>
              <w:rFonts w:ascii="Arial" w:eastAsia="宋体" w:hAnsi="Arial" w:cs="Arial"/>
              <w:bCs/>
              <w:snapToGrid w:val="0"/>
              <w:sz w:val="24"/>
              <w:lang w:eastAsia="en-US"/>
            </w:rPr>
            <w:delText>5.7.y</w:delText>
          </w:r>
        </w:del>
      </w:ins>
      <w:ins w:id="15299" w:author="Roy Hu" w:date="2021-02-22T15:24:00Z">
        <w:r w:rsidR="000D19BD">
          <w:rPr>
            <w:rFonts w:ascii="Arial" w:eastAsia="宋体" w:hAnsi="Arial" w:cs="Arial"/>
            <w:bCs/>
            <w:snapToGrid w:val="0"/>
            <w:sz w:val="24"/>
            <w:lang w:eastAsia="en-US"/>
          </w:rPr>
          <w:t>5.7.7</w:t>
        </w:r>
      </w:ins>
      <w:ins w:id="15300" w:author="Roy Hu" w:date="2020-11-20T16:04:00Z">
        <w:r w:rsidRPr="00794BF6">
          <w:rPr>
            <w:rFonts w:ascii="Arial" w:eastAsia="宋体" w:hAnsi="Arial" w:cs="Arial"/>
            <w:bCs/>
            <w:snapToGrid w:val="0"/>
            <w:sz w:val="24"/>
            <w:lang w:eastAsia="en-US"/>
          </w:rPr>
          <w:t>.1</w:t>
        </w:r>
        <w:r w:rsidRPr="00794BF6">
          <w:rPr>
            <w:rFonts w:ascii="Arial" w:eastAsia="宋体" w:hAnsi="Arial" w:cs="Arial"/>
            <w:bCs/>
            <w:snapToGrid w:val="0"/>
            <w:sz w:val="24"/>
            <w:lang w:eastAsia="en-US"/>
          </w:rPr>
          <w:tab/>
          <w:t>EN-DC Intra-frequency measurement accuracy with FR2 serving cell and FR2 target cell</w:t>
        </w:r>
      </w:ins>
    </w:p>
    <w:p w14:paraId="60857CD4" w14:textId="35142759" w:rsidR="00466298" w:rsidRPr="00794BF6" w:rsidRDefault="00466298" w:rsidP="00466298">
      <w:pPr>
        <w:keepNext/>
        <w:keepLines/>
        <w:overflowPunct/>
        <w:autoSpaceDE/>
        <w:autoSpaceDN/>
        <w:adjustRightInd/>
        <w:spacing w:before="120"/>
        <w:ind w:left="1705" w:hangingChars="775" w:hanging="1705"/>
        <w:outlineLvl w:val="4"/>
        <w:rPr>
          <w:ins w:id="15301" w:author="Roy Hu" w:date="2020-11-20T16:04:00Z"/>
          <w:rFonts w:ascii="Arial" w:eastAsia="宋体" w:hAnsi="Arial" w:cs="Arial"/>
          <w:b/>
          <w:snapToGrid w:val="0"/>
          <w:sz w:val="22"/>
          <w:lang w:eastAsia="en-US"/>
        </w:rPr>
      </w:pPr>
      <w:ins w:id="15302" w:author="Roy Hu" w:date="2020-11-20T16:04:00Z">
        <w:r>
          <w:rPr>
            <w:rFonts w:ascii="Arial" w:eastAsia="宋体" w:hAnsi="Arial" w:cs="Arial"/>
            <w:snapToGrid w:val="0"/>
            <w:sz w:val="22"/>
            <w:lang w:eastAsia="en-US"/>
          </w:rPr>
          <w:t>A.</w:t>
        </w:r>
        <w:del w:id="15303" w:author="Roy Hu" w:date="2021-02-22T15:24:00Z">
          <w:r w:rsidDel="000D19BD">
            <w:rPr>
              <w:rFonts w:ascii="Arial" w:eastAsia="宋体" w:hAnsi="Arial" w:cs="Arial"/>
              <w:snapToGrid w:val="0"/>
              <w:sz w:val="22"/>
              <w:lang w:eastAsia="en-US"/>
            </w:rPr>
            <w:delText>5.7.y</w:delText>
          </w:r>
        </w:del>
      </w:ins>
      <w:ins w:id="15304" w:author="Roy Hu" w:date="2021-02-22T15:24:00Z">
        <w:r w:rsidR="000D19BD">
          <w:rPr>
            <w:rFonts w:ascii="Arial" w:eastAsia="宋体" w:hAnsi="Arial" w:cs="Arial"/>
            <w:snapToGrid w:val="0"/>
            <w:sz w:val="22"/>
            <w:lang w:eastAsia="en-US"/>
          </w:rPr>
          <w:t>5.7.7</w:t>
        </w:r>
      </w:ins>
      <w:ins w:id="15305" w:author="Roy Hu" w:date="2020-11-20T16:04:00Z">
        <w:r w:rsidRPr="00794BF6">
          <w:rPr>
            <w:rFonts w:ascii="Arial" w:eastAsia="宋体" w:hAnsi="Arial" w:cs="Arial"/>
            <w:snapToGrid w:val="0"/>
            <w:sz w:val="22"/>
            <w:lang w:eastAsia="en-US"/>
          </w:rPr>
          <w:t>.1.1</w:t>
        </w:r>
        <w:r w:rsidRPr="00794BF6">
          <w:rPr>
            <w:rFonts w:ascii="Arial" w:eastAsia="宋体" w:hAnsi="Arial" w:cs="Arial"/>
            <w:snapToGrid w:val="0"/>
            <w:sz w:val="22"/>
            <w:lang w:eastAsia="en-US"/>
          </w:rPr>
          <w:tab/>
          <w:t>Test Purpose and Environment</w:t>
        </w:r>
      </w:ins>
    </w:p>
    <w:p w14:paraId="7C12B604" w14:textId="77777777" w:rsidR="00466298" w:rsidRPr="00794BF6" w:rsidRDefault="00466298" w:rsidP="00466298">
      <w:pPr>
        <w:overflowPunct/>
        <w:autoSpaceDE/>
        <w:autoSpaceDN/>
        <w:adjustRightInd/>
        <w:rPr>
          <w:ins w:id="15306" w:author="Roy Hu" w:date="2020-11-20T16:04:00Z"/>
          <w:rFonts w:eastAsia="宋体"/>
        </w:rPr>
      </w:pPr>
      <w:ins w:id="15307" w:author="Roy Hu" w:date="2020-11-20T16:04:00Z">
        <w:r w:rsidRPr="00794BF6">
          <w:rPr>
            <w:rFonts w:eastAsia="宋体"/>
          </w:rPr>
          <w:t xml:space="preserve">The purpose of this test is to verify that the CSI-RSRQ measurement accuracy is within the specified limits. This test will verify the requirements in Clause 10.1.8 </w:t>
        </w:r>
        <w:r w:rsidRPr="00794BF6">
          <w:rPr>
            <w:rFonts w:eastAsia="宋体"/>
            <w:lang w:eastAsia="zh-CN"/>
          </w:rPr>
          <w:t>for inter-frequency measurement</w:t>
        </w:r>
        <w:r w:rsidRPr="00794BF6">
          <w:rPr>
            <w:rFonts w:eastAsia="宋体"/>
          </w:rPr>
          <w:t>.</w:t>
        </w:r>
      </w:ins>
    </w:p>
    <w:p w14:paraId="74DDB1F5" w14:textId="7CD03E9A" w:rsidR="00466298" w:rsidRPr="00794BF6" w:rsidRDefault="00466298" w:rsidP="00466298">
      <w:pPr>
        <w:keepNext/>
        <w:keepLines/>
        <w:overflowPunct/>
        <w:autoSpaceDE/>
        <w:autoSpaceDN/>
        <w:adjustRightInd/>
        <w:spacing w:before="120"/>
        <w:ind w:left="1701" w:hangingChars="773" w:hanging="1701"/>
        <w:outlineLvl w:val="4"/>
        <w:rPr>
          <w:ins w:id="15308" w:author="Roy Hu" w:date="2020-11-20T16:04:00Z"/>
          <w:rFonts w:ascii="Arial" w:eastAsia="宋体" w:hAnsi="Arial" w:cs="Arial"/>
          <w:snapToGrid w:val="0"/>
          <w:sz w:val="22"/>
          <w:lang w:eastAsia="en-US"/>
        </w:rPr>
      </w:pPr>
      <w:ins w:id="15309" w:author="Roy Hu" w:date="2020-11-20T16:04:00Z">
        <w:r>
          <w:rPr>
            <w:rFonts w:ascii="Arial" w:eastAsia="宋体" w:hAnsi="Arial" w:cs="Arial"/>
            <w:snapToGrid w:val="0"/>
            <w:sz w:val="22"/>
            <w:lang w:eastAsia="en-US"/>
          </w:rPr>
          <w:t>A.</w:t>
        </w:r>
        <w:del w:id="15310" w:author="Roy Hu" w:date="2021-02-22T15:24:00Z">
          <w:r w:rsidDel="000D19BD">
            <w:rPr>
              <w:rFonts w:ascii="Arial" w:eastAsia="宋体" w:hAnsi="Arial" w:cs="Arial"/>
              <w:snapToGrid w:val="0"/>
              <w:sz w:val="22"/>
              <w:lang w:eastAsia="en-US"/>
            </w:rPr>
            <w:delText>5.7.y</w:delText>
          </w:r>
        </w:del>
      </w:ins>
      <w:ins w:id="15311" w:author="Roy Hu" w:date="2021-02-22T15:24:00Z">
        <w:r w:rsidR="000D19BD">
          <w:rPr>
            <w:rFonts w:ascii="Arial" w:eastAsia="宋体" w:hAnsi="Arial" w:cs="Arial"/>
            <w:snapToGrid w:val="0"/>
            <w:sz w:val="22"/>
            <w:lang w:eastAsia="en-US"/>
          </w:rPr>
          <w:t>5.7.7</w:t>
        </w:r>
      </w:ins>
      <w:ins w:id="15312" w:author="Roy Hu" w:date="2020-11-20T16:04:00Z">
        <w:r w:rsidRPr="00794BF6">
          <w:rPr>
            <w:rFonts w:ascii="Arial" w:eastAsia="宋体" w:hAnsi="Arial" w:cs="Arial"/>
            <w:snapToGrid w:val="0"/>
            <w:sz w:val="22"/>
            <w:lang w:eastAsia="en-US"/>
          </w:rPr>
          <w:t>.1.2</w:t>
        </w:r>
        <w:r w:rsidRPr="00794BF6">
          <w:rPr>
            <w:rFonts w:ascii="Arial" w:eastAsia="宋体" w:hAnsi="Arial" w:cs="Arial"/>
            <w:snapToGrid w:val="0"/>
            <w:sz w:val="22"/>
            <w:lang w:eastAsia="en-US"/>
          </w:rPr>
          <w:tab/>
          <w:t>Test Parameters</w:t>
        </w:r>
      </w:ins>
    </w:p>
    <w:p w14:paraId="7801039B" w14:textId="577110EF" w:rsidR="00466298" w:rsidRPr="00794BF6" w:rsidRDefault="00466298" w:rsidP="00466298">
      <w:pPr>
        <w:overflowPunct/>
        <w:autoSpaceDE/>
        <w:autoSpaceDN/>
        <w:adjustRightInd/>
        <w:rPr>
          <w:ins w:id="15313" w:author="Roy Hu" w:date="2020-11-20T16:04:00Z"/>
          <w:rFonts w:eastAsia="宋体"/>
        </w:rPr>
      </w:pPr>
      <w:ins w:id="15314" w:author="Roy Hu" w:date="2020-11-20T16:04:00Z">
        <w:r w:rsidRPr="00794BF6">
          <w:rPr>
            <w:rFonts w:eastAsia="宋体"/>
          </w:rPr>
          <w:t xml:space="preserve">In this test case all cells are on the same carrier frequency. Supported test configuration are shown in Table </w:t>
        </w:r>
        <w:r>
          <w:rPr>
            <w:rFonts w:eastAsia="宋体"/>
          </w:rPr>
          <w:t>A.</w:t>
        </w:r>
        <w:del w:id="15315" w:author="Roy Hu" w:date="2021-02-22T15:24:00Z">
          <w:r w:rsidDel="000D19BD">
            <w:rPr>
              <w:rFonts w:eastAsia="宋体"/>
            </w:rPr>
            <w:delText>5.7.y</w:delText>
          </w:r>
        </w:del>
      </w:ins>
      <w:ins w:id="15316" w:author="Roy Hu" w:date="2021-02-22T15:24:00Z">
        <w:r w:rsidR="000D19BD">
          <w:rPr>
            <w:rFonts w:eastAsia="宋体"/>
          </w:rPr>
          <w:t>5.7.7</w:t>
        </w:r>
      </w:ins>
      <w:ins w:id="15317" w:author="Roy Hu" w:date="2020-11-20T16:04:00Z">
        <w:r w:rsidRPr="00794BF6">
          <w:rPr>
            <w:rFonts w:eastAsia="宋体"/>
          </w:rPr>
          <w:t xml:space="preserve">.1.2-1. The absolute accuracy of CSI-RSRQ intra-frequency measurement is test by using the parameters in Table </w:t>
        </w:r>
        <w:r>
          <w:rPr>
            <w:rFonts w:eastAsia="宋体"/>
          </w:rPr>
          <w:t>A.</w:t>
        </w:r>
        <w:del w:id="15318" w:author="Roy Hu" w:date="2021-02-22T15:24:00Z">
          <w:r w:rsidDel="000D19BD">
            <w:rPr>
              <w:rFonts w:eastAsia="宋体"/>
            </w:rPr>
            <w:delText>5.7.y</w:delText>
          </w:r>
        </w:del>
      </w:ins>
      <w:ins w:id="15319" w:author="Roy Hu" w:date="2021-02-22T15:24:00Z">
        <w:r w:rsidR="000D19BD">
          <w:rPr>
            <w:rFonts w:eastAsia="宋体"/>
          </w:rPr>
          <w:t>5.7.7</w:t>
        </w:r>
      </w:ins>
      <w:ins w:id="15320" w:author="Roy Hu" w:date="2020-11-20T16:04:00Z">
        <w:r w:rsidRPr="00794BF6">
          <w:rPr>
            <w:rFonts w:eastAsia="宋体"/>
          </w:rPr>
          <w:t>.1.2-2. In all test cases, Cell 2 is the PSCell and Cell 3 is the target cell. The configuration of cell 1 (E-UTRA PCell) is specified in clause A.3.7.2.1.</w:t>
        </w:r>
      </w:ins>
    </w:p>
    <w:p w14:paraId="59F43809" w14:textId="455800EC" w:rsidR="00466298" w:rsidRPr="00794BF6" w:rsidRDefault="00466298" w:rsidP="00466298">
      <w:pPr>
        <w:keepNext/>
        <w:keepLines/>
        <w:overflowPunct/>
        <w:autoSpaceDE/>
        <w:autoSpaceDN/>
        <w:adjustRightInd/>
        <w:spacing w:before="60"/>
        <w:jc w:val="center"/>
        <w:rPr>
          <w:ins w:id="15321" w:author="Roy Hu" w:date="2020-11-20T16:04:00Z"/>
          <w:rFonts w:ascii="Arial" w:eastAsia="宋体" w:hAnsi="Arial"/>
          <w:b/>
          <w:lang w:eastAsia="en-US"/>
        </w:rPr>
      </w:pPr>
      <w:ins w:id="15322" w:author="Roy Hu" w:date="2020-11-20T16:04:00Z">
        <w:r w:rsidRPr="00794BF6">
          <w:rPr>
            <w:rFonts w:ascii="Arial" w:eastAsia="宋体" w:hAnsi="Arial"/>
            <w:b/>
            <w:lang w:eastAsia="en-US"/>
          </w:rPr>
          <w:t xml:space="preserve">Table </w:t>
        </w:r>
        <w:r>
          <w:rPr>
            <w:rFonts w:ascii="Arial" w:eastAsia="宋体" w:hAnsi="Arial"/>
            <w:b/>
          </w:rPr>
          <w:t>A.</w:t>
        </w:r>
        <w:del w:id="15323" w:author="Roy Hu" w:date="2021-02-22T15:24:00Z">
          <w:r w:rsidDel="000D19BD">
            <w:rPr>
              <w:rFonts w:ascii="Arial" w:eastAsia="宋体" w:hAnsi="Arial"/>
              <w:b/>
            </w:rPr>
            <w:delText>5.7.y</w:delText>
          </w:r>
        </w:del>
      </w:ins>
      <w:ins w:id="15324" w:author="Roy Hu" w:date="2021-02-22T15:24:00Z">
        <w:r w:rsidR="000D19BD">
          <w:rPr>
            <w:rFonts w:ascii="Arial" w:eastAsia="宋体" w:hAnsi="Arial"/>
            <w:b/>
          </w:rPr>
          <w:t>5.7.7</w:t>
        </w:r>
      </w:ins>
      <w:ins w:id="15325" w:author="Roy Hu" w:date="2020-11-20T16:04:00Z">
        <w:r w:rsidRPr="00794BF6">
          <w:rPr>
            <w:rFonts w:ascii="Arial" w:eastAsia="宋体" w:hAnsi="Arial"/>
            <w:b/>
          </w:rPr>
          <w:t>.1.2-1</w:t>
        </w:r>
        <w:r w:rsidRPr="00794BF6">
          <w:rPr>
            <w:rFonts w:ascii="Arial" w:eastAsia="宋体" w:hAnsi="Arial"/>
            <w:b/>
            <w:lang w:eastAsia="en-US"/>
          </w:rPr>
          <w:t>: CSI-RSRQ Intra frequency CSI-RSRQ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7869"/>
      </w:tblGrid>
      <w:tr w:rsidR="00466298" w:rsidRPr="00794BF6" w14:paraId="5786101C" w14:textId="77777777" w:rsidTr="00F63A46">
        <w:trPr>
          <w:ins w:id="15326" w:author="Roy Hu" w:date="2020-11-20T16:04:00Z"/>
        </w:trPr>
        <w:tc>
          <w:tcPr>
            <w:tcW w:w="1526" w:type="dxa"/>
            <w:tcBorders>
              <w:top w:val="single" w:sz="4" w:space="0" w:color="auto"/>
              <w:left w:val="single" w:sz="4" w:space="0" w:color="auto"/>
              <w:bottom w:val="single" w:sz="4" w:space="0" w:color="auto"/>
              <w:right w:val="single" w:sz="4" w:space="0" w:color="auto"/>
            </w:tcBorders>
            <w:vAlign w:val="center"/>
            <w:hideMark/>
          </w:tcPr>
          <w:p w14:paraId="09168C50" w14:textId="77777777" w:rsidR="00466298" w:rsidRPr="00794BF6" w:rsidRDefault="00466298" w:rsidP="00F63A46">
            <w:pPr>
              <w:keepNext/>
              <w:keepLines/>
              <w:overflowPunct/>
              <w:autoSpaceDE/>
              <w:autoSpaceDN/>
              <w:adjustRightInd/>
              <w:spacing w:after="0"/>
              <w:jc w:val="center"/>
              <w:rPr>
                <w:ins w:id="15327" w:author="Roy Hu" w:date="2020-11-20T16:04:00Z"/>
                <w:rFonts w:ascii="Arial" w:eastAsia="宋体" w:hAnsi="Arial"/>
                <w:b/>
                <w:sz w:val="18"/>
                <w:lang w:eastAsia="en-US"/>
              </w:rPr>
            </w:pPr>
            <w:ins w:id="15328" w:author="Roy Hu" w:date="2020-11-20T16:04:00Z">
              <w:r w:rsidRPr="00794BF6">
                <w:rPr>
                  <w:rFonts w:ascii="Arial" w:eastAsia="宋体" w:hAnsi="Arial"/>
                  <w:b/>
                  <w:sz w:val="18"/>
                  <w:lang w:eastAsia="en-US"/>
                </w:rPr>
                <w:t>Config</w:t>
              </w:r>
            </w:ins>
          </w:p>
        </w:tc>
        <w:tc>
          <w:tcPr>
            <w:tcW w:w="8329" w:type="dxa"/>
            <w:tcBorders>
              <w:top w:val="single" w:sz="4" w:space="0" w:color="auto"/>
              <w:left w:val="single" w:sz="4" w:space="0" w:color="auto"/>
              <w:bottom w:val="single" w:sz="4" w:space="0" w:color="auto"/>
              <w:right w:val="single" w:sz="4" w:space="0" w:color="auto"/>
            </w:tcBorders>
            <w:vAlign w:val="center"/>
            <w:hideMark/>
          </w:tcPr>
          <w:p w14:paraId="411180C6" w14:textId="77777777" w:rsidR="00466298" w:rsidRPr="00794BF6" w:rsidRDefault="00466298" w:rsidP="00F63A46">
            <w:pPr>
              <w:keepNext/>
              <w:keepLines/>
              <w:overflowPunct/>
              <w:autoSpaceDE/>
              <w:autoSpaceDN/>
              <w:adjustRightInd/>
              <w:spacing w:after="0"/>
              <w:jc w:val="center"/>
              <w:rPr>
                <w:ins w:id="15329" w:author="Roy Hu" w:date="2020-11-20T16:04:00Z"/>
                <w:rFonts w:ascii="Arial" w:eastAsia="宋体" w:hAnsi="Arial"/>
                <w:b/>
                <w:sz w:val="18"/>
                <w:lang w:eastAsia="en-US"/>
              </w:rPr>
            </w:pPr>
            <w:ins w:id="15330" w:author="Roy Hu" w:date="2020-11-20T16:04:00Z">
              <w:r w:rsidRPr="00794BF6">
                <w:rPr>
                  <w:rFonts w:ascii="Arial" w:eastAsia="宋体" w:hAnsi="Arial"/>
                  <w:b/>
                  <w:sz w:val="18"/>
                  <w:lang w:eastAsia="en-US"/>
                </w:rPr>
                <w:t>Description</w:t>
              </w:r>
            </w:ins>
          </w:p>
        </w:tc>
      </w:tr>
      <w:tr w:rsidR="00466298" w:rsidRPr="00794BF6" w14:paraId="04CF7C6F" w14:textId="77777777" w:rsidTr="00F63A46">
        <w:trPr>
          <w:ins w:id="15331" w:author="Roy Hu" w:date="2020-11-20T16:04:00Z"/>
        </w:trPr>
        <w:tc>
          <w:tcPr>
            <w:tcW w:w="1526" w:type="dxa"/>
            <w:tcBorders>
              <w:top w:val="single" w:sz="4" w:space="0" w:color="auto"/>
              <w:left w:val="single" w:sz="4" w:space="0" w:color="auto"/>
              <w:bottom w:val="single" w:sz="4" w:space="0" w:color="auto"/>
              <w:right w:val="single" w:sz="4" w:space="0" w:color="auto"/>
            </w:tcBorders>
            <w:hideMark/>
          </w:tcPr>
          <w:p w14:paraId="4D24D664" w14:textId="77777777" w:rsidR="00466298" w:rsidRPr="00794BF6" w:rsidRDefault="00466298" w:rsidP="00F63A46">
            <w:pPr>
              <w:keepNext/>
              <w:keepLines/>
              <w:overflowPunct/>
              <w:autoSpaceDE/>
              <w:autoSpaceDN/>
              <w:adjustRightInd/>
              <w:spacing w:after="0"/>
              <w:rPr>
                <w:ins w:id="15332" w:author="Roy Hu" w:date="2020-11-20T16:04:00Z"/>
                <w:rFonts w:ascii="Arial" w:eastAsia="宋体" w:hAnsi="Arial"/>
                <w:sz w:val="18"/>
                <w:lang w:eastAsia="en-US"/>
              </w:rPr>
            </w:pPr>
            <w:ins w:id="15333" w:author="Roy Hu" w:date="2020-11-20T16:04:00Z">
              <w:r w:rsidRPr="00794BF6">
                <w:rPr>
                  <w:rFonts w:eastAsia="宋体"/>
                  <w:lang w:eastAsia="en-US"/>
                </w:rPr>
                <w:t>1</w:t>
              </w:r>
            </w:ins>
          </w:p>
        </w:tc>
        <w:tc>
          <w:tcPr>
            <w:tcW w:w="8329" w:type="dxa"/>
            <w:tcBorders>
              <w:top w:val="single" w:sz="4" w:space="0" w:color="auto"/>
              <w:left w:val="single" w:sz="4" w:space="0" w:color="auto"/>
              <w:bottom w:val="single" w:sz="4" w:space="0" w:color="auto"/>
              <w:right w:val="single" w:sz="4" w:space="0" w:color="auto"/>
            </w:tcBorders>
            <w:hideMark/>
          </w:tcPr>
          <w:p w14:paraId="19419A77" w14:textId="77777777" w:rsidR="00466298" w:rsidRPr="00794BF6" w:rsidRDefault="00466298" w:rsidP="00F63A46">
            <w:pPr>
              <w:keepNext/>
              <w:keepLines/>
              <w:overflowPunct/>
              <w:autoSpaceDE/>
              <w:autoSpaceDN/>
              <w:adjustRightInd/>
              <w:spacing w:after="0"/>
              <w:rPr>
                <w:ins w:id="15334" w:author="Roy Hu" w:date="2020-11-20T16:04:00Z"/>
                <w:rFonts w:ascii="Arial" w:eastAsia="宋体" w:hAnsi="Arial"/>
                <w:sz w:val="18"/>
                <w:lang w:eastAsia="en-US"/>
              </w:rPr>
            </w:pPr>
            <w:ins w:id="15335" w:author="Roy Hu" w:date="2020-11-20T16:04:00Z">
              <w:r w:rsidRPr="00794BF6">
                <w:rPr>
                  <w:rFonts w:eastAsia="宋体"/>
                  <w:lang w:eastAsia="en-US"/>
                </w:rPr>
                <w:t>FDD LTE PCell, Cell 2&amp;3 120 kHz SSB&amp;</w:t>
              </w:r>
              <w:r w:rsidRPr="00794BF6">
                <w:rPr>
                  <w:rFonts w:ascii="Arial" w:eastAsia="宋体" w:hAnsi="Arial"/>
                  <w:sz w:val="18"/>
                  <w:lang w:eastAsia="en-US"/>
                </w:rPr>
                <w:t>CSI-RS</w:t>
              </w:r>
              <w:r w:rsidRPr="00794BF6">
                <w:rPr>
                  <w:rFonts w:eastAsia="宋体"/>
                  <w:lang w:eastAsia="en-US"/>
                </w:rPr>
                <w:t xml:space="preserve"> SCS, 100 MHz bandwidth, TDD duplex mode</w:t>
              </w:r>
            </w:ins>
          </w:p>
        </w:tc>
      </w:tr>
      <w:tr w:rsidR="00466298" w:rsidRPr="00794BF6" w14:paraId="71223DCC" w14:textId="77777777" w:rsidTr="00F63A46">
        <w:trPr>
          <w:ins w:id="15336" w:author="Roy Hu" w:date="2020-11-20T16:04:00Z"/>
        </w:trPr>
        <w:tc>
          <w:tcPr>
            <w:tcW w:w="1526" w:type="dxa"/>
            <w:tcBorders>
              <w:top w:val="single" w:sz="4" w:space="0" w:color="auto"/>
              <w:left w:val="single" w:sz="4" w:space="0" w:color="auto"/>
              <w:bottom w:val="single" w:sz="4" w:space="0" w:color="auto"/>
              <w:right w:val="single" w:sz="4" w:space="0" w:color="auto"/>
            </w:tcBorders>
            <w:hideMark/>
          </w:tcPr>
          <w:p w14:paraId="26E56074" w14:textId="77777777" w:rsidR="00466298" w:rsidRPr="00794BF6" w:rsidRDefault="00466298" w:rsidP="00F63A46">
            <w:pPr>
              <w:keepNext/>
              <w:keepLines/>
              <w:overflowPunct/>
              <w:autoSpaceDE/>
              <w:autoSpaceDN/>
              <w:adjustRightInd/>
              <w:spacing w:after="0"/>
              <w:rPr>
                <w:ins w:id="15337" w:author="Roy Hu" w:date="2020-11-20T16:04:00Z"/>
                <w:rFonts w:ascii="Arial" w:eastAsia="宋体" w:hAnsi="Arial"/>
                <w:sz w:val="18"/>
                <w:lang w:eastAsia="en-US"/>
              </w:rPr>
            </w:pPr>
            <w:ins w:id="15338" w:author="Roy Hu" w:date="2020-11-20T16:04:00Z">
              <w:r w:rsidRPr="00794BF6">
                <w:rPr>
                  <w:rFonts w:eastAsia="宋体"/>
                  <w:lang w:eastAsia="en-US"/>
                </w:rPr>
                <w:t>2</w:t>
              </w:r>
            </w:ins>
          </w:p>
        </w:tc>
        <w:tc>
          <w:tcPr>
            <w:tcW w:w="8329" w:type="dxa"/>
            <w:tcBorders>
              <w:top w:val="single" w:sz="4" w:space="0" w:color="auto"/>
              <w:left w:val="single" w:sz="4" w:space="0" w:color="auto"/>
              <w:bottom w:val="single" w:sz="4" w:space="0" w:color="auto"/>
              <w:right w:val="single" w:sz="4" w:space="0" w:color="auto"/>
            </w:tcBorders>
            <w:hideMark/>
          </w:tcPr>
          <w:p w14:paraId="48B20979" w14:textId="77777777" w:rsidR="00466298" w:rsidRPr="00794BF6" w:rsidRDefault="00466298" w:rsidP="00F63A46">
            <w:pPr>
              <w:keepNext/>
              <w:keepLines/>
              <w:overflowPunct/>
              <w:autoSpaceDE/>
              <w:autoSpaceDN/>
              <w:adjustRightInd/>
              <w:spacing w:after="0"/>
              <w:rPr>
                <w:ins w:id="15339" w:author="Roy Hu" w:date="2020-11-20T16:04:00Z"/>
                <w:rFonts w:ascii="Arial" w:eastAsia="宋体" w:hAnsi="Arial"/>
                <w:sz w:val="18"/>
                <w:lang w:eastAsia="en-US"/>
              </w:rPr>
            </w:pPr>
            <w:ins w:id="15340" w:author="Roy Hu" w:date="2020-11-20T16:04:00Z">
              <w:r w:rsidRPr="00794BF6">
                <w:rPr>
                  <w:rFonts w:eastAsia="宋体"/>
                  <w:lang w:eastAsia="en-US"/>
                </w:rPr>
                <w:t>TDD LTE PCell, Cell 2&amp;3 120 kHz SSB&amp;</w:t>
              </w:r>
              <w:r w:rsidRPr="00794BF6">
                <w:rPr>
                  <w:rFonts w:ascii="Arial" w:eastAsia="宋体" w:hAnsi="Arial"/>
                  <w:sz w:val="18"/>
                  <w:lang w:eastAsia="en-US"/>
                </w:rPr>
                <w:t>CSI-RS</w:t>
              </w:r>
              <w:r w:rsidRPr="00794BF6">
                <w:rPr>
                  <w:rFonts w:eastAsia="宋体"/>
                  <w:lang w:eastAsia="en-US"/>
                </w:rPr>
                <w:t xml:space="preserve"> SCS, 100 MHz bandwidth, TDD duplex mode</w:t>
              </w:r>
            </w:ins>
          </w:p>
        </w:tc>
      </w:tr>
      <w:tr w:rsidR="00466298" w:rsidRPr="00794BF6" w14:paraId="0CC37D93" w14:textId="77777777" w:rsidTr="00F63A46">
        <w:trPr>
          <w:ins w:id="15341" w:author="Roy Hu" w:date="2020-11-20T16:04:00Z"/>
        </w:trPr>
        <w:tc>
          <w:tcPr>
            <w:tcW w:w="9855" w:type="dxa"/>
            <w:gridSpan w:val="2"/>
            <w:tcBorders>
              <w:top w:val="single" w:sz="4" w:space="0" w:color="auto"/>
              <w:left w:val="single" w:sz="4" w:space="0" w:color="auto"/>
              <w:bottom w:val="single" w:sz="4" w:space="0" w:color="auto"/>
              <w:right w:val="single" w:sz="4" w:space="0" w:color="auto"/>
            </w:tcBorders>
            <w:hideMark/>
          </w:tcPr>
          <w:p w14:paraId="49A9A8F4" w14:textId="77777777" w:rsidR="00466298" w:rsidRPr="00794BF6" w:rsidRDefault="00466298" w:rsidP="00F63A46">
            <w:pPr>
              <w:keepNext/>
              <w:keepLines/>
              <w:overflowPunct/>
              <w:autoSpaceDE/>
              <w:autoSpaceDN/>
              <w:adjustRightInd/>
              <w:spacing w:after="0"/>
              <w:ind w:left="851" w:hanging="851"/>
              <w:rPr>
                <w:ins w:id="15342" w:author="Roy Hu" w:date="2020-11-20T16:04:00Z"/>
                <w:rFonts w:ascii="Arial" w:eastAsia="宋体" w:hAnsi="Arial"/>
                <w:kern w:val="2"/>
                <w:sz w:val="18"/>
                <w:lang w:eastAsia="en-US"/>
              </w:rPr>
            </w:pPr>
            <w:ins w:id="15343" w:author="Roy Hu" w:date="2020-11-20T16:04:00Z">
              <w:r w:rsidRPr="00794BF6">
                <w:rPr>
                  <w:rFonts w:ascii="Arial" w:eastAsia="宋体" w:hAnsi="Arial"/>
                  <w:sz w:val="18"/>
                  <w:lang w:eastAsia="en-US"/>
                </w:rPr>
                <w:t>Note:</w:t>
              </w:r>
              <w:r w:rsidRPr="00794BF6">
                <w:rPr>
                  <w:rFonts w:ascii="Arial" w:eastAsia="宋体" w:hAnsi="Arial" w:cs="Arial"/>
                  <w:snapToGrid w:val="0"/>
                  <w:sz w:val="18"/>
                  <w:lang w:eastAsia="en-US"/>
                </w:rPr>
                <w:tab/>
              </w:r>
              <w:r w:rsidRPr="00794BF6">
                <w:rPr>
                  <w:rFonts w:ascii="Arial" w:eastAsia="宋体" w:hAnsi="Arial"/>
                  <w:sz w:val="18"/>
                  <w:lang w:eastAsia="en-US"/>
                </w:rPr>
                <w:t>The UE is only required to be tested in one of the supported test configurations in each supported band</w:t>
              </w:r>
            </w:ins>
          </w:p>
        </w:tc>
      </w:tr>
    </w:tbl>
    <w:p w14:paraId="42B51737" w14:textId="77777777" w:rsidR="00466298" w:rsidRPr="00794BF6" w:rsidRDefault="00466298" w:rsidP="00466298">
      <w:pPr>
        <w:overflowPunct/>
        <w:autoSpaceDE/>
        <w:autoSpaceDN/>
        <w:adjustRightInd/>
        <w:rPr>
          <w:ins w:id="15344" w:author="Roy Hu" w:date="2020-11-20T16:04:00Z"/>
          <w:rFonts w:eastAsia="宋体"/>
          <w:lang w:eastAsia="en-US"/>
        </w:rPr>
      </w:pPr>
    </w:p>
    <w:p w14:paraId="38487644" w14:textId="0D44FB73" w:rsidR="00466298" w:rsidRPr="00794BF6" w:rsidRDefault="00466298" w:rsidP="00466298">
      <w:pPr>
        <w:keepNext/>
        <w:keepLines/>
        <w:overflowPunct/>
        <w:autoSpaceDE/>
        <w:autoSpaceDN/>
        <w:adjustRightInd/>
        <w:spacing w:before="60"/>
        <w:jc w:val="center"/>
        <w:rPr>
          <w:ins w:id="15345" w:author="Roy Hu" w:date="2020-11-20T16:04:00Z"/>
          <w:rFonts w:ascii="Arial" w:eastAsia="等线" w:hAnsi="Arial" w:cs="Arial"/>
          <w:b/>
          <w:sz w:val="22"/>
          <w:szCs w:val="22"/>
          <w:lang w:eastAsia="en-US"/>
        </w:rPr>
      </w:pPr>
      <w:ins w:id="15346" w:author="Roy Hu" w:date="2020-11-20T16:04:00Z">
        <w:r w:rsidRPr="00794BF6">
          <w:rPr>
            <w:rFonts w:ascii="Arial" w:eastAsia="等线" w:hAnsi="Arial" w:cs="Arial"/>
            <w:b/>
            <w:sz w:val="22"/>
            <w:szCs w:val="22"/>
            <w:lang w:eastAsia="en-US"/>
          </w:rPr>
          <w:t xml:space="preserve">Table </w:t>
        </w:r>
        <w:r>
          <w:rPr>
            <w:rFonts w:ascii="Arial" w:eastAsia="等线" w:hAnsi="Arial" w:cs="Arial"/>
            <w:b/>
            <w:sz w:val="22"/>
            <w:szCs w:val="22"/>
          </w:rPr>
          <w:t>A.</w:t>
        </w:r>
        <w:del w:id="15347" w:author="Roy Hu" w:date="2021-02-22T15:24:00Z">
          <w:r w:rsidDel="000D19BD">
            <w:rPr>
              <w:rFonts w:ascii="Arial" w:eastAsia="等线" w:hAnsi="Arial" w:cs="Arial"/>
              <w:b/>
              <w:sz w:val="22"/>
              <w:szCs w:val="22"/>
            </w:rPr>
            <w:delText>5.7.y</w:delText>
          </w:r>
        </w:del>
      </w:ins>
      <w:ins w:id="15348" w:author="Roy Hu" w:date="2021-02-22T15:24:00Z">
        <w:r w:rsidR="000D19BD">
          <w:rPr>
            <w:rFonts w:ascii="Arial" w:eastAsia="等线" w:hAnsi="Arial" w:cs="Arial"/>
            <w:b/>
            <w:sz w:val="22"/>
            <w:szCs w:val="22"/>
          </w:rPr>
          <w:t>5.7.7</w:t>
        </w:r>
      </w:ins>
      <w:ins w:id="15349" w:author="Roy Hu" w:date="2020-11-20T16:04:00Z">
        <w:r w:rsidRPr="00794BF6">
          <w:rPr>
            <w:rFonts w:ascii="Arial" w:eastAsia="等线" w:hAnsi="Arial" w:cs="Arial"/>
            <w:b/>
            <w:sz w:val="22"/>
            <w:szCs w:val="22"/>
          </w:rPr>
          <w:t>.1.2-2</w:t>
        </w:r>
        <w:r w:rsidRPr="00794BF6">
          <w:rPr>
            <w:rFonts w:ascii="Arial" w:eastAsia="等线" w:hAnsi="Arial" w:cs="Arial"/>
            <w:b/>
            <w:sz w:val="22"/>
            <w:szCs w:val="22"/>
            <w:lang w:eastAsia="en-US"/>
          </w:rPr>
          <w:t>: CSI-RSRQ Intra frequency test parameters</w:t>
        </w:r>
      </w:ins>
    </w:p>
    <w:p w14:paraId="4EEDEE03" w14:textId="77777777" w:rsidR="00466298" w:rsidRPr="00794BF6" w:rsidRDefault="00466298" w:rsidP="00466298">
      <w:pPr>
        <w:overflowPunct/>
        <w:autoSpaceDE/>
        <w:autoSpaceDN/>
        <w:adjustRightInd/>
        <w:rPr>
          <w:ins w:id="15350" w:author="Roy Hu" w:date="2020-11-20T16:04:00Z"/>
          <w:rFonts w:eastAsia="宋体"/>
          <w:lang w:eastAsia="en-US"/>
        </w:rPr>
      </w:pP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351" w:author="Roy" w:date="2021-02-22T12:28:00Z">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90"/>
        <w:gridCol w:w="1976"/>
        <w:gridCol w:w="1257"/>
        <w:gridCol w:w="1024"/>
        <w:gridCol w:w="851"/>
        <w:gridCol w:w="994"/>
        <w:gridCol w:w="992"/>
        <w:gridCol w:w="6"/>
        <w:tblGridChange w:id="15352">
          <w:tblGrid>
            <w:gridCol w:w="113"/>
            <w:gridCol w:w="1580"/>
            <w:gridCol w:w="1977"/>
            <w:gridCol w:w="109"/>
            <w:gridCol w:w="1149"/>
            <w:gridCol w:w="108"/>
            <w:gridCol w:w="916"/>
            <w:gridCol w:w="108"/>
            <w:gridCol w:w="743"/>
            <w:gridCol w:w="108"/>
            <w:gridCol w:w="886"/>
            <w:gridCol w:w="108"/>
            <w:gridCol w:w="885"/>
            <w:gridCol w:w="107"/>
            <w:gridCol w:w="6"/>
          </w:tblGrid>
        </w:tblGridChange>
      </w:tblGrid>
      <w:tr w:rsidR="00466298" w:rsidRPr="00794BF6" w14:paraId="250565DC" w14:textId="77777777" w:rsidTr="00242F0C">
        <w:trPr>
          <w:jc w:val="center"/>
          <w:ins w:id="15353" w:author="Roy Hu" w:date="2020-11-20T16:04:00Z"/>
          <w:trPrChange w:id="15354" w:author="Roy" w:date="2021-02-22T12:28:00Z">
            <w:trPr>
              <w:gridAfter w:val="0"/>
              <w:jc w:val="center"/>
            </w:trPr>
          </w:trPrChange>
        </w:trPr>
        <w:tc>
          <w:tcPr>
            <w:tcW w:w="3666" w:type="dxa"/>
            <w:gridSpan w:val="2"/>
            <w:vMerge w:val="restart"/>
            <w:tcBorders>
              <w:top w:val="single" w:sz="4" w:space="0" w:color="auto"/>
              <w:left w:val="single" w:sz="4" w:space="0" w:color="auto"/>
              <w:bottom w:val="single" w:sz="4" w:space="0" w:color="auto"/>
              <w:right w:val="single" w:sz="4" w:space="0" w:color="auto"/>
            </w:tcBorders>
            <w:vAlign w:val="center"/>
            <w:hideMark/>
            <w:tcPrChange w:id="15355" w:author="Roy" w:date="2021-02-22T12:28:00Z">
              <w:tcPr>
                <w:tcW w:w="366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8D0C4BB" w14:textId="77777777" w:rsidR="00466298" w:rsidRPr="00794BF6" w:rsidRDefault="00466298" w:rsidP="00F63A46">
            <w:pPr>
              <w:keepNext/>
              <w:keepLines/>
              <w:overflowPunct/>
              <w:autoSpaceDE/>
              <w:autoSpaceDN/>
              <w:adjustRightInd/>
              <w:spacing w:after="0"/>
              <w:jc w:val="center"/>
              <w:rPr>
                <w:ins w:id="15356" w:author="Roy Hu" w:date="2020-11-20T16:04:00Z"/>
                <w:rFonts w:ascii="Arial" w:eastAsia="等线" w:hAnsi="Arial" w:cs="Arial"/>
                <w:b/>
                <w:sz w:val="18"/>
                <w:szCs w:val="22"/>
                <w:lang w:val="en-US" w:eastAsia="en-US"/>
              </w:rPr>
            </w:pPr>
            <w:ins w:id="15357" w:author="Roy Hu" w:date="2020-11-20T16:04:00Z">
              <w:r w:rsidRPr="00794BF6">
                <w:rPr>
                  <w:rFonts w:ascii="Arial" w:eastAsia="等线" w:hAnsi="Arial" w:cs="Arial"/>
                  <w:b/>
                  <w:sz w:val="18"/>
                  <w:szCs w:val="22"/>
                  <w:lang w:val="en-US" w:eastAsia="en-US"/>
                </w:rPr>
                <w:t>Parameter</w:t>
              </w:r>
            </w:ins>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Change w:id="15358" w:author="Roy" w:date="2021-02-22T12:28:00Z">
              <w:tcPr>
                <w:tcW w:w="125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17F308" w14:textId="77777777" w:rsidR="00466298" w:rsidRPr="00794BF6" w:rsidRDefault="00466298" w:rsidP="00F63A46">
            <w:pPr>
              <w:keepNext/>
              <w:keepLines/>
              <w:overflowPunct/>
              <w:autoSpaceDE/>
              <w:autoSpaceDN/>
              <w:adjustRightInd/>
              <w:spacing w:after="0"/>
              <w:jc w:val="center"/>
              <w:rPr>
                <w:ins w:id="15359" w:author="Roy Hu" w:date="2020-11-20T16:04:00Z"/>
                <w:rFonts w:ascii="Arial" w:eastAsia="等线" w:hAnsi="Arial" w:cs="Arial"/>
                <w:b/>
                <w:sz w:val="18"/>
                <w:szCs w:val="22"/>
                <w:lang w:val="en-US" w:eastAsia="en-US"/>
              </w:rPr>
            </w:pPr>
            <w:ins w:id="15360" w:author="Roy Hu" w:date="2020-11-20T16:04:00Z">
              <w:r w:rsidRPr="00794BF6">
                <w:rPr>
                  <w:rFonts w:ascii="Arial" w:eastAsia="等线" w:hAnsi="Arial" w:cs="Arial"/>
                  <w:b/>
                  <w:sz w:val="18"/>
                  <w:szCs w:val="22"/>
                  <w:lang w:val="en-US" w:eastAsia="en-US"/>
                </w:rPr>
                <w:t>Unit</w:t>
              </w:r>
            </w:ins>
          </w:p>
        </w:tc>
        <w:tc>
          <w:tcPr>
            <w:tcW w:w="1875" w:type="dxa"/>
            <w:gridSpan w:val="2"/>
            <w:tcBorders>
              <w:top w:val="single" w:sz="4" w:space="0" w:color="auto"/>
              <w:left w:val="single" w:sz="4" w:space="0" w:color="auto"/>
              <w:bottom w:val="single" w:sz="4" w:space="0" w:color="auto"/>
              <w:right w:val="single" w:sz="4" w:space="0" w:color="auto"/>
            </w:tcBorders>
            <w:vAlign w:val="center"/>
            <w:hideMark/>
            <w:tcPrChange w:id="15361" w:author="Roy" w:date="2021-02-22T12:28:00Z">
              <w:tcPr>
                <w:tcW w:w="187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DD33D1E" w14:textId="77777777" w:rsidR="00466298" w:rsidRPr="00794BF6" w:rsidRDefault="00466298" w:rsidP="00F63A46">
            <w:pPr>
              <w:keepNext/>
              <w:keepLines/>
              <w:overflowPunct/>
              <w:autoSpaceDE/>
              <w:autoSpaceDN/>
              <w:adjustRightInd/>
              <w:spacing w:after="0"/>
              <w:jc w:val="center"/>
              <w:rPr>
                <w:ins w:id="15362" w:author="Roy Hu" w:date="2020-11-20T16:04:00Z"/>
                <w:rFonts w:ascii="Arial" w:eastAsia="等线" w:hAnsi="Arial" w:cs="Arial"/>
                <w:b/>
                <w:sz w:val="18"/>
                <w:szCs w:val="22"/>
                <w:lang w:val="en-US" w:eastAsia="en-US"/>
              </w:rPr>
            </w:pPr>
            <w:ins w:id="15363" w:author="Roy Hu" w:date="2020-11-20T16:04:00Z">
              <w:r w:rsidRPr="00794BF6">
                <w:rPr>
                  <w:rFonts w:ascii="Arial" w:eastAsia="等线" w:hAnsi="Arial" w:cs="Arial"/>
                  <w:b/>
                  <w:sz w:val="18"/>
                  <w:szCs w:val="22"/>
                  <w:lang w:val="en-US" w:eastAsia="en-US"/>
                </w:rPr>
                <w:t>Test 1</w:t>
              </w:r>
            </w:ins>
          </w:p>
        </w:tc>
        <w:tc>
          <w:tcPr>
            <w:tcW w:w="1992" w:type="dxa"/>
            <w:gridSpan w:val="3"/>
            <w:tcBorders>
              <w:top w:val="single" w:sz="4" w:space="0" w:color="auto"/>
              <w:left w:val="single" w:sz="4" w:space="0" w:color="auto"/>
              <w:bottom w:val="single" w:sz="4" w:space="0" w:color="auto"/>
              <w:right w:val="single" w:sz="4" w:space="0" w:color="auto"/>
            </w:tcBorders>
            <w:vAlign w:val="center"/>
            <w:hideMark/>
            <w:tcPrChange w:id="15364" w:author="Roy" w:date="2021-02-22T12:28:00Z">
              <w:tcPr>
                <w:tcW w:w="198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BDC7F1E" w14:textId="77777777" w:rsidR="00466298" w:rsidRPr="00794BF6" w:rsidRDefault="00466298" w:rsidP="00F63A46">
            <w:pPr>
              <w:keepNext/>
              <w:keepLines/>
              <w:overflowPunct/>
              <w:autoSpaceDE/>
              <w:autoSpaceDN/>
              <w:adjustRightInd/>
              <w:spacing w:after="0"/>
              <w:jc w:val="center"/>
              <w:rPr>
                <w:ins w:id="15365" w:author="Roy Hu" w:date="2020-11-20T16:04:00Z"/>
                <w:rFonts w:ascii="Arial" w:eastAsia="等线" w:hAnsi="Arial" w:cs="Arial"/>
                <w:b/>
                <w:sz w:val="18"/>
                <w:szCs w:val="22"/>
                <w:lang w:val="en-US" w:eastAsia="en-US"/>
              </w:rPr>
            </w:pPr>
            <w:ins w:id="15366" w:author="Roy Hu" w:date="2020-11-20T16:04:00Z">
              <w:r w:rsidRPr="00794BF6">
                <w:rPr>
                  <w:rFonts w:ascii="Arial" w:eastAsia="等线" w:hAnsi="Arial" w:cs="Arial"/>
                  <w:b/>
                  <w:sz w:val="18"/>
                  <w:szCs w:val="22"/>
                  <w:lang w:val="en-US" w:eastAsia="en-US"/>
                </w:rPr>
                <w:t>Test 2</w:t>
              </w:r>
            </w:ins>
          </w:p>
        </w:tc>
      </w:tr>
      <w:tr w:rsidR="00466298" w:rsidRPr="00794BF6" w14:paraId="0877D342" w14:textId="77777777" w:rsidTr="00242F0C">
        <w:trPr>
          <w:jc w:val="center"/>
          <w:ins w:id="15367" w:author="Roy Hu" w:date="2020-11-20T16:04:00Z"/>
          <w:trPrChange w:id="15368" w:author="Roy" w:date="2021-02-22T12:28:00Z">
            <w:trPr>
              <w:gridAfter w:val="0"/>
              <w:jc w:val="center"/>
            </w:trPr>
          </w:trPrChange>
        </w:trPr>
        <w:tc>
          <w:tcPr>
            <w:tcW w:w="3666" w:type="dxa"/>
            <w:gridSpan w:val="2"/>
            <w:vMerge/>
            <w:tcBorders>
              <w:top w:val="single" w:sz="4" w:space="0" w:color="auto"/>
              <w:left w:val="single" w:sz="4" w:space="0" w:color="auto"/>
              <w:bottom w:val="single" w:sz="4" w:space="0" w:color="auto"/>
              <w:right w:val="single" w:sz="4" w:space="0" w:color="auto"/>
            </w:tcBorders>
            <w:vAlign w:val="center"/>
            <w:hideMark/>
            <w:tcPrChange w:id="15369" w:author="Roy" w:date="2021-02-22T12:28:00Z">
              <w:tcPr>
                <w:tcW w:w="366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B217918" w14:textId="77777777" w:rsidR="00466298" w:rsidRPr="00794BF6" w:rsidRDefault="00466298" w:rsidP="00F63A46">
            <w:pPr>
              <w:overflowPunct/>
              <w:autoSpaceDE/>
              <w:autoSpaceDN/>
              <w:adjustRightInd/>
              <w:spacing w:after="0"/>
              <w:rPr>
                <w:ins w:id="15370" w:author="Roy Hu" w:date="2020-11-20T16:04:00Z"/>
                <w:rFonts w:ascii="Arial" w:eastAsia="宋体" w:hAnsi="Arial"/>
                <w:b/>
                <w:sz w:val="18"/>
                <w:lang w:val="en-US" w:eastAsia="en-US"/>
              </w:rPr>
            </w:pPr>
          </w:p>
        </w:tc>
        <w:tc>
          <w:tcPr>
            <w:tcW w:w="1257" w:type="dxa"/>
            <w:vMerge/>
            <w:tcBorders>
              <w:top w:val="single" w:sz="4" w:space="0" w:color="auto"/>
              <w:left w:val="single" w:sz="4" w:space="0" w:color="auto"/>
              <w:bottom w:val="single" w:sz="4" w:space="0" w:color="auto"/>
              <w:right w:val="single" w:sz="4" w:space="0" w:color="auto"/>
            </w:tcBorders>
            <w:vAlign w:val="center"/>
            <w:hideMark/>
            <w:tcPrChange w:id="15371" w:author="Roy" w:date="2021-02-22T12:28:00Z">
              <w:tcPr>
                <w:tcW w:w="125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2F7532" w14:textId="77777777" w:rsidR="00466298" w:rsidRPr="00794BF6" w:rsidRDefault="00466298" w:rsidP="00F63A46">
            <w:pPr>
              <w:overflowPunct/>
              <w:autoSpaceDE/>
              <w:autoSpaceDN/>
              <w:adjustRightInd/>
              <w:spacing w:after="0"/>
              <w:rPr>
                <w:ins w:id="15372" w:author="Roy Hu" w:date="2020-11-20T16:04:00Z"/>
                <w:rFonts w:ascii="Arial" w:eastAsia="宋体" w:hAnsi="Arial"/>
                <w:b/>
                <w:sz w:val="18"/>
                <w:lang w:val="en-US" w:eastAsia="en-US"/>
              </w:rPr>
            </w:pPr>
          </w:p>
        </w:tc>
        <w:tc>
          <w:tcPr>
            <w:tcW w:w="1024" w:type="dxa"/>
            <w:tcBorders>
              <w:top w:val="single" w:sz="4" w:space="0" w:color="auto"/>
              <w:left w:val="single" w:sz="4" w:space="0" w:color="auto"/>
              <w:bottom w:val="single" w:sz="4" w:space="0" w:color="auto"/>
              <w:right w:val="single" w:sz="4" w:space="0" w:color="auto"/>
            </w:tcBorders>
            <w:vAlign w:val="center"/>
            <w:hideMark/>
            <w:tcPrChange w:id="15373" w:author="Roy" w:date="2021-02-22T12:28:00Z">
              <w:tcPr>
                <w:tcW w:w="10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AFD315" w14:textId="77777777" w:rsidR="00466298" w:rsidRPr="00794BF6" w:rsidRDefault="00466298" w:rsidP="00F63A46">
            <w:pPr>
              <w:keepNext/>
              <w:keepLines/>
              <w:overflowPunct/>
              <w:autoSpaceDE/>
              <w:autoSpaceDN/>
              <w:adjustRightInd/>
              <w:spacing w:after="0"/>
              <w:jc w:val="center"/>
              <w:rPr>
                <w:ins w:id="15374" w:author="Roy Hu" w:date="2020-11-20T16:04:00Z"/>
                <w:rFonts w:ascii="Arial" w:eastAsia="等线" w:hAnsi="Arial" w:cs="Arial"/>
                <w:b/>
                <w:sz w:val="18"/>
                <w:szCs w:val="22"/>
                <w:lang w:val="en-US" w:eastAsia="en-US"/>
              </w:rPr>
            </w:pPr>
            <w:ins w:id="15375" w:author="Roy Hu" w:date="2020-11-20T16:04:00Z">
              <w:r w:rsidRPr="00794BF6">
                <w:rPr>
                  <w:rFonts w:ascii="Arial" w:eastAsia="等线" w:hAnsi="Arial" w:cs="Arial"/>
                  <w:b/>
                  <w:sz w:val="18"/>
                  <w:szCs w:val="22"/>
                  <w:lang w:val="en-US" w:eastAsia="en-US"/>
                </w:rPr>
                <w:t>Cell 2</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15376" w:author="Roy" w:date="2021-02-22T12:28: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41B741" w14:textId="77777777" w:rsidR="00466298" w:rsidRPr="00794BF6" w:rsidRDefault="00466298" w:rsidP="00F63A46">
            <w:pPr>
              <w:keepNext/>
              <w:keepLines/>
              <w:overflowPunct/>
              <w:autoSpaceDE/>
              <w:autoSpaceDN/>
              <w:adjustRightInd/>
              <w:spacing w:after="0"/>
              <w:jc w:val="center"/>
              <w:rPr>
                <w:ins w:id="15377" w:author="Roy Hu" w:date="2020-11-20T16:04:00Z"/>
                <w:rFonts w:ascii="Arial" w:eastAsia="等线" w:hAnsi="Arial" w:cs="Arial"/>
                <w:b/>
                <w:sz w:val="18"/>
                <w:szCs w:val="22"/>
                <w:lang w:val="en-US" w:eastAsia="en-US"/>
              </w:rPr>
            </w:pPr>
            <w:ins w:id="15378" w:author="Roy Hu" w:date="2020-11-20T16:04:00Z">
              <w:r w:rsidRPr="00794BF6">
                <w:rPr>
                  <w:rFonts w:ascii="Arial" w:eastAsia="等线" w:hAnsi="Arial" w:cs="Arial"/>
                  <w:b/>
                  <w:sz w:val="18"/>
                  <w:szCs w:val="22"/>
                  <w:lang w:val="en-US" w:eastAsia="en-US"/>
                </w:rPr>
                <w:t>Cell 3</w:t>
              </w:r>
            </w:ins>
          </w:p>
        </w:tc>
        <w:tc>
          <w:tcPr>
            <w:tcW w:w="994" w:type="dxa"/>
            <w:tcBorders>
              <w:top w:val="single" w:sz="4" w:space="0" w:color="auto"/>
              <w:left w:val="single" w:sz="4" w:space="0" w:color="auto"/>
              <w:bottom w:val="single" w:sz="4" w:space="0" w:color="auto"/>
              <w:right w:val="single" w:sz="4" w:space="0" w:color="auto"/>
            </w:tcBorders>
            <w:vAlign w:val="center"/>
            <w:hideMark/>
            <w:tcPrChange w:id="15379" w:author="Roy" w:date="2021-02-22T12:28:00Z">
              <w:tcPr>
                <w:tcW w:w="9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1FFE5F" w14:textId="77777777" w:rsidR="00466298" w:rsidRPr="00794BF6" w:rsidRDefault="00466298" w:rsidP="00F63A46">
            <w:pPr>
              <w:keepNext/>
              <w:keepLines/>
              <w:overflowPunct/>
              <w:autoSpaceDE/>
              <w:autoSpaceDN/>
              <w:adjustRightInd/>
              <w:spacing w:after="0"/>
              <w:jc w:val="center"/>
              <w:rPr>
                <w:ins w:id="15380" w:author="Roy Hu" w:date="2020-11-20T16:04:00Z"/>
                <w:rFonts w:ascii="Arial" w:eastAsia="等线" w:hAnsi="Arial" w:cs="Arial"/>
                <w:b/>
                <w:sz w:val="18"/>
                <w:szCs w:val="22"/>
                <w:lang w:val="en-US" w:eastAsia="en-US"/>
              </w:rPr>
            </w:pPr>
            <w:ins w:id="15381" w:author="Roy Hu" w:date="2020-11-20T16:04:00Z">
              <w:r w:rsidRPr="00794BF6">
                <w:rPr>
                  <w:rFonts w:ascii="Arial" w:eastAsia="等线" w:hAnsi="Arial" w:cs="Arial"/>
                  <w:b/>
                  <w:sz w:val="18"/>
                  <w:szCs w:val="22"/>
                  <w:lang w:val="en-US" w:eastAsia="en-US"/>
                </w:rPr>
                <w:t>Cell 2</w:t>
              </w:r>
            </w:ins>
          </w:p>
        </w:tc>
        <w:tc>
          <w:tcPr>
            <w:tcW w:w="998" w:type="dxa"/>
            <w:gridSpan w:val="2"/>
            <w:tcBorders>
              <w:top w:val="single" w:sz="4" w:space="0" w:color="auto"/>
              <w:left w:val="single" w:sz="4" w:space="0" w:color="auto"/>
              <w:bottom w:val="single" w:sz="4" w:space="0" w:color="auto"/>
              <w:right w:val="single" w:sz="4" w:space="0" w:color="auto"/>
            </w:tcBorders>
            <w:vAlign w:val="center"/>
            <w:hideMark/>
            <w:tcPrChange w:id="15382" w:author="Roy" w:date="2021-02-22T12:28:00Z">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6E6079" w14:textId="77777777" w:rsidR="00466298" w:rsidRPr="00794BF6" w:rsidRDefault="00466298" w:rsidP="00F63A46">
            <w:pPr>
              <w:keepNext/>
              <w:keepLines/>
              <w:overflowPunct/>
              <w:autoSpaceDE/>
              <w:autoSpaceDN/>
              <w:adjustRightInd/>
              <w:spacing w:after="0"/>
              <w:jc w:val="center"/>
              <w:rPr>
                <w:ins w:id="15383" w:author="Roy Hu" w:date="2020-11-20T16:04:00Z"/>
                <w:rFonts w:ascii="Arial" w:eastAsia="等线" w:hAnsi="Arial" w:cs="Arial"/>
                <w:b/>
                <w:sz w:val="18"/>
                <w:szCs w:val="22"/>
                <w:lang w:val="en-US" w:eastAsia="en-US"/>
              </w:rPr>
            </w:pPr>
            <w:ins w:id="15384" w:author="Roy Hu" w:date="2020-11-20T16:04:00Z">
              <w:r w:rsidRPr="00794BF6">
                <w:rPr>
                  <w:rFonts w:ascii="Arial" w:eastAsia="等线" w:hAnsi="Arial" w:cs="Arial"/>
                  <w:b/>
                  <w:sz w:val="18"/>
                  <w:szCs w:val="22"/>
                  <w:lang w:val="en-US" w:eastAsia="en-US"/>
                </w:rPr>
                <w:t>Cell 3</w:t>
              </w:r>
            </w:ins>
          </w:p>
        </w:tc>
      </w:tr>
      <w:tr w:rsidR="00466298" w:rsidRPr="00794BF6" w14:paraId="1B20DF6C" w14:textId="77777777" w:rsidTr="00242F0C">
        <w:trPr>
          <w:jc w:val="center"/>
          <w:ins w:id="15385" w:author="Roy Hu" w:date="2020-11-20T16:04:00Z"/>
          <w:trPrChange w:id="15386" w:author="Roy" w:date="2021-02-22T12:28:00Z">
            <w:trPr>
              <w:gridAfter w:val="0"/>
              <w:jc w:val="center"/>
            </w:trPr>
          </w:trPrChange>
        </w:trPr>
        <w:tc>
          <w:tcPr>
            <w:tcW w:w="3666" w:type="dxa"/>
            <w:gridSpan w:val="2"/>
            <w:tcBorders>
              <w:top w:val="single" w:sz="4" w:space="0" w:color="auto"/>
              <w:left w:val="single" w:sz="4" w:space="0" w:color="auto"/>
              <w:bottom w:val="single" w:sz="4" w:space="0" w:color="auto"/>
              <w:right w:val="single" w:sz="4" w:space="0" w:color="auto"/>
            </w:tcBorders>
            <w:vAlign w:val="center"/>
            <w:hideMark/>
            <w:tcPrChange w:id="15387" w:author="Roy" w:date="2021-02-22T12:28:00Z">
              <w:tcPr>
                <w:tcW w:w="36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F04185" w14:textId="77777777" w:rsidR="00466298" w:rsidRPr="00794BF6" w:rsidRDefault="00466298" w:rsidP="00F63A46">
            <w:pPr>
              <w:keepNext/>
              <w:keepLines/>
              <w:overflowPunct/>
              <w:autoSpaceDE/>
              <w:autoSpaceDN/>
              <w:adjustRightInd/>
              <w:spacing w:after="0"/>
              <w:rPr>
                <w:ins w:id="15388" w:author="Roy Hu" w:date="2020-11-20T16:04:00Z"/>
                <w:rFonts w:ascii="Arial" w:eastAsia="Calibri" w:hAnsi="Arial" w:cs="Arial"/>
                <w:b/>
                <w:sz w:val="18"/>
                <w:szCs w:val="22"/>
                <w:lang w:val="en-US" w:eastAsia="en-US"/>
              </w:rPr>
            </w:pPr>
            <w:ins w:id="15389" w:author="Roy Hu" w:date="2020-11-20T16:04:00Z">
              <w:r w:rsidRPr="00794BF6">
                <w:rPr>
                  <w:rFonts w:ascii="Arial" w:eastAsia="等线" w:hAnsi="Arial" w:cs="Arial"/>
                  <w:sz w:val="18"/>
                  <w:szCs w:val="22"/>
                  <w:lang w:val="it-IT" w:eastAsia="en-US"/>
                </w:rPr>
                <w:t>SSB ARFCN</w:t>
              </w:r>
            </w:ins>
          </w:p>
        </w:tc>
        <w:tc>
          <w:tcPr>
            <w:tcW w:w="1257" w:type="dxa"/>
            <w:tcBorders>
              <w:top w:val="single" w:sz="4" w:space="0" w:color="auto"/>
              <w:left w:val="single" w:sz="4" w:space="0" w:color="auto"/>
              <w:bottom w:val="single" w:sz="4" w:space="0" w:color="auto"/>
              <w:right w:val="single" w:sz="4" w:space="0" w:color="auto"/>
            </w:tcBorders>
            <w:vAlign w:val="center"/>
            <w:tcPrChange w:id="15390" w:author="Roy" w:date="2021-02-22T12:28:00Z">
              <w:tcPr>
                <w:tcW w:w="1259" w:type="dxa"/>
                <w:gridSpan w:val="2"/>
                <w:tcBorders>
                  <w:top w:val="single" w:sz="4" w:space="0" w:color="auto"/>
                  <w:left w:val="single" w:sz="4" w:space="0" w:color="auto"/>
                  <w:bottom w:val="single" w:sz="4" w:space="0" w:color="auto"/>
                  <w:right w:val="single" w:sz="4" w:space="0" w:color="auto"/>
                </w:tcBorders>
                <w:vAlign w:val="center"/>
              </w:tcPr>
            </w:tcPrChange>
          </w:tcPr>
          <w:p w14:paraId="570E9482" w14:textId="77777777" w:rsidR="00466298" w:rsidRPr="00794BF6" w:rsidRDefault="00466298" w:rsidP="00F63A46">
            <w:pPr>
              <w:keepNext/>
              <w:overflowPunct/>
              <w:autoSpaceDE/>
              <w:autoSpaceDN/>
              <w:adjustRightInd/>
              <w:spacing w:after="0"/>
              <w:rPr>
                <w:ins w:id="15391" w:author="Roy Hu" w:date="2020-11-20T16:04:00Z"/>
                <w:rFonts w:ascii="Arial" w:eastAsia="Calibri" w:hAnsi="Arial" w:cs="Arial"/>
                <w:b/>
                <w:sz w:val="18"/>
                <w:szCs w:val="22"/>
                <w:lang w:val="en-US" w:eastAsia="en-US"/>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Change w:id="15392" w:author="Roy" w:date="2021-02-22T12:28:00Z">
              <w:tcPr>
                <w:tcW w:w="187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5642F8B" w14:textId="77777777" w:rsidR="00466298" w:rsidRPr="00794BF6" w:rsidRDefault="00466298" w:rsidP="00F63A46">
            <w:pPr>
              <w:keepNext/>
              <w:keepLines/>
              <w:overflowPunct/>
              <w:autoSpaceDE/>
              <w:autoSpaceDN/>
              <w:adjustRightInd/>
              <w:spacing w:after="0"/>
              <w:jc w:val="center"/>
              <w:rPr>
                <w:ins w:id="15393" w:author="Roy Hu" w:date="2020-11-20T16:04:00Z"/>
                <w:rFonts w:ascii="Arial" w:eastAsia="宋体" w:hAnsi="Arial" w:cs="Arial"/>
                <w:b/>
                <w:sz w:val="18"/>
                <w:lang w:val="en-US" w:eastAsia="en-US"/>
              </w:rPr>
            </w:pPr>
            <w:ins w:id="15394" w:author="Roy Hu" w:date="2020-11-20T16:04:00Z">
              <w:r w:rsidRPr="00794BF6">
                <w:rPr>
                  <w:rFonts w:ascii="Arial" w:eastAsia="等线" w:hAnsi="Arial" w:cs="Arial"/>
                  <w:b/>
                  <w:sz w:val="18"/>
                  <w:szCs w:val="22"/>
                  <w:lang w:val="en-US" w:eastAsia="en-US"/>
                </w:rPr>
                <w:t>Freq1</w:t>
              </w:r>
            </w:ins>
          </w:p>
        </w:tc>
        <w:tc>
          <w:tcPr>
            <w:tcW w:w="1992" w:type="dxa"/>
            <w:gridSpan w:val="3"/>
            <w:tcBorders>
              <w:top w:val="single" w:sz="4" w:space="0" w:color="auto"/>
              <w:left w:val="single" w:sz="4" w:space="0" w:color="auto"/>
              <w:bottom w:val="single" w:sz="4" w:space="0" w:color="auto"/>
              <w:right w:val="single" w:sz="4" w:space="0" w:color="auto"/>
            </w:tcBorders>
            <w:vAlign w:val="center"/>
            <w:hideMark/>
            <w:tcPrChange w:id="15395" w:author="Roy" w:date="2021-02-22T12:28:00Z">
              <w:tcPr>
                <w:tcW w:w="198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F80CC0D" w14:textId="77777777" w:rsidR="00466298" w:rsidRPr="00794BF6" w:rsidRDefault="00466298" w:rsidP="00F63A46">
            <w:pPr>
              <w:keepNext/>
              <w:keepLines/>
              <w:overflowPunct/>
              <w:autoSpaceDE/>
              <w:autoSpaceDN/>
              <w:adjustRightInd/>
              <w:spacing w:after="0"/>
              <w:jc w:val="center"/>
              <w:rPr>
                <w:ins w:id="15396" w:author="Roy Hu" w:date="2020-11-20T16:04:00Z"/>
                <w:rFonts w:ascii="Arial" w:eastAsia="等线" w:hAnsi="Arial" w:cs="Arial"/>
                <w:b/>
                <w:sz w:val="18"/>
                <w:szCs w:val="22"/>
                <w:lang w:val="en-US" w:eastAsia="en-US"/>
              </w:rPr>
            </w:pPr>
            <w:ins w:id="15397" w:author="Roy Hu" w:date="2020-11-20T16:04:00Z">
              <w:r w:rsidRPr="00794BF6">
                <w:rPr>
                  <w:rFonts w:ascii="Arial" w:eastAsia="等线" w:hAnsi="Arial" w:cs="Arial"/>
                  <w:b/>
                  <w:sz w:val="18"/>
                  <w:szCs w:val="22"/>
                  <w:lang w:val="en-US" w:eastAsia="en-US"/>
                </w:rPr>
                <w:t>Freq1</w:t>
              </w:r>
            </w:ins>
          </w:p>
        </w:tc>
      </w:tr>
      <w:tr w:rsidR="00466298" w:rsidRPr="00794BF6" w14:paraId="46C11FCE" w14:textId="77777777" w:rsidTr="00242F0C">
        <w:trPr>
          <w:jc w:val="center"/>
          <w:ins w:id="15398" w:author="Roy Hu" w:date="2020-11-20T16:04:00Z"/>
          <w:trPrChange w:id="15399" w:author="Roy" w:date="2021-02-22T12:28:00Z">
            <w:trPr>
              <w:gridAfter w:val="0"/>
              <w:jc w:val="center"/>
            </w:trPr>
          </w:trPrChange>
        </w:trPr>
        <w:tc>
          <w:tcPr>
            <w:tcW w:w="3666" w:type="dxa"/>
            <w:gridSpan w:val="2"/>
            <w:tcBorders>
              <w:top w:val="single" w:sz="4" w:space="0" w:color="auto"/>
              <w:left w:val="single" w:sz="4" w:space="0" w:color="auto"/>
              <w:bottom w:val="single" w:sz="4" w:space="0" w:color="auto"/>
              <w:right w:val="single" w:sz="4" w:space="0" w:color="auto"/>
            </w:tcBorders>
            <w:hideMark/>
            <w:tcPrChange w:id="15400" w:author="Roy" w:date="2021-02-22T12:28:00Z">
              <w:tcPr>
                <w:tcW w:w="3669" w:type="dxa"/>
                <w:gridSpan w:val="3"/>
                <w:tcBorders>
                  <w:top w:val="single" w:sz="4" w:space="0" w:color="auto"/>
                  <w:left w:val="single" w:sz="4" w:space="0" w:color="auto"/>
                  <w:bottom w:val="single" w:sz="4" w:space="0" w:color="auto"/>
                  <w:right w:val="single" w:sz="4" w:space="0" w:color="auto"/>
                </w:tcBorders>
                <w:hideMark/>
              </w:tcPr>
            </w:tcPrChange>
          </w:tcPr>
          <w:p w14:paraId="5727FDC3" w14:textId="77777777" w:rsidR="00466298" w:rsidRPr="00794BF6" w:rsidRDefault="00466298" w:rsidP="00F63A46">
            <w:pPr>
              <w:keepNext/>
              <w:keepLines/>
              <w:overflowPunct/>
              <w:autoSpaceDE/>
              <w:autoSpaceDN/>
              <w:adjustRightInd/>
              <w:spacing w:after="0"/>
              <w:rPr>
                <w:ins w:id="15401" w:author="Roy Hu" w:date="2020-11-20T16:04:00Z"/>
                <w:rFonts w:ascii="Arial" w:eastAsia="等线" w:hAnsi="Arial"/>
                <w:sz w:val="18"/>
                <w:szCs w:val="22"/>
                <w:lang w:val="it-IT" w:eastAsia="en-US"/>
              </w:rPr>
            </w:pPr>
            <w:ins w:id="15402" w:author="Roy Hu" w:date="2020-11-20T16:04:00Z">
              <w:r w:rsidRPr="00794BF6">
                <w:rPr>
                  <w:rFonts w:ascii="Arial" w:eastAsia="等线" w:hAnsi="Arial" w:cs="Arial"/>
                  <w:sz w:val="18"/>
                  <w:szCs w:val="22"/>
                  <w:lang w:val="it-IT" w:eastAsia="en-US"/>
                </w:rPr>
                <w:t>Duplex mode</w:t>
              </w:r>
            </w:ins>
          </w:p>
        </w:tc>
        <w:tc>
          <w:tcPr>
            <w:tcW w:w="1257" w:type="dxa"/>
            <w:tcBorders>
              <w:top w:val="single" w:sz="4" w:space="0" w:color="auto"/>
              <w:left w:val="single" w:sz="4" w:space="0" w:color="auto"/>
              <w:bottom w:val="single" w:sz="4" w:space="0" w:color="auto"/>
              <w:right w:val="single" w:sz="4" w:space="0" w:color="auto"/>
            </w:tcBorders>
            <w:tcPrChange w:id="15403" w:author="Roy" w:date="2021-02-22T12:28:00Z">
              <w:tcPr>
                <w:tcW w:w="1259" w:type="dxa"/>
                <w:gridSpan w:val="2"/>
                <w:tcBorders>
                  <w:top w:val="single" w:sz="4" w:space="0" w:color="auto"/>
                  <w:left w:val="single" w:sz="4" w:space="0" w:color="auto"/>
                  <w:bottom w:val="single" w:sz="4" w:space="0" w:color="auto"/>
                  <w:right w:val="single" w:sz="4" w:space="0" w:color="auto"/>
                </w:tcBorders>
              </w:tcPr>
            </w:tcPrChange>
          </w:tcPr>
          <w:p w14:paraId="343EFF47" w14:textId="77777777" w:rsidR="00466298" w:rsidRPr="00794BF6" w:rsidRDefault="00466298" w:rsidP="00F63A46">
            <w:pPr>
              <w:keepNext/>
              <w:keepLines/>
              <w:overflowPunct/>
              <w:autoSpaceDE/>
              <w:autoSpaceDN/>
              <w:adjustRightInd/>
              <w:spacing w:after="0"/>
              <w:jc w:val="center"/>
              <w:rPr>
                <w:ins w:id="15404" w:author="Roy Hu" w:date="2020-11-20T16:04:00Z"/>
                <w:rFonts w:ascii="Arial" w:eastAsia="等线" w:hAnsi="Arial" w:cs="Arial"/>
                <w:sz w:val="18"/>
                <w:szCs w:val="22"/>
                <w:lang w:val="it-IT" w:eastAsia="en-US"/>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Change w:id="15405" w:author="Roy" w:date="2021-02-22T12:28:00Z">
              <w:tcPr>
                <w:tcW w:w="187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FD40DAC" w14:textId="77777777" w:rsidR="00466298" w:rsidRPr="00794BF6" w:rsidRDefault="00466298" w:rsidP="00F63A46">
            <w:pPr>
              <w:keepNext/>
              <w:keepLines/>
              <w:overflowPunct/>
              <w:autoSpaceDE/>
              <w:autoSpaceDN/>
              <w:adjustRightInd/>
              <w:spacing w:after="0"/>
              <w:jc w:val="center"/>
              <w:rPr>
                <w:ins w:id="15406" w:author="Roy Hu" w:date="2020-11-20T16:04:00Z"/>
                <w:rFonts w:ascii="Arial" w:eastAsia="等线" w:hAnsi="Arial" w:cs="Arial"/>
                <w:sz w:val="18"/>
                <w:szCs w:val="22"/>
                <w:lang w:val="en-US" w:eastAsia="en-US"/>
              </w:rPr>
            </w:pPr>
            <w:ins w:id="15407" w:author="Roy Hu" w:date="2020-11-20T16:04:00Z">
              <w:r w:rsidRPr="00794BF6">
                <w:rPr>
                  <w:rFonts w:ascii="Arial" w:eastAsia="等线" w:hAnsi="Arial" w:cs="Arial"/>
                  <w:sz w:val="18"/>
                  <w:szCs w:val="22"/>
                  <w:lang w:eastAsia="en-US"/>
                </w:rPr>
                <w:t>TDD</w:t>
              </w:r>
            </w:ins>
          </w:p>
        </w:tc>
        <w:tc>
          <w:tcPr>
            <w:tcW w:w="1992" w:type="dxa"/>
            <w:gridSpan w:val="3"/>
            <w:tcBorders>
              <w:top w:val="single" w:sz="4" w:space="0" w:color="auto"/>
              <w:left w:val="single" w:sz="4" w:space="0" w:color="auto"/>
              <w:bottom w:val="single" w:sz="4" w:space="0" w:color="auto"/>
              <w:right w:val="single" w:sz="4" w:space="0" w:color="auto"/>
            </w:tcBorders>
            <w:vAlign w:val="center"/>
            <w:hideMark/>
            <w:tcPrChange w:id="15408" w:author="Roy" w:date="2021-02-22T12:28:00Z">
              <w:tcPr>
                <w:tcW w:w="198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51D793E" w14:textId="77777777" w:rsidR="00466298" w:rsidRPr="00794BF6" w:rsidRDefault="00466298" w:rsidP="00F63A46">
            <w:pPr>
              <w:keepNext/>
              <w:keepLines/>
              <w:overflowPunct/>
              <w:autoSpaceDE/>
              <w:autoSpaceDN/>
              <w:adjustRightInd/>
              <w:spacing w:after="0"/>
              <w:jc w:val="center"/>
              <w:rPr>
                <w:ins w:id="15409" w:author="Roy Hu" w:date="2020-11-20T16:04:00Z"/>
                <w:rFonts w:ascii="Arial" w:eastAsia="等线" w:hAnsi="Arial" w:cs="Arial"/>
                <w:sz w:val="18"/>
                <w:szCs w:val="22"/>
                <w:lang w:val="en-US" w:eastAsia="en-US"/>
              </w:rPr>
            </w:pPr>
            <w:ins w:id="15410" w:author="Roy Hu" w:date="2020-11-20T16:04:00Z">
              <w:r w:rsidRPr="00794BF6">
                <w:rPr>
                  <w:rFonts w:ascii="Arial" w:eastAsia="等线" w:hAnsi="Arial" w:cs="Arial"/>
                  <w:sz w:val="18"/>
                  <w:szCs w:val="22"/>
                  <w:lang w:eastAsia="en-US"/>
                </w:rPr>
                <w:t>TDD</w:t>
              </w:r>
            </w:ins>
          </w:p>
        </w:tc>
      </w:tr>
      <w:tr w:rsidR="00466298" w:rsidRPr="00794BF6" w14:paraId="4797A019" w14:textId="77777777" w:rsidTr="00242F0C">
        <w:trPr>
          <w:trHeight w:val="189"/>
          <w:jc w:val="center"/>
          <w:ins w:id="15411" w:author="Roy Hu" w:date="2020-11-20T16:04:00Z"/>
          <w:trPrChange w:id="15412" w:author="Roy" w:date="2021-02-22T12:28:00Z">
            <w:trPr>
              <w:gridAfter w:val="0"/>
              <w:trHeight w:val="189"/>
              <w:jc w:val="center"/>
            </w:trPr>
          </w:trPrChange>
        </w:trPr>
        <w:tc>
          <w:tcPr>
            <w:tcW w:w="3666" w:type="dxa"/>
            <w:gridSpan w:val="2"/>
            <w:tcBorders>
              <w:top w:val="single" w:sz="4" w:space="0" w:color="auto"/>
              <w:left w:val="single" w:sz="4" w:space="0" w:color="auto"/>
              <w:bottom w:val="single" w:sz="4" w:space="0" w:color="auto"/>
              <w:right w:val="single" w:sz="4" w:space="0" w:color="auto"/>
            </w:tcBorders>
            <w:hideMark/>
            <w:tcPrChange w:id="15413" w:author="Roy" w:date="2021-02-22T12:28:00Z">
              <w:tcPr>
                <w:tcW w:w="3669" w:type="dxa"/>
                <w:gridSpan w:val="3"/>
                <w:tcBorders>
                  <w:top w:val="single" w:sz="4" w:space="0" w:color="auto"/>
                  <w:left w:val="single" w:sz="4" w:space="0" w:color="auto"/>
                  <w:bottom w:val="single" w:sz="4" w:space="0" w:color="auto"/>
                  <w:right w:val="single" w:sz="4" w:space="0" w:color="auto"/>
                </w:tcBorders>
                <w:hideMark/>
              </w:tcPr>
            </w:tcPrChange>
          </w:tcPr>
          <w:p w14:paraId="79EE0B55" w14:textId="77777777" w:rsidR="00466298" w:rsidRPr="00794BF6" w:rsidRDefault="00466298" w:rsidP="00F63A46">
            <w:pPr>
              <w:keepNext/>
              <w:keepLines/>
              <w:overflowPunct/>
              <w:autoSpaceDE/>
              <w:autoSpaceDN/>
              <w:adjustRightInd/>
              <w:spacing w:after="0"/>
              <w:rPr>
                <w:ins w:id="15414" w:author="Roy Hu" w:date="2020-11-20T16:04:00Z"/>
                <w:rFonts w:ascii="Arial" w:eastAsia="等线" w:hAnsi="Arial" w:cs="Arial"/>
                <w:sz w:val="18"/>
                <w:szCs w:val="22"/>
                <w:lang w:val="en-US" w:eastAsia="en-US"/>
              </w:rPr>
            </w:pPr>
            <w:ins w:id="15415" w:author="Roy Hu" w:date="2020-11-20T16:04:00Z">
              <w:r w:rsidRPr="00794BF6">
                <w:rPr>
                  <w:rFonts w:ascii="Arial" w:eastAsia="Malgun Gothic" w:hAnsi="Arial" w:cs="Arial"/>
                  <w:sz w:val="18"/>
                  <w:szCs w:val="18"/>
                  <w:lang w:eastAsia="en-US"/>
                </w:rPr>
                <w:t>TDD configuration</w:t>
              </w:r>
            </w:ins>
          </w:p>
        </w:tc>
        <w:tc>
          <w:tcPr>
            <w:tcW w:w="1257" w:type="dxa"/>
            <w:tcBorders>
              <w:top w:val="single" w:sz="4" w:space="0" w:color="auto"/>
              <w:left w:val="single" w:sz="4" w:space="0" w:color="auto"/>
              <w:bottom w:val="single" w:sz="4" w:space="0" w:color="auto"/>
              <w:right w:val="single" w:sz="4" w:space="0" w:color="auto"/>
            </w:tcBorders>
            <w:tcPrChange w:id="15416" w:author="Roy" w:date="2021-02-22T12:28:00Z">
              <w:tcPr>
                <w:tcW w:w="1259" w:type="dxa"/>
                <w:gridSpan w:val="2"/>
                <w:tcBorders>
                  <w:top w:val="single" w:sz="4" w:space="0" w:color="auto"/>
                  <w:left w:val="single" w:sz="4" w:space="0" w:color="auto"/>
                  <w:bottom w:val="single" w:sz="4" w:space="0" w:color="auto"/>
                  <w:right w:val="single" w:sz="4" w:space="0" w:color="auto"/>
                </w:tcBorders>
              </w:tcPr>
            </w:tcPrChange>
          </w:tcPr>
          <w:p w14:paraId="3C35B27E" w14:textId="77777777" w:rsidR="00466298" w:rsidRPr="00794BF6" w:rsidRDefault="00466298" w:rsidP="00F63A46">
            <w:pPr>
              <w:keepNext/>
              <w:keepLines/>
              <w:overflowPunct/>
              <w:autoSpaceDE/>
              <w:autoSpaceDN/>
              <w:adjustRightInd/>
              <w:spacing w:after="0"/>
              <w:jc w:val="center"/>
              <w:rPr>
                <w:ins w:id="15417" w:author="Roy Hu" w:date="2020-11-20T16:04:00Z"/>
                <w:rFonts w:ascii="Arial" w:eastAsia="等线" w:hAnsi="Arial" w:cs="Arial"/>
                <w:sz w:val="18"/>
                <w:szCs w:val="22"/>
                <w:lang w:val="en-US" w:eastAsia="en-US"/>
              </w:rPr>
            </w:pPr>
          </w:p>
        </w:tc>
        <w:tc>
          <w:tcPr>
            <w:tcW w:w="1875" w:type="dxa"/>
            <w:gridSpan w:val="2"/>
            <w:tcBorders>
              <w:top w:val="single" w:sz="4" w:space="0" w:color="auto"/>
              <w:left w:val="single" w:sz="4" w:space="0" w:color="auto"/>
              <w:bottom w:val="single" w:sz="4" w:space="0" w:color="auto"/>
              <w:right w:val="single" w:sz="4" w:space="0" w:color="auto"/>
            </w:tcBorders>
            <w:hideMark/>
            <w:tcPrChange w:id="15418" w:author="Roy" w:date="2021-02-22T12:28:00Z">
              <w:tcPr>
                <w:tcW w:w="1875" w:type="dxa"/>
                <w:gridSpan w:val="4"/>
                <w:tcBorders>
                  <w:top w:val="single" w:sz="4" w:space="0" w:color="auto"/>
                  <w:left w:val="single" w:sz="4" w:space="0" w:color="auto"/>
                  <w:bottom w:val="single" w:sz="4" w:space="0" w:color="auto"/>
                  <w:right w:val="single" w:sz="4" w:space="0" w:color="auto"/>
                </w:tcBorders>
                <w:hideMark/>
              </w:tcPr>
            </w:tcPrChange>
          </w:tcPr>
          <w:p w14:paraId="730D53ED" w14:textId="77777777" w:rsidR="00466298" w:rsidRPr="00794BF6" w:rsidRDefault="00466298" w:rsidP="00F63A46">
            <w:pPr>
              <w:keepNext/>
              <w:keepLines/>
              <w:overflowPunct/>
              <w:autoSpaceDE/>
              <w:autoSpaceDN/>
              <w:adjustRightInd/>
              <w:spacing w:after="0"/>
              <w:jc w:val="center"/>
              <w:rPr>
                <w:ins w:id="15419" w:author="Roy Hu" w:date="2020-11-20T16:04:00Z"/>
                <w:rFonts w:ascii="Arial" w:eastAsia="等线" w:hAnsi="Arial" w:cs="Arial"/>
                <w:sz w:val="18"/>
                <w:szCs w:val="22"/>
                <w:lang w:val="en-US" w:eastAsia="en-US"/>
              </w:rPr>
            </w:pPr>
            <w:ins w:id="15420" w:author="Roy Hu" w:date="2020-11-20T16:04:00Z">
              <w:r w:rsidRPr="00794BF6">
                <w:rPr>
                  <w:rFonts w:ascii="Arial" w:eastAsia="等线" w:hAnsi="Arial" w:cs="Arial"/>
                  <w:sz w:val="18"/>
                  <w:szCs w:val="22"/>
                  <w:lang w:val="en-US" w:eastAsia="ja-JP"/>
                </w:rPr>
                <w:t>TDDConf.3.1</w:t>
              </w:r>
            </w:ins>
          </w:p>
        </w:tc>
        <w:tc>
          <w:tcPr>
            <w:tcW w:w="1992" w:type="dxa"/>
            <w:gridSpan w:val="3"/>
            <w:tcBorders>
              <w:top w:val="single" w:sz="4" w:space="0" w:color="auto"/>
              <w:left w:val="single" w:sz="4" w:space="0" w:color="auto"/>
              <w:bottom w:val="single" w:sz="4" w:space="0" w:color="auto"/>
              <w:right w:val="single" w:sz="4" w:space="0" w:color="auto"/>
            </w:tcBorders>
            <w:hideMark/>
            <w:tcPrChange w:id="15421" w:author="Roy" w:date="2021-02-22T12:28:00Z">
              <w:tcPr>
                <w:tcW w:w="1987" w:type="dxa"/>
                <w:gridSpan w:val="4"/>
                <w:tcBorders>
                  <w:top w:val="single" w:sz="4" w:space="0" w:color="auto"/>
                  <w:left w:val="single" w:sz="4" w:space="0" w:color="auto"/>
                  <w:bottom w:val="single" w:sz="4" w:space="0" w:color="auto"/>
                  <w:right w:val="single" w:sz="4" w:space="0" w:color="auto"/>
                </w:tcBorders>
                <w:hideMark/>
              </w:tcPr>
            </w:tcPrChange>
          </w:tcPr>
          <w:p w14:paraId="6159A83A" w14:textId="77777777" w:rsidR="00466298" w:rsidRPr="00794BF6" w:rsidRDefault="00466298" w:rsidP="00F63A46">
            <w:pPr>
              <w:keepNext/>
              <w:keepLines/>
              <w:overflowPunct/>
              <w:autoSpaceDE/>
              <w:autoSpaceDN/>
              <w:adjustRightInd/>
              <w:spacing w:after="0"/>
              <w:jc w:val="center"/>
              <w:rPr>
                <w:ins w:id="15422" w:author="Roy Hu" w:date="2020-11-20T16:04:00Z"/>
                <w:rFonts w:ascii="Arial" w:eastAsia="等线" w:hAnsi="Arial" w:cs="Arial"/>
                <w:sz w:val="18"/>
                <w:szCs w:val="22"/>
                <w:lang w:val="en-US" w:eastAsia="en-US"/>
              </w:rPr>
            </w:pPr>
            <w:ins w:id="15423" w:author="Roy Hu" w:date="2020-11-20T16:04:00Z">
              <w:r w:rsidRPr="00794BF6">
                <w:rPr>
                  <w:rFonts w:ascii="Arial" w:eastAsia="等线" w:hAnsi="Arial" w:cs="Arial"/>
                  <w:sz w:val="18"/>
                  <w:szCs w:val="22"/>
                  <w:lang w:val="en-US" w:eastAsia="ja-JP"/>
                </w:rPr>
                <w:t>TDDConf.3.1</w:t>
              </w:r>
            </w:ins>
          </w:p>
        </w:tc>
      </w:tr>
      <w:tr w:rsidR="00466298" w:rsidRPr="00794BF6" w14:paraId="3E3E1252" w14:textId="77777777" w:rsidTr="00242F0C">
        <w:trPr>
          <w:trHeight w:val="189"/>
          <w:jc w:val="center"/>
          <w:ins w:id="15424" w:author="Roy Hu" w:date="2020-11-20T16:04:00Z"/>
          <w:trPrChange w:id="15425" w:author="Roy" w:date="2021-02-22T12:28:00Z">
            <w:trPr>
              <w:gridAfter w:val="0"/>
              <w:trHeight w:val="189"/>
              <w:jc w:val="center"/>
            </w:trPr>
          </w:trPrChange>
        </w:trPr>
        <w:tc>
          <w:tcPr>
            <w:tcW w:w="3666" w:type="dxa"/>
            <w:gridSpan w:val="2"/>
            <w:tcBorders>
              <w:top w:val="single" w:sz="4" w:space="0" w:color="auto"/>
              <w:left w:val="single" w:sz="4" w:space="0" w:color="auto"/>
              <w:bottom w:val="single" w:sz="4" w:space="0" w:color="auto"/>
              <w:right w:val="single" w:sz="4" w:space="0" w:color="auto"/>
            </w:tcBorders>
            <w:hideMark/>
            <w:tcPrChange w:id="15426" w:author="Roy" w:date="2021-02-22T12:28:00Z">
              <w:tcPr>
                <w:tcW w:w="3669" w:type="dxa"/>
                <w:gridSpan w:val="3"/>
                <w:tcBorders>
                  <w:top w:val="single" w:sz="4" w:space="0" w:color="auto"/>
                  <w:left w:val="single" w:sz="4" w:space="0" w:color="auto"/>
                  <w:bottom w:val="single" w:sz="4" w:space="0" w:color="auto"/>
                  <w:right w:val="single" w:sz="4" w:space="0" w:color="auto"/>
                </w:tcBorders>
                <w:hideMark/>
              </w:tcPr>
            </w:tcPrChange>
          </w:tcPr>
          <w:p w14:paraId="1EE5AF8F" w14:textId="77777777" w:rsidR="00466298" w:rsidRPr="00794BF6" w:rsidRDefault="00466298" w:rsidP="00F63A46">
            <w:pPr>
              <w:keepNext/>
              <w:keepLines/>
              <w:overflowPunct/>
              <w:autoSpaceDE/>
              <w:autoSpaceDN/>
              <w:adjustRightInd/>
              <w:spacing w:after="0"/>
              <w:rPr>
                <w:ins w:id="15427" w:author="Roy Hu" w:date="2020-11-20T16:04:00Z"/>
                <w:rFonts w:ascii="Arial" w:eastAsia="Malgun Gothic" w:hAnsi="Arial"/>
                <w:sz w:val="18"/>
                <w:szCs w:val="18"/>
                <w:lang w:eastAsia="en-US"/>
              </w:rPr>
            </w:pPr>
            <w:ins w:id="15428" w:author="Roy Hu" w:date="2020-11-20T16:04:00Z">
              <w:r w:rsidRPr="00794BF6">
                <w:rPr>
                  <w:rFonts w:ascii="Arial" w:eastAsia="Malgun Gothic" w:hAnsi="Arial" w:cs="Arial"/>
                  <w:sz w:val="18"/>
                  <w:szCs w:val="18"/>
                  <w:lang w:eastAsia="en-US"/>
                </w:rPr>
                <w:t>BW</w:t>
              </w:r>
              <w:r w:rsidRPr="00794BF6">
                <w:rPr>
                  <w:rFonts w:ascii="Arial" w:eastAsia="Malgun Gothic" w:hAnsi="Arial" w:cs="Arial"/>
                  <w:sz w:val="18"/>
                  <w:szCs w:val="18"/>
                  <w:vertAlign w:val="subscript"/>
                  <w:lang w:eastAsia="en-US"/>
                </w:rPr>
                <w:t>channel</w:t>
              </w:r>
            </w:ins>
          </w:p>
        </w:tc>
        <w:tc>
          <w:tcPr>
            <w:tcW w:w="1257" w:type="dxa"/>
            <w:tcBorders>
              <w:top w:val="single" w:sz="4" w:space="0" w:color="auto"/>
              <w:left w:val="single" w:sz="4" w:space="0" w:color="auto"/>
              <w:bottom w:val="single" w:sz="4" w:space="0" w:color="auto"/>
              <w:right w:val="single" w:sz="4" w:space="0" w:color="auto"/>
            </w:tcBorders>
            <w:hideMark/>
            <w:tcPrChange w:id="15429" w:author="Roy" w:date="2021-02-22T12:28:00Z">
              <w:tcPr>
                <w:tcW w:w="1259" w:type="dxa"/>
                <w:gridSpan w:val="2"/>
                <w:tcBorders>
                  <w:top w:val="single" w:sz="4" w:space="0" w:color="auto"/>
                  <w:left w:val="single" w:sz="4" w:space="0" w:color="auto"/>
                  <w:bottom w:val="single" w:sz="4" w:space="0" w:color="auto"/>
                  <w:right w:val="single" w:sz="4" w:space="0" w:color="auto"/>
                </w:tcBorders>
                <w:hideMark/>
              </w:tcPr>
            </w:tcPrChange>
          </w:tcPr>
          <w:p w14:paraId="6C8CB792" w14:textId="77777777" w:rsidR="00466298" w:rsidRPr="00794BF6" w:rsidRDefault="00466298" w:rsidP="00F63A46">
            <w:pPr>
              <w:keepNext/>
              <w:keepLines/>
              <w:overflowPunct/>
              <w:autoSpaceDE/>
              <w:autoSpaceDN/>
              <w:adjustRightInd/>
              <w:spacing w:after="0"/>
              <w:jc w:val="center"/>
              <w:rPr>
                <w:ins w:id="15430" w:author="Roy Hu" w:date="2020-11-20T16:04:00Z"/>
                <w:rFonts w:ascii="Arial" w:eastAsia="宋体" w:hAnsi="Arial" w:cs="Arial"/>
                <w:sz w:val="18"/>
                <w:lang w:val="en-US" w:eastAsia="en-US"/>
              </w:rPr>
            </w:pPr>
            <w:ins w:id="15431" w:author="Roy Hu" w:date="2020-11-20T16:04:00Z">
              <w:r w:rsidRPr="00794BF6">
                <w:rPr>
                  <w:rFonts w:ascii="Arial" w:eastAsia="Malgun Gothic" w:hAnsi="Arial" w:cs="Arial"/>
                  <w:sz w:val="18"/>
                  <w:szCs w:val="18"/>
                  <w:lang w:eastAsia="en-US"/>
                </w:rPr>
                <w:t>MHz</w:t>
              </w:r>
            </w:ins>
          </w:p>
        </w:tc>
        <w:tc>
          <w:tcPr>
            <w:tcW w:w="1875" w:type="dxa"/>
            <w:gridSpan w:val="2"/>
            <w:tcBorders>
              <w:top w:val="single" w:sz="4" w:space="0" w:color="auto"/>
              <w:left w:val="single" w:sz="4" w:space="0" w:color="auto"/>
              <w:bottom w:val="single" w:sz="4" w:space="0" w:color="auto"/>
              <w:right w:val="single" w:sz="4" w:space="0" w:color="auto"/>
            </w:tcBorders>
            <w:hideMark/>
            <w:tcPrChange w:id="15432" w:author="Roy" w:date="2021-02-22T12:28:00Z">
              <w:tcPr>
                <w:tcW w:w="1875" w:type="dxa"/>
                <w:gridSpan w:val="4"/>
                <w:tcBorders>
                  <w:top w:val="single" w:sz="4" w:space="0" w:color="auto"/>
                  <w:left w:val="single" w:sz="4" w:space="0" w:color="auto"/>
                  <w:bottom w:val="single" w:sz="4" w:space="0" w:color="auto"/>
                  <w:right w:val="single" w:sz="4" w:space="0" w:color="auto"/>
                </w:tcBorders>
                <w:hideMark/>
              </w:tcPr>
            </w:tcPrChange>
          </w:tcPr>
          <w:p w14:paraId="6D6B45D6" w14:textId="77777777" w:rsidR="00466298" w:rsidRPr="00794BF6" w:rsidRDefault="00466298" w:rsidP="00F63A46">
            <w:pPr>
              <w:keepNext/>
              <w:keepLines/>
              <w:overflowPunct/>
              <w:autoSpaceDE/>
              <w:autoSpaceDN/>
              <w:adjustRightInd/>
              <w:spacing w:after="0"/>
              <w:jc w:val="center"/>
              <w:rPr>
                <w:ins w:id="15433" w:author="Roy Hu" w:date="2020-11-20T16:04:00Z"/>
                <w:rFonts w:ascii="Arial" w:eastAsia="等线" w:hAnsi="Arial"/>
                <w:sz w:val="18"/>
                <w:szCs w:val="22"/>
                <w:lang w:val="en-US" w:eastAsia="ja-JP"/>
              </w:rPr>
            </w:pPr>
            <w:ins w:id="15434" w:author="Roy Hu" w:date="2020-11-20T16:04:00Z">
              <w:r w:rsidRPr="00794BF6">
                <w:rPr>
                  <w:rFonts w:ascii="Arial" w:eastAsia="Malgun Gothic" w:hAnsi="Arial" w:cs="Arial"/>
                  <w:sz w:val="18"/>
                  <w:szCs w:val="18"/>
                  <w:lang w:eastAsia="en-US"/>
                </w:rPr>
                <w:t xml:space="preserve">100: </w:t>
              </w:r>
              <w:r w:rsidRPr="00794BF6">
                <w:rPr>
                  <w:rFonts w:ascii="Arial" w:eastAsia="Malgun Gothic" w:hAnsi="Arial" w:cs="Arial"/>
                  <w:sz w:val="18"/>
                  <w:szCs w:val="18"/>
                  <w:lang w:val="de-DE" w:eastAsia="en-US"/>
                </w:rPr>
                <w:t>N</w:t>
              </w:r>
              <w:r w:rsidRPr="00794BF6">
                <w:rPr>
                  <w:rFonts w:ascii="Arial" w:eastAsia="Malgun Gothic" w:hAnsi="Arial" w:cs="Arial"/>
                  <w:sz w:val="18"/>
                  <w:szCs w:val="18"/>
                  <w:vertAlign w:val="subscript"/>
                  <w:lang w:val="de-DE" w:eastAsia="en-US"/>
                </w:rPr>
                <w:t>RB,c</w:t>
              </w:r>
              <w:r w:rsidRPr="00794BF6">
                <w:rPr>
                  <w:rFonts w:ascii="Arial" w:eastAsia="Malgun Gothic" w:hAnsi="Arial" w:cs="Arial"/>
                  <w:sz w:val="18"/>
                  <w:szCs w:val="18"/>
                  <w:lang w:val="de-DE" w:eastAsia="en-US"/>
                </w:rPr>
                <w:t xml:space="preserve"> = 66</w:t>
              </w:r>
            </w:ins>
          </w:p>
        </w:tc>
        <w:tc>
          <w:tcPr>
            <w:tcW w:w="1992" w:type="dxa"/>
            <w:gridSpan w:val="3"/>
            <w:tcBorders>
              <w:top w:val="single" w:sz="4" w:space="0" w:color="auto"/>
              <w:left w:val="single" w:sz="4" w:space="0" w:color="auto"/>
              <w:bottom w:val="single" w:sz="4" w:space="0" w:color="auto"/>
              <w:right w:val="single" w:sz="4" w:space="0" w:color="auto"/>
            </w:tcBorders>
            <w:hideMark/>
            <w:tcPrChange w:id="15435" w:author="Roy" w:date="2021-02-22T12:28:00Z">
              <w:tcPr>
                <w:tcW w:w="1987" w:type="dxa"/>
                <w:gridSpan w:val="4"/>
                <w:tcBorders>
                  <w:top w:val="single" w:sz="4" w:space="0" w:color="auto"/>
                  <w:left w:val="single" w:sz="4" w:space="0" w:color="auto"/>
                  <w:bottom w:val="single" w:sz="4" w:space="0" w:color="auto"/>
                  <w:right w:val="single" w:sz="4" w:space="0" w:color="auto"/>
                </w:tcBorders>
                <w:hideMark/>
              </w:tcPr>
            </w:tcPrChange>
          </w:tcPr>
          <w:p w14:paraId="47630EDD" w14:textId="77777777" w:rsidR="00466298" w:rsidRPr="00794BF6" w:rsidRDefault="00466298" w:rsidP="00F63A46">
            <w:pPr>
              <w:keepNext/>
              <w:keepLines/>
              <w:overflowPunct/>
              <w:autoSpaceDE/>
              <w:autoSpaceDN/>
              <w:adjustRightInd/>
              <w:spacing w:after="0"/>
              <w:jc w:val="center"/>
              <w:rPr>
                <w:ins w:id="15436" w:author="Roy Hu" w:date="2020-11-20T16:04:00Z"/>
                <w:rFonts w:ascii="Arial" w:eastAsia="等线" w:hAnsi="Arial" w:cs="Arial"/>
                <w:sz w:val="18"/>
                <w:szCs w:val="22"/>
                <w:lang w:val="en-US" w:eastAsia="ja-JP"/>
              </w:rPr>
            </w:pPr>
            <w:ins w:id="15437" w:author="Roy Hu" w:date="2020-11-20T16:04:00Z">
              <w:r w:rsidRPr="00794BF6">
                <w:rPr>
                  <w:rFonts w:ascii="Arial" w:eastAsia="Malgun Gothic" w:hAnsi="Arial" w:cs="Arial"/>
                  <w:sz w:val="18"/>
                  <w:szCs w:val="18"/>
                  <w:lang w:eastAsia="en-US"/>
                </w:rPr>
                <w:t xml:space="preserve">100: </w:t>
              </w:r>
              <w:r w:rsidRPr="00794BF6">
                <w:rPr>
                  <w:rFonts w:ascii="Arial" w:eastAsia="Malgun Gothic" w:hAnsi="Arial" w:cs="Arial"/>
                  <w:sz w:val="18"/>
                  <w:szCs w:val="18"/>
                  <w:lang w:val="de-DE" w:eastAsia="en-US"/>
                </w:rPr>
                <w:t>N</w:t>
              </w:r>
              <w:r w:rsidRPr="00794BF6">
                <w:rPr>
                  <w:rFonts w:ascii="Arial" w:eastAsia="Malgun Gothic" w:hAnsi="Arial" w:cs="Arial"/>
                  <w:sz w:val="18"/>
                  <w:szCs w:val="18"/>
                  <w:vertAlign w:val="subscript"/>
                  <w:lang w:val="de-DE" w:eastAsia="en-US"/>
                </w:rPr>
                <w:t>RB,c</w:t>
              </w:r>
              <w:r w:rsidRPr="00794BF6">
                <w:rPr>
                  <w:rFonts w:ascii="Arial" w:eastAsia="Malgun Gothic" w:hAnsi="Arial" w:cs="Arial"/>
                  <w:sz w:val="18"/>
                  <w:szCs w:val="18"/>
                  <w:lang w:val="de-DE" w:eastAsia="en-US"/>
                </w:rPr>
                <w:t xml:space="preserve"> = 66</w:t>
              </w:r>
            </w:ins>
          </w:p>
        </w:tc>
      </w:tr>
      <w:tr w:rsidR="00466298" w:rsidRPr="00794BF6" w14:paraId="0D939549" w14:textId="77777777" w:rsidTr="00242F0C">
        <w:trPr>
          <w:trHeight w:val="214"/>
          <w:jc w:val="center"/>
          <w:ins w:id="15438" w:author="Roy Hu" w:date="2020-11-20T16:04:00Z"/>
          <w:trPrChange w:id="15439" w:author="Roy" w:date="2021-02-22T12:28:00Z">
            <w:trPr>
              <w:gridAfter w:val="0"/>
              <w:trHeight w:val="214"/>
              <w:jc w:val="center"/>
            </w:trPr>
          </w:trPrChange>
        </w:trPr>
        <w:tc>
          <w:tcPr>
            <w:tcW w:w="1690" w:type="dxa"/>
            <w:vMerge w:val="restart"/>
            <w:tcBorders>
              <w:top w:val="single" w:sz="4" w:space="0" w:color="auto"/>
              <w:left w:val="single" w:sz="4" w:space="0" w:color="auto"/>
              <w:bottom w:val="single" w:sz="4" w:space="0" w:color="auto"/>
              <w:right w:val="single" w:sz="4" w:space="0" w:color="auto"/>
            </w:tcBorders>
            <w:vAlign w:val="center"/>
            <w:hideMark/>
            <w:tcPrChange w:id="15440" w:author="Roy" w:date="2021-02-22T12:28:00Z">
              <w:tcPr>
                <w:tcW w:w="169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E51AC0D" w14:textId="77777777" w:rsidR="00466298" w:rsidRPr="00794BF6" w:rsidRDefault="00466298" w:rsidP="00F63A46">
            <w:pPr>
              <w:keepNext/>
              <w:keepLines/>
              <w:overflowPunct/>
              <w:autoSpaceDE/>
              <w:autoSpaceDN/>
              <w:adjustRightInd/>
              <w:spacing w:after="0"/>
              <w:jc w:val="both"/>
              <w:rPr>
                <w:ins w:id="15441" w:author="Roy Hu" w:date="2020-11-20T16:04:00Z"/>
                <w:rFonts w:ascii="Arial" w:eastAsia="Malgun Gothic" w:hAnsi="Arial" w:cs="Arial"/>
                <w:sz w:val="18"/>
                <w:szCs w:val="18"/>
              </w:rPr>
            </w:pPr>
            <w:ins w:id="15442" w:author="Roy Hu" w:date="2020-11-20T16:04:00Z">
              <w:r w:rsidRPr="00794BF6">
                <w:rPr>
                  <w:rFonts w:ascii="Arial" w:eastAsia="Malgun Gothic" w:hAnsi="Arial" w:cs="Arial"/>
                  <w:sz w:val="18"/>
                  <w:szCs w:val="18"/>
                </w:rPr>
                <w:t>BWP configuration</w:t>
              </w:r>
            </w:ins>
          </w:p>
        </w:tc>
        <w:tc>
          <w:tcPr>
            <w:tcW w:w="1976" w:type="dxa"/>
            <w:tcBorders>
              <w:top w:val="single" w:sz="4" w:space="0" w:color="auto"/>
              <w:left w:val="single" w:sz="4" w:space="0" w:color="auto"/>
              <w:bottom w:val="single" w:sz="4" w:space="0" w:color="auto"/>
              <w:right w:val="single" w:sz="4" w:space="0" w:color="auto"/>
            </w:tcBorders>
            <w:hideMark/>
            <w:tcPrChange w:id="15443" w:author="Roy" w:date="2021-02-22T12:28:00Z">
              <w:tcPr>
                <w:tcW w:w="1974" w:type="dxa"/>
                <w:tcBorders>
                  <w:top w:val="single" w:sz="4" w:space="0" w:color="auto"/>
                  <w:left w:val="single" w:sz="4" w:space="0" w:color="auto"/>
                  <w:bottom w:val="single" w:sz="4" w:space="0" w:color="auto"/>
                  <w:right w:val="single" w:sz="4" w:space="0" w:color="auto"/>
                </w:tcBorders>
                <w:hideMark/>
              </w:tcPr>
            </w:tcPrChange>
          </w:tcPr>
          <w:p w14:paraId="4E426DE0" w14:textId="77777777" w:rsidR="00466298" w:rsidRPr="00794BF6" w:rsidRDefault="00466298" w:rsidP="00F63A46">
            <w:pPr>
              <w:keepNext/>
              <w:keepLines/>
              <w:overflowPunct/>
              <w:autoSpaceDE/>
              <w:autoSpaceDN/>
              <w:adjustRightInd/>
              <w:spacing w:after="0"/>
              <w:rPr>
                <w:ins w:id="15444" w:author="Roy Hu" w:date="2020-11-20T16:04:00Z"/>
                <w:rFonts w:ascii="Arial" w:eastAsia="Malgun Gothic" w:hAnsi="Arial" w:cs="Arial"/>
                <w:sz w:val="18"/>
                <w:szCs w:val="18"/>
              </w:rPr>
            </w:pPr>
            <w:ins w:id="15445" w:author="Roy Hu" w:date="2020-11-20T16:04:00Z">
              <w:r w:rsidRPr="00794BF6">
                <w:rPr>
                  <w:rFonts w:ascii="Arial" w:eastAsia="Malgun Gothic" w:hAnsi="Arial" w:cs="Arial"/>
                  <w:sz w:val="18"/>
                  <w:szCs w:val="18"/>
                </w:rPr>
                <w:t>Initial DL BWP</w:t>
              </w:r>
            </w:ins>
          </w:p>
        </w:tc>
        <w:tc>
          <w:tcPr>
            <w:tcW w:w="1257" w:type="dxa"/>
            <w:vMerge w:val="restart"/>
            <w:tcBorders>
              <w:top w:val="single" w:sz="4" w:space="0" w:color="auto"/>
              <w:left w:val="single" w:sz="4" w:space="0" w:color="auto"/>
              <w:bottom w:val="single" w:sz="4" w:space="0" w:color="auto"/>
              <w:right w:val="single" w:sz="4" w:space="0" w:color="auto"/>
            </w:tcBorders>
            <w:tcPrChange w:id="15446" w:author="Roy" w:date="2021-02-22T12:28:00Z">
              <w:tcPr>
                <w:tcW w:w="1259" w:type="dxa"/>
                <w:gridSpan w:val="2"/>
                <w:vMerge w:val="restart"/>
                <w:tcBorders>
                  <w:top w:val="single" w:sz="4" w:space="0" w:color="auto"/>
                  <w:left w:val="single" w:sz="4" w:space="0" w:color="auto"/>
                  <w:bottom w:val="single" w:sz="4" w:space="0" w:color="auto"/>
                  <w:right w:val="single" w:sz="4" w:space="0" w:color="auto"/>
                </w:tcBorders>
              </w:tcPr>
            </w:tcPrChange>
          </w:tcPr>
          <w:p w14:paraId="657E0DA7" w14:textId="77777777" w:rsidR="00466298" w:rsidRPr="00794BF6" w:rsidRDefault="00466298" w:rsidP="00F63A46">
            <w:pPr>
              <w:keepNext/>
              <w:keepLines/>
              <w:overflowPunct/>
              <w:autoSpaceDE/>
              <w:autoSpaceDN/>
              <w:adjustRightInd/>
              <w:spacing w:after="0"/>
              <w:rPr>
                <w:ins w:id="15447" w:author="Roy Hu" w:date="2020-11-20T16:04:00Z"/>
                <w:rFonts w:ascii="Arial" w:eastAsia="Malgun Gothic" w:hAnsi="Arial" w:cs="Arial"/>
                <w:sz w:val="18"/>
                <w:szCs w:val="18"/>
                <w:lang w:eastAsia="en-US"/>
              </w:rPr>
            </w:pPr>
          </w:p>
        </w:tc>
        <w:tc>
          <w:tcPr>
            <w:tcW w:w="3867" w:type="dxa"/>
            <w:gridSpan w:val="5"/>
            <w:tcBorders>
              <w:top w:val="single" w:sz="4" w:space="0" w:color="auto"/>
              <w:left w:val="single" w:sz="4" w:space="0" w:color="auto"/>
              <w:bottom w:val="single" w:sz="4" w:space="0" w:color="auto"/>
              <w:right w:val="single" w:sz="4" w:space="0" w:color="auto"/>
            </w:tcBorders>
            <w:hideMark/>
            <w:tcPrChange w:id="15448" w:author="Roy" w:date="2021-02-22T12:28:00Z">
              <w:tcPr>
                <w:tcW w:w="3862" w:type="dxa"/>
                <w:gridSpan w:val="8"/>
                <w:tcBorders>
                  <w:top w:val="single" w:sz="4" w:space="0" w:color="auto"/>
                  <w:left w:val="single" w:sz="4" w:space="0" w:color="auto"/>
                  <w:bottom w:val="single" w:sz="4" w:space="0" w:color="auto"/>
                  <w:right w:val="single" w:sz="4" w:space="0" w:color="auto"/>
                </w:tcBorders>
                <w:hideMark/>
              </w:tcPr>
            </w:tcPrChange>
          </w:tcPr>
          <w:p w14:paraId="2FDEB35C" w14:textId="77777777" w:rsidR="00466298" w:rsidRPr="00794BF6" w:rsidRDefault="00466298" w:rsidP="00F63A46">
            <w:pPr>
              <w:keepNext/>
              <w:keepLines/>
              <w:overflowPunct/>
              <w:autoSpaceDE/>
              <w:autoSpaceDN/>
              <w:adjustRightInd/>
              <w:spacing w:after="0"/>
              <w:jc w:val="center"/>
              <w:rPr>
                <w:ins w:id="15449" w:author="Roy Hu" w:date="2020-11-20T16:04:00Z"/>
                <w:rFonts w:ascii="Arial" w:eastAsia="Malgun Gothic" w:hAnsi="Arial" w:cs="Arial"/>
                <w:sz w:val="18"/>
                <w:szCs w:val="18"/>
              </w:rPr>
            </w:pPr>
            <w:ins w:id="15450" w:author="Roy Hu" w:date="2020-11-20T16:04:00Z">
              <w:r w:rsidRPr="00794BF6">
                <w:rPr>
                  <w:rFonts w:ascii="Arial" w:eastAsia="Malgun Gothic" w:hAnsi="Arial" w:cs="Arial"/>
                  <w:sz w:val="18"/>
                  <w:szCs w:val="18"/>
                </w:rPr>
                <w:t>DLBWP.0.1</w:t>
              </w:r>
            </w:ins>
          </w:p>
        </w:tc>
      </w:tr>
      <w:tr w:rsidR="00466298" w:rsidRPr="00794BF6" w14:paraId="5B11051E" w14:textId="77777777" w:rsidTr="00242F0C">
        <w:trPr>
          <w:trHeight w:val="198"/>
          <w:jc w:val="center"/>
          <w:ins w:id="15451" w:author="Roy Hu" w:date="2020-11-20T16:04:00Z"/>
          <w:trPrChange w:id="15452" w:author="Roy" w:date="2021-02-22T12:28:00Z">
            <w:trPr>
              <w:gridAfter w:val="0"/>
              <w:trHeight w:val="198"/>
              <w:jc w:val="center"/>
            </w:trPr>
          </w:trPrChange>
        </w:trPr>
        <w:tc>
          <w:tcPr>
            <w:tcW w:w="1690" w:type="dxa"/>
            <w:vMerge/>
            <w:tcBorders>
              <w:top w:val="single" w:sz="4" w:space="0" w:color="auto"/>
              <w:left w:val="single" w:sz="4" w:space="0" w:color="auto"/>
              <w:bottom w:val="single" w:sz="4" w:space="0" w:color="auto"/>
              <w:right w:val="single" w:sz="4" w:space="0" w:color="auto"/>
            </w:tcBorders>
            <w:vAlign w:val="center"/>
            <w:hideMark/>
            <w:tcPrChange w:id="15453" w:author="Roy" w:date="2021-02-22T12:28:00Z">
              <w:tcPr>
                <w:tcW w:w="1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D2C238" w14:textId="77777777" w:rsidR="00466298" w:rsidRPr="00794BF6" w:rsidRDefault="00466298" w:rsidP="00F63A46">
            <w:pPr>
              <w:overflowPunct/>
              <w:autoSpaceDE/>
              <w:autoSpaceDN/>
              <w:adjustRightInd/>
              <w:spacing w:after="0"/>
              <w:rPr>
                <w:ins w:id="15454" w:author="Roy Hu" w:date="2020-11-20T16:04:00Z"/>
                <w:rFonts w:ascii="Arial" w:eastAsia="Malgun Gothic" w:hAnsi="Arial"/>
                <w:sz w:val="18"/>
                <w:szCs w:val="18"/>
              </w:rPr>
            </w:pPr>
          </w:p>
        </w:tc>
        <w:tc>
          <w:tcPr>
            <w:tcW w:w="1976" w:type="dxa"/>
            <w:tcBorders>
              <w:top w:val="single" w:sz="4" w:space="0" w:color="auto"/>
              <w:left w:val="single" w:sz="4" w:space="0" w:color="auto"/>
              <w:bottom w:val="single" w:sz="4" w:space="0" w:color="auto"/>
              <w:right w:val="single" w:sz="4" w:space="0" w:color="auto"/>
            </w:tcBorders>
            <w:hideMark/>
            <w:tcPrChange w:id="15455" w:author="Roy" w:date="2021-02-22T12:28:00Z">
              <w:tcPr>
                <w:tcW w:w="1974" w:type="dxa"/>
                <w:tcBorders>
                  <w:top w:val="single" w:sz="4" w:space="0" w:color="auto"/>
                  <w:left w:val="single" w:sz="4" w:space="0" w:color="auto"/>
                  <w:bottom w:val="single" w:sz="4" w:space="0" w:color="auto"/>
                  <w:right w:val="single" w:sz="4" w:space="0" w:color="auto"/>
                </w:tcBorders>
                <w:hideMark/>
              </w:tcPr>
            </w:tcPrChange>
          </w:tcPr>
          <w:p w14:paraId="3D71E118" w14:textId="77777777" w:rsidR="00466298" w:rsidRPr="00794BF6" w:rsidRDefault="00466298" w:rsidP="00F63A46">
            <w:pPr>
              <w:keepNext/>
              <w:keepLines/>
              <w:overflowPunct/>
              <w:autoSpaceDE/>
              <w:autoSpaceDN/>
              <w:adjustRightInd/>
              <w:spacing w:after="0"/>
              <w:rPr>
                <w:ins w:id="15456" w:author="Roy Hu" w:date="2020-11-20T16:04:00Z"/>
                <w:rFonts w:ascii="Arial" w:eastAsia="Malgun Gothic" w:hAnsi="Arial" w:cs="Arial"/>
                <w:sz w:val="18"/>
                <w:szCs w:val="18"/>
              </w:rPr>
            </w:pPr>
            <w:ins w:id="15457" w:author="Roy Hu" w:date="2020-11-20T16:04:00Z">
              <w:r w:rsidRPr="00794BF6">
                <w:rPr>
                  <w:rFonts w:ascii="Arial" w:eastAsia="Malgun Gothic" w:hAnsi="Arial" w:cs="Arial"/>
                  <w:sz w:val="18"/>
                  <w:szCs w:val="18"/>
                </w:rPr>
                <w:t>Dedicated DL BWP</w:t>
              </w:r>
            </w:ins>
          </w:p>
        </w:tc>
        <w:tc>
          <w:tcPr>
            <w:tcW w:w="1257" w:type="dxa"/>
            <w:vMerge/>
            <w:tcBorders>
              <w:top w:val="single" w:sz="4" w:space="0" w:color="auto"/>
              <w:left w:val="single" w:sz="4" w:space="0" w:color="auto"/>
              <w:bottom w:val="single" w:sz="4" w:space="0" w:color="auto"/>
              <w:right w:val="single" w:sz="4" w:space="0" w:color="auto"/>
            </w:tcBorders>
            <w:vAlign w:val="center"/>
            <w:hideMark/>
            <w:tcPrChange w:id="15458" w:author="Roy" w:date="2021-02-22T12:28:00Z">
              <w:tcPr>
                <w:tcW w:w="125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D52E35" w14:textId="77777777" w:rsidR="00466298" w:rsidRPr="00794BF6" w:rsidRDefault="00466298" w:rsidP="00F63A46">
            <w:pPr>
              <w:overflowPunct/>
              <w:autoSpaceDE/>
              <w:autoSpaceDN/>
              <w:adjustRightInd/>
              <w:spacing w:after="0"/>
              <w:rPr>
                <w:ins w:id="15459" w:author="Roy Hu" w:date="2020-11-20T16:04:00Z"/>
                <w:rFonts w:ascii="Arial" w:eastAsia="Malgun Gothic" w:hAnsi="Arial"/>
                <w:sz w:val="18"/>
                <w:szCs w:val="18"/>
                <w:lang w:eastAsia="en-US"/>
              </w:rPr>
            </w:pPr>
          </w:p>
        </w:tc>
        <w:tc>
          <w:tcPr>
            <w:tcW w:w="3867" w:type="dxa"/>
            <w:gridSpan w:val="5"/>
            <w:tcBorders>
              <w:top w:val="single" w:sz="4" w:space="0" w:color="auto"/>
              <w:left w:val="single" w:sz="4" w:space="0" w:color="auto"/>
              <w:bottom w:val="single" w:sz="4" w:space="0" w:color="auto"/>
              <w:right w:val="single" w:sz="4" w:space="0" w:color="auto"/>
            </w:tcBorders>
            <w:hideMark/>
            <w:tcPrChange w:id="15460" w:author="Roy" w:date="2021-02-22T12:28:00Z">
              <w:tcPr>
                <w:tcW w:w="3862" w:type="dxa"/>
                <w:gridSpan w:val="8"/>
                <w:tcBorders>
                  <w:top w:val="single" w:sz="4" w:space="0" w:color="auto"/>
                  <w:left w:val="single" w:sz="4" w:space="0" w:color="auto"/>
                  <w:bottom w:val="single" w:sz="4" w:space="0" w:color="auto"/>
                  <w:right w:val="single" w:sz="4" w:space="0" w:color="auto"/>
                </w:tcBorders>
                <w:hideMark/>
              </w:tcPr>
            </w:tcPrChange>
          </w:tcPr>
          <w:p w14:paraId="115A94F4" w14:textId="77777777" w:rsidR="00466298" w:rsidRPr="00794BF6" w:rsidRDefault="00466298" w:rsidP="00F63A46">
            <w:pPr>
              <w:keepNext/>
              <w:keepLines/>
              <w:overflowPunct/>
              <w:autoSpaceDE/>
              <w:autoSpaceDN/>
              <w:adjustRightInd/>
              <w:spacing w:after="0"/>
              <w:jc w:val="center"/>
              <w:rPr>
                <w:ins w:id="15461" w:author="Roy Hu" w:date="2020-11-20T16:04:00Z"/>
                <w:rFonts w:ascii="Arial" w:eastAsia="Malgun Gothic" w:hAnsi="Arial" w:cs="Arial"/>
                <w:sz w:val="18"/>
                <w:szCs w:val="18"/>
              </w:rPr>
            </w:pPr>
            <w:ins w:id="15462" w:author="Roy Hu" w:date="2020-11-20T16:04:00Z">
              <w:r w:rsidRPr="00794BF6">
                <w:rPr>
                  <w:rFonts w:ascii="Arial" w:eastAsia="Malgun Gothic" w:hAnsi="Arial" w:cs="Arial"/>
                  <w:sz w:val="18"/>
                  <w:szCs w:val="18"/>
                </w:rPr>
                <w:t>DLBWP.1.1</w:t>
              </w:r>
            </w:ins>
          </w:p>
        </w:tc>
      </w:tr>
      <w:tr w:rsidR="00466298" w:rsidRPr="00794BF6" w14:paraId="00800C87" w14:textId="77777777" w:rsidTr="00242F0C">
        <w:trPr>
          <w:trHeight w:val="72"/>
          <w:jc w:val="center"/>
          <w:ins w:id="15463" w:author="Roy Hu" w:date="2020-11-20T16:04:00Z"/>
          <w:trPrChange w:id="15464" w:author="Roy" w:date="2021-02-22T12:28:00Z">
            <w:trPr>
              <w:gridAfter w:val="0"/>
              <w:trHeight w:val="72"/>
              <w:jc w:val="center"/>
            </w:trPr>
          </w:trPrChange>
        </w:trPr>
        <w:tc>
          <w:tcPr>
            <w:tcW w:w="1690" w:type="dxa"/>
            <w:vMerge/>
            <w:tcBorders>
              <w:top w:val="single" w:sz="4" w:space="0" w:color="auto"/>
              <w:left w:val="single" w:sz="4" w:space="0" w:color="auto"/>
              <w:bottom w:val="single" w:sz="4" w:space="0" w:color="auto"/>
              <w:right w:val="single" w:sz="4" w:space="0" w:color="auto"/>
            </w:tcBorders>
            <w:vAlign w:val="center"/>
            <w:hideMark/>
            <w:tcPrChange w:id="15465" w:author="Roy" w:date="2021-02-22T12:28:00Z">
              <w:tcPr>
                <w:tcW w:w="1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FE3DBF" w14:textId="77777777" w:rsidR="00466298" w:rsidRPr="00794BF6" w:rsidRDefault="00466298" w:rsidP="00F63A46">
            <w:pPr>
              <w:overflowPunct/>
              <w:autoSpaceDE/>
              <w:autoSpaceDN/>
              <w:adjustRightInd/>
              <w:spacing w:after="0"/>
              <w:rPr>
                <w:ins w:id="15466" w:author="Roy Hu" w:date="2020-11-20T16:04:00Z"/>
                <w:rFonts w:ascii="Arial" w:eastAsia="Malgun Gothic" w:hAnsi="Arial"/>
                <w:sz w:val="18"/>
                <w:szCs w:val="18"/>
              </w:rPr>
            </w:pPr>
          </w:p>
        </w:tc>
        <w:tc>
          <w:tcPr>
            <w:tcW w:w="1976" w:type="dxa"/>
            <w:tcBorders>
              <w:top w:val="single" w:sz="4" w:space="0" w:color="auto"/>
              <w:left w:val="single" w:sz="4" w:space="0" w:color="auto"/>
              <w:bottom w:val="single" w:sz="4" w:space="0" w:color="auto"/>
              <w:right w:val="single" w:sz="4" w:space="0" w:color="auto"/>
            </w:tcBorders>
            <w:hideMark/>
            <w:tcPrChange w:id="15467" w:author="Roy" w:date="2021-02-22T12:28:00Z">
              <w:tcPr>
                <w:tcW w:w="1974" w:type="dxa"/>
                <w:tcBorders>
                  <w:top w:val="single" w:sz="4" w:space="0" w:color="auto"/>
                  <w:left w:val="single" w:sz="4" w:space="0" w:color="auto"/>
                  <w:bottom w:val="single" w:sz="4" w:space="0" w:color="auto"/>
                  <w:right w:val="single" w:sz="4" w:space="0" w:color="auto"/>
                </w:tcBorders>
                <w:hideMark/>
              </w:tcPr>
            </w:tcPrChange>
          </w:tcPr>
          <w:p w14:paraId="529386CD" w14:textId="77777777" w:rsidR="00466298" w:rsidRPr="00794BF6" w:rsidRDefault="00466298" w:rsidP="00F63A46">
            <w:pPr>
              <w:keepNext/>
              <w:keepLines/>
              <w:overflowPunct/>
              <w:autoSpaceDE/>
              <w:autoSpaceDN/>
              <w:adjustRightInd/>
              <w:spacing w:after="0"/>
              <w:rPr>
                <w:ins w:id="15468" w:author="Roy Hu" w:date="2020-11-20T16:04:00Z"/>
                <w:rFonts w:ascii="Arial" w:eastAsia="Malgun Gothic" w:hAnsi="Arial" w:cs="Arial"/>
                <w:sz w:val="18"/>
                <w:szCs w:val="18"/>
              </w:rPr>
            </w:pPr>
            <w:ins w:id="15469" w:author="Roy Hu" w:date="2020-11-20T16:04:00Z">
              <w:r w:rsidRPr="00794BF6">
                <w:rPr>
                  <w:rFonts w:ascii="Arial" w:eastAsia="Malgun Gothic" w:hAnsi="Arial" w:cs="Arial"/>
                  <w:sz w:val="18"/>
                  <w:szCs w:val="18"/>
                </w:rPr>
                <w:t>Initial UL BWP</w:t>
              </w:r>
            </w:ins>
          </w:p>
        </w:tc>
        <w:tc>
          <w:tcPr>
            <w:tcW w:w="1257" w:type="dxa"/>
            <w:vMerge/>
            <w:tcBorders>
              <w:top w:val="single" w:sz="4" w:space="0" w:color="auto"/>
              <w:left w:val="single" w:sz="4" w:space="0" w:color="auto"/>
              <w:bottom w:val="single" w:sz="4" w:space="0" w:color="auto"/>
              <w:right w:val="single" w:sz="4" w:space="0" w:color="auto"/>
            </w:tcBorders>
            <w:vAlign w:val="center"/>
            <w:hideMark/>
            <w:tcPrChange w:id="15470" w:author="Roy" w:date="2021-02-22T12:28:00Z">
              <w:tcPr>
                <w:tcW w:w="125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A74C14" w14:textId="77777777" w:rsidR="00466298" w:rsidRPr="00794BF6" w:rsidRDefault="00466298" w:rsidP="00F63A46">
            <w:pPr>
              <w:overflowPunct/>
              <w:autoSpaceDE/>
              <w:autoSpaceDN/>
              <w:adjustRightInd/>
              <w:spacing w:after="0"/>
              <w:rPr>
                <w:ins w:id="15471" w:author="Roy Hu" w:date="2020-11-20T16:04:00Z"/>
                <w:rFonts w:ascii="Arial" w:eastAsia="Malgun Gothic" w:hAnsi="Arial"/>
                <w:sz w:val="18"/>
                <w:szCs w:val="18"/>
                <w:lang w:eastAsia="en-US"/>
              </w:rPr>
            </w:pPr>
          </w:p>
        </w:tc>
        <w:tc>
          <w:tcPr>
            <w:tcW w:w="3867" w:type="dxa"/>
            <w:gridSpan w:val="5"/>
            <w:tcBorders>
              <w:top w:val="single" w:sz="4" w:space="0" w:color="auto"/>
              <w:left w:val="single" w:sz="4" w:space="0" w:color="auto"/>
              <w:bottom w:val="single" w:sz="4" w:space="0" w:color="auto"/>
              <w:right w:val="single" w:sz="4" w:space="0" w:color="auto"/>
            </w:tcBorders>
            <w:hideMark/>
            <w:tcPrChange w:id="15472" w:author="Roy" w:date="2021-02-22T12:28:00Z">
              <w:tcPr>
                <w:tcW w:w="3862" w:type="dxa"/>
                <w:gridSpan w:val="8"/>
                <w:tcBorders>
                  <w:top w:val="single" w:sz="4" w:space="0" w:color="auto"/>
                  <w:left w:val="single" w:sz="4" w:space="0" w:color="auto"/>
                  <w:bottom w:val="single" w:sz="4" w:space="0" w:color="auto"/>
                  <w:right w:val="single" w:sz="4" w:space="0" w:color="auto"/>
                </w:tcBorders>
                <w:hideMark/>
              </w:tcPr>
            </w:tcPrChange>
          </w:tcPr>
          <w:p w14:paraId="2D1E5A6F" w14:textId="77777777" w:rsidR="00466298" w:rsidRPr="00794BF6" w:rsidRDefault="00466298" w:rsidP="00F63A46">
            <w:pPr>
              <w:keepNext/>
              <w:keepLines/>
              <w:overflowPunct/>
              <w:autoSpaceDE/>
              <w:autoSpaceDN/>
              <w:adjustRightInd/>
              <w:spacing w:after="0"/>
              <w:jc w:val="center"/>
              <w:rPr>
                <w:ins w:id="15473" w:author="Roy Hu" w:date="2020-11-20T16:04:00Z"/>
                <w:rFonts w:ascii="Arial" w:eastAsia="Malgun Gothic" w:hAnsi="Arial" w:cs="Arial"/>
                <w:sz w:val="18"/>
                <w:szCs w:val="18"/>
              </w:rPr>
            </w:pPr>
            <w:ins w:id="15474" w:author="Roy Hu" w:date="2020-11-20T16:04:00Z">
              <w:r w:rsidRPr="00794BF6">
                <w:rPr>
                  <w:rFonts w:ascii="Arial" w:eastAsia="Malgun Gothic" w:hAnsi="Arial" w:cs="Arial"/>
                  <w:sz w:val="18"/>
                  <w:szCs w:val="18"/>
                </w:rPr>
                <w:t>ULBWP.0.1</w:t>
              </w:r>
            </w:ins>
          </w:p>
        </w:tc>
      </w:tr>
      <w:tr w:rsidR="00466298" w:rsidRPr="00794BF6" w14:paraId="1DC7D241" w14:textId="77777777" w:rsidTr="00242F0C">
        <w:trPr>
          <w:trHeight w:val="127"/>
          <w:jc w:val="center"/>
          <w:ins w:id="15475" w:author="Roy Hu" w:date="2020-11-20T16:04:00Z"/>
          <w:trPrChange w:id="15476" w:author="Roy" w:date="2021-02-22T12:28:00Z">
            <w:trPr>
              <w:gridAfter w:val="0"/>
              <w:trHeight w:val="127"/>
              <w:jc w:val="center"/>
            </w:trPr>
          </w:trPrChange>
        </w:trPr>
        <w:tc>
          <w:tcPr>
            <w:tcW w:w="1690" w:type="dxa"/>
            <w:vMerge/>
            <w:tcBorders>
              <w:top w:val="single" w:sz="4" w:space="0" w:color="auto"/>
              <w:left w:val="single" w:sz="4" w:space="0" w:color="auto"/>
              <w:bottom w:val="single" w:sz="4" w:space="0" w:color="auto"/>
              <w:right w:val="single" w:sz="4" w:space="0" w:color="auto"/>
            </w:tcBorders>
            <w:vAlign w:val="center"/>
            <w:hideMark/>
            <w:tcPrChange w:id="15477" w:author="Roy" w:date="2021-02-22T12:28:00Z">
              <w:tcPr>
                <w:tcW w:w="169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6D3880" w14:textId="77777777" w:rsidR="00466298" w:rsidRPr="00794BF6" w:rsidRDefault="00466298" w:rsidP="00F63A46">
            <w:pPr>
              <w:overflowPunct/>
              <w:autoSpaceDE/>
              <w:autoSpaceDN/>
              <w:adjustRightInd/>
              <w:spacing w:after="0"/>
              <w:rPr>
                <w:ins w:id="15478" w:author="Roy Hu" w:date="2020-11-20T16:04:00Z"/>
                <w:rFonts w:ascii="Arial" w:eastAsia="Malgun Gothic" w:hAnsi="Arial"/>
                <w:sz w:val="18"/>
                <w:szCs w:val="18"/>
              </w:rPr>
            </w:pPr>
          </w:p>
        </w:tc>
        <w:tc>
          <w:tcPr>
            <w:tcW w:w="1976" w:type="dxa"/>
            <w:tcBorders>
              <w:top w:val="single" w:sz="4" w:space="0" w:color="auto"/>
              <w:left w:val="single" w:sz="4" w:space="0" w:color="auto"/>
              <w:bottom w:val="single" w:sz="4" w:space="0" w:color="auto"/>
              <w:right w:val="single" w:sz="4" w:space="0" w:color="auto"/>
            </w:tcBorders>
            <w:hideMark/>
            <w:tcPrChange w:id="15479" w:author="Roy" w:date="2021-02-22T12:28:00Z">
              <w:tcPr>
                <w:tcW w:w="1974" w:type="dxa"/>
                <w:tcBorders>
                  <w:top w:val="single" w:sz="4" w:space="0" w:color="auto"/>
                  <w:left w:val="single" w:sz="4" w:space="0" w:color="auto"/>
                  <w:bottom w:val="single" w:sz="4" w:space="0" w:color="auto"/>
                  <w:right w:val="single" w:sz="4" w:space="0" w:color="auto"/>
                </w:tcBorders>
                <w:hideMark/>
              </w:tcPr>
            </w:tcPrChange>
          </w:tcPr>
          <w:p w14:paraId="381D5118" w14:textId="77777777" w:rsidR="00466298" w:rsidRPr="00794BF6" w:rsidRDefault="00466298" w:rsidP="00F63A46">
            <w:pPr>
              <w:keepNext/>
              <w:keepLines/>
              <w:overflowPunct/>
              <w:autoSpaceDE/>
              <w:autoSpaceDN/>
              <w:adjustRightInd/>
              <w:spacing w:after="0"/>
              <w:rPr>
                <w:ins w:id="15480" w:author="Roy Hu" w:date="2020-11-20T16:04:00Z"/>
                <w:rFonts w:ascii="Arial" w:eastAsia="Malgun Gothic" w:hAnsi="Arial" w:cs="Arial"/>
                <w:sz w:val="18"/>
                <w:szCs w:val="18"/>
              </w:rPr>
            </w:pPr>
            <w:ins w:id="15481" w:author="Roy Hu" w:date="2020-11-20T16:04:00Z">
              <w:r w:rsidRPr="00794BF6">
                <w:rPr>
                  <w:rFonts w:ascii="Arial" w:eastAsia="Malgun Gothic" w:hAnsi="Arial" w:cs="Arial"/>
                  <w:sz w:val="18"/>
                  <w:szCs w:val="18"/>
                </w:rPr>
                <w:t>Dedicated UL BWP</w:t>
              </w:r>
            </w:ins>
          </w:p>
        </w:tc>
        <w:tc>
          <w:tcPr>
            <w:tcW w:w="1257" w:type="dxa"/>
            <w:vMerge/>
            <w:tcBorders>
              <w:top w:val="single" w:sz="4" w:space="0" w:color="auto"/>
              <w:left w:val="single" w:sz="4" w:space="0" w:color="auto"/>
              <w:bottom w:val="single" w:sz="4" w:space="0" w:color="auto"/>
              <w:right w:val="single" w:sz="4" w:space="0" w:color="auto"/>
            </w:tcBorders>
            <w:vAlign w:val="center"/>
            <w:hideMark/>
            <w:tcPrChange w:id="15482" w:author="Roy" w:date="2021-02-22T12:28:00Z">
              <w:tcPr>
                <w:tcW w:w="125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BCD118" w14:textId="77777777" w:rsidR="00466298" w:rsidRPr="00794BF6" w:rsidRDefault="00466298" w:rsidP="00F63A46">
            <w:pPr>
              <w:overflowPunct/>
              <w:autoSpaceDE/>
              <w:autoSpaceDN/>
              <w:adjustRightInd/>
              <w:spacing w:after="0"/>
              <w:rPr>
                <w:ins w:id="15483" w:author="Roy Hu" w:date="2020-11-20T16:04:00Z"/>
                <w:rFonts w:ascii="Arial" w:eastAsia="Malgun Gothic" w:hAnsi="Arial"/>
                <w:sz w:val="18"/>
                <w:szCs w:val="18"/>
                <w:lang w:eastAsia="en-US"/>
              </w:rPr>
            </w:pPr>
          </w:p>
        </w:tc>
        <w:tc>
          <w:tcPr>
            <w:tcW w:w="3867" w:type="dxa"/>
            <w:gridSpan w:val="5"/>
            <w:tcBorders>
              <w:top w:val="single" w:sz="4" w:space="0" w:color="auto"/>
              <w:left w:val="single" w:sz="4" w:space="0" w:color="auto"/>
              <w:bottom w:val="single" w:sz="4" w:space="0" w:color="auto"/>
              <w:right w:val="single" w:sz="4" w:space="0" w:color="auto"/>
            </w:tcBorders>
            <w:hideMark/>
            <w:tcPrChange w:id="15484" w:author="Roy" w:date="2021-02-22T12:28:00Z">
              <w:tcPr>
                <w:tcW w:w="3862" w:type="dxa"/>
                <w:gridSpan w:val="8"/>
                <w:tcBorders>
                  <w:top w:val="single" w:sz="4" w:space="0" w:color="auto"/>
                  <w:left w:val="single" w:sz="4" w:space="0" w:color="auto"/>
                  <w:bottom w:val="single" w:sz="4" w:space="0" w:color="auto"/>
                  <w:right w:val="single" w:sz="4" w:space="0" w:color="auto"/>
                </w:tcBorders>
                <w:hideMark/>
              </w:tcPr>
            </w:tcPrChange>
          </w:tcPr>
          <w:p w14:paraId="01AE7B96" w14:textId="77777777" w:rsidR="00466298" w:rsidRPr="00794BF6" w:rsidRDefault="00466298" w:rsidP="00F63A46">
            <w:pPr>
              <w:keepNext/>
              <w:keepLines/>
              <w:overflowPunct/>
              <w:autoSpaceDE/>
              <w:autoSpaceDN/>
              <w:adjustRightInd/>
              <w:spacing w:after="0"/>
              <w:jc w:val="center"/>
              <w:rPr>
                <w:ins w:id="15485" w:author="Roy Hu" w:date="2020-11-20T16:04:00Z"/>
                <w:rFonts w:ascii="Arial" w:eastAsia="Malgun Gothic" w:hAnsi="Arial" w:cs="Arial"/>
                <w:sz w:val="18"/>
                <w:szCs w:val="18"/>
              </w:rPr>
            </w:pPr>
            <w:ins w:id="15486" w:author="Roy Hu" w:date="2020-11-20T16:04:00Z">
              <w:r w:rsidRPr="00794BF6">
                <w:rPr>
                  <w:rFonts w:ascii="Arial" w:eastAsia="Malgun Gothic" w:hAnsi="Arial" w:cs="Arial"/>
                  <w:sz w:val="18"/>
                  <w:szCs w:val="18"/>
                </w:rPr>
                <w:t>ULBWP.1.1</w:t>
              </w:r>
            </w:ins>
          </w:p>
        </w:tc>
      </w:tr>
      <w:tr w:rsidR="00466298" w:rsidRPr="00794BF6" w14:paraId="7FACE3E9" w14:textId="77777777" w:rsidTr="00242F0C">
        <w:trPr>
          <w:jc w:val="center"/>
          <w:ins w:id="15487" w:author="Roy Hu" w:date="2020-11-20T16:04:00Z"/>
          <w:trPrChange w:id="15488" w:author="Roy" w:date="2021-02-22T12:28:00Z">
            <w:trPr>
              <w:gridAfter w:val="0"/>
              <w:jc w:val="center"/>
            </w:trPr>
          </w:trPrChange>
        </w:trPr>
        <w:tc>
          <w:tcPr>
            <w:tcW w:w="3666" w:type="dxa"/>
            <w:gridSpan w:val="2"/>
            <w:tcBorders>
              <w:top w:val="single" w:sz="4" w:space="0" w:color="auto"/>
              <w:left w:val="single" w:sz="4" w:space="0" w:color="auto"/>
              <w:bottom w:val="single" w:sz="4" w:space="0" w:color="auto"/>
              <w:right w:val="single" w:sz="4" w:space="0" w:color="auto"/>
            </w:tcBorders>
            <w:vAlign w:val="center"/>
            <w:hideMark/>
            <w:tcPrChange w:id="15489" w:author="Roy" w:date="2021-02-22T12:28:00Z">
              <w:tcPr>
                <w:tcW w:w="36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D9DA44" w14:textId="77777777" w:rsidR="00466298" w:rsidRPr="00F521D0" w:rsidRDefault="00466298" w:rsidP="00F63A46">
            <w:pPr>
              <w:keepNext/>
              <w:keepLines/>
              <w:overflowPunct/>
              <w:autoSpaceDE/>
              <w:autoSpaceDN/>
              <w:adjustRightInd/>
              <w:spacing w:after="0"/>
              <w:rPr>
                <w:ins w:id="15490" w:author="Roy Hu" w:date="2020-11-20T16:04:00Z"/>
                <w:rFonts w:ascii="Arial" w:eastAsia="宋体" w:hAnsi="Arial" w:cs="Arial"/>
                <w:sz w:val="18"/>
                <w:lang w:val="en-US"/>
              </w:rPr>
            </w:pPr>
            <w:ins w:id="15491" w:author="Roy Hu" w:date="2020-11-20T16:04:00Z">
              <w:r w:rsidRPr="00F521D0">
                <w:rPr>
                  <w:rFonts w:ascii="Arial" w:eastAsia="等线" w:hAnsi="Arial" w:cs="Arial"/>
                  <w:sz w:val="18"/>
                  <w:szCs w:val="22"/>
                  <w:lang w:val="en-US"/>
                </w:rPr>
                <w:lastRenderedPageBreak/>
                <w:t>TRS configuration</w:t>
              </w:r>
            </w:ins>
          </w:p>
        </w:tc>
        <w:tc>
          <w:tcPr>
            <w:tcW w:w="1257" w:type="dxa"/>
            <w:tcBorders>
              <w:top w:val="single" w:sz="4" w:space="0" w:color="auto"/>
              <w:left w:val="single" w:sz="4" w:space="0" w:color="auto"/>
              <w:bottom w:val="single" w:sz="4" w:space="0" w:color="auto"/>
              <w:right w:val="single" w:sz="4" w:space="0" w:color="auto"/>
            </w:tcBorders>
            <w:vAlign w:val="center"/>
            <w:tcPrChange w:id="15492" w:author="Roy" w:date="2021-02-22T12:28:00Z">
              <w:tcPr>
                <w:tcW w:w="1259" w:type="dxa"/>
                <w:gridSpan w:val="2"/>
                <w:tcBorders>
                  <w:top w:val="single" w:sz="4" w:space="0" w:color="auto"/>
                  <w:left w:val="single" w:sz="4" w:space="0" w:color="auto"/>
                  <w:bottom w:val="single" w:sz="4" w:space="0" w:color="auto"/>
                  <w:right w:val="single" w:sz="4" w:space="0" w:color="auto"/>
                </w:tcBorders>
                <w:vAlign w:val="center"/>
              </w:tcPr>
            </w:tcPrChange>
          </w:tcPr>
          <w:p w14:paraId="6197143B" w14:textId="77777777" w:rsidR="00466298" w:rsidRPr="00F521D0" w:rsidRDefault="00466298" w:rsidP="00F63A46">
            <w:pPr>
              <w:keepNext/>
              <w:keepLines/>
              <w:overflowPunct/>
              <w:autoSpaceDE/>
              <w:autoSpaceDN/>
              <w:adjustRightInd/>
              <w:spacing w:after="0"/>
              <w:jc w:val="center"/>
              <w:rPr>
                <w:ins w:id="15493" w:author="Roy Hu" w:date="2020-11-20T16:04:00Z"/>
                <w:rFonts w:ascii="Arial" w:eastAsia="等线" w:hAnsi="Arial" w:cs="Arial"/>
                <w:sz w:val="18"/>
                <w:szCs w:val="22"/>
                <w:lang w:val="en-US" w:eastAsia="en-US"/>
              </w:rPr>
            </w:pPr>
          </w:p>
        </w:tc>
        <w:tc>
          <w:tcPr>
            <w:tcW w:w="1024" w:type="dxa"/>
            <w:tcBorders>
              <w:top w:val="single" w:sz="4" w:space="0" w:color="auto"/>
              <w:left w:val="single" w:sz="4" w:space="0" w:color="auto"/>
              <w:bottom w:val="single" w:sz="4" w:space="0" w:color="auto"/>
              <w:right w:val="single" w:sz="4" w:space="0" w:color="auto"/>
            </w:tcBorders>
            <w:vAlign w:val="center"/>
            <w:hideMark/>
            <w:tcPrChange w:id="15494" w:author="Roy" w:date="2021-02-22T12:28:00Z">
              <w:tcPr>
                <w:tcW w:w="10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EFF7BE" w14:textId="77777777" w:rsidR="00466298" w:rsidRPr="00F521D0" w:rsidRDefault="00466298" w:rsidP="00F63A46">
            <w:pPr>
              <w:keepNext/>
              <w:keepLines/>
              <w:overflowPunct/>
              <w:autoSpaceDE/>
              <w:autoSpaceDN/>
              <w:adjustRightInd/>
              <w:spacing w:after="0"/>
              <w:jc w:val="center"/>
              <w:rPr>
                <w:ins w:id="15495" w:author="Roy Hu" w:date="2020-11-20T16:04:00Z"/>
                <w:rFonts w:ascii="Arial" w:eastAsia="等线" w:hAnsi="Arial" w:cs="Arial"/>
                <w:sz w:val="18"/>
                <w:szCs w:val="22"/>
                <w:lang w:val="en-US"/>
              </w:rPr>
            </w:pPr>
            <w:ins w:id="15496" w:author="Roy Hu" w:date="2020-11-20T16:04:00Z">
              <w:r w:rsidRPr="00F521D0">
                <w:rPr>
                  <w:rFonts w:ascii="Arial" w:eastAsia="等线" w:hAnsi="Arial" w:cs="Arial"/>
                  <w:sz w:val="18"/>
                  <w:szCs w:val="18"/>
                  <w:lang w:eastAsia="en-US"/>
                </w:rPr>
                <w:t>TRS.2.1 TDD</w:t>
              </w:r>
            </w:ins>
          </w:p>
        </w:tc>
        <w:tc>
          <w:tcPr>
            <w:tcW w:w="851" w:type="dxa"/>
            <w:tcBorders>
              <w:top w:val="single" w:sz="4" w:space="0" w:color="auto"/>
              <w:left w:val="single" w:sz="4" w:space="0" w:color="auto"/>
              <w:bottom w:val="single" w:sz="4" w:space="0" w:color="auto"/>
              <w:right w:val="single" w:sz="4" w:space="0" w:color="auto"/>
            </w:tcBorders>
            <w:vAlign w:val="center"/>
            <w:tcPrChange w:id="15497" w:author="Roy" w:date="2021-02-22T12:28: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40002BD6" w14:textId="77777777" w:rsidR="00466298" w:rsidRPr="00F521D0" w:rsidRDefault="00466298" w:rsidP="00F63A46">
            <w:pPr>
              <w:keepNext/>
              <w:keepLines/>
              <w:overflowPunct/>
              <w:autoSpaceDE/>
              <w:autoSpaceDN/>
              <w:adjustRightInd/>
              <w:spacing w:after="0"/>
              <w:jc w:val="center"/>
              <w:rPr>
                <w:ins w:id="15498" w:author="Roy Hu" w:date="2020-11-20T16:04:00Z"/>
                <w:rFonts w:ascii="Arial" w:eastAsia="等线" w:hAnsi="Arial" w:cs="Arial"/>
                <w:sz w:val="18"/>
                <w:szCs w:val="22"/>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Change w:id="15499" w:author="Roy" w:date="2021-02-22T12:28:00Z">
              <w:tcPr>
                <w:tcW w:w="9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9E754D" w14:textId="77777777" w:rsidR="00466298" w:rsidRPr="00F521D0" w:rsidRDefault="00466298" w:rsidP="00F63A46">
            <w:pPr>
              <w:keepNext/>
              <w:keepLines/>
              <w:overflowPunct/>
              <w:autoSpaceDE/>
              <w:autoSpaceDN/>
              <w:adjustRightInd/>
              <w:spacing w:after="0"/>
              <w:jc w:val="center"/>
              <w:rPr>
                <w:ins w:id="15500" w:author="Roy Hu" w:date="2020-11-20T16:04:00Z"/>
                <w:rFonts w:ascii="Arial" w:eastAsia="等线" w:hAnsi="Arial" w:cs="Arial"/>
                <w:sz w:val="18"/>
                <w:szCs w:val="22"/>
                <w:lang w:val="en-US"/>
              </w:rPr>
            </w:pPr>
            <w:ins w:id="15501" w:author="Roy Hu" w:date="2020-11-20T16:04:00Z">
              <w:r w:rsidRPr="00F521D0">
                <w:rPr>
                  <w:rFonts w:ascii="Arial" w:eastAsia="等线" w:hAnsi="Arial" w:cs="Arial"/>
                  <w:sz w:val="18"/>
                  <w:szCs w:val="18"/>
                  <w:lang w:eastAsia="en-US"/>
                </w:rPr>
                <w:t>TRS.2.1 TDD</w:t>
              </w:r>
            </w:ins>
          </w:p>
        </w:tc>
        <w:tc>
          <w:tcPr>
            <w:tcW w:w="998" w:type="dxa"/>
            <w:gridSpan w:val="2"/>
            <w:tcBorders>
              <w:top w:val="single" w:sz="4" w:space="0" w:color="auto"/>
              <w:left w:val="single" w:sz="4" w:space="0" w:color="auto"/>
              <w:bottom w:val="single" w:sz="4" w:space="0" w:color="auto"/>
              <w:right w:val="single" w:sz="4" w:space="0" w:color="auto"/>
            </w:tcBorders>
            <w:vAlign w:val="center"/>
            <w:tcPrChange w:id="15502" w:author="Roy" w:date="2021-02-22T12:28: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1706EC88" w14:textId="77777777" w:rsidR="00466298" w:rsidRPr="00F521D0" w:rsidRDefault="00466298" w:rsidP="00F63A46">
            <w:pPr>
              <w:keepNext/>
              <w:keepLines/>
              <w:overflowPunct/>
              <w:autoSpaceDE/>
              <w:autoSpaceDN/>
              <w:adjustRightInd/>
              <w:spacing w:after="0"/>
              <w:jc w:val="center"/>
              <w:rPr>
                <w:ins w:id="15503" w:author="Roy Hu" w:date="2020-11-20T16:04:00Z"/>
                <w:rFonts w:ascii="Arial" w:eastAsia="等线" w:hAnsi="Arial" w:cs="Arial"/>
                <w:sz w:val="18"/>
                <w:szCs w:val="22"/>
                <w:lang w:val="en-US"/>
              </w:rPr>
            </w:pPr>
          </w:p>
        </w:tc>
      </w:tr>
      <w:tr w:rsidR="00466298" w:rsidRPr="00794BF6" w14:paraId="354B74EE" w14:textId="77777777" w:rsidTr="00242F0C">
        <w:trPr>
          <w:jc w:val="center"/>
          <w:ins w:id="15504" w:author="Roy Hu" w:date="2020-11-20T16:04:00Z"/>
          <w:trPrChange w:id="15505" w:author="Roy" w:date="2021-02-22T12:28:00Z">
            <w:trPr>
              <w:gridAfter w:val="0"/>
              <w:jc w:val="center"/>
            </w:trPr>
          </w:trPrChange>
        </w:trPr>
        <w:tc>
          <w:tcPr>
            <w:tcW w:w="3666" w:type="dxa"/>
            <w:gridSpan w:val="2"/>
            <w:tcBorders>
              <w:top w:val="single" w:sz="4" w:space="0" w:color="auto"/>
              <w:left w:val="single" w:sz="4" w:space="0" w:color="auto"/>
              <w:bottom w:val="single" w:sz="4" w:space="0" w:color="auto"/>
              <w:right w:val="single" w:sz="4" w:space="0" w:color="auto"/>
            </w:tcBorders>
            <w:vAlign w:val="center"/>
            <w:hideMark/>
            <w:tcPrChange w:id="15506" w:author="Roy" w:date="2021-02-22T12:28:00Z">
              <w:tcPr>
                <w:tcW w:w="36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B05EED" w14:textId="77777777" w:rsidR="00466298" w:rsidRPr="00F521D0" w:rsidRDefault="00466298" w:rsidP="00F63A46">
            <w:pPr>
              <w:keepNext/>
              <w:keepLines/>
              <w:overflowPunct/>
              <w:autoSpaceDE/>
              <w:autoSpaceDN/>
              <w:adjustRightInd/>
              <w:spacing w:after="0"/>
              <w:rPr>
                <w:ins w:id="15507" w:author="Roy Hu" w:date="2020-11-20T16:04:00Z"/>
                <w:rFonts w:ascii="Arial" w:eastAsia="等线" w:hAnsi="Arial" w:cs="Arial"/>
                <w:sz w:val="18"/>
                <w:szCs w:val="22"/>
                <w:lang w:val="en-US" w:eastAsia="zh-CN"/>
              </w:rPr>
            </w:pPr>
            <w:ins w:id="15508" w:author="Roy Hu" w:date="2020-11-20T16:04:00Z">
              <w:r w:rsidRPr="00F521D0">
                <w:rPr>
                  <w:rFonts w:ascii="Arial" w:eastAsia="等线" w:hAnsi="Arial" w:cs="Arial"/>
                  <w:sz w:val="18"/>
                  <w:szCs w:val="22"/>
                  <w:lang w:val="en-US" w:eastAsia="zh-CN"/>
                </w:rPr>
                <w:t xml:space="preserve">CSI-RS configuration </w:t>
              </w:r>
              <w:r w:rsidRPr="00F521D0">
                <w:rPr>
                  <w:rFonts w:ascii="Arial" w:eastAsia="等线" w:hAnsi="Arial" w:cs="Arial"/>
                  <w:sz w:val="18"/>
                  <w:szCs w:val="22"/>
                  <w:lang w:val="da-DK" w:eastAsia="en-US"/>
                </w:rPr>
                <w:t>for RRM</w:t>
              </w:r>
            </w:ins>
          </w:p>
        </w:tc>
        <w:tc>
          <w:tcPr>
            <w:tcW w:w="1257" w:type="dxa"/>
            <w:tcBorders>
              <w:top w:val="single" w:sz="4" w:space="0" w:color="auto"/>
              <w:left w:val="single" w:sz="4" w:space="0" w:color="auto"/>
              <w:bottom w:val="single" w:sz="4" w:space="0" w:color="auto"/>
              <w:right w:val="single" w:sz="4" w:space="0" w:color="auto"/>
            </w:tcBorders>
            <w:vAlign w:val="center"/>
            <w:tcPrChange w:id="15509" w:author="Roy" w:date="2021-02-22T12:28:00Z">
              <w:tcPr>
                <w:tcW w:w="1259" w:type="dxa"/>
                <w:gridSpan w:val="2"/>
                <w:tcBorders>
                  <w:top w:val="single" w:sz="4" w:space="0" w:color="auto"/>
                  <w:left w:val="single" w:sz="4" w:space="0" w:color="auto"/>
                  <w:bottom w:val="single" w:sz="4" w:space="0" w:color="auto"/>
                  <w:right w:val="single" w:sz="4" w:space="0" w:color="auto"/>
                </w:tcBorders>
                <w:vAlign w:val="center"/>
              </w:tcPr>
            </w:tcPrChange>
          </w:tcPr>
          <w:p w14:paraId="5736788C" w14:textId="77777777" w:rsidR="00466298" w:rsidRPr="00F521D0" w:rsidRDefault="00466298" w:rsidP="00F63A46">
            <w:pPr>
              <w:keepNext/>
              <w:keepLines/>
              <w:overflowPunct/>
              <w:autoSpaceDE/>
              <w:autoSpaceDN/>
              <w:adjustRightInd/>
              <w:spacing w:after="0"/>
              <w:jc w:val="center"/>
              <w:rPr>
                <w:ins w:id="15510" w:author="Roy Hu" w:date="2020-11-20T16:04:00Z"/>
                <w:rFonts w:ascii="Arial" w:eastAsia="等线" w:hAnsi="Arial" w:cs="Arial"/>
                <w:sz w:val="18"/>
                <w:szCs w:val="22"/>
                <w:lang w:val="en-US" w:eastAsia="en-US"/>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Change w:id="15511" w:author="Roy" w:date="2021-02-22T12:28:00Z">
              <w:tcPr>
                <w:tcW w:w="3862" w:type="dxa"/>
                <w:gridSpan w:val="8"/>
                <w:tcBorders>
                  <w:top w:val="single" w:sz="4" w:space="0" w:color="auto"/>
                  <w:left w:val="single" w:sz="4" w:space="0" w:color="auto"/>
                  <w:bottom w:val="single" w:sz="4" w:space="0" w:color="auto"/>
                  <w:right w:val="single" w:sz="4" w:space="0" w:color="auto"/>
                </w:tcBorders>
                <w:vAlign w:val="center"/>
                <w:hideMark/>
              </w:tcPr>
            </w:tcPrChange>
          </w:tcPr>
          <w:p w14:paraId="5FBB7384" w14:textId="77777777" w:rsidR="00466298" w:rsidRPr="00F521D0" w:rsidRDefault="00466298" w:rsidP="00F63A46">
            <w:pPr>
              <w:keepNext/>
              <w:keepLines/>
              <w:overflowPunct/>
              <w:autoSpaceDE/>
              <w:autoSpaceDN/>
              <w:adjustRightInd/>
              <w:spacing w:after="0"/>
              <w:jc w:val="center"/>
              <w:rPr>
                <w:ins w:id="15512" w:author="Roy Hu" w:date="2020-11-20T16:04:00Z"/>
                <w:rFonts w:ascii="Arial" w:eastAsia="等线" w:hAnsi="Arial"/>
                <w:sz w:val="18"/>
                <w:szCs w:val="18"/>
                <w:lang w:eastAsia="en-US"/>
              </w:rPr>
            </w:pPr>
            <w:ins w:id="15513" w:author="Roy Hu" w:date="2020-11-20T16:04:00Z">
              <w:r w:rsidRPr="00F521D0">
                <w:rPr>
                  <w:rFonts w:ascii="Arial" w:eastAsia="等线" w:hAnsi="Arial" w:cs="Arial"/>
                  <w:bCs/>
                  <w:sz w:val="18"/>
                  <w:szCs w:val="22"/>
                  <w:lang w:eastAsia="ja-JP"/>
                </w:rPr>
                <w:t>CSI-RS.RRM.FR2.1 TDD</w:t>
              </w:r>
            </w:ins>
          </w:p>
        </w:tc>
      </w:tr>
      <w:tr w:rsidR="00466298" w:rsidRPr="00794BF6" w14:paraId="66E1D899" w14:textId="77777777" w:rsidTr="00242F0C">
        <w:trPr>
          <w:jc w:val="center"/>
          <w:ins w:id="15514" w:author="Roy Hu" w:date="2020-11-20T16:04:00Z"/>
          <w:trPrChange w:id="15515" w:author="Roy" w:date="2021-02-22T12:28:00Z">
            <w:trPr>
              <w:gridAfter w:val="0"/>
              <w:jc w:val="center"/>
            </w:trPr>
          </w:trPrChange>
        </w:trPr>
        <w:tc>
          <w:tcPr>
            <w:tcW w:w="3666" w:type="dxa"/>
            <w:gridSpan w:val="2"/>
            <w:tcBorders>
              <w:top w:val="single" w:sz="4" w:space="0" w:color="auto"/>
              <w:left w:val="single" w:sz="4" w:space="0" w:color="auto"/>
              <w:bottom w:val="single" w:sz="4" w:space="0" w:color="auto"/>
              <w:right w:val="single" w:sz="4" w:space="0" w:color="auto"/>
            </w:tcBorders>
            <w:vAlign w:val="center"/>
            <w:hideMark/>
            <w:tcPrChange w:id="15516" w:author="Roy" w:date="2021-02-22T12:28:00Z">
              <w:tcPr>
                <w:tcW w:w="36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D1B078" w14:textId="77777777" w:rsidR="00466298" w:rsidRPr="00F521D0" w:rsidRDefault="00466298" w:rsidP="00F63A46">
            <w:pPr>
              <w:keepNext/>
              <w:keepLines/>
              <w:overflowPunct/>
              <w:autoSpaceDE/>
              <w:autoSpaceDN/>
              <w:adjustRightInd/>
              <w:spacing w:after="0"/>
              <w:rPr>
                <w:ins w:id="15517" w:author="Roy Hu" w:date="2020-11-20T16:04:00Z"/>
                <w:rFonts w:ascii="Arial" w:eastAsia="等线" w:hAnsi="Arial" w:cs="Arial"/>
                <w:sz w:val="18"/>
                <w:lang w:val="en-US"/>
              </w:rPr>
            </w:pPr>
            <w:ins w:id="15518" w:author="Roy Hu" w:date="2020-11-20T16:04:00Z">
              <w:r w:rsidRPr="00F521D0">
                <w:rPr>
                  <w:rFonts w:ascii="Arial" w:eastAsia="等线" w:hAnsi="Arial" w:cs="Arial"/>
                  <w:sz w:val="18"/>
                  <w:szCs w:val="22"/>
                  <w:lang w:val="en-US"/>
                </w:rPr>
                <w:t>TCI state</w:t>
              </w:r>
            </w:ins>
          </w:p>
        </w:tc>
        <w:tc>
          <w:tcPr>
            <w:tcW w:w="1257" w:type="dxa"/>
            <w:tcBorders>
              <w:top w:val="single" w:sz="4" w:space="0" w:color="auto"/>
              <w:left w:val="single" w:sz="4" w:space="0" w:color="auto"/>
              <w:bottom w:val="single" w:sz="4" w:space="0" w:color="auto"/>
              <w:right w:val="single" w:sz="4" w:space="0" w:color="auto"/>
            </w:tcBorders>
            <w:vAlign w:val="center"/>
            <w:tcPrChange w:id="15519" w:author="Roy" w:date="2021-02-22T12:28:00Z">
              <w:tcPr>
                <w:tcW w:w="1259" w:type="dxa"/>
                <w:gridSpan w:val="2"/>
                <w:tcBorders>
                  <w:top w:val="single" w:sz="4" w:space="0" w:color="auto"/>
                  <w:left w:val="single" w:sz="4" w:space="0" w:color="auto"/>
                  <w:bottom w:val="single" w:sz="4" w:space="0" w:color="auto"/>
                  <w:right w:val="single" w:sz="4" w:space="0" w:color="auto"/>
                </w:tcBorders>
                <w:vAlign w:val="center"/>
              </w:tcPr>
            </w:tcPrChange>
          </w:tcPr>
          <w:p w14:paraId="496BB58C" w14:textId="77777777" w:rsidR="00466298" w:rsidRPr="00F521D0" w:rsidRDefault="00466298" w:rsidP="00F63A46">
            <w:pPr>
              <w:keepNext/>
              <w:keepLines/>
              <w:overflowPunct/>
              <w:autoSpaceDE/>
              <w:autoSpaceDN/>
              <w:adjustRightInd/>
              <w:spacing w:after="0"/>
              <w:jc w:val="center"/>
              <w:rPr>
                <w:ins w:id="15520" w:author="Roy Hu" w:date="2020-11-20T16:04:00Z"/>
                <w:rFonts w:ascii="Arial" w:eastAsia="等线" w:hAnsi="Arial" w:cs="Arial"/>
                <w:sz w:val="18"/>
                <w:szCs w:val="22"/>
                <w:lang w:val="en-US" w:eastAsia="en-US"/>
              </w:rPr>
            </w:pPr>
          </w:p>
        </w:tc>
        <w:tc>
          <w:tcPr>
            <w:tcW w:w="1024" w:type="dxa"/>
            <w:tcBorders>
              <w:top w:val="single" w:sz="4" w:space="0" w:color="auto"/>
              <w:left w:val="single" w:sz="4" w:space="0" w:color="auto"/>
              <w:bottom w:val="single" w:sz="4" w:space="0" w:color="auto"/>
              <w:right w:val="single" w:sz="4" w:space="0" w:color="auto"/>
            </w:tcBorders>
            <w:vAlign w:val="center"/>
            <w:hideMark/>
            <w:tcPrChange w:id="15521" w:author="Roy" w:date="2021-02-22T12:28:00Z">
              <w:tcPr>
                <w:tcW w:w="10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20A06A" w14:textId="77777777" w:rsidR="00466298" w:rsidRPr="00F521D0" w:rsidRDefault="00466298" w:rsidP="00F63A46">
            <w:pPr>
              <w:keepNext/>
              <w:keepLines/>
              <w:overflowPunct/>
              <w:autoSpaceDE/>
              <w:autoSpaceDN/>
              <w:adjustRightInd/>
              <w:spacing w:after="0"/>
              <w:jc w:val="center"/>
              <w:rPr>
                <w:ins w:id="15522" w:author="Roy Hu" w:date="2020-11-20T16:04:00Z"/>
                <w:rFonts w:ascii="Arial" w:eastAsia="等线" w:hAnsi="Arial" w:cs="Arial"/>
                <w:sz w:val="18"/>
                <w:szCs w:val="22"/>
                <w:lang w:val="en-US"/>
              </w:rPr>
            </w:pPr>
            <w:ins w:id="15523" w:author="Roy Hu" w:date="2020-11-20T16:04:00Z">
              <w:r w:rsidRPr="00F521D0">
                <w:rPr>
                  <w:rFonts w:ascii="Arial" w:eastAsia="等线" w:hAnsi="Arial" w:cs="Arial"/>
                  <w:sz w:val="18"/>
                  <w:szCs w:val="22"/>
                  <w:lang w:eastAsia="en-US"/>
                </w:rPr>
                <w:t>TCI.State.0</w:t>
              </w:r>
            </w:ins>
          </w:p>
        </w:tc>
        <w:tc>
          <w:tcPr>
            <w:tcW w:w="851" w:type="dxa"/>
            <w:tcBorders>
              <w:top w:val="single" w:sz="4" w:space="0" w:color="auto"/>
              <w:left w:val="single" w:sz="4" w:space="0" w:color="auto"/>
              <w:bottom w:val="single" w:sz="4" w:space="0" w:color="auto"/>
              <w:right w:val="single" w:sz="4" w:space="0" w:color="auto"/>
            </w:tcBorders>
            <w:vAlign w:val="center"/>
            <w:tcPrChange w:id="15524" w:author="Roy" w:date="2021-02-22T12:28: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32B6D335" w14:textId="77777777" w:rsidR="00466298" w:rsidRPr="00F521D0" w:rsidRDefault="00466298" w:rsidP="00F63A46">
            <w:pPr>
              <w:keepNext/>
              <w:keepLines/>
              <w:overflowPunct/>
              <w:autoSpaceDE/>
              <w:autoSpaceDN/>
              <w:adjustRightInd/>
              <w:spacing w:after="0"/>
              <w:jc w:val="center"/>
              <w:rPr>
                <w:ins w:id="15525" w:author="Roy Hu" w:date="2020-11-20T16:04:00Z"/>
                <w:rFonts w:ascii="Arial" w:eastAsia="等线" w:hAnsi="Arial" w:cs="Arial"/>
                <w:sz w:val="18"/>
                <w:szCs w:val="22"/>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Change w:id="15526" w:author="Roy" w:date="2021-02-22T12:28:00Z">
              <w:tcPr>
                <w:tcW w:w="9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D163C9" w14:textId="77777777" w:rsidR="00466298" w:rsidRPr="00F521D0" w:rsidRDefault="00466298" w:rsidP="00F63A46">
            <w:pPr>
              <w:keepNext/>
              <w:keepLines/>
              <w:overflowPunct/>
              <w:autoSpaceDE/>
              <w:autoSpaceDN/>
              <w:adjustRightInd/>
              <w:spacing w:after="0"/>
              <w:jc w:val="center"/>
              <w:rPr>
                <w:ins w:id="15527" w:author="Roy Hu" w:date="2020-11-20T16:04:00Z"/>
                <w:rFonts w:ascii="Arial" w:eastAsia="等线" w:hAnsi="Arial" w:cs="Arial"/>
                <w:sz w:val="18"/>
                <w:szCs w:val="22"/>
                <w:lang w:val="en-US"/>
              </w:rPr>
            </w:pPr>
            <w:ins w:id="15528" w:author="Roy Hu" w:date="2020-11-20T16:04:00Z">
              <w:r w:rsidRPr="00F521D0">
                <w:rPr>
                  <w:rFonts w:ascii="Arial" w:eastAsia="等线" w:hAnsi="Arial" w:cs="Arial"/>
                  <w:sz w:val="18"/>
                  <w:szCs w:val="22"/>
                  <w:lang w:eastAsia="en-US"/>
                </w:rPr>
                <w:t>TCI.State.0</w:t>
              </w:r>
            </w:ins>
          </w:p>
        </w:tc>
        <w:tc>
          <w:tcPr>
            <w:tcW w:w="998" w:type="dxa"/>
            <w:gridSpan w:val="2"/>
            <w:tcBorders>
              <w:top w:val="single" w:sz="4" w:space="0" w:color="auto"/>
              <w:left w:val="single" w:sz="4" w:space="0" w:color="auto"/>
              <w:bottom w:val="single" w:sz="4" w:space="0" w:color="auto"/>
              <w:right w:val="single" w:sz="4" w:space="0" w:color="auto"/>
            </w:tcBorders>
            <w:vAlign w:val="center"/>
            <w:tcPrChange w:id="15529" w:author="Roy" w:date="2021-02-22T12:28: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3DEDCD18" w14:textId="77777777" w:rsidR="00466298" w:rsidRPr="00F521D0" w:rsidRDefault="00466298" w:rsidP="00F63A46">
            <w:pPr>
              <w:keepNext/>
              <w:keepLines/>
              <w:overflowPunct/>
              <w:autoSpaceDE/>
              <w:autoSpaceDN/>
              <w:adjustRightInd/>
              <w:spacing w:after="0"/>
              <w:jc w:val="center"/>
              <w:rPr>
                <w:ins w:id="15530" w:author="Roy Hu" w:date="2020-11-20T16:04:00Z"/>
                <w:rFonts w:ascii="Arial" w:eastAsia="等线" w:hAnsi="Arial" w:cs="Arial"/>
                <w:sz w:val="18"/>
                <w:szCs w:val="22"/>
                <w:lang w:val="en-US"/>
              </w:rPr>
            </w:pPr>
          </w:p>
        </w:tc>
      </w:tr>
      <w:tr w:rsidR="00466298" w:rsidRPr="00794BF6" w14:paraId="6FA6B4E8" w14:textId="77777777" w:rsidTr="00242F0C">
        <w:trPr>
          <w:jc w:val="center"/>
          <w:ins w:id="15531" w:author="Roy Hu" w:date="2020-11-20T16:04:00Z"/>
          <w:trPrChange w:id="15532" w:author="Roy" w:date="2021-02-22T12:28:00Z">
            <w:trPr>
              <w:gridAfter w:val="0"/>
              <w:jc w:val="center"/>
            </w:trPr>
          </w:trPrChange>
        </w:trPr>
        <w:tc>
          <w:tcPr>
            <w:tcW w:w="3666" w:type="dxa"/>
            <w:gridSpan w:val="2"/>
            <w:tcBorders>
              <w:top w:val="single" w:sz="4" w:space="0" w:color="auto"/>
              <w:left w:val="single" w:sz="4" w:space="0" w:color="auto"/>
              <w:bottom w:val="single" w:sz="4" w:space="0" w:color="auto"/>
              <w:right w:val="single" w:sz="4" w:space="0" w:color="auto"/>
            </w:tcBorders>
            <w:vAlign w:val="center"/>
            <w:hideMark/>
            <w:tcPrChange w:id="15533" w:author="Roy" w:date="2021-02-22T12:28:00Z">
              <w:tcPr>
                <w:tcW w:w="36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3F5F58" w14:textId="77777777" w:rsidR="00466298" w:rsidRPr="00F521D0" w:rsidRDefault="00466298" w:rsidP="00F63A46">
            <w:pPr>
              <w:keepNext/>
              <w:keepLines/>
              <w:overflowPunct/>
              <w:autoSpaceDE/>
              <w:autoSpaceDN/>
              <w:adjustRightInd/>
              <w:spacing w:after="0"/>
              <w:rPr>
                <w:ins w:id="15534" w:author="Roy Hu" w:date="2020-11-20T16:04:00Z"/>
                <w:rFonts w:ascii="Arial" w:eastAsia="等线" w:hAnsi="Arial" w:cs="Arial"/>
                <w:sz w:val="18"/>
                <w:szCs w:val="22"/>
                <w:lang w:val="en-US" w:eastAsia="en-US"/>
              </w:rPr>
            </w:pPr>
            <w:ins w:id="15535" w:author="Roy Hu" w:date="2020-11-20T16:04:00Z">
              <w:r w:rsidRPr="00F521D0">
                <w:rPr>
                  <w:rFonts w:ascii="Arial" w:eastAsia="等线" w:hAnsi="Arial" w:cs="Arial"/>
                  <w:sz w:val="18"/>
                  <w:szCs w:val="22"/>
                  <w:lang w:val="en-US" w:eastAsia="en-US"/>
                </w:rPr>
                <w:t xml:space="preserve">PDSCH Reference measurement channel </w:t>
              </w:r>
            </w:ins>
          </w:p>
        </w:tc>
        <w:tc>
          <w:tcPr>
            <w:tcW w:w="1257" w:type="dxa"/>
            <w:tcBorders>
              <w:top w:val="single" w:sz="4" w:space="0" w:color="auto"/>
              <w:left w:val="single" w:sz="4" w:space="0" w:color="auto"/>
              <w:bottom w:val="single" w:sz="4" w:space="0" w:color="auto"/>
              <w:right w:val="single" w:sz="4" w:space="0" w:color="auto"/>
            </w:tcBorders>
            <w:vAlign w:val="center"/>
            <w:tcPrChange w:id="15536" w:author="Roy" w:date="2021-02-22T12:28:00Z">
              <w:tcPr>
                <w:tcW w:w="1259" w:type="dxa"/>
                <w:gridSpan w:val="2"/>
                <w:tcBorders>
                  <w:top w:val="single" w:sz="4" w:space="0" w:color="auto"/>
                  <w:left w:val="single" w:sz="4" w:space="0" w:color="auto"/>
                  <w:bottom w:val="single" w:sz="4" w:space="0" w:color="auto"/>
                  <w:right w:val="single" w:sz="4" w:space="0" w:color="auto"/>
                </w:tcBorders>
                <w:vAlign w:val="center"/>
              </w:tcPr>
            </w:tcPrChange>
          </w:tcPr>
          <w:p w14:paraId="77396CCF" w14:textId="77777777" w:rsidR="00466298" w:rsidRPr="00F521D0" w:rsidRDefault="00466298" w:rsidP="00F63A46">
            <w:pPr>
              <w:keepNext/>
              <w:keepLines/>
              <w:overflowPunct/>
              <w:autoSpaceDE/>
              <w:autoSpaceDN/>
              <w:adjustRightInd/>
              <w:spacing w:after="0"/>
              <w:jc w:val="center"/>
              <w:rPr>
                <w:ins w:id="15537" w:author="Roy Hu" w:date="2020-11-20T16:04:00Z"/>
                <w:rFonts w:ascii="Arial" w:eastAsia="等线" w:hAnsi="Arial" w:cs="Arial"/>
                <w:sz w:val="18"/>
                <w:szCs w:val="22"/>
                <w:lang w:val="en-US" w:eastAsia="en-US"/>
              </w:rPr>
            </w:pPr>
          </w:p>
        </w:tc>
        <w:tc>
          <w:tcPr>
            <w:tcW w:w="1024" w:type="dxa"/>
            <w:tcBorders>
              <w:top w:val="single" w:sz="4" w:space="0" w:color="auto"/>
              <w:left w:val="single" w:sz="4" w:space="0" w:color="auto"/>
              <w:bottom w:val="single" w:sz="4" w:space="0" w:color="auto"/>
              <w:right w:val="single" w:sz="4" w:space="0" w:color="auto"/>
            </w:tcBorders>
            <w:vAlign w:val="center"/>
            <w:hideMark/>
            <w:tcPrChange w:id="15538" w:author="Roy" w:date="2021-02-22T12:28:00Z">
              <w:tcPr>
                <w:tcW w:w="10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104A17" w14:textId="77777777" w:rsidR="00466298" w:rsidRPr="00F521D0" w:rsidRDefault="00466298" w:rsidP="00F63A46">
            <w:pPr>
              <w:keepNext/>
              <w:keepLines/>
              <w:overflowPunct/>
              <w:autoSpaceDE/>
              <w:autoSpaceDN/>
              <w:adjustRightInd/>
              <w:spacing w:after="0"/>
              <w:jc w:val="center"/>
              <w:rPr>
                <w:ins w:id="15539" w:author="Roy Hu" w:date="2020-11-20T16:04:00Z"/>
                <w:rFonts w:ascii="Arial" w:eastAsia="等线" w:hAnsi="Arial" w:cs="Arial"/>
                <w:sz w:val="18"/>
                <w:szCs w:val="22"/>
                <w:lang w:val="en-US" w:eastAsia="en-US"/>
              </w:rPr>
            </w:pPr>
            <w:ins w:id="15540" w:author="Roy Hu" w:date="2020-11-20T16:04:00Z">
              <w:r w:rsidRPr="00F521D0">
                <w:rPr>
                  <w:rFonts w:ascii="Arial" w:eastAsia="等线" w:hAnsi="Arial" w:cs="Arial"/>
                  <w:sz w:val="18"/>
                  <w:szCs w:val="22"/>
                  <w:lang w:eastAsia="en-US"/>
                </w:rPr>
                <w:t>SR.3.1 TDD</w:t>
              </w:r>
            </w:ins>
          </w:p>
        </w:tc>
        <w:tc>
          <w:tcPr>
            <w:tcW w:w="851" w:type="dxa"/>
            <w:tcBorders>
              <w:top w:val="single" w:sz="4" w:space="0" w:color="auto"/>
              <w:left w:val="single" w:sz="4" w:space="0" w:color="auto"/>
              <w:bottom w:val="single" w:sz="4" w:space="0" w:color="auto"/>
              <w:right w:val="single" w:sz="4" w:space="0" w:color="auto"/>
            </w:tcBorders>
            <w:vAlign w:val="center"/>
            <w:tcPrChange w:id="15541" w:author="Roy" w:date="2021-02-22T12:28: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18F75AB4" w14:textId="77777777" w:rsidR="00466298" w:rsidRPr="00F521D0" w:rsidRDefault="00466298" w:rsidP="00F63A46">
            <w:pPr>
              <w:keepNext/>
              <w:keepLines/>
              <w:overflowPunct/>
              <w:autoSpaceDE/>
              <w:autoSpaceDN/>
              <w:adjustRightInd/>
              <w:spacing w:after="0"/>
              <w:jc w:val="center"/>
              <w:rPr>
                <w:ins w:id="15542" w:author="Roy Hu" w:date="2020-11-20T16:04:00Z"/>
                <w:rFonts w:ascii="Arial" w:eastAsia="等线" w:hAnsi="Arial" w:cs="Arial"/>
                <w:sz w:val="18"/>
                <w:szCs w:val="22"/>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Change w:id="15543" w:author="Roy" w:date="2021-02-22T12:28:00Z">
              <w:tcPr>
                <w:tcW w:w="9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5F7917" w14:textId="77777777" w:rsidR="00466298" w:rsidRPr="00F521D0" w:rsidRDefault="00466298" w:rsidP="00F63A46">
            <w:pPr>
              <w:keepNext/>
              <w:keepLines/>
              <w:overflowPunct/>
              <w:autoSpaceDE/>
              <w:autoSpaceDN/>
              <w:adjustRightInd/>
              <w:spacing w:after="0"/>
              <w:jc w:val="center"/>
              <w:rPr>
                <w:ins w:id="15544" w:author="Roy Hu" w:date="2020-11-20T16:04:00Z"/>
                <w:rFonts w:ascii="Arial" w:eastAsia="等线" w:hAnsi="Arial" w:cs="Arial"/>
                <w:sz w:val="18"/>
                <w:szCs w:val="22"/>
                <w:lang w:val="en-US" w:eastAsia="en-US"/>
              </w:rPr>
            </w:pPr>
            <w:ins w:id="15545" w:author="Roy Hu" w:date="2020-11-20T16:04:00Z">
              <w:r w:rsidRPr="00F521D0">
                <w:rPr>
                  <w:rFonts w:ascii="Arial" w:eastAsia="等线" w:hAnsi="Arial" w:cs="Arial"/>
                  <w:sz w:val="18"/>
                  <w:szCs w:val="22"/>
                  <w:lang w:eastAsia="en-US"/>
                </w:rPr>
                <w:t>SR.3.1 TDD</w:t>
              </w:r>
            </w:ins>
          </w:p>
        </w:tc>
        <w:tc>
          <w:tcPr>
            <w:tcW w:w="998" w:type="dxa"/>
            <w:gridSpan w:val="2"/>
            <w:tcBorders>
              <w:top w:val="single" w:sz="4" w:space="0" w:color="auto"/>
              <w:left w:val="single" w:sz="4" w:space="0" w:color="auto"/>
              <w:bottom w:val="single" w:sz="4" w:space="0" w:color="auto"/>
              <w:right w:val="single" w:sz="4" w:space="0" w:color="auto"/>
            </w:tcBorders>
            <w:vAlign w:val="center"/>
            <w:tcPrChange w:id="15546" w:author="Roy" w:date="2021-02-22T12:28: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3DB54F0F" w14:textId="77777777" w:rsidR="00466298" w:rsidRPr="00F521D0" w:rsidRDefault="00466298" w:rsidP="00F63A46">
            <w:pPr>
              <w:keepNext/>
              <w:keepLines/>
              <w:overflowPunct/>
              <w:autoSpaceDE/>
              <w:autoSpaceDN/>
              <w:adjustRightInd/>
              <w:spacing w:after="0"/>
              <w:jc w:val="center"/>
              <w:rPr>
                <w:ins w:id="15547" w:author="Roy Hu" w:date="2020-11-20T16:04:00Z"/>
                <w:rFonts w:ascii="Arial" w:eastAsia="等线" w:hAnsi="Arial" w:cs="Arial"/>
                <w:sz w:val="18"/>
                <w:szCs w:val="22"/>
                <w:lang w:val="en-US"/>
              </w:rPr>
            </w:pPr>
          </w:p>
        </w:tc>
      </w:tr>
      <w:tr w:rsidR="00466298" w:rsidRPr="00794BF6" w14:paraId="105B8B49" w14:textId="77777777" w:rsidTr="00242F0C">
        <w:trPr>
          <w:jc w:val="center"/>
          <w:ins w:id="15548" w:author="Roy Hu" w:date="2020-11-20T16:04:00Z"/>
          <w:trPrChange w:id="15549" w:author="Roy" w:date="2021-02-22T12:28:00Z">
            <w:trPr>
              <w:gridAfter w:val="0"/>
              <w:jc w:val="center"/>
            </w:trPr>
          </w:trPrChange>
        </w:trPr>
        <w:tc>
          <w:tcPr>
            <w:tcW w:w="3666" w:type="dxa"/>
            <w:gridSpan w:val="2"/>
            <w:tcBorders>
              <w:top w:val="single" w:sz="4" w:space="0" w:color="auto"/>
              <w:left w:val="single" w:sz="4" w:space="0" w:color="auto"/>
              <w:bottom w:val="single" w:sz="4" w:space="0" w:color="auto"/>
              <w:right w:val="single" w:sz="4" w:space="0" w:color="auto"/>
            </w:tcBorders>
            <w:vAlign w:val="center"/>
            <w:hideMark/>
            <w:tcPrChange w:id="15550" w:author="Roy" w:date="2021-02-22T12:28:00Z">
              <w:tcPr>
                <w:tcW w:w="36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772CE7" w14:textId="77777777" w:rsidR="00466298" w:rsidRPr="00F521D0" w:rsidRDefault="00466298" w:rsidP="00F63A46">
            <w:pPr>
              <w:keepNext/>
              <w:keepLines/>
              <w:overflowPunct/>
              <w:autoSpaceDE/>
              <w:autoSpaceDN/>
              <w:adjustRightInd/>
              <w:spacing w:after="0"/>
              <w:rPr>
                <w:ins w:id="15551" w:author="Roy Hu" w:date="2020-11-20T16:04:00Z"/>
                <w:rFonts w:ascii="Arial" w:eastAsia="等线" w:hAnsi="Arial" w:cs="Arial"/>
                <w:sz w:val="18"/>
                <w:szCs w:val="22"/>
                <w:lang w:val="en-US" w:eastAsia="en-US"/>
              </w:rPr>
            </w:pPr>
            <w:ins w:id="15552" w:author="Roy Hu" w:date="2020-11-20T16:04:00Z">
              <w:r w:rsidRPr="00F521D0">
                <w:rPr>
                  <w:rFonts w:ascii="Arial" w:eastAsia="等线" w:hAnsi="Arial" w:cs="v5.0.0"/>
                  <w:sz w:val="18"/>
                  <w:szCs w:val="22"/>
                  <w:lang w:eastAsia="en-US"/>
                </w:rPr>
                <w:t>RMSI CORESET Reference Channel</w:t>
              </w:r>
            </w:ins>
          </w:p>
        </w:tc>
        <w:tc>
          <w:tcPr>
            <w:tcW w:w="1257" w:type="dxa"/>
            <w:tcBorders>
              <w:top w:val="single" w:sz="4" w:space="0" w:color="auto"/>
              <w:left w:val="single" w:sz="4" w:space="0" w:color="auto"/>
              <w:bottom w:val="single" w:sz="4" w:space="0" w:color="auto"/>
              <w:right w:val="single" w:sz="4" w:space="0" w:color="auto"/>
            </w:tcBorders>
            <w:vAlign w:val="center"/>
            <w:tcPrChange w:id="15553" w:author="Roy" w:date="2021-02-22T12:28:00Z">
              <w:tcPr>
                <w:tcW w:w="1259" w:type="dxa"/>
                <w:gridSpan w:val="2"/>
                <w:tcBorders>
                  <w:top w:val="single" w:sz="4" w:space="0" w:color="auto"/>
                  <w:left w:val="single" w:sz="4" w:space="0" w:color="auto"/>
                  <w:bottom w:val="single" w:sz="4" w:space="0" w:color="auto"/>
                  <w:right w:val="single" w:sz="4" w:space="0" w:color="auto"/>
                </w:tcBorders>
                <w:vAlign w:val="center"/>
              </w:tcPr>
            </w:tcPrChange>
          </w:tcPr>
          <w:p w14:paraId="1C02873E" w14:textId="77777777" w:rsidR="00466298" w:rsidRPr="00F521D0" w:rsidRDefault="00466298" w:rsidP="00F63A46">
            <w:pPr>
              <w:keepNext/>
              <w:keepLines/>
              <w:overflowPunct/>
              <w:autoSpaceDE/>
              <w:autoSpaceDN/>
              <w:adjustRightInd/>
              <w:spacing w:after="0"/>
              <w:jc w:val="center"/>
              <w:rPr>
                <w:ins w:id="15554" w:author="Roy Hu" w:date="2020-11-20T16:04:00Z"/>
                <w:rFonts w:ascii="Arial" w:eastAsia="等线" w:hAnsi="Arial" w:cs="Arial"/>
                <w:sz w:val="18"/>
                <w:szCs w:val="22"/>
                <w:lang w:val="en-US" w:eastAsia="en-US"/>
              </w:rPr>
            </w:pPr>
          </w:p>
        </w:tc>
        <w:tc>
          <w:tcPr>
            <w:tcW w:w="1024" w:type="dxa"/>
            <w:tcBorders>
              <w:top w:val="single" w:sz="4" w:space="0" w:color="auto"/>
              <w:left w:val="single" w:sz="4" w:space="0" w:color="auto"/>
              <w:bottom w:val="single" w:sz="4" w:space="0" w:color="auto"/>
              <w:right w:val="single" w:sz="4" w:space="0" w:color="auto"/>
            </w:tcBorders>
            <w:vAlign w:val="center"/>
            <w:hideMark/>
            <w:tcPrChange w:id="15555" w:author="Roy" w:date="2021-02-22T12:28:00Z">
              <w:tcPr>
                <w:tcW w:w="10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0B0987" w14:textId="77777777" w:rsidR="00466298" w:rsidRPr="00F521D0" w:rsidRDefault="00466298" w:rsidP="00F63A46">
            <w:pPr>
              <w:keepNext/>
              <w:keepLines/>
              <w:overflowPunct/>
              <w:autoSpaceDE/>
              <w:autoSpaceDN/>
              <w:adjustRightInd/>
              <w:spacing w:after="0"/>
              <w:jc w:val="center"/>
              <w:rPr>
                <w:ins w:id="15556" w:author="Roy Hu" w:date="2020-11-20T16:04:00Z"/>
                <w:rFonts w:ascii="Arial" w:eastAsia="等线" w:hAnsi="Arial" w:cs="Arial"/>
                <w:sz w:val="18"/>
                <w:szCs w:val="22"/>
                <w:lang w:eastAsia="en-US"/>
              </w:rPr>
            </w:pPr>
            <w:ins w:id="15557" w:author="Roy Hu" w:date="2020-11-20T16:04:00Z">
              <w:r w:rsidRPr="00F521D0">
                <w:rPr>
                  <w:rFonts w:ascii="Arial" w:eastAsia="等线" w:hAnsi="Arial" w:cs="Arial"/>
                  <w:sz w:val="18"/>
                  <w:szCs w:val="22"/>
                  <w:lang w:eastAsia="en-US"/>
                </w:rPr>
                <w:t>CR.3.1 TDD</w:t>
              </w:r>
              <w:r w:rsidRPr="00F521D0">
                <w:rPr>
                  <w:rFonts w:ascii="Arial" w:eastAsia="等线" w:hAnsi="Arial" w:cs="Arial"/>
                  <w:sz w:val="18"/>
                  <w:szCs w:val="22"/>
                  <w:lang w:val="en-US" w:eastAsia="en-US"/>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15558" w:author="Roy" w:date="2021-02-22T12:28: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7935C4" w14:textId="77777777" w:rsidR="00466298" w:rsidRPr="00F521D0" w:rsidRDefault="00466298" w:rsidP="00F63A46">
            <w:pPr>
              <w:keepNext/>
              <w:keepLines/>
              <w:overflowPunct/>
              <w:autoSpaceDE/>
              <w:autoSpaceDN/>
              <w:adjustRightInd/>
              <w:spacing w:after="0"/>
              <w:jc w:val="center"/>
              <w:rPr>
                <w:ins w:id="15559" w:author="Roy Hu" w:date="2020-11-20T16:04:00Z"/>
                <w:rFonts w:ascii="Arial" w:eastAsia="等线" w:hAnsi="Arial" w:cs="Arial"/>
                <w:sz w:val="18"/>
                <w:szCs w:val="22"/>
                <w:lang w:val="en-US"/>
              </w:rPr>
            </w:pPr>
            <w:ins w:id="15560" w:author="Roy Hu" w:date="2020-11-20T16:04:00Z">
              <w:r w:rsidRPr="00F521D0">
                <w:rPr>
                  <w:rFonts w:ascii="Arial" w:eastAsia="等线" w:hAnsi="Arial" w:cs="Arial"/>
                  <w:sz w:val="18"/>
                  <w:szCs w:val="22"/>
                  <w:lang w:val="en-US" w:eastAsia="en-US"/>
                </w:rPr>
                <w:t>-</w:t>
              </w:r>
            </w:ins>
          </w:p>
        </w:tc>
        <w:tc>
          <w:tcPr>
            <w:tcW w:w="994" w:type="dxa"/>
            <w:tcBorders>
              <w:top w:val="single" w:sz="4" w:space="0" w:color="auto"/>
              <w:left w:val="single" w:sz="4" w:space="0" w:color="auto"/>
              <w:bottom w:val="single" w:sz="4" w:space="0" w:color="auto"/>
              <w:right w:val="single" w:sz="4" w:space="0" w:color="auto"/>
            </w:tcBorders>
            <w:vAlign w:val="center"/>
            <w:hideMark/>
            <w:tcPrChange w:id="15561" w:author="Roy" w:date="2021-02-22T12:28:00Z">
              <w:tcPr>
                <w:tcW w:w="9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10831C" w14:textId="77777777" w:rsidR="00466298" w:rsidRPr="00F521D0" w:rsidRDefault="00466298" w:rsidP="00F63A46">
            <w:pPr>
              <w:keepNext/>
              <w:keepLines/>
              <w:overflowPunct/>
              <w:autoSpaceDE/>
              <w:autoSpaceDN/>
              <w:adjustRightInd/>
              <w:spacing w:after="0"/>
              <w:jc w:val="center"/>
              <w:rPr>
                <w:ins w:id="15562" w:author="Roy Hu" w:date="2020-11-20T16:04:00Z"/>
                <w:rFonts w:ascii="Arial" w:eastAsia="等线" w:hAnsi="Arial" w:cs="Arial"/>
                <w:sz w:val="18"/>
                <w:szCs w:val="22"/>
                <w:lang w:eastAsia="en-US"/>
              </w:rPr>
            </w:pPr>
            <w:ins w:id="15563" w:author="Roy Hu" w:date="2020-11-20T16:04:00Z">
              <w:r w:rsidRPr="00F521D0">
                <w:rPr>
                  <w:rFonts w:ascii="Arial" w:eastAsia="等线" w:hAnsi="Arial" w:cs="Arial"/>
                  <w:sz w:val="18"/>
                  <w:szCs w:val="22"/>
                  <w:lang w:eastAsia="en-US"/>
                </w:rPr>
                <w:t>CR.3.1 TDD</w:t>
              </w:r>
            </w:ins>
          </w:p>
        </w:tc>
        <w:tc>
          <w:tcPr>
            <w:tcW w:w="998" w:type="dxa"/>
            <w:gridSpan w:val="2"/>
            <w:tcBorders>
              <w:top w:val="single" w:sz="4" w:space="0" w:color="auto"/>
              <w:left w:val="single" w:sz="4" w:space="0" w:color="auto"/>
              <w:bottom w:val="single" w:sz="4" w:space="0" w:color="auto"/>
              <w:right w:val="single" w:sz="4" w:space="0" w:color="auto"/>
            </w:tcBorders>
            <w:vAlign w:val="center"/>
            <w:hideMark/>
            <w:tcPrChange w:id="15564" w:author="Roy" w:date="2021-02-22T12:28:00Z">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829A05" w14:textId="77777777" w:rsidR="00466298" w:rsidRPr="00F521D0" w:rsidRDefault="00466298" w:rsidP="00F63A46">
            <w:pPr>
              <w:keepNext/>
              <w:keepLines/>
              <w:overflowPunct/>
              <w:autoSpaceDE/>
              <w:autoSpaceDN/>
              <w:adjustRightInd/>
              <w:spacing w:after="0"/>
              <w:jc w:val="center"/>
              <w:rPr>
                <w:ins w:id="15565" w:author="Roy Hu" w:date="2020-11-20T16:04:00Z"/>
                <w:rFonts w:ascii="Arial" w:eastAsia="等线" w:hAnsi="Arial" w:cs="Arial"/>
                <w:sz w:val="18"/>
                <w:szCs w:val="22"/>
                <w:lang w:val="en-US"/>
              </w:rPr>
            </w:pPr>
            <w:ins w:id="15566" w:author="Roy Hu" w:date="2020-11-20T16:04:00Z">
              <w:r w:rsidRPr="00F521D0">
                <w:rPr>
                  <w:rFonts w:ascii="Arial" w:eastAsia="等线" w:hAnsi="Arial" w:cs="Arial"/>
                  <w:sz w:val="18"/>
                  <w:szCs w:val="22"/>
                  <w:lang w:val="en-US" w:eastAsia="en-US"/>
                </w:rPr>
                <w:t>-</w:t>
              </w:r>
            </w:ins>
          </w:p>
        </w:tc>
      </w:tr>
      <w:tr w:rsidR="00466298" w:rsidRPr="00794BF6" w14:paraId="363D1993" w14:textId="77777777" w:rsidTr="00242F0C">
        <w:trPr>
          <w:jc w:val="center"/>
          <w:ins w:id="15567" w:author="Roy Hu" w:date="2020-11-20T16:04:00Z"/>
          <w:trPrChange w:id="15568" w:author="Roy" w:date="2021-02-22T12:28:00Z">
            <w:trPr>
              <w:gridAfter w:val="0"/>
              <w:jc w:val="center"/>
            </w:trPr>
          </w:trPrChange>
        </w:trPr>
        <w:tc>
          <w:tcPr>
            <w:tcW w:w="3666" w:type="dxa"/>
            <w:gridSpan w:val="2"/>
            <w:tcBorders>
              <w:top w:val="single" w:sz="4" w:space="0" w:color="auto"/>
              <w:left w:val="single" w:sz="4" w:space="0" w:color="auto"/>
              <w:bottom w:val="single" w:sz="4" w:space="0" w:color="auto"/>
              <w:right w:val="single" w:sz="4" w:space="0" w:color="auto"/>
            </w:tcBorders>
            <w:vAlign w:val="center"/>
            <w:hideMark/>
            <w:tcPrChange w:id="15569" w:author="Roy" w:date="2021-02-22T12:28:00Z">
              <w:tcPr>
                <w:tcW w:w="36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FB1E5A" w14:textId="77777777" w:rsidR="00466298" w:rsidRPr="00F521D0" w:rsidRDefault="00466298" w:rsidP="00F63A46">
            <w:pPr>
              <w:keepNext/>
              <w:keepLines/>
              <w:overflowPunct/>
              <w:autoSpaceDE/>
              <w:autoSpaceDN/>
              <w:adjustRightInd/>
              <w:spacing w:after="0"/>
              <w:rPr>
                <w:ins w:id="15570" w:author="Roy Hu" w:date="2020-11-20T16:04:00Z"/>
                <w:rFonts w:ascii="Arial" w:eastAsia="等线" w:hAnsi="Arial" w:cs="Arial"/>
                <w:sz w:val="18"/>
                <w:szCs w:val="22"/>
                <w:lang w:val="da-DK" w:eastAsia="en-US"/>
              </w:rPr>
            </w:pPr>
            <w:ins w:id="15571" w:author="Roy Hu" w:date="2020-11-20T16:04:00Z">
              <w:r w:rsidRPr="00F521D0">
                <w:rPr>
                  <w:rFonts w:ascii="Arial" w:eastAsia="等线" w:hAnsi="Arial" w:cs="v5.0.0"/>
                  <w:sz w:val="18"/>
                  <w:szCs w:val="22"/>
                  <w:lang w:eastAsia="en-US"/>
                </w:rPr>
                <w:t>Control channel RMC</w:t>
              </w:r>
            </w:ins>
          </w:p>
        </w:tc>
        <w:tc>
          <w:tcPr>
            <w:tcW w:w="1257" w:type="dxa"/>
            <w:tcBorders>
              <w:top w:val="single" w:sz="4" w:space="0" w:color="auto"/>
              <w:left w:val="single" w:sz="4" w:space="0" w:color="auto"/>
              <w:bottom w:val="single" w:sz="4" w:space="0" w:color="auto"/>
              <w:right w:val="single" w:sz="4" w:space="0" w:color="auto"/>
            </w:tcBorders>
            <w:vAlign w:val="center"/>
            <w:tcPrChange w:id="15572" w:author="Roy" w:date="2021-02-22T12:28:00Z">
              <w:tcPr>
                <w:tcW w:w="1259" w:type="dxa"/>
                <w:gridSpan w:val="2"/>
                <w:tcBorders>
                  <w:top w:val="single" w:sz="4" w:space="0" w:color="auto"/>
                  <w:left w:val="single" w:sz="4" w:space="0" w:color="auto"/>
                  <w:bottom w:val="single" w:sz="4" w:space="0" w:color="auto"/>
                  <w:right w:val="single" w:sz="4" w:space="0" w:color="auto"/>
                </w:tcBorders>
                <w:vAlign w:val="center"/>
              </w:tcPr>
            </w:tcPrChange>
          </w:tcPr>
          <w:p w14:paraId="16C82A54" w14:textId="77777777" w:rsidR="00466298" w:rsidRPr="00F521D0" w:rsidRDefault="00466298" w:rsidP="00F63A46">
            <w:pPr>
              <w:keepNext/>
              <w:keepLines/>
              <w:overflowPunct/>
              <w:autoSpaceDE/>
              <w:autoSpaceDN/>
              <w:adjustRightInd/>
              <w:spacing w:after="0"/>
              <w:jc w:val="center"/>
              <w:rPr>
                <w:ins w:id="15573" w:author="Roy Hu" w:date="2020-11-20T16:04:00Z"/>
                <w:rFonts w:ascii="Arial" w:eastAsia="等线" w:hAnsi="Arial" w:cs="Arial"/>
                <w:sz w:val="18"/>
                <w:szCs w:val="22"/>
                <w:lang w:val="da-DK" w:eastAsia="en-US"/>
              </w:rPr>
            </w:pPr>
          </w:p>
        </w:tc>
        <w:tc>
          <w:tcPr>
            <w:tcW w:w="1024" w:type="dxa"/>
            <w:tcBorders>
              <w:top w:val="single" w:sz="4" w:space="0" w:color="auto"/>
              <w:left w:val="single" w:sz="4" w:space="0" w:color="auto"/>
              <w:bottom w:val="single" w:sz="4" w:space="0" w:color="auto"/>
              <w:right w:val="single" w:sz="4" w:space="0" w:color="auto"/>
            </w:tcBorders>
            <w:vAlign w:val="center"/>
            <w:hideMark/>
            <w:tcPrChange w:id="15574" w:author="Roy" w:date="2021-02-22T12:28:00Z">
              <w:tcPr>
                <w:tcW w:w="10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0CA4DF" w14:textId="77777777" w:rsidR="00466298" w:rsidRPr="00F521D0" w:rsidRDefault="00466298" w:rsidP="00F63A46">
            <w:pPr>
              <w:keepNext/>
              <w:keepLines/>
              <w:overflowPunct/>
              <w:autoSpaceDE/>
              <w:autoSpaceDN/>
              <w:adjustRightInd/>
              <w:spacing w:after="0"/>
              <w:jc w:val="center"/>
              <w:rPr>
                <w:ins w:id="15575" w:author="Roy Hu" w:date="2020-11-20T16:04:00Z"/>
                <w:rFonts w:ascii="Arial" w:eastAsia="等线" w:hAnsi="Arial" w:cs="Arial"/>
                <w:sz w:val="18"/>
                <w:szCs w:val="22"/>
                <w:lang w:val="en-US"/>
              </w:rPr>
            </w:pPr>
            <w:ins w:id="15576" w:author="Roy Hu" w:date="2020-11-20T16:04:00Z">
              <w:r w:rsidRPr="00F521D0">
                <w:rPr>
                  <w:rFonts w:ascii="Arial" w:eastAsia="等线" w:hAnsi="Arial" w:cs="Arial"/>
                  <w:sz w:val="18"/>
                  <w:szCs w:val="22"/>
                  <w:lang w:eastAsia="en-US"/>
                </w:rPr>
                <w:t>CCR.3.1 TDD</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15577" w:author="Roy" w:date="2021-02-22T12:28: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1DB603" w14:textId="77777777" w:rsidR="00466298" w:rsidRPr="00F521D0" w:rsidRDefault="00466298" w:rsidP="00F63A46">
            <w:pPr>
              <w:keepNext/>
              <w:keepLines/>
              <w:overflowPunct/>
              <w:autoSpaceDE/>
              <w:autoSpaceDN/>
              <w:adjustRightInd/>
              <w:spacing w:after="0"/>
              <w:jc w:val="center"/>
              <w:rPr>
                <w:ins w:id="15578" w:author="Roy Hu" w:date="2020-11-20T16:04:00Z"/>
                <w:rFonts w:ascii="Arial" w:eastAsia="等线" w:hAnsi="Arial" w:cs="Arial"/>
                <w:sz w:val="18"/>
                <w:szCs w:val="22"/>
                <w:lang w:val="en-US" w:eastAsia="en-US"/>
              </w:rPr>
            </w:pPr>
            <w:ins w:id="15579" w:author="Roy Hu" w:date="2020-11-20T16:04:00Z">
              <w:r w:rsidRPr="00F521D0">
                <w:rPr>
                  <w:rFonts w:ascii="Arial" w:eastAsia="等线" w:hAnsi="Arial" w:cs="Arial"/>
                  <w:sz w:val="18"/>
                  <w:szCs w:val="22"/>
                  <w:lang w:val="en-US" w:eastAsia="en-US"/>
                </w:rPr>
                <w:t>-</w:t>
              </w:r>
            </w:ins>
          </w:p>
        </w:tc>
        <w:tc>
          <w:tcPr>
            <w:tcW w:w="994" w:type="dxa"/>
            <w:tcBorders>
              <w:top w:val="single" w:sz="4" w:space="0" w:color="auto"/>
              <w:left w:val="single" w:sz="4" w:space="0" w:color="auto"/>
              <w:bottom w:val="single" w:sz="4" w:space="0" w:color="auto"/>
              <w:right w:val="single" w:sz="4" w:space="0" w:color="auto"/>
            </w:tcBorders>
            <w:vAlign w:val="center"/>
            <w:hideMark/>
            <w:tcPrChange w:id="15580" w:author="Roy" w:date="2021-02-22T12:28:00Z">
              <w:tcPr>
                <w:tcW w:w="9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DC5100" w14:textId="77777777" w:rsidR="00466298" w:rsidRPr="00F521D0" w:rsidRDefault="00466298" w:rsidP="00F63A46">
            <w:pPr>
              <w:keepNext/>
              <w:keepLines/>
              <w:overflowPunct/>
              <w:autoSpaceDE/>
              <w:autoSpaceDN/>
              <w:adjustRightInd/>
              <w:spacing w:after="0"/>
              <w:jc w:val="center"/>
              <w:rPr>
                <w:ins w:id="15581" w:author="Roy Hu" w:date="2020-11-20T16:04:00Z"/>
                <w:rFonts w:ascii="Arial" w:eastAsia="等线" w:hAnsi="Arial" w:cs="Arial"/>
                <w:sz w:val="18"/>
                <w:szCs w:val="22"/>
                <w:lang w:val="en-US"/>
              </w:rPr>
            </w:pPr>
            <w:ins w:id="15582" w:author="Roy Hu" w:date="2020-11-20T16:04:00Z">
              <w:r w:rsidRPr="00F521D0">
                <w:rPr>
                  <w:rFonts w:ascii="Arial" w:eastAsia="等线" w:hAnsi="Arial" w:cs="Arial"/>
                  <w:sz w:val="18"/>
                  <w:szCs w:val="22"/>
                  <w:lang w:eastAsia="en-US"/>
                </w:rPr>
                <w:t>CCR.3.1 TDD</w:t>
              </w:r>
            </w:ins>
          </w:p>
        </w:tc>
        <w:tc>
          <w:tcPr>
            <w:tcW w:w="998" w:type="dxa"/>
            <w:gridSpan w:val="2"/>
            <w:tcBorders>
              <w:top w:val="single" w:sz="4" w:space="0" w:color="auto"/>
              <w:left w:val="single" w:sz="4" w:space="0" w:color="auto"/>
              <w:bottom w:val="single" w:sz="4" w:space="0" w:color="auto"/>
              <w:right w:val="single" w:sz="4" w:space="0" w:color="auto"/>
            </w:tcBorders>
            <w:vAlign w:val="center"/>
            <w:hideMark/>
            <w:tcPrChange w:id="15583" w:author="Roy" w:date="2021-02-22T12:28:00Z">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1C6AE2" w14:textId="77777777" w:rsidR="00466298" w:rsidRPr="00F521D0" w:rsidRDefault="00466298" w:rsidP="00F63A46">
            <w:pPr>
              <w:keepNext/>
              <w:keepLines/>
              <w:overflowPunct/>
              <w:autoSpaceDE/>
              <w:autoSpaceDN/>
              <w:adjustRightInd/>
              <w:spacing w:after="0"/>
              <w:jc w:val="center"/>
              <w:rPr>
                <w:ins w:id="15584" w:author="Roy Hu" w:date="2020-11-20T16:04:00Z"/>
                <w:rFonts w:ascii="Arial" w:eastAsia="等线" w:hAnsi="Arial" w:cs="Arial"/>
                <w:sz w:val="18"/>
                <w:szCs w:val="22"/>
                <w:lang w:val="en-US" w:eastAsia="en-US"/>
              </w:rPr>
            </w:pPr>
            <w:ins w:id="15585" w:author="Roy Hu" w:date="2020-11-20T16:04:00Z">
              <w:r w:rsidRPr="00F521D0">
                <w:rPr>
                  <w:rFonts w:ascii="Arial" w:eastAsia="等线" w:hAnsi="Arial" w:cs="Arial"/>
                  <w:sz w:val="18"/>
                  <w:szCs w:val="22"/>
                  <w:lang w:val="en-US" w:eastAsia="en-US"/>
                </w:rPr>
                <w:t>-</w:t>
              </w:r>
            </w:ins>
          </w:p>
        </w:tc>
      </w:tr>
      <w:tr w:rsidR="00466298" w:rsidRPr="00794BF6" w14:paraId="18E37E79" w14:textId="77777777" w:rsidTr="00242F0C">
        <w:trPr>
          <w:jc w:val="center"/>
          <w:ins w:id="15586" w:author="Roy Hu" w:date="2020-11-20T16:04:00Z"/>
          <w:trPrChange w:id="15587" w:author="Roy" w:date="2021-02-22T12:28:00Z">
            <w:trPr>
              <w:gridAfter w:val="0"/>
              <w:jc w:val="center"/>
            </w:trPr>
          </w:trPrChange>
        </w:trPr>
        <w:tc>
          <w:tcPr>
            <w:tcW w:w="3666" w:type="dxa"/>
            <w:gridSpan w:val="2"/>
            <w:tcBorders>
              <w:top w:val="single" w:sz="4" w:space="0" w:color="auto"/>
              <w:left w:val="single" w:sz="4" w:space="0" w:color="auto"/>
              <w:bottom w:val="single" w:sz="4" w:space="0" w:color="auto"/>
              <w:right w:val="single" w:sz="4" w:space="0" w:color="auto"/>
            </w:tcBorders>
            <w:vAlign w:val="center"/>
            <w:hideMark/>
            <w:tcPrChange w:id="15588" w:author="Roy" w:date="2021-02-22T12:28:00Z">
              <w:tcPr>
                <w:tcW w:w="36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0ADC17" w14:textId="77777777" w:rsidR="00466298" w:rsidRPr="00F521D0" w:rsidRDefault="00466298" w:rsidP="00F63A46">
            <w:pPr>
              <w:keepNext/>
              <w:keepLines/>
              <w:overflowPunct/>
              <w:autoSpaceDE/>
              <w:autoSpaceDN/>
              <w:adjustRightInd/>
              <w:spacing w:after="0"/>
              <w:rPr>
                <w:ins w:id="15589" w:author="Roy Hu" w:date="2020-11-20T16:04:00Z"/>
                <w:rFonts w:ascii="Arial" w:eastAsia="等线" w:hAnsi="Arial" w:cs="v5.0.0"/>
                <w:sz w:val="18"/>
                <w:szCs w:val="22"/>
                <w:lang w:eastAsia="en-US"/>
              </w:rPr>
            </w:pPr>
            <w:ins w:id="15590" w:author="Roy Hu" w:date="2020-11-20T16:04:00Z">
              <w:r w:rsidRPr="00F521D0">
                <w:rPr>
                  <w:rFonts w:ascii="Arial" w:eastAsia="等线" w:hAnsi="Arial" w:cs="Arial"/>
                  <w:sz w:val="18"/>
                  <w:szCs w:val="22"/>
                  <w:lang w:val="da-DK" w:eastAsia="en-US"/>
                </w:rPr>
                <w:t>OCNG Patterns</w:t>
              </w:r>
            </w:ins>
          </w:p>
        </w:tc>
        <w:tc>
          <w:tcPr>
            <w:tcW w:w="1257" w:type="dxa"/>
            <w:tcBorders>
              <w:top w:val="single" w:sz="4" w:space="0" w:color="auto"/>
              <w:left w:val="single" w:sz="4" w:space="0" w:color="auto"/>
              <w:bottom w:val="single" w:sz="4" w:space="0" w:color="auto"/>
              <w:right w:val="single" w:sz="4" w:space="0" w:color="auto"/>
            </w:tcBorders>
            <w:vAlign w:val="center"/>
            <w:tcPrChange w:id="15591" w:author="Roy" w:date="2021-02-22T12:28:00Z">
              <w:tcPr>
                <w:tcW w:w="1259" w:type="dxa"/>
                <w:gridSpan w:val="2"/>
                <w:tcBorders>
                  <w:top w:val="single" w:sz="4" w:space="0" w:color="auto"/>
                  <w:left w:val="single" w:sz="4" w:space="0" w:color="auto"/>
                  <w:bottom w:val="single" w:sz="4" w:space="0" w:color="auto"/>
                  <w:right w:val="single" w:sz="4" w:space="0" w:color="auto"/>
                </w:tcBorders>
                <w:vAlign w:val="center"/>
              </w:tcPr>
            </w:tcPrChange>
          </w:tcPr>
          <w:p w14:paraId="78AA4754" w14:textId="77777777" w:rsidR="00466298" w:rsidRPr="00F521D0" w:rsidRDefault="00466298" w:rsidP="00F63A46">
            <w:pPr>
              <w:keepNext/>
              <w:keepLines/>
              <w:overflowPunct/>
              <w:autoSpaceDE/>
              <w:autoSpaceDN/>
              <w:adjustRightInd/>
              <w:spacing w:after="0"/>
              <w:jc w:val="center"/>
              <w:rPr>
                <w:ins w:id="15592" w:author="Roy Hu" w:date="2020-11-20T16:04:00Z"/>
                <w:rFonts w:ascii="Arial" w:eastAsia="等线" w:hAnsi="Arial" w:cs="Arial"/>
                <w:sz w:val="18"/>
                <w:szCs w:val="22"/>
                <w:lang w:val="da-DK" w:eastAsia="en-US"/>
              </w:rPr>
            </w:pPr>
          </w:p>
        </w:tc>
        <w:tc>
          <w:tcPr>
            <w:tcW w:w="1024" w:type="dxa"/>
            <w:tcBorders>
              <w:top w:val="single" w:sz="4" w:space="0" w:color="auto"/>
              <w:left w:val="single" w:sz="4" w:space="0" w:color="auto"/>
              <w:bottom w:val="single" w:sz="4" w:space="0" w:color="auto"/>
              <w:right w:val="single" w:sz="4" w:space="0" w:color="auto"/>
            </w:tcBorders>
            <w:vAlign w:val="center"/>
            <w:hideMark/>
            <w:tcPrChange w:id="15593" w:author="Roy" w:date="2021-02-22T12:28:00Z">
              <w:tcPr>
                <w:tcW w:w="10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7F4DB7" w14:textId="77777777" w:rsidR="00466298" w:rsidRPr="00F521D0" w:rsidRDefault="00466298" w:rsidP="00F63A46">
            <w:pPr>
              <w:keepNext/>
              <w:keepLines/>
              <w:overflowPunct/>
              <w:autoSpaceDE/>
              <w:autoSpaceDN/>
              <w:adjustRightInd/>
              <w:spacing w:after="0"/>
              <w:jc w:val="center"/>
              <w:rPr>
                <w:ins w:id="15594" w:author="Roy Hu" w:date="2020-11-20T16:04:00Z"/>
                <w:rFonts w:ascii="Arial" w:eastAsia="等线" w:hAnsi="Arial" w:cs="Arial"/>
                <w:sz w:val="18"/>
                <w:szCs w:val="22"/>
                <w:lang w:eastAsia="en-US"/>
              </w:rPr>
            </w:pPr>
            <w:ins w:id="15595" w:author="Roy Hu" w:date="2020-11-20T16:04:00Z">
              <w:r w:rsidRPr="00F521D0">
                <w:rPr>
                  <w:rFonts w:ascii="Arial" w:eastAsia="Malgun Gothic" w:hAnsi="Arial" w:cs="Arial"/>
                  <w:sz w:val="18"/>
                  <w:szCs w:val="18"/>
                  <w:lang w:eastAsia="en-US"/>
                </w:rPr>
                <w:t>OP.1</w:t>
              </w:r>
              <w:r w:rsidRPr="00F521D0">
                <w:rPr>
                  <w:rFonts w:ascii="Arial" w:eastAsia="等线" w:hAnsi="Arial" w:cs="Arial"/>
                  <w:sz w:val="18"/>
                  <w:szCs w:val="22"/>
                  <w:lang w:val="en-US" w:eastAsia="en-US"/>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15596" w:author="Roy" w:date="2021-02-22T12:28: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D5240C" w14:textId="77777777" w:rsidR="00466298" w:rsidRPr="00F521D0" w:rsidRDefault="00466298" w:rsidP="00F63A46">
            <w:pPr>
              <w:keepNext/>
              <w:keepLines/>
              <w:overflowPunct/>
              <w:autoSpaceDE/>
              <w:autoSpaceDN/>
              <w:adjustRightInd/>
              <w:spacing w:after="0"/>
              <w:jc w:val="center"/>
              <w:rPr>
                <w:ins w:id="15597" w:author="Roy Hu" w:date="2020-11-20T16:04:00Z"/>
                <w:rFonts w:ascii="Arial" w:eastAsia="等线" w:hAnsi="Arial" w:cs="Arial"/>
                <w:sz w:val="18"/>
                <w:szCs w:val="22"/>
                <w:lang w:val="en-US" w:eastAsia="en-US"/>
              </w:rPr>
            </w:pPr>
            <w:ins w:id="15598" w:author="Roy Hu" w:date="2020-11-20T16:04:00Z">
              <w:r w:rsidRPr="00F521D0">
                <w:rPr>
                  <w:rFonts w:ascii="Arial" w:eastAsia="Malgun Gothic" w:hAnsi="Arial" w:cs="Arial"/>
                  <w:sz w:val="18"/>
                  <w:szCs w:val="18"/>
                  <w:lang w:eastAsia="en-US"/>
                </w:rPr>
                <w:t>OP.1</w:t>
              </w:r>
              <w:r w:rsidRPr="00F521D0">
                <w:rPr>
                  <w:rFonts w:ascii="Arial" w:eastAsia="等线" w:hAnsi="Arial" w:cs="Arial"/>
                  <w:sz w:val="18"/>
                  <w:szCs w:val="22"/>
                  <w:lang w:val="en-US" w:eastAsia="en-US"/>
                </w:rPr>
                <w:t xml:space="preserve"> </w:t>
              </w:r>
            </w:ins>
          </w:p>
        </w:tc>
        <w:tc>
          <w:tcPr>
            <w:tcW w:w="994" w:type="dxa"/>
            <w:tcBorders>
              <w:top w:val="single" w:sz="4" w:space="0" w:color="auto"/>
              <w:left w:val="single" w:sz="4" w:space="0" w:color="auto"/>
              <w:bottom w:val="single" w:sz="4" w:space="0" w:color="auto"/>
              <w:right w:val="single" w:sz="4" w:space="0" w:color="auto"/>
            </w:tcBorders>
            <w:vAlign w:val="center"/>
            <w:hideMark/>
            <w:tcPrChange w:id="15599" w:author="Roy" w:date="2021-02-22T12:28:00Z">
              <w:tcPr>
                <w:tcW w:w="9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D4AD88" w14:textId="77777777" w:rsidR="00466298" w:rsidRPr="00F521D0" w:rsidRDefault="00466298" w:rsidP="00F63A46">
            <w:pPr>
              <w:keepNext/>
              <w:keepLines/>
              <w:overflowPunct/>
              <w:autoSpaceDE/>
              <w:autoSpaceDN/>
              <w:adjustRightInd/>
              <w:spacing w:after="0"/>
              <w:jc w:val="center"/>
              <w:rPr>
                <w:ins w:id="15600" w:author="Roy Hu" w:date="2020-11-20T16:04:00Z"/>
                <w:rFonts w:ascii="Arial" w:eastAsia="等线" w:hAnsi="Arial" w:cs="Arial"/>
                <w:sz w:val="18"/>
                <w:szCs w:val="22"/>
                <w:lang w:eastAsia="en-US"/>
              </w:rPr>
            </w:pPr>
            <w:ins w:id="15601" w:author="Roy Hu" w:date="2020-11-20T16:04:00Z">
              <w:r w:rsidRPr="00F521D0">
                <w:rPr>
                  <w:rFonts w:ascii="Arial" w:eastAsia="Malgun Gothic" w:hAnsi="Arial" w:cs="Arial"/>
                  <w:sz w:val="18"/>
                  <w:szCs w:val="18"/>
                  <w:lang w:eastAsia="en-US"/>
                </w:rPr>
                <w:t>OP.1</w:t>
              </w:r>
            </w:ins>
          </w:p>
        </w:tc>
        <w:tc>
          <w:tcPr>
            <w:tcW w:w="998" w:type="dxa"/>
            <w:gridSpan w:val="2"/>
            <w:tcBorders>
              <w:top w:val="single" w:sz="4" w:space="0" w:color="auto"/>
              <w:left w:val="single" w:sz="4" w:space="0" w:color="auto"/>
              <w:bottom w:val="single" w:sz="4" w:space="0" w:color="auto"/>
              <w:right w:val="single" w:sz="4" w:space="0" w:color="auto"/>
            </w:tcBorders>
            <w:vAlign w:val="center"/>
            <w:hideMark/>
            <w:tcPrChange w:id="15602" w:author="Roy" w:date="2021-02-22T12:28:00Z">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123E0F" w14:textId="77777777" w:rsidR="00466298" w:rsidRPr="00F521D0" w:rsidRDefault="00466298" w:rsidP="00F63A46">
            <w:pPr>
              <w:keepNext/>
              <w:keepLines/>
              <w:overflowPunct/>
              <w:autoSpaceDE/>
              <w:autoSpaceDN/>
              <w:adjustRightInd/>
              <w:spacing w:after="0"/>
              <w:jc w:val="center"/>
              <w:rPr>
                <w:ins w:id="15603" w:author="Roy Hu" w:date="2020-11-20T16:04:00Z"/>
                <w:rFonts w:ascii="Arial" w:eastAsia="等线" w:hAnsi="Arial" w:cs="Arial"/>
                <w:sz w:val="18"/>
                <w:szCs w:val="22"/>
                <w:lang w:val="en-US" w:eastAsia="en-US"/>
              </w:rPr>
            </w:pPr>
            <w:ins w:id="15604" w:author="Roy Hu" w:date="2020-11-20T16:04:00Z">
              <w:r w:rsidRPr="00F521D0">
                <w:rPr>
                  <w:rFonts w:ascii="Arial" w:eastAsia="Malgun Gothic" w:hAnsi="Arial" w:cs="Arial"/>
                  <w:sz w:val="18"/>
                  <w:szCs w:val="18"/>
                  <w:lang w:eastAsia="en-US"/>
                </w:rPr>
                <w:t>OP.1</w:t>
              </w:r>
              <w:r w:rsidRPr="00F521D0">
                <w:rPr>
                  <w:rFonts w:ascii="Arial" w:eastAsia="等线" w:hAnsi="Arial" w:cs="Arial"/>
                  <w:sz w:val="18"/>
                  <w:szCs w:val="22"/>
                  <w:lang w:val="en-US" w:eastAsia="en-US"/>
                </w:rPr>
                <w:t xml:space="preserve"> </w:t>
              </w:r>
            </w:ins>
          </w:p>
        </w:tc>
      </w:tr>
      <w:tr w:rsidR="00466298" w:rsidRPr="00794BF6" w14:paraId="2E4FA47E" w14:textId="77777777" w:rsidTr="00242F0C">
        <w:trPr>
          <w:jc w:val="center"/>
          <w:ins w:id="15605" w:author="Roy Hu" w:date="2020-11-20T16:04:00Z"/>
          <w:trPrChange w:id="15606" w:author="Roy" w:date="2021-02-22T12:28:00Z">
            <w:trPr>
              <w:gridAfter w:val="0"/>
              <w:jc w:val="center"/>
            </w:trPr>
          </w:trPrChange>
        </w:trPr>
        <w:tc>
          <w:tcPr>
            <w:tcW w:w="3666" w:type="dxa"/>
            <w:gridSpan w:val="2"/>
            <w:tcBorders>
              <w:top w:val="single" w:sz="4" w:space="0" w:color="auto"/>
              <w:left w:val="single" w:sz="4" w:space="0" w:color="auto"/>
              <w:bottom w:val="single" w:sz="4" w:space="0" w:color="auto"/>
              <w:right w:val="single" w:sz="4" w:space="0" w:color="auto"/>
            </w:tcBorders>
            <w:vAlign w:val="center"/>
            <w:hideMark/>
            <w:tcPrChange w:id="15607" w:author="Roy" w:date="2021-02-22T12:28:00Z">
              <w:tcPr>
                <w:tcW w:w="36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77A432" w14:textId="77777777" w:rsidR="00466298" w:rsidRPr="00F521D0" w:rsidRDefault="00466298" w:rsidP="00F63A46">
            <w:pPr>
              <w:keepNext/>
              <w:keepLines/>
              <w:overflowPunct/>
              <w:autoSpaceDE/>
              <w:autoSpaceDN/>
              <w:adjustRightInd/>
              <w:spacing w:after="0"/>
              <w:rPr>
                <w:ins w:id="15608" w:author="Roy Hu" w:date="2020-11-20T16:04:00Z"/>
                <w:rFonts w:ascii="Arial" w:eastAsia="等线" w:hAnsi="Arial" w:cs="Arial"/>
                <w:sz w:val="18"/>
                <w:szCs w:val="22"/>
                <w:lang w:val="da-DK"/>
              </w:rPr>
            </w:pPr>
            <w:ins w:id="15609" w:author="Roy Hu" w:date="2020-11-20T16:04:00Z">
              <w:r w:rsidRPr="00F521D0">
                <w:rPr>
                  <w:rFonts w:ascii="Arial" w:eastAsia="等线" w:hAnsi="Arial" w:cs="Arial"/>
                  <w:sz w:val="18"/>
                  <w:szCs w:val="22"/>
                  <w:lang w:val="da-DK"/>
                </w:rPr>
                <w:t>SMTC configuration</w:t>
              </w:r>
            </w:ins>
          </w:p>
        </w:tc>
        <w:tc>
          <w:tcPr>
            <w:tcW w:w="1257" w:type="dxa"/>
            <w:tcBorders>
              <w:top w:val="single" w:sz="4" w:space="0" w:color="auto"/>
              <w:left w:val="single" w:sz="4" w:space="0" w:color="auto"/>
              <w:bottom w:val="single" w:sz="4" w:space="0" w:color="auto"/>
              <w:right w:val="single" w:sz="4" w:space="0" w:color="auto"/>
            </w:tcBorders>
            <w:vAlign w:val="center"/>
            <w:tcPrChange w:id="15610" w:author="Roy" w:date="2021-02-22T12:28:00Z">
              <w:tcPr>
                <w:tcW w:w="1259" w:type="dxa"/>
                <w:gridSpan w:val="2"/>
                <w:tcBorders>
                  <w:top w:val="single" w:sz="4" w:space="0" w:color="auto"/>
                  <w:left w:val="single" w:sz="4" w:space="0" w:color="auto"/>
                  <w:bottom w:val="single" w:sz="4" w:space="0" w:color="auto"/>
                  <w:right w:val="single" w:sz="4" w:space="0" w:color="auto"/>
                </w:tcBorders>
                <w:vAlign w:val="center"/>
              </w:tcPr>
            </w:tcPrChange>
          </w:tcPr>
          <w:p w14:paraId="0AE313DE" w14:textId="77777777" w:rsidR="00466298" w:rsidRPr="00F521D0" w:rsidRDefault="00466298" w:rsidP="00F63A46">
            <w:pPr>
              <w:keepNext/>
              <w:keepLines/>
              <w:overflowPunct/>
              <w:autoSpaceDE/>
              <w:autoSpaceDN/>
              <w:adjustRightInd/>
              <w:spacing w:after="0"/>
              <w:jc w:val="center"/>
              <w:rPr>
                <w:ins w:id="15611" w:author="Roy Hu" w:date="2020-11-20T16:04:00Z"/>
                <w:rFonts w:ascii="Arial" w:eastAsia="等线" w:hAnsi="Arial" w:cs="Arial"/>
                <w:sz w:val="18"/>
                <w:szCs w:val="22"/>
                <w:lang w:val="da-DK" w:eastAsia="en-US"/>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Change w:id="15612" w:author="Roy" w:date="2021-02-22T12:28:00Z">
              <w:tcPr>
                <w:tcW w:w="3862" w:type="dxa"/>
                <w:gridSpan w:val="8"/>
                <w:tcBorders>
                  <w:top w:val="single" w:sz="4" w:space="0" w:color="auto"/>
                  <w:left w:val="single" w:sz="4" w:space="0" w:color="auto"/>
                  <w:bottom w:val="single" w:sz="4" w:space="0" w:color="auto"/>
                  <w:right w:val="single" w:sz="4" w:space="0" w:color="auto"/>
                </w:tcBorders>
                <w:vAlign w:val="center"/>
                <w:hideMark/>
              </w:tcPr>
            </w:tcPrChange>
          </w:tcPr>
          <w:p w14:paraId="447DEF3C" w14:textId="77777777" w:rsidR="00466298" w:rsidRPr="00F521D0" w:rsidRDefault="00466298" w:rsidP="00F63A46">
            <w:pPr>
              <w:keepNext/>
              <w:keepLines/>
              <w:overflowPunct/>
              <w:autoSpaceDE/>
              <w:autoSpaceDN/>
              <w:adjustRightInd/>
              <w:spacing w:after="0"/>
              <w:jc w:val="center"/>
              <w:rPr>
                <w:ins w:id="15613" w:author="Roy Hu" w:date="2020-11-20T16:04:00Z"/>
                <w:rFonts w:ascii="Arial" w:eastAsia="等线" w:hAnsi="Arial" w:cs="Arial"/>
                <w:sz w:val="18"/>
                <w:szCs w:val="22"/>
              </w:rPr>
            </w:pPr>
            <w:ins w:id="15614" w:author="Roy Hu" w:date="2020-11-20T16:04:00Z">
              <w:r w:rsidRPr="00F521D0">
                <w:rPr>
                  <w:rFonts w:ascii="Arial" w:eastAsia="等线" w:hAnsi="Arial" w:cs="Arial"/>
                  <w:sz w:val="18"/>
                  <w:szCs w:val="22"/>
                </w:rPr>
                <w:t>SMTC.1</w:t>
              </w:r>
            </w:ins>
          </w:p>
        </w:tc>
      </w:tr>
      <w:tr w:rsidR="00466298" w:rsidRPr="00794BF6" w14:paraId="1D9C1629" w14:textId="77777777" w:rsidTr="00242F0C">
        <w:trPr>
          <w:jc w:val="center"/>
          <w:ins w:id="15615" w:author="Roy Hu" w:date="2020-11-20T16:04:00Z"/>
          <w:trPrChange w:id="15616" w:author="Roy" w:date="2021-02-22T12:28:00Z">
            <w:trPr>
              <w:gridAfter w:val="0"/>
              <w:jc w:val="center"/>
            </w:trPr>
          </w:trPrChange>
        </w:trPr>
        <w:tc>
          <w:tcPr>
            <w:tcW w:w="3666" w:type="dxa"/>
            <w:gridSpan w:val="2"/>
            <w:tcBorders>
              <w:top w:val="single" w:sz="4" w:space="0" w:color="auto"/>
              <w:left w:val="single" w:sz="4" w:space="0" w:color="auto"/>
              <w:bottom w:val="single" w:sz="4" w:space="0" w:color="auto"/>
              <w:right w:val="single" w:sz="4" w:space="0" w:color="auto"/>
            </w:tcBorders>
            <w:vAlign w:val="center"/>
            <w:hideMark/>
            <w:tcPrChange w:id="15617" w:author="Roy" w:date="2021-02-22T12:28:00Z">
              <w:tcPr>
                <w:tcW w:w="36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664B7E" w14:textId="77777777" w:rsidR="00466298" w:rsidRPr="00794BF6" w:rsidRDefault="00466298" w:rsidP="00F63A46">
            <w:pPr>
              <w:keepNext/>
              <w:keepLines/>
              <w:overflowPunct/>
              <w:autoSpaceDE/>
              <w:autoSpaceDN/>
              <w:adjustRightInd/>
              <w:spacing w:after="0"/>
              <w:rPr>
                <w:ins w:id="15618" w:author="Roy Hu" w:date="2020-11-20T16:04:00Z"/>
                <w:rFonts w:ascii="Arial" w:eastAsia="等线" w:hAnsi="Arial" w:cs="v5.0.0"/>
                <w:sz w:val="18"/>
                <w:szCs w:val="22"/>
                <w:lang w:eastAsia="en-US"/>
              </w:rPr>
            </w:pPr>
            <w:ins w:id="15619" w:author="Roy Hu" w:date="2020-11-20T16:04:00Z">
              <w:r w:rsidRPr="00794BF6">
                <w:rPr>
                  <w:rFonts w:ascii="Arial" w:eastAsia="等线" w:hAnsi="Arial" w:cs="Arial"/>
                  <w:sz w:val="18"/>
                  <w:szCs w:val="22"/>
                  <w:lang w:val="da-DK" w:eastAsia="en-US"/>
                </w:rPr>
                <w:t>SSB configuration</w:t>
              </w:r>
            </w:ins>
          </w:p>
        </w:tc>
        <w:tc>
          <w:tcPr>
            <w:tcW w:w="1257" w:type="dxa"/>
            <w:tcBorders>
              <w:top w:val="single" w:sz="4" w:space="0" w:color="auto"/>
              <w:left w:val="single" w:sz="4" w:space="0" w:color="auto"/>
              <w:bottom w:val="single" w:sz="4" w:space="0" w:color="auto"/>
              <w:right w:val="single" w:sz="4" w:space="0" w:color="auto"/>
            </w:tcBorders>
            <w:vAlign w:val="center"/>
            <w:tcPrChange w:id="15620" w:author="Roy" w:date="2021-02-22T12:28:00Z">
              <w:tcPr>
                <w:tcW w:w="1259" w:type="dxa"/>
                <w:gridSpan w:val="2"/>
                <w:tcBorders>
                  <w:top w:val="single" w:sz="4" w:space="0" w:color="auto"/>
                  <w:left w:val="single" w:sz="4" w:space="0" w:color="auto"/>
                  <w:bottom w:val="single" w:sz="4" w:space="0" w:color="auto"/>
                  <w:right w:val="single" w:sz="4" w:space="0" w:color="auto"/>
                </w:tcBorders>
                <w:vAlign w:val="center"/>
              </w:tcPr>
            </w:tcPrChange>
          </w:tcPr>
          <w:p w14:paraId="2F6AF2D2" w14:textId="77777777" w:rsidR="00466298" w:rsidRPr="00794BF6" w:rsidRDefault="00466298" w:rsidP="00F63A46">
            <w:pPr>
              <w:keepNext/>
              <w:keepLines/>
              <w:overflowPunct/>
              <w:autoSpaceDE/>
              <w:autoSpaceDN/>
              <w:adjustRightInd/>
              <w:spacing w:after="0"/>
              <w:jc w:val="center"/>
              <w:rPr>
                <w:ins w:id="15621" w:author="Roy Hu" w:date="2020-11-20T16:04:00Z"/>
                <w:rFonts w:ascii="Arial" w:eastAsia="等线" w:hAnsi="Arial" w:cs="Arial"/>
                <w:sz w:val="18"/>
                <w:szCs w:val="22"/>
                <w:lang w:val="da-DK" w:eastAsia="en-US"/>
              </w:rPr>
            </w:pPr>
          </w:p>
        </w:tc>
        <w:tc>
          <w:tcPr>
            <w:tcW w:w="1024" w:type="dxa"/>
            <w:tcBorders>
              <w:top w:val="single" w:sz="4" w:space="0" w:color="auto"/>
              <w:left w:val="single" w:sz="4" w:space="0" w:color="auto"/>
              <w:bottom w:val="single" w:sz="4" w:space="0" w:color="auto"/>
              <w:right w:val="single" w:sz="4" w:space="0" w:color="auto"/>
            </w:tcBorders>
            <w:vAlign w:val="center"/>
            <w:hideMark/>
            <w:tcPrChange w:id="15622" w:author="Roy" w:date="2021-02-22T12:28:00Z">
              <w:tcPr>
                <w:tcW w:w="10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F23828" w14:textId="77777777" w:rsidR="00466298" w:rsidRPr="00794BF6" w:rsidRDefault="00466298" w:rsidP="00F63A46">
            <w:pPr>
              <w:keepNext/>
              <w:keepLines/>
              <w:overflowPunct/>
              <w:autoSpaceDE/>
              <w:autoSpaceDN/>
              <w:adjustRightInd/>
              <w:spacing w:after="0"/>
              <w:jc w:val="center"/>
              <w:rPr>
                <w:ins w:id="15623" w:author="Roy Hu" w:date="2020-11-20T16:04:00Z"/>
                <w:rFonts w:ascii="Arial" w:eastAsia="等线" w:hAnsi="Arial" w:cs="Arial"/>
                <w:sz w:val="18"/>
                <w:szCs w:val="22"/>
                <w:lang w:eastAsia="en-US"/>
              </w:rPr>
            </w:pPr>
            <w:ins w:id="15624" w:author="Roy Hu" w:date="2020-11-20T16:04:00Z">
              <w:r w:rsidRPr="00794BF6">
                <w:rPr>
                  <w:rFonts w:ascii="Arial" w:eastAsia="等线" w:hAnsi="Arial" w:cs="Arial"/>
                  <w:sz w:val="18"/>
                  <w:szCs w:val="22"/>
                  <w:lang w:eastAsia="en-US"/>
                </w:rPr>
                <w:t xml:space="preserve">SSB.1 FR2 </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15625" w:author="Roy" w:date="2021-02-22T12:28: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613684" w14:textId="77777777" w:rsidR="00466298" w:rsidRPr="00794BF6" w:rsidRDefault="00466298" w:rsidP="00F63A46">
            <w:pPr>
              <w:keepNext/>
              <w:keepLines/>
              <w:overflowPunct/>
              <w:autoSpaceDE/>
              <w:autoSpaceDN/>
              <w:adjustRightInd/>
              <w:spacing w:after="0"/>
              <w:jc w:val="center"/>
              <w:rPr>
                <w:ins w:id="15626" w:author="Roy Hu" w:date="2020-11-20T16:04:00Z"/>
                <w:rFonts w:ascii="Arial" w:eastAsia="等线" w:hAnsi="Arial" w:cs="Arial"/>
                <w:sz w:val="18"/>
                <w:szCs w:val="22"/>
                <w:lang w:val="en-US" w:eastAsia="en-US"/>
              </w:rPr>
            </w:pPr>
            <w:ins w:id="15627" w:author="Roy Hu" w:date="2020-11-20T16:04:00Z">
              <w:r w:rsidRPr="00794BF6">
                <w:rPr>
                  <w:rFonts w:ascii="Arial" w:eastAsia="等线" w:hAnsi="Arial" w:cs="Arial"/>
                  <w:sz w:val="18"/>
                  <w:szCs w:val="22"/>
                  <w:lang w:eastAsia="en-US"/>
                </w:rPr>
                <w:t>SSB.1 FR2</w:t>
              </w:r>
            </w:ins>
          </w:p>
        </w:tc>
        <w:tc>
          <w:tcPr>
            <w:tcW w:w="994" w:type="dxa"/>
            <w:tcBorders>
              <w:top w:val="single" w:sz="4" w:space="0" w:color="auto"/>
              <w:left w:val="single" w:sz="4" w:space="0" w:color="auto"/>
              <w:bottom w:val="single" w:sz="4" w:space="0" w:color="auto"/>
              <w:right w:val="single" w:sz="4" w:space="0" w:color="auto"/>
            </w:tcBorders>
            <w:vAlign w:val="center"/>
            <w:hideMark/>
            <w:tcPrChange w:id="15628" w:author="Roy" w:date="2021-02-22T12:28:00Z">
              <w:tcPr>
                <w:tcW w:w="9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753394" w14:textId="77777777" w:rsidR="00466298" w:rsidRPr="00794BF6" w:rsidRDefault="00466298" w:rsidP="00F63A46">
            <w:pPr>
              <w:keepNext/>
              <w:keepLines/>
              <w:overflowPunct/>
              <w:autoSpaceDE/>
              <w:autoSpaceDN/>
              <w:adjustRightInd/>
              <w:spacing w:after="0"/>
              <w:jc w:val="center"/>
              <w:rPr>
                <w:ins w:id="15629" w:author="Roy Hu" w:date="2020-11-20T16:04:00Z"/>
                <w:rFonts w:ascii="Arial" w:eastAsia="等线" w:hAnsi="Arial" w:cs="Arial"/>
                <w:sz w:val="18"/>
                <w:szCs w:val="22"/>
                <w:lang w:eastAsia="en-US"/>
              </w:rPr>
            </w:pPr>
            <w:ins w:id="15630" w:author="Roy Hu" w:date="2020-11-20T16:04:00Z">
              <w:r w:rsidRPr="00794BF6">
                <w:rPr>
                  <w:rFonts w:ascii="Arial" w:eastAsia="等线" w:hAnsi="Arial" w:cs="Arial"/>
                  <w:sz w:val="18"/>
                  <w:szCs w:val="22"/>
                  <w:lang w:eastAsia="en-US"/>
                </w:rPr>
                <w:t>SSB.1 FR2</w:t>
              </w:r>
            </w:ins>
          </w:p>
        </w:tc>
        <w:tc>
          <w:tcPr>
            <w:tcW w:w="998" w:type="dxa"/>
            <w:gridSpan w:val="2"/>
            <w:tcBorders>
              <w:top w:val="single" w:sz="4" w:space="0" w:color="auto"/>
              <w:left w:val="single" w:sz="4" w:space="0" w:color="auto"/>
              <w:bottom w:val="single" w:sz="4" w:space="0" w:color="auto"/>
              <w:right w:val="single" w:sz="4" w:space="0" w:color="auto"/>
            </w:tcBorders>
            <w:vAlign w:val="center"/>
            <w:hideMark/>
            <w:tcPrChange w:id="15631" w:author="Roy" w:date="2021-02-22T12:28:00Z">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489580" w14:textId="77777777" w:rsidR="00466298" w:rsidRPr="00794BF6" w:rsidRDefault="00466298" w:rsidP="00F63A46">
            <w:pPr>
              <w:keepNext/>
              <w:keepLines/>
              <w:overflowPunct/>
              <w:autoSpaceDE/>
              <w:autoSpaceDN/>
              <w:adjustRightInd/>
              <w:spacing w:after="0"/>
              <w:jc w:val="center"/>
              <w:rPr>
                <w:ins w:id="15632" w:author="Roy Hu" w:date="2020-11-20T16:04:00Z"/>
                <w:rFonts w:ascii="Arial" w:eastAsia="等线" w:hAnsi="Arial" w:cs="Arial"/>
                <w:sz w:val="18"/>
                <w:szCs w:val="22"/>
                <w:lang w:val="en-US" w:eastAsia="en-US"/>
              </w:rPr>
            </w:pPr>
            <w:ins w:id="15633" w:author="Roy Hu" w:date="2020-11-20T16:04:00Z">
              <w:r w:rsidRPr="00794BF6">
                <w:rPr>
                  <w:rFonts w:ascii="Arial" w:eastAsia="等线" w:hAnsi="Arial" w:cs="Arial"/>
                  <w:sz w:val="18"/>
                  <w:szCs w:val="22"/>
                  <w:lang w:eastAsia="en-US"/>
                </w:rPr>
                <w:t>SSB.1 FR2</w:t>
              </w:r>
            </w:ins>
          </w:p>
        </w:tc>
      </w:tr>
      <w:tr w:rsidR="00242F0C" w:rsidRPr="0041122F" w14:paraId="66D3E5D3" w14:textId="77777777" w:rsidTr="00242F0C">
        <w:trPr>
          <w:gridAfter w:val="1"/>
          <w:wAfter w:w="6" w:type="dxa"/>
          <w:jc w:val="center"/>
          <w:ins w:id="15634" w:author="Roy" w:date="2021-02-22T12:27:00Z"/>
        </w:trPr>
        <w:tc>
          <w:tcPr>
            <w:tcW w:w="3666" w:type="dxa"/>
            <w:gridSpan w:val="2"/>
            <w:tcBorders>
              <w:top w:val="single" w:sz="4" w:space="0" w:color="auto"/>
              <w:left w:val="single" w:sz="4" w:space="0" w:color="auto"/>
              <w:bottom w:val="single" w:sz="4" w:space="0" w:color="auto"/>
              <w:right w:val="single" w:sz="4" w:space="0" w:color="auto"/>
            </w:tcBorders>
            <w:vAlign w:val="center"/>
          </w:tcPr>
          <w:p w14:paraId="092FFE81" w14:textId="77777777" w:rsidR="00242F0C" w:rsidRPr="00CC6CF9" w:rsidRDefault="00242F0C" w:rsidP="000D19BD">
            <w:pPr>
              <w:keepNext/>
              <w:keepLines/>
              <w:spacing w:after="0" w:line="256" w:lineRule="auto"/>
              <w:rPr>
                <w:ins w:id="15635" w:author="Roy" w:date="2021-02-22T12:27:00Z"/>
                <w:rFonts w:ascii="Arial" w:eastAsia="宋体" w:hAnsi="Arial" w:cs="Arial"/>
                <w:sz w:val="18"/>
                <w:lang w:val="da-DK"/>
                <w:rPrChange w:id="15636" w:author="Roy Hu" w:date="2021-02-22T16:40:00Z">
                  <w:rPr>
                    <w:ins w:id="15637" w:author="Roy" w:date="2021-02-22T12:27:00Z"/>
                    <w:rFonts w:ascii="Arial" w:eastAsia="宋体" w:hAnsi="Arial" w:cs="Arial"/>
                    <w:sz w:val="18"/>
                    <w:highlight w:val="yellow"/>
                    <w:lang w:val="da-DK"/>
                  </w:rPr>
                </w:rPrChange>
              </w:rPr>
            </w:pPr>
            <w:ins w:id="15638" w:author="Roy" w:date="2021-02-22T12:27:00Z">
              <w:r w:rsidRPr="00CC6CF9">
                <w:rPr>
                  <w:rFonts w:ascii="Arial" w:eastAsia="宋体" w:hAnsi="Arial" w:cs="Arial"/>
                  <w:sz w:val="18"/>
                  <w:szCs w:val="18"/>
                  <w:lang w:val="en-US" w:eastAsia="zh-CN"/>
                  <w:rPrChange w:id="15639" w:author="Roy Hu" w:date="2021-02-22T16:40:00Z">
                    <w:rPr>
                      <w:rFonts w:ascii="Arial" w:eastAsia="宋体" w:hAnsi="Arial" w:cs="Arial"/>
                      <w:sz w:val="18"/>
                      <w:szCs w:val="18"/>
                      <w:highlight w:val="yellow"/>
                      <w:lang w:val="en-US" w:eastAsia="zh-CN"/>
                    </w:rPr>
                  </w:rPrChange>
                </w:rPr>
                <w:t>Time offset with Cell 2</w:t>
              </w:r>
            </w:ins>
          </w:p>
        </w:tc>
        <w:tc>
          <w:tcPr>
            <w:tcW w:w="1257" w:type="dxa"/>
            <w:tcBorders>
              <w:top w:val="single" w:sz="4" w:space="0" w:color="auto"/>
              <w:left w:val="single" w:sz="4" w:space="0" w:color="auto"/>
              <w:bottom w:val="single" w:sz="4" w:space="0" w:color="auto"/>
              <w:right w:val="single" w:sz="4" w:space="0" w:color="auto"/>
            </w:tcBorders>
            <w:vAlign w:val="center"/>
          </w:tcPr>
          <w:p w14:paraId="1143414E" w14:textId="77777777" w:rsidR="00242F0C" w:rsidRPr="00CC6CF9" w:rsidRDefault="00242F0C" w:rsidP="000D19BD">
            <w:pPr>
              <w:keepNext/>
              <w:keepLines/>
              <w:spacing w:after="0" w:line="256" w:lineRule="auto"/>
              <w:jc w:val="center"/>
              <w:rPr>
                <w:ins w:id="15640" w:author="Roy" w:date="2021-02-22T12:27:00Z"/>
                <w:rFonts w:ascii="Arial" w:eastAsia="宋体" w:hAnsi="Arial" w:cs="Arial"/>
                <w:sz w:val="18"/>
                <w:lang w:val="da-DK"/>
                <w:rPrChange w:id="15641" w:author="Roy Hu" w:date="2021-02-22T16:40:00Z">
                  <w:rPr>
                    <w:ins w:id="15642" w:author="Roy" w:date="2021-02-22T12:27:00Z"/>
                    <w:rFonts w:ascii="Arial" w:eastAsia="宋体" w:hAnsi="Arial" w:cs="Arial"/>
                    <w:sz w:val="18"/>
                    <w:highlight w:val="yellow"/>
                    <w:lang w:val="da-DK"/>
                  </w:rPr>
                </w:rPrChange>
              </w:rPr>
            </w:pPr>
            <w:ins w:id="15643" w:author="Roy" w:date="2021-02-22T12:27:00Z">
              <w:r w:rsidRPr="00CC6CF9">
                <w:rPr>
                  <w:rFonts w:ascii="Arial" w:eastAsia="宋体" w:hAnsi="Arial" w:cs="v4.2.0"/>
                  <w:sz w:val="18"/>
                  <w:szCs w:val="18"/>
                  <w:rPrChange w:id="15644" w:author="Roy Hu" w:date="2021-02-22T16:40:00Z">
                    <w:rPr>
                      <w:rFonts w:ascii="Arial" w:eastAsia="宋体" w:hAnsi="Arial" w:cs="v4.2.0"/>
                      <w:sz w:val="18"/>
                      <w:szCs w:val="18"/>
                      <w:highlight w:val="yellow"/>
                    </w:rPr>
                  </w:rPrChange>
                </w:rPr>
                <w:sym w:font="Symbol" w:char="F06D"/>
              </w:r>
              <w:r w:rsidRPr="00CC6CF9">
                <w:rPr>
                  <w:rFonts w:ascii="Arial" w:eastAsia="宋体" w:hAnsi="Arial" w:cs="v4.2.0"/>
                  <w:sz w:val="18"/>
                  <w:szCs w:val="18"/>
                  <w:rPrChange w:id="15645" w:author="Roy Hu" w:date="2021-02-22T16:40:00Z">
                    <w:rPr>
                      <w:rFonts w:ascii="Arial" w:eastAsia="宋体" w:hAnsi="Arial" w:cs="v4.2.0"/>
                      <w:sz w:val="18"/>
                      <w:szCs w:val="18"/>
                      <w:highlight w:val="yellow"/>
                    </w:rPr>
                  </w:rPrChange>
                </w:rPr>
                <w:t>s</w:t>
              </w:r>
            </w:ins>
          </w:p>
        </w:tc>
        <w:tc>
          <w:tcPr>
            <w:tcW w:w="1024" w:type="dxa"/>
            <w:tcBorders>
              <w:top w:val="single" w:sz="4" w:space="0" w:color="auto"/>
              <w:left w:val="single" w:sz="4" w:space="0" w:color="auto"/>
              <w:bottom w:val="single" w:sz="4" w:space="0" w:color="auto"/>
              <w:right w:val="single" w:sz="4" w:space="0" w:color="auto"/>
            </w:tcBorders>
            <w:vAlign w:val="center"/>
          </w:tcPr>
          <w:p w14:paraId="5C2D07C7" w14:textId="77777777" w:rsidR="00242F0C" w:rsidRPr="00CC6CF9" w:rsidRDefault="00242F0C" w:rsidP="000D19BD">
            <w:pPr>
              <w:keepNext/>
              <w:keepLines/>
              <w:spacing w:after="0" w:line="256" w:lineRule="auto"/>
              <w:jc w:val="center"/>
              <w:rPr>
                <w:ins w:id="15646" w:author="Roy" w:date="2021-02-22T12:27:00Z"/>
                <w:rFonts w:ascii="Arial" w:eastAsia="宋体" w:hAnsi="Arial" w:cs="Arial"/>
                <w:sz w:val="18"/>
                <w:lang w:val="en-US" w:eastAsia="zh-CN"/>
                <w:rPrChange w:id="15647" w:author="Roy Hu" w:date="2021-02-22T16:40:00Z">
                  <w:rPr>
                    <w:ins w:id="15648" w:author="Roy" w:date="2021-02-22T12:27:00Z"/>
                    <w:rFonts w:ascii="Arial" w:eastAsia="宋体" w:hAnsi="Arial" w:cs="Arial"/>
                    <w:sz w:val="18"/>
                    <w:highlight w:val="yellow"/>
                    <w:lang w:val="en-US" w:eastAsia="zh-CN"/>
                  </w:rPr>
                </w:rPrChange>
              </w:rPr>
            </w:pPr>
            <w:ins w:id="15649" w:author="Roy" w:date="2021-02-22T12:27:00Z">
              <w:r w:rsidRPr="00CC6CF9">
                <w:rPr>
                  <w:rFonts w:ascii="Arial" w:eastAsia="宋体" w:hAnsi="Arial" w:cs="Arial"/>
                  <w:sz w:val="18"/>
                  <w:lang w:val="en-US" w:eastAsia="zh-CN"/>
                  <w:rPrChange w:id="15650" w:author="Roy Hu" w:date="2021-02-22T16:40:00Z">
                    <w:rPr>
                      <w:rFonts w:ascii="Arial" w:eastAsia="宋体" w:hAnsi="Arial" w:cs="Arial"/>
                      <w:sz w:val="18"/>
                      <w:highlight w:val="yellow"/>
                      <w:lang w:val="en-US" w:eastAsia="zh-CN"/>
                    </w:rPr>
                  </w:rPrChang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6905135" w14:textId="77777777" w:rsidR="00242F0C" w:rsidRPr="00CC6CF9" w:rsidRDefault="00242F0C" w:rsidP="000D19BD">
            <w:pPr>
              <w:keepNext/>
              <w:keepLines/>
              <w:spacing w:after="0" w:line="256" w:lineRule="auto"/>
              <w:jc w:val="center"/>
              <w:rPr>
                <w:ins w:id="15651" w:author="Roy" w:date="2021-02-22T12:27:00Z"/>
                <w:rFonts w:ascii="Arial" w:eastAsia="宋体" w:hAnsi="Arial" w:cs="Arial"/>
                <w:sz w:val="18"/>
                <w:lang w:val="en-US" w:eastAsia="zh-CN"/>
                <w:rPrChange w:id="15652" w:author="Roy Hu" w:date="2021-02-22T16:40:00Z">
                  <w:rPr>
                    <w:ins w:id="15653" w:author="Roy" w:date="2021-02-22T12:27:00Z"/>
                    <w:rFonts w:ascii="Arial" w:eastAsia="宋体" w:hAnsi="Arial" w:cs="Arial"/>
                    <w:sz w:val="18"/>
                    <w:highlight w:val="yellow"/>
                    <w:lang w:val="en-US" w:eastAsia="zh-CN"/>
                  </w:rPr>
                </w:rPrChange>
              </w:rPr>
            </w:pPr>
            <w:ins w:id="15654" w:author="Roy" w:date="2021-02-22T12:27:00Z">
              <w:r w:rsidRPr="00CC6CF9">
                <w:rPr>
                  <w:rFonts w:ascii="Arial" w:eastAsia="宋体" w:hAnsi="Arial" w:cs="Arial"/>
                  <w:sz w:val="18"/>
                  <w:lang w:val="en-US" w:eastAsia="zh-CN"/>
                  <w:rPrChange w:id="15655" w:author="Roy Hu" w:date="2021-02-22T16:40:00Z">
                    <w:rPr>
                      <w:rFonts w:ascii="Arial" w:eastAsia="宋体" w:hAnsi="Arial" w:cs="Arial"/>
                      <w:sz w:val="18"/>
                      <w:highlight w:val="yellow"/>
                      <w:lang w:val="en-US" w:eastAsia="zh-CN"/>
                    </w:rPr>
                  </w:rPrChange>
                </w:rPr>
                <w:t>TBD</w:t>
              </w:r>
            </w:ins>
          </w:p>
        </w:tc>
        <w:tc>
          <w:tcPr>
            <w:tcW w:w="994" w:type="dxa"/>
            <w:tcBorders>
              <w:top w:val="single" w:sz="4" w:space="0" w:color="auto"/>
              <w:left w:val="single" w:sz="4" w:space="0" w:color="auto"/>
              <w:bottom w:val="single" w:sz="4" w:space="0" w:color="auto"/>
              <w:right w:val="single" w:sz="4" w:space="0" w:color="auto"/>
            </w:tcBorders>
            <w:vAlign w:val="center"/>
          </w:tcPr>
          <w:p w14:paraId="29883805" w14:textId="77777777" w:rsidR="00242F0C" w:rsidRPr="00CC6CF9" w:rsidRDefault="00242F0C" w:rsidP="000D19BD">
            <w:pPr>
              <w:keepNext/>
              <w:keepLines/>
              <w:spacing w:after="0" w:line="256" w:lineRule="auto"/>
              <w:jc w:val="center"/>
              <w:rPr>
                <w:ins w:id="15656" w:author="Roy" w:date="2021-02-22T12:27:00Z"/>
                <w:rFonts w:ascii="Arial" w:eastAsia="宋体" w:hAnsi="Arial" w:cs="Arial"/>
                <w:sz w:val="18"/>
                <w:lang w:val="en-US" w:eastAsia="zh-CN"/>
                <w:rPrChange w:id="15657" w:author="Roy Hu" w:date="2021-02-22T16:40:00Z">
                  <w:rPr>
                    <w:ins w:id="15658" w:author="Roy" w:date="2021-02-22T12:27:00Z"/>
                    <w:rFonts w:ascii="Arial" w:eastAsia="宋体" w:hAnsi="Arial" w:cs="Arial"/>
                    <w:sz w:val="18"/>
                    <w:highlight w:val="yellow"/>
                    <w:lang w:val="en-US" w:eastAsia="zh-CN"/>
                  </w:rPr>
                </w:rPrChange>
              </w:rPr>
            </w:pPr>
            <w:ins w:id="15659" w:author="Roy" w:date="2021-02-22T12:27:00Z">
              <w:r w:rsidRPr="00CC6CF9">
                <w:rPr>
                  <w:rFonts w:ascii="Arial" w:eastAsia="宋体" w:hAnsi="Arial" w:cs="Arial"/>
                  <w:sz w:val="18"/>
                  <w:lang w:val="en-US" w:eastAsia="zh-CN"/>
                  <w:rPrChange w:id="15660" w:author="Roy Hu" w:date="2021-02-22T16:40:00Z">
                    <w:rPr>
                      <w:rFonts w:ascii="Arial" w:eastAsia="宋体" w:hAnsi="Arial" w:cs="Arial"/>
                      <w:sz w:val="18"/>
                      <w:highlight w:val="yellow"/>
                      <w:lang w:val="en-US" w:eastAsia="zh-CN"/>
                    </w:rPr>
                  </w:rPrChange>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9D9E285" w14:textId="77777777" w:rsidR="00242F0C" w:rsidRPr="00CC6CF9" w:rsidRDefault="00242F0C" w:rsidP="000D19BD">
            <w:pPr>
              <w:keepNext/>
              <w:keepLines/>
              <w:spacing w:after="0" w:line="256" w:lineRule="auto"/>
              <w:jc w:val="center"/>
              <w:rPr>
                <w:ins w:id="15661" w:author="Roy" w:date="2021-02-22T12:27:00Z"/>
                <w:rFonts w:ascii="Arial" w:eastAsia="宋体" w:hAnsi="Arial" w:cs="Arial"/>
                <w:sz w:val="18"/>
                <w:lang w:val="en-US" w:eastAsia="zh-CN"/>
                <w:rPrChange w:id="15662" w:author="Roy Hu" w:date="2021-02-22T16:40:00Z">
                  <w:rPr>
                    <w:ins w:id="15663" w:author="Roy" w:date="2021-02-22T12:27:00Z"/>
                    <w:rFonts w:ascii="Arial" w:eastAsia="宋体" w:hAnsi="Arial" w:cs="Arial"/>
                    <w:sz w:val="18"/>
                    <w:highlight w:val="yellow"/>
                    <w:lang w:val="en-US" w:eastAsia="zh-CN"/>
                  </w:rPr>
                </w:rPrChange>
              </w:rPr>
            </w:pPr>
            <w:ins w:id="15664" w:author="Roy" w:date="2021-02-22T12:27:00Z">
              <w:r w:rsidRPr="00CC6CF9">
                <w:rPr>
                  <w:rFonts w:ascii="Arial" w:eastAsia="宋体" w:hAnsi="Arial" w:cs="Arial"/>
                  <w:sz w:val="18"/>
                  <w:lang w:val="en-US" w:eastAsia="zh-CN"/>
                  <w:rPrChange w:id="15665" w:author="Roy Hu" w:date="2021-02-22T16:40:00Z">
                    <w:rPr>
                      <w:rFonts w:ascii="Arial" w:eastAsia="宋体" w:hAnsi="Arial" w:cs="Arial"/>
                      <w:sz w:val="18"/>
                      <w:highlight w:val="yellow"/>
                      <w:lang w:val="en-US" w:eastAsia="zh-CN"/>
                    </w:rPr>
                  </w:rPrChange>
                </w:rPr>
                <w:t>TBD</w:t>
              </w:r>
            </w:ins>
          </w:p>
        </w:tc>
      </w:tr>
      <w:tr w:rsidR="00242F0C" w:rsidRPr="00794BF6" w14:paraId="542ACE0F" w14:textId="77777777" w:rsidTr="00242F0C">
        <w:trPr>
          <w:jc w:val="center"/>
          <w:ins w:id="15666" w:author="Roy" w:date="2021-02-22T12:27:00Z"/>
          <w:trPrChange w:id="15667" w:author="Roy" w:date="2021-02-22T12:28:00Z">
            <w:trPr>
              <w:gridAfter w:val="0"/>
              <w:jc w:val="center"/>
            </w:trPr>
          </w:trPrChange>
        </w:trPr>
        <w:tc>
          <w:tcPr>
            <w:tcW w:w="3666" w:type="dxa"/>
            <w:gridSpan w:val="2"/>
            <w:tcBorders>
              <w:top w:val="single" w:sz="4" w:space="0" w:color="auto"/>
              <w:left w:val="single" w:sz="4" w:space="0" w:color="auto"/>
              <w:bottom w:val="single" w:sz="4" w:space="0" w:color="auto"/>
              <w:right w:val="single" w:sz="4" w:space="0" w:color="auto"/>
            </w:tcBorders>
            <w:vAlign w:val="center"/>
            <w:tcPrChange w:id="15668" w:author="Roy" w:date="2021-02-22T12:28:00Z">
              <w:tcPr>
                <w:tcW w:w="3669" w:type="dxa"/>
                <w:gridSpan w:val="3"/>
                <w:tcBorders>
                  <w:top w:val="single" w:sz="4" w:space="0" w:color="auto"/>
                  <w:left w:val="single" w:sz="4" w:space="0" w:color="auto"/>
                  <w:bottom w:val="single" w:sz="4" w:space="0" w:color="auto"/>
                  <w:right w:val="single" w:sz="4" w:space="0" w:color="auto"/>
                </w:tcBorders>
                <w:vAlign w:val="center"/>
              </w:tcPr>
            </w:tcPrChange>
          </w:tcPr>
          <w:p w14:paraId="7ADF4C62" w14:textId="77777777" w:rsidR="00242F0C" w:rsidRPr="00794BF6" w:rsidRDefault="00242F0C" w:rsidP="00F63A46">
            <w:pPr>
              <w:keepNext/>
              <w:keepLines/>
              <w:overflowPunct/>
              <w:autoSpaceDE/>
              <w:autoSpaceDN/>
              <w:adjustRightInd/>
              <w:spacing w:after="0"/>
              <w:rPr>
                <w:ins w:id="15669" w:author="Roy" w:date="2021-02-22T12:27:00Z"/>
                <w:rFonts w:ascii="Arial" w:eastAsia="等线" w:hAnsi="Arial" w:cs="Arial"/>
                <w:sz w:val="18"/>
                <w:szCs w:val="22"/>
                <w:lang w:val="da-DK" w:eastAsia="en-US"/>
              </w:rPr>
            </w:pPr>
          </w:p>
        </w:tc>
        <w:tc>
          <w:tcPr>
            <w:tcW w:w="1257" w:type="dxa"/>
            <w:tcBorders>
              <w:top w:val="single" w:sz="4" w:space="0" w:color="auto"/>
              <w:left w:val="single" w:sz="4" w:space="0" w:color="auto"/>
              <w:bottom w:val="single" w:sz="4" w:space="0" w:color="auto"/>
              <w:right w:val="single" w:sz="4" w:space="0" w:color="auto"/>
            </w:tcBorders>
            <w:vAlign w:val="center"/>
            <w:tcPrChange w:id="15670" w:author="Roy" w:date="2021-02-22T12:28:00Z">
              <w:tcPr>
                <w:tcW w:w="1259" w:type="dxa"/>
                <w:gridSpan w:val="2"/>
                <w:tcBorders>
                  <w:top w:val="single" w:sz="4" w:space="0" w:color="auto"/>
                  <w:left w:val="single" w:sz="4" w:space="0" w:color="auto"/>
                  <w:bottom w:val="single" w:sz="4" w:space="0" w:color="auto"/>
                  <w:right w:val="single" w:sz="4" w:space="0" w:color="auto"/>
                </w:tcBorders>
                <w:vAlign w:val="center"/>
              </w:tcPr>
            </w:tcPrChange>
          </w:tcPr>
          <w:p w14:paraId="63824236" w14:textId="77777777" w:rsidR="00242F0C" w:rsidRPr="00794BF6" w:rsidRDefault="00242F0C" w:rsidP="00F63A46">
            <w:pPr>
              <w:keepNext/>
              <w:keepLines/>
              <w:overflowPunct/>
              <w:autoSpaceDE/>
              <w:autoSpaceDN/>
              <w:adjustRightInd/>
              <w:spacing w:after="0"/>
              <w:jc w:val="center"/>
              <w:rPr>
                <w:ins w:id="15671" w:author="Roy" w:date="2021-02-22T12:27:00Z"/>
                <w:rFonts w:ascii="Arial" w:eastAsia="等线" w:hAnsi="Arial" w:cs="Arial"/>
                <w:sz w:val="18"/>
                <w:szCs w:val="22"/>
                <w:lang w:val="da-DK" w:eastAsia="en-US"/>
              </w:rPr>
            </w:pPr>
          </w:p>
        </w:tc>
        <w:tc>
          <w:tcPr>
            <w:tcW w:w="1024" w:type="dxa"/>
            <w:tcBorders>
              <w:top w:val="single" w:sz="4" w:space="0" w:color="auto"/>
              <w:left w:val="single" w:sz="4" w:space="0" w:color="auto"/>
              <w:bottom w:val="single" w:sz="4" w:space="0" w:color="auto"/>
              <w:right w:val="single" w:sz="4" w:space="0" w:color="auto"/>
            </w:tcBorders>
            <w:vAlign w:val="center"/>
            <w:tcPrChange w:id="15672" w:author="Roy" w:date="2021-02-22T12:28:00Z">
              <w:tcPr>
                <w:tcW w:w="1024" w:type="dxa"/>
                <w:gridSpan w:val="2"/>
                <w:tcBorders>
                  <w:top w:val="single" w:sz="4" w:space="0" w:color="auto"/>
                  <w:left w:val="single" w:sz="4" w:space="0" w:color="auto"/>
                  <w:bottom w:val="single" w:sz="4" w:space="0" w:color="auto"/>
                  <w:right w:val="single" w:sz="4" w:space="0" w:color="auto"/>
                </w:tcBorders>
                <w:vAlign w:val="center"/>
              </w:tcPr>
            </w:tcPrChange>
          </w:tcPr>
          <w:p w14:paraId="17330024" w14:textId="77777777" w:rsidR="00242F0C" w:rsidRPr="00794BF6" w:rsidRDefault="00242F0C" w:rsidP="00F63A46">
            <w:pPr>
              <w:keepNext/>
              <w:keepLines/>
              <w:overflowPunct/>
              <w:autoSpaceDE/>
              <w:autoSpaceDN/>
              <w:adjustRightInd/>
              <w:spacing w:after="0"/>
              <w:jc w:val="center"/>
              <w:rPr>
                <w:ins w:id="15673" w:author="Roy" w:date="2021-02-22T12:27:00Z"/>
                <w:rFonts w:ascii="Arial" w:eastAsia="等线" w:hAnsi="Arial" w:cs="Arial"/>
                <w:sz w:val="18"/>
                <w:szCs w:val="22"/>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Change w:id="15674" w:author="Roy" w:date="2021-02-22T12:28:00Z">
              <w:tcPr>
                <w:tcW w:w="851" w:type="dxa"/>
                <w:gridSpan w:val="2"/>
                <w:tcBorders>
                  <w:top w:val="single" w:sz="4" w:space="0" w:color="auto"/>
                  <w:left w:val="single" w:sz="4" w:space="0" w:color="auto"/>
                  <w:bottom w:val="single" w:sz="4" w:space="0" w:color="auto"/>
                  <w:right w:val="single" w:sz="4" w:space="0" w:color="auto"/>
                </w:tcBorders>
                <w:vAlign w:val="center"/>
              </w:tcPr>
            </w:tcPrChange>
          </w:tcPr>
          <w:p w14:paraId="1A99157C" w14:textId="77777777" w:rsidR="00242F0C" w:rsidRPr="00794BF6" w:rsidRDefault="00242F0C" w:rsidP="00F63A46">
            <w:pPr>
              <w:keepNext/>
              <w:keepLines/>
              <w:overflowPunct/>
              <w:autoSpaceDE/>
              <w:autoSpaceDN/>
              <w:adjustRightInd/>
              <w:spacing w:after="0"/>
              <w:jc w:val="center"/>
              <w:rPr>
                <w:ins w:id="15675" w:author="Roy" w:date="2021-02-22T12:27:00Z"/>
                <w:rFonts w:ascii="Arial" w:eastAsia="等线" w:hAnsi="Arial" w:cs="Arial"/>
                <w:sz w:val="18"/>
                <w:szCs w:val="22"/>
                <w:lang w:eastAsia="en-US"/>
              </w:rPr>
            </w:pPr>
          </w:p>
        </w:tc>
        <w:tc>
          <w:tcPr>
            <w:tcW w:w="994" w:type="dxa"/>
            <w:tcBorders>
              <w:top w:val="single" w:sz="4" w:space="0" w:color="auto"/>
              <w:left w:val="single" w:sz="4" w:space="0" w:color="auto"/>
              <w:bottom w:val="single" w:sz="4" w:space="0" w:color="auto"/>
              <w:right w:val="single" w:sz="4" w:space="0" w:color="auto"/>
            </w:tcBorders>
            <w:vAlign w:val="center"/>
            <w:tcPrChange w:id="15676" w:author="Roy" w:date="2021-02-22T12:28:00Z">
              <w:tcPr>
                <w:tcW w:w="994" w:type="dxa"/>
                <w:gridSpan w:val="2"/>
                <w:tcBorders>
                  <w:top w:val="single" w:sz="4" w:space="0" w:color="auto"/>
                  <w:left w:val="single" w:sz="4" w:space="0" w:color="auto"/>
                  <w:bottom w:val="single" w:sz="4" w:space="0" w:color="auto"/>
                  <w:right w:val="single" w:sz="4" w:space="0" w:color="auto"/>
                </w:tcBorders>
                <w:vAlign w:val="center"/>
              </w:tcPr>
            </w:tcPrChange>
          </w:tcPr>
          <w:p w14:paraId="7DD9F68F" w14:textId="77777777" w:rsidR="00242F0C" w:rsidRPr="00794BF6" w:rsidRDefault="00242F0C" w:rsidP="00F63A46">
            <w:pPr>
              <w:keepNext/>
              <w:keepLines/>
              <w:overflowPunct/>
              <w:autoSpaceDE/>
              <w:autoSpaceDN/>
              <w:adjustRightInd/>
              <w:spacing w:after="0"/>
              <w:jc w:val="center"/>
              <w:rPr>
                <w:ins w:id="15677" w:author="Roy" w:date="2021-02-22T12:27:00Z"/>
                <w:rFonts w:ascii="Arial" w:eastAsia="等线" w:hAnsi="Arial" w:cs="Arial"/>
                <w:sz w:val="18"/>
                <w:szCs w:val="22"/>
                <w:lang w:eastAsia="en-US"/>
              </w:rPr>
            </w:pPr>
          </w:p>
        </w:tc>
        <w:tc>
          <w:tcPr>
            <w:tcW w:w="998" w:type="dxa"/>
            <w:gridSpan w:val="2"/>
            <w:tcBorders>
              <w:top w:val="single" w:sz="4" w:space="0" w:color="auto"/>
              <w:left w:val="single" w:sz="4" w:space="0" w:color="auto"/>
              <w:bottom w:val="single" w:sz="4" w:space="0" w:color="auto"/>
              <w:right w:val="single" w:sz="4" w:space="0" w:color="auto"/>
            </w:tcBorders>
            <w:vAlign w:val="center"/>
            <w:tcPrChange w:id="15678" w:author="Roy" w:date="2021-02-22T12:28: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2DD4B4DA" w14:textId="77777777" w:rsidR="00242F0C" w:rsidRPr="00794BF6" w:rsidRDefault="00242F0C" w:rsidP="00F63A46">
            <w:pPr>
              <w:keepNext/>
              <w:keepLines/>
              <w:overflowPunct/>
              <w:autoSpaceDE/>
              <w:autoSpaceDN/>
              <w:adjustRightInd/>
              <w:spacing w:after="0"/>
              <w:jc w:val="center"/>
              <w:rPr>
                <w:ins w:id="15679" w:author="Roy" w:date="2021-02-22T12:27:00Z"/>
                <w:rFonts w:ascii="Arial" w:eastAsia="等线" w:hAnsi="Arial" w:cs="Arial"/>
                <w:sz w:val="18"/>
                <w:szCs w:val="22"/>
                <w:lang w:eastAsia="en-US"/>
              </w:rPr>
            </w:pPr>
          </w:p>
        </w:tc>
      </w:tr>
      <w:tr w:rsidR="00466298" w:rsidRPr="00794BF6" w14:paraId="035A3DF9" w14:textId="77777777" w:rsidTr="00242F0C">
        <w:trPr>
          <w:jc w:val="center"/>
          <w:ins w:id="15680" w:author="Roy Hu" w:date="2020-11-20T16:04:00Z"/>
          <w:trPrChange w:id="15681" w:author="Roy" w:date="2021-02-22T12:28:00Z">
            <w:trPr>
              <w:gridAfter w:val="0"/>
              <w:jc w:val="center"/>
            </w:trPr>
          </w:trPrChange>
        </w:trPr>
        <w:tc>
          <w:tcPr>
            <w:tcW w:w="3666" w:type="dxa"/>
            <w:gridSpan w:val="2"/>
            <w:tcBorders>
              <w:top w:val="single" w:sz="4" w:space="0" w:color="auto"/>
              <w:left w:val="single" w:sz="4" w:space="0" w:color="auto"/>
              <w:bottom w:val="single" w:sz="4" w:space="0" w:color="auto"/>
              <w:right w:val="single" w:sz="4" w:space="0" w:color="auto"/>
            </w:tcBorders>
            <w:vAlign w:val="center"/>
            <w:hideMark/>
            <w:tcPrChange w:id="15682" w:author="Roy" w:date="2021-02-22T12:28:00Z">
              <w:tcPr>
                <w:tcW w:w="36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0AE163" w14:textId="77777777" w:rsidR="00466298" w:rsidRPr="00794BF6" w:rsidRDefault="00466298" w:rsidP="00F63A46">
            <w:pPr>
              <w:keepNext/>
              <w:keepLines/>
              <w:overflowPunct/>
              <w:autoSpaceDE/>
              <w:autoSpaceDN/>
              <w:adjustRightInd/>
              <w:spacing w:after="0"/>
              <w:rPr>
                <w:ins w:id="15683" w:author="Roy Hu" w:date="2020-11-20T16:04:00Z"/>
                <w:rFonts w:ascii="Arial" w:eastAsia="等线" w:hAnsi="Arial" w:cs="Arial"/>
                <w:sz w:val="18"/>
                <w:szCs w:val="22"/>
                <w:lang w:val="da-DK" w:eastAsia="en-US"/>
              </w:rPr>
            </w:pPr>
            <w:ins w:id="15684" w:author="Roy Hu" w:date="2020-11-20T16:04:00Z">
              <w:r w:rsidRPr="00794BF6">
                <w:rPr>
                  <w:rFonts w:ascii="Arial" w:eastAsia="等线" w:hAnsi="Arial" w:cs="Arial"/>
                  <w:sz w:val="18"/>
                  <w:szCs w:val="22"/>
                  <w:lang w:val="da-DK" w:eastAsia="en-US"/>
                </w:rPr>
                <w:t>PDSCH/PDCCH subcarrier spacing</w:t>
              </w:r>
            </w:ins>
          </w:p>
        </w:tc>
        <w:tc>
          <w:tcPr>
            <w:tcW w:w="1257" w:type="dxa"/>
            <w:tcBorders>
              <w:top w:val="single" w:sz="4" w:space="0" w:color="auto"/>
              <w:left w:val="single" w:sz="4" w:space="0" w:color="auto"/>
              <w:bottom w:val="single" w:sz="4" w:space="0" w:color="auto"/>
              <w:right w:val="single" w:sz="4" w:space="0" w:color="auto"/>
            </w:tcBorders>
            <w:vAlign w:val="center"/>
            <w:hideMark/>
            <w:tcPrChange w:id="15685" w:author="Roy" w:date="2021-02-22T12:28:00Z">
              <w:tcPr>
                <w:tcW w:w="12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75592D" w14:textId="77777777" w:rsidR="00466298" w:rsidRPr="00794BF6" w:rsidRDefault="00466298" w:rsidP="00F63A46">
            <w:pPr>
              <w:keepNext/>
              <w:keepLines/>
              <w:overflowPunct/>
              <w:autoSpaceDE/>
              <w:autoSpaceDN/>
              <w:adjustRightInd/>
              <w:spacing w:after="0"/>
              <w:jc w:val="center"/>
              <w:rPr>
                <w:ins w:id="15686" w:author="Roy Hu" w:date="2020-11-20T16:04:00Z"/>
                <w:rFonts w:ascii="Arial" w:eastAsia="等线" w:hAnsi="Arial" w:cs="Arial"/>
                <w:sz w:val="18"/>
                <w:szCs w:val="22"/>
                <w:lang w:val="da-DK" w:eastAsia="en-US"/>
              </w:rPr>
            </w:pPr>
            <w:ins w:id="15687" w:author="Roy Hu" w:date="2020-11-20T16:04:00Z">
              <w:r w:rsidRPr="00794BF6">
                <w:rPr>
                  <w:rFonts w:ascii="Arial" w:eastAsia="等线" w:hAnsi="Arial" w:cs="Arial"/>
                  <w:sz w:val="18"/>
                  <w:szCs w:val="22"/>
                  <w:lang w:val="da-DK" w:eastAsia="en-US"/>
                </w:rPr>
                <w:t>kHz</w:t>
              </w:r>
            </w:ins>
          </w:p>
        </w:tc>
        <w:tc>
          <w:tcPr>
            <w:tcW w:w="1024" w:type="dxa"/>
            <w:tcBorders>
              <w:top w:val="single" w:sz="4" w:space="0" w:color="auto"/>
              <w:left w:val="single" w:sz="4" w:space="0" w:color="auto"/>
              <w:bottom w:val="single" w:sz="4" w:space="0" w:color="auto"/>
              <w:right w:val="single" w:sz="4" w:space="0" w:color="auto"/>
            </w:tcBorders>
            <w:vAlign w:val="center"/>
            <w:hideMark/>
            <w:tcPrChange w:id="15688" w:author="Roy" w:date="2021-02-22T12:28:00Z">
              <w:tcPr>
                <w:tcW w:w="10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EACE64" w14:textId="77777777" w:rsidR="00466298" w:rsidRPr="00794BF6" w:rsidRDefault="00466298" w:rsidP="00F63A46">
            <w:pPr>
              <w:keepNext/>
              <w:keepLines/>
              <w:overflowPunct/>
              <w:autoSpaceDE/>
              <w:autoSpaceDN/>
              <w:adjustRightInd/>
              <w:spacing w:after="0"/>
              <w:jc w:val="center"/>
              <w:rPr>
                <w:ins w:id="15689" w:author="Roy Hu" w:date="2020-11-20T16:04:00Z"/>
                <w:rFonts w:ascii="Arial" w:eastAsia="等线" w:hAnsi="Arial" w:cs="Arial"/>
                <w:sz w:val="18"/>
                <w:szCs w:val="22"/>
                <w:lang w:eastAsia="en-US"/>
              </w:rPr>
            </w:pPr>
            <w:ins w:id="15690" w:author="Roy Hu" w:date="2020-11-20T16:04:00Z">
              <w:r w:rsidRPr="00794BF6">
                <w:rPr>
                  <w:rFonts w:ascii="Arial" w:eastAsia="等线" w:hAnsi="Arial" w:cs="Arial"/>
                  <w:sz w:val="18"/>
                  <w:szCs w:val="22"/>
                  <w:lang w:val="en-US" w:eastAsia="en-US"/>
                </w:rPr>
                <w:t xml:space="preserve">120 </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15691" w:author="Roy" w:date="2021-02-22T12:28: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FCB142" w14:textId="77777777" w:rsidR="00466298" w:rsidRPr="00794BF6" w:rsidRDefault="00466298" w:rsidP="00F63A46">
            <w:pPr>
              <w:keepNext/>
              <w:keepLines/>
              <w:overflowPunct/>
              <w:autoSpaceDE/>
              <w:autoSpaceDN/>
              <w:adjustRightInd/>
              <w:spacing w:after="0"/>
              <w:jc w:val="center"/>
              <w:rPr>
                <w:ins w:id="15692" w:author="Roy Hu" w:date="2020-11-20T16:04:00Z"/>
                <w:rFonts w:ascii="Arial" w:eastAsia="等线" w:hAnsi="Arial" w:cs="Arial"/>
                <w:sz w:val="18"/>
                <w:szCs w:val="22"/>
                <w:lang w:eastAsia="en-US"/>
              </w:rPr>
            </w:pPr>
            <w:ins w:id="15693" w:author="Roy Hu" w:date="2020-11-20T16:04:00Z">
              <w:r w:rsidRPr="00794BF6">
                <w:rPr>
                  <w:rFonts w:ascii="Arial" w:eastAsia="等线" w:hAnsi="Arial" w:cs="Arial"/>
                  <w:sz w:val="18"/>
                  <w:szCs w:val="22"/>
                  <w:lang w:val="en-US" w:eastAsia="en-US"/>
                </w:rPr>
                <w:t xml:space="preserve">120 </w:t>
              </w:r>
            </w:ins>
          </w:p>
        </w:tc>
        <w:tc>
          <w:tcPr>
            <w:tcW w:w="994" w:type="dxa"/>
            <w:tcBorders>
              <w:top w:val="single" w:sz="4" w:space="0" w:color="auto"/>
              <w:left w:val="single" w:sz="4" w:space="0" w:color="auto"/>
              <w:bottom w:val="single" w:sz="4" w:space="0" w:color="auto"/>
              <w:right w:val="single" w:sz="4" w:space="0" w:color="auto"/>
            </w:tcBorders>
            <w:vAlign w:val="center"/>
            <w:hideMark/>
            <w:tcPrChange w:id="15694" w:author="Roy" w:date="2021-02-22T12:28:00Z">
              <w:tcPr>
                <w:tcW w:w="9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293680" w14:textId="77777777" w:rsidR="00466298" w:rsidRPr="00794BF6" w:rsidRDefault="00466298" w:rsidP="00F63A46">
            <w:pPr>
              <w:keepNext/>
              <w:keepLines/>
              <w:overflowPunct/>
              <w:autoSpaceDE/>
              <w:autoSpaceDN/>
              <w:adjustRightInd/>
              <w:spacing w:after="0"/>
              <w:jc w:val="center"/>
              <w:rPr>
                <w:ins w:id="15695" w:author="Roy Hu" w:date="2020-11-20T16:04:00Z"/>
                <w:rFonts w:ascii="Arial" w:eastAsia="等线" w:hAnsi="Arial" w:cs="Arial"/>
                <w:sz w:val="18"/>
                <w:szCs w:val="22"/>
                <w:lang w:eastAsia="en-US"/>
              </w:rPr>
            </w:pPr>
            <w:ins w:id="15696" w:author="Roy Hu" w:date="2020-11-20T16:04:00Z">
              <w:r w:rsidRPr="00794BF6">
                <w:rPr>
                  <w:rFonts w:ascii="Arial" w:eastAsia="等线" w:hAnsi="Arial" w:cs="Arial"/>
                  <w:sz w:val="18"/>
                  <w:szCs w:val="22"/>
                  <w:lang w:val="en-US" w:eastAsia="en-US"/>
                </w:rPr>
                <w:t xml:space="preserve">120 </w:t>
              </w:r>
            </w:ins>
          </w:p>
        </w:tc>
        <w:tc>
          <w:tcPr>
            <w:tcW w:w="998" w:type="dxa"/>
            <w:gridSpan w:val="2"/>
            <w:tcBorders>
              <w:top w:val="single" w:sz="4" w:space="0" w:color="auto"/>
              <w:left w:val="single" w:sz="4" w:space="0" w:color="auto"/>
              <w:bottom w:val="single" w:sz="4" w:space="0" w:color="auto"/>
              <w:right w:val="single" w:sz="4" w:space="0" w:color="auto"/>
            </w:tcBorders>
            <w:vAlign w:val="center"/>
            <w:hideMark/>
            <w:tcPrChange w:id="15697" w:author="Roy" w:date="2021-02-22T12:28:00Z">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1C9A5A" w14:textId="77777777" w:rsidR="00466298" w:rsidRPr="00794BF6" w:rsidRDefault="00466298" w:rsidP="00F63A46">
            <w:pPr>
              <w:keepNext/>
              <w:keepLines/>
              <w:overflowPunct/>
              <w:autoSpaceDE/>
              <w:autoSpaceDN/>
              <w:adjustRightInd/>
              <w:spacing w:after="0"/>
              <w:jc w:val="center"/>
              <w:rPr>
                <w:ins w:id="15698" w:author="Roy Hu" w:date="2020-11-20T16:04:00Z"/>
                <w:rFonts w:ascii="Arial" w:eastAsia="等线" w:hAnsi="Arial" w:cs="Arial"/>
                <w:sz w:val="18"/>
                <w:szCs w:val="22"/>
                <w:lang w:eastAsia="en-US"/>
              </w:rPr>
            </w:pPr>
            <w:ins w:id="15699" w:author="Roy Hu" w:date="2020-11-20T16:04:00Z">
              <w:r w:rsidRPr="00794BF6">
                <w:rPr>
                  <w:rFonts w:ascii="Arial" w:eastAsia="等线" w:hAnsi="Arial" w:cs="Arial"/>
                  <w:sz w:val="18"/>
                  <w:szCs w:val="22"/>
                  <w:lang w:val="en-US" w:eastAsia="en-US"/>
                </w:rPr>
                <w:t xml:space="preserve">120 </w:t>
              </w:r>
            </w:ins>
          </w:p>
        </w:tc>
      </w:tr>
      <w:tr w:rsidR="00466298" w:rsidRPr="00794BF6" w14:paraId="37420685" w14:textId="77777777" w:rsidTr="00242F0C">
        <w:trPr>
          <w:jc w:val="center"/>
          <w:ins w:id="15700" w:author="Roy Hu" w:date="2020-11-20T16:04:00Z"/>
          <w:trPrChange w:id="15701" w:author="Roy" w:date="2021-02-22T12:28:00Z">
            <w:trPr>
              <w:gridAfter w:val="0"/>
              <w:jc w:val="center"/>
            </w:trPr>
          </w:trPrChange>
        </w:trPr>
        <w:tc>
          <w:tcPr>
            <w:tcW w:w="3666" w:type="dxa"/>
            <w:gridSpan w:val="2"/>
            <w:tcBorders>
              <w:top w:val="single" w:sz="4" w:space="0" w:color="auto"/>
              <w:left w:val="single" w:sz="4" w:space="0" w:color="auto"/>
              <w:bottom w:val="single" w:sz="4" w:space="0" w:color="auto"/>
              <w:right w:val="single" w:sz="4" w:space="0" w:color="auto"/>
            </w:tcBorders>
            <w:vAlign w:val="center"/>
            <w:hideMark/>
            <w:tcPrChange w:id="15702" w:author="Roy" w:date="2021-02-22T12:28:00Z">
              <w:tcPr>
                <w:tcW w:w="36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0833AD" w14:textId="77777777" w:rsidR="00466298" w:rsidRPr="00794BF6" w:rsidRDefault="00466298" w:rsidP="00F63A46">
            <w:pPr>
              <w:keepNext/>
              <w:keepLines/>
              <w:overflowPunct/>
              <w:autoSpaceDE/>
              <w:autoSpaceDN/>
              <w:adjustRightInd/>
              <w:spacing w:after="0"/>
              <w:rPr>
                <w:ins w:id="15703" w:author="Roy Hu" w:date="2020-11-20T16:04:00Z"/>
                <w:rFonts w:ascii="Arial" w:eastAsia="等线" w:hAnsi="Arial" w:cs="Arial"/>
                <w:sz w:val="18"/>
                <w:szCs w:val="22"/>
                <w:lang w:val="da-DK" w:eastAsia="en-US"/>
              </w:rPr>
            </w:pPr>
            <w:ins w:id="15704" w:author="Roy Hu" w:date="2020-11-20T16:04:00Z">
              <w:r w:rsidRPr="00794BF6">
                <w:rPr>
                  <w:rFonts w:ascii="Arial" w:eastAsia="等线" w:hAnsi="Arial" w:cs="Arial"/>
                  <w:sz w:val="18"/>
                  <w:szCs w:val="22"/>
                  <w:lang w:val="da-DK"/>
                </w:rPr>
                <w:t>SS-RSSI-Measurement</w:t>
              </w:r>
            </w:ins>
          </w:p>
        </w:tc>
        <w:tc>
          <w:tcPr>
            <w:tcW w:w="1257" w:type="dxa"/>
            <w:tcBorders>
              <w:top w:val="single" w:sz="4" w:space="0" w:color="auto"/>
              <w:left w:val="single" w:sz="4" w:space="0" w:color="auto"/>
              <w:bottom w:val="single" w:sz="4" w:space="0" w:color="auto"/>
              <w:right w:val="single" w:sz="4" w:space="0" w:color="auto"/>
            </w:tcBorders>
            <w:vAlign w:val="center"/>
            <w:tcPrChange w:id="15705" w:author="Roy" w:date="2021-02-22T12:28:00Z">
              <w:tcPr>
                <w:tcW w:w="1259" w:type="dxa"/>
                <w:gridSpan w:val="2"/>
                <w:tcBorders>
                  <w:top w:val="single" w:sz="4" w:space="0" w:color="auto"/>
                  <w:left w:val="single" w:sz="4" w:space="0" w:color="auto"/>
                  <w:bottom w:val="single" w:sz="4" w:space="0" w:color="auto"/>
                  <w:right w:val="single" w:sz="4" w:space="0" w:color="auto"/>
                </w:tcBorders>
                <w:vAlign w:val="center"/>
              </w:tcPr>
            </w:tcPrChange>
          </w:tcPr>
          <w:p w14:paraId="2DB352DC" w14:textId="77777777" w:rsidR="00466298" w:rsidRPr="00794BF6" w:rsidRDefault="00466298" w:rsidP="00F63A46">
            <w:pPr>
              <w:keepNext/>
              <w:keepLines/>
              <w:overflowPunct/>
              <w:autoSpaceDE/>
              <w:autoSpaceDN/>
              <w:adjustRightInd/>
              <w:spacing w:after="0"/>
              <w:jc w:val="center"/>
              <w:rPr>
                <w:ins w:id="15706" w:author="Roy Hu" w:date="2020-11-20T16:04:00Z"/>
                <w:rFonts w:ascii="Arial" w:eastAsia="等线" w:hAnsi="Arial" w:cs="Arial"/>
                <w:sz w:val="18"/>
                <w:szCs w:val="22"/>
                <w:lang w:val="da-DK" w:eastAsia="en-US"/>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Change w:id="15707" w:author="Roy" w:date="2021-02-22T12:28:00Z">
              <w:tcPr>
                <w:tcW w:w="3862" w:type="dxa"/>
                <w:gridSpan w:val="8"/>
                <w:tcBorders>
                  <w:top w:val="single" w:sz="4" w:space="0" w:color="auto"/>
                  <w:left w:val="single" w:sz="4" w:space="0" w:color="auto"/>
                  <w:bottom w:val="single" w:sz="4" w:space="0" w:color="auto"/>
                  <w:right w:val="single" w:sz="4" w:space="0" w:color="auto"/>
                </w:tcBorders>
                <w:vAlign w:val="center"/>
                <w:hideMark/>
              </w:tcPr>
            </w:tcPrChange>
          </w:tcPr>
          <w:p w14:paraId="537E81AF" w14:textId="77777777" w:rsidR="00466298" w:rsidRPr="00794BF6" w:rsidRDefault="00466298" w:rsidP="00F63A46">
            <w:pPr>
              <w:keepNext/>
              <w:keepLines/>
              <w:overflowPunct/>
              <w:autoSpaceDE/>
              <w:autoSpaceDN/>
              <w:adjustRightInd/>
              <w:spacing w:after="0"/>
              <w:jc w:val="center"/>
              <w:rPr>
                <w:ins w:id="15708" w:author="Roy Hu" w:date="2020-11-20T16:04:00Z"/>
                <w:rFonts w:ascii="Arial" w:eastAsia="等线" w:hAnsi="Arial" w:cs="Arial"/>
                <w:sz w:val="18"/>
                <w:szCs w:val="22"/>
                <w:lang w:val="en-US" w:eastAsia="en-US"/>
              </w:rPr>
            </w:pPr>
            <w:ins w:id="15709" w:author="Roy Hu" w:date="2020-11-20T16:04:00Z">
              <w:r w:rsidRPr="00794BF6">
                <w:rPr>
                  <w:rFonts w:ascii="Arial" w:eastAsia="等线" w:hAnsi="Arial" w:cs="Arial"/>
                  <w:sz w:val="18"/>
                  <w:szCs w:val="22"/>
                  <w:lang w:val="en-US" w:eastAsia="en-US"/>
                </w:rPr>
                <w:t>Not Applicable</w:t>
              </w:r>
            </w:ins>
          </w:p>
        </w:tc>
      </w:tr>
      <w:tr w:rsidR="00466298" w:rsidRPr="00794BF6" w14:paraId="6CE6309E" w14:textId="77777777" w:rsidTr="00242F0C">
        <w:trPr>
          <w:jc w:val="center"/>
          <w:ins w:id="15710" w:author="Roy Hu" w:date="2020-11-20T16:04:00Z"/>
          <w:trPrChange w:id="15711" w:author="Roy" w:date="2021-02-22T12:28:00Z">
            <w:trPr>
              <w:gridAfter w:val="0"/>
              <w:jc w:val="center"/>
            </w:trPr>
          </w:trPrChange>
        </w:trPr>
        <w:tc>
          <w:tcPr>
            <w:tcW w:w="3666" w:type="dxa"/>
            <w:gridSpan w:val="2"/>
            <w:tcBorders>
              <w:top w:val="single" w:sz="4" w:space="0" w:color="auto"/>
              <w:left w:val="single" w:sz="4" w:space="0" w:color="auto"/>
              <w:bottom w:val="single" w:sz="4" w:space="0" w:color="auto"/>
              <w:right w:val="single" w:sz="4" w:space="0" w:color="auto"/>
            </w:tcBorders>
            <w:hideMark/>
            <w:tcPrChange w:id="15712" w:author="Roy" w:date="2021-02-22T12:28:00Z">
              <w:tcPr>
                <w:tcW w:w="3669" w:type="dxa"/>
                <w:gridSpan w:val="3"/>
                <w:tcBorders>
                  <w:top w:val="single" w:sz="4" w:space="0" w:color="auto"/>
                  <w:left w:val="single" w:sz="4" w:space="0" w:color="auto"/>
                  <w:bottom w:val="single" w:sz="4" w:space="0" w:color="auto"/>
                  <w:right w:val="single" w:sz="4" w:space="0" w:color="auto"/>
                </w:tcBorders>
                <w:hideMark/>
              </w:tcPr>
            </w:tcPrChange>
          </w:tcPr>
          <w:p w14:paraId="7B00DE06" w14:textId="77777777" w:rsidR="00466298" w:rsidRPr="00794BF6" w:rsidRDefault="00466298" w:rsidP="00F63A46">
            <w:pPr>
              <w:keepNext/>
              <w:keepLines/>
              <w:overflowPunct/>
              <w:autoSpaceDE/>
              <w:autoSpaceDN/>
              <w:adjustRightInd/>
              <w:spacing w:after="0"/>
              <w:rPr>
                <w:ins w:id="15713" w:author="Roy Hu" w:date="2020-11-20T16:04:00Z"/>
                <w:rFonts w:ascii="Arial" w:eastAsia="等线" w:hAnsi="Arial" w:cs="Arial"/>
                <w:sz w:val="18"/>
                <w:szCs w:val="22"/>
                <w:lang w:val="en-US" w:eastAsia="en-US"/>
              </w:rPr>
            </w:pPr>
            <w:ins w:id="15714" w:author="Roy Hu" w:date="2020-11-20T16:04:00Z">
              <w:r w:rsidRPr="00794BF6">
                <w:rPr>
                  <w:rFonts w:ascii="Arial" w:eastAsia="等线" w:hAnsi="Arial" w:cs="Arial"/>
                  <w:sz w:val="18"/>
                  <w:szCs w:val="18"/>
                  <w:lang w:eastAsia="en-US"/>
                </w:rPr>
                <w:t>EPRE ratio of PSS to SSS</w:t>
              </w:r>
            </w:ins>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Change w:id="15715" w:author="Roy" w:date="2021-02-22T12:28:00Z">
              <w:tcPr>
                <w:tcW w:w="125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B5297D8" w14:textId="77777777" w:rsidR="00466298" w:rsidRPr="00794BF6" w:rsidRDefault="00466298" w:rsidP="00F63A46">
            <w:pPr>
              <w:keepNext/>
              <w:keepLines/>
              <w:overflowPunct/>
              <w:autoSpaceDE/>
              <w:autoSpaceDN/>
              <w:adjustRightInd/>
              <w:spacing w:after="0"/>
              <w:jc w:val="center"/>
              <w:rPr>
                <w:ins w:id="15716" w:author="Roy Hu" w:date="2020-11-20T16:04:00Z"/>
                <w:rFonts w:ascii="Arial" w:eastAsia="等线" w:hAnsi="Arial" w:cs="Arial"/>
                <w:sz w:val="18"/>
                <w:szCs w:val="22"/>
                <w:lang w:val="en-US" w:eastAsia="en-US"/>
              </w:rPr>
            </w:pPr>
            <w:ins w:id="15717" w:author="Roy Hu" w:date="2020-11-20T16:04:00Z">
              <w:r w:rsidRPr="00794BF6">
                <w:rPr>
                  <w:rFonts w:ascii="Arial" w:eastAsia="等线" w:hAnsi="Arial" w:cs="Arial"/>
                  <w:sz w:val="18"/>
                  <w:szCs w:val="22"/>
                  <w:lang w:val="en-US" w:eastAsia="en-US"/>
                </w:rPr>
                <w:t>dB</w:t>
              </w:r>
            </w:ins>
          </w:p>
        </w:tc>
        <w:tc>
          <w:tcPr>
            <w:tcW w:w="1024" w:type="dxa"/>
            <w:vMerge w:val="restart"/>
            <w:tcBorders>
              <w:top w:val="single" w:sz="4" w:space="0" w:color="auto"/>
              <w:left w:val="single" w:sz="4" w:space="0" w:color="auto"/>
              <w:bottom w:val="single" w:sz="4" w:space="0" w:color="auto"/>
              <w:right w:val="single" w:sz="4" w:space="0" w:color="auto"/>
            </w:tcBorders>
            <w:vAlign w:val="center"/>
            <w:hideMark/>
            <w:tcPrChange w:id="15718" w:author="Roy" w:date="2021-02-22T12:28:00Z">
              <w:tcPr>
                <w:tcW w:w="102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A98297C" w14:textId="77777777" w:rsidR="00466298" w:rsidRPr="00794BF6" w:rsidRDefault="00466298" w:rsidP="00F63A46">
            <w:pPr>
              <w:keepNext/>
              <w:keepLines/>
              <w:overflowPunct/>
              <w:autoSpaceDE/>
              <w:autoSpaceDN/>
              <w:adjustRightInd/>
              <w:spacing w:after="0"/>
              <w:jc w:val="center"/>
              <w:rPr>
                <w:ins w:id="15719" w:author="Roy Hu" w:date="2020-11-20T16:04:00Z"/>
                <w:rFonts w:ascii="Arial" w:eastAsia="等线" w:hAnsi="Arial" w:cs="Arial"/>
                <w:sz w:val="18"/>
                <w:szCs w:val="22"/>
                <w:lang w:val="en-US" w:eastAsia="en-US"/>
              </w:rPr>
            </w:pPr>
            <w:ins w:id="15720" w:author="Roy Hu" w:date="2020-11-20T16:04:00Z">
              <w:r w:rsidRPr="00794BF6">
                <w:rPr>
                  <w:rFonts w:ascii="Arial" w:eastAsia="等线" w:hAnsi="Arial" w:cs="Arial"/>
                  <w:sz w:val="18"/>
                  <w:szCs w:val="22"/>
                  <w:lang w:val="en-US" w:eastAsia="en-US"/>
                </w:rPr>
                <w:t>0</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Change w:id="15721" w:author="Roy" w:date="2021-02-22T12:28:00Z">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A7C692B" w14:textId="77777777" w:rsidR="00466298" w:rsidRPr="00794BF6" w:rsidRDefault="00466298" w:rsidP="00F63A46">
            <w:pPr>
              <w:keepNext/>
              <w:keepLines/>
              <w:overflowPunct/>
              <w:autoSpaceDE/>
              <w:autoSpaceDN/>
              <w:adjustRightInd/>
              <w:spacing w:after="0"/>
              <w:jc w:val="center"/>
              <w:rPr>
                <w:ins w:id="15722" w:author="Roy Hu" w:date="2020-11-20T16:04:00Z"/>
                <w:rFonts w:ascii="Arial" w:eastAsia="等线" w:hAnsi="Arial" w:cs="Arial"/>
                <w:sz w:val="18"/>
                <w:szCs w:val="22"/>
                <w:lang w:val="en-US" w:eastAsia="en-US"/>
              </w:rPr>
            </w:pPr>
            <w:ins w:id="15723" w:author="Roy Hu" w:date="2020-11-20T16:04:00Z">
              <w:r w:rsidRPr="00794BF6">
                <w:rPr>
                  <w:rFonts w:ascii="Arial" w:eastAsia="等线" w:hAnsi="Arial" w:cs="Arial"/>
                  <w:sz w:val="18"/>
                  <w:szCs w:val="22"/>
                  <w:lang w:val="en-US" w:eastAsia="en-US"/>
                </w:rPr>
                <w:t>0</w:t>
              </w:r>
            </w:ins>
          </w:p>
        </w:tc>
        <w:tc>
          <w:tcPr>
            <w:tcW w:w="994" w:type="dxa"/>
            <w:vMerge w:val="restart"/>
            <w:tcBorders>
              <w:top w:val="single" w:sz="4" w:space="0" w:color="auto"/>
              <w:left w:val="single" w:sz="4" w:space="0" w:color="auto"/>
              <w:bottom w:val="single" w:sz="4" w:space="0" w:color="auto"/>
              <w:right w:val="single" w:sz="4" w:space="0" w:color="auto"/>
            </w:tcBorders>
            <w:vAlign w:val="center"/>
            <w:hideMark/>
            <w:tcPrChange w:id="15724" w:author="Roy" w:date="2021-02-22T12:28:00Z">
              <w:tcPr>
                <w:tcW w:w="99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1DB5869" w14:textId="77777777" w:rsidR="00466298" w:rsidRPr="00794BF6" w:rsidRDefault="00466298" w:rsidP="00F63A46">
            <w:pPr>
              <w:keepNext/>
              <w:keepLines/>
              <w:overflowPunct/>
              <w:autoSpaceDE/>
              <w:autoSpaceDN/>
              <w:adjustRightInd/>
              <w:spacing w:after="0"/>
              <w:jc w:val="center"/>
              <w:rPr>
                <w:ins w:id="15725" w:author="Roy Hu" w:date="2020-11-20T16:04:00Z"/>
                <w:rFonts w:ascii="Arial" w:eastAsia="等线" w:hAnsi="Arial" w:cs="Arial"/>
                <w:sz w:val="18"/>
                <w:szCs w:val="22"/>
                <w:lang w:val="en-US" w:eastAsia="en-US"/>
              </w:rPr>
            </w:pPr>
            <w:ins w:id="15726" w:author="Roy Hu" w:date="2020-11-20T16:04:00Z">
              <w:r w:rsidRPr="00794BF6">
                <w:rPr>
                  <w:rFonts w:ascii="Arial" w:eastAsia="等线" w:hAnsi="Arial" w:cs="Arial"/>
                  <w:sz w:val="18"/>
                  <w:szCs w:val="22"/>
                  <w:lang w:val="en-US" w:eastAsia="en-US"/>
                </w:rPr>
                <w:t>0</w:t>
              </w:r>
            </w:ins>
          </w:p>
        </w:tc>
        <w:tc>
          <w:tcPr>
            <w:tcW w:w="998" w:type="dxa"/>
            <w:gridSpan w:val="2"/>
            <w:vMerge w:val="restart"/>
            <w:tcBorders>
              <w:top w:val="single" w:sz="4" w:space="0" w:color="auto"/>
              <w:left w:val="single" w:sz="4" w:space="0" w:color="auto"/>
              <w:bottom w:val="single" w:sz="4" w:space="0" w:color="auto"/>
              <w:right w:val="single" w:sz="4" w:space="0" w:color="auto"/>
            </w:tcBorders>
            <w:vAlign w:val="center"/>
            <w:hideMark/>
            <w:tcPrChange w:id="15727" w:author="Roy" w:date="2021-02-22T12:28:00Z">
              <w:tcPr>
                <w:tcW w:w="99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6DB7A0D" w14:textId="77777777" w:rsidR="00466298" w:rsidRPr="00794BF6" w:rsidRDefault="00466298" w:rsidP="00F63A46">
            <w:pPr>
              <w:keepNext/>
              <w:keepLines/>
              <w:overflowPunct/>
              <w:autoSpaceDE/>
              <w:autoSpaceDN/>
              <w:adjustRightInd/>
              <w:spacing w:after="0"/>
              <w:jc w:val="center"/>
              <w:rPr>
                <w:ins w:id="15728" w:author="Roy Hu" w:date="2020-11-20T16:04:00Z"/>
                <w:rFonts w:ascii="Arial" w:eastAsia="等线" w:hAnsi="Arial" w:cs="Arial"/>
                <w:sz w:val="18"/>
                <w:szCs w:val="22"/>
                <w:lang w:val="en-US"/>
              </w:rPr>
            </w:pPr>
            <w:ins w:id="15729" w:author="Roy Hu" w:date="2020-11-20T16:04:00Z">
              <w:r w:rsidRPr="00794BF6">
                <w:rPr>
                  <w:rFonts w:ascii="Arial" w:eastAsia="等线" w:hAnsi="Arial" w:cs="Arial"/>
                  <w:sz w:val="18"/>
                  <w:szCs w:val="22"/>
                  <w:lang w:val="en-US"/>
                </w:rPr>
                <w:t>0</w:t>
              </w:r>
            </w:ins>
          </w:p>
        </w:tc>
      </w:tr>
      <w:tr w:rsidR="00466298" w:rsidRPr="00794BF6" w14:paraId="16672C98" w14:textId="77777777" w:rsidTr="00242F0C">
        <w:trPr>
          <w:jc w:val="center"/>
          <w:ins w:id="15730" w:author="Roy Hu" w:date="2020-11-20T16:04:00Z"/>
          <w:trPrChange w:id="15731" w:author="Roy" w:date="2021-02-22T12:28:00Z">
            <w:trPr>
              <w:gridAfter w:val="0"/>
              <w:jc w:val="center"/>
            </w:trPr>
          </w:trPrChange>
        </w:trPr>
        <w:tc>
          <w:tcPr>
            <w:tcW w:w="3666" w:type="dxa"/>
            <w:gridSpan w:val="2"/>
            <w:tcBorders>
              <w:top w:val="single" w:sz="4" w:space="0" w:color="auto"/>
              <w:left w:val="single" w:sz="4" w:space="0" w:color="auto"/>
              <w:bottom w:val="single" w:sz="4" w:space="0" w:color="auto"/>
              <w:right w:val="single" w:sz="4" w:space="0" w:color="auto"/>
            </w:tcBorders>
            <w:hideMark/>
            <w:tcPrChange w:id="15732" w:author="Roy" w:date="2021-02-22T12:28:00Z">
              <w:tcPr>
                <w:tcW w:w="3669" w:type="dxa"/>
                <w:gridSpan w:val="3"/>
                <w:tcBorders>
                  <w:top w:val="single" w:sz="4" w:space="0" w:color="auto"/>
                  <w:left w:val="single" w:sz="4" w:space="0" w:color="auto"/>
                  <w:bottom w:val="single" w:sz="4" w:space="0" w:color="auto"/>
                  <w:right w:val="single" w:sz="4" w:space="0" w:color="auto"/>
                </w:tcBorders>
                <w:hideMark/>
              </w:tcPr>
            </w:tcPrChange>
          </w:tcPr>
          <w:p w14:paraId="55E40CD1" w14:textId="77777777" w:rsidR="00466298" w:rsidRPr="00794BF6" w:rsidRDefault="00466298" w:rsidP="00F63A46">
            <w:pPr>
              <w:keepNext/>
              <w:keepLines/>
              <w:overflowPunct/>
              <w:autoSpaceDE/>
              <w:autoSpaceDN/>
              <w:adjustRightInd/>
              <w:spacing w:after="0"/>
              <w:rPr>
                <w:ins w:id="15733" w:author="Roy Hu" w:date="2020-11-20T16:04:00Z"/>
                <w:rFonts w:ascii="Arial" w:eastAsia="等线" w:hAnsi="Arial" w:cs="Arial"/>
                <w:sz w:val="18"/>
                <w:szCs w:val="22"/>
                <w:lang w:val="en-US" w:eastAsia="en-US"/>
              </w:rPr>
            </w:pPr>
            <w:ins w:id="15734" w:author="Roy Hu" w:date="2020-11-20T16:04:00Z">
              <w:r w:rsidRPr="00794BF6">
                <w:rPr>
                  <w:rFonts w:ascii="Arial" w:eastAsia="等线" w:hAnsi="Arial" w:cs="Arial"/>
                  <w:sz w:val="18"/>
                  <w:szCs w:val="18"/>
                  <w:lang w:eastAsia="en-US"/>
                </w:rPr>
                <w:t>EPRE ratio of PBCH_DMRS to SSS</w:t>
              </w:r>
            </w:ins>
          </w:p>
        </w:tc>
        <w:tc>
          <w:tcPr>
            <w:tcW w:w="1257" w:type="dxa"/>
            <w:vMerge/>
            <w:tcBorders>
              <w:top w:val="single" w:sz="4" w:space="0" w:color="auto"/>
              <w:left w:val="single" w:sz="4" w:space="0" w:color="auto"/>
              <w:bottom w:val="single" w:sz="4" w:space="0" w:color="auto"/>
              <w:right w:val="single" w:sz="4" w:space="0" w:color="auto"/>
            </w:tcBorders>
            <w:vAlign w:val="center"/>
            <w:hideMark/>
            <w:tcPrChange w:id="15735" w:author="Roy" w:date="2021-02-22T12:28:00Z">
              <w:tcPr>
                <w:tcW w:w="125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CC8BAA" w14:textId="77777777" w:rsidR="00466298" w:rsidRPr="00794BF6" w:rsidRDefault="00466298" w:rsidP="00F63A46">
            <w:pPr>
              <w:overflowPunct/>
              <w:autoSpaceDE/>
              <w:autoSpaceDN/>
              <w:adjustRightInd/>
              <w:spacing w:after="0"/>
              <w:rPr>
                <w:ins w:id="15736" w:author="Roy Hu" w:date="2020-11-20T16:04:00Z"/>
                <w:rFonts w:ascii="Arial" w:eastAsia="宋体" w:hAnsi="Arial" w:cs="Arial"/>
                <w:sz w:val="18"/>
                <w:lang w:val="en-US" w:eastAsia="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Change w:id="15737" w:author="Roy" w:date="2021-02-22T12:28:00Z">
              <w:tcPr>
                <w:tcW w:w="10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16B526" w14:textId="77777777" w:rsidR="00466298" w:rsidRPr="00794BF6" w:rsidRDefault="00466298" w:rsidP="00F63A46">
            <w:pPr>
              <w:overflowPunct/>
              <w:autoSpaceDE/>
              <w:autoSpaceDN/>
              <w:adjustRightInd/>
              <w:spacing w:after="0"/>
              <w:rPr>
                <w:ins w:id="15738" w:author="Roy Hu" w:date="2020-11-20T16:04:00Z"/>
                <w:rFonts w:ascii="Arial" w:eastAsia="宋体" w:hAnsi="Arial" w:cs="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15739" w:author="Roy" w:date="2021-02-22T12:28: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305C14" w14:textId="77777777" w:rsidR="00466298" w:rsidRPr="00794BF6" w:rsidRDefault="00466298" w:rsidP="00F63A46">
            <w:pPr>
              <w:overflowPunct/>
              <w:autoSpaceDE/>
              <w:autoSpaceDN/>
              <w:adjustRightInd/>
              <w:spacing w:after="0"/>
              <w:rPr>
                <w:ins w:id="15740" w:author="Roy Hu" w:date="2020-11-20T16:04:00Z"/>
                <w:rFonts w:ascii="Arial" w:eastAsia="宋体" w:hAnsi="Arial" w:cs="Arial"/>
                <w:sz w:val="18"/>
                <w:lang w:val="en-US" w:eastAsia="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Change w:id="15741" w:author="Roy" w:date="2021-02-22T12:28:00Z">
              <w:tcPr>
                <w:tcW w:w="99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494CF9" w14:textId="77777777" w:rsidR="00466298" w:rsidRPr="00794BF6" w:rsidRDefault="00466298" w:rsidP="00F63A46">
            <w:pPr>
              <w:overflowPunct/>
              <w:autoSpaceDE/>
              <w:autoSpaceDN/>
              <w:adjustRightInd/>
              <w:spacing w:after="0"/>
              <w:rPr>
                <w:ins w:id="15742" w:author="Roy Hu" w:date="2020-11-20T16:04:00Z"/>
                <w:rFonts w:ascii="Arial" w:eastAsia="宋体" w:hAnsi="Arial" w:cs="Arial"/>
                <w:sz w:val="18"/>
                <w:lang w:val="en-US" w:eastAsia="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Change w:id="15743" w:author="Roy" w:date="2021-02-22T12:28:00Z">
              <w:tcPr>
                <w:tcW w:w="9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1AC0E7" w14:textId="77777777" w:rsidR="00466298" w:rsidRPr="00794BF6" w:rsidRDefault="00466298" w:rsidP="00F63A46">
            <w:pPr>
              <w:overflowPunct/>
              <w:autoSpaceDE/>
              <w:autoSpaceDN/>
              <w:adjustRightInd/>
              <w:spacing w:after="0"/>
              <w:rPr>
                <w:ins w:id="15744" w:author="Roy Hu" w:date="2020-11-20T16:04:00Z"/>
                <w:rFonts w:ascii="Arial" w:eastAsia="宋体" w:hAnsi="Arial" w:cs="Arial"/>
                <w:sz w:val="18"/>
                <w:lang w:val="en-US"/>
              </w:rPr>
            </w:pPr>
          </w:p>
        </w:tc>
      </w:tr>
      <w:tr w:rsidR="00466298" w:rsidRPr="00794BF6" w14:paraId="4D7CF8C7" w14:textId="77777777" w:rsidTr="00242F0C">
        <w:trPr>
          <w:jc w:val="center"/>
          <w:ins w:id="15745" w:author="Roy Hu" w:date="2020-11-20T16:04:00Z"/>
          <w:trPrChange w:id="15746" w:author="Roy" w:date="2021-02-22T12:28:00Z">
            <w:trPr>
              <w:gridAfter w:val="0"/>
              <w:jc w:val="center"/>
            </w:trPr>
          </w:trPrChange>
        </w:trPr>
        <w:tc>
          <w:tcPr>
            <w:tcW w:w="3666" w:type="dxa"/>
            <w:gridSpan w:val="2"/>
            <w:tcBorders>
              <w:top w:val="single" w:sz="4" w:space="0" w:color="auto"/>
              <w:left w:val="single" w:sz="4" w:space="0" w:color="auto"/>
              <w:bottom w:val="single" w:sz="4" w:space="0" w:color="auto"/>
              <w:right w:val="single" w:sz="4" w:space="0" w:color="auto"/>
            </w:tcBorders>
            <w:hideMark/>
            <w:tcPrChange w:id="15747" w:author="Roy" w:date="2021-02-22T12:28:00Z">
              <w:tcPr>
                <w:tcW w:w="3669" w:type="dxa"/>
                <w:gridSpan w:val="3"/>
                <w:tcBorders>
                  <w:top w:val="single" w:sz="4" w:space="0" w:color="auto"/>
                  <w:left w:val="single" w:sz="4" w:space="0" w:color="auto"/>
                  <w:bottom w:val="single" w:sz="4" w:space="0" w:color="auto"/>
                  <w:right w:val="single" w:sz="4" w:space="0" w:color="auto"/>
                </w:tcBorders>
                <w:hideMark/>
              </w:tcPr>
            </w:tcPrChange>
          </w:tcPr>
          <w:p w14:paraId="0F26926C" w14:textId="77777777" w:rsidR="00466298" w:rsidRPr="00794BF6" w:rsidRDefault="00466298" w:rsidP="00F63A46">
            <w:pPr>
              <w:keepNext/>
              <w:keepLines/>
              <w:overflowPunct/>
              <w:autoSpaceDE/>
              <w:autoSpaceDN/>
              <w:adjustRightInd/>
              <w:spacing w:after="0"/>
              <w:rPr>
                <w:ins w:id="15748" w:author="Roy Hu" w:date="2020-11-20T16:04:00Z"/>
                <w:rFonts w:ascii="Arial" w:eastAsia="等线" w:hAnsi="Arial" w:cs="Arial"/>
                <w:sz w:val="18"/>
                <w:szCs w:val="22"/>
                <w:lang w:val="en-US" w:eastAsia="en-US"/>
              </w:rPr>
            </w:pPr>
            <w:ins w:id="15749" w:author="Roy Hu" w:date="2020-11-20T16:04:00Z">
              <w:r w:rsidRPr="00794BF6">
                <w:rPr>
                  <w:rFonts w:ascii="Arial" w:eastAsia="等线" w:hAnsi="Arial" w:cs="Arial"/>
                  <w:sz w:val="18"/>
                  <w:szCs w:val="18"/>
                  <w:lang w:eastAsia="en-US"/>
                </w:rPr>
                <w:t>EPRE ratio of PBCH to PBCH_DMRS</w:t>
              </w:r>
            </w:ins>
          </w:p>
        </w:tc>
        <w:tc>
          <w:tcPr>
            <w:tcW w:w="1257" w:type="dxa"/>
            <w:vMerge/>
            <w:tcBorders>
              <w:top w:val="single" w:sz="4" w:space="0" w:color="auto"/>
              <w:left w:val="single" w:sz="4" w:space="0" w:color="auto"/>
              <w:bottom w:val="single" w:sz="4" w:space="0" w:color="auto"/>
              <w:right w:val="single" w:sz="4" w:space="0" w:color="auto"/>
            </w:tcBorders>
            <w:vAlign w:val="center"/>
            <w:hideMark/>
            <w:tcPrChange w:id="15750" w:author="Roy" w:date="2021-02-22T12:28:00Z">
              <w:tcPr>
                <w:tcW w:w="125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CBEC7C" w14:textId="77777777" w:rsidR="00466298" w:rsidRPr="00794BF6" w:rsidRDefault="00466298" w:rsidP="00F63A46">
            <w:pPr>
              <w:overflowPunct/>
              <w:autoSpaceDE/>
              <w:autoSpaceDN/>
              <w:adjustRightInd/>
              <w:spacing w:after="0"/>
              <w:rPr>
                <w:ins w:id="15751" w:author="Roy Hu" w:date="2020-11-20T16:04:00Z"/>
                <w:rFonts w:ascii="Arial" w:eastAsia="宋体" w:hAnsi="Arial" w:cs="Arial"/>
                <w:sz w:val="18"/>
                <w:lang w:val="en-US" w:eastAsia="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Change w:id="15752" w:author="Roy" w:date="2021-02-22T12:28:00Z">
              <w:tcPr>
                <w:tcW w:w="10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3C342E" w14:textId="77777777" w:rsidR="00466298" w:rsidRPr="00794BF6" w:rsidRDefault="00466298" w:rsidP="00F63A46">
            <w:pPr>
              <w:overflowPunct/>
              <w:autoSpaceDE/>
              <w:autoSpaceDN/>
              <w:adjustRightInd/>
              <w:spacing w:after="0"/>
              <w:rPr>
                <w:ins w:id="15753" w:author="Roy Hu" w:date="2020-11-20T16:04:00Z"/>
                <w:rFonts w:ascii="Arial" w:eastAsia="宋体" w:hAnsi="Arial" w:cs="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15754" w:author="Roy" w:date="2021-02-22T12:28: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AA881A" w14:textId="77777777" w:rsidR="00466298" w:rsidRPr="00794BF6" w:rsidRDefault="00466298" w:rsidP="00F63A46">
            <w:pPr>
              <w:overflowPunct/>
              <w:autoSpaceDE/>
              <w:autoSpaceDN/>
              <w:adjustRightInd/>
              <w:spacing w:after="0"/>
              <w:rPr>
                <w:ins w:id="15755" w:author="Roy Hu" w:date="2020-11-20T16:04:00Z"/>
                <w:rFonts w:ascii="Arial" w:eastAsia="宋体" w:hAnsi="Arial" w:cs="Arial"/>
                <w:sz w:val="18"/>
                <w:lang w:val="en-US" w:eastAsia="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Change w:id="15756" w:author="Roy" w:date="2021-02-22T12:28:00Z">
              <w:tcPr>
                <w:tcW w:w="99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341A8B" w14:textId="77777777" w:rsidR="00466298" w:rsidRPr="00794BF6" w:rsidRDefault="00466298" w:rsidP="00F63A46">
            <w:pPr>
              <w:overflowPunct/>
              <w:autoSpaceDE/>
              <w:autoSpaceDN/>
              <w:adjustRightInd/>
              <w:spacing w:after="0"/>
              <w:rPr>
                <w:ins w:id="15757" w:author="Roy Hu" w:date="2020-11-20T16:04:00Z"/>
                <w:rFonts w:ascii="Arial" w:eastAsia="宋体" w:hAnsi="Arial" w:cs="Arial"/>
                <w:sz w:val="18"/>
                <w:lang w:val="en-US" w:eastAsia="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Change w:id="15758" w:author="Roy" w:date="2021-02-22T12:28:00Z">
              <w:tcPr>
                <w:tcW w:w="9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EB432E" w14:textId="77777777" w:rsidR="00466298" w:rsidRPr="00794BF6" w:rsidRDefault="00466298" w:rsidP="00F63A46">
            <w:pPr>
              <w:overflowPunct/>
              <w:autoSpaceDE/>
              <w:autoSpaceDN/>
              <w:adjustRightInd/>
              <w:spacing w:after="0"/>
              <w:rPr>
                <w:ins w:id="15759" w:author="Roy Hu" w:date="2020-11-20T16:04:00Z"/>
                <w:rFonts w:ascii="Arial" w:eastAsia="宋体" w:hAnsi="Arial" w:cs="Arial"/>
                <w:sz w:val="18"/>
                <w:lang w:val="en-US"/>
              </w:rPr>
            </w:pPr>
          </w:p>
        </w:tc>
      </w:tr>
      <w:tr w:rsidR="00466298" w:rsidRPr="00794BF6" w14:paraId="011F5C44" w14:textId="77777777" w:rsidTr="00242F0C">
        <w:trPr>
          <w:jc w:val="center"/>
          <w:ins w:id="15760" w:author="Roy Hu" w:date="2020-11-20T16:04:00Z"/>
          <w:trPrChange w:id="15761" w:author="Roy" w:date="2021-02-22T12:28:00Z">
            <w:trPr>
              <w:gridAfter w:val="0"/>
              <w:jc w:val="center"/>
            </w:trPr>
          </w:trPrChange>
        </w:trPr>
        <w:tc>
          <w:tcPr>
            <w:tcW w:w="3666" w:type="dxa"/>
            <w:gridSpan w:val="2"/>
            <w:tcBorders>
              <w:top w:val="single" w:sz="4" w:space="0" w:color="auto"/>
              <w:left w:val="single" w:sz="4" w:space="0" w:color="auto"/>
              <w:bottom w:val="single" w:sz="4" w:space="0" w:color="auto"/>
              <w:right w:val="single" w:sz="4" w:space="0" w:color="auto"/>
            </w:tcBorders>
            <w:hideMark/>
            <w:tcPrChange w:id="15762" w:author="Roy" w:date="2021-02-22T12:28:00Z">
              <w:tcPr>
                <w:tcW w:w="3669" w:type="dxa"/>
                <w:gridSpan w:val="3"/>
                <w:tcBorders>
                  <w:top w:val="single" w:sz="4" w:space="0" w:color="auto"/>
                  <w:left w:val="single" w:sz="4" w:space="0" w:color="auto"/>
                  <w:bottom w:val="single" w:sz="4" w:space="0" w:color="auto"/>
                  <w:right w:val="single" w:sz="4" w:space="0" w:color="auto"/>
                </w:tcBorders>
                <w:hideMark/>
              </w:tcPr>
            </w:tcPrChange>
          </w:tcPr>
          <w:p w14:paraId="4E60C58E" w14:textId="77777777" w:rsidR="00466298" w:rsidRPr="00794BF6" w:rsidRDefault="00466298" w:rsidP="00F63A46">
            <w:pPr>
              <w:keepNext/>
              <w:keepLines/>
              <w:overflowPunct/>
              <w:autoSpaceDE/>
              <w:autoSpaceDN/>
              <w:adjustRightInd/>
              <w:spacing w:after="0"/>
              <w:rPr>
                <w:ins w:id="15763" w:author="Roy Hu" w:date="2020-11-20T16:04:00Z"/>
                <w:rFonts w:ascii="Arial" w:eastAsia="等线" w:hAnsi="Arial" w:cs="Arial"/>
                <w:sz w:val="18"/>
                <w:szCs w:val="22"/>
                <w:lang w:val="en-US" w:eastAsia="en-US"/>
              </w:rPr>
            </w:pPr>
            <w:ins w:id="15764" w:author="Roy Hu" w:date="2020-11-20T16:04:00Z">
              <w:r w:rsidRPr="00794BF6">
                <w:rPr>
                  <w:rFonts w:ascii="Arial" w:eastAsia="等线" w:hAnsi="Arial" w:cs="Arial"/>
                  <w:sz w:val="18"/>
                  <w:szCs w:val="18"/>
                  <w:lang w:eastAsia="en-US"/>
                </w:rPr>
                <w:t>EPRE ratio of PDCCH_DMRS to SSS</w:t>
              </w:r>
            </w:ins>
          </w:p>
        </w:tc>
        <w:tc>
          <w:tcPr>
            <w:tcW w:w="1257" w:type="dxa"/>
            <w:vMerge/>
            <w:tcBorders>
              <w:top w:val="single" w:sz="4" w:space="0" w:color="auto"/>
              <w:left w:val="single" w:sz="4" w:space="0" w:color="auto"/>
              <w:bottom w:val="single" w:sz="4" w:space="0" w:color="auto"/>
              <w:right w:val="single" w:sz="4" w:space="0" w:color="auto"/>
            </w:tcBorders>
            <w:vAlign w:val="center"/>
            <w:hideMark/>
            <w:tcPrChange w:id="15765" w:author="Roy" w:date="2021-02-22T12:28:00Z">
              <w:tcPr>
                <w:tcW w:w="125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87BB90" w14:textId="77777777" w:rsidR="00466298" w:rsidRPr="00794BF6" w:rsidRDefault="00466298" w:rsidP="00F63A46">
            <w:pPr>
              <w:overflowPunct/>
              <w:autoSpaceDE/>
              <w:autoSpaceDN/>
              <w:adjustRightInd/>
              <w:spacing w:after="0"/>
              <w:rPr>
                <w:ins w:id="15766" w:author="Roy Hu" w:date="2020-11-20T16:04:00Z"/>
                <w:rFonts w:ascii="Arial" w:eastAsia="宋体" w:hAnsi="Arial" w:cs="Arial"/>
                <w:sz w:val="18"/>
                <w:lang w:val="en-US" w:eastAsia="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Change w:id="15767" w:author="Roy" w:date="2021-02-22T12:28:00Z">
              <w:tcPr>
                <w:tcW w:w="10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33817D" w14:textId="77777777" w:rsidR="00466298" w:rsidRPr="00794BF6" w:rsidRDefault="00466298" w:rsidP="00F63A46">
            <w:pPr>
              <w:overflowPunct/>
              <w:autoSpaceDE/>
              <w:autoSpaceDN/>
              <w:adjustRightInd/>
              <w:spacing w:after="0"/>
              <w:rPr>
                <w:ins w:id="15768" w:author="Roy Hu" w:date="2020-11-20T16:04:00Z"/>
                <w:rFonts w:ascii="Arial" w:eastAsia="宋体" w:hAnsi="Arial" w:cs="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15769" w:author="Roy" w:date="2021-02-22T12:28: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FB941D" w14:textId="77777777" w:rsidR="00466298" w:rsidRPr="00794BF6" w:rsidRDefault="00466298" w:rsidP="00F63A46">
            <w:pPr>
              <w:overflowPunct/>
              <w:autoSpaceDE/>
              <w:autoSpaceDN/>
              <w:adjustRightInd/>
              <w:spacing w:after="0"/>
              <w:rPr>
                <w:ins w:id="15770" w:author="Roy Hu" w:date="2020-11-20T16:04:00Z"/>
                <w:rFonts w:ascii="Arial" w:eastAsia="宋体" w:hAnsi="Arial" w:cs="Arial"/>
                <w:sz w:val="18"/>
                <w:lang w:val="en-US" w:eastAsia="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Change w:id="15771" w:author="Roy" w:date="2021-02-22T12:28:00Z">
              <w:tcPr>
                <w:tcW w:w="99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6E188A" w14:textId="77777777" w:rsidR="00466298" w:rsidRPr="00794BF6" w:rsidRDefault="00466298" w:rsidP="00F63A46">
            <w:pPr>
              <w:overflowPunct/>
              <w:autoSpaceDE/>
              <w:autoSpaceDN/>
              <w:adjustRightInd/>
              <w:spacing w:after="0"/>
              <w:rPr>
                <w:ins w:id="15772" w:author="Roy Hu" w:date="2020-11-20T16:04:00Z"/>
                <w:rFonts w:ascii="Arial" w:eastAsia="宋体" w:hAnsi="Arial" w:cs="Arial"/>
                <w:sz w:val="18"/>
                <w:lang w:val="en-US" w:eastAsia="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Change w:id="15773" w:author="Roy" w:date="2021-02-22T12:28:00Z">
              <w:tcPr>
                <w:tcW w:w="9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B057A6" w14:textId="77777777" w:rsidR="00466298" w:rsidRPr="00794BF6" w:rsidRDefault="00466298" w:rsidP="00F63A46">
            <w:pPr>
              <w:overflowPunct/>
              <w:autoSpaceDE/>
              <w:autoSpaceDN/>
              <w:adjustRightInd/>
              <w:spacing w:after="0"/>
              <w:rPr>
                <w:ins w:id="15774" w:author="Roy Hu" w:date="2020-11-20T16:04:00Z"/>
                <w:rFonts w:ascii="Arial" w:eastAsia="宋体" w:hAnsi="Arial" w:cs="Arial"/>
                <w:sz w:val="18"/>
                <w:lang w:val="en-US"/>
              </w:rPr>
            </w:pPr>
          </w:p>
        </w:tc>
      </w:tr>
      <w:tr w:rsidR="00466298" w:rsidRPr="00794BF6" w14:paraId="27AE1839" w14:textId="77777777" w:rsidTr="00242F0C">
        <w:trPr>
          <w:jc w:val="center"/>
          <w:ins w:id="15775" w:author="Roy Hu" w:date="2020-11-20T16:04:00Z"/>
          <w:trPrChange w:id="15776" w:author="Roy" w:date="2021-02-22T12:28:00Z">
            <w:trPr>
              <w:gridAfter w:val="0"/>
              <w:jc w:val="center"/>
            </w:trPr>
          </w:trPrChange>
        </w:trPr>
        <w:tc>
          <w:tcPr>
            <w:tcW w:w="3666" w:type="dxa"/>
            <w:gridSpan w:val="2"/>
            <w:tcBorders>
              <w:top w:val="single" w:sz="4" w:space="0" w:color="auto"/>
              <w:left w:val="single" w:sz="4" w:space="0" w:color="auto"/>
              <w:bottom w:val="single" w:sz="4" w:space="0" w:color="auto"/>
              <w:right w:val="single" w:sz="4" w:space="0" w:color="auto"/>
            </w:tcBorders>
            <w:hideMark/>
            <w:tcPrChange w:id="15777" w:author="Roy" w:date="2021-02-22T12:28:00Z">
              <w:tcPr>
                <w:tcW w:w="3669" w:type="dxa"/>
                <w:gridSpan w:val="3"/>
                <w:tcBorders>
                  <w:top w:val="single" w:sz="4" w:space="0" w:color="auto"/>
                  <w:left w:val="single" w:sz="4" w:space="0" w:color="auto"/>
                  <w:bottom w:val="single" w:sz="4" w:space="0" w:color="auto"/>
                  <w:right w:val="single" w:sz="4" w:space="0" w:color="auto"/>
                </w:tcBorders>
                <w:hideMark/>
              </w:tcPr>
            </w:tcPrChange>
          </w:tcPr>
          <w:p w14:paraId="2B2351D4" w14:textId="77777777" w:rsidR="00466298" w:rsidRPr="00794BF6" w:rsidRDefault="00466298" w:rsidP="00F63A46">
            <w:pPr>
              <w:keepNext/>
              <w:keepLines/>
              <w:overflowPunct/>
              <w:autoSpaceDE/>
              <w:autoSpaceDN/>
              <w:adjustRightInd/>
              <w:spacing w:after="0"/>
              <w:rPr>
                <w:ins w:id="15778" w:author="Roy Hu" w:date="2020-11-20T16:04:00Z"/>
                <w:rFonts w:ascii="Arial" w:eastAsia="等线" w:hAnsi="Arial" w:cs="Arial"/>
                <w:sz w:val="18"/>
                <w:szCs w:val="22"/>
                <w:lang w:val="en-US" w:eastAsia="en-US"/>
              </w:rPr>
            </w:pPr>
            <w:ins w:id="15779" w:author="Roy Hu" w:date="2020-11-20T16:04:00Z">
              <w:r w:rsidRPr="00794BF6">
                <w:rPr>
                  <w:rFonts w:ascii="Arial" w:eastAsia="等线" w:hAnsi="Arial" w:cs="Arial"/>
                  <w:sz w:val="18"/>
                  <w:szCs w:val="18"/>
                  <w:lang w:eastAsia="en-US"/>
                </w:rPr>
                <w:t>EPRE ratio of PDCCH to PDCCH_DMRS</w:t>
              </w:r>
            </w:ins>
          </w:p>
        </w:tc>
        <w:tc>
          <w:tcPr>
            <w:tcW w:w="1257" w:type="dxa"/>
            <w:vMerge/>
            <w:tcBorders>
              <w:top w:val="single" w:sz="4" w:space="0" w:color="auto"/>
              <w:left w:val="single" w:sz="4" w:space="0" w:color="auto"/>
              <w:bottom w:val="single" w:sz="4" w:space="0" w:color="auto"/>
              <w:right w:val="single" w:sz="4" w:space="0" w:color="auto"/>
            </w:tcBorders>
            <w:vAlign w:val="center"/>
            <w:hideMark/>
            <w:tcPrChange w:id="15780" w:author="Roy" w:date="2021-02-22T12:28:00Z">
              <w:tcPr>
                <w:tcW w:w="125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07038B" w14:textId="77777777" w:rsidR="00466298" w:rsidRPr="00794BF6" w:rsidRDefault="00466298" w:rsidP="00F63A46">
            <w:pPr>
              <w:overflowPunct/>
              <w:autoSpaceDE/>
              <w:autoSpaceDN/>
              <w:adjustRightInd/>
              <w:spacing w:after="0"/>
              <w:rPr>
                <w:ins w:id="15781" w:author="Roy Hu" w:date="2020-11-20T16:04:00Z"/>
                <w:rFonts w:ascii="Arial" w:eastAsia="宋体" w:hAnsi="Arial" w:cs="Arial"/>
                <w:sz w:val="18"/>
                <w:lang w:val="en-US" w:eastAsia="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Change w:id="15782" w:author="Roy" w:date="2021-02-22T12:28:00Z">
              <w:tcPr>
                <w:tcW w:w="10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1F9C15" w14:textId="77777777" w:rsidR="00466298" w:rsidRPr="00794BF6" w:rsidRDefault="00466298" w:rsidP="00F63A46">
            <w:pPr>
              <w:overflowPunct/>
              <w:autoSpaceDE/>
              <w:autoSpaceDN/>
              <w:adjustRightInd/>
              <w:spacing w:after="0"/>
              <w:rPr>
                <w:ins w:id="15783" w:author="Roy Hu" w:date="2020-11-20T16:04:00Z"/>
                <w:rFonts w:ascii="Arial" w:eastAsia="宋体" w:hAnsi="Arial" w:cs="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15784" w:author="Roy" w:date="2021-02-22T12:28: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B3DD1C" w14:textId="77777777" w:rsidR="00466298" w:rsidRPr="00794BF6" w:rsidRDefault="00466298" w:rsidP="00F63A46">
            <w:pPr>
              <w:overflowPunct/>
              <w:autoSpaceDE/>
              <w:autoSpaceDN/>
              <w:adjustRightInd/>
              <w:spacing w:after="0"/>
              <w:rPr>
                <w:ins w:id="15785" w:author="Roy Hu" w:date="2020-11-20T16:04:00Z"/>
                <w:rFonts w:ascii="Arial" w:eastAsia="宋体" w:hAnsi="Arial" w:cs="Arial"/>
                <w:sz w:val="18"/>
                <w:lang w:val="en-US" w:eastAsia="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Change w:id="15786" w:author="Roy" w:date="2021-02-22T12:28:00Z">
              <w:tcPr>
                <w:tcW w:w="99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3646A0" w14:textId="77777777" w:rsidR="00466298" w:rsidRPr="00794BF6" w:rsidRDefault="00466298" w:rsidP="00F63A46">
            <w:pPr>
              <w:overflowPunct/>
              <w:autoSpaceDE/>
              <w:autoSpaceDN/>
              <w:adjustRightInd/>
              <w:spacing w:after="0"/>
              <w:rPr>
                <w:ins w:id="15787" w:author="Roy Hu" w:date="2020-11-20T16:04:00Z"/>
                <w:rFonts w:ascii="Arial" w:eastAsia="宋体" w:hAnsi="Arial" w:cs="Arial"/>
                <w:sz w:val="18"/>
                <w:lang w:val="en-US" w:eastAsia="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Change w:id="15788" w:author="Roy" w:date="2021-02-22T12:28:00Z">
              <w:tcPr>
                <w:tcW w:w="9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403E97" w14:textId="77777777" w:rsidR="00466298" w:rsidRPr="00794BF6" w:rsidRDefault="00466298" w:rsidP="00F63A46">
            <w:pPr>
              <w:overflowPunct/>
              <w:autoSpaceDE/>
              <w:autoSpaceDN/>
              <w:adjustRightInd/>
              <w:spacing w:after="0"/>
              <w:rPr>
                <w:ins w:id="15789" w:author="Roy Hu" w:date="2020-11-20T16:04:00Z"/>
                <w:rFonts w:ascii="Arial" w:eastAsia="宋体" w:hAnsi="Arial" w:cs="Arial"/>
                <w:sz w:val="18"/>
                <w:lang w:val="en-US"/>
              </w:rPr>
            </w:pPr>
          </w:p>
        </w:tc>
      </w:tr>
      <w:tr w:rsidR="00466298" w:rsidRPr="00794BF6" w14:paraId="39A743DD" w14:textId="77777777" w:rsidTr="00242F0C">
        <w:trPr>
          <w:jc w:val="center"/>
          <w:ins w:id="15790" w:author="Roy Hu" w:date="2020-11-20T16:04:00Z"/>
          <w:trPrChange w:id="15791" w:author="Roy" w:date="2021-02-22T12:28:00Z">
            <w:trPr>
              <w:gridAfter w:val="0"/>
              <w:jc w:val="center"/>
            </w:trPr>
          </w:trPrChange>
        </w:trPr>
        <w:tc>
          <w:tcPr>
            <w:tcW w:w="3666" w:type="dxa"/>
            <w:gridSpan w:val="2"/>
            <w:tcBorders>
              <w:top w:val="single" w:sz="4" w:space="0" w:color="auto"/>
              <w:left w:val="single" w:sz="4" w:space="0" w:color="auto"/>
              <w:bottom w:val="single" w:sz="4" w:space="0" w:color="auto"/>
              <w:right w:val="single" w:sz="4" w:space="0" w:color="auto"/>
            </w:tcBorders>
            <w:hideMark/>
            <w:tcPrChange w:id="15792" w:author="Roy" w:date="2021-02-22T12:28:00Z">
              <w:tcPr>
                <w:tcW w:w="3669" w:type="dxa"/>
                <w:gridSpan w:val="3"/>
                <w:tcBorders>
                  <w:top w:val="single" w:sz="4" w:space="0" w:color="auto"/>
                  <w:left w:val="single" w:sz="4" w:space="0" w:color="auto"/>
                  <w:bottom w:val="single" w:sz="4" w:space="0" w:color="auto"/>
                  <w:right w:val="single" w:sz="4" w:space="0" w:color="auto"/>
                </w:tcBorders>
                <w:hideMark/>
              </w:tcPr>
            </w:tcPrChange>
          </w:tcPr>
          <w:p w14:paraId="5CE415BA" w14:textId="77777777" w:rsidR="00466298" w:rsidRPr="00794BF6" w:rsidRDefault="00466298" w:rsidP="00F63A46">
            <w:pPr>
              <w:keepNext/>
              <w:keepLines/>
              <w:overflowPunct/>
              <w:autoSpaceDE/>
              <w:autoSpaceDN/>
              <w:adjustRightInd/>
              <w:spacing w:after="0"/>
              <w:rPr>
                <w:ins w:id="15793" w:author="Roy Hu" w:date="2020-11-20T16:04:00Z"/>
                <w:rFonts w:ascii="Arial" w:eastAsia="等线" w:hAnsi="Arial" w:cs="Arial"/>
                <w:sz w:val="18"/>
                <w:szCs w:val="22"/>
                <w:lang w:val="en-US" w:eastAsia="en-US"/>
              </w:rPr>
            </w:pPr>
            <w:ins w:id="15794" w:author="Roy Hu" w:date="2020-11-20T16:04:00Z">
              <w:r w:rsidRPr="00794BF6">
                <w:rPr>
                  <w:rFonts w:ascii="Arial" w:eastAsia="等线" w:hAnsi="Arial" w:cs="Arial"/>
                  <w:sz w:val="18"/>
                  <w:szCs w:val="18"/>
                  <w:lang w:eastAsia="en-US"/>
                </w:rPr>
                <w:t>EPRE ratio of PDSCH_DMRS to SSS</w:t>
              </w:r>
            </w:ins>
          </w:p>
        </w:tc>
        <w:tc>
          <w:tcPr>
            <w:tcW w:w="1257" w:type="dxa"/>
            <w:vMerge/>
            <w:tcBorders>
              <w:top w:val="single" w:sz="4" w:space="0" w:color="auto"/>
              <w:left w:val="single" w:sz="4" w:space="0" w:color="auto"/>
              <w:bottom w:val="single" w:sz="4" w:space="0" w:color="auto"/>
              <w:right w:val="single" w:sz="4" w:space="0" w:color="auto"/>
            </w:tcBorders>
            <w:vAlign w:val="center"/>
            <w:hideMark/>
            <w:tcPrChange w:id="15795" w:author="Roy" w:date="2021-02-22T12:28:00Z">
              <w:tcPr>
                <w:tcW w:w="125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22644D" w14:textId="77777777" w:rsidR="00466298" w:rsidRPr="00794BF6" w:rsidRDefault="00466298" w:rsidP="00F63A46">
            <w:pPr>
              <w:overflowPunct/>
              <w:autoSpaceDE/>
              <w:autoSpaceDN/>
              <w:adjustRightInd/>
              <w:spacing w:after="0"/>
              <w:rPr>
                <w:ins w:id="15796" w:author="Roy Hu" w:date="2020-11-20T16:04:00Z"/>
                <w:rFonts w:ascii="Arial" w:eastAsia="宋体" w:hAnsi="Arial" w:cs="Arial"/>
                <w:sz w:val="18"/>
                <w:lang w:val="en-US" w:eastAsia="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Change w:id="15797" w:author="Roy" w:date="2021-02-22T12:28:00Z">
              <w:tcPr>
                <w:tcW w:w="10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6EAEC0" w14:textId="77777777" w:rsidR="00466298" w:rsidRPr="00794BF6" w:rsidRDefault="00466298" w:rsidP="00F63A46">
            <w:pPr>
              <w:overflowPunct/>
              <w:autoSpaceDE/>
              <w:autoSpaceDN/>
              <w:adjustRightInd/>
              <w:spacing w:after="0"/>
              <w:rPr>
                <w:ins w:id="15798" w:author="Roy Hu" w:date="2020-11-20T16:04:00Z"/>
                <w:rFonts w:ascii="Arial" w:eastAsia="宋体" w:hAnsi="Arial" w:cs="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15799" w:author="Roy" w:date="2021-02-22T12:28: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32A7E2" w14:textId="77777777" w:rsidR="00466298" w:rsidRPr="00794BF6" w:rsidRDefault="00466298" w:rsidP="00F63A46">
            <w:pPr>
              <w:overflowPunct/>
              <w:autoSpaceDE/>
              <w:autoSpaceDN/>
              <w:adjustRightInd/>
              <w:spacing w:after="0"/>
              <w:rPr>
                <w:ins w:id="15800" w:author="Roy Hu" w:date="2020-11-20T16:04:00Z"/>
                <w:rFonts w:ascii="Arial" w:eastAsia="宋体" w:hAnsi="Arial" w:cs="Arial"/>
                <w:sz w:val="18"/>
                <w:lang w:val="en-US" w:eastAsia="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Change w:id="15801" w:author="Roy" w:date="2021-02-22T12:28:00Z">
              <w:tcPr>
                <w:tcW w:w="99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5F626A" w14:textId="77777777" w:rsidR="00466298" w:rsidRPr="00794BF6" w:rsidRDefault="00466298" w:rsidP="00F63A46">
            <w:pPr>
              <w:overflowPunct/>
              <w:autoSpaceDE/>
              <w:autoSpaceDN/>
              <w:adjustRightInd/>
              <w:spacing w:after="0"/>
              <w:rPr>
                <w:ins w:id="15802" w:author="Roy Hu" w:date="2020-11-20T16:04:00Z"/>
                <w:rFonts w:ascii="Arial" w:eastAsia="宋体" w:hAnsi="Arial" w:cs="Arial"/>
                <w:sz w:val="18"/>
                <w:lang w:val="en-US" w:eastAsia="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Change w:id="15803" w:author="Roy" w:date="2021-02-22T12:28:00Z">
              <w:tcPr>
                <w:tcW w:w="9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4F6A21" w14:textId="77777777" w:rsidR="00466298" w:rsidRPr="00794BF6" w:rsidRDefault="00466298" w:rsidP="00F63A46">
            <w:pPr>
              <w:overflowPunct/>
              <w:autoSpaceDE/>
              <w:autoSpaceDN/>
              <w:adjustRightInd/>
              <w:spacing w:after="0"/>
              <w:rPr>
                <w:ins w:id="15804" w:author="Roy Hu" w:date="2020-11-20T16:04:00Z"/>
                <w:rFonts w:ascii="Arial" w:eastAsia="宋体" w:hAnsi="Arial" w:cs="Arial"/>
                <w:sz w:val="18"/>
                <w:lang w:val="en-US"/>
              </w:rPr>
            </w:pPr>
          </w:p>
        </w:tc>
      </w:tr>
      <w:tr w:rsidR="00466298" w:rsidRPr="00794BF6" w14:paraId="14892507" w14:textId="77777777" w:rsidTr="00242F0C">
        <w:trPr>
          <w:jc w:val="center"/>
          <w:ins w:id="15805" w:author="Roy Hu" w:date="2020-11-20T16:04:00Z"/>
          <w:trPrChange w:id="15806" w:author="Roy" w:date="2021-02-22T12:28:00Z">
            <w:trPr>
              <w:gridAfter w:val="0"/>
              <w:jc w:val="center"/>
            </w:trPr>
          </w:trPrChange>
        </w:trPr>
        <w:tc>
          <w:tcPr>
            <w:tcW w:w="3666" w:type="dxa"/>
            <w:gridSpan w:val="2"/>
            <w:tcBorders>
              <w:top w:val="single" w:sz="4" w:space="0" w:color="auto"/>
              <w:left w:val="single" w:sz="4" w:space="0" w:color="auto"/>
              <w:bottom w:val="single" w:sz="4" w:space="0" w:color="auto"/>
              <w:right w:val="single" w:sz="4" w:space="0" w:color="auto"/>
            </w:tcBorders>
            <w:hideMark/>
            <w:tcPrChange w:id="15807" w:author="Roy" w:date="2021-02-22T12:28:00Z">
              <w:tcPr>
                <w:tcW w:w="3669" w:type="dxa"/>
                <w:gridSpan w:val="3"/>
                <w:tcBorders>
                  <w:top w:val="single" w:sz="4" w:space="0" w:color="auto"/>
                  <w:left w:val="single" w:sz="4" w:space="0" w:color="auto"/>
                  <w:bottom w:val="single" w:sz="4" w:space="0" w:color="auto"/>
                  <w:right w:val="single" w:sz="4" w:space="0" w:color="auto"/>
                </w:tcBorders>
                <w:hideMark/>
              </w:tcPr>
            </w:tcPrChange>
          </w:tcPr>
          <w:p w14:paraId="60E340E3" w14:textId="77777777" w:rsidR="00466298" w:rsidRPr="00794BF6" w:rsidRDefault="00466298" w:rsidP="00F63A46">
            <w:pPr>
              <w:keepNext/>
              <w:keepLines/>
              <w:overflowPunct/>
              <w:autoSpaceDE/>
              <w:autoSpaceDN/>
              <w:adjustRightInd/>
              <w:spacing w:after="0"/>
              <w:rPr>
                <w:ins w:id="15808" w:author="Roy Hu" w:date="2020-11-20T16:04:00Z"/>
                <w:rFonts w:ascii="Arial" w:eastAsia="等线" w:hAnsi="Arial" w:cs="Arial"/>
                <w:sz w:val="18"/>
                <w:szCs w:val="22"/>
                <w:lang w:val="en-US" w:eastAsia="en-US"/>
              </w:rPr>
            </w:pPr>
            <w:ins w:id="15809" w:author="Roy Hu" w:date="2020-11-20T16:04:00Z">
              <w:r w:rsidRPr="00794BF6">
                <w:rPr>
                  <w:rFonts w:ascii="Arial" w:eastAsia="等线" w:hAnsi="Arial" w:cs="Arial"/>
                  <w:sz w:val="18"/>
                  <w:szCs w:val="18"/>
                  <w:lang w:eastAsia="en-US"/>
                </w:rPr>
                <w:t>EPRE ratio of PDSCH to PDSCH_DMRS</w:t>
              </w:r>
            </w:ins>
          </w:p>
        </w:tc>
        <w:tc>
          <w:tcPr>
            <w:tcW w:w="1257" w:type="dxa"/>
            <w:vMerge/>
            <w:tcBorders>
              <w:top w:val="single" w:sz="4" w:space="0" w:color="auto"/>
              <w:left w:val="single" w:sz="4" w:space="0" w:color="auto"/>
              <w:bottom w:val="single" w:sz="4" w:space="0" w:color="auto"/>
              <w:right w:val="single" w:sz="4" w:space="0" w:color="auto"/>
            </w:tcBorders>
            <w:vAlign w:val="center"/>
            <w:hideMark/>
            <w:tcPrChange w:id="15810" w:author="Roy" w:date="2021-02-22T12:28:00Z">
              <w:tcPr>
                <w:tcW w:w="125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3D28DF" w14:textId="77777777" w:rsidR="00466298" w:rsidRPr="00794BF6" w:rsidRDefault="00466298" w:rsidP="00F63A46">
            <w:pPr>
              <w:overflowPunct/>
              <w:autoSpaceDE/>
              <w:autoSpaceDN/>
              <w:adjustRightInd/>
              <w:spacing w:after="0"/>
              <w:rPr>
                <w:ins w:id="15811" w:author="Roy Hu" w:date="2020-11-20T16:04:00Z"/>
                <w:rFonts w:ascii="Arial" w:eastAsia="宋体" w:hAnsi="Arial" w:cs="Arial"/>
                <w:sz w:val="18"/>
                <w:lang w:val="en-US" w:eastAsia="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Change w:id="15812" w:author="Roy" w:date="2021-02-22T12:28:00Z">
              <w:tcPr>
                <w:tcW w:w="10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55B5C7" w14:textId="77777777" w:rsidR="00466298" w:rsidRPr="00794BF6" w:rsidRDefault="00466298" w:rsidP="00F63A46">
            <w:pPr>
              <w:overflowPunct/>
              <w:autoSpaceDE/>
              <w:autoSpaceDN/>
              <w:adjustRightInd/>
              <w:spacing w:after="0"/>
              <w:rPr>
                <w:ins w:id="15813" w:author="Roy Hu" w:date="2020-11-20T16:04:00Z"/>
                <w:rFonts w:ascii="Arial" w:eastAsia="宋体" w:hAnsi="Arial" w:cs="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15814" w:author="Roy" w:date="2021-02-22T12:28: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2B40B4" w14:textId="77777777" w:rsidR="00466298" w:rsidRPr="00794BF6" w:rsidRDefault="00466298" w:rsidP="00F63A46">
            <w:pPr>
              <w:overflowPunct/>
              <w:autoSpaceDE/>
              <w:autoSpaceDN/>
              <w:adjustRightInd/>
              <w:spacing w:after="0"/>
              <w:rPr>
                <w:ins w:id="15815" w:author="Roy Hu" w:date="2020-11-20T16:04:00Z"/>
                <w:rFonts w:ascii="Arial" w:eastAsia="宋体" w:hAnsi="Arial" w:cs="Arial"/>
                <w:sz w:val="18"/>
                <w:lang w:val="en-US" w:eastAsia="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Change w:id="15816" w:author="Roy" w:date="2021-02-22T12:28:00Z">
              <w:tcPr>
                <w:tcW w:w="99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5DEFB7" w14:textId="77777777" w:rsidR="00466298" w:rsidRPr="00794BF6" w:rsidRDefault="00466298" w:rsidP="00F63A46">
            <w:pPr>
              <w:overflowPunct/>
              <w:autoSpaceDE/>
              <w:autoSpaceDN/>
              <w:adjustRightInd/>
              <w:spacing w:after="0"/>
              <w:rPr>
                <w:ins w:id="15817" w:author="Roy Hu" w:date="2020-11-20T16:04:00Z"/>
                <w:rFonts w:ascii="Arial" w:eastAsia="宋体" w:hAnsi="Arial" w:cs="Arial"/>
                <w:sz w:val="18"/>
                <w:lang w:val="en-US" w:eastAsia="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Change w:id="15818" w:author="Roy" w:date="2021-02-22T12:28:00Z">
              <w:tcPr>
                <w:tcW w:w="9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C20D68" w14:textId="77777777" w:rsidR="00466298" w:rsidRPr="00794BF6" w:rsidRDefault="00466298" w:rsidP="00F63A46">
            <w:pPr>
              <w:overflowPunct/>
              <w:autoSpaceDE/>
              <w:autoSpaceDN/>
              <w:adjustRightInd/>
              <w:spacing w:after="0"/>
              <w:rPr>
                <w:ins w:id="15819" w:author="Roy Hu" w:date="2020-11-20T16:04:00Z"/>
                <w:rFonts w:ascii="Arial" w:eastAsia="宋体" w:hAnsi="Arial" w:cs="Arial"/>
                <w:sz w:val="18"/>
                <w:lang w:val="en-US"/>
              </w:rPr>
            </w:pPr>
          </w:p>
        </w:tc>
      </w:tr>
      <w:tr w:rsidR="00466298" w:rsidRPr="00794BF6" w14:paraId="1A364ECA" w14:textId="77777777" w:rsidTr="00242F0C">
        <w:trPr>
          <w:jc w:val="center"/>
          <w:ins w:id="15820" w:author="Roy Hu" w:date="2020-11-20T16:04:00Z"/>
          <w:trPrChange w:id="15821" w:author="Roy" w:date="2021-02-22T12:28:00Z">
            <w:trPr>
              <w:gridAfter w:val="0"/>
              <w:jc w:val="center"/>
            </w:trPr>
          </w:trPrChange>
        </w:trPr>
        <w:tc>
          <w:tcPr>
            <w:tcW w:w="3666" w:type="dxa"/>
            <w:gridSpan w:val="2"/>
            <w:tcBorders>
              <w:top w:val="single" w:sz="4" w:space="0" w:color="auto"/>
              <w:left w:val="single" w:sz="4" w:space="0" w:color="auto"/>
              <w:bottom w:val="single" w:sz="4" w:space="0" w:color="auto"/>
              <w:right w:val="single" w:sz="4" w:space="0" w:color="auto"/>
            </w:tcBorders>
            <w:hideMark/>
            <w:tcPrChange w:id="15822" w:author="Roy" w:date="2021-02-22T12:28:00Z">
              <w:tcPr>
                <w:tcW w:w="3669" w:type="dxa"/>
                <w:gridSpan w:val="3"/>
                <w:tcBorders>
                  <w:top w:val="single" w:sz="4" w:space="0" w:color="auto"/>
                  <w:left w:val="single" w:sz="4" w:space="0" w:color="auto"/>
                  <w:bottom w:val="single" w:sz="4" w:space="0" w:color="auto"/>
                  <w:right w:val="single" w:sz="4" w:space="0" w:color="auto"/>
                </w:tcBorders>
                <w:hideMark/>
              </w:tcPr>
            </w:tcPrChange>
          </w:tcPr>
          <w:p w14:paraId="6C5E33A4" w14:textId="77777777" w:rsidR="00466298" w:rsidRPr="00794BF6" w:rsidRDefault="00466298" w:rsidP="00F63A46">
            <w:pPr>
              <w:keepNext/>
              <w:keepLines/>
              <w:overflowPunct/>
              <w:autoSpaceDE/>
              <w:autoSpaceDN/>
              <w:adjustRightInd/>
              <w:spacing w:after="0"/>
              <w:rPr>
                <w:ins w:id="15823" w:author="Roy Hu" w:date="2020-11-20T16:04:00Z"/>
                <w:rFonts w:ascii="Arial" w:eastAsia="等线" w:hAnsi="Arial" w:cs="Arial"/>
                <w:sz w:val="18"/>
                <w:szCs w:val="22"/>
                <w:lang w:val="en-US" w:eastAsia="en-US"/>
              </w:rPr>
            </w:pPr>
            <w:ins w:id="15824" w:author="Roy Hu" w:date="2020-11-20T16:04:00Z">
              <w:r w:rsidRPr="00794BF6">
                <w:rPr>
                  <w:rFonts w:ascii="Arial" w:eastAsia="Malgun Gothic" w:hAnsi="Arial" w:cs="Arial"/>
                  <w:sz w:val="18"/>
                  <w:szCs w:val="18"/>
                  <w:lang w:val="en-US" w:eastAsia="en-US"/>
                </w:rPr>
                <w:t>EPRE ratio of OCNG DMRS to SSS</w:t>
              </w:r>
              <w:r w:rsidRPr="00794BF6">
                <w:rPr>
                  <w:rFonts w:ascii="Arial" w:eastAsia="Malgun Gothic" w:hAnsi="Arial" w:cs="Arial"/>
                  <w:sz w:val="18"/>
                  <w:szCs w:val="18"/>
                  <w:vertAlign w:val="superscript"/>
                  <w:lang w:val="en-US" w:eastAsia="en-US"/>
                </w:rPr>
                <w:t>Note 1</w:t>
              </w:r>
            </w:ins>
          </w:p>
        </w:tc>
        <w:tc>
          <w:tcPr>
            <w:tcW w:w="1257" w:type="dxa"/>
            <w:vMerge/>
            <w:tcBorders>
              <w:top w:val="single" w:sz="4" w:space="0" w:color="auto"/>
              <w:left w:val="single" w:sz="4" w:space="0" w:color="auto"/>
              <w:bottom w:val="single" w:sz="4" w:space="0" w:color="auto"/>
              <w:right w:val="single" w:sz="4" w:space="0" w:color="auto"/>
            </w:tcBorders>
            <w:vAlign w:val="center"/>
            <w:hideMark/>
            <w:tcPrChange w:id="15825" w:author="Roy" w:date="2021-02-22T12:28:00Z">
              <w:tcPr>
                <w:tcW w:w="125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EFF9F5" w14:textId="77777777" w:rsidR="00466298" w:rsidRPr="00794BF6" w:rsidRDefault="00466298" w:rsidP="00F63A46">
            <w:pPr>
              <w:overflowPunct/>
              <w:autoSpaceDE/>
              <w:autoSpaceDN/>
              <w:adjustRightInd/>
              <w:spacing w:after="0"/>
              <w:rPr>
                <w:ins w:id="15826" w:author="Roy Hu" w:date="2020-11-20T16:04:00Z"/>
                <w:rFonts w:ascii="Arial" w:eastAsia="宋体" w:hAnsi="Arial" w:cs="Arial"/>
                <w:sz w:val="18"/>
                <w:lang w:val="en-US" w:eastAsia="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Change w:id="15827" w:author="Roy" w:date="2021-02-22T12:28:00Z">
              <w:tcPr>
                <w:tcW w:w="10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55350C" w14:textId="77777777" w:rsidR="00466298" w:rsidRPr="00794BF6" w:rsidRDefault="00466298" w:rsidP="00F63A46">
            <w:pPr>
              <w:overflowPunct/>
              <w:autoSpaceDE/>
              <w:autoSpaceDN/>
              <w:adjustRightInd/>
              <w:spacing w:after="0"/>
              <w:rPr>
                <w:ins w:id="15828" w:author="Roy Hu" w:date="2020-11-20T16:04:00Z"/>
                <w:rFonts w:ascii="Arial" w:eastAsia="宋体" w:hAnsi="Arial" w:cs="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15829" w:author="Roy" w:date="2021-02-22T12:28: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E0EFBE" w14:textId="77777777" w:rsidR="00466298" w:rsidRPr="00794BF6" w:rsidRDefault="00466298" w:rsidP="00F63A46">
            <w:pPr>
              <w:overflowPunct/>
              <w:autoSpaceDE/>
              <w:autoSpaceDN/>
              <w:adjustRightInd/>
              <w:spacing w:after="0"/>
              <w:rPr>
                <w:ins w:id="15830" w:author="Roy Hu" w:date="2020-11-20T16:04:00Z"/>
                <w:rFonts w:ascii="Arial" w:eastAsia="宋体" w:hAnsi="Arial" w:cs="Arial"/>
                <w:sz w:val="18"/>
                <w:lang w:val="en-US" w:eastAsia="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Change w:id="15831" w:author="Roy" w:date="2021-02-22T12:28:00Z">
              <w:tcPr>
                <w:tcW w:w="99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5A1274" w14:textId="77777777" w:rsidR="00466298" w:rsidRPr="00794BF6" w:rsidRDefault="00466298" w:rsidP="00F63A46">
            <w:pPr>
              <w:overflowPunct/>
              <w:autoSpaceDE/>
              <w:autoSpaceDN/>
              <w:adjustRightInd/>
              <w:spacing w:after="0"/>
              <w:rPr>
                <w:ins w:id="15832" w:author="Roy Hu" w:date="2020-11-20T16:04:00Z"/>
                <w:rFonts w:ascii="Arial" w:eastAsia="宋体" w:hAnsi="Arial" w:cs="Arial"/>
                <w:sz w:val="18"/>
                <w:lang w:val="en-US" w:eastAsia="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Change w:id="15833" w:author="Roy" w:date="2021-02-22T12:28:00Z">
              <w:tcPr>
                <w:tcW w:w="9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82E274" w14:textId="77777777" w:rsidR="00466298" w:rsidRPr="00794BF6" w:rsidRDefault="00466298" w:rsidP="00F63A46">
            <w:pPr>
              <w:overflowPunct/>
              <w:autoSpaceDE/>
              <w:autoSpaceDN/>
              <w:adjustRightInd/>
              <w:spacing w:after="0"/>
              <w:rPr>
                <w:ins w:id="15834" w:author="Roy Hu" w:date="2020-11-20T16:04:00Z"/>
                <w:rFonts w:ascii="Arial" w:eastAsia="宋体" w:hAnsi="Arial" w:cs="Arial"/>
                <w:sz w:val="18"/>
                <w:lang w:val="en-US"/>
              </w:rPr>
            </w:pPr>
          </w:p>
        </w:tc>
      </w:tr>
      <w:tr w:rsidR="00466298" w:rsidRPr="00794BF6" w14:paraId="4F8CD761" w14:textId="77777777" w:rsidTr="00242F0C">
        <w:trPr>
          <w:trHeight w:val="441"/>
          <w:jc w:val="center"/>
          <w:ins w:id="15835" w:author="Roy Hu" w:date="2020-11-20T16:04:00Z"/>
          <w:trPrChange w:id="15836" w:author="Roy" w:date="2021-02-22T12:28:00Z">
            <w:trPr>
              <w:gridAfter w:val="0"/>
              <w:trHeight w:val="441"/>
              <w:jc w:val="center"/>
            </w:trPr>
          </w:trPrChange>
        </w:trPr>
        <w:tc>
          <w:tcPr>
            <w:tcW w:w="3666" w:type="dxa"/>
            <w:gridSpan w:val="2"/>
            <w:tcBorders>
              <w:top w:val="single" w:sz="4" w:space="0" w:color="auto"/>
              <w:left w:val="single" w:sz="4" w:space="0" w:color="auto"/>
              <w:bottom w:val="single" w:sz="4" w:space="0" w:color="auto"/>
              <w:right w:val="single" w:sz="4" w:space="0" w:color="auto"/>
            </w:tcBorders>
            <w:hideMark/>
            <w:tcPrChange w:id="15837" w:author="Roy" w:date="2021-02-22T12:28:00Z">
              <w:tcPr>
                <w:tcW w:w="3669" w:type="dxa"/>
                <w:gridSpan w:val="3"/>
                <w:tcBorders>
                  <w:top w:val="single" w:sz="4" w:space="0" w:color="auto"/>
                  <w:left w:val="single" w:sz="4" w:space="0" w:color="auto"/>
                  <w:bottom w:val="single" w:sz="4" w:space="0" w:color="auto"/>
                  <w:right w:val="single" w:sz="4" w:space="0" w:color="auto"/>
                </w:tcBorders>
                <w:hideMark/>
              </w:tcPr>
            </w:tcPrChange>
          </w:tcPr>
          <w:p w14:paraId="30795C46" w14:textId="77777777" w:rsidR="00466298" w:rsidRPr="00794BF6" w:rsidRDefault="00466298" w:rsidP="00F63A46">
            <w:pPr>
              <w:keepNext/>
              <w:keepLines/>
              <w:overflowPunct/>
              <w:autoSpaceDE/>
              <w:autoSpaceDN/>
              <w:adjustRightInd/>
              <w:spacing w:after="0"/>
              <w:rPr>
                <w:ins w:id="15838" w:author="Roy Hu" w:date="2020-11-20T16:04:00Z"/>
                <w:rFonts w:ascii="Arial" w:eastAsia="等线" w:hAnsi="Arial" w:cs="Arial"/>
                <w:sz w:val="18"/>
                <w:szCs w:val="22"/>
                <w:lang w:val="en-US" w:eastAsia="en-US"/>
              </w:rPr>
            </w:pPr>
            <w:ins w:id="15839" w:author="Roy Hu" w:date="2020-11-20T16:04:00Z">
              <w:r w:rsidRPr="00794BF6">
                <w:rPr>
                  <w:rFonts w:ascii="Arial" w:eastAsia="Malgun Gothic" w:hAnsi="Arial" w:cs="Arial"/>
                  <w:sz w:val="18"/>
                  <w:szCs w:val="18"/>
                  <w:lang w:val="en-US" w:eastAsia="en-US"/>
                </w:rPr>
                <w:t>EPRE ratio of OCNG to OCNG DMRS</w:t>
              </w:r>
              <w:r w:rsidRPr="00794BF6">
                <w:rPr>
                  <w:rFonts w:ascii="Arial" w:eastAsia="Malgun Gothic" w:hAnsi="Arial" w:cs="Arial"/>
                  <w:sz w:val="18"/>
                  <w:szCs w:val="18"/>
                  <w:vertAlign w:val="superscript"/>
                  <w:lang w:val="en-US" w:eastAsia="en-US"/>
                </w:rPr>
                <w:t xml:space="preserve"> Note 1</w:t>
              </w:r>
            </w:ins>
          </w:p>
        </w:tc>
        <w:tc>
          <w:tcPr>
            <w:tcW w:w="1257" w:type="dxa"/>
            <w:vMerge/>
            <w:tcBorders>
              <w:top w:val="single" w:sz="4" w:space="0" w:color="auto"/>
              <w:left w:val="single" w:sz="4" w:space="0" w:color="auto"/>
              <w:bottom w:val="single" w:sz="4" w:space="0" w:color="auto"/>
              <w:right w:val="single" w:sz="4" w:space="0" w:color="auto"/>
            </w:tcBorders>
            <w:vAlign w:val="center"/>
            <w:hideMark/>
            <w:tcPrChange w:id="15840" w:author="Roy" w:date="2021-02-22T12:28:00Z">
              <w:tcPr>
                <w:tcW w:w="125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D5A872" w14:textId="77777777" w:rsidR="00466298" w:rsidRPr="00794BF6" w:rsidRDefault="00466298" w:rsidP="00F63A46">
            <w:pPr>
              <w:overflowPunct/>
              <w:autoSpaceDE/>
              <w:autoSpaceDN/>
              <w:adjustRightInd/>
              <w:spacing w:after="0"/>
              <w:rPr>
                <w:ins w:id="15841" w:author="Roy Hu" w:date="2020-11-20T16:04:00Z"/>
                <w:rFonts w:ascii="Arial" w:eastAsia="宋体" w:hAnsi="Arial" w:cs="Arial"/>
                <w:sz w:val="18"/>
                <w:lang w:val="en-US" w:eastAsia="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Change w:id="15842" w:author="Roy" w:date="2021-02-22T12:28:00Z">
              <w:tcPr>
                <w:tcW w:w="102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ABEE0A" w14:textId="77777777" w:rsidR="00466298" w:rsidRPr="00794BF6" w:rsidRDefault="00466298" w:rsidP="00F63A46">
            <w:pPr>
              <w:overflowPunct/>
              <w:autoSpaceDE/>
              <w:autoSpaceDN/>
              <w:adjustRightInd/>
              <w:spacing w:after="0"/>
              <w:rPr>
                <w:ins w:id="15843" w:author="Roy Hu" w:date="2020-11-20T16:04:00Z"/>
                <w:rFonts w:ascii="Arial" w:eastAsia="宋体" w:hAnsi="Arial" w:cs="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15844" w:author="Roy" w:date="2021-02-22T12:28:00Z">
              <w:tcPr>
                <w:tcW w:w="85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D7BA32" w14:textId="77777777" w:rsidR="00466298" w:rsidRPr="00794BF6" w:rsidRDefault="00466298" w:rsidP="00F63A46">
            <w:pPr>
              <w:overflowPunct/>
              <w:autoSpaceDE/>
              <w:autoSpaceDN/>
              <w:adjustRightInd/>
              <w:spacing w:after="0"/>
              <w:rPr>
                <w:ins w:id="15845" w:author="Roy Hu" w:date="2020-11-20T16:04:00Z"/>
                <w:rFonts w:ascii="Arial" w:eastAsia="宋体" w:hAnsi="Arial" w:cs="Arial"/>
                <w:sz w:val="18"/>
                <w:lang w:val="en-US" w:eastAsia="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Change w:id="15846" w:author="Roy" w:date="2021-02-22T12:28:00Z">
              <w:tcPr>
                <w:tcW w:w="99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0ECB5C" w14:textId="77777777" w:rsidR="00466298" w:rsidRPr="00794BF6" w:rsidRDefault="00466298" w:rsidP="00F63A46">
            <w:pPr>
              <w:overflowPunct/>
              <w:autoSpaceDE/>
              <w:autoSpaceDN/>
              <w:adjustRightInd/>
              <w:spacing w:after="0"/>
              <w:rPr>
                <w:ins w:id="15847" w:author="Roy Hu" w:date="2020-11-20T16:04:00Z"/>
                <w:rFonts w:ascii="Arial" w:eastAsia="宋体" w:hAnsi="Arial" w:cs="Arial"/>
                <w:sz w:val="18"/>
                <w:lang w:val="en-US" w:eastAsia="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Change w:id="15848" w:author="Roy" w:date="2021-02-22T12:28:00Z">
              <w:tcPr>
                <w:tcW w:w="99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9C4EED" w14:textId="77777777" w:rsidR="00466298" w:rsidRPr="00794BF6" w:rsidRDefault="00466298" w:rsidP="00F63A46">
            <w:pPr>
              <w:overflowPunct/>
              <w:autoSpaceDE/>
              <w:autoSpaceDN/>
              <w:adjustRightInd/>
              <w:spacing w:after="0"/>
              <w:rPr>
                <w:ins w:id="15849" w:author="Roy Hu" w:date="2020-11-20T16:04:00Z"/>
                <w:rFonts w:ascii="Arial" w:eastAsia="宋体" w:hAnsi="Arial" w:cs="Arial"/>
                <w:sz w:val="18"/>
                <w:lang w:val="en-US"/>
              </w:rPr>
            </w:pPr>
          </w:p>
        </w:tc>
      </w:tr>
      <w:tr w:rsidR="00466298" w:rsidRPr="00794BF6" w14:paraId="63F880B8" w14:textId="77777777" w:rsidTr="00242F0C">
        <w:trPr>
          <w:trHeight w:val="271"/>
          <w:jc w:val="center"/>
          <w:ins w:id="15850" w:author="Roy Hu" w:date="2020-11-20T16:04:00Z"/>
          <w:trPrChange w:id="15851" w:author="Roy" w:date="2021-02-22T12:28:00Z">
            <w:trPr>
              <w:gridAfter w:val="0"/>
              <w:trHeight w:val="271"/>
              <w:jc w:val="center"/>
            </w:trPr>
          </w:trPrChange>
        </w:trPr>
        <w:tc>
          <w:tcPr>
            <w:tcW w:w="3666" w:type="dxa"/>
            <w:gridSpan w:val="2"/>
            <w:tcBorders>
              <w:top w:val="single" w:sz="4" w:space="0" w:color="auto"/>
              <w:left w:val="single" w:sz="4" w:space="0" w:color="auto"/>
              <w:bottom w:val="single" w:sz="4" w:space="0" w:color="auto"/>
              <w:right w:val="single" w:sz="4" w:space="0" w:color="auto"/>
            </w:tcBorders>
            <w:vAlign w:val="center"/>
            <w:hideMark/>
            <w:tcPrChange w:id="15852" w:author="Roy" w:date="2021-02-22T12:28:00Z">
              <w:tcPr>
                <w:tcW w:w="36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2F72B0" w14:textId="6C68C7AA" w:rsidR="00466298" w:rsidRPr="00794BF6" w:rsidRDefault="00F521D0" w:rsidP="00F63A46">
            <w:pPr>
              <w:keepNext/>
              <w:keepLines/>
              <w:overflowPunct/>
              <w:autoSpaceDE/>
              <w:autoSpaceDN/>
              <w:adjustRightInd/>
              <w:spacing w:after="0"/>
              <w:rPr>
                <w:ins w:id="15853" w:author="Roy Hu" w:date="2020-11-20T16:04:00Z"/>
                <w:rFonts w:ascii="Arial" w:eastAsia="等线" w:hAnsi="Arial" w:cs="Arial"/>
                <w:sz w:val="18"/>
                <w:szCs w:val="22"/>
                <w:lang w:val="en-US" w:eastAsia="en-US"/>
              </w:rPr>
            </w:pPr>
            <w:ins w:id="15854" w:author="Roy Hu" w:date="2020-11-20T16:04:00Z">
              <w:r w:rsidRPr="00794BF6">
                <w:rPr>
                  <w:rFonts w:ascii="Arial" w:eastAsia="Calibri" w:hAnsi="Arial" w:cs="Arial"/>
                  <w:position w:val="-12"/>
                  <w:sz w:val="18"/>
                  <w:szCs w:val="22"/>
                  <w:lang w:val="en-US" w:eastAsia="en-US"/>
                </w:rPr>
                <w:object w:dxaOrig="828" w:dyaOrig="408" w14:anchorId="5B8EFAB1">
                  <v:shape id="_x0000_i1073" type="#_x0000_t75" style="width:34.2pt;height:17.4pt" o:ole="" fillcolor="window">
                    <v:imagedata r:id="rId22" o:title=""/>
                  </v:shape>
                  <o:OLEObject Type="Embed" ProgID="Equation.3" ShapeID="_x0000_i1073" DrawAspect="Content" ObjectID="_1675845641" r:id="rId69"/>
                </w:object>
              </w:r>
            </w:ins>
          </w:p>
        </w:tc>
        <w:tc>
          <w:tcPr>
            <w:tcW w:w="1257" w:type="dxa"/>
            <w:tcBorders>
              <w:top w:val="single" w:sz="4" w:space="0" w:color="auto"/>
              <w:left w:val="single" w:sz="4" w:space="0" w:color="auto"/>
              <w:bottom w:val="single" w:sz="4" w:space="0" w:color="auto"/>
              <w:right w:val="single" w:sz="4" w:space="0" w:color="auto"/>
            </w:tcBorders>
            <w:vAlign w:val="center"/>
            <w:hideMark/>
            <w:tcPrChange w:id="15855" w:author="Roy" w:date="2021-02-22T12:28:00Z">
              <w:tcPr>
                <w:tcW w:w="12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4FAA98" w14:textId="77777777" w:rsidR="00466298" w:rsidRPr="00794BF6" w:rsidRDefault="00466298" w:rsidP="00F63A46">
            <w:pPr>
              <w:keepNext/>
              <w:overflowPunct/>
              <w:autoSpaceDE/>
              <w:autoSpaceDN/>
              <w:adjustRightInd/>
              <w:spacing w:after="0"/>
              <w:jc w:val="center"/>
              <w:rPr>
                <w:ins w:id="15856" w:author="Roy Hu" w:date="2020-11-20T16:04:00Z"/>
                <w:rFonts w:ascii="Arial" w:eastAsia="宋体" w:hAnsi="Arial" w:cs="Arial"/>
                <w:sz w:val="18"/>
                <w:szCs w:val="22"/>
                <w:lang w:val="en-US"/>
              </w:rPr>
            </w:pPr>
            <w:ins w:id="15857" w:author="Roy Hu" w:date="2020-11-20T16:04:00Z">
              <w:r w:rsidRPr="00794BF6">
                <w:rPr>
                  <w:rFonts w:ascii="Arial" w:eastAsia="宋体" w:hAnsi="Arial" w:cs="Arial"/>
                  <w:sz w:val="18"/>
                  <w:szCs w:val="22"/>
                  <w:lang w:val="en-US"/>
                </w:rPr>
                <w:t>dB</w:t>
              </w:r>
            </w:ins>
          </w:p>
        </w:tc>
        <w:tc>
          <w:tcPr>
            <w:tcW w:w="1024" w:type="dxa"/>
            <w:tcBorders>
              <w:top w:val="single" w:sz="4" w:space="0" w:color="auto"/>
              <w:left w:val="single" w:sz="4" w:space="0" w:color="auto"/>
              <w:bottom w:val="single" w:sz="4" w:space="0" w:color="auto"/>
              <w:right w:val="single" w:sz="4" w:space="0" w:color="auto"/>
            </w:tcBorders>
            <w:vAlign w:val="center"/>
            <w:hideMark/>
            <w:tcPrChange w:id="15858" w:author="Roy" w:date="2021-02-22T12:28:00Z">
              <w:tcPr>
                <w:tcW w:w="10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506F31" w14:textId="77777777" w:rsidR="00466298" w:rsidRPr="00794BF6" w:rsidRDefault="00466298" w:rsidP="00F63A46">
            <w:pPr>
              <w:keepNext/>
              <w:overflowPunct/>
              <w:autoSpaceDE/>
              <w:autoSpaceDN/>
              <w:adjustRightInd/>
              <w:spacing w:after="0"/>
              <w:jc w:val="center"/>
              <w:rPr>
                <w:ins w:id="15859" w:author="Roy Hu" w:date="2020-11-20T16:04:00Z"/>
                <w:rFonts w:ascii="Arial" w:eastAsia="宋体" w:hAnsi="Arial" w:cs="Arial"/>
                <w:sz w:val="18"/>
                <w:szCs w:val="22"/>
                <w:lang w:val="en-US"/>
              </w:rPr>
            </w:pPr>
            <w:ins w:id="15860" w:author="Roy Hu" w:date="2020-11-20T16:04:00Z">
              <w:r w:rsidRPr="00794BF6">
                <w:rPr>
                  <w:rFonts w:ascii="Arial" w:eastAsia="宋体" w:hAnsi="Arial" w:cs="Arial"/>
                  <w:sz w:val="18"/>
                  <w:szCs w:val="22"/>
                  <w:lang w:val="en-US"/>
                </w:rPr>
                <w:t>3</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15861" w:author="Roy" w:date="2021-02-22T12:28: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C6B32B" w14:textId="77777777" w:rsidR="00466298" w:rsidRPr="00794BF6" w:rsidRDefault="00466298" w:rsidP="00F63A46">
            <w:pPr>
              <w:keepNext/>
              <w:overflowPunct/>
              <w:autoSpaceDE/>
              <w:autoSpaceDN/>
              <w:adjustRightInd/>
              <w:spacing w:after="0"/>
              <w:jc w:val="center"/>
              <w:rPr>
                <w:ins w:id="15862" w:author="Roy Hu" w:date="2020-11-20T16:04:00Z"/>
                <w:rFonts w:ascii="Arial" w:eastAsia="宋体" w:hAnsi="Arial" w:cs="Arial"/>
                <w:sz w:val="18"/>
                <w:szCs w:val="22"/>
                <w:lang w:val="en-US"/>
              </w:rPr>
            </w:pPr>
            <w:ins w:id="15863" w:author="Roy Hu" w:date="2020-11-20T16:04:00Z">
              <w:r w:rsidRPr="00794BF6">
                <w:rPr>
                  <w:rFonts w:ascii="Arial" w:eastAsia="宋体" w:hAnsi="Arial" w:cs="Arial"/>
                  <w:sz w:val="18"/>
                  <w:szCs w:val="22"/>
                  <w:lang w:val="en-US"/>
                </w:rPr>
                <w:t>3</w:t>
              </w:r>
            </w:ins>
          </w:p>
        </w:tc>
        <w:tc>
          <w:tcPr>
            <w:tcW w:w="994" w:type="dxa"/>
            <w:tcBorders>
              <w:top w:val="single" w:sz="4" w:space="0" w:color="auto"/>
              <w:left w:val="single" w:sz="4" w:space="0" w:color="auto"/>
              <w:bottom w:val="single" w:sz="4" w:space="0" w:color="auto"/>
              <w:right w:val="single" w:sz="4" w:space="0" w:color="auto"/>
            </w:tcBorders>
            <w:vAlign w:val="center"/>
            <w:hideMark/>
            <w:tcPrChange w:id="15864" w:author="Roy" w:date="2021-02-22T12:28:00Z">
              <w:tcPr>
                <w:tcW w:w="99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D468F0" w14:textId="77777777" w:rsidR="00466298" w:rsidRPr="00794BF6" w:rsidRDefault="00466298" w:rsidP="00F63A46">
            <w:pPr>
              <w:keepNext/>
              <w:overflowPunct/>
              <w:autoSpaceDE/>
              <w:autoSpaceDN/>
              <w:adjustRightInd/>
              <w:spacing w:after="0"/>
              <w:jc w:val="center"/>
              <w:rPr>
                <w:ins w:id="15865" w:author="Roy Hu" w:date="2020-11-20T16:04:00Z"/>
                <w:rFonts w:ascii="Arial" w:eastAsia="宋体" w:hAnsi="Arial" w:cs="Arial"/>
                <w:sz w:val="18"/>
                <w:szCs w:val="22"/>
                <w:lang w:val="en-US"/>
              </w:rPr>
            </w:pPr>
            <w:ins w:id="15866" w:author="Roy Hu" w:date="2020-11-20T16:04:00Z">
              <w:r w:rsidRPr="00794BF6">
                <w:rPr>
                  <w:rFonts w:ascii="Arial" w:eastAsia="宋体" w:hAnsi="Arial" w:cs="Arial"/>
                  <w:sz w:val="18"/>
                  <w:szCs w:val="22"/>
                  <w:lang w:val="en-US"/>
                </w:rPr>
                <w:t>-3</w:t>
              </w:r>
            </w:ins>
          </w:p>
        </w:tc>
        <w:tc>
          <w:tcPr>
            <w:tcW w:w="998" w:type="dxa"/>
            <w:gridSpan w:val="2"/>
            <w:tcBorders>
              <w:top w:val="single" w:sz="4" w:space="0" w:color="auto"/>
              <w:left w:val="single" w:sz="4" w:space="0" w:color="auto"/>
              <w:bottom w:val="single" w:sz="4" w:space="0" w:color="auto"/>
              <w:right w:val="single" w:sz="4" w:space="0" w:color="auto"/>
            </w:tcBorders>
            <w:vAlign w:val="center"/>
            <w:hideMark/>
            <w:tcPrChange w:id="15867" w:author="Roy" w:date="2021-02-22T12:28:00Z">
              <w:tcPr>
                <w:tcW w:w="99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CAA3BD" w14:textId="77777777" w:rsidR="00466298" w:rsidRPr="00794BF6" w:rsidRDefault="00466298" w:rsidP="00F63A46">
            <w:pPr>
              <w:keepNext/>
              <w:overflowPunct/>
              <w:autoSpaceDE/>
              <w:autoSpaceDN/>
              <w:adjustRightInd/>
              <w:spacing w:after="0"/>
              <w:jc w:val="center"/>
              <w:rPr>
                <w:ins w:id="15868" w:author="Roy Hu" w:date="2020-11-20T16:04:00Z"/>
                <w:rFonts w:ascii="Arial" w:eastAsia="宋体" w:hAnsi="Arial" w:cs="Arial"/>
                <w:sz w:val="18"/>
                <w:szCs w:val="22"/>
                <w:lang w:val="en-US"/>
              </w:rPr>
            </w:pPr>
            <w:ins w:id="15869" w:author="Roy Hu" w:date="2020-11-20T16:04:00Z">
              <w:r w:rsidRPr="00794BF6">
                <w:rPr>
                  <w:rFonts w:ascii="Arial" w:eastAsia="宋体" w:hAnsi="Arial" w:cs="Arial"/>
                  <w:sz w:val="18"/>
                  <w:szCs w:val="22"/>
                  <w:lang w:val="en-US"/>
                </w:rPr>
                <w:t>-3</w:t>
              </w:r>
            </w:ins>
          </w:p>
        </w:tc>
      </w:tr>
      <w:tr w:rsidR="00466298" w:rsidRPr="00794BF6" w14:paraId="4F964FEA" w14:textId="77777777" w:rsidTr="00242F0C">
        <w:trPr>
          <w:cantSplit/>
          <w:jc w:val="center"/>
          <w:ins w:id="15870" w:author="Roy Hu" w:date="2020-11-20T16:04:00Z"/>
        </w:trPr>
        <w:tc>
          <w:tcPr>
            <w:tcW w:w="8790" w:type="dxa"/>
            <w:gridSpan w:val="8"/>
            <w:tcBorders>
              <w:top w:val="single" w:sz="4" w:space="0" w:color="auto"/>
              <w:left w:val="single" w:sz="4" w:space="0" w:color="auto"/>
              <w:bottom w:val="single" w:sz="4" w:space="0" w:color="auto"/>
              <w:right w:val="single" w:sz="4" w:space="0" w:color="auto"/>
            </w:tcBorders>
            <w:vAlign w:val="center"/>
            <w:hideMark/>
          </w:tcPr>
          <w:p w14:paraId="4F6F04BC" w14:textId="77777777" w:rsidR="00466298" w:rsidRPr="00794BF6" w:rsidRDefault="00466298" w:rsidP="00F63A46">
            <w:pPr>
              <w:keepNext/>
              <w:keepLines/>
              <w:overflowPunct/>
              <w:autoSpaceDE/>
              <w:autoSpaceDN/>
              <w:adjustRightInd/>
              <w:spacing w:after="0"/>
              <w:ind w:left="851" w:hanging="851"/>
              <w:rPr>
                <w:ins w:id="15871" w:author="Roy Hu" w:date="2020-11-20T16:04:00Z"/>
                <w:rFonts w:ascii="Arial" w:eastAsia="等线" w:hAnsi="Arial" w:cs="Arial"/>
                <w:sz w:val="18"/>
                <w:lang w:val="en-US" w:eastAsia="en-US"/>
              </w:rPr>
            </w:pPr>
            <w:ins w:id="15872" w:author="Roy Hu" w:date="2020-11-20T16:04:00Z">
              <w:r w:rsidRPr="00794BF6">
                <w:rPr>
                  <w:rFonts w:ascii="Arial" w:eastAsia="等线" w:hAnsi="Arial" w:cs="Arial"/>
                  <w:sz w:val="18"/>
                  <w:szCs w:val="22"/>
                  <w:lang w:val="en-US" w:eastAsia="en-US"/>
                </w:rPr>
                <w:t>Note 1:</w:t>
              </w:r>
              <w:r w:rsidRPr="00794BF6">
                <w:rPr>
                  <w:rFonts w:ascii="Arial" w:eastAsia="等线" w:hAnsi="Arial" w:cs="Arial"/>
                  <w:sz w:val="18"/>
                  <w:szCs w:val="22"/>
                  <w:lang w:val="en-US" w:eastAsia="en-US"/>
                </w:rPr>
                <w:tab/>
                <w:t>OCNG shall be used such that both cells are fully allocated and a constant total transmitted power spectral density is achieved for all OFDM symbols.</w:t>
              </w:r>
            </w:ins>
          </w:p>
          <w:p w14:paraId="71157DBB" w14:textId="77777777" w:rsidR="00466298" w:rsidRPr="00794BF6" w:rsidRDefault="00466298" w:rsidP="00F63A46">
            <w:pPr>
              <w:keepNext/>
              <w:keepLines/>
              <w:overflowPunct/>
              <w:autoSpaceDE/>
              <w:autoSpaceDN/>
              <w:adjustRightInd/>
              <w:spacing w:after="0"/>
              <w:ind w:left="851" w:hanging="851"/>
              <w:rPr>
                <w:ins w:id="15873" w:author="Roy Hu" w:date="2020-11-20T16:04:00Z"/>
                <w:rFonts w:ascii="Arial" w:eastAsia="等线" w:hAnsi="Arial" w:cs="Arial"/>
                <w:sz w:val="18"/>
                <w:szCs w:val="22"/>
                <w:lang w:val="en-US" w:eastAsia="en-US"/>
              </w:rPr>
            </w:pPr>
            <w:ins w:id="15874" w:author="Roy Hu" w:date="2020-11-20T16:04:00Z">
              <w:r w:rsidRPr="00794BF6">
                <w:rPr>
                  <w:rFonts w:ascii="Arial" w:eastAsia="等线" w:hAnsi="Arial" w:cs="Arial"/>
                  <w:sz w:val="18"/>
                  <w:szCs w:val="22"/>
                  <w:lang w:val="en-US" w:eastAsia="en-US"/>
                </w:rPr>
                <w:t>Note 2:</w:t>
              </w:r>
              <w:r w:rsidRPr="00794BF6">
                <w:rPr>
                  <w:rFonts w:ascii="Arial" w:eastAsia="等线" w:hAnsi="Arial" w:cs="Arial"/>
                  <w:sz w:val="18"/>
                  <w:szCs w:val="22"/>
                  <w:lang w:val="en-US" w:eastAsia="en-US"/>
                </w:rPr>
                <w:tab/>
                <w:t xml:space="preserve">Interference from other cells and noise sources not specified in the test is assumed to be constant over subcarriers and time and shall be modelled as AWGN of appropriate power for </w:t>
              </w:r>
            </w:ins>
            <w:ins w:id="15875" w:author="Roy Hu" w:date="2020-11-20T16:04:00Z">
              <w:r w:rsidRPr="00794BF6">
                <w:rPr>
                  <w:rFonts w:ascii="Arial" w:eastAsia="Calibri" w:hAnsi="Arial" w:cs="v4.2.0"/>
                  <w:position w:val="-12"/>
                  <w:sz w:val="18"/>
                  <w:szCs w:val="22"/>
                  <w:lang w:val="en-US" w:eastAsia="en-US"/>
                </w:rPr>
                <w:object w:dxaOrig="408" w:dyaOrig="408" w14:anchorId="17343BA9">
                  <v:shape id="_x0000_i1074" type="#_x0000_t75" style="width:20.4pt;height:20.4pt" o:ole="" fillcolor="window">
                    <v:imagedata r:id="rId17" o:title=""/>
                  </v:shape>
                  <o:OLEObject Type="Embed" ProgID="Equation.3" ShapeID="_x0000_i1074" DrawAspect="Content" ObjectID="_1675845642" r:id="rId70"/>
                </w:object>
              </w:r>
            </w:ins>
            <w:ins w:id="15876" w:author="Roy Hu" w:date="2020-11-20T16:04:00Z">
              <w:r w:rsidRPr="00794BF6">
                <w:rPr>
                  <w:rFonts w:ascii="Arial" w:eastAsia="等线" w:hAnsi="Arial" w:cs="Arial"/>
                  <w:sz w:val="18"/>
                  <w:szCs w:val="22"/>
                  <w:lang w:val="en-US" w:eastAsia="en-US"/>
                </w:rPr>
                <w:t xml:space="preserve"> to be fulfilled.</w:t>
              </w:r>
            </w:ins>
          </w:p>
          <w:p w14:paraId="60855C2D" w14:textId="77777777" w:rsidR="00466298" w:rsidRPr="00794BF6" w:rsidRDefault="00466298" w:rsidP="00F63A46">
            <w:pPr>
              <w:keepNext/>
              <w:keepLines/>
              <w:overflowPunct/>
              <w:autoSpaceDE/>
              <w:autoSpaceDN/>
              <w:adjustRightInd/>
              <w:spacing w:after="0"/>
              <w:ind w:left="851" w:hanging="851"/>
              <w:rPr>
                <w:ins w:id="15877" w:author="Roy Hu" w:date="2020-11-20T16:04:00Z"/>
                <w:rFonts w:ascii="Arial" w:eastAsia="等线" w:hAnsi="Arial" w:cs="Arial"/>
                <w:sz w:val="18"/>
                <w:szCs w:val="22"/>
                <w:lang w:val="en-US" w:eastAsia="en-US"/>
              </w:rPr>
            </w:pPr>
            <w:ins w:id="15878" w:author="Roy Hu" w:date="2020-11-20T16:04:00Z">
              <w:r w:rsidRPr="00794BF6">
                <w:rPr>
                  <w:rFonts w:ascii="Arial" w:eastAsia="等线" w:hAnsi="Arial" w:cs="Arial"/>
                  <w:sz w:val="18"/>
                  <w:szCs w:val="22"/>
                  <w:lang w:val="en-US" w:eastAsia="en-US"/>
                </w:rPr>
                <w:t>Note 3:</w:t>
              </w:r>
              <w:r w:rsidRPr="00794BF6">
                <w:rPr>
                  <w:rFonts w:ascii="Arial" w:eastAsia="等线" w:hAnsi="Arial" w:cs="Arial"/>
                  <w:sz w:val="18"/>
                  <w:szCs w:val="22"/>
                  <w:lang w:val="en-US" w:eastAsia="en-US"/>
                </w:rPr>
                <w:tab/>
                <w:t>CSI-RSRQ, CSI-RSRP, and Io levels have been derived from other parameters for information purposes. They are not settable parameters themselves.</w:t>
              </w:r>
            </w:ins>
          </w:p>
          <w:p w14:paraId="772E2441" w14:textId="77777777" w:rsidR="00466298" w:rsidRPr="00794BF6" w:rsidRDefault="00466298" w:rsidP="00F63A46">
            <w:pPr>
              <w:keepNext/>
              <w:keepLines/>
              <w:overflowPunct/>
              <w:autoSpaceDE/>
              <w:autoSpaceDN/>
              <w:adjustRightInd/>
              <w:spacing w:after="0"/>
              <w:ind w:left="851" w:hanging="851"/>
              <w:rPr>
                <w:ins w:id="15879" w:author="Roy Hu" w:date="2020-11-20T16:04:00Z"/>
                <w:rFonts w:ascii="Arial" w:eastAsia="等线" w:hAnsi="Arial" w:cs="Arial"/>
                <w:sz w:val="18"/>
                <w:szCs w:val="22"/>
                <w:lang w:val="en-US" w:eastAsia="en-US"/>
              </w:rPr>
            </w:pPr>
            <w:ins w:id="15880" w:author="Roy Hu" w:date="2020-11-20T16:04:00Z">
              <w:r w:rsidRPr="00794BF6">
                <w:rPr>
                  <w:rFonts w:ascii="Arial" w:eastAsia="等线" w:hAnsi="Arial" w:cs="Arial"/>
                  <w:sz w:val="18"/>
                  <w:szCs w:val="22"/>
                  <w:lang w:val="en-US" w:eastAsia="en-US"/>
                </w:rPr>
                <w:t>Note 4:</w:t>
              </w:r>
              <w:r w:rsidRPr="00794BF6">
                <w:rPr>
                  <w:rFonts w:ascii="Arial" w:eastAsia="等线" w:hAnsi="Arial" w:cs="Arial"/>
                  <w:sz w:val="18"/>
                  <w:szCs w:val="22"/>
                  <w:lang w:val="en-US" w:eastAsia="en-US"/>
                </w:rPr>
                <w:tab/>
                <w:t>CSI-RSRQ and CSI-RSRP minimum requirements are specified assuming independent interference and noise at each receiver antenna port.</w:t>
              </w:r>
            </w:ins>
          </w:p>
          <w:p w14:paraId="4031BFC2" w14:textId="77777777" w:rsidR="00466298" w:rsidRPr="00794BF6" w:rsidRDefault="00466298" w:rsidP="00F63A46">
            <w:pPr>
              <w:keepNext/>
              <w:keepLines/>
              <w:overflowPunct/>
              <w:autoSpaceDE/>
              <w:autoSpaceDN/>
              <w:adjustRightInd/>
              <w:spacing w:after="0"/>
              <w:ind w:left="851" w:hanging="851"/>
              <w:rPr>
                <w:ins w:id="15881" w:author="Roy Hu" w:date="2020-11-20T16:04:00Z"/>
                <w:rFonts w:ascii="Arial" w:eastAsia="等线" w:hAnsi="Arial" w:cs="Arial"/>
                <w:sz w:val="18"/>
                <w:szCs w:val="22"/>
                <w:lang w:val="en-US" w:eastAsia="en-US"/>
              </w:rPr>
            </w:pPr>
            <w:ins w:id="15882" w:author="Roy Hu" w:date="2020-11-20T16:04:00Z">
              <w:r w:rsidRPr="00794BF6">
                <w:rPr>
                  <w:rFonts w:ascii="Arial" w:eastAsia="等线" w:hAnsi="Arial" w:cs="Arial"/>
                  <w:sz w:val="18"/>
                  <w:szCs w:val="22"/>
                  <w:lang w:val="en-US" w:eastAsia="en-US"/>
                </w:rPr>
                <w:t xml:space="preserve">Note 5: </w:t>
              </w:r>
              <w:r w:rsidRPr="00794BF6">
                <w:rPr>
                  <w:rFonts w:ascii="Arial" w:eastAsia="等线" w:hAnsi="Arial" w:cs="Arial"/>
                  <w:sz w:val="18"/>
                  <w:szCs w:val="22"/>
                  <w:lang w:val="en-US" w:eastAsia="en-US"/>
                </w:rPr>
                <w:tab/>
                <w:t>Void</w:t>
              </w:r>
            </w:ins>
          </w:p>
        </w:tc>
      </w:tr>
    </w:tbl>
    <w:p w14:paraId="5484A710" w14:textId="77777777" w:rsidR="00466298" w:rsidRPr="00794BF6" w:rsidRDefault="00466298" w:rsidP="00466298">
      <w:pPr>
        <w:overflowPunct/>
        <w:autoSpaceDE/>
        <w:autoSpaceDN/>
        <w:adjustRightInd/>
        <w:rPr>
          <w:ins w:id="15883" w:author="Roy Hu" w:date="2020-11-20T16:04:00Z"/>
          <w:rFonts w:eastAsia="宋体"/>
          <w:lang w:eastAsia="en-US"/>
        </w:rPr>
      </w:pPr>
    </w:p>
    <w:p w14:paraId="0009EF9A" w14:textId="048C4DEB" w:rsidR="00466298" w:rsidRPr="00794BF6" w:rsidRDefault="00466298" w:rsidP="00466298">
      <w:pPr>
        <w:keepNext/>
        <w:keepLines/>
        <w:overflowPunct/>
        <w:autoSpaceDE/>
        <w:autoSpaceDN/>
        <w:adjustRightInd/>
        <w:spacing w:before="60"/>
        <w:jc w:val="center"/>
        <w:rPr>
          <w:ins w:id="15884" w:author="Roy Hu" w:date="2020-11-20T16:04:00Z"/>
          <w:rFonts w:ascii="Arial" w:eastAsia="等线" w:hAnsi="Arial" w:cs="Arial"/>
          <w:b/>
          <w:sz w:val="22"/>
          <w:szCs w:val="22"/>
          <w:lang w:eastAsia="en-US"/>
        </w:rPr>
      </w:pPr>
      <w:ins w:id="15885" w:author="Roy Hu" w:date="2020-11-20T16:04:00Z">
        <w:r w:rsidRPr="00794BF6">
          <w:rPr>
            <w:rFonts w:ascii="Arial" w:eastAsia="等线" w:hAnsi="Arial" w:cs="Arial"/>
            <w:b/>
            <w:sz w:val="22"/>
            <w:szCs w:val="22"/>
            <w:lang w:eastAsia="en-US"/>
          </w:rPr>
          <w:t xml:space="preserve">Table </w:t>
        </w:r>
        <w:r>
          <w:rPr>
            <w:rFonts w:ascii="Arial" w:eastAsia="等线" w:hAnsi="Arial" w:cs="Arial"/>
            <w:b/>
            <w:sz w:val="22"/>
            <w:szCs w:val="22"/>
          </w:rPr>
          <w:t>A.</w:t>
        </w:r>
        <w:del w:id="15886" w:author="Roy Hu" w:date="2021-02-22T15:24:00Z">
          <w:r w:rsidDel="000D19BD">
            <w:rPr>
              <w:rFonts w:ascii="Arial" w:eastAsia="等线" w:hAnsi="Arial" w:cs="Arial"/>
              <w:b/>
              <w:sz w:val="22"/>
              <w:szCs w:val="22"/>
            </w:rPr>
            <w:delText>5.7.y</w:delText>
          </w:r>
        </w:del>
      </w:ins>
      <w:ins w:id="15887" w:author="Roy Hu" w:date="2021-02-22T15:24:00Z">
        <w:r w:rsidR="000D19BD">
          <w:rPr>
            <w:rFonts w:ascii="Arial" w:eastAsia="等线" w:hAnsi="Arial" w:cs="Arial"/>
            <w:b/>
            <w:sz w:val="22"/>
            <w:szCs w:val="22"/>
          </w:rPr>
          <w:t>5.7.7</w:t>
        </w:r>
      </w:ins>
      <w:ins w:id="15888" w:author="Roy Hu" w:date="2020-11-20T16:04:00Z">
        <w:r w:rsidRPr="00794BF6">
          <w:rPr>
            <w:rFonts w:ascii="Arial" w:eastAsia="等线" w:hAnsi="Arial" w:cs="Arial"/>
            <w:b/>
            <w:sz w:val="22"/>
            <w:szCs w:val="22"/>
          </w:rPr>
          <w:t>.1.2-3</w:t>
        </w:r>
        <w:r w:rsidRPr="00794BF6">
          <w:rPr>
            <w:rFonts w:ascii="Arial" w:eastAsia="等线" w:hAnsi="Arial" w:cs="Arial"/>
            <w:b/>
            <w:sz w:val="22"/>
            <w:szCs w:val="22"/>
            <w:lang w:eastAsia="en-US"/>
          </w:rPr>
          <w:t>: CSI-RSRQ Intra frequency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372"/>
        <w:gridCol w:w="1037"/>
        <w:gridCol w:w="1037"/>
        <w:gridCol w:w="1037"/>
        <w:gridCol w:w="1037"/>
      </w:tblGrid>
      <w:tr w:rsidR="00466298" w:rsidRPr="00794BF6" w14:paraId="3F5F1FE9" w14:textId="77777777" w:rsidTr="00F521D0">
        <w:trPr>
          <w:jc w:val="center"/>
          <w:ins w:id="15889" w:author="Roy Hu" w:date="2020-11-20T16:0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3991CF" w14:textId="77777777" w:rsidR="00466298" w:rsidRPr="00794BF6" w:rsidRDefault="00466298" w:rsidP="00F63A46">
            <w:pPr>
              <w:keepNext/>
              <w:keepLines/>
              <w:overflowPunct/>
              <w:autoSpaceDE/>
              <w:autoSpaceDN/>
              <w:adjustRightInd/>
              <w:spacing w:after="0"/>
              <w:jc w:val="center"/>
              <w:rPr>
                <w:ins w:id="15890" w:author="Roy Hu" w:date="2020-11-20T16:04:00Z"/>
                <w:rFonts w:ascii="Arial" w:eastAsia="等线" w:hAnsi="Arial" w:cs="Arial"/>
                <w:b/>
                <w:sz w:val="18"/>
                <w:szCs w:val="22"/>
                <w:lang w:val="en-US" w:eastAsia="en-US"/>
              </w:rPr>
            </w:pPr>
            <w:ins w:id="15891" w:author="Roy Hu" w:date="2020-11-20T16:04:00Z">
              <w:r w:rsidRPr="00794BF6">
                <w:rPr>
                  <w:rFonts w:ascii="Arial" w:eastAsia="等线" w:hAnsi="Arial" w:cs="Arial"/>
                  <w:b/>
                  <w:sz w:val="18"/>
                  <w:szCs w:val="22"/>
                  <w:lang w:val="en-US" w:eastAsia="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9B61C7" w14:textId="77777777" w:rsidR="00466298" w:rsidRPr="00794BF6" w:rsidRDefault="00466298" w:rsidP="00F63A46">
            <w:pPr>
              <w:keepNext/>
              <w:keepLines/>
              <w:overflowPunct/>
              <w:autoSpaceDE/>
              <w:autoSpaceDN/>
              <w:adjustRightInd/>
              <w:spacing w:after="0"/>
              <w:jc w:val="center"/>
              <w:rPr>
                <w:ins w:id="15892" w:author="Roy Hu" w:date="2020-11-20T16:04:00Z"/>
                <w:rFonts w:ascii="Arial" w:eastAsia="等线" w:hAnsi="Arial" w:cs="Arial"/>
                <w:b/>
                <w:sz w:val="18"/>
                <w:szCs w:val="22"/>
                <w:lang w:val="en-US" w:eastAsia="en-US"/>
              </w:rPr>
            </w:pPr>
            <w:ins w:id="15893" w:author="Roy Hu" w:date="2020-11-20T16:04:00Z">
              <w:r w:rsidRPr="00794BF6">
                <w:rPr>
                  <w:rFonts w:ascii="Arial" w:eastAsia="等线" w:hAnsi="Arial" w:cs="Arial"/>
                  <w:b/>
                  <w:sz w:val="18"/>
                  <w:szCs w:val="22"/>
                  <w:lang w:val="en-US" w:eastAsia="en-US"/>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0303E7" w14:textId="77777777" w:rsidR="00466298" w:rsidRPr="00794BF6" w:rsidRDefault="00466298" w:rsidP="00F63A46">
            <w:pPr>
              <w:keepNext/>
              <w:keepLines/>
              <w:overflowPunct/>
              <w:autoSpaceDE/>
              <w:autoSpaceDN/>
              <w:adjustRightInd/>
              <w:spacing w:after="0"/>
              <w:jc w:val="center"/>
              <w:rPr>
                <w:ins w:id="15894" w:author="Roy Hu" w:date="2020-11-20T16:04:00Z"/>
                <w:rFonts w:ascii="Arial" w:eastAsia="等线" w:hAnsi="Arial" w:cs="Arial"/>
                <w:b/>
                <w:sz w:val="18"/>
                <w:szCs w:val="22"/>
                <w:lang w:val="en-US" w:eastAsia="en-US"/>
              </w:rPr>
            </w:pPr>
            <w:ins w:id="15895" w:author="Roy Hu" w:date="2020-11-20T16:04:00Z">
              <w:r w:rsidRPr="00794BF6">
                <w:rPr>
                  <w:rFonts w:ascii="Arial" w:eastAsia="等线" w:hAnsi="Arial" w:cs="Arial"/>
                  <w:b/>
                  <w:sz w:val="18"/>
                  <w:szCs w:val="22"/>
                  <w:lang w:val="en-US" w:eastAsia="en-US"/>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B978E1" w14:textId="77777777" w:rsidR="00466298" w:rsidRPr="00794BF6" w:rsidRDefault="00466298" w:rsidP="00F63A46">
            <w:pPr>
              <w:keepNext/>
              <w:keepLines/>
              <w:overflowPunct/>
              <w:autoSpaceDE/>
              <w:autoSpaceDN/>
              <w:adjustRightInd/>
              <w:spacing w:after="0"/>
              <w:jc w:val="center"/>
              <w:rPr>
                <w:ins w:id="15896" w:author="Roy Hu" w:date="2020-11-20T16:04:00Z"/>
                <w:rFonts w:ascii="Arial" w:eastAsia="等线" w:hAnsi="Arial" w:cs="Arial"/>
                <w:b/>
                <w:sz w:val="18"/>
                <w:szCs w:val="22"/>
                <w:lang w:val="en-US" w:eastAsia="en-US"/>
              </w:rPr>
            </w:pPr>
            <w:ins w:id="15897" w:author="Roy Hu" w:date="2020-11-20T16:04:00Z">
              <w:r w:rsidRPr="00794BF6">
                <w:rPr>
                  <w:rFonts w:ascii="Arial" w:eastAsia="等线" w:hAnsi="Arial" w:cs="Arial"/>
                  <w:b/>
                  <w:sz w:val="18"/>
                  <w:szCs w:val="22"/>
                  <w:lang w:val="en-US" w:eastAsia="en-US"/>
                </w:rPr>
                <w:t>Test 2</w:t>
              </w:r>
            </w:ins>
          </w:p>
        </w:tc>
      </w:tr>
      <w:tr w:rsidR="00466298" w:rsidRPr="00794BF6" w14:paraId="7239F33F" w14:textId="77777777" w:rsidTr="00F521D0">
        <w:trPr>
          <w:jc w:val="center"/>
          <w:ins w:id="15898" w:author="Roy Hu" w:date="2020-11-20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8151F" w14:textId="77777777" w:rsidR="00466298" w:rsidRPr="00794BF6" w:rsidRDefault="00466298" w:rsidP="00F63A46">
            <w:pPr>
              <w:overflowPunct/>
              <w:autoSpaceDE/>
              <w:autoSpaceDN/>
              <w:adjustRightInd/>
              <w:spacing w:after="0"/>
              <w:rPr>
                <w:ins w:id="15899" w:author="Roy Hu" w:date="2020-11-20T16:04:00Z"/>
                <w:rFonts w:ascii="Arial" w:eastAsia="宋体" w:hAnsi="Arial" w:cs="Arial"/>
                <w:b/>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F1A2F" w14:textId="77777777" w:rsidR="00466298" w:rsidRPr="00794BF6" w:rsidRDefault="00466298" w:rsidP="00F63A46">
            <w:pPr>
              <w:overflowPunct/>
              <w:autoSpaceDE/>
              <w:autoSpaceDN/>
              <w:adjustRightInd/>
              <w:spacing w:after="0"/>
              <w:rPr>
                <w:ins w:id="15900" w:author="Roy Hu" w:date="2020-11-20T16:04:00Z"/>
                <w:rFonts w:ascii="Arial" w:eastAsia="宋体" w:hAnsi="Arial" w:cs="Arial"/>
                <w:b/>
                <w:sz w:val="18"/>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0C4155" w14:textId="77777777" w:rsidR="00466298" w:rsidRPr="00794BF6" w:rsidRDefault="00466298" w:rsidP="00F63A46">
            <w:pPr>
              <w:keepNext/>
              <w:keepLines/>
              <w:overflowPunct/>
              <w:autoSpaceDE/>
              <w:autoSpaceDN/>
              <w:adjustRightInd/>
              <w:spacing w:after="0"/>
              <w:jc w:val="center"/>
              <w:rPr>
                <w:ins w:id="15901" w:author="Roy Hu" w:date="2020-11-20T16:04:00Z"/>
                <w:rFonts w:ascii="Arial" w:eastAsia="等线" w:hAnsi="Arial" w:cs="Arial"/>
                <w:b/>
                <w:sz w:val="18"/>
                <w:szCs w:val="22"/>
                <w:lang w:val="en-US" w:eastAsia="en-US"/>
              </w:rPr>
            </w:pPr>
            <w:ins w:id="15902" w:author="Roy Hu" w:date="2020-11-20T16:04:00Z">
              <w:r w:rsidRPr="00794BF6">
                <w:rPr>
                  <w:rFonts w:ascii="Arial" w:eastAsia="等线" w:hAnsi="Arial" w:cs="Arial"/>
                  <w:b/>
                  <w:sz w:val="18"/>
                  <w:szCs w:val="22"/>
                  <w:lang w:val="en-US" w:eastAsia="en-US"/>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345ED" w14:textId="77777777" w:rsidR="00466298" w:rsidRPr="00794BF6" w:rsidRDefault="00466298" w:rsidP="00F63A46">
            <w:pPr>
              <w:keepNext/>
              <w:keepLines/>
              <w:overflowPunct/>
              <w:autoSpaceDE/>
              <w:autoSpaceDN/>
              <w:adjustRightInd/>
              <w:spacing w:after="0"/>
              <w:jc w:val="center"/>
              <w:rPr>
                <w:ins w:id="15903" w:author="Roy Hu" w:date="2020-11-20T16:04:00Z"/>
                <w:rFonts w:ascii="Arial" w:eastAsia="等线" w:hAnsi="Arial" w:cs="Arial"/>
                <w:b/>
                <w:sz w:val="18"/>
                <w:szCs w:val="22"/>
                <w:lang w:val="en-US" w:eastAsia="en-US"/>
              </w:rPr>
            </w:pPr>
            <w:ins w:id="15904" w:author="Roy Hu" w:date="2020-11-20T16:04:00Z">
              <w:r w:rsidRPr="00794BF6">
                <w:rPr>
                  <w:rFonts w:ascii="Arial" w:eastAsia="等线" w:hAnsi="Arial" w:cs="Arial"/>
                  <w:b/>
                  <w:sz w:val="18"/>
                  <w:szCs w:val="22"/>
                  <w:lang w:val="en-US" w:eastAsia="en-US"/>
                </w:rPr>
                <w:t>Cell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0E6C3D" w14:textId="77777777" w:rsidR="00466298" w:rsidRPr="00794BF6" w:rsidRDefault="00466298" w:rsidP="00F63A46">
            <w:pPr>
              <w:keepNext/>
              <w:keepLines/>
              <w:overflowPunct/>
              <w:autoSpaceDE/>
              <w:autoSpaceDN/>
              <w:adjustRightInd/>
              <w:spacing w:after="0"/>
              <w:jc w:val="center"/>
              <w:rPr>
                <w:ins w:id="15905" w:author="Roy Hu" w:date="2020-11-20T16:04:00Z"/>
                <w:rFonts w:ascii="Arial" w:eastAsia="等线" w:hAnsi="Arial" w:cs="Arial"/>
                <w:b/>
                <w:sz w:val="18"/>
                <w:szCs w:val="22"/>
                <w:lang w:val="en-US" w:eastAsia="en-US"/>
              </w:rPr>
            </w:pPr>
            <w:ins w:id="15906" w:author="Roy Hu" w:date="2020-11-20T16:04:00Z">
              <w:r w:rsidRPr="00794BF6">
                <w:rPr>
                  <w:rFonts w:ascii="Arial" w:eastAsia="等线" w:hAnsi="Arial" w:cs="Arial"/>
                  <w:b/>
                  <w:sz w:val="18"/>
                  <w:szCs w:val="22"/>
                  <w:lang w:val="en-US" w:eastAsia="en-US"/>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5B4384" w14:textId="77777777" w:rsidR="00466298" w:rsidRPr="00794BF6" w:rsidRDefault="00466298" w:rsidP="00F63A46">
            <w:pPr>
              <w:keepNext/>
              <w:keepLines/>
              <w:overflowPunct/>
              <w:autoSpaceDE/>
              <w:autoSpaceDN/>
              <w:adjustRightInd/>
              <w:spacing w:after="0"/>
              <w:jc w:val="center"/>
              <w:rPr>
                <w:ins w:id="15907" w:author="Roy Hu" w:date="2020-11-20T16:04:00Z"/>
                <w:rFonts w:ascii="Arial" w:eastAsia="等线" w:hAnsi="Arial" w:cs="Arial"/>
                <w:b/>
                <w:sz w:val="18"/>
                <w:szCs w:val="22"/>
                <w:lang w:val="en-US" w:eastAsia="en-US"/>
              </w:rPr>
            </w:pPr>
            <w:ins w:id="15908" w:author="Roy Hu" w:date="2020-11-20T16:04:00Z">
              <w:r w:rsidRPr="00794BF6">
                <w:rPr>
                  <w:rFonts w:ascii="Arial" w:eastAsia="等线" w:hAnsi="Arial" w:cs="Arial"/>
                  <w:b/>
                  <w:sz w:val="18"/>
                  <w:szCs w:val="22"/>
                  <w:lang w:val="en-US" w:eastAsia="en-US"/>
                </w:rPr>
                <w:t>Cell 3</w:t>
              </w:r>
            </w:ins>
          </w:p>
        </w:tc>
      </w:tr>
      <w:tr w:rsidR="00466298" w:rsidRPr="00794BF6" w14:paraId="5123D81F" w14:textId="77777777" w:rsidTr="00F521D0">
        <w:trPr>
          <w:jc w:val="center"/>
          <w:ins w:id="15909" w:author="Roy Hu" w:date="2020-11-20T16:04:00Z"/>
        </w:trPr>
        <w:tc>
          <w:tcPr>
            <w:tcW w:w="0" w:type="auto"/>
            <w:tcBorders>
              <w:top w:val="single" w:sz="4" w:space="0" w:color="auto"/>
              <w:left w:val="single" w:sz="4" w:space="0" w:color="auto"/>
              <w:bottom w:val="single" w:sz="4" w:space="0" w:color="auto"/>
              <w:right w:val="single" w:sz="4" w:space="0" w:color="auto"/>
            </w:tcBorders>
            <w:vAlign w:val="center"/>
            <w:hideMark/>
          </w:tcPr>
          <w:p w14:paraId="34359EFD" w14:textId="77777777" w:rsidR="00466298" w:rsidRPr="00794BF6" w:rsidRDefault="00466298" w:rsidP="00F63A46">
            <w:pPr>
              <w:keepNext/>
              <w:keepLines/>
              <w:overflowPunct/>
              <w:autoSpaceDE/>
              <w:autoSpaceDN/>
              <w:adjustRightInd/>
              <w:spacing w:after="0"/>
              <w:rPr>
                <w:ins w:id="15910" w:author="Roy Hu" w:date="2020-11-20T16:04:00Z"/>
                <w:rFonts w:ascii="Arial" w:eastAsia="等线" w:hAnsi="Arial" w:cs="Arial"/>
                <w:sz w:val="18"/>
                <w:szCs w:val="22"/>
                <w:lang w:val="da-DK" w:eastAsia="en-US"/>
              </w:rPr>
            </w:pPr>
            <w:ins w:id="15911" w:author="Roy Hu" w:date="2020-11-20T16:04:00Z">
              <w:r w:rsidRPr="00794BF6">
                <w:rPr>
                  <w:rFonts w:ascii="Arial" w:eastAsia="等线" w:hAnsi="Arial" w:cs="Arial"/>
                  <w:sz w:val="18"/>
                  <w:szCs w:val="22"/>
                  <w:lang w:val="da-DK" w:eastAsia="en-US"/>
                </w:rPr>
                <w:lastRenderedPageBreak/>
                <w:t>Angle of arrival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821275B" w14:textId="77777777" w:rsidR="00466298" w:rsidRPr="00794BF6" w:rsidRDefault="00466298" w:rsidP="00F63A46">
            <w:pPr>
              <w:keepNext/>
              <w:keepLines/>
              <w:overflowPunct/>
              <w:autoSpaceDE/>
              <w:autoSpaceDN/>
              <w:adjustRightInd/>
              <w:spacing w:after="0"/>
              <w:jc w:val="center"/>
              <w:rPr>
                <w:ins w:id="15912" w:author="Roy Hu" w:date="2020-11-20T16:04:00Z"/>
                <w:rFonts w:ascii="Arial" w:eastAsia="等线" w:hAnsi="Arial" w:cs="Arial"/>
                <w:sz w:val="18"/>
                <w:szCs w:val="22"/>
                <w:lang w:val="da-DK"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AEF808F" w14:textId="77777777" w:rsidR="00466298" w:rsidRPr="00794BF6" w:rsidRDefault="00466298" w:rsidP="00F63A46">
            <w:pPr>
              <w:keepNext/>
              <w:keepLines/>
              <w:overflowPunct/>
              <w:autoSpaceDE/>
              <w:autoSpaceDN/>
              <w:adjustRightInd/>
              <w:spacing w:after="0"/>
              <w:jc w:val="center"/>
              <w:rPr>
                <w:ins w:id="15913" w:author="Roy Hu" w:date="2020-11-20T16:04:00Z"/>
                <w:rFonts w:ascii="Arial" w:eastAsia="等线" w:hAnsi="Arial" w:cs="Arial"/>
                <w:sz w:val="18"/>
                <w:szCs w:val="22"/>
                <w:lang w:val="en-US" w:eastAsia="en-US"/>
              </w:rPr>
            </w:pPr>
            <w:ins w:id="15914" w:author="Roy Hu" w:date="2020-11-20T16:04:00Z">
              <w:r w:rsidRPr="00794BF6">
                <w:rPr>
                  <w:rFonts w:ascii="Arial" w:eastAsia="等线" w:hAnsi="Arial" w:cs="Arial"/>
                  <w:sz w:val="18"/>
                  <w:szCs w:val="22"/>
                  <w:lang w:val="en-US" w:eastAsia="en-US"/>
                </w:rPr>
                <w:t>Setup 1 according to clause A.3.15.1</w:t>
              </w:r>
            </w:ins>
          </w:p>
        </w:tc>
      </w:tr>
      <w:tr w:rsidR="00466298" w:rsidRPr="00794BF6" w14:paraId="3A706742" w14:textId="77777777" w:rsidTr="00F521D0">
        <w:trPr>
          <w:jc w:val="center"/>
          <w:ins w:id="15915" w:author="Roy Hu" w:date="2020-11-20T16:04:00Z"/>
        </w:trPr>
        <w:tc>
          <w:tcPr>
            <w:tcW w:w="0" w:type="auto"/>
            <w:tcBorders>
              <w:top w:val="single" w:sz="4" w:space="0" w:color="auto"/>
              <w:left w:val="single" w:sz="4" w:space="0" w:color="auto"/>
              <w:bottom w:val="single" w:sz="4" w:space="0" w:color="auto"/>
              <w:right w:val="single" w:sz="4" w:space="0" w:color="auto"/>
            </w:tcBorders>
            <w:vAlign w:val="center"/>
            <w:hideMark/>
          </w:tcPr>
          <w:p w14:paraId="672705EF" w14:textId="77777777" w:rsidR="00466298" w:rsidRPr="00794BF6" w:rsidRDefault="00466298" w:rsidP="00F63A46">
            <w:pPr>
              <w:keepNext/>
              <w:keepLines/>
              <w:overflowPunct/>
              <w:autoSpaceDE/>
              <w:autoSpaceDN/>
              <w:adjustRightInd/>
              <w:spacing w:after="0"/>
              <w:rPr>
                <w:ins w:id="15916" w:author="Roy Hu" w:date="2020-11-20T16:04:00Z"/>
                <w:rFonts w:ascii="Arial" w:eastAsia="等线" w:hAnsi="Arial" w:cs="Arial"/>
                <w:sz w:val="18"/>
                <w:szCs w:val="22"/>
                <w:lang w:val="da-DK" w:eastAsia="en-US"/>
              </w:rPr>
            </w:pPr>
            <w:ins w:id="15917" w:author="Roy Hu" w:date="2020-11-20T16:04:00Z">
              <w:r w:rsidRPr="00794BF6">
                <w:rPr>
                  <w:rFonts w:ascii="Arial" w:eastAsia="等线" w:hAnsi="Arial" w:cs="Arial"/>
                  <w:sz w:val="18"/>
                  <w:szCs w:val="22"/>
                  <w:lang w:eastAsia="en-US"/>
                </w:rPr>
                <w:t>Assumption for UE beams</w:t>
              </w:r>
              <w:r w:rsidRPr="00794BF6">
                <w:rPr>
                  <w:rFonts w:ascii="Arial" w:eastAsia="等线" w:hAnsi="Arial" w:cs="Arial"/>
                  <w:sz w:val="18"/>
                  <w:szCs w:val="22"/>
                  <w:vertAlign w:val="superscript"/>
                  <w:lang w:eastAsia="en-US"/>
                </w:rPr>
                <w:t>Note 9</w:t>
              </w:r>
            </w:ins>
          </w:p>
        </w:tc>
        <w:tc>
          <w:tcPr>
            <w:tcW w:w="0" w:type="auto"/>
            <w:tcBorders>
              <w:top w:val="single" w:sz="4" w:space="0" w:color="auto"/>
              <w:left w:val="single" w:sz="4" w:space="0" w:color="auto"/>
              <w:bottom w:val="single" w:sz="4" w:space="0" w:color="auto"/>
              <w:right w:val="single" w:sz="4" w:space="0" w:color="auto"/>
            </w:tcBorders>
            <w:vAlign w:val="center"/>
          </w:tcPr>
          <w:p w14:paraId="5F1B9882" w14:textId="77777777" w:rsidR="00466298" w:rsidRPr="00794BF6" w:rsidRDefault="00466298" w:rsidP="00F63A46">
            <w:pPr>
              <w:keepNext/>
              <w:keepLines/>
              <w:overflowPunct/>
              <w:autoSpaceDE/>
              <w:autoSpaceDN/>
              <w:adjustRightInd/>
              <w:spacing w:after="0"/>
              <w:jc w:val="center"/>
              <w:rPr>
                <w:ins w:id="15918" w:author="Roy Hu" w:date="2020-11-20T16:04:00Z"/>
                <w:rFonts w:ascii="Arial" w:eastAsia="等线" w:hAnsi="Arial" w:cs="Arial"/>
                <w:sz w:val="18"/>
                <w:szCs w:val="22"/>
                <w:lang w:val="da-DK" w:eastAsia="en-US"/>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0B6A8A4" w14:textId="77777777" w:rsidR="00466298" w:rsidRPr="00794BF6" w:rsidRDefault="00466298" w:rsidP="00F63A46">
            <w:pPr>
              <w:keepNext/>
              <w:keepLines/>
              <w:overflowPunct/>
              <w:autoSpaceDE/>
              <w:autoSpaceDN/>
              <w:adjustRightInd/>
              <w:spacing w:after="0"/>
              <w:jc w:val="center"/>
              <w:rPr>
                <w:ins w:id="15919" w:author="Roy Hu" w:date="2020-11-20T16:04:00Z"/>
                <w:rFonts w:ascii="Arial" w:eastAsia="等线" w:hAnsi="Arial" w:cs="Arial"/>
                <w:sz w:val="18"/>
                <w:szCs w:val="22"/>
                <w:lang w:val="en-US" w:eastAsia="en-US"/>
              </w:rPr>
            </w:pPr>
            <w:ins w:id="15920" w:author="Roy Hu" w:date="2020-11-20T16:04:00Z">
              <w:r w:rsidRPr="00794BF6">
                <w:rPr>
                  <w:rFonts w:ascii="Arial" w:eastAsia="等线" w:hAnsi="Arial" w:cs="Arial"/>
                  <w:sz w:val="18"/>
                  <w:szCs w:val="22"/>
                  <w:lang w:eastAsia="en-US"/>
                </w:rPr>
                <w:t>Rough</w:t>
              </w:r>
            </w:ins>
          </w:p>
        </w:tc>
      </w:tr>
      <w:tr w:rsidR="00466298" w:rsidRPr="00794BF6" w14:paraId="13EDD7C0" w14:textId="77777777" w:rsidTr="00F521D0">
        <w:trPr>
          <w:trHeight w:val="20"/>
          <w:jc w:val="center"/>
          <w:ins w:id="15921" w:author="Roy Hu" w:date="2020-11-20T16:04:00Z"/>
        </w:trPr>
        <w:tc>
          <w:tcPr>
            <w:tcW w:w="0" w:type="auto"/>
            <w:tcBorders>
              <w:top w:val="single" w:sz="4" w:space="0" w:color="auto"/>
              <w:left w:val="single" w:sz="4" w:space="0" w:color="auto"/>
              <w:bottom w:val="single" w:sz="4" w:space="0" w:color="auto"/>
              <w:right w:val="single" w:sz="4" w:space="0" w:color="auto"/>
            </w:tcBorders>
            <w:vAlign w:val="center"/>
            <w:hideMark/>
          </w:tcPr>
          <w:p w14:paraId="053613FD" w14:textId="77777777" w:rsidR="00466298" w:rsidRPr="00794BF6" w:rsidRDefault="00466298" w:rsidP="00F63A46">
            <w:pPr>
              <w:keepNext/>
              <w:keepLines/>
              <w:overflowPunct/>
              <w:autoSpaceDE/>
              <w:autoSpaceDN/>
              <w:adjustRightInd/>
              <w:spacing w:after="0"/>
              <w:rPr>
                <w:ins w:id="15922" w:author="Roy Hu" w:date="2020-11-20T16:04:00Z"/>
                <w:rFonts w:ascii="Arial" w:eastAsia="等线" w:hAnsi="Arial"/>
                <w:sz w:val="18"/>
                <w:szCs w:val="22"/>
                <w:lang w:val="en-US" w:eastAsia="en-US"/>
              </w:rPr>
            </w:pPr>
            <w:ins w:id="15923" w:author="Roy Hu" w:date="2020-11-20T16:04:00Z">
              <w:r w:rsidRPr="00794BF6">
                <w:rPr>
                  <w:rFonts w:ascii="Arial" w:eastAsia="宋体" w:hAnsi="Arial"/>
                  <w:position w:val="-12"/>
                  <w:sz w:val="18"/>
                  <w:lang w:val="en-US" w:eastAsia="en-US"/>
                </w:rPr>
                <w:object w:dxaOrig="372" w:dyaOrig="372" w14:anchorId="49E17053">
                  <v:shape id="_x0000_i1075" type="#_x0000_t75" style="width:19.2pt;height:19.2pt" o:ole="" fillcolor="window">
                    <v:imagedata r:id="rId17" o:title=""/>
                  </v:shape>
                  <o:OLEObject Type="Embed" ProgID="Equation.3" ShapeID="_x0000_i1075" DrawAspect="Content" ObjectID="_1675845643" r:id="rId71"/>
                </w:object>
              </w:r>
            </w:ins>
            <w:ins w:id="15924" w:author="Roy Hu" w:date="2020-11-20T16:04:00Z">
              <w:r w:rsidRPr="00794BF6">
                <w:rPr>
                  <w:rFonts w:ascii="Arial" w:eastAsia="等线" w:hAnsi="Arial" w:cs="Arial"/>
                  <w:sz w:val="18"/>
                  <w:szCs w:val="22"/>
                  <w:vertAlign w:val="superscript"/>
                  <w:lang w:val="en-US" w:eastAsia="en-US"/>
                </w:rPr>
                <w:t>Note1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A98F8E" w14:textId="77777777" w:rsidR="00466298" w:rsidRPr="00794BF6" w:rsidRDefault="00466298" w:rsidP="00F63A46">
            <w:pPr>
              <w:keepNext/>
              <w:keepLines/>
              <w:overflowPunct/>
              <w:autoSpaceDE/>
              <w:autoSpaceDN/>
              <w:adjustRightInd/>
              <w:spacing w:after="0"/>
              <w:jc w:val="center"/>
              <w:rPr>
                <w:ins w:id="15925" w:author="Roy Hu" w:date="2020-11-20T16:04:00Z"/>
                <w:rFonts w:ascii="Arial" w:eastAsia="等线" w:hAnsi="Arial" w:cs="Arial"/>
                <w:sz w:val="18"/>
                <w:szCs w:val="22"/>
                <w:lang w:val="en-US" w:eastAsia="en-US"/>
              </w:rPr>
            </w:pPr>
            <w:ins w:id="15926" w:author="Roy Hu" w:date="2020-11-20T16:04:00Z">
              <w:r w:rsidRPr="00794BF6">
                <w:rPr>
                  <w:rFonts w:ascii="Arial" w:eastAsia="等线" w:hAnsi="Arial" w:cs="Arial"/>
                  <w:sz w:val="18"/>
                  <w:szCs w:val="22"/>
                  <w:lang w:val="en-US" w:eastAsia="en-US"/>
                </w:rPr>
                <w:t>dBm/15kHz</w:t>
              </w:r>
              <w:r w:rsidRPr="00794BF6">
                <w:rPr>
                  <w:rFonts w:ascii="Arial" w:eastAsia="等线" w:hAnsi="Arial" w:cs="Arial"/>
                  <w:sz w:val="18"/>
                  <w:szCs w:val="22"/>
                  <w:vertAlign w:val="superscript"/>
                  <w:lang w:val="en-US" w:eastAsia="en-US"/>
                </w:rPr>
                <w:t>Note4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F4E85E" w14:textId="77777777" w:rsidR="00466298" w:rsidRPr="00794BF6" w:rsidRDefault="00466298" w:rsidP="00F63A46">
            <w:pPr>
              <w:keepNext/>
              <w:keepLines/>
              <w:overflowPunct/>
              <w:autoSpaceDE/>
              <w:autoSpaceDN/>
              <w:adjustRightInd/>
              <w:spacing w:after="0"/>
              <w:jc w:val="center"/>
              <w:rPr>
                <w:ins w:id="15927" w:author="Roy Hu" w:date="2020-11-20T16:04:00Z"/>
                <w:rFonts w:ascii="Arial" w:eastAsia="等线" w:hAnsi="Arial" w:cs="Arial"/>
                <w:sz w:val="18"/>
                <w:szCs w:val="22"/>
                <w:lang w:val="en-US" w:eastAsia="en-US"/>
              </w:rPr>
            </w:pPr>
            <w:ins w:id="15928" w:author="Roy Hu" w:date="2020-11-20T16:04:00Z">
              <w:r w:rsidRPr="00794BF6">
                <w:rPr>
                  <w:rFonts w:ascii="Arial" w:eastAsia="等线" w:hAnsi="Arial" w:cs="Arial"/>
                  <w:sz w:val="18"/>
                  <w:szCs w:val="22"/>
                  <w:lang w:val="en-US" w:eastAsia="en-US"/>
                </w:rPr>
                <w:t>-95</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833751" w14:textId="77777777" w:rsidR="00466298" w:rsidRPr="00794BF6" w:rsidRDefault="00466298" w:rsidP="00F63A46">
            <w:pPr>
              <w:keepNext/>
              <w:keepLines/>
              <w:overflowPunct/>
              <w:autoSpaceDE/>
              <w:autoSpaceDN/>
              <w:adjustRightInd/>
              <w:spacing w:after="0"/>
              <w:jc w:val="center"/>
              <w:rPr>
                <w:ins w:id="15929" w:author="Roy Hu" w:date="2020-11-20T16:04:00Z"/>
                <w:rFonts w:ascii="Arial" w:eastAsia="等线" w:hAnsi="Arial" w:cs="Arial"/>
                <w:sz w:val="18"/>
                <w:szCs w:val="22"/>
                <w:lang w:val="en-US" w:eastAsia="en-US"/>
              </w:rPr>
            </w:pPr>
            <w:ins w:id="15930" w:author="Roy Hu" w:date="2020-11-20T16:04:00Z">
              <w:r w:rsidRPr="00794BF6">
                <w:rPr>
                  <w:rFonts w:ascii="Arial" w:eastAsia="等线" w:hAnsi="Arial" w:cs="Arial"/>
                  <w:sz w:val="18"/>
                  <w:szCs w:val="22"/>
                  <w:lang w:val="en-US" w:eastAsia="en-US"/>
                </w:rPr>
                <w:t>-95</w:t>
              </w:r>
            </w:ins>
          </w:p>
        </w:tc>
      </w:tr>
      <w:tr w:rsidR="00466298" w:rsidRPr="00794BF6" w14:paraId="317F5E5C" w14:textId="77777777" w:rsidTr="00F521D0">
        <w:trPr>
          <w:trHeight w:val="20"/>
          <w:jc w:val="center"/>
          <w:ins w:id="15931" w:author="Roy Hu" w:date="2020-11-20T16:04:00Z"/>
        </w:trPr>
        <w:tc>
          <w:tcPr>
            <w:tcW w:w="0" w:type="auto"/>
            <w:tcBorders>
              <w:top w:val="single" w:sz="4" w:space="0" w:color="auto"/>
              <w:left w:val="single" w:sz="4" w:space="0" w:color="auto"/>
              <w:bottom w:val="single" w:sz="4" w:space="0" w:color="auto"/>
              <w:right w:val="single" w:sz="4" w:space="0" w:color="auto"/>
            </w:tcBorders>
            <w:vAlign w:val="center"/>
          </w:tcPr>
          <w:p w14:paraId="267A9281" w14:textId="77777777" w:rsidR="00466298" w:rsidRPr="00794BF6" w:rsidRDefault="00466298" w:rsidP="00F63A46">
            <w:pPr>
              <w:keepNext/>
              <w:keepLines/>
              <w:overflowPunct/>
              <w:autoSpaceDE/>
              <w:autoSpaceDN/>
              <w:adjustRightInd/>
              <w:spacing w:after="0"/>
              <w:rPr>
                <w:ins w:id="15932" w:author="Roy Hu" w:date="2020-11-20T16:04:00Z"/>
                <w:rFonts w:ascii="Arial" w:eastAsia="等线" w:hAnsi="Arial" w:cs="Arial"/>
                <w:sz w:val="18"/>
                <w:szCs w:val="22"/>
                <w:vertAlign w:val="superscript"/>
                <w:lang w:val="en-US" w:eastAsia="en-US"/>
              </w:rPr>
            </w:pPr>
            <w:ins w:id="15933" w:author="Roy Hu" w:date="2020-11-20T16:04:00Z">
              <w:r w:rsidRPr="00794BF6">
                <w:rPr>
                  <w:rFonts w:ascii="Arial" w:eastAsia="宋体" w:hAnsi="Arial"/>
                  <w:position w:val="-12"/>
                  <w:sz w:val="18"/>
                  <w:lang w:val="en-US" w:eastAsia="en-US"/>
                </w:rPr>
                <w:object w:dxaOrig="372" w:dyaOrig="372" w14:anchorId="689F0740">
                  <v:shape id="_x0000_i1076" type="#_x0000_t75" style="width:19.2pt;height:19.2pt" o:ole="" fillcolor="window">
                    <v:imagedata r:id="rId17" o:title=""/>
                  </v:shape>
                  <o:OLEObject Type="Embed" ProgID="Equation.3" ShapeID="_x0000_i1076" DrawAspect="Content" ObjectID="_1675845644" r:id="rId72"/>
                </w:object>
              </w:r>
            </w:ins>
            <w:ins w:id="15934" w:author="Roy Hu" w:date="2020-11-20T16:04:00Z">
              <w:r w:rsidRPr="00794BF6">
                <w:rPr>
                  <w:rFonts w:ascii="Arial" w:eastAsia="等线" w:hAnsi="Arial" w:cs="Arial"/>
                  <w:sz w:val="18"/>
                  <w:szCs w:val="22"/>
                  <w:vertAlign w:val="superscript"/>
                  <w:lang w:val="en-US" w:eastAsia="en-US"/>
                </w:rPr>
                <w:t>Note1</w:t>
              </w:r>
            </w:ins>
          </w:p>
          <w:p w14:paraId="475329B7" w14:textId="77777777" w:rsidR="00466298" w:rsidRPr="00794BF6" w:rsidRDefault="00466298" w:rsidP="00F63A46">
            <w:pPr>
              <w:keepNext/>
              <w:keepLines/>
              <w:overflowPunct/>
              <w:autoSpaceDE/>
              <w:autoSpaceDN/>
              <w:adjustRightInd/>
              <w:spacing w:after="0"/>
              <w:rPr>
                <w:ins w:id="15935" w:author="Roy Hu" w:date="2020-11-20T16:04:00Z"/>
                <w:rFonts w:ascii="Arial" w:eastAsia="等线" w:hAnsi="Arial" w:cs="Arial"/>
                <w:sz w:val="18"/>
                <w:szCs w:val="22"/>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743CED" w14:textId="77777777" w:rsidR="00466298" w:rsidRPr="00794BF6" w:rsidRDefault="00466298" w:rsidP="00F63A46">
            <w:pPr>
              <w:keepNext/>
              <w:keepLines/>
              <w:overflowPunct/>
              <w:autoSpaceDE/>
              <w:autoSpaceDN/>
              <w:adjustRightInd/>
              <w:spacing w:after="0"/>
              <w:jc w:val="center"/>
              <w:rPr>
                <w:ins w:id="15936" w:author="Roy Hu" w:date="2020-11-20T16:04:00Z"/>
                <w:rFonts w:ascii="Arial" w:eastAsia="等线" w:hAnsi="Arial" w:cs="Arial"/>
                <w:sz w:val="18"/>
                <w:szCs w:val="22"/>
                <w:lang w:val="en-US" w:eastAsia="en-US"/>
              </w:rPr>
            </w:pPr>
            <w:ins w:id="15937" w:author="Roy Hu" w:date="2020-11-20T16:04:00Z">
              <w:r w:rsidRPr="00794BF6">
                <w:rPr>
                  <w:rFonts w:ascii="Arial" w:eastAsia="等线" w:hAnsi="Arial" w:cs="Arial"/>
                  <w:sz w:val="18"/>
                  <w:szCs w:val="22"/>
                  <w:lang w:val="en-US" w:eastAsia="en-US"/>
                </w:rPr>
                <w:t>dBm/SCS</w:t>
              </w:r>
              <w:r w:rsidRPr="00794BF6">
                <w:rPr>
                  <w:rFonts w:ascii="Arial" w:eastAsia="等线" w:hAnsi="Arial" w:cs="Arial"/>
                  <w:sz w:val="18"/>
                  <w:szCs w:val="22"/>
                  <w:vertAlign w:val="superscript"/>
                  <w:lang w:val="en-US" w:eastAsia="en-US"/>
                </w:rPr>
                <w:t>Note3</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523C11" w14:textId="77777777" w:rsidR="00466298" w:rsidRPr="00794BF6" w:rsidRDefault="00466298" w:rsidP="00F63A46">
            <w:pPr>
              <w:keepNext/>
              <w:keepLines/>
              <w:overflowPunct/>
              <w:autoSpaceDE/>
              <w:autoSpaceDN/>
              <w:adjustRightInd/>
              <w:spacing w:after="0"/>
              <w:jc w:val="center"/>
              <w:rPr>
                <w:ins w:id="15938" w:author="Roy Hu" w:date="2020-11-20T16:04:00Z"/>
                <w:rFonts w:ascii="Arial" w:eastAsia="等线" w:hAnsi="Arial" w:cs="Arial"/>
                <w:sz w:val="18"/>
                <w:szCs w:val="22"/>
                <w:lang w:val="en-US" w:eastAsia="en-US"/>
              </w:rPr>
            </w:pPr>
            <w:ins w:id="15939" w:author="Roy Hu" w:date="2020-11-20T16:04:00Z">
              <w:r w:rsidRPr="00794BF6">
                <w:rPr>
                  <w:rFonts w:ascii="Arial" w:eastAsia="等线" w:hAnsi="Arial" w:cs="Arial"/>
                  <w:sz w:val="18"/>
                  <w:szCs w:val="22"/>
                  <w:lang w:val="en-US" w:eastAsia="en-US"/>
                </w:rPr>
                <w:t>-86</w:t>
              </w:r>
            </w:ins>
          </w:p>
        </w:tc>
        <w:tc>
          <w:tcPr>
            <w:tcW w:w="0" w:type="auto"/>
            <w:gridSpan w:val="2"/>
            <w:tcBorders>
              <w:top w:val="single" w:sz="4" w:space="0" w:color="auto"/>
              <w:left w:val="single" w:sz="4" w:space="0" w:color="auto"/>
              <w:bottom w:val="single" w:sz="4" w:space="0" w:color="auto"/>
              <w:right w:val="single" w:sz="4" w:space="0" w:color="auto"/>
            </w:tcBorders>
          </w:tcPr>
          <w:p w14:paraId="57D74E90" w14:textId="77777777" w:rsidR="00466298" w:rsidRPr="00794BF6" w:rsidRDefault="00466298" w:rsidP="00F63A46">
            <w:pPr>
              <w:keepNext/>
              <w:keepLines/>
              <w:overflowPunct/>
              <w:autoSpaceDE/>
              <w:autoSpaceDN/>
              <w:adjustRightInd/>
              <w:spacing w:after="0"/>
              <w:jc w:val="center"/>
              <w:rPr>
                <w:ins w:id="15940" w:author="Roy Hu" w:date="2020-11-20T16:04:00Z"/>
                <w:rFonts w:ascii="Arial" w:eastAsia="等线" w:hAnsi="Arial" w:cs="Arial"/>
                <w:sz w:val="18"/>
                <w:szCs w:val="22"/>
                <w:lang w:val="en-US" w:eastAsia="en-US"/>
              </w:rPr>
            </w:pPr>
          </w:p>
          <w:p w14:paraId="79EDC3D9" w14:textId="77777777" w:rsidR="00466298" w:rsidRPr="00794BF6" w:rsidRDefault="00466298" w:rsidP="00F63A46">
            <w:pPr>
              <w:keepNext/>
              <w:keepLines/>
              <w:overflowPunct/>
              <w:autoSpaceDE/>
              <w:autoSpaceDN/>
              <w:adjustRightInd/>
              <w:spacing w:after="0"/>
              <w:jc w:val="center"/>
              <w:rPr>
                <w:ins w:id="15941" w:author="Roy Hu" w:date="2020-11-20T16:04:00Z"/>
                <w:rFonts w:ascii="Arial" w:eastAsia="等线" w:hAnsi="Arial" w:cs="Arial"/>
                <w:sz w:val="18"/>
                <w:szCs w:val="22"/>
                <w:lang w:val="en-US" w:eastAsia="en-US"/>
              </w:rPr>
            </w:pPr>
            <w:ins w:id="15942" w:author="Roy Hu" w:date="2020-11-20T16:04:00Z">
              <w:r w:rsidRPr="00794BF6">
                <w:rPr>
                  <w:rFonts w:ascii="Arial" w:eastAsia="等线" w:hAnsi="Arial" w:cs="Arial"/>
                  <w:sz w:val="18"/>
                  <w:szCs w:val="22"/>
                  <w:lang w:val="en-US" w:eastAsia="en-US"/>
                </w:rPr>
                <w:t>-86</w:t>
              </w:r>
            </w:ins>
          </w:p>
        </w:tc>
      </w:tr>
      <w:tr w:rsidR="00466298" w:rsidRPr="00794BF6" w14:paraId="49ECB0C0" w14:textId="77777777" w:rsidTr="00F521D0">
        <w:trPr>
          <w:trHeight w:val="20"/>
          <w:jc w:val="center"/>
          <w:ins w:id="15943" w:author="Roy Hu" w:date="2020-11-20T16:04:00Z"/>
        </w:trPr>
        <w:tc>
          <w:tcPr>
            <w:tcW w:w="0" w:type="auto"/>
            <w:tcBorders>
              <w:top w:val="single" w:sz="4" w:space="0" w:color="auto"/>
              <w:left w:val="single" w:sz="4" w:space="0" w:color="auto"/>
              <w:bottom w:val="single" w:sz="4" w:space="0" w:color="auto"/>
              <w:right w:val="single" w:sz="4" w:space="0" w:color="auto"/>
            </w:tcBorders>
            <w:vAlign w:val="center"/>
            <w:hideMark/>
          </w:tcPr>
          <w:p w14:paraId="7E53B314" w14:textId="77777777" w:rsidR="00466298" w:rsidRPr="00794BF6" w:rsidRDefault="00466298" w:rsidP="00F63A46">
            <w:pPr>
              <w:keepNext/>
              <w:keepLines/>
              <w:overflowPunct/>
              <w:autoSpaceDE/>
              <w:autoSpaceDN/>
              <w:adjustRightInd/>
              <w:spacing w:after="0"/>
              <w:rPr>
                <w:ins w:id="15944" w:author="Roy Hu" w:date="2020-11-20T16:04:00Z"/>
                <w:rFonts w:ascii="Arial" w:eastAsia="等线" w:hAnsi="Arial" w:cs="Arial"/>
                <w:sz w:val="18"/>
                <w:szCs w:val="22"/>
                <w:vertAlign w:val="superscript"/>
                <w:lang w:val="en-US" w:eastAsia="en-US"/>
              </w:rPr>
            </w:pPr>
            <w:ins w:id="15945" w:author="Roy Hu" w:date="2020-11-20T16:04:00Z">
              <w:r w:rsidRPr="00794BF6">
                <w:rPr>
                  <w:rFonts w:ascii="Arial" w:eastAsia="等线" w:hAnsi="Arial" w:cs="Arial"/>
                  <w:sz w:val="18"/>
                  <w:szCs w:val="22"/>
                  <w:lang w:val="en-US" w:eastAsia="en-US"/>
                </w:rPr>
                <w:t>CSI-RSRP</w:t>
              </w:r>
              <w:r w:rsidRPr="00794BF6">
                <w:rPr>
                  <w:rFonts w:ascii="Arial" w:eastAsia="等线" w:hAnsi="Arial" w:cs="Arial"/>
                  <w:sz w:val="18"/>
                  <w:szCs w:val="22"/>
                  <w:vertAlign w:val="superscript"/>
                  <w:lang w:val="en-US" w:eastAsia="en-US"/>
                </w:rPr>
                <w:t>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0A074A" w14:textId="77777777" w:rsidR="00466298" w:rsidRPr="00794BF6" w:rsidRDefault="00466298" w:rsidP="00F63A46">
            <w:pPr>
              <w:keepNext/>
              <w:keepLines/>
              <w:overflowPunct/>
              <w:autoSpaceDE/>
              <w:autoSpaceDN/>
              <w:adjustRightInd/>
              <w:spacing w:after="0"/>
              <w:jc w:val="center"/>
              <w:rPr>
                <w:ins w:id="15946" w:author="Roy Hu" w:date="2020-11-20T16:04:00Z"/>
                <w:rFonts w:ascii="Arial" w:eastAsia="等线" w:hAnsi="Arial" w:cs="Arial"/>
                <w:sz w:val="18"/>
                <w:szCs w:val="22"/>
                <w:lang w:val="en-US" w:eastAsia="en-US"/>
              </w:rPr>
            </w:pPr>
            <w:ins w:id="15947" w:author="Roy Hu" w:date="2020-11-20T16:04:00Z">
              <w:r w:rsidRPr="00794BF6">
                <w:rPr>
                  <w:rFonts w:ascii="Arial" w:eastAsia="等线" w:hAnsi="Arial" w:cs="Arial"/>
                  <w:sz w:val="18"/>
                  <w:szCs w:val="22"/>
                  <w:lang w:val="en-US" w:eastAsia="en-US"/>
                </w:rPr>
                <w:t>dBm/SCS</w:t>
              </w:r>
              <w:r w:rsidRPr="00794BF6">
                <w:rPr>
                  <w:rFonts w:ascii="Arial" w:eastAsia="等线" w:hAnsi="Arial" w:cs="Arial"/>
                  <w:sz w:val="18"/>
                  <w:szCs w:val="22"/>
                  <w:vertAlign w:val="superscript"/>
                  <w:lang w:val="en-US" w:eastAsia="en-US"/>
                </w:rPr>
                <w:t xml:space="preserve"> Note4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C699FE" w14:textId="77777777" w:rsidR="00466298" w:rsidRPr="00794BF6" w:rsidRDefault="00466298" w:rsidP="00F63A46">
            <w:pPr>
              <w:keepNext/>
              <w:keepLines/>
              <w:overflowPunct/>
              <w:autoSpaceDE/>
              <w:autoSpaceDN/>
              <w:adjustRightInd/>
              <w:spacing w:after="0"/>
              <w:jc w:val="center"/>
              <w:rPr>
                <w:ins w:id="15948" w:author="Roy Hu" w:date="2020-11-20T16:04:00Z"/>
                <w:rFonts w:ascii="Arial" w:eastAsia="等线" w:hAnsi="Arial" w:cs="Arial"/>
                <w:sz w:val="18"/>
                <w:szCs w:val="22"/>
                <w:lang w:val="en-US" w:eastAsia="en-US"/>
              </w:rPr>
            </w:pPr>
            <w:ins w:id="15949" w:author="Roy Hu" w:date="2020-11-20T16:04:00Z">
              <w:r w:rsidRPr="00794BF6">
                <w:rPr>
                  <w:rFonts w:ascii="Arial" w:eastAsia="等线" w:hAnsi="Arial" w:cs="Arial"/>
                  <w:sz w:val="18"/>
                  <w:szCs w:val="22"/>
                  <w:lang w:val="en-US" w:eastAsia="en-US"/>
                </w:rPr>
                <w:t>-83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0E85B4" w14:textId="77777777" w:rsidR="00466298" w:rsidRPr="00794BF6" w:rsidRDefault="00466298" w:rsidP="00F63A46">
            <w:pPr>
              <w:keepNext/>
              <w:keepLines/>
              <w:overflowPunct/>
              <w:autoSpaceDE/>
              <w:autoSpaceDN/>
              <w:adjustRightInd/>
              <w:spacing w:after="0"/>
              <w:jc w:val="center"/>
              <w:rPr>
                <w:ins w:id="15950" w:author="Roy Hu" w:date="2020-11-20T16:04:00Z"/>
                <w:rFonts w:ascii="Arial" w:eastAsia="等线" w:hAnsi="Arial" w:cs="Arial"/>
                <w:sz w:val="18"/>
                <w:szCs w:val="22"/>
                <w:lang w:val="en-US" w:eastAsia="en-US"/>
              </w:rPr>
            </w:pPr>
            <w:ins w:id="15951" w:author="Roy Hu" w:date="2020-11-20T16:04:00Z">
              <w:r w:rsidRPr="00794BF6">
                <w:rPr>
                  <w:rFonts w:ascii="Arial" w:eastAsia="等线" w:hAnsi="Arial" w:cs="Arial"/>
                  <w:sz w:val="18"/>
                  <w:szCs w:val="22"/>
                  <w:lang w:val="en-US" w:eastAsia="en-US"/>
                </w:rPr>
                <w:t>-83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2C41D4" w14:textId="77777777" w:rsidR="00466298" w:rsidRPr="00794BF6" w:rsidRDefault="00466298" w:rsidP="00F63A46">
            <w:pPr>
              <w:keepNext/>
              <w:keepLines/>
              <w:overflowPunct/>
              <w:autoSpaceDE/>
              <w:autoSpaceDN/>
              <w:adjustRightInd/>
              <w:spacing w:after="0"/>
              <w:jc w:val="center"/>
              <w:rPr>
                <w:ins w:id="15952" w:author="Roy Hu" w:date="2020-11-20T16:04:00Z"/>
                <w:rFonts w:ascii="Arial" w:eastAsia="等线" w:hAnsi="Arial" w:cs="Arial"/>
                <w:sz w:val="18"/>
                <w:szCs w:val="22"/>
                <w:lang w:val="en-US" w:eastAsia="en-US"/>
              </w:rPr>
            </w:pPr>
            <w:ins w:id="15953" w:author="Roy Hu" w:date="2020-11-20T16:04:00Z">
              <w:r w:rsidRPr="00794BF6">
                <w:rPr>
                  <w:rFonts w:ascii="Arial" w:eastAsia="等线" w:hAnsi="Arial" w:cs="Arial"/>
                  <w:sz w:val="18"/>
                  <w:szCs w:val="22"/>
                  <w:lang w:val="en-US" w:eastAsia="en-US"/>
                </w:rPr>
                <w:t>-89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E62A2B" w14:textId="77777777" w:rsidR="00466298" w:rsidRPr="00794BF6" w:rsidRDefault="00466298" w:rsidP="00F63A46">
            <w:pPr>
              <w:keepNext/>
              <w:keepLines/>
              <w:overflowPunct/>
              <w:autoSpaceDE/>
              <w:autoSpaceDN/>
              <w:adjustRightInd/>
              <w:spacing w:after="0"/>
              <w:jc w:val="center"/>
              <w:rPr>
                <w:ins w:id="15954" w:author="Roy Hu" w:date="2020-11-20T16:04:00Z"/>
                <w:rFonts w:ascii="Arial" w:eastAsia="等线" w:hAnsi="Arial" w:cs="Arial"/>
                <w:sz w:val="18"/>
                <w:szCs w:val="22"/>
                <w:lang w:val="en-US" w:eastAsia="en-US"/>
              </w:rPr>
            </w:pPr>
            <w:ins w:id="15955" w:author="Roy Hu" w:date="2020-11-20T16:04:00Z">
              <w:r w:rsidRPr="00794BF6">
                <w:rPr>
                  <w:rFonts w:ascii="Arial" w:eastAsia="等线" w:hAnsi="Arial" w:cs="Arial"/>
                  <w:sz w:val="18"/>
                  <w:szCs w:val="22"/>
                  <w:lang w:val="en-US" w:eastAsia="en-US"/>
                </w:rPr>
                <w:t>-89</w:t>
              </w:r>
            </w:ins>
          </w:p>
        </w:tc>
      </w:tr>
      <w:tr w:rsidR="00466298" w:rsidRPr="00794BF6" w14:paraId="24D658DF" w14:textId="77777777" w:rsidTr="00F521D0">
        <w:trPr>
          <w:trHeight w:val="20"/>
          <w:jc w:val="center"/>
          <w:ins w:id="15956" w:author="Roy Hu" w:date="2020-11-20T16:04:00Z"/>
        </w:trPr>
        <w:tc>
          <w:tcPr>
            <w:tcW w:w="0" w:type="auto"/>
            <w:tcBorders>
              <w:top w:val="single" w:sz="4" w:space="0" w:color="auto"/>
              <w:left w:val="single" w:sz="4" w:space="0" w:color="auto"/>
              <w:bottom w:val="single" w:sz="4" w:space="0" w:color="auto"/>
              <w:right w:val="single" w:sz="4" w:space="0" w:color="auto"/>
            </w:tcBorders>
            <w:vAlign w:val="center"/>
            <w:hideMark/>
          </w:tcPr>
          <w:p w14:paraId="18459CA1" w14:textId="77777777" w:rsidR="00466298" w:rsidRPr="00794BF6" w:rsidRDefault="00466298" w:rsidP="00F63A46">
            <w:pPr>
              <w:keepNext/>
              <w:keepLines/>
              <w:overflowPunct/>
              <w:autoSpaceDE/>
              <w:autoSpaceDN/>
              <w:adjustRightInd/>
              <w:spacing w:after="0"/>
              <w:rPr>
                <w:ins w:id="15957" w:author="Roy Hu" w:date="2020-11-20T16:04:00Z"/>
                <w:rFonts w:ascii="Arial" w:eastAsia="等线" w:hAnsi="Arial" w:cs="Arial"/>
                <w:sz w:val="18"/>
                <w:szCs w:val="22"/>
                <w:vertAlign w:val="superscript"/>
                <w:lang w:val="en-US"/>
              </w:rPr>
            </w:pPr>
            <w:ins w:id="15958" w:author="Roy Hu" w:date="2020-11-20T16:04:00Z">
              <w:r w:rsidRPr="00794BF6">
                <w:rPr>
                  <w:rFonts w:ascii="Arial" w:eastAsia="等线" w:hAnsi="Arial" w:cs="Arial"/>
                  <w:sz w:val="18"/>
                  <w:szCs w:val="22"/>
                  <w:lang w:val="en-US" w:eastAsia="en-US"/>
                </w:rPr>
                <w:t>CSI-RSRQ</w:t>
              </w:r>
              <w:r w:rsidRPr="00794BF6">
                <w:rPr>
                  <w:rFonts w:ascii="Arial" w:eastAsia="等线" w:hAnsi="Arial" w:cs="Arial"/>
                  <w:sz w:val="18"/>
                  <w:szCs w:val="22"/>
                  <w:vertAlign w:val="superscript"/>
                  <w:lang w:val="en-US" w:eastAsia="en-US"/>
                </w:rPr>
                <w:t xml:space="preserve"> 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968F06" w14:textId="77777777" w:rsidR="00466298" w:rsidRPr="00794BF6" w:rsidRDefault="00466298" w:rsidP="00F63A46">
            <w:pPr>
              <w:keepNext/>
              <w:keepLines/>
              <w:overflowPunct/>
              <w:autoSpaceDE/>
              <w:autoSpaceDN/>
              <w:adjustRightInd/>
              <w:spacing w:after="0"/>
              <w:jc w:val="center"/>
              <w:rPr>
                <w:ins w:id="15959" w:author="Roy Hu" w:date="2020-11-20T16:04:00Z"/>
                <w:rFonts w:ascii="Arial" w:eastAsia="Calibri" w:hAnsi="Arial"/>
                <w:sz w:val="18"/>
                <w:szCs w:val="22"/>
                <w:lang w:val="en-US" w:eastAsia="en-US"/>
              </w:rPr>
            </w:pPr>
            <w:ins w:id="15960" w:author="Roy Hu" w:date="2020-11-20T16:04:00Z">
              <w:r w:rsidRPr="00794BF6">
                <w:rPr>
                  <w:rFonts w:ascii="Arial" w:eastAsia="等线" w:hAnsi="Arial" w:cs="Arial"/>
                  <w:sz w:val="18"/>
                  <w:szCs w:val="22"/>
                  <w:lang w:val="en-US" w:eastAsia="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F9BE68" w14:textId="77777777" w:rsidR="00466298" w:rsidRPr="00794BF6" w:rsidRDefault="00466298" w:rsidP="00F63A46">
            <w:pPr>
              <w:keepNext/>
              <w:keepLines/>
              <w:overflowPunct/>
              <w:autoSpaceDE/>
              <w:autoSpaceDN/>
              <w:adjustRightInd/>
              <w:spacing w:after="0"/>
              <w:jc w:val="center"/>
              <w:rPr>
                <w:ins w:id="15961" w:author="Roy Hu" w:date="2020-11-20T16:04:00Z"/>
                <w:rFonts w:ascii="Arial" w:eastAsia="Calibri" w:hAnsi="Arial" w:cs="Arial"/>
                <w:sz w:val="18"/>
                <w:szCs w:val="22"/>
                <w:lang w:val="en-US" w:eastAsia="en-US"/>
              </w:rPr>
            </w:pPr>
            <w:ins w:id="15962" w:author="Roy Hu" w:date="2020-11-20T16:04:00Z">
              <w:r w:rsidRPr="00794BF6">
                <w:rPr>
                  <w:rFonts w:ascii="Arial" w:eastAsia="等线" w:hAnsi="Arial" w:cs="Arial"/>
                  <w:sz w:val="18"/>
                  <w:szCs w:val="22"/>
                  <w:lang w:val="en-US" w:eastAsia="en-US"/>
                </w:rPr>
                <w:t>-14.77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0A84D4" w14:textId="77777777" w:rsidR="00466298" w:rsidRPr="00794BF6" w:rsidRDefault="00466298" w:rsidP="00F63A46">
            <w:pPr>
              <w:keepNext/>
              <w:keepLines/>
              <w:overflowPunct/>
              <w:autoSpaceDE/>
              <w:autoSpaceDN/>
              <w:adjustRightInd/>
              <w:spacing w:after="0"/>
              <w:jc w:val="center"/>
              <w:rPr>
                <w:ins w:id="15963" w:author="Roy Hu" w:date="2020-11-20T16:04:00Z"/>
                <w:rFonts w:ascii="Arial" w:eastAsia="Calibri" w:hAnsi="Arial" w:cs="Arial"/>
                <w:sz w:val="18"/>
                <w:szCs w:val="22"/>
                <w:lang w:val="en-US" w:eastAsia="en-US"/>
              </w:rPr>
            </w:pPr>
            <w:ins w:id="15964" w:author="Roy Hu" w:date="2020-11-20T16:04:00Z">
              <w:r w:rsidRPr="00794BF6">
                <w:rPr>
                  <w:rFonts w:ascii="Arial" w:eastAsia="等线" w:hAnsi="Arial" w:cs="Arial"/>
                  <w:sz w:val="18"/>
                  <w:szCs w:val="22"/>
                  <w:lang w:val="en-US" w:eastAsia="en-US"/>
                </w:rPr>
                <w:t>-14.77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96AC2E" w14:textId="77777777" w:rsidR="00466298" w:rsidRPr="00794BF6" w:rsidRDefault="00466298" w:rsidP="00F63A46">
            <w:pPr>
              <w:keepNext/>
              <w:keepLines/>
              <w:overflowPunct/>
              <w:autoSpaceDE/>
              <w:autoSpaceDN/>
              <w:adjustRightInd/>
              <w:spacing w:after="0"/>
              <w:jc w:val="center"/>
              <w:rPr>
                <w:ins w:id="15965" w:author="Roy Hu" w:date="2020-11-20T16:04:00Z"/>
                <w:rFonts w:ascii="Arial" w:eastAsia="宋体" w:hAnsi="Arial" w:cs="Arial"/>
                <w:sz w:val="18"/>
                <w:lang w:val="en-US" w:eastAsia="en-US"/>
              </w:rPr>
            </w:pPr>
            <w:ins w:id="15966" w:author="Roy Hu" w:date="2020-11-20T16:04:00Z">
              <w:r w:rsidRPr="00794BF6">
                <w:rPr>
                  <w:rFonts w:ascii="Arial" w:eastAsia="等线" w:hAnsi="Arial" w:cs="Arial"/>
                  <w:sz w:val="18"/>
                  <w:szCs w:val="22"/>
                  <w:lang w:val="en-US" w:eastAsia="en-US"/>
                </w:rPr>
                <w:t>-16.81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584186" w14:textId="77777777" w:rsidR="00466298" w:rsidRPr="00794BF6" w:rsidRDefault="00466298" w:rsidP="00F63A46">
            <w:pPr>
              <w:keepNext/>
              <w:keepLines/>
              <w:overflowPunct/>
              <w:autoSpaceDE/>
              <w:autoSpaceDN/>
              <w:adjustRightInd/>
              <w:spacing w:after="0"/>
              <w:jc w:val="center"/>
              <w:rPr>
                <w:ins w:id="15967" w:author="Roy Hu" w:date="2020-11-20T16:04:00Z"/>
                <w:rFonts w:ascii="Arial" w:eastAsia="等线" w:hAnsi="Arial" w:cs="Arial"/>
                <w:sz w:val="18"/>
                <w:szCs w:val="22"/>
                <w:lang w:val="en-US" w:eastAsia="en-US"/>
              </w:rPr>
            </w:pPr>
            <w:ins w:id="15968" w:author="Roy Hu" w:date="2020-11-20T16:04:00Z">
              <w:r w:rsidRPr="00794BF6">
                <w:rPr>
                  <w:rFonts w:ascii="Arial" w:eastAsia="等线" w:hAnsi="Arial" w:cs="Arial"/>
                  <w:sz w:val="18"/>
                  <w:szCs w:val="22"/>
                  <w:lang w:val="en-US" w:eastAsia="en-US"/>
                </w:rPr>
                <w:t>-16.81</w:t>
              </w:r>
            </w:ins>
          </w:p>
        </w:tc>
      </w:tr>
      <w:tr w:rsidR="00466298" w:rsidRPr="00794BF6" w14:paraId="6EB30A5F" w14:textId="77777777" w:rsidTr="00F521D0">
        <w:trPr>
          <w:trHeight w:val="20"/>
          <w:jc w:val="center"/>
          <w:ins w:id="15969" w:author="Roy Hu" w:date="2020-11-20T16:04:00Z"/>
        </w:trPr>
        <w:tc>
          <w:tcPr>
            <w:tcW w:w="0" w:type="auto"/>
            <w:tcBorders>
              <w:top w:val="single" w:sz="4" w:space="0" w:color="auto"/>
              <w:left w:val="single" w:sz="4" w:space="0" w:color="auto"/>
              <w:bottom w:val="single" w:sz="4" w:space="0" w:color="auto"/>
              <w:right w:val="single" w:sz="4" w:space="0" w:color="auto"/>
            </w:tcBorders>
            <w:vAlign w:val="center"/>
            <w:hideMark/>
          </w:tcPr>
          <w:p w14:paraId="4E1C1669" w14:textId="77777777" w:rsidR="00466298" w:rsidRPr="00794BF6" w:rsidRDefault="00466298" w:rsidP="00F63A46">
            <w:pPr>
              <w:keepNext/>
              <w:keepLines/>
              <w:overflowPunct/>
              <w:autoSpaceDE/>
              <w:autoSpaceDN/>
              <w:adjustRightInd/>
              <w:spacing w:after="0"/>
              <w:rPr>
                <w:ins w:id="15970" w:author="Roy Hu" w:date="2020-11-20T16:04:00Z"/>
                <w:rFonts w:ascii="Arial" w:eastAsia="等线" w:hAnsi="Arial" w:cs="Arial"/>
                <w:sz w:val="18"/>
                <w:szCs w:val="22"/>
                <w:lang w:val="en-US" w:eastAsia="en-US"/>
              </w:rPr>
            </w:pPr>
            <w:ins w:id="15971" w:author="Roy Hu" w:date="2020-11-20T16:04:00Z">
              <w:r w:rsidRPr="00794BF6">
                <w:rPr>
                  <w:rFonts w:ascii="Arial" w:eastAsia="Calibri" w:hAnsi="Arial" w:cs="Arial"/>
                  <w:position w:val="-12"/>
                  <w:sz w:val="18"/>
                  <w:szCs w:val="22"/>
                  <w:lang w:val="en-US" w:eastAsia="en-US"/>
                </w:rPr>
                <w:object w:dxaOrig="600" w:dyaOrig="372" w14:anchorId="37E6200E">
                  <v:shape id="_x0000_i1077" type="#_x0000_t75" style="width:30pt;height:19.2pt" o:ole="" fillcolor="window">
                    <v:imagedata r:id="rId20" o:title=""/>
                  </v:shape>
                  <o:OLEObject Type="Embed" ProgID="Equation.3" ShapeID="_x0000_i1077" DrawAspect="Content" ObjectID="_1675845645" r:id="rId73"/>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94AB37" w14:textId="77777777" w:rsidR="00466298" w:rsidRPr="00794BF6" w:rsidRDefault="00466298" w:rsidP="00F63A46">
            <w:pPr>
              <w:keepNext/>
              <w:keepLines/>
              <w:overflowPunct/>
              <w:autoSpaceDE/>
              <w:autoSpaceDN/>
              <w:adjustRightInd/>
              <w:spacing w:after="0"/>
              <w:jc w:val="center"/>
              <w:rPr>
                <w:ins w:id="15972" w:author="Roy Hu" w:date="2020-11-20T16:04:00Z"/>
                <w:rFonts w:ascii="Arial" w:eastAsia="等线" w:hAnsi="Arial" w:cs="Arial"/>
                <w:sz w:val="18"/>
                <w:szCs w:val="22"/>
                <w:lang w:val="en-US" w:eastAsia="en-US"/>
              </w:rPr>
            </w:pPr>
            <w:ins w:id="15973" w:author="Roy Hu" w:date="2020-11-20T16:04:00Z">
              <w:r w:rsidRPr="00794BF6">
                <w:rPr>
                  <w:rFonts w:ascii="Arial" w:eastAsia="等线" w:hAnsi="Arial" w:cs="Arial"/>
                  <w:sz w:val="18"/>
                  <w:szCs w:val="22"/>
                  <w:lang w:val="en-US" w:eastAsia="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791421" w14:textId="77777777" w:rsidR="00466298" w:rsidRPr="00794BF6" w:rsidRDefault="00466298" w:rsidP="00F63A46">
            <w:pPr>
              <w:keepNext/>
              <w:keepLines/>
              <w:overflowPunct/>
              <w:autoSpaceDE/>
              <w:autoSpaceDN/>
              <w:adjustRightInd/>
              <w:spacing w:after="0"/>
              <w:jc w:val="center"/>
              <w:rPr>
                <w:ins w:id="15974" w:author="Roy Hu" w:date="2020-11-20T16:04:00Z"/>
                <w:rFonts w:ascii="Arial" w:eastAsia="等线" w:hAnsi="Arial" w:cs="Arial"/>
                <w:sz w:val="18"/>
                <w:szCs w:val="22"/>
                <w:lang w:val="en-US" w:eastAsia="en-US"/>
              </w:rPr>
            </w:pPr>
            <w:ins w:id="15975" w:author="Roy Hu" w:date="2020-11-20T16:04:00Z">
              <w:r w:rsidRPr="00794BF6">
                <w:rPr>
                  <w:rFonts w:ascii="Arial" w:eastAsia="等线" w:hAnsi="Arial" w:cs="Arial"/>
                  <w:sz w:val="18"/>
                  <w:szCs w:val="22"/>
                  <w:lang w:val="en-US" w:eastAsia="en-US"/>
                </w:rPr>
                <w:t>-1.76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0603D7" w14:textId="77777777" w:rsidR="00466298" w:rsidRPr="00794BF6" w:rsidRDefault="00466298" w:rsidP="00F63A46">
            <w:pPr>
              <w:keepNext/>
              <w:keepLines/>
              <w:overflowPunct/>
              <w:autoSpaceDE/>
              <w:autoSpaceDN/>
              <w:adjustRightInd/>
              <w:spacing w:after="0"/>
              <w:jc w:val="center"/>
              <w:rPr>
                <w:ins w:id="15976" w:author="Roy Hu" w:date="2020-11-20T16:04:00Z"/>
                <w:rFonts w:ascii="Arial" w:eastAsia="等线" w:hAnsi="Arial" w:cs="Arial"/>
                <w:sz w:val="18"/>
                <w:szCs w:val="22"/>
                <w:lang w:val="en-US" w:eastAsia="en-US"/>
              </w:rPr>
            </w:pPr>
            <w:ins w:id="15977" w:author="Roy Hu" w:date="2020-11-20T16:04:00Z">
              <w:r w:rsidRPr="00794BF6">
                <w:rPr>
                  <w:rFonts w:ascii="Arial" w:eastAsia="等线" w:hAnsi="Arial" w:cs="Arial"/>
                  <w:sz w:val="18"/>
                  <w:szCs w:val="22"/>
                  <w:lang w:val="en-US" w:eastAsia="en-US"/>
                </w:rPr>
                <w:t>-1.76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CE1E60" w14:textId="77777777" w:rsidR="00466298" w:rsidRPr="00794BF6" w:rsidRDefault="00466298" w:rsidP="00F63A46">
            <w:pPr>
              <w:keepNext/>
              <w:keepLines/>
              <w:overflowPunct/>
              <w:autoSpaceDE/>
              <w:autoSpaceDN/>
              <w:adjustRightInd/>
              <w:spacing w:after="0"/>
              <w:jc w:val="center"/>
              <w:rPr>
                <w:ins w:id="15978" w:author="Roy Hu" w:date="2020-11-20T16:04:00Z"/>
                <w:rFonts w:ascii="Arial" w:eastAsia="等线" w:hAnsi="Arial" w:cs="Arial"/>
                <w:sz w:val="18"/>
                <w:szCs w:val="22"/>
                <w:lang w:val="en-US" w:eastAsia="en-US"/>
              </w:rPr>
            </w:pPr>
            <w:ins w:id="15979" w:author="Roy Hu" w:date="2020-11-20T16:04:00Z">
              <w:r w:rsidRPr="00794BF6">
                <w:rPr>
                  <w:rFonts w:ascii="Arial" w:eastAsia="等线" w:hAnsi="Arial" w:cs="Arial"/>
                  <w:sz w:val="18"/>
                  <w:szCs w:val="22"/>
                  <w:lang w:val="en-US" w:eastAsia="en-US"/>
                </w:rPr>
                <w:t>-4.76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704FD3" w14:textId="77777777" w:rsidR="00466298" w:rsidRPr="00794BF6" w:rsidRDefault="00466298" w:rsidP="00F63A46">
            <w:pPr>
              <w:keepNext/>
              <w:keepLines/>
              <w:overflowPunct/>
              <w:autoSpaceDE/>
              <w:autoSpaceDN/>
              <w:adjustRightInd/>
              <w:spacing w:after="0"/>
              <w:jc w:val="center"/>
              <w:rPr>
                <w:ins w:id="15980" w:author="Roy Hu" w:date="2020-11-20T16:04:00Z"/>
                <w:rFonts w:ascii="Arial" w:eastAsia="等线" w:hAnsi="Arial" w:cs="Arial"/>
                <w:sz w:val="18"/>
                <w:szCs w:val="22"/>
                <w:lang w:val="en-US" w:eastAsia="en-US"/>
              </w:rPr>
            </w:pPr>
            <w:ins w:id="15981" w:author="Roy Hu" w:date="2020-11-20T16:04:00Z">
              <w:r w:rsidRPr="00794BF6">
                <w:rPr>
                  <w:rFonts w:ascii="Arial" w:eastAsia="等线" w:hAnsi="Arial" w:cs="Arial"/>
                  <w:sz w:val="18"/>
                  <w:szCs w:val="22"/>
                  <w:lang w:val="en-US" w:eastAsia="en-US"/>
                </w:rPr>
                <w:t>-4.76</w:t>
              </w:r>
            </w:ins>
          </w:p>
        </w:tc>
      </w:tr>
      <w:tr w:rsidR="00466298" w:rsidRPr="00794BF6" w14:paraId="0D4AE349" w14:textId="77777777" w:rsidTr="00F521D0">
        <w:trPr>
          <w:trHeight w:val="20"/>
          <w:jc w:val="center"/>
          <w:ins w:id="15982" w:author="Roy Hu" w:date="2020-11-20T16:04:00Z"/>
        </w:trPr>
        <w:tc>
          <w:tcPr>
            <w:tcW w:w="0" w:type="auto"/>
            <w:tcBorders>
              <w:top w:val="single" w:sz="4" w:space="0" w:color="auto"/>
              <w:left w:val="single" w:sz="4" w:space="0" w:color="auto"/>
              <w:bottom w:val="single" w:sz="4" w:space="0" w:color="auto"/>
              <w:right w:val="single" w:sz="4" w:space="0" w:color="auto"/>
            </w:tcBorders>
            <w:vAlign w:val="center"/>
            <w:hideMark/>
          </w:tcPr>
          <w:p w14:paraId="65A1CB9B" w14:textId="77777777" w:rsidR="00466298" w:rsidRPr="00794BF6" w:rsidRDefault="00466298" w:rsidP="00F63A46">
            <w:pPr>
              <w:keepNext/>
              <w:keepLines/>
              <w:overflowPunct/>
              <w:autoSpaceDE/>
              <w:autoSpaceDN/>
              <w:adjustRightInd/>
              <w:spacing w:after="0"/>
              <w:rPr>
                <w:ins w:id="15983" w:author="Roy Hu" w:date="2020-11-20T16:04:00Z"/>
                <w:rFonts w:ascii="Arial" w:eastAsia="等线" w:hAnsi="Arial"/>
                <w:sz w:val="18"/>
                <w:szCs w:val="22"/>
                <w:vertAlign w:val="superscript"/>
                <w:lang w:val="en-US" w:eastAsia="en-US"/>
              </w:rPr>
            </w:pPr>
            <w:ins w:id="15984" w:author="Roy Hu" w:date="2020-11-20T16:04:00Z">
              <w:r w:rsidRPr="00794BF6">
                <w:rPr>
                  <w:rFonts w:ascii="Arial" w:eastAsia="等线" w:hAnsi="Arial" w:cs="Arial"/>
                  <w:sz w:val="18"/>
                  <w:szCs w:val="22"/>
                  <w:lang w:val="en-US" w:eastAsia="en-US"/>
                </w:rPr>
                <w:t>Io</w:t>
              </w:r>
              <w:r w:rsidRPr="00794BF6">
                <w:rPr>
                  <w:rFonts w:ascii="Arial" w:eastAsia="等线" w:hAnsi="Arial" w:cs="Arial"/>
                  <w:sz w:val="18"/>
                  <w:szCs w:val="22"/>
                  <w:vertAlign w:val="superscript"/>
                  <w:lang w:val="en-US" w:eastAsia="en-US"/>
                </w:rPr>
                <w:t>Note2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0CE522" w14:textId="77777777" w:rsidR="00466298" w:rsidRPr="00794BF6" w:rsidRDefault="00466298" w:rsidP="00F63A46">
            <w:pPr>
              <w:keepNext/>
              <w:keepLines/>
              <w:overflowPunct/>
              <w:autoSpaceDE/>
              <w:autoSpaceDN/>
              <w:adjustRightInd/>
              <w:spacing w:after="0"/>
              <w:jc w:val="center"/>
              <w:rPr>
                <w:ins w:id="15985" w:author="Roy Hu" w:date="2020-11-20T16:04:00Z"/>
                <w:rFonts w:ascii="Arial" w:eastAsia="等线" w:hAnsi="Arial" w:cs="Arial"/>
                <w:sz w:val="18"/>
                <w:szCs w:val="22"/>
                <w:lang w:val="en-US" w:eastAsia="en-US"/>
              </w:rPr>
            </w:pPr>
            <w:ins w:id="15986" w:author="Roy Hu" w:date="2020-11-20T16:04:00Z">
              <w:r w:rsidRPr="00794BF6">
                <w:rPr>
                  <w:rFonts w:ascii="Arial" w:eastAsia="等线" w:hAnsi="Arial" w:cs="Arial"/>
                  <w:sz w:val="18"/>
                  <w:szCs w:val="22"/>
                  <w:lang w:val="en-US" w:eastAsia="en-US"/>
                </w:rPr>
                <w:t>dBm/95.04 MHz</w:t>
              </w:r>
              <w:r w:rsidRPr="00794BF6">
                <w:rPr>
                  <w:rFonts w:ascii="Arial" w:eastAsia="等线" w:hAnsi="Arial" w:cs="Arial"/>
                  <w:sz w:val="18"/>
                  <w:szCs w:val="22"/>
                  <w:vertAlign w:val="superscript"/>
                  <w:lang w:val="en-US" w:eastAsia="en-US"/>
                </w:rPr>
                <w:t xml:space="preserve"> Note4</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BF0B71" w14:textId="77777777" w:rsidR="00466298" w:rsidRPr="00794BF6" w:rsidRDefault="00466298" w:rsidP="00F63A46">
            <w:pPr>
              <w:keepNext/>
              <w:keepLines/>
              <w:overflowPunct/>
              <w:autoSpaceDE/>
              <w:autoSpaceDN/>
              <w:adjustRightInd/>
              <w:spacing w:after="0"/>
              <w:jc w:val="center"/>
              <w:rPr>
                <w:ins w:id="15987" w:author="Roy Hu" w:date="2020-11-20T16:04:00Z"/>
                <w:rFonts w:ascii="Arial" w:eastAsia="等线" w:hAnsi="Arial" w:cs="Arial"/>
                <w:sz w:val="18"/>
                <w:szCs w:val="22"/>
                <w:lang w:val="en-US" w:eastAsia="en-US"/>
              </w:rPr>
            </w:pPr>
            <w:ins w:id="15988" w:author="Roy Hu" w:date="2020-11-20T16:04:00Z">
              <w:r w:rsidRPr="00794BF6">
                <w:rPr>
                  <w:rFonts w:ascii="Arial" w:eastAsia="等线" w:hAnsi="Arial" w:cs="Arial"/>
                  <w:sz w:val="18"/>
                  <w:szCs w:val="22"/>
                  <w:lang w:val="en-US" w:eastAsia="en-US"/>
                </w:rPr>
                <w:t xml:space="preserve">-50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26A979" w14:textId="77777777" w:rsidR="00466298" w:rsidRPr="00794BF6" w:rsidRDefault="00466298" w:rsidP="00F63A46">
            <w:pPr>
              <w:keepNext/>
              <w:keepLines/>
              <w:overflowPunct/>
              <w:autoSpaceDE/>
              <w:autoSpaceDN/>
              <w:adjustRightInd/>
              <w:spacing w:after="0"/>
              <w:jc w:val="center"/>
              <w:rPr>
                <w:ins w:id="15989" w:author="Roy Hu" w:date="2020-11-20T16:04:00Z"/>
                <w:rFonts w:ascii="Arial" w:eastAsia="等线" w:hAnsi="Arial" w:cs="Arial"/>
                <w:sz w:val="18"/>
                <w:szCs w:val="22"/>
                <w:lang w:val="en-US" w:eastAsia="en-US"/>
              </w:rPr>
            </w:pPr>
            <w:ins w:id="15990" w:author="Roy Hu" w:date="2020-11-20T16:04:00Z">
              <w:r w:rsidRPr="00794BF6">
                <w:rPr>
                  <w:rFonts w:ascii="Arial" w:eastAsia="等线" w:hAnsi="Arial" w:cs="Arial"/>
                  <w:sz w:val="18"/>
                  <w:szCs w:val="22"/>
                  <w:lang w:val="en-US" w:eastAsia="en-US"/>
                </w:rPr>
                <w:t>-54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403C01" w14:textId="77777777" w:rsidR="00466298" w:rsidRPr="00794BF6" w:rsidRDefault="00466298" w:rsidP="00F63A46">
            <w:pPr>
              <w:keepNext/>
              <w:keepLines/>
              <w:overflowPunct/>
              <w:autoSpaceDE/>
              <w:autoSpaceDN/>
              <w:adjustRightInd/>
              <w:spacing w:after="0"/>
              <w:jc w:val="center"/>
              <w:rPr>
                <w:ins w:id="15991" w:author="Roy Hu" w:date="2020-11-20T16:04:00Z"/>
                <w:rFonts w:ascii="Arial" w:eastAsia="等线" w:hAnsi="Arial" w:cs="Arial"/>
                <w:sz w:val="18"/>
                <w:szCs w:val="22"/>
                <w:lang w:val="en-US" w:eastAsia="en-US"/>
              </w:rPr>
            </w:pPr>
            <w:ins w:id="15992" w:author="Roy Hu" w:date="2020-11-20T16:04:00Z">
              <w:r w:rsidRPr="00794BF6">
                <w:rPr>
                  <w:rFonts w:ascii="Arial" w:eastAsia="等线" w:hAnsi="Arial" w:cs="Arial"/>
                  <w:sz w:val="18"/>
                  <w:szCs w:val="22"/>
                  <w:lang w:val="en-US" w:eastAsia="en-US"/>
                </w:rPr>
                <w:t>-54</w:t>
              </w:r>
            </w:ins>
          </w:p>
        </w:tc>
      </w:tr>
      <w:tr w:rsidR="00466298" w:rsidRPr="00794BF6" w14:paraId="08A94A89" w14:textId="77777777" w:rsidTr="00F521D0">
        <w:trPr>
          <w:cantSplit/>
          <w:jc w:val="center"/>
          <w:ins w:id="15993" w:author="Roy Hu" w:date="2020-11-20T16:04: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CFE10CF" w14:textId="77777777" w:rsidR="00466298" w:rsidRPr="00794BF6" w:rsidRDefault="00466298" w:rsidP="00F63A46">
            <w:pPr>
              <w:keepNext/>
              <w:keepLines/>
              <w:overflowPunct/>
              <w:autoSpaceDE/>
              <w:autoSpaceDN/>
              <w:adjustRightInd/>
              <w:spacing w:after="0"/>
              <w:ind w:left="851" w:hanging="851"/>
              <w:rPr>
                <w:ins w:id="15994" w:author="Roy Hu" w:date="2020-11-20T16:04:00Z"/>
                <w:rFonts w:ascii="Arial" w:eastAsia="等线" w:hAnsi="Arial" w:cs="Arial"/>
                <w:sz w:val="18"/>
                <w:szCs w:val="22"/>
                <w:lang w:val="en-US" w:eastAsia="en-US"/>
              </w:rPr>
            </w:pPr>
            <w:ins w:id="15995" w:author="Roy Hu" w:date="2020-11-20T16:04:00Z">
              <w:r w:rsidRPr="00794BF6">
                <w:rPr>
                  <w:rFonts w:ascii="Arial" w:eastAsia="等线" w:hAnsi="Arial" w:cs="Arial"/>
                  <w:sz w:val="18"/>
                  <w:szCs w:val="22"/>
                  <w:lang w:val="en-US" w:eastAsia="en-US"/>
                </w:rPr>
                <w:t>Note 1:</w:t>
              </w:r>
              <w:r w:rsidRPr="00794BF6">
                <w:rPr>
                  <w:rFonts w:ascii="Arial" w:eastAsia="等线" w:hAnsi="Arial" w:cs="Arial"/>
                  <w:sz w:val="18"/>
                  <w:szCs w:val="22"/>
                  <w:lang w:val="en-US" w:eastAsia="en-US"/>
                </w:rPr>
                <w:tab/>
                <w:t xml:space="preserve">Interference from other cells and noise sources not specified in the test is assumed to be constant over subcarriers and time and shall be modelled as AWGN of appropriate power for </w:t>
              </w:r>
            </w:ins>
            <w:ins w:id="15996" w:author="Roy Hu" w:date="2020-11-20T16:04:00Z">
              <w:r w:rsidRPr="00794BF6">
                <w:rPr>
                  <w:rFonts w:ascii="Arial" w:eastAsia="Calibri" w:hAnsi="Arial" w:cs="v4.2.0"/>
                  <w:position w:val="-12"/>
                  <w:sz w:val="18"/>
                  <w:szCs w:val="22"/>
                  <w:lang w:val="en-US" w:eastAsia="en-US"/>
                </w:rPr>
                <w:object w:dxaOrig="372" w:dyaOrig="372" w14:anchorId="126891F4">
                  <v:shape id="_x0000_i1078" type="#_x0000_t75" style="width:19.2pt;height:19.2pt" o:ole="" fillcolor="window">
                    <v:imagedata r:id="rId17" o:title=""/>
                  </v:shape>
                  <o:OLEObject Type="Embed" ProgID="Equation.3" ShapeID="_x0000_i1078" DrawAspect="Content" ObjectID="_1675845646" r:id="rId74"/>
                </w:object>
              </w:r>
            </w:ins>
            <w:ins w:id="15997" w:author="Roy Hu" w:date="2020-11-20T16:04:00Z">
              <w:r w:rsidRPr="00794BF6">
                <w:rPr>
                  <w:rFonts w:ascii="Arial" w:eastAsia="等线" w:hAnsi="Arial" w:cs="Arial"/>
                  <w:sz w:val="18"/>
                  <w:szCs w:val="22"/>
                  <w:lang w:val="en-US" w:eastAsia="en-US"/>
                </w:rPr>
                <w:t xml:space="preserve"> to be fulfilled.</w:t>
              </w:r>
            </w:ins>
          </w:p>
          <w:p w14:paraId="09D78BE7" w14:textId="77777777" w:rsidR="00466298" w:rsidRPr="00794BF6" w:rsidRDefault="00466298" w:rsidP="00F63A46">
            <w:pPr>
              <w:keepNext/>
              <w:keepLines/>
              <w:overflowPunct/>
              <w:autoSpaceDE/>
              <w:autoSpaceDN/>
              <w:adjustRightInd/>
              <w:spacing w:after="0"/>
              <w:ind w:left="851" w:hanging="851"/>
              <w:rPr>
                <w:ins w:id="15998" w:author="Roy Hu" w:date="2020-11-20T16:04:00Z"/>
                <w:rFonts w:ascii="Arial" w:eastAsia="等线" w:hAnsi="Arial" w:cs="Arial"/>
                <w:sz w:val="18"/>
                <w:szCs w:val="22"/>
                <w:lang w:val="en-US" w:eastAsia="en-US"/>
              </w:rPr>
            </w:pPr>
            <w:ins w:id="15999" w:author="Roy Hu" w:date="2020-11-20T16:04:00Z">
              <w:r w:rsidRPr="00794BF6">
                <w:rPr>
                  <w:rFonts w:ascii="Arial" w:eastAsia="等线" w:hAnsi="Arial" w:cs="Arial"/>
                  <w:sz w:val="18"/>
                  <w:szCs w:val="22"/>
                  <w:lang w:val="en-US" w:eastAsia="en-US"/>
                </w:rPr>
                <w:t>Note 2:</w:t>
              </w:r>
              <w:r w:rsidRPr="00794BF6">
                <w:rPr>
                  <w:rFonts w:ascii="Arial" w:eastAsia="等线" w:hAnsi="Arial" w:cs="Arial"/>
                  <w:sz w:val="18"/>
                  <w:szCs w:val="22"/>
                  <w:lang w:val="en-US" w:eastAsia="en-US"/>
                </w:rPr>
                <w:tab/>
                <w:t>CSI-RSRQ, CSI-RSRP, and Io levels have been derived from other parameters for information purposes. They are not settable parameters themselves.</w:t>
              </w:r>
            </w:ins>
          </w:p>
          <w:p w14:paraId="2D1EC0F6" w14:textId="77777777" w:rsidR="00466298" w:rsidRPr="00794BF6" w:rsidRDefault="00466298" w:rsidP="00F63A46">
            <w:pPr>
              <w:keepNext/>
              <w:keepLines/>
              <w:overflowPunct/>
              <w:autoSpaceDE/>
              <w:autoSpaceDN/>
              <w:adjustRightInd/>
              <w:spacing w:after="0"/>
              <w:ind w:left="851" w:hanging="851"/>
              <w:rPr>
                <w:ins w:id="16000" w:author="Roy Hu" w:date="2020-11-20T16:04:00Z"/>
                <w:rFonts w:ascii="Arial" w:eastAsia="等线" w:hAnsi="Arial" w:cs="Arial"/>
                <w:sz w:val="18"/>
                <w:szCs w:val="22"/>
                <w:lang w:val="en-US" w:eastAsia="en-US"/>
              </w:rPr>
            </w:pPr>
            <w:ins w:id="16001" w:author="Roy Hu" w:date="2020-11-20T16:04:00Z">
              <w:r w:rsidRPr="00794BF6">
                <w:rPr>
                  <w:rFonts w:ascii="Arial" w:eastAsia="等线" w:hAnsi="Arial" w:cs="Arial"/>
                  <w:sz w:val="18"/>
                  <w:szCs w:val="22"/>
                  <w:lang w:val="en-US" w:eastAsia="en-US"/>
                </w:rPr>
                <w:t>Note 3:</w:t>
              </w:r>
              <w:r w:rsidRPr="00794BF6">
                <w:rPr>
                  <w:rFonts w:ascii="Arial" w:eastAsia="等线" w:hAnsi="Arial" w:cs="Arial"/>
                  <w:sz w:val="18"/>
                  <w:szCs w:val="22"/>
                  <w:lang w:val="en-US" w:eastAsia="en-US"/>
                </w:rPr>
                <w:tab/>
                <w:t>CSI-RSRQ and CSI-RSRP minimum requirements are specified assuming independent interference and noise at each receiver antenna port.</w:t>
              </w:r>
            </w:ins>
          </w:p>
          <w:p w14:paraId="0FDD5F02" w14:textId="77777777" w:rsidR="00466298" w:rsidRPr="00794BF6" w:rsidRDefault="00466298" w:rsidP="00F63A46">
            <w:pPr>
              <w:keepNext/>
              <w:keepLines/>
              <w:overflowPunct/>
              <w:autoSpaceDE/>
              <w:autoSpaceDN/>
              <w:adjustRightInd/>
              <w:spacing w:after="0"/>
              <w:ind w:left="851" w:hanging="851"/>
              <w:rPr>
                <w:ins w:id="16002" w:author="Roy Hu" w:date="2020-11-20T16:04:00Z"/>
                <w:rFonts w:ascii="Arial" w:eastAsia="等线" w:hAnsi="Arial" w:cs="Arial"/>
                <w:sz w:val="18"/>
                <w:szCs w:val="22"/>
                <w:lang w:val="en-US" w:eastAsia="en-US"/>
              </w:rPr>
            </w:pPr>
            <w:ins w:id="16003" w:author="Roy Hu" w:date="2020-11-20T16:04:00Z">
              <w:r w:rsidRPr="00794BF6">
                <w:rPr>
                  <w:rFonts w:ascii="Arial" w:eastAsia="等线" w:hAnsi="Arial" w:cs="Arial"/>
                  <w:sz w:val="18"/>
                  <w:szCs w:val="22"/>
                  <w:lang w:val="en-US" w:eastAsia="en-US"/>
                </w:rPr>
                <w:t xml:space="preserve">Note 4: </w:t>
              </w:r>
              <w:r w:rsidRPr="00794BF6">
                <w:rPr>
                  <w:rFonts w:ascii="Arial" w:eastAsia="等线" w:hAnsi="Arial" w:cs="Arial"/>
                  <w:sz w:val="18"/>
                  <w:szCs w:val="22"/>
                  <w:lang w:val="en-US" w:eastAsia="en-US"/>
                </w:rPr>
                <w:tab/>
                <w:t>Equivalent power received by an antenna with 0dBi gain at the centre of the quiet zone</w:t>
              </w:r>
            </w:ins>
          </w:p>
          <w:p w14:paraId="3A9287B3" w14:textId="77777777" w:rsidR="00466298" w:rsidRPr="00794BF6" w:rsidRDefault="00466298" w:rsidP="00F63A46">
            <w:pPr>
              <w:keepNext/>
              <w:keepLines/>
              <w:overflowPunct/>
              <w:autoSpaceDE/>
              <w:autoSpaceDN/>
              <w:adjustRightInd/>
              <w:spacing w:after="0"/>
              <w:ind w:left="851" w:hanging="851"/>
              <w:rPr>
                <w:ins w:id="16004" w:author="Roy Hu" w:date="2020-11-20T16:04:00Z"/>
                <w:rFonts w:ascii="Arial" w:eastAsia="等线" w:hAnsi="Arial" w:cs="Arial"/>
                <w:sz w:val="18"/>
                <w:szCs w:val="22"/>
                <w:lang w:val="en-US" w:eastAsia="en-US"/>
              </w:rPr>
            </w:pPr>
            <w:ins w:id="16005" w:author="Roy Hu" w:date="2020-11-20T16:04:00Z">
              <w:r w:rsidRPr="00794BF6">
                <w:rPr>
                  <w:rFonts w:ascii="Arial" w:eastAsia="等线" w:hAnsi="Arial" w:cs="Arial"/>
                  <w:sz w:val="18"/>
                  <w:szCs w:val="22"/>
                  <w:lang w:val="en-US" w:eastAsia="en-US"/>
                </w:rPr>
                <w:t>Note 5:</w:t>
              </w:r>
              <w:r w:rsidRPr="00794BF6">
                <w:rPr>
                  <w:rFonts w:ascii="Arial" w:eastAsia="等线" w:hAnsi="Arial" w:cs="Arial"/>
                  <w:sz w:val="18"/>
                  <w:szCs w:val="22"/>
                  <w:lang w:val="en-US" w:eastAsia="en-US"/>
                </w:rPr>
                <w:tab/>
                <w:t>As observed with 0dBi gain antenna at the centre of the quiet zone</w:t>
              </w:r>
            </w:ins>
          </w:p>
          <w:p w14:paraId="226CABCE" w14:textId="77777777" w:rsidR="00466298" w:rsidRPr="00794BF6" w:rsidRDefault="00466298" w:rsidP="00F63A46">
            <w:pPr>
              <w:keepNext/>
              <w:keepLines/>
              <w:overflowPunct/>
              <w:autoSpaceDE/>
              <w:autoSpaceDN/>
              <w:adjustRightInd/>
              <w:spacing w:after="0"/>
              <w:ind w:left="851" w:hanging="851"/>
              <w:rPr>
                <w:ins w:id="16006" w:author="Roy Hu" w:date="2020-11-20T16:04:00Z"/>
                <w:rFonts w:ascii="Arial" w:eastAsia="等线" w:hAnsi="Arial" w:cs="Arial"/>
                <w:sz w:val="18"/>
                <w:szCs w:val="22"/>
                <w:lang w:val="en-US" w:eastAsia="en-US"/>
              </w:rPr>
            </w:pPr>
            <w:ins w:id="16007" w:author="Roy Hu" w:date="2020-11-20T16:04:00Z">
              <w:r w:rsidRPr="00794BF6">
                <w:rPr>
                  <w:rFonts w:ascii="Arial" w:eastAsia="等线" w:hAnsi="Arial" w:cs="Arial"/>
                  <w:sz w:val="18"/>
                  <w:szCs w:val="22"/>
                  <w:lang w:val="en-US" w:eastAsia="en-US"/>
                </w:rPr>
                <w:t>Note 6:</w:t>
              </w:r>
              <w:r w:rsidRPr="00794BF6">
                <w:rPr>
                  <w:rFonts w:ascii="Arial" w:eastAsia="等线" w:hAnsi="Arial" w:cs="Arial"/>
                  <w:sz w:val="18"/>
                  <w:szCs w:val="22"/>
                  <w:lang w:val="en-US" w:eastAsia="en-US"/>
                </w:rPr>
                <w:tab/>
                <w:t>NR operating band groups are as defined in Clause 3.5.2.</w:t>
              </w:r>
            </w:ins>
          </w:p>
          <w:p w14:paraId="3E07C624" w14:textId="77777777" w:rsidR="00466298" w:rsidRPr="00794BF6" w:rsidRDefault="00466298" w:rsidP="00F63A46">
            <w:pPr>
              <w:keepNext/>
              <w:keepLines/>
              <w:overflowPunct/>
              <w:autoSpaceDE/>
              <w:autoSpaceDN/>
              <w:adjustRightInd/>
              <w:spacing w:after="0"/>
              <w:ind w:left="851" w:hanging="851"/>
              <w:rPr>
                <w:ins w:id="16008" w:author="Roy Hu" w:date="2020-11-20T16:04:00Z"/>
                <w:rFonts w:ascii="Arial" w:eastAsia="等线" w:hAnsi="Arial" w:cs="Arial"/>
                <w:sz w:val="18"/>
                <w:szCs w:val="22"/>
                <w:lang w:val="en-US" w:eastAsia="en-US"/>
              </w:rPr>
            </w:pPr>
            <w:ins w:id="16009" w:author="Roy Hu" w:date="2020-11-20T16:04:00Z">
              <w:r w:rsidRPr="00794BF6">
                <w:rPr>
                  <w:rFonts w:ascii="Arial" w:eastAsia="等线" w:hAnsi="Arial" w:cs="Arial"/>
                  <w:sz w:val="18"/>
                  <w:szCs w:val="22"/>
                  <w:lang w:val="en-US" w:eastAsia="en-US"/>
                </w:rPr>
                <w:t>Note 7:</w:t>
              </w:r>
              <w:r w:rsidRPr="00794BF6">
                <w:rPr>
                  <w:rFonts w:ascii="Arial" w:eastAsia="等线" w:hAnsi="Arial" w:cs="Arial"/>
                  <w:sz w:val="18"/>
                  <w:szCs w:val="22"/>
                  <w:lang w:val="en-US" w:eastAsia="en-US"/>
                </w:rPr>
                <w:tab/>
                <w:t>Void</w:t>
              </w:r>
            </w:ins>
          </w:p>
          <w:p w14:paraId="4B4937C8" w14:textId="77777777" w:rsidR="00466298" w:rsidRPr="00794BF6" w:rsidRDefault="00466298" w:rsidP="00F63A46">
            <w:pPr>
              <w:keepNext/>
              <w:keepLines/>
              <w:overflowPunct/>
              <w:autoSpaceDE/>
              <w:autoSpaceDN/>
              <w:adjustRightInd/>
              <w:spacing w:after="0"/>
              <w:ind w:left="851" w:hanging="851"/>
              <w:rPr>
                <w:ins w:id="16010" w:author="Roy Hu" w:date="2020-11-20T16:04:00Z"/>
                <w:rFonts w:ascii="Arial" w:eastAsia="等线" w:hAnsi="Arial" w:cs="Arial"/>
                <w:sz w:val="18"/>
                <w:szCs w:val="22"/>
                <w:lang w:val="en-US" w:eastAsia="en-US"/>
              </w:rPr>
            </w:pPr>
            <w:ins w:id="16011" w:author="Roy Hu" w:date="2020-11-20T16:04:00Z">
              <w:r w:rsidRPr="00794BF6">
                <w:rPr>
                  <w:rFonts w:ascii="Arial" w:eastAsia="等线" w:hAnsi="Arial" w:cs="Arial"/>
                  <w:sz w:val="18"/>
                  <w:szCs w:val="22"/>
                  <w:lang w:val="en-US" w:eastAsia="en-US"/>
                </w:rPr>
                <w:t>Note 8:</w:t>
              </w:r>
              <w:r w:rsidRPr="00794BF6">
                <w:rPr>
                  <w:rFonts w:ascii="Arial" w:eastAsia="等线" w:hAnsi="Arial" w:cs="Arial"/>
                  <w:sz w:val="18"/>
                  <w:szCs w:val="22"/>
                  <w:lang w:val="en-US" w:eastAsia="en-US"/>
                </w:rPr>
                <w:tab/>
                <w:t>Void</w:t>
              </w:r>
            </w:ins>
          </w:p>
          <w:p w14:paraId="52EDD24A" w14:textId="77777777" w:rsidR="00466298" w:rsidRPr="00794BF6" w:rsidRDefault="00466298" w:rsidP="00F63A46">
            <w:pPr>
              <w:keepNext/>
              <w:keepLines/>
              <w:overflowPunct/>
              <w:autoSpaceDE/>
              <w:autoSpaceDN/>
              <w:adjustRightInd/>
              <w:spacing w:after="0"/>
              <w:ind w:left="851" w:hanging="851"/>
              <w:rPr>
                <w:ins w:id="16012" w:author="Roy Hu" w:date="2020-11-20T16:04:00Z"/>
                <w:rFonts w:ascii="Arial" w:eastAsia="等线" w:hAnsi="Arial" w:cs="Arial"/>
                <w:sz w:val="18"/>
                <w:szCs w:val="22"/>
                <w:lang w:val="en-US" w:eastAsia="en-US"/>
              </w:rPr>
            </w:pPr>
            <w:ins w:id="16013" w:author="Roy Hu" w:date="2020-11-20T16:04:00Z">
              <w:r w:rsidRPr="00794BF6">
                <w:rPr>
                  <w:rFonts w:ascii="Arial" w:eastAsia="等线" w:hAnsi="Arial" w:cs="Arial"/>
                  <w:sz w:val="18"/>
                  <w:szCs w:val="22"/>
                  <w:lang w:eastAsia="en-US"/>
                </w:rPr>
                <w:t>Note 9:</w:t>
              </w:r>
              <w:r w:rsidRPr="00794BF6">
                <w:rPr>
                  <w:rFonts w:ascii="Arial" w:eastAsia="等线" w:hAnsi="Arial" w:cs="Arial"/>
                  <w:sz w:val="18"/>
                  <w:szCs w:val="22"/>
                  <w:lang w:eastAsia="en-US"/>
                </w:rPr>
                <w:tab/>
                <w:t>Information about types of UE beam is given in B.2.1.3, and does not limit UE implementation or test system implementation</w:t>
              </w:r>
            </w:ins>
          </w:p>
        </w:tc>
      </w:tr>
    </w:tbl>
    <w:p w14:paraId="619D2197" w14:textId="77777777" w:rsidR="00466298" w:rsidRPr="00794BF6" w:rsidRDefault="00466298" w:rsidP="00466298">
      <w:pPr>
        <w:overflowPunct/>
        <w:autoSpaceDE/>
        <w:autoSpaceDN/>
        <w:adjustRightInd/>
        <w:rPr>
          <w:ins w:id="16014" w:author="Roy Hu" w:date="2020-11-20T16:04:00Z"/>
          <w:rFonts w:eastAsia="宋体"/>
          <w:lang w:eastAsia="en-US"/>
        </w:rPr>
      </w:pPr>
    </w:p>
    <w:p w14:paraId="641E840E" w14:textId="318C766E" w:rsidR="00466298" w:rsidRPr="00794BF6" w:rsidRDefault="00466298" w:rsidP="00466298">
      <w:pPr>
        <w:keepNext/>
        <w:keepLines/>
        <w:overflowPunct/>
        <w:autoSpaceDE/>
        <w:autoSpaceDN/>
        <w:adjustRightInd/>
        <w:spacing w:before="120"/>
        <w:ind w:left="1701" w:hangingChars="773" w:hanging="1701"/>
        <w:outlineLvl w:val="4"/>
        <w:rPr>
          <w:ins w:id="16015" w:author="Roy Hu" w:date="2020-11-20T16:04:00Z"/>
          <w:rFonts w:ascii="Arial" w:eastAsia="宋体" w:hAnsi="Arial" w:cs="Arial"/>
          <w:snapToGrid w:val="0"/>
          <w:sz w:val="22"/>
          <w:lang w:eastAsia="en-US"/>
        </w:rPr>
      </w:pPr>
      <w:ins w:id="16016" w:author="Roy Hu" w:date="2020-11-20T16:04:00Z">
        <w:r>
          <w:rPr>
            <w:rFonts w:ascii="Arial" w:eastAsia="宋体" w:hAnsi="Arial" w:cs="Arial"/>
            <w:snapToGrid w:val="0"/>
            <w:sz w:val="22"/>
            <w:lang w:eastAsia="en-US"/>
          </w:rPr>
          <w:t>A.</w:t>
        </w:r>
        <w:del w:id="16017" w:author="Roy Hu" w:date="2021-02-22T15:24:00Z">
          <w:r w:rsidDel="000D19BD">
            <w:rPr>
              <w:rFonts w:ascii="Arial" w:eastAsia="宋体" w:hAnsi="Arial" w:cs="Arial"/>
              <w:snapToGrid w:val="0"/>
              <w:sz w:val="22"/>
              <w:lang w:eastAsia="en-US"/>
            </w:rPr>
            <w:delText>5.7.y</w:delText>
          </w:r>
        </w:del>
      </w:ins>
      <w:ins w:id="16018" w:author="Roy Hu" w:date="2021-02-22T15:24:00Z">
        <w:r w:rsidR="000D19BD">
          <w:rPr>
            <w:rFonts w:ascii="Arial" w:eastAsia="宋体" w:hAnsi="Arial" w:cs="Arial"/>
            <w:snapToGrid w:val="0"/>
            <w:sz w:val="22"/>
            <w:lang w:eastAsia="en-US"/>
          </w:rPr>
          <w:t>5.7.7</w:t>
        </w:r>
      </w:ins>
      <w:ins w:id="16019" w:author="Roy Hu" w:date="2020-11-20T16:04:00Z">
        <w:r w:rsidRPr="00794BF6">
          <w:rPr>
            <w:rFonts w:ascii="Arial" w:eastAsia="宋体" w:hAnsi="Arial" w:cs="Arial"/>
            <w:snapToGrid w:val="0"/>
            <w:sz w:val="22"/>
            <w:lang w:eastAsia="en-US"/>
          </w:rPr>
          <w:t>.1.3</w:t>
        </w:r>
        <w:r w:rsidRPr="00794BF6">
          <w:rPr>
            <w:rFonts w:ascii="Arial" w:eastAsia="宋体" w:hAnsi="Arial" w:cs="Arial"/>
            <w:snapToGrid w:val="0"/>
            <w:sz w:val="22"/>
            <w:lang w:eastAsia="en-US"/>
          </w:rPr>
          <w:tab/>
          <w:t>Test Requirements</w:t>
        </w:r>
      </w:ins>
    </w:p>
    <w:p w14:paraId="01BD0400" w14:textId="3EF8930E" w:rsidR="00466298" w:rsidRPr="00794BF6" w:rsidRDefault="00466298" w:rsidP="00466298">
      <w:pPr>
        <w:overflowPunct/>
        <w:autoSpaceDE/>
        <w:autoSpaceDN/>
        <w:adjustRightInd/>
        <w:rPr>
          <w:ins w:id="16020" w:author="Roy Hu" w:date="2020-11-20T16:04:00Z"/>
          <w:rFonts w:eastAsia="宋体"/>
          <w:lang w:eastAsia="en-US"/>
        </w:rPr>
      </w:pPr>
      <w:ins w:id="16021" w:author="Roy Hu" w:date="2020-11-20T16:04:00Z">
        <w:r w:rsidRPr="005116CB">
          <w:rPr>
            <w:rFonts w:eastAsia="宋体"/>
          </w:rPr>
          <w:t xml:space="preserve">The CSI-RSRQ absolute measurement accuracy in test 1 shall be within the range Nominal CSI-RSRQ </w:t>
        </w:r>
        <w:del w:id="16022" w:author="Roy Hu" w:date="2021-02-22T16:09:00Z">
          <w:r w:rsidRPr="005116CB" w:rsidDel="00380E7D">
            <w:rPr>
              <w:rFonts w:eastAsia="宋体"/>
            </w:rPr>
            <w:delText>[</w:delText>
          </w:r>
        </w:del>
        <w:r w:rsidRPr="005116CB">
          <w:rPr>
            <w:rFonts w:eastAsia="宋体"/>
          </w:rPr>
          <w:t>+2.5dB</w:t>
        </w:r>
        <w:del w:id="16023" w:author="Roy Hu" w:date="2021-02-22T16:12:00Z">
          <w:r w:rsidRPr="005116CB" w:rsidDel="00380E7D">
            <w:rPr>
              <w:rFonts w:eastAsia="宋体"/>
            </w:rPr>
            <w:delText>]</w:delText>
          </w:r>
        </w:del>
        <w:r w:rsidRPr="005116CB">
          <w:rPr>
            <w:rFonts w:eastAsia="宋体"/>
          </w:rPr>
          <w:t xml:space="preserve"> to Nominal CSI-RSRQ </w:t>
        </w:r>
        <w:del w:id="16024" w:author="Roy Hu" w:date="2021-02-22T16:09:00Z">
          <w:r w:rsidRPr="005116CB" w:rsidDel="00380E7D">
            <w:rPr>
              <w:rFonts w:eastAsia="宋体"/>
            </w:rPr>
            <w:delText>[-</w:delText>
          </w:r>
        </w:del>
      </w:ins>
      <w:ins w:id="16025" w:author="Roy Hu" w:date="2021-02-22T16:09:00Z">
        <w:r w:rsidR="00380E7D">
          <w:rPr>
            <w:rFonts w:eastAsia="宋体"/>
          </w:rPr>
          <w:t>–</w:t>
        </w:r>
      </w:ins>
      <w:ins w:id="16026" w:author="Roy Hu" w:date="2020-11-20T16:04:00Z">
        <w:r w:rsidRPr="005116CB">
          <w:rPr>
            <w:rFonts w:eastAsia="宋体"/>
          </w:rPr>
          <w:t>3.5dB</w:t>
        </w:r>
        <w:del w:id="16027" w:author="Roy Hu" w:date="2021-02-22T16:12:00Z">
          <w:r w:rsidRPr="005116CB" w:rsidDel="00380E7D">
            <w:rPr>
              <w:rFonts w:eastAsia="宋体"/>
            </w:rPr>
            <w:delText>]</w:delText>
          </w:r>
        </w:del>
        <w:r w:rsidRPr="005116CB">
          <w:rPr>
            <w:rFonts w:eastAsia="宋体"/>
          </w:rPr>
          <w:t xml:space="preserve"> and the CSI-RSRQ measurement accuracy in test 2 shall be within the range Nominal CSI-RSRQ </w:t>
        </w:r>
        <w:del w:id="16028" w:author="Roy Hu" w:date="2021-02-22T16:09:00Z">
          <w:r w:rsidRPr="005116CB" w:rsidDel="00380E7D">
            <w:rPr>
              <w:rFonts w:eastAsia="宋体"/>
            </w:rPr>
            <w:delText>[</w:delText>
          </w:r>
        </w:del>
        <w:r w:rsidRPr="005116CB">
          <w:rPr>
            <w:rFonts w:eastAsia="宋体"/>
          </w:rPr>
          <w:t>+3.5dB</w:t>
        </w:r>
        <w:del w:id="16029" w:author="Roy Hu" w:date="2021-02-22T16:12:00Z">
          <w:r w:rsidRPr="005116CB" w:rsidDel="00380E7D">
            <w:rPr>
              <w:rFonts w:eastAsia="宋体"/>
            </w:rPr>
            <w:delText>]</w:delText>
          </w:r>
        </w:del>
        <w:r w:rsidRPr="005116CB">
          <w:rPr>
            <w:rFonts w:eastAsia="宋体"/>
          </w:rPr>
          <w:t xml:space="preserve"> to Nominal CSI-RSRQ </w:t>
        </w:r>
        <w:del w:id="16030" w:author="Roy Hu" w:date="2021-02-22T16:09:00Z">
          <w:r w:rsidRPr="005116CB" w:rsidDel="00380E7D">
            <w:rPr>
              <w:rFonts w:eastAsia="宋体"/>
            </w:rPr>
            <w:delText>[-</w:delText>
          </w:r>
        </w:del>
      </w:ins>
      <w:ins w:id="16031" w:author="Roy Hu" w:date="2021-02-22T16:09:00Z">
        <w:r w:rsidR="00380E7D">
          <w:rPr>
            <w:rFonts w:eastAsia="宋体"/>
          </w:rPr>
          <w:t>–</w:t>
        </w:r>
      </w:ins>
      <w:ins w:id="16032" w:author="Roy Hu" w:date="2020-11-20T16:04:00Z">
        <w:r w:rsidRPr="005116CB">
          <w:rPr>
            <w:rFonts w:eastAsia="宋体"/>
          </w:rPr>
          <w:t>4.5dB</w:t>
        </w:r>
        <w:del w:id="16033" w:author="Roy Hu" w:date="2021-02-22T16:12:00Z">
          <w:r w:rsidRPr="005116CB" w:rsidDel="00380E7D">
            <w:rPr>
              <w:rFonts w:eastAsia="宋体"/>
            </w:rPr>
            <w:delText>]</w:delText>
          </w:r>
        </w:del>
        <w:r w:rsidRPr="005116CB">
          <w:rPr>
            <w:rFonts w:eastAsia="宋体"/>
          </w:rPr>
          <w:t xml:space="preserve">  according to the requirements in clause 10.1.8 with an additional -1dB margin reflecting the possible impact of UE self-noise in the test.</w:t>
        </w:r>
        <w:r w:rsidRPr="005116CB">
          <w:rPr>
            <w:rFonts w:eastAsia="等线"/>
          </w:rPr>
          <w:t xml:space="preserve"> Nominal CSI-RSRQ is the value shown in table </w:t>
        </w:r>
        <w:r w:rsidRPr="005116CB">
          <w:rPr>
            <w:rFonts w:eastAsia="宋体" w:cs="Arial"/>
          </w:rPr>
          <w:t>A.</w:t>
        </w:r>
        <w:del w:id="16034" w:author="Roy Hu" w:date="2021-02-22T15:24:00Z">
          <w:r w:rsidRPr="005116CB" w:rsidDel="000D19BD">
            <w:rPr>
              <w:rFonts w:eastAsia="宋体" w:cs="Arial"/>
            </w:rPr>
            <w:delText>5.7.y</w:delText>
          </w:r>
        </w:del>
      </w:ins>
      <w:ins w:id="16035" w:author="Roy Hu" w:date="2021-02-22T15:24:00Z">
        <w:r w:rsidR="000D19BD">
          <w:rPr>
            <w:rFonts w:eastAsia="宋体" w:cs="Arial"/>
          </w:rPr>
          <w:t>5.7.7</w:t>
        </w:r>
      </w:ins>
      <w:ins w:id="16036" w:author="Roy Hu" w:date="2020-11-20T16:04:00Z">
        <w:r w:rsidRPr="005116CB">
          <w:rPr>
            <w:rFonts w:eastAsia="宋体" w:cs="Arial"/>
          </w:rPr>
          <w:t>.1.2-3</w:t>
        </w:r>
        <w:r w:rsidRPr="005116CB">
          <w:rPr>
            <w:rFonts w:eastAsia="宋体"/>
            <w:lang w:eastAsia="en-US"/>
          </w:rPr>
          <w:t>.</w:t>
        </w:r>
        <w:r w:rsidRPr="00794BF6">
          <w:rPr>
            <w:rFonts w:eastAsia="宋体"/>
            <w:lang w:eastAsia="en-US"/>
          </w:rPr>
          <w:t xml:space="preserve"> </w:t>
        </w:r>
      </w:ins>
    </w:p>
    <w:p w14:paraId="4B4F3197" w14:textId="77777777" w:rsidR="00466298" w:rsidRPr="00794BF6" w:rsidRDefault="00466298" w:rsidP="00466298">
      <w:pPr>
        <w:overflowPunct/>
        <w:autoSpaceDE/>
        <w:autoSpaceDN/>
        <w:adjustRightInd/>
        <w:rPr>
          <w:ins w:id="16037" w:author="Roy Hu" w:date="2020-11-20T16:04:00Z"/>
          <w:rFonts w:eastAsia="宋体"/>
        </w:rPr>
      </w:pPr>
    </w:p>
    <w:p w14:paraId="382E5389" w14:textId="5F64184C" w:rsidR="00466298" w:rsidRPr="00794BF6" w:rsidRDefault="00466298" w:rsidP="00466298">
      <w:pPr>
        <w:keepNext/>
        <w:keepLines/>
        <w:overflowPunct/>
        <w:autoSpaceDE/>
        <w:autoSpaceDN/>
        <w:adjustRightInd/>
        <w:spacing w:before="120"/>
        <w:ind w:left="1418" w:hanging="1418"/>
        <w:outlineLvl w:val="3"/>
        <w:rPr>
          <w:ins w:id="16038" w:author="Roy Hu" w:date="2020-11-20T16:04:00Z"/>
          <w:rFonts w:ascii="Arial" w:eastAsia="宋体" w:hAnsi="Arial"/>
          <w:sz w:val="24"/>
          <w:lang w:eastAsia="zh-CN"/>
        </w:rPr>
      </w:pPr>
      <w:ins w:id="16039" w:author="Roy Hu" w:date="2020-11-20T16:04:00Z">
        <w:r>
          <w:rPr>
            <w:rFonts w:ascii="Arial" w:eastAsia="宋体" w:hAnsi="Arial"/>
            <w:sz w:val="24"/>
            <w:lang w:eastAsia="en-US"/>
          </w:rPr>
          <w:t>A.</w:t>
        </w:r>
        <w:del w:id="16040" w:author="Roy Hu" w:date="2021-02-22T15:24:00Z">
          <w:r w:rsidDel="000D19BD">
            <w:rPr>
              <w:rFonts w:ascii="Arial" w:eastAsia="宋体" w:hAnsi="Arial"/>
              <w:sz w:val="24"/>
              <w:lang w:eastAsia="en-US"/>
            </w:rPr>
            <w:delText>5.7.y</w:delText>
          </w:r>
        </w:del>
      </w:ins>
      <w:ins w:id="16041" w:author="Roy Hu" w:date="2021-02-22T15:24:00Z">
        <w:r w:rsidR="000D19BD">
          <w:rPr>
            <w:rFonts w:ascii="Arial" w:eastAsia="宋体" w:hAnsi="Arial"/>
            <w:sz w:val="24"/>
            <w:lang w:eastAsia="en-US"/>
          </w:rPr>
          <w:t>5.7.7</w:t>
        </w:r>
      </w:ins>
      <w:ins w:id="16042" w:author="Roy Hu" w:date="2020-11-20T16:04:00Z">
        <w:r w:rsidRPr="00794BF6">
          <w:rPr>
            <w:rFonts w:ascii="Arial" w:eastAsia="宋体" w:hAnsi="Arial"/>
            <w:sz w:val="24"/>
            <w:lang w:eastAsia="zh-CN"/>
          </w:rPr>
          <w:t>.2</w:t>
        </w:r>
        <w:r w:rsidRPr="00794BF6">
          <w:rPr>
            <w:rFonts w:ascii="Arial" w:eastAsia="宋体" w:hAnsi="Arial"/>
            <w:sz w:val="24"/>
            <w:lang w:eastAsia="en-US"/>
          </w:rPr>
          <w:tab/>
        </w:r>
        <w:r w:rsidRPr="00794BF6">
          <w:rPr>
            <w:rFonts w:ascii="Arial" w:eastAsia="宋体" w:hAnsi="Arial"/>
            <w:sz w:val="24"/>
            <w:lang w:eastAsia="zh-CN"/>
          </w:rPr>
          <w:t>EN-DC Inter-frequency measurement accuracy with FR2 serving cell and FR2 TDD target cell</w:t>
        </w:r>
      </w:ins>
    </w:p>
    <w:p w14:paraId="64478BE7" w14:textId="4464F39B" w:rsidR="00466298" w:rsidRPr="00794BF6" w:rsidRDefault="00466298" w:rsidP="00466298">
      <w:pPr>
        <w:keepNext/>
        <w:keepLines/>
        <w:overflowPunct/>
        <w:autoSpaceDE/>
        <w:autoSpaceDN/>
        <w:adjustRightInd/>
        <w:spacing w:before="120"/>
        <w:ind w:left="1701" w:hanging="1701"/>
        <w:outlineLvl w:val="4"/>
        <w:rPr>
          <w:ins w:id="16043" w:author="Roy Hu" w:date="2020-11-20T16:04:00Z"/>
          <w:rFonts w:ascii="Arial" w:eastAsia="宋体" w:hAnsi="Arial"/>
          <w:b/>
          <w:snapToGrid w:val="0"/>
          <w:sz w:val="22"/>
          <w:lang w:eastAsia="en-US"/>
        </w:rPr>
      </w:pPr>
      <w:ins w:id="16044" w:author="Roy Hu" w:date="2020-11-20T16:04:00Z">
        <w:r>
          <w:rPr>
            <w:rFonts w:ascii="Arial" w:eastAsia="宋体" w:hAnsi="Arial"/>
            <w:snapToGrid w:val="0"/>
            <w:sz w:val="22"/>
            <w:lang w:eastAsia="en-US"/>
          </w:rPr>
          <w:t>A.</w:t>
        </w:r>
        <w:del w:id="16045" w:author="Roy Hu" w:date="2021-02-22T15:24:00Z">
          <w:r w:rsidDel="000D19BD">
            <w:rPr>
              <w:rFonts w:ascii="Arial" w:eastAsia="宋体" w:hAnsi="Arial"/>
              <w:snapToGrid w:val="0"/>
              <w:sz w:val="22"/>
              <w:lang w:eastAsia="en-US"/>
            </w:rPr>
            <w:delText>5.7.y</w:delText>
          </w:r>
        </w:del>
      </w:ins>
      <w:ins w:id="16046" w:author="Roy Hu" w:date="2021-02-22T15:24:00Z">
        <w:r w:rsidR="000D19BD">
          <w:rPr>
            <w:rFonts w:ascii="Arial" w:eastAsia="宋体" w:hAnsi="Arial"/>
            <w:snapToGrid w:val="0"/>
            <w:sz w:val="22"/>
            <w:lang w:eastAsia="en-US"/>
          </w:rPr>
          <w:t>5.7.7</w:t>
        </w:r>
      </w:ins>
      <w:ins w:id="16047" w:author="Roy Hu" w:date="2020-11-20T16:04:00Z">
        <w:r w:rsidRPr="00794BF6">
          <w:rPr>
            <w:rFonts w:ascii="Arial" w:eastAsia="宋体" w:hAnsi="Arial"/>
            <w:snapToGrid w:val="0"/>
            <w:sz w:val="22"/>
            <w:lang w:eastAsia="en-US"/>
          </w:rPr>
          <w:t>.2.1</w:t>
        </w:r>
        <w:r w:rsidRPr="00794BF6">
          <w:rPr>
            <w:rFonts w:ascii="Arial" w:eastAsia="宋体" w:hAnsi="Arial"/>
            <w:snapToGrid w:val="0"/>
            <w:sz w:val="22"/>
            <w:lang w:eastAsia="en-US"/>
          </w:rPr>
          <w:tab/>
          <w:t>Test Purpose and Environment</w:t>
        </w:r>
      </w:ins>
    </w:p>
    <w:p w14:paraId="27CF14A8" w14:textId="77777777" w:rsidR="00466298" w:rsidRPr="00794BF6" w:rsidRDefault="00466298" w:rsidP="00466298">
      <w:pPr>
        <w:overflowPunct/>
        <w:autoSpaceDE/>
        <w:autoSpaceDN/>
        <w:adjustRightInd/>
        <w:rPr>
          <w:ins w:id="16048" w:author="Roy Hu" w:date="2020-11-20T16:04:00Z"/>
          <w:rFonts w:eastAsia="宋体"/>
        </w:rPr>
      </w:pPr>
      <w:ins w:id="16049" w:author="Roy Hu" w:date="2020-11-20T16:04:00Z">
        <w:r w:rsidRPr="00794BF6">
          <w:rPr>
            <w:rFonts w:eastAsia="宋体"/>
          </w:rPr>
          <w:t>The purpose of this test is to verify that the CSI-RSRQ measurement accuracy is within the specified limits. This test will verify the requirements in clause 10.1.</w:t>
        </w:r>
        <w:r w:rsidRPr="00794BF6">
          <w:rPr>
            <w:rFonts w:eastAsia="宋体"/>
            <w:lang w:eastAsia="zh-CN"/>
          </w:rPr>
          <w:t>10 for inter-frequency measurement</w:t>
        </w:r>
        <w:r w:rsidRPr="00794BF6">
          <w:rPr>
            <w:rFonts w:eastAsia="宋体"/>
          </w:rPr>
          <w:t>.</w:t>
        </w:r>
      </w:ins>
    </w:p>
    <w:p w14:paraId="4E582E8C" w14:textId="5A736B1B" w:rsidR="00466298" w:rsidRPr="00794BF6" w:rsidRDefault="00466298" w:rsidP="00466298">
      <w:pPr>
        <w:keepNext/>
        <w:keepLines/>
        <w:overflowPunct/>
        <w:autoSpaceDE/>
        <w:autoSpaceDN/>
        <w:adjustRightInd/>
        <w:spacing w:before="120"/>
        <w:ind w:left="1701" w:hanging="1701"/>
        <w:outlineLvl w:val="4"/>
        <w:rPr>
          <w:ins w:id="16050" w:author="Roy Hu" w:date="2020-11-20T16:04:00Z"/>
          <w:rFonts w:ascii="Arial" w:eastAsia="宋体" w:hAnsi="Arial"/>
          <w:b/>
          <w:sz w:val="22"/>
        </w:rPr>
      </w:pPr>
      <w:ins w:id="16051" w:author="Roy Hu" w:date="2020-11-20T16:04:00Z">
        <w:r>
          <w:rPr>
            <w:rFonts w:ascii="Arial" w:eastAsia="宋体" w:hAnsi="Arial"/>
            <w:sz w:val="22"/>
          </w:rPr>
          <w:t>A.</w:t>
        </w:r>
        <w:del w:id="16052" w:author="Roy Hu" w:date="2021-02-22T15:24:00Z">
          <w:r w:rsidDel="000D19BD">
            <w:rPr>
              <w:rFonts w:ascii="Arial" w:eastAsia="宋体" w:hAnsi="Arial"/>
              <w:sz w:val="22"/>
            </w:rPr>
            <w:delText>5.7.y</w:delText>
          </w:r>
        </w:del>
      </w:ins>
      <w:ins w:id="16053" w:author="Roy Hu" w:date="2021-02-22T15:24:00Z">
        <w:r w:rsidR="000D19BD">
          <w:rPr>
            <w:rFonts w:ascii="Arial" w:eastAsia="宋体" w:hAnsi="Arial"/>
            <w:sz w:val="22"/>
          </w:rPr>
          <w:t>5.7.7</w:t>
        </w:r>
      </w:ins>
      <w:ins w:id="16054" w:author="Roy Hu" w:date="2020-11-20T16:04:00Z">
        <w:r w:rsidRPr="00794BF6">
          <w:rPr>
            <w:rFonts w:ascii="Arial" w:eastAsia="宋体" w:hAnsi="Arial"/>
            <w:sz w:val="22"/>
          </w:rPr>
          <w:t>.2.2</w:t>
        </w:r>
        <w:r w:rsidRPr="00794BF6">
          <w:rPr>
            <w:rFonts w:ascii="Arial" w:eastAsia="宋体" w:hAnsi="Arial"/>
            <w:sz w:val="22"/>
          </w:rPr>
          <w:tab/>
          <w:t>Test Parameters</w:t>
        </w:r>
      </w:ins>
    </w:p>
    <w:p w14:paraId="27FE8F92" w14:textId="0B40D122" w:rsidR="00466298" w:rsidRPr="00794BF6" w:rsidRDefault="00466298" w:rsidP="00466298">
      <w:pPr>
        <w:overflowPunct/>
        <w:autoSpaceDE/>
        <w:autoSpaceDN/>
        <w:adjustRightInd/>
        <w:rPr>
          <w:ins w:id="16055" w:author="Roy Hu" w:date="2020-11-20T16:04:00Z"/>
          <w:rFonts w:eastAsia="宋体"/>
          <w:lang w:eastAsia="zh-CN"/>
        </w:rPr>
      </w:pPr>
      <w:ins w:id="16056" w:author="Roy Hu" w:date="2020-11-20T16:04:00Z">
        <w:r w:rsidRPr="00794BF6">
          <w:rPr>
            <w:rFonts w:eastAsia="宋体"/>
          </w:rPr>
          <w:t xml:space="preserve">In this test case </w:t>
        </w:r>
        <w:r w:rsidRPr="00794BF6">
          <w:rPr>
            <w:rFonts w:eastAsia="宋体"/>
            <w:lang w:eastAsia="zh-CN"/>
          </w:rPr>
          <w:t>the two</w:t>
        </w:r>
        <w:r w:rsidRPr="00794BF6">
          <w:rPr>
            <w:rFonts w:eastAsia="宋体"/>
          </w:rPr>
          <w:t xml:space="preserve"> </w:t>
        </w:r>
        <w:r w:rsidRPr="00794BF6">
          <w:rPr>
            <w:rFonts w:eastAsia="宋体"/>
            <w:lang w:eastAsia="zh-CN"/>
          </w:rPr>
          <w:t xml:space="preserve">NR </w:t>
        </w:r>
        <w:r w:rsidRPr="00794BF6">
          <w:rPr>
            <w:rFonts w:eastAsia="宋体"/>
          </w:rPr>
          <w:t>cells</w:t>
        </w:r>
        <w:r w:rsidRPr="00794BF6">
          <w:rPr>
            <w:rFonts w:eastAsia="宋体"/>
            <w:lang w:eastAsia="zh-CN"/>
          </w:rPr>
          <w:t xml:space="preserve"> (i.e., Cell 2 and Cell 3)</w:t>
        </w:r>
        <w:r w:rsidRPr="00794BF6">
          <w:rPr>
            <w:rFonts w:eastAsia="宋体"/>
          </w:rPr>
          <w:t xml:space="preserve"> are on </w:t>
        </w:r>
        <w:r w:rsidRPr="00794BF6">
          <w:rPr>
            <w:rFonts w:eastAsia="宋体"/>
            <w:lang w:eastAsia="zh-CN"/>
          </w:rPr>
          <w:t>different</w:t>
        </w:r>
        <w:r w:rsidRPr="00794BF6">
          <w:rPr>
            <w:rFonts w:eastAsia="宋体"/>
          </w:rPr>
          <w:t xml:space="preserve"> carrier frequenc</w:t>
        </w:r>
        <w:r w:rsidRPr="00794BF6">
          <w:rPr>
            <w:rFonts w:eastAsia="宋体"/>
            <w:lang w:eastAsia="zh-CN"/>
          </w:rPr>
          <w:t>ies and measurement gaps are provided</w:t>
        </w:r>
        <w:r w:rsidRPr="00794BF6">
          <w:rPr>
            <w:rFonts w:eastAsia="宋体"/>
          </w:rPr>
          <w:t>.</w:t>
        </w:r>
        <w:r w:rsidRPr="00794BF6">
          <w:rPr>
            <w:rFonts w:eastAsia="宋体"/>
            <w:lang w:eastAsia="zh-CN"/>
          </w:rPr>
          <w:t xml:space="preserve"> </w:t>
        </w:r>
        <w:r w:rsidRPr="00794BF6">
          <w:rPr>
            <w:rFonts w:eastAsia="宋体"/>
          </w:rPr>
          <w:t xml:space="preserve">Supported test configurations are shown in Table </w:t>
        </w:r>
        <w:r>
          <w:rPr>
            <w:rFonts w:eastAsia="宋体"/>
          </w:rPr>
          <w:t>A.</w:t>
        </w:r>
        <w:del w:id="16057" w:author="Roy Hu" w:date="2021-02-22T15:24:00Z">
          <w:r w:rsidDel="000D19BD">
            <w:rPr>
              <w:rFonts w:eastAsia="宋体"/>
            </w:rPr>
            <w:delText>5.7.y</w:delText>
          </w:r>
        </w:del>
      </w:ins>
      <w:ins w:id="16058" w:author="Roy Hu" w:date="2021-02-22T15:24:00Z">
        <w:r w:rsidR="000D19BD">
          <w:rPr>
            <w:rFonts w:eastAsia="宋体"/>
          </w:rPr>
          <w:t>5.7.7</w:t>
        </w:r>
      </w:ins>
      <w:ins w:id="16059" w:author="Roy Hu" w:date="2020-11-20T16:04:00Z">
        <w:r w:rsidRPr="00794BF6">
          <w:rPr>
            <w:rFonts w:eastAsia="宋体"/>
          </w:rPr>
          <w:t xml:space="preserve">.2.2-1. </w:t>
        </w:r>
        <w:r w:rsidRPr="00794BF6">
          <w:rPr>
            <w:rFonts w:eastAsia="宋体"/>
            <w:lang w:eastAsia="zh-CN"/>
          </w:rPr>
          <w:t>Both</w:t>
        </w:r>
        <w:r w:rsidRPr="00794BF6">
          <w:rPr>
            <w:rFonts w:eastAsia="宋体"/>
          </w:rPr>
          <w:t xml:space="preserve"> absolute </w:t>
        </w:r>
        <w:r w:rsidRPr="00794BF6">
          <w:rPr>
            <w:rFonts w:eastAsia="宋体"/>
            <w:lang w:eastAsia="zh-CN"/>
          </w:rPr>
          <w:t xml:space="preserve">accuracy and relative </w:t>
        </w:r>
        <w:r w:rsidRPr="00794BF6">
          <w:rPr>
            <w:rFonts w:eastAsia="宋体"/>
          </w:rPr>
          <w:t>accurac</w:t>
        </w:r>
        <w:r w:rsidRPr="00794BF6">
          <w:rPr>
            <w:rFonts w:eastAsia="宋体"/>
            <w:lang w:eastAsia="zh-CN"/>
          </w:rPr>
          <w:t>y</w:t>
        </w:r>
        <w:r w:rsidRPr="00794BF6">
          <w:rPr>
            <w:rFonts w:eastAsia="宋体"/>
          </w:rPr>
          <w:t xml:space="preserve"> </w:t>
        </w:r>
        <w:r w:rsidRPr="00794BF6">
          <w:rPr>
            <w:rFonts w:eastAsia="宋体"/>
            <w:lang w:eastAsia="zh-CN"/>
          </w:rPr>
          <w:t xml:space="preserve">requirements </w:t>
        </w:r>
        <w:r w:rsidRPr="00794BF6">
          <w:rPr>
            <w:rFonts w:eastAsia="宋体"/>
          </w:rPr>
          <w:t>of CSI-RSRQ int</w:t>
        </w:r>
        <w:r w:rsidRPr="00794BF6">
          <w:rPr>
            <w:rFonts w:eastAsia="宋体"/>
            <w:lang w:eastAsia="zh-CN"/>
          </w:rPr>
          <w:t>er</w:t>
        </w:r>
        <w:r w:rsidRPr="00794BF6">
          <w:rPr>
            <w:rFonts w:eastAsia="宋体"/>
          </w:rPr>
          <w:t xml:space="preserve">-frequency measurement </w:t>
        </w:r>
        <w:r w:rsidRPr="00794BF6">
          <w:rPr>
            <w:rFonts w:eastAsia="宋体"/>
            <w:lang w:eastAsia="zh-CN"/>
          </w:rPr>
          <w:t>are</w:t>
        </w:r>
        <w:r w:rsidRPr="00794BF6">
          <w:rPr>
            <w:rFonts w:eastAsia="宋体"/>
          </w:rPr>
          <w:t xml:space="preserve"> test</w:t>
        </w:r>
        <w:r w:rsidRPr="00794BF6">
          <w:rPr>
            <w:rFonts w:eastAsia="宋体"/>
            <w:lang w:eastAsia="zh-CN"/>
          </w:rPr>
          <w:t>ed</w:t>
        </w:r>
        <w:r w:rsidRPr="00794BF6">
          <w:rPr>
            <w:rFonts w:eastAsia="宋体"/>
          </w:rPr>
          <w:t xml:space="preserve"> by using</w:t>
        </w:r>
        <w:r w:rsidRPr="00794BF6">
          <w:rPr>
            <w:rFonts w:eastAsia="宋体"/>
            <w:lang w:eastAsia="zh-CN"/>
          </w:rPr>
          <w:t xml:space="preserve"> test</w:t>
        </w:r>
        <w:r w:rsidRPr="00794BF6">
          <w:rPr>
            <w:rFonts w:eastAsia="宋体"/>
          </w:rPr>
          <w:t xml:space="preserve"> </w:t>
        </w:r>
        <w:r w:rsidRPr="00794BF6">
          <w:rPr>
            <w:rFonts w:eastAsia="宋体"/>
            <w:lang w:eastAsia="zh-CN"/>
          </w:rPr>
          <w:t>setup</w:t>
        </w:r>
        <w:r w:rsidRPr="00794BF6">
          <w:rPr>
            <w:rFonts w:eastAsia="宋体"/>
          </w:rPr>
          <w:t xml:space="preserve"> in Table </w:t>
        </w:r>
        <w:r>
          <w:rPr>
            <w:rFonts w:eastAsia="宋体"/>
          </w:rPr>
          <w:t>A.</w:t>
        </w:r>
        <w:del w:id="16060" w:author="Roy Hu" w:date="2021-02-22T15:24:00Z">
          <w:r w:rsidDel="000D19BD">
            <w:rPr>
              <w:rFonts w:eastAsia="宋体"/>
            </w:rPr>
            <w:delText>5.7.y</w:delText>
          </w:r>
        </w:del>
      </w:ins>
      <w:ins w:id="16061" w:author="Roy Hu" w:date="2021-02-22T15:24:00Z">
        <w:r w:rsidR="000D19BD">
          <w:rPr>
            <w:rFonts w:eastAsia="宋体"/>
          </w:rPr>
          <w:t>5.7.7</w:t>
        </w:r>
      </w:ins>
      <w:ins w:id="16062" w:author="Roy Hu" w:date="2020-11-20T16:04:00Z">
        <w:r w:rsidRPr="00794BF6">
          <w:rPr>
            <w:rFonts w:eastAsia="宋体"/>
          </w:rPr>
          <w:t>.2.2</w:t>
        </w:r>
        <w:r w:rsidRPr="00794BF6">
          <w:rPr>
            <w:rFonts w:eastAsia="宋体"/>
            <w:lang w:eastAsia="zh-CN"/>
          </w:rPr>
          <w:t xml:space="preserve">-2 and </w:t>
        </w:r>
        <w:r w:rsidRPr="00794BF6">
          <w:rPr>
            <w:rFonts w:eastAsia="宋体"/>
          </w:rPr>
          <w:t xml:space="preserve">Table </w:t>
        </w:r>
        <w:r>
          <w:rPr>
            <w:rFonts w:eastAsia="宋体"/>
          </w:rPr>
          <w:t>A.</w:t>
        </w:r>
        <w:del w:id="16063" w:author="Roy Hu" w:date="2021-02-22T15:24:00Z">
          <w:r w:rsidDel="000D19BD">
            <w:rPr>
              <w:rFonts w:eastAsia="宋体"/>
            </w:rPr>
            <w:delText>5.7.y</w:delText>
          </w:r>
        </w:del>
      </w:ins>
      <w:ins w:id="16064" w:author="Roy Hu" w:date="2021-02-22T15:24:00Z">
        <w:r w:rsidR="000D19BD">
          <w:rPr>
            <w:rFonts w:eastAsia="宋体"/>
          </w:rPr>
          <w:t>5.7.7</w:t>
        </w:r>
      </w:ins>
      <w:ins w:id="16065" w:author="Roy Hu" w:date="2020-11-20T16:04:00Z">
        <w:r w:rsidRPr="00794BF6">
          <w:rPr>
            <w:rFonts w:eastAsia="宋体"/>
          </w:rPr>
          <w:t>.2.2-</w:t>
        </w:r>
        <w:r w:rsidRPr="00794BF6">
          <w:rPr>
            <w:rFonts w:eastAsia="宋体"/>
            <w:lang w:eastAsia="zh-CN"/>
          </w:rPr>
          <w:t>3</w:t>
        </w:r>
        <w:r w:rsidRPr="00794BF6">
          <w:rPr>
            <w:rFonts w:eastAsia="宋体"/>
          </w:rPr>
          <w:t>. In all test cases, Cell 2 is the PSCell</w:t>
        </w:r>
        <w:r w:rsidRPr="00794BF6">
          <w:rPr>
            <w:rFonts w:eastAsia="宋体"/>
            <w:lang w:eastAsia="zh-CN"/>
          </w:rPr>
          <w:t xml:space="preserve"> and </w:t>
        </w:r>
        <w:r w:rsidRPr="00794BF6">
          <w:rPr>
            <w:rFonts w:eastAsia="宋体"/>
          </w:rPr>
          <w:t>Cell 3 is target cell. Cell 1 is the E-UTRA cell which specific test parameters for this test case are specified in Table A.3.7.2.1-1.</w:t>
        </w:r>
      </w:ins>
    </w:p>
    <w:p w14:paraId="6BD69E4A" w14:textId="35CDD97B" w:rsidR="00466298" w:rsidRPr="00794BF6" w:rsidRDefault="00466298" w:rsidP="00466298">
      <w:pPr>
        <w:keepNext/>
        <w:keepLines/>
        <w:overflowPunct/>
        <w:autoSpaceDE/>
        <w:autoSpaceDN/>
        <w:adjustRightInd/>
        <w:spacing w:before="60"/>
        <w:jc w:val="center"/>
        <w:rPr>
          <w:ins w:id="16066" w:author="Roy Hu" w:date="2020-11-20T16:04:00Z"/>
          <w:rFonts w:ascii="Arial" w:eastAsia="等线" w:hAnsi="Arial" w:cs="Arial"/>
          <w:b/>
          <w:sz w:val="22"/>
          <w:szCs w:val="22"/>
          <w:lang w:eastAsia="en-US"/>
        </w:rPr>
      </w:pPr>
      <w:ins w:id="16067" w:author="Roy Hu" w:date="2020-11-20T16:04:00Z">
        <w:r w:rsidRPr="00794BF6">
          <w:rPr>
            <w:rFonts w:ascii="Arial" w:eastAsia="等线" w:hAnsi="Arial" w:cs="Arial"/>
            <w:b/>
            <w:sz w:val="22"/>
            <w:szCs w:val="22"/>
            <w:lang w:eastAsia="en-US"/>
          </w:rPr>
          <w:lastRenderedPageBreak/>
          <w:t xml:space="preserve">Table </w:t>
        </w:r>
        <w:r>
          <w:rPr>
            <w:rFonts w:ascii="Arial" w:eastAsia="等线" w:hAnsi="Arial" w:cs="Arial"/>
            <w:b/>
            <w:sz w:val="22"/>
            <w:szCs w:val="22"/>
          </w:rPr>
          <w:t>A.</w:t>
        </w:r>
        <w:del w:id="16068" w:author="Roy Hu" w:date="2021-02-22T15:24:00Z">
          <w:r w:rsidDel="000D19BD">
            <w:rPr>
              <w:rFonts w:ascii="Arial" w:eastAsia="等线" w:hAnsi="Arial" w:cs="Arial"/>
              <w:b/>
              <w:sz w:val="22"/>
              <w:szCs w:val="22"/>
            </w:rPr>
            <w:delText>5.7.y</w:delText>
          </w:r>
        </w:del>
      </w:ins>
      <w:ins w:id="16069" w:author="Roy Hu" w:date="2021-02-22T15:24:00Z">
        <w:r w:rsidR="000D19BD">
          <w:rPr>
            <w:rFonts w:ascii="Arial" w:eastAsia="等线" w:hAnsi="Arial" w:cs="Arial"/>
            <w:b/>
            <w:sz w:val="22"/>
            <w:szCs w:val="22"/>
          </w:rPr>
          <w:t>5.7.7</w:t>
        </w:r>
      </w:ins>
      <w:ins w:id="16070" w:author="Roy Hu" w:date="2020-11-20T16:04:00Z">
        <w:r w:rsidRPr="00794BF6">
          <w:rPr>
            <w:rFonts w:ascii="Arial" w:eastAsia="等线" w:hAnsi="Arial" w:cs="Arial"/>
            <w:b/>
            <w:sz w:val="22"/>
            <w:szCs w:val="22"/>
          </w:rPr>
          <w:t>.2.2-1</w:t>
        </w:r>
        <w:r w:rsidRPr="00794BF6">
          <w:rPr>
            <w:rFonts w:ascii="Arial" w:eastAsia="等线" w:hAnsi="Arial" w:cs="Arial"/>
            <w:b/>
            <w:sz w:val="22"/>
            <w:szCs w:val="22"/>
            <w:lang w:eastAsia="en-US"/>
          </w:rPr>
          <w:t>: CSI-RSRQ Int</w:t>
        </w:r>
        <w:r w:rsidRPr="00794BF6">
          <w:rPr>
            <w:rFonts w:ascii="Arial" w:eastAsia="等线" w:hAnsi="Arial" w:cs="Arial"/>
            <w:b/>
            <w:sz w:val="22"/>
            <w:szCs w:val="22"/>
            <w:lang w:eastAsia="zh-CN"/>
          </w:rPr>
          <w:t>er</w:t>
        </w:r>
        <w:r w:rsidRPr="00794BF6">
          <w:rPr>
            <w:rFonts w:ascii="Arial" w:eastAsia="等线" w:hAnsi="Arial" w:cs="Arial"/>
            <w:b/>
            <w:sz w:val="22"/>
            <w:szCs w:val="22"/>
            <w:lang w:eastAsia="en-US"/>
          </w:rPr>
          <w:t xml:space="preserve"> frequency CSI-RSRQ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794BF6" w14:paraId="57ADFE8F" w14:textId="77777777" w:rsidTr="00F63A46">
        <w:trPr>
          <w:jc w:val="center"/>
          <w:ins w:id="16071"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23837D50" w14:textId="77777777" w:rsidR="00466298" w:rsidRPr="00794BF6" w:rsidRDefault="00466298" w:rsidP="00F63A46">
            <w:pPr>
              <w:keepNext/>
              <w:keepLines/>
              <w:overflowPunct/>
              <w:autoSpaceDE/>
              <w:autoSpaceDN/>
              <w:adjustRightInd/>
              <w:spacing w:after="0"/>
              <w:jc w:val="center"/>
              <w:rPr>
                <w:ins w:id="16072" w:author="Roy Hu" w:date="2020-11-20T16:04:00Z"/>
                <w:rFonts w:ascii="Arial" w:eastAsia="等线" w:hAnsi="Arial" w:cs="Arial"/>
                <w:b/>
                <w:sz w:val="18"/>
                <w:szCs w:val="22"/>
                <w:lang w:eastAsia="en-US"/>
              </w:rPr>
            </w:pPr>
            <w:ins w:id="16073" w:author="Roy Hu" w:date="2020-11-20T16:04:00Z">
              <w:r w:rsidRPr="00794BF6">
                <w:rPr>
                  <w:rFonts w:ascii="Arial" w:eastAsia="等线" w:hAnsi="Arial" w:cs="Arial"/>
                  <w:b/>
                  <w:sz w:val="18"/>
                  <w:szCs w:val="22"/>
                  <w:lang w:eastAsia="en-US"/>
                </w:rPr>
                <w:t>Configuration</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066B266E" w14:textId="77777777" w:rsidR="00466298" w:rsidRPr="00794BF6" w:rsidRDefault="00466298" w:rsidP="00F63A46">
            <w:pPr>
              <w:keepNext/>
              <w:keepLines/>
              <w:overflowPunct/>
              <w:autoSpaceDE/>
              <w:autoSpaceDN/>
              <w:adjustRightInd/>
              <w:spacing w:after="0"/>
              <w:jc w:val="center"/>
              <w:rPr>
                <w:ins w:id="16074" w:author="Roy Hu" w:date="2020-11-20T16:04:00Z"/>
                <w:rFonts w:ascii="Arial" w:eastAsia="等线" w:hAnsi="Arial" w:cs="Arial"/>
                <w:b/>
                <w:sz w:val="18"/>
                <w:szCs w:val="22"/>
                <w:lang w:eastAsia="en-US"/>
              </w:rPr>
            </w:pPr>
            <w:ins w:id="16075" w:author="Roy Hu" w:date="2020-11-20T16:04:00Z">
              <w:r w:rsidRPr="00794BF6">
                <w:rPr>
                  <w:rFonts w:ascii="Arial" w:eastAsia="等线" w:hAnsi="Arial" w:cs="Arial"/>
                  <w:b/>
                  <w:sz w:val="18"/>
                  <w:szCs w:val="22"/>
                  <w:lang w:eastAsia="en-US"/>
                </w:rPr>
                <w:t>Description</w:t>
              </w:r>
            </w:ins>
          </w:p>
        </w:tc>
      </w:tr>
      <w:tr w:rsidR="00466298" w:rsidRPr="00794BF6" w14:paraId="4F5B61D4" w14:textId="77777777" w:rsidTr="00F63A46">
        <w:trPr>
          <w:jc w:val="center"/>
          <w:ins w:id="16076"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490BA16B" w14:textId="77777777" w:rsidR="00466298" w:rsidRPr="00794BF6" w:rsidRDefault="00466298" w:rsidP="00F63A46">
            <w:pPr>
              <w:keepNext/>
              <w:keepLines/>
              <w:overflowPunct/>
              <w:autoSpaceDE/>
              <w:autoSpaceDN/>
              <w:adjustRightInd/>
              <w:spacing w:after="0"/>
              <w:jc w:val="center"/>
              <w:rPr>
                <w:ins w:id="16077" w:author="Roy Hu" w:date="2020-11-20T16:04:00Z"/>
                <w:rFonts w:ascii="Arial" w:eastAsia="等线" w:hAnsi="Arial" w:cs="Arial"/>
                <w:sz w:val="18"/>
                <w:szCs w:val="22"/>
                <w:lang w:eastAsia="en-US"/>
              </w:rPr>
            </w:pPr>
            <w:ins w:id="16078" w:author="Roy Hu" w:date="2020-11-20T16:04:00Z">
              <w:r w:rsidRPr="00794BF6">
                <w:rPr>
                  <w:rFonts w:ascii="Arial" w:eastAsia="等线" w:hAnsi="Arial" w:cs="Arial"/>
                  <w:sz w:val="18"/>
                  <w:szCs w:val="22"/>
                  <w:lang w:eastAsia="en-US"/>
                </w:rPr>
                <w:t>1</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5E3C6E2B" w14:textId="77777777" w:rsidR="00466298" w:rsidRPr="00794BF6" w:rsidRDefault="00466298" w:rsidP="00F63A46">
            <w:pPr>
              <w:keepNext/>
              <w:keepLines/>
              <w:overflowPunct/>
              <w:autoSpaceDE/>
              <w:autoSpaceDN/>
              <w:adjustRightInd/>
              <w:spacing w:after="0"/>
              <w:jc w:val="center"/>
              <w:rPr>
                <w:ins w:id="16079" w:author="Roy Hu" w:date="2020-11-20T16:04:00Z"/>
                <w:rFonts w:ascii="Arial" w:eastAsia="等线" w:hAnsi="Arial" w:cs="Arial"/>
                <w:sz w:val="18"/>
                <w:szCs w:val="22"/>
                <w:lang w:eastAsia="en-US"/>
              </w:rPr>
            </w:pPr>
            <w:ins w:id="16080" w:author="Roy Hu" w:date="2020-11-20T16:04:00Z">
              <w:r w:rsidRPr="00794BF6">
                <w:rPr>
                  <w:rFonts w:ascii="Arial" w:eastAsia="等线" w:hAnsi="Arial" w:cs="Arial"/>
                  <w:sz w:val="18"/>
                  <w:szCs w:val="22"/>
                  <w:lang w:eastAsia="zh-CN"/>
                </w:rPr>
                <w:t xml:space="preserve">LTE FDD, NR </w:t>
              </w:r>
              <w:r w:rsidRPr="00794BF6">
                <w:rPr>
                  <w:rFonts w:ascii="Arial" w:eastAsia="等线" w:hAnsi="Arial" w:cs="Arial"/>
                  <w:sz w:val="18"/>
                  <w:szCs w:val="22"/>
                  <w:lang w:eastAsia="en-US"/>
                </w:rPr>
                <w:t>120 kHz SSB&amp;CSI-RS SCS, 100 MHz bandwidth, TDD duplex mode</w:t>
              </w:r>
            </w:ins>
          </w:p>
        </w:tc>
      </w:tr>
      <w:tr w:rsidR="00466298" w:rsidRPr="00794BF6" w14:paraId="3B230A93" w14:textId="77777777" w:rsidTr="00F63A46">
        <w:trPr>
          <w:jc w:val="center"/>
          <w:ins w:id="16081" w:author="Roy Hu" w:date="2020-11-20T16:04:00Z"/>
        </w:trPr>
        <w:tc>
          <w:tcPr>
            <w:tcW w:w="2376" w:type="dxa"/>
            <w:tcBorders>
              <w:top w:val="single" w:sz="4" w:space="0" w:color="auto"/>
              <w:left w:val="single" w:sz="4" w:space="0" w:color="auto"/>
              <w:bottom w:val="single" w:sz="4" w:space="0" w:color="auto"/>
              <w:right w:val="single" w:sz="4" w:space="0" w:color="auto"/>
            </w:tcBorders>
            <w:vAlign w:val="center"/>
            <w:hideMark/>
          </w:tcPr>
          <w:p w14:paraId="7FC4E5AB" w14:textId="77777777" w:rsidR="00466298" w:rsidRPr="00794BF6" w:rsidRDefault="00466298" w:rsidP="00F63A46">
            <w:pPr>
              <w:keepNext/>
              <w:keepLines/>
              <w:overflowPunct/>
              <w:autoSpaceDE/>
              <w:autoSpaceDN/>
              <w:adjustRightInd/>
              <w:spacing w:after="0"/>
              <w:jc w:val="center"/>
              <w:rPr>
                <w:ins w:id="16082" w:author="Roy Hu" w:date="2020-11-20T16:04:00Z"/>
                <w:rFonts w:ascii="Arial" w:eastAsia="等线" w:hAnsi="Arial" w:cs="Arial"/>
                <w:sz w:val="18"/>
                <w:szCs w:val="22"/>
                <w:lang w:eastAsia="zh-CN"/>
              </w:rPr>
            </w:pPr>
            <w:ins w:id="16083" w:author="Roy Hu" w:date="2020-11-20T16:04:00Z">
              <w:r w:rsidRPr="00794BF6">
                <w:rPr>
                  <w:rFonts w:ascii="Arial" w:eastAsia="等线" w:hAnsi="Arial" w:cs="Arial"/>
                  <w:sz w:val="18"/>
                  <w:szCs w:val="22"/>
                  <w:lang w:eastAsia="zh-CN"/>
                </w:rPr>
                <w:t>2</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3FABC14A" w14:textId="77777777" w:rsidR="00466298" w:rsidRPr="00794BF6" w:rsidRDefault="00466298" w:rsidP="00F63A46">
            <w:pPr>
              <w:keepNext/>
              <w:keepLines/>
              <w:overflowPunct/>
              <w:autoSpaceDE/>
              <w:autoSpaceDN/>
              <w:adjustRightInd/>
              <w:spacing w:after="0"/>
              <w:jc w:val="center"/>
              <w:rPr>
                <w:ins w:id="16084" w:author="Roy Hu" w:date="2020-11-20T16:04:00Z"/>
                <w:rFonts w:ascii="Arial" w:eastAsia="等线" w:hAnsi="Arial" w:cs="Arial"/>
                <w:sz w:val="18"/>
                <w:szCs w:val="22"/>
                <w:lang w:eastAsia="zh-CN"/>
              </w:rPr>
            </w:pPr>
            <w:ins w:id="16085" w:author="Roy Hu" w:date="2020-11-20T16:04:00Z">
              <w:r w:rsidRPr="00794BF6">
                <w:rPr>
                  <w:rFonts w:ascii="Arial" w:eastAsia="等线" w:hAnsi="Arial" w:cs="Arial"/>
                  <w:sz w:val="18"/>
                  <w:szCs w:val="22"/>
                  <w:lang w:eastAsia="zh-CN"/>
                </w:rPr>
                <w:t>LTE TDD, NR 120 kHz SSB&amp;CSI-RS SCS, 100 MHz bandwidth, TDD duplex mode</w:t>
              </w:r>
            </w:ins>
          </w:p>
        </w:tc>
      </w:tr>
    </w:tbl>
    <w:p w14:paraId="4A59894F" w14:textId="77777777" w:rsidR="00466298" w:rsidRPr="00794BF6" w:rsidRDefault="00466298" w:rsidP="00466298">
      <w:pPr>
        <w:overflowPunct/>
        <w:autoSpaceDE/>
        <w:autoSpaceDN/>
        <w:adjustRightInd/>
        <w:rPr>
          <w:ins w:id="16086" w:author="Roy Hu" w:date="2020-11-20T16:04:00Z"/>
          <w:rFonts w:eastAsia="宋体"/>
          <w:lang w:eastAsia="zh-CN"/>
        </w:rPr>
      </w:pPr>
    </w:p>
    <w:p w14:paraId="67F588B8" w14:textId="77777777" w:rsidR="00466298" w:rsidRPr="00794BF6" w:rsidRDefault="00466298" w:rsidP="00466298">
      <w:pPr>
        <w:keepNext/>
        <w:keepLines/>
        <w:overflowPunct/>
        <w:autoSpaceDE/>
        <w:autoSpaceDN/>
        <w:adjustRightInd/>
        <w:spacing w:before="60"/>
        <w:jc w:val="center"/>
        <w:rPr>
          <w:ins w:id="16087" w:author="Roy Hu" w:date="2020-11-20T16:04:00Z"/>
          <w:rFonts w:ascii="Arial" w:eastAsia="等线" w:hAnsi="Arial" w:cs="Arial"/>
          <w:b/>
          <w:sz w:val="22"/>
          <w:szCs w:val="22"/>
          <w:lang w:eastAsia="en-US"/>
        </w:rPr>
      </w:pPr>
      <w:ins w:id="16088" w:author="Roy Hu" w:date="2020-11-20T16:04:00Z">
        <w:r w:rsidRPr="00794BF6">
          <w:rPr>
            <w:rFonts w:ascii="Arial" w:eastAsia="等线" w:hAnsi="Arial" w:cs="Arial"/>
            <w:b/>
            <w:sz w:val="22"/>
            <w:szCs w:val="22"/>
            <w:lang w:eastAsia="en-US"/>
          </w:rPr>
          <w:t>Table A.</w:t>
        </w:r>
        <w:r w:rsidRPr="00794BF6">
          <w:rPr>
            <w:rFonts w:ascii="Arial" w:eastAsia="等线" w:hAnsi="Arial" w:cs="Arial"/>
            <w:b/>
            <w:sz w:val="22"/>
            <w:szCs w:val="22"/>
          </w:rPr>
          <w:t>5.7.2.2.2-</w:t>
        </w:r>
        <w:r w:rsidRPr="00794BF6">
          <w:rPr>
            <w:rFonts w:ascii="Arial" w:eastAsia="等线" w:hAnsi="Arial" w:cs="Arial"/>
            <w:b/>
            <w:sz w:val="22"/>
            <w:szCs w:val="22"/>
            <w:lang w:eastAsia="zh-CN"/>
          </w:rPr>
          <w:t>2</w:t>
        </w:r>
        <w:r w:rsidRPr="00794BF6">
          <w:rPr>
            <w:rFonts w:ascii="Arial" w:eastAsia="等线" w:hAnsi="Arial" w:cs="Arial"/>
            <w:b/>
            <w:sz w:val="22"/>
            <w:szCs w:val="22"/>
            <w:lang w:eastAsia="en-US"/>
          </w:rPr>
          <w:t>: CSI-RSR</w:t>
        </w:r>
        <w:r w:rsidRPr="00794BF6">
          <w:rPr>
            <w:rFonts w:ascii="Arial" w:eastAsia="等线" w:hAnsi="Arial" w:cs="Arial"/>
            <w:b/>
            <w:sz w:val="22"/>
            <w:szCs w:val="22"/>
            <w:lang w:eastAsia="zh-CN"/>
          </w:rPr>
          <w:t>Q</w:t>
        </w:r>
        <w:r w:rsidRPr="00794BF6">
          <w:rPr>
            <w:rFonts w:ascii="Arial" w:eastAsia="等线" w:hAnsi="Arial" w:cs="Arial"/>
            <w:b/>
            <w:sz w:val="22"/>
            <w:szCs w:val="22"/>
            <w:lang w:eastAsia="en-US"/>
          </w:rPr>
          <w:t xml:space="preserve"> Int</w:t>
        </w:r>
        <w:r w:rsidRPr="00794BF6">
          <w:rPr>
            <w:rFonts w:ascii="Arial" w:eastAsia="等线" w:hAnsi="Arial" w:cs="Arial"/>
            <w:b/>
            <w:sz w:val="22"/>
            <w:szCs w:val="22"/>
            <w:lang w:eastAsia="zh-CN"/>
          </w:rPr>
          <w:t>er</w:t>
        </w:r>
        <w:r w:rsidRPr="00794BF6">
          <w:rPr>
            <w:rFonts w:ascii="Arial" w:eastAsia="等线" w:hAnsi="Arial" w:cs="Arial"/>
            <w:b/>
            <w:sz w:val="22"/>
            <w:szCs w:val="22"/>
            <w:lang w:eastAsia="en-US"/>
          </w:rPr>
          <w:t xml:space="preserve"> frequency general test parameters</w:t>
        </w:r>
      </w:ins>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089" w:author="Roy" w:date="2021-02-22T12:29:00Z">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1"/>
        <w:gridCol w:w="1215"/>
        <w:gridCol w:w="35"/>
        <w:gridCol w:w="795"/>
        <w:gridCol w:w="831"/>
        <w:gridCol w:w="831"/>
        <w:gridCol w:w="832"/>
        <w:tblGridChange w:id="16090">
          <w:tblGrid>
            <w:gridCol w:w="113"/>
            <w:gridCol w:w="3513"/>
            <w:gridCol w:w="47"/>
            <w:gridCol w:w="1223"/>
            <w:gridCol w:w="35"/>
            <w:gridCol w:w="795"/>
            <w:gridCol w:w="831"/>
            <w:gridCol w:w="831"/>
            <w:gridCol w:w="832"/>
            <w:gridCol w:w="113"/>
          </w:tblGrid>
        </w:tblGridChange>
      </w:tblGrid>
      <w:tr w:rsidR="00466298" w:rsidRPr="00794BF6" w14:paraId="31FA05D0" w14:textId="77777777" w:rsidTr="00242F0C">
        <w:trPr>
          <w:jc w:val="center"/>
          <w:ins w:id="16091" w:author="Roy Hu" w:date="2020-11-20T16:04:00Z"/>
          <w:trPrChange w:id="16092" w:author="Roy" w:date="2021-02-22T12:29:00Z">
            <w:trPr>
              <w:gridAfter w:val="0"/>
              <w:jc w:val="center"/>
            </w:trPr>
          </w:trPrChange>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Change w:id="16093" w:author="Roy" w:date="2021-02-22T12:29:00Z">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18ADFB2" w14:textId="77777777" w:rsidR="00466298" w:rsidRPr="00794BF6" w:rsidRDefault="00466298" w:rsidP="00F63A46">
            <w:pPr>
              <w:keepNext/>
              <w:keepLines/>
              <w:overflowPunct/>
              <w:autoSpaceDE/>
              <w:autoSpaceDN/>
              <w:adjustRightInd/>
              <w:spacing w:after="0"/>
              <w:jc w:val="center"/>
              <w:rPr>
                <w:ins w:id="16094" w:author="Roy Hu" w:date="2020-11-20T16:04:00Z"/>
                <w:rFonts w:ascii="Arial" w:eastAsia="等线" w:hAnsi="Arial" w:cs="Arial"/>
                <w:b/>
                <w:sz w:val="18"/>
                <w:szCs w:val="22"/>
                <w:lang w:val="en-US" w:eastAsia="en-US"/>
              </w:rPr>
            </w:pPr>
            <w:ins w:id="16095" w:author="Roy Hu" w:date="2020-11-20T16:04:00Z">
              <w:r w:rsidRPr="00794BF6">
                <w:rPr>
                  <w:rFonts w:ascii="Arial" w:eastAsia="等线" w:hAnsi="Arial" w:cs="Arial"/>
                  <w:b/>
                  <w:sz w:val="18"/>
                  <w:szCs w:val="22"/>
                  <w:lang w:val="en-US" w:eastAsia="en-US"/>
                </w:rPr>
                <w:t>Parameter</w:t>
              </w:r>
            </w:ins>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Change w:id="16096" w:author="Roy" w:date="2021-02-22T12:29:00Z">
              <w:tcPr>
                <w:tcW w:w="127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7B49C3C" w14:textId="77777777" w:rsidR="00466298" w:rsidRPr="00794BF6" w:rsidRDefault="00466298" w:rsidP="00F63A46">
            <w:pPr>
              <w:keepNext/>
              <w:keepLines/>
              <w:overflowPunct/>
              <w:autoSpaceDE/>
              <w:autoSpaceDN/>
              <w:adjustRightInd/>
              <w:spacing w:after="0"/>
              <w:jc w:val="center"/>
              <w:rPr>
                <w:ins w:id="16097" w:author="Roy Hu" w:date="2020-11-20T16:04:00Z"/>
                <w:rFonts w:ascii="Arial" w:eastAsia="等线" w:hAnsi="Arial" w:cs="Arial"/>
                <w:b/>
                <w:sz w:val="18"/>
                <w:szCs w:val="22"/>
                <w:lang w:val="en-US" w:eastAsia="en-US"/>
              </w:rPr>
            </w:pPr>
            <w:ins w:id="16098" w:author="Roy Hu" w:date="2020-11-20T16:04:00Z">
              <w:r w:rsidRPr="00794BF6">
                <w:rPr>
                  <w:rFonts w:ascii="Arial" w:eastAsia="等线" w:hAnsi="Arial" w:cs="Arial"/>
                  <w:b/>
                  <w:sz w:val="18"/>
                  <w:szCs w:val="22"/>
                  <w:lang w:val="en-US" w:eastAsia="en-US"/>
                </w:rPr>
                <w:t>Unit</w:t>
              </w:r>
            </w:ins>
          </w:p>
        </w:tc>
        <w:tc>
          <w:tcPr>
            <w:tcW w:w="1661" w:type="dxa"/>
            <w:gridSpan w:val="3"/>
            <w:tcBorders>
              <w:top w:val="single" w:sz="4" w:space="0" w:color="auto"/>
              <w:left w:val="single" w:sz="4" w:space="0" w:color="auto"/>
              <w:bottom w:val="single" w:sz="4" w:space="0" w:color="auto"/>
              <w:right w:val="single" w:sz="4" w:space="0" w:color="auto"/>
            </w:tcBorders>
            <w:vAlign w:val="center"/>
            <w:hideMark/>
            <w:tcPrChange w:id="16099" w:author="Roy" w:date="2021-02-22T12:29:00Z">
              <w:tcPr>
                <w:tcW w:w="166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DA8B34" w14:textId="77777777" w:rsidR="00466298" w:rsidRPr="00794BF6" w:rsidRDefault="00466298" w:rsidP="00F63A46">
            <w:pPr>
              <w:keepNext/>
              <w:keepLines/>
              <w:overflowPunct/>
              <w:autoSpaceDE/>
              <w:autoSpaceDN/>
              <w:adjustRightInd/>
              <w:spacing w:after="0"/>
              <w:jc w:val="center"/>
              <w:rPr>
                <w:ins w:id="16100" w:author="Roy Hu" w:date="2020-11-20T16:04:00Z"/>
                <w:rFonts w:ascii="Arial" w:eastAsia="等线" w:hAnsi="Arial" w:cs="Arial"/>
                <w:b/>
                <w:sz w:val="18"/>
                <w:szCs w:val="22"/>
                <w:lang w:val="en-US" w:eastAsia="en-US"/>
              </w:rPr>
            </w:pPr>
            <w:ins w:id="16101" w:author="Roy Hu" w:date="2020-11-20T16:04:00Z">
              <w:r w:rsidRPr="00794BF6">
                <w:rPr>
                  <w:rFonts w:ascii="Arial" w:eastAsia="等线" w:hAnsi="Arial" w:cs="Arial"/>
                  <w:b/>
                  <w:sz w:val="18"/>
                  <w:szCs w:val="22"/>
                  <w:lang w:val="en-US" w:eastAsia="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16102" w:author="Roy" w:date="2021-02-22T12:29: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1B28D3" w14:textId="77777777" w:rsidR="00466298" w:rsidRPr="00794BF6" w:rsidRDefault="00466298" w:rsidP="00F63A46">
            <w:pPr>
              <w:keepNext/>
              <w:keepLines/>
              <w:overflowPunct/>
              <w:autoSpaceDE/>
              <w:autoSpaceDN/>
              <w:adjustRightInd/>
              <w:spacing w:after="0"/>
              <w:jc w:val="center"/>
              <w:rPr>
                <w:ins w:id="16103" w:author="Roy Hu" w:date="2020-11-20T16:04:00Z"/>
                <w:rFonts w:ascii="Arial" w:eastAsia="等线" w:hAnsi="Arial" w:cs="Arial"/>
                <w:b/>
                <w:sz w:val="18"/>
                <w:szCs w:val="22"/>
                <w:lang w:val="en-US" w:eastAsia="zh-CN"/>
              </w:rPr>
            </w:pPr>
            <w:ins w:id="16104" w:author="Roy Hu" w:date="2020-11-20T16:04:00Z">
              <w:r w:rsidRPr="00794BF6">
                <w:rPr>
                  <w:rFonts w:ascii="Arial" w:eastAsia="等线" w:hAnsi="Arial" w:cs="Arial"/>
                  <w:b/>
                  <w:sz w:val="18"/>
                  <w:szCs w:val="22"/>
                  <w:lang w:val="en-US" w:eastAsia="en-US"/>
                </w:rPr>
                <w:t xml:space="preserve">Test </w:t>
              </w:r>
              <w:r w:rsidRPr="00794BF6">
                <w:rPr>
                  <w:rFonts w:ascii="Arial" w:eastAsia="等线" w:hAnsi="Arial" w:cs="Arial"/>
                  <w:b/>
                  <w:sz w:val="18"/>
                  <w:szCs w:val="22"/>
                  <w:lang w:val="en-US" w:eastAsia="zh-CN"/>
                </w:rPr>
                <w:t>2</w:t>
              </w:r>
            </w:ins>
          </w:p>
        </w:tc>
      </w:tr>
      <w:tr w:rsidR="00466298" w:rsidRPr="00794BF6" w14:paraId="57F4EF27" w14:textId="77777777" w:rsidTr="00242F0C">
        <w:trPr>
          <w:jc w:val="center"/>
          <w:ins w:id="16105" w:author="Roy Hu" w:date="2020-11-20T16:04:00Z"/>
          <w:trPrChange w:id="16106" w:author="Roy" w:date="2021-02-22T12:29:00Z">
            <w:trPr>
              <w:gridAfter w:val="0"/>
              <w:jc w:val="center"/>
            </w:trPr>
          </w:trPrChange>
        </w:trPr>
        <w:tc>
          <w:tcPr>
            <w:tcW w:w="3681" w:type="dxa"/>
            <w:vMerge/>
            <w:tcBorders>
              <w:top w:val="single" w:sz="4" w:space="0" w:color="auto"/>
              <w:left w:val="single" w:sz="4" w:space="0" w:color="auto"/>
              <w:bottom w:val="single" w:sz="4" w:space="0" w:color="auto"/>
              <w:right w:val="single" w:sz="4" w:space="0" w:color="auto"/>
            </w:tcBorders>
            <w:vAlign w:val="center"/>
            <w:hideMark/>
            <w:tcPrChange w:id="16107" w:author="Roy" w:date="2021-02-22T12:29:00Z">
              <w:tcPr>
                <w:tcW w:w="362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BDCA43" w14:textId="77777777" w:rsidR="00466298" w:rsidRPr="00794BF6" w:rsidRDefault="00466298" w:rsidP="00F63A46">
            <w:pPr>
              <w:overflowPunct/>
              <w:autoSpaceDE/>
              <w:autoSpaceDN/>
              <w:adjustRightInd/>
              <w:spacing w:after="0"/>
              <w:rPr>
                <w:ins w:id="16108" w:author="Roy Hu" w:date="2020-11-20T16:04:00Z"/>
                <w:rFonts w:ascii="Arial" w:eastAsia="宋体" w:hAnsi="Arial" w:cs="Arial"/>
                <w:b/>
                <w:sz w:val="18"/>
                <w:lang w:val="en-US" w:eastAsia="en-US"/>
              </w:rPr>
            </w:pPr>
          </w:p>
        </w:tc>
        <w:tc>
          <w:tcPr>
            <w:tcW w:w="1215" w:type="dxa"/>
            <w:vMerge/>
            <w:tcBorders>
              <w:top w:val="single" w:sz="4" w:space="0" w:color="auto"/>
              <w:left w:val="single" w:sz="4" w:space="0" w:color="auto"/>
              <w:bottom w:val="single" w:sz="4" w:space="0" w:color="auto"/>
              <w:right w:val="single" w:sz="4" w:space="0" w:color="auto"/>
            </w:tcBorders>
            <w:vAlign w:val="center"/>
            <w:hideMark/>
            <w:tcPrChange w:id="16109" w:author="Roy" w:date="2021-02-22T12:29:00Z">
              <w:tcPr>
                <w:tcW w:w="12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05540B" w14:textId="77777777" w:rsidR="00466298" w:rsidRPr="00794BF6" w:rsidRDefault="00466298" w:rsidP="00F63A46">
            <w:pPr>
              <w:overflowPunct/>
              <w:autoSpaceDE/>
              <w:autoSpaceDN/>
              <w:adjustRightInd/>
              <w:spacing w:after="0"/>
              <w:rPr>
                <w:ins w:id="16110" w:author="Roy Hu" w:date="2020-11-20T16:04:00Z"/>
                <w:rFonts w:ascii="Arial" w:eastAsia="宋体" w:hAnsi="Arial" w:cs="Arial"/>
                <w:b/>
                <w:sz w:val="18"/>
                <w:lang w:val="en-US" w:eastAsia="en-US"/>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Change w:id="16111" w:author="Roy" w:date="2021-02-22T12:29:00Z">
              <w:tcPr>
                <w:tcW w:w="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75EC75" w14:textId="77777777" w:rsidR="00466298" w:rsidRPr="00794BF6" w:rsidRDefault="00466298" w:rsidP="00F63A46">
            <w:pPr>
              <w:keepNext/>
              <w:keepLines/>
              <w:overflowPunct/>
              <w:autoSpaceDE/>
              <w:autoSpaceDN/>
              <w:adjustRightInd/>
              <w:spacing w:after="0"/>
              <w:jc w:val="center"/>
              <w:rPr>
                <w:ins w:id="16112" w:author="Roy Hu" w:date="2020-11-20T16:04:00Z"/>
                <w:rFonts w:ascii="Arial" w:eastAsia="等线" w:hAnsi="Arial" w:cs="Arial"/>
                <w:b/>
                <w:sz w:val="18"/>
                <w:szCs w:val="22"/>
                <w:lang w:val="en-US" w:eastAsia="zh-CN"/>
              </w:rPr>
            </w:pPr>
            <w:ins w:id="16113" w:author="Roy Hu" w:date="2020-11-20T16:04:00Z">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16114" w:author="Roy" w:date="2021-02-22T12:29: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78FD22C3" w14:textId="77777777" w:rsidR="00466298" w:rsidRPr="00794BF6" w:rsidRDefault="00466298" w:rsidP="00F63A46">
            <w:pPr>
              <w:keepNext/>
              <w:keepLines/>
              <w:overflowPunct/>
              <w:autoSpaceDE/>
              <w:autoSpaceDN/>
              <w:adjustRightInd/>
              <w:spacing w:after="0"/>
              <w:jc w:val="center"/>
              <w:rPr>
                <w:ins w:id="16115" w:author="Roy Hu" w:date="2020-11-20T16:04:00Z"/>
                <w:rFonts w:ascii="Arial" w:eastAsia="等线" w:hAnsi="Arial" w:cs="Arial"/>
                <w:b/>
                <w:sz w:val="18"/>
                <w:szCs w:val="22"/>
                <w:lang w:val="en-US" w:eastAsia="zh-CN"/>
              </w:rPr>
            </w:pPr>
            <w:ins w:id="16116" w:author="Roy Hu" w:date="2020-11-20T16:04:00Z">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16117" w:author="Roy" w:date="2021-02-22T12:29: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222B8003" w14:textId="77777777" w:rsidR="00466298" w:rsidRPr="00794BF6" w:rsidRDefault="00466298" w:rsidP="00F63A46">
            <w:pPr>
              <w:keepNext/>
              <w:keepLines/>
              <w:overflowPunct/>
              <w:autoSpaceDE/>
              <w:autoSpaceDN/>
              <w:adjustRightInd/>
              <w:spacing w:after="0"/>
              <w:jc w:val="center"/>
              <w:rPr>
                <w:ins w:id="16118" w:author="Roy Hu" w:date="2020-11-20T16:04:00Z"/>
                <w:rFonts w:ascii="Arial" w:eastAsia="等线" w:hAnsi="Arial" w:cs="Arial"/>
                <w:b/>
                <w:sz w:val="18"/>
                <w:szCs w:val="22"/>
                <w:lang w:val="en-US" w:eastAsia="zh-CN"/>
              </w:rPr>
            </w:pPr>
            <w:ins w:id="16119" w:author="Roy Hu" w:date="2020-11-20T16:04:00Z">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Change w:id="16120" w:author="Roy" w:date="2021-02-22T12:29:00Z">
              <w:tcPr>
                <w:tcW w:w="832" w:type="dxa"/>
                <w:tcBorders>
                  <w:top w:val="single" w:sz="4" w:space="0" w:color="auto"/>
                  <w:left w:val="single" w:sz="4" w:space="0" w:color="auto"/>
                  <w:bottom w:val="single" w:sz="4" w:space="0" w:color="auto"/>
                  <w:right w:val="single" w:sz="4" w:space="0" w:color="auto"/>
                </w:tcBorders>
                <w:vAlign w:val="center"/>
                <w:hideMark/>
              </w:tcPr>
            </w:tcPrChange>
          </w:tcPr>
          <w:p w14:paraId="79DABF97" w14:textId="77777777" w:rsidR="00466298" w:rsidRPr="00794BF6" w:rsidRDefault="00466298" w:rsidP="00F63A46">
            <w:pPr>
              <w:keepNext/>
              <w:keepLines/>
              <w:overflowPunct/>
              <w:autoSpaceDE/>
              <w:autoSpaceDN/>
              <w:adjustRightInd/>
              <w:spacing w:after="0"/>
              <w:jc w:val="center"/>
              <w:rPr>
                <w:ins w:id="16121" w:author="Roy Hu" w:date="2020-11-20T16:04:00Z"/>
                <w:rFonts w:ascii="Arial" w:eastAsia="等线" w:hAnsi="Arial" w:cs="Arial"/>
                <w:b/>
                <w:sz w:val="18"/>
                <w:szCs w:val="22"/>
                <w:lang w:val="en-US" w:eastAsia="zh-CN"/>
              </w:rPr>
            </w:pPr>
            <w:ins w:id="16122" w:author="Roy Hu" w:date="2020-11-20T16:04:00Z">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3</w:t>
              </w:r>
            </w:ins>
          </w:p>
        </w:tc>
      </w:tr>
      <w:tr w:rsidR="00466298" w:rsidRPr="00794BF6" w14:paraId="3F47682F" w14:textId="77777777" w:rsidTr="00242F0C">
        <w:trPr>
          <w:jc w:val="center"/>
          <w:ins w:id="16123" w:author="Roy Hu" w:date="2020-11-20T16:04:00Z"/>
          <w:trPrChange w:id="16124" w:author="Roy" w:date="2021-02-22T12:29:00Z">
            <w:trPr>
              <w:gridAfter w:val="0"/>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16125" w:author="Roy" w:date="2021-02-22T12:29:00Z">
              <w:tcPr>
                <w:tcW w:w="36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878933" w14:textId="77777777" w:rsidR="00466298" w:rsidRPr="00794BF6" w:rsidRDefault="00466298" w:rsidP="00F63A46">
            <w:pPr>
              <w:keepNext/>
              <w:keepLines/>
              <w:overflowPunct/>
              <w:autoSpaceDE/>
              <w:autoSpaceDN/>
              <w:adjustRightInd/>
              <w:spacing w:after="0"/>
              <w:rPr>
                <w:ins w:id="16126" w:author="Roy Hu" w:date="2020-11-20T16:04:00Z"/>
                <w:rFonts w:ascii="Arial" w:eastAsia="等线" w:hAnsi="Arial" w:cs="Arial"/>
                <w:sz w:val="18"/>
                <w:szCs w:val="22"/>
                <w:lang w:val="it-IT" w:eastAsia="en-US"/>
              </w:rPr>
            </w:pPr>
            <w:ins w:id="16127" w:author="Roy Hu" w:date="2020-11-20T16:04:00Z">
              <w:r w:rsidRPr="00794BF6">
                <w:rPr>
                  <w:rFonts w:ascii="Arial" w:eastAsia="等线" w:hAnsi="Arial" w:cs="Arial"/>
                  <w:sz w:val="18"/>
                  <w:szCs w:val="22"/>
                  <w:lang w:val="it-IT" w:eastAsia="en-US"/>
                </w:rPr>
                <w:t>SSB ARFCN</w:t>
              </w:r>
            </w:ins>
          </w:p>
        </w:tc>
        <w:tc>
          <w:tcPr>
            <w:tcW w:w="1215" w:type="dxa"/>
            <w:tcBorders>
              <w:top w:val="single" w:sz="4" w:space="0" w:color="auto"/>
              <w:left w:val="single" w:sz="4" w:space="0" w:color="auto"/>
              <w:bottom w:val="single" w:sz="4" w:space="0" w:color="auto"/>
              <w:right w:val="single" w:sz="4" w:space="0" w:color="auto"/>
            </w:tcBorders>
            <w:vAlign w:val="center"/>
            <w:tcPrChange w:id="16128" w:author="Roy" w:date="2021-02-22T12:29:00Z">
              <w:tcPr>
                <w:tcW w:w="1270" w:type="dxa"/>
                <w:gridSpan w:val="2"/>
                <w:tcBorders>
                  <w:top w:val="single" w:sz="4" w:space="0" w:color="auto"/>
                  <w:left w:val="single" w:sz="4" w:space="0" w:color="auto"/>
                  <w:bottom w:val="single" w:sz="4" w:space="0" w:color="auto"/>
                  <w:right w:val="single" w:sz="4" w:space="0" w:color="auto"/>
                </w:tcBorders>
                <w:vAlign w:val="center"/>
              </w:tcPr>
            </w:tcPrChange>
          </w:tcPr>
          <w:p w14:paraId="6CA76827" w14:textId="77777777" w:rsidR="00466298" w:rsidRPr="00794BF6" w:rsidRDefault="00466298" w:rsidP="00F63A46">
            <w:pPr>
              <w:keepNext/>
              <w:keepLines/>
              <w:overflowPunct/>
              <w:autoSpaceDE/>
              <w:autoSpaceDN/>
              <w:adjustRightInd/>
              <w:spacing w:after="0"/>
              <w:jc w:val="center"/>
              <w:rPr>
                <w:ins w:id="16129" w:author="Roy Hu" w:date="2020-11-20T16:04:00Z"/>
                <w:rFonts w:ascii="Arial" w:eastAsia="等线" w:hAnsi="Arial" w:cs="Arial"/>
                <w:sz w:val="18"/>
                <w:szCs w:val="22"/>
                <w:lang w:val="it-IT" w:eastAsia="en-US"/>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Change w:id="16130" w:author="Roy" w:date="2021-02-22T12:29:00Z">
              <w:tcPr>
                <w:tcW w:w="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539F52" w14:textId="77777777" w:rsidR="00466298" w:rsidRPr="00794BF6" w:rsidRDefault="00466298" w:rsidP="00F63A46">
            <w:pPr>
              <w:keepNext/>
              <w:keepLines/>
              <w:overflowPunct/>
              <w:autoSpaceDE/>
              <w:autoSpaceDN/>
              <w:adjustRightInd/>
              <w:spacing w:after="0"/>
              <w:jc w:val="center"/>
              <w:rPr>
                <w:ins w:id="16131" w:author="Roy Hu" w:date="2020-11-20T16:04:00Z"/>
                <w:rFonts w:ascii="Arial" w:eastAsia="等线" w:hAnsi="Arial" w:cs="Arial"/>
                <w:sz w:val="18"/>
                <w:szCs w:val="22"/>
                <w:lang w:val="en-US" w:eastAsia="zh-CN"/>
              </w:rPr>
            </w:pPr>
            <w:ins w:id="16132" w:author="Roy Hu" w:date="2020-11-20T16:04:00Z">
              <w:r w:rsidRPr="00794BF6">
                <w:rPr>
                  <w:rFonts w:ascii="Arial" w:eastAsia="等线" w:hAnsi="Arial" w:cs="Arial"/>
                  <w:sz w:val="18"/>
                  <w:szCs w:val="22"/>
                  <w:lang w:val="en-US" w:eastAsia="en-US"/>
                </w:rPr>
                <w:t>Freq</w:t>
              </w:r>
              <w:r w:rsidRPr="00794BF6">
                <w:rPr>
                  <w:rFonts w:ascii="Arial" w:eastAsia="等线" w:hAnsi="Arial" w:cs="Arial"/>
                  <w:sz w:val="18"/>
                  <w:szCs w:val="22"/>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16133" w:author="Roy" w:date="2021-02-22T12:29: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3C13F012" w14:textId="77777777" w:rsidR="00466298" w:rsidRPr="00794BF6" w:rsidRDefault="00466298" w:rsidP="00F63A46">
            <w:pPr>
              <w:keepNext/>
              <w:keepLines/>
              <w:overflowPunct/>
              <w:autoSpaceDE/>
              <w:autoSpaceDN/>
              <w:adjustRightInd/>
              <w:spacing w:after="0"/>
              <w:jc w:val="center"/>
              <w:rPr>
                <w:ins w:id="16134" w:author="Roy Hu" w:date="2020-11-20T16:04:00Z"/>
                <w:rFonts w:ascii="Arial" w:eastAsia="等线" w:hAnsi="Arial" w:cs="Arial"/>
                <w:sz w:val="18"/>
                <w:szCs w:val="22"/>
                <w:lang w:val="en-US" w:eastAsia="zh-CN"/>
              </w:rPr>
            </w:pPr>
            <w:ins w:id="16135" w:author="Roy Hu" w:date="2020-11-20T16:04:00Z">
              <w:r w:rsidRPr="00794BF6">
                <w:rPr>
                  <w:rFonts w:ascii="Arial" w:eastAsia="等线" w:hAnsi="Arial" w:cs="Arial"/>
                  <w:sz w:val="18"/>
                  <w:szCs w:val="22"/>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16136" w:author="Roy" w:date="2021-02-22T12:29: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63EDAFF0" w14:textId="77777777" w:rsidR="00466298" w:rsidRPr="00794BF6" w:rsidRDefault="00466298" w:rsidP="00F63A46">
            <w:pPr>
              <w:keepNext/>
              <w:keepLines/>
              <w:overflowPunct/>
              <w:autoSpaceDE/>
              <w:autoSpaceDN/>
              <w:adjustRightInd/>
              <w:spacing w:after="0"/>
              <w:jc w:val="center"/>
              <w:rPr>
                <w:ins w:id="16137" w:author="Roy Hu" w:date="2020-11-20T16:04:00Z"/>
                <w:rFonts w:ascii="Arial" w:eastAsia="等线" w:hAnsi="Arial" w:cs="Arial"/>
                <w:sz w:val="18"/>
                <w:szCs w:val="22"/>
                <w:lang w:val="en-US" w:eastAsia="zh-CN"/>
              </w:rPr>
            </w:pPr>
            <w:ins w:id="16138" w:author="Roy Hu" w:date="2020-11-20T16:04:00Z">
              <w:r w:rsidRPr="00794BF6">
                <w:rPr>
                  <w:rFonts w:ascii="Arial" w:eastAsia="等线" w:hAnsi="Arial" w:cs="Arial"/>
                  <w:sz w:val="18"/>
                  <w:szCs w:val="22"/>
                  <w:lang w:val="en-US" w:eastAsia="zh-CN"/>
                </w:rPr>
                <w:t>f</w:t>
              </w:r>
              <w:r w:rsidRPr="00794BF6">
                <w:rPr>
                  <w:rFonts w:ascii="Arial" w:eastAsia="等线" w:hAnsi="Arial" w:cs="Arial"/>
                  <w:sz w:val="18"/>
                  <w:szCs w:val="22"/>
                  <w:lang w:val="en-US" w:eastAsia="en-US"/>
                </w:rPr>
                <w:t>req</w:t>
              </w:r>
              <w:r w:rsidRPr="00794BF6">
                <w:rPr>
                  <w:rFonts w:ascii="Arial" w:eastAsia="等线" w:hAnsi="Arial" w:cs="Arial"/>
                  <w:sz w:val="18"/>
                  <w:szCs w:val="22"/>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Change w:id="16139" w:author="Roy" w:date="2021-02-22T12:29:00Z">
              <w:tcPr>
                <w:tcW w:w="832" w:type="dxa"/>
                <w:tcBorders>
                  <w:top w:val="single" w:sz="4" w:space="0" w:color="auto"/>
                  <w:left w:val="single" w:sz="4" w:space="0" w:color="auto"/>
                  <w:bottom w:val="single" w:sz="4" w:space="0" w:color="auto"/>
                  <w:right w:val="single" w:sz="4" w:space="0" w:color="auto"/>
                </w:tcBorders>
                <w:vAlign w:val="center"/>
                <w:hideMark/>
              </w:tcPr>
            </w:tcPrChange>
          </w:tcPr>
          <w:p w14:paraId="30837C61" w14:textId="77777777" w:rsidR="00466298" w:rsidRPr="00794BF6" w:rsidRDefault="00466298" w:rsidP="00F63A46">
            <w:pPr>
              <w:keepNext/>
              <w:keepLines/>
              <w:overflowPunct/>
              <w:autoSpaceDE/>
              <w:autoSpaceDN/>
              <w:adjustRightInd/>
              <w:spacing w:after="0"/>
              <w:jc w:val="center"/>
              <w:rPr>
                <w:ins w:id="16140" w:author="Roy Hu" w:date="2020-11-20T16:04:00Z"/>
                <w:rFonts w:ascii="Arial" w:eastAsia="等线" w:hAnsi="Arial" w:cs="Arial"/>
                <w:sz w:val="18"/>
                <w:szCs w:val="22"/>
                <w:lang w:val="en-US" w:eastAsia="zh-CN"/>
              </w:rPr>
            </w:pPr>
            <w:ins w:id="16141" w:author="Roy Hu" w:date="2020-11-20T16:04:00Z">
              <w:r w:rsidRPr="00794BF6">
                <w:rPr>
                  <w:rFonts w:ascii="Arial" w:eastAsia="等线" w:hAnsi="Arial" w:cs="Arial"/>
                  <w:sz w:val="18"/>
                  <w:szCs w:val="22"/>
                  <w:lang w:val="en-US" w:eastAsia="zh-CN"/>
                </w:rPr>
                <w:t>Freq2</w:t>
              </w:r>
            </w:ins>
          </w:p>
        </w:tc>
      </w:tr>
      <w:tr w:rsidR="00466298" w:rsidRPr="00794BF6" w14:paraId="76E86F20" w14:textId="77777777" w:rsidTr="00242F0C">
        <w:trPr>
          <w:jc w:val="center"/>
          <w:ins w:id="16142" w:author="Roy Hu" w:date="2020-11-20T16:04:00Z"/>
          <w:trPrChange w:id="16143" w:author="Roy" w:date="2021-02-22T12:29:00Z">
            <w:trPr>
              <w:gridAfter w:val="0"/>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16144" w:author="Roy" w:date="2021-02-22T12:29:00Z">
              <w:tcPr>
                <w:tcW w:w="3626" w:type="dxa"/>
                <w:gridSpan w:val="2"/>
                <w:tcBorders>
                  <w:top w:val="single" w:sz="4" w:space="0" w:color="auto"/>
                  <w:left w:val="single" w:sz="4" w:space="0" w:color="auto"/>
                  <w:bottom w:val="single" w:sz="4" w:space="0" w:color="auto"/>
                  <w:right w:val="single" w:sz="4" w:space="0" w:color="auto"/>
                </w:tcBorders>
                <w:hideMark/>
              </w:tcPr>
            </w:tcPrChange>
          </w:tcPr>
          <w:p w14:paraId="3174AFD6" w14:textId="77777777" w:rsidR="00466298" w:rsidRPr="00794BF6" w:rsidRDefault="00466298" w:rsidP="00F63A46">
            <w:pPr>
              <w:keepNext/>
              <w:keepLines/>
              <w:overflowPunct/>
              <w:autoSpaceDE/>
              <w:autoSpaceDN/>
              <w:adjustRightInd/>
              <w:spacing w:after="0"/>
              <w:rPr>
                <w:ins w:id="16145" w:author="Roy Hu" w:date="2020-11-20T16:04:00Z"/>
                <w:rFonts w:ascii="Arial" w:eastAsia="等线" w:hAnsi="Arial" w:cs="Arial"/>
                <w:sz w:val="18"/>
                <w:szCs w:val="22"/>
                <w:lang w:val="en-US" w:eastAsia="en-US"/>
              </w:rPr>
            </w:pPr>
            <w:ins w:id="16146" w:author="Roy Hu" w:date="2020-11-20T16:04:00Z">
              <w:r w:rsidRPr="00794BF6">
                <w:rPr>
                  <w:rFonts w:ascii="Arial" w:eastAsia="等线" w:hAnsi="Arial" w:cs="Arial"/>
                  <w:sz w:val="18"/>
                  <w:szCs w:val="22"/>
                  <w:lang w:val="it-IT" w:eastAsia="en-US"/>
                </w:rPr>
                <w:t>Duplex mode</w:t>
              </w:r>
            </w:ins>
          </w:p>
        </w:tc>
        <w:tc>
          <w:tcPr>
            <w:tcW w:w="1215" w:type="dxa"/>
            <w:tcBorders>
              <w:top w:val="single" w:sz="4" w:space="0" w:color="auto"/>
              <w:left w:val="single" w:sz="4" w:space="0" w:color="auto"/>
              <w:bottom w:val="single" w:sz="4" w:space="0" w:color="auto"/>
              <w:right w:val="single" w:sz="4" w:space="0" w:color="auto"/>
            </w:tcBorders>
            <w:tcPrChange w:id="16147" w:author="Roy" w:date="2021-02-22T12:29:00Z">
              <w:tcPr>
                <w:tcW w:w="1270" w:type="dxa"/>
                <w:gridSpan w:val="2"/>
                <w:tcBorders>
                  <w:top w:val="single" w:sz="4" w:space="0" w:color="auto"/>
                  <w:left w:val="single" w:sz="4" w:space="0" w:color="auto"/>
                  <w:bottom w:val="single" w:sz="4" w:space="0" w:color="auto"/>
                  <w:right w:val="single" w:sz="4" w:space="0" w:color="auto"/>
                </w:tcBorders>
              </w:tcPr>
            </w:tcPrChange>
          </w:tcPr>
          <w:p w14:paraId="648A79A2" w14:textId="77777777" w:rsidR="00466298" w:rsidRPr="00794BF6" w:rsidRDefault="00466298" w:rsidP="00F63A46">
            <w:pPr>
              <w:keepNext/>
              <w:keepLines/>
              <w:overflowPunct/>
              <w:autoSpaceDE/>
              <w:autoSpaceDN/>
              <w:adjustRightInd/>
              <w:spacing w:after="0"/>
              <w:jc w:val="center"/>
              <w:rPr>
                <w:ins w:id="16148" w:author="Roy Hu" w:date="2020-11-20T16:04:00Z"/>
                <w:rFonts w:ascii="Arial" w:eastAsia="等线" w:hAnsi="Arial" w:cs="Arial"/>
                <w:sz w:val="18"/>
                <w:szCs w:val="22"/>
                <w:lang w:val="en-US" w:eastAsia="en-US"/>
              </w:rPr>
            </w:pPr>
          </w:p>
        </w:tc>
        <w:tc>
          <w:tcPr>
            <w:tcW w:w="1661" w:type="dxa"/>
            <w:gridSpan w:val="3"/>
            <w:tcBorders>
              <w:top w:val="single" w:sz="4" w:space="0" w:color="auto"/>
              <w:left w:val="single" w:sz="4" w:space="0" w:color="auto"/>
              <w:bottom w:val="single" w:sz="4" w:space="0" w:color="auto"/>
              <w:right w:val="single" w:sz="4" w:space="0" w:color="auto"/>
            </w:tcBorders>
            <w:vAlign w:val="center"/>
            <w:hideMark/>
            <w:tcPrChange w:id="16149" w:author="Roy" w:date="2021-02-22T12:29:00Z">
              <w:tcPr>
                <w:tcW w:w="166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693456" w14:textId="77777777" w:rsidR="00466298" w:rsidRPr="00794BF6" w:rsidRDefault="00466298" w:rsidP="00F63A46">
            <w:pPr>
              <w:keepNext/>
              <w:keepLines/>
              <w:overflowPunct/>
              <w:autoSpaceDE/>
              <w:autoSpaceDN/>
              <w:adjustRightInd/>
              <w:spacing w:after="0"/>
              <w:jc w:val="center"/>
              <w:rPr>
                <w:ins w:id="16150" w:author="Roy Hu" w:date="2020-11-20T16:04:00Z"/>
                <w:rFonts w:ascii="Arial" w:eastAsia="等线" w:hAnsi="Arial" w:cs="Arial"/>
                <w:sz w:val="18"/>
                <w:szCs w:val="22"/>
                <w:lang w:val="en-US" w:eastAsia="en-US"/>
              </w:rPr>
            </w:pPr>
            <w:ins w:id="16151" w:author="Roy Hu" w:date="2020-11-20T16:04:00Z">
              <w:r w:rsidRPr="00794BF6">
                <w:rPr>
                  <w:rFonts w:ascii="Arial" w:eastAsia="等线" w:hAnsi="Arial" w:cs="Arial"/>
                  <w:sz w:val="18"/>
                  <w:szCs w:val="22"/>
                  <w:lang w:eastAsia="en-US"/>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Change w:id="16152" w:author="Roy" w:date="2021-02-22T12:29: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09A413" w14:textId="77777777" w:rsidR="00466298" w:rsidRPr="00794BF6" w:rsidRDefault="00466298" w:rsidP="00F63A46">
            <w:pPr>
              <w:keepNext/>
              <w:keepLines/>
              <w:overflowPunct/>
              <w:autoSpaceDE/>
              <w:autoSpaceDN/>
              <w:adjustRightInd/>
              <w:spacing w:after="0"/>
              <w:jc w:val="center"/>
              <w:rPr>
                <w:ins w:id="16153" w:author="Roy Hu" w:date="2020-11-20T16:04:00Z"/>
                <w:rFonts w:ascii="Arial" w:eastAsia="等线" w:hAnsi="Arial" w:cs="Arial"/>
                <w:sz w:val="18"/>
                <w:szCs w:val="22"/>
                <w:lang w:val="en-US" w:eastAsia="en-US"/>
              </w:rPr>
            </w:pPr>
            <w:ins w:id="16154" w:author="Roy Hu" w:date="2020-11-20T16:04:00Z">
              <w:r w:rsidRPr="00794BF6">
                <w:rPr>
                  <w:rFonts w:ascii="Arial" w:eastAsia="等线" w:hAnsi="Arial" w:cs="Arial"/>
                  <w:sz w:val="18"/>
                  <w:szCs w:val="22"/>
                  <w:lang w:eastAsia="en-US"/>
                </w:rPr>
                <w:t>TDD</w:t>
              </w:r>
            </w:ins>
          </w:p>
        </w:tc>
      </w:tr>
      <w:tr w:rsidR="00466298" w:rsidRPr="00794BF6" w14:paraId="5959D86A" w14:textId="77777777" w:rsidTr="00242F0C">
        <w:trPr>
          <w:jc w:val="center"/>
          <w:ins w:id="16155" w:author="Roy Hu" w:date="2020-11-20T16:04:00Z"/>
          <w:trPrChange w:id="16156" w:author="Roy" w:date="2021-02-22T12:29:00Z">
            <w:trPr>
              <w:gridAfter w:val="0"/>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16157" w:author="Roy" w:date="2021-02-22T12:29:00Z">
              <w:tcPr>
                <w:tcW w:w="3626" w:type="dxa"/>
                <w:gridSpan w:val="2"/>
                <w:tcBorders>
                  <w:top w:val="single" w:sz="4" w:space="0" w:color="auto"/>
                  <w:left w:val="single" w:sz="4" w:space="0" w:color="auto"/>
                  <w:bottom w:val="single" w:sz="4" w:space="0" w:color="auto"/>
                  <w:right w:val="single" w:sz="4" w:space="0" w:color="auto"/>
                </w:tcBorders>
                <w:hideMark/>
              </w:tcPr>
            </w:tcPrChange>
          </w:tcPr>
          <w:p w14:paraId="4DFC1323" w14:textId="77777777" w:rsidR="00466298" w:rsidRPr="00794BF6" w:rsidRDefault="00466298" w:rsidP="00F63A46">
            <w:pPr>
              <w:keepNext/>
              <w:keepLines/>
              <w:overflowPunct/>
              <w:autoSpaceDE/>
              <w:autoSpaceDN/>
              <w:adjustRightInd/>
              <w:spacing w:after="0"/>
              <w:rPr>
                <w:ins w:id="16158" w:author="Roy Hu" w:date="2020-11-20T16:04:00Z"/>
                <w:rFonts w:ascii="Arial" w:eastAsia="等线" w:hAnsi="Arial" w:cs="Arial"/>
                <w:sz w:val="18"/>
                <w:szCs w:val="22"/>
                <w:lang w:val="en-US" w:eastAsia="en-US"/>
              </w:rPr>
            </w:pPr>
            <w:ins w:id="16159" w:author="Roy Hu" w:date="2020-11-20T16:04:00Z">
              <w:r w:rsidRPr="00794BF6">
                <w:rPr>
                  <w:rFonts w:ascii="Arial" w:eastAsia="Malgun Gothic" w:hAnsi="Arial" w:cs="Arial"/>
                  <w:sz w:val="18"/>
                  <w:szCs w:val="18"/>
                  <w:lang w:eastAsia="en-US"/>
                </w:rPr>
                <w:t>TDD configuration</w:t>
              </w:r>
            </w:ins>
          </w:p>
        </w:tc>
        <w:tc>
          <w:tcPr>
            <w:tcW w:w="1215" w:type="dxa"/>
            <w:tcBorders>
              <w:top w:val="single" w:sz="4" w:space="0" w:color="auto"/>
              <w:left w:val="single" w:sz="4" w:space="0" w:color="auto"/>
              <w:bottom w:val="single" w:sz="4" w:space="0" w:color="auto"/>
              <w:right w:val="single" w:sz="4" w:space="0" w:color="auto"/>
            </w:tcBorders>
            <w:tcPrChange w:id="16160" w:author="Roy" w:date="2021-02-22T12:29:00Z">
              <w:tcPr>
                <w:tcW w:w="1270" w:type="dxa"/>
                <w:gridSpan w:val="2"/>
                <w:tcBorders>
                  <w:top w:val="single" w:sz="4" w:space="0" w:color="auto"/>
                  <w:left w:val="single" w:sz="4" w:space="0" w:color="auto"/>
                  <w:bottom w:val="single" w:sz="4" w:space="0" w:color="auto"/>
                  <w:right w:val="single" w:sz="4" w:space="0" w:color="auto"/>
                </w:tcBorders>
              </w:tcPr>
            </w:tcPrChange>
          </w:tcPr>
          <w:p w14:paraId="5A7710F0" w14:textId="77777777" w:rsidR="00466298" w:rsidRPr="00794BF6" w:rsidRDefault="00466298" w:rsidP="00F63A46">
            <w:pPr>
              <w:keepNext/>
              <w:keepLines/>
              <w:overflowPunct/>
              <w:autoSpaceDE/>
              <w:autoSpaceDN/>
              <w:adjustRightInd/>
              <w:spacing w:after="0"/>
              <w:jc w:val="center"/>
              <w:rPr>
                <w:ins w:id="16161" w:author="Roy Hu" w:date="2020-11-20T16:04:00Z"/>
                <w:rFonts w:ascii="Arial" w:eastAsia="等线" w:hAnsi="Arial" w:cs="Arial"/>
                <w:sz w:val="18"/>
                <w:szCs w:val="22"/>
                <w:lang w:val="en-US" w:eastAsia="en-US"/>
              </w:rPr>
            </w:pPr>
          </w:p>
        </w:tc>
        <w:tc>
          <w:tcPr>
            <w:tcW w:w="1661" w:type="dxa"/>
            <w:gridSpan w:val="3"/>
            <w:tcBorders>
              <w:top w:val="single" w:sz="4" w:space="0" w:color="auto"/>
              <w:left w:val="single" w:sz="4" w:space="0" w:color="auto"/>
              <w:bottom w:val="single" w:sz="4" w:space="0" w:color="auto"/>
              <w:right w:val="single" w:sz="4" w:space="0" w:color="auto"/>
            </w:tcBorders>
            <w:hideMark/>
            <w:tcPrChange w:id="16162" w:author="Roy" w:date="2021-02-22T12:29:00Z">
              <w:tcPr>
                <w:tcW w:w="1661" w:type="dxa"/>
                <w:gridSpan w:val="3"/>
                <w:tcBorders>
                  <w:top w:val="single" w:sz="4" w:space="0" w:color="auto"/>
                  <w:left w:val="single" w:sz="4" w:space="0" w:color="auto"/>
                  <w:bottom w:val="single" w:sz="4" w:space="0" w:color="auto"/>
                  <w:right w:val="single" w:sz="4" w:space="0" w:color="auto"/>
                </w:tcBorders>
                <w:hideMark/>
              </w:tcPr>
            </w:tcPrChange>
          </w:tcPr>
          <w:p w14:paraId="24D19E42" w14:textId="77777777" w:rsidR="00466298" w:rsidRPr="00794BF6" w:rsidRDefault="00466298" w:rsidP="00F63A46">
            <w:pPr>
              <w:keepNext/>
              <w:keepLines/>
              <w:overflowPunct/>
              <w:autoSpaceDE/>
              <w:autoSpaceDN/>
              <w:adjustRightInd/>
              <w:spacing w:after="0"/>
              <w:jc w:val="center"/>
              <w:rPr>
                <w:ins w:id="16163" w:author="Roy Hu" w:date="2020-11-20T16:04:00Z"/>
                <w:rFonts w:ascii="Arial" w:eastAsia="等线" w:hAnsi="Arial" w:cs="Arial"/>
                <w:sz w:val="18"/>
                <w:szCs w:val="22"/>
                <w:lang w:val="en-US" w:eastAsia="en-US"/>
              </w:rPr>
            </w:pPr>
            <w:ins w:id="16164" w:author="Roy Hu" w:date="2020-11-20T16:04:00Z">
              <w:r w:rsidRPr="00794BF6">
                <w:rPr>
                  <w:rFonts w:ascii="Arial" w:eastAsia="等线" w:hAnsi="Arial" w:cs="Arial"/>
                  <w:sz w:val="18"/>
                  <w:szCs w:val="22"/>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Change w:id="16165" w:author="Roy" w:date="2021-02-22T12:29:00Z">
              <w:tcPr>
                <w:tcW w:w="1663" w:type="dxa"/>
                <w:gridSpan w:val="2"/>
                <w:tcBorders>
                  <w:top w:val="single" w:sz="4" w:space="0" w:color="auto"/>
                  <w:left w:val="single" w:sz="4" w:space="0" w:color="auto"/>
                  <w:bottom w:val="single" w:sz="4" w:space="0" w:color="auto"/>
                  <w:right w:val="single" w:sz="4" w:space="0" w:color="auto"/>
                </w:tcBorders>
                <w:hideMark/>
              </w:tcPr>
            </w:tcPrChange>
          </w:tcPr>
          <w:p w14:paraId="18B10001" w14:textId="77777777" w:rsidR="00466298" w:rsidRPr="00794BF6" w:rsidRDefault="00466298" w:rsidP="00F63A46">
            <w:pPr>
              <w:keepNext/>
              <w:keepLines/>
              <w:overflowPunct/>
              <w:autoSpaceDE/>
              <w:autoSpaceDN/>
              <w:adjustRightInd/>
              <w:spacing w:after="0"/>
              <w:jc w:val="center"/>
              <w:rPr>
                <w:ins w:id="16166" w:author="Roy Hu" w:date="2020-11-20T16:04:00Z"/>
                <w:rFonts w:ascii="Arial" w:eastAsia="等线" w:hAnsi="Arial" w:cs="Arial"/>
                <w:sz w:val="18"/>
                <w:szCs w:val="22"/>
                <w:lang w:val="en-US" w:eastAsia="en-US"/>
              </w:rPr>
            </w:pPr>
            <w:ins w:id="16167" w:author="Roy Hu" w:date="2020-11-20T16:04:00Z">
              <w:r w:rsidRPr="00794BF6">
                <w:rPr>
                  <w:rFonts w:ascii="Arial" w:eastAsia="等线" w:hAnsi="Arial" w:cs="Arial"/>
                  <w:sz w:val="18"/>
                  <w:szCs w:val="22"/>
                  <w:lang w:val="en-US" w:eastAsia="ja-JP"/>
                </w:rPr>
                <w:t>TDDConf.3.1</w:t>
              </w:r>
            </w:ins>
          </w:p>
        </w:tc>
      </w:tr>
      <w:tr w:rsidR="00466298" w:rsidRPr="00794BF6" w14:paraId="590F8DD3" w14:textId="77777777" w:rsidTr="00242F0C">
        <w:trPr>
          <w:jc w:val="center"/>
          <w:ins w:id="16168" w:author="Roy Hu" w:date="2020-11-20T16:04:00Z"/>
          <w:trPrChange w:id="16169" w:author="Roy" w:date="2021-02-22T12:29:00Z">
            <w:trPr>
              <w:gridAfter w:val="0"/>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16170" w:author="Roy" w:date="2021-02-22T12:29:00Z">
              <w:tcPr>
                <w:tcW w:w="3626" w:type="dxa"/>
                <w:gridSpan w:val="2"/>
                <w:tcBorders>
                  <w:top w:val="single" w:sz="4" w:space="0" w:color="auto"/>
                  <w:left w:val="single" w:sz="4" w:space="0" w:color="auto"/>
                  <w:bottom w:val="single" w:sz="4" w:space="0" w:color="auto"/>
                  <w:right w:val="single" w:sz="4" w:space="0" w:color="auto"/>
                </w:tcBorders>
                <w:hideMark/>
              </w:tcPr>
            </w:tcPrChange>
          </w:tcPr>
          <w:p w14:paraId="66D0413C" w14:textId="77777777" w:rsidR="00466298" w:rsidRPr="00794BF6" w:rsidRDefault="00466298" w:rsidP="00F63A46">
            <w:pPr>
              <w:keepNext/>
              <w:keepLines/>
              <w:overflowPunct/>
              <w:autoSpaceDE/>
              <w:autoSpaceDN/>
              <w:adjustRightInd/>
              <w:spacing w:after="0"/>
              <w:rPr>
                <w:ins w:id="16171" w:author="Roy Hu" w:date="2020-11-20T16:04:00Z"/>
                <w:rFonts w:ascii="Arial" w:eastAsia="等线" w:hAnsi="Arial" w:cs="Arial"/>
                <w:sz w:val="18"/>
                <w:szCs w:val="22"/>
                <w:lang w:val="en-US" w:eastAsia="en-US"/>
              </w:rPr>
            </w:pPr>
            <w:ins w:id="16172" w:author="Roy Hu" w:date="2020-11-20T16:04:00Z">
              <w:r w:rsidRPr="00794BF6">
                <w:rPr>
                  <w:rFonts w:ascii="Arial" w:eastAsia="Malgun Gothic" w:hAnsi="Arial" w:cs="Arial"/>
                  <w:sz w:val="18"/>
                  <w:szCs w:val="18"/>
                  <w:lang w:eastAsia="en-US"/>
                </w:rPr>
                <w:t>BW</w:t>
              </w:r>
              <w:r w:rsidRPr="00794BF6">
                <w:rPr>
                  <w:rFonts w:ascii="Arial" w:eastAsia="Malgun Gothic" w:hAnsi="Arial" w:cs="Arial"/>
                  <w:sz w:val="18"/>
                  <w:szCs w:val="18"/>
                  <w:vertAlign w:val="subscript"/>
                  <w:lang w:eastAsia="en-US"/>
                </w:rPr>
                <w:t>channel</w:t>
              </w:r>
            </w:ins>
          </w:p>
        </w:tc>
        <w:tc>
          <w:tcPr>
            <w:tcW w:w="1215" w:type="dxa"/>
            <w:tcBorders>
              <w:top w:val="single" w:sz="4" w:space="0" w:color="auto"/>
              <w:left w:val="single" w:sz="4" w:space="0" w:color="auto"/>
              <w:bottom w:val="single" w:sz="4" w:space="0" w:color="auto"/>
              <w:right w:val="single" w:sz="4" w:space="0" w:color="auto"/>
            </w:tcBorders>
            <w:hideMark/>
            <w:tcPrChange w:id="16173" w:author="Roy" w:date="2021-02-22T12:29:00Z">
              <w:tcPr>
                <w:tcW w:w="1270" w:type="dxa"/>
                <w:gridSpan w:val="2"/>
                <w:tcBorders>
                  <w:top w:val="single" w:sz="4" w:space="0" w:color="auto"/>
                  <w:left w:val="single" w:sz="4" w:space="0" w:color="auto"/>
                  <w:bottom w:val="single" w:sz="4" w:space="0" w:color="auto"/>
                  <w:right w:val="single" w:sz="4" w:space="0" w:color="auto"/>
                </w:tcBorders>
                <w:hideMark/>
              </w:tcPr>
            </w:tcPrChange>
          </w:tcPr>
          <w:p w14:paraId="5E6375C2" w14:textId="77777777" w:rsidR="00466298" w:rsidRPr="00794BF6" w:rsidRDefault="00466298" w:rsidP="00F63A46">
            <w:pPr>
              <w:keepNext/>
              <w:keepLines/>
              <w:overflowPunct/>
              <w:autoSpaceDE/>
              <w:autoSpaceDN/>
              <w:adjustRightInd/>
              <w:spacing w:after="0"/>
              <w:jc w:val="center"/>
              <w:rPr>
                <w:ins w:id="16174" w:author="Roy Hu" w:date="2020-11-20T16:04:00Z"/>
                <w:rFonts w:ascii="Arial" w:eastAsia="等线" w:hAnsi="Arial" w:cs="Arial"/>
                <w:sz w:val="18"/>
                <w:szCs w:val="22"/>
                <w:lang w:val="en-US" w:eastAsia="en-US"/>
              </w:rPr>
            </w:pPr>
            <w:ins w:id="16175" w:author="Roy Hu" w:date="2020-11-20T16:04:00Z">
              <w:r w:rsidRPr="00794BF6">
                <w:rPr>
                  <w:rFonts w:ascii="Arial" w:eastAsia="Malgun Gothic" w:hAnsi="Arial" w:cs="Arial"/>
                  <w:sz w:val="18"/>
                  <w:szCs w:val="18"/>
                  <w:lang w:eastAsia="en-US"/>
                </w:rPr>
                <w:t>MHz</w:t>
              </w:r>
            </w:ins>
          </w:p>
        </w:tc>
        <w:tc>
          <w:tcPr>
            <w:tcW w:w="1661" w:type="dxa"/>
            <w:gridSpan w:val="3"/>
            <w:tcBorders>
              <w:top w:val="single" w:sz="4" w:space="0" w:color="auto"/>
              <w:left w:val="single" w:sz="4" w:space="0" w:color="auto"/>
              <w:bottom w:val="single" w:sz="4" w:space="0" w:color="auto"/>
              <w:right w:val="single" w:sz="4" w:space="0" w:color="auto"/>
            </w:tcBorders>
            <w:hideMark/>
            <w:tcPrChange w:id="16176" w:author="Roy" w:date="2021-02-22T12:29:00Z">
              <w:tcPr>
                <w:tcW w:w="1661" w:type="dxa"/>
                <w:gridSpan w:val="3"/>
                <w:tcBorders>
                  <w:top w:val="single" w:sz="4" w:space="0" w:color="auto"/>
                  <w:left w:val="single" w:sz="4" w:space="0" w:color="auto"/>
                  <w:bottom w:val="single" w:sz="4" w:space="0" w:color="auto"/>
                  <w:right w:val="single" w:sz="4" w:space="0" w:color="auto"/>
                </w:tcBorders>
                <w:hideMark/>
              </w:tcPr>
            </w:tcPrChange>
          </w:tcPr>
          <w:p w14:paraId="28A980F3" w14:textId="77777777" w:rsidR="00466298" w:rsidRPr="00794BF6" w:rsidRDefault="00466298" w:rsidP="00F63A46">
            <w:pPr>
              <w:keepNext/>
              <w:keepLines/>
              <w:overflowPunct/>
              <w:autoSpaceDE/>
              <w:autoSpaceDN/>
              <w:adjustRightInd/>
              <w:spacing w:after="0"/>
              <w:jc w:val="center"/>
              <w:rPr>
                <w:ins w:id="16177" w:author="Roy Hu" w:date="2020-11-20T16:04:00Z"/>
                <w:rFonts w:ascii="Arial" w:eastAsia="等线" w:hAnsi="Arial" w:cs="Arial"/>
                <w:sz w:val="18"/>
                <w:szCs w:val="22"/>
                <w:lang w:val="en-US" w:eastAsia="en-US"/>
              </w:rPr>
            </w:pPr>
            <w:ins w:id="16178" w:author="Roy Hu" w:date="2020-11-20T16:04:00Z">
              <w:r w:rsidRPr="00794BF6">
                <w:rPr>
                  <w:rFonts w:ascii="Arial" w:eastAsia="Malgun Gothic" w:hAnsi="Arial" w:cs="Arial"/>
                  <w:sz w:val="18"/>
                  <w:szCs w:val="18"/>
                  <w:lang w:eastAsia="en-US"/>
                </w:rPr>
                <w:t xml:space="preserve">100: </w:t>
              </w:r>
              <w:r w:rsidRPr="00794BF6">
                <w:rPr>
                  <w:rFonts w:ascii="Arial" w:eastAsia="Malgun Gothic" w:hAnsi="Arial" w:cs="Arial"/>
                  <w:sz w:val="18"/>
                  <w:szCs w:val="18"/>
                  <w:lang w:val="de-DE" w:eastAsia="en-US"/>
                </w:rPr>
                <w:t>N</w:t>
              </w:r>
              <w:r w:rsidRPr="00794BF6">
                <w:rPr>
                  <w:rFonts w:ascii="Arial" w:eastAsia="Malgun Gothic" w:hAnsi="Arial" w:cs="Arial"/>
                  <w:sz w:val="18"/>
                  <w:szCs w:val="18"/>
                  <w:vertAlign w:val="subscript"/>
                  <w:lang w:val="de-DE" w:eastAsia="en-US"/>
                </w:rPr>
                <w:t>RB,c</w:t>
              </w:r>
              <w:r w:rsidRPr="00794BF6">
                <w:rPr>
                  <w:rFonts w:ascii="Arial" w:eastAsia="Malgun Gothic" w:hAnsi="Arial" w:cs="Arial"/>
                  <w:sz w:val="18"/>
                  <w:szCs w:val="18"/>
                  <w:lang w:val="de-DE" w:eastAsia="en-US"/>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Change w:id="16179" w:author="Roy" w:date="2021-02-22T12:29:00Z">
              <w:tcPr>
                <w:tcW w:w="1663" w:type="dxa"/>
                <w:gridSpan w:val="2"/>
                <w:tcBorders>
                  <w:top w:val="single" w:sz="4" w:space="0" w:color="auto"/>
                  <w:left w:val="single" w:sz="4" w:space="0" w:color="auto"/>
                  <w:bottom w:val="single" w:sz="4" w:space="0" w:color="auto"/>
                  <w:right w:val="single" w:sz="4" w:space="0" w:color="auto"/>
                </w:tcBorders>
                <w:hideMark/>
              </w:tcPr>
            </w:tcPrChange>
          </w:tcPr>
          <w:p w14:paraId="09C4AC38" w14:textId="77777777" w:rsidR="00466298" w:rsidRPr="00794BF6" w:rsidRDefault="00466298" w:rsidP="00F63A46">
            <w:pPr>
              <w:keepNext/>
              <w:keepLines/>
              <w:overflowPunct/>
              <w:autoSpaceDE/>
              <w:autoSpaceDN/>
              <w:adjustRightInd/>
              <w:spacing w:after="0"/>
              <w:jc w:val="center"/>
              <w:rPr>
                <w:ins w:id="16180" w:author="Roy Hu" w:date="2020-11-20T16:04:00Z"/>
                <w:rFonts w:ascii="Arial" w:eastAsia="等线" w:hAnsi="Arial" w:cs="Arial"/>
                <w:sz w:val="18"/>
                <w:szCs w:val="22"/>
                <w:lang w:val="en-US" w:eastAsia="en-US"/>
              </w:rPr>
            </w:pPr>
            <w:ins w:id="16181" w:author="Roy Hu" w:date="2020-11-20T16:04:00Z">
              <w:r w:rsidRPr="00794BF6">
                <w:rPr>
                  <w:rFonts w:ascii="Arial" w:eastAsia="Malgun Gothic" w:hAnsi="Arial" w:cs="Arial"/>
                  <w:sz w:val="18"/>
                  <w:szCs w:val="18"/>
                  <w:lang w:eastAsia="en-US"/>
                </w:rPr>
                <w:t xml:space="preserve">100: </w:t>
              </w:r>
              <w:r w:rsidRPr="00794BF6">
                <w:rPr>
                  <w:rFonts w:ascii="Arial" w:eastAsia="Malgun Gothic" w:hAnsi="Arial" w:cs="Arial"/>
                  <w:sz w:val="18"/>
                  <w:szCs w:val="18"/>
                  <w:lang w:val="de-DE" w:eastAsia="en-US"/>
                </w:rPr>
                <w:t>N</w:t>
              </w:r>
              <w:r w:rsidRPr="00794BF6">
                <w:rPr>
                  <w:rFonts w:ascii="Arial" w:eastAsia="Malgun Gothic" w:hAnsi="Arial" w:cs="Arial"/>
                  <w:sz w:val="18"/>
                  <w:szCs w:val="18"/>
                  <w:vertAlign w:val="subscript"/>
                  <w:lang w:val="de-DE" w:eastAsia="en-US"/>
                </w:rPr>
                <w:t>RB,c</w:t>
              </w:r>
              <w:r w:rsidRPr="00794BF6">
                <w:rPr>
                  <w:rFonts w:ascii="Arial" w:eastAsia="Malgun Gothic" w:hAnsi="Arial" w:cs="Arial"/>
                  <w:sz w:val="18"/>
                  <w:szCs w:val="18"/>
                  <w:lang w:val="de-DE" w:eastAsia="en-US"/>
                </w:rPr>
                <w:t xml:space="preserve"> = 66</w:t>
              </w:r>
            </w:ins>
          </w:p>
        </w:tc>
      </w:tr>
      <w:tr w:rsidR="00466298" w:rsidRPr="00794BF6" w14:paraId="0CEF11DD" w14:textId="77777777" w:rsidTr="00242F0C">
        <w:trPr>
          <w:jc w:val="center"/>
          <w:ins w:id="16182" w:author="Roy Hu" w:date="2020-11-20T16:04:00Z"/>
          <w:trPrChange w:id="16183" w:author="Roy" w:date="2021-02-22T12:29:00Z">
            <w:trPr>
              <w:gridAfter w:val="0"/>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16184" w:author="Roy" w:date="2021-02-22T12:29:00Z">
              <w:tcPr>
                <w:tcW w:w="36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C0BB4F" w14:textId="77777777" w:rsidR="00466298" w:rsidRPr="00794BF6" w:rsidRDefault="00466298" w:rsidP="00F63A46">
            <w:pPr>
              <w:keepNext/>
              <w:keepLines/>
              <w:overflowPunct/>
              <w:autoSpaceDE/>
              <w:autoSpaceDN/>
              <w:adjustRightInd/>
              <w:spacing w:after="0"/>
              <w:rPr>
                <w:ins w:id="16185" w:author="Roy Hu" w:date="2020-11-20T16:04:00Z"/>
                <w:rFonts w:ascii="Arial" w:eastAsia="等线" w:hAnsi="Arial" w:cs="Arial"/>
                <w:sz w:val="18"/>
                <w:szCs w:val="22"/>
                <w:lang w:val="en-US" w:eastAsia="en-US"/>
              </w:rPr>
            </w:pPr>
            <w:ins w:id="16186" w:author="Roy Hu" w:date="2020-11-20T16:04:00Z">
              <w:r w:rsidRPr="00794BF6">
                <w:rPr>
                  <w:rFonts w:ascii="Arial" w:eastAsia="等线" w:hAnsi="Arial" w:cs="Arial"/>
                  <w:sz w:val="18"/>
                  <w:szCs w:val="22"/>
                  <w:lang w:val="en-US" w:eastAsia="en-US"/>
                </w:rPr>
                <w:t xml:space="preserve">PDSCH Reference measurement channel </w:t>
              </w:r>
            </w:ins>
          </w:p>
        </w:tc>
        <w:tc>
          <w:tcPr>
            <w:tcW w:w="1215" w:type="dxa"/>
            <w:tcBorders>
              <w:top w:val="single" w:sz="4" w:space="0" w:color="auto"/>
              <w:left w:val="single" w:sz="4" w:space="0" w:color="auto"/>
              <w:bottom w:val="single" w:sz="4" w:space="0" w:color="auto"/>
              <w:right w:val="single" w:sz="4" w:space="0" w:color="auto"/>
            </w:tcBorders>
            <w:vAlign w:val="center"/>
            <w:tcPrChange w:id="16187" w:author="Roy" w:date="2021-02-22T12:29:00Z">
              <w:tcPr>
                <w:tcW w:w="1270" w:type="dxa"/>
                <w:gridSpan w:val="2"/>
                <w:tcBorders>
                  <w:top w:val="single" w:sz="4" w:space="0" w:color="auto"/>
                  <w:left w:val="single" w:sz="4" w:space="0" w:color="auto"/>
                  <w:bottom w:val="single" w:sz="4" w:space="0" w:color="auto"/>
                  <w:right w:val="single" w:sz="4" w:space="0" w:color="auto"/>
                </w:tcBorders>
                <w:vAlign w:val="center"/>
              </w:tcPr>
            </w:tcPrChange>
          </w:tcPr>
          <w:p w14:paraId="30DE8F81" w14:textId="77777777" w:rsidR="00466298" w:rsidRPr="00794BF6" w:rsidRDefault="00466298" w:rsidP="00F63A46">
            <w:pPr>
              <w:keepNext/>
              <w:keepLines/>
              <w:overflowPunct/>
              <w:autoSpaceDE/>
              <w:autoSpaceDN/>
              <w:adjustRightInd/>
              <w:spacing w:after="0"/>
              <w:jc w:val="center"/>
              <w:rPr>
                <w:ins w:id="16188" w:author="Roy Hu" w:date="2020-11-20T16:04:00Z"/>
                <w:rFonts w:ascii="Arial" w:eastAsia="等线" w:hAnsi="Arial" w:cs="Arial"/>
                <w:sz w:val="18"/>
                <w:szCs w:val="22"/>
                <w:lang w:val="en-US" w:eastAsia="en-US"/>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Change w:id="16189" w:author="Roy" w:date="2021-02-22T12:29:00Z">
              <w:tcPr>
                <w:tcW w:w="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341E7A" w14:textId="77777777" w:rsidR="00466298" w:rsidRPr="00794BF6" w:rsidRDefault="00466298" w:rsidP="00F63A46">
            <w:pPr>
              <w:keepNext/>
              <w:keepLines/>
              <w:overflowPunct/>
              <w:autoSpaceDE/>
              <w:autoSpaceDN/>
              <w:adjustRightInd/>
              <w:spacing w:after="0"/>
              <w:jc w:val="center"/>
              <w:rPr>
                <w:ins w:id="16190" w:author="Roy Hu" w:date="2020-11-20T16:04:00Z"/>
                <w:rFonts w:ascii="Arial" w:eastAsia="等线" w:hAnsi="Arial" w:cs="Arial"/>
                <w:sz w:val="18"/>
                <w:szCs w:val="22"/>
                <w:lang w:val="en-US" w:eastAsia="en-US"/>
              </w:rPr>
            </w:pPr>
            <w:ins w:id="16191" w:author="Roy Hu" w:date="2020-11-20T16:04:00Z">
              <w:r w:rsidRPr="00794BF6">
                <w:rPr>
                  <w:rFonts w:ascii="Arial" w:eastAsia="等线" w:hAnsi="Arial" w:cs="Arial"/>
                  <w:sz w:val="18"/>
                  <w:szCs w:val="22"/>
                  <w:lang w:eastAsia="en-US"/>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16192" w:author="Roy" w:date="2021-02-22T12:29: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1B822DA0" w14:textId="77777777" w:rsidR="00466298" w:rsidRPr="00794BF6" w:rsidRDefault="00466298" w:rsidP="00F63A46">
            <w:pPr>
              <w:keepNext/>
              <w:keepLines/>
              <w:overflowPunct/>
              <w:autoSpaceDE/>
              <w:autoSpaceDN/>
              <w:adjustRightInd/>
              <w:spacing w:after="0"/>
              <w:jc w:val="center"/>
              <w:rPr>
                <w:ins w:id="16193" w:author="Roy Hu" w:date="2020-11-20T16:04:00Z"/>
                <w:rFonts w:ascii="Arial" w:eastAsia="等线" w:hAnsi="Arial" w:cs="Arial"/>
                <w:sz w:val="18"/>
                <w:szCs w:val="22"/>
                <w:lang w:val="en-US" w:eastAsia="en-US"/>
              </w:rPr>
            </w:pPr>
            <w:ins w:id="16194" w:author="Roy Hu" w:date="2020-11-20T16:04:00Z">
              <w:r w:rsidRPr="00794BF6">
                <w:rPr>
                  <w:rFonts w:ascii="Arial" w:eastAsia="等线" w:hAnsi="Arial" w:cs="Arial"/>
                  <w:sz w:val="18"/>
                  <w:szCs w:val="22"/>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16195" w:author="Roy" w:date="2021-02-22T12:29: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6C1D1DE7" w14:textId="77777777" w:rsidR="00466298" w:rsidRPr="00794BF6" w:rsidRDefault="00466298" w:rsidP="00F63A46">
            <w:pPr>
              <w:keepNext/>
              <w:keepLines/>
              <w:overflowPunct/>
              <w:autoSpaceDE/>
              <w:autoSpaceDN/>
              <w:adjustRightInd/>
              <w:spacing w:after="0"/>
              <w:jc w:val="center"/>
              <w:rPr>
                <w:ins w:id="16196" w:author="Roy Hu" w:date="2020-11-20T16:04:00Z"/>
                <w:rFonts w:ascii="Arial" w:eastAsia="等线" w:hAnsi="Arial" w:cs="Arial"/>
                <w:sz w:val="18"/>
                <w:szCs w:val="22"/>
                <w:lang w:val="en-US" w:eastAsia="en-US"/>
              </w:rPr>
            </w:pPr>
            <w:ins w:id="16197" w:author="Roy Hu" w:date="2020-11-20T16:04:00Z">
              <w:r w:rsidRPr="00794BF6">
                <w:rPr>
                  <w:rFonts w:ascii="Arial" w:eastAsia="等线" w:hAnsi="Arial" w:cs="Arial"/>
                  <w:sz w:val="18"/>
                  <w:szCs w:val="22"/>
                  <w:lang w:eastAsia="en-US"/>
                </w:rPr>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Change w:id="16198" w:author="Roy" w:date="2021-02-22T12:29:00Z">
              <w:tcPr>
                <w:tcW w:w="832" w:type="dxa"/>
                <w:tcBorders>
                  <w:top w:val="single" w:sz="4" w:space="0" w:color="auto"/>
                  <w:left w:val="single" w:sz="4" w:space="0" w:color="auto"/>
                  <w:bottom w:val="single" w:sz="4" w:space="0" w:color="auto"/>
                  <w:right w:val="single" w:sz="4" w:space="0" w:color="auto"/>
                </w:tcBorders>
                <w:vAlign w:val="center"/>
                <w:hideMark/>
              </w:tcPr>
            </w:tcPrChange>
          </w:tcPr>
          <w:p w14:paraId="34110B66" w14:textId="77777777" w:rsidR="00466298" w:rsidRPr="00794BF6" w:rsidRDefault="00466298" w:rsidP="00F63A46">
            <w:pPr>
              <w:keepNext/>
              <w:keepLines/>
              <w:overflowPunct/>
              <w:autoSpaceDE/>
              <w:autoSpaceDN/>
              <w:adjustRightInd/>
              <w:spacing w:after="0"/>
              <w:jc w:val="center"/>
              <w:rPr>
                <w:ins w:id="16199" w:author="Roy Hu" w:date="2020-11-20T16:04:00Z"/>
                <w:rFonts w:ascii="Arial" w:eastAsia="等线" w:hAnsi="Arial" w:cs="Arial"/>
                <w:sz w:val="18"/>
                <w:szCs w:val="22"/>
                <w:lang w:val="en-US" w:eastAsia="en-US"/>
              </w:rPr>
            </w:pPr>
            <w:ins w:id="16200" w:author="Roy Hu" w:date="2020-11-20T16:04:00Z">
              <w:r w:rsidRPr="00794BF6">
                <w:rPr>
                  <w:rFonts w:ascii="Arial" w:eastAsia="等线" w:hAnsi="Arial" w:cs="Arial"/>
                  <w:sz w:val="18"/>
                  <w:szCs w:val="22"/>
                  <w:lang w:val="en-US" w:eastAsia="en-US"/>
                </w:rPr>
                <w:t>-</w:t>
              </w:r>
            </w:ins>
          </w:p>
        </w:tc>
      </w:tr>
      <w:tr w:rsidR="00466298" w:rsidRPr="00794BF6" w14:paraId="1D4FC810" w14:textId="77777777" w:rsidTr="00242F0C">
        <w:trPr>
          <w:jc w:val="center"/>
          <w:ins w:id="16201" w:author="Roy Hu" w:date="2020-11-20T16:04:00Z"/>
          <w:trPrChange w:id="16202" w:author="Roy" w:date="2021-02-22T12:29:00Z">
            <w:trPr>
              <w:gridAfter w:val="0"/>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16203" w:author="Roy" w:date="2021-02-22T12:29:00Z">
              <w:tcPr>
                <w:tcW w:w="36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8CFB8A" w14:textId="77777777" w:rsidR="00466298" w:rsidRPr="00794BF6" w:rsidRDefault="00466298" w:rsidP="00F63A46">
            <w:pPr>
              <w:keepNext/>
              <w:keepLines/>
              <w:overflowPunct/>
              <w:autoSpaceDE/>
              <w:autoSpaceDN/>
              <w:adjustRightInd/>
              <w:spacing w:after="0"/>
              <w:rPr>
                <w:ins w:id="16204" w:author="Roy Hu" w:date="2020-11-20T16:04:00Z"/>
                <w:rFonts w:ascii="Arial" w:eastAsia="等线" w:hAnsi="Arial" w:cs="Arial"/>
                <w:sz w:val="18"/>
                <w:szCs w:val="22"/>
                <w:lang w:val="en-US" w:eastAsia="en-US"/>
              </w:rPr>
            </w:pPr>
            <w:ins w:id="16205" w:author="Roy Hu" w:date="2020-11-20T16:04:00Z">
              <w:r w:rsidRPr="00794BF6">
                <w:rPr>
                  <w:rFonts w:ascii="Arial" w:eastAsia="等线" w:hAnsi="Arial" w:cs="v5.0.0"/>
                  <w:sz w:val="18"/>
                  <w:szCs w:val="22"/>
                  <w:lang w:eastAsia="en-US"/>
                </w:rPr>
                <w:t>RMSI CORESET Reference Channel</w:t>
              </w:r>
            </w:ins>
          </w:p>
        </w:tc>
        <w:tc>
          <w:tcPr>
            <w:tcW w:w="1215" w:type="dxa"/>
            <w:tcBorders>
              <w:top w:val="single" w:sz="4" w:space="0" w:color="auto"/>
              <w:left w:val="single" w:sz="4" w:space="0" w:color="auto"/>
              <w:bottom w:val="single" w:sz="4" w:space="0" w:color="auto"/>
              <w:right w:val="single" w:sz="4" w:space="0" w:color="auto"/>
            </w:tcBorders>
            <w:vAlign w:val="center"/>
            <w:tcPrChange w:id="16206" w:author="Roy" w:date="2021-02-22T12:29:00Z">
              <w:tcPr>
                <w:tcW w:w="1270" w:type="dxa"/>
                <w:gridSpan w:val="2"/>
                <w:tcBorders>
                  <w:top w:val="single" w:sz="4" w:space="0" w:color="auto"/>
                  <w:left w:val="single" w:sz="4" w:space="0" w:color="auto"/>
                  <w:bottom w:val="single" w:sz="4" w:space="0" w:color="auto"/>
                  <w:right w:val="single" w:sz="4" w:space="0" w:color="auto"/>
                </w:tcBorders>
                <w:vAlign w:val="center"/>
              </w:tcPr>
            </w:tcPrChange>
          </w:tcPr>
          <w:p w14:paraId="1D9AB613" w14:textId="77777777" w:rsidR="00466298" w:rsidRPr="00794BF6" w:rsidRDefault="00466298" w:rsidP="00F63A46">
            <w:pPr>
              <w:keepNext/>
              <w:keepLines/>
              <w:overflowPunct/>
              <w:autoSpaceDE/>
              <w:autoSpaceDN/>
              <w:adjustRightInd/>
              <w:spacing w:after="0"/>
              <w:jc w:val="center"/>
              <w:rPr>
                <w:ins w:id="16207" w:author="Roy Hu" w:date="2020-11-20T16:04:00Z"/>
                <w:rFonts w:ascii="Arial" w:eastAsia="等线" w:hAnsi="Arial" w:cs="Arial"/>
                <w:sz w:val="18"/>
                <w:szCs w:val="22"/>
                <w:lang w:val="en-US" w:eastAsia="en-US"/>
              </w:rPr>
            </w:pPr>
          </w:p>
        </w:tc>
        <w:tc>
          <w:tcPr>
            <w:tcW w:w="830" w:type="dxa"/>
            <w:gridSpan w:val="2"/>
            <w:tcBorders>
              <w:top w:val="single" w:sz="4" w:space="0" w:color="auto"/>
              <w:left w:val="single" w:sz="4" w:space="0" w:color="auto"/>
              <w:bottom w:val="single" w:sz="4" w:space="0" w:color="auto"/>
              <w:right w:val="single" w:sz="4" w:space="0" w:color="auto"/>
            </w:tcBorders>
            <w:vAlign w:val="center"/>
            <w:tcPrChange w:id="16208" w:author="Roy" w:date="2021-02-22T12:29: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347C1AE" w14:textId="77777777" w:rsidR="00466298" w:rsidRPr="00794BF6" w:rsidRDefault="00466298" w:rsidP="00F63A46">
            <w:pPr>
              <w:keepNext/>
              <w:keepLines/>
              <w:overflowPunct/>
              <w:autoSpaceDE/>
              <w:autoSpaceDN/>
              <w:adjustRightInd/>
              <w:spacing w:after="0"/>
              <w:jc w:val="center"/>
              <w:rPr>
                <w:ins w:id="16209" w:author="Roy Hu" w:date="2020-11-20T16:04:00Z"/>
                <w:rFonts w:ascii="Arial" w:eastAsia="等线" w:hAnsi="Arial" w:cs="Arial"/>
                <w:sz w:val="18"/>
                <w:szCs w:val="22"/>
                <w:lang w:val="en-US" w:eastAsia="en-US"/>
              </w:rPr>
            </w:pPr>
            <w:ins w:id="16210" w:author="Roy Hu" w:date="2020-11-20T16:04:00Z">
              <w:r w:rsidRPr="00794BF6">
                <w:rPr>
                  <w:rFonts w:ascii="Arial" w:eastAsia="等线" w:hAnsi="Arial" w:cs="Arial"/>
                  <w:sz w:val="18"/>
                  <w:szCs w:val="22"/>
                  <w:lang w:eastAsia="en-US"/>
                </w:rPr>
                <w:t>CR.3.1 TDD</w:t>
              </w:r>
            </w:ins>
          </w:p>
          <w:p w14:paraId="02DE14B2" w14:textId="77777777" w:rsidR="00466298" w:rsidRPr="00794BF6" w:rsidRDefault="00466298" w:rsidP="00F63A46">
            <w:pPr>
              <w:keepNext/>
              <w:keepLines/>
              <w:overflowPunct/>
              <w:autoSpaceDE/>
              <w:autoSpaceDN/>
              <w:adjustRightInd/>
              <w:spacing w:after="0"/>
              <w:jc w:val="center"/>
              <w:rPr>
                <w:ins w:id="16211" w:author="Roy Hu" w:date="2020-11-20T16:04:00Z"/>
                <w:rFonts w:ascii="Arial" w:eastAsia="等线"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Change w:id="16212" w:author="Roy" w:date="2021-02-22T12:29: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1CCC9408" w14:textId="77777777" w:rsidR="00466298" w:rsidRPr="00794BF6" w:rsidRDefault="00466298" w:rsidP="00F63A46">
            <w:pPr>
              <w:keepNext/>
              <w:keepLines/>
              <w:overflowPunct/>
              <w:autoSpaceDE/>
              <w:autoSpaceDN/>
              <w:adjustRightInd/>
              <w:spacing w:after="0"/>
              <w:jc w:val="center"/>
              <w:rPr>
                <w:ins w:id="16213" w:author="Roy Hu" w:date="2020-11-20T16:04:00Z"/>
                <w:rFonts w:ascii="Arial" w:eastAsia="等线" w:hAnsi="Arial" w:cs="Arial"/>
                <w:sz w:val="18"/>
                <w:szCs w:val="22"/>
                <w:lang w:val="en-US" w:eastAsia="en-US"/>
              </w:rPr>
            </w:pPr>
            <w:ins w:id="16214" w:author="Roy Hu" w:date="2020-11-20T16:04:00Z">
              <w:r w:rsidRPr="00794BF6">
                <w:rPr>
                  <w:rFonts w:ascii="Arial" w:eastAsia="等线" w:hAnsi="Arial" w:cs="Arial"/>
                  <w:sz w:val="18"/>
                  <w:szCs w:val="22"/>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Change w:id="16215" w:author="Roy" w:date="2021-02-22T12:29:00Z">
              <w:tcPr>
                <w:tcW w:w="831" w:type="dxa"/>
                <w:tcBorders>
                  <w:top w:val="single" w:sz="4" w:space="0" w:color="auto"/>
                  <w:left w:val="single" w:sz="4" w:space="0" w:color="auto"/>
                  <w:bottom w:val="single" w:sz="4" w:space="0" w:color="auto"/>
                  <w:right w:val="single" w:sz="4" w:space="0" w:color="auto"/>
                </w:tcBorders>
                <w:vAlign w:val="center"/>
              </w:tcPr>
            </w:tcPrChange>
          </w:tcPr>
          <w:p w14:paraId="6F57C68E" w14:textId="77777777" w:rsidR="00466298" w:rsidRPr="00794BF6" w:rsidRDefault="00466298" w:rsidP="00F63A46">
            <w:pPr>
              <w:keepNext/>
              <w:keepLines/>
              <w:overflowPunct/>
              <w:autoSpaceDE/>
              <w:autoSpaceDN/>
              <w:adjustRightInd/>
              <w:spacing w:after="0"/>
              <w:jc w:val="center"/>
              <w:rPr>
                <w:ins w:id="16216" w:author="Roy Hu" w:date="2020-11-20T16:04:00Z"/>
                <w:rFonts w:ascii="Arial" w:eastAsia="等线" w:hAnsi="Arial" w:cs="Arial"/>
                <w:sz w:val="18"/>
                <w:szCs w:val="22"/>
                <w:lang w:val="en-US" w:eastAsia="en-US"/>
              </w:rPr>
            </w:pPr>
            <w:ins w:id="16217" w:author="Roy Hu" w:date="2020-11-20T16:04:00Z">
              <w:r w:rsidRPr="00794BF6">
                <w:rPr>
                  <w:rFonts w:ascii="Arial" w:eastAsia="等线" w:hAnsi="Arial" w:cs="Arial"/>
                  <w:sz w:val="18"/>
                  <w:szCs w:val="22"/>
                  <w:lang w:eastAsia="en-US"/>
                </w:rPr>
                <w:t>CR.3.1 TDD</w:t>
              </w:r>
            </w:ins>
          </w:p>
          <w:p w14:paraId="156929A7" w14:textId="77777777" w:rsidR="00466298" w:rsidRPr="00794BF6" w:rsidRDefault="00466298" w:rsidP="00F63A46">
            <w:pPr>
              <w:keepNext/>
              <w:keepLines/>
              <w:overflowPunct/>
              <w:autoSpaceDE/>
              <w:autoSpaceDN/>
              <w:adjustRightInd/>
              <w:spacing w:after="0"/>
              <w:jc w:val="center"/>
              <w:rPr>
                <w:ins w:id="16218" w:author="Roy Hu" w:date="2020-11-20T16:04:00Z"/>
                <w:rFonts w:ascii="Arial" w:eastAsia="等线" w:hAnsi="Arial" w:cs="Arial"/>
                <w:sz w:val="18"/>
                <w:szCs w:val="22"/>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Change w:id="16219" w:author="Roy" w:date="2021-02-22T12:29:00Z">
              <w:tcPr>
                <w:tcW w:w="832" w:type="dxa"/>
                <w:tcBorders>
                  <w:top w:val="single" w:sz="4" w:space="0" w:color="auto"/>
                  <w:left w:val="single" w:sz="4" w:space="0" w:color="auto"/>
                  <w:bottom w:val="single" w:sz="4" w:space="0" w:color="auto"/>
                  <w:right w:val="single" w:sz="4" w:space="0" w:color="auto"/>
                </w:tcBorders>
                <w:vAlign w:val="center"/>
                <w:hideMark/>
              </w:tcPr>
            </w:tcPrChange>
          </w:tcPr>
          <w:p w14:paraId="7E6FAD14" w14:textId="77777777" w:rsidR="00466298" w:rsidRPr="00794BF6" w:rsidRDefault="00466298" w:rsidP="00F63A46">
            <w:pPr>
              <w:keepNext/>
              <w:keepLines/>
              <w:overflowPunct/>
              <w:autoSpaceDE/>
              <w:autoSpaceDN/>
              <w:adjustRightInd/>
              <w:spacing w:after="0"/>
              <w:jc w:val="center"/>
              <w:rPr>
                <w:ins w:id="16220" w:author="Roy Hu" w:date="2020-11-20T16:04:00Z"/>
                <w:rFonts w:ascii="Arial" w:eastAsia="等线" w:hAnsi="Arial" w:cs="Arial"/>
                <w:sz w:val="18"/>
                <w:szCs w:val="22"/>
                <w:lang w:val="en-US" w:eastAsia="en-US"/>
              </w:rPr>
            </w:pPr>
            <w:ins w:id="16221" w:author="Roy Hu" w:date="2020-11-20T16:04:00Z">
              <w:r w:rsidRPr="00794BF6">
                <w:rPr>
                  <w:rFonts w:ascii="Arial" w:eastAsia="等线" w:hAnsi="Arial" w:cs="Arial"/>
                  <w:sz w:val="18"/>
                  <w:szCs w:val="22"/>
                  <w:lang w:val="en-US" w:eastAsia="en-US"/>
                </w:rPr>
                <w:t>-</w:t>
              </w:r>
            </w:ins>
          </w:p>
        </w:tc>
      </w:tr>
      <w:tr w:rsidR="00466298" w:rsidRPr="00794BF6" w14:paraId="26538164" w14:textId="77777777" w:rsidTr="00242F0C">
        <w:trPr>
          <w:jc w:val="center"/>
          <w:ins w:id="16222" w:author="Roy Hu" w:date="2020-11-20T16:04:00Z"/>
          <w:trPrChange w:id="16223" w:author="Roy" w:date="2021-02-22T12:29:00Z">
            <w:trPr>
              <w:gridAfter w:val="0"/>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16224" w:author="Roy" w:date="2021-02-22T12:29:00Z">
              <w:tcPr>
                <w:tcW w:w="36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BAC197" w14:textId="77777777" w:rsidR="00466298" w:rsidRPr="00794BF6" w:rsidRDefault="00466298" w:rsidP="00F63A46">
            <w:pPr>
              <w:keepNext/>
              <w:keepLines/>
              <w:overflowPunct/>
              <w:autoSpaceDE/>
              <w:autoSpaceDN/>
              <w:adjustRightInd/>
              <w:spacing w:after="0"/>
              <w:rPr>
                <w:ins w:id="16225" w:author="Roy Hu" w:date="2020-11-20T16:04:00Z"/>
                <w:rFonts w:ascii="Arial" w:eastAsia="等线" w:hAnsi="Arial" w:cs="Arial"/>
                <w:sz w:val="18"/>
                <w:szCs w:val="22"/>
                <w:lang w:val="da-DK" w:eastAsia="en-US"/>
              </w:rPr>
            </w:pPr>
            <w:ins w:id="16226" w:author="Roy Hu" w:date="2020-11-20T16:04:00Z">
              <w:r w:rsidRPr="00794BF6">
                <w:rPr>
                  <w:rFonts w:ascii="Arial" w:eastAsia="等线" w:hAnsi="Arial" w:cs="Arial"/>
                  <w:sz w:val="18"/>
                  <w:szCs w:val="22"/>
                  <w:lang w:val="da-DK" w:eastAsia="en-US"/>
                </w:rPr>
                <w:t>OCNG Patterns</w:t>
              </w:r>
            </w:ins>
          </w:p>
        </w:tc>
        <w:tc>
          <w:tcPr>
            <w:tcW w:w="1215" w:type="dxa"/>
            <w:tcBorders>
              <w:top w:val="single" w:sz="4" w:space="0" w:color="auto"/>
              <w:left w:val="single" w:sz="4" w:space="0" w:color="auto"/>
              <w:bottom w:val="single" w:sz="4" w:space="0" w:color="auto"/>
              <w:right w:val="single" w:sz="4" w:space="0" w:color="auto"/>
            </w:tcBorders>
            <w:vAlign w:val="center"/>
            <w:tcPrChange w:id="16227" w:author="Roy" w:date="2021-02-22T12:29:00Z">
              <w:tcPr>
                <w:tcW w:w="1270" w:type="dxa"/>
                <w:gridSpan w:val="2"/>
                <w:tcBorders>
                  <w:top w:val="single" w:sz="4" w:space="0" w:color="auto"/>
                  <w:left w:val="single" w:sz="4" w:space="0" w:color="auto"/>
                  <w:bottom w:val="single" w:sz="4" w:space="0" w:color="auto"/>
                  <w:right w:val="single" w:sz="4" w:space="0" w:color="auto"/>
                </w:tcBorders>
                <w:vAlign w:val="center"/>
              </w:tcPr>
            </w:tcPrChange>
          </w:tcPr>
          <w:p w14:paraId="4FA18509" w14:textId="77777777" w:rsidR="00466298" w:rsidRPr="00794BF6" w:rsidRDefault="00466298" w:rsidP="00F63A46">
            <w:pPr>
              <w:keepNext/>
              <w:keepLines/>
              <w:overflowPunct/>
              <w:autoSpaceDE/>
              <w:autoSpaceDN/>
              <w:adjustRightInd/>
              <w:spacing w:after="0"/>
              <w:jc w:val="center"/>
              <w:rPr>
                <w:ins w:id="16228" w:author="Roy Hu" w:date="2020-11-20T16:04:00Z"/>
                <w:rFonts w:ascii="Arial" w:eastAsia="等线" w:hAnsi="Arial" w:cs="Arial"/>
                <w:sz w:val="18"/>
                <w:szCs w:val="22"/>
                <w:lang w:val="da-DK" w:eastAsia="en-US"/>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Change w:id="16229" w:author="Roy" w:date="2021-02-22T12:29:00Z">
              <w:tcPr>
                <w:tcW w:w="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79998B" w14:textId="77777777" w:rsidR="00466298" w:rsidRPr="00794BF6" w:rsidRDefault="00466298" w:rsidP="00F63A46">
            <w:pPr>
              <w:keepNext/>
              <w:keepLines/>
              <w:overflowPunct/>
              <w:autoSpaceDE/>
              <w:autoSpaceDN/>
              <w:adjustRightInd/>
              <w:spacing w:after="0"/>
              <w:jc w:val="center"/>
              <w:rPr>
                <w:ins w:id="16230" w:author="Roy Hu" w:date="2020-11-20T16:04:00Z"/>
                <w:rFonts w:ascii="Arial" w:eastAsia="等线" w:hAnsi="Arial" w:cs="Arial"/>
                <w:sz w:val="18"/>
                <w:szCs w:val="22"/>
                <w:lang w:val="en-US" w:eastAsia="en-US"/>
              </w:rPr>
            </w:pPr>
            <w:ins w:id="16231" w:author="Roy Hu" w:date="2020-11-20T16:04:00Z">
              <w:r w:rsidRPr="00794BF6">
                <w:rPr>
                  <w:rFonts w:ascii="Arial" w:eastAsia="Malgun Gothic" w:hAnsi="Arial" w:cs="Arial"/>
                  <w:sz w:val="18"/>
                  <w:szCs w:val="18"/>
                  <w:lang w:eastAsia="en-US"/>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16232" w:author="Roy" w:date="2021-02-22T12:29: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0E0412DC" w14:textId="77777777" w:rsidR="00466298" w:rsidRPr="00794BF6" w:rsidRDefault="00466298" w:rsidP="00F63A46">
            <w:pPr>
              <w:keepNext/>
              <w:keepLines/>
              <w:overflowPunct/>
              <w:autoSpaceDE/>
              <w:autoSpaceDN/>
              <w:adjustRightInd/>
              <w:spacing w:after="0"/>
              <w:jc w:val="center"/>
              <w:rPr>
                <w:ins w:id="16233" w:author="Roy Hu" w:date="2020-11-20T16:04:00Z"/>
                <w:rFonts w:ascii="Arial" w:eastAsia="等线" w:hAnsi="Arial" w:cs="Arial"/>
                <w:sz w:val="18"/>
                <w:szCs w:val="22"/>
                <w:lang w:val="en-US" w:eastAsia="en-US"/>
              </w:rPr>
            </w:pPr>
            <w:ins w:id="16234" w:author="Roy Hu" w:date="2020-11-20T16:04:00Z">
              <w:r w:rsidRPr="00794BF6">
                <w:rPr>
                  <w:rFonts w:ascii="Arial" w:eastAsia="Malgun Gothic" w:hAnsi="Arial" w:cs="Arial"/>
                  <w:sz w:val="18"/>
                  <w:szCs w:val="18"/>
                  <w:lang w:eastAsia="en-US"/>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16235" w:author="Roy" w:date="2021-02-22T12:29: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4D543F97" w14:textId="77777777" w:rsidR="00466298" w:rsidRPr="00794BF6" w:rsidRDefault="00466298" w:rsidP="00F63A46">
            <w:pPr>
              <w:keepNext/>
              <w:keepLines/>
              <w:overflowPunct/>
              <w:autoSpaceDE/>
              <w:autoSpaceDN/>
              <w:adjustRightInd/>
              <w:spacing w:after="0"/>
              <w:jc w:val="center"/>
              <w:rPr>
                <w:ins w:id="16236" w:author="Roy Hu" w:date="2020-11-20T16:04:00Z"/>
                <w:rFonts w:ascii="Arial" w:eastAsia="等线" w:hAnsi="Arial" w:cs="Arial"/>
                <w:sz w:val="18"/>
                <w:szCs w:val="22"/>
                <w:lang w:val="en-US" w:eastAsia="en-US"/>
              </w:rPr>
            </w:pPr>
            <w:ins w:id="16237" w:author="Roy Hu" w:date="2020-11-20T16:04:00Z">
              <w:r w:rsidRPr="00794BF6">
                <w:rPr>
                  <w:rFonts w:ascii="Arial" w:eastAsia="Malgun Gothic" w:hAnsi="Arial" w:cs="Arial"/>
                  <w:sz w:val="18"/>
                  <w:szCs w:val="18"/>
                  <w:lang w:eastAsia="en-US"/>
                </w:rPr>
                <w:t>OP.1</w:t>
              </w:r>
            </w:ins>
          </w:p>
        </w:tc>
        <w:tc>
          <w:tcPr>
            <w:tcW w:w="832" w:type="dxa"/>
            <w:tcBorders>
              <w:top w:val="single" w:sz="4" w:space="0" w:color="auto"/>
              <w:left w:val="single" w:sz="4" w:space="0" w:color="auto"/>
              <w:bottom w:val="single" w:sz="4" w:space="0" w:color="auto"/>
              <w:right w:val="single" w:sz="4" w:space="0" w:color="auto"/>
            </w:tcBorders>
            <w:vAlign w:val="center"/>
            <w:hideMark/>
            <w:tcPrChange w:id="16238" w:author="Roy" w:date="2021-02-22T12:29:00Z">
              <w:tcPr>
                <w:tcW w:w="832" w:type="dxa"/>
                <w:tcBorders>
                  <w:top w:val="single" w:sz="4" w:space="0" w:color="auto"/>
                  <w:left w:val="single" w:sz="4" w:space="0" w:color="auto"/>
                  <w:bottom w:val="single" w:sz="4" w:space="0" w:color="auto"/>
                  <w:right w:val="single" w:sz="4" w:space="0" w:color="auto"/>
                </w:tcBorders>
                <w:vAlign w:val="center"/>
                <w:hideMark/>
              </w:tcPr>
            </w:tcPrChange>
          </w:tcPr>
          <w:p w14:paraId="34186124" w14:textId="77777777" w:rsidR="00466298" w:rsidRPr="00794BF6" w:rsidRDefault="00466298" w:rsidP="00F63A46">
            <w:pPr>
              <w:keepNext/>
              <w:keepLines/>
              <w:overflowPunct/>
              <w:autoSpaceDE/>
              <w:autoSpaceDN/>
              <w:adjustRightInd/>
              <w:spacing w:after="0"/>
              <w:jc w:val="center"/>
              <w:rPr>
                <w:ins w:id="16239" w:author="Roy Hu" w:date="2020-11-20T16:04:00Z"/>
                <w:rFonts w:ascii="Arial" w:eastAsia="等线" w:hAnsi="Arial" w:cs="Arial"/>
                <w:sz w:val="18"/>
                <w:szCs w:val="22"/>
                <w:lang w:val="en-US" w:eastAsia="en-US"/>
              </w:rPr>
            </w:pPr>
            <w:ins w:id="16240" w:author="Roy Hu" w:date="2020-11-20T16:04:00Z">
              <w:r w:rsidRPr="00794BF6">
                <w:rPr>
                  <w:rFonts w:ascii="Arial" w:eastAsia="Malgun Gothic" w:hAnsi="Arial" w:cs="Arial"/>
                  <w:sz w:val="18"/>
                  <w:szCs w:val="18"/>
                  <w:lang w:eastAsia="en-US"/>
                </w:rPr>
                <w:t>OP.1</w:t>
              </w:r>
            </w:ins>
          </w:p>
        </w:tc>
      </w:tr>
      <w:tr w:rsidR="00466298" w:rsidRPr="00794BF6" w14:paraId="4F40DACF" w14:textId="77777777" w:rsidTr="00242F0C">
        <w:trPr>
          <w:jc w:val="center"/>
          <w:ins w:id="16241" w:author="Roy Hu" w:date="2020-11-20T16:04:00Z"/>
          <w:trPrChange w:id="16242" w:author="Roy" w:date="2021-02-22T12:29:00Z">
            <w:trPr>
              <w:gridAfter w:val="0"/>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16243" w:author="Roy" w:date="2021-02-22T12:29:00Z">
              <w:tcPr>
                <w:tcW w:w="36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978E9A" w14:textId="77777777" w:rsidR="00466298" w:rsidRPr="00794BF6" w:rsidRDefault="00466298" w:rsidP="00F63A46">
            <w:pPr>
              <w:keepNext/>
              <w:keepLines/>
              <w:overflowPunct/>
              <w:autoSpaceDE/>
              <w:autoSpaceDN/>
              <w:adjustRightInd/>
              <w:spacing w:after="0"/>
              <w:rPr>
                <w:ins w:id="16244" w:author="Roy Hu" w:date="2020-11-20T16:04:00Z"/>
                <w:rFonts w:ascii="Arial" w:eastAsia="等线" w:hAnsi="Arial" w:cs="Arial"/>
                <w:sz w:val="18"/>
                <w:szCs w:val="22"/>
                <w:lang w:val="da-DK" w:eastAsia="en-US"/>
              </w:rPr>
            </w:pPr>
            <w:ins w:id="16245" w:author="Roy Hu" w:date="2020-11-20T16:04:00Z">
              <w:r w:rsidRPr="00794BF6">
                <w:rPr>
                  <w:rFonts w:ascii="Arial" w:eastAsia="等线" w:hAnsi="Arial" w:cs="Arial"/>
                  <w:sz w:val="18"/>
                  <w:szCs w:val="22"/>
                  <w:lang w:val="da-DK" w:eastAsia="en-US"/>
                </w:rPr>
                <w:t>SMTC configuration</w:t>
              </w:r>
            </w:ins>
          </w:p>
        </w:tc>
        <w:tc>
          <w:tcPr>
            <w:tcW w:w="1215" w:type="dxa"/>
            <w:tcBorders>
              <w:top w:val="single" w:sz="4" w:space="0" w:color="auto"/>
              <w:left w:val="single" w:sz="4" w:space="0" w:color="auto"/>
              <w:bottom w:val="single" w:sz="4" w:space="0" w:color="auto"/>
              <w:right w:val="single" w:sz="4" w:space="0" w:color="auto"/>
            </w:tcBorders>
            <w:vAlign w:val="center"/>
            <w:tcPrChange w:id="16246" w:author="Roy" w:date="2021-02-22T12:29:00Z">
              <w:tcPr>
                <w:tcW w:w="1270" w:type="dxa"/>
                <w:gridSpan w:val="2"/>
                <w:tcBorders>
                  <w:top w:val="single" w:sz="4" w:space="0" w:color="auto"/>
                  <w:left w:val="single" w:sz="4" w:space="0" w:color="auto"/>
                  <w:bottom w:val="single" w:sz="4" w:space="0" w:color="auto"/>
                  <w:right w:val="single" w:sz="4" w:space="0" w:color="auto"/>
                </w:tcBorders>
                <w:vAlign w:val="center"/>
              </w:tcPr>
            </w:tcPrChange>
          </w:tcPr>
          <w:p w14:paraId="0D468968" w14:textId="77777777" w:rsidR="00466298" w:rsidRPr="00794BF6" w:rsidRDefault="00466298" w:rsidP="00F63A46">
            <w:pPr>
              <w:keepNext/>
              <w:keepLines/>
              <w:overflowPunct/>
              <w:autoSpaceDE/>
              <w:autoSpaceDN/>
              <w:adjustRightInd/>
              <w:spacing w:after="0"/>
              <w:jc w:val="center"/>
              <w:rPr>
                <w:ins w:id="16247" w:author="Roy Hu" w:date="2020-11-20T16:04:00Z"/>
                <w:rFonts w:ascii="Arial" w:eastAsia="等线" w:hAnsi="Arial" w:cs="Arial"/>
                <w:sz w:val="18"/>
                <w:szCs w:val="22"/>
                <w:lang w:val="da-DK" w:eastAsia="en-US"/>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Change w:id="16248" w:author="Roy" w:date="2021-02-22T12:29:00Z">
              <w:tcPr>
                <w:tcW w:w="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121E24" w14:textId="77777777" w:rsidR="00466298" w:rsidRPr="00794BF6" w:rsidRDefault="00466298" w:rsidP="00F63A46">
            <w:pPr>
              <w:keepNext/>
              <w:keepLines/>
              <w:overflowPunct/>
              <w:autoSpaceDE/>
              <w:autoSpaceDN/>
              <w:adjustRightInd/>
              <w:spacing w:after="0"/>
              <w:jc w:val="center"/>
              <w:rPr>
                <w:ins w:id="16249" w:author="Roy Hu" w:date="2020-11-20T16:04:00Z"/>
                <w:rFonts w:ascii="Arial" w:eastAsia="等线" w:hAnsi="Arial" w:cs="Arial"/>
                <w:sz w:val="18"/>
                <w:szCs w:val="22"/>
                <w:lang w:val="en-US" w:eastAsia="en-US"/>
              </w:rPr>
            </w:pPr>
            <w:ins w:id="16250" w:author="Roy Hu" w:date="2020-11-20T16:04:00Z">
              <w:r w:rsidRPr="00794BF6">
                <w:rPr>
                  <w:rFonts w:ascii="Arial" w:eastAsia="等线" w:hAnsi="Arial" w:cs="Arial"/>
                  <w:sz w:val="18"/>
                  <w:szCs w:val="22"/>
                  <w:lang w:eastAsia="en-US"/>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16251" w:author="Roy" w:date="2021-02-22T12:29: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601B303B" w14:textId="77777777" w:rsidR="00466298" w:rsidRPr="00794BF6" w:rsidRDefault="00466298" w:rsidP="00F63A46">
            <w:pPr>
              <w:keepNext/>
              <w:keepLines/>
              <w:overflowPunct/>
              <w:autoSpaceDE/>
              <w:autoSpaceDN/>
              <w:adjustRightInd/>
              <w:spacing w:after="0"/>
              <w:jc w:val="center"/>
              <w:rPr>
                <w:ins w:id="16252" w:author="Roy Hu" w:date="2020-11-20T16:04:00Z"/>
                <w:rFonts w:ascii="Arial" w:eastAsia="等线" w:hAnsi="Arial" w:cs="Arial"/>
                <w:sz w:val="18"/>
                <w:szCs w:val="22"/>
                <w:lang w:val="en-US" w:eastAsia="en-US"/>
              </w:rPr>
            </w:pPr>
            <w:ins w:id="16253" w:author="Roy Hu" w:date="2020-11-20T16:04:00Z">
              <w:r w:rsidRPr="00794BF6">
                <w:rPr>
                  <w:rFonts w:ascii="Arial" w:eastAsia="等线" w:hAnsi="Arial" w:cs="Arial"/>
                  <w:sz w:val="18"/>
                  <w:szCs w:val="22"/>
                  <w:lang w:eastAsia="en-US"/>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16254" w:author="Roy" w:date="2021-02-22T12:29: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0E162985" w14:textId="77777777" w:rsidR="00466298" w:rsidRPr="00794BF6" w:rsidRDefault="00466298" w:rsidP="00F63A46">
            <w:pPr>
              <w:keepNext/>
              <w:keepLines/>
              <w:overflowPunct/>
              <w:autoSpaceDE/>
              <w:autoSpaceDN/>
              <w:adjustRightInd/>
              <w:spacing w:after="0"/>
              <w:jc w:val="center"/>
              <w:rPr>
                <w:ins w:id="16255" w:author="Roy Hu" w:date="2020-11-20T16:04:00Z"/>
                <w:rFonts w:ascii="Arial" w:eastAsia="等线" w:hAnsi="Arial" w:cs="Arial"/>
                <w:sz w:val="18"/>
                <w:szCs w:val="22"/>
                <w:lang w:val="en-US" w:eastAsia="en-US"/>
              </w:rPr>
            </w:pPr>
            <w:ins w:id="16256" w:author="Roy Hu" w:date="2020-11-20T16:04:00Z">
              <w:r w:rsidRPr="00794BF6">
                <w:rPr>
                  <w:rFonts w:ascii="Arial" w:eastAsia="等线" w:hAnsi="Arial" w:cs="Arial"/>
                  <w:sz w:val="18"/>
                  <w:szCs w:val="22"/>
                  <w:lang w:eastAsia="en-US"/>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hideMark/>
            <w:tcPrChange w:id="16257" w:author="Roy" w:date="2021-02-22T12:29:00Z">
              <w:tcPr>
                <w:tcW w:w="832" w:type="dxa"/>
                <w:tcBorders>
                  <w:top w:val="single" w:sz="4" w:space="0" w:color="auto"/>
                  <w:left w:val="single" w:sz="4" w:space="0" w:color="auto"/>
                  <w:bottom w:val="single" w:sz="4" w:space="0" w:color="auto"/>
                  <w:right w:val="single" w:sz="4" w:space="0" w:color="auto"/>
                </w:tcBorders>
                <w:vAlign w:val="center"/>
                <w:hideMark/>
              </w:tcPr>
            </w:tcPrChange>
          </w:tcPr>
          <w:p w14:paraId="03437DE1" w14:textId="77777777" w:rsidR="00466298" w:rsidRPr="00794BF6" w:rsidRDefault="00466298" w:rsidP="00F63A46">
            <w:pPr>
              <w:keepNext/>
              <w:keepLines/>
              <w:overflowPunct/>
              <w:autoSpaceDE/>
              <w:autoSpaceDN/>
              <w:adjustRightInd/>
              <w:spacing w:after="0"/>
              <w:jc w:val="center"/>
              <w:rPr>
                <w:ins w:id="16258" w:author="Roy Hu" w:date="2020-11-20T16:04:00Z"/>
                <w:rFonts w:ascii="Arial" w:eastAsia="等线" w:hAnsi="Arial" w:cs="Arial"/>
                <w:sz w:val="18"/>
                <w:szCs w:val="22"/>
                <w:lang w:val="en-US" w:eastAsia="en-US"/>
              </w:rPr>
            </w:pPr>
            <w:ins w:id="16259" w:author="Roy Hu" w:date="2020-11-20T16:04:00Z">
              <w:r w:rsidRPr="00794BF6">
                <w:rPr>
                  <w:rFonts w:ascii="Arial" w:eastAsia="等线" w:hAnsi="Arial" w:cs="Arial"/>
                  <w:sz w:val="18"/>
                  <w:szCs w:val="22"/>
                  <w:lang w:eastAsia="en-US"/>
                </w:rPr>
                <w:t xml:space="preserve">SMTC.1 FR2 </w:t>
              </w:r>
            </w:ins>
          </w:p>
        </w:tc>
      </w:tr>
      <w:tr w:rsidR="00466298" w:rsidRPr="00794BF6" w14:paraId="39BEB582" w14:textId="77777777" w:rsidTr="00242F0C">
        <w:trPr>
          <w:jc w:val="center"/>
          <w:ins w:id="16260" w:author="Roy Hu" w:date="2020-11-20T16:04:00Z"/>
          <w:trPrChange w:id="16261" w:author="Roy" w:date="2021-02-22T12:29:00Z">
            <w:trPr>
              <w:gridAfter w:val="0"/>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16262" w:author="Roy" w:date="2021-02-22T12:29:00Z">
              <w:tcPr>
                <w:tcW w:w="36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170847" w14:textId="77777777" w:rsidR="00466298" w:rsidRPr="00CC6CF9" w:rsidRDefault="00466298" w:rsidP="00F63A46">
            <w:pPr>
              <w:keepNext/>
              <w:keepLines/>
              <w:overflowPunct/>
              <w:autoSpaceDE/>
              <w:autoSpaceDN/>
              <w:adjustRightInd/>
              <w:spacing w:after="0"/>
              <w:rPr>
                <w:ins w:id="16263" w:author="Roy Hu" w:date="2020-11-20T16:04:00Z"/>
                <w:rFonts w:ascii="Arial" w:eastAsia="等线" w:hAnsi="Arial" w:cs="Arial"/>
                <w:sz w:val="18"/>
                <w:szCs w:val="22"/>
                <w:lang w:val="da-DK" w:eastAsia="zh-CN"/>
                <w:rPrChange w:id="16264" w:author="Roy Hu" w:date="2021-02-22T16:41:00Z">
                  <w:rPr>
                    <w:ins w:id="16265" w:author="Roy Hu" w:date="2020-11-20T16:04:00Z"/>
                    <w:rFonts w:ascii="Arial" w:eastAsia="等线" w:hAnsi="Arial" w:cs="Arial"/>
                    <w:sz w:val="18"/>
                    <w:szCs w:val="22"/>
                    <w:highlight w:val="yellow"/>
                    <w:lang w:val="da-DK" w:eastAsia="zh-CN"/>
                  </w:rPr>
                </w:rPrChange>
              </w:rPr>
            </w:pPr>
            <w:ins w:id="16266" w:author="Roy Hu" w:date="2020-11-20T16:04:00Z">
              <w:r w:rsidRPr="00CC6CF9">
                <w:rPr>
                  <w:rFonts w:ascii="Arial" w:eastAsia="等线" w:hAnsi="Arial" w:cs="Arial"/>
                  <w:sz w:val="18"/>
                  <w:szCs w:val="22"/>
                  <w:lang w:val="da-DK" w:eastAsia="zh-CN"/>
                  <w:rPrChange w:id="16267" w:author="Roy Hu" w:date="2021-02-22T16:41:00Z">
                    <w:rPr>
                      <w:rFonts w:ascii="Arial" w:eastAsia="等线" w:hAnsi="Arial" w:cs="Arial"/>
                      <w:sz w:val="18"/>
                      <w:szCs w:val="22"/>
                      <w:highlight w:val="yellow"/>
                      <w:lang w:val="da-DK" w:eastAsia="zh-CN"/>
                    </w:rPr>
                  </w:rPrChange>
                </w:rPr>
                <w:t>CSI-RS configuration for RRM</w:t>
              </w:r>
            </w:ins>
          </w:p>
        </w:tc>
        <w:tc>
          <w:tcPr>
            <w:tcW w:w="1215" w:type="dxa"/>
            <w:tcBorders>
              <w:top w:val="single" w:sz="4" w:space="0" w:color="auto"/>
              <w:left w:val="single" w:sz="4" w:space="0" w:color="auto"/>
              <w:bottom w:val="single" w:sz="4" w:space="0" w:color="auto"/>
              <w:right w:val="single" w:sz="4" w:space="0" w:color="auto"/>
            </w:tcBorders>
            <w:vAlign w:val="center"/>
            <w:tcPrChange w:id="16268" w:author="Roy" w:date="2021-02-22T12:29:00Z">
              <w:tcPr>
                <w:tcW w:w="1270" w:type="dxa"/>
                <w:gridSpan w:val="2"/>
                <w:tcBorders>
                  <w:top w:val="single" w:sz="4" w:space="0" w:color="auto"/>
                  <w:left w:val="single" w:sz="4" w:space="0" w:color="auto"/>
                  <w:bottom w:val="single" w:sz="4" w:space="0" w:color="auto"/>
                  <w:right w:val="single" w:sz="4" w:space="0" w:color="auto"/>
                </w:tcBorders>
                <w:vAlign w:val="center"/>
              </w:tcPr>
            </w:tcPrChange>
          </w:tcPr>
          <w:p w14:paraId="3CA54470" w14:textId="77777777" w:rsidR="00466298" w:rsidRPr="00CC6CF9" w:rsidRDefault="00466298" w:rsidP="00F63A46">
            <w:pPr>
              <w:keepNext/>
              <w:keepLines/>
              <w:overflowPunct/>
              <w:autoSpaceDE/>
              <w:autoSpaceDN/>
              <w:adjustRightInd/>
              <w:spacing w:after="0"/>
              <w:jc w:val="center"/>
              <w:rPr>
                <w:ins w:id="16269" w:author="Roy Hu" w:date="2020-11-20T16:04:00Z"/>
                <w:rFonts w:ascii="Arial" w:eastAsia="等线" w:hAnsi="Arial" w:cs="Arial"/>
                <w:sz w:val="18"/>
                <w:szCs w:val="22"/>
                <w:lang w:val="da-DK" w:eastAsia="en-US"/>
              </w:rPr>
            </w:pPr>
          </w:p>
        </w:tc>
        <w:tc>
          <w:tcPr>
            <w:tcW w:w="3324" w:type="dxa"/>
            <w:gridSpan w:val="5"/>
            <w:tcBorders>
              <w:top w:val="single" w:sz="4" w:space="0" w:color="auto"/>
              <w:left w:val="single" w:sz="4" w:space="0" w:color="auto"/>
              <w:bottom w:val="single" w:sz="4" w:space="0" w:color="auto"/>
              <w:right w:val="single" w:sz="4" w:space="0" w:color="auto"/>
            </w:tcBorders>
            <w:vAlign w:val="center"/>
            <w:hideMark/>
            <w:tcPrChange w:id="16270" w:author="Roy" w:date="2021-02-22T12:29:00Z">
              <w:tcPr>
                <w:tcW w:w="332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B3F62D1" w14:textId="77777777" w:rsidR="00466298" w:rsidRPr="00CC6CF9" w:rsidRDefault="00466298" w:rsidP="00F63A46">
            <w:pPr>
              <w:keepNext/>
              <w:keepLines/>
              <w:overflowPunct/>
              <w:autoSpaceDE/>
              <w:autoSpaceDN/>
              <w:adjustRightInd/>
              <w:spacing w:after="0"/>
              <w:jc w:val="center"/>
              <w:rPr>
                <w:ins w:id="16271" w:author="Roy Hu" w:date="2020-11-20T16:04:00Z"/>
                <w:rFonts w:ascii="Arial" w:eastAsia="等线" w:hAnsi="Arial" w:cs="Arial"/>
                <w:sz w:val="18"/>
                <w:szCs w:val="22"/>
                <w:lang w:eastAsia="en-US"/>
              </w:rPr>
            </w:pPr>
            <w:ins w:id="16272" w:author="Roy Hu" w:date="2020-11-20T16:04:00Z">
              <w:r w:rsidRPr="00CC6CF9">
                <w:rPr>
                  <w:rFonts w:ascii="Arial" w:eastAsia="等线" w:hAnsi="Arial" w:cs="Arial"/>
                  <w:bCs/>
                  <w:sz w:val="18"/>
                  <w:szCs w:val="22"/>
                  <w:lang w:eastAsia="ja-JP"/>
                  <w:rPrChange w:id="16273" w:author="Roy Hu" w:date="2021-02-22T16:41:00Z">
                    <w:rPr>
                      <w:rFonts w:ascii="Arial" w:eastAsia="等线" w:hAnsi="Arial" w:cs="Arial"/>
                      <w:bCs/>
                      <w:sz w:val="18"/>
                      <w:szCs w:val="22"/>
                      <w:highlight w:val="yellow"/>
                      <w:lang w:eastAsia="ja-JP"/>
                    </w:rPr>
                  </w:rPrChange>
                </w:rPr>
                <w:t>CSI-RS.RRM.FR2.1 TDD</w:t>
              </w:r>
            </w:ins>
          </w:p>
        </w:tc>
      </w:tr>
      <w:tr w:rsidR="00466298" w:rsidRPr="00794BF6" w14:paraId="1EA09E60" w14:textId="77777777" w:rsidTr="00242F0C">
        <w:trPr>
          <w:jc w:val="center"/>
          <w:ins w:id="16274" w:author="Roy Hu" w:date="2020-11-20T16:04:00Z"/>
          <w:trPrChange w:id="16275" w:author="Roy" w:date="2021-02-22T12:29:00Z">
            <w:trPr>
              <w:gridAfter w:val="0"/>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16276" w:author="Roy" w:date="2021-02-22T12:29:00Z">
              <w:tcPr>
                <w:tcW w:w="36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45FDF0" w14:textId="77777777" w:rsidR="00466298" w:rsidRPr="00CC6CF9" w:rsidRDefault="00466298" w:rsidP="00F63A46">
            <w:pPr>
              <w:keepNext/>
              <w:keepLines/>
              <w:overflowPunct/>
              <w:autoSpaceDE/>
              <w:autoSpaceDN/>
              <w:adjustRightInd/>
              <w:spacing w:after="0"/>
              <w:rPr>
                <w:ins w:id="16277" w:author="Roy Hu" w:date="2020-11-20T16:04:00Z"/>
                <w:rFonts w:ascii="Arial" w:eastAsia="等线" w:hAnsi="Arial" w:cs="Arial"/>
                <w:sz w:val="18"/>
                <w:szCs w:val="22"/>
                <w:lang w:val="da-DK" w:eastAsia="en-US"/>
              </w:rPr>
            </w:pPr>
            <w:ins w:id="16278" w:author="Roy Hu" w:date="2020-11-20T16:04:00Z">
              <w:r w:rsidRPr="00CC6CF9">
                <w:rPr>
                  <w:rFonts w:ascii="Arial" w:eastAsia="等线" w:hAnsi="Arial" w:cs="Arial"/>
                  <w:sz w:val="18"/>
                  <w:szCs w:val="22"/>
                  <w:lang w:val="da-DK" w:eastAsia="en-US"/>
                </w:rPr>
                <w:t>PDSCH/PDCCH subcarrier spacing</w:t>
              </w:r>
            </w:ins>
          </w:p>
        </w:tc>
        <w:tc>
          <w:tcPr>
            <w:tcW w:w="1215" w:type="dxa"/>
            <w:tcBorders>
              <w:top w:val="single" w:sz="4" w:space="0" w:color="auto"/>
              <w:left w:val="single" w:sz="4" w:space="0" w:color="auto"/>
              <w:bottom w:val="single" w:sz="4" w:space="0" w:color="auto"/>
              <w:right w:val="single" w:sz="4" w:space="0" w:color="auto"/>
            </w:tcBorders>
            <w:vAlign w:val="center"/>
            <w:hideMark/>
            <w:tcPrChange w:id="16279" w:author="Roy" w:date="2021-02-22T12:29:00Z">
              <w:tcPr>
                <w:tcW w:w="127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2BC57D" w14:textId="77777777" w:rsidR="00466298" w:rsidRPr="00CC6CF9" w:rsidRDefault="00466298" w:rsidP="00F63A46">
            <w:pPr>
              <w:keepNext/>
              <w:keepLines/>
              <w:overflowPunct/>
              <w:autoSpaceDE/>
              <w:autoSpaceDN/>
              <w:adjustRightInd/>
              <w:spacing w:after="0"/>
              <w:jc w:val="center"/>
              <w:rPr>
                <w:ins w:id="16280" w:author="Roy Hu" w:date="2020-11-20T16:04:00Z"/>
                <w:rFonts w:ascii="Arial" w:eastAsia="等线" w:hAnsi="Arial" w:cs="Arial"/>
                <w:sz w:val="18"/>
                <w:szCs w:val="22"/>
                <w:lang w:val="da-DK" w:eastAsia="en-US"/>
              </w:rPr>
            </w:pPr>
            <w:ins w:id="16281" w:author="Roy Hu" w:date="2020-11-20T16:04:00Z">
              <w:r w:rsidRPr="00CC6CF9">
                <w:rPr>
                  <w:rFonts w:ascii="Arial" w:eastAsia="等线" w:hAnsi="Arial" w:cs="Arial"/>
                  <w:sz w:val="18"/>
                  <w:szCs w:val="22"/>
                  <w:lang w:val="da-DK" w:eastAsia="en-US"/>
                </w:rPr>
                <w:t>kHz</w:t>
              </w:r>
            </w:ins>
          </w:p>
        </w:tc>
        <w:tc>
          <w:tcPr>
            <w:tcW w:w="830" w:type="dxa"/>
            <w:gridSpan w:val="2"/>
            <w:tcBorders>
              <w:top w:val="single" w:sz="4" w:space="0" w:color="auto"/>
              <w:left w:val="single" w:sz="4" w:space="0" w:color="auto"/>
              <w:bottom w:val="single" w:sz="4" w:space="0" w:color="auto"/>
              <w:right w:val="single" w:sz="4" w:space="0" w:color="auto"/>
            </w:tcBorders>
            <w:vAlign w:val="center"/>
            <w:hideMark/>
            <w:tcPrChange w:id="16282" w:author="Roy" w:date="2021-02-22T12:29:00Z">
              <w:tcPr>
                <w:tcW w:w="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443C6D" w14:textId="77777777" w:rsidR="00466298" w:rsidRPr="00CC6CF9" w:rsidRDefault="00466298" w:rsidP="00F63A46">
            <w:pPr>
              <w:keepNext/>
              <w:keepLines/>
              <w:overflowPunct/>
              <w:autoSpaceDE/>
              <w:autoSpaceDN/>
              <w:adjustRightInd/>
              <w:spacing w:after="0"/>
              <w:jc w:val="center"/>
              <w:rPr>
                <w:ins w:id="16283" w:author="Roy Hu" w:date="2020-11-20T16:04:00Z"/>
                <w:rFonts w:ascii="Arial" w:eastAsia="等线" w:hAnsi="Arial" w:cs="Arial"/>
                <w:sz w:val="18"/>
                <w:szCs w:val="22"/>
                <w:lang w:val="en-US" w:eastAsia="en-US"/>
              </w:rPr>
            </w:pPr>
            <w:ins w:id="16284" w:author="Roy Hu" w:date="2020-11-20T16:04:00Z">
              <w:r w:rsidRPr="00CC6CF9">
                <w:rPr>
                  <w:rFonts w:ascii="Arial" w:eastAsia="等线" w:hAnsi="Arial" w:cs="Arial"/>
                  <w:sz w:val="18"/>
                  <w:szCs w:val="22"/>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16285" w:author="Roy" w:date="2021-02-22T12:29: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62CF10B7" w14:textId="77777777" w:rsidR="00466298" w:rsidRPr="00CC6CF9" w:rsidRDefault="00466298" w:rsidP="00F63A46">
            <w:pPr>
              <w:keepNext/>
              <w:keepLines/>
              <w:overflowPunct/>
              <w:autoSpaceDE/>
              <w:autoSpaceDN/>
              <w:adjustRightInd/>
              <w:spacing w:after="0"/>
              <w:jc w:val="center"/>
              <w:rPr>
                <w:ins w:id="16286" w:author="Roy Hu" w:date="2020-11-20T16:04:00Z"/>
                <w:rFonts w:ascii="Arial" w:eastAsia="等线" w:hAnsi="Arial" w:cs="Arial"/>
                <w:sz w:val="18"/>
                <w:szCs w:val="22"/>
                <w:lang w:val="en-US" w:eastAsia="en-US"/>
              </w:rPr>
            </w:pPr>
            <w:ins w:id="16287" w:author="Roy Hu" w:date="2020-11-20T16:04:00Z">
              <w:r w:rsidRPr="00CC6CF9">
                <w:rPr>
                  <w:rFonts w:ascii="Arial" w:eastAsia="等线" w:hAnsi="Arial" w:cs="Arial"/>
                  <w:sz w:val="18"/>
                  <w:szCs w:val="22"/>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16288" w:author="Roy" w:date="2021-02-22T12:29: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3CC124A2" w14:textId="77777777" w:rsidR="00466298" w:rsidRPr="00CC6CF9" w:rsidRDefault="00466298" w:rsidP="00F63A46">
            <w:pPr>
              <w:keepNext/>
              <w:keepLines/>
              <w:overflowPunct/>
              <w:autoSpaceDE/>
              <w:autoSpaceDN/>
              <w:adjustRightInd/>
              <w:spacing w:after="0"/>
              <w:jc w:val="center"/>
              <w:rPr>
                <w:ins w:id="16289" w:author="Roy Hu" w:date="2020-11-20T16:04:00Z"/>
                <w:rFonts w:ascii="Arial" w:eastAsia="等线" w:hAnsi="Arial" w:cs="Arial"/>
                <w:sz w:val="18"/>
                <w:szCs w:val="22"/>
                <w:lang w:val="en-US" w:eastAsia="en-US"/>
              </w:rPr>
            </w:pPr>
            <w:ins w:id="16290" w:author="Roy Hu" w:date="2020-11-20T16:04:00Z">
              <w:r w:rsidRPr="00CC6CF9">
                <w:rPr>
                  <w:rFonts w:ascii="Arial" w:eastAsia="等线" w:hAnsi="Arial" w:cs="Arial"/>
                  <w:sz w:val="18"/>
                  <w:szCs w:val="22"/>
                  <w:lang w:val="en-US" w:eastAsia="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hideMark/>
            <w:tcPrChange w:id="16291" w:author="Roy" w:date="2021-02-22T12:29:00Z">
              <w:tcPr>
                <w:tcW w:w="832" w:type="dxa"/>
                <w:tcBorders>
                  <w:top w:val="single" w:sz="4" w:space="0" w:color="auto"/>
                  <w:left w:val="single" w:sz="4" w:space="0" w:color="auto"/>
                  <w:bottom w:val="single" w:sz="4" w:space="0" w:color="auto"/>
                  <w:right w:val="single" w:sz="4" w:space="0" w:color="auto"/>
                </w:tcBorders>
                <w:vAlign w:val="center"/>
                <w:hideMark/>
              </w:tcPr>
            </w:tcPrChange>
          </w:tcPr>
          <w:p w14:paraId="58A720C2" w14:textId="77777777" w:rsidR="00466298" w:rsidRPr="00CC6CF9" w:rsidRDefault="00466298" w:rsidP="00F63A46">
            <w:pPr>
              <w:keepNext/>
              <w:keepLines/>
              <w:overflowPunct/>
              <w:autoSpaceDE/>
              <w:autoSpaceDN/>
              <w:adjustRightInd/>
              <w:spacing w:after="0"/>
              <w:jc w:val="center"/>
              <w:rPr>
                <w:ins w:id="16292" w:author="Roy Hu" w:date="2020-11-20T16:04:00Z"/>
                <w:rFonts w:ascii="Arial" w:eastAsia="等线" w:hAnsi="Arial" w:cs="Arial"/>
                <w:sz w:val="18"/>
                <w:szCs w:val="22"/>
                <w:lang w:val="en-US" w:eastAsia="en-US"/>
              </w:rPr>
            </w:pPr>
            <w:ins w:id="16293" w:author="Roy Hu" w:date="2020-11-20T16:04:00Z">
              <w:r w:rsidRPr="00CC6CF9">
                <w:rPr>
                  <w:rFonts w:ascii="Arial" w:eastAsia="等线" w:hAnsi="Arial" w:cs="Arial"/>
                  <w:sz w:val="18"/>
                  <w:szCs w:val="22"/>
                  <w:lang w:val="en-US" w:eastAsia="en-US"/>
                </w:rPr>
                <w:t xml:space="preserve">120 </w:t>
              </w:r>
            </w:ins>
          </w:p>
        </w:tc>
      </w:tr>
      <w:tr w:rsidR="00242F0C" w:rsidRPr="0041122F" w14:paraId="6458CB10" w14:textId="77777777" w:rsidTr="00242F0C">
        <w:trPr>
          <w:jc w:val="center"/>
          <w:ins w:id="16294" w:author="Roy" w:date="2021-02-22T12:29:00Z"/>
          <w:trPrChange w:id="16295" w:author="Roy" w:date="2021-02-22T12:29:00Z">
            <w:trPr>
              <w:gridAfter w:val="0"/>
              <w:jc w:val="center"/>
            </w:trPr>
          </w:trPrChange>
        </w:trPr>
        <w:tc>
          <w:tcPr>
            <w:tcW w:w="3681" w:type="dxa"/>
            <w:tcBorders>
              <w:top w:val="single" w:sz="4" w:space="0" w:color="auto"/>
              <w:left w:val="single" w:sz="4" w:space="0" w:color="auto"/>
              <w:bottom w:val="single" w:sz="4" w:space="0" w:color="auto"/>
              <w:right w:val="single" w:sz="4" w:space="0" w:color="auto"/>
            </w:tcBorders>
            <w:vAlign w:val="center"/>
            <w:tcPrChange w:id="16296" w:author="Roy" w:date="2021-02-22T12:29:00Z">
              <w:tcPr>
                <w:tcW w:w="3673" w:type="dxa"/>
                <w:gridSpan w:val="3"/>
                <w:tcBorders>
                  <w:top w:val="single" w:sz="4" w:space="0" w:color="auto"/>
                  <w:left w:val="single" w:sz="4" w:space="0" w:color="auto"/>
                  <w:bottom w:val="single" w:sz="4" w:space="0" w:color="auto"/>
                  <w:right w:val="single" w:sz="4" w:space="0" w:color="auto"/>
                </w:tcBorders>
                <w:vAlign w:val="center"/>
              </w:tcPr>
            </w:tcPrChange>
          </w:tcPr>
          <w:p w14:paraId="3F5306D2" w14:textId="77777777" w:rsidR="00242F0C" w:rsidRPr="00CC6CF9" w:rsidRDefault="00242F0C" w:rsidP="000D19BD">
            <w:pPr>
              <w:keepNext/>
              <w:keepLines/>
              <w:spacing w:after="0" w:line="256" w:lineRule="auto"/>
              <w:rPr>
                <w:ins w:id="16297" w:author="Roy" w:date="2021-02-22T12:29:00Z"/>
                <w:rFonts w:ascii="Arial" w:eastAsia="宋体" w:hAnsi="Arial" w:cs="Arial"/>
                <w:sz w:val="18"/>
                <w:lang w:val="da-DK"/>
                <w:rPrChange w:id="16298" w:author="Roy Hu" w:date="2021-02-22T16:41:00Z">
                  <w:rPr>
                    <w:ins w:id="16299" w:author="Roy" w:date="2021-02-22T12:29:00Z"/>
                    <w:rFonts w:ascii="Arial" w:eastAsia="宋体" w:hAnsi="Arial" w:cs="Arial"/>
                    <w:sz w:val="18"/>
                    <w:highlight w:val="yellow"/>
                    <w:lang w:val="da-DK"/>
                  </w:rPr>
                </w:rPrChange>
              </w:rPr>
            </w:pPr>
            <w:ins w:id="16300" w:author="Roy" w:date="2021-02-22T12:29:00Z">
              <w:r w:rsidRPr="00CC6CF9">
                <w:rPr>
                  <w:rFonts w:ascii="Arial" w:eastAsia="宋体" w:hAnsi="Arial" w:cs="Arial"/>
                  <w:sz w:val="18"/>
                  <w:szCs w:val="18"/>
                  <w:lang w:val="en-US" w:eastAsia="zh-CN"/>
                  <w:rPrChange w:id="16301" w:author="Roy Hu" w:date="2021-02-22T16:41:00Z">
                    <w:rPr>
                      <w:rFonts w:ascii="Arial" w:eastAsia="宋体" w:hAnsi="Arial" w:cs="Arial"/>
                      <w:sz w:val="18"/>
                      <w:szCs w:val="18"/>
                      <w:highlight w:val="yellow"/>
                      <w:lang w:val="en-US" w:eastAsia="zh-CN"/>
                    </w:rPr>
                  </w:rPrChange>
                </w:rPr>
                <w:t>Time offset with Cell 2</w:t>
              </w:r>
            </w:ins>
          </w:p>
        </w:tc>
        <w:tc>
          <w:tcPr>
            <w:tcW w:w="1250" w:type="dxa"/>
            <w:gridSpan w:val="2"/>
            <w:tcBorders>
              <w:top w:val="single" w:sz="4" w:space="0" w:color="auto"/>
              <w:left w:val="single" w:sz="4" w:space="0" w:color="auto"/>
              <w:bottom w:val="single" w:sz="4" w:space="0" w:color="auto"/>
              <w:right w:val="single" w:sz="4" w:space="0" w:color="auto"/>
            </w:tcBorders>
            <w:vAlign w:val="center"/>
            <w:tcPrChange w:id="16302" w:author="Roy" w:date="2021-02-22T12:29:00Z">
              <w:tcPr>
                <w:tcW w:w="1258" w:type="dxa"/>
                <w:gridSpan w:val="2"/>
                <w:tcBorders>
                  <w:top w:val="single" w:sz="4" w:space="0" w:color="auto"/>
                  <w:left w:val="single" w:sz="4" w:space="0" w:color="auto"/>
                  <w:bottom w:val="single" w:sz="4" w:space="0" w:color="auto"/>
                  <w:right w:val="single" w:sz="4" w:space="0" w:color="auto"/>
                </w:tcBorders>
                <w:vAlign w:val="center"/>
              </w:tcPr>
            </w:tcPrChange>
          </w:tcPr>
          <w:p w14:paraId="6F39897E" w14:textId="77777777" w:rsidR="00242F0C" w:rsidRPr="00CC6CF9" w:rsidRDefault="00242F0C" w:rsidP="000D19BD">
            <w:pPr>
              <w:keepNext/>
              <w:keepLines/>
              <w:spacing w:after="0" w:line="256" w:lineRule="auto"/>
              <w:jc w:val="center"/>
              <w:rPr>
                <w:ins w:id="16303" w:author="Roy" w:date="2021-02-22T12:29:00Z"/>
                <w:rFonts w:ascii="Arial" w:eastAsia="宋体" w:hAnsi="Arial" w:cs="Arial"/>
                <w:sz w:val="18"/>
                <w:lang w:val="da-DK"/>
                <w:rPrChange w:id="16304" w:author="Roy Hu" w:date="2021-02-22T16:41:00Z">
                  <w:rPr>
                    <w:ins w:id="16305" w:author="Roy" w:date="2021-02-22T12:29:00Z"/>
                    <w:rFonts w:ascii="Arial" w:eastAsia="宋体" w:hAnsi="Arial" w:cs="Arial"/>
                    <w:sz w:val="18"/>
                    <w:highlight w:val="yellow"/>
                    <w:lang w:val="da-DK"/>
                  </w:rPr>
                </w:rPrChange>
              </w:rPr>
            </w:pPr>
            <w:ins w:id="16306" w:author="Roy" w:date="2021-02-22T12:29:00Z">
              <w:r w:rsidRPr="00CC6CF9">
                <w:rPr>
                  <w:rFonts w:ascii="Arial" w:eastAsia="宋体" w:hAnsi="Arial" w:cs="v4.2.0"/>
                  <w:sz w:val="18"/>
                  <w:szCs w:val="18"/>
                  <w:rPrChange w:id="16307" w:author="Roy Hu" w:date="2021-02-22T16:41:00Z">
                    <w:rPr>
                      <w:rFonts w:ascii="Arial" w:eastAsia="宋体" w:hAnsi="Arial" w:cs="v4.2.0"/>
                      <w:sz w:val="18"/>
                      <w:szCs w:val="18"/>
                      <w:highlight w:val="yellow"/>
                    </w:rPr>
                  </w:rPrChange>
                </w:rPr>
                <w:sym w:font="Symbol" w:char="F06D"/>
              </w:r>
              <w:r w:rsidRPr="00CC6CF9">
                <w:rPr>
                  <w:rFonts w:ascii="Arial" w:eastAsia="宋体" w:hAnsi="Arial" w:cs="v4.2.0"/>
                  <w:sz w:val="18"/>
                  <w:szCs w:val="18"/>
                  <w:rPrChange w:id="16308" w:author="Roy Hu" w:date="2021-02-22T16:41:00Z">
                    <w:rPr>
                      <w:rFonts w:ascii="Arial" w:eastAsia="宋体" w:hAnsi="Arial" w:cs="v4.2.0"/>
                      <w:sz w:val="18"/>
                      <w:szCs w:val="18"/>
                      <w:highlight w:val="yellow"/>
                    </w:rPr>
                  </w:rPrChange>
                </w:rPr>
                <w:t>s</w:t>
              </w:r>
            </w:ins>
          </w:p>
        </w:tc>
        <w:tc>
          <w:tcPr>
            <w:tcW w:w="795" w:type="dxa"/>
            <w:tcBorders>
              <w:top w:val="single" w:sz="4" w:space="0" w:color="auto"/>
              <w:left w:val="single" w:sz="4" w:space="0" w:color="auto"/>
              <w:bottom w:val="single" w:sz="4" w:space="0" w:color="auto"/>
              <w:right w:val="single" w:sz="4" w:space="0" w:color="auto"/>
            </w:tcBorders>
            <w:vAlign w:val="center"/>
            <w:tcPrChange w:id="16309" w:author="Roy" w:date="2021-02-22T12:29:00Z">
              <w:tcPr>
                <w:tcW w:w="792" w:type="dxa"/>
                <w:tcBorders>
                  <w:top w:val="single" w:sz="4" w:space="0" w:color="auto"/>
                  <w:left w:val="single" w:sz="4" w:space="0" w:color="auto"/>
                  <w:bottom w:val="single" w:sz="4" w:space="0" w:color="auto"/>
                  <w:right w:val="single" w:sz="4" w:space="0" w:color="auto"/>
                </w:tcBorders>
                <w:vAlign w:val="center"/>
              </w:tcPr>
            </w:tcPrChange>
          </w:tcPr>
          <w:p w14:paraId="0D5C937F" w14:textId="77777777" w:rsidR="00242F0C" w:rsidRPr="00CC6CF9" w:rsidRDefault="00242F0C" w:rsidP="000D19BD">
            <w:pPr>
              <w:keepNext/>
              <w:keepLines/>
              <w:spacing w:after="0" w:line="256" w:lineRule="auto"/>
              <w:jc w:val="center"/>
              <w:rPr>
                <w:ins w:id="16310" w:author="Roy" w:date="2021-02-22T12:29:00Z"/>
                <w:rFonts w:ascii="Arial" w:eastAsia="宋体" w:hAnsi="Arial" w:cs="Arial"/>
                <w:sz w:val="18"/>
                <w:lang w:val="en-US" w:eastAsia="zh-CN"/>
                <w:rPrChange w:id="16311" w:author="Roy Hu" w:date="2021-02-22T16:41:00Z">
                  <w:rPr>
                    <w:ins w:id="16312" w:author="Roy" w:date="2021-02-22T12:29:00Z"/>
                    <w:rFonts w:ascii="Arial" w:eastAsia="宋体" w:hAnsi="Arial" w:cs="Arial"/>
                    <w:sz w:val="18"/>
                    <w:highlight w:val="yellow"/>
                    <w:lang w:val="en-US" w:eastAsia="zh-CN"/>
                  </w:rPr>
                </w:rPrChange>
              </w:rPr>
            </w:pPr>
            <w:ins w:id="16313" w:author="Roy" w:date="2021-02-22T12:29:00Z">
              <w:r w:rsidRPr="00CC6CF9">
                <w:rPr>
                  <w:rFonts w:ascii="Arial" w:eastAsia="宋体" w:hAnsi="Arial" w:cs="Arial"/>
                  <w:sz w:val="18"/>
                  <w:lang w:val="en-US" w:eastAsia="zh-CN"/>
                  <w:rPrChange w:id="16314" w:author="Roy Hu" w:date="2021-02-22T16:41:00Z">
                    <w:rPr>
                      <w:rFonts w:ascii="Arial" w:eastAsia="宋体" w:hAnsi="Arial" w:cs="Arial"/>
                      <w:sz w:val="18"/>
                      <w:highlight w:val="yellow"/>
                      <w:lang w:val="en-US" w:eastAsia="zh-CN"/>
                    </w:rPr>
                  </w:rPrChange>
                </w:rPr>
                <w:t>-</w:t>
              </w:r>
            </w:ins>
          </w:p>
        </w:tc>
        <w:tc>
          <w:tcPr>
            <w:tcW w:w="831" w:type="dxa"/>
            <w:tcBorders>
              <w:top w:val="single" w:sz="4" w:space="0" w:color="auto"/>
              <w:left w:val="single" w:sz="4" w:space="0" w:color="auto"/>
              <w:bottom w:val="single" w:sz="4" w:space="0" w:color="auto"/>
              <w:right w:val="single" w:sz="4" w:space="0" w:color="auto"/>
            </w:tcBorders>
            <w:vAlign w:val="center"/>
            <w:tcPrChange w:id="16315" w:author="Roy" w:date="2021-02-22T12:29:00Z">
              <w:tcPr>
                <w:tcW w:w="831" w:type="dxa"/>
                <w:tcBorders>
                  <w:top w:val="single" w:sz="4" w:space="0" w:color="auto"/>
                  <w:left w:val="single" w:sz="4" w:space="0" w:color="auto"/>
                  <w:bottom w:val="single" w:sz="4" w:space="0" w:color="auto"/>
                  <w:right w:val="single" w:sz="4" w:space="0" w:color="auto"/>
                </w:tcBorders>
                <w:vAlign w:val="center"/>
              </w:tcPr>
            </w:tcPrChange>
          </w:tcPr>
          <w:p w14:paraId="33933831" w14:textId="77777777" w:rsidR="00242F0C" w:rsidRPr="00CC6CF9" w:rsidRDefault="00242F0C" w:rsidP="000D19BD">
            <w:pPr>
              <w:keepNext/>
              <w:keepLines/>
              <w:spacing w:after="0" w:line="256" w:lineRule="auto"/>
              <w:jc w:val="center"/>
              <w:rPr>
                <w:ins w:id="16316" w:author="Roy" w:date="2021-02-22T12:29:00Z"/>
                <w:rFonts w:ascii="Arial" w:eastAsia="宋体" w:hAnsi="Arial" w:cs="Arial"/>
                <w:sz w:val="18"/>
                <w:lang w:val="en-US" w:eastAsia="zh-CN"/>
                <w:rPrChange w:id="16317" w:author="Roy Hu" w:date="2021-02-22T16:41:00Z">
                  <w:rPr>
                    <w:ins w:id="16318" w:author="Roy" w:date="2021-02-22T12:29:00Z"/>
                    <w:rFonts w:ascii="Arial" w:eastAsia="宋体" w:hAnsi="Arial" w:cs="Arial"/>
                    <w:sz w:val="18"/>
                    <w:highlight w:val="yellow"/>
                    <w:lang w:val="en-US" w:eastAsia="zh-CN"/>
                  </w:rPr>
                </w:rPrChange>
              </w:rPr>
            </w:pPr>
            <w:ins w:id="16319" w:author="Roy" w:date="2021-02-22T12:29:00Z">
              <w:r w:rsidRPr="00CC6CF9">
                <w:rPr>
                  <w:rFonts w:ascii="Arial" w:eastAsia="宋体" w:hAnsi="Arial" w:cs="Arial"/>
                  <w:sz w:val="18"/>
                  <w:lang w:val="en-US" w:eastAsia="zh-CN"/>
                  <w:rPrChange w:id="16320" w:author="Roy Hu" w:date="2021-02-22T16:41:00Z">
                    <w:rPr>
                      <w:rFonts w:ascii="Arial" w:eastAsia="宋体" w:hAnsi="Arial" w:cs="Arial"/>
                      <w:sz w:val="18"/>
                      <w:highlight w:val="yellow"/>
                      <w:lang w:val="en-US" w:eastAsia="zh-CN"/>
                    </w:rPr>
                  </w:rPrChange>
                </w:rPr>
                <w:t>TBD</w:t>
              </w:r>
            </w:ins>
          </w:p>
        </w:tc>
        <w:tc>
          <w:tcPr>
            <w:tcW w:w="831" w:type="dxa"/>
            <w:tcBorders>
              <w:top w:val="single" w:sz="4" w:space="0" w:color="auto"/>
              <w:left w:val="single" w:sz="4" w:space="0" w:color="auto"/>
              <w:bottom w:val="single" w:sz="4" w:space="0" w:color="auto"/>
              <w:right w:val="single" w:sz="4" w:space="0" w:color="auto"/>
            </w:tcBorders>
            <w:vAlign w:val="center"/>
            <w:tcPrChange w:id="16321" w:author="Roy" w:date="2021-02-22T12:29:00Z">
              <w:tcPr>
                <w:tcW w:w="831" w:type="dxa"/>
                <w:tcBorders>
                  <w:top w:val="single" w:sz="4" w:space="0" w:color="auto"/>
                  <w:left w:val="single" w:sz="4" w:space="0" w:color="auto"/>
                  <w:bottom w:val="single" w:sz="4" w:space="0" w:color="auto"/>
                  <w:right w:val="single" w:sz="4" w:space="0" w:color="auto"/>
                </w:tcBorders>
                <w:vAlign w:val="center"/>
              </w:tcPr>
            </w:tcPrChange>
          </w:tcPr>
          <w:p w14:paraId="31DF8D76" w14:textId="77777777" w:rsidR="00242F0C" w:rsidRPr="00CC6CF9" w:rsidRDefault="00242F0C" w:rsidP="000D19BD">
            <w:pPr>
              <w:keepNext/>
              <w:keepLines/>
              <w:spacing w:after="0" w:line="256" w:lineRule="auto"/>
              <w:jc w:val="center"/>
              <w:rPr>
                <w:ins w:id="16322" w:author="Roy" w:date="2021-02-22T12:29:00Z"/>
                <w:rFonts w:ascii="Arial" w:eastAsia="宋体" w:hAnsi="Arial" w:cs="Arial"/>
                <w:sz w:val="18"/>
                <w:lang w:val="en-US" w:eastAsia="zh-CN"/>
                <w:rPrChange w:id="16323" w:author="Roy Hu" w:date="2021-02-22T16:41:00Z">
                  <w:rPr>
                    <w:ins w:id="16324" w:author="Roy" w:date="2021-02-22T12:29:00Z"/>
                    <w:rFonts w:ascii="Arial" w:eastAsia="宋体" w:hAnsi="Arial" w:cs="Arial"/>
                    <w:sz w:val="18"/>
                    <w:highlight w:val="yellow"/>
                    <w:lang w:val="en-US" w:eastAsia="zh-CN"/>
                  </w:rPr>
                </w:rPrChange>
              </w:rPr>
            </w:pPr>
            <w:ins w:id="16325" w:author="Roy" w:date="2021-02-22T12:29:00Z">
              <w:r w:rsidRPr="00CC6CF9">
                <w:rPr>
                  <w:rFonts w:ascii="Arial" w:eastAsia="宋体" w:hAnsi="Arial" w:cs="Arial"/>
                  <w:sz w:val="18"/>
                  <w:lang w:val="en-US" w:eastAsia="zh-CN"/>
                  <w:rPrChange w:id="16326" w:author="Roy Hu" w:date="2021-02-22T16:41:00Z">
                    <w:rPr>
                      <w:rFonts w:ascii="Arial" w:eastAsia="宋体" w:hAnsi="Arial" w:cs="Arial"/>
                      <w:sz w:val="18"/>
                      <w:highlight w:val="yellow"/>
                      <w:lang w:val="en-US" w:eastAsia="zh-CN"/>
                    </w:rPr>
                  </w:rPrChange>
                </w:rPr>
                <w:t>-</w:t>
              </w:r>
            </w:ins>
          </w:p>
        </w:tc>
        <w:tc>
          <w:tcPr>
            <w:tcW w:w="832" w:type="dxa"/>
            <w:tcBorders>
              <w:top w:val="single" w:sz="4" w:space="0" w:color="auto"/>
              <w:left w:val="single" w:sz="4" w:space="0" w:color="auto"/>
              <w:bottom w:val="single" w:sz="4" w:space="0" w:color="auto"/>
              <w:right w:val="single" w:sz="4" w:space="0" w:color="auto"/>
            </w:tcBorders>
            <w:vAlign w:val="center"/>
            <w:tcPrChange w:id="16327" w:author="Roy" w:date="2021-02-22T12:29:00Z">
              <w:tcPr>
                <w:tcW w:w="832" w:type="dxa"/>
                <w:tcBorders>
                  <w:top w:val="single" w:sz="4" w:space="0" w:color="auto"/>
                  <w:left w:val="single" w:sz="4" w:space="0" w:color="auto"/>
                  <w:bottom w:val="single" w:sz="4" w:space="0" w:color="auto"/>
                  <w:right w:val="single" w:sz="4" w:space="0" w:color="auto"/>
                </w:tcBorders>
                <w:vAlign w:val="center"/>
              </w:tcPr>
            </w:tcPrChange>
          </w:tcPr>
          <w:p w14:paraId="6842C3A7" w14:textId="77777777" w:rsidR="00242F0C" w:rsidRPr="00CC6CF9" w:rsidRDefault="00242F0C" w:rsidP="000D19BD">
            <w:pPr>
              <w:keepNext/>
              <w:keepLines/>
              <w:spacing w:after="0" w:line="256" w:lineRule="auto"/>
              <w:jc w:val="center"/>
              <w:rPr>
                <w:ins w:id="16328" w:author="Roy" w:date="2021-02-22T12:29:00Z"/>
                <w:rFonts w:ascii="Arial" w:eastAsia="宋体" w:hAnsi="Arial" w:cs="Arial"/>
                <w:sz w:val="18"/>
                <w:lang w:val="en-US" w:eastAsia="zh-CN"/>
                <w:rPrChange w:id="16329" w:author="Roy Hu" w:date="2021-02-22T16:41:00Z">
                  <w:rPr>
                    <w:ins w:id="16330" w:author="Roy" w:date="2021-02-22T12:29:00Z"/>
                    <w:rFonts w:ascii="Arial" w:eastAsia="宋体" w:hAnsi="Arial" w:cs="Arial"/>
                    <w:sz w:val="18"/>
                    <w:highlight w:val="yellow"/>
                    <w:lang w:val="en-US" w:eastAsia="zh-CN"/>
                  </w:rPr>
                </w:rPrChange>
              </w:rPr>
            </w:pPr>
            <w:ins w:id="16331" w:author="Roy" w:date="2021-02-22T12:29:00Z">
              <w:r w:rsidRPr="00CC6CF9">
                <w:rPr>
                  <w:rFonts w:ascii="Arial" w:eastAsia="宋体" w:hAnsi="Arial" w:cs="Arial"/>
                  <w:sz w:val="18"/>
                  <w:lang w:val="en-US" w:eastAsia="zh-CN"/>
                  <w:rPrChange w:id="16332" w:author="Roy Hu" w:date="2021-02-22T16:41:00Z">
                    <w:rPr>
                      <w:rFonts w:ascii="Arial" w:eastAsia="宋体" w:hAnsi="Arial" w:cs="Arial"/>
                      <w:sz w:val="18"/>
                      <w:highlight w:val="yellow"/>
                      <w:lang w:val="en-US" w:eastAsia="zh-CN"/>
                    </w:rPr>
                  </w:rPrChange>
                </w:rPr>
                <w:t>TBD</w:t>
              </w:r>
            </w:ins>
          </w:p>
        </w:tc>
      </w:tr>
      <w:tr w:rsidR="00466298" w:rsidRPr="00794BF6" w14:paraId="36F6C9B9" w14:textId="77777777" w:rsidTr="00242F0C">
        <w:trPr>
          <w:jc w:val="center"/>
          <w:ins w:id="16333" w:author="Roy Hu" w:date="2020-11-20T16:04:00Z"/>
          <w:trPrChange w:id="16334" w:author="Roy" w:date="2021-02-22T12:29:00Z">
            <w:trPr>
              <w:gridAfter w:val="0"/>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16335" w:author="Roy" w:date="2021-02-22T12:29:00Z">
              <w:tcPr>
                <w:tcW w:w="3626" w:type="dxa"/>
                <w:gridSpan w:val="2"/>
                <w:tcBorders>
                  <w:top w:val="single" w:sz="4" w:space="0" w:color="auto"/>
                  <w:left w:val="single" w:sz="4" w:space="0" w:color="auto"/>
                  <w:bottom w:val="single" w:sz="4" w:space="0" w:color="auto"/>
                  <w:right w:val="single" w:sz="4" w:space="0" w:color="auto"/>
                </w:tcBorders>
                <w:hideMark/>
              </w:tcPr>
            </w:tcPrChange>
          </w:tcPr>
          <w:p w14:paraId="12E891EF" w14:textId="77777777" w:rsidR="00466298" w:rsidRPr="00794BF6" w:rsidRDefault="00466298" w:rsidP="00F63A46">
            <w:pPr>
              <w:keepNext/>
              <w:keepLines/>
              <w:overflowPunct/>
              <w:autoSpaceDE/>
              <w:autoSpaceDN/>
              <w:adjustRightInd/>
              <w:spacing w:after="0"/>
              <w:rPr>
                <w:ins w:id="16336" w:author="Roy Hu" w:date="2020-11-20T16:04:00Z"/>
                <w:rFonts w:ascii="Arial" w:eastAsia="等线" w:hAnsi="Arial" w:cs="Arial"/>
                <w:sz w:val="18"/>
                <w:szCs w:val="22"/>
                <w:lang w:val="en-US" w:eastAsia="en-US"/>
              </w:rPr>
            </w:pPr>
            <w:ins w:id="16337" w:author="Roy Hu" w:date="2020-11-20T16:04:00Z">
              <w:r w:rsidRPr="00794BF6">
                <w:rPr>
                  <w:rFonts w:ascii="Arial" w:eastAsia="等线" w:hAnsi="Arial" w:cs="Arial"/>
                  <w:sz w:val="18"/>
                  <w:szCs w:val="18"/>
                  <w:lang w:eastAsia="en-US"/>
                </w:rPr>
                <w:t>EPRE ratio of PSS to SSS</w:t>
              </w:r>
            </w:ins>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Change w:id="16338" w:author="Roy" w:date="2021-02-22T12:29:00Z">
              <w:tcPr>
                <w:tcW w:w="127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F33351E" w14:textId="77777777" w:rsidR="00466298" w:rsidRPr="00794BF6" w:rsidRDefault="00466298" w:rsidP="00F63A46">
            <w:pPr>
              <w:keepNext/>
              <w:keepLines/>
              <w:overflowPunct/>
              <w:autoSpaceDE/>
              <w:autoSpaceDN/>
              <w:adjustRightInd/>
              <w:spacing w:after="0"/>
              <w:jc w:val="center"/>
              <w:rPr>
                <w:ins w:id="16339" w:author="Roy Hu" w:date="2020-11-20T16:04:00Z"/>
                <w:rFonts w:ascii="Arial" w:eastAsia="等线" w:hAnsi="Arial" w:cs="Arial"/>
                <w:sz w:val="18"/>
                <w:szCs w:val="22"/>
                <w:lang w:val="en-US" w:eastAsia="en-US"/>
              </w:rPr>
            </w:pPr>
            <w:ins w:id="16340" w:author="Roy Hu" w:date="2020-11-20T16:04:00Z">
              <w:r w:rsidRPr="00794BF6">
                <w:rPr>
                  <w:rFonts w:ascii="Arial" w:eastAsia="等线" w:hAnsi="Arial" w:cs="Arial"/>
                  <w:sz w:val="18"/>
                  <w:szCs w:val="22"/>
                  <w:lang w:val="en-US" w:eastAsia="en-US"/>
                </w:rPr>
                <w:t>dB</w:t>
              </w:r>
            </w:ins>
          </w:p>
        </w:tc>
        <w:tc>
          <w:tcPr>
            <w:tcW w:w="83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6341" w:author="Roy" w:date="2021-02-22T12:29:00Z">
              <w:tcPr>
                <w:tcW w:w="83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A89C20C" w14:textId="77777777" w:rsidR="00466298" w:rsidRPr="00794BF6" w:rsidRDefault="00466298" w:rsidP="00F63A46">
            <w:pPr>
              <w:keepNext/>
              <w:keepLines/>
              <w:overflowPunct/>
              <w:autoSpaceDE/>
              <w:autoSpaceDN/>
              <w:adjustRightInd/>
              <w:spacing w:after="0"/>
              <w:jc w:val="center"/>
              <w:rPr>
                <w:ins w:id="16342" w:author="Roy Hu" w:date="2020-11-20T16:04:00Z"/>
                <w:rFonts w:ascii="Arial" w:eastAsia="等线" w:hAnsi="Arial" w:cs="Arial"/>
                <w:sz w:val="18"/>
                <w:szCs w:val="22"/>
                <w:lang w:val="en-US" w:eastAsia="en-US"/>
              </w:rPr>
            </w:pPr>
            <w:ins w:id="16343" w:author="Roy Hu" w:date="2020-11-20T16:04:00Z">
              <w:r w:rsidRPr="00794BF6">
                <w:rPr>
                  <w:rFonts w:ascii="Arial" w:eastAsia="等线" w:hAnsi="Arial" w:cs="Arial"/>
                  <w:sz w:val="18"/>
                  <w:szCs w:val="22"/>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16344" w:author="Roy" w:date="2021-02-22T12:29: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E633D4" w14:textId="77777777" w:rsidR="00466298" w:rsidRPr="00794BF6" w:rsidRDefault="00466298" w:rsidP="00F63A46">
            <w:pPr>
              <w:keepNext/>
              <w:keepLines/>
              <w:overflowPunct/>
              <w:autoSpaceDE/>
              <w:autoSpaceDN/>
              <w:adjustRightInd/>
              <w:spacing w:after="0"/>
              <w:jc w:val="center"/>
              <w:rPr>
                <w:ins w:id="16345" w:author="Roy Hu" w:date="2020-11-20T16:04:00Z"/>
                <w:rFonts w:ascii="Arial" w:eastAsia="等线" w:hAnsi="Arial" w:cs="Arial"/>
                <w:sz w:val="18"/>
                <w:szCs w:val="22"/>
                <w:lang w:val="en-US" w:eastAsia="en-US"/>
              </w:rPr>
            </w:pPr>
            <w:ins w:id="16346" w:author="Roy Hu" w:date="2020-11-20T16:04:00Z">
              <w:r w:rsidRPr="00794BF6">
                <w:rPr>
                  <w:rFonts w:ascii="Arial" w:eastAsia="等线" w:hAnsi="Arial" w:cs="Arial"/>
                  <w:sz w:val="18"/>
                  <w:szCs w:val="22"/>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Change w:id="16347" w:author="Roy" w:date="2021-02-22T12:29:00Z">
              <w:tcPr>
                <w:tcW w:w="83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5F3451" w14:textId="77777777" w:rsidR="00466298" w:rsidRPr="00794BF6" w:rsidRDefault="00466298" w:rsidP="00F63A46">
            <w:pPr>
              <w:keepNext/>
              <w:keepLines/>
              <w:overflowPunct/>
              <w:autoSpaceDE/>
              <w:autoSpaceDN/>
              <w:adjustRightInd/>
              <w:spacing w:after="0"/>
              <w:jc w:val="center"/>
              <w:rPr>
                <w:ins w:id="16348" w:author="Roy Hu" w:date="2020-11-20T16:04:00Z"/>
                <w:rFonts w:ascii="Arial" w:eastAsia="等线" w:hAnsi="Arial" w:cs="Arial"/>
                <w:sz w:val="18"/>
                <w:szCs w:val="22"/>
                <w:lang w:val="en-US" w:eastAsia="en-US"/>
              </w:rPr>
            </w:pPr>
            <w:ins w:id="16349" w:author="Roy Hu" w:date="2020-11-20T16:04:00Z">
              <w:r w:rsidRPr="00794BF6">
                <w:rPr>
                  <w:rFonts w:ascii="Arial" w:eastAsia="等线" w:hAnsi="Arial" w:cs="Arial"/>
                  <w:sz w:val="18"/>
                  <w:szCs w:val="22"/>
                  <w:lang w:val="en-US" w:eastAsia="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Change w:id="16350" w:author="Roy" w:date="2021-02-22T12:29:00Z">
              <w:tcPr>
                <w:tcW w:w="8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66DB45" w14:textId="77777777" w:rsidR="00466298" w:rsidRPr="00794BF6" w:rsidRDefault="00466298" w:rsidP="00F63A46">
            <w:pPr>
              <w:keepNext/>
              <w:keepLines/>
              <w:overflowPunct/>
              <w:autoSpaceDE/>
              <w:autoSpaceDN/>
              <w:adjustRightInd/>
              <w:spacing w:after="0"/>
              <w:jc w:val="center"/>
              <w:rPr>
                <w:ins w:id="16351" w:author="Roy Hu" w:date="2020-11-20T16:04:00Z"/>
                <w:rFonts w:ascii="Arial" w:eastAsia="等线" w:hAnsi="Arial" w:cs="Arial"/>
                <w:sz w:val="18"/>
                <w:szCs w:val="22"/>
                <w:lang w:val="en-US" w:eastAsia="en-US"/>
              </w:rPr>
            </w:pPr>
            <w:ins w:id="16352" w:author="Roy Hu" w:date="2020-11-20T16:04:00Z">
              <w:r w:rsidRPr="00794BF6">
                <w:rPr>
                  <w:rFonts w:ascii="Arial" w:eastAsia="等线" w:hAnsi="Arial" w:cs="Arial"/>
                  <w:sz w:val="18"/>
                  <w:szCs w:val="22"/>
                  <w:lang w:val="en-US" w:eastAsia="en-US"/>
                </w:rPr>
                <w:t>0</w:t>
              </w:r>
            </w:ins>
          </w:p>
        </w:tc>
      </w:tr>
      <w:tr w:rsidR="00466298" w:rsidRPr="00794BF6" w14:paraId="62F8D425" w14:textId="77777777" w:rsidTr="00242F0C">
        <w:trPr>
          <w:jc w:val="center"/>
          <w:ins w:id="16353" w:author="Roy Hu" w:date="2020-11-20T16:04:00Z"/>
          <w:trPrChange w:id="16354" w:author="Roy" w:date="2021-02-22T12:29:00Z">
            <w:trPr>
              <w:gridAfter w:val="0"/>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16355" w:author="Roy" w:date="2021-02-22T12:29:00Z">
              <w:tcPr>
                <w:tcW w:w="3626" w:type="dxa"/>
                <w:gridSpan w:val="2"/>
                <w:tcBorders>
                  <w:top w:val="single" w:sz="4" w:space="0" w:color="auto"/>
                  <w:left w:val="single" w:sz="4" w:space="0" w:color="auto"/>
                  <w:bottom w:val="single" w:sz="4" w:space="0" w:color="auto"/>
                  <w:right w:val="single" w:sz="4" w:space="0" w:color="auto"/>
                </w:tcBorders>
                <w:hideMark/>
              </w:tcPr>
            </w:tcPrChange>
          </w:tcPr>
          <w:p w14:paraId="34A58803" w14:textId="77777777" w:rsidR="00466298" w:rsidRPr="00794BF6" w:rsidRDefault="00466298" w:rsidP="00F63A46">
            <w:pPr>
              <w:keepNext/>
              <w:keepLines/>
              <w:overflowPunct/>
              <w:autoSpaceDE/>
              <w:autoSpaceDN/>
              <w:adjustRightInd/>
              <w:spacing w:after="0"/>
              <w:rPr>
                <w:ins w:id="16356" w:author="Roy Hu" w:date="2020-11-20T16:04:00Z"/>
                <w:rFonts w:ascii="Arial" w:eastAsia="等线" w:hAnsi="Arial" w:cs="Arial"/>
                <w:sz w:val="18"/>
                <w:szCs w:val="22"/>
                <w:lang w:val="en-US" w:eastAsia="en-US"/>
              </w:rPr>
            </w:pPr>
            <w:ins w:id="16357" w:author="Roy Hu" w:date="2020-11-20T16:04:00Z">
              <w:r w:rsidRPr="00794BF6">
                <w:rPr>
                  <w:rFonts w:ascii="Arial" w:eastAsia="等线" w:hAnsi="Arial" w:cs="Arial"/>
                  <w:sz w:val="18"/>
                  <w:szCs w:val="18"/>
                  <w:lang w:eastAsia="en-US"/>
                </w:rPr>
                <w:t>EPRE ratio of PBCH_DMRS to SSS</w:t>
              </w:r>
            </w:ins>
          </w:p>
        </w:tc>
        <w:tc>
          <w:tcPr>
            <w:tcW w:w="1215" w:type="dxa"/>
            <w:vMerge/>
            <w:tcBorders>
              <w:top w:val="single" w:sz="4" w:space="0" w:color="auto"/>
              <w:left w:val="single" w:sz="4" w:space="0" w:color="auto"/>
              <w:bottom w:val="single" w:sz="4" w:space="0" w:color="auto"/>
              <w:right w:val="single" w:sz="4" w:space="0" w:color="auto"/>
            </w:tcBorders>
            <w:vAlign w:val="center"/>
            <w:hideMark/>
            <w:tcPrChange w:id="16358" w:author="Roy" w:date="2021-02-22T12:29:00Z">
              <w:tcPr>
                <w:tcW w:w="12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5FB1B5" w14:textId="77777777" w:rsidR="00466298" w:rsidRPr="00794BF6" w:rsidRDefault="00466298" w:rsidP="00F63A46">
            <w:pPr>
              <w:overflowPunct/>
              <w:autoSpaceDE/>
              <w:autoSpaceDN/>
              <w:adjustRightInd/>
              <w:spacing w:after="0"/>
              <w:rPr>
                <w:ins w:id="16359" w:author="Roy Hu" w:date="2020-11-20T16:04:00Z"/>
                <w:rFonts w:ascii="Arial" w:eastAsia="宋体" w:hAnsi="Arial" w:cs="Arial"/>
                <w:sz w:val="18"/>
                <w:lang w:val="en-US" w:eastAsia="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Change w:id="16360" w:author="Roy" w:date="2021-02-22T12:29:00Z">
              <w:tcPr>
                <w:tcW w:w="8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3145B1" w14:textId="77777777" w:rsidR="00466298" w:rsidRPr="00794BF6" w:rsidRDefault="00466298" w:rsidP="00F63A46">
            <w:pPr>
              <w:overflowPunct/>
              <w:autoSpaceDE/>
              <w:autoSpaceDN/>
              <w:adjustRightInd/>
              <w:spacing w:after="0"/>
              <w:rPr>
                <w:ins w:id="16361"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6362" w:author="Roy" w:date="2021-02-22T12:29: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5C4B8871" w14:textId="77777777" w:rsidR="00466298" w:rsidRPr="00794BF6" w:rsidRDefault="00466298" w:rsidP="00F63A46">
            <w:pPr>
              <w:overflowPunct/>
              <w:autoSpaceDE/>
              <w:autoSpaceDN/>
              <w:adjustRightInd/>
              <w:spacing w:after="0"/>
              <w:rPr>
                <w:ins w:id="16363"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6364" w:author="Roy" w:date="2021-02-22T12:29: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58BE3BAE" w14:textId="77777777" w:rsidR="00466298" w:rsidRPr="00794BF6" w:rsidRDefault="00466298" w:rsidP="00F63A46">
            <w:pPr>
              <w:overflowPunct/>
              <w:autoSpaceDE/>
              <w:autoSpaceDN/>
              <w:adjustRightInd/>
              <w:spacing w:after="0"/>
              <w:rPr>
                <w:ins w:id="16365" w:author="Roy Hu" w:date="2020-11-20T16:04: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6366" w:author="Roy" w:date="2021-02-22T12:29: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150459E1" w14:textId="77777777" w:rsidR="00466298" w:rsidRPr="00794BF6" w:rsidRDefault="00466298" w:rsidP="00F63A46">
            <w:pPr>
              <w:overflowPunct/>
              <w:autoSpaceDE/>
              <w:autoSpaceDN/>
              <w:adjustRightInd/>
              <w:spacing w:after="0"/>
              <w:rPr>
                <w:ins w:id="16367" w:author="Roy Hu" w:date="2020-11-20T16:04:00Z"/>
                <w:rFonts w:ascii="Arial" w:eastAsia="宋体" w:hAnsi="Arial" w:cs="Arial"/>
                <w:sz w:val="18"/>
                <w:lang w:val="en-US" w:eastAsia="en-US"/>
              </w:rPr>
            </w:pPr>
          </w:p>
        </w:tc>
      </w:tr>
      <w:tr w:rsidR="00466298" w:rsidRPr="00794BF6" w14:paraId="2B136FD5" w14:textId="77777777" w:rsidTr="00242F0C">
        <w:trPr>
          <w:jc w:val="center"/>
          <w:ins w:id="16368" w:author="Roy Hu" w:date="2020-11-20T16:04:00Z"/>
          <w:trPrChange w:id="16369" w:author="Roy" w:date="2021-02-22T12:29:00Z">
            <w:trPr>
              <w:gridAfter w:val="0"/>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16370" w:author="Roy" w:date="2021-02-22T12:29:00Z">
              <w:tcPr>
                <w:tcW w:w="3626" w:type="dxa"/>
                <w:gridSpan w:val="2"/>
                <w:tcBorders>
                  <w:top w:val="single" w:sz="4" w:space="0" w:color="auto"/>
                  <w:left w:val="single" w:sz="4" w:space="0" w:color="auto"/>
                  <w:bottom w:val="single" w:sz="4" w:space="0" w:color="auto"/>
                  <w:right w:val="single" w:sz="4" w:space="0" w:color="auto"/>
                </w:tcBorders>
                <w:hideMark/>
              </w:tcPr>
            </w:tcPrChange>
          </w:tcPr>
          <w:p w14:paraId="7EEF6D40" w14:textId="77777777" w:rsidR="00466298" w:rsidRPr="00794BF6" w:rsidRDefault="00466298" w:rsidP="00F63A46">
            <w:pPr>
              <w:keepNext/>
              <w:keepLines/>
              <w:overflowPunct/>
              <w:autoSpaceDE/>
              <w:autoSpaceDN/>
              <w:adjustRightInd/>
              <w:spacing w:after="0"/>
              <w:rPr>
                <w:ins w:id="16371" w:author="Roy Hu" w:date="2020-11-20T16:04:00Z"/>
                <w:rFonts w:ascii="Arial" w:eastAsia="等线" w:hAnsi="Arial" w:cs="Arial"/>
                <w:sz w:val="18"/>
                <w:szCs w:val="22"/>
                <w:lang w:val="en-US" w:eastAsia="en-US"/>
              </w:rPr>
            </w:pPr>
            <w:ins w:id="16372" w:author="Roy Hu" w:date="2020-11-20T16:04:00Z">
              <w:r w:rsidRPr="00794BF6">
                <w:rPr>
                  <w:rFonts w:ascii="Arial" w:eastAsia="等线" w:hAnsi="Arial" w:cs="Arial"/>
                  <w:sz w:val="18"/>
                  <w:szCs w:val="18"/>
                  <w:lang w:eastAsia="en-US"/>
                </w:rPr>
                <w:t>EPRE ratio of PBCH to PBCH_DMRS</w:t>
              </w:r>
            </w:ins>
          </w:p>
        </w:tc>
        <w:tc>
          <w:tcPr>
            <w:tcW w:w="1215" w:type="dxa"/>
            <w:vMerge/>
            <w:tcBorders>
              <w:top w:val="single" w:sz="4" w:space="0" w:color="auto"/>
              <w:left w:val="single" w:sz="4" w:space="0" w:color="auto"/>
              <w:bottom w:val="single" w:sz="4" w:space="0" w:color="auto"/>
              <w:right w:val="single" w:sz="4" w:space="0" w:color="auto"/>
            </w:tcBorders>
            <w:vAlign w:val="center"/>
            <w:hideMark/>
            <w:tcPrChange w:id="16373" w:author="Roy" w:date="2021-02-22T12:29:00Z">
              <w:tcPr>
                <w:tcW w:w="12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3F19F9" w14:textId="77777777" w:rsidR="00466298" w:rsidRPr="00794BF6" w:rsidRDefault="00466298" w:rsidP="00F63A46">
            <w:pPr>
              <w:overflowPunct/>
              <w:autoSpaceDE/>
              <w:autoSpaceDN/>
              <w:adjustRightInd/>
              <w:spacing w:after="0"/>
              <w:rPr>
                <w:ins w:id="16374" w:author="Roy Hu" w:date="2020-11-20T16:04:00Z"/>
                <w:rFonts w:ascii="Arial" w:eastAsia="宋体" w:hAnsi="Arial" w:cs="Arial"/>
                <w:sz w:val="18"/>
                <w:lang w:val="en-US" w:eastAsia="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Change w:id="16375" w:author="Roy" w:date="2021-02-22T12:29:00Z">
              <w:tcPr>
                <w:tcW w:w="8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D44AB0" w14:textId="77777777" w:rsidR="00466298" w:rsidRPr="00794BF6" w:rsidRDefault="00466298" w:rsidP="00F63A46">
            <w:pPr>
              <w:overflowPunct/>
              <w:autoSpaceDE/>
              <w:autoSpaceDN/>
              <w:adjustRightInd/>
              <w:spacing w:after="0"/>
              <w:rPr>
                <w:ins w:id="16376"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6377" w:author="Roy" w:date="2021-02-22T12:29: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304204A0" w14:textId="77777777" w:rsidR="00466298" w:rsidRPr="00794BF6" w:rsidRDefault="00466298" w:rsidP="00F63A46">
            <w:pPr>
              <w:overflowPunct/>
              <w:autoSpaceDE/>
              <w:autoSpaceDN/>
              <w:adjustRightInd/>
              <w:spacing w:after="0"/>
              <w:rPr>
                <w:ins w:id="16378"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6379" w:author="Roy" w:date="2021-02-22T12:29: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6FB83AED" w14:textId="77777777" w:rsidR="00466298" w:rsidRPr="00794BF6" w:rsidRDefault="00466298" w:rsidP="00F63A46">
            <w:pPr>
              <w:overflowPunct/>
              <w:autoSpaceDE/>
              <w:autoSpaceDN/>
              <w:adjustRightInd/>
              <w:spacing w:after="0"/>
              <w:rPr>
                <w:ins w:id="16380" w:author="Roy Hu" w:date="2020-11-20T16:04: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6381" w:author="Roy" w:date="2021-02-22T12:29: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09B976E9" w14:textId="77777777" w:rsidR="00466298" w:rsidRPr="00794BF6" w:rsidRDefault="00466298" w:rsidP="00F63A46">
            <w:pPr>
              <w:overflowPunct/>
              <w:autoSpaceDE/>
              <w:autoSpaceDN/>
              <w:adjustRightInd/>
              <w:spacing w:after="0"/>
              <w:rPr>
                <w:ins w:id="16382" w:author="Roy Hu" w:date="2020-11-20T16:04:00Z"/>
                <w:rFonts w:ascii="Arial" w:eastAsia="宋体" w:hAnsi="Arial" w:cs="Arial"/>
                <w:sz w:val="18"/>
                <w:lang w:val="en-US" w:eastAsia="en-US"/>
              </w:rPr>
            </w:pPr>
          </w:p>
        </w:tc>
      </w:tr>
      <w:tr w:rsidR="00466298" w:rsidRPr="00794BF6" w14:paraId="564C258F" w14:textId="77777777" w:rsidTr="00242F0C">
        <w:trPr>
          <w:jc w:val="center"/>
          <w:ins w:id="16383" w:author="Roy Hu" w:date="2020-11-20T16:04:00Z"/>
          <w:trPrChange w:id="16384" w:author="Roy" w:date="2021-02-22T12:29:00Z">
            <w:trPr>
              <w:gridAfter w:val="0"/>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16385" w:author="Roy" w:date="2021-02-22T12:29:00Z">
              <w:tcPr>
                <w:tcW w:w="3626" w:type="dxa"/>
                <w:gridSpan w:val="2"/>
                <w:tcBorders>
                  <w:top w:val="single" w:sz="4" w:space="0" w:color="auto"/>
                  <w:left w:val="single" w:sz="4" w:space="0" w:color="auto"/>
                  <w:bottom w:val="single" w:sz="4" w:space="0" w:color="auto"/>
                  <w:right w:val="single" w:sz="4" w:space="0" w:color="auto"/>
                </w:tcBorders>
                <w:hideMark/>
              </w:tcPr>
            </w:tcPrChange>
          </w:tcPr>
          <w:p w14:paraId="23B61825" w14:textId="77777777" w:rsidR="00466298" w:rsidRPr="00794BF6" w:rsidRDefault="00466298" w:rsidP="00F63A46">
            <w:pPr>
              <w:keepNext/>
              <w:keepLines/>
              <w:overflowPunct/>
              <w:autoSpaceDE/>
              <w:autoSpaceDN/>
              <w:adjustRightInd/>
              <w:spacing w:after="0"/>
              <w:rPr>
                <w:ins w:id="16386" w:author="Roy Hu" w:date="2020-11-20T16:04:00Z"/>
                <w:rFonts w:ascii="Arial" w:eastAsia="等线" w:hAnsi="Arial" w:cs="Arial"/>
                <w:sz w:val="18"/>
                <w:szCs w:val="22"/>
                <w:lang w:val="en-US" w:eastAsia="en-US"/>
              </w:rPr>
            </w:pPr>
            <w:ins w:id="16387" w:author="Roy Hu" w:date="2020-11-20T16:04:00Z">
              <w:r w:rsidRPr="00794BF6">
                <w:rPr>
                  <w:rFonts w:ascii="Arial" w:eastAsia="等线" w:hAnsi="Arial" w:cs="Arial"/>
                  <w:sz w:val="18"/>
                  <w:szCs w:val="18"/>
                  <w:lang w:eastAsia="en-US"/>
                </w:rPr>
                <w:t>EPRE ratio of PDCCH_DMRS to SSS</w:t>
              </w:r>
            </w:ins>
          </w:p>
        </w:tc>
        <w:tc>
          <w:tcPr>
            <w:tcW w:w="1215" w:type="dxa"/>
            <w:vMerge/>
            <w:tcBorders>
              <w:top w:val="single" w:sz="4" w:space="0" w:color="auto"/>
              <w:left w:val="single" w:sz="4" w:space="0" w:color="auto"/>
              <w:bottom w:val="single" w:sz="4" w:space="0" w:color="auto"/>
              <w:right w:val="single" w:sz="4" w:space="0" w:color="auto"/>
            </w:tcBorders>
            <w:vAlign w:val="center"/>
            <w:hideMark/>
            <w:tcPrChange w:id="16388" w:author="Roy" w:date="2021-02-22T12:29:00Z">
              <w:tcPr>
                <w:tcW w:w="12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C90E26" w14:textId="77777777" w:rsidR="00466298" w:rsidRPr="00794BF6" w:rsidRDefault="00466298" w:rsidP="00F63A46">
            <w:pPr>
              <w:overflowPunct/>
              <w:autoSpaceDE/>
              <w:autoSpaceDN/>
              <w:adjustRightInd/>
              <w:spacing w:after="0"/>
              <w:rPr>
                <w:ins w:id="16389" w:author="Roy Hu" w:date="2020-11-20T16:04:00Z"/>
                <w:rFonts w:ascii="Arial" w:eastAsia="宋体" w:hAnsi="Arial" w:cs="Arial"/>
                <w:sz w:val="18"/>
                <w:lang w:val="en-US" w:eastAsia="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Change w:id="16390" w:author="Roy" w:date="2021-02-22T12:29:00Z">
              <w:tcPr>
                <w:tcW w:w="8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307EF5" w14:textId="77777777" w:rsidR="00466298" w:rsidRPr="00794BF6" w:rsidRDefault="00466298" w:rsidP="00F63A46">
            <w:pPr>
              <w:overflowPunct/>
              <w:autoSpaceDE/>
              <w:autoSpaceDN/>
              <w:adjustRightInd/>
              <w:spacing w:after="0"/>
              <w:rPr>
                <w:ins w:id="16391"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6392" w:author="Roy" w:date="2021-02-22T12:29: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5E83247D" w14:textId="77777777" w:rsidR="00466298" w:rsidRPr="00794BF6" w:rsidRDefault="00466298" w:rsidP="00F63A46">
            <w:pPr>
              <w:overflowPunct/>
              <w:autoSpaceDE/>
              <w:autoSpaceDN/>
              <w:adjustRightInd/>
              <w:spacing w:after="0"/>
              <w:rPr>
                <w:ins w:id="16393"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6394" w:author="Roy" w:date="2021-02-22T12:29: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681BC50C" w14:textId="77777777" w:rsidR="00466298" w:rsidRPr="00794BF6" w:rsidRDefault="00466298" w:rsidP="00F63A46">
            <w:pPr>
              <w:overflowPunct/>
              <w:autoSpaceDE/>
              <w:autoSpaceDN/>
              <w:adjustRightInd/>
              <w:spacing w:after="0"/>
              <w:rPr>
                <w:ins w:id="16395" w:author="Roy Hu" w:date="2020-11-20T16:04: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6396" w:author="Roy" w:date="2021-02-22T12:29: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0C633DF2" w14:textId="77777777" w:rsidR="00466298" w:rsidRPr="00794BF6" w:rsidRDefault="00466298" w:rsidP="00F63A46">
            <w:pPr>
              <w:overflowPunct/>
              <w:autoSpaceDE/>
              <w:autoSpaceDN/>
              <w:adjustRightInd/>
              <w:spacing w:after="0"/>
              <w:rPr>
                <w:ins w:id="16397" w:author="Roy Hu" w:date="2020-11-20T16:04:00Z"/>
                <w:rFonts w:ascii="Arial" w:eastAsia="宋体" w:hAnsi="Arial" w:cs="Arial"/>
                <w:sz w:val="18"/>
                <w:lang w:val="en-US" w:eastAsia="en-US"/>
              </w:rPr>
            </w:pPr>
          </w:p>
        </w:tc>
      </w:tr>
      <w:tr w:rsidR="00466298" w:rsidRPr="00794BF6" w14:paraId="5D674D4D" w14:textId="77777777" w:rsidTr="00242F0C">
        <w:trPr>
          <w:jc w:val="center"/>
          <w:ins w:id="16398" w:author="Roy Hu" w:date="2020-11-20T16:04:00Z"/>
          <w:trPrChange w:id="16399" w:author="Roy" w:date="2021-02-22T12:29:00Z">
            <w:trPr>
              <w:gridAfter w:val="0"/>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16400" w:author="Roy" w:date="2021-02-22T12:29:00Z">
              <w:tcPr>
                <w:tcW w:w="3626" w:type="dxa"/>
                <w:gridSpan w:val="2"/>
                <w:tcBorders>
                  <w:top w:val="single" w:sz="4" w:space="0" w:color="auto"/>
                  <w:left w:val="single" w:sz="4" w:space="0" w:color="auto"/>
                  <w:bottom w:val="single" w:sz="4" w:space="0" w:color="auto"/>
                  <w:right w:val="single" w:sz="4" w:space="0" w:color="auto"/>
                </w:tcBorders>
                <w:hideMark/>
              </w:tcPr>
            </w:tcPrChange>
          </w:tcPr>
          <w:p w14:paraId="4249C514" w14:textId="77777777" w:rsidR="00466298" w:rsidRPr="00794BF6" w:rsidRDefault="00466298" w:rsidP="00F63A46">
            <w:pPr>
              <w:keepNext/>
              <w:keepLines/>
              <w:overflowPunct/>
              <w:autoSpaceDE/>
              <w:autoSpaceDN/>
              <w:adjustRightInd/>
              <w:spacing w:after="0"/>
              <w:rPr>
                <w:ins w:id="16401" w:author="Roy Hu" w:date="2020-11-20T16:04:00Z"/>
                <w:rFonts w:ascii="Arial" w:eastAsia="等线" w:hAnsi="Arial" w:cs="Arial"/>
                <w:sz w:val="18"/>
                <w:szCs w:val="22"/>
                <w:lang w:val="en-US" w:eastAsia="en-US"/>
              </w:rPr>
            </w:pPr>
            <w:ins w:id="16402" w:author="Roy Hu" w:date="2020-11-20T16:04:00Z">
              <w:r w:rsidRPr="00794BF6">
                <w:rPr>
                  <w:rFonts w:ascii="Arial" w:eastAsia="等线" w:hAnsi="Arial" w:cs="Arial"/>
                  <w:sz w:val="18"/>
                  <w:szCs w:val="18"/>
                  <w:lang w:eastAsia="en-US"/>
                </w:rPr>
                <w:t>EPRE ratio of PDCCH to PDCCH_DMRS</w:t>
              </w:r>
            </w:ins>
          </w:p>
        </w:tc>
        <w:tc>
          <w:tcPr>
            <w:tcW w:w="1215" w:type="dxa"/>
            <w:vMerge/>
            <w:tcBorders>
              <w:top w:val="single" w:sz="4" w:space="0" w:color="auto"/>
              <w:left w:val="single" w:sz="4" w:space="0" w:color="auto"/>
              <w:bottom w:val="single" w:sz="4" w:space="0" w:color="auto"/>
              <w:right w:val="single" w:sz="4" w:space="0" w:color="auto"/>
            </w:tcBorders>
            <w:vAlign w:val="center"/>
            <w:hideMark/>
            <w:tcPrChange w:id="16403" w:author="Roy" w:date="2021-02-22T12:29:00Z">
              <w:tcPr>
                <w:tcW w:w="12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1A59D9" w14:textId="77777777" w:rsidR="00466298" w:rsidRPr="00794BF6" w:rsidRDefault="00466298" w:rsidP="00F63A46">
            <w:pPr>
              <w:overflowPunct/>
              <w:autoSpaceDE/>
              <w:autoSpaceDN/>
              <w:adjustRightInd/>
              <w:spacing w:after="0"/>
              <w:rPr>
                <w:ins w:id="16404" w:author="Roy Hu" w:date="2020-11-20T16:04:00Z"/>
                <w:rFonts w:ascii="Arial" w:eastAsia="宋体" w:hAnsi="Arial" w:cs="Arial"/>
                <w:sz w:val="18"/>
                <w:lang w:val="en-US" w:eastAsia="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Change w:id="16405" w:author="Roy" w:date="2021-02-22T12:29:00Z">
              <w:tcPr>
                <w:tcW w:w="8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F59B8B" w14:textId="77777777" w:rsidR="00466298" w:rsidRPr="00794BF6" w:rsidRDefault="00466298" w:rsidP="00F63A46">
            <w:pPr>
              <w:overflowPunct/>
              <w:autoSpaceDE/>
              <w:autoSpaceDN/>
              <w:adjustRightInd/>
              <w:spacing w:after="0"/>
              <w:rPr>
                <w:ins w:id="16406"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6407" w:author="Roy" w:date="2021-02-22T12:29: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1D5D08CD" w14:textId="77777777" w:rsidR="00466298" w:rsidRPr="00794BF6" w:rsidRDefault="00466298" w:rsidP="00F63A46">
            <w:pPr>
              <w:overflowPunct/>
              <w:autoSpaceDE/>
              <w:autoSpaceDN/>
              <w:adjustRightInd/>
              <w:spacing w:after="0"/>
              <w:rPr>
                <w:ins w:id="16408"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6409" w:author="Roy" w:date="2021-02-22T12:29: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15276A21" w14:textId="77777777" w:rsidR="00466298" w:rsidRPr="00794BF6" w:rsidRDefault="00466298" w:rsidP="00F63A46">
            <w:pPr>
              <w:overflowPunct/>
              <w:autoSpaceDE/>
              <w:autoSpaceDN/>
              <w:adjustRightInd/>
              <w:spacing w:after="0"/>
              <w:rPr>
                <w:ins w:id="16410" w:author="Roy Hu" w:date="2020-11-20T16:04: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6411" w:author="Roy" w:date="2021-02-22T12:29: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241F3CAC" w14:textId="77777777" w:rsidR="00466298" w:rsidRPr="00794BF6" w:rsidRDefault="00466298" w:rsidP="00F63A46">
            <w:pPr>
              <w:overflowPunct/>
              <w:autoSpaceDE/>
              <w:autoSpaceDN/>
              <w:adjustRightInd/>
              <w:spacing w:after="0"/>
              <w:rPr>
                <w:ins w:id="16412" w:author="Roy Hu" w:date="2020-11-20T16:04:00Z"/>
                <w:rFonts w:ascii="Arial" w:eastAsia="宋体" w:hAnsi="Arial" w:cs="Arial"/>
                <w:sz w:val="18"/>
                <w:lang w:val="en-US" w:eastAsia="en-US"/>
              </w:rPr>
            </w:pPr>
          </w:p>
        </w:tc>
      </w:tr>
      <w:tr w:rsidR="00466298" w:rsidRPr="00794BF6" w14:paraId="7F00070C" w14:textId="77777777" w:rsidTr="00242F0C">
        <w:trPr>
          <w:jc w:val="center"/>
          <w:ins w:id="16413" w:author="Roy Hu" w:date="2020-11-20T16:04:00Z"/>
          <w:trPrChange w:id="16414" w:author="Roy" w:date="2021-02-22T12:29:00Z">
            <w:trPr>
              <w:gridAfter w:val="0"/>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16415" w:author="Roy" w:date="2021-02-22T12:29:00Z">
              <w:tcPr>
                <w:tcW w:w="3626" w:type="dxa"/>
                <w:gridSpan w:val="2"/>
                <w:tcBorders>
                  <w:top w:val="single" w:sz="4" w:space="0" w:color="auto"/>
                  <w:left w:val="single" w:sz="4" w:space="0" w:color="auto"/>
                  <w:bottom w:val="single" w:sz="4" w:space="0" w:color="auto"/>
                  <w:right w:val="single" w:sz="4" w:space="0" w:color="auto"/>
                </w:tcBorders>
                <w:hideMark/>
              </w:tcPr>
            </w:tcPrChange>
          </w:tcPr>
          <w:p w14:paraId="5F0D735D" w14:textId="77777777" w:rsidR="00466298" w:rsidRPr="00794BF6" w:rsidRDefault="00466298" w:rsidP="00F63A46">
            <w:pPr>
              <w:keepNext/>
              <w:keepLines/>
              <w:overflowPunct/>
              <w:autoSpaceDE/>
              <w:autoSpaceDN/>
              <w:adjustRightInd/>
              <w:spacing w:after="0"/>
              <w:rPr>
                <w:ins w:id="16416" w:author="Roy Hu" w:date="2020-11-20T16:04:00Z"/>
                <w:rFonts w:ascii="Arial" w:eastAsia="等线" w:hAnsi="Arial" w:cs="Arial"/>
                <w:sz w:val="18"/>
                <w:szCs w:val="22"/>
                <w:lang w:val="en-US" w:eastAsia="en-US"/>
              </w:rPr>
            </w:pPr>
            <w:ins w:id="16417" w:author="Roy Hu" w:date="2020-11-20T16:04:00Z">
              <w:r w:rsidRPr="00794BF6">
                <w:rPr>
                  <w:rFonts w:ascii="Arial" w:eastAsia="等线" w:hAnsi="Arial" w:cs="Arial"/>
                  <w:sz w:val="18"/>
                  <w:szCs w:val="18"/>
                  <w:lang w:eastAsia="en-US"/>
                </w:rPr>
                <w:t>EPRE ratio of PDSCH_DMRS to SSS</w:t>
              </w:r>
            </w:ins>
          </w:p>
        </w:tc>
        <w:tc>
          <w:tcPr>
            <w:tcW w:w="1215" w:type="dxa"/>
            <w:vMerge/>
            <w:tcBorders>
              <w:top w:val="single" w:sz="4" w:space="0" w:color="auto"/>
              <w:left w:val="single" w:sz="4" w:space="0" w:color="auto"/>
              <w:bottom w:val="single" w:sz="4" w:space="0" w:color="auto"/>
              <w:right w:val="single" w:sz="4" w:space="0" w:color="auto"/>
            </w:tcBorders>
            <w:vAlign w:val="center"/>
            <w:hideMark/>
            <w:tcPrChange w:id="16418" w:author="Roy" w:date="2021-02-22T12:29:00Z">
              <w:tcPr>
                <w:tcW w:w="12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0FA24F" w14:textId="77777777" w:rsidR="00466298" w:rsidRPr="00794BF6" w:rsidRDefault="00466298" w:rsidP="00F63A46">
            <w:pPr>
              <w:overflowPunct/>
              <w:autoSpaceDE/>
              <w:autoSpaceDN/>
              <w:adjustRightInd/>
              <w:spacing w:after="0"/>
              <w:rPr>
                <w:ins w:id="16419" w:author="Roy Hu" w:date="2020-11-20T16:04:00Z"/>
                <w:rFonts w:ascii="Arial" w:eastAsia="宋体" w:hAnsi="Arial" w:cs="Arial"/>
                <w:sz w:val="18"/>
                <w:lang w:val="en-US" w:eastAsia="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Change w:id="16420" w:author="Roy" w:date="2021-02-22T12:29:00Z">
              <w:tcPr>
                <w:tcW w:w="8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D27D47" w14:textId="77777777" w:rsidR="00466298" w:rsidRPr="00794BF6" w:rsidRDefault="00466298" w:rsidP="00F63A46">
            <w:pPr>
              <w:overflowPunct/>
              <w:autoSpaceDE/>
              <w:autoSpaceDN/>
              <w:adjustRightInd/>
              <w:spacing w:after="0"/>
              <w:rPr>
                <w:ins w:id="16421"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6422" w:author="Roy" w:date="2021-02-22T12:29: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421CD8B2" w14:textId="77777777" w:rsidR="00466298" w:rsidRPr="00794BF6" w:rsidRDefault="00466298" w:rsidP="00F63A46">
            <w:pPr>
              <w:overflowPunct/>
              <w:autoSpaceDE/>
              <w:autoSpaceDN/>
              <w:adjustRightInd/>
              <w:spacing w:after="0"/>
              <w:rPr>
                <w:ins w:id="16423"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6424" w:author="Roy" w:date="2021-02-22T12:29: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67B1FE93" w14:textId="77777777" w:rsidR="00466298" w:rsidRPr="00794BF6" w:rsidRDefault="00466298" w:rsidP="00F63A46">
            <w:pPr>
              <w:overflowPunct/>
              <w:autoSpaceDE/>
              <w:autoSpaceDN/>
              <w:adjustRightInd/>
              <w:spacing w:after="0"/>
              <w:rPr>
                <w:ins w:id="16425" w:author="Roy Hu" w:date="2020-11-20T16:04: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6426" w:author="Roy" w:date="2021-02-22T12:29: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32804C68" w14:textId="77777777" w:rsidR="00466298" w:rsidRPr="00794BF6" w:rsidRDefault="00466298" w:rsidP="00F63A46">
            <w:pPr>
              <w:overflowPunct/>
              <w:autoSpaceDE/>
              <w:autoSpaceDN/>
              <w:adjustRightInd/>
              <w:spacing w:after="0"/>
              <w:rPr>
                <w:ins w:id="16427" w:author="Roy Hu" w:date="2020-11-20T16:04:00Z"/>
                <w:rFonts w:ascii="Arial" w:eastAsia="宋体" w:hAnsi="Arial" w:cs="Arial"/>
                <w:sz w:val="18"/>
                <w:lang w:val="en-US" w:eastAsia="en-US"/>
              </w:rPr>
            </w:pPr>
          </w:p>
        </w:tc>
      </w:tr>
      <w:tr w:rsidR="00466298" w:rsidRPr="00794BF6" w14:paraId="74B1410B" w14:textId="77777777" w:rsidTr="00242F0C">
        <w:trPr>
          <w:jc w:val="center"/>
          <w:ins w:id="16428" w:author="Roy Hu" w:date="2020-11-20T16:04:00Z"/>
          <w:trPrChange w:id="16429" w:author="Roy" w:date="2021-02-22T12:29:00Z">
            <w:trPr>
              <w:gridAfter w:val="0"/>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16430" w:author="Roy" w:date="2021-02-22T12:29:00Z">
              <w:tcPr>
                <w:tcW w:w="3626" w:type="dxa"/>
                <w:gridSpan w:val="2"/>
                <w:tcBorders>
                  <w:top w:val="single" w:sz="4" w:space="0" w:color="auto"/>
                  <w:left w:val="single" w:sz="4" w:space="0" w:color="auto"/>
                  <w:bottom w:val="single" w:sz="4" w:space="0" w:color="auto"/>
                  <w:right w:val="single" w:sz="4" w:space="0" w:color="auto"/>
                </w:tcBorders>
                <w:hideMark/>
              </w:tcPr>
            </w:tcPrChange>
          </w:tcPr>
          <w:p w14:paraId="3F1B4C53" w14:textId="77777777" w:rsidR="00466298" w:rsidRPr="00794BF6" w:rsidRDefault="00466298" w:rsidP="00F63A46">
            <w:pPr>
              <w:keepNext/>
              <w:keepLines/>
              <w:overflowPunct/>
              <w:autoSpaceDE/>
              <w:autoSpaceDN/>
              <w:adjustRightInd/>
              <w:spacing w:after="0"/>
              <w:rPr>
                <w:ins w:id="16431" w:author="Roy Hu" w:date="2020-11-20T16:04:00Z"/>
                <w:rFonts w:ascii="Arial" w:eastAsia="等线" w:hAnsi="Arial" w:cs="Arial"/>
                <w:sz w:val="18"/>
                <w:szCs w:val="22"/>
                <w:lang w:val="en-US" w:eastAsia="en-US"/>
              </w:rPr>
            </w:pPr>
            <w:ins w:id="16432" w:author="Roy Hu" w:date="2020-11-20T16:04:00Z">
              <w:r w:rsidRPr="00794BF6">
                <w:rPr>
                  <w:rFonts w:ascii="Arial" w:eastAsia="等线" w:hAnsi="Arial" w:cs="Arial"/>
                  <w:sz w:val="18"/>
                  <w:szCs w:val="18"/>
                  <w:lang w:eastAsia="en-US"/>
                </w:rPr>
                <w:t>EPRE ratio of PDSCH to PDSCH_DMRS</w:t>
              </w:r>
            </w:ins>
          </w:p>
        </w:tc>
        <w:tc>
          <w:tcPr>
            <w:tcW w:w="1215" w:type="dxa"/>
            <w:vMerge/>
            <w:tcBorders>
              <w:top w:val="single" w:sz="4" w:space="0" w:color="auto"/>
              <w:left w:val="single" w:sz="4" w:space="0" w:color="auto"/>
              <w:bottom w:val="single" w:sz="4" w:space="0" w:color="auto"/>
              <w:right w:val="single" w:sz="4" w:space="0" w:color="auto"/>
            </w:tcBorders>
            <w:vAlign w:val="center"/>
            <w:hideMark/>
            <w:tcPrChange w:id="16433" w:author="Roy" w:date="2021-02-22T12:29:00Z">
              <w:tcPr>
                <w:tcW w:w="12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4BD476" w14:textId="77777777" w:rsidR="00466298" w:rsidRPr="00794BF6" w:rsidRDefault="00466298" w:rsidP="00F63A46">
            <w:pPr>
              <w:overflowPunct/>
              <w:autoSpaceDE/>
              <w:autoSpaceDN/>
              <w:adjustRightInd/>
              <w:spacing w:after="0"/>
              <w:rPr>
                <w:ins w:id="16434" w:author="Roy Hu" w:date="2020-11-20T16:04:00Z"/>
                <w:rFonts w:ascii="Arial" w:eastAsia="宋体" w:hAnsi="Arial" w:cs="Arial"/>
                <w:sz w:val="18"/>
                <w:lang w:val="en-US" w:eastAsia="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Change w:id="16435" w:author="Roy" w:date="2021-02-22T12:29:00Z">
              <w:tcPr>
                <w:tcW w:w="8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227136" w14:textId="77777777" w:rsidR="00466298" w:rsidRPr="00794BF6" w:rsidRDefault="00466298" w:rsidP="00F63A46">
            <w:pPr>
              <w:overflowPunct/>
              <w:autoSpaceDE/>
              <w:autoSpaceDN/>
              <w:adjustRightInd/>
              <w:spacing w:after="0"/>
              <w:rPr>
                <w:ins w:id="16436"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6437" w:author="Roy" w:date="2021-02-22T12:29: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595DDCE3" w14:textId="77777777" w:rsidR="00466298" w:rsidRPr="00794BF6" w:rsidRDefault="00466298" w:rsidP="00F63A46">
            <w:pPr>
              <w:overflowPunct/>
              <w:autoSpaceDE/>
              <w:autoSpaceDN/>
              <w:adjustRightInd/>
              <w:spacing w:after="0"/>
              <w:rPr>
                <w:ins w:id="16438"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6439" w:author="Roy" w:date="2021-02-22T12:29: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00EFDA1E" w14:textId="77777777" w:rsidR="00466298" w:rsidRPr="00794BF6" w:rsidRDefault="00466298" w:rsidP="00F63A46">
            <w:pPr>
              <w:overflowPunct/>
              <w:autoSpaceDE/>
              <w:autoSpaceDN/>
              <w:adjustRightInd/>
              <w:spacing w:after="0"/>
              <w:rPr>
                <w:ins w:id="16440" w:author="Roy Hu" w:date="2020-11-20T16:04: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6441" w:author="Roy" w:date="2021-02-22T12:29: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0C8F68B9" w14:textId="77777777" w:rsidR="00466298" w:rsidRPr="00794BF6" w:rsidRDefault="00466298" w:rsidP="00F63A46">
            <w:pPr>
              <w:overflowPunct/>
              <w:autoSpaceDE/>
              <w:autoSpaceDN/>
              <w:adjustRightInd/>
              <w:spacing w:after="0"/>
              <w:rPr>
                <w:ins w:id="16442" w:author="Roy Hu" w:date="2020-11-20T16:04:00Z"/>
                <w:rFonts w:ascii="Arial" w:eastAsia="宋体" w:hAnsi="Arial" w:cs="Arial"/>
                <w:sz w:val="18"/>
                <w:lang w:val="en-US" w:eastAsia="en-US"/>
              </w:rPr>
            </w:pPr>
          </w:p>
        </w:tc>
      </w:tr>
      <w:tr w:rsidR="00466298" w:rsidRPr="00794BF6" w14:paraId="0326FB09" w14:textId="77777777" w:rsidTr="00242F0C">
        <w:trPr>
          <w:jc w:val="center"/>
          <w:ins w:id="16443" w:author="Roy Hu" w:date="2020-11-20T16:04:00Z"/>
          <w:trPrChange w:id="16444" w:author="Roy" w:date="2021-02-22T12:29:00Z">
            <w:trPr>
              <w:gridAfter w:val="0"/>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16445" w:author="Roy" w:date="2021-02-22T12:29:00Z">
              <w:tcPr>
                <w:tcW w:w="3626" w:type="dxa"/>
                <w:gridSpan w:val="2"/>
                <w:tcBorders>
                  <w:top w:val="single" w:sz="4" w:space="0" w:color="auto"/>
                  <w:left w:val="single" w:sz="4" w:space="0" w:color="auto"/>
                  <w:bottom w:val="single" w:sz="4" w:space="0" w:color="auto"/>
                  <w:right w:val="single" w:sz="4" w:space="0" w:color="auto"/>
                </w:tcBorders>
                <w:hideMark/>
              </w:tcPr>
            </w:tcPrChange>
          </w:tcPr>
          <w:p w14:paraId="4F194568" w14:textId="77777777" w:rsidR="00466298" w:rsidRPr="00794BF6" w:rsidRDefault="00466298" w:rsidP="00F63A46">
            <w:pPr>
              <w:keepNext/>
              <w:keepLines/>
              <w:overflowPunct/>
              <w:autoSpaceDE/>
              <w:autoSpaceDN/>
              <w:adjustRightInd/>
              <w:spacing w:after="0"/>
              <w:rPr>
                <w:ins w:id="16446" w:author="Roy Hu" w:date="2020-11-20T16:04:00Z"/>
                <w:rFonts w:ascii="Arial" w:eastAsia="等线" w:hAnsi="Arial" w:cs="Arial"/>
                <w:sz w:val="18"/>
                <w:szCs w:val="22"/>
                <w:lang w:val="en-US" w:eastAsia="en-US"/>
              </w:rPr>
            </w:pPr>
            <w:ins w:id="16447" w:author="Roy Hu" w:date="2020-11-20T16:04:00Z">
              <w:r w:rsidRPr="00794BF6">
                <w:rPr>
                  <w:rFonts w:ascii="Arial" w:eastAsia="Malgun Gothic" w:hAnsi="Arial" w:cs="Arial"/>
                  <w:sz w:val="18"/>
                  <w:szCs w:val="18"/>
                  <w:lang w:val="en-US" w:eastAsia="en-US"/>
                </w:rPr>
                <w:t>EPRE ratio of OCNG DMRS to SSS</w:t>
              </w:r>
              <w:r w:rsidRPr="00794BF6">
                <w:rPr>
                  <w:rFonts w:ascii="Arial" w:eastAsia="Malgun Gothic" w:hAnsi="Arial" w:cs="Arial"/>
                  <w:sz w:val="18"/>
                  <w:szCs w:val="18"/>
                  <w:vertAlign w:val="superscript"/>
                  <w:lang w:val="en-US" w:eastAsia="en-US"/>
                </w:rPr>
                <w:t>Note 1</w:t>
              </w:r>
            </w:ins>
          </w:p>
        </w:tc>
        <w:tc>
          <w:tcPr>
            <w:tcW w:w="1215" w:type="dxa"/>
            <w:vMerge/>
            <w:tcBorders>
              <w:top w:val="single" w:sz="4" w:space="0" w:color="auto"/>
              <w:left w:val="single" w:sz="4" w:space="0" w:color="auto"/>
              <w:bottom w:val="single" w:sz="4" w:space="0" w:color="auto"/>
              <w:right w:val="single" w:sz="4" w:space="0" w:color="auto"/>
            </w:tcBorders>
            <w:vAlign w:val="center"/>
            <w:hideMark/>
            <w:tcPrChange w:id="16448" w:author="Roy" w:date="2021-02-22T12:29:00Z">
              <w:tcPr>
                <w:tcW w:w="12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889980" w14:textId="77777777" w:rsidR="00466298" w:rsidRPr="00794BF6" w:rsidRDefault="00466298" w:rsidP="00F63A46">
            <w:pPr>
              <w:overflowPunct/>
              <w:autoSpaceDE/>
              <w:autoSpaceDN/>
              <w:adjustRightInd/>
              <w:spacing w:after="0"/>
              <w:rPr>
                <w:ins w:id="16449" w:author="Roy Hu" w:date="2020-11-20T16:04:00Z"/>
                <w:rFonts w:ascii="Arial" w:eastAsia="宋体" w:hAnsi="Arial" w:cs="Arial"/>
                <w:sz w:val="18"/>
                <w:lang w:val="en-US" w:eastAsia="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Change w:id="16450" w:author="Roy" w:date="2021-02-22T12:29:00Z">
              <w:tcPr>
                <w:tcW w:w="8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757A7F" w14:textId="77777777" w:rsidR="00466298" w:rsidRPr="00794BF6" w:rsidRDefault="00466298" w:rsidP="00F63A46">
            <w:pPr>
              <w:overflowPunct/>
              <w:autoSpaceDE/>
              <w:autoSpaceDN/>
              <w:adjustRightInd/>
              <w:spacing w:after="0"/>
              <w:rPr>
                <w:ins w:id="16451"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6452" w:author="Roy" w:date="2021-02-22T12:29: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2BE9406A" w14:textId="77777777" w:rsidR="00466298" w:rsidRPr="00794BF6" w:rsidRDefault="00466298" w:rsidP="00F63A46">
            <w:pPr>
              <w:overflowPunct/>
              <w:autoSpaceDE/>
              <w:autoSpaceDN/>
              <w:adjustRightInd/>
              <w:spacing w:after="0"/>
              <w:rPr>
                <w:ins w:id="16453"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6454" w:author="Roy" w:date="2021-02-22T12:29: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2E58FA1A" w14:textId="77777777" w:rsidR="00466298" w:rsidRPr="00794BF6" w:rsidRDefault="00466298" w:rsidP="00F63A46">
            <w:pPr>
              <w:overflowPunct/>
              <w:autoSpaceDE/>
              <w:autoSpaceDN/>
              <w:adjustRightInd/>
              <w:spacing w:after="0"/>
              <w:rPr>
                <w:ins w:id="16455" w:author="Roy Hu" w:date="2020-11-20T16:04: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6456" w:author="Roy" w:date="2021-02-22T12:29: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267F77E3" w14:textId="77777777" w:rsidR="00466298" w:rsidRPr="00794BF6" w:rsidRDefault="00466298" w:rsidP="00F63A46">
            <w:pPr>
              <w:overflowPunct/>
              <w:autoSpaceDE/>
              <w:autoSpaceDN/>
              <w:adjustRightInd/>
              <w:spacing w:after="0"/>
              <w:rPr>
                <w:ins w:id="16457" w:author="Roy Hu" w:date="2020-11-20T16:04:00Z"/>
                <w:rFonts w:ascii="Arial" w:eastAsia="宋体" w:hAnsi="Arial" w:cs="Arial"/>
                <w:sz w:val="18"/>
                <w:lang w:val="en-US" w:eastAsia="en-US"/>
              </w:rPr>
            </w:pPr>
          </w:p>
        </w:tc>
      </w:tr>
      <w:tr w:rsidR="00466298" w:rsidRPr="00794BF6" w14:paraId="7D0E668A" w14:textId="77777777" w:rsidTr="00242F0C">
        <w:trPr>
          <w:trHeight w:val="217"/>
          <w:jc w:val="center"/>
          <w:ins w:id="16458" w:author="Roy Hu" w:date="2020-11-20T16:04:00Z"/>
          <w:trPrChange w:id="16459" w:author="Roy" w:date="2021-02-22T12:29:00Z">
            <w:trPr>
              <w:gridAfter w:val="0"/>
              <w:trHeight w:val="21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16460" w:author="Roy" w:date="2021-02-22T12:29:00Z">
              <w:tcPr>
                <w:tcW w:w="3626" w:type="dxa"/>
                <w:gridSpan w:val="2"/>
                <w:tcBorders>
                  <w:top w:val="single" w:sz="4" w:space="0" w:color="auto"/>
                  <w:left w:val="single" w:sz="4" w:space="0" w:color="auto"/>
                  <w:bottom w:val="single" w:sz="4" w:space="0" w:color="auto"/>
                  <w:right w:val="single" w:sz="4" w:space="0" w:color="auto"/>
                </w:tcBorders>
                <w:hideMark/>
              </w:tcPr>
            </w:tcPrChange>
          </w:tcPr>
          <w:p w14:paraId="09794B42" w14:textId="77777777" w:rsidR="00466298" w:rsidRPr="00794BF6" w:rsidRDefault="00466298" w:rsidP="00F63A46">
            <w:pPr>
              <w:overflowPunct/>
              <w:autoSpaceDE/>
              <w:autoSpaceDN/>
              <w:adjustRightInd/>
              <w:rPr>
                <w:ins w:id="16461" w:author="Roy Hu" w:date="2020-11-20T16:04:00Z"/>
                <w:rFonts w:eastAsia="宋体" w:cs="Arial"/>
                <w:lang w:val="en-US" w:eastAsia="en-US"/>
              </w:rPr>
            </w:pPr>
          </w:p>
        </w:tc>
        <w:tc>
          <w:tcPr>
            <w:tcW w:w="1215" w:type="dxa"/>
            <w:vMerge/>
            <w:tcBorders>
              <w:top w:val="single" w:sz="4" w:space="0" w:color="auto"/>
              <w:left w:val="single" w:sz="4" w:space="0" w:color="auto"/>
              <w:bottom w:val="single" w:sz="4" w:space="0" w:color="auto"/>
              <w:right w:val="single" w:sz="4" w:space="0" w:color="auto"/>
            </w:tcBorders>
            <w:vAlign w:val="center"/>
            <w:hideMark/>
            <w:tcPrChange w:id="16462" w:author="Roy" w:date="2021-02-22T12:29:00Z">
              <w:tcPr>
                <w:tcW w:w="12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48E54B" w14:textId="77777777" w:rsidR="00466298" w:rsidRPr="00794BF6" w:rsidRDefault="00466298" w:rsidP="00F63A46">
            <w:pPr>
              <w:overflowPunct/>
              <w:autoSpaceDE/>
              <w:autoSpaceDN/>
              <w:adjustRightInd/>
              <w:spacing w:after="0"/>
              <w:rPr>
                <w:ins w:id="16463" w:author="Roy Hu" w:date="2020-11-20T16:04:00Z"/>
                <w:rFonts w:ascii="Arial" w:eastAsia="宋体" w:hAnsi="Arial" w:cs="Arial"/>
                <w:sz w:val="18"/>
                <w:lang w:val="en-US" w:eastAsia="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Change w:id="16464" w:author="Roy" w:date="2021-02-22T12:29:00Z">
              <w:tcPr>
                <w:tcW w:w="83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912F33" w14:textId="77777777" w:rsidR="00466298" w:rsidRPr="00794BF6" w:rsidRDefault="00466298" w:rsidP="00F63A46">
            <w:pPr>
              <w:overflowPunct/>
              <w:autoSpaceDE/>
              <w:autoSpaceDN/>
              <w:adjustRightInd/>
              <w:spacing w:after="0"/>
              <w:rPr>
                <w:ins w:id="16465"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6466" w:author="Roy" w:date="2021-02-22T12:29: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1CCC949E" w14:textId="77777777" w:rsidR="00466298" w:rsidRPr="00794BF6" w:rsidRDefault="00466298" w:rsidP="00F63A46">
            <w:pPr>
              <w:overflowPunct/>
              <w:autoSpaceDE/>
              <w:autoSpaceDN/>
              <w:adjustRightInd/>
              <w:spacing w:after="0"/>
              <w:rPr>
                <w:ins w:id="16467" w:author="Roy Hu" w:date="2020-11-20T16:04:00Z"/>
                <w:rFonts w:ascii="Arial" w:eastAsia="宋体"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6468" w:author="Roy" w:date="2021-02-22T12:29: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14:paraId="6F6E4338" w14:textId="77777777" w:rsidR="00466298" w:rsidRPr="00794BF6" w:rsidRDefault="00466298" w:rsidP="00F63A46">
            <w:pPr>
              <w:overflowPunct/>
              <w:autoSpaceDE/>
              <w:autoSpaceDN/>
              <w:adjustRightInd/>
              <w:spacing w:after="0"/>
              <w:rPr>
                <w:ins w:id="16469" w:author="Roy Hu" w:date="2020-11-20T16:04:00Z"/>
                <w:rFonts w:ascii="Arial" w:eastAsia="宋体"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6470" w:author="Roy" w:date="2021-02-22T12:29: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14:paraId="7415A2AB" w14:textId="77777777" w:rsidR="00466298" w:rsidRPr="00794BF6" w:rsidRDefault="00466298" w:rsidP="00F63A46">
            <w:pPr>
              <w:overflowPunct/>
              <w:autoSpaceDE/>
              <w:autoSpaceDN/>
              <w:adjustRightInd/>
              <w:spacing w:after="0"/>
              <w:rPr>
                <w:ins w:id="16471" w:author="Roy Hu" w:date="2020-11-20T16:04:00Z"/>
                <w:rFonts w:ascii="Arial" w:eastAsia="宋体" w:hAnsi="Arial" w:cs="Arial"/>
                <w:sz w:val="18"/>
                <w:lang w:val="en-US" w:eastAsia="en-US"/>
              </w:rPr>
            </w:pPr>
          </w:p>
        </w:tc>
      </w:tr>
      <w:tr w:rsidR="00466298" w:rsidRPr="00794BF6" w14:paraId="63B08293" w14:textId="77777777" w:rsidTr="00242F0C">
        <w:trPr>
          <w:trHeight w:val="113"/>
          <w:jc w:val="center"/>
          <w:ins w:id="16472" w:author="Roy Hu" w:date="2020-11-20T16:04:00Z"/>
          <w:trPrChange w:id="16473" w:author="Roy" w:date="2021-02-22T12:29:00Z">
            <w:trPr>
              <w:gridAfter w:val="0"/>
              <w:trHeight w:val="113"/>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16474" w:author="Roy" w:date="2021-02-22T12:29:00Z">
              <w:tcPr>
                <w:tcW w:w="36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80B60B" w14:textId="77777777" w:rsidR="00466298" w:rsidRPr="00794BF6" w:rsidRDefault="00466298" w:rsidP="00F63A46">
            <w:pPr>
              <w:keepNext/>
              <w:keepLines/>
              <w:overflowPunct/>
              <w:autoSpaceDE/>
              <w:autoSpaceDN/>
              <w:adjustRightInd/>
              <w:spacing w:after="0"/>
              <w:rPr>
                <w:ins w:id="16475" w:author="Roy Hu" w:date="2020-11-20T16:04:00Z"/>
                <w:rFonts w:ascii="Arial" w:eastAsia="Calibri" w:hAnsi="Arial" w:cs="Arial"/>
                <w:sz w:val="18"/>
                <w:szCs w:val="18"/>
                <w:lang w:eastAsia="en-US"/>
              </w:rPr>
            </w:pPr>
            <w:ins w:id="16476" w:author="Roy Hu" w:date="2020-11-20T16:04:00Z">
              <w:r w:rsidRPr="00794BF6">
                <w:rPr>
                  <w:rFonts w:ascii="Arial" w:eastAsia="Calibri" w:hAnsi="Arial" w:cs="Arial"/>
                  <w:position w:val="-12"/>
                  <w:sz w:val="18"/>
                  <w:szCs w:val="22"/>
                  <w:lang w:val="en-US" w:eastAsia="en-US"/>
                </w:rPr>
                <w:object w:dxaOrig="840" w:dyaOrig="348" w14:anchorId="50B40173">
                  <v:shape id="_x0000_i1079" type="#_x0000_t75" style="width:42pt;height:17.4pt" o:ole="" fillcolor="window">
                    <v:imagedata r:id="rId22" o:title=""/>
                  </v:shape>
                  <o:OLEObject Type="Embed" ProgID="Equation.3" ShapeID="_x0000_i1079" DrawAspect="Content" ObjectID="_1675845647" r:id="rId75"/>
                </w:object>
              </w:r>
            </w:ins>
          </w:p>
        </w:tc>
        <w:tc>
          <w:tcPr>
            <w:tcW w:w="1215" w:type="dxa"/>
            <w:tcBorders>
              <w:top w:val="single" w:sz="4" w:space="0" w:color="auto"/>
              <w:left w:val="single" w:sz="4" w:space="0" w:color="auto"/>
              <w:bottom w:val="single" w:sz="4" w:space="0" w:color="auto"/>
              <w:right w:val="single" w:sz="4" w:space="0" w:color="auto"/>
            </w:tcBorders>
            <w:vAlign w:val="center"/>
            <w:hideMark/>
            <w:tcPrChange w:id="16477" w:author="Roy" w:date="2021-02-22T12:29:00Z">
              <w:tcPr>
                <w:tcW w:w="127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D48BDA" w14:textId="77777777" w:rsidR="00466298" w:rsidRPr="00794BF6" w:rsidRDefault="00466298" w:rsidP="00F63A46">
            <w:pPr>
              <w:keepNext/>
              <w:keepLines/>
              <w:overflowPunct/>
              <w:autoSpaceDE/>
              <w:autoSpaceDN/>
              <w:adjustRightInd/>
              <w:spacing w:after="0"/>
              <w:jc w:val="center"/>
              <w:rPr>
                <w:ins w:id="16478" w:author="Roy Hu" w:date="2020-11-20T16:04:00Z"/>
                <w:rFonts w:ascii="Arial" w:eastAsia="宋体" w:hAnsi="Arial"/>
                <w:sz w:val="18"/>
                <w:lang w:val="en-US" w:eastAsia="en-US"/>
              </w:rPr>
            </w:pPr>
            <w:ins w:id="16479" w:author="Roy Hu" w:date="2020-11-20T16:04:00Z">
              <w:r w:rsidRPr="00794BF6">
                <w:rPr>
                  <w:rFonts w:ascii="Arial" w:eastAsia="等线" w:hAnsi="Arial" w:cs="Arial"/>
                  <w:sz w:val="18"/>
                  <w:szCs w:val="22"/>
                  <w:lang w:val="en-US" w:eastAsia="en-US"/>
                </w:rPr>
                <w:t>dB</w:t>
              </w:r>
            </w:ins>
          </w:p>
        </w:tc>
        <w:tc>
          <w:tcPr>
            <w:tcW w:w="830" w:type="dxa"/>
            <w:gridSpan w:val="2"/>
            <w:tcBorders>
              <w:top w:val="single" w:sz="4" w:space="0" w:color="auto"/>
              <w:left w:val="single" w:sz="4" w:space="0" w:color="auto"/>
              <w:bottom w:val="single" w:sz="4" w:space="0" w:color="auto"/>
              <w:right w:val="single" w:sz="4" w:space="0" w:color="auto"/>
            </w:tcBorders>
            <w:vAlign w:val="center"/>
            <w:hideMark/>
            <w:tcPrChange w:id="16480" w:author="Roy" w:date="2021-02-22T12:29:00Z">
              <w:tcPr>
                <w:tcW w:w="8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060B74" w14:textId="77777777" w:rsidR="00466298" w:rsidRPr="00794BF6" w:rsidRDefault="00466298" w:rsidP="00F63A46">
            <w:pPr>
              <w:keepNext/>
              <w:keepLines/>
              <w:overflowPunct/>
              <w:autoSpaceDE/>
              <w:autoSpaceDN/>
              <w:adjustRightInd/>
              <w:spacing w:after="0"/>
              <w:jc w:val="center"/>
              <w:rPr>
                <w:ins w:id="16481" w:author="Roy Hu" w:date="2020-11-20T16:04:00Z"/>
                <w:rFonts w:ascii="Arial" w:eastAsia="等线" w:hAnsi="Arial" w:cs="Arial"/>
                <w:sz w:val="18"/>
                <w:szCs w:val="22"/>
                <w:lang w:val="en-US" w:eastAsia="zh-CN"/>
              </w:rPr>
            </w:pPr>
            <w:ins w:id="16482" w:author="Roy Hu" w:date="2020-11-20T16:04:00Z">
              <w:r w:rsidRPr="00794BF6">
                <w:rPr>
                  <w:rFonts w:ascii="Arial" w:eastAsia="等线" w:hAnsi="Arial" w:cs="Arial"/>
                  <w:sz w:val="18"/>
                  <w:szCs w:val="22"/>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16483" w:author="Roy" w:date="2021-02-22T12:29: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63F23223" w14:textId="77777777" w:rsidR="00466298" w:rsidRPr="00794BF6" w:rsidRDefault="00466298" w:rsidP="00F63A46">
            <w:pPr>
              <w:keepNext/>
              <w:keepLines/>
              <w:overflowPunct/>
              <w:autoSpaceDE/>
              <w:autoSpaceDN/>
              <w:adjustRightInd/>
              <w:spacing w:after="0"/>
              <w:jc w:val="center"/>
              <w:rPr>
                <w:ins w:id="16484" w:author="Roy Hu" w:date="2020-11-20T16:04:00Z"/>
                <w:rFonts w:ascii="Arial" w:eastAsia="等线" w:hAnsi="Arial" w:cs="Arial"/>
                <w:sz w:val="18"/>
                <w:szCs w:val="22"/>
                <w:lang w:val="en-US" w:eastAsia="en-US"/>
              </w:rPr>
            </w:pPr>
            <w:ins w:id="16485" w:author="Roy Hu" w:date="2020-11-20T16:04:00Z">
              <w:r w:rsidRPr="00794BF6">
                <w:rPr>
                  <w:rFonts w:ascii="Arial" w:eastAsia="等线" w:hAnsi="Arial" w:cs="Arial"/>
                  <w:sz w:val="18"/>
                  <w:szCs w:val="22"/>
                  <w:lang w:val="en-US" w:eastAsia="zh-CN"/>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hideMark/>
            <w:tcPrChange w:id="16486" w:author="Roy" w:date="2021-02-22T12:29: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5D7A501D" w14:textId="77777777" w:rsidR="00466298" w:rsidRPr="00794BF6" w:rsidRDefault="00466298" w:rsidP="00F63A46">
            <w:pPr>
              <w:keepNext/>
              <w:keepLines/>
              <w:overflowPunct/>
              <w:autoSpaceDE/>
              <w:autoSpaceDN/>
              <w:adjustRightInd/>
              <w:spacing w:after="0"/>
              <w:jc w:val="center"/>
              <w:rPr>
                <w:ins w:id="16487" w:author="Roy Hu" w:date="2020-11-20T16:04:00Z"/>
                <w:rFonts w:ascii="Arial" w:eastAsia="等线" w:hAnsi="Arial" w:cs="Arial"/>
                <w:sz w:val="18"/>
                <w:szCs w:val="22"/>
                <w:lang w:val="en-US" w:eastAsia="en-US"/>
              </w:rPr>
            </w:pPr>
            <w:ins w:id="16488" w:author="Roy Hu" w:date="2020-11-20T16:04:00Z">
              <w:r w:rsidRPr="00794BF6">
                <w:rPr>
                  <w:rFonts w:ascii="Arial" w:eastAsia="等线" w:hAnsi="Arial" w:cs="Arial"/>
                  <w:sz w:val="18"/>
                  <w:szCs w:val="22"/>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hideMark/>
            <w:tcPrChange w:id="16489" w:author="Roy" w:date="2021-02-22T12:29:00Z">
              <w:tcPr>
                <w:tcW w:w="832" w:type="dxa"/>
                <w:tcBorders>
                  <w:top w:val="single" w:sz="4" w:space="0" w:color="auto"/>
                  <w:left w:val="single" w:sz="4" w:space="0" w:color="auto"/>
                  <w:bottom w:val="single" w:sz="4" w:space="0" w:color="auto"/>
                  <w:right w:val="single" w:sz="4" w:space="0" w:color="auto"/>
                </w:tcBorders>
                <w:vAlign w:val="center"/>
                <w:hideMark/>
              </w:tcPr>
            </w:tcPrChange>
          </w:tcPr>
          <w:p w14:paraId="38605BDA" w14:textId="77777777" w:rsidR="00466298" w:rsidRPr="00794BF6" w:rsidRDefault="00466298" w:rsidP="00F63A46">
            <w:pPr>
              <w:keepNext/>
              <w:keepLines/>
              <w:overflowPunct/>
              <w:autoSpaceDE/>
              <w:autoSpaceDN/>
              <w:adjustRightInd/>
              <w:spacing w:after="0"/>
              <w:jc w:val="center"/>
              <w:rPr>
                <w:ins w:id="16490" w:author="Roy Hu" w:date="2020-11-20T16:04:00Z"/>
                <w:rFonts w:ascii="Arial" w:eastAsia="等线" w:hAnsi="Arial" w:cs="Arial"/>
                <w:sz w:val="18"/>
                <w:szCs w:val="22"/>
                <w:lang w:val="en-US" w:eastAsia="en-US"/>
              </w:rPr>
            </w:pPr>
            <w:ins w:id="16491" w:author="Roy Hu" w:date="2020-11-20T16:04:00Z">
              <w:r w:rsidRPr="00794BF6">
                <w:rPr>
                  <w:rFonts w:ascii="Arial" w:eastAsia="等线" w:hAnsi="Arial" w:cs="Arial"/>
                  <w:sz w:val="18"/>
                  <w:szCs w:val="22"/>
                  <w:lang w:val="en-US" w:eastAsia="zh-CN"/>
                </w:rPr>
                <w:t>-3</w:t>
              </w:r>
            </w:ins>
          </w:p>
        </w:tc>
      </w:tr>
      <w:tr w:rsidR="00466298" w:rsidRPr="00794BF6" w14:paraId="5696B823" w14:textId="77777777" w:rsidTr="00242F0C">
        <w:trPr>
          <w:trHeight w:val="113"/>
          <w:jc w:val="center"/>
          <w:ins w:id="16492" w:author="Roy Hu" w:date="2020-11-20T16:04:00Z"/>
        </w:trPr>
        <w:tc>
          <w:tcPr>
            <w:tcW w:w="8220" w:type="dxa"/>
            <w:gridSpan w:val="7"/>
            <w:tcBorders>
              <w:top w:val="single" w:sz="4" w:space="0" w:color="auto"/>
              <w:left w:val="single" w:sz="4" w:space="0" w:color="auto"/>
              <w:bottom w:val="single" w:sz="4" w:space="0" w:color="auto"/>
              <w:right w:val="single" w:sz="4" w:space="0" w:color="auto"/>
            </w:tcBorders>
            <w:vAlign w:val="center"/>
            <w:hideMark/>
          </w:tcPr>
          <w:p w14:paraId="058E2D14" w14:textId="77777777" w:rsidR="00466298" w:rsidRPr="00794BF6" w:rsidRDefault="00466298" w:rsidP="00F63A46">
            <w:pPr>
              <w:keepNext/>
              <w:keepLines/>
              <w:overflowPunct/>
              <w:autoSpaceDE/>
              <w:autoSpaceDN/>
              <w:adjustRightInd/>
              <w:spacing w:after="0"/>
              <w:ind w:left="851" w:hanging="851"/>
              <w:rPr>
                <w:ins w:id="16493" w:author="Roy Hu" w:date="2020-11-20T16:04:00Z"/>
                <w:rFonts w:ascii="Arial" w:eastAsia="等线" w:hAnsi="Arial" w:cs="Arial"/>
                <w:sz w:val="18"/>
                <w:szCs w:val="22"/>
                <w:lang w:val="en-US" w:eastAsia="en-US"/>
              </w:rPr>
            </w:pPr>
            <w:ins w:id="16494" w:author="Roy Hu" w:date="2020-11-20T16:04:00Z">
              <w:r w:rsidRPr="00794BF6">
                <w:rPr>
                  <w:rFonts w:ascii="Arial" w:eastAsia="等线" w:hAnsi="Arial" w:cs="Arial"/>
                  <w:sz w:val="18"/>
                  <w:szCs w:val="22"/>
                  <w:lang w:val="en-US" w:eastAsia="en-US"/>
                </w:rPr>
                <w:t>Note 1:</w:t>
              </w:r>
              <w:r w:rsidRPr="00794BF6">
                <w:rPr>
                  <w:rFonts w:ascii="Arial" w:eastAsia="等线" w:hAnsi="Arial" w:cs="Arial"/>
                  <w:sz w:val="18"/>
                  <w:szCs w:val="22"/>
                  <w:lang w:val="en-US" w:eastAsia="en-US"/>
                </w:rPr>
                <w:tab/>
                <w:t>OCNG shall be used such that both cells are fully allocated and a constant total transmitted power spectral density is achieved for all OFDM symbols.</w:t>
              </w:r>
            </w:ins>
          </w:p>
          <w:p w14:paraId="3A640C6B" w14:textId="77777777" w:rsidR="00466298" w:rsidRPr="00794BF6" w:rsidRDefault="00466298" w:rsidP="00F63A46">
            <w:pPr>
              <w:keepNext/>
              <w:keepLines/>
              <w:overflowPunct/>
              <w:autoSpaceDE/>
              <w:autoSpaceDN/>
              <w:adjustRightInd/>
              <w:spacing w:after="0"/>
              <w:ind w:left="851" w:hanging="851"/>
              <w:rPr>
                <w:ins w:id="16495" w:author="Roy Hu" w:date="2020-11-20T16:04:00Z"/>
                <w:rFonts w:ascii="Arial" w:eastAsia="等线" w:hAnsi="Arial" w:cs="Arial"/>
                <w:sz w:val="18"/>
                <w:szCs w:val="22"/>
                <w:lang w:val="en-US" w:eastAsia="en-US"/>
              </w:rPr>
            </w:pPr>
            <w:ins w:id="16496" w:author="Roy Hu" w:date="2020-11-20T16:04:00Z">
              <w:r w:rsidRPr="00794BF6">
                <w:rPr>
                  <w:rFonts w:ascii="Arial" w:eastAsia="等线" w:hAnsi="Arial" w:cs="Arial"/>
                  <w:sz w:val="18"/>
                  <w:szCs w:val="22"/>
                  <w:lang w:val="en-US" w:eastAsia="en-US"/>
                </w:rPr>
                <w:t>Note 2:</w:t>
              </w:r>
              <w:r w:rsidRPr="00794BF6">
                <w:rPr>
                  <w:rFonts w:ascii="Arial" w:eastAsia="等线" w:hAnsi="Arial" w:cs="Arial"/>
                  <w:sz w:val="18"/>
                  <w:szCs w:val="22"/>
                  <w:lang w:val="en-US" w:eastAsia="en-US"/>
                </w:rPr>
                <w:tab/>
                <w:t xml:space="preserve">Interference from other cells and noise sources not specified in the test is assumed to be constant over subcarriers and time and shall be modelled as AWGN of appropriate power for </w:t>
              </w:r>
            </w:ins>
            <w:ins w:id="16497" w:author="Roy Hu" w:date="2020-11-20T16:04:00Z">
              <w:r w:rsidRPr="00794BF6">
                <w:rPr>
                  <w:rFonts w:ascii="Arial" w:eastAsia="Calibri" w:hAnsi="Arial" w:cs="v4.2.0"/>
                  <w:position w:val="-12"/>
                  <w:sz w:val="18"/>
                  <w:szCs w:val="22"/>
                  <w:lang w:val="en-US" w:eastAsia="en-US"/>
                </w:rPr>
                <w:object w:dxaOrig="372" w:dyaOrig="348" w14:anchorId="24A88161">
                  <v:shape id="_x0000_i1080" type="#_x0000_t75" style="width:19.2pt;height:17.4pt" o:ole="" fillcolor="window">
                    <v:imagedata r:id="rId17" o:title=""/>
                  </v:shape>
                  <o:OLEObject Type="Embed" ProgID="Equation.3" ShapeID="_x0000_i1080" DrawAspect="Content" ObjectID="_1675845648" r:id="rId76"/>
                </w:object>
              </w:r>
            </w:ins>
            <w:ins w:id="16498" w:author="Roy Hu" w:date="2020-11-20T16:04:00Z">
              <w:r w:rsidRPr="00794BF6">
                <w:rPr>
                  <w:rFonts w:ascii="Arial" w:eastAsia="等线" w:hAnsi="Arial" w:cs="Arial"/>
                  <w:sz w:val="18"/>
                  <w:szCs w:val="22"/>
                  <w:lang w:val="en-US" w:eastAsia="en-US"/>
                </w:rPr>
                <w:t xml:space="preserve"> to be fulfilled.</w:t>
              </w:r>
            </w:ins>
          </w:p>
          <w:p w14:paraId="2B3D2888" w14:textId="77777777" w:rsidR="00466298" w:rsidRPr="00794BF6" w:rsidRDefault="00466298" w:rsidP="00F63A46">
            <w:pPr>
              <w:keepNext/>
              <w:keepLines/>
              <w:overflowPunct/>
              <w:autoSpaceDE/>
              <w:autoSpaceDN/>
              <w:adjustRightInd/>
              <w:spacing w:after="0"/>
              <w:ind w:left="851" w:hanging="851"/>
              <w:rPr>
                <w:ins w:id="16499" w:author="Roy Hu" w:date="2020-11-20T16:04:00Z"/>
                <w:rFonts w:ascii="Arial" w:eastAsia="等线" w:hAnsi="Arial" w:cs="Arial"/>
                <w:sz w:val="18"/>
                <w:szCs w:val="22"/>
                <w:lang w:val="en-US" w:eastAsia="en-US"/>
              </w:rPr>
            </w:pPr>
            <w:ins w:id="16500" w:author="Roy Hu" w:date="2020-11-20T16:04:00Z">
              <w:r w:rsidRPr="00794BF6">
                <w:rPr>
                  <w:rFonts w:ascii="Arial" w:eastAsia="等线" w:hAnsi="Arial" w:cs="Arial"/>
                  <w:sz w:val="18"/>
                  <w:szCs w:val="22"/>
                  <w:lang w:val="en-US" w:eastAsia="en-US"/>
                </w:rPr>
                <w:t>Note 3:</w:t>
              </w:r>
              <w:r w:rsidRPr="00794BF6">
                <w:rPr>
                  <w:rFonts w:ascii="Arial" w:eastAsia="等线" w:hAnsi="Arial" w:cs="Arial"/>
                  <w:sz w:val="18"/>
                  <w:szCs w:val="22"/>
                  <w:lang w:val="en-US" w:eastAsia="en-US"/>
                </w:rPr>
                <w:tab/>
                <w:t>CSI-RSRQ, CSI-RSRP and Io levels have been derived from other parameters for information purposes. They are not settable parameters themselves.</w:t>
              </w:r>
            </w:ins>
          </w:p>
          <w:p w14:paraId="6448C411" w14:textId="77777777" w:rsidR="00466298" w:rsidRPr="00794BF6" w:rsidRDefault="00466298" w:rsidP="00F63A46">
            <w:pPr>
              <w:keepNext/>
              <w:keepLines/>
              <w:overflowPunct/>
              <w:autoSpaceDE/>
              <w:autoSpaceDN/>
              <w:adjustRightInd/>
              <w:spacing w:after="0"/>
              <w:ind w:left="851" w:hanging="851"/>
              <w:rPr>
                <w:ins w:id="16501" w:author="Roy Hu" w:date="2020-11-20T16:04:00Z"/>
                <w:rFonts w:ascii="Arial" w:eastAsia="等线" w:hAnsi="Arial" w:cs="Arial"/>
                <w:sz w:val="18"/>
                <w:szCs w:val="22"/>
                <w:lang w:val="en-US" w:eastAsia="en-US"/>
              </w:rPr>
            </w:pPr>
            <w:ins w:id="16502" w:author="Roy Hu" w:date="2020-11-20T16:04:00Z">
              <w:r w:rsidRPr="00794BF6">
                <w:rPr>
                  <w:rFonts w:ascii="Arial" w:eastAsia="等线" w:hAnsi="Arial" w:cs="Arial"/>
                  <w:sz w:val="18"/>
                  <w:szCs w:val="22"/>
                  <w:lang w:val="en-US" w:eastAsia="en-US"/>
                </w:rPr>
                <w:t>Note 4:</w:t>
              </w:r>
              <w:r w:rsidRPr="00794BF6">
                <w:rPr>
                  <w:rFonts w:ascii="Arial" w:eastAsia="等线" w:hAnsi="Arial" w:cs="Arial"/>
                  <w:sz w:val="18"/>
                  <w:szCs w:val="22"/>
                  <w:lang w:val="en-US" w:eastAsia="en-US"/>
                </w:rPr>
                <w:tab/>
                <w:t>CSI-RSRQ and CSI-RSRP minimum requirements are specified assuming independent interference and noise at each receiver antenna port.</w:t>
              </w:r>
            </w:ins>
          </w:p>
        </w:tc>
      </w:tr>
    </w:tbl>
    <w:p w14:paraId="6F22E922" w14:textId="77777777" w:rsidR="00466298" w:rsidRPr="00794BF6" w:rsidRDefault="00466298" w:rsidP="00466298">
      <w:pPr>
        <w:overflowPunct/>
        <w:autoSpaceDE/>
        <w:autoSpaceDN/>
        <w:adjustRightInd/>
        <w:rPr>
          <w:ins w:id="16503" w:author="Roy Hu" w:date="2020-11-20T16:04:00Z"/>
          <w:rFonts w:eastAsia="宋体"/>
          <w:lang w:eastAsia="en-US"/>
        </w:rPr>
      </w:pPr>
    </w:p>
    <w:p w14:paraId="2956B610" w14:textId="77777777" w:rsidR="00466298" w:rsidRPr="00794BF6" w:rsidRDefault="00466298" w:rsidP="00466298">
      <w:pPr>
        <w:keepNext/>
        <w:keepLines/>
        <w:overflowPunct/>
        <w:autoSpaceDE/>
        <w:autoSpaceDN/>
        <w:adjustRightInd/>
        <w:spacing w:before="60"/>
        <w:jc w:val="center"/>
        <w:rPr>
          <w:ins w:id="16504" w:author="Roy Hu" w:date="2020-11-20T16:04:00Z"/>
          <w:rFonts w:ascii="Arial" w:eastAsia="等线" w:hAnsi="Arial" w:cs="Arial"/>
          <w:b/>
          <w:sz w:val="22"/>
          <w:szCs w:val="22"/>
          <w:lang w:eastAsia="en-US"/>
        </w:rPr>
      </w:pPr>
      <w:ins w:id="16505" w:author="Roy Hu" w:date="2020-11-20T16:04:00Z">
        <w:r w:rsidRPr="00794BF6">
          <w:rPr>
            <w:rFonts w:ascii="Arial" w:eastAsia="等线" w:hAnsi="Arial" w:cs="Arial"/>
            <w:b/>
            <w:sz w:val="22"/>
            <w:szCs w:val="22"/>
            <w:lang w:eastAsia="en-US"/>
          </w:rPr>
          <w:t>Table A.</w:t>
        </w:r>
        <w:r w:rsidRPr="00794BF6">
          <w:rPr>
            <w:rFonts w:ascii="Arial" w:eastAsia="等线" w:hAnsi="Arial" w:cs="Arial"/>
            <w:b/>
            <w:sz w:val="22"/>
            <w:szCs w:val="22"/>
          </w:rPr>
          <w:t>5.7.2.2.2-</w:t>
        </w:r>
        <w:r w:rsidRPr="00794BF6">
          <w:rPr>
            <w:rFonts w:ascii="Arial" w:eastAsia="等线" w:hAnsi="Arial" w:cs="Arial"/>
            <w:b/>
            <w:sz w:val="22"/>
            <w:szCs w:val="22"/>
            <w:lang w:eastAsia="zh-CN"/>
          </w:rPr>
          <w:t>3</w:t>
        </w:r>
        <w:r w:rsidRPr="00794BF6">
          <w:rPr>
            <w:rFonts w:ascii="Arial" w:eastAsia="等线" w:hAnsi="Arial" w:cs="Arial"/>
            <w:b/>
            <w:sz w:val="22"/>
            <w:szCs w:val="22"/>
            <w:lang w:eastAsia="en-US"/>
          </w:rPr>
          <w:t>: CSI-RSR</w:t>
        </w:r>
        <w:r w:rsidRPr="00794BF6">
          <w:rPr>
            <w:rFonts w:ascii="Arial" w:eastAsia="等线" w:hAnsi="Arial" w:cs="Arial"/>
            <w:b/>
            <w:sz w:val="22"/>
            <w:szCs w:val="22"/>
            <w:lang w:eastAsia="zh-CN"/>
          </w:rPr>
          <w:t>Q</w:t>
        </w:r>
        <w:r w:rsidRPr="00794BF6">
          <w:rPr>
            <w:rFonts w:ascii="Arial" w:eastAsia="等线" w:hAnsi="Arial" w:cs="Arial"/>
            <w:b/>
            <w:sz w:val="22"/>
            <w:szCs w:val="22"/>
            <w:lang w:eastAsia="en-US"/>
          </w:rPr>
          <w:t xml:space="preserve"> Int</w:t>
        </w:r>
        <w:r w:rsidRPr="00794BF6">
          <w:rPr>
            <w:rFonts w:ascii="Arial" w:eastAsia="等线" w:hAnsi="Arial" w:cs="Arial"/>
            <w:b/>
            <w:sz w:val="22"/>
            <w:szCs w:val="22"/>
            <w:lang w:eastAsia="zh-CN"/>
          </w:rPr>
          <w:t>er</w:t>
        </w:r>
        <w:r w:rsidRPr="00794BF6">
          <w:rPr>
            <w:rFonts w:ascii="Arial" w:eastAsia="等线" w:hAnsi="Arial" w:cs="Arial"/>
            <w:b/>
            <w:sz w:val="22"/>
            <w:szCs w:val="22"/>
            <w:lang w:eastAsia="en-US"/>
          </w:rPr>
          <w:t xml:space="preserve"> frequency OTA related test parameters</w:t>
        </w:r>
      </w:ins>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830"/>
        <w:gridCol w:w="831"/>
        <w:gridCol w:w="831"/>
        <w:gridCol w:w="832"/>
      </w:tblGrid>
      <w:tr w:rsidR="00466298" w:rsidRPr="00794BF6" w14:paraId="55A021EB" w14:textId="77777777" w:rsidTr="00F521D0">
        <w:trPr>
          <w:trHeight w:val="20"/>
          <w:jc w:val="center"/>
          <w:ins w:id="16506" w:author="Roy Hu" w:date="2020-11-20T16:0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E934F43" w14:textId="77777777" w:rsidR="00466298" w:rsidRPr="00794BF6" w:rsidRDefault="00466298" w:rsidP="00F63A46">
            <w:pPr>
              <w:keepNext/>
              <w:keepLines/>
              <w:overflowPunct/>
              <w:autoSpaceDE/>
              <w:autoSpaceDN/>
              <w:adjustRightInd/>
              <w:spacing w:after="0"/>
              <w:jc w:val="center"/>
              <w:rPr>
                <w:ins w:id="16507" w:author="Roy Hu" w:date="2020-11-20T16:04:00Z"/>
                <w:rFonts w:ascii="Arial" w:eastAsia="等线" w:hAnsi="Arial" w:cs="Arial"/>
                <w:b/>
                <w:sz w:val="18"/>
                <w:szCs w:val="22"/>
                <w:lang w:val="en-US" w:eastAsia="en-US"/>
              </w:rPr>
            </w:pPr>
            <w:ins w:id="16508" w:author="Roy Hu" w:date="2020-11-20T16:04:00Z">
              <w:r w:rsidRPr="00794BF6">
                <w:rPr>
                  <w:rFonts w:ascii="Arial" w:eastAsia="等线" w:hAnsi="Arial" w:cs="Arial"/>
                  <w:b/>
                  <w:sz w:val="18"/>
                  <w:szCs w:val="22"/>
                  <w:lang w:val="en-US" w:eastAsia="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454BA2B" w14:textId="77777777" w:rsidR="00466298" w:rsidRPr="00794BF6" w:rsidRDefault="00466298" w:rsidP="00F63A46">
            <w:pPr>
              <w:keepNext/>
              <w:keepLines/>
              <w:overflowPunct/>
              <w:autoSpaceDE/>
              <w:autoSpaceDN/>
              <w:adjustRightInd/>
              <w:spacing w:after="0"/>
              <w:jc w:val="center"/>
              <w:rPr>
                <w:ins w:id="16509" w:author="Roy Hu" w:date="2020-11-20T16:04:00Z"/>
                <w:rFonts w:ascii="Arial" w:eastAsia="等线" w:hAnsi="Arial" w:cs="Arial"/>
                <w:b/>
                <w:sz w:val="18"/>
                <w:szCs w:val="22"/>
                <w:lang w:val="en-US" w:eastAsia="en-US"/>
              </w:rPr>
            </w:pPr>
            <w:ins w:id="16510" w:author="Roy Hu" w:date="2020-11-20T16:04:00Z">
              <w:r w:rsidRPr="00794BF6">
                <w:rPr>
                  <w:rFonts w:ascii="Arial" w:eastAsia="等线" w:hAnsi="Arial" w:cs="Arial"/>
                  <w:b/>
                  <w:sz w:val="18"/>
                  <w:szCs w:val="22"/>
                  <w:lang w:val="en-US" w:eastAsia="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176F523" w14:textId="77777777" w:rsidR="00466298" w:rsidRPr="00794BF6" w:rsidRDefault="00466298" w:rsidP="00F63A46">
            <w:pPr>
              <w:keepNext/>
              <w:keepLines/>
              <w:overflowPunct/>
              <w:autoSpaceDE/>
              <w:autoSpaceDN/>
              <w:adjustRightInd/>
              <w:spacing w:after="0"/>
              <w:jc w:val="center"/>
              <w:rPr>
                <w:ins w:id="16511" w:author="Roy Hu" w:date="2020-11-20T16:04:00Z"/>
                <w:rFonts w:ascii="Arial" w:eastAsia="等线" w:hAnsi="Arial" w:cs="Arial"/>
                <w:b/>
                <w:sz w:val="18"/>
                <w:szCs w:val="22"/>
                <w:lang w:val="en-US" w:eastAsia="en-US"/>
              </w:rPr>
            </w:pPr>
            <w:ins w:id="16512" w:author="Roy Hu" w:date="2020-11-20T16:04:00Z">
              <w:r w:rsidRPr="00794BF6">
                <w:rPr>
                  <w:rFonts w:ascii="Arial" w:eastAsia="等线" w:hAnsi="Arial" w:cs="Arial"/>
                  <w:b/>
                  <w:sz w:val="18"/>
                  <w:szCs w:val="22"/>
                  <w:lang w:val="en-US" w:eastAsia="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BA720BE" w14:textId="77777777" w:rsidR="00466298" w:rsidRPr="00794BF6" w:rsidRDefault="00466298" w:rsidP="00F63A46">
            <w:pPr>
              <w:keepNext/>
              <w:keepLines/>
              <w:overflowPunct/>
              <w:autoSpaceDE/>
              <w:autoSpaceDN/>
              <w:adjustRightInd/>
              <w:spacing w:after="0"/>
              <w:jc w:val="center"/>
              <w:rPr>
                <w:ins w:id="16513" w:author="Roy Hu" w:date="2020-11-20T16:04:00Z"/>
                <w:rFonts w:ascii="Arial" w:eastAsia="等线" w:hAnsi="Arial" w:cs="Arial"/>
                <w:b/>
                <w:sz w:val="18"/>
                <w:szCs w:val="22"/>
                <w:lang w:val="en-US" w:eastAsia="zh-CN"/>
              </w:rPr>
            </w:pPr>
            <w:ins w:id="16514" w:author="Roy Hu" w:date="2020-11-20T16:04:00Z">
              <w:r w:rsidRPr="00794BF6">
                <w:rPr>
                  <w:rFonts w:ascii="Arial" w:eastAsia="等线" w:hAnsi="Arial" w:cs="Arial"/>
                  <w:b/>
                  <w:sz w:val="18"/>
                  <w:szCs w:val="22"/>
                  <w:lang w:val="en-US" w:eastAsia="en-US"/>
                </w:rPr>
                <w:t xml:space="preserve">Test </w:t>
              </w:r>
              <w:r w:rsidRPr="00794BF6">
                <w:rPr>
                  <w:rFonts w:ascii="Arial" w:eastAsia="等线" w:hAnsi="Arial" w:cs="Arial"/>
                  <w:b/>
                  <w:sz w:val="18"/>
                  <w:szCs w:val="22"/>
                  <w:lang w:val="en-US" w:eastAsia="zh-CN"/>
                </w:rPr>
                <w:t>2</w:t>
              </w:r>
            </w:ins>
          </w:p>
        </w:tc>
      </w:tr>
      <w:tr w:rsidR="00466298" w:rsidRPr="00794BF6" w14:paraId="3A4BEF23" w14:textId="77777777" w:rsidTr="00F521D0">
        <w:trPr>
          <w:trHeight w:val="20"/>
          <w:jc w:val="center"/>
          <w:ins w:id="16515" w:author="Roy Hu" w:date="2020-11-20T16:04:00Z"/>
        </w:trPr>
        <w:tc>
          <w:tcPr>
            <w:tcW w:w="8223" w:type="dxa"/>
            <w:vMerge/>
            <w:tcBorders>
              <w:top w:val="single" w:sz="4" w:space="0" w:color="auto"/>
              <w:left w:val="single" w:sz="4" w:space="0" w:color="auto"/>
              <w:bottom w:val="single" w:sz="4" w:space="0" w:color="auto"/>
              <w:right w:val="single" w:sz="4" w:space="0" w:color="auto"/>
            </w:tcBorders>
            <w:vAlign w:val="center"/>
            <w:hideMark/>
          </w:tcPr>
          <w:p w14:paraId="7B4208D0" w14:textId="77777777" w:rsidR="00466298" w:rsidRPr="00794BF6" w:rsidRDefault="00466298" w:rsidP="00F63A46">
            <w:pPr>
              <w:overflowPunct/>
              <w:autoSpaceDE/>
              <w:autoSpaceDN/>
              <w:adjustRightInd/>
              <w:spacing w:after="0"/>
              <w:rPr>
                <w:ins w:id="16516" w:author="Roy Hu" w:date="2020-11-20T16:04:00Z"/>
                <w:rFonts w:ascii="Arial" w:eastAsia="宋体" w:hAnsi="Arial" w:cs="Arial"/>
                <w:b/>
                <w:sz w:val="18"/>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59089A" w14:textId="77777777" w:rsidR="00466298" w:rsidRPr="00794BF6" w:rsidRDefault="00466298" w:rsidP="00F63A46">
            <w:pPr>
              <w:overflowPunct/>
              <w:autoSpaceDE/>
              <w:autoSpaceDN/>
              <w:adjustRightInd/>
              <w:spacing w:after="0"/>
              <w:rPr>
                <w:ins w:id="16517" w:author="Roy Hu" w:date="2020-11-20T16:04:00Z"/>
                <w:rFonts w:ascii="Arial" w:eastAsia="宋体" w:hAnsi="Arial" w:cs="Arial"/>
                <w:b/>
                <w:sz w:val="18"/>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5ABCB4C" w14:textId="77777777" w:rsidR="00466298" w:rsidRPr="00794BF6" w:rsidRDefault="00466298" w:rsidP="00F63A46">
            <w:pPr>
              <w:keepNext/>
              <w:keepLines/>
              <w:overflowPunct/>
              <w:autoSpaceDE/>
              <w:autoSpaceDN/>
              <w:adjustRightInd/>
              <w:spacing w:after="0"/>
              <w:jc w:val="center"/>
              <w:rPr>
                <w:ins w:id="16518" w:author="Roy Hu" w:date="2020-11-20T16:04:00Z"/>
                <w:rFonts w:ascii="Arial" w:eastAsia="等线" w:hAnsi="Arial" w:cs="Arial"/>
                <w:b/>
                <w:sz w:val="18"/>
                <w:szCs w:val="22"/>
                <w:lang w:val="en-US" w:eastAsia="zh-CN"/>
              </w:rPr>
            </w:pPr>
            <w:ins w:id="16519" w:author="Roy Hu" w:date="2020-11-20T16:04:00Z">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AA2E3CC" w14:textId="77777777" w:rsidR="00466298" w:rsidRPr="00794BF6" w:rsidRDefault="00466298" w:rsidP="00F63A46">
            <w:pPr>
              <w:keepNext/>
              <w:keepLines/>
              <w:overflowPunct/>
              <w:autoSpaceDE/>
              <w:autoSpaceDN/>
              <w:adjustRightInd/>
              <w:spacing w:after="0"/>
              <w:jc w:val="center"/>
              <w:rPr>
                <w:ins w:id="16520" w:author="Roy Hu" w:date="2020-11-20T16:04:00Z"/>
                <w:rFonts w:ascii="Arial" w:eastAsia="等线" w:hAnsi="Arial" w:cs="Arial"/>
                <w:b/>
                <w:sz w:val="18"/>
                <w:szCs w:val="22"/>
                <w:lang w:val="en-US" w:eastAsia="zh-CN"/>
              </w:rPr>
            </w:pPr>
            <w:ins w:id="16521" w:author="Roy Hu" w:date="2020-11-20T16:04:00Z">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609E3FF" w14:textId="77777777" w:rsidR="00466298" w:rsidRPr="00794BF6" w:rsidRDefault="00466298" w:rsidP="00F63A46">
            <w:pPr>
              <w:keepNext/>
              <w:keepLines/>
              <w:overflowPunct/>
              <w:autoSpaceDE/>
              <w:autoSpaceDN/>
              <w:adjustRightInd/>
              <w:spacing w:after="0"/>
              <w:jc w:val="center"/>
              <w:rPr>
                <w:ins w:id="16522" w:author="Roy Hu" w:date="2020-11-20T16:04:00Z"/>
                <w:rFonts w:ascii="Arial" w:eastAsia="等线" w:hAnsi="Arial" w:cs="Arial"/>
                <w:b/>
                <w:sz w:val="18"/>
                <w:szCs w:val="22"/>
                <w:lang w:val="en-US" w:eastAsia="zh-CN"/>
              </w:rPr>
            </w:pPr>
            <w:ins w:id="16523" w:author="Roy Hu" w:date="2020-11-20T16:04:00Z">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47C9425" w14:textId="77777777" w:rsidR="00466298" w:rsidRPr="00794BF6" w:rsidRDefault="00466298" w:rsidP="00F63A46">
            <w:pPr>
              <w:keepNext/>
              <w:keepLines/>
              <w:overflowPunct/>
              <w:autoSpaceDE/>
              <w:autoSpaceDN/>
              <w:adjustRightInd/>
              <w:spacing w:after="0"/>
              <w:jc w:val="center"/>
              <w:rPr>
                <w:ins w:id="16524" w:author="Roy Hu" w:date="2020-11-20T16:04:00Z"/>
                <w:rFonts w:ascii="Arial" w:eastAsia="等线" w:hAnsi="Arial" w:cs="Arial"/>
                <w:b/>
                <w:sz w:val="18"/>
                <w:szCs w:val="22"/>
                <w:lang w:val="en-US" w:eastAsia="zh-CN"/>
              </w:rPr>
            </w:pPr>
            <w:ins w:id="16525" w:author="Roy Hu" w:date="2020-11-20T16:04:00Z">
              <w:r w:rsidRPr="00794BF6">
                <w:rPr>
                  <w:rFonts w:ascii="Arial" w:eastAsia="等线" w:hAnsi="Arial" w:cs="Arial"/>
                  <w:b/>
                  <w:sz w:val="18"/>
                  <w:szCs w:val="22"/>
                  <w:lang w:val="en-US" w:eastAsia="en-US"/>
                </w:rPr>
                <w:t xml:space="preserve">Cell </w:t>
              </w:r>
              <w:r w:rsidRPr="00794BF6">
                <w:rPr>
                  <w:rFonts w:ascii="Arial" w:eastAsia="等线" w:hAnsi="Arial" w:cs="Arial"/>
                  <w:b/>
                  <w:sz w:val="18"/>
                  <w:szCs w:val="22"/>
                  <w:lang w:val="en-US" w:eastAsia="zh-CN"/>
                </w:rPr>
                <w:t>3</w:t>
              </w:r>
            </w:ins>
          </w:p>
        </w:tc>
      </w:tr>
      <w:tr w:rsidR="00466298" w:rsidRPr="00794BF6" w14:paraId="25243D44" w14:textId="77777777" w:rsidTr="00F521D0">
        <w:trPr>
          <w:trHeight w:val="20"/>
          <w:jc w:val="center"/>
          <w:ins w:id="16526"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0E21E530" w14:textId="77777777" w:rsidR="00466298" w:rsidRPr="00794BF6" w:rsidRDefault="00466298" w:rsidP="00F63A46">
            <w:pPr>
              <w:keepNext/>
              <w:keepLines/>
              <w:overflowPunct/>
              <w:autoSpaceDE/>
              <w:autoSpaceDN/>
              <w:adjustRightInd/>
              <w:spacing w:after="0"/>
              <w:rPr>
                <w:ins w:id="16527" w:author="Roy Hu" w:date="2020-11-20T16:04:00Z"/>
                <w:rFonts w:ascii="Arial" w:eastAsia="等线" w:hAnsi="Arial" w:cs="Arial"/>
                <w:sz w:val="18"/>
                <w:szCs w:val="22"/>
                <w:lang w:val="da-DK" w:eastAsia="en-US"/>
              </w:rPr>
            </w:pPr>
            <w:ins w:id="16528" w:author="Roy Hu" w:date="2020-11-20T16:04:00Z">
              <w:r w:rsidRPr="00794BF6">
                <w:rPr>
                  <w:rFonts w:ascii="Arial" w:eastAsia="等线" w:hAnsi="Arial" w:cs="Arial"/>
                  <w:sz w:val="18"/>
                  <w:szCs w:val="22"/>
                  <w:lang w:eastAsia="zh-CN"/>
                </w:rPr>
                <w:lastRenderedPageBreak/>
                <w:t>AoA setup</w:t>
              </w:r>
            </w:ins>
          </w:p>
        </w:tc>
        <w:tc>
          <w:tcPr>
            <w:tcW w:w="1271" w:type="dxa"/>
            <w:tcBorders>
              <w:top w:val="single" w:sz="4" w:space="0" w:color="auto"/>
              <w:left w:val="single" w:sz="4" w:space="0" w:color="auto"/>
              <w:bottom w:val="single" w:sz="4" w:space="0" w:color="auto"/>
              <w:right w:val="single" w:sz="4" w:space="0" w:color="auto"/>
            </w:tcBorders>
            <w:vAlign w:val="center"/>
          </w:tcPr>
          <w:p w14:paraId="45622340" w14:textId="77777777" w:rsidR="00466298" w:rsidRPr="00794BF6" w:rsidRDefault="00466298" w:rsidP="00F63A46">
            <w:pPr>
              <w:keepNext/>
              <w:keepLines/>
              <w:overflowPunct/>
              <w:autoSpaceDE/>
              <w:autoSpaceDN/>
              <w:adjustRightInd/>
              <w:spacing w:after="0"/>
              <w:jc w:val="center"/>
              <w:rPr>
                <w:ins w:id="16529" w:author="Roy Hu" w:date="2020-11-20T16:04:00Z"/>
                <w:rFonts w:ascii="Arial" w:eastAsia="等线" w:hAnsi="Arial" w:cs="Arial"/>
                <w:sz w:val="18"/>
                <w:szCs w:val="22"/>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0EF2CA8" w14:textId="77777777" w:rsidR="00466298" w:rsidRPr="00794BF6" w:rsidRDefault="00466298" w:rsidP="00F63A46">
            <w:pPr>
              <w:keepNext/>
              <w:keepLines/>
              <w:overflowPunct/>
              <w:autoSpaceDE/>
              <w:autoSpaceDN/>
              <w:adjustRightInd/>
              <w:spacing w:after="0"/>
              <w:jc w:val="center"/>
              <w:rPr>
                <w:ins w:id="16530" w:author="Roy Hu" w:date="2020-11-20T16:04:00Z"/>
                <w:rFonts w:ascii="Arial" w:eastAsia="等线" w:hAnsi="Arial" w:cs="Arial"/>
                <w:sz w:val="18"/>
                <w:szCs w:val="22"/>
                <w:lang w:val="en-US" w:eastAsia="zh-CN"/>
              </w:rPr>
            </w:pPr>
            <w:ins w:id="16531" w:author="Roy Hu" w:date="2020-11-20T16:04:00Z">
              <w:r w:rsidRPr="00794BF6">
                <w:rPr>
                  <w:rFonts w:ascii="Arial" w:eastAsia="等线" w:hAnsi="Arial" w:cs="Arial"/>
                  <w:sz w:val="18"/>
                  <w:szCs w:val="22"/>
                  <w:lang w:val="en-US" w:eastAsia="zh-CN"/>
                </w:rPr>
                <w:t xml:space="preserve">Setup 1 in clause </w:t>
              </w:r>
              <w:r w:rsidRPr="00794BF6">
                <w:rPr>
                  <w:rFonts w:ascii="Arial" w:eastAsia="等线" w:hAnsi="Arial" w:cs="Arial"/>
                  <w:snapToGrid w:val="0"/>
                  <w:sz w:val="18"/>
                  <w:szCs w:val="22"/>
                  <w:lang w:eastAsia="en-US"/>
                </w:rPr>
                <w:t>A.3.15</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2912423" w14:textId="77777777" w:rsidR="00466298" w:rsidRPr="00794BF6" w:rsidRDefault="00466298" w:rsidP="00F63A46">
            <w:pPr>
              <w:keepNext/>
              <w:keepLines/>
              <w:overflowPunct/>
              <w:autoSpaceDE/>
              <w:autoSpaceDN/>
              <w:adjustRightInd/>
              <w:spacing w:after="0"/>
              <w:jc w:val="center"/>
              <w:rPr>
                <w:ins w:id="16532" w:author="Roy Hu" w:date="2020-11-20T16:04:00Z"/>
                <w:rFonts w:ascii="Arial" w:eastAsia="等线" w:hAnsi="Arial" w:cs="Arial"/>
                <w:sz w:val="18"/>
                <w:szCs w:val="22"/>
                <w:lang w:val="en-US" w:eastAsia="en-US"/>
              </w:rPr>
            </w:pPr>
            <w:ins w:id="16533" w:author="Roy Hu" w:date="2020-11-20T16:04:00Z">
              <w:r w:rsidRPr="00794BF6">
                <w:rPr>
                  <w:rFonts w:ascii="Arial" w:eastAsia="等线" w:hAnsi="Arial" w:cs="Arial"/>
                  <w:sz w:val="18"/>
                  <w:szCs w:val="22"/>
                  <w:lang w:val="en-US" w:eastAsia="zh-CN"/>
                </w:rPr>
                <w:t xml:space="preserve">Setup 1 in clause </w:t>
              </w:r>
              <w:r w:rsidRPr="00794BF6">
                <w:rPr>
                  <w:rFonts w:ascii="Arial" w:eastAsia="等线" w:hAnsi="Arial" w:cs="Arial"/>
                  <w:snapToGrid w:val="0"/>
                  <w:sz w:val="18"/>
                  <w:szCs w:val="22"/>
                  <w:lang w:eastAsia="en-US"/>
                </w:rPr>
                <w:t>A.3.15</w:t>
              </w:r>
            </w:ins>
          </w:p>
        </w:tc>
      </w:tr>
      <w:tr w:rsidR="00466298" w:rsidRPr="00794BF6" w14:paraId="3829C49A" w14:textId="77777777" w:rsidTr="00F521D0">
        <w:trPr>
          <w:trHeight w:val="20"/>
          <w:jc w:val="center"/>
          <w:ins w:id="16534"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7A4F186A" w14:textId="77777777" w:rsidR="00466298" w:rsidRPr="00794BF6" w:rsidRDefault="00466298" w:rsidP="00F63A46">
            <w:pPr>
              <w:keepNext/>
              <w:keepLines/>
              <w:overflowPunct/>
              <w:autoSpaceDE/>
              <w:autoSpaceDN/>
              <w:adjustRightInd/>
              <w:spacing w:after="0"/>
              <w:rPr>
                <w:ins w:id="16535" w:author="Roy Hu" w:date="2020-11-20T16:04:00Z"/>
                <w:rFonts w:ascii="Arial" w:eastAsia="等线" w:hAnsi="Arial" w:cs="Arial"/>
                <w:sz w:val="18"/>
                <w:szCs w:val="22"/>
                <w:lang w:eastAsia="zh-CN"/>
              </w:rPr>
            </w:pPr>
            <w:ins w:id="16536" w:author="Roy Hu" w:date="2020-11-20T16:04:00Z">
              <w:r w:rsidRPr="00794BF6">
                <w:rPr>
                  <w:rFonts w:ascii="Arial" w:eastAsia="等线" w:hAnsi="Arial" w:cs="Arial"/>
                  <w:sz w:val="18"/>
                  <w:szCs w:val="18"/>
                  <w:lang w:val="en-US" w:eastAsia="en-US"/>
                </w:rPr>
                <w:t>Assumption for UE beams</w:t>
              </w:r>
              <w:r w:rsidRPr="00794BF6">
                <w:rPr>
                  <w:rFonts w:ascii="Arial" w:eastAsia="等线" w:hAnsi="Arial" w:cs="Arial"/>
                  <w:sz w:val="18"/>
                  <w:szCs w:val="18"/>
                  <w:vertAlign w:val="superscript"/>
                  <w:lang w:val="en-US" w:eastAsia="en-US"/>
                </w:rPr>
                <w:t>Note 8</w:t>
              </w:r>
            </w:ins>
          </w:p>
        </w:tc>
        <w:tc>
          <w:tcPr>
            <w:tcW w:w="1271" w:type="dxa"/>
            <w:tcBorders>
              <w:top w:val="single" w:sz="4" w:space="0" w:color="auto"/>
              <w:left w:val="single" w:sz="4" w:space="0" w:color="auto"/>
              <w:bottom w:val="single" w:sz="4" w:space="0" w:color="auto"/>
              <w:right w:val="single" w:sz="4" w:space="0" w:color="auto"/>
            </w:tcBorders>
            <w:vAlign w:val="center"/>
          </w:tcPr>
          <w:p w14:paraId="47689BFC" w14:textId="77777777" w:rsidR="00466298" w:rsidRPr="00794BF6" w:rsidRDefault="00466298" w:rsidP="00F63A46">
            <w:pPr>
              <w:keepNext/>
              <w:keepLines/>
              <w:overflowPunct/>
              <w:autoSpaceDE/>
              <w:autoSpaceDN/>
              <w:adjustRightInd/>
              <w:spacing w:after="0"/>
              <w:jc w:val="center"/>
              <w:rPr>
                <w:ins w:id="16537" w:author="Roy Hu" w:date="2020-11-20T16:04:00Z"/>
                <w:rFonts w:ascii="Arial" w:eastAsia="等线" w:hAnsi="Arial" w:cs="Arial"/>
                <w:sz w:val="18"/>
                <w:szCs w:val="22"/>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334E798" w14:textId="77777777" w:rsidR="00466298" w:rsidRPr="00794BF6" w:rsidRDefault="00466298" w:rsidP="00F63A46">
            <w:pPr>
              <w:keepNext/>
              <w:keepLines/>
              <w:overflowPunct/>
              <w:autoSpaceDE/>
              <w:autoSpaceDN/>
              <w:adjustRightInd/>
              <w:spacing w:after="0"/>
              <w:jc w:val="center"/>
              <w:rPr>
                <w:ins w:id="16538" w:author="Roy Hu" w:date="2020-11-20T16:04:00Z"/>
                <w:rFonts w:ascii="Arial" w:eastAsia="等线" w:hAnsi="Arial" w:cs="Arial"/>
                <w:sz w:val="18"/>
                <w:szCs w:val="22"/>
                <w:lang w:val="en-US" w:eastAsia="zh-CN"/>
              </w:rPr>
            </w:pPr>
            <w:ins w:id="16539" w:author="Roy Hu" w:date="2020-11-20T16:04:00Z">
              <w:r w:rsidRPr="00794BF6">
                <w:rPr>
                  <w:rFonts w:ascii="Arial" w:eastAsia="等线" w:hAnsi="Arial" w:cs="Arial"/>
                  <w:sz w:val="18"/>
                  <w:szCs w:val="22"/>
                  <w:lang w:val="en-US" w:eastAsia="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FA56BE9" w14:textId="77777777" w:rsidR="00466298" w:rsidRPr="00794BF6" w:rsidRDefault="00466298" w:rsidP="00F63A46">
            <w:pPr>
              <w:keepNext/>
              <w:keepLines/>
              <w:overflowPunct/>
              <w:autoSpaceDE/>
              <w:autoSpaceDN/>
              <w:adjustRightInd/>
              <w:spacing w:after="0"/>
              <w:jc w:val="center"/>
              <w:rPr>
                <w:ins w:id="16540" w:author="Roy Hu" w:date="2020-11-20T16:04:00Z"/>
                <w:rFonts w:ascii="Arial" w:eastAsia="等线" w:hAnsi="Arial" w:cs="Arial"/>
                <w:sz w:val="18"/>
                <w:szCs w:val="22"/>
                <w:lang w:val="en-US" w:eastAsia="zh-CN"/>
              </w:rPr>
            </w:pPr>
            <w:ins w:id="16541" w:author="Roy Hu" w:date="2020-11-20T16:04:00Z">
              <w:r w:rsidRPr="00794BF6">
                <w:rPr>
                  <w:rFonts w:ascii="Arial" w:eastAsia="等线" w:hAnsi="Arial" w:cs="Arial"/>
                  <w:sz w:val="18"/>
                  <w:szCs w:val="18"/>
                  <w:lang w:val="en-US" w:eastAsia="en-US"/>
                </w:rPr>
                <w:t>Rough</w:t>
              </w:r>
            </w:ins>
          </w:p>
        </w:tc>
      </w:tr>
      <w:tr w:rsidR="00466298" w:rsidRPr="00794BF6" w14:paraId="74A53092" w14:textId="77777777" w:rsidTr="00F521D0">
        <w:trPr>
          <w:trHeight w:val="20"/>
          <w:jc w:val="center"/>
          <w:ins w:id="16542"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356824A2" w14:textId="77777777" w:rsidR="00466298" w:rsidRPr="00794BF6" w:rsidRDefault="00466298" w:rsidP="00F63A46">
            <w:pPr>
              <w:keepNext/>
              <w:keepLines/>
              <w:overflowPunct/>
              <w:autoSpaceDE/>
              <w:autoSpaceDN/>
              <w:adjustRightInd/>
              <w:spacing w:after="0"/>
              <w:rPr>
                <w:ins w:id="16543" w:author="Roy Hu" w:date="2020-11-20T16:04:00Z"/>
                <w:rFonts w:ascii="Arial" w:eastAsia="等线" w:hAnsi="Arial" w:cs="Arial"/>
                <w:sz w:val="18"/>
                <w:szCs w:val="22"/>
                <w:vertAlign w:val="superscript"/>
                <w:lang w:val="en-US" w:eastAsia="en-US"/>
              </w:rPr>
            </w:pPr>
            <w:ins w:id="16544" w:author="Roy Hu" w:date="2020-11-20T16:04:00Z">
              <w:r w:rsidRPr="00794BF6">
                <w:rPr>
                  <w:rFonts w:ascii="Arial" w:eastAsia="Calibri" w:hAnsi="Arial" w:cs="Arial"/>
                  <w:position w:val="-12"/>
                  <w:sz w:val="18"/>
                  <w:szCs w:val="22"/>
                  <w:lang w:val="en-US" w:eastAsia="en-US"/>
                </w:rPr>
                <w:object w:dxaOrig="372" w:dyaOrig="348" w14:anchorId="6F782F97">
                  <v:shape id="_x0000_i1081" type="#_x0000_t75" style="width:19.2pt;height:17.4pt" o:ole="" fillcolor="window">
                    <v:imagedata r:id="rId17" o:title=""/>
                  </v:shape>
                  <o:OLEObject Type="Embed" ProgID="Equation.3" ShapeID="_x0000_i1081" DrawAspect="Content" ObjectID="_1675845649" r:id="rId77"/>
                </w:object>
              </w:r>
            </w:ins>
            <w:ins w:id="16545" w:author="Roy Hu" w:date="2020-11-20T16:04:00Z">
              <w:r w:rsidRPr="00794BF6">
                <w:rPr>
                  <w:rFonts w:ascii="Arial" w:eastAsia="等线" w:hAnsi="Arial" w:cs="Arial"/>
                  <w:sz w:val="18"/>
                  <w:szCs w:val="22"/>
                  <w:vertAlign w:val="superscript"/>
                  <w:lang w:val="en-US" w:eastAsia="en-US"/>
                </w:rPr>
                <w:t>Note1</w:t>
              </w:r>
            </w:ins>
          </w:p>
          <w:p w14:paraId="775228C6" w14:textId="77777777" w:rsidR="00466298" w:rsidRPr="00794BF6" w:rsidRDefault="00466298" w:rsidP="00F63A46">
            <w:pPr>
              <w:keepNext/>
              <w:keepLines/>
              <w:overflowPunct/>
              <w:autoSpaceDE/>
              <w:autoSpaceDN/>
              <w:adjustRightInd/>
              <w:spacing w:after="0"/>
              <w:rPr>
                <w:ins w:id="16546" w:author="Roy Hu" w:date="2020-11-20T16:04:00Z"/>
                <w:rFonts w:ascii="Arial" w:eastAsia="等线" w:hAnsi="Arial" w:cs="Arial"/>
                <w:sz w:val="18"/>
                <w:szCs w:val="22"/>
                <w:lang w:val="sv-FI" w:eastAsia="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5F3308A" w14:textId="77777777" w:rsidR="00466298" w:rsidRPr="00794BF6" w:rsidRDefault="00466298" w:rsidP="00F63A46">
            <w:pPr>
              <w:keepNext/>
              <w:keepLines/>
              <w:overflowPunct/>
              <w:autoSpaceDE/>
              <w:autoSpaceDN/>
              <w:adjustRightInd/>
              <w:spacing w:after="0"/>
              <w:jc w:val="center"/>
              <w:rPr>
                <w:ins w:id="16547" w:author="Roy Hu" w:date="2020-11-20T16:04:00Z"/>
                <w:rFonts w:ascii="Arial" w:eastAsia="等线" w:hAnsi="Arial" w:cs="Arial"/>
                <w:sz w:val="18"/>
                <w:szCs w:val="22"/>
                <w:lang w:val="en-US" w:eastAsia="en-US"/>
              </w:rPr>
            </w:pPr>
            <w:ins w:id="16548" w:author="Roy Hu" w:date="2020-11-20T16:04:00Z">
              <w:r w:rsidRPr="00794BF6">
                <w:rPr>
                  <w:rFonts w:ascii="Arial" w:eastAsia="等线" w:hAnsi="Arial" w:cs="Arial"/>
                  <w:sz w:val="18"/>
                  <w:szCs w:val="22"/>
                  <w:lang w:val="en-US" w:eastAsia="en-US"/>
                </w:rPr>
                <w:t>dBm/15kHz</w:t>
              </w:r>
              <w:r w:rsidRPr="00794BF6">
                <w:rPr>
                  <w:rFonts w:ascii="Arial" w:eastAsia="等线" w:hAnsi="Arial" w:cs="Arial"/>
                  <w:sz w:val="18"/>
                  <w:szCs w:val="22"/>
                  <w:vertAlign w:val="superscript"/>
                  <w:lang w:val="en-US" w:eastAsia="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D99D44D" w14:textId="77777777" w:rsidR="00466298" w:rsidRPr="00794BF6" w:rsidRDefault="00466298" w:rsidP="00F63A46">
            <w:pPr>
              <w:keepNext/>
              <w:keepLines/>
              <w:overflowPunct/>
              <w:autoSpaceDE/>
              <w:autoSpaceDN/>
              <w:adjustRightInd/>
              <w:spacing w:after="0"/>
              <w:jc w:val="center"/>
              <w:rPr>
                <w:ins w:id="16549" w:author="Roy Hu" w:date="2020-11-20T16:04:00Z"/>
                <w:rFonts w:ascii="Arial" w:eastAsia="等线" w:hAnsi="Arial" w:cs="Arial"/>
                <w:sz w:val="18"/>
                <w:szCs w:val="22"/>
                <w:lang w:val="en-US" w:eastAsia="zh-CN"/>
              </w:rPr>
            </w:pPr>
            <w:ins w:id="16550" w:author="Roy Hu" w:date="2020-11-20T16:04:00Z">
              <w:r w:rsidRPr="00794BF6">
                <w:rPr>
                  <w:rFonts w:ascii="Arial" w:eastAsia="等线" w:hAnsi="Arial" w:cs="Arial"/>
                  <w:sz w:val="18"/>
                  <w:szCs w:val="22"/>
                  <w:lang w:val="en-US" w:eastAsia="zh-CN"/>
                </w:rPr>
                <w:t>-94.03</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1729AB1" w14:textId="77777777" w:rsidR="00466298" w:rsidRPr="00794BF6" w:rsidRDefault="00466298" w:rsidP="00F63A46">
            <w:pPr>
              <w:keepNext/>
              <w:keepLines/>
              <w:overflowPunct/>
              <w:autoSpaceDE/>
              <w:autoSpaceDN/>
              <w:adjustRightInd/>
              <w:spacing w:after="0"/>
              <w:jc w:val="center"/>
              <w:rPr>
                <w:ins w:id="16551" w:author="Roy Hu" w:date="2020-11-20T16:04:00Z"/>
                <w:rFonts w:ascii="Arial" w:eastAsia="等线" w:hAnsi="Arial" w:cs="Arial"/>
                <w:sz w:val="18"/>
                <w:szCs w:val="22"/>
                <w:lang w:val="en-US" w:eastAsia="zh-CN"/>
              </w:rPr>
            </w:pPr>
            <w:ins w:id="16552" w:author="Roy Hu" w:date="2020-11-20T16:04:00Z">
              <w:r w:rsidRPr="00794BF6">
                <w:rPr>
                  <w:rFonts w:ascii="Arial" w:eastAsia="等线" w:hAnsi="Arial" w:cs="Arial"/>
                  <w:sz w:val="18"/>
                  <w:szCs w:val="22"/>
                  <w:lang w:val="en-US" w:eastAsia="zh-CN"/>
                </w:rPr>
                <w:t>-94.03</w:t>
              </w:r>
            </w:ins>
          </w:p>
        </w:tc>
      </w:tr>
      <w:tr w:rsidR="00466298" w:rsidRPr="00794BF6" w14:paraId="1D2A2250" w14:textId="77777777" w:rsidTr="00F521D0">
        <w:trPr>
          <w:trHeight w:val="20"/>
          <w:jc w:val="center"/>
          <w:ins w:id="16553"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00453AB1" w14:textId="77777777" w:rsidR="00466298" w:rsidRPr="00794BF6" w:rsidRDefault="00466298" w:rsidP="00F63A46">
            <w:pPr>
              <w:keepNext/>
              <w:keepLines/>
              <w:overflowPunct/>
              <w:autoSpaceDE/>
              <w:autoSpaceDN/>
              <w:adjustRightInd/>
              <w:spacing w:after="0"/>
              <w:rPr>
                <w:ins w:id="16554" w:author="Roy Hu" w:date="2020-11-20T16:04:00Z"/>
                <w:rFonts w:ascii="Arial" w:eastAsia="等线" w:hAnsi="Arial" w:cs="Arial"/>
                <w:sz w:val="18"/>
                <w:szCs w:val="22"/>
                <w:vertAlign w:val="superscript"/>
                <w:lang w:val="en-US" w:eastAsia="en-US"/>
              </w:rPr>
            </w:pPr>
            <w:ins w:id="16555" w:author="Roy Hu" w:date="2020-11-20T16:04:00Z">
              <w:r w:rsidRPr="00794BF6">
                <w:rPr>
                  <w:rFonts w:ascii="Arial" w:eastAsia="Calibri" w:hAnsi="Arial" w:cs="Arial"/>
                  <w:position w:val="-12"/>
                  <w:sz w:val="18"/>
                  <w:szCs w:val="22"/>
                  <w:lang w:val="en-US" w:eastAsia="en-US"/>
                </w:rPr>
                <w:object w:dxaOrig="372" w:dyaOrig="348" w14:anchorId="70C6AD63">
                  <v:shape id="_x0000_i1082" type="#_x0000_t75" style="width:19.2pt;height:17.4pt" o:ole="" fillcolor="window">
                    <v:imagedata r:id="rId17" o:title=""/>
                  </v:shape>
                  <o:OLEObject Type="Embed" ProgID="Equation.3" ShapeID="_x0000_i1082" DrawAspect="Content" ObjectID="_1675845650" r:id="rId78"/>
                </w:object>
              </w:r>
            </w:ins>
            <w:ins w:id="16556" w:author="Roy Hu" w:date="2020-11-20T16:04:00Z">
              <w:r w:rsidRPr="00794BF6">
                <w:rPr>
                  <w:rFonts w:ascii="Arial" w:eastAsia="等线" w:hAnsi="Arial" w:cs="Arial"/>
                  <w:sz w:val="18"/>
                  <w:szCs w:val="22"/>
                  <w:vertAlign w:val="superscript"/>
                  <w:lang w:val="en-US" w:eastAsia="en-US"/>
                </w:rPr>
                <w:t>Note1</w:t>
              </w:r>
            </w:ins>
          </w:p>
          <w:p w14:paraId="7AE95045" w14:textId="77777777" w:rsidR="00466298" w:rsidRPr="00794BF6" w:rsidRDefault="00466298" w:rsidP="00F63A46">
            <w:pPr>
              <w:keepNext/>
              <w:keepLines/>
              <w:overflowPunct/>
              <w:autoSpaceDE/>
              <w:autoSpaceDN/>
              <w:adjustRightInd/>
              <w:spacing w:after="0"/>
              <w:rPr>
                <w:ins w:id="16557" w:author="Roy Hu" w:date="2020-11-20T16:04:00Z"/>
                <w:rFonts w:ascii="Arial" w:eastAsia="等线" w:hAnsi="Arial" w:cs="Arial"/>
                <w:sz w:val="18"/>
                <w:szCs w:val="22"/>
                <w:lang w:val="sv-FI" w:eastAsia="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3B95B34" w14:textId="77777777" w:rsidR="00466298" w:rsidRPr="00794BF6" w:rsidRDefault="00466298" w:rsidP="00F63A46">
            <w:pPr>
              <w:keepNext/>
              <w:keepLines/>
              <w:overflowPunct/>
              <w:autoSpaceDE/>
              <w:autoSpaceDN/>
              <w:adjustRightInd/>
              <w:spacing w:after="0"/>
              <w:jc w:val="center"/>
              <w:rPr>
                <w:ins w:id="16558" w:author="Roy Hu" w:date="2020-11-20T16:04:00Z"/>
                <w:rFonts w:ascii="Arial" w:eastAsia="等线" w:hAnsi="Arial" w:cs="Arial"/>
                <w:sz w:val="18"/>
                <w:szCs w:val="22"/>
                <w:lang w:val="en-US" w:eastAsia="en-US"/>
              </w:rPr>
            </w:pPr>
            <w:ins w:id="16559" w:author="Roy Hu" w:date="2020-11-20T16:04:00Z">
              <w:r w:rsidRPr="00794BF6">
                <w:rPr>
                  <w:rFonts w:ascii="Arial" w:eastAsia="等线" w:hAnsi="Arial" w:cs="Arial"/>
                  <w:sz w:val="18"/>
                  <w:szCs w:val="22"/>
                  <w:lang w:val="en-US" w:eastAsia="en-US"/>
                </w:rPr>
                <w:t>dBm/SCS</w:t>
              </w:r>
              <w:r w:rsidRPr="00794BF6">
                <w:rPr>
                  <w:rFonts w:ascii="Arial" w:eastAsia="等线" w:hAnsi="Arial" w:cs="Arial"/>
                  <w:sz w:val="18"/>
                  <w:szCs w:val="22"/>
                  <w:vertAlign w:val="superscript"/>
                  <w:lang w:val="en-US" w:eastAsia="en-US"/>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8ECD6F2" w14:textId="77777777" w:rsidR="00466298" w:rsidRPr="00794BF6" w:rsidRDefault="00466298" w:rsidP="00F63A46">
            <w:pPr>
              <w:keepNext/>
              <w:keepLines/>
              <w:overflowPunct/>
              <w:autoSpaceDE/>
              <w:autoSpaceDN/>
              <w:adjustRightInd/>
              <w:spacing w:after="0"/>
              <w:jc w:val="center"/>
              <w:rPr>
                <w:ins w:id="16560" w:author="Roy Hu" w:date="2020-11-20T16:04:00Z"/>
                <w:rFonts w:ascii="Arial" w:eastAsia="等线" w:hAnsi="Arial" w:cs="Arial"/>
                <w:sz w:val="18"/>
                <w:szCs w:val="22"/>
                <w:lang w:val="en-US" w:eastAsia="zh-CN"/>
              </w:rPr>
            </w:pPr>
            <w:ins w:id="16561" w:author="Roy Hu" w:date="2020-11-20T16:04:00Z">
              <w:r w:rsidRPr="00794BF6">
                <w:rPr>
                  <w:rFonts w:ascii="Arial" w:eastAsia="等线" w:hAnsi="Arial" w:cs="Arial"/>
                  <w:sz w:val="18"/>
                  <w:szCs w:val="22"/>
                  <w:lang w:val="en-US" w:eastAsia="zh-CN"/>
                </w:rPr>
                <w:t>-85.0</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10FEE1D3" w14:textId="77777777" w:rsidR="00466298" w:rsidRPr="00794BF6" w:rsidRDefault="00466298" w:rsidP="00F63A46">
            <w:pPr>
              <w:keepNext/>
              <w:keepLines/>
              <w:overflowPunct/>
              <w:autoSpaceDE/>
              <w:autoSpaceDN/>
              <w:adjustRightInd/>
              <w:spacing w:after="0"/>
              <w:jc w:val="center"/>
              <w:rPr>
                <w:ins w:id="16562" w:author="Roy Hu" w:date="2020-11-20T16:04:00Z"/>
                <w:rFonts w:ascii="Arial" w:eastAsia="等线" w:hAnsi="Arial" w:cs="Arial"/>
                <w:sz w:val="18"/>
                <w:szCs w:val="22"/>
                <w:lang w:val="en-US" w:eastAsia="en-US"/>
              </w:rPr>
            </w:pPr>
            <w:ins w:id="16563" w:author="Roy Hu" w:date="2020-11-20T16:04:00Z">
              <w:r w:rsidRPr="00794BF6">
                <w:rPr>
                  <w:rFonts w:ascii="Arial" w:eastAsia="等线" w:hAnsi="Arial" w:cs="Arial"/>
                  <w:sz w:val="18"/>
                  <w:szCs w:val="22"/>
                  <w:lang w:val="en-US" w:eastAsia="zh-CN"/>
                </w:rPr>
                <w:t>-85.0</w:t>
              </w:r>
            </w:ins>
          </w:p>
        </w:tc>
      </w:tr>
      <w:tr w:rsidR="00466298" w:rsidRPr="00794BF6" w14:paraId="2C28AE00" w14:textId="77777777" w:rsidTr="00F521D0">
        <w:trPr>
          <w:trHeight w:val="20"/>
          <w:jc w:val="center"/>
          <w:ins w:id="16564"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7473158D" w14:textId="77777777" w:rsidR="00466298" w:rsidRPr="00380E7D" w:rsidRDefault="00466298" w:rsidP="00F63A46">
            <w:pPr>
              <w:keepNext/>
              <w:keepLines/>
              <w:overflowPunct/>
              <w:autoSpaceDE/>
              <w:autoSpaceDN/>
              <w:adjustRightInd/>
              <w:spacing w:after="0"/>
              <w:rPr>
                <w:ins w:id="16565" w:author="Roy Hu" w:date="2020-11-20T16:04:00Z"/>
                <w:rFonts w:ascii="Arial" w:eastAsia="等线" w:hAnsi="Arial" w:cs="Arial"/>
                <w:sz w:val="18"/>
                <w:szCs w:val="22"/>
                <w:vertAlign w:val="superscript"/>
                <w:lang w:val="en-US" w:eastAsia="en-US"/>
                <w:rPrChange w:id="16566" w:author="Roy Hu" w:date="2021-02-22T16:12:00Z">
                  <w:rPr>
                    <w:ins w:id="16567" w:author="Roy Hu" w:date="2020-11-20T16:04:00Z"/>
                    <w:rFonts w:ascii="Arial" w:eastAsia="等线" w:hAnsi="Arial" w:cs="Arial"/>
                    <w:sz w:val="18"/>
                    <w:szCs w:val="22"/>
                    <w:highlight w:val="yellow"/>
                    <w:vertAlign w:val="superscript"/>
                    <w:lang w:val="en-US" w:eastAsia="en-US"/>
                  </w:rPr>
                </w:rPrChange>
              </w:rPr>
            </w:pPr>
            <w:ins w:id="16568" w:author="Roy Hu" w:date="2020-11-20T16:04:00Z">
              <w:r w:rsidRPr="00380E7D">
                <w:rPr>
                  <w:rFonts w:ascii="Arial" w:eastAsia="等线" w:hAnsi="Arial" w:cs="Arial"/>
                  <w:sz w:val="18"/>
                  <w:szCs w:val="22"/>
                  <w:lang w:val="en-US" w:eastAsia="zh-CN"/>
                  <w:rPrChange w:id="16569" w:author="Roy Hu" w:date="2021-02-22T16:12:00Z">
                    <w:rPr>
                      <w:rFonts w:ascii="Arial" w:eastAsia="等线" w:hAnsi="Arial" w:cs="Arial"/>
                      <w:sz w:val="18"/>
                      <w:szCs w:val="22"/>
                      <w:highlight w:val="yellow"/>
                      <w:lang w:val="en-US" w:eastAsia="zh-CN"/>
                    </w:rPr>
                  </w:rPrChange>
                </w:rPr>
                <w:t>CSI-RP</w:t>
              </w:r>
              <w:r w:rsidRPr="00380E7D">
                <w:rPr>
                  <w:rFonts w:ascii="Arial" w:eastAsia="等线" w:hAnsi="Arial" w:cs="Arial"/>
                  <w:sz w:val="18"/>
                  <w:szCs w:val="22"/>
                  <w:vertAlign w:val="superscript"/>
                  <w:lang w:val="en-US" w:eastAsia="en-US"/>
                  <w:rPrChange w:id="16570" w:author="Roy Hu" w:date="2021-02-22T16:12:00Z">
                    <w:rPr>
                      <w:rFonts w:ascii="Arial" w:eastAsia="等线" w:hAnsi="Arial" w:cs="Arial"/>
                      <w:sz w:val="18"/>
                      <w:szCs w:val="22"/>
                      <w:highlight w:val="yellow"/>
                      <w:vertAlign w:val="superscript"/>
                      <w:lang w:val="en-US" w:eastAsia="en-US"/>
                    </w:rPr>
                  </w:rPrChange>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E0EAECA" w14:textId="77777777" w:rsidR="00466298" w:rsidRPr="00794BF6" w:rsidRDefault="00466298" w:rsidP="00F63A46">
            <w:pPr>
              <w:keepNext/>
              <w:keepLines/>
              <w:overflowPunct/>
              <w:autoSpaceDE/>
              <w:autoSpaceDN/>
              <w:adjustRightInd/>
              <w:spacing w:after="0"/>
              <w:jc w:val="center"/>
              <w:rPr>
                <w:ins w:id="16571" w:author="Roy Hu" w:date="2020-11-20T16:04:00Z"/>
                <w:rFonts w:ascii="Arial" w:eastAsia="等线" w:hAnsi="Arial" w:cs="Arial"/>
                <w:sz w:val="18"/>
                <w:szCs w:val="22"/>
                <w:lang w:val="en-US" w:eastAsia="en-US"/>
              </w:rPr>
            </w:pPr>
            <w:ins w:id="16572" w:author="Roy Hu" w:date="2020-11-20T16:04:00Z">
              <w:r w:rsidRPr="00794BF6">
                <w:rPr>
                  <w:rFonts w:ascii="Arial" w:eastAsia="等线" w:hAnsi="Arial" w:cs="Arial"/>
                  <w:sz w:val="18"/>
                  <w:szCs w:val="22"/>
                  <w:lang w:val="en-US" w:eastAsia="en-US"/>
                </w:rPr>
                <w:t>dBm/SCS</w:t>
              </w:r>
              <w:r w:rsidRPr="00794BF6">
                <w:rPr>
                  <w:rFonts w:ascii="Arial" w:eastAsia="等线" w:hAnsi="Arial" w:cs="Arial"/>
                  <w:sz w:val="18"/>
                  <w:szCs w:val="22"/>
                  <w:vertAlign w:val="superscript"/>
                  <w:lang w:val="en-US" w:eastAsia="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1454833B" w14:textId="77777777" w:rsidR="00466298" w:rsidRPr="00794BF6" w:rsidRDefault="00466298" w:rsidP="00F63A46">
            <w:pPr>
              <w:keepNext/>
              <w:keepLines/>
              <w:overflowPunct/>
              <w:autoSpaceDE/>
              <w:autoSpaceDN/>
              <w:adjustRightInd/>
              <w:spacing w:after="0"/>
              <w:jc w:val="center"/>
              <w:rPr>
                <w:ins w:id="16573" w:author="Roy Hu" w:date="2020-11-20T16:04:00Z"/>
                <w:rFonts w:ascii="Arial" w:eastAsia="等线" w:hAnsi="Arial" w:cs="Arial"/>
                <w:sz w:val="18"/>
                <w:szCs w:val="22"/>
                <w:lang w:val="en-US" w:eastAsia="zh-CN"/>
              </w:rPr>
            </w:pPr>
            <w:ins w:id="16574" w:author="Roy Hu" w:date="2020-11-20T16:04:00Z">
              <w:r w:rsidRPr="00794BF6">
                <w:rPr>
                  <w:rFonts w:ascii="Arial" w:eastAsia="等线" w:hAnsi="Arial" w:cs="Arial"/>
                  <w:sz w:val="18"/>
                  <w:szCs w:val="22"/>
                  <w:lang w:val="en-US" w:eastAsia="zh-CN"/>
                </w:rPr>
                <w:t>-86.75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93B2E0D" w14:textId="77777777" w:rsidR="00466298" w:rsidRPr="00794BF6" w:rsidRDefault="00466298" w:rsidP="00F63A46">
            <w:pPr>
              <w:keepNext/>
              <w:keepLines/>
              <w:overflowPunct/>
              <w:autoSpaceDE/>
              <w:autoSpaceDN/>
              <w:adjustRightInd/>
              <w:spacing w:after="0"/>
              <w:jc w:val="center"/>
              <w:rPr>
                <w:ins w:id="16575" w:author="Roy Hu" w:date="2020-11-20T16:04:00Z"/>
                <w:rFonts w:ascii="Arial" w:eastAsia="等线" w:hAnsi="Arial" w:cs="Arial"/>
                <w:sz w:val="18"/>
                <w:szCs w:val="22"/>
                <w:lang w:val="en-US" w:eastAsia="zh-CN"/>
              </w:rPr>
            </w:pPr>
            <w:ins w:id="16576" w:author="Roy Hu" w:date="2020-11-20T16:04:00Z">
              <w:r w:rsidRPr="00794BF6">
                <w:rPr>
                  <w:rFonts w:ascii="Arial" w:eastAsia="等线" w:hAnsi="Arial" w:cs="Arial"/>
                  <w:sz w:val="18"/>
                  <w:szCs w:val="22"/>
                  <w:lang w:val="en-US" w:eastAsia="zh-CN"/>
                </w:rPr>
                <w:t>-86.75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E62645E" w14:textId="77777777" w:rsidR="00466298" w:rsidRPr="00794BF6" w:rsidRDefault="00466298" w:rsidP="00F63A46">
            <w:pPr>
              <w:keepNext/>
              <w:keepLines/>
              <w:overflowPunct/>
              <w:autoSpaceDE/>
              <w:autoSpaceDN/>
              <w:adjustRightInd/>
              <w:spacing w:after="0"/>
              <w:jc w:val="center"/>
              <w:rPr>
                <w:ins w:id="16577" w:author="Roy Hu" w:date="2020-11-20T16:04:00Z"/>
                <w:rFonts w:ascii="Arial" w:eastAsia="等线" w:hAnsi="Arial" w:cs="Arial"/>
                <w:sz w:val="18"/>
                <w:szCs w:val="22"/>
                <w:lang w:val="en-US" w:eastAsia="zh-CN"/>
              </w:rPr>
            </w:pPr>
            <w:ins w:id="16578" w:author="Roy Hu" w:date="2020-11-20T16:04:00Z">
              <w:r w:rsidRPr="00794BF6">
                <w:rPr>
                  <w:rFonts w:ascii="Arial" w:eastAsia="等线" w:hAnsi="Arial" w:cs="Arial"/>
                  <w:sz w:val="18"/>
                  <w:szCs w:val="22"/>
                  <w:lang w:val="en-US" w:eastAsia="en-US"/>
                </w:rPr>
                <w:t>-88</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FB1341A" w14:textId="77777777" w:rsidR="00466298" w:rsidRPr="00794BF6" w:rsidRDefault="00466298" w:rsidP="00F63A46">
            <w:pPr>
              <w:keepNext/>
              <w:keepLines/>
              <w:overflowPunct/>
              <w:autoSpaceDE/>
              <w:autoSpaceDN/>
              <w:adjustRightInd/>
              <w:spacing w:after="0"/>
              <w:jc w:val="center"/>
              <w:rPr>
                <w:ins w:id="16579" w:author="Roy Hu" w:date="2020-11-20T16:04:00Z"/>
                <w:rFonts w:ascii="Arial" w:eastAsia="等线" w:hAnsi="Arial" w:cs="Arial"/>
                <w:sz w:val="18"/>
                <w:szCs w:val="22"/>
                <w:lang w:val="en-US" w:eastAsia="en-US"/>
              </w:rPr>
            </w:pPr>
            <w:ins w:id="16580" w:author="Roy Hu" w:date="2020-11-20T16:04:00Z">
              <w:r w:rsidRPr="00794BF6">
                <w:rPr>
                  <w:rFonts w:ascii="Arial" w:eastAsia="等线" w:hAnsi="Arial" w:cs="Arial"/>
                  <w:sz w:val="18"/>
                  <w:szCs w:val="22"/>
                  <w:lang w:val="en-US" w:eastAsia="en-US"/>
                </w:rPr>
                <w:t>-88</w:t>
              </w:r>
            </w:ins>
          </w:p>
        </w:tc>
      </w:tr>
      <w:tr w:rsidR="00466298" w:rsidRPr="00794BF6" w14:paraId="46EAB166" w14:textId="77777777" w:rsidTr="00F521D0">
        <w:trPr>
          <w:trHeight w:val="20"/>
          <w:jc w:val="center"/>
          <w:ins w:id="16581"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2FA806B3" w14:textId="77777777" w:rsidR="00466298" w:rsidRPr="00380E7D" w:rsidRDefault="00466298" w:rsidP="00F63A46">
            <w:pPr>
              <w:keepNext/>
              <w:keepLines/>
              <w:overflowPunct/>
              <w:autoSpaceDE/>
              <w:autoSpaceDN/>
              <w:adjustRightInd/>
              <w:spacing w:after="0"/>
              <w:rPr>
                <w:ins w:id="16582" w:author="Roy Hu" w:date="2020-11-20T16:04:00Z"/>
                <w:rFonts w:ascii="Arial" w:eastAsia="等线" w:hAnsi="Arial" w:cs="Arial"/>
                <w:sz w:val="18"/>
                <w:szCs w:val="22"/>
                <w:vertAlign w:val="superscript"/>
                <w:lang w:val="en-US" w:eastAsia="en-US"/>
                <w:rPrChange w:id="16583" w:author="Roy Hu" w:date="2021-02-22T16:12:00Z">
                  <w:rPr>
                    <w:ins w:id="16584" w:author="Roy Hu" w:date="2020-11-20T16:04:00Z"/>
                    <w:rFonts w:ascii="Arial" w:eastAsia="等线" w:hAnsi="Arial" w:cs="Arial"/>
                    <w:sz w:val="18"/>
                    <w:szCs w:val="22"/>
                    <w:highlight w:val="yellow"/>
                    <w:vertAlign w:val="superscript"/>
                    <w:lang w:val="en-US" w:eastAsia="en-US"/>
                  </w:rPr>
                </w:rPrChange>
              </w:rPr>
            </w:pPr>
            <w:ins w:id="16585" w:author="Roy Hu" w:date="2020-11-20T16:04:00Z">
              <w:r w:rsidRPr="00380E7D">
                <w:rPr>
                  <w:rFonts w:ascii="Arial" w:eastAsia="等线" w:hAnsi="Arial" w:cs="Arial"/>
                  <w:sz w:val="18"/>
                  <w:szCs w:val="22"/>
                  <w:lang w:val="en-US" w:eastAsia="en-US"/>
                  <w:rPrChange w:id="16586" w:author="Roy Hu" w:date="2021-02-22T16:12:00Z">
                    <w:rPr>
                      <w:rFonts w:ascii="Arial" w:eastAsia="等线" w:hAnsi="Arial" w:cs="Arial"/>
                      <w:sz w:val="18"/>
                      <w:szCs w:val="22"/>
                      <w:highlight w:val="yellow"/>
                      <w:lang w:val="en-US" w:eastAsia="en-US"/>
                    </w:rPr>
                  </w:rPrChange>
                </w:rPr>
                <w:t>CSI-RSR</w:t>
              </w:r>
              <w:r w:rsidRPr="00380E7D">
                <w:rPr>
                  <w:rFonts w:ascii="Arial" w:eastAsia="等线" w:hAnsi="Arial" w:cs="Arial"/>
                  <w:sz w:val="18"/>
                  <w:szCs w:val="22"/>
                  <w:lang w:val="en-US" w:eastAsia="zh-CN"/>
                  <w:rPrChange w:id="16587" w:author="Roy Hu" w:date="2021-02-22T16:12:00Z">
                    <w:rPr>
                      <w:rFonts w:ascii="Arial" w:eastAsia="等线" w:hAnsi="Arial" w:cs="Arial"/>
                      <w:sz w:val="18"/>
                      <w:szCs w:val="22"/>
                      <w:highlight w:val="yellow"/>
                      <w:lang w:val="en-US" w:eastAsia="zh-CN"/>
                    </w:rPr>
                  </w:rPrChange>
                </w:rPr>
                <w:t>Q</w:t>
              </w:r>
              <w:r w:rsidRPr="00380E7D">
                <w:rPr>
                  <w:rFonts w:ascii="Arial" w:eastAsia="等线" w:hAnsi="Arial" w:cs="Arial"/>
                  <w:sz w:val="18"/>
                  <w:szCs w:val="22"/>
                  <w:vertAlign w:val="superscript"/>
                  <w:lang w:val="en-US" w:eastAsia="en-US"/>
                  <w:rPrChange w:id="16588" w:author="Roy Hu" w:date="2021-02-22T16:12:00Z">
                    <w:rPr>
                      <w:rFonts w:ascii="Arial" w:eastAsia="等线" w:hAnsi="Arial" w:cs="Arial"/>
                      <w:sz w:val="18"/>
                      <w:szCs w:val="22"/>
                      <w:highlight w:val="yellow"/>
                      <w:vertAlign w:val="superscript"/>
                      <w:lang w:val="en-US" w:eastAsia="en-US"/>
                    </w:rPr>
                  </w:rPrChange>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C15CC8E" w14:textId="77777777" w:rsidR="00466298" w:rsidRPr="00794BF6" w:rsidRDefault="00466298" w:rsidP="00F63A46">
            <w:pPr>
              <w:keepNext/>
              <w:keepLines/>
              <w:overflowPunct/>
              <w:autoSpaceDE/>
              <w:autoSpaceDN/>
              <w:adjustRightInd/>
              <w:spacing w:after="0"/>
              <w:jc w:val="center"/>
              <w:rPr>
                <w:ins w:id="16589" w:author="Roy Hu" w:date="2020-11-20T16:04:00Z"/>
                <w:rFonts w:ascii="Arial" w:eastAsia="等线" w:hAnsi="Arial" w:cs="Arial"/>
                <w:sz w:val="18"/>
                <w:szCs w:val="22"/>
                <w:lang w:val="en-US" w:eastAsia="zh-CN"/>
              </w:rPr>
            </w:pPr>
            <w:ins w:id="16590" w:author="Roy Hu" w:date="2020-11-20T16:04:00Z">
              <w:r w:rsidRPr="00794BF6">
                <w:rPr>
                  <w:rFonts w:ascii="Arial" w:eastAsia="等线" w:hAnsi="Arial" w:cs="Arial"/>
                  <w:sz w:val="18"/>
                  <w:szCs w:val="22"/>
                  <w:lang w:val="en-US" w:eastAsia="zh-CN"/>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4B554105" w14:textId="77777777" w:rsidR="00466298" w:rsidRPr="00794BF6" w:rsidRDefault="00466298" w:rsidP="00F63A46">
            <w:pPr>
              <w:keepNext/>
              <w:keepLines/>
              <w:overflowPunct/>
              <w:autoSpaceDE/>
              <w:autoSpaceDN/>
              <w:adjustRightInd/>
              <w:spacing w:after="0"/>
              <w:jc w:val="center"/>
              <w:rPr>
                <w:ins w:id="16591" w:author="Roy Hu" w:date="2020-11-20T16:04:00Z"/>
                <w:rFonts w:ascii="Arial" w:eastAsia="等线" w:hAnsi="Arial" w:cs="Arial"/>
                <w:sz w:val="18"/>
                <w:szCs w:val="22"/>
                <w:lang w:val="en-US" w:eastAsia="zh-CN"/>
              </w:rPr>
            </w:pPr>
            <w:ins w:id="16592" w:author="Roy Hu" w:date="2020-11-20T16:04:00Z">
              <w:r w:rsidRPr="00794BF6">
                <w:rPr>
                  <w:rFonts w:ascii="Arial" w:eastAsia="等线" w:hAnsi="Arial" w:cs="Arial"/>
                  <w:sz w:val="18"/>
                  <w:szCs w:val="22"/>
                  <w:lang w:val="en-US" w:eastAsia="zh-CN"/>
                </w:rPr>
                <w:t>-14.75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0AC4A10" w14:textId="77777777" w:rsidR="00466298" w:rsidRPr="00794BF6" w:rsidRDefault="00466298" w:rsidP="00F63A46">
            <w:pPr>
              <w:keepNext/>
              <w:keepLines/>
              <w:overflowPunct/>
              <w:autoSpaceDE/>
              <w:autoSpaceDN/>
              <w:adjustRightInd/>
              <w:spacing w:after="0"/>
              <w:jc w:val="center"/>
              <w:rPr>
                <w:ins w:id="16593" w:author="Roy Hu" w:date="2020-11-20T16:04:00Z"/>
                <w:rFonts w:ascii="Arial" w:eastAsia="等线" w:hAnsi="Arial" w:cs="Arial"/>
                <w:sz w:val="18"/>
                <w:szCs w:val="22"/>
                <w:lang w:val="en-US" w:eastAsia="zh-CN"/>
              </w:rPr>
            </w:pPr>
            <w:ins w:id="16594" w:author="Roy Hu" w:date="2020-11-20T16:04:00Z">
              <w:r w:rsidRPr="00794BF6">
                <w:rPr>
                  <w:rFonts w:ascii="Arial" w:eastAsia="等线" w:hAnsi="Arial" w:cs="Arial"/>
                  <w:sz w:val="18"/>
                  <w:szCs w:val="22"/>
                  <w:lang w:val="en-US" w:eastAsia="zh-CN"/>
                </w:rPr>
                <w:t>-14.75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CA21B36" w14:textId="77777777" w:rsidR="00466298" w:rsidRPr="00794BF6" w:rsidRDefault="00466298" w:rsidP="00F63A46">
            <w:pPr>
              <w:keepNext/>
              <w:keepLines/>
              <w:overflowPunct/>
              <w:autoSpaceDE/>
              <w:autoSpaceDN/>
              <w:adjustRightInd/>
              <w:spacing w:after="0"/>
              <w:jc w:val="center"/>
              <w:rPr>
                <w:ins w:id="16595" w:author="Roy Hu" w:date="2020-11-20T16:04:00Z"/>
                <w:rFonts w:ascii="Arial" w:eastAsia="等线" w:hAnsi="Arial" w:cs="Arial"/>
                <w:sz w:val="18"/>
                <w:szCs w:val="22"/>
                <w:lang w:val="en-US" w:eastAsia="en-US"/>
              </w:rPr>
            </w:pPr>
            <w:ins w:id="16596" w:author="Roy Hu" w:date="2020-11-20T16:04:00Z">
              <w:r w:rsidRPr="00794BF6">
                <w:rPr>
                  <w:rFonts w:ascii="Arial" w:eastAsia="等线" w:hAnsi="Arial" w:cs="Arial"/>
                  <w:sz w:val="18"/>
                  <w:szCs w:val="22"/>
                  <w:lang w:val="en-US" w:eastAsia="en-US"/>
                </w:rPr>
                <w:t>-15.56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1FAA076" w14:textId="77777777" w:rsidR="00466298" w:rsidRPr="00794BF6" w:rsidRDefault="00466298" w:rsidP="00F63A46">
            <w:pPr>
              <w:keepNext/>
              <w:keepLines/>
              <w:overflowPunct/>
              <w:autoSpaceDE/>
              <w:autoSpaceDN/>
              <w:adjustRightInd/>
              <w:spacing w:after="0"/>
              <w:jc w:val="center"/>
              <w:rPr>
                <w:ins w:id="16597" w:author="Roy Hu" w:date="2020-11-20T16:04:00Z"/>
                <w:rFonts w:ascii="Arial" w:eastAsia="等线" w:hAnsi="Arial" w:cs="Arial"/>
                <w:sz w:val="18"/>
                <w:szCs w:val="22"/>
                <w:lang w:val="en-US" w:eastAsia="en-US"/>
              </w:rPr>
            </w:pPr>
            <w:ins w:id="16598" w:author="Roy Hu" w:date="2020-11-20T16:04:00Z">
              <w:r w:rsidRPr="00794BF6">
                <w:rPr>
                  <w:rFonts w:ascii="Arial" w:eastAsia="等线" w:hAnsi="Arial" w:cs="Arial"/>
                  <w:sz w:val="18"/>
                  <w:szCs w:val="22"/>
                  <w:lang w:val="en-US" w:eastAsia="en-US"/>
                </w:rPr>
                <w:t>-15.56</w:t>
              </w:r>
            </w:ins>
          </w:p>
        </w:tc>
      </w:tr>
      <w:tr w:rsidR="00466298" w:rsidRPr="00794BF6" w14:paraId="6FDA3A55" w14:textId="77777777" w:rsidTr="00F521D0">
        <w:trPr>
          <w:trHeight w:val="20"/>
          <w:jc w:val="center"/>
          <w:ins w:id="16599"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34A46A6D" w14:textId="77777777" w:rsidR="00466298" w:rsidRPr="00794BF6" w:rsidRDefault="00466298" w:rsidP="00F63A46">
            <w:pPr>
              <w:keepNext/>
              <w:keepLines/>
              <w:overflowPunct/>
              <w:autoSpaceDE/>
              <w:autoSpaceDN/>
              <w:adjustRightInd/>
              <w:spacing w:after="0"/>
              <w:rPr>
                <w:ins w:id="16600" w:author="Roy Hu" w:date="2020-11-20T16:04:00Z"/>
                <w:rFonts w:ascii="Arial" w:eastAsia="等线" w:hAnsi="Arial" w:cs="Arial"/>
                <w:sz w:val="18"/>
                <w:szCs w:val="22"/>
                <w:lang w:val="en-US" w:eastAsia="en-US"/>
              </w:rPr>
            </w:pPr>
            <w:ins w:id="16601" w:author="Roy Hu" w:date="2020-11-20T16:04:00Z">
              <w:r w:rsidRPr="00794BF6">
                <w:rPr>
                  <w:rFonts w:ascii="Arial" w:eastAsia="Calibri" w:hAnsi="Arial" w:cs="Arial"/>
                  <w:position w:val="-12"/>
                  <w:sz w:val="18"/>
                  <w:szCs w:val="22"/>
                  <w:lang w:val="en-US" w:eastAsia="en-US"/>
                </w:rPr>
                <w:object w:dxaOrig="600" w:dyaOrig="348" w14:anchorId="10F6A0C9">
                  <v:shape id="_x0000_i1083" type="#_x0000_t75" style="width:30pt;height:17.4pt" o:ole="" fillcolor="window">
                    <v:imagedata r:id="rId20" o:title=""/>
                  </v:shape>
                  <o:OLEObject Type="Embed" ProgID="Equation.3" ShapeID="_x0000_i1083" DrawAspect="Content" ObjectID="_1675845651" r:id="rId7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2939F4E" w14:textId="77777777" w:rsidR="00466298" w:rsidRPr="00794BF6" w:rsidRDefault="00466298" w:rsidP="00F63A46">
            <w:pPr>
              <w:keepNext/>
              <w:keepLines/>
              <w:overflowPunct/>
              <w:autoSpaceDE/>
              <w:autoSpaceDN/>
              <w:adjustRightInd/>
              <w:spacing w:after="0"/>
              <w:jc w:val="center"/>
              <w:rPr>
                <w:ins w:id="16602" w:author="Roy Hu" w:date="2020-11-20T16:04:00Z"/>
                <w:rFonts w:ascii="Arial" w:eastAsia="等线" w:hAnsi="Arial" w:cs="Arial"/>
                <w:sz w:val="18"/>
                <w:szCs w:val="22"/>
                <w:lang w:val="en-US" w:eastAsia="en-US"/>
              </w:rPr>
            </w:pPr>
            <w:ins w:id="16603" w:author="Roy Hu" w:date="2020-11-20T16:04:00Z">
              <w:r w:rsidRPr="00794BF6">
                <w:rPr>
                  <w:rFonts w:ascii="Arial" w:eastAsia="等线" w:hAnsi="Arial" w:cs="Arial"/>
                  <w:sz w:val="18"/>
                  <w:szCs w:val="22"/>
                  <w:lang w:val="en-US" w:eastAsia="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145346A9" w14:textId="77777777" w:rsidR="00466298" w:rsidRPr="00794BF6" w:rsidRDefault="00466298" w:rsidP="00F63A46">
            <w:pPr>
              <w:keepNext/>
              <w:keepLines/>
              <w:overflowPunct/>
              <w:autoSpaceDE/>
              <w:autoSpaceDN/>
              <w:adjustRightInd/>
              <w:spacing w:after="0"/>
              <w:jc w:val="center"/>
              <w:rPr>
                <w:ins w:id="16604" w:author="Roy Hu" w:date="2020-11-20T16:04:00Z"/>
                <w:rFonts w:ascii="Arial" w:eastAsia="等线" w:hAnsi="Arial" w:cs="Arial"/>
                <w:sz w:val="18"/>
                <w:szCs w:val="22"/>
                <w:lang w:val="en-US" w:eastAsia="en-US"/>
              </w:rPr>
            </w:pPr>
            <w:ins w:id="16605" w:author="Roy Hu" w:date="2020-11-20T16:04:00Z">
              <w:r w:rsidRPr="00794BF6">
                <w:rPr>
                  <w:rFonts w:ascii="Arial" w:eastAsia="等线" w:hAnsi="Arial" w:cs="Arial"/>
                  <w:sz w:val="18"/>
                  <w:szCs w:val="22"/>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9CA7445" w14:textId="77777777" w:rsidR="00466298" w:rsidRPr="00794BF6" w:rsidRDefault="00466298" w:rsidP="00F63A46">
            <w:pPr>
              <w:keepNext/>
              <w:keepLines/>
              <w:overflowPunct/>
              <w:autoSpaceDE/>
              <w:autoSpaceDN/>
              <w:adjustRightInd/>
              <w:spacing w:after="0"/>
              <w:jc w:val="center"/>
              <w:rPr>
                <w:ins w:id="16606" w:author="Roy Hu" w:date="2020-11-20T16:04:00Z"/>
                <w:rFonts w:ascii="Arial" w:eastAsia="等线" w:hAnsi="Arial" w:cs="Arial"/>
                <w:sz w:val="18"/>
                <w:szCs w:val="22"/>
                <w:lang w:val="en-US" w:eastAsia="en-US"/>
              </w:rPr>
            </w:pPr>
            <w:ins w:id="16607" w:author="Roy Hu" w:date="2020-11-20T16:04:00Z">
              <w:r w:rsidRPr="00794BF6">
                <w:rPr>
                  <w:rFonts w:ascii="Arial" w:eastAsia="等线" w:hAnsi="Arial" w:cs="Arial"/>
                  <w:sz w:val="18"/>
                  <w:szCs w:val="22"/>
                  <w:lang w:val="en-US" w:eastAsia="zh-CN"/>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6DB61B8" w14:textId="77777777" w:rsidR="00466298" w:rsidRPr="00794BF6" w:rsidRDefault="00466298" w:rsidP="00F63A46">
            <w:pPr>
              <w:keepNext/>
              <w:keepLines/>
              <w:overflowPunct/>
              <w:autoSpaceDE/>
              <w:autoSpaceDN/>
              <w:adjustRightInd/>
              <w:spacing w:after="0"/>
              <w:jc w:val="center"/>
              <w:rPr>
                <w:ins w:id="16608" w:author="Roy Hu" w:date="2020-11-20T16:04:00Z"/>
                <w:rFonts w:ascii="Arial" w:eastAsia="等线" w:hAnsi="Arial" w:cs="Arial"/>
                <w:sz w:val="18"/>
                <w:szCs w:val="22"/>
                <w:lang w:val="en-US" w:eastAsia="en-US"/>
              </w:rPr>
            </w:pPr>
            <w:ins w:id="16609" w:author="Roy Hu" w:date="2020-11-20T16:04:00Z">
              <w:r w:rsidRPr="00794BF6">
                <w:rPr>
                  <w:rFonts w:ascii="Arial" w:eastAsia="等线" w:hAnsi="Arial" w:cs="Arial"/>
                  <w:sz w:val="18"/>
                  <w:szCs w:val="22"/>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940A3D6" w14:textId="77777777" w:rsidR="00466298" w:rsidRPr="00794BF6" w:rsidRDefault="00466298" w:rsidP="00F63A46">
            <w:pPr>
              <w:keepNext/>
              <w:keepLines/>
              <w:overflowPunct/>
              <w:autoSpaceDE/>
              <w:autoSpaceDN/>
              <w:adjustRightInd/>
              <w:spacing w:after="0"/>
              <w:jc w:val="center"/>
              <w:rPr>
                <w:ins w:id="16610" w:author="Roy Hu" w:date="2020-11-20T16:04:00Z"/>
                <w:rFonts w:ascii="Arial" w:eastAsia="等线" w:hAnsi="Arial" w:cs="Arial"/>
                <w:sz w:val="18"/>
                <w:szCs w:val="22"/>
                <w:lang w:val="en-US" w:eastAsia="en-US"/>
              </w:rPr>
            </w:pPr>
            <w:ins w:id="16611" w:author="Roy Hu" w:date="2020-11-20T16:04:00Z">
              <w:r w:rsidRPr="00794BF6">
                <w:rPr>
                  <w:rFonts w:ascii="Arial" w:eastAsia="等线" w:hAnsi="Arial" w:cs="Arial"/>
                  <w:sz w:val="18"/>
                  <w:szCs w:val="22"/>
                  <w:lang w:val="en-US" w:eastAsia="zh-CN"/>
                </w:rPr>
                <w:t>-3</w:t>
              </w:r>
            </w:ins>
          </w:p>
        </w:tc>
      </w:tr>
      <w:tr w:rsidR="00466298" w:rsidRPr="00794BF6" w14:paraId="43DE5ABB" w14:textId="77777777" w:rsidTr="00F521D0">
        <w:trPr>
          <w:trHeight w:val="20"/>
          <w:jc w:val="center"/>
          <w:ins w:id="16612"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21FCB6CE" w14:textId="77777777" w:rsidR="00466298" w:rsidRPr="00794BF6" w:rsidRDefault="00466298" w:rsidP="00F63A46">
            <w:pPr>
              <w:keepNext/>
              <w:keepLines/>
              <w:overflowPunct/>
              <w:autoSpaceDE/>
              <w:autoSpaceDN/>
              <w:adjustRightInd/>
              <w:spacing w:after="0"/>
              <w:rPr>
                <w:ins w:id="16613" w:author="Roy Hu" w:date="2020-11-20T16:04:00Z"/>
                <w:rFonts w:ascii="Arial" w:eastAsia="等线" w:hAnsi="Arial" w:cs="Arial"/>
                <w:sz w:val="18"/>
                <w:szCs w:val="22"/>
                <w:vertAlign w:val="superscript"/>
                <w:lang w:val="en-US" w:eastAsia="en-US"/>
              </w:rPr>
            </w:pPr>
            <w:ins w:id="16614" w:author="Roy Hu" w:date="2020-11-20T16:04:00Z">
              <w:r w:rsidRPr="00794BF6">
                <w:rPr>
                  <w:rFonts w:ascii="Arial" w:eastAsia="等线" w:hAnsi="Arial" w:cs="Arial"/>
                  <w:sz w:val="18"/>
                  <w:szCs w:val="22"/>
                  <w:lang w:val="en-US" w:eastAsia="en-US"/>
                </w:rPr>
                <w:t>Io</w:t>
              </w:r>
              <w:r w:rsidRPr="00794BF6">
                <w:rPr>
                  <w:rFonts w:ascii="Arial" w:eastAsia="等线" w:hAnsi="Arial" w:cs="Arial"/>
                  <w:sz w:val="18"/>
                  <w:szCs w:val="22"/>
                  <w:vertAlign w:val="superscript"/>
                  <w:lang w:val="en-US" w:eastAsia="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6FDD446" w14:textId="77777777" w:rsidR="00466298" w:rsidRPr="00794BF6" w:rsidRDefault="00466298" w:rsidP="00F63A46">
            <w:pPr>
              <w:keepNext/>
              <w:keepLines/>
              <w:overflowPunct/>
              <w:autoSpaceDE/>
              <w:autoSpaceDN/>
              <w:adjustRightInd/>
              <w:spacing w:after="0"/>
              <w:jc w:val="center"/>
              <w:rPr>
                <w:ins w:id="16615" w:author="Roy Hu" w:date="2020-11-20T16:04:00Z"/>
                <w:rFonts w:ascii="Arial" w:eastAsia="等线" w:hAnsi="Arial" w:cs="Arial"/>
                <w:sz w:val="18"/>
                <w:szCs w:val="22"/>
                <w:lang w:val="en-US" w:eastAsia="en-US"/>
              </w:rPr>
            </w:pPr>
            <w:ins w:id="16616" w:author="Roy Hu" w:date="2020-11-20T16:04:00Z">
              <w:r w:rsidRPr="00794BF6">
                <w:rPr>
                  <w:rFonts w:ascii="Arial" w:eastAsia="等线" w:hAnsi="Arial" w:cs="Arial"/>
                  <w:sz w:val="18"/>
                  <w:szCs w:val="22"/>
                  <w:lang w:val="en-US" w:eastAsia="en-US"/>
                </w:rPr>
                <w:t>dBm/95.04 MHz</w:t>
              </w:r>
              <w:r w:rsidRPr="00794BF6">
                <w:rPr>
                  <w:rFonts w:ascii="Arial" w:eastAsia="等线" w:hAnsi="Arial" w:cs="Arial"/>
                  <w:sz w:val="18"/>
                  <w:szCs w:val="22"/>
                  <w:vertAlign w:val="superscript"/>
                  <w:lang w:val="en-US" w:eastAsia="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02C580A9" w14:textId="77777777" w:rsidR="00466298" w:rsidRPr="00794BF6" w:rsidRDefault="00466298" w:rsidP="00F63A46">
            <w:pPr>
              <w:keepNext/>
              <w:keepLines/>
              <w:overflowPunct/>
              <w:autoSpaceDE/>
              <w:autoSpaceDN/>
              <w:adjustRightInd/>
              <w:spacing w:after="0"/>
              <w:jc w:val="center"/>
              <w:rPr>
                <w:ins w:id="16617" w:author="Roy Hu" w:date="2020-11-20T16:04:00Z"/>
                <w:rFonts w:ascii="Arial" w:eastAsia="等线" w:hAnsi="Arial" w:cs="Arial"/>
                <w:sz w:val="18"/>
                <w:szCs w:val="22"/>
                <w:lang w:val="en-US" w:eastAsia="zh-CN"/>
              </w:rPr>
            </w:pPr>
            <w:ins w:id="16618" w:author="Roy Hu" w:date="2020-11-20T16:04:00Z">
              <w:r w:rsidRPr="00794BF6">
                <w:rPr>
                  <w:rFonts w:ascii="Arial" w:eastAsia="等线" w:hAnsi="Arial" w:cs="Arial"/>
                  <w:sz w:val="18"/>
                  <w:szCs w:val="22"/>
                  <w:lang w:val="en-US" w:eastAsia="zh-CN"/>
                </w:rPr>
                <w:t>-53.8</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DE5975A" w14:textId="77777777" w:rsidR="00466298" w:rsidRPr="00794BF6" w:rsidRDefault="00466298" w:rsidP="00F63A46">
            <w:pPr>
              <w:keepNext/>
              <w:keepLines/>
              <w:overflowPunct/>
              <w:autoSpaceDE/>
              <w:autoSpaceDN/>
              <w:adjustRightInd/>
              <w:spacing w:after="0"/>
              <w:jc w:val="center"/>
              <w:rPr>
                <w:ins w:id="16619" w:author="Roy Hu" w:date="2020-11-20T16:04:00Z"/>
                <w:rFonts w:ascii="Arial" w:eastAsia="等线" w:hAnsi="Arial" w:cs="Arial"/>
                <w:sz w:val="18"/>
                <w:szCs w:val="22"/>
                <w:lang w:val="en-US" w:eastAsia="zh-CN"/>
              </w:rPr>
            </w:pPr>
            <w:ins w:id="16620" w:author="Roy Hu" w:date="2020-11-20T16:04:00Z">
              <w:r w:rsidRPr="00794BF6">
                <w:rPr>
                  <w:rFonts w:ascii="Arial" w:eastAsia="等线" w:hAnsi="Arial" w:cs="Arial"/>
                  <w:sz w:val="18"/>
                  <w:szCs w:val="22"/>
                  <w:lang w:val="en-US" w:eastAsia="zh-CN"/>
                </w:rPr>
                <w:t>-53.8</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BEC4E3D" w14:textId="77777777" w:rsidR="00466298" w:rsidRPr="00794BF6" w:rsidRDefault="00466298" w:rsidP="00F63A46">
            <w:pPr>
              <w:keepNext/>
              <w:keepLines/>
              <w:overflowPunct/>
              <w:autoSpaceDE/>
              <w:autoSpaceDN/>
              <w:adjustRightInd/>
              <w:spacing w:after="0"/>
              <w:jc w:val="center"/>
              <w:rPr>
                <w:ins w:id="16621" w:author="Roy Hu" w:date="2020-11-20T16:04:00Z"/>
                <w:rFonts w:ascii="Arial" w:eastAsia="等线" w:hAnsi="Arial" w:cs="Arial"/>
                <w:sz w:val="18"/>
                <w:szCs w:val="22"/>
                <w:lang w:val="en-US" w:eastAsia="en-US"/>
              </w:rPr>
            </w:pPr>
            <w:ins w:id="16622" w:author="Roy Hu" w:date="2020-11-20T16:04:00Z">
              <w:r w:rsidRPr="00794BF6">
                <w:rPr>
                  <w:rFonts w:ascii="Arial" w:eastAsia="等线" w:hAnsi="Arial" w:cs="Arial"/>
                  <w:sz w:val="18"/>
                  <w:szCs w:val="22"/>
                  <w:lang w:val="en-US" w:eastAsia="zh-CN"/>
                </w:rPr>
                <w:t>-54.25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3822BFD" w14:textId="77777777" w:rsidR="00466298" w:rsidRPr="00794BF6" w:rsidRDefault="00466298" w:rsidP="00F63A46">
            <w:pPr>
              <w:keepNext/>
              <w:keepLines/>
              <w:overflowPunct/>
              <w:autoSpaceDE/>
              <w:autoSpaceDN/>
              <w:adjustRightInd/>
              <w:spacing w:after="0"/>
              <w:jc w:val="center"/>
              <w:rPr>
                <w:ins w:id="16623" w:author="Roy Hu" w:date="2020-11-20T16:04:00Z"/>
                <w:rFonts w:ascii="Arial" w:eastAsia="等线" w:hAnsi="Arial" w:cs="Arial"/>
                <w:sz w:val="18"/>
                <w:szCs w:val="22"/>
                <w:lang w:val="en-US" w:eastAsia="en-US"/>
              </w:rPr>
            </w:pPr>
            <w:ins w:id="16624" w:author="Roy Hu" w:date="2020-11-20T16:04:00Z">
              <w:r w:rsidRPr="00794BF6">
                <w:rPr>
                  <w:rFonts w:ascii="Arial" w:eastAsia="等线" w:hAnsi="Arial" w:cs="Arial"/>
                  <w:sz w:val="18"/>
                  <w:szCs w:val="22"/>
                  <w:lang w:val="en-US" w:eastAsia="zh-CN"/>
                </w:rPr>
                <w:t>-54.25</w:t>
              </w:r>
            </w:ins>
          </w:p>
        </w:tc>
      </w:tr>
      <w:tr w:rsidR="00466298" w:rsidRPr="00794BF6" w14:paraId="710465C2" w14:textId="77777777" w:rsidTr="00F521D0">
        <w:trPr>
          <w:trHeight w:val="20"/>
          <w:jc w:val="center"/>
          <w:ins w:id="16625" w:author="Roy Hu" w:date="2020-11-20T16:04:00Z"/>
        </w:trPr>
        <w:tc>
          <w:tcPr>
            <w:tcW w:w="8223" w:type="dxa"/>
            <w:gridSpan w:val="6"/>
            <w:tcBorders>
              <w:top w:val="single" w:sz="4" w:space="0" w:color="auto"/>
              <w:left w:val="single" w:sz="4" w:space="0" w:color="auto"/>
              <w:bottom w:val="single" w:sz="4" w:space="0" w:color="auto"/>
              <w:right w:val="single" w:sz="4" w:space="0" w:color="auto"/>
            </w:tcBorders>
            <w:vAlign w:val="center"/>
            <w:hideMark/>
          </w:tcPr>
          <w:p w14:paraId="444B9F43" w14:textId="77777777" w:rsidR="00466298" w:rsidRPr="00794BF6" w:rsidRDefault="00466298" w:rsidP="00F63A46">
            <w:pPr>
              <w:keepNext/>
              <w:keepLines/>
              <w:overflowPunct/>
              <w:autoSpaceDE/>
              <w:autoSpaceDN/>
              <w:adjustRightInd/>
              <w:spacing w:after="0"/>
              <w:ind w:left="851" w:hanging="851"/>
              <w:rPr>
                <w:ins w:id="16626" w:author="Roy Hu" w:date="2020-11-20T16:04:00Z"/>
                <w:rFonts w:ascii="Arial" w:eastAsia="等线" w:hAnsi="Arial" w:cs="Arial"/>
                <w:sz w:val="18"/>
                <w:szCs w:val="22"/>
                <w:lang w:val="en-US" w:eastAsia="en-US"/>
              </w:rPr>
            </w:pPr>
            <w:ins w:id="16627" w:author="Roy Hu" w:date="2020-11-20T16:04:00Z">
              <w:r w:rsidRPr="00794BF6">
                <w:rPr>
                  <w:rFonts w:ascii="Arial" w:eastAsia="等线" w:hAnsi="Arial" w:cs="Arial"/>
                  <w:sz w:val="18"/>
                  <w:szCs w:val="22"/>
                  <w:lang w:val="en-US" w:eastAsia="en-US"/>
                </w:rPr>
                <w:t>Note 1:</w:t>
              </w:r>
              <w:r w:rsidRPr="00794BF6">
                <w:rPr>
                  <w:rFonts w:ascii="Arial" w:eastAsia="等线" w:hAnsi="Arial" w:cs="Arial"/>
                  <w:sz w:val="18"/>
                  <w:szCs w:val="22"/>
                  <w:lang w:val="en-US" w:eastAsia="en-US"/>
                </w:rPr>
                <w:tab/>
                <w:t xml:space="preserve">Interference from other cells and noise sources not specified in the test is assumed to be constant over subcarriers and time and shall be modelled as AWGN of appropriate power for </w:t>
              </w:r>
            </w:ins>
            <w:ins w:id="16628" w:author="Roy Hu" w:date="2020-11-20T16:04:00Z">
              <w:r w:rsidRPr="00794BF6">
                <w:rPr>
                  <w:rFonts w:ascii="Arial" w:eastAsia="Calibri" w:hAnsi="Arial" w:cs="v4.2.0"/>
                  <w:position w:val="-12"/>
                  <w:sz w:val="18"/>
                  <w:szCs w:val="22"/>
                  <w:lang w:val="en-US" w:eastAsia="en-US"/>
                </w:rPr>
                <w:object w:dxaOrig="372" w:dyaOrig="348" w14:anchorId="6082EF32">
                  <v:shape id="_x0000_i1084" type="#_x0000_t75" style="width:19.2pt;height:17.4pt" o:ole="" fillcolor="window">
                    <v:imagedata r:id="rId17" o:title=""/>
                  </v:shape>
                  <o:OLEObject Type="Embed" ProgID="Equation.3" ShapeID="_x0000_i1084" DrawAspect="Content" ObjectID="_1675845652" r:id="rId80"/>
                </w:object>
              </w:r>
            </w:ins>
            <w:ins w:id="16629" w:author="Roy Hu" w:date="2020-11-20T16:04:00Z">
              <w:r w:rsidRPr="00794BF6">
                <w:rPr>
                  <w:rFonts w:ascii="Arial" w:eastAsia="等线" w:hAnsi="Arial" w:cs="Arial"/>
                  <w:sz w:val="18"/>
                  <w:szCs w:val="22"/>
                  <w:lang w:val="en-US" w:eastAsia="en-US"/>
                </w:rPr>
                <w:t xml:space="preserve"> to be fulfilled.</w:t>
              </w:r>
            </w:ins>
          </w:p>
          <w:p w14:paraId="24299353" w14:textId="77777777" w:rsidR="00466298" w:rsidRPr="00380E7D" w:rsidRDefault="00466298" w:rsidP="00F63A46">
            <w:pPr>
              <w:keepNext/>
              <w:keepLines/>
              <w:overflowPunct/>
              <w:autoSpaceDE/>
              <w:autoSpaceDN/>
              <w:adjustRightInd/>
              <w:spacing w:after="0"/>
              <w:ind w:left="851" w:hanging="851"/>
              <w:rPr>
                <w:ins w:id="16630" w:author="Roy Hu" w:date="2020-11-20T16:04:00Z"/>
                <w:rFonts w:ascii="Arial" w:eastAsia="等线" w:hAnsi="Arial" w:cs="Arial"/>
                <w:sz w:val="18"/>
                <w:szCs w:val="22"/>
                <w:lang w:val="en-US" w:eastAsia="en-US"/>
              </w:rPr>
            </w:pPr>
            <w:ins w:id="16631" w:author="Roy Hu" w:date="2020-11-20T16:04:00Z">
              <w:r w:rsidRPr="00794BF6">
                <w:rPr>
                  <w:rFonts w:ascii="Arial" w:eastAsia="等线" w:hAnsi="Arial" w:cs="Arial"/>
                  <w:sz w:val="18"/>
                  <w:szCs w:val="22"/>
                  <w:lang w:val="en-US" w:eastAsia="en-US"/>
                </w:rPr>
                <w:t>Note 2:</w:t>
              </w:r>
              <w:r w:rsidRPr="00794BF6">
                <w:rPr>
                  <w:rFonts w:ascii="Arial" w:eastAsia="等线" w:hAnsi="Arial" w:cs="Arial"/>
                  <w:sz w:val="18"/>
                  <w:szCs w:val="22"/>
                  <w:lang w:val="en-US" w:eastAsia="en-US"/>
                </w:rPr>
                <w:tab/>
              </w:r>
              <w:r w:rsidRPr="00380E7D">
                <w:rPr>
                  <w:rFonts w:ascii="Arial" w:eastAsia="等线" w:hAnsi="Arial" w:cs="Arial"/>
                  <w:sz w:val="18"/>
                  <w:szCs w:val="22"/>
                  <w:lang w:val="en-US" w:eastAsia="en-US"/>
                  <w:rPrChange w:id="16632" w:author="Roy Hu" w:date="2021-02-22T16:12:00Z">
                    <w:rPr>
                      <w:rFonts w:ascii="Arial" w:eastAsia="等线" w:hAnsi="Arial" w:cs="Arial"/>
                      <w:sz w:val="18"/>
                      <w:szCs w:val="22"/>
                      <w:highlight w:val="yellow"/>
                      <w:lang w:val="en-US" w:eastAsia="en-US"/>
                    </w:rPr>
                  </w:rPrChange>
                </w:rPr>
                <w:t>CSI-RSRQ,</w:t>
              </w:r>
              <w:r w:rsidRPr="00380E7D">
                <w:rPr>
                  <w:rFonts w:ascii="Arial" w:eastAsia="等线" w:hAnsi="Arial" w:cs="Arial"/>
                  <w:sz w:val="18"/>
                  <w:szCs w:val="22"/>
                  <w:lang w:val="en-US" w:eastAsia="en-US"/>
                </w:rPr>
                <w:t xml:space="preserve"> </w:t>
              </w:r>
              <w:r w:rsidRPr="00380E7D">
                <w:rPr>
                  <w:rFonts w:ascii="Arial" w:eastAsia="等线" w:hAnsi="Arial" w:cs="Arial"/>
                  <w:sz w:val="18"/>
                  <w:szCs w:val="22"/>
                  <w:lang w:val="en-US" w:eastAsia="zh-CN"/>
                  <w:rPrChange w:id="16633" w:author="Roy Hu" w:date="2021-02-22T16:12:00Z">
                    <w:rPr>
                      <w:rFonts w:ascii="Arial" w:eastAsia="等线" w:hAnsi="Arial" w:cs="Arial"/>
                      <w:sz w:val="18"/>
                      <w:szCs w:val="22"/>
                      <w:highlight w:val="yellow"/>
                      <w:lang w:val="en-US" w:eastAsia="zh-CN"/>
                    </w:rPr>
                  </w:rPrChange>
                </w:rPr>
                <w:t>CSI-RP</w:t>
              </w:r>
              <w:r w:rsidRPr="00380E7D">
                <w:rPr>
                  <w:rFonts w:ascii="Arial" w:eastAsia="等线" w:hAnsi="Arial" w:cs="Arial"/>
                  <w:sz w:val="18"/>
                  <w:szCs w:val="22"/>
                  <w:lang w:val="en-US" w:eastAsia="en-US"/>
                </w:rPr>
                <w:t>, and Io levels have been derived from other parameters for information purposes. They are not settable parameters themselves.</w:t>
              </w:r>
            </w:ins>
          </w:p>
          <w:p w14:paraId="6A05A3A7" w14:textId="77777777" w:rsidR="00466298" w:rsidRPr="00794BF6" w:rsidRDefault="00466298" w:rsidP="00F63A46">
            <w:pPr>
              <w:keepNext/>
              <w:keepLines/>
              <w:overflowPunct/>
              <w:autoSpaceDE/>
              <w:autoSpaceDN/>
              <w:adjustRightInd/>
              <w:spacing w:after="0"/>
              <w:ind w:left="851" w:hanging="851"/>
              <w:rPr>
                <w:ins w:id="16634" w:author="Roy Hu" w:date="2020-11-20T16:04:00Z"/>
                <w:rFonts w:ascii="Arial" w:eastAsia="等线" w:hAnsi="Arial" w:cs="Arial"/>
                <w:sz w:val="18"/>
                <w:szCs w:val="22"/>
                <w:lang w:val="en-US" w:eastAsia="en-US"/>
              </w:rPr>
            </w:pPr>
            <w:ins w:id="16635" w:author="Roy Hu" w:date="2020-11-20T16:04:00Z">
              <w:r w:rsidRPr="00380E7D">
                <w:rPr>
                  <w:rFonts w:ascii="Arial" w:eastAsia="等线" w:hAnsi="Arial" w:cs="Arial"/>
                  <w:sz w:val="18"/>
                  <w:szCs w:val="22"/>
                  <w:lang w:val="en-US" w:eastAsia="en-US"/>
                </w:rPr>
                <w:t>Note 3:</w:t>
              </w:r>
              <w:r w:rsidRPr="00380E7D">
                <w:rPr>
                  <w:rFonts w:ascii="Arial" w:eastAsia="等线" w:hAnsi="Arial" w:cs="Arial"/>
                  <w:sz w:val="18"/>
                  <w:szCs w:val="22"/>
                  <w:lang w:val="en-US" w:eastAsia="en-US"/>
                </w:rPr>
                <w:tab/>
              </w:r>
              <w:r w:rsidRPr="00380E7D">
                <w:rPr>
                  <w:rFonts w:ascii="Arial" w:eastAsia="等线" w:hAnsi="Arial" w:cs="Arial"/>
                  <w:sz w:val="18"/>
                  <w:szCs w:val="22"/>
                  <w:lang w:val="en-US" w:eastAsia="en-US"/>
                  <w:rPrChange w:id="16636" w:author="Roy Hu" w:date="2021-02-22T16:12:00Z">
                    <w:rPr>
                      <w:rFonts w:ascii="Arial" w:eastAsia="等线" w:hAnsi="Arial" w:cs="Arial"/>
                      <w:sz w:val="18"/>
                      <w:szCs w:val="22"/>
                      <w:highlight w:val="yellow"/>
                      <w:lang w:val="en-US" w:eastAsia="en-US"/>
                    </w:rPr>
                  </w:rPrChange>
                </w:rPr>
                <w:t>CSI-RSRQ</w:t>
              </w:r>
              <w:r w:rsidRPr="00380E7D">
                <w:rPr>
                  <w:rFonts w:ascii="Arial" w:eastAsia="等线" w:hAnsi="Arial" w:cs="Arial"/>
                  <w:sz w:val="18"/>
                  <w:szCs w:val="22"/>
                  <w:lang w:val="en-US" w:eastAsia="en-US"/>
                </w:rPr>
                <w:t xml:space="preserve"> and </w:t>
              </w:r>
              <w:r w:rsidRPr="00380E7D">
                <w:rPr>
                  <w:rFonts w:ascii="Arial" w:eastAsia="等线" w:hAnsi="Arial" w:cs="Arial"/>
                  <w:sz w:val="18"/>
                  <w:szCs w:val="22"/>
                  <w:lang w:val="en-US" w:eastAsia="en-US"/>
                  <w:rPrChange w:id="16637" w:author="Roy Hu" w:date="2021-02-22T16:12:00Z">
                    <w:rPr>
                      <w:rFonts w:ascii="Arial" w:eastAsia="等线" w:hAnsi="Arial" w:cs="Arial"/>
                      <w:sz w:val="18"/>
                      <w:szCs w:val="22"/>
                      <w:highlight w:val="yellow"/>
                      <w:lang w:val="en-US" w:eastAsia="en-US"/>
                    </w:rPr>
                  </w:rPrChange>
                </w:rPr>
                <w:t>CSI-RP</w:t>
              </w:r>
              <w:r w:rsidRPr="00380E7D">
                <w:rPr>
                  <w:rFonts w:ascii="Arial" w:eastAsia="等线" w:hAnsi="Arial" w:cs="Arial"/>
                  <w:sz w:val="18"/>
                  <w:szCs w:val="22"/>
                  <w:lang w:val="en-US" w:eastAsia="en-US"/>
                </w:rPr>
                <w:t xml:space="preserve"> minimum requ</w:t>
              </w:r>
              <w:r w:rsidRPr="00794BF6">
                <w:rPr>
                  <w:rFonts w:ascii="Arial" w:eastAsia="等线" w:hAnsi="Arial" w:cs="Arial"/>
                  <w:sz w:val="18"/>
                  <w:szCs w:val="22"/>
                  <w:lang w:val="en-US" w:eastAsia="en-US"/>
                </w:rPr>
                <w:t>irements are specified assuming independent interference and noise at each receiver antenna port.</w:t>
              </w:r>
            </w:ins>
          </w:p>
          <w:p w14:paraId="756428F6" w14:textId="77777777" w:rsidR="00466298" w:rsidRPr="00794BF6" w:rsidRDefault="00466298" w:rsidP="00F63A46">
            <w:pPr>
              <w:keepNext/>
              <w:keepLines/>
              <w:overflowPunct/>
              <w:autoSpaceDE/>
              <w:autoSpaceDN/>
              <w:adjustRightInd/>
              <w:spacing w:after="0"/>
              <w:ind w:left="851" w:hanging="851"/>
              <w:rPr>
                <w:ins w:id="16638" w:author="Roy Hu" w:date="2020-11-20T16:04:00Z"/>
                <w:rFonts w:ascii="Arial" w:eastAsia="等线" w:hAnsi="Arial" w:cs="Arial"/>
                <w:sz w:val="18"/>
                <w:szCs w:val="22"/>
                <w:lang w:val="en-US" w:eastAsia="en-US"/>
              </w:rPr>
            </w:pPr>
            <w:ins w:id="16639" w:author="Roy Hu" w:date="2020-11-20T16:04:00Z">
              <w:r w:rsidRPr="00794BF6">
                <w:rPr>
                  <w:rFonts w:ascii="Arial" w:eastAsia="等线" w:hAnsi="Arial" w:cs="Arial"/>
                  <w:sz w:val="18"/>
                  <w:szCs w:val="22"/>
                  <w:lang w:val="en-US" w:eastAsia="en-US"/>
                </w:rPr>
                <w:t xml:space="preserve">Note 4: </w:t>
              </w:r>
              <w:r w:rsidRPr="00794BF6">
                <w:rPr>
                  <w:rFonts w:ascii="Arial" w:eastAsia="等线" w:hAnsi="Arial" w:cs="Arial"/>
                  <w:sz w:val="18"/>
                  <w:szCs w:val="22"/>
                  <w:lang w:val="en-US" w:eastAsia="en-US"/>
                </w:rPr>
                <w:tab/>
                <w:t>Equivalent power received by an antenna with 0dBi gain at the centre of the quiet zone</w:t>
              </w:r>
            </w:ins>
          </w:p>
          <w:p w14:paraId="1E8469C5" w14:textId="77777777" w:rsidR="00466298" w:rsidRPr="00794BF6" w:rsidRDefault="00466298" w:rsidP="00F63A46">
            <w:pPr>
              <w:keepNext/>
              <w:keepLines/>
              <w:overflowPunct/>
              <w:autoSpaceDE/>
              <w:autoSpaceDN/>
              <w:adjustRightInd/>
              <w:spacing w:after="0"/>
              <w:ind w:left="851" w:hanging="851"/>
              <w:rPr>
                <w:ins w:id="16640" w:author="Roy Hu" w:date="2020-11-20T16:04:00Z"/>
                <w:rFonts w:ascii="Arial" w:eastAsia="等线" w:hAnsi="Arial" w:cs="Arial"/>
                <w:sz w:val="18"/>
                <w:szCs w:val="22"/>
                <w:lang w:val="en-US" w:eastAsia="en-US"/>
              </w:rPr>
            </w:pPr>
            <w:ins w:id="16641" w:author="Roy Hu" w:date="2020-11-20T16:04:00Z">
              <w:r w:rsidRPr="00794BF6">
                <w:rPr>
                  <w:rFonts w:ascii="Arial" w:eastAsia="等线" w:hAnsi="Arial" w:cs="Arial"/>
                  <w:sz w:val="18"/>
                  <w:szCs w:val="22"/>
                  <w:lang w:val="en-US" w:eastAsia="en-US"/>
                </w:rPr>
                <w:t>Note 5:</w:t>
              </w:r>
              <w:r w:rsidRPr="00794BF6">
                <w:rPr>
                  <w:rFonts w:ascii="Arial" w:eastAsia="等线" w:hAnsi="Arial" w:cs="Arial"/>
                  <w:sz w:val="18"/>
                  <w:szCs w:val="22"/>
                  <w:lang w:val="en-US" w:eastAsia="en-US"/>
                </w:rPr>
                <w:tab/>
                <w:t>As observed with 0dBi gain antenna at the centre of the quiet zone</w:t>
              </w:r>
            </w:ins>
          </w:p>
          <w:p w14:paraId="58DA5C8B" w14:textId="77777777" w:rsidR="00466298" w:rsidRPr="00794BF6" w:rsidRDefault="00466298" w:rsidP="00F63A46">
            <w:pPr>
              <w:keepNext/>
              <w:keepLines/>
              <w:overflowPunct/>
              <w:autoSpaceDE/>
              <w:autoSpaceDN/>
              <w:adjustRightInd/>
              <w:spacing w:after="0"/>
              <w:ind w:left="851" w:hanging="851"/>
              <w:rPr>
                <w:ins w:id="16642" w:author="Roy Hu" w:date="2020-11-20T16:04:00Z"/>
                <w:rFonts w:ascii="Arial" w:eastAsia="等线" w:hAnsi="Arial" w:cs="Arial"/>
                <w:sz w:val="18"/>
                <w:szCs w:val="22"/>
                <w:lang w:val="en-US" w:eastAsia="zh-CN"/>
              </w:rPr>
            </w:pPr>
            <w:ins w:id="16643" w:author="Roy Hu" w:date="2020-11-20T16:04:00Z">
              <w:r w:rsidRPr="00794BF6">
                <w:rPr>
                  <w:rFonts w:ascii="Arial" w:eastAsia="等线" w:hAnsi="Arial" w:cs="Arial"/>
                  <w:sz w:val="18"/>
                  <w:szCs w:val="22"/>
                  <w:lang w:val="en-US" w:eastAsia="en-US"/>
                </w:rPr>
                <w:t>Note 6:</w:t>
              </w:r>
              <w:r w:rsidRPr="00794BF6">
                <w:rPr>
                  <w:rFonts w:ascii="Arial" w:eastAsia="等线" w:hAnsi="Arial" w:cs="Arial"/>
                  <w:sz w:val="18"/>
                  <w:szCs w:val="22"/>
                  <w:lang w:val="en-US" w:eastAsia="en-US"/>
                </w:rPr>
                <w:tab/>
                <w:t>Void</w:t>
              </w:r>
            </w:ins>
          </w:p>
          <w:p w14:paraId="4C1D2041" w14:textId="77777777" w:rsidR="00466298" w:rsidRPr="00794BF6" w:rsidRDefault="00466298" w:rsidP="00F63A46">
            <w:pPr>
              <w:keepNext/>
              <w:keepLines/>
              <w:overflowPunct/>
              <w:autoSpaceDE/>
              <w:autoSpaceDN/>
              <w:adjustRightInd/>
              <w:spacing w:after="0"/>
              <w:ind w:left="851" w:hanging="851"/>
              <w:rPr>
                <w:ins w:id="16644" w:author="Roy Hu" w:date="2020-11-20T16:04:00Z"/>
                <w:rFonts w:ascii="Arial" w:eastAsia="等线" w:hAnsi="Arial" w:cs="Arial"/>
                <w:sz w:val="18"/>
                <w:szCs w:val="22"/>
                <w:lang w:val="en-US" w:eastAsia="en-US"/>
              </w:rPr>
            </w:pPr>
            <w:ins w:id="16645" w:author="Roy Hu" w:date="2020-11-20T16:04:00Z">
              <w:r w:rsidRPr="00794BF6">
                <w:rPr>
                  <w:rFonts w:ascii="Arial" w:eastAsia="等线" w:hAnsi="Arial" w:cs="Arial"/>
                  <w:sz w:val="18"/>
                  <w:szCs w:val="22"/>
                  <w:lang w:val="en-US" w:eastAsia="en-US"/>
                </w:rPr>
                <w:t xml:space="preserve">Note 7: </w:t>
              </w:r>
              <w:r w:rsidRPr="00794BF6">
                <w:rPr>
                  <w:rFonts w:ascii="Arial" w:eastAsia="等线" w:hAnsi="Arial" w:cs="Arial"/>
                  <w:sz w:val="18"/>
                  <w:szCs w:val="22"/>
                  <w:lang w:val="en-US" w:eastAsia="en-US"/>
                </w:rPr>
                <w:tab/>
                <w:t>Void</w:t>
              </w:r>
            </w:ins>
          </w:p>
          <w:p w14:paraId="146B3CB3" w14:textId="77777777" w:rsidR="00466298" w:rsidRPr="00794BF6" w:rsidRDefault="00466298" w:rsidP="00F63A46">
            <w:pPr>
              <w:keepNext/>
              <w:keepLines/>
              <w:overflowPunct/>
              <w:autoSpaceDE/>
              <w:autoSpaceDN/>
              <w:adjustRightInd/>
              <w:spacing w:after="0"/>
              <w:ind w:left="851" w:hanging="851"/>
              <w:rPr>
                <w:ins w:id="16646" w:author="Roy Hu" w:date="2020-11-20T16:04:00Z"/>
                <w:rFonts w:ascii="Arial" w:eastAsia="等线" w:hAnsi="Arial" w:cs="Arial"/>
                <w:sz w:val="18"/>
                <w:szCs w:val="22"/>
                <w:lang w:val="en-US" w:eastAsia="zh-CN"/>
              </w:rPr>
            </w:pPr>
            <w:ins w:id="16647" w:author="Roy Hu" w:date="2020-11-20T16:04:00Z">
              <w:r w:rsidRPr="00794BF6">
                <w:rPr>
                  <w:rFonts w:ascii="Arial" w:eastAsia="等线" w:hAnsi="Arial" w:cs="Arial"/>
                  <w:sz w:val="18"/>
                  <w:szCs w:val="22"/>
                  <w:lang w:eastAsia="en-US"/>
                </w:rPr>
                <w:t>Note 8:</w:t>
              </w:r>
              <w:r w:rsidRPr="00794BF6">
                <w:rPr>
                  <w:rFonts w:ascii="Arial" w:eastAsia="等线" w:hAnsi="Arial" w:cs="Arial"/>
                  <w:sz w:val="18"/>
                  <w:szCs w:val="22"/>
                  <w:lang w:eastAsia="en-US"/>
                </w:rPr>
                <w:tab/>
                <w:t>Information about types of UE beam is given in B.2.1.3, and does not limit UE implementation or test system implementation</w:t>
              </w:r>
            </w:ins>
          </w:p>
        </w:tc>
      </w:tr>
    </w:tbl>
    <w:p w14:paraId="50C0AF4C" w14:textId="77777777" w:rsidR="00466298" w:rsidRPr="00794BF6" w:rsidRDefault="00466298" w:rsidP="00466298">
      <w:pPr>
        <w:overflowPunct/>
        <w:autoSpaceDE/>
        <w:autoSpaceDN/>
        <w:adjustRightInd/>
        <w:rPr>
          <w:ins w:id="16648" w:author="Roy Hu" w:date="2020-11-20T16:04:00Z"/>
          <w:rFonts w:eastAsia="宋体"/>
          <w:lang w:eastAsia="en-US"/>
        </w:rPr>
      </w:pPr>
    </w:p>
    <w:p w14:paraId="0B11DF23" w14:textId="77777777" w:rsidR="00466298" w:rsidRPr="00794BF6" w:rsidRDefault="00466298" w:rsidP="00466298">
      <w:pPr>
        <w:keepNext/>
        <w:keepLines/>
        <w:overflowPunct/>
        <w:autoSpaceDE/>
        <w:autoSpaceDN/>
        <w:adjustRightInd/>
        <w:spacing w:before="120"/>
        <w:ind w:left="1701" w:hanging="1701"/>
        <w:outlineLvl w:val="4"/>
        <w:rPr>
          <w:ins w:id="16649" w:author="Roy Hu" w:date="2020-11-20T16:04:00Z"/>
          <w:rFonts w:ascii="Arial" w:eastAsia="宋体" w:hAnsi="Arial"/>
          <w:b/>
          <w:sz w:val="22"/>
        </w:rPr>
      </w:pPr>
      <w:ins w:id="16650" w:author="Roy Hu" w:date="2020-11-20T16:04:00Z">
        <w:r w:rsidRPr="00794BF6">
          <w:rPr>
            <w:rFonts w:ascii="Arial" w:eastAsia="宋体" w:hAnsi="Arial"/>
            <w:sz w:val="22"/>
          </w:rPr>
          <w:t>A.</w:t>
        </w:r>
        <w:r w:rsidRPr="00794BF6">
          <w:rPr>
            <w:rFonts w:ascii="Arial" w:eastAsia="宋体" w:hAnsi="Arial"/>
            <w:sz w:val="22"/>
            <w:lang w:eastAsia="zh-CN"/>
          </w:rPr>
          <w:t>5</w:t>
        </w:r>
        <w:r w:rsidRPr="00794BF6">
          <w:rPr>
            <w:rFonts w:ascii="Arial" w:eastAsia="宋体" w:hAnsi="Arial"/>
            <w:sz w:val="22"/>
          </w:rPr>
          <w:t>.7.2.2.3</w:t>
        </w:r>
        <w:r w:rsidRPr="00794BF6">
          <w:rPr>
            <w:rFonts w:ascii="Arial" w:eastAsia="宋体" w:hAnsi="Arial"/>
            <w:sz w:val="22"/>
          </w:rPr>
          <w:tab/>
          <w:t>Test Requirements</w:t>
        </w:r>
      </w:ins>
    </w:p>
    <w:p w14:paraId="47AA041A" w14:textId="0D88D0AD" w:rsidR="00466298" w:rsidRPr="005116CB" w:rsidRDefault="00466298" w:rsidP="00466298">
      <w:pPr>
        <w:overflowPunct/>
        <w:autoSpaceDE/>
        <w:autoSpaceDN/>
        <w:adjustRightInd/>
        <w:rPr>
          <w:ins w:id="16651" w:author="Roy Hu" w:date="2020-11-20T16:04:00Z"/>
          <w:rFonts w:eastAsia="等线"/>
        </w:rPr>
      </w:pPr>
      <w:ins w:id="16652" w:author="Roy Hu" w:date="2020-11-20T16:04:00Z">
        <w:r w:rsidRPr="005116CB">
          <w:rPr>
            <w:rFonts w:eastAsia="宋体"/>
          </w:rPr>
          <w:t>The CSI-RSRQ absolute measurement accuracy in test 1 shall be within the range Nominal CSI-RSRQ</w:t>
        </w:r>
      </w:ins>
      <w:ins w:id="16653" w:author="Roy Hu" w:date="2021-02-22T16:13:00Z">
        <w:r w:rsidR="00380E7D">
          <w:rPr>
            <w:rFonts w:eastAsia="宋体"/>
          </w:rPr>
          <w:t xml:space="preserve"> </w:t>
        </w:r>
      </w:ins>
      <w:ins w:id="16654" w:author="Roy Hu" w:date="2020-11-20T16:04:00Z">
        <w:del w:id="16655" w:author="Roy Hu" w:date="2021-02-22T16:12:00Z">
          <w:r w:rsidRPr="005116CB" w:rsidDel="00380E7D">
            <w:rPr>
              <w:rFonts w:eastAsia="宋体"/>
            </w:rPr>
            <w:delText>[</w:delText>
          </w:r>
        </w:del>
        <w:r w:rsidRPr="005116CB">
          <w:rPr>
            <w:rFonts w:eastAsia="宋体"/>
          </w:rPr>
          <w:t>+2.5dB</w:t>
        </w:r>
        <w:del w:id="16656" w:author="Roy Hu" w:date="2021-02-22T16:12:00Z">
          <w:r w:rsidRPr="005116CB" w:rsidDel="00380E7D">
            <w:rPr>
              <w:rFonts w:eastAsia="宋体"/>
            </w:rPr>
            <w:delText>]</w:delText>
          </w:r>
        </w:del>
        <w:r w:rsidRPr="005116CB">
          <w:rPr>
            <w:rFonts w:eastAsia="宋体"/>
          </w:rPr>
          <w:t xml:space="preserve"> to Nominal CSI-RSRQ</w:t>
        </w:r>
      </w:ins>
      <w:ins w:id="16657" w:author="Roy Hu" w:date="2021-02-22T16:13:00Z">
        <w:r w:rsidR="00380E7D">
          <w:rPr>
            <w:rFonts w:eastAsia="宋体"/>
          </w:rPr>
          <w:t xml:space="preserve"> </w:t>
        </w:r>
      </w:ins>
      <w:ins w:id="16658" w:author="Roy Hu" w:date="2020-11-20T16:04:00Z">
        <w:del w:id="16659" w:author="Roy Hu" w:date="2021-02-22T16:12:00Z">
          <w:r w:rsidRPr="005116CB" w:rsidDel="00380E7D">
            <w:rPr>
              <w:rFonts w:eastAsia="宋体"/>
            </w:rPr>
            <w:delText>[</w:delText>
          </w:r>
        </w:del>
        <w:r w:rsidRPr="005116CB">
          <w:rPr>
            <w:rFonts w:eastAsia="宋体"/>
          </w:rPr>
          <w:t>-3.5dB</w:t>
        </w:r>
        <w:del w:id="16660" w:author="Roy Hu" w:date="2021-02-22T16:12:00Z">
          <w:r w:rsidRPr="005116CB" w:rsidDel="00380E7D">
            <w:rPr>
              <w:rFonts w:eastAsia="宋体"/>
            </w:rPr>
            <w:delText>]</w:delText>
          </w:r>
        </w:del>
        <w:r w:rsidRPr="005116CB">
          <w:rPr>
            <w:rFonts w:eastAsia="宋体"/>
          </w:rPr>
          <w:t xml:space="preserve"> and the CSI-RSRQ measurement accuracy in test 2 shall be within the range Nominal CSI-RSRQ</w:t>
        </w:r>
      </w:ins>
      <w:ins w:id="16661" w:author="Roy Hu" w:date="2021-02-22T16:13:00Z">
        <w:r w:rsidR="00380E7D">
          <w:rPr>
            <w:rFonts w:eastAsia="宋体"/>
          </w:rPr>
          <w:t xml:space="preserve"> </w:t>
        </w:r>
      </w:ins>
      <w:ins w:id="16662" w:author="Roy Hu" w:date="2020-11-20T16:04:00Z">
        <w:del w:id="16663" w:author="Roy Hu" w:date="2021-02-22T16:13:00Z">
          <w:r w:rsidRPr="005116CB" w:rsidDel="00380E7D">
            <w:rPr>
              <w:rFonts w:eastAsia="宋体"/>
            </w:rPr>
            <w:delText>[</w:delText>
          </w:r>
        </w:del>
        <w:r w:rsidRPr="005116CB">
          <w:rPr>
            <w:rFonts w:eastAsia="宋体"/>
          </w:rPr>
          <w:t>+3.5dB</w:t>
        </w:r>
        <w:del w:id="16664" w:author="Roy Hu" w:date="2021-02-22T16:13:00Z">
          <w:r w:rsidRPr="005116CB" w:rsidDel="00380E7D">
            <w:rPr>
              <w:rFonts w:eastAsia="宋体"/>
            </w:rPr>
            <w:delText>]</w:delText>
          </w:r>
        </w:del>
        <w:r w:rsidRPr="005116CB">
          <w:rPr>
            <w:rFonts w:eastAsia="宋体"/>
          </w:rPr>
          <w:t xml:space="preserve"> to Nominal CSI-RSRQ</w:t>
        </w:r>
      </w:ins>
      <w:ins w:id="16665" w:author="Roy Hu" w:date="2021-02-22T16:13:00Z">
        <w:r w:rsidR="00380E7D">
          <w:rPr>
            <w:rFonts w:eastAsia="宋体"/>
          </w:rPr>
          <w:t xml:space="preserve"> </w:t>
        </w:r>
      </w:ins>
      <w:ins w:id="16666" w:author="Roy Hu" w:date="2020-11-20T16:04:00Z">
        <w:del w:id="16667" w:author="Roy Hu" w:date="2021-02-22T16:13:00Z">
          <w:r w:rsidRPr="005116CB" w:rsidDel="00380E7D">
            <w:rPr>
              <w:rFonts w:eastAsia="宋体"/>
            </w:rPr>
            <w:delText>[</w:delText>
          </w:r>
        </w:del>
        <w:r w:rsidRPr="005116CB">
          <w:rPr>
            <w:rFonts w:eastAsia="宋体"/>
          </w:rPr>
          <w:t>-4.5dB</w:t>
        </w:r>
        <w:del w:id="16668" w:author="Roy Hu" w:date="2021-02-22T16:13:00Z">
          <w:r w:rsidRPr="005116CB" w:rsidDel="00380E7D">
            <w:rPr>
              <w:rFonts w:eastAsia="宋体"/>
            </w:rPr>
            <w:delText>]</w:delText>
          </w:r>
        </w:del>
        <w:r w:rsidRPr="005116CB">
          <w:rPr>
            <w:rFonts w:eastAsia="宋体"/>
          </w:rPr>
          <w:t xml:space="preserve">  according to the requirements in clause 10.1.10 with an additional -1dB margin reflecting the possible impact of UE self-noise in the test.</w:t>
        </w:r>
        <w:r w:rsidRPr="005116CB">
          <w:rPr>
            <w:rFonts w:eastAsia="等线"/>
          </w:rPr>
          <w:t xml:space="preserve"> </w:t>
        </w:r>
      </w:ins>
    </w:p>
    <w:p w14:paraId="606C30BC" w14:textId="77777777" w:rsidR="00466298" w:rsidRPr="00794BF6" w:rsidRDefault="00466298" w:rsidP="00466298">
      <w:pPr>
        <w:overflowPunct/>
        <w:autoSpaceDE/>
        <w:autoSpaceDN/>
        <w:adjustRightInd/>
        <w:rPr>
          <w:ins w:id="16669" w:author="Roy Hu" w:date="2020-11-20T16:04:00Z"/>
          <w:rFonts w:eastAsia="宋体"/>
          <w:lang w:eastAsia="zh-CN"/>
        </w:rPr>
      </w:pPr>
      <w:ins w:id="16670" w:author="Roy Hu" w:date="2020-11-20T16:04:00Z">
        <w:r w:rsidRPr="005116CB">
          <w:rPr>
            <w:rFonts w:eastAsia="宋体"/>
          </w:rPr>
          <w:t>The CSI-RSRQ relative measurement accuracy shall fulfil the requirements in clause 10.1.10.</w:t>
        </w:r>
      </w:ins>
    </w:p>
    <w:p w14:paraId="31968D97" w14:textId="77777777" w:rsidR="00466298" w:rsidRPr="00D84DC3" w:rsidRDefault="00466298" w:rsidP="00466298">
      <w:pPr>
        <w:rPr>
          <w:ins w:id="16671" w:author="Roy Hu" w:date="2020-11-20T16:04:00Z"/>
          <w:rFonts w:eastAsia="宋体"/>
          <w:lang w:eastAsia="en-US"/>
        </w:rPr>
      </w:pPr>
    </w:p>
    <w:p w14:paraId="77C2A5E8" w14:textId="1978B4C2" w:rsidR="00466298" w:rsidRPr="00BC2119" w:rsidRDefault="00466298" w:rsidP="00466298">
      <w:pPr>
        <w:keepNext/>
        <w:keepLines/>
        <w:overflowPunct/>
        <w:autoSpaceDE/>
        <w:autoSpaceDN/>
        <w:adjustRightInd/>
        <w:spacing w:before="120"/>
        <w:ind w:left="1134" w:hanging="1134"/>
        <w:outlineLvl w:val="2"/>
        <w:rPr>
          <w:ins w:id="16672" w:author="Roy Hu" w:date="2020-11-20T16:04:00Z"/>
          <w:rFonts w:ascii="Arial" w:eastAsia="宋体" w:hAnsi="Arial"/>
          <w:sz w:val="28"/>
          <w:lang w:eastAsia="en-US"/>
        </w:rPr>
      </w:pPr>
      <w:ins w:id="16673" w:author="Roy Hu" w:date="2020-11-20T16:04:00Z">
        <w:r w:rsidRPr="00BC2119">
          <w:rPr>
            <w:rFonts w:ascii="Arial" w:eastAsia="宋体" w:hAnsi="Arial"/>
            <w:sz w:val="28"/>
            <w:lang w:eastAsia="en-US"/>
          </w:rPr>
          <w:t>A.</w:t>
        </w:r>
        <w:del w:id="16674" w:author="Roy Hu" w:date="2021-02-22T15:24:00Z">
          <w:r w:rsidRPr="00BC2119" w:rsidDel="000D19BD">
            <w:rPr>
              <w:rFonts w:ascii="Arial" w:eastAsia="宋体" w:hAnsi="Arial"/>
              <w:sz w:val="28"/>
              <w:lang w:eastAsia="en-US"/>
            </w:rPr>
            <w:delText>5.7.Z</w:delText>
          </w:r>
        </w:del>
      </w:ins>
      <w:ins w:id="16675" w:author="Roy Hu" w:date="2021-02-22T15:24:00Z">
        <w:r w:rsidR="000D19BD">
          <w:rPr>
            <w:rFonts w:ascii="Arial" w:eastAsia="宋体" w:hAnsi="Arial"/>
            <w:sz w:val="28"/>
            <w:lang w:eastAsia="en-US"/>
          </w:rPr>
          <w:t>5.7.8</w:t>
        </w:r>
      </w:ins>
      <w:ins w:id="16676" w:author="Roy Hu" w:date="2020-11-20T16:04:00Z">
        <w:r w:rsidRPr="00BC2119">
          <w:rPr>
            <w:rFonts w:ascii="Arial" w:eastAsia="宋体" w:hAnsi="Arial"/>
            <w:sz w:val="28"/>
            <w:lang w:eastAsia="en-US"/>
          </w:rPr>
          <w:tab/>
          <w:t>CSI-SINR</w:t>
        </w:r>
      </w:ins>
    </w:p>
    <w:p w14:paraId="01639D23" w14:textId="19DFD24B" w:rsidR="00466298" w:rsidRPr="00BC2119" w:rsidRDefault="00466298" w:rsidP="00466298">
      <w:pPr>
        <w:keepNext/>
        <w:keepLines/>
        <w:overflowPunct/>
        <w:autoSpaceDE/>
        <w:autoSpaceDN/>
        <w:adjustRightInd/>
        <w:spacing w:before="120"/>
        <w:ind w:left="1418" w:hanging="1418"/>
        <w:outlineLvl w:val="3"/>
        <w:rPr>
          <w:ins w:id="16677" w:author="Roy Hu" w:date="2020-11-20T16:04:00Z"/>
          <w:rFonts w:ascii="Arial" w:eastAsia="宋体" w:hAnsi="Arial"/>
          <w:snapToGrid w:val="0"/>
          <w:sz w:val="24"/>
          <w:lang w:eastAsia="en-US"/>
        </w:rPr>
      </w:pPr>
      <w:ins w:id="16678" w:author="Roy Hu" w:date="2020-11-20T16:04:00Z">
        <w:r w:rsidRPr="00BC2119">
          <w:rPr>
            <w:rFonts w:ascii="Arial" w:eastAsia="宋体" w:hAnsi="Arial"/>
            <w:snapToGrid w:val="0"/>
            <w:sz w:val="24"/>
            <w:lang w:eastAsia="en-US"/>
          </w:rPr>
          <w:t>A.</w:t>
        </w:r>
        <w:del w:id="16679" w:author="Roy Hu" w:date="2021-02-22T15:24:00Z">
          <w:r w:rsidRPr="00BC2119" w:rsidDel="000D19BD">
            <w:rPr>
              <w:rFonts w:ascii="Arial" w:eastAsia="宋体" w:hAnsi="Arial"/>
              <w:snapToGrid w:val="0"/>
              <w:sz w:val="24"/>
              <w:lang w:eastAsia="en-US"/>
            </w:rPr>
            <w:delText>5.7.Z</w:delText>
          </w:r>
        </w:del>
      </w:ins>
      <w:ins w:id="16680" w:author="Roy Hu" w:date="2021-02-22T15:24:00Z">
        <w:r w:rsidR="000D19BD">
          <w:rPr>
            <w:rFonts w:ascii="Arial" w:eastAsia="宋体" w:hAnsi="Arial"/>
            <w:snapToGrid w:val="0"/>
            <w:sz w:val="24"/>
            <w:lang w:eastAsia="en-US"/>
          </w:rPr>
          <w:t>5.7.8</w:t>
        </w:r>
      </w:ins>
      <w:ins w:id="16681" w:author="Roy Hu" w:date="2020-11-20T16:04:00Z">
        <w:r w:rsidRPr="00BC2119">
          <w:rPr>
            <w:rFonts w:ascii="Arial" w:eastAsia="宋体" w:hAnsi="Arial"/>
            <w:snapToGrid w:val="0"/>
            <w:sz w:val="24"/>
            <w:lang w:eastAsia="en-US"/>
          </w:rPr>
          <w:t>.1</w:t>
        </w:r>
        <w:r w:rsidRPr="00BC2119">
          <w:rPr>
            <w:rFonts w:ascii="Arial" w:eastAsia="宋体" w:hAnsi="Arial"/>
            <w:snapToGrid w:val="0"/>
            <w:sz w:val="24"/>
            <w:lang w:eastAsia="en-US"/>
          </w:rPr>
          <w:tab/>
        </w:r>
        <w:r w:rsidRPr="00BC2119">
          <w:rPr>
            <w:rFonts w:ascii="Arial" w:eastAsia="宋体" w:hAnsi="Arial"/>
            <w:sz w:val="24"/>
            <w:lang w:eastAsia="zh-CN"/>
          </w:rPr>
          <w:t>EN-DC Intra-frequency measurement accuracy with FR2 serving cell and FR2 TDD target cell</w:t>
        </w:r>
      </w:ins>
    </w:p>
    <w:p w14:paraId="658FF1E6" w14:textId="3CF02080" w:rsidR="00466298" w:rsidRPr="00BC2119" w:rsidRDefault="00466298" w:rsidP="00466298">
      <w:pPr>
        <w:keepNext/>
        <w:keepLines/>
        <w:overflowPunct/>
        <w:autoSpaceDE/>
        <w:autoSpaceDN/>
        <w:adjustRightInd/>
        <w:spacing w:before="120"/>
        <w:ind w:left="1701" w:hanging="1701"/>
        <w:outlineLvl w:val="4"/>
        <w:rPr>
          <w:ins w:id="16682" w:author="Roy Hu" w:date="2020-11-20T16:04:00Z"/>
          <w:rFonts w:ascii="Arial" w:eastAsia="宋体" w:hAnsi="Arial"/>
          <w:b/>
          <w:snapToGrid w:val="0"/>
          <w:sz w:val="22"/>
          <w:lang w:eastAsia="en-US"/>
        </w:rPr>
      </w:pPr>
      <w:ins w:id="16683" w:author="Roy Hu" w:date="2020-11-20T16:04:00Z">
        <w:r w:rsidRPr="00BC2119">
          <w:rPr>
            <w:rFonts w:ascii="Arial" w:eastAsia="宋体" w:hAnsi="Arial"/>
            <w:snapToGrid w:val="0"/>
            <w:sz w:val="22"/>
            <w:lang w:eastAsia="en-US"/>
          </w:rPr>
          <w:t>A.</w:t>
        </w:r>
        <w:del w:id="16684" w:author="Roy Hu" w:date="2021-02-22T15:24:00Z">
          <w:r w:rsidRPr="00BC2119" w:rsidDel="000D19BD">
            <w:rPr>
              <w:rFonts w:ascii="Arial" w:eastAsia="宋体" w:hAnsi="Arial"/>
              <w:snapToGrid w:val="0"/>
              <w:sz w:val="22"/>
              <w:lang w:eastAsia="en-US"/>
            </w:rPr>
            <w:delText>5.7.Z</w:delText>
          </w:r>
        </w:del>
      </w:ins>
      <w:ins w:id="16685" w:author="Roy Hu" w:date="2021-02-22T15:24:00Z">
        <w:r w:rsidR="000D19BD">
          <w:rPr>
            <w:rFonts w:ascii="Arial" w:eastAsia="宋体" w:hAnsi="Arial"/>
            <w:snapToGrid w:val="0"/>
            <w:sz w:val="22"/>
            <w:lang w:eastAsia="en-US"/>
          </w:rPr>
          <w:t>5.7.8</w:t>
        </w:r>
      </w:ins>
      <w:ins w:id="16686" w:author="Roy Hu" w:date="2020-11-20T16:04:00Z">
        <w:r w:rsidRPr="00BC2119">
          <w:rPr>
            <w:rFonts w:ascii="Arial" w:eastAsia="宋体" w:hAnsi="Arial"/>
            <w:snapToGrid w:val="0"/>
            <w:sz w:val="22"/>
            <w:lang w:eastAsia="en-US"/>
          </w:rPr>
          <w:t>.1.1</w:t>
        </w:r>
        <w:r w:rsidRPr="00BC2119">
          <w:rPr>
            <w:rFonts w:ascii="Arial" w:eastAsia="宋体" w:hAnsi="Arial"/>
            <w:snapToGrid w:val="0"/>
            <w:sz w:val="22"/>
            <w:lang w:eastAsia="en-US"/>
          </w:rPr>
          <w:tab/>
          <w:t>Test Purpose and Environment</w:t>
        </w:r>
      </w:ins>
    </w:p>
    <w:p w14:paraId="5E3FE882" w14:textId="77777777" w:rsidR="00466298" w:rsidRPr="00BC2119" w:rsidRDefault="00466298" w:rsidP="00466298">
      <w:pPr>
        <w:overflowPunct/>
        <w:autoSpaceDE/>
        <w:autoSpaceDN/>
        <w:adjustRightInd/>
        <w:rPr>
          <w:ins w:id="16687" w:author="Roy Hu" w:date="2020-11-20T16:04:00Z"/>
          <w:rFonts w:eastAsia="宋体"/>
        </w:rPr>
      </w:pPr>
      <w:ins w:id="16688" w:author="Roy Hu" w:date="2020-11-20T16:04:00Z">
        <w:r w:rsidRPr="00BC2119">
          <w:rPr>
            <w:rFonts w:eastAsia="宋体"/>
          </w:rPr>
          <w:t>The purpose of this test is to verify that the CSI-SINR measurement accuracy is within the specified limits. This test will verify the requirements in clause 10.1.13.2.1.</w:t>
        </w:r>
      </w:ins>
    </w:p>
    <w:p w14:paraId="54C7B45E" w14:textId="37102389" w:rsidR="00466298" w:rsidRPr="00BC2119" w:rsidRDefault="00466298" w:rsidP="00466298">
      <w:pPr>
        <w:keepNext/>
        <w:keepLines/>
        <w:overflowPunct/>
        <w:autoSpaceDE/>
        <w:autoSpaceDN/>
        <w:adjustRightInd/>
        <w:spacing w:before="120"/>
        <w:ind w:left="1701" w:hanging="1701"/>
        <w:outlineLvl w:val="4"/>
        <w:rPr>
          <w:ins w:id="16689" w:author="Roy Hu" w:date="2020-11-20T16:04:00Z"/>
          <w:rFonts w:ascii="Arial" w:eastAsia="宋体" w:hAnsi="Arial"/>
          <w:b/>
          <w:sz w:val="22"/>
        </w:rPr>
      </w:pPr>
      <w:ins w:id="16690" w:author="Roy Hu" w:date="2020-11-20T16:04:00Z">
        <w:r w:rsidRPr="00BC2119">
          <w:rPr>
            <w:rFonts w:ascii="Arial" w:eastAsia="宋体" w:hAnsi="Arial"/>
            <w:sz w:val="22"/>
          </w:rPr>
          <w:t>A.</w:t>
        </w:r>
        <w:del w:id="16691" w:author="Roy Hu" w:date="2021-02-22T15:24:00Z">
          <w:r w:rsidRPr="00BC2119" w:rsidDel="000D19BD">
            <w:rPr>
              <w:rFonts w:ascii="Arial" w:eastAsia="宋体" w:hAnsi="Arial"/>
              <w:sz w:val="22"/>
            </w:rPr>
            <w:delText>5.7.Z</w:delText>
          </w:r>
        </w:del>
      </w:ins>
      <w:ins w:id="16692" w:author="Roy Hu" w:date="2021-02-22T15:24:00Z">
        <w:r w:rsidR="000D19BD">
          <w:rPr>
            <w:rFonts w:ascii="Arial" w:eastAsia="宋体" w:hAnsi="Arial"/>
            <w:sz w:val="22"/>
          </w:rPr>
          <w:t>5.7.8</w:t>
        </w:r>
      </w:ins>
      <w:ins w:id="16693" w:author="Roy Hu" w:date="2020-11-20T16:04:00Z">
        <w:r w:rsidRPr="00BC2119">
          <w:rPr>
            <w:rFonts w:ascii="Arial" w:eastAsia="宋体" w:hAnsi="Arial"/>
            <w:sz w:val="22"/>
          </w:rPr>
          <w:t>.1.2</w:t>
        </w:r>
        <w:r w:rsidRPr="00BC2119">
          <w:rPr>
            <w:rFonts w:ascii="Arial" w:eastAsia="宋体" w:hAnsi="Arial"/>
            <w:sz w:val="22"/>
          </w:rPr>
          <w:tab/>
          <w:t>Test Parameters</w:t>
        </w:r>
      </w:ins>
    </w:p>
    <w:p w14:paraId="0C5F5EA1" w14:textId="27C269DA" w:rsidR="00466298" w:rsidRPr="00BC2119" w:rsidRDefault="00466298" w:rsidP="00466298">
      <w:pPr>
        <w:overflowPunct/>
        <w:adjustRightInd/>
        <w:spacing w:after="0"/>
        <w:rPr>
          <w:ins w:id="16694" w:author="Roy Hu" w:date="2020-11-20T16:04:00Z"/>
          <w:rFonts w:eastAsia="宋体"/>
          <w:lang w:val="en-US" w:eastAsia="zh-TW"/>
        </w:rPr>
      </w:pPr>
      <w:ins w:id="16695" w:author="Roy Hu" w:date="2020-11-20T16:04:00Z">
        <w:r w:rsidRPr="00BC2119">
          <w:rPr>
            <w:rFonts w:eastAsia="宋体"/>
          </w:rPr>
          <w:t>In this test case all cells are on the same carrier frequency. Supported test configurations are shown in Table A.</w:t>
        </w:r>
        <w:del w:id="16696" w:author="Roy Hu" w:date="2021-02-22T15:24:00Z">
          <w:r w:rsidRPr="00BC2119" w:rsidDel="000D19BD">
            <w:rPr>
              <w:rFonts w:eastAsia="宋体"/>
            </w:rPr>
            <w:delText>5.7.Z</w:delText>
          </w:r>
        </w:del>
      </w:ins>
      <w:ins w:id="16697" w:author="Roy Hu" w:date="2021-02-22T15:24:00Z">
        <w:r w:rsidR="000D19BD">
          <w:rPr>
            <w:rFonts w:eastAsia="宋体"/>
          </w:rPr>
          <w:t>5.7.8</w:t>
        </w:r>
      </w:ins>
      <w:ins w:id="16698" w:author="Roy Hu" w:date="2020-11-20T16:04:00Z">
        <w:r w:rsidRPr="00BC2119">
          <w:rPr>
            <w:rFonts w:eastAsia="宋体"/>
          </w:rPr>
          <w:t>.1.2-1. The absolute accuracy of CSI-SINR intra-frequency measurement is test by using the parameters in Table A.</w:t>
        </w:r>
        <w:del w:id="16699" w:author="Roy Hu" w:date="2021-02-22T15:24:00Z">
          <w:r w:rsidRPr="00BC2119" w:rsidDel="000D19BD">
            <w:rPr>
              <w:rFonts w:eastAsia="宋体"/>
            </w:rPr>
            <w:delText>5.7.Z</w:delText>
          </w:r>
        </w:del>
      </w:ins>
      <w:ins w:id="16700" w:author="Roy Hu" w:date="2021-02-22T15:24:00Z">
        <w:r w:rsidR="000D19BD">
          <w:rPr>
            <w:rFonts w:eastAsia="宋体"/>
          </w:rPr>
          <w:t>5.7.8</w:t>
        </w:r>
      </w:ins>
      <w:ins w:id="16701" w:author="Roy Hu" w:date="2020-11-20T16:04:00Z">
        <w:r w:rsidRPr="00BC2119">
          <w:rPr>
            <w:rFonts w:eastAsia="宋体"/>
          </w:rPr>
          <w:t>.1.2-2 and Table A.</w:t>
        </w:r>
        <w:del w:id="16702" w:author="Roy Hu" w:date="2021-02-22T15:24:00Z">
          <w:r w:rsidRPr="00BC2119" w:rsidDel="000D19BD">
            <w:rPr>
              <w:rFonts w:eastAsia="宋体"/>
            </w:rPr>
            <w:delText>5.7.Z</w:delText>
          </w:r>
        </w:del>
      </w:ins>
      <w:ins w:id="16703" w:author="Roy Hu" w:date="2021-02-22T15:24:00Z">
        <w:r w:rsidR="000D19BD">
          <w:rPr>
            <w:rFonts w:eastAsia="宋体"/>
          </w:rPr>
          <w:t>5.7.8</w:t>
        </w:r>
      </w:ins>
      <w:ins w:id="16704" w:author="Roy Hu" w:date="2020-11-20T16:04:00Z">
        <w:r w:rsidRPr="00BC2119">
          <w:rPr>
            <w:rFonts w:eastAsia="宋体"/>
          </w:rPr>
          <w:t xml:space="preserve">.1.2-3. The configuration of cell 1 (E-UTRA PCell) is specified in clause A.3.7.2.1. In all test cases, Cell 2 is the PSCell and Cell 3 is the target cell. </w:t>
        </w:r>
      </w:ins>
    </w:p>
    <w:p w14:paraId="41BE1038" w14:textId="77777777" w:rsidR="00466298" w:rsidRPr="00BC2119" w:rsidRDefault="00466298" w:rsidP="00466298">
      <w:pPr>
        <w:overflowPunct/>
        <w:autoSpaceDE/>
        <w:autoSpaceDN/>
        <w:adjustRightInd/>
        <w:rPr>
          <w:ins w:id="16705" w:author="Roy Hu" w:date="2020-11-20T16:04:00Z"/>
          <w:rFonts w:eastAsia="宋体"/>
        </w:rPr>
      </w:pPr>
    </w:p>
    <w:p w14:paraId="338103FE" w14:textId="4DEFE172" w:rsidR="00466298" w:rsidRPr="00BC2119" w:rsidRDefault="00466298" w:rsidP="00466298">
      <w:pPr>
        <w:keepNext/>
        <w:keepLines/>
        <w:overflowPunct/>
        <w:autoSpaceDE/>
        <w:autoSpaceDN/>
        <w:adjustRightInd/>
        <w:spacing w:before="60"/>
        <w:jc w:val="center"/>
        <w:rPr>
          <w:ins w:id="16706" w:author="Roy Hu" w:date="2020-11-20T16:04:00Z"/>
          <w:rFonts w:ascii="Arial" w:eastAsia="宋体" w:hAnsi="Arial"/>
          <w:b/>
          <w:lang w:eastAsia="en-US"/>
        </w:rPr>
      </w:pPr>
      <w:ins w:id="16707" w:author="Roy Hu" w:date="2020-11-20T16:04:00Z">
        <w:r w:rsidRPr="00BC2119">
          <w:rPr>
            <w:rFonts w:ascii="Arial" w:eastAsia="宋体" w:hAnsi="Arial"/>
            <w:b/>
            <w:lang w:eastAsia="en-US"/>
          </w:rPr>
          <w:lastRenderedPageBreak/>
          <w:t xml:space="preserve">Table </w:t>
        </w:r>
        <w:r w:rsidRPr="00BC2119">
          <w:rPr>
            <w:rFonts w:ascii="Arial" w:eastAsia="宋体" w:hAnsi="Arial"/>
            <w:b/>
          </w:rPr>
          <w:t>A.</w:t>
        </w:r>
        <w:del w:id="16708" w:author="Roy Hu" w:date="2021-02-22T15:24:00Z">
          <w:r w:rsidRPr="00BC2119" w:rsidDel="000D19BD">
            <w:rPr>
              <w:rFonts w:ascii="Arial" w:eastAsia="宋体" w:hAnsi="Arial"/>
              <w:b/>
            </w:rPr>
            <w:delText>5.7.Z</w:delText>
          </w:r>
        </w:del>
      </w:ins>
      <w:ins w:id="16709" w:author="Roy Hu" w:date="2021-02-22T15:24:00Z">
        <w:r w:rsidR="000D19BD">
          <w:rPr>
            <w:rFonts w:ascii="Arial" w:eastAsia="宋体" w:hAnsi="Arial"/>
            <w:b/>
          </w:rPr>
          <w:t>5.7.8</w:t>
        </w:r>
      </w:ins>
      <w:ins w:id="16710" w:author="Roy Hu" w:date="2020-11-20T16:04:00Z">
        <w:r w:rsidRPr="00BC2119">
          <w:rPr>
            <w:rFonts w:ascii="Arial" w:eastAsia="宋体" w:hAnsi="Arial"/>
            <w:b/>
          </w:rPr>
          <w:t>.1.2-1</w:t>
        </w:r>
        <w:r w:rsidRPr="00BC2119">
          <w:rPr>
            <w:rFonts w:ascii="Arial" w:eastAsia="宋体" w:hAnsi="Arial"/>
            <w:b/>
            <w:lang w:eastAsia="en-US"/>
          </w:rPr>
          <w:t>: CSI-SINR Intra 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BC2119" w14:paraId="4EF99F04" w14:textId="77777777" w:rsidTr="00F63A46">
        <w:trPr>
          <w:ins w:id="16711" w:author="Roy Hu" w:date="2020-11-20T16:04:00Z"/>
        </w:trPr>
        <w:tc>
          <w:tcPr>
            <w:tcW w:w="2376" w:type="dxa"/>
            <w:shd w:val="clear" w:color="auto" w:fill="auto"/>
          </w:tcPr>
          <w:p w14:paraId="77830455" w14:textId="77777777" w:rsidR="00466298" w:rsidRPr="00BC2119" w:rsidRDefault="00466298" w:rsidP="00F63A46">
            <w:pPr>
              <w:keepNext/>
              <w:keepLines/>
              <w:overflowPunct/>
              <w:autoSpaceDE/>
              <w:autoSpaceDN/>
              <w:adjustRightInd/>
              <w:spacing w:after="0"/>
              <w:jc w:val="center"/>
              <w:rPr>
                <w:ins w:id="16712" w:author="Roy Hu" w:date="2020-11-20T16:04:00Z"/>
                <w:rFonts w:ascii="Arial" w:eastAsia="宋体" w:hAnsi="Arial"/>
                <w:b/>
                <w:sz w:val="18"/>
                <w:lang w:eastAsia="en-US"/>
              </w:rPr>
            </w:pPr>
            <w:ins w:id="16713" w:author="Roy Hu" w:date="2020-11-20T16:04:00Z">
              <w:r w:rsidRPr="00BC2119">
                <w:rPr>
                  <w:rFonts w:ascii="Arial" w:eastAsia="宋体" w:hAnsi="Arial"/>
                  <w:b/>
                  <w:sz w:val="18"/>
                  <w:lang w:eastAsia="en-US"/>
                </w:rPr>
                <w:t>Configuration</w:t>
              </w:r>
            </w:ins>
          </w:p>
        </w:tc>
        <w:tc>
          <w:tcPr>
            <w:tcW w:w="7481" w:type="dxa"/>
            <w:shd w:val="clear" w:color="auto" w:fill="auto"/>
          </w:tcPr>
          <w:p w14:paraId="784A21A5" w14:textId="77777777" w:rsidR="00466298" w:rsidRPr="00BC2119" w:rsidRDefault="00466298" w:rsidP="00F63A46">
            <w:pPr>
              <w:keepNext/>
              <w:keepLines/>
              <w:overflowPunct/>
              <w:autoSpaceDE/>
              <w:autoSpaceDN/>
              <w:adjustRightInd/>
              <w:spacing w:after="0"/>
              <w:jc w:val="center"/>
              <w:rPr>
                <w:ins w:id="16714" w:author="Roy Hu" w:date="2020-11-20T16:04:00Z"/>
                <w:rFonts w:ascii="Arial" w:eastAsia="宋体" w:hAnsi="Arial"/>
                <w:b/>
                <w:sz w:val="18"/>
                <w:lang w:eastAsia="en-US"/>
              </w:rPr>
            </w:pPr>
            <w:ins w:id="16715" w:author="Roy Hu" w:date="2020-11-20T16:04:00Z">
              <w:r w:rsidRPr="00BC2119">
                <w:rPr>
                  <w:rFonts w:ascii="Arial" w:eastAsia="宋体" w:hAnsi="Arial"/>
                  <w:b/>
                  <w:sz w:val="18"/>
                  <w:lang w:eastAsia="en-US"/>
                </w:rPr>
                <w:t>Description</w:t>
              </w:r>
            </w:ins>
          </w:p>
        </w:tc>
      </w:tr>
      <w:tr w:rsidR="00466298" w:rsidRPr="00BC2119" w14:paraId="6FEB3FEC" w14:textId="77777777" w:rsidTr="00F63A46">
        <w:trPr>
          <w:ins w:id="16716" w:author="Roy Hu" w:date="2020-11-20T16:04:00Z"/>
        </w:trPr>
        <w:tc>
          <w:tcPr>
            <w:tcW w:w="2376" w:type="dxa"/>
            <w:shd w:val="clear" w:color="auto" w:fill="auto"/>
          </w:tcPr>
          <w:p w14:paraId="595641D4" w14:textId="77777777" w:rsidR="00466298" w:rsidRPr="00BC2119" w:rsidRDefault="00466298" w:rsidP="00F63A46">
            <w:pPr>
              <w:keepNext/>
              <w:keepLines/>
              <w:overflowPunct/>
              <w:autoSpaceDE/>
              <w:autoSpaceDN/>
              <w:adjustRightInd/>
              <w:spacing w:after="0"/>
              <w:rPr>
                <w:ins w:id="16717" w:author="Roy Hu" w:date="2020-11-20T16:04:00Z"/>
                <w:rFonts w:ascii="Arial" w:eastAsia="宋体" w:hAnsi="Arial"/>
                <w:sz w:val="18"/>
                <w:lang w:eastAsia="en-US"/>
              </w:rPr>
            </w:pPr>
            <w:ins w:id="16718" w:author="Roy Hu" w:date="2020-11-20T16:04:00Z">
              <w:r w:rsidRPr="00BC2119">
                <w:rPr>
                  <w:rFonts w:ascii="Arial" w:eastAsia="宋体" w:hAnsi="Arial"/>
                  <w:sz w:val="18"/>
                  <w:lang w:eastAsia="en-US"/>
                </w:rPr>
                <w:t>1</w:t>
              </w:r>
            </w:ins>
          </w:p>
        </w:tc>
        <w:tc>
          <w:tcPr>
            <w:tcW w:w="7481" w:type="dxa"/>
            <w:shd w:val="clear" w:color="auto" w:fill="auto"/>
          </w:tcPr>
          <w:p w14:paraId="5D285900" w14:textId="77777777" w:rsidR="00466298" w:rsidRPr="00BC2119" w:rsidRDefault="00466298" w:rsidP="00F63A46">
            <w:pPr>
              <w:keepNext/>
              <w:keepLines/>
              <w:overflowPunct/>
              <w:autoSpaceDE/>
              <w:autoSpaceDN/>
              <w:adjustRightInd/>
              <w:spacing w:after="0"/>
              <w:rPr>
                <w:ins w:id="16719" w:author="Roy Hu" w:date="2020-11-20T16:04:00Z"/>
                <w:rFonts w:ascii="Arial" w:eastAsia="宋体" w:hAnsi="Arial"/>
                <w:sz w:val="18"/>
                <w:lang w:eastAsia="en-US"/>
              </w:rPr>
            </w:pPr>
            <w:ins w:id="16720" w:author="Roy Hu" w:date="2020-11-20T16:04:00Z">
              <w:r w:rsidRPr="00BC2119">
                <w:rPr>
                  <w:rFonts w:ascii="Arial" w:eastAsia="宋体" w:hAnsi="Arial"/>
                  <w:sz w:val="18"/>
                  <w:lang w:eastAsia="en-US"/>
                </w:rPr>
                <w:t>FDD LTE PCell, Cell 2&amp;3 120 kHz SSB SCS, 100 MHz bandwidth, TDD duplex mode</w:t>
              </w:r>
            </w:ins>
          </w:p>
        </w:tc>
      </w:tr>
      <w:tr w:rsidR="00466298" w:rsidRPr="00BC2119" w14:paraId="618F4BC5" w14:textId="77777777" w:rsidTr="00F63A46">
        <w:trPr>
          <w:ins w:id="16721" w:author="Roy Hu" w:date="2020-11-20T16:04:00Z"/>
        </w:trPr>
        <w:tc>
          <w:tcPr>
            <w:tcW w:w="2376" w:type="dxa"/>
            <w:shd w:val="clear" w:color="auto" w:fill="auto"/>
          </w:tcPr>
          <w:p w14:paraId="2F00224B" w14:textId="77777777" w:rsidR="00466298" w:rsidRPr="00BC2119" w:rsidRDefault="00466298" w:rsidP="00F63A46">
            <w:pPr>
              <w:keepNext/>
              <w:keepLines/>
              <w:overflowPunct/>
              <w:autoSpaceDE/>
              <w:autoSpaceDN/>
              <w:adjustRightInd/>
              <w:spacing w:after="0"/>
              <w:rPr>
                <w:ins w:id="16722" w:author="Roy Hu" w:date="2020-11-20T16:04:00Z"/>
                <w:rFonts w:ascii="Arial" w:eastAsia="宋体" w:hAnsi="Arial"/>
                <w:sz w:val="18"/>
                <w:lang w:eastAsia="en-US"/>
              </w:rPr>
            </w:pPr>
            <w:ins w:id="16723" w:author="Roy Hu" w:date="2020-11-20T16:04:00Z">
              <w:r w:rsidRPr="00BC2119">
                <w:rPr>
                  <w:rFonts w:ascii="Arial" w:eastAsia="宋体" w:hAnsi="Arial"/>
                  <w:sz w:val="18"/>
                  <w:lang w:eastAsia="en-US"/>
                </w:rPr>
                <w:t>2</w:t>
              </w:r>
            </w:ins>
          </w:p>
        </w:tc>
        <w:tc>
          <w:tcPr>
            <w:tcW w:w="7481" w:type="dxa"/>
            <w:shd w:val="clear" w:color="auto" w:fill="auto"/>
          </w:tcPr>
          <w:p w14:paraId="33305DE8" w14:textId="77777777" w:rsidR="00466298" w:rsidRPr="00BC2119" w:rsidRDefault="00466298" w:rsidP="00F63A46">
            <w:pPr>
              <w:keepNext/>
              <w:keepLines/>
              <w:overflowPunct/>
              <w:autoSpaceDE/>
              <w:autoSpaceDN/>
              <w:adjustRightInd/>
              <w:spacing w:after="0"/>
              <w:rPr>
                <w:ins w:id="16724" w:author="Roy Hu" w:date="2020-11-20T16:04:00Z"/>
                <w:rFonts w:ascii="Arial" w:eastAsia="宋体" w:hAnsi="Arial"/>
                <w:sz w:val="18"/>
                <w:lang w:eastAsia="en-US"/>
              </w:rPr>
            </w:pPr>
            <w:ins w:id="16725" w:author="Roy Hu" w:date="2020-11-20T16:04:00Z">
              <w:r w:rsidRPr="00BC2119">
                <w:rPr>
                  <w:rFonts w:ascii="Arial" w:eastAsia="宋体" w:hAnsi="Arial"/>
                  <w:sz w:val="18"/>
                  <w:lang w:eastAsia="en-US"/>
                </w:rPr>
                <w:t>TDD LTE PCell, Cell 2&amp;3 120 kHz SSB SCS, 100 MHz bandwidth, TDD duplex mode</w:t>
              </w:r>
            </w:ins>
          </w:p>
        </w:tc>
      </w:tr>
      <w:tr w:rsidR="00466298" w:rsidRPr="00BC2119" w14:paraId="1F4A6D20" w14:textId="77777777" w:rsidTr="00F63A46">
        <w:trPr>
          <w:ins w:id="16726" w:author="Roy Hu" w:date="2020-11-20T16:04:00Z"/>
        </w:trPr>
        <w:tc>
          <w:tcPr>
            <w:tcW w:w="9857" w:type="dxa"/>
            <w:gridSpan w:val="2"/>
            <w:shd w:val="clear" w:color="auto" w:fill="auto"/>
          </w:tcPr>
          <w:p w14:paraId="515AB123" w14:textId="77777777" w:rsidR="00466298" w:rsidRPr="00BC2119" w:rsidRDefault="00466298" w:rsidP="00F63A46">
            <w:pPr>
              <w:keepNext/>
              <w:keepLines/>
              <w:overflowPunct/>
              <w:autoSpaceDE/>
              <w:autoSpaceDN/>
              <w:adjustRightInd/>
              <w:spacing w:after="0"/>
              <w:ind w:left="851" w:hanging="851"/>
              <w:rPr>
                <w:ins w:id="16727" w:author="Roy Hu" w:date="2020-11-20T16:04:00Z"/>
                <w:rFonts w:ascii="Arial" w:eastAsia="宋体" w:hAnsi="Arial"/>
                <w:sz w:val="18"/>
                <w:lang w:eastAsia="en-US"/>
              </w:rPr>
            </w:pPr>
            <w:ins w:id="16728" w:author="Roy Hu" w:date="2020-11-20T16:04:00Z">
              <w:r w:rsidRPr="00BC2119">
                <w:rPr>
                  <w:rFonts w:ascii="Arial" w:eastAsia="宋体" w:hAnsi="Arial"/>
                  <w:sz w:val="18"/>
                  <w:lang w:eastAsia="en-US"/>
                </w:rPr>
                <w:t>Note:</w:t>
              </w:r>
              <w:r w:rsidRPr="00BC2119">
                <w:rPr>
                  <w:rFonts w:ascii="Arial" w:eastAsia="宋体" w:hAnsi="Arial"/>
                  <w:sz w:val="18"/>
                  <w:lang w:eastAsia="en-US"/>
                </w:rPr>
                <w:tab/>
                <w:t>The UE is only required to pass in one of the supported test configurations</w:t>
              </w:r>
            </w:ins>
          </w:p>
        </w:tc>
      </w:tr>
    </w:tbl>
    <w:p w14:paraId="05491D33" w14:textId="77777777" w:rsidR="00466298" w:rsidRPr="00BC2119" w:rsidRDefault="00466298" w:rsidP="00466298">
      <w:pPr>
        <w:overflowPunct/>
        <w:autoSpaceDE/>
        <w:autoSpaceDN/>
        <w:adjustRightInd/>
        <w:rPr>
          <w:ins w:id="16729" w:author="Roy Hu" w:date="2020-11-20T16:04:00Z"/>
          <w:rFonts w:eastAsia="宋体"/>
          <w:lang w:eastAsia="en-US"/>
        </w:rPr>
      </w:pPr>
    </w:p>
    <w:p w14:paraId="60F1E652" w14:textId="135A6375" w:rsidR="00466298" w:rsidRPr="00BC2119" w:rsidRDefault="00466298" w:rsidP="00466298">
      <w:pPr>
        <w:keepNext/>
        <w:keepLines/>
        <w:overflowPunct/>
        <w:autoSpaceDE/>
        <w:autoSpaceDN/>
        <w:adjustRightInd/>
        <w:spacing w:before="60"/>
        <w:jc w:val="center"/>
        <w:rPr>
          <w:ins w:id="16730" w:author="Roy Hu" w:date="2020-11-20T16:04:00Z"/>
          <w:rFonts w:ascii="Arial" w:eastAsia="宋体" w:hAnsi="Arial"/>
          <w:b/>
          <w:lang w:eastAsia="en-US"/>
        </w:rPr>
      </w:pPr>
      <w:ins w:id="16731" w:author="Roy Hu" w:date="2020-11-20T16:04:00Z">
        <w:r w:rsidRPr="00BC2119">
          <w:rPr>
            <w:rFonts w:ascii="Arial" w:eastAsia="宋体" w:hAnsi="Arial"/>
            <w:b/>
            <w:lang w:eastAsia="en-US"/>
          </w:rPr>
          <w:lastRenderedPageBreak/>
          <w:t xml:space="preserve">Table </w:t>
        </w:r>
        <w:r w:rsidRPr="00BC2119">
          <w:rPr>
            <w:rFonts w:ascii="Arial" w:eastAsia="宋体" w:hAnsi="Arial"/>
            <w:b/>
          </w:rPr>
          <w:t>A.</w:t>
        </w:r>
        <w:del w:id="16732" w:author="Roy Hu" w:date="2021-02-22T15:24:00Z">
          <w:r w:rsidRPr="00BC2119" w:rsidDel="000D19BD">
            <w:rPr>
              <w:rFonts w:ascii="Arial" w:eastAsia="宋体" w:hAnsi="Arial"/>
              <w:b/>
            </w:rPr>
            <w:delText>5.7.Z</w:delText>
          </w:r>
        </w:del>
      </w:ins>
      <w:ins w:id="16733" w:author="Roy Hu" w:date="2021-02-22T15:24:00Z">
        <w:r w:rsidR="000D19BD">
          <w:rPr>
            <w:rFonts w:ascii="Arial" w:eastAsia="宋体" w:hAnsi="Arial"/>
            <w:b/>
          </w:rPr>
          <w:t>5.7.8</w:t>
        </w:r>
      </w:ins>
      <w:ins w:id="16734" w:author="Roy Hu" w:date="2020-11-20T16:04:00Z">
        <w:r w:rsidRPr="00BC2119">
          <w:rPr>
            <w:rFonts w:ascii="Arial" w:eastAsia="宋体" w:hAnsi="Arial"/>
            <w:b/>
          </w:rPr>
          <w:t>.1.2-2</w:t>
        </w:r>
        <w:r w:rsidRPr="00BC2119">
          <w:rPr>
            <w:rFonts w:ascii="Arial" w:eastAsia="宋体" w:hAnsi="Arial"/>
            <w:b/>
            <w:lang w:eastAsia="en-US"/>
          </w:rPr>
          <w:t>: CSI-SINR Intra frequency test parameters</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Change w:id="16735">
          <w:tblGrid>
            <w:gridCol w:w="113"/>
            <w:gridCol w:w="3560"/>
            <w:gridCol w:w="113"/>
            <w:gridCol w:w="1145"/>
            <w:gridCol w:w="113"/>
            <w:gridCol w:w="679"/>
            <w:gridCol w:w="113"/>
            <w:gridCol w:w="718"/>
            <w:gridCol w:w="113"/>
            <w:gridCol w:w="718"/>
            <w:gridCol w:w="113"/>
            <w:gridCol w:w="719"/>
            <w:gridCol w:w="113"/>
          </w:tblGrid>
        </w:tblGridChange>
      </w:tblGrid>
      <w:tr w:rsidR="00466298" w:rsidRPr="00BC2119" w14:paraId="029098CB" w14:textId="77777777" w:rsidTr="00F63A46">
        <w:trPr>
          <w:jc w:val="center"/>
          <w:ins w:id="16736" w:author="Roy Hu" w:date="2020-11-20T16:04:00Z"/>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3B1DCBDB" w14:textId="77777777" w:rsidR="00466298" w:rsidRPr="00BC2119" w:rsidRDefault="00466298" w:rsidP="00F63A46">
            <w:pPr>
              <w:keepNext/>
              <w:keepLines/>
              <w:overflowPunct/>
              <w:autoSpaceDE/>
              <w:autoSpaceDN/>
              <w:adjustRightInd/>
              <w:spacing w:after="0"/>
              <w:jc w:val="center"/>
              <w:rPr>
                <w:ins w:id="16737" w:author="Roy Hu" w:date="2020-11-20T16:04:00Z"/>
                <w:rFonts w:ascii="Arial" w:eastAsia="宋体" w:hAnsi="Arial" w:cs="Arial"/>
                <w:b/>
                <w:sz w:val="18"/>
                <w:lang w:val="en-US" w:eastAsia="en-US"/>
              </w:rPr>
            </w:pPr>
            <w:ins w:id="16738" w:author="Roy Hu" w:date="2020-11-20T16:04:00Z">
              <w:r w:rsidRPr="00BC2119">
                <w:rPr>
                  <w:rFonts w:ascii="Arial" w:eastAsia="宋体" w:hAnsi="Arial" w:cs="Arial"/>
                  <w:b/>
                  <w:sz w:val="18"/>
                  <w:lang w:val="en-US" w:eastAsia="en-US"/>
                </w:rPr>
                <w:t>Parameter</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012251E6" w14:textId="77777777" w:rsidR="00466298" w:rsidRPr="00BC2119" w:rsidRDefault="00466298" w:rsidP="00F63A46">
            <w:pPr>
              <w:keepNext/>
              <w:keepLines/>
              <w:overflowPunct/>
              <w:autoSpaceDE/>
              <w:autoSpaceDN/>
              <w:adjustRightInd/>
              <w:spacing w:after="0"/>
              <w:jc w:val="center"/>
              <w:rPr>
                <w:ins w:id="16739" w:author="Roy Hu" w:date="2020-11-20T16:04:00Z"/>
                <w:rFonts w:ascii="Arial" w:eastAsia="宋体" w:hAnsi="Arial" w:cs="Arial"/>
                <w:b/>
                <w:sz w:val="18"/>
                <w:lang w:val="en-US" w:eastAsia="en-US"/>
              </w:rPr>
            </w:pPr>
            <w:ins w:id="16740" w:author="Roy Hu" w:date="2020-11-20T16:04:00Z">
              <w:r w:rsidRPr="00BC2119">
                <w:rPr>
                  <w:rFonts w:ascii="Arial" w:eastAsia="宋体" w:hAnsi="Arial" w:cs="Arial"/>
                  <w:b/>
                  <w:sz w:val="18"/>
                  <w:lang w:val="en-US" w:eastAsia="en-US"/>
                </w:rPr>
                <w:t>Unit</w:t>
              </w:r>
            </w:ins>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1CACA705" w14:textId="77777777" w:rsidR="00466298" w:rsidRPr="00BC2119" w:rsidRDefault="00466298" w:rsidP="00F63A46">
            <w:pPr>
              <w:keepNext/>
              <w:keepLines/>
              <w:overflowPunct/>
              <w:autoSpaceDE/>
              <w:autoSpaceDN/>
              <w:adjustRightInd/>
              <w:spacing w:after="0"/>
              <w:jc w:val="center"/>
              <w:rPr>
                <w:ins w:id="16741" w:author="Roy Hu" w:date="2020-11-20T16:04:00Z"/>
                <w:rFonts w:ascii="Arial" w:eastAsia="宋体" w:hAnsi="Arial" w:cs="Arial"/>
                <w:b/>
                <w:sz w:val="18"/>
                <w:lang w:val="en-US" w:eastAsia="en-US"/>
              </w:rPr>
            </w:pPr>
            <w:ins w:id="16742" w:author="Roy Hu" w:date="2020-11-20T16:04:00Z">
              <w:r w:rsidRPr="00BC2119">
                <w:rPr>
                  <w:rFonts w:ascii="Arial" w:eastAsia="宋体" w:hAnsi="Arial" w:cs="Arial"/>
                  <w:b/>
                  <w:sz w:val="18"/>
                  <w:lang w:val="en-US" w:eastAsia="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69022B7" w14:textId="77777777" w:rsidR="00466298" w:rsidRPr="00BC2119" w:rsidRDefault="00466298" w:rsidP="00F63A46">
            <w:pPr>
              <w:keepNext/>
              <w:keepLines/>
              <w:overflowPunct/>
              <w:autoSpaceDE/>
              <w:autoSpaceDN/>
              <w:adjustRightInd/>
              <w:spacing w:after="0"/>
              <w:jc w:val="center"/>
              <w:rPr>
                <w:ins w:id="16743" w:author="Roy Hu" w:date="2020-11-20T16:04:00Z"/>
                <w:rFonts w:ascii="Arial" w:eastAsia="宋体" w:hAnsi="Arial" w:cs="Arial"/>
                <w:b/>
                <w:sz w:val="18"/>
                <w:lang w:val="en-US" w:eastAsia="en-US"/>
              </w:rPr>
            </w:pPr>
            <w:ins w:id="16744" w:author="Roy Hu" w:date="2020-11-20T16:04:00Z">
              <w:r w:rsidRPr="00BC2119">
                <w:rPr>
                  <w:rFonts w:ascii="Arial" w:eastAsia="宋体" w:hAnsi="Arial" w:cs="Arial"/>
                  <w:b/>
                  <w:sz w:val="18"/>
                  <w:lang w:val="en-US" w:eastAsia="en-US"/>
                </w:rPr>
                <w:t>Test 2</w:t>
              </w:r>
            </w:ins>
          </w:p>
        </w:tc>
      </w:tr>
      <w:tr w:rsidR="00466298" w:rsidRPr="00BC2119" w14:paraId="15D1DE9E" w14:textId="77777777" w:rsidTr="00F63A46">
        <w:trPr>
          <w:jc w:val="center"/>
          <w:ins w:id="16745" w:author="Roy Hu" w:date="2020-11-20T16:04:00Z"/>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00425876" w14:textId="77777777" w:rsidR="00466298" w:rsidRPr="00BC2119" w:rsidRDefault="00466298" w:rsidP="00F63A46">
            <w:pPr>
              <w:keepNext/>
              <w:overflowPunct/>
              <w:autoSpaceDE/>
              <w:autoSpaceDN/>
              <w:adjustRightInd/>
              <w:spacing w:after="0"/>
              <w:rPr>
                <w:ins w:id="16746" w:author="Roy Hu" w:date="2020-11-20T16:04:00Z"/>
                <w:rFonts w:ascii="Arial" w:eastAsia="Calibri" w:hAnsi="Arial" w:cs="Arial"/>
                <w:b/>
                <w:sz w:val="18"/>
                <w:szCs w:val="22"/>
                <w:lang w:val="en-US" w:eastAsia="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C486540" w14:textId="77777777" w:rsidR="00466298" w:rsidRPr="00BC2119" w:rsidRDefault="00466298" w:rsidP="00F63A46">
            <w:pPr>
              <w:keepNext/>
              <w:overflowPunct/>
              <w:autoSpaceDE/>
              <w:autoSpaceDN/>
              <w:adjustRightInd/>
              <w:spacing w:after="0"/>
              <w:rPr>
                <w:ins w:id="16747" w:author="Roy Hu" w:date="2020-11-20T16:04:00Z"/>
                <w:rFonts w:ascii="Arial" w:eastAsia="Calibri" w:hAnsi="Arial" w:cs="Arial"/>
                <w:b/>
                <w:sz w:val="18"/>
                <w:szCs w:val="22"/>
                <w:lang w:val="en-US" w:eastAsia="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06107D2" w14:textId="77777777" w:rsidR="00466298" w:rsidRPr="00BC2119" w:rsidRDefault="00466298" w:rsidP="00F63A46">
            <w:pPr>
              <w:keepNext/>
              <w:keepLines/>
              <w:overflowPunct/>
              <w:autoSpaceDE/>
              <w:autoSpaceDN/>
              <w:adjustRightInd/>
              <w:spacing w:after="0"/>
              <w:jc w:val="center"/>
              <w:rPr>
                <w:ins w:id="16748" w:author="Roy Hu" w:date="2020-11-20T16:04:00Z"/>
                <w:rFonts w:ascii="Arial" w:eastAsia="宋体" w:hAnsi="Arial" w:cs="Arial"/>
                <w:b/>
                <w:sz w:val="18"/>
                <w:lang w:val="en-US" w:eastAsia="en-US"/>
              </w:rPr>
            </w:pPr>
            <w:ins w:id="16749" w:author="Roy Hu" w:date="2020-11-20T16:04:00Z">
              <w:r w:rsidRPr="00BC2119">
                <w:rPr>
                  <w:rFonts w:ascii="Arial" w:eastAsia="宋体" w:hAnsi="Arial" w:cs="Arial"/>
                  <w:b/>
                  <w:sz w:val="18"/>
                  <w:lang w:val="en-US" w:eastAsia="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575E4BE" w14:textId="77777777" w:rsidR="00466298" w:rsidRPr="00BC2119" w:rsidRDefault="00466298" w:rsidP="00F63A46">
            <w:pPr>
              <w:keepNext/>
              <w:keepLines/>
              <w:overflowPunct/>
              <w:autoSpaceDE/>
              <w:autoSpaceDN/>
              <w:adjustRightInd/>
              <w:spacing w:after="0"/>
              <w:jc w:val="center"/>
              <w:rPr>
                <w:ins w:id="16750" w:author="Roy Hu" w:date="2020-11-20T16:04:00Z"/>
                <w:rFonts w:ascii="Arial" w:eastAsia="宋体" w:hAnsi="Arial" w:cs="Arial"/>
                <w:b/>
                <w:sz w:val="18"/>
                <w:lang w:val="en-US" w:eastAsia="en-US"/>
              </w:rPr>
            </w:pPr>
            <w:ins w:id="16751" w:author="Roy Hu" w:date="2020-11-20T16:04:00Z">
              <w:r w:rsidRPr="00BC2119">
                <w:rPr>
                  <w:rFonts w:ascii="Arial" w:eastAsia="宋体" w:hAnsi="Arial" w:cs="Arial"/>
                  <w:b/>
                  <w:sz w:val="18"/>
                  <w:lang w:val="en-US" w:eastAsia="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6D52B83" w14:textId="77777777" w:rsidR="00466298" w:rsidRPr="00BC2119" w:rsidRDefault="00466298" w:rsidP="00F63A46">
            <w:pPr>
              <w:keepNext/>
              <w:keepLines/>
              <w:overflowPunct/>
              <w:autoSpaceDE/>
              <w:autoSpaceDN/>
              <w:adjustRightInd/>
              <w:spacing w:after="0"/>
              <w:jc w:val="center"/>
              <w:rPr>
                <w:ins w:id="16752" w:author="Roy Hu" w:date="2020-11-20T16:04:00Z"/>
                <w:rFonts w:ascii="Arial" w:eastAsia="宋体" w:hAnsi="Arial" w:cs="Arial"/>
                <w:b/>
                <w:sz w:val="18"/>
                <w:lang w:val="en-US" w:eastAsia="en-US"/>
              </w:rPr>
            </w:pPr>
            <w:ins w:id="16753" w:author="Roy Hu" w:date="2020-11-20T16:04:00Z">
              <w:r w:rsidRPr="00BC2119">
                <w:rPr>
                  <w:rFonts w:ascii="Arial" w:eastAsia="宋体" w:hAnsi="Arial" w:cs="Arial"/>
                  <w:b/>
                  <w:sz w:val="18"/>
                  <w:lang w:val="en-US" w:eastAsia="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AF2F5F0" w14:textId="77777777" w:rsidR="00466298" w:rsidRPr="00BC2119" w:rsidRDefault="00466298" w:rsidP="00F63A46">
            <w:pPr>
              <w:keepNext/>
              <w:keepLines/>
              <w:overflowPunct/>
              <w:autoSpaceDE/>
              <w:autoSpaceDN/>
              <w:adjustRightInd/>
              <w:spacing w:after="0"/>
              <w:jc w:val="center"/>
              <w:rPr>
                <w:ins w:id="16754" w:author="Roy Hu" w:date="2020-11-20T16:04:00Z"/>
                <w:rFonts w:ascii="Arial" w:eastAsia="宋体" w:hAnsi="Arial" w:cs="Arial"/>
                <w:b/>
                <w:sz w:val="18"/>
                <w:lang w:val="en-US" w:eastAsia="en-US"/>
              </w:rPr>
            </w:pPr>
            <w:ins w:id="16755" w:author="Roy Hu" w:date="2020-11-20T16:04:00Z">
              <w:r w:rsidRPr="00BC2119">
                <w:rPr>
                  <w:rFonts w:ascii="Arial" w:eastAsia="宋体" w:hAnsi="Arial" w:cs="Arial"/>
                  <w:b/>
                  <w:sz w:val="18"/>
                  <w:lang w:val="en-US" w:eastAsia="en-US"/>
                </w:rPr>
                <w:t>Cell 3</w:t>
              </w:r>
            </w:ins>
          </w:p>
        </w:tc>
      </w:tr>
      <w:tr w:rsidR="00466298" w:rsidRPr="00BC2119" w14:paraId="31B671C5" w14:textId="77777777" w:rsidTr="00F63A46">
        <w:trPr>
          <w:jc w:val="center"/>
          <w:ins w:id="16756"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tcPr>
          <w:p w14:paraId="2F56127D" w14:textId="77777777" w:rsidR="00466298" w:rsidRPr="00BC2119" w:rsidRDefault="00466298" w:rsidP="00F63A46">
            <w:pPr>
              <w:keepNext/>
              <w:keepLines/>
              <w:overflowPunct/>
              <w:autoSpaceDE/>
              <w:autoSpaceDN/>
              <w:adjustRightInd/>
              <w:spacing w:after="0"/>
              <w:rPr>
                <w:ins w:id="16757" w:author="Roy Hu" w:date="2020-11-20T16:04:00Z"/>
                <w:rFonts w:ascii="Arial" w:eastAsia="Calibri" w:hAnsi="Arial" w:cs="Arial"/>
                <w:b/>
                <w:sz w:val="18"/>
                <w:szCs w:val="22"/>
                <w:lang w:val="en-US" w:eastAsia="en-US"/>
              </w:rPr>
            </w:pPr>
            <w:ins w:id="16758" w:author="Roy Hu" w:date="2020-11-20T16:04:00Z">
              <w:r w:rsidRPr="00BC2119">
                <w:rPr>
                  <w:rFonts w:ascii="Arial" w:eastAsia="宋体" w:hAnsi="Arial" w:cs="Arial"/>
                  <w:sz w:val="18"/>
                  <w:lang w:val="it-IT" w:eastAsia="en-US"/>
                </w:rPr>
                <w:t>SSB ARFCN</w:t>
              </w:r>
            </w:ins>
          </w:p>
        </w:tc>
        <w:tc>
          <w:tcPr>
            <w:tcW w:w="1258" w:type="dxa"/>
            <w:tcBorders>
              <w:top w:val="single" w:sz="4" w:space="0" w:color="auto"/>
              <w:left w:val="single" w:sz="4" w:space="0" w:color="auto"/>
              <w:bottom w:val="single" w:sz="4" w:space="0" w:color="auto"/>
              <w:right w:val="single" w:sz="4" w:space="0" w:color="auto"/>
            </w:tcBorders>
            <w:vAlign w:val="center"/>
          </w:tcPr>
          <w:p w14:paraId="14101D01" w14:textId="77777777" w:rsidR="00466298" w:rsidRPr="00BC2119" w:rsidRDefault="00466298" w:rsidP="00F63A46">
            <w:pPr>
              <w:keepNext/>
              <w:overflowPunct/>
              <w:autoSpaceDE/>
              <w:autoSpaceDN/>
              <w:adjustRightInd/>
              <w:spacing w:after="0"/>
              <w:rPr>
                <w:ins w:id="16759" w:author="Roy Hu" w:date="2020-11-20T16:04:00Z"/>
                <w:rFonts w:ascii="Arial" w:eastAsia="Calibri" w:hAnsi="Arial" w:cs="Arial"/>
                <w:b/>
                <w:sz w:val="18"/>
                <w:szCs w:val="22"/>
                <w:lang w:val="en-US" w:eastAsia="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49356FCD" w14:textId="77777777" w:rsidR="00466298" w:rsidRPr="00BC2119" w:rsidRDefault="00466298" w:rsidP="00F63A46">
            <w:pPr>
              <w:keepNext/>
              <w:keepLines/>
              <w:overflowPunct/>
              <w:autoSpaceDE/>
              <w:autoSpaceDN/>
              <w:adjustRightInd/>
              <w:spacing w:after="0"/>
              <w:jc w:val="center"/>
              <w:rPr>
                <w:ins w:id="16760" w:author="Roy Hu" w:date="2020-11-20T16:04:00Z"/>
                <w:rFonts w:ascii="Arial" w:eastAsia="宋体" w:hAnsi="Arial" w:cs="Arial"/>
                <w:b/>
                <w:sz w:val="18"/>
                <w:lang w:val="en-US" w:eastAsia="en-US"/>
              </w:rPr>
            </w:pPr>
            <w:ins w:id="16761" w:author="Roy Hu" w:date="2020-11-20T16:04:00Z">
              <w:r w:rsidRPr="00BC2119">
                <w:rPr>
                  <w:rFonts w:ascii="Arial" w:eastAsia="宋体" w:hAnsi="Arial" w:cs="Arial"/>
                  <w:b/>
                  <w:sz w:val="18"/>
                  <w:lang w:val="en-US" w:eastAsia="en-US"/>
                </w:rPr>
                <w:t>Freq2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20EED68" w14:textId="77777777" w:rsidR="00466298" w:rsidRPr="00BC2119" w:rsidRDefault="00466298" w:rsidP="00F63A46">
            <w:pPr>
              <w:keepNext/>
              <w:keepLines/>
              <w:overflowPunct/>
              <w:autoSpaceDE/>
              <w:autoSpaceDN/>
              <w:adjustRightInd/>
              <w:spacing w:after="0"/>
              <w:jc w:val="center"/>
              <w:rPr>
                <w:ins w:id="16762" w:author="Roy Hu" w:date="2020-11-20T16:04:00Z"/>
                <w:rFonts w:ascii="Arial" w:eastAsia="宋体" w:hAnsi="Arial" w:cs="Arial"/>
                <w:b/>
                <w:sz w:val="18"/>
                <w:lang w:val="en-US" w:eastAsia="en-US"/>
              </w:rPr>
            </w:pPr>
            <w:ins w:id="16763" w:author="Roy Hu" w:date="2020-11-20T16:04:00Z">
              <w:r w:rsidRPr="00BC2119">
                <w:rPr>
                  <w:rFonts w:ascii="Arial" w:eastAsia="宋体" w:hAnsi="Arial" w:cs="Arial"/>
                  <w:b/>
                  <w:sz w:val="18"/>
                  <w:lang w:val="en-US" w:eastAsia="en-US"/>
                </w:rPr>
                <w:t>Freq2</w:t>
              </w:r>
            </w:ins>
          </w:p>
        </w:tc>
      </w:tr>
      <w:tr w:rsidR="00466298" w:rsidRPr="00BC2119" w14:paraId="68E97DBD" w14:textId="77777777" w:rsidTr="00F63A46">
        <w:trPr>
          <w:jc w:val="center"/>
          <w:ins w:id="16764" w:author="Roy Hu" w:date="2020-11-20T16:04:00Z"/>
        </w:trPr>
        <w:tc>
          <w:tcPr>
            <w:tcW w:w="3673" w:type="dxa"/>
            <w:tcBorders>
              <w:top w:val="single" w:sz="4" w:space="0" w:color="auto"/>
              <w:left w:val="single" w:sz="4" w:space="0" w:color="auto"/>
              <w:bottom w:val="single" w:sz="4" w:space="0" w:color="auto"/>
              <w:right w:val="single" w:sz="4" w:space="0" w:color="auto"/>
            </w:tcBorders>
          </w:tcPr>
          <w:p w14:paraId="3F3754E1" w14:textId="77777777" w:rsidR="00466298" w:rsidRPr="00BC2119" w:rsidRDefault="00466298" w:rsidP="00F63A46">
            <w:pPr>
              <w:keepNext/>
              <w:keepLines/>
              <w:overflowPunct/>
              <w:autoSpaceDE/>
              <w:autoSpaceDN/>
              <w:adjustRightInd/>
              <w:spacing w:after="0"/>
              <w:rPr>
                <w:ins w:id="16765" w:author="Roy Hu" w:date="2020-11-20T16:04:00Z"/>
                <w:rFonts w:ascii="Arial" w:eastAsia="宋体" w:hAnsi="Arial" w:cs="Arial"/>
                <w:sz w:val="18"/>
                <w:lang w:val="it-IT" w:eastAsia="en-US"/>
              </w:rPr>
            </w:pPr>
            <w:ins w:id="16766" w:author="Roy Hu" w:date="2020-11-20T16:04:00Z">
              <w:r w:rsidRPr="00BC2119">
                <w:rPr>
                  <w:rFonts w:ascii="Arial" w:eastAsia="宋体" w:hAnsi="Arial" w:cs="Arial"/>
                  <w:sz w:val="18"/>
                  <w:lang w:val="it-IT" w:eastAsia="en-US"/>
                </w:rPr>
                <w:t>Duplex mode</w:t>
              </w:r>
            </w:ins>
          </w:p>
        </w:tc>
        <w:tc>
          <w:tcPr>
            <w:tcW w:w="1258" w:type="dxa"/>
            <w:tcBorders>
              <w:top w:val="single" w:sz="4" w:space="0" w:color="auto"/>
              <w:left w:val="single" w:sz="4" w:space="0" w:color="auto"/>
              <w:bottom w:val="single" w:sz="4" w:space="0" w:color="auto"/>
              <w:right w:val="single" w:sz="4" w:space="0" w:color="auto"/>
            </w:tcBorders>
          </w:tcPr>
          <w:p w14:paraId="48C00C10" w14:textId="77777777" w:rsidR="00466298" w:rsidRPr="00BC2119" w:rsidRDefault="00466298" w:rsidP="00F63A46">
            <w:pPr>
              <w:keepNext/>
              <w:keepLines/>
              <w:overflowPunct/>
              <w:autoSpaceDE/>
              <w:autoSpaceDN/>
              <w:adjustRightInd/>
              <w:spacing w:after="0"/>
              <w:jc w:val="center"/>
              <w:rPr>
                <w:ins w:id="16767" w:author="Roy Hu" w:date="2020-11-20T16:04:00Z"/>
                <w:rFonts w:ascii="Arial" w:eastAsia="宋体" w:hAnsi="Arial" w:cs="Arial"/>
                <w:sz w:val="18"/>
                <w:lang w:val="it-IT" w:eastAsia="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0A9B90DE" w14:textId="77777777" w:rsidR="00466298" w:rsidRPr="00BC2119" w:rsidRDefault="00466298" w:rsidP="00F63A46">
            <w:pPr>
              <w:keepNext/>
              <w:keepLines/>
              <w:overflowPunct/>
              <w:autoSpaceDE/>
              <w:autoSpaceDN/>
              <w:adjustRightInd/>
              <w:spacing w:after="0"/>
              <w:jc w:val="center"/>
              <w:rPr>
                <w:ins w:id="16768" w:author="Roy Hu" w:date="2020-11-20T16:04:00Z"/>
                <w:rFonts w:ascii="Arial" w:eastAsia="宋体" w:hAnsi="Arial" w:cs="Arial"/>
                <w:sz w:val="18"/>
                <w:lang w:val="en-US" w:eastAsia="en-US"/>
              </w:rPr>
            </w:pPr>
            <w:ins w:id="16769" w:author="Roy Hu" w:date="2020-11-20T16:04:00Z">
              <w:r w:rsidRPr="00BC2119">
                <w:rPr>
                  <w:rFonts w:ascii="Arial" w:eastAsia="宋体" w:hAnsi="Arial" w:cs="Arial"/>
                  <w:sz w:val="18"/>
                  <w:lang w:eastAsia="en-US"/>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D1139F7" w14:textId="77777777" w:rsidR="00466298" w:rsidRPr="00BC2119" w:rsidRDefault="00466298" w:rsidP="00F63A46">
            <w:pPr>
              <w:keepNext/>
              <w:keepLines/>
              <w:overflowPunct/>
              <w:autoSpaceDE/>
              <w:autoSpaceDN/>
              <w:adjustRightInd/>
              <w:spacing w:after="0"/>
              <w:jc w:val="center"/>
              <w:rPr>
                <w:ins w:id="16770" w:author="Roy Hu" w:date="2020-11-20T16:04:00Z"/>
                <w:rFonts w:ascii="Arial" w:eastAsia="宋体" w:hAnsi="Arial" w:cs="Arial"/>
                <w:sz w:val="18"/>
                <w:lang w:val="en-US" w:eastAsia="en-US"/>
              </w:rPr>
            </w:pPr>
            <w:ins w:id="16771" w:author="Roy Hu" w:date="2020-11-20T16:04:00Z">
              <w:r w:rsidRPr="00BC2119">
                <w:rPr>
                  <w:rFonts w:ascii="Arial" w:eastAsia="宋体" w:hAnsi="Arial" w:cs="Arial"/>
                  <w:sz w:val="18"/>
                  <w:lang w:eastAsia="en-US"/>
                </w:rPr>
                <w:t>TDD</w:t>
              </w:r>
            </w:ins>
          </w:p>
        </w:tc>
      </w:tr>
      <w:tr w:rsidR="00466298" w:rsidRPr="00BC2119" w14:paraId="176B3642" w14:textId="77777777" w:rsidTr="00F63A46">
        <w:trPr>
          <w:trHeight w:val="189"/>
          <w:jc w:val="center"/>
          <w:ins w:id="16772" w:author="Roy Hu" w:date="2020-11-20T16:04:00Z"/>
        </w:trPr>
        <w:tc>
          <w:tcPr>
            <w:tcW w:w="3673" w:type="dxa"/>
            <w:tcBorders>
              <w:top w:val="single" w:sz="4" w:space="0" w:color="auto"/>
              <w:left w:val="single" w:sz="4" w:space="0" w:color="auto"/>
              <w:bottom w:val="single" w:sz="4" w:space="0" w:color="auto"/>
              <w:right w:val="single" w:sz="4" w:space="0" w:color="auto"/>
            </w:tcBorders>
          </w:tcPr>
          <w:p w14:paraId="6089A0A9" w14:textId="77777777" w:rsidR="00466298" w:rsidRPr="00BC2119" w:rsidRDefault="00466298" w:rsidP="00F63A46">
            <w:pPr>
              <w:keepNext/>
              <w:keepLines/>
              <w:overflowPunct/>
              <w:autoSpaceDE/>
              <w:autoSpaceDN/>
              <w:adjustRightInd/>
              <w:spacing w:after="0"/>
              <w:rPr>
                <w:ins w:id="16773" w:author="Roy Hu" w:date="2020-11-20T16:04:00Z"/>
                <w:rFonts w:ascii="Arial" w:eastAsia="宋体" w:hAnsi="Arial" w:cs="Arial"/>
                <w:sz w:val="18"/>
                <w:lang w:val="en-US" w:eastAsia="en-US"/>
              </w:rPr>
            </w:pPr>
            <w:ins w:id="16774" w:author="Roy Hu" w:date="2020-11-20T16:04:00Z">
              <w:r w:rsidRPr="00BC2119">
                <w:rPr>
                  <w:rFonts w:ascii="Arial" w:eastAsia="Malgun Gothic" w:hAnsi="Arial"/>
                  <w:sz w:val="18"/>
                  <w:szCs w:val="18"/>
                  <w:lang w:eastAsia="en-US"/>
                </w:rPr>
                <w:t>TDD configuration</w:t>
              </w:r>
            </w:ins>
          </w:p>
        </w:tc>
        <w:tc>
          <w:tcPr>
            <w:tcW w:w="1258" w:type="dxa"/>
            <w:tcBorders>
              <w:top w:val="single" w:sz="4" w:space="0" w:color="auto"/>
              <w:left w:val="single" w:sz="4" w:space="0" w:color="auto"/>
              <w:bottom w:val="single" w:sz="4" w:space="0" w:color="auto"/>
              <w:right w:val="single" w:sz="4" w:space="0" w:color="auto"/>
            </w:tcBorders>
          </w:tcPr>
          <w:p w14:paraId="1AE56DE8" w14:textId="77777777" w:rsidR="00466298" w:rsidRPr="00BC2119" w:rsidRDefault="00466298" w:rsidP="00F63A46">
            <w:pPr>
              <w:keepNext/>
              <w:keepLines/>
              <w:overflowPunct/>
              <w:autoSpaceDE/>
              <w:autoSpaceDN/>
              <w:adjustRightInd/>
              <w:spacing w:after="0"/>
              <w:jc w:val="center"/>
              <w:rPr>
                <w:ins w:id="16775" w:author="Roy Hu" w:date="2020-11-20T16:04:00Z"/>
                <w:rFonts w:ascii="Arial" w:eastAsia="宋体" w:hAnsi="Arial" w:cs="Arial"/>
                <w:sz w:val="18"/>
                <w:lang w:val="en-US" w:eastAsia="en-US"/>
              </w:rPr>
            </w:pPr>
          </w:p>
        </w:tc>
        <w:tc>
          <w:tcPr>
            <w:tcW w:w="1623" w:type="dxa"/>
            <w:gridSpan w:val="2"/>
            <w:tcBorders>
              <w:top w:val="single" w:sz="4" w:space="0" w:color="auto"/>
              <w:left w:val="single" w:sz="4" w:space="0" w:color="auto"/>
              <w:bottom w:val="single" w:sz="4" w:space="0" w:color="auto"/>
              <w:right w:val="single" w:sz="4" w:space="0" w:color="auto"/>
            </w:tcBorders>
          </w:tcPr>
          <w:p w14:paraId="6EB61015" w14:textId="77777777" w:rsidR="00466298" w:rsidRPr="00BC2119" w:rsidRDefault="00466298" w:rsidP="00F63A46">
            <w:pPr>
              <w:keepNext/>
              <w:keepLines/>
              <w:overflowPunct/>
              <w:autoSpaceDE/>
              <w:autoSpaceDN/>
              <w:adjustRightInd/>
              <w:spacing w:after="0"/>
              <w:jc w:val="center"/>
              <w:rPr>
                <w:ins w:id="16776" w:author="Roy Hu" w:date="2020-11-20T16:04:00Z"/>
                <w:rFonts w:ascii="Arial" w:eastAsia="宋体" w:hAnsi="Arial" w:cs="Arial"/>
                <w:sz w:val="18"/>
                <w:lang w:val="en-US" w:eastAsia="en-US"/>
              </w:rPr>
            </w:pPr>
            <w:ins w:id="16777" w:author="Roy Hu" w:date="2020-11-20T16:04:00Z">
              <w:r w:rsidRPr="00BC2119">
                <w:rPr>
                  <w:rFonts w:ascii="Arial" w:eastAsia="宋体"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5993D550" w14:textId="77777777" w:rsidR="00466298" w:rsidRPr="00BC2119" w:rsidRDefault="00466298" w:rsidP="00F63A46">
            <w:pPr>
              <w:keepNext/>
              <w:keepLines/>
              <w:overflowPunct/>
              <w:autoSpaceDE/>
              <w:autoSpaceDN/>
              <w:adjustRightInd/>
              <w:spacing w:after="0"/>
              <w:jc w:val="center"/>
              <w:rPr>
                <w:ins w:id="16778" w:author="Roy Hu" w:date="2020-11-20T16:04:00Z"/>
                <w:rFonts w:ascii="Arial" w:eastAsia="宋体" w:hAnsi="Arial" w:cs="Arial"/>
                <w:sz w:val="18"/>
                <w:lang w:val="en-US" w:eastAsia="en-US"/>
              </w:rPr>
            </w:pPr>
            <w:ins w:id="16779" w:author="Roy Hu" w:date="2020-11-20T16:04:00Z">
              <w:r w:rsidRPr="00BC2119">
                <w:rPr>
                  <w:rFonts w:ascii="Arial" w:eastAsia="宋体" w:hAnsi="Arial"/>
                  <w:sz w:val="18"/>
                  <w:lang w:val="en-US" w:eastAsia="ja-JP"/>
                </w:rPr>
                <w:t>TDDConf.3.1</w:t>
              </w:r>
            </w:ins>
          </w:p>
        </w:tc>
      </w:tr>
      <w:tr w:rsidR="00466298" w:rsidRPr="00BC2119" w14:paraId="35E499EB" w14:textId="77777777" w:rsidTr="00F63A46">
        <w:trPr>
          <w:trHeight w:val="189"/>
          <w:jc w:val="center"/>
          <w:ins w:id="16780" w:author="Roy Hu" w:date="2020-11-20T16:04:00Z"/>
        </w:trPr>
        <w:tc>
          <w:tcPr>
            <w:tcW w:w="3673" w:type="dxa"/>
            <w:tcBorders>
              <w:top w:val="single" w:sz="4" w:space="0" w:color="auto"/>
              <w:left w:val="single" w:sz="4" w:space="0" w:color="auto"/>
              <w:bottom w:val="single" w:sz="4" w:space="0" w:color="auto"/>
              <w:right w:val="single" w:sz="4" w:space="0" w:color="auto"/>
            </w:tcBorders>
          </w:tcPr>
          <w:p w14:paraId="070D2D70" w14:textId="77777777" w:rsidR="00466298" w:rsidRPr="00BC2119" w:rsidRDefault="00466298" w:rsidP="00F63A46">
            <w:pPr>
              <w:keepNext/>
              <w:keepLines/>
              <w:overflowPunct/>
              <w:autoSpaceDE/>
              <w:autoSpaceDN/>
              <w:adjustRightInd/>
              <w:spacing w:after="0"/>
              <w:rPr>
                <w:ins w:id="16781" w:author="Roy Hu" w:date="2020-11-20T16:04:00Z"/>
                <w:rFonts w:ascii="Arial" w:eastAsia="Malgun Gothic" w:hAnsi="Arial"/>
                <w:sz w:val="18"/>
                <w:szCs w:val="18"/>
                <w:lang w:eastAsia="en-US"/>
              </w:rPr>
            </w:pPr>
            <w:ins w:id="16782" w:author="Roy Hu" w:date="2020-11-20T16:04:00Z">
              <w:r w:rsidRPr="00BC2119">
                <w:rPr>
                  <w:rFonts w:ascii="Arial" w:eastAsia="Malgun Gothic" w:hAnsi="Arial"/>
                  <w:sz w:val="18"/>
                  <w:szCs w:val="18"/>
                  <w:lang w:eastAsia="en-US"/>
                </w:rPr>
                <w:t>BW</w:t>
              </w:r>
              <w:r w:rsidRPr="00BC2119">
                <w:rPr>
                  <w:rFonts w:ascii="Arial" w:eastAsia="Malgun Gothic" w:hAnsi="Arial"/>
                  <w:sz w:val="18"/>
                  <w:szCs w:val="18"/>
                  <w:vertAlign w:val="subscript"/>
                  <w:lang w:eastAsia="en-US"/>
                </w:rPr>
                <w:t>channel</w:t>
              </w:r>
            </w:ins>
          </w:p>
        </w:tc>
        <w:tc>
          <w:tcPr>
            <w:tcW w:w="1258" w:type="dxa"/>
            <w:tcBorders>
              <w:top w:val="single" w:sz="4" w:space="0" w:color="auto"/>
              <w:left w:val="single" w:sz="4" w:space="0" w:color="auto"/>
              <w:bottom w:val="single" w:sz="4" w:space="0" w:color="auto"/>
              <w:right w:val="single" w:sz="4" w:space="0" w:color="auto"/>
            </w:tcBorders>
          </w:tcPr>
          <w:p w14:paraId="1F94E2A7" w14:textId="77777777" w:rsidR="00466298" w:rsidRPr="00BC2119" w:rsidRDefault="00466298" w:rsidP="00F63A46">
            <w:pPr>
              <w:keepNext/>
              <w:keepLines/>
              <w:overflowPunct/>
              <w:autoSpaceDE/>
              <w:autoSpaceDN/>
              <w:adjustRightInd/>
              <w:spacing w:after="0"/>
              <w:jc w:val="center"/>
              <w:rPr>
                <w:ins w:id="16783" w:author="Roy Hu" w:date="2020-11-20T16:04:00Z"/>
                <w:rFonts w:ascii="Arial" w:eastAsia="宋体" w:hAnsi="Arial" w:cs="Arial"/>
                <w:sz w:val="18"/>
                <w:lang w:val="en-US" w:eastAsia="en-US"/>
              </w:rPr>
            </w:pPr>
            <w:ins w:id="16784" w:author="Roy Hu" w:date="2020-11-20T16:04:00Z">
              <w:r w:rsidRPr="00BC2119">
                <w:rPr>
                  <w:rFonts w:ascii="Arial" w:eastAsia="Malgun Gothic" w:hAnsi="Arial"/>
                  <w:sz w:val="18"/>
                  <w:szCs w:val="18"/>
                  <w:lang w:eastAsia="en-US"/>
                </w:rPr>
                <w:t>MHz</w:t>
              </w:r>
            </w:ins>
          </w:p>
        </w:tc>
        <w:tc>
          <w:tcPr>
            <w:tcW w:w="1623" w:type="dxa"/>
            <w:gridSpan w:val="2"/>
            <w:tcBorders>
              <w:top w:val="single" w:sz="4" w:space="0" w:color="auto"/>
              <w:left w:val="single" w:sz="4" w:space="0" w:color="auto"/>
              <w:bottom w:val="single" w:sz="4" w:space="0" w:color="auto"/>
              <w:right w:val="single" w:sz="4" w:space="0" w:color="auto"/>
            </w:tcBorders>
          </w:tcPr>
          <w:p w14:paraId="2DC7E6A7" w14:textId="77777777" w:rsidR="00466298" w:rsidRPr="00BC2119" w:rsidRDefault="00466298" w:rsidP="00F63A46">
            <w:pPr>
              <w:keepNext/>
              <w:keepLines/>
              <w:overflowPunct/>
              <w:autoSpaceDE/>
              <w:autoSpaceDN/>
              <w:adjustRightInd/>
              <w:spacing w:after="0"/>
              <w:jc w:val="center"/>
              <w:rPr>
                <w:ins w:id="16785" w:author="Roy Hu" w:date="2020-11-20T16:04:00Z"/>
                <w:rFonts w:ascii="Arial" w:eastAsia="宋体" w:hAnsi="Arial"/>
                <w:sz w:val="18"/>
                <w:lang w:val="en-US" w:eastAsia="ja-JP"/>
              </w:rPr>
            </w:pPr>
            <w:ins w:id="16786" w:author="Roy Hu" w:date="2020-11-20T16:04:00Z">
              <w:r w:rsidRPr="00BC2119">
                <w:rPr>
                  <w:rFonts w:ascii="Arial" w:eastAsia="Malgun Gothic" w:hAnsi="Arial"/>
                  <w:sz w:val="18"/>
                  <w:szCs w:val="18"/>
                  <w:lang w:eastAsia="en-US"/>
                </w:rPr>
                <w:t xml:space="preserve">100: </w:t>
              </w:r>
              <w:r w:rsidRPr="00BC2119">
                <w:rPr>
                  <w:rFonts w:ascii="Arial" w:eastAsia="Malgun Gothic" w:hAnsi="Arial" w:cs="Arial"/>
                  <w:sz w:val="18"/>
                  <w:szCs w:val="18"/>
                  <w:lang w:val="de-DE" w:eastAsia="en-US"/>
                </w:rPr>
                <w:t>N</w:t>
              </w:r>
              <w:r w:rsidRPr="00BC2119">
                <w:rPr>
                  <w:rFonts w:ascii="Arial" w:eastAsia="Malgun Gothic" w:hAnsi="Arial" w:cs="Arial"/>
                  <w:sz w:val="18"/>
                  <w:szCs w:val="18"/>
                  <w:vertAlign w:val="subscript"/>
                  <w:lang w:val="de-DE" w:eastAsia="en-US"/>
                </w:rPr>
                <w:t>RB,c</w:t>
              </w:r>
              <w:r w:rsidRPr="00BC2119">
                <w:rPr>
                  <w:rFonts w:ascii="Arial" w:eastAsia="Malgun Gothic" w:hAnsi="Arial" w:cs="Arial"/>
                  <w:sz w:val="18"/>
                  <w:szCs w:val="18"/>
                  <w:lang w:val="de-DE" w:eastAsia="en-US"/>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68E8612B" w14:textId="77777777" w:rsidR="00466298" w:rsidRPr="00BC2119" w:rsidRDefault="00466298" w:rsidP="00F63A46">
            <w:pPr>
              <w:keepNext/>
              <w:keepLines/>
              <w:overflowPunct/>
              <w:autoSpaceDE/>
              <w:autoSpaceDN/>
              <w:adjustRightInd/>
              <w:spacing w:after="0"/>
              <w:jc w:val="center"/>
              <w:rPr>
                <w:ins w:id="16787" w:author="Roy Hu" w:date="2020-11-20T16:04:00Z"/>
                <w:rFonts w:ascii="Arial" w:eastAsia="宋体" w:hAnsi="Arial"/>
                <w:sz w:val="18"/>
                <w:lang w:val="en-US" w:eastAsia="ja-JP"/>
              </w:rPr>
            </w:pPr>
            <w:ins w:id="16788" w:author="Roy Hu" w:date="2020-11-20T16:04:00Z">
              <w:r w:rsidRPr="00BC2119">
                <w:rPr>
                  <w:rFonts w:ascii="Arial" w:eastAsia="Malgun Gothic" w:hAnsi="Arial"/>
                  <w:sz w:val="18"/>
                  <w:szCs w:val="18"/>
                  <w:lang w:eastAsia="en-US"/>
                </w:rPr>
                <w:t xml:space="preserve">100: </w:t>
              </w:r>
              <w:r w:rsidRPr="00BC2119">
                <w:rPr>
                  <w:rFonts w:ascii="Arial" w:eastAsia="Malgun Gothic" w:hAnsi="Arial" w:cs="Arial"/>
                  <w:sz w:val="18"/>
                  <w:szCs w:val="18"/>
                  <w:lang w:val="de-DE" w:eastAsia="en-US"/>
                </w:rPr>
                <w:t>N</w:t>
              </w:r>
              <w:r w:rsidRPr="00BC2119">
                <w:rPr>
                  <w:rFonts w:ascii="Arial" w:eastAsia="Malgun Gothic" w:hAnsi="Arial" w:cs="Arial"/>
                  <w:sz w:val="18"/>
                  <w:szCs w:val="18"/>
                  <w:vertAlign w:val="subscript"/>
                  <w:lang w:val="de-DE" w:eastAsia="en-US"/>
                </w:rPr>
                <w:t>RB,c</w:t>
              </w:r>
              <w:r w:rsidRPr="00BC2119">
                <w:rPr>
                  <w:rFonts w:ascii="Arial" w:eastAsia="Malgun Gothic" w:hAnsi="Arial" w:cs="Arial"/>
                  <w:sz w:val="18"/>
                  <w:szCs w:val="18"/>
                  <w:lang w:val="de-DE" w:eastAsia="en-US"/>
                </w:rPr>
                <w:t xml:space="preserve"> = 66</w:t>
              </w:r>
            </w:ins>
          </w:p>
        </w:tc>
      </w:tr>
      <w:tr w:rsidR="00466298" w:rsidRPr="00BC2119" w14:paraId="74F33602" w14:textId="77777777" w:rsidTr="00F63A46">
        <w:trPr>
          <w:trHeight w:val="189"/>
          <w:jc w:val="center"/>
          <w:ins w:id="16789" w:author="Roy Hu" w:date="2020-11-20T16:04:00Z"/>
        </w:trPr>
        <w:tc>
          <w:tcPr>
            <w:tcW w:w="3673" w:type="dxa"/>
            <w:tcBorders>
              <w:top w:val="single" w:sz="4" w:space="0" w:color="auto"/>
              <w:left w:val="single" w:sz="4" w:space="0" w:color="auto"/>
              <w:bottom w:val="single" w:sz="4" w:space="0" w:color="auto"/>
              <w:right w:val="single" w:sz="4" w:space="0" w:color="auto"/>
            </w:tcBorders>
          </w:tcPr>
          <w:p w14:paraId="1DF1AA69" w14:textId="77777777" w:rsidR="00466298" w:rsidRPr="00BC2119" w:rsidRDefault="00466298" w:rsidP="00F63A46">
            <w:pPr>
              <w:keepNext/>
              <w:keepLines/>
              <w:overflowPunct/>
              <w:autoSpaceDE/>
              <w:autoSpaceDN/>
              <w:adjustRightInd/>
              <w:spacing w:after="0"/>
              <w:rPr>
                <w:ins w:id="16790" w:author="Roy Hu" w:date="2020-11-20T16:04:00Z"/>
                <w:rFonts w:ascii="Arial" w:eastAsia="Malgun Gothic" w:hAnsi="Arial"/>
                <w:sz w:val="18"/>
                <w:szCs w:val="18"/>
                <w:lang w:eastAsia="en-US"/>
              </w:rPr>
            </w:pPr>
            <w:ins w:id="16791" w:author="Roy Hu" w:date="2020-11-20T16:04:00Z">
              <w:r w:rsidRPr="00BC2119">
                <w:rPr>
                  <w:rFonts w:ascii="Arial" w:eastAsia="宋体" w:hAnsi="Arial"/>
                  <w:sz w:val="18"/>
                  <w:lang w:eastAsia="en-US"/>
                </w:rPr>
                <w:t>Downlink initial BWP configuration</w:t>
              </w:r>
            </w:ins>
          </w:p>
        </w:tc>
        <w:tc>
          <w:tcPr>
            <w:tcW w:w="1258" w:type="dxa"/>
            <w:tcBorders>
              <w:top w:val="single" w:sz="4" w:space="0" w:color="auto"/>
              <w:left w:val="single" w:sz="4" w:space="0" w:color="auto"/>
              <w:bottom w:val="single" w:sz="4" w:space="0" w:color="auto"/>
              <w:right w:val="single" w:sz="4" w:space="0" w:color="auto"/>
            </w:tcBorders>
          </w:tcPr>
          <w:p w14:paraId="5B23300C" w14:textId="77777777" w:rsidR="00466298" w:rsidRPr="00BC2119" w:rsidRDefault="00466298" w:rsidP="00F63A46">
            <w:pPr>
              <w:keepNext/>
              <w:keepLines/>
              <w:overflowPunct/>
              <w:autoSpaceDE/>
              <w:autoSpaceDN/>
              <w:adjustRightInd/>
              <w:spacing w:after="0"/>
              <w:jc w:val="center"/>
              <w:rPr>
                <w:ins w:id="16792" w:author="Roy Hu" w:date="2020-11-20T16:04:00Z"/>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6FF71526" w14:textId="77777777" w:rsidR="00466298" w:rsidRPr="00BC2119" w:rsidRDefault="00466298" w:rsidP="00F63A46">
            <w:pPr>
              <w:keepNext/>
              <w:keepLines/>
              <w:overflowPunct/>
              <w:autoSpaceDE/>
              <w:autoSpaceDN/>
              <w:adjustRightInd/>
              <w:spacing w:after="0"/>
              <w:jc w:val="center"/>
              <w:rPr>
                <w:ins w:id="16793" w:author="Roy Hu" w:date="2020-11-20T16:04:00Z"/>
                <w:rFonts w:ascii="Arial" w:eastAsia="Malgun Gothic" w:hAnsi="Arial"/>
                <w:sz w:val="18"/>
                <w:szCs w:val="18"/>
                <w:lang w:eastAsia="en-US"/>
              </w:rPr>
            </w:pPr>
            <w:ins w:id="16794" w:author="Roy Hu" w:date="2020-11-20T16:04:00Z">
              <w:r w:rsidRPr="00BC2119">
                <w:rPr>
                  <w:rFonts w:ascii="Arial" w:eastAsia="宋体" w:hAnsi="Arial"/>
                  <w:sz w:val="18"/>
                  <w:lang w:eastAsia="en-US"/>
                </w:rPr>
                <w:t>DLBWP.0.1</w:t>
              </w:r>
            </w:ins>
          </w:p>
        </w:tc>
      </w:tr>
      <w:tr w:rsidR="00466298" w:rsidRPr="00BC2119" w14:paraId="7BC1B76B" w14:textId="77777777" w:rsidTr="00F63A46">
        <w:trPr>
          <w:trHeight w:val="189"/>
          <w:jc w:val="center"/>
          <w:ins w:id="16795" w:author="Roy Hu" w:date="2020-11-20T16:04:00Z"/>
        </w:trPr>
        <w:tc>
          <w:tcPr>
            <w:tcW w:w="3673" w:type="dxa"/>
            <w:tcBorders>
              <w:top w:val="single" w:sz="4" w:space="0" w:color="auto"/>
              <w:left w:val="single" w:sz="4" w:space="0" w:color="auto"/>
              <w:bottom w:val="single" w:sz="4" w:space="0" w:color="auto"/>
              <w:right w:val="single" w:sz="4" w:space="0" w:color="auto"/>
            </w:tcBorders>
          </w:tcPr>
          <w:p w14:paraId="316BD773" w14:textId="77777777" w:rsidR="00466298" w:rsidRPr="00BC2119" w:rsidRDefault="00466298" w:rsidP="00F63A46">
            <w:pPr>
              <w:keepNext/>
              <w:keepLines/>
              <w:overflowPunct/>
              <w:autoSpaceDE/>
              <w:autoSpaceDN/>
              <w:adjustRightInd/>
              <w:spacing w:after="0"/>
              <w:rPr>
                <w:ins w:id="16796" w:author="Roy Hu" w:date="2020-11-20T16:04:00Z"/>
                <w:rFonts w:ascii="Arial" w:eastAsia="Malgun Gothic" w:hAnsi="Arial"/>
                <w:sz w:val="18"/>
                <w:szCs w:val="18"/>
                <w:lang w:eastAsia="en-US"/>
              </w:rPr>
            </w:pPr>
            <w:ins w:id="16797" w:author="Roy Hu" w:date="2020-11-20T16:04:00Z">
              <w:r w:rsidRPr="00BC2119">
                <w:rPr>
                  <w:rFonts w:ascii="Arial" w:eastAsia="宋体" w:hAnsi="Arial"/>
                  <w:sz w:val="18"/>
                  <w:lang w:eastAsia="en-US"/>
                </w:rPr>
                <w:t>Downlink dedicated BWP configuration</w:t>
              </w:r>
            </w:ins>
          </w:p>
        </w:tc>
        <w:tc>
          <w:tcPr>
            <w:tcW w:w="1258" w:type="dxa"/>
            <w:tcBorders>
              <w:top w:val="single" w:sz="4" w:space="0" w:color="auto"/>
              <w:left w:val="single" w:sz="4" w:space="0" w:color="auto"/>
              <w:bottom w:val="single" w:sz="4" w:space="0" w:color="auto"/>
              <w:right w:val="single" w:sz="4" w:space="0" w:color="auto"/>
            </w:tcBorders>
          </w:tcPr>
          <w:p w14:paraId="11351FD6" w14:textId="77777777" w:rsidR="00466298" w:rsidRPr="00BC2119" w:rsidRDefault="00466298" w:rsidP="00F63A46">
            <w:pPr>
              <w:keepNext/>
              <w:keepLines/>
              <w:overflowPunct/>
              <w:autoSpaceDE/>
              <w:autoSpaceDN/>
              <w:adjustRightInd/>
              <w:spacing w:after="0"/>
              <w:jc w:val="center"/>
              <w:rPr>
                <w:ins w:id="16798" w:author="Roy Hu" w:date="2020-11-20T16:04:00Z"/>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3E130C0A" w14:textId="77777777" w:rsidR="00466298" w:rsidRPr="00BC2119" w:rsidRDefault="00466298" w:rsidP="00F63A46">
            <w:pPr>
              <w:keepNext/>
              <w:keepLines/>
              <w:overflowPunct/>
              <w:autoSpaceDE/>
              <w:autoSpaceDN/>
              <w:adjustRightInd/>
              <w:spacing w:after="0"/>
              <w:jc w:val="center"/>
              <w:rPr>
                <w:ins w:id="16799" w:author="Roy Hu" w:date="2020-11-20T16:04:00Z"/>
                <w:rFonts w:ascii="Arial" w:eastAsia="Malgun Gothic" w:hAnsi="Arial"/>
                <w:sz w:val="18"/>
                <w:szCs w:val="18"/>
                <w:lang w:eastAsia="en-US"/>
              </w:rPr>
            </w:pPr>
            <w:ins w:id="16800" w:author="Roy Hu" w:date="2020-11-20T16:04:00Z">
              <w:r w:rsidRPr="00BC2119">
                <w:rPr>
                  <w:rFonts w:ascii="Arial" w:eastAsia="宋体" w:hAnsi="Arial"/>
                  <w:sz w:val="18"/>
                  <w:lang w:eastAsia="en-US"/>
                </w:rPr>
                <w:t>DLBWP.1.1</w:t>
              </w:r>
            </w:ins>
          </w:p>
        </w:tc>
      </w:tr>
      <w:tr w:rsidR="00466298" w:rsidRPr="00BC2119" w14:paraId="0973053B" w14:textId="77777777" w:rsidTr="00F63A46">
        <w:trPr>
          <w:trHeight w:val="189"/>
          <w:jc w:val="center"/>
          <w:ins w:id="16801" w:author="Roy Hu" w:date="2020-11-20T16:04:00Z"/>
        </w:trPr>
        <w:tc>
          <w:tcPr>
            <w:tcW w:w="3673" w:type="dxa"/>
            <w:tcBorders>
              <w:top w:val="single" w:sz="4" w:space="0" w:color="auto"/>
              <w:left w:val="single" w:sz="4" w:space="0" w:color="auto"/>
              <w:bottom w:val="single" w:sz="4" w:space="0" w:color="auto"/>
              <w:right w:val="single" w:sz="4" w:space="0" w:color="auto"/>
            </w:tcBorders>
          </w:tcPr>
          <w:p w14:paraId="51A67144" w14:textId="77777777" w:rsidR="00466298" w:rsidRPr="00BC2119" w:rsidRDefault="00466298" w:rsidP="00F63A46">
            <w:pPr>
              <w:keepNext/>
              <w:keepLines/>
              <w:overflowPunct/>
              <w:autoSpaceDE/>
              <w:autoSpaceDN/>
              <w:adjustRightInd/>
              <w:spacing w:after="0"/>
              <w:rPr>
                <w:ins w:id="16802" w:author="Roy Hu" w:date="2020-11-20T16:04:00Z"/>
                <w:rFonts w:ascii="Arial" w:eastAsia="Malgun Gothic" w:hAnsi="Arial"/>
                <w:sz w:val="18"/>
                <w:szCs w:val="18"/>
                <w:lang w:eastAsia="en-US"/>
              </w:rPr>
            </w:pPr>
            <w:ins w:id="16803" w:author="Roy Hu" w:date="2020-11-20T16:04:00Z">
              <w:r w:rsidRPr="00BC2119">
                <w:rPr>
                  <w:rFonts w:ascii="Arial" w:eastAsia="宋体" w:hAnsi="Arial"/>
                  <w:sz w:val="18"/>
                  <w:lang w:eastAsia="en-US"/>
                </w:rPr>
                <w:t>Uplink initial BWP configuration</w:t>
              </w:r>
            </w:ins>
          </w:p>
        </w:tc>
        <w:tc>
          <w:tcPr>
            <w:tcW w:w="1258" w:type="dxa"/>
            <w:tcBorders>
              <w:top w:val="single" w:sz="4" w:space="0" w:color="auto"/>
              <w:left w:val="single" w:sz="4" w:space="0" w:color="auto"/>
              <w:bottom w:val="single" w:sz="4" w:space="0" w:color="auto"/>
              <w:right w:val="single" w:sz="4" w:space="0" w:color="auto"/>
            </w:tcBorders>
          </w:tcPr>
          <w:p w14:paraId="79541F08" w14:textId="77777777" w:rsidR="00466298" w:rsidRPr="00BC2119" w:rsidRDefault="00466298" w:rsidP="00F63A46">
            <w:pPr>
              <w:keepNext/>
              <w:keepLines/>
              <w:overflowPunct/>
              <w:autoSpaceDE/>
              <w:autoSpaceDN/>
              <w:adjustRightInd/>
              <w:spacing w:after="0"/>
              <w:jc w:val="center"/>
              <w:rPr>
                <w:ins w:id="16804" w:author="Roy Hu" w:date="2020-11-20T16:04:00Z"/>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2B37743D" w14:textId="77777777" w:rsidR="00466298" w:rsidRPr="00BC2119" w:rsidRDefault="00466298" w:rsidP="00F63A46">
            <w:pPr>
              <w:keepNext/>
              <w:keepLines/>
              <w:overflowPunct/>
              <w:autoSpaceDE/>
              <w:autoSpaceDN/>
              <w:adjustRightInd/>
              <w:spacing w:after="0"/>
              <w:jc w:val="center"/>
              <w:rPr>
                <w:ins w:id="16805" w:author="Roy Hu" w:date="2020-11-20T16:04:00Z"/>
                <w:rFonts w:ascii="Arial" w:eastAsia="Malgun Gothic" w:hAnsi="Arial"/>
                <w:sz w:val="18"/>
                <w:szCs w:val="18"/>
                <w:lang w:eastAsia="en-US"/>
              </w:rPr>
            </w:pPr>
            <w:ins w:id="16806" w:author="Roy Hu" w:date="2020-11-20T16:04:00Z">
              <w:r w:rsidRPr="00BC2119">
                <w:rPr>
                  <w:rFonts w:ascii="Arial" w:eastAsia="宋体" w:hAnsi="Arial"/>
                  <w:sz w:val="18"/>
                  <w:lang w:eastAsia="en-US"/>
                </w:rPr>
                <w:t>ULBWP.0.1</w:t>
              </w:r>
            </w:ins>
          </w:p>
        </w:tc>
      </w:tr>
      <w:tr w:rsidR="00466298" w:rsidRPr="00BC2119" w14:paraId="78BE0300" w14:textId="77777777" w:rsidTr="00F63A46">
        <w:trPr>
          <w:trHeight w:val="189"/>
          <w:jc w:val="center"/>
          <w:ins w:id="16807" w:author="Roy Hu" w:date="2020-11-20T16:04:00Z"/>
        </w:trPr>
        <w:tc>
          <w:tcPr>
            <w:tcW w:w="3673" w:type="dxa"/>
            <w:tcBorders>
              <w:top w:val="single" w:sz="4" w:space="0" w:color="auto"/>
              <w:left w:val="single" w:sz="4" w:space="0" w:color="auto"/>
              <w:bottom w:val="single" w:sz="4" w:space="0" w:color="auto"/>
              <w:right w:val="single" w:sz="4" w:space="0" w:color="auto"/>
            </w:tcBorders>
          </w:tcPr>
          <w:p w14:paraId="1C9C5D56" w14:textId="77777777" w:rsidR="00466298" w:rsidRPr="00BC2119" w:rsidRDefault="00466298" w:rsidP="00F63A46">
            <w:pPr>
              <w:keepNext/>
              <w:keepLines/>
              <w:overflowPunct/>
              <w:autoSpaceDE/>
              <w:autoSpaceDN/>
              <w:adjustRightInd/>
              <w:spacing w:after="0"/>
              <w:rPr>
                <w:ins w:id="16808" w:author="Roy Hu" w:date="2020-11-20T16:04:00Z"/>
                <w:rFonts w:ascii="Arial" w:eastAsia="Malgun Gothic" w:hAnsi="Arial"/>
                <w:sz w:val="18"/>
                <w:szCs w:val="18"/>
                <w:lang w:eastAsia="en-US"/>
              </w:rPr>
            </w:pPr>
            <w:ins w:id="16809" w:author="Roy Hu" w:date="2020-11-20T16:04:00Z">
              <w:r w:rsidRPr="00BC2119">
                <w:rPr>
                  <w:rFonts w:ascii="Arial" w:eastAsia="宋体" w:hAnsi="Arial"/>
                  <w:sz w:val="18"/>
                  <w:lang w:eastAsia="en-US"/>
                </w:rPr>
                <w:t>Uplink dedicated BWP configuration</w:t>
              </w:r>
            </w:ins>
          </w:p>
        </w:tc>
        <w:tc>
          <w:tcPr>
            <w:tcW w:w="1258" w:type="dxa"/>
            <w:tcBorders>
              <w:top w:val="single" w:sz="4" w:space="0" w:color="auto"/>
              <w:left w:val="single" w:sz="4" w:space="0" w:color="auto"/>
              <w:bottom w:val="single" w:sz="4" w:space="0" w:color="auto"/>
              <w:right w:val="single" w:sz="4" w:space="0" w:color="auto"/>
            </w:tcBorders>
          </w:tcPr>
          <w:p w14:paraId="35B568DC" w14:textId="77777777" w:rsidR="00466298" w:rsidRPr="00BC2119" w:rsidRDefault="00466298" w:rsidP="00F63A46">
            <w:pPr>
              <w:keepNext/>
              <w:keepLines/>
              <w:overflowPunct/>
              <w:autoSpaceDE/>
              <w:autoSpaceDN/>
              <w:adjustRightInd/>
              <w:spacing w:after="0"/>
              <w:jc w:val="center"/>
              <w:rPr>
                <w:ins w:id="16810" w:author="Roy Hu" w:date="2020-11-20T16:04:00Z"/>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0B8497BE" w14:textId="77777777" w:rsidR="00466298" w:rsidRPr="00BC2119" w:rsidRDefault="00466298" w:rsidP="00F63A46">
            <w:pPr>
              <w:keepNext/>
              <w:keepLines/>
              <w:overflowPunct/>
              <w:autoSpaceDE/>
              <w:autoSpaceDN/>
              <w:adjustRightInd/>
              <w:spacing w:after="0"/>
              <w:jc w:val="center"/>
              <w:rPr>
                <w:ins w:id="16811" w:author="Roy Hu" w:date="2020-11-20T16:04:00Z"/>
                <w:rFonts w:ascii="Arial" w:eastAsia="Malgun Gothic" w:hAnsi="Arial"/>
                <w:sz w:val="18"/>
                <w:szCs w:val="18"/>
                <w:lang w:eastAsia="en-US"/>
              </w:rPr>
            </w:pPr>
            <w:ins w:id="16812" w:author="Roy Hu" w:date="2020-11-20T16:04:00Z">
              <w:r w:rsidRPr="00BC2119">
                <w:rPr>
                  <w:rFonts w:ascii="Arial" w:eastAsia="宋体" w:hAnsi="Arial"/>
                  <w:sz w:val="18"/>
                  <w:lang w:eastAsia="en-US"/>
                </w:rPr>
                <w:t>ULBWP.1.1</w:t>
              </w:r>
            </w:ins>
          </w:p>
        </w:tc>
      </w:tr>
      <w:tr w:rsidR="00466298" w:rsidRPr="00BC2119" w14:paraId="275747D7" w14:textId="77777777" w:rsidTr="00F63A46">
        <w:trPr>
          <w:trHeight w:val="189"/>
          <w:jc w:val="center"/>
          <w:ins w:id="16813" w:author="Roy Hu" w:date="2020-11-20T16:04:00Z"/>
        </w:trPr>
        <w:tc>
          <w:tcPr>
            <w:tcW w:w="3673" w:type="dxa"/>
            <w:tcBorders>
              <w:top w:val="single" w:sz="4" w:space="0" w:color="auto"/>
              <w:left w:val="single" w:sz="4" w:space="0" w:color="auto"/>
              <w:bottom w:val="single" w:sz="4" w:space="0" w:color="auto"/>
              <w:right w:val="single" w:sz="4" w:space="0" w:color="auto"/>
            </w:tcBorders>
          </w:tcPr>
          <w:p w14:paraId="2C8612EF" w14:textId="77777777" w:rsidR="00466298" w:rsidRPr="00BC2119" w:rsidRDefault="00466298" w:rsidP="00F63A46">
            <w:pPr>
              <w:keepNext/>
              <w:keepLines/>
              <w:overflowPunct/>
              <w:autoSpaceDE/>
              <w:autoSpaceDN/>
              <w:adjustRightInd/>
              <w:spacing w:after="0"/>
              <w:rPr>
                <w:ins w:id="16814" w:author="Roy Hu" w:date="2020-11-20T16:04:00Z"/>
                <w:rFonts w:ascii="Arial" w:eastAsia="Malgun Gothic" w:hAnsi="Arial"/>
                <w:sz w:val="18"/>
                <w:szCs w:val="18"/>
                <w:lang w:eastAsia="en-US"/>
              </w:rPr>
            </w:pPr>
            <w:ins w:id="16815" w:author="Roy Hu" w:date="2020-11-20T16:04:00Z">
              <w:r w:rsidRPr="00BC2119">
                <w:rPr>
                  <w:rFonts w:ascii="Arial" w:eastAsia="宋体" w:hAnsi="Arial"/>
                  <w:sz w:val="18"/>
                  <w:lang w:eastAsia="en-US"/>
                </w:rPr>
                <w:t>DRX cycle configuration</w:t>
              </w:r>
            </w:ins>
          </w:p>
        </w:tc>
        <w:tc>
          <w:tcPr>
            <w:tcW w:w="1258" w:type="dxa"/>
            <w:tcBorders>
              <w:top w:val="single" w:sz="4" w:space="0" w:color="auto"/>
              <w:left w:val="single" w:sz="4" w:space="0" w:color="auto"/>
              <w:bottom w:val="single" w:sz="4" w:space="0" w:color="auto"/>
              <w:right w:val="single" w:sz="4" w:space="0" w:color="auto"/>
            </w:tcBorders>
          </w:tcPr>
          <w:p w14:paraId="2E911F16" w14:textId="77777777" w:rsidR="00466298" w:rsidRPr="00BC2119" w:rsidRDefault="00466298" w:rsidP="00F63A46">
            <w:pPr>
              <w:keepNext/>
              <w:keepLines/>
              <w:overflowPunct/>
              <w:autoSpaceDE/>
              <w:autoSpaceDN/>
              <w:adjustRightInd/>
              <w:spacing w:after="0"/>
              <w:jc w:val="center"/>
              <w:rPr>
                <w:ins w:id="16816" w:author="Roy Hu" w:date="2020-11-20T16:04:00Z"/>
                <w:rFonts w:ascii="Arial" w:eastAsia="Malgun Gothic" w:hAnsi="Arial"/>
                <w:sz w:val="18"/>
                <w:szCs w:val="18"/>
                <w:lang w:eastAsia="en-US"/>
              </w:rPr>
            </w:pPr>
            <w:ins w:id="16817" w:author="Roy Hu" w:date="2020-11-20T16:04:00Z">
              <w:r w:rsidRPr="00BC2119">
                <w:rPr>
                  <w:rFonts w:ascii="Arial" w:eastAsia="宋体" w:hAnsi="Arial" w:cs="Arial"/>
                  <w:sz w:val="18"/>
                  <w:lang w:val="en-US" w:eastAsia="en-US"/>
                </w:rPr>
                <w:t>ms</w:t>
              </w:r>
            </w:ins>
          </w:p>
        </w:tc>
        <w:tc>
          <w:tcPr>
            <w:tcW w:w="3286" w:type="dxa"/>
            <w:gridSpan w:val="4"/>
            <w:tcBorders>
              <w:top w:val="single" w:sz="4" w:space="0" w:color="auto"/>
              <w:left w:val="single" w:sz="4" w:space="0" w:color="auto"/>
              <w:bottom w:val="single" w:sz="4" w:space="0" w:color="auto"/>
              <w:right w:val="single" w:sz="4" w:space="0" w:color="auto"/>
            </w:tcBorders>
          </w:tcPr>
          <w:p w14:paraId="106254AE" w14:textId="77777777" w:rsidR="00466298" w:rsidRPr="00BC2119" w:rsidRDefault="00466298" w:rsidP="00F63A46">
            <w:pPr>
              <w:keepNext/>
              <w:keepLines/>
              <w:overflowPunct/>
              <w:autoSpaceDE/>
              <w:autoSpaceDN/>
              <w:adjustRightInd/>
              <w:spacing w:after="0"/>
              <w:jc w:val="center"/>
              <w:rPr>
                <w:ins w:id="16818" w:author="Roy Hu" w:date="2020-11-20T16:04:00Z"/>
                <w:rFonts w:ascii="Arial" w:eastAsia="Malgun Gothic" w:hAnsi="Arial"/>
                <w:sz w:val="18"/>
                <w:szCs w:val="18"/>
                <w:lang w:eastAsia="en-US"/>
              </w:rPr>
            </w:pPr>
            <w:ins w:id="16819" w:author="Roy Hu" w:date="2020-11-20T16:04:00Z">
              <w:r w:rsidRPr="00BC2119">
                <w:rPr>
                  <w:rFonts w:ascii="Arial" w:eastAsia="宋体" w:hAnsi="Arial"/>
                  <w:sz w:val="18"/>
                  <w:lang w:eastAsia="en-US"/>
                </w:rPr>
                <w:t>Not applicable</w:t>
              </w:r>
            </w:ins>
          </w:p>
        </w:tc>
      </w:tr>
      <w:tr w:rsidR="00466298" w:rsidRPr="00BC2119" w14:paraId="0FC52084" w14:textId="77777777" w:rsidTr="00F63A46">
        <w:trPr>
          <w:trHeight w:val="189"/>
          <w:jc w:val="center"/>
          <w:ins w:id="16820" w:author="Roy Hu" w:date="2020-11-20T16:04:00Z"/>
        </w:trPr>
        <w:tc>
          <w:tcPr>
            <w:tcW w:w="3673" w:type="dxa"/>
            <w:tcBorders>
              <w:top w:val="single" w:sz="4" w:space="0" w:color="auto"/>
              <w:left w:val="single" w:sz="4" w:space="0" w:color="auto"/>
              <w:bottom w:val="single" w:sz="4" w:space="0" w:color="auto"/>
              <w:right w:val="single" w:sz="4" w:space="0" w:color="auto"/>
            </w:tcBorders>
          </w:tcPr>
          <w:p w14:paraId="5A6BD886" w14:textId="77777777" w:rsidR="00466298" w:rsidRPr="00BC2119" w:rsidRDefault="00466298" w:rsidP="00F63A46">
            <w:pPr>
              <w:keepNext/>
              <w:keepLines/>
              <w:overflowPunct/>
              <w:autoSpaceDE/>
              <w:autoSpaceDN/>
              <w:adjustRightInd/>
              <w:spacing w:after="0"/>
              <w:rPr>
                <w:ins w:id="16821" w:author="Roy Hu" w:date="2020-11-20T16:04:00Z"/>
                <w:rFonts w:ascii="Arial" w:eastAsia="Malgun Gothic" w:hAnsi="Arial"/>
                <w:sz w:val="18"/>
                <w:szCs w:val="18"/>
                <w:lang w:eastAsia="en-US"/>
              </w:rPr>
            </w:pPr>
            <w:ins w:id="16822" w:author="Roy Hu" w:date="2020-11-20T16:04:00Z">
              <w:r w:rsidRPr="00BC2119">
                <w:rPr>
                  <w:rFonts w:ascii="Arial" w:eastAsia="宋体" w:hAnsi="Arial"/>
                  <w:sz w:val="18"/>
                  <w:lang w:eastAsia="en-US"/>
                </w:rPr>
                <w:t>TRS configuration</w:t>
              </w:r>
            </w:ins>
          </w:p>
        </w:tc>
        <w:tc>
          <w:tcPr>
            <w:tcW w:w="1258" w:type="dxa"/>
            <w:tcBorders>
              <w:top w:val="single" w:sz="4" w:space="0" w:color="auto"/>
              <w:left w:val="single" w:sz="4" w:space="0" w:color="auto"/>
              <w:bottom w:val="single" w:sz="4" w:space="0" w:color="auto"/>
              <w:right w:val="single" w:sz="4" w:space="0" w:color="auto"/>
            </w:tcBorders>
          </w:tcPr>
          <w:p w14:paraId="765E6937" w14:textId="77777777" w:rsidR="00466298" w:rsidRPr="00BC2119" w:rsidRDefault="00466298" w:rsidP="00F63A46">
            <w:pPr>
              <w:keepNext/>
              <w:keepLines/>
              <w:overflowPunct/>
              <w:autoSpaceDE/>
              <w:autoSpaceDN/>
              <w:adjustRightInd/>
              <w:spacing w:after="0"/>
              <w:jc w:val="center"/>
              <w:rPr>
                <w:ins w:id="16823" w:author="Roy Hu" w:date="2020-11-20T16:04:00Z"/>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1EF74956" w14:textId="77777777" w:rsidR="00466298" w:rsidRPr="00BC2119" w:rsidRDefault="00466298" w:rsidP="00F63A46">
            <w:pPr>
              <w:keepNext/>
              <w:keepLines/>
              <w:overflowPunct/>
              <w:autoSpaceDE/>
              <w:autoSpaceDN/>
              <w:adjustRightInd/>
              <w:spacing w:after="0"/>
              <w:jc w:val="center"/>
              <w:rPr>
                <w:ins w:id="16824" w:author="Roy Hu" w:date="2020-11-20T16:04:00Z"/>
                <w:rFonts w:ascii="Arial" w:eastAsia="Malgun Gothic" w:hAnsi="Arial"/>
                <w:sz w:val="18"/>
                <w:szCs w:val="18"/>
                <w:lang w:eastAsia="en-US"/>
              </w:rPr>
            </w:pPr>
            <w:ins w:id="16825" w:author="Roy Hu" w:date="2020-11-20T16:04:00Z">
              <w:r w:rsidRPr="00BC2119">
                <w:rPr>
                  <w:rFonts w:ascii="Arial" w:eastAsia="宋体" w:hAnsi="Arial"/>
                  <w:sz w:val="18"/>
                  <w:lang w:eastAsia="en-US"/>
                </w:rPr>
                <w:t>TRS.2.1 TDD</w:t>
              </w:r>
            </w:ins>
          </w:p>
        </w:tc>
      </w:tr>
      <w:tr w:rsidR="00466298" w:rsidRPr="00BC2119" w14:paraId="099CCF89" w14:textId="77777777" w:rsidTr="00F63A46">
        <w:trPr>
          <w:trHeight w:val="189"/>
          <w:jc w:val="center"/>
          <w:ins w:id="16826" w:author="Roy Hu" w:date="2020-11-20T16:04:00Z"/>
        </w:trPr>
        <w:tc>
          <w:tcPr>
            <w:tcW w:w="3673" w:type="dxa"/>
            <w:tcBorders>
              <w:top w:val="single" w:sz="4" w:space="0" w:color="auto"/>
              <w:left w:val="single" w:sz="4" w:space="0" w:color="auto"/>
              <w:bottom w:val="single" w:sz="4" w:space="0" w:color="auto"/>
              <w:right w:val="single" w:sz="4" w:space="0" w:color="auto"/>
            </w:tcBorders>
          </w:tcPr>
          <w:p w14:paraId="187D2B3E" w14:textId="77777777" w:rsidR="00466298" w:rsidRPr="00BC2119" w:rsidRDefault="00466298" w:rsidP="00F63A46">
            <w:pPr>
              <w:keepNext/>
              <w:keepLines/>
              <w:overflowPunct/>
              <w:autoSpaceDE/>
              <w:autoSpaceDN/>
              <w:adjustRightInd/>
              <w:spacing w:after="0"/>
              <w:rPr>
                <w:ins w:id="16827" w:author="Roy Hu" w:date="2020-11-20T16:04:00Z"/>
                <w:rFonts w:ascii="Arial" w:eastAsia="Malgun Gothic" w:hAnsi="Arial"/>
                <w:sz w:val="18"/>
                <w:szCs w:val="18"/>
                <w:lang w:eastAsia="en-US"/>
              </w:rPr>
            </w:pPr>
            <w:ins w:id="16828" w:author="Roy Hu" w:date="2020-11-20T16:04:00Z">
              <w:r w:rsidRPr="00BC2119">
                <w:rPr>
                  <w:rFonts w:ascii="Arial" w:eastAsia="宋体" w:hAnsi="Arial"/>
                  <w:sz w:val="18"/>
                  <w:lang w:eastAsia="en-US"/>
                </w:rPr>
                <w:t>TCI state</w:t>
              </w:r>
            </w:ins>
          </w:p>
        </w:tc>
        <w:tc>
          <w:tcPr>
            <w:tcW w:w="1258" w:type="dxa"/>
            <w:tcBorders>
              <w:top w:val="single" w:sz="4" w:space="0" w:color="auto"/>
              <w:left w:val="single" w:sz="4" w:space="0" w:color="auto"/>
              <w:bottom w:val="single" w:sz="4" w:space="0" w:color="auto"/>
              <w:right w:val="single" w:sz="4" w:space="0" w:color="auto"/>
            </w:tcBorders>
          </w:tcPr>
          <w:p w14:paraId="14F0A159" w14:textId="77777777" w:rsidR="00466298" w:rsidRPr="00BC2119" w:rsidRDefault="00466298" w:rsidP="00F63A46">
            <w:pPr>
              <w:keepNext/>
              <w:keepLines/>
              <w:overflowPunct/>
              <w:autoSpaceDE/>
              <w:autoSpaceDN/>
              <w:adjustRightInd/>
              <w:spacing w:after="0"/>
              <w:jc w:val="center"/>
              <w:rPr>
                <w:ins w:id="16829" w:author="Roy Hu" w:date="2020-11-20T16:04:00Z"/>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6E6A932B" w14:textId="77777777" w:rsidR="00466298" w:rsidRPr="00BC2119" w:rsidRDefault="00466298" w:rsidP="00F63A46">
            <w:pPr>
              <w:keepNext/>
              <w:keepLines/>
              <w:overflowPunct/>
              <w:autoSpaceDE/>
              <w:autoSpaceDN/>
              <w:adjustRightInd/>
              <w:spacing w:after="0"/>
              <w:jc w:val="center"/>
              <w:rPr>
                <w:ins w:id="16830" w:author="Roy Hu" w:date="2020-11-20T16:04:00Z"/>
                <w:rFonts w:ascii="Arial" w:eastAsia="Malgun Gothic" w:hAnsi="Arial"/>
                <w:sz w:val="18"/>
                <w:szCs w:val="18"/>
                <w:lang w:eastAsia="en-US"/>
              </w:rPr>
            </w:pPr>
            <w:ins w:id="16831" w:author="Roy Hu" w:date="2020-11-20T16:04:00Z">
              <w:r w:rsidRPr="00BC2119">
                <w:rPr>
                  <w:rFonts w:ascii="Arial" w:eastAsia="宋体" w:hAnsi="Arial"/>
                  <w:sz w:val="18"/>
                  <w:lang w:eastAsia="en-US"/>
                </w:rPr>
                <w:t>TCI.State.0</w:t>
              </w:r>
            </w:ins>
          </w:p>
        </w:tc>
      </w:tr>
      <w:tr w:rsidR="00466298" w:rsidRPr="00BC2119" w14:paraId="5EB41167" w14:textId="77777777" w:rsidTr="00F63A46">
        <w:trPr>
          <w:jc w:val="center"/>
          <w:ins w:id="16832"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tcPr>
          <w:p w14:paraId="5FD2786F" w14:textId="77777777" w:rsidR="00466298" w:rsidRPr="00BC2119" w:rsidRDefault="00466298" w:rsidP="00F63A46">
            <w:pPr>
              <w:keepNext/>
              <w:keepLines/>
              <w:overflowPunct/>
              <w:autoSpaceDE/>
              <w:autoSpaceDN/>
              <w:adjustRightInd/>
              <w:spacing w:after="0"/>
              <w:rPr>
                <w:ins w:id="16833" w:author="Roy Hu" w:date="2020-11-20T16:04:00Z"/>
                <w:rFonts w:ascii="Arial" w:eastAsia="宋体" w:hAnsi="Arial" w:cs="Arial"/>
                <w:sz w:val="18"/>
                <w:lang w:val="en-US" w:eastAsia="en-US"/>
              </w:rPr>
            </w:pPr>
            <w:ins w:id="16834" w:author="Roy Hu" w:date="2020-11-20T16:04:00Z">
              <w:r w:rsidRPr="00BC2119">
                <w:rPr>
                  <w:rFonts w:ascii="Arial" w:eastAsia="宋体" w:hAnsi="Arial" w:cs="Arial"/>
                  <w:sz w:val="18"/>
                  <w:lang w:val="en-US" w:eastAsia="en-US"/>
                </w:rPr>
                <w:t xml:space="preserve">PDSCH Reference measurement channel </w:t>
              </w:r>
            </w:ins>
          </w:p>
        </w:tc>
        <w:tc>
          <w:tcPr>
            <w:tcW w:w="1258" w:type="dxa"/>
            <w:tcBorders>
              <w:top w:val="single" w:sz="4" w:space="0" w:color="auto"/>
              <w:left w:val="single" w:sz="4" w:space="0" w:color="auto"/>
              <w:bottom w:val="single" w:sz="4" w:space="0" w:color="auto"/>
              <w:right w:val="single" w:sz="4" w:space="0" w:color="auto"/>
            </w:tcBorders>
            <w:vAlign w:val="center"/>
          </w:tcPr>
          <w:p w14:paraId="286326F9" w14:textId="77777777" w:rsidR="00466298" w:rsidRPr="00BC2119" w:rsidRDefault="00466298" w:rsidP="00F63A46">
            <w:pPr>
              <w:keepNext/>
              <w:keepLines/>
              <w:overflowPunct/>
              <w:autoSpaceDE/>
              <w:autoSpaceDN/>
              <w:adjustRightInd/>
              <w:spacing w:after="0"/>
              <w:jc w:val="center"/>
              <w:rPr>
                <w:ins w:id="16835" w:author="Roy Hu" w:date="2020-11-20T16:04:00Z"/>
                <w:rFonts w:ascii="Arial" w:eastAsia="宋体" w:hAnsi="Arial" w:cs="Arial"/>
                <w:sz w:val="18"/>
                <w:lang w:val="en-US"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7EDAE077" w14:textId="77777777" w:rsidR="00466298" w:rsidRPr="00BC2119" w:rsidRDefault="00466298" w:rsidP="00F63A46">
            <w:pPr>
              <w:keepNext/>
              <w:keepLines/>
              <w:overflowPunct/>
              <w:autoSpaceDE/>
              <w:autoSpaceDN/>
              <w:adjustRightInd/>
              <w:spacing w:after="0"/>
              <w:jc w:val="center"/>
              <w:rPr>
                <w:ins w:id="16836" w:author="Roy Hu" w:date="2020-11-20T16:04:00Z"/>
                <w:rFonts w:ascii="Arial" w:eastAsia="宋体" w:hAnsi="Arial" w:cs="Arial"/>
                <w:sz w:val="18"/>
                <w:lang w:val="en-US" w:eastAsia="en-US"/>
              </w:rPr>
            </w:pPr>
            <w:ins w:id="16837" w:author="Roy Hu" w:date="2020-11-20T16:04:00Z">
              <w:r w:rsidRPr="00BC2119">
                <w:rPr>
                  <w:rFonts w:ascii="Arial" w:eastAsia="宋体" w:hAnsi="Arial" w:cs="Arial"/>
                  <w:sz w:val="18"/>
                  <w:lang w:eastAsia="en-US"/>
                </w:rPr>
                <w:t>SR.3.1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2DE23669" w14:textId="77777777" w:rsidR="00466298" w:rsidRPr="00BC2119" w:rsidRDefault="00466298" w:rsidP="00F63A46">
            <w:pPr>
              <w:keepNext/>
              <w:keepLines/>
              <w:overflowPunct/>
              <w:autoSpaceDE/>
              <w:autoSpaceDN/>
              <w:adjustRightInd/>
              <w:spacing w:after="0"/>
              <w:jc w:val="center"/>
              <w:rPr>
                <w:ins w:id="16838" w:author="Roy Hu" w:date="2020-11-20T16:04:00Z"/>
                <w:rFonts w:ascii="Arial" w:eastAsia="宋体"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A4E1350" w14:textId="77777777" w:rsidR="00466298" w:rsidRPr="00BC2119" w:rsidRDefault="00466298" w:rsidP="00F63A46">
            <w:pPr>
              <w:keepNext/>
              <w:keepLines/>
              <w:overflowPunct/>
              <w:autoSpaceDE/>
              <w:autoSpaceDN/>
              <w:adjustRightInd/>
              <w:spacing w:after="0"/>
              <w:jc w:val="center"/>
              <w:rPr>
                <w:ins w:id="16839" w:author="Roy Hu" w:date="2020-11-20T16:04:00Z"/>
                <w:rFonts w:ascii="Arial" w:eastAsia="宋体" w:hAnsi="Arial" w:cs="Arial"/>
                <w:sz w:val="18"/>
                <w:lang w:val="en-US" w:eastAsia="en-US"/>
              </w:rPr>
            </w:pPr>
            <w:ins w:id="16840" w:author="Roy Hu" w:date="2020-11-20T16:04:00Z">
              <w:r w:rsidRPr="00BC2119">
                <w:rPr>
                  <w:rFonts w:ascii="Arial" w:eastAsia="宋体" w:hAnsi="Arial" w:cs="Arial"/>
                  <w:sz w:val="18"/>
                  <w:lang w:eastAsia="en-US"/>
                </w:rPr>
                <w:t>SR.3.1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0047D49C" w14:textId="77777777" w:rsidR="00466298" w:rsidRPr="00BC2119" w:rsidRDefault="00466298" w:rsidP="00F63A46">
            <w:pPr>
              <w:keepNext/>
              <w:keepLines/>
              <w:overflowPunct/>
              <w:autoSpaceDE/>
              <w:autoSpaceDN/>
              <w:adjustRightInd/>
              <w:spacing w:after="0"/>
              <w:jc w:val="center"/>
              <w:rPr>
                <w:ins w:id="16841" w:author="Roy Hu" w:date="2020-11-20T16:04:00Z"/>
                <w:rFonts w:ascii="Arial" w:eastAsia="宋体" w:hAnsi="Arial" w:cs="Arial"/>
                <w:sz w:val="18"/>
                <w:lang w:val="en-US"/>
              </w:rPr>
            </w:pPr>
          </w:p>
        </w:tc>
      </w:tr>
      <w:tr w:rsidR="00466298" w:rsidRPr="00BC2119" w14:paraId="32A28F3E" w14:textId="77777777" w:rsidTr="00F63A46">
        <w:trPr>
          <w:jc w:val="center"/>
          <w:ins w:id="16842"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tcPr>
          <w:p w14:paraId="3D0C871E" w14:textId="77777777" w:rsidR="00466298" w:rsidRPr="00BC2119" w:rsidRDefault="00466298" w:rsidP="00F63A46">
            <w:pPr>
              <w:keepNext/>
              <w:keepLines/>
              <w:overflowPunct/>
              <w:autoSpaceDE/>
              <w:autoSpaceDN/>
              <w:adjustRightInd/>
              <w:spacing w:after="0"/>
              <w:rPr>
                <w:ins w:id="16843" w:author="Roy Hu" w:date="2020-11-20T16:04:00Z"/>
                <w:rFonts w:ascii="Arial" w:eastAsia="宋体" w:hAnsi="Arial" w:cs="Arial"/>
                <w:sz w:val="18"/>
                <w:lang w:val="en-US" w:eastAsia="en-US"/>
              </w:rPr>
            </w:pPr>
            <w:ins w:id="16844" w:author="Roy Hu" w:date="2020-11-20T16:04:00Z">
              <w:r w:rsidRPr="00BC2119">
                <w:rPr>
                  <w:rFonts w:ascii="Arial" w:eastAsia="宋体" w:hAnsi="Arial" w:cs="v5.0.0"/>
                  <w:sz w:val="18"/>
                  <w:lang w:eastAsia="en-US"/>
                </w:rPr>
                <w:t>RMSI CORESET Reference Channel</w:t>
              </w:r>
            </w:ins>
          </w:p>
        </w:tc>
        <w:tc>
          <w:tcPr>
            <w:tcW w:w="1258" w:type="dxa"/>
            <w:tcBorders>
              <w:top w:val="single" w:sz="4" w:space="0" w:color="auto"/>
              <w:left w:val="single" w:sz="4" w:space="0" w:color="auto"/>
              <w:bottom w:val="single" w:sz="4" w:space="0" w:color="auto"/>
              <w:right w:val="single" w:sz="4" w:space="0" w:color="auto"/>
            </w:tcBorders>
            <w:vAlign w:val="center"/>
          </w:tcPr>
          <w:p w14:paraId="24A864F0" w14:textId="77777777" w:rsidR="00466298" w:rsidRPr="00BC2119" w:rsidRDefault="00466298" w:rsidP="00F63A46">
            <w:pPr>
              <w:keepNext/>
              <w:keepLines/>
              <w:overflowPunct/>
              <w:autoSpaceDE/>
              <w:autoSpaceDN/>
              <w:adjustRightInd/>
              <w:spacing w:after="0"/>
              <w:jc w:val="center"/>
              <w:rPr>
                <w:ins w:id="16845" w:author="Roy Hu" w:date="2020-11-20T16:04:00Z"/>
                <w:rFonts w:ascii="Arial" w:eastAsia="宋体" w:hAnsi="Arial" w:cs="Arial"/>
                <w:sz w:val="18"/>
                <w:lang w:val="en-US"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6B351943" w14:textId="77777777" w:rsidR="00466298" w:rsidRPr="00BC2119" w:rsidRDefault="00466298" w:rsidP="00F63A46">
            <w:pPr>
              <w:keepNext/>
              <w:keepLines/>
              <w:overflowPunct/>
              <w:autoSpaceDE/>
              <w:autoSpaceDN/>
              <w:adjustRightInd/>
              <w:spacing w:after="0"/>
              <w:jc w:val="center"/>
              <w:rPr>
                <w:ins w:id="16846" w:author="Roy Hu" w:date="2020-11-20T16:04:00Z"/>
                <w:rFonts w:ascii="Arial" w:eastAsia="宋体" w:hAnsi="Arial" w:cs="Arial"/>
                <w:sz w:val="18"/>
                <w:lang w:eastAsia="en-US"/>
              </w:rPr>
            </w:pPr>
            <w:ins w:id="16847" w:author="Roy Hu" w:date="2020-11-20T16:04:00Z">
              <w:r w:rsidRPr="00BC2119">
                <w:rPr>
                  <w:rFonts w:ascii="Arial" w:eastAsia="宋体" w:hAnsi="Arial" w:cs="Arial"/>
                  <w:sz w:val="18"/>
                  <w:lang w:eastAsia="en-US"/>
                </w:rPr>
                <w:t>CR.3.1 TDD</w:t>
              </w:r>
              <w:r w:rsidRPr="00BC2119">
                <w:rPr>
                  <w:rFonts w:ascii="Arial" w:eastAsia="宋体" w:hAnsi="Arial" w:cs="Arial"/>
                  <w:sz w:val="18"/>
                  <w:lang w:val="en-US" w:eastAsia="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6F170384" w14:textId="77777777" w:rsidR="00466298" w:rsidRPr="00BC2119" w:rsidRDefault="00466298" w:rsidP="00F63A46">
            <w:pPr>
              <w:keepNext/>
              <w:keepLines/>
              <w:overflowPunct/>
              <w:autoSpaceDE/>
              <w:autoSpaceDN/>
              <w:adjustRightInd/>
              <w:spacing w:after="0"/>
              <w:jc w:val="center"/>
              <w:rPr>
                <w:ins w:id="16848" w:author="Roy Hu" w:date="2020-11-20T16:04:00Z"/>
                <w:rFonts w:ascii="Arial" w:eastAsia="宋体" w:hAnsi="Arial" w:cs="Arial"/>
                <w:sz w:val="18"/>
                <w:lang w:val="en-US"/>
              </w:rPr>
            </w:pPr>
            <w:ins w:id="16849" w:author="Roy Hu" w:date="2020-11-20T16:04:00Z">
              <w:r w:rsidRPr="00BC2119">
                <w:rPr>
                  <w:rFonts w:ascii="Arial" w:eastAsia="宋体"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0EED99C" w14:textId="77777777" w:rsidR="00466298" w:rsidRPr="00BC2119" w:rsidRDefault="00466298" w:rsidP="00F63A46">
            <w:pPr>
              <w:keepNext/>
              <w:keepLines/>
              <w:overflowPunct/>
              <w:autoSpaceDE/>
              <w:autoSpaceDN/>
              <w:adjustRightInd/>
              <w:spacing w:after="0"/>
              <w:jc w:val="center"/>
              <w:rPr>
                <w:ins w:id="16850" w:author="Roy Hu" w:date="2020-11-20T16:04:00Z"/>
                <w:rFonts w:ascii="Arial" w:eastAsia="宋体" w:hAnsi="Arial" w:cs="Arial"/>
                <w:sz w:val="18"/>
                <w:lang w:eastAsia="en-US"/>
              </w:rPr>
            </w:pPr>
            <w:ins w:id="16851" w:author="Roy Hu" w:date="2020-11-20T16:04:00Z">
              <w:r w:rsidRPr="00BC2119">
                <w:rPr>
                  <w:rFonts w:ascii="Arial" w:eastAsia="宋体" w:hAnsi="Arial" w:cs="Arial"/>
                  <w:sz w:val="18"/>
                  <w:lang w:eastAsia="en-US"/>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461F1CD9" w14:textId="77777777" w:rsidR="00466298" w:rsidRPr="00BC2119" w:rsidRDefault="00466298" w:rsidP="00F63A46">
            <w:pPr>
              <w:keepNext/>
              <w:keepLines/>
              <w:overflowPunct/>
              <w:autoSpaceDE/>
              <w:autoSpaceDN/>
              <w:adjustRightInd/>
              <w:spacing w:after="0"/>
              <w:jc w:val="center"/>
              <w:rPr>
                <w:ins w:id="16852" w:author="Roy Hu" w:date="2020-11-20T16:04:00Z"/>
                <w:rFonts w:ascii="Arial" w:eastAsia="宋体" w:hAnsi="Arial" w:cs="Arial"/>
                <w:sz w:val="18"/>
                <w:lang w:val="en-US"/>
              </w:rPr>
            </w:pPr>
            <w:ins w:id="16853" w:author="Roy Hu" w:date="2020-11-20T16:04:00Z">
              <w:r w:rsidRPr="00BC2119">
                <w:rPr>
                  <w:rFonts w:ascii="Arial" w:eastAsia="宋体" w:hAnsi="Arial" w:cs="Arial"/>
                  <w:sz w:val="18"/>
                  <w:lang w:val="en-US" w:eastAsia="en-US"/>
                </w:rPr>
                <w:t>-</w:t>
              </w:r>
            </w:ins>
          </w:p>
        </w:tc>
      </w:tr>
      <w:tr w:rsidR="00466298" w:rsidRPr="00BC2119" w14:paraId="6ECCD5D2" w14:textId="77777777" w:rsidTr="00F63A46">
        <w:trPr>
          <w:jc w:val="center"/>
          <w:ins w:id="16854"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tcPr>
          <w:p w14:paraId="215E1245" w14:textId="77777777" w:rsidR="00466298" w:rsidRPr="00BC2119" w:rsidRDefault="00466298" w:rsidP="00F63A46">
            <w:pPr>
              <w:keepNext/>
              <w:keepLines/>
              <w:overflowPunct/>
              <w:autoSpaceDE/>
              <w:autoSpaceDN/>
              <w:adjustRightInd/>
              <w:spacing w:after="0"/>
              <w:rPr>
                <w:ins w:id="16855" w:author="Roy Hu" w:date="2020-11-20T16:04:00Z"/>
                <w:rFonts w:ascii="Arial" w:eastAsia="宋体" w:hAnsi="Arial" w:cs="Arial"/>
                <w:sz w:val="18"/>
                <w:lang w:val="da-DK" w:eastAsia="en-US"/>
              </w:rPr>
            </w:pPr>
            <w:ins w:id="16856" w:author="Roy Hu" w:date="2020-11-20T16:04:00Z">
              <w:r w:rsidRPr="00BC2119">
                <w:rPr>
                  <w:rFonts w:ascii="Arial" w:eastAsia="宋体" w:hAnsi="Arial" w:cs="v5.0.0"/>
                  <w:sz w:val="18"/>
                  <w:lang w:eastAsia="en-US"/>
                </w:rPr>
                <w:t>Dedicated RMSI CORESET Reference Channel</w:t>
              </w:r>
            </w:ins>
          </w:p>
        </w:tc>
        <w:tc>
          <w:tcPr>
            <w:tcW w:w="1258" w:type="dxa"/>
            <w:tcBorders>
              <w:top w:val="single" w:sz="4" w:space="0" w:color="auto"/>
              <w:left w:val="single" w:sz="4" w:space="0" w:color="auto"/>
              <w:bottom w:val="single" w:sz="4" w:space="0" w:color="auto"/>
              <w:right w:val="single" w:sz="4" w:space="0" w:color="auto"/>
            </w:tcBorders>
            <w:vAlign w:val="center"/>
          </w:tcPr>
          <w:p w14:paraId="30EFA541" w14:textId="77777777" w:rsidR="00466298" w:rsidRPr="00BC2119" w:rsidRDefault="00466298" w:rsidP="00F63A46">
            <w:pPr>
              <w:keepNext/>
              <w:keepLines/>
              <w:overflowPunct/>
              <w:autoSpaceDE/>
              <w:autoSpaceDN/>
              <w:adjustRightInd/>
              <w:spacing w:after="0"/>
              <w:jc w:val="center"/>
              <w:rPr>
                <w:ins w:id="16857" w:author="Roy Hu" w:date="2020-11-20T16:04:00Z"/>
                <w:rFonts w:ascii="Arial" w:eastAsia="宋体" w:hAnsi="Arial" w:cs="Arial"/>
                <w:sz w:val="18"/>
                <w:lang w:val="da-DK"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74A36D53" w14:textId="77777777" w:rsidR="00466298" w:rsidRPr="00BC2119" w:rsidRDefault="00466298" w:rsidP="00F63A46">
            <w:pPr>
              <w:keepNext/>
              <w:keepLines/>
              <w:overflowPunct/>
              <w:autoSpaceDE/>
              <w:autoSpaceDN/>
              <w:adjustRightInd/>
              <w:spacing w:after="0"/>
              <w:jc w:val="center"/>
              <w:rPr>
                <w:ins w:id="16858" w:author="Roy Hu" w:date="2020-11-20T16:04:00Z"/>
                <w:rFonts w:ascii="Arial" w:eastAsia="宋体" w:hAnsi="Arial" w:cs="Arial"/>
                <w:sz w:val="18"/>
                <w:lang w:val="en-US"/>
              </w:rPr>
            </w:pPr>
            <w:ins w:id="16859" w:author="Roy Hu" w:date="2020-11-20T16:04:00Z">
              <w:r w:rsidRPr="00BC2119">
                <w:rPr>
                  <w:rFonts w:ascii="Arial" w:eastAsia="宋体" w:hAnsi="Arial" w:cs="Arial"/>
                  <w:sz w:val="18"/>
                  <w:lang w:eastAsia="en-US"/>
                </w:rPr>
                <w:t>CCR.3.1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3CA60AA1" w14:textId="77777777" w:rsidR="00466298" w:rsidRPr="00BC2119" w:rsidRDefault="00466298" w:rsidP="00F63A46">
            <w:pPr>
              <w:keepNext/>
              <w:keepLines/>
              <w:overflowPunct/>
              <w:autoSpaceDE/>
              <w:autoSpaceDN/>
              <w:adjustRightInd/>
              <w:spacing w:after="0"/>
              <w:jc w:val="center"/>
              <w:rPr>
                <w:ins w:id="16860" w:author="Roy Hu" w:date="2020-11-20T16:04:00Z"/>
                <w:rFonts w:ascii="Arial" w:eastAsia="宋体" w:hAnsi="Arial" w:cs="Arial"/>
                <w:sz w:val="18"/>
                <w:lang w:val="en-US" w:eastAsia="en-US"/>
              </w:rPr>
            </w:pPr>
            <w:ins w:id="16861" w:author="Roy Hu" w:date="2020-11-20T16:04:00Z">
              <w:r w:rsidRPr="00BC2119">
                <w:rPr>
                  <w:rFonts w:ascii="Arial" w:eastAsia="宋体"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8F29788" w14:textId="77777777" w:rsidR="00466298" w:rsidRPr="00BC2119" w:rsidRDefault="00466298" w:rsidP="00F63A46">
            <w:pPr>
              <w:keepNext/>
              <w:keepLines/>
              <w:overflowPunct/>
              <w:autoSpaceDE/>
              <w:autoSpaceDN/>
              <w:adjustRightInd/>
              <w:spacing w:after="0"/>
              <w:jc w:val="center"/>
              <w:rPr>
                <w:ins w:id="16862" w:author="Roy Hu" w:date="2020-11-20T16:04:00Z"/>
                <w:rFonts w:ascii="Arial" w:eastAsia="宋体" w:hAnsi="Arial" w:cs="Arial"/>
                <w:sz w:val="18"/>
                <w:lang w:val="en-US"/>
              </w:rPr>
            </w:pPr>
            <w:ins w:id="16863" w:author="Roy Hu" w:date="2020-11-20T16:04:00Z">
              <w:r w:rsidRPr="00BC2119">
                <w:rPr>
                  <w:rFonts w:ascii="Arial" w:eastAsia="宋体" w:hAnsi="Arial" w:cs="Arial"/>
                  <w:sz w:val="18"/>
                  <w:lang w:eastAsia="en-US"/>
                </w:rPr>
                <w:t>CCR.3.1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1DAC1C77" w14:textId="77777777" w:rsidR="00466298" w:rsidRPr="00BC2119" w:rsidRDefault="00466298" w:rsidP="00F63A46">
            <w:pPr>
              <w:keepNext/>
              <w:keepLines/>
              <w:overflowPunct/>
              <w:autoSpaceDE/>
              <w:autoSpaceDN/>
              <w:adjustRightInd/>
              <w:spacing w:after="0"/>
              <w:jc w:val="center"/>
              <w:rPr>
                <w:ins w:id="16864" w:author="Roy Hu" w:date="2020-11-20T16:04:00Z"/>
                <w:rFonts w:ascii="Arial" w:eastAsia="宋体" w:hAnsi="Arial" w:cs="Arial"/>
                <w:sz w:val="18"/>
                <w:lang w:val="en-US" w:eastAsia="en-US"/>
              </w:rPr>
            </w:pPr>
            <w:ins w:id="16865" w:author="Roy Hu" w:date="2020-11-20T16:04:00Z">
              <w:r w:rsidRPr="00BC2119">
                <w:rPr>
                  <w:rFonts w:ascii="Arial" w:eastAsia="宋体" w:hAnsi="Arial" w:cs="Arial"/>
                  <w:sz w:val="18"/>
                  <w:lang w:val="en-US" w:eastAsia="en-US"/>
                </w:rPr>
                <w:t>-</w:t>
              </w:r>
            </w:ins>
          </w:p>
        </w:tc>
      </w:tr>
      <w:tr w:rsidR="00466298" w:rsidRPr="00BC2119" w14:paraId="0D0F6B45" w14:textId="77777777" w:rsidTr="00F63A46">
        <w:trPr>
          <w:jc w:val="center"/>
          <w:ins w:id="16866"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tcPr>
          <w:p w14:paraId="4333DC44" w14:textId="77777777" w:rsidR="00466298" w:rsidRPr="00BC2119" w:rsidRDefault="00466298" w:rsidP="00F63A46">
            <w:pPr>
              <w:keepNext/>
              <w:keepLines/>
              <w:overflowPunct/>
              <w:autoSpaceDE/>
              <w:autoSpaceDN/>
              <w:adjustRightInd/>
              <w:spacing w:after="0"/>
              <w:rPr>
                <w:ins w:id="16867" w:author="Roy Hu" w:date="2020-11-20T16:04:00Z"/>
                <w:rFonts w:ascii="Arial" w:eastAsia="宋体" w:hAnsi="Arial" w:cs="v5.0.0"/>
                <w:sz w:val="18"/>
                <w:lang w:eastAsia="en-US"/>
              </w:rPr>
            </w:pPr>
            <w:ins w:id="16868" w:author="Roy Hu" w:date="2020-11-20T16:04:00Z">
              <w:r w:rsidRPr="00BC2119">
                <w:rPr>
                  <w:rFonts w:ascii="Arial" w:eastAsia="宋体" w:hAnsi="Arial" w:cs="Arial"/>
                  <w:sz w:val="18"/>
                  <w:lang w:val="da-DK" w:eastAsia="en-US"/>
                </w:rPr>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14:paraId="3795E3A9" w14:textId="77777777" w:rsidR="00466298" w:rsidRPr="00BC2119" w:rsidRDefault="00466298" w:rsidP="00F63A46">
            <w:pPr>
              <w:keepNext/>
              <w:keepLines/>
              <w:overflowPunct/>
              <w:autoSpaceDE/>
              <w:autoSpaceDN/>
              <w:adjustRightInd/>
              <w:spacing w:after="0"/>
              <w:jc w:val="center"/>
              <w:rPr>
                <w:ins w:id="16869" w:author="Roy Hu" w:date="2020-11-20T16:04:00Z"/>
                <w:rFonts w:ascii="Arial" w:eastAsia="宋体" w:hAnsi="Arial" w:cs="Arial"/>
                <w:sz w:val="18"/>
                <w:lang w:val="da-DK"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0C4BA4C3" w14:textId="77777777" w:rsidR="00466298" w:rsidRPr="00BC2119" w:rsidRDefault="00466298" w:rsidP="00F63A46">
            <w:pPr>
              <w:keepNext/>
              <w:keepLines/>
              <w:overflowPunct/>
              <w:autoSpaceDE/>
              <w:autoSpaceDN/>
              <w:adjustRightInd/>
              <w:spacing w:after="0"/>
              <w:jc w:val="center"/>
              <w:rPr>
                <w:ins w:id="16870" w:author="Roy Hu" w:date="2020-11-20T16:04:00Z"/>
                <w:rFonts w:ascii="Arial" w:eastAsia="宋体" w:hAnsi="Arial" w:cs="Arial"/>
                <w:sz w:val="18"/>
                <w:lang w:eastAsia="en-US"/>
              </w:rPr>
            </w:pPr>
            <w:ins w:id="16871" w:author="Roy Hu" w:date="2020-11-20T16:04:00Z">
              <w:r w:rsidRPr="00BC2119">
                <w:rPr>
                  <w:rFonts w:ascii="Arial" w:eastAsia="Malgun Gothic" w:hAnsi="Arial"/>
                  <w:sz w:val="18"/>
                  <w:szCs w:val="18"/>
                  <w:lang w:eastAsia="en-US"/>
                </w:rPr>
                <w:t>OP.1</w:t>
              </w:r>
              <w:r w:rsidRPr="00BC2119">
                <w:rPr>
                  <w:rFonts w:ascii="Arial" w:eastAsia="宋体" w:hAnsi="Arial" w:cs="Arial"/>
                  <w:sz w:val="18"/>
                  <w:lang w:val="en-US" w:eastAsia="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4CFC8290" w14:textId="77777777" w:rsidR="00466298" w:rsidRPr="00BC2119" w:rsidRDefault="00466298" w:rsidP="00F63A46">
            <w:pPr>
              <w:keepNext/>
              <w:keepLines/>
              <w:overflowPunct/>
              <w:autoSpaceDE/>
              <w:autoSpaceDN/>
              <w:adjustRightInd/>
              <w:spacing w:after="0"/>
              <w:jc w:val="center"/>
              <w:rPr>
                <w:ins w:id="16872" w:author="Roy Hu" w:date="2020-11-20T16:04:00Z"/>
                <w:rFonts w:ascii="Arial" w:eastAsia="宋体" w:hAnsi="Arial" w:cs="Arial"/>
                <w:sz w:val="18"/>
                <w:lang w:val="en-US" w:eastAsia="en-US"/>
              </w:rPr>
            </w:pPr>
            <w:ins w:id="16873" w:author="Roy Hu" w:date="2020-11-20T16:04:00Z">
              <w:r w:rsidRPr="00BC2119">
                <w:rPr>
                  <w:rFonts w:ascii="Arial" w:eastAsia="Malgun Gothic" w:hAnsi="Arial"/>
                  <w:sz w:val="18"/>
                  <w:szCs w:val="18"/>
                  <w:lang w:eastAsia="en-US"/>
                </w:rPr>
                <w:t>OP.1</w:t>
              </w:r>
              <w:r w:rsidRPr="00BC2119">
                <w:rPr>
                  <w:rFonts w:ascii="Arial" w:eastAsia="宋体" w:hAnsi="Arial" w:cs="Arial"/>
                  <w:sz w:val="18"/>
                  <w:lang w:val="en-US" w:eastAsia="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0E29B139" w14:textId="77777777" w:rsidR="00466298" w:rsidRPr="00BC2119" w:rsidRDefault="00466298" w:rsidP="00F63A46">
            <w:pPr>
              <w:keepNext/>
              <w:keepLines/>
              <w:overflowPunct/>
              <w:autoSpaceDE/>
              <w:autoSpaceDN/>
              <w:adjustRightInd/>
              <w:spacing w:after="0"/>
              <w:jc w:val="center"/>
              <w:rPr>
                <w:ins w:id="16874" w:author="Roy Hu" w:date="2020-11-20T16:04:00Z"/>
                <w:rFonts w:ascii="Arial" w:eastAsia="宋体" w:hAnsi="Arial" w:cs="Arial"/>
                <w:sz w:val="18"/>
                <w:lang w:eastAsia="en-US"/>
              </w:rPr>
            </w:pPr>
            <w:ins w:id="16875" w:author="Roy Hu" w:date="2020-11-20T16:04:00Z">
              <w:r w:rsidRPr="00BC2119">
                <w:rPr>
                  <w:rFonts w:ascii="Arial" w:eastAsia="Malgun Gothic" w:hAnsi="Arial"/>
                  <w:sz w:val="18"/>
                  <w:szCs w:val="18"/>
                  <w:lang w:eastAsia="en-US"/>
                </w:rPr>
                <w:t>OP.1</w:t>
              </w:r>
            </w:ins>
          </w:p>
        </w:tc>
        <w:tc>
          <w:tcPr>
            <w:tcW w:w="832" w:type="dxa"/>
            <w:tcBorders>
              <w:top w:val="single" w:sz="4" w:space="0" w:color="auto"/>
              <w:left w:val="single" w:sz="4" w:space="0" w:color="auto"/>
              <w:bottom w:val="single" w:sz="4" w:space="0" w:color="auto"/>
              <w:right w:val="single" w:sz="4" w:space="0" w:color="auto"/>
            </w:tcBorders>
            <w:vAlign w:val="center"/>
          </w:tcPr>
          <w:p w14:paraId="70808230" w14:textId="77777777" w:rsidR="00466298" w:rsidRPr="00BC2119" w:rsidRDefault="00466298" w:rsidP="00F63A46">
            <w:pPr>
              <w:keepNext/>
              <w:keepLines/>
              <w:overflowPunct/>
              <w:autoSpaceDE/>
              <w:autoSpaceDN/>
              <w:adjustRightInd/>
              <w:spacing w:after="0"/>
              <w:jc w:val="center"/>
              <w:rPr>
                <w:ins w:id="16876" w:author="Roy Hu" w:date="2020-11-20T16:04:00Z"/>
                <w:rFonts w:ascii="Arial" w:eastAsia="宋体" w:hAnsi="Arial" w:cs="Arial"/>
                <w:sz w:val="18"/>
                <w:lang w:val="en-US" w:eastAsia="en-US"/>
              </w:rPr>
            </w:pPr>
            <w:ins w:id="16877" w:author="Roy Hu" w:date="2020-11-20T16:04:00Z">
              <w:r w:rsidRPr="00BC2119">
                <w:rPr>
                  <w:rFonts w:ascii="Arial" w:eastAsia="Malgun Gothic" w:hAnsi="Arial"/>
                  <w:sz w:val="18"/>
                  <w:szCs w:val="18"/>
                  <w:lang w:eastAsia="en-US"/>
                </w:rPr>
                <w:t>OP.1</w:t>
              </w:r>
              <w:r w:rsidRPr="00BC2119">
                <w:rPr>
                  <w:rFonts w:ascii="Arial" w:eastAsia="宋体" w:hAnsi="Arial" w:cs="Arial"/>
                  <w:sz w:val="18"/>
                  <w:lang w:val="en-US" w:eastAsia="en-US"/>
                </w:rPr>
                <w:t xml:space="preserve"> </w:t>
              </w:r>
            </w:ins>
          </w:p>
        </w:tc>
      </w:tr>
      <w:tr w:rsidR="00466298" w:rsidRPr="00BC2119" w14:paraId="0A2E9727" w14:textId="77777777" w:rsidTr="00F63A46">
        <w:trPr>
          <w:jc w:val="center"/>
          <w:ins w:id="16878"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tcPr>
          <w:p w14:paraId="2392E50C" w14:textId="77777777" w:rsidR="00466298" w:rsidRPr="00BC2119" w:rsidRDefault="00466298" w:rsidP="00F63A46">
            <w:pPr>
              <w:keepNext/>
              <w:keepLines/>
              <w:overflowPunct/>
              <w:autoSpaceDE/>
              <w:autoSpaceDN/>
              <w:adjustRightInd/>
              <w:spacing w:after="0"/>
              <w:rPr>
                <w:ins w:id="16879" w:author="Roy Hu" w:date="2020-11-20T16:04:00Z"/>
                <w:rFonts w:ascii="Arial" w:eastAsia="宋体" w:hAnsi="Arial" w:cs="Arial"/>
                <w:sz w:val="18"/>
                <w:lang w:val="da-DK"/>
              </w:rPr>
            </w:pPr>
            <w:ins w:id="16880" w:author="Roy Hu" w:date="2020-11-20T16:04:00Z">
              <w:r w:rsidRPr="00BC2119">
                <w:rPr>
                  <w:rFonts w:ascii="Arial" w:eastAsia="宋体" w:hAnsi="Arial" w:cs="Arial"/>
                  <w:sz w:val="18"/>
                  <w:lang w:val="da-DK"/>
                </w:rPr>
                <w:t>SMTC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5569D2ED" w14:textId="77777777" w:rsidR="00466298" w:rsidRPr="00BC2119" w:rsidRDefault="00466298" w:rsidP="00F63A46">
            <w:pPr>
              <w:keepNext/>
              <w:keepLines/>
              <w:overflowPunct/>
              <w:autoSpaceDE/>
              <w:autoSpaceDN/>
              <w:adjustRightInd/>
              <w:spacing w:after="0"/>
              <w:jc w:val="center"/>
              <w:rPr>
                <w:ins w:id="16881" w:author="Roy Hu" w:date="2020-11-20T16:04:00Z"/>
                <w:rFonts w:ascii="Arial" w:eastAsia="宋体" w:hAnsi="Arial" w:cs="Arial"/>
                <w:sz w:val="18"/>
                <w:lang w:val="da-DK" w:eastAsia="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7CDB892" w14:textId="77777777" w:rsidR="00466298" w:rsidRPr="00BC2119" w:rsidRDefault="00466298" w:rsidP="00F63A46">
            <w:pPr>
              <w:keepNext/>
              <w:keepLines/>
              <w:overflowPunct/>
              <w:autoSpaceDE/>
              <w:autoSpaceDN/>
              <w:adjustRightInd/>
              <w:spacing w:after="0"/>
              <w:jc w:val="center"/>
              <w:rPr>
                <w:ins w:id="16882" w:author="Roy Hu" w:date="2020-11-20T16:04:00Z"/>
                <w:rFonts w:ascii="Arial" w:eastAsia="宋体" w:hAnsi="Arial" w:cs="Arial"/>
                <w:sz w:val="18"/>
              </w:rPr>
            </w:pPr>
            <w:ins w:id="16883" w:author="Roy Hu" w:date="2020-11-20T16:04:00Z">
              <w:r w:rsidRPr="00BC2119">
                <w:rPr>
                  <w:rFonts w:ascii="Arial" w:eastAsia="宋体" w:hAnsi="Arial" w:cs="Arial"/>
                  <w:sz w:val="18"/>
                </w:rPr>
                <w:t>SMTC.1</w:t>
              </w:r>
            </w:ins>
          </w:p>
        </w:tc>
      </w:tr>
      <w:tr w:rsidR="00466298" w:rsidRPr="00BC2119" w14:paraId="3F13297B" w14:textId="77777777" w:rsidTr="00F63A46">
        <w:trPr>
          <w:jc w:val="center"/>
          <w:ins w:id="16884"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tcPr>
          <w:p w14:paraId="38696C0A" w14:textId="77777777" w:rsidR="00466298" w:rsidRPr="00BC2119" w:rsidRDefault="00466298" w:rsidP="00F63A46">
            <w:pPr>
              <w:keepNext/>
              <w:keepLines/>
              <w:overflowPunct/>
              <w:autoSpaceDE/>
              <w:autoSpaceDN/>
              <w:adjustRightInd/>
              <w:spacing w:after="0"/>
              <w:rPr>
                <w:ins w:id="16885" w:author="Roy Hu" w:date="2020-11-20T16:04:00Z"/>
                <w:rFonts w:ascii="Arial" w:eastAsia="宋体" w:hAnsi="Arial" w:cs="v5.0.0"/>
                <w:sz w:val="18"/>
                <w:lang w:eastAsia="en-US"/>
              </w:rPr>
            </w:pPr>
            <w:ins w:id="16886" w:author="Roy Hu" w:date="2020-11-20T16:04:00Z">
              <w:r w:rsidRPr="00BC2119">
                <w:rPr>
                  <w:rFonts w:ascii="Arial" w:eastAsia="宋体" w:hAnsi="Arial" w:cs="Arial"/>
                  <w:sz w:val="18"/>
                  <w:lang w:val="da-DK" w:eastAsia="en-US"/>
                </w:rPr>
                <w:t>SSB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3F62904D" w14:textId="77777777" w:rsidR="00466298" w:rsidRPr="00BC2119" w:rsidRDefault="00466298" w:rsidP="00F63A46">
            <w:pPr>
              <w:keepNext/>
              <w:keepLines/>
              <w:overflowPunct/>
              <w:autoSpaceDE/>
              <w:autoSpaceDN/>
              <w:adjustRightInd/>
              <w:spacing w:after="0"/>
              <w:jc w:val="center"/>
              <w:rPr>
                <w:ins w:id="16887" w:author="Roy Hu" w:date="2020-11-20T16:04:00Z"/>
                <w:rFonts w:ascii="Arial" w:eastAsia="宋体" w:hAnsi="Arial" w:cs="Arial"/>
                <w:sz w:val="18"/>
                <w:lang w:val="da-DK"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4346BD8D" w14:textId="77777777" w:rsidR="00466298" w:rsidRPr="00BC2119" w:rsidRDefault="00466298" w:rsidP="00F63A46">
            <w:pPr>
              <w:keepNext/>
              <w:keepLines/>
              <w:overflowPunct/>
              <w:autoSpaceDE/>
              <w:autoSpaceDN/>
              <w:adjustRightInd/>
              <w:spacing w:after="0"/>
              <w:jc w:val="center"/>
              <w:rPr>
                <w:ins w:id="16888" w:author="Roy Hu" w:date="2020-11-20T16:04:00Z"/>
                <w:rFonts w:ascii="Arial" w:eastAsia="宋体" w:hAnsi="Arial" w:cs="Arial"/>
                <w:sz w:val="18"/>
                <w:lang w:eastAsia="en-US"/>
              </w:rPr>
            </w:pPr>
            <w:ins w:id="16889" w:author="Roy Hu" w:date="2020-11-20T16:04:00Z">
              <w:r w:rsidRPr="00BC2119">
                <w:rPr>
                  <w:rFonts w:ascii="Arial" w:eastAsia="宋体" w:hAnsi="Arial" w:cs="Arial"/>
                  <w:sz w:val="18"/>
                  <w:lang w:eastAsia="en-US"/>
                </w:rPr>
                <w:t xml:space="preserve">SSB.1 FR2 </w:t>
              </w:r>
            </w:ins>
          </w:p>
        </w:tc>
        <w:tc>
          <w:tcPr>
            <w:tcW w:w="831" w:type="dxa"/>
            <w:tcBorders>
              <w:top w:val="single" w:sz="4" w:space="0" w:color="auto"/>
              <w:left w:val="single" w:sz="4" w:space="0" w:color="auto"/>
              <w:bottom w:val="single" w:sz="4" w:space="0" w:color="auto"/>
              <w:right w:val="single" w:sz="4" w:space="0" w:color="auto"/>
            </w:tcBorders>
            <w:vAlign w:val="center"/>
          </w:tcPr>
          <w:p w14:paraId="0BE2B36D" w14:textId="77777777" w:rsidR="00466298" w:rsidRPr="00BC2119" w:rsidRDefault="00466298" w:rsidP="00F63A46">
            <w:pPr>
              <w:keepNext/>
              <w:keepLines/>
              <w:overflowPunct/>
              <w:autoSpaceDE/>
              <w:autoSpaceDN/>
              <w:adjustRightInd/>
              <w:spacing w:after="0"/>
              <w:jc w:val="center"/>
              <w:rPr>
                <w:ins w:id="16890" w:author="Roy Hu" w:date="2020-11-20T16:04:00Z"/>
                <w:rFonts w:ascii="Arial" w:eastAsia="宋体" w:hAnsi="Arial" w:cs="Arial"/>
                <w:sz w:val="18"/>
                <w:lang w:val="en-US" w:eastAsia="en-US"/>
              </w:rPr>
            </w:pPr>
            <w:ins w:id="16891" w:author="Roy Hu" w:date="2020-11-20T16:04:00Z">
              <w:r w:rsidRPr="00BC2119">
                <w:rPr>
                  <w:rFonts w:ascii="Arial" w:eastAsia="宋体" w:hAnsi="Arial" w:cs="Arial"/>
                  <w:sz w:val="18"/>
                  <w:lang w:eastAsia="en-US"/>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14:paraId="130A10FA" w14:textId="77777777" w:rsidR="00466298" w:rsidRPr="00BC2119" w:rsidRDefault="00466298" w:rsidP="00F63A46">
            <w:pPr>
              <w:keepNext/>
              <w:keepLines/>
              <w:overflowPunct/>
              <w:autoSpaceDE/>
              <w:autoSpaceDN/>
              <w:adjustRightInd/>
              <w:spacing w:after="0"/>
              <w:jc w:val="center"/>
              <w:rPr>
                <w:ins w:id="16892" w:author="Roy Hu" w:date="2020-11-20T16:04:00Z"/>
                <w:rFonts w:ascii="Arial" w:eastAsia="宋体" w:hAnsi="Arial" w:cs="Arial"/>
                <w:sz w:val="18"/>
                <w:lang w:eastAsia="en-US"/>
              </w:rPr>
            </w:pPr>
            <w:ins w:id="16893" w:author="Roy Hu" w:date="2020-11-20T16:04:00Z">
              <w:r w:rsidRPr="00BC2119">
                <w:rPr>
                  <w:rFonts w:ascii="Arial" w:eastAsia="宋体" w:hAnsi="Arial" w:cs="Arial"/>
                  <w:sz w:val="18"/>
                  <w:lang w:eastAsia="en-US"/>
                </w:rPr>
                <w:t>SSB.1 FR2</w:t>
              </w:r>
            </w:ins>
          </w:p>
        </w:tc>
        <w:tc>
          <w:tcPr>
            <w:tcW w:w="832" w:type="dxa"/>
            <w:tcBorders>
              <w:top w:val="single" w:sz="4" w:space="0" w:color="auto"/>
              <w:left w:val="single" w:sz="4" w:space="0" w:color="auto"/>
              <w:bottom w:val="single" w:sz="4" w:space="0" w:color="auto"/>
              <w:right w:val="single" w:sz="4" w:space="0" w:color="auto"/>
            </w:tcBorders>
            <w:vAlign w:val="center"/>
          </w:tcPr>
          <w:p w14:paraId="0439F907" w14:textId="77777777" w:rsidR="00466298" w:rsidRPr="00BC2119" w:rsidRDefault="00466298" w:rsidP="00F63A46">
            <w:pPr>
              <w:keepNext/>
              <w:keepLines/>
              <w:overflowPunct/>
              <w:autoSpaceDE/>
              <w:autoSpaceDN/>
              <w:adjustRightInd/>
              <w:spacing w:after="0"/>
              <w:jc w:val="center"/>
              <w:rPr>
                <w:ins w:id="16894" w:author="Roy Hu" w:date="2020-11-20T16:04:00Z"/>
                <w:rFonts w:ascii="Arial" w:eastAsia="宋体" w:hAnsi="Arial" w:cs="Arial"/>
                <w:sz w:val="18"/>
                <w:lang w:val="en-US" w:eastAsia="en-US"/>
              </w:rPr>
            </w:pPr>
            <w:ins w:id="16895" w:author="Roy Hu" w:date="2020-11-20T16:04:00Z">
              <w:r w:rsidRPr="00BC2119">
                <w:rPr>
                  <w:rFonts w:ascii="Arial" w:eastAsia="宋体" w:hAnsi="Arial" w:cs="Arial"/>
                  <w:sz w:val="18"/>
                  <w:lang w:eastAsia="en-US"/>
                </w:rPr>
                <w:t>SSB.1 FR2</w:t>
              </w:r>
            </w:ins>
          </w:p>
        </w:tc>
      </w:tr>
      <w:tr w:rsidR="00466298" w:rsidRPr="00BC2119" w14:paraId="1BF20BA9" w14:textId="77777777" w:rsidTr="00F63A46">
        <w:trPr>
          <w:jc w:val="center"/>
          <w:ins w:id="16896"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tcPr>
          <w:p w14:paraId="5D2B2667" w14:textId="77777777" w:rsidR="00466298" w:rsidRPr="00BC2119" w:rsidRDefault="00466298" w:rsidP="00F63A46">
            <w:pPr>
              <w:keepNext/>
              <w:keepLines/>
              <w:overflowPunct/>
              <w:autoSpaceDE/>
              <w:autoSpaceDN/>
              <w:adjustRightInd/>
              <w:spacing w:after="0"/>
              <w:rPr>
                <w:ins w:id="16897" w:author="Roy Hu" w:date="2020-11-20T16:04:00Z"/>
                <w:rFonts w:ascii="Arial" w:eastAsia="宋体" w:hAnsi="Arial" w:cs="Arial"/>
                <w:sz w:val="18"/>
                <w:lang w:val="da-DK" w:eastAsia="zh-CN"/>
              </w:rPr>
            </w:pPr>
            <w:ins w:id="16898" w:author="Roy Hu" w:date="2020-11-20T16:04:00Z">
              <w:r w:rsidRPr="00BC2119">
                <w:rPr>
                  <w:rFonts w:ascii="Arial" w:eastAsia="宋体" w:hAnsi="Arial" w:cs="Arial" w:hint="eastAsia"/>
                  <w:sz w:val="18"/>
                  <w:lang w:val="da-DK" w:eastAsia="zh-CN"/>
                </w:rPr>
                <w:t>C</w:t>
              </w:r>
              <w:r w:rsidRPr="00BC2119">
                <w:rPr>
                  <w:rFonts w:ascii="Arial" w:eastAsia="宋体" w:hAnsi="Arial" w:cs="Arial"/>
                  <w:sz w:val="18"/>
                  <w:lang w:val="da-DK" w:eastAsia="zh-CN"/>
                </w:rPr>
                <w:t>SI-RS for mobility</w:t>
              </w:r>
            </w:ins>
          </w:p>
        </w:tc>
        <w:tc>
          <w:tcPr>
            <w:tcW w:w="1258" w:type="dxa"/>
            <w:tcBorders>
              <w:top w:val="single" w:sz="4" w:space="0" w:color="auto"/>
              <w:left w:val="single" w:sz="4" w:space="0" w:color="auto"/>
              <w:bottom w:val="single" w:sz="4" w:space="0" w:color="auto"/>
              <w:right w:val="single" w:sz="4" w:space="0" w:color="auto"/>
            </w:tcBorders>
            <w:vAlign w:val="center"/>
          </w:tcPr>
          <w:p w14:paraId="5B6D2BA3" w14:textId="77777777" w:rsidR="00466298" w:rsidRPr="00BC2119" w:rsidRDefault="00466298" w:rsidP="00F63A46">
            <w:pPr>
              <w:keepNext/>
              <w:keepLines/>
              <w:overflowPunct/>
              <w:autoSpaceDE/>
              <w:autoSpaceDN/>
              <w:adjustRightInd/>
              <w:spacing w:after="0"/>
              <w:jc w:val="center"/>
              <w:rPr>
                <w:ins w:id="16899" w:author="Roy Hu" w:date="2020-11-20T16:04:00Z"/>
                <w:rFonts w:ascii="Arial" w:eastAsia="宋体" w:hAnsi="Arial" w:cs="Arial"/>
                <w:sz w:val="18"/>
                <w:lang w:val="da-DK"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062FED7A" w14:textId="77777777" w:rsidR="00466298" w:rsidRPr="00BC2119" w:rsidRDefault="00466298" w:rsidP="00F63A46">
            <w:pPr>
              <w:keepNext/>
              <w:keepLines/>
              <w:overflowPunct/>
              <w:autoSpaceDE/>
              <w:autoSpaceDN/>
              <w:adjustRightInd/>
              <w:spacing w:after="0"/>
              <w:jc w:val="center"/>
              <w:rPr>
                <w:ins w:id="16900" w:author="Roy Hu" w:date="2020-11-20T16:04:00Z"/>
                <w:rFonts w:ascii="Arial" w:eastAsia="宋体" w:hAnsi="Arial" w:cs="Arial"/>
                <w:sz w:val="18"/>
                <w:lang w:eastAsia="zh-CN"/>
              </w:rPr>
            </w:pPr>
            <w:ins w:id="16901" w:author="Roy Hu" w:date="2020-11-20T16:04:00Z">
              <w:r w:rsidRPr="00BC2119">
                <w:rPr>
                  <w:rFonts w:ascii="Arial" w:eastAsia="宋体" w:hAnsi="Arial" w:cs="Arial" w:hint="eastAsia"/>
                  <w:sz w:val="18"/>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7B60BF4" w14:textId="77777777" w:rsidR="00466298" w:rsidRPr="00BC2119" w:rsidRDefault="00466298" w:rsidP="00F63A46">
            <w:pPr>
              <w:keepNext/>
              <w:keepLines/>
              <w:overflowPunct/>
              <w:autoSpaceDE/>
              <w:autoSpaceDN/>
              <w:adjustRightInd/>
              <w:spacing w:after="0"/>
              <w:jc w:val="center"/>
              <w:rPr>
                <w:ins w:id="16902" w:author="Roy Hu" w:date="2020-11-20T16:04:00Z"/>
                <w:rFonts w:ascii="Arial" w:eastAsia="宋体" w:hAnsi="Arial" w:cs="Arial"/>
                <w:sz w:val="18"/>
                <w:lang w:eastAsia="en-US"/>
              </w:rPr>
            </w:pPr>
            <w:ins w:id="16903" w:author="Roy Hu" w:date="2020-11-20T16:04:00Z">
              <w:r w:rsidRPr="00BC2119">
                <w:rPr>
                  <w:rFonts w:ascii="Arial" w:eastAsia="宋体" w:hAnsi="Arial"/>
                  <w:sz w:val="18"/>
                  <w:lang w:eastAsia="en-US"/>
                </w:rPr>
                <w:t>CSI-RS.RRM.FR2.1 TDD</w:t>
              </w:r>
            </w:ins>
          </w:p>
        </w:tc>
        <w:tc>
          <w:tcPr>
            <w:tcW w:w="831" w:type="dxa"/>
            <w:tcBorders>
              <w:top w:val="single" w:sz="4" w:space="0" w:color="auto"/>
              <w:left w:val="single" w:sz="4" w:space="0" w:color="auto"/>
              <w:bottom w:val="single" w:sz="4" w:space="0" w:color="auto"/>
              <w:right w:val="single" w:sz="4" w:space="0" w:color="auto"/>
            </w:tcBorders>
            <w:vAlign w:val="center"/>
          </w:tcPr>
          <w:p w14:paraId="1DF5770B" w14:textId="77777777" w:rsidR="00466298" w:rsidRPr="00BC2119" w:rsidRDefault="00466298" w:rsidP="00F63A46">
            <w:pPr>
              <w:keepNext/>
              <w:keepLines/>
              <w:overflowPunct/>
              <w:autoSpaceDE/>
              <w:autoSpaceDN/>
              <w:adjustRightInd/>
              <w:spacing w:after="0"/>
              <w:jc w:val="center"/>
              <w:rPr>
                <w:ins w:id="16904" w:author="Roy Hu" w:date="2020-11-20T16:04:00Z"/>
                <w:rFonts w:ascii="Arial" w:eastAsia="宋体" w:hAnsi="Arial" w:cs="Arial"/>
                <w:sz w:val="18"/>
                <w:lang w:eastAsia="zh-CN"/>
              </w:rPr>
            </w:pPr>
            <w:ins w:id="16905" w:author="Roy Hu" w:date="2020-11-20T16:04:00Z">
              <w:r w:rsidRPr="00BC2119">
                <w:rPr>
                  <w:rFonts w:ascii="Arial" w:eastAsia="宋体" w:hAnsi="Arial" w:cs="Arial" w:hint="eastAsia"/>
                  <w:sz w:val="18"/>
                  <w:lang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6CE4ADF2" w14:textId="77777777" w:rsidR="00466298" w:rsidRPr="00BC2119" w:rsidRDefault="00466298" w:rsidP="00F63A46">
            <w:pPr>
              <w:keepNext/>
              <w:keepLines/>
              <w:overflowPunct/>
              <w:autoSpaceDE/>
              <w:autoSpaceDN/>
              <w:adjustRightInd/>
              <w:spacing w:after="0"/>
              <w:jc w:val="center"/>
              <w:rPr>
                <w:ins w:id="16906" w:author="Roy Hu" w:date="2020-11-20T16:04:00Z"/>
                <w:rFonts w:ascii="Arial" w:eastAsia="宋体" w:hAnsi="Arial" w:cs="Arial"/>
                <w:sz w:val="18"/>
                <w:lang w:eastAsia="en-US"/>
              </w:rPr>
            </w:pPr>
            <w:ins w:id="16907" w:author="Roy Hu" w:date="2020-11-20T16:04:00Z">
              <w:r w:rsidRPr="00BC2119">
                <w:rPr>
                  <w:rFonts w:ascii="Arial" w:eastAsia="宋体" w:hAnsi="Arial"/>
                  <w:sz w:val="18"/>
                  <w:lang w:eastAsia="en-US"/>
                </w:rPr>
                <w:t>CSI-RS.RRM.FR2.1 TDD</w:t>
              </w:r>
            </w:ins>
          </w:p>
        </w:tc>
      </w:tr>
      <w:tr w:rsidR="00466298" w:rsidRPr="00BC2119" w14:paraId="60FA404B" w14:textId="77777777" w:rsidTr="00F63A46">
        <w:trPr>
          <w:jc w:val="center"/>
          <w:ins w:id="16908"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tcPr>
          <w:p w14:paraId="2FB617DB" w14:textId="77777777" w:rsidR="00466298" w:rsidRPr="00BC2119" w:rsidRDefault="00466298" w:rsidP="00F63A46">
            <w:pPr>
              <w:keepNext/>
              <w:keepLines/>
              <w:overflowPunct/>
              <w:autoSpaceDE/>
              <w:autoSpaceDN/>
              <w:adjustRightInd/>
              <w:spacing w:after="0"/>
              <w:rPr>
                <w:ins w:id="16909" w:author="Roy Hu" w:date="2020-11-20T16:04:00Z"/>
                <w:rFonts w:ascii="Arial" w:eastAsia="宋体" w:hAnsi="Arial" w:cs="Arial"/>
                <w:sz w:val="18"/>
                <w:lang w:val="da-DK" w:eastAsia="en-US"/>
              </w:rPr>
            </w:pPr>
            <w:ins w:id="16910" w:author="Roy Hu" w:date="2020-11-20T16:04:00Z">
              <w:r w:rsidRPr="00BC2119">
                <w:rPr>
                  <w:rFonts w:ascii="Arial" w:eastAsia="宋体" w:hAnsi="Arial" w:cs="Arial"/>
                  <w:sz w:val="18"/>
                  <w:lang w:val="da-DK" w:eastAsia="en-US"/>
                </w:rPr>
                <w:t>PDSCH/PDCCH subcarrier spacing</w:t>
              </w:r>
            </w:ins>
          </w:p>
        </w:tc>
        <w:tc>
          <w:tcPr>
            <w:tcW w:w="1258" w:type="dxa"/>
            <w:tcBorders>
              <w:top w:val="single" w:sz="4" w:space="0" w:color="auto"/>
              <w:left w:val="single" w:sz="4" w:space="0" w:color="auto"/>
              <w:bottom w:val="single" w:sz="4" w:space="0" w:color="auto"/>
              <w:right w:val="single" w:sz="4" w:space="0" w:color="auto"/>
            </w:tcBorders>
            <w:vAlign w:val="center"/>
          </w:tcPr>
          <w:p w14:paraId="77BDEEA4" w14:textId="77777777" w:rsidR="00466298" w:rsidRPr="00BC2119" w:rsidRDefault="00466298" w:rsidP="00F63A46">
            <w:pPr>
              <w:keepNext/>
              <w:keepLines/>
              <w:overflowPunct/>
              <w:autoSpaceDE/>
              <w:autoSpaceDN/>
              <w:adjustRightInd/>
              <w:spacing w:after="0"/>
              <w:jc w:val="center"/>
              <w:rPr>
                <w:ins w:id="16911" w:author="Roy Hu" w:date="2020-11-20T16:04:00Z"/>
                <w:rFonts w:ascii="Arial" w:eastAsia="宋体" w:hAnsi="Arial" w:cs="Arial"/>
                <w:sz w:val="18"/>
                <w:lang w:val="da-DK" w:eastAsia="en-US"/>
              </w:rPr>
            </w:pPr>
            <w:ins w:id="16912" w:author="Roy Hu" w:date="2020-11-20T16:04:00Z">
              <w:r w:rsidRPr="00BC2119">
                <w:rPr>
                  <w:rFonts w:ascii="Arial" w:eastAsia="宋体" w:hAnsi="Arial" w:cs="Arial"/>
                  <w:sz w:val="18"/>
                  <w:lang w:val="da-DK" w:eastAsia="en-US"/>
                </w:rPr>
                <w:t>kHz</w:t>
              </w:r>
            </w:ins>
          </w:p>
        </w:tc>
        <w:tc>
          <w:tcPr>
            <w:tcW w:w="792" w:type="dxa"/>
            <w:tcBorders>
              <w:top w:val="single" w:sz="4" w:space="0" w:color="auto"/>
              <w:left w:val="single" w:sz="4" w:space="0" w:color="auto"/>
              <w:bottom w:val="single" w:sz="4" w:space="0" w:color="auto"/>
              <w:right w:val="single" w:sz="4" w:space="0" w:color="auto"/>
            </w:tcBorders>
            <w:vAlign w:val="center"/>
          </w:tcPr>
          <w:p w14:paraId="4C7911B9" w14:textId="77777777" w:rsidR="00466298" w:rsidRPr="00BC2119" w:rsidRDefault="00466298" w:rsidP="00F63A46">
            <w:pPr>
              <w:keepNext/>
              <w:keepLines/>
              <w:overflowPunct/>
              <w:autoSpaceDE/>
              <w:autoSpaceDN/>
              <w:adjustRightInd/>
              <w:spacing w:after="0"/>
              <w:jc w:val="center"/>
              <w:rPr>
                <w:ins w:id="16913" w:author="Roy Hu" w:date="2020-11-20T16:04:00Z"/>
                <w:rFonts w:ascii="Arial" w:eastAsia="宋体" w:hAnsi="Arial" w:cs="Arial"/>
                <w:sz w:val="18"/>
                <w:lang w:eastAsia="en-US"/>
              </w:rPr>
            </w:pPr>
            <w:ins w:id="16914" w:author="Roy Hu" w:date="2020-11-20T16:04:00Z">
              <w:r w:rsidRPr="00BC2119">
                <w:rPr>
                  <w:rFonts w:ascii="Arial" w:eastAsia="宋体" w:hAnsi="Arial" w:cs="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5BA9C1B1" w14:textId="77777777" w:rsidR="00466298" w:rsidRPr="00BC2119" w:rsidRDefault="00466298" w:rsidP="00F63A46">
            <w:pPr>
              <w:keepNext/>
              <w:keepLines/>
              <w:overflowPunct/>
              <w:autoSpaceDE/>
              <w:autoSpaceDN/>
              <w:adjustRightInd/>
              <w:spacing w:after="0"/>
              <w:jc w:val="center"/>
              <w:rPr>
                <w:ins w:id="16915" w:author="Roy Hu" w:date="2020-11-20T16:04:00Z"/>
                <w:rFonts w:ascii="Arial" w:eastAsia="宋体" w:hAnsi="Arial" w:cs="Arial"/>
                <w:sz w:val="18"/>
                <w:lang w:eastAsia="en-US"/>
              </w:rPr>
            </w:pPr>
            <w:ins w:id="16916" w:author="Roy Hu" w:date="2020-11-20T16:04:00Z">
              <w:r w:rsidRPr="00BC2119">
                <w:rPr>
                  <w:rFonts w:ascii="Arial" w:eastAsia="宋体" w:hAnsi="Arial" w:cs="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1A789B30" w14:textId="77777777" w:rsidR="00466298" w:rsidRPr="00BC2119" w:rsidRDefault="00466298" w:rsidP="00F63A46">
            <w:pPr>
              <w:keepNext/>
              <w:keepLines/>
              <w:overflowPunct/>
              <w:autoSpaceDE/>
              <w:autoSpaceDN/>
              <w:adjustRightInd/>
              <w:spacing w:after="0"/>
              <w:jc w:val="center"/>
              <w:rPr>
                <w:ins w:id="16917" w:author="Roy Hu" w:date="2020-11-20T16:04:00Z"/>
                <w:rFonts w:ascii="Arial" w:eastAsia="宋体" w:hAnsi="Arial" w:cs="Arial"/>
                <w:sz w:val="18"/>
                <w:lang w:eastAsia="en-US"/>
              </w:rPr>
            </w:pPr>
            <w:ins w:id="16918" w:author="Roy Hu" w:date="2020-11-20T16:04:00Z">
              <w:r w:rsidRPr="00BC2119">
                <w:rPr>
                  <w:rFonts w:ascii="Arial" w:eastAsia="宋体" w:hAnsi="Arial" w:cs="Arial"/>
                  <w:sz w:val="18"/>
                  <w:lang w:val="en-US" w:eastAsia="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1FE64BE4" w14:textId="77777777" w:rsidR="00466298" w:rsidRPr="00BC2119" w:rsidRDefault="00466298" w:rsidP="00F63A46">
            <w:pPr>
              <w:keepNext/>
              <w:keepLines/>
              <w:overflowPunct/>
              <w:autoSpaceDE/>
              <w:autoSpaceDN/>
              <w:adjustRightInd/>
              <w:spacing w:after="0"/>
              <w:jc w:val="center"/>
              <w:rPr>
                <w:ins w:id="16919" w:author="Roy Hu" w:date="2020-11-20T16:04:00Z"/>
                <w:rFonts w:ascii="Arial" w:eastAsia="宋体" w:hAnsi="Arial" w:cs="Arial"/>
                <w:sz w:val="18"/>
                <w:lang w:eastAsia="en-US"/>
              </w:rPr>
            </w:pPr>
            <w:ins w:id="16920" w:author="Roy Hu" w:date="2020-11-20T16:04:00Z">
              <w:r w:rsidRPr="00BC2119">
                <w:rPr>
                  <w:rFonts w:ascii="Arial" w:eastAsia="宋体" w:hAnsi="Arial" w:cs="Arial"/>
                  <w:sz w:val="18"/>
                  <w:lang w:val="en-US" w:eastAsia="en-US"/>
                </w:rPr>
                <w:t xml:space="preserve">120 </w:t>
              </w:r>
            </w:ins>
          </w:p>
        </w:tc>
      </w:tr>
      <w:tr w:rsidR="00242F0C" w:rsidRPr="0041122F" w14:paraId="46DD464A" w14:textId="77777777" w:rsidTr="000D19BD">
        <w:trPr>
          <w:jc w:val="center"/>
          <w:ins w:id="16921" w:author="Roy" w:date="2021-02-22T12:30:00Z"/>
        </w:trPr>
        <w:tc>
          <w:tcPr>
            <w:tcW w:w="3673" w:type="dxa"/>
            <w:tcBorders>
              <w:top w:val="single" w:sz="4" w:space="0" w:color="auto"/>
              <w:left w:val="single" w:sz="4" w:space="0" w:color="auto"/>
              <w:bottom w:val="single" w:sz="4" w:space="0" w:color="auto"/>
              <w:right w:val="single" w:sz="4" w:space="0" w:color="auto"/>
            </w:tcBorders>
            <w:vAlign w:val="center"/>
          </w:tcPr>
          <w:p w14:paraId="222486C5" w14:textId="77777777" w:rsidR="00242F0C" w:rsidRPr="00380E7D" w:rsidRDefault="00242F0C" w:rsidP="000D19BD">
            <w:pPr>
              <w:keepNext/>
              <w:keepLines/>
              <w:spacing w:after="0" w:line="256" w:lineRule="auto"/>
              <w:rPr>
                <w:ins w:id="16922" w:author="Roy" w:date="2021-02-22T12:30:00Z"/>
                <w:rFonts w:ascii="Arial" w:eastAsia="宋体" w:hAnsi="Arial" w:cs="Arial"/>
                <w:sz w:val="18"/>
                <w:lang w:val="da-DK"/>
                <w:rPrChange w:id="16923" w:author="Roy Hu" w:date="2021-02-22T16:23:00Z">
                  <w:rPr>
                    <w:ins w:id="16924" w:author="Roy" w:date="2021-02-22T12:30:00Z"/>
                    <w:rFonts w:ascii="Arial" w:eastAsia="宋体" w:hAnsi="Arial" w:cs="Arial"/>
                    <w:sz w:val="18"/>
                    <w:highlight w:val="yellow"/>
                    <w:lang w:val="da-DK"/>
                  </w:rPr>
                </w:rPrChange>
              </w:rPr>
            </w:pPr>
            <w:ins w:id="16925" w:author="Roy" w:date="2021-02-22T12:30:00Z">
              <w:r w:rsidRPr="00380E7D">
                <w:rPr>
                  <w:rFonts w:ascii="Arial" w:eastAsia="宋体" w:hAnsi="Arial" w:cs="Arial"/>
                  <w:sz w:val="18"/>
                  <w:szCs w:val="18"/>
                  <w:lang w:val="en-US" w:eastAsia="zh-CN"/>
                  <w:rPrChange w:id="16926" w:author="Roy Hu" w:date="2021-02-22T16:23:00Z">
                    <w:rPr>
                      <w:rFonts w:ascii="Arial" w:eastAsia="宋体" w:hAnsi="Arial" w:cs="Arial"/>
                      <w:sz w:val="18"/>
                      <w:szCs w:val="18"/>
                      <w:highlight w:val="yellow"/>
                      <w:lang w:val="en-US" w:eastAsia="zh-CN"/>
                    </w:rPr>
                  </w:rPrChange>
                </w:rPr>
                <w:t>Time offset with Cell 2</w:t>
              </w:r>
            </w:ins>
          </w:p>
        </w:tc>
        <w:tc>
          <w:tcPr>
            <w:tcW w:w="1258" w:type="dxa"/>
            <w:tcBorders>
              <w:top w:val="single" w:sz="4" w:space="0" w:color="auto"/>
              <w:left w:val="single" w:sz="4" w:space="0" w:color="auto"/>
              <w:bottom w:val="single" w:sz="4" w:space="0" w:color="auto"/>
              <w:right w:val="single" w:sz="4" w:space="0" w:color="auto"/>
            </w:tcBorders>
            <w:vAlign w:val="center"/>
          </w:tcPr>
          <w:p w14:paraId="6E52F07B" w14:textId="77777777" w:rsidR="00242F0C" w:rsidRPr="00380E7D" w:rsidRDefault="00242F0C" w:rsidP="000D19BD">
            <w:pPr>
              <w:keepNext/>
              <w:keepLines/>
              <w:spacing w:after="0" w:line="256" w:lineRule="auto"/>
              <w:jc w:val="center"/>
              <w:rPr>
                <w:ins w:id="16927" w:author="Roy" w:date="2021-02-22T12:30:00Z"/>
                <w:rFonts w:ascii="Arial" w:eastAsia="宋体" w:hAnsi="Arial" w:cs="Arial"/>
                <w:sz w:val="18"/>
                <w:lang w:val="da-DK"/>
                <w:rPrChange w:id="16928" w:author="Roy Hu" w:date="2021-02-22T16:23:00Z">
                  <w:rPr>
                    <w:ins w:id="16929" w:author="Roy" w:date="2021-02-22T12:30:00Z"/>
                    <w:rFonts w:ascii="Arial" w:eastAsia="宋体" w:hAnsi="Arial" w:cs="Arial"/>
                    <w:sz w:val="18"/>
                    <w:highlight w:val="yellow"/>
                    <w:lang w:val="da-DK"/>
                  </w:rPr>
                </w:rPrChange>
              </w:rPr>
            </w:pPr>
            <w:ins w:id="16930" w:author="Roy" w:date="2021-02-22T12:30:00Z">
              <w:r w:rsidRPr="00380E7D">
                <w:rPr>
                  <w:rFonts w:ascii="Arial" w:eastAsia="宋体" w:hAnsi="Arial" w:cs="v4.2.0"/>
                  <w:sz w:val="18"/>
                  <w:szCs w:val="18"/>
                  <w:rPrChange w:id="16931" w:author="Roy Hu" w:date="2021-02-22T16:23:00Z">
                    <w:rPr>
                      <w:rFonts w:ascii="Arial" w:eastAsia="宋体" w:hAnsi="Arial" w:cs="v4.2.0"/>
                      <w:sz w:val="18"/>
                      <w:szCs w:val="18"/>
                      <w:highlight w:val="yellow"/>
                    </w:rPr>
                  </w:rPrChange>
                </w:rPr>
                <w:sym w:font="Symbol" w:char="F06D"/>
              </w:r>
              <w:r w:rsidRPr="00380E7D">
                <w:rPr>
                  <w:rFonts w:ascii="Arial" w:eastAsia="宋体" w:hAnsi="Arial" w:cs="v4.2.0"/>
                  <w:sz w:val="18"/>
                  <w:szCs w:val="18"/>
                  <w:rPrChange w:id="16932" w:author="Roy Hu" w:date="2021-02-22T16:23:00Z">
                    <w:rPr>
                      <w:rFonts w:ascii="Arial" w:eastAsia="宋体" w:hAnsi="Arial" w:cs="v4.2.0"/>
                      <w:sz w:val="18"/>
                      <w:szCs w:val="18"/>
                      <w:highlight w:val="yellow"/>
                    </w:rPr>
                  </w:rPrChange>
                </w:rPr>
                <w:t>s</w:t>
              </w:r>
            </w:ins>
          </w:p>
        </w:tc>
        <w:tc>
          <w:tcPr>
            <w:tcW w:w="792" w:type="dxa"/>
            <w:tcBorders>
              <w:top w:val="single" w:sz="4" w:space="0" w:color="auto"/>
              <w:left w:val="single" w:sz="4" w:space="0" w:color="auto"/>
              <w:bottom w:val="single" w:sz="4" w:space="0" w:color="auto"/>
              <w:right w:val="single" w:sz="4" w:space="0" w:color="auto"/>
            </w:tcBorders>
            <w:vAlign w:val="center"/>
          </w:tcPr>
          <w:p w14:paraId="7EE0925F" w14:textId="77777777" w:rsidR="00242F0C" w:rsidRPr="00380E7D" w:rsidRDefault="00242F0C" w:rsidP="000D19BD">
            <w:pPr>
              <w:keepNext/>
              <w:keepLines/>
              <w:spacing w:after="0" w:line="256" w:lineRule="auto"/>
              <w:jc w:val="center"/>
              <w:rPr>
                <w:ins w:id="16933" w:author="Roy" w:date="2021-02-22T12:30:00Z"/>
                <w:rFonts w:ascii="Arial" w:eastAsia="宋体" w:hAnsi="Arial" w:cs="Arial"/>
                <w:sz w:val="18"/>
                <w:lang w:val="en-US" w:eastAsia="zh-CN"/>
                <w:rPrChange w:id="16934" w:author="Roy Hu" w:date="2021-02-22T16:23:00Z">
                  <w:rPr>
                    <w:ins w:id="16935" w:author="Roy" w:date="2021-02-22T12:30:00Z"/>
                    <w:rFonts w:ascii="Arial" w:eastAsia="宋体" w:hAnsi="Arial" w:cs="Arial"/>
                    <w:sz w:val="18"/>
                    <w:highlight w:val="yellow"/>
                    <w:lang w:val="en-US" w:eastAsia="zh-CN"/>
                  </w:rPr>
                </w:rPrChange>
              </w:rPr>
            </w:pPr>
            <w:ins w:id="16936" w:author="Roy" w:date="2021-02-22T12:30:00Z">
              <w:r w:rsidRPr="00380E7D">
                <w:rPr>
                  <w:rFonts w:ascii="Arial" w:eastAsia="宋体" w:hAnsi="Arial" w:cs="Arial"/>
                  <w:sz w:val="18"/>
                  <w:lang w:val="en-US" w:eastAsia="zh-CN"/>
                  <w:rPrChange w:id="16937" w:author="Roy Hu" w:date="2021-02-22T16:23:00Z">
                    <w:rPr>
                      <w:rFonts w:ascii="Arial" w:eastAsia="宋体" w:hAnsi="Arial" w:cs="Arial"/>
                      <w:sz w:val="18"/>
                      <w:highlight w:val="yellow"/>
                      <w:lang w:val="en-US" w:eastAsia="zh-CN"/>
                    </w:rPr>
                  </w:rPrChange>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85C31BD" w14:textId="77777777" w:rsidR="00242F0C" w:rsidRPr="00380E7D" w:rsidRDefault="00242F0C" w:rsidP="000D19BD">
            <w:pPr>
              <w:keepNext/>
              <w:keepLines/>
              <w:spacing w:after="0" w:line="256" w:lineRule="auto"/>
              <w:jc w:val="center"/>
              <w:rPr>
                <w:ins w:id="16938" w:author="Roy" w:date="2021-02-22T12:30:00Z"/>
                <w:rFonts w:ascii="Arial" w:eastAsia="宋体" w:hAnsi="Arial" w:cs="Arial"/>
                <w:sz w:val="18"/>
                <w:lang w:val="en-US" w:eastAsia="zh-CN"/>
                <w:rPrChange w:id="16939" w:author="Roy Hu" w:date="2021-02-22T16:23:00Z">
                  <w:rPr>
                    <w:ins w:id="16940" w:author="Roy" w:date="2021-02-22T12:30:00Z"/>
                    <w:rFonts w:ascii="Arial" w:eastAsia="宋体" w:hAnsi="Arial" w:cs="Arial"/>
                    <w:sz w:val="18"/>
                    <w:highlight w:val="yellow"/>
                    <w:lang w:val="en-US" w:eastAsia="zh-CN"/>
                  </w:rPr>
                </w:rPrChange>
              </w:rPr>
            </w:pPr>
            <w:ins w:id="16941" w:author="Roy" w:date="2021-02-22T12:30:00Z">
              <w:r w:rsidRPr="00380E7D">
                <w:rPr>
                  <w:rFonts w:ascii="Arial" w:eastAsia="宋体" w:hAnsi="Arial" w:cs="Arial"/>
                  <w:sz w:val="18"/>
                  <w:lang w:val="en-US" w:eastAsia="zh-CN"/>
                  <w:rPrChange w:id="16942" w:author="Roy Hu" w:date="2021-02-22T16:23:00Z">
                    <w:rPr>
                      <w:rFonts w:ascii="Arial" w:eastAsia="宋体" w:hAnsi="Arial" w:cs="Arial"/>
                      <w:sz w:val="18"/>
                      <w:highlight w:val="yellow"/>
                      <w:lang w:val="en-US" w:eastAsia="zh-CN"/>
                    </w:rPr>
                  </w:rPrChange>
                </w:rPr>
                <w:t>TBD</w:t>
              </w:r>
            </w:ins>
          </w:p>
        </w:tc>
        <w:tc>
          <w:tcPr>
            <w:tcW w:w="831" w:type="dxa"/>
            <w:tcBorders>
              <w:top w:val="single" w:sz="4" w:space="0" w:color="auto"/>
              <w:left w:val="single" w:sz="4" w:space="0" w:color="auto"/>
              <w:bottom w:val="single" w:sz="4" w:space="0" w:color="auto"/>
              <w:right w:val="single" w:sz="4" w:space="0" w:color="auto"/>
            </w:tcBorders>
            <w:vAlign w:val="center"/>
          </w:tcPr>
          <w:p w14:paraId="53ECD070" w14:textId="77777777" w:rsidR="00242F0C" w:rsidRPr="00380E7D" w:rsidRDefault="00242F0C" w:rsidP="000D19BD">
            <w:pPr>
              <w:keepNext/>
              <w:keepLines/>
              <w:spacing w:after="0" w:line="256" w:lineRule="auto"/>
              <w:jc w:val="center"/>
              <w:rPr>
                <w:ins w:id="16943" w:author="Roy" w:date="2021-02-22T12:30:00Z"/>
                <w:rFonts w:ascii="Arial" w:eastAsia="宋体" w:hAnsi="Arial" w:cs="Arial"/>
                <w:sz w:val="18"/>
                <w:lang w:val="en-US" w:eastAsia="zh-CN"/>
                <w:rPrChange w:id="16944" w:author="Roy Hu" w:date="2021-02-22T16:23:00Z">
                  <w:rPr>
                    <w:ins w:id="16945" w:author="Roy" w:date="2021-02-22T12:30:00Z"/>
                    <w:rFonts w:ascii="Arial" w:eastAsia="宋体" w:hAnsi="Arial" w:cs="Arial"/>
                    <w:sz w:val="18"/>
                    <w:highlight w:val="yellow"/>
                    <w:lang w:val="en-US" w:eastAsia="zh-CN"/>
                  </w:rPr>
                </w:rPrChange>
              </w:rPr>
            </w:pPr>
            <w:ins w:id="16946" w:author="Roy" w:date="2021-02-22T12:30:00Z">
              <w:r w:rsidRPr="00380E7D">
                <w:rPr>
                  <w:rFonts w:ascii="Arial" w:eastAsia="宋体" w:hAnsi="Arial" w:cs="Arial"/>
                  <w:sz w:val="18"/>
                  <w:lang w:val="en-US" w:eastAsia="zh-CN"/>
                  <w:rPrChange w:id="16947" w:author="Roy Hu" w:date="2021-02-22T16:23:00Z">
                    <w:rPr>
                      <w:rFonts w:ascii="Arial" w:eastAsia="宋体" w:hAnsi="Arial" w:cs="Arial"/>
                      <w:sz w:val="18"/>
                      <w:highlight w:val="yellow"/>
                      <w:lang w:val="en-US" w:eastAsia="zh-CN"/>
                    </w:rPr>
                  </w:rPrChange>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3F053C0B" w14:textId="77777777" w:rsidR="00242F0C" w:rsidRPr="00380E7D" w:rsidRDefault="00242F0C" w:rsidP="000D19BD">
            <w:pPr>
              <w:keepNext/>
              <w:keepLines/>
              <w:spacing w:after="0" w:line="256" w:lineRule="auto"/>
              <w:jc w:val="center"/>
              <w:rPr>
                <w:ins w:id="16948" w:author="Roy" w:date="2021-02-22T12:30:00Z"/>
                <w:rFonts w:ascii="Arial" w:eastAsia="宋体" w:hAnsi="Arial" w:cs="Arial"/>
                <w:sz w:val="18"/>
                <w:lang w:val="en-US" w:eastAsia="zh-CN"/>
                <w:rPrChange w:id="16949" w:author="Roy Hu" w:date="2021-02-22T16:23:00Z">
                  <w:rPr>
                    <w:ins w:id="16950" w:author="Roy" w:date="2021-02-22T12:30:00Z"/>
                    <w:rFonts w:ascii="Arial" w:eastAsia="宋体" w:hAnsi="Arial" w:cs="Arial"/>
                    <w:sz w:val="18"/>
                    <w:highlight w:val="yellow"/>
                    <w:lang w:val="en-US" w:eastAsia="zh-CN"/>
                  </w:rPr>
                </w:rPrChange>
              </w:rPr>
            </w:pPr>
            <w:ins w:id="16951" w:author="Roy" w:date="2021-02-22T12:30:00Z">
              <w:r w:rsidRPr="00380E7D">
                <w:rPr>
                  <w:rFonts w:ascii="Arial" w:eastAsia="宋体" w:hAnsi="Arial" w:cs="Arial"/>
                  <w:sz w:val="18"/>
                  <w:lang w:val="en-US" w:eastAsia="zh-CN"/>
                  <w:rPrChange w:id="16952" w:author="Roy Hu" w:date="2021-02-22T16:23:00Z">
                    <w:rPr>
                      <w:rFonts w:ascii="Arial" w:eastAsia="宋体" w:hAnsi="Arial" w:cs="Arial"/>
                      <w:sz w:val="18"/>
                      <w:highlight w:val="yellow"/>
                      <w:lang w:val="en-US" w:eastAsia="zh-CN"/>
                    </w:rPr>
                  </w:rPrChange>
                </w:rPr>
                <w:t>TBD</w:t>
              </w:r>
            </w:ins>
          </w:p>
        </w:tc>
      </w:tr>
      <w:tr w:rsidR="00466298" w:rsidRPr="00BC2119" w14:paraId="26797EB3" w14:textId="77777777" w:rsidTr="00F63A46">
        <w:trPr>
          <w:jc w:val="center"/>
          <w:ins w:id="16953" w:author="Roy Hu" w:date="2020-11-20T16:04:00Z"/>
        </w:trPr>
        <w:tc>
          <w:tcPr>
            <w:tcW w:w="3673" w:type="dxa"/>
            <w:tcBorders>
              <w:top w:val="single" w:sz="4" w:space="0" w:color="auto"/>
              <w:left w:val="single" w:sz="4" w:space="0" w:color="auto"/>
              <w:bottom w:val="single" w:sz="4" w:space="0" w:color="auto"/>
              <w:right w:val="single" w:sz="4" w:space="0" w:color="auto"/>
            </w:tcBorders>
            <w:vAlign w:val="center"/>
          </w:tcPr>
          <w:p w14:paraId="7B816E9C" w14:textId="77777777" w:rsidR="00466298" w:rsidRPr="00BC2119" w:rsidRDefault="00466298" w:rsidP="00F63A46">
            <w:pPr>
              <w:keepNext/>
              <w:keepLines/>
              <w:overflowPunct/>
              <w:autoSpaceDE/>
              <w:autoSpaceDN/>
              <w:adjustRightInd/>
              <w:spacing w:after="0"/>
              <w:rPr>
                <w:ins w:id="16954" w:author="Roy Hu" w:date="2020-11-20T16:04:00Z"/>
                <w:rFonts w:ascii="Arial" w:eastAsia="宋体" w:hAnsi="Arial" w:cs="Arial"/>
                <w:sz w:val="18"/>
                <w:lang w:val="da-DK" w:eastAsia="en-US"/>
              </w:rPr>
            </w:pPr>
            <w:ins w:id="16955" w:author="Roy Hu" w:date="2020-11-20T16:04:00Z">
              <w:r w:rsidRPr="00BC2119">
                <w:rPr>
                  <w:rFonts w:ascii="Arial" w:eastAsia="宋体" w:hAnsi="Arial" w:cs="Arial"/>
                  <w:sz w:val="18"/>
                  <w:lang w:val="da-DK"/>
                </w:rPr>
                <w:t>CSI-RSSI-Measurement</w:t>
              </w:r>
            </w:ins>
          </w:p>
        </w:tc>
        <w:tc>
          <w:tcPr>
            <w:tcW w:w="1258" w:type="dxa"/>
            <w:tcBorders>
              <w:top w:val="single" w:sz="4" w:space="0" w:color="auto"/>
              <w:left w:val="single" w:sz="4" w:space="0" w:color="auto"/>
              <w:bottom w:val="single" w:sz="4" w:space="0" w:color="auto"/>
              <w:right w:val="single" w:sz="4" w:space="0" w:color="auto"/>
            </w:tcBorders>
            <w:vAlign w:val="center"/>
          </w:tcPr>
          <w:p w14:paraId="2F7D500F" w14:textId="77777777" w:rsidR="00466298" w:rsidRPr="00BC2119" w:rsidRDefault="00466298" w:rsidP="00F63A46">
            <w:pPr>
              <w:keepNext/>
              <w:keepLines/>
              <w:overflowPunct/>
              <w:autoSpaceDE/>
              <w:autoSpaceDN/>
              <w:adjustRightInd/>
              <w:spacing w:after="0"/>
              <w:jc w:val="center"/>
              <w:rPr>
                <w:ins w:id="16956" w:author="Roy Hu" w:date="2020-11-20T16:04:00Z"/>
                <w:rFonts w:ascii="Arial" w:eastAsia="宋体" w:hAnsi="Arial" w:cs="Arial"/>
                <w:sz w:val="18"/>
                <w:lang w:val="da-DK" w:eastAsia="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5750CD0" w14:textId="77777777" w:rsidR="00466298" w:rsidRPr="00BC2119" w:rsidRDefault="00466298" w:rsidP="00F63A46">
            <w:pPr>
              <w:keepNext/>
              <w:keepLines/>
              <w:overflowPunct/>
              <w:autoSpaceDE/>
              <w:autoSpaceDN/>
              <w:adjustRightInd/>
              <w:spacing w:after="0"/>
              <w:jc w:val="center"/>
              <w:rPr>
                <w:ins w:id="16957" w:author="Roy Hu" w:date="2020-11-20T16:04:00Z"/>
                <w:rFonts w:ascii="Arial" w:eastAsia="宋体" w:hAnsi="Arial" w:cs="Arial"/>
                <w:sz w:val="18"/>
                <w:lang w:val="en-US" w:eastAsia="en-US"/>
              </w:rPr>
            </w:pPr>
            <w:ins w:id="16958" w:author="Roy Hu" w:date="2020-11-20T16:04:00Z">
              <w:r w:rsidRPr="00BC2119">
                <w:rPr>
                  <w:rFonts w:ascii="Arial" w:eastAsia="宋体" w:hAnsi="Arial" w:cs="Arial"/>
                  <w:sz w:val="18"/>
                  <w:lang w:val="en-US" w:eastAsia="en-US"/>
                </w:rPr>
                <w:t>Not Applicable</w:t>
              </w:r>
            </w:ins>
          </w:p>
        </w:tc>
      </w:tr>
      <w:tr w:rsidR="00466298" w:rsidRPr="00BC2119" w14:paraId="448E9119" w14:textId="77777777" w:rsidTr="00F63A46">
        <w:trPr>
          <w:jc w:val="center"/>
          <w:ins w:id="16959"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1DFE6BAD" w14:textId="77777777" w:rsidR="00466298" w:rsidRPr="00BC2119" w:rsidRDefault="00466298" w:rsidP="00F63A46">
            <w:pPr>
              <w:keepNext/>
              <w:keepLines/>
              <w:overflowPunct/>
              <w:autoSpaceDE/>
              <w:autoSpaceDN/>
              <w:adjustRightInd/>
              <w:spacing w:after="0"/>
              <w:rPr>
                <w:ins w:id="16960" w:author="Roy Hu" w:date="2020-11-20T16:04:00Z"/>
                <w:rFonts w:ascii="Arial" w:eastAsia="宋体" w:hAnsi="Arial" w:cs="Arial"/>
                <w:sz w:val="18"/>
                <w:lang w:val="en-US" w:eastAsia="en-US"/>
              </w:rPr>
            </w:pPr>
            <w:ins w:id="16961" w:author="Roy Hu" w:date="2020-11-20T16:04:00Z">
              <w:r w:rsidRPr="00BC2119">
                <w:rPr>
                  <w:rFonts w:ascii="Arial" w:eastAsia="宋体" w:hAnsi="Arial" w:cs="Arial"/>
                  <w:sz w:val="18"/>
                  <w:szCs w:val="18"/>
                  <w:lang w:eastAsia="en-US"/>
                </w:rPr>
                <w:t>EPRE ratio of PSS to SSS</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4758CBC" w14:textId="77777777" w:rsidR="00466298" w:rsidRPr="00BC2119" w:rsidRDefault="00466298" w:rsidP="00F63A46">
            <w:pPr>
              <w:keepNext/>
              <w:keepLines/>
              <w:overflowPunct/>
              <w:autoSpaceDE/>
              <w:autoSpaceDN/>
              <w:adjustRightInd/>
              <w:spacing w:after="0"/>
              <w:jc w:val="center"/>
              <w:rPr>
                <w:ins w:id="16962" w:author="Roy Hu" w:date="2020-11-20T16:04:00Z"/>
                <w:rFonts w:ascii="Arial" w:eastAsia="宋体" w:hAnsi="Arial" w:cs="Arial"/>
                <w:sz w:val="18"/>
                <w:lang w:val="en-US" w:eastAsia="en-US"/>
              </w:rPr>
            </w:pPr>
            <w:ins w:id="16963" w:author="Roy Hu" w:date="2020-11-20T16:04:00Z">
              <w:r w:rsidRPr="00BC2119">
                <w:rPr>
                  <w:rFonts w:ascii="Arial" w:eastAsia="宋体" w:hAnsi="Arial" w:cs="Arial"/>
                  <w:sz w:val="18"/>
                  <w:lang w:val="en-US" w:eastAsia="en-US"/>
                </w:rPr>
                <w:t>dB</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6CA4EDAC" w14:textId="77777777" w:rsidR="00466298" w:rsidRPr="00BC2119" w:rsidRDefault="00466298" w:rsidP="00F63A46">
            <w:pPr>
              <w:keepNext/>
              <w:keepLines/>
              <w:overflowPunct/>
              <w:autoSpaceDE/>
              <w:autoSpaceDN/>
              <w:adjustRightInd/>
              <w:spacing w:after="0"/>
              <w:jc w:val="center"/>
              <w:rPr>
                <w:ins w:id="16964" w:author="Roy Hu" w:date="2020-11-20T16:04:00Z"/>
                <w:rFonts w:ascii="Arial" w:eastAsia="宋体" w:hAnsi="Arial" w:cs="Arial"/>
                <w:sz w:val="18"/>
                <w:lang w:val="en-US" w:eastAsia="en-US"/>
              </w:rPr>
            </w:pPr>
            <w:ins w:id="16965" w:author="Roy Hu" w:date="2020-11-20T16:04:00Z">
              <w:r w:rsidRPr="00BC2119">
                <w:rPr>
                  <w:rFonts w:ascii="Arial" w:eastAsia="宋体" w:hAnsi="Arial" w:cs="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E3ED679" w14:textId="77777777" w:rsidR="00466298" w:rsidRPr="00BC2119" w:rsidRDefault="00466298" w:rsidP="00F63A46">
            <w:pPr>
              <w:keepNext/>
              <w:keepLines/>
              <w:overflowPunct/>
              <w:autoSpaceDE/>
              <w:autoSpaceDN/>
              <w:adjustRightInd/>
              <w:spacing w:after="0"/>
              <w:jc w:val="center"/>
              <w:rPr>
                <w:ins w:id="16966" w:author="Roy Hu" w:date="2020-11-20T16:04:00Z"/>
                <w:rFonts w:ascii="Arial" w:eastAsia="宋体" w:hAnsi="Arial" w:cs="Arial"/>
                <w:sz w:val="18"/>
                <w:lang w:val="en-US" w:eastAsia="en-US"/>
              </w:rPr>
            </w:pPr>
            <w:ins w:id="16967" w:author="Roy Hu" w:date="2020-11-20T16:04:00Z">
              <w:r w:rsidRPr="00BC2119">
                <w:rPr>
                  <w:rFonts w:ascii="Arial" w:eastAsia="宋体" w:hAnsi="Arial" w:cs="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BB6A485" w14:textId="77777777" w:rsidR="00466298" w:rsidRPr="00BC2119" w:rsidRDefault="00466298" w:rsidP="00F63A46">
            <w:pPr>
              <w:keepNext/>
              <w:keepLines/>
              <w:overflowPunct/>
              <w:autoSpaceDE/>
              <w:autoSpaceDN/>
              <w:adjustRightInd/>
              <w:spacing w:after="0"/>
              <w:jc w:val="center"/>
              <w:rPr>
                <w:ins w:id="16968" w:author="Roy Hu" w:date="2020-11-20T16:04:00Z"/>
                <w:rFonts w:ascii="Arial" w:eastAsia="宋体" w:hAnsi="Arial" w:cs="Arial"/>
                <w:sz w:val="18"/>
                <w:lang w:val="en-US" w:eastAsia="en-US"/>
              </w:rPr>
            </w:pPr>
            <w:ins w:id="16969" w:author="Roy Hu" w:date="2020-11-20T16:04:00Z">
              <w:r w:rsidRPr="00BC2119">
                <w:rPr>
                  <w:rFonts w:ascii="Arial" w:eastAsia="宋体" w:hAnsi="Arial" w:cs="Arial"/>
                  <w:sz w:val="18"/>
                  <w:lang w:val="en-US" w:eastAsia="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8D23D82" w14:textId="77777777" w:rsidR="00466298" w:rsidRPr="00BC2119" w:rsidRDefault="00466298" w:rsidP="00F63A46">
            <w:pPr>
              <w:keepNext/>
              <w:keepLines/>
              <w:overflowPunct/>
              <w:autoSpaceDE/>
              <w:autoSpaceDN/>
              <w:adjustRightInd/>
              <w:spacing w:after="0"/>
              <w:jc w:val="center"/>
              <w:rPr>
                <w:ins w:id="16970" w:author="Roy Hu" w:date="2020-11-20T16:04:00Z"/>
                <w:rFonts w:ascii="Arial" w:eastAsia="宋体" w:hAnsi="Arial" w:cs="Arial"/>
                <w:sz w:val="18"/>
                <w:lang w:val="en-US" w:eastAsia="en-US"/>
              </w:rPr>
            </w:pPr>
            <w:ins w:id="16971" w:author="Roy Hu" w:date="2020-11-20T16:04:00Z">
              <w:r w:rsidRPr="00BC2119">
                <w:rPr>
                  <w:rFonts w:ascii="Arial" w:eastAsia="宋体" w:hAnsi="Arial" w:cs="Arial"/>
                  <w:sz w:val="18"/>
                  <w:lang w:val="en-US" w:eastAsia="en-US"/>
                </w:rPr>
                <w:t>0</w:t>
              </w:r>
            </w:ins>
          </w:p>
        </w:tc>
      </w:tr>
      <w:tr w:rsidR="00466298" w:rsidRPr="00BC2119" w14:paraId="1BDBC029" w14:textId="77777777" w:rsidTr="00F63A46">
        <w:trPr>
          <w:jc w:val="center"/>
          <w:ins w:id="16972"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2C614300" w14:textId="77777777" w:rsidR="00466298" w:rsidRPr="00BC2119" w:rsidRDefault="00466298" w:rsidP="00F63A46">
            <w:pPr>
              <w:keepNext/>
              <w:keepLines/>
              <w:overflowPunct/>
              <w:autoSpaceDE/>
              <w:autoSpaceDN/>
              <w:adjustRightInd/>
              <w:spacing w:after="0"/>
              <w:rPr>
                <w:ins w:id="16973" w:author="Roy Hu" w:date="2020-11-20T16:04:00Z"/>
                <w:rFonts w:ascii="Arial" w:eastAsia="宋体" w:hAnsi="Arial" w:cs="Arial"/>
                <w:sz w:val="18"/>
                <w:lang w:val="en-US" w:eastAsia="en-US"/>
              </w:rPr>
            </w:pPr>
            <w:ins w:id="16974" w:author="Roy Hu" w:date="2020-11-20T16:04:00Z">
              <w:r w:rsidRPr="00BC2119">
                <w:rPr>
                  <w:rFonts w:ascii="Arial" w:eastAsia="宋体" w:hAnsi="Arial" w:cs="Arial"/>
                  <w:sz w:val="18"/>
                  <w:szCs w:val="18"/>
                  <w:lang w:eastAsia="en-US"/>
                </w:rPr>
                <w:t>EPRE ratio of PBCH_DMRS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A542574" w14:textId="77777777" w:rsidR="00466298" w:rsidRPr="00BC2119" w:rsidRDefault="00466298" w:rsidP="00F63A46">
            <w:pPr>
              <w:keepNext/>
              <w:overflowPunct/>
              <w:autoSpaceDE/>
              <w:autoSpaceDN/>
              <w:adjustRightInd/>
              <w:spacing w:after="0"/>
              <w:rPr>
                <w:ins w:id="16975" w:author="Roy Hu" w:date="2020-11-20T16:04:00Z"/>
                <w:rFonts w:ascii="Arial" w:eastAsia="Calibri" w:hAnsi="Arial" w:cs="Arial"/>
                <w:sz w:val="18"/>
                <w:szCs w:val="22"/>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92D8D6F" w14:textId="77777777" w:rsidR="00466298" w:rsidRPr="00BC2119" w:rsidRDefault="00466298" w:rsidP="00F63A46">
            <w:pPr>
              <w:keepNext/>
              <w:overflowPunct/>
              <w:autoSpaceDE/>
              <w:autoSpaceDN/>
              <w:adjustRightInd/>
              <w:spacing w:after="0"/>
              <w:rPr>
                <w:ins w:id="16976"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97C14D" w14:textId="77777777" w:rsidR="00466298" w:rsidRPr="00BC2119" w:rsidRDefault="00466298" w:rsidP="00F63A46">
            <w:pPr>
              <w:keepNext/>
              <w:overflowPunct/>
              <w:autoSpaceDE/>
              <w:autoSpaceDN/>
              <w:adjustRightInd/>
              <w:spacing w:after="0"/>
              <w:rPr>
                <w:ins w:id="16977"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DF890E" w14:textId="77777777" w:rsidR="00466298" w:rsidRPr="00BC2119" w:rsidRDefault="00466298" w:rsidP="00F63A46">
            <w:pPr>
              <w:keepNext/>
              <w:overflowPunct/>
              <w:autoSpaceDE/>
              <w:autoSpaceDN/>
              <w:adjustRightInd/>
              <w:spacing w:after="0"/>
              <w:rPr>
                <w:ins w:id="16978"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D99AF02" w14:textId="77777777" w:rsidR="00466298" w:rsidRPr="00BC2119" w:rsidRDefault="00466298" w:rsidP="00F63A46">
            <w:pPr>
              <w:keepNext/>
              <w:overflowPunct/>
              <w:autoSpaceDE/>
              <w:autoSpaceDN/>
              <w:adjustRightInd/>
              <w:spacing w:after="0"/>
              <w:rPr>
                <w:ins w:id="16979" w:author="Roy Hu" w:date="2020-11-20T16:04:00Z"/>
                <w:rFonts w:ascii="Arial" w:eastAsia="Calibri" w:hAnsi="Arial" w:cs="Arial"/>
                <w:sz w:val="18"/>
                <w:szCs w:val="22"/>
                <w:lang w:val="en-US" w:eastAsia="en-US"/>
              </w:rPr>
            </w:pPr>
          </w:p>
        </w:tc>
      </w:tr>
      <w:tr w:rsidR="00466298" w:rsidRPr="00BC2119" w14:paraId="2E64006D" w14:textId="77777777" w:rsidTr="00F63A46">
        <w:trPr>
          <w:jc w:val="center"/>
          <w:ins w:id="16980"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5867B5F7" w14:textId="77777777" w:rsidR="00466298" w:rsidRPr="00BC2119" w:rsidRDefault="00466298" w:rsidP="00F63A46">
            <w:pPr>
              <w:keepNext/>
              <w:keepLines/>
              <w:overflowPunct/>
              <w:autoSpaceDE/>
              <w:autoSpaceDN/>
              <w:adjustRightInd/>
              <w:spacing w:after="0"/>
              <w:rPr>
                <w:ins w:id="16981" w:author="Roy Hu" w:date="2020-11-20T16:04:00Z"/>
                <w:rFonts w:ascii="Arial" w:eastAsia="宋体" w:hAnsi="Arial" w:cs="Arial"/>
                <w:sz w:val="18"/>
                <w:lang w:val="en-US" w:eastAsia="en-US"/>
              </w:rPr>
            </w:pPr>
            <w:ins w:id="16982" w:author="Roy Hu" w:date="2020-11-20T16:04:00Z">
              <w:r w:rsidRPr="00BC2119">
                <w:rPr>
                  <w:rFonts w:ascii="Arial" w:eastAsia="宋体" w:hAnsi="Arial" w:cs="Arial"/>
                  <w:sz w:val="18"/>
                  <w:szCs w:val="18"/>
                  <w:lang w:eastAsia="en-US"/>
                </w:rPr>
                <w:t>EPRE ratio of PBCH to PBCH_DMRS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DBCB31A" w14:textId="77777777" w:rsidR="00466298" w:rsidRPr="00BC2119" w:rsidRDefault="00466298" w:rsidP="00F63A46">
            <w:pPr>
              <w:keepNext/>
              <w:overflowPunct/>
              <w:autoSpaceDE/>
              <w:autoSpaceDN/>
              <w:adjustRightInd/>
              <w:spacing w:after="0"/>
              <w:rPr>
                <w:ins w:id="16983" w:author="Roy Hu" w:date="2020-11-20T16:04:00Z"/>
                <w:rFonts w:ascii="Arial" w:eastAsia="Calibri" w:hAnsi="Arial" w:cs="Arial"/>
                <w:sz w:val="18"/>
                <w:szCs w:val="22"/>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B2FB546" w14:textId="77777777" w:rsidR="00466298" w:rsidRPr="00BC2119" w:rsidRDefault="00466298" w:rsidP="00F63A46">
            <w:pPr>
              <w:keepNext/>
              <w:overflowPunct/>
              <w:autoSpaceDE/>
              <w:autoSpaceDN/>
              <w:adjustRightInd/>
              <w:spacing w:after="0"/>
              <w:rPr>
                <w:ins w:id="16984"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4A2D8D" w14:textId="77777777" w:rsidR="00466298" w:rsidRPr="00BC2119" w:rsidRDefault="00466298" w:rsidP="00F63A46">
            <w:pPr>
              <w:keepNext/>
              <w:overflowPunct/>
              <w:autoSpaceDE/>
              <w:autoSpaceDN/>
              <w:adjustRightInd/>
              <w:spacing w:after="0"/>
              <w:rPr>
                <w:ins w:id="16985"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C23C15" w14:textId="77777777" w:rsidR="00466298" w:rsidRPr="00BC2119" w:rsidRDefault="00466298" w:rsidP="00F63A46">
            <w:pPr>
              <w:keepNext/>
              <w:overflowPunct/>
              <w:autoSpaceDE/>
              <w:autoSpaceDN/>
              <w:adjustRightInd/>
              <w:spacing w:after="0"/>
              <w:rPr>
                <w:ins w:id="16986"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E87E4DF" w14:textId="77777777" w:rsidR="00466298" w:rsidRPr="00BC2119" w:rsidRDefault="00466298" w:rsidP="00F63A46">
            <w:pPr>
              <w:keepNext/>
              <w:overflowPunct/>
              <w:autoSpaceDE/>
              <w:autoSpaceDN/>
              <w:adjustRightInd/>
              <w:spacing w:after="0"/>
              <w:rPr>
                <w:ins w:id="16987" w:author="Roy Hu" w:date="2020-11-20T16:04:00Z"/>
                <w:rFonts w:ascii="Arial" w:eastAsia="Calibri" w:hAnsi="Arial" w:cs="Arial"/>
                <w:sz w:val="18"/>
                <w:szCs w:val="22"/>
                <w:lang w:val="en-US" w:eastAsia="en-US"/>
              </w:rPr>
            </w:pPr>
          </w:p>
        </w:tc>
      </w:tr>
      <w:tr w:rsidR="00466298" w:rsidRPr="00BC2119" w14:paraId="3B21B240" w14:textId="77777777" w:rsidTr="00F63A46">
        <w:trPr>
          <w:jc w:val="center"/>
          <w:ins w:id="16988"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4D711F07" w14:textId="77777777" w:rsidR="00466298" w:rsidRPr="00BC2119" w:rsidRDefault="00466298" w:rsidP="00F63A46">
            <w:pPr>
              <w:keepNext/>
              <w:keepLines/>
              <w:overflowPunct/>
              <w:autoSpaceDE/>
              <w:autoSpaceDN/>
              <w:adjustRightInd/>
              <w:spacing w:after="0"/>
              <w:rPr>
                <w:ins w:id="16989" w:author="Roy Hu" w:date="2020-11-20T16:04:00Z"/>
                <w:rFonts w:ascii="Arial" w:eastAsia="宋体" w:hAnsi="Arial" w:cs="Arial"/>
                <w:sz w:val="18"/>
                <w:lang w:val="en-US" w:eastAsia="en-US"/>
              </w:rPr>
            </w:pPr>
            <w:ins w:id="16990" w:author="Roy Hu" w:date="2020-11-20T16:04:00Z">
              <w:r w:rsidRPr="00BC2119">
                <w:rPr>
                  <w:rFonts w:ascii="Arial" w:eastAsia="宋体" w:hAnsi="Arial" w:cs="Arial"/>
                  <w:sz w:val="18"/>
                  <w:szCs w:val="18"/>
                  <w:lang w:eastAsia="en-US"/>
                </w:rPr>
                <w:t>EPRE ratio of PDCCH_DMRS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7C029AF" w14:textId="77777777" w:rsidR="00466298" w:rsidRPr="00BC2119" w:rsidRDefault="00466298" w:rsidP="00F63A46">
            <w:pPr>
              <w:keepNext/>
              <w:overflowPunct/>
              <w:autoSpaceDE/>
              <w:autoSpaceDN/>
              <w:adjustRightInd/>
              <w:spacing w:after="0"/>
              <w:rPr>
                <w:ins w:id="16991" w:author="Roy Hu" w:date="2020-11-20T16:04:00Z"/>
                <w:rFonts w:ascii="Arial" w:eastAsia="Calibri" w:hAnsi="Arial" w:cs="Arial"/>
                <w:sz w:val="18"/>
                <w:szCs w:val="22"/>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20BE5C1" w14:textId="77777777" w:rsidR="00466298" w:rsidRPr="00BC2119" w:rsidRDefault="00466298" w:rsidP="00F63A46">
            <w:pPr>
              <w:keepNext/>
              <w:overflowPunct/>
              <w:autoSpaceDE/>
              <w:autoSpaceDN/>
              <w:adjustRightInd/>
              <w:spacing w:after="0"/>
              <w:rPr>
                <w:ins w:id="16992"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7A0C62" w14:textId="77777777" w:rsidR="00466298" w:rsidRPr="00BC2119" w:rsidRDefault="00466298" w:rsidP="00F63A46">
            <w:pPr>
              <w:keepNext/>
              <w:overflowPunct/>
              <w:autoSpaceDE/>
              <w:autoSpaceDN/>
              <w:adjustRightInd/>
              <w:spacing w:after="0"/>
              <w:rPr>
                <w:ins w:id="16993"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39DB66" w14:textId="77777777" w:rsidR="00466298" w:rsidRPr="00BC2119" w:rsidRDefault="00466298" w:rsidP="00F63A46">
            <w:pPr>
              <w:keepNext/>
              <w:overflowPunct/>
              <w:autoSpaceDE/>
              <w:autoSpaceDN/>
              <w:adjustRightInd/>
              <w:spacing w:after="0"/>
              <w:rPr>
                <w:ins w:id="16994"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CA2C30D" w14:textId="77777777" w:rsidR="00466298" w:rsidRPr="00BC2119" w:rsidRDefault="00466298" w:rsidP="00F63A46">
            <w:pPr>
              <w:keepNext/>
              <w:overflowPunct/>
              <w:autoSpaceDE/>
              <w:autoSpaceDN/>
              <w:adjustRightInd/>
              <w:spacing w:after="0"/>
              <w:rPr>
                <w:ins w:id="16995" w:author="Roy Hu" w:date="2020-11-20T16:04:00Z"/>
                <w:rFonts w:ascii="Arial" w:eastAsia="Calibri" w:hAnsi="Arial" w:cs="Arial"/>
                <w:sz w:val="18"/>
                <w:szCs w:val="22"/>
                <w:lang w:val="en-US" w:eastAsia="en-US"/>
              </w:rPr>
            </w:pPr>
          </w:p>
        </w:tc>
      </w:tr>
      <w:tr w:rsidR="00466298" w:rsidRPr="00BC2119" w14:paraId="60412D4D" w14:textId="77777777" w:rsidTr="00F63A46">
        <w:trPr>
          <w:jc w:val="center"/>
          <w:ins w:id="16996"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16C003B7" w14:textId="77777777" w:rsidR="00466298" w:rsidRPr="00BC2119" w:rsidRDefault="00466298" w:rsidP="00F63A46">
            <w:pPr>
              <w:keepNext/>
              <w:keepLines/>
              <w:overflowPunct/>
              <w:autoSpaceDE/>
              <w:autoSpaceDN/>
              <w:adjustRightInd/>
              <w:spacing w:after="0"/>
              <w:rPr>
                <w:ins w:id="16997" w:author="Roy Hu" w:date="2020-11-20T16:04:00Z"/>
                <w:rFonts w:ascii="Arial" w:eastAsia="宋体" w:hAnsi="Arial" w:cs="Arial"/>
                <w:sz w:val="18"/>
                <w:lang w:val="en-US" w:eastAsia="en-US"/>
              </w:rPr>
            </w:pPr>
            <w:ins w:id="16998" w:author="Roy Hu" w:date="2020-11-20T16:04:00Z">
              <w:r w:rsidRPr="00BC2119">
                <w:rPr>
                  <w:rFonts w:ascii="Arial" w:eastAsia="宋体" w:hAnsi="Arial" w:cs="Arial"/>
                  <w:sz w:val="18"/>
                  <w:szCs w:val="18"/>
                  <w:lang w:eastAsia="en-US"/>
                </w:rPr>
                <w:t>EPRE ratio of PDCCH to PDCCH_DMRS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F5B3B60" w14:textId="77777777" w:rsidR="00466298" w:rsidRPr="00BC2119" w:rsidRDefault="00466298" w:rsidP="00F63A46">
            <w:pPr>
              <w:keepNext/>
              <w:overflowPunct/>
              <w:autoSpaceDE/>
              <w:autoSpaceDN/>
              <w:adjustRightInd/>
              <w:spacing w:after="0"/>
              <w:rPr>
                <w:ins w:id="16999" w:author="Roy Hu" w:date="2020-11-20T16:04:00Z"/>
                <w:rFonts w:ascii="Arial" w:eastAsia="Calibri" w:hAnsi="Arial" w:cs="Arial"/>
                <w:sz w:val="18"/>
                <w:szCs w:val="22"/>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A01BF0C" w14:textId="77777777" w:rsidR="00466298" w:rsidRPr="00BC2119" w:rsidRDefault="00466298" w:rsidP="00F63A46">
            <w:pPr>
              <w:keepNext/>
              <w:overflowPunct/>
              <w:autoSpaceDE/>
              <w:autoSpaceDN/>
              <w:adjustRightInd/>
              <w:spacing w:after="0"/>
              <w:rPr>
                <w:ins w:id="17000"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0AFBC9" w14:textId="77777777" w:rsidR="00466298" w:rsidRPr="00BC2119" w:rsidRDefault="00466298" w:rsidP="00F63A46">
            <w:pPr>
              <w:keepNext/>
              <w:overflowPunct/>
              <w:autoSpaceDE/>
              <w:autoSpaceDN/>
              <w:adjustRightInd/>
              <w:spacing w:after="0"/>
              <w:rPr>
                <w:ins w:id="17001"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6A325A" w14:textId="77777777" w:rsidR="00466298" w:rsidRPr="00BC2119" w:rsidRDefault="00466298" w:rsidP="00F63A46">
            <w:pPr>
              <w:keepNext/>
              <w:overflowPunct/>
              <w:autoSpaceDE/>
              <w:autoSpaceDN/>
              <w:adjustRightInd/>
              <w:spacing w:after="0"/>
              <w:rPr>
                <w:ins w:id="17002"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51A627E" w14:textId="77777777" w:rsidR="00466298" w:rsidRPr="00BC2119" w:rsidRDefault="00466298" w:rsidP="00F63A46">
            <w:pPr>
              <w:keepNext/>
              <w:overflowPunct/>
              <w:autoSpaceDE/>
              <w:autoSpaceDN/>
              <w:adjustRightInd/>
              <w:spacing w:after="0"/>
              <w:rPr>
                <w:ins w:id="17003" w:author="Roy Hu" w:date="2020-11-20T16:04:00Z"/>
                <w:rFonts w:ascii="Arial" w:eastAsia="Calibri" w:hAnsi="Arial" w:cs="Arial"/>
                <w:sz w:val="18"/>
                <w:szCs w:val="22"/>
                <w:lang w:val="en-US" w:eastAsia="en-US"/>
              </w:rPr>
            </w:pPr>
          </w:p>
        </w:tc>
      </w:tr>
      <w:tr w:rsidR="00466298" w:rsidRPr="00BC2119" w14:paraId="69261E43" w14:textId="77777777" w:rsidTr="00F63A46">
        <w:trPr>
          <w:jc w:val="center"/>
          <w:ins w:id="17004"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3F73CAC8" w14:textId="77777777" w:rsidR="00466298" w:rsidRPr="00BC2119" w:rsidRDefault="00466298" w:rsidP="00F63A46">
            <w:pPr>
              <w:keepNext/>
              <w:keepLines/>
              <w:overflowPunct/>
              <w:autoSpaceDE/>
              <w:autoSpaceDN/>
              <w:adjustRightInd/>
              <w:spacing w:after="0"/>
              <w:rPr>
                <w:ins w:id="17005" w:author="Roy Hu" w:date="2020-11-20T16:04:00Z"/>
                <w:rFonts w:ascii="Arial" w:eastAsia="宋体" w:hAnsi="Arial" w:cs="Arial"/>
                <w:sz w:val="18"/>
                <w:lang w:val="en-US" w:eastAsia="en-US"/>
              </w:rPr>
            </w:pPr>
            <w:ins w:id="17006" w:author="Roy Hu" w:date="2020-11-20T16:04:00Z">
              <w:r w:rsidRPr="00BC2119">
                <w:rPr>
                  <w:rFonts w:ascii="Arial" w:eastAsia="宋体" w:hAnsi="Arial" w:cs="Arial"/>
                  <w:sz w:val="18"/>
                  <w:szCs w:val="18"/>
                  <w:lang w:eastAsia="en-US"/>
                </w:rPr>
                <w:t>EPRE ratio of PDSCH_DMRS to SSS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8373325" w14:textId="77777777" w:rsidR="00466298" w:rsidRPr="00BC2119" w:rsidRDefault="00466298" w:rsidP="00F63A46">
            <w:pPr>
              <w:keepNext/>
              <w:overflowPunct/>
              <w:autoSpaceDE/>
              <w:autoSpaceDN/>
              <w:adjustRightInd/>
              <w:spacing w:after="0"/>
              <w:rPr>
                <w:ins w:id="17007" w:author="Roy Hu" w:date="2020-11-20T16:04:00Z"/>
                <w:rFonts w:ascii="Arial" w:eastAsia="Calibri" w:hAnsi="Arial" w:cs="Arial"/>
                <w:sz w:val="18"/>
                <w:szCs w:val="22"/>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8B20023" w14:textId="77777777" w:rsidR="00466298" w:rsidRPr="00BC2119" w:rsidRDefault="00466298" w:rsidP="00F63A46">
            <w:pPr>
              <w:keepNext/>
              <w:overflowPunct/>
              <w:autoSpaceDE/>
              <w:autoSpaceDN/>
              <w:adjustRightInd/>
              <w:spacing w:after="0"/>
              <w:rPr>
                <w:ins w:id="17008"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BC158F" w14:textId="77777777" w:rsidR="00466298" w:rsidRPr="00BC2119" w:rsidRDefault="00466298" w:rsidP="00F63A46">
            <w:pPr>
              <w:keepNext/>
              <w:overflowPunct/>
              <w:autoSpaceDE/>
              <w:autoSpaceDN/>
              <w:adjustRightInd/>
              <w:spacing w:after="0"/>
              <w:rPr>
                <w:ins w:id="17009"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93D66F" w14:textId="77777777" w:rsidR="00466298" w:rsidRPr="00BC2119" w:rsidRDefault="00466298" w:rsidP="00F63A46">
            <w:pPr>
              <w:keepNext/>
              <w:overflowPunct/>
              <w:autoSpaceDE/>
              <w:autoSpaceDN/>
              <w:adjustRightInd/>
              <w:spacing w:after="0"/>
              <w:rPr>
                <w:ins w:id="17010"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B961EBE" w14:textId="77777777" w:rsidR="00466298" w:rsidRPr="00BC2119" w:rsidRDefault="00466298" w:rsidP="00F63A46">
            <w:pPr>
              <w:keepNext/>
              <w:overflowPunct/>
              <w:autoSpaceDE/>
              <w:autoSpaceDN/>
              <w:adjustRightInd/>
              <w:spacing w:after="0"/>
              <w:rPr>
                <w:ins w:id="17011" w:author="Roy Hu" w:date="2020-11-20T16:04:00Z"/>
                <w:rFonts w:ascii="Arial" w:eastAsia="Calibri" w:hAnsi="Arial" w:cs="Arial"/>
                <w:sz w:val="18"/>
                <w:szCs w:val="22"/>
                <w:lang w:val="en-US" w:eastAsia="en-US"/>
              </w:rPr>
            </w:pPr>
          </w:p>
        </w:tc>
      </w:tr>
      <w:tr w:rsidR="00466298" w:rsidRPr="00BC2119" w14:paraId="12F03DC7" w14:textId="77777777" w:rsidTr="00F63A46">
        <w:trPr>
          <w:jc w:val="center"/>
          <w:ins w:id="17012"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7663D5DD" w14:textId="77777777" w:rsidR="00466298" w:rsidRPr="00BC2119" w:rsidRDefault="00466298" w:rsidP="00F63A46">
            <w:pPr>
              <w:keepNext/>
              <w:keepLines/>
              <w:overflowPunct/>
              <w:autoSpaceDE/>
              <w:autoSpaceDN/>
              <w:adjustRightInd/>
              <w:spacing w:after="0"/>
              <w:rPr>
                <w:ins w:id="17013" w:author="Roy Hu" w:date="2020-11-20T16:04:00Z"/>
                <w:rFonts w:ascii="Arial" w:eastAsia="宋体" w:hAnsi="Arial" w:cs="Arial"/>
                <w:sz w:val="18"/>
                <w:lang w:val="en-US" w:eastAsia="en-US"/>
              </w:rPr>
            </w:pPr>
            <w:ins w:id="17014" w:author="Roy Hu" w:date="2020-11-20T16:04:00Z">
              <w:r w:rsidRPr="00BC2119">
                <w:rPr>
                  <w:rFonts w:ascii="Arial" w:eastAsia="宋体" w:hAnsi="Arial" w:cs="Arial"/>
                  <w:sz w:val="18"/>
                  <w:szCs w:val="18"/>
                  <w:lang w:eastAsia="en-US"/>
                </w:rPr>
                <w:t>EPRE ratio of PDSCH to PDSCH_DMRS</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F108435" w14:textId="77777777" w:rsidR="00466298" w:rsidRPr="00BC2119" w:rsidRDefault="00466298" w:rsidP="00F63A46">
            <w:pPr>
              <w:keepNext/>
              <w:overflowPunct/>
              <w:autoSpaceDE/>
              <w:autoSpaceDN/>
              <w:adjustRightInd/>
              <w:spacing w:after="0"/>
              <w:rPr>
                <w:ins w:id="17015" w:author="Roy Hu" w:date="2020-11-20T16:04:00Z"/>
                <w:rFonts w:ascii="Arial" w:eastAsia="Calibri" w:hAnsi="Arial" w:cs="Arial"/>
                <w:sz w:val="18"/>
                <w:szCs w:val="22"/>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7ACC815" w14:textId="77777777" w:rsidR="00466298" w:rsidRPr="00BC2119" w:rsidRDefault="00466298" w:rsidP="00F63A46">
            <w:pPr>
              <w:keepNext/>
              <w:overflowPunct/>
              <w:autoSpaceDE/>
              <w:autoSpaceDN/>
              <w:adjustRightInd/>
              <w:spacing w:after="0"/>
              <w:rPr>
                <w:ins w:id="17016"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84BDF2" w14:textId="77777777" w:rsidR="00466298" w:rsidRPr="00BC2119" w:rsidRDefault="00466298" w:rsidP="00F63A46">
            <w:pPr>
              <w:keepNext/>
              <w:overflowPunct/>
              <w:autoSpaceDE/>
              <w:autoSpaceDN/>
              <w:adjustRightInd/>
              <w:spacing w:after="0"/>
              <w:rPr>
                <w:ins w:id="17017"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77D179" w14:textId="77777777" w:rsidR="00466298" w:rsidRPr="00BC2119" w:rsidRDefault="00466298" w:rsidP="00F63A46">
            <w:pPr>
              <w:keepNext/>
              <w:overflowPunct/>
              <w:autoSpaceDE/>
              <w:autoSpaceDN/>
              <w:adjustRightInd/>
              <w:spacing w:after="0"/>
              <w:rPr>
                <w:ins w:id="17018"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CABB94A" w14:textId="77777777" w:rsidR="00466298" w:rsidRPr="00BC2119" w:rsidRDefault="00466298" w:rsidP="00F63A46">
            <w:pPr>
              <w:keepNext/>
              <w:overflowPunct/>
              <w:autoSpaceDE/>
              <w:autoSpaceDN/>
              <w:adjustRightInd/>
              <w:spacing w:after="0"/>
              <w:rPr>
                <w:ins w:id="17019" w:author="Roy Hu" w:date="2020-11-20T16:04:00Z"/>
                <w:rFonts w:ascii="Arial" w:eastAsia="Calibri" w:hAnsi="Arial" w:cs="Arial"/>
                <w:sz w:val="18"/>
                <w:szCs w:val="22"/>
                <w:lang w:val="en-US" w:eastAsia="en-US"/>
              </w:rPr>
            </w:pPr>
          </w:p>
        </w:tc>
      </w:tr>
      <w:tr w:rsidR="00466298" w:rsidRPr="00BC2119" w14:paraId="29EDA88E" w14:textId="77777777" w:rsidTr="00F63A46">
        <w:trPr>
          <w:jc w:val="center"/>
          <w:ins w:id="17020"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257EBDE8" w14:textId="77777777" w:rsidR="00466298" w:rsidRPr="00BC2119" w:rsidRDefault="00466298" w:rsidP="00F63A46">
            <w:pPr>
              <w:keepNext/>
              <w:keepLines/>
              <w:overflowPunct/>
              <w:autoSpaceDE/>
              <w:autoSpaceDN/>
              <w:adjustRightInd/>
              <w:spacing w:after="0"/>
              <w:rPr>
                <w:ins w:id="17021" w:author="Roy Hu" w:date="2020-11-20T16:04:00Z"/>
                <w:rFonts w:ascii="Arial" w:eastAsia="宋体" w:hAnsi="Arial" w:cs="Arial"/>
                <w:sz w:val="18"/>
                <w:lang w:val="en-US" w:eastAsia="en-US"/>
              </w:rPr>
            </w:pPr>
            <w:ins w:id="17022" w:author="Roy Hu" w:date="2020-11-20T16:04:00Z">
              <w:r w:rsidRPr="00BC2119">
                <w:rPr>
                  <w:rFonts w:ascii="Arial" w:eastAsia="Malgun Gothic" w:hAnsi="Arial" w:cs="Arial"/>
                  <w:sz w:val="18"/>
                  <w:szCs w:val="18"/>
                  <w:lang w:val="en-US" w:eastAsia="en-US"/>
                </w:rPr>
                <w:t>EPRE ratio of OCNG DMRS to SSS</w:t>
              </w:r>
              <w:r w:rsidRPr="00BC2119">
                <w:rPr>
                  <w:rFonts w:ascii="Arial" w:eastAsia="Malgun Gothic" w:hAnsi="Arial" w:cs="Arial"/>
                  <w:sz w:val="18"/>
                  <w:szCs w:val="18"/>
                  <w:vertAlign w:val="superscript"/>
                  <w:lang w:val="en-US" w:eastAsia="en-US"/>
                </w:rPr>
                <w:t>Note 1</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A48331E" w14:textId="77777777" w:rsidR="00466298" w:rsidRPr="00BC2119" w:rsidRDefault="00466298" w:rsidP="00F63A46">
            <w:pPr>
              <w:keepNext/>
              <w:overflowPunct/>
              <w:autoSpaceDE/>
              <w:autoSpaceDN/>
              <w:adjustRightInd/>
              <w:spacing w:after="0"/>
              <w:rPr>
                <w:ins w:id="17023" w:author="Roy Hu" w:date="2020-11-20T16:04:00Z"/>
                <w:rFonts w:ascii="Arial" w:eastAsia="Calibri" w:hAnsi="Arial" w:cs="Arial"/>
                <w:sz w:val="18"/>
                <w:szCs w:val="22"/>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EDDC478" w14:textId="77777777" w:rsidR="00466298" w:rsidRPr="00BC2119" w:rsidRDefault="00466298" w:rsidP="00F63A46">
            <w:pPr>
              <w:keepNext/>
              <w:overflowPunct/>
              <w:autoSpaceDE/>
              <w:autoSpaceDN/>
              <w:adjustRightInd/>
              <w:spacing w:after="0"/>
              <w:rPr>
                <w:ins w:id="17024"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C6D667" w14:textId="77777777" w:rsidR="00466298" w:rsidRPr="00BC2119" w:rsidRDefault="00466298" w:rsidP="00F63A46">
            <w:pPr>
              <w:keepNext/>
              <w:overflowPunct/>
              <w:autoSpaceDE/>
              <w:autoSpaceDN/>
              <w:adjustRightInd/>
              <w:spacing w:after="0"/>
              <w:rPr>
                <w:ins w:id="17025"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1C3112" w14:textId="77777777" w:rsidR="00466298" w:rsidRPr="00BC2119" w:rsidRDefault="00466298" w:rsidP="00F63A46">
            <w:pPr>
              <w:keepNext/>
              <w:overflowPunct/>
              <w:autoSpaceDE/>
              <w:autoSpaceDN/>
              <w:adjustRightInd/>
              <w:spacing w:after="0"/>
              <w:rPr>
                <w:ins w:id="17026"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933890" w14:textId="77777777" w:rsidR="00466298" w:rsidRPr="00BC2119" w:rsidRDefault="00466298" w:rsidP="00F63A46">
            <w:pPr>
              <w:keepNext/>
              <w:overflowPunct/>
              <w:autoSpaceDE/>
              <w:autoSpaceDN/>
              <w:adjustRightInd/>
              <w:spacing w:after="0"/>
              <w:rPr>
                <w:ins w:id="17027" w:author="Roy Hu" w:date="2020-11-20T16:04:00Z"/>
                <w:rFonts w:ascii="Arial" w:eastAsia="Calibri" w:hAnsi="Arial" w:cs="Arial"/>
                <w:sz w:val="18"/>
                <w:szCs w:val="22"/>
                <w:lang w:val="en-US" w:eastAsia="en-US"/>
              </w:rPr>
            </w:pPr>
          </w:p>
        </w:tc>
      </w:tr>
      <w:tr w:rsidR="00466298" w:rsidRPr="00BC2119" w14:paraId="2BE7A6FB" w14:textId="77777777" w:rsidTr="00F63A46">
        <w:trPr>
          <w:trHeight w:val="441"/>
          <w:jc w:val="center"/>
          <w:ins w:id="17028" w:author="Roy Hu" w:date="2020-11-20T16:04:00Z"/>
        </w:trPr>
        <w:tc>
          <w:tcPr>
            <w:tcW w:w="3673" w:type="dxa"/>
            <w:tcBorders>
              <w:top w:val="single" w:sz="4" w:space="0" w:color="auto"/>
              <w:left w:val="single" w:sz="4" w:space="0" w:color="auto"/>
              <w:bottom w:val="single" w:sz="4" w:space="0" w:color="auto"/>
              <w:right w:val="single" w:sz="4" w:space="0" w:color="auto"/>
            </w:tcBorders>
            <w:hideMark/>
          </w:tcPr>
          <w:p w14:paraId="1D682AED" w14:textId="77777777" w:rsidR="00466298" w:rsidRPr="00BC2119" w:rsidRDefault="00466298" w:rsidP="00F63A46">
            <w:pPr>
              <w:keepNext/>
              <w:keepLines/>
              <w:overflowPunct/>
              <w:autoSpaceDE/>
              <w:autoSpaceDN/>
              <w:adjustRightInd/>
              <w:spacing w:after="0"/>
              <w:rPr>
                <w:ins w:id="17029" w:author="Roy Hu" w:date="2020-11-20T16:04:00Z"/>
                <w:rFonts w:ascii="Arial" w:eastAsia="宋体" w:hAnsi="Arial" w:cs="Arial"/>
                <w:sz w:val="18"/>
                <w:lang w:val="en-US" w:eastAsia="en-US"/>
              </w:rPr>
            </w:pPr>
            <w:ins w:id="17030" w:author="Roy Hu" w:date="2020-11-20T16:04:00Z">
              <w:r w:rsidRPr="00BC2119">
                <w:rPr>
                  <w:rFonts w:ascii="Arial" w:eastAsia="Malgun Gothic" w:hAnsi="Arial" w:cs="Arial"/>
                  <w:sz w:val="18"/>
                  <w:szCs w:val="18"/>
                  <w:lang w:val="en-US" w:eastAsia="en-US"/>
                </w:rPr>
                <w:t>EPRE ratio of OCNG to OCNG DMRS</w:t>
              </w:r>
              <w:r w:rsidRPr="00BC2119">
                <w:rPr>
                  <w:rFonts w:ascii="Arial" w:eastAsia="Malgun Gothic" w:hAnsi="Arial" w:cs="Arial"/>
                  <w:sz w:val="18"/>
                  <w:szCs w:val="18"/>
                  <w:vertAlign w:val="superscript"/>
                  <w:lang w:val="en-US" w:eastAsia="en-US"/>
                </w:rPr>
                <w:t xml:space="preserve"> Note 1</w:t>
              </w:r>
            </w:ins>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04389AF" w14:textId="77777777" w:rsidR="00466298" w:rsidRPr="00BC2119" w:rsidRDefault="00466298" w:rsidP="00F63A46">
            <w:pPr>
              <w:keepNext/>
              <w:overflowPunct/>
              <w:autoSpaceDE/>
              <w:autoSpaceDN/>
              <w:adjustRightInd/>
              <w:spacing w:after="0"/>
              <w:rPr>
                <w:ins w:id="17031" w:author="Roy Hu" w:date="2020-11-20T16:04:00Z"/>
                <w:rFonts w:ascii="Arial" w:eastAsia="Calibri" w:hAnsi="Arial" w:cs="Arial"/>
                <w:sz w:val="18"/>
                <w:szCs w:val="22"/>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A05D244" w14:textId="77777777" w:rsidR="00466298" w:rsidRPr="00BC2119" w:rsidRDefault="00466298" w:rsidP="00F63A46">
            <w:pPr>
              <w:keepNext/>
              <w:overflowPunct/>
              <w:autoSpaceDE/>
              <w:autoSpaceDN/>
              <w:adjustRightInd/>
              <w:spacing w:after="0"/>
              <w:rPr>
                <w:ins w:id="17032"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6076C9" w14:textId="77777777" w:rsidR="00466298" w:rsidRPr="00BC2119" w:rsidRDefault="00466298" w:rsidP="00F63A46">
            <w:pPr>
              <w:keepNext/>
              <w:overflowPunct/>
              <w:autoSpaceDE/>
              <w:autoSpaceDN/>
              <w:adjustRightInd/>
              <w:spacing w:after="0"/>
              <w:rPr>
                <w:ins w:id="17033"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B9CF11" w14:textId="77777777" w:rsidR="00466298" w:rsidRPr="00BC2119" w:rsidRDefault="00466298" w:rsidP="00F63A46">
            <w:pPr>
              <w:keepNext/>
              <w:overflowPunct/>
              <w:autoSpaceDE/>
              <w:autoSpaceDN/>
              <w:adjustRightInd/>
              <w:spacing w:after="0"/>
              <w:rPr>
                <w:ins w:id="17034"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249950C" w14:textId="77777777" w:rsidR="00466298" w:rsidRPr="00BC2119" w:rsidRDefault="00466298" w:rsidP="00F63A46">
            <w:pPr>
              <w:keepNext/>
              <w:overflowPunct/>
              <w:autoSpaceDE/>
              <w:autoSpaceDN/>
              <w:adjustRightInd/>
              <w:spacing w:after="0"/>
              <w:rPr>
                <w:ins w:id="17035" w:author="Roy Hu" w:date="2020-11-20T16:04:00Z"/>
                <w:rFonts w:ascii="Arial" w:eastAsia="Calibri" w:hAnsi="Arial" w:cs="Arial"/>
                <w:sz w:val="18"/>
                <w:szCs w:val="22"/>
                <w:lang w:val="en-US" w:eastAsia="en-US"/>
              </w:rPr>
            </w:pPr>
          </w:p>
        </w:tc>
      </w:tr>
      <w:tr w:rsidR="00380E7D" w:rsidRPr="00BC2119" w14:paraId="1EA4627D" w14:textId="77777777" w:rsidTr="00380E7D">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36" w:author="Roy Hu" w:date="2021-02-22T16:23:00Z">
            <w:tblPrEx>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41"/>
          <w:jc w:val="center"/>
          <w:ins w:id="17037" w:author="Roy Hu" w:date="2021-02-22T16:23:00Z"/>
          <w:trPrChange w:id="17038" w:author="Roy Hu" w:date="2021-02-22T16:23:00Z">
            <w:trPr>
              <w:gridAfter w:val="0"/>
              <w:trHeight w:val="441"/>
              <w:jc w:val="center"/>
            </w:trPr>
          </w:trPrChange>
        </w:trPr>
        <w:tc>
          <w:tcPr>
            <w:tcW w:w="3673" w:type="dxa"/>
            <w:tcBorders>
              <w:top w:val="single" w:sz="4" w:space="0" w:color="auto"/>
              <w:left w:val="single" w:sz="4" w:space="0" w:color="auto"/>
              <w:bottom w:val="single" w:sz="4" w:space="0" w:color="auto"/>
              <w:right w:val="single" w:sz="4" w:space="0" w:color="auto"/>
            </w:tcBorders>
            <w:vAlign w:val="center"/>
            <w:tcPrChange w:id="17039" w:author="Roy Hu" w:date="2021-02-22T16:23:00Z">
              <w:tcPr>
                <w:tcW w:w="3673" w:type="dxa"/>
                <w:gridSpan w:val="2"/>
                <w:tcBorders>
                  <w:top w:val="single" w:sz="4" w:space="0" w:color="auto"/>
                  <w:left w:val="single" w:sz="4" w:space="0" w:color="auto"/>
                  <w:bottom w:val="single" w:sz="4" w:space="0" w:color="auto"/>
                  <w:right w:val="single" w:sz="4" w:space="0" w:color="auto"/>
                </w:tcBorders>
              </w:tcPr>
            </w:tcPrChange>
          </w:tcPr>
          <w:p w14:paraId="65BB4C93" w14:textId="4C9C2220" w:rsidR="00380E7D" w:rsidRPr="00BC2119" w:rsidRDefault="00380E7D" w:rsidP="00380E7D">
            <w:pPr>
              <w:keepNext/>
              <w:keepLines/>
              <w:overflowPunct/>
              <w:autoSpaceDE/>
              <w:autoSpaceDN/>
              <w:adjustRightInd/>
              <w:spacing w:after="0"/>
              <w:rPr>
                <w:ins w:id="17040" w:author="Roy Hu" w:date="2021-02-22T16:23:00Z"/>
                <w:rFonts w:ascii="Arial" w:eastAsia="Malgun Gothic" w:hAnsi="Arial" w:cs="Arial"/>
                <w:sz w:val="18"/>
                <w:szCs w:val="18"/>
                <w:lang w:val="en-US" w:eastAsia="en-US"/>
              </w:rPr>
            </w:pPr>
            <w:ins w:id="17041" w:author="Roy Hu" w:date="2021-02-22T16:24:00Z">
              <w:r w:rsidRPr="00BC2119">
                <w:rPr>
                  <w:rFonts w:ascii="Arial" w:eastAsia="Calibri" w:hAnsi="Arial" w:cs="Arial"/>
                  <w:position w:val="-12"/>
                  <w:sz w:val="18"/>
                  <w:szCs w:val="22"/>
                  <w:lang w:val="en-US" w:eastAsia="en-US"/>
                </w:rPr>
                <w:object w:dxaOrig="810" w:dyaOrig="390" w14:anchorId="287932BC">
                  <v:shape id="_x0000_i1085" type="#_x0000_t75" style="width:42pt;height:16.8pt" o:ole="" fillcolor="window">
                    <v:imagedata r:id="rId22" o:title=""/>
                  </v:shape>
                  <o:OLEObject Type="Embed" ProgID="Equation.3" ShapeID="_x0000_i1085" DrawAspect="Content" ObjectID="_1675845653" r:id="rId81"/>
                </w:object>
              </w:r>
            </w:ins>
          </w:p>
        </w:tc>
        <w:tc>
          <w:tcPr>
            <w:tcW w:w="1258" w:type="dxa"/>
            <w:tcBorders>
              <w:top w:val="single" w:sz="4" w:space="0" w:color="auto"/>
              <w:left w:val="single" w:sz="4" w:space="0" w:color="auto"/>
              <w:bottom w:val="single" w:sz="4" w:space="0" w:color="auto"/>
              <w:right w:val="single" w:sz="4" w:space="0" w:color="auto"/>
            </w:tcBorders>
            <w:vAlign w:val="center"/>
            <w:tcPrChange w:id="17042" w:author="Roy Hu" w:date="2021-02-22T16:23:00Z">
              <w:tcPr>
                <w:tcW w:w="1258" w:type="dxa"/>
                <w:gridSpan w:val="2"/>
                <w:tcBorders>
                  <w:top w:val="single" w:sz="4" w:space="0" w:color="auto"/>
                  <w:left w:val="single" w:sz="4" w:space="0" w:color="auto"/>
                  <w:bottom w:val="single" w:sz="4" w:space="0" w:color="auto"/>
                  <w:right w:val="single" w:sz="4" w:space="0" w:color="auto"/>
                </w:tcBorders>
                <w:vAlign w:val="center"/>
              </w:tcPr>
            </w:tcPrChange>
          </w:tcPr>
          <w:p w14:paraId="5D759C43" w14:textId="57ADD5CD" w:rsidR="00380E7D" w:rsidRPr="00BC2119" w:rsidRDefault="00380E7D" w:rsidP="00380E7D">
            <w:pPr>
              <w:keepNext/>
              <w:overflowPunct/>
              <w:autoSpaceDE/>
              <w:autoSpaceDN/>
              <w:adjustRightInd/>
              <w:spacing w:after="0"/>
              <w:rPr>
                <w:ins w:id="17043" w:author="Roy Hu" w:date="2021-02-22T16:23:00Z"/>
                <w:rFonts w:ascii="Arial" w:eastAsia="Calibri" w:hAnsi="Arial" w:cs="Arial"/>
                <w:sz w:val="18"/>
                <w:szCs w:val="22"/>
                <w:lang w:val="en-US" w:eastAsia="en-US"/>
              </w:rPr>
            </w:pPr>
            <w:ins w:id="17044" w:author="Roy Hu" w:date="2021-02-22T16:24:00Z">
              <w:r w:rsidRPr="00BC2119">
                <w:rPr>
                  <w:rFonts w:ascii="Arial" w:eastAsia="宋体" w:hAnsi="Arial" w:cs="Arial"/>
                  <w:sz w:val="18"/>
                  <w:szCs w:val="22"/>
                  <w:lang w:val="en-US"/>
                </w:rPr>
                <w:t>dB</w:t>
              </w:r>
            </w:ins>
          </w:p>
        </w:tc>
        <w:tc>
          <w:tcPr>
            <w:tcW w:w="792" w:type="dxa"/>
            <w:tcBorders>
              <w:top w:val="single" w:sz="4" w:space="0" w:color="auto"/>
              <w:left w:val="single" w:sz="4" w:space="0" w:color="auto"/>
              <w:bottom w:val="single" w:sz="4" w:space="0" w:color="auto"/>
              <w:right w:val="single" w:sz="4" w:space="0" w:color="auto"/>
            </w:tcBorders>
            <w:vAlign w:val="center"/>
            <w:tcPrChange w:id="17045" w:author="Roy Hu" w:date="2021-02-22T16:23:00Z">
              <w:tcPr>
                <w:tcW w:w="792" w:type="dxa"/>
                <w:gridSpan w:val="2"/>
                <w:tcBorders>
                  <w:top w:val="single" w:sz="4" w:space="0" w:color="auto"/>
                  <w:left w:val="single" w:sz="4" w:space="0" w:color="auto"/>
                  <w:bottom w:val="single" w:sz="4" w:space="0" w:color="auto"/>
                  <w:right w:val="single" w:sz="4" w:space="0" w:color="auto"/>
                </w:tcBorders>
                <w:vAlign w:val="center"/>
              </w:tcPr>
            </w:tcPrChange>
          </w:tcPr>
          <w:p w14:paraId="03F88FA9" w14:textId="09985E46" w:rsidR="00380E7D" w:rsidRPr="00BC2119" w:rsidRDefault="00380E7D" w:rsidP="00380E7D">
            <w:pPr>
              <w:keepNext/>
              <w:overflowPunct/>
              <w:autoSpaceDE/>
              <w:autoSpaceDN/>
              <w:adjustRightInd/>
              <w:spacing w:after="0"/>
              <w:rPr>
                <w:ins w:id="17046" w:author="Roy Hu" w:date="2021-02-22T16:23:00Z"/>
                <w:rFonts w:ascii="Arial" w:eastAsia="Calibri" w:hAnsi="Arial" w:cs="Arial"/>
                <w:sz w:val="18"/>
                <w:szCs w:val="22"/>
                <w:lang w:val="en-US" w:eastAsia="en-US"/>
              </w:rPr>
            </w:pPr>
            <w:ins w:id="17047" w:author="Roy Hu" w:date="2021-02-22T16:24:00Z">
              <w:r w:rsidRPr="00BC2119">
                <w:rPr>
                  <w:rFonts w:ascii="Arial" w:eastAsia="宋体" w:hAnsi="Arial"/>
                  <w:sz w:val="18"/>
                  <w:lang w:val="en-US"/>
                </w:rPr>
                <w:t>4.54</w:t>
              </w:r>
            </w:ins>
          </w:p>
        </w:tc>
        <w:tc>
          <w:tcPr>
            <w:tcW w:w="831" w:type="dxa"/>
            <w:tcBorders>
              <w:top w:val="single" w:sz="4" w:space="0" w:color="auto"/>
              <w:left w:val="single" w:sz="4" w:space="0" w:color="auto"/>
              <w:bottom w:val="single" w:sz="4" w:space="0" w:color="auto"/>
              <w:right w:val="single" w:sz="4" w:space="0" w:color="auto"/>
            </w:tcBorders>
            <w:vAlign w:val="center"/>
            <w:tcPrChange w:id="17048" w:author="Roy Hu" w:date="2021-02-22T16:23:00Z">
              <w:tcPr>
                <w:tcW w:w="831" w:type="dxa"/>
                <w:gridSpan w:val="2"/>
                <w:tcBorders>
                  <w:top w:val="single" w:sz="4" w:space="0" w:color="auto"/>
                  <w:left w:val="single" w:sz="4" w:space="0" w:color="auto"/>
                  <w:bottom w:val="single" w:sz="4" w:space="0" w:color="auto"/>
                  <w:right w:val="single" w:sz="4" w:space="0" w:color="auto"/>
                </w:tcBorders>
                <w:vAlign w:val="center"/>
              </w:tcPr>
            </w:tcPrChange>
          </w:tcPr>
          <w:p w14:paraId="71ABE749" w14:textId="0C36CEC9" w:rsidR="00380E7D" w:rsidRPr="00BC2119" w:rsidRDefault="00380E7D" w:rsidP="00380E7D">
            <w:pPr>
              <w:keepNext/>
              <w:overflowPunct/>
              <w:autoSpaceDE/>
              <w:autoSpaceDN/>
              <w:adjustRightInd/>
              <w:spacing w:after="0"/>
              <w:rPr>
                <w:ins w:id="17049" w:author="Roy Hu" w:date="2021-02-22T16:23:00Z"/>
                <w:rFonts w:ascii="Arial" w:eastAsia="Calibri" w:hAnsi="Arial" w:cs="Arial"/>
                <w:sz w:val="18"/>
                <w:szCs w:val="22"/>
                <w:lang w:val="en-US" w:eastAsia="en-US"/>
              </w:rPr>
            </w:pPr>
            <w:ins w:id="17050" w:author="Roy Hu" w:date="2021-02-22T16:24:00Z">
              <w:r w:rsidRPr="00BC2119">
                <w:rPr>
                  <w:rFonts w:ascii="Arial" w:eastAsia="宋体" w:hAnsi="Arial"/>
                  <w:sz w:val="18"/>
                  <w:lang w:val="en-US"/>
                </w:rPr>
                <w:t xml:space="preserve">2.66 </w:t>
              </w:r>
            </w:ins>
          </w:p>
        </w:tc>
        <w:tc>
          <w:tcPr>
            <w:tcW w:w="831" w:type="dxa"/>
            <w:tcBorders>
              <w:top w:val="single" w:sz="4" w:space="0" w:color="auto"/>
              <w:left w:val="single" w:sz="4" w:space="0" w:color="auto"/>
              <w:bottom w:val="single" w:sz="4" w:space="0" w:color="auto"/>
              <w:right w:val="single" w:sz="4" w:space="0" w:color="auto"/>
            </w:tcBorders>
            <w:vAlign w:val="center"/>
            <w:tcPrChange w:id="17051" w:author="Roy Hu" w:date="2021-02-22T16:23:00Z">
              <w:tcPr>
                <w:tcW w:w="831" w:type="dxa"/>
                <w:gridSpan w:val="2"/>
                <w:tcBorders>
                  <w:top w:val="single" w:sz="4" w:space="0" w:color="auto"/>
                  <w:left w:val="single" w:sz="4" w:space="0" w:color="auto"/>
                  <w:bottom w:val="single" w:sz="4" w:space="0" w:color="auto"/>
                  <w:right w:val="single" w:sz="4" w:space="0" w:color="auto"/>
                </w:tcBorders>
                <w:vAlign w:val="center"/>
              </w:tcPr>
            </w:tcPrChange>
          </w:tcPr>
          <w:p w14:paraId="6AD4D1C1" w14:textId="182940DE" w:rsidR="00380E7D" w:rsidRPr="00BC2119" w:rsidRDefault="00380E7D" w:rsidP="00380E7D">
            <w:pPr>
              <w:keepNext/>
              <w:overflowPunct/>
              <w:autoSpaceDE/>
              <w:autoSpaceDN/>
              <w:adjustRightInd/>
              <w:spacing w:after="0"/>
              <w:rPr>
                <w:ins w:id="17052" w:author="Roy Hu" w:date="2021-02-22T16:23:00Z"/>
                <w:rFonts w:ascii="Arial" w:eastAsia="Calibri" w:hAnsi="Arial" w:cs="Arial"/>
                <w:sz w:val="18"/>
                <w:szCs w:val="22"/>
                <w:lang w:val="en-US" w:eastAsia="en-US"/>
              </w:rPr>
            </w:pPr>
            <w:ins w:id="17053" w:author="Roy Hu" w:date="2021-02-22T16:24:00Z">
              <w:r w:rsidRPr="00BC2119">
                <w:rPr>
                  <w:rFonts w:ascii="Arial" w:eastAsia="宋体" w:hAnsi="Arial"/>
                  <w:sz w:val="18"/>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Change w:id="17054" w:author="Roy Hu" w:date="2021-02-22T16:23:00Z">
              <w:tcPr>
                <w:tcW w:w="832" w:type="dxa"/>
                <w:gridSpan w:val="2"/>
                <w:tcBorders>
                  <w:top w:val="single" w:sz="4" w:space="0" w:color="auto"/>
                  <w:left w:val="single" w:sz="4" w:space="0" w:color="auto"/>
                  <w:bottom w:val="single" w:sz="4" w:space="0" w:color="auto"/>
                  <w:right w:val="single" w:sz="4" w:space="0" w:color="auto"/>
                </w:tcBorders>
                <w:vAlign w:val="center"/>
              </w:tcPr>
            </w:tcPrChange>
          </w:tcPr>
          <w:p w14:paraId="017FCB3C" w14:textId="5784EB5C" w:rsidR="00380E7D" w:rsidRPr="00BC2119" w:rsidRDefault="00380E7D" w:rsidP="00380E7D">
            <w:pPr>
              <w:keepNext/>
              <w:overflowPunct/>
              <w:autoSpaceDE/>
              <w:autoSpaceDN/>
              <w:adjustRightInd/>
              <w:spacing w:after="0"/>
              <w:rPr>
                <w:ins w:id="17055" w:author="Roy Hu" w:date="2021-02-22T16:23:00Z"/>
                <w:rFonts w:ascii="Arial" w:eastAsia="Calibri" w:hAnsi="Arial" w:cs="Arial"/>
                <w:sz w:val="18"/>
                <w:szCs w:val="22"/>
                <w:lang w:val="en-US" w:eastAsia="en-US"/>
              </w:rPr>
            </w:pPr>
            <w:ins w:id="17056" w:author="Roy Hu" w:date="2021-02-22T16:24:00Z">
              <w:r w:rsidRPr="00BC2119">
                <w:rPr>
                  <w:rFonts w:ascii="Arial" w:eastAsia="宋体" w:hAnsi="Arial"/>
                  <w:sz w:val="18"/>
                  <w:lang w:val="en-US"/>
                </w:rPr>
                <w:t>-3</w:t>
              </w:r>
            </w:ins>
          </w:p>
        </w:tc>
      </w:tr>
      <w:tr w:rsidR="00466298" w:rsidRPr="00BC2119" w14:paraId="6364DB57" w14:textId="77777777" w:rsidTr="00F63A46">
        <w:trPr>
          <w:cantSplit/>
          <w:jc w:val="center"/>
          <w:ins w:id="17057" w:author="Roy Hu" w:date="2020-11-20T16:04:00Z"/>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70FDB8CF" w14:textId="77777777" w:rsidR="00466298" w:rsidRPr="00BC2119" w:rsidRDefault="00466298" w:rsidP="00F63A46">
            <w:pPr>
              <w:keepNext/>
              <w:keepLines/>
              <w:overflowPunct/>
              <w:autoSpaceDE/>
              <w:autoSpaceDN/>
              <w:adjustRightInd/>
              <w:spacing w:after="0"/>
              <w:ind w:left="851" w:hanging="851"/>
              <w:rPr>
                <w:ins w:id="17058" w:author="Roy Hu" w:date="2020-11-20T16:04:00Z"/>
                <w:rFonts w:ascii="Arial" w:eastAsia="宋体" w:hAnsi="Arial" w:cs="Arial"/>
                <w:sz w:val="18"/>
                <w:lang w:val="en-US" w:eastAsia="en-US"/>
              </w:rPr>
            </w:pPr>
            <w:ins w:id="17059" w:author="Roy Hu" w:date="2020-11-20T16:04:00Z">
              <w:r w:rsidRPr="00BC2119">
                <w:rPr>
                  <w:rFonts w:ascii="Arial" w:eastAsia="宋体" w:hAnsi="Arial" w:cs="Arial"/>
                  <w:sz w:val="18"/>
                  <w:lang w:val="en-US" w:eastAsia="en-US"/>
                </w:rPr>
                <w:t>Note 1:</w:t>
              </w:r>
              <w:r w:rsidRPr="00BC2119">
                <w:rPr>
                  <w:rFonts w:ascii="Arial" w:eastAsia="宋体" w:hAnsi="Arial" w:cs="Arial"/>
                  <w:sz w:val="18"/>
                  <w:lang w:val="en-US" w:eastAsia="en-US"/>
                </w:rPr>
                <w:tab/>
                <w:t>OCNG shall be used such that both cells are fully allocated and a constant total transmitted power spectral density is achieved for all OFDM symbols.</w:t>
              </w:r>
            </w:ins>
          </w:p>
          <w:p w14:paraId="50A7BDEE" w14:textId="77777777" w:rsidR="00466298" w:rsidRPr="00BC2119" w:rsidRDefault="00466298" w:rsidP="00F63A46">
            <w:pPr>
              <w:keepNext/>
              <w:keepLines/>
              <w:overflowPunct/>
              <w:autoSpaceDE/>
              <w:autoSpaceDN/>
              <w:adjustRightInd/>
              <w:spacing w:after="0"/>
              <w:ind w:left="851" w:hanging="851"/>
              <w:rPr>
                <w:ins w:id="17060" w:author="Roy Hu" w:date="2020-11-20T16:04:00Z"/>
                <w:rFonts w:ascii="Arial" w:eastAsia="宋体" w:hAnsi="Arial" w:cs="Arial"/>
                <w:sz w:val="18"/>
                <w:lang w:val="en-US" w:eastAsia="en-US"/>
              </w:rPr>
            </w:pPr>
            <w:ins w:id="17061" w:author="Roy Hu" w:date="2020-11-20T16:04:00Z">
              <w:r w:rsidRPr="00BC2119">
                <w:rPr>
                  <w:rFonts w:ascii="Arial" w:eastAsia="宋体" w:hAnsi="Arial" w:cs="Arial"/>
                  <w:sz w:val="18"/>
                  <w:lang w:val="en-US" w:eastAsia="en-US"/>
                </w:rPr>
                <w:t>Note 2:</w:t>
              </w:r>
              <w:r w:rsidRPr="00BC2119">
                <w:rPr>
                  <w:rFonts w:ascii="Arial" w:eastAsia="宋体" w:hAnsi="Arial" w:cs="Arial"/>
                  <w:sz w:val="18"/>
                  <w:lang w:val="en-US" w:eastAsia="en-US"/>
                </w:rPr>
                <w:tab/>
                <w:t xml:space="preserve">Interference from other cells and noise sources not specified in the test is assumed to be constant over subcarriers and time and shall be modelled as AWGN of appropriate power for </w:t>
              </w:r>
            </w:ins>
            <w:ins w:id="17062" w:author="Roy Hu" w:date="2020-11-20T16:04:00Z">
              <w:r w:rsidRPr="00BC2119">
                <w:rPr>
                  <w:rFonts w:ascii="Arial" w:eastAsia="Calibri" w:hAnsi="Arial" w:cs="v4.2.0"/>
                  <w:position w:val="-12"/>
                  <w:sz w:val="18"/>
                  <w:szCs w:val="22"/>
                  <w:lang w:val="en-US" w:eastAsia="en-US"/>
                </w:rPr>
                <w:object w:dxaOrig="405" w:dyaOrig="345" w14:anchorId="1A1F4980">
                  <v:shape id="_x0000_i1086" type="#_x0000_t75" style="width:19.2pt;height:16.8pt" o:ole="" fillcolor="window">
                    <v:imagedata r:id="rId17" o:title=""/>
                  </v:shape>
                  <o:OLEObject Type="Embed" ProgID="Equation.3" ShapeID="_x0000_i1086" DrawAspect="Content" ObjectID="_1675845654" r:id="rId82"/>
                </w:object>
              </w:r>
            </w:ins>
            <w:ins w:id="17063" w:author="Roy Hu" w:date="2020-11-20T16:04:00Z">
              <w:r w:rsidRPr="00BC2119">
                <w:rPr>
                  <w:rFonts w:ascii="Arial" w:eastAsia="宋体" w:hAnsi="Arial" w:cs="Arial"/>
                  <w:sz w:val="18"/>
                  <w:lang w:val="en-US" w:eastAsia="en-US"/>
                </w:rPr>
                <w:t xml:space="preserve"> to be fulfilled.</w:t>
              </w:r>
            </w:ins>
          </w:p>
          <w:p w14:paraId="4E2E407B" w14:textId="77777777" w:rsidR="00466298" w:rsidRPr="00BC2119" w:rsidRDefault="00466298" w:rsidP="00F63A46">
            <w:pPr>
              <w:keepNext/>
              <w:keepLines/>
              <w:overflowPunct/>
              <w:autoSpaceDE/>
              <w:autoSpaceDN/>
              <w:adjustRightInd/>
              <w:spacing w:after="0"/>
              <w:ind w:left="851" w:hanging="851"/>
              <w:rPr>
                <w:ins w:id="17064" w:author="Roy Hu" w:date="2020-11-20T16:04:00Z"/>
                <w:rFonts w:ascii="Arial" w:eastAsia="宋体" w:hAnsi="Arial" w:cs="Arial"/>
                <w:sz w:val="18"/>
                <w:lang w:val="en-US" w:eastAsia="en-US"/>
              </w:rPr>
            </w:pPr>
            <w:ins w:id="17065" w:author="Roy Hu" w:date="2020-11-20T16:04:00Z">
              <w:r w:rsidRPr="00BC2119">
                <w:rPr>
                  <w:rFonts w:ascii="Arial" w:eastAsia="宋体" w:hAnsi="Arial" w:cs="Arial"/>
                  <w:sz w:val="18"/>
                  <w:lang w:val="en-US" w:eastAsia="en-US"/>
                </w:rPr>
                <w:t>Note 3:</w:t>
              </w:r>
              <w:r w:rsidRPr="00BC2119">
                <w:rPr>
                  <w:rFonts w:ascii="Arial" w:eastAsia="宋体" w:hAnsi="Arial" w:cs="Arial"/>
                  <w:sz w:val="18"/>
                  <w:lang w:val="en-US" w:eastAsia="en-US"/>
                </w:rPr>
                <w:tab/>
                <w:t>CSI-SINR, CSI-RSRP, and Io levels have been derived from other parameters for information purposes. They are not settable parameters themselves.</w:t>
              </w:r>
            </w:ins>
          </w:p>
          <w:p w14:paraId="5F6C9389" w14:textId="77777777" w:rsidR="00466298" w:rsidRPr="00BC2119" w:rsidRDefault="00466298" w:rsidP="00F63A46">
            <w:pPr>
              <w:keepNext/>
              <w:keepLines/>
              <w:overflowPunct/>
              <w:autoSpaceDE/>
              <w:autoSpaceDN/>
              <w:adjustRightInd/>
              <w:spacing w:after="0"/>
              <w:ind w:left="851" w:hanging="851"/>
              <w:rPr>
                <w:ins w:id="17066" w:author="Roy Hu" w:date="2020-11-20T16:04:00Z"/>
                <w:rFonts w:ascii="Arial" w:eastAsia="宋体" w:hAnsi="Arial" w:cs="Arial"/>
                <w:sz w:val="18"/>
                <w:lang w:val="en-US" w:eastAsia="en-US"/>
              </w:rPr>
            </w:pPr>
            <w:ins w:id="17067" w:author="Roy Hu" w:date="2020-11-20T16:04:00Z">
              <w:r w:rsidRPr="00BC2119">
                <w:rPr>
                  <w:rFonts w:ascii="Arial" w:eastAsia="宋体" w:hAnsi="Arial" w:cs="Arial"/>
                  <w:sz w:val="18"/>
                  <w:lang w:val="en-US" w:eastAsia="en-US"/>
                </w:rPr>
                <w:t>Note 4:</w:t>
              </w:r>
              <w:r w:rsidRPr="00BC2119">
                <w:rPr>
                  <w:rFonts w:ascii="Arial" w:eastAsia="宋体" w:hAnsi="Arial" w:cs="Arial"/>
                  <w:sz w:val="18"/>
                  <w:lang w:val="en-US" w:eastAsia="en-US"/>
                </w:rPr>
                <w:tab/>
                <w:t>CSI-SINR and CSI-RSRP minimum requirements are specified assuming independent interference and noise at each receiver antenna port.</w:t>
              </w:r>
            </w:ins>
          </w:p>
        </w:tc>
      </w:tr>
    </w:tbl>
    <w:p w14:paraId="2F3F7A03" w14:textId="77777777" w:rsidR="00466298" w:rsidRPr="00BC2119" w:rsidRDefault="00466298" w:rsidP="00466298">
      <w:pPr>
        <w:overflowPunct/>
        <w:autoSpaceDE/>
        <w:autoSpaceDN/>
        <w:adjustRightInd/>
        <w:rPr>
          <w:ins w:id="17068" w:author="Roy Hu" w:date="2020-11-20T16:04:00Z"/>
          <w:rFonts w:eastAsia="宋体"/>
          <w:lang w:eastAsia="en-US"/>
        </w:rPr>
      </w:pPr>
    </w:p>
    <w:p w14:paraId="3138A406" w14:textId="3B6EDF53" w:rsidR="00466298" w:rsidRPr="00BC2119" w:rsidRDefault="00466298" w:rsidP="00466298">
      <w:pPr>
        <w:keepNext/>
        <w:keepLines/>
        <w:overflowPunct/>
        <w:autoSpaceDE/>
        <w:autoSpaceDN/>
        <w:adjustRightInd/>
        <w:spacing w:before="60"/>
        <w:jc w:val="center"/>
        <w:rPr>
          <w:ins w:id="17069" w:author="Roy Hu" w:date="2020-11-20T16:04:00Z"/>
          <w:rFonts w:ascii="Arial" w:eastAsia="宋体" w:hAnsi="Arial"/>
          <w:b/>
          <w:lang w:eastAsia="en-US"/>
        </w:rPr>
      </w:pPr>
      <w:ins w:id="17070" w:author="Roy Hu" w:date="2020-11-20T16:04:00Z">
        <w:r w:rsidRPr="00BC2119">
          <w:rPr>
            <w:rFonts w:ascii="Arial" w:eastAsia="宋体" w:hAnsi="Arial"/>
            <w:b/>
            <w:lang w:eastAsia="en-US"/>
          </w:rPr>
          <w:lastRenderedPageBreak/>
          <w:t xml:space="preserve">Table </w:t>
        </w:r>
        <w:r w:rsidRPr="00BC2119">
          <w:rPr>
            <w:rFonts w:ascii="Arial" w:eastAsia="宋体" w:hAnsi="Arial" w:cs="Arial"/>
            <w:b/>
          </w:rPr>
          <w:t>A.</w:t>
        </w:r>
        <w:del w:id="17071" w:author="Roy Hu" w:date="2021-02-22T15:24:00Z">
          <w:r w:rsidRPr="00BC2119" w:rsidDel="000D19BD">
            <w:rPr>
              <w:rFonts w:ascii="Arial" w:eastAsia="宋体" w:hAnsi="Arial" w:cs="Arial"/>
              <w:b/>
            </w:rPr>
            <w:delText>5.7.Z</w:delText>
          </w:r>
        </w:del>
      </w:ins>
      <w:ins w:id="17072" w:author="Roy Hu" w:date="2021-02-22T15:24:00Z">
        <w:r w:rsidR="000D19BD">
          <w:rPr>
            <w:rFonts w:ascii="Arial" w:eastAsia="宋体" w:hAnsi="Arial" w:cs="Arial"/>
            <w:b/>
          </w:rPr>
          <w:t>5.7.8</w:t>
        </w:r>
      </w:ins>
      <w:ins w:id="17073" w:author="Roy Hu" w:date="2020-11-20T16:04:00Z">
        <w:r w:rsidRPr="00BC2119">
          <w:rPr>
            <w:rFonts w:ascii="Arial" w:eastAsia="宋体" w:hAnsi="Arial" w:cs="Arial"/>
            <w:b/>
          </w:rPr>
          <w:t>.1.2-3</w:t>
        </w:r>
        <w:r w:rsidRPr="00BC2119">
          <w:rPr>
            <w:rFonts w:ascii="Arial" w:eastAsia="宋体" w:hAnsi="Arial"/>
            <w:b/>
            <w:lang w:eastAsia="en-US"/>
          </w:rPr>
          <w:t>: CSI-SINR Intra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466298" w:rsidRPr="00BC2119" w14:paraId="326BA4FB" w14:textId="77777777" w:rsidTr="00F521D0">
        <w:trPr>
          <w:trHeight w:val="20"/>
          <w:jc w:val="center"/>
          <w:ins w:id="17074" w:author="Roy Hu" w:date="2020-11-20T16:0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4F95956" w14:textId="77777777" w:rsidR="00466298" w:rsidRPr="00BC2119" w:rsidRDefault="00466298" w:rsidP="00F63A46">
            <w:pPr>
              <w:keepNext/>
              <w:keepLines/>
              <w:overflowPunct/>
              <w:autoSpaceDE/>
              <w:autoSpaceDN/>
              <w:adjustRightInd/>
              <w:spacing w:after="0"/>
              <w:jc w:val="center"/>
              <w:rPr>
                <w:ins w:id="17075" w:author="Roy Hu" w:date="2020-11-20T16:04:00Z"/>
                <w:rFonts w:ascii="Arial" w:eastAsia="宋体" w:hAnsi="Arial" w:cs="Arial"/>
                <w:b/>
                <w:sz w:val="18"/>
                <w:lang w:val="en-US" w:eastAsia="en-US"/>
              </w:rPr>
            </w:pPr>
            <w:ins w:id="17076" w:author="Roy Hu" w:date="2020-11-20T16:04:00Z">
              <w:r w:rsidRPr="00BC2119">
                <w:rPr>
                  <w:rFonts w:ascii="Arial" w:eastAsia="宋体" w:hAnsi="Arial" w:cs="Arial"/>
                  <w:b/>
                  <w:sz w:val="18"/>
                  <w:lang w:val="en-US" w:eastAsia="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CE52C4E" w14:textId="77777777" w:rsidR="00466298" w:rsidRPr="00BC2119" w:rsidRDefault="00466298" w:rsidP="00F63A46">
            <w:pPr>
              <w:keepNext/>
              <w:keepLines/>
              <w:overflowPunct/>
              <w:autoSpaceDE/>
              <w:autoSpaceDN/>
              <w:adjustRightInd/>
              <w:spacing w:after="0"/>
              <w:jc w:val="center"/>
              <w:rPr>
                <w:ins w:id="17077" w:author="Roy Hu" w:date="2020-11-20T16:04:00Z"/>
                <w:rFonts w:ascii="Arial" w:eastAsia="宋体" w:hAnsi="Arial" w:cs="Arial"/>
                <w:b/>
                <w:sz w:val="18"/>
                <w:lang w:val="en-US" w:eastAsia="en-US"/>
              </w:rPr>
            </w:pPr>
            <w:ins w:id="17078" w:author="Roy Hu" w:date="2020-11-20T16:04:00Z">
              <w:r w:rsidRPr="00BC2119">
                <w:rPr>
                  <w:rFonts w:ascii="Arial" w:eastAsia="宋体" w:hAnsi="Arial" w:cs="Arial"/>
                  <w:b/>
                  <w:sz w:val="18"/>
                  <w:lang w:val="en-US" w:eastAsia="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EE1940A" w14:textId="77777777" w:rsidR="00466298" w:rsidRPr="00BC2119" w:rsidRDefault="00466298" w:rsidP="00F63A46">
            <w:pPr>
              <w:keepNext/>
              <w:keepLines/>
              <w:overflowPunct/>
              <w:autoSpaceDE/>
              <w:autoSpaceDN/>
              <w:adjustRightInd/>
              <w:spacing w:after="0"/>
              <w:jc w:val="center"/>
              <w:rPr>
                <w:ins w:id="17079" w:author="Roy Hu" w:date="2020-11-20T16:04:00Z"/>
                <w:rFonts w:ascii="Arial" w:eastAsia="宋体" w:hAnsi="Arial" w:cs="Arial"/>
                <w:b/>
                <w:sz w:val="18"/>
                <w:lang w:val="en-US" w:eastAsia="en-US"/>
              </w:rPr>
            </w:pPr>
            <w:ins w:id="17080" w:author="Roy Hu" w:date="2020-11-20T16:04:00Z">
              <w:r w:rsidRPr="00BC2119">
                <w:rPr>
                  <w:rFonts w:ascii="Arial" w:eastAsia="宋体" w:hAnsi="Arial" w:cs="Arial"/>
                  <w:b/>
                  <w:sz w:val="18"/>
                  <w:lang w:val="en-US" w:eastAsia="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EF90617" w14:textId="77777777" w:rsidR="00466298" w:rsidRPr="00BC2119" w:rsidRDefault="00466298" w:rsidP="00F63A46">
            <w:pPr>
              <w:keepNext/>
              <w:keepLines/>
              <w:overflowPunct/>
              <w:autoSpaceDE/>
              <w:autoSpaceDN/>
              <w:adjustRightInd/>
              <w:spacing w:after="0"/>
              <w:jc w:val="center"/>
              <w:rPr>
                <w:ins w:id="17081" w:author="Roy Hu" w:date="2020-11-20T16:04:00Z"/>
                <w:rFonts w:ascii="Arial" w:eastAsia="宋体" w:hAnsi="Arial" w:cs="Arial"/>
                <w:b/>
                <w:sz w:val="18"/>
                <w:lang w:val="en-US" w:eastAsia="en-US"/>
              </w:rPr>
            </w:pPr>
            <w:ins w:id="17082" w:author="Roy Hu" w:date="2020-11-20T16:04:00Z">
              <w:r w:rsidRPr="00BC2119">
                <w:rPr>
                  <w:rFonts w:ascii="Arial" w:eastAsia="宋体" w:hAnsi="Arial" w:cs="Arial"/>
                  <w:b/>
                  <w:sz w:val="18"/>
                  <w:lang w:val="en-US" w:eastAsia="en-US"/>
                </w:rPr>
                <w:t>Test 2</w:t>
              </w:r>
            </w:ins>
          </w:p>
        </w:tc>
      </w:tr>
      <w:tr w:rsidR="00466298" w:rsidRPr="00BC2119" w14:paraId="2496D4E9" w14:textId="77777777" w:rsidTr="00F521D0">
        <w:trPr>
          <w:trHeight w:val="20"/>
          <w:jc w:val="center"/>
          <w:ins w:id="17083" w:author="Roy Hu" w:date="2020-11-20T16:04: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6A4F823" w14:textId="77777777" w:rsidR="00466298" w:rsidRPr="00BC2119" w:rsidRDefault="00466298" w:rsidP="00F63A46">
            <w:pPr>
              <w:keepNext/>
              <w:overflowPunct/>
              <w:autoSpaceDE/>
              <w:autoSpaceDN/>
              <w:adjustRightInd/>
              <w:spacing w:after="0"/>
              <w:rPr>
                <w:ins w:id="17084" w:author="Roy Hu" w:date="2020-11-20T16:04:00Z"/>
                <w:rFonts w:ascii="Arial" w:eastAsia="Calibri" w:hAnsi="Arial" w:cs="Arial"/>
                <w:b/>
                <w:sz w:val="18"/>
                <w:szCs w:val="22"/>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D05771" w14:textId="77777777" w:rsidR="00466298" w:rsidRPr="00BC2119" w:rsidRDefault="00466298" w:rsidP="00F63A46">
            <w:pPr>
              <w:keepNext/>
              <w:overflowPunct/>
              <w:autoSpaceDE/>
              <w:autoSpaceDN/>
              <w:adjustRightInd/>
              <w:spacing w:after="0"/>
              <w:rPr>
                <w:ins w:id="17085" w:author="Roy Hu" w:date="2020-11-20T16:04:00Z"/>
                <w:rFonts w:ascii="Arial" w:eastAsia="Calibri" w:hAnsi="Arial" w:cs="Arial"/>
                <w:b/>
                <w:sz w:val="18"/>
                <w:szCs w:val="22"/>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0B76624" w14:textId="77777777" w:rsidR="00466298" w:rsidRPr="00BC2119" w:rsidRDefault="00466298" w:rsidP="00F63A46">
            <w:pPr>
              <w:keepNext/>
              <w:keepLines/>
              <w:overflowPunct/>
              <w:autoSpaceDE/>
              <w:autoSpaceDN/>
              <w:adjustRightInd/>
              <w:spacing w:after="0"/>
              <w:jc w:val="center"/>
              <w:rPr>
                <w:ins w:id="17086" w:author="Roy Hu" w:date="2020-11-20T16:04:00Z"/>
                <w:rFonts w:ascii="Arial" w:eastAsia="宋体" w:hAnsi="Arial" w:cs="Arial"/>
                <w:b/>
                <w:sz w:val="18"/>
                <w:lang w:val="en-US" w:eastAsia="en-US"/>
              </w:rPr>
            </w:pPr>
            <w:ins w:id="17087" w:author="Roy Hu" w:date="2020-11-20T16:04:00Z">
              <w:r w:rsidRPr="00BC2119">
                <w:rPr>
                  <w:rFonts w:ascii="Arial" w:eastAsia="宋体" w:hAnsi="Arial" w:cs="Arial"/>
                  <w:b/>
                  <w:sz w:val="18"/>
                  <w:lang w:val="en-US" w:eastAsia="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6D62F9E" w14:textId="77777777" w:rsidR="00466298" w:rsidRPr="00BC2119" w:rsidRDefault="00466298" w:rsidP="00F63A46">
            <w:pPr>
              <w:keepNext/>
              <w:keepLines/>
              <w:overflowPunct/>
              <w:autoSpaceDE/>
              <w:autoSpaceDN/>
              <w:adjustRightInd/>
              <w:spacing w:after="0"/>
              <w:jc w:val="center"/>
              <w:rPr>
                <w:ins w:id="17088" w:author="Roy Hu" w:date="2020-11-20T16:04:00Z"/>
                <w:rFonts w:ascii="Arial" w:eastAsia="宋体" w:hAnsi="Arial" w:cs="Arial"/>
                <w:b/>
                <w:sz w:val="18"/>
                <w:lang w:val="en-US" w:eastAsia="en-US"/>
              </w:rPr>
            </w:pPr>
            <w:ins w:id="17089" w:author="Roy Hu" w:date="2020-11-20T16:04:00Z">
              <w:r w:rsidRPr="00BC2119">
                <w:rPr>
                  <w:rFonts w:ascii="Arial" w:eastAsia="宋体" w:hAnsi="Arial" w:cs="Arial"/>
                  <w:b/>
                  <w:sz w:val="18"/>
                  <w:lang w:val="en-US" w:eastAsia="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1EDB79C" w14:textId="77777777" w:rsidR="00466298" w:rsidRPr="00BC2119" w:rsidRDefault="00466298" w:rsidP="00F63A46">
            <w:pPr>
              <w:keepNext/>
              <w:keepLines/>
              <w:overflowPunct/>
              <w:autoSpaceDE/>
              <w:autoSpaceDN/>
              <w:adjustRightInd/>
              <w:spacing w:after="0"/>
              <w:jc w:val="center"/>
              <w:rPr>
                <w:ins w:id="17090" w:author="Roy Hu" w:date="2020-11-20T16:04:00Z"/>
                <w:rFonts w:ascii="Arial" w:eastAsia="宋体" w:hAnsi="Arial" w:cs="Arial"/>
                <w:b/>
                <w:sz w:val="18"/>
                <w:lang w:val="en-US" w:eastAsia="en-US"/>
              </w:rPr>
            </w:pPr>
            <w:ins w:id="17091" w:author="Roy Hu" w:date="2020-11-20T16:04:00Z">
              <w:r w:rsidRPr="00BC2119">
                <w:rPr>
                  <w:rFonts w:ascii="Arial" w:eastAsia="宋体" w:hAnsi="Arial" w:cs="Arial"/>
                  <w:b/>
                  <w:sz w:val="18"/>
                  <w:lang w:val="en-US" w:eastAsia="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7A9B523" w14:textId="77777777" w:rsidR="00466298" w:rsidRPr="00BC2119" w:rsidRDefault="00466298" w:rsidP="00F63A46">
            <w:pPr>
              <w:keepNext/>
              <w:keepLines/>
              <w:overflowPunct/>
              <w:autoSpaceDE/>
              <w:autoSpaceDN/>
              <w:adjustRightInd/>
              <w:spacing w:after="0"/>
              <w:jc w:val="center"/>
              <w:rPr>
                <w:ins w:id="17092" w:author="Roy Hu" w:date="2020-11-20T16:04:00Z"/>
                <w:rFonts w:ascii="Arial" w:eastAsia="宋体" w:hAnsi="Arial" w:cs="Arial"/>
                <w:b/>
                <w:sz w:val="18"/>
                <w:lang w:val="en-US" w:eastAsia="en-US"/>
              </w:rPr>
            </w:pPr>
            <w:ins w:id="17093" w:author="Roy Hu" w:date="2020-11-20T16:04:00Z">
              <w:r w:rsidRPr="00BC2119">
                <w:rPr>
                  <w:rFonts w:ascii="Arial" w:eastAsia="宋体" w:hAnsi="Arial" w:cs="Arial"/>
                  <w:b/>
                  <w:sz w:val="18"/>
                  <w:lang w:val="en-US" w:eastAsia="en-US"/>
                </w:rPr>
                <w:t>Cell 3</w:t>
              </w:r>
            </w:ins>
          </w:p>
        </w:tc>
      </w:tr>
      <w:tr w:rsidR="00466298" w:rsidRPr="00BC2119" w14:paraId="68877144" w14:textId="77777777" w:rsidTr="00F521D0">
        <w:trPr>
          <w:trHeight w:val="20"/>
          <w:jc w:val="center"/>
          <w:ins w:id="17094"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4972B647" w14:textId="77777777" w:rsidR="00466298" w:rsidRPr="00BC2119" w:rsidRDefault="00466298" w:rsidP="00F63A46">
            <w:pPr>
              <w:keepNext/>
              <w:keepLines/>
              <w:overflowPunct/>
              <w:autoSpaceDE/>
              <w:autoSpaceDN/>
              <w:adjustRightInd/>
              <w:spacing w:after="0"/>
              <w:rPr>
                <w:ins w:id="17095" w:author="Roy Hu" w:date="2020-11-20T16:04:00Z"/>
                <w:rFonts w:ascii="Arial" w:eastAsia="宋体" w:hAnsi="Arial" w:cs="Arial"/>
                <w:sz w:val="18"/>
                <w:lang w:val="da-DK" w:eastAsia="en-US"/>
              </w:rPr>
            </w:pPr>
            <w:ins w:id="17096" w:author="Roy Hu" w:date="2020-11-20T16:04:00Z">
              <w:r w:rsidRPr="00BC2119">
                <w:rPr>
                  <w:rFonts w:ascii="Arial" w:eastAsia="宋体" w:hAnsi="Arial" w:cs="Arial"/>
                  <w:sz w:val="18"/>
                  <w:lang w:val="da-DK" w:eastAsia="en-US"/>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0C78E25" w14:textId="77777777" w:rsidR="00466298" w:rsidRPr="00BC2119" w:rsidRDefault="00466298" w:rsidP="00F63A46">
            <w:pPr>
              <w:keepNext/>
              <w:keepLines/>
              <w:overflowPunct/>
              <w:autoSpaceDE/>
              <w:autoSpaceDN/>
              <w:adjustRightInd/>
              <w:spacing w:after="0"/>
              <w:jc w:val="center"/>
              <w:rPr>
                <w:ins w:id="17097" w:author="Roy Hu" w:date="2020-11-20T16:04:00Z"/>
                <w:rFonts w:ascii="Arial" w:eastAsia="宋体" w:hAnsi="Arial" w:cs="Arial"/>
                <w:sz w:val="18"/>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2A4FECE" w14:textId="77777777" w:rsidR="00466298" w:rsidRPr="00BC2119" w:rsidRDefault="00466298" w:rsidP="00F63A46">
            <w:pPr>
              <w:keepNext/>
              <w:keepLines/>
              <w:overflowPunct/>
              <w:autoSpaceDE/>
              <w:autoSpaceDN/>
              <w:adjustRightInd/>
              <w:spacing w:after="0"/>
              <w:jc w:val="center"/>
              <w:rPr>
                <w:ins w:id="17098" w:author="Roy Hu" w:date="2020-11-20T16:04:00Z"/>
                <w:rFonts w:ascii="Arial" w:eastAsia="宋体" w:hAnsi="Arial" w:cs="Arial"/>
                <w:sz w:val="18"/>
                <w:lang w:val="en-US" w:eastAsia="en-US"/>
              </w:rPr>
            </w:pPr>
            <w:ins w:id="17099" w:author="Roy Hu" w:date="2020-11-20T16:04:00Z">
              <w:r w:rsidRPr="00BC2119">
                <w:rPr>
                  <w:rFonts w:ascii="Arial" w:eastAsia="宋体" w:hAnsi="Arial" w:cs="Arial"/>
                  <w:sz w:val="18"/>
                  <w:lang w:val="en-US" w:eastAsia="en-US"/>
                </w:rPr>
                <w:t>Setup 1 according to clause A.3.15.1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ECFE4C0" w14:textId="77777777" w:rsidR="00466298" w:rsidRPr="00BC2119" w:rsidRDefault="00466298" w:rsidP="00F63A46">
            <w:pPr>
              <w:keepNext/>
              <w:keepLines/>
              <w:overflowPunct/>
              <w:autoSpaceDE/>
              <w:autoSpaceDN/>
              <w:adjustRightInd/>
              <w:spacing w:after="0"/>
              <w:jc w:val="center"/>
              <w:rPr>
                <w:ins w:id="17100" w:author="Roy Hu" w:date="2020-11-20T16:04:00Z"/>
                <w:rFonts w:ascii="Arial" w:eastAsia="宋体" w:hAnsi="Arial" w:cs="Arial"/>
                <w:sz w:val="18"/>
                <w:lang w:val="en-US" w:eastAsia="en-US"/>
              </w:rPr>
            </w:pPr>
            <w:ins w:id="17101" w:author="Roy Hu" w:date="2020-11-20T16:04:00Z">
              <w:r w:rsidRPr="00BC2119">
                <w:rPr>
                  <w:rFonts w:ascii="Arial" w:eastAsia="宋体" w:hAnsi="Arial" w:cs="Arial"/>
                  <w:sz w:val="18"/>
                  <w:lang w:val="en-US" w:eastAsia="en-US"/>
                </w:rPr>
                <w:t>Setup 1 according to clause A.3.15.1</w:t>
              </w:r>
            </w:ins>
          </w:p>
        </w:tc>
      </w:tr>
      <w:tr w:rsidR="00466298" w:rsidRPr="00BC2119" w14:paraId="3EE4C1B3" w14:textId="77777777" w:rsidTr="00F521D0">
        <w:trPr>
          <w:trHeight w:val="20"/>
          <w:jc w:val="center"/>
          <w:ins w:id="17102"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2F111D8A" w14:textId="77777777" w:rsidR="00466298" w:rsidRPr="00BC2119" w:rsidRDefault="00466298" w:rsidP="00F63A46">
            <w:pPr>
              <w:keepNext/>
              <w:keepLines/>
              <w:overflowPunct/>
              <w:autoSpaceDE/>
              <w:autoSpaceDN/>
              <w:adjustRightInd/>
              <w:spacing w:after="0"/>
              <w:rPr>
                <w:ins w:id="17103" w:author="Roy Hu" w:date="2020-11-20T16:04:00Z"/>
                <w:rFonts w:ascii="Arial" w:eastAsia="宋体" w:hAnsi="Arial" w:cs="Arial"/>
                <w:sz w:val="18"/>
                <w:lang w:val="da-DK" w:eastAsia="en-US"/>
              </w:rPr>
            </w:pPr>
            <w:ins w:id="17104" w:author="Roy Hu" w:date="2020-11-20T16:04:00Z">
              <w:r w:rsidRPr="00BC2119">
                <w:rPr>
                  <w:rFonts w:ascii="Arial" w:eastAsia="宋体" w:hAnsi="Arial" w:cs="Arial"/>
                  <w:sz w:val="18"/>
                  <w:szCs w:val="18"/>
                  <w:lang w:val="en-US" w:eastAsia="en-US"/>
                </w:rPr>
                <w:t>Assumption for UE beams</w:t>
              </w:r>
              <w:r w:rsidRPr="00BC2119">
                <w:rPr>
                  <w:rFonts w:ascii="Arial" w:eastAsia="宋体" w:hAnsi="Arial" w:cs="Arial"/>
                  <w:sz w:val="18"/>
                  <w:szCs w:val="18"/>
                  <w:vertAlign w:val="superscript"/>
                  <w:lang w:val="en-US" w:eastAsia="en-US"/>
                </w:rPr>
                <w:t>Note 7</w:t>
              </w:r>
            </w:ins>
          </w:p>
        </w:tc>
        <w:tc>
          <w:tcPr>
            <w:tcW w:w="1271" w:type="dxa"/>
            <w:tcBorders>
              <w:top w:val="single" w:sz="4" w:space="0" w:color="auto"/>
              <w:left w:val="single" w:sz="4" w:space="0" w:color="auto"/>
              <w:bottom w:val="single" w:sz="4" w:space="0" w:color="auto"/>
              <w:right w:val="single" w:sz="4" w:space="0" w:color="auto"/>
            </w:tcBorders>
            <w:vAlign w:val="center"/>
          </w:tcPr>
          <w:p w14:paraId="3EA6F6D3" w14:textId="77777777" w:rsidR="00466298" w:rsidRPr="00BC2119" w:rsidRDefault="00466298" w:rsidP="00F63A46">
            <w:pPr>
              <w:keepNext/>
              <w:keepLines/>
              <w:overflowPunct/>
              <w:autoSpaceDE/>
              <w:autoSpaceDN/>
              <w:adjustRightInd/>
              <w:spacing w:after="0"/>
              <w:jc w:val="center"/>
              <w:rPr>
                <w:ins w:id="17105" w:author="Roy Hu" w:date="2020-11-20T16:04:00Z"/>
                <w:rFonts w:ascii="Arial" w:eastAsia="宋体" w:hAnsi="Arial" w:cs="Arial"/>
                <w:sz w:val="18"/>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657BF44" w14:textId="77777777" w:rsidR="00466298" w:rsidRPr="00BC2119" w:rsidRDefault="00466298" w:rsidP="00F63A46">
            <w:pPr>
              <w:keepNext/>
              <w:keepLines/>
              <w:overflowPunct/>
              <w:autoSpaceDE/>
              <w:autoSpaceDN/>
              <w:adjustRightInd/>
              <w:spacing w:after="0"/>
              <w:jc w:val="center"/>
              <w:rPr>
                <w:ins w:id="17106" w:author="Roy Hu" w:date="2020-11-20T16:04:00Z"/>
                <w:rFonts w:ascii="Arial" w:eastAsia="宋体" w:hAnsi="Arial" w:cs="Arial"/>
                <w:sz w:val="18"/>
                <w:lang w:val="en-US" w:eastAsia="en-US"/>
              </w:rPr>
            </w:pPr>
            <w:ins w:id="17107" w:author="Roy Hu" w:date="2020-11-20T16:04:00Z">
              <w:r w:rsidRPr="00BC2119">
                <w:rPr>
                  <w:rFonts w:ascii="Arial" w:eastAsia="宋体" w:hAnsi="Arial"/>
                  <w:sz w:val="18"/>
                  <w:lang w:val="en-US" w:eastAsia="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F51598A" w14:textId="77777777" w:rsidR="00466298" w:rsidRPr="00BC2119" w:rsidRDefault="00466298" w:rsidP="00F63A46">
            <w:pPr>
              <w:keepNext/>
              <w:keepLines/>
              <w:overflowPunct/>
              <w:autoSpaceDE/>
              <w:autoSpaceDN/>
              <w:adjustRightInd/>
              <w:spacing w:after="0"/>
              <w:jc w:val="center"/>
              <w:rPr>
                <w:ins w:id="17108" w:author="Roy Hu" w:date="2020-11-20T16:04:00Z"/>
                <w:rFonts w:ascii="Arial" w:eastAsia="宋体" w:hAnsi="Arial" w:cs="Arial"/>
                <w:sz w:val="18"/>
                <w:lang w:val="en-US" w:eastAsia="en-US"/>
              </w:rPr>
            </w:pPr>
            <w:ins w:id="17109" w:author="Roy Hu" w:date="2020-11-20T16:04:00Z">
              <w:r w:rsidRPr="00BC2119">
                <w:rPr>
                  <w:rFonts w:ascii="Arial" w:eastAsia="宋体" w:hAnsi="Arial"/>
                  <w:sz w:val="18"/>
                  <w:szCs w:val="18"/>
                  <w:lang w:val="en-US" w:eastAsia="en-US"/>
                </w:rPr>
                <w:t>Rough</w:t>
              </w:r>
            </w:ins>
          </w:p>
        </w:tc>
      </w:tr>
      <w:tr w:rsidR="00466298" w:rsidRPr="00BC2119" w14:paraId="225A41A8" w14:textId="77777777" w:rsidTr="00F521D0">
        <w:trPr>
          <w:trHeight w:val="20"/>
          <w:jc w:val="center"/>
          <w:ins w:id="17110" w:author="Roy Hu" w:date="2020-11-20T16:04:00Z"/>
        </w:trPr>
        <w:tc>
          <w:tcPr>
            <w:tcW w:w="3628" w:type="dxa"/>
            <w:tcBorders>
              <w:top w:val="single" w:sz="4" w:space="0" w:color="auto"/>
              <w:left w:val="single" w:sz="4" w:space="0" w:color="auto"/>
              <w:right w:val="single" w:sz="4" w:space="0" w:color="auto"/>
            </w:tcBorders>
            <w:vAlign w:val="center"/>
          </w:tcPr>
          <w:p w14:paraId="68E7BD34" w14:textId="77777777" w:rsidR="00466298" w:rsidRPr="00BC2119" w:rsidRDefault="00466298" w:rsidP="00F63A46">
            <w:pPr>
              <w:keepNext/>
              <w:keepLines/>
              <w:overflowPunct/>
              <w:autoSpaceDE/>
              <w:autoSpaceDN/>
              <w:adjustRightInd/>
              <w:spacing w:after="0"/>
              <w:rPr>
                <w:ins w:id="17111" w:author="Roy Hu" w:date="2020-11-20T16:04:00Z"/>
                <w:rFonts w:ascii="Arial" w:eastAsia="宋体" w:hAnsi="Arial"/>
                <w:sz w:val="18"/>
                <w:vertAlign w:val="superscript"/>
                <w:lang w:val="en-US" w:eastAsia="en-US"/>
              </w:rPr>
            </w:pPr>
            <w:ins w:id="17112" w:author="Roy Hu" w:date="2020-11-20T16:04:00Z">
              <w:r w:rsidRPr="00BC2119">
                <w:rPr>
                  <w:rFonts w:ascii="Arial" w:eastAsia="宋体" w:hAnsi="Arial"/>
                  <w:sz w:val="18"/>
                  <w:lang w:val="en-US" w:eastAsia="en-US"/>
                </w:rPr>
                <w:object w:dxaOrig="405" w:dyaOrig="345" w14:anchorId="3D538266">
                  <v:shape id="_x0000_i1087" type="#_x0000_t75" style="width:19.2pt;height:16.8pt" o:ole="" fillcolor="window">
                    <v:imagedata r:id="rId17" o:title=""/>
                  </v:shape>
                  <o:OLEObject Type="Embed" ProgID="Equation.3" ShapeID="_x0000_i1087" DrawAspect="Content" ObjectID="_1675845655" r:id="rId83"/>
                </w:object>
              </w:r>
            </w:ins>
            <w:ins w:id="17113" w:author="Roy Hu" w:date="2020-11-20T16:04:00Z">
              <w:r w:rsidRPr="00BC2119">
                <w:rPr>
                  <w:rFonts w:ascii="Arial" w:eastAsia="宋体" w:hAnsi="Arial"/>
                  <w:sz w:val="18"/>
                  <w:vertAlign w:val="superscript"/>
                  <w:lang w:val="en-US" w:eastAsia="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D52512E" w14:textId="77777777" w:rsidR="00466298" w:rsidRPr="00BC2119" w:rsidRDefault="00466298" w:rsidP="00F63A46">
            <w:pPr>
              <w:keepNext/>
              <w:keepLines/>
              <w:overflowPunct/>
              <w:autoSpaceDE/>
              <w:autoSpaceDN/>
              <w:adjustRightInd/>
              <w:spacing w:after="0"/>
              <w:jc w:val="center"/>
              <w:rPr>
                <w:ins w:id="17114" w:author="Roy Hu" w:date="2020-11-20T16:04:00Z"/>
                <w:rFonts w:ascii="Arial" w:eastAsia="宋体" w:hAnsi="Arial"/>
                <w:sz w:val="18"/>
                <w:lang w:val="en-US" w:eastAsia="en-US"/>
              </w:rPr>
            </w:pPr>
            <w:ins w:id="17115" w:author="Roy Hu" w:date="2020-11-20T16:04:00Z">
              <w:r w:rsidRPr="00BC2119">
                <w:rPr>
                  <w:rFonts w:ascii="Arial" w:eastAsia="宋体" w:hAnsi="Arial"/>
                  <w:sz w:val="18"/>
                  <w:lang w:val="en-US" w:eastAsia="en-US"/>
                </w:rPr>
                <w:t>dBm/15kHz</w:t>
              </w:r>
              <w:r w:rsidRPr="00BC2119">
                <w:rPr>
                  <w:rFonts w:ascii="Arial" w:eastAsia="宋体" w:hAnsi="Arial"/>
                  <w:sz w:val="18"/>
                  <w:lang w:val="en-US" w:eastAsia="en-US"/>
                </w:rPr>
                <w:br/>
              </w:r>
              <w:r w:rsidRPr="00BC2119">
                <w:rPr>
                  <w:rFonts w:ascii="Arial" w:eastAsia="宋体" w:hAnsi="Arial"/>
                  <w:sz w:val="18"/>
                  <w:vertAlign w:val="superscript"/>
                  <w:lang w:val="en-US" w:eastAsia="en-US"/>
                </w:rPr>
                <w:t>Note4</w:t>
              </w:r>
            </w:ins>
          </w:p>
        </w:tc>
        <w:tc>
          <w:tcPr>
            <w:tcW w:w="1661" w:type="dxa"/>
            <w:gridSpan w:val="2"/>
            <w:tcBorders>
              <w:top w:val="single" w:sz="4" w:space="0" w:color="auto"/>
              <w:left w:val="single" w:sz="4" w:space="0" w:color="auto"/>
              <w:right w:val="single" w:sz="4" w:space="0" w:color="auto"/>
            </w:tcBorders>
            <w:vAlign w:val="center"/>
          </w:tcPr>
          <w:p w14:paraId="7A010AA7" w14:textId="77777777" w:rsidR="00466298" w:rsidRPr="00BC2119" w:rsidRDefault="00466298" w:rsidP="00F63A46">
            <w:pPr>
              <w:keepNext/>
              <w:keepLines/>
              <w:overflowPunct/>
              <w:autoSpaceDE/>
              <w:autoSpaceDN/>
              <w:adjustRightInd/>
              <w:spacing w:after="0"/>
              <w:jc w:val="center"/>
              <w:rPr>
                <w:ins w:id="17116" w:author="Roy Hu" w:date="2020-11-20T16:04:00Z"/>
                <w:rFonts w:ascii="Arial" w:eastAsia="宋体" w:hAnsi="Arial"/>
                <w:sz w:val="18"/>
                <w:lang w:val="en-US" w:eastAsia="en-US"/>
              </w:rPr>
            </w:pPr>
            <w:ins w:id="17117" w:author="Roy Hu" w:date="2020-11-20T16:04:00Z">
              <w:r w:rsidRPr="00BC2119">
                <w:rPr>
                  <w:rFonts w:ascii="Arial" w:eastAsia="宋体" w:hAnsi="Arial"/>
                  <w:sz w:val="18"/>
                  <w:lang w:val="en-US" w:eastAsia="en-US"/>
                </w:rPr>
                <w:t>-105</w:t>
              </w:r>
            </w:ins>
          </w:p>
        </w:tc>
        <w:tc>
          <w:tcPr>
            <w:tcW w:w="1663" w:type="dxa"/>
            <w:gridSpan w:val="2"/>
            <w:tcBorders>
              <w:top w:val="single" w:sz="4" w:space="0" w:color="auto"/>
              <w:left w:val="single" w:sz="4" w:space="0" w:color="auto"/>
              <w:right w:val="single" w:sz="4" w:space="0" w:color="auto"/>
            </w:tcBorders>
            <w:vAlign w:val="center"/>
          </w:tcPr>
          <w:p w14:paraId="1502AAAC" w14:textId="77777777" w:rsidR="00466298" w:rsidRPr="00BC2119" w:rsidRDefault="00466298" w:rsidP="00F63A46">
            <w:pPr>
              <w:keepNext/>
              <w:keepLines/>
              <w:overflowPunct/>
              <w:autoSpaceDE/>
              <w:autoSpaceDN/>
              <w:adjustRightInd/>
              <w:spacing w:after="0"/>
              <w:jc w:val="center"/>
              <w:rPr>
                <w:ins w:id="17118" w:author="Roy Hu" w:date="2020-11-20T16:04:00Z"/>
                <w:rFonts w:ascii="Arial" w:eastAsia="宋体" w:hAnsi="Arial"/>
                <w:sz w:val="18"/>
                <w:lang w:val="en-US" w:eastAsia="en-US"/>
              </w:rPr>
            </w:pPr>
            <w:ins w:id="17119" w:author="Roy Hu" w:date="2020-11-20T16:04:00Z">
              <w:r w:rsidRPr="00BC2119">
                <w:rPr>
                  <w:rFonts w:ascii="Arial" w:eastAsia="宋体" w:hAnsi="Arial"/>
                  <w:sz w:val="18"/>
                  <w:lang w:val="en-US" w:eastAsia="en-US"/>
                </w:rPr>
                <w:t>N/A</w:t>
              </w:r>
            </w:ins>
          </w:p>
        </w:tc>
      </w:tr>
      <w:tr w:rsidR="00466298" w:rsidRPr="00BC2119" w14:paraId="12C46688" w14:textId="77777777" w:rsidTr="00F521D0">
        <w:trPr>
          <w:trHeight w:val="20"/>
          <w:jc w:val="center"/>
          <w:ins w:id="17120" w:author="Roy Hu" w:date="2020-11-20T16:04:00Z"/>
        </w:trPr>
        <w:tc>
          <w:tcPr>
            <w:tcW w:w="3628" w:type="dxa"/>
            <w:tcBorders>
              <w:top w:val="single" w:sz="4" w:space="0" w:color="auto"/>
              <w:left w:val="single" w:sz="4" w:space="0" w:color="auto"/>
              <w:right w:val="single" w:sz="4" w:space="0" w:color="auto"/>
            </w:tcBorders>
            <w:vAlign w:val="center"/>
          </w:tcPr>
          <w:p w14:paraId="7B959435" w14:textId="77777777" w:rsidR="00466298" w:rsidRPr="00BC2119" w:rsidRDefault="00466298" w:rsidP="00F63A46">
            <w:pPr>
              <w:keepNext/>
              <w:keepLines/>
              <w:overflowPunct/>
              <w:autoSpaceDE/>
              <w:autoSpaceDN/>
              <w:adjustRightInd/>
              <w:spacing w:after="0"/>
              <w:rPr>
                <w:ins w:id="17121" w:author="Roy Hu" w:date="2020-11-20T16:04:00Z"/>
                <w:rFonts w:ascii="Arial" w:eastAsia="宋体" w:hAnsi="Arial"/>
                <w:sz w:val="18"/>
                <w:vertAlign w:val="superscript"/>
                <w:lang w:val="en-US" w:eastAsia="en-US"/>
              </w:rPr>
            </w:pPr>
            <w:ins w:id="17122" w:author="Roy Hu" w:date="2020-11-20T16:04:00Z">
              <w:r w:rsidRPr="00BC2119">
                <w:rPr>
                  <w:rFonts w:ascii="Arial" w:eastAsia="宋体" w:hAnsi="Arial"/>
                  <w:sz w:val="18"/>
                  <w:lang w:val="en-US" w:eastAsia="en-US"/>
                </w:rPr>
                <w:object w:dxaOrig="405" w:dyaOrig="345" w14:anchorId="47BE6729">
                  <v:shape id="_x0000_i1088" type="#_x0000_t75" style="width:19.2pt;height:16.8pt" o:ole="" fillcolor="window">
                    <v:imagedata r:id="rId17" o:title=""/>
                  </v:shape>
                  <o:OLEObject Type="Embed" ProgID="Equation.3" ShapeID="_x0000_i1088" DrawAspect="Content" ObjectID="_1675845656" r:id="rId84"/>
                </w:object>
              </w:r>
            </w:ins>
            <w:ins w:id="17123" w:author="Roy Hu" w:date="2020-11-20T16:04:00Z">
              <w:r w:rsidRPr="00BC2119">
                <w:rPr>
                  <w:rFonts w:ascii="Arial" w:eastAsia="宋体" w:hAnsi="Arial"/>
                  <w:sz w:val="18"/>
                  <w:vertAlign w:val="superscript"/>
                  <w:lang w:val="en-US" w:eastAsia="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463AEB7" w14:textId="77777777" w:rsidR="00466298" w:rsidRPr="00BC2119" w:rsidRDefault="00466298" w:rsidP="00F63A46">
            <w:pPr>
              <w:keepNext/>
              <w:keepLines/>
              <w:overflowPunct/>
              <w:autoSpaceDE/>
              <w:autoSpaceDN/>
              <w:adjustRightInd/>
              <w:spacing w:after="0"/>
              <w:jc w:val="center"/>
              <w:rPr>
                <w:ins w:id="17124" w:author="Roy Hu" w:date="2020-11-20T16:04:00Z"/>
                <w:rFonts w:ascii="Arial" w:eastAsia="宋体" w:hAnsi="Arial"/>
                <w:sz w:val="18"/>
                <w:lang w:val="en-US" w:eastAsia="en-US"/>
              </w:rPr>
            </w:pPr>
            <w:ins w:id="17125" w:author="Roy Hu" w:date="2020-11-20T16:04:00Z">
              <w:r w:rsidRPr="00BC2119">
                <w:rPr>
                  <w:rFonts w:ascii="Arial" w:eastAsia="宋体" w:hAnsi="Arial"/>
                  <w:sz w:val="18"/>
                  <w:lang w:val="en-US" w:eastAsia="en-US"/>
                </w:rPr>
                <w:t>dBm/SCS</w:t>
              </w:r>
              <w:r w:rsidRPr="00BC2119">
                <w:rPr>
                  <w:rFonts w:ascii="Arial" w:eastAsia="宋体" w:hAnsi="Arial"/>
                  <w:sz w:val="18"/>
                  <w:lang w:val="en-US" w:eastAsia="en-US"/>
                </w:rPr>
                <w:br/>
              </w:r>
              <w:r w:rsidRPr="00BC2119">
                <w:rPr>
                  <w:rFonts w:ascii="Arial" w:eastAsia="宋体" w:hAnsi="Arial"/>
                  <w:sz w:val="18"/>
                  <w:vertAlign w:val="superscript"/>
                  <w:lang w:val="en-US" w:eastAsia="en-US"/>
                </w:rPr>
                <w:t>Note3</w:t>
              </w:r>
            </w:ins>
          </w:p>
        </w:tc>
        <w:tc>
          <w:tcPr>
            <w:tcW w:w="1661" w:type="dxa"/>
            <w:gridSpan w:val="2"/>
            <w:tcBorders>
              <w:top w:val="single" w:sz="4" w:space="0" w:color="auto"/>
              <w:left w:val="single" w:sz="4" w:space="0" w:color="auto"/>
              <w:right w:val="single" w:sz="4" w:space="0" w:color="auto"/>
            </w:tcBorders>
            <w:vAlign w:val="center"/>
          </w:tcPr>
          <w:p w14:paraId="6F3266E3" w14:textId="77777777" w:rsidR="00466298" w:rsidRPr="00BC2119" w:rsidRDefault="00466298" w:rsidP="00F63A46">
            <w:pPr>
              <w:keepNext/>
              <w:keepLines/>
              <w:overflowPunct/>
              <w:autoSpaceDE/>
              <w:autoSpaceDN/>
              <w:adjustRightInd/>
              <w:spacing w:after="0"/>
              <w:jc w:val="center"/>
              <w:rPr>
                <w:ins w:id="17126" w:author="Roy Hu" w:date="2020-11-20T16:04:00Z"/>
                <w:rFonts w:ascii="Arial" w:eastAsia="宋体" w:hAnsi="Arial"/>
                <w:sz w:val="18"/>
                <w:lang w:val="en-US" w:eastAsia="en-US"/>
              </w:rPr>
            </w:pPr>
            <w:ins w:id="17127" w:author="Roy Hu" w:date="2020-11-20T16:04:00Z">
              <w:r w:rsidRPr="00BC2119">
                <w:rPr>
                  <w:rFonts w:ascii="Arial" w:eastAsia="宋体" w:hAnsi="Arial"/>
                  <w:sz w:val="18"/>
                  <w:lang w:val="en-US" w:eastAsia="en-US"/>
                </w:rPr>
                <w:t>-96</w:t>
              </w:r>
            </w:ins>
          </w:p>
        </w:tc>
        <w:tc>
          <w:tcPr>
            <w:tcW w:w="1663" w:type="dxa"/>
            <w:gridSpan w:val="2"/>
            <w:tcBorders>
              <w:top w:val="single" w:sz="4" w:space="0" w:color="auto"/>
              <w:left w:val="single" w:sz="4" w:space="0" w:color="auto"/>
              <w:right w:val="single" w:sz="4" w:space="0" w:color="auto"/>
            </w:tcBorders>
            <w:vAlign w:val="center"/>
          </w:tcPr>
          <w:p w14:paraId="7BA20C72" w14:textId="77777777" w:rsidR="00466298" w:rsidRPr="00BC2119" w:rsidRDefault="00466298" w:rsidP="00F63A46">
            <w:pPr>
              <w:keepNext/>
              <w:keepLines/>
              <w:overflowPunct/>
              <w:autoSpaceDE/>
              <w:autoSpaceDN/>
              <w:adjustRightInd/>
              <w:spacing w:after="0"/>
              <w:jc w:val="center"/>
              <w:rPr>
                <w:ins w:id="17128" w:author="Roy Hu" w:date="2020-11-20T16:04:00Z"/>
                <w:rFonts w:ascii="Arial" w:eastAsia="宋体" w:hAnsi="Arial"/>
                <w:sz w:val="18"/>
                <w:lang w:val="en-US" w:eastAsia="en-US"/>
              </w:rPr>
            </w:pPr>
            <w:ins w:id="17129" w:author="Roy Hu" w:date="2020-11-20T16:04:00Z">
              <w:r w:rsidRPr="00BC2119">
                <w:rPr>
                  <w:rFonts w:ascii="Arial" w:eastAsia="宋体" w:hAnsi="Arial"/>
                  <w:sz w:val="18"/>
                  <w:lang w:val="en-US" w:eastAsia="en-US"/>
                </w:rPr>
                <w:t>N/A</w:t>
              </w:r>
            </w:ins>
          </w:p>
        </w:tc>
      </w:tr>
      <w:tr w:rsidR="00466298" w:rsidRPr="00BC2119" w14:paraId="3624E8C6" w14:textId="77777777" w:rsidTr="00F521D0">
        <w:trPr>
          <w:trHeight w:val="20"/>
          <w:jc w:val="center"/>
          <w:ins w:id="17130" w:author="Roy Hu" w:date="2020-11-20T16:04:00Z"/>
        </w:trPr>
        <w:tc>
          <w:tcPr>
            <w:tcW w:w="3628" w:type="dxa"/>
            <w:tcBorders>
              <w:top w:val="single" w:sz="4" w:space="0" w:color="auto"/>
              <w:left w:val="single" w:sz="4" w:space="0" w:color="auto"/>
              <w:right w:val="single" w:sz="4" w:space="0" w:color="auto"/>
            </w:tcBorders>
            <w:vAlign w:val="center"/>
          </w:tcPr>
          <w:p w14:paraId="139E1F4A" w14:textId="77777777" w:rsidR="00466298" w:rsidRPr="00BC2119" w:rsidRDefault="00466298" w:rsidP="00F63A46">
            <w:pPr>
              <w:keepNext/>
              <w:keepLines/>
              <w:overflowPunct/>
              <w:autoSpaceDE/>
              <w:autoSpaceDN/>
              <w:adjustRightInd/>
              <w:spacing w:after="0"/>
              <w:rPr>
                <w:ins w:id="17131" w:author="Roy Hu" w:date="2020-11-20T16:04:00Z"/>
                <w:rFonts w:ascii="Arial" w:eastAsia="宋体" w:hAnsi="Arial" w:cs="Arial"/>
                <w:sz w:val="18"/>
                <w:lang w:val="en-US" w:eastAsia="en-US"/>
              </w:rPr>
            </w:pPr>
            <w:ins w:id="17132" w:author="Roy Hu" w:date="2020-11-20T16:04:00Z">
              <w:r w:rsidRPr="00BC2119">
                <w:rPr>
                  <w:rFonts w:ascii="Arial" w:eastAsia="Calibri" w:hAnsi="Arial" w:cs="Arial"/>
                  <w:position w:val="-12"/>
                  <w:sz w:val="18"/>
                  <w:szCs w:val="22"/>
                  <w:lang w:val="en-US" w:eastAsia="en-US"/>
                </w:rPr>
                <w:object w:dxaOrig="810" w:dyaOrig="390" w14:anchorId="6E885D25">
                  <v:shape id="_x0000_i1089" type="#_x0000_t75" style="width:42pt;height:16.8pt" o:ole="" fillcolor="window">
                    <v:imagedata r:id="rId22" o:title=""/>
                  </v:shape>
                  <o:OLEObject Type="Embed" ProgID="Equation.3" ShapeID="_x0000_i1089" DrawAspect="Content" ObjectID="_1675845657" r:id="rId85"/>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34230FFB" w14:textId="77777777" w:rsidR="00466298" w:rsidRPr="00BC2119" w:rsidRDefault="00466298" w:rsidP="00F63A46">
            <w:pPr>
              <w:keepNext/>
              <w:overflowPunct/>
              <w:autoSpaceDE/>
              <w:autoSpaceDN/>
              <w:adjustRightInd/>
              <w:spacing w:after="0"/>
              <w:jc w:val="center"/>
              <w:rPr>
                <w:ins w:id="17133" w:author="Roy Hu" w:date="2020-11-20T16:04:00Z"/>
                <w:rFonts w:ascii="Arial" w:eastAsia="宋体" w:hAnsi="Arial" w:cs="Arial"/>
                <w:sz w:val="18"/>
                <w:szCs w:val="22"/>
                <w:lang w:val="en-US"/>
              </w:rPr>
            </w:pPr>
            <w:ins w:id="17134" w:author="Roy Hu" w:date="2020-11-20T16:04:00Z">
              <w:r w:rsidRPr="00BC2119">
                <w:rPr>
                  <w:rFonts w:ascii="Arial" w:eastAsia="宋体" w:hAnsi="Arial" w:cs="Arial"/>
                  <w:sz w:val="18"/>
                  <w:szCs w:val="22"/>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4028EF91" w14:textId="77777777" w:rsidR="00466298" w:rsidRPr="00BC2119" w:rsidRDefault="00466298" w:rsidP="00F63A46">
            <w:pPr>
              <w:keepNext/>
              <w:keepLines/>
              <w:overflowPunct/>
              <w:autoSpaceDE/>
              <w:autoSpaceDN/>
              <w:adjustRightInd/>
              <w:spacing w:after="0"/>
              <w:jc w:val="center"/>
              <w:rPr>
                <w:ins w:id="17135" w:author="Roy Hu" w:date="2020-11-20T16:04:00Z"/>
                <w:rFonts w:ascii="Arial" w:eastAsia="宋体" w:hAnsi="Arial"/>
                <w:sz w:val="18"/>
                <w:lang w:val="en-US"/>
              </w:rPr>
            </w:pPr>
            <w:ins w:id="17136" w:author="Roy Hu" w:date="2020-11-20T16:04:00Z">
              <w:r w:rsidRPr="00BC2119">
                <w:rPr>
                  <w:rFonts w:ascii="Arial" w:eastAsia="宋体" w:hAnsi="Arial"/>
                  <w:sz w:val="18"/>
                  <w:lang w:val="en-US"/>
                </w:rPr>
                <w:t>4.54</w:t>
              </w:r>
            </w:ins>
          </w:p>
        </w:tc>
        <w:tc>
          <w:tcPr>
            <w:tcW w:w="831" w:type="dxa"/>
            <w:tcBorders>
              <w:top w:val="single" w:sz="4" w:space="0" w:color="auto"/>
              <w:left w:val="single" w:sz="4" w:space="0" w:color="auto"/>
              <w:bottom w:val="single" w:sz="4" w:space="0" w:color="auto"/>
              <w:right w:val="single" w:sz="4" w:space="0" w:color="auto"/>
            </w:tcBorders>
            <w:vAlign w:val="center"/>
          </w:tcPr>
          <w:p w14:paraId="7D7B7047" w14:textId="77777777" w:rsidR="00466298" w:rsidRPr="00BC2119" w:rsidRDefault="00466298" w:rsidP="00F63A46">
            <w:pPr>
              <w:keepNext/>
              <w:keepLines/>
              <w:overflowPunct/>
              <w:autoSpaceDE/>
              <w:autoSpaceDN/>
              <w:adjustRightInd/>
              <w:spacing w:after="0"/>
              <w:jc w:val="center"/>
              <w:rPr>
                <w:ins w:id="17137" w:author="Roy Hu" w:date="2020-11-20T16:04:00Z"/>
                <w:rFonts w:ascii="Arial" w:eastAsia="宋体" w:hAnsi="Arial"/>
                <w:sz w:val="18"/>
                <w:szCs w:val="22"/>
                <w:lang w:val="en-US"/>
              </w:rPr>
            </w:pPr>
            <w:ins w:id="17138" w:author="Roy Hu" w:date="2020-11-20T16:04:00Z">
              <w:r w:rsidRPr="00BC2119">
                <w:rPr>
                  <w:rFonts w:ascii="Arial" w:eastAsia="宋体" w:hAnsi="Arial"/>
                  <w:sz w:val="18"/>
                  <w:lang w:val="en-US"/>
                </w:rPr>
                <w:t xml:space="preserve">2.66 </w:t>
              </w:r>
            </w:ins>
          </w:p>
        </w:tc>
        <w:tc>
          <w:tcPr>
            <w:tcW w:w="831" w:type="dxa"/>
            <w:tcBorders>
              <w:top w:val="single" w:sz="4" w:space="0" w:color="auto"/>
              <w:left w:val="single" w:sz="4" w:space="0" w:color="auto"/>
              <w:right w:val="single" w:sz="4" w:space="0" w:color="auto"/>
            </w:tcBorders>
            <w:vAlign w:val="center"/>
          </w:tcPr>
          <w:p w14:paraId="038F557F" w14:textId="77777777" w:rsidR="00466298" w:rsidRPr="00BC2119" w:rsidRDefault="00466298" w:rsidP="00F63A46">
            <w:pPr>
              <w:keepNext/>
              <w:keepLines/>
              <w:overflowPunct/>
              <w:autoSpaceDE/>
              <w:autoSpaceDN/>
              <w:adjustRightInd/>
              <w:spacing w:after="0"/>
              <w:jc w:val="center"/>
              <w:rPr>
                <w:ins w:id="17139" w:author="Roy Hu" w:date="2020-11-20T16:04:00Z"/>
                <w:rFonts w:ascii="Arial" w:eastAsia="宋体" w:hAnsi="Arial"/>
                <w:sz w:val="18"/>
                <w:szCs w:val="22"/>
                <w:lang w:val="en-US"/>
              </w:rPr>
            </w:pPr>
            <w:ins w:id="17140" w:author="Roy Hu" w:date="2020-11-20T16:04:00Z">
              <w:r w:rsidRPr="00BC2119">
                <w:rPr>
                  <w:rFonts w:ascii="Arial" w:eastAsia="宋体" w:hAnsi="Arial"/>
                  <w:sz w:val="18"/>
                  <w:lang w:val="en-US"/>
                </w:rPr>
                <w:t>-3</w:t>
              </w:r>
            </w:ins>
          </w:p>
        </w:tc>
        <w:tc>
          <w:tcPr>
            <w:tcW w:w="832" w:type="dxa"/>
            <w:tcBorders>
              <w:top w:val="single" w:sz="4" w:space="0" w:color="auto"/>
              <w:left w:val="single" w:sz="4" w:space="0" w:color="auto"/>
              <w:right w:val="single" w:sz="4" w:space="0" w:color="auto"/>
            </w:tcBorders>
            <w:vAlign w:val="center"/>
          </w:tcPr>
          <w:p w14:paraId="2CCFACCC" w14:textId="77777777" w:rsidR="00466298" w:rsidRPr="00BC2119" w:rsidRDefault="00466298" w:rsidP="00F63A46">
            <w:pPr>
              <w:keepNext/>
              <w:keepLines/>
              <w:overflowPunct/>
              <w:autoSpaceDE/>
              <w:autoSpaceDN/>
              <w:adjustRightInd/>
              <w:spacing w:after="0"/>
              <w:jc w:val="center"/>
              <w:rPr>
                <w:ins w:id="17141" w:author="Roy Hu" w:date="2020-11-20T16:04:00Z"/>
                <w:rFonts w:ascii="Arial" w:eastAsia="宋体" w:hAnsi="Arial"/>
                <w:sz w:val="18"/>
                <w:szCs w:val="22"/>
                <w:lang w:val="en-US"/>
              </w:rPr>
            </w:pPr>
            <w:ins w:id="17142" w:author="Roy Hu" w:date="2020-11-20T16:04:00Z">
              <w:r w:rsidRPr="00BC2119">
                <w:rPr>
                  <w:rFonts w:ascii="Arial" w:eastAsia="宋体" w:hAnsi="Arial"/>
                  <w:sz w:val="18"/>
                  <w:lang w:val="en-US"/>
                </w:rPr>
                <w:t>-3</w:t>
              </w:r>
            </w:ins>
          </w:p>
        </w:tc>
      </w:tr>
      <w:tr w:rsidR="00466298" w:rsidRPr="00BC2119" w14:paraId="29447347" w14:textId="77777777" w:rsidTr="00F521D0">
        <w:trPr>
          <w:trHeight w:val="20"/>
          <w:jc w:val="center"/>
          <w:ins w:id="17143" w:author="Roy Hu" w:date="2020-11-20T16:04:00Z"/>
        </w:trPr>
        <w:tc>
          <w:tcPr>
            <w:tcW w:w="3628" w:type="dxa"/>
            <w:tcBorders>
              <w:top w:val="single" w:sz="4" w:space="0" w:color="auto"/>
              <w:left w:val="single" w:sz="4" w:space="0" w:color="auto"/>
              <w:right w:val="single" w:sz="4" w:space="0" w:color="auto"/>
            </w:tcBorders>
            <w:vAlign w:val="center"/>
            <w:hideMark/>
          </w:tcPr>
          <w:p w14:paraId="4102C587" w14:textId="77777777" w:rsidR="00466298" w:rsidRPr="00BC2119" w:rsidRDefault="00466298" w:rsidP="00F63A46">
            <w:pPr>
              <w:keepNext/>
              <w:keepLines/>
              <w:overflowPunct/>
              <w:autoSpaceDE/>
              <w:autoSpaceDN/>
              <w:adjustRightInd/>
              <w:spacing w:after="0"/>
              <w:rPr>
                <w:ins w:id="17144" w:author="Roy Hu" w:date="2020-11-20T16:04:00Z"/>
                <w:rFonts w:ascii="Arial" w:eastAsia="宋体" w:hAnsi="Arial"/>
                <w:sz w:val="18"/>
                <w:vertAlign w:val="superscript"/>
                <w:lang w:val="en-US" w:eastAsia="en-US"/>
              </w:rPr>
            </w:pPr>
            <w:ins w:id="17145" w:author="Roy Hu" w:date="2020-11-20T16:04:00Z">
              <w:r w:rsidRPr="00BC2119">
                <w:rPr>
                  <w:rFonts w:ascii="Arial" w:eastAsia="宋体" w:hAnsi="Arial"/>
                  <w:sz w:val="18"/>
                  <w:lang w:val="en-US" w:eastAsia="en-US"/>
                </w:rPr>
                <w:t>CSI-RSRP</w:t>
              </w:r>
              <w:r w:rsidRPr="00BC2119">
                <w:rPr>
                  <w:rFonts w:ascii="Arial" w:eastAsia="宋体" w:hAnsi="Arial"/>
                  <w:sz w:val="18"/>
                  <w:vertAlign w:val="superscript"/>
                  <w:lang w:val="en-US" w:eastAsia="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2609E77" w14:textId="77777777" w:rsidR="00466298" w:rsidRPr="00BC2119" w:rsidRDefault="00466298" w:rsidP="00F63A46">
            <w:pPr>
              <w:keepNext/>
              <w:keepLines/>
              <w:overflowPunct/>
              <w:autoSpaceDE/>
              <w:autoSpaceDN/>
              <w:adjustRightInd/>
              <w:spacing w:after="0"/>
              <w:jc w:val="center"/>
              <w:rPr>
                <w:ins w:id="17146" w:author="Roy Hu" w:date="2020-11-20T16:04:00Z"/>
                <w:rFonts w:ascii="Arial" w:eastAsia="宋体" w:hAnsi="Arial"/>
                <w:sz w:val="18"/>
                <w:lang w:val="en-US" w:eastAsia="en-US"/>
              </w:rPr>
            </w:pPr>
            <w:ins w:id="17147" w:author="Roy Hu" w:date="2020-11-20T16:04:00Z">
              <w:r w:rsidRPr="00BC2119">
                <w:rPr>
                  <w:rFonts w:ascii="Arial" w:eastAsia="宋体" w:hAnsi="Arial"/>
                  <w:sz w:val="18"/>
                  <w:lang w:val="en-US" w:eastAsia="en-US"/>
                </w:rPr>
                <w:t>dBm/SCS</w:t>
              </w:r>
              <w:r w:rsidRPr="00BC2119">
                <w:rPr>
                  <w:rFonts w:ascii="Arial" w:eastAsia="宋体" w:hAnsi="Arial"/>
                  <w:sz w:val="18"/>
                  <w:vertAlign w:val="superscript"/>
                  <w:lang w:val="en-US" w:eastAsia="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6FAC0D93" w14:textId="77777777" w:rsidR="00466298" w:rsidRPr="00BC2119" w:rsidRDefault="00466298" w:rsidP="00F63A46">
            <w:pPr>
              <w:keepNext/>
              <w:keepLines/>
              <w:overflowPunct/>
              <w:autoSpaceDE/>
              <w:autoSpaceDN/>
              <w:adjustRightInd/>
              <w:spacing w:after="0"/>
              <w:jc w:val="center"/>
              <w:rPr>
                <w:ins w:id="17148" w:author="Roy Hu" w:date="2020-11-20T16:04:00Z"/>
                <w:rFonts w:ascii="Arial" w:eastAsia="宋体" w:hAnsi="Arial"/>
                <w:sz w:val="18"/>
                <w:lang w:val="en-US" w:eastAsia="en-US"/>
              </w:rPr>
            </w:pPr>
            <w:ins w:id="17149" w:author="Roy Hu" w:date="2020-11-20T16:04:00Z">
              <w:r w:rsidRPr="00BC2119">
                <w:rPr>
                  <w:rFonts w:ascii="Arial" w:eastAsia="宋体" w:hAnsi="Arial"/>
                  <w:sz w:val="18"/>
                  <w:lang w:val="en-US" w:eastAsia="en-US"/>
                </w:rPr>
                <w:t>-91.46</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691B225" w14:textId="77777777" w:rsidR="00466298" w:rsidRPr="00BC2119" w:rsidRDefault="00466298" w:rsidP="00F63A46">
            <w:pPr>
              <w:keepNext/>
              <w:keepLines/>
              <w:overflowPunct/>
              <w:autoSpaceDE/>
              <w:autoSpaceDN/>
              <w:adjustRightInd/>
              <w:spacing w:after="0"/>
              <w:jc w:val="center"/>
              <w:rPr>
                <w:ins w:id="17150" w:author="Roy Hu" w:date="2020-11-20T16:04:00Z"/>
                <w:rFonts w:ascii="Arial" w:eastAsia="宋体" w:hAnsi="Arial"/>
                <w:sz w:val="18"/>
                <w:lang w:val="en-US" w:eastAsia="en-US"/>
              </w:rPr>
            </w:pPr>
            <w:ins w:id="17151" w:author="Roy Hu" w:date="2020-11-20T16:04:00Z">
              <w:r w:rsidRPr="00BC2119">
                <w:rPr>
                  <w:rFonts w:ascii="Arial" w:eastAsia="宋体" w:hAnsi="Arial"/>
                  <w:sz w:val="18"/>
                  <w:lang w:val="en-US" w:eastAsia="en-US"/>
                </w:rPr>
                <w:t>-93.34</w:t>
              </w:r>
            </w:ins>
          </w:p>
        </w:tc>
        <w:tc>
          <w:tcPr>
            <w:tcW w:w="831" w:type="dxa"/>
            <w:tcBorders>
              <w:top w:val="single" w:sz="4" w:space="0" w:color="auto"/>
              <w:left w:val="single" w:sz="4" w:space="0" w:color="auto"/>
              <w:right w:val="single" w:sz="4" w:space="0" w:color="auto"/>
            </w:tcBorders>
            <w:vAlign w:val="center"/>
          </w:tcPr>
          <w:p w14:paraId="0E6C0518" w14:textId="77777777" w:rsidR="00466298" w:rsidRPr="00BC2119" w:rsidRDefault="00466298" w:rsidP="00F63A46">
            <w:pPr>
              <w:keepNext/>
              <w:keepLines/>
              <w:overflowPunct/>
              <w:autoSpaceDE/>
              <w:autoSpaceDN/>
              <w:adjustRightInd/>
              <w:spacing w:after="0"/>
              <w:jc w:val="center"/>
              <w:rPr>
                <w:ins w:id="17152" w:author="Roy Hu" w:date="2020-11-20T16:04:00Z"/>
                <w:rFonts w:ascii="Arial" w:eastAsia="宋体" w:hAnsi="Arial"/>
                <w:sz w:val="18"/>
                <w:lang w:val="en-US" w:eastAsia="en-US"/>
              </w:rPr>
            </w:pPr>
            <w:ins w:id="17153" w:author="Roy Hu" w:date="2020-11-20T16:04:00Z">
              <w:r w:rsidRPr="00BC2119">
                <w:rPr>
                  <w:rFonts w:ascii="Arial" w:eastAsia="宋体" w:hAnsi="Arial"/>
                  <w:sz w:val="18"/>
                  <w:lang w:val="en-US" w:eastAsia="en-US"/>
                </w:rPr>
                <w:t>-99</w:t>
              </w:r>
            </w:ins>
          </w:p>
        </w:tc>
        <w:tc>
          <w:tcPr>
            <w:tcW w:w="832" w:type="dxa"/>
            <w:tcBorders>
              <w:top w:val="single" w:sz="4" w:space="0" w:color="auto"/>
              <w:left w:val="single" w:sz="4" w:space="0" w:color="auto"/>
              <w:right w:val="single" w:sz="4" w:space="0" w:color="auto"/>
            </w:tcBorders>
            <w:vAlign w:val="center"/>
          </w:tcPr>
          <w:p w14:paraId="610C206A" w14:textId="77777777" w:rsidR="00466298" w:rsidRPr="00BC2119" w:rsidRDefault="00466298" w:rsidP="00F63A46">
            <w:pPr>
              <w:keepNext/>
              <w:keepLines/>
              <w:overflowPunct/>
              <w:autoSpaceDE/>
              <w:autoSpaceDN/>
              <w:adjustRightInd/>
              <w:spacing w:after="0"/>
              <w:jc w:val="center"/>
              <w:rPr>
                <w:ins w:id="17154" w:author="Roy Hu" w:date="2020-11-20T16:04:00Z"/>
                <w:rFonts w:ascii="Arial" w:eastAsia="宋体" w:hAnsi="Arial"/>
                <w:sz w:val="18"/>
                <w:lang w:val="en-US" w:eastAsia="en-US"/>
              </w:rPr>
            </w:pPr>
            <w:ins w:id="17155" w:author="Roy Hu" w:date="2020-11-20T16:04:00Z">
              <w:r w:rsidRPr="00BC2119">
                <w:rPr>
                  <w:rFonts w:ascii="Arial" w:eastAsia="宋体" w:hAnsi="Arial"/>
                  <w:sz w:val="18"/>
                  <w:lang w:val="en-US" w:eastAsia="en-US"/>
                </w:rPr>
                <w:t>-99</w:t>
              </w:r>
            </w:ins>
          </w:p>
        </w:tc>
      </w:tr>
      <w:tr w:rsidR="00466298" w:rsidRPr="00BC2119" w14:paraId="7B47EA2C" w14:textId="77777777" w:rsidTr="00F521D0">
        <w:trPr>
          <w:trHeight w:val="20"/>
          <w:jc w:val="center"/>
          <w:ins w:id="17156" w:author="Roy Hu" w:date="2020-11-20T16:04:00Z"/>
        </w:trPr>
        <w:tc>
          <w:tcPr>
            <w:tcW w:w="3628" w:type="dxa"/>
            <w:tcBorders>
              <w:top w:val="single" w:sz="4" w:space="0" w:color="auto"/>
              <w:left w:val="single" w:sz="4" w:space="0" w:color="auto"/>
              <w:right w:val="single" w:sz="4" w:space="0" w:color="auto"/>
            </w:tcBorders>
            <w:vAlign w:val="center"/>
          </w:tcPr>
          <w:p w14:paraId="42072C6E" w14:textId="77777777" w:rsidR="00466298" w:rsidRPr="00BC2119" w:rsidRDefault="00466298" w:rsidP="00F63A46">
            <w:pPr>
              <w:keepNext/>
              <w:keepLines/>
              <w:overflowPunct/>
              <w:autoSpaceDE/>
              <w:autoSpaceDN/>
              <w:adjustRightInd/>
              <w:spacing w:after="0"/>
              <w:rPr>
                <w:ins w:id="17157" w:author="Roy Hu" w:date="2020-11-20T16:04:00Z"/>
                <w:rFonts w:ascii="Arial" w:eastAsia="宋体" w:hAnsi="Arial"/>
                <w:sz w:val="18"/>
                <w:vertAlign w:val="superscript"/>
                <w:lang w:val="en-US"/>
              </w:rPr>
            </w:pPr>
            <w:ins w:id="17158" w:author="Roy Hu" w:date="2020-11-20T16:04:00Z">
              <w:r w:rsidRPr="00BC2119">
                <w:rPr>
                  <w:rFonts w:ascii="Arial" w:eastAsia="宋体" w:hAnsi="Arial"/>
                  <w:sz w:val="18"/>
                  <w:lang w:val="en-US" w:eastAsia="en-US"/>
                </w:rPr>
                <w:t>CSI-SINR</w:t>
              </w:r>
              <w:r w:rsidRPr="00BC2119">
                <w:rPr>
                  <w:rFonts w:ascii="Arial" w:eastAsia="宋体" w:hAnsi="Arial"/>
                  <w:sz w:val="18"/>
                  <w:vertAlign w:val="superscript"/>
                  <w:lang w:val="en-US" w:eastAsia="en-US"/>
                </w:rPr>
                <w:t xml:space="preserve"> Note2</w:t>
              </w:r>
            </w:ins>
          </w:p>
        </w:tc>
        <w:tc>
          <w:tcPr>
            <w:tcW w:w="1271" w:type="dxa"/>
            <w:tcBorders>
              <w:top w:val="single" w:sz="4" w:space="0" w:color="auto"/>
              <w:left w:val="single" w:sz="4" w:space="0" w:color="auto"/>
              <w:right w:val="single" w:sz="4" w:space="0" w:color="auto"/>
            </w:tcBorders>
            <w:vAlign w:val="center"/>
          </w:tcPr>
          <w:p w14:paraId="2840564C" w14:textId="77777777" w:rsidR="00466298" w:rsidRPr="00BC2119" w:rsidRDefault="00466298" w:rsidP="00F63A46">
            <w:pPr>
              <w:keepNext/>
              <w:keepLines/>
              <w:overflowPunct/>
              <w:autoSpaceDE/>
              <w:autoSpaceDN/>
              <w:adjustRightInd/>
              <w:spacing w:after="0"/>
              <w:jc w:val="center"/>
              <w:rPr>
                <w:ins w:id="17159" w:author="Roy Hu" w:date="2020-11-20T16:04:00Z"/>
                <w:rFonts w:ascii="Arial" w:eastAsia="Calibri" w:hAnsi="Arial"/>
                <w:sz w:val="18"/>
                <w:szCs w:val="22"/>
                <w:lang w:val="en-US" w:eastAsia="en-US"/>
              </w:rPr>
            </w:pPr>
            <w:ins w:id="17160" w:author="Roy Hu" w:date="2020-11-20T16:04:00Z">
              <w:r w:rsidRPr="00BC2119">
                <w:rPr>
                  <w:rFonts w:ascii="Arial" w:eastAsia="宋体" w:hAnsi="Arial"/>
                  <w:sz w:val="18"/>
                  <w:lang w:val="en-US" w:eastAsia="en-US"/>
                </w:rPr>
                <w:t>dB</w:t>
              </w:r>
            </w:ins>
          </w:p>
        </w:tc>
        <w:tc>
          <w:tcPr>
            <w:tcW w:w="830" w:type="dxa"/>
            <w:tcBorders>
              <w:top w:val="single" w:sz="4" w:space="0" w:color="auto"/>
              <w:left w:val="single" w:sz="4" w:space="0" w:color="auto"/>
              <w:right w:val="single" w:sz="4" w:space="0" w:color="auto"/>
            </w:tcBorders>
            <w:vAlign w:val="center"/>
          </w:tcPr>
          <w:p w14:paraId="473B6F63" w14:textId="77777777" w:rsidR="00466298" w:rsidRPr="00BC2119" w:rsidRDefault="00466298" w:rsidP="00F63A46">
            <w:pPr>
              <w:keepNext/>
              <w:keepLines/>
              <w:overflowPunct/>
              <w:autoSpaceDE/>
              <w:autoSpaceDN/>
              <w:adjustRightInd/>
              <w:spacing w:after="0"/>
              <w:jc w:val="center"/>
              <w:rPr>
                <w:ins w:id="17161" w:author="Roy Hu" w:date="2020-11-20T16:04:00Z"/>
                <w:rFonts w:ascii="Arial" w:eastAsia="Calibri" w:hAnsi="Arial"/>
                <w:sz w:val="18"/>
                <w:szCs w:val="22"/>
                <w:lang w:val="en-US" w:eastAsia="en-US"/>
              </w:rPr>
            </w:pPr>
            <w:ins w:id="17162" w:author="Roy Hu" w:date="2020-11-20T16:04:00Z">
              <w:r w:rsidRPr="00BC2119">
                <w:rPr>
                  <w:rFonts w:ascii="Arial" w:eastAsia="宋体" w:hAnsi="Arial"/>
                  <w:sz w:val="18"/>
                  <w:lang w:val="en-US" w:eastAsia="en-US"/>
                </w:rPr>
                <w:t>0</w:t>
              </w:r>
            </w:ins>
          </w:p>
        </w:tc>
        <w:tc>
          <w:tcPr>
            <w:tcW w:w="831" w:type="dxa"/>
            <w:tcBorders>
              <w:top w:val="single" w:sz="4" w:space="0" w:color="auto"/>
              <w:left w:val="single" w:sz="4" w:space="0" w:color="auto"/>
              <w:right w:val="single" w:sz="4" w:space="0" w:color="auto"/>
            </w:tcBorders>
            <w:vAlign w:val="center"/>
          </w:tcPr>
          <w:p w14:paraId="4E2CF145" w14:textId="77777777" w:rsidR="00466298" w:rsidRPr="00BC2119" w:rsidRDefault="00466298" w:rsidP="00F63A46">
            <w:pPr>
              <w:keepNext/>
              <w:keepLines/>
              <w:overflowPunct/>
              <w:autoSpaceDE/>
              <w:autoSpaceDN/>
              <w:adjustRightInd/>
              <w:spacing w:after="0"/>
              <w:jc w:val="center"/>
              <w:rPr>
                <w:ins w:id="17163" w:author="Roy Hu" w:date="2020-11-20T16:04:00Z"/>
                <w:rFonts w:ascii="Arial" w:eastAsia="Calibri" w:hAnsi="Arial"/>
                <w:sz w:val="18"/>
                <w:szCs w:val="22"/>
                <w:lang w:val="en-US" w:eastAsia="en-US"/>
              </w:rPr>
            </w:pPr>
            <w:ins w:id="17164" w:author="Roy Hu" w:date="2020-11-20T16:04:00Z">
              <w:r w:rsidRPr="00BC2119">
                <w:rPr>
                  <w:rFonts w:ascii="Arial" w:eastAsia="宋体" w:hAnsi="Arial"/>
                  <w:sz w:val="18"/>
                  <w:lang w:val="en-US" w:eastAsia="en-US"/>
                </w:rPr>
                <w:t>-3.2</w:t>
              </w:r>
            </w:ins>
          </w:p>
        </w:tc>
        <w:tc>
          <w:tcPr>
            <w:tcW w:w="831" w:type="dxa"/>
            <w:tcBorders>
              <w:top w:val="single" w:sz="4" w:space="0" w:color="auto"/>
              <w:left w:val="single" w:sz="4" w:space="0" w:color="auto"/>
              <w:right w:val="single" w:sz="4" w:space="0" w:color="auto"/>
            </w:tcBorders>
            <w:vAlign w:val="center"/>
          </w:tcPr>
          <w:p w14:paraId="2D30C8C6" w14:textId="77777777" w:rsidR="00466298" w:rsidRPr="00BC2119" w:rsidRDefault="00466298" w:rsidP="00F63A46">
            <w:pPr>
              <w:keepNext/>
              <w:keepLines/>
              <w:overflowPunct/>
              <w:autoSpaceDE/>
              <w:autoSpaceDN/>
              <w:adjustRightInd/>
              <w:spacing w:after="0"/>
              <w:jc w:val="center"/>
              <w:rPr>
                <w:ins w:id="17165" w:author="Roy Hu" w:date="2020-11-20T16:04:00Z"/>
                <w:rFonts w:ascii="Arial" w:eastAsia="宋体" w:hAnsi="Arial"/>
                <w:sz w:val="18"/>
                <w:lang w:val="en-US" w:eastAsia="en-US"/>
              </w:rPr>
            </w:pPr>
            <w:ins w:id="17166" w:author="Roy Hu" w:date="2020-11-20T16:04:00Z">
              <w:r w:rsidRPr="00BC2119">
                <w:rPr>
                  <w:rFonts w:ascii="Arial" w:eastAsia="宋体" w:hAnsi="Arial"/>
                  <w:sz w:val="18"/>
                  <w:lang w:val="en-US" w:eastAsia="en-US"/>
                </w:rPr>
                <w:t>-4.76</w:t>
              </w:r>
            </w:ins>
          </w:p>
        </w:tc>
        <w:tc>
          <w:tcPr>
            <w:tcW w:w="832" w:type="dxa"/>
            <w:tcBorders>
              <w:top w:val="single" w:sz="4" w:space="0" w:color="auto"/>
              <w:left w:val="single" w:sz="4" w:space="0" w:color="auto"/>
              <w:right w:val="single" w:sz="4" w:space="0" w:color="auto"/>
            </w:tcBorders>
            <w:vAlign w:val="center"/>
          </w:tcPr>
          <w:p w14:paraId="43930C33" w14:textId="77777777" w:rsidR="00466298" w:rsidRPr="00BC2119" w:rsidRDefault="00466298" w:rsidP="00F63A46">
            <w:pPr>
              <w:keepNext/>
              <w:keepLines/>
              <w:overflowPunct/>
              <w:autoSpaceDE/>
              <w:autoSpaceDN/>
              <w:adjustRightInd/>
              <w:spacing w:after="0"/>
              <w:jc w:val="center"/>
              <w:rPr>
                <w:ins w:id="17167" w:author="Roy Hu" w:date="2020-11-20T16:04:00Z"/>
                <w:rFonts w:ascii="Arial" w:eastAsia="宋体" w:hAnsi="Arial"/>
                <w:sz w:val="18"/>
                <w:lang w:val="en-US" w:eastAsia="en-US"/>
              </w:rPr>
            </w:pPr>
            <w:ins w:id="17168" w:author="Roy Hu" w:date="2020-11-20T16:04:00Z">
              <w:r w:rsidRPr="00BC2119">
                <w:rPr>
                  <w:rFonts w:ascii="Arial" w:eastAsia="宋体" w:hAnsi="Arial"/>
                  <w:sz w:val="18"/>
                  <w:lang w:val="en-US" w:eastAsia="en-US"/>
                </w:rPr>
                <w:t>-4.76</w:t>
              </w:r>
            </w:ins>
          </w:p>
        </w:tc>
      </w:tr>
      <w:tr w:rsidR="00466298" w:rsidRPr="00BC2119" w14:paraId="74D04CB0" w14:textId="77777777" w:rsidTr="00F521D0">
        <w:trPr>
          <w:trHeight w:val="20"/>
          <w:jc w:val="center"/>
          <w:ins w:id="17169"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10EF9E89" w14:textId="77777777" w:rsidR="00466298" w:rsidRPr="00BC2119" w:rsidRDefault="00466298" w:rsidP="00F63A46">
            <w:pPr>
              <w:keepNext/>
              <w:keepLines/>
              <w:overflowPunct/>
              <w:autoSpaceDE/>
              <w:autoSpaceDN/>
              <w:adjustRightInd/>
              <w:spacing w:after="0"/>
              <w:rPr>
                <w:ins w:id="17170" w:author="Roy Hu" w:date="2020-11-20T16:04:00Z"/>
                <w:rFonts w:ascii="Arial" w:eastAsia="宋体" w:hAnsi="Arial"/>
                <w:sz w:val="18"/>
                <w:lang w:val="en-US" w:eastAsia="en-US"/>
              </w:rPr>
            </w:pPr>
            <w:ins w:id="17171" w:author="Roy Hu" w:date="2020-11-20T16:04:00Z">
              <w:r w:rsidRPr="00BC2119">
                <w:rPr>
                  <w:rFonts w:ascii="Arial" w:eastAsia="宋体" w:hAnsi="Arial"/>
                  <w:sz w:val="18"/>
                  <w:lang w:val="en-US" w:eastAsia="en-US"/>
                </w:rPr>
                <w:object w:dxaOrig="615" w:dyaOrig="390" w14:anchorId="006A38B3">
                  <v:shape id="_x0000_i1090" type="#_x0000_t75" style="width:30pt;height:16.8pt" o:ole="" fillcolor="window">
                    <v:imagedata r:id="rId20" o:title=""/>
                  </v:shape>
                  <o:OLEObject Type="Embed" ProgID="Equation.3" ShapeID="_x0000_i1090" DrawAspect="Content" ObjectID="_1675845658" r:id="rId86"/>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3A1ADAF" w14:textId="77777777" w:rsidR="00466298" w:rsidRPr="00BC2119" w:rsidRDefault="00466298" w:rsidP="00F63A46">
            <w:pPr>
              <w:keepNext/>
              <w:keepLines/>
              <w:overflowPunct/>
              <w:autoSpaceDE/>
              <w:autoSpaceDN/>
              <w:adjustRightInd/>
              <w:spacing w:after="0"/>
              <w:jc w:val="center"/>
              <w:rPr>
                <w:ins w:id="17172" w:author="Roy Hu" w:date="2020-11-20T16:04:00Z"/>
                <w:rFonts w:ascii="Arial" w:eastAsia="宋体" w:hAnsi="Arial"/>
                <w:sz w:val="18"/>
                <w:lang w:val="en-US" w:eastAsia="en-US"/>
              </w:rPr>
            </w:pPr>
            <w:ins w:id="17173" w:author="Roy Hu" w:date="2020-11-20T16:04:00Z">
              <w:r w:rsidRPr="00BC2119">
                <w:rPr>
                  <w:rFonts w:ascii="Arial" w:eastAsia="宋体" w:hAnsi="Arial"/>
                  <w:sz w:val="18"/>
                  <w:lang w:val="en-US" w:eastAsia="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7C90EA16" w14:textId="77777777" w:rsidR="00466298" w:rsidRPr="00BC2119" w:rsidRDefault="00466298" w:rsidP="00F63A46">
            <w:pPr>
              <w:keepNext/>
              <w:keepLines/>
              <w:overflowPunct/>
              <w:autoSpaceDE/>
              <w:autoSpaceDN/>
              <w:adjustRightInd/>
              <w:spacing w:after="0"/>
              <w:jc w:val="center"/>
              <w:rPr>
                <w:ins w:id="17174" w:author="Roy Hu" w:date="2020-11-20T16:04:00Z"/>
                <w:rFonts w:ascii="Arial" w:eastAsia="宋体" w:hAnsi="Arial"/>
                <w:sz w:val="18"/>
                <w:lang w:val="en-US" w:eastAsia="en-US"/>
              </w:rPr>
            </w:pPr>
            <w:ins w:id="17175" w:author="Roy Hu" w:date="2020-11-20T16:04:00Z">
              <w:r w:rsidRPr="00BC2119">
                <w:rPr>
                  <w:rFonts w:ascii="Arial" w:eastAsia="宋体" w:hAnsi="Arial"/>
                  <w:sz w:val="18"/>
                  <w:lang w:val="en-US" w:eastAsia="en-US"/>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E715430" w14:textId="77777777" w:rsidR="00466298" w:rsidRPr="00BC2119" w:rsidRDefault="00466298" w:rsidP="00F63A46">
            <w:pPr>
              <w:keepNext/>
              <w:keepLines/>
              <w:overflowPunct/>
              <w:autoSpaceDE/>
              <w:autoSpaceDN/>
              <w:adjustRightInd/>
              <w:spacing w:after="0"/>
              <w:jc w:val="center"/>
              <w:rPr>
                <w:ins w:id="17176" w:author="Roy Hu" w:date="2020-11-20T16:04:00Z"/>
                <w:rFonts w:ascii="Arial" w:eastAsia="宋体" w:hAnsi="Arial"/>
                <w:sz w:val="18"/>
                <w:lang w:val="en-US" w:eastAsia="en-US"/>
              </w:rPr>
            </w:pPr>
            <w:ins w:id="17177" w:author="Roy Hu" w:date="2020-11-20T16:04:00Z">
              <w:r w:rsidRPr="00BC2119">
                <w:rPr>
                  <w:rFonts w:ascii="Arial" w:eastAsia="宋体" w:hAnsi="Arial"/>
                  <w:sz w:val="18"/>
                  <w:lang w:val="en-US" w:eastAsia="en-US"/>
                </w:rPr>
                <w:t>-3.2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CB79B91" w14:textId="77777777" w:rsidR="00466298" w:rsidRPr="00BC2119" w:rsidRDefault="00466298" w:rsidP="00F63A46">
            <w:pPr>
              <w:keepNext/>
              <w:keepLines/>
              <w:overflowPunct/>
              <w:autoSpaceDE/>
              <w:autoSpaceDN/>
              <w:adjustRightInd/>
              <w:spacing w:after="0"/>
              <w:jc w:val="center"/>
              <w:rPr>
                <w:ins w:id="17178" w:author="Roy Hu" w:date="2020-11-20T16:04:00Z"/>
                <w:rFonts w:ascii="Arial" w:eastAsia="宋体" w:hAnsi="Arial"/>
                <w:sz w:val="18"/>
                <w:lang w:val="en-US" w:eastAsia="en-US"/>
              </w:rPr>
            </w:pPr>
            <w:ins w:id="17179" w:author="Roy Hu" w:date="2020-11-20T16:04:00Z">
              <w:r w:rsidRPr="00BC2119">
                <w:rPr>
                  <w:rFonts w:ascii="Arial" w:eastAsia="宋体" w:hAnsi="Arial"/>
                  <w:sz w:val="18"/>
                  <w:lang w:val="en-US" w:eastAsia="en-US"/>
                </w:rPr>
                <w:t>-4.76</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AD7D341" w14:textId="77777777" w:rsidR="00466298" w:rsidRPr="00BC2119" w:rsidRDefault="00466298" w:rsidP="00F63A46">
            <w:pPr>
              <w:keepNext/>
              <w:keepLines/>
              <w:overflowPunct/>
              <w:autoSpaceDE/>
              <w:autoSpaceDN/>
              <w:adjustRightInd/>
              <w:spacing w:after="0"/>
              <w:jc w:val="center"/>
              <w:rPr>
                <w:ins w:id="17180" w:author="Roy Hu" w:date="2020-11-20T16:04:00Z"/>
                <w:rFonts w:ascii="Arial" w:eastAsia="宋体" w:hAnsi="Arial"/>
                <w:sz w:val="18"/>
                <w:lang w:val="en-US" w:eastAsia="en-US"/>
              </w:rPr>
            </w:pPr>
            <w:ins w:id="17181" w:author="Roy Hu" w:date="2020-11-20T16:04:00Z">
              <w:r w:rsidRPr="00BC2119">
                <w:rPr>
                  <w:rFonts w:ascii="Arial" w:eastAsia="宋体" w:hAnsi="Arial"/>
                  <w:sz w:val="18"/>
                  <w:lang w:val="en-US" w:eastAsia="en-US"/>
                </w:rPr>
                <w:t>-4.76</w:t>
              </w:r>
            </w:ins>
          </w:p>
        </w:tc>
      </w:tr>
      <w:tr w:rsidR="00466298" w:rsidRPr="00BC2119" w14:paraId="0AF43E74" w14:textId="77777777" w:rsidTr="00F521D0">
        <w:trPr>
          <w:trHeight w:val="20"/>
          <w:jc w:val="center"/>
          <w:ins w:id="17182" w:author="Roy Hu" w:date="2020-11-20T16:04:00Z"/>
        </w:trPr>
        <w:tc>
          <w:tcPr>
            <w:tcW w:w="3628" w:type="dxa"/>
            <w:tcBorders>
              <w:top w:val="single" w:sz="4" w:space="0" w:color="auto"/>
              <w:left w:val="single" w:sz="4" w:space="0" w:color="auto"/>
              <w:right w:val="single" w:sz="4" w:space="0" w:color="auto"/>
            </w:tcBorders>
            <w:vAlign w:val="center"/>
            <w:hideMark/>
          </w:tcPr>
          <w:p w14:paraId="761AE150" w14:textId="77777777" w:rsidR="00466298" w:rsidRPr="00BC2119" w:rsidRDefault="00466298" w:rsidP="00F63A46">
            <w:pPr>
              <w:keepNext/>
              <w:keepLines/>
              <w:overflowPunct/>
              <w:autoSpaceDE/>
              <w:autoSpaceDN/>
              <w:adjustRightInd/>
              <w:spacing w:after="0"/>
              <w:rPr>
                <w:ins w:id="17183" w:author="Roy Hu" w:date="2020-11-20T16:04:00Z"/>
                <w:rFonts w:ascii="Arial" w:eastAsia="宋体" w:hAnsi="Arial"/>
                <w:sz w:val="18"/>
                <w:vertAlign w:val="superscript"/>
                <w:lang w:val="en-US" w:eastAsia="en-US"/>
              </w:rPr>
            </w:pPr>
            <w:ins w:id="17184" w:author="Roy Hu" w:date="2020-11-20T16:04:00Z">
              <w:r w:rsidRPr="00BC2119">
                <w:rPr>
                  <w:rFonts w:ascii="Arial" w:eastAsia="宋体" w:hAnsi="Arial"/>
                  <w:sz w:val="18"/>
                  <w:lang w:val="en-US" w:eastAsia="en-US"/>
                </w:rPr>
                <w:t>Io</w:t>
              </w:r>
              <w:r w:rsidRPr="00BC2119">
                <w:rPr>
                  <w:rFonts w:ascii="Arial" w:eastAsia="宋体" w:hAnsi="Arial"/>
                  <w:sz w:val="18"/>
                  <w:vertAlign w:val="superscript"/>
                  <w:lang w:val="en-US" w:eastAsia="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042B121" w14:textId="77777777" w:rsidR="00466298" w:rsidRPr="00BC2119" w:rsidRDefault="00466298" w:rsidP="00F63A46">
            <w:pPr>
              <w:keepNext/>
              <w:keepLines/>
              <w:overflowPunct/>
              <w:autoSpaceDE/>
              <w:autoSpaceDN/>
              <w:adjustRightInd/>
              <w:spacing w:after="0"/>
              <w:jc w:val="center"/>
              <w:rPr>
                <w:ins w:id="17185" w:author="Roy Hu" w:date="2020-11-20T16:04:00Z"/>
                <w:rFonts w:ascii="Arial" w:eastAsia="宋体" w:hAnsi="Arial"/>
                <w:sz w:val="18"/>
                <w:lang w:val="en-US" w:eastAsia="en-US"/>
              </w:rPr>
            </w:pPr>
            <w:ins w:id="17186" w:author="Roy Hu" w:date="2020-11-20T16:04:00Z">
              <w:r w:rsidRPr="00BC2119">
                <w:rPr>
                  <w:rFonts w:ascii="Arial" w:eastAsia="宋体" w:hAnsi="Arial"/>
                  <w:sz w:val="18"/>
                  <w:lang w:val="en-US" w:eastAsia="en-US"/>
                </w:rPr>
                <w:t>dBm/95.04 MHz</w:t>
              </w:r>
              <w:r w:rsidRPr="00BC2119">
                <w:rPr>
                  <w:rFonts w:ascii="Arial" w:eastAsia="宋体" w:hAnsi="Arial"/>
                  <w:sz w:val="18"/>
                  <w:vertAlign w:val="superscript"/>
                  <w:lang w:val="en-US" w:eastAsia="en-US"/>
                </w:rPr>
                <w:t xml:space="preserve"> </w:t>
              </w:r>
              <w:r w:rsidRPr="00BC2119">
                <w:rPr>
                  <w:rFonts w:ascii="Arial" w:eastAsia="宋体" w:hAnsi="Arial"/>
                  <w:sz w:val="18"/>
                  <w:vertAlign w:val="superscript"/>
                  <w:lang w:val="en-US" w:eastAsia="en-US"/>
                </w:rPr>
                <w:br/>
                <w:t>Note4</w:t>
              </w:r>
            </w:ins>
          </w:p>
        </w:tc>
        <w:tc>
          <w:tcPr>
            <w:tcW w:w="1661" w:type="dxa"/>
            <w:gridSpan w:val="2"/>
            <w:tcBorders>
              <w:top w:val="single" w:sz="4" w:space="0" w:color="auto"/>
              <w:left w:val="single" w:sz="4" w:space="0" w:color="auto"/>
              <w:right w:val="single" w:sz="4" w:space="0" w:color="auto"/>
            </w:tcBorders>
            <w:vAlign w:val="center"/>
            <w:hideMark/>
          </w:tcPr>
          <w:p w14:paraId="1991E43B" w14:textId="77777777" w:rsidR="00466298" w:rsidRPr="00BC2119" w:rsidRDefault="00466298" w:rsidP="00F63A46">
            <w:pPr>
              <w:keepNext/>
              <w:keepLines/>
              <w:overflowPunct/>
              <w:autoSpaceDE/>
              <w:autoSpaceDN/>
              <w:adjustRightInd/>
              <w:spacing w:after="0"/>
              <w:jc w:val="center"/>
              <w:rPr>
                <w:ins w:id="17187" w:author="Roy Hu" w:date="2020-11-20T16:04:00Z"/>
                <w:rFonts w:ascii="Arial" w:eastAsia="宋体" w:hAnsi="Arial"/>
                <w:sz w:val="18"/>
                <w:lang w:val="en-US" w:eastAsia="en-US"/>
              </w:rPr>
            </w:pPr>
            <w:ins w:id="17188" w:author="Roy Hu" w:date="2020-11-20T16:04:00Z">
              <w:r w:rsidRPr="00BC2119">
                <w:rPr>
                  <w:rFonts w:ascii="Arial" w:eastAsia="宋体" w:hAnsi="Arial"/>
                  <w:sz w:val="18"/>
                  <w:lang w:val="en-US" w:eastAsia="en-US"/>
                </w:rPr>
                <w:t>-59.2</w:t>
              </w:r>
            </w:ins>
          </w:p>
        </w:tc>
        <w:tc>
          <w:tcPr>
            <w:tcW w:w="1663" w:type="dxa"/>
            <w:gridSpan w:val="2"/>
            <w:tcBorders>
              <w:top w:val="single" w:sz="4" w:space="0" w:color="auto"/>
              <w:left w:val="single" w:sz="4" w:space="0" w:color="auto"/>
              <w:right w:val="single" w:sz="4" w:space="0" w:color="auto"/>
            </w:tcBorders>
            <w:vAlign w:val="center"/>
          </w:tcPr>
          <w:p w14:paraId="0CED697B" w14:textId="77777777" w:rsidR="00466298" w:rsidRPr="00BC2119" w:rsidRDefault="00466298" w:rsidP="00F63A46">
            <w:pPr>
              <w:keepNext/>
              <w:keepLines/>
              <w:overflowPunct/>
              <w:autoSpaceDE/>
              <w:autoSpaceDN/>
              <w:adjustRightInd/>
              <w:spacing w:after="0"/>
              <w:jc w:val="center"/>
              <w:rPr>
                <w:ins w:id="17189" w:author="Roy Hu" w:date="2020-11-20T16:04:00Z"/>
                <w:rFonts w:ascii="Arial" w:eastAsia="宋体" w:hAnsi="Arial"/>
                <w:sz w:val="18"/>
                <w:lang w:val="en-US" w:eastAsia="en-US"/>
              </w:rPr>
            </w:pPr>
            <w:ins w:id="17190" w:author="Roy Hu" w:date="2020-11-20T16:04:00Z">
              <w:r w:rsidRPr="00BC2119">
                <w:rPr>
                  <w:rFonts w:ascii="Arial" w:eastAsia="宋体" w:hAnsi="Arial"/>
                  <w:sz w:val="18"/>
                  <w:lang w:val="en-US" w:eastAsia="en-US"/>
                </w:rPr>
                <w:t>-64</w:t>
              </w:r>
            </w:ins>
          </w:p>
        </w:tc>
      </w:tr>
      <w:tr w:rsidR="00466298" w:rsidRPr="00BC2119" w14:paraId="23E153F1" w14:textId="77777777" w:rsidTr="00F521D0">
        <w:trPr>
          <w:trHeight w:val="20"/>
          <w:jc w:val="center"/>
          <w:ins w:id="17191" w:author="Roy Hu" w:date="2020-11-20T16:04: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70C9899" w14:textId="77777777" w:rsidR="00466298" w:rsidRPr="00BC2119" w:rsidRDefault="00466298" w:rsidP="00F63A46">
            <w:pPr>
              <w:keepNext/>
              <w:keepLines/>
              <w:overflowPunct/>
              <w:autoSpaceDE/>
              <w:autoSpaceDN/>
              <w:adjustRightInd/>
              <w:spacing w:after="0"/>
              <w:ind w:left="851" w:hanging="851"/>
              <w:rPr>
                <w:ins w:id="17192" w:author="Roy Hu" w:date="2020-11-20T16:04:00Z"/>
                <w:rFonts w:ascii="Arial" w:eastAsia="宋体" w:hAnsi="Arial"/>
                <w:sz w:val="18"/>
                <w:lang w:val="en-US" w:eastAsia="en-US"/>
              </w:rPr>
            </w:pPr>
            <w:ins w:id="17193" w:author="Roy Hu" w:date="2020-11-20T16:04:00Z">
              <w:r w:rsidRPr="00BC2119">
                <w:rPr>
                  <w:rFonts w:ascii="Arial" w:eastAsia="宋体" w:hAnsi="Arial"/>
                  <w:sz w:val="18"/>
                  <w:lang w:val="en-US" w:eastAsia="en-US"/>
                </w:rPr>
                <w:t>Note 1:</w:t>
              </w:r>
              <w:r w:rsidRPr="00BC2119">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17194" w:author="Roy Hu" w:date="2020-11-20T16:04:00Z">
              <w:r w:rsidRPr="00BC2119">
                <w:rPr>
                  <w:rFonts w:ascii="Arial" w:eastAsia="Calibri" w:hAnsi="Arial" w:cs="v4.2.0"/>
                  <w:position w:val="-12"/>
                  <w:sz w:val="18"/>
                  <w:szCs w:val="22"/>
                  <w:lang w:val="en-US" w:eastAsia="en-US"/>
                </w:rPr>
                <w:object w:dxaOrig="405" w:dyaOrig="345" w14:anchorId="060DE001">
                  <v:shape id="_x0000_i1091" type="#_x0000_t75" style="width:19.2pt;height:16.8pt" o:ole="" fillcolor="window">
                    <v:imagedata r:id="rId17" o:title=""/>
                  </v:shape>
                  <o:OLEObject Type="Embed" ProgID="Equation.3" ShapeID="_x0000_i1091" DrawAspect="Content" ObjectID="_1675845659" r:id="rId87"/>
                </w:object>
              </w:r>
            </w:ins>
            <w:ins w:id="17195" w:author="Roy Hu" w:date="2020-11-20T16:04:00Z">
              <w:r w:rsidRPr="00BC2119">
                <w:rPr>
                  <w:rFonts w:ascii="Arial" w:eastAsia="宋体" w:hAnsi="Arial"/>
                  <w:sz w:val="18"/>
                  <w:lang w:val="en-US" w:eastAsia="en-US"/>
                </w:rPr>
                <w:t xml:space="preserve"> to be fulfilled.</w:t>
              </w:r>
            </w:ins>
          </w:p>
          <w:p w14:paraId="19471B47" w14:textId="77777777" w:rsidR="00466298" w:rsidRPr="00BC2119" w:rsidRDefault="00466298" w:rsidP="00F63A46">
            <w:pPr>
              <w:keepNext/>
              <w:keepLines/>
              <w:overflowPunct/>
              <w:autoSpaceDE/>
              <w:autoSpaceDN/>
              <w:adjustRightInd/>
              <w:spacing w:after="0"/>
              <w:ind w:left="851" w:hanging="851"/>
              <w:rPr>
                <w:ins w:id="17196" w:author="Roy Hu" w:date="2020-11-20T16:04:00Z"/>
                <w:rFonts w:ascii="Arial" w:eastAsia="宋体" w:hAnsi="Arial"/>
                <w:sz w:val="18"/>
                <w:lang w:val="en-US" w:eastAsia="en-US"/>
              </w:rPr>
            </w:pPr>
            <w:ins w:id="17197" w:author="Roy Hu" w:date="2020-11-20T16:04:00Z">
              <w:r w:rsidRPr="00BC2119">
                <w:rPr>
                  <w:rFonts w:ascii="Arial" w:eastAsia="宋体" w:hAnsi="Arial"/>
                  <w:sz w:val="18"/>
                  <w:lang w:val="en-US" w:eastAsia="en-US"/>
                </w:rPr>
                <w:t>Note 2:</w:t>
              </w:r>
              <w:r w:rsidRPr="00BC2119">
                <w:rPr>
                  <w:rFonts w:ascii="Arial" w:eastAsia="宋体" w:hAnsi="Arial"/>
                  <w:sz w:val="18"/>
                  <w:lang w:val="en-US" w:eastAsia="en-US"/>
                </w:rPr>
                <w:tab/>
                <w:t>CSI-SINR, CSI-RSRP, and Io levels have been derived from other parameters for information purposes. They are not settable parameters themselves.</w:t>
              </w:r>
            </w:ins>
          </w:p>
          <w:p w14:paraId="57EE3BD9" w14:textId="77777777" w:rsidR="00466298" w:rsidRPr="00BC2119" w:rsidRDefault="00466298" w:rsidP="00F63A46">
            <w:pPr>
              <w:keepNext/>
              <w:keepLines/>
              <w:overflowPunct/>
              <w:autoSpaceDE/>
              <w:autoSpaceDN/>
              <w:adjustRightInd/>
              <w:spacing w:after="0"/>
              <w:ind w:left="851" w:hanging="851"/>
              <w:rPr>
                <w:ins w:id="17198" w:author="Roy Hu" w:date="2020-11-20T16:04:00Z"/>
                <w:rFonts w:ascii="Arial" w:eastAsia="宋体" w:hAnsi="Arial"/>
                <w:sz w:val="18"/>
                <w:lang w:val="en-US" w:eastAsia="en-US"/>
              </w:rPr>
            </w:pPr>
            <w:ins w:id="17199" w:author="Roy Hu" w:date="2020-11-20T16:04:00Z">
              <w:r w:rsidRPr="00BC2119">
                <w:rPr>
                  <w:rFonts w:ascii="Arial" w:eastAsia="宋体" w:hAnsi="Arial"/>
                  <w:sz w:val="18"/>
                  <w:lang w:val="en-US" w:eastAsia="en-US"/>
                </w:rPr>
                <w:t>Note 3:</w:t>
              </w:r>
              <w:r w:rsidRPr="00BC2119">
                <w:rPr>
                  <w:rFonts w:ascii="Arial" w:eastAsia="宋体" w:hAnsi="Arial"/>
                  <w:sz w:val="18"/>
                  <w:lang w:val="en-US" w:eastAsia="en-US"/>
                </w:rPr>
                <w:tab/>
                <w:t>CSI-SINR and CSI-RSRP minimum requirements are specified assuming independent interference and noise at each receiver antenna port.</w:t>
              </w:r>
            </w:ins>
          </w:p>
          <w:p w14:paraId="697AD17D" w14:textId="77777777" w:rsidR="00466298" w:rsidRPr="00BC2119" w:rsidRDefault="00466298" w:rsidP="00F63A46">
            <w:pPr>
              <w:keepNext/>
              <w:keepLines/>
              <w:overflowPunct/>
              <w:autoSpaceDE/>
              <w:autoSpaceDN/>
              <w:adjustRightInd/>
              <w:spacing w:after="0"/>
              <w:ind w:left="851" w:hanging="851"/>
              <w:rPr>
                <w:ins w:id="17200" w:author="Roy Hu" w:date="2020-11-20T16:04:00Z"/>
                <w:rFonts w:ascii="Arial" w:eastAsia="宋体" w:hAnsi="Arial"/>
                <w:sz w:val="18"/>
                <w:lang w:val="en-US" w:eastAsia="en-US"/>
              </w:rPr>
            </w:pPr>
            <w:ins w:id="17201" w:author="Roy Hu" w:date="2020-11-20T16:04:00Z">
              <w:r w:rsidRPr="00BC2119">
                <w:rPr>
                  <w:rFonts w:ascii="Arial" w:eastAsia="宋体" w:hAnsi="Arial"/>
                  <w:sz w:val="18"/>
                  <w:lang w:val="en-US" w:eastAsia="en-US"/>
                </w:rPr>
                <w:t xml:space="preserve">Note 4: </w:t>
              </w:r>
              <w:r w:rsidRPr="00BC2119">
                <w:rPr>
                  <w:rFonts w:ascii="Arial" w:eastAsia="宋体" w:hAnsi="Arial"/>
                  <w:sz w:val="18"/>
                  <w:lang w:val="en-US" w:eastAsia="en-US"/>
                </w:rPr>
                <w:tab/>
                <w:t>Equivalent power received by an antenna with 0dBi gain at the centre of the quiet zone</w:t>
              </w:r>
            </w:ins>
          </w:p>
          <w:p w14:paraId="27C3AA90" w14:textId="77777777" w:rsidR="00466298" w:rsidRPr="00BC2119" w:rsidRDefault="00466298" w:rsidP="00F63A46">
            <w:pPr>
              <w:keepNext/>
              <w:keepLines/>
              <w:overflowPunct/>
              <w:autoSpaceDE/>
              <w:autoSpaceDN/>
              <w:adjustRightInd/>
              <w:spacing w:after="0"/>
              <w:ind w:left="851" w:hanging="851"/>
              <w:rPr>
                <w:ins w:id="17202" w:author="Roy Hu" w:date="2020-11-20T16:04:00Z"/>
                <w:rFonts w:ascii="Arial" w:eastAsia="宋体" w:hAnsi="Arial"/>
                <w:sz w:val="18"/>
                <w:lang w:val="en-US" w:eastAsia="en-US"/>
              </w:rPr>
            </w:pPr>
            <w:ins w:id="17203" w:author="Roy Hu" w:date="2020-11-20T16:04:00Z">
              <w:r w:rsidRPr="00BC2119">
                <w:rPr>
                  <w:rFonts w:ascii="Arial" w:eastAsia="宋体" w:hAnsi="Arial"/>
                  <w:sz w:val="18"/>
                  <w:lang w:val="en-US" w:eastAsia="en-US"/>
                </w:rPr>
                <w:t>Note 5:</w:t>
              </w:r>
              <w:r w:rsidRPr="00BC2119">
                <w:rPr>
                  <w:rFonts w:ascii="Arial" w:eastAsia="宋体" w:hAnsi="Arial"/>
                  <w:sz w:val="18"/>
                  <w:lang w:val="en-US" w:eastAsia="en-US"/>
                </w:rPr>
                <w:tab/>
                <w:t>As observed with 0dBi gain antenna at the centre of the quiet zone</w:t>
              </w:r>
            </w:ins>
          </w:p>
          <w:p w14:paraId="18731D59" w14:textId="77777777" w:rsidR="00466298" w:rsidRPr="00BC2119" w:rsidRDefault="00466298" w:rsidP="00F63A46">
            <w:pPr>
              <w:keepNext/>
              <w:keepLines/>
              <w:overflowPunct/>
              <w:autoSpaceDE/>
              <w:autoSpaceDN/>
              <w:adjustRightInd/>
              <w:spacing w:after="0"/>
              <w:ind w:left="851" w:hanging="851"/>
              <w:rPr>
                <w:ins w:id="17204" w:author="Roy Hu" w:date="2020-11-20T16:04:00Z"/>
                <w:rFonts w:ascii="Arial" w:eastAsia="宋体" w:hAnsi="Arial"/>
                <w:sz w:val="18"/>
                <w:lang w:val="en-US" w:eastAsia="en-US"/>
              </w:rPr>
            </w:pPr>
            <w:ins w:id="17205" w:author="Roy Hu" w:date="2020-11-20T16:04:00Z">
              <w:r w:rsidRPr="00BC2119">
                <w:rPr>
                  <w:rFonts w:ascii="Arial" w:eastAsia="宋体" w:hAnsi="Arial"/>
                  <w:sz w:val="18"/>
                  <w:lang w:val="en-US" w:eastAsia="en-US"/>
                </w:rPr>
                <w:t>Note 6:</w:t>
              </w:r>
              <w:r w:rsidRPr="00BC2119">
                <w:rPr>
                  <w:rFonts w:ascii="Arial" w:eastAsia="宋体" w:hAnsi="Arial"/>
                  <w:sz w:val="18"/>
                  <w:lang w:val="en-US" w:eastAsia="en-US"/>
                </w:rPr>
                <w:tab/>
                <w:t>NR operating band groups are as defined in Clause 3.5.2.</w:t>
              </w:r>
            </w:ins>
          </w:p>
          <w:p w14:paraId="13399A4E" w14:textId="77777777" w:rsidR="00466298" w:rsidRPr="00BC2119" w:rsidRDefault="00466298" w:rsidP="00F63A46">
            <w:pPr>
              <w:keepNext/>
              <w:keepLines/>
              <w:overflowPunct/>
              <w:autoSpaceDE/>
              <w:autoSpaceDN/>
              <w:adjustRightInd/>
              <w:spacing w:after="0"/>
              <w:ind w:left="851" w:hanging="851"/>
              <w:rPr>
                <w:ins w:id="17206" w:author="Roy Hu" w:date="2020-11-20T16:04:00Z"/>
                <w:rFonts w:ascii="Arial" w:eastAsia="宋体" w:hAnsi="Arial"/>
                <w:sz w:val="18"/>
                <w:lang w:val="en-US" w:eastAsia="en-US"/>
              </w:rPr>
            </w:pPr>
            <w:ins w:id="17207" w:author="Roy Hu" w:date="2020-11-20T16:04:00Z">
              <w:r w:rsidRPr="00BC2119">
                <w:rPr>
                  <w:rFonts w:ascii="Arial" w:eastAsia="宋体" w:hAnsi="Arial" w:cs="Arial"/>
                  <w:sz w:val="18"/>
                  <w:lang w:eastAsia="en-US"/>
                </w:rPr>
                <w:t>Note 7:</w:t>
              </w:r>
              <w:r w:rsidRPr="00BC2119">
                <w:rPr>
                  <w:rFonts w:ascii="Arial" w:eastAsia="宋体" w:hAnsi="Arial" w:cs="Arial"/>
                  <w:sz w:val="18"/>
                  <w:lang w:eastAsia="en-US"/>
                </w:rPr>
                <w:tab/>
                <w:t>Information about types of UE beam is given in B.2.1.3, and does not limit UE implementation or test system implementation</w:t>
              </w:r>
            </w:ins>
          </w:p>
        </w:tc>
      </w:tr>
    </w:tbl>
    <w:p w14:paraId="165E0178" w14:textId="77777777" w:rsidR="00466298" w:rsidRPr="00BC2119" w:rsidRDefault="00466298" w:rsidP="00466298">
      <w:pPr>
        <w:overflowPunct/>
        <w:autoSpaceDE/>
        <w:autoSpaceDN/>
        <w:adjustRightInd/>
        <w:rPr>
          <w:ins w:id="17208" w:author="Roy Hu" w:date="2020-11-20T16:04:00Z"/>
          <w:rFonts w:eastAsia="宋体"/>
          <w:lang w:eastAsia="en-US"/>
        </w:rPr>
      </w:pPr>
    </w:p>
    <w:p w14:paraId="2F6B25EC" w14:textId="1639A85E" w:rsidR="00466298" w:rsidRPr="00BC2119" w:rsidRDefault="00466298" w:rsidP="00466298">
      <w:pPr>
        <w:keepNext/>
        <w:keepLines/>
        <w:overflowPunct/>
        <w:autoSpaceDE/>
        <w:autoSpaceDN/>
        <w:adjustRightInd/>
        <w:spacing w:before="120"/>
        <w:ind w:left="1701" w:hanging="1701"/>
        <w:outlineLvl w:val="4"/>
        <w:rPr>
          <w:ins w:id="17209" w:author="Roy Hu" w:date="2020-11-20T16:04:00Z"/>
          <w:rFonts w:ascii="Arial" w:eastAsia="宋体" w:hAnsi="Arial"/>
          <w:b/>
          <w:sz w:val="22"/>
        </w:rPr>
      </w:pPr>
      <w:ins w:id="17210" w:author="Roy Hu" w:date="2020-11-20T16:04:00Z">
        <w:r w:rsidRPr="00BC2119">
          <w:rPr>
            <w:rFonts w:ascii="Arial" w:eastAsia="宋体" w:hAnsi="Arial"/>
            <w:sz w:val="22"/>
          </w:rPr>
          <w:t>A.</w:t>
        </w:r>
        <w:del w:id="17211" w:author="Roy Hu" w:date="2021-02-22T15:24:00Z">
          <w:r w:rsidRPr="00BC2119" w:rsidDel="000D19BD">
            <w:rPr>
              <w:rFonts w:ascii="Arial" w:eastAsia="宋体" w:hAnsi="Arial"/>
              <w:sz w:val="22"/>
            </w:rPr>
            <w:delText>5.7.Z</w:delText>
          </w:r>
        </w:del>
      </w:ins>
      <w:ins w:id="17212" w:author="Roy Hu" w:date="2021-02-22T15:24:00Z">
        <w:r w:rsidR="000D19BD">
          <w:rPr>
            <w:rFonts w:ascii="Arial" w:eastAsia="宋体" w:hAnsi="Arial"/>
            <w:sz w:val="22"/>
          </w:rPr>
          <w:t>5.7.8</w:t>
        </w:r>
      </w:ins>
      <w:ins w:id="17213" w:author="Roy Hu" w:date="2020-11-20T16:04:00Z">
        <w:r w:rsidRPr="00BC2119">
          <w:rPr>
            <w:rFonts w:ascii="Arial" w:eastAsia="宋体" w:hAnsi="Arial"/>
            <w:sz w:val="22"/>
          </w:rPr>
          <w:t>.1.3</w:t>
        </w:r>
        <w:r w:rsidRPr="00BC2119">
          <w:rPr>
            <w:rFonts w:ascii="Arial" w:eastAsia="宋体" w:hAnsi="Arial"/>
            <w:sz w:val="22"/>
          </w:rPr>
          <w:tab/>
          <w:t>Test Requirements</w:t>
        </w:r>
      </w:ins>
    </w:p>
    <w:p w14:paraId="3C9A9398" w14:textId="507FE3E4" w:rsidR="00466298" w:rsidRPr="00BC2119" w:rsidRDefault="00466298" w:rsidP="00466298">
      <w:pPr>
        <w:overflowPunct/>
        <w:autoSpaceDE/>
        <w:autoSpaceDN/>
        <w:adjustRightInd/>
        <w:rPr>
          <w:ins w:id="17214" w:author="Roy Hu" w:date="2020-11-20T16:04:00Z"/>
          <w:rFonts w:eastAsia="宋体"/>
          <w:lang w:eastAsia="en-US"/>
        </w:rPr>
      </w:pPr>
      <w:ins w:id="17215" w:author="Roy Hu" w:date="2020-11-20T16:04:00Z">
        <w:r w:rsidRPr="00BC2119">
          <w:rPr>
            <w:rFonts w:eastAsia="宋体"/>
          </w:rPr>
          <w:t>The CSI-SINR absolute measurement accuracy in test 1 shall be within the range Nominal CSI-SINR+3</w:t>
        </w:r>
      </w:ins>
      <w:ins w:id="17216" w:author="Roy Hu" w:date="2021-02-22T16:34:00Z">
        <w:r w:rsidR="00AB5D6F">
          <w:rPr>
            <w:rFonts w:eastAsia="宋体"/>
          </w:rPr>
          <w:t>d</w:t>
        </w:r>
      </w:ins>
      <w:ins w:id="17217" w:author="Roy Hu" w:date="2020-11-20T16:04:00Z">
        <w:r w:rsidRPr="00BC2119">
          <w:rPr>
            <w:rFonts w:eastAsia="宋体"/>
          </w:rPr>
          <w:t>B to Nominal CSI-SINR -4dB and the CSI-SINR measurement accuracy in test 2 shall be within the range Nominal CSI-SINR +3.5dB to Nominal CSI-SINR -4.5dB  according to the requirements in clause 10.13.</w:t>
        </w:r>
      </w:ins>
      <w:ins w:id="17218" w:author="Roy Hu" w:date="2020-11-20T19:02:00Z">
        <w:r w:rsidR="00930651">
          <w:rPr>
            <w:rFonts w:eastAsia="宋体"/>
          </w:rPr>
          <w:t>2</w:t>
        </w:r>
      </w:ins>
      <w:ins w:id="17219" w:author="Roy Hu" w:date="2020-11-20T16:04:00Z">
        <w:r w:rsidRPr="00BC2119">
          <w:rPr>
            <w:rFonts w:eastAsia="宋体"/>
          </w:rPr>
          <w:t xml:space="preserve"> with an additional -1dB margin reflecting the possible impact of UE self noise in the test. Nominal CSI-SINR is the value shown in table </w:t>
        </w:r>
        <w:r w:rsidRPr="00BC2119">
          <w:rPr>
            <w:rFonts w:eastAsia="宋体" w:cs="Arial"/>
          </w:rPr>
          <w:t>A.</w:t>
        </w:r>
        <w:del w:id="17220" w:author="Roy Hu" w:date="2021-02-22T15:24:00Z">
          <w:r w:rsidRPr="00BC2119" w:rsidDel="000D19BD">
            <w:rPr>
              <w:rFonts w:eastAsia="宋体" w:cs="Arial"/>
            </w:rPr>
            <w:delText>5.7.Z</w:delText>
          </w:r>
        </w:del>
      </w:ins>
      <w:ins w:id="17221" w:author="Roy Hu" w:date="2021-02-22T15:24:00Z">
        <w:r w:rsidR="000D19BD">
          <w:rPr>
            <w:rFonts w:eastAsia="宋体" w:cs="Arial"/>
          </w:rPr>
          <w:t>5.7.8</w:t>
        </w:r>
      </w:ins>
      <w:ins w:id="17222" w:author="Roy Hu" w:date="2020-11-20T16:04:00Z">
        <w:r w:rsidRPr="00BC2119">
          <w:rPr>
            <w:rFonts w:eastAsia="宋体" w:cs="Arial"/>
          </w:rPr>
          <w:t>.1.2-3</w:t>
        </w:r>
        <w:r w:rsidRPr="00BC2119">
          <w:rPr>
            <w:rFonts w:eastAsia="宋体"/>
            <w:lang w:eastAsia="en-US"/>
          </w:rPr>
          <w:t>.</w:t>
        </w:r>
      </w:ins>
    </w:p>
    <w:p w14:paraId="21609DE9" w14:textId="1AB2BA64" w:rsidR="00466298" w:rsidRPr="00BC2119" w:rsidRDefault="00466298" w:rsidP="00466298">
      <w:pPr>
        <w:keepNext/>
        <w:keepLines/>
        <w:overflowPunct/>
        <w:autoSpaceDE/>
        <w:autoSpaceDN/>
        <w:adjustRightInd/>
        <w:spacing w:before="120"/>
        <w:ind w:left="1418" w:hanging="1418"/>
        <w:outlineLvl w:val="3"/>
        <w:rPr>
          <w:ins w:id="17223" w:author="Roy Hu" w:date="2020-11-20T16:04:00Z"/>
          <w:rFonts w:ascii="Arial" w:eastAsia="宋体" w:hAnsi="Arial"/>
          <w:sz w:val="24"/>
          <w:lang w:eastAsia="zh-CN"/>
        </w:rPr>
      </w:pPr>
      <w:ins w:id="17224" w:author="Roy Hu" w:date="2020-11-20T16:04:00Z">
        <w:r w:rsidRPr="00BC2119">
          <w:rPr>
            <w:rFonts w:ascii="Arial" w:eastAsia="宋体" w:hAnsi="Arial"/>
            <w:sz w:val="24"/>
            <w:lang w:eastAsia="en-US"/>
          </w:rPr>
          <w:t>A.</w:t>
        </w:r>
        <w:del w:id="17225" w:author="Roy Hu" w:date="2021-02-22T15:24:00Z">
          <w:r w:rsidRPr="00BC2119" w:rsidDel="000D19BD">
            <w:rPr>
              <w:rFonts w:ascii="Arial" w:eastAsia="宋体" w:hAnsi="Arial"/>
              <w:sz w:val="24"/>
              <w:lang w:eastAsia="en-US"/>
            </w:rPr>
            <w:delText>5.7.Z</w:delText>
          </w:r>
        </w:del>
      </w:ins>
      <w:ins w:id="17226" w:author="Roy Hu" w:date="2021-02-22T15:24:00Z">
        <w:r w:rsidR="000D19BD">
          <w:rPr>
            <w:rFonts w:ascii="Arial" w:eastAsia="宋体" w:hAnsi="Arial"/>
            <w:sz w:val="24"/>
            <w:lang w:eastAsia="en-US"/>
          </w:rPr>
          <w:t>5.7.8</w:t>
        </w:r>
      </w:ins>
      <w:ins w:id="17227" w:author="Roy Hu" w:date="2020-11-20T16:04:00Z">
        <w:r w:rsidRPr="00BC2119">
          <w:rPr>
            <w:rFonts w:ascii="Arial" w:eastAsia="宋体" w:hAnsi="Arial"/>
            <w:sz w:val="24"/>
            <w:lang w:eastAsia="zh-CN"/>
          </w:rPr>
          <w:t>.2</w:t>
        </w:r>
        <w:r w:rsidRPr="00BC2119">
          <w:rPr>
            <w:rFonts w:ascii="Arial" w:eastAsia="宋体" w:hAnsi="Arial"/>
            <w:sz w:val="24"/>
            <w:lang w:eastAsia="en-US"/>
          </w:rPr>
          <w:tab/>
        </w:r>
        <w:r w:rsidRPr="00BC2119">
          <w:rPr>
            <w:rFonts w:ascii="Arial" w:eastAsia="宋体" w:hAnsi="Arial"/>
            <w:sz w:val="24"/>
            <w:lang w:eastAsia="zh-CN"/>
          </w:rPr>
          <w:t>EN-DC Inter-frequency measurement accuracy with FR2 serving cell and FR2 TDD target cell</w:t>
        </w:r>
      </w:ins>
    </w:p>
    <w:p w14:paraId="1296A5B3" w14:textId="43EADEB1" w:rsidR="00466298" w:rsidRPr="00BC2119" w:rsidRDefault="00466298" w:rsidP="00466298">
      <w:pPr>
        <w:keepNext/>
        <w:keepLines/>
        <w:overflowPunct/>
        <w:autoSpaceDE/>
        <w:autoSpaceDN/>
        <w:adjustRightInd/>
        <w:spacing w:before="120"/>
        <w:ind w:left="1701" w:hanging="1701"/>
        <w:outlineLvl w:val="4"/>
        <w:rPr>
          <w:ins w:id="17228" w:author="Roy Hu" w:date="2020-11-20T16:04:00Z"/>
          <w:rFonts w:ascii="Arial" w:eastAsia="宋体" w:hAnsi="Arial"/>
          <w:b/>
          <w:snapToGrid w:val="0"/>
          <w:sz w:val="22"/>
          <w:lang w:eastAsia="en-US"/>
        </w:rPr>
      </w:pPr>
      <w:ins w:id="17229" w:author="Roy Hu" w:date="2020-11-20T16:04:00Z">
        <w:r w:rsidRPr="00BC2119">
          <w:rPr>
            <w:rFonts w:ascii="Arial" w:eastAsia="宋体" w:hAnsi="Arial"/>
            <w:snapToGrid w:val="0"/>
            <w:sz w:val="22"/>
            <w:lang w:eastAsia="en-US"/>
          </w:rPr>
          <w:t>A.</w:t>
        </w:r>
        <w:del w:id="17230" w:author="Roy Hu" w:date="2021-02-22T15:24:00Z">
          <w:r w:rsidRPr="00BC2119" w:rsidDel="000D19BD">
            <w:rPr>
              <w:rFonts w:ascii="Arial" w:eastAsia="宋体" w:hAnsi="Arial"/>
              <w:snapToGrid w:val="0"/>
              <w:sz w:val="22"/>
              <w:lang w:eastAsia="en-US"/>
            </w:rPr>
            <w:delText>5.7.Z</w:delText>
          </w:r>
        </w:del>
      </w:ins>
      <w:ins w:id="17231" w:author="Roy Hu" w:date="2021-02-22T15:24:00Z">
        <w:r w:rsidR="000D19BD">
          <w:rPr>
            <w:rFonts w:ascii="Arial" w:eastAsia="宋体" w:hAnsi="Arial"/>
            <w:snapToGrid w:val="0"/>
            <w:sz w:val="22"/>
            <w:lang w:eastAsia="en-US"/>
          </w:rPr>
          <w:t>5.7.8</w:t>
        </w:r>
      </w:ins>
      <w:ins w:id="17232" w:author="Roy Hu" w:date="2020-11-20T16:04:00Z">
        <w:r w:rsidRPr="00BC2119">
          <w:rPr>
            <w:rFonts w:ascii="Arial" w:eastAsia="宋体" w:hAnsi="Arial"/>
            <w:snapToGrid w:val="0"/>
            <w:sz w:val="22"/>
            <w:lang w:eastAsia="en-US"/>
          </w:rPr>
          <w:t>.2.1</w:t>
        </w:r>
        <w:r w:rsidRPr="00BC2119">
          <w:rPr>
            <w:rFonts w:ascii="Arial" w:eastAsia="宋体" w:hAnsi="Arial"/>
            <w:snapToGrid w:val="0"/>
            <w:sz w:val="22"/>
            <w:lang w:eastAsia="en-US"/>
          </w:rPr>
          <w:tab/>
          <w:t>Test Purpose and Environment</w:t>
        </w:r>
      </w:ins>
    </w:p>
    <w:p w14:paraId="385F8464" w14:textId="77777777" w:rsidR="00466298" w:rsidRPr="00BC2119" w:rsidRDefault="00466298" w:rsidP="00466298">
      <w:pPr>
        <w:overflowPunct/>
        <w:autoSpaceDE/>
        <w:autoSpaceDN/>
        <w:adjustRightInd/>
        <w:rPr>
          <w:ins w:id="17233" w:author="Roy Hu" w:date="2020-11-20T16:04:00Z"/>
          <w:rFonts w:eastAsia="宋体"/>
        </w:rPr>
      </w:pPr>
      <w:ins w:id="17234" w:author="Roy Hu" w:date="2020-11-20T16:04:00Z">
        <w:r w:rsidRPr="00BC2119">
          <w:rPr>
            <w:rFonts w:eastAsia="宋体"/>
          </w:rPr>
          <w:t>The purpose of this test is to verify that the CSI-SINR measurement accuracy is within the specified limits. This test will verify the requirements in clause 10.1.15.2.1</w:t>
        </w:r>
        <w:r w:rsidRPr="00BC2119">
          <w:rPr>
            <w:rFonts w:eastAsia="宋体"/>
            <w:lang w:eastAsia="zh-CN"/>
          </w:rPr>
          <w:t xml:space="preserve"> and 10.1.15.2.2 for inter-frequency measurement</w:t>
        </w:r>
        <w:r w:rsidRPr="00BC2119">
          <w:rPr>
            <w:rFonts w:eastAsia="宋体"/>
          </w:rPr>
          <w:t>.</w:t>
        </w:r>
      </w:ins>
    </w:p>
    <w:p w14:paraId="4366CB4B" w14:textId="2C83DE07" w:rsidR="00466298" w:rsidRPr="00BC2119" w:rsidRDefault="00466298" w:rsidP="00466298">
      <w:pPr>
        <w:keepNext/>
        <w:keepLines/>
        <w:overflowPunct/>
        <w:autoSpaceDE/>
        <w:autoSpaceDN/>
        <w:adjustRightInd/>
        <w:spacing w:before="120"/>
        <w:ind w:left="1701" w:hanging="1701"/>
        <w:outlineLvl w:val="4"/>
        <w:rPr>
          <w:ins w:id="17235" w:author="Roy Hu" w:date="2020-11-20T16:04:00Z"/>
          <w:rFonts w:ascii="Arial" w:eastAsia="宋体" w:hAnsi="Arial"/>
          <w:b/>
          <w:sz w:val="22"/>
        </w:rPr>
      </w:pPr>
      <w:ins w:id="17236" w:author="Roy Hu" w:date="2020-11-20T16:04:00Z">
        <w:r w:rsidRPr="00BC2119">
          <w:rPr>
            <w:rFonts w:ascii="Arial" w:eastAsia="宋体" w:hAnsi="Arial"/>
            <w:sz w:val="22"/>
          </w:rPr>
          <w:t>A.</w:t>
        </w:r>
        <w:del w:id="17237" w:author="Roy Hu" w:date="2021-02-22T15:24:00Z">
          <w:r w:rsidRPr="00BC2119" w:rsidDel="000D19BD">
            <w:rPr>
              <w:rFonts w:ascii="Arial" w:eastAsia="宋体" w:hAnsi="Arial"/>
              <w:sz w:val="22"/>
            </w:rPr>
            <w:delText>5.7.Z</w:delText>
          </w:r>
        </w:del>
      </w:ins>
      <w:ins w:id="17238" w:author="Roy Hu" w:date="2021-02-22T15:24:00Z">
        <w:r w:rsidR="000D19BD">
          <w:rPr>
            <w:rFonts w:ascii="Arial" w:eastAsia="宋体" w:hAnsi="Arial"/>
            <w:sz w:val="22"/>
          </w:rPr>
          <w:t>5.7.8</w:t>
        </w:r>
      </w:ins>
      <w:ins w:id="17239" w:author="Roy Hu" w:date="2020-11-20T16:04:00Z">
        <w:r w:rsidRPr="00BC2119">
          <w:rPr>
            <w:rFonts w:ascii="Arial" w:eastAsia="宋体" w:hAnsi="Arial"/>
            <w:sz w:val="22"/>
          </w:rPr>
          <w:t>.2.2</w:t>
        </w:r>
        <w:r w:rsidRPr="00BC2119">
          <w:rPr>
            <w:rFonts w:ascii="Arial" w:eastAsia="宋体" w:hAnsi="Arial"/>
            <w:sz w:val="22"/>
          </w:rPr>
          <w:tab/>
          <w:t>Test Parameters</w:t>
        </w:r>
      </w:ins>
    </w:p>
    <w:p w14:paraId="5991C35A" w14:textId="4E515440" w:rsidR="00466298" w:rsidRPr="00BC2119" w:rsidRDefault="00466298" w:rsidP="00466298">
      <w:pPr>
        <w:overflowPunct/>
        <w:adjustRightInd/>
        <w:spacing w:after="0"/>
        <w:rPr>
          <w:ins w:id="17240" w:author="Roy Hu" w:date="2020-11-20T16:04:00Z"/>
          <w:rFonts w:eastAsia="宋体"/>
          <w:lang w:val="en-US" w:eastAsia="zh-TW"/>
        </w:rPr>
      </w:pPr>
      <w:ins w:id="17241" w:author="Roy Hu" w:date="2020-11-20T16:04:00Z">
        <w:r w:rsidRPr="00BC2119">
          <w:rPr>
            <w:rFonts w:eastAsia="宋体"/>
          </w:rPr>
          <w:t xml:space="preserve">In this test case </w:t>
        </w:r>
        <w:r w:rsidRPr="00BC2119">
          <w:rPr>
            <w:rFonts w:eastAsia="宋体"/>
            <w:lang w:eastAsia="zh-CN"/>
          </w:rPr>
          <w:t>the two</w:t>
        </w:r>
        <w:r w:rsidRPr="00BC2119">
          <w:rPr>
            <w:rFonts w:eastAsia="宋体"/>
          </w:rPr>
          <w:t xml:space="preserve"> </w:t>
        </w:r>
        <w:r w:rsidRPr="00BC2119">
          <w:rPr>
            <w:rFonts w:eastAsia="宋体"/>
            <w:lang w:eastAsia="zh-CN"/>
          </w:rPr>
          <w:t xml:space="preserve">NR </w:t>
        </w:r>
        <w:r w:rsidRPr="00BC2119">
          <w:rPr>
            <w:rFonts w:eastAsia="宋体"/>
          </w:rPr>
          <w:t>cells</w:t>
        </w:r>
        <w:r w:rsidRPr="00BC2119">
          <w:rPr>
            <w:rFonts w:eastAsia="宋体"/>
            <w:lang w:eastAsia="zh-CN"/>
          </w:rPr>
          <w:t xml:space="preserve"> (i.e., Cell 2 and Cell 3)</w:t>
        </w:r>
        <w:r w:rsidRPr="00BC2119">
          <w:rPr>
            <w:rFonts w:eastAsia="宋体"/>
          </w:rPr>
          <w:t xml:space="preserve"> are on </w:t>
        </w:r>
        <w:r w:rsidRPr="00BC2119">
          <w:rPr>
            <w:rFonts w:eastAsia="宋体"/>
            <w:lang w:eastAsia="zh-CN"/>
          </w:rPr>
          <w:t>different</w:t>
        </w:r>
        <w:r w:rsidRPr="00BC2119">
          <w:rPr>
            <w:rFonts w:eastAsia="宋体"/>
          </w:rPr>
          <w:t xml:space="preserve"> carrier frequenc</w:t>
        </w:r>
        <w:r w:rsidRPr="00BC2119">
          <w:rPr>
            <w:rFonts w:eastAsia="宋体"/>
            <w:lang w:eastAsia="zh-CN"/>
          </w:rPr>
          <w:t>ies and measurement gaps are provided</w:t>
        </w:r>
        <w:r w:rsidRPr="00BC2119">
          <w:rPr>
            <w:rFonts w:eastAsia="宋体"/>
          </w:rPr>
          <w:t>.</w:t>
        </w:r>
        <w:r w:rsidRPr="00BC2119">
          <w:rPr>
            <w:rFonts w:eastAsia="宋体"/>
            <w:lang w:eastAsia="zh-CN"/>
          </w:rPr>
          <w:t xml:space="preserve"> </w:t>
        </w:r>
        <w:r w:rsidRPr="00BC2119">
          <w:rPr>
            <w:rFonts w:eastAsia="宋体"/>
          </w:rPr>
          <w:t>Supported test configurations are shown in Table A.</w:t>
        </w:r>
        <w:del w:id="17242" w:author="Roy Hu" w:date="2021-02-22T15:24:00Z">
          <w:r w:rsidRPr="00BC2119" w:rsidDel="000D19BD">
            <w:rPr>
              <w:rFonts w:eastAsia="宋体"/>
            </w:rPr>
            <w:delText>5.7.Z</w:delText>
          </w:r>
        </w:del>
      </w:ins>
      <w:ins w:id="17243" w:author="Roy Hu" w:date="2021-02-22T15:24:00Z">
        <w:r w:rsidR="000D19BD">
          <w:rPr>
            <w:rFonts w:eastAsia="宋体"/>
          </w:rPr>
          <w:t>5.7.8</w:t>
        </w:r>
      </w:ins>
      <w:ins w:id="17244" w:author="Roy Hu" w:date="2020-11-20T16:04:00Z">
        <w:r w:rsidRPr="00BC2119">
          <w:rPr>
            <w:rFonts w:eastAsia="宋体"/>
          </w:rPr>
          <w:t xml:space="preserve">.2.2-1. </w:t>
        </w:r>
        <w:r w:rsidRPr="00BC2119">
          <w:rPr>
            <w:rFonts w:eastAsia="宋体"/>
            <w:lang w:eastAsia="zh-CN"/>
          </w:rPr>
          <w:t>Both</w:t>
        </w:r>
        <w:r w:rsidRPr="00BC2119">
          <w:rPr>
            <w:rFonts w:eastAsia="宋体"/>
          </w:rPr>
          <w:t xml:space="preserve"> absolute </w:t>
        </w:r>
        <w:r w:rsidRPr="00BC2119">
          <w:rPr>
            <w:rFonts w:eastAsia="宋体"/>
            <w:lang w:eastAsia="zh-CN"/>
          </w:rPr>
          <w:t xml:space="preserve">accuracy and relative </w:t>
        </w:r>
        <w:r w:rsidRPr="00BC2119">
          <w:rPr>
            <w:rFonts w:eastAsia="宋体"/>
          </w:rPr>
          <w:t>accurac</w:t>
        </w:r>
        <w:r w:rsidRPr="00BC2119">
          <w:rPr>
            <w:rFonts w:eastAsia="宋体"/>
            <w:lang w:eastAsia="zh-CN"/>
          </w:rPr>
          <w:t>y</w:t>
        </w:r>
        <w:r w:rsidRPr="00BC2119">
          <w:rPr>
            <w:rFonts w:eastAsia="宋体"/>
          </w:rPr>
          <w:t xml:space="preserve"> </w:t>
        </w:r>
        <w:r w:rsidRPr="00BC2119">
          <w:rPr>
            <w:rFonts w:eastAsia="宋体"/>
            <w:lang w:eastAsia="zh-CN"/>
          </w:rPr>
          <w:t xml:space="preserve">requirements </w:t>
        </w:r>
        <w:r w:rsidRPr="00BC2119">
          <w:rPr>
            <w:rFonts w:eastAsia="宋体"/>
          </w:rPr>
          <w:t>of CSI-SINR int</w:t>
        </w:r>
        <w:r w:rsidRPr="00BC2119">
          <w:rPr>
            <w:rFonts w:eastAsia="宋体"/>
            <w:lang w:eastAsia="zh-CN"/>
          </w:rPr>
          <w:t>er</w:t>
        </w:r>
        <w:r w:rsidRPr="00BC2119">
          <w:rPr>
            <w:rFonts w:eastAsia="宋体"/>
          </w:rPr>
          <w:t xml:space="preserve">-frequency measurement </w:t>
        </w:r>
        <w:r w:rsidRPr="00BC2119">
          <w:rPr>
            <w:rFonts w:eastAsia="宋体"/>
            <w:lang w:eastAsia="zh-CN"/>
          </w:rPr>
          <w:t>are</w:t>
        </w:r>
        <w:r w:rsidRPr="00BC2119">
          <w:rPr>
            <w:rFonts w:eastAsia="宋体"/>
          </w:rPr>
          <w:t xml:space="preserve"> test</w:t>
        </w:r>
        <w:r w:rsidRPr="00BC2119">
          <w:rPr>
            <w:rFonts w:eastAsia="宋体"/>
            <w:lang w:eastAsia="zh-CN"/>
          </w:rPr>
          <w:t>ed</w:t>
        </w:r>
        <w:r w:rsidRPr="00BC2119">
          <w:rPr>
            <w:rFonts w:eastAsia="宋体"/>
          </w:rPr>
          <w:t xml:space="preserve"> by using</w:t>
        </w:r>
        <w:r w:rsidRPr="00BC2119">
          <w:rPr>
            <w:rFonts w:eastAsia="宋体"/>
            <w:lang w:eastAsia="zh-CN"/>
          </w:rPr>
          <w:t xml:space="preserve"> test</w:t>
        </w:r>
        <w:r w:rsidRPr="00BC2119">
          <w:rPr>
            <w:rFonts w:eastAsia="宋体"/>
          </w:rPr>
          <w:t xml:space="preserve"> </w:t>
        </w:r>
        <w:r w:rsidRPr="00BC2119">
          <w:rPr>
            <w:rFonts w:eastAsia="宋体"/>
            <w:lang w:eastAsia="zh-CN"/>
          </w:rPr>
          <w:t>setup</w:t>
        </w:r>
        <w:r w:rsidRPr="00BC2119">
          <w:rPr>
            <w:rFonts w:eastAsia="宋体"/>
          </w:rPr>
          <w:t xml:space="preserve"> in Table A.</w:t>
        </w:r>
        <w:del w:id="17245" w:author="Roy Hu" w:date="2021-02-22T15:24:00Z">
          <w:r w:rsidRPr="00BC2119" w:rsidDel="000D19BD">
            <w:rPr>
              <w:rFonts w:eastAsia="宋体"/>
            </w:rPr>
            <w:delText>5.7.Z</w:delText>
          </w:r>
        </w:del>
      </w:ins>
      <w:ins w:id="17246" w:author="Roy Hu" w:date="2021-02-22T15:24:00Z">
        <w:r w:rsidR="000D19BD">
          <w:rPr>
            <w:rFonts w:eastAsia="宋体"/>
          </w:rPr>
          <w:t>5.7.8</w:t>
        </w:r>
      </w:ins>
      <w:ins w:id="17247" w:author="Roy Hu" w:date="2020-11-20T16:04:00Z">
        <w:r w:rsidRPr="00BC2119">
          <w:rPr>
            <w:rFonts w:eastAsia="宋体"/>
          </w:rPr>
          <w:t>.2.2</w:t>
        </w:r>
        <w:r w:rsidRPr="00BC2119">
          <w:rPr>
            <w:rFonts w:eastAsia="宋体"/>
            <w:lang w:eastAsia="zh-CN"/>
          </w:rPr>
          <w:t xml:space="preserve">-2 and </w:t>
        </w:r>
        <w:r w:rsidRPr="00BC2119">
          <w:rPr>
            <w:rFonts w:eastAsia="宋体"/>
          </w:rPr>
          <w:t>Table A.</w:t>
        </w:r>
        <w:del w:id="17248" w:author="Roy Hu" w:date="2021-02-22T15:24:00Z">
          <w:r w:rsidRPr="00BC2119" w:rsidDel="000D19BD">
            <w:rPr>
              <w:rFonts w:eastAsia="宋体"/>
            </w:rPr>
            <w:delText>5.7.Z</w:delText>
          </w:r>
        </w:del>
      </w:ins>
      <w:ins w:id="17249" w:author="Roy Hu" w:date="2021-02-22T15:24:00Z">
        <w:r w:rsidR="000D19BD">
          <w:rPr>
            <w:rFonts w:eastAsia="宋体"/>
          </w:rPr>
          <w:t>5.7.8</w:t>
        </w:r>
      </w:ins>
      <w:ins w:id="17250" w:author="Roy Hu" w:date="2020-11-20T16:04:00Z">
        <w:r w:rsidRPr="00BC2119">
          <w:rPr>
            <w:rFonts w:eastAsia="宋体"/>
          </w:rPr>
          <w:t>.2.2-</w:t>
        </w:r>
        <w:r w:rsidRPr="00BC2119">
          <w:rPr>
            <w:rFonts w:eastAsia="宋体"/>
            <w:lang w:eastAsia="zh-CN"/>
          </w:rPr>
          <w:t>3</w:t>
        </w:r>
        <w:r w:rsidRPr="00BC2119">
          <w:rPr>
            <w:rFonts w:eastAsia="宋体"/>
          </w:rPr>
          <w:t>. In all test cases, Cell 2 is the PSCell</w:t>
        </w:r>
        <w:r w:rsidRPr="00BC2119">
          <w:rPr>
            <w:rFonts w:eastAsia="宋体"/>
            <w:lang w:eastAsia="zh-CN"/>
          </w:rPr>
          <w:t xml:space="preserve"> and </w:t>
        </w:r>
        <w:r w:rsidRPr="00BC2119">
          <w:rPr>
            <w:rFonts w:eastAsia="宋体"/>
          </w:rPr>
          <w:t>Cell 3 is target cell. Cell 1 is the E-</w:t>
        </w:r>
        <w:r w:rsidRPr="00BC2119">
          <w:rPr>
            <w:rFonts w:eastAsia="宋体"/>
          </w:rPr>
          <w:lastRenderedPageBreak/>
          <w:t xml:space="preserve">UTRA cell which specific test parameters for this test case are specified in Table A.3.7.2.1-1. </w:t>
        </w:r>
        <w:r w:rsidRPr="00BC2119">
          <w:rPr>
            <w:rFonts w:eastAsia="宋体"/>
            <w:lang w:eastAsia="en-US"/>
          </w:rPr>
          <w:t xml:space="preserve">The TCI status for Cell 1 is defined in Table A.3.16.2-1 and TRS configuration for Cell 1 is defined in Table A.3.17.2.1-1. </w:t>
        </w:r>
        <w:r w:rsidRPr="00BC2119">
          <w:rPr>
            <w:rFonts w:ascii="Microsoft JhengHei UI" w:eastAsia="Microsoft JhengHei UI" w:hAnsi="Microsoft JhengHei UI" w:hint="eastAsia"/>
            <w:lang w:eastAsia="en-US"/>
          </w:rPr>
          <w:t> </w:t>
        </w:r>
      </w:ins>
    </w:p>
    <w:p w14:paraId="48003BFF" w14:textId="77777777" w:rsidR="00466298" w:rsidRPr="00BC2119" w:rsidRDefault="00466298" w:rsidP="00466298">
      <w:pPr>
        <w:overflowPunct/>
        <w:autoSpaceDE/>
        <w:autoSpaceDN/>
        <w:adjustRightInd/>
        <w:rPr>
          <w:ins w:id="17251" w:author="Roy Hu" w:date="2020-11-20T16:04:00Z"/>
          <w:rFonts w:eastAsia="宋体"/>
          <w:lang w:val="en-US" w:eastAsia="zh-CN"/>
        </w:rPr>
      </w:pPr>
    </w:p>
    <w:p w14:paraId="4C0A797B" w14:textId="7D4F1FCE" w:rsidR="00466298" w:rsidRPr="00BC2119" w:rsidRDefault="00466298" w:rsidP="00466298">
      <w:pPr>
        <w:keepNext/>
        <w:keepLines/>
        <w:overflowPunct/>
        <w:autoSpaceDE/>
        <w:autoSpaceDN/>
        <w:adjustRightInd/>
        <w:spacing w:before="60"/>
        <w:jc w:val="center"/>
        <w:rPr>
          <w:ins w:id="17252" w:author="Roy Hu" w:date="2020-11-20T16:04:00Z"/>
          <w:rFonts w:ascii="Arial" w:eastAsia="宋体" w:hAnsi="Arial"/>
          <w:b/>
          <w:lang w:eastAsia="en-US"/>
        </w:rPr>
      </w:pPr>
      <w:ins w:id="17253" w:author="Roy Hu" w:date="2020-11-20T16:04:00Z">
        <w:r w:rsidRPr="00BC2119">
          <w:rPr>
            <w:rFonts w:ascii="Arial" w:eastAsia="宋体" w:hAnsi="Arial"/>
            <w:b/>
            <w:lang w:eastAsia="en-US"/>
          </w:rPr>
          <w:t xml:space="preserve">Table </w:t>
        </w:r>
        <w:r w:rsidRPr="00BC2119">
          <w:rPr>
            <w:rFonts w:ascii="Arial" w:eastAsia="宋体" w:hAnsi="Arial"/>
            <w:b/>
          </w:rPr>
          <w:t>A.</w:t>
        </w:r>
        <w:del w:id="17254" w:author="Roy Hu" w:date="2021-02-22T15:24:00Z">
          <w:r w:rsidRPr="00BC2119" w:rsidDel="000D19BD">
            <w:rPr>
              <w:rFonts w:ascii="Arial" w:eastAsia="宋体" w:hAnsi="Arial"/>
              <w:b/>
            </w:rPr>
            <w:delText>5.7.Z</w:delText>
          </w:r>
        </w:del>
      </w:ins>
      <w:ins w:id="17255" w:author="Roy Hu" w:date="2021-02-22T15:24:00Z">
        <w:r w:rsidR="000D19BD">
          <w:rPr>
            <w:rFonts w:ascii="Arial" w:eastAsia="宋体" w:hAnsi="Arial"/>
            <w:b/>
          </w:rPr>
          <w:t>5.7.8</w:t>
        </w:r>
      </w:ins>
      <w:ins w:id="17256" w:author="Roy Hu" w:date="2020-11-20T16:04:00Z">
        <w:r w:rsidRPr="00BC2119">
          <w:rPr>
            <w:rFonts w:ascii="Arial" w:eastAsia="宋体" w:hAnsi="Arial"/>
            <w:b/>
          </w:rPr>
          <w:t>.2.2-1</w:t>
        </w:r>
        <w:r w:rsidRPr="00BC2119">
          <w:rPr>
            <w:rFonts w:ascii="Arial" w:eastAsia="宋体" w:hAnsi="Arial"/>
            <w:b/>
            <w:lang w:eastAsia="en-US"/>
          </w:rPr>
          <w:t>: CSI-SINR Int</w:t>
        </w:r>
        <w:r w:rsidRPr="00BC2119">
          <w:rPr>
            <w:rFonts w:ascii="Arial" w:eastAsia="宋体" w:hAnsi="Arial"/>
            <w:b/>
            <w:lang w:eastAsia="zh-CN"/>
          </w:rPr>
          <w:t>er</w:t>
        </w:r>
        <w:r w:rsidRPr="00BC2119">
          <w:rPr>
            <w:rFonts w:ascii="Arial" w:eastAsia="宋体" w:hAnsi="Arial"/>
            <w:b/>
            <w:lang w:eastAsia="en-US"/>
          </w:rPr>
          <w:t xml:space="preserve"> frequency CSI-SINR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BC2119" w14:paraId="47ADF8C3" w14:textId="77777777" w:rsidTr="00F63A46">
        <w:trPr>
          <w:jc w:val="center"/>
          <w:ins w:id="17257" w:author="Roy Hu" w:date="2020-11-20T16:04:00Z"/>
        </w:trPr>
        <w:tc>
          <w:tcPr>
            <w:tcW w:w="2376" w:type="dxa"/>
            <w:shd w:val="clear" w:color="auto" w:fill="auto"/>
            <w:vAlign w:val="center"/>
          </w:tcPr>
          <w:p w14:paraId="48E34757" w14:textId="77777777" w:rsidR="00466298" w:rsidRPr="00BC2119" w:rsidRDefault="00466298" w:rsidP="00F63A46">
            <w:pPr>
              <w:keepNext/>
              <w:keepLines/>
              <w:overflowPunct/>
              <w:autoSpaceDE/>
              <w:autoSpaceDN/>
              <w:adjustRightInd/>
              <w:spacing w:after="0"/>
              <w:jc w:val="center"/>
              <w:rPr>
                <w:ins w:id="17258" w:author="Roy Hu" w:date="2020-11-20T16:04:00Z"/>
                <w:rFonts w:ascii="Arial" w:eastAsia="宋体" w:hAnsi="Arial"/>
                <w:b/>
                <w:sz w:val="18"/>
                <w:lang w:eastAsia="en-US"/>
              </w:rPr>
            </w:pPr>
            <w:ins w:id="17259" w:author="Roy Hu" w:date="2020-11-20T16:04:00Z">
              <w:r w:rsidRPr="00BC2119">
                <w:rPr>
                  <w:rFonts w:ascii="Arial" w:eastAsia="宋体" w:hAnsi="Arial"/>
                  <w:b/>
                  <w:sz w:val="18"/>
                  <w:lang w:eastAsia="en-US"/>
                </w:rPr>
                <w:t>Configuration</w:t>
              </w:r>
            </w:ins>
          </w:p>
        </w:tc>
        <w:tc>
          <w:tcPr>
            <w:tcW w:w="7479" w:type="dxa"/>
            <w:shd w:val="clear" w:color="auto" w:fill="auto"/>
            <w:vAlign w:val="center"/>
          </w:tcPr>
          <w:p w14:paraId="52349E69" w14:textId="77777777" w:rsidR="00466298" w:rsidRPr="00BC2119" w:rsidRDefault="00466298" w:rsidP="00F63A46">
            <w:pPr>
              <w:keepNext/>
              <w:keepLines/>
              <w:overflowPunct/>
              <w:autoSpaceDE/>
              <w:autoSpaceDN/>
              <w:adjustRightInd/>
              <w:spacing w:after="0"/>
              <w:jc w:val="center"/>
              <w:rPr>
                <w:ins w:id="17260" w:author="Roy Hu" w:date="2020-11-20T16:04:00Z"/>
                <w:rFonts w:ascii="Arial" w:eastAsia="宋体" w:hAnsi="Arial"/>
                <w:b/>
                <w:sz w:val="18"/>
                <w:lang w:eastAsia="en-US"/>
              </w:rPr>
            </w:pPr>
            <w:ins w:id="17261" w:author="Roy Hu" w:date="2020-11-20T16:04:00Z">
              <w:r w:rsidRPr="00BC2119">
                <w:rPr>
                  <w:rFonts w:ascii="Arial" w:eastAsia="宋体" w:hAnsi="Arial"/>
                  <w:b/>
                  <w:sz w:val="18"/>
                  <w:lang w:eastAsia="en-US"/>
                </w:rPr>
                <w:t>Description</w:t>
              </w:r>
            </w:ins>
          </w:p>
        </w:tc>
      </w:tr>
      <w:tr w:rsidR="00466298" w:rsidRPr="00BC2119" w14:paraId="1C528EF5" w14:textId="77777777" w:rsidTr="00F63A46">
        <w:trPr>
          <w:jc w:val="center"/>
          <w:ins w:id="17262" w:author="Roy Hu" w:date="2020-11-20T16:04:00Z"/>
        </w:trPr>
        <w:tc>
          <w:tcPr>
            <w:tcW w:w="2376" w:type="dxa"/>
            <w:shd w:val="clear" w:color="auto" w:fill="auto"/>
            <w:vAlign w:val="center"/>
          </w:tcPr>
          <w:p w14:paraId="782D29C7" w14:textId="77777777" w:rsidR="00466298" w:rsidRPr="00BC2119" w:rsidRDefault="00466298" w:rsidP="00F63A46">
            <w:pPr>
              <w:keepNext/>
              <w:keepLines/>
              <w:overflowPunct/>
              <w:autoSpaceDE/>
              <w:autoSpaceDN/>
              <w:adjustRightInd/>
              <w:spacing w:after="0"/>
              <w:jc w:val="center"/>
              <w:rPr>
                <w:ins w:id="17263" w:author="Roy Hu" w:date="2020-11-20T16:04:00Z"/>
                <w:rFonts w:ascii="Arial" w:eastAsia="宋体" w:hAnsi="Arial"/>
                <w:sz w:val="18"/>
                <w:lang w:eastAsia="en-US"/>
              </w:rPr>
            </w:pPr>
            <w:ins w:id="17264" w:author="Roy Hu" w:date="2020-11-20T16:04:00Z">
              <w:r w:rsidRPr="00BC2119">
                <w:rPr>
                  <w:rFonts w:ascii="Arial" w:eastAsia="宋体" w:hAnsi="Arial"/>
                  <w:sz w:val="18"/>
                  <w:lang w:eastAsia="en-US"/>
                </w:rPr>
                <w:t>1</w:t>
              </w:r>
            </w:ins>
          </w:p>
        </w:tc>
        <w:tc>
          <w:tcPr>
            <w:tcW w:w="7479" w:type="dxa"/>
            <w:shd w:val="clear" w:color="auto" w:fill="auto"/>
            <w:vAlign w:val="center"/>
          </w:tcPr>
          <w:p w14:paraId="77A8A86E" w14:textId="77777777" w:rsidR="00466298" w:rsidRPr="00BC2119" w:rsidRDefault="00466298" w:rsidP="00F63A46">
            <w:pPr>
              <w:keepNext/>
              <w:keepLines/>
              <w:overflowPunct/>
              <w:autoSpaceDE/>
              <w:autoSpaceDN/>
              <w:adjustRightInd/>
              <w:spacing w:after="0"/>
              <w:jc w:val="center"/>
              <w:rPr>
                <w:ins w:id="17265" w:author="Roy Hu" w:date="2020-11-20T16:04:00Z"/>
                <w:rFonts w:ascii="Arial" w:eastAsia="宋体" w:hAnsi="Arial"/>
                <w:sz w:val="18"/>
                <w:lang w:eastAsia="en-US"/>
              </w:rPr>
            </w:pPr>
            <w:ins w:id="17266" w:author="Roy Hu" w:date="2020-11-20T16:04:00Z">
              <w:r w:rsidRPr="00BC2119">
                <w:rPr>
                  <w:rFonts w:ascii="Arial" w:eastAsia="宋体" w:hAnsi="Arial"/>
                  <w:sz w:val="18"/>
                  <w:lang w:eastAsia="zh-CN"/>
                </w:rPr>
                <w:t xml:space="preserve">LTE FDD, NR </w:t>
              </w:r>
              <w:r w:rsidRPr="00BC2119">
                <w:rPr>
                  <w:rFonts w:ascii="Arial" w:eastAsia="宋体" w:hAnsi="Arial"/>
                  <w:sz w:val="18"/>
                  <w:lang w:eastAsia="en-US"/>
                </w:rPr>
                <w:t>120 kHz SSB SCS, 100 MHz bandwidth, TDD duplex mode</w:t>
              </w:r>
            </w:ins>
          </w:p>
        </w:tc>
      </w:tr>
      <w:tr w:rsidR="00466298" w:rsidRPr="00BC2119" w14:paraId="0ADC2783" w14:textId="77777777" w:rsidTr="00F63A46">
        <w:trPr>
          <w:jc w:val="center"/>
          <w:ins w:id="17267" w:author="Roy Hu" w:date="2020-11-20T16:04:00Z"/>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2642FE62" w14:textId="77777777" w:rsidR="00466298" w:rsidRPr="00BC2119" w:rsidRDefault="00466298" w:rsidP="00F63A46">
            <w:pPr>
              <w:keepNext/>
              <w:keepLines/>
              <w:overflowPunct/>
              <w:autoSpaceDE/>
              <w:autoSpaceDN/>
              <w:adjustRightInd/>
              <w:spacing w:after="0"/>
              <w:jc w:val="center"/>
              <w:rPr>
                <w:ins w:id="17268" w:author="Roy Hu" w:date="2020-11-20T16:04:00Z"/>
                <w:rFonts w:ascii="Arial" w:eastAsia="宋体" w:hAnsi="Arial"/>
                <w:sz w:val="18"/>
                <w:lang w:eastAsia="zh-CN"/>
              </w:rPr>
            </w:pPr>
            <w:ins w:id="17269" w:author="Roy Hu" w:date="2020-11-20T16:04:00Z">
              <w:r w:rsidRPr="00BC2119">
                <w:rPr>
                  <w:rFonts w:ascii="Arial" w:eastAsia="宋体" w:hAnsi="Arial"/>
                  <w:sz w:val="18"/>
                  <w:lang w:eastAsia="zh-CN"/>
                </w:rPr>
                <w:t>2</w:t>
              </w:r>
            </w:ins>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7325C3F9" w14:textId="77777777" w:rsidR="00466298" w:rsidRPr="00BC2119" w:rsidRDefault="00466298" w:rsidP="00F63A46">
            <w:pPr>
              <w:keepNext/>
              <w:keepLines/>
              <w:overflowPunct/>
              <w:autoSpaceDE/>
              <w:autoSpaceDN/>
              <w:adjustRightInd/>
              <w:spacing w:after="0"/>
              <w:jc w:val="center"/>
              <w:rPr>
                <w:ins w:id="17270" w:author="Roy Hu" w:date="2020-11-20T16:04:00Z"/>
                <w:rFonts w:ascii="Arial" w:eastAsia="宋体" w:hAnsi="Arial"/>
                <w:sz w:val="18"/>
                <w:lang w:eastAsia="zh-CN"/>
              </w:rPr>
            </w:pPr>
            <w:ins w:id="17271" w:author="Roy Hu" w:date="2020-11-20T16:04:00Z">
              <w:r w:rsidRPr="00BC2119">
                <w:rPr>
                  <w:rFonts w:ascii="Arial" w:eastAsia="宋体" w:hAnsi="Arial"/>
                  <w:sz w:val="18"/>
                  <w:lang w:eastAsia="zh-CN"/>
                </w:rPr>
                <w:t>LTE TDD, NR 120 kHz SSB SCS, 100</w:t>
              </w:r>
              <w:r w:rsidRPr="00BC2119">
                <w:rPr>
                  <w:rFonts w:ascii="Arial" w:eastAsia="宋体" w:hAnsi="Arial"/>
                  <w:sz w:val="18"/>
                  <w:lang w:eastAsia="en-US"/>
                </w:rPr>
                <w:t> </w:t>
              </w:r>
              <w:r w:rsidRPr="00BC2119">
                <w:rPr>
                  <w:rFonts w:ascii="Arial" w:eastAsia="宋体" w:hAnsi="Arial"/>
                  <w:sz w:val="18"/>
                  <w:lang w:eastAsia="zh-CN"/>
                </w:rPr>
                <w:t>MHz bandwidth, TDD duplex mode</w:t>
              </w:r>
            </w:ins>
          </w:p>
        </w:tc>
      </w:tr>
    </w:tbl>
    <w:p w14:paraId="3AE49067" w14:textId="77777777" w:rsidR="00466298" w:rsidRPr="00BC2119" w:rsidRDefault="00466298" w:rsidP="00466298">
      <w:pPr>
        <w:overflowPunct/>
        <w:autoSpaceDE/>
        <w:autoSpaceDN/>
        <w:adjustRightInd/>
        <w:rPr>
          <w:ins w:id="17272" w:author="Roy Hu" w:date="2020-11-20T16:04:00Z"/>
          <w:rFonts w:eastAsia="宋体"/>
          <w:lang w:eastAsia="zh-CN"/>
        </w:rPr>
      </w:pPr>
    </w:p>
    <w:p w14:paraId="6D8481A7" w14:textId="6AA7B08D" w:rsidR="00466298" w:rsidRPr="00BC2119" w:rsidRDefault="00466298" w:rsidP="00466298">
      <w:pPr>
        <w:keepNext/>
        <w:keepLines/>
        <w:overflowPunct/>
        <w:autoSpaceDE/>
        <w:autoSpaceDN/>
        <w:adjustRightInd/>
        <w:spacing w:before="60"/>
        <w:jc w:val="center"/>
        <w:rPr>
          <w:ins w:id="17273" w:author="Roy Hu" w:date="2020-11-20T16:04:00Z"/>
          <w:rFonts w:ascii="Arial" w:eastAsia="宋体" w:hAnsi="Arial"/>
          <w:b/>
          <w:lang w:eastAsia="en-US"/>
        </w:rPr>
      </w:pPr>
      <w:ins w:id="17274" w:author="Roy Hu" w:date="2020-11-20T16:04:00Z">
        <w:r w:rsidRPr="00BC2119">
          <w:rPr>
            <w:rFonts w:ascii="Arial" w:eastAsia="宋体" w:hAnsi="Arial"/>
            <w:b/>
            <w:lang w:eastAsia="en-US"/>
          </w:rPr>
          <w:t>Table A.</w:t>
        </w:r>
        <w:del w:id="17275" w:author="Roy Hu" w:date="2021-02-22T15:24:00Z">
          <w:r w:rsidRPr="00BC2119" w:rsidDel="000D19BD">
            <w:rPr>
              <w:rFonts w:ascii="Arial" w:eastAsia="宋体" w:hAnsi="Arial"/>
              <w:b/>
              <w:lang w:eastAsia="en-US"/>
            </w:rPr>
            <w:delText>5.7.Z</w:delText>
          </w:r>
        </w:del>
      </w:ins>
      <w:ins w:id="17276" w:author="Roy Hu" w:date="2021-02-22T15:24:00Z">
        <w:r w:rsidR="000D19BD">
          <w:rPr>
            <w:rFonts w:ascii="Arial" w:eastAsia="宋体" w:hAnsi="Arial"/>
            <w:b/>
            <w:lang w:eastAsia="en-US"/>
          </w:rPr>
          <w:t>5.7.8</w:t>
        </w:r>
      </w:ins>
      <w:ins w:id="17277" w:author="Roy Hu" w:date="2020-11-20T16:04:00Z">
        <w:r w:rsidRPr="00BC2119">
          <w:rPr>
            <w:rFonts w:ascii="Arial" w:eastAsia="宋体" w:hAnsi="Arial" w:cs="Arial"/>
            <w:b/>
          </w:rPr>
          <w:t>.2.2-</w:t>
        </w:r>
        <w:r w:rsidRPr="00BC2119">
          <w:rPr>
            <w:rFonts w:ascii="Arial" w:eastAsia="宋体" w:hAnsi="Arial" w:cs="Arial"/>
            <w:b/>
            <w:lang w:eastAsia="zh-CN"/>
          </w:rPr>
          <w:t>2</w:t>
        </w:r>
        <w:r w:rsidRPr="00BC2119">
          <w:rPr>
            <w:rFonts w:ascii="Arial" w:eastAsia="宋体" w:hAnsi="Arial"/>
            <w:b/>
            <w:lang w:eastAsia="en-US"/>
          </w:rPr>
          <w:t>: CSI-SINR Int</w:t>
        </w:r>
        <w:r w:rsidRPr="00BC2119">
          <w:rPr>
            <w:rFonts w:ascii="Arial" w:eastAsia="宋体" w:hAnsi="Arial"/>
            <w:b/>
            <w:lang w:eastAsia="zh-CN"/>
          </w:rPr>
          <w:t>er</w:t>
        </w:r>
        <w:r w:rsidRPr="00BC2119">
          <w:rPr>
            <w:rFonts w:ascii="Arial" w:eastAsia="宋体" w:hAnsi="Arial"/>
            <w:b/>
            <w:lang w:eastAsia="en-US"/>
          </w:rPr>
          <w:t xml:space="preserve"> frequency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278" w:author="Roy Hu" w:date="2021-02-22T16:27: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679"/>
        <w:gridCol w:w="709"/>
        <w:gridCol w:w="851"/>
        <w:gridCol w:w="851"/>
        <w:gridCol w:w="851"/>
        <w:gridCol w:w="851"/>
        <w:gridCol w:w="709"/>
        <w:gridCol w:w="849"/>
        <w:tblGridChange w:id="17279">
          <w:tblGrid>
            <w:gridCol w:w="1729"/>
            <w:gridCol w:w="1"/>
            <w:gridCol w:w="584"/>
            <w:gridCol w:w="2"/>
            <w:gridCol w:w="1221"/>
            <w:gridCol w:w="1123"/>
            <w:gridCol w:w="581"/>
            <w:gridCol w:w="849"/>
            <w:gridCol w:w="2"/>
            <w:gridCol w:w="849"/>
            <w:gridCol w:w="2"/>
            <w:gridCol w:w="61"/>
            <w:gridCol w:w="788"/>
            <w:gridCol w:w="2"/>
            <w:gridCol w:w="707"/>
            <w:gridCol w:w="2"/>
            <w:gridCol w:w="847"/>
          </w:tblGrid>
        </w:tblGridChange>
      </w:tblGrid>
      <w:tr w:rsidR="00466298" w:rsidRPr="00BC2119" w14:paraId="65B0E646" w14:textId="77777777" w:rsidTr="00380E7D">
        <w:trPr>
          <w:jc w:val="center"/>
          <w:ins w:id="17280" w:author="Roy Hu" w:date="2020-11-20T16:04:00Z"/>
          <w:trPrChange w:id="17281" w:author="Roy Hu" w:date="2021-02-22T16:27:00Z">
            <w:trPr>
              <w:jc w:val="center"/>
            </w:trPr>
          </w:trPrChange>
        </w:trPr>
        <w:tc>
          <w:tcPr>
            <w:tcW w:w="1968" w:type="pct"/>
            <w:vMerge w:val="restart"/>
            <w:tcBorders>
              <w:top w:val="single" w:sz="4" w:space="0" w:color="auto"/>
              <w:left w:val="single" w:sz="4" w:space="0" w:color="auto"/>
              <w:bottom w:val="single" w:sz="4" w:space="0" w:color="auto"/>
              <w:right w:val="single" w:sz="4" w:space="0" w:color="auto"/>
            </w:tcBorders>
            <w:vAlign w:val="center"/>
            <w:hideMark/>
            <w:tcPrChange w:id="17282" w:author="Roy Hu" w:date="2021-02-22T16:27:00Z">
              <w:tcPr>
                <w:tcW w:w="926"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F6ED364" w14:textId="77777777" w:rsidR="00466298" w:rsidRPr="00BC2119" w:rsidRDefault="00466298" w:rsidP="00F63A46">
            <w:pPr>
              <w:keepNext/>
              <w:keepLines/>
              <w:overflowPunct/>
              <w:autoSpaceDE/>
              <w:autoSpaceDN/>
              <w:adjustRightInd/>
              <w:spacing w:after="0"/>
              <w:jc w:val="center"/>
              <w:rPr>
                <w:ins w:id="17283" w:author="Roy Hu" w:date="2020-11-20T16:04:00Z"/>
                <w:rFonts w:ascii="Arial" w:eastAsia="宋体" w:hAnsi="Arial" w:cs="Arial"/>
                <w:b/>
                <w:sz w:val="18"/>
                <w:lang w:val="en-US" w:eastAsia="en-US"/>
              </w:rPr>
            </w:pPr>
            <w:ins w:id="17284" w:author="Roy Hu" w:date="2020-11-20T16:04:00Z">
              <w:r w:rsidRPr="00BC2119">
                <w:rPr>
                  <w:rFonts w:ascii="Arial" w:eastAsia="宋体" w:hAnsi="Arial" w:cs="Arial"/>
                  <w:b/>
                  <w:sz w:val="18"/>
                  <w:lang w:val="en-US" w:eastAsia="en-US"/>
                </w:rPr>
                <w:t>Parameter</w:t>
              </w:r>
            </w:ins>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Change w:id="17285" w:author="Roy Hu" w:date="2021-02-22T16:27:00Z">
              <w:tcPr>
                <w:tcW w:w="313"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9B05036" w14:textId="77777777" w:rsidR="00466298" w:rsidRPr="00BC2119" w:rsidRDefault="00466298" w:rsidP="00F63A46">
            <w:pPr>
              <w:keepNext/>
              <w:keepLines/>
              <w:overflowPunct/>
              <w:autoSpaceDE/>
              <w:autoSpaceDN/>
              <w:adjustRightInd/>
              <w:spacing w:after="0"/>
              <w:jc w:val="center"/>
              <w:rPr>
                <w:ins w:id="17286" w:author="Roy Hu" w:date="2020-11-20T16:04:00Z"/>
                <w:rFonts w:ascii="Arial" w:eastAsia="宋体" w:hAnsi="Arial" w:cs="Arial"/>
                <w:b/>
                <w:sz w:val="18"/>
                <w:lang w:val="en-US" w:eastAsia="en-US"/>
              </w:rPr>
            </w:pPr>
            <w:ins w:id="17287" w:author="Roy Hu" w:date="2020-11-20T16:04:00Z">
              <w:r w:rsidRPr="00BC2119">
                <w:rPr>
                  <w:rFonts w:ascii="Arial" w:eastAsia="宋体" w:hAnsi="Arial" w:cs="Arial"/>
                  <w:b/>
                  <w:sz w:val="18"/>
                  <w:lang w:val="en-US" w:eastAsia="en-US"/>
                </w:rPr>
                <w:t>Unit</w:t>
              </w:r>
            </w:ins>
          </w:p>
        </w:tc>
        <w:tc>
          <w:tcPr>
            <w:tcW w:w="910" w:type="pct"/>
            <w:gridSpan w:val="2"/>
            <w:tcBorders>
              <w:top w:val="single" w:sz="4" w:space="0" w:color="auto"/>
              <w:left w:val="single" w:sz="4" w:space="0" w:color="auto"/>
              <w:bottom w:val="single" w:sz="4" w:space="0" w:color="auto"/>
              <w:right w:val="single" w:sz="4" w:space="0" w:color="auto"/>
            </w:tcBorders>
            <w:vAlign w:val="center"/>
            <w:hideMark/>
            <w:tcPrChange w:id="17288" w:author="Roy Hu" w:date="2021-02-22T16:27:00Z">
              <w:tcPr>
                <w:tcW w:w="125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C01F9E3" w14:textId="77777777" w:rsidR="00466298" w:rsidRPr="00BC2119" w:rsidRDefault="00466298" w:rsidP="00F63A46">
            <w:pPr>
              <w:keepNext/>
              <w:keepLines/>
              <w:overflowPunct/>
              <w:autoSpaceDE/>
              <w:autoSpaceDN/>
              <w:adjustRightInd/>
              <w:spacing w:after="0"/>
              <w:jc w:val="center"/>
              <w:rPr>
                <w:ins w:id="17289" w:author="Roy Hu" w:date="2020-11-20T16:04:00Z"/>
                <w:rFonts w:ascii="Arial" w:eastAsia="宋体" w:hAnsi="Arial" w:cs="Arial"/>
                <w:b/>
                <w:sz w:val="18"/>
                <w:lang w:val="en-US" w:eastAsia="en-US"/>
              </w:rPr>
            </w:pPr>
            <w:ins w:id="17290" w:author="Roy Hu" w:date="2020-11-20T16:04:00Z">
              <w:r w:rsidRPr="00BC2119">
                <w:rPr>
                  <w:rFonts w:ascii="Arial" w:eastAsia="宋体" w:hAnsi="Arial" w:cs="Arial"/>
                  <w:b/>
                  <w:sz w:val="18"/>
                  <w:lang w:val="en-US" w:eastAsia="en-US"/>
                </w:rPr>
                <w:t>Test 1</w:t>
              </w:r>
            </w:ins>
          </w:p>
        </w:tc>
        <w:tc>
          <w:tcPr>
            <w:tcW w:w="910" w:type="pct"/>
            <w:gridSpan w:val="2"/>
            <w:tcBorders>
              <w:top w:val="single" w:sz="4" w:space="0" w:color="auto"/>
              <w:left w:val="single" w:sz="4" w:space="0" w:color="auto"/>
              <w:bottom w:val="single" w:sz="4" w:space="0" w:color="auto"/>
              <w:right w:val="single" w:sz="4" w:space="0" w:color="auto"/>
            </w:tcBorders>
            <w:vAlign w:val="center"/>
            <w:hideMark/>
            <w:tcPrChange w:id="17291" w:author="Roy Hu" w:date="2021-02-22T16:27:00Z">
              <w:tcPr>
                <w:tcW w:w="1253" w:type="pct"/>
                <w:gridSpan w:val="6"/>
                <w:tcBorders>
                  <w:top w:val="single" w:sz="4" w:space="0" w:color="auto"/>
                  <w:left w:val="single" w:sz="4" w:space="0" w:color="auto"/>
                  <w:bottom w:val="single" w:sz="4" w:space="0" w:color="auto"/>
                  <w:right w:val="single" w:sz="4" w:space="0" w:color="auto"/>
                </w:tcBorders>
                <w:vAlign w:val="center"/>
                <w:hideMark/>
              </w:tcPr>
            </w:tcPrChange>
          </w:tcPr>
          <w:p w14:paraId="22DC643D" w14:textId="77777777" w:rsidR="00466298" w:rsidRPr="00BC2119" w:rsidRDefault="00466298" w:rsidP="00F63A46">
            <w:pPr>
              <w:keepNext/>
              <w:keepLines/>
              <w:overflowPunct/>
              <w:autoSpaceDE/>
              <w:autoSpaceDN/>
              <w:adjustRightInd/>
              <w:spacing w:after="0"/>
              <w:jc w:val="center"/>
              <w:rPr>
                <w:ins w:id="17292" w:author="Roy Hu" w:date="2020-11-20T16:04:00Z"/>
                <w:rFonts w:ascii="Arial" w:eastAsia="宋体" w:hAnsi="Arial" w:cs="Arial"/>
                <w:b/>
                <w:sz w:val="18"/>
                <w:lang w:val="en-US" w:eastAsia="en-US"/>
              </w:rPr>
            </w:pPr>
            <w:ins w:id="17293" w:author="Roy Hu" w:date="2020-11-20T16:04:00Z">
              <w:r w:rsidRPr="00BC2119">
                <w:rPr>
                  <w:rFonts w:ascii="Arial" w:eastAsia="宋体" w:hAnsi="Arial" w:cs="Arial"/>
                  <w:b/>
                  <w:sz w:val="18"/>
                  <w:lang w:val="en-US" w:eastAsia="en-US"/>
                </w:rPr>
                <w:t>Test 2</w:t>
              </w:r>
            </w:ins>
          </w:p>
        </w:tc>
        <w:tc>
          <w:tcPr>
            <w:tcW w:w="832" w:type="pct"/>
            <w:gridSpan w:val="2"/>
            <w:tcBorders>
              <w:top w:val="single" w:sz="4" w:space="0" w:color="auto"/>
              <w:left w:val="single" w:sz="4" w:space="0" w:color="auto"/>
              <w:bottom w:val="single" w:sz="4" w:space="0" w:color="auto"/>
              <w:right w:val="single" w:sz="4" w:space="0" w:color="auto"/>
            </w:tcBorders>
            <w:vAlign w:val="center"/>
            <w:hideMark/>
            <w:tcPrChange w:id="17294" w:author="Roy Hu" w:date="2021-02-22T16:27:00Z">
              <w:tcPr>
                <w:tcW w:w="1253" w:type="pct"/>
                <w:gridSpan w:val="5"/>
                <w:tcBorders>
                  <w:top w:val="single" w:sz="4" w:space="0" w:color="auto"/>
                  <w:left w:val="single" w:sz="4" w:space="0" w:color="auto"/>
                  <w:bottom w:val="single" w:sz="4" w:space="0" w:color="auto"/>
                  <w:right w:val="single" w:sz="4" w:space="0" w:color="auto"/>
                </w:tcBorders>
                <w:vAlign w:val="center"/>
                <w:hideMark/>
              </w:tcPr>
            </w:tcPrChange>
          </w:tcPr>
          <w:p w14:paraId="7BFE4BDA" w14:textId="77777777" w:rsidR="00466298" w:rsidRPr="00BC2119" w:rsidRDefault="00466298" w:rsidP="00F63A46">
            <w:pPr>
              <w:keepNext/>
              <w:keepLines/>
              <w:overflowPunct/>
              <w:autoSpaceDE/>
              <w:autoSpaceDN/>
              <w:adjustRightInd/>
              <w:spacing w:after="0"/>
              <w:jc w:val="center"/>
              <w:rPr>
                <w:ins w:id="17295" w:author="Roy Hu" w:date="2020-11-20T16:04:00Z"/>
                <w:rFonts w:ascii="Arial" w:eastAsia="宋体" w:hAnsi="Arial" w:cs="Arial"/>
                <w:b/>
                <w:sz w:val="18"/>
                <w:lang w:val="en-US" w:eastAsia="en-US"/>
              </w:rPr>
            </w:pPr>
            <w:ins w:id="17296" w:author="Roy Hu" w:date="2020-11-20T16:04:00Z">
              <w:r w:rsidRPr="00BC2119">
                <w:rPr>
                  <w:rFonts w:ascii="Arial" w:eastAsia="宋体" w:hAnsi="Arial" w:cs="Arial"/>
                  <w:b/>
                  <w:sz w:val="18"/>
                  <w:lang w:val="en-US" w:eastAsia="en-US"/>
                </w:rPr>
                <w:t>Test 3</w:t>
              </w:r>
            </w:ins>
          </w:p>
        </w:tc>
      </w:tr>
      <w:tr w:rsidR="00380E7D" w:rsidRPr="00BC2119" w14:paraId="09BCAD3E" w14:textId="77777777" w:rsidTr="00380E7D">
        <w:tblPrEx>
          <w:tblPrExChange w:id="17297" w:author="Roy Hu" w:date="2021-02-22T16:27:00Z">
            <w:tblPrEx>
              <w:tblLayout w:type="fixed"/>
            </w:tblPrEx>
          </w:tblPrExChange>
        </w:tblPrEx>
        <w:trPr>
          <w:jc w:val="center"/>
          <w:ins w:id="17298" w:author="Roy Hu" w:date="2020-11-20T16:04:00Z"/>
          <w:trPrChange w:id="17299" w:author="Roy Hu" w:date="2021-02-22T16:27:00Z">
            <w:trPr>
              <w:jc w:val="center"/>
            </w:trPr>
          </w:trPrChange>
        </w:trPr>
        <w:tc>
          <w:tcPr>
            <w:tcW w:w="1968" w:type="pct"/>
            <w:vMerge/>
            <w:tcBorders>
              <w:top w:val="single" w:sz="4" w:space="0" w:color="auto"/>
              <w:left w:val="single" w:sz="4" w:space="0" w:color="auto"/>
              <w:bottom w:val="single" w:sz="4" w:space="0" w:color="auto"/>
              <w:right w:val="single" w:sz="4" w:space="0" w:color="auto"/>
            </w:tcBorders>
            <w:vAlign w:val="center"/>
            <w:hideMark/>
            <w:tcPrChange w:id="17300" w:author="Roy Hu" w:date="2021-02-22T16:27:00Z">
              <w:tcPr>
                <w:tcW w:w="925" w:type="pct"/>
                <w:vMerge/>
                <w:tcBorders>
                  <w:top w:val="single" w:sz="4" w:space="0" w:color="auto"/>
                  <w:left w:val="single" w:sz="4" w:space="0" w:color="auto"/>
                  <w:bottom w:val="single" w:sz="4" w:space="0" w:color="auto"/>
                  <w:right w:val="single" w:sz="4" w:space="0" w:color="auto"/>
                </w:tcBorders>
                <w:vAlign w:val="center"/>
                <w:hideMark/>
              </w:tcPr>
            </w:tcPrChange>
          </w:tcPr>
          <w:p w14:paraId="4E7F03D7" w14:textId="77777777" w:rsidR="00466298" w:rsidRPr="00BC2119" w:rsidRDefault="00466298" w:rsidP="00F63A46">
            <w:pPr>
              <w:overflowPunct/>
              <w:autoSpaceDE/>
              <w:autoSpaceDN/>
              <w:adjustRightInd/>
              <w:spacing w:after="0"/>
              <w:rPr>
                <w:ins w:id="17301" w:author="Roy Hu" w:date="2020-11-20T16:04:00Z"/>
                <w:rFonts w:ascii="Arial" w:eastAsia="Calibri" w:hAnsi="Arial" w:cs="Arial"/>
                <w:b/>
                <w:sz w:val="18"/>
                <w:szCs w:val="22"/>
                <w:lang w:val="en-US" w:eastAsia="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17302" w:author="Roy Hu" w:date="2021-02-22T16:27:00Z">
              <w:tcPr>
                <w:tcW w:w="31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C324F8" w14:textId="77777777" w:rsidR="00466298" w:rsidRPr="00BC2119" w:rsidRDefault="00466298" w:rsidP="00F63A46">
            <w:pPr>
              <w:overflowPunct/>
              <w:autoSpaceDE/>
              <w:autoSpaceDN/>
              <w:adjustRightInd/>
              <w:spacing w:after="0"/>
              <w:rPr>
                <w:ins w:id="17303" w:author="Roy Hu" w:date="2020-11-20T16:04:00Z"/>
                <w:rFonts w:ascii="Arial" w:eastAsia="Calibri" w:hAnsi="Arial" w:cs="Arial"/>
                <w:b/>
                <w:sz w:val="18"/>
                <w:szCs w:val="22"/>
                <w:lang w:val="en-US" w:eastAsia="en-US"/>
              </w:rPr>
            </w:pPr>
          </w:p>
        </w:tc>
        <w:tc>
          <w:tcPr>
            <w:tcW w:w="455" w:type="pct"/>
            <w:tcBorders>
              <w:top w:val="single" w:sz="4" w:space="0" w:color="auto"/>
              <w:left w:val="single" w:sz="4" w:space="0" w:color="auto"/>
              <w:bottom w:val="single" w:sz="4" w:space="0" w:color="auto"/>
              <w:right w:val="single" w:sz="4" w:space="0" w:color="auto"/>
            </w:tcBorders>
            <w:vAlign w:val="center"/>
            <w:hideMark/>
            <w:tcPrChange w:id="17304" w:author="Roy Hu" w:date="2021-02-22T16:27:00Z">
              <w:tcPr>
                <w:tcW w:w="1565" w:type="pct"/>
                <w:gridSpan w:val="4"/>
                <w:tcBorders>
                  <w:top w:val="single" w:sz="4" w:space="0" w:color="auto"/>
                  <w:left w:val="single" w:sz="4" w:space="0" w:color="auto"/>
                  <w:bottom w:val="single" w:sz="4" w:space="0" w:color="auto"/>
                  <w:right w:val="single" w:sz="4" w:space="0" w:color="auto"/>
                </w:tcBorders>
                <w:vAlign w:val="center"/>
                <w:hideMark/>
              </w:tcPr>
            </w:tcPrChange>
          </w:tcPr>
          <w:p w14:paraId="4E6E4471" w14:textId="77777777" w:rsidR="00466298" w:rsidRPr="00BC2119" w:rsidRDefault="00466298" w:rsidP="00F63A46">
            <w:pPr>
              <w:keepNext/>
              <w:keepLines/>
              <w:overflowPunct/>
              <w:autoSpaceDE/>
              <w:autoSpaceDN/>
              <w:adjustRightInd/>
              <w:spacing w:after="0"/>
              <w:jc w:val="center"/>
              <w:rPr>
                <w:ins w:id="17305" w:author="Roy Hu" w:date="2020-11-20T16:04:00Z"/>
                <w:rFonts w:ascii="Arial" w:eastAsia="宋体" w:hAnsi="Arial" w:cs="Arial"/>
                <w:b/>
                <w:sz w:val="18"/>
                <w:lang w:val="en-US" w:eastAsia="zh-CN"/>
              </w:rPr>
            </w:pPr>
            <w:ins w:id="17306" w:author="Roy Hu" w:date="2020-11-20T16:04:00Z">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2</w:t>
              </w:r>
            </w:ins>
          </w:p>
        </w:tc>
        <w:tc>
          <w:tcPr>
            <w:tcW w:w="455" w:type="pct"/>
            <w:tcBorders>
              <w:top w:val="single" w:sz="4" w:space="0" w:color="auto"/>
              <w:left w:val="single" w:sz="4" w:space="0" w:color="auto"/>
              <w:bottom w:val="single" w:sz="4" w:space="0" w:color="auto"/>
              <w:right w:val="single" w:sz="4" w:space="0" w:color="auto"/>
            </w:tcBorders>
            <w:vAlign w:val="center"/>
            <w:hideMark/>
            <w:tcPrChange w:id="17307" w:author="Roy Hu" w:date="2021-02-22T16:27:00Z">
              <w:tcPr>
                <w:tcW w:w="45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74470C0" w14:textId="77777777" w:rsidR="00466298" w:rsidRPr="00BC2119" w:rsidRDefault="00466298" w:rsidP="00F63A46">
            <w:pPr>
              <w:keepNext/>
              <w:keepLines/>
              <w:overflowPunct/>
              <w:autoSpaceDE/>
              <w:autoSpaceDN/>
              <w:adjustRightInd/>
              <w:spacing w:after="0"/>
              <w:jc w:val="center"/>
              <w:rPr>
                <w:ins w:id="17308" w:author="Roy Hu" w:date="2020-11-20T16:04:00Z"/>
                <w:rFonts w:ascii="Arial" w:eastAsia="宋体" w:hAnsi="Arial" w:cs="Arial"/>
                <w:b/>
                <w:sz w:val="18"/>
                <w:lang w:val="en-US" w:eastAsia="zh-CN"/>
              </w:rPr>
            </w:pPr>
            <w:ins w:id="17309" w:author="Roy Hu" w:date="2020-11-20T16:04:00Z">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3</w:t>
              </w:r>
            </w:ins>
          </w:p>
        </w:tc>
        <w:tc>
          <w:tcPr>
            <w:tcW w:w="455" w:type="pct"/>
            <w:tcBorders>
              <w:top w:val="single" w:sz="4" w:space="0" w:color="auto"/>
              <w:left w:val="single" w:sz="4" w:space="0" w:color="auto"/>
              <w:bottom w:val="single" w:sz="4" w:space="0" w:color="auto"/>
              <w:right w:val="single" w:sz="4" w:space="0" w:color="auto"/>
            </w:tcBorders>
            <w:vAlign w:val="center"/>
            <w:hideMark/>
            <w:tcPrChange w:id="17310" w:author="Roy Hu" w:date="2021-02-22T16:27:00Z">
              <w:tcPr>
                <w:tcW w:w="45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7A65D74" w14:textId="77777777" w:rsidR="00466298" w:rsidRPr="00BC2119" w:rsidRDefault="00466298" w:rsidP="00F63A46">
            <w:pPr>
              <w:keepNext/>
              <w:keepLines/>
              <w:overflowPunct/>
              <w:autoSpaceDE/>
              <w:autoSpaceDN/>
              <w:adjustRightInd/>
              <w:spacing w:after="0"/>
              <w:jc w:val="center"/>
              <w:rPr>
                <w:ins w:id="17311" w:author="Roy Hu" w:date="2020-11-20T16:04:00Z"/>
                <w:rFonts w:ascii="Arial" w:eastAsia="宋体" w:hAnsi="Arial" w:cs="Arial"/>
                <w:b/>
                <w:sz w:val="18"/>
                <w:lang w:val="en-US" w:eastAsia="zh-CN"/>
              </w:rPr>
            </w:pPr>
            <w:ins w:id="17312" w:author="Roy Hu" w:date="2020-11-20T16:04:00Z">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2</w:t>
              </w:r>
            </w:ins>
          </w:p>
        </w:tc>
        <w:tc>
          <w:tcPr>
            <w:tcW w:w="455" w:type="pct"/>
            <w:tcBorders>
              <w:top w:val="single" w:sz="4" w:space="0" w:color="auto"/>
              <w:left w:val="single" w:sz="4" w:space="0" w:color="auto"/>
              <w:bottom w:val="single" w:sz="4" w:space="0" w:color="auto"/>
              <w:right w:val="single" w:sz="4" w:space="0" w:color="auto"/>
            </w:tcBorders>
            <w:vAlign w:val="center"/>
            <w:hideMark/>
            <w:tcPrChange w:id="17313" w:author="Roy Hu" w:date="2021-02-22T16:27:00Z">
              <w:tcPr>
                <w:tcW w:w="455"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45BED9A" w14:textId="77777777" w:rsidR="00466298" w:rsidRPr="00BC2119" w:rsidRDefault="00466298" w:rsidP="00F63A46">
            <w:pPr>
              <w:keepNext/>
              <w:keepLines/>
              <w:overflowPunct/>
              <w:autoSpaceDE/>
              <w:autoSpaceDN/>
              <w:adjustRightInd/>
              <w:spacing w:after="0"/>
              <w:jc w:val="center"/>
              <w:rPr>
                <w:ins w:id="17314" w:author="Roy Hu" w:date="2020-11-20T16:04:00Z"/>
                <w:rFonts w:ascii="Arial" w:eastAsia="宋体" w:hAnsi="Arial" w:cs="Arial"/>
                <w:b/>
                <w:sz w:val="18"/>
                <w:lang w:val="en-US" w:eastAsia="zh-CN"/>
              </w:rPr>
            </w:pPr>
            <w:ins w:id="17315" w:author="Roy Hu" w:date="2020-11-20T16:04:00Z">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3</w:t>
              </w:r>
            </w:ins>
          </w:p>
        </w:tc>
        <w:tc>
          <w:tcPr>
            <w:tcW w:w="379" w:type="pct"/>
            <w:tcBorders>
              <w:top w:val="single" w:sz="4" w:space="0" w:color="auto"/>
              <w:left w:val="single" w:sz="4" w:space="0" w:color="auto"/>
              <w:bottom w:val="single" w:sz="4" w:space="0" w:color="auto"/>
              <w:right w:val="single" w:sz="4" w:space="0" w:color="auto"/>
            </w:tcBorders>
            <w:vAlign w:val="center"/>
            <w:hideMark/>
            <w:tcPrChange w:id="17316" w:author="Roy Hu" w:date="2021-02-22T16:27:00Z">
              <w:tcPr>
                <w:tcW w:w="37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5B70B35" w14:textId="77777777" w:rsidR="00466298" w:rsidRPr="00BC2119" w:rsidRDefault="00466298" w:rsidP="00F63A46">
            <w:pPr>
              <w:keepNext/>
              <w:keepLines/>
              <w:overflowPunct/>
              <w:autoSpaceDE/>
              <w:autoSpaceDN/>
              <w:adjustRightInd/>
              <w:spacing w:after="0"/>
              <w:jc w:val="center"/>
              <w:rPr>
                <w:ins w:id="17317" w:author="Roy Hu" w:date="2020-11-20T16:04:00Z"/>
                <w:rFonts w:ascii="Arial" w:eastAsia="宋体" w:hAnsi="Arial" w:cs="Arial"/>
                <w:b/>
                <w:sz w:val="18"/>
                <w:lang w:val="en-US" w:eastAsia="zh-CN"/>
              </w:rPr>
            </w:pPr>
            <w:ins w:id="17318" w:author="Roy Hu" w:date="2020-11-20T16:04:00Z">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2</w:t>
              </w:r>
            </w:ins>
          </w:p>
        </w:tc>
        <w:tc>
          <w:tcPr>
            <w:tcW w:w="453" w:type="pct"/>
            <w:tcBorders>
              <w:top w:val="single" w:sz="4" w:space="0" w:color="auto"/>
              <w:left w:val="single" w:sz="4" w:space="0" w:color="auto"/>
              <w:bottom w:val="single" w:sz="4" w:space="0" w:color="auto"/>
              <w:right w:val="single" w:sz="4" w:space="0" w:color="auto"/>
            </w:tcBorders>
            <w:vAlign w:val="center"/>
            <w:hideMark/>
            <w:tcPrChange w:id="17319" w:author="Roy Hu" w:date="2021-02-22T16:27:00Z">
              <w:tcPr>
                <w:tcW w:w="454" w:type="pct"/>
                <w:tcBorders>
                  <w:top w:val="single" w:sz="4" w:space="0" w:color="auto"/>
                  <w:left w:val="single" w:sz="4" w:space="0" w:color="auto"/>
                  <w:bottom w:val="single" w:sz="4" w:space="0" w:color="auto"/>
                  <w:right w:val="single" w:sz="4" w:space="0" w:color="auto"/>
                </w:tcBorders>
                <w:vAlign w:val="center"/>
                <w:hideMark/>
              </w:tcPr>
            </w:tcPrChange>
          </w:tcPr>
          <w:p w14:paraId="4A35B710" w14:textId="77777777" w:rsidR="00466298" w:rsidRPr="00BC2119" w:rsidRDefault="00466298" w:rsidP="00F63A46">
            <w:pPr>
              <w:keepNext/>
              <w:keepLines/>
              <w:overflowPunct/>
              <w:autoSpaceDE/>
              <w:autoSpaceDN/>
              <w:adjustRightInd/>
              <w:spacing w:after="0"/>
              <w:jc w:val="center"/>
              <w:rPr>
                <w:ins w:id="17320" w:author="Roy Hu" w:date="2020-11-20T16:04:00Z"/>
                <w:rFonts w:ascii="Arial" w:eastAsia="宋体" w:hAnsi="Arial" w:cs="Arial"/>
                <w:b/>
                <w:sz w:val="18"/>
                <w:lang w:val="en-US" w:eastAsia="zh-CN"/>
              </w:rPr>
            </w:pPr>
            <w:ins w:id="17321" w:author="Roy Hu" w:date="2020-11-20T16:04:00Z">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3</w:t>
              </w:r>
            </w:ins>
          </w:p>
        </w:tc>
      </w:tr>
      <w:tr w:rsidR="00380E7D" w:rsidRPr="00BC2119" w14:paraId="1CD88712" w14:textId="77777777" w:rsidTr="00380E7D">
        <w:tblPrEx>
          <w:tblPrExChange w:id="17322" w:author="Roy Hu" w:date="2021-02-22T16:27:00Z">
            <w:tblPrEx>
              <w:tblLayout w:type="fixed"/>
            </w:tblPrEx>
          </w:tblPrExChange>
        </w:tblPrEx>
        <w:trPr>
          <w:jc w:val="center"/>
          <w:ins w:id="17323" w:author="Roy Hu" w:date="2020-11-20T16:04:00Z"/>
          <w:trPrChange w:id="17324" w:author="Roy Hu" w:date="2021-02-22T16:27:00Z">
            <w:trPr>
              <w:jc w:val="center"/>
            </w:trPr>
          </w:trPrChange>
        </w:trPr>
        <w:tc>
          <w:tcPr>
            <w:tcW w:w="1968" w:type="pct"/>
            <w:tcBorders>
              <w:top w:val="single" w:sz="4" w:space="0" w:color="auto"/>
              <w:left w:val="single" w:sz="4" w:space="0" w:color="auto"/>
              <w:bottom w:val="single" w:sz="4" w:space="0" w:color="auto"/>
              <w:right w:val="single" w:sz="4" w:space="0" w:color="auto"/>
            </w:tcBorders>
            <w:vAlign w:val="center"/>
            <w:hideMark/>
            <w:tcPrChange w:id="17325" w:author="Roy Hu" w:date="2021-02-22T16:27:00Z">
              <w:tcPr>
                <w:tcW w:w="925" w:type="pct"/>
                <w:tcBorders>
                  <w:top w:val="single" w:sz="4" w:space="0" w:color="auto"/>
                  <w:left w:val="single" w:sz="4" w:space="0" w:color="auto"/>
                  <w:bottom w:val="single" w:sz="4" w:space="0" w:color="auto"/>
                  <w:right w:val="single" w:sz="4" w:space="0" w:color="auto"/>
                </w:tcBorders>
                <w:vAlign w:val="center"/>
                <w:hideMark/>
              </w:tcPr>
            </w:tcPrChange>
          </w:tcPr>
          <w:p w14:paraId="264EE17E" w14:textId="77777777" w:rsidR="00466298" w:rsidRPr="00BC2119" w:rsidRDefault="00466298" w:rsidP="00F63A46">
            <w:pPr>
              <w:keepNext/>
              <w:keepLines/>
              <w:overflowPunct/>
              <w:autoSpaceDE/>
              <w:autoSpaceDN/>
              <w:adjustRightInd/>
              <w:spacing w:after="0"/>
              <w:rPr>
                <w:ins w:id="17326" w:author="Roy Hu" w:date="2020-11-20T16:04:00Z"/>
                <w:rFonts w:ascii="Arial" w:eastAsia="宋体" w:hAnsi="Arial" w:cs="Arial"/>
                <w:sz w:val="18"/>
                <w:lang w:val="it-IT" w:eastAsia="en-US"/>
              </w:rPr>
            </w:pPr>
            <w:ins w:id="17327" w:author="Roy Hu" w:date="2020-11-20T16:04:00Z">
              <w:r w:rsidRPr="00BC2119">
                <w:rPr>
                  <w:rFonts w:ascii="Arial" w:eastAsia="宋体" w:hAnsi="Arial" w:cs="Arial"/>
                  <w:sz w:val="18"/>
                  <w:lang w:val="it-IT" w:eastAsia="en-US"/>
                </w:rPr>
                <w:lastRenderedPageBreak/>
                <w:t>SSB ARFCN</w:t>
              </w:r>
            </w:ins>
          </w:p>
        </w:tc>
        <w:tc>
          <w:tcPr>
            <w:tcW w:w="379" w:type="pct"/>
            <w:tcBorders>
              <w:top w:val="single" w:sz="4" w:space="0" w:color="auto"/>
              <w:left w:val="single" w:sz="4" w:space="0" w:color="auto"/>
              <w:bottom w:val="single" w:sz="4" w:space="0" w:color="auto"/>
              <w:right w:val="single" w:sz="4" w:space="0" w:color="auto"/>
            </w:tcBorders>
            <w:vAlign w:val="center"/>
            <w:tcPrChange w:id="17328" w:author="Roy Hu" w:date="2021-02-22T16:27:00Z">
              <w:tcPr>
                <w:tcW w:w="313" w:type="pct"/>
                <w:gridSpan w:val="2"/>
                <w:tcBorders>
                  <w:top w:val="single" w:sz="4" w:space="0" w:color="auto"/>
                  <w:left w:val="single" w:sz="4" w:space="0" w:color="auto"/>
                  <w:bottom w:val="single" w:sz="4" w:space="0" w:color="auto"/>
                  <w:right w:val="single" w:sz="4" w:space="0" w:color="auto"/>
                </w:tcBorders>
                <w:vAlign w:val="center"/>
              </w:tcPr>
            </w:tcPrChange>
          </w:tcPr>
          <w:p w14:paraId="3B2D5A91" w14:textId="77777777" w:rsidR="00466298" w:rsidRPr="00BC2119" w:rsidRDefault="00466298" w:rsidP="00F63A46">
            <w:pPr>
              <w:keepNext/>
              <w:keepLines/>
              <w:overflowPunct/>
              <w:autoSpaceDE/>
              <w:autoSpaceDN/>
              <w:adjustRightInd/>
              <w:spacing w:after="0"/>
              <w:jc w:val="center"/>
              <w:rPr>
                <w:ins w:id="17329" w:author="Roy Hu" w:date="2020-11-20T16:04:00Z"/>
                <w:rFonts w:ascii="Arial" w:eastAsia="宋体" w:hAnsi="Arial" w:cs="Arial"/>
                <w:sz w:val="18"/>
                <w:lang w:val="it-IT" w:eastAsia="en-US"/>
              </w:rPr>
            </w:pPr>
          </w:p>
        </w:tc>
        <w:tc>
          <w:tcPr>
            <w:tcW w:w="455" w:type="pct"/>
            <w:tcBorders>
              <w:top w:val="single" w:sz="4" w:space="0" w:color="auto"/>
              <w:left w:val="single" w:sz="4" w:space="0" w:color="auto"/>
              <w:bottom w:val="single" w:sz="4" w:space="0" w:color="auto"/>
              <w:right w:val="single" w:sz="4" w:space="0" w:color="auto"/>
            </w:tcBorders>
            <w:vAlign w:val="center"/>
            <w:hideMark/>
            <w:tcPrChange w:id="17330" w:author="Roy Hu" w:date="2021-02-22T16:27:00Z">
              <w:tcPr>
                <w:tcW w:w="1565" w:type="pct"/>
                <w:gridSpan w:val="4"/>
                <w:tcBorders>
                  <w:top w:val="single" w:sz="4" w:space="0" w:color="auto"/>
                  <w:left w:val="single" w:sz="4" w:space="0" w:color="auto"/>
                  <w:bottom w:val="single" w:sz="4" w:space="0" w:color="auto"/>
                  <w:right w:val="single" w:sz="4" w:space="0" w:color="auto"/>
                </w:tcBorders>
                <w:vAlign w:val="center"/>
                <w:hideMark/>
              </w:tcPr>
            </w:tcPrChange>
          </w:tcPr>
          <w:p w14:paraId="55F84491" w14:textId="77777777" w:rsidR="00466298" w:rsidRPr="00BC2119" w:rsidRDefault="00466298" w:rsidP="00F63A46">
            <w:pPr>
              <w:keepNext/>
              <w:keepLines/>
              <w:overflowPunct/>
              <w:autoSpaceDE/>
              <w:autoSpaceDN/>
              <w:adjustRightInd/>
              <w:spacing w:after="0"/>
              <w:jc w:val="center"/>
              <w:rPr>
                <w:ins w:id="17331" w:author="Roy Hu" w:date="2020-11-20T16:04:00Z"/>
                <w:rFonts w:ascii="Arial" w:eastAsia="宋体" w:hAnsi="Arial" w:cs="Arial"/>
                <w:sz w:val="18"/>
                <w:lang w:val="en-US" w:eastAsia="zh-CN"/>
              </w:rPr>
            </w:pPr>
            <w:ins w:id="17332" w:author="Roy Hu" w:date="2020-11-20T16:04:00Z">
              <w:r w:rsidRPr="00BC2119">
                <w:rPr>
                  <w:rFonts w:ascii="Arial" w:eastAsia="宋体" w:hAnsi="Arial" w:cs="Arial"/>
                  <w:sz w:val="18"/>
                  <w:lang w:val="en-US" w:eastAsia="en-US"/>
                </w:rPr>
                <w:t>Freq</w:t>
              </w:r>
              <w:r w:rsidRPr="00BC2119">
                <w:rPr>
                  <w:rFonts w:ascii="Arial" w:eastAsia="宋体" w:hAnsi="Arial" w:cs="Arial"/>
                  <w:sz w:val="18"/>
                  <w:lang w:val="en-US" w:eastAsia="zh-CN"/>
                </w:rPr>
                <w:t>1</w:t>
              </w:r>
            </w:ins>
          </w:p>
        </w:tc>
        <w:tc>
          <w:tcPr>
            <w:tcW w:w="455" w:type="pct"/>
            <w:tcBorders>
              <w:top w:val="single" w:sz="4" w:space="0" w:color="auto"/>
              <w:left w:val="single" w:sz="4" w:space="0" w:color="auto"/>
              <w:bottom w:val="single" w:sz="4" w:space="0" w:color="auto"/>
              <w:right w:val="single" w:sz="4" w:space="0" w:color="auto"/>
            </w:tcBorders>
            <w:vAlign w:val="center"/>
            <w:tcPrChange w:id="17333" w:author="Roy Hu" w:date="2021-02-22T16:27: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306B4AFD" w14:textId="77777777" w:rsidR="00466298" w:rsidRPr="00BC2119" w:rsidRDefault="00466298" w:rsidP="00F63A46">
            <w:pPr>
              <w:keepNext/>
              <w:keepLines/>
              <w:overflowPunct/>
              <w:autoSpaceDE/>
              <w:autoSpaceDN/>
              <w:adjustRightInd/>
              <w:spacing w:after="0"/>
              <w:jc w:val="center"/>
              <w:rPr>
                <w:ins w:id="17334" w:author="Roy Hu" w:date="2020-11-20T16:04:00Z"/>
                <w:rFonts w:ascii="Arial" w:eastAsia="宋体" w:hAnsi="Arial" w:cs="Arial"/>
                <w:sz w:val="18"/>
                <w:lang w:val="en-US" w:eastAsia="zh-CN"/>
              </w:rPr>
            </w:pPr>
            <w:ins w:id="17335" w:author="Roy Hu" w:date="2020-11-20T16:04:00Z">
              <w:r w:rsidRPr="00BC2119">
                <w:rPr>
                  <w:rFonts w:ascii="Arial" w:eastAsia="宋体" w:hAnsi="Arial" w:cs="Arial"/>
                  <w:sz w:val="18"/>
                  <w:lang w:val="en-US" w:eastAsia="zh-CN"/>
                </w:rPr>
                <w:t>freq2</w:t>
              </w:r>
            </w:ins>
          </w:p>
        </w:tc>
        <w:tc>
          <w:tcPr>
            <w:tcW w:w="455" w:type="pct"/>
            <w:tcBorders>
              <w:top w:val="single" w:sz="4" w:space="0" w:color="auto"/>
              <w:left w:val="single" w:sz="4" w:space="0" w:color="auto"/>
              <w:bottom w:val="single" w:sz="4" w:space="0" w:color="auto"/>
              <w:right w:val="single" w:sz="4" w:space="0" w:color="auto"/>
            </w:tcBorders>
            <w:vAlign w:val="center"/>
            <w:hideMark/>
            <w:tcPrChange w:id="17336" w:author="Roy Hu" w:date="2021-02-22T16:27:00Z">
              <w:tcPr>
                <w:tcW w:w="45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F289D5C" w14:textId="77777777" w:rsidR="00466298" w:rsidRPr="00BC2119" w:rsidRDefault="00466298" w:rsidP="00F63A46">
            <w:pPr>
              <w:keepNext/>
              <w:keepLines/>
              <w:overflowPunct/>
              <w:autoSpaceDE/>
              <w:autoSpaceDN/>
              <w:adjustRightInd/>
              <w:spacing w:after="0"/>
              <w:jc w:val="center"/>
              <w:rPr>
                <w:ins w:id="17337" w:author="Roy Hu" w:date="2020-11-20T16:04:00Z"/>
                <w:rFonts w:ascii="Arial" w:eastAsia="宋体" w:hAnsi="Arial" w:cs="Arial"/>
                <w:sz w:val="18"/>
                <w:lang w:val="en-US" w:eastAsia="zh-CN"/>
              </w:rPr>
            </w:pPr>
            <w:ins w:id="17338" w:author="Roy Hu" w:date="2020-11-20T16:04:00Z">
              <w:r w:rsidRPr="00BC2119">
                <w:rPr>
                  <w:rFonts w:ascii="Arial" w:eastAsia="宋体" w:hAnsi="Arial" w:cs="Arial"/>
                  <w:sz w:val="18"/>
                  <w:lang w:val="en-US" w:eastAsia="zh-CN"/>
                </w:rPr>
                <w:t>f</w:t>
              </w:r>
              <w:r w:rsidRPr="00BC2119">
                <w:rPr>
                  <w:rFonts w:ascii="Arial" w:eastAsia="宋体" w:hAnsi="Arial" w:cs="Arial"/>
                  <w:sz w:val="18"/>
                  <w:lang w:val="en-US" w:eastAsia="en-US"/>
                </w:rPr>
                <w:t>req</w:t>
              </w:r>
              <w:r w:rsidRPr="00BC2119">
                <w:rPr>
                  <w:rFonts w:ascii="Arial" w:eastAsia="宋体" w:hAnsi="Arial" w:cs="Arial"/>
                  <w:sz w:val="18"/>
                  <w:lang w:val="en-US" w:eastAsia="zh-CN"/>
                </w:rPr>
                <w:t>1</w:t>
              </w:r>
            </w:ins>
          </w:p>
        </w:tc>
        <w:tc>
          <w:tcPr>
            <w:tcW w:w="455" w:type="pct"/>
            <w:tcBorders>
              <w:top w:val="single" w:sz="4" w:space="0" w:color="auto"/>
              <w:left w:val="single" w:sz="4" w:space="0" w:color="auto"/>
              <w:bottom w:val="single" w:sz="4" w:space="0" w:color="auto"/>
              <w:right w:val="single" w:sz="4" w:space="0" w:color="auto"/>
            </w:tcBorders>
            <w:vAlign w:val="center"/>
            <w:tcPrChange w:id="17339" w:author="Roy Hu" w:date="2021-02-22T16:27:00Z">
              <w:tcPr>
                <w:tcW w:w="455" w:type="pct"/>
                <w:gridSpan w:val="3"/>
                <w:tcBorders>
                  <w:top w:val="single" w:sz="4" w:space="0" w:color="auto"/>
                  <w:left w:val="single" w:sz="4" w:space="0" w:color="auto"/>
                  <w:bottom w:val="single" w:sz="4" w:space="0" w:color="auto"/>
                  <w:right w:val="single" w:sz="4" w:space="0" w:color="auto"/>
                </w:tcBorders>
                <w:vAlign w:val="center"/>
              </w:tcPr>
            </w:tcPrChange>
          </w:tcPr>
          <w:p w14:paraId="742996E7" w14:textId="77777777" w:rsidR="00466298" w:rsidRPr="00BC2119" w:rsidRDefault="00466298" w:rsidP="00F63A46">
            <w:pPr>
              <w:keepNext/>
              <w:keepLines/>
              <w:overflowPunct/>
              <w:autoSpaceDE/>
              <w:autoSpaceDN/>
              <w:adjustRightInd/>
              <w:spacing w:after="0"/>
              <w:jc w:val="center"/>
              <w:rPr>
                <w:ins w:id="17340" w:author="Roy Hu" w:date="2020-11-20T16:04:00Z"/>
                <w:rFonts w:ascii="Arial" w:eastAsia="宋体" w:hAnsi="Arial" w:cs="Arial"/>
                <w:sz w:val="18"/>
                <w:lang w:val="en-US" w:eastAsia="zh-CN"/>
              </w:rPr>
            </w:pPr>
            <w:ins w:id="17341" w:author="Roy Hu" w:date="2020-11-20T16:04:00Z">
              <w:r w:rsidRPr="00BC2119">
                <w:rPr>
                  <w:rFonts w:ascii="Arial" w:eastAsia="宋体" w:hAnsi="Arial" w:cs="Arial"/>
                  <w:sz w:val="18"/>
                  <w:lang w:val="en-US" w:eastAsia="zh-CN"/>
                </w:rPr>
                <w:t>Freq2</w:t>
              </w:r>
            </w:ins>
          </w:p>
        </w:tc>
        <w:tc>
          <w:tcPr>
            <w:tcW w:w="379" w:type="pct"/>
            <w:tcBorders>
              <w:top w:val="single" w:sz="4" w:space="0" w:color="auto"/>
              <w:left w:val="single" w:sz="4" w:space="0" w:color="auto"/>
              <w:bottom w:val="single" w:sz="4" w:space="0" w:color="auto"/>
              <w:right w:val="single" w:sz="4" w:space="0" w:color="auto"/>
            </w:tcBorders>
            <w:vAlign w:val="center"/>
            <w:hideMark/>
            <w:tcPrChange w:id="17342" w:author="Roy Hu" w:date="2021-02-22T16:27:00Z">
              <w:tcPr>
                <w:tcW w:w="37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A8F1CDE" w14:textId="77777777" w:rsidR="00466298" w:rsidRPr="00BC2119" w:rsidRDefault="00466298" w:rsidP="00F63A46">
            <w:pPr>
              <w:keepNext/>
              <w:keepLines/>
              <w:overflowPunct/>
              <w:autoSpaceDE/>
              <w:autoSpaceDN/>
              <w:adjustRightInd/>
              <w:spacing w:after="0"/>
              <w:jc w:val="center"/>
              <w:rPr>
                <w:ins w:id="17343" w:author="Roy Hu" w:date="2020-11-20T16:04:00Z"/>
                <w:rFonts w:ascii="Arial" w:eastAsia="宋体" w:hAnsi="Arial" w:cs="Arial"/>
                <w:sz w:val="18"/>
                <w:lang w:val="en-US" w:eastAsia="zh-CN"/>
              </w:rPr>
            </w:pPr>
            <w:ins w:id="17344" w:author="Roy Hu" w:date="2020-11-20T16:04:00Z">
              <w:r w:rsidRPr="00BC2119">
                <w:rPr>
                  <w:rFonts w:ascii="Arial" w:eastAsia="宋体" w:hAnsi="Arial" w:cs="Arial"/>
                  <w:sz w:val="18"/>
                  <w:lang w:val="en-US" w:eastAsia="zh-CN"/>
                </w:rPr>
                <w:t>f</w:t>
              </w:r>
              <w:r w:rsidRPr="00BC2119">
                <w:rPr>
                  <w:rFonts w:ascii="Arial" w:eastAsia="宋体" w:hAnsi="Arial" w:cs="Arial"/>
                  <w:sz w:val="18"/>
                  <w:lang w:val="en-US" w:eastAsia="en-US"/>
                </w:rPr>
                <w:t>req</w:t>
              </w:r>
              <w:r w:rsidRPr="00BC2119">
                <w:rPr>
                  <w:rFonts w:ascii="Arial" w:eastAsia="宋体" w:hAnsi="Arial" w:cs="Arial"/>
                  <w:sz w:val="18"/>
                  <w:lang w:val="en-US" w:eastAsia="zh-CN"/>
                </w:rPr>
                <w:t>1</w:t>
              </w:r>
            </w:ins>
          </w:p>
        </w:tc>
        <w:tc>
          <w:tcPr>
            <w:tcW w:w="453" w:type="pct"/>
            <w:tcBorders>
              <w:top w:val="single" w:sz="4" w:space="0" w:color="auto"/>
              <w:left w:val="single" w:sz="4" w:space="0" w:color="auto"/>
              <w:bottom w:val="single" w:sz="4" w:space="0" w:color="auto"/>
              <w:right w:val="single" w:sz="4" w:space="0" w:color="auto"/>
            </w:tcBorders>
            <w:vAlign w:val="center"/>
            <w:tcPrChange w:id="17345" w:author="Roy Hu" w:date="2021-02-22T16:27:00Z">
              <w:tcPr>
                <w:tcW w:w="454" w:type="pct"/>
                <w:tcBorders>
                  <w:top w:val="single" w:sz="4" w:space="0" w:color="auto"/>
                  <w:left w:val="single" w:sz="4" w:space="0" w:color="auto"/>
                  <w:bottom w:val="single" w:sz="4" w:space="0" w:color="auto"/>
                  <w:right w:val="single" w:sz="4" w:space="0" w:color="auto"/>
                </w:tcBorders>
                <w:vAlign w:val="center"/>
              </w:tcPr>
            </w:tcPrChange>
          </w:tcPr>
          <w:p w14:paraId="5F5361B7" w14:textId="77777777" w:rsidR="00466298" w:rsidRPr="00BC2119" w:rsidRDefault="00466298" w:rsidP="00F63A46">
            <w:pPr>
              <w:keepNext/>
              <w:keepLines/>
              <w:overflowPunct/>
              <w:autoSpaceDE/>
              <w:autoSpaceDN/>
              <w:adjustRightInd/>
              <w:spacing w:after="0"/>
              <w:jc w:val="center"/>
              <w:rPr>
                <w:ins w:id="17346" w:author="Roy Hu" w:date="2020-11-20T16:04:00Z"/>
                <w:rFonts w:ascii="Arial" w:eastAsia="宋体" w:hAnsi="Arial" w:cs="Arial"/>
                <w:sz w:val="18"/>
                <w:lang w:val="en-US" w:eastAsia="zh-CN"/>
              </w:rPr>
            </w:pPr>
            <w:ins w:id="17347" w:author="Roy Hu" w:date="2020-11-20T16:04:00Z">
              <w:r w:rsidRPr="00BC2119">
                <w:rPr>
                  <w:rFonts w:ascii="Arial" w:eastAsia="宋体" w:hAnsi="Arial" w:cs="Arial"/>
                  <w:sz w:val="18"/>
                  <w:lang w:val="en-US" w:eastAsia="zh-CN"/>
                </w:rPr>
                <w:t>Freq2</w:t>
              </w:r>
            </w:ins>
          </w:p>
        </w:tc>
      </w:tr>
      <w:tr w:rsidR="00466298" w:rsidRPr="00BC2119" w14:paraId="5FDED6C2" w14:textId="77777777" w:rsidTr="00380E7D">
        <w:trPr>
          <w:jc w:val="center"/>
          <w:ins w:id="17348" w:author="Roy Hu" w:date="2020-11-20T16:04:00Z"/>
          <w:trPrChange w:id="17349" w:author="Roy Hu" w:date="2021-02-22T16:27:00Z">
            <w:trPr>
              <w:jc w:val="center"/>
            </w:trPr>
          </w:trPrChange>
        </w:trPr>
        <w:tc>
          <w:tcPr>
            <w:tcW w:w="1968" w:type="pct"/>
            <w:tcBorders>
              <w:top w:val="single" w:sz="4" w:space="0" w:color="auto"/>
              <w:left w:val="single" w:sz="4" w:space="0" w:color="auto"/>
              <w:bottom w:val="single" w:sz="4" w:space="0" w:color="auto"/>
              <w:right w:val="single" w:sz="4" w:space="0" w:color="auto"/>
            </w:tcBorders>
            <w:tcPrChange w:id="17350" w:author="Roy Hu" w:date="2021-02-22T16:27:00Z">
              <w:tcPr>
                <w:tcW w:w="926" w:type="pct"/>
                <w:gridSpan w:val="2"/>
                <w:tcBorders>
                  <w:top w:val="single" w:sz="4" w:space="0" w:color="auto"/>
                  <w:left w:val="single" w:sz="4" w:space="0" w:color="auto"/>
                  <w:bottom w:val="single" w:sz="4" w:space="0" w:color="auto"/>
                  <w:right w:val="single" w:sz="4" w:space="0" w:color="auto"/>
                </w:tcBorders>
              </w:tcPr>
            </w:tcPrChange>
          </w:tcPr>
          <w:p w14:paraId="39C26BFF" w14:textId="77777777" w:rsidR="00466298" w:rsidRPr="00BC2119" w:rsidRDefault="00466298" w:rsidP="00F63A46">
            <w:pPr>
              <w:keepNext/>
              <w:keepLines/>
              <w:overflowPunct/>
              <w:autoSpaceDE/>
              <w:autoSpaceDN/>
              <w:adjustRightInd/>
              <w:spacing w:after="0"/>
              <w:rPr>
                <w:ins w:id="17351" w:author="Roy Hu" w:date="2020-11-20T16:04:00Z"/>
                <w:rFonts w:ascii="Arial" w:eastAsia="宋体" w:hAnsi="Arial" w:cs="Arial"/>
                <w:sz w:val="18"/>
                <w:lang w:val="en-US" w:eastAsia="en-US"/>
              </w:rPr>
            </w:pPr>
            <w:ins w:id="17352" w:author="Roy Hu" w:date="2020-11-20T16:04:00Z">
              <w:r w:rsidRPr="00BC2119">
                <w:rPr>
                  <w:rFonts w:ascii="Arial" w:eastAsia="宋体" w:hAnsi="Arial" w:cs="Arial"/>
                  <w:sz w:val="18"/>
                  <w:lang w:val="it-IT" w:eastAsia="en-US"/>
                </w:rPr>
                <w:t>Duplex mode</w:t>
              </w:r>
            </w:ins>
          </w:p>
        </w:tc>
        <w:tc>
          <w:tcPr>
            <w:tcW w:w="379" w:type="pct"/>
            <w:tcBorders>
              <w:top w:val="single" w:sz="4" w:space="0" w:color="auto"/>
              <w:left w:val="single" w:sz="4" w:space="0" w:color="auto"/>
              <w:bottom w:val="single" w:sz="4" w:space="0" w:color="auto"/>
              <w:right w:val="single" w:sz="4" w:space="0" w:color="auto"/>
            </w:tcBorders>
            <w:tcPrChange w:id="17353" w:author="Roy Hu" w:date="2021-02-22T16:27:00Z">
              <w:tcPr>
                <w:tcW w:w="313" w:type="pct"/>
                <w:gridSpan w:val="2"/>
                <w:tcBorders>
                  <w:top w:val="single" w:sz="4" w:space="0" w:color="auto"/>
                  <w:left w:val="single" w:sz="4" w:space="0" w:color="auto"/>
                  <w:bottom w:val="single" w:sz="4" w:space="0" w:color="auto"/>
                  <w:right w:val="single" w:sz="4" w:space="0" w:color="auto"/>
                </w:tcBorders>
              </w:tcPr>
            </w:tcPrChange>
          </w:tcPr>
          <w:p w14:paraId="72B5E0C9" w14:textId="77777777" w:rsidR="00466298" w:rsidRPr="00BC2119" w:rsidRDefault="00466298" w:rsidP="00F63A46">
            <w:pPr>
              <w:keepNext/>
              <w:keepLines/>
              <w:overflowPunct/>
              <w:autoSpaceDE/>
              <w:autoSpaceDN/>
              <w:adjustRightInd/>
              <w:spacing w:after="0"/>
              <w:jc w:val="center"/>
              <w:rPr>
                <w:ins w:id="17354" w:author="Roy Hu" w:date="2020-11-20T16:04:00Z"/>
                <w:rFonts w:ascii="Arial" w:eastAsia="宋体" w:hAnsi="Arial" w:cs="Arial"/>
                <w:sz w:val="18"/>
                <w:lang w:val="en-US" w:eastAsia="en-US"/>
              </w:rPr>
            </w:pPr>
          </w:p>
        </w:tc>
        <w:tc>
          <w:tcPr>
            <w:tcW w:w="910" w:type="pct"/>
            <w:gridSpan w:val="2"/>
            <w:tcBorders>
              <w:top w:val="single" w:sz="4" w:space="0" w:color="auto"/>
              <w:left w:val="single" w:sz="4" w:space="0" w:color="auto"/>
              <w:bottom w:val="single" w:sz="4" w:space="0" w:color="auto"/>
              <w:right w:val="single" w:sz="4" w:space="0" w:color="auto"/>
            </w:tcBorders>
            <w:vAlign w:val="center"/>
            <w:tcPrChange w:id="17355" w:author="Roy Hu" w:date="2021-02-22T16:27:00Z">
              <w:tcPr>
                <w:tcW w:w="1253" w:type="pct"/>
                <w:gridSpan w:val="2"/>
                <w:tcBorders>
                  <w:top w:val="single" w:sz="4" w:space="0" w:color="auto"/>
                  <w:left w:val="single" w:sz="4" w:space="0" w:color="auto"/>
                  <w:bottom w:val="single" w:sz="4" w:space="0" w:color="auto"/>
                  <w:right w:val="single" w:sz="4" w:space="0" w:color="auto"/>
                </w:tcBorders>
                <w:vAlign w:val="center"/>
              </w:tcPr>
            </w:tcPrChange>
          </w:tcPr>
          <w:p w14:paraId="467D8657" w14:textId="77777777" w:rsidR="00466298" w:rsidRPr="00BC2119" w:rsidRDefault="00466298" w:rsidP="00F63A46">
            <w:pPr>
              <w:keepNext/>
              <w:keepLines/>
              <w:overflowPunct/>
              <w:autoSpaceDE/>
              <w:autoSpaceDN/>
              <w:adjustRightInd/>
              <w:spacing w:after="0"/>
              <w:jc w:val="center"/>
              <w:rPr>
                <w:ins w:id="17356" w:author="Roy Hu" w:date="2020-11-20T16:04:00Z"/>
                <w:rFonts w:ascii="Arial" w:eastAsia="宋体" w:hAnsi="Arial" w:cs="Arial"/>
                <w:sz w:val="18"/>
                <w:lang w:val="en-US" w:eastAsia="en-US"/>
              </w:rPr>
            </w:pPr>
            <w:ins w:id="17357" w:author="Roy Hu" w:date="2020-11-20T16:04:00Z">
              <w:r w:rsidRPr="00BC2119">
                <w:rPr>
                  <w:rFonts w:ascii="Arial" w:eastAsia="宋体" w:hAnsi="Arial" w:cs="Arial"/>
                  <w:sz w:val="18"/>
                  <w:lang w:eastAsia="en-US"/>
                </w:rPr>
                <w:t>TDD</w:t>
              </w:r>
            </w:ins>
          </w:p>
        </w:tc>
        <w:tc>
          <w:tcPr>
            <w:tcW w:w="910" w:type="pct"/>
            <w:gridSpan w:val="2"/>
            <w:tcBorders>
              <w:top w:val="single" w:sz="4" w:space="0" w:color="auto"/>
              <w:left w:val="single" w:sz="4" w:space="0" w:color="auto"/>
              <w:bottom w:val="single" w:sz="4" w:space="0" w:color="auto"/>
              <w:right w:val="single" w:sz="4" w:space="0" w:color="auto"/>
            </w:tcBorders>
            <w:vAlign w:val="center"/>
            <w:tcPrChange w:id="17358" w:author="Roy Hu" w:date="2021-02-22T16:27:00Z">
              <w:tcPr>
                <w:tcW w:w="1253" w:type="pct"/>
                <w:gridSpan w:val="6"/>
                <w:tcBorders>
                  <w:top w:val="single" w:sz="4" w:space="0" w:color="auto"/>
                  <w:left w:val="single" w:sz="4" w:space="0" w:color="auto"/>
                  <w:bottom w:val="single" w:sz="4" w:space="0" w:color="auto"/>
                  <w:right w:val="single" w:sz="4" w:space="0" w:color="auto"/>
                </w:tcBorders>
                <w:vAlign w:val="center"/>
              </w:tcPr>
            </w:tcPrChange>
          </w:tcPr>
          <w:p w14:paraId="5897933E" w14:textId="77777777" w:rsidR="00466298" w:rsidRPr="00BC2119" w:rsidRDefault="00466298" w:rsidP="00F63A46">
            <w:pPr>
              <w:keepNext/>
              <w:keepLines/>
              <w:overflowPunct/>
              <w:autoSpaceDE/>
              <w:autoSpaceDN/>
              <w:adjustRightInd/>
              <w:spacing w:after="0"/>
              <w:jc w:val="center"/>
              <w:rPr>
                <w:ins w:id="17359" w:author="Roy Hu" w:date="2020-11-20T16:04:00Z"/>
                <w:rFonts w:ascii="Arial" w:eastAsia="宋体" w:hAnsi="Arial" w:cs="Arial"/>
                <w:sz w:val="18"/>
                <w:lang w:val="en-US" w:eastAsia="en-US"/>
              </w:rPr>
            </w:pPr>
            <w:ins w:id="17360" w:author="Roy Hu" w:date="2020-11-20T16:04:00Z">
              <w:r w:rsidRPr="00BC2119">
                <w:rPr>
                  <w:rFonts w:ascii="Arial" w:eastAsia="宋体" w:hAnsi="Arial" w:cs="Arial"/>
                  <w:sz w:val="18"/>
                  <w:lang w:eastAsia="en-US"/>
                </w:rPr>
                <w:t>TDD</w:t>
              </w:r>
            </w:ins>
          </w:p>
        </w:tc>
        <w:tc>
          <w:tcPr>
            <w:tcW w:w="832" w:type="pct"/>
            <w:gridSpan w:val="2"/>
            <w:tcBorders>
              <w:top w:val="single" w:sz="4" w:space="0" w:color="auto"/>
              <w:left w:val="single" w:sz="4" w:space="0" w:color="auto"/>
              <w:bottom w:val="single" w:sz="4" w:space="0" w:color="auto"/>
              <w:right w:val="single" w:sz="4" w:space="0" w:color="auto"/>
            </w:tcBorders>
            <w:vAlign w:val="center"/>
            <w:tcPrChange w:id="17361" w:author="Roy Hu" w:date="2021-02-22T16:27:00Z">
              <w:tcPr>
                <w:tcW w:w="1253" w:type="pct"/>
                <w:gridSpan w:val="5"/>
                <w:tcBorders>
                  <w:top w:val="single" w:sz="4" w:space="0" w:color="auto"/>
                  <w:left w:val="single" w:sz="4" w:space="0" w:color="auto"/>
                  <w:bottom w:val="single" w:sz="4" w:space="0" w:color="auto"/>
                  <w:right w:val="single" w:sz="4" w:space="0" w:color="auto"/>
                </w:tcBorders>
                <w:vAlign w:val="center"/>
              </w:tcPr>
            </w:tcPrChange>
          </w:tcPr>
          <w:p w14:paraId="49F890FB" w14:textId="77777777" w:rsidR="00466298" w:rsidRPr="00BC2119" w:rsidRDefault="00466298" w:rsidP="00F63A46">
            <w:pPr>
              <w:keepNext/>
              <w:keepLines/>
              <w:overflowPunct/>
              <w:autoSpaceDE/>
              <w:autoSpaceDN/>
              <w:adjustRightInd/>
              <w:spacing w:after="0"/>
              <w:jc w:val="center"/>
              <w:rPr>
                <w:ins w:id="17362" w:author="Roy Hu" w:date="2020-11-20T16:04:00Z"/>
                <w:rFonts w:ascii="Arial" w:eastAsia="宋体" w:hAnsi="Arial" w:cs="Arial"/>
                <w:sz w:val="18"/>
                <w:lang w:val="en-US" w:eastAsia="en-US"/>
              </w:rPr>
            </w:pPr>
            <w:ins w:id="17363" w:author="Roy Hu" w:date="2020-11-20T16:04:00Z">
              <w:r w:rsidRPr="00BC2119">
                <w:rPr>
                  <w:rFonts w:ascii="Arial" w:eastAsia="宋体" w:hAnsi="Arial" w:cs="Arial"/>
                  <w:sz w:val="18"/>
                  <w:lang w:eastAsia="en-US"/>
                </w:rPr>
                <w:t>TDD</w:t>
              </w:r>
            </w:ins>
          </w:p>
        </w:tc>
      </w:tr>
      <w:tr w:rsidR="00466298" w:rsidRPr="00BC2119" w14:paraId="6DDDF4C6" w14:textId="77777777" w:rsidTr="00380E7D">
        <w:trPr>
          <w:jc w:val="center"/>
          <w:ins w:id="17364" w:author="Roy Hu" w:date="2020-11-20T16:04:00Z"/>
          <w:trPrChange w:id="17365" w:author="Roy Hu" w:date="2021-02-22T16:27:00Z">
            <w:trPr>
              <w:jc w:val="center"/>
            </w:trPr>
          </w:trPrChange>
        </w:trPr>
        <w:tc>
          <w:tcPr>
            <w:tcW w:w="1968" w:type="pct"/>
            <w:tcBorders>
              <w:top w:val="single" w:sz="4" w:space="0" w:color="auto"/>
              <w:left w:val="single" w:sz="4" w:space="0" w:color="auto"/>
              <w:bottom w:val="single" w:sz="4" w:space="0" w:color="auto"/>
              <w:right w:val="single" w:sz="4" w:space="0" w:color="auto"/>
            </w:tcBorders>
            <w:tcPrChange w:id="17366" w:author="Roy Hu" w:date="2021-02-22T16:27:00Z">
              <w:tcPr>
                <w:tcW w:w="926" w:type="pct"/>
                <w:gridSpan w:val="2"/>
                <w:tcBorders>
                  <w:top w:val="single" w:sz="4" w:space="0" w:color="auto"/>
                  <w:left w:val="single" w:sz="4" w:space="0" w:color="auto"/>
                  <w:bottom w:val="single" w:sz="4" w:space="0" w:color="auto"/>
                  <w:right w:val="single" w:sz="4" w:space="0" w:color="auto"/>
                </w:tcBorders>
              </w:tcPr>
            </w:tcPrChange>
          </w:tcPr>
          <w:p w14:paraId="02E1A7B2" w14:textId="77777777" w:rsidR="00466298" w:rsidRPr="00BC2119" w:rsidRDefault="00466298" w:rsidP="00F63A46">
            <w:pPr>
              <w:keepNext/>
              <w:keepLines/>
              <w:overflowPunct/>
              <w:autoSpaceDE/>
              <w:autoSpaceDN/>
              <w:adjustRightInd/>
              <w:spacing w:after="0"/>
              <w:rPr>
                <w:ins w:id="17367" w:author="Roy Hu" w:date="2020-11-20T16:04:00Z"/>
                <w:rFonts w:ascii="Arial" w:eastAsia="宋体" w:hAnsi="Arial" w:cs="Arial"/>
                <w:sz w:val="18"/>
                <w:lang w:val="en-US" w:eastAsia="en-US"/>
              </w:rPr>
            </w:pPr>
            <w:ins w:id="17368" w:author="Roy Hu" w:date="2020-11-20T16:04:00Z">
              <w:r w:rsidRPr="00BC2119">
                <w:rPr>
                  <w:rFonts w:ascii="Arial" w:eastAsia="Malgun Gothic" w:hAnsi="Arial"/>
                  <w:sz w:val="18"/>
                  <w:szCs w:val="18"/>
                  <w:lang w:eastAsia="en-US"/>
                </w:rPr>
                <w:t>TDD configuration</w:t>
              </w:r>
            </w:ins>
          </w:p>
        </w:tc>
        <w:tc>
          <w:tcPr>
            <w:tcW w:w="379" w:type="pct"/>
            <w:tcBorders>
              <w:top w:val="single" w:sz="4" w:space="0" w:color="auto"/>
              <w:left w:val="single" w:sz="4" w:space="0" w:color="auto"/>
              <w:bottom w:val="single" w:sz="4" w:space="0" w:color="auto"/>
              <w:right w:val="single" w:sz="4" w:space="0" w:color="auto"/>
            </w:tcBorders>
            <w:tcPrChange w:id="17369" w:author="Roy Hu" w:date="2021-02-22T16:27:00Z">
              <w:tcPr>
                <w:tcW w:w="313" w:type="pct"/>
                <w:gridSpan w:val="2"/>
                <w:tcBorders>
                  <w:top w:val="single" w:sz="4" w:space="0" w:color="auto"/>
                  <w:left w:val="single" w:sz="4" w:space="0" w:color="auto"/>
                  <w:bottom w:val="single" w:sz="4" w:space="0" w:color="auto"/>
                  <w:right w:val="single" w:sz="4" w:space="0" w:color="auto"/>
                </w:tcBorders>
              </w:tcPr>
            </w:tcPrChange>
          </w:tcPr>
          <w:p w14:paraId="25EB1BA0" w14:textId="77777777" w:rsidR="00466298" w:rsidRPr="00BC2119" w:rsidRDefault="00466298" w:rsidP="00F63A46">
            <w:pPr>
              <w:keepNext/>
              <w:keepLines/>
              <w:overflowPunct/>
              <w:autoSpaceDE/>
              <w:autoSpaceDN/>
              <w:adjustRightInd/>
              <w:spacing w:after="0"/>
              <w:jc w:val="center"/>
              <w:rPr>
                <w:ins w:id="17370" w:author="Roy Hu" w:date="2020-11-20T16:04:00Z"/>
                <w:rFonts w:ascii="Arial" w:eastAsia="宋体" w:hAnsi="Arial" w:cs="Arial"/>
                <w:sz w:val="18"/>
                <w:lang w:val="en-US" w:eastAsia="en-US"/>
              </w:rPr>
            </w:pPr>
          </w:p>
        </w:tc>
        <w:tc>
          <w:tcPr>
            <w:tcW w:w="910" w:type="pct"/>
            <w:gridSpan w:val="2"/>
            <w:tcBorders>
              <w:top w:val="single" w:sz="4" w:space="0" w:color="auto"/>
              <w:left w:val="single" w:sz="4" w:space="0" w:color="auto"/>
              <w:bottom w:val="single" w:sz="4" w:space="0" w:color="auto"/>
              <w:right w:val="single" w:sz="4" w:space="0" w:color="auto"/>
            </w:tcBorders>
            <w:tcPrChange w:id="17371" w:author="Roy Hu" w:date="2021-02-22T16:27:00Z">
              <w:tcPr>
                <w:tcW w:w="1253" w:type="pct"/>
                <w:gridSpan w:val="2"/>
                <w:tcBorders>
                  <w:top w:val="single" w:sz="4" w:space="0" w:color="auto"/>
                  <w:left w:val="single" w:sz="4" w:space="0" w:color="auto"/>
                  <w:bottom w:val="single" w:sz="4" w:space="0" w:color="auto"/>
                  <w:right w:val="single" w:sz="4" w:space="0" w:color="auto"/>
                </w:tcBorders>
              </w:tcPr>
            </w:tcPrChange>
          </w:tcPr>
          <w:p w14:paraId="478F994D" w14:textId="77777777" w:rsidR="00466298" w:rsidRPr="00BC2119" w:rsidRDefault="00466298" w:rsidP="00F63A46">
            <w:pPr>
              <w:keepNext/>
              <w:keepLines/>
              <w:overflowPunct/>
              <w:autoSpaceDE/>
              <w:autoSpaceDN/>
              <w:adjustRightInd/>
              <w:spacing w:after="0"/>
              <w:jc w:val="center"/>
              <w:rPr>
                <w:ins w:id="17372" w:author="Roy Hu" w:date="2020-11-20T16:04:00Z"/>
                <w:rFonts w:ascii="Arial" w:eastAsia="宋体" w:hAnsi="Arial" w:cs="Arial"/>
                <w:sz w:val="18"/>
                <w:lang w:val="en-US" w:eastAsia="en-US"/>
              </w:rPr>
            </w:pPr>
            <w:ins w:id="17373" w:author="Roy Hu" w:date="2020-11-20T16:04:00Z">
              <w:r w:rsidRPr="00BC2119">
                <w:rPr>
                  <w:rFonts w:ascii="Arial" w:eastAsia="宋体" w:hAnsi="Arial"/>
                  <w:sz w:val="18"/>
                  <w:lang w:val="en-US" w:eastAsia="ja-JP"/>
                </w:rPr>
                <w:t>TDDConf.3.1</w:t>
              </w:r>
            </w:ins>
          </w:p>
        </w:tc>
        <w:tc>
          <w:tcPr>
            <w:tcW w:w="910" w:type="pct"/>
            <w:gridSpan w:val="2"/>
            <w:tcBorders>
              <w:top w:val="single" w:sz="4" w:space="0" w:color="auto"/>
              <w:left w:val="single" w:sz="4" w:space="0" w:color="auto"/>
              <w:bottom w:val="single" w:sz="4" w:space="0" w:color="auto"/>
              <w:right w:val="single" w:sz="4" w:space="0" w:color="auto"/>
            </w:tcBorders>
            <w:tcPrChange w:id="17374" w:author="Roy Hu" w:date="2021-02-22T16:27:00Z">
              <w:tcPr>
                <w:tcW w:w="1253" w:type="pct"/>
                <w:gridSpan w:val="6"/>
                <w:tcBorders>
                  <w:top w:val="single" w:sz="4" w:space="0" w:color="auto"/>
                  <w:left w:val="single" w:sz="4" w:space="0" w:color="auto"/>
                  <w:bottom w:val="single" w:sz="4" w:space="0" w:color="auto"/>
                  <w:right w:val="single" w:sz="4" w:space="0" w:color="auto"/>
                </w:tcBorders>
              </w:tcPr>
            </w:tcPrChange>
          </w:tcPr>
          <w:p w14:paraId="6AF8F716" w14:textId="77777777" w:rsidR="00466298" w:rsidRPr="00BC2119" w:rsidRDefault="00466298" w:rsidP="00F63A46">
            <w:pPr>
              <w:keepNext/>
              <w:keepLines/>
              <w:overflowPunct/>
              <w:autoSpaceDE/>
              <w:autoSpaceDN/>
              <w:adjustRightInd/>
              <w:spacing w:after="0"/>
              <w:jc w:val="center"/>
              <w:rPr>
                <w:ins w:id="17375" w:author="Roy Hu" w:date="2020-11-20T16:04:00Z"/>
                <w:rFonts w:ascii="Arial" w:eastAsia="宋体" w:hAnsi="Arial" w:cs="Arial"/>
                <w:sz w:val="18"/>
                <w:lang w:val="en-US" w:eastAsia="en-US"/>
              </w:rPr>
            </w:pPr>
            <w:ins w:id="17376" w:author="Roy Hu" w:date="2020-11-20T16:04:00Z">
              <w:r w:rsidRPr="00BC2119">
                <w:rPr>
                  <w:rFonts w:ascii="Arial" w:eastAsia="宋体" w:hAnsi="Arial"/>
                  <w:sz w:val="18"/>
                  <w:lang w:val="en-US" w:eastAsia="ja-JP"/>
                </w:rPr>
                <w:t>TDDConf.3.1</w:t>
              </w:r>
            </w:ins>
          </w:p>
        </w:tc>
        <w:tc>
          <w:tcPr>
            <w:tcW w:w="832" w:type="pct"/>
            <w:gridSpan w:val="2"/>
            <w:tcBorders>
              <w:top w:val="single" w:sz="4" w:space="0" w:color="auto"/>
              <w:left w:val="single" w:sz="4" w:space="0" w:color="auto"/>
              <w:bottom w:val="single" w:sz="4" w:space="0" w:color="auto"/>
              <w:right w:val="single" w:sz="4" w:space="0" w:color="auto"/>
            </w:tcBorders>
            <w:tcPrChange w:id="17377" w:author="Roy Hu" w:date="2021-02-22T16:27:00Z">
              <w:tcPr>
                <w:tcW w:w="1253" w:type="pct"/>
                <w:gridSpan w:val="5"/>
                <w:tcBorders>
                  <w:top w:val="single" w:sz="4" w:space="0" w:color="auto"/>
                  <w:left w:val="single" w:sz="4" w:space="0" w:color="auto"/>
                  <w:bottom w:val="single" w:sz="4" w:space="0" w:color="auto"/>
                  <w:right w:val="single" w:sz="4" w:space="0" w:color="auto"/>
                </w:tcBorders>
              </w:tcPr>
            </w:tcPrChange>
          </w:tcPr>
          <w:p w14:paraId="6C2BF835" w14:textId="77777777" w:rsidR="00466298" w:rsidRPr="00BC2119" w:rsidRDefault="00466298" w:rsidP="00F63A46">
            <w:pPr>
              <w:keepNext/>
              <w:keepLines/>
              <w:overflowPunct/>
              <w:autoSpaceDE/>
              <w:autoSpaceDN/>
              <w:adjustRightInd/>
              <w:spacing w:after="0"/>
              <w:jc w:val="center"/>
              <w:rPr>
                <w:ins w:id="17378" w:author="Roy Hu" w:date="2020-11-20T16:04:00Z"/>
                <w:rFonts w:ascii="Arial" w:eastAsia="宋体" w:hAnsi="Arial" w:cs="Arial"/>
                <w:sz w:val="18"/>
                <w:lang w:val="en-US" w:eastAsia="en-US"/>
              </w:rPr>
            </w:pPr>
            <w:ins w:id="17379" w:author="Roy Hu" w:date="2020-11-20T16:04:00Z">
              <w:r w:rsidRPr="00BC2119">
                <w:rPr>
                  <w:rFonts w:ascii="Arial" w:eastAsia="宋体" w:hAnsi="Arial"/>
                  <w:sz w:val="18"/>
                  <w:lang w:val="en-US" w:eastAsia="ja-JP"/>
                </w:rPr>
                <w:t>TDDConf.3.1</w:t>
              </w:r>
            </w:ins>
          </w:p>
        </w:tc>
      </w:tr>
      <w:tr w:rsidR="00466298" w:rsidRPr="00BC2119" w14:paraId="0234AE6A" w14:textId="77777777" w:rsidTr="00380E7D">
        <w:trPr>
          <w:jc w:val="center"/>
          <w:ins w:id="17380" w:author="Roy Hu" w:date="2020-11-20T16:04:00Z"/>
          <w:trPrChange w:id="17381" w:author="Roy Hu" w:date="2021-02-22T16:27:00Z">
            <w:trPr>
              <w:jc w:val="center"/>
            </w:trPr>
          </w:trPrChange>
        </w:trPr>
        <w:tc>
          <w:tcPr>
            <w:tcW w:w="1968" w:type="pct"/>
            <w:tcBorders>
              <w:top w:val="single" w:sz="4" w:space="0" w:color="auto"/>
              <w:left w:val="single" w:sz="4" w:space="0" w:color="auto"/>
              <w:bottom w:val="single" w:sz="4" w:space="0" w:color="auto"/>
              <w:right w:val="single" w:sz="4" w:space="0" w:color="auto"/>
            </w:tcBorders>
            <w:hideMark/>
            <w:tcPrChange w:id="17382" w:author="Roy Hu" w:date="2021-02-22T16:27:00Z">
              <w:tcPr>
                <w:tcW w:w="926" w:type="pct"/>
                <w:gridSpan w:val="2"/>
                <w:tcBorders>
                  <w:top w:val="single" w:sz="4" w:space="0" w:color="auto"/>
                  <w:left w:val="single" w:sz="4" w:space="0" w:color="auto"/>
                  <w:bottom w:val="single" w:sz="4" w:space="0" w:color="auto"/>
                  <w:right w:val="single" w:sz="4" w:space="0" w:color="auto"/>
                </w:tcBorders>
                <w:hideMark/>
              </w:tcPr>
            </w:tcPrChange>
          </w:tcPr>
          <w:p w14:paraId="770442F1" w14:textId="77777777" w:rsidR="00466298" w:rsidRPr="00BC2119" w:rsidRDefault="00466298" w:rsidP="00F63A46">
            <w:pPr>
              <w:keepNext/>
              <w:keepLines/>
              <w:overflowPunct/>
              <w:autoSpaceDE/>
              <w:autoSpaceDN/>
              <w:adjustRightInd/>
              <w:spacing w:after="0"/>
              <w:rPr>
                <w:ins w:id="17383" w:author="Roy Hu" w:date="2020-11-20T16:04:00Z"/>
                <w:rFonts w:ascii="Arial" w:eastAsia="宋体" w:hAnsi="Arial" w:cs="Arial"/>
                <w:sz w:val="18"/>
                <w:lang w:val="en-US" w:eastAsia="en-US"/>
              </w:rPr>
            </w:pPr>
            <w:ins w:id="17384" w:author="Roy Hu" w:date="2020-11-20T16:04:00Z">
              <w:r w:rsidRPr="00BC2119">
                <w:rPr>
                  <w:rFonts w:ascii="Arial" w:eastAsia="Malgun Gothic" w:hAnsi="Arial"/>
                  <w:sz w:val="18"/>
                  <w:szCs w:val="18"/>
                  <w:lang w:eastAsia="en-US"/>
                </w:rPr>
                <w:t>BW</w:t>
              </w:r>
              <w:r w:rsidRPr="00BC2119">
                <w:rPr>
                  <w:rFonts w:ascii="Arial" w:eastAsia="Malgun Gothic" w:hAnsi="Arial"/>
                  <w:sz w:val="18"/>
                  <w:szCs w:val="18"/>
                  <w:vertAlign w:val="subscript"/>
                  <w:lang w:eastAsia="en-US"/>
                </w:rPr>
                <w:t>channel</w:t>
              </w:r>
            </w:ins>
          </w:p>
        </w:tc>
        <w:tc>
          <w:tcPr>
            <w:tcW w:w="379" w:type="pct"/>
            <w:tcBorders>
              <w:top w:val="single" w:sz="4" w:space="0" w:color="auto"/>
              <w:left w:val="single" w:sz="4" w:space="0" w:color="auto"/>
              <w:bottom w:val="single" w:sz="4" w:space="0" w:color="auto"/>
              <w:right w:val="single" w:sz="4" w:space="0" w:color="auto"/>
            </w:tcBorders>
            <w:hideMark/>
            <w:tcPrChange w:id="17385" w:author="Roy Hu" w:date="2021-02-22T16:27:00Z">
              <w:tcPr>
                <w:tcW w:w="313" w:type="pct"/>
                <w:gridSpan w:val="2"/>
                <w:tcBorders>
                  <w:top w:val="single" w:sz="4" w:space="0" w:color="auto"/>
                  <w:left w:val="single" w:sz="4" w:space="0" w:color="auto"/>
                  <w:bottom w:val="single" w:sz="4" w:space="0" w:color="auto"/>
                  <w:right w:val="single" w:sz="4" w:space="0" w:color="auto"/>
                </w:tcBorders>
                <w:hideMark/>
              </w:tcPr>
            </w:tcPrChange>
          </w:tcPr>
          <w:p w14:paraId="798910DB" w14:textId="77777777" w:rsidR="00466298" w:rsidRPr="00BC2119" w:rsidRDefault="00466298" w:rsidP="00F63A46">
            <w:pPr>
              <w:keepNext/>
              <w:keepLines/>
              <w:overflowPunct/>
              <w:autoSpaceDE/>
              <w:autoSpaceDN/>
              <w:adjustRightInd/>
              <w:spacing w:after="0"/>
              <w:jc w:val="center"/>
              <w:rPr>
                <w:ins w:id="17386" w:author="Roy Hu" w:date="2020-11-20T16:04:00Z"/>
                <w:rFonts w:ascii="Arial" w:eastAsia="宋体" w:hAnsi="Arial" w:cs="Arial"/>
                <w:sz w:val="18"/>
                <w:lang w:val="en-US" w:eastAsia="en-US"/>
              </w:rPr>
            </w:pPr>
            <w:ins w:id="17387" w:author="Roy Hu" w:date="2020-11-20T16:04:00Z">
              <w:r w:rsidRPr="00BC2119">
                <w:rPr>
                  <w:rFonts w:ascii="Arial" w:eastAsia="Malgun Gothic" w:hAnsi="Arial"/>
                  <w:sz w:val="18"/>
                  <w:szCs w:val="18"/>
                  <w:lang w:eastAsia="en-US"/>
                </w:rPr>
                <w:t>MHz</w:t>
              </w:r>
            </w:ins>
          </w:p>
        </w:tc>
        <w:tc>
          <w:tcPr>
            <w:tcW w:w="910" w:type="pct"/>
            <w:gridSpan w:val="2"/>
            <w:tcBorders>
              <w:top w:val="single" w:sz="4" w:space="0" w:color="auto"/>
              <w:left w:val="single" w:sz="4" w:space="0" w:color="auto"/>
              <w:bottom w:val="single" w:sz="4" w:space="0" w:color="auto"/>
              <w:right w:val="single" w:sz="4" w:space="0" w:color="auto"/>
            </w:tcBorders>
            <w:hideMark/>
            <w:tcPrChange w:id="17388" w:author="Roy Hu" w:date="2021-02-22T16:27:00Z">
              <w:tcPr>
                <w:tcW w:w="1253" w:type="pct"/>
                <w:gridSpan w:val="2"/>
                <w:tcBorders>
                  <w:top w:val="single" w:sz="4" w:space="0" w:color="auto"/>
                  <w:left w:val="single" w:sz="4" w:space="0" w:color="auto"/>
                  <w:bottom w:val="single" w:sz="4" w:space="0" w:color="auto"/>
                  <w:right w:val="single" w:sz="4" w:space="0" w:color="auto"/>
                </w:tcBorders>
                <w:hideMark/>
              </w:tcPr>
            </w:tcPrChange>
          </w:tcPr>
          <w:p w14:paraId="1A58A4C3" w14:textId="77777777" w:rsidR="00466298" w:rsidRPr="00BC2119" w:rsidRDefault="00466298" w:rsidP="00F63A46">
            <w:pPr>
              <w:keepNext/>
              <w:keepLines/>
              <w:overflowPunct/>
              <w:autoSpaceDE/>
              <w:autoSpaceDN/>
              <w:adjustRightInd/>
              <w:spacing w:after="0"/>
              <w:jc w:val="center"/>
              <w:rPr>
                <w:ins w:id="17389" w:author="Roy Hu" w:date="2020-11-20T16:04:00Z"/>
                <w:rFonts w:ascii="Arial" w:eastAsia="宋体" w:hAnsi="Arial" w:cs="Arial"/>
                <w:sz w:val="18"/>
                <w:lang w:val="en-US" w:eastAsia="en-US"/>
              </w:rPr>
            </w:pPr>
            <w:ins w:id="17390" w:author="Roy Hu" w:date="2020-11-20T16:04:00Z">
              <w:r w:rsidRPr="00BC2119">
                <w:rPr>
                  <w:rFonts w:ascii="Arial" w:eastAsia="Malgun Gothic" w:hAnsi="Arial"/>
                  <w:sz w:val="18"/>
                  <w:szCs w:val="18"/>
                  <w:lang w:eastAsia="en-US"/>
                </w:rPr>
                <w:t xml:space="preserve">100: </w:t>
              </w:r>
              <w:r w:rsidRPr="00BC2119">
                <w:rPr>
                  <w:rFonts w:ascii="Arial" w:eastAsia="Malgun Gothic" w:hAnsi="Arial" w:cs="Arial"/>
                  <w:sz w:val="18"/>
                  <w:szCs w:val="18"/>
                  <w:lang w:val="de-DE" w:eastAsia="en-US"/>
                </w:rPr>
                <w:t>N</w:t>
              </w:r>
              <w:r w:rsidRPr="00BC2119">
                <w:rPr>
                  <w:rFonts w:ascii="Arial" w:eastAsia="Malgun Gothic" w:hAnsi="Arial" w:cs="Arial"/>
                  <w:sz w:val="18"/>
                  <w:szCs w:val="18"/>
                  <w:vertAlign w:val="subscript"/>
                  <w:lang w:val="de-DE" w:eastAsia="en-US"/>
                </w:rPr>
                <w:t>RB,c</w:t>
              </w:r>
              <w:r w:rsidRPr="00BC2119">
                <w:rPr>
                  <w:rFonts w:ascii="Arial" w:eastAsia="Malgun Gothic" w:hAnsi="Arial" w:cs="Arial"/>
                  <w:sz w:val="18"/>
                  <w:szCs w:val="18"/>
                  <w:lang w:val="de-DE" w:eastAsia="en-US"/>
                </w:rPr>
                <w:t xml:space="preserve"> = 66</w:t>
              </w:r>
            </w:ins>
          </w:p>
        </w:tc>
        <w:tc>
          <w:tcPr>
            <w:tcW w:w="910" w:type="pct"/>
            <w:gridSpan w:val="2"/>
            <w:tcBorders>
              <w:top w:val="single" w:sz="4" w:space="0" w:color="auto"/>
              <w:left w:val="single" w:sz="4" w:space="0" w:color="auto"/>
              <w:bottom w:val="single" w:sz="4" w:space="0" w:color="auto"/>
              <w:right w:val="single" w:sz="4" w:space="0" w:color="auto"/>
            </w:tcBorders>
            <w:hideMark/>
            <w:tcPrChange w:id="17391" w:author="Roy Hu" w:date="2021-02-22T16:27:00Z">
              <w:tcPr>
                <w:tcW w:w="1253" w:type="pct"/>
                <w:gridSpan w:val="6"/>
                <w:tcBorders>
                  <w:top w:val="single" w:sz="4" w:space="0" w:color="auto"/>
                  <w:left w:val="single" w:sz="4" w:space="0" w:color="auto"/>
                  <w:bottom w:val="single" w:sz="4" w:space="0" w:color="auto"/>
                  <w:right w:val="single" w:sz="4" w:space="0" w:color="auto"/>
                </w:tcBorders>
                <w:hideMark/>
              </w:tcPr>
            </w:tcPrChange>
          </w:tcPr>
          <w:p w14:paraId="55B5826A" w14:textId="77777777" w:rsidR="00466298" w:rsidRPr="00BC2119" w:rsidRDefault="00466298" w:rsidP="00F63A46">
            <w:pPr>
              <w:keepNext/>
              <w:keepLines/>
              <w:overflowPunct/>
              <w:autoSpaceDE/>
              <w:autoSpaceDN/>
              <w:adjustRightInd/>
              <w:spacing w:after="0"/>
              <w:jc w:val="center"/>
              <w:rPr>
                <w:ins w:id="17392" w:author="Roy Hu" w:date="2020-11-20T16:04:00Z"/>
                <w:rFonts w:ascii="Arial" w:eastAsia="宋体" w:hAnsi="Arial" w:cs="Arial"/>
                <w:sz w:val="18"/>
                <w:lang w:val="en-US" w:eastAsia="en-US"/>
              </w:rPr>
            </w:pPr>
            <w:ins w:id="17393" w:author="Roy Hu" w:date="2020-11-20T16:04:00Z">
              <w:r w:rsidRPr="00BC2119">
                <w:rPr>
                  <w:rFonts w:ascii="Arial" w:eastAsia="Malgun Gothic" w:hAnsi="Arial"/>
                  <w:sz w:val="18"/>
                  <w:szCs w:val="18"/>
                  <w:lang w:eastAsia="en-US"/>
                </w:rPr>
                <w:t xml:space="preserve">100: </w:t>
              </w:r>
              <w:r w:rsidRPr="00BC2119">
                <w:rPr>
                  <w:rFonts w:ascii="Arial" w:eastAsia="Malgun Gothic" w:hAnsi="Arial" w:cs="Arial"/>
                  <w:sz w:val="18"/>
                  <w:szCs w:val="18"/>
                  <w:lang w:val="de-DE" w:eastAsia="en-US"/>
                </w:rPr>
                <w:t>N</w:t>
              </w:r>
              <w:r w:rsidRPr="00BC2119">
                <w:rPr>
                  <w:rFonts w:ascii="Arial" w:eastAsia="Malgun Gothic" w:hAnsi="Arial" w:cs="Arial"/>
                  <w:sz w:val="18"/>
                  <w:szCs w:val="18"/>
                  <w:vertAlign w:val="subscript"/>
                  <w:lang w:val="de-DE" w:eastAsia="en-US"/>
                </w:rPr>
                <w:t>RB,c</w:t>
              </w:r>
              <w:r w:rsidRPr="00BC2119">
                <w:rPr>
                  <w:rFonts w:ascii="Arial" w:eastAsia="Malgun Gothic" w:hAnsi="Arial" w:cs="Arial"/>
                  <w:sz w:val="18"/>
                  <w:szCs w:val="18"/>
                  <w:lang w:val="de-DE" w:eastAsia="en-US"/>
                </w:rPr>
                <w:t xml:space="preserve"> = 66</w:t>
              </w:r>
            </w:ins>
          </w:p>
        </w:tc>
        <w:tc>
          <w:tcPr>
            <w:tcW w:w="832" w:type="pct"/>
            <w:gridSpan w:val="2"/>
            <w:tcBorders>
              <w:top w:val="single" w:sz="4" w:space="0" w:color="auto"/>
              <w:left w:val="single" w:sz="4" w:space="0" w:color="auto"/>
              <w:bottom w:val="single" w:sz="4" w:space="0" w:color="auto"/>
              <w:right w:val="single" w:sz="4" w:space="0" w:color="auto"/>
            </w:tcBorders>
            <w:hideMark/>
            <w:tcPrChange w:id="17394" w:author="Roy Hu" w:date="2021-02-22T16:27:00Z">
              <w:tcPr>
                <w:tcW w:w="1253" w:type="pct"/>
                <w:gridSpan w:val="5"/>
                <w:tcBorders>
                  <w:top w:val="single" w:sz="4" w:space="0" w:color="auto"/>
                  <w:left w:val="single" w:sz="4" w:space="0" w:color="auto"/>
                  <w:bottom w:val="single" w:sz="4" w:space="0" w:color="auto"/>
                  <w:right w:val="single" w:sz="4" w:space="0" w:color="auto"/>
                </w:tcBorders>
                <w:hideMark/>
              </w:tcPr>
            </w:tcPrChange>
          </w:tcPr>
          <w:p w14:paraId="2F58F17A" w14:textId="77777777" w:rsidR="00466298" w:rsidRPr="00BC2119" w:rsidRDefault="00466298" w:rsidP="00F63A46">
            <w:pPr>
              <w:keepNext/>
              <w:keepLines/>
              <w:overflowPunct/>
              <w:autoSpaceDE/>
              <w:autoSpaceDN/>
              <w:adjustRightInd/>
              <w:spacing w:after="0"/>
              <w:jc w:val="center"/>
              <w:rPr>
                <w:ins w:id="17395" w:author="Roy Hu" w:date="2020-11-20T16:04:00Z"/>
                <w:rFonts w:ascii="Arial" w:eastAsia="宋体" w:hAnsi="Arial" w:cs="Arial"/>
                <w:sz w:val="18"/>
                <w:lang w:val="en-US" w:eastAsia="en-US"/>
              </w:rPr>
            </w:pPr>
            <w:ins w:id="17396" w:author="Roy Hu" w:date="2020-11-20T16:04:00Z">
              <w:r w:rsidRPr="00BC2119">
                <w:rPr>
                  <w:rFonts w:ascii="Arial" w:eastAsia="Malgun Gothic" w:hAnsi="Arial"/>
                  <w:sz w:val="18"/>
                  <w:szCs w:val="18"/>
                  <w:lang w:eastAsia="en-US"/>
                </w:rPr>
                <w:t xml:space="preserve">100: </w:t>
              </w:r>
              <w:r w:rsidRPr="00BC2119">
                <w:rPr>
                  <w:rFonts w:ascii="Arial" w:eastAsia="Malgun Gothic" w:hAnsi="Arial" w:cs="Arial"/>
                  <w:sz w:val="18"/>
                  <w:szCs w:val="18"/>
                  <w:lang w:val="de-DE" w:eastAsia="en-US"/>
                </w:rPr>
                <w:t>N</w:t>
              </w:r>
              <w:r w:rsidRPr="00BC2119">
                <w:rPr>
                  <w:rFonts w:ascii="Arial" w:eastAsia="Malgun Gothic" w:hAnsi="Arial" w:cs="Arial"/>
                  <w:sz w:val="18"/>
                  <w:szCs w:val="18"/>
                  <w:vertAlign w:val="subscript"/>
                  <w:lang w:val="de-DE" w:eastAsia="en-US"/>
                </w:rPr>
                <w:t>RB,c</w:t>
              </w:r>
              <w:r w:rsidRPr="00BC2119">
                <w:rPr>
                  <w:rFonts w:ascii="Arial" w:eastAsia="Malgun Gothic" w:hAnsi="Arial" w:cs="Arial"/>
                  <w:sz w:val="18"/>
                  <w:szCs w:val="18"/>
                  <w:lang w:val="de-DE" w:eastAsia="en-US"/>
                </w:rPr>
                <w:t xml:space="preserve"> = 66</w:t>
              </w:r>
            </w:ins>
          </w:p>
        </w:tc>
      </w:tr>
      <w:tr w:rsidR="00466298" w:rsidRPr="00BC2119" w14:paraId="329ADCC7" w14:textId="77777777" w:rsidTr="00380E7D">
        <w:trPr>
          <w:jc w:val="center"/>
          <w:ins w:id="17397" w:author="Roy Hu" w:date="2020-11-20T16:04:00Z"/>
          <w:trPrChange w:id="17398" w:author="Roy Hu" w:date="2021-02-22T16:27:00Z">
            <w:trPr>
              <w:jc w:val="center"/>
            </w:trPr>
          </w:trPrChange>
        </w:trPr>
        <w:tc>
          <w:tcPr>
            <w:tcW w:w="1968" w:type="pct"/>
            <w:tcBorders>
              <w:top w:val="single" w:sz="4" w:space="0" w:color="auto"/>
              <w:left w:val="single" w:sz="4" w:space="0" w:color="auto"/>
              <w:bottom w:val="single" w:sz="4" w:space="0" w:color="auto"/>
              <w:right w:val="single" w:sz="4" w:space="0" w:color="auto"/>
            </w:tcBorders>
            <w:tcPrChange w:id="17399" w:author="Roy Hu" w:date="2021-02-22T16:27:00Z">
              <w:tcPr>
                <w:tcW w:w="926" w:type="pct"/>
                <w:gridSpan w:val="2"/>
                <w:tcBorders>
                  <w:top w:val="single" w:sz="4" w:space="0" w:color="auto"/>
                  <w:left w:val="single" w:sz="4" w:space="0" w:color="auto"/>
                  <w:bottom w:val="single" w:sz="4" w:space="0" w:color="auto"/>
                  <w:right w:val="single" w:sz="4" w:space="0" w:color="auto"/>
                </w:tcBorders>
              </w:tcPr>
            </w:tcPrChange>
          </w:tcPr>
          <w:p w14:paraId="3A13CADC" w14:textId="77777777" w:rsidR="00466298" w:rsidRPr="00BC2119" w:rsidRDefault="00466298" w:rsidP="00F63A46">
            <w:pPr>
              <w:keepNext/>
              <w:keepLines/>
              <w:overflowPunct/>
              <w:autoSpaceDE/>
              <w:autoSpaceDN/>
              <w:adjustRightInd/>
              <w:spacing w:after="0"/>
              <w:rPr>
                <w:ins w:id="17400" w:author="Roy Hu" w:date="2020-11-20T16:04:00Z"/>
                <w:rFonts w:ascii="Arial" w:eastAsia="Malgun Gothic" w:hAnsi="Arial"/>
                <w:sz w:val="18"/>
                <w:szCs w:val="18"/>
                <w:lang w:eastAsia="en-US"/>
              </w:rPr>
            </w:pPr>
            <w:ins w:id="17401" w:author="Roy Hu" w:date="2020-11-20T16:04:00Z">
              <w:r w:rsidRPr="00BC2119">
                <w:rPr>
                  <w:rFonts w:ascii="Arial" w:eastAsia="宋体" w:hAnsi="Arial"/>
                  <w:sz w:val="18"/>
                  <w:lang w:eastAsia="en-US"/>
                </w:rPr>
                <w:t>Downlink initial BWP configuration</w:t>
              </w:r>
            </w:ins>
          </w:p>
        </w:tc>
        <w:tc>
          <w:tcPr>
            <w:tcW w:w="379" w:type="pct"/>
            <w:tcBorders>
              <w:top w:val="single" w:sz="4" w:space="0" w:color="auto"/>
              <w:left w:val="single" w:sz="4" w:space="0" w:color="auto"/>
              <w:bottom w:val="single" w:sz="4" w:space="0" w:color="auto"/>
              <w:right w:val="single" w:sz="4" w:space="0" w:color="auto"/>
            </w:tcBorders>
            <w:tcPrChange w:id="17402" w:author="Roy Hu" w:date="2021-02-22T16:27:00Z">
              <w:tcPr>
                <w:tcW w:w="313" w:type="pct"/>
                <w:gridSpan w:val="2"/>
                <w:tcBorders>
                  <w:top w:val="single" w:sz="4" w:space="0" w:color="auto"/>
                  <w:left w:val="single" w:sz="4" w:space="0" w:color="auto"/>
                  <w:bottom w:val="single" w:sz="4" w:space="0" w:color="auto"/>
                  <w:right w:val="single" w:sz="4" w:space="0" w:color="auto"/>
                </w:tcBorders>
              </w:tcPr>
            </w:tcPrChange>
          </w:tcPr>
          <w:p w14:paraId="245A362A" w14:textId="77777777" w:rsidR="00466298" w:rsidRPr="00BC2119" w:rsidRDefault="00466298" w:rsidP="00F63A46">
            <w:pPr>
              <w:keepNext/>
              <w:keepLines/>
              <w:overflowPunct/>
              <w:autoSpaceDE/>
              <w:autoSpaceDN/>
              <w:adjustRightInd/>
              <w:spacing w:after="0"/>
              <w:jc w:val="center"/>
              <w:rPr>
                <w:ins w:id="17403" w:author="Roy Hu" w:date="2020-11-20T16:04:00Z"/>
                <w:rFonts w:ascii="Arial" w:eastAsia="Malgun Gothic" w:hAnsi="Arial"/>
                <w:sz w:val="18"/>
                <w:szCs w:val="18"/>
                <w:lang w:eastAsia="en-US"/>
              </w:rPr>
            </w:pPr>
          </w:p>
        </w:tc>
        <w:tc>
          <w:tcPr>
            <w:tcW w:w="2652" w:type="pct"/>
            <w:gridSpan w:val="6"/>
            <w:tcBorders>
              <w:top w:val="single" w:sz="4" w:space="0" w:color="auto"/>
              <w:left w:val="single" w:sz="4" w:space="0" w:color="auto"/>
              <w:bottom w:val="single" w:sz="4" w:space="0" w:color="auto"/>
              <w:right w:val="single" w:sz="4" w:space="0" w:color="auto"/>
            </w:tcBorders>
            <w:tcPrChange w:id="17404" w:author="Roy Hu" w:date="2021-02-22T16:27:00Z">
              <w:tcPr>
                <w:tcW w:w="3760" w:type="pct"/>
                <w:gridSpan w:val="13"/>
                <w:tcBorders>
                  <w:top w:val="single" w:sz="4" w:space="0" w:color="auto"/>
                  <w:left w:val="single" w:sz="4" w:space="0" w:color="auto"/>
                  <w:bottom w:val="single" w:sz="4" w:space="0" w:color="auto"/>
                  <w:right w:val="single" w:sz="4" w:space="0" w:color="auto"/>
                </w:tcBorders>
              </w:tcPr>
            </w:tcPrChange>
          </w:tcPr>
          <w:p w14:paraId="33DCA461" w14:textId="77777777" w:rsidR="00466298" w:rsidRPr="00BC2119" w:rsidRDefault="00466298" w:rsidP="00F63A46">
            <w:pPr>
              <w:keepNext/>
              <w:keepLines/>
              <w:overflowPunct/>
              <w:autoSpaceDE/>
              <w:autoSpaceDN/>
              <w:adjustRightInd/>
              <w:spacing w:after="0"/>
              <w:jc w:val="center"/>
              <w:rPr>
                <w:ins w:id="17405" w:author="Roy Hu" w:date="2020-11-20T16:04:00Z"/>
                <w:rFonts w:ascii="Arial" w:eastAsia="Malgun Gothic" w:hAnsi="Arial"/>
                <w:sz w:val="18"/>
                <w:szCs w:val="18"/>
                <w:lang w:eastAsia="en-US"/>
              </w:rPr>
            </w:pPr>
            <w:ins w:id="17406" w:author="Roy Hu" w:date="2020-11-20T16:04:00Z">
              <w:r w:rsidRPr="00BC2119">
                <w:rPr>
                  <w:rFonts w:ascii="Arial" w:eastAsia="宋体" w:hAnsi="Arial"/>
                  <w:sz w:val="18"/>
                  <w:lang w:eastAsia="en-US"/>
                </w:rPr>
                <w:t>DLBWP.0.1</w:t>
              </w:r>
            </w:ins>
          </w:p>
        </w:tc>
      </w:tr>
      <w:tr w:rsidR="00466298" w:rsidRPr="00BC2119" w14:paraId="003F8742" w14:textId="77777777" w:rsidTr="00380E7D">
        <w:trPr>
          <w:jc w:val="center"/>
          <w:ins w:id="17407" w:author="Roy Hu" w:date="2020-11-20T16:04:00Z"/>
          <w:trPrChange w:id="17408" w:author="Roy Hu" w:date="2021-02-22T16:27:00Z">
            <w:trPr>
              <w:jc w:val="center"/>
            </w:trPr>
          </w:trPrChange>
        </w:trPr>
        <w:tc>
          <w:tcPr>
            <w:tcW w:w="1968" w:type="pct"/>
            <w:tcBorders>
              <w:top w:val="single" w:sz="4" w:space="0" w:color="auto"/>
              <w:left w:val="single" w:sz="4" w:space="0" w:color="auto"/>
              <w:bottom w:val="single" w:sz="4" w:space="0" w:color="auto"/>
              <w:right w:val="single" w:sz="4" w:space="0" w:color="auto"/>
            </w:tcBorders>
            <w:tcPrChange w:id="17409" w:author="Roy Hu" w:date="2021-02-22T16:27:00Z">
              <w:tcPr>
                <w:tcW w:w="926" w:type="pct"/>
                <w:gridSpan w:val="2"/>
                <w:tcBorders>
                  <w:top w:val="single" w:sz="4" w:space="0" w:color="auto"/>
                  <w:left w:val="single" w:sz="4" w:space="0" w:color="auto"/>
                  <w:bottom w:val="single" w:sz="4" w:space="0" w:color="auto"/>
                  <w:right w:val="single" w:sz="4" w:space="0" w:color="auto"/>
                </w:tcBorders>
              </w:tcPr>
            </w:tcPrChange>
          </w:tcPr>
          <w:p w14:paraId="7A149954" w14:textId="77777777" w:rsidR="00466298" w:rsidRPr="00BC2119" w:rsidRDefault="00466298" w:rsidP="00F63A46">
            <w:pPr>
              <w:keepNext/>
              <w:keepLines/>
              <w:overflowPunct/>
              <w:autoSpaceDE/>
              <w:autoSpaceDN/>
              <w:adjustRightInd/>
              <w:spacing w:after="0"/>
              <w:rPr>
                <w:ins w:id="17410" w:author="Roy Hu" w:date="2020-11-20T16:04:00Z"/>
                <w:rFonts w:ascii="Arial" w:eastAsia="Malgun Gothic" w:hAnsi="Arial"/>
                <w:sz w:val="18"/>
                <w:szCs w:val="18"/>
                <w:lang w:eastAsia="en-US"/>
              </w:rPr>
            </w:pPr>
            <w:ins w:id="17411" w:author="Roy Hu" w:date="2020-11-20T16:04:00Z">
              <w:r w:rsidRPr="00BC2119">
                <w:rPr>
                  <w:rFonts w:ascii="Arial" w:eastAsia="宋体" w:hAnsi="Arial"/>
                  <w:sz w:val="18"/>
                  <w:lang w:eastAsia="en-US"/>
                </w:rPr>
                <w:t>Downlink dedicated BWP configuration</w:t>
              </w:r>
            </w:ins>
          </w:p>
        </w:tc>
        <w:tc>
          <w:tcPr>
            <w:tcW w:w="379" w:type="pct"/>
            <w:tcBorders>
              <w:top w:val="single" w:sz="4" w:space="0" w:color="auto"/>
              <w:left w:val="single" w:sz="4" w:space="0" w:color="auto"/>
              <w:bottom w:val="single" w:sz="4" w:space="0" w:color="auto"/>
              <w:right w:val="single" w:sz="4" w:space="0" w:color="auto"/>
            </w:tcBorders>
            <w:tcPrChange w:id="17412" w:author="Roy Hu" w:date="2021-02-22T16:27:00Z">
              <w:tcPr>
                <w:tcW w:w="313" w:type="pct"/>
                <w:gridSpan w:val="2"/>
                <w:tcBorders>
                  <w:top w:val="single" w:sz="4" w:space="0" w:color="auto"/>
                  <w:left w:val="single" w:sz="4" w:space="0" w:color="auto"/>
                  <w:bottom w:val="single" w:sz="4" w:space="0" w:color="auto"/>
                  <w:right w:val="single" w:sz="4" w:space="0" w:color="auto"/>
                </w:tcBorders>
              </w:tcPr>
            </w:tcPrChange>
          </w:tcPr>
          <w:p w14:paraId="034B1FF5" w14:textId="77777777" w:rsidR="00466298" w:rsidRPr="00BC2119" w:rsidRDefault="00466298" w:rsidP="00F63A46">
            <w:pPr>
              <w:keepNext/>
              <w:keepLines/>
              <w:overflowPunct/>
              <w:autoSpaceDE/>
              <w:autoSpaceDN/>
              <w:adjustRightInd/>
              <w:spacing w:after="0"/>
              <w:jc w:val="center"/>
              <w:rPr>
                <w:ins w:id="17413" w:author="Roy Hu" w:date="2020-11-20T16:04:00Z"/>
                <w:rFonts w:ascii="Arial" w:eastAsia="Malgun Gothic" w:hAnsi="Arial"/>
                <w:sz w:val="18"/>
                <w:szCs w:val="18"/>
                <w:lang w:eastAsia="en-US"/>
              </w:rPr>
            </w:pPr>
          </w:p>
        </w:tc>
        <w:tc>
          <w:tcPr>
            <w:tcW w:w="2652" w:type="pct"/>
            <w:gridSpan w:val="6"/>
            <w:tcBorders>
              <w:top w:val="single" w:sz="4" w:space="0" w:color="auto"/>
              <w:left w:val="single" w:sz="4" w:space="0" w:color="auto"/>
              <w:bottom w:val="single" w:sz="4" w:space="0" w:color="auto"/>
              <w:right w:val="single" w:sz="4" w:space="0" w:color="auto"/>
            </w:tcBorders>
            <w:tcPrChange w:id="17414" w:author="Roy Hu" w:date="2021-02-22T16:27:00Z">
              <w:tcPr>
                <w:tcW w:w="3760" w:type="pct"/>
                <w:gridSpan w:val="13"/>
                <w:tcBorders>
                  <w:top w:val="single" w:sz="4" w:space="0" w:color="auto"/>
                  <w:left w:val="single" w:sz="4" w:space="0" w:color="auto"/>
                  <w:bottom w:val="single" w:sz="4" w:space="0" w:color="auto"/>
                  <w:right w:val="single" w:sz="4" w:space="0" w:color="auto"/>
                </w:tcBorders>
              </w:tcPr>
            </w:tcPrChange>
          </w:tcPr>
          <w:p w14:paraId="7415B7F7" w14:textId="77777777" w:rsidR="00466298" w:rsidRPr="00BC2119" w:rsidRDefault="00466298" w:rsidP="00F63A46">
            <w:pPr>
              <w:keepNext/>
              <w:keepLines/>
              <w:overflowPunct/>
              <w:autoSpaceDE/>
              <w:autoSpaceDN/>
              <w:adjustRightInd/>
              <w:spacing w:after="0"/>
              <w:jc w:val="center"/>
              <w:rPr>
                <w:ins w:id="17415" w:author="Roy Hu" w:date="2020-11-20T16:04:00Z"/>
                <w:rFonts w:ascii="Arial" w:eastAsia="Malgun Gothic" w:hAnsi="Arial"/>
                <w:sz w:val="18"/>
                <w:szCs w:val="18"/>
                <w:lang w:eastAsia="en-US"/>
              </w:rPr>
            </w:pPr>
            <w:ins w:id="17416" w:author="Roy Hu" w:date="2020-11-20T16:04:00Z">
              <w:r w:rsidRPr="00BC2119">
                <w:rPr>
                  <w:rFonts w:ascii="Arial" w:eastAsia="宋体" w:hAnsi="Arial"/>
                  <w:sz w:val="18"/>
                  <w:lang w:eastAsia="en-US"/>
                </w:rPr>
                <w:t>DLBWP.1.1</w:t>
              </w:r>
            </w:ins>
          </w:p>
        </w:tc>
      </w:tr>
      <w:tr w:rsidR="00466298" w:rsidRPr="00BC2119" w14:paraId="7752E065" w14:textId="77777777" w:rsidTr="00380E7D">
        <w:trPr>
          <w:jc w:val="center"/>
          <w:ins w:id="17417" w:author="Roy Hu" w:date="2020-11-20T16:04:00Z"/>
          <w:trPrChange w:id="17418" w:author="Roy Hu" w:date="2021-02-22T16:27:00Z">
            <w:trPr>
              <w:jc w:val="center"/>
            </w:trPr>
          </w:trPrChange>
        </w:trPr>
        <w:tc>
          <w:tcPr>
            <w:tcW w:w="1968" w:type="pct"/>
            <w:tcBorders>
              <w:top w:val="single" w:sz="4" w:space="0" w:color="auto"/>
              <w:left w:val="single" w:sz="4" w:space="0" w:color="auto"/>
              <w:bottom w:val="single" w:sz="4" w:space="0" w:color="auto"/>
              <w:right w:val="single" w:sz="4" w:space="0" w:color="auto"/>
            </w:tcBorders>
            <w:tcPrChange w:id="17419" w:author="Roy Hu" w:date="2021-02-22T16:27:00Z">
              <w:tcPr>
                <w:tcW w:w="926" w:type="pct"/>
                <w:gridSpan w:val="2"/>
                <w:tcBorders>
                  <w:top w:val="single" w:sz="4" w:space="0" w:color="auto"/>
                  <w:left w:val="single" w:sz="4" w:space="0" w:color="auto"/>
                  <w:bottom w:val="single" w:sz="4" w:space="0" w:color="auto"/>
                  <w:right w:val="single" w:sz="4" w:space="0" w:color="auto"/>
                </w:tcBorders>
              </w:tcPr>
            </w:tcPrChange>
          </w:tcPr>
          <w:p w14:paraId="20349139" w14:textId="77777777" w:rsidR="00466298" w:rsidRPr="00BC2119" w:rsidRDefault="00466298" w:rsidP="00F63A46">
            <w:pPr>
              <w:keepNext/>
              <w:keepLines/>
              <w:overflowPunct/>
              <w:autoSpaceDE/>
              <w:autoSpaceDN/>
              <w:adjustRightInd/>
              <w:spacing w:after="0"/>
              <w:rPr>
                <w:ins w:id="17420" w:author="Roy Hu" w:date="2020-11-20T16:04:00Z"/>
                <w:rFonts w:ascii="Arial" w:eastAsia="Malgun Gothic" w:hAnsi="Arial"/>
                <w:sz w:val="18"/>
                <w:szCs w:val="18"/>
                <w:lang w:eastAsia="en-US"/>
              </w:rPr>
            </w:pPr>
            <w:ins w:id="17421" w:author="Roy Hu" w:date="2020-11-20T16:04:00Z">
              <w:r w:rsidRPr="00BC2119">
                <w:rPr>
                  <w:rFonts w:ascii="Arial" w:eastAsia="宋体" w:hAnsi="Arial"/>
                  <w:sz w:val="18"/>
                  <w:lang w:eastAsia="en-US"/>
                </w:rPr>
                <w:t>Uplink initial BWP configuration</w:t>
              </w:r>
            </w:ins>
          </w:p>
        </w:tc>
        <w:tc>
          <w:tcPr>
            <w:tcW w:w="379" w:type="pct"/>
            <w:tcBorders>
              <w:top w:val="single" w:sz="4" w:space="0" w:color="auto"/>
              <w:left w:val="single" w:sz="4" w:space="0" w:color="auto"/>
              <w:bottom w:val="single" w:sz="4" w:space="0" w:color="auto"/>
              <w:right w:val="single" w:sz="4" w:space="0" w:color="auto"/>
            </w:tcBorders>
            <w:tcPrChange w:id="17422" w:author="Roy Hu" w:date="2021-02-22T16:27:00Z">
              <w:tcPr>
                <w:tcW w:w="313" w:type="pct"/>
                <w:gridSpan w:val="2"/>
                <w:tcBorders>
                  <w:top w:val="single" w:sz="4" w:space="0" w:color="auto"/>
                  <w:left w:val="single" w:sz="4" w:space="0" w:color="auto"/>
                  <w:bottom w:val="single" w:sz="4" w:space="0" w:color="auto"/>
                  <w:right w:val="single" w:sz="4" w:space="0" w:color="auto"/>
                </w:tcBorders>
              </w:tcPr>
            </w:tcPrChange>
          </w:tcPr>
          <w:p w14:paraId="1BB3EB90" w14:textId="77777777" w:rsidR="00466298" w:rsidRPr="00BC2119" w:rsidRDefault="00466298" w:rsidP="00F63A46">
            <w:pPr>
              <w:keepNext/>
              <w:keepLines/>
              <w:overflowPunct/>
              <w:autoSpaceDE/>
              <w:autoSpaceDN/>
              <w:adjustRightInd/>
              <w:spacing w:after="0"/>
              <w:jc w:val="center"/>
              <w:rPr>
                <w:ins w:id="17423" w:author="Roy Hu" w:date="2020-11-20T16:04:00Z"/>
                <w:rFonts w:ascii="Arial" w:eastAsia="Malgun Gothic" w:hAnsi="Arial"/>
                <w:sz w:val="18"/>
                <w:szCs w:val="18"/>
                <w:lang w:eastAsia="en-US"/>
              </w:rPr>
            </w:pPr>
          </w:p>
        </w:tc>
        <w:tc>
          <w:tcPr>
            <w:tcW w:w="2652" w:type="pct"/>
            <w:gridSpan w:val="6"/>
            <w:tcBorders>
              <w:top w:val="single" w:sz="4" w:space="0" w:color="auto"/>
              <w:left w:val="single" w:sz="4" w:space="0" w:color="auto"/>
              <w:bottom w:val="single" w:sz="4" w:space="0" w:color="auto"/>
              <w:right w:val="single" w:sz="4" w:space="0" w:color="auto"/>
            </w:tcBorders>
            <w:tcPrChange w:id="17424" w:author="Roy Hu" w:date="2021-02-22T16:27:00Z">
              <w:tcPr>
                <w:tcW w:w="3760" w:type="pct"/>
                <w:gridSpan w:val="13"/>
                <w:tcBorders>
                  <w:top w:val="single" w:sz="4" w:space="0" w:color="auto"/>
                  <w:left w:val="single" w:sz="4" w:space="0" w:color="auto"/>
                  <w:bottom w:val="single" w:sz="4" w:space="0" w:color="auto"/>
                  <w:right w:val="single" w:sz="4" w:space="0" w:color="auto"/>
                </w:tcBorders>
              </w:tcPr>
            </w:tcPrChange>
          </w:tcPr>
          <w:p w14:paraId="6060A97C" w14:textId="77777777" w:rsidR="00466298" w:rsidRPr="00BC2119" w:rsidRDefault="00466298" w:rsidP="00F63A46">
            <w:pPr>
              <w:keepNext/>
              <w:keepLines/>
              <w:overflowPunct/>
              <w:autoSpaceDE/>
              <w:autoSpaceDN/>
              <w:adjustRightInd/>
              <w:spacing w:after="0"/>
              <w:jc w:val="center"/>
              <w:rPr>
                <w:ins w:id="17425" w:author="Roy Hu" w:date="2020-11-20T16:04:00Z"/>
                <w:rFonts w:ascii="Arial" w:eastAsia="Malgun Gothic" w:hAnsi="Arial"/>
                <w:sz w:val="18"/>
                <w:szCs w:val="18"/>
                <w:lang w:eastAsia="en-US"/>
              </w:rPr>
            </w:pPr>
            <w:ins w:id="17426" w:author="Roy Hu" w:date="2020-11-20T16:04:00Z">
              <w:r w:rsidRPr="00BC2119">
                <w:rPr>
                  <w:rFonts w:ascii="Arial" w:eastAsia="宋体" w:hAnsi="Arial"/>
                  <w:sz w:val="18"/>
                  <w:lang w:eastAsia="en-US"/>
                </w:rPr>
                <w:t>ULBWP.0.1</w:t>
              </w:r>
            </w:ins>
          </w:p>
        </w:tc>
      </w:tr>
      <w:tr w:rsidR="00466298" w:rsidRPr="00BC2119" w14:paraId="55468889" w14:textId="77777777" w:rsidTr="00380E7D">
        <w:trPr>
          <w:jc w:val="center"/>
          <w:ins w:id="17427" w:author="Roy Hu" w:date="2020-11-20T16:04:00Z"/>
          <w:trPrChange w:id="17428" w:author="Roy Hu" w:date="2021-02-22T16:27:00Z">
            <w:trPr>
              <w:jc w:val="center"/>
            </w:trPr>
          </w:trPrChange>
        </w:trPr>
        <w:tc>
          <w:tcPr>
            <w:tcW w:w="1968" w:type="pct"/>
            <w:tcBorders>
              <w:top w:val="single" w:sz="4" w:space="0" w:color="auto"/>
              <w:left w:val="single" w:sz="4" w:space="0" w:color="auto"/>
              <w:bottom w:val="single" w:sz="4" w:space="0" w:color="auto"/>
              <w:right w:val="single" w:sz="4" w:space="0" w:color="auto"/>
            </w:tcBorders>
            <w:tcPrChange w:id="17429" w:author="Roy Hu" w:date="2021-02-22T16:27:00Z">
              <w:tcPr>
                <w:tcW w:w="926" w:type="pct"/>
                <w:gridSpan w:val="2"/>
                <w:tcBorders>
                  <w:top w:val="single" w:sz="4" w:space="0" w:color="auto"/>
                  <w:left w:val="single" w:sz="4" w:space="0" w:color="auto"/>
                  <w:bottom w:val="single" w:sz="4" w:space="0" w:color="auto"/>
                  <w:right w:val="single" w:sz="4" w:space="0" w:color="auto"/>
                </w:tcBorders>
              </w:tcPr>
            </w:tcPrChange>
          </w:tcPr>
          <w:p w14:paraId="4177878A" w14:textId="77777777" w:rsidR="00466298" w:rsidRPr="00BC2119" w:rsidRDefault="00466298" w:rsidP="00F63A46">
            <w:pPr>
              <w:keepNext/>
              <w:keepLines/>
              <w:overflowPunct/>
              <w:autoSpaceDE/>
              <w:autoSpaceDN/>
              <w:adjustRightInd/>
              <w:spacing w:after="0"/>
              <w:rPr>
                <w:ins w:id="17430" w:author="Roy Hu" w:date="2020-11-20T16:04:00Z"/>
                <w:rFonts w:ascii="Arial" w:eastAsia="Malgun Gothic" w:hAnsi="Arial"/>
                <w:sz w:val="18"/>
                <w:szCs w:val="18"/>
                <w:lang w:eastAsia="en-US"/>
              </w:rPr>
            </w:pPr>
            <w:ins w:id="17431" w:author="Roy Hu" w:date="2020-11-20T16:04:00Z">
              <w:r w:rsidRPr="00BC2119">
                <w:rPr>
                  <w:rFonts w:ascii="Arial" w:eastAsia="宋体" w:hAnsi="Arial"/>
                  <w:sz w:val="18"/>
                  <w:lang w:eastAsia="en-US"/>
                </w:rPr>
                <w:t>Uplink dedicated BWP configuration</w:t>
              </w:r>
            </w:ins>
          </w:p>
        </w:tc>
        <w:tc>
          <w:tcPr>
            <w:tcW w:w="379" w:type="pct"/>
            <w:tcBorders>
              <w:top w:val="single" w:sz="4" w:space="0" w:color="auto"/>
              <w:left w:val="single" w:sz="4" w:space="0" w:color="auto"/>
              <w:bottom w:val="single" w:sz="4" w:space="0" w:color="auto"/>
              <w:right w:val="single" w:sz="4" w:space="0" w:color="auto"/>
            </w:tcBorders>
            <w:tcPrChange w:id="17432" w:author="Roy Hu" w:date="2021-02-22T16:27:00Z">
              <w:tcPr>
                <w:tcW w:w="313" w:type="pct"/>
                <w:gridSpan w:val="2"/>
                <w:tcBorders>
                  <w:top w:val="single" w:sz="4" w:space="0" w:color="auto"/>
                  <w:left w:val="single" w:sz="4" w:space="0" w:color="auto"/>
                  <w:bottom w:val="single" w:sz="4" w:space="0" w:color="auto"/>
                  <w:right w:val="single" w:sz="4" w:space="0" w:color="auto"/>
                </w:tcBorders>
              </w:tcPr>
            </w:tcPrChange>
          </w:tcPr>
          <w:p w14:paraId="219794EC" w14:textId="77777777" w:rsidR="00466298" w:rsidRPr="00BC2119" w:rsidRDefault="00466298" w:rsidP="00F63A46">
            <w:pPr>
              <w:keepNext/>
              <w:keepLines/>
              <w:overflowPunct/>
              <w:autoSpaceDE/>
              <w:autoSpaceDN/>
              <w:adjustRightInd/>
              <w:spacing w:after="0"/>
              <w:jc w:val="center"/>
              <w:rPr>
                <w:ins w:id="17433" w:author="Roy Hu" w:date="2020-11-20T16:04:00Z"/>
                <w:rFonts w:ascii="Arial" w:eastAsia="Malgun Gothic" w:hAnsi="Arial"/>
                <w:sz w:val="18"/>
                <w:szCs w:val="18"/>
                <w:lang w:eastAsia="en-US"/>
              </w:rPr>
            </w:pPr>
          </w:p>
        </w:tc>
        <w:tc>
          <w:tcPr>
            <w:tcW w:w="2652" w:type="pct"/>
            <w:gridSpan w:val="6"/>
            <w:tcBorders>
              <w:top w:val="single" w:sz="4" w:space="0" w:color="auto"/>
              <w:left w:val="single" w:sz="4" w:space="0" w:color="auto"/>
              <w:bottom w:val="single" w:sz="4" w:space="0" w:color="auto"/>
              <w:right w:val="single" w:sz="4" w:space="0" w:color="auto"/>
            </w:tcBorders>
            <w:tcPrChange w:id="17434" w:author="Roy Hu" w:date="2021-02-22T16:27:00Z">
              <w:tcPr>
                <w:tcW w:w="3760" w:type="pct"/>
                <w:gridSpan w:val="13"/>
                <w:tcBorders>
                  <w:top w:val="single" w:sz="4" w:space="0" w:color="auto"/>
                  <w:left w:val="single" w:sz="4" w:space="0" w:color="auto"/>
                  <w:bottom w:val="single" w:sz="4" w:space="0" w:color="auto"/>
                  <w:right w:val="single" w:sz="4" w:space="0" w:color="auto"/>
                </w:tcBorders>
              </w:tcPr>
            </w:tcPrChange>
          </w:tcPr>
          <w:p w14:paraId="4F38E8C4" w14:textId="77777777" w:rsidR="00466298" w:rsidRPr="00BC2119" w:rsidRDefault="00466298" w:rsidP="00F63A46">
            <w:pPr>
              <w:keepNext/>
              <w:keepLines/>
              <w:overflowPunct/>
              <w:autoSpaceDE/>
              <w:autoSpaceDN/>
              <w:adjustRightInd/>
              <w:spacing w:after="0"/>
              <w:jc w:val="center"/>
              <w:rPr>
                <w:ins w:id="17435" w:author="Roy Hu" w:date="2020-11-20T16:04:00Z"/>
                <w:rFonts w:ascii="Arial" w:eastAsia="Malgun Gothic" w:hAnsi="Arial"/>
                <w:sz w:val="18"/>
                <w:szCs w:val="18"/>
                <w:lang w:eastAsia="en-US"/>
              </w:rPr>
            </w:pPr>
            <w:ins w:id="17436" w:author="Roy Hu" w:date="2020-11-20T16:04:00Z">
              <w:r w:rsidRPr="00BC2119">
                <w:rPr>
                  <w:rFonts w:ascii="Arial" w:eastAsia="宋体" w:hAnsi="Arial"/>
                  <w:sz w:val="18"/>
                  <w:lang w:eastAsia="en-US"/>
                </w:rPr>
                <w:t>ULBWP.1.1</w:t>
              </w:r>
            </w:ins>
          </w:p>
        </w:tc>
      </w:tr>
      <w:tr w:rsidR="00466298" w:rsidRPr="00BC2119" w14:paraId="62833693" w14:textId="77777777" w:rsidTr="00380E7D">
        <w:trPr>
          <w:jc w:val="center"/>
          <w:ins w:id="17437" w:author="Roy Hu" w:date="2020-11-20T16:04:00Z"/>
          <w:trPrChange w:id="17438" w:author="Roy Hu" w:date="2021-02-22T16:27:00Z">
            <w:trPr>
              <w:jc w:val="center"/>
            </w:trPr>
          </w:trPrChange>
        </w:trPr>
        <w:tc>
          <w:tcPr>
            <w:tcW w:w="1968" w:type="pct"/>
            <w:tcBorders>
              <w:top w:val="single" w:sz="4" w:space="0" w:color="auto"/>
              <w:left w:val="single" w:sz="4" w:space="0" w:color="auto"/>
              <w:bottom w:val="single" w:sz="4" w:space="0" w:color="auto"/>
              <w:right w:val="single" w:sz="4" w:space="0" w:color="auto"/>
            </w:tcBorders>
            <w:tcPrChange w:id="17439" w:author="Roy Hu" w:date="2021-02-22T16:27:00Z">
              <w:tcPr>
                <w:tcW w:w="926" w:type="pct"/>
                <w:gridSpan w:val="2"/>
                <w:tcBorders>
                  <w:top w:val="single" w:sz="4" w:space="0" w:color="auto"/>
                  <w:left w:val="single" w:sz="4" w:space="0" w:color="auto"/>
                  <w:bottom w:val="single" w:sz="4" w:space="0" w:color="auto"/>
                  <w:right w:val="single" w:sz="4" w:space="0" w:color="auto"/>
                </w:tcBorders>
              </w:tcPr>
            </w:tcPrChange>
          </w:tcPr>
          <w:p w14:paraId="0DF0C7BD" w14:textId="77777777" w:rsidR="00466298" w:rsidRPr="00BC2119" w:rsidRDefault="00466298" w:rsidP="00F63A46">
            <w:pPr>
              <w:keepNext/>
              <w:keepLines/>
              <w:overflowPunct/>
              <w:autoSpaceDE/>
              <w:autoSpaceDN/>
              <w:adjustRightInd/>
              <w:spacing w:after="0"/>
              <w:rPr>
                <w:ins w:id="17440" w:author="Roy Hu" w:date="2020-11-20T16:04:00Z"/>
                <w:rFonts w:ascii="Arial" w:eastAsia="Malgun Gothic" w:hAnsi="Arial"/>
                <w:sz w:val="18"/>
                <w:szCs w:val="18"/>
                <w:lang w:eastAsia="en-US"/>
              </w:rPr>
            </w:pPr>
            <w:ins w:id="17441" w:author="Roy Hu" w:date="2020-11-20T16:04:00Z">
              <w:r w:rsidRPr="00BC2119">
                <w:rPr>
                  <w:rFonts w:ascii="Arial" w:eastAsia="宋体" w:hAnsi="Arial"/>
                  <w:sz w:val="18"/>
                  <w:lang w:eastAsia="en-US"/>
                </w:rPr>
                <w:t>DRX cycle configuration</w:t>
              </w:r>
            </w:ins>
          </w:p>
        </w:tc>
        <w:tc>
          <w:tcPr>
            <w:tcW w:w="379" w:type="pct"/>
            <w:tcBorders>
              <w:top w:val="single" w:sz="4" w:space="0" w:color="auto"/>
              <w:left w:val="single" w:sz="4" w:space="0" w:color="auto"/>
              <w:bottom w:val="single" w:sz="4" w:space="0" w:color="auto"/>
              <w:right w:val="single" w:sz="4" w:space="0" w:color="auto"/>
            </w:tcBorders>
            <w:tcPrChange w:id="17442" w:author="Roy Hu" w:date="2021-02-22T16:27:00Z">
              <w:tcPr>
                <w:tcW w:w="313" w:type="pct"/>
                <w:gridSpan w:val="2"/>
                <w:tcBorders>
                  <w:top w:val="single" w:sz="4" w:space="0" w:color="auto"/>
                  <w:left w:val="single" w:sz="4" w:space="0" w:color="auto"/>
                  <w:bottom w:val="single" w:sz="4" w:space="0" w:color="auto"/>
                  <w:right w:val="single" w:sz="4" w:space="0" w:color="auto"/>
                </w:tcBorders>
              </w:tcPr>
            </w:tcPrChange>
          </w:tcPr>
          <w:p w14:paraId="692B5A93" w14:textId="77777777" w:rsidR="00466298" w:rsidRPr="00BC2119" w:rsidRDefault="00466298" w:rsidP="00F63A46">
            <w:pPr>
              <w:keepNext/>
              <w:keepLines/>
              <w:overflowPunct/>
              <w:autoSpaceDE/>
              <w:autoSpaceDN/>
              <w:adjustRightInd/>
              <w:spacing w:after="0"/>
              <w:jc w:val="center"/>
              <w:rPr>
                <w:ins w:id="17443" w:author="Roy Hu" w:date="2020-11-20T16:04:00Z"/>
                <w:rFonts w:ascii="Arial" w:eastAsia="Malgun Gothic" w:hAnsi="Arial"/>
                <w:sz w:val="18"/>
                <w:szCs w:val="18"/>
                <w:lang w:eastAsia="en-US"/>
              </w:rPr>
            </w:pPr>
            <w:ins w:id="17444" w:author="Roy Hu" w:date="2020-11-20T16:04:00Z">
              <w:r w:rsidRPr="00BC2119">
                <w:rPr>
                  <w:rFonts w:ascii="Arial" w:eastAsia="宋体" w:hAnsi="Arial"/>
                  <w:sz w:val="18"/>
                  <w:lang w:eastAsia="en-US"/>
                </w:rPr>
                <w:t>ms</w:t>
              </w:r>
            </w:ins>
          </w:p>
        </w:tc>
        <w:tc>
          <w:tcPr>
            <w:tcW w:w="2652" w:type="pct"/>
            <w:gridSpan w:val="6"/>
            <w:tcBorders>
              <w:top w:val="single" w:sz="4" w:space="0" w:color="auto"/>
              <w:left w:val="single" w:sz="4" w:space="0" w:color="auto"/>
              <w:bottom w:val="single" w:sz="4" w:space="0" w:color="auto"/>
              <w:right w:val="single" w:sz="4" w:space="0" w:color="auto"/>
            </w:tcBorders>
            <w:tcPrChange w:id="17445" w:author="Roy Hu" w:date="2021-02-22T16:27:00Z">
              <w:tcPr>
                <w:tcW w:w="3760" w:type="pct"/>
                <w:gridSpan w:val="13"/>
                <w:tcBorders>
                  <w:top w:val="single" w:sz="4" w:space="0" w:color="auto"/>
                  <w:left w:val="single" w:sz="4" w:space="0" w:color="auto"/>
                  <w:bottom w:val="single" w:sz="4" w:space="0" w:color="auto"/>
                  <w:right w:val="single" w:sz="4" w:space="0" w:color="auto"/>
                </w:tcBorders>
              </w:tcPr>
            </w:tcPrChange>
          </w:tcPr>
          <w:p w14:paraId="3F3EAD18" w14:textId="77777777" w:rsidR="00466298" w:rsidRPr="00BC2119" w:rsidRDefault="00466298" w:rsidP="00F63A46">
            <w:pPr>
              <w:keepNext/>
              <w:keepLines/>
              <w:overflowPunct/>
              <w:autoSpaceDE/>
              <w:autoSpaceDN/>
              <w:adjustRightInd/>
              <w:spacing w:after="0"/>
              <w:jc w:val="center"/>
              <w:rPr>
                <w:ins w:id="17446" w:author="Roy Hu" w:date="2020-11-20T16:04:00Z"/>
                <w:rFonts w:ascii="Arial" w:eastAsia="Malgun Gothic" w:hAnsi="Arial"/>
                <w:sz w:val="18"/>
                <w:szCs w:val="18"/>
                <w:lang w:eastAsia="en-US"/>
              </w:rPr>
            </w:pPr>
            <w:ins w:id="17447" w:author="Roy Hu" w:date="2020-11-20T16:04:00Z">
              <w:r w:rsidRPr="00BC2119">
                <w:rPr>
                  <w:rFonts w:ascii="Arial" w:eastAsia="宋体" w:hAnsi="Arial"/>
                  <w:sz w:val="18"/>
                  <w:lang w:eastAsia="en-US"/>
                </w:rPr>
                <w:t>Not applicable</w:t>
              </w:r>
            </w:ins>
          </w:p>
        </w:tc>
      </w:tr>
      <w:tr w:rsidR="00466298" w:rsidRPr="00BC2119" w14:paraId="425FF820" w14:textId="77777777" w:rsidTr="00380E7D">
        <w:trPr>
          <w:jc w:val="center"/>
          <w:ins w:id="17448" w:author="Roy Hu" w:date="2020-11-20T16:04:00Z"/>
          <w:trPrChange w:id="17449" w:author="Roy Hu" w:date="2021-02-22T16:27:00Z">
            <w:trPr>
              <w:jc w:val="center"/>
            </w:trPr>
          </w:trPrChange>
        </w:trPr>
        <w:tc>
          <w:tcPr>
            <w:tcW w:w="1968" w:type="pct"/>
            <w:tcBorders>
              <w:top w:val="single" w:sz="4" w:space="0" w:color="auto"/>
              <w:left w:val="single" w:sz="4" w:space="0" w:color="auto"/>
              <w:bottom w:val="single" w:sz="4" w:space="0" w:color="auto"/>
              <w:right w:val="single" w:sz="4" w:space="0" w:color="auto"/>
            </w:tcBorders>
            <w:tcPrChange w:id="17450" w:author="Roy Hu" w:date="2021-02-22T16:27:00Z">
              <w:tcPr>
                <w:tcW w:w="926" w:type="pct"/>
                <w:gridSpan w:val="2"/>
                <w:tcBorders>
                  <w:top w:val="single" w:sz="4" w:space="0" w:color="auto"/>
                  <w:left w:val="single" w:sz="4" w:space="0" w:color="auto"/>
                  <w:bottom w:val="single" w:sz="4" w:space="0" w:color="auto"/>
                  <w:right w:val="single" w:sz="4" w:space="0" w:color="auto"/>
                </w:tcBorders>
              </w:tcPr>
            </w:tcPrChange>
          </w:tcPr>
          <w:p w14:paraId="5ED1A2D5" w14:textId="77777777" w:rsidR="00466298" w:rsidRPr="00BC2119" w:rsidRDefault="00466298" w:rsidP="00F63A46">
            <w:pPr>
              <w:keepNext/>
              <w:keepLines/>
              <w:overflowPunct/>
              <w:autoSpaceDE/>
              <w:autoSpaceDN/>
              <w:adjustRightInd/>
              <w:spacing w:after="0"/>
              <w:rPr>
                <w:ins w:id="17451" w:author="Roy Hu" w:date="2020-11-20T16:04:00Z"/>
                <w:rFonts w:ascii="Arial" w:eastAsia="Malgun Gothic" w:hAnsi="Arial"/>
                <w:sz w:val="18"/>
                <w:szCs w:val="18"/>
                <w:lang w:eastAsia="en-US"/>
              </w:rPr>
            </w:pPr>
            <w:ins w:id="17452" w:author="Roy Hu" w:date="2020-11-20T16:04:00Z">
              <w:r w:rsidRPr="00BC2119">
                <w:rPr>
                  <w:rFonts w:ascii="Arial" w:eastAsia="宋体" w:hAnsi="Arial"/>
                  <w:sz w:val="18"/>
                  <w:lang w:eastAsia="en-US"/>
                </w:rPr>
                <w:t>TRS configuration</w:t>
              </w:r>
            </w:ins>
          </w:p>
        </w:tc>
        <w:tc>
          <w:tcPr>
            <w:tcW w:w="379" w:type="pct"/>
            <w:tcBorders>
              <w:top w:val="single" w:sz="4" w:space="0" w:color="auto"/>
              <w:left w:val="single" w:sz="4" w:space="0" w:color="auto"/>
              <w:bottom w:val="single" w:sz="4" w:space="0" w:color="auto"/>
              <w:right w:val="single" w:sz="4" w:space="0" w:color="auto"/>
            </w:tcBorders>
            <w:tcPrChange w:id="17453" w:author="Roy Hu" w:date="2021-02-22T16:27:00Z">
              <w:tcPr>
                <w:tcW w:w="313" w:type="pct"/>
                <w:gridSpan w:val="2"/>
                <w:tcBorders>
                  <w:top w:val="single" w:sz="4" w:space="0" w:color="auto"/>
                  <w:left w:val="single" w:sz="4" w:space="0" w:color="auto"/>
                  <w:bottom w:val="single" w:sz="4" w:space="0" w:color="auto"/>
                  <w:right w:val="single" w:sz="4" w:space="0" w:color="auto"/>
                </w:tcBorders>
              </w:tcPr>
            </w:tcPrChange>
          </w:tcPr>
          <w:p w14:paraId="2B60A1C4" w14:textId="77777777" w:rsidR="00466298" w:rsidRPr="00BC2119" w:rsidRDefault="00466298" w:rsidP="00F63A46">
            <w:pPr>
              <w:keepNext/>
              <w:keepLines/>
              <w:overflowPunct/>
              <w:autoSpaceDE/>
              <w:autoSpaceDN/>
              <w:adjustRightInd/>
              <w:spacing w:after="0"/>
              <w:jc w:val="center"/>
              <w:rPr>
                <w:ins w:id="17454" w:author="Roy Hu" w:date="2020-11-20T16:04:00Z"/>
                <w:rFonts w:ascii="Arial" w:eastAsia="Malgun Gothic" w:hAnsi="Arial"/>
                <w:sz w:val="18"/>
                <w:szCs w:val="18"/>
                <w:lang w:eastAsia="en-US"/>
              </w:rPr>
            </w:pPr>
          </w:p>
        </w:tc>
        <w:tc>
          <w:tcPr>
            <w:tcW w:w="2652" w:type="pct"/>
            <w:gridSpan w:val="6"/>
            <w:tcBorders>
              <w:top w:val="single" w:sz="4" w:space="0" w:color="auto"/>
              <w:left w:val="single" w:sz="4" w:space="0" w:color="auto"/>
              <w:bottom w:val="single" w:sz="4" w:space="0" w:color="auto"/>
              <w:right w:val="single" w:sz="4" w:space="0" w:color="auto"/>
            </w:tcBorders>
            <w:tcPrChange w:id="17455" w:author="Roy Hu" w:date="2021-02-22T16:27:00Z">
              <w:tcPr>
                <w:tcW w:w="3760" w:type="pct"/>
                <w:gridSpan w:val="13"/>
                <w:tcBorders>
                  <w:top w:val="single" w:sz="4" w:space="0" w:color="auto"/>
                  <w:left w:val="single" w:sz="4" w:space="0" w:color="auto"/>
                  <w:bottom w:val="single" w:sz="4" w:space="0" w:color="auto"/>
                  <w:right w:val="single" w:sz="4" w:space="0" w:color="auto"/>
                </w:tcBorders>
              </w:tcPr>
            </w:tcPrChange>
          </w:tcPr>
          <w:p w14:paraId="352AB49F" w14:textId="77777777" w:rsidR="00466298" w:rsidRPr="00BC2119" w:rsidRDefault="00466298" w:rsidP="00F63A46">
            <w:pPr>
              <w:keepNext/>
              <w:keepLines/>
              <w:overflowPunct/>
              <w:autoSpaceDE/>
              <w:autoSpaceDN/>
              <w:adjustRightInd/>
              <w:spacing w:after="0"/>
              <w:jc w:val="center"/>
              <w:rPr>
                <w:ins w:id="17456" w:author="Roy Hu" w:date="2020-11-20T16:04:00Z"/>
                <w:rFonts w:ascii="Arial" w:eastAsia="Malgun Gothic" w:hAnsi="Arial"/>
                <w:sz w:val="18"/>
                <w:szCs w:val="18"/>
                <w:lang w:eastAsia="en-US"/>
              </w:rPr>
            </w:pPr>
            <w:ins w:id="17457" w:author="Roy Hu" w:date="2020-11-20T16:04:00Z">
              <w:r w:rsidRPr="00BC2119">
                <w:rPr>
                  <w:rFonts w:ascii="Arial" w:eastAsia="宋体" w:hAnsi="Arial"/>
                  <w:sz w:val="18"/>
                  <w:lang w:eastAsia="en-US"/>
                </w:rPr>
                <w:t>TRS.2.1 TDD</w:t>
              </w:r>
            </w:ins>
          </w:p>
        </w:tc>
      </w:tr>
      <w:tr w:rsidR="00466298" w:rsidRPr="00BC2119" w14:paraId="1A7C79D7" w14:textId="77777777" w:rsidTr="00380E7D">
        <w:trPr>
          <w:jc w:val="center"/>
          <w:ins w:id="17458" w:author="Roy Hu" w:date="2020-11-20T16:04:00Z"/>
          <w:trPrChange w:id="17459" w:author="Roy Hu" w:date="2021-02-22T16:27:00Z">
            <w:trPr>
              <w:jc w:val="center"/>
            </w:trPr>
          </w:trPrChange>
        </w:trPr>
        <w:tc>
          <w:tcPr>
            <w:tcW w:w="1968" w:type="pct"/>
            <w:tcBorders>
              <w:top w:val="single" w:sz="4" w:space="0" w:color="auto"/>
              <w:left w:val="single" w:sz="4" w:space="0" w:color="auto"/>
              <w:bottom w:val="single" w:sz="4" w:space="0" w:color="auto"/>
              <w:right w:val="single" w:sz="4" w:space="0" w:color="auto"/>
            </w:tcBorders>
            <w:tcPrChange w:id="17460" w:author="Roy Hu" w:date="2021-02-22T16:27:00Z">
              <w:tcPr>
                <w:tcW w:w="926" w:type="pct"/>
                <w:gridSpan w:val="2"/>
                <w:tcBorders>
                  <w:top w:val="single" w:sz="4" w:space="0" w:color="auto"/>
                  <w:left w:val="single" w:sz="4" w:space="0" w:color="auto"/>
                  <w:bottom w:val="single" w:sz="4" w:space="0" w:color="auto"/>
                  <w:right w:val="single" w:sz="4" w:space="0" w:color="auto"/>
                </w:tcBorders>
              </w:tcPr>
            </w:tcPrChange>
          </w:tcPr>
          <w:p w14:paraId="76BEBE96" w14:textId="77777777" w:rsidR="00466298" w:rsidRPr="00BC2119" w:rsidRDefault="00466298" w:rsidP="00F63A46">
            <w:pPr>
              <w:keepNext/>
              <w:keepLines/>
              <w:overflowPunct/>
              <w:autoSpaceDE/>
              <w:autoSpaceDN/>
              <w:adjustRightInd/>
              <w:spacing w:after="0"/>
              <w:rPr>
                <w:ins w:id="17461" w:author="Roy Hu" w:date="2020-11-20T16:04:00Z"/>
                <w:rFonts w:ascii="Arial" w:eastAsia="Malgun Gothic" w:hAnsi="Arial"/>
                <w:sz w:val="18"/>
                <w:szCs w:val="18"/>
                <w:lang w:eastAsia="en-US"/>
              </w:rPr>
            </w:pPr>
            <w:ins w:id="17462" w:author="Roy Hu" w:date="2020-11-20T16:04:00Z">
              <w:r w:rsidRPr="00BC2119">
                <w:rPr>
                  <w:rFonts w:ascii="Arial" w:eastAsia="宋体" w:hAnsi="Arial"/>
                  <w:sz w:val="18"/>
                  <w:lang w:eastAsia="en-US"/>
                </w:rPr>
                <w:t>TCI state</w:t>
              </w:r>
            </w:ins>
          </w:p>
        </w:tc>
        <w:tc>
          <w:tcPr>
            <w:tcW w:w="379" w:type="pct"/>
            <w:tcBorders>
              <w:top w:val="single" w:sz="4" w:space="0" w:color="auto"/>
              <w:left w:val="single" w:sz="4" w:space="0" w:color="auto"/>
              <w:bottom w:val="single" w:sz="4" w:space="0" w:color="auto"/>
              <w:right w:val="single" w:sz="4" w:space="0" w:color="auto"/>
            </w:tcBorders>
            <w:tcPrChange w:id="17463" w:author="Roy Hu" w:date="2021-02-22T16:27:00Z">
              <w:tcPr>
                <w:tcW w:w="313" w:type="pct"/>
                <w:gridSpan w:val="2"/>
                <w:tcBorders>
                  <w:top w:val="single" w:sz="4" w:space="0" w:color="auto"/>
                  <w:left w:val="single" w:sz="4" w:space="0" w:color="auto"/>
                  <w:bottom w:val="single" w:sz="4" w:space="0" w:color="auto"/>
                  <w:right w:val="single" w:sz="4" w:space="0" w:color="auto"/>
                </w:tcBorders>
              </w:tcPr>
            </w:tcPrChange>
          </w:tcPr>
          <w:p w14:paraId="0EA26DF7" w14:textId="77777777" w:rsidR="00466298" w:rsidRPr="00BC2119" w:rsidRDefault="00466298" w:rsidP="00F63A46">
            <w:pPr>
              <w:keepNext/>
              <w:keepLines/>
              <w:overflowPunct/>
              <w:autoSpaceDE/>
              <w:autoSpaceDN/>
              <w:adjustRightInd/>
              <w:spacing w:after="0"/>
              <w:jc w:val="center"/>
              <w:rPr>
                <w:ins w:id="17464" w:author="Roy Hu" w:date="2020-11-20T16:04:00Z"/>
                <w:rFonts w:ascii="Arial" w:eastAsia="Malgun Gothic" w:hAnsi="Arial"/>
                <w:sz w:val="18"/>
                <w:szCs w:val="18"/>
                <w:lang w:eastAsia="en-US"/>
              </w:rPr>
            </w:pPr>
          </w:p>
        </w:tc>
        <w:tc>
          <w:tcPr>
            <w:tcW w:w="2652" w:type="pct"/>
            <w:gridSpan w:val="6"/>
            <w:tcBorders>
              <w:top w:val="single" w:sz="4" w:space="0" w:color="auto"/>
              <w:left w:val="single" w:sz="4" w:space="0" w:color="auto"/>
              <w:bottom w:val="single" w:sz="4" w:space="0" w:color="auto"/>
              <w:right w:val="single" w:sz="4" w:space="0" w:color="auto"/>
            </w:tcBorders>
            <w:tcPrChange w:id="17465" w:author="Roy Hu" w:date="2021-02-22T16:27:00Z">
              <w:tcPr>
                <w:tcW w:w="3760" w:type="pct"/>
                <w:gridSpan w:val="13"/>
                <w:tcBorders>
                  <w:top w:val="single" w:sz="4" w:space="0" w:color="auto"/>
                  <w:left w:val="single" w:sz="4" w:space="0" w:color="auto"/>
                  <w:bottom w:val="single" w:sz="4" w:space="0" w:color="auto"/>
                  <w:right w:val="single" w:sz="4" w:space="0" w:color="auto"/>
                </w:tcBorders>
              </w:tcPr>
            </w:tcPrChange>
          </w:tcPr>
          <w:p w14:paraId="08615EBF" w14:textId="77777777" w:rsidR="00466298" w:rsidRPr="00BC2119" w:rsidRDefault="00466298" w:rsidP="00F63A46">
            <w:pPr>
              <w:keepNext/>
              <w:keepLines/>
              <w:overflowPunct/>
              <w:autoSpaceDE/>
              <w:autoSpaceDN/>
              <w:adjustRightInd/>
              <w:spacing w:after="0"/>
              <w:jc w:val="center"/>
              <w:rPr>
                <w:ins w:id="17466" w:author="Roy Hu" w:date="2020-11-20T16:04:00Z"/>
                <w:rFonts w:ascii="Arial" w:eastAsia="Malgun Gothic" w:hAnsi="Arial"/>
                <w:sz w:val="18"/>
                <w:szCs w:val="18"/>
                <w:lang w:eastAsia="en-US"/>
              </w:rPr>
            </w:pPr>
            <w:ins w:id="17467" w:author="Roy Hu" w:date="2020-11-20T16:04:00Z">
              <w:r w:rsidRPr="00BC2119">
                <w:rPr>
                  <w:rFonts w:ascii="Arial" w:eastAsia="宋体" w:hAnsi="Arial"/>
                  <w:sz w:val="18"/>
                  <w:lang w:eastAsia="en-US"/>
                </w:rPr>
                <w:t>TCI.State.0</w:t>
              </w:r>
            </w:ins>
          </w:p>
        </w:tc>
      </w:tr>
      <w:tr w:rsidR="00380E7D" w:rsidRPr="00BC2119" w14:paraId="665D42F8" w14:textId="77777777" w:rsidTr="00380E7D">
        <w:tblPrEx>
          <w:tblPrExChange w:id="17468" w:author="Roy Hu" w:date="2021-02-22T16:27:00Z">
            <w:tblPrEx>
              <w:tblLayout w:type="fixed"/>
            </w:tblPrEx>
          </w:tblPrExChange>
        </w:tblPrEx>
        <w:trPr>
          <w:jc w:val="center"/>
          <w:ins w:id="17469" w:author="Roy Hu" w:date="2020-11-20T16:04:00Z"/>
          <w:trPrChange w:id="17470" w:author="Roy Hu" w:date="2021-02-22T16:27:00Z">
            <w:trPr>
              <w:jc w:val="center"/>
            </w:trPr>
          </w:trPrChange>
        </w:trPr>
        <w:tc>
          <w:tcPr>
            <w:tcW w:w="1968" w:type="pct"/>
            <w:tcBorders>
              <w:top w:val="single" w:sz="4" w:space="0" w:color="auto"/>
              <w:left w:val="single" w:sz="4" w:space="0" w:color="auto"/>
              <w:bottom w:val="single" w:sz="4" w:space="0" w:color="auto"/>
              <w:right w:val="single" w:sz="4" w:space="0" w:color="auto"/>
            </w:tcBorders>
            <w:vAlign w:val="center"/>
            <w:hideMark/>
            <w:tcPrChange w:id="17471" w:author="Roy Hu" w:date="2021-02-22T16:27:00Z">
              <w:tcPr>
                <w:tcW w:w="925" w:type="pct"/>
                <w:tcBorders>
                  <w:top w:val="single" w:sz="4" w:space="0" w:color="auto"/>
                  <w:left w:val="single" w:sz="4" w:space="0" w:color="auto"/>
                  <w:bottom w:val="single" w:sz="4" w:space="0" w:color="auto"/>
                  <w:right w:val="single" w:sz="4" w:space="0" w:color="auto"/>
                </w:tcBorders>
                <w:vAlign w:val="center"/>
                <w:hideMark/>
              </w:tcPr>
            </w:tcPrChange>
          </w:tcPr>
          <w:p w14:paraId="345AE647" w14:textId="77777777" w:rsidR="00466298" w:rsidRPr="00BC2119" w:rsidRDefault="00466298" w:rsidP="00F63A46">
            <w:pPr>
              <w:keepNext/>
              <w:keepLines/>
              <w:overflowPunct/>
              <w:autoSpaceDE/>
              <w:autoSpaceDN/>
              <w:adjustRightInd/>
              <w:spacing w:after="0"/>
              <w:rPr>
                <w:ins w:id="17472" w:author="Roy Hu" w:date="2020-11-20T16:04:00Z"/>
                <w:rFonts w:ascii="Arial" w:eastAsia="宋体" w:hAnsi="Arial" w:cs="Arial"/>
                <w:sz w:val="18"/>
                <w:lang w:val="en-US" w:eastAsia="en-US"/>
              </w:rPr>
            </w:pPr>
            <w:ins w:id="17473" w:author="Roy Hu" w:date="2020-11-20T16:04:00Z">
              <w:r w:rsidRPr="00BC2119">
                <w:rPr>
                  <w:rFonts w:ascii="Arial" w:eastAsia="宋体" w:hAnsi="Arial" w:cs="Arial"/>
                  <w:sz w:val="18"/>
                  <w:lang w:val="en-US" w:eastAsia="en-US"/>
                </w:rPr>
                <w:t xml:space="preserve">PDSCH Reference measurement channel </w:t>
              </w:r>
            </w:ins>
          </w:p>
        </w:tc>
        <w:tc>
          <w:tcPr>
            <w:tcW w:w="379" w:type="pct"/>
            <w:tcBorders>
              <w:top w:val="single" w:sz="4" w:space="0" w:color="auto"/>
              <w:left w:val="single" w:sz="4" w:space="0" w:color="auto"/>
              <w:bottom w:val="single" w:sz="4" w:space="0" w:color="auto"/>
              <w:right w:val="single" w:sz="4" w:space="0" w:color="auto"/>
            </w:tcBorders>
            <w:vAlign w:val="center"/>
            <w:tcPrChange w:id="17474" w:author="Roy Hu" w:date="2021-02-22T16:27:00Z">
              <w:tcPr>
                <w:tcW w:w="313" w:type="pct"/>
                <w:gridSpan w:val="2"/>
                <w:tcBorders>
                  <w:top w:val="single" w:sz="4" w:space="0" w:color="auto"/>
                  <w:left w:val="single" w:sz="4" w:space="0" w:color="auto"/>
                  <w:bottom w:val="single" w:sz="4" w:space="0" w:color="auto"/>
                  <w:right w:val="single" w:sz="4" w:space="0" w:color="auto"/>
                </w:tcBorders>
                <w:vAlign w:val="center"/>
              </w:tcPr>
            </w:tcPrChange>
          </w:tcPr>
          <w:p w14:paraId="1E40FBF9" w14:textId="77777777" w:rsidR="00466298" w:rsidRPr="00BC2119" w:rsidRDefault="00466298" w:rsidP="00F63A46">
            <w:pPr>
              <w:keepNext/>
              <w:keepLines/>
              <w:overflowPunct/>
              <w:autoSpaceDE/>
              <w:autoSpaceDN/>
              <w:adjustRightInd/>
              <w:spacing w:after="0"/>
              <w:jc w:val="center"/>
              <w:rPr>
                <w:ins w:id="17475" w:author="Roy Hu" w:date="2020-11-20T16:04:00Z"/>
                <w:rFonts w:ascii="Arial" w:eastAsia="宋体" w:hAnsi="Arial" w:cs="Arial"/>
                <w:sz w:val="18"/>
                <w:lang w:val="en-US" w:eastAsia="en-US"/>
              </w:rPr>
            </w:pPr>
          </w:p>
        </w:tc>
        <w:tc>
          <w:tcPr>
            <w:tcW w:w="455" w:type="pct"/>
            <w:tcBorders>
              <w:top w:val="single" w:sz="4" w:space="0" w:color="auto"/>
              <w:left w:val="single" w:sz="4" w:space="0" w:color="auto"/>
              <w:bottom w:val="single" w:sz="4" w:space="0" w:color="auto"/>
              <w:right w:val="single" w:sz="4" w:space="0" w:color="auto"/>
            </w:tcBorders>
            <w:vAlign w:val="center"/>
            <w:hideMark/>
            <w:tcPrChange w:id="17476" w:author="Roy Hu" w:date="2021-02-22T16:27:00Z">
              <w:tcPr>
                <w:tcW w:w="1565" w:type="pct"/>
                <w:gridSpan w:val="4"/>
                <w:tcBorders>
                  <w:top w:val="single" w:sz="4" w:space="0" w:color="auto"/>
                  <w:left w:val="single" w:sz="4" w:space="0" w:color="auto"/>
                  <w:bottom w:val="single" w:sz="4" w:space="0" w:color="auto"/>
                  <w:right w:val="single" w:sz="4" w:space="0" w:color="auto"/>
                </w:tcBorders>
                <w:vAlign w:val="center"/>
                <w:hideMark/>
              </w:tcPr>
            </w:tcPrChange>
          </w:tcPr>
          <w:p w14:paraId="3E0F528E" w14:textId="77777777" w:rsidR="00466298" w:rsidRPr="00BC2119" w:rsidRDefault="00466298" w:rsidP="00F63A46">
            <w:pPr>
              <w:keepNext/>
              <w:keepLines/>
              <w:overflowPunct/>
              <w:autoSpaceDE/>
              <w:autoSpaceDN/>
              <w:adjustRightInd/>
              <w:spacing w:after="0"/>
              <w:jc w:val="center"/>
              <w:rPr>
                <w:ins w:id="17477" w:author="Roy Hu" w:date="2020-11-20T16:04:00Z"/>
                <w:rFonts w:ascii="Arial" w:eastAsia="宋体" w:hAnsi="Arial" w:cs="Arial"/>
                <w:sz w:val="18"/>
                <w:lang w:val="en-US" w:eastAsia="en-US"/>
              </w:rPr>
            </w:pPr>
            <w:ins w:id="17478" w:author="Roy Hu" w:date="2020-11-20T16:04:00Z">
              <w:r w:rsidRPr="00BC2119">
                <w:rPr>
                  <w:rFonts w:ascii="Arial" w:eastAsia="宋体" w:hAnsi="Arial" w:cs="Arial"/>
                  <w:sz w:val="18"/>
                  <w:lang w:eastAsia="en-US"/>
                </w:rPr>
                <w:t>SR.3.1 TDD</w:t>
              </w:r>
            </w:ins>
          </w:p>
        </w:tc>
        <w:tc>
          <w:tcPr>
            <w:tcW w:w="455" w:type="pct"/>
            <w:tcBorders>
              <w:top w:val="single" w:sz="4" w:space="0" w:color="auto"/>
              <w:left w:val="single" w:sz="4" w:space="0" w:color="auto"/>
              <w:bottom w:val="single" w:sz="4" w:space="0" w:color="auto"/>
              <w:right w:val="single" w:sz="4" w:space="0" w:color="auto"/>
            </w:tcBorders>
            <w:vAlign w:val="center"/>
            <w:hideMark/>
            <w:tcPrChange w:id="17479" w:author="Roy Hu" w:date="2021-02-22T16:27:00Z">
              <w:tcPr>
                <w:tcW w:w="45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CDED5EB" w14:textId="77777777" w:rsidR="00466298" w:rsidRPr="00BC2119" w:rsidRDefault="00466298" w:rsidP="00F63A46">
            <w:pPr>
              <w:keepNext/>
              <w:keepLines/>
              <w:overflowPunct/>
              <w:autoSpaceDE/>
              <w:autoSpaceDN/>
              <w:adjustRightInd/>
              <w:spacing w:after="0"/>
              <w:jc w:val="center"/>
              <w:rPr>
                <w:ins w:id="17480" w:author="Roy Hu" w:date="2020-11-20T16:04:00Z"/>
                <w:rFonts w:ascii="Arial" w:eastAsia="宋体" w:hAnsi="Arial" w:cs="Arial"/>
                <w:sz w:val="18"/>
                <w:lang w:val="en-US" w:eastAsia="en-US"/>
              </w:rPr>
            </w:pPr>
            <w:ins w:id="17481" w:author="Roy Hu" w:date="2020-11-20T16:04:00Z">
              <w:r w:rsidRPr="00BC2119">
                <w:rPr>
                  <w:rFonts w:ascii="Arial" w:eastAsia="宋体" w:hAnsi="Arial" w:cs="Arial"/>
                  <w:sz w:val="18"/>
                  <w:lang w:val="en-US" w:eastAsia="en-US"/>
                </w:rPr>
                <w:t>-</w:t>
              </w:r>
            </w:ins>
          </w:p>
        </w:tc>
        <w:tc>
          <w:tcPr>
            <w:tcW w:w="455" w:type="pct"/>
            <w:tcBorders>
              <w:top w:val="single" w:sz="4" w:space="0" w:color="auto"/>
              <w:left w:val="single" w:sz="4" w:space="0" w:color="auto"/>
              <w:bottom w:val="single" w:sz="4" w:space="0" w:color="auto"/>
              <w:right w:val="single" w:sz="4" w:space="0" w:color="auto"/>
            </w:tcBorders>
            <w:vAlign w:val="center"/>
            <w:hideMark/>
            <w:tcPrChange w:id="17482" w:author="Roy Hu" w:date="2021-02-22T16:27:00Z">
              <w:tcPr>
                <w:tcW w:w="45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BC18B63" w14:textId="77777777" w:rsidR="00466298" w:rsidRPr="00BC2119" w:rsidRDefault="00466298" w:rsidP="00F63A46">
            <w:pPr>
              <w:keepNext/>
              <w:keepLines/>
              <w:overflowPunct/>
              <w:autoSpaceDE/>
              <w:autoSpaceDN/>
              <w:adjustRightInd/>
              <w:spacing w:after="0"/>
              <w:jc w:val="center"/>
              <w:rPr>
                <w:ins w:id="17483" w:author="Roy Hu" w:date="2020-11-20T16:04:00Z"/>
                <w:rFonts w:ascii="Arial" w:eastAsia="宋体" w:hAnsi="Arial" w:cs="Arial"/>
                <w:sz w:val="18"/>
                <w:lang w:val="en-US" w:eastAsia="en-US"/>
              </w:rPr>
            </w:pPr>
            <w:ins w:id="17484" w:author="Roy Hu" w:date="2020-11-20T16:04:00Z">
              <w:r w:rsidRPr="00BC2119">
                <w:rPr>
                  <w:rFonts w:ascii="Arial" w:eastAsia="宋体" w:hAnsi="Arial" w:cs="Arial"/>
                  <w:sz w:val="18"/>
                  <w:lang w:eastAsia="en-US"/>
                </w:rPr>
                <w:t>SR.3.1 TDD</w:t>
              </w:r>
            </w:ins>
          </w:p>
        </w:tc>
        <w:tc>
          <w:tcPr>
            <w:tcW w:w="455" w:type="pct"/>
            <w:tcBorders>
              <w:top w:val="single" w:sz="4" w:space="0" w:color="auto"/>
              <w:left w:val="single" w:sz="4" w:space="0" w:color="auto"/>
              <w:bottom w:val="single" w:sz="4" w:space="0" w:color="auto"/>
              <w:right w:val="single" w:sz="4" w:space="0" w:color="auto"/>
            </w:tcBorders>
            <w:vAlign w:val="center"/>
            <w:hideMark/>
            <w:tcPrChange w:id="17485" w:author="Roy Hu" w:date="2021-02-22T16:27:00Z">
              <w:tcPr>
                <w:tcW w:w="455"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B0D27EA" w14:textId="77777777" w:rsidR="00466298" w:rsidRPr="00BC2119" w:rsidRDefault="00466298" w:rsidP="00F63A46">
            <w:pPr>
              <w:keepNext/>
              <w:keepLines/>
              <w:overflowPunct/>
              <w:autoSpaceDE/>
              <w:autoSpaceDN/>
              <w:adjustRightInd/>
              <w:spacing w:after="0"/>
              <w:jc w:val="center"/>
              <w:rPr>
                <w:ins w:id="17486" w:author="Roy Hu" w:date="2020-11-20T16:04:00Z"/>
                <w:rFonts w:ascii="Arial" w:eastAsia="宋体" w:hAnsi="Arial" w:cs="Arial"/>
                <w:sz w:val="18"/>
                <w:lang w:val="en-US" w:eastAsia="en-US"/>
              </w:rPr>
            </w:pPr>
            <w:ins w:id="17487" w:author="Roy Hu" w:date="2020-11-20T16:04:00Z">
              <w:r w:rsidRPr="00BC2119">
                <w:rPr>
                  <w:rFonts w:ascii="Arial" w:eastAsia="宋体" w:hAnsi="Arial" w:cs="Arial"/>
                  <w:sz w:val="18"/>
                  <w:lang w:val="en-US" w:eastAsia="en-US"/>
                </w:rPr>
                <w:t>-</w:t>
              </w:r>
            </w:ins>
          </w:p>
        </w:tc>
        <w:tc>
          <w:tcPr>
            <w:tcW w:w="379" w:type="pct"/>
            <w:tcBorders>
              <w:top w:val="single" w:sz="4" w:space="0" w:color="auto"/>
              <w:left w:val="single" w:sz="4" w:space="0" w:color="auto"/>
              <w:bottom w:val="single" w:sz="4" w:space="0" w:color="auto"/>
              <w:right w:val="single" w:sz="4" w:space="0" w:color="auto"/>
            </w:tcBorders>
            <w:vAlign w:val="center"/>
            <w:hideMark/>
            <w:tcPrChange w:id="17488" w:author="Roy Hu" w:date="2021-02-22T16:27:00Z">
              <w:tcPr>
                <w:tcW w:w="37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2C0F269" w14:textId="77777777" w:rsidR="00466298" w:rsidRPr="00BC2119" w:rsidRDefault="00466298" w:rsidP="00F63A46">
            <w:pPr>
              <w:keepNext/>
              <w:keepLines/>
              <w:overflowPunct/>
              <w:autoSpaceDE/>
              <w:autoSpaceDN/>
              <w:adjustRightInd/>
              <w:spacing w:after="0"/>
              <w:jc w:val="center"/>
              <w:rPr>
                <w:ins w:id="17489" w:author="Roy Hu" w:date="2020-11-20T16:04:00Z"/>
                <w:rFonts w:ascii="Arial" w:eastAsia="宋体" w:hAnsi="Arial" w:cs="Arial"/>
                <w:sz w:val="18"/>
                <w:lang w:val="en-US" w:eastAsia="en-US"/>
              </w:rPr>
            </w:pPr>
            <w:ins w:id="17490" w:author="Roy Hu" w:date="2020-11-20T16:04:00Z">
              <w:r w:rsidRPr="00BC2119">
                <w:rPr>
                  <w:rFonts w:ascii="Arial" w:eastAsia="宋体" w:hAnsi="Arial" w:cs="Arial"/>
                  <w:sz w:val="18"/>
                  <w:lang w:eastAsia="en-US"/>
                </w:rPr>
                <w:t>SR.3.1 TDD</w:t>
              </w:r>
            </w:ins>
          </w:p>
        </w:tc>
        <w:tc>
          <w:tcPr>
            <w:tcW w:w="453" w:type="pct"/>
            <w:tcBorders>
              <w:top w:val="single" w:sz="4" w:space="0" w:color="auto"/>
              <w:left w:val="single" w:sz="4" w:space="0" w:color="auto"/>
              <w:bottom w:val="single" w:sz="4" w:space="0" w:color="auto"/>
              <w:right w:val="single" w:sz="4" w:space="0" w:color="auto"/>
            </w:tcBorders>
            <w:vAlign w:val="center"/>
            <w:hideMark/>
            <w:tcPrChange w:id="17491" w:author="Roy Hu" w:date="2021-02-22T16:27:00Z">
              <w:tcPr>
                <w:tcW w:w="454" w:type="pct"/>
                <w:tcBorders>
                  <w:top w:val="single" w:sz="4" w:space="0" w:color="auto"/>
                  <w:left w:val="single" w:sz="4" w:space="0" w:color="auto"/>
                  <w:bottom w:val="single" w:sz="4" w:space="0" w:color="auto"/>
                  <w:right w:val="single" w:sz="4" w:space="0" w:color="auto"/>
                </w:tcBorders>
                <w:vAlign w:val="center"/>
                <w:hideMark/>
              </w:tcPr>
            </w:tcPrChange>
          </w:tcPr>
          <w:p w14:paraId="0F2054AE" w14:textId="77777777" w:rsidR="00466298" w:rsidRPr="00BC2119" w:rsidRDefault="00466298" w:rsidP="00F63A46">
            <w:pPr>
              <w:keepNext/>
              <w:keepLines/>
              <w:overflowPunct/>
              <w:autoSpaceDE/>
              <w:autoSpaceDN/>
              <w:adjustRightInd/>
              <w:spacing w:after="0"/>
              <w:jc w:val="center"/>
              <w:rPr>
                <w:ins w:id="17492" w:author="Roy Hu" w:date="2020-11-20T16:04:00Z"/>
                <w:rFonts w:ascii="Arial" w:eastAsia="宋体" w:hAnsi="Arial" w:cs="Arial"/>
                <w:sz w:val="18"/>
                <w:lang w:val="en-US" w:eastAsia="en-US"/>
              </w:rPr>
            </w:pPr>
            <w:ins w:id="17493" w:author="Roy Hu" w:date="2020-11-20T16:04:00Z">
              <w:r w:rsidRPr="00BC2119">
                <w:rPr>
                  <w:rFonts w:ascii="Arial" w:eastAsia="宋体" w:hAnsi="Arial" w:cs="Arial"/>
                  <w:sz w:val="18"/>
                  <w:lang w:val="en-US" w:eastAsia="en-US"/>
                </w:rPr>
                <w:t>-</w:t>
              </w:r>
            </w:ins>
          </w:p>
        </w:tc>
      </w:tr>
      <w:tr w:rsidR="00380E7D" w:rsidRPr="00BC2119" w14:paraId="66B4BB4C" w14:textId="77777777" w:rsidTr="00380E7D">
        <w:tblPrEx>
          <w:tblPrExChange w:id="17494" w:author="Roy Hu" w:date="2021-02-22T16:27:00Z">
            <w:tblPrEx>
              <w:tblLayout w:type="fixed"/>
            </w:tblPrEx>
          </w:tblPrExChange>
        </w:tblPrEx>
        <w:trPr>
          <w:jc w:val="center"/>
          <w:ins w:id="17495" w:author="Roy Hu" w:date="2020-11-20T16:04:00Z"/>
          <w:trPrChange w:id="17496" w:author="Roy Hu" w:date="2021-02-22T16:27:00Z">
            <w:trPr>
              <w:jc w:val="center"/>
            </w:trPr>
          </w:trPrChange>
        </w:trPr>
        <w:tc>
          <w:tcPr>
            <w:tcW w:w="1968" w:type="pct"/>
            <w:tcBorders>
              <w:top w:val="single" w:sz="4" w:space="0" w:color="auto"/>
              <w:left w:val="single" w:sz="4" w:space="0" w:color="auto"/>
              <w:bottom w:val="single" w:sz="4" w:space="0" w:color="auto"/>
              <w:right w:val="single" w:sz="4" w:space="0" w:color="auto"/>
            </w:tcBorders>
            <w:vAlign w:val="center"/>
            <w:tcPrChange w:id="17497" w:author="Roy Hu" w:date="2021-02-22T16:27:00Z">
              <w:tcPr>
                <w:tcW w:w="925" w:type="pct"/>
                <w:tcBorders>
                  <w:top w:val="single" w:sz="4" w:space="0" w:color="auto"/>
                  <w:left w:val="single" w:sz="4" w:space="0" w:color="auto"/>
                  <w:bottom w:val="single" w:sz="4" w:space="0" w:color="auto"/>
                  <w:right w:val="single" w:sz="4" w:space="0" w:color="auto"/>
                </w:tcBorders>
                <w:vAlign w:val="center"/>
              </w:tcPr>
            </w:tcPrChange>
          </w:tcPr>
          <w:p w14:paraId="22DF00EF" w14:textId="77777777" w:rsidR="00466298" w:rsidRPr="00BC2119" w:rsidRDefault="00466298" w:rsidP="00F63A46">
            <w:pPr>
              <w:keepNext/>
              <w:keepLines/>
              <w:overflowPunct/>
              <w:autoSpaceDE/>
              <w:autoSpaceDN/>
              <w:adjustRightInd/>
              <w:spacing w:after="0"/>
              <w:rPr>
                <w:ins w:id="17498" w:author="Roy Hu" w:date="2020-11-20T16:04:00Z"/>
                <w:rFonts w:ascii="Arial" w:eastAsia="宋体" w:hAnsi="Arial" w:cs="Arial"/>
                <w:sz w:val="18"/>
                <w:lang w:val="en-US" w:eastAsia="en-US"/>
              </w:rPr>
            </w:pPr>
            <w:ins w:id="17499" w:author="Roy Hu" w:date="2020-11-20T16:04:00Z">
              <w:r w:rsidRPr="00BC2119">
                <w:rPr>
                  <w:rFonts w:ascii="Arial" w:eastAsia="宋体" w:hAnsi="Arial" w:cs="v5.0.0"/>
                  <w:sz w:val="18"/>
                  <w:lang w:eastAsia="en-US"/>
                </w:rPr>
                <w:t>RMSI CORESET Reference Channel</w:t>
              </w:r>
            </w:ins>
          </w:p>
        </w:tc>
        <w:tc>
          <w:tcPr>
            <w:tcW w:w="379" w:type="pct"/>
            <w:tcBorders>
              <w:top w:val="single" w:sz="4" w:space="0" w:color="auto"/>
              <w:left w:val="single" w:sz="4" w:space="0" w:color="auto"/>
              <w:bottom w:val="single" w:sz="4" w:space="0" w:color="auto"/>
              <w:right w:val="single" w:sz="4" w:space="0" w:color="auto"/>
            </w:tcBorders>
            <w:vAlign w:val="center"/>
            <w:tcPrChange w:id="17500" w:author="Roy Hu" w:date="2021-02-22T16:27:00Z">
              <w:tcPr>
                <w:tcW w:w="313" w:type="pct"/>
                <w:gridSpan w:val="2"/>
                <w:tcBorders>
                  <w:top w:val="single" w:sz="4" w:space="0" w:color="auto"/>
                  <w:left w:val="single" w:sz="4" w:space="0" w:color="auto"/>
                  <w:bottom w:val="single" w:sz="4" w:space="0" w:color="auto"/>
                  <w:right w:val="single" w:sz="4" w:space="0" w:color="auto"/>
                </w:tcBorders>
                <w:vAlign w:val="center"/>
              </w:tcPr>
            </w:tcPrChange>
          </w:tcPr>
          <w:p w14:paraId="60338652" w14:textId="77777777" w:rsidR="00466298" w:rsidRPr="00BC2119" w:rsidRDefault="00466298" w:rsidP="00F63A46">
            <w:pPr>
              <w:keepNext/>
              <w:keepLines/>
              <w:overflowPunct/>
              <w:autoSpaceDE/>
              <w:autoSpaceDN/>
              <w:adjustRightInd/>
              <w:spacing w:after="0"/>
              <w:jc w:val="center"/>
              <w:rPr>
                <w:ins w:id="17501" w:author="Roy Hu" w:date="2020-11-20T16:04:00Z"/>
                <w:rFonts w:ascii="Arial" w:eastAsia="宋体" w:hAnsi="Arial" w:cs="Arial"/>
                <w:sz w:val="18"/>
                <w:lang w:val="en-US" w:eastAsia="en-US"/>
              </w:rPr>
            </w:pPr>
          </w:p>
        </w:tc>
        <w:tc>
          <w:tcPr>
            <w:tcW w:w="455" w:type="pct"/>
            <w:tcBorders>
              <w:top w:val="single" w:sz="4" w:space="0" w:color="auto"/>
              <w:left w:val="single" w:sz="4" w:space="0" w:color="auto"/>
              <w:bottom w:val="single" w:sz="4" w:space="0" w:color="auto"/>
              <w:right w:val="single" w:sz="4" w:space="0" w:color="auto"/>
            </w:tcBorders>
            <w:vAlign w:val="center"/>
            <w:tcPrChange w:id="17502" w:author="Roy Hu" w:date="2021-02-22T16:27:00Z">
              <w:tcPr>
                <w:tcW w:w="1565" w:type="pct"/>
                <w:gridSpan w:val="4"/>
                <w:tcBorders>
                  <w:top w:val="single" w:sz="4" w:space="0" w:color="auto"/>
                  <w:left w:val="single" w:sz="4" w:space="0" w:color="auto"/>
                  <w:bottom w:val="single" w:sz="4" w:space="0" w:color="auto"/>
                  <w:right w:val="single" w:sz="4" w:space="0" w:color="auto"/>
                </w:tcBorders>
                <w:vAlign w:val="center"/>
              </w:tcPr>
            </w:tcPrChange>
          </w:tcPr>
          <w:p w14:paraId="33B4EC27" w14:textId="77777777" w:rsidR="00466298" w:rsidRPr="00BC2119" w:rsidRDefault="00466298" w:rsidP="00F63A46">
            <w:pPr>
              <w:keepNext/>
              <w:keepLines/>
              <w:overflowPunct/>
              <w:autoSpaceDE/>
              <w:autoSpaceDN/>
              <w:adjustRightInd/>
              <w:spacing w:after="0"/>
              <w:jc w:val="center"/>
              <w:rPr>
                <w:ins w:id="17503" w:author="Roy Hu" w:date="2020-11-20T16:04:00Z"/>
                <w:rFonts w:ascii="Arial" w:eastAsia="宋体" w:hAnsi="Arial" w:cs="Arial"/>
                <w:sz w:val="18"/>
                <w:lang w:val="en-US" w:eastAsia="en-US"/>
              </w:rPr>
            </w:pPr>
            <w:ins w:id="17504" w:author="Roy Hu" w:date="2020-11-20T16:04:00Z">
              <w:r w:rsidRPr="00BC2119">
                <w:rPr>
                  <w:rFonts w:ascii="Arial" w:eastAsia="宋体" w:hAnsi="Arial" w:cs="Arial"/>
                  <w:sz w:val="18"/>
                  <w:lang w:eastAsia="en-US"/>
                </w:rPr>
                <w:t>CR.3.1 TDD</w:t>
              </w:r>
            </w:ins>
          </w:p>
        </w:tc>
        <w:tc>
          <w:tcPr>
            <w:tcW w:w="455" w:type="pct"/>
            <w:tcBorders>
              <w:top w:val="single" w:sz="4" w:space="0" w:color="auto"/>
              <w:left w:val="single" w:sz="4" w:space="0" w:color="auto"/>
              <w:bottom w:val="single" w:sz="4" w:space="0" w:color="auto"/>
              <w:right w:val="single" w:sz="4" w:space="0" w:color="auto"/>
            </w:tcBorders>
            <w:vAlign w:val="center"/>
            <w:tcPrChange w:id="17505" w:author="Roy Hu" w:date="2021-02-22T16:27: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3ED47161" w14:textId="77777777" w:rsidR="00466298" w:rsidRPr="00BC2119" w:rsidRDefault="00466298" w:rsidP="00F63A46">
            <w:pPr>
              <w:keepNext/>
              <w:keepLines/>
              <w:overflowPunct/>
              <w:autoSpaceDE/>
              <w:autoSpaceDN/>
              <w:adjustRightInd/>
              <w:spacing w:after="0"/>
              <w:jc w:val="center"/>
              <w:rPr>
                <w:ins w:id="17506" w:author="Roy Hu" w:date="2020-11-20T16:04:00Z"/>
                <w:rFonts w:ascii="Arial" w:eastAsia="宋体" w:hAnsi="Arial" w:cs="Arial"/>
                <w:sz w:val="18"/>
                <w:lang w:val="en-US" w:eastAsia="en-US"/>
              </w:rPr>
            </w:pPr>
            <w:ins w:id="17507" w:author="Roy Hu" w:date="2020-11-20T16:04:00Z">
              <w:r w:rsidRPr="00BC2119">
                <w:rPr>
                  <w:rFonts w:ascii="Arial" w:eastAsia="宋体" w:hAnsi="Arial" w:cs="Arial"/>
                  <w:sz w:val="18"/>
                  <w:lang w:val="en-US" w:eastAsia="en-US"/>
                </w:rPr>
                <w:t>-</w:t>
              </w:r>
            </w:ins>
          </w:p>
        </w:tc>
        <w:tc>
          <w:tcPr>
            <w:tcW w:w="455" w:type="pct"/>
            <w:tcBorders>
              <w:top w:val="single" w:sz="4" w:space="0" w:color="auto"/>
              <w:left w:val="single" w:sz="4" w:space="0" w:color="auto"/>
              <w:bottom w:val="single" w:sz="4" w:space="0" w:color="auto"/>
              <w:right w:val="single" w:sz="4" w:space="0" w:color="auto"/>
            </w:tcBorders>
            <w:vAlign w:val="center"/>
            <w:tcPrChange w:id="17508" w:author="Roy Hu" w:date="2021-02-22T16:27: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770E6E93" w14:textId="77777777" w:rsidR="00466298" w:rsidRPr="00BC2119" w:rsidRDefault="00466298" w:rsidP="00F63A46">
            <w:pPr>
              <w:keepNext/>
              <w:keepLines/>
              <w:overflowPunct/>
              <w:autoSpaceDE/>
              <w:autoSpaceDN/>
              <w:adjustRightInd/>
              <w:spacing w:after="0"/>
              <w:jc w:val="center"/>
              <w:rPr>
                <w:ins w:id="17509" w:author="Roy Hu" w:date="2020-11-20T16:04:00Z"/>
                <w:rFonts w:ascii="Arial" w:eastAsia="宋体" w:hAnsi="Arial" w:cs="Arial"/>
                <w:sz w:val="18"/>
                <w:lang w:val="en-US" w:eastAsia="en-US"/>
              </w:rPr>
            </w:pPr>
            <w:ins w:id="17510" w:author="Roy Hu" w:date="2020-11-20T16:04:00Z">
              <w:r w:rsidRPr="00BC2119">
                <w:rPr>
                  <w:rFonts w:ascii="Arial" w:eastAsia="宋体" w:hAnsi="Arial" w:cs="Arial"/>
                  <w:sz w:val="18"/>
                  <w:lang w:eastAsia="en-US"/>
                </w:rPr>
                <w:t>CR.3.1 TDD</w:t>
              </w:r>
            </w:ins>
          </w:p>
        </w:tc>
        <w:tc>
          <w:tcPr>
            <w:tcW w:w="455" w:type="pct"/>
            <w:tcBorders>
              <w:top w:val="single" w:sz="4" w:space="0" w:color="auto"/>
              <w:left w:val="single" w:sz="4" w:space="0" w:color="auto"/>
              <w:bottom w:val="single" w:sz="4" w:space="0" w:color="auto"/>
              <w:right w:val="single" w:sz="4" w:space="0" w:color="auto"/>
            </w:tcBorders>
            <w:vAlign w:val="center"/>
            <w:tcPrChange w:id="17511" w:author="Roy Hu" w:date="2021-02-22T16:27:00Z">
              <w:tcPr>
                <w:tcW w:w="455" w:type="pct"/>
                <w:gridSpan w:val="3"/>
                <w:tcBorders>
                  <w:top w:val="single" w:sz="4" w:space="0" w:color="auto"/>
                  <w:left w:val="single" w:sz="4" w:space="0" w:color="auto"/>
                  <w:bottom w:val="single" w:sz="4" w:space="0" w:color="auto"/>
                  <w:right w:val="single" w:sz="4" w:space="0" w:color="auto"/>
                </w:tcBorders>
                <w:vAlign w:val="center"/>
              </w:tcPr>
            </w:tcPrChange>
          </w:tcPr>
          <w:p w14:paraId="7FB50385" w14:textId="77777777" w:rsidR="00466298" w:rsidRPr="00BC2119" w:rsidRDefault="00466298" w:rsidP="00F63A46">
            <w:pPr>
              <w:keepNext/>
              <w:keepLines/>
              <w:overflowPunct/>
              <w:autoSpaceDE/>
              <w:autoSpaceDN/>
              <w:adjustRightInd/>
              <w:spacing w:after="0"/>
              <w:jc w:val="center"/>
              <w:rPr>
                <w:ins w:id="17512" w:author="Roy Hu" w:date="2020-11-20T16:04:00Z"/>
                <w:rFonts w:ascii="Arial" w:eastAsia="宋体" w:hAnsi="Arial" w:cs="Arial"/>
                <w:sz w:val="18"/>
                <w:lang w:val="en-US" w:eastAsia="en-US"/>
              </w:rPr>
            </w:pPr>
            <w:ins w:id="17513" w:author="Roy Hu" w:date="2020-11-20T16:04:00Z">
              <w:r w:rsidRPr="00BC2119">
                <w:rPr>
                  <w:rFonts w:ascii="Arial" w:eastAsia="宋体" w:hAnsi="Arial" w:cs="Arial"/>
                  <w:sz w:val="18"/>
                  <w:lang w:val="en-US" w:eastAsia="en-US"/>
                </w:rPr>
                <w:t>-</w:t>
              </w:r>
            </w:ins>
          </w:p>
        </w:tc>
        <w:tc>
          <w:tcPr>
            <w:tcW w:w="379" w:type="pct"/>
            <w:tcBorders>
              <w:top w:val="single" w:sz="4" w:space="0" w:color="auto"/>
              <w:left w:val="single" w:sz="4" w:space="0" w:color="auto"/>
              <w:bottom w:val="single" w:sz="4" w:space="0" w:color="auto"/>
              <w:right w:val="single" w:sz="4" w:space="0" w:color="auto"/>
            </w:tcBorders>
            <w:vAlign w:val="center"/>
            <w:tcPrChange w:id="17514" w:author="Roy Hu" w:date="2021-02-22T16:27:00Z">
              <w:tcPr>
                <w:tcW w:w="379" w:type="pct"/>
                <w:gridSpan w:val="2"/>
                <w:tcBorders>
                  <w:top w:val="single" w:sz="4" w:space="0" w:color="auto"/>
                  <w:left w:val="single" w:sz="4" w:space="0" w:color="auto"/>
                  <w:bottom w:val="single" w:sz="4" w:space="0" w:color="auto"/>
                  <w:right w:val="single" w:sz="4" w:space="0" w:color="auto"/>
                </w:tcBorders>
                <w:vAlign w:val="center"/>
              </w:tcPr>
            </w:tcPrChange>
          </w:tcPr>
          <w:p w14:paraId="5E550AE9" w14:textId="77777777" w:rsidR="00466298" w:rsidRPr="00BC2119" w:rsidRDefault="00466298" w:rsidP="00F63A46">
            <w:pPr>
              <w:keepNext/>
              <w:keepLines/>
              <w:overflowPunct/>
              <w:autoSpaceDE/>
              <w:autoSpaceDN/>
              <w:adjustRightInd/>
              <w:spacing w:after="0"/>
              <w:jc w:val="center"/>
              <w:rPr>
                <w:ins w:id="17515" w:author="Roy Hu" w:date="2020-11-20T16:04:00Z"/>
                <w:rFonts w:ascii="Arial" w:eastAsia="宋体" w:hAnsi="Arial" w:cs="Arial"/>
                <w:sz w:val="18"/>
                <w:lang w:val="en-US" w:eastAsia="en-US"/>
              </w:rPr>
            </w:pPr>
            <w:ins w:id="17516" w:author="Roy Hu" w:date="2020-11-20T16:04:00Z">
              <w:r w:rsidRPr="00BC2119">
                <w:rPr>
                  <w:rFonts w:ascii="Arial" w:eastAsia="宋体" w:hAnsi="Arial" w:cs="Arial"/>
                  <w:sz w:val="18"/>
                  <w:lang w:eastAsia="en-US"/>
                </w:rPr>
                <w:t>CR.3.1 TDD</w:t>
              </w:r>
            </w:ins>
          </w:p>
        </w:tc>
        <w:tc>
          <w:tcPr>
            <w:tcW w:w="453" w:type="pct"/>
            <w:tcBorders>
              <w:top w:val="single" w:sz="4" w:space="0" w:color="auto"/>
              <w:left w:val="single" w:sz="4" w:space="0" w:color="auto"/>
              <w:bottom w:val="single" w:sz="4" w:space="0" w:color="auto"/>
              <w:right w:val="single" w:sz="4" w:space="0" w:color="auto"/>
            </w:tcBorders>
            <w:vAlign w:val="center"/>
            <w:tcPrChange w:id="17517" w:author="Roy Hu" w:date="2021-02-22T16:27:00Z">
              <w:tcPr>
                <w:tcW w:w="454" w:type="pct"/>
                <w:tcBorders>
                  <w:top w:val="single" w:sz="4" w:space="0" w:color="auto"/>
                  <w:left w:val="single" w:sz="4" w:space="0" w:color="auto"/>
                  <w:bottom w:val="single" w:sz="4" w:space="0" w:color="auto"/>
                  <w:right w:val="single" w:sz="4" w:space="0" w:color="auto"/>
                </w:tcBorders>
                <w:vAlign w:val="center"/>
              </w:tcPr>
            </w:tcPrChange>
          </w:tcPr>
          <w:p w14:paraId="7F9087C0" w14:textId="77777777" w:rsidR="00466298" w:rsidRPr="00BC2119" w:rsidRDefault="00466298" w:rsidP="00F63A46">
            <w:pPr>
              <w:keepNext/>
              <w:keepLines/>
              <w:overflowPunct/>
              <w:autoSpaceDE/>
              <w:autoSpaceDN/>
              <w:adjustRightInd/>
              <w:spacing w:after="0"/>
              <w:jc w:val="center"/>
              <w:rPr>
                <w:ins w:id="17518" w:author="Roy Hu" w:date="2020-11-20T16:04:00Z"/>
                <w:rFonts w:ascii="Arial" w:eastAsia="宋体" w:hAnsi="Arial" w:cs="Arial"/>
                <w:sz w:val="18"/>
                <w:lang w:val="en-US" w:eastAsia="en-US"/>
              </w:rPr>
            </w:pPr>
            <w:ins w:id="17519" w:author="Roy Hu" w:date="2020-11-20T16:04:00Z">
              <w:r w:rsidRPr="00BC2119">
                <w:rPr>
                  <w:rFonts w:ascii="Arial" w:eastAsia="宋体" w:hAnsi="Arial" w:cs="Arial"/>
                  <w:sz w:val="18"/>
                  <w:lang w:val="en-US" w:eastAsia="en-US"/>
                </w:rPr>
                <w:t>-</w:t>
              </w:r>
            </w:ins>
          </w:p>
        </w:tc>
      </w:tr>
      <w:tr w:rsidR="00380E7D" w:rsidRPr="00BC2119" w14:paraId="6B8D3204" w14:textId="77777777" w:rsidTr="00380E7D">
        <w:tblPrEx>
          <w:tblPrExChange w:id="17520" w:author="Roy Hu" w:date="2021-02-22T16:27:00Z">
            <w:tblPrEx>
              <w:tblLayout w:type="fixed"/>
            </w:tblPrEx>
          </w:tblPrExChange>
        </w:tblPrEx>
        <w:trPr>
          <w:jc w:val="center"/>
          <w:ins w:id="17521" w:author="Roy Hu" w:date="2020-11-20T16:04:00Z"/>
          <w:trPrChange w:id="17522" w:author="Roy Hu" w:date="2021-02-22T16:27:00Z">
            <w:trPr>
              <w:jc w:val="center"/>
            </w:trPr>
          </w:trPrChange>
        </w:trPr>
        <w:tc>
          <w:tcPr>
            <w:tcW w:w="1968" w:type="pct"/>
            <w:tcBorders>
              <w:top w:val="single" w:sz="4" w:space="0" w:color="auto"/>
              <w:left w:val="single" w:sz="4" w:space="0" w:color="auto"/>
              <w:bottom w:val="single" w:sz="4" w:space="0" w:color="auto"/>
              <w:right w:val="single" w:sz="4" w:space="0" w:color="auto"/>
            </w:tcBorders>
            <w:vAlign w:val="center"/>
            <w:hideMark/>
            <w:tcPrChange w:id="17523" w:author="Roy Hu" w:date="2021-02-22T16:27:00Z">
              <w:tcPr>
                <w:tcW w:w="925" w:type="pct"/>
                <w:tcBorders>
                  <w:top w:val="single" w:sz="4" w:space="0" w:color="auto"/>
                  <w:left w:val="single" w:sz="4" w:space="0" w:color="auto"/>
                  <w:bottom w:val="single" w:sz="4" w:space="0" w:color="auto"/>
                  <w:right w:val="single" w:sz="4" w:space="0" w:color="auto"/>
                </w:tcBorders>
                <w:vAlign w:val="center"/>
                <w:hideMark/>
              </w:tcPr>
            </w:tcPrChange>
          </w:tcPr>
          <w:p w14:paraId="3E8237D7" w14:textId="77777777" w:rsidR="00466298" w:rsidRPr="00BC2119" w:rsidRDefault="00466298" w:rsidP="00F63A46">
            <w:pPr>
              <w:keepNext/>
              <w:keepLines/>
              <w:overflowPunct/>
              <w:autoSpaceDE/>
              <w:autoSpaceDN/>
              <w:adjustRightInd/>
              <w:spacing w:after="0"/>
              <w:rPr>
                <w:ins w:id="17524" w:author="Roy Hu" w:date="2020-11-20T16:04:00Z"/>
                <w:rFonts w:ascii="Arial" w:eastAsia="宋体" w:hAnsi="Arial" w:cs="Arial"/>
                <w:sz w:val="18"/>
                <w:lang w:val="da-DK" w:eastAsia="en-US"/>
              </w:rPr>
            </w:pPr>
            <w:ins w:id="17525" w:author="Roy Hu" w:date="2020-11-20T16:04:00Z">
              <w:r w:rsidRPr="00BC2119">
                <w:rPr>
                  <w:rFonts w:ascii="Arial" w:eastAsia="宋体" w:hAnsi="Arial" w:cs="Arial"/>
                  <w:sz w:val="18"/>
                  <w:lang w:val="da-DK" w:eastAsia="en-US"/>
                </w:rPr>
                <w:t>OCNG Patterns</w:t>
              </w:r>
            </w:ins>
          </w:p>
        </w:tc>
        <w:tc>
          <w:tcPr>
            <w:tcW w:w="379" w:type="pct"/>
            <w:tcBorders>
              <w:top w:val="single" w:sz="4" w:space="0" w:color="auto"/>
              <w:left w:val="single" w:sz="4" w:space="0" w:color="auto"/>
              <w:bottom w:val="single" w:sz="4" w:space="0" w:color="auto"/>
              <w:right w:val="single" w:sz="4" w:space="0" w:color="auto"/>
            </w:tcBorders>
            <w:vAlign w:val="center"/>
            <w:tcPrChange w:id="17526" w:author="Roy Hu" w:date="2021-02-22T16:27:00Z">
              <w:tcPr>
                <w:tcW w:w="313" w:type="pct"/>
                <w:gridSpan w:val="2"/>
                <w:tcBorders>
                  <w:top w:val="single" w:sz="4" w:space="0" w:color="auto"/>
                  <w:left w:val="single" w:sz="4" w:space="0" w:color="auto"/>
                  <w:bottom w:val="single" w:sz="4" w:space="0" w:color="auto"/>
                  <w:right w:val="single" w:sz="4" w:space="0" w:color="auto"/>
                </w:tcBorders>
                <w:vAlign w:val="center"/>
              </w:tcPr>
            </w:tcPrChange>
          </w:tcPr>
          <w:p w14:paraId="24A4F5CB" w14:textId="77777777" w:rsidR="00466298" w:rsidRPr="00BC2119" w:rsidRDefault="00466298" w:rsidP="00F63A46">
            <w:pPr>
              <w:keepNext/>
              <w:keepLines/>
              <w:overflowPunct/>
              <w:autoSpaceDE/>
              <w:autoSpaceDN/>
              <w:adjustRightInd/>
              <w:spacing w:after="0"/>
              <w:jc w:val="center"/>
              <w:rPr>
                <w:ins w:id="17527" w:author="Roy Hu" w:date="2020-11-20T16:04:00Z"/>
                <w:rFonts w:ascii="Arial" w:eastAsia="宋体" w:hAnsi="Arial" w:cs="Arial"/>
                <w:sz w:val="18"/>
                <w:lang w:val="da-DK" w:eastAsia="en-US"/>
              </w:rPr>
            </w:pPr>
          </w:p>
        </w:tc>
        <w:tc>
          <w:tcPr>
            <w:tcW w:w="455" w:type="pct"/>
            <w:tcBorders>
              <w:top w:val="single" w:sz="4" w:space="0" w:color="auto"/>
              <w:left w:val="single" w:sz="4" w:space="0" w:color="auto"/>
              <w:bottom w:val="single" w:sz="4" w:space="0" w:color="auto"/>
              <w:right w:val="single" w:sz="4" w:space="0" w:color="auto"/>
            </w:tcBorders>
            <w:vAlign w:val="center"/>
            <w:hideMark/>
            <w:tcPrChange w:id="17528" w:author="Roy Hu" w:date="2021-02-22T16:27:00Z">
              <w:tcPr>
                <w:tcW w:w="1565" w:type="pct"/>
                <w:gridSpan w:val="4"/>
                <w:tcBorders>
                  <w:top w:val="single" w:sz="4" w:space="0" w:color="auto"/>
                  <w:left w:val="single" w:sz="4" w:space="0" w:color="auto"/>
                  <w:bottom w:val="single" w:sz="4" w:space="0" w:color="auto"/>
                  <w:right w:val="single" w:sz="4" w:space="0" w:color="auto"/>
                </w:tcBorders>
                <w:vAlign w:val="center"/>
                <w:hideMark/>
              </w:tcPr>
            </w:tcPrChange>
          </w:tcPr>
          <w:p w14:paraId="6776398C" w14:textId="77777777" w:rsidR="00466298" w:rsidRPr="00BC2119" w:rsidRDefault="00466298" w:rsidP="00F63A46">
            <w:pPr>
              <w:keepNext/>
              <w:keepLines/>
              <w:overflowPunct/>
              <w:autoSpaceDE/>
              <w:autoSpaceDN/>
              <w:adjustRightInd/>
              <w:spacing w:after="0"/>
              <w:jc w:val="center"/>
              <w:rPr>
                <w:ins w:id="17529" w:author="Roy Hu" w:date="2020-11-20T16:04:00Z"/>
                <w:rFonts w:ascii="Arial" w:eastAsia="宋体" w:hAnsi="Arial" w:cs="Arial"/>
                <w:sz w:val="18"/>
                <w:lang w:val="en-US" w:eastAsia="en-US"/>
              </w:rPr>
            </w:pPr>
            <w:ins w:id="17530" w:author="Roy Hu" w:date="2020-11-20T16:04:00Z">
              <w:r w:rsidRPr="00BC2119">
                <w:rPr>
                  <w:rFonts w:ascii="Arial" w:eastAsia="Malgun Gothic" w:hAnsi="Arial"/>
                  <w:sz w:val="18"/>
                  <w:szCs w:val="18"/>
                  <w:lang w:eastAsia="en-US"/>
                </w:rPr>
                <w:t>OP.1</w:t>
              </w:r>
            </w:ins>
          </w:p>
        </w:tc>
        <w:tc>
          <w:tcPr>
            <w:tcW w:w="455" w:type="pct"/>
            <w:tcBorders>
              <w:top w:val="single" w:sz="4" w:space="0" w:color="auto"/>
              <w:left w:val="single" w:sz="4" w:space="0" w:color="auto"/>
              <w:bottom w:val="single" w:sz="4" w:space="0" w:color="auto"/>
              <w:right w:val="single" w:sz="4" w:space="0" w:color="auto"/>
            </w:tcBorders>
            <w:vAlign w:val="center"/>
            <w:hideMark/>
            <w:tcPrChange w:id="17531" w:author="Roy Hu" w:date="2021-02-22T16:27:00Z">
              <w:tcPr>
                <w:tcW w:w="45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D8A90AB" w14:textId="77777777" w:rsidR="00466298" w:rsidRPr="00BC2119" w:rsidRDefault="00466298" w:rsidP="00F63A46">
            <w:pPr>
              <w:keepNext/>
              <w:keepLines/>
              <w:overflowPunct/>
              <w:autoSpaceDE/>
              <w:autoSpaceDN/>
              <w:adjustRightInd/>
              <w:spacing w:after="0"/>
              <w:jc w:val="center"/>
              <w:rPr>
                <w:ins w:id="17532" w:author="Roy Hu" w:date="2020-11-20T16:04:00Z"/>
                <w:rFonts w:ascii="Arial" w:eastAsia="宋体" w:hAnsi="Arial" w:cs="Arial"/>
                <w:sz w:val="18"/>
                <w:lang w:val="en-US" w:eastAsia="en-US"/>
              </w:rPr>
            </w:pPr>
            <w:ins w:id="17533" w:author="Roy Hu" w:date="2020-11-20T16:04:00Z">
              <w:r w:rsidRPr="00BC2119">
                <w:rPr>
                  <w:rFonts w:ascii="Arial" w:eastAsia="Malgun Gothic" w:hAnsi="Arial"/>
                  <w:sz w:val="18"/>
                  <w:szCs w:val="18"/>
                  <w:lang w:eastAsia="en-US"/>
                </w:rPr>
                <w:t>OP.1</w:t>
              </w:r>
            </w:ins>
          </w:p>
        </w:tc>
        <w:tc>
          <w:tcPr>
            <w:tcW w:w="455" w:type="pct"/>
            <w:tcBorders>
              <w:top w:val="single" w:sz="4" w:space="0" w:color="auto"/>
              <w:left w:val="single" w:sz="4" w:space="0" w:color="auto"/>
              <w:bottom w:val="single" w:sz="4" w:space="0" w:color="auto"/>
              <w:right w:val="single" w:sz="4" w:space="0" w:color="auto"/>
            </w:tcBorders>
            <w:vAlign w:val="center"/>
            <w:hideMark/>
            <w:tcPrChange w:id="17534" w:author="Roy Hu" w:date="2021-02-22T16:27:00Z">
              <w:tcPr>
                <w:tcW w:w="45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7DCBDAD" w14:textId="77777777" w:rsidR="00466298" w:rsidRPr="00BC2119" w:rsidRDefault="00466298" w:rsidP="00F63A46">
            <w:pPr>
              <w:keepNext/>
              <w:keepLines/>
              <w:overflowPunct/>
              <w:autoSpaceDE/>
              <w:autoSpaceDN/>
              <w:adjustRightInd/>
              <w:spacing w:after="0"/>
              <w:jc w:val="center"/>
              <w:rPr>
                <w:ins w:id="17535" w:author="Roy Hu" w:date="2020-11-20T16:04:00Z"/>
                <w:rFonts w:ascii="Arial" w:eastAsia="宋体" w:hAnsi="Arial" w:cs="Arial"/>
                <w:sz w:val="18"/>
                <w:lang w:val="en-US" w:eastAsia="en-US"/>
              </w:rPr>
            </w:pPr>
            <w:ins w:id="17536" w:author="Roy Hu" w:date="2020-11-20T16:04:00Z">
              <w:r w:rsidRPr="00BC2119">
                <w:rPr>
                  <w:rFonts w:ascii="Arial" w:eastAsia="Malgun Gothic" w:hAnsi="Arial"/>
                  <w:sz w:val="18"/>
                  <w:szCs w:val="18"/>
                  <w:lang w:eastAsia="en-US"/>
                </w:rPr>
                <w:t>OP.1</w:t>
              </w:r>
            </w:ins>
          </w:p>
        </w:tc>
        <w:tc>
          <w:tcPr>
            <w:tcW w:w="455" w:type="pct"/>
            <w:tcBorders>
              <w:top w:val="single" w:sz="4" w:space="0" w:color="auto"/>
              <w:left w:val="single" w:sz="4" w:space="0" w:color="auto"/>
              <w:bottom w:val="single" w:sz="4" w:space="0" w:color="auto"/>
              <w:right w:val="single" w:sz="4" w:space="0" w:color="auto"/>
            </w:tcBorders>
            <w:vAlign w:val="center"/>
            <w:hideMark/>
            <w:tcPrChange w:id="17537" w:author="Roy Hu" w:date="2021-02-22T16:27:00Z">
              <w:tcPr>
                <w:tcW w:w="455" w:type="pct"/>
                <w:gridSpan w:val="3"/>
                <w:tcBorders>
                  <w:top w:val="single" w:sz="4" w:space="0" w:color="auto"/>
                  <w:left w:val="single" w:sz="4" w:space="0" w:color="auto"/>
                  <w:bottom w:val="single" w:sz="4" w:space="0" w:color="auto"/>
                  <w:right w:val="single" w:sz="4" w:space="0" w:color="auto"/>
                </w:tcBorders>
                <w:vAlign w:val="center"/>
                <w:hideMark/>
              </w:tcPr>
            </w:tcPrChange>
          </w:tcPr>
          <w:p w14:paraId="3A654940" w14:textId="77777777" w:rsidR="00466298" w:rsidRPr="00BC2119" w:rsidRDefault="00466298" w:rsidP="00F63A46">
            <w:pPr>
              <w:keepNext/>
              <w:keepLines/>
              <w:overflowPunct/>
              <w:autoSpaceDE/>
              <w:autoSpaceDN/>
              <w:adjustRightInd/>
              <w:spacing w:after="0"/>
              <w:jc w:val="center"/>
              <w:rPr>
                <w:ins w:id="17538" w:author="Roy Hu" w:date="2020-11-20T16:04:00Z"/>
                <w:rFonts w:ascii="Arial" w:eastAsia="宋体" w:hAnsi="Arial" w:cs="Arial"/>
                <w:sz w:val="18"/>
                <w:lang w:val="en-US" w:eastAsia="en-US"/>
              </w:rPr>
            </w:pPr>
            <w:ins w:id="17539" w:author="Roy Hu" w:date="2020-11-20T16:04:00Z">
              <w:r w:rsidRPr="00BC2119">
                <w:rPr>
                  <w:rFonts w:ascii="Arial" w:eastAsia="Malgun Gothic" w:hAnsi="Arial"/>
                  <w:sz w:val="18"/>
                  <w:szCs w:val="18"/>
                  <w:lang w:eastAsia="en-US"/>
                </w:rPr>
                <w:t>OP.1</w:t>
              </w:r>
            </w:ins>
          </w:p>
        </w:tc>
        <w:tc>
          <w:tcPr>
            <w:tcW w:w="379" w:type="pct"/>
            <w:tcBorders>
              <w:top w:val="single" w:sz="4" w:space="0" w:color="auto"/>
              <w:left w:val="single" w:sz="4" w:space="0" w:color="auto"/>
              <w:bottom w:val="single" w:sz="4" w:space="0" w:color="auto"/>
              <w:right w:val="single" w:sz="4" w:space="0" w:color="auto"/>
            </w:tcBorders>
            <w:vAlign w:val="center"/>
            <w:hideMark/>
            <w:tcPrChange w:id="17540" w:author="Roy Hu" w:date="2021-02-22T16:27:00Z">
              <w:tcPr>
                <w:tcW w:w="37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AB7E6F4" w14:textId="77777777" w:rsidR="00466298" w:rsidRPr="00BC2119" w:rsidRDefault="00466298" w:rsidP="00F63A46">
            <w:pPr>
              <w:keepNext/>
              <w:keepLines/>
              <w:overflowPunct/>
              <w:autoSpaceDE/>
              <w:autoSpaceDN/>
              <w:adjustRightInd/>
              <w:spacing w:after="0"/>
              <w:jc w:val="center"/>
              <w:rPr>
                <w:ins w:id="17541" w:author="Roy Hu" w:date="2020-11-20T16:04:00Z"/>
                <w:rFonts w:ascii="Arial" w:eastAsia="宋体" w:hAnsi="Arial" w:cs="Arial"/>
                <w:sz w:val="18"/>
                <w:lang w:val="en-US" w:eastAsia="en-US"/>
              </w:rPr>
            </w:pPr>
            <w:ins w:id="17542" w:author="Roy Hu" w:date="2020-11-20T16:04:00Z">
              <w:r w:rsidRPr="00BC2119">
                <w:rPr>
                  <w:rFonts w:ascii="Arial" w:eastAsia="Malgun Gothic" w:hAnsi="Arial"/>
                  <w:sz w:val="18"/>
                  <w:szCs w:val="18"/>
                  <w:lang w:eastAsia="en-US"/>
                </w:rPr>
                <w:t>OP.1</w:t>
              </w:r>
            </w:ins>
          </w:p>
        </w:tc>
        <w:tc>
          <w:tcPr>
            <w:tcW w:w="453" w:type="pct"/>
            <w:tcBorders>
              <w:top w:val="single" w:sz="4" w:space="0" w:color="auto"/>
              <w:left w:val="single" w:sz="4" w:space="0" w:color="auto"/>
              <w:bottom w:val="single" w:sz="4" w:space="0" w:color="auto"/>
              <w:right w:val="single" w:sz="4" w:space="0" w:color="auto"/>
            </w:tcBorders>
            <w:vAlign w:val="center"/>
            <w:hideMark/>
            <w:tcPrChange w:id="17543" w:author="Roy Hu" w:date="2021-02-22T16:27:00Z">
              <w:tcPr>
                <w:tcW w:w="454" w:type="pct"/>
                <w:tcBorders>
                  <w:top w:val="single" w:sz="4" w:space="0" w:color="auto"/>
                  <w:left w:val="single" w:sz="4" w:space="0" w:color="auto"/>
                  <w:bottom w:val="single" w:sz="4" w:space="0" w:color="auto"/>
                  <w:right w:val="single" w:sz="4" w:space="0" w:color="auto"/>
                </w:tcBorders>
                <w:vAlign w:val="center"/>
                <w:hideMark/>
              </w:tcPr>
            </w:tcPrChange>
          </w:tcPr>
          <w:p w14:paraId="5C23FC26" w14:textId="77777777" w:rsidR="00466298" w:rsidRPr="00BC2119" w:rsidRDefault="00466298" w:rsidP="00F63A46">
            <w:pPr>
              <w:keepNext/>
              <w:keepLines/>
              <w:overflowPunct/>
              <w:autoSpaceDE/>
              <w:autoSpaceDN/>
              <w:adjustRightInd/>
              <w:spacing w:after="0"/>
              <w:jc w:val="center"/>
              <w:rPr>
                <w:ins w:id="17544" w:author="Roy Hu" w:date="2020-11-20T16:04:00Z"/>
                <w:rFonts w:ascii="Arial" w:eastAsia="宋体" w:hAnsi="Arial" w:cs="Arial"/>
                <w:sz w:val="18"/>
                <w:lang w:val="en-US" w:eastAsia="en-US"/>
              </w:rPr>
            </w:pPr>
            <w:ins w:id="17545" w:author="Roy Hu" w:date="2020-11-20T16:04:00Z">
              <w:r w:rsidRPr="00BC2119">
                <w:rPr>
                  <w:rFonts w:ascii="Arial" w:eastAsia="Malgun Gothic" w:hAnsi="Arial"/>
                  <w:sz w:val="18"/>
                  <w:szCs w:val="18"/>
                  <w:lang w:eastAsia="en-US"/>
                </w:rPr>
                <w:t>OP.1</w:t>
              </w:r>
            </w:ins>
          </w:p>
        </w:tc>
      </w:tr>
      <w:tr w:rsidR="00380E7D" w:rsidRPr="00BC2119" w14:paraId="73F606D1" w14:textId="77777777" w:rsidTr="00380E7D">
        <w:tblPrEx>
          <w:tblPrExChange w:id="17546" w:author="Roy Hu" w:date="2021-02-22T16:27:00Z">
            <w:tblPrEx>
              <w:tblLayout w:type="fixed"/>
            </w:tblPrEx>
          </w:tblPrExChange>
        </w:tblPrEx>
        <w:trPr>
          <w:jc w:val="center"/>
          <w:ins w:id="17547" w:author="Roy Hu" w:date="2020-11-20T16:04:00Z"/>
          <w:trPrChange w:id="17548" w:author="Roy Hu" w:date="2021-02-22T16:27:00Z">
            <w:trPr>
              <w:jc w:val="center"/>
            </w:trPr>
          </w:trPrChange>
        </w:trPr>
        <w:tc>
          <w:tcPr>
            <w:tcW w:w="1968" w:type="pct"/>
            <w:tcBorders>
              <w:top w:val="single" w:sz="4" w:space="0" w:color="auto"/>
              <w:left w:val="single" w:sz="4" w:space="0" w:color="auto"/>
              <w:bottom w:val="single" w:sz="4" w:space="0" w:color="auto"/>
              <w:right w:val="single" w:sz="4" w:space="0" w:color="auto"/>
            </w:tcBorders>
            <w:vAlign w:val="center"/>
            <w:tcPrChange w:id="17549" w:author="Roy Hu" w:date="2021-02-22T16:27:00Z">
              <w:tcPr>
                <w:tcW w:w="925" w:type="pct"/>
                <w:tcBorders>
                  <w:top w:val="single" w:sz="4" w:space="0" w:color="auto"/>
                  <w:left w:val="single" w:sz="4" w:space="0" w:color="auto"/>
                  <w:bottom w:val="single" w:sz="4" w:space="0" w:color="auto"/>
                  <w:right w:val="single" w:sz="4" w:space="0" w:color="auto"/>
                </w:tcBorders>
                <w:vAlign w:val="center"/>
              </w:tcPr>
            </w:tcPrChange>
          </w:tcPr>
          <w:p w14:paraId="22C4B918" w14:textId="77777777" w:rsidR="00466298" w:rsidRPr="00BC2119" w:rsidRDefault="00466298" w:rsidP="00F63A46">
            <w:pPr>
              <w:keepNext/>
              <w:keepLines/>
              <w:overflowPunct/>
              <w:autoSpaceDE/>
              <w:autoSpaceDN/>
              <w:adjustRightInd/>
              <w:spacing w:after="0"/>
              <w:rPr>
                <w:ins w:id="17550" w:author="Roy Hu" w:date="2020-11-20T16:04:00Z"/>
                <w:rFonts w:ascii="Arial" w:eastAsia="宋体" w:hAnsi="Arial" w:cs="Arial"/>
                <w:sz w:val="18"/>
                <w:lang w:val="da-DK" w:eastAsia="en-US"/>
              </w:rPr>
            </w:pPr>
            <w:ins w:id="17551" w:author="Roy Hu" w:date="2020-11-20T16:04:00Z">
              <w:r w:rsidRPr="00BC2119">
                <w:rPr>
                  <w:rFonts w:ascii="Arial" w:eastAsia="宋体" w:hAnsi="Arial" w:cs="Arial"/>
                  <w:sz w:val="18"/>
                  <w:lang w:val="da-DK" w:eastAsia="en-US"/>
                </w:rPr>
                <w:t>SMTC configuration</w:t>
              </w:r>
            </w:ins>
          </w:p>
        </w:tc>
        <w:tc>
          <w:tcPr>
            <w:tcW w:w="379" w:type="pct"/>
            <w:tcBorders>
              <w:top w:val="single" w:sz="4" w:space="0" w:color="auto"/>
              <w:left w:val="single" w:sz="4" w:space="0" w:color="auto"/>
              <w:bottom w:val="single" w:sz="4" w:space="0" w:color="auto"/>
              <w:right w:val="single" w:sz="4" w:space="0" w:color="auto"/>
            </w:tcBorders>
            <w:vAlign w:val="center"/>
            <w:tcPrChange w:id="17552" w:author="Roy Hu" w:date="2021-02-22T16:27:00Z">
              <w:tcPr>
                <w:tcW w:w="313" w:type="pct"/>
                <w:gridSpan w:val="2"/>
                <w:tcBorders>
                  <w:top w:val="single" w:sz="4" w:space="0" w:color="auto"/>
                  <w:left w:val="single" w:sz="4" w:space="0" w:color="auto"/>
                  <w:bottom w:val="single" w:sz="4" w:space="0" w:color="auto"/>
                  <w:right w:val="single" w:sz="4" w:space="0" w:color="auto"/>
                </w:tcBorders>
                <w:vAlign w:val="center"/>
              </w:tcPr>
            </w:tcPrChange>
          </w:tcPr>
          <w:p w14:paraId="6FFD8816" w14:textId="77777777" w:rsidR="00466298" w:rsidRPr="00BC2119" w:rsidRDefault="00466298" w:rsidP="00F63A46">
            <w:pPr>
              <w:keepNext/>
              <w:keepLines/>
              <w:overflowPunct/>
              <w:autoSpaceDE/>
              <w:autoSpaceDN/>
              <w:adjustRightInd/>
              <w:spacing w:after="0"/>
              <w:jc w:val="center"/>
              <w:rPr>
                <w:ins w:id="17553" w:author="Roy Hu" w:date="2020-11-20T16:04:00Z"/>
                <w:rFonts w:ascii="Arial" w:eastAsia="宋体" w:hAnsi="Arial" w:cs="Arial"/>
                <w:sz w:val="18"/>
                <w:lang w:val="da-DK" w:eastAsia="en-US"/>
              </w:rPr>
            </w:pPr>
          </w:p>
        </w:tc>
        <w:tc>
          <w:tcPr>
            <w:tcW w:w="455" w:type="pct"/>
            <w:tcBorders>
              <w:top w:val="single" w:sz="4" w:space="0" w:color="auto"/>
              <w:left w:val="single" w:sz="4" w:space="0" w:color="auto"/>
              <w:bottom w:val="single" w:sz="4" w:space="0" w:color="auto"/>
              <w:right w:val="single" w:sz="4" w:space="0" w:color="auto"/>
            </w:tcBorders>
            <w:vAlign w:val="center"/>
            <w:tcPrChange w:id="17554" w:author="Roy Hu" w:date="2021-02-22T16:27:00Z">
              <w:tcPr>
                <w:tcW w:w="1565" w:type="pct"/>
                <w:gridSpan w:val="4"/>
                <w:tcBorders>
                  <w:top w:val="single" w:sz="4" w:space="0" w:color="auto"/>
                  <w:left w:val="single" w:sz="4" w:space="0" w:color="auto"/>
                  <w:bottom w:val="single" w:sz="4" w:space="0" w:color="auto"/>
                  <w:right w:val="single" w:sz="4" w:space="0" w:color="auto"/>
                </w:tcBorders>
                <w:vAlign w:val="center"/>
              </w:tcPr>
            </w:tcPrChange>
          </w:tcPr>
          <w:p w14:paraId="6C5AA0F0" w14:textId="77777777" w:rsidR="00466298" w:rsidRPr="00BC2119" w:rsidRDefault="00466298" w:rsidP="00F63A46">
            <w:pPr>
              <w:keepNext/>
              <w:keepLines/>
              <w:overflowPunct/>
              <w:autoSpaceDE/>
              <w:autoSpaceDN/>
              <w:adjustRightInd/>
              <w:spacing w:after="0"/>
              <w:jc w:val="center"/>
              <w:rPr>
                <w:ins w:id="17555" w:author="Roy Hu" w:date="2020-11-20T16:04:00Z"/>
                <w:rFonts w:ascii="Arial" w:eastAsia="宋体" w:hAnsi="Arial" w:cs="Arial"/>
                <w:sz w:val="18"/>
                <w:lang w:val="en-US" w:eastAsia="en-US"/>
              </w:rPr>
            </w:pPr>
            <w:ins w:id="17556" w:author="Roy Hu" w:date="2020-11-20T16:04:00Z">
              <w:r w:rsidRPr="00BC2119">
                <w:rPr>
                  <w:rFonts w:ascii="Arial" w:eastAsia="宋体" w:hAnsi="Arial" w:cs="Arial"/>
                  <w:sz w:val="18"/>
                  <w:lang w:eastAsia="en-US"/>
                </w:rPr>
                <w:t xml:space="preserve">SMTC.1 FR2 </w:t>
              </w:r>
            </w:ins>
          </w:p>
        </w:tc>
        <w:tc>
          <w:tcPr>
            <w:tcW w:w="455" w:type="pct"/>
            <w:tcBorders>
              <w:top w:val="single" w:sz="4" w:space="0" w:color="auto"/>
              <w:left w:val="single" w:sz="4" w:space="0" w:color="auto"/>
              <w:bottom w:val="single" w:sz="4" w:space="0" w:color="auto"/>
              <w:right w:val="single" w:sz="4" w:space="0" w:color="auto"/>
            </w:tcBorders>
            <w:vAlign w:val="center"/>
            <w:tcPrChange w:id="17557" w:author="Roy Hu" w:date="2021-02-22T16:27: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6BDCF538" w14:textId="77777777" w:rsidR="00466298" w:rsidRPr="00BC2119" w:rsidRDefault="00466298" w:rsidP="00F63A46">
            <w:pPr>
              <w:keepNext/>
              <w:keepLines/>
              <w:overflowPunct/>
              <w:autoSpaceDE/>
              <w:autoSpaceDN/>
              <w:adjustRightInd/>
              <w:spacing w:after="0"/>
              <w:jc w:val="center"/>
              <w:rPr>
                <w:ins w:id="17558" w:author="Roy Hu" w:date="2020-11-20T16:04:00Z"/>
                <w:rFonts w:ascii="Arial" w:eastAsia="宋体" w:hAnsi="Arial" w:cs="Arial"/>
                <w:sz w:val="18"/>
                <w:lang w:val="en-US" w:eastAsia="en-US"/>
              </w:rPr>
            </w:pPr>
            <w:ins w:id="17559" w:author="Roy Hu" w:date="2020-11-20T16:04:00Z">
              <w:r w:rsidRPr="00BC2119">
                <w:rPr>
                  <w:rFonts w:ascii="Arial" w:eastAsia="宋体" w:hAnsi="Arial" w:cs="Arial"/>
                  <w:sz w:val="18"/>
                  <w:lang w:eastAsia="en-US"/>
                </w:rPr>
                <w:t xml:space="preserve">SMTC.1 FR2 </w:t>
              </w:r>
            </w:ins>
          </w:p>
        </w:tc>
        <w:tc>
          <w:tcPr>
            <w:tcW w:w="455" w:type="pct"/>
            <w:tcBorders>
              <w:top w:val="single" w:sz="4" w:space="0" w:color="auto"/>
              <w:left w:val="single" w:sz="4" w:space="0" w:color="auto"/>
              <w:bottom w:val="single" w:sz="4" w:space="0" w:color="auto"/>
              <w:right w:val="single" w:sz="4" w:space="0" w:color="auto"/>
            </w:tcBorders>
            <w:vAlign w:val="center"/>
            <w:tcPrChange w:id="17560" w:author="Roy Hu" w:date="2021-02-22T16:27: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16B8640D" w14:textId="77777777" w:rsidR="00466298" w:rsidRPr="00BC2119" w:rsidRDefault="00466298" w:rsidP="00F63A46">
            <w:pPr>
              <w:keepNext/>
              <w:keepLines/>
              <w:overflowPunct/>
              <w:autoSpaceDE/>
              <w:autoSpaceDN/>
              <w:adjustRightInd/>
              <w:spacing w:after="0"/>
              <w:jc w:val="center"/>
              <w:rPr>
                <w:ins w:id="17561" w:author="Roy Hu" w:date="2020-11-20T16:04:00Z"/>
                <w:rFonts w:ascii="Arial" w:eastAsia="宋体" w:hAnsi="Arial" w:cs="Arial"/>
                <w:sz w:val="18"/>
                <w:lang w:val="en-US" w:eastAsia="en-US"/>
              </w:rPr>
            </w:pPr>
            <w:ins w:id="17562" w:author="Roy Hu" w:date="2020-11-20T16:04:00Z">
              <w:r w:rsidRPr="00BC2119">
                <w:rPr>
                  <w:rFonts w:ascii="Arial" w:eastAsia="宋体" w:hAnsi="Arial" w:cs="Arial"/>
                  <w:sz w:val="18"/>
                  <w:lang w:eastAsia="en-US"/>
                </w:rPr>
                <w:t xml:space="preserve">SMTC.1 FR2 </w:t>
              </w:r>
            </w:ins>
          </w:p>
        </w:tc>
        <w:tc>
          <w:tcPr>
            <w:tcW w:w="455" w:type="pct"/>
            <w:tcBorders>
              <w:top w:val="single" w:sz="4" w:space="0" w:color="auto"/>
              <w:left w:val="single" w:sz="4" w:space="0" w:color="auto"/>
              <w:bottom w:val="single" w:sz="4" w:space="0" w:color="auto"/>
              <w:right w:val="single" w:sz="4" w:space="0" w:color="auto"/>
            </w:tcBorders>
            <w:vAlign w:val="center"/>
            <w:tcPrChange w:id="17563" w:author="Roy Hu" w:date="2021-02-22T16:27:00Z">
              <w:tcPr>
                <w:tcW w:w="455" w:type="pct"/>
                <w:gridSpan w:val="3"/>
                <w:tcBorders>
                  <w:top w:val="single" w:sz="4" w:space="0" w:color="auto"/>
                  <w:left w:val="single" w:sz="4" w:space="0" w:color="auto"/>
                  <w:bottom w:val="single" w:sz="4" w:space="0" w:color="auto"/>
                  <w:right w:val="single" w:sz="4" w:space="0" w:color="auto"/>
                </w:tcBorders>
                <w:vAlign w:val="center"/>
              </w:tcPr>
            </w:tcPrChange>
          </w:tcPr>
          <w:p w14:paraId="3AE30031" w14:textId="77777777" w:rsidR="00466298" w:rsidRPr="00BC2119" w:rsidRDefault="00466298" w:rsidP="00F63A46">
            <w:pPr>
              <w:keepNext/>
              <w:keepLines/>
              <w:overflowPunct/>
              <w:autoSpaceDE/>
              <w:autoSpaceDN/>
              <w:adjustRightInd/>
              <w:spacing w:after="0"/>
              <w:jc w:val="center"/>
              <w:rPr>
                <w:ins w:id="17564" w:author="Roy Hu" w:date="2020-11-20T16:04:00Z"/>
                <w:rFonts w:ascii="Arial" w:eastAsia="宋体" w:hAnsi="Arial" w:cs="Arial"/>
                <w:sz w:val="18"/>
                <w:lang w:val="en-US" w:eastAsia="en-US"/>
              </w:rPr>
            </w:pPr>
            <w:ins w:id="17565" w:author="Roy Hu" w:date="2020-11-20T16:04:00Z">
              <w:r w:rsidRPr="00BC2119">
                <w:rPr>
                  <w:rFonts w:ascii="Arial" w:eastAsia="宋体" w:hAnsi="Arial" w:cs="Arial"/>
                  <w:sz w:val="18"/>
                  <w:lang w:eastAsia="en-US"/>
                </w:rPr>
                <w:t xml:space="preserve">SMTC.1 FR2 </w:t>
              </w:r>
            </w:ins>
          </w:p>
        </w:tc>
        <w:tc>
          <w:tcPr>
            <w:tcW w:w="379" w:type="pct"/>
            <w:tcBorders>
              <w:top w:val="single" w:sz="4" w:space="0" w:color="auto"/>
              <w:left w:val="single" w:sz="4" w:space="0" w:color="auto"/>
              <w:bottom w:val="single" w:sz="4" w:space="0" w:color="auto"/>
              <w:right w:val="single" w:sz="4" w:space="0" w:color="auto"/>
            </w:tcBorders>
            <w:vAlign w:val="center"/>
            <w:tcPrChange w:id="17566" w:author="Roy Hu" w:date="2021-02-22T16:27:00Z">
              <w:tcPr>
                <w:tcW w:w="379" w:type="pct"/>
                <w:gridSpan w:val="2"/>
                <w:tcBorders>
                  <w:top w:val="single" w:sz="4" w:space="0" w:color="auto"/>
                  <w:left w:val="single" w:sz="4" w:space="0" w:color="auto"/>
                  <w:bottom w:val="single" w:sz="4" w:space="0" w:color="auto"/>
                  <w:right w:val="single" w:sz="4" w:space="0" w:color="auto"/>
                </w:tcBorders>
                <w:vAlign w:val="center"/>
              </w:tcPr>
            </w:tcPrChange>
          </w:tcPr>
          <w:p w14:paraId="318B3DDB" w14:textId="77777777" w:rsidR="00466298" w:rsidRPr="00BC2119" w:rsidRDefault="00466298" w:rsidP="00F63A46">
            <w:pPr>
              <w:keepNext/>
              <w:keepLines/>
              <w:overflowPunct/>
              <w:autoSpaceDE/>
              <w:autoSpaceDN/>
              <w:adjustRightInd/>
              <w:spacing w:after="0"/>
              <w:jc w:val="center"/>
              <w:rPr>
                <w:ins w:id="17567" w:author="Roy Hu" w:date="2020-11-20T16:04:00Z"/>
                <w:rFonts w:ascii="Arial" w:eastAsia="宋体" w:hAnsi="Arial" w:cs="Arial"/>
                <w:sz w:val="18"/>
                <w:lang w:val="en-US" w:eastAsia="en-US"/>
              </w:rPr>
            </w:pPr>
            <w:ins w:id="17568" w:author="Roy Hu" w:date="2020-11-20T16:04:00Z">
              <w:r w:rsidRPr="00BC2119">
                <w:rPr>
                  <w:rFonts w:ascii="Arial" w:eastAsia="宋体" w:hAnsi="Arial" w:cs="Arial"/>
                  <w:sz w:val="18"/>
                  <w:lang w:eastAsia="en-US"/>
                </w:rPr>
                <w:t xml:space="preserve">SMTC.1 FR2 </w:t>
              </w:r>
            </w:ins>
          </w:p>
        </w:tc>
        <w:tc>
          <w:tcPr>
            <w:tcW w:w="453" w:type="pct"/>
            <w:tcBorders>
              <w:top w:val="single" w:sz="4" w:space="0" w:color="auto"/>
              <w:left w:val="single" w:sz="4" w:space="0" w:color="auto"/>
              <w:bottom w:val="single" w:sz="4" w:space="0" w:color="auto"/>
              <w:right w:val="single" w:sz="4" w:space="0" w:color="auto"/>
            </w:tcBorders>
            <w:vAlign w:val="center"/>
            <w:tcPrChange w:id="17569" w:author="Roy Hu" w:date="2021-02-22T16:27:00Z">
              <w:tcPr>
                <w:tcW w:w="454" w:type="pct"/>
                <w:tcBorders>
                  <w:top w:val="single" w:sz="4" w:space="0" w:color="auto"/>
                  <w:left w:val="single" w:sz="4" w:space="0" w:color="auto"/>
                  <w:bottom w:val="single" w:sz="4" w:space="0" w:color="auto"/>
                  <w:right w:val="single" w:sz="4" w:space="0" w:color="auto"/>
                </w:tcBorders>
                <w:vAlign w:val="center"/>
              </w:tcPr>
            </w:tcPrChange>
          </w:tcPr>
          <w:p w14:paraId="45D0BD2B" w14:textId="77777777" w:rsidR="00466298" w:rsidRPr="00BC2119" w:rsidRDefault="00466298" w:rsidP="00F63A46">
            <w:pPr>
              <w:keepNext/>
              <w:keepLines/>
              <w:overflowPunct/>
              <w:autoSpaceDE/>
              <w:autoSpaceDN/>
              <w:adjustRightInd/>
              <w:spacing w:after="0"/>
              <w:jc w:val="center"/>
              <w:rPr>
                <w:ins w:id="17570" w:author="Roy Hu" w:date="2020-11-20T16:04:00Z"/>
                <w:rFonts w:ascii="Arial" w:eastAsia="宋体" w:hAnsi="Arial" w:cs="Arial"/>
                <w:sz w:val="18"/>
                <w:lang w:val="en-US" w:eastAsia="en-US"/>
              </w:rPr>
            </w:pPr>
            <w:ins w:id="17571" w:author="Roy Hu" w:date="2020-11-20T16:04:00Z">
              <w:r w:rsidRPr="00BC2119">
                <w:rPr>
                  <w:rFonts w:ascii="Arial" w:eastAsia="宋体" w:hAnsi="Arial" w:cs="Arial"/>
                  <w:sz w:val="18"/>
                  <w:lang w:eastAsia="en-US"/>
                </w:rPr>
                <w:t xml:space="preserve">SMTC.1 FR2 </w:t>
              </w:r>
            </w:ins>
          </w:p>
        </w:tc>
      </w:tr>
      <w:tr w:rsidR="00380E7D" w:rsidRPr="00BC2119" w14:paraId="18F9F737" w14:textId="77777777" w:rsidTr="00380E7D">
        <w:tblPrEx>
          <w:tblPrExChange w:id="17572" w:author="Roy Hu" w:date="2021-02-22T16:27:00Z">
            <w:tblPrEx>
              <w:tblLayout w:type="fixed"/>
            </w:tblPrEx>
          </w:tblPrExChange>
        </w:tblPrEx>
        <w:trPr>
          <w:jc w:val="center"/>
          <w:ins w:id="17573" w:author="Roy Hu" w:date="2020-11-20T16:04:00Z"/>
          <w:trPrChange w:id="17574" w:author="Roy Hu" w:date="2021-02-22T16:27:00Z">
            <w:trPr>
              <w:jc w:val="center"/>
            </w:trPr>
          </w:trPrChange>
        </w:trPr>
        <w:tc>
          <w:tcPr>
            <w:tcW w:w="1968" w:type="pct"/>
            <w:tcBorders>
              <w:top w:val="single" w:sz="4" w:space="0" w:color="auto"/>
              <w:left w:val="single" w:sz="4" w:space="0" w:color="auto"/>
              <w:bottom w:val="single" w:sz="4" w:space="0" w:color="auto"/>
              <w:right w:val="single" w:sz="4" w:space="0" w:color="auto"/>
            </w:tcBorders>
            <w:vAlign w:val="center"/>
            <w:tcPrChange w:id="17575" w:author="Roy Hu" w:date="2021-02-22T16:27:00Z">
              <w:tcPr>
                <w:tcW w:w="925" w:type="pct"/>
                <w:tcBorders>
                  <w:top w:val="single" w:sz="4" w:space="0" w:color="auto"/>
                  <w:left w:val="single" w:sz="4" w:space="0" w:color="auto"/>
                  <w:bottom w:val="single" w:sz="4" w:space="0" w:color="auto"/>
                  <w:right w:val="single" w:sz="4" w:space="0" w:color="auto"/>
                </w:tcBorders>
                <w:vAlign w:val="center"/>
              </w:tcPr>
            </w:tcPrChange>
          </w:tcPr>
          <w:p w14:paraId="407064DB" w14:textId="77777777" w:rsidR="00466298" w:rsidRPr="00BC2119" w:rsidRDefault="00466298" w:rsidP="00F63A46">
            <w:pPr>
              <w:keepNext/>
              <w:keepLines/>
              <w:overflowPunct/>
              <w:autoSpaceDE/>
              <w:autoSpaceDN/>
              <w:adjustRightInd/>
              <w:spacing w:after="0"/>
              <w:rPr>
                <w:ins w:id="17576" w:author="Roy Hu" w:date="2020-11-20T16:04:00Z"/>
                <w:rFonts w:ascii="Arial" w:eastAsia="宋体" w:hAnsi="Arial" w:cs="Arial"/>
                <w:sz w:val="18"/>
                <w:lang w:val="da-DK" w:eastAsia="zh-CN"/>
              </w:rPr>
            </w:pPr>
            <w:ins w:id="17577" w:author="Roy Hu" w:date="2020-11-20T16:04:00Z">
              <w:r w:rsidRPr="00BC2119">
                <w:rPr>
                  <w:rFonts w:ascii="Arial" w:eastAsia="宋体" w:hAnsi="Arial" w:cs="Arial" w:hint="eastAsia"/>
                  <w:sz w:val="18"/>
                  <w:lang w:val="da-DK" w:eastAsia="zh-CN"/>
                </w:rPr>
                <w:t>C</w:t>
              </w:r>
              <w:r w:rsidRPr="00BC2119">
                <w:rPr>
                  <w:rFonts w:ascii="Arial" w:eastAsia="宋体" w:hAnsi="Arial" w:cs="Arial"/>
                  <w:sz w:val="18"/>
                  <w:lang w:val="da-DK" w:eastAsia="zh-CN"/>
                </w:rPr>
                <w:t>SI-RS for mobility</w:t>
              </w:r>
            </w:ins>
          </w:p>
        </w:tc>
        <w:tc>
          <w:tcPr>
            <w:tcW w:w="379" w:type="pct"/>
            <w:tcBorders>
              <w:top w:val="single" w:sz="4" w:space="0" w:color="auto"/>
              <w:left w:val="single" w:sz="4" w:space="0" w:color="auto"/>
              <w:bottom w:val="single" w:sz="4" w:space="0" w:color="auto"/>
              <w:right w:val="single" w:sz="4" w:space="0" w:color="auto"/>
            </w:tcBorders>
            <w:vAlign w:val="center"/>
            <w:tcPrChange w:id="17578" w:author="Roy Hu" w:date="2021-02-22T16:27:00Z">
              <w:tcPr>
                <w:tcW w:w="313" w:type="pct"/>
                <w:gridSpan w:val="2"/>
                <w:tcBorders>
                  <w:top w:val="single" w:sz="4" w:space="0" w:color="auto"/>
                  <w:left w:val="single" w:sz="4" w:space="0" w:color="auto"/>
                  <w:bottom w:val="single" w:sz="4" w:space="0" w:color="auto"/>
                  <w:right w:val="single" w:sz="4" w:space="0" w:color="auto"/>
                </w:tcBorders>
                <w:vAlign w:val="center"/>
              </w:tcPr>
            </w:tcPrChange>
          </w:tcPr>
          <w:p w14:paraId="32D9F2D0" w14:textId="77777777" w:rsidR="00466298" w:rsidRPr="00BC2119" w:rsidRDefault="00466298" w:rsidP="00F63A46">
            <w:pPr>
              <w:keepNext/>
              <w:keepLines/>
              <w:overflowPunct/>
              <w:autoSpaceDE/>
              <w:autoSpaceDN/>
              <w:adjustRightInd/>
              <w:spacing w:after="0"/>
              <w:jc w:val="center"/>
              <w:rPr>
                <w:ins w:id="17579" w:author="Roy Hu" w:date="2020-11-20T16:04:00Z"/>
                <w:rFonts w:ascii="Arial" w:eastAsia="宋体" w:hAnsi="Arial" w:cs="Arial"/>
                <w:sz w:val="18"/>
                <w:lang w:val="da-DK" w:eastAsia="en-US"/>
              </w:rPr>
            </w:pPr>
          </w:p>
        </w:tc>
        <w:tc>
          <w:tcPr>
            <w:tcW w:w="455" w:type="pct"/>
            <w:tcBorders>
              <w:top w:val="single" w:sz="4" w:space="0" w:color="auto"/>
              <w:left w:val="single" w:sz="4" w:space="0" w:color="auto"/>
              <w:bottom w:val="single" w:sz="4" w:space="0" w:color="auto"/>
              <w:right w:val="single" w:sz="4" w:space="0" w:color="auto"/>
            </w:tcBorders>
            <w:vAlign w:val="center"/>
            <w:tcPrChange w:id="17580" w:author="Roy Hu" w:date="2021-02-22T16:27:00Z">
              <w:tcPr>
                <w:tcW w:w="1565" w:type="pct"/>
                <w:gridSpan w:val="4"/>
                <w:tcBorders>
                  <w:top w:val="single" w:sz="4" w:space="0" w:color="auto"/>
                  <w:left w:val="single" w:sz="4" w:space="0" w:color="auto"/>
                  <w:bottom w:val="single" w:sz="4" w:space="0" w:color="auto"/>
                  <w:right w:val="single" w:sz="4" w:space="0" w:color="auto"/>
                </w:tcBorders>
                <w:vAlign w:val="center"/>
              </w:tcPr>
            </w:tcPrChange>
          </w:tcPr>
          <w:p w14:paraId="6E44D373" w14:textId="77777777" w:rsidR="00466298" w:rsidRPr="00BC2119" w:rsidRDefault="00466298" w:rsidP="00F63A46">
            <w:pPr>
              <w:keepNext/>
              <w:keepLines/>
              <w:overflowPunct/>
              <w:autoSpaceDE/>
              <w:autoSpaceDN/>
              <w:adjustRightInd/>
              <w:spacing w:after="0"/>
              <w:jc w:val="center"/>
              <w:rPr>
                <w:ins w:id="17581" w:author="Roy Hu" w:date="2020-11-20T16:04:00Z"/>
                <w:rFonts w:ascii="Arial" w:eastAsia="宋体" w:hAnsi="Arial" w:cs="Arial"/>
                <w:sz w:val="18"/>
                <w:lang w:eastAsia="zh-CN"/>
              </w:rPr>
            </w:pPr>
            <w:ins w:id="17582" w:author="Roy Hu" w:date="2020-11-20T16:04:00Z">
              <w:r w:rsidRPr="00BC2119">
                <w:rPr>
                  <w:rFonts w:ascii="Arial" w:eastAsia="宋体" w:hAnsi="Arial" w:cs="Arial" w:hint="eastAsia"/>
                  <w:sz w:val="18"/>
                  <w:lang w:eastAsia="zh-CN"/>
                </w:rPr>
                <w:t>-</w:t>
              </w:r>
            </w:ins>
          </w:p>
        </w:tc>
        <w:tc>
          <w:tcPr>
            <w:tcW w:w="455" w:type="pct"/>
            <w:tcBorders>
              <w:top w:val="single" w:sz="4" w:space="0" w:color="auto"/>
              <w:left w:val="single" w:sz="4" w:space="0" w:color="auto"/>
              <w:bottom w:val="single" w:sz="4" w:space="0" w:color="auto"/>
              <w:right w:val="single" w:sz="4" w:space="0" w:color="auto"/>
            </w:tcBorders>
            <w:vAlign w:val="center"/>
            <w:tcPrChange w:id="17583" w:author="Roy Hu" w:date="2021-02-22T16:27: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6170E454" w14:textId="77777777" w:rsidR="00466298" w:rsidRPr="00BC2119" w:rsidRDefault="00466298" w:rsidP="00F63A46">
            <w:pPr>
              <w:keepNext/>
              <w:keepLines/>
              <w:overflowPunct/>
              <w:autoSpaceDE/>
              <w:autoSpaceDN/>
              <w:adjustRightInd/>
              <w:spacing w:after="0"/>
              <w:jc w:val="center"/>
              <w:rPr>
                <w:ins w:id="17584" w:author="Roy Hu" w:date="2020-11-20T16:04:00Z"/>
                <w:rFonts w:ascii="Arial" w:eastAsia="宋体" w:hAnsi="Arial" w:cs="Arial"/>
                <w:sz w:val="18"/>
                <w:lang w:eastAsia="en-US"/>
              </w:rPr>
            </w:pPr>
            <w:ins w:id="17585" w:author="Roy Hu" w:date="2020-11-20T16:04:00Z">
              <w:r w:rsidRPr="00BC2119">
                <w:rPr>
                  <w:rFonts w:ascii="Arial" w:eastAsia="宋体" w:hAnsi="Arial"/>
                  <w:sz w:val="18"/>
                  <w:lang w:eastAsia="en-US"/>
                </w:rPr>
                <w:t>CSI-RS.RRM.FR2.1 TDD</w:t>
              </w:r>
            </w:ins>
          </w:p>
        </w:tc>
        <w:tc>
          <w:tcPr>
            <w:tcW w:w="455" w:type="pct"/>
            <w:tcBorders>
              <w:top w:val="single" w:sz="4" w:space="0" w:color="auto"/>
              <w:left w:val="single" w:sz="4" w:space="0" w:color="auto"/>
              <w:bottom w:val="single" w:sz="4" w:space="0" w:color="auto"/>
              <w:right w:val="single" w:sz="4" w:space="0" w:color="auto"/>
            </w:tcBorders>
            <w:vAlign w:val="center"/>
            <w:tcPrChange w:id="17586" w:author="Roy Hu" w:date="2021-02-22T16:27: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42F4469A" w14:textId="77777777" w:rsidR="00466298" w:rsidRPr="00BC2119" w:rsidRDefault="00466298" w:rsidP="00F63A46">
            <w:pPr>
              <w:keepNext/>
              <w:keepLines/>
              <w:overflowPunct/>
              <w:autoSpaceDE/>
              <w:autoSpaceDN/>
              <w:adjustRightInd/>
              <w:spacing w:after="0"/>
              <w:jc w:val="center"/>
              <w:rPr>
                <w:ins w:id="17587" w:author="Roy Hu" w:date="2020-11-20T16:04:00Z"/>
                <w:rFonts w:ascii="Arial" w:eastAsia="宋体" w:hAnsi="Arial" w:cs="Arial"/>
                <w:sz w:val="18"/>
                <w:lang w:eastAsia="zh-CN"/>
              </w:rPr>
            </w:pPr>
            <w:ins w:id="17588" w:author="Roy Hu" w:date="2020-11-20T16:04:00Z">
              <w:r w:rsidRPr="00BC2119">
                <w:rPr>
                  <w:rFonts w:ascii="Arial" w:eastAsia="宋体" w:hAnsi="Arial" w:cs="Arial" w:hint="eastAsia"/>
                  <w:sz w:val="18"/>
                  <w:lang w:eastAsia="zh-CN"/>
                </w:rPr>
                <w:t>-</w:t>
              </w:r>
            </w:ins>
          </w:p>
        </w:tc>
        <w:tc>
          <w:tcPr>
            <w:tcW w:w="455" w:type="pct"/>
            <w:tcBorders>
              <w:top w:val="single" w:sz="4" w:space="0" w:color="auto"/>
              <w:left w:val="single" w:sz="4" w:space="0" w:color="auto"/>
              <w:bottom w:val="single" w:sz="4" w:space="0" w:color="auto"/>
              <w:right w:val="single" w:sz="4" w:space="0" w:color="auto"/>
            </w:tcBorders>
            <w:vAlign w:val="center"/>
            <w:tcPrChange w:id="17589" w:author="Roy Hu" w:date="2021-02-22T16:27:00Z">
              <w:tcPr>
                <w:tcW w:w="455" w:type="pct"/>
                <w:gridSpan w:val="3"/>
                <w:tcBorders>
                  <w:top w:val="single" w:sz="4" w:space="0" w:color="auto"/>
                  <w:left w:val="single" w:sz="4" w:space="0" w:color="auto"/>
                  <w:bottom w:val="single" w:sz="4" w:space="0" w:color="auto"/>
                  <w:right w:val="single" w:sz="4" w:space="0" w:color="auto"/>
                </w:tcBorders>
                <w:vAlign w:val="center"/>
              </w:tcPr>
            </w:tcPrChange>
          </w:tcPr>
          <w:p w14:paraId="304564DA" w14:textId="77777777" w:rsidR="00466298" w:rsidRPr="00BC2119" w:rsidRDefault="00466298" w:rsidP="00F63A46">
            <w:pPr>
              <w:keepNext/>
              <w:keepLines/>
              <w:overflowPunct/>
              <w:autoSpaceDE/>
              <w:autoSpaceDN/>
              <w:adjustRightInd/>
              <w:spacing w:after="0"/>
              <w:jc w:val="center"/>
              <w:rPr>
                <w:ins w:id="17590" w:author="Roy Hu" w:date="2020-11-20T16:04:00Z"/>
                <w:rFonts w:ascii="Arial" w:eastAsia="宋体" w:hAnsi="Arial" w:cs="Arial"/>
                <w:sz w:val="18"/>
                <w:lang w:eastAsia="en-US"/>
              </w:rPr>
            </w:pPr>
            <w:ins w:id="17591" w:author="Roy Hu" w:date="2020-11-20T16:04:00Z">
              <w:r w:rsidRPr="00BC2119">
                <w:rPr>
                  <w:rFonts w:ascii="Arial" w:eastAsia="宋体" w:hAnsi="Arial"/>
                  <w:sz w:val="18"/>
                  <w:lang w:eastAsia="en-US"/>
                </w:rPr>
                <w:t>CSI-RS.RRM.FR2.1 TDD</w:t>
              </w:r>
            </w:ins>
          </w:p>
        </w:tc>
        <w:tc>
          <w:tcPr>
            <w:tcW w:w="379" w:type="pct"/>
            <w:tcBorders>
              <w:top w:val="single" w:sz="4" w:space="0" w:color="auto"/>
              <w:left w:val="single" w:sz="4" w:space="0" w:color="auto"/>
              <w:bottom w:val="single" w:sz="4" w:space="0" w:color="auto"/>
              <w:right w:val="single" w:sz="4" w:space="0" w:color="auto"/>
            </w:tcBorders>
            <w:vAlign w:val="center"/>
            <w:tcPrChange w:id="17592" w:author="Roy Hu" w:date="2021-02-22T16:27:00Z">
              <w:tcPr>
                <w:tcW w:w="379" w:type="pct"/>
                <w:gridSpan w:val="2"/>
                <w:tcBorders>
                  <w:top w:val="single" w:sz="4" w:space="0" w:color="auto"/>
                  <w:left w:val="single" w:sz="4" w:space="0" w:color="auto"/>
                  <w:bottom w:val="single" w:sz="4" w:space="0" w:color="auto"/>
                  <w:right w:val="single" w:sz="4" w:space="0" w:color="auto"/>
                </w:tcBorders>
                <w:vAlign w:val="center"/>
              </w:tcPr>
            </w:tcPrChange>
          </w:tcPr>
          <w:p w14:paraId="713AD00A" w14:textId="77777777" w:rsidR="00466298" w:rsidRPr="00BC2119" w:rsidRDefault="00466298" w:rsidP="00F63A46">
            <w:pPr>
              <w:keepNext/>
              <w:keepLines/>
              <w:overflowPunct/>
              <w:autoSpaceDE/>
              <w:autoSpaceDN/>
              <w:adjustRightInd/>
              <w:spacing w:after="0"/>
              <w:jc w:val="center"/>
              <w:rPr>
                <w:ins w:id="17593" w:author="Roy Hu" w:date="2020-11-20T16:04:00Z"/>
                <w:rFonts w:ascii="Arial" w:eastAsia="宋体" w:hAnsi="Arial" w:cs="Arial"/>
                <w:sz w:val="18"/>
                <w:lang w:eastAsia="zh-CN"/>
              </w:rPr>
            </w:pPr>
            <w:ins w:id="17594" w:author="Roy Hu" w:date="2020-11-20T16:04:00Z">
              <w:r w:rsidRPr="00BC2119">
                <w:rPr>
                  <w:rFonts w:ascii="Arial" w:eastAsia="宋体" w:hAnsi="Arial" w:cs="Arial" w:hint="eastAsia"/>
                  <w:sz w:val="18"/>
                  <w:lang w:eastAsia="zh-CN"/>
                </w:rPr>
                <w:t>-</w:t>
              </w:r>
            </w:ins>
          </w:p>
        </w:tc>
        <w:tc>
          <w:tcPr>
            <w:tcW w:w="453" w:type="pct"/>
            <w:tcBorders>
              <w:top w:val="single" w:sz="4" w:space="0" w:color="auto"/>
              <w:left w:val="single" w:sz="4" w:space="0" w:color="auto"/>
              <w:bottom w:val="single" w:sz="4" w:space="0" w:color="auto"/>
              <w:right w:val="single" w:sz="4" w:space="0" w:color="auto"/>
            </w:tcBorders>
            <w:vAlign w:val="center"/>
            <w:tcPrChange w:id="17595" w:author="Roy Hu" w:date="2021-02-22T16:27:00Z">
              <w:tcPr>
                <w:tcW w:w="454" w:type="pct"/>
                <w:tcBorders>
                  <w:top w:val="single" w:sz="4" w:space="0" w:color="auto"/>
                  <w:left w:val="single" w:sz="4" w:space="0" w:color="auto"/>
                  <w:bottom w:val="single" w:sz="4" w:space="0" w:color="auto"/>
                  <w:right w:val="single" w:sz="4" w:space="0" w:color="auto"/>
                </w:tcBorders>
                <w:vAlign w:val="center"/>
              </w:tcPr>
            </w:tcPrChange>
          </w:tcPr>
          <w:p w14:paraId="784C0F75" w14:textId="77777777" w:rsidR="00466298" w:rsidRPr="00BC2119" w:rsidRDefault="00466298" w:rsidP="00F63A46">
            <w:pPr>
              <w:keepNext/>
              <w:keepLines/>
              <w:overflowPunct/>
              <w:autoSpaceDE/>
              <w:autoSpaceDN/>
              <w:adjustRightInd/>
              <w:spacing w:after="0"/>
              <w:jc w:val="center"/>
              <w:rPr>
                <w:ins w:id="17596" w:author="Roy Hu" w:date="2020-11-20T16:04:00Z"/>
                <w:rFonts w:ascii="Arial" w:eastAsia="宋体" w:hAnsi="Arial" w:cs="Arial"/>
                <w:sz w:val="18"/>
                <w:lang w:eastAsia="en-US"/>
              </w:rPr>
            </w:pPr>
            <w:ins w:id="17597" w:author="Roy Hu" w:date="2020-11-20T16:04:00Z">
              <w:r w:rsidRPr="00BC2119">
                <w:rPr>
                  <w:rFonts w:ascii="Arial" w:eastAsia="宋体" w:hAnsi="Arial"/>
                  <w:sz w:val="18"/>
                  <w:lang w:eastAsia="en-US"/>
                </w:rPr>
                <w:t>CSI-RS.RRM.FR2.1 TDD</w:t>
              </w:r>
            </w:ins>
          </w:p>
        </w:tc>
      </w:tr>
      <w:tr w:rsidR="00380E7D" w:rsidRPr="00BC2119" w14:paraId="2C67F03C" w14:textId="77777777" w:rsidTr="00380E7D">
        <w:tblPrEx>
          <w:tblPrExChange w:id="17598" w:author="Roy Hu" w:date="2021-02-22T16:27:00Z">
            <w:tblPrEx>
              <w:tblLayout w:type="fixed"/>
            </w:tblPrEx>
          </w:tblPrExChange>
        </w:tblPrEx>
        <w:trPr>
          <w:jc w:val="center"/>
          <w:ins w:id="17599" w:author="Roy Hu" w:date="2020-11-20T16:04:00Z"/>
          <w:trPrChange w:id="17600" w:author="Roy Hu" w:date="2021-02-22T16:27:00Z">
            <w:trPr>
              <w:jc w:val="center"/>
            </w:trPr>
          </w:trPrChange>
        </w:trPr>
        <w:tc>
          <w:tcPr>
            <w:tcW w:w="1968" w:type="pct"/>
            <w:tcBorders>
              <w:top w:val="single" w:sz="4" w:space="0" w:color="auto"/>
              <w:left w:val="single" w:sz="4" w:space="0" w:color="auto"/>
              <w:bottom w:val="single" w:sz="4" w:space="0" w:color="auto"/>
              <w:right w:val="single" w:sz="4" w:space="0" w:color="auto"/>
            </w:tcBorders>
            <w:vAlign w:val="center"/>
            <w:tcPrChange w:id="17601" w:author="Roy Hu" w:date="2021-02-22T16:27:00Z">
              <w:tcPr>
                <w:tcW w:w="925" w:type="pct"/>
                <w:tcBorders>
                  <w:top w:val="single" w:sz="4" w:space="0" w:color="auto"/>
                  <w:left w:val="single" w:sz="4" w:space="0" w:color="auto"/>
                  <w:bottom w:val="single" w:sz="4" w:space="0" w:color="auto"/>
                  <w:right w:val="single" w:sz="4" w:space="0" w:color="auto"/>
                </w:tcBorders>
                <w:vAlign w:val="center"/>
              </w:tcPr>
            </w:tcPrChange>
          </w:tcPr>
          <w:p w14:paraId="488DA843" w14:textId="77777777" w:rsidR="00466298" w:rsidRPr="00BC2119" w:rsidRDefault="00466298" w:rsidP="00F63A46">
            <w:pPr>
              <w:keepNext/>
              <w:keepLines/>
              <w:overflowPunct/>
              <w:autoSpaceDE/>
              <w:autoSpaceDN/>
              <w:adjustRightInd/>
              <w:spacing w:after="0"/>
              <w:rPr>
                <w:ins w:id="17602" w:author="Roy Hu" w:date="2020-11-20T16:04:00Z"/>
                <w:rFonts w:ascii="Arial" w:eastAsia="宋体" w:hAnsi="Arial" w:cs="Arial"/>
                <w:sz w:val="18"/>
                <w:lang w:val="da-DK" w:eastAsia="en-US"/>
              </w:rPr>
            </w:pPr>
            <w:ins w:id="17603" w:author="Roy Hu" w:date="2020-11-20T16:04:00Z">
              <w:r w:rsidRPr="00BC2119">
                <w:rPr>
                  <w:rFonts w:ascii="Arial" w:eastAsia="宋体" w:hAnsi="Arial" w:cs="Arial"/>
                  <w:sz w:val="18"/>
                  <w:lang w:val="da-DK" w:eastAsia="en-US"/>
                </w:rPr>
                <w:t>PDSCH/PDCCH subcarrier spacing</w:t>
              </w:r>
            </w:ins>
          </w:p>
        </w:tc>
        <w:tc>
          <w:tcPr>
            <w:tcW w:w="379" w:type="pct"/>
            <w:tcBorders>
              <w:top w:val="single" w:sz="4" w:space="0" w:color="auto"/>
              <w:left w:val="single" w:sz="4" w:space="0" w:color="auto"/>
              <w:bottom w:val="single" w:sz="4" w:space="0" w:color="auto"/>
              <w:right w:val="single" w:sz="4" w:space="0" w:color="auto"/>
            </w:tcBorders>
            <w:vAlign w:val="center"/>
            <w:tcPrChange w:id="17604" w:author="Roy Hu" w:date="2021-02-22T16:27:00Z">
              <w:tcPr>
                <w:tcW w:w="313" w:type="pct"/>
                <w:gridSpan w:val="2"/>
                <w:tcBorders>
                  <w:top w:val="single" w:sz="4" w:space="0" w:color="auto"/>
                  <w:left w:val="single" w:sz="4" w:space="0" w:color="auto"/>
                  <w:bottom w:val="single" w:sz="4" w:space="0" w:color="auto"/>
                  <w:right w:val="single" w:sz="4" w:space="0" w:color="auto"/>
                </w:tcBorders>
                <w:vAlign w:val="center"/>
              </w:tcPr>
            </w:tcPrChange>
          </w:tcPr>
          <w:p w14:paraId="7D7CDD6A" w14:textId="77777777" w:rsidR="00466298" w:rsidRPr="00BC2119" w:rsidRDefault="00466298" w:rsidP="00F63A46">
            <w:pPr>
              <w:keepNext/>
              <w:keepLines/>
              <w:overflowPunct/>
              <w:autoSpaceDE/>
              <w:autoSpaceDN/>
              <w:adjustRightInd/>
              <w:spacing w:after="0"/>
              <w:jc w:val="center"/>
              <w:rPr>
                <w:ins w:id="17605" w:author="Roy Hu" w:date="2020-11-20T16:04:00Z"/>
                <w:rFonts w:ascii="Arial" w:eastAsia="宋体" w:hAnsi="Arial" w:cs="Arial"/>
                <w:sz w:val="18"/>
                <w:lang w:val="da-DK" w:eastAsia="en-US"/>
              </w:rPr>
            </w:pPr>
            <w:ins w:id="17606" w:author="Roy Hu" w:date="2020-11-20T16:04:00Z">
              <w:r w:rsidRPr="00BC2119">
                <w:rPr>
                  <w:rFonts w:ascii="Arial" w:eastAsia="宋体" w:hAnsi="Arial" w:cs="Arial"/>
                  <w:sz w:val="18"/>
                  <w:lang w:val="da-DK" w:eastAsia="en-US"/>
                </w:rPr>
                <w:t>kHz</w:t>
              </w:r>
            </w:ins>
          </w:p>
        </w:tc>
        <w:tc>
          <w:tcPr>
            <w:tcW w:w="455" w:type="pct"/>
            <w:tcBorders>
              <w:top w:val="single" w:sz="4" w:space="0" w:color="auto"/>
              <w:left w:val="single" w:sz="4" w:space="0" w:color="auto"/>
              <w:bottom w:val="single" w:sz="4" w:space="0" w:color="auto"/>
              <w:right w:val="single" w:sz="4" w:space="0" w:color="auto"/>
            </w:tcBorders>
            <w:vAlign w:val="center"/>
            <w:tcPrChange w:id="17607" w:author="Roy Hu" w:date="2021-02-22T16:27:00Z">
              <w:tcPr>
                <w:tcW w:w="1565" w:type="pct"/>
                <w:gridSpan w:val="4"/>
                <w:tcBorders>
                  <w:top w:val="single" w:sz="4" w:space="0" w:color="auto"/>
                  <w:left w:val="single" w:sz="4" w:space="0" w:color="auto"/>
                  <w:bottom w:val="single" w:sz="4" w:space="0" w:color="auto"/>
                  <w:right w:val="single" w:sz="4" w:space="0" w:color="auto"/>
                </w:tcBorders>
                <w:vAlign w:val="center"/>
              </w:tcPr>
            </w:tcPrChange>
          </w:tcPr>
          <w:p w14:paraId="3A472BDC" w14:textId="77777777" w:rsidR="00466298" w:rsidRPr="00BC2119" w:rsidRDefault="00466298" w:rsidP="00F63A46">
            <w:pPr>
              <w:keepNext/>
              <w:keepLines/>
              <w:overflowPunct/>
              <w:autoSpaceDE/>
              <w:autoSpaceDN/>
              <w:adjustRightInd/>
              <w:spacing w:after="0"/>
              <w:jc w:val="center"/>
              <w:rPr>
                <w:ins w:id="17608" w:author="Roy Hu" w:date="2020-11-20T16:04:00Z"/>
                <w:rFonts w:ascii="Arial" w:eastAsia="宋体" w:hAnsi="Arial" w:cs="Arial"/>
                <w:sz w:val="18"/>
                <w:lang w:val="en-US" w:eastAsia="en-US"/>
              </w:rPr>
            </w:pPr>
            <w:ins w:id="17609" w:author="Roy Hu" w:date="2020-11-20T16:04:00Z">
              <w:r w:rsidRPr="00BC2119">
                <w:rPr>
                  <w:rFonts w:ascii="Arial" w:eastAsia="宋体" w:hAnsi="Arial" w:cs="Arial"/>
                  <w:sz w:val="18"/>
                  <w:lang w:val="en-US" w:eastAsia="en-US"/>
                </w:rPr>
                <w:t xml:space="preserve">120 </w:t>
              </w:r>
            </w:ins>
          </w:p>
        </w:tc>
        <w:tc>
          <w:tcPr>
            <w:tcW w:w="455" w:type="pct"/>
            <w:tcBorders>
              <w:top w:val="single" w:sz="4" w:space="0" w:color="auto"/>
              <w:left w:val="single" w:sz="4" w:space="0" w:color="auto"/>
              <w:bottom w:val="single" w:sz="4" w:space="0" w:color="auto"/>
              <w:right w:val="single" w:sz="4" w:space="0" w:color="auto"/>
            </w:tcBorders>
            <w:vAlign w:val="center"/>
            <w:tcPrChange w:id="17610" w:author="Roy Hu" w:date="2021-02-22T16:27: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576A769B" w14:textId="77777777" w:rsidR="00466298" w:rsidRPr="00BC2119" w:rsidRDefault="00466298" w:rsidP="00F63A46">
            <w:pPr>
              <w:keepNext/>
              <w:keepLines/>
              <w:overflowPunct/>
              <w:autoSpaceDE/>
              <w:autoSpaceDN/>
              <w:adjustRightInd/>
              <w:spacing w:after="0"/>
              <w:jc w:val="center"/>
              <w:rPr>
                <w:ins w:id="17611" w:author="Roy Hu" w:date="2020-11-20T16:04:00Z"/>
                <w:rFonts w:ascii="Arial" w:eastAsia="宋体" w:hAnsi="Arial" w:cs="Arial"/>
                <w:sz w:val="18"/>
                <w:lang w:val="en-US" w:eastAsia="en-US"/>
              </w:rPr>
            </w:pPr>
            <w:ins w:id="17612" w:author="Roy Hu" w:date="2020-11-20T16:04:00Z">
              <w:r w:rsidRPr="00BC2119">
                <w:rPr>
                  <w:rFonts w:ascii="Arial" w:eastAsia="宋体" w:hAnsi="Arial" w:cs="Arial"/>
                  <w:sz w:val="18"/>
                  <w:lang w:val="en-US" w:eastAsia="en-US"/>
                </w:rPr>
                <w:t xml:space="preserve">120 </w:t>
              </w:r>
            </w:ins>
          </w:p>
        </w:tc>
        <w:tc>
          <w:tcPr>
            <w:tcW w:w="455" w:type="pct"/>
            <w:tcBorders>
              <w:top w:val="single" w:sz="4" w:space="0" w:color="auto"/>
              <w:left w:val="single" w:sz="4" w:space="0" w:color="auto"/>
              <w:bottom w:val="single" w:sz="4" w:space="0" w:color="auto"/>
              <w:right w:val="single" w:sz="4" w:space="0" w:color="auto"/>
            </w:tcBorders>
            <w:vAlign w:val="center"/>
            <w:tcPrChange w:id="17613" w:author="Roy Hu" w:date="2021-02-22T16:27: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2A54F06D" w14:textId="77777777" w:rsidR="00466298" w:rsidRPr="00BC2119" w:rsidRDefault="00466298" w:rsidP="00F63A46">
            <w:pPr>
              <w:keepNext/>
              <w:keepLines/>
              <w:overflowPunct/>
              <w:autoSpaceDE/>
              <w:autoSpaceDN/>
              <w:adjustRightInd/>
              <w:spacing w:after="0"/>
              <w:jc w:val="center"/>
              <w:rPr>
                <w:ins w:id="17614" w:author="Roy Hu" w:date="2020-11-20T16:04:00Z"/>
                <w:rFonts w:ascii="Arial" w:eastAsia="宋体" w:hAnsi="Arial" w:cs="Arial"/>
                <w:sz w:val="18"/>
                <w:lang w:val="en-US" w:eastAsia="en-US"/>
              </w:rPr>
            </w:pPr>
            <w:ins w:id="17615" w:author="Roy Hu" w:date="2020-11-20T16:04:00Z">
              <w:r w:rsidRPr="00BC2119">
                <w:rPr>
                  <w:rFonts w:ascii="Arial" w:eastAsia="宋体" w:hAnsi="Arial" w:cs="Arial"/>
                  <w:sz w:val="18"/>
                  <w:lang w:val="en-US" w:eastAsia="en-US"/>
                </w:rPr>
                <w:t xml:space="preserve">120 </w:t>
              </w:r>
            </w:ins>
          </w:p>
        </w:tc>
        <w:tc>
          <w:tcPr>
            <w:tcW w:w="455" w:type="pct"/>
            <w:tcBorders>
              <w:top w:val="single" w:sz="4" w:space="0" w:color="auto"/>
              <w:left w:val="single" w:sz="4" w:space="0" w:color="auto"/>
              <w:bottom w:val="single" w:sz="4" w:space="0" w:color="auto"/>
              <w:right w:val="single" w:sz="4" w:space="0" w:color="auto"/>
            </w:tcBorders>
            <w:vAlign w:val="center"/>
            <w:tcPrChange w:id="17616" w:author="Roy Hu" w:date="2021-02-22T16:27:00Z">
              <w:tcPr>
                <w:tcW w:w="455" w:type="pct"/>
                <w:gridSpan w:val="3"/>
                <w:tcBorders>
                  <w:top w:val="single" w:sz="4" w:space="0" w:color="auto"/>
                  <w:left w:val="single" w:sz="4" w:space="0" w:color="auto"/>
                  <w:bottom w:val="single" w:sz="4" w:space="0" w:color="auto"/>
                  <w:right w:val="single" w:sz="4" w:space="0" w:color="auto"/>
                </w:tcBorders>
                <w:vAlign w:val="center"/>
              </w:tcPr>
            </w:tcPrChange>
          </w:tcPr>
          <w:p w14:paraId="17985074" w14:textId="77777777" w:rsidR="00466298" w:rsidRPr="00BC2119" w:rsidRDefault="00466298" w:rsidP="00F63A46">
            <w:pPr>
              <w:keepNext/>
              <w:keepLines/>
              <w:overflowPunct/>
              <w:autoSpaceDE/>
              <w:autoSpaceDN/>
              <w:adjustRightInd/>
              <w:spacing w:after="0"/>
              <w:jc w:val="center"/>
              <w:rPr>
                <w:ins w:id="17617" w:author="Roy Hu" w:date="2020-11-20T16:04:00Z"/>
                <w:rFonts w:ascii="Arial" w:eastAsia="宋体" w:hAnsi="Arial" w:cs="Arial"/>
                <w:sz w:val="18"/>
                <w:lang w:val="en-US" w:eastAsia="en-US"/>
              </w:rPr>
            </w:pPr>
            <w:ins w:id="17618" w:author="Roy Hu" w:date="2020-11-20T16:04:00Z">
              <w:r w:rsidRPr="00BC2119">
                <w:rPr>
                  <w:rFonts w:ascii="Arial" w:eastAsia="宋体" w:hAnsi="Arial" w:cs="Arial"/>
                  <w:sz w:val="18"/>
                  <w:lang w:val="en-US" w:eastAsia="en-US"/>
                </w:rPr>
                <w:t xml:space="preserve">120 </w:t>
              </w:r>
            </w:ins>
          </w:p>
        </w:tc>
        <w:tc>
          <w:tcPr>
            <w:tcW w:w="379" w:type="pct"/>
            <w:tcBorders>
              <w:top w:val="single" w:sz="4" w:space="0" w:color="auto"/>
              <w:left w:val="single" w:sz="4" w:space="0" w:color="auto"/>
              <w:bottom w:val="single" w:sz="4" w:space="0" w:color="auto"/>
              <w:right w:val="single" w:sz="4" w:space="0" w:color="auto"/>
            </w:tcBorders>
            <w:vAlign w:val="center"/>
            <w:tcPrChange w:id="17619" w:author="Roy Hu" w:date="2021-02-22T16:27:00Z">
              <w:tcPr>
                <w:tcW w:w="379" w:type="pct"/>
                <w:gridSpan w:val="2"/>
                <w:tcBorders>
                  <w:top w:val="single" w:sz="4" w:space="0" w:color="auto"/>
                  <w:left w:val="single" w:sz="4" w:space="0" w:color="auto"/>
                  <w:bottom w:val="single" w:sz="4" w:space="0" w:color="auto"/>
                  <w:right w:val="single" w:sz="4" w:space="0" w:color="auto"/>
                </w:tcBorders>
                <w:vAlign w:val="center"/>
              </w:tcPr>
            </w:tcPrChange>
          </w:tcPr>
          <w:p w14:paraId="49533739" w14:textId="77777777" w:rsidR="00466298" w:rsidRPr="00BC2119" w:rsidRDefault="00466298" w:rsidP="00F63A46">
            <w:pPr>
              <w:keepNext/>
              <w:keepLines/>
              <w:overflowPunct/>
              <w:autoSpaceDE/>
              <w:autoSpaceDN/>
              <w:adjustRightInd/>
              <w:spacing w:after="0"/>
              <w:jc w:val="center"/>
              <w:rPr>
                <w:ins w:id="17620" w:author="Roy Hu" w:date="2020-11-20T16:04:00Z"/>
                <w:rFonts w:ascii="Arial" w:eastAsia="宋体" w:hAnsi="Arial" w:cs="Arial"/>
                <w:sz w:val="18"/>
                <w:lang w:val="en-US" w:eastAsia="en-US"/>
              </w:rPr>
            </w:pPr>
            <w:ins w:id="17621" w:author="Roy Hu" w:date="2020-11-20T16:04:00Z">
              <w:r w:rsidRPr="00BC2119">
                <w:rPr>
                  <w:rFonts w:ascii="Arial" w:eastAsia="宋体" w:hAnsi="Arial" w:cs="Arial"/>
                  <w:sz w:val="18"/>
                  <w:lang w:val="en-US" w:eastAsia="en-US"/>
                </w:rPr>
                <w:t xml:space="preserve">120 </w:t>
              </w:r>
            </w:ins>
          </w:p>
        </w:tc>
        <w:tc>
          <w:tcPr>
            <w:tcW w:w="453" w:type="pct"/>
            <w:tcBorders>
              <w:top w:val="single" w:sz="4" w:space="0" w:color="auto"/>
              <w:left w:val="single" w:sz="4" w:space="0" w:color="auto"/>
              <w:bottom w:val="single" w:sz="4" w:space="0" w:color="auto"/>
              <w:right w:val="single" w:sz="4" w:space="0" w:color="auto"/>
            </w:tcBorders>
            <w:vAlign w:val="center"/>
            <w:tcPrChange w:id="17622" w:author="Roy Hu" w:date="2021-02-22T16:27:00Z">
              <w:tcPr>
                <w:tcW w:w="454" w:type="pct"/>
                <w:tcBorders>
                  <w:top w:val="single" w:sz="4" w:space="0" w:color="auto"/>
                  <w:left w:val="single" w:sz="4" w:space="0" w:color="auto"/>
                  <w:bottom w:val="single" w:sz="4" w:space="0" w:color="auto"/>
                  <w:right w:val="single" w:sz="4" w:space="0" w:color="auto"/>
                </w:tcBorders>
                <w:vAlign w:val="center"/>
              </w:tcPr>
            </w:tcPrChange>
          </w:tcPr>
          <w:p w14:paraId="187A71AE" w14:textId="77777777" w:rsidR="00466298" w:rsidRPr="00BC2119" w:rsidRDefault="00466298" w:rsidP="00F63A46">
            <w:pPr>
              <w:keepNext/>
              <w:keepLines/>
              <w:overflowPunct/>
              <w:autoSpaceDE/>
              <w:autoSpaceDN/>
              <w:adjustRightInd/>
              <w:spacing w:after="0"/>
              <w:jc w:val="center"/>
              <w:rPr>
                <w:ins w:id="17623" w:author="Roy Hu" w:date="2020-11-20T16:04:00Z"/>
                <w:rFonts w:ascii="Arial" w:eastAsia="宋体" w:hAnsi="Arial" w:cs="Arial"/>
                <w:sz w:val="18"/>
                <w:lang w:val="en-US" w:eastAsia="en-US"/>
              </w:rPr>
            </w:pPr>
            <w:ins w:id="17624" w:author="Roy Hu" w:date="2020-11-20T16:04:00Z">
              <w:r w:rsidRPr="00BC2119">
                <w:rPr>
                  <w:rFonts w:ascii="Arial" w:eastAsia="宋体" w:hAnsi="Arial" w:cs="Arial"/>
                  <w:sz w:val="18"/>
                  <w:lang w:val="en-US" w:eastAsia="en-US"/>
                </w:rPr>
                <w:t xml:space="preserve">120 </w:t>
              </w:r>
            </w:ins>
          </w:p>
        </w:tc>
      </w:tr>
      <w:tr w:rsidR="00380E7D" w:rsidRPr="00BC2119" w14:paraId="6D3082BE" w14:textId="77777777" w:rsidTr="00380E7D">
        <w:tblPrEx>
          <w:tblPrExChange w:id="17625" w:author="Roy Hu" w:date="2021-02-22T16:27:00Z">
            <w:tblPrEx>
              <w:tblLayout w:type="fixed"/>
            </w:tblPrEx>
          </w:tblPrExChange>
        </w:tblPrEx>
        <w:trPr>
          <w:jc w:val="center"/>
          <w:ins w:id="17626" w:author="Roy Hu" w:date="2020-11-20T16:04:00Z"/>
          <w:trPrChange w:id="17627" w:author="Roy Hu" w:date="2021-02-22T16:27:00Z">
            <w:trPr>
              <w:jc w:val="center"/>
            </w:trPr>
          </w:trPrChange>
        </w:trPr>
        <w:tc>
          <w:tcPr>
            <w:tcW w:w="1968" w:type="pct"/>
            <w:tcBorders>
              <w:top w:val="single" w:sz="4" w:space="0" w:color="auto"/>
              <w:left w:val="single" w:sz="4" w:space="0" w:color="auto"/>
              <w:bottom w:val="single" w:sz="4" w:space="0" w:color="auto"/>
              <w:right w:val="single" w:sz="4" w:space="0" w:color="auto"/>
            </w:tcBorders>
            <w:hideMark/>
            <w:tcPrChange w:id="17628" w:author="Roy Hu" w:date="2021-02-22T16:27:00Z">
              <w:tcPr>
                <w:tcW w:w="925" w:type="pct"/>
                <w:tcBorders>
                  <w:top w:val="single" w:sz="4" w:space="0" w:color="auto"/>
                  <w:left w:val="single" w:sz="4" w:space="0" w:color="auto"/>
                  <w:bottom w:val="single" w:sz="4" w:space="0" w:color="auto"/>
                  <w:right w:val="single" w:sz="4" w:space="0" w:color="auto"/>
                </w:tcBorders>
                <w:hideMark/>
              </w:tcPr>
            </w:tcPrChange>
          </w:tcPr>
          <w:p w14:paraId="2A780756" w14:textId="77777777" w:rsidR="00466298" w:rsidRPr="00BC2119" w:rsidRDefault="00466298" w:rsidP="00F63A46">
            <w:pPr>
              <w:keepNext/>
              <w:keepLines/>
              <w:overflowPunct/>
              <w:autoSpaceDE/>
              <w:autoSpaceDN/>
              <w:adjustRightInd/>
              <w:spacing w:after="0"/>
              <w:rPr>
                <w:ins w:id="17629" w:author="Roy Hu" w:date="2020-11-20T16:04:00Z"/>
                <w:rFonts w:ascii="Arial" w:eastAsia="宋体" w:hAnsi="Arial" w:cs="Arial"/>
                <w:sz w:val="18"/>
                <w:lang w:val="en-US" w:eastAsia="en-US"/>
              </w:rPr>
            </w:pPr>
            <w:ins w:id="17630" w:author="Roy Hu" w:date="2020-11-20T16:04:00Z">
              <w:r w:rsidRPr="00BC2119">
                <w:rPr>
                  <w:rFonts w:ascii="Arial" w:eastAsia="宋体" w:hAnsi="Arial" w:cs="Arial"/>
                  <w:sz w:val="18"/>
                  <w:szCs w:val="18"/>
                  <w:lang w:eastAsia="en-US"/>
                </w:rPr>
                <w:t>EPRE ratio of PSS to SSS</w:t>
              </w:r>
            </w:ins>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Change w:id="17631" w:author="Roy Hu" w:date="2021-02-22T16:27:00Z">
              <w:tcPr>
                <w:tcW w:w="313"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9BE4A67" w14:textId="77777777" w:rsidR="00466298" w:rsidRPr="00BC2119" w:rsidRDefault="00466298" w:rsidP="00F63A46">
            <w:pPr>
              <w:keepNext/>
              <w:keepLines/>
              <w:overflowPunct/>
              <w:autoSpaceDE/>
              <w:autoSpaceDN/>
              <w:adjustRightInd/>
              <w:spacing w:after="0"/>
              <w:jc w:val="center"/>
              <w:rPr>
                <w:ins w:id="17632" w:author="Roy Hu" w:date="2020-11-20T16:04:00Z"/>
                <w:rFonts w:ascii="Arial" w:eastAsia="宋体" w:hAnsi="Arial" w:cs="Arial"/>
                <w:sz w:val="18"/>
                <w:lang w:val="en-US" w:eastAsia="en-US"/>
              </w:rPr>
            </w:pPr>
            <w:ins w:id="17633" w:author="Roy Hu" w:date="2020-11-20T16:04:00Z">
              <w:r w:rsidRPr="00BC2119">
                <w:rPr>
                  <w:rFonts w:ascii="Arial" w:eastAsia="宋体" w:hAnsi="Arial" w:cs="Arial"/>
                  <w:sz w:val="18"/>
                  <w:lang w:val="en-US" w:eastAsia="en-US"/>
                </w:rPr>
                <w:t>dB</w:t>
              </w:r>
            </w:ins>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Change w:id="17634" w:author="Roy Hu" w:date="2021-02-22T16:27:00Z">
              <w:tcPr>
                <w:tcW w:w="1565" w:type="pct"/>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4393B4A" w14:textId="77777777" w:rsidR="00466298" w:rsidRPr="00BC2119" w:rsidRDefault="00466298" w:rsidP="00F63A46">
            <w:pPr>
              <w:keepNext/>
              <w:keepLines/>
              <w:overflowPunct/>
              <w:autoSpaceDE/>
              <w:autoSpaceDN/>
              <w:adjustRightInd/>
              <w:spacing w:after="0"/>
              <w:jc w:val="center"/>
              <w:rPr>
                <w:ins w:id="17635" w:author="Roy Hu" w:date="2020-11-20T16:04:00Z"/>
                <w:rFonts w:ascii="Arial" w:eastAsia="宋体" w:hAnsi="Arial" w:cs="Arial"/>
                <w:sz w:val="18"/>
                <w:lang w:val="en-US" w:eastAsia="en-US"/>
              </w:rPr>
            </w:pPr>
            <w:ins w:id="17636" w:author="Roy Hu" w:date="2020-11-20T16:04:00Z">
              <w:r w:rsidRPr="00BC2119">
                <w:rPr>
                  <w:rFonts w:ascii="Arial" w:eastAsia="宋体" w:hAnsi="Arial" w:cs="Arial"/>
                  <w:sz w:val="18"/>
                  <w:lang w:val="en-US" w:eastAsia="en-US"/>
                </w:rPr>
                <w:t>0</w:t>
              </w:r>
            </w:ins>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Change w:id="17637" w:author="Roy Hu" w:date="2021-02-22T16:27:00Z">
              <w:tcPr>
                <w:tcW w:w="455"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A478F9" w14:textId="77777777" w:rsidR="00466298" w:rsidRPr="00BC2119" w:rsidRDefault="00466298" w:rsidP="00F63A46">
            <w:pPr>
              <w:keepNext/>
              <w:keepLines/>
              <w:overflowPunct/>
              <w:autoSpaceDE/>
              <w:autoSpaceDN/>
              <w:adjustRightInd/>
              <w:spacing w:after="0"/>
              <w:jc w:val="center"/>
              <w:rPr>
                <w:ins w:id="17638" w:author="Roy Hu" w:date="2020-11-20T16:04:00Z"/>
                <w:rFonts w:ascii="Arial" w:eastAsia="宋体" w:hAnsi="Arial" w:cs="Arial"/>
                <w:sz w:val="18"/>
                <w:lang w:val="en-US" w:eastAsia="en-US"/>
              </w:rPr>
            </w:pPr>
            <w:ins w:id="17639" w:author="Roy Hu" w:date="2020-11-20T16:04:00Z">
              <w:r w:rsidRPr="00BC2119">
                <w:rPr>
                  <w:rFonts w:ascii="Arial" w:eastAsia="宋体" w:hAnsi="Arial" w:cs="Arial"/>
                  <w:sz w:val="18"/>
                  <w:lang w:val="en-US" w:eastAsia="en-US"/>
                </w:rPr>
                <w:t>0</w:t>
              </w:r>
            </w:ins>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Change w:id="17640" w:author="Roy Hu" w:date="2021-02-22T16:27:00Z">
              <w:tcPr>
                <w:tcW w:w="455"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AC1C24D" w14:textId="77777777" w:rsidR="00466298" w:rsidRPr="00BC2119" w:rsidRDefault="00466298" w:rsidP="00F63A46">
            <w:pPr>
              <w:keepNext/>
              <w:keepLines/>
              <w:overflowPunct/>
              <w:autoSpaceDE/>
              <w:autoSpaceDN/>
              <w:adjustRightInd/>
              <w:spacing w:after="0"/>
              <w:jc w:val="center"/>
              <w:rPr>
                <w:ins w:id="17641" w:author="Roy Hu" w:date="2020-11-20T16:04:00Z"/>
                <w:rFonts w:ascii="Arial" w:eastAsia="宋体" w:hAnsi="Arial" w:cs="Arial"/>
                <w:sz w:val="18"/>
                <w:lang w:val="en-US" w:eastAsia="en-US"/>
              </w:rPr>
            </w:pPr>
            <w:ins w:id="17642" w:author="Roy Hu" w:date="2020-11-20T16:04:00Z">
              <w:r w:rsidRPr="00BC2119">
                <w:rPr>
                  <w:rFonts w:ascii="Arial" w:eastAsia="宋体" w:hAnsi="Arial" w:cs="Arial"/>
                  <w:sz w:val="18"/>
                  <w:lang w:val="en-US" w:eastAsia="en-US"/>
                </w:rPr>
                <w:t>0</w:t>
              </w:r>
            </w:ins>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Change w:id="17643" w:author="Roy Hu" w:date="2021-02-22T16:27:00Z">
              <w:tcPr>
                <w:tcW w:w="455" w:type="pct"/>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647AF48" w14:textId="77777777" w:rsidR="00466298" w:rsidRPr="00BC2119" w:rsidRDefault="00466298" w:rsidP="00F63A46">
            <w:pPr>
              <w:keepNext/>
              <w:keepLines/>
              <w:overflowPunct/>
              <w:autoSpaceDE/>
              <w:autoSpaceDN/>
              <w:adjustRightInd/>
              <w:spacing w:after="0"/>
              <w:jc w:val="center"/>
              <w:rPr>
                <w:ins w:id="17644" w:author="Roy Hu" w:date="2020-11-20T16:04:00Z"/>
                <w:rFonts w:ascii="Arial" w:eastAsia="宋体" w:hAnsi="Arial" w:cs="Arial"/>
                <w:sz w:val="18"/>
                <w:lang w:val="en-US" w:eastAsia="en-US"/>
              </w:rPr>
            </w:pPr>
            <w:ins w:id="17645" w:author="Roy Hu" w:date="2020-11-20T16:04:00Z">
              <w:r w:rsidRPr="00BC2119">
                <w:rPr>
                  <w:rFonts w:ascii="Arial" w:eastAsia="宋体" w:hAnsi="Arial" w:cs="Arial"/>
                  <w:sz w:val="18"/>
                  <w:lang w:val="en-US" w:eastAsia="en-US"/>
                </w:rPr>
                <w:t>0</w:t>
              </w:r>
            </w:ins>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Change w:id="17646" w:author="Roy Hu" w:date="2021-02-22T16:27:00Z">
              <w:tcPr>
                <w:tcW w:w="379"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1C368C" w14:textId="77777777" w:rsidR="00466298" w:rsidRPr="00BC2119" w:rsidRDefault="00466298" w:rsidP="00F63A46">
            <w:pPr>
              <w:keepNext/>
              <w:keepLines/>
              <w:overflowPunct/>
              <w:autoSpaceDE/>
              <w:autoSpaceDN/>
              <w:adjustRightInd/>
              <w:spacing w:after="0"/>
              <w:jc w:val="center"/>
              <w:rPr>
                <w:ins w:id="17647" w:author="Roy Hu" w:date="2020-11-20T16:04:00Z"/>
                <w:rFonts w:ascii="Arial" w:eastAsia="宋体" w:hAnsi="Arial" w:cs="Arial"/>
                <w:sz w:val="18"/>
                <w:lang w:val="en-US" w:eastAsia="en-US"/>
              </w:rPr>
            </w:pPr>
            <w:ins w:id="17648" w:author="Roy Hu" w:date="2020-11-20T16:04:00Z">
              <w:r w:rsidRPr="00BC2119">
                <w:rPr>
                  <w:rFonts w:ascii="Arial" w:eastAsia="宋体" w:hAnsi="Arial" w:cs="Arial"/>
                  <w:sz w:val="18"/>
                  <w:lang w:val="en-US" w:eastAsia="en-US"/>
                </w:rPr>
                <w:t>0</w:t>
              </w:r>
            </w:ins>
          </w:p>
        </w:tc>
        <w:tc>
          <w:tcPr>
            <w:tcW w:w="453" w:type="pct"/>
            <w:vMerge w:val="restart"/>
            <w:tcBorders>
              <w:top w:val="single" w:sz="4" w:space="0" w:color="auto"/>
              <w:left w:val="single" w:sz="4" w:space="0" w:color="auto"/>
              <w:bottom w:val="single" w:sz="4" w:space="0" w:color="auto"/>
              <w:right w:val="single" w:sz="4" w:space="0" w:color="auto"/>
            </w:tcBorders>
            <w:vAlign w:val="center"/>
            <w:hideMark/>
            <w:tcPrChange w:id="17649" w:author="Roy Hu" w:date="2021-02-22T16:27:00Z">
              <w:tcPr>
                <w:tcW w:w="454"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20656716" w14:textId="77777777" w:rsidR="00466298" w:rsidRPr="00BC2119" w:rsidRDefault="00466298" w:rsidP="00F63A46">
            <w:pPr>
              <w:keepNext/>
              <w:keepLines/>
              <w:overflowPunct/>
              <w:autoSpaceDE/>
              <w:autoSpaceDN/>
              <w:adjustRightInd/>
              <w:spacing w:after="0"/>
              <w:jc w:val="center"/>
              <w:rPr>
                <w:ins w:id="17650" w:author="Roy Hu" w:date="2020-11-20T16:04:00Z"/>
                <w:rFonts w:ascii="Arial" w:eastAsia="宋体" w:hAnsi="Arial" w:cs="Arial"/>
                <w:sz w:val="18"/>
                <w:lang w:val="en-US" w:eastAsia="en-US"/>
              </w:rPr>
            </w:pPr>
            <w:ins w:id="17651" w:author="Roy Hu" w:date="2020-11-20T16:04:00Z">
              <w:r w:rsidRPr="00BC2119">
                <w:rPr>
                  <w:rFonts w:ascii="Arial" w:eastAsia="宋体" w:hAnsi="Arial" w:cs="Arial"/>
                  <w:sz w:val="18"/>
                  <w:lang w:val="en-US" w:eastAsia="en-US"/>
                </w:rPr>
                <w:t>0</w:t>
              </w:r>
            </w:ins>
          </w:p>
        </w:tc>
      </w:tr>
      <w:tr w:rsidR="00380E7D" w:rsidRPr="00BC2119" w14:paraId="5687552C" w14:textId="77777777" w:rsidTr="00380E7D">
        <w:tblPrEx>
          <w:tblPrExChange w:id="17652" w:author="Roy Hu" w:date="2021-02-22T16:27:00Z">
            <w:tblPrEx>
              <w:tblLayout w:type="fixed"/>
            </w:tblPrEx>
          </w:tblPrExChange>
        </w:tblPrEx>
        <w:trPr>
          <w:jc w:val="center"/>
          <w:ins w:id="17653" w:author="Roy Hu" w:date="2020-11-20T16:04:00Z"/>
          <w:trPrChange w:id="17654" w:author="Roy Hu" w:date="2021-02-22T16:27:00Z">
            <w:trPr>
              <w:jc w:val="center"/>
            </w:trPr>
          </w:trPrChange>
        </w:trPr>
        <w:tc>
          <w:tcPr>
            <w:tcW w:w="1968" w:type="pct"/>
            <w:tcBorders>
              <w:top w:val="single" w:sz="4" w:space="0" w:color="auto"/>
              <w:left w:val="single" w:sz="4" w:space="0" w:color="auto"/>
              <w:bottom w:val="single" w:sz="4" w:space="0" w:color="auto"/>
              <w:right w:val="single" w:sz="4" w:space="0" w:color="auto"/>
            </w:tcBorders>
            <w:hideMark/>
            <w:tcPrChange w:id="17655" w:author="Roy Hu" w:date="2021-02-22T16:27:00Z">
              <w:tcPr>
                <w:tcW w:w="925" w:type="pct"/>
                <w:tcBorders>
                  <w:top w:val="single" w:sz="4" w:space="0" w:color="auto"/>
                  <w:left w:val="single" w:sz="4" w:space="0" w:color="auto"/>
                  <w:bottom w:val="single" w:sz="4" w:space="0" w:color="auto"/>
                  <w:right w:val="single" w:sz="4" w:space="0" w:color="auto"/>
                </w:tcBorders>
                <w:hideMark/>
              </w:tcPr>
            </w:tcPrChange>
          </w:tcPr>
          <w:p w14:paraId="7914A55C" w14:textId="77777777" w:rsidR="00466298" w:rsidRPr="00BC2119" w:rsidRDefault="00466298" w:rsidP="00F63A46">
            <w:pPr>
              <w:keepNext/>
              <w:keepLines/>
              <w:overflowPunct/>
              <w:autoSpaceDE/>
              <w:autoSpaceDN/>
              <w:adjustRightInd/>
              <w:spacing w:after="0"/>
              <w:rPr>
                <w:ins w:id="17656" w:author="Roy Hu" w:date="2020-11-20T16:04:00Z"/>
                <w:rFonts w:ascii="Arial" w:eastAsia="宋体" w:hAnsi="Arial" w:cs="Arial"/>
                <w:sz w:val="18"/>
                <w:lang w:val="en-US" w:eastAsia="en-US"/>
              </w:rPr>
            </w:pPr>
            <w:ins w:id="17657" w:author="Roy Hu" w:date="2020-11-20T16:04:00Z">
              <w:r w:rsidRPr="00BC2119">
                <w:rPr>
                  <w:rFonts w:ascii="Arial" w:eastAsia="宋体" w:hAnsi="Arial" w:cs="Arial"/>
                  <w:sz w:val="18"/>
                  <w:szCs w:val="18"/>
                  <w:lang w:eastAsia="en-US"/>
                </w:rPr>
                <w:t>EPRE ratio of PBCH_DMRS to SSS</w:t>
              </w:r>
            </w:ins>
          </w:p>
        </w:tc>
        <w:tc>
          <w:tcPr>
            <w:tcW w:w="379" w:type="pct"/>
            <w:vMerge/>
            <w:tcBorders>
              <w:top w:val="single" w:sz="4" w:space="0" w:color="auto"/>
              <w:left w:val="single" w:sz="4" w:space="0" w:color="auto"/>
              <w:bottom w:val="single" w:sz="4" w:space="0" w:color="auto"/>
              <w:right w:val="single" w:sz="4" w:space="0" w:color="auto"/>
            </w:tcBorders>
            <w:vAlign w:val="center"/>
            <w:hideMark/>
            <w:tcPrChange w:id="17658" w:author="Roy Hu" w:date="2021-02-22T16:27:00Z">
              <w:tcPr>
                <w:tcW w:w="31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18C1D2" w14:textId="77777777" w:rsidR="00466298" w:rsidRPr="00BC2119" w:rsidRDefault="00466298" w:rsidP="00F63A46">
            <w:pPr>
              <w:overflowPunct/>
              <w:autoSpaceDE/>
              <w:autoSpaceDN/>
              <w:adjustRightInd/>
              <w:spacing w:after="0"/>
              <w:rPr>
                <w:ins w:id="17659" w:author="Roy Hu" w:date="2020-11-20T16:04:00Z"/>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17660" w:author="Roy Hu" w:date="2021-02-22T16:27:00Z">
              <w:tcPr>
                <w:tcW w:w="1565" w:type="pct"/>
                <w:gridSpan w:val="4"/>
                <w:vMerge/>
                <w:tcBorders>
                  <w:top w:val="single" w:sz="4" w:space="0" w:color="auto"/>
                  <w:left w:val="single" w:sz="4" w:space="0" w:color="auto"/>
                  <w:bottom w:val="single" w:sz="4" w:space="0" w:color="auto"/>
                  <w:right w:val="single" w:sz="4" w:space="0" w:color="auto"/>
                </w:tcBorders>
                <w:vAlign w:val="center"/>
                <w:hideMark/>
              </w:tcPr>
            </w:tcPrChange>
          </w:tcPr>
          <w:p w14:paraId="58D05175" w14:textId="77777777" w:rsidR="00466298" w:rsidRPr="00BC2119" w:rsidRDefault="00466298" w:rsidP="00F63A46">
            <w:pPr>
              <w:overflowPunct/>
              <w:autoSpaceDE/>
              <w:autoSpaceDN/>
              <w:adjustRightInd/>
              <w:spacing w:after="0"/>
              <w:rPr>
                <w:ins w:id="17661" w:author="Roy Hu" w:date="2020-11-20T16:04:00Z"/>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17662" w:author="Roy Hu" w:date="2021-02-22T16:27:00Z">
              <w:tcPr>
                <w:tcW w:w="455"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D1C9DF" w14:textId="77777777" w:rsidR="00466298" w:rsidRPr="00BC2119" w:rsidRDefault="00466298" w:rsidP="00F63A46">
            <w:pPr>
              <w:overflowPunct/>
              <w:autoSpaceDE/>
              <w:autoSpaceDN/>
              <w:adjustRightInd/>
              <w:spacing w:after="0"/>
              <w:rPr>
                <w:ins w:id="17663" w:author="Roy Hu" w:date="2020-11-20T16:04:00Z"/>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17664" w:author="Roy Hu" w:date="2021-02-22T16:27:00Z">
              <w:tcPr>
                <w:tcW w:w="455"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3A5E14" w14:textId="77777777" w:rsidR="00466298" w:rsidRPr="00BC2119" w:rsidRDefault="00466298" w:rsidP="00F63A46">
            <w:pPr>
              <w:overflowPunct/>
              <w:autoSpaceDE/>
              <w:autoSpaceDN/>
              <w:adjustRightInd/>
              <w:spacing w:after="0"/>
              <w:rPr>
                <w:ins w:id="17665" w:author="Roy Hu" w:date="2020-11-20T16:04:00Z"/>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17666" w:author="Roy Hu" w:date="2021-02-22T16:27:00Z">
              <w:tcPr>
                <w:tcW w:w="455" w:type="pct"/>
                <w:gridSpan w:val="3"/>
                <w:vMerge/>
                <w:tcBorders>
                  <w:top w:val="single" w:sz="4" w:space="0" w:color="auto"/>
                  <w:left w:val="single" w:sz="4" w:space="0" w:color="auto"/>
                  <w:bottom w:val="single" w:sz="4" w:space="0" w:color="auto"/>
                  <w:right w:val="single" w:sz="4" w:space="0" w:color="auto"/>
                </w:tcBorders>
                <w:vAlign w:val="center"/>
                <w:hideMark/>
              </w:tcPr>
            </w:tcPrChange>
          </w:tcPr>
          <w:p w14:paraId="73381EF2" w14:textId="77777777" w:rsidR="00466298" w:rsidRPr="00BC2119" w:rsidRDefault="00466298" w:rsidP="00F63A46">
            <w:pPr>
              <w:overflowPunct/>
              <w:autoSpaceDE/>
              <w:autoSpaceDN/>
              <w:adjustRightInd/>
              <w:spacing w:after="0"/>
              <w:rPr>
                <w:ins w:id="17667" w:author="Roy Hu" w:date="2020-11-20T16:04:00Z"/>
                <w:rFonts w:ascii="Arial" w:eastAsia="Calibri" w:hAnsi="Arial" w:cs="Arial"/>
                <w:sz w:val="18"/>
                <w:szCs w:val="22"/>
                <w:lang w:val="en-US" w:eastAsia="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17668" w:author="Roy Hu" w:date="2021-02-22T16:27:00Z">
              <w:tcPr>
                <w:tcW w:w="379"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082984" w14:textId="77777777" w:rsidR="00466298" w:rsidRPr="00BC2119" w:rsidRDefault="00466298" w:rsidP="00F63A46">
            <w:pPr>
              <w:overflowPunct/>
              <w:autoSpaceDE/>
              <w:autoSpaceDN/>
              <w:adjustRightInd/>
              <w:spacing w:after="0"/>
              <w:rPr>
                <w:ins w:id="17669" w:author="Roy Hu" w:date="2020-11-20T16:04:00Z"/>
                <w:rFonts w:ascii="Arial" w:eastAsia="Calibri" w:hAnsi="Arial" w:cs="Arial"/>
                <w:sz w:val="18"/>
                <w:szCs w:val="22"/>
                <w:lang w:val="en-US" w:eastAsia="en-US"/>
              </w:rPr>
            </w:pPr>
          </w:p>
        </w:tc>
        <w:tc>
          <w:tcPr>
            <w:tcW w:w="453" w:type="pct"/>
            <w:vMerge/>
            <w:tcBorders>
              <w:top w:val="single" w:sz="4" w:space="0" w:color="auto"/>
              <w:left w:val="single" w:sz="4" w:space="0" w:color="auto"/>
              <w:bottom w:val="single" w:sz="4" w:space="0" w:color="auto"/>
              <w:right w:val="single" w:sz="4" w:space="0" w:color="auto"/>
            </w:tcBorders>
            <w:vAlign w:val="center"/>
            <w:hideMark/>
            <w:tcPrChange w:id="17670" w:author="Roy Hu" w:date="2021-02-22T16:27: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132D93AF" w14:textId="77777777" w:rsidR="00466298" w:rsidRPr="00BC2119" w:rsidRDefault="00466298" w:rsidP="00F63A46">
            <w:pPr>
              <w:overflowPunct/>
              <w:autoSpaceDE/>
              <w:autoSpaceDN/>
              <w:adjustRightInd/>
              <w:spacing w:after="0"/>
              <w:rPr>
                <w:ins w:id="17671" w:author="Roy Hu" w:date="2020-11-20T16:04:00Z"/>
                <w:rFonts w:ascii="Arial" w:eastAsia="Calibri" w:hAnsi="Arial" w:cs="Arial"/>
                <w:sz w:val="18"/>
                <w:szCs w:val="22"/>
                <w:lang w:val="en-US" w:eastAsia="en-US"/>
              </w:rPr>
            </w:pPr>
          </w:p>
        </w:tc>
      </w:tr>
      <w:tr w:rsidR="00380E7D" w:rsidRPr="00BC2119" w14:paraId="6D4A1227" w14:textId="77777777" w:rsidTr="00380E7D">
        <w:tblPrEx>
          <w:tblPrExChange w:id="17672" w:author="Roy Hu" w:date="2021-02-22T16:27:00Z">
            <w:tblPrEx>
              <w:tblLayout w:type="fixed"/>
            </w:tblPrEx>
          </w:tblPrExChange>
        </w:tblPrEx>
        <w:trPr>
          <w:jc w:val="center"/>
          <w:ins w:id="17673" w:author="Roy Hu" w:date="2020-11-20T16:04:00Z"/>
          <w:trPrChange w:id="17674" w:author="Roy Hu" w:date="2021-02-22T16:27:00Z">
            <w:trPr>
              <w:jc w:val="center"/>
            </w:trPr>
          </w:trPrChange>
        </w:trPr>
        <w:tc>
          <w:tcPr>
            <w:tcW w:w="1968" w:type="pct"/>
            <w:tcBorders>
              <w:top w:val="single" w:sz="4" w:space="0" w:color="auto"/>
              <w:left w:val="single" w:sz="4" w:space="0" w:color="auto"/>
              <w:bottom w:val="single" w:sz="4" w:space="0" w:color="auto"/>
              <w:right w:val="single" w:sz="4" w:space="0" w:color="auto"/>
            </w:tcBorders>
            <w:hideMark/>
            <w:tcPrChange w:id="17675" w:author="Roy Hu" w:date="2021-02-22T16:27:00Z">
              <w:tcPr>
                <w:tcW w:w="925" w:type="pct"/>
                <w:tcBorders>
                  <w:top w:val="single" w:sz="4" w:space="0" w:color="auto"/>
                  <w:left w:val="single" w:sz="4" w:space="0" w:color="auto"/>
                  <w:bottom w:val="single" w:sz="4" w:space="0" w:color="auto"/>
                  <w:right w:val="single" w:sz="4" w:space="0" w:color="auto"/>
                </w:tcBorders>
                <w:hideMark/>
              </w:tcPr>
            </w:tcPrChange>
          </w:tcPr>
          <w:p w14:paraId="20DB6675" w14:textId="77777777" w:rsidR="00466298" w:rsidRPr="00BC2119" w:rsidRDefault="00466298" w:rsidP="00F63A46">
            <w:pPr>
              <w:keepNext/>
              <w:keepLines/>
              <w:overflowPunct/>
              <w:autoSpaceDE/>
              <w:autoSpaceDN/>
              <w:adjustRightInd/>
              <w:spacing w:after="0"/>
              <w:rPr>
                <w:ins w:id="17676" w:author="Roy Hu" w:date="2020-11-20T16:04:00Z"/>
                <w:rFonts w:ascii="Arial" w:eastAsia="宋体" w:hAnsi="Arial" w:cs="Arial"/>
                <w:sz w:val="18"/>
                <w:lang w:val="en-US" w:eastAsia="en-US"/>
              </w:rPr>
            </w:pPr>
            <w:ins w:id="17677" w:author="Roy Hu" w:date="2020-11-20T16:04:00Z">
              <w:r w:rsidRPr="00BC2119">
                <w:rPr>
                  <w:rFonts w:ascii="Arial" w:eastAsia="宋体" w:hAnsi="Arial" w:cs="Arial"/>
                  <w:sz w:val="18"/>
                  <w:szCs w:val="18"/>
                  <w:lang w:eastAsia="en-US"/>
                </w:rPr>
                <w:t>EPRE ratio of PBCH to PBCH_DMRS</w:t>
              </w:r>
            </w:ins>
          </w:p>
        </w:tc>
        <w:tc>
          <w:tcPr>
            <w:tcW w:w="379" w:type="pct"/>
            <w:vMerge/>
            <w:tcBorders>
              <w:top w:val="single" w:sz="4" w:space="0" w:color="auto"/>
              <w:left w:val="single" w:sz="4" w:space="0" w:color="auto"/>
              <w:bottom w:val="single" w:sz="4" w:space="0" w:color="auto"/>
              <w:right w:val="single" w:sz="4" w:space="0" w:color="auto"/>
            </w:tcBorders>
            <w:vAlign w:val="center"/>
            <w:hideMark/>
            <w:tcPrChange w:id="17678" w:author="Roy Hu" w:date="2021-02-22T16:27:00Z">
              <w:tcPr>
                <w:tcW w:w="31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F65871" w14:textId="77777777" w:rsidR="00466298" w:rsidRPr="00BC2119" w:rsidRDefault="00466298" w:rsidP="00F63A46">
            <w:pPr>
              <w:overflowPunct/>
              <w:autoSpaceDE/>
              <w:autoSpaceDN/>
              <w:adjustRightInd/>
              <w:spacing w:after="0"/>
              <w:rPr>
                <w:ins w:id="17679" w:author="Roy Hu" w:date="2020-11-20T16:04:00Z"/>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17680" w:author="Roy Hu" w:date="2021-02-22T16:27:00Z">
              <w:tcPr>
                <w:tcW w:w="1565" w:type="pct"/>
                <w:gridSpan w:val="4"/>
                <w:vMerge/>
                <w:tcBorders>
                  <w:top w:val="single" w:sz="4" w:space="0" w:color="auto"/>
                  <w:left w:val="single" w:sz="4" w:space="0" w:color="auto"/>
                  <w:bottom w:val="single" w:sz="4" w:space="0" w:color="auto"/>
                  <w:right w:val="single" w:sz="4" w:space="0" w:color="auto"/>
                </w:tcBorders>
                <w:vAlign w:val="center"/>
                <w:hideMark/>
              </w:tcPr>
            </w:tcPrChange>
          </w:tcPr>
          <w:p w14:paraId="54ABBAE5" w14:textId="77777777" w:rsidR="00466298" w:rsidRPr="00BC2119" w:rsidRDefault="00466298" w:rsidP="00F63A46">
            <w:pPr>
              <w:overflowPunct/>
              <w:autoSpaceDE/>
              <w:autoSpaceDN/>
              <w:adjustRightInd/>
              <w:spacing w:after="0"/>
              <w:rPr>
                <w:ins w:id="17681" w:author="Roy Hu" w:date="2020-11-20T16:04:00Z"/>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17682" w:author="Roy Hu" w:date="2021-02-22T16:27:00Z">
              <w:tcPr>
                <w:tcW w:w="455"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2DC6D8" w14:textId="77777777" w:rsidR="00466298" w:rsidRPr="00BC2119" w:rsidRDefault="00466298" w:rsidP="00F63A46">
            <w:pPr>
              <w:overflowPunct/>
              <w:autoSpaceDE/>
              <w:autoSpaceDN/>
              <w:adjustRightInd/>
              <w:spacing w:after="0"/>
              <w:rPr>
                <w:ins w:id="17683" w:author="Roy Hu" w:date="2020-11-20T16:04:00Z"/>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17684" w:author="Roy Hu" w:date="2021-02-22T16:27:00Z">
              <w:tcPr>
                <w:tcW w:w="455"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323CA4" w14:textId="77777777" w:rsidR="00466298" w:rsidRPr="00BC2119" w:rsidRDefault="00466298" w:rsidP="00F63A46">
            <w:pPr>
              <w:overflowPunct/>
              <w:autoSpaceDE/>
              <w:autoSpaceDN/>
              <w:adjustRightInd/>
              <w:spacing w:after="0"/>
              <w:rPr>
                <w:ins w:id="17685" w:author="Roy Hu" w:date="2020-11-20T16:04:00Z"/>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17686" w:author="Roy Hu" w:date="2021-02-22T16:27:00Z">
              <w:tcPr>
                <w:tcW w:w="455" w:type="pct"/>
                <w:gridSpan w:val="3"/>
                <w:vMerge/>
                <w:tcBorders>
                  <w:top w:val="single" w:sz="4" w:space="0" w:color="auto"/>
                  <w:left w:val="single" w:sz="4" w:space="0" w:color="auto"/>
                  <w:bottom w:val="single" w:sz="4" w:space="0" w:color="auto"/>
                  <w:right w:val="single" w:sz="4" w:space="0" w:color="auto"/>
                </w:tcBorders>
                <w:vAlign w:val="center"/>
                <w:hideMark/>
              </w:tcPr>
            </w:tcPrChange>
          </w:tcPr>
          <w:p w14:paraId="504D0FD5" w14:textId="77777777" w:rsidR="00466298" w:rsidRPr="00BC2119" w:rsidRDefault="00466298" w:rsidP="00F63A46">
            <w:pPr>
              <w:overflowPunct/>
              <w:autoSpaceDE/>
              <w:autoSpaceDN/>
              <w:adjustRightInd/>
              <w:spacing w:after="0"/>
              <w:rPr>
                <w:ins w:id="17687" w:author="Roy Hu" w:date="2020-11-20T16:04:00Z"/>
                <w:rFonts w:ascii="Arial" w:eastAsia="Calibri" w:hAnsi="Arial" w:cs="Arial"/>
                <w:sz w:val="18"/>
                <w:szCs w:val="22"/>
                <w:lang w:val="en-US" w:eastAsia="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17688" w:author="Roy Hu" w:date="2021-02-22T16:27:00Z">
              <w:tcPr>
                <w:tcW w:w="379"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653752" w14:textId="77777777" w:rsidR="00466298" w:rsidRPr="00BC2119" w:rsidRDefault="00466298" w:rsidP="00F63A46">
            <w:pPr>
              <w:overflowPunct/>
              <w:autoSpaceDE/>
              <w:autoSpaceDN/>
              <w:adjustRightInd/>
              <w:spacing w:after="0"/>
              <w:rPr>
                <w:ins w:id="17689" w:author="Roy Hu" w:date="2020-11-20T16:04:00Z"/>
                <w:rFonts w:ascii="Arial" w:eastAsia="Calibri" w:hAnsi="Arial" w:cs="Arial"/>
                <w:sz w:val="18"/>
                <w:szCs w:val="22"/>
                <w:lang w:val="en-US" w:eastAsia="en-US"/>
              </w:rPr>
            </w:pPr>
          </w:p>
        </w:tc>
        <w:tc>
          <w:tcPr>
            <w:tcW w:w="453" w:type="pct"/>
            <w:vMerge/>
            <w:tcBorders>
              <w:top w:val="single" w:sz="4" w:space="0" w:color="auto"/>
              <w:left w:val="single" w:sz="4" w:space="0" w:color="auto"/>
              <w:bottom w:val="single" w:sz="4" w:space="0" w:color="auto"/>
              <w:right w:val="single" w:sz="4" w:space="0" w:color="auto"/>
            </w:tcBorders>
            <w:vAlign w:val="center"/>
            <w:hideMark/>
            <w:tcPrChange w:id="17690" w:author="Roy Hu" w:date="2021-02-22T16:27: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41080F91" w14:textId="77777777" w:rsidR="00466298" w:rsidRPr="00BC2119" w:rsidRDefault="00466298" w:rsidP="00F63A46">
            <w:pPr>
              <w:overflowPunct/>
              <w:autoSpaceDE/>
              <w:autoSpaceDN/>
              <w:adjustRightInd/>
              <w:spacing w:after="0"/>
              <w:rPr>
                <w:ins w:id="17691" w:author="Roy Hu" w:date="2020-11-20T16:04:00Z"/>
                <w:rFonts w:ascii="Arial" w:eastAsia="Calibri" w:hAnsi="Arial" w:cs="Arial"/>
                <w:sz w:val="18"/>
                <w:szCs w:val="22"/>
                <w:lang w:val="en-US" w:eastAsia="en-US"/>
              </w:rPr>
            </w:pPr>
          </w:p>
        </w:tc>
      </w:tr>
      <w:tr w:rsidR="00380E7D" w:rsidRPr="00BC2119" w14:paraId="3D51CBA3" w14:textId="77777777" w:rsidTr="00380E7D">
        <w:tblPrEx>
          <w:tblPrExChange w:id="17692" w:author="Roy Hu" w:date="2021-02-22T16:27:00Z">
            <w:tblPrEx>
              <w:tblLayout w:type="fixed"/>
            </w:tblPrEx>
          </w:tblPrExChange>
        </w:tblPrEx>
        <w:trPr>
          <w:jc w:val="center"/>
          <w:ins w:id="17693" w:author="Roy Hu" w:date="2020-11-20T16:04:00Z"/>
          <w:trPrChange w:id="17694" w:author="Roy Hu" w:date="2021-02-22T16:27:00Z">
            <w:trPr>
              <w:jc w:val="center"/>
            </w:trPr>
          </w:trPrChange>
        </w:trPr>
        <w:tc>
          <w:tcPr>
            <w:tcW w:w="1968" w:type="pct"/>
            <w:tcBorders>
              <w:top w:val="single" w:sz="4" w:space="0" w:color="auto"/>
              <w:left w:val="single" w:sz="4" w:space="0" w:color="auto"/>
              <w:bottom w:val="single" w:sz="4" w:space="0" w:color="auto"/>
              <w:right w:val="single" w:sz="4" w:space="0" w:color="auto"/>
            </w:tcBorders>
            <w:hideMark/>
            <w:tcPrChange w:id="17695" w:author="Roy Hu" w:date="2021-02-22T16:27:00Z">
              <w:tcPr>
                <w:tcW w:w="925" w:type="pct"/>
                <w:tcBorders>
                  <w:top w:val="single" w:sz="4" w:space="0" w:color="auto"/>
                  <w:left w:val="single" w:sz="4" w:space="0" w:color="auto"/>
                  <w:bottom w:val="single" w:sz="4" w:space="0" w:color="auto"/>
                  <w:right w:val="single" w:sz="4" w:space="0" w:color="auto"/>
                </w:tcBorders>
                <w:hideMark/>
              </w:tcPr>
            </w:tcPrChange>
          </w:tcPr>
          <w:p w14:paraId="4DA75243" w14:textId="77777777" w:rsidR="00466298" w:rsidRPr="00BC2119" w:rsidRDefault="00466298" w:rsidP="00F63A46">
            <w:pPr>
              <w:keepNext/>
              <w:keepLines/>
              <w:overflowPunct/>
              <w:autoSpaceDE/>
              <w:autoSpaceDN/>
              <w:adjustRightInd/>
              <w:spacing w:after="0"/>
              <w:rPr>
                <w:ins w:id="17696" w:author="Roy Hu" w:date="2020-11-20T16:04:00Z"/>
                <w:rFonts w:ascii="Arial" w:eastAsia="宋体" w:hAnsi="Arial" w:cs="Arial"/>
                <w:sz w:val="18"/>
                <w:lang w:val="en-US" w:eastAsia="en-US"/>
              </w:rPr>
            </w:pPr>
            <w:ins w:id="17697" w:author="Roy Hu" w:date="2020-11-20T16:04:00Z">
              <w:r w:rsidRPr="00BC2119">
                <w:rPr>
                  <w:rFonts w:ascii="Arial" w:eastAsia="宋体" w:hAnsi="Arial" w:cs="Arial"/>
                  <w:sz w:val="18"/>
                  <w:szCs w:val="18"/>
                  <w:lang w:eastAsia="en-US"/>
                </w:rPr>
                <w:t>EPRE ratio of PDCCH_DMRS to SSS</w:t>
              </w:r>
            </w:ins>
          </w:p>
        </w:tc>
        <w:tc>
          <w:tcPr>
            <w:tcW w:w="379" w:type="pct"/>
            <w:vMerge/>
            <w:tcBorders>
              <w:top w:val="single" w:sz="4" w:space="0" w:color="auto"/>
              <w:left w:val="single" w:sz="4" w:space="0" w:color="auto"/>
              <w:bottom w:val="single" w:sz="4" w:space="0" w:color="auto"/>
              <w:right w:val="single" w:sz="4" w:space="0" w:color="auto"/>
            </w:tcBorders>
            <w:vAlign w:val="center"/>
            <w:hideMark/>
            <w:tcPrChange w:id="17698" w:author="Roy Hu" w:date="2021-02-22T16:27:00Z">
              <w:tcPr>
                <w:tcW w:w="31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0BA3FE" w14:textId="77777777" w:rsidR="00466298" w:rsidRPr="00BC2119" w:rsidRDefault="00466298" w:rsidP="00F63A46">
            <w:pPr>
              <w:overflowPunct/>
              <w:autoSpaceDE/>
              <w:autoSpaceDN/>
              <w:adjustRightInd/>
              <w:spacing w:after="0"/>
              <w:rPr>
                <w:ins w:id="17699" w:author="Roy Hu" w:date="2020-11-20T16:04:00Z"/>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17700" w:author="Roy Hu" w:date="2021-02-22T16:27:00Z">
              <w:tcPr>
                <w:tcW w:w="1565" w:type="pct"/>
                <w:gridSpan w:val="4"/>
                <w:vMerge/>
                <w:tcBorders>
                  <w:top w:val="single" w:sz="4" w:space="0" w:color="auto"/>
                  <w:left w:val="single" w:sz="4" w:space="0" w:color="auto"/>
                  <w:bottom w:val="single" w:sz="4" w:space="0" w:color="auto"/>
                  <w:right w:val="single" w:sz="4" w:space="0" w:color="auto"/>
                </w:tcBorders>
                <w:vAlign w:val="center"/>
                <w:hideMark/>
              </w:tcPr>
            </w:tcPrChange>
          </w:tcPr>
          <w:p w14:paraId="049EFDFA" w14:textId="77777777" w:rsidR="00466298" w:rsidRPr="00BC2119" w:rsidRDefault="00466298" w:rsidP="00F63A46">
            <w:pPr>
              <w:overflowPunct/>
              <w:autoSpaceDE/>
              <w:autoSpaceDN/>
              <w:adjustRightInd/>
              <w:spacing w:after="0"/>
              <w:rPr>
                <w:ins w:id="17701" w:author="Roy Hu" w:date="2020-11-20T16:04:00Z"/>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17702" w:author="Roy Hu" w:date="2021-02-22T16:27:00Z">
              <w:tcPr>
                <w:tcW w:w="455"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8203DC" w14:textId="77777777" w:rsidR="00466298" w:rsidRPr="00BC2119" w:rsidRDefault="00466298" w:rsidP="00F63A46">
            <w:pPr>
              <w:overflowPunct/>
              <w:autoSpaceDE/>
              <w:autoSpaceDN/>
              <w:adjustRightInd/>
              <w:spacing w:after="0"/>
              <w:rPr>
                <w:ins w:id="17703" w:author="Roy Hu" w:date="2020-11-20T16:04:00Z"/>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17704" w:author="Roy Hu" w:date="2021-02-22T16:27:00Z">
              <w:tcPr>
                <w:tcW w:w="455"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DAF6EC" w14:textId="77777777" w:rsidR="00466298" w:rsidRPr="00BC2119" w:rsidRDefault="00466298" w:rsidP="00F63A46">
            <w:pPr>
              <w:overflowPunct/>
              <w:autoSpaceDE/>
              <w:autoSpaceDN/>
              <w:adjustRightInd/>
              <w:spacing w:after="0"/>
              <w:rPr>
                <w:ins w:id="17705" w:author="Roy Hu" w:date="2020-11-20T16:04:00Z"/>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17706" w:author="Roy Hu" w:date="2021-02-22T16:27:00Z">
              <w:tcPr>
                <w:tcW w:w="455" w:type="pct"/>
                <w:gridSpan w:val="3"/>
                <w:vMerge/>
                <w:tcBorders>
                  <w:top w:val="single" w:sz="4" w:space="0" w:color="auto"/>
                  <w:left w:val="single" w:sz="4" w:space="0" w:color="auto"/>
                  <w:bottom w:val="single" w:sz="4" w:space="0" w:color="auto"/>
                  <w:right w:val="single" w:sz="4" w:space="0" w:color="auto"/>
                </w:tcBorders>
                <w:vAlign w:val="center"/>
                <w:hideMark/>
              </w:tcPr>
            </w:tcPrChange>
          </w:tcPr>
          <w:p w14:paraId="5B3F9A11" w14:textId="77777777" w:rsidR="00466298" w:rsidRPr="00BC2119" w:rsidRDefault="00466298" w:rsidP="00F63A46">
            <w:pPr>
              <w:overflowPunct/>
              <w:autoSpaceDE/>
              <w:autoSpaceDN/>
              <w:adjustRightInd/>
              <w:spacing w:after="0"/>
              <w:rPr>
                <w:ins w:id="17707" w:author="Roy Hu" w:date="2020-11-20T16:04:00Z"/>
                <w:rFonts w:ascii="Arial" w:eastAsia="Calibri" w:hAnsi="Arial" w:cs="Arial"/>
                <w:sz w:val="18"/>
                <w:szCs w:val="22"/>
                <w:lang w:val="en-US" w:eastAsia="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17708" w:author="Roy Hu" w:date="2021-02-22T16:27:00Z">
              <w:tcPr>
                <w:tcW w:w="379"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067251" w14:textId="77777777" w:rsidR="00466298" w:rsidRPr="00BC2119" w:rsidRDefault="00466298" w:rsidP="00F63A46">
            <w:pPr>
              <w:overflowPunct/>
              <w:autoSpaceDE/>
              <w:autoSpaceDN/>
              <w:adjustRightInd/>
              <w:spacing w:after="0"/>
              <w:rPr>
                <w:ins w:id="17709" w:author="Roy Hu" w:date="2020-11-20T16:04:00Z"/>
                <w:rFonts w:ascii="Arial" w:eastAsia="Calibri" w:hAnsi="Arial" w:cs="Arial"/>
                <w:sz w:val="18"/>
                <w:szCs w:val="22"/>
                <w:lang w:val="en-US" w:eastAsia="en-US"/>
              </w:rPr>
            </w:pPr>
          </w:p>
        </w:tc>
        <w:tc>
          <w:tcPr>
            <w:tcW w:w="453" w:type="pct"/>
            <w:vMerge/>
            <w:tcBorders>
              <w:top w:val="single" w:sz="4" w:space="0" w:color="auto"/>
              <w:left w:val="single" w:sz="4" w:space="0" w:color="auto"/>
              <w:bottom w:val="single" w:sz="4" w:space="0" w:color="auto"/>
              <w:right w:val="single" w:sz="4" w:space="0" w:color="auto"/>
            </w:tcBorders>
            <w:vAlign w:val="center"/>
            <w:hideMark/>
            <w:tcPrChange w:id="17710" w:author="Roy Hu" w:date="2021-02-22T16:27: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3C5C55BB" w14:textId="77777777" w:rsidR="00466298" w:rsidRPr="00BC2119" w:rsidRDefault="00466298" w:rsidP="00F63A46">
            <w:pPr>
              <w:overflowPunct/>
              <w:autoSpaceDE/>
              <w:autoSpaceDN/>
              <w:adjustRightInd/>
              <w:spacing w:after="0"/>
              <w:rPr>
                <w:ins w:id="17711" w:author="Roy Hu" w:date="2020-11-20T16:04:00Z"/>
                <w:rFonts w:ascii="Arial" w:eastAsia="Calibri" w:hAnsi="Arial" w:cs="Arial"/>
                <w:sz w:val="18"/>
                <w:szCs w:val="22"/>
                <w:lang w:val="en-US" w:eastAsia="en-US"/>
              </w:rPr>
            </w:pPr>
          </w:p>
        </w:tc>
      </w:tr>
      <w:tr w:rsidR="00380E7D" w:rsidRPr="00BC2119" w14:paraId="3B06F091" w14:textId="77777777" w:rsidTr="00380E7D">
        <w:tblPrEx>
          <w:tblPrExChange w:id="17712" w:author="Roy Hu" w:date="2021-02-22T16:27:00Z">
            <w:tblPrEx>
              <w:tblLayout w:type="fixed"/>
            </w:tblPrEx>
          </w:tblPrExChange>
        </w:tblPrEx>
        <w:trPr>
          <w:jc w:val="center"/>
          <w:ins w:id="17713" w:author="Roy Hu" w:date="2020-11-20T16:04:00Z"/>
          <w:trPrChange w:id="17714" w:author="Roy Hu" w:date="2021-02-22T16:27:00Z">
            <w:trPr>
              <w:jc w:val="center"/>
            </w:trPr>
          </w:trPrChange>
        </w:trPr>
        <w:tc>
          <w:tcPr>
            <w:tcW w:w="1968" w:type="pct"/>
            <w:tcBorders>
              <w:top w:val="single" w:sz="4" w:space="0" w:color="auto"/>
              <w:left w:val="single" w:sz="4" w:space="0" w:color="auto"/>
              <w:bottom w:val="single" w:sz="4" w:space="0" w:color="auto"/>
              <w:right w:val="single" w:sz="4" w:space="0" w:color="auto"/>
            </w:tcBorders>
            <w:hideMark/>
            <w:tcPrChange w:id="17715" w:author="Roy Hu" w:date="2021-02-22T16:27:00Z">
              <w:tcPr>
                <w:tcW w:w="925" w:type="pct"/>
                <w:tcBorders>
                  <w:top w:val="single" w:sz="4" w:space="0" w:color="auto"/>
                  <w:left w:val="single" w:sz="4" w:space="0" w:color="auto"/>
                  <w:bottom w:val="single" w:sz="4" w:space="0" w:color="auto"/>
                  <w:right w:val="single" w:sz="4" w:space="0" w:color="auto"/>
                </w:tcBorders>
                <w:hideMark/>
              </w:tcPr>
            </w:tcPrChange>
          </w:tcPr>
          <w:p w14:paraId="05FE0ADA" w14:textId="77777777" w:rsidR="00466298" w:rsidRPr="00BC2119" w:rsidRDefault="00466298" w:rsidP="00F63A46">
            <w:pPr>
              <w:keepNext/>
              <w:keepLines/>
              <w:overflowPunct/>
              <w:autoSpaceDE/>
              <w:autoSpaceDN/>
              <w:adjustRightInd/>
              <w:spacing w:after="0"/>
              <w:rPr>
                <w:ins w:id="17716" w:author="Roy Hu" w:date="2020-11-20T16:04:00Z"/>
                <w:rFonts w:ascii="Arial" w:eastAsia="宋体" w:hAnsi="Arial" w:cs="Arial"/>
                <w:sz w:val="18"/>
                <w:lang w:val="en-US" w:eastAsia="en-US"/>
              </w:rPr>
            </w:pPr>
            <w:ins w:id="17717" w:author="Roy Hu" w:date="2020-11-20T16:04:00Z">
              <w:r w:rsidRPr="00BC2119">
                <w:rPr>
                  <w:rFonts w:ascii="Arial" w:eastAsia="宋体" w:hAnsi="Arial" w:cs="Arial"/>
                  <w:sz w:val="18"/>
                  <w:szCs w:val="18"/>
                  <w:lang w:eastAsia="en-US"/>
                </w:rPr>
                <w:t>EPRE ratio of PDCCH to PDCCH_DMRS</w:t>
              </w:r>
            </w:ins>
          </w:p>
        </w:tc>
        <w:tc>
          <w:tcPr>
            <w:tcW w:w="379" w:type="pct"/>
            <w:vMerge/>
            <w:tcBorders>
              <w:top w:val="single" w:sz="4" w:space="0" w:color="auto"/>
              <w:left w:val="single" w:sz="4" w:space="0" w:color="auto"/>
              <w:bottom w:val="single" w:sz="4" w:space="0" w:color="auto"/>
              <w:right w:val="single" w:sz="4" w:space="0" w:color="auto"/>
            </w:tcBorders>
            <w:vAlign w:val="center"/>
            <w:hideMark/>
            <w:tcPrChange w:id="17718" w:author="Roy Hu" w:date="2021-02-22T16:27:00Z">
              <w:tcPr>
                <w:tcW w:w="31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F3107A" w14:textId="77777777" w:rsidR="00466298" w:rsidRPr="00BC2119" w:rsidRDefault="00466298" w:rsidP="00F63A46">
            <w:pPr>
              <w:overflowPunct/>
              <w:autoSpaceDE/>
              <w:autoSpaceDN/>
              <w:adjustRightInd/>
              <w:spacing w:after="0"/>
              <w:rPr>
                <w:ins w:id="17719" w:author="Roy Hu" w:date="2020-11-20T16:04:00Z"/>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17720" w:author="Roy Hu" w:date="2021-02-22T16:27:00Z">
              <w:tcPr>
                <w:tcW w:w="1565" w:type="pct"/>
                <w:gridSpan w:val="4"/>
                <w:vMerge/>
                <w:tcBorders>
                  <w:top w:val="single" w:sz="4" w:space="0" w:color="auto"/>
                  <w:left w:val="single" w:sz="4" w:space="0" w:color="auto"/>
                  <w:bottom w:val="single" w:sz="4" w:space="0" w:color="auto"/>
                  <w:right w:val="single" w:sz="4" w:space="0" w:color="auto"/>
                </w:tcBorders>
                <w:vAlign w:val="center"/>
                <w:hideMark/>
              </w:tcPr>
            </w:tcPrChange>
          </w:tcPr>
          <w:p w14:paraId="70CC1CDE" w14:textId="77777777" w:rsidR="00466298" w:rsidRPr="00BC2119" w:rsidRDefault="00466298" w:rsidP="00F63A46">
            <w:pPr>
              <w:overflowPunct/>
              <w:autoSpaceDE/>
              <w:autoSpaceDN/>
              <w:adjustRightInd/>
              <w:spacing w:after="0"/>
              <w:rPr>
                <w:ins w:id="17721" w:author="Roy Hu" w:date="2020-11-20T16:04:00Z"/>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17722" w:author="Roy Hu" w:date="2021-02-22T16:27:00Z">
              <w:tcPr>
                <w:tcW w:w="455"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7C56ED" w14:textId="77777777" w:rsidR="00466298" w:rsidRPr="00BC2119" w:rsidRDefault="00466298" w:rsidP="00F63A46">
            <w:pPr>
              <w:overflowPunct/>
              <w:autoSpaceDE/>
              <w:autoSpaceDN/>
              <w:adjustRightInd/>
              <w:spacing w:after="0"/>
              <w:rPr>
                <w:ins w:id="17723" w:author="Roy Hu" w:date="2020-11-20T16:04:00Z"/>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17724" w:author="Roy Hu" w:date="2021-02-22T16:27:00Z">
              <w:tcPr>
                <w:tcW w:w="455"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1F99B0" w14:textId="77777777" w:rsidR="00466298" w:rsidRPr="00BC2119" w:rsidRDefault="00466298" w:rsidP="00F63A46">
            <w:pPr>
              <w:overflowPunct/>
              <w:autoSpaceDE/>
              <w:autoSpaceDN/>
              <w:adjustRightInd/>
              <w:spacing w:after="0"/>
              <w:rPr>
                <w:ins w:id="17725" w:author="Roy Hu" w:date="2020-11-20T16:04:00Z"/>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17726" w:author="Roy Hu" w:date="2021-02-22T16:27:00Z">
              <w:tcPr>
                <w:tcW w:w="455" w:type="pct"/>
                <w:gridSpan w:val="3"/>
                <w:vMerge/>
                <w:tcBorders>
                  <w:top w:val="single" w:sz="4" w:space="0" w:color="auto"/>
                  <w:left w:val="single" w:sz="4" w:space="0" w:color="auto"/>
                  <w:bottom w:val="single" w:sz="4" w:space="0" w:color="auto"/>
                  <w:right w:val="single" w:sz="4" w:space="0" w:color="auto"/>
                </w:tcBorders>
                <w:vAlign w:val="center"/>
                <w:hideMark/>
              </w:tcPr>
            </w:tcPrChange>
          </w:tcPr>
          <w:p w14:paraId="2957DBBE" w14:textId="77777777" w:rsidR="00466298" w:rsidRPr="00BC2119" w:rsidRDefault="00466298" w:rsidP="00F63A46">
            <w:pPr>
              <w:overflowPunct/>
              <w:autoSpaceDE/>
              <w:autoSpaceDN/>
              <w:adjustRightInd/>
              <w:spacing w:after="0"/>
              <w:rPr>
                <w:ins w:id="17727" w:author="Roy Hu" w:date="2020-11-20T16:04:00Z"/>
                <w:rFonts w:ascii="Arial" w:eastAsia="Calibri" w:hAnsi="Arial" w:cs="Arial"/>
                <w:sz w:val="18"/>
                <w:szCs w:val="22"/>
                <w:lang w:val="en-US" w:eastAsia="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17728" w:author="Roy Hu" w:date="2021-02-22T16:27:00Z">
              <w:tcPr>
                <w:tcW w:w="379"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95C398" w14:textId="77777777" w:rsidR="00466298" w:rsidRPr="00BC2119" w:rsidRDefault="00466298" w:rsidP="00F63A46">
            <w:pPr>
              <w:overflowPunct/>
              <w:autoSpaceDE/>
              <w:autoSpaceDN/>
              <w:adjustRightInd/>
              <w:spacing w:after="0"/>
              <w:rPr>
                <w:ins w:id="17729" w:author="Roy Hu" w:date="2020-11-20T16:04:00Z"/>
                <w:rFonts w:ascii="Arial" w:eastAsia="Calibri" w:hAnsi="Arial" w:cs="Arial"/>
                <w:sz w:val="18"/>
                <w:szCs w:val="22"/>
                <w:lang w:val="en-US" w:eastAsia="en-US"/>
              </w:rPr>
            </w:pPr>
          </w:p>
        </w:tc>
        <w:tc>
          <w:tcPr>
            <w:tcW w:w="453" w:type="pct"/>
            <w:vMerge/>
            <w:tcBorders>
              <w:top w:val="single" w:sz="4" w:space="0" w:color="auto"/>
              <w:left w:val="single" w:sz="4" w:space="0" w:color="auto"/>
              <w:bottom w:val="single" w:sz="4" w:space="0" w:color="auto"/>
              <w:right w:val="single" w:sz="4" w:space="0" w:color="auto"/>
            </w:tcBorders>
            <w:vAlign w:val="center"/>
            <w:hideMark/>
            <w:tcPrChange w:id="17730" w:author="Roy Hu" w:date="2021-02-22T16:27: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4E7D6134" w14:textId="77777777" w:rsidR="00466298" w:rsidRPr="00BC2119" w:rsidRDefault="00466298" w:rsidP="00F63A46">
            <w:pPr>
              <w:overflowPunct/>
              <w:autoSpaceDE/>
              <w:autoSpaceDN/>
              <w:adjustRightInd/>
              <w:spacing w:after="0"/>
              <w:rPr>
                <w:ins w:id="17731" w:author="Roy Hu" w:date="2020-11-20T16:04:00Z"/>
                <w:rFonts w:ascii="Arial" w:eastAsia="Calibri" w:hAnsi="Arial" w:cs="Arial"/>
                <w:sz w:val="18"/>
                <w:szCs w:val="22"/>
                <w:lang w:val="en-US" w:eastAsia="en-US"/>
              </w:rPr>
            </w:pPr>
          </w:p>
        </w:tc>
      </w:tr>
      <w:tr w:rsidR="00380E7D" w:rsidRPr="00BC2119" w14:paraId="63113C02" w14:textId="77777777" w:rsidTr="00380E7D">
        <w:tblPrEx>
          <w:tblPrExChange w:id="17732" w:author="Roy Hu" w:date="2021-02-22T16:27:00Z">
            <w:tblPrEx>
              <w:tblLayout w:type="fixed"/>
            </w:tblPrEx>
          </w:tblPrExChange>
        </w:tblPrEx>
        <w:trPr>
          <w:jc w:val="center"/>
          <w:ins w:id="17733" w:author="Roy Hu" w:date="2020-11-20T16:04:00Z"/>
          <w:trPrChange w:id="17734" w:author="Roy Hu" w:date="2021-02-22T16:27:00Z">
            <w:trPr>
              <w:jc w:val="center"/>
            </w:trPr>
          </w:trPrChange>
        </w:trPr>
        <w:tc>
          <w:tcPr>
            <w:tcW w:w="1968" w:type="pct"/>
            <w:tcBorders>
              <w:top w:val="single" w:sz="4" w:space="0" w:color="auto"/>
              <w:left w:val="single" w:sz="4" w:space="0" w:color="auto"/>
              <w:bottom w:val="single" w:sz="4" w:space="0" w:color="auto"/>
              <w:right w:val="single" w:sz="4" w:space="0" w:color="auto"/>
            </w:tcBorders>
            <w:hideMark/>
            <w:tcPrChange w:id="17735" w:author="Roy Hu" w:date="2021-02-22T16:27:00Z">
              <w:tcPr>
                <w:tcW w:w="925" w:type="pct"/>
                <w:tcBorders>
                  <w:top w:val="single" w:sz="4" w:space="0" w:color="auto"/>
                  <w:left w:val="single" w:sz="4" w:space="0" w:color="auto"/>
                  <w:bottom w:val="single" w:sz="4" w:space="0" w:color="auto"/>
                  <w:right w:val="single" w:sz="4" w:space="0" w:color="auto"/>
                </w:tcBorders>
                <w:hideMark/>
              </w:tcPr>
            </w:tcPrChange>
          </w:tcPr>
          <w:p w14:paraId="1447BB00" w14:textId="77777777" w:rsidR="00466298" w:rsidRPr="00BC2119" w:rsidRDefault="00466298" w:rsidP="00F63A46">
            <w:pPr>
              <w:keepNext/>
              <w:keepLines/>
              <w:overflowPunct/>
              <w:autoSpaceDE/>
              <w:autoSpaceDN/>
              <w:adjustRightInd/>
              <w:spacing w:after="0"/>
              <w:rPr>
                <w:ins w:id="17736" w:author="Roy Hu" w:date="2020-11-20T16:04:00Z"/>
                <w:rFonts w:ascii="Arial" w:eastAsia="宋体" w:hAnsi="Arial" w:cs="Arial"/>
                <w:sz w:val="18"/>
                <w:lang w:val="en-US" w:eastAsia="en-US"/>
              </w:rPr>
            </w:pPr>
            <w:ins w:id="17737" w:author="Roy Hu" w:date="2020-11-20T16:04:00Z">
              <w:r w:rsidRPr="00BC2119">
                <w:rPr>
                  <w:rFonts w:ascii="Arial" w:eastAsia="宋体" w:hAnsi="Arial" w:cs="Arial"/>
                  <w:sz w:val="18"/>
                  <w:szCs w:val="18"/>
                  <w:lang w:eastAsia="en-US"/>
                </w:rPr>
                <w:t>EPRE ratio of PDSCH_DMRS to SSS</w:t>
              </w:r>
            </w:ins>
          </w:p>
        </w:tc>
        <w:tc>
          <w:tcPr>
            <w:tcW w:w="379" w:type="pct"/>
            <w:vMerge/>
            <w:tcBorders>
              <w:top w:val="single" w:sz="4" w:space="0" w:color="auto"/>
              <w:left w:val="single" w:sz="4" w:space="0" w:color="auto"/>
              <w:bottom w:val="single" w:sz="4" w:space="0" w:color="auto"/>
              <w:right w:val="single" w:sz="4" w:space="0" w:color="auto"/>
            </w:tcBorders>
            <w:vAlign w:val="center"/>
            <w:hideMark/>
            <w:tcPrChange w:id="17738" w:author="Roy Hu" w:date="2021-02-22T16:27:00Z">
              <w:tcPr>
                <w:tcW w:w="31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DDBE0D" w14:textId="77777777" w:rsidR="00466298" w:rsidRPr="00BC2119" w:rsidRDefault="00466298" w:rsidP="00F63A46">
            <w:pPr>
              <w:overflowPunct/>
              <w:autoSpaceDE/>
              <w:autoSpaceDN/>
              <w:adjustRightInd/>
              <w:spacing w:after="0"/>
              <w:rPr>
                <w:ins w:id="17739" w:author="Roy Hu" w:date="2020-11-20T16:04:00Z"/>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17740" w:author="Roy Hu" w:date="2021-02-22T16:27:00Z">
              <w:tcPr>
                <w:tcW w:w="1565" w:type="pct"/>
                <w:gridSpan w:val="4"/>
                <w:vMerge/>
                <w:tcBorders>
                  <w:top w:val="single" w:sz="4" w:space="0" w:color="auto"/>
                  <w:left w:val="single" w:sz="4" w:space="0" w:color="auto"/>
                  <w:bottom w:val="single" w:sz="4" w:space="0" w:color="auto"/>
                  <w:right w:val="single" w:sz="4" w:space="0" w:color="auto"/>
                </w:tcBorders>
                <w:vAlign w:val="center"/>
                <w:hideMark/>
              </w:tcPr>
            </w:tcPrChange>
          </w:tcPr>
          <w:p w14:paraId="3BD0C467" w14:textId="77777777" w:rsidR="00466298" w:rsidRPr="00BC2119" w:rsidRDefault="00466298" w:rsidP="00F63A46">
            <w:pPr>
              <w:overflowPunct/>
              <w:autoSpaceDE/>
              <w:autoSpaceDN/>
              <w:adjustRightInd/>
              <w:spacing w:after="0"/>
              <w:rPr>
                <w:ins w:id="17741" w:author="Roy Hu" w:date="2020-11-20T16:04:00Z"/>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17742" w:author="Roy Hu" w:date="2021-02-22T16:27:00Z">
              <w:tcPr>
                <w:tcW w:w="455"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0B686D" w14:textId="77777777" w:rsidR="00466298" w:rsidRPr="00BC2119" w:rsidRDefault="00466298" w:rsidP="00F63A46">
            <w:pPr>
              <w:overflowPunct/>
              <w:autoSpaceDE/>
              <w:autoSpaceDN/>
              <w:adjustRightInd/>
              <w:spacing w:after="0"/>
              <w:rPr>
                <w:ins w:id="17743" w:author="Roy Hu" w:date="2020-11-20T16:04:00Z"/>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17744" w:author="Roy Hu" w:date="2021-02-22T16:27:00Z">
              <w:tcPr>
                <w:tcW w:w="455"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B20299" w14:textId="77777777" w:rsidR="00466298" w:rsidRPr="00BC2119" w:rsidRDefault="00466298" w:rsidP="00F63A46">
            <w:pPr>
              <w:overflowPunct/>
              <w:autoSpaceDE/>
              <w:autoSpaceDN/>
              <w:adjustRightInd/>
              <w:spacing w:after="0"/>
              <w:rPr>
                <w:ins w:id="17745" w:author="Roy Hu" w:date="2020-11-20T16:04:00Z"/>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17746" w:author="Roy Hu" w:date="2021-02-22T16:27:00Z">
              <w:tcPr>
                <w:tcW w:w="455" w:type="pct"/>
                <w:gridSpan w:val="3"/>
                <w:vMerge/>
                <w:tcBorders>
                  <w:top w:val="single" w:sz="4" w:space="0" w:color="auto"/>
                  <w:left w:val="single" w:sz="4" w:space="0" w:color="auto"/>
                  <w:bottom w:val="single" w:sz="4" w:space="0" w:color="auto"/>
                  <w:right w:val="single" w:sz="4" w:space="0" w:color="auto"/>
                </w:tcBorders>
                <w:vAlign w:val="center"/>
                <w:hideMark/>
              </w:tcPr>
            </w:tcPrChange>
          </w:tcPr>
          <w:p w14:paraId="031AA218" w14:textId="77777777" w:rsidR="00466298" w:rsidRPr="00BC2119" w:rsidRDefault="00466298" w:rsidP="00F63A46">
            <w:pPr>
              <w:overflowPunct/>
              <w:autoSpaceDE/>
              <w:autoSpaceDN/>
              <w:adjustRightInd/>
              <w:spacing w:after="0"/>
              <w:rPr>
                <w:ins w:id="17747" w:author="Roy Hu" w:date="2020-11-20T16:04:00Z"/>
                <w:rFonts w:ascii="Arial" w:eastAsia="Calibri" w:hAnsi="Arial" w:cs="Arial"/>
                <w:sz w:val="18"/>
                <w:szCs w:val="22"/>
                <w:lang w:val="en-US" w:eastAsia="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17748" w:author="Roy Hu" w:date="2021-02-22T16:27:00Z">
              <w:tcPr>
                <w:tcW w:w="379"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C92599" w14:textId="77777777" w:rsidR="00466298" w:rsidRPr="00BC2119" w:rsidRDefault="00466298" w:rsidP="00F63A46">
            <w:pPr>
              <w:overflowPunct/>
              <w:autoSpaceDE/>
              <w:autoSpaceDN/>
              <w:adjustRightInd/>
              <w:spacing w:after="0"/>
              <w:rPr>
                <w:ins w:id="17749" w:author="Roy Hu" w:date="2020-11-20T16:04:00Z"/>
                <w:rFonts w:ascii="Arial" w:eastAsia="Calibri" w:hAnsi="Arial" w:cs="Arial"/>
                <w:sz w:val="18"/>
                <w:szCs w:val="22"/>
                <w:lang w:val="en-US" w:eastAsia="en-US"/>
              </w:rPr>
            </w:pPr>
          </w:p>
        </w:tc>
        <w:tc>
          <w:tcPr>
            <w:tcW w:w="453" w:type="pct"/>
            <w:vMerge/>
            <w:tcBorders>
              <w:top w:val="single" w:sz="4" w:space="0" w:color="auto"/>
              <w:left w:val="single" w:sz="4" w:space="0" w:color="auto"/>
              <w:bottom w:val="single" w:sz="4" w:space="0" w:color="auto"/>
              <w:right w:val="single" w:sz="4" w:space="0" w:color="auto"/>
            </w:tcBorders>
            <w:vAlign w:val="center"/>
            <w:hideMark/>
            <w:tcPrChange w:id="17750" w:author="Roy Hu" w:date="2021-02-22T16:27: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52B41EDF" w14:textId="77777777" w:rsidR="00466298" w:rsidRPr="00BC2119" w:rsidRDefault="00466298" w:rsidP="00F63A46">
            <w:pPr>
              <w:overflowPunct/>
              <w:autoSpaceDE/>
              <w:autoSpaceDN/>
              <w:adjustRightInd/>
              <w:spacing w:after="0"/>
              <w:rPr>
                <w:ins w:id="17751" w:author="Roy Hu" w:date="2020-11-20T16:04:00Z"/>
                <w:rFonts w:ascii="Arial" w:eastAsia="Calibri" w:hAnsi="Arial" w:cs="Arial"/>
                <w:sz w:val="18"/>
                <w:szCs w:val="22"/>
                <w:lang w:val="en-US" w:eastAsia="en-US"/>
              </w:rPr>
            </w:pPr>
          </w:p>
        </w:tc>
      </w:tr>
      <w:tr w:rsidR="00380E7D" w:rsidRPr="00BC2119" w14:paraId="33FA6DC6" w14:textId="77777777" w:rsidTr="00380E7D">
        <w:tblPrEx>
          <w:tblPrExChange w:id="17752" w:author="Roy Hu" w:date="2021-02-22T16:27:00Z">
            <w:tblPrEx>
              <w:tblLayout w:type="fixed"/>
            </w:tblPrEx>
          </w:tblPrExChange>
        </w:tblPrEx>
        <w:trPr>
          <w:jc w:val="center"/>
          <w:ins w:id="17753" w:author="Roy Hu" w:date="2020-11-20T16:04:00Z"/>
          <w:trPrChange w:id="17754" w:author="Roy Hu" w:date="2021-02-22T16:27:00Z">
            <w:trPr>
              <w:jc w:val="center"/>
            </w:trPr>
          </w:trPrChange>
        </w:trPr>
        <w:tc>
          <w:tcPr>
            <w:tcW w:w="1968" w:type="pct"/>
            <w:tcBorders>
              <w:top w:val="single" w:sz="4" w:space="0" w:color="auto"/>
              <w:left w:val="single" w:sz="4" w:space="0" w:color="auto"/>
              <w:bottom w:val="single" w:sz="4" w:space="0" w:color="auto"/>
              <w:right w:val="single" w:sz="4" w:space="0" w:color="auto"/>
            </w:tcBorders>
            <w:hideMark/>
            <w:tcPrChange w:id="17755" w:author="Roy Hu" w:date="2021-02-22T16:27:00Z">
              <w:tcPr>
                <w:tcW w:w="925" w:type="pct"/>
                <w:tcBorders>
                  <w:top w:val="single" w:sz="4" w:space="0" w:color="auto"/>
                  <w:left w:val="single" w:sz="4" w:space="0" w:color="auto"/>
                  <w:bottom w:val="single" w:sz="4" w:space="0" w:color="auto"/>
                  <w:right w:val="single" w:sz="4" w:space="0" w:color="auto"/>
                </w:tcBorders>
                <w:hideMark/>
              </w:tcPr>
            </w:tcPrChange>
          </w:tcPr>
          <w:p w14:paraId="27380141" w14:textId="77777777" w:rsidR="00466298" w:rsidRPr="00BC2119" w:rsidRDefault="00466298" w:rsidP="00F63A46">
            <w:pPr>
              <w:keepNext/>
              <w:keepLines/>
              <w:overflowPunct/>
              <w:autoSpaceDE/>
              <w:autoSpaceDN/>
              <w:adjustRightInd/>
              <w:spacing w:after="0"/>
              <w:rPr>
                <w:ins w:id="17756" w:author="Roy Hu" w:date="2020-11-20T16:04:00Z"/>
                <w:rFonts w:ascii="Arial" w:eastAsia="宋体" w:hAnsi="Arial" w:cs="Arial"/>
                <w:sz w:val="18"/>
                <w:lang w:val="en-US" w:eastAsia="en-US"/>
              </w:rPr>
            </w:pPr>
            <w:ins w:id="17757" w:author="Roy Hu" w:date="2020-11-20T16:04:00Z">
              <w:r w:rsidRPr="00BC2119">
                <w:rPr>
                  <w:rFonts w:ascii="Arial" w:eastAsia="宋体" w:hAnsi="Arial" w:cs="Arial"/>
                  <w:sz w:val="18"/>
                  <w:szCs w:val="18"/>
                  <w:lang w:eastAsia="en-US"/>
                </w:rPr>
                <w:t>EPRE ratio of PDSCH to PDSCH_DMRS</w:t>
              </w:r>
            </w:ins>
          </w:p>
        </w:tc>
        <w:tc>
          <w:tcPr>
            <w:tcW w:w="379" w:type="pct"/>
            <w:vMerge/>
            <w:tcBorders>
              <w:top w:val="single" w:sz="4" w:space="0" w:color="auto"/>
              <w:left w:val="single" w:sz="4" w:space="0" w:color="auto"/>
              <w:bottom w:val="single" w:sz="4" w:space="0" w:color="auto"/>
              <w:right w:val="single" w:sz="4" w:space="0" w:color="auto"/>
            </w:tcBorders>
            <w:vAlign w:val="center"/>
            <w:hideMark/>
            <w:tcPrChange w:id="17758" w:author="Roy Hu" w:date="2021-02-22T16:27:00Z">
              <w:tcPr>
                <w:tcW w:w="31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94DD00" w14:textId="77777777" w:rsidR="00466298" w:rsidRPr="00BC2119" w:rsidRDefault="00466298" w:rsidP="00F63A46">
            <w:pPr>
              <w:overflowPunct/>
              <w:autoSpaceDE/>
              <w:autoSpaceDN/>
              <w:adjustRightInd/>
              <w:spacing w:after="0"/>
              <w:rPr>
                <w:ins w:id="17759" w:author="Roy Hu" w:date="2020-11-20T16:04:00Z"/>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17760" w:author="Roy Hu" w:date="2021-02-22T16:27:00Z">
              <w:tcPr>
                <w:tcW w:w="1565" w:type="pct"/>
                <w:gridSpan w:val="4"/>
                <w:vMerge/>
                <w:tcBorders>
                  <w:top w:val="single" w:sz="4" w:space="0" w:color="auto"/>
                  <w:left w:val="single" w:sz="4" w:space="0" w:color="auto"/>
                  <w:bottom w:val="single" w:sz="4" w:space="0" w:color="auto"/>
                  <w:right w:val="single" w:sz="4" w:space="0" w:color="auto"/>
                </w:tcBorders>
                <w:vAlign w:val="center"/>
                <w:hideMark/>
              </w:tcPr>
            </w:tcPrChange>
          </w:tcPr>
          <w:p w14:paraId="2BEF204B" w14:textId="77777777" w:rsidR="00466298" w:rsidRPr="00BC2119" w:rsidRDefault="00466298" w:rsidP="00F63A46">
            <w:pPr>
              <w:overflowPunct/>
              <w:autoSpaceDE/>
              <w:autoSpaceDN/>
              <w:adjustRightInd/>
              <w:spacing w:after="0"/>
              <w:rPr>
                <w:ins w:id="17761" w:author="Roy Hu" w:date="2020-11-20T16:04:00Z"/>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17762" w:author="Roy Hu" w:date="2021-02-22T16:27:00Z">
              <w:tcPr>
                <w:tcW w:w="455"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B6A82D" w14:textId="77777777" w:rsidR="00466298" w:rsidRPr="00BC2119" w:rsidRDefault="00466298" w:rsidP="00F63A46">
            <w:pPr>
              <w:overflowPunct/>
              <w:autoSpaceDE/>
              <w:autoSpaceDN/>
              <w:adjustRightInd/>
              <w:spacing w:after="0"/>
              <w:rPr>
                <w:ins w:id="17763" w:author="Roy Hu" w:date="2020-11-20T16:04:00Z"/>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17764" w:author="Roy Hu" w:date="2021-02-22T16:27:00Z">
              <w:tcPr>
                <w:tcW w:w="455"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5E9266" w14:textId="77777777" w:rsidR="00466298" w:rsidRPr="00BC2119" w:rsidRDefault="00466298" w:rsidP="00F63A46">
            <w:pPr>
              <w:overflowPunct/>
              <w:autoSpaceDE/>
              <w:autoSpaceDN/>
              <w:adjustRightInd/>
              <w:spacing w:after="0"/>
              <w:rPr>
                <w:ins w:id="17765" w:author="Roy Hu" w:date="2020-11-20T16:04:00Z"/>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17766" w:author="Roy Hu" w:date="2021-02-22T16:27:00Z">
              <w:tcPr>
                <w:tcW w:w="455" w:type="pct"/>
                <w:gridSpan w:val="3"/>
                <w:vMerge/>
                <w:tcBorders>
                  <w:top w:val="single" w:sz="4" w:space="0" w:color="auto"/>
                  <w:left w:val="single" w:sz="4" w:space="0" w:color="auto"/>
                  <w:bottom w:val="single" w:sz="4" w:space="0" w:color="auto"/>
                  <w:right w:val="single" w:sz="4" w:space="0" w:color="auto"/>
                </w:tcBorders>
                <w:vAlign w:val="center"/>
                <w:hideMark/>
              </w:tcPr>
            </w:tcPrChange>
          </w:tcPr>
          <w:p w14:paraId="60233AE7" w14:textId="77777777" w:rsidR="00466298" w:rsidRPr="00BC2119" w:rsidRDefault="00466298" w:rsidP="00F63A46">
            <w:pPr>
              <w:overflowPunct/>
              <w:autoSpaceDE/>
              <w:autoSpaceDN/>
              <w:adjustRightInd/>
              <w:spacing w:after="0"/>
              <w:rPr>
                <w:ins w:id="17767" w:author="Roy Hu" w:date="2020-11-20T16:04:00Z"/>
                <w:rFonts w:ascii="Arial" w:eastAsia="Calibri" w:hAnsi="Arial" w:cs="Arial"/>
                <w:sz w:val="18"/>
                <w:szCs w:val="22"/>
                <w:lang w:val="en-US" w:eastAsia="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17768" w:author="Roy Hu" w:date="2021-02-22T16:27:00Z">
              <w:tcPr>
                <w:tcW w:w="379"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97A6D4" w14:textId="77777777" w:rsidR="00466298" w:rsidRPr="00BC2119" w:rsidRDefault="00466298" w:rsidP="00F63A46">
            <w:pPr>
              <w:overflowPunct/>
              <w:autoSpaceDE/>
              <w:autoSpaceDN/>
              <w:adjustRightInd/>
              <w:spacing w:after="0"/>
              <w:rPr>
                <w:ins w:id="17769" w:author="Roy Hu" w:date="2020-11-20T16:04:00Z"/>
                <w:rFonts w:ascii="Arial" w:eastAsia="Calibri" w:hAnsi="Arial" w:cs="Arial"/>
                <w:sz w:val="18"/>
                <w:szCs w:val="22"/>
                <w:lang w:val="en-US" w:eastAsia="en-US"/>
              </w:rPr>
            </w:pPr>
          </w:p>
        </w:tc>
        <w:tc>
          <w:tcPr>
            <w:tcW w:w="453" w:type="pct"/>
            <w:vMerge/>
            <w:tcBorders>
              <w:top w:val="single" w:sz="4" w:space="0" w:color="auto"/>
              <w:left w:val="single" w:sz="4" w:space="0" w:color="auto"/>
              <w:bottom w:val="single" w:sz="4" w:space="0" w:color="auto"/>
              <w:right w:val="single" w:sz="4" w:space="0" w:color="auto"/>
            </w:tcBorders>
            <w:vAlign w:val="center"/>
            <w:hideMark/>
            <w:tcPrChange w:id="17770" w:author="Roy Hu" w:date="2021-02-22T16:27: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4EE7F6F8" w14:textId="77777777" w:rsidR="00466298" w:rsidRPr="00BC2119" w:rsidRDefault="00466298" w:rsidP="00F63A46">
            <w:pPr>
              <w:overflowPunct/>
              <w:autoSpaceDE/>
              <w:autoSpaceDN/>
              <w:adjustRightInd/>
              <w:spacing w:after="0"/>
              <w:rPr>
                <w:ins w:id="17771" w:author="Roy Hu" w:date="2020-11-20T16:04:00Z"/>
                <w:rFonts w:ascii="Arial" w:eastAsia="Calibri" w:hAnsi="Arial" w:cs="Arial"/>
                <w:sz w:val="18"/>
                <w:szCs w:val="22"/>
                <w:lang w:val="en-US" w:eastAsia="en-US"/>
              </w:rPr>
            </w:pPr>
          </w:p>
        </w:tc>
      </w:tr>
      <w:tr w:rsidR="00380E7D" w:rsidRPr="00BC2119" w14:paraId="7FCAD508" w14:textId="77777777" w:rsidTr="00380E7D">
        <w:tblPrEx>
          <w:tblPrExChange w:id="17772" w:author="Roy Hu" w:date="2021-02-22T16:27:00Z">
            <w:tblPrEx>
              <w:tblLayout w:type="fixed"/>
            </w:tblPrEx>
          </w:tblPrExChange>
        </w:tblPrEx>
        <w:trPr>
          <w:jc w:val="center"/>
          <w:ins w:id="17773" w:author="Roy Hu" w:date="2020-11-20T16:04:00Z"/>
          <w:trPrChange w:id="17774" w:author="Roy Hu" w:date="2021-02-22T16:27:00Z">
            <w:trPr>
              <w:jc w:val="center"/>
            </w:trPr>
          </w:trPrChange>
        </w:trPr>
        <w:tc>
          <w:tcPr>
            <w:tcW w:w="1968" w:type="pct"/>
            <w:tcBorders>
              <w:top w:val="single" w:sz="4" w:space="0" w:color="auto"/>
              <w:left w:val="single" w:sz="4" w:space="0" w:color="auto"/>
              <w:bottom w:val="single" w:sz="4" w:space="0" w:color="auto"/>
              <w:right w:val="single" w:sz="4" w:space="0" w:color="auto"/>
            </w:tcBorders>
            <w:hideMark/>
            <w:tcPrChange w:id="17775" w:author="Roy Hu" w:date="2021-02-22T16:27:00Z">
              <w:tcPr>
                <w:tcW w:w="925" w:type="pct"/>
                <w:tcBorders>
                  <w:top w:val="single" w:sz="4" w:space="0" w:color="auto"/>
                  <w:left w:val="single" w:sz="4" w:space="0" w:color="auto"/>
                  <w:bottom w:val="single" w:sz="4" w:space="0" w:color="auto"/>
                  <w:right w:val="single" w:sz="4" w:space="0" w:color="auto"/>
                </w:tcBorders>
                <w:hideMark/>
              </w:tcPr>
            </w:tcPrChange>
          </w:tcPr>
          <w:p w14:paraId="29520B10" w14:textId="77777777" w:rsidR="00466298" w:rsidRPr="00BC2119" w:rsidRDefault="00466298" w:rsidP="00F63A46">
            <w:pPr>
              <w:keepNext/>
              <w:keepLines/>
              <w:overflowPunct/>
              <w:autoSpaceDE/>
              <w:autoSpaceDN/>
              <w:adjustRightInd/>
              <w:spacing w:after="0"/>
              <w:rPr>
                <w:ins w:id="17776" w:author="Roy Hu" w:date="2020-11-20T16:04:00Z"/>
                <w:rFonts w:ascii="Arial" w:eastAsia="宋体" w:hAnsi="Arial" w:cs="Arial"/>
                <w:sz w:val="18"/>
                <w:lang w:val="en-US" w:eastAsia="en-US"/>
              </w:rPr>
            </w:pPr>
            <w:ins w:id="17777" w:author="Roy Hu" w:date="2020-11-20T16:04:00Z">
              <w:r w:rsidRPr="00BC2119">
                <w:rPr>
                  <w:rFonts w:ascii="Arial" w:eastAsia="Malgun Gothic" w:hAnsi="Arial" w:cs="Arial"/>
                  <w:sz w:val="18"/>
                  <w:szCs w:val="18"/>
                  <w:lang w:val="en-US" w:eastAsia="en-US"/>
                </w:rPr>
                <w:t>EPRE ratio of OCNG DMRS to SSS</w:t>
              </w:r>
              <w:r w:rsidRPr="00BC2119">
                <w:rPr>
                  <w:rFonts w:ascii="Arial" w:eastAsia="Malgun Gothic" w:hAnsi="Arial" w:cs="Arial"/>
                  <w:sz w:val="18"/>
                  <w:szCs w:val="18"/>
                  <w:vertAlign w:val="superscript"/>
                  <w:lang w:val="en-US" w:eastAsia="en-US"/>
                </w:rPr>
                <w:t>Note 1</w:t>
              </w:r>
            </w:ins>
          </w:p>
        </w:tc>
        <w:tc>
          <w:tcPr>
            <w:tcW w:w="379" w:type="pct"/>
            <w:vMerge/>
            <w:tcBorders>
              <w:top w:val="single" w:sz="4" w:space="0" w:color="auto"/>
              <w:left w:val="single" w:sz="4" w:space="0" w:color="auto"/>
              <w:bottom w:val="single" w:sz="4" w:space="0" w:color="auto"/>
              <w:right w:val="single" w:sz="4" w:space="0" w:color="auto"/>
            </w:tcBorders>
            <w:vAlign w:val="center"/>
            <w:hideMark/>
            <w:tcPrChange w:id="17778" w:author="Roy Hu" w:date="2021-02-22T16:27:00Z">
              <w:tcPr>
                <w:tcW w:w="31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7F3F40" w14:textId="77777777" w:rsidR="00466298" w:rsidRPr="00BC2119" w:rsidRDefault="00466298" w:rsidP="00F63A46">
            <w:pPr>
              <w:overflowPunct/>
              <w:autoSpaceDE/>
              <w:autoSpaceDN/>
              <w:adjustRightInd/>
              <w:spacing w:after="0"/>
              <w:rPr>
                <w:ins w:id="17779" w:author="Roy Hu" w:date="2020-11-20T16:04:00Z"/>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17780" w:author="Roy Hu" w:date="2021-02-22T16:27:00Z">
              <w:tcPr>
                <w:tcW w:w="1565" w:type="pct"/>
                <w:gridSpan w:val="4"/>
                <w:vMerge/>
                <w:tcBorders>
                  <w:top w:val="single" w:sz="4" w:space="0" w:color="auto"/>
                  <w:left w:val="single" w:sz="4" w:space="0" w:color="auto"/>
                  <w:bottom w:val="single" w:sz="4" w:space="0" w:color="auto"/>
                  <w:right w:val="single" w:sz="4" w:space="0" w:color="auto"/>
                </w:tcBorders>
                <w:vAlign w:val="center"/>
                <w:hideMark/>
              </w:tcPr>
            </w:tcPrChange>
          </w:tcPr>
          <w:p w14:paraId="6BAA5D4E" w14:textId="77777777" w:rsidR="00466298" w:rsidRPr="00BC2119" w:rsidRDefault="00466298" w:rsidP="00F63A46">
            <w:pPr>
              <w:overflowPunct/>
              <w:autoSpaceDE/>
              <w:autoSpaceDN/>
              <w:adjustRightInd/>
              <w:spacing w:after="0"/>
              <w:rPr>
                <w:ins w:id="17781" w:author="Roy Hu" w:date="2020-11-20T16:04:00Z"/>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17782" w:author="Roy Hu" w:date="2021-02-22T16:27:00Z">
              <w:tcPr>
                <w:tcW w:w="455"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CA5820" w14:textId="77777777" w:rsidR="00466298" w:rsidRPr="00BC2119" w:rsidRDefault="00466298" w:rsidP="00F63A46">
            <w:pPr>
              <w:overflowPunct/>
              <w:autoSpaceDE/>
              <w:autoSpaceDN/>
              <w:adjustRightInd/>
              <w:spacing w:after="0"/>
              <w:rPr>
                <w:ins w:id="17783" w:author="Roy Hu" w:date="2020-11-20T16:04:00Z"/>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17784" w:author="Roy Hu" w:date="2021-02-22T16:27:00Z">
              <w:tcPr>
                <w:tcW w:w="455"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A36E8F" w14:textId="77777777" w:rsidR="00466298" w:rsidRPr="00BC2119" w:rsidRDefault="00466298" w:rsidP="00F63A46">
            <w:pPr>
              <w:overflowPunct/>
              <w:autoSpaceDE/>
              <w:autoSpaceDN/>
              <w:adjustRightInd/>
              <w:spacing w:after="0"/>
              <w:rPr>
                <w:ins w:id="17785" w:author="Roy Hu" w:date="2020-11-20T16:04:00Z"/>
                <w:rFonts w:ascii="Arial" w:eastAsia="Calibri" w:hAnsi="Arial" w:cs="Arial"/>
                <w:sz w:val="18"/>
                <w:szCs w:val="22"/>
                <w:lang w:val="en-US" w:eastAsia="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17786" w:author="Roy Hu" w:date="2021-02-22T16:27:00Z">
              <w:tcPr>
                <w:tcW w:w="455" w:type="pct"/>
                <w:gridSpan w:val="3"/>
                <w:vMerge/>
                <w:tcBorders>
                  <w:top w:val="single" w:sz="4" w:space="0" w:color="auto"/>
                  <w:left w:val="single" w:sz="4" w:space="0" w:color="auto"/>
                  <w:bottom w:val="single" w:sz="4" w:space="0" w:color="auto"/>
                  <w:right w:val="single" w:sz="4" w:space="0" w:color="auto"/>
                </w:tcBorders>
                <w:vAlign w:val="center"/>
                <w:hideMark/>
              </w:tcPr>
            </w:tcPrChange>
          </w:tcPr>
          <w:p w14:paraId="7AD540DC" w14:textId="77777777" w:rsidR="00466298" w:rsidRPr="00BC2119" w:rsidRDefault="00466298" w:rsidP="00F63A46">
            <w:pPr>
              <w:overflowPunct/>
              <w:autoSpaceDE/>
              <w:autoSpaceDN/>
              <w:adjustRightInd/>
              <w:spacing w:after="0"/>
              <w:rPr>
                <w:ins w:id="17787" w:author="Roy Hu" w:date="2020-11-20T16:04:00Z"/>
                <w:rFonts w:ascii="Arial" w:eastAsia="Calibri" w:hAnsi="Arial" w:cs="Arial"/>
                <w:sz w:val="18"/>
                <w:szCs w:val="22"/>
                <w:lang w:val="en-US" w:eastAsia="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17788" w:author="Roy Hu" w:date="2021-02-22T16:27:00Z">
              <w:tcPr>
                <w:tcW w:w="379"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2631C1" w14:textId="77777777" w:rsidR="00466298" w:rsidRPr="00BC2119" w:rsidRDefault="00466298" w:rsidP="00F63A46">
            <w:pPr>
              <w:overflowPunct/>
              <w:autoSpaceDE/>
              <w:autoSpaceDN/>
              <w:adjustRightInd/>
              <w:spacing w:after="0"/>
              <w:rPr>
                <w:ins w:id="17789" w:author="Roy Hu" w:date="2020-11-20T16:04:00Z"/>
                <w:rFonts w:ascii="Arial" w:eastAsia="Calibri" w:hAnsi="Arial" w:cs="Arial"/>
                <w:sz w:val="18"/>
                <w:szCs w:val="22"/>
                <w:lang w:val="en-US" w:eastAsia="en-US"/>
              </w:rPr>
            </w:pPr>
          </w:p>
        </w:tc>
        <w:tc>
          <w:tcPr>
            <w:tcW w:w="453" w:type="pct"/>
            <w:vMerge/>
            <w:tcBorders>
              <w:top w:val="single" w:sz="4" w:space="0" w:color="auto"/>
              <w:left w:val="single" w:sz="4" w:space="0" w:color="auto"/>
              <w:bottom w:val="single" w:sz="4" w:space="0" w:color="auto"/>
              <w:right w:val="single" w:sz="4" w:space="0" w:color="auto"/>
            </w:tcBorders>
            <w:vAlign w:val="center"/>
            <w:hideMark/>
            <w:tcPrChange w:id="17790" w:author="Roy Hu" w:date="2021-02-22T16:27: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6E4FA070" w14:textId="77777777" w:rsidR="00466298" w:rsidRPr="00BC2119" w:rsidRDefault="00466298" w:rsidP="00F63A46">
            <w:pPr>
              <w:overflowPunct/>
              <w:autoSpaceDE/>
              <w:autoSpaceDN/>
              <w:adjustRightInd/>
              <w:spacing w:after="0"/>
              <w:rPr>
                <w:ins w:id="17791" w:author="Roy Hu" w:date="2020-11-20T16:04:00Z"/>
                <w:rFonts w:ascii="Arial" w:eastAsia="Calibri" w:hAnsi="Arial" w:cs="Arial"/>
                <w:sz w:val="18"/>
                <w:szCs w:val="22"/>
                <w:lang w:val="en-US" w:eastAsia="en-US"/>
              </w:rPr>
            </w:pPr>
          </w:p>
        </w:tc>
      </w:tr>
      <w:tr w:rsidR="00380E7D" w:rsidRPr="00BC2119" w14:paraId="19D927C9" w14:textId="77777777" w:rsidTr="00380E7D">
        <w:tblPrEx>
          <w:tblPrExChange w:id="17792" w:author="Roy Hu" w:date="2021-02-22T16:27:00Z">
            <w:tblPrEx>
              <w:tblLayout w:type="fixed"/>
            </w:tblPrEx>
          </w:tblPrExChange>
        </w:tblPrEx>
        <w:trPr>
          <w:jc w:val="center"/>
          <w:ins w:id="17793" w:author="Roy Hu" w:date="2021-02-22T16:24:00Z"/>
          <w:trPrChange w:id="17794" w:author="Roy Hu" w:date="2021-02-22T16:27:00Z">
            <w:trPr>
              <w:jc w:val="center"/>
            </w:trPr>
          </w:trPrChange>
        </w:trPr>
        <w:tc>
          <w:tcPr>
            <w:tcW w:w="1968" w:type="pct"/>
            <w:tcBorders>
              <w:top w:val="single" w:sz="4" w:space="0" w:color="auto"/>
              <w:left w:val="single" w:sz="4" w:space="0" w:color="auto"/>
              <w:bottom w:val="single" w:sz="4" w:space="0" w:color="auto"/>
              <w:right w:val="single" w:sz="4" w:space="0" w:color="auto"/>
            </w:tcBorders>
            <w:vAlign w:val="center"/>
            <w:tcPrChange w:id="17795" w:author="Roy Hu" w:date="2021-02-22T16:27:00Z">
              <w:tcPr>
                <w:tcW w:w="925" w:type="pct"/>
                <w:tcBorders>
                  <w:top w:val="single" w:sz="4" w:space="0" w:color="auto"/>
                  <w:left w:val="single" w:sz="4" w:space="0" w:color="auto"/>
                  <w:bottom w:val="single" w:sz="4" w:space="0" w:color="auto"/>
                  <w:right w:val="single" w:sz="4" w:space="0" w:color="auto"/>
                </w:tcBorders>
                <w:vAlign w:val="center"/>
              </w:tcPr>
            </w:tcPrChange>
          </w:tcPr>
          <w:p w14:paraId="312A9399" w14:textId="7C083A8B" w:rsidR="00380E7D" w:rsidRPr="00BC2119" w:rsidRDefault="00380E7D" w:rsidP="00380E7D">
            <w:pPr>
              <w:keepNext/>
              <w:keepLines/>
              <w:overflowPunct/>
              <w:autoSpaceDE/>
              <w:autoSpaceDN/>
              <w:adjustRightInd/>
              <w:spacing w:after="0"/>
              <w:rPr>
                <w:ins w:id="17796" w:author="Roy Hu" w:date="2021-02-22T16:24:00Z"/>
                <w:rFonts w:ascii="Arial" w:eastAsia="Malgun Gothic" w:hAnsi="Arial" w:cs="Arial"/>
                <w:sz w:val="18"/>
                <w:szCs w:val="18"/>
                <w:lang w:val="en-US" w:eastAsia="en-US"/>
              </w:rPr>
            </w:pPr>
            <w:ins w:id="17797" w:author="Roy Hu" w:date="2021-02-22T16:24:00Z">
              <w:r w:rsidRPr="00BC2119">
                <w:rPr>
                  <w:rFonts w:ascii="Arial" w:eastAsia="Calibri" w:hAnsi="Arial" w:cs="Arial"/>
                  <w:position w:val="-12"/>
                  <w:sz w:val="18"/>
                  <w:szCs w:val="22"/>
                  <w:lang w:val="en-US" w:eastAsia="en-US"/>
                </w:rPr>
                <w:object w:dxaOrig="810" w:dyaOrig="390" w14:anchorId="5AFECCEB">
                  <v:shape id="_x0000_i1092" type="#_x0000_t75" style="width:42pt;height:16.8pt" o:ole="" fillcolor="window">
                    <v:imagedata r:id="rId22" o:title=""/>
                  </v:shape>
                  <o:OLEObject Type="Embed" ProgID="Equation.3" ShapeID="_x0000_i1092" DrawAspect="Content" ObjectID="_1675845660" r:id="rId88"/>
                </w:object>
              </w:r>
            </w:ins>
          </w:p>
        </w:tc>
        <w:tc>
          <w:tcPr>
            <w:tcW w:w="379" w:type="pct"/>
            <w:tcBorders>
              <w:top w:val="single" w:sz="4" w:space="0" w:color="auto"/>
              <w:left w:val="single" w:sz="4" w:space="0" w:color="auto"/>
              <w:bottom w:val="single" w:sz="4" w:space="0" w:color="auto"/>
              <w:right w:val="single" w:sz="4" w:space="0" w:color="auto"/>
            </w:tcBorders>
            <w:vAlign w:val="center"/>
            <w:tcPrChange w:id="17798" w:author="Roy Hu" w:date="2021-02-22T16:27:00Z">
              <w:tcPr>
                <w:tcW w:w="313" w:type="pct"/>
                <w:gridSpan w:val="2"/>
                <w:tcBorders>
                  <w:top w:val="single" w:sz="4" w:space="0" w:color="auto"/>
                  <w:left w:val="single" w:sz="4" w:space="0" w:color="auto"/>
                  <w:bottom w:val="single" w:sz="4" w:space="0" w:color="auto"/>
                  <w:right w:val="single" w:sz="4" w:space="0" w:color="auto"/>
                </w:tcBorders>
                <w:vAlign w:val="center"/>
              </w:tcPr>
            </w:tcPrChange>
          </w:tcPr>
          <w:p w14:paraId="496D2E6C" w14:textId="62BAEB44" w:rsidR="00380E7D" w:rsidRPr="00BC2119" w:rsidRDefault="00380E7D" w:rsidP="00380E7D">
            <w:pPr>
              <w:overflowPunct/>
              <w:autoSpaceDE/>
              <w:autoSpaceDN/>
              <w:adjustRightInd/>
              <w:spacing w:after="0"/>
              <w:rPr>
                <w:ins w:id="17799" w:author="Roy Hu" w:date="2021-02-22T16:24:00Z"/>
                <w:rFonts w:ascii="Arial" w:eastAsia="Calibri" w:hAnsi="Arial" w:cs="Arial"/>
                <w:sz w:val="18"/>
                <w:szCs w:val="22"/>
                <w:lang w:val="en-US" w:eastAsia="en-US"/>
              </w:rPr>
            </w:pPr>
            <w:ins w:id="17800" w:author="Roy Hu" w:date="2021-02-22T16:24:00Z">
              <w:r w:rsidRPr="00BC2119">
                <w:rPr>
                  <w:rFonts w:ascii="Arial" w:eastAsia="Calibri" w:hAnsi="Arial" w:cs="Arial"/>
                  <w:sz w:val="18"/>
                  <w:szCs w:val="22"/>
                  <w:lang w:val="en-US" w:eastAsia="en-US"/>
                </w:rPr>
                <w:t>dB</w:t>
              </w:r>
            </w:ins>
          </w:p>
        </w:tc>
        <w:tc>
          <w:tcPr>
            <w:tcW w:w="455" w:type="pct"/>
            <w:tcBorders>
              <w:top w:val="single" w:sz="4" w:space="0" w:color="auto"/>
              <w:left w:val="single" w:sz="4" w:space="0" w:color="auto"/>
              <w:bottom w:val="single" w:sz="4" w:space="0" w:color="auto"/>
              <w:right w:val="single" w:sz="4" w:space="0" w:color="auto"/>
            </w:tcBorders>
            <w:vAlign w:val="center"/>
            <w:tcPrChange w:id="17801" w:author="Roy Hu" w:date="2021-02-22T16:27:00Z">
              <w:tcPr>
                <w:tcW w:w="654" w:type="pct"/>
                <w:gridSpan w:val="2"/>
                <w:tcBorders>
                  <w:top w:val="single" w:sz="4" w:space="0" w:color="auto"/>
                  <w:left w:val="single" w:sz="4" w:space="0" w:color="auto"/>
                  <w:bottom w:val="single" w:sz="4" w:space="0" w:color="auto"/>
                  <w:right w:val="single" w:sz="4" w:space="0" w:color="auto"/>
                </w:tcBorders>
                <w:vAlign w:val="center"/>
              </w:tcPr>
            </w:tcPrChange>
          </w:tcPr>
          <w:p w14:paraId="7C9AB6E7" w14:textId="37E08AD0" w:rsidR="00380E7D" w:rsidRPr="00BC2119" w:rsidRDefault="00380E7D" w:rsidP="00380E7D">
            <w:pPr>
              <w:overflowPunct/>
              <w:autoSpaceDE/>
              <w:autoSpaceDN/>
              <w:adjustRightInd/>
              <w:spacing w:after="0"/>
              <w:rPr>
                <w:ins w:id="17802" w:author="Roy Hu" w:date="2021-02-22T16:24:00Z"/>
                <w:rFonts w:ascii="Arial" w:eastAsia="Calibri" w:hAnsi="Arial" w:cs="Arial"/>
                <w:sz w:val="18"/>
                <w:szCs w:val="22"/>
                <w:lang w:val="en-US" w:eastAsia="en-US"/>
              </w:rPr>
            </w:pPr>
            <w:ins w:id="17803" w:author="Roy Hu" w:date="2021-02-22T16:24:00Z">
              <w:r w:rsidRPr="00BC2119">
                <w:rPr>
                  <w:rFonts w:ascii="Arial" w:eastAsia="宋体" w:hAnsi="Arial"/>
                  <w:sz w:val="18"/>
                  <w:lang w:val="en-US" w:eastAsia="zh-CN"/>
                </w:rPr>
                <w:t>-0.5</w:t>
              </w:r>
            </w:ins>
          </w:p>
        </w:tc>
        <w:tc>
          <w:tcPr>
            <w:tcW w:w="455" w:type="pct"/>
            <w:tcBorders>
              <w:top w:val="single" w:sz="4" w:space="0" w:color="auto"/>
              <w:left w:val="single" w:sz="4" w:space="0" w:color="auto"/>
              <w:bottom w:val="single" w:sz="4" w:space="0" w:color="auto"/>
              <w:right w:val="single" w:sz="4" w:space="0" w:color="auto"/>
            </w:tcBorders>
            <w:vAlign w:val="center"/>
            <w:tcPrChange w:id="17804" w:author="Roy Hu" w:date="2021-02-22T16:27:00Z">
              <w:tcPr>
                <w:tcW w:w="1365" w:type="pct"/>
                <w:gridSpan w:val="3"/>
                <w:tcBorders>
                  <w:top w:val="single" w:sz="4" w:space="0" w:color="auto"/>
                  <w:left w:val="single" w:sz="4" w:space="0" w:color="auto"/>
                  <w:bottom w:val="single" w:sz="4" w:space="0" w:color="auto"/>
                  <w:right w:val="single" w:sz="4" w:space="0" w:color="auto"/>
                </w:tcBorders>
                <w:vAlign w:val="center"/>
              </w:tcPr>
            </w:tcPrChange>
          </w:tcPr>
          <w:p w14:paraId="5667BBAB" w14:textId="3C3A11BF" w:rsidR="00380E7D" w:rsidRPr="00BC2119" w:rsidRDefault="00380E7D" w:rsidP="00380E7D">
            <w:pPr>
              <w:overflowPunct/>
              <w:autoSpaceDE/>
              <w:autoSpaceDN/>
              <w:adjustRightInd/>
              <w:spacing w:after="0"/>
              <w:rPr>
                <w:ins w:id="17805" w:author="Roy Hu" w:date="2021-02-22T16:24:00Z"/>
                <w:rFonts w:ascii="Arial" w:eastAsia="Calibri" w:hAnsi="Arial" w:cs="Arial"/>
                <w:sz w:val="18"/>
                <w:szCs w:val="22"/>
                <w:lang w:val="en-US" w:eastAsia="en-US"/>
              </w:rPr>
            </w:pPr>
            <w:ins w:id="17806" w:author="Roy Hu" w:date="2021-02-22T16:24:00Z">
              <w:r w:rsidRPr="00BC2119">
                <w:rPr>
                  <w:rFonts w:ascii="Arial" w:eastAsia="宋体" w:hAnsi="Arial"/>
                  <w:sz w:val="18"/>
                  <w:lang w:val="en-US" w:eastAsia="zh-CN"/>
                </w:rPr>
                <w:t xml:space="preserve"> -0.5</w:t>
              </w:r>
            </w:ins>
          </w:p>
        </w:tc>
        <w:tc>
          <w:tcPr>
            <w:tcW w:w="455" w:type="pct"/>
            <w:tcBorders>
              <w:top w:val="single" w:sz="4" w:space="0" w:color="auto"/>
              <w:left w:val="single" w:sz="4" w:space="0" w:color="auto"/>
              <w:bottom w:val="single" w:sz="4" w:space="0" w:color="auto"/>
              <w:right w:val="single" w:sz="4" w:space="0" w:color="auto"/>
            </w:tcBorders>
            <w:vAlign w:val="center"/>
            <w:tcPrChange w:id="17807" w:author="Roy Hu" w:date="2021-02-22T16:27:00Z">
              <w:tcPr>
                <w:tcW w:w="455" w:type="pct"/>
                <w:gridSpan w:val="2"/>
                <w:tcBorders>
                  <w:top w:val="single" w:sz="4" w:space="0" w:color="auto"/>
                  <w:left w:val="single" w:sz="4" w:space="0" w:color="auto"/>
                  <w:bottom w:val="single" w:sz="4" w:space="0" w:color="auto"/>
                  <w:right w:val="single" w:sz="4" w:space="0" w:color="auto"/>
                </w:tcBorders>
                <w:vAlign w:val="center"/>
              </w:tcPr>
            </w:tcPrChange>
          </w:tcPr>
          <w:p w14:paraId="649783C8" w14:textId="1AC7B178" w:rsidR="00380E7D" w:rsidRPr="00BC2119" w:rsidRDefault="00380E7D" w:rsidP="00380E7D">
            <w:pPr>
              <w:overflowPunct/>
              <w:autoSpaceDE/>
              <w:autoSpaceDN/>
              <w:adjustRightInd/>
              <w:spacing w:after="0"/>
              <w:rPr>
                <w:ins w:id="17808" w:author="Roy Hu" w:date="2021-02-22T16:24:00Z"/>
                <w:rFonts w:ascii="Arial" w:eastAsia="Calibri" w:hAnsi="Arial" w:cs="Arial"/>
                <w:sz w:val="18"/>
                <w:szCs w:val="22"/>
                <w:lang w:val="en-US" w:eastAsia="en-US"/>
              </w:rPr>
            </w:pPr>
            <w:ins w:id="17809" w:author="Roy Hu" w:date="2021-02-22T16:24:00Z">
              <w:r w:rsidRPr="00BC2119">
                <w:rPr>
                  <w:rFonts w:ascii="Arial" w:eastAsia="宋体" w:hAnsi="Arial"/>
                  <w:sz w:val="18"/>
                  <w:lang w:val="en-US" w:eastAsia="zh-CN"/>
                </w:rPr>
                <w:t>11.0</w:t>
              </w:r>
              <w:r w:rsidRPr="00BC2119" w:rsidDel="0071774B">
                <w:rPr>
                  <w:rFonts w:ascii="Arial" w:eastAsia="Calibri" w:hAnsi="Arial"/>
                  <w:sz w:val="18"/>
                  <w:lang w:val="en-US" w:eastAsia="en-US"/>
                </w:rPr>
                <w:t xml:space="preserve">  </w:t>
              </w:r>
            </w:ins>
          </w:p>
        </w:tc>
        <w:tc>
          <w:tcPr>
            <w:tcW w:w="455" w:type="pct"/>
            <w:tcBorders>
              <w:top w:val="single" w:sz="4" w:space="0" w:color="auto"/>
              <w:left w:val="single" w:sz="4" w:space="0" w:color="auto"/>
              <w:bottom w:val="single" w:sz="4" w:space="0" w:color="auto"/>
              <w:right w:val="single" w:sz="4" w:space="0" w:color="auto"/>
            </w:tcBorders>
            <w:vAlign w:val="center"/>
            <w:tcPrChange w:id="17810" w:author="Roy Hu" w:date="2021-02-22T16:27:00Z">
              <w:tcPr>
                <w:tcW w:w="455" w:type="pct"/>
                <w:gridSpan w:val="3"/>
                <w:tcBorders>
                  <w:top w:val="single" w:sz="4" w:space="0" w:color="auto"/>
                  <w:left w:val="single" w:sz="4" w:space="0" w:color="auto"/>
                  <w:bottom w:val="single" w:sz="4" w:space="0" w:color="auto"/>
                  <w:right w:val="single" w:sz="4" w:space="0" w:color="auto"/>
                </w:tcBorders>
                <w:vAlign w:val="center"/>
              </w:tcPr>
            </w:tcPrChange>
          </w:tcPr>
          <w:p w14:paraId="23A788BE" w14:textId="79EFFD57" w:rsidR="00380E7D" w:rsidRPr="00BC2119" w:rsidRDefault="00380E7D" w:rsidP="00380E7D">
            <w:pPr>
              <w:overflowPunct/>
              <w:autoSpaceDE/>
              <w:autoSpaceDN/>
              <w:adjustRightInd/>
              <w:spacing w:after="0"/>
              <w:rPr>
                <w:ins w:id="17811" w:author="Roy Hu" w:date="2021-02-22T16:24:00Z"/>
                <w:rFonts w:ascii="Arial" w:eastAsia="Calibri" w:hAnsi="Arial" w:cs="Arial"/>
                <w:sz w:val="18"/>
                <w:szCs w:val="22"/>
                <w:lang w:val="en-US" w:eastAsia="en-US"/>
              </w:rPr>
            </w:pPr>
            <w:ins w:id="17812" w:author="Roy Hu" w:date="2021-02-22T16:24:00Z">
              <w:r w:rsidRPr="00BC2119">
                <w:rPr>
                  <w:rFonts w:ascii="Arial" w:eastAsia="宋体" w:hAnsi="Arial"/>
                  <w:sz w:val="18"/>
                  <w:lang w:val="en-US" w:eastAsia="zh-CN"/>
                </w:rPr>
                <w:t>11.0</w:t>
              </w:r>
              <w:r w:rsidRPr="00BC2119" w:rsidDel="0071774B">
                <w:rPr>
                  <w:rFonts w:ascii="Arial" w:eastAsia="Calibri" w:hAnsi="Arial"/>
                  <w:sz w:val="18"/>
                  <w:lang w:val="en-US" w:eastAsia="en-US"/>
                </w:rPr>
                <w:t xml:space="preserve">  </w:t>
              </w:r>
            </w:ins>
          </w:p>
        </w:tc>
        <w:tc>
          <w:tcPr>
            <w:tcW w:w="379" w:type="pct"/>
            <w:tcBorders>
              <w:top w:val="single" w:sz="4" w:space="0" w:color="auto"/>
              <w:left w:val="single" w:sz="4" w:space="0" w:color="auto"/>
              <w:bottom w:val="single" w:sz="4" w:space="0" w:color="auto"/>
              <w:right w:val="single" w:sz="4" w:space="0" w:color="auto"/>
            </w:tcBorders>
            <w:vAlign w:val="center"/>
            <w:tcPrChange w:id="17813" w:author="Roy Hu" w:date="2021-02-22T16:27:00Z">
              <w:tcPr>
                <w:tcW w:w="379" w:type="pct"/>
                <w:gridSpan w:val="2"/>
                <w:tcBorders>
                  <w:top w:val="single" w:sz="4" w:space="0" w:color="auto"/>
                  <w:left w:val="single" w:sz="4" w:space="0" w:color="auto"/>
                  <w:bottom w:val="single" w:sz="4" w:space="0" w:color="auto"/>
                  <w:right w:val="single" w:sz="4" w:space="0" w:color="auto"/>
                </w:tcBorders>
                <w:vAlign w:val="center"/>
              </w:tcPr>
            </w:tcPrChange>
          </w:tcPr>
          <w:p w14:paraId="6D35A8E1" w14:textId="06D6EE04" w:rsidR="00380E7D" w:rsidRPr="00BC2119" w:rsidRDefault="00380E7D" w:rsidP="00380E7D">
            <w:pPr>
              <w:overflowPunct/>
              <w:autoSpaceDE/>
              <w:autoSpaceDN/>
              <w:adjustRightInd/>
              <w:spacing w:after="0"/>
              <w:rPr>
                <w:ins w:id="17814" w:author="Roy Hu" w:date="2021-02-22T16:24:00Z"/>
                <w:rFonts w:ascii="Arial" w:eastAsia="Calibri" w:hAnsi="Arial" w:cs="Arial"/>
                <w:sz w:val="18"/>
                <w:szCs w:val="22"/>
                <w:lang w:val="en-US" w:eastAsia="en-US"/>
              </w:rPr>
            </w:pPr>
            <w:ins w:id="17815" w:author="Roy Hu" w:date="2021-02-22T16:24:00Z">
              <w:r w:rsidRPr="00BC2119">
                <w:rPr>
                  <w:rFonts w:ascii="Arial" w:eastAsia="宋体" w:hAnsi="Arial"/>
                  <w:sz w:val="18"/>
                  <w:lang w:val="en-US" w:eastAsia="zh-CN"/>
                </w:rPr>
                <w:t>-3.0</w:t>
              </w:r>
            </w:ins>
          </w:p>
        </w:tc>
        <w:tc>
          <w:tcPr>
            <w:tcW w:w="453" w:type="pct"/>
            <w:tcBorders>
              <w:top w:val="single" w:sz="4" w:space="0" w:color="auto"/>
              <w:left w:val="single" w:sz="4" w:space="0" w:color="auto"/>
              <w:bottom w:val="single" w:sz="4" w:space="0" w:color="auto"/>
              <w:right w:val="single" w:sz="4" w:space="0" w:color="auto"/>
            </w:tcBorders>
            <w:vAlign w:val="center"/>
            <w:tcPrChange w:id="17816" w:author="Roy Hu" w:date="2021-02-22T16:27:00Z">
              <w:tcPr>
                <w:tcW w:w="454" w:type="pct"/>
                <w:gridSpan w:val="2"/>
                <w:tcBorders>
                  <w:top w:val="single" w:sz="4" w:space="0" w:color="auto"/>
                  <w:left w:val="single" w:sz="4" w:space="0" w:color="auto"/>
                  <w:bottom w:val="single" w:sz="4" w:space="0" w:color="auto"/>
                  <w:right w:val="single" w:sz="4" w:space="0" w:color="auto"/>
                </w:tcBorders>
                <w:vAlign w:val="center"/>
              </w:tcPr>
            </w:tcPrChange>
          </w:tcPr>
          <w:p w14:paraId="3E9CA0FF" w14:textId="7E75C938" w:rsidR="00380E7D" w:rsidRPr="00BC2119" w:rsidRDefault="00380E7D" w:rsidP="00380E7D">
            <w:pPr>
              <w:overflowPunct/>
              <w:autoSpaceDE/>
              <w:autoSpaceDN/>
              <w:adjustRightInd/>
              <w:spacing w:after="0"/>
              <w:rPr>
                <w:ins w:id="17817" w:author="Roy Hu" w:date="2021-02-22T16:24:00Z"/>
                <w:rFonts w:ascii="Arial" w:eastAsia="Calibri" w:hAnsi="Arial" w:cs="Arial"/>
                <w:sz w:val="18"/>
                <w:szCs w:val="22"/>
                <w:lang w:val="en-US" w:eastAsia="en-US"/>
              </w:rPr>
            </w:pPr>
            <w:ins w:id="17818" w:author="Roy Hu" w:date="2021-02-22T16:24:00Z">
              <w:r w:rsidRPr="00BC2119">
                <w:rPr>
                  <w:rFonts w:ascii="Arial" w:eastAsia="宋体" w:hAnsi="Arial"/>
                  <w:sz w:val="18"/>
                  <w:lang w:val="en-US" w:eastAsia="zh-CN"/>
                </w:rPr>
                <w:t>-3.0</w:t>
              </w:r>
              <w:r w:rsidRPr="00BC2119" w:rsidDel="0071774B">
                <w:rPr>
                  <w:rFonts w:ascii="Arial" w:eastAsia="宋体" w:hAnsi="Arial"/>
                  <w:sz w:val="18"/>
                  <w:lang w:val="en-US" w:eastAsia="en-US"/>
                </w:rPr>
                <w:t xml:space="preserve"> </w:t>
              </w:r>
            </w:ins>
          </w:p>
        </w:tc>
      </w:tr>
      <w:tr w:rsidR="00380E7D" w:rsidRPr="00BC2119" w14:paraId="7CE7BCE3" w14:textId="77777777" w:rsidTr="00380E7D">
        <w:trPr>
          <w:cantSplit/>
          <w:jc w:val="center"/>
          <w:ins w:id="17819" w:author="Roy Hu" w:date="2020-11-20T16:04:00Z"/>
          <w:trPrChange w:id="17820" w:author="Roy Hu" w:date="2021-02-22T16:26:00Z">
            <w:trPr>
              <w:cantSplit/>
              <w:jc w:val="center"/>
            </w:trPr>
          </w:trPrChange>
        </w:trPr>
        <w:tc>
          <w:tcPr>
            <w:tcW w:w="5000" w:type="pct"/>
            <w:gridSpan w:val="8"/>
            <w:tcBorders>
              <w:top w:val="single" w:sz="4" w:space="0" w:color="auto"/>
              <w:left w:val="single" w:sz="4" w:space="0" w:color="auto"/>
              <w:bottom w:val="single" w:sz="4" w:space="0" w:color="auto"/>
              <w:right w:val="single" w:sz="4" w:space="0" w:color="auto"/>
            </w:tcBorders>
            <w:vAlign w:val="center"/>
            <w:hideMark/>
            <w:tcPrChange w:id="17821" w:author="Roy Hu" w:date="2021-02-22T16:26:00Z">
              <w:tcPr>
                <w:tcW w:w="5000" w:type="pct"/>
                <w:gridSpan w:val="17"/>
                <w:tcBorders>
                  <w:top w:val="single" w:sz="4" w:space="0" w:color="auto"/>
                  <w:left w:val="single" w:sz="4" w:space="0" w:color="auto"/>
                  <w:bottom w:val="single" w:sz="4" w:space="0" w:color="auto"/>
                  <w:right w:val="single" w:sz="4" w:space="0" w:color="auto"/>
                </w:tcBorders>
                <w:vAlign w:val="center"/>
                <w:hideMark/>
              </w:tcPr>
            </w:tcPrChange>
          </w:tcPr>
          <w:p w14:paraId="235B86EC" w14:textId="77777777" w:rsidR="00380E7D" w:rsidRPr="00BC2119" w:rsidRDefault="00380E7D" w:rsidP="00380E7D">
            <w:pPr>
              <w:keepNext/>
              <w:keepLines/>
              <w:overflowPunct/>
              <w:autoSpaceDE/>
              <w:autoSpaceDN/>
              <w:adjustRightInd/>
              <w:spacing w:after="0"/>
              <w:ind w:left="851" w:hanging="851"/>
              <w:rPr>
                <w:ins w:id="17822" w:author="Roy Hu" w:date="2020-11-20T16:04:00Z"/>
                <w:rFonts w:ascii="Arial" w:eastAsia="宋体" w:hAnsi="Arial" w:cs="Arial"/>
                <w:sz w:val="18"/>
                <w:lang w:val="en-US" w:eastAsia="en-US"/>
              </w:rPr>
            </w:pPr>
            <w:ins w:id="17823" w:author="Roy Hu" w:date="2020-11-20T16:04:00Z">
              <w:r w:rsidRPr="00BC2119">
                <w:rPr>
                  <w:rFonts w:ascii="Arial" w:eastAsia="宋体" w:hAnsi="Arial" w:cs="Arial"/>
                  <w:sz w:val="18"/>
                  <w:lang w:val="en-US" w:eastAsia="en-US"/>
                </w:rPr>
                <w:t>Note 1:</w:t>
              </w:r>
              <w:r w:rsidRPr="00BC2119">
                <w:rPr>
                  <w:rFonts w:ascii="Arial" w:eastAsia="宋体" w:hAnsi="Arial" w:cs="Arial"/>
                  <w:sz w:val="18"/>
                  <w:lang w:val="en-US" w:eastAsia="en-US"/>
                </w:rPr>
                <w:tab/>
                <w:t>OCNG shall be used such that both cells are fully allocated and a constant total transmitted power spectral density is achieved for all OFDM symbols.</w:t>
              </w:r>
            </w:ins>
          </w:p>
          <w:p w14:paraId="0953DEAF" w14:textId="77777777" w:rsidR="00380E7D" w:rsidRPr="00BC2119" w:rsidRDefault="00380E7D" w:rsidP="00380E7D">
            <w:pPr>
              <w:keepNext/>
              <w:keepLines/>
              <w:overflowPunct/>
              <w:autoSpaceDE/>
              <w:autoSpaceDN/>
              <w:adjustRightInd/>
              <w:spacing w:after="0"/>
              <w:ind w:left="851" w:hanging="851"/>
              <w:rPr>
                <w:ins w:id="17824" w:author="Roy Hu" w:date="2020-11-20T16:04:00Z"/>
                <w:rFonts w:ascii="Arial" w:eastAsia="宋体" w:hAnsi="Arial" w:cs="Arial"/>
                <w:sz w:val="18"/>
                <w:lang w:val="en-US" w:eastAsia="en-US"/>
              </w:rPr>
            </w:pPr>
            <w:ins w:id="17825" w:author="Roy Hu" w:date="2020-11-20T16:04:00Z">
              <w:r w:rsidRPr="00BC2119">
                <w:rPr>
                  <w:rFonts w:ascii="Arial" w:eastAsia="宋体" w:hAnsi="Arial" w:cs="Arial"/>
                  <w:sz w:val="18"/>
                  <w:lang w:val="en-US" w:eastAsia="en-US"/>
                </w:rPr>
                <w:t>Note 2:</w:t>
              </w:r>
              <w:r w:rsidRPr="00BC2119">
                <w:rPr>
                  <w:rFonts w:ascii="Arial" w:eastAsia="宋体" w:hAnsi="Arial" w:cs="Arial"/>
                  <w:sz w:val="18"/>
                  <w:lang w:val="en-US" w:eastAsia="en-US"/>
                </w:rPr>
                <w:tab/>
                <w:t xml:space="preserve">Interference from other cells and noise sources not specified in the test is assumed to be constant over subcarriers and time and shall be modelled as AWGN of appropriate power for </w:t>
              </w:r>
            </w:ins>
            <w:ins w:id="17826" w:author="Roy Hu" w:date="2020-11-20T16:04:00Z">
              <w:r w:rsidRPr="00BC2119">
                <w:rPr>
                  <w:rFonts w:ascii="Arial" w:eastAsia="Calibri" w:hAnsi="Arial" w:cs="v4.2.0"/>
                  <w:position w:val="-12"/>
                  <w:sz w:val="18"/>
                  <w:szCs w:val="22"/>
                  <w:lang w:val="en-US" w:eastAsia="en-US"/>
                </w:rPr>
                <w:object w:dxaOrig="405" w:dyaOrig="345" w14:anchorId="5D5749F3">
                  <v:shape id="_x0000_i1093" type="#_x0000_t75" style="width:19.2pt;height:16.8pt" o:ole="" fillcolor="window">
                    <v:imagedata r:id="rId17" o:title=""/>
                  </v:shape>
                  <o:OLEObject Type="Embed" ProgID="Equation.3" ShapeID="_x0000_i1093" DrawAspect="Content" ObjectID="_1675845661" r:id="rId89"/>
                </w:object>
              </w:r>
            </w:ins>
            <w:ins w:id="17827" w:author="Roy Hu" w:date="2020-11-20T16:04:00Z">
              <w:r w:rsidRPr="00BC2119">
                <w:rPr>
                  <w:rFonts w:ascii="Arial" w:eastAsia="宋体" w:hAnsi="Arial" w:cs="Arial"/>
                  <w:sz w:val="18"/>
                  <w:lang w:val="en-US" w:eastAsia="en-US"/>
                </w:rPr>
                <w:t xml:space="preserve"> to be fulfilled.</w:t>
              </w:r>
            </w:ins>
          </w:p>
          <w:p w14:paraId="719295F8" w14:textId="77777777" w:rsidR="00380E7D" w:rsidRPr="00BC2119" w:rsidRDefault="00380E7D" w:rsidP="00380E7D">
            <w:pPr>
              <w:keepNext/>
              <w:keepLines/>
              <w:overflowPunct/>
              <w:autoSpaceDE/>
              <w:autoSpaceDN/>
              <w:adjustRightInd/>
              <w:spacing w:after="0"/>
              <w:ind w:left="851" w:hanging="851"/>
              <w:rPr>
                <w:ins w:id="17828" w:author="Roy Hu" w:date="2020-11-20T16:04:00Z"/>
                <w:rFonts w:ascii="Arial" w:eastAsia="宋体" w:hAnsi="Arial" w:cs="Arial"/>
                <w:sz w:val="18"/>
                <w:lang w:val="en-US" w:eastAsia="en-US"/>
              </w:rPr>
            </w:pPr>
            <w:ins w:id="17829" w:author="Roy Hu" w:date="2020-11-20T16:04:00Z">
              <w:r w:rsidRPr="00BC2119">
                <w:rPr>
                  <w:rFonts w:ascii="Arial" w:eastAsia="宋体" w:hAnsi="Arial" w:cs="Arial"/>
                  <w:sz w:val="18"/>
                  <w:lang w:val="en-US" w:eastAsia="en-US"/>
                </w:rPr>
                <w:t>Note 3:</w:t>
              </w:r>
              <w:r w:rsidRPr="00BC2119">
                <w:rPr>
                  <w:rFonts w:ascii="Arial" w:eastAsia="宋体" w:hAnsi="Arial" w:cs="Arial"/>
                  <w:sz w:val="18"/>
                  <w:lang w:val="en-US" w:eastAsia="en-US"/>
                </w:rPr>
                <w:tab/>
                <w:t>CSI-SINR, CSI-RSRP and Io levels have been derived from other parameters for information purposes. They are not settable parameters themselves.</w:t>
              </w:r>
            </w:ins>
          </w:p>
          <w:p w14:paraId="1F90465A" w14:textId="77777777" w:rsidR="00380E7D" w:rsidRPr="00BC2119" w:rsidRDefault="00380E7D" w:rsidP="00380E7D">
            <w:pPr>
              <w:keepNext/>
              <w:keepLines/>
              <w:overflowPunct/>
              <w:autoSpaceDE/>
              <w:autoSpaceDN/>
              <w:adjustRightInd/>
              <w:spacing w:after="0"/>
              <w:ind w:left="851" w:hanging="851"/>
              <w:rPr>
                <w:ins w:id="17830" w:author="Roy Hu" w:date="2020-11-20T16:04:00Z"/>
                <w:rFonts w:ascii="Arial" w:eastAsia="宋体" w:hAnsi="Arial" w:cs="Arial"/>
                <w:sz w:val="18"/>
                <w:lang w:val="en-US" w:eastAsia="zh-CN"/>
              </w:rPr>
            </w:pPr>
            <w:ins w:id="17831" w:author="Roy Hu" w:date="2020-11-20T16:04:00Z">
              <w:r w:rsidRPr="00BC2119">
                <w:rPr>
                  <w:rFonts w:ascii="Arial" w:eastAsia="宋体" w:hAnsi="Arial" w:cs="Arial"/>
                  <w:sz w:val="18"/>
                  <w:lang w:val="en-US" w:eastAsia="en-US"/>
                </w:rPr>
                <w:t>Note 4:</w:t>
              </w:r>
              <w:r w:rsidRPr="00BC2119">
                <w:rPr>
                  <w:rFonts w:ascii="Arial" w:eastAsia="宋体" w:hAnsi="Arial" w:cs="Arial"/>
                  <w:sz w:val="18"/>
                  <w:lang w:val="en-US" w:eastAsia="en-US"/>
                </w:rPr>
                <w:tab/>
                <w:t>CSI-SINR and CSI-RSRP minimum requirements are specified assuming independent interference and noise at each receiver antenna port.</w:t>
              </w:r>
            </w:ins>
          </w:p>
        </w:tc>
      </w:tr>
    </w:tbl>
    <w:p w14:paraId="61465AA2" w14:textId="77777777" w:rsidR="00466298" w:rsidRPr="00BC2119" w:rsidRDefault="00466298" w:rsidP="00466298">
      <w:pPr>
        <w:overflowPunct/>
        <w:autoSpaceDE/>
        <w:autoSpaceDN/>
        <w:adjustRightInd/>
        <w:rPr>
          <w:ins w:id="17832" w:author="Roy Hu" w:date="2020-11-20T16:04:00Z"/>
          <w:rFonts w:eastAsia="宋体"/>
          <w:lang w:eastAsia="en-US"/>
        </w:rPr>
      </w:pPr>
    </w:p>
    <w:p w14:paraId="630FD097" w14:textId="5EF19793" w:rsidR="00466298" w:rsidRPr="00BC2119" w:rsidRDefault="00466298" w:rsidP="00466298">
      <w:pPr>
        <w:keepNext/>
        <w:keepLines/>
        <w:overflowPunct/>
        <w:autoSpaceDE/>
        <w:autoSpaceDN/>
        <w:adjustRightInd/>
        <w:spacing w:before="60"/>
        <w:jc w:val="center"/>
        <w:rPr>
          <w:ins w:id="17833" w:author="Roy Hu" w:date="2020-11-20T16:04:00Z"/>
          <w:rFonts w:ascii="Arial" w:eastAsia="宋体" w:hAnsi="Arial"/>
          <w:b/>
          <w:lang w:eastAsia="en-US"/>
        </w:rPr>
      </w:pPr>
      <w:ins w:id="17834" w:author="Roy Hu" w:date="2020-11-20T16:04:00Z">
        <w:r w:rsidRPr="00BC2119">
          <w:rPr>
            <w:rFonts w:ascii="Arial" w:eastAsia="宋体" w:hAnsi="Arial"/>
            <w:b/>
            <w:lang w:eastAsia="en-US"/>
          </w:rPr>
          <w:t>Table A.</w:t>
        </w:r>
        <w:del w:id="17835" w:author="Roy Hu" w:date="2021-02-22T15:24:00Z">
          <w:r w:rsidRPr="00BC2119" w:rsidDel="000D19BD">
            <w:rPr>
              <w:rFonts w:ascii="Arial" w:eastAsia="宋体" w:hAnsi="Arial"/>
              <w:b/>
              <w:lang w:eastAsia="en-US"/>
            </w:rPr>
            <w:delText>5.7.Z</w:delText>
          </w:r>
        </w:del>
      </w:ins>
      <w:ins w:id="17836" w:author="Roy Hu" w:date="2021-02-22T15:24:00Z">
        <w:r w:rsidR="000D19BD">
          <w:rPr>
            <w:rFonts w:ascii="Arial" w:eastAsia="宋体" w:hAnsi="Arial"/>
            <w:b/>
            <w:lang w:eastAsia="en-US"/>
          </w:rPr>
          <w:t>5.7.8</w:t>
        </w:r>
      </w:ins>
      <w:ins w:id="17837" w:author="Roy Hu" w:date="2020-11-20T16:04:00Z">
        <w:r w:rsidRPr="00BC2119">
          <w:rPr>
            <w:rFonts w:ascii="Arial" w:eastAsia="宋体" w:hAnsi="Arial" w:cs="Arial"/>
            <w:b/>
          </w:rPr>
          <w:t>.2.2-</w:t>
        </w:r>
        <w:r w:rsidRPr="00BC2119">
          <w:rPr>
            <w:rFonts w:ascii="Arial" w:eastAsia="宋体" w:hAnsi="Arial" w:cs="Arial"/>
            <w:b/>
            <w:lang w:eastAsia="zh-CN"/>
          </w:rPr>
          <w:t>3</w:t>
        </w:r>
        <w:r w:rsidRPr="00BC2119">
          <w:rPr>
            <w:rFonts w:ascii="Arial" w:eastAsia="宋体" w:hAnsi="Arial"/>
            <w:b/>
            <w:lang w:eastAsia="en-US"/>
          </w:rPr>
          <w:t>: CSI-SINR Int</w:t>
        </w:r>
        <w:r w:rsidRPr="00BC2119">
          <w:rPr>
            <w:rFonts w:ascii="Arial" w:eastAsia="宋体" w:hAnsi="Arial"/>
            <w:b/>
            <w:lang w:eastAsia="zh-CN"/>
          </w:rPr>
          <w:t>er</w:t>
        </w:r>
        <w:r w:rsidRPr="00BC2119">
          <w:rPr>
            <w:rFonts w:ascii="Arial" w:eastAsia="宋体" w:hAnsi="Arial"/>
            <w:b/>
            <w:lang w:eastAsia="en-US"/>
          </w:rPr>
          <w:t xml:space="preserve"> frequency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1203"/>
        <w:gridCol w:w="786"/>
        <w:gridCol w:w="785"/>
        <w:gridCol w:w="785"/>
        <w:gridCol w:w="787"/>
        <w:gridCol w:w="785"/>
        <w:gridCol w:w="787"/>
      </w:tblGrid>
      <w:tr w:rsidR="00466298" w:rsidRPr="00BC2119" w14:paraId="428AB77C" w14:textId="77777777" w:rsidTr="00F521D0">
        <w:trPr>
          <w:trHeight w:val="20"/>
          <w:jc w:val="center"/>
          <w:ins w:id="17838" w:author="Roy Hu" w:date="2020-11-20T16:04:00Z"/>
        </w:trPr>
        <w:tc>
          <w:tcPr>
            <w:tcW w:w="1835" w:type="pct"/>
            <w:vMerge w:val="restart"/>
            <w:tcBorders>
              <w:top w:val="single" w:sz="4" w:space="0" w:color="auto"/>
              <w:left w:val="single" w:sz="4" w:space="0" w:color="auto"/>
              <w:bottom w:val="single" w:sz="4" w:space="0" w:color="auto"/>
              <w:right w:val="single" w:sz="4" w:space="0" w:color="auto"/>
            </w:tcBorders>
            <w:vAlign w:val="center"/>
            <w:hideMark/>
          </w:tcPr>
          <w:p w14:paraId="70C22597" w14:textId="77777777" w:rsidR="00466298" w:rsidRPr="00BC2119" w:rsidRDefault="00466298" w:rsidP="00F63A46">
            <w:pPr>
              <w:keepNext/>
              <w:keepLines/>
              <w:overflowPunct/>
              <w:autoSpaceDE/>
              <w:autoSpaceDN/>
              <w:adjustRightInd/>
              <w:spacing w:after="0"/>
              <w:jc w:val="center"/>
              <w:rPr>
                <w:ins w:id="17839" w:author="Roy Hu" w:date="2020-11-20T16:04:00Z"/>
                <w:rFonts w:ascii="Arial" w:eastAsia="宋体" w:hAnsi="Arial" w:cs="Arial"/>
                <w:b/>
                <w:sz w:val="18"/>
                <w:lang w:val="en-US" w:eastAsia="en-US"/>
              </w:rPr>
            </w:pPr>
            <w:ins w:id="17840" w:author="Roy Hu" w:date="2020-11-20T16:04:00Z">
              <w:r w:rsidRPr="00BC2119">
                <w:rPr>
                  <w:rFonts w:ascii="Arial" w:eastAsia="宋体" w:hAnsi="Arial" w:cs="Arial"/>
                  <w:b/>
                  <w:sz w:val="18"/>
                  <w:lang w:val="en-US" w:eastAsia="en-US"/>
                </w:rPr>
                <w:t>Parameter</w:t>
              </w:r>
            </w:ins>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632911E8" w14:textId="77777777" w:rsidR="00466298" w:rsidRPr="00BC2119" w:rsidRDefault="00466298" w:rsidP="00F63A46">
            <w:pPr>
              <w:keepNext/>
              <w:keepLines/>
              <w:overflowPunct/>
              <w:autoSpaceDE/>
              <w:autoSpaceDN/>
              <w:adjustRightInd/>
              <w:spacing w:after="0"/>
              <w:jc w:val="center"/>
              <w:rPr>
                <w:ins w:id="17841" w:author="Roy Hu" w:date="2020-11-20T16:04:00Z"/>
                <w:rFonts w:ascii="Arial" w:eastAsia="宋体" w:hAnsi="Arial" w:cs="Arial"/>
                <w:b/>
                <w:sz w:val="18"/>
                <w:lang w:val="en-US" w:eastAsia="en-US"/>
              </w:rPr>
            </w:pPr>
            <w:ins w:id="17842" w:author="Roy Hu" w:date="2020-11-20T16:04:00Z">
              <w:r w:rsidRPr="00BC2119">
                <w:rPr>
                  <w:rFonts w:ascii="Arial" w:eastAsia="宋体" w:hAnsi="Arial" w:cs="Arial"/>
                  <w:b/>
                  <w:sz w:val="18"/>
                  <w:lang w:val="en-US" w:eastAsia="en-US"/>
                </w:rPr>
                <w:t>Unit</w:t>
              </w:r>
            </w:ins>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39A0DB75" w14:textId="77777777" w:rsidR="00466298" w:rsidRPr="00BC2119" w:rsidRDefault="00466298" w:rsidP="00F63A46">
            <w:pPr>
              <w:keepNext/>
              <w:keepLines/>
              <w:overflowPunct/>
              <w:autoSpaceDE/>
              <w:autoSpaceDN/>
              <w:adjustRightInd/>
              <w:spacing w:after="0"/>
              <w:jc w:val="center"/>
              <w:rPr>
                <w:ins w:id="17843" w:author="Roy Hu" w:date="2020-11-20T16:04:00Z"/>
                <w:rFonts w:ascii="Arial" w:eastAsia="宋体" w:hAnsi="Arial" w:cs="Arial"/>
                <w:b/>
                <w:sz w:val="18"/>
                <w:lang w:val="en-US" w:eastAsia="en-US"/>
              </w:rPr>
            </w:pPr>
            <w:ins w:id="17844" w:author="Roy Hu" w:date="2020-11-20T16:04:00Z">
              <w:r w:rsidRPr="00BC2119">
                <w:rPr>
                  <w:rFonts w:ascii="Arial" w:eastAsia="宋体" w:hAnsi="Arial" w:cs="Arial"/>
                  <w:b/>
                  <w:sz w:val="18"/>
                  <w:lang w:val="en-US" w:eastAsia="en-US"/>
                </w:rPr>
                <w:t>Test 1</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B0FD9BD" w14:textId="77777777" w:rsidR="00466298" w:rsidRPr="00BC2119" w:rsidRDefault="00466298" w:rsidP="00F63A46">
            <w:pPr>
              <w:keepNext/>
              <w:keepLines/>
              <w:overflowPunct/>
              <w:autoSpaceDE/>
              <w:autoSpaceDN/>
              <w:adjustRightInd/>
              <w:spacing w:after="0"/>
              <w:jc w:val="center"/>
              <w:rPr>
                <w:ins w:id="17845" w:author="Roy Hu" w:date="2020-11-20T16:04:00Z"/>
                <w:rFonts w:ascii="Arial" w:eastAsia="宋体" w:hAnsi="Arial" w:cs="Arial"/>
                <w:b/>
                <w:sz w:val="18"/>
                <w:lang w:val="en-US" w:eastAsia="en-US"/>
              </w:rPr>
            </w:pPr>
            <w:ins w:id="17846" w:author="Roy Hu" w:date="2020-11-20T16:04:00Z">
              <w:r w:rsidRPr="00BC2119">
                <w:rPr>
                  <w:rFonts w:ascii="Arial" w:eastAsia="宋体" w:hAnsi="Arial" w:cs="Arial"/>
                  <w:b/>
                  <w:sz w:val="18"/>
                  <w:lang w:val="en-US" w:eastAsia="en-US"/>
                </w:rPr>
                <w:t>Test 2</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5A211761" w14:textId="77777777" w:rsidR="00466298" w:rsidRPr="00BC2119" w:rsidRDefault="00466298" w:rsidP="00F63A46">
            <w:pPr>
              <w:keepNext/>
              <w:keepLines/>
              <w:overflowPunct/>
              <w:autoSpaceDE/>
              <w:autoSpaceDN/>
              <w:adjustRightInd/>
              <w:spacing w:after="0"/>
              <w:jc w:val="center"/>
              <w:rPr>
                <w:ins w:id="17847" w:author="Roy Hu" w:date="2020-11-20T16:04:00Z"/>
                <w:rFonts w:ascii="Arial" w:eastAsia="宋体" w:hAnsi="Arial" w:cs="Arial"/>
                <w:b/>
                <w:sz w:val="18"/>
                <w:lang w:val="en-US" w:eastAsia="en-US"/>
              </w:rPr>
            </w:pPr>
            <w:ins w:id="17848" w:author="Roy Hu" w:date="2020-11-20T16:04:00Z">
              <w:r w:rsidRPr="00BC2119">
                <w:rPr>
                  <w:rFonts w:ascii="Arial" w:eastAsia="宋体" w:hAnsi="Arial" w:cs="Arial"/>
                  <w:b/>
                  <w:sz w:val="18"/>
                  <w:lang w:val="en-US" w:eastAsia="en-US"/>
                </w:rPr>
                <w:t>Test 3</w:t>
              </w:r>
            </w:ins>
          </w:p>
        </w:tc>
      </w:tr>
      <w:tr w:rsidR="00466298" w:rsidRPr="00BC2119" w14:paraId="6DA791F9" w14:textId="77777777" w:rsidTr="00F521D0">
        <w:trPr>
          <w:trHeight w:val="20"/>
          <w:jc w:val="center"/>
          <w:ins w:id="17849" w:author="Roy Hu" w:date="2020-11-20T16:04:00Z"/>
        </w:trPr>
        <w:tc>
          <w:tcPr>
            <w:tcW w:w="1835" w:type="pct"/>
            <w:vMerge/>
            <w:tcBorders>
              <w:top w:val="single" w:sz="4" w:space="0" w:color="auto"/>
              <w:left w:val="single" w:sz="4" w:space="0" w:color="auto"/>
              <w:bottom w:val="single" w:sz="4" w:space="0" w:color="auto"/>
              <w:right w:val="single" w:sz="4" w:space="0" w:color="auto"/>
            </w:tcBorders>
            <w:vAlign w:val="center"/>
            <w:hideMark/>
          </w:tcPr>
          <w:p w14:paraId="5EADE251" w14:textId="77777777" w:rsidR="00466298" w:rsidRPr="00BC2119" w:rsidRDefault="00466298" w:rsidP="00F63A46">
            <w:pPr>
              <w:overflowPunct/>
              <w:autoSpaceDE/>
              <w:autoSpaceDN/>
              <w:adjustRightInd/>
              <w:spacing w:after="0"/>
              <w:rPr>
                <w:ins w:id="17850" w:author="Roy Hu" w:date="2020-11-20T16:04:00Z"/>
                <w:rFonts w:ascii="Arial" w:eastAsia="Calibri" w:hAnsi="Arial" w:cs="Arial"/>
                <w:b/>
                <w:sz w:val="18"/>
                <w:szCs w:val="22"/>
                <w:lang w:val="en-US" w:eastAsia="en-US"/>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4FD02833" w14:textId="77777777" w:rsidR="00466298" w:rsidRPr="00BC2119" w:rsidRDefault="00466298" w:rsidP="00F63A46">
            <w:pPr>
              <w:overflowPunct/>
              <w:autoSpaceDE/>
              <w:autoSpaceDN/>
              <w:adjustRightInd/>
              <w:spacing w:after="0"/>
              <w:rPr>
                <w:ins w:id="17851" w:author="Roy Hu" w:date="2020-11-20T16:04:00Z"/>
                <w:rFonts w:ascii="Arial" w:eastAsia="Calibri" w:hAnsi="Arial" w:cs="Arial"/>
                <w:b/>
                <w:sz w:val="18"/>
                <w:szCs w:val="22"/>
                <w:lang w:val="en-US" w:eastAsia="en-US"/>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7FA30025" w14:textId="77777777" w:rsidR="00466298" w:rsidRPr="00BC2119" w:rsidRDefault="00466298" w:rsidP="00F63A46">
            <w:pPr>
              <w:keepNext/>
              <w:keepLines/>
              <w:overflowPunct/>
              <w:autoSpaceDE/>
              <w:autoSpaceDN/>
              <w:adjustRightInd/>
              <w:spacing w:after="0"/>
              <w:jc w:val="center"/>
              <w:rPr>
                <w:ins w:id="17852" w:author="Roy Hu" w:date="2020-11-20T16:04:00Z"/>
                <w:rFonts w:ascii="Arial" w:eastAsia="宋体" w:hAnsi="Arial" w:cs="Arial"/>
                <w:b/>
                <w:sz w:val="18"/>
                <w:lang w:val="en-US" w:eastAsia="zh-CN"/>
              </w:rPr>
            </w:pPr>
            <w:ins w:id="17853" w:author="Roy Hu" w:date="2020-11-20T16:04:00Z">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B49808E" w14:textId="77777777" w:rsidR="00466298" w:rsidRPr="00BC2119" w:rsidRDefault="00466298" w:rsidP="00F63A46">
            <w:pPr>
              <w:keepNext/>
              <w:keepLines/>
              <w:overflowPunct/>
              <w:autoSpaceDE/>
              <w:autoSpaceDN/>
              <w:adjustRightInd/>
              <w:spacing w:after="0"/>
              <w:jc w:val="center"/>
              <w:rPr>
                <w:ins w:id="17854" w:author="Roy Hu" w:date="2020-11-20T16:04:00Z"/>
                <w:rFonts w:ascii="Arial" w:eastAsia="宋体" w:hAnsi="Arial" w:cs="Arial"/>
                <w:b/>
                <w:sz w:val="18"/>
                <w:lang w:val="en-US" w:eastAsia="zh-CN"/>
              </w:rPr>
            </w:pPr>
            <w:ins w:id="17855" w:author="Roy Hu" w:date="2020-11-20T16:04:00Z">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3</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DD59DD4" w14:textId="77777777" w:rsidR="00466298" w:rsidRPr="00BC2119" w:rsidRDefault="00466298" w:rsidP="00F63A46">
            <w:pPr>
              <w:keepNext/>
              <w:keepLines/>
              <w:overflowPunct/>
              <w:autoSpaceDE/>
              <w:autoSpaceDN/>
              <w:adjustRightInd/>
              <w:spacing w:after="0"/>
              <w:jc w:val="center"/>
              <w:rPr>
                <w:ins w:id="17856" w:author="Roy Hu" w:date="2020-11-20T16:04:00Z"/>
                <w:rFonts w:ascii="Arial" w:eastAsia="宋体" w:hAnsi="Arial" w:cs="Arial"/>
                <w:b/>
                <w:sz w:val="18"/>
                <w:lang w:val="en-US" w:eastAsia="zh-CN"/>
              </w:rPr>
            </w:pPr>
            <w:ins w:id="17857" w:author="Roy Hu" w:date="2020-11-20T16:04:00Z">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4714AA7A" w14:textId="77777777" w:rsidR="00466298" w:rsidRPr="00BC2119" w:rsidRDefault="00466298" w:rsidP="00F63A46">
            <w:pPr>
              <w:keepNext/>
              <w:keepLines/>
              <w:overflowPunct/>
              <w:autoSpaceDE/>
              <w:autoSpaceDN/>
              <w:adjustRightInd/>
              <w:spacing w:after="0"/>
              <w:jc w:val="center"/>
              <w:rPr>
                <w:ins w:id="17858" w:author="Roy Hu" w:date="2020-11-20T16:04:00Z"/>
                <w:rFonts w:ascii="Arial" w:eastAsia="宋体" w:hAnsi="Arial" w:cs="Arial"/>
                <w:b/>
                <w:sz w:val="18"/>
                <w:lang w:val="en-US" w:eastAsia="zh-CN"/>
              </w:rPr>
            </w:pPr>
            <w:ins w:id="17859" w:author="Roy Hu" w:date="2020-11-20T16:04:00Z">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3</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7EDCE9B3" w14:textId="77777777" w:rsidR="00466298" w:rsidRPr="00BC2119" w:rsidRDefault="00466298" w:rsidP="00F63A46">
            <w:pPr>
              <w:keepNext/>
              <w:keepLines/>
              <w:overflowPunct/>
              <w:autoSpaceDE/>
              <w:autoSpaceDN/>
              <w:adjustRightInd/>
              <w:spacing w:after="0"/>
              <w:jc w:val="center"/>
              <w:rPr>
                <w:ins w:id="17860" w:author="Roy Hu" w:date="2020-11-20T16:04:00Z"/>
                <w:rFonts w:ascii="Arial" w:eastAsia="宋体" w:hAnsi="Arial" w:cs="Arial"/>
                <w:b/>
                <w:sz w:val="18"/>
                <w:lang w:val="en-US" w:eastAsia="zh-CN"/>
              </w:rPr>
            </w:pPr>
            <w:ins w:id="17861" w:author="Roy Hu" w:date="2020-11-20T16:04:00Z">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2</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7BFE80FE" w14:textId="77777777" w:rsidR="00466298" w:rsidRPr="00BC2119" w:rsidRDefault="00466298" w:rsidP="00F63A46">
            <w:pPr>
              <w:keepNext/>
              <w:keepLines/>
              <w:overflowPunct/>
              <w:autoSpaceDE/>
              <w:autoSpaceDN/>
              <w:adjustRightInd/>
              <w:spacing w:after="0"/>
              <w:jc w:val="center"/>
              <w:rPr>
                <w:ins w:id="17862" w:author="Roy Hu" w:date="2020-11-20T16:04:00Z"/>
                <w:rFonts w:ascii="Arial" w:eastAsia="宋体" w:hAnsi="Arial" w:cs="Arial"/>
                <w:b/>
                <w:sz w:val="18"/>
                <w:lang w:val="en-US" w:eastAsia="zh-CN"/>
              </w:rPr>
            </w:pPr>
            <w:ins w:id="17863" w:author="Roy Hu" w:date="2020-11-20T16:04:00Z">
              <w:r w:rsidRPr="00BC2119">
                <w:rPr>
                  <w:rFonts w:ascii="Arial" w:eastAsia="宋体" w:hAnsi="Arial" w:cs="Arial"/>
                  <w:b/>
                  <w:sz w:val="18"/>
                  <w:lang w:val="en-US" w:eastAsia="en-US"/>
                </w:rPr>
                <w:t xml:space="preserve">Cell </w:t>
              </w:r>
              <w:r w:rsidRPr="00BC2119">
                <w:rPr>
                  <w:rFonts w:ascii="Arial" w:eastAsia="宋体" w:hAnsi="Arial" w:cs="Arial"/>
                  <w:b/>
                  <w:sz w:val="18"/>
                  <w:lang w:val="en-US" w:eastAsia="zh-CN"/>
                </w:rPr>
                <w:t>3</w:t>
              </w:r>
            </w:ins>
          </w:p>
        </w:tc>
      </w:tr>
      <w:tr w:rsidR="00466298" w:rsidRPr="00BC2119" w14:paraId="1728354F" w14:textId="77777777" w:rsidTr="00F521D0">
        <w:trPr>
          <w:trHeight w:val="20"/>
          <w:jc w:val="center"/>
          <w:ins w:id="17864"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tcPr>
          <w:p w14:paraId="5097E77B" w14:textId="77777777" w:rsidR="00466298" w:rsidRPr="00BC2119" w:rsidRDefault="00466298" w:rsidP="00F63A46">
            <w:pPr>
              <w:keepNext/>
              <w:keepLines/>
              <w:overflowPunct/>
              <w:autoSpaceDE/>
              <w:autoSpaceDN/>
              <w:adjustRightInd/>
              <w:spacing w:after="0"/>
              <w:rPr>
                <w:ins w:id="17865" w:author="Roy Hu" w:date="2020-11-20T16:04:00Z"/>
                <w:rFonts w:ascii="Arial" w:eastAsia="宋体" w:hAnsi="Arial" w:cs="Arial"/>
                <w:sz w:val="18"/>
                <w:lang w:val="da-DK" w:eastAsia="en-US"/>
              </w:rPr>
            </w:pPr>
            <w:ins w:id="17866" w:author="Roy Hu" w:date="2020-11-20T16:04:00Z">
              <w:r w:rsidRPr="00BC2119">
                <w:rPr>
                  <w:rFonts w:ascii="Arial" w:eastAsia="宋体" w:hAnsi="Arial" w:cs="Arial"/>
                  <w:sz w:val="18"/>
                  <w:lang w:val="da-DK" w:eastAsia="en-US"/>
                </w:rPr>
                <w:lastRenderedPageBreak/>
                <w:t>Angle of arrival configuration</w:t>
              </w:r>
            </w:ins>
          </w:p>
        </w:tc>
        <w:tc>
          <w:tcPr>
            <w:tcW w:w="643" w:type="pct"/>
            <w:tcBorders>
              <w:top w:val="single" w:sz="4" w:space="0" w:color="auto"/>
              <w:left w:val="single" w:sz="4" w:space="0" w:color="auto"/>
              <w:bottom w:val="single" w:sz="4" w:space="0" w:color="auto"/>
              <w:right w:val="single" w:sz="4" w:space="0" w:color="auto"/>
            </w:tcBorders>
            <w:vAlign w:val="center"/>
          </w:tcPr>
          <w:p w14:paraId="6E98346B" w14:textId="77777777" w:rsidR="00466298" w:rsidRPr="00BC2119" w:rsidRDefault="00466298" w:rsidP="00F63A46">
            <w:pPr>
              <w:keepNext/>
              <w:keepLines/>
              <w:overflowPunct/>
              <w:autoSpaceDE/>
              <w:autoSpaceDN/>
              <w:adjustRightInd/>
              <w:spacing w:after="0"/>
              <w:jc w:val="center"/>
              <w:rPr>
                <w:ins w:id="17867" w:author="Roy Hu" w:date="2020-11-20T16:04:00Z"/>
                <w:rFonts w:ascii="Arial" w:eastAsia="宋体" w:hAnsi="Arial" w:cs="Arial"/>
                <w:sz w:val="18"/>
                <w:lang w:val="da-DK" w:eastAsia="en-US"/>
              </w:rPr>
            </w:pPr>
            <w:ins w:id="17868" w:author="Roy Hu" w:date="2020-11-20T16:04:00Z">
              <w:r w:rsidRPr="00BC2119">
                <w:rPr>
                  <w:rFonts w:ascii="Arial" w:eastAsia="宋体" w:hAnsi="Arial" w:cs="Arial"/>
                  <w:sz w:val="18"/>
                  <w:lang w:val="da-DK" w:eastAsia="en-US"/>
                </w:rPr>
                <w:t>degrees</w:t>
              </w:r>
            </w:ins>
          </w:p>
        </w:tc>
        <w:tc>
          <w:tcPr>
            <w:tcW w:w="840" w:type="pct"/>
            <w:gridSpan w:val="2"/>
            <w:tcBorders>
              <w:top w:val="single" w:sz="4" w:space="0" w:color="auto"/>
              <w:left w:val="single" w:sz="4" w:space="0" w:color="auto"/>
              <w:bottom w:val="single" w:sz="4" w:space="0" w:color="auto"/>
              <w:right w:val="single" w:sz="4" w:space="0" w:color="auto"/>
            </w:tcBorders>
            <w:vAlign w:val="center"/>
          </w:tcPr>
          <w:p w14:paraId="601FEBCC" w14:textId="77777777" w:rsidR="00466298" w:rsidRPr="00BC2119" w:rsidRDefault="00466298" w:rsidP="00F63A46">
            <w:pPr>
              <w:keepNext/>
              <w:keepLines/>
              <w:overflowPunct/>
              <w:autoSpaceDE/>
              <w:autoSpaceDN/>
              <w:adjustRightInd/>
              <w:spacing w:after="0"/>
              <w:jc w:val="center"/>
              <w:rPr>
                <w:ins w:id="17869" w:author="Roy Hu" w:date="2020-11-20T16:04:00Z"/>
                <w:rFonts w:ascii="Arial" w:eastAsia="宋体" w:hAnsi="Arial" w:cs="Arial"/>
                <w:sz w:val="18"/>
                <w:lang w:val="en-US" w:eastAsia="en-US"/>
              </w:rPr>
            </w:pPr>
            <w:ins w:id="17870" w:author="Roy Hu" w:date="2020-11-20T16:04:00Z">
              <w:r w:rsidRPr="00BC2119">
                <w:rPr>
                  <w:rFonts w:ascii="Arial" w:eastAsia="宋体" w:hAnsi="Arial" w:cs="Arial"/>
                  <w:sz w:val="18"/>
                  <w:lang w:val="en-US" w:eastAsia="en-US"/>
                </w:rPr>
                <w:t>Setup 1 according to A.3.15.1</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43A5E5EC" w14:textId="77777777" w:rsidR="00466298" w:rsidRPr="00BC2119" w:rsidRDefault="00466298" w:rsidP="00F63A46">
            <w:pPr>
              <w:keepNext/>
              <w:keepLines/>
              <w:overflowPunct/>
              <w:autoSpaceDE/>
              <w:autoSpaceDN/>
              <w:adjustRightInd/>
              <w:spacing w:after="0"/>
              <w:jc w:val="center"/>
              <w:rPr>
                <w:ins w:id="17871" w:author="Roy Hu" w:date="2020-11-20T16:04:00Z"/>
                <w:rFonts w:ascii="Arial" w:eastAsia="宋体" w:hAnsi="Arial" w:cs="Arial"/>
                <w:sz w:val="18"/>
                <w:lang w:val="en-US" w:eastAsia="en-US"/>
              </w:rPr>
            </w:pPr>
            <w:ins w:id="17872" w:author="Roy Hu" w:date="2020-11-20T16:04:00Z">
              <w:r w:rsidRPr="00BC2119">
                <w:rPr>
                  <w:rFonts w:ascii="Arial" w:eastAsia="宋体" w:hAnsi="Arial" w:cs="Arial"/>
                  <w:sz w:val="18"/>
                  <w:lang w:val="en-US" w:eastAsia="en-US"/>
                </w:rPr>
                <w:t>Setup 1 according to A.3.15.1</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4E726F64" w14:textId="77777777" w:rsidR="00466298" w:rsidRPr="00BC2119" w:rsidRDefault="00466298" w:rsidP="00F63A46">
            <w:pPr>
              <w:keepNext/>
              <w:keepLines/>
              <w:overflowPunct/>
              <w:autoSpaceDE/>
              <w:autoSpaceDN/>
              <w:adjustRightInd/>
              <w:spacing w:after="0"/>
              <w:jc w:val="center"/>
              <w:rPr>
                <w:ins w:id="17873" w:author="Roy Hu" w:date="2020-11-20T16:04:00Z"/>
                <w:rFonts w:ascii="Arial" w:eastAsia="宋体" w:hAnsi="Arial" w:cs="Arial"/>
                <w:sz w:val="18"/>
                <w:lang w:val="en-US" w:eastAsia="en-US"/>
              </w:rPr>
            </w:pPr>
            <w:ins w:id="17874" w:author="Roy Hu" w:date="2020-11-20T16:04:00Z">
              <w:r w:rsidRPr="00BC2119">
                <w:rPr>
                  <w:rFonts w:ascii="Arial" w:eastAsia="宋体" w:hAnsi="Arial" w:cs="Arial"/>
                  <w:sz w:val="18"/>
                  <w:lang w:val="en-US" w:eastAsia="en-US"/>
                </w:rPr>
                <w:t>Setup 1 according to A.3.15.1</w:t>
              </w:r>
            </w:ins>
          </w:p>
        </w:tc>
      </w:tr>
      <w:tr w:rsidR="00466298" w:rsidRPr="00BC2119" w14:paraId="1FB022D2" w14:textId="77777777" w:rsidTr="00F521D0">
        <w:trPr>
          <w:trHeight w:val="20"/>
          <w:jc w:val="center"/>
          <w:ins w:id="17875"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tcPr>
          <w:p w14:paraId="7C91D357" w14:textId="77777777" w:rsidR="00466298" w:rsidRPr="00BC2119" w:rsidRDefault="00466298" w:rsidP="00F63A46">
            <w:pPr>
              <w:keepNext/>
              <w:keepLines/>
              <w:overflowPunct/>
              <w:autoSpaceDE/>
              <w:autoSpaceDN/>
              <w:adjustRightInd/>
              <w:spacing w:after="0"/>
              <w:rPr>
                <w:ins w:id="17876" w:author="Roy Hu" w:date="2020-11-20T16:04:00Z"/>
                <w:rFonts w:ascii="Arial" w:eastAsia="宋体" w:hAnsi="Arial" w:cs="Arial"/>
                <w:sz w:val="18"/>
                <w:lang w:val="da-DK" w:eastAsia="en-US"/>
              </w:rPr>
            </w:pPr>
            <w:ins w:id="17877" w:author="Roy Hu" w:date="2020-11-20T16:04:00Z">
              <w:r w:rsidRPr="00BC2119">
                <w:rPr>
                  <w:rFonts w:ascii="Arial" w:eastAsia="宋体" w:hAnsi="Arial" w:cs="Arial"/>
                  <w:sz w:val="18"/>
                  <w:szCs w:val="18"/>
                  <w:lang w:val="en-US" w:eastAsia="en-US"/>
                </w:rPr>
                <w:t>Assumption for UE beams</w:t>
              </w:r>
              <w:r w:rsidRPr="00BC2119">
                <w:rPr>
                  <w:rFonts w:ascii="Arial" w:eastAsia="宋体" w:hAnsi="Arial" w:cs="Arial"/>
                  <w:sz w:val="18"/>
                  <w:szCs w:val="18"/>
                  <w:vertAlign w:val="superscript"/>
                  <w:lang w:val="en-US" w:eastAsia="en-US"/>
                </w:rPr>
                <w:t>Note 7</w:t>
              </w:r>
            </w:ins>
          </w:p>
        </w:tc>
        <w:tc>
          <w:tcPr>
            <w:tcW w:w="643" w:type="pct"/>
            <w:tcBorders>
              <w:top w:val="single" w:sz="4" w:space="0" w:color="auto"/>
              <w:left w:val="single" w:sz="4" w:space="0" w:color="auto"/>
              <w:bottom w:val="single" w:sz="4" w:space="0" w:color="auto"/>
              <w:right w:val="single" w:sz="4" w:space="0" w:color="auto"/>
            </w:tcBorders>
            <w:vAlign w:val="center"/>
          </w:tcPr>
          <w:p w14:paraId="0165A0ED" w14:textId="77777777" w:rsidR="00466298" w:rsidRPr="00BC2119" w:rsidRDefault="00466298" w:rsidP="00F63A46">
            <w:pPr>
              <w:keepNext/>
              <w:keepLines/>
              <w:overflowPunct/>
              <w:autoSpaceDE/>
              <w:autoSpaceDN/>
              <w:adjustRightInd/>
              <w:spacing w:after="0"/>
              <w:jc w:val="center"/>
              <w:rPr>
                <w:ins w:id="17878" w:author="Roy Hu" w:date="2020-11-20T16:04:00Z"/>
                <w:rFonts w:ascii="Arial" w:eastAsia="宋体" w:hAnsi="Arial" w:cs="Arial"/>
                <w:sz w:val="18"/>
                <w:lang w:val="da-DK" w:eastAsia="en-US"/>
              </w:rPr>
            </w:pP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32DB625D" w14:textId="77777777" w:rsidR="00466298" w:rsidRPr="00BC2119" w:rsidRDefault="00466298" w:rsidP="00F63A46">
            <w:pPr>
              <w:keepNext/>
              <w:keepLines/>
              <w:overflowPunct/>
              <w:autoSpaceDE/>
              <w:autoSpaceDN/>
              <w:adjustRightInd/>
              <w:spacing w:after="0"/>
              <w:jc w:val="center"/>
              <w:rPr>
                <w:ins w:id="17879" w:author="Roy Hu" w:date="2020-11-20T16:04:00Z"/>
                <w:rFonts w:ascii="Arial" w:eastAsia="宋体" w:hAnsi="Arial" w:cs="Arial"/>
                <w:sz w:val="18"/>
                <w:lang w:val="en-US" w:eastAsia="en-US"/>
              </w:rPr>
            </w:pPr>
            <w:ins w:id="17880" w:author="Roy Hu" w:date="2020-11-20T16:04:00Z">
              <w:r w:rsidRPr="00BC2119">
                <w:rPr>
                  <w:rFonts w:ascii="Arial" w:eastAsia="宋体" w:hAnsi="Arial" w:cs="Arial"/>
                  <w:sz w:val="18"/>
                  <w:lang w:val="en-US" w:eastAsia="en-US"/>
                </w:rPr>
                <w:t>Rough</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25596174" w14:textId="77777777" w:rsidR="00466298" w:rsidRPr="00BC2119" w:rsidRDefault="00466298" w:rsidP="00F63A46">
            <w:pPr>
              <w:keepNext/>
              <w:keepLines/>
              <w:overflowPunct/>
              <w:autoSpaceDE/>
              <w:autoSpaceDN/>
              <w:adjustRightInd/>
              <w:spacing w:after="0"/>
              <w:jc w:val="center"/>
              <w:rPr>
                <w:ins w:id="17881" w:author="Roy Hu" w:date="2020-11-20T16:04:00Z"/>
                <w:rFonts w:ascii="Arial" w:eastAsia="宋体" w:hAnsi="Arial" w:cs="Arial"/>
                <w:sz w:val="18"/>
                <w:lang w:val="en-US" w:eastAsia="en-US"/>
              </w:rPr>
            </w:pPr>
            <w:ins w:id="17882" w:author="Roy Hu" w:date="2020-11-20T16:04:00Z">
              <w:r w:rsidRPr="00BC2119">
                <w:rPr>
                  <w:rFonts w:ascii="Arial" w:eastAsia="宋体" w:hAnsi="Arial" w:cs="Arial"/>
                  <w:sz w:val="18"/>
                  <w:lang w:val="en-US" w:eastAsia="en-US"/>
                </w:rPr>
                <w:t>Rough</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70FC720C" w14:textId="77777777" w:rsidR="00466298" w:rsidRPr="00BC2119" w:rsidRDefault="00466298" w:rsidP="00F63A46">
            <w:pPr>
              <w:keepNext/>
              <w:keepLines/>
              <w:overflowPunct/>
              <w:autoSpaceDE/>
              <w:autoSpaceDN/>
              <w:adjustRightInd/>
              <w:spacing w:after="0"/>
              <w:jc w:val="center"/>
              <w:rPr>
                <w:ins w:id="17883" w:author="Roy Hu" w:date="2020-11-20T16:04:00Z"/>
                <w:rFonts w:ascii="Arial" w:eastAsia="宋体" w:hAnsi="Arial" w:cs="Arial"/>
                <w:sz w:val="18"/>
                <w:lang w:val="en-US" w:eastAsia="en-US"/>
              </w:rPr>
            </w:pPr>
            <w:ins w:id="17884" w:author="Roy Hu" w:date="2020-11-20T16:04:00Z">
              <w:r w:rsidRPr="00BC2119">
                <w:rPr>
                  <w:rFonts w:ascii="Arial" w:eastAsia="宋体" w:hAnsi="Arial" w:cs="Arial"/>
                  <w:sz w:val="18"/>
                  <w:lang w:val="en-US" w:eastAsia="en-US"/>
                </w:rPr>
                <w:t>Rough</w:t>
              </w:r>
            </w:ins>
          </w:p>
        </w:tc>
      </w:tr>
      <w:tr w:rsidR="00466298" w:rsidRPr="00BC2119" w14:paraId="7D84B522" w14:textId="77777777" w:rsidTr="00F521D0">
        <w:trPr>
          <w:trHeight w:val="20"/>
          <w:jc w:val="center"/>
          <w:ins w:id="17885" w:author="Roy Hu" w:date="2020-11-20T16:04:00Z"/>
        </w:trPr>
        <w:tc>
          <w:tcPr>
            <w:tcW w:w="1835" w:type="pct"/>
            <w:tcBorders>
              <w:top w:val="single" w:sz="4" w:space="0" w:color="auto"/>
              <w:left w:val="single" w:sz="4" w:space="0" w:color="auto"/>
              <w:right w:val="single" w:sz="4" w:space="0" w:color="auto"/>
            </w:tcBorders>
            <w:vAlign w:val="center"/>
          </w:tcPr>
          <w:p w14:paraId="43349619" w14:textId="77777777" w:rsidR="00466298" w:rsidRPr="00BC2119" w:rsidRDefault="00466298" w:rsidP="00F63A46">
            <w:pPr>
              <w:keepNext/>
              <w:keepLines/>
              <w:overflowPunct/>
              <w:autoSpaceDE/>
              <w:autoSpaceDN/>
              <w:adjustRightInd/>
              <w:spacing w:after="0"/>
              <w:rPr>
                <w:ins w:id="17886" w:author="Roy Hu" w:date="2020-11-20T16:04:00Z"/>
                <w:rFonts w:ascii="Arial" w:eastAsia="宋体" w:hAnsi="Arial"/>
                <w:sz w:val="18"/>
                <w:vertAlign w:val="superscript"/>
                <w:lang w:val="en-US" w:eastAsia="en-US"/>
              </w:rPr>
            </w:pPr>
            <w:ins w:id="17887" w:author="Roy Hu" w:date="2020-11-20T16:04:00Z">
              <w:r w:rsidRPr="00BC2119">
                <w:rPr>
                  <w:rFonts w:ascii="Arial" w:eastAsia="宋体" w:hAnsi="Arial"/>
                  <w:sz w:val="18"/>
                  <w:lang w:val="en-US" w:eastAsia="en-US"/>
                </w:rPr>
                <w:object w:dxaOrig="405" w:dyaOrig="345" w14:anchorId="78BCCE77">
                  <v:shape id="_x0000_i1094" type="#_x0000_t75" style="width:19.8pt;height:16.8pt" o:ole="" fillcolor="window">
                    <v:imagedata r:id="rId17" o:title=""/>
                  </v:shape>
                  <o:OLEObject Type="Embed" ProgID="Equation.3" ShapeID="_x0000_i1094" DrawAspect="Content" ObjectID="_1675845662" r:id="rId90"/>
                </w:object>
              </w:r>
            </w:ins>
            <w:ins w:id="17888" w:author="Roy Hu" w:date="2020-11-20T16:04:00Z">
              <w:r w:rsidRPr="00BC2119">
                <w:rPr>
                  <w:rFonts w:ascii="Arial" w:eastAsia="宋体" w:hAnsi="Arial"/>
                  <w:sz w:val="18"/>
                  <w:vertAlign w:val="superscript"/>
                  <w:lang w:val="en-US" w:eastAsia="en-US"/>
                </w:rPr>
                <w:t>Note1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36F25AE" w14:textId="77777777" w:rsidR="00466298" w:rsidRPr="00BC2119" w:rsidRDefault="00466298" w:rsidP="00F63A46">
            <w:pPr>
              <w:keepNext/>
              <w:keepLines/>
              <w:overflowPunct/>
              <w:autoSpaceDE/>
              <w:autoSpaceDN/>
              <w:adjustRightInd/>
              <w:spacing w:after="0"/>
              <w:jc w:val="center"/>
              <w:rPr>
                <w:ins w:id="17889" w:author="Roy Hu" w:date="2020-11-20T16:04:00Z"/>
                <w:rFonts w:ascii="Arial" w:eastAsia="宋体" w:hAnsi="Arial"/>
                <w:sz w:val="18"/>
                <w:lang w:val="en-US" w:eastAsia="en-US"/>
              </w:rPr>
            </w:pPr>
            <w:ins w:id="17890" w:author="Roy Hu" w:date="2020-11-20T16:04:00Z">
              <w:r w:rsidRPr="00BC2119">
                <w:rPr>
                  <w:rFonts w:ascii="Arial" w:eastAsia="宋体" w:hAnsi="Arial"/>
                  <w:sz w:val="18"/>
                  <w:lang w:val="en-US" w:eastAsia="en-US"/>
                </w:rPr>
                <w:t>dBm/15kHz</w:t>
              </w:r>
              <w:r w:rsidRPr="00BC2119">
                <w:rPr>
                  <w:rFonts w:ascii="Arial" w:eastAsia="宋体" w:hAnsi="Arial"/>
                  <w:sz w:val="18"/>
                  <w:lang w:val="en-US" w:eastAsia="en-US"/>
                </w:rPr>
                <w:br/>
              </w:r>
              <w:r w:rsidRPr="00BC2119">
                <w:rPr>
                  <w:rFonts w:ascii="Arial" w:eastAsia="宋体" w:hAnsi="Arial"/>
                  <w:sz w:val="18"/>
                  <w:vertAlign w:val="superscript"/>
                  <w:lang w:val="en-US" w:eastAsia="en-US"/>
                </w:rPr>
                <w:t>Note4</w:t>
              </w:r>
            </w:ins>
          </w:p>
        </w:tc>
        <w:tc>
          <w:tcPr>
            <w:tcW w:w="840" w:type="pct"/>
            <w:gridSpan w:val="2"/>
            <w:tcBorders>
              <w:top w:val="single" w:sz="4" w:space="0" w:color="auto"/>
              <w:left w:val="single" w:sz="4" w:space="0" w:color="auto"/>
              <w:right w:val="single" w:sz="4" w:space="0" w:color="auto"/>
            </w:tcBorders>
            <w:vAlign w:val="center"/>
          </w:tcPr>
          <w:p w14:paraId="6A0573ED" w14:textId="77777777" w:rsidR="00466298" w:rsidRPr="00BC2119" w:rsidRDefault="00466298" w:rsidP="00F63A46">
            <w:pPr>
              <w:keepNext/>
              <w:keepLines/>
              <w:overflowPunct/>
              <w:autoSpaceDE/>
              <w:autoSpaceDN/>
              <w:adjustRightInd/>
              <w:spacing w:after="0"/>
              <w:jc w:val="center"/>
              <w:rPr>
                <w:ins w:id="17891" w:author="Roy Hu" w:date="2020-11-20T16:04:00Z"/>
                <w:rFonts w:ascii="Arial" w:eastAsia="宋体" w:hAnsi="Arial"/>
                <w:sz w:val="18"/>
                <w:lang w:val="en-US" w:eastAsia="en-US"/>
              </w:rPr>
            </w:pPr>
            <w:ins w:id="17892" w:author="Roy Hu" w:date="2020-11-20T16:04:00Z">
              <w:r w:rsidRPr="00BC2119">
                <w:rPr>
                  <w:rFonts w:ascii="Arial" w:eastAsia="宋体" w:hAnsi="Arial"/>
                  <w:sz w:val="18"/>
                  <w:lang w:val="en-US" w:eastAsia="en-US"/>
                </w:rPr>
                <w:t>-105</w:t>
              </w:r>
            </w:ins>
          </w:p>
        </w:tc>
        <w:tc>
          <w:tcPr>
            <w:tcW w:w="841" w:type="pct"/>
            <w:gridSpan w:val="2"/>
            <w:tcBorders>
              <w:top w:val="single" w:sz="4" w:space="0" w:color="auto"/>
              <w:left w:val="single" w:sz="4" w:space="0" w:color="auto"/>
              <w:right w:val="single" w:sz="4" w:space="0" w:color="auto"/>
            </w:tcBorders>
            <w:vAlign w:val="center"/>
          </w:tcPr>
          <w:p w14:paraId="6E3D44A1" w14:textId="77777777" w:rsidR="00466298" w:rsidRPr="00BC2119" w:rsidRDefault="00466298" w:rsidP="00F63A46">
            <w:pPr>
              <w:keepNext/>
              <w:keepLines/>
              <w:overflowPunct/>
              <w:autoSpaceDE/>
              <w:autoSpaceDN/>
              <w:adjustRightInd/>
              <w:spacing w:after="0"/>
              <w:jc w:val="center"/>
              <w:rPr>
                <w:ins w:id="17893" w:author="Roy Hu" w:date="2020-11-20T16:04:00Z"/>
                <w:rFonts w:ascii="Arial" w:eastAsia="宋体" w:hAnsi="Arial"/>
                <w:sz w:val="18"/>
                <w:lang w:val="en-US" w:eastAsia="en-US"/>
              </w:rPr>
            </w:pPr>
            <w:ins w:id="17894" w:author="Roy Hu" w:date="2020-11-20T16:04:00Z">
              <w:r w:rsidRPr="00BC2119">
                <w:rPr>
                  <w:rFonts w:ascii="Arial" w:eastAsia="宋体" w:hAnsi="Arial"/>
                  <w:sz w:val="18"/>
                  <w:lang w:val="en-US" w:eastAsia="en-US"/>
                </w:rPr>
                <w:t>-105</w:t>
              </w:r>
            </w:ins>
          </w:p>
        </w:tc>
        <w:tc>
          <w:tcPr>
            <w:tcW w:w="841" w:type="pct"/>
            <w:gridSpan w:val="2"/>
            <w:tcBorders>
              <w:top w:val="single" w:sz="4" w:space="0" w:color="auto"/>
              <w:left w:val="single" w:sz="4" w:space="0" w:color="auto"/>
              <w:right w:val="single" w:sz="4" w:space="0" w:color="auto"/>
            </w:tcBorders>
            <w:vAlign w:val="center"/>
          </w:tcPr>
          <w:p w14:paraId="3F7EC628" w14:textId="77777777" w:rsidR="00466298" w:rsidRPr="00BC2119" w:rsidRDefault="00466298" w:rsidP="00F63A46">
            <w:pPr>
              <w:keepNext/>
              <w:keepLines/>
              <w:overflowPunct/>
              <w:autoSpaceDE/>
              <w:autoSpaceDN/>
              <w:adjustRightInd/>
              <w:spacing w:after="0"/>
              <w:jc w:val="center"/>
              <w:rPr>
                <w:ins w:id="17895" w:author="Roy Hu" w:date="2020-11-20T16:04:00Z"/>
                <w:rFonts w:ascii="Arial" w:eastAsia="宋体" w:hAnsi="Arial"/>
                <w:sz w:val="18"/>
                <w:lang w:val="en-US" w:eastAsia="en-US"/>
              </w:rPr>
            </w:pPr>
            <w:ins w:id="17896" w:author="Roy Hu" w:date="2020-11-20T16:04:00Z">
              <w:r w:rsidRPr="00BC2119">
                <w:rPr>
                  <w:rFonts w:ascii="Arial" w:eastAsia="宋体" w:hAnsi="Arial"/>
                  <w:sz w:val="18"/>
                  <w:lang w:val="en-US" w:eastAsia="en-US"/>
                </w:rPr>
                <w:t>-105</w:t>
              </w:r>
            </w:ins>
          </w:p>
        </w:tc>
      </w:tr>
      <w:tr w:rsidR="00466298" w:rsidRPr="00BC2119" w14:paraId="7DAE0B12" w14:textId="77777777" w:rsidTr="00F521D0">
        <w:trPr>
          <w:trHeight w:val="20"/>
          <w:jc w:val="center"/>
          <w:ins w:id="17897" w:author="Roy Hu" w:date="2020-11-20T16:04:00Z"/>
        </w:trPr>
        <w:tc>
          <w:tcPr>
            <w:tcW w:w="1835" w:type="pct"/>
            <w:tcBorders>
              <w:top w:val="single" w:sz="4" w:space="0" w:color="auto"/>
              <w:left w:val="single" w:sz="4" w:space="0" w:color="auto"/>
              <w:right w:val="single" w:sz="4" w:space="0" w:color="auto"/>
            </w:tcBorders>
            <w:vAlign w:val="center"/>
          </w:tcPr>
          <w:p w14:paraId="6725D9ED" w14:textId="77777777" w:rsidR="00466298" w:rsidRPr="00BC2119" w:rsidRDefault="00466298" w:rsidP="00F63A46">
            <w:pPr>
              <w:keepNext/>
              <w:keepLines/>
              <w:overflowPunct/>
              <w:autoSpaceDE/>
              <w:autoSpaceDN/>
              <w:adjustRightInd/>
              <w:spacing w:after="0"/>
              <w:rPr>
                <w:ins w:id="17898" w:author="Roy Hu" w:date="2020-11-20T16:04:00Z"/>
                <w:rFonts w:ascii="Arial" w:eastAsia="宋体" w:hAnsi="Arial"/>
                <w:sz w:val="18"/>
                <w:vertAlign w:val="superscript"/>
                <w:lang w:val="en-US" w:eastAsia="en-US"/>
              </w:rPr>
            </w:pPr>
            <w:ins w:id="17899" w:author="Roy Hu" w:date="2020-11-20T16:04:00Z">
              <w:r w:rsidRPr="00BC2119">
                <w:rPr>
                  <w:rFonts w:ascii="Arial" w:eastAsia="宋体" w:hAnsi="Arial"/>
                  <w:sz w:val="18"/>
                  <w:lang w:val="en-US" w:eastAsia="en-US"/>
                </w:rPr>
                <w:object w:dxaOrig="405" w:dyaOrig="345" w14:anchorId="7E49AE5A">
                  <v:shape id="_x0000_i1095" type="#_x0000_t75" style="width:19.8pt;height:16.8pt" o:ole="" fillcolor="window">
                    <v:imagedata r:id="rId17" o:title=""/>
                  </v:shape>
                  <o:OLEObject Type="Embed" ProgID="Equation.3" ShapeID="_x0000_i1095" DrawAspect="Content" ObjectID="_1675845663" r:id="rId91"/>
                </w:object>
              </w:r>
            </w:ins>
            <w:ins w:id="17900" w:author="Roy Hu" w:date="2020-11-20T16:04:00Z">
              <w:r w:rsidRPr="00BC2119">
                <w:rPr>
                  <w:rFonts w:ascii="Arial" w:eastAsia="宋体" w:hAnsi="Arial"/>
                  <w:sz w:val="18"/>
                  <w:vertAlign w:val="superscript"/>
                  <w:lang w:val="en-US" w:eastAsia="en-US"/>
                </w:rPr>
                <w:t>Note1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2264D9D" w14:textId="77777777" w:rsidR="00466298" w:rsidRPr="00BC2119" w:rsidRDefault="00466298" w:rsidP="00F63A46">
            <w:pPr>
              <w:keepNext/>
              <w:keepLines/>
              <w:overflowPunct/>
              <w:autoSpaceDE/>
              <w:autoSpaceDN/>
              <w:adjustRightInd/>
              <w:spacing w:after="0"/>
              <w:jc w:val="center"/>
              <w:rPr>
                <w:ins w:id="17901" w:author="Roy Hu" w:date="2020-11-20T16:04:00Z"/>
                <w:rFonts w:ascii="Arial" w:eastAsia="宋体" w:hAnsi="Arial"/>
                <w:sz w:val="18"/>
                <w:lang w:val="en-US" w:eastAsia="en-US"/>
              </w:rPr>
            </w:pPr>
            <w:ins w:id="17902" w:author="Roy Hu" w:date="2020-11-20T16:04:00Z">
              <w:r w:rsidRPr="00BC2119">
                <w:rPr>
                  <w:rFonts w:ascii="Arial" w:eastAsia="宋体" w:hAnsi="Arial"/>
                  <w:sz w:val="18"/>
                  <w:lang w:val="en-US" w:eastAsia="en-US"/>
                </w:rPr>
                <w:t>dBm/SCS</w:t>
              </w:r>
              <w:r w:rsidRPr="00BC2119">
                <w:rPr>
                  <w:rFonts w:ascii="Arial" w:eastAsia="宋体" w:hAnsi="Arial"/>
                  <w:sz w:val="18"/>
                  <w:lang w:val="en-US" w:eastAsia="en-US"/>
                </w:rPr>
                <w:br/>
              </w:r>
              <w:r w:rsidRPr="00BC2119">
                <w:rPr>
                  <w:rFonts w:ascii="Arial" w:eastAsia="宋体" w:hAnsi="Arial"/>
                  <w:sz w:val="18"/>
                  <w:vertAlign w:val="superscript"/>
                  <w:lang w:val="en-US" w:eastAsia="en-US"/>
                </w:rPr>
                <w:t>Note3</w:t>
              </w:r>
            </w:ins>
          </w:p>
        </w:tc>
        <w:tc>
          <w:tcPr>
            <w:tcW w:w="840" w:type="pct"/>
            <w:gridSpan w:val="2"/>
            <w:tcBorders>
              <w:top w:val="single" w:sz="4" w:space="0" w:color="auto"/>
              <w:left w:val="single" w:sz="4" w:space="0" w:color="auto"/>
              <w:right w:val="single" w:sz="4" w:space="0" w:color="auto"/>
            </w:tcBorders>
            <w:vAlign w:val="center"/>
          </w:tcPr>
          <w:p w14:paraId="027C44D3" w14:textId="77777777" w:rsidR="00466298" w:rsidRPr="00BC2119" w:rsidRDefault="00466298" w:rsidP="00F63A46">
            <w:pPr>
              <w:keepNext/>
              <w:keepLines/>
              <w:overflowPunct/>
              <w:autoSpaceDE/>
              <w:autoSpaceDN/>
              <w:adjustRightInd/>
              <w:spacing w:after="0"/>
              <w:jc w:val="center"/>
              <w:rPr>
                <w:ins w:id="17903" w:author="Roy Hu" w:date="2020-11-20T16:04:00Z"/>
                <w:rFonts w:ascii="Arial" w:eastAsia="宋体" w:hAnsi="Arial"/>
                <w:sz w:val="18"/>
                <w:lang w:val="en-US" w:eastAsia="en-US"/>
              </w:rPr>
            </w:pPr>
            <w:ins w:id="17904" w:author="Roy Hu" w:date="2020-11-20T16:04:00Z">
              <w:r w:rsidRPr="00BC2119">
                <w:rPr>
                  <w:rFonts w:ascii="Arial" w:eastAsia="宋体" w:hAnsi="Arial"/>
                  <w:sz w:val="18"/>
                  <w:lang w:val="en-US" w:eastAsia="en-US"/>
                </w:rPr>
                <w:t>-96</w:t>
              </w:r>
            </w:ins>
          </w:p>
        </w:tc>
        <w:tc>
          <w:tcPr>
            <w:tcW w:w="841" w:type="pct"/>
            <w:gridSpan w:val="2"/>
            <w:tcBorders>
              <w:top w:val="single" w:sz="4" w:space="0" w:color="auto"/>
              <w:left w:val="single" w:sz="4" w:space="0" w:color="auto"/>
              <w:right w:val="single" w:sz="4" w:space="0" w:color="auto"/>
            </w:tcBorders>
            <w:vAlign w:val="center"/>
          </w:tcPr>
          <w:p w14:paraId="7468FC62" w14:textId="77777777" w:rsidR="00466298" w:rsidRPr="00BC2119" w:rsidRDefault="00466298" w:rsidP="00F63A46">
            <w:pPr>
              <w:keepNext/>
              <w:keepLines/>
              <w:overflowPunct/>
              <w:autoSpaceDE/>
              <w:autoSpaceDN/>
              <w:adjustRightInd/>
              <w:spacing w:after="0"/>
              <w:jc w:val="center"/>
              <w:rPr>
                <w:ins w:id="17905" w:author="Roy Hu" w:date="2020-11-20T16:04:00Z"/>
                <w:rFonts w:ascii="Arial" w:eastAsia="宋体" w:hAnsi="Arial"/>
                <w:sz w:val="18"/>
                <w:lang w:val="en-US" w:eastAsia="en-US"/>
              </w:rPr>
            </w:pPr>
            <w:ins w:id="17906" w:author="Roy Hu" w:date="2020-11-20T16:04:00Z">
              <w:r w:rsidRPr="00BC2119">
                <w:rPr>
                  <w:rFonts w:ascii="Arial" w:eastAsia="宋体" w:hAnsi="Arial"/>
                  <w:sz w:val="18"/>
                  <w:lang w:val="en-US" w:eastAsia="en-US"/>
                </w:rPr>
                <w:t>-96</w:t>
              </w:r>
            </w:ins>
          </w:p>
        </w:tc>
        <w:tc>
          <w:tcPr>
            <w:tcW w:w="841" w:type="pct"/>
            <w:gridSpan w:val="2"/>
            <w:tcBorders>
              <w:top w:val="single" w:sz="4" w:space="0" w:color="auto"/>
              <w:left w:val="single" w:sz="4" w:space="0" w:color="auto"/>
              <w:right w:val="single" w:sz="4" w:space="0" w:color="auto"/>
            </w:tcBorders>
            <w:vAlign w:val="center"/>
          </w:tcPr>
          <w:p w14:paraId="7AA74279" w14:textId="77777777" w:rsidR="00466298" w:rsidRPr="00BC2119" w:rsidRDefault="00466298" w:rsidP="00F63A46">
            <w:pPr>
              <w:keepNext/>
              <w:keepLines/>
              <w:overflowPunct/>
              <w:autoSpaceDE/>
              <w:autoSpaceDN/>
              <w:adjustRightInd/>
              <w:spacing w:after="0"/>
              <w:jc w:val="center"/>
              <w:rPr>
                <w:ins w:id="17907" w:author="Roy Hu" w:date="2020-11-20T16:04:00Z"/>
                <w:rFonts w:ascii="Arial" w:eastAsia="宋体" w:hAnsi="Arial"/>
                <w:sz w:val="18"/>
                <w:lang w:val="en-US" w:eastAsia="en-US"/>
              </w:rPr>
            </w:pPr>
            <w:ins w:id="17908" w:author="Roy Hu" w:date="2020-11-20T16:04:00Z">
              <w:r w:rsidRPr="00BC2119">
                <w:rPr>
                  <w:rFonts w:ascii="Arial" w:eastAsia="宋体" w:hAnsi="Arial"/>
                  <w:sz w:val="18"/>
                  <w:lang w:val="en-US" w:eastAsia="en-US"/>
                </w:rPr>
                <w:t>-96</w:t>
              </w:r>
            </w:ins>
          </w:p>
        </w:tc>
      </w:tr>
      <w:tr w:rsidR="00466298" w:rsidRPr="00BC2119" w14:paraId="5CA8BA64" w14:textId="77777777" w:rsidTr="00F521D0">
        <w:trPr>
          <w:trHeight w:val="20"/>
          <w:jc w:val="center"/>
          <w:ins w:id="17909" w:author="Roy Hu" w:date="2020-11-20T16:04:00Z"/>
        </w:trPr>
        <w:tc>
          <w:tcPr>
            <w:tcW w:w="1835" w:type="pct"/>
            <w:tcBorders>
              <w:top w:val="single" w:sz="4" w:space="0" w:color="auto"/>
              <w:left w:val="single" w:sz="4" w:space="0" w:color="auto"/>
              <w:right w:val="single" w:sz="4" w:space="0" w:color="auto"/>
            </w:tcBorders>
            <w:vAlign w:val="center"/>
          </w:tcPr>
          <w:p w14:paraId="18EBC021" w14:textId="77777777" w:rsidR="00466298" w:rsidRPr="00BC2119" w:rsidRDefault="00466298" w:rsidP="00F63A46">
            <w:pPr>
              <w:keepNext/>
              <w:keepLines/>
              <w:overflowPunct/>
              <w:autoSpaceDE/>
              <w:autoSpaceDN/>
              <w:adjustRightInd/>
              <w:spacing w:after="0"/>
              <w:rPr>
                <w:ins w:id="17910" w:author="Roy Hu" w:date="2020-11-20T16:04:00Z"/>
                <w:rFonts w:ascii="Arial" w:eastAsia="Calibri" w:hAnsi="Arial" w:cs="Arial"/>
                <w:sz w:val="18"/>
                <w:szCs w:val="18"/>
                <w:lang w:eastAsia="en-US"/>
              </w:rPr>
            </w:pPr>
            <w:ins w:id="17911" w:author="Roy Hu" w:date="2020-11-20T16:04:00Z">
              <w:r w:rsidRPr="00BC2119">
                <w:rPr>
                  <w:rFonts w:ascii="Arial" w:eastAsia="Calibri" w:hAnsi="Arial" w:cs="Arial"/>
                  <w:position w:val="-12"/>
                  <w:sz w:val="18"/>
                  <w:szCs w:val="22"/>
                  <w:lang w:val="en-US" w:eastAsia="en-US"/>
                </w:rPr>
                <w:object w:dxaOrig="810" w:dyaOrig="390" w14:anchorId="6BB2AE1A">
                  <v:shape id="_x0000_i1096" type="#_x0000_t75" style="width:42pt;height:16.8pt" o:ole="" fillcolor="window">
                    <v:imagedata r:id="rId22" o:title=""/>
                  </v:shape>
                  <o:OLEObject Type="Embed" ProgID="Equation.3" ShapeID="_x0000_i1096" DrawAspect="Content" ObjectID="_1675845664" r:id="rId92"/>
                </w:object>
              </w:r>
            </w:ins>
          </w:p>
        </w:tc>
        <w:tc>
          <w:tcPr>
            <w:tcW w:w="643" w:type="pct"/>
            <w:tcBorders>
              <w:top w:val="single" w:sz="4" w:space="0" w:color="auto"/>
              <w:left w:val="single" w:sz="4" w:space="0" w:color="auto"/>
              <w:bottom w:val="single" w:sz="4" w:space="0" w:color="auto"/>
              <w:right w:val="single" w:sz="4" w:space="0" w:color="auto"/>
            </w:tcBorders>
            <w:vAlign w:val="center"/>
          </w:tcPr>
          <w:p w14:paraId="27367EF1" w14:textId="77777777" w:rsidR="00466298" w:rsidRPr="00BC2119" w:rsidRDefault="00466298" w:rsidP="00F63A46">
            <w:pPr>
              <w:overflowPunct/>
              <w:autoSpaceDE/>
              <w:autoSpaceDN/>
              <w:adjustRightInd/>
              <w:spacing w:after="0"/>
              <w:jc w:val="center"/>
              <w:rPr>
                <w:ins w:id="17912" w:author="Roy Hu" w:date="2020-11-20T16:04:00Z"/>
                <w:rFonts w:ascii="Arial" w:eastAsia="Calibri" w:hAnsi="Arial" w:cs="Arial"/>
                <w:sz w:val="18"/>
                <w:szCs w:val="22"/>
                <w:lang w:val="en-US" w:eastAsia="en-US"/>
              </w:rPr>
            </w:pPr>
            <w:ins w:id="17913" w:author="Roy Hu" w:date="2020-11-20T16:04:00Z">
              <w:r w:rsidRPr="00BC2119">
                <w:rPr>
                  <w:rFonts w:ascii="Arial" w:eastAsia="Calibri" w:hAnsi="Arial" w:cs="Arial"/>
                  <w:sz w:val="18"/>
                  <w:szCs w:val="22"/>
                  <w:lang w:val="en-US" w:eastAsia="en-US"/>
                </w:rPr>
                <w:t>dB</w:t>
              </w:r>
            </w:ins>
          </w:p>
        </w:tc>
        <w:tc>
          <w:tcPr>
            <w:tcW w:w="420" w:type="pct"/>
            <w:tcBorders>
              <w:top w:val="single" w:sz="4" w:space="0" w:color="auto"/>
              <w:left w:val="single" w:sz="4" w:space="0" w:color="auto"/>
              <w:bottom w:val="single" w:sz="4" w:space="0" w:color="auto"/>
              <w:right w:val="single" w:sz="4" w:space="0" w:color="auto"/>
            </w:tcBorders>
            <w:vAlign w:val="center"/>
          </w:tcPr>
          <w:p w14:paraId="70B0ABEE" w14:textId="77777777" w:rsidR="00466298" w:rsidRPr="00BC2119" w:rsidRDefault="00466298" w:rsidP="00F63A46">
            <w:pPr>
              <w:keepNext/>
              <w:keepLines/>
              <w:overflowPunct/>
              <w:autoSpaceDE/>
              <w:autoSpaceDN/>
              <w:adjustRightInd/>
              <w:spacing w:after="0"/>
              <w:jc w:val="center"/>
              <w:rPr>
                <w:ins w:id="17914" w:author="Roy Hu" w:date="2020-11-20T16:04:00Z"/>
                <w:rFonts w:ascii="Arial" w:eastAsia="宋体" w:hAnsi="Arial"/>
                <w:sz w:val="18"/>
                <w:lang w:val="en-US" w:eastAsia="zh-CN"/>
              </w:rPr>
            </w:pPr>
            <w:ins w:id="17915" w:author="Roy Hu" w:date="2020-11-20T16:04:00Z">
              <w:r w:rsidRPr="00BC2119">
                <w:rPr>
                  <w:rFonts w:ascii="Arial" w:eastAsia="宋体" w:hAnsi="Arial"/>
                  <w:sz w:val="18"/>
                  <w:lang w:val="en-US" w:eastAsia="zh-CN"/>
                </w:rPr>
                <w:t>-0.5</w:t>
              </w:r>
            </w:ins>
          </w:p>
        </w:tc>
        <w:tc>
          <w:tcPr>
            <w:tcW w:w="420" w:type="pct"/>
            <w:tcBorders>
              <w:top w:val="single" w:sz="4" w:space="0" w:color="auto"/>
              <w:left w:val="single" w:sz="4" w:space="0" w:color="auto"/>
              <w:bottom w:val="single" w:sz="4" w:space="0" w:color="auto"/>
              <w:right w:val="single" w:sz="4" w:space="0" w:color="auto"/>
            </w:tcBorders>
            <w:vAlign w:val="center"/>
          </w:tcPr>
          <w:p w14:paraId="44C0B522" w14:textId="77777777" w:rsidR="00466298" w:rsidRPr="00BC2119" w:rsidRDefault="00466298" w:rsidP="00F63A46">
            <w:pPr>
              <w:keepNext/>
              <w:keepLines/>
              <w:overflowPunct/>
              <w:autoSpaceDE/>
              <w:autoSpaceDN/>
              <w:adjustRightInd/>
              <w:spacing w:after="0"/>
              <w:jc w:val="center"/>
              <w:rPr>
                <w:ins w:id="17916" w:author="Roy Hu" w:date="2020-11-20T16:04:00Z"/>
                <w:rFonts w:ascii="Arial" w:eastAsia="Calibri" w:hAnsi="Arial"/>
                <w:sz w:val="18"/>
                <w:lang w:val="en-US" w:eastAsia="en-US"/>
              </w:rPr>
            </w:pPr>
            <w:ins w:id="17917" w:author="Roy Hu" w:date="2020-11-20T16:04:00Z">
              <w:r w:rsidRPr="00BC2119">
                <w:rPr>
                  <w:rFonts w:ascii="Arial" w:eastAsia="宋体" w:hAnsi="Arial"/>
                  <w:sz w:val="18"/>
                  <w:lang w:val="en-US" w:eastAsia="zh-CN"/>
                </w:rPr>
                <w:t xml:space="preserve"> -0.5</w:t>
              </w:r>
            </w:ins>
          </w:p>
        </w:tc>
        <w:tc>
          <w:tcPr>
            <w:tcW w:w="420" w:type="pct"/>
            <w:tcBorders>
              <w:top w:val="single" w:sz="4" w:space="0" w:color="auto"/>
              <w:left w:val="single" w:sz="4" w:space="0" w:color="auto"/>
              <w:bottom w:val="single" w:sz="4" w:space="0" w:color="auto"/>
              <w:right w:val="single" w:sz="4" w:space="0" w:color="auto"/>
            </w:tcBorders>
            <w:vAlign w:val="center"/>
          </w:tcPr>
          <w:p w14:paraId="2FF1B3F1" w14:textId="77777777" w:rsidR="00466298" w:rsidRPr="00BC2119" w:rsidRDefault="00466298" w:rsidP="00F63A46">
            <w:pPr>
              <w:keepNext/>
              <w:keepLines/>
              <w:overflowPunct/>
              <w:autoSpaceDE/>
              <w:autoSpaceDN/>
              <w:adjustRightInd/>
              <w:spacing w:after="0"/>
              <w:jc w:val="center"/>
              <w:rPr>
                <w:ins w:id="17918" w:author="Roy Hu" w:date="2020-11-20T16:04:00Z"/>
                <w:rFonts w:ascii="Arial" w:eastAsia="Calibri" w:hAnsi="Arial"/>
                <w:sz w:val="18"/>
                <w:lang w:val="en-US" w:eastAsia="en-US"/>
              </w:rPr>
            </w:pPr>
            <w:ins w:id="17919" w:author="Roy Hu" w:date="2020-11-20T16:04:00Z">
              <w:r w:rsidRPr="00BC2119">
                <w:rPr>
                  <w:rFonts w:ascii="Arial" w:eastAsia="宋体" w:hAnsi="Arial"/>
                  <w:sz w:val="18"/>
                  <w:lang w:val="en-US" w:eastAsia="zh-CN"/>
                </w:rPr>
                <w:t>11.0</w:t>
              </w:r>
              <w:r w:rsidRPr="00BC2119" w:rsidDel="0071774B">
                <w:rPr>
                  <w:rFonts w:ascii="Arial" w:eastAsia="Calibri" w:hAnsi="Arial"/>
                  <w:sz w:val="18"/>
                  <w:lang w:val="en-US" w:eastAsia="en-US"/>
                </w:rPr>
                <w:t xml:space="preserve">  </w:t>
              </w:r>
            </w:ins>
          </w:p>
        </w:tc>
        <w:tc>
          <w:tcPr>
            <w:tcW w:w="420" w:type="pct"/>
            <w:tcBorders>
              <w:top w:val="single" w:sz="4" w:space="0" w:color="auto"/>
              <w:left w:val="single" w:sz="4" w:space="0" w:color="auto"/>
              <w:bottom w:val="single" w:sz="4" w:space="0" w:color="auto"/>
              <w:right w:val="single" w:sz="4" w:space="0" w:color="auto"/>
            </w:tcBorders>
            <w:vAlign w:val="center"/>
          </w:tcPr>
          <w:p w14:paraId="6690EF2D" w14:textId="77777777" w:rsidR="00466298" w:rsidRPr="00BC2119" w:rsidRDefault="00466298" w:rsidP="00F63A46">
            <w:pPr>
              <w:keepNext/>
              <w:keepLines/>
              <w:overflowPunct/>
              <w:autoSpaceDE/>
              <w:autoSpaceDN/>
              <w:adjustRightInd/>
              <w:spacing w:after="0"/>
              <w:jc w:val="center"/>
              <w:rPr>
                <w:ins w:id="17920" w:author="Roy Hu" w:date="2020-11-20T16:04:00Z"/>
                <w:rFonts w:ascii="Arial" w:eastAsia="Calibri" w:hAnsi="Arial"/>
                <w:sz w:val="18"/>
                <w:lang w:val="en-US" w:eastAsia="en-US"/>
              </w:rPr>
            </w:pPr>
            <w:ins w:id="17921" w:author="Roy Hu" w:date="2020-11-20T16:04:00Z">
              <w:r w:rsidRPr="00BC2119">
                <w:rPr>
                  <w:rFonts w:ascii="Arial" w:eastAsia="宋体" w:hAnsi="Arial"/>
                  <w:sz w:val="18"/>
                  <w:lang w:val="en-US" w:eastAsia="zh-CN"/>
                </w:rPr>
                <w:t>11.0</w:t>
              </w:r>
              <w:r w:rsidRPr="00BC2119" w:rsidDel="0071774B">
                <w:rPr>
                  <w:rFonts w:ascii="Arial" w:eastAsia="Calibri" w:hAnsi="Arial"/>
                  <w:sz w:val="18"/>
                  <w:lang w:val="en-US" w:eastAsia="en-US"/>
                </w:rPr>
                <w:t xml:space="preserve">  </w:t>
              </w:r>
            </w:ins>
          </w:p>
        </w:tc>
        <w:tc>
          <w:tcPr>
            <w:tcW w:w="420" w:type="pct"/>
            <w:tcBorders>
              <w:top w:val="single" w:sz="4" w:space="0" w:color="auto"/>
              <w:left w:val="single" w:sz="4" w:space="0" w:color="auto"/>
              <w:right w:val="single" w:sz="4" w:space="0" w:color="auto"/>
            </w:tcBorders>
            <w:vAlign w:val="center"/>
          </w:tcPr>
          <w:p w14:paraId="61348E40" w14:textId="77777777" w:rsidR="00466298" w:rsidRPr="00BC2119" w:rsidRDefault="00466298" w:rsidP="00F63A46">
            <w:pPr>
              <w:keepNext/>
              <w:keepLines/>
              <w:overflowPunct/>
              <w:autoSpaceDE/>
              <w:autoSpaceDN/>
              <w:adjustRightInd/>
              <w:spacing w:after="0"/>
              <w:jc w:val="center"/>
              <w:rPr>
                <w:ins w:id="17922" w:author="Roy Hu" w:date="2020-11-20T16:04:00Z"/>
                <w:rFonts w:ascii="Arial" w:eastAsia="宋体" w:hAnsi="Arial"/>
                <w:sz w:val="18"/>
                <w:lang w:val="en-US" w:eastAsia="en-US"/>
              </w:rPr>
            </w:pPr>
            <w:ins w:id="17923" w:author="Roy Hu" w:date="2020-11-20T16:04:00Z">
              <w:r w:rsidRPr="00BC2119">
                <w:rPr>
                  <w:rFonts w:ascii="Arial" w:eastAsia="宋体" w:hAnsi="Arial"/>
                  <w:sz w:val="18"/>
                  <w:lang w:val="en-US" w:eastAsia="zh-CN"/>
                </w:rPr>
                <w:t>-3.0</w:t>
              </w:r>
            </w:ins>
          </w:p>
        </w:tc>
        <w:tc>
          <w:tcPr>
            <w:tcW w:w="421" w:type="pct"/>
            <w:tcBorders>
              <w:top w:val="single" w:sz="4" w:space="0" w:color="auto"/>
              <w:left w:val="single" w:sz="4" w:space="0" w:color="auto"/>
              <w:right w:val="single" w:sz="4" w:space="0" w:color="auto"/>
            </w:tcBorders>
            <w:vAlign w:val="center"/>
          </w:tcPr>
          <w:p w14:paraId="38422596" w14:textId="77777777" w:rsidR="00466298" w:rsidRPr="00BC2119" w:rsidRDefault="00466298" w:rsidP="00F63A46">
            <w:pPr>
              <w:keepNext/>
              <w:keepLines/>
              <w:overflowPunct/>
              <w:autoSpaceDE/>
              <w:autoSpaceDN/>
              <w:adjustRightInd/>
              <w:spacing w:after="0"/>
              <w:jc w:val="center"/>
              <w:rPr>
                <w:ins w:id="17924" w:author="Roy Hu" w:date="2020-11-20T16:04:00Z"/>
                <w:rFonts w:ascii="Arial" w:eastAsia="宋体" w:hAnsi="Arial"/>
                <w:sz w:val="18"/>
                <w:lang w:val="en-US" w:eastAsia="en-US"/>
              </w:rPr>
            </w:pPr>
            <w:ins w:id="17925" w:author="Roy Hu" w:date="2020-11-20T16:04:00Z">
              <w:r w:rsidRPr="00BC2119">
                <w:rPr>
                  <w:rFonts w:ascii="Arial" w:eastAsia="宋体" w:hAnsi="Arial"/>
                  <w:sz w:val="18"/>
                  <w:lang w:val="en-US" w:eastAsia="zh-CN"/>
                </w:rPr>
                <w:t>-3.0</w:t>
              </w:r>
              <w:r w:rsidRPr="00BC2119" w:rsidDel="0071774B">
                <w:rPr>
                  <w:rFonts w:ascii="Arial" w:eastAsia="宋体" w:hAnsi="Arial"/>
                  <w:sz w:val="18"/>
                  <w:lang w:val="en-US" w:eastAsia="en-US"/>
                </w:rPr>
                <w:t xml:space="preserve"> </w:t>
              </w:r>
            </w:ins>
          </w:p>
        </w:tc>
      </w:tr>
      <w:tr w:rsidR="00466298" w:rsidRPr="00BC2119" w14:paraId="177555FD" w14:textId="77777777" w:rsidTr="00F521D0">
        <w:trPr>
          <w:trHeight w:val="20"/>
          <w:jc w:val="center"/>
          <w:ins w:id="17926" w:author="Roy Hu" w:date="2020-11-20T16:04:00Z"/>
        </w:trPr>
        <w:tc>
          <w:tcPr>
            <w:tcW w:w="1835" w:type="pct"/>
            <w:tcBorders>
              <w:top w:val="single" w:sz="4" w:space="0" w:color="auto"/>
              <w:left w:val="single" w:sz="4" w:space="0" w:color="auto"/>
              <w:right w:val="single" w:sz="4" w:space="0" w:color="auto"/>
            </w:tcBorders>
            <w:vAlign w:val="center"/>
            <w:hideMark/>
          </w:tcPr>
          <w:p w14:paraId="5003726F" w14:textId="77777777" w:rsidR="00466298" w:rsidRPr="00BC2119" w:rsidRDefault="00466298" w:rsidP="00F63A46">
            <w:pPr>
              <w:keepNext/>
              <w:keepLines/>
              <w:overflowPunct/>
              <w:autoSpaceDE/>
              <w:autoSpaceDN/>
              <w:adjustRightInd/>
              <w:spacing w:after="0"/>
              <w:rPr>
                <w:ins w:id="17927" w:author="Roy Hu" w:date="2020-11-20T16:04:00Z"/>
                <w:rFonts w:ascii="Arial" w:eastAsia="宋体" w:hAnsi="Arial"/>
                <w:sz w:val="18"/>
                <w:vertAlign w:val="superscript"/>
                <w:lang w:val="en-US" w:eastAsia="en-US"/>
              </w:rPr>
            </w:pPr>
            <w:ins w:id="17928" w:author="Roy Hu" w:date="2020-11-20T16:04:00Z">
              <w:r w:rsidRPr="00BC2119">
                <w:rPr>
                  <w:rFonts w:ascii="Arial" w:eastAsia="宋体" w:hAnsi="Arial"/>
                  <w:sz w:val="18"/>
                  <w:lang w:val="en-US" w:eastAsia="en-US"/>
                </w:rPr>
                <w:t>CSI-RSRP</w:t>
              </w:r>
              <w:r w:rsidRPr="00BC2119">
                <w:rPr>
                  <w:rFonts w:ascii="Arial" w:eastAsia="宋体" w:hAnsi="Arial"/>
                  <w:sz w:val="18"/>
                  <w:vertAlign w:val="superscript"/>
                  <w:lang w:val="en-US" w:eastAsia="en-US"/>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F49D994" w14:textId="77777777" w:rsidR="00466298" w:rsidRPr="00BC2119" w:rsidRDefault="00466298" w:rsidP="00F63A46">
            <w:pPr>
              <w:keepNext/>
              <w:keepLines/>
              <w:overflowPunct/>
              <w:autoSpaceDE/>
              <w:autoSpaceDN/>
              <w:adjustRightInd/>
              <w:spacing w:after="0"/>
              <w:jc w:val="center"/>
              <w:rPr>
                <w:ins w:id="17929" w:author="Roy Hu" w:date="2020-11-20T16:04:00Z"/>
                <w:rFonts w:ascii="Arial" w:eastAsia="宋体" w:hAnsi="Arial"/>
                <w:sz w:val="18"/>
                <w:lang w:val="en-US" w:eastAsia="en-US"/>
              </w:rPr>
            </w:pPr>
            <w:ins w:id="17930" w:author="Roy Hu" w:date="2020-11-20T16:04:00Z">
              <w:r w:rsidRPr="00BC2119">
                <w:rPr>
                  <w:rFonts w:ascii="Arial" w:eastAsia="宋体" w:hAnsi="Arial"/>
                  <w:sz w:val="18"/>
                  <w:lang w:val="en-US" w:eastAsia="en-US"/>
                </w:rPr>
                <w:t>dBm/SCS</w:t>
              </w:r>
              <w:r w:rsidRPr="00BC2119">
                <w:rPr>
                  <w:rFonts w:ascii="Arial" w:eastAsia="宋体" w:hAnsi="Arial"/>
                  <w:sz w:val="18"/>
                  <w:vertAlign w:val="superscript"/>
                  <w:lang w:val="en-US" w:eastAsia="en-US"/>
                </w:rPr>
                <w:t xml:space="preserve"> Note4</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F2CC0A8" w14:textId="77777777" w:rsidR="00466298" w:rsidRPr="00BC2119" w:rsidRDefault="00466298" w:rsidP="00F63A46">
            <w:pPr>
              <w:keepNext/>
              <w:keepLines/>
              <w:overflowPunct/>
              <w:autoSpaceDE/>
              <w:autoSpaceDN/>
              <w:adjustRightInd/>
              <w:spacing w:after="0"/>
              <w:jc w:val="center"/>
              <w:rPr>
                <w:ins w:id="17931" w:author="Roy Hu" w:date="2020-11-20T16:04:00Z"/>
                <w:rFonts w:ascii="Arial" w:eastAsia="宋体" w:hAnsi="Arial"/>
                <w:sz w:val="18"/>
                <w:lang w:val="en-US" w:eastAsia="en-US"/>
              </w:rPr>
            </w:pPr>
            <w:ins w:id="17932" w:author="Roy Hu" w:date="2020-11-20T16:04:00Z">
              <w:r w:rsidRPr="00BC2119">
                <w:rPr>
                  <w:rFonts w:ascii="Arial" w:eastAsia="宋体" w:hAnsi="Arial"/>
                  <w:sz w:val="18"/>
                  <w:lang w:val="en-US" w:eastAsia="en-US"/>
                </w:rPr>
                <w:t>-96.5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2E7C838" w14:textId="77777777" w:rsidR="00466298" w:rsidRPr="00BC2119" w:rsidRDefault="00466298" w:rsidP="00F63A46">
            <w:pPr>
              <w:keepNext/>
              <w:keepLines/>
              <w:overflowPunct/>
              <w:autoSpaceDE/>
              <w:autoSpaceDN/>
              <w:adjustRightInd/>
              <w:spacing w:after="0"/>
              <w:jc w:val="center"/>
              <w:rPr>
                <w:ins w:id="17933" w:author="Roy Hu" w:date="2020-11-20T16:04:00Z"/>
                <w:rFonts w:ascii="Arial" w:eastAsia="宋体" w:hAnsi="Arial"/>
                <w:sz w:val="18"/>
                <w:lang w:val="en-US" w:eastAsia="en-US"/>
              </w:rPr>
            </w:pPr>
            <w:ins w:id="17934" w:author="Roy Hu" w:date="2020-11-20T16:04:00Z">
              <w:r w:rsidRPr="00BC2119">
                <w:rPr>
                  <w:rFonts w:ascii="Arial" w:eastAsia="宋体" w:hAnsi="Arial"/>
                  <w:sz w:val="18"/>
                  <w:lang w:val="en-US" w:eastAsia="en-US"/>
                </w:rPr>
                <w:t>-96.5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0F8E85C" w14:textId="77777777" w:rsidR="00466298" w:rsidRPr="00BC2119" w:rsidRDefault="00466298" w:rsidP="00F63A46">
            <w:pPr>
              <w:keepNext/>
              <w:keepLines/>
              <w:overflowPunct/>
              <w:autoSpaceDE/>
              <w:autoSpaceDN/>
              <w:adjustRightInd/>
              <w:spacing w:after="0"/>
              <w:jc w:val="center"/>
              <w:rPr>
                <w:ins w:id="17935" w:author="Roy Hu" w:date="2020-11-20T16:04:00Z"/>
                <w:rFonts w:ascii="Arial" w:eastAsia="宋体" w:hAnsi="Arial"/>
                <w:sz w:val="18"/>
                <w:lang w:val="en-US" w:eastAsia="en-US"/>
              </w:rPr>
            </w:pPr>
            <w:ins w:id="17936" w:author="Roy Hu" w:date="2020-11-20T16:04:00Z">
              <w:r w:rsidRPr="00BC2119">
                <w:rPr>
                  <w:rFonts w:ascii="Arial" w:eastAsia="宋体" w:hAnsi="Arial"/>
                  <w:sz w:val="18"/>
                  <w:lang w:val="en-US" w:eastAsia="en-US"/>
                </w:rPr>
                <w:t>-85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7F6C6FE" w14:textId="77777777" w:rsidR="00466298" w:rsidRPr="00BC2119" w:rsidRDefault="00466298" w:rsidP="00F63A46">
            <w:pPr>
              <w:keepNext/>
              <w:keepLines/>
              <w:overflowPunct/>
              <w:autoSpaceDE/>
              <w:autoSpaceDN/>
              <w:adjustRightInd/>
              <w:spacing w:after="0"/>
              <w:jc w:val="center"/>
              <w:rPr>
                <w:ins w:id="17937" w:author="Roy Hu" w:date="2020-11-20T16:04:00Z"/>
                <w:rFonts w:ascii="Arial" w:eastAsia="宋体" w:hAnsi="Arial"/>
                <w:sz w:val="18"/>
                <w:lang w:val="en-US" w:eastAsia="en-US"/>
              </w:rPr>
            </w:pPr>
            <w:ins w:id="17938" w:author="Roy Hu" w:date="2020-11-20T16:04:00Z">
              <w:r w:rsidRPr="00BC2119">
                <w:rPr>
                  <w:rFonts w:ascii="Arial" w:eastAsia="宋体" w:hAnsi="Arial"/>
                  <w:sz w:val="18"/>
                  <w:lang w:val="en-US" w:eastAsia="en-US"/>
                </w:rPr>
                <w:t>-85</w:t>
              </w:r>
            </w:ins>
          </w:p>
        </w:tc>
        <w:tc>
          <w:tcPr>
            <w:tcW w:w="420" w:type="pct"/>
            <w:tcBorders>
              <w:top w:val="single" w:sz="4" w:space="0" w:color="auto"/>
              <w:left w:val="single" w:sz="4" w:space="0" w:color="auto"/>
              <w:right w:val="single" w:sz="4" w:space="0" w:color="auto"/>
            </w:tcBorders>
            <w:vAlign w:val="center"/>
          </w:tcPr>
          <w:p w14:paraId="013CF99C" w14:textId="77777777" w:rsidR="00466298" w:rsidRPr="00BC2119" w:rsidRDefault="00466298" w:rsidP="00F63A46">
            <w:pPr>
              <w:keepNext/>
              <w:keepLines/>
              <w:overflowPunct/>
              <w:autoSpaceDE/>
              <w:autoSpaceDN/>
              <w:adjustRightInd/>
              <w:spacing w:after="0"/>
              <w:jc w:val="center"/>
              <w:rPr>
                <w:ins w:id="17939" w:author="Roy Hu" w:date="2020-11-20T16:04:00Z"/>
                <w:rFonts w:ascii="Arial" w:eastAsia="宋体" w:hAnsi="Arial"/>
                <w:sz w:val="18"/>
                <w:lang w:val="en-US" w:eastAsia="en-US"/>
              </w:rPr>
            </w:pPr>
            <w:ins w:id="17940" w:author="Roy Hu" w:date="2020-11-20T16:04:00Z">
              <w:r w:rsidRPr="00BC2119">
                <w:rPr>
                  <w:rFonts w:ascii="Arial" w:eastAsia="宋体" w:hAnsi="Arial"/>
                  <w:sz w:val="18"/>
                  <w:lang w:val="en-US" w:eastAsia="en-US"/>
                </w:rPr>
                <w:t>-99</w:t>
              </w:r>
            </w:ins>
          </w:p>
        </w:tc>
        <w:tc>
          <w:tcPr>
            <w:tcW w:w="421" w:type="pct"/>
            <w:tcBorders>
              <w:top w:val="single" w:sz="4" w:space="0" w:color="auto"/>
              <w:left w:val="single" w:sz="4" w:space="0" w:color="auto"/>
              <w:right w:val="single" w:sz="4" w:space="0" w:color="auto"/>
            </w:tcBorders>
            <w:vAlign w:val="center"/>
          </w:tcPr>
          <w:p w14:paraId="1B4093DD" w14:textId="77777777" w:rsidR="00466298" w:rsidRPr="00BC2119" w:rsidRDefault="00466298" w:rsidP="00F63A46">
            <w:pPr>
              <w:keepNext/>
              <w:keepLines/>
              <w:overflowPunct/>
              <w:autoSpaceDE/>
              <w:autoSpaceDN/>
              <w:adjustRightInd/>
              <w:spacing w:after="0"/>
              <w:jc w:val="center"/>
              <w:rPr>
                <w:ins w:id="17941" w:author="Roy Hu" w:date="2020-11-20T16:04:00Z"/>
                <w:rFonts w:ascii="Arial" w:eastAsia="宋体" w:hAnsi="Arial"/>
                <w:sz w:val="18"/>
                <w:lang w:val="en-US" w:eastAsia="en-US"/>
              </w:rPr>
            </w:pPr>
            <w:ins w:id="17942" w:author="Roy Hu" w:date="2020-11-20T16:04:00Z">
              <w:r w:rsidRPr="00BC2119">
                <w:rPr>
                  <w:rFonts w:ascii="Arial" w:eastAsia="宋体" w:hAnsi="Arial"/>
                  <w:sz w:val="18"/>
                  <w:lang w:val="en-US" w:eastAsia="en-US"/>
                </w:rPr>
                <w:t>-99</w:t>
              </w:r>
            </w:ins>
          </w:p>
        </w:tc>
      </w:tr>
      <w:tr w:rsidR="00466298" w:rsidRPr="00BC2119" w14:paraId="11111818" w14:textId="77777777" w:rsidTr="00F521D0">
        <w:trPr>
          <w:trHeight w:val="20"/>
          <w:jc w:val="center"/>
          <w:ins w:id="17943" w:author="Roy Hu" w:date="2020-11-20T16:04:00Z"/>
        </w:trPr>
        <w:tc>
          <w:tcPr>
            <w:tcW w:w="1835" w:type="pct"/>
            <w:tcBorders>
              <w:top w:val="single" w:sz="4" w:space="0" w:color="auto"/>
              <w:left w:val="single" w:sz="4" w:space="0" w:color="auto"/>
              <w:right w:val="single" w:sz="4" w:space="0" w:color="auto"/>
            </w:tcBorders>
            <w:vAlign w:val="center"/>
            <w:hideMark/>
          </w:tcPr>
          <w:p w14:paraId="0B707B94" w14:textId="77777777" w:rsidR="00466298" w:rsidRPr="00BC2119" w:rsidRDefault="00466298" w:rsidP="00F63A46">
            <w:pPr>
              <w:keepNext/>
              <w:keepLines/>
              <w:overflowPunct/>
              <w:autoSpaceDE/>
              <w:autoSpaceDN/>
              <w:adjustRightInd/>
              <w:spacing w:after="0"/>
              <w:rPr>
                <w:ins w:id="17944" w:author="Roy Hu" w:date="2020-11-20T16:04:00Z"/>
                <w:rFonts w:ascii="Arial" w:eastAsia="宋体" w:hAnsi="Arial"/>
                <w:sz w:val="18"/>
                <w:vertAlign w:val="superscript"/>
                <w:lang w:val="en-US" w:eastAsia="en-US"/>
              </w:rPr>
            </w:pPr>
            <w:ins w:id="17945" w:author="Roy Hu" w:date="2020-11-20T16:04:00Z">
              <w:r w:rsidRPr="00BC2119">
                <w:rPr>
                  <w:rFonts w:ascii="Arial" w:eastAsia="宋体" w:hAnsi="Arial"/>
                  <w:sz w:val="18"/>
                  <w:lang w:val="en-US" w:eastAsia="en-US"/>
                </w:rPr>
                <w:t>CSI-SINR</w:t>
              </w:r>
              <w:r w:rsidRPr="00BC2119">
                <w:rPr>
                  <w:rFonts w:ascii="Arial" w:eastAsia="宋体" w:hAnsi="Arial"/>
                  <w:sz w:val="18"/>
                  <w:vertAlign w:val="superscript"/>
                  <w:lang w:val="en-US" w:eastAsia="en-US"/>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541A27C" w14:textId="77777777" w:rsidR="00466298" w:rsidRPr="00BC2119" w:rsidRDefault="00466298" w:rsidP="00F63A46">
            <w:pPr>
              <w:keepNext/>
              <w:keepLines/>
              <w:overflowPunct/>
              <w:autoSpaceDE/>
              <w:autoSpaceDN/>
              <w:adjustRightInd/>
              <w:spacing w:after="0"/>
              <w:jc w:val="center"/>
              <w:rPr>
                <w:ins w:id="17946" w:author="Roy Hu" w:date="2020-11-20T16:04:00Z"/>
                <w:rFonts w:ascii="Arial" w:eastAsia="宋体" w:hAnsi="Arial"/>
                <w:sz w:val="18"/>
                <w:lang w:val="en-US" w:eastAsia="zh-CN"/>
              </w:rPr>
            </w:pPr>
            <w:ins w:id="17947" w:author="Roy Hu" w:date="2020-11-20T16:04:00Z">
              <w:r w:rsidRPr="00BC2119">
                <w:rPr>
                  <w:rFonts w:ascii="Arial" w:eastAsia="宋体" w:hAnsi="Arial"/>
                  <w:sz w:val="18"/>
                  <w:lang w:val="en-US" w:eastAsia="zh-CN"/>
                </w:rPr>
                <w:t>dB</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72035CB4" w14:textId="77777777" w:rsidR="00466298" w:rsidRPr="00BC2119" w:rsidRDefault="00466298" w:rsidP="00F63A46">
            <w:pPr>
              <w:keepNext/>
              <w:keepLines/>
              <w:overflowPunct/>
              <w:autoSpaceDE/>
              <w:autoSpaceDN/>
              <w:adjustRightInd/>
              <w:spacing w:after="0"/>
              <w:jc w:val="center"/>
              <w:rPr>
                <w:ins w:id="17948" w:author="Roy Hu" w:date="2020-11-20T16:04:00Z"/>
                <w:rFonts w:ascii="Arial" w:eastAsia="宋体" w:hAnsi="Arial"/>
                <w:sz w:val="18"/>
                <w:lang w:val="en-US" w:eastAsia="en-US"/>
              </w:rPr>
            </w:pPr>
            <w:ins w:id="17949" w:author="Roy Hu" w:date="2020-11-20T16:04:00Z">
              <w:r w:rsidRPr="00BC2119">
                <w:rPr>
                  <w:rFonts w:ascii="Arial" w:eastAsia="宋体" w:hAnsi="Arial"/>
                  <w:sz w:val="18"/>
                  <w:lang w:val="en-US" w:eastAsia="en-US"/>
                </w:rPr>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6084BF9" w14:textId="77777777" w:rsidR="00466298" w:rsidRPr="00BC2119" w:rsidRDefault="00466298" w:rsidP="00F63A46">
            <w:pPr>
              <w:keepNext/>
              <w:keepLines/>
              <w:overflowPunct/>
              <w:autoSpaceDE/>
              <w:autoSpaceDN/>
              <w:adjustRightInd/>
              <w:spacing w:after="0"/>
              <w:jc w:val="center"/>
              <w:rPr>
                <w:ins w:id="17950" w:author="Roy Hu" w:date="2020-11-20T16:04:00Z"/>
                <w:rFonts w:ascii="Arial" w:eastAsia="宋体" w:hAnsi="Arial"/>
                <w:sz w:val="18"/>
                <w:lang w:val="en-US" w:eastAsia="en-US"/>
              </w:rPr>
            </w:pPr>
            <w:ins w:id="17951" w:author="Roy Hu" w:date="2020-11-20T16:04:00Z">
              <w:r w:rsidRPr="00BC2119">
                <w:rPr>
                  <w:rFonts w:ascii="Arial" w:eastAsia="宋体" w:hAnsi="Arial"/>
                  <w:sz w:val="18"/>
                  <w:lang w:val="en-US" w:eastAsia="en-US"/>
                </w:rPr>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7573633" w14:textId="77777777" w:rsidR="00466298" w:rsidRPr="00BC2119" w:rsidRDefault="00466298" w:rsidP="00F63A46">
            <w:pPr>
              <w:keepNext/>
              <w:keepLines/>
              <w:overflowPunct/>
              <w:autoSpaceDE/>
              <w:autoSpaceDN/>
              <w:adjustRightInd/>
              <w:spacing w:after="0"/>
              <w:jc w:val="center"/>
              <w:rPr>
                <w:ins w:id="17952" w:author="Roy Hu" w:date="2020-11-20T16:04:00Z"/>
                <w:rFonts w:ascii="Arial" w:eastAsia="宋体" w:hAnsi="Arial"/>
                <w:sz w:val="18"/>
                <w:lang w:val="en-US" w:eastAsia="en-US"/>
              </w:rPr>
            </w:pPr>
            <w:ins w:id="17953" w:author="Roy Hu" w:date="2020-11-20T16:04:00Z">
              <w:r w:rsidRPr="00BC2119">
                <w:rPr>
                  <w:rFonts w:ascii="Arial" w:eastAsia="宋体" w:hAnsi="Arial"/>
                  <w:sz w:val="18"/>
                  <w:lang w:val="en-US" w:eastAsia="en-US"/>
                </w:rPr>
                <w:t>11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7C6F27B" w14:textId="77777777" w:rsidR="00466298" w:rsidRPr="00BC2119" w:rsidRDefault="00466298" w:rsidP="00F63A46">
            <w:pPr>
              <w:keepNext/>
              <w:keepLines/>
              <w:overflowPunct/>
              <w:autoSpaceDE/>
              <w:autoSpaceDN/>
              <w:adjustRightInd/>
              <w:spacing w:after="0"/>
              <w:jc w:val="center"/>
              <w:rPr>
                <w:ins w:id="17954" w:author="Roy Hu" w:date="2020-11-20T16:04:00Z"/>
                <w:rFonts w:ascii="Arial" w:eastAsia="宋体" w:hAnsi="Arial"/>
                <w:sz w:val="18"/>
                <w:lang w:val="en-US" w:eastAsia="en-US"/>
              </w:rPr>
            </w:pPr>
            <w:ins w:id="17955" w:author="Roy Hu" w:date="2020-11-20T16:04:00Z">
              <w:r w:rsidRPr="00BC2119">
                <w:rPr>
                  <w:rFonts w:ascii="Arial" w:eastAsia="宋体" w:hAnsi="Arial"/>
                  <w:sz w:val="18"/>
                  <w:lang w:val="en-US" w:eastAsia="en-US"/>
                </w:rPr>
                <w:t>11</w:t>
              </w:r>
            </w:ins>
          </w:p>
        </w:tc>
        <w:tc>
          <w:tcPr>
            <w:tcW w:w="420" w:type="pct"/>
            <w:tcBorders>
              <w:top w:val="single" w:sz="4" w:space="0" w:color="auto"/>
              <w:left w:val="single" w:sz="4" w:space="0" w:color="auto"/>
              <w:right w:val="single" w:sz="4" w:space="0" w:color="auto"/>
            </w:tcBorders>
            <w:vAlign w:val="center"/>
          </w:tcPr>
          <w:p w14:paraId="66513C1D" w14:textId="77777777" w:rsidR="00466298" w:rsidRPr="00BC2119" w:rsidRDefault="00466298" w:rsidP="00F63A46">
            <w:pPr>
              <w:keepNext/>
              <w:keepLines/>
              <w:overflowPunct/>
              <w:autoSpaceDE/>
              <w:autoSpaceDN/>
              <w:adjustRightInd/>
              <w:spacing w:after="0"/>
              <w:jc w:val="center"/>
              <w:rPr>
                <w:ins w:id="17956" w:author="Roy Hu" w:date="2020-11-20T16:04:00Z"/>
                <w:rFonts w:ascii="Arial" w:eastAsia="宋体" w:hAnsi="Arial"/>
                <w:sz w:val="18"/>
                <w:lang w:val="en-US" w:eastAsia="en-US"/>
              </w:rPr>
            </w:pPr>
            <w:ins w:id="17957" w:author="Roy Hu" w:date="2020-11-20T16:04:00Z">
              <w:r w:rsidRPr="00BC2119">
                <w:rPr>
                  <w:rFonts w:ascii="Arial" w:eastAsia="宋体" w:hAnsi="Arial"/>
                  <w:sz w:val="18"/>
                  <w:lang w:val="en-US" w:eastAsia="en-US"/>
                </w:rPr>
                <w:t>-3.0</w:t>
              </w:r>
            </w:ins>
          </w:p>
        </w:tc>
        <w:tc>
          <w:tcPr>
            <w:tcW w:w="421" w:type="pct"/>
            <w:tcBorders>
              <w:top w:val="single" w:sz="4" w:space="0" w:color="auto"/>
              <w:left w:val="single" w:sz="4" w:space="0" w:color="auto"/>
              <w:right w:val="single" w:sz="4" w:space="0" w:color="auto"/>
            </w:tcBorders>
            <w:vAlign w:val="center"/>
          </w:tcPr>
          <w:p w14:paraId="557BFFCC" w14:textId="77777777" w:rsidR="00466298" w:rsidRPr="00BC2119" w:rsidRDefault="00466298" w:rsidP="00F63A46">
            <w:pPr>
              <w:keepNext/>
              <w:keepLines/>
              <w:overflowPunct/>
              <w:autoSpaceDE/>
              <w:autoSpaceDN/>
              <w:adjustRightInd/>
              <w:spacing w:after="0"/>
              <w:jc w:val="center"/>
              <w:rPr>
                <w:ins w:id="17958" w:author="Roy Hu" w:date="2020-11-20T16:04:00Z"/>
                <w:rFonts w:ascii="Arial" w:eastAsia="宋体" w:hAnsi="Arial"/>
                <w:sz w:val="18"/>
                <w:lang w:val="en-US" w:eastAsia="en-US"/>
              </w:rPr>
            </w:pPr>
            <w:ins w:id="17959" w:author="Roy Hu" w:date="2020-11-20T16:04:00Z">
              <w:r w:rsidRPr="00BC2119">
                <w:rPr>
                  <w:rFonts w:ascii="Arial" w:eastAsia="宋体" w:hAnsi="Arial"/>
                  <w:sz w:val="18"/>
                  <w:lang w:val="en-US" w:eastAsia="en-US"/>
                </w:rPr>
                <w:t>-3.0</w:t>
              </w:r>
            </w:ins>
          </w:p>
        </w:tc>
      </w:tr>
      <w:tr w:rsidR="00466298" w:rsidRPr="00BC2119" w14:paraId="30C35B54" w14:textId="77777777" w:rsidTr="00F521D0">
        <w:trPr>
          <w:trHeight w:val="20"/>
          <w:jc w:val="center"/>
          <w:ins w:id="17960" w:author="Roy Hu" w:date="2020-11-20T16:04:00Z"/>
        </w:trPr>
        <w:tc>
          <w:tcPr>
            <w:tcW w:w="1835" w:type="pct"/>
            <w:tcBorders>
              <w:top w:val="single" w:sz="4" w:space="0" w:color="auto"/>
              <w:left w:val="single" w:sz="4" w:space="0" w:color="auto"/>
              <w:bottom w:val="single" w:sz="4" w:space="0" w:color="auto"/>
              <w:right w:val="single" w:sz="4" w:space="0" w:color="auto"/>
            </w:tcBorders>
            <w:vAlign w:val="center"/>
            <w:hideMark/>
          </w:tcPr>
          <w:p w14:paraId="57D6022C" w14:textId="77777777" w:rsidR="00466298" w:rsidRPr="00BC2119" w:rsidRDefault="00466298" w:rsidP="00F63A46">
            <w:pPr>
              <w:keepNext/>
              <w:keepLines/>
              <w:overflowPunct/>
              <w:autoSpaceDE/>
              <w:autoSpaceDN/>
              <w:adjustRightInd/>
              <w:spacing w:after="0"/>
              <w:rPr>
                <w:ins w:id="17961" w:author="Roy Hu" w:date="2020-11-20T16:04:00Z"/>
                <w:rFonts w:ascii="Arial" w:eastAsia="宋体" w:hAnsi="Arial"/>
                <w:sz w:val="18"/>
                <w:lang w:val="en-US" w:eastAsia="en-US"/>
              </w:rPr>
            </w:pPr>
            <w:ins w:id="17962" w:author="Roy Hu" w:date="2020-11-20T16:04:00Z">
              <w:r w:rsidRPr="00BC2119">
                <w:rPr>
                  <w:rFonts w:ascii="Arial" w:eastAsia="宋体" w:hAnsi="Arial"/>
                  <w:sz w:val="18"/>
                  <w:lang w:val="en-US" w:eastAsia="en-US"/>
                </w:rPr>
                <w:object w:dxaOrig="615" w:dyaOrig="390" w14:anchorId="40CDFB94">
                  <v:shape id="_x0000_i1097" type="#_x0000_t75" style="width:30pt;height:17.4pt" o:ole="" fillcolor="window">
                    <v:imagedata r:id="rId20" o:title=""/>
                  </v:shape>
                  <o:OLEObject Type="Embed" ProgID="Equation.3" ShapeID="_x0000_i1097" DrawAspect="Content" ObjectID="_1675845665" r:id="rId93"/>
                </w:objec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81E2754" w14:textId="77777777" w:rsidR="00466298" w:rsidRPr="00BC2119" w:rsidRDefault="00466298" w:rsidP="00F63A46">
            <w:pPr>
              <w:keepNext/>
              <w:keepLines/>
              <w:overflowPunct/>
              <w:autoSpaceDE/>
              <w:autoSpaceDN/>
              <w:adjustRightInd/>
              <w:spacing w:after="0"/>
              <w:jc w:val="center"/>
              <w:rPr>
                <w:ins w:id="17963" w:author="Roy Hu" w:date="2020-11-20T16:04:00Z"/>
                <w:rFonts w:ascii="Arial" w:eastAsia="宋体" w:hAnsi="Arial"/>
                <w:sz w:val="18"/>
                <w:lang w:val="en-US" w:eastAsia="en-US"/>
              </w:rPr>
            </w:pPr>
            <w:ins w:id="17964" w:author="Roy Hu" w:date="2020-11-20T16:04:00Z">
              <w:r w:rsidRPr="00BC2119">
                <w:rPr>
                  <w:rFonts w:ascii="Arial" w:eastAsia="宋体" w:hAnsi="Arial"/>
                  <w:sz w:val="18"/>
                  <w:lang w:val="en-US" w:eastAsia="en-US"/>
                </w:rPr>
                <w:t>dB</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47D79715" w14:textId="77777777" w:rsidR="00466298" w:rsidRPr="00BC2119" w:rsidRDefault="00466298" w:rsidP="00F63A46">
            <w:pPr>
              <w:keepNext/>
              <w:keepLines/>
              <w:overflowPunct/>
              <w:autoSpaceDE/>
              <w:autoSpaceDN/>
              <w:adjustRightInd/>
              <w:spacing w:after="0"/>
              <w:jc w:val="center"/>
              <w:rPr>
                <w:ins w:id="17965" w:author="Roy Hu" w:date="2020-11-20T16:04:00Z"/>
                <w:rFonts w:ascii="Arial" w:eastAsia="宋体" w:hAnsi="Arial"/>
                <w:sz w:val="18"/>
                <w:lang w:val="en-US" w:eastAsia="en-US"/>
              </w:rPr>
            </w:pPr>
            <w:ins w:id="17966" w:author="Roy Hu" w:date="2020-11-20T16:04:00Z">
              <w:r w:rsidRPr="00BC2119">
                <w:rPr>
                  <w:rFonts w:ascii="Arial" w:eastAsia="宋体" w:hAnsi="Arial"/>
                  <w:sz w:val="18"/>
                  <w:lang w:val="en-US" w:eastAsia="en-US"/>
                </w:rPr>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4CBEB1A" w14:textId="77777777" w:rsidR="00466298" w:rsidRPr="00BC2119" w:rsidRDefault="00466298" w:rsidP="00F63A46">
            <w:pPr>
              <w:keepNext/>
              <w:keepLines/>
              <w:overflowPunct/>
              <w:autoSpaceDE/>
              <w:autoSpaceDN/>
              <w:adjustRightInd/>
              <w:spacing w:after="0"/>
              <w:jc w:val="center"/>
              <w:rPr>
                <w:ins w:id="17967" w:author="Roy Hu" w:date="2020-11-20T16:04:00Z"/>
                <w:rFonts w:ascii="Arial" w:eastAsia="宋体" w:hAnsi="Arial"/>
                <w:sz w:val="18"/>
                <w:lang w:val="en-US" w:eastAsia="en-US"/>
              </w:rPr>
            </w:pPr>
            <w:ins w:id="17968" w:author="Roy Hu" w:date="2020-11-20T16:04:00Z">
              <w:r w:rsidRPr="00BC2119">
                <w:rPr>
                  <w:rFonts w:ascii="Arial" w:eastAsia="宋体" w:hAnsi="Arial"/>
                  <w:sz w:val="18"/>
                  <w:lang w:val="en-US" w:eastAsia="en-US"/>
                </w:rPr>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E07228F" w14:textId="77777777" w:rsidR="00466298" w:rsidRPr="00BC2119" w:rsidRDefault="00466298" w:rsidP="00F63A46">
            <w:pPr>
              <w:keepNext/>
              <w:keepLines/>
              <w:overflowPunct/>
              <w:autoSpaceDE/>
              <w:autoSpaceDN/>
              <w:adjustRightInd/>
              <w:spacing w:after="0"/>
              <w:jc w:val="center"/>
              <w:rPr>
                <w:ins w:id="17969" w:author="Roy Hu" w:date="2020-11-20T16:04:00Z"/>
                <w:rFonts w:ascii="Arial" w:eastAsia="宋体" w:hAnsi="Arial"/>
                <w:sz w:val="18"/>
                <w:lang w:val="en-US" w:eastAsia="en-US"/>
              </w:rPr>
            </w:pPr>
            <w:ins w:id="17970" w:author="Roy Hu" w:date="2020-11-20T16:04:00Z">
              <w:r w:rsidRPr="00BC2119">
                <w:rPr>
                  <w:rFonts w:ascii="Arial" w:eastAsia="宋体" w:hAnsi="Arial"/>
                  <w:sz w:val="18"/>
                  <w:lang w:val="en-US" w:eastAsia="en-US"/>
                </w:rPr>
                <w:t>11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42C580D2" w14:textId="77777777" w:rsidR="00466298" w:rsidRPr="00BC2119" w:rsidRDefault="00466298" w:rsidP="00F63A46">
            <w:pPr>
              <w:keepNext/>
              <w:keepLines/>
              <w:overflowPunct/>
              <w:autoSpaceDE/>
              <w:autoSpaceDN/>
              <w:adjustRightInd/>
              <w:spacing w:after="0"/>
              <w:jc w:val="center"/>
              <w:rPr>
                <w:ins w:id="17971" w:author="Roy Hu" w:date="2020-11-20T16:04:00Z"/>
                <w:rFonts w:ascii="Arial" w:eastAsia="宋体" w:hAnsi="Arial"/>
                <w:sz w:val="18"/>
                <w:lang w:val="en-US" w:eastAsia="en-US"/>
              </w:rPr>
            </w:pPr>
            <w:ins w:id="17972" w:author="Roy Hu" w:date="2020-11-20T16:04:00Z">
              <w:r w:rsidRPr="00BC2119">
                <w:rPr>
                  <w:rFonts w:ascii="Arial" w:eastAsia="宋体" w:hAnsi="Arial"/>
                  <w:sz w:val="18"/>
                  <w:lang w:val="en-US" w:eastAsia="en-US"/>
                </w:rPr>
                <w:t>11</w:t>
              </w:r>
            </w:ins>
          </w:p>
        </w:tc>
        <w:tc>
          <w:tcPr>
            <w:tcW w:w="420" w:type="pct"/>
            <w:tcBorders>
              <w:top w:val="single" w:sz="4" w:space="0" w:color="auto"/>
              <w:left w:val="single" w:sz="4" w:space="0" w:color="auto"/>
              <w:bottom w:val="single" w:sz="4" w:space="0" w:color="auto"/>
              <w:right w:val="single" w:sz="4" w:space="0" w:color="auto"/>
            </w:tcBorders>
            <w:vAlign w:val="center"/>
          </w:tcPr>
          <w:p w14:paraId="2DEBCCF6" w14:textId="77777777" w:rsidR="00466298" w:rsidRPr="00BC2119" w:rsidRDefault="00466298" w:rsidP="00F63A46">
            <w:pPr>
              <w:keepNext/>
              <w:keepLines/>
              <w:overflowPunct/>
              <w:autoSpaceDE/>
              <w:autoSpaceDN/>
              <w:adjustRightInd/>
              <w:spacing w:after="0"/>
              <w:jc w:val="center"/>
              <w:rPr>
                <w:ins w:id="17973" w:author="Roy Hu" w:date="2020-11-20T16:04:00Z"/>
                <w:rFonts w:ascii="Arial" w:eastAsia="宋体" w:hAnsi="Arial"/>
                <w:sz w:val="18"/>
                <w:lang w:val="en-US" w:eastAsia="en-US"/>
              </w:rPr>
            </w:pPr>
            <w:ins w:id="17974" w:author="Roy Hu" w:date="2020-11-20T16:04:00Z">
              <w:r w:rsidRPr="00BC2119">
                <w:rPr>
                  <w:rFonts w:ascii="Arial" w:eastAsia="宋体" w:hAnsi="Arial"/>
                  <w:sz w:val="18"/>
                  <w:lang w:val="en-US" w:eastAsia="en-US"/>
                </w:rPr>
                <w:t>-3.0</w:t>
              </w:r>
            </w:ins>
          </w:p>
        </w:tc>
        <w:tc>
          <w:tcPr>
            <w:tcW w:w="421" w:type="pct"/>
            <w:tcBorders>
              <w:top w:val="single" w:sz="4" w:space="0" w:color="auto"/>
              <w:left w:val="single" w:sz="4" w:space="0" w:color="auto"/>
              <w:bottom w:val="single" w:sz="4" w:space="0" w:color="auto"/>
              <w:right w:val="single" w:sz="4" w:space="0" w:color="auto"/>
            </w:tcBorders>
            <w:vAlign w:val="center"/>
          </w:tcPr>
          <w:p w14:paraId="4A22B695" w14:textId="77777777" w:rsidR="00466298" w:rsidRPr="00BC2119" w:rsidRDefault="00466298" w:rsidP="00F63A46">
            <w:pPr>
              <w:keepNext/>
              <w:keepLines/>
              <w:overflowPunct/>
              <w:autoSpaceDE/>
              <w:autoSpaceDN/>
              <w:adjustRightInd/>
              <w:spacing w:after="0"/>
              <w:jc w:val="center"/>
              <w:rPr>
                <w:ins w:id="17975" w:author="Roy Hu" w:date="2020-11-20T16:04:00Z"/>
                <w:rFonts w:ascii="Arial" w:eastAsia="宋体" w:hAnsi="Arial"/>
                <w:sz w:val="18"/>
                <w:lang w:val="en-US" w:eastAsia="en-US"/>
              </w:rPr>
            </w:pPr>
            <w:ins w:id="17976" w:author="Roy Hu" w:date="2020-11-20T16:04:00Z">
              <w:r w:rsidRPr="00BC2119">
                <w:rPr>
                  <w:rFonts w:ascii="Arial" w:eastAsia="宋体" w:hAnsi="Arial"/>
                  <w:sz w:val="18"/>
                  <w:lang w:val="en-US" w:eastAsia="en-US"/>
                </w:rPr>
                <w:t>-3.0</w:t>
              </w:r>
            </w:ins>
          </w:p>
        </w:tc>
      </w:tr>
      <w:tr w:rsidR="00466298" w:rsidRPr="00BC2119" w14:paraId="4414D321" w14:textId="77777777" w:rsidTr="00F521D0">
        <w:trPr>
          <w:trHeight w:val="20"/>
          <w:jc w:val="center"/>
          <w:ins w:id="17977" w:author="Roy Hu" w:date="2020-11-20T16:04:00Z"/>
        </w:trPr>
        <w:tc>
          <w:tcPr>
            <w:tcW w:w="1835" w:type="pct"/>
            <w:tcBorders>
              <w:top w:val="single" w:sz="4" w:space="0" w:color="auto"/>
              <w:left w:val="single" w:sz="4" w:space="0" w:color="auto"/>
              <w:right w:val="single" w:sz="4" w:space="0" w:color="auto"/>
            </w:tcBorders>
            <w:vAlign w:val="center"/>
            <w:hideMark/>
          </w:tcPr>
          <w:p w14:paraId="51938041" w14:textId="77777777" w:rsidR="00466298" w:rsidRPr="00BC2119" w:rsidRDefault="00466298" w:rsidP="00F63A46">
            <w:pPr>
              <w:keepNext/>
              <w:keepLines/>
              <w:overflowPunct/>
              <w:autoSpaceDE/>
              <w:autoSpaceDN/>
              <w:adjustRightInd/>
              <w:spacing w:after="0"/>
              <w:rPr>
                <w:ins w:id="17978" w:author="Roy Hu" w:date="2020-11-20T16:04:00Z"/>
                <w:rFonts w:ascii="Arial" w:eastAsia="宋体" w:hAnsi="Arial"/>
                <w:sz w:val="18"/>
                <w:vertAlign w:val="superscript"/>
                <w:lang w:val="en-US" w:eastAsia="en-US"/>
              </w:rPr>
            </w:pPr>
            <w:ins w:id="17979" w:author="Roy Hu" w:date="2020-11-20T16:04:00Z">
              <w:r w:rsidRPr="00BC2119">
                <w:rPr>
                  <w:rFonts w:ascii="Arial" w:eastAsia="宋体" w:hAnsi="Arial"/>
                  <w:sz w:val="18"/>
                  <w:lang w:val="en-US" w:eastAsia="en-US"/>
                </w:rPr>
                <w:t>Io</w:t>
              </w:r>
              <w:r w:rsidRPr="00BC2119">
                <w:rPr>
                  <w:rFonts w:ascii="Arial" w:eastAsia="宋体" w:hAnsi="Arial"/>
                  <w:sz w:val="18"/>
                  <w:vertAlign w:val="superscript"/>
                  <w:lang w:val="en-US" w:eastAsia="en-US"/>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AC162E" w14:textId="77777777" w:rsidR="00466298" w:rsidRPr="00BC2119" w:rsidRDefault="00466298" w:rsidP="00F63A46">
            <w:pPr>
              <w:keepNext/>
              <w:keepLines/>
              <w:overflowPunct/>
              <w:autoSpaceDE/>
              <w:autoSpaceDN/>
              <w:adjustRightInd/>
              <w:spacing w:after="0"/>
              <w:jc w:val="center"/>
              <w:rPr>
                <w:ins w:id="17980" w:author="Roy Hu" w:date="2020-11-20T16:04:00Z"/>
                <w:rFonts w:ascii="Arial" w:eastAsia="宋体" w:hAnsi="Arial"/>
                <w:sz w:val="18"/>
                <w:lang w:val="en-US" w:eastAsia="en-US"/>
              </w:rPr>
            </w:pPr>
            <w:ins w:id="17981" w:author="Roy Hu" w:date="2020-11-20T16:04:00Z">
              <w:r w:rsidRPr="00BC2119">
                <w:rPr>
                  <w:rFonts w:ascii="Arial" w:eastAsia="宋体" w:hAnsi="Arial"/>
                  <w:sz w:val="18"/>
                  <w:lang w:val="en-US" w:eastAsia="en-US"/>
                </w:rPr>
                <w:t>dBm/95.04 MHz</w:t>
              </w:r>
              <w:r w:rsidRPr="00BC2119">
                <w:rPr>
                  <w:rFonts w:ascii="Arial" w:eastAsia="宋体" w:hAnsi="Arial"/>
                  <w:sz w:val="18"/>
                  <w:vertAlign w:val="superscript"/>
                  <w:lang w:val="en-US" w:eastAsia="en-US"/>
                </w:rPr>
                <w:t xml:space="preserve"> Note4</w:t>
              </w:r>
            </w:ins>
          </w:p>
        </w:tc>
        <w:tc>
          <w:tcPr>
            <w:tcW w:w="840" w:type="pct"/>
            <w:gridSpan w:val="2"/>
            <w:tcBorders>
              <w:top w:val="single" w:sz="4" w:space="0" w:color="auto"/>
              <w:left w:val="single" w:sz="4" w:space="0" w:color="auto"/>
              <w:right w:val="single" w:sz="4" w:space="0" w:color="auto"/>
            </w:tcBorders>
            <w:vAlign w:val="center"/>
            <w:hideMark/>
          </w:tcPr>
          <w:p w14:paraId="3EDBB103" w14:textId="77777777" w:rsidR="00466298" w:rsidRPr="00BC2119" w:rsidRDefault="00466298" w:rsidP="00F63A46">
            <w:pPr>
              <w:keepNext/>
              <w:keepLines/>
              <w:overflowPunct/>
              <w:autoSpaceDE/>
              <w:autoSpaceDN/>
              <w:adjustRightInd/>
              <w:spacing w:after="0"/>
              <w:jc w:val="center"/>
              <w:rPr>
                <w:ins w:id="17982" w:author="Roy Hu" w:date="2020-11-20T16:04:00Z"/>
                <w:rFonts w:ascii="Arial" w:eastAsia="宋体" w:hAnsi="Arial"/>
                <w:sz w:val="18"/>
                <w:lang w:val="en-US" w:eastAsia="en-US"/>
              </w:rPr>
            </w:pPr>
            <w:ins w:id="17983" w:author="Roy Hu" w:date="2020-11-20T16:04:00Z">
              <w:r w:rsidRPr="00BC2119">
                <w:rPr>
                  <w:rFonts w:ascii="Arial" w:eastAsia="宋体" w:hAnsi="Arial"/>
                  <w:sz w:val="18"/>
                  <w:lang w:val="en-US" w:eastAsia="en-US"/>
                </w:rPr>
                <w:t>-69.3</w:t>
              </w:r>
            </w:ins>
          </w:p>
        </w:tc>
        <w:tc>
          <w:tcPr>
            <w:tcW w:w="841" w:type="pct"/>
            <w:gridSpan w:val="2"/>
            <w:tcBorders>
              <w:top w:val="single" w:sz="4" w:space="0" w:color="auto"/>
              <w:left w:val="single" w:sz="4" w:space="0" w:color="auto"/>
              <w:right w:val="single" w:sz="4" w:space="0" w:color="auto"/>
            </w:tcBorders>
            <w:vAlign w:val="center"/>
            <w:hideMark/>
          </w:tcPr>
          <w:p w14:paraId="0D2292D0" w14:textId="77777777" w:rsidR="00466298" w:rsidRPr="00BC2119" w:rsidRDefault="00466298" w:rsidP="00F63A46">
            <w:pPr>
              <w:keepNext/>
              <w:keepLines/>
              <w:overflowPunct/>
              <w:autoSpaceDE/>
              <w:autoSpaceDN/>
              <w:adjustRightInd/>
              <w:spacing w:after="0"/>
              <w:jc w:val="center"/>
              <w:rPr>
                <w:ins w:id="17984" w:author="Roy Hu" w:date="2020-11-20T16:04:00Z"/>
                <w:rFonts w:ascii="Arial" w:eastAsia="宋体" w:hAnsi="Arial"/>
                <w:sz w:val="18"/>
                <w:lang w:val="en-US" w:eastAsia="en-US"/>
              </w:rPr>
            </w:pPr>
            <w:ins w:id="17985" w:author="Roy Hu" w:date="2020-11-20T16:04:00Z">
              <w:r w:rsidRPr="00BC2119">
                <w:rPr>
                  <w:rFonts w:ascii="Arial" w:eastAsia="宋体" w:hAnsi="Arial"/>
                  <w:sz w:val="18"/>
                  <w:lang w:val="en-US" w:eastAsia="en-US"/>
                </w:rPr>
                <w:t>-55.4</w:t>
              </w:r>
            </w:ins>
          </w:p>
        </w:tc>
        <w:tc>
          <w:tcPr>
            <w:tcW w:w="841" w:type="pct"/>
            <w:gridSpan w:val="2"/>
            <w:tcBorders>
              <w:top w:val="single" w:sz="4" w:space="0" w:color="auto"/>
              <w:left w:val="single" w:sz="4" w:space="0" w:color="auto"/>
              <w:right w:val="single" w:sz="4" w:space="0" w:color="auto"/>
            </w:tcBorders>
            <w:vAlign w:val="center"/>
          </w:tcPr>
          <w:p w14:paraId="0266FD6C" w14:textId="77777777" w:rsidR="00466298" w:rsidRPr="00BC2119" w:rsidRDefault="00466298" w:rsidP="00F63A46">
            <w:pPr>
              <w:keepNext/>
              <w:keepLines/>
              <w:overflowPunct/>
              <w:autoSpaceDE/>
              <w:autoSpaceDN/>
              <w:adjustRightInd/>
              <w:spacing w:after="0"/>
              <w:jc w:val="center"/>
              <w:rPr>
                <w:ins w:id="17986" w:author="Roy Hu" w:date="2020-11-20T16:04:00Z"/>
                <w:rFonts w:ascii="Arial" w:eastAsia="宋体" w:hAnsi="Arial"/>
                <w:sz w:val="18"/>
                <w:lang w:val="en-US" w:eastAsia="en-US"/>
              </w:rPr>
            </w:pPr>
            <w:ins w:id="17987" w:author="Roy Hu" w:date="2020-11-20T16:04:00Z">
              <w:r w:rsidRPr="00BC2119">
                <w:rPr>
                  <w:rFonts w:ascii="Arial" w:eastAsia="宋体" w:hAnsi="Arial"/>
                  <w:sz w:val="18"/>
                  <w:lang w:val="en-US" w:eastAsia="en-US"/>
                </w:rPr>
                <w:t>-65.24</w:t>
              </w:r>
            </w:ins>
          </w:p>
        </w:tc>
      </w:tr>
      <w:tr w:rsidR="00466298" w:rsidRPr="00BC2119" w14:paraId="757C0231" w14:textId="77777777" w:rsidTr="00F521D0">
        <w:trPr>
          <w:cantSplit/>
          <w:trHeight w:val="20"/>
          <w:jc w:val="center"/>
          <w:ins w:id="17988" w:author="Roy Hu" w:date="2020-11-20T16:04: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DF469FC" w14:textId="77777777" w:rsidR="00466298" w:rsidRPr="00BC2119" w:rsidRDefault="00466298" w:rsidP="00F63A46">
            <w:pPr>
              <w:keepNext/>
              <w:keepLines/>
              <w:overflowPunct/>
              <w:autoSpaceDE/>
              <w:autoSpaceDN/>
              <w:adjustRightInd/>
              <w:spacing w:after="0"/>
              <w:ind w:left="851" w:hanging="851"/>
              <w:rPr>
                <w:ins w:id="17989" w:author="Roy Hu" w:date="2020-11-20T16:04:00Z"/>
                <w:rFonts w:ascii="Arial" w:eastAsia="宋体" w:hAnsi="Arial"/>
                <w:sz w:val="18"/>
                <w:lang w:val="en-US" w:eastAsia="en-US"/>
              </w:rPr>
            </w:pPr>
            <w:ins w:id="17990" w:author="Roy Hu" w:date="2020-11-20T16:04:00Z">
              <w:r w:rsidRPr="00BC2119">
                <w:rPr>
                  <w:rFonts w:ascii="Arial" w:eastAsia="宋体" w:hAnsi="Arial"/>
                  <w:sz w:val="18"/>
                  <w:lang w:val="en-US" w:eastAsia="en-US"/>
                </w:rPr>
                <w:t>Note 1:</w:t>
              </w:r>
              <w:r w:rsidRPr="00BC2119">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17991" w:author="Roy Hu" w:date="2020-11-20T16:04:00Z">
              <w:r w:rsidRPr="00BC2119">
                <w:rPr>
                  <w:rFonts w:ascii="Arial" w:eastAsia="Calibri" w:hAnsi="Arial" w:cs="v4.2.0"/>
                  <w:position w:val="-12"/>
                  <w:sz w:val="18"/>
                  <w:szCs w:val="22"/>
                  <w:lang w:val="en-US" w:eastAsia="en-US"/>
                </w:rPr>
                <w:object w:dxaOrig="405" w:dyaOrig="345" w14:anchorId="39393867">
                  <v:shape id="_x0000_i1098" type="#_x0000_t75" style="width:18pt;height:18pt" o:ole="" fillcolor="window">
                    <v:imagedata r:id="rId17" o:title=""/>
                  </v:shape>
                  <o:OLEObject Type="Embed" ProgID="Equation.3" ShapeID="_x0000_i1098" DrawAspect="Content" ObjectID="_1675845666" r:id="rId94"/>
                </w:object>
              </w:r>
            </w:ins>
            <w:ins w:id="17992" w:author="Roy Hu" w:date="2020-11-20T16:04:00Z">
              <w:r w:rsidRPr="00BC2119">
                <w:rPr>
                  <w:rFonts w:ascii="Arial" w:eastAsia="宋体" w:hAnsi="Arial"/>
                  <w:sz w:val="18"/>
                  <w:lang w:val="en-US" w:eastAsia="en-US"/>
                </w:rPr>
                <w:t xml:space="preserve"> to be fulfilled.</w:t>
              </w:r>
            </w:ins>
          </w:p>
          <w:p w14:paraId="5492E6F3" w14:textId="77777777" w:rsidR="00466298" w:rsidRPr="00BC2119" w:rsidRDefault="00466298" w:rsidP="00F63A46">
            <w:pPr>
              <w:keepNext/>
              <w:keepLines/>
              <w:overflowPunct/>
              <w:autoSpaceDE/>
              <w:autoSpaceDN/>
              <w:adjustRightInd/>
              <w:spacing w:after="0"/>
              <w:ind w:left="851" w:hanging="851"/>
              <w:rPr>
                <w:ins w:id="17993" w:author="Roy Hu" w:date="2020-11-20T16:04:00Z"/>
                <w:rFonts w:ascii="Arial" w:eastAsia="宋体" w:hAnsi="Arial"/>
                <w:sz w:val="18"/>
                <w:lang w:val="en-US" w:eastAsia="en-US"/>
              </w:rPr>
            </w:pPr>
            <w:ins w:id="17994" w:author="Roy Hu" w:date="2020-11-20T16:04:00Z">
              <w:r w:rsidRPr="00BC2119">
                <w:rPr>
                  <w:rFonts w:ascii="Arial" w:eastAsia="宋体" w:hAnsi="Arial"/>
                  <w:sz w:val="18"/>
                  <w:lang w:val="en-US" w:eastAsia="en-US"/>
                </w:rPr>
                <w:t>Note 2:</w:t>
              </w:r>
              <w:r w:rsidRPr="00BC2119">
                <w:rPr>
                  <w:rFonts w:ascii="Arial" w:eastAsia="宋体" w:hAnsi="Arial"/>
                  <w:sz w:val="18"/>
                  <w:lang w:val="en-US" w:eastAsia="en-US"/>
                </w:rPr>
                <w:tab/>
                <w:t>CSI-SINR, CSI-RSRP, and Io levels have been derived from other parameters for information purposes. They are not settable parameters themselves.</w:t>
              </w:r>
            </w:ins>
          </w:p>
          <w:p w14:paraId="22B2E29A" w14:textId="77777777" w:rsidR="00466298" w:rsidRPr="00BC2119" w:rsidRDefault="00466298" w:rsidP="00F63A46">
            <w:pPr>
              <w:keepNext/>
              <w:keepLines/>
              <w:overflowPunct/>
              <w:autoSpaceDE/>
              <w:autoSpaceDN/>
              <w:adjustRightInd/>
              <w:spacing w:after="0"/>
              <w:ind w:left="851" w:hanging="851"/>
              <w:rPr>
                <w:ins w:id="17995" w:author="Roy Hu" w:date="2020-11-20T16:04:00Z"/>
                <w:rFonts w:ascii="Arial" w:eastAsia="宋体" w:hAnsi="Arial"/>
                <w:sz w:val="18"/>
                <w:lang w:val="en-US" w:eastAsia="en-US"/>
              </w:rPr>
            </w:pPr>
            <w:ins w:id="17996" w:author="Roy Hu" w:date="2020-11-20T16:04:00Z">
              <w:r w:rsidRPr="00BC2119">
                <w:rPr>
                  <w:rFonts w:ascii="Arial" w:eastAsia="宋体" w:hAnsi="Arial"/>
                  <w:sz w:val="18"/>
                  <w:lang w:val="en-US" w:eastAsia="en-US"/>
                </w:rPr>
                <w:t>Note 3:</w:t>
              </w:r>
              <w:r w:rsidRPr="00BC2119">
                <w:rPr>
                  <w:rFonts w:ascii="Arial" w:eastAsia="宋体" w:hAnsi="Arial"/>
                  <w:sz w:val="18"/>
                  <w:lang w:val="en-US" w:eastAsia="en-US"/>
                </w:rPr>
                <w:tab/>
                <w:t>CSI-SINR and CSI-RSRP minimum requirements are specified assuming independent interference and noise at each receiver antenna port.</w:t>
              </w:r>
            </w:ins>
          </w:p>
          <w:p w14:paraId="43ABFE1E" w14:textId="77777777" w:rsidR="00466298" w:rsidRPr="00BC2119" w:rsidRDefault="00466298" w:rsidP="00F63A46">
            <w:pPr>
              <w:keepNext/>
              <w:keepLines/>
              <w:overflowPunct/>
              <w:autoSpaceDE/>
              <w:autoSpaceDN/>
              <w:adjustRightInd/>
              <w:spacing w:after="0"/>
              <w:ind w:left="851" w:hanging="851"/>
              <w:rPr>
                <w:ins w:id="17997" w:author="Roy Hu" w:date="2020-11-20T16:04:00Z"/>
                <w:rFonts w:ascii="Arial" w:eastAsia="宋体" w:hAnsi="Arial"/>
                <w:sz w:val="18"/>
                <w:lang w:val="en-US" w:eastAsia="en-US"/>
              </w:rPr>
            </w:pPr>
            <w:ins w:id="17998" w:author="Roy Hu" w:date="2020-11-20T16:04:00Z">
              <w:r w:rsidRPr="00BC2119">
                <w:rPr>
                  <w:rFonts w:ascii="Arial" w:eastAsia="宋体" w:hAnsi="Arial"/>
                  <w:sz w:val="18"/>
                  <w:lang w:val="en-US" w:eastAsia="en-US"/>
                </w:rPr>
                <w:t xml:space="preserve">Note 4: </w:t>
              </w:r>
              <w:r w:rsidRPr="00BC2119">
                <w:rPr>
                  <w:rFonts w:ascii="Arial" w:eastAsia="宋体" w:hAnsi="Arial"/>
                  <w:sz w:val="18"/>
                  <w:lang w:val="en-US" w:eastAsia="en-US"/>
                </w:rPr>
                <w:tab/>
                <w:t>Equivalent power received by an antenna with 0dBi gain at the centre of the quiet zone</w:t>
              </w:r>
            </w:ins>
          </w:p>
          <w:p w14:paraId="3840AC60" w14:textId="77777777" w:rsidR="00466298" w:rsidRPr="00BC2119" w:rsidRDefault="00466298" w:rsidP="00F63A46">
            <w:pPr>
              <w:keepNext/>
              <w:keepLines/>
              <w:overflowPunct/>
              <w:autoSpaceDE/>
              <w:autoSpaceDN/>
              <w:adjustRightInd/>
              <w:spacing w:after="0"/>
              <w:ind w:left="851" w:hanging="851"/>
              <w:rPr>
                <w:ins w:id="17999" w:author="Roy Hu" w:date="2020-11-20T16:04:00Z"/>
                <w:rFonts w:ascii="Arial" w:eastAsia="宋体" w:hAnsi="Arial"/>
                <w:sz w:val="18"/>
                <w:lang w:val="en-US" w:eastAsia="en-US"/>
              </w:rPr>
            </w:pPr>
            <w:ins w:id="18000" w:author="Roy Hu" w:date="2020-11-20T16:04:00Z">
              <w:r w:rsidRPr="00BC2119">
                <w:rPr>
                  <w:rFonts w:ascii="Arial" w:eastAsia="宋体" w:hAnsi="Arial"/>
                  <w:sz w:val="18"/>
                  <w:lang w:val="en-US" w:eastAsia="en-US"/>
                </w:rPr>
                <w:t>Note 5:</w:t>
              </w:r>
              <w:r w:rsidRPr="00BC2119">
                <w:rPr>
                  <w:rFonts w:ascii="Arial" w:eastAsia="宋体" w:hAnsi="Arial"/>
                  <w:sz w:val="18"/>
                  <w:lang w:val="en-US" w:eastAsia="en-US"/>
                </w:rPr>
                <w:tab/>
                <w:t>As observed with 0dBi gain antenna at the centre of the quiet zone</w:t>
              </w:r>
            </w:ins>
          </w:p>
          <w:p w14:paraId="2421B2CC" w14:textId="77777777" w:rsidR="00466298" w:rsidRPr="00BC2119" w:rsidRDefault="00466298" w:rsidP="00F63A46">
            <w:pPr>
              <w:keepNext/>
              <w:keepLines/>
              <w:overflowPunct/>
              <w:autoSpaceDE/>
              <w:autoSpaceDN/>
              <w:adjustRightInd/>
              <w:spacing w:after="0"/>
              <w:ind w:left="851" w:hanging="851"/>
              <w:rPr>
                <w:ins w:id="18001" w:author="Roy Hu" w:date="2020-11-20T16:04:00Z"/>
                <w:rFonts w:ascii="Arial" w:eastAsia="宋体" w:hAnsi="Arial"/>
                <w:sz w:val="18"/>
                <w:lang w:val="en-US" w:eastAsia="en-US"/>
              </w:rPr>
            </w:pPr>
            <w:ins w:id="18002" w:author="Roy Hu" w:date="2020-11-20T16:04:00Z">
              <w:r w:rsidRPr="00BC2119">
                <w:rPr>
                  <w:rFonts w:ascii="Arial" w:eastAsia="宋体" w:hAnsi="Arial"/>
                  <w:sz w:val="18"/>
                  <w:lang w:val="en-US" w:eastAsia="en-US"/>
                </w:rPr>
                <w:t>Note 6:</w:t>
              </w:r>
              <w:r w:rsidRPr="00BC2119">
                <w:rPr>
                  <w:rFonts w:ascii="Arial" w:eastAsia="宋体" w:hAnsi="Arial"/>
                  <w:sz w:val="18"/>
                  <w:lang w:val="en-US" w:eastAsia="en-US"/>
                </w:rPr>
                <w:tab/>
                <w:t>NR operating band groups are as defined in Clause 3.5.2.</w:t>
              </w:r>
            </w:ins>
          </w:p>
          <w:p w14:paraId="3BD5005F" w14:textId="77777777" w:rsidR="00466298" w:rsidRPr="00BC2119" w:rsidRDefault="00466298" w:rsidP="00F63A46">
            <w:pPr>
              <w:keepNext/>
              <w:keepLines/>
              <w:overflowPunct/>
              <w:autoSpaceDE/>
              <w:autoSpaceDN/>
              <w:adjustRightInd/>
              <w:spacing w:after="0"/>
              <w:ind w:left="851" w:hanging="851"/>
              <w:rPr>
                <w:ins w:id="18003" w:author="Roy Hu" w:date="2020-11-20T16:04:00Z"/>
                <w:rFonts w:ascii="Arial" w:eastAsia="宋体" w:hAnsi="Arial"/>
                <w:sz w:val="18"/>
                <w:lang w:val="en-US" w:eastAsia="en-US"/>
              </w:rPr>
            </w:pPr>
            <w:ins w:id="18004" w:author="Roy Hu" w:date="2020-11-20T16:04:00Z">
              <w:r w:rsidRPr="00BC2119">
                <w:rPr>
                  <w:rFonts w:ascii="Arial" w:eastAsia="宋体" w:hAnsi="Arial" w:cs="Arial"/>
                  <w:sz w:val="18"/>
                  <w:lang w:val="en-US" w:eastAsia="en-US"/>
                </w:rPr>
                <w:t>Note 7:</w:t>
              </w:r>
              <w:r w:rsidRPr="00BC2119">
                <w:rPr>
                  <w:rFonts w:ascii="Arial" w:eastAsia="宋体" w:hAnsi="Arial" w:cs="Arial"/>
                  <w:sz w:val="18"/>
                  <w:lang w:val="en-US" w:eastAsia="en-US"/>
                </w:rPr>
                <w:tab/>
                <w:t>Information about types of UE beam is given in B.2.1.3, and does not limit UE implementation or test system implementation</w:t>
              </w:r>
            </w:ins>
          </w:p>
        </w:tc>
      </w:tr>
    </w:tbl>
    <w:p w14:paraId="316D0F28" w14:textId="77777777" w:rsidR="00466298" w:rsidRPr="00BC2119" w:rsidRDefault="00466298" w:rsidP="00466298">
      <w:pPr>
        <w:overflowPunct/>
        <w:autoSpaceDE/>
        <w:autoSpaceDN/>
        <w:adjustRightInd/>
        <w:rPr>
          <w:ins w:id="18005" w:author="Roy Hu" w:date="2020-11-20T16:04:00Z"/>
          <w:rFonts w:eastAsia="宋体"/>
          <w:lang w:eastAsia="en-US"/>
        </w:rPr>
      </w:pPr>
    </w:p>
    <w:p w14:paraId="3FEB4706" w14:textId="37213360" w:rsidR="00466298" w:rsidRPr="00BC2119" w:rsidRDefault="00466298" w:rsidP="00466298">
      <w:pPr>
        <w:keepNext/>
        <w:keepLines/>
        <w:overflowPunct/>
        <w:autoSpaceDE/>
        <w:autoSpaceDN/>
        <w:adjustRightInd/>
        <w:spacing w:before="120"/>
        <w:ind w:left="1701" w:hanging="1701"/>
        <w:outlineLvl w:val="4"/>
        <w:rPr>
          <w:ins w:id="18006" w:author="Roy Hu" w:date="2020-11-20T16:04:00Z"/>
          <w:rFonts w:ascii="Arial" w:eastAsia="宋体" w:hAnsi="Arial"/>
          <w:b/>
          <w:sz w:val="22"/>
        </w:rPr>
      </w:pPr>
      <w:ins w:id="18007" w:author="Roy Hu" w:date="2020-11-20T16:04:00Z">
        <w:r w:rsidRPr="00BC2119">
          <w:rPr>
            <w:rFonts w:ascii="Arial" w:eastAsia="宋体" w:hAnsi="Arial"/>
            <w:sz w:val="22"/>
          </w:rPr>
          <w:t>A.</w:t>
        </w:r>
        <w:del w:id="18008" w:author="Roy Hu" w:date="2021-02-22T15:24:00Z">
          <w:r w:rsidRPr="00BC2119" w:rsidDel="000D19BD">
            <w:rPr>
              <w:rFonts w:ascii="Arial" w:eastAsia="宋体" w:hAnsi="Arial"/>
              <w:sz w:val="22"/>
            </w:rPr>
            <w:delText>5.7.Z</w:delText>
          </w:r>
        </w:del>
      </w:ins>
      <w:ins w:id="18009" w:author="Roy Hu" w:date="2021-02-22T15:24:00Z">
        <w:r w:rsidR="000D19BD">
          <w:rPr>
            <w:rFonts w:ascii="Arial" w:eastAsia="宋体" w:hAnsi="Arial"/>
            <w:sz w:val="22"/>
          </w:rPr>
          <w:t>5.7.8</w:t>
        </w:r>
      </w:ins>
      <w:ins w:id="18010" w:author="Roy Hu" w:date="2020-11-20T16:04:00Z">
        <w:r w:rsidRPr="00BC2119">
          <w:rPr>
            <w:rFonts w:ascii="Arial" w:eastAsia="宋体" w:hAnsi="Arial"/>
            <w:sz w:val="22"/>
          </w:rPr>
          <w:t>.2.3</w:t>
        </w:r>
        <w:r w:rsidRPr="00BC2119">
          <w:rPr>
            <w:rFonts w:ascii="Arial" w:eastAsia="宋体" w:hAnsi="Arial"/>
            <w:sz w:val="22"/>
          </w:rPr>
          <w:tab/>
          <w:t>Test Requirements</w:t>
        </w:r>
      </w:ins>
    </w:p>
    <w:p w14:paraId="401094AF" w14:textId="77777777" w:rsidR="00466298" w:rsidRPr="00BC2119" w:rsidRDefault="00466298" w:rsidP="00466298">
      <w:pPr>
        <w:overflowPunct/>
        <w:autoSpaceDE/>
        <w:autoSpaceDN/>
        <w:adjustRightInd/>
        <w:rPr>
          <w:ins w:id="18011" w:author="Roy Hu" w:date="2020-11-20T16:04:00Z"/>
          <w:rFonts w:eastAsia="宋体"/>
        </w:rPr>
      </w:pPr>
      <w:ins w:id="18012" w:author="Roy Hu" w:date="2020-11-20T16:04:00Z">
        <w:r w:rsidRPr="00BC2119">
          <w:rPr>
            <w:rFonts w:eastAsia="宋体"/>
          </w:rPr>
          <w:t xml:space="preserve">The CSI-SINR absolute measurement accuracy in test 1 shall be within the range Nominal CSI-SINR+3dB to Nominal CSI-SINR -4dB and the CSI-SINR measurement accuracy in test 2 shall be within the range Nominal CSI-SINR+3.5dB to Nominal CSI-SINR -4.5dB according to the requirements in clause 10.1.15.2.1 with an additional -1dB margin reflecting the possible impact of UE self noise in the test. Nominal CSI-SINR is the value shown in table </w:t>
        </w:r>
        <w:r w:rsidRPr="00BC2119">
          <w:rPr>
            <w:rFonts w:eastAsia="宋体"/>
            <w:lang w:eastAsia="en-US"/>
          </w:rPr>
          <w:t>A.</w:t>
        </w:r>
        <w:r w:rsidRPr="00BC2119">
          <w:rPr>
            <w:rFonts w:eastAsia="宋体" w:cs="Arial"/>
          </w:rPr>
          <w:t>5.7.2.2.2-</w:t>
        </w:r>
        <w:r w:rsidRPr="00BC2119">
          <w:rPr>
            <w:rFonts w:eastAsia="宋体" w:cs="Arial"/>
            <w:lang w:eastAsia="zh-CN"/>
          </w:rPr>
          <w:t>3</w:t>
        </w:r>
      </w:ins>
    </w:p>
    <w:p w14:paraId="5724DFCE" w14:textId="77777777" w:rsidR="00466298" w:rsidRPr="00BC2119" w:rsidRDefault="00466298" w:rsidP="00466298">
      <w:pPr>
        <w:overflowPunct/>
        <w:autoSpaceDE/>
        <w:autoSpaceDN/>
        <w:adjustRightInd/>
        <w:rPr>
          <w:ins w:id="18013" w:author="Roy Hu" w:date="2020-11-20T16:04:00Z"/>
          <w:rFonts w:eastAsia="宋体"/>
          <w:lang w:eastAsia="zh-CN"/>
        </w:rPr>
      </w:pPr>
      <w:ins w:id="18014" w:author="Roy Hu" w:date="2020-11-20T16:04:00Z">
        <w:r w:rsidRPr="00BC2119">
          <w:rPr>
            <w:rFonts w:eastAsia="宋体"/>
          </w:rPr>
          <w:t xml:space="preserve">The CSI-SINR relative measurement accuracy shall fulfil the requirements in clause </w:t>
        </w:r>
        <w:r w:rsidRPr="00BC2119">
          <w:rPr>
            <w:rFonts w:eastAsia="宋体"/>
            <w:lang w:eastAsia="zh-CN"/>
          </w:rPr>
          <w:t>10.1.15.2.2</w:t>
        </w:r>
        <w:r w:rsidRPr="00BC2119">
          <w:rPr>
            <w:rFonts w:eastAsia="宋体"/>
          </w:rPr>
          <w:t>.</w:t>
        </w:r>
      </w:ins>
    </w:p>
    <w:p w14:paraId="3CAAC0B2" w14:textId="77777777" w:rsidR="00466298" w:rsidRDefault="00466298" w:rsidP="00466298">
      <w:pPr>
        <w:pStyle w:val="117"/>
        <w:rPr>
          <w:ins w:id="18015" w:author="Roy Hu" w:date="2020-11-20T16:04:00Z"/>
          <w:highlight w:val="yellow"/>
        </w:rPr>
      </w:pPr>
      <w:ins w:id="18016" w:author="Roy Hu" w:date="2020-11-20T16:04:00Z">
        <w:r w:rsidRPr="00351A15">
          <w:rPr>
            <w:highlight w:val="yellow"/>
          </w:rPr>
          <w:t>&lt;</w:t>
        </w:r>
        <w:r>
          <w:rPr>
            <w:highlight w:val="yellow"/>
          </w:rPr>
          <w:t>End</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5</w:t>
        </w:r>
        <w:r w:rsidRPr="00351A15">
          <w:rPr>
            <w:highlight w:val="yellow"/>
          </w:rPr>
          <w:t>&gt;</w:t>
        </w:r>
      </w:ins>
    </w:p>
    <w:p w14:paraId="7DAF44DA" w14:textId="77777777" w:rsidR="00466298" w:rsidRDefault="00466298" w:rsidP="00466298">
      <w:pPr>
        <w:overflowPunct/>
        <w:autoSpaceDE/>
        <w:autoSpaceDN/>
        <w:adjustRightInd/>
        <w:spacing w:after="160" w:line="259" w:lineRule="auto"/>
        <w:rPr>
          <w:ins w:id="18017" w:author="Roy Hu" w:date="2020-11-20T16:04:00Z"/>
          <w:rFonts w:eastAsia="宋体"/>
          <w:noProof/>
          <w:lang w:eastAsia="zh-CN"/>
        </w:rPr>
      </w:pPr>
      <w:ins w:id="18018" w:author="Roy Hu" w:date="2020-11-20T16:04:00Z">
        <w:r>
          <w:rPr>
            <w:rFonts w:eastAsia="宋体"/>
            <w:noProof/>
            <w:lang w:eastAsia="zh-CN"/>
          </w:rPr>
          <w:br w:type="page"/>
        </w:r>
      </w:ins>
    </w:p>
    <w:p w14:paraId="47F15761" w14:textId="77777777" w:rsidR="00466298" w:rsidRDefault="00466298" w:rsidP="00466298">
      <w:pPr>
        <w:pStyle w:val="117"/>
        <w:rPr>
          <w:ins w:id="18019" w:author="Roy Hu" w:date="2020-11-20T16:04:00Z"/>
          <w:highlight w:val="yellow"/>
        </w:rPr>
      </w:pPr>
      <w:ins w:id="18020" w:author="Roy Hu" w:date="2020-11-20T16:04:00Z">
        <w:r w:rsidRPr="00351A15">
          <w:rPr>
            <w:highlight w:val="yellow"/>
          </w:rPr>
          <w:lastRenderedPageBreak/>
          <w:t>&lt;</w:t>
        </w:r>
        <w:r>
          <w:rPr>
            <w:highlight w:val="yellow"/>
          </w:rPr>
          <w:t>Start</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6</w:t>
        </w:r>
        <w:r w:rsidRPr="00351A15">
          <w:rPr>
            <w:highlight w:val="yellow"/>
          </w:rPr>
          <w:t>&gt;</w:t>
        </w:r>
      </w:ins>
    </w:p>
    <w:p w14:paraId="10B20B91" w14:textId="77777777" w:rsidR="00466298" w:rsidRPr="00747B83" w:rsidRDefault="00466298" w:rsidP="00466298">
      <w:pPr>
        <w:keepNext/>
        <w:keepLines/>
        <w:pBdr>
          <w:top w:val="single" w:sz="12" w:space="3" w:color="auto"/>
        </w:pBdr>
        <w:overflowPunct/>
        <w:autoSpaceDE/>
        <w:autoSpaceDN/>
        <w:adjustRightInd/>
        <w:spacing w:before="240"/>
        <w:ind w:left="1134" w:hanging="1134"/>
        <w:outlineLvl w:val="0"/>
        <w:rPr>
          <w:ins w:id="18021" w:author="Roy Hu" w:date="2020-11-20T16:04:00Z"/>
          <w:rFonts w:ascii="Arial" w:eastAsia="宋体" w:hAnsi="Arial"/>
          <w:sz w:val="36"/>
          <w:lang w:eastAsia="zh-CN"/>
        </w:rPr>
      </w:pPr>
      <w:ins w:id="18022" w:author="Roy Hu" w:date="2020-11-20T16:04:00Z">
        <w:r w:rsidRPr="00747B83">
          <w:rPr>
            <w:rFonts w:ascii="Arial" w:eastAsia="宋体" w:hAnsi="Arial"/>
            <w:sz w:val="36"/>
            <w:lang w:eastAsia="en-US"/>
          </w:rPr>
          <w:t>A.6</w:t>
        </w:r>
        <w:r w:rsidRPr="00747B83">
          <w:rPr>
            <w:rFonts w:ascii="Arial" w:eastAsia="宋体" w:hAnsi="Arial"/>
            <w:sz w:val="36"/>
            <w:lang w:eastAsia="en-US"/>
          </w:rPr>
          <w:tab/>
          <w:t>NR standalone tests with all NR cells in FR1</w:t>
        </w:r>
      </w:ins>
    </w:p>
    <w:p w14:paraId="19727FA9" w14:textId="77777777" w:rsidR="00466298" w:rsidRPr="00747B83" w:rsidRDefault="00466298" w:rsidP="00466298">
      <w:pPr>
        <w:keepNext/>
        <w:keepLines/>
        <w:overflowPunct/>
        <w:autoSpaceDE/>
        <w:autoSpaceDN/>
        <w:adjustRightInd/>
        <w:spacing w:before="180"/>
        <w:ind w:left="1134" w:hanging="1134"/>
        <w:outlineLvl w:val="1"/>
        <w:rPr>
          <w:ins w:id="18023" w:author="Roy Hu" w:date="2020-11-20T16:04:00Z"/>
          <w:rFonts w:ascii="Arial" w:eastAsia="宋体" w:hAnsi="Arial"/>
          <w:sz w:val="32"/>
          <w:lang w:eastAsia="en-US"/>
        </w:rPr>
      </w:pPr>
      <w:ins w:id="18024" w:author="Roy Hu" w:date="2020-11-20T16:04:00Z">
        <w:r w:rsidRPr="00747B83">
          <w:rPr>
            <w:rFonts w:ascii="Arial" w:eastAsia="宋体" w:hAnsi="Arial"/>
            <w:sz w:val="32"/>
            <w:lang w:eastAsia="en-US"/>
          </w:rPr>
          <w:t>A.6.6</w:t>
        </w:r>
        <w:r w:rsidRPr="00747B83">
          <w:rPr>
            <w:rFonts w:ascii="Arial" w:eastAsia="宋体" w:hAnsi="Arial"/>
            <w:sz w:val="32"/>
            <w:lang w:eastAsia="en-US"/>
          </w:rPr>
          <w:tab/>
          <w:t>Measurement procedure</w:t>
        </w:r>
      </w:ins>
    </w:p>
    <w:p w14:paraId="589842E5" w14:textId="4F870E7F" w:rsidR="00466298" w:rsidRPr="00747B83" w:rsidRDefault="00466298" w:rsidP="00466298">
      <w:pPr>
        <w:keepNext/>
        <w:keepLines/>
        <w:overflowPunct/>
        <w:autoSpaceDE/>
        <w:autoSpaceDN/>
        <w:adjustRightInd/>
        <w:spacing w:before="120"/>
        <w:outlineLvl w:val="2"/>
        <w:rPr>
          <w:ins w:id="18025" w:author="Roy Hu" w:date="2020-11-20T16:04:00Z"/>
          <w:rFonts w:ascii="Arial" w:eastAsia="宋体" w:hAnsi="Arial"/>
          <w:sz w:val="28"/>
          <w:lang w:eastAsia="en-US"/>
        </w:rPr>
      </w:pPr>
      <w:ins w:id="18026" w:author="Roy Hu" w:date="2020-11-20T16:04:00Z">
        <w:r>
          <w:rPr>
            <w:rFonts w:ascii="Arial" w:eastAsia="宋体" w:hAnsi="Arial"/>
            <w:sz w:val="28"/>
            <w:lang w:eastAsia="en-US"/>
          </w:rPr>
          <w:t>A.</w:t>
        </w:r>
        <w:del w:id="18027" w:author="Roy Hu" w:date="2021-02-22T15:36:00Z">
          <w:r w:rsidDel="00C31B50">
            <w:rPr>
              <w:rFonts w:ascii="Arial" w:eastAsia="宋体" w:hAnsi="Arial"/>
              <w:sz w:val="28"/>
              <w:lang w:eastAsia="en-US"/>
            </w:rPr>
            <w:delText>6.6.X</w:delText>
          </w:r>
        </w:del>
      </w:ins>
      <w:ins w:id="18028" w:author="Roy Hu" w:date="2021-02-22T15:36:00Z">
        <w:r w:rsidR="00C31B50">
          <w:rPr>
            <w:rFonts w:ascii="Arial" w:eastAsia="宋体" w:hAnsi="Arial"/>
            <w:sz w:val="28"/>
            <w:lang w:eastAsia="en-US"/>
          </w:rPr>
          <w:t>6.6.7</w:t>
        </w:r>
      </w:ins>
      <w:ins w:id="18029" w:author="Roy Hu" w:date="2020-11-20T16:04:00Z">
        <w:r w:rsidRPr="00747B83">
          <w:rPr>
            <w:rFonts w:ascii="Arial" w:eastAsia="宋体" w:hAnsi="Arial"/>
            <w:sz w:val="28"/>
            <w:lang w:eastAsia="en-US"/>
          </w:rPr>
          <w:tab/>
        </w:r>
        <w:r w:rsidRPr="00747B83">
          <w:rPr>
            <w:rFonts w:ascii="Arial" w:eastAsia="宋体" w:hAnsi="Arial" w:hint="eastAsia"/>
            <w:sz w:val="28"/>
            <w:lang w:eastAsia="zh-CN"/>
          </w:rPr>
          <w:t>CSI-RS based i</w:t>
        </w:r>
        <w:bookmarkStart w:id="18030" w:name="_Toc535476576"/>
        <w:r w:rsidRPr="00747B83">
          <w:rPr>
            <w:rFonts w:ascii="Arial" w:eastAsia="宋体" w:hAnsi="Arial"/>
            <w:sz w:val="28"/>
            <w:lang w:eastAsia="en-US"/>
          </w:rPr>
          <w:t>ntra-frequency Measurements</w:t>
        </w:r>
        <w:bookmarkEnd w:id="18030"/>
      </w:ins>
    </w:p>
    <w:p w14:paraId="644B367D" w14:textId="4A7B98C2" w:rsidR="00466298" w:rsidRPr="00747B83" w:rsidRDefault="00466298" w:rsidP="00466298">
      <w:pPr>
        <w:keepNext/>
        <w:keepLines/>
        <w:overflowPunct/>
        <w:autoSpaceDE/>
        <w:autoSpaceDN/>
        <w:adjustRightInd/>
        <w:spacing w:before="120"/>
        <w:ind w:left="1418" w:hanging="1418"/>
        <w:outlineLvl w:val="3"/>
        <w:rPr>
          <w:ins w:id="18031" w:author="Roy Hu" w:date="2020-11-20T16:04:00Z"/>
          <w:rFonts w:ascii="Arial" w:eastAsia="宋体" w:hAnsi="Arial"/>
          <w:snapToGrid w:val="0"/>
          <w:sz w:val="24"/>
          <w:lang w:eastAsia="en-US"/>
        </w:rPr>
      </w:pPr>
      <w:bookmarkStart w:id="18032" w:name="_Toc535476577"/>
      <w:ins w:id="18033" w:author="Roy Hu" w:date="2020-11-20T16:04:00Z">
        <w:r>
          <w:rPr>
            <w:rFonts w:ascii="Arial" w:eastAsia="宋体" w:hAnsi="Arial"/>
            <w:snapToGrid w:val="0"/>
            <w:sz w:val="24"/>
            <w:lang w:eastAsia="en-US"/>
          </w:rPr>
          <w:t>A.</w:t>
        </w:r>
        <w:del w:id="18034" w:author="Roy Hu" w:date="2021-02-22T15:36:00Z">
          <w:r w:rsidDel="00C31B50">
            <w:rPr>
              <w:rFonts w:ascii="Arial" w:eastAsia="宋体" w:hAnsi="Arial"/>
              <w:snapToGrid w:val="0"/>
              <w:sz w:val="24"/>
              <w:lang w:eastAsia="en-US"/>
            </w:rPr>
            <w:delText>6.6.X</w:delText>
          </w:r>
        </w:del>
      </w:ins>
      <w:ins w:id="18035" w:author="Roy Hu" w:date="2021-02-22T15:36:00Z">
        <w:r w:rsidR="00C31B50">
          <w:rPr>
            <w:rFonts w:ascii="Arial" w:eastAsia="宋体" w:hAnsi="Arial"/>
            <w:snapToGrid w:val="0"/>
            <w:sz w:val="24"/>
            <w:lang w:eastAsia="en-US"/>
          </w:rPr>
          <w:t>6.6.7</w:t>
        </w:r>
      </w:ins>
      <w:ins w:id="18036" w:author="Roy Hu" w:date="2020-11-20T16:04:00Z">
        <w:r w:rsidRPr="00747B83">
          <w:rPr>
            <w:rFonts w:ascii="Arial" w:eastAsia="宋体" w:hAnsi="Arial"/>
            <w:snapToGrid w:val="0"/>
            <w:sz w:val="24"/>
            <w:lang w:eastAsia="en-US"/>
          </w:rPr>
          <w:t>.1</w:t>
        </w:r>
        <w:r w:rsidRPr="00747B83">
          <w:rPr>
            <w:rFonts w:ascii="Arial" w:eastAsia="宋体" w:hAnsi="Arial"/>
            <w:snapToGrid w:val="0"/>
            <w:sz w:val="24"/>
            <w:lang w:eastAsia="en-US"/>
          </w:rPr>
          <w:tab/>
          <w:t xml:space="preserve">SA event triggered reporting tests without gap </w:t>
        </w:r>
        <w:bookmarkStart w:id="18037" w:name="OLE_LINK2"/>
        <w:r w:rsidRPr="00747B83">
          <w:rPr>
            <w:rFonts w:ascii="Arial" w:eastAsia="宋体" w:hAnsi="Arial"/>
            <w:snapToGrid w:val="0"/>
            <w:sz w:val="24"/>
            <w:lang w:eastAsia="en-US"/>
          </w:rPr>
          <w:t>under non-DRX</w:t>
        </w:r>
        <w:bookmarkEnd w:id="18032"/>
        <w:bookmarkEnd w:id="18037"/>
      </w:ins>
    </w:p>
    <w:p w14:paraId="34763772" w14:textId="55086450" w:rsidR="00466298" w:rsidRPr="00747B83" w:rsidRDefault="00466298" w:rsidP="00466298">
      <w:pPr>
        <w:keepNext/>
        <w:keepLines/>
        <w:overflowPunct/>
        <w:autoSpaceDE/>
        <w:autoSpaceDN/>
        <w:adjustRightInd/>
        <w:spacing w:before="120"/>
        <w:ind w:left="1701" w:hanging="1701"/>
        <w:outlineLvl w:val="4"/>
        <w:rPr>
          <w:ins w:id="18038" w:author="Roy Hu" w:date="2020-11-20T16:04:00Z"/>
          <w:rFonts w:ascii="Arial" w:eastAsia="宋体" w:hAnsi="Arial"/>
          <w:snapToGrid w:val="0"/>
          <w:sz w:val="22"/>
          <w:lang w:eastAsia="en-US"/>
        </w:rPr>
      </w:pPr>
      <w:bookmarkStart w:id="18039" w:name="_Toc535476578"/>
      <w:ins w:id="18040" w:author="Roy Hu" w:date="2020-11-20T16:04:00Z">
        <w:r>
          <w:rPr>
            <w:rFonts w:ascii="Arial" w:eastAsia="宋体" w:hAnsi="Arial"/>
            <w:snapToGrid w:val="0"/>
            <w:sz w:val="22"/>
            <w:lang w:eastAsia="en-US"/>
          </w:rPr>
          <w:t>A.</w:t>
        </w:r>
        <w:del w:id="18041" w:author="Roy Hu" w:date="2021-02-22T15:36:00Z">
          <w:r w:rsidDel="00C31B50">
            <w:rPr>
              <w:rFonts w:ascii="Arial" w:eastAsia="宋体" w:hAnsi="Arial"/>
              <w:snapToGrid w:val="0"/>
              <w:sz w:val="22"/>
              <w:lang w:eastAsia="en-US"/>
            </w:rPr>
            <w:delText>6.6.X</w:delText>
          </w:r>
        </w:del>
      </w:ins>
      <w:ins w:id="18042" w:author="Roy Hu" w:date="2021-02-22T15:36:00Z">
        <w:r w:rsidR="00C31B50">
          <w:rPr>
            <w:rFonts w:ascii="Arial" w:eastAsia="宋体" w:hAnsi="Arial"/>
            <w:snapToGrid w:val="0"/>
            <w:sz w:val="22"/>
            <w:lang w:eastAsia="en-US"/>
          </w:rPr>
          <w:t>6.6.7</w:t>
        </w:r>
      </w:ins>
      <w:ins w:id="18043" w:author="Roy Hu" w:date="2020-11-20T16:04:00Z">
        <w:r w:rsidRPr="00747B83">
          <w:rPr>
            <w:rFonts w:ascii="Arial" w:eastAsia="宋体" w:hAnsi="Arial"/>
            <w:snapToGrid w:val="0"/>
            <w:sz w:val="22"/>
            <w:lang w:eastAsia="en-US"/>
          </w:rPr>
          <w:t>.1.1</w:t>
        </w:r>
        <w:r w:rsidRPr="00747B83">
          <w:rPr>
            <w:rFonts w:ascii="Arial" w:eastAsia="宋体" w:hAnsi="Arial"/>
            <w:snapToGrid w:val="0"/>
            <w:sz w:val="22"/>
            <w:lang w:eastAsia="en-US"/>
          </w:rPr>
          <w:tab/>
          <w:t>Test purpose and Environment</w:t>
        </w:r>
        <w:bookmarkEnd w:id="18039"/>
      </w:ins>
    </w:p>
    <w:p w14:paraId="3639E8AE" w14:textId="77777777" w:rsidR="00466298" w:rsidRPr="00747B83" w:rsidRDefault="00466298" w:rsidP="00466298">
      <w:pPr>
        <w:overflowPunct/>
        <w:autoSpaceDE/>
        <w:autoSpaceDN/>
        <w:adjustRightInd/>
        <w:rPr>
          <w:ins w:id="18044" w:author="Roy Hu" w:date="2020-11-20T16:04:00Z"/>
          <w:rFonts w:eastAsia="宋体" w:cs="v4.2.0"/>
        </w:rPr>
      </w:pPr>
      <w:ins w:id="18045" w:author="Roy Hu" w:date="2020-11-20T16:04:00Z">
        <w:r w:rsidRPr="00747B83">
          <w:rPr>
            <w:rFonts w:eastAsia="宋体" w:cs="v4.2.0"/>
            <w:lang w:eastAsia="en-US"/>
          </w:rPr>
          <w:t xml:space="preserve">The purpose of this test is to verify that the UE makes correct reporting of an event. This test will partly verify the </w:t>
        </w:r>
        <w:r w:rsidRPr="00747B83">
          <w:rPr>
            <w:rFonts w:eastAsia="宋体" w:cs="v4.2.0" w:hint="eastAsia"/>
            <w:lang w:eastAsia="zh-CN"/>
          </w:rPr>
          <w:t xml:space="preserve">SA CSI-RS based L3 </w:t>
        </w:r>
        <w:r w:rsidRPr="00747B83">
          <w:rPr>
            <w:rFonts w:eastAsia="宋体" w:cs="v4.2.0"/>
            <w:lang w:eastAsia="en-US"/>
          </w:rPr>
          <w:t>intra-frequency requirements in clauses 9.</w:t>
        </w:r>
        <w:r w:rsidRPr="00747B83">
          <w:rPr>
            <w:rFonts w:eastAsia="宋体" w:cs="v4.2.0" w:hint="eastAsia"/>
            <w:lang w:eastAsia="zh-CN"/>
          </w:rPr>
          <w:t>10.</w:t>
        </w:r>
        <w:r w:rsidRPr="00747B83">
          <w:rPr>
            <w:rFonts w:eastAsia="宋体" w:cs="v4.2.0"/>
            <w:lang w:eastAsia="en-US"/>
          </w:rPr>
          <w:t>2.</w:t>
        </w:r>
      </w:ins>
    </w:p>
    <w:p w14:paraId="66A03400" w14:textId="5B8FB7F7" w:rsidR="00466298" w:rsidRPr="00747B83" w:rsidRDefault="00466298" w:rsidP="00466298">
      <w:pPr>
        <w:overflowPunct/>
        <w:autoSpaceDE/>
        <w:autoSpaceDN/>
        <w:adjustRightInd/>
        <w:rPr>
          <w:ins w:id="18046" w:author="Roy Hu" w:date="2020-11-20T16:04:00Z"/>
          <w:rFonts w:eastAsia="宋体" w:cs="v4.2.0"/>
          <w:lang w:eastAsia="en-US"/>
        </w:rPr>
      </w:pPr>
      <w:ins w:id="18047" w:author="Roy Hu" w:date="2020-11-20T16:04:00Z">
        <w:r w:rsidRPr="00747B83">
          <w:rPr>
            <w:rFonts w:eastAsia="宋体" w:cs="v4.2.0"/>
            <w:lang w:eastAsia="en-US"/>
          </w:rPr>
          <w:t xml:space="preserve">Two cells are deployed in the test, which are FR1 PCell (Cell 1) and a FR1 neighbour cell (Cell 2) on the same frequency as the PCell. The test parameters for PCell and neighbour cell are given in Table </w:t>
        </w:r>
        <w:r>
          <w:rPr>
            <w:rFonts w:eastAsia="宋体" w:cs="v4.2.0"/>
            <w:lang w:eastAsia="en-US"/>
          </w:rPr>
          <w:t>A.</w:t>
        </w:r>
        <w:del w:id="18048" w:author="Roy Hu" w:date="2021-02-22T15:36:00Z">
          <w:r w:rsidDel="00C31B50">
            <w:rPr>
              <w:rFonts w:eastAsia="宋体" w:cs="v4.2.0"/>
              <w:lang w:eastAsia="en-US"/>
            </w:rPr>
            <w:delText>6.6.X</w:delText>
          </w:r>
        </w:del>
      </w:ins>
      <w:ins w:id="18049" w:author="Roy Hu" w:date="2021-02-22T15:36:00Z">
        <w:r w:rsidR="00C31B50">
          <w:rPr>
            <w:rFonts w:eastAsia="宋体" w:cs="v4.2.0"/>
            <w:lang w:eastAsia="en-US"/>
          </w:rPr>
          <w:t>6.6.7</w:t>
        </w:r>
      </w:ins>
      <w:ins w:id="18050" w:author="Roy Hu" w:date="2020-11-20T16:04:00Z">
        <w:r>
          <w:rPr>
            <w:rFonts w:eastAsia="宋体" w:cs="v4.2.0"/>
            <w:lang w:eastAsia="en-US"/>
          </w:rPr>
          <w:t>.1.1</w:t>
        </w:r>
        <w:r w:rsidRPr="00747B83">
          <w:rPr>
            <w:rFonts w:eastAsia="宋体" w:cs="v4.2.0"/>
            <w:lang w:eastAsia="en-US"/>
          </w:rPr>
          <w:t xml:space="preserve">-1 and </w:t>
        </w:r>
        <w:r>
          <w:rPr>
            <w:rFonts w:eastAsia="宋体" w:cs="v4.2.0"/>
            <w:lang w:eastAsia="en-US"/>
          </w:rPr>
          <w:t>A.</w:t>
        </w:r>
        <w:del w:id="18051" w:author="Roy Hu" w:date="2021-02-22T15:36:00Z">
          <w:r w:rsidDel="00C31B50">
            <w:rPr>
              <w:rFonts w:eastAsia="宋体" w:cs="v4.2.0"/>
              <w:lang w:eastAsia="en-US"/>
            </w:rPr>
            <w:delText>6.6.X</w:delText>
          </w:r>
        </w:del>
      </w:ins>
      <w:ins w:id="18052" w:author="Roy Hu" w:date="2021-02-22T15:36:00Z">
        <w:r w:rsidR="00C31B50">
          <w:rPr>
            <w:rFonts w:eastAsia="宋体" w:cs="v4.2.0"/>
            <w:lang w:eastAsia="en-US"/>
          </w:rPr>
          <w:t>6.6.7</w:t>
        </w:r>
      </w:ins>
      <w:ins w:id="18053" w:author="Roy Hu" w:date="2020-11-20T16:04:00Z">
        <w:r>
          <w:rPr>
            <w:rFonts w:eastAsia="宋体" w:cs="v4.2.0"/>
            <w:lang w:eastAsia="en-US"/>
          </w:rPr>
          <w:t>.1.1</w:t>
        </w:r>
        <w:r w:rsidRPr="00747B83">
          <w:rPr>
            <w:rFonts w:eastAsia="宋体" w:cs="v4.2.0"/>
            <w:lang w:eastAsia="en-US"/>
          </w:rPr>
          <w:t>-2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2AF7C735" w14:textId="69F42B3A" w:rsidR="00466298" w:rsidRPr="00747B83" w:rsidRDefault="00466298" w:rsidP="00466298">
      <w:pPr>
        <w:keepNext/>
        <w:keepLines/>
        <w:overflowPunct/>
        <w:autoSpaceDE/>
        <w:autoSpaceDN/>
        <w:adjustRightInd/>
        <w:spacing w:before="60"/>
        <w:jc w:val="center"/>
        <w:rPr>
          <w:ins w:id="18054" w:author="Roy Hu" w:date="2020-11-20T16:04:00Z"/>
          <w:rFonts w:ascii="Arial" w:eastAsia="宋体" w:hAnsi="Arial"/>
          <w:b/>
          <w:lang w:eastAsia="en-US"/>
        </w:rPr>
      </w:pPr>
      <w:ins w:id="18055" w:author="Roy Hu" w:date="2020-11-20T16:04:00Z">
        <w:r w:rsidRPr="00747B83">
          <w:rPr>
            <w:rFonts w:ascii="Arial" w:eastAsia="宋体" w:hAnsi="Arial"/>
            <w:b/>
            <w:lang w:eastAsia="en-US"/>
          </w:rPr>
          <w:t xml:space="preserve">Table </w:t>
        </w:r>
        <w:r>
          <w:rPr>
            <w:rFonts w:ascii="Arial" w:eastAsia="宋体" w:hAnsi="Arial"/>
            <w:b/>
            <w:lang w:eastAsia="en-US"/>
          </w:rPr>
          <w:t>A.</w:t>
        </w:r>
        <w:del w:id="18056" w:author="Roy Hu" w:date="2021-02-22T15:36:00Z">
          <w:r w:rsidDel="00C31B50">
            <w:rPr>
              <w:rFonts w:ascii="Arial" w:eastAsia="宋体" w:hAnsi="Arial"/>
              <w:b/>
              <w:lang w:eastAsia="en-US"/>
            </w:rPr>
            <w:delText>6.6.X</w:delText>
          </w:r>
        </w:del>
      </w:ins>
      <w:ins w:id="18057" w:author="Roy Hu" w:date="2021-02-22T15:36:00Z">
        <w:r w:rsidR="00C31B50">
          <w:rPr>
            <w:rFonts w:ascii="Arial" w:eastAsia="宋体" w:hAnsi="Arial"/>
            <w:b/>
            <w:lang w:eastAsia="en-US"/>
          </w:rPr>
          <w:t>6.6.7</w:t>
        </w:r>
      </w:ins>
      <w:ins w:id="18058" w:author="Roy Hu" w:date="2020-11-20T16:04:00Z">
        <w:r>
          <w:rPr>
            <w:rFonts w:ascii="Arial" w:eastAsia="宋体" w:hAnsi="Arial"/>
            <w:b/>
            <w:lang w:eastAsia="en-US"/>
          </w:rPr>
          <w:t>.1.1</w:t>
        </w:r>
        <w:r w:rsidRPr="00747B83">
          <w:rPr>
            <w:rFonts w:ascii="Arial" w:eastAsia="宋体" w:hAnsi="Arial"/>
            <w:b/>
            <w:lang w:eastAsia="en-US"/>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66298" w:rsidRPr="00747B83" w14:paraId="61CC124B" w14:textId="77777777" w:rsidTr="00F63A46">
        <w:trPr>
          <w:ins w:id="18059"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7EA2029C" w14:textId="77777777" w:rsidR="00466298" w:rsidRPr="00747B83" w:rsidRDefault="00466298" w:rsidP="00F63A46">
            <w:pPr>
              <w:keepNext/>
              <w:keepLines/>
              <w:overflowPunct/>
              <w:autoSpaceDE/>
              <w:autoSpaceDN/>
              <w:adjustRightInd/>
              <w:spacing w:after="0"/>
              <w:jc w:val="center"/>
              <w:rPr>
                <w:ins w:id="18060" w:author="Roy Hu" w:date="2020-11-20T16:04:00Z"/>
                <w:rFonts w:ascii="Arial" w:eastAsia="宋体" w:hAnsi="Arial"/>
                <w:b/>
                <w:sz w:val="18"/>
                <w:lang w:eastAsia="en-US"/>
              </w:rPr>
            </w:pPr>
            <w:ins w:id="18061" w:author="Roy Hu" w:date="2020-11-20T16:04:00Z">
              <w:r w:rsidRPr="00747B83">
                <w:rPr>
                  <w:rFonts w:ascii="Arial" w:eastAsia="宋体" w:hAnsi="Arial"/>
                  <w:b/>
                  <w:sz w:val="18"/>
                  <w:lang w:eastAsia="en-US"/>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84B0A04" w14:textId="77777777" w:rsidR="00466298" w:rsidRPr="00747B83" w:rsidRDefault="00466298" w:rsidP="00F63A46">
            <w:pPr>
              <w:keepNext/>
              <w:keepLines/>
              <w:overflowPunct/>
              <w:autoSpaceDE/>
              <w:autoSpaceDN/>
              <w:adjustRightInd/>
              <w:spacing w:after="0"/>
              <w:jc w:val="center"/>
              <w:rPr>
                <w:ins w:id="18062" w:author="Roy Hu" w:date="2020-11-20T16:04:00Z"/>
                <w:rFonts w:ascii="Arial" w:eastAsia="宋体" w:hAnsi="Arial"/>
                <w:b/>
                <w:sz w:val="18"/>
                <w:lang w:eastAsia="en-US"/>
              </w:rPr>
            </w:pPr>
            <w:ins w:id="18063" w:author="Roy Hu" w:date="2020-11-20T16:04:00Z">
              <w:r w:rsidRPr="00747B83">
                <w:rPr>
                  <w:rFonts w:ascii="Arial" w:eastAsia="宋体" w:hAnsi="Arial"/>
                  <w:b/>
                  <w:sz w:val="18"/>
                  <w:lang w:eastAsia="en-US"/>
                </w:rPr>
                <w:t>Description</w:t>
              </w:r>
            </w:ins>
          </w:p>
        </w:tc>
      </w:tr>
      <w:tr w:rsidR="00466298" w:rsidRPr="00747B83" w14:paraId="3CB0B608" w14:textId="77777777" w:rsidTr="00F63A46">
        <w:trPr>
          <w:ins w:id="18064"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6CE6B517" w14:textId="77777777" w:rsidR="00466298" w:rsidRPr="00747B83" w:rsidRDefault="00466298" w:rsidP="00F63A46">
            <w:pPr>
              <w:keepNext/>
              <w:keepLines/>
              <w:overflowPunct/>
              <w:autoSpaceDE/>
              <w:autoSpaceDN/>
              <w:adjustRightInd/>
              <w:spacing w:after="0"/>
              <w:rPr>
                <w:ins w:id="18065" w:author="Roy Hu" w:date="2020-11-20T16:04:00Z"/>
                <w:rFonts w:ascii="Arial" w:eastAsia="宋体" w:hAnsi="Arial"/>
                <w:sz w:val="18"/>
                <w:lang w:eastAsia="en-US"/>
              </w:rPr>
            </w:pPr>
            <w:ins w:id="18066" w:author="Roy Hu" w:date="2020-11-20T16:04:00Z">
              <w:r w:rsidRPr="00747B83">
                <w:rPr>
                  <w:rFonts w:ascii="Arial" w:eastAsia="宋体" w:hAnsi="Arial"/>
                  <w:sz w:val="18"/>
                  <w:lang w:eastAsia="en-US"/>
                </w:rPr>
                <w:t>1</w:t>
              </w:r>
            </w:ins>
          </w:p>
        </w:tc>
        <w:tc>
          <w:tcPr>
            <w:tcW w:w="7230" w:type="dxa"/>
            <w:tcBorders>
              <w:top w:val="single" w:sz="4" w:space="0" w:color="auto"/>
              <w:left w:val="single" w:sz="4" w:space="0" w:color="auto"/>
              <w:bottom w:val="single" w:sz="4" w:space="0" w:color="auto"/>
              <w:right w:val="single" w:sz="4" w:space="0" w:color="auto"/>
            </w:tcBorders>
            <w:hideMark/>
          </w:tcPr>
          <w:p w14:paraId="69BE1822" w14:textId="77777777" w:rsidR="00466298" w:rsidRPr="00747B83" w:rsidRDefault="00466298" w:rsidP="00F63A46">
            <w:pPr>
              <w:keepNext/>
              <w:keepLines/>
              <w:overflowPunct/>
              <w:autoSpaceDE/>
              <w:autoSpaceDN/>
              <w:adjustRightInd/>
              <w:spacing w:after="0"/>
              <w:rPr>
                <w:ins w:id="18067" w:author="Roy Hu" w:date="2020-11-20T16:04:00Z"/>
                <w:rFonts w:ascii="Arial" w:eastAsia="宋体" w:hAnsi="Arial"/>
                <w:sz w:val="18"/>
                <w:lang w:eastAsia="en-US"/>
              </w:rPr>
            </w:pPr>
            <w:ins w:id="18068" w:author="Roy Hu" w:date="2020-11-20T16:04:00Z">
              <w:r w:rsidRPr="00747B83">
                <w:rPr>
                  <w:rFonts w:ascii="Arial" w:eastAsia="宋体" w:hAnsi="Arial"/>
                  <w:sz w:val="18"/>
                  <w:lang w:eastAsia="en-US"/>
                </w:rPr>
                <w:t>15 kHz SSB</w:t>
              </w:r>
              <w:r w:rsidRPr="00747B83">
                <w:rPr>
                  <w:rFonts w:ascii="Arial" w:eastAsia="宋体" w:hAnsi="Arial" w:hint="eastAsia"/>
                  <w:sz w:val="18"/>
                  <w:lang w:eastAsia="zh-CN"/>
                </w:rPr>
                <w:t xml:space="preserve"> and CSI-RS</w:t>
              </w:r>
              <w:r w:rsidRPr="00747B83">
                <w:rPr>
                  <w:rFonts w:ascii="Arial" w:eastAsia="宋体" w:hAnsi="Arial"/>
                  <w:sz w:val="18"/>
                  <w:lang w:eastAsia="en-US"/>
                </w:rPr>
                <w:t xml:space="preserve"> SCS, 10 MHz bandwidth, FDD duplex mode</w:t>
              </w:r>
            </w:ins>
          </w:p>
        </w:tc>
      </w:tr>
      <w:tr w:rsidR="00466298" w:rsidRPr="00747B83" w14:paraId="26135699" w14:textId="77777777" w:rsidTr="00F63A46">
        <w:trPr>
          <w:ins w:id="18069"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6244170A" w14:textId="77777777" w:rsidR="00466298" w:rsidRPr="00747B83" w:rsidRDefault="00466298" w:rsidP="00F63A46">
            <w:pPr>
              <w:keepNext/>
              <w:keepLines/>
              <w:overflowPunct/>
              <w:autoSpaceDE/>
              <w:autoSpaceDN/>
              <w:adjustRightInd/>
              <w:spacing w:after="0"/>
              <w:rPr>
                <w:ins w:id="18070" w:author="Roy Hu" w:date="2020-11-20T16:04:00Z"/>
                <w:rFonts w:ascii="Arial" w:eastAsia="宋体" w:hAnsi="Arial"/>
                <w:sz w:val="18"/>
                <w:lang w:eastAsia="en-US"/>
              </w:rPr>
            </w:pPr>
            <w:ins w:id="18071" w:author="Roy Hu" w:date="2020-11-20T16:04:00Z">
              <w:r w:rsidRPr="00747B83">
                <w:rPr>
                  <w:rFonts w:ascii="Arial" w:eastAsia="宋体" w:hAnsi="Arial"/>
                  <w:sz w:val="18"/>
                  <w:lang w:eastAsia="en-US"/>
                </w:rPr>
                <w:t>2</w:t>
              </w:r>
            </w:ins>
          </w:p>
        </w:tc>
        <w:tc>
          <w:tcPr>
            <w:tcW w:w="7230" w:type="dxa"/>
            <w:tcBorders>
              <w:top w:val="single" w:sz="4" w:space="0" w:color="auto"/>
              <w:left w:val="single" w:sz="4" w:space="0" w:color="auto"/>
              <w:bottom w:val="single" w:sz="4" w:space="0" w:color="auto"/>
              <w:right w:val="single" w:sz="4" w:space="0" w:color="auto"/>
            </w:tcBorders>
            <w:hideMark/>
          </w:tcPr>
          <w:p w14:paraId="6934B512" w14:textId="77777777" w:rsidR="00466298" w:rsidRPr="00747B83" w:rsidRDefault="00466298" w:rsidP="00F63A46">
            <w:pPr>
              <w:keepNext/>
              <w:keepLines/>
              <w:overflowPunct/>
              <w:autoSpaceDE/>
              <w:autoSpaceDN/>
              <w:adjustRightInd/>
              <w:spacing w:after="0"/>
              <w:rPr>
                <w:ins w:id="18072" w:author="Roy Hu" w:date="2020-11-20T16:04:00Z"/>
                <w:rFonts w:ascii="Arial" w:eastAsia="宋体" w:hAnsi="Arial"/>
                <w:sz w:val="18"/>
                <w:lang w:eastAsia="en-US"/>
              </w:rPr>
            </w:pPr>
            <w:ins w:id="18073" w:author="Roy Hu" w:date="2020-11-20T16:04:00Z">
              <w:r w:rsidRPr="00747B83">
                <w:rPr>
                  <w:rFonts w:ascii="Arial" w:eastAsia="宋体" w:hAnsi="Arial"/>
                  <w:sz w:val="18"/>
                  <w:lang w:eastAsia="en-US"/>
                </w:rPr>
                <w:t xml:space="preserve">15 kHz SSB </w:t>
              </w:r>
              <w:r w:rsidRPr="00747B83">
                <w:rPr>
                  <w:rFonts w:ascii="Arial" w:eastAsia="宋体" w:hAnsi="Arial" w:hint="eastAsia"/>
                  <w:sz w:val="18"/>
                  <w:lang w:eastAsia="zh-CN"/>
                </w:rPr>
                <w:t>and CSI-RS</w:t>
              </w:r>
              <w:r w:rsidRPr="00747B83">
                <w:rPr>
                  <w:rFonts w:ascii="Arial" w:eastAsia="宋体" w:hAnsi="Arial"/>
                  <w:sz w:val="18"/>
                  <w:lang w:eastAsia="en-US"/>
                </w:rPr>
                <w:t xml:space="preserve"> SCS, 10 MHz bandwidth, TDD duplex mode</w:t>
              </w:r>
            </w:ins>
          </w:p>
        </w:tc>
      </w:tr>
      <w:tr w:rsidR="00466298" w:rsidRPr="00747B83" w14:paraId="119F0F70" w14:textId="77777777" w:rsidTr="00F63A46">
        <w:trPr>
          <w:ins w:id="18074"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4EEDE401" w14:textId="77777777" w:rsidR="00466298" w:rsidRPr="00747B83" w:rsidRDefault="00466298" w:rsidP="00F63A46">
            <w:pPr>
              <w:keepNext/>
              <w:keepLines/>
              <w:overflowPunct/>
              <w:autoSpaceDE/>
              <w:autoSpaceDN/>
              <w:adjustRightInd/>
              <w:spacing w:after="0"/>
              <w:rPr>
                <w:ins w:id="18075" w:author="Roy Hu" w:date="2020-11-20T16:04:00Z"/>
                <w:rFonts w:ascii="Arial" w:eastAsia="宋体" w:hAnsi="Arial"/>
                <w:sz w:val="18"/>
                <w:lang w:eastAsia="en-US"/>
              </w:rPr>
            </w:pPr>
            <w:ins w:id="18076" w:author="Roy Hu" w:date="2020-11-20T16:04:00Z">
              <w:r w:rsidRPr="00747B83">
                <w:rPr>
                  <w:rFonts w:ascii="Arial" w:eastAsia="宋体" w:hAnsi="Arial"/>
                  <w:sz w:val="18"/>
                  <w:lang w:eastAsia="en-US"/>
                </w:rPr>
                <w:t>3</w:t>
              </w:r>
            </w:ins>
          </w:p>
        </w:tc>
        <w:tc>
          <w:tcPr>
            <w:tcW w:w="7230" w:type="dxa"/>
            <w:tcBorders>
              <w:top w:val="single" w:sz="4" w:space="0" w:color="auto"/>
              <w:left w:val="single" w:sz="4" w:space="0" w:color="auto"/>
              <w:bottom w:val="single" w:sz="4" w:space="0" w:color="auto"/>
              <w:right w:val="single" w:sz="4" w:space="0" w:color="auto"/>
            </w:tcBorders>
            <w:hideMark/>
          </w:tcPr>
          <w:p w14:paraId="1750CB97" w14:textId="77777777" w:rsidR="00466298" w:rsidRPr="00747B83" w:rsidRDefault="00466298" w:rsidP="00F63A46">
            <w:pPr>
              <w:keepNext/>
              <w:keepLines/>
              <w:overflowPunct/>
              <w:autoSpaceDE/>
              <w:autoSpaceDN/>
              <w:adjustRightInd/>
              <w:spacing w:after="0"/>
              <w:rPr>
                <w:ins w:id="18077" w:author="Roy Hu" w:date="2020-11-20T16:04:00Z"/>
                <w:rFonts w:ascii="Arial" w:eastAsia="宋体" w:hAnsi="Arial"/>
                <w:sz w:val="18"/>
                <w:lang w:eastAsia="en-US"/>
              </w:rPr>
            </w:pPr>
            <w:ins w:id="18078" w:author="Roy Hu" w:date="2020-11-20T16:04:00Z">
              <w:r w:rsidRPr="00747B83">
                <w:rPr>
                  <w:rFonts w:ascii="Arial" w:eastAsia="宋体" w:hAnsi="Arial"/>
                  <w:sz w:val="18"/>
                  <w:lang w:eastAsia="en-US"/>
                </w:rPr>
                <w:t xml:space="preserve">30 kHz SSB </w:t>
              </w:r>
              <w:r w:rsidRPr="00747B83">
                <w:rPr>
                  <w:rFonts w:ascii="Arial" w:eastAsia="宋体" w:hAnsi="Arial" w:hint="eastAsia"/>
                  <w:sz w:val="18"/>
                  <w:lang w:eastAsia="zh-CN"/>
                </w:rPr>
                <w:t>and CSI-RS</w:t>
              </w:r>
              <w:r w:rsidRPr="00747B83">
                <w:rPr>
                  <w:rFonts w:ascii="Arial" w:eastAsia="宋体" w:hAnsi="Arial"/>
                  <w:sz w:val="18"/>
                  <w:lang w:eastAsia="en-US"/>
                </w:rPr>
                <w:t xml:space="preserve"> SCS, 40 MHz bandwidth, TDD duplex mode</w:t>
              </w:r>
            </w:ins>
          </w:p>
        </w:tc>
      </w:tr>
      <w:tr w:rsidR="00466298" w:rsidRPr="00747B83" w14:paraId="4C1DF94C" w14:textId="77777777" w:rsidTr="00F63A46">
        <w:trPr>
          <w:ins w:id="18079" w:author="Roy Hu" w:date="2020-11-20T16:04:00Z"/>
        </w:trPr>
        <w:tc>
          <w:tcPr>
            <w:tcW w:w="9606" w:type="dxa"/>
            <w:gridSpan w:val="2"/>
            <w:tcBorders>
              <w:top w:val="single" w:sz="4" w:space="0" w:color="auto"/>
              <w:left w:val="single" w:sz="4" w:space="0" w:color="auto"/>
              <w:bottom w:val="single" w:sz="4" w:space="0" w:color="auto"/>
              <w:right w:val="single" w:sz="4" w:space="0" w:color="auto"/>
            </w:tcBorders>
            <w:hideMark/>
          </w:tcPr>
          <w:p w14:paraId="1E1FFC47" w14:textId="77777777" w:rsidR="00466298" w:rsidRPr="00747B83" w:rsidRDefault="00466298" w:rsidP="00F63A46">
            <w:pPr>
              <w:keepNext/>
              <w:keepLines/>
              <w:overflowPunct/>
              <w:autoSpaceDE/>
              <w:autoSpaceDN/>
              <w:adjustRightInd/>
              <w:spacing w:after="0"/>
              <w:ind w:left="851" w:hanging="851"/>
              <w:rPr>
                <w:ins w:id="18080" w:author="Roy Hu" w:date="2020-11-20T16:04:00Z"/>
                <w:rFonts w:ascii="Arial" w:eastAsia="宋体" w:hAnsi="Arial"/>
                <w:sz w:val="18"/>
                <w:lang w:eastAsia="en-US"/>
              </w:rPr>
            </w:pPr>
            <w:ins w:id="18081" w:author="Roy Hu" w:date="2020-11-20T16:04:00Z">
              <w:r w:rsidRPr="00747B83">
                <w:rPr>
                  <w:rFonts w:ascii="Arial" w:eastAsia="宋体" w:hAnsi="Arial"/>
                  <w:sz w:val="18"/>
                  <w:lang w:eastAsia="zh-CN"/>
                </w:rPr>
                <w:t>Note:</w:t>
              </w:r>
              <w:r w:rsidRPr="00747B83">
                <w:rPr>
                  <w:rFonts w:ascii="Arial" w:eastAsia="宋体" w:hAnsi="Arial"/>
                  <w:sz w:val="18"/>
                  <w:lang w:eastAsia="zh-CN"/>
                </w:rPr>
                <w:tab/>
              </w:r>
              <w:r w:rsidRPr="00747B83">
                <w:rPr>
                  <w:rFonts w:ascii="Arial" w:eastAsia="宋体" w:hAnsi="Arial"/>
                  <w:sz w:val="18"/>
                  <w:lang w:eastAsia="en-US"/>
                </w:rPr>
                <w:t>The UE is only required to be tested in one of the supported test configurations.</w:t>
              </w:r>
            </w:ins>
          </w:p>
        </w:tc>
      </w:tr>
    </w:tbl>
    <w:p w14:paraId="34F1B9B8" w14:textId="77777777" w:rsidR="00466298" w:rsidRPr="00747B83" w:rsidRDefault="00466298" w:rsidP="00466298">
      <w:pPr>
        <w:overflowPunct/>
        <w:autoSpaceDE/>
        <w:autoSpaceDN/>
        <w:adjustRightInd/>
        <w:rPr>
          <w:ins w:id="18082" w:author="Roy Hu" w:date="2020-11-20T16:04:00Z"/>
          <w:rFonts w:eastAsia="宋体"/>
          <w:lang w:eastAsia="en-US"/>
        </w:rPr>
      </w:pPr>
    </w:p>
    <w:p w14:paraId="386E8AE8" w14:textId="305AC5A4" w:rsidR="00466298" w:rsidRPr="00747B83" w:rsidRDefault="00466298" w:rsidP="00466298">
      <w:pPr>
        <w:keepNext/>
        <w:keepLines/>
        <w:overflowPunct/>
        <w:autoSpaceDE/>
        <w:autoSpaceDN/>
        <w:adjustRightInd/>
        <w:spacing w:before="60"/>
        <w:jc w:val="center"/>
        <w:rPr>
          <w:ins w:id="18083" w:author="Roy Hu" w:date="2020-11-20T16:04:00Z"/>
          <w:rFonts w:ascii="Arial" w:eastAsia="宋体" w:hAnsi="Arial"/>
          <w:b/>
          <w:lang w:eastAsia="en-US"/>
        </w:rPr>
      </w:pPr>
      <w:ins w:id="18084" w:author="Roy Hu" w:date="2020-11-20T16:04:00Z">
        <w:r w:rsidRPr="00747B83">
          <w:rPr>
            <w:rFonts w:ascii="Arial" w:eastAsia="宋体" w:hAnsi="Arial"/>
            <w:b/>
            <w:lang w:eastAsia="en-US"/>
          </w:rPr>
          <w:lastRenderedPageBreak/>
          <w:t xml:space="preserve">Table </w:t>
        </w:r>
        <w:r>
          <w:rPr>
            <w:rFonts w:ascii="Arial" w:eastAsia="宋体" w:hAnsi="Arial"/>
            <w:b/>
            <w:lang w:eastAsia="en-US"/>
          </w:rPr>
          <w:t>A.</w:t>
        </w:r>
        <w:del w:id="18085" w:author="Roy Hu" w:date="2021-02-22T15:36:00Z">
          <w:r w:rsidDel="00C31B50">
            <w:rPr>
              <w:rFonts w:ascii="Arial" w:eastAsia="宋体" w:hAnsi="Arial"/>
              <w:b/>
              <w:lang w:eastAsia="en-US"/>
            </w:rPr>
            <w:delText>6.6.X</w:delText>
          </w:r>
        </w:del>
      </w:ins>
      <w:ins w:id="18086" w:author="Roy Hu" w:date="2021-02-22T15:36:00Z">
        <w:r w:rsidR="00C31B50">
          <w:rPr>
            <w:rFonts w:ascii="Arial" w:eastAsia="宋体" w:hAnsi="Arial"/>
            <w:b/>
            <w:lang w:eastAsia="en-US"/>
          </w:rPr>
          <w:t>6.6.7</w:t>
        </w:r>
      </w:ins>
      <w:ins w:id="18087" w:author="Roy Hu" w:date="2020-11-20T16:04:00Z">
        <w:r>
          <w:rPr>
            <w:rFonts w:ascii="Arial" w:eastAsia="宋体" w:hAnsi="Arial"/>
            <w:b/>
            <w:lang w:eastAsia="en-US"/>
          </w:rPr>
          <w:t>.1.1</w:t>
        </w:r>
        <w:r w:rsidRPr="00747B83">
          <w:rPr>
            <w:rFonts w:ascii="Arial" w:eastAsia="宋体" w:hAnsi="Arial"/>
            <w:b/>
            <w:lang w:eastAsia="en-US"/>
          </w:rPr>
          <w:t>-2: General test parameters for SA intra-frequency event triggered reporting without gap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466298" w:rsidRPr="00747B83" w14:paraId="5D48B340" w14:textId="77777777" w:rsidTr="00F63A46">
        <w:trPr>
          <w:cantSplit/>
          <w:ins w:id="18088" w:author="Roy Hu" w:date="2020-11-20T16:04:00Z"/>
        </w:trPr>
        <w:tc>
          <w:tcPr>
            <w:tcW w:w="2518" w:type="dxa"/>
            <w:tcBorders>
              <w:top w:val="single" w:sz="4" w:space="0" w:color="auto"/>
              <w:left w:val="single" w:sz="4" w:space="0" w:color="auto"/>
              <w:bottom w:val="single" w:sz="4" w:space="0" w:color="auto"/>
              <w:right w:val="single" w:sz="4" w:space="0" w:color="auto"/>
            </w:tcBorders>
            <w:hideMark/>
          </w:tcPr>
          <w:p w14:paraId="03D3AF91" w14:textId="77777777" w:rsidR="00466298" w:rsidRPr="00747B83" w:rsidRDefault="00466298" w:rsidP="00F63A46">
            <w:pPr>
              <w:keepNext/>
              <w:keepLines/>
              <w:overflowPunct/>
              <w:autoSpaceDE/>
              <w:autoSpaceDN/>
              <w:adjustRightInd/>
              <w:spacing w:after="0"/>
              <w:jc w:val="center"/>
              <w:rPr>
                <w:ins w:id="18089" w:author="Roy Hu" w:date="2020-11-20T16:04:00Z"/>
                <w:rFonts w:ascii="Arial" w:eastAsia="宋体" w:hAnsi="Arial" w:cs="Arial"/>
                <w:b/>
                <w:sz w:val="18"/>
                <w:lang w:eastAsia="en-US"/>
              </w:rPr>
            </w:pPr>
            <w:ins w:id="18090" w:author="Roy Hu" w:date="2020-11-20T16:04:00Z">
              <w:r w:rsidRPr="00747B83">
                <w:rPr>
                  <w:rFonts w:ascii="Arial" w:eastAsia="宋体" w:hAnsi="Arial"/>
                  <w:b/>
                  <w:sz w:val="18"/>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B02F383" w14:textId="77777777" w:rsidR="00466298" w:rsidRPr="00747B83" w:rsidRDefault="00466298" w:rsidP="00F63A46">
            <w:pPr>
              <w:keepNext/>
              <w:keepLines/>
              <w:overflowPunct/>
              <w:autoSpaceDE/>
              <w:autoSpaceDN/>
              <w:adjustRightInd/>
              <w:spacing w:after="0"/>
              <w:jc w:val="center"/>
              <w:rPr>
                <w:ins w:id="18091" w:author="Roy Hu" w:date="2020-11-20T16:04:00Z"/>
                <w:rFonts w:ascii="Arial" w:eastAsia="宋体" w:hAnsi="Arial" w:cs="Arial"/>
                <w:b/>
                <w:sz w:val="18"/>
                <w:lang w:eastAsia="en-US"/>
              </w:rPr>
            </w:pPr>
            <w:ins w:id="18092" w:author="Roy Hu" w:date="2020-11-20T16:04:00Z">
              <w:r w:rsidRPr="00747B83">
                <w:rPr>
                  <w:rFonts w:ascii="Arial" w:eastAsia="宋体" w:hAnsi="Arial"/>
                  <w:b/>
                  <w:sz w:val="18"/>
                  <w:lang w:eastAsia="en-US"/>
                </w:rPr>
                <w:t>Unit</w:t>
              </w:r>
            </w:ins>
          </w:p>
        </w:tc>
        <w:tc>
          <w:tcPr>
            <w:tcW w:w="992" w:type="dxa"/>
            <w:tcBorders>
              <w:top w:val="single" w:sz="4" w:space="0" w:color="auto"/>
              <w:left w:val="single" w:sz="4" w:space="0" w:color="auto"/>
              <w:bottom w:val="single" w:sz="4" w:space="0" w:color="auto"/>
              <w:right w:val="single" w:sz="4" w:space="0" w:color="auto"/>
            </w:tcBorders>
            <w:hideMark/>
          </w:tcPr>
          <w:p w14:paraId="6B44DE60" w14:textId="77777777" w:rsidR="00466298" w:rsidRPr="00747B83" w:rsidRDefault="00466298" w:rsidP="00F63A46">
            <w:pPr>
              <w:keepNext/>
              <w:keepLines/>
              <w:overflowPunct/>
              <w:autoSpaceDE/>
              <w:autoSpaceDN/>
              <w:adjustRightInd/>
              <w:spacing w:after="0"/>
              <w:jc w:val="center"/>
              <w:rPr>
                <w:ins w:id="18093" w:author="Roy Hu" w:date="2020-11-20T16:04:00Z"/>
                <w:rFonts w:ascii="Arial" w:eastAsia="宋体" w:hAnsi="Arial"/>
                <w:b/>
                <w:sz w:val="18"/>
                <w:lang w:eastAsia="zh-CN"/>
              </w:rPr>
            </w:pPr>
            <w:ins w:id="18094" w:author="Roy Hu" w:date="2020-11-20T16:04:00Z">
              <w:r w:rsidRPr="00747B83">
                <w:rPr>
                  <w:rFonts w:ascii="Arial" w:eastAsia="宋体" w:hAnsi="Arial"/>
                  <w:b/>
                  <w:sz w:val="18"/>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4C13F765" w14:textId="77777777" w:rsidR="00466298" w:rsidRPr="00747B83" w:rsidRDefault="00466298" w:rsidP="00F63A46">
            <w:pPr>
              <w:keepNext/>
              <w:keepLines/>
              <w:overflowPunct/>
              <w:autoSpaceDE/>
              <w:autoSpaceDN/>
              <w:adjustRightInd/>
              <w:spacing w:after="0"/>
              <w:jc w:val="center"/>
              <w:rPr>
                <w:ins w:id="18095" w:author="Roy Hu" w:date="2020-11-20T16:04:00Z"/>
                <w:rFonts w:ascii="Arial" w:eastAsia="宋体" w:hAnsi="Arial" w:cs="Arial"/>
                <w:b/>
                <w:sz w:val="18"/>
                <w:lang w:eastAsia="en-US"/>
              </w:rPr>
            </w:pPr>
            <w:ins w:id="18096" w:author="Roy Hu" w:date="2020-11-20T16:04:00Z">
              <w:r w:rsidRPr="00747B83">
                <w:rPr>
                  <w:rFonts w:ascii="Arial" w:eastAsia="宋体" w:hAnsi="Arial"/>
                  <w:b/>
                  <w:sz w:val="18"/>
                  <w:lang w:eastAsia="en-US"/>
                </w:rPr>
                <w:t>Value</w:t>
              </w:r>
            </w:ins>
          </w:p>
        </w:tc>
        <w:tc>
          <w:tcPr>
            <w:tcW w:w="2977" w:type="dxa"/>
            <w:tcBorders>
              <w:top w:val="single" w:sz="4" w:space="0" w:color="auto"/>
              <w:left w:val="single" w:sz="4" w:space="0" w:color="auto"/>
              <w:bottom w:val="single" w:sz="4" w:space="0" w:color="auto"/>
              <w:right w:val="single" w:sz="4" w:space="0" w:color="auto"/>
            </w:tcBorders>
            <w:hideMark/>
          </w:tcPr>
          <w:p w14:paraId="3506B489" w14:textId="77777777" w:rsidR="00466298" w:rsidRPr="00747B83" w:rsidRDefault="00466298" w:rsidP="00F63A46">
            <w:pPr>
              <w:keepNext/>
              <w:keepLines/>
              <w:overflowPunct/>
              <w:autoSpaceDE/>
              <w:autoSpaceDN/>
              <w:adjustRightInd/>
              <w:spacing w:after="0"/>
              <w:jc w:val="center"/>
              <w:rPr>
                <w:ins w:id="18097" w:author="Roy Hu" w:date="2020-11-20T16:04:00Z"/>
                <w:rFonts w:ascii="Arial" w:eastAsia="宋体" w:hAnsi="Arial" w:cs="Arial"/>
                <w:b/>
                <w:sz w:val="18"/>
                <w:lang w:eastAsia="en-US"/>
              </w:rPr>
            </w:pPr>
            <w:ins w:id="18098" w:author="Roy Hu" w:date="2020-11-20T16:04:00Z">
              <w:r w:rsidRPr="00747B83">
                <w:rPr>
                  <w:rFonts w:ascii="Arial" w:eastAsia="宋体" w:hAnsi="Arial"/>
                  <w:b/>
                  <w:sz w:val="18"/>
                  <w:lang w:eastAsia="en-US"/>
                </w:rPr>
                <w:t>Comment</w:t>
              </w:r>
            </w:ins>
          </w:p>
        </w:tc>
      </w:tr>
      <w:tr w:rsidR="00466298" w:rsidRPr="00747B83" w14:paraId="17AD2EA4" w14:textId="77777777" w:rsidTr="00F63A46">
        <w:trPr>
          <w:cantSplit/>
          <w:ins w:id="18099" w:author="Roy Hu" w:date="2020-11-20T16:04:00Z"/>
        </w:trPr>
        <w:tc>
          <w:tcPr>
            <w:tcW w:w="2518" w:type="dxa"/>
            <w:tcBorders>
              <w:top w:val="single" w:sz="4" w:space="0" w:color="auto"/>
              <w:left w:val="single" w:sz="4" w:space="0" w:color="auto"/>
              <w:bottom w:val="single" w:sz="4" w:space="0" w:color="auto"/>
              <w:right w:val="single" w:sz="4" w:space="0" w:color="auto"/>
            </w:tcBorders>
            <w:hideMark/>
          </w:tcPr>
          <w:p w14:paraId="49118307" w14:textId="77777777" w:rsidR="00466298" w:rsidRPr="00747B83" w:rsidRDefault="00466298" w:rsidP="00F63A46">
            <w:pPr>
              <w:keepNext/>
              <w:keepLines/>
              <w:overflowPunct/>
              <w:autoSpaceDE/>
              <w:autoSpaceDN/>
              <w:adjustRightInd/>
              <w:spacing w:after="0"/>
              <w:rPr>
                <w:ins w:id="18100" w:author="Roy Hu" w:date="2020-11-20T16:04:00Z"/>
                <w:rFonts w:ascii="Arial" w:eastAsia="宋体" w:hAnsi="Arial" w:cs="Arial"/>
                <w:sz w:val="18"/>
                <w:lang w:eastAsia="en-US"/>
              </w:rPr>
            </w:pPr>
            <w:ins w:id="18101" w:author="Roy Hu" w:date="2020-11-20T16:04:00Z">
              <w:r w:rsidRPr="00747B83">
                <w:rPr>
                  <w:rFonts w:ascii="Arial" w:eastAsia="宋体" w:hAnsi="Arial"/>
                  <w:sz w:val="18"/>
                  <w:lang w:eastAsia="en-US"/>
                </w:rPr>
                <w:t>Active cell</w:t>
              </w:r>
            </w:ins>
          </w:p>
        </w:tc>
        <w:tc>
          <w:tcPr>
            <w:tcW w:w="709" w:type="dxa"/>
            <w:tcBorders>
              <w:top w:val="single" w:sz="4" w:space="0" w:color="auto"/>
              <w:left w:val="single" w:sz="4" w:space="0" w:color="auto"/>
              <w:bottom w:val="single" w:sz="4" w:space="0" w:color="auto"/>
              <w:right w:val="single" w:sz="4" w:space="0" w:color="auto"/>
            </w:tcBorders>
          </w:tcPr>
          <w:p w14:paraId="3FDC8925" w14:textId="77777777" w:rsidR="00466298" w:rsidRPr="00747B83" w:rsidRDefault="00466298" w:rsidP="00F63A46">
            <w:pPr>
              <w:keepNext/>
              <w:keepLines/>
              <w:overflowPunct/>
              <w:autoSpaceDE/>
              <w:autoSpaceDN/>
              <w:adjustRightInd/>
              <w:spacing w:after="0"/>
              <w:jc w:val="center"/>
              <w:rPr>
                <w:ins w:id="18102" w:author="Roy Hu" w:date="2020-11-20T16:04:00Z"/>
                <w:rFonts w:ascii="Arial" w:eastAsia="宋体"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A8635F9" w14:textId="77777777" w:rsidR="00466298" w:rsidRPr="00747B83" w:rsidRDefault="00466298" w:rsidP="00F63A46">
            <w:pPr>
              <w:keepNext/>
              <w:keepLines/>
              <w:overflowPunct/>
              <w:autoSpaceDE/>
              <w:autoSpaceDN/>
              <w:adjustRightInd/>
              <w:spacing w:after="0"/>
              <w:rPr>
                <w:ins w:id="18103" w:author="Roy Hu" w:date="2020-11-20T16:04:00Z"/>
                <w:rFonts w:ascii="Arial" w:eastAsia="宋体" w:hAnsi="Arial"/>
                <w:sz w:val="18"/>
                <w:lang w:eastAsia="en-US"/>
              </w:rPr>
            </w:pPr>
            <w:ins w:id="18104" w:author="Roy Hu" w:date="2020-11-20T16:04: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9D149A7" w14:textId="77777777" w:rsidR="00466298" w:rsidRPr="00747B83" w:rsidRDefault="00466298" w:rsidP="00F63A46">
            <w:pPr>
              <w:keepNext/>
              <w:keepLines/>
              <w:overflowPunct/>
              <w:autoSpaceDE/>
              <w:autoSpaceDN/>
              <w:adjustRightInd/>
              <w:spacing w:after="0"/>
              <w:rPr>
                <w:ins w:id="18105" w:author="Roy Hu" w:date="2020-11-20T16:04:00Z"/>
                <w:rFonts w:ascii="Arial" w:eastAsia="宋体" w:hAnsi="Arial" w:cs="Arial"/>
                <w:sz w:val="18"/>
                <w:lang w:eastAsia="en-US"/>
              </w:rPr>
            </w:pPr>
            <w:ins w:id="18106" w:author="Roy Hu" w:date="2020-11-20T16:04:00Z">
              <w:r w:rsidRPr="00747B83">
                <w:rPr>
                  <w:rFonts w:ascii="Arial" w:eastAsia="宋体" w:hAnsi="Arial"/>
                  <w:sz w:val="18"/>
                  <w:lang w:eastAsia="en-US"/>
                </w:rPr>
                <w:t>Cell 1</w:t>
              </w:r>
            </w:ins>
          </w:p>
        </w:tc>
        <w:tc>
          <w:tcPr>
            <w:tcW w:w="2977" w:type="dxa"/>
            <w:tcBorders>
              <w:top w:val="single" w:sz="4" w:space="0" w:color="auto"/>
              <w:left w:val="single" w:sz="4" w:space="0" w:color="auto"/>
              <w:bottom w:val="single" w:sz="4" w:space="0" w:color="auto"/>
              <w:right w:val="single" w:sz="4" w:space="0" w:color="auto"/>
            </w:tcBorders>
          </w:tcPr>
          <w:p w14:paraId="4D036E59" w14:textId="77777777" w:rsidR="00466298" w:rsidRPr="00747B83" w:rsidRDefault="00466298" w:rsidP="00F63A46">
            <w:pPr>
              <w:keepNext/>
              <w:keepLines/>
              <w:overflowPunct/>
              <w:autoSpaceDE/>
              <w:autoSpaceDN/>
              <w:adjustRightInd/>
              <w:spacing w:after="0"/>
              <w:rPr>
                <w:ins w:id="18107" w:author="Roy Hu" w:date="2020-11-20T16:04:00Z"/>
                <w:rFonts w:ascii="Arial" w:eastAsia="宋体" w:hAnsi="Arial" w:cs="Arial"/>
                <w:sz w:val="18"/>
                <w:lang w:eastAsia="en-US"/>
              </w:rPr>
            </w:pPr>
          </w:p>
        </w:tc>
      </w:tr>
      <w:tr w:rsidR="00466298" w:rsidRPr="00747B83" w14:paraId="63C453FF" w14:textId="77777777" w:rsidTr="00F63A46">
        <w:trPr>
          <w:cantSplit/>
          <w:ins w:id="18108" w:author="Roy Hu" w:date="2020-11-20T16:04:00Z"/>
        </w:trPr>
        <w:tc>
          <w:tcPr>
            <w:tcW w:w="2518" w:type="dxa"/>
            <w:tcBorders>
              <w:top w:val="single" w:sz="4" w:space="0" w:color="auto"/>
              <w:left w:val="single" w:sz="4" w:space="0" w:color="auto"/>
              <w:bottom w:val="single" w:sz="4" w:space="0" w:color="auto"/>
              <w:right w:val="single" w:sz="4" w:space="0" w:color="auto"/>
            </w:tcBorders>
            <w:hideMark/>
          </w:tcPr>
          <w:p w14:paraId="69E3090A" w14:textId="77777777" w:rsidR="00466298" w:rsidRPr="00747B83" w:rsidRDefault="00466298" w:rsidP="00F63A46">
            <w:pPr>
              <w:keepNext/>
              <w:keepLines/>
              <w:overflowPunct/>
              <w:autoSpaceDE/>
              <w:autoSpaceDN/>
              <w:adjustRightInd/>
              <w:spacing w:after="0"/>
              <w:rPr>
                <w:ins w:id="18109" w:author="Roy Hu" w:date="2020-11-20T16:04:00Z"/>
                <w:rFonts w:ascii="Arial" w:eastAsia="宋体" w:hAnsi="Arial" w:cs="Arial"/>
                <w:b/>
                <w:sz w:val="18"/>
                <w:lang w:eastAsia="en-US"/>
              </w:rPr>
            </w:pPr>
            <w:ins w:id="18110" w:author="Roy Hu" w:date="2020-11-20T16:04:00Z">
              <w:r w:rsidRPr="00747B83">
                <w:rPr>
                  <w:rFonts w:ascii="Arial" w:eastAsia="宋体" w:hAnsi="Arial"/>
                  <w:bCs/>
                  <w:sz w:val="18"/>
                  <w:lang w:eastAsia="en-US"/>
                </w:rPr>
                <w:t>Neighbour cell</w:t>
              </w:r>
            </w:ins>
          </w:p>
        </w:tc>
        <w:tc>
          <w:tcPr>
            <w:tcW w:w="709" w:type="dxa"/>
            <w:tcBorders>
              <w:top w:val="single" w:sz="4" w:space="0" w:color="auto"/>
              <w:left w:val="single" w:sz="4" w:space="0" w:color="auto"/>
              <w:bottom w:val="single" w:sz="4" w:space="0" w:color="auto"/>
              <w:right w:val="single" w:sz="4" w:space="0" w:color="auto"/>
            </w:tcBorders>
          </w:tcPr>
          <w:p w14:paraId="45DEBF11" w14:textId="77777777" w:rsidR="00466298" w:rsidRPr="00747B83" w:rsidRDefault="00466298" w:rsidP="00F63A46">
            <w:pPr>
              <w:keepNext/>
              <w:keepLines/>
              <w:overflowPunct/>
              <w:autoSpaceDE/>
              <w:autoSpaceDN/>
              <w:adjustRightInd/>
              <w:spacing w:after="0"/>
              <w:jc w:val="center"/>
              <w:rPr>
                <w:ins w:id="18111" w:author="Roy Hu" w:date="2020-11-20T16:04:00Z"/>
                <w:rFonts w:ascii="Arial" w:eastAsia="宋体" w:hAnsi="Arial"/>
                <w:b/>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D54C160" w14:textId="77777777" w:rsidR="00466298" w:rsidRPr="00747B83" w:rsidRDefault="00466298" w:rsidP="00F63A46">
            <w:pPr>
              <w:keepNext/>
              <w:keepLines/>
              <w:overflowPunct/>
              <w:autoSpaceDE/>
              <w:autoSpaceDN/>
              <w:adjustRightInd/>
              <w:spacing w:after="0"/>
              <w:rPr>
                <w:ins w:id="18112" w:author="Roy Hu" w:date="2020-11-20T16:04:00Z"/>
                <w:rFonts w:ascii="Arial" w:eastAsia="宋体" w:hAnsi="Arial"/>
                <w:bCs/>
                <w:sz w:val="18"/>
                <w:lang w:eastAsia="en-US"/>
              </w:rPr>
            </w:pPr>
            <w:ins w:id="18113" w:author="Roy Hu" w:date="2020-11-20T16:04: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78B3D52" w14:textId="77777777" w:rsidR="00466298" w:rsidRPr="00747B83" w:rsidRDefault="00466298" w:rsidP="00F63A46">
            <w:pPr>
              <w:keepNext/>
              <w:keepLines/>
              <w:overflowPunct/>
              <w:autoSpaceDE/>
              <w:autoSpaceDN/>
              <w:adjustRightInd/>
              <w:spacing w:after="0"/>
              <w:rPr>
                <w:ins w:id="18114" w:author="Roy Hu" w:date="2020-11-20T16:04:00Z"/>
                <w:rFonts w:ascii="Arial" w:eastAsia="宋体" w:hAnsi="Arial" w:cs="Arial"/>
                <w:b/>
                <w:sz w:val="18"/>
                <w:lang w:eastAsia="en-US"/>
              </w:rPr>
            </w:pPr>
            <w:ins w:id="18115" w:author="Roy Hu" w:date="2020-11-20T16:04:00Z">
              <w:r w:rsidRPr="00747B83">
                <w:rPr>
                  <w:rFonts w:ascii="Arial" w:eastAsia="宋体" w:hAnsi="Arial"/>
                  <w:bCs/>
                  <w:sz w:val="18"/>
                  <w:lang w:eastAsia="en-U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03BC242C" w14:textId="77777777" w:rsidR="00466298" w:rsidRPr="00747B83" w:rsidRDefault="00466298" w:rsidP="00F63A46">
            <w:pPr>
              <w:keepNext/>
              <w:keepLines/>
              <w:overflowPunct/>
              <w:autoSpaceDE/>
              <w:autoSpaceDN/>
              <w:adjustRightInd/>
              <w:spacing w:after="0"/>
              <w:rPr>
                <w:ins w:id="18116" w:author="Roy Hu" w:date="2020-11-20T16:04:00Z"/>
                <w:rFonts w:ascii="Arial" w:eastAsia="宋体" w:hAnsi="Arial" w:cs="Arial"/>
                <w:b/>
                <w:sz w:val="18"/>
                <w:lang w:eastAsia="en-US"/>
              </w:rPr>
            </w:pPr>
            <w:ins w:id="18117" w:author="Roy Hu" w:date="2020-11-20T16:04:00Z">
              <w:r w:rsidRPr="00747B83">
                <w:rPr>
                  <w:rFonts w:ascii="Arial" w:eastAsia="宋体" w:hAnsi="Arial"/>
                  <w:bCs/>
                  <w:sz w:val="18"/>
                  <w:lang w:eastAsia="en-US"/>
                </w:rPr>
                <w:t xml:space="preserve">Cell to be </w:t>
              </w:r>
              <w:r w:rsidRPr="00747B83">
                <w:rPr>
                  <w:rFonts w:ascii="Arial" w:eastAsia="宋体" w:hAnsi="Arial" w:hint="eastAsia"/>
                  <w:bCs/>
                  <w:sz w:val="18"/>
                  <w:lang w:eastAsia="zh-CN"/>
                </w:rPr>
                <w:t>identified and measured</w:t>
              </w:r>
              <w:r w:rsidRPr="00747B83">
                <w:rPr>
                  <w:rFonts w:ascii="Arial" w:eastAsia="宋体" w:hAnsi="Arial"/>
                  <w:bCs/>
                  <w:sz w:val="18"/>
                  <w:lang w:eastAsia="en-US"/>
                </w:rPr>
                <w:t>.</w:t>
              </w:r>
            </w:ins>
          </w:p>
        </w:tc>
      </w:tr>
      <w:tr w:rsidR="00466298" w:rsidRPr="00747B83" w14:paraId="087D22E2" w14:textId="77777777" w:rsidTr="00F63A46">
        <w:trPr>
          <w:cantSplit/>
          <w:ins w:id="18118" w:author="Roy Hu" w:date="2020-11-20T16:04:00Z"/>
        </w:trPr>
        <w:tc>
          <w:tcPr>
            <w:tcW w:w="2518" w:type="dxa"/>
            <w:tcBorders>
              <w:top w:val="single" w:sz="4" w:space="0" w:color="auto"/>
              <w:left w:val="single" w:sz="4" w:space="0" w:color="auto"/>
              <w:bottom w:val="single" w:sz="4" w:space="0" w:color="auto"/>
              <w:right w:val="single" w:sz="4" w:space="0" w:color="auto"/>
            </w:tcBorders>
            <w:hideMark/>
          </w:tcPr>
          <w:p w14:paraId="7DD73753" w14:textId="77777777" w:rsidR="00466298" w:rsidRPr="00747B83" w:rsidRDefault="00466298" w:rsidP="00F63A46">
            <w:pPr>
              <w:keepNext/>
              <w:keepLines/>
              <w:overflowPunct/>
              <w:autoSpaceDE/>
              <w:autoSpaceDN/>
              <w:adjustRightInd/>
              <w:spacing w:after="0"/>
              <w:rPr>
                <w:ins w:id="18119" w:author="Roy Hu" w:date="2020-11-20T16:04:00Z"/>
                <w:rFonts w:ascii="Arial" w:eastAsia="宋体" w:hAnsi="Arial" w:cs="Arial"/>
                <w:b/>
                <w:sz w:val="18"/>
                <w:lang w:val="it-IT" w:eastAsia="en-US"/>
              </w:rPr>
            </w:pPr>
            <w:ins w:id="18120" w:author="Roy Hu" w:date="2020-11-20T16:04:00Z">
              <w:r w:rsidRPr="00747B83">
                <w:rPr>
                  <w:rFonts w:ascii="Arial" w:eastAsia="宋体" w:hAnsi="Arial"/>
                  <w:sz w:val="18"/>
                  <w:lang w:val="it-IT" w:eastAsia="en-US"/>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4725540" w14:textId="77777777" w:rsidR="00466298" w:rsidRPr="00747B83" w:rsidRDefault="00466298" w:rsidP="00F63A46">
            <w:pPr>
              <w:keepNext/>
              <w:keepLines/>
              <w:overflowPunct/>
              <w:autoSpaceDE/>
              <w:autoSpaceDN/>
              <w:adjustRightInd/>
              <w:spacing w:after="0"/>
              <w:jc w:val="center"/>
              <w:rPr>
                <w:ins w:id="18121" w:author="Roy Hu" w:date="2020-11-20T16:04:00Z"/>
                <w:rFonts w:ascii="Arial" w:eastAsia="宋体" w:hAnsi="Arial"/>
                <w:b/>
                <w:sz w:val="18"/>
                <w:lang w:val="it-IT" w:eastAsia="en-US"/>
              </w:rPr>
            </w:pPr>
          </w:p>
        </w:tc>
        <w:tc>
          <w:tcPr>
            <w:tcW w:w="992" w:type="dxa"/>
            <w:tcBorders>
              <w:top w:val="single" w:sz="4" w:space="0" w:color="auto"/>
              <w:left w:val="single" w:sz="4" w:space="0" w:color="auto"/>
              <w:bottom w:val="single" w:sz="4" w:space="0" w:color="auto"/>
              <w:right w:val="single" w:sz="4" w:space="0" w:color="auto"/>
            </w:tcBorders>
            <w:hideMark/>
          </w:tcPr>
          <w:p w14:paraId="713D59E1" w14:textId="77777777" w:rsidR="00466298" w:rsidRPr="00747B83" w:rsidRDefault="00466298" w:rsidP="00F63A46">
            <w:pPr>
              <w:keepNext/>
              <w:keepLines/>
              <w:overflowPunct/>
              <w:autoSpaceDE/>
              <w:autoSpaceDN/>
              <w:adjustRightInd/>
              <w:spacing w:after="0"/>
              <w:rPr>
                <w:ins w:id="18122" w:author="Roy Hu" w:date="2020-11-20T16:04:00Z"/>
                <w:rFonts w:ascii="Arial" w:eastAsia="宋体" w:hAnsi="Arial"/>
                <w:bCs/>
                <w:sz w:val="18"/>
                <w:lang w:eastAsia="en-US"/>
              </w:rPr>
            </w:pPr>
            <w:ins w:id="18123" w:author="Roy Hu" w:date="2020-11-20T16:04: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9AE0094" w14:textId="77777777" w:rsidR="00466298" w:rsidRPr="00747B83" w:rsidRDefault="00466298" w:rsidP="00F63A46">
            <w:pPr>
              <w:keepNext/>
              <w:keepLines/>
              <w:overflowPunct/>
              <w:autoSpaceDE/>
              <w:autoSpaceDN/>
              <w:adjustRightInd/>
              <w:spacing w:after="0"/>
              <w:rPr>
                <w:ins w:id="18124" w:author="Roy Hu" w:date="2020-11-20T16:04:00Z"/>
                <w:rFonts w:ascii="Arial" w:eastAsia="宋体" w:hAnsi="Arial" w:cs="Arial"/>
                <w:b/>
                <w:sz w:val="18"/>
                <w:lang w:eastAsia="en-US"/>
              </w:rPr>
            </w:pPr>
            <w:ins w:id="18125" w:author="Roy Hu" w:date="2020-11-20T16:04:00Z">
              <w:r w:rsidRPr="00747B83">
                <w:rPr>
                  <w:rFonts w:ascii="Arial" w:eastAsia="宋体" w:hAnsi="Arial"/>
                  <w:bCs/>
                  <w:sz w:val="18"/>
                  <w:lang w:eastAsia="en-U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035900B7" w14:textId="77777777" w:rsidR="00466298" w:rsidRPr="00747B83" w:rsidRDefault="00466298" w:rsidP="00F63A46">
            <w:pPr>
              <w:keepNext/>
              <w:keepLines/>
              <w:overflowPunct/>
              <w:autoSpaceDE/>
              <w:autoSpaceDN/>
              <w:adjustRightInd/>
              <w:spacing w:after="0"/>
              <w:rPr>
                <w:ins w:id="18126" w:author="Roy Hu" w:date="2020-11-20T16:04:00Z"/>
                <w:rFonts w:ascii="Arial" w:eastAsia="宋体" w:hAnsi="Arial" w:cs="Arial"/>
                <w:b/>
                <w:sz w:val="18"/>
                <w:lang w:eastAsia="en-US"/>
              </w:rPr>
            </w:pPr>
          </w:p>
        </w:tc>
      </w:tr>
      <w:tr w:rsidR="00466298" w:rsidRPr="00747B83" w14:paraId="40747D32" w14:textId="77777777" w:rsidTr="00F63A46">
        <w:trPr>
          <w:cantSplit/>
          <w:ins w:id="18127" w:author="Roy Hu" w:date="2020-11-20T16:04:00Z"/>
        </w:trPr>
        <w:tc>
          <w:tcPr>
            <w:tcW w:w="2518" w:type="dxa"/>
            <w:vMerge w:val="restart"/>
            <w:tcBorders>
              <w:top w:val="single" w:sz="4" w:space="0" w:color="auto"/>
              <w:left w:val="single" w:sz="4" w:space="0" w:color="auto"/>
              <w:bottom w:val="single" w:sz="4" w:space="0" w:color="auto"/>
              <w:right w:val="single" w:sz="4" w:space="0" w:color="auto"/>
            </w:tcBorders>
            <w:hideMark/>
          </w:tcPr>
          <w:p w14:paraId="43AFE6A2" w14:textId="77777777" w:rsidR="00466298" w:rsidRPr="00747B83" w:rsidRDefault="00466298" w:rsidP="00F63A46">
            <w:pPr>
              <w:keepNext/>
              <w:keepLines/>
              <w:overflowPunct/>
              <w:autoSpaceDE/>
              <w:autoSpaceDN/>
              <w:adjustRightInd/>
              <w:spacing w:after="0"/>
              <w:rPr>
                <w:ins w:id="18128" w:author="Roy Hu" w:date="2020-11-20T16:04:00Z"/>
                <w:rFonts w:ascii="Arial" w:eastAsia="宋体" w:hAnsi="Arial"/>
                <w:sz w:val="18"/>
                <w:lang w:val="it-IT" w:eastAsia="zh-CN"/>
              </w:rPr>
            </w:pPr>
            <w:ins w:id="18129" w:author="Roy Hu" w:date="2020-11-20T16:04:00Z">
              <w:r w:rsidRPr="00747B83">
                <w:rPr>
                  <w:rFonts w:ascii="Arial" w:eastAsia="宋体" w:hAnsi="Arial"/>
                  <w:sz w:val="18"/>
                  <w:lang w:val="it-IT" w:eastAsia="zh-CN"/>
                </w:rPr>
                <w:t>SSB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4E2FA6F9" w14:textId="77777777" w:rsidR="00466298" w:rsidRPr="00747B83" w:rsidRDefault="00466298" w:rsidP="00F63A46">
            <w:pPr>
              <w:keepNext/>
              <w:keepLines/>
              <w:overflowPunct/>
              <w:autoSpaceDE/>
              <w:autoSpaceDN/>
              <w:adjustRightInd/>
              <w:spacing w:after="0"/>
              <w:jc w:val="center"/>
              <w:rPr>
                <w:ins w:id="18130" w:author="Roy Hu" w:date="2020-11-20T16:04: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5257B4C" w14:textId="77777777" w:rsidR="00466298" w:rsidRPr="00747B83" w:rsidRDefault="00466298" w:rsidP="00F63A46">
            <w:pPr>
              <w:keepNext/>
              <w:keepLines/>
              <w:overflowPunct/>
              <w:autoSpaceDE/>
              <w:autoSpaceDN/>
              <w:adjustRightInd/>
              <w:spacing w:after="0"/>
              <w:rPr>
                <w:ins w:id="18131" w:author="Roy Hu" w:date="2020-11-20T16:04:00Z"/>
                <w:rFonts w:ascii="Arial" w:eastAsia="宋体" w:hAnsi="Arial"/>
                <w:bCs/>
                <w:sz w:val="18"/>
                <w:lang w:eastAsia="zh-CN"/>
              </w:rPr>
            </w:pPr>
            <w:ins w:id="18132" w:author="Roy Hu" w:date="2020-11-20T16:04:00Z">
              <w:r w:rsidRPr="00747B83">
                <w:rPr>
                  <w:rFonts w:ascii="Arial" w:eastAsia="宋体" w:hAnsi="Arial"/>
                  <w:bCs/>
                  <w:sz w:val="18"/>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9F7C81B" w14:textId="77777777" w:rsidR="00466298" w:rsidRPr="00747B83" w:rsidRDefault="00466298" w:rsidP="00F63A46">
            <w:pPr>
              <w:keepNext/>
              <w:keepLines/>
              <w:overflowPunct/>
              <w:autoSpaceDE/>
              <w:autoSpaceDN/>
              <w:adjustRightInd/>
              <w:spacing w:after="0"/>
              <w:rPr>
                <w:ins w:id="18133" w:author="Roy Hu" w:date="2020-11-20T16:04:00Z"/>
                <w:rFonts w:ascii="Arial" w:eastAsia="宋体" w:hAnsi="Arial"/>
                <w:bCs/>
                <w:sz w:val="18"/>
                <w:lang w:eastAsia="zh-CN"/>
              </w:rPr>
            </w:pPr>
            <w:ins w:id="18134" w:author="Roy Hu" w:date="2020-11-20T16:04:00Z">
              <w:r w:rsidRPr="00747B83">
                <w:rPr>
                  <w:rFonts w:ascii="Arial" w:eastAsia="宋体" w:hAnsi="Arial"/>
                  <w:bCs/>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1C4A82D" w14:textId="77777777" w:rsidR="00466298" w:rsidRPr="00747B83" w:rsidRDefault="00466298" w:rsidP="00F63A46">
            <w:pPr>
              <w:keepNext/>
              <w:keepLines/>
              <w:overflowPunct/>
              <w:autoSpaceDE/>
              <w:autoSpaceDN/>
              <w:adjustRightInd/>
              <w:spacing w:after="0"/>
              <w:rPr>
                <w:ins w:id="18135" w:author="Roy Hu" w:date="2020-11-20T16:04:00Z"/>
                <w:rFonts w:ascii="Arial" w:eastAsia="宋体" w:hAnsi="Arial"/>
                <w:bCs/>
                <w:sz w:val="18"/>
                <w:lang w:eastAsia="zh-CN"/>
              </w:rPr>
            </w:pPr>
          </w:p>
        </w:tc>
      </w:tr>
      <w:tr w:rsidR="00466298" w:rsidRPr="00747B83" w14:paraId="2B7324CE" w14:textId="77777777" w:rsidTr="00F63A46">
        <w:trPr>
          <w:cantSplit/>
          <w:ins w:id="18136" w:author="Roy Hu" w:date="2020-11-20T16:04: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FF3BF81" w14:textId="77777777" w:rsidR="00466298" w:rsidRPr="00747B83" w:rsidRDefault="00466298" w:rsidP="00F63A46">
            <w:pPr>
              <w:keepNext/>
              <w:keepLines/>
              <w:overflowPunct/>
              <w:autoSpaceDE/>
              <w:autoSpaceDN/>
              <w:adjustRightInd/>
              <w:spacing w:after="0"/>
              <w:rPr>
                <w:ins w:id="18137" w:author="Roy Hu" w:date="2020-11-20T16:04:00Z"/>
                <w:rFonts w:ascii="Arial" w:eastAsia="宋体"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06979F" w14:textId="77777777" w:rsidR="00466298" w:rsidRPr="00747B83" w:rsidRDefault="00466298" w:rsidP="00F63A46">
            <w:pPr>
              <w:keepNext/>
              <w:keepLines/>
              <w:overflowPunct/>
              <w:autoSpaceDE/>
              <w:autoSpaceDN/>
              <w:adjustRightInd/>
              <w:spacing w:after="0"/>
              <w:jc w:val="center"/>
              <w:rPr>
                <w:ins w:id="18138" w:author="Roy Hu" w:date="2020-11-20T16:04: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8F38DD8" w14:textId="77777777" w:rsidR="00466298" w:rsidRPr="00747B83" w:rsidRDefault="00466298" w:rsidP="00F63A46">
            <w:pPr>
              <w:keepNext/>
              <w:keepLines/>
              <w:overflowPunct/>
              <w:autoSpaceDE/>
              <w:autoSpaceDN/>
              <w:adjustRightInd/>
              <w:spacing w:after="0"/>
              <w:rPr>
                <w:ins w:id="18139" w:author="Roy Hu" w:date="2020-11-20T16:04:00Z"/>
                <w:rFonts w:ascii="Arial" w:eastAsia="宋体" w:hAnsi="Arial"/>
                <w:bCs/>
                <w:sz w:val="18"/>
                <w:lang w:eastAsia="zh-CN"/>
              </w:rPr>
            </w:pPr>
            <w:ins w:id="18140" w:author="Roy Hu" w:date="2020-11-20T16:04:00Z">
              <w:r w:rsidRPr="00747B83">
                <w:rPr>
                  <w:rFonts w:ascii="Arial" w:eastAsia="宋体" w:hAnsi="Arial"/>
                  <w:bCs/>
                  <w:sz w:val="18"/>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32958491" w14:textId="77777777" w:rsidR="00466298" w:rsidRPr="00747B83" w:rsidRDefault="00466298" w:rsidP="00F63A46">
            <w:pPr>
              <w:keepNext/>
              <w:keepLines/>
              <w:overflowPunct/>
              <w:autoSpaceDE/>
              <w:autoSpaceDN/>
              <w:adjustRightInd/>
              <w:spacing w:after="0"/>
              <w:rPr>
                <w:ins w:id="18141" w:author="Roy Hu" w:date="2020-11-20T16:04:00Z"/>
                <w:rFonts w:ascii="Arial" w:eastAsia="宋体" w:hAnsi="Arial"/>
                <w:bCs/>
                <w:sz w:val="18"/>
                <w:lang w:eastAsia="zh-CN"/>
              </w:rPr>
            </w:pPr>
            <w:ins w:id="18142" w:author="Roy Hu" w:date="2020-11-20T16:04:00Z">
              <w:r w:rsidRPr="00747B83">
                <w:rPr>
                  <w:rFonts w:ascii="Arial" w:eastAsia="宋体" w:hAnsi="Arial"/>
                  <w:bCs/>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D0B7423" w14:textId="77777777" w:rsidR="00466298" w:rsidRPr="00747B83" w:rsidRDefault="00466298" w:rsidP="00F63A46">
            <w:pPr>
              <w:keepNext/>
              <w:keepLines/>
              <w:overflowPunct/>
              <w:autoSpaceDE/>
              <w:autoSpaceDN/>
              <w:adjustRightInd/>
              <w:spacing w:after="0"/>
              <w:rPr>
                <w:ins w:id="18143" w:author="Roy Hu" w:date="2020-11-20T16:04:00Z"/>
                <w:rFonts w:ascii="Arial" w:eastAsia="宋体" w:hAnsi="Arial"/>
                <w:bCs/>
                <w:sz w:val="18"/>
                <w:lang w:eastAsia="zh-CN"/>
              </w:rPr>
            </w:pPr>
          </w:p>
        </w:tc>
      </w:tr>
      <w:tr w:rsidR="00466298" w:rsidRPr="00747B83" w14:paraId="2EA1CB0B" w14:textId="77777777" w:rsidTr="00F63A46">
        <w:trPr>
          <w:cantSplit/>
          <w:ins w:id="18144" w:author="Roy Hu" w:date="2020-11-20T16:04: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B57AE40" w14:textId="77777777" w:rsidR="00466298" w:rsidRPr="00747B83" w:rsidRDefault="00466298" w:rsidP="00F63A46">
            <w:pPr>
              <w:keepNext/>
              <w:keepLines/>
              <w:overflowPunct/>
              <w:autoSpaceDE/>
              <w:autoSpaceDN/>
              <w:adjustRightInd/>
              <w:spacing w:after="0"/>
              <w:rPr>
                <w:ins w:id="18145" w:author="Roy Hu" w:date="2020-11-20T16:04:00Z"/>
                <w:rFonts w:ascii="Arial" w:eastAsia="宋体"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DC4CF06" w14:textId="77777777" w:rsidR="00466298" w:rsidRPr="00747B83" w:rsidRDefault="00466298" w:rsidP="00F63A46">
            <w:pPr>
              <w:keepNext/>
              <w:keepLines/>
              <w:overflowPunct/>
              <w:autoSpaceDE/>
              <w:autoSpaceDN/>
              <w:adjustRightInd/>
              <w:spacing w:after="0"/>
              <w:jc w:val="center"/>
              <w:rPr>
                <w:ins w:id="18146" w:author="Roy Hu" w:date="2020-11-20T16:04: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2470A19" w14:textId="77777777" w:rsidR="00466298" w:rsidRPr="00747B83" w:rsidRDefault="00466298" w:rsidP="00F63A46">
            <w:pPr>
              <w:keepNext/>
              <w:keepLines/>
              <w:overflowPunct/>
              <w:autoSpaceDE/>
              <w:autoSpaceDN/>
              <w:adjustRightInd/>
              <w:spacing w:after="0"/>
              <w:rPr>
                <w:ins w:id="18147" w:author="Roy Hu" w:date="2020-11-20T16:04:00Z"/>
                <w:rFonts w:ascii="Arial" w:eastAsia="宋体" w:hAnsi="Arial"/>
                <w:bCs/>
                <w:sz w:val="18"/>
                <w:lang w:eastAsia="zh-CN"/>
              </w:rPr>
            </w:pPr>
            <w:ins w:id="18148" w:author="Roy Hu" w:date="2020-11-20T16:04:00Z">
              <w:r w:rsidRPr="00747B83">
                <w:rPr>
                  <w:rFonts w:ascii="Arial" w:eastAsia="宋体" w:hAnsi="Arial"/>
                  <w:bCs/>
                  <w:sz w:val="18"/>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A5B30BB" w14:textId="77777777" w:rsidR="00466298" w:rsidRPr="00747B83" w:rsidRDefault="00466298" w:rsidP="00F63A46">
            <w:pPr>
              <w:keepNext/>
              <w:keepLines/>
              <w:overflowPunct/>
              <w:autoSpaceDE/>
              <w:autoSpaceDN/>
              <w:adjustRightInd/>
              <w:spacing w:after="0"/>
              <w:rPr>
                <w:ins w:id="18149" w:author="Roy Hu" w:date="2020-11-20T16:04:00Z"/>
                <w:rFonts w:ascii="Arial" w:eastAsia="宋体" w:hAnsi="Arial"/>
                <w:bCs/>
                <w:sz w:val="18"/>
                <w:lang w:eastAsia="zh-CN"/>
              </w:rPr>
            </w:pPr>
            <w:ins w:id="18150" w:author="Roy Hu" w:date="2020-11-20T16:04:00Z">
              <w:r w:rsidRPr="00747B83">
                <w:rPr>
                  <w:rFonts w:ascii="Arial" w:eastAsia="宋体" w:hAnsi="Arial"/>
                  <w:bCs/>
                  <w:sz w:val="18"/>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476952FF" w14:textId="77777777" w:rsidR="00466298" w:rsidRPr="00747B83" w:rsidRDefault="00466298" w:rsidP="00F63A46">
            <w:pPr>
              <w:keepNext/>
              <w:keepLines/>
              <w:overflowPunct/>
              <w:autoSpaceDE/>
              <w:autoSpaceDN/>
              <w:adjustRightInd/>
              <w:spacing w:after="0"/>
              <w:rPr>
                <w:ins w:id="18151" w:author="Roy Hu" w:date="2020-11-20T16:04:00Z"/>
                <w:rFonts w:ascii="Arial" w:eastAsia="宋体" w:hAnsi="Arial"/>
                <w:bCs/>
                <w:sz w:val="18"/>
                <w:lang w:eastAsia="zh-CN"/>
              </w:rPr>
            </w:pPr>
          </w:p>
        </w:tc>
      </w:tr>
      <w:tr w:rsidR="00466298" w:rsidRPr="00747B83" w14:paraId="69D3DE57" w14:textId="77777777" w:rsidTr="00F63A46">
        <w:trPr>
          <w:cantSplit/>
          <w:ins w:id="18152" w:author="Roy Hu" w:date="2020-11-20T16:04:00Z"/>
        </w:trPr>
        <w:tc>
          <w:tcPr>
            <w:tcW w:w="2518" w:type="dxa"/>
            <w:vMerge w:val="restart"/>
            <w:tcBorders>
              <w:top w:val="single" w:sz="4" w:space="0" w:color="auto"/>
              <w:left w:val="single" w:sz="4" w:space="0" w:color="auto"/>
              <w:bottom w:val="single" w:sz="4" w:space="0" w:color="auto"/>
              <w:right w:val="single" w:sz="4" w:space="0" w:color="auto"/>
            </w:tcBorders>
            <w:hideMark/>
          </w:tcPr>
          <w:p w14:paraId="0FF726A3" w14:textId="77777777" w:rsidR="00466298" w:rsidRPr="00747B83" w:rsidRDefault="00466298" w:rsidP="00F63A46">
            <w:pPr>
              <w:keepNext/>
              <w:keepLines/>
              <w:overflowPunct/>
              <w:autoSpaceDE/>
              <w:autoSpaceDN/>
              <w:adjustRightInd/>
              <w:spacing w:after="0"/>
              <w:rPr>
                <w:ins w:id="18153" w:author="Roy Hu" w:date="2020-11-20T16:04:00Z"/>
                <w:rFonts w:ascii="Arial" w:eastAsia="宋体" w:hAnsi="Arial"/>
                <w:sz w:val="18"/>
                <w:lang w:val="it-IT" w:eastAsia="zh-CN"/>
              </w:rPr>
            </w:pPr>
            <w:ins w:id="18154" w:author="Roy Hu" w:date="2020-11-20T16:04:00Z">
              <w:r w:rsidRPr="00747B83">
                <w:rPr>
                  <w:rFonts w:ascii="Arial" w:eastAsia="宋体" w:hAnsi="Arial"/>
                  <w:sz w:val="18"/>
                  <w:lang w:val="it-IT" w:eastAsia="zh-CN"/>
                </w:rPr>
                <w:t>SMTC configuration</w:t>
              </w:r>
            </w:ins>
          </w:p>
        </w:tc>
        <w:tc>
          <w:tcPr>
            <w:tcW w:w="709" w:type="dxa"/>
            <w:vMerge w:val="restart"/>
            <w:tcBorders>
              <w:top w:val="single" w:sz="4" w:space="0" w:color="auto"/>
              <w:left w:val="single" w:sz="4" w:space="0" w:color="auto"/>
              <w:bottom w:val="single" w:sz="4" w:space="0" w:color="auto"/>
              <w:right w:val="single" w:sz="4" w:space="0" w:color="auto"/>
            </w:tcBorders>
          </w:tcPr>
          <w:p w14:paraId="1791F330" w14:textId="77777777" w:rsidR="00466298" w:rsidRPr="00747B83" w:rsidRDefault="00466298" w:rsidP="00F63A46">
            <w:pPr>
              <w:keepNext/>
              <w:keepLines/>
              <w:overflowPunct/>
              <w:autoSpaceDE/>
              <w:autoSpaceDN/>
              <w:adjustRightInd/>
              <w:spacing w:after="0"/>
              <w:jc w:val="center"/>
              <w:rPr>
                <w:ins w:id="18155" w:author="Roy Hu" w:date="2020-11-20T16:04: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2B4636" w14:textId="77777777" w:rsidR="00466298" w:rsidRPr="00747B83" w:rsidRDefault="00466298" w:rsidP="00F63A46">
            <w:pPr>
              <w:keepNext/>
              <w:keepLines/>
              <w:overflowPunct/>
              <w:autoSpaceDE/>
              <w:autoSpaceDN/>
              <w:adjustRightInd/>
              <w:spacing w:after="0"/>
              <w:rPr>
                <w:ins w:id="18156" w:author="Roy Hu" w:date="2020-11-20T16:04:00Z"/>
                <w:rFonts w:ascii="Arial" w:eastAsia="宋体" w:hAnsi="Arial"/>
                <w:bCs/>
                <w:sz w:val="18"/>
                <w:lang w:eastAsia="zh-CN"/>
              </w:rPr>
            </w:pPr>
            <w:ins w:id="18157" w:author="Roy Hu" w:date="2020-11-20T16:04:00Z">
              <w:r w:rsidRPr="00747B83">
                <w:rPr>
                  <w:rFonts w:ascii="Arial" w:eastAsia="宋体" w:hAnsi="Arial"/>
                  <w:bCs/>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8317448" w14:textId="77777777" w:rsidR="00466298" w:rsidRPr="00747B83" w:rsidRDefault="00466298" w:rsidP="00F63A46">
            <w:pPr>
              <w:keepNext/>
              <w:keepLines/>
              <w:overflowPunct/>
              <w:autoSpaceDE/>
              <w:autoSpaceDN/>
              <w:adjustRightInd/>
              <w:spacing w:after="0"/>
              <w:rPr>
                <w:ins w:id="18158" w:author="Roy Hu" w:date="2020-11-20T16:04:00Z"/>
                <w:rFonts w:ascii="Arial" w:eastAsia="宋体" w:hAnsi="Arial"/>
                <w:bCs/>
                <w:sz w:val="18"/>
                <w:lang w:eastAsia="zh-CN"/>
              </w:rPr>
            </w:pPr>
            <w:ins w:id="18159" w:author="Roy Hu" w:date="2020-11-20T16:04:00Z">
              <w:r w:rsidRPr="00747B83">
                <w:rPr>
                  <w:rFonts w:ascii="Arial" w:eastAsia="宋体" w:hAnsi="Arial"/>
                  <w:bCs/>
                  <w:sz w:val="18"/>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1C46F93A" w14:textId="77777777" w:rsidR="00466298" w:rsidRPr="00747B83" w:rsidRDefault="00466298" w:rsidP="00F63A46">
            <w:pPr>
              <w:keepNext/>
              <w:keepLines/>
              <w:overflowPunct/>
              <w:autoSpaceDE/>
              <w:autoSpaceDN/>
              <w:adjustRightInd/>
              <w:spacing w:after="0"/>
              <w:rPr>
                <w:ins w:id="18160" w:author="Roy Hu" w:date="2020-11-20T16:04:00Z"/>
                <w:rFonts w:ascii="Arial" w:eastAsia="宋体" w:hAnsi="Arial"/>
                <w:bCs/>
                <w:sz w:val="18"/>
                <w:lang w:eastAsia="zh-CN"/>
              </w:rPr>
            </w:pPr>
          </w:p>
        </w:tc>
      </w:tr>
      <w:tr w:rsidR="00466298" w:rsidRPr="00747B83" w14:paraId="1C5A0079" w14:textId="77777777" w:rsidTr="00F63A46">
        <w:trPr>
          <w:cantSplit/>
          <w:ins w:id="18161" w:author="Roy Hu" w:date="2020-11-20T16:04: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0059942" w14:textId="77777777" w:rsidR="00466298" w:rsidRPr="00747B83" w:rsidRDefault="00466298" w:rsidP="00F63A46">
            <w:pPr>
              <w:keepNext/>
              <w:keepLines/>
              <w:overflowPunct/>
              <w:autoSpaceDE/>
              <w:autoSpaceDN/>
              <w:adjustRightInd/>
              <w:spacing w:after="0"/>
              <w:rPr>
                <w:ins w:id="18162" w:author="Roy Hu" w:date="2020-11-20T16:04:00Z"/>
                <w:rFonts w:ascii="Arial" w:eastAsia="宋体"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D530CC" w14:textId="77777777" w:rsidR="00466298" w:rsidRPr="00747B83" w:rsidRDefault="00466298" w:rsidP="00F63A46">
            <w:pPr>
              <w:keepNext/>
              <w:keepLines/>
              <w:overflowPunct/>
              <w:autoSpaceDE/>
              <w:autoSpaceDN/>
              <w:adjustRightInd/>
              <w:spacing w:after="0"/>
              <w:jc w:val="center"/>
              <w:rPr>
                <w:ins w:id="18163" w:author="Roy Hu" w:date="2020-11-20T16:04: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BDE851" w14:textId="77777777" w:rsidR="00466298" w:rsidRPr="00747B83" w:rsidRDefault="00466298" w:rsidP="00F63A46">
            <w:pPr>
              <w:keepNext/>
              <w:keepLines/>
              <w:overflowPunct/>
              <w:autoSpaceDE/>
              <w:autoSpaceDN/>
              <w:adjustRightInd/>
              <w:spacing w:after="0"/>
              <w:rPr>
                <w:ins w:id="18164" w:author="Roy Hu" w:date="2020-11-20T16:04:00Z"/>
                <w:rFonts w:ascii="Arial" w:eastAsia="宋体" w:hAnsi="Arial"/>
                <w:bCs/>
                <w:sz w:val="18"/>
                <w:lang w:eastAsia="zh-CN"/>
              </w:rPr>
            </w:pPr>
            <w:ins w:id="18165" w:author="Roy Hu" w:date="2020-11-20T16:04:00Z">
              <w:r w:rsidRPr="00747B83">
                <w:rPr>
                  <w:rFonts w:ascii="Arial" w:eastAsia="宋体" w:hAnsi="Arial"/>
                  <w:bCs/>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0286238D" w14:textId="77777777" w:rsidR="00466298" w:rsidRPr="00747B83" w:rsidRDefault="00466298" w:rsidP="00F63A46">
            <w:pPr>
              <w:keepNext/>
              <w:keepLines/>
              <w:overflowPunct/>
              <w:autoSpaceDE/>
              <w:autoSpaceDN/>
              <w:adjustRightInd/>
              <w:spacing w:after="0"/>
              <w:rPr>
                <w:ins w:id="18166" w:author="Roy Hu" w:date="2020-11-20T16:04:00Z"/>
                <w:rFonts w:ascii="Arial" w:eastAsia="宋体" w:hAnsi="Arial"/>
                <w:bCs/>
                <w:sz w:val="18"/>
                <w:lang w:eastAsia="zh-CN"/>
              </w:rPr>
            </w:pPr>
            <w:ins w:id="18167" w:author="Roy Hu" w:date="2020-11-20T16:04:00Z">
              <w:r w:rsidRPr="00747B83">
                <w:rPr>
                  <w:rFonts w:ascii="Arial" w:eastAsia="宋体"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6F0E8D92" w14:textId="77777777" w:rsidR="00466298" w:rsidRPr="00747B83" w:rsidRDefault="00466298" w:rsidP="00F63A46">
            <w:pPr>
              <w:keepNext/>
              <w:keepLines/>
              <w:overflowPunct/>
              <w:autoSpaceDE/>
              <w:autoSpaceDN/>
              <w:adjustRightInd/>
              <w:spacing w:after="0"/>
              <w:rPr>
                <w:ins w:id="18168" w:author="Roy Hu" w:date="2020-11-20T16:04:00Z"/>
                <w:rFonts w:ascii="Arial" w:eastAsia="宋体" w:hAnsi="Arial"/>
                <w:bCs/>
                <w:sz w:val="18"/>
                <w:lang w:eastAsia="zh-CN"/>
              </w:rPr>
            </w:pPr>
          </w:p>
        </w:tc>
      </w:tr>
      <w:tr w:rsidR="00466298" w:rsidRPr="00747B83" w14:paraId="1EE7FF72" w14:textId="77777777" w:rsidTr="00F63A46">
        <w:trPr>
          <w:cantSplit/>
          <w:ins w:id="18169" w:author="Roy Hu" w:date="2020-11-20T16:04: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3D0D1B0" w14:textId="77777777" w:rsidR="00466298" w:rsidRPr="00747B83" w:rsidRDefault="00466298" w:rsidP="00F63A46">
            <w:pPr>
              <w:keepNext/>
              <w:keepLines/>
              <w:overflowPunct/>
              <w:autoSpaceDE/>
              <w:autoSpaceDN/>
              <w:adjustRightInd/>
              <w:spacing w:after="0"/>
              <w:rPr>
                <w:ins w:id="18170" w:author="Roy Hu" w:date="2020-11-20T16:04:00Z"/>
                <w:rFonts w:ascii="Arial" w:eastAsia="宋体" w:hAnsi="Arial"/>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091B76" w14:textId="77777777" w:rsidR="00466298" w:rsidRPr="00747B83" w:rsidRDefault="00466298" w:rsidP="00F63A46">
            <w:pPr>
              <w:keepNext/>
              <w:keepLines/>
              <w:overflowPunct/>
              <w:autoSpaceDE/>
              <w:autoSpaceDN/>
              <w:adjustRightInd/>
              <w:spacing w:after="0"/>
              <w:jc w:val="center"/>
              <w:rPr>
                <w:ins w:id="18171" w:author="Roy Hu" w:date="2020-11-20T16:04: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16F657F" w14:textId="77777777" w:rsidR="00466298" w:rsidRPr="00747B83" w:rsidRDefault="00466298" w:rsidP="00F63A46">
            <w:pPr>
              <w:keepNext/>
              <w:keepLines/>
              <w:overflowPunct/>
              <w:autoSpaceDE/>
              <w:autoSpaceDN/>
              <w:adjustRightInd/>
              <w:spacing w:after="0"/>
              <w:rPr>
                <w:ins w:id="18172" w:author="Roy Hu" w:date="2020-11-20T16:04:00Z"/>
                <w:rFonts w:ascii="Arial" w:eastAsia="宋体" w:hAnsi="Arial"/>
                <w:bCs/>
                <w:sz w:val="18"/>
                <w:lang w:eastAsia="zh-CN"/>
              </w:rPr>
            </w:pPr>
            <w:ins w:id="18173" w:author="Roy Hu" w:date="2020-11-20T16:04:00Z">
              <w:r w:rsidRPr="00747B83">
                <w:rPr>
                  <w:rFonts w:ascii="Arial" w:eastAsia="宋体" w:hAnsi="Arial"/>
                  <w:bCs/>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499574A1" w14:textId="77777777" w:rsidR="00466298" w:rsidRPr="00747B83" w:rsidRDefault="00466298" w:rsidP="00F63A46">
            <w:pPr>
              <w:keepNext/>
              <w:keepLines/>
              <w:overflowPunct/>
              <w:autoSpaceDE/>
              <w:autoSpaceDN/>
              <w:adjustRightInd/>
              <w:spacing w:after="0"/>
              <w:rPr>
                <w:ins w:id="18174" w:author="Roy Hu" w:date="2020-11-20T16:04:00Z"/>
                <w:rFonts w:ascii="Arial" w:eastAsia="宋体" w:hAnsi="Arial"/>
                <w:bCs/>
                <w:sz w:val="18"/>
                <w:lang w:eastAsia="zh-CN"/>
              </w:rPr>
            </w:pPr>
            <w:ins w:id="18175" w:author="Roy Hu" w:date="2020-11-20T16:04:00Z">
              <w:r w:rsidRPr="00747B83">
                <w:rPr>
                  <w:rFonts w:ascii="Arial" w:eastAsia="宋体"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05A826DF" w14:textId="77777777" w:rsidR="00466298" w:rsidRPr="00747B83" w:rsidRDefault="00466298" w:rsidP="00F63A46">
            <w:pPr>
              <w:keepNext/>
              <w:keepLines/>
              <w:overflowPunct/>
              <w:autoSpaceDE/>
              <w:autoSpaceDN/>
              <w:adjustRightInd/>
              <w:spacing w:after="0"/>
              <w:rPr>
                <w:ins w:id="18176" w:author="Roy Hu" w:date="2020-11-20T16:04:00Z"/>
                <w:rFonts w:ascii="Arial" w:eastAsia="宋体" w:hAnsi="Arial"/>
                <w:bCs/>
                <w:sz w:val="18"/>
                <w:lang w:eastAsia="zh-CN"/>
              </w:rPr>
            </w:pPr>
          </w:p>
        </w:tc>
      </w:tr>
      <w:tr w:rsidR="00466298" w:rsidRPr="00747B83" w14:paraId="3D119788" w14:textId="77777777" w:rsidTr="00F63A46">
        <w:trPr>
          <w:cantSplit/>
          <w:ins w:id="18177" w:author="Roy Hu" w:date="2020-11-20T16:04:00Z"/>
        </w:trPr>
        <w:tc>
          <w:tcPr>
            <w:tcW w:w="2518" w:type="dxa"/>
            <w:vMerge w:val="restart"/>
            <w:tcBorders>
              <w:top w:val="single" w:sz="4" w:space="0" w:color="auto"/>
              <w:left w:val="single" w:sz="4" w:space="0" w:color="auto"/>
              <w:right w:val="single" w:sz="4" w:space="0" w:color="auto"/>
            </w:tcBorders>
            <w:vAlign w:val="center"/>
          </w:tcPr>
          <w:p w14:paraId="453F885D" w14:textId="77777777" w:rsidR="00466298" w:rsidRPr="00747B83" w:rsidRDefault="00466298" w:rsidP="00F63A46">
            <w:pPr>
              <w:keepNext/>
              <w:keepLines/>
              <w:overflowPunct/>
              <w:autoSpaceDE/>
              <w:autoSpaceDN/>
              <w:adjustRightInd/>
              <w:spacing w:after="0"/>
              <w:rPr>
                <w:ins w:id="18178" w:author="Roy Hu" w:date="2020-11-20T16:04:00Z"/>
                <w:rFonts w:ascii="Arial" w:eastAsia="宋体" w:hAnsi="Arial"/>
                <w:sz w:val="18"/>
                <w:lang w:val="it-IT" w:eastAsia="zh-CN"/>
              </w:rPr>
            </w:pPr>
            <w:ins w:id="18179" w:author="Roy Hu" w:date="2020-11-20T16:04:00Z">
              <w:r w:rsidRPr="00747B83">
                <w:rPr>
                  <w:rFonts w:ascii="Arial" w:eastAsia="宋体" w:hAnsi="Arial" w:hint="eastAsia"/>
                  <w:sz w:val="18"/>
                  <w:lang w:val="it-IT" w:eastAsia="zh-CN"/>
                </w:rPr>
                <w:t>CSI-RS configuration</w:t>
              </w:r>
              <w:r>
                <w:rPr>
                  <w:rFonts w:ascii="Arial" w:eastAsia="宋体" w:hAnsi="Arial"/>
                  <w:sz w:val="18"/>
                  <w:lang w:val="it-IT" w:eastAsia="zh-CN"/>
                </w:rPr>
                <w:t xml:space="preserve"> for RRM</w:t>
              </w:r>
            </w:ins>
          </w:p>
        </w:tc>
        <w:tc>
          <w:tcPr>
            <w:tcW w:w="709" w:type="dxa"/>
            <w:vMerge w:val="restart"/>
            <w:tcBorders>
              <w:top w:val="single" w:sz="4" w:space="0" w:color="auto"/>
              <w:left w:val="single" w:sz="4" w:space="0" w:color="auto"/>
              <w:right w:val="single" w:sz="4" w:space="0" w:color="auto"/>
            </w:tcBorders>
            <w:vAlign w:val="center"/>
          </w:tcPr>
          <w:p w14:paraId="315F2A5B" w14:textId="77777777" w:rsidR="00466298" w:rsidRPr="00747B83" w:rsidRDefault="00466298" w:rsidP="00F63A46">
            <w:pPr>
              <w:keepNext/>
              <w:keepLines/>
              <w:overflowPunct/>
              <w:autoSpaceDE/>
              <w:autoSpaceDN/>
              <w:adjustRightInd/>
              <w:spacing w:after="0"/>
              <w:jc w:val="center"/>
              <w:rPr>
                <w:ins w:id="18180" w:author="Roy Hu" w:date="2020-11-20T16:04: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2AE8C558" w14:textId="77777777" w:rsidR="00466298" w:rsidRPr="00747B83" w:rsidRDefault="00466298" w:rsidP="00F63A46">
            <w:pPr>
              <w:keepNext/>
              <w:keepLines/>
              <w:overflowPunct/>
              <w:autoSpaceDE/>
              <w:autoSpaceDN/>
              <w:adjustRightInd/>
              <w:spacing w:after="0"/>
              <w:rPr>
                <w:ins w:id="18181" w:author="Roy Hu" w:date="2020-11-20T16:04:00Z"/>
                <w:rFonts w:ascii="Arial" w:eastAsia="宋体" w:hAnsi="Arial"/>
                <w:bCs/>
                <w:sz w:val="18"/>
                <w:lang w:eastAsia="zh-CN"/>
              </w:rPr>
            </w:pPr>
            <w:ins w:id="18182" w:author="Roy Hu" w:date="2020-11-20T16:04:00Z">
              <w:r w:rsidRPr="00747B83">
                <w:rPr>
                  <w:rFonts w:ascii="Arial" w:eastAsia="宋体" w:hAnsi="Arial"/>
                  <w:bCs/>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EE7841B" w14:textId="77777777" w:rsidR="00466298" w:rsidRPr="00380E7D" w:rsidRDefault="00466298" w:rsidP="00F63A46">
            <w:pPr>
              <w:keepNext/>
              <w:keepLines/>
              <w:overflowPunct/>
              <w:autoSpaceDE/>
              <w:autoSpaceDN/>
              <w:adjustRightInd/>
              <w:spacing w:after="0"/>
              <w:rPr>
                <w:ins w:id="18183" w:author="Roy Hu" w:date="2020-11-20T16:04:00Z"/>
                <w:rFonts w:ascii="Arial" w:eastAsia="宋体" w:hAnsi="Arial"/>
                <w:bCs/>
                <w:sz w:val="18"/>
                <w:lang w:eastAsia="zh-CN"/>
                <w:rPrChange w:id="18184" w:author="Roy Hu" w:date="2021-02-22T15:55:00Z">
                  <w:rPr>
                    <w:ins w:id="18185" w:author="Roy Hu" w:date="2020-11-20T16:04:00Z"/>
                    <w:rFonts w:ascii="Arial" w:eastAsia="宋体" w:hAnsi="Arial"/>
                    <w:bCs/>
                    <w:sz w:val="18"/>
                    <w:highlight w:val="yellow"/>
                    <w:lang w:eastAsia="zh-CN"/>
                  </w:rPr>
                </w:rPrChange>
              </w:rPr>
            </w:pPr>
            <w:ins w:id="18186" w:author="Roy Hu" w:date="2020-11-20T16:04:00Z">
              <w:r w:rsidRPr="00380E7D">
                <w:rPr>
                  <w:rFonts w:ascii="Arial" w:eastAsia="宋体" w:hAnsi="Arial" w:cs="Arial"/>
                  <w:sz w:val="18"/>
                  <w:lang w:eastAsia="zh-CN"/>
                  <w:rPrChange w:id="18187" w:author="Roy Hu" w:date="2021-02-22T15:55:00Z">
                    <w:rPr>
                      <w:rFonts w:ascii="Arial" w:eastAsia="宋体" w:hAnsi="Arial" w:cs="Arial"/>
                      <w:sz w:val="18"/>
                      <w:highlight w:val="yellow"/>
                      <w:lang w:eastAsia="zh-CN"/>
                    </w:rPr>
                  </w:rPrChange>
                </w:rPr>
                <w:t>CSI-RS.RRM.FR1.1 FDD</w:t>
              </w:r>
            </w:ins>
          </w:p>
        </w:tc>
        <w:tc>
          <w:tcPr>
            <w:tcW w:w="2977" w:type="dxa"/>
            <w:tcBorders>
              <w:top w:val="single" w:sz="4" w:space="0" w:color="auto"/>
              <w:left w:val="single" w:sz="4" w:space="0" w:color="auto"/>
              <w:bottom w:val="single" w:sz="4" w:space="0" w:color="auto"/>
              <w:right w:val="single" w:sz="4" w:space="0" w:color="auto"/>
            </w:tcBorders>
          </w:tcPr>
          <w:p w14:paraId="52C3D00E" w14:textId="77777777" w:rsidR="00466298" w:rsidRPr="00747B83" w:rsidRDefault="00466298" w:rsidP="00F63A46">
            <w:pPr>
              <w:keepNext/>
              <w:keepLines/>
              <w:overflowPunct/>
              <w:autoSpaceDE/>
              <w:autoSpaceDN/>
              <w:adjustRightInd/>
              <w:spacing w:after="0"/>
              <w:rPr>
                <w:ins w:id="18188" w:author="Roy Hu" w:date="2020-11-20T16:04:00Z"/>
                <w:rFonts w:ascii="Arial" w:eastAsia="宋体" w:hAnsi="Arial"/>
                <w:bCs/>
                <w:sz w:val="18"/>
                <w:lang w:eastAsia="zh-CN"/>
              </w:rPr>
            </w:pPr>
          </w:p>
        </w:tc>
      </w:tr>
      <w:tr w:rsidR="00466298" w:rsidRPr="00747B83" w14:paraId="639B35C1" w14:textId="77777777" w:rsidTr="00F63A46">
        <w:trPr>
          <w:cantSplit/>
          <w:ins w:id="18189" w:author="Roy Hu" w:date="2020-11-20T16:04:00Z"/>
        </w:trPr>
        <w:tc>
          <w:tcPr>
            <w:tcW w:w="2518" w:type="dxa"/>
            <w:vMerge/>
            <w:tcBorders>
              <w:left w:val="single" w:sz="4" w:space="0" w:color="auto"/>
              <w:right w:val="single" w:sz="4" w:space="0" w:color="auto"/>
            </w:tcBorders>
            <w:vAlign w:val="center"/>
          </w:tcPr>
          <w:p w14:paraId="66EF0C34" w14:textId="77777777" w:rsidR="00466298" w:rsidRPr="00747B83" w:rsidRDefault="00466298" w:rsidP="00F63A46">
            <w:pPr>
              <w:keepNext/>
              <w:keepLines/>
              <w:overflowPunct/>
              <w:autoSpaceDE/>
              <w:autoSpaceDN/>
              <w:adjustRightInd/>
              <w:spacing w:after="0"/>
              <w:rPr>
                <w:ins w:id="18190" w:author="Roy Hu" w:date="2020-11-20T16:04:00Z"/>
                <w:rFonts w:ascii="Arial" w:eastAsia="宋体" w:hAnsi="Arial"/>
                <w:sz w:val="18"/>
                <w:lang w:val="it-IT" w:eastAsia="zh-CN"/>
              </w:rPr>
            </w:pPr>
          </w:p>
        </w:tc>
        <w:tc>
          <w:tcPr>
            <w:tcW w:w="709" w:type="dxa"/>
            <w:vMerge/>
            <w:tcBorders>
              <w:left w:val="single" w:sz="4" w:space="0" w:color="auto"/>
              <w:right w:val="single" w:sz="4" w:space="0" w:color="auto"/>
            </w:tcBorders>
            <w:vAlign w:val="center"/>
          </w:tcPr>
          <w:p w14:paraId="7BB411E3" w14:textId="77777777" w:rsidR="00466298" w:rsidRPr="00747B83" w:rsidRDefault="00466298" w:rsidP="00F63A46">
            <w:pPr>
              <w:keepNext/>
              <w:keepLines/>
              <w:overflowPunct/>
              <w:autoSpaceDE/>
              <w:autoSpaceDN/>
              <w:adjustRightInd/>
              <w:spacing w:after="0"/>
              <w:jc w:val="center"/>
              <w:rPr>
                <w:ins w:id="18191" w:author="Roy Hu" w:date="2020-11-20T16:04: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461F19FD" w14:textId="77777777" w:rsidR="00466298" w:rsidRPr="00747B83" w:rsidRDefault="00466298" w:rsidP="00F63A46">
            <w:pPr>
              <w:keepNext/>
              <w:keepLines/>
              <w:overflowPunct/>
              <w:autoSpaceDE/>
              <w:autoSpaceDN/>
              <w:adjustRightInd/>
              <w:spacing w:after="0"/>
              <w:rPr>
                <w:ins w:id="18192" w:author="Roy Hu" w:date="2020-11-20T16:04:00Z"/>
                <w:rFonts w:ascii="Arial" w:eastAsia="宋体" w:hAnsi="Arial"/>
                <w:bCs/>
                <w:sz w:val="18"/>
                <w:lang w:eastAsia="zh-CN"/>
              </w:rPr>
            </w:pPr>
            <w:ins w:id="18193" w:author="Roy Hu" w:date="2020-11-20T16:04:00Z">
              <w:r w:rsidRPr="00747B83">
                <w:rPr>
                  <w:rFonts w:ascii="Arial" w:eastAsia="宋体" w:hAnsi="Arial"/>
                  <w:bCs/>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3234E7BC" w14:textId="77777777" w:rsidR="00466298" w:rsidRPr="00380E7D" w:rsidRDefault="00466298" w:rsidP="00F63A46">
            <w:pPr>
              <w:keepNext/>
              <w:keepLines/>
              <w:overflowPunct/>
              <w:autoSpaceDE/>
              <w:autoSpaceDN/>
              <w:adjustRightInd/>
              <w:spacing w:after="0"/>
              <w:rPr>
                <w:ins w:id="18194" w:author="Roy Hu" w:date="2020-11-20T16:04:00Z"/>
                <w:rFonts w:ascii="Arial" w:eastAsia="宋体" w:hAnsi="Arial"/>
                <w:bCs/>
                <w:sz w:val="18"/>
                <w:lang w:eastAsia="zh-CN"/>
                <w:rPrChange w:id="18195" w:author="Roy Hu" w:date="2021-02-22T15:55:00Z">
                  <w:rPr>
                    <w:ins w:id="18196" w:author="Roy Hu" w:date="2020-11-20T16:04:00Z"/>
                    <w:rFonts w:ascii="Arial" w:eastAsia="宋体" w:hAnsi="Arial"/>
                    <w:bCs/>
                    <w:sz w:val="18"/>
                    <w:highlight w:val="yellow"/>
                    <w:lang w:eastAsia="zh-CN"/>
                  </w:rPr>
                </w:rPrChange>
              </w:rPr>
            </w:pPr>
            <w:ins w:id="18197" w:author="Roy Hu" w:date="2020-11-20T16:04:00Z">
              <w:r w:rsidRPr="00380E7D">
                <w:rPr>
                  <w:rFonts w:ascii="Arial" w:eastAsia="宋体" w:hAnsi="Arial" w:cs="Arial"/>
                  <w:sz w:val="18"/>
                  <w:lang w:eastAsia="en-US"/>
                  <w:rPrChange w:id="18198" w:author="Roy Hu" w:date="2021-02-22T15:55:00Z">
                    <w:rPr>
                      <w:rFonts w:ascii="Arial" w:eastAsia="宋体" w:hAnsi="Arial" w:cs="Arial"/>
                      <w:sz w:val="18"/>
                      <w:highlight w:val="yellow"/>
                      <w:lang w:eastAsia="en-US"/>
                    </w:rPr>
                  </w:rPrChange>
                </w:rPr>
                <w:t>CSI-RS.RRM.FR1.1 TDD</w:t>
              </w:r>
            </w:ins>
          </w:p>
        </w:tc>
        <w:tc>
          <w:tcPr>
            <w:tcW w:w="2977" w:type="dxa"/>
            <w:tcBorders>
              <w:top w:val="single" w:sz="4" w:space="0" w:color="auto"/>
              <w:left w:val="single" w:sz="4" w:space="0" w:color="auto"/>
              <w:bottom w:val="single" w:sz="4" w:space="0" w:color="auto"/>
              <w:right w:val="single" w:sz="4" w:space="0" w:color="auto"/>
            </w:tcBorders>
          </w:tcPr>
          <w:p w14:paraId="32AAF58F" w14:textId="77777777" w:rsidR="00466298" w:rsidRPr="00747B83" w:rsidRDefault="00466298" w:rsidP="00F63A46">
            <w:pPr>
              <w:keepNext/>
              <w:keepLines/>
              <w:overflowPunct/>
              <w:autoSpaceDE/>
              <w:autoSpaceDN/>
              <w:adjustRightInd/>
              <w:spacing w:after="0"/>
              <w:rPr>
                <w:ins w:id="18199" w:author="Roy Hu" w:date="2020-11-20T16:04:00Z"/>
                <w:rFonts w:ascii="Arial" w:eastAsia="宋体" w:hAnsi="Arial"/>
                <w:bCs/>
                <w:sz w:val="18"/>
                <w:lang w:eastAsia="zh-CN"/>
              </w:rPr>
            </w:pPr>
          </w:p>
        </w:tc>
      </w:tr>
      <w:tr w:rsidR="00466298" w:rsidRPr="00747B83" w14:paraId="3B7C9CBE" w14:textId="77777777" w:rsidTr="00F63A46">
        <w:trPr>
          <w:cantSplit/>
          <w:ins w:id="18200" w:author="Roy Hu" w:date="2020-11-20T16:04:00Z"/>
        </w:trPr>
        <w:tc>
          <w:tcPr>
            <w:tcW w:w="2518" w:type="dxa"/>
            <w:vMerge/>
            <w:tcBorders>
              <w:left w:val="single" w:sz="4" w:space="0" w:color="auto"/>
              <w:bottom w:val="single" w:sz="4" w:space="0" w:color="auto"/>
              <w:right w:val="single" w:sz="4" w:space="0" w:color="auto"/>
            </w:tcBorders>
            <w:vAlign w:val="center"/>
          </w:tcPr>
          <w:p w14:paraId="546A1FE7" w14:textId="77777777" w:rsidR="00466298" w:rsidRPr="00747B83" w:rsidRDefault="00466298" w:rsidP="00F63A46">
            <w:pPr>
              <w:keepNext/>
              <w:keepLines/>
              <w:overflowPunct/>
              <w:autoSpaceDE/>
              <w:autoSpaceDN/>
              <w:adjustRightInd/>
              <w:spacing w:after="0"/>
              <w:rPr>
                <w:ins w:id="18201" w:author="Roy Hu" w:date="2020-11-20T16:04:00Z"/>
                <w:rFonts w:ascii="Arial" w:eastAsia="宋体" w:hAnsi="Arial"/>
                <w:sz w:val="18"/>
                <w:lang w:val="it-IT" w:eastAsia="zh-CN"/>
              </w:rPr>
            </w:pPr>
          </w:p>
        </w:tc>
        <w:tc>
          <w:tcPr>
            <w:tcW w:w="709" w:type="dxa"/>
            <w:vMerge/>
            <w:tcBorders>
              <w:left w:val="single" w:sz="4" w:space="0" w:color="auto"/>
              <w:bottom w:val="single" w:sz="4" w:space="0" w:color="auto"/>
              <w:right w:val="single" w:sz="4" w:space="0" w:color="auto"/>
            </w:tcBorders>
            <w:vAlign w:val="center"/>
          </w:tcPr>
          <w:p w14:paraId="0656C540" w14:textId="77777777" w:rsidR="00466298" w:rsidRPr="00747B83" w:rsidRDefault="00466298" w:rsidP="00F63A46">
            <w:pPr>
              <w:keepNext/>
              <w:keepLines/>
              <w:overflowPunct/>
              <w:autoSpaceDE/>
              <w:autoSpaceDN/>
              <w:adjustRightInd/>
              <w:spacing w:after="0"/>
              <w:jc w:val="center"/>
              <w:rPr>
                <w:ins w:id="18202" w:author="Roy Hu" w:date="2020-11-20T16:04:00Z"/>
                <w:rFonts w:ascii="Arial" w:eastAsia="宋体"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49D9E40B" w14:textId="77777777" w:rsidR="00466298" w:rsidRPr="00747B83" w:rsidRDefault="00466298" w:rsidP="00F63A46">
            <w:pPr>
              <w:keepNext/>
              <w:keepLines/>
              <w:overflowPunct/>
              <w:autoSpaceDE/>
              <w:autoSpaceDN/>
              <w:adjustRightInd/>
              <w:spacing w:after="0"/>
              <w:rPr>
                <w:ins w:id="18203" w:author="Roy Hu" w:date="2020-11-20T16:04:00Z"/>
                <w:rFonts w:ascii="Arial" w:eastAsia="宋体" w:hAnsi="Arial"/>
                <w:bCs/>
                <w:sz w:val="18"/>
                <w:lang w:eastAsia="zh-CN"/>
              </w:rPr>
            </w:pPr>
            <w:ins w:id="18204" w:author="Roy Hu" w:date="2020-11-20T16:04:00Z">
              <w:r w:rsidRPr="00747B83">
                <w:rPr>
                  <w:rFonts w:ascii="Arial" w:eastAsia="宋体" w:hAnsi="Arial"/>
                  <w:bCs/>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470E51E3" w14:textId="77777777" w:rsidR="00466298" w:rsidRPr="00380E7D" w:rsidRDefault="00466298" w:rsidP="00F63A46">
            <w:pPr>
              <w:keepNext/>
              <w:keepLines/>
              <w:overflowPunct/>
              <w:autoSpaceDE/>
              <w:autoSpaceDN/>
              <w:adjustRightInd/>
              <w:spacing w:after="0"/>
              <w:rPr>
                <w:ins w:id="18205" w:author="Roy Hu" w:date="2020-11-20T16:04:00Z"/>
                <w:rFonts w:ascii="Arial" w:eastAsia="宋体" w:hAnsi="Arial"/>
                <w:bCs/>
                <w:sz w:val="18"/>
                <w:lang w:eastAsia="zh-CN"/>
                <w:rPrChange w:id="18206" w:author="Roy Hu" w:date="2021-02-22T15:55:00Z">
                  <w:rPr>
                    <w:ins w:id="18207" w:author="Roy Hu" w:date="2020-11-20T16:04:00Z"/>
                    <w:rFonts w:ascii="Arial" w:eastAsia="宋体" w:hAnsi="Arial"/>
                    <w:bCs/>
                    <w:sz w:val="18"/>
                    <w:highlight w:val="yellow"/>
                    <w:lang w:eastAsia="zh-CN"/>
                  </w:rPr>
                </w:rPrChange>
              </w:rPr>
            </w:pPr>
            <w:ins w:id="18208" w:author="Roy Hu" w:date="2020-11-20T16:04:00Z">
              <w:r w:rsidRPr="00380E7D">
                <w:rPr>
                  <w:rFonts w:ascii="Arial" w:eastAsia="宋体" w:hAnsi="Arial" w:cs="Arial"/>
                  <w:sz w:val="18"/>
                  <w:lang w:eastAsia="en-US"/>
                  <w:rPrChange w:id="18209" w:author="Roy Hu" w:date="2021-02-22T15:55:00Z">
                    <w:rPr>
                      <w:rFonts w:ascii="Arial" w:eastAsia="宋体" w:hAnsi="Arial" w:cs="Arial"/>
                      <w:sz w:val="18"/>
                      <w:highlight w:val="yellow"/>
                      <w:lang w:eastAsia="en-US"/>
                    </w:rPr>
                  </w:rPrChange>
                </w:rPr>
                <w:t>CSI-RS.RRM.FR1.2 TDD</w:t>
              </w:r>
            </w:ins>
          </w:p>
        </w:tc>
        <w:tc>
          <w:tcPr>
            <w:tcW w:w="2977" w:type="dxa"/>
            <w:tcBorders>
              <w:top w:val="single" w:sz="4" w:space="0" w:color="auto"/>
              <w:left w:val="single" w:sz="4" w:space="0" w:color="auto"/>
              <w:bottom w:val="single" w:sz="4" w:space="0" w:color="auto"/>
              <w:right w:val="single" w:sz="4" w:space="0" w:color="auto"/>
            </w:tcBorders>
          </w:tcPr>
          <w:p w14:paraId="0B684DC8" w14:textId="77777777" w:rsidR="00466298" w:rsidRPr="00747B83" w:rsidRDefault="00466298" w:rsidP="00F63A46">
            <w:pPr>
              <w:keepNext/>
              <w:keepLines/>
              <w:overflowPunct/>
              <w:autoSpaceDE/>
              <w:autoSpaceDN/>
              <w:adjustRightInd/>
              <w:spacing w:after="0"/>
              <w:rPr>
                <w:ins w:id="18210" w:author="Roy Hu" w:date="2020-11-20T16:04:00Z"/>
                <w:rFonts w:ascii="Arial" w:eastAsia="宋体" w:hAnsi="Arial"/>
                <w:bCs/>
                <w:sz w:val="18"/>
                <w:lang w:eastAsia="zh-CN"/>
              </w:rPr>
            </w:pPr>
          </w:p>
        </w:tc>
      </w:tr>
      <w:tr w:rsidR="00466298" w:rsidRPr="00747B83" w14:paraId="4AC0B744" w14:textId="77777777" w:rsidTr="00F63A46">
        <w:trPr>
          <w:cantSplit/>
          <w:ins w:id="18211" w:author="Roy Hu" w:date="2020-11-20T16:04:00Z"/>
        </w:trPr>
        <w:tc>
          <w:tcPr>
            <w:tcW w:w="2518" w:type="dxa"/>
            <w:tcBorders>
              <w:top w:val="single" w:sz="4" w:space="0" w:color="auto"/>
              <w:left w:val="single" w:sz="4" w:space="0" w:color="auto"/>
              <w:bottom w:val="single" w:sz="4" w:space="0" w:color="auto"/>
              <w:right w:val="single" w:sz="4" w:space="0" w:color="auto"/>
            </w:tcBorders>
            <w:hideMark/>
          </w:tcPr>
          <w:p w14:paraId="3695E982" w14:textId="77777777" w:rsidR="00466298" w:rsidRPr="00747B83" w:rsidRDefault="00466298" w:rsidP="00F63A46">
            <w:pPr>
              <w:keepNext/>
              <w:keepLines/>
              <w:overflowPunct/>
              <w:autoSpaceDE/>
              <w:autoSpaceDN/>
              <w:adjustRightInd/>
              <w:spacing w:after="0"/>
              <w:rPr>
                <w:ins w:id="18212" w:author="Roy Hu" w:date="2020-11-20T16:04:00Z"/>
                <w:rFonts w:ascii="Arial" w:eastAsia="宋体" w:hAnsi="Arial" w:cs="Arial"/>
                <w:sz w:val="18"/>
                <w:lang w:eastAsia="en-US"/>
              </w:rPr>
            </w:pPr>
            <w:ins w:id="18213" w:author="Roy Hu" w:date="2020-11-20T16:04:00Z">
              <w:r w:rsidRPr="00747B83">
                <w:rPr>
                  <w:rFonts w:ascii="Arial" w:eastAsia="宋体" w:hAnsi="Arial"/>
                  <w:sz w:val="18"/>
                  <w:lang w:eastAsia="en-US"/>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302BFAD1" w14:textId="77777777" w:rsidR="00466298" w:rsidRPr="00747B83" w:rsidRDefault="00466298" w:rsidP="00F63A46">
            <w:pPr>
              <w:keepNext/>
              <w:keepLines/>
              <w:overflowPunct/>
              <w:autoSpaceDE/>
              <w:autoSpaceDN/>
              <w:adjustRightInd/>
              <w:spacing w:after="0"/>
              <w:jc w:val="center"/>
              <w:rPr>
                <w:ins w:id="18214" w:author="Roy Hu" w:date="2020-11-20T16:04:00Z"/>
                <w:rFonts w:ascii="Arial" w:eastAsia="宋体" w:hAnsi="Arial"/>
                <w:sz w:val="18"/>
                <w:lang w:eastAsia="en-US"/>
              </w:rPr>
            </w:pPr>
            <w:ins w:id="18215" w:author="Roy Hu" w:date="2020-11-20T16:04:00Z">
              <w:r w:rsidRPr="00747B83">
                <w:rPr>
                  <w:rFonts w:ascii="Arial" w:eastAsia="宋体" w:hAnsi="Arial" w:cs="v4.2.0"/>
                  <w:sz w:val="18"/>
                  <w:lang w:eastAsia="en-US"/>
                </w:rPr>
                <w:t>dB</w:t>
              </w:r>
            </w:ins>
          </w:p>
        </w:tc>
        <w:tc>
          <w:tcPr>
            <w:tcW w:w="992" w:type="dxa"/>
            <w:tcBorders>
              <w:top w:val="single" w:sz="4" w:space="0" w:color="auto"/>
              <w:left w:val="single" w:sz="4" w:space="0" w:color="auto"/>
              <w:bottom w:val="single" w:sz="4" w:space="0" w:color="auto"/>
              <w:right w:val="single" w:sz="4" w:space="0" w:color="auto"/>
            </w:tcBorders>
            <w:hideMark/>
          </w:tcPr>
          <w:p w14:paraId="2241EE8E" w14:textId="77777777" w:rsidR="00466298" w:rsidRPr="00747B83" w:rsidRDefault="00466298" w:rsidP="00F63A46">
            <w:pPr>
              <w:keepNext/>
              <w:keepLines/>
              <w:overflowPunct/>
              <w:autoSpaceDE/>
              <w:autoSpaceDN/>
              <w:adjustRightInd/>
              <w:spacing w:after="0"/>
              <w:rPr>
                <w:ins w:id="18216" w:author="Roy Hu" w:date="2020-11-20T16:04:00Z"/>
                <w:rFonts w:ascii="Arial" w:eastAsia="宋体" w:hAnsi="Arial"/>
                <w:sz w:val="18"/>
                <w:lang w:eastAsia="en-US"/>
              </w:rPr>
            </w:pPr>
            <w:ins w:id="18217" w:author="Roy Hu" w:date="2020-11-20T16:04: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6699421" w14:textId="77777777" w:rsidR="00466298" w:rsidRPr="00747B83" w:rsidRDefault="00466298" w:rsidP="00F63A46">
            <w:pPr>
              <w:keepNext/>
              <w:keepLines/>
              <w:overflowPunct/>
              <w:autoSpaceDE/>
              <w:autoSpaceDN/>
              <w:adjustRightInd/>
              <w:spacing w:after="0"/>
              <w:rPr>
                <w:ins w:id="18218" w:author="Roy Hu" w:date="2020-11-20T16:04:00Z"/>
                <w:rFonts w:ascii="Arial" w:eastAsia="宋体" w:hAnsi="Arial" w:cs="Arial"/>
                <w:sz w:val="18"/>
                <w:lang w:eastAsia="en-US"/>
              </w:rPr>
            </w:pPr>
            <w:ins w:id="18219" w:author="Roy Hu" w:date="2020-11-20T16:04:00Z">
              <w:r w:rsidRPr="00747B83">
                <w:rPr>
                  <w:rFonts w:ascii="Arial" w:eastAsia="宋体" w:hAnsi="Arial"/>
                  <w:sz w:val="18"/>
                  <w:lang w:eastAsia="en-US"/>
                </w:rPr>
                <w:t>-4.5</w:t>
              </w:r>
            </w:ins>
          </w:p>
        </w:tc>
        <w:tc>
          <w:tcPr>
            <w:tcW w:w="2977" w:type="dxa"/>
            <w:tcBorders>
              <w:top w:val="single" w:sz="4" w:space="0" w:color="auto"/>
              <w:left w:val="single" w:sz="4" w:space="0" w:color="auto"/>
              <w:bottom w:val="single" w:sz="4" w:space="0" w:color="auto"/>
              <w:right w:val="single" w:sz="4" w:space="0" w:color="auto"/>
            </w:tcBorders>
          </w:tcPr>
          <w:p w14:paraId="2B6487F6" w14:textId="77777777" w:rsidR="00466298" w:rsidRPr="00747B83" w:rsidRDefault="00466298" w:rsidP="00F63A46">
            <w:pPr>
              <w:keepNext/>
              <w:keepLines/>
              <w:overflowPunct/>
              <w:autoSpaceDE/>
              <w:autoSpaceDN/>
              <w:adjustRightInd/>
              <w:spacing w:after="0"/>
              <w:rPr>
                <w:ins w:id="18220" w:author="Roy Hu" w:date="2020-11-20T16:04:00Z"/>
                <w:rFonts w:ascii="Arial" w:eastAsia="宋体" w:hAnsi="Arial" w:cs="Arial"/>
                <w:sz w:val="18"/>
                <w:lang w:eastAsia="en-US"/>
              </w:rPr>
            </w:pPr>
          </w:p>
        </w:tc>
      </w:tr>
      <w:tr w:rsidR="00466298" w:rsidRPr="00747B83" w14:paraId="062478E0" w14:textId="77777777" w:rsidTr="00F63A46">
        <w:trPr>
          <w:cantSplit/>
          <w:ins w:id="18221" w:author="Roy Hu" w:date="2020-11-20T16:04:00Z"/>
        </w:trPr>
        <w:tc>
          <w:tcPr>
            <w:tcW w:w="2518" w:type="dxa"/>
            <w:tcBorders>
              <w:top w:val="single" w:sz="4" w:space="0" w:color="auto"/>
              <w:left w:val="single" w:sz="4" w:space="0" w:color="auto"/>
              <w:bottom w:val="single" w:sz="4" w:space="0" w:color="auto"/>
              <w:right w:val="single" w:sz="4" w:space="0" w:color="auto"/>
            </w:tcBorders>
            <w:hideMark/>
          </w:tcPr>
          <w:p w14:paraId="5E438FCE" w14:textId="77777777" w:rsidR="00466298" w:rsidRPr="00747B83" w:rsidRDefault="00466298" w:rsidP="00F63A46">
            <w:pPr>
              <w:keepNext/>
              <w:keepLines/>
              <w:overflowPunct/>
              <w:autoSpaceDE/>
              <w:autoSpaceDN/>
              <w:adjustRightInd/>
              <w:spacing w:after="0"/>
              <w:rPr>
                <w:ins w:id="18222" w:author="Roy Hu" w:date="2020-11-20T16:04:00Z"/>
                <w:rFonts w:ascii="Arial" w:eastAsia="宋体" w:hAnsi="Arial" w:cs="Arial"/>
                <w:sz w:val="18"/>
                <w:lang w:eastAsia="en-US"/>
              </w:rPr>
            </w:pPr>
            <w:ins w:id="18223" w:author="Roy Hu" w:date="2020-11-20T16:04:00Z">
              <w:r w:rsidRPr="00747B83">
                <w:rPr>
                  <w:rFonts w:ascii="Arial" w:eastAsia="宋体" w:hAnsi="Arial"/>
                  <w:sz w:val="18"/>
                  <w:lang w:eastAsia="en-US"/>
                </w:rPr>
                <w:t>CP length</w:t>
              </w:r>
            </w:ins>
          </w:p>
        </w:tc>
        <w:tc>
          <w:tcPr>
            <w:tcW w:w="709" w:type="dxa"/>
            <w:tcBorders>
              <w:top w:val="single" w:sz="4" w:space="0" w:color="auto"/>
              <w:left w:val="single" w:sz="4" w:space="0" w:color="auto"/>
              <w:bottom w:val="single" w:sz="4" w:space="0" w:color="auto"/>
              <w:right w:val="single" w:sz="4" w:space="0" w:color="auto"/>
            </w:tcBorders>
          </w:tcPr>
          <w:p w14:paraId="60F0C573" w14:textId="77777777" w:rsidR="00466298" w:rsidRPr="00747B83" w:rsidRDefault="00466298" w:rsidP="00F63A46">
            <w:pPr>
              <w:keepNext/>
              <w:keepLines/>
              <w:overflowPunct/>
              <w:autoSpaceDE/>
              <w:autoSpaceDN/>
              <w:adjustRightInd/>
              <w:spacing w:after="0"/>
              <w:jc w:val="center"/>
              <w:rPr>
                <w:ins w:id="18224" w:author="Roy Hu" w:date="2020-11-20T16:04:00Z"/>
                <w:rFonts w:ascii="Arial" w:eastAsia="宋体"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FD3B109" w14:textId="77777777" w:rsidR="00466298" w:rsidRPr="00747B83" w:rsidRDefault="00466298" w:rsidP="00F63A46">
            <w:pPr>
              <w:keepNext/>
              <w:keepLines/>
              <w:overflowPunct/>
              <w:autoSpaceDE/>
              <w:autoSpaceDN/>
              <w:adjustRightInd/>
              <w:spacing w:after="0"/>
              <w:rPr>
                <w:ins w:id="18225" w:author="Roy Hu" w:date="2020-11-20T16:04:00Z"/>
                <w:rFonts w:ascii="Arial" w:eastAsia="宋体" w:hAnsi="Arial"/>
                <w:sz w:val="18"/>
                <w:lang w:eastAsia="en-US"/>
              </w:rPr>
            </w:pPr>
            <w:ins w:id="18226" w:author="Roy Hu" w:date="2020-11-20T16:04: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73B5B18" w14:textId="77777777" w:rsidR="00466298" w:rsidRPr="00747B83" w:rsidRDefault="00466298" w:rsidP="00F63A46">
            <w:pPr>
              <w:keepNext/>
              <w:keepLines/>
              <w:overflowPunct/>
              <w:autoSpaceDE/>
              <w:autoSpaceDN/>
              <w:adjustRightInd/>
              <w:spacing w:after="0"/>
              <w:rPr>
                <w:ins w:id="18227" w:author="Roy Hu" w:date="2020-11-20T16:04:00Z"/>
                <w:rFonts w:ascii="Arial" w:eastAsia="宋体" w:hAnsi="Arial" w:cs="Arial"/>
                <w:sz w:val="18"/>
                <w:lang w:eastAsia="en-US"/>
              </w:rPr>
            </w:pPr>
            <w:ins w:id="18228" w:author="Roy Hu" w:date="2020-11-20T16:04:00Z">
              <w:r w:rsidRPr="00747B83">
                <w:rPr>
                  <w:rFonts w:ascii="Arial" w:eastAsia="宋体" w:hAnsi="Arial"/>
                  <w:sz w:val="18"/>
                  <w:lang w:eastAsia="en-US"/>
                </w:rPr>
                <w:t>Normal</w:t>
              </w:r>
            </w:ins>
          </w:p>
        </w:tc>
        <w:tc>
          <w:tcPr>
            <w:tcW w:w="2977" w:type="dxa"/>
            <w:tcBorders>
              <w:top w:val="single" w:sz="4" w:space="0" w:color="auto"/>
              <w:left w:val="single" w:sz="4" w:space="0" w:color="auto"/>
              <w:bottom w:val="single" w:sz="4" w:space="0" w:color="auto"/>
              <w:right w:val="single" w:sz="4" w:space="0" w:color="auto"/>
            </w:tcBorders>
          </w:tcPr>
          <w:p w14:paraId="4B2283BB" w14:textId="77777777" w:rsidR="00466298" w:rsidRPr="00747B83" w:rsidRDefault="00466298" w:rsidP="00F63A46">
            <w:pPr>
              <w:keepNext/>
              <w:keepLines/>
              <w:overflowPunct/>
              <w:autoSpaceDE/>
              <w:autoSpaceDN/>
              <w:adjustRightInd/>
              <w:spacing w:after="0"/>
              <w:rPr>
                <w:ins w:id="18229" w:author="Roy Hu" w:date="2020-11-20T16:04:00Z"/>
                <w:rFonts w:ascii="Arial" w:eastAsia="宋体" w:hAnsi="Arial" w:cs="Arial"/>
                <w:sz w:val="18"/>
                <w:lang w:eastAsia="en-US"/>
              </w:rPr>
            </w:pPr>
          </w:p>
        </w:tc>
      </w:tr>
      <w:tr w:rsidR="00466298" w:rsidRPr="00747B83" w14:paraId="590965C7" w14:textId="77777777" w:rsidTr="00F63A46">
        <w:trPr>
          <w:cantSplit/>
          <w:ins w:id="18230" w:author="Roy Hu" w:date="2020-11-20T16:04:00Z"/>
        </w:trPr>
        <w:tc>
          <w:tcPr>
            <w:tcW w:w="2518" w:type="dxa"/>
            <w:tcBorders>
              <w:top w:val="single" w:sz="4" w:space="0" w:color="auto"/>
              <w:left w:val="single" w:sz="4" w:space="0" w:color="auto"/>
              <w:bottom w:val="single" w:sz="4" w:space="0" w:color="auto"/>
              <w:right w:val="single" w:sz="4" w:space="0" w:color="auto"/>
            </w:tcBorders>
            <w:hideMark/>
          </w:tcPr>
          <w:p w14:paraId="403DD7FB" w14:textId="77777777" w:rsidR="00466298" w:rsidRPr="00747B83" w:rsidRDefault="00466298" w:rsidP="00F63A46">
            <w:pPr>
              <w:keepNext/>
              <w:keepLines/>
              <w:overflowPunct/>
              <w:autoSpaceDE/>
              <w:autoSpaceDN/>
              <w:adjustRightInd/>
              <w:spacing w:after="0"/>
              <w:rPr>
                <w:ins w:id="18231" w:author="Roy Hu" w:date="2020-11-20T16:04:00Z"/>
                <w:rFonts w:ascii="Arial" w:eastAsia="宋体" w:hAnsi="Arial" w:cs="Arial"/>
                <w:sz w:val="18"/>
                <w:lang w:eastAsia="en-US"/>
              </w:rPr>
            </w:pPr>
            <w:ins w:id="18232" w:author="Roy Hu" w:date="2020-11-20T16:04:00Z">
              <w:r w:rsidRPr="00747B83">
                <w:rPr>
                  <w:rFonts w:ascii="Arial" w:eastAsia="宋体" w:hAnsi="Arial"/>
                  <w:sz w:val="18"/>
                  <w:lang w:eastAsia="en-US"/>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1F939147" w14:textId="77777777" w:rsidR="00466298" w:rsidRPr="00747B83" w:rsidRDefault="00466298" w:rsidP="00F63A46">
            <w:pPr>
              <w:keepNext/>
              <w:keepLines/>
              <w:overflowPunct/>
              <w:autoSpaceDE/>
              <w:autoSpaceDN/>
              <w:adjustRightInd/>
              <w:spacing w:after="0"/>
              <w:jc w:val="center"/>
              <w:rPr>
                <w:ins w:id="18233" w:author="Roy Hu" w:date="2020-11-20T16:04:00Z"/>
                <w:rFonts w:ascii="Arial" w:eastAsia="宋体" w:hAnsi="Arial"/>
                <w:sz w:val="18"/>
                <w:lang w:eastAsia="en-US"/>
              </w:rPr>
            </w:pPr>
            <w:ins w:id="18234" w:author="Roy Hu" w:date="2020-11-20T16:04:00Z">
              <w:r w:rsidRPr="00747B83">
                <w:rPr>
                  <w:rFonts w:ascii="Arial" w:eastAsia="宋体" w:hAnsi="Arial" w:cs="v4.2.0"/>
                  <w:sz w:val="18"/>
                  <w:lang w:eastAsia="en-US"/>
                </w:rPr>
                <w:t>dB</w:t>
              </w:r>
            </w:ins>
          </w:p>
        </w:tc>
        <w:tc>
          <w:tcPr>
            <w:tcW w:w="992" w:type="dxa"/>
            <w:tcBorders>
              <w:top w:val="single" w:sz="4" w:space="0" w:color="auto"/>
              <w:left w:val="single" w:sz="4" w:space="0" w:color="auto"/>
              <w:bottom w:val="single" w:sz="4" w:space="0" w:color="auto"/>
              <w:right w:val="single" w:sz="4" w:space="0" w:color="auto"/>
            </w:tcBorders>
            <w:hideMark/>
          </w:tcPr>
          <w:p w14:paraId="7B390324" w14:textId="77777777" w:rsidR="00466298" w:rsidRPr="00747B83" w:rsidRDefault="00466298" w:rsidP="00F63A46">
            <w:pPr>
              <w:keepNext/>
              <w:keepLines/>
              <w:overflowPunct/>
              <w:autoSpaceDE/>
              <w:autoSpaceDN/>
              <w:adjustRightInd/>
              <w:spacing w:after="0"/>
              <w:rPr>
                <w:ins w:id="18235" w:author="Roy Hu" w:date="2020-11-20T16:04:00Z"/>
                <w:rFonts w:ascii="Arial" w:eastAsia="宋体" w:hAnsi="Arial"/>
                <w:sz w:val="18"/>
                <w:lang w:eastAsia="en-US"/>
              </w:rPr>
            </w:pPr>
            <w:ins w:id="18236" w:author="Roy Hu" w:date="2020-11-20T16:04: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53A7EAD" w14:textId="77777777" w:rsidR="00466298" w:rsidRPr="00747B83" w:rsidRDefault="00466298" w:rsidP="00F63A46">
            <w:pPr>
              <w:keepNext/>
              <w:keepLines/>
              <w:overflowPunct/>
              <w:autoSpaceDE/>
              <w:autoSpaceDN/>
              <w:adjustRightInd/>
              <w:spacing w:after="0"/>
              <w:rPr>
                <w:ins w:id="18237" w:author="Roy Hu" w:date="2020-11-20T16:04:00Z"/>
                <w:rFonts w:ascii="Arial" w:eastAsia="宋体" w:hAnsi="Arial" w:cs="Arial"/>
                <w:sz w:val="18"/>
                <w:lang w:eastAsia="en-US"/>
              </w:rPr>
            </w:pPr>
            <w:ins w:id="18238" w:author="Roy Hu" w:date="2020-11-20T16:04:00Z">
              <w:r w:rsidRPr="00747B83">
                <w:rPr>
                  <w:rFonts w:ascii="Arial" w:eastAsia="宋体" w:hAnsi="Arial"/>
                  <w:sz w:val="18"/>
                  <w:lang w:eastAsia="en-US"/>
                </w:rPr>
                <w:t>0</w:t>
              </w:r>
            </w:ins>
          </w:p>
        </w:tc>
        <w:tc>
          <w:tcPr>
            <w:tcW w:w="2977" w:type="dxa"/>
            <w:tcBorders>
              <w:top w:val="single" w:sz="4" w:space="0" w:color="auto"/>
              <w:left w:val="single" w:sz="4" w:space="0" w:color="auto"/>
              <w:bottom w:val="single" w:sz="4" w:space="0" w:color="auto"/>
              <w:right w:val="single" w:sz="4" w:space="0" w:color="auto"/>
            </w:tcBorders>
          </w:tcPr>
          <w:p w14:paraId="401AA3C4" w14:textId="77777777" w:rsidR="00466298" w:rsidRPr="00747B83" w:rsidRDefault="00466298" w:rsidP="00F63A46">
            <w:pPr>
              <w:keepNext/>
              <w:keepLines/>
              <w:overflowPunct/>
              <w:autoSpaceDE/>
              <w:autoSpaceDN/>
              <w:adjustRightInd/>
              <w:spacing w:after="0"/>
              <w:rPr>
                <w:ins w:id="18239" w:author="Roy Hu" w:date="2020-11-20T16:04:00Z"/>
                <w:rFonts w:ascii="Arial" w:eastAsia="宋体" w:hAnsi="Arial" w:cs="Arial"/>
                <w:sz w:val="18"/>
                <w:lang w:eastAsia="en-US"/>
              </w:rPr>
            </w:pPr>
          </w:p>
        </w:tc>
      </w:tr>
      <w:tr w:rsidR="00466298" w:rsidRPr="00747B83" w14:paraId="261D504F" w14:textId="77777777" w:rsidTr="00F63A46">
        <w:trPr>
          <w:cantSplit/>
          <w:ins w:id="18240" w:author="Roy Hu" w:date="2020-11-20T16:04:00Z"/>
        </w:trPr>
        <w:tc>
          <w:tcPr>
            <w:tcW w:w="2518" w:type="dxa"/>
            <w:tcBorders>
              <w:top w:val="single" w:sz="4" w:space="0" w:color="auto"/>
              <w:left w:val="single" w:sz="4" w:space="0" w:color="auto"/>
              <w:bottom w:val="single" w:sz="4" w:space="0" w:color="auto"/>
              <w:right w:val="single" w:sz="4" w:space="0" w:color="auto"/>
            </w:tcBorders>
            <w:hideMark/>
          </w:tcPr>
          <w:p w14:paraId="58925962" w14:textId="77777777" w:rsidR="00466298" w:rsidRPr="00747B83" w:rsidRDefault="00466298" w:rsidP="00F63A46">
            <w:pPr>
              <w:keepNext/>
              <w:keepLines/>
              <w:overflowPunct/>
              <w:autoSpaceDE/>
              <w:autoSpaceDN/>
              <w:adjustRightInd/>
              <w:spacing w:after="0"/>
              <w:rPr>
                <w:ins w:id="18241" w:author="Roy Hu" w:date="2020-11-20T16:04:00Z"/>
                <w:rFonts w:ascii="Arial" w:eastAsia="宋体" w:hAnsi="Arial" w:cs="Arial"/>
                <w:sz w:val="18"/>
                <w:lang w:eastAsia="en-US"/>
              </w:rPr>
            </w:pPr>
            <w:ins w:id="18242" w:author="Roy Hu" w:date="2020-11-20T16:04:00Z">
              <w:r w:rsidRPr="00747B83">
                <w:rPr>
                  <w:rFonts w:ascii="Arial" w:eastAsia="宋体" w:hAnsi="Arial"/>
                  <w:sz w:val="18"/>
                  <w:lang w:eastAsia="en-US"/>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17BF97E" w14:textId="77777777" w:rsidR="00466298" w:rsidRPr="00747B83" w:rsidRDefault="00466298" w:rsidP="00F63A46">
            <w:pPr>
              <w:keepNext/>
              <w:keepLines/>
              <w:overflowPunct/>
              <w:autoSpaceDE/>
              <w:autoSpaceDN/>
              <w:adjustRightInd/>
              <w:spacing w:after="0"/>
              <w:jc w:val="center"/>
              <w:rPr>
                <w:ins w:id="18243" w:author="Roy Hu" w:date="2020-11-20T16:04:00Z"/>
                <w:rFonts w:ascii="Arial" w:eastAsia="宋体" w:hAnsi="Arial"/>
                <w:sz w:val="18"/>
                <w:lang w:eastAsia="en-US"/>
              </w:rPr>
            </w:pPr>
            <w:ins w:id="18244" w:author="Roy Hu" w:date="2020-11-20T16:04:00Z">
              <w:r w:rsidRPr="00747B83">
                <w:rPr>
                  <w:rFonts w:ascii="Arial" w:eastAsia="宋体" w:hAnsi="Arial" w:cs="v4.2.0"/>
                  <w:sz w:val="18"/>
                  <w:lang w:eastAsia="en-US"/>
                </w:rPr>
                <w:t>s</w:t>
              </w:r>
            </w:ins>
          </w:p>
        </w:tc>
        <w:tc>
          <w:tcPr>
            <w:tcW w:w="992" w:type="dxa"/>
            <w:tcBorders>
              <w:top w:val="single" w:sz="4" w:space="0" w:color="auto"/>
              <w:left w:val="single" w:sz="4" w:space="0" w:color="auto"/>
              <w:bottom w:val="single" w:sz="4" w:space="0" w:color="auto"/>
              <w:right w:val="single" w:sz="4" w:space="0" w:color="auto"/>
            </w:tcBorders>
            <w:hideMark/>
          </w:tcPr>
          <w:p w14:paraId="0C1F180A" w14:textId="77777777" w:rsidR="00466298" w:rsidRPr="00747B83" w:rsidRDefault="00466298" w:rsidP="00F63A46">
            <w:pPr>
              <w:keepNext/>
              <w:keepLines/>
              <w:overflowPunct/>
              <w:autoSpaceDE/>
              <w:autoSpaceDN/>
              <w:adjustRightInd/>
              <w:spacing w:after="0"/>
              <w:rPr>
                <w:ins w:id="18245" w:author="Roy Hu" w:date="2020-11-20T16:04:00Z"/>
                <w:rFonts w:ascii="Arial" w:eastAsia="宋体" w:hAnsi="Arial"/>
                <w:sz w:val="18"/>
                <w:lang w:eastAsia="en-US"/>
              </w:rPr>
            </w:pPr>
            <w:ins w:id="18246" w:author="Roy Hu" w:date="2020-11-20T16:04: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FE9F321" w14:textId="77777777" w:rsidR="00466298" w:rsidRPr="00747B83" w:rsidRDefault="00466298" w:rsidP="00F63A46">
            <w:pPr>
              <w:keepNext/>
              <w:keepLines/>
              <w:overflowPunct/>
              <w:autoSpaceDE/>
              <w:autoSpaceDN/>
              <w:adjustRightInd/>
              <w:spacing w:after="0"/>
              <w:rPr>
                <w:ins w:id="18247" w:author="Roy Hu" w:date="2020-11-20T16:04:00Z"/>
                <w:rFonts w:ascii="Arial" w:eastAsia="宋体" w:hAnsi="Arial" w:cs="Arial"/>
                <w:sz w:val="18"/>
                <w:lang w:eastAsia="en-US"/>
              </w:rPr>
            </w:pPr>
            <w:ins w:id="18248" w:author="Roy Hu" w:date="2020-11-20T16:04:00Z">
              <w:r w:rsidRPr="00747B83">
                <w:rPr>
                  <w:rFonts w:ascii="Arial" w:eastAsia="宋体" w:hAnsi="Arial"/>
                  <w:sz w:val="18"/>
                  <w:lang w:eastAsia="en-US"/>
                </w:rPr>
                <w:t>0</w:t>
              </w:r>
            </w:ins>
          </w:p>
        </w:tc>
        <w:tc>
          <w:tcPr>
            <w:tcW w:w="2977" w:type="dxa"/>
            <w:tcBorders>
              <w:top w:val="single" w:sz="4" w:space="0" w:color="auto"/>
              <w:left w:val="single" w:sz="4" w:space="0" w:color="auto"/>
              <w:bottom w:val="single" w:sz="4" w:space="0" w:color="auto"/>
              <w:right w:val="single" w:sz="4" w:space="0" w:color="auto"/>
            </w:tcBorders>
          </w:tcPr>
          <w:p w14:paraId="6D210081" w14:textId="77777777" w:rsidR="00466298" w:rsidRPr="00747B83" w:rsidRDefault="00466298" w:rsidP="00F63A46">
            <w:pPr>
              <w:keepNext/>
              <w:keepLines/>
              <w:overflowPunct/>
              <w:autoSpaceDE/>
              <w:autoSpaceDN/>
              <w:adjustRightInd/>
              <w:spacing w:after="0"/>
              <w:rPr>
                <w:ins w:id="18249" w:author="Roy Hu" w:date="2020-11-20T16:04:00Z"/>
                <w:rFonts w:ascii="Arial" w:eastAsia="宋体" w:hAnsi="Arial" w:cs="Arial"/>
                <w:sz w:val="18"/>
                <w:lang w:eastAsia="en-US"/>
              </w:rPr>
            </w:pPr>
          </w:p>
        </w:tc>
      </w:tr>
      <w:tr w:rsidR="00466298" w:rsidRPr="00747B83" w14:paraId="14309EA1" w14:textId="77777777" w:rsidTr="00F63A46">
        <w:trPr>
          <w:cantSplit/>
          <w:ins w:id="18250" w:author="Roy Hu" w:date="2020-11-20T16:04:00Z"/>
        </w:trPr>
        <w:tc>
          <w:tcPr>
            <w:tcW w:w="2518" w:type="dxa"/>
            <w:tcBorders>
              <w:top w:val="single" w:sz="4" w:space="0" w:color="auto"/>
              <w:left w:val="single" w:sz="4" w:space="0" w:color="auto"/>
              <w:bottom w:val="single" w:sz="4" w:space="0" w:color="auto"/>
              <w:right w:val="single" w:sz="4" w:space="0" w:color="auto"/>
            </w:tcBorders>
            <w:hideMark/>
          </w:tcPr>
          <w:p w14:paraId="4D9EB719" w14:textId="77777777" w:rsidR="00466298" w:rsidRPr="00747B83" w:rsidRDefault="00466298" w:rsidP="00F63A46">
            <w:pPr>
              <w:keepNext/>
              <w:keepLines/>
              <w:overflowPunct/>
              <w:autoSpaceDE/>
              <w:autoSpaceDN/>
              <w:adjustRightInd/>
              <w:spacing w:after="0"/>
              <w:rPr>
                <w:ins w:id="18251" w:author="Roy Hu" w:date="2020-11-20T16:04:00Z"/>
                <w:rFonts w:ascii="Arial" w:eastAsia="宋体" w:hAnsi="Arial" w:cs="Arial"/>
                <w:sz w:val="18"/>
                <w:lang w:eastAsia="en-US"/>
              </w:rPr>
            </w:pPr>
            <w:ins w:id="18252" w:author="Roy Hu" w:date="2020-11-20T16:04:00Z">
              <w:r w:rsidRPr="00747B83">
                <w:rPr>
                  <w:rFonts w:ascii="Arial" w:eastAsia="宋体" w:hAnsi="Arial" w:cs="Arial"/>
                  <w:sz w:val="18"/>
                  <w:lang w:eastAsia="en-US"/>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5CE31019" w14:textId="77777777" w:rsidR="00466298" w:rsidRPr="00747B83" w:rsidRDefault="00466298" w:rsidP="00F63A46">
            <w:pPr>
              <w:keepNext/>
              <w:keepLines/>
              <w:overflowPunct/>
              <w:autoSpaceDE/>
              <w:autoSpaceDN/>
              <w:adjustRightInd/>
              <w:spacing w:after="0"/>
              <w:jc w:val="center"/>
              <w:rPr>
                <w:ins w:id="18253" w:author="Roy Hu" w:date="2020-11-20T16:04:00Z"/>
                <w:rFonts w:ascii="Arial" w:eastAsia="宋体"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DED7D01" w14:textId="77777777" w:rsidR="00466298" w:rsidRPr="00747B83" w:rsidRDefault="00466298" w:rsidP="00F63A46">
            <w:pPr>
              <w:keepNext/>
              <w:keepLines/>
              <w:overflowPunct/>
              <w:autoSpaceDE/>
              <w:autoSpaceDN/>
              <w:adjustRightInd/>
              <w:spacing w:after="0"/>
              <w:rPr>
                <w:ins w:id="18254" w:author="Roy Hu" w:date="2020-11-20T16:04:00Z"/>
                <w:rFonts w:ascii="Arial" w:eastAsia="宋体" w:hAnsi="Arial"/>
                <w:sz w:val="18"/>
                <w:lang w:eastAsia="en-US"/>
              </w:rPr>
            </w:pPr>
            <w:ins w:id="18255" w:author="Roy Hu" w:date="2020-11-20T16:04: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AE154BF" w14:textId="77777777" w:rsidR="00466298" w:rsidRPr="00747B83" w:rsidRDefault="00466298" w:rsidP="00F63A46">
            <w:pPr>
              <w:keepNext/>
              <w:keepLines/>
              <w:overflowPunct/>
              <w:autoSpaceDE/>
              <w:autoSpaceDN/>
              <w:adjustRightInd/>
              <w:spacing w:after="0"/>
              <w:rPr>
                <w:ins w:id="18256" w:author="Roy Hu" w:date="2020-11-20T16:04:00Z"/>
                <w:rFonts w:ascii="Arial" w:eastAsia="宋体" w:hAnsi="Arial" w:cs="Arial"/>
                <w:sz w:val="18"/>
                <w:lang w:eastAsia="en-US"/>
              </w:rPr>
            </w:pPr>
            <w:ins w:id="18257" w:author="Roy Hu" w:date="2020-11-20T16:04:00Z">
              <w:r w:rsidRPr="00747B83">
                <w:rPr>
                  <w:rFonts w:ascii="Arial" w:eastAsia="宋体" w:hAnsi="Arial"/>
                  <w:sz w:val="18"/>
                  <w:lang w:eastAsia="en-US"/>
                </w:rPr>
                <w:t>0</w:t>
              </w:r>
            </w:ins>
          </w:p>
        </w:tc>
        <w:tc>
          <w:tcPr>
            <w:tcW w:w="2977" w:type="dxa"/>
            <w:tcBorders>
              <w:top w:val="single" w:sz="4" w:space="0" w:color="auto"/>
              <w:left w:val="single" w:sz="4" w:space="0" w:color="auto"/>
              <w:bottom w:val="single" w:sz="4" w:space="0" w:color="auto"/>
              <w:right w:val="single" w:sz="4" w:space="0" w:color="auto"/>
            </w:tcBorders>
            <w:hideMark/>
          </w:tcPr>
          <w:p w14:paraId="617D04DE" w14:textId="77777777" w:rsidR="00466298" w:rsidRPr="00747B83" w:rsidRDefault="00466298" w:rsidP="00F63A46">
            <w:pPr>
              <w:keepNext/>
              <w:keepLines/>
              <w:overflowPunct/>
              <w:autoSpaceDE/>
              <w:autoSpaceDN/>
              <w:adjustRightInd/>
              <w:spacing w:after="0"/>
              <w:rPr>
                <w:ins w:id="18258" w:author="Roy Hu" w:date="2020-11-20T16:04:00Z"/>
                <w:rFonts w:ascii="Arial" w:eastAsia="宋体" w:hAnsi="Arial" w:cs="Arial"/>
                <w:sz w:val="18"/>
                <w:lang w:eastAsia="en-US"/>
              </w:rPr>
            </w:pPr>
            <w:ins w:id="18259" w:author="Roy Hu" w:date="2020-11-20T16:04:00Z">
              <w:r w:rsidRPr="00747B83">
                <w:rPr>
                  <w:rFonts w:ascii="Arial" w:eastAsia="宋体" w:hAnsi="Arial"/>
                  <w:sz w:val="18"/>
                  <w:lang w:eastAsia="en-US"/>
                </w:rPr>
                <w:t>L3 filtering is not used</w:t>
              </w:r>
            </w:ins>
          </w:p>
        </w:tc>
      </w:tr>
      <w:tr w:rsidR="00466298" w:rsidRPr="00747B83" w14:paraId="35A97F7A" w14:textId="77777777" w:rsidTr="00F63A46">
        <w:trPr>
          <w:cantSplit/>
          <w:ins w:id="18260" w:author="Roy Hu" w:date="2020-11-20T16:04:00Z"/>
        </w:trPr>
        <w:tc>
          <w:tcPr>
            <w:tcW w:w="2518" w:type="dxa"/>
            <w:tcBorders>
              <w:top w:val="single" w:sz="4" w:space="0" w:color="auto"/>
              <w:left w:val="single" w:sz="4" w:space="0" w:color="auto"/>
              <w:bottom w:val="single" w:sz="4" w:space="0" w:color="auto"/>
              <w:right w:val="single" w:sz="4" w:space="0" w:color="auto"/>
            </w:tcBorders>
            <w:hideMark/>
          </w:tcPr>
          <w:p w14:paraId="28424222" w14:textId="77777777" w:rsidR="00466298" w:rsidRPr="00747B83" w:rsidRDefault="00466298" w:rsidP="00F63A46">
            <w:pPr>
              <w:keepNext/>
              <w:keepLines/>
              <w:overflowPunct/>
              <w:autoSpaceDE/>
              <w:autoSpaceDN/>
              <w:adjustRightInd/>
              <w:spacing w:after="0"/>
              <w:rPr>
                <w:ins w:id="18261" w:author="Roy Hu" w:date="2020-11-20T16:04:00Z"/>
                <w:rFonts w:ascii="Arial" w:eastAsia="宋体" w:hAnsi="Arial" w:cs="Arial"/>
                <w:sz w:val="18"/>
                <w:lang w:eastAsia="en-US"/>
              </w:rPr>
            </w:pPr>
            <w:ins w:id="18262" w:author="Roy Hu" w:date="2020-11-20T16:04:00Z">
              <w:r w:rsidRPr="00747B83">
                <w:rPr>
                  <w:rFonts w:ascii="Arial" w:eastAsia="宋体" w:hAnsi="Arial" w:cs="Arial"/>
                  <w:sz w:val="18"/>
                  <w:lang w:eastAsia="en-US"/>
                </w:rPr>
                <w:t>DRX</w:t>
              </w:r>
            </w:ins>
          </w:p>
        </w:tc>
        <w:tc>
          <w:tcPr>
            <w:tcW w:w="709" w:type="dxa"/>
            <w:tcBorders>
              <w:top w:val="single" w:sz="4" w:space="0" w:color="auto"/>
              <w:left w:val="single" w:sz="4" w:space="0" w:color="auto"/>
              <w:bottom w:val="single" w:sz="4" w:space="0" w:color="auto"/>
              <w:right w:val="single" w:sz="4" w:space="0" w:color="auto"/>
            </w:tcBorders>
          </w:tcPr>
          <w:p w14:paraId="10EFDC4F" w14:textId="77777777" w:rsidR="00466298" w:rsidRPr="00747B83" w:rsidRDefault="00466298" w:rsidP="00F63A46">
            <w:pPr>
              <w:keepNext/>
              <w:keepLines/>
              <w:overflowPunct/>
              <w:autoSpaceDE/>
              <w:autoSpaceDN/>
              <w:adjustRightInd/>
              <w:spacing w:after="0"/>
              <w:jc w:val="center"/>
              <w:rPr>
                <w:ins w:id="18263" w:author="Roy Hu" w:date="2020-11-20T16:04:00Z"/>
                <w:rFonts w:ascii="Arial" w:eastAsia="宋体"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5CE380E3" w14:textId="77777777" w:rsidR="00466298" w:rsidRPr="00747B83" w:rsidRDefault="00466298" w:rsidP="00F63A46">
            <w:pPr>
              <w:keepNext/>
              <w:keepLines/>
              <w:overflowPunct/>
              <w:autoSpaceDE/>
              <w:autoSpaceDN/>
              <w:adjustRightInd/>
              <w:spacing w:after="0"/>
              <w:rPr>
                <w:ins w:id="18264" w:author="Roy Hu" w:date="2020-11-20T16:04:00Z"/>
                <w:rFonts w:ascii="Arial" w:eastAsia="宋体" w:hAnsi="Arial" w:cs="Arial"/>
                <w:sz w:val="18"/>
                <w:lang w:eastAsia="en-US"/>
              </w:rPr>
            </w:pPr>
            <w:ins w:id="18265" w:author="Roy Hu" w:date="2020-11-20T16:04: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ED47B87" w14:textId="77777777" w:rsidR="00466298" w:rsidRPr="00747B83" w:rsidRDefault="00466298" w:rsidP="00F63A46">
            <w:pPr>
              <w:keepNext/>
              <w:keepLines/>
              <w:overflowPunct/>
              <w:autoSpaceDE/>
              <w:autoSpaceDN/>
              <w:adjustRightInd/>
              <w:spacing w:after="0"/>
              <w:rPr>
                <w:ins w:id="18266" w:author="Roy Hu" w:date="2020-11-20T16:04:00Z"/>
                <w:rFonts w:ascii="Arial" w:eastAsia="宋体" w:hAnsi="Arial" w:cs="Arial"/>
                <w:sz w:val="18"/>
                <w:lang w:eastAsia="en-US"/>
              </w:rPr>
            </w:pPr>
          </w:p>
        </w:tc>
        <w:tc>
          <w:tcPr>
            <w:tcW w:w="2977" w:type="dxa"/>
            <w:tcBorders>
              <w:top w:val="single" w:sz="4" w:space="0" w:color="auto"/>
              <w:left w:val="single" w:sz="4" w:space="0" w:color="auto"/>
              <w:bottom w:val="single" w:sz="4" w:space="0" w:color="auto"/>
              <w:right w:val="single" w:sz="4" w:space="0" w:color="auto"/>
            </w:tcBorders>
            <w:hideMark/>
          </w:tcPr>
          <w:p w14:paraId="5893B592" w14:textId="77777777" w:rsidR="00466298" w:rsidRPr="00747B83" w:rsidRDefault="00466298" w:rsidP="00F63A46">
            <w:pPr>
              <w:keepNext/>
              <w:keepLines/>
              <w:overflowPunct/>
              <w:autoSpaceDE/>
              <w:autoSpaceDN/>
              <w:adjustRightInd/>
              <w:spacing w:after="0"/>
              <w:rPr>
                <w:ins w:id="18267" w:author="Roy Hu" w:date="2020-11-20T16:04:00Z"/>
                <w:rFonts w:ascii="Arial" w:eastAsia="宋体" w:hAnsi="Arial" w:cs="Arial"/>
                <w:sz w:val="18"/>
                <w:lang w:eastAsia="en-US"/>
              </w:rPr>
            </w:pPr>
            <w:ins w:id="18268" w:author="Roy Hu" w:date="2020-11-20T16:04:00Z">
              <w:r w:rsidRPr="00747B83">
                <w:rPr>
                  <w:rFonts w:ascii="Arial" w:eastAsia="宋体" w:hAnsi="Arial"/>
                  <w:sz w:val="18"/>
                  <w:lang w:eastAsia="en-US"/>
                </w:rPr>
                <w:t>OFF</w:t>
              </w:r>
            </w:ins>
          </w:p>
        </w:tc>
      </w:tr>
      <w:tr w:rsidR="00466298" w:rsidRPr="00747B83" w14:paraId="1A82322D" w14:textId="77777777" w:rsidTr="00F63A46">
        <w:trPr>
          <w:cantSplit/>
          <w:ins w:id="18269" w:author="Roy Hu" w:date="2020-11-20T16:04:00Z"/>
        </w:trPr>
        <w:tc>
          <w:tcPr>
            <w:tcW w:w="2518" w:type="dxa"/>
            <w:vMerge w:val="restart"/>
            <w:tcBorders>
              <w:top w:val="single" w:sz="4" w:space="0" w:color="auto"/>
              <w:left w:val="single" w:sz="4" w:space="0" w:color="auto"/>
              <w:bottom w:val="single" w:sz="4" w:space="0" w:color="auto"/>
              <w:right w:val="single" w:sz="4" w:space="0" w:color="auto"/>
            </w:tcBorders>
            <w:hideMark/>
          </w:tcPr>
          <w:p w14:paraId="428C3234" w14:textId="77777777" w:rsidR="00466298" w:rsidRPr="00747B83" w:rsidRDefault="00466298" w:rsidP="00F63A46">
            <w:pPr>
              <w:keepNext/>
              <w:keepLines/>
              <w:overflowPunct/>
              <w:autoSpaceDE/>
              <w:autoSpaceDN/>
              <w:adjustRightInd/>
              <w:spacing w:after="0"/>
              <w:rPr>
                <w:ins w:id="18270" w:author="Roy Hu" w:date="2020-11-20T16:04:00Z"/>
                <w:rFonts w:ascii="Arial" w:eastAsia="宋体" w:hAnsi="Arial" w:cs="Arial"/>
                <w:sz w:val="18"/>
                <w:lang w:eastAsia="en-US"/>
              </w:rPr>
            </w:pPr>
            <w:ins w:id="18271" w:author="Roy Hu" w:date="2020-11-20T16:04:00Z">
              <w:r w:rsidRPr="00747B83">
                <w:rPr>
                  <w:rFonts w:ascii="Arial" w:eastAsia="宋体" w:hAnsi="Arial" w:cs="Arial"/>
                  <w:sz w:val="18"/>
                  <w:lang w:eastAsia="en-US"/>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14:paraId="176EC84A" w14:textId="77777777" w:rsidR="00466298" w:rsidRPr="00747B83" w:rsidRDefault="00466298" w:rsidP="00F63A46">
            <w:pPr>
              <w:keepNext/>
              <w:keepLines/>
              <w:overflowPunct/>
              <w:autoSpaceDE/>
              <w:autoSpaceDN/>
              <w:adjustRightInd/>
              <w:spacing w:after="0"/>
              <w:jc w:val="center"/>
              <w:rPr>
                <w:ins w:id="18272" w:author="Roy Hu" w:date="2020-11-20T16:04:00Z"/>
                <w:rFonts w:ascii="Arial" w:eastAsia="宋体"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100678BB" w14:textId="77777777" w:rsidR="00466298" w:rsidRPr="00747B83" w:rsidRDefault="00466298" w:rsidP="00F63A46">
            <w:pPr>
              <w:keepNext/>
              <w:keepLines/>
              <w:overflowPunct/>
              <w:autoSpaceDE/>
              <w:autoSpaceDN/>
              <w:adjustRightInd/>
              <w:spacing w:after="0"/>
              <w:rPr>
                <w:ins w:id="18273" w:author="Roy Hu" w:date="2020-11-20T16:04:00Z"/>
                <w:rFonts w:ascii="Arial" w:eastAsia="宋体" w:hAnsi="Arial"/>
                <w:sz w:val="18"/>
                <w:lang w:eastAsia="zh-CN"/>
              </w:rPr>
            </w:pPr>
            <w:ins w:id="18274" w:author="Roy Hu" w:date="2020-11-20T16:04:00Z">
              <w:r w:rsidRPr="00747B83">
                <w:rPr>
                  <w:rFonts w:ascii="Arial" w:eastAsia="宋体" w:hAnsi="Arial"/>
                  <w:sz w:val="18"/>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3525A19" w14:textId="77777777" w:rsidR="00466298" w:rsidRPr="00380E7D" w:rsidRDefault="00466298" w:rsidP="00F63A46">
            <w:pPr>
              <w:keepNext/>
              <w:keepLines/>
              <w:overflowPunct/>
              <w:autoSpaceDE/>
              <w:autoSpaceDN/>
              <w:adjustRightInd/>
              <w:spacing w:after="0"/>
              <w:rPr>
                <w:ins w:id="18275" w:author="Roy Hu" w:date="2020-11-20T16:04:00Z"/>
                <w:rFonts w:ascii="Arial" w:eastAsia="宋体" w:hAnsi="Arial" w:cs="Arial"/>
                <w:sz w:val="18"/>
                <w:lang w:eastAsia="zh-CN"/>
              </w:rPr>
            </w:pPr>
            <w:ins w:id="18276" w:author="Roy Hu" w:date="2020-11-20T16:04:00Z">
              <w:r w:rsidRPr="00380E7D">
                <w:rPr>
                  <w:rFonts w:ascii="Arial" w:eastAsia="宋体" w:hAnsi="Arial"/>
                  <w:sz w:val="18"/>
                  <w:lang w:eastAsia="zh-CN"/>
                  <w:rPrChange w:id="18277" w:author="Roy Hu" w:date="2021-02-22T15:55:00Z">
                    <w:rPr>
                      <w:rFonts w:ascii="Arial" w:eastAsia="宋体" w:hAnsi="Arial"/>
                      <w:sz w:val="18"/>
                      <w:highlight w:val="yellow"/>
                      <w:lang w:eastAsia="zh-CN"/>
                    </w:rPr>
                  </w:rPrChange>
                </w:rPr>
                <w:t>[TBD]</w:t>
              </w:r>
            </w:ins>
          </w:p>
        </w:tc>
        <w:tc>
          <w:tcPr>
            <w:tcW w:w="2977" w:type="dxa"/>
            <w:tcBorders>
              <w:top w:val="single" w:sz="4" w:space="0" w:color="auto"/>
              <w:left w:val="single" w:sz="4" w:space="0" w:color="auto"/>
              <w:bottom w:val="single" w:sz="4" w:space="0" w:color="auto"/>
              <w:right w:val="single" w:sz="4" w:space="0" w:color="auto"/>
            </w:tcBorders>
            <w:hideMark/>
          </w:tcPr>
          <w:p w14:paraId="69576BD0" w14:textId="77777777" w:rsidR="00466298" w:rsidRPr="00747B83" w:rsidRDefault="00466298" w:rsidP="00F63A46">
            <w:pPr>
              <w:keepNext/>
              <w:keepLines/>
              <w:overflowPunct/>
              <w:autoSpaceDE/>
              <w:autoSpaceDN/>
              <w:adjustRightInd/>
              <w:spacing w:after="0"/>
              <w:rPr>
                <w:ins w:id="18278" w:author="Roy Hu" w:date="2020-11-20T16:04:00Z"/>
                <w:rFonts w:ascii="Arial" w:eastAsia="宋体" w:hAnsi="Arial"/>
                <w:sz w:val="18"/>
                <w:lang w:eastAsia="en-US"/>
              </w:rPr>
            </w:pPr>
            <w:ins w:id="18279" w:author="Roy Hu" w:date="2020-11-20T16:04:00Z">
              <w:r w:rsidRPr="00747B83">
                <w:rPr>
                  <w:rFonts w:ascii="Arial" w:eastAsia="宋体" w:hAnsi="Arial"/>
                  <w:sz w:val="18"/>
                  <w:lang w:eastAsia="en-US"/>
                </w:rPr>
                <w:t>Asynchronous cells.</w:t>
              </w:r>
            </w:ins>
          </w:p>
          <w:p w14:paraId="59CFF8A2" w14:textId="0F31BC91" w:rsidR="00466298" w:rsidRPr="00747B83" w:rsidRDefault="00466298" w:rsidP="00F63A46">
            <w:pPr>
              <w:keepNext/>
              <w:keepLines/>
              <w:overflowPunct/>
              <w:autoSpaceDE/>
              <w:autoSpaceDN/>
              <w:adjustRightInd/>
              <w:spacing w:after="0"/>
              <w:rPr>
                <w:ins w:id="18280" w:author="Roy Hu" w:date="2020-11-20T16:04:00Z"/>
                <w:rFonts w:ascii="Arial" w:eastAsia="宋体" w:hAnsi="Arial" w:cs="Arial"/>
                <w:sz w:val="18"/>
                <w:lang w:eastAsia="en-US"/>
              </w:rPr>
            </w:pPr>
            <w:ins w:id="18281" w:author="Roy Hu" w:date="2020-11-20T16:04:00Z">
              <w:r w:rsidRPr="00747B83">
                <w:rPr>
                  <w:rFonts w:ascii="Arial" w:eastAsia="宋体" w:hAnsi="Arial"/>
                  <w:sz w:val="18"/>
                  <w:lang w:eastAsia="en-US"/>
                </w:rPr>
                <w:t xml:space="preserve">The timing of Cell 2 is </w:t>
              </w:r>
              <w:del w:id="18282" w:author="Roy Hu" w:date="2021-02-22T15:55:00Z">
                <w:r w:rsidRPr="00747B83" w:rsidDel="00380E7D">
                  <w:rPr>
                    <w:rFonts w:ascii="Arial" w:eastAsia="宋体" w:hAnsi="Arial"/>
                    <w:sz w:val="18"/>
                    <w:lang w:eastAsia="en-US"/>
                  </w:rPr>
                  <w:delText>3ms</w:delText>
                </w:r>
              </w:del>
            </w:ins>
            <w:ins w:id="18283" w:author="Roy Hu" w:date="2021-02-22T15:55:00Z">
              <w:r w:rsidR="00380E7D">
                <w:rPr>
                  <w:rFonts w:ascii="Arial" w:eastAsia="宋体" w:hAnsi="Arial"/>
                  <w:sz w:val="18"/>
                  <w:lang w:eastAsia="en-US"/>
                </w:rPr>
                <w:t>[TBD]</w:t>
              </w:r>
            </w:ins>
            <w:ins w:id="18284" w:author="Roy Hu" w:date="2020-11-20T16:04:00Z">
              <w:r w:rsidRPr="00747B83">
                <w:rPr>
                  <w:rFonts w:ascii="Arial" w:eastAsia="宋体" w:hAnsi="Arial"/>
                  <w:sz w:val="18"/>
                  <w:lang w:eastAsia="en-US"/>
                </w:rPr>
                <w:t xml:space="preserve"> later than the timing of Cell 1.</w:t>
              </w:r>
            </w:ins>
          </w:p>
        </w:tc>
      </w:tr>
      <w:tr w:rsidR="00466298" w:rsidRPr="00747B83" w14:paraId="3C82142B" w14:textId="77777777" w:rsidTr="00F63A46">
        <w:trPr>
          <w:cantSplit/>
          <w:ins w:id="18285" w:author="Roy Hu" w:date="2020-11-20T16:04: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FCB9B3A" w14:textId="77777777" w:rsidR="00466298" w:rsidRPr="00747B83" w:rsidRDefault="00466298" w:rsidP="00F63A46">
            <w:pPr>
              <w:keepNext/>
              <w:keepLines/>
              <w:overflowPunct/>
              <w:autoSpaceDE/>
              <w:autoSpaceDN/>
              <w:adjustRightInd/>
              <w:spacing w:after="0"/>
              <w:rPr>
                <w:ins w:id="18286" w:author="Roy Hu" w:date="2020-11-20T16:04:00Z"/>
                <w:rFonts w:ascii="Arial" w:eastAsia="宋体" w:hAnsi="Arial" w:cs="Arial"/>
                <w:sz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0EC05D" w14:textId="77777777" w:rsidR="00466298" w:rsidRPr="00747B83" w:rsidRDefault="00466298" w:rsidP="00F63A46">
            <w:pPr>
              <w:keepNext/>
              <w:keepLines/>
              <w:overflowPunct/>
              <w:autoSpaceDE/>
              <w:autoSpaceDN/>
              <w:adjustRightInd/>
              <w:spacing w:after="0"/>
              <w:jc w:val="center"/>
              <w:rPr>
                <w:ins w:id="18287" w:author="Roy Hu" w:date="2020-11-20T16:04:00Z"/>
                <w:rFonts w:ascii="Arial" w:eastAsia="宋体"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7DF65D6A" w14:textId="77777777" w:rsidR="00466298" w:rsidRPr="00747B83" w:rsidRDefault="00466298" w:rsidP="00F63A46">
            <w:pPr>
              <w:keepNext/>
              <w:keepLines/>
              <w:overflowPunct/>
              <w:autoSpaceDE/>
              <w:autoSpaceDN/>
              <w:adjustRightInd/>
              <w:spacing w:after="0"/>
              <w:rPr>
                <w:ins w:id="18288" w:author="Roy Hu" w:date="2020-11-20T16:04:00Z"/>
                <w:rFonts w:ascii="Arial" w:eastAsia="宋体" w:hAnsi="Arial"/>
                <w:sz w:val="18"/>
                <w:lang w:eastAsia="zh-CN"/>
              </w:rPr>
            </w:pPr>
            <w:ins w:id="18289" w:author="Roy Hu" w:date="2020-11-20T16:04:00Z">
              <w:r w:rsidRPr="00747B83">
                <w:rPr>
                  <w:rFonts w:ascii="Arial" w:eastAsia="宋体" w:hAnsi="Arial"/>
                  <w:sz w:val="18"/>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F6A9D19" w14:textId="77777777" w:rsidR="00466298" w:rsidRPr="00380E7D" w:rsidRDefault="00466298" w:rsidP="00F63A46">
            <w:pPr>
              <w:keepNext/>
              <w:keepLines/>
              <w:overflowPunct/>
              <w:autoSpaceDE/>
              <w:autoSpaceDN/>
              <w:adjustRightInd/>
              <w:spacing w:after="0"/>
              <w:rPr>
                <w:ins w:id="18290" w:author="Roy Hu" w:date="2020-11-20T16:04:00Z"/>
                <w:rFonts w:ascii="Arial" w:eastAsia="宋体" w:hAnsi="Arial"/>
                <w:sz w:val="18"/>
                <w:lang w:eastAsia="zh-CN"/>
              </w:rPr>
            </w:pPr>
            <w:ins w:id="18291" w:author="Roy Hu" w:date="2020-11-20T16:04:00Z">
              <w:r w:rsidRPr="00380E7D">
                <w:rPr>
                  <w:rFonts w:ascii="Arial" w:eastAsia="宋体" w:hAnsi="Arial"/>
                  <w:sz w:val="18"/>
                  <w:lang w:eastAsia="zh-CN"/>
                  <w:rPrChange w:id="18292" w:author="Roy Hu" w:date="2021-02-22T15:55:00Z">
                    <w:rPr>
                      <w:rFonts w:ascii="Arial" w:eastAsia="宋体" w:hAnsi="Arial"/>
                      <w:sz w:val="18"/>
                      <w:highlight w:val="yellow"/>
                      <w:lang w:eastAsia="zh-CN"/>
                    </w:rPr>
                  </w:rPrChange>
                </w:rPr>
                <w:t>[TBD]</w:t>
              </w:r>
            </w:ins>
          </w:p>
        </w:tc>
        <w:tc>
          <w:tcPr>
            <w:tcW w:w="2977" w:type="dxa"/>
            <w:tcBorders>
              <w:top w:val="single" w:sz="4" w:space="0" w:color="auto"/>
              <w:left w:val="single" w:sz="4" w:space="0" w:color="auto"/>
              <w:bottom w:val="single" w:sz="4" w:space="0" w:color="auto"/>
              <w:right w:val="single" w:sz="4" w:space="0" w:color="auto"/>
            </w:tcBorders>
            <w:hideMark/>
          </w:tcPr>
          <w:p w14:paraId="6819B001" w14:textId="77777777" w:rsidR="00466298" w:rsidRPr="00747B83" w:rsidRDefault="00466298" w:rsidP="00F63A46">
            <w:pPr>
              <w:keepNext/>
              <w:keepLines/>
              <w:overflowPunct/>
              <w:autoSpaceDE/>
              <w:autoSpaceDN/>
              <w:adjustRightInd/>
              <w:spacing w:after="0"/>
              <w:rPr>
                <w:ins w:id="18293" w:author="Roy Hu" w:date="2020-11-20T16:04:00Z"/>
                <w:rFonts w:ascii="Arial" w:eastAsia="宋体" w:hAnsi="Arial"/>
                <w:sz w:val="18"/>
                <w:lang w:eastAsia="en-US"/>
              </w:rPr>
            </w:pPr>
            <w:ins w:id="18294" w:author="Roy Hu" w:date="2020-11-20T16:04:00Z">
              <w:r w:rsidRPr="00747B83">
                <w:rPr>
                  <w:rFonts w:ascii="Arial" w:eastAsia="宋体" w:hAnsi="Arial"/>
                  <w:sz w:val="18"/>
                  <w:lang w:eastAsia="en-US"/>
                </w:rPr>
                <w:t>Synchronous cells</w:t>
              </w:r>
            </w:ins>
          </w:p>
        </w:tc>
      </w:tr>
      <w:tr w:rsidR="00466298" w:rsidRPr="00747B83" w14:paraId="299A0777" w14:textId="77777777" w:rsidTr="00F63A46">
        <w:trPr>
          <w:cantSplit/>
          <w:ins w:id="18295" w:author="Roy Hu" w:date="2020-11-20T16:04:00Z"/>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54C8E7C" w14:textId="77777777" w:rsidR="00466298" w:rsidRPr="00747B83" w:rsidRDefault="00466298" w:rsidP="00F63A46">
            <w:pPr>
              <w:keepNext/>
              <w:keepLines/>
              <w:overflowPunct/>
              <w:autoSpaceDE/>
              <w:autoSpaceDN/>
              <w:adjustRightInd/>
              <w:spacing w:after="0"/>
              <w:rPr>
                <w:ins w:id="18296" w:author="Roy Hu" w:date="2020-11-20T16:04:00Z"/>
                <w:rFonts w:ascii="Arial" w:eastAsia="宋体" w:hAnsi="Arial" w:cs="Arial"/>
                <w:sz w:val="18"/>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031538" w14:textId="77777777" w:rsidR="00466298" w:rsidRPr="00747B83" w:rsidRDefault="00466298" w:rsidP="00F63A46">
            <w:pPr>
              <w:keepNext/>
              <w:keepLines/>
              <w:overflowPunct/>
              <w:autoSpaceDE/>
              <w:autoSpaceDN/>
              <w:adjustRightInd/>
              <w:spacing w:after="0"/>
              <w:jc w:val="center"/>
              <w:rPr>
                <w:ins w:id="18297" w:author="Roy Hu" w:date="2020-11-20T16:04:00Z"/>
                <w:rFonts w:ascii="Arial" w:eastAsia="宋体"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2251EDF2" w14:textId="77777777" w:rsidR="00466298" w:rsidRPr="00747B83" w:rsidRDefault="00466298" w:rsidP="00F63A46">
            <w:pPr>
              <w:keepNext/>
              <w:keepLines/>
              <w:overflowPunct/>
              <w:autoSpaceDE/>
              <w:autoSpaceDN/>
              <w:adjustRightInd/>
              <w:spacing w:after="0"/>
              <w:rPr>
                <w:ins w:id="18298" w:author="Roy Hu" w:date="2020-11-20T16:04:00Z"/>
                <w:rFonts w:ascii="Arial" w:eastAsia="宋体" w:hAnsi="Arial"/>
                <w:sz w:val="18"/>
                <w:lang w:eastAsia="zh-CN"/>
              </w:rPr>
            </w:pPr>
            <w:ins w:id="18299" w:author="Roy Hu" w:date="2020-11-20T16:04:00Z">
              <w:r w:rsidRPr="00747B83">
                <w:rPr>
                  <w:rFonts w:ascii="Arial" w:eastAsia="宋体" w:hAnsi="Arial"/>
                  <w:sz w:val="18"/>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3C222645" w14:textId="77777777" w:rsidR="00466298" w:rsidRPr="00380E7D" w:rsidRDefault="00466298" w:rsidP="00F63A46">
            <w:pPr>
              <w:keepNext/>
              <w:keepLines/>
              <w:overflowPunct/>
              <w:autoSpaceDE/>
              <w:autoSpaceDN/>
              <w:adjustRightInd/>
              <w:spacing w:after="0"/>
              <w:rPr>
                <w:ins w:id="18300" w:author="Roy Hu" w:date="2020-11-20T16:04:00Z"/>
                <w:rFonts w:ascii="Arial" w:eastAsia="宋体" w:hAnsi="Arial"/>
                <w:sz w:val="18"/>
                <w:lang w:eastAsia="zh-CN"/>
              </w:rPr>
            </w:pPr>
            <w:ins w:id="18301" w:author="Roy Hu" w:date="2020-11-20T16:04:00Z">
              <w:r w:rsidRPr="00380E7D">
                <w:rPr>
                  <w:rFonts w:ascii="Arial" w:eastAsia="宋体" w:hAnsi="Arial"/>
                  <w:sz w:val="18"/>
                  <w:lang w:eastAsia="zh-CN"/>
                  <w:rPrChange w:id="18302" w:author="Roy Hu" w:date="2021-02-22T15:55:00Z">
                    <w:rPr>
                      <w:rFonts w:ascii="Arial" w:eastAsia="宋体" w:hAnsi="Arial"/>
                      <w:sz w:val="18"/>
                      <w:highlight w:val="yellow"/>
                      <w:lang w:eastAsia="zh-CN"/>
                    </w:rPr>
                  </w:rPrChange>
                </w:rPr>
                <w:t>[TBD]</w:t>
              </w:r>
            </w:ins>
          </w:p>
        </w:tc>
        <w:tc>
          <w:tcPr>
            <w:tcW w:w="2977" w:type="dxa"/>
            <w:tcBorders>
              <w:top w:val="single" w:sz="4" w:space="0" w:color="auto"/>
              <w:left w:val="single" w:sz="4" w:space="0" w:color="auto"/>
              <w:bottom w:val="single" w:sz="4" w:space="0" w:color="auto"/>
              <w:right w:val="single" w:sz="4" w:space="0" w:color="auto"/>
            </w:tcBorders>
            <w:hideMark/>
          </w:tcPr>
          <w:p w14:paraId="0522F83E" w14:textId="77777777" w:rsidR="00466298" w:rsidRPr="00747B83" w:rsidRDefault="00466298" w:rsidP="00F63A46">
            <w:pPr>
              <w:keepNext/>
              <w:keepLines/>
              <w:overflowPunct/>
              <w:autoSpaceDE/>
              <w:autoSpaceDN/>
              <w:adjustRightInd/>
              <w:spacing w:after="0"/>
              <w:rPr>
                <w:ins w:id="18303" w:author="Roy Hu" w:date="2020-11-20T16:04:00Z"/>
                <w:rFonts w:ascii="Arial" w:eastAsia="宋体" w:hAnsi="Arial"/>
                <w:sz w:val="18"/>
                <w:lang w:eastAsia="en-US"/>
              </w:rPr>
            </w:pPr>
            <w:ins w:id="18304" w:author="Roy Hu" w:date="2020-11-20T16:04:00Z">
              <w:r w:rsidRPr="00747B83">
                <w:rPr>
                  <w:rFonts w:ascii="Arial" w:eastAsia="宋体" w:hAnsi="Arial"/>
                  <w:sz w:val="18"/>
                  <w:lang w:eastAsia="en-US"/>
                </w:rPr>
                <w:t>Synchronous cells</w:t>
              </w:r>
            </w:ins>
          </w:p>
        </w:tc>
      </w:tr>
      <w:tr w:rsidR="00466298" w:rsidRPr="00747B83" w14:paraId="16059049" w14:textId="77777777" w:rsidTr="00F63A46">
        <w:trPr>
          <w:cantSplit/>
          <w:ins w:id="18305" w:author="Roy Hu" w:date="2020-11-20T16:04:00Z"/>
        </w:trPr>
        <w:tc>
          <w:tcPr>
            <w:tcW w:w="2518" w:type="dxa"/>
            <w:tcBorders>
              <w:top w:val="single" w:sz="4" w:space="0" w:color="auto"/>
              <w:left w:val="single" w:sz="4" w:space="0" w:color="auto"/>
              <w:bottom w:val="single" w:sz="4" w:space="0" w:color="auto"/>
              <w:right w:val="single" w:sz="4" w:space="0" w:color="auto"/>
            </w:tcBorders>
            <w:hideMark/>
          </w:tcPr>
          <w:p w14:paraId="151D28C4" w14:textId="77777777" w:rsidR="00466298" w:rsidRPr="00747B83" w:rsidRDefault="00466298" w:rsidP="00F63A46">
            <w:pPr>
              <w:keepNext/>
              <w:keepLines/>
              <w:overflowPunct/>
              <w:autoSpaceDE/>
              <w:autoSpaceDN/>
              <w:adjustRightInd/>
              <w:spacing w:after="0"/>
              <w:rPr>
                <w:ins w:id="18306" w:author="Roy Hu" w:date="2020-11-20T16:04:00Z"/>
                <w:rFonts w:ascii="Arial" w:eastAsia="宋体" w:hAnsi="Arial" w:cs="Arial"/>
                <w:sz w:val="18"/>
                <w:lang w:eastAsia="en-US"/>
              </w:rPr>
            </w:pPr>
            <w:ins w:id="18307" w:author="Roy Hu" w:date="2020-11-20T16:04:00Z">
              <w:r w:rsidRPr="00747B83">
                <w:rPr>
                  <w:rFonts w:ascii="Arial" w:eastAsia="宋体" w:hAnsi="Arial"/>
                  <w:sz w:val="18"/>
                  <w:lang w:eastAsia="en-US"/>
                </w:rPr>
                <w:t>T1</w:t>
              </w:r>
            </w:ins>
          </w:p>
        </w:tc>
        <w:tc>
          <w:tcPr>
            <w:tcW w:w="709" w:type="dxa"/>
            <w:tcBorders>
              <w:top w:val="single" w:sz="4" w:space="0" w:color="auto"/>
              <w:left w:val="single" w:sz="4" w:space="0" w:color="auto"/>
              <w:bottom w:val="single" w:sz="4" w:space="0" w:color="auto"/>
              <w:right w:val="single" w:sz="4" w:space="0" w:color="auto"/>
            </w:tcBorders>
            <w:hideMark/>
          </w:tcPr>
          <w:p w14:paraId="1AB19416" w14:textId="77777777" w:rsidR="00466298" w:rsidRPr="00747B83" w:rsidRDefault="00466298" w:rsidP="00F63A46">
            <w:pPr>
              <w:keepNext/>
              <w:keepLines/>
              <w:overflowPunct/>
              <w:autoSpaceDE/>
              <w:autoSpaceDN/>
              <w:adjustRightInd/>
              <w:spacing w:after="0"/>
              <w:jc w:val="center"/>
              <w:rPr>
                <w:ins w:id="18308" w:author="Roy Hu" w:date="2020-11-20T16:04:00Z"/>
                <w:rFonts w:ascii="Arial" w:eastAsia="宋体" w:hAnsi="Arial"/>
                <w:sz w:val="18"/>
                <w:lang w:eastAsia="en-US"/>
              </w:rPr>
            </w:pPr>
            <w:ins w:id="18309" w:author="Roy Hu" w:date="2020-11-20T16:04:00Z">
              <w:r w:rsidRPr="00747B83">
                <w:rPr>
                  <w:rFonts w:ascii="Arial" w:eastAsia="宋体" w:hAnsi="Arial" w:cs="v4.2.0"/>
                  <w:sz w:val="18"/>
                  <w:lang w:eastAsia="en-US"/>
                </w:rPr>
                <w:t>s</w:t>
              </w:r>
            </w:ins>
          </w:p>
        </w:tc>
        <w:tc>
          <w:tcPr>
            <w:tcW w:w="992" w:type="dxa"/>
            <w:tcBorders>
              <w:top w:val="single" w:sz="4" w:space="0" w:color="auto"/>
              <w:left w:val="single" w:sz="4" w:space="0" w:color="auto"/>
              <w:bottom w:val="single" w:sz="4" w:space="0" w:color="auto"/>
              <w:right w:val="single" w:sz="4" w:space="0" w:color="auto"/>
            </w:tcBorders>
            <w:hideMark/>
          </w:tcPr>
          <w:p w14:paraId="298AE244" w14:textId="77777777" w:rsidR="00466298" w:rsidRPr="00747B83" w:rsidRDefault="00466298" w:rsidP="00F63A46">
            <w:pPr>
              <w:keepNext/>
              <w:keepLines/>
              <w:overflowPunct/>
              <w:autoSpaceDE/>
              <w:autoSpaceDN/>
              <w:adjustRightInd/>
              <w:spacing w:after="0"/>
              <w:rPr>
                <w:ins w:id="18310" w:author="Roy Hu" w:date="2020-11-20T16:04:00Z"/>
                <w:rFonts w:ascii="Arial" w:eastAsia="宋体" w:hAnsi="Arial"/>
                <w:sz w:val="18"/>
                <w:lang w:eastAsia="zh-CN"/>
              </w:rPr>
            </w:pPr>
            <w:ins w:id="18311" w:author="Roy Hu" w:date="2020-11-20T16:04: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0170F1D" w14:textId="77777777" w:rsidR="00466298" w:rsidRPr="00747B83" w:rsidRDefault="00466298" w:rsidP="00F63A46">
            <w:pPr>
              <w:keepNext/>
              <w:keepLines/>
              <w:overflowPunct/>
              <w:autoSpaceDE/>
              <w:autoSpaceDN/>
              <w:adjustRightInd/>
              <w:spacing w:after="0"/>
              <w:rPr>
                <w:ins w:id="18312" w:author="Roy Hu" w:date="2020-11-20T16:04:00Z"/>
                <w:rFonts w:ascii="Arial" w:eastAsia="宋体" w:hAnsi="Arial" w:cs="Arial"/>
                <w:sz w:val="18"/>
                <w:lang w:eastAsia="en-US"/>
              </w:rPr>
            </w:pPr>
            <w:ins w:id="18313" w:author="Roy Hu" w:date="2020-11-20T16:04:00Z">
              <w:r w:rsidRPr="00747B83">
                <w:rPr>
                  <w:rFonts w:ascii="Arial" w:eastAsia="宋体" w:hAnsi="Arial"/>
                  <w:sz w:val="18"/>
                  <w:lang w:eastAsia="en-US"/>
                </w:rPr>
                <w:t>5</w:t>
              </w:r>
            </w:ins>
          </w:p>
        </w:tc>
        <w:tc>
          <w:tcPr>
            <w:tcW w:w="2977" w:type="dxa"/>
            <w:tcBorders>
              <w:top w:val="single" w:sz="4" w:space="0" w:color="auto"/>
              <w:left w:val="single" w:sz="4" w:space="0" w:color="auto"/>
              <w:bottom w:val="single" w:sz="4" w:space="0" w:color="auto"/>
              <w:right w:val="single" w:sz="4" w:space="0" w:color="auto"/>
            </w:tcBorders>
          </w:tcPr>
          <w:p w14:paraId="1FAB9F28" w14:textId="77777777" w:rsidR="00466298" w:rsidRPr="00747B83" w:rsidRDefault="00466298" w:rsidP="00F63A46">
            <w:pPr>
              <w:keepNext/>
              <w:keepLines/>
              <w:overflowPunct/>
              <w:autoSpaceDE/>
              <w:autoSpaceDN/>
              <w:adjustRightInd/>
              <w:spacing w:after="0"/>
              <w:rPr>
                <w:ins w:id="18314" w:author="Roy Hu" w:date="2020-11-20T16:04:00Z"/>
                <w:rFonts w:ascii="Arial" w:eastAsia="宋体" w:hAnsi="Arial" w:cs="Arial"/>
                <w:sz w:val="18"/>
                <w:lang w:eastAsia="en-US"/>
              </w:rPr>
            </w:pPr>
          </w:p>
        </w:tc>
      </w:tr>
      <w:tr w:rsidR="00466298" w:rsidRPr="00747B83" w14:paraId="28449DDE" w14:textId="77777777" w:rsidTr="00F63A46">
        <w:trPr>
          <w:cantSplit/>
          <w:ins w:id="18315" w:author="Roy Hu" w:date="2020-11-20T16:04:00Z"/>
        </w:trPr>
        <w:tc>
          <w:tcPr>
            <w:tcW w:w="2518" w:type="dxa"/>
            <w:tcBorders>
              <w:top w:val="single" w:sz="4" w:space="0" w:color="auto"/>
              <w:left w:val="single" w:sz="4" w:space="0" w:color="auto"/>
              <w:bottom w:val="single" w:sz="4" w:space="0" w:color="auto"/>
              <w:right w:val="single" w:sz="4" w:space="0" w:color="auto"/>
            </w:tcBorders>
            <w:hideMark/>
          </w:tcPr>
          <w:p w14:paraId="6E7CF052" w14:textId="77777777" w:rsidR="00466298" w:rsidRPr="00747B83" w:rsidRDefault="00466298" w:rsidP="00F63A46">
            <w:pPr>
              <w:keepNext/>
              <w:keepLines/>
              <w:overflowPunct/>
              <w:autoSpaceDE/>
              <w:autoSpaceDN/>
              <w:adjustRightInd/>
              <w:spacing w:after="0"/>
              <w:rPr>
                <w:ins w:id="18316" w:author="Roy Hu" w:date="2020-11-20T16:04:00Z"/>
                <w:rFonts w:ascii="Arial" w:eastAsia="宋体" w:hAnsi="Arial" w:cs="Arial"/>
                <w:sz w:val="18"/>
                <w:lang w:eastAsia="en-US"/>
              </w:rPr>
            </w:pPr>
            <w:ins w:id="18317" w:author="Roy Hu" w:date="2020-11-20T16:04:00Z">
              <w:r w:rsidRPr="00747B83">
                <w:rPr>
                  <w:rFonts w:ascii="Arial" w:eastAsia="宋体" w:hAnsi="Arial"/>
                  <w:sz w:val="18"/>
                  <w:lang w:eastAsia="en-US"/>
                </w:rPr>
                <w:t>T2</w:t>
              </w:r>
            </w:ins>
          </w:p>
        </w:tc>
        <w:tc>
          <w:tcPr>
            <w:tcW w:w="709" w:type="dxa"/>
            <w:tcBorders>
              <w:top w:val="single" w:sz="4" w:space="0" w:color="auto"/>
              <w:left w:val="single" w:sz="4" w:space="0" w:color="auto"/>
              <w:bottom w:val="single" w:sz="4" w:space="0" w:color="auto"/>
              <w:right w:val="single" w:sz="4" w:space="0" w:color="auto"/>
            </w:tcBorders>
            <w:hideMark/>
          </w:tcPr>
          <w:p w14:paraId="4A1C75A5" w14:textId="77777777" w:rsidR="00466298" w:rsidRPr="00747B83" w:rsidRDefault="00466298" w:rsidP="00F63A46">
            <w:pPr>
              <w:keepNext/>
              <w:keepLines/>
              <w:overflowPunct/>
              <w:autoSpaceDE/>
              <w:autoSpaceDN/>
              <w:adjustRightInd/>
              <w:spacing w:after="0"/>
              <w:jc w:val="center"/>
              <w:rPr>
                <w:ins w:id="18318" w:author="Roy Hu" w:date="2020-11-20T16:04:00Z"/>
                <w:rFonts w:ascii="Arial" w:eastAsia="宋体" w:hAnsi="Arial"/>
                <w:sz w:val="18"/>
                <w:lang w:eastAsia="en-US"/>
              </w:rPr>
            </w:pPr>
            <w:ins w:id="18319" w:author="Roy Hu" w:date="2020-11-20T16:04:00Z">
              <w:r w:rsidRPr="00747B83">
                <w:rPr>
                  <w:rFonts w:ascii="Arial" w:eastAsia="宋体" w:hAnsi="Arial" w:cs="v4.2.0"/>
                  <w:sz w:val="18"/>
                  <w:lang w:eastAsia="en-US"/>
                </w:rPr>
                <w:t>s</w:t>
              </w:r>
            </w:ins>
          </w:p>
        </w:tc>
        <w:tc>
          <w:tcPr>
            <w:tcW w:w="992" w:type="dxa"/>
            <w:tcBorders>
              <w:top w:val="single" w:sz="4" w:space="0" w:color="auto"/>
              <w:left w:val="single" w:sz="4" w:space="0" w:color="auto"/>
              <w:bottom w:val="single" w:sz="4" w:space="0" w:color="auto"/>
              <w:right w:val="single" w:sz="4" w:space="0" w:color="auto"/>
            </w:tcBorders>
            <w:hideMark/>
          </w:tcPr>
          <w:p w14:paraId="40DA1E85" w14:textId="77777777" w:rsidR="00466298" w:rsidRPr="00747B83" w:rsidRDefault="00466298" w:rsidP="00F63A46">
            <w:pPr>
              <w:keepNext/>
              <w:keepLines/>
              <w:overflowPunct/>
              <w:autoSpaceDE/>
              <w:autoSpaceDN/>
              <w:adjustRightInd/>
              <w:spacing w:after="0"/>
              <w:rPr>
                <w:ins w:id="18320" w:author="Roy Hu" w:date="2020-11-20T16:04:00Z"/>
                <w:rFonts w:ascii="Arial" w:eastAsia="宋体" w:hAnsi="Arial"/>
                <w:sz w:val="18"/>
                <w:lang w:eastAsia="en-US"/>
              </w:rPr>
            </w:pPr>
            <w:ins w:id="18321" w:author="Roy Hu" w:date="2020-11-20T16:04:00Z">
              <w:r w:rsidRPr="00747B83">
                <w:rPr>
                  <w:rFonts w:ascii="Arial" w:eastAsia="宋体"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AD1BD85" w14:textId="2E2E3A58" w:rsidR="00466298" w:rsidRPr="00747B83" w:rsidRDefault="00466298" w:rsidP="00F63A46">
            <w:pPr>
              <w:keepNext/>
              <w:keepLines/>
              <w:overflowPunct/>
              <w:autoSpaceDE/>
              <w:autoSpaceDN/>
              <w:adjustRightInd/>
              <w:spacing w:after="0"/>
              <w:rPr>
                <w:ins w:id="18322" w:author="Roy Hu" w:date="2020-11-20T16:04:00Z"/>
                <w:rFonts w:ascii="Arial" w:eastAsia="宋体" w:hAnsi="Arial" w:cs="Arial"/>
                <w:sz w:val="18"/>
                <w:lang w:eastAsia="en-US"/>
              </w:rPr>
            </w:pPr>
            <w:ins w:id="18323" w:author="Roy Hu" w:date="2020-11-20T16:04:00Z">
              <w:del w:id="18324" w:author="Roy Hu" w:date="2021-02-22T17:46:00Z">
                <w:r w:rsidRPr="00747B83" w:rsidDel="005966D2">
                  <w:rPr>
                    <w:rFonts w:ascii="Arial" w:eastAsia="宋体" w:hAnsi="Arial"/>
                    <w:sz w:val="18"/>
                    <w:lang w:eastAsia="en-US"/>
                  </w:rPr>
                  <w:delText>5</w:delText>
                </w:r>
              </w:del>
            </w:ins>
            <w:ins w:id="18325" w:author="Roy Hu" w:date="2021-02-22T17:46:00Z">
              <w:r w:rsidR="005966D2">
                <w:rPr>
                  <w:rFonts w:ascii="Arial" w:eastAsia="宋体" w:hAnsi="Arial"/>
                  <w:sz w:val="18"/>
                  <w:lang w:eastAsia="en-US"/>
                </w:rPr>
                <w:t>1</w:t>
              </w:r>
            </w:ins>
          </w:p>
        </w:tc>
        <w:tc>
          <w:tcPr>
            <w:tcW w:w="2977" w:type="dxa"/>
            <w:tcBorders>
              <w:top w:val="single" w:sz="4" w:space="0" w:color="auto"/>
              <w:left w:val="single" w:sz="4" w:space="0" w:color="auto"/>
              <w:bottom w:val="single" w:sz="4" w:space="0" w:color="auto"/>
              <w:right w:val="single" w:sz="4" w:space="0" w:color="auto"/>
            </w:tcBorders>
          </w:tcPr>
          <w:p w14:paraId="2B604BB1" w14:textId="77777777" w:rsidR="00466298" w:rsidRPr="00747B83" w:rsidRDefault="00466298" w:rsidP="00F63A46">
            <w:pPr>
              <w:keepNext/>
              <w:keepLines/>
              <w:overflowPunct/>
              <w:autoSpaceDE/>
              <w:autoSpaceDN/>
              <w:adjustRightInd/>
              <w:spacing w:after="0"/>
              <w:rPr>
                <w:ins w:id="18326" w:author="Roy Hu" w:date="2020-11-20T16:04:00Z"/>
                <w:rFonts w:ascii="Arial" w:eastAsia="宋体" w:hAnsi="Arial" w:cs="Arial"/>
                <w:sz w:val="18"/>
                <w:lang w:eastAsia="en-US"/>
              </w:rPr>
            </w:pPr>
          </w:p>
        </w:tc>
      </w:tr>
    </w:tbl>
    <w:p w14:paraId="6B691BF2" w14:textId="77777777" w:rsidR="00466298" w:rsidRPr="00747B83" w:rsidRDefault="00466298" w:rsidP="00466298">
      <w:pPr>
        <w:overflowPunct/>
        <w:autoSpaceDE/>
        <w:autoSpaceDN/>
        <w:adjustRightInd/>
        <w:rPr>
          <w:ins w:id="18327" w:author="Roy Hu" w:date="2020-11-20T16:04:00Z"/>
          <w:rFonts w:eastAsia="宋体"/>
          <w:lang w:eastAsia="en-US"/>
        </w:rPr>
      </w:pPr>
    </w:p>
    <w:p w14:paraId="3A620C00" w14:textId="7B99208A" w:rsidR="00466298" w:rsidRPr="00747B83" w:rsidRDefault="00466298" w:rsidP="00466298">
      <w:pPr>
        <w:keepNext/>
        <w:keepLines/>
        <w:overflowPunct/>
        <w:autoSpaceDE/>
        <w:autoSpaceDN/>
        <w:adjustRightInd/>
        <w:spacing w:before="60"/>
        <w:jc w:val="center"/>
        <w:rPr>
          <w:ins w:id="18328" w:author="Roy Hu" w:date="2020-11-20T16:04:00Z"/>
          <w:rFonts w:ascii="Arial" w:eastAsia="宋体" w:hAnsi="Arial"/>
          <w:b/>
          <w:lang w:eastAsia="en-US"/>
        </w:rPr>
      </w:pPr>
      <w:ins w:id="18329" w:author="Roy Hu" w:date="2020-11-20T16:04:00Z">
        <w:r w:rsidRPr="00747B83">
          <w:rPr>
            <w:rFonts w:ascii="Arial" w:eastAsia="宋体" w:hAnsi="Arial"/>
            <w:b/>
            <w:lang w:eastAsia="en-US"/>
          </w:rPr>
          <w:lastRenderedPageBreak/>
          <w:t xml:space="preserve">Table </w:t>
        </w:r>
        <w:r>
          <w:rPr>
            <w:rFonts w:ascii="Arial" w:eastAsia="宋体" w:hAnsi="Arial"/>
            <w:b/>
            <w:lang w:eastAsia="en-US"/>
          </w:rPr>
          <w:t>A.</w:t>
        </w:r>
        <w:del w:id="18330" w:author="Roy Hu" w:date="2021-02-22T15:36:00Z">
          <w:r w:rsidDel="00C31B50">
            <w:rPr>
              <w:rFonts w:ascii="Arial" w:eastAsia="宋体" w:hAnsi="Arial"/>
              <w:b/>
              <w:lang w:eastAsia="en-US"/>
            </w:rPr>
            <w:delText>6.6.X</w:delText>
          </w:r>
        </w:del>
      </w:ins>
      <w:ins w:id="18331" w:author="Roy Hu" w:date="2021-02-22T15:36:00Z">
        <w:r w:rsidR="00C31B50">
          <w:rPr>
            <w:rFonts w:ascii="Arial" w:eastAsia="宋体" w:hAnsi="Arial"/>
            <w:b/>
            <w:lang w:eastAsia="en-US"/>
          </w:rPr>
          <w:t>6.6.7</w:t>
        </w:r>
      </w:ins>
      <w:ins w:id="18332" w:author="Roy Hu" w:date="2020-11-20T16:04:00Z">
        <w:r>
          <w:rPr>
            <w:rFonts w:ascii="Arial" w:eastAsia="宋体" w:hAnsi="Arial"/>
            <w:b/>
            <w:lang w:eastAsia="en-US"/>
          </w:rPr>
          <w:t>.1.1</w:t>
        </w:r>
        <w:r w:rsidRPr="00747B83">
          <w:rPr>
            <w:rFonts w:ascii="Arial" w:eastAsia="宋体" w:hAnsi="Arial"/>
            <w:b/>
            <w:lang w:eastAsia="en-US"/>
          </w:rPr>
          <w:t>-3: NR Cell specific test parameters for SA intra-frequency event triggered reporting without gap for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466298" w:rsidRPr="00747B83" w14:paraId="3C4413D1" w14:textId="77777777" w:rsidTr="00F63A46">
        <w:trPr>
          <w:cantSplit/>
          <w:trHeight w:val="235"/>
          <w:jc w:val="center"/>
          <w:ins w:id="18333" w:author="Roy Hu" w:date="2020-11-20T16:04:00Z"/>
        </w:trPr>
        <w:tc>
          <w:tcPr>
            <w:tcW w:w="1668" w:type="dxa"/>
            <w:vMerge w:val="restart"/>
            <w:tcBorders>
              <w:top w:val="single" w:sz="4" w:space="0" w:color="auto"/>
              <w:left w:val="single" w:sz="4" w:space="0" w:color="auto"/>
              <w:bottom w:val="single" w:sz="4" w:space="0" w:color="auto"/>
              <w:right w:val="single" w:sz="4" w:space="0" w:color="auto"/>
            </w:tcBorders>
            <w:hideMark/>
          </w:tcPr>
          <w:p w14:paraId="5E7323DB" w14:textId="77777777" w:rsidR="00466298" w:rsidRPr="00747B83" w:rsidRDefault="00466298" w:rsidP="00F63A46">
            <w:pPr>
              <w:keepNext/>
              <w:keepLines/>
              <w:overflowPunct/>
              <w:autoSpaceDE/>
              <w:autoSpaceDN/>
              <w:adjustRightInd/>
              <w:spacing w:after="0"/>
              <w:jc w:val="center"/>
              <w:rPr>
                <w:ins w:id="18334" w:author="Roy Hu" w:date="2020-11-20T16:04:00Z"/>
                <w:rFonts w:ascii="Arial" w:eastAsia="宋体" w:hAnsi="Arial" w:cs="Arial"/>
                <w:b/>
                <w:sz w:val="18"/>
                <w:lang w:eastAsia="en-US"/>
              </w:rPr>
            </w:pPr>
            <w:ins w:id="18335" w:author="Roy Hu" w:date="2020-11-20T16:04:00Z">
              <w:r w:rsidRPr="00747B83">
                <w:rPr>
                  <w:rFonts w:ascii="Arial" w:eastAsia="宋体" w:hAnsi="Arial"/>
                  <w:b/>
                  <w:sz w:val="18"/>
                  <w:lang w:eastAsia="en-US"/>
                </w:rPr>
                <w:t>Parameter</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023369D2" w14:textId="77777777" w:rsidR="00466298" w:rsidRPr="00747B83" w:rsidRDefault="00466298" w:rsidP="00F63A46">
            <w:pPr>
              <w:keepNext/>
              <w:keepLines/>
              <w:overflowPunct/>
              <w:autoSpaceDE/>
              <w:autoSpaceDN/>
              <w:adjustRightInd/>
              <w:spacing w:after="0"/>
              <w:jc w:val="center"/>
              <w:rPr>
                <w:ins w:id="18336" w:author="Roy Hu" w:date="2020-11-20T16:04:00Z"/>
                <w:rFonts w:ascii="Arial" w:eastAsia="宋体" w:hAnsi="Arial"/>
                <w:b/>
                <w:sz w:val="18"/>
                <w:lang w:eastAsia="en-US"/>
              </w:rPr>
            </w:pPr>
            <w:ins w:id="18337" w:author="Roy Hu" w:date="2020-11-20T16:04:00Z">
              <w:r w:rsidRPr="00747B83">
                <w:rPr>
                  <w:rFonts w:ascii="Arial" w:eastAsia="宋体" w:hAnsi="Arial"/>
                  <w:b/>
                  <w:sz w:val="18"/>
                  <w:lang w:eastAsia="en-US"/>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096F47ED" w14:textId="77777777" w:rsidR="00466298" w:rsidRPr="00747B83" w:rsidRDefault="00466298" w:rsidP="00F63A46">
            <w:pPr>
              <w:keepNext/>
              <w:keepLines/>
              <w:overflowPunct/>
              <w:autoSpaceDE/>
              <w:autoSpaceDN/>
              <w:adjustRightInd/>
              <w:spacing w:after="0"/>
              <w:jc w:val="center"/>
              <w:rPr>
                <w:ins w:id="18338" w:author="Roy Hu" w:date="2020-11-20T16:04:00Z"/>
                <w:rFonts w:ascii="Arial" w:eastAsia="宋体" w:hAnsi="Arial"/>
                <w:b/>
                <w:sz w:val="18"/>
                <w:lang w:eastAsia="zh-CN"/>
              </w:rPr>
            </w:pPr>
            <w:ins w:id="18339" w:author="Roy Hu" w:date="2020-11-20T16:04:00Z">
              <w:r w:rsidRPr="00747B83">
                <w:rPr>
                  <w:rFonts w:ascii="Arial" w:eastAsia="宋体" w:hAnsi="Arial"/>
                  <w:b/>
                  <w:sz w:val="18"/>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271024" w14:textId="77777777" w:rsidR="00466298" w:rsidRPr="00747B83" w:rsidRDefault="00466298" w:rsidP="00F63A46">
            <w:pPr>
              <w:keepNext/>
              <w:keepLines/>
              <w:overflowPunct/>
              <w:autoSpaceDE/>
              <w:autoSpaceDN/>
              <w:adjustRightInd/>
              <w:spacing w:after="0"/>
              <w:jc w:val="center"/>
              <w:rPr>
                <w:ins w:id="18340" w:author="Roy Hu" w:date="2020-11-20T16:04:00Z"/>
                <w:rFonts w:ascii="Arial" w:eastAsia="宋体" w:hAnsi="Arial" w:cs="Arial"/>
                <w:b/>
                <w:sz w:val="18"/>
                <w:lang w:eastAsia="en-US"/>
              </w:rPr>
            </w:pPr>
            <w:ins w:id="18341" w:author="Roy Hu" w:date="2020-11-20T16:04:00Z">
              <w:r w:rsidRPr="00747B83">
                <w:rPr>
                  <w:rFonts w:ascii="Arial" w:eastAsia="宋体" w:hAnsi="Arial"/>
                  <w:b/>
                  <w:sz w:val="18"/>
                  <w:lang w:eastAsia="en-US"/>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EA2F2A9" w14:textId="77777777" w:rsidR="00466298" w:rsidRPr="00747B83" w:rsidRDefault="00466298" w:rsidP="00F63A46">
            <w:pPr>
              <w:keepNext/>
              <w:keepLines/>
              <w:overflowPunct/>
              <w:autoSpaceDE/>
              <w:autoSpaceDN/>
              <w:adjustRightInd/>
              <w:spacing w:after="0"/>
              <w:jc w:val="center"/>
              <w:rPr>
                <w:ins w:id="18342" w:author="Roy Hu" w:date="2020-11-20T16:04:00Z"/>
                <w:rFonts w:ascii="Arial" w:eastAsia="宋体" w:hAnsi="Arial"/>
                <w:b/>
                <w:sz w:val="18"/>
                <w:lang w:eastAsia="zh-CN"/>
              </w:rPr>
            </w:pPr>
            <w:ins w:id="18343" w:author="Roy Hu" w:date="2020-11-20T16:04:00Z">
              <w:r w:rsidRPr="00747B83">
                <w:rPr>
                  <w:rFonts w:ascii="Arial" w:eastAsia="宋体" w:hAnsi="Arial"/>
                  <w:b/>
                  <w:sz w:val="18"/>
                  <w:lang w:eastAsia="zh-CN"/>
                </w:rPr>
                <w:t>Cell 2</w:t>
              </w:r>
            </w:ins>
          </w:p>
        </w:tc>
      </w:tr>
      <w:tr w:rsidR="00466298" w:rsidRPr="00747B83" w14:paraId="22278240" w14:textId="77777777" w:rsidTr="00F63A46">
        <w:trPr>
          <w:cantSplit/>
          <w:trHeight w:val="234"/>
          <w:jc w:val="center"/>
          <w:ins w:id="18344"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AB90462" w14:textId="77777777" w:rsidR="00466298" w:rsidRPr="00747B83" w:rsidRDefault="00466298" w:rsidP="00F63A46">
            <w:pPr>
              <w:keepNext/>
              <w:keepLines/>
              <w:overflowPunct/>
              <w:autoSpaceDE/>
              <w:autoSpaceDN/>
              <w:adjustRightInd/>
              <w:spacing w:after="0"/>
              <w:jc w:val="center"/>
              <w:rPr>
                <w:ins w:id="18345" w:author="Roy Hu" w:date="2020-11-20T16:04:00Z"/>
                <w:rFonts w:ascii="Arial" w:eastAsia="宋体" w:hAnsi="Arial" w:cs="Arial"/>
                <w:b/>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E9D3B5" w14:textId="77777777" w:rsidR="00466298" w:rsidRPr="00747B83" w:rsidRDefault="00466298" w:rsidP="00F63A46">
            <w:pPr>
              <w:keepNext/>
              <w:keepLines/>
              <w:overflowPunct/>
              <w:autoSpaceDE/>
              <w:autoSpaceDN/>
              <w:adjustRightInd/>
              <w:spacing w:after="0"/>
              <w:jc w:val="center"/>
              <w:rPr>
                <w:ins w:id="18346" w:author="Roy Hu" w:date="2020-11-20T16:04:00Z"/>
                <w:rFonts w:ascii="Arial" w:eastAsia="宋体" w:hAnsi="Arial"/>
                <w:b/>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6B91C3" w14:textId="77777777" w:rsidR="00466298" w:rsidRPr="00747B83" w:rsidRDefault="00466298" w:rsidP="00F63A46">
            <w:pPr>
              <w:keepNext/>
              <w:keepLines/>
              <w:overflowPunct/>
              <w:autoSpaceDE/>
              <w:autoSpaceDN/>
              <w:adjustRightInd/>
              <w:spacing w:after="0"/>
              <w:jc w:val="center"/>
              <w:rPr>
                <w:ins w:id="18347" w:author="Roy Hu" w:date="2020-11-20T16:04:00Z"/>
                <w:rFonts w:ascii="Arial" w:eastAsia="宋体"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0C39280" w14:textId="77777777" w:rsidR="00466298" w:rsidRPr="00747B83" w:rsidRDefault="00466298" w:rsidP="00F63A46">
            <w:pPr>
              <w:keepNext/>
              <w:keepLines/>
              <w:overflowPunct/>
              <w:autoSpaceDE/>
              <w:autoSpaceDN/>
              <w:adjustRightInd/>
              <w:spacing w:after="0"/>
              <w:jc w:val="center"/>
              <w:rPr>
                <w:ins w:id="18348" w:author="Roy Hu" w:date="2020-11-20T16:04:00Z"/>
                <w:rFonts w:ascii="Arial" w:eastAsia="宋体" w:hAnsi="Arial"/>
                <w:b/>
                <w:sz w:val="18"/>
                <w:lang w:eastAsia="zh-CN"/>
              </w:rPr>
            </w:pPr>
            <w:ins w:id="18349" w:author="Roy Hu" w:date="2020-11-20T16:04:00Z">
              <w:r w:rsidRPr="00747B83">
                <w:rPr>
                  <w:rFonts w:ascii="Arial" w:eastAsia="宋体"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09D7F5DF" w14:textId="77777777" w:rsidR="00466298" w:rsidRPr="00747B83" w:rsidRDefault="00466298" w:rsidP="00F63A46">
            <w:pPr>
              <w:keepNext/>
              <w:keepLines/>
              <w:overflowPunct/>
              <w:autoSpaceDE/>
              <w:autoSpaceDN/>
              <w:adjustRightInd/>
              <w:spacing w:after="0"/>
              <w:jc w:val="center"/>
              <w:rPr>
                <w:ins w:id="18350" w:author="Roy Hu" w:date="2020-11-20T16:04:00Z"/>
                <w:rFonts w:ascii="Arial" w:eastAsia="宋体" w:hAnsi="Arial"/>
                <w:b/>
                <w:sz w:val="18"/>
                <w:lang w:eastAsia="zh-CN"/>
              </w:rPr>
            </w:pPr>
            <w:ins w:id="18351" w:author="Roy Hu" w:date="2020-11-20T16:04:00Z">
              <w:r w:rsidRPr="00747B83">
                <w:rPr>
                  <w:rFonts w:ascii="Arial" w:eastAsia="宋体"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D00166C" w14:textId="77777777" w:rsidR="00466298" w:rsidRPr="00747B83" w:rsidRDefault="00466298" w:rsidP="00F63A46">
            <w:pPr>
              <w:keepNext/>
              <w:keepLines/>
              <w:overflowPunct/>
              <w:autoSpaceDE/>
              <w:autoSpaceDN/>
              <w:adjustRightInd/>
              <w:spacing w:after="0"/>
              <w:jc w:val="center"/>
              <w:rPr>
                <w:ins w:id="18352" w:author="Roy Hu" w:date="2020-11-20T16:04:00Z"/>
                <w:rFonts w:ascii="Arial" w:eastAsia="宋体" w:hAnsi="Arial"/>
                <w:b/>
                <w:sz w:val="18"/>
                <w:lang w:eastAsia="zh-CN"/>
              </w:rPr>
            </w:pPr>
            <w:ins w:id="18353" w:author="Roy Hu" w:date="2020-11-20T16:04:00Z">
              <w:r w:rsidRPr="00747B83">
                <w:rPr>
                  <w:rFonts w:ascii="Arial" w:eastAsia="宋体"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768FFBB" w14:textId="77777777" w:rsidR="00466298" w:rsidRPr="00747B83" w:rsidRDefault="00466298" w:rsidP="00F63A46">
            <w:pPr>
              <w:keepNext/>
              <w:keepLines/>
              <w:overflowPunct/>
              <w:autoSpaceDE/>
              <w:autoSpaceDN/>
              <w:adjustRightInd/>
              <w:spacing w:after="0"/>
              <w:jc w:val="center"/>
              <w:rPr>
                <w:ins w:id="18354" w:author="Roy Hu" w:date="2020-11-20T16:04:00Z"/>
                <w:rFonts w:ascii="Arial" w:eastAsia="宋体" w:hAnsi="Arial"/>
                <w:b/>
                <w:sz w:val="18"/>
                <w:lang w:eastAsia="zh-CN"/>
              </w:rPr>
            </w:pPr>
            <w:ins w:id="18355" w:author="Roy Hu" w:date="2020-11-20T16:04:00Z">
              <w:r w:rsidRPr="00747B83">
                <w:rPr>
                  <w:rFonts w:ascii="Arial" w:eastAsia="宋体" w:hAnsi="Arial"/>
                  <w:b/>
                  <w:sz w:val="18"/>
                  <w:lang w:eastAsia="zh-CN"/>
                </w:rPr>
                <w:t>T2</w:t>
              </w:r>
            </w:ins>
          </w:p>
        </w:tc>
      </w:tr>
      <w:tr w:rsidR="00466298" w:rsidRPr="00747B83" w14:paraId="773C6C7F" w14:textId="77777777" w:rsidTr="00F63A46">
        <w:trPr>
          <w:cantSplit/>
          <w:jc w:val="center"/>
          <w:ins w:id="18356" w:author="Roy Hu" w:date="2020-11-20T16:04:00Z"/>
        </w:trPr>
        <w:tc>
          <w:tcPr>
            <w:tcW w:w="1668" w:type="dxa"/>
            <w:vMerge w:val="restart"/>
            <w:tcBorders>
              <w:top w:val="single" w:sz="4" w:space="0" w:color="auto"/>
              <w:left w:val="single" w:sz="4" w:space="0" w:color="auto"/>
              <w:bottom w:val="single" w:sz="4" w:space="0" w:color="auto"/>
              <w:right w:val="single" w:sz="4" w:space="0" w:color="auto"/>
            </w:tcBorders>
            <w:hideMark/>
          </w:tcPr>
          <w:p w14:paraId="60BC9881" w14:textId="77777777" w:rsidR="00466298" w:rsidRPr="00747B83" w:rsidRDefault="00466298" w:rsidP="00F63A46">
            <w:pPr>
              <w:keepNext/>
              <w:keepLines/>
              <w:overflowPunct/>
              <w:autoSpaceDE/>
              <w:autoSpaceDN/>
              <w:adjustRightInd/>
              <w:spacing w:after="0"/>
              <w:rPr>
                <w:ins w:id="18357" w:author="Roy Hu" w:date="2020-11-20T16:04:00Z"/>
                <w:rFonts w:ascii="Arial" w:eastAsia="宋体" w:hAnsi="Arial"/>
                <w:sz w:val="18"/>
                <w:lang w:val="it-IT" w:eastAsia="zh-CN"/>
              </w:rPr>
            </w:pPr>
            <w:ins w:id="18358" w:author="Roy Hu" w:date="2020-11-20T16:04:00Z">
              <w:r w:rsidRPr="00747B83">
                <w:rPr>
                  <w:rFonts w:ascii="Arial" w:eastAsia="宋体" w:hAnsi="Arial"/>
                  <w:sz w:val="18"/>
                  <w:lang w:val="it-IT" w:eastAsia="zh-CN"/>
                </w:rPr>
                <w:t>TDD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3E33831A" w14:textId="77777777" w:rsidR="00466298" w:rsidRPr="00747B83" w:rsidRDefault="00466298" w:rsidP="00F63A46">
            <w:pPr>
              <w:keepNext/>
              <w:keepLines/>
              <w:overflowPunct/>
              <w:autoSpaceDE/>
              <w:autoSpaceDN/>
              <w:adjustRightInd/>
              <w:spacing w:after="0"/>
              <w:jc w:val="center"/>
              <w:rPr>
                <w:ins w:id="18359" w:author="Roy Hu" w:date="2020-11-20T16:04:00Z"/>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939480C" w14:textId="77777777" w:rsidR="00466298" w:rsidRPr="00747B83" w:rsidRDefault="00466298" w:rsidP="00F63A46">
            <w:pPr>
              <w:keepNext/>
              <w:keepLines/>
              <w:overflowPunct/>
              <w:autoSpaceDE/>
              <w:autoSpaceDN/>
              <w:adjustRightInd/>
              <w:spacing w:after="0"/>
              <w:jc w:val="center"/>
              <w:rPr>
                <w:ins w:id="18360" w:author="Roy Hu" w:date="2020-11-20T16:04:00Z"/>
                <w:rFonts w:ascii="Arial" w:eastAsia="宋体" w:hAnsi="Arial" w:cs="v4.2.0"/>
                <w:sz w:val="18"/>
                <w:lang w:eastAsia="zh-CN"/>
              </w:rPr>
            </w:pPr>
            <w:ins w:id="18361" w:author="Roy Hu" w:date="2020-11-20T16:04:00Z">
              <w:r w:rsidRPr="00747B83">
                <w:rPr>
                  <w:rFonts w:ascii="Arial" w:eastAsia="宋体"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8DD8C4" w14:textId="77777777" w:rsidR="00466298" w:rsidRPr="00747B83" w:rsidRDefault="00466298" w:rsidP="00F63A46">
            <w:pPr>
              <w:keepNext/>
              <w:keepLines/>
              <w:overflowPunct/>
              <w:autoSpaceDE/>
              <w:autoSpaceDN/>
              <w:adjustRightInd/>
              <w:spacing w:after="0"/>
              <w:jc w:val="center"/>
              <w:rPr>
                <w:ins w:id="18362" w:author="Roy Hu" w:date="2020-11-20T16:04:00Z"/>
                <w:rFonts w:ascii="Arial" w:eastAsia="宋体" w:hAnsi="Arial" w:cs="v4.2.0"/>
                <w:sz w:val="18"/>
                <w:lang w:eastAsia="zh-CN"/>
              </w:rPr>
            </w:pPr>
            <w:ins w:id="18363" w:author="Roy Hu" w:date="2020-11-20T16:04:00Z">
              <w:r w:rsidRPr="00747B83" w:rsidDel="00821B2B">
                <w:rPr>
                  <w:rFonts w:ascii="Arial" w:eastAsia="宋体" w:hAnsi="Arial"/>
                  <w:sz w:val="18"/>
                  <w:lang w:val="en-US" w:eastAsia="ja-JP"/>
                </w:rPr>
                <w:t>T</w:t>
              </w:r>
              <w:r w:rsidRPr="00747B83">
                <w:rPr>
                  <w:rFonts w:ascii="Arial" w:eastAsia="宋体" w:hAnsi="Arial"/>
                  <w:sz w:val="18"/>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DC199F7" w14:textId="77777777" w:rsidR="00466298" w:rsidRPr="00747B83" w:rsidRDefault="00466298" w:rsidP="00F63A46">
            <w:pPr>
              <w:keepNext/>
              <w:keepLines/>
              <w:overflowPunct/>
              <w:autoSpaceDE/>
              <w:autoSpaceDN/>
              <w:adjustRightInd/>
              <w:spacing w:after="0"/>
              <w:jc w:val="center"/>
              <w:rPr>
                <w:ins w:id="18364" w:author="Roy Hu" w:date="2020-11-20T16:04:00Z"/>
                <w:rFonts w:ascii="Arial" w:eastAsia="宋体" w:hAnsi="Arial" w:cs="v4.2.0"/>
                <w:sz w:val="18"/>
                <w:lang w:eastAsia="zh-CN"/>
              </w:rPr>
            </w:pPr>
            <w:ins w:id="18365" w:author="Roy Hu" w:date="2020-11-20T16:04:00Z">
              <w:r w:rsidRPr="00747B83" w:rsidDel="00821B2B">
                <w:rPr>
                  <w:rFonts w:ascii="Arial" w:eastAsia="宋体" w:hAnsi="Arial"/>
                  <w:sz w:val="18"/>
                  <w:lang w:val="en-US" w:eastAsia="ja-JP"/>
                </w:rPr>
                <w:t>T</w:t>
              </w:r>
              <w:r w:rsidRPr="00747B83">
                <w:rPr>
                  <w:rFonts w:ascii="Arial" w:eastAsia="宋体" w:hAnsi="Arial"/>
                  <w:sz w:val="18"/>
                  <w:lang w:val="en-US" w:eastAsia="ja-JP"/>
                </w:rPr>
                <w:t>N/A</w:t>
              </w:r>
            </w:ins>
          </w:p>
        </w:tc>
      </w:tr>
      <w:tr w:rsidR="00466298" w:rsidRPr="00747B83" w14:paraId="60BAE382" w14:textId="77777777" w:rsidTr="00F63A46">
        <w:trPr>
          <w:cantSplit/>
          <w:jc w:val="center"/>
          <w:ins w:id="18366"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41B472F" w14:textId="77777777" w:rsidR="00466298" w:rsidRPr="00747B83" w:rsidRDefault="00466298" w:rsidP="00F63A46">
            <w:pPr>
              <w:keepNext/>
              <w:keepLines/>
              <w:overflowPunct/>
              <w:autoSpaceDE/>
              <w:autoSpaceDN/>
              <w:adjustRightInd/>
              <w:spacing w:after="0"/>
              <w:rPr>
                <w:ins w:id="18367" w:author="Roy Hu" w:date="2020-11-20T16:04:00Z"/>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86CA71" w14:textId="77777777" w:rsidR="00466298" w:rsidRPr="00747B83" w:rsidRDefault="00466298" w:rsidP="00F63A46">
            <w:pPr>
              <w:keepNext/>
              <w:keepLines/>
              <w:overflowPunct/>
              <w:autoSpaceDE/>
              <w:autoSpaceDN/>
              <w:adjustRightInd/>
              <w:spacing w:after="0"/>
              <w:jc w:val="center"/>
              <w:rPr>
                <w:ins w:id="18368" w:author="Roy Hu" w:date="2020-11-20T16:04:00Z"/>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F1107E7" w14:textId="77777777" w:rsidR="00466298" w:rsidRPr="00747B83" w:rsidRDefault="00466298" w:rsidP="00F63A46">
            <w:pPr>
              <w:keepNext/>
              <w:keepLines/>
              <w:overflowPunct/>
              <w:autoSpaceDE/>
              <w:autoSpaceDN/>
              <w:adjustRightInd/>
              <w:spacing w:after="0"/>
              <w:jc w:val="center"/>
              <w:rPr>
                <w:ins w:id="18369" w:author="Roy Hu" w:date="2020-11-20T16:04:00Z"/>
                <w:rFonts w:ascii="Arial" w:eastAsia="宋体" w:hAnsi="Arial" w:cs="v4.2.0"/>
                <w:sz w:val="18"/>
                <w:lang w:eastAsia="zh-CN"/>
              </w:rPr>
            </w:pPr>
            <w:ins w:id="18370" w:author="Roy Hu" w:date="2020-11-20T16:04:00Z">
              <w:r w:rsidRPr="00747B83">
                <w:rPr>
                  <w:rFonts w:ascii="Arial" w:eastAsia="宋体"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68DAE5" w14:textId="77777777" w:rsidR="00466298" w:rsidRPr="00747B83" w:rsidRDefault="00466298" w:rsidP="00F63A46">
            <w:pPr>
              <w:keepNext/>
              <w:keepLines/>
              <w:overflowPunct/>
              <w:autoSpaceDE/>
              <w:autoSpaceDN/>
              <w:adjustRightInd/>
              <w:spacing w:after="0"/>
              <w:jc w:val="center"/>
              <w:rPr>
                <w:ins w:id="18371" w:author="Roy Hu" w:date="2020-11-20T16:04:00Z"/>
                <w:rFonts w:ascii="Arial" w:eastAsia="宋体" w:hAnsi="Arial" w:cs="v4.2.0"/>
                <w:sz w:val="18"/>
                <w:lang w:eastAsia="zh-CN"/>
              </w:rPr>
            </w:pPr>
            <w:ins w:id="18372" w:author="Roy Hu" w:date="2020-11-20T16:04:00Z">
              <w:r w:rsidRPr="00747B83">
                <w:rPr>
                  <w:rFonts w:ascii="Arial" w:eastAsia="宋体" w:hAnsi="Arial"/>
                  <w:sz w:val="18"/>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A262F3" w14:textId="77777777" w:rsidR="00466298" w:rsidRPr="00747B83" w:rsidRDefault="00466298" w:rsidP="00F63A46">
            <w:pPr>
              <w:keepNext/>
              <w:keepLines/>
              <w:overflowPunct/>
              <w:autoSpaceDE/>
              <w:autoSpaceDN/>
              <w:adjustRightInd/>
              <w:spacing w:after="0"/>
              <w:jc w:val="center"/>
              <w:rPr>
                <w:ins w:id="18373" w:author="Roy Hu" w:date="2020-11-20T16:04:00Z"/>
                <w:rFonts w:ascii="Arial" w:eastAsia="宋体" w:hAnsi="Arial" w:cs="v4.2.0"/>
                <w:sz w:val="18"/>
                <w:lang w:eastAsia="zh-CN"/>
              </w:rPr>
            </w:pPr>
            <w:ins w:id="18374" w:author="Roy Hu" w:date="2020-11-20T16:04:00Z">
              <w:r w:rsidRPr="00747B83">
                <w:rPr>
                  <w:rFonts w:ascii="Arial" w:eastAsia="宋体" w:hAnsi="Arial"/>
                  <w:sz w:val="18"/>
                  <w:lang w:val="en-US" w:eastAsia="ja-JP"/>
                </w:rPr>
                <w:t>TDDConf.1.1</w:t>
              </w:r>
            </w:ins>
          </w:p>
        </w:tc>
      </w:tr>
      <w:tr w:rsidR="00466298" w:rsidRPr="00747B83" w14:paraId="6143747F" w14:textId="77777777" w:rsidTr="00F63A46">
        <w:trPr>
          <w:cantSplit/>
          <w:jc w:val="center"/>
          <w:ins w:id="18375"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CB6ED41" w14:textId="77777777" w:rsidR="00466298" w:rsidRPr="00747B83" w:rsidRDefault="00466298" w:rsidP="00F63A46">
            <w:pPr>
              <w:keepNext/>
              <w:keepLines/>
              <w:overflowPunct/>
              <w:autoSpaceDE/>
              <w:autoSpaceDN/>
              <w:adjustRightInd/>
              <w:spacing w:after="0"/>
              <w:rPr>
                <w:ins w:id="18376" w:author="Roy Hu" w:date="2020-11-20T16:04:00Z"/>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0B8E08F" w14:textId="77777777" w:rsidR="00466298" w:rsidRPr="00747B83" w:rsidRDefault="00466298" w:rsidP="00F63A46">
            <w:pPr>
              <w:keepNext/>
              <w:keepLines/>
              <w:overflowPunct/>
              <w:autoSpaceDE/>
              <w:autoSpaceDN/>
              <w:adjustRightInd/>
              <w:spacing w:after="0"/>
              <w:jc w:val="center"/>
              <w:rPr>
                <w:ins w:id="18377" w:author="Roy Hu" w:date="2020-11-20T16:04:00Z"/>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F8B90DD" w14:textId="77777777" w:rsidR="00466298" w:rsidRPr="00747B83" w:rsidRDefault="00466298" w:rsidP="00F63A46">
            <w:pPr>
              <w:keepNext/>
              <w:keepLines/>
              <w:overflowPunct/>
              <w:autoSpaceDE/>
              <w:autoSpaceDN/>
              <w:adjustRightInd/>
              <w:spacing w:after="0"/>
              <w:jc w:val="center"/>
              <w:rPr>
                <w:ins w:id="18378" w:author="Roy Hu" w:date="2020-11-20T16:04:00Z"/>
                <w:rFonts w:ascii="Arial" w:eastAsia="宋体" w:hAnsi="Arial" w:cs="v4.2.0"/>
                <w:sz w:val="18"/>
                <w:lang w:eastAsia="zh-CN"/>
              </w:rPr>
            </w:pPr>
            <w:ins w:id="18379" w:author="Roy Hu" w:date="2020-11-20T16:04:00Z">
              <w:r w:rsidRPr="00747B83">
                <w:rPr>
                  <w:rFonts w:ascii="Arial" w:eastAsia="宋体"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4129A1" w14:textId="77777777" w:rsidR="00466298" w:rsidRPr="00747B83" w:rsidRDefault="00466298" w:rsidP="00F63A46">
            <w:pPr>
              <w:keepNext/>
              <w:keepLines/>
              <w:overflowPunct/>
              <w:autoSpaceDE/>
              <w:autoSpaceDN/>
              <w:adjustRightInd/>
              <w:spacing w:after="0"/>
              <w:jc w:val="center"/>
              <w:rPr>
                <w:ins w:id="18380" w:author="Roy Hu" w:date="2020-11-20T16:04:00Z"/>
                <w:rFonts w:ascii="Arial" w:eastAsia="宋体" w:hAnsi="Arial" w:cs="v4.2.0"/>
                <w:sz w:val="18"/>
                <w:lang w:eastAsia="zh-CN"/>
              </w:rPr>
            </w:pPr>
            <w:ins w:id="18381" w:author="Roy Hu" w:date="2020-11-20T16:04:00Z">
              <w:r w:rsidRPr="00747B83">
                <w:rPr>
                  <w:rFonts w:ascii="Arial" w:eastAsia="宋体" w:hAnsi="Arial"/>
                  <w:sz w:val="18"/>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E6D9F0" w14:textId="77777777" w:rsidR="00466298" w:rsidRPr="00747B83" w:rsidRDefault="00466298" w:rsidP="00F63A46">
            <w:pPr>
              <w:keepNext/>
              <w:keepLines/>
              <w:overflowPunct/>
              <w:autoSpaceDE/>
              <w:autoSpaceDN/>
              <w:adjustRightInd/>
              <w:spacing w:after="0"/>
              <w:jc w:val="center"/>
              <w:rPr>
                <w:ins w:id="18382" w:author="Roy Hu" w:date="2020-11-20T16:04:00Z"/>
                <w:rFonts w:ascii="Arial" w:eastAsia="宋体" w:hAnsi="Arial" w:cs="v4.2.0"/>
                <w:sz w:val="18"/>
                <w:lang w:eastAsia="zh-CN"/>
              </w:rPr>
            </w:pPr>
            <w:ins w:id="18383" w:author="Roy Hu" w:date="2020-11-20T16:04:00Z">
              <w:r w:rsidRPr="00747B83">
                <w:rPr>
                  <w:rFonts w:ascii="Arial" w:eastAsia="宋体" w:hAnsi="Arial"/>
                  <w:sz w:val="18"/>
                  <w:lang w:val="en-US" w:eastAsia="ja-JP"/>
                </w:rPr>
                <w:t>TDDConf.2.1</w:t>
              </w:r>
            </w:ins>
          </w:p>
        </w:tc>
      </w:tr>
      <w:tr w:rsidR="00466298" w:rsidRPr="00747B83" w14:paraId="19A932BA" w14:textId="77777777" w:rsidTr="00F63A46">
        <w:trPr>
          <w:cantSplit/>
          <w:trHeight w:val="229"/>
          <w:jc w:val="center"/>
          <w:ins w:id="18384" w:author="Roy Hu" w:date="2020-11-20T16:04:00Z"/>
        </w:trPr>
        <w:tc>
          <w:tcPr>
            <w:tcW w:w="1668" w:type="dxa"/>
            <w:vMerge w:val="restart"/>
            <w:tcBorders>
              <w:top w:val="single" w:sz="4" w:space="0" w:color="auto"/>
              <w:left w:val="single" w:sz="4" w:space="0" w:color="auto"/>
              <w:bottom w:val="single" w:sz="4" w:space="0" w:color="auto"/>
              <w:right w:val="single" w:sz="4" w:space="0" w:color="auto"/>
            </w:tcBorders>
            <w:hideMark/>
          </w:tcPr>
          <w:p w14:paraId="73D921B2" w14:textId="77777777" w:rsidR="00466298" w:rsidRPr="00747B83" w:rsidRDefault="00466298" w:rsidP="00F63A46">
            <w:pPr>
              <w:keepNext/>
              <w:keepLines/>
              <w:overflowPunct/>
              <w:autoSpaceDE/>
              <w:autoSpaceDN/>
              <w:adjustRightInd/>
              <w:spacing w:after="0"/>
              <w:rPr>
                <w:ins w:id="18385" w:author="Roy Hu" w:date="2020-11-20T16:04:00Z"/>
                <w:rFonts w:ascii="Arial" w:eastAsia="宋体" w:hAnsi="Arial"/>
                <w:sz w:val="18"/>
                <w:lang w:val="it-IT" w:eastAsia="zh-CN"/>
              </w:rPr>
            </w:pPr>
            <w:ins w:id="18386" w:author="Roy Hu" w:date="2020-11-20T16:04:00Z">
              <w:r w:rsidRPr="00747B83">
                <w:rPr>
                  <w:rFonts w:ascii="Arial" w:eastAsia="宋体" w:hAnsi="Arial"/>
                  <w:sz w:val="18"/>
                  <w:lang w:eastAsia="en-US"/>
                </w:rPr>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6BEEA9A4" w14:textId="77777777" w:rsidR="00466298" w:rsidRPr="00747B83" w:rsidRDefault="00466298" w:rsidP="00F63A46">
            <w:pPr>
              <w:keepNext/>
              <w:keepLines/>
              <w:overflowPunct/>
              <w:autoSpaceDE/>
              <w:autoSpaceDN/>
              <w:adjustRightInd/>
              <w:spacing w:after="0"/>
              <w:jc w:val="center"/>
              <w:rPr>
                <w:ins w:id="18387" w:author="Roy Hu" w:date="2020-11-20T16:04:00Z"/>
                <w:rFonts w:ascii="Arial" w:eastAsia="宋体"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DEEDBB5" w14:textId="77777777" w:rsidR="00466298" w:rsidRPr="00747B83" w:rsidRDefault="00466298" w:rsidP="00F63A46">
            <w:pPr>
              <w:keepNext/>
              <w:keepLines/>
              <w:overflowPunct/>
              <w:autoSpaceDE/>
              <w:autoSpaceDN/>
              <w:adjustRightInd/>
              <w:spacing w:after="0"/>
              <w:jc w:val="center"/>
              <w:rPr>
                <w:ins w:id="18388" w:author="Roy Hu" w:date="2020-11-20T16:04:00Z"/>
                <w:rFonts w:ascii="Arial" w:eastAsia="宋体" w:hAnsi="Arial" w:cs="v4.2.0"/>
                <w:sz w:val="18"/>
                <w:lang w:eastAsia="zh-CN"/>
              </w:rPr>
            </w:pPr>
            <w:ins w:id="18389" w:author="Roy Hu" w:date="2020-11-20T16:04:00Z">
              <w:r w:rsidRPr="00747B83">
                <w:rPr>
                  <w:rFonts w:ascii="Arial" w:eastAsia="宋体"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6F9496" w14:textId="77777777" w:rsidR="00466298" w:rsidRPr="00747B83" w:rsidRDefault="00466298" w:rsidP="00F63A46">
            <w:pPr>
              <w:keepNext/>
              <w:keepLines/>
              <w:overflowPunct/>
              <w:autoSpaceDE/>
              <w:autoSpaceDN/>
              <w:adjustRightInd/>
              <w:spacing w:after="0"/>
              <w:jc w:val="center"/>
              <w:rPr>
                <w:ins w:id="18390" w:author="Roy Hu" w:date="2020-11-20T16:04:00Z"/>
                <w:rFonts w:ascii="Arial" w:eastAsia="宋体" w:hAnsi="Arial" w:cs="v4.2.0"/>
                <w:sz w:val="18"/>
                <w:lang w:eastAsia="zh-CN"/>
              </w:rPr>
            </w:pPr>
            <w:ins w:id="18391" w:author="Roy Hu" w:date="2020-11-20T16:04:00Z">
              <w:r w:rsidRPr="00747B83">
                <w:rPr>
                  <w:rFonts w:ascii="Arial" w:eastAsia="宋体" w:hAnsi="Arial" w:cs="v4.2.0"/>
                  <w:sz w:val="18"/>
                  <w:lang w:eastAsia="zh-CN"/>
                </w:rPr>
                <w:t>SR.1.1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6A3EC33" w14:textId="77777777" w:rsidR="00466298" w:rsidRPr="00747B83" w:rsidRDefault="00466298" w:rsidP="00F63A46">
            <w:pPr>
              <w:keepNext/>
              <w:keepLines/>
              <w:overflowPunct/>
              <w:autoSpaceDE/>
              <w:autoSpaceDN/>
              <w:adjustRightInd/>
              <w:spacing w:after="0"/>
              <w:jc w:val="center"/>
              <w:rPr>
                <w:ins w:id="18392" w:author="Roy Hu" w:date="2020-11-20T16:04:00Z"/>
                <w:rFonts w:ascii="Arial" w:eastAsia="宋体" w:hAnsi="Arial" w:cs="v4.2.0"/>
                <w:sz w:val="18"/>
                <w:lang w:eastAsia="zh-CN"/>
              </w:rPr>
            </w:pPr>
            <w:ins w:id="18393" w:author="Roy Hu" w:date="2020-11-20T16:04:00Z">
              <w:r w:rsidRPr="00747B83">
                <w:rPr>
                  <w:rFonts w:ascii="Arial" w:eastAsia="宋体" w:hAnsi="Arial" w:cs="v4.2.0"/>
                  <w:sz w:val="18"/>
                  <w:lang w:eastAsia="zh-CN"/>
                </w:rPr>
                <w:t>N/A</w:t>
              </w:r>
            </w:ins>
          </w:p>
        </w:tc>
      </w:tr>
      <w:tr w:rsidR="00466298" w:rsidRPr="00747B83" w14:paraId="5D578BAB" w14:textId="77777777" w:rsidTr="00F63A46">
        <w:trPr>
          <w:cantSplit/>
          <w:trHeight w:val="229"/>
          <w:jc w:val="center"/>
          <w:ins w:id="18394"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B0BC704" w14:textId="77777777" w:rsidR="00466298" w:rsidRPr="00747B83" w:rsidRDefault="00466298" w:rsidP="00F63A46">
            <w:pPr>
              <w:keepNext/>
              <w:keepLines/>
              <w:overflowPunct/>
              <w:autoSpaceDE/>
              <w:autoSpaceDN/>
              <w:adjustRightInd/>
              <w:spacing w:after="0"/>
              <w:rPr>
                <w:ins w:id="18395" w:author="Roy Hu" w:date="2020-11-20T16:04:00Z"/>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DDE95D4" w14:textId="77777777" w:rsidR="00466298" w:rsidRPr="00747B83" w:rsidRDefault="00466298" w:rsidP="00F63A46">
            <w:pPr>
              <w:keepNext/>
              <w:keepLines/>
              <w:overflowPunct/>
              <w:autoSpaceDE/>
              <w:autoSpaceDN/>
              <w:adjustRightInd/>
              <w:spacing w:after="0"/>
              <w:jc w:val="center"/>
              <w:rPr>
                <w:ins w:id="18396" w:author="Roy Hu" w:date="2020-11-20T16:04:00Z"/>
                <w:rFonts w:ascii="Arial" w:eastAsia="宋体"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F26DAC1" w14:textId="77777777" w:rsidR="00466298" w:rsidRPr="00747B83" w:rsidRDefault="00466298" w:rsidP="00F63A46">
            <w:pPr>
              <w:keepNext/>
              <w:keepLines/>
              <w:overflowPunct/>
              <w:autoSpaceDE/>
              <w:autoSpaceDN/>
              <w:adjustRightInd/>
              <w:spacing w:after="0"/>
              <w:jc w:val="center"/>
              <w:rPr>
                <w:ins w:id="18397" w:author="Roy Hu" w:date="2020-11-20T16:04:00Z"/>
                <w:rFonts w:ascii="Arial" w:eastAsia="宋体" w:hAnsi="Arial" w:cs="v4.2.0"/>
                <w:sz w:val="18"/>
                <w:lang w:eastAsia="zh-CN"/>
              </w:rPr>
            </w:pPr>
            <w:ins w:id="18398" w:author="Roy Hu" w:date="2020-11-20T16:04:00Z">
              <w:r w:rsidRPr="00747B83">
                <w:rPr>
                  <w:rFonts w:ascii="Arial" w:eastAsia="宋体"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A2F7CD" w14:textId="77777777" w:rsidR="00466298" w:rsidRPr="00747B83" w:rsidRDefault="00466298" w:rsidP="00F63A46">
            <w:pPr>
              <w:keepNext/>
              <w:keepLines/>
              <w:overflowPunct/>
              <w:autoSpaceDE/>
              <w:autoSpaceDN/>
              <w:adjustRightInd/>
              <w:spacing w:after="0"/>
              <w:jc w:val="center"/>
              <w:rPr>
                <w:ins w:id="18399" w:author="Roy Hu" w:date="2020-11-20T16:04:00Z"/>
                <w:rFonts w:ascii="Arial" w:eastAsia="宋体" w:hAnsi="Arial" w:cs="v4.2.0"/>
                <w:sz w:val="18"/>
                <w:lang w:eastAsia="zh-CN"/>
              </w:rPr>
            </w:pPr>
            <w:ins w:id="18400" w:author="Roy Hu" w:date="2020-11-20T16:04:00Z">
              <w:r w:rsidRPr="00747B83">
                <w:rPr>
                  <w:rFonts w:ascii="Arial" w:eastAsia="宋体" w:hAnsi="Arial" w:cs="v4.2.0"/>
                  <w:sz w:val="18"/>
                  <w:lang w:eastAsia="zh-CN"/>
                </w:rPr>
                <w:t>SR.1.1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7095D93" w14:textId="77777777" w:rsidR="00466298" w:rsidRPr="00747B83" w:rsidRDefault="00466298" w:rsidP="00F63A46">
            <w:pPr>
              <w:keepNext/>
              <w:keepLines/>
              <w:overflowPunct/>
              <w:autoSpaceDE/>
              <w:autoSpaceDN/>
              <w:adjustRightInd/>
              <w:spacing w:after="0"/>
              <w:jc w:val="center"/>
              <w:rPr>
                <w:ins w:id="18401" w:author="Roy Hu" w:date="2020-11-20T16:04:00Z"/>
                <w:rFonts w:ascii="Arial" w:eastAsia="宋体" w:hAnsi="Arial" w:cs="v4.2.0"/>
                <w:sz w:val="18"/>
                <w:lang w:eastAsia="zh-CN"/>
              </w:rPr>
            </w:pPr>
          </w:p>
        </w:tc>
      </w:tr>
      <w:tr w:rsidR="00466298" w:rsidRPr="00747B83" w14:paraId="7349C5B6" w14:textId="77777777" w:rsidTr="00F63A46">
        <w:trPr>
          <w:cantSplit/>
          <w:trHeight w:val="229"/>
          <w:jc w:val="center"/>
          <w:ins w:id="18402"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29612F7" w14:textId="77777777" w:rsidR="00466298" w:rsidRPr="00747B83" w:rsidRDefault="00466298" w:rsidP="00F63A46">
            <w:pPr>
              <w:keepNext/>
              <w:keepLines/>
              <w:overflowPunct/>
              <w:autoSpaceDE/>
              <w:autoSpaceDN/>
              <w:adjustRightInd/>
              <w:spacing w:after="0"/>
              <w:rPr>
                <w:ins w:id="18403" w:author="Roy Hu" w:date="2020-11-20T16:04:00Z"/>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623A2A" w14:textId="77777777" w:rsidR="00466298" w:rsidRPr="00747B83" w:rsidRDefault="00466298" w:rsidP="00F63A46">
            <w:pPr>
              <w:keepNext/>
              <w:keepLines/>
              <w:overflowPunct/>
              <w:autoSpaceDE/>
              <w:autoSpaceDN/>
              <w:adjustRightInd/>
              <w:spacing w:after="0"/>
              <w:jc w:val="center"/>
              <w:rPr>
                <w:ins w:id="18404" w:author="Roy Hu" w:date="2020-11-20T16:04:00Z"/>
                <w:rFonts w:ascii="Arial" w:eastAsia="宋体"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D5E2C16" w14:textId="77777777" w:rsidR="00466298" w:rsidRPr="00747B83" w:rsidRDefault="00466298" w:rsidP="00F63A46">
            <w:pPr>
              <w:keepNext/>
              <w:keepLines/>
              <w:overflowPunct/>
              <w:autoSpaceDE/>
              <w:autoSpaceDN/>
              <w:adjustRightInd/>
              <w:spacing w:after="0"/>
              <w:jc w:val="center"/>
              <w:rPr>
                <w:ins w:id="18405" w:author="Roy Hu" w:date="2020-11-20T16:04:00Z"/>
                <w:rFonts w:ascii="Arial" w:eastAsia="宋体" w:hAnsi="Arial" w:cs="v4.2.0"/>
                <w:sz w:val="18"/>
                <w:lang w:eastAsia="zh-CN"/>
              </w:rPr>
            </w:pPr>
            <w:ins w:id="18406" w:author="Roy Hu" w:date="2020-11-20T16:04:00Z">
              <w:r w:rsidRPr="00747B83">
                <w:rPr>
                  <w:rFonts w:ascii="Arial" w:eastAsia="宋体"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CE15C5" w14:textId="77777777" w:rsidR="00466298" w:rsidRPr="00747B83" w:rsidRDefault="00466298" w:rsidP="00F63A46">
            <w:pPr>
              <w:keepNext/>
              <w:keepLines/>
              <w:overflowPunct/>
              <w:autoSpaceDE/>
              <w:autoSpaceDN/>
              <w:adjustRightInd/>
              <w:spacing w:after="0"/>
              <w:jc w:val="center"/>
              <w:rPr>
                <w:ins w:id="18407" w:author="Roy Hu" w:date="2020-11-20T16:04:00Z"/>
                <w:rFonts w:ascii="Arial" w:eastAsia="宋体" w:hAnsi="Arial" w:cs="v4.2.0"/>
                <w:sz w:val="18"/>
                <w:lang w:eastAsia="zh-CN"/>
              </w:rPr>
            </w:pPr>
            <w:ins w:id="18408" w:author="Roy Hu" w:date="2020-11-20T16:04:00Z">
              <w:r w:rsidRPr="00747B83">
                <w:rPr>
                  <w:rFonts w:ascii="Arial" w:eastAsia="宋体" w:hAnsi="Arial" w:cs="v4.2.0"/>
                  <w:sz w:val="18"/>
                  <w:lang w:eastAsia="zh-CN"/>
                </w:rPr>
                <w:t>SR.2.1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D25EEDF" w14:textId="77777777" w:rsidR="00466298" w:rsidRPr="00747B83" w:rsidRDefault="00466298" w:rsidP="00F63A46">
            <w:pPr>
              <w:keepNext/>
              <w:keepLines/>
              <w:overflowPunct/>
              <w:autoSpaceDE/>
              <w:autoSpaceDN/>
              <w:adjustRightInd/>
              <w:spacing w:after="0"/>
              <w:jc w:val="center"/>
              <w:rPr>
                <w:ins w:id="18409" w:author="Roy Hu" w:date="2020-11-20T16:04:00Z"/>
                <w:rFonts w:ascii="Arial" w:eastAsia="宋体" w:hAnsi="Arial" w:cs="v4.2.0"/>
                <w:sz w:val="18"/>
                <w:lang w:eastAsia="zh-CN"/>
              </w:rPr>
            </w:pPr>
          </w:p>
        </w:tc>
      </w:tr>
      <w:tr w:rsidR="00466298" w:rsidRPr="00747B83" w14:paraId="61C76580" w14:textId="77777777" w:rsidTr="00F63A46">
        <w:trPr>
          <w:cantSplit/>
          <w:trHeight w:val="229"/>
          <w:jc w:val="center"/>
          <w:ins w:id="18410" w:author="Roy Hu" w:date="2020-11-20T16:04:00Z"/>
        </w:trPr>
        <w:tc>
          <w:tcPr>
            <w:tcW w:w="1668" w:type="dxa"/>
            <w:vMerge w:val="restart"/>
            <w:tcBorders>
              <w:top w:val="single" w:sz="4" w:space="0" w:color="auto"/>
              <w:left w:val="single" w:sz="4" w:space="0" w:color="auto"/>
              <w:bottom w:val="single" w:sz="4" w:space="0" w:color="auto"/>
              <w:right w:val="single" w:sz="4" w:space="0" w:color="auto"/>
            </w:tcBorders>
            <w:hideMark/>
          </w:tcPr>
          <w:p w14:paraId="7032DC1D" w14:textId="77777777" w:rsidR="00466298" w:rsidRPr="00747B83" w:rsidRDefault="00466298" w:rsidP="00F63A46">
            <w:pPr>
              <w:keepNext/>
              <w:keepLines/>
              <w:overflowPunct/>
              <w:autoSpaceDE/>
              <w:autoSpaceDN/>
              <w:adjustRightInd/>
              <w:spacing w:after="0"/>
              <w:rPr>
                <w:ins w:id="18411" w:author="Roy Hu" w:date="2020-11-20T16:04:00Z"/>
                <w:rFonts w:ascii="Arial" w:eastAsia="宋体" w:hAnsi="Arial"/>
                <w:sz w:val="18"/>
                <w:lang w:val="it-IT" w:eastAsia="zh-CN"/>
              </w:rPr>
            </w:pPr>
            <w:ins w:id="18412" w:author="Roy Hu" w:date="2020-11-20T16:04:00Z">
              <w:r w:rsidRPr="00747B83">
                <w:rPr>
                  <w:rFonts w:ascii="Arial" w:eastAsia="宋体" w:hAnsi="Arial"/>
                  <w:sz w:val="18"/>
                  <w:lang w:eastAsia="en-US"/>
                </w:rPr>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6A332E42" w14:textId="77777777" w:rsidR="00466298" w:rsidRPr="00747B83" w:rsidRDefault="00466298" w:rsidP="00F63A46">
            <w:pPr>
              <w:keepNext/>
              <w:keepLines/>
              <w:overflowPunct/>
              <w:autoSpaceDE/>
              <w:autoSpaceDN/>
              <w:adjustRightInd/>
              <w:spacing w:after="0"/>
              <w:jc w:val="center"/>
              <w:rPr>
                <w:ins w:id="18413" w:author="Roy Hu" w:date="2020-11-20T16:04:00Z"/>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8827F34" w14:textId="77777777" w:rsidR="00466298" w:rsidRPr="00747B83" w:rsidRDefault="00466298" w:rsidP="00F63A46">
            <w:pPr>
              <w:keepNext/>
              <w:keepLines/>
              <w:overflowPunct/>
              <w:autoSpaceDE/>
              <w:autoSpaceDN/>
              <w:adjustRightInd/>
              <w:spacing w:after="0"/>
              <w:jc w:val="center"/>
              <w:rPr>
                <w:ins w:id="18414" w:author="Roy Hu" w:date="2020-11-20T16:04:00Z"/>
                <w:rFonts w:ascii="Arial" w:eastAsia="宋体" w:hAnsi="Arial" w:cs="v4.2.0"/>
                <w:sz w:val="18"/>
                <w:lang w:eastAsia="zh-CN"/>
              </w:rPr>
            </w:pPr>
            <w:ins w:id="18415" w:author="Roy Hu" w:date="2020-11-20T16:04:00Z">
              <w:r w:rsidRPr="00747B83">
                <w:rPr>
                  <w:rFonts w:ascii="Arial" w:eastAsia="宋体"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56D6F0" w14:textId="77777777" w:rsidR="00466298" w:rsidRPr="00747B83" w:rsidRDefault="00466298" w:rsidP="00F63A46">
            <w:pPr>
              <w:keepNext/>
              <w:keepLines/>
              <w:overflowPunct/>
              <w:autoSpaceDE/>
              <w:autoSpaceDN/>
              <w:adjustRightInd/>
              <w:spacing w:after="0"/>
              <w:jc w:val="center"/>
              <w:rPr>
                <w:ins w:id="18416" w:author="Roy Hu" w:date="2020-11-20T16:04:00Z"/>
                <w:rFonts w:ascii="Arial" w:eastAsia="宋体" w:hAnsi="Arial" w:cs="v4.2.0"/>
                <w:sz w:val="18"/>
                <w:lang w:eastAsia="zh-CN"/>
              </w:rPr>
            </w:pPr>
            <w:ins w:id="18417" w:author="Roy Hu" w:date="2020-11-20T16:04:00Z">
              <w:r w:rsidRPr="00747B83">
                <w:rPr>
                  <w:rFonts w:ascii="Arial" w:eastAsia="宋体" w:hAnsi="Arial" w:cs="v4.2.0"/>
                  <w:sz w:val="18"/>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80A85B" w14:textId="77777777" w:rsidR="00466298" w:rsidRPr="00747B83" w:rsidRDefault="00466298" w:rsidP="00F63A46">
            <w:pPr>
              <w:keepNext/>
              <w:keepLines/>
              <w:overflowPunct/>
              <w:autoSpaceDE/>
              <w:autoSpaceDN/>
              <w:adjustRightInd/>
              <w:spacing w:after="0"/>
              <w:jc w:val="center"/>
              <w:rPr>
                <w:ins w:id="18418" w:author="Roy Hu" w:date="2020-11-20T16:04:00Z"/>
                <w:rFonts w:ascii="Arial" w:eastAsia="宋体" w:hAnsi="Arial" w:cs="v4.2.0"/>
                <w:sz w:val="18"/>
                <w:lang w:eastAsia="zh-CN"/>
              </w:rPr>
            </w:pPr>
            <w:ins w:id="18419" w:author="Roy Hu" w:date="2020-11-20T16:04:00Z">
              <w:r w:rsidRPr="00747B83">
                <w:rPr>
                  <w:rFonts w:ascii="Arial" w:eastAsia="宋体" w:hAnsi="Arial" w:cs="v4.2.0"/>
                  <w:sz w:val="18"/>
                  <w:lang w:eastAsia="zh-CN"/>
                </w:rPr>
                <w:t>CR.1.1 FDD</w:t>
              </w:r>
            </w:ins>
          </w:p>
        </w:tc>
      </w:tr>
      <w:tr w:rsidR="00466298" w:rsidRPr="00747B83" w14:paraId="34D161FE" w14:textId="77777777" w:rsidTr="00F63A46">
        <w:trPr>
          <w:cantSplit/>
          <w:trHeight w:val="229"/>
          <w:jc w:val="center"/>
          <w:ins w:id="18420"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98DD36A" w14:textId="77777777" w:rsidR="00466298" w:rsidRPr="00747B83" w:rsidRDefault="00466298" w:rsidP="00F63A46">
            <w:pPr>
              <w:keepNext/>
              <w:keepLines/>
              <w:overflowPunct/>
              <w:autoSpaceDE/>
              <w:autoSpaceDN/>
              <w:adjustRightInd/>
              <w:spacing w:after="0"/>
              <w:rPr>
                <w:ins w:id="18421" w:author="Roy Hu" w:date="2020-11-20T16:04:00Z"/>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0F46346" w14:textId="77777777" w:rsidR="00466298" w:rsidRPr="00747B83" w:rsidRDefault="00466298" w:rsidP="00F63A46">
            <w:pPr>
              <w:keepNext/>
              <w:keepLines/>
              <w:overflowPunct/>
              <w:autoSpaceDE/>
              <w:autoSpaceDN/>
              <w:adjustRightInd/>
              <w:spacing w:after="0"/>
              <w:jc w:val="center"/>
              <w:rPr>
                <w:ins w:id="18422" w:author="Roy Hu" w:date="2020-11-20T16:04:00Z"/>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A913F23" w14:textId="77777777" w:rsidR="00466298" w:rsidRPr="00747B83" w:rsidRDefault="00466298" w:rsidP="00F63A46">
            <w:pPr>
              <w:keepNext/>
              <w:keepLines/>
              <w:overflowPunct/>
              <w:autoSpaceDE/>
              <w:autoSpaceDN/>
              <w:adjustRightInd/>
              <w:spacing w:after="0"/>
              <w:jc w:val="center"/>
              <w:rPr>
                <w:ins w:id="18423" w:author="Roy Hu" w:date="2020-11-20T16:04:00Z"/>
                <w:rFonts w:ascii="Arial" w:eastAsia="宋体" w:hAnsi="Arial" w:cs="v4.2.0"/>
                <w:sz w:val="18"/>
                <w:lang w:eastAsia="zh-CN"/>
              </w:rPr>
            </w:pPr>
            <w:ins w:id="18424" w:author="Roy Hu" w:date="2020-11-20T16:04:00Z">
              <w:r w:rsidRPr="00747B83">
                <w:rPr>
                  <w:rFonts w:ascii="Arial" w:eastAsia="宋体"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2FD8DE" w14:textId="77777777" w:rsidR="00466298" w:rsidRPr="00747B83" w:rsidRDefault="00466298" w:rsidP="00F63A46">
            <w:pPr>
              <w:keepNext/>
              <w:keepLines/>
              <w:overflowPunct/>
              <w:autoSpaceDE/>
              <w:autoSpaceDN/>
              <w:adjustRightInd/>
              <w:spacing w:after="0"/>
              <w:jc w:val="center"/>
              <w:rPr>
                <w:ins w:id="18425" w:author="Roy Hu" w:date="2020-11-20T16:04:00Z"/>
                <w:rFonts w:ascii="Arial" w:eastAsia="宋体" w:hAnsi="Arial" w:cs="v4.2.0"/>
                <w:sz w:val="18"/>
                <w:lang w:eastAsia="zh-CN"/>
              </w:rPr>
            </w:pPr>
            <w:ins w:id="18426" w:author="Roy Hu" w:date="2020-11-20T16:04:00Z">
              <w:r w:rsidRPr="00747B83">
                <w:rPr>
                  <w:rFonts w:ascii="Arial" w:eastAsia="宋体" w:hAnsi="Arial" w:cs="v4.2.0"/>
                  <w:sz w:val="18"/>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9F6423" w14:textId="77777777" w:rsidR="00466298" w:rsidRPr="00747B83" w:rsidRDefault="00466298" w:rsidP="00F63A46">
            <w:pPr>
              <w:keepNext/>
              <w:keepLines/>
              <w:overflowPunct/>
              <w:autoSpaceDE/>
              <w:autoSpaceDN/>
              <w:adjustRightInd/>
              <w:spacing w:after="0"/>
              <w:jc w:val="center"/>
              <w:rPr>
                <w:ins w:id="18427" w:author="Roy Hu" w:date="2020-11-20T16:04:00Z"/>
                <w:rFonts w:ascii="Arial" w:eastAsia="宋体" w:hAnsi="Arial" w:cs="v4.2.0"/>
                <w:sz w:val="18"/>
                <w:lang w:eastAsia="zh-CN"/>
              </w:rPr>
            </w:pPr>
            <w:ins w:id="18428" w:author="Roy Hu" w:date="2020-11-20T16:04:00Z">
              <w:r w:rsidRPr="00747B83">
                <w:rPr>
                  <w:rFonts w:ascii="Arial" w:eastAsia="宋体" w:hAnsi="Arial" w:cs="v4.2.0"/>
                  <w:sz w:val="18"/>
                  <w:lang w:eastAsia="zh-CN"/>
                </w:rPr>
                <w:t>CR.1.1 TDD</w:t>
              </w:r>
            </w:ins>
          </w:p>
        </w:tc>
      </w:tr>
      <w:tr w:rsidR="00466298" w:rsidRPr="00747B83" w14:paraId="677D225F" w14:textId="77777777" w:rsidTr="00F63A46">
        <w:trPr>
          <w:cantSplit/>
          <w:trHeight w:val="229"/>
          <w:jc w:val="center"/>
          <w:ins w:id="18429"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FA912FE" w14:textId="77777777" w:rsidR="00466298" w:rsidRPr="00747B83" w:rsidRDefault="00466298" w:rsidP="00F63A46">
            <w:pPr>
              <w:keepNext/>
              <w:keepLines/>
              <w:overflowPunct/>
              <w:autoSpaceDE/>
              <w:autoSpaceDN/>
              <w:adjustRightInd/>
              <w:spacing w:after="0"/>
              <w:rPr>
                <w:ins w:id="18430" w:author="Roy Hu" w:date="2020-11-20T16:04:00Z"/>
                <w:rFonts w:ascii="Arial" w:eastAsia="宋体" w:hAnsi="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4A87EE" w14:textId="77777777" w:rsidR="00466298" w:rsidRPr="00747B83" w:rsidRDefault="00466298" w:rsidP="00F63A46">
            <w:pPr>
              <w:keepNext/>
              <w:keepLines/>
              <w:overflowPunct/>
              <w:autoSpaceDE/>
              <w:autoSpaceDN/>
              <w:adjustRightInd/>
              <w:spacing w:after="0"/>
              <w:jc w:val="center"/>
              <w:rPr>
                <w:ins w:id="18431" w:author="Roy Hu" w:date="2020-11-20T16:04:00Z"/>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A4D9BF6" w14:textId="77777777" w:rsidR="00466298" w:rsidRPr="00747B83" w:rsidRDefault="00466298" w:rsidP="00F63A46">
            <w:pPr>
              <w:keepNext/>
              <w:keepLines/>
              <w:overflowPunct/>
              <w:autoSpaceDE/>
              <w:autoSpaceDN/>
              <w:adjustRightInd/>
              <w:spacing w:after="0"/>
              <w:jc w:val="center"/>
              <w:rPr>
                <w:ins w:id="18432" w:author="Roy Hu" w:date="2020-11-20T16:04:00Z"/>
                <w:rFonts w:ascii="Arial" w:eastAsia="宋体" w:hAnsi="Arial" w:cs="v4.2.0"/>
                <w:sz w:val="18"/>
                <w:lang w:eastAsia="zh-CN"/>
              </w:rPr>
            </w:pPr>
            <w:ins w:id="18433" w:author="Roy Hu" w:date="2020-11-20T16:04:00Z">
              <w:r w:rsidRPr="00747B83">
                <w:rPr>
                  <w:rFonts w:ascii="Arial" w:eastAsia="宋体"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6518CA" w14:textId="77777777" w:rsidR="00466298" w:rsidRPr="00747B83" w:rsidRDefault="00466298" w:rsidP="00F63A46">
            <w:pPr>
              <w:keepNext/>
              <w:keepLines/>
              <w:overflowPunct/>
              <w:autoSpaceDE/>
              <w:autoSpaceDN/>
              <w:adjustRightInd/>
              <w:spacing w:after="0"/>
              <w:jc w:val="center"/>
              <w:rPr>
                <w:ins w:id="18434" w:author="Roy Hu" w:date="2020-11-20T16:04:00Z"/>
                <w:rFonts w:ascii="Arial" w:eastAsia="宋体" w:hAnsi="Arial" w:cs="v4.2.0"/>
                <w:sz w:val="18"/>
                <w:lang w:eastAsia="zh-CN"/>
              </w:rPr>
            </w:pPr>
            <w:ins w:id="18435" w:author="Roy Hu" w:date="2020-11-20T16:04:00Z">
              <w:r w:rsidRPr="00747B83">
                <w:rPr>
                  <w:rFonts w:ascii="Arial" w:eastAsia="宋体" w:hAnsi="Arial" w:cs="v4.2.0"/>
                  <w:sz w:val="18"/>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74D0DA" w14:textId="77777777" w:rsidR="00466298" w:rsidRPr="00747B83" w:rsidRDefault="00466298" w:rsidP="00F63A46">
            <w:pPr>
              <w:keepNext/>
              <w:keepLines/>
              <w:overflowPunct/>
              <w:autoSpaceDE/>
              <w:autoSpaceDN/>
              <w:adjustRightInd/>
              <w:spacing w:after="0"/>
              <w:jc w:val="center"/>
              <w:rPr>
                <w:ins w:id="18436" w:author="Roy Hu" w:date="2020-11-20T16:04:00Z"/>
                <w:rFonts w:ascii="Arial" w:eastAsia="宋体" w:hAnsi="Arial" w:cs="v4.2.0"/>
                <w:sz w:val="18"/>
                <w:lang w:eastAsia="zh-CN"/>
              </w:rPr>
            </w:pPr>
            <w:ins w:id="18437" w:author="Roy Hu" w:date="2020-11-20T16:04:00Z">
              <w:r w:rsidRPr="00747B83">
                <w:rPr>
                  <w:rFonts w:ascii="Arial" w:eastAsia="宋体" w:hAnsi="Arial" w:cs="v4.2.0"/>
                  <w:sz w:val="18"/>
                  <w:lang w:eastAsia="zh-CN"/>
                </w:rPr>
                <w:t>CR.2.1 TDD</w:t>
              </w:r>
            </w:ins>
          </w:p>
        </w:tc>
      </w:tr>
      <w:tr w:rsidR="00466298" w:rsidRPr="00747B83" w14:paraId="72C8D565" w14:textId="77777777" w:rsidTr="00F63A46">
        <w:trPr>
          <w:cantSplit/>
          <w:trHeight w:val="229"/>
          <w:jc w:val="center"/>
          <w:ins w:id="18438" w:author="Roy Hu" w:date="2020-11-20T16:04:00Z"/>
        </w:trPr>
        <w:tc>
          <w:tcPr>
            <w:tcW w:w="1668" w:type="dxa"/>
            <w:vMerge w:val="restart"/>
            <w:tcBorders>
              <w:top w:val="single" w:sz="4" w:space="0" w:color="auto"/>
              <w:left w:val="single" w:sz="4" w:space="0" w:color="auto"/>
              <w:bottom w:val="single" w:sz="4" w:space="0" w:color="auto"/>
              <w:right w:val="single" w:sz="4" w:space="0" w:color="auto"/>
            </w:tcBorders>
            <w:hideMark/>
          </w:tcPr>
          <w:p w14:paraId="469C74EC" w14:textId="77777777" w:rsidR="00466298" w:rsidRPr="00747B83" w:rsidRDefault="00466298" w:rsidP="00F63A46">
            <w:pPr>
              <w:keepNext/>
              <w:keepLines/>
              <w:overflowPunct/>
              <w:autoSpaceDE/>
              <w:autoSpaceDN/>
              <w:adjustRightInd/>
              <w:spacing w:after="0"/>
              <w:rPr>
                <w:ins w:id="18439" w:author="Roy Hu" w:date="2020-11-20T16:04:00Z"/>
                <w:rFonts w:ascii="Arial" w:eastAsia="宋体" w:hAnsi="Arial"/>
                <w:sz w:val="18"/>
                <w:lang w:eastAsia="zh-CN"/>
              </w:rPr>
            </w:pPr>
            <w:ins w:id="18440" w:author="Roy Hu" w:date="2020-11-20T16:04:00Z">
              <w:r w:rsidRPr="00747B83">
                <w:rPr>
                  <w:rFonts w:ascii="Arial" w:eastAsia="宋体" w:hAnsi="Arial"/>
                  <w:sz w:val="18"/>
                  <w:lang w:eastAsia="zh-CN"/>
                </w:rPr>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7B3E567A" w14:textId="77777777" w:rsidR="00466298" w:rsidRPr="00747B83" w:rsidRDefault="00466298" w:rsidP="00F63A46">
            <w:pPr>
              <w:keepNext/>
              <w:keepLines/>
              <w:overflowPunct/>
              <w:autoSpaceDE/>
              <w:autoSpaceDN/>
              <w:adjustRightInd/>
              <w:spacing w:after="0"/>
              <w:jc w:val="center"/>
              <w:rPr>
                <w:ins w:id="18441" w:author="Roy Hu" w:date="2020-11-20T16:04:00Z"/>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18870DF" w14:textId="77777777" w:rsidR="00466298" w:rsidRPr="00747B83" w:rsidRDefault="00466298" w:rsidP="00F63A46">
            <w:pPr>
              <w:keepNext/>
              <w:keepLines/>
              <w:overflowPunct/>
              <w:autoSpaceDE/>
              <w:autoSpaceDN/>
              <w:adjustRightInd/>
              <w:spacing w:after="0"/>
              <w:jc w:val="center"/>
              <w:rPr>
                <w:ins w:id="18442" w:author="Roy Hu" w:date="2020-11-20T16:04:00Z"/>
                <w:rFonts w:ascii="Arial" w:eastAsia="宋体" w:hAnsi="Arial" w:cs="v4.2.0"/>
                <w:sz w:val="18"/>
                <w:lang w:eastAsia="zh-CN"/>
              </w:rPr>
            </w:pPr>
            <w:ins w:id="18443" w:author="Roy Hu" w:date="2020-11-20T16:04:00Z">
              <w:r w:rsidRPr="00747B83">
                <w:rPr>
                  <w:rFonts w:ascii="Arial" w:eastAsia="宋体"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5ED9E1" w14:textId="77777777" w:rsidR="00466298" w:rsidRPr="00747B83" w:rsidRDefault="00466298" w:rsidP="00F63A46">
            <w:pPr>
              <w:keepNext/>
              <w:keepLines/>
              <w:overflowPunct/>
              <w:autoSpaceDE/>
              <w:autoSpaceDN/>
              <w:adjustRightInd/>
              <w:spacing w:after="0"/>
              <w:jc w:val="center"/>
              <w:rPr>
                <w:ins w:id="18444" w:author="Roy Hu" w:date="2020-11-20T16:04:00Z"/>
                <w:rFonts w:ascii="Arial" w:eastAsia="宋体" w:hAnsi="Arial" w:cs="v4.2.0"/>
                <w:sz w:val="18"/>
                <w:lang w:eastAsia="zh-CN"/>
              </w:rPr>
            </w:pPr>
            <w:ins w:id="18445" w:author="Roy Hu" w:date="2020-11-20T16:04:00Z">
              <w:r w:rsidRPr="00747B83">
                <w:rPr>
                  <w:rFonts w:ascii="Arial" w:eastAsia="宋体" w:hAnsi="Arial" w:cs="v4.2.0"/>
                  <w:sz w:val="18"/>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3D94F6C" w14:textId="77777777" w:rsidR="00466298" w:rsidRPr="00747B83" w:rsidRDefault="00466298" w:rsidP="00F63A46">
            <w:pPr>
              <w:keepNext/>
              <w:keepLines/>
              <w:overflowPunct/>
              <w:autoSpaceDE/>
              <w:autoSpaceDN/>
              <w:adjustRightInd/>
              <w:spacing w:after="0"/>
              <w:jc w:val="center"/>
              <w:rPr>
                <w:ins w:id="18446" w:author="Roy Hu" w:date="2020-11-20T16:04:00Z"/>
                <w:rFonts w:ascii="Arial" w:eastAsia="宋体" w:hAnsi="Arial" w:cs="v4.2.0"/>
                <w:sz w:val="18"/>
                <w:lang w:eastAsia="zh-CN"/>
              </w:rPr>
            </w:pPr>
            <w:ins w:id="18447" w:author="Roy Hu" w:date="2020-11-20T16:04:00Z">
              <w:r w:rsidRPr="00747B83">
                <w:rPr>
                  <w:rFonts w:ascii="Arial" w:eastAsia="宋体" w:hAnsi="Arial" w:cs="v4.2.0"/>
                  <w:sz w:val="18"/>
                  <w:lang w:eastAsia="zh-CN"/>
                </w:rPr>
                <w:t>CCR.1.1 FDD</w:t>
              </w:r>
            </w:ins>
          </w:p>
        </w:tc>
      </w:tr>
      <w:tr w:rsidR="00466298" w:rsidRPr="00747B83" w14:paraId="2488A496" w14:textId="77777777" w:rsidTr="00F63A46">
        <w:trPr>
          <w:cantSplit/>
          <w:trHeight w:val="229"/>
          <w:jc w:val="center"/>
          <w:ins w:id="18448"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DAF8AF0" w14:textId="77777777" w:rsidR="00466298" w:rsidRPr="00747B83" w:rsidRDefault="00466298" w:rsidP="00F63A46">
            <w:pPr>
              <w:keepNext/>
              <w:keepLines/>
              <w:overflowPunct/>
              <w:autoSpaceDE/>
              <w:autoSpaceDN/>
              <w:adjustRightInd/>
              <w:spacing w:after="0"/>
              <w:rPr>
                <w:ins w:id="18449" w:author="Roy Hu" w:date="2020-11-20T16:04:00Z"/>
                <w:rFonts w:ascii="Arial" w:eastAsia="宋体" w:hAnsi="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271EDC7" w14:textId="77777777" w:rsidR="00466298" w:rsidRPr="00747B83" w:rsidRDefault="00466298" w:rsidP="00F63A46">
            <w:pPr>
              <w:keepNext/>
              <w:keepLines/>
              <w:overflowPunct/>
              <w:autoSpaceDE/>
              <w:autoSpaceDN/>
              <w:adjustRightInd/>
              <w:spacing w:after="0"/>
              <w:jc w:val="center"/>
              <w:rPr>
                <w:ins w:id="18450" w:author="Roy Hu" w:date="2020-11-20T16:04:00Z"/>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7BBEE45" w14:textId="77777777" w:rsidR="00466298" w:rsidRPr="00747B83" w:rsidRDefault="00466298" w:rsidP="00F63A46">
            <w:pPr>
              <w:keepNext/>
              <w:keepLines/>
              <w:overflowPunct/>
              <w:autoSpaceDE/>
              <w:autoSpaceDN/>
              <w:adjustRightInd/>
              <w:spacing w:after="0"/>
              <w:jc w:val="center"/>
              <w:rPr>
                <w:ins w:id="18451" w:author="Roy Hu" w:date="2020-11-20T16:04:00Z"/>
                <w:rFonts w:ascii="Arial" w:eastAsia="宋体" w:hAnsi="Arial" w:cs="v4.2.0"/>
                <w:sz w:val="18"/>
                <w:lang w:eastAsia="zh-CN"/>
              </w:rPr>
            </w:pPr>
            <w:ins w:id="18452" w:author="Roy Hu" w:date="2020-11-20T16:04:00Z">
              <w:r w:rsidRPr="00747B83">
                <w:rPr>
                  <w:rFonts w:ascii="Arial" w:eastAsia="宋体"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B09407" w14:textId="77777777" w:rsidR="00466298" w:rsidRPr="00747B83" w:rsidRDefault="00466298" w:rsidP="00F63A46">
            <w:pPr>
              <w:keepNext/>
              <w:keepLines/>
              <w:overflowPunct/>
              <w:autoSpaceDE/>
              <w:autoSpaceDN/>
              <w:adjustRightInd/>
              <w:spacing w:after="0"/>
              <w:jc w:val="center"/>
              <w:rPr>
                <w:ins w:id="18453" w:author="Roy Hu" w:date="2020-11-20T16:04:00Z"/>
                <w:rFonts w:ascii="Arial" w:eastAsia="宋体" w:hAnsi="Arial" w:cs="v4.2.0"/>
                <w:sz w:val="18"/>
                <w:lang w:eastAsia="zh-CN"/>
              </w:rPr>
            </w:pPr>
            <w:ins w:id="18454" w:author="Roy Hu" w:date="2020-11-20T16:04:00Z">
              <w:r w:rsidRPr="00747B83">
                <w:rPr>
                  <w:rFonts w:ascii="Arial" w:eastAsia="宋体" w:hAnsi="Arial" w:cs="v4.2.0"/>
                  <w:sz w:val="18"/>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42B848B" w14:textId="77777777" w:rsidR="00466298" w:rsidRPr="00747B83" w:rsidRDefault="00466298" w:rsidP="00F63A46">
            <w:pPr>
              <w:keepNext/>
              <w:keepLines/>
              <w:overflowPunct/>
              <w:autoSpaceDE/>
              <w:autoSpaceDN/>
              <w:adjustRightInd/>
              <w:spacing w:after="0"/>
              <w:jc w:val="center"/>
              <w:rPr>
                <w:ins w:id="18455" w:author="Roy Hu" w:date="2020-11-20T16:04:00Z"/>
                <w:rFonts w:ascii="Arial" w:eastAsia="宋体" w:hAnsi="Arial" w:cs="v4.2.0"/>
                <w:sz w:val="18"/>
                <w:lang w:eastAsia="zh-CN"/>
              </w:rPr>
            </w:pPr>
            <w:ins w:id="18456" w:author="Roy Hu" w:date="2020-11-20T16:04:00Z">
              <w:r w:rsidRPr="00747B83">
                <w:rPr>
                  <w:rFonts w:ascii="Arial" w:eastAsia="宋体" w:hAnsi="Arial" w:cs="v4.2.0"/>
                  <w:sz w:val="18"/>
                  <w:lang w:eastAsia="zh-CN"/>
                </w:rPr>
                <w:t>CCR.1.1 TDD</w:t>
              </w:r>
            </w:ins>
          </w:p>
        </w:tc>
      </w:tr>
      <w:tr w:rsidR="00466298" w:rsidRPr="00747B83" w14:paraId="0C2D4748" w14:textId="77777777" w:rsidTr="00F63A46">
        <w:trPr>
          <w:cantSplit/>
          <w:trHeight w:val="229"/>
          <w:jc w:val="center"/>
          <w:ins w:id="18457"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91ECB09" w14:textId="77777777" w:rsidR="00466298" w:rsidRPr="00747B83" w:rsidRDefault="00466298" w:rsidP="00F63A46">
            <w:pPr>
              <w:keepNext/>
              <w:keepLines/>
              <w:overflowPunct/>
              <w:autoSpaceDE/>
              <w:autoSpaceDN/>
              <w:adjustRightInd/>
              <w:spacing w:after="0"/>
              <w:rPr>
                <w:ins w:id="18458" w:author="Roy Hu" w:date="2020-11-20T16:04:00Z"/>
                <w:rFonts w:ascii="Arial" w:eastAsia="宋体" w:hAnsi="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D5FE91F" w14:textId="77777777" w:rsidR="00466298" w:rsidRPr="00747B83" w:rsidRDefault="00466298" w:rsidP="00F63A46">
            <w:pPr>
              <w:keepNext/>
              <w:keepLines/>
              <w:overflowPunct/>
              <w:autoSpaceDE/>
              <w:autoSpaceDN/>
              <w:adjustRightInd/>
              <w:spacing w:after="0"/>
              <w:jc w:val="center"/>
              <w:rPr>
                <w:ins w:id="18459" w:author="Roy Hu" w:date="2020-11-20T16:04:00Z"/>
                <w:rFonts w:ascii="Arial" w:eastAsia="宋体" w:hAnsi="Arial"/>
                <w:sz w:val="18"/>
                <w:lang w:val="it-IT"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37EFD5E" w14:textId="77777777" w:rsidR="00466298" w:rsidRPr="00747B83" w:rsidRDefault="00466298" w:rsidP="00F63A46">
            <w:pPr>
              <w:keepNext/>
              <w:keepLines/>
              <w:overflowPunct/>
              <w:autoSpaceDE/>
              <w:autoSpaceDN/>
              <w:adjustRightInd/>
              <w:spacing w:after="0"/>
              <w:jc w:val="center"/>
              <w:rPr>
                <w:ins w:id="18460" w:author="Roy Hu" w:date="2020-11-20T16:04:00Z"/>
                <w:rFonts w:ascii="Arial" w:eastAsia="宋体" w:hAnsi="Arial" w:cs="v4.2.0"/>
                <w:sz w:val="18"/>
                <w:lang w:eastAsia="zh-CN"/>
              </w:rPr>
            </w:pPr>
            <w:ins w:id="18461" w:author="Roy Hu" w:date="2020-11-20T16:04:00Z">
              <w:r w:rsidRPr="00747B83">
                <w:rPr>
                  <w:rFonts w:ascii="Arial" w:eastAsia="宋体"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CAADFB" w14:textId="77777777" w:rsidR="00466298" w:rsidRPr="00747B83" w:rsidRDefault="00466298" w:rsidP="00F63A46">
            <w:pPr>
              <w:keepNext/>
              <w:keepLines/>
              <w:overflowPunct/>
              <w:autoSpaceDE/>
              <w:autoSpaceDN/>
              <w:adjustRightInd/>
              <w:spacing w:after="0"/>
              <w:jc w:val="center"/>
              <w:rPr>
                <w:ins w:id="18462" w:author="Roy Hu" w:date="2020-11-20T16:04:00Z"/>
                <w:rFonts w:ascii="Arial" w:eastAsia="宋体" w:hAnsi="Arial" w:cs="v4.2.0"/>
                <w:sz w:val="18"/>
                <w:lang w:eastAsia="zh-CN"/>
              </w:rPr>
            </w:pPr>
            <w:ins w:id="18463" w:author="Roy Hu" w:date="2020-11-20T16:04:00Z">
              <w:r w:rsidRPr="00747B83">
                <w:rPr>
                  <w:rFonts w:ascii="Arial" w:eastAsia="宋体" w:hAnsi="Arial" w:cs="v4.2.0"/>
                  <w:sz w:val="18"/>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813DD1" w14:textId="77777777" w:rsidR="00466298" w:rsidRPr="00747B83" w:rsidRDefault="00466298" w:rsidP="00F63A46">
            <w:pPr>
              <w:keepNext/>
              <w:keepLines/>
              <w:overflowPunct/>
              <w:autoSpaceDE/>
              <w:autoSpaceDN/>
              <w:adjustRightInd/>
              <w:spacing w:after="0"/>
              <w:jc w:val="center"/>
              <w:rPr>
                <w:ins w:id="18464" w:author="Roy Hu" w:date="2020-11-20T16:04:00Z"/>
                <w:rFonts w:ascii="Arial" w:eastAsia="宋体" w:hAnsi="Arial" w:cs="v4.2.0"/>
                <w:sz w:val="18"/>
                <w:lang w:eastAsia="zh-CN"/>
              </w:rPr>
            </w:pPr>
            <w:ins w:id="18465" w:author="Roy Hu" w:date="2020-11-20T16:04:00Z">
              <w:r w:rsidRPr="00747B83">
                <w:rPr>
                  <w:rFonts w:ascii="Arial" w:eastAsia="宋体" w:hAnsi="Arial" w:cs="v4.2.0"/>
                  <w:sz w:val="18"/>
                  <w:lang w:eastAsia="zh-CN"/>
                </w:rPr>
                <w:t>CCR.2.1 TDD</w:t>
              </w:r>
            </w:ins>
          </w:p>
        </w:tc>
      </w:tr>
      <w:tr w:rsidR="00466298" w:rsidRPr="00747B83" w14:paraId="605C73BB" w14:textId="77777777" w:rsidTr="00F63A46">
        <w:trPr>
          <w:cantSplit/>
          <w:jc w:val="center"/>
          <w:ins w:id="18466" w:author="Roy Hu" w:date="2020-11-20T16:04:00Z"/>
        </w:trPr>
        <w:tc>
          <w:tcPr>
            <w:tcW w:w="1668" w:type="dxa"/>
            <w:tcBorders>
              <w:top w:val="single" w:sz="4" w:space="0" w:color="auto"/>
              <w:left w:val="single" w:sz="4" w:space="0" w:color="auto"/>
              <w:bottom w:val="single" w:sz="4" w:space="0" w:color="auto"/>
              <w:right w:val="single" w:sz="4" w:space="0" w:color="auto"/>
            </w:tcBorders>
            <w:hideMark/>
          </w:tcPr>
          <w:p w14:paraId="40144C27" w14:textId="77777777" w:rsidR="00466298" w:rsidRPr="00747B83" w:rsidRDefault="00466298" w:rsidP="00F63A46">
            <w:pPr>
              <w:keepNext/>
              <w:keepLines/>
              <w:overflowPunct/>
              <w:autoSpaceDE/>
              <w:autoSpaceDN/>
              <w:adjustRightInd/>
              <w:spacing w:after="0"/>
              <w:rPr>
                <w:ins w:id="18467" w:author="Roy Hu" w:date="2020-11-20T16:04:00Z"/>
                <w:rFonts w:ascii="Arial" w:eastAsia="宋体" w:hAnsi="Arial"/>
                <w:sz w:val="18"/>
                <w:lang w:eastAsia="en-US"/>
              </w:rPr>
            </w:pPr>
            <w:ins w:id="18468" w:author="Roy Hu" w:date="2020-11-20T16:04:00Z">
              <w:r w:rsidRPr="00747B83">
                <w:rPr>
                  <w:rFonts w:ascii="Arial" w:eastAsia="宋体" w:hAnsi="Arial"/>
                  <w:bCs/>
                  <w:sz w:val="18"/>
                  <w:lang w:eastAsia="en-US"/>
                </w:rPr>
                <w:t>OCNG Patterns</w:t>
              </w:r>
            </w:ins>
          </w:p>
        </w:tc>
        <w:tc>
          <w:tcPr>
            <w:tcW w:w="1701" w:type="dxa"/>
            <w:tcBorders>
              <w:top w:val="single" w:sz="4" w:space="0" w:color="auto"/>
              <w:left w:val="single" w:sz="4" w:space="0" w:color="auto"/>
              <w:bottom w:val="single" w:sz="4" w:space="0" w:color="auto"/>
              <w:right w:val="single" w:sz="4" w:space="0" w:color="auto"/>
            </w:tcBorders>
          </w:tcPr>
          <w:p w14:paraId="65BA5A71" w14:textId="77777777" w:rsidR="00466298" w:rsidRPr="00747B83" w:rsidRDefault="00466298" w:rsidP="00F63A46">
            <w:pPr>
              <w:keepNext/>
              <w:keepLines/>
              <w:overflowPunct/>
              <w:autoSpaceDE/>
              <w:autoSpaceDN/>
              <w:adjustRightInd/>
              <w:spacing w:after="0"/>
              <w:jc w:val="center"/>
              <w:rPr>
                <w:ins w:id="18469"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92C9EEE" w14:textId="77777777" w:rsidR="00466298" w:rsidRPr="00747B83" w:rsidRDefault="00466298" w:rsidP="00F63A46">
            <w:pPr>
              <w:keepNext/>
              <w:keepLines/>
              <w:overflowPunct/>
              <w:autoSpaceDE/>
              <w:autoSpaceDN/>
              <w:adjustRightInd/>
              <w:spacing w:after="0"/>
              <w:jc w:val="center"/>
              <w:rPr>
                <w:ins w:id="18470" w:author="Roy Hu" w:date="2020-11-20T16:04:00Z"/>
                <w:rFonts w:ascii="Arial" w:eastAsia="宋体" w:hAnsi="Arial"/>
                <w:sz w:val="18"/>
                <w:lang w:eastAsia="en-US"/>
              </w:rPr>
            </w:pPr>
            <w:ins w:id="18471" w:author="Roy Hu" w:date="2020-11-20T16:04:00Z">
              <w:r w:rsidRPr="00747B83">
                <w:rPr>
                  <w:rFonts w:ascii="Arial" w:eastAsia="宋体"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D9F04A" w14:textId="77777777" w:rsidR="00466298" w:rsidRPr="00747B83" w:rsidRDefault="00466298" w:rsidP="00F63A46">
            <w:pPr>
              <w:keepNext/>
              <w:keepLines/>
              <w:overflowPunct/>
              <w:autoSpaceDE/>
              <w:autoSpaceDN/>
              <w:adjustRightInd/>
              <w:spacing w:after="0"/>
              <w:jc w:val="center"/>
              <w:rPr>
                <w:ins w:id="18472" w:author="Roy Hu" w:date="2020-11-20T16:04:00Z"/>
                <w:rFonts w:ascii="Arial" w:eastAsia="宋体" w:hAnsi="Arial" w:cs="v4.2.0"/>
                <w:sz w:val="18"/>
                <w:lang w:eastAsia="en-US"/>
              </w:rPr>
            </w:pPr>
            <w:ins w:id="18473" w:author="Roy Hu" w:date="2020-11-20T16:04:00Z">
              <w:r w:rsidRPr="00747B83">
                <w:rPr>
                  <w:rFonts w:ascii="Arial" w:eastAsia="宋体" w:hAnsi="Arial"/>
                  <w:sz w:val="18"/>
                  <w:lang w:eastAsia="en-US"/>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6E4534C" w14:textId="77777777" w:rsidR="00466298" w:rsidRPr="00747B83" w:rsidRDefault="00466298" w:rsidP="00F63A46">
            <w:pPr>
              <w:keepNext/>
              <w:keepLines/>
              <w:overflowPunct/>
              <w:autoSpaceDE/>
              <w:autoSpaceDN/>
              <w:adjustRightInd/>
              <w:spacing w:after="0"/>
              <w:jc w:val="center"/>
              <w:rPr>
                <w:ins w:id="18474" w:author="Roy Hu" w:date="2020-11-20T16:04:00Z"/>
                <w:rFonts w:ascii="Arial" w:eastAsia="宋体" w:hAnsi="Arial"/>
                <w:sz w:val="18"/>
                <w:lang w:eastAsia="en-US"/>
              </w:rPr>
            </w:pPr>
            <w:ins w:id="18475" w:author="Roy Hu" w:date="2020-11-20T16:04:00Z">
              <w:r w:rsidRPr="00747B83">
                <w:rPr>
                  <w:rFonts w:ascii="Arial" w:eastAsia="宋体" w:hAnsi="Arial"/>
                  <w:sz w:val="18"/>
                  <w:lang w:eastAsia="en-US"/>
                </w:rPr>
                <w:t>OP.1</w:t>
              </w:r>
            </w:ins>
          </w:p>
        </w:tc>
      </w:tr>
      <w:tr w:rsidR="00466298" w:rsidRPr="00747B83" w14:paraId="0EBE66FD" w14:textId="77777777" w:rsidTr="00F63A46">
        <w:trPr>
          <w:cantSplit/>
          <w:jc w:val="center"/>
          <w:ins w:id="18476" w:author="Roy Hu" w:date="2020-11-20T16:04:00Z"/>
        </w:trPr>
        <w:tc>
          <w:tcPr>
            <w:tcW w:w="1668" w:type="dxa"/>
            <w:vMerge w:val="restart"/>
            <w:tcBorders>
              <w:top w:val="single" w:sz="4" w:space="0" w:color="auto"/>
              <w:left w:val="single" w:sz="4" w:space="0" w:color="auto"/>
              <w:right w:val="single" w:sz="4" w:space="0" w:color="auto"/>
            </w:tcBorders>
          </w:tcPr>
          <w:p w14:paraId="55D0C711" w14:textId="77777777" w:rsidR="00466298" w:rsidRPr="00747B83" w:rsidRDefault="00466298" w:rsidP="00F63A46">
            <w:pPr>
              <w:keepNext/>
              <w:keepLines/>
              <w:overflowPunct/>
              <w:autoSpaceDE/>
              <w:autoSpaceDN/>
              <w:adjustRightInd/>
              <w:spacing w:after="0"/>
              <w:rPr>
                <w:ins w:id="18477" w:author="Roy Hu" w:date="2020-11-20T16:04:00Z"/>
                <w:rFonts w:ascii="Arial" w:eastAsia="宋体" w:hAnsi="Arial"/>
                <w:bCs/>
                <w:sz w:val="18"/>
                <w:lang w:eastAsia="en-US"/>
              </w:rPr>
            </w:pPr>
            <w:ins w:id="18478" w:author="Roy Hu" w:date="2020-11-20T16:04:00Z">
              <w:r w:rsidRPr="00747B83">
                <w:rPr>
                  <w:rFonts w:ascii="Arial" w:eastAsia="宋体" w:hAnsi="Arial"/>
                  <w:bCs/>
                  <w:sz w:val="18"/>
                  <w:lang w:eastAsia="en-US"/>
                </w:rPr>
                <w:t>TRS Configuration</w:t>
              </w:r>
            </w:ins>
          </w:p>
        </w:tc>
        <w:tc>
          <w:tcPr>
            <w:tcW w:w="1701" w:type="dxa"/>
            <w:vMerge w:val="restart"/>
            <w:tcBorders>
              <w:top w:val="single" w:sz="4" w:space="0" w:color="auto"/>
              <w:left w:val="single" w:sz="4" w:space="0" w:color="auto"/>
              <w:right w:val="single" w:sz="4" w:space="0" w:color="auto"/>
            </w:tcBorders>
          </w:tcPr>
          <w:p w14:paraId="4571B3DD" w14:textId="77777777" w:rsidR="00466298" w:rsidRPr="00747B83" w:rsidRDefault="00466298" w:rsidP="00F63A46">
            <w:pPr>
              <w:keepNext/>
              <w:keepLines/>
              <w:overflowPunct/>
              <w:autoSpaceDE/>
              <w:autoSpaceDN/>
              <w:adjustRightInd/>
              <w:spacing w:after="0"/>
              <w:jc w:val="center"/>
              <w:rPr>
                <w:ins w:id="18479"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60DF336" w14:textId="77777777" w:rsidR="00466298" w:rsidRPr="00747B83" w:rsidRDefault="00466298" w:rsidP="00F63A46">
            <w:pPr>
              <w:keepNext/>
              <w:keepLines/>
              <w:overflowPunct/>
              <w:autoSpaceDE/>
              <w:autoSpaceDN/>
              <w:adjustRightInd/>
              <w:spacing w:after="0"/>
              <w:jc w:val="center"/>
              <w:rPr>
                <w:ins w:id="18480" w:author="Roy Hu" w:date="2020-11-20T16:04:00Z"/>
                <w:rFonts w:ascii="Arial" w:eastAsia="宋体" w:hAnsi="Arial" w:cs="v4.2.0"/>
                <w:sz w:val="18"/>
                <w:lang w:eastAsia="zh-CN"/>
              </w:rPr>
            </w:pPr>
            <w:ins w:id="18481" w:author="Roy Hu" w:date="2020-11-20T16:04:00Z">
              <w:r w:rsidRPr="00747B83">
                <w:rPr>
                  <w:rFonts w:ascii="Arial" w:eastAsia="宋体"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03834DC" w14:textId="77777777" w:rsidR="00466298" w:rsidRPr="00747B83" w:rsidRDefault="00466298" w:rsidP="00F63A46">
            <w:pPr>
              <w:keepNext/>
              <w:keepLines/>
              <w:overflowPunct/>
              <w:autoSpaceDE/>
              <w:autoSpaceDN/>
              <w:adjustRightInd/>
              <w:spacing w:after="0"/>
              <w:jc w:val="center"/>
              <w:rPr>
                <w:ins w:id="18482" w:author="Roy Hu" w:date="2020-11-20T16:04:00Z"/>
                <w:rFonts w:ascii="Arial" w:eastAsia="宋体" w:hAnsi="Arial"/>
                <w:sz w:val="18"/>
                <w:lang w:eastAsia="en-US"/>
              </w:rPr>
            </w:pPr>
            <w:ins w:id="18483" w:author="Roy Hu" w:date="2020-11-20T16:04:00Z">
              <w:r w:rsidRPr="00747B83">
                <w:rPr>
                  <w:rFonts w:ascii="Arial" w:eastAsia="宋体" w:hAnsi="Arial"/>
                  <w:sz w:val="18"/>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1750B863" w14:textId="77777777" w:rsidR="00466298" w:rsidRPr="00747B83" w:rsidRDefault="00466298" w:rsidP="00F63A46">
            <w:pPr>
              <w:keepNext/>
              <w:keepLines/>
              <w:overflowPunct/>
              <w:autoSpaceDE/>
              <w:autoSpaceDN/>
              <w:adjustRightInd/>
              <w:spacing w:after="0"/>
              <w:jc w:val="center"/>
              <w:rPr>
                <w:ins w:id="18484" w:author="Roy Hu" w:date="2020-11-20T16:04:00Z"/>
                <w:rFonts w:ascii="Arial" w:eastAsia="宋体" w:hAnsi="Arial"/>
                <w:sz w:val="18"/>
                <w:lang w:eastAsia="en-US"/>
              </w:rPr>
            </w:pPr>
            <w:ins w:id="18485" w:author="Roy Hu" w:date="2020-11-20T16:04:00Z">
              <w:r w:rsidRPr="00747B83">
                <w:rPr>
                  <w:rFonts w:ascii="Arial" w:eastAsia="宋体" w:hAnsi="Arial" w:cs="v4.2.0"/>
                  <w:sz w:val="18"/>
                  <w:lang w:eastAsia="zh-CN"/>
                </w:rPr>
                <w:t>N/A</w:t>
              </w:r>
            </w:ins>
          </w:p>
        </w:tc>
      </w:tr>
      <w:tr w:rsidR="00466298" w:rsidRPr="00747B83" w14:paraId="0B4DC796" w14:textId="77777777" w:rsidTr="00F63A46">
        <w:trPr>
          <w:cantSplit/>
          <w:jc w:val="center"/>
          <w:ins w:id="18486" w:author="Roy Hu" w:date="2020-11-20T16:04:00Z"/>
        </w:trPr>
        <w:tc>
          <w:tcPr>
            <w:tcW w:w="1668" w:type="dxa"/>
            <w:vMerge/>
            <w:tcBorders>
              <w:left w:val="single" w:sz="4" w:space="0" w:color="auto"/>
              <w:right w:val="single" w:sz="4" w:space="0" w:color="auto"/>
            </w:tcBorders>
          </w:tcPr>
          <w:p w14:paraId="3981B427" w14:textId="77777777" w:rsidR="00466298" w:rsidRPr="00747B83" w:rsidRDefault="00466298" w:rsidP="00F63A46">
            <w:pPr>
              <w:keepNext/>
              <w:keepLines/>
              <w:overflowPunct/>
              <w:autoSpaceDE/>
              <w:autoSpaceDN/>
              <w:adjustRightInd/>
              <w:spacing w:after="0"/>
              <w:rPr>
                <w:ins w:id="18487" w:author="Roy Hu" w:date="2020-11-20T16:04:00Z"/>
                <w:rFonts w:ascii="Arial" w:eastAsia="宋体" w:hAnsi="Arial"/>
                <w:bCs/>
                <w:sz w:val="18"/>
                <w:lang w:eastAsia="en-US"/>
              </w:rPr>
            </w:pPr>
          </w:p>
        </w:tc>
        <w:tc>
          <w:tcPr>
            <w:tcW w:w="1701" w:type="dxa"/>
            <w:vMerge/>
            <w:tcBorders>
              <w:left w:val="single" w:sz="4" w:space="0" w:color="auto"/>
              <w:right w:val="single" w:sz="4" w:space="0" w:color="auto"/>
            </w:tcBorders>
          </w:tcPr>
          <w:p w14:paraId="3FE91782" w14:textId="77777777" w:rsidR="00466298" w:rsidRPr="00747B83" w:rsidRDefault="00466298" w:rsidP="00F63A46">
            <w:pPr>
              <w:keepNext/>
              <w:keepLines/>
              <w:overflowPunct/>
              <w:autoSpaceDE/>
              <w:autoSpaceDN/>
              <w:adjustRightInd/>
              <w:spacing w:after="0"/>
              <w:jc w:val="center"/>
              <w:rPr>
                <w:ins w:id="18488"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C3799CF" w14:textId="77777777" w:rsidR="00466298" w:rsidRPr="00747B83" w:rsidRDefault="00466298" w:rsidP="00F63A46">
            <w:pPr>
              <w:keepNext/>
              <w:keepLines/>
              <w:overflowPunct/>
              <w:autoSpaceDE/>
              <w:autoSpaceDN/>
              <w:adjustRightInd/>
              <w:spacing w:after="0"/>
              <w:jc w:val="center"/>
              <w:rPr>
                <w:ins w:id="18489" w:author="Roy Hu" w:date="2020-11-20T16:04:00Z"/>
                <w:rFonts w:ascii="Arial" w:eastAsia="宋体" w:hAnsi="Arial" w:cs="v4.2.0"/>
                <w:sz w:val="18"/>
                <w:lang w:eastAsia="zh-CN"/>
              </w:rPr>
            </w:pPr>
            <w:ins w:id="18490" w:author="Roy Hu" w:date="2020-11-20T16:04:00Z">
              <w:r w:rsidRPr="00747B83">
                <w:rPr>
                  <w:rFonts w:ascii="Arial" w:eastAsia="宋体"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C149442" w14:textId="77777777" w:rsidR="00466298" w:rsidRPr="00747B83" w:rsidRDefault="00466298" w:rsidP="00F63A46">
            <w:pPr>
              <w:keepNext/>
              <w:keepLines/>
              <w:overflowPunct/>
              <w:autoSpaceDE/>
              <w:autoSpaceDN/>
              <w:adjustRightInd/>
              <w:spacing w:after="0"/>
              <w:jc w:val="center"/>
              <w:rPr>
                <w:ins w:id="18491" w:author="Roy Hu" w:date="2020-11-20T16:04:00Z"/>
                <w:rFonts w:ascii="Arial" w:eastAsia="宋体" w:hAnsi="Arial"/>
                <w:sz w:val="18"/>
                <w:lang w:eastAsia="en-US"/>
              </w:rPr>
            </w:pPr>
            <w:ins w:id="18492" w:author="Roy Hu" w:date="2020-11-20T16:04:00Z">
              <w:r w:rsidRPr="00747B83">
                <w:rPr>
                  <w:rFonts w:ascii="Arial" w:eastAsia="宋体" w:hAnsi="Arial"/>
                  <w:sz w:val="18"/>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2C887DC5" w14:textId="77777777" w:rsidR="00466298" w:rsidRPr="00747B83" w:rsidRDefault="00466298" w:rsidP="00F63A46">
            <w:pPr>
              <w:keepNext/>
              <w:keepLines/>
              <w:overflowPunct/>
              <w:autoSpaceDE/>
              <w:autoSpaceDN/>
              <w:adjustRightInd/>
              <w:spacing w:after="0"/>
              <w:jc w:val="center"/>
              <w:rPr>
                <w:ins w:id="18493" w:author="Roy Hu" w:date="2020-11-20T16:04:00Z"/>
                <w:rFonts w:ascii="Arial" w:eastAsia="宋体" w:hAnsi="Arial"/>
                <w:sz w:val="18"/>
                <w:lang w:eastAsia="en-US"/>
              </w:rPr>
            </w:pPr>
            <w:ins w:id="18494" w:author="Roy Hu" w:date="2020-11-20T16:04:00Z">
              <w:r w:rsidRPr="00747B83">
                <w:rPr>
                  <w:rFonts w:ascii="Arial" w:eastAsia="宋体" w:hAnsi="Arial" w:cs="v4.2.0"/>
                  <w:sz w:val="18"/>
                  <w:lang w:eastAsia="zh-CN"/>
                </w:rPr>
                <w:t>N/A</w:t>
              </w:r>
            </w:ins>
          </w:p>
        </w:tc>
      </w:tr>
      <w:tr w:rsidR="00466298" w:rsidRPr="00747B83" w14:paraId="1BAA4299" w14:textId="77777777" w:rsidTr="00F63A46">
        <w:trPr>
          <w:cantSplit/>
          <w:jc w:val="center"/>
          <w:ins w:id="18495" w:author="Roy Hu" w:date="2020-11-20T16:04:00Z"/>
        </w:trPr>
        <w:tc>
          <w:tcPr>
            <w:tcW w:w="1668" w:type="dxa"/>
            <w:vMerge/>
            <w:tcBorders>
              <w:left w:val="single" w:sz="4" w:space="0" w:color="auto"/>
              <w:bottom w:val="single" w:sz="4" w:space="0" w:color="auto"/>
              <w:right w:val="single" w:sz="4" w:space="0" w:color="auto"/>
            </w:tcBorders>
          </w:tcPr>
          <w:p w14:paraId="41EE70E0" w14:textId="77777777" w:rsidR="00466298" w:rsidRPr="00747B83" w:rsidRDefault="00466298" w:rsidP="00F63A46">
            <w:pPr>
              <w:keepNext/>
              <w:keepLines/>
              <w:overflowPunct/>
              <w:autoSpaceDE/>
              <w:autoSpaceDN/>
              <w:adjustRightInd/>
              <w:spacing w:after="0"/>
              <w:rPr>
                <w:ins w:id="18496" w:author="Roy Hu" w:date="2020-11-20T16:04:00Z"/>
                <w:rFonts w:ascii="Arial" w:eastAsia="宋体" w:hAnsi="Arial"/>
                <w:bCs/>
                <w:sz w:val="18"/>
                <w:lang w:eastAsia="en-US"/>
              </w:rPr>
            </w:pPr>
          </w:p>
        </w:tc>
        <w:tc>
          <w:tcPr>
            <w:tcW w:w="1701" w:type="dxa"/>
            <w:vMerge/>
            <w:tcBorders>
              <w:left w:val="single" w:sz="4" w:space="0" w:color="auto"/>
              <w:bottom w:val="single" w:sz="4" w:space="0" w:color="auto"/>
              <w:right w:val="single" w:sz="4" w:space="0" w:color="auto"/>
            </w:tcBorders>
          </w:tcPr>
          <w:p w14:paraId="736D21BB" w14:textId="77777777" w:rsidR="00466298" w:rsidRPr="00747B83" w:rsidRDefault="00466298" w:rsidP="00F63A46">
            <w:pPr>
              <w:keepNext/>
              <w:keepLines/>
              <w:overflowPunct/>
              <w:autoSpaceDE/>
              <w:autoSpaceDN/>
              <w:adjustRightInd/>
              <w:spacing w:after="0"/>
              <w:jc w:val="center"/>
              <w:rPr>
                <w:ins w:id="18497"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CB3F367" w14:textId="77777777" w:rsidR="00466298" w:rsidRPr="00747B83" w:rsidRDefault="00466298" w:rsidP="00F63A46">
            <w:pPr>
              <w:keepNext/>
              <w:keepLines/>
              <w:overflowPunct/>
              <w:autoSpaceDE/>
              <w:autoSpaceDN/>
              <w:adjustRightInd/>
              <w:spacing w:after="0"/>
              <w:jc w:val="center"/>
              <w:rPr>
                <w:ins w:id="18498" w:author="Roy Hu" w:date="2020-11-20T16:04:00Z"/>
                <w:rFonts w:ascii="Arial" w:eastAsia="宋体" w:hAnsi="Arial" w:cs="v4.2.0"/>
                <w:sz w:val="18"/>
                <w:lang w:eastAsia="zh-CN"/>
              </w:rPr>
            </w:pPr>
            <w:ins w:id="18499" w:author="Roy Hu" w:date="2020-11-20T16:04:00Z">
              <w:r w:rsidRPr="00747B83">
                <w:rPr>
                  <w:rFonts w:ascii="Arial" w:eastAsia="宋体"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E8D829E" w14:textId="77777777" w:rsidR="00466298" w:rsidRPr="00747B83" w:rsidRDefault="00466298" w:rsidP="00F63A46">
            <w:pPr>
              <w:keepNext/>
              <w:keepLines/>
              <w:overflowPunct/>
              <w:autoSpaceDE/>
              <w:autoSpaceDN/>
              <w:adjustRightInd/>
              <w:spacing w:after="0"/>
              <w:jc w:val="center"/>
              <w:rPr>
                <w:ins w:id="18500" w:author="Roy Hu" w:date="2020-11-20T16:04:00Z"/>
                <w:rFonts w:ascii="Arial" w:eastAsia="宋体" w:hAnsi="Arial"/>
                <w:sz w:val="18"/>
                <w:lang w:eastAsia="en-US"/>
              </w:rPr>
            </w:pPr>
            <w:ins w:id="18501" w:author="Roy Hu" w:date="2020-11-20T16:04:00Z">
              <w:r w:rsidRPr="00747B83">
                <w:rPr>
                  <w:rFonts w:ascii="Arial" w:eastAsia="宋体" w:hAnsi="Arial"/>
                  <w:sz w:val="18"/>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75D8DD2F" w14:textId="77777777" w:rsidR="00466298" w:rsidRPr="00747B83" w:rsidRDefault="00466298" w:rsidP="00F63A46">
            <w:pPr>
              <w:keepNext/>
              <w:keepLines/>
              <w:overflowPunct/>
              <w:autoSpaceDE/>
              <w:autoSpaceDN/>
              <w:adjustRightInd/>
              <w:spacing w:after="0"/>
              <w:jc w:val="center"/>
              <w:rPr>
                <w:ins w:id="18502" w:author="Roy Hu" w:date="2020-11-20T16:04:00Z"/>
                <w:rFonts w:ascii="Arial" w:eastAsia="宋体" w:hAnsi="Arial"/>
                <w:sz w:val="18"/>
                <w:lang w:eastAsia="en-US"/>
              </w:rPr>
            </w:pPr>
            <w:ins w:id="18503" w:author="Roy Hu" w:date="2020-11-20T16:04:00Z">
              <w:r w:rsidRPr="00747B83">
                <w:rPr>
                  <w:rFonts w:ascii="Arial" w:eastAsia="宋体" w:hAnsi="Arial" w:cs="v4.2.0"/>
                  <w:sz w:val="18"/>
                  <w:lang w:eastAsia="zh-CN"/>
                </w:rPr>
                <w:t>N/A</w:t>
              </w:r>
            </w:ins>
          </w:p>
        </w:tc>
      </w:tr>
      <w:tr w:rsidR="00466298" w:rsidRPr="00747B83" w14:paraId="78AFB21C" w14:textId="77777777" w:rsidTr="00F63A46">
        <w:trPr>
          <w:cantSplit/>
          <w:jc w:val="center"/>
          <w:ins w:id="18504" w:author="Roy Hu" w:date="2020-11-20T16:04:00Z"/>
        </w:trPr>
        <w:tc>
          <w:tcPr>
            <w:tcW w:w="1668" w:type="dxa"/>
            <w:tcBorders>
              <w:top w:val="single" w:sz="4" w:space="0" w:color="auto"/>
              <w:left w:val="single" w:sz="4" w:space="0" w:color="auto"/>
              <w:bottom w:val="single" w:sz="4" w:space="0" w:color="auto"/>
              <w:right w:val="single" w:sz="4" w:space="0" w:color="auto"/>
            </w:tcBorders>
            <w:hideMark/>
          </w:tcPr>
          <w:p w14:paraId="6DC9980F" w14:textId="77777777" w:rsidR="00466298" w:rsidRPr="00747B83" w:rsidRDefault="00466298" w:rsidP="00F63A46">
            <w:pPr>
              <w:keepNext/>
              <w:keepLines/>
              <w:overflowPunct/>
              <w:autoSpaceDE/>
              <w:autoSpaceDN/>
              <w:adjustRightInd/>
              <w:spacing w:after="0"/>
              <w:rPr>
                <w:ins w:id="18505" w:author="Roy Hu" w:date="2020-11-20T16:04:00Z"/>
                <w:rFonts w:ascii="Arial" w:eastAsia="宋体" w:hAnsi="Arial"/>
                <w:bCs/>
                <w:sz w:val="18"/>
                <w:lang w:eastAsia="zh-CN"/>
              </w:rPr>
            </w:pPr>
            <w:ins w:id="18506" w:author="Roy Hu" w:date="2020-11-20T16:04:00Z">
              <w:r w:rsidRPr="00747B83" w:rsidDel="00821B2B">
                <w:rPr>
                  <w:rFonts w:ascii="Arial" w:eastAsia="宋体" w:hAnsi="Arial"/>
                  <w:bCs/>
                  <w:sz w:val="18"/>
                  <w:lang w:eastAsia="zh-CN"/>
                </w:rPr>
                <w:t>I</w:t>
              </w:r>
              <w:r w:rsidRPr="00747B83">
                <w:rPr>
                  <w:rFonts w:ascii="Arial" w:eastAsia="宋体" w:hAnsi="Arial"/>
                  <w:bCs/>
                  <w:sz w:val="18"/>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69DB654B" w14:textId="77777777" w:rsidR="00466298" w:rsidRPr="00747B83" w:rsidRDefault="00466298" w:rsidP="00F63A46">
            <w:pPr>
              <w:keepNext/>
              <w:keepLines/>
              <w:overflowPunct/>
              <w:autoSpaceDE/>
              <w:autoSpaceDN/>
              <w:adjustRightInd/>
              <w:spacing w:after="0"/>
              <w:jc w:val="center"/>
              <w:rPr>
                <w:ins w:id="18507"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0C9D32D" w14:textId="77777777" w:rsidR="00466298" w:rsidRPr="00747B83" w:rsidRDefault="00466298" w:rsidP="00F63A46">
            <w:pPr>
              <w:keepNext/>
              <w:keepLines/>
              <w:overflowPunct/>
              <w:autoSpaceDE/>
              <w:autoSpaceDN/>
              <w:adjustRightInd/>
              <w:spacing w:after="0"/>
              <w:jc w:val="center"/>
              <w:rPr>
                <w:ins w:id="18508" w:author="Roy Hu" w:date="2020-11-20T16:04:00Z"/>
                <w:rFonts w:ascii="Arial" w:eastAsia="宋体" w:hAnsi="Arial" w:cs="v4.2.0"/>
                <w:sz w:val="18"/>
                <w:lang w:eastAsia="zh-CN"/>
              </w:rPr>
            </w:pPr>
            <w:ins w:id="18509" w:author="Roy Hu" w:date="2020-11-20T16:04:00Z">
              <w:r w:rsidRPr="00747B83">
                <w:rPr>
                  <w:rFonts w:ascii="Arial" w:eastAsia="宋体"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B73285" w14:textId="77777777" w:rsidR="00466298" w:rsidRPr="00747B83" w:rsidRDefault="00466298" w:rsidP="00F63A46">
            <w:pPr>
              <w:keepNext/>
              <w:keepLines/>
              <w:overflowPunct/>
              <w:autoSpaceDE/>
              <w:autoSpaceDN/>
              <w:adjustRightInd/>
              <w:spacing w:after="0"/>
              <w:jc w:val="center"/>
              <w:rPr>
                <w:ins w:id="18510" w:author="Roy Hu" w:date="2020-11-20T16:04:00Z"/>
                <w:rFonts w:ascii="Arial" w:eastAsia="宋体" w:hAnsi="Arial"/>
                <w:sz w:val="18"/>
                <w:lang w:eastAsia="en-US"/>
              </w:rPr>
            </w:pPr>
            <w:ins w:id="18511" w:author="Roy Hu" w:date="2020-11-20T16:04:00Z">
              <w:r w:rsidRPr="00747B83">
                <w:rPr>
                  <w:rFonts w:ascii="Arial" w:eastAsia="宋体"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1A1BF8" w14:textId="77777777" w:rsidR="00466298" w:rsidRPr="00747B83" w:rsidRDefault="00466298" w:rsidP="00F63A46">
            <w:pPr>
              <w:keepNext/>
              <w:keepLines/>
              <w:overflowPunct/>
              <w:autoSpaceDE/>
              <w:autoSpaceDN/>
              <w:adjustRightInd/>
              <w:spacing w:after="0"/>
              <w:jc w:val="center"/>
              <w:rPr>
                <w:ins w:id="18512" w:author="Roy Hu" w:date="2020-11-20T16:04:00Z"/>
                <w:rFonts w:ascii="Arial" w:eastAsia="宋体" w:hAnsi="Arial"/>
                <w:sz w:val="18"/>
                <w:lang w:eastAsia="en-US"/>
              </w:rPr>
            </w:pPr>
            <w:ins w:id="18513" w:author="Roy Hu" w:date="2020-11-20T16:04:00Z">
              <w:r w:rsidRPr="00747B83">
                <w:rPr>
                  <w:rFonts w:ascii="Arial" w:eastAsia="宋体" w:hAnsi="Arial" w:cs="v4.2.0"/>
                  <w:sz w:val="18"/>
                  <w:lang w:eastAsia="zh-CN"/>
                </w:rPr>
                <w:t>DLBWP.0.1 ULBWP.0.1</w:t>
              </w:r>
            </w:ins>
          </w:p>
        </w:tc>
      </w:tr>
      <w:tr w:rsidR="00466298" w:rsidRPr="00747B83" w14:paraId="450DEDCE" w14:textId="77777777" w:rsidTr="00F63A46">
        <w:trPr>
          <w:cantSplit/>
          <w:jc w:val="center"/>
          <w:ins w:id="18514" w:author="Roy Hu" w:date="2020-11-20T16:04:00Z"/>
        </w:trPr>
        <w:tc>
          <w:tcPr>
            <w:tcW w:w="1668" w:type="dxa"/>
            <w:tcBorders>
              <w:top w:val="single" w:sz="4" w:space="0" w:color="auto"/>
              <w:left w:val="single" w:sz="4" w:space="0" w:color="auto"/>
              <w:bottom w:val="single" w:sz="4" w:space="0" w:color="auto"/>
              <w:right w:val="single" w:sz="4" w:space="0" w:color="auto"/>
            </w:tcBorders>
            <w:hideMark/>
          </w:tcPr>
          <w:p w14:paraId="0750E525" w14:textId="77777777" w:rsidR="00466298" w:rsidRPr="00747B83" w:rsidRDefault="00466298" w:rsidP="00F63A46">
            <w:pPr>
              <w:keepNext/>
              <w:keepLines/>
              <w:overflowPunct/>
              <w:autoSpaceDE/>
              <w:autoSpaceDN/>
              <w:adjustRightInd/>
              <w:spacing w:after="0"/>
              <w:rPr>
                <w:ins w:id="18515" w:author="Roy Hu" w:date="2020-11-20T16:04:00Z"/>
                <w:rFonts w:ascii="Arial" w:eastAsia="宋体" w:hAnsi="Arial"/>
                <w:bCs/>
                <w:sz w:val="18"/>
                <w:lang w:eastAsia="zh-CN"/>
              </w:rPr>
            </w:pPr>
            <w:ins w:id="18516" w:author="Roy Hu" w:date="2020-11-20T16:04:00Z">
              <w:r w:rsidRPr="00747B83">
                <w:rPr>
                  <w:rFonts w:ascii="Arial" w:eastAsia="宋体" w:hAnsi="Arial"/>
                  <w:bCs/>
                  <w:sz w:val="18"/>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4573716A" w14:textId="77777777" w:rsidR="00466298" w:rsidRPr="00747B83" w:rsidRDefault="00466298" w:rsidP="00F63A46">
            <w:pPr>
              <w:keepNext/>
              <w:keepLines/>
              <w:overflowPunct/>
              <w:autoSpaceDE/>
              <w:autoSpaceDN/>
              <w:adjustRightInd/>
              <w:spacing w:after="0"/>
              <w:jc w:val="center"/>
              <w:rPr>
                <w:ins w:id="18517"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8D2D974" w14:textId="77777777" w:rsidR="00466298" w:rsidRPr="00747B83" w:rsidRDefault="00466298" w:rsidP="00F63A46">
            <w:pPr>
              <w:keepNext/>
              <w:keepLines/>
              <w:overflowPunct/>
              <w:autoSpaceDE/>
              <w:autoSpaceDN/>
              <w:adjustRightInd/>
              <w:spacing w:after="0"/>
              <w:jc w:val="center"/>
              <w:rPr>
                <w:ins w:id="18518" w:author="Roy Hu" w:date="2020-11-20T16:04:00Z"/>
                <w:rFonts w:ascii="Arial" w:eastAsia="宋体" w:hAnsi="Arial" w:cs="v4.2.0"/>
                <w:sz w:val="18"/>
                <w:lang w:eastAsia="zh-CN"/>
              </w:rPr>
            </w:pPr>
            <w:ins w:id="18519" w:author="Roy Hu" w:date="2020-11-20T16:04:00Z">
              <w:r w:rsidRPr="00747B83">
                <w:rPr>
                  <w:rFonts w:ascii="Arial" w:eastAsia="宋体"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ED3133" w14:textId="77777777" w:rsidR="00466298" w:rsidRPr="00747B83" w:rsidRDefault="00466298" w:rsidP="00F63A46">
            <w:pPr>
              <w:keepNext/>
              <w:keepLines/>
              <w:overflowPunct/>
              <w:autoSpaceDE/>
              <w:autoSpaceDN/>
              <w:adjustRightInd/>
              <w:spacing w:after="0"/>
              <w:jc w:val="center"/>
              <w:rPr>
                <w:ins w:id="18520" w:author="Roy Hu" w:date="2020-11-20T16:04:00Z"/>
                <w:rFonts w:ascii="Arial" w:eastAsia="宋体" w:hAnsi="Arial"/>
                <w:sz w:val="18"/>
                <w:lang w:eastAsia="en-US"/>
              </w:rPr>
            </w:pPr>
            <w:ins w:id="18521" w:author="Roy Hu" w:date="2020-11-20T16:04:00Z">
              <w:r w:rsidRPr="00747B83">
                <w:rPr>
                  <w:rFonts w:ascii="Arial" w:eastAsia="宋体"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5854751" w14:textId="77777777" w:rsidR="00466298" w:rsidRPr="00747B83" w:rsidRDefault="00466298" w:rsidP="00F63A46">
            <w:pPr>
              <w:keepNext/>
              <w:keepLines/>
              <w:overflowPunct/>
              <w:autoSpaceDE/>
              <w:autoSpaceDN/>
              <w:adjustRightInd/>
              <w:spacing w:after="0"/>
              <w:jc w:val="center"/>
              <w:rPr>
                <w:ins w:id="18522" w:author="Roy Hu" w:date="2020-11-20T16:04:00Z"/>
                <w:rFonts w:ascii="Arial" w:eastAsia="宋体" w:hAnsi="Arial"/>
                <w:sz w:val="18"/>
                <w:lang w:eastAsia="en-US"/>
              </w:rPr>
            </w:pPr>
            <w:ins w:id="18523" w:author="Roy Hu" w:date="2020-11-20T16:04:00Z">
              <w:r w:rsidRPr="00747B83">
                <w:rPr>
                  <w:rFonts w:ascii="Arial" w:eastAsia="宋体" w:hAnsi="Arial" w:cs="v4.2.0"/>
                  <w:sz w:val="18"/>
                  <w:lang w:eastAsia="zh-CN"/>
                </w:rPr>
                <w:t>DLBWP.1.1</w:t>
              </w:r>
            </w:ins>
          </w:p>
        </w:tc>
      </w:tr>
      <w:tr w:rsidR="00466298" w:rsidRPr="00747B83" w14:paraId="37D2E445" w14:textId="77777777" w:rsidTr="00F63A46">
        <w:trPr>
          <w:cantSplit/>
          <w:jc w:val="center"/>
          <w:ins w:id="18524" w:author="Roy Hu" w:date="2020-11-20T16:04:00Z"/>
        </w:trPr>
        <w:tc>
          <w:tcPr>
            <w:tcW w:w="1668" w:type="dxa"/>
            <w:tcBorders>
              <w:top w:val="single" w:sz="4" w:space="0" w:color="auto"/>
              <w:left w:val="single" w:sz="4" w:space="0" w:color="auto"/>
              <w:bottom w:val="single" w:sz="4" w:space="0" w:color="auto"/>
              <w:right w:val="single" w:sz="4" w:space="0" w:color="auto"/>
            </w:tcBorders>
            <w:hideMark/>
          </w:tcPr>
          <w:p w14:paraId="4268C995" w14:textId="77777777" w:rsidR="00466298" w:rsidRPr="00747B83" w:rsidRDefault="00466298" w:rsidP="00F63A46">
            <w:pPr>
              <w:keepNext/>
              <w:keepLines/>
              <w:overflowPunct/>
              <w:autoSpaceDE/>
              <w:autoSpaceDN/>
              <w:adjustRightInd/>
              <w:spacing w:after="0"/>
              <w:rPr>
                <w:ins w:id="18525" w:author="Roy Hu" w:date="2020-11-20T16:04:00Z"/>
                <w:rFonts w:ascii="Arial" w:eastAsia="宋体" w:hAnsi="Arial"/>
                <w:bCs/>
                <w:sz w:val="18"/>
                <w:lang w:eastAsia="zh-CN"/>
              </w:rPr>
            </w:pPr>
            <w:ins w:id="18526" w:author="Roy Hu" w:date="2020-11-20T16:04:00Z">
              <w:r w:rsidRPr="00747B83">
                <w:rPr>
                  <w:rFonts w:ascii="Arial" w:eastAsia="宋体" w:hAnsi="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490A397D" w14:textId="77777777" w:rsidR="00466298" w:rsidRPr="00747B83" w:rsidRDefault="00466298" w:rsidP="00F63A46">
            <w:pPr>
              <w:keepNext/>
              <w:keepLines/>
              <w:overflowPunct/>
              <w:autoSpaceDE/>
              <w:autoSpaceDN/>
              <w:adjustRightInd/>
              <w:spacing w:after="0"/>
              <w:jc w:val="center"/>
              <w:rPr>
                <w:ins w:id="18527"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84C3A84" w14:textId="77777777" w:rsidR="00466298" w:rsidRPr="00747B83" w:rsidRDefault="00466298" w:rsidP="00F63A46">
            <w:pPr>
              <w:keepNext/>
              <w:keepLines/>
              <w:overflowPunct/>
              <w:autoSpaceDE/>
              <w:autoSpaceDN/>
              <w:adjustRightInd/>
              <w:spacing w:after="0"/>
              <w:jc w:val="center"/>
              <w:rPr>
                <w:ins w:id="18528" w:author="Roy Hu" w:date="2020-11-20T16:04:00Z"/>
                <w:rFonts w:ascii="Arial" w:eastAsia="宋体" w:hAnsi="Arial" w:cs="v4.2.0"/>
                <w:sz w:val="18"/>
                <w:lang w:eastAsia="zh-CN"/>
              </w:rPr>
            </w:pPr>
            <w:ins w:id="18529" w:author="Roy Hu" w:date="2020-11-20T16:04:00Z">
              <w:r w:rsidRPr="00747B83">
                <w:rPr>
                  <w:rFonts w:ascii="Arial" w:eastAsia="宋体"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6DA615" w14:textId="77777777" w:rsidR="00466298" w:rsidRPr="00747B83" w:rsidRDefault="00466298" w:rsidP="00F63A46">
            <w:pPr>
              <w:keepNext/>
              <w:keepLines/>
              <w:overflowPunct/>
              <w:autoSpaceDE/>
              <w:autoSpaceDN/>
              <w:adjustRightInd/>
              <w:spacing w:after="0"/>
              <w:jc w:val="center"/>
              <w:rPr>
                <w:ins w:id="18530" w:author="Roy Hu" w:date="2020-11-20T16:04:00Z"/>
                <w:rFonts w:ascii="Arial" w:eastAsia="宋体" w:hAnsi="Arial" w:cs="v4.2.0"/>
                <w:sz w:val="18"/>
                <w:lang w:eastAsia="zh-CN"/>
              </w:rPr>
            </w:pPr>
            <w:ins w:id="18531" w:author="Roy Hu" w:date="2020-11-20T16:04:00Z">
              <w:r w:rsidRPr="00747B83">
                <w:rPr>
                  <w:rFonts w:ascii="Arial" w:eastAsia="宋体"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C893C15" w14:textId="77777777" w:rsidR="00466298" w:rsidRPr="00747B83" w:rsidRDefault="00466298" w:rsidP="00F63A46">
            <w:pPr>
              <w:keepNext/>
              <w:keepLines/>
              <w:overflowPunct/>
              <w:autoSpaceDE/>
              <w:autoSpaceDN/>
              <w:adjustRightInd/>
              <w:spacing w:after="0"/>
              <w:jc w:val="center"/>
              <w:rPr>
                <w:ins w:id="18532" w:author="Roy Hu" w:date="2020-11-20T16:04:00Z"/>
                <w:rFonts w:ascii="Arial" w:eastAsia="宋体" w:hAnsi="Arial" w:cs="v4.2.0"/>
                <w:sz w:val="18"/>
                <w:lang w:eastAsia="zh-CN"/>
              </w:rPr>
            </w:pPr>
            <w:ins w:id="18533" w:author="Roy Hu" w:date="2020-11-20T16:04:00Z">
              <w:r w:rsidRPr="00747B83">
                <w:rPr>
                  <w:rFonts w:ascii="Arial" w:eastAsia="宋体" w:hAnsi="Arial" w:cs="v4.2.0"/>
                  <w:sz w:val="18"/>
                  <w:lang w:eastAsia="zh-CN"/>
                </w:rPr>
                <w:t>ULBWP.1.1</w:t>
              </w:r>
            </w:ins>
          </w:p>
        </w:tc>
      </w:tr>
      <w:tr w:rsidR="00466298" w:rsidRPr="00747B83" w14:paraId="6EB35FE6" w14:textId="77777777" w:rsidTr="00F63A46">
        <w:trPr>
          <w:cantSplit/>
          <w:jc w:val="center"/>
          <w:ins w:id="18534" w:author="Roy Hu" w:date="2020-11-20T16:04:00Z"/>
        </w:trPr>
        <w:tc>
          <w:tcPr>
            <w:tcW w:w="1668" w:type="dxa"/>
            <w:tcBorders>
              <w:top w:val="single" w:sz="4" w:space="0" w:color="auto"/>
              <w:left w:val="single" w:sz="4" w:space="0" w:color="auto"/>
              <w:bottom w:val="single" w:sz="4" w:space="0" w:color="auto"/>
              <w:right w:val="single" w:sz="4" w:space="0" w:color="auto"/>
            </w:tcBorders>
            <w:hideMark/>
          </w:tcPr>
          <w:p w14:paraId="308C019C" w14:textId="77777777" w:rsidR="00466298" w:rsidRPr="00747B83" w:rsidRDefault="00466298" w:rsidP="00F63A46">
            <w:pPr>
              <w:keepNext/>
              <w:keepLines/>
              <w:overflowPunct/>
              <w:autoSpaceDE/>
              <w:autoSpaceDN/>
              <w:adjustRightInd/>
              <w:spacing w:after="0"/>
              <w:rPr>
                <w:ins w:id="18535" w:author="Roy Hu" w:date="2020-11-20T16:04:00Z"/>
                <w:rFonts w:ascii="Arial" w:eastAsia="宋体" w:hAnsi="Arial"/>
                <w:bCs/>
                <w:sz w:val="18"/>
                <w:lang w:eastAsia="zh-CN"/>
              </w:rPr>
            </w:pPr>
            <w:ins w:id="18536" w:author="Roy Hu" w:date="2020-11-20T16:04:00Z">
              <w:r w:rsidRPr="00747B83">
                <w:rPr>
                  <w:rFonts w:ascii="Arial" w:eastAsia="宋体" w:hAnsi="Arial"/>
                  <w:bCs/>
                  <w:sz w:val="18"/>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06268FA6" w14:textId="77777777" w:rsidR="00466298" w:rsidRPr="00747B83" w:rsidRDefault="00466298" w:rsidP="00F63A46">
            <w:pPr>
              <w:keepNext/>
              <w:keepLines/>
              <w:overflowPunct/>
              <w:autoSpaceDE/>
              <w:autoSpaceDN/>
              <w:adjustRightInd/>
              <w:spacing w:after="0"/>
              <w:jc w:val="center"/>
              <w:rPr>
                <w:ins w:id="18537"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0617BD8" w14:textId="77777777" w:rsidR="00466298" w:rsidRPr="00747B83" w:rsidRDefault="00466298" w:rsidP="00F63A46">
            <w:pPr>
              <w:keepNext/>
              <w:keepLines/>
              <w:overflowPunct/>
              <w:autoSpaceDE/>
              <w:autoSpaceDN/>
              <w:adjustRightInd/>
              <w:spacing w:after="0"/>
              <w:jc w:val="center"/>
              <w:rPr>
                <w:ins w:id="18538" w:author="Roy Hu" w:date="2020-11-20T16:04:00Z"/>
                <w:rFonts w:ascii="Arial" w:eastAsia="宋体" w:hAnsi="Arial" w:cs="v4.2.0"/>
                <w:sz w:val="18"/>
                <w:lang w:eastAsia="zh-CN"/>
              </w:rPr>
            </w:pPr>
            <w:ins w:id="18539" w:author="Roy Hu" w:date="2020-11-20T16:04:00Z">
              <w:r w:rsidRPr="00747B83">
                <w:rPr>
                  <w:rFonts w:ascii="Arial" w:eastAsia="宋体"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D8CB37" w14:textId="77777777" w:rsidR="00466298" w:rsidRPr="00747B83" w:rsidRDefault="00466298" w:rsidP="00F63A46">
            <w:pPr>
              <w:keepNext/>
              <w:keepLines/>
              <w:overflowPunct/>
              <w:autoSpaceDE/>
              <w:autoSpaceDN/>
              <w:adjustRightInd/>
              <w:spacing w:after="0"/>
              <w:jc w:val="center"/>
              <w:rPr>
                <w:ins w:id="18540" w:author="Roy Hu" w:date="2020-11-20T16:04:00Z"/>
                <w:rFonts w:ascii="Arial" w:eastAsia="宋体" w:hAnsi="Arial" w:cs="v4.2.0"/>
                <w:sz w:val="18"/>
                <w:lang w:eastAsia="zh-CN"/>
              </w:rPr>
            </w:pPr>
            <w:ins w:id="18541" w:author="Roy Hu" w:date="2020-11-20T16:04:00Z">
              <w:r w:rsidRPr="00747B83">
                <w:rPr>
                  <w:rFonts w:ascii="Arial" w:eastAsia="宋体" w:hAnsi="Arial" w:cs="v4.2.0"/>
                  <w:sz w:val="18"/>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F8A3DE" w14:textId="77777777" w:rsidR="00466298" w:rsidRPr="00747B83" w:rsidRDefault="00466298" w:rsidP="00F63A46">
            <w:pPr>
              <w:keepNext/>
              <w:keepLines/>
              <w:overflowPunct/>
              <w:autoSpaceDE/>
              <w:autoSpaceDN/>
              <w:adjustRightInd/>
              <w:spacing w:after="0"/>
              <w:jc w:val="center"/>
              <w:rPr>
                <w:ins w:id="18542" w:author="Roy Hu" w:date="2020-11-20T16:04:00Z"/>
                <w:rFonts w:ascii="Arial" w:eastAsia="宋体" w:hAnsi="Arial" w:cs="v4.2.0"/>
                <w:sz w:val="18"/>
                <w:lang w:eastAsia="zh-CN"/>
              </w:rPr>
            </w:pPr>
            <w:ins w:id="18543" w:author="Roy Hu" w:date="2020-11-20T16:04:00Z">
              <w:r w:rsidRPr="00747B83">
                <w:rPr>
                  <w:rFonts w:ascii="Arial" w:eastAsia="宋体" w:hAnsi="Arial" w:cs="v4.2.0"/>
                  <w:sz w:val="18"/>
                  <w:lang w:eastAsia="zh-CN"/>
                </w:rPr>
                <w:t>SSB</w:t>
              </w:r>
            </w:ins>
          </w:p>
        </w:tc>
      </w:tr>
      <w:tr w:rsidR="00466298" w:rsidRPr="00747B83" w14:paraId="2538F3D1" w14:textId="77777777" w:rsidTr="00F63A46">
        <w:trPr>
          <w:cantSplit/>
          <w:trHeight w:val="219"/>
          <w:jc w:val="center"/>
          <w:ins w:id="18544" w:author="Roy Hu" w:date="2020-11-20T16:04:00Z"/>
        </w:trPr>
        <w:tc>
          <w:tcPr>
            <w:tcW w:w="1668" w:type="dxa"/>
            <w:vMerge w:val="restart"/>
            <w:tcBorders>
              <w:top w:val="single" w:sz="4" w:space="0" w:color="auto"/>
              <w:left w:val="single" w:sz="4" w:space="0" w:color="auto"/>
              <w:bottom w:val="single" w:sz="4" w:space="0" w:color="auto"/>
              <w:right w:val="single" w:sz="4" w:space="0" w:color="auto"/>
            </w:tcBorders>
            <w:hideMark/>
          </w:tcPr>
          <w:p w14:paraId="7272FC1A" w14:textId="77777777" w:rsidR="00466298" w:rsidRPr="00747B83" w:rsidRDefault="00466298" w:rsidP="00F63A46">
            <w:pPr>
              <w:keepNext/>
              <w:keepLines/>
              <w:overflowPunct/>
              <w:autoSpaceDE/>
              <w:autoSpaceDN/>
              <w:adjustRightInd/>
              <w:spacing w:after="0"/>
              <w:rPr>
                <w:ins w:id="18545" w:author="Roy Hu" w:date="2020-11-20T16:04:00Z"/>
                <w:rFonts w:ascii="Arial" w:hAnsi="Arial" w:cs="v4.2.0"/>
                <w:sz w:val="18"/>
                <w:lang w:eastAsia="en-US"/>
              </w:rPr>
            </w:pPr>
            <w:ins w:id="18546" w:author="Roy Hu" w:date="2020-11-20T16:04:00Z">
              <w:r w:rsidRPr="00CD6EDF">
                <w:rPr>
                  <w:rFonts w:ascii="Arial" w:hAnsi="Arial" w:cs="v4.2.0"/>
                  <w:noProof/>
                  <w:position w:val="-12"/>
                  <w:sz w:val="18"/>
                  <w:lang w:val="en-US" w:eastAsia="zh-CN"/>
                  <w:rPrChange w:id="18547" w:author="Unknown">
                    <w:rPr>
                      <w:noProof/>
                      <w:lang w:val="en-US" w:eastAsia="zh-CN"/>
                    </w:rPr>
                  </w:rPrChange>
                </w:rPr>
                <w:drawing>
                  <wp:inline distT="0" distB="0" distL="0" distR="0" wp14:anchorId="1C1E3767" wp14:editId="4E403379">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vertAlign w:val="superscript"/>
                  <w:lang w:eastAsia="en-US"/>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03E73E5" w14:textId="77777777" w:rsidR="00466298" w:rsidRPr="00747B83" w:rsidRDefault="00466298" w:rsidP="00F63A46">
            <w:pPr>
              <w:keepNext/>
              <w:keepLines/>
              <w:overflowPunct/>
              <w:autoSpaceDE/>
              <w:autoSpaceDN/>
              <w:adjustRightInd/>
              <w:spacing w:after="0"/>
              <w:jc w:val="center"/>
              <w:rPr>
                <w:ins w:id="18548" w:author="Roy Hu" w:date="2020-11-20T16:04:00Z"/>
                <w:rFonts w:ascii="Arial" w:eastAsia="宋体" w:hAnsi="Arial" w:cs="v4.2.0"/>
                <w:sz w:val="18"/>
                <w:lang w:eastAsia="zh-CN"/>
              </w:rPr>
            </w:pPr>
            <w:ins w:id="18549" w:author="Roy Hu" w:date="2020-11-20T16:04:00Z">
              <w:r w:rsidRPr="00747B83">
                <w:rPr>
                  <w:rFonts w:ascii="Arial" w:eastAsia="宋体"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6F0FB2C" w14:textId="77777777" w:rsidR="00466298" w:rsidRPr="00747B83" w:rsidRDefault="00466298" w:rsidP="00F63A46">
            <w:pPr>
              <w:keepNext/>
              <w:keepLines/>
              <w:overflowPunct/>
              <w:autoSpaceDE/>
              <w:autoSpaceDN/>
              <w:adjustRightInd/>
              <w:spacing w:after="0"/>
              <w:jc w:val="center"/>
              <w:rPr>
                <w:ins w:id="18550" w:author="Roy Hu" w:date="2020-11-20T16:04:00Z"/>
                <w:rFonts w:ascii="Arial" w:eastAsia="宋体" w:hAnsi="Arial" w:cs="v4.2.0"/>
                <w:sz w:val="18"/>
                <w:lang w:eastAsia="zh-CN"/>
              </w:rPr>
            </w:pPr>
            <w:ins w:id="18551" w:author="Roy Hu" w:date="2020-11-20T16:04:00Z">
              <w:r w:rsidRPr="00747B83">
                <w:rPr>
                  <w:rFonts w:ascii="Arial" w:eastAsia="宋体"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5E09ECD" w14:textId="77777777" w:rsidR="00466298" w:rsidRPr="00747B83" w:rsidRDefault="00466298" w:rsidP="00F63A46">
            <w:pPr>
              <w:keepNext/>
              <w:keepLines/>
              <w:overflowPunct/>
              <w:autoSpaceDE/>
              <w:autoSpaceDN/>
              <w:adjustRightInd/>
              <w:spacing w:after="0"/>
              <w:jc w:val="center"/>
              <w:rPr>
                <w:ins w:id="18552" w:author="Roy Hu" w:date="2020-11-20T16:04:00Z"/>
                <w:rFonts w:ascii="Arial" w:eastAsia="宋体" w:hAnsi="Arial" w:cs="v4.2.0"/>
                <w:sz w:val="18"/>
                <w:lang w:eastAsia="zh-CN"/>
              </w:rPr>
            </w:pPr>
            <w:ins w:id="18553" w:author="Roy Hu" w:date="2020-11-20T16:04:00Z">
              <w:r w:rsidRPr="00747B83">
                <w:rPr>
                  <w:rFonts w:ascii="Arial" w:eastAsia="宋体" w:hAnsi="Arial" w:cs="v4.2.0"/>
                  <w:sz w:val="18"/>
                  <w:lang w:eastAsia="zh-CN"/>
                </w:rPr>
                <w:t>-98</w:t>
              </w:r>
            </w:ins>
          </w:p>
        </w:tc>
      </w:tr>
      <w:tr w:rsidR="00466298" w:rsidRPr="00747B83" w14:paraId="47DCE8AE" w14:textId="77777777" w:rsidTr="00F63A46">
        <w:trPr>
          <w:cantSplit/>
          <w:trHeight w:val="219"/>
          <w:jc w:val="center"/>
          <w:ins w:id="18554"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4EE6E7F" w14:textId="77777777" w:rsidR="00466298" w:rsidRPr="00747B83" w:rsidRDefault="00466298" w:rsidP="00F63A46">
            <w:pPr>
              <w:keepNext/>
              <w:keepLines/>
              <w:overflowPunct/>
              <w:autoSpaceDE/>
              <w:autoSpaceDN/>
              <w:adjustRightInd/>
              <w:spacing w:after="0"/>
              <w:rPr>
                <w:ins w:id="18555" w:author="Roy Hu" w:date="2020-11-20T16:04:00Z"/>
                <w:rFonts w:ascii="Arial" w:hAnsi="Arial" w:cs="v4.2.0"/>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11C240" w14:textId="77777777" w:rsidR="00466298" w:rsidRPr="00747B83" w:rsidRDefault="00466298" w:rsidP="00F63A46">
            <w:pPr>
              <w:keepNext/>
              <w:keepLines/>
              <w:overflowPunct/>
              <w:autoSpaceDE/>
              <w:autoSpaceDN/>
              <w:adjustRightInd/>
              <w:spacing w:after="0"/>
              <w:jc w:val="center"/>
              <w:rPr>
                <w:ins w:id="18556" w:author="Roy Hu" w:date="2020-11-20T16:04:00Z"/>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55C8FF" w14:textId="77777777" w:rsidR="00466298" w:rsidRPr="00747B83" w:rsidRDefault="00466298" w:rsidP="00F63A46">
            <w:pPr>
              <w:keepNext/>
              <w:keepLines/>
              <w:overflowPunct/>
              <w:autoSpaceDE/>
              <w:autoSpaceDN/>
              <w:adjustRightInd/>
              <w:spacing w:after="0"/>
              <w:jc w:val="center"/>
              <w:rPr>
                <w:ins w:id="18557" w:author="Roy Hu" w:date="2020-11-20T16:04:00Z"/>
                <w:rFonts w:ascii="Arial" w:eastAsia="宋体" w:hAnsi="Arial" w:cs="v4.2.0"/>
                <w:sz w:val="18"/>
                <w:lang w:eastAsia="zh-CN"/>
              </w:rPr>
            </w:pPr>
            <w:ins w:id="18558" w:author="Roy Hu" w:date="2020-11-20T16:04:00Z">
              <w:r w:rsidRPr="00747B83">
                <w:rPr>
                  <w:rFonts w:ascii="Arial" w:eastAsia="宋体"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40CBDE0" w14:textId="77777777" w:rsidR="00466298" w:rsidRPr="00747B83" w:rsidRDefault="00466298" w:rsidP="00F63A46">
            <w:pPr>
              <w:keepNext/>
              <w:keepLines/>
              <w:overflowPunct/>
              <w:autoSpaceDE/>
              <w:autoSpaceDN/>
              <w:adjustRightInd/>
              <w:spacing w:after="0"/>
              <w:jc w:val="center"/>
              <w:rPr>
                <w:ins w:id="18559" w:author="Roy Hu" w:date="2020-11-20T16:04:00Z"/>
                <w:rFonts w:ascii="Arial" w:eastAsia="宋体" w:hAnsi="Arial" w:cs="v4.2.0"/>
                <w:sz w:val="18"/>
                <w:lang w:eastAsia="zh-CN"/>
              </w:rPr>
            </w:pPr>
            <w:ins w:id="18560" w:author="Roy Hu" w:date="2020-11-20T16:04:00Z">
              <w:r w:rsidRPr="00747B83">
                <w:rPr>
                  <w:rFonts w:ascii="Arial" w:eastAsia="宋体" w:hAnsi="Arial" w:cs="v4.2.0"/>
                  <w:sz w:val="18"/>
                  <w:lang w:eastAsia="zh-CN"/>
                </w:rPr>
                <w:t>-98</w:t>
              </w:r>
            </w:ins>
          </w:p>
        </w:tc>
      </w:tr>
      <w:tr w:rsidR="00466298" w:rsidRPr="00747B83" w14:paraId="25E4037F" w14:textId="77777777" w:rsidTr="00F63A46">
        <w:trPr>
          <w:cantSplit/>
          <w:trHeight w:val="219"/>
          <w:jc w:val="center"/>
          <w:ins w:id="18561"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0D73ECB" w14:textId="77777777" w:rsidR="00466298" w:rsidRPr="00747B83" w:rsidRDefault="00466298" w:rsidP="00F63A46">
            <w:pPr>
              <w:keepNext/>
              <w:keepLines/>
              <w:overflowPunct/>
              <w:autoSpaceDE/>
              <w:autoSpaceDN/>
              <w:adjustRightInd/>
              <w:spacing w:after="0"/>
              <w:rPr>
                <w:ins w:id="18562" w:author="Roy Hu" w:date="2020-11-20T16:04:00Z"/>
                <w:rFonts w:ascii="Arial" w:hAnsi="Arial" w:cs="v4.2.0"/>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90B495" w14:textId="77777777" w:rsidR="00466298" w:rsidRPr="00747B83" w:rsidRDefault="00466298" w:rsidP="00F63A46">
            <w:pPr>
              <w:keepNext/>
              <w:keepLines/>
              <w:overflowPunct/>
              <w:autoSpaceDE/>
              <w:autoSpaceDN/>
              <w:adjustRightInd/>
              <w:spacing w:after="0"/>
              <w:jc w:val="center"/>
              <w:rPr>
                <w:ins w:id="18563" w:author="Roy Hu" w:date="2020-11-20T16:04:00Z"/>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6C92DF" w14:textId="77777777" w:rsidR="00466298" w:rsidRPr="00747B83" w:rsidRDefault="00466298" w:rsidP="00F63A46">
            <w:pPr>
              <w:keepNext/>
              <w:keepLines/>
              <w:overflowPunct/>
              <w:autoSpaceDE/>
              <w:autoSpaceDN/>
              <w:adjustRightInd/>
              <w:spacing w:after="0"/>
              <w:jc w:val="center"/>
              <w:rPr>
                <w:ins w:id="18564" w:author="Roy Hu" w:date="2020-11-20T16:04:00Z"/>
                <w:rFonts w:ascii="Arial" w:eastAsia="宋体" w:hAnsi="Arial" w:cs="v4.2.0"/>
                <w:sz w:val="18"/>
                <w:lang w:eastAsia="zh-CN"/>
              </w:rPr>
            </w:pPr>
            <w:ins w:id="18565" w:author="Roy Hu" w:date="2020-11-20T16:04:00Z">
              <w:r w:rsidRPr="00747B83">
                <w:rPr>
                  <w:rFonts w:ascii="Arial" w:eastAsia="宋体"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E4B32AD" w14:textId="77777777" w:rsidR="00466298" w:rsidRPr="00747B83" w:rsidRDefault="00466298" w:rsidP="00F63A46">
            <w:pPr>
              <w:keepNext/>
              <w:keepLines/>
              <w:overflowPunct/>
              <w:autoSpaceDE/>
              <w:autoSpaceDN/>
              <w:adjustRightInd/>
              <w:spacing w:after="0"/>
              <w:jc w:val="center"/>
              <w:rPr>
                <w:ins w:id="18566" w:author="Roy Hu" w:date="2020-11-20T16:04:00Z"/>
                <w:rFonts w:ascii="Arial" w:eastAsia="宋体" w:hAnsi="Arial" w:cs="v4.2.0"/>
                <w:sz w:val="18"/>
                <w:lang w:eastAsia="zh-CN"/>
              </w:rPr>
            </w:pPr>
            <w:ins w:id="18567" w:author="Roy Hu" w:date="2020-11-20T16:04:00Z">
              <w:r w:rsidRPr="00747B83">
                <w:rPr>
                  <w:rFonts w:ascii="Arial" w:eastAsia="宋体" w:hAnsi="Arial" w:cs="v4.2.0"/>
                  <w:sz w:val="18"/>
                  <w:lang w:eastAsia="zh-CN"/>
                </w:rPr>
                <w:t>-95</w:t>
              </w:r>
            </w:ins>
          </w:p>
        </w:tc>
      </w:tr>
      <w:tr w:rsidR="00466298" w:rsidRPr="00747B83" w14:paraId="27485BAA" w14:textId="77777777" w:rsidTr="00F63A46">
        <w:trPr>
          <w:cantSplit/>
          <w:trHeight w:val="124"/>
          <w:jc w:val="center"/>
          <w:ins w:id="18568" w:author="Roy Hu" w:date="2020-11-20T16:04:00Z"/>
        </w:trPr>
        <w:tc>
          <w:tcPr>
            <w:tcW w:w="1668" w:type="dxa"/>
            <w:vMerge w:val="restart"/>
            <w:tcBorders>
              <w:top w:val="single" w:sz="4" w:space="0" w:color="auto"/>
              <w:left w:val="single" w:sz="4" w:space="0" w:color="auto"/>
              <w:bottom w:val="single" w:sz="4" w:space="0" w:color="auto"/>
              <w:right w:val="single" w:sz="4" w:space="0" w:color="auto"/>
            </w:tcBorders>
            <w:hideMark/>
          </w:tcPr>
          <w:p w14:paraId="3766E14D" w14:textId="77777777" w:rsidR="00466298" w:rsidRPr="00747B83" w:rsidRDefault="00466298" w:rsidP="00F63A46">
            <w:pPr>
              <w:keepNext/>
              <w:keepLines/>
              <w:overflowPunct/>
              <w:autoSpaceDE/>
              <w:autoSpaceDN/>
              <w:adjustRightInd/>
              <w:spacing w:after="0"/>
              <w:rPr>
                <w:ins w:id="18569" w:author="Roy Hu" w:date="2020-11-20T16:04:00Z"/>
                <w:rFonts w:ascii="Arial" w:eastAsia="宋体" w:hAnsi="Arial"/>
                <w:sz w:val="18"/>
                <w:lang w:eastAsia="en-US"/>
              </w:rPr>
            </w:pPr>
            <w:ins w:id="18570" w:author="Roy Hu" w:date="2020-11-20T16:04:00Z">
              <w:r w:rsidRPr="00CD6EDF">
                <w:rPr>
                  <w:rFonts w:ascii="Arial" w:hAnsi="Arial" w:cs="v4.2.0"/>
                  <w:noProof/>
                  <w:position w:val="-12"/>
                  <w:sz w:val="18"/>
                  <w:lang w:val="en-US" w:eastAsia="zh-CN"/>
                  <w:rPrChange w:id="18571" w:author="Unknown">
                    <w:rPr>
                      <w:noProof/>
                      <w:lang w:val="en-US" w:eastAsia="zh-CN"/>
                    </w:rPr>
                  </w:rPrChange>
                </w:rPr>
                <w:drawing>
                  <wp:inline distT="0" distB="0" distL="0" distR="0" wp14:anchorId="1003869F" wp14:editId="7250372F">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vertAlign w:val="superscript"/>
                  <w:lang w:eastAsia="en-US"/>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00DE095D" w14:textId="77777777" w:rsidR="00466298" w:rsidRPr="00747B83" w:rsidRDefault="00466298" w:rsidP="00F63A46">
            <w:pPr>
              <w:keepNext/>
              <w:keepLines/>
              <w:overflowPunct/>
              <w:autoSpaceDE/>
              <w:autoSpaceDN/>
              <w:adjustRightInd/>
              <w:spacing w:after="0"/>
              <w:jc w:val="center"/>
              <w:rPr>
                <w:ins w:id="18572" w:author="Roy Hu" w:date="2020-11-20T16:04:00Z"/>
                <w:rFonts w:ascii="Arial" w:eastAsia="宋体" w:hAnsi="Arial"/>
                <w:sz w:val="18"/>
                <w:lang w:eastAsia="en-US"/>
              </w:rPr>
            </w:pPr>
            <w:ins w:id="18573" w:author="Roy Hu" w:date="2020-11-20T16:04:00Z">
              <w:r w:rsidRPr="00747B83">
                <w:rPr>
                  <w:rFonts w:ascii="Arial" w:eastAsia="宋体" w:hAnsi="Arial" w:cs="v4.2.0"/>
                  <w:sz w:val="18"/>
                  <w:lang w:eastAsia="en-US"/>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6119E5B6" w14:textId="77777777" w:rsidR="00466298" w:rsidRPr="00747B83" w:rsidRDefault="00466298" w:rsidP="00F63A46">
            <w:pPr>
              <w:keepNext/>
              <w:keepLines/>
              <w:overflowPunct/>
              <w:autoSpaceDE/>
              <w:autoSpaceDN/>
              <w:adjustRightInd/>
              <w:spacing w:after="0"/>
              <w:jc w:val="center"/>
              <w:rPr>
                <w:ins w:id="18574" w:author="Roy Hu" w:date="2020-11-20T16:04:00Z"/>
                <w:rFonts w:ascii="Arial" w:eastAsia="宋体" w:hAnsi="Arial"/>
                <w:sz w:val="18"/>
                <w:lang w:eastAsia="zh-CN"/>
              </w:rPr>
            </w:pPr>
            <w:ins w:id="18575" w:author="Roy Hu" w:date="2020-11-20T16:04:00Z">
              <w:r w:rsidRPr="00747B83">
                <w:rPr>
                  <w:rFonts w:ascii="Arial" w:eastAsia="宋体" w:hAnsi="Arial"/>
                  <w:sz w:val="18"/>
                  <w:lang w:eastAsia="zh-CN"/>
                </w:rPr>
                <w:t>1</w:t>
              </w:r>
            </w:ins>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398E6869" w14:textId="77777777" w:rsidR="00466298" w:rsidRPr="00747B83" w:rsidRDefault="00466298" w:rsidP="00F63A46">
            <w:pPr>
              <w:keepNext/>
              <w:keepLines/>
              <w:overflowPunct/>
              <w:autoSpaceDE/>
              <w:autoSpaceDN/>
              <w:adjustRightInd/>
              <w:spacing w:after="0"/>
              <w:jc w:val="center"/>
              <w:rPr>
                <w:ins w:id="18576" w:author="Roy Hu" w:date="2020-11-20T16:04:00Z"/>
                <w:rFonts w:ascii="Arial" w:eastAsia="宋体" w:hAnsi="Arial"/>
                <w:sz w:val="18"/>
                <w:lang w:eastAsia="en-US"/>
              </w:rPr>
            </w:pPr>
            <w:ins w:id="18577" w:author="Roy Hu" w:date="2020-11-20T16:04:00Z">
              <w:r w:rsidRPr="00747B83">
                <w:rPr>
                  <w:rFonts w:ascii="Arial" w:eastAsia="宋体" w:hAnsi="Arial"/>
                  <w:sz w:val="18"/>
                  <w:lang w:eastAsia="en-US"/>
                </w:rPr>
                <w:t>-98</w:t>
              </w:r>
            </w:ins>
          </w:p>
        </w:tc>
      </w:tr>
      <w:tr w:rsidR="00466298" w:rsidRPr="00747B83" w14:paraId="7945ED33" w14:textId="77777777" w:rsidTr="00F63A46">
        <w:trPr>
          <w:cantSplit/>
          <w:trHeight w:val="124"/>
          <w:jc w:val="center"/>
          <w:ins w:id="18578"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DF1423B" w14:textId="77777777" w:rsidR="00466298" w:rsidRPr="00747B83" w:rsidRDefault="00466298" w:rsidP="00F63A46">
            <w:pPr>
              <w:keepNext/>
              <w:keepLines/>
              <w:overflowPunct/>
              <w:autoSpaceDE/>
              <w:autoSpaceDN/>
              <w:adjustRightInd/>
              <w:spacing w:after="0"/>
              <w:rPr>
                <w:ins w:id="18579" w:author="Roy Hu" w:date="2020-11-20T16:04:00Z"/>
                <w:rFonts w:ascii="Arial" w:eastAsia="宋体" w:hAnsi="Arial"/>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B86911F" w14:textId="77777777" w:rsidR="00466298" w:rsidRPr="00747B83" w:rsidRDefault="00466298" w:rsidP="00F63A46">
            <w:pPr>
              <w:keepNext/>
              <w:keepLines/>
              <w:overflowPunct/>
              <w:autoSpaceDE/>
              <w:autoSpaceDN/>
              <w:adjustRightInd/>
              <w:spacing w:after="0"/>
              <w:jc w:val="center"/>
              <w:rPr>
                <w:ins w:id="18580"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47A3B3D" w14:textId="77777777" w:rsidR="00466298" w:rsidRPr="00747B83" w:rsidRDefault="00466298" w:rsidP="00F63A46">
            <w:pPr>
              <w:keepNext/>
              <w:keepLines/>
              <w:overflowPunct/>
              <w:autoSpaceDE/>
              <w:autoSpaceDN/>
              <w:adjustRightInd/>
              <w:spacing w:after="0"/>
              <w:jc w:val="center"/>
              <w:rPr>
                <w:ins w:id="18581" w:author="Roy Hu" w:date="2020-11-20T16:04:00Z"/>
                <w:rFonts w:ascii="Arial" w:eastAsia="宋体" w:hAnsi="Arial"/>
                <w:sz w:val="18"/>
                <w:lang w:eastAsia="zh-CN"/>
              </w:rPr>
            </w:pPr>
            <w:ins w:id="18582" w:author="Roy Hu" w:date="2020-11-20T16:04:00Z">
              <w:r w:rsidRPr="00747B83">
                <w:rPr>
                  <w:rFonts w:ascii="Arial" w:eastAsia="宋体" w:hAnsi="Arial"/>
                  <w:sz w:val="18"/>
                  <w:lang w:eastAsia="zh-CN"/>
                </w:rPr>
                <w:t>2</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603F58FE" w14:textId="77777777" w:rsidR="00466298" w:rsidRPr="00747B83" w:rsidRDefault="00466298" w:rsidP="00F63A46">
            <w:pPr>
              <w:keepNext/>
              <w:keepLines/>
              <w:overflowPunct/>
              <w:autoSpaceDE/>
              <w:autoSpaceDN/>
              <w:adjustRightInd/>
              <w:spacing w:after="0"/>
              <w:jc w:val="center"/>
              <w:rPr>
                <w:ins w:id="18583" w:author="Roy Hu" w:date="2020-11-20T16:04:00Z"/>
                <w:rFonts w:ascii="Arial" w:eastAsia="宋体" w:hAnsi="Arial"/>
                <w:sz w:val="18"/>
                <w:lang w:eastAsia="en-US"/>
              </w:rPr>
            </w:pPr>
          </w:p>
        </w:tc>
      </w:tr>
      <w:tr w:rsidR="00466298" w:rsidRPr="00747B83" w14:paraId="6388E47C" w14:textId="77777777" w:rsidTr="00F63A46">
        <w:trPr>
          <w:cantSplit/>
          <w:trHeight w:val="124"/>
          <w:jc w:val="center"/>
          <w:ins w:id="18584"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AA9B112" w14:textId="77777777" w:rsidR="00466298" w:rsidRPr="00747B83" w:rsidRDefault="00466298" w:rsidP="00F63A46">
            <w:pPr>
              <w:keepNext/>
              <w:keepLines/>
              <w:overflowPunct/>
              <w:autoSpaceDE/>
              <w:autoSpaceDN/>
              <w:adjustRightInd/>
              <w:spacing w:after="0"/>
              <w:rPr>
                <w:ins w:id="18585" w:author="Roy Hu" w:date="2020-11-20T16:04:00Z"/>
                <w:rFonts w:ascii="Arial" w:eastAsia="宋体" w:hAnsi="Arial"/>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FAB69D" w14:textId="77777777" w:rsidR="00466298" w:rsidRPr="00747B83" w:rsidRDefault="00466298" w:rsidP="00F63A46">
            <w:pPr>
              <w:keepNext/>
              <w:keepLines/>
              <w:overflowPunct/>
              <w:autoSpaceDE/>
              <w:autoSpaceDN/>
              <w:adjustRightInd/>
              <w:spacing w:after="0"/>
              <w:jc w:val="center"/>
              <w:rPr>
                <w:ins w:id="18586"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F3C6BEA" w14:textId="77777777" w:rsidR="00466298" w:rsidRPr="00747B83" w:rsidRDefault="00466298" w:rsidP="00F63A46">
            <w:pPr>
              <w:keepNext/>
              <w:keepLines/>
              <w:overflowPunct/>
              <w:autoSpaceDE/>
              <w:autoSpaceDN/>
              <w:adjustRightInd/>
              <w:spacing w:after="0"/>
              <w:jc w:val="center"/>
              <w:rPr>
                <w:ins w:id="18587" w:author="Roy Hu" w:date="2020-11-20T16:04:00Z"/>
                <w:rFonts w:ascii="Arial" w:eastAsia="宋体" w:hAnsi="Arial"/>
                <w:sz w:val="18"/>
                <w:lang w:eastAsia="zh-CN"/>
              </w:rPr>
            </w:pPr>
            <w:ins w:id="18588" w:author="Roy Hu" w:date="2020-11-20T16:04:00Z">
              <w:r w:rsidRPr="00747B83">
                <w:rPr>
                  <w:rFonts w:ascii="Arial" w:eastAsia="宋体" w:hAnsi="Arial"/>
                  <w:sz w:val="18"/>
                  <w:lang w:eastAsia="zh-CN"/>
                </w:rPr>
                <w:t>3</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7C04E9C3" w14:textId="77777777" w:rsidR="00466298" w:rsidRPr="00747B83" w:rsidRDefault="00466298" w:rsidP="00F63A46">
            <w:pPr>
              <w:keepNext/>
              <w:keepLines/>
              <w:overflowPunct/>
              <w:autoSpaceDE/>
              <w:autoSpaceDN/>
              <w:adjustRightInd/>
              <w:spacing w:after="0"/>
              <w:jc w:val="center"/>
              <w:rPr>
                <w:ins w:id="18589" w:author="Roy Hu" w:date="2020-11-20T16:04:00Z"/>
                <w:rFonts w:ascii="Arial" w:eastAsia="宋体" w:hAnsi="Arial"/>
                <w:sz w:val="18"/>
                <w:lang w:eastAsia="en-US"/>
              </w:rPr>
            </w:pPr>
          </w:p>
        </w:tc>
      </w:tr>
      <w:tr w:rsidR="00466298" w:rsidRPr="00747B83" w14:paraId="0BE9A45D" w14:textId="77777777" w:rsidTr="00F63A46">
        <w:trPr>
          <w:cantSplit/>
          <w:trHeight w:val="157"/>
          <w:jc w:val="center"/>
          <w:ins w:id="18590" w:author="Roy Hu" w:date="2020-11-20T16:04:00Z"/>
        </w:trPr>
        <w:tc>
          <w:tcPr>
            <w:tcW w:w="1668" w:type="dxa"/>
            <w:vMerge w:val="restart"/>
            <w:tcBorders>
              <w:top w:val="single" w:sz="4" w:space="0" w:color="auto"/>
              <w:left w:val="single" w:sz="4" w:space="0" w:color="auto"/>
              <w:bottom w:val="single" w:sz="4" w:space="0" w:color="auto"/>
              <w:right w:val="single" w:sz="4" w:space="0" w:color="auto"/>
            </w:tcBorders>
            <w:hideMark/>
          </w:tcPr>
          <w:p w14:paraId="15B252A0" w14:textId="77777777" w:rsidR="00466298" w:rsidRPr="00747B83" w:rsidRDefault="00466298" w:rsidP="00F63A46">
            <w:pPr>
              <w:keepNext/>
              <w:keepLines/>
              <w:overflowPunct/>
              <w:autoSpaceDE/>
              <w:autoSpaceDN/>
              <w:adjustRightInd/>
              <w:spacing w:after="0"/>
              <w:rPr>
                <w:ins w:id="18591" w:author="Roy Hu" w:date="2020-11-20T16:04:00Z"/>
                <w:rFonts w:ascii="Arial" w:eastAsia="宋体" w:hAnsi="Arial"/>
                <w:sz w:val="18"/>
                <w:lang w:eastAsia="en-US"/>
              </w:rPr>
            </w:pPr>
            <w:ins w:id="18592" w:author="Roy Hu" w:date="2020-11-20T16:04:00Z">
              <w:r w:rsidRPr="00CD6EDF">
                <w:rPr>
                  <w:rFonts w:ascii="Arial" w:hAnsi="Arial" w:cs="v4.2.0"/>
                  <w:noProof/>
                  <w:position w:val="-12"/>
                  <w:sz w:val="18"/>
                  <w:lang w:val="en-US" w:eastAsia="zh-CN"/>
                  <w:rPrChange w:id="18593" w:author="Unknown">
                    <w:rPr>
                      <w:noProof/>
                      <w:lang w:val="en-US" w:eastAsia="zh-CN"/>
                    </w:rPr>
                  </w:rPrChange>
                </w:rPr>
                <w:drawing>
                  <wp:inline distT="0" distB="0" distL="0" distR="0" wp14:anchorId="0A61F379" wp14:editId="6AC623EC">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751874FA" w14:textId="77777777" w:rsidR="00466298" w:rsidRPr="00747B83" w:rsidRDefault="00466298" w:rsidP="00F63A46">
            <w:pPr>
              <w:keepNext/>
              <w:keepLines/>
              <w:overflowPunct/>
              <w:autoSpaceDE/>
              <w:autoSpaceDN/>
              <w:adjustRightInd/>
              <w:spacing w:after="0"/>
              <w:jc w:val="center"/>
              <w:rPr>
                <w:ins w:id="18594" w:author="Roy Hu" w:date="2020-11-20T16:04:00Z"/>
                <w:rFonts w:ascii="Arial" w:eastAsia="宋体" w:hAnsi="Arial"/>
                <w:sz w:val="18"/>
                <w:lang w:eastAsia="en-US"/>
              </w:rPr>
            </w:pPr>
            <w:ins w:id="18595" w:author="Roy Hu" w:date="2020-11-20T16:04:00Z">
              <w:r w:rsidRPr="00747B83">
                <w:rPr>
                  <w:rFonts w:ascii="Arial" w:eastAsia="宋体" w:hAnsi="Arial" w:cs="v4.2.0"/>
                  <w:sz w:val="18"/>
                  <w:lang w:eastAsia="en-US"/>
                </w:rPr>
                <w:t>dB</w:t>
              </w:r>
            </w:ins>
          </w:p>
        </w:tc>
        <w:tc>
          <w:tcPr>
            <w:tcW w:w="1701" w:type="dxa"/>
            <w:tcBorders>
              <w:top w:val="single" w:sz="4" w:space="0" w:color="auto"/>
              <w:left w:val="single" w:sz="4" w:space="0" w:color="auto"/>
              <w:bottom w:val="single" w:sz="4" w:space="0" w:color="auto"/>
              <w:right w:val="single" w:sz="4" w:space="0" w:color="auto"/>
            </w:tcBorders>
            <w:hideMark/>
          </w:tcPr>
          <w:p w14:paraId="464C8525" w14:textId="77777777" w:rsidR="00466298" w:rsidRPr="00747B83" w:rsidRDefault="00466298" w:rsidP="00F63A46">
            <w:pPr>
              <w:keepNext/>
              <w:keepLines/>
              <w:overflowPunct/>
              <w:autoSpaceDE/>
              <w:autoSpaceDN/>
              <w:adjustRightInd/>
              <w:spacing w:after="0"/>
              <w:jc w:val="center"/>
              <w:rPr>
                <w:ins w:id="18596" w:author="Roy Hu" w:date="2020-11-20T16:04:00Z"/>
                <w:rFonts w:ascii="Arial" w:eastAsia="宋体" w:hAnsi="Arial" w:cs="v4.2.0"/>
                <w:sz w:val="18"/>
                <w:lang w:eastAsia="zh-CN"/>
              </w:rPr>
            </w:pPr>
            <w:ins w:id="18597" w:author="Roy Hu" w:date="2020-11-20T16:04:00Z">
              <w:r w:rsidRPr="00747B83">
                <w:rPr>
                  <w:rFonts w:ascii="Arial" w:eastAsia="宋体" w:hAnsi="Arial" w:cs="v4.2.0"/>
                  <w:sz w:val="18"/>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09CACB2" w14:textId="77777777" w:rsidR="00466298" w:rsidRPr="00747B83" w:rsidRDefault="00466298" w:rsidP="00F63A46">
            <w:pPr>
              <w:keepNext/>
              <w:keepLines/>
              <w:overflowPunct/>
              <w:autoSpaceDE/>
              <w:autoSpaceDN/>
              <w:adjustRightInd/>
              <w:spacing w:after="0"/>
              <w:jc w:val="center"/>
              <w:rPr>
                <w:ins w:id="18598" w:author="Roy Hu" w:date="2020-11-20T16:04:00Z"/>
                <w:rFonts w:ascii="Arial" w:eastAsia="宋体" w:hAnsi="Arial"/>
                <w:sz w:val="18"/>
                <w:lang w:eastAsia="en-US"/>
              </w:rPr>
            </w:pPr>
            <w:ins w:id="18599" w:author="Roy Hu" w:date="2020-11-20T16:04:00Z">
              <w:r w:rsidRPr="00747B83">
                <w:rPr>
                  <w:rFonts w:ascii="Arial" w:eastAsia="宋体" w:hAnsi="Arial" w:cs="v4.2.0"/>
                  <w:sz w:val="18"/>
                  <w:lang w:eastAsia="en-US"/>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1599CA62" w14:textId="77777777" w:rsidR="00466298" w:rsidRPr="00747B83" w:rsidRDefault="00466298" w:rsidP="00F63A46">
            <w:pPr>
              <w:keepNext/>
              <w:keepLines/>
              <w:overflowPunct/>
              <w:autoSpaceDE/>
              <w:autoSpaceDN/>
              <w:adjustRightInd/>
              <w:spacing w:after="0"/>
              <w:jc w:val="center"/>
              <w:rPr>
                <w:ins w:id="18600" w:author="Roy Hu" w:date="2020-11-20T16:04:00Z"/>
                <w:rFonts w:ascii="Arial" w:eastAsia="宋体" w:hAnsi="Arial"/>
                <w:sz w:val="18"/>
                <w:lang w:eastAsia="en-US"/>
              </w:rPr>
            </w:pPr>
            <w:ins w:id="18601" w:author="Roy Hu" w:date="2020-11-20T16:04:00Z">
              <w:r w:rsidRPr="00747B83">
                <w:rPr>
                  <w:rFonts w:ascii="Arial" w:eastAsia="宋体" w:hAnsi="Arial" w:cs="v4.2.0"/>
                  <w:sz w:val="18"/>
                  <w:lang w:eastAsia="en-US"/>
                </w:rPr>
                <w:t>-1.46</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47F5E167" w14:textId="77777777" w:rsidR="00466298" w:rsidRPr="00747B83" w:rsidRDefault="00466298" w:rsidP="00F63A46">
            <w:pPr>
              <w:keepNext/>
              <w:keepLines/>
              <w:overflowPunct/>
              <w:autoSpaceDE/>
              <w:autoSpaceDN/>
              <w:adjustRightInd/>
              <w:spacing w:after="0"/>
              <w:jc w:val="center"/>
              <w:rPr>
                <w:ins w:id="18602" w:author="Roy Hu" w:date="2020-11-20T16:04:00Z"/>
                <w:rFonts w:ascii="Arial" w:eastAsia="宋体" w:hAnsi="Arial" w:cs="v4.2.0"/>
                <w:sz w:val="18"/>
                <w:lang w:eastAsia="zh-CN"/>
              </w:rPr>
            </w:pPr>
            <w:ins w:id="18603" w:author="Roy Hu" w:date="2020-11-20T16:04:00Z">
              <w:r w:rsidRPr="00747B83">
                <w:rPr>
                  <w:rFonts w:ascii="Arial" w:eastAsia="宋体" w:hAnsi="Arial" w:cs="v4.2.0"/>
                  <w:sz w:val="18"/>
                  <w:lang w:eastAsia="zh-CN"/>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3ED4FC8E" w14:textId="77777777" w:rsidR="00466298" w:rsidRPr="00747B83" w:rsidRDefault="00466298" w:rsidP="00F63A46">
            <w:pPr>
              <w:keepNext/>
              <w:keepLines/>
              <w:overflowPunct/>
              <w:autoSpaceDE/>
              <w:autoSpaceDN/>
              <w:adjustRightInd/>
              <w:spacing w:after="0"/>
              <w:jc w:val="center"/>
              <w:rPr>
                <w:ins w:id="18604" w:author="Roy Hu" w:date="2020-11-20T16:04:00Z"/>
                <w:rFonts w:ascii="Arial" w:eastAsia="宋体" w:hAnsi="Arial" w:cs="v4.2.0"/>
                <w:sz w:val="18"/>
                <w:lang w:eastAsia="zh-CN"/>
              </w:rPr>
            </w:pPr>
            <w:ins w:id="18605" w:author="Roy Hu" w:date="2020-11-20T16:04:00Z">
              <w:r w:rsidRPr="00747B83">
                <w:rPr>
                  <w:rFonts w:ascii="Arial" w:eastAsia="宋体" w:hAnsi="Arial" w:cs="v4.2.0"/>
                  <w:sz w:val="18"/>
                  <w:lang w:eastAsia="zh-CN"/>
                </w:rPr>
                <w:t>-1.46</w:t>
              </w:r>
            </w:ins>
          </w:p>
        </w:tc>
      </w:tr>
      <w:tr w:rsidR="00466298" w:rsidRPr="00747B83" w14:paraId="10513084" w14:textId="77777777" w:rsidTr="00F63A46">
        <w:trPr>
          <w:cantSplit/>
          <w:trHeight w:val="156"/>
          <w:jc w:val="center"/>
          <w:ins w:id="18606"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D532FEC" w14:textId="77777777" w:rsidR="00466298" w:rsidRPr="00747B83" w:rsidRDefault="00466298" w:rsidP="00F63A46">
            <w:pPr>
              <w:keepNext/>
              <w:keepLines/>
              <w:overflowPunct/>
              <w:autoSpaceDE/>
              <w:autoSpaceDN/>
              <w:adjustRightInd/>
              <w:spacing w:after="0"/>
              <w:rPr>
                <w:ins w:id="18607" w:author="Roy Hu" w:date="2020-11-20T16:04:00Z"/>
                <w:rFonts w:ascii="Arial" w:eastAsia="宋体" w:hAnsi="Arial"/>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6223B0" w14:textId="77777777" w:rsidR="00466298" w:rsidRPr="00747B83" w:rsidRDefault="00466298" w:rsidP="00F63A46">
            <w:pPr>
              <w:keepNext/>
              <w:keepLines/>
              <w:overflowPunct/>
              <w:autoSpaceDE/>
              <w:autoSpaceDN/>
              <w:adjustRightInd/>
              <w:spacing w:after="0"/>
              <w:jc w:val="center"/>
              <w:rPr>
                <w:ins w:id="18608"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EFFDE32" w14:textId="77777777" w:rsidR="00466298" w:rsidRPr="00747B83" w:rsidRDefault="00466298" w:rsidP="00F63A46">
            <w:pPr>
              <w:keepNext/>
              <w:keepLines/>
              <w:overflowPunct/>
              <w:autoSpaceDE/>
              <w:autoSpaceDN/>
              <w:adjustRightInd/>
              <w:spacing w:after="0"/>
              <w:jc w:val="center"/>
              <w:rPr>
                <w:ins w:id="18609" w:author="Roy Hu" w:date="2020-11-20T16:04:00Z"/>
                <w:rFonts w:ascii="Arial" w:eastAsia="宋体" w:hAnsi="Arial" w:cs="v4.2.0"/>
                <w:sz w:val="18"/>
                <w:lang w:eastAsia="zh-CN"/>
              </w:rPr>
            </w:pPr>
            <w:ins w:id="18610" w:author="Roy Hu" w:date="2020-11-20T16:04:00Z">
              <w:r w:rsidRPr="00747B83">
                <w:rPr>
                  <w:rFonts w:ascii="Arial" w:eastAsia="宋体" w:hAnsi="Arial" w:cs="v4.2.0"/>
                  <w:sz w:val="18"/>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FBF409" w14:textId="77777777" w:rsidR="00466298" w:rsidRPr="00747B83" w:rsidRDefault="00466298" w:rsidP="00F63A46">
            <w:pPr>
              <w:keepNext/>
              <w:keepLines/>
              <w:overflowPunct/>
              <w:autoSpaceDE/>
              <w:autoSpaceDN/>
              <w:adjustRightInd/>
              <w:spacing w:after="0"/>
              <w:jc w:val="center"/>
              <w:rPr>
                <w:ins w:id="18611" w:author="Roy Hu" w:date="2020-11-20T16:04:00Z"/>
                <w:rFonts w:ascii="Arial" w:eastAsia="宋体" w:hAnsi="Arial"/>
                <w:sz w:val="18"/>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4CDEF3C" w14:textId="77777777" w:rsidR="00466298" w:rsidRPr="00747B83" w:rsidRDefault="00466298" w:rsidP="00F63A46">
            <w:pPr>
              <w:keepNext/>
              <w:keepLines/>
              <w:overflowPunct/>
              <w:autoSpaceDE/>
              <w:autoSpaceDN/>
              <w:adjustRightInd/>
              <w:spacing w:after="0"/>
              <w:jc w:val="center"/>
              <w:rPr>
                <w:ins w:id="18612" w:author="Roy Hu" w:date="2020-11-20T16:04:00Z"/>
                <w:rFonts w:ascii="Arial" w:eastAsia="宋体" w:hAnsi="Arial"/>
                <w:sz w:val="18"/>
                <w:lang w:eastAsia="en-US"/>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B5FB533" w14:textId="77777777" w:rsidR="00466298" w:rsidRPr="00747B83" w:rsidRDefault="00466298" w:rsidP="00F63A46">
            <w:pPr>
              <w:keepNext/>
              <w:keepLines/>
              <w:overflowPunct/>
              <w:autoSpaceDE/>
              <w:autoSpaceDN/>
              <w:adjustRightInd/>
              <w:spacing w:after="0"/>
              <w:jc w:val="center"/>
              <w:rPr>
                <w:ins w:id="18613" w:author="Roy Hu" w:date="2020-11-20T16:04:00Z"/>
                <w:rFonts w:ascii="Arial" w:eastAsia="宋体"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1B74EA7" w14:textId="77777777" w:rsidR="00466298" w:rsidRPr="00747B83" w:rsidRDefault="00466298" w:rsidP="00F63A46">
            <w:pPr>
              <w:keepNext/>
              <w:keepLines/>
              <w:overflowPunct/>
              <w:autoSpaceDE/>
              <w:autoSpaceDN/>
              <w:adjustRightInd/>
              <w:spacing w:after="0"/>
              <w:jc w:val="center"/>
              <w:rPr>
                <w:ins w:id="18614" w:author="Roy Hu" w:date="2020-11-20T16:04:00Z"/>
                <w:rFonts w:ascii="Arial" w:eastAsia="宋体" w:hAnsi="Arial" w:cs="v4.2.0"/>
                <w:sz w:val="18"/>
                <w:lang w:eastAsia="zh-CN"/>
              </w:rPr>
            </w:pPr>
          </w:p>
        </w:tc>
      </w:tr>
      <w:tr w:rsidR="00466298" w:rsidRPr="00747B83" w14:paraId="4B45EC5B" w14:textId="77777777" w:rsidTr="00F63A46">
        <w:trPr>
          <w:cantSplit/>
          <w:trHeight w:val="156"/>
          <w:jc w:val="center"/>
          <w:ins w:id="18615"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5BEF53F" w14:textId="77777777" w:rsidR="00466298" w:rsidRPr="00747B83" w:rsidRDefault="00466298" w:rsidP="00F63A46">
            <w:pPr>
              <w:keepNext/>
              <w:keepLines/>
              <w:overflowPunct/>
              <w:autoSpaceDE/>
              <w:autoSpaceDN/>
              <w:adjustRightInd/>
              <w:spacing w:after="0"/>
              <w:rPr>
                <w:ins w:id="18616" w:author="Roy Hu" w:date="2020-11-20T16:04:00Z"/>
                <w:rFonts w:ascii="Arial" w:eastAsia="宋体" w:hAnsi="Arial"/>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9D33BB1" w14:textId="77777777" w:rsidR="00466298" w:rsidRPr="00747B83" w:rsidRDefault="00466298" w:rsidP="00F63A46">
            <w:pPr>
              <w:keepNext/>
              <w:keepLines/>
              <w:overflowPunct/>
              <w:autoSpaceDE/>
              <w:autoSpaceDN/>
              <w:adjustRightInd/>
              <w:spacing w:after="0"/>
              <w:jc w:val="center"/>
              <w:rPr>
                <w:ins w:id="18617"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7A5CBEC" w14:textId="77777777" w:rsidR="00466298" w:rsidRPr="00747B83" w:rsidRDefault="00466298" w:rsidP="00F63A46">
            <w:pPr>
              <w:keepNext/>
              <w:keepLines/>
              <w:overflowPunct/>
              <w:autoSpaceDE/>
              <w:autoSpaceDN/>
              <w:adjustRightInd/>
              <w:spacing w:after="0"/>
              <w:jc w:val="center"/>
              <w:rPr>
                <w:ins w:id="18618" w:author="Roy Hu" w:date="2020-11-20T16:04:00Z"/>
                <w:rFonts w:ascii="Arial" w:eastAsia="宋体" w:hAnsi="Arial" w:cs="v4.2.0"/>
                <w:sz w:val="18"/>
                <w:lang w:eastAsia="zh-CN"/>
              </w:rPr>
            </w:pPr>
            <w:ins w:id="18619" w:author="Roy Hu" w:date="2020-11-20T16:04:00Z">
              <w:r w:rsidRPr="00747B83">
                <w:rPr>
                  <w:rFonts w:ascii="Arial" w:eastAsia="宋体" w:hAnsi="Arial" w:cs="v4.2.0"/>
                  <w:sz w:val="18"/>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8CCF4F" w14:textId="77777777" w:rsidR="00466298" w:rsidRPr="00747B83" w:rsidRDefault="00466298" w:rsidP="00F63A46">
            <w:pPr>
              <w:keepNext/>
              <w:keepLines/>
              <w:overflowPunct/>
              <w:autoSpaceDE/>
              <w:autoSpaceDN/>
              <w:adjustRightInd/>
              <w:spacing w:after="0"/>
              <w:jc w:val="center"/>
              <w:rPr>
                <w:ins w:id="18620" w:author="Roy Hu" w:date="2020-11-20T16:04:00Z"/>
                <w:rFonts w:ascii="Arial" w:eastAsia="宋体" w:hAnsi="Arial"/>
                <w:sz w:val="18"/>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F9FAD8" w14:textId="77777777" w:rsidR="00466298" w:rsidRPr="00747B83" w:rsidRDefault="00466298" w:rsidP="00F63A46">
            <w:pPr>
              <w:keepNext/>
              <w:keepLines/>
              <w:overflowPunct/>
              <w:autoSpaceDE/>
              <w:autoSpaceDN/>
              <w:adjustRightInd/>
              <w:spacing w:after="0"/>
              <w:jc w:val="center"/>
              <w:rPr>
                <w:ins w:id="18621" w:author="Roy Hu" w:date="2020-11-20T16:04:00Z"/>
                <w:rFonts w:ascii="Arial" w:eastAsia="宋体" w:hAnsi="Arial"/>
                <w:sz w:val="18"/>
                <w:lang w:eastAsia="en-US"/>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318EE96" w14:textId="77777777" w:rsidR="00466298" w:rsidRPr="00747B83" w:rsidRDefault="00466298" w:rsidP="00F63A46">
            <w:pPr>
              <w:keepNext/>
              <w:keepLines/>
              <w:overflowPunct/>
              <w:autoSpaceDE/>
              <w:autoSpaceDN/>
              <w:adjustRightInd/>
              <w:spacing w:after="0"/>
              <w:jc w:val="center"/>
              <w:rPr>
                <w:ins w:id="18622" w:author="Roy Hu" w:date="2020-11-20T16:04:00Z"/>
                <w:rFonts w:ascii="Arial" w:eastAsia="宋体"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E85BA38" w14:textId="77777777" w:rsidR="00466298" w:rsidRPr="00747B83" w:rsidRDefault="00466298" w:rsidP="00F63A46">
            <w:pPr>
              <w:keepNext/>
              <w:keepLines/>
              <w:overflowPunct/>
              <w:autoSpaceDE/>
              <w:autoSpaceDN/>
              <w:adjustRightInd/>
              <w:spacing w:after="0"/>
              <w:jc w:val="center"/>
              <w:rPr>
                <w:ins w:id="18623" w:author="Roy Hu" w:date="2020-11-20T16:04:00Z"/>
                <w:rFonts w:ascii="Arial" w:eastAsia="宋体" w:hAnsi="Arial" w:cs="v4.2.0"/>
                <w:sz w:val="18"/>
                <w:lang w:eastAsia="zh-CN"/>
              </w:rPr>
            </w:pPr>
          </w:p>
        </w:tc>
      </w:tr>
      <w:tr w:rsidR="00466298" w:rsidRPr="00747B83" w14:paraId="77F5980F" w14:textId="77777777" w:rsidTr="00F63A46">
        <w:trPr>
          <w:cantSplit/>
          <w:trHeight w:val="157"/>
          <w:jc w:val="center"/>
          <w:ins w:id="18624" w:author="Roy Hu" w:date="2020-11-20T16:04:00Z"/>
        </w:trPr>
        <w:tc>
          <w:tcPr>
            <w:tcW w:w="1668" w:type="dxa"/>
            <w:vMerge w:val="restart"/>
            <w:tcBorders>
              <w:top w:val="single" w:sz="4" w:space="0" w:color="auto"/>
              <w:left w:val="single" w:sz="4" w:space="0" w:color="auto"/>
              <w:bottom w:val="single" w:sz="4" w:space="0" w:color="auto"/>
              <w:right w:val="single" w:sz="4" w:space="0" w:color="auto"/>
            </w:tcBorders>
            <w:hideMark/>
          </w:tcPr>
          <w:p w14:paraId="54893C1E" w14:textId="77777777" w:rsidR="00466298" w:rsidRPr="00747B83" w:rsidRDefault="00466298" w:rsidP="00F63A46">
            <w:pPr>
              <w:keepNext/>
              <w:keepLines/>
              <w:overflowPunct/>
              <w:autoSpaceDE/>
              <w:autoSpaceDN/>
              <w:adjustRightInd/>
              <w:spacing w:after="0"/>
              <w:rPr>
                <w:ins w:id="18625" w:author="Roy Hu" w:date="2020-11-20T16:04:00Z"/>
                <w:rFonts w:ascii="Arial" w:eastAsia="宋体" w:hAnsi="Arial"/>
                <w:sz w:val="18"/>
                <w:lang w:eastAsia="en-US"/>
              </w:rPr>
            </w:pPr>
            <w:ins w:id="18626" w:author="Roy Hu" w:date="2020-11-20T16:04:00Z">
              <w:r w:rsidRPr="00CD6EDF">
                <w:rPr>
                  <w:rFonts w:ascii="Arial" w:hAnsi="Arial" w:cs="v4.2.0"/>
                  <w:noProof/>
                  <w:position w:val="-12"/>
                  <w:sz w:val="18"/>
                  <w:lang w:val="en-US" w:eastAsia="zh-CN"/>
                  <w:rPrChange w:id="18627" w:author="Unknown">
                    <w:rPr>
                      <w:noProof/>
                      <w:lang w:val="en-US" w:eastAsia="zh-CN"/>
                    </w:rPr>
                  </w:rPrChange>
                </w:rPr>
                <w:drawing>
                  <wp:inline distT="0" distB="0" distL="0" distR="0" wp14:anchorId="4E5D1310" wp14:editId="63B1303E">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2FD43BAB" w14:textId="77777777" w:rsidR="00466298" w:rsidRPr="00747B83" w:rsidRDefault="00466298" w:rsidP="00F63A46">
            <w:pPr>
              <w:keepNext/>
              <w:keepLines/>
              <w:overflowPunct/>
              <w:autoSpaceDE/>
              <w:autoSpaceDN/>
              <w:adjustRightInd/>
              <w:spacing w:after="0"/>
              <w:jc w:val="center"/>
              <w:rPr>
                <w:ins w:id="18628" w:author="Roy Hu" w:date="2020-11-20T16:04:00Z"/>
                <w:rFonts w:ascii="Arial" w:eastAsia="宋体" w:hAnsi="Arial"/>
                <w:sz w:val="18"/>
                <w:lang w:eastAsia="en-US"/>
              </w:rPr>
            </w:pPr>
            <w:ins w:id="18629" w:author="Roy Hu" w:date="2020-11-20T16:04:00Z">
              <w:r w:rsidRPr="00747B83">
                <w:rPr>
                  <w:rFonts w:ascii="Arial" w:eastAsia="宋体" w:hAnsi="Arial" w:cs="v4.2.0"/>
                  <w:sz w:val="18"/>
                  <w:lang w:eastAsia="en-US"/>
                </w:rPr>
                <w:t>dB</w:t>
              </w:r>
            </w:ins>
          </w:p>
        </w:tc>
        <w:tc>
          <w:tcPr>
            <w:tcW w:w="1701" w:type="dxa"/>
            <w:tcBorders>
              <w:top w:val="single" w:sz="4" w:space="0" w:color="auto"/>
              <w:left w:val="single" w:sz="4" w:space="0" w:color="auto"/>
              <w:bottom w:val="single" w:sz="4" w:space="0" w:color="auto"/>
              <w:right w:val="single" w:sz="4" w:space="0" w:color="auto"/>
            </w:tcBorders>
            <w:hideMark/>
          </w:tcPr>
          <w:p w14:paraId="7C01D0C1" w14:textId="77777777" w:rsidR="00466298" w:rsidRPr="00747B83" w:rsidRDefault="00466298" w:rsidP="00F63A46">
            <w:pPr>
              <w:keepNext/>
              <w:keepLines/>
              <w:overflowPunct/>
              <w:autoSpaceDE/>
              <w:autoSpaceDN/>
              <w:adjustRightInd/>
              <w:spacing w:after="0"/>
              <w:jc w:val="center"/>
              <w:rPr>
                <w:ins w:id="18630" w:author="Roy Hu" w:date="2020-11-20T16:04:00Z"/>
                <w:rFonts w:ascii="Arial" w:eastAsia="宋体" w:hAnsi="Arial" w:cs="v4.2.0"/>
                <w:sz w:val="18"/>
                <w:lang w:eastAsia="zh-CN"/>
              </w:rPr>
            </w:pPr>
            <w:ins w:id="18631" w:author="Roy Hu" w:date="2020-11-20T16:04:00Z">
              <w:r w:rsidRPr="00747B83">
                <w:rPr>
                  <w:rFonts w:ascii="Arial" w:eastAsia="宋体" w:hAnsi="Arial" w:cs="v4.2.0"/>
                  <w:sz w:val="18"/>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CB280CF" w14:textId="77777777" w:rsidR="00466298" w:rsidRPr="00747B83" w:rsidRDefault="00466298" w:rsidP="00F63A46">
            <w:pPr>
              <w:keepNext/>
              <w:keepLines/>
              <w:overflowPunct/>
              <w:autoSpaceDE/>
              <w:autoSpaceDN/>
              <w:adjustRightInd/>
              <w:spacing w:after="0"/>
              <w:jc w:val="center"/>
              <w:rPr>
                <w:ins w:id="18632" w:author="Roy Hu" w:date="2020-11-20T16:04:00Z"/>
                <w:rFonts w:ascii="Arial" w:eastAsia="宋体" w:hAnsi="Arial"/>
                <w:sz w:val="18"/>
                <w:lang w:eastAsia="en-US"/>
              </w:rPr>
            </w:pPr>
            <w:ins w:id="18633" w:author="Roy Hu" w:date="2020-11-20T16:04:00Z">
              <w:r w:rsidRPr="00747B83">
                <w:rPr>
                  <w:rFonts w:ascii="Arial" w:eastAsia="宋体" w:hAnsi="Arial" w:cs="v4.2.0"/>
                  <w:sz w:val="18"/>
                  <w:lang w:eastAsia="en-US"/>
                </w:rPr>
                <w:t>4</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1704796A" w14:textId="77777777" w:rsidR="00466298" w:rsidRPr="00747B83" w:rsidRDefault="00466298" w:rsidP="00F63A46">
            <w:pPr>
              <w:keepNext/>
              <w:keepLines/>
              <w:overflowPunct/>
              <w:autoSpaceDE/>
              <w:autoSpaceDN/>
              <w:adjustRightInd/>
              <w:spacing w:after="0"/>
              <w:jc w:val="center"/>
              <w:rPr>
                <w:ins w:id="18634" w:author="Roy Hu" w:date="2020-11-20T16:04:00Z"/>
                <w:rFonts w:ascii="Arial" w:eastAsia="宋体" w:hAnsi="Arial"/>
                <w:sz w:val="18"/>
                <w:lang w:eastAsia="en-US"/>
              </w:rPr>
            </w:pPr>
            <w:ins w:id="18635" w:author="Roy Hu" w:date="2020-11-20T16:04:00Z">
              <w:r w:rsidRPr="00747B83">
                <w:rPr>
                  <w:rFonts w:ascii="Arial" w:eastAsia="宋体" w:hAnsi="Arial" w:cs="v4.2.0"/>
                  <w:sz w:val="18"/>
                  <w:lang w:eastAsia="en-US"/>
                </w:rPr>
                <w:t>4</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21B2A6DC" w14:textId="77777777" w:rsidR="00466298" w:rsidRPr="00747B83" w:rsidRDefault="00466298" w:rsidP="00F63A46">
            <w:pPr>
              <w:keepNext/>
              <w:keepLines/>
              <w:overflowPunct/>
              <w:autoSpaceDE/>
              <w:autoSpaceDN/>
              <w:adjustRightInd/>
              <w:spacing w:after="0"/>
              <w:jc w:val="center"/>
              <w:rPr>
                <w:ins w:id="18636" w:author="Roy Hu" w:date="2020-11-20T16:04:00Z"/>
                <w:rFonts w:ascii="Arial" w:eastAsia="宋体" w:hAnsi="Arial" w:cs="v4.2.0"/>
                <w:sz w:val="18"/>
                <w:lang w:eastAsia="en-US"/>
              </w:rPr>
            </w:pPr>
            <w:ins w:id="18637" w:author="Roy Hu" w:date="2020-11-20T16:04:00Z">
              <w:r w:rsidRPr="00747B83">
                <w:rPr>
                  <w:rFonts w:ascii="Arial" w:eastAsia="宋体" w:hAnsi="Arial" w:cs="v4.2.0"/>
                  <w:sz w:val="18"/>
                  <w:lang w:eastAsia="en-US"/>
                </w:rPr>
                <w:t>-Infinity</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5DB8071C" w14:textId="77777777" w:rsidR="00466298" w:rsidRPr="00747B83" w:rsidRDefault="00466298" w:rsidP="00F63A46">
            <w:pPr>
              <w:keepNext/>
              <w:keepLines/>
              <w:overflowPunct/>
              <w:autoSpaceDE/>
              <w:autoSpaceDN/>
              <w:adjustRightInd/>
              <w:spacing w:after="0"/>
              <w:jc w:val="center"/>
              <w:rPr>
                <w:ins w:id="18638" w:author="Roy Hu" w:date="2020-11-20T16:04:00Z"/>
                <w:rFonts w:ascii="Arial" w:eastAsia="宋体" w:hAnsi="Arial" w:cs="v4.2.0"/>
                <w:sz w:val="18"/>
                <w:lang w:eastAsia="en-US"/>
              </w:rPr>
            </w:pPr>
            <w:ins w:id="18639" w:author="Roy Hu" w:date="2020-11-20T16:04:00Z">
              <w:r w:rsidRPr="00747B83">
                <w:rPr>
                  <w:rFonts w:ascii="Arial" w:eastAsia="宋体" w:hAnsi="Arial" w:cs="v4.2.0"/>
                  <w:sz w:val="18"/>
                  <w:lang w:eastAsia="en-US"/>
                </w:rPr>
                <w:t>4</w:t>
              </w:r>
            </w:ins>
          </w:p>
        </w:tc>
      </w:tr>
      <w:tr w:rsidR="00466298" w:rsidRPr="00747B83" w14:paraId="4908D67B" w14:textId="77777777" w:rsidTr="00F63A46">
        <w:trPr>
          <w:cantSplit/>
          <w:trHeight w:val="156"/>
          <w:jc w:val="center"/>
          <w:ins w:id="18640"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3D75DF4" w14:textId="77777777" w:rsidR="00466298" w:rsidRPr="00747B83" w:rsidRDefault="00466298" w:rsidP="00F63A46">
            <w:pPr>
              <w:keepNext/>
              <w:keepLines/>
              <w:overflowPunct/>
              <w:autoSpaceDE/>
              <w:autoSpaceDN/>
              <w:adjustRightInd/>
              <w:spacing w:after="0"/>
              <w:rPr>
                <w:ins w:id="18641" w:author="Roy Hu" w:date="2020-11-20T16:04:00Z"/>
                <w:rFonts w:ascii="Arial" w:eastAsia="宋体" w:hAnsi="Arial"/>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83C1FB4" w14:textId="77777777" w:rsidR="00466298" w:rsidRPr="00747B83" w:rsidRDefault="00466298" w:rsidP="00F63A46">
            <w:pPr>
              <w:keepNext/>
              <w:keepLines/>
              <w:overflowPunct/>
              <w:autoSpaceDE/>
              <w:autoSpaceDN/>
              <w:adjustRightInd/>
              <w:spacing w:after="0"/>
              <w:jc w:val="center"/>
              <w:rPr>
                <w:ins w:id="18642"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598E97F" w14:textId="77777777" w:rsidR="00466298" w:rsidRPr="00747B83" w:rsidRDefault="00466298" w:rsidP="00F63A46">
            <w:pPr>
              <w:keepNext/>
              <w:keepLines/>
              <w:overflowPunct/>
              <w:autoSpaceDE/>
              <w:autoSpaceDN/>
              <w:adjustRightInd/>
              <w:spacing w:after="0"/>
              <w:jc w:val="center"/>
              <w:rPr>
                <w:ins w:id="18643" w:author="Roy Hu" w:date="2020-11-20T16:04:00Z"/>
                <w:rFonts w:ascii="Arial" w:eastAsia="宋体" w:hAnsi="Arial" w:cs="v4.2.0"/>
                <w:sz w:val="18"/>
                <w:lang w:eastAsia="zh-CN"/>
              </w:rPr>
            </w:pPr>
            <w:ins w:id="18644" w:author="Roy Hu" w:date="2020-11-20T16:04:00Z">
              <w:r w:rsidRPr="00747B83">
                <w:rPr>
                  <w:rFonts w:ascii="Arial" w:eastAsia="宋体" w:hAnsi="Arial" w:cs="v4.2.0"/>
                  <w:sz w:val="18"/>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429450" w14:textId="77777777" w:rsidR="00466298" w:rsidRPr="00747B83" w:rsidRDefault="00466298" w:rsidP="00F63A46">
            <w:pPr>
              <w:keepNext/>
              <w:keepLines/>
              <w:overflowPunct/>
              <w:autoSpaceDE/>
              <w:autoSpaceDN/>
              <w:adjustRightInd/>
              <w:spacing w:after="0"/>
              <w:jc w:val="center"/>
              <w:rPr>
                <w:ins w:id="18645" w:author="Roy Hu" w:date="2020-11-20T16:04:00Z"/>
                <w:rFonts w:ascii="Arial" w:eastAsia="宋体" w:hAnsi="Arial"/>
                <w:sz w:val="18"/>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3409F79" w14:textId="77777777" w:rsidR="00466298" w:rsidRPr="00747B83" w:rsidRDefault="00466298" w:rsidP="00F63A46">
            <w:pPr>
              <w:keepNext/>
              <w:keepLines/>
              <w:overflowPunct/>
              <w:autoSpaceDE/>
              <w:autoSpaceDN/>
              <w:adjustRightInd/>
              <w:spacing w:after="0"/>
              <w:jc w:val="center"/>
              <w:rPr>
                <w:ins w:id="18646" w:author="Roy Hu" w:date="2020-11-20T16:04:00Z"/>
                <w:rFonts w:ascii="Arial" w:eastAsia="宋体" w:hAnsi="Arial"/>
                <w:sz w:val="18"/>
                <w:lang w:eastAsia="en-US"/>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132B9B5" w14:textId="77777777" w:rsidR="00466298" w:rsidRPr="00747B83" w:rsidRDefault="00466298" w:rsidP="00F63A46">
            <w:pPr>
              <w:keepNext/>
              <w:keepLines/>
              <w:overflowPunct/>
              <w:autoSpaceDE/>
              <w:autoSpaceDN/>
              <w:adjustRightInd/>
              <w:spacing w:after="0"/>
              <w:jc w:val="center"/>
              <w:rPr>
                <w:ins w:id="18647" w:author="Roy Hu" w:date="2020-11-20T16:04:00Z"/>
                <w:rFonts w:ascii="Arial" w:eastAsia="宋体" w:hAnsi="Arial" w:cs="v4.2.0"/>
                <w:sz w:val="18"/>
                <w:lang w:eastAsia="en-US"/>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20AF294" w14:textId="77777777" w:rsidR="00466298" w:rsidRPr="00747B83" w:rsidRDefault="00466298" w:rsidP="00F63A46">
            <w:pPr>
              <w:keepNext/>
              <w:keepLines/>
              <w:overflowPunct/>
              <w:autoSpaceDE/>
              <w:autoSpaceDN/>
              <w:adjustRightInd/>
              <w:spacing w:after="0"/>
              <w:jc w:val="center"/>
              <w:rPr>
                <w:ins w:id="18648" w:author="Roy Hu" w:date="2020-11-20T16:04:00Z"/>
                <w:rFonts w:ascii="Arial" w:eastAsia="宋体" w:hAnsi="Arial" w:cs="v4.2.0"/>
                <w:sz w:val="18"/>
                <w:lang w:eastAsia="en-US"/>
              </w:rPr>
            </w:pPr>
          </w:p>
        </w:tc>
      </w:tr>
      <w:tr w:rsidR="00466298" w:rsidRPr="00747B83" w14:paraId="4E33E199" w14:textId="77777777" w:rsidTr="00F63A46">
        <w:trPr>
          <w:cantSplit/>
          <w:trHeight w:val="156"/>
          <w:jc w:val="center"/>
          <w:ins w:id="18649"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319134C" w14:textId="77777777" w:rsidR="00466298" w:rsidRPr="00747B83" w:rsidRDefault="00466298" w:rsidP="00F63A46">
            <w:pPr>
              <w:keepNext/>
              <w:keepLines/>
              <w:overflowPunct/>
              <w:autoSpaceDE/>
              <w:autoSpaceDN/>
              <w:adjustRightInd/>
              <w:spacing w:after="0"/>
              <w:rPr>
                <w:ins w:id="18650" w:author="Roy Hu" w:date="2020-11-20T16:04:00Z"/>
                <w:rFonts w:ascii="Arial" w:eastAsia="宋体" w:hAnsi="Arial"/>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4062E44" w14:textId="77777777" w:rsidR="00466298" w:rsidRPr="00747B83" w:rsidRDefault="00466298" w:rsidP="00F63A46">
            <w:pPr>
              <w:keepNext/>
              <w:keepLines/>
              <w:overflowPunct/>
              <w:autoSpaceDE/>
              <w:autoSpaceDN/>
              <w:adjustRightInd/>
              <w:spacing w:after="0"/>
              <w:jc w:val="center"/>
              <w:rPr>
                <w:ins w:id="18651"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C29B0A9" w14:textId="77777777" w:rsidR="00466298" w:rsidRPr="00747B83" w:rsidRDefault="00466298" w:rsidP="00F63A46">
            <w:pPr>
              <w:keepNext/>
              <w:keepLines/>
              <w:overflowPunct/>
              <w:autoSpaceDE/>
              <w:autoSpaceDN/>
              <w:adjustRightInd/>
              <w:spacing w:after="0"/>
              <w:jc w:val="center"/>
              <w:rPr>
                <w:ins w:id="18652" w:author="Roy Hu" w:date="2020-11-20T16:04:00Z"/>
                <w:rFonts w:ascii="Arial" w:eastAsia="宋体" w:hAnsi="Arial" w:cs="v4.2.0"/>
                <w:sz w:val="18"/>
                <w:lang w:eastAsia="zh-CN"/>
              </w:rPr>
            </w:pPr>
            <w:ins w:id="18653" w:author="Roy Hu" w:date="2020-11-20T16:04:00Z">
              <w:r w:rsidRPr="00747B83">
                <w:rPr>
                  <w:rFonts w:ascii="Arial" w:eastAsia="宋体" w:hAnsi="Arial" w:cs="v4.2.0"/>
                  <w:sz w:val="18"/>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6B0197" w14:textId="77777777" w:rsidR="00466298" w:rsidRPr="00747B83" w:rsidRDefault="00466298" w:rsidP="00F63A46">
            <w:pPr>
              <w:keepNext/>
              <w:keepLines/>
              <w:overflowPunct/>
              <w:autoSpaceDE/>
              <w:autoSpaceDN/>
              <w:adjustRightInd/>
              <w:spacing w:after="0"/>
              <w:jc w:val="center"/>
              <w:rPr>
                <w:ins w:id="18654" w:author="Roy Hu" w:date="2020-11-20T16:04:00Z"/>
                <w:rFonts w:ascii="Arial" w:eastAsia="宋体" w:hAnsi="Arial"/>
                <w:sz w:val="18"/>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228A830" w14:textId="77777777" w:rsidR="00466298" w:rsidRPr="00747B83" w:rsidRDefault="00466298" w:rsidP="00F63A46">
            <w:pPr>
              <w:keepNext/>
              <w:keepLines/>
              <w:overflowPunct/>
              <w:autoSpaceDE/>
              <w:autoSpaceDN/>
              <w:adjustRightInd/>
              <w:spacing w:after="0"/>
              <w:jc w:val="center"/>
              <w:rPr>
                <w:ins w:id="18655" w:author="Roy Hu" w:date="2020-11-20T16:04:00Z"/>
                <w:rFonts w:ascii="Arial" w:eastAsia="宋体" w:hAnsi="Arial"/>
                <w:sz w:val="18"/>
                <w:lang w:eastAsia="en-US"/>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CC92B53" w14:textId="77777777" w:rsidR="00466298" w:rsidRPr="00747B83" w:rsidRDefault="00466298" w:rsidP="00F63A46">
            <w:pPr>
              <w:keepNext/>
              <w:keepLines/>
              <w:overflowPunct/>
              <w:autoSpaceDE/>
              <w:autoSpaceDN/>
              <w:adjustRightInd/>
              <w:spacing w:after="0"/>
              <w:jc w:val="center"/>
              <w:rPr>
                <w:ins w:id="18656" w:author="Roy Hu" w:date="2020-11-20T16:04:00Z"/>
                <w:rFonts w:ascii="Arial" w:eastAsia="宋体" w:hAnsi="Arial" w:cs="v4.2.0"/>
                <w:sz w:val="18"/>
                <w:lang w:eastAsia="en-US"/>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C9012F3" w14:textId="77777777" w:rsidR="00466298" w:rsidRPr="00747B83" w:rsidRDefault="00466298" w:rsidP="00F63A46">
            <w:pPr>
              <w:keepNext/>
              <w:keepLines/>
              <w:overflowPunct/>
              <w:autoSpaceDE/>
              <w:autoSpaceDN/>
              <w:adjustRightInd/>
              <w:spacing w:after="0"/>
              <w:jc w:val="center"/>
              <w:rPr>
                <w:ins w:id="18657" w:author="Roy Hu" w:date="2020-11-20T16:04:00Z"/>
                <w:rFonts w:ascii="Arial" w:eastAsia="宋体" w:hAnsi="Arial" w:cs="v4.2.0"/>
                <w:sz w:val="18"/>
                <w:lang w:eastAsia="en-US"/>
              </w:rPr>
            </w:pPr>
          </w:p>
        </w:tc>
      </w:tr>
      <w:tr w:rsidR="00466298" w:rsidRPr="00747B83" w14:paraId="5E9C68EE" w14:textId="77777777" w:rsidTr="00F63A46">
        <w:trPr>
          <w:cantSplit/>
          <w:trHeight w:val="197"/>
          <w:jc w:val="center"/>
          <w:ins w:id="18658" w:author="Roy Hu" w:date="2020-11-20T16:04:00Z"/>
        </w:trPr>
        <w:tc>
          <w:tcPr>
            <w:tcW w:w="1668" w:type="dxa"/>
            <w:vMerge w:val="restart"/>
            <w:tcBorders>
              <w:top w:val="single" w:sz="4" w:space="0" w:color="auto"/>
              <w:left w:val="single" w:sz="4" w:space="0" w:color="auto"/>
              <w:bottom w:val="single" w:sz="4" w:space="0" w:color="auto"/>
              <w:right w:val="single" w:sz="4" w:space="0" w:color="auto"/>
            </w:tcBorders>
            <w:hideMark/>
          </w:tcPr>
          <w:p w14:paraId="376284F2" w14:textId="77777777" w:rsidR="00466298" w:rsidRPr="00747B83" w:rsidRDefault="00466298" w:rsidP="00F63A46">
            <w:pPr>
              <w:keepNext/>
              <w:keepLines/>
              <w:overflowPunct/>
              <w:autoSpaceDE/>
              <w:autoSpaceDN/>
              <w:adjustRightInd/>
              <w:spacing w:after="0"/>
              <w:rPr>
                <w:ins w:id="18659" w:author="Roy Hu" w:date="2020-11-20T16:04:00Z"/>
                <w:rFonts w:ascii="Arial" w:eastAsia="宋体" w:hAnsi="Arial"/>
                <w:sz w:val="18"/>
                <w:lang w:eastAsia="en-US"/>
              </w:rPr>
            </w:pPr>
            <w:ins w:id="18660" w:author="Roy Hu" w:date="2020-11-20T16:04:00Z">
              <w:r w:rsidRPr="00747B83">
                <w:rPr>
                  <w:rFonts w:ascii="Arial" w:eastAsia="宋体" w:hAnsi="Arial" w:cs="v4.2.0"/>
                  <w:sz w:val="18"/>
                  <w:lang w:eastAsia="en-US"/>
                </w:rPr>
                <w:t>CSI-RSRP</w:t>
              </w:r>
              <w:r w:rsidRPr="00747B83">
                <w:rPr>
                  <w:rFonts w:ascii="Arial" w:eastAsia="宋体" w:hAnsi="Arial"/>
                  <w:sz w:val="18"/>
                  <w:vertAlign w:val="superscript"/>
                  <w:lang w:eastAsia="en-US"/>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59931400" w14:textId="77777777" w:rsidR="00466298" w:rsidRPr="00747B83" w:rsidRDefault="00466298" w:rsidP="00F63A46">
            <w:pPr>
              <w:keepNext/>
              <w:keepLines/>
              <w:overflowPunct/>
              <w:autoSpaceDE/>
              <w:autoSpaceDN/>
              <w:adjustRightInd/>
              <w:spacing w:after="0"/>
              <w:jc w:val="center"/>
              <w:rPr>
                <w:ins w:id="18661" w:author="Roy Hu" w:date="2020-11-20T16:04:00Z"/>
                <w:rFonts w:ascii="Arial" w:eastAsia="宋体" w:hAnsi="Arial"/>
                <w:sz w:val="18"/>
                <w:lang w:eastAsia="en-US"/>
              </w:rPr>
            </w:pPr>
            <w:ins w:id="18662" w:author="Roy Hu" w:date="2020-11-20T16:04:00Z">
              <w:r w:rsidRPr="00747B83">
                <w:rPr>
                  <w:rFonts w:ascii="Arial" w:eastAsia="宋体" w:hAnsi="Arial" w:cs="v4.2.0"/>
                  <w:sz w:val="18"/>
                  <w:lang w:eastAsia="en-US"/>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7A7326E7" w14:textId="77777777" w:rsidR="00466298" w:rsidRPr="00747B83" w:rsidRDefault="00466298" w:rsidP="00F63A46">
            <w:pPr>
              <w:keepNext/>
              <w:keepLines/>
              <w:overflowPunct/>
              <w:autoSpaceDE/>
              <w:autoSpaceDN/>
              <w:adjustRightInd/>
              <w:spacing w:after="0"/>
              <w:jc w:val="center"/>
              <w:rPr>
                <w:ins w:id="18663" w:author="Roy Hu" w:date="2020-11-20T16:04:00Z"/>
                <w:rFonts w:ascii="Arial" w:eastAsia="宋体" w:hAnsi="Arial" w:cs="v4.2.0"/>
                <w:sz w:val="18"/>
                <w:lang w:eastAsia="zh-CN"/>
              </w:rPr>
            </w:pPr>
            <w:ins w:id="18664" w:author="Roy Hu" w:date="2020-11-20T16:04:00Z">
              <w:r w:rsidRPr="00747B83">
                <w:rPr>
                  <w:rFonts w:ascii="Arial" w:eastAsia="宋体"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EA86321" w14:textId="77777777" w:rsidR="00466298" w:rsidRPr="00747B83" w:rsidRDefault="00466298" w:rsidP="00F63A46">
            <w:pPr>
              <w:keepNext/>
              <w:keepLines/>
              <w:overflowPunct/>
              <w:autoSpaceDE/>
              <w:autoSpaceDN/>
              <w:adjustRightInd/>
              <w:spacing w:after="0"/>
              <w:jc w:val="center"/>
              <w:rPr>
                <w:ins w:id="18665" w:author="Roy Hu" w:date="2020-11-20T16:04:00Z"/>
                <w:rFonts w:ascii="Arial" w:eastAsia="宋体" w:hAnsi="Arial"/>
                <w:sz w:val="18"/>
                <w:lang w:eastAsia="en-US"/>
              </w:rPr>
            </w:pPr>
            <w:ins w:id="18666" w:author="Roy Hu" w:date="2020-11-20T16:04:00Z">
              <w:r w:rsidRPr="00747B83">
                <w:rPr>
                  <w:rFonts w:ascii="Arial" w:eastAsia="宋体" w:hAnsi="Arial" w:cs="v4.2.0"/>
                  <w:sz w:val="18"/>
                  <w:lang w:eastAsia="en-US"/>
                </w:rPr>
                <w:t>-94</w:t>
              </w:r>
            </w:ins>
          </w:p>
        </w:tc>
        <w:tc>
          <w:tcPr>
            <w:tcW w:w="851" w:type="dxa"/>
            <w:tcBorders>
              <w:top w:val="single" w:sz="4" w:space="0" w:color="auto"/>
              <w:left w:val="single" w:sz="4" w:space="0" w:color="auto"/>
              <w:bottom w:val="single" w:sz="4" w:space="0" w:color="auto"/>
              <w:right w:val="single" w:sz="4" w:space="0" w:color="auto"/>
            </w:tcBorders>
            <w:hideMark/>
          </w:tcPr>
          <w:p w14:paraId="0CEFC288" w14:textId="77777777" w:rsidR="00466298" w:rsidRPr="00747B83" w:rsidRDefault="00466298" w:rsidP="00F63A46">
            <w:pPr>
              <w:keepNext/>
              <w:keepLines/>
              <w:overflowPunct/>
              <w:autoSpaceDE/>
              <w:autoSpaceDN/>
              <w:adjustRightInd/>
              <w:spacing w:after="0"/>
              <w:jc w:val="center"/>
              <w:rPr>
                <w:ins w:id="18667" w:author="Roy Hu" w:date="2020-11-20T16:04:00Z"/>
                <w:rFonts w:ascii="Arial" w:eastAsia="宋体" w:hAnsi="Arial"/>
                <w:sz w:val="18"/>
                <w:lang w:eastAsia="en-US"/>
              </w:rPr>
            </w:pPr>
            <w:ins w:id="18668" w:author="Roy Hu" w:date="2020-11-20T16:04:00Z">
              <w:r w:rsidRPr="00747B83">
                <w:rPr>
                  <w:rFonts w:ascii="Arial" w:eastAsia="宋体" w:hAnsi="Arial" w:cs="v4.2.0"/>
                  <w:sz w:val="18"/>
                  <w:lang w:eastAsia="en-US"/>
                </w:rPr>
                <w:t>-94</w:t>
              </w:r>
            </w:ins>
          </w:p>
        </w:tc>
        <w:tc>
          <w:tcPr>
            <w:tcW w:w="921" w:type="dxa"/>
            <w:tcBorders>
              <w:top w:val="single" w:sz="4" w:space="0" w:color="auto"/>
              <w:left w:val="single" w:sz="4" w:space="0" w:color="auto"/>
              <w:bottom w:val="single" w:sz="4" w:space="0" w:color="auto"/>
              <w:right w:val="single" w:sz="4" w:space="0" w:color="auto"/>
            </w:tcBorders>
            <w:hideMark/>
          </w:tcPr>
          <w:p w14:paraId="65069134" w14:textId="77777777" w:rsidR="00466298" w:rsidRPr="00747B83" w:rsidRDefault="00466298" w:rsidP="00F63A46">
            <w:pPr>
              <w:keepNext/>
              <w:keepLines/>
              <w:overflowPunct/>
              <w:autoSpaceDE/>
              <w:autoSpaceDN/>
              <w:adjustRightInd/>
              <w:spacing w:after="0"/>
              <w:jc w:val="center"/>
              <w:rPr>
                <w:ins w:id="18669" w:author="Roy Hu" w:date="2020-11-20T16:04:00Z"/>
                <w:rFonts w:ascii="Arial" w:eastAsia="宋体" w:hAnsi="Arial" w:cs="v4.2.0"/>
                <w:sz w:val="18"/>
                <w:lang w:eastAsia="zh-CN"/>
              </w:rPr>
            </w:pPr>
            <w:ins w:id="18670" w:author="Roy Hu" w:date="2020-11-20T16:04:00Z">
              <w:r w:rsidRPr="00747B83">
                <w:rPr>
                  <w:rFonts w:ascii="Arial" w:eastAsia="宋体"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7FD61C4" w14:textId="77777777" w:rsidR="00466298" w:rsidRPr="00747B83" w:rsidRDefault="00466298" w:rsidP="00F63A46">
            <w:pPr>
              <w:keepNext/>
              <w:keepLines/>
              <w:overflowPunct/>
              <w:autoSpaceDE/>
              <w:autoSpaceDN/>
              <w:adjustRightInd/>
              <w:spacing w:after="0"/>
              <w:jc w:val="center"/>
              <w:rPr>
                <w:ins w:id="18671" w:author="Roy Hu" w:date="2020-11-20T16:04:00Z"/>
                <w:rFonts w:ascii="Arial" w:eastAsia="宋体" w:hAnsi="Arial" w:cs="v4.2.0"/>
                <w:sz w:val="18"/>
                <w:lang w:eastAsia="zh-CN"/>
              </w:rPr>
            </w:pPr>
            <w:ins w:id="18672" w:author="Roy Hu" w:date="2020-11-20T16:04:00Z">
              <w:r w:rsidRPr="00747B83">
                <w:rPr>
                  <w:rFonts w:ascii="Arial" w:eastAsia="宋体" w:hAnsi="Arial" w:cs="v4.2.0"/>
                  <w:sz w:val="18"/>
                  <w:lang w:eastAsia="zh-CN"/>
                </w:rPr>
                <w:t>-94</w:t>
              </w:r>
            </w:ins>
          </w:p>
        </w:tc>
      </w:tr>
      <w:tr w:rsidR="00466298" w:rsidRPr="00747B83" w14:paraId="295C32CD" w14:textId="77777777" w:rsidTr="00F63A46">
        <w:trPr>
          <w:cantSplit/>
          <w:trHeight w:val="197"/>
          <w:jc w:val="center"/>
          <w:ins w:id="18673"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1724C4D" w14:textId="77777777" w:rsidR="00466298" w:rsidRPr="00747B83" w:rsidRDefault="00466298" w:rsidP="00F63A46">
            <w:pPr>
              <w:keepNext/>
              <w:keepLines/>
              <w:overflowPunct/>
              <w:autoSpaceDE/>
              <w:autoSpaceDN/>
              <w:adjustRightInd/>
              <w:spacing w:after="0"/>
              <w:rPr>
                <w:ins w:id="18674" w:author="Roy Hu" w:date="2020-11-20T16:04:00Z"/>
                <w:rFonts w:ascii="Arial" w:eastAsia="宋体" w:hAnsi="Arial"/>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E5F7A6" w14:textId="77777777" w:rsidR="00466298" w:rsidRPr="00747B83" w:rsidRDefault="00466298" w:rsidP="00F63A46">
            <w:pPr>
              <w:keepNext/>
              <w:keepLines/>
              <w:overflowPunct/>
              <w:autoSpaceDE/>
              <w:autoSpaceDN/>
              <w:adjustRightInd/>
              <w:spacing w:after="0"/>
              <w:jc w:val="center"/>
              <w:rPr>
                <w:ins w:id="18675"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95A4E54" w14:textId="77777777" w:rsidR="00466298" w:rsidRPr="00747B83" w:rsidRDefault="00466298" w:rsidP="00F63A46">
            <w:pPr>
              <w:keepNext/>
              <w:keepLines/>
              <w:overflowPunct/>
              <w:autoSpaceDE/>
              <w:autoSpaceDN/>
              <w:adjustRightInd/>
              <w:spacing w:after="0"/>
              <w:jc w:val="center"/>
              <w:rPr>
                <w:ins w:id="18676" w:author="Roy Hu" w:date="2020-11-20T16:04:00Z"/>
                <w:rFonts w:ascii="Arial" w:eastAsia="宋体" w:hAnsi="Arial" w:cs="v4.2.0"/>
                <w:sz w:val="18"/>
                <w:lang w:eastAsia="zh-CN"/>
              </w:rPr>
            </w:pPr>
            <w:ins w:id="18677" w:author="Roy Hu" w:date="2020-11-20T16:04:00Z">
              <w:r w:rsidRPr="00747B83">
                <w:rPr>
                  <w:rFonts w:ascii="Arial" w:eastAsia="宋体"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187BE11B" w14:textId="77777777" w:rsidR="00466298" w:rsidRPr="00747B83" w:rsidRDefault="00466298" w:rsidP="00F63A46">
            <w:pPr>
              <w:keepNext/>
              <w:keepLines/>
              <w:overflowPunct/>
              <w:autoSpaceDE/>
              <w:autoSpaceDN/>
              <w:adjustRightInd/>
              <w:spacing w:after="0"/>
              <w:jc w:val="center"/>
              <w:rPr>
                <w:ins w:id="18678" w:author="Roy Hu" w:date="2020-11-20T16:04:00Z"/>
                <w:rFonts w:ascii="Arial" w:eastAsia="宋体" w:hAnsi="Arial" w:cs="v4.2.0"/>
                <w:sz w:val="18"/>
                <w:lang w:eastAsia="en-US"/>
              </w:rPr>
            </w:pPr>
            <w:ins w:id="18679" w:author="Roy Hu" w:date="2020-11-20T16:04:00Z">
              <w:r w:rsidRPr="00747B83">
                <w:rPr>
                  <w:rFonts w:ascii="Arial" w:eastAsia="宋体" w:hAnsi="Arial" w:cs="v4.2.0"/>
                  <w:sz w:val="18"/>
                  <w:lang w:eastAsia="en-US"/>
                </w:rPr>
                <w:t>-94</w:t>
              </w:r>
            </w:ins>
          </w:p>
        </w:tc>
        <w:tc>
          <w:tcPr>
            <w:tcW w:w="851" w:type="dxa"/>
            <w:tcBorders>
              <w:top w:val="single" w:sz="4" w:space="0" w:color="auto"/>
              <w:left w:val="single" w:sz="4" w:space="0" w:color="auto"/>
              <w:bottom w:val="single" w:sz="4" w:space="0" w:color="auto"/>
              <w:right w:val="single" w:sz="4" w:space="0" w:color="auto"/>
            </w:tcBorders>
            <w:hideMark/>
          </w:tcPr>
          <w:p w14:paraId="6377948F" w14:textId="77777777" w:rsidR="00466298" w:rsidRPr="00747B83" w:rsidRDefault="00466298" w:rsidP="00F63A46">
            <w:pPr>
              <w:keepNext/>
              <w:keepLines/>
              <w:overflowPunct/>
              <w:autoSpaceDE/>
              <w:autoSpaceDN/>
              <w:adjustRightInd/>
              <w:spacing w:after="0"/>
              <w:jc w:val="center"/>
              <w:rPr>
                <w:ins w:id="18680" w:author="Roy Hu" w:date="2020-11-20T16:04:00Z"/>
                <w:rFonts w:ascii="Arial" w:eastAsia="宋体" w:hAnsi="Arial" w:cs="v4.2.0"/>
                <w:sz w:val="18"/>
                <w:lang w:eastAsia="en-US"/>
              </w:rPr>
            </w:pPr>
            <w:ins w:id="18681" w:author="Roy Hu" w:date="2020-11-20T16:04:00Z">
              <w:r w:rsidRPr="00747B83">
                <w:rPr>
                  <w:rFonts w:ascii="Arial" w:eastAsia="宋体" w:hAnsi="Arial" w:cs="v4.2.0"/>
                  <w:sz w:val="18"/>
                  <w:lang w:eastAsia="en-US"/>
                </w:rPr>
                <w:t>-94</w:t>
              </w:r>
            </w:ins>
          </w:p>
        </w:tc>
        <w:tc>
          <w:tcPr>
            <w:tcW w:w="921" w:type="dxa"/>
            <w:tcBorders>
              <w:top w:val="single" w:sz="4" w:space="0" w:color="auto"/>
              <w:left w:val="single" w:sz="4" w:space="0" w:color="auto"/>
              <w:bottom w:val="single" w:sz="4" w:space="0" w:color="auto"/>
              <w:right w:val="single" w:sz="4" w:space="0" w:color="auto"/>
            </w:tcBorders>
            <w:hideMark/>
          </w:tcPr>
          <w:p w14:paraId="7D8B2449" w14:textId="77777777" w:rsidR="00466298" w:rsidRPr="00747B83" w:rsidRDefault="00466298" w:rsidP="00F63A46">
            <w:pPr>
              <w:keepNext/>
              <w:keepLines/>
              <w:overflowPunct/>
              <w:autoSpaceDE/>
              <w:autoSpaceDN/>
              <w:adjustRightInd/>
              <w:spacing w:after="0"/>
              <w:jc w:val="center"/>
              <w:rPr>
                <w:ins w:id="18682" w:author="Roy Hu" w:date="2020-11-20T16:04:00Z"/>
                <w:rFonts w:ascii="Arial" w:eastAsia="宋体" w:hAnsi="Arial" w:cs="v4.2.0"/>
                <w:sz w:val="18"/>
                <w:lang w:eastAsia="zh-CN"/>
              </w:rPr>
            </w:pPr>
            <w:ins w:id="18683" w:author="Roy Hu" w:date="2020-11-20T16:04:00Z">
              <w:r w:rsidRPr="00747B83">
                <w:rPr>
                  <w:rFonts w:ascii="Arial" w:eastAsia="宋体"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DFC0BC3" w14:textId="77777777" w:rsidR="00466298" w:rsidRPr="00747B83" w:rsidRDefault="00466298" w:rsidP="00F63A46">
            <w:pPr>
              <w:keepNext/>
              <w:keepLines/>
              <w:overflowPunct/>
              <w:autoSpaceDE/>
              <w:autoSpaceDN/>
              <w:adjustRightInd/>
              <w:spacing w:after="0"/>
              <w:jc w:val="center"/>
              <w:rPr>
                <w:ins w:id="18684" w:author="Roy Hu" w:date="2020-11-20T16:04:00Z"/>
                <w:rFonts w:ascii="Arial" w:eastAsia="宋体" w:hAnsi="Arial" w:cs="v4.2.0"/>
                <w:sz w:val="18"/>
                <w:lang w:eastAsia="zh-CN"/>
              </w:rPr>
            </w:pPr>
            <w:ins w:id="18685" w:author="Roy Hu" w:date="2020-11-20T16:04:00Z">
              <w:r w:rsidRPr="00747B83">
                <w:rPr>
                  <w:rFonts w:ascii="Arial" w:eastAsia="宋体" w:hAnsi="Arial" w:cs="v4.2.0"/>
                  <w:sz w:val="18"/>
                  <w:lang w:eastAsia="zh-CN"/>
                </w:rPr>
                <w:t>-94</w:t>
              </w:r>
            </w:ins>
          </w:p>
        </w:tc>
      </w:tr>
      <w:tr w:rsidR="00466298" w:rsidRPr="00747B83" w14:paraId="6B0BC5B2" w14:textId="77777777" w:rsidTr="00F63A46">
        <w:trPr>
          <w:cantSplit/>
          <w:trHeight w:val="197"/>
          <w:jc w:val="center"/>
          <w:ins w:id="18686"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11598B8" w14:textId="77777777" w:rsidR="00466298" w:rsidRPr="00747B83" w:rsidRDefault="00466298" w:rsidP="00F63A46">
            <w:pPr>
              <w:keepNext/>
              <w:keepLines/>
              <w:overflowPunct/>
              <w:autoSpaceDE/>
              <w:autoSpaceDN/>
              <w:adjustRightInd/>
              <w:spacing w:after="0"/>
              <w:rPr>
                <w:ins w:id="18687" w:author="Roy Hu" w:date="2020-11-20T16:04:00Z"/>
                <w:rFonts w:ascii="Arial" w:eastAsia="宋体" w:hAnsi="Arial"/>
                <w:sz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90B82A" w14:textId="77777777" w:rsidR="00466298" w:rsidRPr="00747B83" w:rsidRDefault="00466298" w:rsidP="00F63A46">
            <w:pPr>
              <w:keepNext/>
              <w:keepLines/>
              <w:overflowPunct/>
              <w:autoSpaceDE/>
              <w:autoSpaceDN/>
              <w:adjustRightInd/>
              <w:spacing w:after="0"/>
              <w:jc w:val="center"/>
              <w:rPr>
                <w:ins w:id="18688"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EF5FD9E" w14:textId="77777777" w:rsidR="00466298" w:rsidRPr="00747B83" w:rsidRDefault="00466298" w:rsidP="00F63A46">
            <w:pPr>
              <w:keepNext/>
              <w:keepLines/>
              <w:overflowPunct/>
              <w:autoSpaceDE/>
              <w:autoSpaceDN/>
              <w:adjustRightInd/>
              <w:spacing w:after="0"/>
              <w:jc w:val="center"/>
              <w:rPr>
                <w:ins w:id="18689" w:author="Roy Hu" w:date="2020-11-20T16:04:00Z"/>
                <w:rFonts w:ascii="Arial" w:eastAsia="宋体" w:hAnsi="Arial" w:cs="v4.2.0"/>
                <w:sz w:val="18"/>
                <w:lang w:eastAsia="zh-CN"/>
              </w:rPr>
            </w:pPr>
            <w:ins w:id="18690" w:author="Roy Hu" w:date="2020-11-20T16:04:00Z">
              <w:r w:rsidRPr="00747B83">
                <w:rPr>
                  <w:rFonts w:ascii="Arial" w:eastAsia="宋体"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3E0F98D9" w14:textId="77777777" w:rsidR="00466298" w:rsidRPr="00747B83" w:rsidRDefault="00466298" w:rsidP="00F63A46">
            <w:pPr>
              <w:keepNext/>
              <w:keepLines/>
              <w:overflowPunct/>
              <w:autoSpaceDE/>
              <w:autoSpaceDN/>
              <w:adjustRightInd/>
              <w:spacing w:after="0"/>
              <w:jc w:val="center"/>
              <w:rPr>
                <w:ins w:id="18691" w:author="Roy Hu" w:date="2020-11-20T16:04:00Z"/>
                <w:rFonts w:ascii="Arial" w:eastAsia="宋体" w:hAnsi="Arial" w:cs="v4.2.0"/>
                <w:sz w:val="18"/>
                <w:lang w:eastAsia="zh-CN"/>
              </w:rPr>
            </w:pPr>
            <w:ins w:id="18692" w:author="Roy Hu" w:date="2020-11-20T16:04:00Z">
              <w:r w:rsidRPr="00747B83">
                <w:rPr>
                  <w:rFonts w:ascii="Arial" w:eastAsia="宋体" w:hAnsi="Arial" w:cs="v4.2.0"/>
                  <w:sz w:val="18"/>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77679FCF" w14:textId="77777777" w:rsidR="00466298" w:rsidRPr="00747B83" w:rsidRDefault="00466298" w:rsidP="00F63A46">
            <w:pPr>
              <w:keepNext/>
              <w:keepLines/>
              <w:overflowPunct/>
              <w:autoSpaceDE/>
              <w:autoSpaceDN/>
              <w:adjustRightInd/>
              <w:spacing w:after="0"/>
              <w:jc w:val="center"/>
              <w:rPr>
                <w:ins w:id="18693" w:author="Roy Hu" w:date="2020-11-20T16:04:00Z"/>
                <w:rFonts w:ascii="Arial" w:eastAsia="宋体" w:hAnsi="Arial" w:cs="v4.2.0"/>
                <w:sz w:val="18"/>
                <w:lang w:eastAsia="zh-CN"/>
              </w:rPr>
            </w:pPr>
            <w:ins w:id="18694" w:author="Roy Hu" w:date="2020-11-20T16:04:00Z">
              <w:r w:rsidRPr="00747B83">
                <w:rPr>
                  <w:rFonts w:ascii="Arial" w:eastAsia="宋体" w:hAnsi="Arial" w:cs="v4.2.0"/>
                  <w:sz w:val="18"/>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5D6AC661" w14:textId="77777777" w:rsidR="00466298" w:rsidRPr="00747B83" w:rsidRDefault="00466298" w:rsidP="00F63A46">
            <w:pPr>
              <w:keepNext/>
              <w:keepLines/>
              <w:overflowPunct/>
              <w:autoSpaceDE/>
              <w:autoSpaceDN/>
              <w:adjustRightInd/>
              <w:spacing w:after="0"/>
              <w:jc w:val="center"/>
              <w:rPr>
                <w:ins w:id="18695" w:author="Roy Hu" w:date="2020-11-20T16:04:00Z"/>
                <w:rFonts w:ascii="Arial" w:eastAsia="宋体" w:hAnsi="Arial" w:cs="v4.2.0"/>
                <w:sz w:val="18"/>
                <w:lang w:eastAsia="zh-CN"/>
              </w:rPr>
            </w:pPr>
            <w:ins w:id="18696" w:author="Roy Hu" w:date="2020-11-20T16:04:00Z">
              <w:r w:rsidRPr="00747B83">
                <w:rPr>
                  <w:rFonts w:ascii="Arial" w:eastAsia="宋体"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4494C94" w14:textId="77777777" w:rsidR="00466298" w:rsidRPr="00747B83" w:rsidRDefault="00466298" w:rsidP="00F63A46">
            <w:pPr>
              <w:keepNext/>
              <w:keepLines/>
              <w:overflowPunct/>
              <w:autoSpaceDE/>
              <w:autoSpaceDN/>
              <w:adjustRightInd/>
              <w:spacing w:after="0"/>
              <w:jc w:val="center"/>
              <w:rPr>
                <w:ins w:id="18697" w:author="Roy Hu" w:date="2020-11-20T16:04:00Z"/>
                <w:rFonts w:ascii="Arial" w:eastAsia="宋体" w:hAnsi="Arial" w:cs="v4.2.0"/>
                <w:sz w:val="18"/>
                <w:lang w:eastAsia="zh-CN"/>
              </w:rPr>
            </w:pPr>
            <w:ins w:id="18698" w:author="Roy Hu" w:date="2020-11-20T16:04:00Z">
              <w:r w:rsidRPr="00747B83">
                <w:rPr>
                  <w:rFonts w:ascii="Arial" w:eastAsia="宋体" w:hAnsi="Arial" w:cs="v4.2.0"/>
                  <w:sz w:val="18"/>
                  <w:lang w:eastAsia="zh-CN"/>
                </w:rPr>
                <w:t>-91</w:t>
              </w:r>
            </w:ins>
          </w:p>
        </w:tc>
      </w:tr>
      <w:tr w:rsidR="00466298" w:rsidRPr="00747B83" w14:paraId="03C7EF47" w14:textId="77777777" w:rsidTr="00F63A46">
        <w:trPr>
          <w:cantSplit/>
          <w:trHeight w:val="197"/>
          <w:jc w:val="center"/>
          <w:ins w:id="18699" w:author="Roy Hu" w:date="2020-11-20T16:04:00Z"/>
        </w:trPr>
        <w:tc>
          <w:tcPr>
            <w:tcW w:w="1668" w:type="dxa"/>
            <w:vMerge w:val="restart"/>
            <w:tcBorders>
              <w:top w:val="single" w:sz="4" w:space="0" w:color="auto"/>
              <w:left w:val="single" w:sz="4" w:space="0" w:color="auto"/>
              <w:bottom w:val="single" w:sz="4" w:space="0" w:color="auto"/>
              <w:right w:val="single" w:sz="4" w:space="0" w:color="auto"/>
            </w:tcBorders>
            <w:hideMark/>
          </w:tcPr>
          <w:p w14:paraId="3DAC2823" w14:textId="77777777" w:rsidR="00466298" w:rsidRPr="00747B83" w:rsidRDefault="00466298" w:rsidP="00F63A46">
            <w:pPr>
              <w:keepNext/>
              <w:keepLines/>
              <w:overflowPunct/>
              <w:autoSpaceDE/>
              <w:autoSpaceDN/>
              <w:adjustRightInd/>
              <w:spacing w:after="0"/>
              <w:rPr>
                <w:ins w:id="18700" w:author="Roy Hu" w:date="2020-11-20T16:04:00Z"/>
                <w:rFonts w:ascii="Arial" w:eastAsia="宋体" w:hAnsi="Arial" w:cs="v4.2.0"/>
                <w:sz w:val="18"/>
                <w:lang w:eastAsia="zh-CN"/>
              </w:rPr>
            </w:pPr>
            <w:ins w:id="18701" w:author="Roy Hu" w:date="2020-11-20T16:04:00Z">
              <w:r w:rsidRPr="00747B83">
                <w:rPr>
                  <w:rFonts w:ascii="Arial" w:eastAsia="宋体"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108CA4E7" w14:textId="77777777" w:rsidR="00466298" w:rsidRPr="00747B83" w:rsidRDefault="00466298" w:rsidP="00F63A46">
            <w:pPr>
              <w:keepNext/>
              <w:keepLines/>
              <w:overflowPunct/>
              <w:autoSpaceDE/>
              <w:autoSpaceDN/>
              <w:adjustRightInd/>
              <w:spacing w:after="0"/>
              <w:jc w:val="center"/>
              <w:rPr>
                <w:ins w:id="18702" w:author="Roy Hu" w:date="2020-11-20T16:04:00Z"/>
                <w:rFonts w:ascii="Arial" w:eastAsia="宋体" w:hAnsi="Arial" w:cs="v4.2.0"/>
                <w:sz w:val="18"/>
                <w:lang w:eastAsia="zh-CN"/>
              </w:rPr>
            </w:pPr>
            <w:ins w:id="18703" w:author="Roy Hu" w:date="2020-11-20T16:04:00Z">
              <w:r w:rsidRPr="00747B83">
                <w:rPr>
                  <w:rFonts w:ascii="Arial" w:eastAsia="宋体"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E9EF1C1" w14:textId="77777777" w:rsidR="00466298" w:rsidRPr="00747B83" w:rsidRDefault="00466298" w:rsidP="00F63A46">
            <w:pPr>
              <w:keepNext/>
              <w:keepLines/>
              <w:overflowPunct/>
              <w:autoSpaceDE/>
              <w:autoSpaceDN/>
              <w:adjustRightInd/>
              <w:spacing w:after="0"/>
              <w:jc w:val="center"/>
              <w:rPr>
                <w:ins w:id="18704" w:author="Roy Hu" w:date="2020-11-20T16:04:00Z"/>
                <w:rFonts w:ascii="Arial" w:eastAsia="宋体" w:hAnsi="Arial" w:cs="v4.2.0"/>
                <w:sz w:val="18"/>
                <w:lang w:eastAsia="zh-CN"/>
              </w:rPr>
            </w:pPr>
            <w:ins w:id="18705" w:author="Roy Hu" w:date="2020-11-20T16:04:00Z">
              <w:r w:rsidRPr="00747B83">
                <w:rPr>
                  <w:rFonts w:ascii="Arial" w:eastAsia="宋体"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2AD7007" w14:textId="77777777" w:rsidR="00466298" w:rsidRPr="00747B83" w:rsidRDefault="00466298" w:rsidP="00F63A46">
            <w:pPr>
              <w:keepNext/>
              <w:keepLines/>
              <w:overflowPunct/>
              <w:autoSpaceDE/>
              <w:autoSpaceDN/>
              <w:adjustRightInd/>
              <w:spacing w:after="0"/>
              <w:jc w:val="center"/>
              <w:rPr>
                <w:ins w:id="18706" w:author="Roy Hu" w:date="2020-11-20T16:04:00Z"/>
                <w:rFonts w:ascii="Arial" w:eastAsia="宋体" w:hAnsi="Arial" w:cs="v4.2.0"/>
                <w:sz w:val="18"/>
                <w:lang w:eastAsia="zh-CN"/>
              </w:rPr>
            </w:pPr>
            <w:ins w:id="18707" w:author="Roy Hu" w:date="2020-11-20T16:04:00Z">
              <w:r w:rsidRPr="00747B83">
                <w:rPr>
                  <w:rFonts w:ascii="Arial" w:eastAsia="宋体" w:hAnsi="Arial" w:cs="v4.2.0"/>
                  <w:sz w:val="18"/>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42AF7A36" w14:textId="77777777" w:rsidR="00466298" w:rsidRPr="00747B83" w:rsidRDefault="00466298" w:rsidP="00F63A46">
            <w:pPr>
              <w:keepNext/>
              <w:keepLines/>
              <w:overflowPunct/>
              <w:autoSpaceDE/>
              <w:autoSpaceDN/>
              <w:adjustRightInd/>
              <w:spacing w:after="0"/>
              <w:jc w:val="center"/>
              <w:rPr>
                <w:ins w:id="18708" w:author="Roy Hu" w:date="2020-11-20T16:04:00Z"/>
                <w:rFonts w:ascii="Arial" w:eastAsia="宋体" w:hAnsi="Arial" w:cs="v4.2.0"/>
                <w:sz w:val="18"/>
                <w:lang w:eastAsia="zh-CN"/>
              </w:rPr>
            </w:pPr>
            <w:ins w:id="18709" w:author="Roy Hu" w:date="2020-11-20T16:04:00Z">
              <w:r w:rsidRPr="00747B83">
                <w:rPr>
                  <w:rFonts w:ascii="Arial" w:eastAsia="宋体" w:hAnsi="Arial" w:cs="v4.2.0"/>
                  <w:sz w:val="18"/>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60F02FE6" w14:textId="77777777" w:rsidR="00466298" w:rsidRPr="00747B83" w:rsidRDefault="00466298" w:rsidP="00F63A46">
            <w:pPr>
              <w:keepNext/>
              <w:keepLines/>
              <w:overflowPunct/>
              <w:autoSpaceDE/>
              <w:autoSpaceDN/>
              <w:adjustRightInd/>
              <w:spacing w:after="0"/>
              <w:jc w:val="center"/>
              <w:rPr>
                <w:ins w:id="18710" w:author="Roy Hu" w:date="2020-11-20T16:04:00Z"/>
                <w:rFonts w:ascii="Arial" w:eastAsia="宋体" w:hAnsi="Arial" w:cs="v4.2.0"/>
                <w:sz w:val="18"/>
                <w:lang w:eastAsia="zh-CN"/>
              </w:rPr>
            </w:pPr>
            <w:ins w:id="18711" w:author="Roy Hu" w:date="2020-11-20T16:04:00Z">
              <w:r w:rsidRPr="00747B83" w:rsidDel="00ED11C3">
                <w:rPr>
                  <w:rFonts w:ascii="Arial" w:eastAsia="宋体" w:hAnsi="Arial" w:cs="v4.2.0"/>
                  <w:sz w:val="18"/>
                  <w:lang w:eastAsia="zh-CN"/>
                </w:rPr>
                <w:t>-</w:t>
              </w:r>
              <w:r w:rsidRPr="00747B83">
                <w:rPr>
                  <w:rFonts w:ascii="Arial" w:eastAsia="宋体"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796A72ED" w14:textId="77777777" w:rsidR="00466298" w:rsidRPr="00747B83" w:rsidRDefault="00466298" w:rsidP="00F63A46">
            <w:pPr>
              <w:keepNext/>
              <w:keepLines/>
              <w:overflowPunct/>
              <w:autoSpaceDE/>
              <w:autoSpaceDN/>
              <w:adjustRightInd/>
              <w:spacing w:after="0"/>
              <w:jc w:val="center"/>
              <w:rPr>
                <w:ins w:id="18712" w:author="Roy Hu" w:date="2020-11-20T16:04:00Z"/>
                <w:rFonts w:ascii="Arial" w:eastAsia="宋体" w:hAnsi="Arial" w:cs="v4.2.0"/>
                <w:sz w:val="18"/>
                <w:lang w:eastAsia="zh-CN"/>
              </w:rPr>
            </w:pPr>
            <w:ins w:id="18713" w:author="Roy Hu" w:date="2020-11-20T16:04:00Z">
              <w:r w:rsidRPr="00747B83">
                <w:rPr>
                  <w:rFonts w:ascii="Arial" w:eastAsia="宋体" w:hAnsi="Arial" w:cs="v4.2.0"/>
                  <w:sz w:val="18"/>
                  <w:lang w:eastAsia="zh-CN"/>
                </w:rPr>
                <w:t>-62.25</w:t>
              </w:r>
            </w:ins>
          </w:p>
        </w:tc>
      </w:tr>
      <w:tr w:rsidR="00466298" w:rsidRPr="00747B83" w14:paraId="68554638" w14:textId="77777777" w:rsidTr="00F63A46">
        <w:trPr>
          <w:cantSplit/>
          <w:trHeight w:val="197"/>
          <w:jc w:val="center"/>
          <w:ins w:id="18714"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8332FF7" w14:textId="77777777" w:rsidR="00466298" w:rsidRPr="00747B83" w:rsidRDefault="00466298" w:rsidP="00F63A46">
            <w:pPr>
              <w:keepNext/>
              <w:keepLines/>
              <w:overflowPunct/>
              <w:autoSpaceDE/>
              <w:autoSpaceDN/>
              <w:adjustRightInd/>
              <w:spacing w:after="0"/>
              <w:rPr>
                <w:ins w:id="18715" w:author="Roy Hu" w:date="2020-11-20T16:04:00Z"/>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EC3E0E9" w14:textId="77777777" w:rsidR="00466298" w:rsidRPr="00747B83" w:rsidRDefault="00466298" w:rsidP="00F63A46">
            <w:pPr>
              <w:keepNext/>
              <w:keepLines/>
              <w:overflowPunct/>
              <w:autoSpaceDE/>
              <w:autoSpaceDN/>
              <w:adjustRightInd/>
              <w:spacing w:after="0"/>
              <w:jc w:val="center"/>
              <w:rPr>
                <w:ins w:id="18716" w:author="Roy Hu" w:date="2020-11-20T16:04:00Z"/>
                <w:rFonts w:ascii="Arial" w:eastAsia="宋体" w:hAnsi="Arial" w:cs="v4.2.0"/>
                <w:sz w:val="18"/>
                <w:lang w:eastAsia="zh-CN"/>
              </w:rPr>
            </w:pPr>
            <w:ins w:id="18717" w:author="Roy Hu" w:date="2020-11-20T16:04:00Z">
              <w:r w:rsidRPr="00747B83">
                <w:rPr>
                  <w:rFonts w:ascii="Arial" w:eastAsia="宋体"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4B981DBD" w14:textId="77777777" w:rsidR="00466298" w:rsidRPr="00747B83" w:rsidRDefault="00466298" w:rsidP="00F63A46">
            <w:pPr>
              <w:keepNext/>
              <w:keepLines/>
              <w:overflowPunct/>
              <w:autoSpaceDE/>
              <w:autoSpaceDN/>
              <w:adjustRightInd/>
              <w:spacing w:after="0"/>
              <w:jc w:val="center"/>
              <w:rPr>
                <w:ins w:id="18718" w:author="Roy Hu" w:date="2020-11-20T16:04:00Z"/>
                <w:rFonts w:ascii="Arial" w:eastAsia="宋体" w:hAnsi="Arial" w:cs="v4.2.0"/>
                <w:sz w:val="18"/>
                <w:lang w:eastAsia="zh-CN"/>
              </w:rPr>
            </w:pPr>
            <w:ins w:id="18719" w:author="Roy Hu" w:date="2020-11-20T16:04:00Z">
              <w:r w:rsidRPr="00747B83">
                <w:rPr>
                  <w:rFonts w:ascii="Arial" w:eastAsia="宋体"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5B9C65C" w14:textId="77777777" w:rsidR="00466298" w:rsidRPr="00747B83" w:rsidRDefault="00466298" w:rsidP="00F63A46">
            <w:pPr>
              <w:keepNext/>
              <w:keepLines/>
              <w:overflowPunct/>
              <w:autoSpaceDE/>
              <w:autoSpaceDN/>
              <w:adjustRightInd/>
              <w:spacing w:after="0"/>
              <w:jc w:val="center"/>
              <w:rPr>
                <w:ins w:id="18720" w:author="Roy Hu" w:date="2020-11-20T16:04:00Z"/>
                <w:rFonts w:ascii="Arial" w:eastAsia="宋体" w:hAnsi="Arial" w:cs="v4.2.0"/>
                <w:sz w:val="18"/>
                <w:lang w:eastAsia="zh-CN"/>
              </w:rPr>
            </w:pPr>
            <w:ins w:id="18721" w:author="Roy Hu" w:date="2020-11-20T16:04:00Z">
              <w:r w:rsidRPr="00747B83">
                <w:rPr>
                  <w:rFonts w:ascii="Arial" w:eastAsia="宋体" w:hAnsi="Arial" w:cs="v4.2.0"/>
                  <w:sz w:val="18"/>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62FB8412" w14:textId="77777777" w:rsidR="00466298" w:rsidRPr="00747B83" w:rsidRDefault="00466298" w:rsidP="00F63A46">
            <w:pPr>
              <w:keepNext/>
              <w:keepLines/>
              <w:overflowPunct/>
              <w:autoSpaceDE/>
              <w:autoSpaceDN/>
              <w:adjustRightInd/>
              <w:spacing w:after="0"/>
              <w:jc w:val="center"/>
              <w:rPr>
                <w:ins w:id="18722" w:author="Roy Hu" w:date="2020-11-20T16:04:00Z"/>
                <w:rFonts w:ascii="Arial" w:eastAsia="宋体" w:hAnsi="Arial" w:cs="v4.2.0"/>
                <w:sz w:val="18"/>
                <w:lang w:eastAsia="zh-CN"/>
              </w:rPr>
            </w:pPr>
            <w:ins w:id="18723" w:author="Roy Hu" w:date="2020-11-20T16:04:00Z">
              <w:r w:rsidRPr="00747B83">
                <w:rPr>
                  <w:rFonts w:ascii="Arial" w:eastAsia="宋体" w:hAnsi="Arial" w:cs="v4.2.0"/>
                  <w:sz w:val="18"/>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66069FC5" w14:textId="77777777" w:rsidR="00466298" w:rsidRPr="00747B83" w:rsidRDefault="00466298" w:rsidP="00F63A46">
            <w:pPr>
              <w:keepNext/>
              <w:keepLines/>
              <w:overflowPunct/>
              <w:autoSpaceDE/>
              <w:autoSpaceDN/>
              <w:adjustRightInd/>
              <w:spacing w:after="0"/>
              <w:jc w:val="center"/>
              <w:rPr>
                <w:ins w:id="18724" w:author="Roy Hu" w:date="2020-11-20T16:04:00Z"/>
                <w:rFonts w:ascii="Arial" w:eastAsia="宋体" w:hAnsi="Arial" w:cs="v4.2.0"/>
                <w:sz w:val="18"/>
                <w:lang w:eastAsia="zh-CN"/>
              </w:rPr>
            </w:pPr>
            <w:ins w:id="18725" w:author="Roy Hu" w:date="2020-11-20T16:04:00Z">
              <w:r w:rsidRPr="00747B83" w:rsidDel="00ED11C3">
                <w:rPr>
                  <w:rFonts w:ascii="Arial" w:eastAsia="宋体" w:hAnsi="Arial" w:cs="v4.2.0"/>
                  <w:sz w:val="18"/>
                  <w:lang w:eastAsia="zh-CN"/>
                </w:rPr>
                <w:t>-</w:t>
              </w:r>
              <w:r w:rsidRPr="00747B83">
                <w:rPr>
                  <w:rFonts w:ascii="Arial" w:eastAsia="宋体"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272C44B9" w14:textId="77777777" w:rsidR="00466298" w:rsidRPr="00747B83" w:rsidRDefault="00466298" w:rsidP="00F63A46">
            <w:pPr>
              <w:keepNext/>
              <w:keepLines/>
              <w:overflowPunct/>
              <w:autoSpaceDE/>
              <w:autoSpaceDN/>
              <w:adjustRightInd/>
              <w:spacing w:after="0"/>
              <w:jc w:val="center"/>
              <w:rPr>
                <w:ins w:id="18726" w:author="Roy Hu" w:date="2020-11-20T16:04:00Z"/>
                <w:rFonts w:ascii="Arial" w:eastAsia="宋体" w:hAnsi="Arial" w:cs="v4.2.0"/>
                <w:sz w:val="18"/>
                <w:lang w:eastAsia="zh-CN"/>
              </w:rPr>
            </w:pPr>
            <w:ins w:id="18727" w:author="Roy Hu" w:date="2020-11-20T16:04:00Z">
              <w:r w:rsidRPr="00747B83">
                <w:rPr>
                  <w:rFonts w:ascii="Arial" w:eastAsia="宋体" w:hAnsi="Arial" w:cs="v4.2.0"/>
                  <w:sz w:val="18"/>
                  <w:lang w:eastAsia="zh-CN"/>
                </w:rPr>
                <w:t>-62.25</w:t>
              </w:r>
            </w:ins>
          </w:p>
        </w:tc>
      </w:tr>
      <w:tr w:rsidR="00466298" w:rsidRPr="00747B83" w14:paraId="1ACCB333" w14:textId="77777777" w:rsidTr="00F63A46">
        <w:trPr>
          <w:cantSplit/>
          <w:trHeight w:val="197"/>
          <w:jc w:val="center"/>
          <w:ins w:id="18728" w:author="Roy Hu" w:date="2020-11-20T16:04: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A73CA75" w14:textId="77777777" w:rsidR="00466298" w:rsidRPr="00747B83" w:rsidRDefault="00466298" w:rsidP="00F63A46">
            <w:pPr>
              <w:keepNext/>
              <w:keepLines/>
              <w:overflowPunct/>
              <w:autoSpaceDE/>
              <w:autoSpaceDN/>
              <w:adjustRightInd/>
              <w:spacing w:after="0"/>
              <w:rPr>
                <w:ins w:id="18729" w:author="Roy Hu" w:date="2020-11-20T16:04:00Z"/>
                <w:rFonts w:ascii="Arial" w:eastAsia="宋体"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2AA480" w14:textId="77777777" w:rsidR="00466298" w:rsidRPr="00747B83" w:rsidRDefault="00466298" w:rsidP="00F63A46">
            <w:pPr>
              <w:keepNext/>
              <w:keepLines/>
              <w:overflowPunct/>
              <w:autoSpaceDE/>
              <w:autoSpaceDN/>
              <w:adjustRightInd/>
              <w:spacing w:after="0"/>
              <w:jc w:val="center"/>
              <w:rPr>
                <w:ins w:id="18730" w:author="Roy Hu" w:date="2020-11-20T16:04:00Z"/>
                <w:rFonts w:ascii="Arial" w:eastAsia="宋体" w:hAnsi="Arial" w:cs="v4.2.0"/>
                <w:sz w:val="18"/>
                <w:lang w:eastAsia="zh-CN"/>
              </w:rPr>
            </w:pPr>
            <w:ins w:id="18731" w:author="Roy Hu" w:date="2020-11-20T16:04:00Z">
              <w:r w:rsidRPr="00747B83">
                <w:rPr>
                  <w:rFonts w:ascii="Arial" w:eastAsia="宋体" w:hAnsi="Arial" w:cs="v4.2.0"/>
                  <w:sz w:val="18"/>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79F58C9A" w14:textId="77777777" w:rsidR="00466298" w:rsidRPr="00747B83" w:rsidRDefault="00466298" w:rsidP="00F63A46">
            <w:pPr>
              <w:keepNext/>
              <w:keepLines/>
              <w:overflowPunct/>
              <w:autoSpaceDE/>
              <w:autoSpaceDN/>
              <w:adjustRightInd/>
              <w:spacing w:after="0"/>
              <w:jc w:val="center"/>
              <w:rPr>
                <w:ins w:id="18732" w:author="Roy Hu" w:date="2020-11-20T16:04:00Z"/>
                <w:rFonts w:ascii="Arial" w:eastAsia="宋体" w:hAnsi="Arial" w:cs="v4.2.0"/>
                <w:sz w:val="18"/>
                <w:lang w:eastAsia="zh-CN"/>
              </w:rPr>
            </w:pPr>
            <w:ins w:id="18733" w:author="Roy Hu" w:date="2020-11-20T16:04:00Z">
              <w:r w:rsidRPr="00747B83">
                <w:rPr>
                  <w:rFonts w:ascii="Arial" w:eastAsia="宋体"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5C1FE26F" w14:textId="77777777" w:rsidR="00466298" w:rsidRPr="00747B83" w:rsidRDefault="00466298" w:rsidP="00F63A46">
            <w:pPr>
              <w:keepNext/>
              <w:keepLines/>
              <w:overflowPunct/>
              <w:autoSpaceDE/>
              <w:autoSpaceDN/>
              <w:adjustRightInd/>
              <w:spacing w:after="0"/>
              <w:jc w:val="center"/>
              <w:rPr>
                <w:ins w:id="18734" w:author="Roy Hu" w:date="2020-11-20T16:04:00Z"/>
                <w:rFonts w:ascii="Arial" w:eastAsia="宋体" w:hAnsi="Arial" w:cs="v4.2.0"/>
                <w:sz w:val="18"/>
                <w:lang w:eastAsia="zh-CN"/>
              </w:rPr>
            </w:pPr>
            <w:ins w:id="18735" w:author="Roy Hu" w:date="2020-11-20T16:04:00Z">
              <w:r w:rsidRPr="00747B83">
                <w:rPr>
                  <w:rFonts w:ascii="Arial" w:eastAsia="宋体" w:hAnsi="Arial" w:cs="v4.2.0"/>
                  <w:sz w:val="18"/>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4E3EAB25" w14:textId="77777777" w:rsidR="00466298" w:rsidRPr="00747B83" w:rsidRDefault="00466298" w:rsidP="00F63A46">
            <w:pPr>
              <w:keepNext/>
              <w:keepLines/>
              <w:overflowPunct/>
              <w:autoSpaceDE/>
              <w:autoSpaceDN/>
              <w:adjustRightInd/>
              <w:spacing w:after="0"/>
              <w:jc w:val="center"/>
              <w:rPr>
                <w:ins w:id="18736" w:author="Roy Hu" w:date="2020-11-20T16:04:00Z"/>
                <w:rFonts w:ascii="Arial" w:eastAsia="宋体" w:hAnsi="Arial" w:cs="v4.2.0"/>
                <w:sz w:val="18"/>
                <w:lang w:eastAsia="zh-CN"/>
              </w:rPr>
            </w:pPr>
            <w:ins w:id="18737" w:author="Roy Hu" w:date="2020-11-20T16:04:00Z">
              <w:r w:rsidRPr="00747B83">
                <w:rPr>
                  <w:rFonts w:ascii="Arial" w:eastAsia="宋体" w:hAnsi="Arial" w:cs="v4.2.0"/>
                  <w:sz w:val="18"/>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553876B8" w14:textId="77777777" w:rsidR="00466298" w:rsidRPr="00747B83" w:rsidRDefault="00466298" w:rsidP="00F63A46">
            <w:pPr>
              <w:keepNext/>
              <w:keepLines/>
              <w:overflowPunct/>
              <w:autoSpaceDE/>
              <w:autoSpaceDN/>
              <w:adjustRightInd/>
              <w:spacing w:after="0"/>
              <w:jc w:val="center"/>
              <w:rPr>
                <w:ins w:id="18738" w:author="Roy Hu" w:date="2020-11-20T16:04:00Z"/>
                <w:rFonts w:ascii="Arial" w:eastAsia="宋体" w:hAnsi="Arial" w:cs="v4.2.0"/>
                <w:sz w:val="18"/>
                <w:lang w:eastAsia="zh-CN"/>
              </w:rPr>
            </w:pPr>
            <w:ins w:id="18739" w:author="Roy Hu" w:date="2020-11-20T16:04:00Z">
              <w:r w:rsidRPr="00747B83" w:rsidDel="00ED11C3">
                <w:rPr>
                  <w:rFonts w:ascii="Arial" w:eastAsia="宋体" w:hAnsi="Arial" w:cs="v4.2.0"/>
                  <w:sz w:val="18"/>
                  <w:lang w:eastAsia="zh-CN"/>
                </w:rPr>
                <w:t>-</w:t>
              </w:r>
              <w:r w:rsidRPr="00747B83">
                <w:rPr>
                  <w:rFonts w:ascii="Arial" w:eastAsia="宋体" w:hAnsi="Arial" w:cs="v4.2.0"/>
                  <w:sz w:val="18"/>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722F473C" w14:textId="77777777" w:rsidR="00466298" w:rsidRPr="00747B83" w:rsidRDefault="00466298" w:rsidP="00F63A46">
            <w:pPr>
              <w:keepNext/>
              <w:keepLines/>
              <w:overflowPunct/>
              <w:autoSpaceDE/>
              <w:autoSpaceDN/>
              <w:adjustRightInd/>
              <w:spacing w:after="0"/>
              <w:jc w:val="center"/>
              <w:rPr>
                <w:ins w:id="18740" w:author="Roy Hu" w:date="2020-11-20T16:04:00Z"/>
                <w:rFonts w:ascii="Arial" w:eastAsia="宋体" w:hAnsi="Arial" w:cs="v4.2.0"/>
                <w:sz w:val="18"/>
                <w:lang w:eastAsia="zh-CN"/>
              </w:rPr>
            </w:pPr>
            <w:ins w:id="18741" w:author="Roy Hu" w:date="2020-11-20T16:04:00Z">
              <w:r w:rsidRPr="00747B83">
                <w:rPr>
                  <w:rFonts w:ascii="Arial" w:eastAsia="宋体" w:hAnsi="Arial" w:cs="v4.2.0"/>
                  <w:sz w:val="18"/>
                  <w:lang w:eastAsia="zh-CN"/>
                </w:rPr>
                <w:t>-56.16</w:t>
              </w:r>
            </w:ins>
          </w:p>
        </w:tc>
      </w:tr>
      <w:tr w:rsidR="00466298" w:rsidRPr="00747B83" w14:paraId="624FFC3B" w14:textId="77777777" w:rsidTr="00F63A46">
        <w:trPr>
          <w:cantSplit/>
          <w:jc w:val="center"/>
          <w:ins w:id="18742" w:author="Roy Hu" w:date="2020-11-20T16:04:00Z"/>
        </w:trPr>
        <w:tc>
          <w:tcPr>
            <w:tcW w:w="1668" w:type="dxa"/>
            <w:tcBorders>
              <w:top w:val="single" w:sz="4" w:space="0" w:color="auto"/>
              <w:left w:val="single" w:sz="4" w:space="0" w:color="auto"/>
              <w:bottom w:val="single" w:sz="4" w:space="0" w:color="auto"/>
              <w:right w:val="single" w:sz="4" w:space="0" w:color="auto"/>
            </w:tcBorders>
            <w:hideMark/>
          </w:tcPr>
          <w:p w14:paraId="3A035C4E" w14:textId="77777777" w:rsidR="00466298" w:rsidRPr="00747B83" w:rsidRDefault="00466298" w:rsidP="00F63A46">
            <w:pPr>
              <w:keepNext/>
              <w:keepLines/>
              <w:overflowPunct/>
              <w:autoSpaceDE/>
              <w:autoSpaceDN/>
              <w:adjustRightInd/>
              <w:spacing w:after="0"/>
              <w:rPr>
                <w:ins w:id="18743" w:author="Roy Hu" w:date="2020-11-20T16:04:00Z"/>
                <w:rFonts w:ascii="Arial" w:eastAsia="宋体" w:hAnsi="Arial"/>
                <w:sz w:val="18"/>
                <w:lang w:eastAsia="en-US"/>
              </w:rPr>
            </w:pPr>
            <w:ins w:id="18744" w:author="Roy Hu" w:date="2020-11-20T16:04:00Z">
              <w:r w:rsidRPr="00747B83">
                <w:rPr>
                  <w:rFonts w:ascii="Arial" w:eastAsia="宋体" w:hAnsi="Arial" w:cs="v4.2.0"/>
                  <w:sz w:val="18"/>
                  <w:lang w:eastAsia="en-US"/>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2DF8FFB1" w14:textId="77777777" w:rsidR="00466298" w:rsidRPr="00747B83" w:rsidRDefault="00466298" w:rsidP="00F63A46">
            <w:pPr>
              <w:keepNext/>
              <w:keepLines/>
              <w:overflowPunct/>
              <w:autoSpaceDE/>
              <w:autoSpaceDN/>
              <w:adjustRightInd/>
              <w:spacing w:after="0"/>
              <w:jc w:val="center"/>
              <w:rPr>
                <w:ins w:id="18745" w:author="Roy Hu" w:date="2020-11-20T16:0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475FD98" w14:textId="77777777" w:rsidR="00466298" w:rsidRPr="00747B83" w:rsidRDefault="00466298" w:rsidP="00F63A46">
            <w:pPr>
              <w:keepNext/>
              <w:keepLines/>
              <w:overflowPunct/>
              <w:autoSpaceDE/>
              <w:autoSpaceDN/>
              <w:adjustRightInd/>
              <w:spacing w:after="0"/>
              <w:jc w:val="center"/>
              <w:rPr>
                <w:ins w:id="18746" w:author="Roy Hu" w:date="2020-11-20T16:04:00Z"/>
                <w:rFonts w:ascii="Arial" w:eastAsia="宋体" w:hAnsi="Arial" w:cs="v4.2.0"/>
                <w:sz w:val="18"/>
                <w:lang w:eastAsia="zh-CN"/>
              </w:rPr>
            </w:pPr>
            <w:ins w:id="18747" w:author="Roy Hu" w:date="2020-11-20T16:04:00Z">
              <w:r w:rsidRPr="00747B83">
                <w:rPr>
                  <w:rFonts w:ascii="Arial" w:eastAsia="宋体" w:hAnsi="Arial" w:cs="v4.2.0"/>
                  <w:sz w:val="18"/>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D8E9751" w14:textId="77777777" w:rsidR="00466298" w:rsidRPr="00747B83" w:rsidRDefault="00466298" w:rsidP="00F63A46">
            <w:pPr>
              <w:keepNext/>
              <w:keepLines/>
              <w:overflowPunct/>
              <w:autoSpaceDE/>
              <w:autoSpaceDN/>
              <w:adjustRightInd/>
              <w:spacing w:after="0"/>
              <w:jc w:val="center"/>
              <w:rPr>
                <w:ins w:id="18748" w:author="Roy Hu" w:date="2020-11-20T16:04:00Z"/>
                <w:rFonts w:ascii="Arial" w:eastAsia="宋体" w:hAnsi="Arial" w:cs="v4.2.0"/>
                <w:sz w:val="18"/>
                <w:lang w:eastAsia="en-US"/>
              </w:rPr>
            </w:pPr>
            <w:ins w:id="18749" w:author="Roy Hu" w:date="2020-11-20T16:04:00Z">
              <w:r w:rsidRPr="00747B83">
                <w:rPr>
                  <w:rFonts w:ascii="Arial" w:eastAsia="宋体" w:hAnsi="Arial" w:cs="v4.2.0"/>
                  <w:sz w:val="18"/>
                  <w:lang w:eastAsia="en-US"/>
                </w:rPr>
                <w:t>AWGN</w:t>
              </w:r>
            </w:ins>
          </w:p>
        </w:tc>
      </w:tr>
      <w:tr w:rsidR="00466298" w:rsidRPr="00747B83" w14:paraId="7EE75B9B" w14:textId="77777777" w:rsidTr="00F63A46">
        <w:trPr>
          <w:cantSplit/>
          <w:jc w:val="center"/>
          <w:ins w:id="18750" w:author="Roy Hu" w:date="2020-11-20T16:04:00Z"/>
        </w:trPr>
        <w:tc>
          <w:tcPr>
            <w:tcW w:w="8613" w:type="dxa"/>
            <w:gridSpan w:val="7"/>
            <w:tcBorders>
              <w:top w:val="single" w:sz="4" w:space="0" w:color="auto"/>
              <w:left w:val="single" w:sz="4" w:space="0" w:color="auto"/>
              <w:bottom w:val="single" w:sz="4" w:space="0" w:color="auto"/>
              <w:right w:val="single" w:sz="4" w:space="0" w:color="auto"/>
            </w:tcBorders>
            <w:hideMark/>
          </w:tcPr>
          <w:p w14:paraId="318C3C60" w14:textId="77777777" w:rsidR="00466298" w:rsidRPr="00747B83" w:rsidRDefault="00466298" w:rsidP="00F63A46">
            <w:pPr>
              <w:keepNext/>
              <w:keepLines/>
              <w:overflowPunct/>
              <w:autoSpaceDE/>
              <w:autoSpaceDN/>
              <w:adjustRightInd/>
              <w:spacing w:after="0"/>
              <w:ind w:left="851" w:hanging="851"/>
              <w:rPr>
                <w:ins w:id="18751" w:author="Roy Hu" w:date="2020-11-20T16:04:00Z"/>
                <w:rFonts w:ascii="Arial" w:eastAsia="宋体" w:hAnsi="Arial"/>
                <w:sz w:val="18"/>
                <w:lang w:eastAsia="en-US"/>
              </w:rPr>
            </w:pPr>
            <w:ins w:id="18752" w:author="Roy Hu" w:date="2020-11-20T16:04:00Z">
              <w:r w:rsidRPr="00747B83">
                <w:rPr>
                  <w:rFonts w:ascii="Arial" w:eastAsia="宋体" w:hAnsi="Arial"/>
                  <w:sz w:val="18"/>
                  <w:lang w:eastAsia="en-US"/>
                </w:rPr>
                <w:t>Note 1:</w:t>
              </w:r>
              <w:r w:rsidRPr="00747B83">
                <w:rPr>
                  <w:rFonts w:ascii="Arial" w:eastAsia="宋体" w:hAnsi="Arial"/>
                  <w:sz w:val="18"/>
                  <w:lang w:eastAsia="en-US"/>
                </w:rPr>
                <w:tab/>
                <w:t>The resources for uplink transmission are assigned to the UE prior to the start of time period T2.</w:t>
              </w:r>
            </w:ins>
          </w:p>
          <w:p w14:paraId="6BF4F9A7" w14:textId="77777777" w:rsidR="00466298" w:rsidRPr="00747B83" w:rsidRDefault="00466298" w:rsidP="00F63A46">
            <w:pPr>
              <w:keepNext/>
              <w:keepLines/>
              <w:overflowPunct/>
              <w:autoSpaceDE/>
              <w:autoSpaceDN/>
              <w:adjustRightInd/>
              <w:spacing w:after="0"/>
              <w:ind w:left="851" w:hanging="851"/>
              <w:rPr>
                <w:ins w:id="18753" w:author="Roy Hu" w:date="2020-11-20T16:04:00Z"/>
                <w:rFonts w:ascii="Arial" w:eastAsia="宋体" w:hAnsi="Arial"/>
                <w:sz w:val="18"/>
                <w:lang w:eastAsia="en-US"/>
              </w:rPr>
            </w:pPr>
            <w:ins w:id="18754" w:author="Roy Hu" w:date="2020-11-20T16:04:00Z">
              <w:r w:rsidRPr="00747B83">
                <w:rPr>
                  <w:rFonts w:ascii="Arial" w:eastAsia="宋体" w:hAnsi="Arial"/>
                  <w:sz w:val="18"/>
                  <w:lang w:eastAsia="en-US"/>
                </w:rPr>
                <w:t>Note 2:</w:t>
              </w:r>
              <w:r w:rsidRPr="00747B83">
                <w:rPr>
                  <w:rFonts w:ascii="Arial" w:eastAsia="宋体" w:hAnsi="Arial"/>
                  <w:sz w:val="18"/>
                  <w:lang w:eastAsia="en-US"/>
                </w:rPr>
                <w:tab/>
                <w:t xml:space="preserve">Interference from other cells and noise sources not specified in the test is assumed to be constant over subcarriers and time and shall be modelled as AWGN of appropriate power for </w:t>
              </w:r>
              <w:r w:rsidRPr="00CD6EDF">
                <w:rPr>
                  <w:rFonts w:ascii="Arial" w:hAnsi="Arial" w:cs="v4.2.0"/>
                  <w:noProof/>
                  <w:position w:val="-12"/>
                  <w:sz w:val="18"/>
                  <w:lang w:val="en-US" w:eastAsia="zh-CN"/>
                  <w:rPrChange w:id="18755" w:author="Unknown">
                    <w:rPr>
                      <w:noProof/>
                      <w:lang w:val="en-US" w:eastAsia="zh-CN"/>
                    </w:rPr>
                  </w:rPrChange>
                </w:rPr>
                <w:drawing>
                  <wp:inline distT="0" distB="0" distL="0" distR="0" wp14:anchorId="1F9495CA" wp14:editId="22432300">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lang w:eastAsia="en-US"/>
                </w:rPr>
                <w:t xml:space="preserve"> to be fulfilled.</w:t>
              </w:r>
            </w:ins>
          </w:p>
          <w:p w14:paraId="301A6026" w14:textId="77777777" w:rsidR="00466298" w:rsidRPr="00747B83" w:rsidRDefault="00466298" w:rsidP="00F63A46">
            <w:pPr>
              <w:keepNext/>
              <w:keepLines/>
              <w:overflowPunct/>
              <w:autoSpaceDE/>
              <w:autoSpaceDN/>
              <w:adjustRightInd/>
              <w:spacing w:after="0"/>
              <w:ind w:left="851" w:hanging="851"/>
              <w:rPr>
                <w:ins w:id="18756" w:author="Roy Hu" w:date="2020-11-20T16:04:00Z"/>
                <w:rFonts w:ascii="Arial" w:eastAsia="宋体" w:hAnsi="Arial"/>
                <w:sz w:val="18"/>
                <w:lang w:eastAsia="en-US"/>
              </w:rPr>
            </w:pPr>
            <w:ins w:id="18757" w:author="Roy Hu" w:date="2020-11-20T16:04:00Z">
              <w:r w:rsidRPr="00747B83">
                <w:rPr>
                  <w:rFonts w:ascii="Arial" w:eastAsia="宋体" w:hAnsi="Arial"/>
                  <w:sz w:val="18"/>
                  <w:lang w:eastAsia="en-US"/>
                </w:rPr>
                <w:t>Note 3:</w:t>
              </w:r>
              <w:r w:rsidRPr="00747B83">
                <w:rPr>
                  <w:rFonts w:ascii="Arial" w:eastAsia="宋体" w:hAnsi="Arial"/>
                  <w:sz w:val="18"/>
                  <w:lang w:eastAsia="en-US"/>
                </w:rPr>
                <w:tab/>
                <w:t>CSI-RSRP levels have been derived from other parameters for information purposes. They are not settable parameters themselves.</w:t>
              </w:r>
            </w:ins>
          </w:p>
        </w:tc>
      </w:tr>
    </w:tbl>
    <w:p w14:paraId="0CB2464B" w14:textId="77777777" w:rsidR="00466298" w:rsidRPr="00747B83" w:rsidRDefault="00466298" w:rsidP="00466298">
      <w:pPr>
        <w:overflowPunct/>
        <w:autoSpaceDE/>
        <w:autoSpaceDN/>
        <w:adjustRightInd/>
        <w:rPr>
          <w:ins w:id="18758" w:author="Roy Hu" w:date="2020-11-20T16:04:00Z"/>
          <w:rFonts w:eastAsia="宋体"/>
          <w:snapToGrid w:val="0"/>
          <w:lang w:eastAsia="en-US"/>
        </w:rPr>
      </w:pPr>
    </w:p>
    <w:p w14:paraId="2E3F5DD3" w14:textId="6DF2CBC3" w:rsidR="00466298" w:rsidRPr="00747B83" w:rsidRDefault="00466298" w:rsidP="00466298">
      <w:pPr>
        <w:keepNext/>
        <w:keepLines/>
        <w:overflowPunct/>
        <w:autoSpaceDE/>
        <w:autoSpaceDN/>
        <w:adjustRightInd/>
        <w:spacing w:before="120"/>
        <w:ind w:left="1701" w:hanging="1701"/>
        <w:outlineLvl w:val="4"/>
        <w:rPr>
          <w:ins w:id="18759" w:author="Roy Hu" w:date="2020-11-20T16:04:00Z"/>
          <w:rFonts w:ascii="Arial" w:eastAsia="宋体" w:hAnsi="Arial"/>
          <w:snapToGrid w:val="0"/>
          <w:sz w:val="22"/>
          <w:lang w:eastAsia="en-US"/>
        </w:rPr>
      </w:pPr>
      <w:bookmarkStart w:id="18760" w:name="_Toc535476580"/>
      <w:ins w:id="18761" w:author="Roy Hu" w:date="2020-11-20T16:04:00Z">
        <w:r>
          <w:rPr>
            <w:rFonts w:ascii="Arial" w:eastAsia="宋体" w:hAnsi="Arial"/>
            <w:snapToGrid w:val="0"/>
            <w:sz w:val="22"/>
            <w:lang w:eastAsia="en-US"/>
          </w:rPr>
          <w:lastRenderedPageBreak/>
          <w:t>A.</w:t>
        </w:r>
        <w:del w:id="18762" w:author="Roy Hu" w:date="2021-02-22T15:36:00Z">
          <w:r w:rsidDel="00C31B50">
            <w:rPr>
              <w:rFonts w:ascii="Arial" w:eastAsia="宋体" w:hAnsi="Arial"/>
              <w:snapToGrid w:val="0"/>
              <w:sz w:val="22"/>
              <w:lang w:eastAsia="en-US"/>
            </w:rPr>
            <w:delText>6.6.X</w:delText>
          </w:r>
        </w:del>
      </w:ins>
      <w:ins w:id="18763" w:author="Roy Hu" w:date="2021-02-22T15:36:00Z">
        <w:r w:rsidR="00C31B50">
          <w:rPr>
            <w:rFonts w:ascii="Arial" w:eastAsia="宋体" w:hAnsi="Arial"/>
            <w:snapToGrid w:val="0"/>
            <w:sz w:val="22"/>
            <w:lang w:eastAsia="en-US"/>
          </w:rPr>
          <w:t>6.6.7</w:t>
        </w:r>
      </w:ins>
      <w:ins w:id="18764" w:author="Roy Hu" w:date="2020-11-20T16:04:00Z">
        <w:r w:rsidRPr="00747B83">
          <w:rPr>
            <w:rFonts w:ascii="Arial" w:eastAsia="宋体" w:hAnsi="Arial"/>
            <w:snapToGrid w:val="0"/>
            <w:sz w:val="22"/>
            <w:lang w:eastAsia="en-US"/>
          </w:rPr>
          <w:t>.1.</w:t>
        </w:r>
        <w:r>
          <w:rPr>
            <w:rFonts w:ascii="Arial" w:eastAsia="宋体" w:hAnsi="Arial" w:hint="eastAsia"/>
            <w:snapToGrid w:val="0"/>
            <w:sz w:val="22"/>
            <w:lang w:eastAsia="zh-CN"/>
          </w:rPr>
          <w:t>2</w:t>
        </w:r>
        <w:r w:rsidRPr="00747B83">
          <w:rPr>
            <w:rFonts w:ascii="Arial" w:eastAsia="宋体" w:hAnsi="Arial"/>
            <w:snapToGrid w:val="0"/>
            <w:sz w:val="22"/>
            <w:lang w:eastAsia="en-US"/>
          </w:rPr>
          <w:tab/>
          <w:t>Test Requirements</w:t>
        </w:r>
        <w:bookmarkEnd w:id="18760"/>
      </w:ins>
    </w:p>
    <w:p w14:paraId="4FFF326E" w14:textId="15B9985C" w:rsidR="00466298" w:rsidRPr="00747B83" w:rsidRDefault="009205C4" w:rsidP="00466298">
      <w:pPr>
        <w:overflowPunct/>
        <w:autoSpaceDE/>
        <w:autoSpaceDN/>
        <w:adjustRightInd/>
        <w:rPr>
          <w:ins w:id="18765" w:author="Roy Hu" w:date="2020-11-20T16:04:00Z"/>
          <w:rFonts w:eastAsia="宋体" w:cs="v4.2.0"/>
          <w:lang w:eastAsia="zh-CN"/>
        </w:rPr>
      </w:pPr>
      <w:ins w:id="18766" w:author="Roy Hu" w:date="2021-02-22T17:43:00Z">
        <w:r>
          <w:rPr>
            <w:rFonts w:eastAsia="宋体"/>
            <w:lang w:eastAsia="en-US"/>
          </w:rPr>
          <w:t xml:space="preserve">In this test, </w:t>
        </w:r>
      </w:ins>
      <w:ins w:id="18767" w:author="Roy Hu" w:date="2020-11-20T16:04:00Z">
        <w:del w:id="18768" w:author="Roy Hu" w:date="2021-02-22T17:43:00Z">
          <w:r w:rsidR="00466298" w:rsidRPr="00747B83" w:rsidDel="009205C4">
            <w:rPr>
              <w:rFonts w:eastAsia="宋体"/>
              <w:lang w:eastAsia="en-US"/>
            </w:rPr>
            <w:delText>T</w:delText>
          </w:r>
        </w:del>
      </w:ins>
      <w:ins w:id="18769" w:author="Roy Hu" w:date="2021-02-22T17:43:00Z">
        <w:r>
          <w:rPr>
            <w:rFonts w:eastAsia="宋体"/>
            <w:lang w:eastAsia="en-US"/>
          </w:rPr>
          <w:t>t</w:t>
        </w:r>
      </w:ins>
      <w:ins w:id="18770" w:author="Roy Hu" w:date="2020-11-20T16:04:00Z">
        <w:r w:rsidR="00466298" w:rsidRPr="00747B83">
          <w:rPr>
            <w:rFonts w:eastAsia="宋体"/>
            <w:lang w:eastAsia="en-US"/>
          </w:rPr>
          <w:t xml:space="preserve">he UE shall send one Event A3 triggered measurement report, with a measurement reporting delay less than </w:t>
        </w:r>
        <w:del w:id="18771" w:author="Roy Hu" w:date="2021-02-22T17:27:00Z">
          <w:r w:rsidR="00466298" w:rsidRPr="00747B83" w:rsidDel="004B0326">
            <w:rPr>
              <w:rFonts w:eastAsia="宋体"/>
              <w:lang w:eastAsia="en-US"/>
            </w:rPr>
            <w:delText>80</w:delText>
          </w:r>
        </w:del>
      </w:ins>
      <w:ins w:id="18772" w:author="Roy Hu" w:date="2021-02-22T17:27:00Z">
        <w:r w:rsidR="004B0326">
          <w:rPr>
            <w:rFonts w:eastAsia="宋体"/>
            <w:lang w:eastAsia="en-US"/>
          </w:rPr>
          <w:t>920</w:t>
        </w:r>
      </w:ins>
      <w:ins w:id="18773" w:author="Roy Hu" w:date="2020-11-20T16:04:00Z">
        <w:del w:id="18774" w:author="Roy Hu" w:date="2021-02-22T17:27:00Z">
          <w:r w:rsidR="00466298" w:rsidRPr="00747B83" w:rsidDel="004B0326">
            <w:rPr>
              <w:rFonts w:eastAsia="宋体"/>
              <w:lang w:eastAsia="en-US"/>
            </w:rPr>
            <w:delText>0</w:delText>
          </w:r>
        </w:del>
        <w:r w:rsidR="00466298" w:rsidRPr="00747B83">
          <w:rPr>
            <w:rFonts w:eastAsia="宋体"/>
            <w:lang w:eastAsia="en-US"/>
          </w:rPr>
          <w:t xml:space="preserve"> ms from the beginning of time period T2.</w:t>
        </w:r>
        <w:r w:rsidR="00466298" w:rsidRPr="00747B83">
          <w:rPr>
            <w:rFonts w:eastAsia="宋体" w:cs="v4.2.0"/>
            <w:lang w:eastAsia="en-US"/>
          </w:rPr>
          <w:t xml:space="preserve"> The UE is required to read the neighbour cell SSB index and report the acquired SSB index in this test.</w:t>
        </w:r>
      </w:ins>
    </w:p>
    <w:p w14:paraId="0C3E8A71" w14:textId="77777777" w:rsidR="00466298" w:rsidRPr="00747B83" w:rsidRDefault="00466298" w:rsidP="00466298">
      <w:pPr>
        <w:overflowPunct/>
        <w:autoSpaceDE/>
        <w:autoSpaceDN/>
        <w:adjustRightInd/>
        <w:rPr>
          <w:ins w:id="18775" w:author="Roy Hu" w:date="2020-11-20T16:04:00Z"/>
          <w:rFonts w:eastAsia="宋体"/>
          <w:lang w:eastAsia="en-US"/>
        </w:rPr>
      </w:pPr>
      <w:ins w:id="18776" w:author="Roy Hu" w:date="2020-11-20T16:04:00Z">
        <w:r w:rsidRPr="00747B83">
          <w:rPr>
            <w:rFonts w:eastAsia="宋体"/>
            <w:lang w:eastAsia="en-US"/>
          </w:rPr>
          <w:t>The UE shall not send event triggered measurement reports, as long as the reporting criteria are not fulfilled.</w:t>
        </w:r>
      </w:ins>
    </w:p>
    <w:p w14:paraId="5651DAC7" w14:textId="77777777" w:rsidR="00466298" w:rsidRPr="00747B83" w:rsidRDefault="00466298" w:rsidP="00466298">
      <w:pPr>
        <w:overflowPunct/>
        <w:autoSpaceDE/>
        <w:autoSpaceDN/>
        <w:adjustRightInd/>
        <w:rPr>
          <w:ins w:id="18777" w:author="Roy Hu" w:date="2020-11-20T16:04:00Z"/>
          <w:rFonts w:eastAsia="宋体"/>
          <w:lang w:eastAsia="en-US"/>
        </w:rPr>
      </w:pPr>
      <w:ins w:id="18778" w:author="Roy Hu" w:date="2020-11-20T16:04:00Z">
        <w:r w:rsidRPr="00747B83">
          <w:rPr>
            <w:rFonts w:eastAsia="宋体"/>
            <w:lang w:eastAsia="en-US"/>
          </w:rPr>
          <w:t>The rate of correct events observed during repeated tests shall be at least 90%.</w:t>
        </w:r>
      </w:ins>
    </w:p>
    <w:p w14:paraId="1D42FA4F" w14:textId="77777777" w:rsidR="00466298" w:rsidRPr="00747B83" w:rsidRDefault="00466298" w:rsidP="00466298">
      <w:pPr>
        <w:keepLines/>
        <w:overflowPunct/>
        <w:autoSpaceDE/>
        <w:autoSpaceDN/>
        <w:adjustRightInd/>
        <w:ind w:left="1135" w:hanging="851"/>
        <w:rPr>
          <w:ins w:id="18779" w:author="Roy Hu" w:date="2020-11-20T16:04:00Z"/>
          <w:rFonts w:eastAsia="宋体"/>
          <w:lang w:eastAsia="en-US"/>
        </w:rPr>
      </w:pPr>
      <w:ins w:id="18780" w:author="Roy Hu" w:date="2020-11-20T16:04:00Z">
        <w:r w:rsidRPr="00747B83">
          <w:rPr>
            <w:rFonts w:eastAsia="宋体"/>
            <w:lang w:eastAsia="en-US"/>
          </w:rPr>
          <w:t>NOTE:</w:t>
        </w:r>
        <w:r w:rsidRPr="00747B83">
          <w:rPr>
            <w:rFonts w:eastAsia="宋体"/>
            <w:lang w:eastAsia="en-US"/>
          </w:rPr>
          <w:tab/>
          <w:t>The actual overall delays measured in the test may be up to 2xTTI</w:t>
        </w:r>
        <w:r w:rsidRPr="00747B83">
          <w:rPr>
            <w:rFonts w:eastAsia="宋体"/>
            <w:vertAlign w:val="subscript"/>
            <w:lang w:eastAsia="en-US"/>
          </w:rPr>
          <w:t>DCCH</w:t>
        </w:r>
        <w:r w:rsidRPr="00747B83">
          <w:rPr>
            <w:rFonts w:eastAsia="宋体"/>
            <w:lang w:eastAsia="en-US"/>
          </w:rPr>
          <w:t xml:space="preserve"> higher than the measurement reporting delays above because of TTI insertion uncertainty of the measurement report in DCCH.</w:t>
        </w:r>
      </w:ins>
    </w:p>
    <w:p w14:paraId="2D895F66" w14:textId="4DDF195E" w:rsidR="00466298" w:rsidRPr="00747B83" w:rsidRDefault="00466298" w:rsidP="00466298">
      <w:pPr>
        <w:keepNext/>
        <w:keepLines/>
        <w:overflowPunct/>
        <w:autoSpaceDE/>
        <w:autoSpaceDN/>
        <w:adjustRightInd/>
        <w:spacing w:before="120"/>
        <w:ind w:left="1134" w:hanging="1134"/>
        <w:outlineLvl w:val="2"/>
        <w:rPr>
          <w:ins w:id="18781" w:author="Roy Hu" w:date="2020-11-20T16:04:00Z"/>
          <w:rFonts w:ascii="Arial" w:eastAsia="宋体" w:hAnsi="Arial"/>
          <w:sz w:val="28"/>
          <w:lang w:eastAsia="zh-CN"/>
        </w:rPr>
      </w:pPr>
      <w:ins w:id="18782" w:author="Roy Hu" w:date="2020-11-20T16:04:00Z">
        <w:r>
          <w:rPr>
            <w:rFonts w:ascii="Arial" w:eastAsia="宋体" w:hAnsi="Arial"/>
            <w:sz w:val="28"/>
            <w:lang w:eastAsia="en-US"/>
          </w:rPr>
          <w:t>A.</w:t>
        </w:r>
        <w:del w:id="18783" w:author="Roy Hu" w:date="2021-02-22T15:36:00Z">
          <w:r w:rsidDel="00C31B50">
            <w:rPr>
              <w:rFonts w:ascii="Arial" w:eastAsia="宋体" w:hAnsi="Arial"/>
              <w:sz w:val="28"/>
              <w:lang w:eastAsia="en-US"/>
            </w:rPr>
            <w:delText>6.6.Y</w:delText>
          </w:r>
        </w:del>
      </w:ins>
      <w:ins w:id="18784" w:author="Roy Hu" w:date="2021-02-22T15:36:00Z">
        <w:r w:rsidR="00C31B50">
          <w:rPr>
            <w:rFonts w:ascii="Arial" w:eastAsia="宋体" w:hAnsi="Arial"/>
            <w:sz w:val="28"/>
            <w:lang w:eastAsia="en-US"/>
          </w:rPr>
          <w:t>6.6.8</w:t>
        </w:r>
      </w:ins>
      <w:ins w:id="18785" w:author="Roy Hu" w:date="2020-11-20T16:04:00Z">
        <w:r w:rsidRPr="00747B83">
          <w:rPr>
            <w:rFonts w:ascii="Arial" w:eastAsia="宋体" w:hAnsi="Arial"/>
            <w:sz w:val="28"/>
            <w:lang w:eastAsia="en-US"/>
          </w:rPr>
          <w:tab/>
        </w:r>
        <w:r w:rsidRPr="00747B83">
          <w:rPr>
            <w:rFonts w:ascii="Arial" w:eastAsia="宋体" w:hAnsi="Arial" w:hint="eastAsia"/>
            <w:sz w:val="28"/>
            <w:lang w:eastAsia="zh-CN"/>
          </w:rPr>
          <w:t>CSI-RS based i</w:t>
        </w:r>
        <w:r w:rsidRPr="00747B83">
          <w:rPr>
            <w:rFonts w:ascii="Arial" w:eastAsia="宋体" w:hAnsi="Arial"/>
            <w:sz w:val="28"/>
            <w:lang w:eastAsia="en-US"/>
          </w:rPr>
          <w:t>nter-frequency Measurements</w:t>
        </w:r>
      </w:ins>
    </w:p>
    <w:p w14:paraId="0A1D9676" w14:textId="72EFFCC5" w:rsidR="00466298" w:rsidRPr="00747B83" w:rsidRDefault="00466298" w:rsidP="00466298">
      <w:pPr>
        <w:keepNext/>
        <w:keepLines/>
        <w:overflowPunct/>
        <w:autoSpaceDE/>
        <w:autoSpaceDN/>
        <w:adjustRightInd/>
        <w:spacing w:before="120"/>
        <w:ind w:left="1418" w:hanging="1418"/>
        <w:outlineLvl w:val="3"/>
        <w:rPr>
          <w:ins w:id="18786" w:author="Roy Hu" w:date="2020-11-20T16:04:00Z"/>
          <w:rFonts w:ascii="Arial" w:eastAsia="宋体" w:hAnsi="Arial"/>
          <w:sz w:val="24"/>
          <w:lang w:eastAsia="en-US"/>
        </w:rPr>
      </w:pPr>
      <w:ins w:id="18787" w:author="Roy Hu" w:date="2020-11-20T16:04:00Z">
        <w:r>
          <w:rPr>
            <w:rFonts w:ascii="Arial" w:eastAsia="宋体" w:hAnsi="Arial"/>
            <w:sz w:val="24"/>
            <w:lang w:eastAsia="en-US"/>
          </w:rPr>
          <w:t>A.</w:t>
        </w:r>
        <w:del w:id="18788" w:author="Roy Hu" w:date="2021-02-22T15:36:00Z">
          <w:r w:rsidDel="00C31B50">
            <w:rPr>
              <w:rFonts w:ascii="Arial" w:eastAsia="宋体" w:hAnsi="Arial"/>
              <w:sz w:val="24"/>
              <w:lang w:eastAsia="en-US"/>
            </w:rPr>
            <w:delText>6.6.Y</w:delText>
          </w:r>
        </w:del>
      </w:ins>
      <w:ins w:id="18789" w:author="Roy Hu" w:date="2021-02-22T15:36:00Z">
        <w:r w:rsidR="00C31B50">
          <w:rPr>
            <w:rFonts w:ascii="Arial" w:eastAsia="宋体" w:hAnsi="Arial"/>
            <w:sz w:val="24"/>
            <w:lang w:eastAsia="en-US"/>
          </w:rPr>
          <w:t>6.6.8</w:t>
        </w:r>
      </w:ins>
      <w:ins w:id="18790" w:author="Roy Hu" w:date="2020-11-20T16:04:00Z">
        <w:r w:rsidRPr="00747B83">
          <w:rPr>
            <w:rFonts w:ascii="Arial" w:eastAsia="宋体" w:hAnsi="Arial"/>
            <w:sz w:val="24"/>
            <w:lang w:eastAsia="en-US"/>
          </w:rPr>
          <w:t>.1</w:t>
        </w:r>
        <w:r w:rsidRPr="00747B83">
          <w:rPr>
            <w:rFonts w:ascii="Arial" w:eastAsia="宋体" w:hAnsi="Arial"/>
            <w:sz w:val="24"/>
            <w:lang w:eastAsia="en-US"/>
          </w:rPr>
          <w:tab/>
        </w:r>
        <w:r w:rsidRPr="00747B83">
          <w:rPr>
            <w:rFonts w:ascii="Arial" w:eastAsia="宋体" w:hAnsi="Arial"/>
            <w:sz w:val="24"/>
            <w:szCs w:val="24"/>
            <w:lang w:eastAsia="en-US"/>
          </w:rPr>
          <w:t xml:space="preserve"> </w:t>
        </w:r>
        <w:r w:rsidRPr="00747B83">
          <w:rPr>
            <w:rFonts w:ascii="Arial" w:eastAsia="宋体" w:hAnsi="Arial"/>
            <w:snapToGrid w:val="0"/>
            <w:sz w:val="24"/>
            <w:lang w:eastAsia="en-US"/>
          </w:rPr>
          <w:t xml:space="preserve">SA event triggered reporting tests with gap </w:t>
        </w:r>
        <w:r w:rsidRPr="00F521D0">
          <w:rPr>
            <w:rFonts w:ascii="Arial" w:eastAsia="宋体" w:hAnsi="Arial"/>
            <w:snapToGrid w:val="0"/>
            <w:sz w:val="24"/>
            <w:lang w:eastAsia="en-US"/>
          </w:rPr>
          <w:t>under DRX</w:t>
        </w:r>
      </w:ins>
    </w:p>
    <w:p w14:paraId="2C21EE82" w14:textId="38831EDD" w:rsidR="00466298" w:rsidRPr="00747B83" w:rsidRDefault="00466298" w:rsidP="00466298">
      <w:pPr>
        <w:keepNext/>
        <w:keepLines/>
        <w:overflowPunct/>
        <w:autoSpaceDE/>
        <w:autoSpaceDN/>
        <w:adjustRightInd/>
        <w:spacing w:before="120"/>
        <w:ind w:left="1701" w:hanging="1701"/>
        <w:outlineLvl w:val="4"/>
        <w:rPr>
          <w:ins w:id="18791" w:author="Roy Hu" w:date="2020-11-20T16:04:00Z"/>
          <w:rFonts w:ascii="Arial" w:eastAsia="宋体" w:hAnsi="Arial"/>
          <w:sz w:val="22"/>
          <w:lang w:eastAsia="en-US"/>
        </w:rPr>
      </w:pPr>
      <w:ins w:id="18792" w:author="Roy Hu" w:date="2020-11-20T16:04:00Z">
        <w:r>
          <w:rPr>
            <w:rFonts w:ascii="Arial" w:eastAsia="宋体" w:hAnsi="Arial"/>
            <w:sz w:val="22"/>
            <w:lang w:eastAsia="en-US"/>
          </w:rPr>
          <w:t>A.</w:t>
        </w:r>
        <w:del w:id="18793" w:author="Roy Hu" w:date="2021-02-22T15:36:00Z">
          <w:r w:rsidDel="00C31B50">
            <w:rPr>
              <w:rFonts w:ascii="Arial" w:eastAsia="宋体" w:hAnsi="Arial"/>
              <w:sz w:val="22"/>
              <w:lang w:eastAsia="en-US"/>
            </w:rPr>
            <w:delText>6.6.Y</w:delText>
          </w:r>
        </w:del>
      </w:ins>
      <w:ins w:id="18794" w:author="Roy Hu" w:date="2021-02-22T15:36:00Z">
        <w:r w:rsidR="00C31B50">
          <w:rPr>
            <w:rFonts w:ascii="Arial" w:eastAsia="宋体" w:hAnsi="Arial"/>
            <w:sz w:val="22"/>
            <w:lang w:eastAsia="en-US"/>
          </w:rPr>
          <w:t>6.6.8</w:t>
        </w:r>
      </w:ins>
      <w:ins w:id="18795" w:author="Roy Hu" w:date="2020-11-20T16:04:00Z">
        <w:r w:rsidRPr="00747B83">
          <w:rPr>
            <w:rFonts w:ascii="Arial" w:eastAsia="宋体" w:hAnsi="Arial"/>
            <w:sz w:val="22"/>
            <w:lang w:eastAsia="en-US"/>
          </w:rPr>
          <w:t>.1.1</w:t>
        </w:r>
        <w:r w:rsidRPr="00747B83">
          <w:rPr>
            <w:rFonts w:ascii="Arial" w:eastAsia="宋体" w:hAnsi="Arial"/>
            <w:sz w:val="22"/>
            <w:lang w:eastAsia="en-US"/>
          </w:rPr>
          <w:tab/>
          <w:t>Test Purpose and Environment</w:t>
        </w:r>
      </w:ins>
    </w:p>
    <w:p w14:paraId="2CC7A933" w14:textId="77777777" w:rsidR="00466298" w:rsidRPr="00747B83" w:rsidRDefault="00466298" w:rsidP="00466298">
      <w:pPr>
        <w:overflowPunct/>
        <w:autoSpaceDE/>
        <w:autoSpaceDN/>
        <w:adjustRightInd/>
        <w:rPr>
          <w:ins w:id="18796" w:author="Roy Hu" w:date="2020-11-20T16:04:00Z"/>
          <w:rFonts w:eastAsia="宋体" w:cs="v4.2.0"/>
          <w:lang w:eastAsia="en-US"/>
        </w:rPr>
      </w:pPr>
      <w:ins w:id="18797" w:author="Roy Hu" w:date="2020-11-20T16:04:00Z">
        <w:r w:rsidRPr="00747B83">
          <w:rPr>
            <w:rFonts w:eastAsia="宋体" w:cs="v4.2.0"/>
            <w:lang w:eastAsia="en-US"/>
          </w:rPr>
          <w:t xml:space="preserve">The purpose of this test is to verify that the UE makes correct reporting of an event. This test will partly verify the SA </w:t>
        </w:r>
        <w:r w:rsidRPr="00747B83">
          <w:rPr>
            <w:rFonts w:eastAsia="宋体" w:cs="v4.2.0" w:hint="eastAsia"/>
            <w:lang w:eastAsia="zh-CN"/>
          </w:rPr>
          <w:t xml:space="preserve">CSI-RS based L3 </w:t>
        </w:r>
        <w:r w:rsidRPr="00747B83">
          <w:rPr>
            <w:rFonts w:eastAsia="宋体" w:cs="v4.2.0"/>
            <w:lang w:eastAsia="en-US"/>
          </w:rPr>
          <w:t>inter-frequency</w:t>
        </w:r>
        <w:r w:rsidRPr="00747B83">
          <w:rPr>
            <w:rFonts w:eastAsia="宋体" w:cs="v4.2.0" w:hint="eastAsia"/>
            <w:lang w:eastAsia="zh-CN"/>
          </w:rPr>
          <w:t xml:space="preserve"> measurement </w:t>
        </w:r>
        <w:r w:rsidRPr="00747B83">
          <w:rPr>
            <w:rFonts w:eastAsia="宋体" w:cs="v4.2.0"/>
            <w:lang w:eastAsia="en-US"/>
          </w:rPr>
          <w:t>requirements in clause 9.</w:t>
        </w:r>
        <w:r w:rsidRPr="00747B83">
          <w:rPr>
            <w:rFonts w:eastAsia="宋体" w:cs="v4.2.0" w:hint="eastAsia"/>
            <w:lang w:eastAsia="zh-CN"/>
          </w:rPr>
          <w:t>10.</w:t>
        </w:r>
        <w:r w:rsidRPr="00747B83">
          <w:rPr>
            <w:rFonts w:eastAsia="宋体" w:cs="v4.2.0"/>
            <w:lang w:eastAsia="en-US"/>
          </w:rPr>
          <w:t>3.</w:t>
        </w:r>
      </w:ins>
    </w:p>
    <w:p w14:paraId="02B2D74F" w14:textId="3154360C" w:rsidR="00466298" w:rsidRPr="00747B83" w:rsidRDefault="00466298" w:rsidP="00466298">
      <w:pPr>
        <w:overflowPunct/>
        <w:autoSpaceDE/>
        <w:autoSpaceDN/>
        <w:adjustRightInd/>
        <w:rPr>
          <w:ins w:id="18798" w:author="Roy Hu" w:date="2020-11-20T16:04:00Z"/>
          <w:rFonts w:eastAsia="宋体" w:cs="v4.2.0"/>
          <w:lang w:eastAsia="en-US"/>
        </w:rPr>
      </w:pPr>
      <w:ins w:id="18799" w:author="Roy Hu" w:date="2020-11-20T16:04:00Z">
        <w:r w:rsidRPr="00747B83">
          <w:rPr>
            <w:rFonts w:eastAsia="宋体" w:cs="v4.2.0"/>
            <w:lang w:eastAsia="en-US"/>
          </w:rPr>
          <w:t xml:space="preserve">In this test, there are two cells: </w:t>
        </w:r>
        <w:r w:rsidRPr="00747B83">
          <w:rPr>
            <w:rFonts w:eastAsia="宋体" w:cs="v4.2.0"/>
            <w:lang w:val="it-IT" w:eastAsia="en-US"/>
          </w:rPr>
          <w:t>NR cell 1 as PCell in FR1 on NR RF channel 1</w:t>
        </w:r>
        <w:r w:rsidRPr="00747B83">
          <w:rPr>
            <w:rFonts w:eastAsia="宋体" w:cs="v4.2.0"/>
            <w:lang w:eastAsia="en-US"/>
          </w:rPr>
          <w:t xml:space="preserve"> and NR cell 2 as neighbour cell in FR1 on </w:t>
        </w:r>
        <w:r w:rsidRPr="00747B83">
          <w:rPr>
            <w:rFonts w:eastAsia="宋体" w:cs="v4.2.0"/>
            <w:lang w:val="it-IT" w:eastAsia="en-US"/>
          </w:rPr>
          <w:t>NR RF channel 2.</w:t>
        </w:r>
        <w:r w:rsidRPr="00747B83">
          <w:rPr>
            <w:rFonts w:eastAsia="宋体" w:cs="v4.2.0"/>
            <w:lang w:eastAsia="en-US"/>
          </w:rPr>
          <w:t xml:space="preserve"> The test parameters are given in Tables </w:t>
        </w:r>
        <w:r>
          <w:rPr>
            <w:rFonts w:eastAsia="宋体" w:cs="v4.2.0"/>
            <w:lang w:eastAsia="en-US"/>
          </w:rPr>
          <w:t>A.</w:t>
        </w:r>
        <w:del w:id="18800" w:author="Roy Hu" w:date="2021-02-22T15:36:00Z">
          <w:r w:rsidDel="00C31B50">
            <w:rPr>
              <w:rFonts w:eastAsia="宋体" w:cs="v4.2.0"/>
              <w:lang w:eastAsia="en-US"/>
            </w:rPr>
            <w:delText>6.6.Y</w:delText>
          </w:r>
        </w:del>
      </w:ins>
      <w:ins w:id="18801" w:author="Roy Hu" w:date="2021-02-22T15:36:00Z">
        <w:r w:rsidR="00C31B50">
          <w:rPr>
            <w:rFonts w:eastAsia="宋体" w:cs="v4.2.0"/>
            <w:lang w:eastAsia="en-US"/>
          </w:rPr>
          <w:t>6.6.8</w:t>
        </w:r>
      </w:ins>
      <w:ins w:id="18802" w:author="Roy Hu" w:date="2020-11-20T16:04:00Z">
        <w:r w:rsidRPr="00747B83">
          <w:rPr>
            <w:rFonts w:eastAsia="宋体" w:cs="v4.2.0"/>
            <w:lang w:eastAsia="en-US"/>
          </w:rPr>
          <w:t xml:space="preserve">.1.1-1, </w:t>
        </w:r>
        <w:r>
          <w:rPr>
            <w:rFonts w:eastAsia="宋体" w:cs="v4.2.0"/>
            <w:lang w:eastAsia="en-US"/>
          </w:rPr>
          <w:t>A.</w:t>
        </w:r>
        <w:del w:id="18803" w:author="Roy Hu" w:date="2021-02-22T15:36:00Z">
          <w:r w:rsidDel="00C31B50">
            <w:rPr>
              <w:rFonts w:eastAsia="宋体" w:cs="v4.2.0"/>
              <w:lang w:eastAsia="en-US"/>
            </w:rPr>
            <w:delText>6.6.Y</w:delText>
          </w:r>
        </w:del>
      </w:ins>
      <w:ins w:id="18804" w:author="Roy Hu" w:date="2021-02-22T15:36:00Z">
        <w:r w:rsidR="00C31B50">
          <w:rPr>
            <w:rFonts w:eastAsia="宋体" w:cs="v4.2.0"/>
            <w:lang w:eastAsia="en-US"/>
          </w:rPr>
          <w:t>6.6.8</w:t>
        </w:r>
      </w:ins>
      <w:ins w:id="18805" w:author="Roy Hu" w:date="2020-11-20T16:04:00Z">
        <w:r w:rsidRPr="00747B83">
          <w:rPr>
            <w:rFonts w:eastAsia="宋体" w:cs="v4.2.0"/>
            <w:lang w:eastAsia="en-US"/>
          </w:rPr>
          <w:t xml:space="preserve">.1.1-2 and </w:t>
        </w:r>
        <w:r>
          <w:rPr>
            <w:rFonts w:eastAsia="宋体" w:cs="v4.2.0"/>
            <w:lang w:eastAsia="en-US"/>
          </w:rPr>
          <w:t>A.</w:t>
        </w:r>
        <w:del w:id="18806" w:author="Roy Hu" w:date="2021-02-22T15:36:00Z">
          <w:r w:rsidDel="00C31B50">
            <w:rPr>
              <w:rFonts w:eastAsia="宋体" w:cs="v4.2.0"/>
              <w:lang w:eastAsia="en-US"/>
            </w:rPr>
            <w:delText>6.6.Y</w:delText>
          </w:r>
        </w:del>
      </w:ins>
      <w:ins w:id="18807" w:author="Roy Hu" w:date="2021-02-22T15:36:00Z">
        <w:r w:rsidR="00C31B50">
          <w:rPr>
            <w:rFonts w:eastAsia="宋体" w:cs="v4.2.0"/>
            <w:lang w:eastAsia="en-US"/>
          </w:rPr>
          <w:t>6.6.8</w:t>
        </w:r>
      </w:ins>
      <w:ins w:id="18808" w:author="Roy Hu" w:date="2020-11-20T16:04:00Z">
        <w:r w:rsidRPr="00747B83">
          <w:rPr>
            <w:rFonts w:eastAsia="宋体" w:cs="v4.2.0"/>
            <w:lang w:eastAsia="en-US"/>
          </w:rPr>
          <w:t>.1.1-3.</w:t>
        </w:r>
      </w:ins>
    </w:p>
    <w:p w14:paraId="21FA93A5" w14:textId="7CC5584C" w:rsidR="00466298" w:rsidRPr="00747B83" w:rsidRDefault="00466298" w:rsidP="00466298">
      <w:pPr>
        <w:overflowPunct/>
        <w:autoSpaceDE/>
        <w:autoSpaceDN/>
        <w:adjustRightInd/>
        <w:rPr>
          <w:ins w:id="18809" w:author="Roy Hu" w:date="2020-11-20T16:04:00Z"/>
          <w:rFonts w:eastAsia="宋体" w:cs="v4.2.0"/>
          <w:lang w:eastAsia="en-US"/>
        </w:rPr>
      </w:pPr>
      <w:ins w:id="18810" w:author="Roy Hu" w:date="2020-11-20T16:04:00Z">
        <w:r w:rsidRPr="00747B83">
          <w:rPr>
            <w:rFonts w:eastAsia="宋体" w:cs="v4.2.0"/>
            <w:lang w:eastAsia="en-US"/>
          </w:rPr>
          <w:t xml:space="preserve">In test 1&amp;2 measurement gap pattern configuration # 0 as defined in Table </w:t>
        </w:r>
        <w:r>
          <w:rPr>
            <w:rFonts w:eastAsia="宋体" w:cs="v4.2.0"/>
            <w:lang w:eastAsia="en-US"/>
          </w:rPr>
          <w:t>A.</w:t>
        </w:r>
        <w:del w:id="18811" w:author="Roy Hu" w:date="2021-02-22T15:36:00Z">
          <w:r w:rsidDel="00C31B50">
            <w:rPr>
              <w:rFonts w:eastAsia="宋体" w:cs="v4.2.0"/>
              <w:lang w:eastAsia="en-US"/>
            </w:rPr>
            <w:delText>6.6.Y</w:delText>
          </w:r>
        </w:del>
      </w:ins>
      <w:ins w:id="18812" w:author="Roy Hu" w:date="2021-02-22T15:36:00Z">
        <w:r w:rsidR="00C31B50">
          <w:rPr>
            <w:rFonts w:eastAsia="宋体" w:cs="v4.2.0"/>
            <w:lang w:eastAsia="en-US"/>
          </w:rPr>
          <w:t>6.6.8</w:t>
        </w:r>
      </w:ins>
      <w:ins w:id="18813" w:author="Roy Hu" w:date="2020-11-20T16:04:00Z">
        <w:r w:rsidRPr="00747B83">
          <w:rPr>
            <w:rFonts w:eastAsia="宋体" w:cs="v4.2.0"/>
            <w:lang w:eastAsia="en-US"/>
          </w:rPr>
          <w:t xml:space="preserve">.1.1-2 is provided for UE that does not support per-FR gap and in test 3&amp;4 measurement gap pattern configuration #4 as defined in Table </w:t>
        </w:r>
        <w:r>
          <w:rPr>
            <w:rFonts w:eastAsia="宋体" w:cs="v4.2.0"/>
            <w:lang w:eastAsia="en-US"/>
          </w:rPr>
          <w:t>A.</w:t>
        </w:r>
        <w:del w:id="18814" w:author="Roy Hu" w:date="2021-02-22T15:36:00Z">
          <w:r w:rsidDel="00C31B50">
            <w:rPr>
              <w:rFonts w:eastAsia="宋体" w:cs="v4.2.0"/>
              <w:lang w:eastAsia="en-US"/>
            </w:rPr>
            <w:delText>6.6.Y</w:delText>
          </w:r>
        </w:del>
      </w:ins>
      <w:ins w:id="18815" w:author="Roy Hu" w:date="2021-02-22T15:36:00Z">
        <w:r w:rsidR="00C31B50">
          <w:rPr>
            <w:rFonts w:eastAsia="宋体" w:cs="v4.2.0"/>
            <w:lang w:eastAsia="en-US"/>
          </w:rPr>
          <w:t>6.6.8</w:t>
        </w:r>
      </w:ins>
      <w:ins w:id="18816" w:author="Roy Hu" w:date="2020-11-20T16:04:00Z">
        <w:r w:rsidRPr="00747B83">
          <w:rPr>
            <w:rFonts w:eastAsia="宋体" w:cs="v4.2.0"/>
            <w:lang w:eastAsia="en-US"/>
          </w:rPr>
          <w:t>.1.1-2 is provided for UE that supports per-FR gap. If a UE supports per-FR gap and gap pattern configuration #4, it is only required to pass test 3&amp;4. Otherwise it is only required to pass test 1&amp;2.</w:t>
        </w:r>
      </w:ins>
    </w:p>
    <w:p w14:paraId="24FEDF49" w14:textId="77777777" w:rsidR="00466298" w:rsidRPr="00747B83" w:rsidRDefault="00466298" w:rsidP="00466298">
      <w:pPr>
        <w:overflowPunct/>
        <w:autoSpaceDE/>
        <w:autoSpaceDN/>
        <w:adjustRightInd/>
        <w:rPr>
          <w:ins w:id="18817" w:author="Roy Hu" w:date="2020-11-20T16:04:00Z"/>
          <w:rFonts w:eastAsia="宋体" w:cs="v4.2.0"/>
          <w:lang w:eastAsia="en-US"/>
        </w:rPr>
      </w:pPr>
      <w:ins w:id="18818" w:author="Roy Hu" w:date="2020-11-20T16:04:00Z">
        <w:r w:rsidRPr="00747B83">
          <w:rPr>
            <w:rFonts w:eastAsia="宋体" w:cs="v4.2.0"/>
            <w:lang w:eastAsia="en-US"/>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60C8C2CB" w14:textId="77777777" w:rsidR="00466298" w:rsidRPr="00747B83" w:rsidRDefault="00466298" w:rsidP="00466298">
      <w:pPr>
        <w:overflowPunct/>
        <w:autoSpaceDE/>
        <w:autoSpaceDN/>
        <w:adjustRightInd/>
        <w:rPr>
          <w:ins w:id="18819" w:author="Roy Hu" w:date="2020-11-20T16:04:00Z"/>
          <w:rFonts w:eastAsia="宋体" w:cs="v4.2.0"/>
          <w:lang w:eastAsia="en-US"/>
        </w:rPr>
      </w:pPr>
      <w:ins w:id="18820" w:author="Roy Hu" w:date="2020-11-20T16:04:00Z">
        <w:r w:rsidRPr="00747B83">
          <w:rPr>
            <w:rFonts w:eastAsia="宋体" w:cs="v4.2.0"/>
            <w:lang w:eastAsia="en-US"/>
          </w:rPr>
          <w:t xml:space="preserve">UE needs to be provided at least once every 500 ms with new </w:t>
        </w:r>
        <w:r w:rsidRPr="00747B83">
          <w:rPr>
            <w:rFonts w:eastAsia="宋体"/>
            <w:noProof/>
            <w:lang w:eastAsia="en-US"/>
          </w:rPr>
          <w:t xml:space="preserve">Timing Advance </w:t>
        </w:r>
        <w:r w:rsidRPr="00747B83">
          <w:rPr>
            <w:rFonts w:eastAsia="宋体"/>
            <w:lang w:eastAsia="en-US"/>
          </w:rPr>
          <w:t xml:space="preserve">Command </w:t>
        </w:r>
        <w:r w:rsidRPr="00747B83">
          <w:rPr>
            <w:rFonts w:eastAsia="宋体"/>
            <w:noProof/>
            <w:lang w:eastAsia="en-US"/>
          </w:rPr>
          <w:t>MAC control element to restart the Time alignment timer to keep UE uplink time alignment. Furthermore, UE is allocated with PUSCH resource at every DRX cycle.</w:t>
        </w:r>
      </w:ins>
    </w:p>
    <w:p w14:paraId="10E5C655" w14:textId="628D0D58" w:rsidR="00466298" w:rsidRPr="00747B83" w:rsidRDefault="00466298" w:rsidP="00466298">
      <w:pPr>
        <w:keepNext/>
        <w:keepLines/>
        <w:overflowPunct/>
        <w:autoSpaceDE/>
        <w:autoSpaceDN/>
        <w:adjustRightInd/>
        <w:spacing w:before="60"/>
        <w:jc w:val="center"/>
        <w:rPr>
          <w:ins w:id="18821" w:author="Roy Hu" w:date="2020-11-20T16:04:00Z"/>
          <w:rFonts w:ascii="Arial" w:eastAsia="宋体" w:hAnsi="Arial"/>
          <w:b/>
          <w:lang w:eastAsia="en-US"/>
        </w:rPr>
      </w:pPr>
      <w:ins w:id="18822" w:author="Roy Hu" w:date="2020-11-20T16:04:00Z">
        <w:r w:rsidRPr="00747B83">
          <w:rPr>
            <w:rFonts w:ascii="Arial" w:eastAsia="宋体" w:hAnsi="Arial"/>
            <w:b/>
            <w:lang w:eastAsia="en-US"/>
          </w:rPr>
          <w:t xml:space="preserve">Table </w:t>
        </w:r>
        <w:r>
          <w:rPr>
            <w:rFonts w:ascii="Arial" w:eastAsia="宋体" w:hAnsi="Arial"/>
            <w:b/>
            <w:lang w:eastAsia="en-US"/>
          </w:rPr>
          <w:t>A.</w:t>
        </w:r>
        <w:del w:id="18823" w:author="Roy Hu" w:date="2021-02-22T15:36:00Z">
          <w:r w:rsidDel="00C31B50">
            <w:rPr>
              <w:rFonts w:ascii="Arial" w:eastAsia="宋体" w:hAnsi="Arial"/>
              <w:b/>
              <w:lang w:eastAsia="en-US"/>
            </w:rPr>
            <w:delText>6.6.Y</w:delText>
          </w:r>
        </w:del>
      </w:ins>
      <w:ins w:id="18824" w:author="Roy Hu" w:date="2021-02-22T15:36:00Z">
        <w:r w:rsidR="00C31B50">
          <w:rPr>
            <w:rFonts w:ascii="Arial" w:eastAsia="宋体" w:hAnsi="Arial"/>
            <w:b/>
            <w:lang w:eastAsia="en-US"/>
          </w:rPr>
          <w:t>6.6.8</w:t>
        </w:r>
      </w:ins>
      <w:ins w:id="18825" w:author="Roy Hu" w:date="2020-11-20T16:04:00Z">
        <w:r w:rsidRPr="00747B83">
          <w:rPr>
            <w:rFonts w:ascii="Arial" w:eastAsia="宋体" w:hAnsi="Arial"/>
            <w:b/>
            <w:lang w:eastAsia="en-US"/>
          </w:rPr>
          <w:t xml:space="preserve">.1.1-1: </w:t>
        </w:r>
        <w:r w:rsidRPr="00747B83">
          <w:rPr>
            <w:rFonts w:ascii="Arial" w:eastAsia="宋体" w:hAnsi="Arial"/>
            <w:b/>
            <w:lang w:eastAsia="zh-CN"/>
          </w:rPr>
          <w:t xml:space="preserve">SA </w:t>
        </w:r>
        <w:r w:rsidRPr="00747B83">
          <w:rPr>
            <w:rFonts w:ascii="Arial" w:eastAsia="宋体" w:hAnsi="Arial"/>
            <w:b/>
            <w:lang w:eastAsia="en-US"/>
          </w:rPr>
          <w:t>event triggered reporting</w:t>
        </w:r>
        <w:r w:rsidRPr="00747B83">
          <w:rPr>
            <w:rFonts w:ascii="Arial" w:eastAsia="宋体" w:hAnsi="Arial"/>
            <w:b/>
            <w:lang w:eastAsia="zh-CN"/>
          </w:rPr>
          <w:t xml:space="preserve"> tests</w:t>
        </w:r>
        <w:r w:rsidRPr="00747B83">
          <w:rPr>
            <w:rFonts w:ascii="Arial" w:eastAsia="宋体" w:hAnsi="Arial"/>
            <w:b/>
            <w:lang w:eastAsia="en-US"/>
          </w:rPr>
          <w:t xml:space="preserve">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747B83" w14:paraId="41CD5BC7" w14:textId="77777777" w:rsidTr="00F63A46">
        <w:trPr>
          <w:jc w:val="center"/>
          <w:ins w:id="18826"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59F66386" w14:textId="77777777" w:rsidR="00466298" w:rsidRPr="00747B83" w:rsidRDefault="00466298" w:rsidP="00F63A46">
            <w:pPr>
              <w:keepNext/>
              <w:keepLines/>
              <w:overflowPunct/>
              <w:autoSpaceDE/>
              <w:autoSpaceDN/>
              <w:adjustRightInd/>
              <w:spacing w:after="0"/>
              <w:jc w:val="center"/>
              <w:rPr>
                <w:ins w:id="18827" w:author="Roy Hu" w:date="2020-11-20T16:04:00Z"/>
                <w:rFonts w:ascii="Arial" w:eastAsia="宋体" w:hAnsi="Arial"/>
                <w:b/>
                <w:sz w:val="18"/>
                <w:lang w:eastAsia="zh-CN"/>
              </w:rPr>
            </w:pPr>
            <w:ins w:id="18828" w:author="Roy Hu" w:date="2020-11-20T16:04:00Z">
              <w:r w:rsidRPr="00747B83">
                <w:rPr>
                  <w:rFonts w:ascii="Arial" w:eastAsia="宋体" w:hAnsi="Arial"/>
                  <w:b/>
                  <w:sz w:val="18"/>
                  <w:lang w:eastAsia="zh-CN"/>
                </w:rPr>
                <w:t>Config</w:t>
              </w:r>
            </w:ins>
          </w:p>
        </w:tc>
        <w:tc>
          <w:tcPr>
            <w:tcW w:w="7074" w:type="dxa"/>
            <w:tcBorders>
              <w:top w:val="single" w:sz="4" w:space="0" w:color="auto"/>
              <w:left w:val="single" w:sz="4" w:space="0" w:color="auto"/>
              <w:bottom w:val="single" w:sz="4" w:space="0" w:color="auto"/>
              <w:right w:val="single" w:sz="4" w:space="0" w:color="auto"/>
            </w:tcBorders>
            <w:hideMark/>
          </w:tcPr>
          <w:p w14:paraId="5C54F1CE" w14:textId="77777777" w:rsidR="00466298" w:rsidRPr="00747B83" w:rsidRDefault="00466298" w:rsidP="00F63A46">
            <w:pPr>
              <w:keepNext/>
              <w:keepLines/>
              <w:overflowPunct/>
              <w:autoSpaceDE/>
              <w:autoSpaceDN/>
              <w:adjustRightInd/>
              <w:spacing w:after="0"/>
              <w:jc w:val="center"/>
              <w:rPr>
                <w:ins w:id="18829" w:author="Roy Hu" w:date="2020-11-20T16:04:00Z"/>
                <w:rFonts w:ascii="Arial" w:eastAsia="宋体" w:hAnsi="Arial"/>
                <w:b/>
                <w:sz w:val="18"/>
                <w:lang w:eastAsia="zh-CN"/>
              </w:rPr>
            </w:pPr>
            <w:ins w:id="18830" w:author="Roy Hu" w:date="2020-11-20T16:04:00Z">
              <w:r w:rsidRPr="00747B83">
                <w:rPr>
                  <w:rFonts w:ascii="Arial" w:eastAsia="宋体" w:hAnsi="Arial"/>
                  <w:b/>
                  <w:sz w:val="18"/>
                  <w:lang w:eastAsia="zh-CN"/>
                </w:rPr>
                <w:t>Description</w:t>
              </w:r>
            </w:ins>
          </w:p>
        </w:tc>
      </w:tr>
      <w:tr w:rsidR="00466298" w:rsidRPr="00747B83" w14:paraId="54262BCB" w14:textId="77777777" w:rsidTr="00F63A46">
        <w:trPr>
          <w:jc w:val="center"/>
          <w:ins w:id="18831"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7E46C95D" w14:textId="77777777" w:rsidR="00466298" w:rsidRPr="00747B83" w:rsidRDefault="00466298" w:rsidP="00F63A46">
            <w:pPr>
              <w:keepNext/>
              <w:keepLines/>
              <w:overflowPunct/>
              <w:autoSpaceDE/>
              <w:autoSpaceDN/>
              <w:adjustRightInd/>
              <w:spacing w:after="0"/>
              <w:rPr>
                <w:ins w:id="18832" w:author="Roy Hu" w:date="2020-11-20T16:04:00Z"/>
                <w:rFonts w:ascii="Arial" w:eastAsia="宋体" w:hAnsi="Arial"/>
                <w:sz w:val="18"/>
                <w:lang w:eastAsia="zh-CN"/>
              </w:rPr>
            </w:pPr>
            <w:ins w:id="18833" w:author="Roy Hu" w:date="2020-11-20T16:04:00Z">
              <w:r w:rsidRPr="00747B83">
                <w:rPr>
                  <w:rFonts w:ascii="Arial" w:eastAsia="宋体" w:hAnsi="Arial"/>
                  <w:sz w:val="18"/>
                  <w:lang w:eastAsia="zh-CN"/>
                </w:rPr>
                <w:t>1</w:t>
              </w:r>
            </w:ins>
          </w:p>
        </w:tc>
        <w:tc>
          <w:tcPr>
            <w:tcW w:w="7074" w:type="dxa"/>
            <w:tcBorders>
              <w:top w:val="single" w:sz="4" w:space="0" w:color="auto"/>
              <w:left w:val="single" w:sz="4" w:space="0" w:color="auto"/>
              <w:bottom w:val="single" w:sz="4" w:space="0" w:color="auto"/>
              <w:right w:val="single" w:sz="4" w:space="0" w:color="auto"/>
            </w:tcBorders>
            <w:hideMark/>
          </w:tcPr>
          <w:p w14:paraId="7CA80073" w14:textId="77777777" w:rsidR="00466298" w:rsidRPr="00747B83" w:rsidRDefault="00466298" w:rsidP="00F63A46">
            <w:pPr>
              <w:keepNext/>
              <w:keepLines/>
              <w:overflowPunct/>
              <w:autoSpaceDE/>
              <w:autoSpaceDN/>
              <w:adjustRightInd/>
              <w:spacing w:after="0"/>
              <w:rPr>
                <w:ins w:id="18834" w:author="Roy Hu" w:date="2020-11-20T16:04:00Z"/>
                <w:rFonts w:ascii="Arial" w:eastAsia="宋体" w:hAnsi="Arial"/>
                <w:sz w:val="18"/>
                <w:lang w:eastAsia="zh-CN"/>
              </w:rPr>
            </w:pPr>
            <w:ins w:id="18835" w:author="Roy Hu" w:date="2020-11-20T16:04:00Z">
              <w:r w:rsidRPr="00747B83">
                <w:rPr>
                  <w:rFonts w:ascii="Arial" w:eastAsia="宋体" w:hAnsi="Arial"/>
                  <w:sz w:val="18"/>
                  <w:lang w:eastAsia="zh-CN"/>
                </w:rPr>
                <w:t>NR 15 kHz SSB SCS, 10</w:t>
              </w:r>
              <w:r w:rsidRPr="00747B83">
                <w:rPr>
                  <w:rFonts w:ascii="Arial" w:eastAsia="宋体" w:hAnsi="Arial"/>
                  <w:sz w:val="18"/>
                  <w:lang w:val="en-US" w:eastAsia="zh-CN"/>
                </w:rPr>
                <w:t> </w:t>
              </w:r>
              <w:r w:rsidRPr="00747B83">
                <w:rPr>
                  <w:rFonts w:ascii="Arial" w:eastAsia="宋体" w:hAnsi="Arial"/>
                  <w:sz w:val="18"/>
                  <w:lang w:eastAsia="zh-CN"/>
                </w:rPr>
                <w:t>MHz bandwidth, FDD duplex mode</w:t>
              </w:r>
            </w:ins>
          </w:p>
        </w:tc>
      </w:tr>
      <w:tr w:rsidR="00466298" w:rsidRPr="00747B83" w14:paraId="338C3D99" w14:textId="77777777" w:rsidTr="00F63A46">
        <w:trPr>
          <w:jc w:val="center"/>
          <w:ins w:id="18836"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576AF9DD" w14:textId="77777777" w:rsidR="00466298" w:rsidRPr="00747B83" w:rsidRDefault="00466298" w:rsidP="00F63A46">
            <w:pPr>
              <w:keepNext/>
              <w:keepLines/>
              <w:overflowPunct/>
              <w:autoSpaceDE/>
              <w:autoSpaceDN/>
              <w:adjustRightInd/>
              <w:spacing w:after="0"/>
              <w:rPr>
                <w:ins w:id="18837" w:author="Roy Hu" w:date="2020-11-20T16:04:00Z"/>
                <w:rFonts w:ascii="Arial" w:eastAsia="宋体" w:hAnsi="Arial"/>
                <w:sz w:val="18"/>
                <w:lang w:eastAsia="zh-CN"/>
              </w:rPr>
            </w:pPr>
            <w:ins w:id="18838" w:author="Roy Hu" w:date="2020-11-20T16:04:00Z">
              <w:r w:rsidRPr="00747B83">
                <w:rPr>
                  <w:rFonts w:ascii="Arial" w:eastAsia="宋体" w:hAnsi="Arial"/>
                  <w:sz w:val="18"/>
                  <w:lang w:eastAsia="zh-CN"/>
                </w:rPr>
                <w:t>2</w:t>
              </w:r>
            </w:ins>
          </w:p>
        </w:tc>
        <w:tc>
          <w:tcPr>
            <w:tcW w:w="7074" w:type="dxa"/>
            <w:tcBorders>
              <w:top w:val="single" w:sz="4" w:space="0" w:color="auto"/>
              <w:left w:val="single" w:sz="4" w:space="0" w:color="auto"/>
              <w:bottom w:val="single" w:sz="4" w:space="0" w:color="auto"/>
              <w:right w:val="single" w:sz="4" w:space="0" w:color="auto"/>
            </w:tcBorders>
            <w:hideMark/>
          </w:tcPr>
          <w:p w14:paraId="3E007B70" w14:textId="77777777" w:rsidR="00466298" w:rsidRPr="00747B83" w:rsidRDefault="00466298" w:rsidP="00F63A46">
            <w:pPr>
              <w:keepNext/>
              <w:keepLines/>
              <w:overflowPunct/>
              <w:autoSpaceDE/>
              <w:autoSpaceDN/>
              <w:adjustRightInd/>
              <w:spacing w:after="0"/>
              <w:rPr>
                <w:ins w:id="18839" w:author="Roy Hu" w:date="2020-11-20T16:04:00Z"/>
                <w:rFonts w:ascii="Arial" w:eastAsia="宋体" w:hAnsi="Arial"/>
                <w:sz w:val="18"/>
                <w:lang w:eastAsia="zh-CN"/>
              </w:rPr>
            </w:pPr>
            <w:ins w:id="18840" w:author="Roy Hu" w:date="2020-11-20T16:04:00Z">
              <w:r w:rsidRPr="00747B83">
                <w:rPr>
                  <w:rFonts w:ascii="Arial" w:eastAsia="宋体" w:hAnsi="Arial"/>
                  <w:sz w:val="18"/>
                  <w:lang w:eastAsia="zh-CN"/>
                </w:rPr>
                <w:t>NR 15 kHz SSB SCS, 10</w:t>
              </w:r>
              <w:r w:rsidRPr="00747B83">
                <w:rPr>
                  <w:rFonts w:ascii="Arial" w:eastAsia="宋体" w:hAnsi="Arial"/>
                  <w:sz w:val="18"/>
                  <w:lang w:val="en-US" w:eastAsia="zh-CN"/>
                </w:rPr>
                <w:t> </w:t>
              </w:r>
              <w:r w:rsidRPr="00747B83">
                <w:rPr>
                  <w:rFonts w:ascii="Arial" w:eastAsia="宋体" w:hAnsi="Arial"/>
                  <w:sz w:val="18"/>
                  <w:lang w:eastAsia="zh-CN"/>
                </w:rPr>
                <w:t>MHz bandwidth, TDD duplex mode</w:t>
              </w:r>
            </w:ins>
          </w:p>
        </w:tc>
      </w:tr>
      <w:tr w:rsidR="00466298" w:rsidRPr="00747B83" w14:paraId="1095F54E" w14:textId="77777777" w:rsidTr="00F63A46">
        <w:trPr>
          <w:jc w:val="center"/>
          <w:ins w:id="18841" w:author="Roy Hu" w:date="2020-11-20T16:04:00Z"/>
        </w:trPr>
        <w:tc>
          <w:tcPr>
            <w:tcW w:w="2276" w:type="dxa"/>
            <w:tcBorders>
              <w:top w:val="single" w:sz="4" w:space="0" w:color="auto"/>
              <w:left w:val="single" w:sz="4" w:space="0" w:color="auto"/>
              <w:bottom w:val="single" w:sz="4" w:space="0" w:color="auto"/>
              <w:right w:val="single" w:sz="4" w:space="0" w:color="auto"/>
            </w:tcBorders>
            <w:hideMark/>
          </w:tcPr>
          <w:p w14:paraId="2623DC1E" w14:textId="77777777" w:rsidR="00466298" w:rsidRPr="00747B83" w:rsidRDefault="00466298" w:rsidP="00F63A46">
            <w:pPr>
              <w:keepNext/>
              <w:keepLines/>
              <w:overflowPunct/>
              <w:autoSpaceDE/>
              <w:autoSpaceDN/>
              <w:adjustRightInd/>
              <w:spacing w:after="0"/>
              <w:rPr>
                <w:ins w:id="18842" w:author="Roy Hu" w:date="2020-11-20T16:04:00Z"/>
                <w:rFonts w:ascii="Arial" w:eastAsia="宋体" w:hAnsi="Arial"/>
                <w:sz w:val="18"/>
                <w:lang w:eastAsia="zh-CN"/>
              </w:rPr>
            </w:pPr>
            <w:ins w:id="18843" w:author="Roy Hu" w:date="2020-11-20T16:04:00Z">
              <w:r w:rsidRPr="00747B83">
                <w:rPr>
                  <w:rFonts w:ascii="Arial" w:eastAsia="宋体" w:hAnsi="Arial"/>
                  <w:sz w:val="18"/>
                  <w:lang w:eastAsia="zh-CN"/>
                </w:rPr>
                <w:t>3</w:t>
              </w:r>
            </w:ins>
          </w:p>
        </w:tc>
        <w:tc>
          <w:tcPr>
            <w:tcW w:w="7074" w:type="dxa"/>
            <w:tcBorders>
              <w:top w:val="single" w:sz="4" w:space="0" w:color="auto"/>
              <w:left w:val="single" w:sz="4" w:space="0" w:color="auto"/>
              <w:bottom w:val="single" w:sz="4" w:space="0" w:color="auto"/>
              <w:right w:val="single" w:sz="4" w:space="0" w:color="auto"/>
            </w:tcBorders>
            <w:hideMark/>
          </w:tcPr>
          <w:p w14:paraId="48C033F4" w14:textId="77777777" w:rsidR="00466298" w:rsidRPr="00747B83" w:rsidRDefault="00466298" w:rsidP="00F63A46">
            <w:pPr>
              <w:keepNext/>
              <w:keepLines/>
              <w:overflowPunct/>
              <w:autoSpaceDE/>
              <w:autoSpaceDN/>
              <w:adjustRightInd/>
              <w:spacing w:after="0"/>
              <w:rPr>
                <w:ins w:id="18844" w:author="Roy Hu" w:date="2020-11-20T16:04:00Z"/>
                <w:rFonts w:ascii="Arial" w:eastAsia="宋体" w:hAnsi="Arial"/>
                <w:sz w:val="18"/>
                <w:lang w:eastAsia="zh-CN"/>
              </w:rPr>
            </w:pPr>
            <w:ins w:id="18845" w:author="Roy Hu" w:date="2020-11-20T16:04:00Z">
              <w:r w:rsidRPr="00747B83">
                <w:rPr>
                  <w:rFonts w:ascii="Arial" w:eastAsia="宋体" w:hAnsi="Arial"/>
                  <w:sz w:val="18"/>
                  <w:lang w:eastAsia="zh-CN"/>
                </w:rPr>
                <w:t>NR 30</w:t>
              </w:r>
              <w:r w:rsidRPr="00747B83">
                <w:rPr>
                  <w:rFonts w:ascii="Arial" w:eastAsia="宋体" w:hAnsi="Arial"/>
                  <w:sz w:val="18"/>
                  <w:lang w:val="en-US" w:eastAsia="zh-CN"/>
                </w:rPr>
                <w:t xml:space="preserve"> </w:t>
              </w:r>
              <w:r w:rsidRPr="00747B83">
                <w:rPr>
                  <w:rFonts w:ascii="Arial" w:eastAsia="宋体" w:hAnsi="Arial"/>
                  <w:sz w:val="18"/>
                  <w:lang w:eastAsia="zh-CN"/>
                </w:rPr>
                <w:t>kHz SSB SCS, 40</w:t>
              </w:r>
              <w:r w:rsidRPr="00747B83">
                <w:rPr>
                  <w:rFonts w:ascii="Arial" w:eastAsia="宋体" w:hAnsi="Arial"/>
                  <w:sz w:val="18"/>
                  <w:lang w:val="en-US" w:eastAsia="zh-CN"/>
                </w:rPr>
                <w:t> </w:t>
              </w:r>
              <w:r w:rsidRPr="00747B83">
                <w:rPr>
                  <w:rFonts w:ascii="Arial" w:eastAsia="宋体" w:hAnsi="Arial"/>
                  <w:sz w:val="18"/>
                  <w:lang w:eastAsia="zh-CN"/>
                </w:rPr>
                <w:t>MHz bandwidth, TDD duplex mode</w:t>
              </w:r>
            </w:ins>
          </w:p>
        </w:tc>
      </w:tr>
      <w:tr w:rsidR="00466298" w:rsidRPr="00747B83" w14:paraId="42580558" w14:textId="77777777" w:rsidTr="00F63A46">
        <w:trPr>
          <w:jc w:val="center"/>
          <w:ins w:id="18846" w:author="Roy Hu" w:date="2020-11-20T16:04:00Z"/>
        </w:trPr>
        <w:tc>
          <w:tcPr>
            <w:tcW w:w="9350" w:type="dxa"/>
            <w:gridSpan w:val="2"/>
            <w:tcBorders>
              <w:top w:val="single" w:sz="4" w:space="0" w:color="auto"/>
              <w:left w:val="single" w:sz="4" w:space="0" w:color="auto"/>
              <w:bottom w:val="single" w:sz="4" w:space="0" w:color="auto"/>
              <w:right w:val="single" w:sz="4" w:space="0" w:color="auto"/>
            </w:tcBorders>
            <w:hideMark/>
          </w:tcPr>
          <w:p w14:paraId="63F066C2" w14:textId="77777777" w:rsidR="00466298" w:rsidRPr="00747B83" w:rsidRDefault="00466298" w:rsidP="00F63A46">
            <w:pPr>
              <w:keepNext/>
              <w:keepLines/>
              <w:overflowPunct/>
              <w:autoSpaceDE/>
              <w:autoSpaceDN/>
              <w:adjustRightInd/>
              <w:spacing w:after="0"/>
              <w:ind w:left="851" w:hanging="851"/>
              <w:rPr>
                <w:ins w:id="18847" w:author="Roy Hu" w:date="2020-11-20T16:04:00Z"/>
                <w:rFonts w:ascii="Arial" w:eastAsia="宋体" w:hAnsi="Arial"/>
                <w:sz w:val="18"/>
                <w:lang w:eastAsia="zh-CN"/>
              </w:rPr>
            </w:pPr>
            <w:ins w:id="18848" w:author="Roy Hu" w:date="2020-11-20T16:04:00Z">
              <w:r w:rsidRPr="00747B83">
                <w:rPr>
                  <w:rFonts w:ascii="Arial" w:eastAsia="宋体" w:hAnsi="Arial"/>
                  <w:sz w:val="18"/>
                  <w:lang w:eastAsia="zh-CN"/>
                </w:rPr>
                <w:t>Note 1:</w:t>
              </w:r>
              <w:r w:rsidRPr="00747B83">
                <w:rPr>
                  <w:rFonts w:ascii="Arial" w:eastAsia="宋体" w:hAnsi="Arial"/>
                  <w:sz w:val="24"/>
                  <w:szCs w:val="24"/>
                  <w:lang w:eastAsia="en-US"/>
                </w:rPr>
                <w:tab/>
              </w:r>
              <w:r w:rsidRPr="00747B83">
                <w:rPr>
                  <w:rFonts w:ascii="Arial" w:eastAsia="宋体" w:hAnsi="Arial"/>
                  <w:sz w:val="18"/>
                  <w:lang w:eastAsia="zh-CN"/>
                </w:rPr>
                <w:t>The UE is only required to be tested in one of the supported test configurations</w:t>
              </w:r>
            </w:ins>
          </w:p>
          <w:p w14:paraId="18A30DE0" w14:textId="77777777" w:rsidR="00466298" w:rsidRPr="00747B83" w:rsidRDefault="00466298" w:rsidP="00F63A46">
            <w:pPr>
              <w:keepNext/>
              <w:keepLines/>
              <w:overflowPunct/>
              <w:autoSpaceDE/>
              <w:autoSpaceDN/>
              <w:adjustRightInd/>
              <w:spacing w:after="0"/>
              <w:ind w:left="851" w:hanging="851"/>
              <w:rPr>
                <w:ins w:id="18849" w:author="Roy Hu" w:date="2020-11-20T16:04:00Z"/>
                <w:rFonts w:ascii="Arial" w:eastAsia="宋体" w:hAnsi="Arial"/>
                <w:sz w:val="18"/>
                <w:lang w:eastAsia="zh-CN"/>
              </w:rPr>
            </w:pPr>
            <w:ins w:id="18850" w:author="Roy Hu" w:date="2020-11-20T16:04:00Z">
              <w:r w:rsidRPr="00747B83">
                <w:rPr>
                  <w:rFonts w:ascii="Arial" w:eastAsia="宋体" w:hAnsi="Arial"/>
                  <w:sz w:val="18"/>
                  <w:lang w:eastAsia="zh-CN"/>
                </w:rPr>
                <w:t>Note 2:</w:t>
              </w:r>
              <w:r w:rsidRPr="00747B83">
                <w:rPr>
                  <w:rFonts w:ascii="Arial" w:eastAsia="宋体" w:hAnsi="Arial"/>
                  <w:sz w:val="24"/>
                  <w:szCs w:val="24"/>
                  <w:lang w:eastAsia="en-US"/>
                </w:rPr>
                <w:tab/>
              </w:r>
              <w:r w:rsidRPr="00747B83">
                <w:rPr>
                  <w:rFonts w:ascii="Arial" w:eastAsia="宋体" w:hAnsi="Arial"/>
                  <w:sz w:val="18"/>
                  <w:lang w:eastAsia="zh-CN"/>
                </w:rPr>
                <w:t>target NR cell has the same SCS, BW and duplex mode as NR serving cell</w:t>
              </w:r>
            </w:ins>
          </w:p>
        </w:tc>
      </w:tr>
    </w:tbl>
    <w:p w14:paraId="45D1D8EF" w14:textId="77777777" w:rsidR="00466298" w:rsidRPr="00747B83" w:rsidRDefault="00466298" w:rsidP="00466298">
      <w:pPr>
        <w:overflowPunct/>
        <w:autoSpaceDE/>
        <w:autoSpaceDN/>
        <w:adjustRightInd/>
        <w:rPr>
          <w:ins w:id="18851" w:author="Roy Hu" w:date="2020-11-20T16:04:00Z"/>
          <w:rFonts w:eastAsia="宋体" w:cs="v4.2.0"/>
          <w:lang w:eastAsia="en-US"/>
        </w:rPr>
      </w:pPr>
    </w:p>
    <w:p w14:paraId="1E7C2C1B" w14:textId="077A6EEF" w:rsidR="00466298" w:rsidRPr="00747B83" w:rsidRDefault="00466298" w:rsidP="00466298">
      <w:pPr>
        <w:keepNext/>
        <w:keepLines/>
        <w:overflowPunct/>
        <w:autoSpaceDE/>
        <w:autoSpaceDN/>
        <w:adjustRightInd/>
        <w:spacing w:before="60"/>
        <w:jc w:val="center"/>
        <w:rPr>
          <w:ins w:id="18852" w:author="Roy Hu" w:date="2020-11-20T16:04:00Z"/>
          <w:rFonts w:ascii="Arial" w:eastAsia="宋体" w:hAnsi="Arial"/>
          <w:b/>
          <w:lang w:eastAsia="en-US"/>
        </w:rPr>
      </w:pPr>
      <w:ins w:id="18853" w:author="Roy Hu" w:date="2020-11-20T16:04:00Z">
        <w:r w:rsidRPr="00747B83">
          <w:rPr>
            <w:rFonts w:ascii="Arial" w:eastAsia="宋体" w:hAnsi="Arial"/>
            <w:b/>
            <w:lang w:eastAsia="en-US"/>
          </w:rPr>
          <w:lastRenderedPageBreak/>
          <w:t xml:space="preserve">Table </w:t>
        </w:r>
        <w:r>
          <w:rPr>
            <w:rFonts w:ascii="Arial" w:eastAsia="宋体" w:hAnsi="Arial"/>
            <w:b/>
            <w:lang w:eastAsia="en-US"/>
          </w:rPr>
          <w:t>A.</w:t>
        </w:r>
        <w:del w:id="18854" w:author="Roy Hu" w:date="2021-02-22T15:36:00Z">
          <w:r w:rsidDel="00C31B50">
            <w:rPr>
              <w:rFonts w:ascii="Arial" w:eastAsia="宋体" w:hAnsi="Arial"/>
              <w:b/>
              <w:lang w:eastAsia="en-US"/>
            </w:rPr>
            <w:delText>6.6.Y</w:delText>
          </w:r>
        </w:del>
      </w:ins>
      <w:ins w:id="18855" w:author="Roy Hu" w:date="2021-02-22T15:36:00Z">
        <w:r w:rsidR="00C31B50">
          <w:rPr>
            <w:rFonts w:ascii="Arial" w:eastAsia="宋体" w:hAnsi="Arial"/>
            <w:b/>
            <w:lang w:eastAsia="en-US"/>
          </w:rPr>
          <w:t>6.6.8</w:t>
        </w:r>
      </w:ins>
      <w:ins w:id="18856" w:author="Roy Hu" w:date="2020-11-20T16:04:00Z">
        <w:r w:rsidRPr="00747B83">
          <w:rPr>
            <w:rFonts w:ascii="Arial" w:eastAsia="宋体" w:hAnsi="Arial"/>
            <w:b/>
            <w:lang w:eastAsia="en-US"/>
          </w:rPr>
          <w:t xml:space="preserve">.1.1-2: General test parameters for SA inter-frequency event triggered reporting for FR1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466298" w:rsidRPr="00747B83" w14:paraId="10A51E50" w14:textId="77777777" w:rsidTr="00F63A46">
        <w:trPr>
          <w:cantSplit/>
          <w:ins w:id="18857" w:author="Roy Hu" w:date="2020-11-20T16:04:00Z"/>
        </w:trPr>
        <w:tc>
          <w:tcPr>
            <w:tcW w:w="2116" w:type="dxa"/>
            <w:vMerge w:val="restart"/>
            <w:tcBorders>
              <w:top w:val="single" w:sz="4" w:space="0" w:color="auto"/>
              <w:left w:val="single" w:sz="4" w:space="0" w:color="auto"/>
              <w:bottom w:val="single" w:sz="4" w:space="0" w:color="auto"/>
              <w:right w:val="single" w:sz="4" w:space="0" w:color="auto"/>
            </w:tcBorders>
            <w:hideMark/>
          </w:tcPr>
          <w:p w14:paraId="1CB4D523" w14:textId="77777777" w:rsidR="00466298" w:rsidRPr="00747B83" w:rsidRDefault="00466298" w:rsidP="00F63A46">
            <w:pPr>
              <w:keepNext/>
              <w:keepLines/>
              <w:overflowPunct/>
              <w:autoSpaceDE/>
              <w:autoSpaceDN/>
              <w:adjustRightInd/>
              <w:spacing w:after="0"/>
              <w:jc w:val="center"/>
              <w:rPr>
                <w:ins w:id="18858" w:author="Roy Hu" w:date="2020-11-20T16:04:00Z"/>
                <w:rFonts w:ascii="Arial" w:eastAsia="宋体" w:hAnsi="Arial"/>
                <w:b/>
                <w:sz w:val="18"/>
                <w:lang w:eastAsia="zh-CN"/>
              </w:rPr>
            </w:pPr>
            <w:ins w:id="18859" w:author="Roy Hu" w:date="2020-11-20T16:04:00Z">
              <w:r w:rsidRPr="00747B83">
                <w:rPr>
                  <w:rFonts w:ascii="Arial" w:eastAsia="宋体" w:hAnsi="Arial"/>
                  <w:b/>
                  <w:sz w:val="18"/>
                  <w:lang w:eastAsia="zh-CN"/>
                </w:rPr>
                <w:t>Parameter</w:t>
              </w:r>
            </w:ins>
          </w:p>
        </w:tc>
        <w:tc>
          <w:tcPr>
            <w:tcW w:w="596" w:type="dxa"/>
            <w:vMerge w:val="restart"/>
            <w:tcBorders>
              <w:top w:val="single" w:sz="4" w:space="0" w:color="auto"/>
              <w:left w:val="single" w:sz="4" w:space="0" w:color="auto"/>
              <w:bottom w:val="single" w:sz="4" w:space="0" w:color="auto"/>
              <w:right w:val="single" w:sz="4" w:space="0" w:color="auto"/>
            </w:tcBorders>
            <w:hideMark/>
          </w:tcPr>
          <w:p w14:paraId="60616493" w14:textId="77777777" w:rsidR="00466298" w:rsidRPr="00747B83" w:rsidRDefault="00466298" w:rsidP="00F63A46">
            <w:pPr>
              <w:keepNext/>
              <w:keepLines/>
              <w:overflowPunct/>
              <w:autoSpaceDE/>
              <w:autoSpaceDN/>
              <w:adjustRightInd/>
              <w:spacing w:after="0"/>
              <w:jc w:val="center"/>
              <w:rPr>
                <w:ins w:id="18860" w:author="Roy Hu" w:date="2020-11-20T16:04:00Z"/>
                <w:rFonts w:ascii="Arial" w:eastAsia="宋体" w:hAnsi="Arial"/>
                <w:b/>
                <w:sz w:val="18"/>
                <w:lang w:eastAsia="zh-CN"/>
              </w:rPr>
            </w:pPr>
            <w:ins w:id="18861" w:author="Roy Hu" w:date="2020-11-20T16:04:00Z">
              <w:r w:rsidRPr="00747B83">
                <w:rPr>
                  <w:rFonts w:ascii="Arial" w:eastAsia="宋体" w:hAnsi="Arial"/>
                  <w:b/>
                  <w:sz w:val="18"/>
                  <w:lang w:eastAsia="zh-CN"/>
                </w:rPr>
                <w:t>Unit</w:t>
              </w:r>
            </w:ins>
          </w:p>
        </w:tc>
        <w:tc>
          <w:tcPr>
            <w:tcW w:w="1251" w:type="dxa"/>
            <w:vMerge w:val="restart"/>
            <w:tcBorders>
              <w:top w:val="single" w:sz="4" w:space="0" w:color="auto"/>
              <w:left w:val="single" w:sz="4" w:space="0" w:color="auto"/>
              <w:bottom w:val="single" w:sz="4" w:space="0" w:color="auto"/>
              <w:right w:val="single" w:sz="4" w:space="0" w:color="auto"/>
            </w:tcBorders>
            <w:hideMark/>
          </w:tcPr>
          <w:p w14:paraId="135C3279" w14:textId="77777777" w:rsidR="00466298" w:rsidRPr="00747B83" w:rsidRDefault="00466298" w:rsidP="00F63A46">
            <w:pPr>
              <w:keepNext/>
              <w:keepLines/>
              <w:overflowPunct/>
              <w:autoSpaceDE/>
              <w:autoSpaceDN/>
              <w:adjustRightInd/>
              <w:spacing w:after="0"/>
              <w:jc w:val="center"/>
              <w:rPr>
                <w:ins w:id="18862" w:author="Roy Hu" w:date="2020-11-20T16:04:00Z"/>
                <w:rFonts w:ascii="Arial" w:eastAsia="宋体" w:hAnsi="Arial"/>
                <w:b/>
                <w:sz w:val="18"/>
                <w:lang w:eastAsia="zh-CN"/>
              </w:rPr>
            </w:pPr>
            <w:ins w:id="18863" w:author="Roy Hu" w:date="2020-11-20T16:04:00Z">
              <w:r w:rsidRPr="00747B83">
                <w:rPr>
                  <w:rFonts w:ascii="Arial" w:eastAsia="宋体" w:hAnsi="Arial"/>
                  <w:b/>
                  <w:sz w:val="18"/>
                  <w:lang w:eastAsia="zh-CN"/>
                </w:rPr>
                <w:t>Test configuration</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30901FB" w14:textId="77777777" w:rsidR="00466298" w:rsidRPr="00747B83" w:rsidRDefault="00466298" w:rsidP="00F63A46">
            <w:pPr>
              <w:keepNext/>
              <w:keepLines/>
              <w:overflowPunct/>
              <w:autoSpaceDE/>
              <w:autoSpaceDN/>
              <w:adjustRightInd/>
              <w:spacing w:after="0"/>
              <w:jc w:val="center"/>
              <w:rPr>
                <w:ins w:id="18864" w:author="Roy Hu" w:date="2020-11-20T16:04:00Z"/>
                <w:rFonts w:ascii="Arial" w:eastAsia="宋体" w:hAnsi="Arial"/>
                <w:b/>
                <w:sz w:val="18"/>
                <w:lang w:eastAsia="zh-CN"/>
              </w:rPr>
            </w:pPr>
            <w:ins w:id="18865" w:author="Roy Hu" w:date="2020-11-20T16:04:00Z">
              <w:r w:rsidRPr="00747B83">
                <w:rPr>
                  <w:rFonts w:ascii="Arial" w:eastAsia="宋体" w:hAnsi="Arial"/>
                  <w:b/>
                  <w:sz w:val="18"/>
                  <w:lang w:eastAsia="zh-CN"/>
                </w:rPr>
                <w:t>Value</w:t>
              </w:r>
            </w:ins>
          </w:p>
        </w:tc>
        <w:tc>
          <w:tcPr>
            <w:tcW w:w="3072" w:type="dxa"/>
            <w:vMerge w:val="restart"/>
            <w:tcBorders>
              <w:top w:val="single" w:sz="4" w:space="0" w:color="auto"/>
              <w:left w:val="single" w:sz="4" w:space="0" w:color="auto"/>
              <w:bottom w:val="single" w:sz="4" w:space="0" w:color="auto"/>
              <w:right w:val="single" w:sz="4" w:space="0" w:color="auto"/>
            </w:tcBorders>
            <w:hideMark/>
          </w:tcPr>
          <w:p w14:paraId="1B9DD29A" w14:textId="77777777" w:rsidR="00466298" w:rsidRPr="00747B83" w:rsidRDefault="00466298" w:rsidP="00F63A46">
            <w:pPr>
              <w:keepNext/>
              <w:keepLines/>
              <w:overflowPunct/>
              <w:autoSpaceDE/>
              <w:autoSpaceDN/>
              <w:adjustRightInd/>
              <w:spacing w:after="0"/>
              <w:jc w:val="center"/>
              <w:rPr>
                <w:ins w:id="18866" w:author="Roy Hu" w:date="2020-11-20T16:04:00Z"/>
                <w:rFonts w:ascii="Arial" w:eastAsia="宋体" w:hAnsi="Arial"/>
                <w:b/>
                <w:sz w:val="18"/>
                <w:lang w:eastAsia="zh-CN"/>
              </w:rPr>
            </w:pPr>
            <w:ins w:id="18867" w:author="Roy Hu" w:date="2020-11-20T16:04:00Z">
              <w:r w:rsidRPr="00747B83">
                <w:rPr>
                  <w:rFonts w:ascii="Arial" w:eastAsia="宋体" w:hAnsi="Arial"/>
                  <w:b/>
                  <w:sz w:val="18"/>
                  <w:lang w:eastAsia="zh-CN"/>
                </w:rPr>
                <w:t>Comment</w:t>
              </w:r>
            </w:ins>
          </w:p>
        </w:tc>
      </w:tr>
      <w:tr w:rsidR="00C31B50" w:rsidRPr="00747B83" w14:paraId="4561582E" w14:textId="77777777" w:rsidTr="00380E7D">
        <w:trPr>
          <w:cantSplit/>
          <w:ins w:id="18868" w:author="Roy Hu" w:date="2020-11-20T16:04: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298897AA" w14:textId="77777777" w:rsidR="00C31B50" w:rsidRPr="00747B83" w:rsidRDefault="00C31B50" w:rsidP="00F63A46">
            <w:pPr>
              <w:keepNext/>
              <w:keepLines/>
              <w:overflowPunct/>
              <w:autoSpaceDE/>
              <w:autoSpaceDN/>
              <w:adjustRightInd/>
              <w:spacing w:after="0"/>
              <w:jc w:val="center"/>
              <w:rPr>
                <w:ins w:id="18869" w:author="Roy Hu" w:date="2020-11-20T16:04:00Z"/>
                <w:rFonts w:ascii="Arial" w:eastAsia="宋体" w:hAnsi="Arial"/>
                <w:b/>
                <w:sz w:val="18"/>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82F1BDD" w14:textId="77777777" w:rsidR="00C31B50" w:rsidRPr="00747B83" w:rsidRDefault="00C31B50" w:rsidP="00F63A46">
            <w:pPr>
              <w:keepNext/>
              <w:keepLines/>
              <w:overflowPunct/>
              <w:autoSpaceDE/>
              <w:autoSpaceDN/>
              <w:adjustRightInd/>
              <w:spacing w:after="0"/>
              <w:jc w:val="center"/>
              <w:rPr>
                <w:ins w:id="18870" w:author="Roy Hu" w:date="2020-11-20T16:04:00Z"/>
                <w:rFonts w:ascii="Arial" w:eastAsia="宋体" w:hAnsi="Arial"/>
                <w:b/>
                <w:sz w:val="18"/>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24CD596" w14:textId="77777777" w:rsidR="00C31B50" w:rsidRPr="00747B83" w:rsidRDefault="00C31B50" w:rsidP="00F63A46">
            <w:pPr>
              <w:keepNext/>
              <w:keepLines/>
              <w:overflowPunct/>
              <w:autoSpaceDE/>
              <w:autoSpaceDN/>
              <w:adjustRightInd/>
              <w:spacing w:after="0"/>
              <w:jc w:val="center"/>
              <w:rPr>
                <w:ins w:id="18871" w:author="Roy Hu" w:date="2020-11-20T16:04:00Z"/>
                <w:rFonts w:ascii="Arial" w:eastAsia="宋体" w:hAnsi="Arial"/>
                <w:b/>
                <w:sz w:val="18"/>
                <w:lang w:eastAsia="zh-CN"/>
              </w:rPr>
            </w:pPr>
          </w:p>
        </w:tc>
        <w:tc>
          <w:tcPr>
            <w:tcW w:w="1252" w:type="dxa"/>
            <w:tcBorders>
              <w:top w:val="single" w:sz="4" w:space="0" w:color="auto"/>
              <w:left w:val="single" w:sz="4" w:space="0" w:color="auto"/>
              <w:bottom w:val="single" w:sz="4" w:space="0" w:color="auto"/>
              <w:right w:val="single" w:sz="4" w:space="0" w:color="auto"/>
            </w:tcBorders>
            <w:hideMark/>
          </w:tcPr>
          <w:p w14:paraId="4D40662D" w14:textId="77777777" w:rsidR="00C31B50" w:rsidRPr="00747B83" w:rsidRDefault="00C31B50" w:rsidP="00F63A46">
            <w:pPr>
              <w:keepNext/>
              <w:keepLines/>
              <w:overflowPunct/>
              <w:autoSpaceDE/>
              <w:autoSpaceDN/>
              <w:adjustRightInd/>
              <w:spacing w:after="0"/>
              <w:jc w:val="center"/>
              <w:rPr>
                <w:ins w:id="18872" w:author="Roy Hu" w:date="2020-11-20T16:04:00Z"/>
                <w:rFonts w:ascii="Arial" w:eastAsia="宋体" w:hAnsi="Arial"/>
                <w:b/>
                <w:sz w:val="18"/>
                <w:lang w:eastAsia="zh-CN"/>
              </w:rPr>
            </w:pPr>
            <w:ins w:id="18873" w:author="Roy Hu" w:date="2020-11-20T16:04:00Z">
              <w:r w:rsidRPr="00747B83">
                <w:rPr>
                  <w:rFonts w:ascii="Arial" w:eastAsia="宋体" w:hAnsi="Arial"/>
                  <w:b/>
                  <w:sz w:val="18"/>
                  <w:lang w:eastAsia="zh-CN"/>
                </w:rPr>
                <w:t>Test 1</w:t>
              </w:r>
            </w:ins>
          </w:p>
          <w:p w14:paraId="671559E5" w14:textId="52CE3E7F" w:rsidR="00C31B50" w:rsidRPr="00747B83" w:rsidRDefault="00C31B50" w:rsidP="00F63A46">
            <w:pPr>
              <w:keepNext/>
              <w:keepLines/>
              <w:overflowPunct/>
              <w:autoSpaceDE/>
              <w:autoSpaceDN/>
              <w:adjustRightInd/>
              <w:spacing w:after="0"/>
              <w:jc w:val="center"/>
              <w:rPr>
                <w:ins w:id="18874" w:author="Roy Hu" w:date="2020-11-20T16:04:00Z"/>
                <w:rFonts w:ascii="Arial" w:eastAsia="宋体" w:hAnsi="Arial"/>
                <w:b/>
                <w:sz w:val="18"/>
                <w:lang w:eastAsia="zh-CN"/>
              </w:rPr>
            </w:pPr>
            <w:ins w:id="18875" w:author="Roy Hu" w:date="2020-11-20T16:04:00Z">
              <w:del w:id="18876" w:author="Roy Hu" w:date="2021-02-22T15:39:00Z">
                <w:r w:rsidRPr="00747B83" w:rsidDel="00C31B50">
                  <w:rPr>
                    <w:rFonts w:ascii="Arial" w:eastAsia="宋体" w:hAnsi="Arial"/>
                    <w:b/>
                    <w:sz w:val="18"/>
                    <w:lang w:eastAsia="zh-CN"/>
                  </w:rPr>
                  <w:delText>Test 2</w:delText>
                </w:r>
              </w:del>
            </w:ins>
          </w:p>
        </w:tc>
        <w:tc>
          <w:tcPr>
            <w:tcW w:w="1253" w:type="dxa"/>
            <w:tcBorders>
              <w:top w:val="single" w:sz="4" w:space="0" w:color="auto"/>
              <w:left w:val="single" w:sz="4" w:space="0" w:color="auto"/>
              <w:bottom w:val="single" w:sz="4" w:space="0" w:color="auto"/>
              <w:right w:val="single" w:sz="4" w:space="0" w:color="auto"/>
            </w:tcBorders>
            <w:hideMark/>
          </w:tcPr>
          <w:p w14:paraId="3E884BF4" w14:textId="77777777" w:rsidR="00C31B50" w:rsidRPr="00747B83" w:rsidRDefault="00C31B50" w:rsidP="00F63A46">
            <w:pPr>
              <w:keepNext/>
              <w:keepLines/>
              <w:overflowPunct/>
              <w:autoSpaceDE/>
              <w:autoSpaceDN/>
              <w:adjustRightInd/>
              <w:spacing w:after="0"/>
              <w:jc w:val="center"/>
              <w:rPr>
                <w:ins w:id="18877" w:author="Roy Hu" w:date="2020-11-20T16:04:00Z"/>
                <w:rFonts w:ascii="Arial" w:eastAsia="宋体" w:hAnsi="Arial"/>
                <w:b/>
                <w:sz w:val="18"/>
                <w:lang w:eastAsia="zh-CN"/>
              </w:rPr>
            </w:pPr>
            <w:ins w:id="18878" w:author="Roy Hu" w:date="2020-11-20T16:04:00Z">
              <w:r w:rsidRPr="00747B83">
                <w:rPr>
                  <w:rFonts w:ascii="Arial" w:eastAsia="宋体" w:hAnsi="Arial"/>
                  <w:b/>
                  <w:sz w:val="18"/>
                  <w:lang w:eastAsia="zh-CN"/>
                </w:rPr>
                <w:t xml:space="preserve">Test </w:t>
              </w:r>
              <w:del w:id="18879" w:author="Roy Hu" w:date="2021-02-22T15:39:00Z">
                <w:r w:rsidRPr="00747B83" w:rsidDel="00C31B50">
                  <w:rPr>
                    <w:rFonts w:ascii="Arial" w:eastAsia="宋体" w:hAnsi="Arial"/>
                    <w:b/>
                    <w:sz w:val="18"/>
                    <w:lang w:eastAsia="zh-CN"/>
                  </w:rPr>
                  <w:delText>3</w:delText>
                </w:r>
              </w:del>
            </w:ins>
            <w:ins w:id="18880" w:author="Roy Hu" w:date="2021-02-22T15:39:00Z">
              <w:r>
                <w:rPr>
                  <w:rFonts w:ascii="Arial" w:eastAsia="宋体" w:hAnsi="Arial"/>
                  <w:b/>
                  <w:sz w:val="18"/>
                  <w:lang w:eastAsia="zh-CN"/>
                </w:rPr>
                <w:t>2</w:t>
              </w:r>
            </w:ins>
          </w:p>
          <w:p w14:paraId="18631E0B" w14:textId="0AAD89B3" w:rsidR="00C31B50" w:rsidRPr="00747B83" w:rsidRDefault="00C31B50" w:rsidP="00F63A46">
            <w:pPr>
              <w:keepNext/>
              <w:keepLines/>
              <w:overflowPunct/>
              <w:autoSpaceDE/>
              <w:autoSpaceDN/>
              <w:adjustRightInd/>
              <w:spacing w:after="0"/>
              <w:jc w:val="center"/>
              <w:rPr>
                <w:ins w:id="18881" w:author="Roy Hu" w:date="2020-11-20T16:04:00Z"/>
                <w:rFonts w:ascii="Arial" w:eastAsia="宋体" w:hAnsi="Arial"/>
                <w:b/>
                <w:sz w:val="18"/>
                <w:lang w:eastAsia="zh-CN"/>
              </w:rPr>
            </w:pPr>
            <w:ins w:id="18882" w:author="Roy Hu" w:date="2020-11-20T16:04:00Z">
              <w:del w:id="18883" w:author="Roy Hu" w:date="2021-02-22T15:39:00Z">
                <w:r w:rsidRPr="00747B83" w:rsidDel="00C31B50">
                  <w:rPr>
                    <w:rFonts w:ascii="Arial" w:eastAsia="宋体" w:hAnsi="Arial"/>
                    <w:b/>
                    <w:sz w:val="18"/>
                    <w:lang w:eastAsia="zh-CN"/>
                  </w:rPr>
                  <w:delText>Test 4</w:delText>
                </w:r>
              </w:del>
            </w:ins>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D843E93" w14:textId="77777777" w:rsidR="00C31B50" w:rsidRPr="00747B83" w:rsidRDefault="00C31B50" w:rsidP="00F63A46">
            <w:pPr>
              <w:keepNext/>
              <w:keepLines/>
              <w:overflowPunct/>
              <w:autoSpaceDE/>
              <w:autoSpaceDN/>
              <w:adjustRightInd/>
              <w:spacing w:after="0"/>
              <w:jc w:val="center"/>
              <w:rPr>
                <w:ins w:id="18884" w:author="Roy Hu" w:date="2020-11-20T16:04:00Z"/>
                <w:rFonts w:ascii="Arial" w:eastAsia="宋体" w:hAnsi="Arial"/>
                <w:b/>
                <w:sz w:val="18"/>
                <w:lang w:eastAsia="zh-CN"/>
              </w:rPr>
            </w:pPr>
          </w:p>
        </w:tc>
      </w:tr>
      <w:tr w:rsidR="00466298" w:rsidRPr="00747B83" w14:paraId="377B01F3" w14:textId="77777777" w:rsidTr="00F63A46">
        <w:trPr>
          <w:cantSplit/>
          <w:ins w:id="18885" w:author="Roy Hu" w:date="2020-11-20T16:04:00Z"/>
        </w:trPr>
        <w:tc>
          <w:tcPr>
            <w:tcW w:w="2116" w:type="dxa"/>
            <w:tcBorders>
              <w:top w:val="single" w:sz="4" w:space="0" w:color="auto"/>
              <w:left w:val="single" w:sz="4" w:space="0" w:color="auto"/>
              <w:bottom w:val="single" w:sz="4" w:space="0" w:color="auto"/>
              <w:right w:val="single" w:sz="4" w:space="0" w:color="auto"/>
            </w:tcBorders>
            <w:hideMark/>
          </w:tcPr>
          <w:p w14:paraId="4280C131" w14:textId="77777777" w:rsidR="00466298" w:rsidRPr="00747B83" w:rsidRDefault="00466298" w:rsidP="00F63A46">
            <w:pPr>
              <w:keepNext/>
              <w:keepLines/>
              <w:overflowPunct/>
              <w:autoSpaceDE/>
              <w:autoSpaceDN/>
              <w:adjustRightInd/>
              <w:spacing w:after="0"/>
              <w:rPr>
                <w:ins w:id="18886" w:author="Roy Hu" w:date="2020-11-20T16:04:00Z"/>
                <w:rFonts w:ascii="Arial" w:eastAsia="宋体" w:hAnsi="Arial"/>
                <w:sz w:val="18"/>
                <w:lang w:val="it-IT" w:eastAsia="zh-CN"/>
              </w:rPr>
            </w:pPr>
            <w:ins w:id="18887" w:author="Roy Hu" w:date="2020-11-20T16:04:00Z">
              <w:r w:rsidRPr="00747B83">
                <w:rPr>
                  <w:rFonts w:ascii="Arial" w:eastAsia="宋体" w:hAnsi="Arial"/>
                  <w:sz w:val="18"/>
                  <w:lang w:val="it-IT" w:eastAsia="zh-CN"/>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60803E87" w14:textId="77777777" w:rsidR="00466298" w:rsidRPr="00747B83" w:rsidRDefault="00466298" w:rsidP="00F63A46">
            <w:pPr>
              <w:keepNext/>
              <w:keepLines/>
              <w:overflowPunct/>
              <w:autoSpaceDE/>
              <w:autoSpaceDN/>
              <w:adjustRightInd/>
              <w:spacing w:after="0"/>
              <w:jc w:val="center"/>
              <w:rPr>
                <w:ins w:id="18888" w:author="Roy Hu" w:date="2020-11-20T16:04:00Z"/>
                <w:rFonts w:ascii="Arial" w:eastAsia="宋体" w:hAnsi="Arial"/>
                <w:sz w:val="18"/>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2EBB70E" w14:textId="77777777" w:rsidR="00466298" w:rsidRPr="00747B83" w:rsidRDefault="00466298" w:rsidP="00F63A46">
            <w:pPr>
              <w:keepNext/>
              <w:keepLines/>
              <w:overflowPunct/>
              <w:autoSpaceDE/>
              <w:autoSpaceDN/>
              <w:adjustRightInd/>
              <w:spacing w:after="0"/>
              <w:jc w:val="center"/>
              <w:rPr>
                <w:ins w:id="18889" w:author="Roy Hu" w:date="2020-11-20T16:04:00Z"/>
                <w:rFonts w:ascii="Arial" w:eastAsia="宋体" w:hAnsi="Arial"/>
                <w:sz w:val="18"/>
                <w:lang w:eastAsia="zh-CN"/>
              </w:rPr>
            </w:pPr>
            <w:ins w:id="18890" w:author="Roy Hu" w:date="2020-11-20T16:04:00Z">
              <w:r w:rsidRPr="00747B83">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7DA7126" w14:textId="77777777" w:rsidR="00466298" w:rsidRPr="00747B83" w:rsidRDefault="00466298" w:rsidP="00F63A46">
            <w:pPr>
              <w:keepNext/>
              <w:keepLines/>
              <w:overflowPunct/>
              <w:autoSpaceDE/>
              <w:autoSpaceDN/>
              <w:adjustRightInd/>
              <w:spacing w:after="0"/>
              <w:jc w:val="center"/>
              <w:rPr>
                <w:ins w:id="18891" w:author="Roy Hu" w:date="2020-11-20T16:04:00Z"/>
                <w:rFonts w:ascii="Arial" w:eastAsia="宋体" w:hAnsi="Arial"/>
                <w:bCs/>
                <w:sz w:val="18"/>
                <w:lang w:eastAsia="zh-CN"/>
              </w:rPr>
            </w:pPr>
            <w:ins w:id="18892" w:author="Roy Hu" w:date="2020-11-20T16:04:00Z">
              <w:r w:rsidRPr="00747B83">
                <w:rPr>
                  <w:rFonts w:ascii="Arial" w:eastAsia="宋体" w:hAnsi="Arial"/>
                  <w:bCs/>
                  <w:sz w:val="18"/>
                  <w:lang w:eastAsia="zh-CN"/>
                </w:rPr>
                <w:t>1, 2</w:t>
              </w:r>
            </w:ins>
          </w:p>
        </w:tc>
        <w:tc>
          <w:tcPr>
            <w:tcW w:w="3072" w:type="dxa"/>
            <w:tcBorders>
              <w:top w:val="single" w:sz="4" w:space="0" w:color="auto"/>
              <w:left w:val="single" w:sz="4" w:space="0" w:color="auto"/>
              <w:bottom w:val="single" w:sz="4" w:space="0" w:color="auto"/>
              <w:right w:val="single" w:sz="4" w:space="0" w:color="auto"/>
            </w:tcBorders>
          </w:tcPr>
          <w:p w14:paraId="32338936" w14:textId="77777777" w:rsidR="00466298" w:rsidRPr="00747B83" w:rsidRDefault="00466298" w:rsidP="00F63A46">
            <w:pPr>
              <w:keepNext/>
              <w:keepLines/>
              <w:overflowPunct/>
              <w:autoSpaceDE/>
              <w:autoSpaceDN/>
              <w:adjustRightInd/>
              <w:spacing w:after="0"/>
              <w:rPr>
                <w:ins w:id="18893" w:author="Roy Hu" w:date="2020-11-20T16:04:00Z"/>
                <w:rFonts w:ascii="Arial" w:eastAsia="宋体" w:hAnsi="Arial"/>
                <w:bCs/>
                <w:sz w:val="18"/>
                <w:lang w:eastAsia="zh-CN"/>
              </w:rPr>
            </w:pPr>
            <w:ins w:id="18894" w:author="Roy Hu" w:date="2020-11-20T16:04:00Z">
              <w:r w:rsidRPr="00747B83">
                <w:rPr>
                  <w:rFonts w:ascii="Arial" w:eastAsia="宋体" w:hAnsi="Arial"/>
                  <w:bCs/>
                  <w:sz w:val="18"/>
                  <w:lang w:eastAsia="zh-CN"/>
                </w:rPr>
                <w:t>Two FR1 NR carrier frequencies is used.</w:t>
              </w:r>
            </w:ins>
          </w:p>
          <w:p w14:paraId="7E239E40" w14:textId="77777777" w:rsidR="00466298" w:rsidRPr="00747B83" w:rsidRDefault="00466298" w:rsidP="00F63A46">
            <w:pPr>
              <w:keepNext/>
              <w:keepLines/>
              <w:overflowPunct/>
              <w:autoSpaceDE/>
              <w:autoSpaceDN/>
              <w:adjustRightInd/>
              <w:spacing w:after="0"/>
              <w:rPr>
                <w:ins w:id="18895" w:author="Roy Hu" w:date="2020-11-20T16:04:00Z"/>
                <w:rFonts w:ascii="Arial" w:eastAsia="宋体" w:hAnsi="Arial"/>
                <w:bCs/>
                <w:sz w:val="18"/>
                <w:lang w:eastAsia="zh-CN"/>
              </w:rPr>
            </w:pPr>
          </w:p>
        </w:tc>
      </w:tr>
      <w:tr w:rsidR="00466298" w:rsidRPr="00747B83" w14:paraId="434B54BF" w14:textId="77777777" w:rsidTr="00F63A46">
        <w:trPr>
          <w:cantSplit/>
          <w:ins w:id="18896" w:author="Roy Hu" w:date="2020-11-20T16:04:00Z"/>
        </w:trPr>
        <w:tc>
          <w:tcPr>
            <w:tcW w:w="2116" w:type="dxa"/>
            <w:tcBorders>
              <w:top w:val="single" w:sz="4" w:space="0" w:color="auto"/>
              <w:left w:val="single" w:sz="4" w:space="0" w:color="auto"/>
              <w:bottom w:val="single" w:sz="4" w:space="0" w:color="auto"/>
              <w:right w:val="single" w:sz="4" w:space="0" w:color="auto"/>
            </w:tcBorders>
            <w:hideMark/>
          </w:tcPr>
          <w:p w14:paraId="05069522" w14:textId="77777777" w:rsidR="00466298" w:rsidRPr="00747B83" w:rsidRDefault="00466298" w:rsidP="00F63A46">
            <w:pPr>
              <w:keepNext/>
              <w:keepLines/>
              <w:overflowPunct/>
              <w:autoSpaceDE/>
              <w:autoSpaceDN/>
              <w:adjustRightInd/>
              <w:spacing w:after="0"/>
              <w:rPr>
                <w:ins w:id="18897" w:author="Roy Hu" w:date="2020-11-20T16:04:00Z"/>
                <w:rFonts w:ascii="Arial" w:eastAsia="宋体" w:hAnsi="Arial" w:cs="Arial"/>
                <w:sz w:val="18"/>
                <w:lang w:eastAsia="zh-CN"/>
              </w:rPr>
            </w:pPr>
            <w:ins w:id="18898" w:author="Roy Hu" w:date="2020-11-20T16:04:00Z">
              <w:r w:rsidRPr="00747B83">
                <w:rPr>
                  <w:rFonts w:ascii="Arial" w:eastAsia="宋体" w:hAnsi="Arial" w:cs="Arial"/>
                  <w:sz w:val="18"/>
                  <w:lang w:eastAsia="zh-CN"/>
                </w:rPr>
                <w:t>Active cell</w:t>
              </w:r>
            </w:ins>
          </w:p>
        </w:tc>
        <w:tc>
          <w:tcPr>
            <w:tcW w:w="596" w:type="dxa"/>
            <w:tcBorders>
              <w:top w:val="single" w:sz="4" w:space="0" w:color="auto"/>
              <w:left w:val="single" w:sz="4" w:space="0" w:color="auto"/>
              <w:bottom w:val="single" w:sz="4" w:space="0" w:color="auto"/>
              <w:right w:val="single" w:sz="4" w:space="0" w:color="auto"/>
            </w:tcBorders>
          </w:tcPr>
          <w:p w14:paraId="6893E243" w14:textId="77777777" w:rsidR="00466298" w:rsidRPr="00747B83" w:rsidRDefault="00466298" w:rsidP="00F63A46">
            <w:pPr>
              <w:keepNext/>
              <w:keepLines/>
              <w:overflowPunct/>
              <w:autoSpaceDE/>
              <w:autoSpaceDN/>
              <w:adjustRightInd/>
              <w:spacing w:after="0"/>
              <w:jc w:val="center"/>
              <w:rPr>
                <w:ins w:id="18899" w:author="Roy Hu" w:date="2020-11-20T16:04: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C5C04ED" w14:textId="77777777" w:rsidR="00466298" w:rsidRPr="00747B83" w:rsidRDefault="00466298" w:rsidP="00F63A46">
            <w:pPr>
              <w:keepNext/>
              <w:keepLines/>
              <w:overflowPunct/>
              <w:autoSpaceDE/>
              <w:autoSpaceDN/>
              <w:adjustRightInd/>
              <w:spacing w:after="0"/>
              <w:jc w:val="center"/>
              <w:rPr>
                <w:ins w:id="18900" w:author="Roy Hu" w:date="2020-11-20T16:04:00Z"/>
                <w:rFonts w:ascii="Arial" w:eastAsia="宋体" w:hAnsi="Arial"/>
                <w:sz w:val="18"/>
                <w:lang w:eastAsia="zh-CN"/>
              </w:rPr>
            </w:pPr>
            <w:ins w:id="18901" w:author="Roy Hu" w:date="2020-11-20T16:04:00Z">
              <w:r w:rsidRPr="00747B83">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135B0BE" w14:textId="77777777" w:rsidR="00466298" w:rsidRPr="00747B83" w:rsidRDefault="00466298" w:rsidP="00F63A46">
            <w:pPr>
              <w:keepNext/>
              <w:keepLines/>
              <w:overflowPunct/>
              <w:autoSpaceDE/>
              <w:autoSpaceDN/>
              <w:adjustRightInd/>
              <w:spacing w:after="0"/>
              <w:jc w:val="center"/>
              <w:rPr>
                <w:ins w:id="18902" w:author="Roy Hu" w:date="2020-11-20T16:04:00Z"/>
                <w:rFonts w:ascii="Arial" w:eastAsia="宋体" w:hAnsi="Arial"/>
                <w:sz w:val="18"/>
                <w:lang w:eastAsia="zh-CN"/>
              </w:rPr>
            </w:pPr>
            <w:ins w:id="18903" w:author="Roy Hu" w:date="2020-11-20T16:04:00Z">
              <w:r w:rsidRPr="00747B83">
                <w:rPr>
                  <w:rFonts w:ascii="Arial" w:eastAsia="宋体" w:hAnsi="Arial"/>
                  <w:sz w:val="18"/>
                  <w:lang w:eastAsia="zh-CN"/>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43CA4F27" w14:textId="77777777" w:rsidR="00466298" w:rsidRPr="00747B83" w:rsidRDefault="00466298" w:rsidP="00F63A46">
            <w:pPr>
              <w:keepNext/>
              <w:keepLines/>
              <w:overflowPunct/>
              <w:autoSpaceDE/>
              <w:autoSpaceDN/>
              <w:adjustRightInd/>
              <w:spacing w:after="0"/>
              <w:rPr>
                <w:ins w:id="18904" w:author="Roy Hu" w:date="2020-11-20T16:04:00Z"/>
                <w:rFonts w:ascii="Arial" w:eastAsia="宋体" w:hAnsi="Arial" w:cs="Arial"/>
                <w:sz w:val="18"/>
                <w:lang w:eastAsia="zh-CN"/>
              </w:rPr>
            </w:pPr>
            <w:ins w:id="18905" w:author="Roy Hu" w:date="2020-11-20T16:04:00Z">
              <w:r w:rsidRPr="00747B83">
                <w:rPr>
                  <w:rFonts w:ascii="Arial" w:eastAsia="宋体" w:hAnsi="Arial" w:cs="Arial"/>
                  <w:sz w:val="18"/>
                  <w:lang w:eastAsia="zh-CN"/>
                </w:rPr>
                <w:t xml:space="preserve">NR Cell 1 is on </w:t>
              </w:r>
              <w:r w:rsidRPr="00747B83">
                <w:rPr>
                  <w:rFonts w:ascii="Arial" w:eastAsia="宋体" w:hAnsi="Arial"/>
                  <w:sz w:val="18"/>
                  <w:lang w:val="it-IT" w:eastAsia="zh-CN"/>
                </w:rPr>
                <w:t xml:space="preserve">NR RF channel </w:t>
              </w:r>
              <w:r w:rsidRPr="00747B83">
                <w:rPr>
                  <w:rFonts w:ascii="Arial" w:eastAsia="宋体" w:hAnsi="Arial" w:cs="Arial"/>
                  <w:sz w:val="18"/>
                  <w:lang w:eastAsia="zh-CN"/>
                </w:rPr>
                <w:t xml:space="preserve">number </w:t>
              </w:r>
              <w:r w:rsidRPr="00747B83">
                <w:rPr>
                  <w:rFonts w:ascii="Arial" w:eastAsia="宋体" w:hAnsi="Arial"/>
                  <w:sz w:val="18"/>
                  <w:lang w:val="it-IT" w:eastAsia="zh-CN"/>
                </w:rPr>
                <w:t>1.</w:t>
              </w:r>
            </w:ins>
          </w:p>
        </w:tc>
      </w:tr>
      <w:tr w:rsidR="00466298" w:rsidRPr="00747B83" w14:paraId="3DB4A3ED" w14:textId="77777777" w:rsidTr="00F63A46">
        <w:trPr>
          <w:cantSplit/>
          <w:ins w:id="18906" w:author="Roy Hu" w:date="2020-11-20T16:04:00Z"/>
        </w:trPr>
        <w:tc>
          <w:tcPr>
            <w:tcW w:w="2116" w:type="dxa"/>
            <w:tcBorders>
              <w:top w:val="single" w:sz="4" w:space="0" w:color="auto"/>
              <w:left w:val="single" w:sz="4" w:space="0" w:color="auto"/>
              <w:bottom w:val="single" w:sz="4" w:space="0" w:color="auto"/>
              <w:right w:val="single" w:sz="4" w:space="0" w:color="auto"/>
            </w:tcBorders>
            <w:hideMark/>
          </w:tcPr>
          <w:p w14:paraId="3BFF0B76" w14:textId="77777777" w:rsidR="00466298" w:rsidRPr="00747B83" w:rsidRDefault="00466298" w:rsidP="00F63A46">
            <w:pPr>
              <w:keepNext/>
              <w:keepLines/>
              <w:overflowPunct/>
              <w:autoSpaceDE/>
              <w:autoSpaceDN/>
              <w:adjustRightInd/>
              <w:spacing w:after="0"/>
              <w:rPr>
                <w:ins w:id="18907" w:author="Roy Hu" w:date="2020-11-20T16:04:00Z"/>
                <w:rFonts w:ascii="Arial" w:eastAsia="宋体" w:hAnsi="Arial" w:cs="Arial"/>
                <w:sz w:val="18"/>
                <w:lang w:eastAsia="zh-CN"/>
              </w:rPr>
            </w:pPr>
            <w:ins w:id="18908" w:author="Roy Hu" w:date="2020-11-20T16:04:00Z">
              <w:r w:rsidRPr="00747B83">
                <w:rPr>
                  <w:rFonts w:ascii="Arial" w:eastAsia="宋体" w:hAnsi="Arial" w:cs="Arial"/>
                  <w:sz w:val="18"/>
                  <w:lang w:eastAsia="zh-CN"/>
                </w:rPr>
                <w:t>Neighbour cell</w:t>
              </w:r>
            </w:ins>
          </w:p>
        </w:tc>
        <w:tc>
          <w:tcPr>
            <w:tcW w:w="596" w:type="dxa"/>
            <w:tcBorders>
              <w:top w:val="single" w:sz="4" w:space="0" w:color="auto"/>
              <w:left w:val="single" w:sz="4" w:space="0" w:color="auto"/>
              <w:bottom w:val="single" w:sz="4" w:space="0" w:color="auto"/>
              <w:right w:val="single" w:sz="4" w:space="0" w:color="auto"/>
            </w:tcBorders>
          </w:tcPr>
          <w:p w14:paraId="4267932C" w14:textId="77777777" w:rsidR="00466298" w:rsidRPr="00747B83" w:rsidRDefault="00466298" w:rsidP="00F63A46">
            <w:pPr>
              <w:keepNext/>
              <w:keepLines/>
              <w:overflowPunct/>
              <w:autoSpaceDE/>
              <w:autoSpaceDN/>
              <w:adjustRightInd/>
              <w:spacing w:after="0"/>
              <w:jc w:val="center"/>
              <w:rPr>
                <w:ins w:id="18909" w:author="Roy Hu" w:date="2020-11-20T16:04: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A85C8A4" w14:textId="77777777" w:rsidR="00466298" w:rsidRPr="00747B83" w:rsidRDefault="00466298" w:rsidP="00F63A46">
            <w:pPr>
              <w:keepNext/>
              <w:keepLines/>
              <w:overflowPunct/>
              <w:autoSpaceDE/>
              <w:autoSpaceDN/>
              <w:adjustRightInd/>
              <w:spacing w:after="0"/>
              <w:jc w:val="center"/>
              <w:rPr>
                <w:ins w:id="18910" w:author="Roy Hu" w:date="2020-11-20T16:04:00Z"/>
                <w:rFonts w:ascii="Arial" w:eastAsia="宋体" w:hAnsi="Arial"/>
                <w:sz w:val="18"/>
                <w:lang w:eastAsia="zh-CN"/>
              </w:rPr>
            </w:pPr>
            <w:ins w:id="18911" w:author="Roy Hu" w:date="2020-11-20T16:04:00Z">
              <w:r w:rsidRPr="00747B83">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96F0443" w14:textId="77777777" w:rsidR="00466298" w:rsidRPr="00747B83" w:rsidRDefault="00466298" w:rsidP="00F63A46">
            <w:pPr>
              <w:keepNext/>
              <w:keepLines/>
              <w:overflowPunct/>
              <w:autoSpaceDE/>
              <w:autoSpaceDN/>
              <w:adjustRightInd/>
              <w:spacing w:after="0"/>
              <w:jc w:val="center"/>
              <w:rPr>
                <w:ins w:id="18912" w:author="Roy Hu" w:date="2020-11-20T16:04:00Z"/>
                <w:rFonts w:ascii="Arial" w:eastAsia="宋体" w:hAnsi="Arial"/>
                <w:sz w:val="18"/>
                <w:lang w:eastAsia="zh-CN"/>
              </w:rPr>
            </w:pPr>
            <w:ins w:id="18913" w:author="Roy Hu" w:date="2020-11-20T16:04:00Z">
              <w:r w:rsidRPr="00747B83">
                <w:rPr>
                  <w:rFonts w:ascii="Arial" w:eastAsia="宋体" w:hAnsi="Arial"/>
                  <w:sz w:val="18"/>
                  <w:lang w:eastAsia="zh-CN"/>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53033928" w14:textId="77777777" w:rsidR="00466298" w:rsidRPr="00747B83" w:rsidRDefault="00466298" w:rsidP="00F63A46">
            <w:pPr>
              <w:keepNext/>
              <w:keepLines/>
              <w:overflowPunct/>
              <w:autoSpaceDE/>
              <w:autoSpaceDN/>
              <w:adjustRightInd/>
              <w:spacing w:after="0"/>
              <w:rPr>
                <w:ins w:id="18914" w:author="Roy Hu" w:date="2020-11-20T16:04:00Z"/>
                <w:rFonts w:ascii="Arial" w:eastAsia="宋体" w:hAnsi="Arial" w:cs="Arial"/>
                <w:sz w:val="18"/>
                <w:lang w:eastAsia="zh-CN"/>
              </w:rPr>
            </w:pPr>
            <w:ins w:id="18915" w:author="Roy Hu" w:date="2020-11-20T16:04:00Z">
              <w:r w:rsidRPr="00747B83">
                <w:rPr>
                  <w:rFonts w:ascii="Arial" w:eastAsia="宋体" w:hAnsi="Arial" w:cs="Arial"/>
                  <w:sz w:val="18"/>
                  <w:lang w:eastAsia="zh-CN"/>
                </w:rPr>
                <w:t>NR cell 2 is</w:t>
              </w:r>
              <w:r w:rsidRPr="00747B83">
                <w:rPr>
                  <w:rFonts w:ascii="Arial" w:eastAsia="宋体" w:hAnsi="Arial"/>
                  <w:sz w:val="18"/>
                  <w:lang w:val="it-IT" w:eastAsia="zh-CN"/>
                </w:rPr>
                <w:t xml:space="preserve"> on NR RF channel </w:t>
              </w:r>
              <w:r w:rsidRPr="00747B83">
                <w:rPr>
                  <w:rFonts w:ascii="Arial" w:eastAsia="宋体" w:hAnsi="Arial" w:cs="Arial"/>
                  <w:sz w:val="18"/>
                  <w:lang w:eastAsia="zh-CN"/>
                </w:rPr>
                <w:t xml:space="preserve">number </w:t>
              </w:r>
              <w:r w:rsidRPr="00747B83">
                <w:rPr>
                  <w:rFonts w:ascii="Arial" w:eastAsia="宋体" w:hAnsi="Arial"/>
                  <w:sz w:val="18"/>
                  <w:lang w:val="it-IT" w:eastAsia="zh-CN"/>
                </w:rPr>
                <w:t>2.</w:t>
              </w:r>
            </w:ins>
          </w:p>
        </w:tc>
      </w:tr>
      <w:tr w:rsidR="00466298" w:rsidRPr="00747B83" w14:paraId="6026C60E" w14:textId="77777777" w:rsidTr="00F63A46">
        <w:trPr>
          <w:cantSplit/>
          <w:ins w:id="18916" w:author="Roy Hu" w:date="2020-11-20T16:04:00Z"/>
        </w:trPr>
        <w:tc>
          <w:tcPr>
            <w:tcW w:w="2116" w:type="dxa"/>
            <w:tcBorders>
              <w:top w:val="single" w:sz="4" w:space="0" w:color="auto"/>
              <w:left w:val="single" w:sz="4" w:space="0" w:color="auto"/>
              <w:bottom w:val="single" w:sz="4" w:space="0" w:color="auto"/>
              <w:right w:val="single" w:sz="4" w:space="0" w:color="auto"/>
            </w:tcBorders>
            <w:hideMark/>
          </w:tcPr>
          <w:p w14:paraId="56018041" w14:textId="77777777" w:rsidR="00466298" w:rsidRPr="00747B83" w:rsidRDefault="00466298" w:rsidP="00F63A46">
            <w:pPr>
              <w:keepNext/>
              <w:keepLines/>
              <w:overflowPunct/>
              <w:autoSpaceDE/>
              <w:autoSpaceDN/>
              <w:adjustRightInd/>
              <w:spacing w:after="0"/>
              <w:rPr>
                <w:ins w:id="18917" w:author="Roy Hu" w:date="2020-11-20T16:04:00Z"/>
                <w:rFonts w:ascii="Arial" w:eastAsia="宋体" w:hAnsi="Arial" w:cs="Arial"/>
                <w:sz w:val="18"/>
                <w:lang w:eastAsia="zh-CN"/>
              </w:rPr>
            </w:pPr>
            <w:ins w:id="18918" w:author="Roy Hu" w:date="2020-11-20T16:04:00Z">
              <w:r w:rsidRPr="00747B83">
                <w:rPr>
                  <w:rFonts w:ascii="Arial" w:eastAsia="宋体" w:hAnsi="Arial" w:cs="Arial"/>
                  <w:sz w:val="18"/>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12A2308E" w14:textId="77777777" w:rsidR="00466298" w:rsidRPr="00747B83" w:rsidRDefault="00466298" w:rsidP="00F63A46">
            <w:pPr>
              <w:keepNext/>
              <w:keepLines/>
              <w:overflowPunct/>
              <w:autoSpaceDE/>
              <w:autoSpaceDN/>
              <w:adjustRightInd/>
              <w:spacing w:after="0"/>
              <w:jc w:val="center"/>
              <w:rPr>
                <w:ins w:id="18919" w:author="Roy Hu" w:date="2020-11-20T16:04: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32D837C" w14:textId="77777777" w:rsidR="00466298" w:rsidRPr="00747B83" w:rsidRDefault="00466298" w:rsidP="00F63A46">
            <w:pPr>
              <w:keepNext/>
              <w:keepLines/>
              <w:overflowPunct/>
              <w:autoSpaceDE/>
              <w:autoSpaceDN/>
              <w:adjustRightInd/>
              <w:spacing w:after="0"/>
              <w:jc w:val="center"/>
              <w:rPr>
                <w:ins w:id="18920" w:author="Roy Hu" w:date="2020-11-20T16:04:00Z"/>
                <w:rFonts w:ascii="Arial" w:eastAsia="宋体" w:hAnsi="Arial"/>
                <w:sz w:val="18"/>
                <w:lang w:eastAsia="zh-CN"/>
              </w:rPr>
            </w:pPr>
            <w:ins w:id="18921" w:author="Roy Hu" w:date="2020-11-20T16:04:00Z">
              <w:r w:rsidRPr="00747B83">
                <w:rPr>
                  <w:rFonts w:ascii="Arial" w:eastAsia="宋体" w:hAnsi="Arial"/>
                  <w:sz w:val="18"/>
                  <w:lang w:eastAsia="zh-CN"/>
                </w:rPr>
                <w:t>Config 1,2,3</w:t>
              </w:r>
            </w:ins>
          </w:p>
        </w:tc>
        <w:tc>
          <w:tcPr>
            <w:tcW w:w="1252" w:type="dxa"/>
            <w:tcBorders>
              <w:top w:val="single" w:sz="4" w:space="0" w:color="auto"/>
              <w:left w:val="single" w:sz="4" w:space="0" w:color="auto"/>
              <w:bottom w:val="single" w:sz="4" w:space="0" w:color="auto"/>
              <w:right w:val="single" w:sz="4" w:space="0" w:color="auto"/>
            </w:tcBorders>
            <w:hideMark/>
          </w:tcPr>
          <w:p w14:paraId="341A2C53" w14:textId="77777777" w:rsidR="00466298" w:rsidRPr="00747B83" w:rsidRDefault="00466298" w:rsidP="00F63A46">
            <w:pPr>
              <w:keepNext/>
              <w:keepLines/>
              <w:overflowPunct/>
              <w:autoSpaceDE/>
              <w:autoSpaceDN/>
              <w:adjustRightInd/>
              <w:spacing w:after="0"/>
              <w:jc w:val="center"/>
              <w:rPr>
                <w:ins w:id="18922" w:author="Roy Hu" w:date="2020-11-20T16:04:00Z"/>
                <w:rFonts w:ascii="Arial" w:eastAsia="宋体" w:hAnsi="Arial"/>
                <w:sz w:val="18"/>
                <w:lang w:eastAsia="zh-CN"/>
              </w:rPr>
            </w:pPr>
            <w:ins w:id="18923" w:author="Roy Hu" w:date="2020-11-20T16:04:00Z">
              <w:r w:rsidRPr="00747B83">
                <w:rPr>
                  <w:rFonts w:ascii="Arial" w:eastAsia="宋体" w:hAnsi="Arial"/>
                  <w:sz w:val="18"/>
                  <w:lang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6B2344CA" w14:textId="77777777" w:rsidR="00466298" w:rsidRPr="00747B83" w:rsidRDefault="00466298" w:rsidP="00F63A46">
            <w:pPr>
              <w:keepNext/>
              <w:keepLines/>
              <w:overflowPunct/>
              <w:autoSpaceDE/>
              <w:autoSpaceDN/>
              <w:adjustRightInd/>
              <w:spacing w:after="0"/>
              <w:jc w:val="center"/>
              <w:rPr>
                <w:ins w:id="18924" w:author="Roy Hu" w:date="2020-11-20T16:04:00Z"/>
                <w:rFonts w:ascii="Arial" w:eastAsia="宋体" w:hAnsi="Arial"/>
                <w:sz w:val="18"/>
                <w:lang w:eastAsia="zh-CN"/>
              </w:rPr>
            </w:pPr>
            <w:ins w:id="18925" w:author="Roy Hu" w:date="2020-11-20T16:04:00Z">
              <w:r w:rsidRPr="00747B83">
                <w:rPr>
                  <w:rFonts w:ascii="Arial" w:eastAsia="宋体" w:hAnsi="Arial"/>
                  <w:sz w:val="18"/>
                  <w:lang w:eastAsia="zh-CN"/>
                </w:rPr>
                <w:t>4</w:t>
              </w:r>
            </w:ins>
          </w:p>
        </w:tc>
        <w:tc>
          <w:tcPr>
            <w:tcW w:w="3072" w:type="dxa"/>
            <w:tcBorders>
              <w:top w:val="single" w:sz="4" w:space="0" w:color="auto"/>
              <w:left w:val="single" w:sz="4" w:space="0" w:color="auto"/>
              <w:bottom w:val="single" w:sz="4" w:space="0" w:color="auto"/>
              <w:right w:val="single" w:sz="4" w:space="0" w:color="auto"/>
            </w:tcBorders>
          </w:tcPr>
          <w:p w14:paraId="4312F504" w14:textId="77777777" w:rsidR="00466298" w:rsidRPr="00747B83" w:rsidRDefault="00466298" w:rsidP="00F63A46">
            <w:pPr>
              <w:keepNext/>
              <w:keepLines/>
              <w:overflowPunct/>
              <w:autoSpaceDE/>
              <w:autoSpaceDN/>
              <w:adjustRightInd/>
              <w:spacing w:after="0"/>
              <w:rPr>
                <w:ins w:id="18926" w:author="Roy Hu" w:date="2020-11-20T16:04:00Z"/>
                <w:rFonts w:ascii="Arial" w:eastAsia="宋体" w:hAnsi="Arial" w:cs="Arial"/>
                <w:sz w:val="18"/>
                <w:lang w:eastAsia="zh-CN"/>
              </w:rPr>
            </w:pPr>
            <w:ins w:id="18927" w:author="Roy Hu" w:date="2020-11-20T16:04:00Z">
              <w:r w:rsidRPr="00747B83">
                <w:rPr>
                  <w:rFonts w:ascii="Arial" w:eastAsia="宋体" w:hAnsi="Arial" w:cs="Arial"/>
                  <w:sz w:val="18"/>
                  <w:lang w:eastAsia="zh-CN"/>
                </w:rPr>
                <w:t>As specified in clause 9.1.2-1.</w:t>
              </w:r>
            </w:ins>
          </w:p>
          <w:p w14:paraId="494E6934" w14:textId="77777777" w:rsidR="00466298" w:rsidRPr="00747B83" w:rsidRDefault="00466298" w:rsidP="00F63A46">
            <w:pPr>
              <w:keepNext/>
              <w:keepLines/>
              <w:overflowPunct/>
              <w:autoSpaceDE/>
              <w:autoSpaceDN/>
              <w:adjustRightInd/>
              <w:spacing w:after="0"/>
              <w:rPr>
                <w:ins w:id="18928" w:author="Roy Hu" w:date="2020-11-20T16:04:00Z"/>
                <w:rFonts w:ascii="Arial" w:eastAsia="宋体" w:hAnsi="Arial" w:cs="Arial"/>
                <w:sz w:val="18"/>
                <w:lang w:eastAsia="zh-CN"/>
              </w:rPr>
            </w:pPr>
          </w:p>
        </w:tc>
      </w:tr>
      <w:tr w:rsidR="00466298" w:rsidRPr="00747B83" w14:paraId="046C294D" w14:textId="77777777" w:rsidTr="00F63A46">
        <w:trPr>
          <w:cantSplit/>
          <w:ins w:id="18929" w:author="Roy Hu" w:date="2020-11-20T16:04:00Z"/>
        </w:trPr>
        <w:tc>
          <w:tcPr>
            <w:tcW w:w="2116" w:type="dxa"/>
            <w:tcBorders>
              <w:top w:val="single" w:sz="4" w:space="0" w:color="auto"/>
              <w:left w:val="single" w:sz="4" w:space="0" w:color="auto"/>
              <w:bottom w:val="single" w:sz="4" w:space="0" w:color="auto"/>
              <w:right w:val="single" w:sz="4" w:space="0" w:color="auto"/>
            </w:tcBorders>
            <w:hideMark/>
          </w:tcPr>
          <w:p w14:paraId="4A8902F1" w14:textId="77777777" w:rsidR="00466298" w:rsidRPr="00747B83" w:rsidRDefault="00466298" w:rsidP="00F63A46">
            <w:pPr>
              <w:keepNext/>
              <w:keepLines/>
              <w:overflowPunct/>
              <w:autoSpaceDE/>
              <w:autoSpaceDN/>
              <w:adjustRightInd/>
              <w:spacing w:after="0"/>
              <w:rPr>
                <w:ins w:id="18930" w:author="Roy Hu" w:date="2020-11-20T16:04:00Z"/>
                <w:rFonts w:ascii="Arial" w:eastAsia="宋体" w:hAnsi="Arial" w:cs="Arial"/>
                <w:sz w:val="18"/>
                <w:lang w:eastAsia="zh-CN"/>
              </w:rPr>
            </w:pPr>
            <w:ins w:id="18931" w:author="Roy Hu" w:date="2020-11-20T16:04:00Z">
              <w:r w:rsidRPr="00747B83">
                <w:rPr>
                  <w:rFonts w:ascii="Arial" w:eastAsia="宋体" w:hAnsi="Arial"/>
                  <w:sz w:val="18"/>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0542BB0F" w14:textId="77777777" w:rsidR="00466298" w:rsidRPr="00747B83" w:rsidRDefault="00466298" w:rsidP="00F63A46">
            <w:pPr>
              <w:keepNext/>
              <w:keepLines/>
              <w:overflowPunct/>
              <w:autoSpaceDE/>
              <w:autoSpaceDN/>
              <w:adjustRightInd/>
              <w:spacing w:after="0"/>
              <w:jc w:val="center"/>
              <w:rPr>
                <w:ins w:id="18932" w:author="Roy Hu" w:date="2020-11-20T16:04: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C0EEA51" w14:textId="77777777" w:rsidR="00466298" w:rsidRPr="00747B83" w:rsidRDefault="00466298" w:rsidP="00F63A46">
            <w:pPr>
              <w:keepNext/>
              <w:keepLines/>
              <w:overflowPunct/>
              <w:autoSpaceDE/>
              <w:autoSpaceDN/>
              <w:adjustRightInd/>
              <w:spacing w:after="0"/>
              <w:jc w:val="center"/>
              <w:rPr>
                <w:ins w:id="18933" w:author="Roy Hu" w:date="2020-11-20T16:04:00Z"/>
                <w:rFonts w:ascii="Arial" w:eastAsia="宋体" w:hAnsi="Arial"/>
                <w:sz w:val="18"/>
                <w:lang w:eastAsia="zh-CN"/>
              </w:rPr>
            </w:pPr>
            <w:ins w:id="18934" w:author="Roy Hu" w:date="2020-11-20T16:04:00Z">
              <w:r w:rsidRPr="00747B83">
                <w:rPr>
                  <w:rFonts w:ascii="Arial" w:eastAsia="宋体" w:hAnsi="Arial"/>
                  <w:sz w:val="18"/>
                  <w:lang w:eastAsia="zh-CN"/>
                </w:rPr>
                <w:t>Config 1,2,3</w:t>
              </w:r>
            </w:ins>
          </w:p>
        </w:tc>
        <w:tc>
          <w:tcPr>
            <w:tcW w:w="1252" w:type="dxa"/>
            <w:tcBorders>
              <w:top w:val="single" w:sz="4" w:space="0" w:color="auto"/>
              <w:left w:val="single" w:sz="4" w:space="0" w:color="auto"/>
              <w:bottom w:val="single" w:sz="4" w:space="0" w:color="auto"/>
              <w:right w:val="single" w:sz="4" w:space="0" w:color="auto"/>
            </w:tcBorders>
            <w:hideMark/>
          </w:tcPr>
          <w:p w14:paraId="1340044A" w14:textId="77777777" w:rsidR="00466298" w:rsidRPr="00747B83" w:rsidRDefault="00466298" w:rsidP="00F63A46">
            <w:pPr>
              <w:keepNext/>
              <w:keepLines/>
              <w:overflowPunct/>
              <w:autoSpaceDE/>
              <w:autoSpaceDN/>
              <w:adjustRightInd/>
              <w:spacing w:after="0"/>
              <w:jc w:val="center"/>
              <w:rPr>
                <w:ins w:id="18935" w:author="Roy Hu" w:date="2020-11-20T16:04:00Z"/>
                <w:rFonts w:ascii="Arial" w:eastAsia="宋体" w:hAnsi="Arial"/>
                <w:sz w:val="18"/>
                <w:lang w:eastAsia="zh-CN"/>
              </w:rPr>
            </w:pPr>
            <w:ins w:id="18936" w:author="Roy Hu" w:date="2020-11-20T16:04:00Z">
              <w:r w:rsidRPr="00747B83">
                <w:rPr>
                  <w:rFonts w:ascii="Arial" w:eastAsia="宋体" w:hAnsi="Arial" w:cs="Arial"/>
                  <w:sz w:val="18"/>
                  <w:lang w:eastAsia="zh-CN"/>
                </w:rPr>
                <w:t>9</w:t>
              </w:r>
            </w:ins>
          </w:p>
        </w:tc>
        <w:tc>
          <w:tcPr>
            <w:tcW w:w="1253" w:type="dxa"/>
            <w:tcBorders>
              <w:top w:val="single" w:sz="4" w:space="0" w:color="auto"/>
              <w:left w:val="single" w:sz="4" w:space="0" w:color="auto"/>
              <w:bottom w:val="single" w:sz="4" w:space="0" w:color="auto"/>
              <w:right w:val="single" w:sz="4" w:space="0" w:color="auto"/>
            </w:tcBorders>
            <w:hideMark/>
          </w:tcPr>
          <w:p w14:paraId="19F13CDD" w14:textId="77777777" w:rsidR="00466298" w:rsidRPr="00747B83" w:rsidRDefault="00466298" w:rsidP="00F63A46">
            <w:pPr>
              <w:keepNext/>
              <w:keepLines/>
              <w:overflowPunct/>
              <w:autoSpaceDE/>
              <w:autoSpaceDN/>
              <w:adjustRightInd/>
              <w:spacing w:after="0"/>
              <w:jc w:val="center"/>
              <w:rPr>
                <w:ins w:id="18937" w:author="Roy Hu" w:date="2020-11-20T16:04:00Z"/>
                <w:rFonts w:ascii="Arial" w:eastAsia="宋体" w:hAnsi="Arial"/>
                <w:sz w:val="18"/>
                <w:lang w:eastAsia="zh-CN"/>
              </w:rPr>
            </w:pPr>
            <w:ins w:id="18938" w:author="Roy Hu" w:date="2020-11-20T16:04:00Z">
              <w:r w:rsidRPr="00747B83">
                <w:rPr>
                  <w:rFonts w:ascii="Arial" w:eastAsia="宋体" w:hAnsi="Arial"/>
                  <w:sz w:val="18"/>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56B8A3AE" w14:textId="77777777" w:rsidR="00466298" w:rsidRPr="00747B83" w:rsidRDefault="00466298" w:rsidP="00F63A46">
            <w:pPr>
              <w:keepNext/>
              <w:keepLines/>
              <w:overflowPunct/>
              <w:autoSpaceDE/>
              <w:autoSpaceDN/>
              <w:adjustRightInd/>
              <w:spacing w:after="0"/>
              <w:rPr>
                <w:ins w:id="18939" w:author="Roy Hu" w:date="2020-11-20T16:04:00Z"/>
                <w:rFonts w:ascii="Arial" w:eastAsia="宋体" w:hAnsi="Arial" w:cs="Arial"/>
                <w:sz w:val="18"/>
                <w:lang w:eastAsia="zh-CN"/>
              </w:rPr>
            </w:pPr>
          </w:p>
        </w:tc>
      </w:tr>
      <w:tr w:rsidR="00466298" w:rsidRPr="00747B83" w14:paraId="12A77C1D" w14:textId="77777777" w:rsidTr="00F63A46">
        <w:trPr>
          <w:cantSplit/>
          <w:ins w:id="18940" w:author="Roy Hu" w:date="2020-11-20T16:04:00Z"/>
        </w:trPr>
        <w:tc>
          <w:tcPr>
            <w:tcW w:w="2116" w:type="dxa"/>
            <w:tcBorders>
              <w:top w:val="single" w:sz="4" w:space="0" w:color="auto"/>
              <w:left w:val="single" w:sz="4" w:space="0" w:color="auto"/>
              <w:bottom w:val="single" w:sz="4" w:space="0" w:color="auto"/>
              <w:right w:val="single" w:sz="4" w:space="0" w:color="auto"/>
            </w:tcBorders>
            <w:hideMark/>
          </w:tcPr>
          <w:p w14:paraId="44790F57" w14:textId="77777777" w:rsidR="00466298" w:rsidRPr="00747B83" w:rsidRDefault="00466298" w:rsidP="00F63A46">
            <w:pPr>
              <w:keepNext/>
              <w:keepLines/>
              <w:overflowPunct/>
              <w:autoSpaceDE/>
              <w:autoSpaceDN/>
              <w:adjustRightInd/>
              <w:spacing w:after="0"/>
              <w:rPr>
                <w:ins w:id="18941" w:author="Roy Hu" w:date="2020-11-20T16:04:00Z"/>
                <w:rFonts w:ascii="Arial" w:eastAsia="宋体" w:hAnsi="Arial" w:cs="Arial"/>
                <w:sz w:val="18"/>
                <w:lang w:eastAsia="zh-CN"/>
              </w:rPr>
            </w:pPr>
            <w:ins w:id="18942" w:author="Roy Hu" w:date="2020-11-20T16:04:00Z">
              <w:r w:rsidRPr="00747B83">
                <w:rPr>
                  <w:rFonts w:ascii="Arial" w:eastAsia="宋体" w:hAnsi="Arial" w:cs="Arial"/>
                  <w:sz w:val="18"/>
                  <w:lang w:eastAsia="zh-CN"/>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734E686D" w14:textId="77777777" w:rsidR="00466298" w:rsidRPr="00747B83" w:rsidRDefault="00466298" w:rsidP="00F63A46">
            <w:pPr>
              <w:keepNext/>
              <w:keepLines/>
              <w:overflowPunct/>
              <w:autoSpaceDE/>
              <w:autoSpaceDN/>
              <w:adjustRightInd/>
              <w:spacing w:after="0"/>
              <w:jc w:val="center"/>
              <w:rPr>
                <w:ins w:id="18943" w:author="Roy Hu" w:date="2020-11-20T16:04:00Z"/>
                <w:rFonts w:ascii="Arial" w:eastAsia="宋体" w:hAnsi="Arial"/>
                <w:sz w:val="18"/>
                <w:lang w:eastAsia="zh-CN"/>
              </w:rPr>
            </w:pPr>
            <w:ins w:id="18944" w:author="Roy Hu" w:date="2020-11-20T16:04:00Z">
              <w:r w:rsidRPr="00747B83">
                <w:rPr>
                  <w:rFonts w:ascii="Arial" w:eastAsia="宋体" w:hAnsi="Arial"/>
                  <w:sz w:val="18"/>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
          <w:p w14:paraId="2209060D" w14:textId="77777777" w:rsidR="00466298" w:rsidRPr="00747B83" w:rsidRDefault="00466298" w:rsidP="00F63A46">
            <w:pPr>
              <w:keepNext/>
              <w:keepLines/>
              <w:overflowPunct/>
              <w:autoSpaceDE/>
              <w:autoSpaceDN/>
              <w:adjustRightInd/>
              <w:spacing w:after="0"/>
              <w:jc w:val="center"/>
              <w:rPr>
                <w:ins w:id="18945" w:author="Roy Hu" w:date="2020-11-20T16:04:00Z"/>
                <w:rFonts w:ascii="Arial" w:eastAsia="宋体" w:hAnsi="Arial"/>
                <w:sz w:val="18"/>
                <w:lang w:eastAsia="zh-CN"/>
              </w:rPr>
            </w:pPr>
            <w:ins w:id="18946" w:author="Roy Hu" w:date="2020-11-20T16:04:00Z">
              <w:r w:rsidRPr="00747B83">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F39DC4A" w14:textId="77777777" w:rsidR="00466298" w:rsidRPr="00747B83" w:rsidRDefault="00466298" w:rsidP="00F63A46">
            <w:pPr>
              <w:keepNext/>
              <w:keepLines/>
              <w:overflowPunct/>
              <w:autoSpaceDE/>
              <w:autoSpaceDN/>
              <w:adjustRightInd/>
              <w:spacing w:after="0"/>
              <w:jc w:val="center"/>
              <w:rPr>
                <w:ins w:id="18947" w:author="Roy Hu" w:date="2020-11-20T16:04:00Z"/>
                <w:rFonts w:ascii="Arial" w:eastAsia="宋体" w:hAnsi="Arial"/>
                <w:sz w:val="18"/>
                <w:lang w:eastAsia="zh-CN"/>
              </w:rPr>
            </w:pPr>
            <w:ins w:id="18948" w:author="Roy Hu" w:date="2020-11-20T16:04:00Z">
              <w:r w:rsidRPr="00747B83">
                <w:rPr>
                  <w:rFonts w:ascii="Arial" w:eastAsia="宋体" w:hAnsi="Arial"/>
                  <w:sz w:val="18"/>
                  <w:lang w:eastAsia="zh-CN"/>
                </w:rPr>
                <w:t>-6</w:t>
              </w:r>
            </w:ins>
          </w:p>
        </w:tc>
        <w:tc>
          <w:tcPr>
            <w:tcW w:w="3072" w:type="dxa"/>
            <w:tcBorders>
              <w:top w:val="single" w:sz="4" w:space="0" w:color="auto"/>
              <w:left w:val="single" w:sz="4" w:space="0" w:color="auto"/>
              <w:bottom w:val="single" w:sz="4" w:space="0" w:color="auto"/>
              <w:right w:val="single" w:sz="4" w:space="0" w:color="auto"/>
            </w:tcBorders>
          </w:tcPr>
          <w:p w14:paraId="79C4EC3B" w14:textId="77777777" w:rsidR="00466298" w:rsidRPr="00747B83" w:rsidRDefault="00466298" w:rsidP="00F63A46">
            <w:pPr>
              <w:keepNext/>
              <w:keepLines/>
              <w:overflowPunct/>
              <w:autoSpaceDE/>
              <w:autoSpaceDN/>
              <w:adjustRightInd/>
              <w:spacing w:after="0"/>
              <w:rPr>
                <w:ins w:id="18949" w:author="Roy Hu" w:date="2020-11-20T16:04:00Z"/>
                <w:rFonts w:ascii="Arial" w:eastAsia="宋体" w:hAnsi="Arial" w:cs="Arial"/>
                <w:sz w:val="18"/>
                <w:lang w:eastAsia="zh-CN"/>
              </w:rPr>
            </w:pPr>
          </w:p>
        </w:tc>
      </w:tr>
      <w:tr w:rsidR="00466298" w:rsidRPr="00747B83" w14:paraId="0EC67593" w14:textId="77777777" w:rsidTr="00F63A46">
        <w:trPr>
          <w:cantSplit/>
          <w:ins w:id="18950" w:author="Roy Hu" w:date="2020-11-20T16:04:00Z"/>
        </w:trPr>
        <w:tc>
          <w:tcPr>
            <w:tcW w:w="2116" w:type="dxa"/>
            <w:tcBorders>
              <w:top w:val="single" w:sz="4" w:space="0" w:color="auto"/>
              <w:left w:val="single" w:sz="4" w:space="0" w:color="auto"/>
              <w:bottom w:val="single" w:sz="4" w:space="0" w:color="auto"/>
              <w:right w:val="single" w:sz="4" w:space="0" w:color="auto"/>
            </w:tcBorders>
            <w:hideMark/>
          </w:tcPr>
          <w:p w14:paraId="3E510E92" w14:textId="77777777" w:rsidR="00466298" w:rsidRPr="00747B83" w:rsidRDefault="00466298" w:rsidP="00F63A46">
            <w:pPr>
              <w:keepNext/>
              <w:keepLines/>
              <w:overflowPunct/>
              <w:autoSpaceDE/>
              <w:autoSpaceDN/>
              <w:adjustRightInd/>
              <w:spacing w:after="0"/>
              <w:rPr>
                <w:ins w:id="18951" w:author="Roy Hu" w:date="2020-11-20T16:04:00Z"/>
                <w:rFonts w:ascii="Arial" w:eastAsia="宋体" w:hAnsi="Arial" w:cs="Arial"/>
                <w:sz w:val="18"/>
                <w:lang w:eastAsia="zh-CN"/>
              </w:rPr>
            </w:pPr>
            <w:ins w:id="18952" w:author="Roy Hu" w:date="2020-11-20T16:04:00Z">
              <w:r w:rsidRPr="00747B83">
                <w:rPr>
                  <w:rFonts w:ascii="Arial" w:eastAsia="宋体" w:hAnsi="Arial" w:cs="Arial"/>
                  <w:sz w:val="18"/>
                  <w:lang w:eastAsia="zh-CN"/>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46A8CD0F" w14:textId="77777777" w:rsidR="00466298" w:rsidRPr="00747B83" w:rsidRDefault="00466298" w:rsidP="00F63A46">
            <w:pPr>
              <w:keepNext/>
              <w:keepLines/>
              <w:overflowPunct/>
              <w:autoSpaceDE/>
              <w:autoSpaceDN/>
              <w:adjustRightInd/>
              <w:spacing w:after="0"/>
              <w:jc w:val="center"/>
              <w:rPr>
                <w:ins w:id="18953" w:author="Roy Hu" w:date="2020-11-20T16:04:00Z"/>
                <w:rFonts w:ascii="Arial" w:eastAsia="宋体" w:hAnsi="Arial"/>
                <w:sz w:val="18"/>
                <w:lang w:eastAsia="zh-CN"/>
              </w:rPr>
            </w:pPr>
            <w:ins w:id="18954" w:author="Roy Hu" w:date="2020-11-20T16:04:00Z">
              <w:r w:rsidRPr="00747B83">
                <w:rPr>
                  <w:rFonts w:ascii="Arial" w:eastAsia="宋体" w:hAnsi="Arial"/>
                  <w:sz w:val="18"/>
                  <w:lang w:eastAsia="zh-CN"/>
                </w:rPr>
                <w:t>dB</w:t>
              </w:r>
            </w:ins>
          </w:p>
        </w:tc>
        <w:tc>
          <w:tcPr>
            <w:tcW w:w="1251" w:type="dxa"/>
            <w:tcBorders>
              <w:top w:val="single" w:sz="4" w:space="0" w:color="auto"/>
              <w:left w:val="single" w:sz="4" w:space="0" w:color="auto"/>
              <w:bottom w:val="single" w:sz="4" w:space="0" w:color="auto"/>
              <w:right w:val="single" w:sz="4" w:space="0" w:color="auto"/>
            </w:tcBorders>
            <w:hideMark/>
          </w:tcPr>
          <w:p w14:paraId="54CF8001" w14:textId="77777777" w:rsidR="00466298" w:rsidRPr="00747B83" w:rsidRDefault="00466298" w:rsidP="00F63A46">
            <w:pPr>
              <w:keepNext/>
              <w:keepLines/>
              <w:overflowPunct/>
              <w:autoSpaceDE/>
              <w:autoSpaceDN/>
              <w:adjustRightInd/>
              <w:spacing w:after="0"/>
              <w:jc w:val="center"/>
              <w:rPr>
                <w:ins w:id="18955" w:author="Roy Hu" w:date="2020-11-20T16:04:00Z"/>
                <w:rFonts w:ascii="Arial" w:eastAsia="宋体" w:hAnsi="Arial"/>
                <w:sz w:val="18"/>
                <w:lang w:eastAsia="zh-CN"/>
              </w:rPr>
            </w:pPr>
            <w:ins w:id="18956" w:author="Roy Hu" w:date="2020-11-20T16:04:00Z">
              <w:r w:rsidRPr="00747B83">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76E921C" w14:textId="77777777" w:rsidR="00466298" w:rsidRPr="00747B83" w:rsidRDefault="00466298" w:rsidP="00F63A46">
            <w:pPr>
              <w:keepNext/>
              <w:keepLines/>
              <w:overflowPunct/>
              <w:autoSpaceDE/>
              <w:autoSpaceDN/>
              <w:adjustRightInd/>
              <w:spacing w:after="0"/>
              <w:jc w:val="center"/>
              <w:rPr>
                <w:ins w:id="18957" w:author="Roy Hu" w:date="2020-11-20T16:04:00Z"/>
                <w:rFonts w:ascii="Arial" w:eastAsia="宋体" w:hAnsi="Arial"/>
                <w:sz w:val="18"/>
                <w:lang w:eastAsia="zh-CN"/>
              </w:rPr>
            </w:pPr>
            <w:ins w:id="18958" w:author="Roy Hu" w:date="2020-11-20T16:04:00Z">
              <w:r w:rsidRPr="00747B83">
                <w:rPr>
                  <w:rFonts w:ascii="Arial" w:eastAsia="宋体" w:hAnsi="Arial"/>
                  <w:sz w:val="18"/>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27E81DA8" w14:textId="77777777" w:rsidR="00466298" w:rsidRPr="00747B83" w:rsidRDefault="00466298" w:rsidP="00F63A46">
            <w:pPr>
              <w:keepNext/>
              <w:keepLines/>
              <w:overflowPunct/>
              <w:autoSpaceDE/>
              <w:autoSpaceDN/>
              <w:adjustRightInd/>
              <w:spacing w:after="0"/>
              <w:rPr>
                <w:ins w:id="18959" w:author="Roy Hu" w:date="2020-11-20T16:04:00Z"/>
                <w:rFonts w:ascii="Arial" w:eastAsia="宋体" w:hAnsi="Arial" w:cs="Arial"/>
                <w:sz w:val="18"/>
                <w:lang w:eastAsia="zh-CN"/>
              </w:rPr>
            </w:pPr>
          </w:p>
        </w:tc>
      </w:tr>
      <w:tr w:rsidR="00466298" w:rsidRPr="00747B83" w14:paraId="2A1C6F37" w14:textId="77777777" w:rsidTr="00F63A46">
        <w:trPr>
          <w:cantSplit/>
          <w:ins w:id="18960" w:author="Roy Hu" w:date="2020-11-20T16:04:00Z"/>
        </w:trPr>
        <w:tc>
          <w:tcPr>
            <w:tcW w:w="2116" w:type="dxa"/>
            <w:tcBorders>
              <w:top w:val="single" w:sz="4" w:space="0" w:color="auto"/>
              <w:left w:val="single" w:sz="4" w:space="0" w:color="auto"/>
              <w:bottom w:val="single" w:sz="4" w:space="0" w:color="auto"/>
              <w:right w:val="single" w:sz="4" w:space="0" w:color="auto"/>
            </w:tcBorders>
            <w:hideMark/>
          </w:tcPr>
          <w:p w14:paraId="6E993D13" w14:textId="77777777" w:rsidR="00466298" w:rsidRPr="00747B83" w:rsidRDefault="00466298" w:rsidP="00F63A46">
            <w:pPr>
              <w:keepNext/>
              <w:keepLines/>
              <w:overflowPunct/>
              <w:autoSpaceDE/>
              <w:autoSpaceDN/>
              <w:adjustRightInd/>
              <w:spacing w:after="0"/>
              <w:rPr>
                <w:ins w:id="18961" w:author="Roy Hu" w:date="2020-11-20T16:04:00Z"/>
                <w:rFonts w:ascii="Arial" w:eastAsia="宋体" w:hAnsi="Arial" w:cs="Arial"/>
                <w:sz w:val="18"/>
                <w:lang w:eastAsia="zh-CN"/>
              </w:rPr>
            </w:pPr>
            <w:ins w:id="18962" w:author="Roy Hu" w:date="2020-11-20T16:04:00Z">
              <w:r w:rsidRPr="00747B83">
                <w:rPr>
                  <w:rFonts w:ascii="Arial" w:eastAsia="宋体" w:hAnsi="Arial" w:cs="Arial"/>
                  <w:sz w:val="18"/>
                  <w:lang w:eastAsia="zh-CN"/>
                </w:rPr>
                <w:t>CP length</w:t>
              </w:r>
            </w:ins>
          </w:p>
        </w:tc>
        <w:tc>
          <w:tcPr>
            <w:tcW w:w="596" w:type="dxa"/>
            <w:tcBorders>
              <w:top w:val="single" w:sz="4" w:space="0" w:color="auto"/>
              <w:left w:val="single" w:sz="4" w:space="0" w:color="auto"/>
              <w:bottom w:val="single" w:sz="4" w:space="0" w:color="auto"/>
              <w:right w:val="single" w:sz="4" w:space="0" w:color="auto"/>
            </w:tcBorders>
          </w:tcPr>
          <w:p w14:paraId="07C8F658" w14:textId="77777777" w:rsidR="00466298" w:rsidRPr="00747B83" w:rsidRDefault="00466298" w:rsidP="00F63A46">
            <w:pPr>
              <w:keepNext/>
              <w:keepLines/>
              <w:overflowPunct/>
              <w:autoSpaceDE/>
              <w:autoSpaceDN/>
              <w:adjustRightInd/>
              <w:spacing w:after="0"/>
              <w:jc w:val="center"/>
              <w:rPr>
                <w:ins w:id="18963" w:author="Roy Hu" w:date="2020-11-20T16:04: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39F4BEF" w14:textId="77777777" w:rsidR="00466298" w:rsidRPr="00747B83" w:rsidRDefault="00466298" w:rsidP="00F63A46">
            <w:pPr>
              <w:keepNext/>
              <w:keepLines/>
              <w:overflowPunct/>
              <w:autoSpaceDE/>
              <w:autoSpaceDN/>
              <w:adjustRightInd/>
              <w:spacing w:after="0"/>
              <w:jc w:val="center"/>
              <w:rPr>
                <w:ins w:id="18964" w:author="Roy Hu" w:date="2020-11-20T16:04:00Z"/>
                <w:rFonts w:ascii="Arial" w:eastAsia="宋体" w:hAnsi="Arial"/>
                <w:sz w:val="18"/>
                <w:lang w:eastAsia="zh-CN"/>
              </w:rPr>
            </w:pPr>
            <w:ins w:id="18965" w:author="Roy Hu" w:date="2020-11-20T16:04:00Z">
              <w:r w:rsidRPr="00747B83">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130F1FB" w14:textId="77777777" w:rsidR="00466298" w:rsidRPr="00747B83" w:rsidRDefault="00466298" w:rsidP="00F63A46">
            <w:pPr>
              <w:keepNext/>
              <w:keepLines/>
              <w:overflowPunct/>
              <w:autoSpaceDE/>
              <w:autoSpaceDN/>
              <w:adjustRightInd/>
              <w:spacing w:after="0"/>
              <w:jc w:val="center"/>
              <w:rPr>
                <w:ins w:id="18966" w:author="Roy Hu" w:date="2020-11-20T16:04:00Z"/>
                <w:rFonts w:ascii="Arial" w:eastAsia="宋体" w:hAnsi="Arial"/>
                <w:sz w:val="18"/>
                <w:lang w:eastAsia="zh-CN"/>
              </w:rPr>
            </w:pPr>
            <w:ins w:id="18967" w:author="Roy Hu" w:date="2020-11-20T16:04:00Z">
              <w:r w:rsidRPr="00747B83">
                <w:rPr>
                  <w:rFonts w:ascii="Arial" w:eastAsia="宋体" w:hAnsi="Arial"/>
                  <w:sz w:val="18"/>
                  <w:lang w:eastAsia="zh-CN"/>
                </w:rPr>
                <w:t>Normal</w:t>
              </w:r>
            </w:ins>
          </w:p>
        </w:tc>
        <w:tc>
          <w:tcPr>
            <w:tcW w:w="3072" w:type="dxa"/>
            <w:tcBorders>
              <w:top w:val="single" w:sz="4" w:space="0" w:color="auto"/>
              <w:left w:val="single" w:sz="4" w:space="0" w:color="auto"/>
              <w:bottom w:val="single" w:sz="4" w:space="0" w:color="auto"/>
              <w:right w:val="single" w:sz="4" w:space="0" w:color="auto"/>
            </w:tcBorders>
          </w:tcPr>
          <w:p w14:paraId="5DC00213" w14:textId="77777777" w:rsidR="00466298" w:rsidRPr="00747B83" w:rsidRDefault="00466298" w:rsidP="00F63A46">
            <w:pPr>
              <w:keepNext/>
              <w:keepLines/>
              <w:overflowPunct/>
              <w:autoSpaceDE/>
              <w:autoSpaceDN/>
              <w:adjustRightInd/>
              <w:spacing w:after="0"/>
              <w:rPr>
                <w:ins w:id="18968" w:author="Roy Hu" w:date="2020-11-20T16:04:00Z"/>
                <w:rFonts w:ascii="Arial" w:eastAsia="宋体" w:hAnsi="Arial" w:cs="Arial"/>
                <w:sz w:val="18"/>
                <w:lang w:eastAsia="zh-CN"/>
              </w:rPr>
            </w:pPr>
          </w:p>
        </w:tc>
      </w:tr>
      <w:tr w:rsidR="00466298" w:rsidRPr="00747B83" w14:paraId="139D35CB" w14:textId="77777777" w:rsidTr="00F63A46">
        <w:trPr>
          <w:cantSplit/>
          <w:ins w:id="18969" w:author="Roy Hu" w:date="2020-11-20T16:04:00Z"/>
        </w:trPr>
        <w:tc>
          <w:tcPr>
            <w:tcW w:w="2116" w:type="dxa"/>
            <w:tcBorders>
              <w:top w:val="single" w:sz="4" w:space="0" w:color="auto"/>
              <w:left w:val="single" w:sz="4" w:space="0" w:color="auto"/>
              <w:bottom w:val="single" w:sz="4" w:space="0" w:color="auto"/>
              <w:right w:val="single" w:sz="4" w:space="0" w:color="auto"/>
            </w:tcBorders>
            <w:hideMark/>
          </w:tcPr>
          <w:p w14:paraId="1FE3626E" w14:textId="77777777" w:rsidR="00466298" w:rsidRPr="00747B83" w:rsidRDefault="00466298" w:rsidP="00F63A46">
            <w:pPr>
              <w:keepNext/>
              <w:keepLines/>
              <w:overflowPunct/>
              <w:autoSpaceDE/>
              <w:autoSpaceDN/>
              <w:adjustRightInd/>
              <w:spacing w:after="0"/>
              <w:rPr>
                <w:ins w:id="18970" w:author="Roy Hu" w:date="2020-11-20T16:04:00Z"/>
                <w:rFonts w:ascii="Arial" w:eastAsia="宋体" w:hAnsi="Arial" w:cs="Arial"/>
                <w:sz w:val="18"/>
                <w:lang w:eastAsia="zh-CN"/>
              </w:rPr>
            </w:pPr>
            <w:ins w:id="18971" w:author="Roy Hu" w:date="2020-11-20T16:04:00Z">
              <w:r w:rsidRPr="00747B83">
                <w:rPr>
                  <w:rFonts w:ascii="Arial" w:eastAsia="宋体" w:hAnsi="Arial" w:cs="Arial"/>
                  <w:sz w:val="18"/>
                  <w:lang w:eastAsia="zh-CN"/>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7143DA71" w14:textId="77777777" w:rsidR="00466298" w:rsidRPr="00747B83" w:rsidRDefault="00466298" w:rsidP="00F63A46">
            <w:pPr>
              <w:keepNext/>
              <w:keepLines/>
              <w:overflowPunct/>
              <w:autoSpaceDE/>
              <w:autoSpaceDN/>
              <w:adjustRightInd/>
              <w:spacing w:after="0"/>
              <w:jc w:val="center"/>
              <w:rPr>
                <w:ins w:id="18972" w:author="Roy Hu" w:date="2020-11-20T16:04:00Z"/>
                <w:rFonts w:ascii="Arial" w:eastAsia="宋体" w:hAnsi="Arial"/>
                <w:sz w:val="18"/>
                <w:lang w:eastAsia="zh-CN"/>
              </w:rPr>
            </w:pPr>
            <w:ins w:id="18973" w:author="Roy Hu" w:date="2020-11-20T16:04:00Z">
              <w:r w:rsidRPr="00747B83">
                <w:rPr>
                  <w:rFonts w:ascii="Arial" w:eastAsia="宋体" w:hAnsi="Arial"/>
                  <w:sz w:val="18"/>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53202200" w14:textId="77777777" w:rsidR="00466298" w:rsidRPr="00747B83" w:rsidRDefault="00466298" w:rsidP="00F63A46">
            <w:pPr>
              <w:keepNext/>
              <w:keepLines/>
              <w:overflowPunct/>
              <w:autoSpaceDE/>
              <w:autoSpaceDN/>
              <w:adjustRightInd/>
              <w:spacing w:after="0"/>
              <w:jc w:val="center"/>
              <w:rPr>
                <w:ins w:id="18974" w:author="Roy Hu" w:date="2020-11-20T16:04:00Z"/>
                <w:rFonts w:ascii="Arial" w:eastAsia="宋体" w:hAnsi="Arial"/>
                <w:sz w:val="18"/>
                <w:lang w:eastAsia="zh-CN"/>
              </w:rPr>
            </w:pPr>
            <w:ins w:id="18975" w:author="Roy Hu" w:date="2020-11-20T16:04:00Z">
              <w:r w:rsidRPr="00747B83">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2C54B12" w14:textId="77777777" w:rsidR="00466298" w:rsidRPr="00747B83" w:rsidRDefault="00466298" w:rsidP="00F63A46">
            <w:pPr>
              <w:keepNext/>
              <w:keepLines/>
              <w:overflowPunct/>
              <w:autoSpaceDE/>
              <w:autoSpaceDN/>
              <w:adjustRightInd/>
              <w:spacing w:after="0"/>
              <w:jc w:val="center"/>
              <w:rPr>
                <w:ins w:id="18976" w:author="Roy Hu" w:date="2020-11-20T16:04:00Z"/>
                <w:rFonts w:ascii="Arial" w:eastAsia="宋体" w:hAnsi="Arial"/>
                <w:sz w:val="18"/>
                <w:lang w:eastAsia="zh-CN"/>
              </w:rPr>
            </w:pPr>
            <w:ins w:id="18977" w:author="Roy Hu" w:date="2020-11-20T16:04:00Z">
              <w:r w:rsidRPr="00747B83">
                <w:rPr>
                  <w:rFonts w:ascii="Arial" w:eastAsia="宋体" w:hAnsi="Arial"/>
                  <w:sz w:val="18"/>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35DDA8B0" w14:textId="77777777" w:rsidR="00466298" w:rsidRPr="00747B83" w:rsidRDefault="00466298" w:rsidP="00F63A46">
            <w:pPr>
              <w:keepNext/>
              <w:keepLines/>
              <w:overflowPunct/>
              <w:autoSpaceDE/>
              <w:autoSpaceDN/>
              <w:adjustRightInd/>
              <w:spacing w:after="0"/>
              <w:rPr>
                <w:ins w:id="18978" w:author="Roy Hu" w:date="2020-11-20T16:04:00Z"/>
                <w:rFonts w:ascii="Arial" w:eastAsia="宋体" w:hAnsi="Arial" w:cs="Arial"/>
                <w:sz w:val="18"/>
                <w:lang w:eastAsia="zh-CN"/>
              </w:rPr>
            </w:pPr>
          </w:p>
        </w:tc>
      </w:tr>
      <w:tr w:rsidR="00466298" w:rsidRPr="00747B83" w14:paraId="2F0B0BF8" w14:textId="77777777" w:rsidTr="00F63A46">
        <w:trPr>
          <w:cantSplit/>
          <w:ins w:id="18979" w:author="Roy Hu" w:date="2020-11-20T16:04:00Z"/>
        </w:trPr>
        <w:tc>
          <w:tcPr>
            <w:tcW w:w="2116" w:type="dxa"/>
            <w:tcBorders>
              <w:top w:val="single" w:sz="4" w:space="0" w:color="auto"/>
              <w:left w:val="single" w:sz="4" w:space="0" w:color="auto"/>
              <w:bottom w:val="single" w:sz="4" w:space="0" w:color="auto"/>
              <w:right w:val="single" w:sz="4" w:space="0" w:color="auto"/>
            </w:tcBorders>
            <w:hideMark/>
          </w:tcPr>
          <w:p w14:paraId="112555A9" w14:textId="77777777" w:rsidR="00466298" w:rsidRPr="00747B83" w:rsidRDefault="00466298" w:rsidP="00F63A46">
            <w:pPr>
              <w:keepNext/>
              <w:keepLines/>
              <w:overflowPunct/>
              <w:autoSpaceDE/>
              <w:autoSpaceDN/>
              <w:adjustRightInd/>
              <w:spacing w:after="0"/>
              <w:rPr>
                <w:ins w:id="18980" w:author="Roy Hu" w:date="2020-11-20T16:04:00Z"/>
                <w:rFonts w:ascii="Arial" w:eastAsia="宋体" w:hAnsi="Arial" w:cs="Arial"/>
                <w:sz w:val="18"/>
                <w:lang w:eastAsia="zh-CN"/>
              </w:rPr>
            </w:pPr>
            <w:ins w:id="18981" w:author="Roy Hu" w:date="2020-11-20T16:04:00Z">
              <w:r w:rsidRPr="00747B83">
                <w:rPr>
                  <w:rFonts w:ascii="Arial" w:eastAsia="宋体" w:hAnsi="Arial" w:cs="Arial"/>
                  <w:sz w:val="18"/>
                  <w:lang w:eastAsia="zh-CN"/>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053EE9D" w14:textId="77777777" w:rsidR="00466298" w:rsidRPr="00747B83" w:rsidRDefault="00466298" w:rsidP="00F63A46">
            <w:pPr>
              <w:keepNext/>
              <w:keepLines/>
              <w:overflowPunct/>
              <w:autoSpaceDE/>
              <w:autoSpaceDN/>
              <w:adjustRightInd/>
              <w:spacing w:after="0"/>
              <w:jc w:val="center"/>
              <w:rPr>
                <w:ins w:id="18982" w:author="Roy Hu" w:date="2020-11-20T16:04: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EF5DC0C" w14:textId="77777777" w:rsidR="00466298" w:rsidRPr="00747B83" w:rsidRDefault="00466298" w:rsidP="00F63A46">
            <w:pPr>
              <w:keepNext/>
              <w:keepLines/>
              <w:overflowPunct/>
              <w:autoSpaceDE/>
              <w:autoSpaceDN/>
              <w:adjustRightInd/>
              <w:spacing w:after="0"/>
              <w:jc w:val="center"/>
              <w:rPr>
                <w:ins w:id="18983" w:author="Roy Hu" w:date="2020-11-20T16:04:00Z"/>
                <w:rFonts w:ascii="Arial" w:eastAsia="宋体" w:hAnsi="Arial"/>
                <w:sz w:val="18"/>
                <w:lang w:eastAsia="zh-CN"/>
              </w:rPr>
            </w:pPr>
            <w:ins w:id="18984" w:author="Roy Hu" w:date="2020-11-20T16:04:00Z">
              <w:r w:rsidRPr="00747B83">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9077821" w14:textId="77777777" w:rsidR="00466298" w:rsidRPr="00747B83" w:rsidRDefault="00466298" w:rsidP="00F63A46">
            <w:pPr>
              <w:keepNext/>
              <w:keepLines/>
              <w:overflowPunct/>
              <w:autoSpaceDE/>
              <w:autoSpaceDN/>
              <w:adjustRightInd/>
              <w:spacing w:after="0"/>
              <w:jc w:val="center"/>
              <w:rPr>
                <w:ins w:id="18985" w:author="Roy Hu" w:date="2020-11-20T16:04:00Z"/>
                <w:rFonts w:ascii="Arial" w:eastAsia="宋体" w:hAnsi="Arial"/>
                <w:sz w:val="18"/>
                <w:lang w:eastAsia="zh-CN"/>
              </w:rPr>
            </w:pPr>
            <w:ins w:id="18986" w:author="Roy Hu" w:date="2020-11-20T16:04:00Z">
              <w:r w:rsidRPr="00747B83">
                <w:rPr>
                  <w:rFonts w:ascii="Arial" w:eastAsia="宋体" w:hAnsi="Arial"/>
                  <w:sz w:val="18"/>
                  <w:lang w:eastAsia="zh-CN"/>
                </w:rPr>
                <w:t>0</w:t>
              </w:r>
            </w:ins>
          </w:p>
        </w:tc>
        <w:tc>
          <w:tcPr>
            <w:tcW w:w="3072" w:type="dxa"/>
            <w:tcBorders>
              <w:top w:val="single" w:sz="4" w:space="0" w:color="auto"/>
              <w:left w:val="single" w:sz="4" w:space="0" w:color="auto"/>
              <w:bottom w:val="single" w:sz="4" w:space="0" w:color="auto"/>
              <w:right w:val="single" w:sz="4" w:space="0" w:color="auto"/>
            </w:tcBorders>
            <w:hideMark/>
          </w:tcPr>
          <w:p w14:paraId="7E982D33" w14:textId="77777777" w:rsidR="00466298" w:rsidRPr="00747B83" w:rsidRDefault="00466298" w:rsidP="00F63A46">
            <w:pPr>
              <w:keepNext/>
              <w:keepLines/>
              <w:overflowPunct/>
              <w:autoSpaceDE/>
              <w:autoSpaceDN/>
              <w:adjustRightInd/>
              <w:spacing w:after="0"/>
              <w:rPr>
                <w:ins w:id="18987" w:author="Roy Hu" w:date="2020-11-20T16:04:00Z"/>
                <w:rFonts w:ascii="Arial" w:eastAsia="宋体" w:hAnsi="Arial" w:cs="Arial"/>
                <w:sz w:val="18"/>
                <w:lang w:eastAsia="zh-CN"/>
              </w:rPr>
            </w:pPr>
            <w:ins w:id="18988" w:author="Roy Hu" w:date="2020-11-20T16:04:00Z">
              <w:r w:rsidRPr="00747B83">
                <w:rPr>
                  <w:rFonts w:ascii="Arial" w:eastAsia="宋体" w:hAnsi="Arial" w:cs="Arial"/>
                  <w:sz w:val="18"/>
                  <w:lang w:eastAsia="zh-CN"/>
                </w:rPr>
                <w:t>L3 filtering is not used</w:t>
              </w:r>
            </w:ins>
          </w:p>
        </w:tc>
      </w:tr>
      <w:tr w:rsidR="00C31B50" w:rsidRPr="00747B83" w14:paraId="3C373950" w14:textId="77777777" w:rsidTr="00380E7D">
        <w:trPr>
          <w:cantSplit/>
          <w:ins w:id="18989" w:author="Roy Hu" w:date="2020-11-20T16:04:00Z"/>
        </w:trPr>
        <w:tc>
          <w:tcPr>
            <w:tcW w:w="2116" w:type="dxa"/>
            <w:tcBorders>
              <w:top w:val="single" w:sz="4" w:space="0" w:color="auto"/>
              <w:left w:val="single" w:sz="4" w:space="0" w:color="auto"/>
              <w:bottom w:val="single" w:sz="4" w:space="0" w:color="auto"/>
              <w:right w:val="single" w:sz="4" w:space="0" w:color="auto"/>
            </w:tcBorders>
            <w:hideMark/>
          </w:tcPr>
          <w:p w14:paraId="55D6E81C" w14:textId="77777777" w:rsidR="00C31B50" w:rsidRPr="00747B83" w:rsidRDefault="00C31B50" w:rsidP="00C31B50">
            <w:pPr>
              <w:keepNext/>
              <w:keepLines/>
              <w:overflowPunct/>
              <w:autoSpaceDE/>
              <w:autoSpaceDN/>
              <w:adjustRightInd/>
              <w:spacing w:after="0"/>
              <w:rPr>
                <w:ins w:id="18990" w:author="Roy Hu" w:date="2020-11-20T16:04:00Z"/>
                <w:rFonts w:ascii="Arial" w:eastAsia="宋体" w:hAnsi="Arial" w:cs="Arial"/>
                <w:sz w:val="18"/>
                <w:lang w:eastAsia="zh-CN"/>
              </w:rPr>
            </w:pPr>
            <w:ins w:id="18991" w:author="Roy Hu" w:date="2020-11-20T16:04:00Z">
              <w:r w:rsidRPr="00747B83">
                <w:rPr>
                  <w:rFonts w:ascii="Arial" w:eastAsia="宋体" w:hAnsi="Arial" w:cs="Arial"/>
                  <w:sz w:val="18"/>
                  <w:lang w:eastAsia="zh-CN"/>
                </w:rPr>
                <w:t>DRX</w:t>
              </w:r>
            </w:ins>
          </w:p>
        </w:tc>
        <w:tc>
          <w:tcPr>
            <w:tcW w:w="596" w:type="dxa"/>
            <w:tcBorders>
              <w:top w:val="single" w:sz="4" w:space="0" w:color="auto"/>
              <w:left w:val="single" w:sz="4" w:space="0" w:color="auto"/>
              <w:bottom w:val="single" w:sz="4" w:space="0" w:color="auto"/>
              <w:right w:val="single" w:sz="4" w:space="0" w:color="auto"/>
            </w:tcBorders>
          </w:tcPr>
          <w:p w14:paraId="30934ACC" w14:textId="77777777" w:rsidR="00C31B50" w:rsidRPr="00747B83" w:rsidRDefault="00C31B50" w:rsidP="00C31B50">
            <w:pPr>
              <w:keepNext/>
              <w:keepLines/>
              <w:overflowPunct/>
              <w:autoSpaceDE/>
              <w:autoSpaceDN/>
              <w:adjustRightInd/>
              <w:spacing w:after="0"/>
              <w:jc w:val="center"/>
              <w:rPr>
                <w:ins w:id="18992" w:author="Roy Hu" w:date="2020-11-20T16:04: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DA938AC" w14:textId="77777777" w:rsidR="00C31B50" w:rsidRPr="00CC6CF9" w:rsidRDefault="00C31B50" w:rsidP="00C31B50">
            <w:pPr>
              <w:keepNext/>
              <w:keepLines/>
              <w:overflowPunct/>
              <w:autoSpaceDE/>
              <w:autoSpaceDN/>
              <w:adjustRightInd/>
              <w:spacing w:after="0"/>
              <w:jc w:val="center"/>
              <w:rPr>
                <w:ins w:id="18993" w:author="Roy Hu" w:date="2020-11-20T16:04:00Z"/>
                <w:rFonts w:ascii="Arial" w:eastAsia="宋体" w:hAnsi="Arial"/>
                <w:sz w:val="18"/>
                <w:lang w:eastAsia="zh-CN"/>
              </w:rPr>
            </w:pPr>
            <w:ins w:id="18994" w:author="Roy Hu" w:date="2020-11-20T16:04:00Z">
              <w:r w:rsidRPr="00CC6CF9">
                <w:rPr>
                  <w:rFonts w:ascii="Arial" w:eastAsia="宋体" w:hAnsi="Arial"/>
                  <w:sz w:val="18"/>
                  <w:lang w:eastAsia="zh-CN"/>
                </w:rPr>
                <w:t>Config 1,2,3</w:t>
              </w:r>
            </w:ins>
          </w:p>
        </w:tc>
        <w:tc>
          <w:tcPr>
            <w:tcW w:w="1252" w:type="dxa"/>
            <w:tcBorders>
              <w:top w:val="single" w:sz="4" w:space="0" w:color="auto"/>
              <w:left w:val="single" w:sz="4" w:space="0" w:color="auto"/>
              <w:bottom w:val="single" w:sz="4" w:space="0" w:color="auto"/>
              <w:right w:val="single" w:sz="4" w:space="0" w:color="auto"/>
            </w:tcBorders>
            <w:hideMark/>
          </w:tcPr>
          <w:p w14:paraId="596DF266" w14:textId="727497BD" w:rsidR="00C31B50" w:rsidRPr="00CC6CF9" w:rsidDel="00C31B50" w:rsidRDefault="00C31B50" w:rsidP="00C31B50">
            <w:pPr>
              <w:keepNext/>
              <w:keepLines/>
              <w:overflowPunct/>
              <w:autoSpaceDE/>
              <w:autoSpaceDN/>
              <w:adjustRightInd/>
              <w:spacing w:after="0"/>
              <w:jc w:val="center"/>
              <w:rPr>
                <w:ins w:id="18995" w:author="Roy Hu" w:date="2020-11-20T16:04:00Z"/>
                <w:del w:id="18996" w:author="Roy Hu" w:date="2021-02-22T15:38:00Z"/>
                <w:rFonts w:ascii="Arial" w:eastAsia="宋体" w:hAnsi="Arial"/>
                <w:sz w:val="18"/>
                <w:lang w:eastAsia="zh-CN"/>
              </w:rPr>
            </w:pPr>
            <w:ins w:id="18997" w:author="Roy Hu" w:date="2021-02-22T15:38:00Z">
              <w:r w:rsidRPr="00CC6CF9">
                <w:rPr>
                  <w:lang w:eastAsia="zh-CN"/>
                  <w:rPrChange w:id="18998" w:author="Roy Hu" w:date="2021-02-22T16:41:00Z">
                    <w:rPr>
                      <w:highlight w:val="yellow"/>
                      <w:lang w:eastAsia="zh-CN"/>
                    </w:rPr>
                  </w:rPrChange>
                </w:rPr>
                <w:t>DRX.5</w:t>
              </w:r>
            </w:ins>
            <w:ins w:id="18999" w:author="Roy Hu" w:date="2020-11-20T16:04:00Z">
              <w:del w:id="19000" w:author="Roy Hu" w:date="2021-02-22T15:38:00Z">
                <w:r w:rsidRPr="00CC6CF9" w:rsidDel="000652EF">
                  <w:rPr>
                    <w:rFonts w:ascii="Arial" w:eastAsia="宋体" w:hAnsi="Arial"/>
                    <w:sz w:val="18"/>
                    <w:lang w:eastAsia="zh-CN"/>
                  </w:rPr>
                  <w:delText>[TBD]</w:delText>
                </w:r>
              </w:del>
            </w:ins>
          </w:p>
          <w:p w14:paraId="2F7EAEB8" w14:textId="373C8991" w:rsidR="00C31B50" w:rsidRPr="00CC6CF9" w:rsidRDefault="00C31B50" w:rsidP="00C31B50">
            <w:pPr>
              <w:keepNext/>
              <w:keepLines/>
              <w:overflowPunct/>
              <w:autoSpaceDE/>
              <w:autoSpaceDN/>
              <w:adjustRightInd/>
              <w:spacing w:after="0"/>
              <w:jc w:val="center"/>
              <w:rPr>
                <w:ins w:id="19001" w:author="Roy Hu" w:date="2020-11-20T16:04:00Z"/>
                <w:rFonts w:ascii="Arial" w:eastAsia="宋体" w:hAnsi="Arial"/>
                <w:sz w:val="18"/>
                <w:lang w:eastAsia="zh-CN"/>
              </w:rPr>
            </w:pPr>
            <w:ins w:id="19002" w:author="Roy Hu" w:date="2020-11-20T16:04:00Z">
              <w:del w:id="19003" w:author="Roy Hu" w:date="2021-02-22T15:38:00Z">
                <w:r w:rsidRPr="00CC6CF9" w:rsidDel="000652EF">
                  <w:rPr>
                    <w:rFonts w:ascii="Arial" w:eastAsia="宋体" w:hAnsi="Arial" w:hint="eastAsia"/>
                    <w:sz w:val="18"/>
                    <w:lang w:eastAsia="zh-CN"/>
                  </w:rPr>
                  <w:delText>[TBD]</w:delText>
                </w:r>
              </w:del>
            </w:ins>
          </w:p>
        </w:tc>
        <w:tc>
          <w:tcPr>
            <w:tcW w:w="1253" w:type="dxa"/>
            <w:tcBorders>
              <w:top w:val="single" w:sz="4" w:space="0" w:color="auto"/>
              <w:left w:val="single" w:sz="4" w:space="0" w:color="auto"/>
              <w:bottom w:val="single" w:sz="4" w:space="0" w:color="auto"/>
              <w:right w:val="single" w:sz="4" w:space="0" w:color="auto"/>
            </w:tcBorders>
            <w:hideMark/>
          </w:tcPr>
          <w:p w14:paraId="407A8491" w14:textId="3293A95D" w:rsidR="00C31B50" w:rsidRPr="00CC6CF9" w:rsidRDefault="00C31B50" w:rsidP="00C31B50">
            <w:pPr>
              <w:keepNext/>
              <w:keepLines/>
              <w:overflowPunct/>
              <w:autoSpaceDE/>
              <w:autoSpaceDN/>
              <w:adjustRightInd/>
              <w:spacing w:after="0"/>
              <w:jc w:val="center"/>
              <w:rPr>
                <w:ins w:id="19004" w:author="Roy Hu" w:date="2020-11-20T16:04:00Z"/>
                <w:rFonts w:ascii="Arial" w:eastAsia="宋体" w:hAnsi="Arial"/>
                <w:sz w:val="18"/>
                <w:lang w:eastAsia="zh-CN"/>
              </w:rPr>
            </w:pPr>
            <w:ins w:id="19005" w:author="Roy Hu" w:date="2021-02-22T15:38:00Z">
              <w:r w:rsidRPr="00CC6CF9">
                <w:rPr>
                  <w:lang w:eastAsia="zh-CN"/>
                  <w:rPrChange w:id="19006" w:author="Roy Hu" w:date="2021-02-22T16:41:00Z">
                    <w:rPr>
                      <w:highlight w:val="yellow"/>
                      <w:lang w:eastAsia="zh-CN"/>
                    </w:rPr>
                  </w:rPrChange>
                </w:rPr>
                <w:t>DRX.5</w:t>
              </w:r>
            </w:ins>
            <w:ins w:id="19007" w:author="Roy Hu" w:date="2020-11-20T16:04:00Z">
              <w:del w:id="19008" w:author="Roy Hu" w:date="2021-02-22T15:38:00Z">
                <w:r w:rsidRPr="00CC6CF9" w:rsidDel="000652EF">
                  <w:rPr>
                    <w:rFonts w:ascii="Arial" w:eastAsia="宋体" w:hAnsi="Arial" w:hint="eastAsia"/>
                    <w:sz w:val="18"/>
                    <w:lang w:eastAsia="zh-CN"/>
                  </w:rPr>
                  <w:delText>[TBD]</w:delText>
                </w:r>
              </w:del>
            </w:ins>
          </w:p>
          <w:p w14:paraId="1B5DAA2A" w14:textId="3EF7B8D4" w:rsidR="00C31B50" w:rsidRPr="00CC6CF9" w:rsidRDefault="00C31B50" w:rsidP="00C31B50">
            <w:pPr>
              <w:keepNext/>
              <w:keepLines/>
              <w:overflowPunct/>
              <w:autoSpaceDE/>
              <w:autoSpaceDN/>
              <w:adjustRightInd/>
              <w:spacing w:after="0"/>
              <w:jc w:val="center"/>
              <w:rPr>
                <w:ins w:id="19009" w:author="Roy Hu" w:date="2020-11-20T16:04:00Z"/>
                <w:rFonts w:ascii="Arial" w:eastAsia="宋体" w:hAnsi="Arial"/>
                <w:sz w:val="18"/>
                <w:lang w:eastAsia="zh-CN"/>
              </w:rPr>
            </w:pPr>
            <w:ins w:id="19010" w:author="Roy Hu" w:date="2020-11-20T16:04:00Z">
              <w:del w:id="19011" w:author="Roy Hu" w:date="2021-02-22T15:38:00Z">
                <w:r w:rsidRPr="00CC6CF9" w:rsidDel="000652EF">
                  <w:rPr>
                    <w:rFonts w:ascii="Arial" w:eastAsia="宋体" w:hAnsi="Arial" w:hint="eastAsia"/>
                    <w:sz w:val="18"/>
                    <w:lang w:eastAsia="zh-CN"/>
                  </w:rPr>
                  <w:delText>[TBD]</w:delText>
                </w:r>
              </w:del>
            </w:ins>
          </w:p>
        </w:tc>
        <w:tc>
          <w:tcPr>
            <w:tcW w:w="3072" w:type="dxa"/>
            <w:tcBorders>
              <w:top w:val="single" w:sz="4" w:space="0" w:color="auto"/>
              <w:left w:val="single" w:sz="4" w:space="0" w:color="auto"/>
              <w:bottom w:val="single" w:sz="4" w:space="0" w:color="auto"/>
              <w:right w:val="single" w:sz="4" w:space="0" w:color="auto"/>
            </w:tcBorders>
            <w:hideMark/>
          </w:tcPr>
          <w:p w14:paraId="7355C36E" w14:textId="77777777" w:rsidR="00C31B50" w:rsidRPr="00CF09ED" w:rsidRDefault="00C31B50" w:rsidP="00C31B50">
            <w:pPr>
              <w:keepNext/>
              <w:keepLines/>
              <w:overflowPunct/>
              <w:autoSpaceDE/>
              <w:autoSpaceDN/>
              <w:adjustRightInd/>
              <w:spacing w:after="0"/>
              <w:rPr>
                <w:ins w:id="19012" w:author="Roy Hu" w:date="2020-11-20T16:04:00Z"/>
                <w:rFonts w:ascii="Arial" w:eastAsia="宋体" w:hAnsi="Arial" w:cs="Arial"/>
                <w:sz w:val="18"/>
                <w:lang w:eastAsia="zh-CN"/>
              </w:rPr>
            </w:pPr>
            <w:ins w:id="19013" w:author="Roy Hu" w:date="2020-11-20T16:04:00Z">
              <w:r w:rsidRPr="00CC6CF9">
                <w:rPr>
                  <w:rFonts w:ascii="Arial" w:eastAsia="宋体" w:hAnsi="Arial" w:cs="Arial"/>
                  <w:sz w:val="18"/>
                  <w:lang w:eastAsia="zh-CN"/>
                </w:rPr>
                <w:t xml:space="preserve">As specified in clause </w:t>
              </w:r>
              <w:r w:rsidRPr="00CC6CF9">
                <w:rPr>
                  <w:rFonts w:ascii="Arial" w:eastAsia="宋体" w:hAnsi="Arial"/>
                  <w:sz w:val="18"/>
                  <w:lang w:eastAsia="zh-CN"/>
                </w:rPr>
                <w:t>A.3.3</w:t>
              </w:r>
            </w:ins>
          </w:p>
        </w:tc>
      </w:tr>
      <w:tr w:rsidR="00466298" w:rsidRPr="00747B83" w14:paraId="7A2D6BB0" w14:textId="77777777" w:rsidTr="00F63A46">
        <w:trPr>
          <w:cantSplit/>
          <w:ins w:id="19014" w:author="Roy Hu" w:date="2020-11-20T16:04:00Z"/>
        </w:trPr>
        <w:tc>
          <w:tcPr>
            <w:tcW w:w="2116" w:type="dxa"/>
            <w:vMerge w:val="restart"/>
            <w:tcBorders>
              <w:top w:val="single" w:sz="4" w:space="0" w:color="auto"/>
              <w:left w:val="single" w:sz="4" w:space="0" w:color="auto"/>
              <w:bottom w:val="single" w:sz="4" w:space="0" w:color="auto"/>
              <w:right w:val="single" w:sz="4" w:space="0" w:color="auto"/>
            </w:tcBorders>
            <w:hideMark/>
          </w:tcPr>
          <w:p w14:paraId="2D9E90B3" w14:textId="77777777" w:rsidR="00466298" w:rsidRPr="00747B83" w:rsidRDefault="00466298" w:rsidP="00F63A46">
            <w:pPr>
              <w:keepNext/>
              <w:keepLines/>
              <w:overflowPunct/>
              <w:autoSpaceDE/>
              <w:autoSpaceDN/>
              <w:adjustRightInd/>
              <w:spacing w:after="0"/>
              <w:rPr>
                <w:ins w:id="19015" w:author="Roy Hu" w:date="2020-11-20T16:04:00Z"/>
                <w:rFonts w:ascii="Arial" w:eastAsia="宋体" w:hAnsi="Arial" w:cs="Arial"/>
                <w:sz w:val="18"/>
                <w:lang w:eastAsia="zh-CN"/>
              </w:rPr>
            </w:pPr>
            <w:ins w:id="19016" w:author="Roy Hu" w:date="2020-11-20T16:04:00Z">
              <w:r w:rsidRPr="00747B83">
                <w:rPr>
                  <w:rFonts w:ascii="Arial" w:eastAsia="宋体" w:hAnsi="Arial" w:cs="Arial"/>
                  <w:sz w:val="18"/>
                  <w:lang w:eastAsia="zh-CN"/>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3721E650" w14:textId="77777777" w:rsidR="00466298" w:rsidRPr="00747B83" w:rsidRDefault="00466298" w:rsidP="00F63A46">
            <w:pPr>
              <w:keepNext/>
              <w:keepLines/>
              <w:overflowPunct/>
              <w:autoSpaceDE/>
              <w:autoSpaceDN/>
              <w:adjustRightInd/>
              <w:spacing w:after="0"/>
              <w:jc w:val="center"/>
              <w:rPr>
                <w:ins w:id="19017" w:author="Roy Hu" w:date="2020-11-20T16:04: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A8D6940" w14:textId="77777777" w:rsidR="00466298" w:rsidRPr="00CC6CF9" w:rsidRDefault="00466298" w:rsidP="00F63A46">
            <w:pPr>
              <w:keepNext/>
              <w:keepLines/>
              <w:overflowPunct/>
              <w:autoSpaceDE/>
              <w:autoSpaceDN/>
              <w:adjustRightInd/>
              <w:spacing w:after="0"/>
              <w:jc w:val="center"/>
              <w:rPr>
                <w:ins w:id="19018" w:author="Roy Hu" w:date="2020-11-20T16:04:00Z"/>
                <w:rFonts w:ascii="Arial" w:eastAsia="宋体" w:hAnsi="Arial"/>
                <w:sz w:val="18"/>
                <w:lang w:eastAsia="zh-CN"/>
              </w:rPr>
            </w:pPr>
            <w:ins w:id="19019" w:author="Roy Hu" w:date="2020-11-20T16:04:00Z">
              <w:r w:rsidRPr="00CC6CF9">
                <w:rPr>
                  <w:rFonts w:ascii="Arial" w:eastAsia="宋体" w:hAnsi="Arial"/>
                  <w:sz w:val="18"/>
                  <w:lang w:eastAsia="zh-CN"/>
                </w:rPr>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E0B7C18" w14:textId="77777777" w:rsidR="00466298" w:rsidRPr="00CC6CF9" w:rsidRDefault="00466298" w:rsidP="00F63A46">
            <w:pPr>
              <w:keepNext/>
              <w:keepLines/>
              <w:overflowPunct/>
              <w:autoSpaceDE/>
              <w:autoSpaceDN/>
              <w:adjustRightInd/>
              <w:spacing w:after="0"/>
              <w:jc w:val="center"/>
              <w:rPr>
                <w:ins w:id="19020" w:author="Roy Hu" w:date="2020-11-20T16:04:00Z"/>
                <w:rFonts w:ascii="Arial" w:eastAsia="宋体" w:hAnsi="Arial"/>
                <w:sz w:val="18"/>
                <w:lang w:eastAsia="zh-CN"/>
              </w:rPr>
            </w:pPr>
            <w:ins w:id="19021" w:author="Roy Hu" w:date="2020-11-20T16:04:00Z">
              <w:r w:rsidRPr="00CC6CF9">
                <w:rPr>
                  <w:rFonts w:ascii="Arial" w:eastAsia="宋体" w:hAnsi="Arial" w:hint="eastAsia"/>
                  <w:sz w:val="18"/>
                  <w:lang w:eastAsia="zh-CN"/>
                </w:rPr>
                <w:t>[TBD]</w:t>
              </w:r>
            </w:ins>
          </w:p>
        </w:tc>
        <w:tc>
          <w:tcPr>
            <w:tcW w:w="3072" w:type="dxa"/>
            <w:tcBorders>
              <w:top w:val="single" w:sz="4" w:space="0" w:color="auto"/>
              <w:left w:val="single" w:sz="4" w:space="0" w:color="auto"/>
              <w:bottom w:val="single" w:sz="4" w:space="0" w:color="auto"/>
              <w:right w:val="single" w:sz="4" w:space="0" w:color="auto"/>
            </w:tcBorders>
            <w:hideMark/>
          </w:tcPr>
          <w:p w14:paraId="69A44EE7" w14:textId="77777777" w:rsidR="00466298" w:rsidRPr="00CF09ED" w:rsidRDefault="00466298" w:rsidP="00F63A46">
            <w:pPr>
              <w:keepNext/>
              <w:keepLines/>
              <w:overflowPunct/>
              <w:autoSpaceDE/>
              <w:autoSpaceDN/>
              <w:adjustRightInd/>
              <w:spacing w:after="0"/>
              <w:rPr>
                <w:ins w:id="19022" w:author="Roy Hu" w:date="2020-11-20T16:04:00Z"/>
                <w:rFonts w:ascii="Arial" w:eastAsia="宋体" w:hAnsi="Arial"/>
                <w:sz w:val="18"/>
                <w:lang w:eastAsia="zh-CN"/>
              </w:rPr>
            </w:pPr>
            <w:ins w:id="19023" w:author="Roy Hu" w:date="2020-11-20T16:04:00Z">
              <w:r w:rsidRPr="00CF09ED">
                <w:rPr>
                  <w:rFonts w:ascii="Arial" w:eastAsia="宋体" w:hAnsi="Arial"/>
                  <w:sz w:val="18"/>
                  <w:lang w:eastAsia="zh-CN"/>
                </w:rPr>
                <w:t>Asynchronous cells.</w:t>
              </w:r>
            </w:ins>
          </w:p>
          <w:p w14:paraId="5F73D7DF" w14:textId="65DC6D95" w:rsidR="00466298" w:rsidRPr="002A522B" w:rsidRDefault="00466298" w:rsidP="00F63A46">
            <w:pPr>
              <w:keepNext/>
              <w:keepLines/>
              <w:overflowPunct/>
              <w:autoSpaceDE/>
              <w:autoSpaceDN/>
              <w:adjustRightInd/>
              <w:spacing w:after="0"/>
              <w:rPr>
                <w:ins w:id="19024" w:author="Roy Hu" w:date="2020-11-20T16:04:00Z"/>
                <w:rFonts w:ascii="Arial" w:eastAsia="宋体" w:hAnsi="Arial" w:cs="Arial"/>
                <w:sz w:val="18"/>
                <w:lang w:eastAsia="zh-CN"/>
              </w:rPr>
            </w:pPr>
            <w:ins w:id="19025" w:author="Roy Hu" w:date="2020-11-20T16:04:00Z">
              <w:r w:rsidRPr="00CF09ED">
                <w:rPr>
                  <w:rFonts w:ascii="Arial" w:eastAsia="宋体" w:hAnsi="Arial"/>
                  <w:sz w:val="18"/>
                  <w:lang w:eastAsia="zh-CN"/>
                </w:rPr>
                <w:t xml:space="preserve">The timing of Cell 2 is </w:t>
              </w:r>
              <w:del w:id="19026" w:author="Roy Hu" w:date="2021-02-22T15:55:00Z">
                <w:r w:rsidRPr="00CF09ED" w:rsidDel="00380E7D">
                  <w:rPr>
                    <w:rFonts w:ascii="Arial" w:eastAsia="宋体" w:hAnsi="Arial"/>
                    <w:sz w:val="18"/>
                    <w:lang w:eastAsia="zh-CN"/>
                  </w:rPr>
                  <w:delText>3ms</w:delText>
                </w:r>
              </w:del>
            </w:ins>
            <w:ins w:id="19027" w:author="Roy Hu" w:date="2021-02-22T15:55:00Z">
              <w:r w:rsidR="00380E7D" w:rsidRPr="00CF09ED">
                <w:rPr>
                  <w:rFonts w:ascii="Arial" w:eastAsia="宋体" w:hAnsi="Arial"/>
                  <w:sz w:val="18"/>
                  <w:lang w:eastAsia="zh-CN"/>
                </w:rPr>
                <w:t>[TBD]</w:t>
              </w:r>
            </w:ins>
            <w:ins w:id="19028" w:author="Roy Hu" w:date="2020-11-20T16:04:00Z">
              <w:r w:rsidRPr="00CF09ED">
                <w:rPr>
                  <w:rFonts w:ascii="Arial" w:eastAsia="宋体" w:hAnsi="Arial"/>
                  <w:sz w:val="18"/>
                  <w:lang w:eastAsia="zh-CN"/>
                </w:rPr>
                <w:t xml:space="preserve"> later than the timing of Cell 1.</w:t>
              </w:r>
            </w:ins>
          </w:p>
        </w:tc>
      </w:tr>
      <w:tr w:rsidR="00466298" w:rsidRPr="00747B83" w14:paraId="79307407" w14:textId="77777777" w:rsidTr="00F63A46">
        <w:trPr>
          <w:cantSplit/>
          <w:ins w:id="19029" w:author="Roy Hu" w:date="2020-11-20T16:04: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3B892B6F" w14:textId="77777777" w:rsidR="00466298" w:rsidRPr="00747B83" w:rsidRDefault="00466298" w:rsidP="00F63A46">
            <w:pPr>
              <w:keepNext/>
              <w:keepLines/>
              <w:overflowPunct/>
              <w:autoSpaceDE/>
              <w:autoSpaceDN/>
              <w:adjustRightInd/>
              <w:spacing w:after="0"/>
              <w:rPr>
                <w:ins w:id="19030" w:author="Roy Hu" w:date="2020-11-20T16:04:00Z"/>
                <w:rFonts w:ascii="Arial" w:eastAsia="宋体" w:hAnsi="Arial" w:cs="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18541BC4" w14:textId="77777777" w:rsidR="00466298" w:rsidRPr="00747B83" w:rsidRDefault="00466298" w:rsidP="00F63A46">
            <w:pPr>
              <w:keepNext/>
              <w:keepLines/>
              <w:overflowPunct/>
              <w:autoSpaceDE/>
              <w:autoSpaceDN/>
              <w:adjustRightInd/>
              <w:spacing w:after="0"/>
              <w:jc w:val="center"/>
              <w:rPr>
                <w:ins w:id="19031" w:author="Roy Hu" w:date="2020-11-20T16:04:00Z"/>
                <w:rFonts w:ascii="Arial" w:eastAsia="宋体"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DB9EAE5" w14:textId="77777777" w:rsidR="00466298" w:rsidRPr="00CC6CF9" w:rsidRDefault="00466298" w:rsidP="00F63A46">
            <w:pPr>
              <w:keepNext/>
              <w:keepLines/>
              <w:overflowPunct/>
              <w:autoSpaceDE/>
              <w:autoSpaceDN/>
              <w:adjustRightInd/>
              <w:spacing w:after="0"/>
              <w:jc w:val="center"/>
              <w:rPr>
                <w:ins w:id="19032" w:author="Roy Hu" w:date="2020-11-20T16:04:00Z"/>
                <w:rFonts w:ascii="Arial" w:eastAsia="宋体" w:hAnsi="Arial"/>
                <w:sz w:val="18"/>
                <w:lang w:eastAsia="zh-CN"/>
              </w:rPr>
            </w:pPr>
            <w:ins w:id="19033" w:author="Roy Hu" w:date="2020-11-20T16:04:00Z">
              <w:r w:rsidRPr="00CC6CF9">
                <w:rPr>
                  <w:rFonts w:ascii="Arial" w:eastAsia="宋体" w:hAnsi="Arial"/>
                  <w:sz w:val="18"/>
                  <w:lang w:eastAsia="zh-CN"/>
                </w:rPr>
                <w:t>Config 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07531FB" w14:textId="77777777" w:rsidR="00466298" w:rsidRPr="00CC6CF9" w:rsidRDefault="00466298" w:rsidP="00F63A46">
            <w:pPr>
              <w:keepNext/>
              <w:keepLines/>
              <w:overflowPunct/>
              <w:autoSpaceDE/>
              <w:autoSpaceDN/>
              <w:adjustRightInd/>
              <w:spacing w:after="0"/>
              <w:jc w:val="center"/>
              <w:rPr>
                <w:ins w:id="19034" w:author="Roy Hu" w:date="2020-11-20T16:04:00Z"/>
                <w:rFonts w:ascii="Arial" w:eastAsia="宋体" w:hAnsi="Arial"/>
                <w:sz w:val="18"/>
                <w:lang w:eastAsia="zh-CN"/>
              </w:rPr>
            </w:pPr>
            <w:ins w:id="19035" w:author="Roy Hu" w:date="2020-11-20T16:04:00Z">
              <w:r w:rsidRPr="00CC6CF9">
                <w:rPr>
                  <w:rFonts w:ascii="Arial" w:eastAsia="宋体" w:hAnsi="Arial" w:hint="eastAsia"/>
                  <w:sz w:val="18"/>
                  <w:lang w:eastAsia="zh-CN"/>
                </w:rPr>
                <w:t>[TBD]</w:t>
              </w:r>
            </w:ins>
          </w:p>
        </w:tc>
        <w:tc>
          <w:tcPr>
            <w:tcW w:w="3072" w:type="dxa"/>
            <w:tcBorders>
              <w:top w:val="single" w:sz="4" w:space="0" w:color="auto"/>
              <w:left w:val="single" w:sz="4" w:space="0" w:color="auto"/>
              <w:bottom w:val="single" w:sz="4" w:space="0" w:color="auto"/>
              <w:right w:val="single" w:sz="4" w:space="0" w:color="auto"/>
            </w:tcBorders>
          </w:tcPr>
          <w:p w14:paraId="7B0B151D" w14:textId="77777777" w:rsidR="00466298" w:rsidRPr="00CF09ED" w:rsidRDefault="00466298" w:rsidP="00F63A46">
            <w:pPr>
              <w:keepNext/>
              <w:keepLines/>
              <w:overflowPunct/>
              <w:autoSpaceDE/>
              <w:autoSpaceDN/>
              <w:adjustRightInd/>
              <w:spacing w:after="0"/>
              <w:rPr>
                <w:ins w:id="19036" w:author="Roy Hu" w:date="2020-11-20T16:04:00Z"/>
                <w:rFonts w:ascii="Arial" w:eastAsia="宋体" w:hAnsi="Arial"/>
                <w:sz w:val="18"/>
                <w:lang w:eastAsia="zh-CN"/>
              </w:rPr>
            </w:pPr>
            <w:ins w:id="19037" w:author="Roy Hu" w:date="2020-11-20T16:04:00Z">
              <w:r w:rsidRPr="00CF09ED">
                <w:rPr>
                  <w:rFonts w:ascii="Arial" w:eastAsia="宋体" w:hAnsi="Arial"/>
                  <w:sz w:val="18"/>
                  <w:lang w:eastAsia="zh-CN"/>
                </w:rPr>
                <w:t>Synchronous cells.</w:t>
              </w:r>
            </w:ins>
          </w:p>
          <w:p w14:paraId="7335FCCF" w14:textId="77777777" w:rsidR="00466298" w:rsidRPr="002A522B" w:rsidRDefault="00466298" w:rsidP="00F63A46">
            <w:pPr>
              <w:keepNext/>
              <w:keepLines/>
              <w:overflowPunct/>
              <w:autoSpaceDE/>
              <w:autoSpaceDN/>
              <w:adjustRightInd/>
              <w:spacing w:after="0"/>
              <w:rPr>
                <w:ins w:id="19038" w:author="Roy Hu" w:date="2020-11-20T16:04:00Z"/>
                <w:rFonts w:ascii="Arial" w:eastAsia="宋体" w:hAnsi="Arial"/>
                <w:sz w:val="18"/>
                <w:lang w:eastAsia="zh-CN"/>
              </w:rPr>
            </w:pPr>
          </w:p>
        </w:tc>
      </w:tr>
      <w:tr w:rsidR="00466298" w:rsidRPr="00747B83" w14:paraId="4A059CF7" w14:textId="77777777" w:rsidTr="00F63A46">
        <w:trPr>
          <w:cantSplit/>
          <w:ins w:id="19039" w:author="Roy Hu" w:date="2020-11-20T16:04:00Z"/>
        </w:trPr>
        <w:tc>
          <w:tcPr>
            <w:tcW w:w="2116" w:type="dxa"/>
            <w:tcBorders>
              <w:top w:val="single" w:sz="4" w:space="0" w:color="auto"/>
              <w:left w:val="single" w:sz="4" w:space="0" w:color="auto"/>
              <w:bottom w:val="single" w:sz="4" w:space="0" w:color="auto"/>
              <w:right w:val="single" w:sz="4" w:space="0" w:color="auto"/>
            </w:tcBorders>
            <w:hideMark/>
          </w:tcPr>
          <w:p w14:paraId="52E020DC" w14:textId="77777777" w:rsidR="00466298" w:rsidRPr="00747B83" w:rsidRDefault="00466298" w:rsidP="00F63A46">
            <w:pPr>
              <w:keepNext/>
              <w:keepLines/>
              <w:overflowPunct/>
              <w:autoSpaceDE/>
              <w:autoSpaceDN/>
              <w:adjustRightInd/>
              <w:spacing w:after="0"/>
              <w:rPr>
                <w:ins w:id="19040" w:author="Roy Hu" w:date="2020-11-20T16:04:00Z"/>
                <w:rFonts w:ascii="Arial" w:eastAsia="宋体" w:hAnsi="Arial" w:cs="Arial"/>
                <w:sz w:val="18"/>
                <w:lang w:eastAsia="zh-CN"/>
              </w:rPr>
            </w:pPr>
            <w:ins w:id="19041" w:author="Roy Hu" w:date="2020-11-20T16:04:00Z">
              <w:r w:rsidRPr="00747B83">
                <w:rPr>
                  <w:rFonts w:ascii="Arial" w:eastAsia="宋体" w:hAnsi="Arial" w:cs="Arial"/>
                  <w:sz w:val="18"/>
                  <w:lang w:eastAsia="zh-CN"/>
                </w:rPr>
                <w:t>T1</w:t>
              </w:r>
            </w:ins>
          </w:p>
        </w:tc>
        <w:tc>
          <w:tcPr>
            <w:tcW w:w="596" w:type="dxa"/>
            <w:tcBorders>
              <w:top w:val="single" w:sz="4" w:space="0" w:color="auto"/>
              <w:left w:val="single" w:sz="4" w:space="0" w:color="auto"/>
              <w:bottom w:val="single" w:sz="4" w:space="0" w:color="auto"/>
              <w:right w:val="single" w:sz="4" w:space="0" w:color="auto"/>
            </w:tcBorders>
            <w:hideMark/>
          </w:tcPr>
          <w:p w14:paraId="7B597C8C" w14:textId="77777777" w:rsidR="00466298" w:rsidRPr="00747B83" w:rsidRDefault="00466298" w:rsidP="00F63A46">
            <w:pPr>
              <w:keepNext/>
              <w:keepLines/>
              <w:overflowPunct/>
              <w:autoSpaceDE/>
              <w:autoSpaceDN/>
              <w:adjustRightInd/>
              <w:spacing w:after="0"/>
              <w:jc w:val="center"/>
              <w:rPr>
                <w:ins w:id="19042" w:author="Roy Hu" w:date="2020-11-20T16:04:00Z"/>
                <w:rFonts w:ascii="Arial" w:eastAsia="宋体" w:hAnsi="Arial"/>
                <w:sz w:val="18"/>
                <w:lang w:eastAsia="zh-CN"/>
              </w:rPr>
            </w:pPr>
            <w:ins w:id="19043" w:author="Roy Hu" w:date="2020-11-20T16:04:00Z">
              <w:r w:rsidRPr="00747B83">
                <w:rPr>
                  <w:rFonts w:ascii="Arial" w:eastAsia="宋体" w:hAnsi="Arial"/>
                  <w:sz w:val="18"/>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330C04E4" w14:textId="77777777" w:rsidR="00466298" w:rsidRPr="00CC6CF9" w:rsidRDefault="00466298" w:rsidP="00F63A46">
            <w:pPr>
              <w:keepNext/>
              <w:keepLines/>
              <w:overflowPunct/>
              <w:autoSpaceDE/>
              <w:autoSpaceDN/>
              <w:adjustRightInd/>
              <w:spacing w:after="0"/>
              <w:jc w:val="center"/>
              <w:rPr>
                <w:ins w:id="19044" w:author="Roy Hu" w:date="2020-11-20T16:04:00Z"/>
                <w:rFonts w:ascii="Arial" w:eastAsia="宋体" w:hAnsi="Arial"/>
                <w:sz w:val="18"/>
                <w:lang w:eastAsia="zh-CN"/>
              </w:rPr>
            </w:pPr>
            <w:ins w:id="19045" w:author="Roy Hu" w:date="2020-11-20T16:04:00Z">
              <w:r w:rsidRPr="00CC6CF9">
                <w:rPr>
                  <w:rFonts w:ascii="Arial" w:eastAsia="宋体" w:hAnsi="Arial"/>
                  <w:sz w:val="18"/>
                  <w:lang w:eastAsia="zh-CN"/>
                </w:rPr>
                <w:t>Config 1,2,3</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F246662" w14:textId="77777777" w:rsidR="00466298" w:rsidRPr="00CC6CF9" w:rsidRDefault="00466298" w:rsidP="00F63A46">
            <w:pPr>
              <w:keepNext/>
              <w:keepLines/>
              <w:overflowPunct/>
              <w:autoSpaceDE/>
              <w:autoSpaceDN/>
              <w:adjustRightInd/>
              <w:spacing w:after="0"/>
              <w:jc w:val="center"/>
              <w:rPr>
                <w:ins w:id="19046" w:author="Roy Hu" w:date="2020-11-20T16:04:00Z"/>
                <w:rFonts w:ascii="Arial" w:eastAsia="宋体" w:hAnsi="Arial"/>
                <w:sz w:val="18"/>
                <w:lang w:eastAsia="zh-CN"/>
              </w:rPr>
            </w:pPr>
            <w:ins w:id="19047" w:author="Roy Hu" w:date="2020-11-20T16:04:00Z">
              <w:r w:rsidRPr="00CC6CF9">
                <w:rPr>
                  <w:rFonts w:ascii="Arial" w:eastAsia="宋体" w:hAnsi="Arial"/>
                  <w:sz w:val="18"/>
                  <w:lang w:eastAsia="zh-CN"/>
                </w:rPr>
                <w:t>5</w:t>
              </w:r>
            </w:ins>
          </w:p>
        </w:tc>
        <w:tc>
          <w:tcPr>
            <w:tcW w:w="3072" w:type="dxa"/>
            <w:tcBorders>
              <w:top w:val="single" w:sz="4" w:space="0" w:color="auto"/>
              <w:left w:val="single" w:sz="4" w:space="0" w:color="auto"/>
              <w:bottom w:val="single" w:sz="4" w:space="0" w:color="auto"/>
              <w:right w:val="single" w:sz="4" w:space="0" w:color="auto"/>
            </w:tcBorders>
          </w:tcPr>
          <w:p w14:paraId="6278A959" w14:textId="77777777" w:rsidR="00466298" w:rsidRPr="00CF09ED" w:rsidRDefault="00466298" w:rsidP="00F63A46">
            <w:pPr>
              <w:keepNext/>
              <w:keepLines/>
              <w:overflowPunct/>
              <w:autoSpaceDE/>
              <w:autoSpaceDN/>
              <w:adjustRightInd/>
              <w:spacing w:after="0"/>
              <w:rPr>
                <w:ins w:id="19048" w:author="Roy Hu" w:date="2020-11-20T16:04:00Z"/>
                <w:rFonts w:ascii="Arial" w:eastAsia="宋体" w:hAnsi="Arial" w:cs="Arial"/>
                <w:sz w:val="18"/>
                <w:lang w:eastAsia="zh-CN"/>
              </w:rPr>
            </w:pPr>
          </w:p>
        </w:tc>
      </w:tr>
      <w:tr w:rsidR="00C31B50" w:rsidRPr="00747B83" w14:paraId="2DC9E7A0" w14:textId="77777777" w:rsidTr="00380E7D">
        <w:trPr>
          <w:cantSplit/>
          <w:ins w:id="19049" w:author="Roy Hu" w:date="2020-11-20T16:04:00Z"/>
        </w:trPr>
        <w:tc>
          <w:tcPr>
            <w:tcW w:w="2116" w:type="dxa"/>
            <w:tcBorders>
              <w:top w:val="single" w:sz="4" w:space="0" w:color="auto"/>
              <w:left w:val="single" w:sz="4" w:space="0" w:color="auto"/>
              <w:bottom w:val="single" w:sz="4" w:space="0" w:color="auto"/>
              <w:right w:val="single" w:sz="4" w:space="0" w:color="auto"/>
            </w:tcBorders>
            <w:hideMark/>
          </w:tcPr>
          <w:p w14:paraId="54637D35" w14:textId="77777777" w:rsidR="00C31B50" w:rsidRPr="00747B83" w:rsidRDefault="00C31B50" w:rsidP="00F63A46">
            <w:pPr>
              <w:keepNext/>
              <w:keepLines/>
              <w:overflowPunct/>
              <w:autoSpaceDE/>
              <w:autoSpaceDN/>
              <w:adjustRightInd/>
              <w:spacing w:after="0"/>
              <w:rPr>
                <w:ins w:id="19050" w:author="Roy Hu" w:date="2020-11-20T16:04:00Z"/>
                <w:rFonts w:ascii="Arial" w:eastAsia="宋体" w:hAnsi="Arial" w:cs="Arial"/>
                <w:sz w:val="18"/>
                <w:lang w:eastAsia="zh-CN"/>
              </w:rPr>
            </w:pPr>
            <w:ins w:id="19051" w:author="Roy Hu" w:date="2020-11-20T16:04:00Z">
              <w:r w:rsidRPr="00747B83">
                <w:rPr>
                  <w:rFonts w:ascii="Arial" w:eastAsia="宋体" w:hAnsi="Arial" w:cs="Arial"/>
                  <w:sz w:val="18"/>
                  <w:lang w:eastAsia="zh-CN"/>
                </w:rPr>
                <w:t>T2</w:t>
              </w:r>
            </w:ins>
          </w:p>
        </w:tc>
        <w:tc>
          <w:tcPr>
            <w:tcW w:w="596" w:type="dxa"/>
            <w:tcBorders>
              <w:top w:val="single" w:sz="4" w:space="0" w:color="auto"/>
              <w:left w:val="single" w:sz="4" w:space="0" w:color="auto"/>
              <w:bottom w:val="single" w:sz="4" w:space="0" w:color="auto"/>
              <w:right w:val="single" w:sz="4" w:space="0" w:color="auto"/>
            </w:tcBorders>
            <w:hideMark/>
          </w:tcPr>
          <w:p w14:paraId="07C72D0E" w14:textId="77777777" w:rsidR="00C31B50" w:rsidRPr="00747B83" w:rsidRDefault="00C31B50" w:rsidP="00F63A46">
            <w:pPr>
              <w:keepNext/>
              <w:keepLines/>
              <w:overflowPunct/>
              <w:autoSpaceDE/>
              <w:autoSpaceDN/>
              <w:adjustRightInd/>
              <w:spacing w:after="0"/>
              <w:jc w:val="center"/>
              <w:rPr>
                <w:ins w:id="19052" w:author="Roy Hu" w:date="2020-11-20T16:04:00Z"/>
                <w:rFonts w:ascii="Arial" w:eastAsia="宋体" w:hAnsi="Arial"/>
                <w:sz w:val="18"/>
                <w:lang w:eastAsia="zh-CN"/>
              </w:rPr>
            </w:pPr>
            <w:ins w:id="19053" w:author="Roy Hu" w:date="2020-11-20T16:04:00Z">
              <w:r w:rsidRPr="00747B83">
                <w:rPr>
                  <w:rFonts w:ascii="Arial" w:eastAsia="宋体" w:hAnsi="Arial"/>
                  <w:sz w:val="18"/>
                  <w:lang w:eastAsia="zh-CN"/>
                </w:rPr>
                <w:t>s</w:t>
              </w:r>
            </w:ins>
          </w:p>
        </w:tc>
        <w:tc>
          <w:tcPr>
            <w:tcW w:w="1251" w:type="dxa"/>
            <w:tcBorders>
              <w:top w:val="single" w:sz="4" w:space="0" w:color="auto"/>
              <w:left w:val="single" w:sz="4" w:space="0" w:color="auto"/>
              <w:bottom w:val="single" w:sz="4" w:space="0" w:color="auto"/>
              <w:right w:val="single" w:sz="4" w:space="0" w:color="auto"/>
            </w:tcBorders>
            <w:hideMark/>
          </w:tcPr>
          <w:p w14:paraId="7F181A8B" w14:textId="77777777" w:rsidR="00C31B50" w:rsidRPr="00CC6CF9" w:rsidRDefault="00C31B50" w:rsidP="00F63A46">
            <w:pPr>
              <w:keepNext/>
              <w:keepLines/>
              <w:overflowPunct/>
              <w:autoSpaceDE/>
              <w:autoSpaceDN/>
              <w:adjustRightInd/>
              <w:spacing w:after="0"/>
              <w:jc w:val="center"/>
              <w:rPr>
                <w:ins w:id="19054" w:author="Roy Hu" w:date="2020-11-20T16:04:00Z"/>
                <w:rFonts w:ascii="Arial" w:eastAsia="宋体" w:hAnsi="Arial"/>
                <w:sz w:val="18"/>
                <w:lang w:eastAsia="zh-CN"/>
              </w:rPr>
            </w:pPr>
            <w:ins w:id="19055" w:author="Roy Hu" w:date="2020-11-20T16:04:00Z">
              <w:r w:rsidRPr="00CC6CF9">
                <w:rPr>
                  <w:rFonts w:ascii="Arial" w:eastAsia="宋体" w:hAnsi="Arial"/>
                  <w:sz w:val="18"/>
                  <w:lang w:eastAsia="zh-CN"/>
                </w:rPr>
                <w:t>Config 1,2,3</w:t>
              </w:r>
            </w:ins>
          </w:p>
        </w:tc>
        <w:tc>
          <w:tcPr>
            <w:tcW w:w="1252" w:type="dxa"/>
            <w:tcBorders>
              <w:top w:val="single" w:sz="4" w:space="0" w:color="auto"/>
              <w:left w:val="single" w:sz="4" w:space="0" w:color="auto"/>
              <w:bottom w:val="single" w:sz="4" w:space="0" w:color="auto"/>
              <w:right w:val="single" w:sz="4" w:space="0" w:color="auto"/>
            </w:tcBorders>
            <w:hideMark/>
          </w:tcPr>
          <w:p w14:paraId="175E1F4D" w14:textId="400928A8" w:rsidR="00C31B50" w:rsidRPr="00CC6CF9" w:rsidRDefault="009205C4" w:rsidP="00F63A46">
            <w:pPr>
              <w:keepNext/>
              <w:keepLines/>
              <w:overflowPunct/>
              <w:autoSpaceDE/>
              <w:autoSpaceDN/>
              <w:adjustRightInd/>
              <w:spacing w:after="0"/>
              <w:jc w:val="center"/>
              <w:rPr>
                <w:ins w:id="19056" w:author="Roy Hu" w:date="2020-11-20T16:04:00Z"/>
                <w:rFonts w:ascii="Arial" w:eastAsia="宋体" w:hAnsi="Arial"/>
                <w:sz w:val="18"/>
                <w:lang w:eastAsia="zh-CN"/>
                <w:rPrChange w:id="19057" w:author="Roy Hu" w:date="2021-02-22T16:41:00Z">
                  <w:rPr>
                    <w:ins w:id="19058" w:author="Roy Hu" w:date="2020-11-20T16:04:00Z"/>
                    <w:rFonts w:ascii="Arial" w:eastAsia="宋体" w:hAnsi="Arial"/>
                    <w:sz w:val="18"/>
                    <w:highlight w:val="yellow"/>
                    <w:lang w:eastAsia="zh-CN"/>
                  </w:rPr>
                </w:rPrChange>
              </w:rPr>
            </w:pPr>
            <w:ins w:id="19059" w:author="Roy Hu" w:date="2021-02-22T17:45:00Z">
              <w:del w:id="19060" w:author="CATT" w:date="2021-02-23T18:40:00Z">
                <w:r w:rsidDel="000E5B72">
                  <w:rPr>
                    <w:rFonts w:ascii="Arial" w:eastAsia="宋体" w:hAnsi="Arial"/>
                    <w:sz w:val="18"/>
                    <w:lang w:eastAsia="zh-CN"/>
                  </w:rPr>
                  <w:delText>1</w:delText>
                </w:r>
              </w:del>
            </w:ins>
            <w:ins w:id="19061" w:author="CATT" w:date="2021-02-23T18:40:00Z">
              <w:r w:rsidR="000E5B72">
                <w:rPr>
                  <w:rFonts w:ascii="Arial" w:eastAsia="宋体" w:hAnsi="Arial" w:hint="eastAsia"/>
                  <w:sz w:val="18"/>
                  <w:lang w:eastAsia="zh-CN"/>
                </w:rPr>
                <w:t>10</w:t>
              </w:r>
            </w:ins>
            <w:ins w:id="19062" w:author="Roy Hu" w:date="2020-11-20T16:04:00Z">
              <w:del w:id="19063" w:author="Roy Hu" w:date="2021-02-22T17:45:00Z">
                <w:r w:rsidR="00C31B50" w:rsidRPr="00CC6CF9" w:rsidDel="009205C4">
                  <w:rPr>
                    <w:rFonts w:ascii="Arial" w:eastAsia="宋体" w:hAnsi="Arial"/>
                    <w:sz w:val="18"/>
                    <w:lang w:eastAsia="zh-CN"/>
                  </w:rPr>
                  <w:delText>1.3</w:delText>
                </w:r>
              </w:del>
            </w:ins>
          </w:p>
          <w:p w14:paraId="77868D15" w14:textId="413A65EC" w:rsidR="00C31B50" w:rsidRPr="00CC6CF9" w:rsidRDefault="00C31B50" w:rsidP="00F63A46">
            <w:pPr>
              <w:keepNext/>
              <w:keepLines/>
              <w:overflowPunct/>
              <w:autoSpaceDE/>
              <w:autoSpaceDN/>
              <w:adjustRightInd/>
              <w:spacing w:after="0"/>
              <w:jc w:val="center"/>
              <w:rPr>
                <w:ins w:id="19064" w:author="Roy Hu" w:date="2020-11-20T16:04:00Z"/>
                <w:rFonts w:ascii="Arial" w:eastAsia="宋体" w:hAnsi="Arial"/>
                <w:sz w:val="18"/>
                <w:lang w:eastAsia="zh-CN"/>
              </w:rPr>
            </w:pPr>
            <w:ins w:id="19065" w:author="Roy Hu" w:date="2020-11-20T16:04:00Z">
              <w:del w:id="19066" w:author="Roy Hu" w:date="2021-02-22T15:39:00Z">
                <w:r w:rsidRPr="00CC6CF9" w:rsidDel="00C31B50">
                  <w:rPr>
                    <w:rFonts w:ascii="Arial" w:eastAsia="宋体" w:hAnsi="Arial"/>
                    <w:sz w:val="18"/>
                    <w:lang w:eastAsia="zh-CN"/>
                  </w:rPr>
                  <w:delText>13.5</w:delText>
                </w:r>
              </w:del>
            </w:ins>
          </w:p>
        </w:tc>
        <w:tc>
          <w:tcPr>
            <w:tcW w:w="1253" w:type="dxa"/>
            <w:tcBorders>
              <w:top w:val="single" w:sz="4" w:space="0" w:color="auto"/>
              <w:left w:val="single" w:sz="4" w:space="0" w:color="auto"/>
              <w:bottom w:val="single" w:sz="4" w:space="0" w:color="auto"/>
              <w:right w:val="single" w:sz="4" w:space="0" w:color="auto"/>
            </w:tcBorders>
            <w:hideMark/>
          </w:tcPr>
          <w:p w14:paraId="248C9B9C" w14:textId="01475914" w:rsidR="00C31B50" w:rsidRPr="00CC6CF9" w:rsidDel="00C31B50" w:rsidRDefault="009205C4" w:rsidP="00F63A46">
            <w:pPr>
              <w:keepNext/>
              <w:keepLines/>
              <w:overflowPunct/>
              <w:autoSpaceDE/>
              <w:autoSpaceDN/>
              <w:adjustRightInd/>
              <w:spacing w:after="0"/>
              <w:jc w:val="center"/>
              <w:rPr>
                <w:ins w:id="19067" w:author="Roy Hu" w:date="2020-11-20T16:04:00Z"/>
                <w:del w:id="19068" w:author="Roy Hu" w:date="2021-02-22T15:39:00Z"/>
                <w:rFonts w:ascii="Arial" w:eastAsia="宋体" w:hAnsi="Arial"/>
                <w:sz w:val="18"/>
                <w:lang w:eastAsia="zh-CN"/>
                <w:rPrChange w:id="19069" w:author="Roy Hu" w:date="2021-02-22T16:41:00Z">
                  <w:rPr>
                    <w:ins w:id="19070" w:author="Roy Hu" w:date="2020-11-20T16:04:00Z"/>
                    <w:del w:id="19071" w:author="Roy Hu" w:date="2021-02-22T15:39:00Z"/>
                    <w:rFonts w:ascii="Arial" w:eastAsia="宋体" w:hAnsi="Arial"/>
                    <w:sz w:val="18"/>
                    <w:highlight w:val="yellow"/>
                    <w:lang w:eastAsia="zh-CN"/>
                  </w:rPr>
                </w:rPrChange>
              </w:rPr>
            </w:pPr>
            <w:ins w:id="19072" w:author="Roy Hu" w:date="2021-02-22T17:46:00Z">
              <w:del w:id="19073" w:author="CATT" w:date="2021-02-23T18:41:00Z">
                <w:r w:rsidDel="000E5B72">
                  <w:rPr>
                    <w:rFonts w:ascii="Arial" w:eastAsia="宋体" w:hAnsi="Arial"/>
                    <w:sz w:val="18"/>
                    <w:lang w:eastAsia="zh-CN"/>
                  </w:rPr>
                  <w:delText>1</w:delText>
                </w:r>
              </w:del>
            </w:ins>
            <w:ins w:id="19074" w:author="CATT" w:date="2021-02-23T18:41:00Z">
              <w:r w:rsidR="000E5B72">
                <w:rPr>
                  <w:rFonts w:ascii="Arial" w:eastAsia="宋体" w:hAnsi="Arial" w:hint="eastAsia"/>
                  <w:sz w:val="18"/>
                  <w:lang w:eastAsia="zh-CN"/>
                </w:rPr>
                <w:t>10</w:t>
              </w:r>
            </w:ins>
            <w:ins w:id="19075" w:author="Roy Hu" w:date="2020-11-20T16:04:00Z">
              <w:del w:id="19076" w:author="Roy Hu" w:date="2021-02-22T17:45:00Z">
                <w:r w:rsidR="00C31B50" w:rsidRPr="00CC6CF9" w:rsidDel="009205C4">
                  <w:rPr>
                    <w:rFonts w:ascii="Arial" w:eastAsia="宋体" w:hAnsi="Arial"/>
                    <w:sz w:val="18"/>
                    <w:lang w:eastAsia="zh-CN"/>
                  </w:rPr>
                  <w:delText>1.3</w:delText>
                </w:r>
              </w:del>
            </w:ins>
          </w:p>
          <w:p w14:paraId="3412A80F" w14:textId="7864D5B0" w:rsidR="00C31B50" w:rsidRPr="00CC6CF9" w:rsidRDefault="00C31B50" w:rsidP="00C31B50">
            <w:pPr>
              <w:keepNext/>
              <w:keepLines/>
              <w:overflowPunct/>
              <w:autoSpaceDE/>
              <w:autoSpaceDN/>
              <w:adjustRightInd/>
              <w:spacing w:after="0"/>
              <w:jc w:val="center"/>
              <w:rPr>
                <w:ins w:id="19077" w:author="Roy Hu" w:date="2020-11-20T16:04:00Z"/>
                <w:rFonts w:ascii="Arial" w:eastAsia="宋体" w:hAnsi="Arial"/>
                <w:sz w:val="18"/>
                <w:lang w:eastAsia="zh-CN"/>
              </w:rPr>
            </w:pPr>
            <w:ins w:id="19078" w:author="Roy Hu" w:date="2020-11-20T16:04:00Z">
              <w:del w:id="19079" w:author="Roy Hu" w:date="2021-02-22T15:39:00Z">
                <w:r w:rsidRPr="00CC6CF9" w:rsidDel="00C31B50">
                  <w:rPr>
                    <w:rFonts w:ascii="Arial" w:eastAsia="宋体" w:hAnsi="Arial"/>
                    <w:sz w:val="18"/>
                    <w:lang w:eastAsia="zh-CN"/>
                  </w:rPr>
                  <w:delText>13.5</w:delText>
                </w:r>
              </w:del>
            </w:ins>
          </w:p>
        </w:tc>
        <w:tc>
          <w:tcPr>
            <w:tcW w:w="3072" w:type="dxa"/>
            <w:tcBorders>
              <w:top w:val="single" w:sz="4" w:space="0" w:color="auto"/>
              <w:left w:val="single" w:sz="4" w:space="0" w:color="auto"/>
              <w:bottom w:val="single" w:sz="4" w:space="0" w:color="auto"/>
              <w:right w:val="single" w:sz="4" w:space="0" w:color="auto"/>
            </w:tcBorders>
          </w:tcPr>
          <w:p w14:paraId="4AC62017" w14:textId="77777777" w:rsidR="00C31B50" w:rsidRPr="00CC6CF9" w:rsidRDefault="00C31B50" w:rsidP="00F63A46">
            <w:pPr>
              <w:keepNext/>
              <w:keepLines/>
              <w:overflowPunct/>
              <w:autoSpaceDE/>
              <w:autoSpaceDN/>
              <w:adjustRightInd/>
              <w:spacing w:after="0"/>
              <w:rPr>
                <w:ins w:id="19080" w:author="Roy Hu" w:date="2020-11-20T16:04:00Z"/>
                <w:rFonts w:ascii="Arial" w:eastAsia="宋体" w:hAnsi="Arial" w:cs="Arial"/>
                <w:sz w:val="18"/>
                <w:lang w:eastAsia="zh-CN"/>
              </w:rPr>
            </w:pPr>
          </w:p>
        </w:tc>
      </w:tr>
    </w:tbl>
    <w:p w14:paraId="35C7B3BA" w14:textId="77777777" w:rsidR="00466298" w:rsidRPr="00747B83" w:rsidRDefault="00466298" w:rsidP="00466298">
      <w:pPr>
        <w:overflowPunct/>
        <w:autoSpaceDE/>
        <w:autoSpaceDN/>
        <w:adjustRightInd/>
        <w:rPr>
          <w:ins w:id="19081" w:author="Roy Hu" w:date="2020-11-20T16:04:00Z"/>
          <w:rFonts w:eastAsia="宋体"/>
          <w:lang w:eastAsia="en-US"/>
        </w:rPr>
      </w:pPr>
    </w:p>
    <w:p w14:paraId="4946AECD" w14:textId="05D174B0" w:rsidR="00466298" w:rsidRPr="00747B83" w:rsidRDefault="00466298" w:rsidP="00466298">
      <w:pPr>
        <w:keepNext/>
        <w:keepLines/>
        <w:overflowPunct/>
        <w:autoSpaceDE/>
        <w:autoSpaceDN/>
        <w:adjustRightInd/>
        <w:spacing w:before="60"/>
        <w:jc w:val="center"/>
        <w:rPr>
          <w:ins w:id="19082" w:author="Roy Hu" w:date="2020-11-20T16:04:00Z"/>
          <w:rFonts w:ascii="Arial" w:eastAsia="宋体" w:hAnsi="Arial"/>
          <w:b/>
          <w:lang w:eastAsia="en-US"/>
        </w:rPr>
      </w:pPr>
      <w:ins w:id="19083" w:author="Roy Hu" w:date="2020-11-20T16:04:00Z">
        <w:r w:rsidRPr="00747B83">
          <w:rPr>
            <w:rFonts w:ascii="Arial" w:eastAsia="宋体" w:hAnsi="Arial"/>
            <w:b/>
            <w:lang w:eastAsia="en-US"/>
          </w:rPr>
          <w:lastRenderedPageBreak/>
          <w:t xml:space="preserve">Table </w:t>
        </w:r>
        <w:r>
          <w:rPr>
            <w:rFonts w:ascii="Arial" w:eastAsia="宋体" w:hAnsi="Arial"/>
            <w:b/>
            <w:lang w:eastAsia="en-US"/>
          </w:rPr>
          <w:t>A.</w:t>
        </w:r>
        <w:del w:id="19084" w:author="Roy Hu" w:date="2021-02-22T15:36:00Z">
          <w:r w:rsidDel="00C31B50">
            <w:rPr>
              <w:rFonts w:ascii="Arial" w:eastAsia="宋体" w:hAnsi="Arial"/>
              <w:b/>
              <w:lang w:eastAsia="en-US"/>
            </w:rPr>
            <w:delText>6.6.Y</w:delText>
          </w:r>
        </w:del>
      </w:ins>
      <w:ins w:id="19085" w:author="Roy Hu" w:date="2021-02-22T15:36:00Z">
        <w:r w:rsidR="00C31B50">
          <w:rPr>
            <w:rFonts w:ascii="Arial" w:eastAsia="宋体" w:hAnsi="Arial"/>
            <w:b/>
            <w:lang w:eastAsia="en-US"/>
          </w:rPr>
          <w:t>6.6.8</w:t>
        </w:r>
      </w:ins>
      <w:ins w:id="19086" w:author="Roy Hu" w:date="2020-11-20T16:04:00Z">
        <w:r w:rsidRPr="00747B83">
          <w:rPr>
            <w:rFonts w:ascii="Arial" w:eastAsia="宋体" w:hAnsi="Arial"/>
            <w:b/>
            <w:lang w:eastAsia="en-US"/>
          </w:rPr>
          <w:t>.1.1-3: Cell specific test parameters for SA inter-frequency event triggered reporting for FR1 with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466298" w:rsidRPr="00747B83" w14:paraId="64D82817" w14:textId="77777777" w:rsidTr="00F63A46">
        <w:trPr>
          <w:cantSplit/>
          <w:trHeight w:val="150"/>
          <w:ins w:id="19087" w:author="Roy Hu" w:date="2020-11-20T16:04: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7ACCC35" w14:textId="77777777" w:rsidR="00466298" w:rsidRPr="00747B83" w:rsidRDefault="00466298" w:rsidP="00F63A46">
            <w:pPr>
              <w:keepNext/>
              <w:keepLines/>
              <w:overflowPunct/>
              <w:autoSpaceDE/>
              <w:autoSpaceDN/>
              <w:adjustRightInd/>
              <w:spacing w:after="0"/>
              <w:jc w:val="center"/>
              <w:rPr>
                <w:ins w:id="19088" w:author="Roy Hu" w:date="2020-11-20T16:04:00Z"/>
                <w:rFonts w:ascii="Arial" w:eastAsia="宋体" w:hAnsi="Arial" w:cs="Arial"/>
                <w:b/>
                <w:sz w:val="18"/>
                <w:lang w:eastAsia="zh-CN"/>
              </w:rPr>
            </w:pPr>
            <w:ins w:id="19089" w:author="Roy Hu" w:date="2020-11-20T16:04:00Z">
              <w:r w:rsidRPr="00747B83">
                <w:rPr>
                  <w:rFonts w:ascii="Arial" w:eastAsia="宋体" w:hAnsi="Arial"/>
                  <w:b/>
                  <w:sz w:val="18"/>
                  <w:lang w:eastAsia="zh-CN"/>
                </w:rPr>
                <w:lastRenderedPageBreak/>
                <w:t>Parameter</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7B22F002" w14:textId="77777777" w:rsidR="00466298" w:rsidRPr="00747B83" w:rsidRDefault="00466298" w:rsidP="00F63A46">
            <w:pPr>
              <w:keepNext/>
              <w:keepLines/>
              <w:overflowPunct/>
              <w:autoSpaceDE/>
              <w:autoSpaceDN/>
              <w:adjustRightInd/>
              <w:spacing w:after="0"/>
              <w:jc w:val="center"/>
              <w:rPr>
                <w:ins w:id="19090" w:author="Roy Hu" w:date="2020-11-20T16:04:00Z"/>
                <w:rFonts w:ascii="Arial" w:eastAsia="宋体" w:hAnsi="Arial" w:cs="Arial"/>
                <w:b/>
                <w:sz w:val="18"/>
                <w:lang w:eastAsia="zh-CN"/>
              </w:rPr>
            </w:pPr>
            <w:ins w:id="19091" w:author="Roy Hu" w:date="2020-11-20T16:04:00Z">
              <w:r w:rsidRPr="00747B83">
                <w:rPr>
                  <w:rFonts w:ascii="Arial" w:eastAsia="宋体" w:hAnsi="Arial"/>
                  <w:b/>
                  <w:sz w:val="18"/>
                  <w:lang w:eastAsia="zh-CN"/>
                </w:rPr>
                <w:t>Unit</w:t>
              </w:r>
            </w:ins>
          </w:p>
        </w:tc>
        <w:tc>
          <w:tcPr>
            <w:tcW w:w="1280" w:type="dxa"/>
            <w:vMerge w:val="restart"/>
            <w:tcBorders>
              <w:top w:val="single" w:sz="4" w:space="0" w:color="auto"/>
              <w:left w:val="single" w:sz="4" w:space="0" w:color="auto"/>
              <w:bottom w:val="single" w:sz="4" w:space="0" w:color="auto"/>
              <w:right w:val="single" w:sz="4" w:space="0" w:color="auto"/>
            </w:tcBorders>
            <w:hideMark/>
          </w:tcPr>
          <w:p w14:paraId="065E6601" w14:textId="77777777" w:rsidR="00466298" w:rsidRPr="00747B83" w:rsidRDefault="00466298" w:rsidP="00F63A46">
            <w:pPr>
              <w:keepNext/>
              <w:keepLines/>
              <w:overflowPunct/>
              <w:autoSpaceDE/>
              <w:autoSpaceDN/>
              <w:adjustRightInd/>
              <w:spacing w:after="0"/>
              <w:jc w:val="center"/>
              <w:rPr>
                <w:ins w:id="19092" w:author="Roy Hu" w:date="2020-11-20T16:04:00Z"/>
                <w:rFonts w:ascii="Arial" w:eastAsia="宋体" w:hAnsi="Arial"/>
                <w:b/>
                <w:sz w:val="18"/>
                <w:lang w:eastAsia="zh-CN"/>
              </w:rPr>
            </w:pPr>
            <w:ins w:id="19093" w:author="Roy Hu" w:date="2020-11-20T16:04:00Z">
              <w:r w:rsidRPr="00747B83">
                <w:rPr>
                  <w:rFonts w:ascii="Arial" w:eastAsia="宋体" w:hAnsi="Arial" w:cs="Arial"/>
                  <w:b/>
                  <w:sz w:val="18"/>
                  <w:lang w:eastAsia="zh-CN"/>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E7BEFC7" w14:textId="77777777" w:rsidR="00466298" w:rsidRPr="00747B83" w:rsidRDefault="00466298" w:rsidP="00F63A46">
            <w:pPr>
              <w:keepNext/>
              <w:keepLines/>
              <w:overflowPunct/>
              <w:autoSpaceDE/>
              <w:autoSpaceDN/>
              <w:adjustRightInd/>
              <w:spacing w:after="0"/>
              <w:jc w:val="center"/>
              <w:rPr>
                <w:ins w:id="19094" w:author="Roy Hu" w:date="2020-11-20T16:04:00Z"/>
                <w:rFonts w:ascii="Arial" w:eastAsia="宋体" w:hAnsi="Arial" w:cs="Arial"/>
                <w:b/>
                <w:sz w:val="18"/>
                <w:lang w:eastAsia="zh-CN"/>
              </w:rPr>
            </w:pPr>
            <w:ins w:id="19095" w:author="Roy Hu" w:date="2020-11-20T16:04:00Z">
              <w:r w:rsidRPr="00747B83">
                <w:rPr>
                  <w:rFonts w:ascii="Arial" w:eastAsia="宋体" w:hAnsi="Arial"/>
                  <w:b/>
                  <w:sz w:val="18"/>
                  <w:lang w:eastAsia="zh-CN"/>
                </w:rPr>
                <w:t>Cell 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23AAA712" w14:textId="77777777" w:rsidR="00466298" w:rsidRPr="00747B83" w:rsidRDefault="00466298" w:rsidP="00F63A46">
            <w:pPr>
              <w:keepNext/>
              <w:keepLines/>
              <w:overflowPunct/>
              <w:autoSpaceDE/>
              <w:autoSpaceDN/>
              <w:adjustRightInd/>
              <w:spacing w:after="0"/>
              <w:jc w:val="center"/>
              <w:rPr>
                <w:ins w:id="19096" w:author="Roy Hu" w:date="2020-11-20T16:04:00Z"/>
                <w:rFonts w:ascii="Arial" w:eastAsia="宋体" w:hAnsi="Arial" w:cs="Arial"/>
                <w:b/>
                <w:sz w:val="18"/>
                <w:lang w:eastAsia="zh-CN"/>
              </w:rPr>
            </w:pPr>
            <w:ins w:id="19097" w:author="Roy Hu" w:date="2020-11-20T16:04:00Z">
              <w:r w:rsidRPr="00747B83">
                <w:rPr>
                  <w:rFonts w:ascii="Arial" w:eastAsia="宋体" w:hAnsi="Arial"/>
                  <w:b/>
                  <w:sz w:val="18"/>
                  <w:lang w:eastAsia="zh-CN"/>
                </w:rPr>
                <w:t>Cell 2</w:t>
              </w:r>
            </w:ins>
          </w:p>
        </w:tc>
      </w:tr>
      <w:tr w:rsidR="00466298" w:rsidRPr="00747B83" w14:paraId="5E7151AB" w14:textId="77777777" w:rsidTr="00F63A46">
        <w:trPr>
          <w:cantSplit/>
          <w:trHeight w:val="150"/>
          <w:ins w:id="19098" w:author="Roy Hu" w:date="2020-11-20T16:04: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386F04B" w14:textId="77777777" w:rsidR="00466298" w:rsidRPr="00747B83" w:rsidRDefault="00466298" w:rsidP="00F63A46">
            <w:pPr>
              <w:keepNext/>
              <w:keepLines/>
              <w:overflowPunct/>
              <w:autoSpaceDE/>
              <w:autoSpaceDN/>
              <w:adjustRightInd/>
              <w:spacing w:after="0"/>
              <w:jc w:val="center"/>
              <w:rPr>
                <w:ins w:id="19099" w:author="Roy Hu" w:date="2020-11-20T16:04:00Z"/>
                <w:rFonts w:ascii="Arial" w:eastAsia="宋体"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ABD4356" w14:textId="77777777" w:rsidR="00466298" w:rsidRPr="00747B83" w:rsidRDefault="00466298" w:rsidP="00F63A46">
            <w:pPr>
              <w:keepNext/>
              <w:keepLines/>
              <w:overflowPunct/>
              <w:autoSpaceDE/>
              <w:autoSpaceDN/>
              <w:adjustRightInd/>
              <w:spacing w:after="0"/>
              <w:jc w:val="center"/>
              <w:rPr>
                <w:ins w:id="19100" w:author="Roy Hu" w:date="2020-11-20T16:04:00Z"/>
                <w:rFonts w:ascii="Arial" w:eastAsia="宋体" w:hAnsi="Arial" w:cs="Arial"/>
                <w:b/>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9CD2F21" w14:textId="77777777" w:rsidR="00466298" w:rsidRPr="00747B83" w:rsidRDefault="00466298" w:rsidP="00F63A46">
            <w:pPr>
              <w:keepNext/>
              <w:keepLines/>
              <w:overflowPunct/>
              <w:autoSpaceDE/>
              <w:autoSpaceDN/>
              <w:adjustRightInd/>
              <w:spacing w:after="0"/>
              <w:jc w:val="center"/>
              <w:rPr>
                <w:ins w:id="19101" w:author="Roy Hu" w:date="2020-11-20T16:04:00Z"/>
                <w:rFonts w:ascii="Arial" w:eastAsia="宋体"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5F95EC9D" w14:textId="27CE33AD" w:rsidR="00466298" w:rsidRPr="00747B83" w:rsidRDefault="00466298" w:rsidP="00F63A46">
            <w:pPr>
              <w:keepNext/>
              <w:keepLines/>
              <w:overflowPunct/>
              <w:autoSpaceDE/>
              <w:autoSpaceDN/>
              <w:adjustRightInd/>
              <w:spacing w:after="0"/>
              <w:jc w:val="center"/>
              <w:rPr>
                <w:ins w:id="19102" w:author="Roy Hu" w:date="2020-11-20T16:04:00Z"/>
                <w:rFonts w:ascii="Arial" w:eastAsia="宋体" w:hAnsi="Arial" w:cs="Arial"/>
                <w:b/>
                <w:sz w:val="18"/>
                <w:lang w:eastAsia="zh-CN"/>
              </w:rPr>
            </w:pPr>
            <w:ins w:id="19103" w:author="Roy Hu" w:date="2020-11-20T16:04:00Z">
              <w:r w:rsidRPr="00747B83">
                <w:rPr>
                  <w:rFonts w:ascii="Arial" w:eastAsia="宋体" w:hAnsi="Arial"/>
                  <w:b/>
                  <w:sz w:val="18"/>
                  <w:lang w:eastAsia="zh-CN"/>
                </w:rPr>
                <w:t>T1</w:t>
              </w:r>
            </w:ins>
          </w:p>
        </w:tc>
        <w:tc>
          <w:tcPr>
            <w:tcW w:w="975" w:type="dxa"/>
            <w:tcBorders>
              <w:top w:val="single" w:sz="4" w:space="0" w:color="auto"/>
              <w:left w:val="single" w:sz="4" w:space="0" w:color="auto"/>
              <w:bottom w:val="single" w:sz="4" w:space="0" w:color="auto"/>
              <w:right w:val="single" w:sz="4" w:space="0" w:color="auto"/>
            </w:tcBorders>
            <w:hideMark/>
          </w:tcPr>
          <w:p w14:paraId="15A324E5" w14:textId="78FD1805" w:rsidR="00466298" w:rsidRPr="00747B83" w:rsidRDefault="00466298" w:rsidP="00F63A46">
            <w:pPr>
              <w:keepNext/>
              <w:keepLines/>
              <w:overflowPunct/>
              <w:autoSpaceDE/>
              <w:autoSpaceDN/>
              <w:adjustRightInd/>
              <w:spacing w:after="0"/>
              <w:jc w:val="center"/>
              <w:rPr>
                <w:ins w:id="19104" w:author="Roy Hu" w:date="2020-11-20T16:04:00Z"/>
                <w:rFonts w:ascii="Arial" w:eastAsia="宋体" w:hAnsi="Arial" w:cs="Arial"/>
                <w:b/>
                <w:sz w:val="18"/>
                <w:lang w:eastAsia="zh-CN"/>
              </w:rPr>
            </w:pPr>
            <w:ins w:id="19105" w:author="Roy Hu" w:date="2020-11-20T16:04:00Z">
              <w:r w:rsidRPr="00747B83">
                <w:rPr>
                  <w:rFonts w:ascii="Arial" w:eastAsia="宋体" w:hAnsi="Arial"/>
                  <w:b/>
                  <w:sz w:val="18"/>
                  <w:lang w:eastAsia="zh-CN"/>
                </w:rPr>
                <w:t>T2</w:t>
              </w:r>
            </w:ins>
          </w:p>
        </w:tc>
        <w:tc>
          <w:tcPr>
            <w:tcW w:w="992" w:type="dxa"/>
            <w:tcBorders>
              <w:top w:val="single" w:sz="4" w:space="0" w:color="auto"/>
              <w:left w:val="single" w:sz="4" w:space="0" w:color="auto"/>
              <w:bottom w:val="single" w:sz="4" w:space="0" w:color="auto"/>
              <w:right w:val="single" w:sz="4" w:space="0" w:color="auto"/>
            </w:tcBorders>
            <w:hideMark/>
          </w:tcPr>
          <w:p w14:paraId="2ECB2136" w14:textId="5711B858" w:rsidR="00466298" w:rsidRPr="00747B83" w:rsidRDefault="00466298" w:rsidP="00F63A46">
            <w:pPr>
              <w:keepNext/>
              <w:keepLines/>
              <w:overflowPunct/>
              <w:autoSpaceDE/>
              <w:autoSpaceDN/>
              <w:adjustRightInd/>
              <w:spacing w:after="0"/>
              <w:jc w:val="center"/>
              <w:rPr>
                <w:ins w:id="19106" w:author="Roy Hu" w:date="2020-11-20T16:04:00Z"/>
                <w:rFonts w:ascii="Arial" w:eastAsia="宋体" w:hAnsi="Arial" w:cs="Arial"/>
                <w:b/>
                <w:sz w:val="18"/>
                <w:lang w:eastAsia="zh-CN"/>
              </w:rPr>
            </w:pPr>
            <w:ins w:id="19107" w:author="Roy Hu" w:date="2020-11-20T16:04:00Z">
              <w:r w:rsidRPr="00747B83">
                <w:rPr>
                  <w:rFonts w:ascii="Arial" w:eastAsia="宋体" w:hAnsi="Arial"/>
                  <w:b/>
                  <w:sz w:val="18"/>
                  <w:lang w:eastAsia="zh-CN"/>
                </w:rPr>
                <w:t>T1</w:t>
              </w:r>
            </w:ins>
          </w:p>
        </w:tc>
        <w:tc>
          <w:tcPr>
            <w:tcW w:w="1207" w:type="dxa"/>
            <w:tcBorders>
              <w:top w:val="single" w:sz="4" w:space="0" w:color="auto"/>
              <w:left w:val="single" w:sz="4" w:space="0" w:color="auto"/>
              <w:bottom w:val="single" w:sz="4" w:space="0" w:color="auto"/>
              <w:right w:val="single" w:sz="4" w:space="0" w:color="auto"/>
            </w:tcBorders>
            <w:hideMark/>
          </w:tcPr>
          <w:p w14:paraId="41C5DB0D" w14:textId="137FC05F" w:rsidR="00466298" w:rsidRPr="00747B83" w:rsidRDefault="00466298" w:rsidP="00F63A46">
            <w:pPr>
              <w:keepNext/>
              <w:keepLines/>
              <w:overflowPunct/>
              <w:autoSpaceDE/>
              <w:autoSpaceDN/>
              <w:adjustRightInd/>
              <w:spacing w:after="0"/>
              <w:jc w:val="center"/>
              <w:rPr>
                <w:ins w:id="19108" w:author="Roy Hu" w:date="2020-11-20T16:04:00Z"/>
                <w:rFonts w:ascii="Arial" w:eastAsia="宋体" w:hAnsi="Arial" w:cs="Arial"/>
                <w:b/>
                <w:sz w:val="18"/>
                <w:lang w:eastAsia="zh-CN"/>
              </w:rPr>
            </w:pPr>
            <w:ins w:id="19109" w:author="Roy Hu" w:date="2020-11-20T16:04:00Z">
              <w:r w:rsidRPr="00747B83">
                <w:rPr>
                  <w:rFonts w:ascii="Arial" w:eastAsia="宋体" w:hAnsi="Arial"/>
                  <w:b/>
                  <w:sz w:val="18"/>
                  <w:lang w:eastAsia="zh-CN"/>
                </w:rPr>
                <w:t>T2</w:t>
              </w:r>
            </w:ins>
          </w:p>
        </w:tc>
      </w:tr>
      <w:tr w:rsidR="00466298" w:rsidRPr="00747B83" w14:paraId="5A66E4EB" w14:textId="77777777" w:rsidTr="00F63A46">
        <w:trPr>
          <w:cantSplit/>
          <w:trHeight w:val="292"/>
          <w:ins w:id="19110" w:author="Roy Hu" w:date="2020-11-20T16:04:00Z"/>
        </w:trPr>
        <w:tc>
          <w:tcPr>
            <w:tcW w:w="2627" w:type="dxa"/>
            <w:gridSpan w:val="2"/>
            <w:tcBorders>
              <w:top w:val="single" w:sz="4" w:space="0" w:color="auto"/>
              <w:left w:val="single" w:sz="4" w:space="0" w:color="auto"/>
              <w:bottom w:val="single" w:sz="4" w:space="0" w:color="auto"/>
              <w:right w:val="single" w:sz="4" w:space="0" w:color="auto"/>
            </w:tcBorders>
            <w:hideMark/>
          </w:tcPr>
          <w:p w14:paraId="3C57060E" w14:textId="77777777" w:rsidR="00466298" w:rsidRPr="00747B83" w:rsidRDefault="00466298" w:rsidP="00F63A46">
            <w:pPr>
              <w:keepNext/>
              <w:keepLines/>
              <w:overflowPunct/>
              <w:autoSpaceDE/>
              <w:autoSpaceDN/>
              <w:adjustRightInd/>
              <w:spacing w:after="0"/>
              <w:rPr>
                <w:ins w:id="19111" w:author="Roy Hu" w:date="2020-11-20T16:04:00Z"/>
                <w:rFonts w:ascii="Arial" w:eastAsia="宋体" w:hAnsi="Arial"/>
                <w:sz w:val="18"/>
                <w:lang w:val="it-IT" w:eastAsia="zh-CN"/>
              </w:rPr>
            </w:pPr>
            <w:ins w:id="19112" w:author="Roy Hu" w:date="2020-11-20T16:04:00Z">
              <w:r w:rsidRPr="00747B83">
                <w:rPr>
                  <w:rFonts w:ascii="Arial" w:eastAsia="宋体" w:hAnsi="Arial"/>
                  <w:sz w:val="18"/>
                  <w:lang w:val="it-IT" w:eastAsia="zh-CN"/>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7190275E" w14:textId="77777777" w:rsidR="00466298" w:rsidRPr="00747B83" w:rsidRDefault="00466298" w:rsidP="00F63A46">
            <w:pPr>
              <w:keepNext/>
              <w:keepLines/>
              <w:overflowPunct/>
              <w:autoSpaceDE/>
              <w:autoSpaceDN/>
              <w:adjustRightInd/>
              <w:spacing w:after="0"/>
              <w:jc w:val="center"/>
              <w:rPr>
                <w:ins w:id="19113" w:author="Roy Hu" w:date="2020-11-20T16:04: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2432AA6" w14:textId="77777777" w:rsidR="00466298" w:rsidRPr="00747B83" w:rsidRDefault="00466298" w:rsidP="00F63A46">
            <w:pPr>
              <w:keepNext/>
              <w:keepLines/>
              <w:overflowPunct/>
              <w:autoSpaceDE/>
              <w:autoSpaceDN/>
              <w:adjustRightInd/>
              <w:spacing w:after="0"/>
              <w:jc w:val="center"/>
              <w:rPr>
                <w:ins w:id="19114" w:author="Roy Hu" w:date="2020-11-20T16:04:00Z"/>
                <w:rFonts w:ascii="Arial" w:eastAsia="宋体" w:hAnsi="Arial" w:cs="v4.2.0"/>
                <w:sz w:val="18"/>
                <w:lang w:eastAsia="zh-CN"/>
              </w:rPr>
            </w:pPr>
            <w:ins w:id="19115" w:author="Roy Hu" w:date="2020-11-20T16:04:00Z">
              <w:r w:rsidRPr="00747B83">
                <w:rPr>
                  <w:rFonts w:ascii="Arial" w:eastAsia="宋体" w:hAnsi="Arial"/>
                  <w:sz w:val="18"/>
                  <w:lang w:eastAsia="zh-CN"/>
                </w:rP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5C7F28E" w14:textId="77777777" w:rsidR="00466298" w:rsidRPr="00747B83" w:rsidRDefault="00466298" w:rsidP="00F63A46">
            <w:pPr>
              <w:keepNext/>
              <w:keepLines/>
              <w:overflowPunct/>
              <w:autoSpaceDE/>
              <w:autoSpaceDN/>
              <w:adjustRightInd/>
              <w:spacing w:after="0"/>
              <w:jc w:val="center"/>
              <w:rPr>
                <w:ins w:id="19116" w:author="Roy Hu" w:date="2020-11-20T16:04:00Z"/>
                <w:rFonts w:ascii="Arial" w:eastAsia="宋体" w:hAnsi="Arial"/>
                <w:sz w:val="18"/>
                <w:lang w:eastAsia="zh-CN"/>
              </w:rPr>
            </w:pPr>
            <w:ins w:id="19117" w:author="Roy Hu" w:date="2020-11-20T16:04:00Z">
              <w:r w:rsidRPr="00747B83">
                <w:rPr>
                  <w:rFonts w:ascii="Arial" w:eastAsia="宋体" w:hAnsi="Arial" w:cs="v4.2.0"/>
                  <w:sz w:val="18"/>
                  <w:lang w:eastAsia="zh-CN"/>
                </w:rPr>
                <w:t>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02B0F9AC" w14:textId="77777777" w:rsidR="00466298" w:rsidRPr="00747B83" w:rsidRDefault="00466298" w:rsidP="00F63A46">
            <w:pPr>
              <w:keepNext/>
              <w:keepLines/>
              <w:overflowPunct/>
              <w:autoSpaceDE/>
              <w:autoSpaceDN/>
              <w:adjustRightInd/>
              <w:spacing w:after="0"/>
              <w:jc w:val="center"/>
              <w:rPr>
                <w:ins w:id="19118" w:author="Roy Hu" w:date="2020-11-20T16:04:00Z"/>
                <w:rFonts w:ascii="Arial" w:eastAsia="宋体" w:hAnsi="Arial"/>
                <w:sz w:val="18"/>
                <w:lang w:eastAsia="zh-CN"/>
              </w:rPr>
            </w:pPr>
            <w:ins w:id="19119" w:author="Roy Hu" w:date="2020-11-20T16:04:00Z">
              <w:r w:rsidRPr="00747B83">
                <w:rPr>
                  <w:rFonts w:ascii="Arial" w:eastAsia="宋体" w:hAnsi="Arial" w:cs="v4.2.0"/>
                  <w:sz w:val="18"/>
                  <w:lang w:eastAsia="zh-CN"/>
                </w:rPr>
                <w:t>2</w:t>
              </w:r>
            </w:ins>
          </w:p>
        </w:tc>
      </w:tr>
      <w:tr w:rsidR="00466298" w:rsidRPr="00747B83" w14:paraId="1654FF89" w14:textId="77777777" w:rsidTr="00F63A46">
        <w:trPr>
          <w:cantSplit/>
          <w:trHeight w:val="150"/>
          <w:ins w:id="19120" w:author="Roy Hu" w:date="2020-11-20T16:04: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868F65F" w14:textId="77777777" w:rsidR="00466298" w:rsidRPr="00747B83" w:rsidRDefault="00466298" w:rsidP="00F63A46">
            <w:pPr>
              <w:keepNext/>
              <w:keepLines/>
              <w:overflowPunct/>
              <w:autoSpaceDE/>
              <w:autoSpaceDN/>
              <w:adjustRightInd/>
              <w:spacing w:after="0"/>
              <w:rPr>
                <w:ins w:id="19121" w:author="Roy Hu" w:date="2020-11-20T16:04:00Z"/>
                <w:rFonts w:ascii="Arial" w:eastAsia="宋体" w:hAnsi="Arial"/>
                <w:sz w:val="18"/>
                <w:lang w:val="en-US" w:eastAsia="zh-CN"/>
              </w:rPr>
            </w:pPr>
            <w:ins w:id="19122" w:author="Roy Hu" w:date="2020-11-20T16:04:00Z">
              <w:r w:rsidRPr="00747B83">
                <w:rPr>
                  <w:rFonts w:ascii="Arial" w:eastAsia="宋体" w:hAnsi="Arial"/>
                  <w:sz w:val="18"/>
                  <w:lang w:val="en-US" w:eastAsia="zh-CN"/>
                </w:rPr>
                <w:t>Duplex mode</w:t>
              </w:r>
            </w:ins>
          </w:p>
        </w:tc>
        <w:tc>
          <w:tcPr>
            <w:tcW w:w="876" w:type="dxa"/>
            <w:tcBorders>
              <w:top w:val="single" w:sz="4" w:space="0" w:color="auto"/>
              <w:left w:val="single" w:sz="4" w:space="0" w:color="auto"/>
              <w:bottom w:val="single" w:sz="4" w:space="0" w:color="auto"/>
              <w:right w:val="single" w:sz="4" w:space="0" w:color="auto"/>
            </w:tcBorders>
          </w:tcPr>
          <w:p w14:paraId="2DC073AE" w14:textId="77777777" w:rsidR="00466298" w:rsidRPr="00747B83" w:rsidRDefault="00466298" w:rsidP="00F63A46">
            <w:pPr>
              <w:keepNext/>
              <w:keepLines/>
              <w:overflowPunct/>
              <w:autoSpaceDE/>
              <w:autoSpaceDN/>
              <w:adjustRightInd/>
              <w:spacing w:after="0"/>
              <w:jc w:val="center"/>
              <w:rPr>
                <w:ins w:id="19123" w:author="Roy Hu" w:date="2020-11-20T16:04:00Z"/>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B229388" w14:textId="77777777" w:rsidR="00466298" w:rsidRPr="00747B83" w:rsidRDefault="00466298" w:rsidP="00F63A46">
            <w:pPr>
              <w:keepNext/>
              <w:keepLines/>
              <w:overflowPunct/>
              <w:autoSpaceDE/>
              <w:autoSpaceDN/>
              <w:adjustRightInd/>
              <w:spacing w:after="0"/>
              <w:jc w:val="center"/>
              <w:rPr>
                <w:ins w:id="19124" w:author="Roy Hu" w:date="2020-11-20T16:04:00Z"/>
                <w:rFonts w:ascii="Arial" w:eastAsia="宋体" w:hAnsi="Arial"/>
                <w:sz w:val="18"/>
                <w:lang w:val="en-US" w:eastAsia="zh-CN"/>
              </w:rPr>
            </w:pPr>
            <w:ins w:id="19125" w:author="Roy Hu" w:date="2020-11-20T16:04:00Z">
              <w:r w:rsidRPr="00747B83">
                <w:rPr>
                  <w:rFonts w:ascii="Arial" w:eastAsia="宋体" w:hAnsi="Arial"/>
                  <w:sz w:val="18"/>
                  <w:lang w:eastAsia="zh-CN"/>
                </w:rPr>
                <w:t>Config 1</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0882A087" w14:textId="77777777" w:rsidR="00466298" w:rsidRPr="00747B83" w:rsidRDefault="00466298" w:rsidP="00F63A46">
            <w:pPr>
              <w:keepNext/>
              <w:keepLines/>
              <w:overflowPunct/>
              <w:autoSpaceDE/>
              <w:autoSpaceDN/>
              <w:adjustRightInd/>
              <w:spacing w:after="0"/>
              <w:jc w:val="center"/>
              <w:rPr>
                <w:ins w:id="19126" w:author="Roy Hu" w:date="2020-11-20T16:04:00Z"/>
                <w:rFonts w:ascii="Arial" w:eastAsia="宋体" w:hAnsi="Arial"/>
                <w:sz w:val="18"/>
                <w:lang w:val="en-US" w:eastAsia="zh-CN"/>
              </w:rPr>
            </w:pPr>
            <w:ins w:id="19127" w:author="Roy Hu" w:date="2020-11-20T16:04:00Z">
              <w:r w:rsidRPr="00747B83">
                <w:rPr>
                  <w:rFonts w:ascii="Arial" w:eastAsia="宋体" w:hAnsi="Arial"/>
                  <w:sz w:val="18"/>
                  <w:lang w:val="en-US" w:eastAsia="zh-CN"/>
                </w:rPr>
                <w:t>FDD</w:t>
              </w:r>
            </w:ins>
          </w:p>
        </w:tc>
      </w:tr>
      <w:tr w:rsidR="00466298" w:rsidRPr="00747B83" w14:paraId="1445CCD9" w14:textId="77777777" w:rsidTr="00F63A46">
        <w:trPr>
          <w:cantSplit/>
          <w:trHeight w:val="150"/>
          <w:ins w:id="19128" w:author="Roy Hu" w:date="2020-11-20T16:04: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5DBEFDA" w14:textId="77777777" w:rsidR="00466298" w:rsidRPr="00747B83" w:rsidRDefault="00466298" w:rsidP="00F63A46">
            <w:pPr>
              <w:keepNext/>
              <w:keepLines/>
              <w:overflowPunct/>
              <w:autoSpaceDE/>
              <w:autoSpaceDN/>
              <w:adjustRightInd/>
              <w:spacing w:after="0"/>
              <w:rPr>
                <w:ins w:id="19129" w:author="Roy Hu" w:date="2020-11-20T16:04:00Z"/>
                <w:rFonts w:ascii="Arial" w:eastAsia="宋体"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718D6A2A" w14:textId="77777777" w:rsidR="00466298" w:rsidRPr="00747B83" w:rsidRDefault="00466298" w:rsidP="00F63A46">
            <w:pPr>
              <w:keepNext/>
              <w:keepLines/>
              <w:overflowPunct/>
              <w:autoSpaceDE/>
              <w:autoSpaceDN/>
              <w:adjustRightInd/>
              <w:spacing w:after="0"/>
              <w:jc w:val="center"/>
              <w:rPr>
                <w:ins w:id="19130" w:author="Roy Hu" w:date="2020-11-20T16:04:00Z"/>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92EC3A5" w14:textId="77777777" w:rsidR="00466298" w:rsidRPr="00747B83" w:rsidRDefault="00466298" w:rsidP="00F63A46">
            <w:pPr>
              <w:keepNext/>
              <w:keepLines/>
              <w:overflowPunct/>
              <w:autoSpaceDE/>
              <w:autoSpaceDN/>
              <w:adjustRightInd/>
              <w:spacing w:after="0"/>
              <w:jc w:val="center"/>
              <w:rPr>
                <w:ins w:id="19131" w:author="Roy Hu" w:date="2020-11-20T16:04:00Z"/>
                <w:rFonts w:ascii="Arial" w:eastAsia="宋体" w:hAnsi="Arial"/>
                <w:sz w:val="18"/>
                <w:lang w:val="en-US" w:eastAsia="zh-CN"/>
              </w:rPr>
            </w:pPr>
            <w:ins w:id="19132" w:author="Roy Hu" w:date="2020-11-20T16:04:00Z">
              <w:r w:rsidRPr="00747B83">
                <w:rPr>
                  <w:rFonts w:ascii="Arial" w:eastAsia="宋体" w:hAnsi="Arial"/>
                  <w:sz w:val="18"/>
                  <w:lang w:eastAsia="zh-CN"/>
                </w:rPr>
                <w:t>Config 2,3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72146A7A" w14:textId="77777777" w:rsidR="00466298" w:rsidRPr="00747B83" w:rsidRDefault="00466298" w:rsidP="00F63A46">
            <w:pPr>
              <w:keepNext/>
              <w:keepLines/>
              <w:overflowPunct/>
              <w:autoSpaceDE/>
              <w:autoSpaceDN/>
              <w:adjustRightInd/>
              <w:spacing w:after="0"/>
              <w:jc w:val="center"/>
              <w:rPr>
                <w:ins w:id="19133" w:author="Roy Hu" w:date="2020-11-20T16:04:00Z"/>
                <w:rFonts w:ascii="Arial" w:eastAsia="宋体" w:hAnsi="Arial"/>
                <w:sz w:val="18"/>
                <w:lang w:val="en-US" w:eastAsia="zh-CN"/>
              </w:rPr>
            </w:pPr>
            <w:ins w:id="19134" w:author="Roy Hu" w:date="2020-11-20T16:04:00Z">
              <w:r w:rsidRPr="00747B83">
                <w:rPr>
                  <w:rFonts w:ascii="Arial" w:eastAsia="宋体" w:hAnsi="Arial"/>
                  <w:sz w:val="18"/>
                  <w:lang w:val="en-US" w:eastAsia="zh-CN"/>
                </w:rPr>
                <w:t>TDD</w:t>
              </w:r>
            </w:ins>
          </w:p>
        </w:tc>
      </w:tr>
      <w:tr w:rsidR="00466298" w:rsidRPr="00747B83" w14:paraId="616AA3E5" w14:textId="77777777" w:rsidTr="00F63A46">
        <w:trPr>
          <w:cantSplit/>
          <w:trHeight w:val="150"/>
          <w:ins w:id="19135" w:author="Roy Hu" w:date="2020-11-20T16:04: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4D0647E" w14:textId="77777777" w:rsidR="00466298" w:rsidRPr="00747B83" w:rsidRDefault="00466298" w:rsidP="00F63A46">
            <w:pPr>
              <w:keepNext/>
              <w:keepLines/>
              <w:overflowPunct/>
              <w:autoSpaceDE/>
              <w:autoSpaceDN/>
              <w:adjustRightInd/>
              <w:spacing w:after="0"/>
              <w:rPr>
                <w:ins w:id="19136" w:author="Roy Hu" w:date="2020-11-20T16:04:00Z"/>
                <w:rFonts w:ascii="Arial" w:eastAsia="宋体" w:hAnsi="Arial"/>
                <w:bCs/>
                <w:sz w:val="18"/>
                <w:lang w:eastAsia="zh-CN"/>
              </w:rPr>
            </w:pPr>
            <w:ins w:id="19137" w:author="Roy Hu" w:date="2020-11-20T16:04:00Z">
              <w:r w:rsidRPr="00747B83">
                <w:rPr>
                  <w:rFonts w:ascii="Arial" w:eastAsia="宋体" w:hAnsi="Arial"/>
                  <w:bCs/>
                  <w:sz w:val="18"/>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
          <w:p w14:paraId="59AC106F" w14:textId="77777777" w:rsidR="00466298" w:rsidRPr="00747B83" w:rsidRDefault="00466298" w:rsidP="00F63A46">
            <w:pPr>
              <w:keepNext/>
              <w:keepLines/>
              <w:overflowPunct/>
              <w:autoSpaceDE/>
              <w:autoSpaceDN/>
              <w:adjustRightInd/>
              <w:spacing w:after="0"/>
              <w:jc w:val="center"/>
              <w:rPr>
                <w:ins w:id="19138" w:author="Roy Hu" w:date="2020-11-20T16:04:00Z"/>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8FF6A49" w14:textId="77777777" w:rsidR="00466298" w:rsidRPr="00747B83" w:rsidRDefault="00466298" w:rsidP="00F63A46">
            <w:pPr>
              <w:keepNext/>
              <w:keepLines/>
              <w:overflowPunct/>
              <w:autoSpaceDE/>
              <w:autoSpaceDN/>
              <w:adjustRightInd/>
              <w:spacing w:after="0"/>
              <w:jc w:val="center"/>
              <w:rPr>
                <w:ins w:id="19139" w:author="Roy Hu" w:date="2020-11-20T16:04:00Z"/>
                <w:rFonts w:ascii="Arial" w:eastAsia="宋体" w:hAnsi="Arial"/>
                <w:sz w:val="18"/>
                <w:lang w:eastAsia="zh-CN"/>
              </w:rPr>
            </w:pPr>
            <w:ins w:id="19140" w:author="Roy Hu" w:date="2020-11-20T16:04:00Z">
              <w:r w:rsidRPr="00747B83">
                <w:rPr>
                  <w:rFonts w:ascii="Arial" w:eastAsia="宋体" w:hAnsi="Arial"/>
                  <w:sz w:val="18"/>
                  <w:lang w:eastAsia="zh-CN"/>
                </w:rPr>
                <w:t>Config 1</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399D44F1" w14:textId="77777777" w:rsidR="00466298" w:rsidRPr="00747B83" w:rsidRDefault="00466298" w:rsidP="00F63A46">
            <w:pPr>
              <w:keepNext/>
              <w:keepLines/>
              <w:overflowPunct/>
              <w:autoSpaceDE/>
              <w:autoSpaceDN/>
              <w:adjustRightInd/>
              <w:spacing w:after="0"/>
              <w:jc w:val="center"/>
              <w:rPr>
                <w:ins w:id="19141" w:author="Roy Hu" w:date="2020-11-20T16:04:00Z"/>
                <w:rFonts w:ascii="Arial" w:eastAsia="宋体" w:hAnsi="Arial"/>
                <w:sz w:val="18"/>
                <w:lang w:val="en-US" w:eastAsia="zh-CN"/>
              </w:rPr>
            </w:pPr>
            <w:ins w:id="19142" w:author="Roy Hu" w:date="2020-11-20T16:04:00Z">
              <w:r w:rsidRPr="00747B83">
                <w:rPr>
                  <w:rFonts w:ascii="Arial" w:eastAsia="宋体" w:hAnsi="Arial"/>
                  <w:sz w:val="18"/>
                  <w:lang w:val="en-US" w:eastAsia="zh-CN"/>
                </w:rPr>
                <w:t>Not Applicable</w:t>
              </w:r>
            </w:ins>
          </w:p>
        </w:tc>
      </w:tr>
      <w:tr w:rsidR="00466298" w:rsidRPr="00747B83" w14:paraId="7CFFEDEF" w14:textId="77777777" w:rsidTr="00F63A46">
        <w:trPr>
          <w:cantSplit/>
          <w:trHeight w:val="150"/>
          <w:ins w:id="19143" w:author="Roy Hu" w:date="2020-11-20T16:04: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31E79EF" w14:textId="77777777" w:rsidR="00466298" w:rsidRPr="00747B83" w:rsidRDefault="00466298" w:rsidP="00F63A46">
            <w:pPr>
              <w:keepNext/>
              <w:keepLines/>
              <w:overflowPunct/>
              <w:autoSpaceDE/>
              <w:autoSpaceDN/>
              <w:adjustRightInd/>
              <w:spacing w:after="0"/>
              <w:rPr>
                <w:ins w:id="19144" w:author="Roy Hu" w:date="2020-11-20T16:04:00Z"/>
                <w:rFonts w:ascii="Arial" w:eastAsia="宋体"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3389553" w14:textId="77777777" w:rsidR="00466298" w:rsidRPr="00747B83" w:rsidRDefault="00466298" w:rsidP="00F63A46">
            <w:pPr>
              <w:keepNext/>
              <w:keepLines/>
              <w:overflowPunct/>
              <w:autoSpaceDE/>
              <w:autoSpaceDN/>
              <w:adjustRightInd/>
              <w:spacing w:after="0"/>
              <w:jc w:val="center"/>
              <w:rPr>
                <w:ins w:id="19145" w:author="Roy Hu" w:date="2020-11-20T16:04:00Z"/>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CC56047" w14:textId="77777777" w:rsidR="00466298" w:rsidRPr="00747B83" w:rsidRDefault="00466298" w:rsidP="00F63A46">
            <w:pPr>
              <w:keepNext/>
              <w:keepLines/>
              <w:overflowPunct/>
              <w:autoSpaceDE/>
              <w:autoSpaceDN/>
              <w:adjustRightInd/>
              <w:spacing w:after="0"/>
              <w:jc w:val="center"/>
              <w:rPr>
                <w:ins w:id="19146" w:author="Roy Hu" w:date="2020-11-20T16:04:00Z"/>
                <w:rFonts w:ascii="Arial" w:eastAsia="宋体" w:hAnsi="Arial"/>
                <w:sz w:val="18"/>
                <w:lang w:eastAsia="zh-CN"/>
              </w:rPr>
            </w:pPr>
            <w:ins w:id="19147" w:author="Roy Hu" w:date="2020-11-20T16:04:00Z">
              <w:r w:rsidRPr="00747B83">
                <w:rPr>
                  <w:rFonts w:ascii="Arial" w:eastAsia="宋体" w:hAnsi="Arial"/>
                  <w:sz w:val="18"/>
                  <w:lang w:eastAsia="zh-CN"/>
                </w:rPr>
                <w:t>Config 2</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7B0B5670" w14:textId="77777777" w:rsidR="00466298" w:rsidRPr="00747B83" w:rsidRDefault="00466298" w:rsidP="00F63A46">
            <w:pPr>
              <w:keepNext/>
              <w:keepLines/>
              <w:overflowPunct/>
              <w:autoSpaceDE/>
              <w:autoSpaceDN/>
              <w:adjustRightInd/>
              <w:spacing w:after="0"/>
              <w:jc w:val="center"/>
              <w:rPr>
                <w:ins w:id="19148" w:author="Roy Hu" w:date="2020-11-20T16:04:00Z"/>
                <w:rFonts w:ascii="Arial" w:eastAsia="宋体" w:hAnsi="Arial"/>
                <w:sz w:val="18"/>
                <w:lang w:val="en-US" w:eastAsia="zh-CN"/>
              </w:rPr>
            </w:pPr>
            <w:ins w:id="19149" w:author="Roy Hu" w:date="2020-11-20T16:04:00Z">
              <w:r w:rsidRPr="00747B83">
                <w:rPr>
                  <w:rFonts w:ascii="Arial" w:eastAsia="宋体" w:hAnsi="Arial"/>
                  <w:sz w:val="18"/>
                  <w:lang w:val="en-US" w:eastAsia="zh-CN"/>
                </w:rPr>
                <w:t>TDDConf.1.1</w:t>
              </w:r>
            </w:ins>
          </w:p>
        </w:tc>
      </w:tr>
      <w:tr w:rsidR="00466298" w:rsidRPr="00747B83" w14:paraId="13ABF95E" w14:textId="77777777" w:rsidTr="00F63A46">
        <w:trPr>
          <w:cantSplit/>
          <w:trHeight w:val="150"/>
          <w:ins w:id="19150" w:author="Roy Hu" w:date="2020-11-20T16:04: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157F5B8" w14:textId="77777777" w:rsidR="00466298" w:rsidRPr="00747B83" w:rsidRDefault="00466298" w:rsidP="00F63A46">
            <w:pPr>
              <w:keepNext/>
              <w:keepLines/>
              <w:overflowPunct/>
              <w:autoSpaceDE/>
              <w:autoSpaceDN/>
              <w:adjustRightInd/>
              <w:spacing w:after="0"/>
              <w:rPr>
                <w:ins w:id="19151" w:author="Roy Hu" w:date="2020-11-20T16:04:00Z"/>
                <w:rFonts w:ascii="Arial" w:eastAsia="宋体" w:hAnsi="Arial"/>
                <w:bCs/>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67A4C1E" w14:textId="77777777" w:rsidR="00466298" w:rsidRPr="00747B83" w:rsidRDefault="00466298" w:rsidP="00F63A46">
            <w:pPr>
              <w:keepNext/>
              <w:keepLines/>
              <w:overflowPunct/>
              <w:autoSpaceDE/>
              <w:autoSpaceDN/>
              <w:adjustRightInd/>
              <w:spacing w:after="0"/>
              <w:jc w:val="center"/>
              <w:rPr>
                <w:ins w:id="19152" w:author="Roy Hu" w:date="2020-11-20T16:04:00Z"/>
                <w:rFonts w:ascii="Arial" w:eastAsia="宋体" w:hAnsi="Arial" w:cs="v4.2.0"/>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CC6DE30" w14:textId="77777777" w:rsidR="00466298" w:rsidRPr="00747B83" w:rsidRDefault="00466298" w:rsidP="00F63A46">
            <w:pPr>
              <w:keepNext/>
              <w:keepLines/>
              <w:overflowPunct/>
              <w:autoSpaceDE/>
              <w:autoSpaceDN/>
              <w:adjustRightInd/>
              <w:spacing w:after="0"/>
              <w:jc w:val="center"/>
              <w:rPr>
                <w:ins w:id="19153" w:author="Roy Hu" w:date="2020-11-20T16:04:00Z"/>
                <w:rFonts w:ascii="Arial" w:eastAsia="宋体" w:hAnsi="Arial"/>
                <w:sz w:val="18"/>
                <w:lang w:eastAsia="zh-CN"/>
              </w:rPr>
            </w:pPr>
            <w:ins w:id="19154" w:author="Roy Hu" w:date="2020-11-20T16:04:00Z">
              <w:r w:rsidRPr="00747B83">
                <w:rPr>
                  <w:rFonts w:ascii="Arial" w:eastAsia="宋体" w:hAnsi="Arial"/>
                  <w:sz w:val="18"/>
                  <w:lang w:eastAsia="zh-CN"/>
                </w:rPr>
                <w:t>Config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34469AC3" w14:textId="77777777" w:rsidR="00466298" w:rsidRPr="00747B83" w:rsidRDefault="00466298" w:rsidP="00F63A46">
            <w:pPr>
              <w:keepNext/>
              <w:keepLines/>
              <w:overflowPunct/>
              <w:autoSpaceDE/>
              <w:autoSpaceDN/>
              <w:adjustRightInd/>
              <w:spacing w:after="0"/>
              <w:jc w:val="center"/>
              <w:rPr>
                <w:ins w:id="19155" w:author="Roy Hu" w:date="2020-11-20T16:04:00Z"/>
                <w:rFonts w:ascii="Arial" w:eastAsia="宋体" w:hAnsi="Arial"/>
                <w:sz w:val="18"/>
                <w:lang w:val="en-US" w:eastAsia="zh-CN"/>
              </w:rPr>
            </w:pPr>
            <w:ins w:id="19156" w:author="Roy Hu" w:date="2020-11-20T16:04:00Z">
              <w:r w:rsidRPr="00747B83">
                <w:rPr>
                  <w:rFonts w:ascii="Arial" w:eastAsia="宋体" w:hAnsi="Arial"/>
                  <w:sz w:val="18"/>
                  <w:lang w:val="en-US" w:eastAsia="zh-CN"/>
                </w:rPr>
                <w:t>TDDConf.2.1</w:t>
              </w:r>
            </w:ins>
          </w:p>
        </w:tc>
      </w:tr>
      <w:tr w:rsidR="00466298" w:rsidRPr="00747B83" w14:paraId="0EFE9B39" w14:textId="77777777" w:rsidTr="00F63A46">
        <w:trPr>
          <w:cantSplit/>
          <w:trHeight w:val="150"/>
          <w:ins w:id="19157" w:author="Roy Hu" w:date="2020-11-20T16:04: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78A4C69" w14:textId="77777777" w:rsidR="00466298" w:rsidRPr="00747B83" w:rsidRDefault="00466298" w:rsidP="00F63A46">
            <w:pPr>
              <w:keepNext/>
              <w:keepLines/>
              <w:overflowPunct/>
              <w:autoSpaceDE/>
              <w:autoSpaceDN/>
              <w:adjustRightInd/>
              <w:spacing w:after="0"/>
              <w:rPr>
                <w:ins w:id="19158" w:author="Roy Hu" w:date="2020-11-20T16:04:00Z"/>
                <w:rFonts w:ascii="Arial" w:eastAsia="宋体" w:hAnsi="Arial"/>
                <w:sz w:val="18"/>
                <w:lang w:eastAsia="zh-CN"/>
              </w:rPr>
            </w:pPr>
            <w:ins w:id="19159" w:author="Roy Hu" w:date="2020-11-20T16:04:00Z">
              <w:r w:rsidRPr="00747B83">
                <w:rPr>
                  <w:rFonts w:ascii="Arial" w:eastAsia="宋体" w:hAnsi="Arial"/>
                  <w:bCs/>
                  <w:sz w:val="18"/>
                  <w:lang w:eastAsia="zh-CN"/>
                </w:rPr>
                <w:t>BW</w:t>
              </w:r>
              <w:r w:rsidRPr="00747B83">
                <w:rPr>
                  <w:rFonts w:ascii="Arial" w:eastAsia="宋体" w:hAnsi="Arial"/>
                  <w:sz w:val="18"/>
                  <w:vertAlign w:val="subscript"/>
                  <w:lang w:eastAsia="zh-CN"/>
                </w:rPr>
                <w:t>channel</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1FA23A01" w14:textId="77777777" w:rsidR="00466298" w:rsidRPr="00747B83" w:rsidRDefault="00466298" w:rsidP="00F63A46">
            <w:pPr>
              <w:keepNext/>
              <w:keepLines/>
              <w:overflowPunct/>
              <w:autoSpaceDE/>
              <w:autoSpaceDN/>
              <w:adjustRightInd/>
              <w:spacing w:after="0"/>
              <w:jc w:val="center"/>
              <w:rPr>
                <w:ins w:id="19160" w:author="Roy Hu" w:date="2020-11-20T16:04:00Z"/>
                <w:rFonts w:ascii="Arial" w:eastAsia="宋体" w:hAnsi="Arial"/>
                <w:sz w:val="18"/>
                <w:lang w:eastAsia="zh-CN"/>
              </w:rPr>
            </w:pPr>
            <w:ins w:id="19161" w:author="Roy Hu" w:date="2020-11-20T16:04:00Z">
              <w:r w:rsidRPr="00747B83">
                <w:rPr>
                  <w:rFonts w:ascii="Arial" w:eastAsia="宋体" w:hAnsi="Arial" w:cs="v4.2.0"/>
                  <w:sz w:val="18"/>
                  <w:lang w:eastAsia="zh-CN"/>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2D97F462" w14:textId="77777777" w:rsidR="00466298" w:rsidRPr="00747B83" w:rsidRDefault="00466298" w:rsidP="00F63A46">
            <w:pPr>
              <w:keepNext/>
              <w:keepLines/>
              <w:overflowPunct/>
              <w:autoSpaceDE/>
              <w:autoSpaceDN/>
              <w:adjustRightInd/>
              <w:spacing w:after="0"/>
              <w:jc w:val="center"/>
              <w:rPr>
                <w:ins w:id="19162" w:author="Roy Hu" w:date="2020-11-20T16:04:00Z"/>
                <w:rFonts w:ascii="Arial" w:eastAsia="宋体" w:hAnsi="Arial"/>
                <w:sz w:val="18"/>
                <w:lang w:val="en-US" w:eastAsia="zh-CN"/>
              </w:rPr>
            </w:pPr>
            <w:ins w:id="19163"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1,2</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39871A09" w14:textId="77777777" w:rsidR="00466298" w:rsidRPr="00747B83" w:rsidRDefault="00466298" w:rsidP="00F63A46">
            <w:pPr>
              <w:keepNext/>
              <w:keepLines/>
              <w:overflowPunct/>
              <w:autoSpaceDE/>
              <w:autoSpaceDN/>
              <w:adjustRightInd/>
              <w:spacing w:after="0"/>
              <w:jc w:val="center"/>
              <w:rPr>
                <w:ins w:id="19164" w:author="Roy Hu" w:date="2020-11-20T16:04:00Z"/>
                <w:rFonts w:ascii="Arial" w:eastAsia="宋体" w:hAnsi="Arial"/>
                <w:sz w:val="18"/>
                <w:szCs w:val="18"/>
                <w:lang w:val="de-DE" w:eastAsia="zh-CN"/>
              </w:rPr>
            </w:pPr>
            <w:ins w:id="19165" w:author="Roy Hu" w:date="2020-11-20T16:04:00Z">
              <w:r w:rsidRPr="00747B83">
                <w:rPr>
                  <w:rFonts w:ascii="Arial" w:eastAsia="宋体" w:hAnsi="Arial"/>
                  <w:sz w:val="18"/>
                  <w:szCs w:val="18"/>
                  <w:lang w:eastAsia="zh-CN"/>
                </w:rPr>
                <w:t xml:space="preserve">10: </w:t>
              </w:r>
              <w:r w:rsidRPr="00747B83">
                <w:rPr>
                  <w:rFonts w:ascii="Arial" w:eastAsia="宋体" w:hAnsi="Arial"/>
                  <w:sz w:val="18"/>
                  <w:szCs w:val="18"/>
                  <w:lang w:val="de-DE" w:eastAsia="zh-CN"/>
                </w:rPr>
                <w:t>N</w:t>
              </w:r>
              <w:r w:rsidRPr="00747B83">
                <w:rPr>
                  <w:rFonts w:ascii="Arial" w:eastAsia="宋体" w:hAnsi="Arial"/>
                  <w:sz w:val="18"/>
                  <w:szCs w:val="18"/>
                  <w:vertAlign w:val="subscript"/>
                  <w:lang w:val="de-DE" w:eastAsia="zh-CN"/>
                </w:rPr>
                <w:t>RB,c</w:t>
              </w:r>
              <w:r w:rsidRPr="00747B83">
                <w:rPr>
                  <w:rFonts w:ascii="Arial" w:eastAsia="宋体" w:hAnsi="Arial"/>
                  <w:sz w:val="18"/>
                  <w:szCs w:val="18"/>
                  <w:lang w:val="de-DE" w:eastAsia="zh-CN"/>
                </w:rPr>
                <w:t xml:space="preserve"> = 52</w:t>
              </w:r>
            </w:ins>
          </w:p>
        </w:tc>
      </w:tr>
      <w:tr w:rsidR="00466298" w:rsidRPr="00747B83" w14:paraId="40A8E047" w14:textId="77777777" w:rsidTr="00F63A46">
        <w:trPr>
          <w:cantSplit/>
          <w:trHeight w:val="150"/>
          <w:ins w:id="19166" w:author="Roy Hu" w:date="2020-11-20T16:04: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89585EA" w14:textId="77777777" w:rsidR="00466298" w:rsidRPr="00747B83" w:rsidRDefault="00466298" w:rsidP="00F63A46">
            <w:pPr>
              <w:keepNext/>
              <w:keepLines/>
              <w:overflowPunct/>
              <w:autoSpaceDE/>
              <w:autoSpaceDN/>
              <w:adjustRightInd/>
              <w:spacing w:after="0"/>
              <w:rPr>
                <w:ins w:id="19167" w:author="Roy Hu" w:date="2020-11-20T16:04:00Z"/>
                <w:rFonts w:ascii="Arial" w:eastAsia="宋体"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B3F424A" w14:textId="77777777" w:rsidR="00466298" w:rsidRPr="00747B83" w:rsidRDefault="00466298" w:rsidP="00F63A46">
            <w:pPr>
              <w:keepNext/>
              <w:keepLines/>
              <w:overflowPunct/>
              <w:autoSpaceDE/>
              <w:autoSpaceDN/>
              <w:adjustRightInd/>
              <w:spacing w:after="0"/>
              <w:jc w:val="center"/>
              <w:rPr>
                <w:ins w:id="19168" w:author="Roy Hu" w:date="2020-11-20T16:04: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4DEFA62" w14:textId="77777777" w:rsidR="00466298" w:rsidRPr="00747B83" w:rsidRDefault="00466298" w:rsidP="00F63A46">
            <w:pPr>
              <w:keepNext/>
              <w:keepLines/>
              <w:overflowPunct/>
              <w:autoSpaceDE/>
              <w:autoSpaceDN/>
              <w:adjustRightInd/>
              <w:spacing w:after="0"/>
              <w:jc w:val="center"/>
              <w:rPr>
                <w:ins w:id="19169" w:author="Roy Hu" w:date="2020-11-20T16:04:00Z"/>
                <w:rFonts w:ascii="Arial" w:eastAsia="宋体" w:hAnsi="Arial"/>
                <w:sz w:val="18"/>
                <w:lang w:val="en-US" w:eastAsia="zh-CN"/>
              </w:rPr>
            </w:pPr>
            <w:ins w:id="19170"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393851DA" w14:textId="77777777" w:rsidR="00466298" w:rsidRPr="00747B83" w:rsidRDefault="00466298" w:rsidP="00F63A46">
            <w:pPr>
              <w:keepNext/>
              <w:keepLines/>
              <w:overflowPunct/>
              <w:autoSpaceDE/>
              <w:autoSpaceDN/>
              <w:adjustRightInd/>
              <w:spacing w:after="0"/>
              <w:jc w:val="center"/>
              <w:rPr>
                <w:ins w:id="19171" w:author="Roy Hu" w:date="2020-11-20T16:04:00Z"/>
                <w:rFonts w:ascii="Arial" w:eastAsia="宋体" w:hAnsi="Arial"/>
                <w:sz w:val="18"/>
                <w:szCs w:val="18"/>
                <w:lang w:eastAsia="zh-CN"/>
              </w:rPr>
            </w:pPr>
            <w:ins w:id="19172" w:author="Roy Hu" w:date="2020-11-20T16:04:00Z">
              <w:r w:rsidRPr="00747B83">
                <w:rPr>
                  <w:rFonts w:ascii="Arial" w:eastAsia="宋体" w:hAnsi="Arial"/>
                  <w:sz w:val="18"/>
                  <w:szCs w:val="18"/>
                  <w:lang w:eastAsia="zh-CN"/>
                </w:rPr>
                <w:t xml:space="preserve">40: </w:t>
              </w:r>
              <w:r w:rsidRPr="00747B83">
                <w:rPr>
                  <w:rFonts w:ascii="Arial" w:eastAsia="宋体" w:hAnsi="Arial"/>
                  <w:sz w:val="18"/>
                  <w:szCs w:val="18"/>
                  <w:lang w:val="de-DE" w:eastAsia="zh-CN"/>
                </w:rPr>
                <w:t>N</w:t>
              </w:r>
              <w:r w:rsidRPr="00747B83">
                <w:rPr>
                  <w:rFonts w:ascii="Arial" w:eastAsia="宋体" w:hAnsi="Arial"/>
                  <w:sz w:val="18"/>
                  <w:szCs w:val="18"/>
                  <w:vertAlign w:val="subscript"/>
                  <w:lang w:val="de-DE" w:eastAsia="zh-CN"/>
                </w:rPr>
                <w:t>RB,c</w:t>
              </w:r>
              <w:r w:rsidRPr="00747B83">
                <w:rPr>
                  <w:rFonts w:ascii="Arial" w:eastAsia="宋体" w:hAnsi="Arial"/>
                  <w:sz w:val="18"/>
                  <w:szCs w:val="18"/>
                  <w:lang w:val="de-DE" w:eastAsia="zh-CN"/>
                </w:rPr>
                <w:t xml:space="preserve"> = 106 </w:t>
              </w:r>
            </w:ins>
          </w:p>
        </w:tc>
      </w:tr>
      <w:tr w:rsidR="00466298" w:rsidRPr="00747B83" w14:paraId="0FF79276" w14:textId="77777777" w:rsidTr="00F63A46">
        <w:trPr>
          <w:cantSplit/>
          <w:trHeight w:val="81"/>
          <w:ins w:id="19173" w:author="Roy Hu" w:date="2020-11-20T16:04: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9B0D398" w14:textId="77777777" w:rsidR="00466298" w:rsidRPr="00747B83" w:rsidRDefault="00466298" w:rsidP="00F63A46">
            <w:pPr>
              <w:keepNext/>
              <w:keepLines/>
              <w:overflowPunct/>
              <w:autoSpaceDE/>
              <w:autoSpaceDN/>
              <w:adjustRightInd/>
              <w:spacing w:after="0"/>
              <w:rPr>
                <w:ins w:id="19174" w:author="Roy Hu" w:date="2020-11-20T16:04:00Z"/>
                <w:rFonts w:ascii="Arial" w:eastAsia="宋体" w:hAnsi="Arial"/>
                <w:bCs/>
                <w:sz w:val="18"/>
                <w:lang w:eastAsia="zh-CN"/>
              </w:rPr>
            </w:pPr>
            <w:ins w:id="19175" w:author="Roy Hu" w:date="2020-11-20T16:04:00Z">
              <w:r w:rsidRPr="00747B83">
                <w:rPr>
                  <w:rFonts w:ascii="Arial" w:eastAsia="宋体" w:hAnsi="Arial"/>
                  <w:sz w:val="18"/>
                  <w:lang w:val="en-US" w:eastAsia="zh-CN"/>
                </w:rPr>
                <w:t>BWP BW</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7FB232D9" w14:textId="77777777" w:rsidR="00466298" w:rsidRPr="00747B83" w:rsidRDefault="00466298" w:rsidP="00F63A46">
            <w:pPr>
              <w:keepNext/>
              <w:keepLines/>
              <w:overflowPunct/>
              <w:autoSpaceDE/>
              <w:autoSpaceDN/>
              <w:adjustRightInd/>
              <w:spacing w:after="0"/>
              <w:jc w:val="center"/>
              <w:rPr>
                <w:ins w:id="19176" w:author="Roy Hu" w:date="2020-11-20T16:04:00Z"/>
                <w:rFonts w:ascii="Arial" w:eastAsia="宋体" w:hAnsi="Arial"/>
                <w:sz w:val="18"/>
                <w:lang w:eastAsia="zh-CN"/>
              </w:rPr>
            </w:pPr>
            <w:ins w:id="19177" w:author="Roy Hu" w:date="2020-11-20T16:04:00Z">
              <w:r w:rsidRPr="00747B83">
                <w:rPr>
                  <w:rFonts w:ascii="Arial" w:eastAsia="宋体" w:hAnsi="Arial"/>
                  <w:sz w:val="18"/>
                  <w:lang w:eastAsia="zh-CN"/>
                </w:rPr>
                <w:t>MHz</w:t>
              </w:r>
            </w:ins>
          </w:p>
        </w:tc>
        <w:tc>
          <w:tcPr>
            <w:tcW w:w="1280" w:type="dxa"/>
            <w:tcBorders>
              <w:top w:val="single" w:sz="4" w:space="0" w:color="auto"/>
              <w:left w:val="single" w:sz="4" w:space="0" w:color="auto"/>
              <w:bottom w:val="single" w:sz="4" w:space="0" w:color="auto"/>
              <w:right w:val="single" w:sz="4" w:space="0" w:color="auto"/>
            </w:tcBorders>
            <w:vAlign w:val="center"/>
            <w:hideMark/>
          </w:tcPr>
          <w:p w14:paraId="7255BDB8" w14:textId="77777777" w:rsidR="00466298" w:rsidRPr="00747B83" w:rsidRDefault="00466298" w:rsidP="00F63A46">
            <w:pPr>
              <w:keepNext/>
              <w:keepLines/>
              <w:overflowPunct/>
              <w:autoSpaceDE/>
              <w:autoSpaceDN/>
              <w:adjustRightInd/>
              <w:spacing w:after="0"/>
              <w:jc w:val="center"/>
              <w:rPr>
                <w:ins w:id="19178" w:author="Roy Hu" w:date="2020-11-20T16:04:00Z"/>
                <w:rFonts w:ascii="Arial" w:eastAsia="宋体" w:hAnsi="Arial"/>
                <w:sz w:val="18"/>
                <w:lang w:val="en-US" w:eastAsia="zh-CN"/>
              </w:rPr>
            </w:pPr>
            <w:ins w:id="19179"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1,2</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E5C24AB" w14:textId="77777777" w:rsidR="00466298" w:rsidRPr="00747B83" w:rsidRDefault="00466298" w:rsidP="00F63A46">
            <w:pPr>
              <w:keepNext/>
              <w:keepLines/>
              <w:overflowPunct/>
              <w:autoSpaceDE/>
              <w:autoSpaceDN/>
              <w:adjustRightInd/>
              <w:spacing w:after="0"/>
              <w:jc w:val="center"/>
              <w:rPr>
                <w:ins w:id="19180" w:author="Roy Hu" w:date="2020-11-20T16:04:00Z"/>
                <w:rFonts w:ascii="Arial" w:eastAsia="宋体" w:hAnsi="Arial"/>
                <w:sz w:val="18"/>
                <w:szCs w:val="18"/>
                <w:lang w:val="de-DE" w:eastAsia="zh-CN"/>
              </w:rPr>
            </w:pPr>
            <w:ins w:id="19181" w:author="Roy Hu" w:date="2020-11-20T16:04:00Z">
              <w:r w:rsidRPr="00747B83">
                <w:rPr>
                  <w:rFonts w:ascii="Arial" w:eastAsia="宋体" w:hAnsi="Arial"/>
                  <w:sz w:val="18"/>
                  <w:szCs w:val="18"/>
                  <w:lang w:eastAsia="zh-CN"/>
                </w:rPr>
                <w:t xml:space="preserve">10: </w:t>
              </w:r>
              <w:r w:rsidRPr="00747B83">
                <w:rPr>
                  <w:rFonts w:ascii="Arial" w:eastAsia="宋体" w:hAnsi="Arial"/>
                  <w:sz w:val="18"/>
                  <w:szCs w:val="18"/>
                  <w:lang w:val="de-DE" w:eastAsia="zh-CN"/>
                </w:rPr>
                <w:t>N</w:t>
              </w:r>
              <w:r w:rsidRPr="00747B83">
                <w:rPr>
                  <w:rFonts w:ascii="Arial" w:eastAsia="宋体" w:hAnsi="Arial"/>
                  <w:sz w:val="18"/>
                  <w:szCs w:val="18"/>
                  <w:vertAlign w:val="subscript"/>
                  <w:lang w:val="de-DE" w:eastAsia="zh-CN"/>
                </w:rPr>
                <w:t>RB,c</w:t>
              </w:r>
              <w:r w:rsidRPr="00747B83">
                <w:rPr>
                  <w:rFonts w:ascii="Arial" w:eastAsia="宋体" w:hAnsi="Arial"/>
                  <w:sz w:val="18"/>
                  <w:szCs w:val="18"/>
                  <w:lang w:val="de-DE" w:eastAsia="zh-CN"/>
                </w:rPr>
                <w:t xml:space="preserve"> = 52</w:t>
              </w:r>
            </w:ins>
          </w:p>
        </w:tc>
      </w:tr>
      <w:tr w:rsidR="00466298" w:rsidRPr="00747B83" w14:paraId="5CF6B822" w14:textId="77777777" w:rsidTr="00F63A46">
        <w:trPr>
          <w:cantSplit/>
          <w:trHeight w:val="36"/>
          <w:ins w:id="19182" w:author="Roy Hu" w:date="2020-11-20T16:04: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7BA6048" w14:textId="77777777" w:rsidR="00466298" w:rsidRPr="00747B83" w:rsidRDefault="00466298" w:rsidP="00F63A46">
            <w:pPr>
              <w:keepNext/>
              <w:keepLines/>
              <w:overflowPunct/>
              <w:autoSpaceDE/>
              <w:autoSpaceDN/>
              <w:adjustRightInd/>
              <w:spacing w:after="0"/>
              <w:rPr>
                <w:ins w:id="19183" w:author="Roy Hu" w:date="2020-11-20T16:04:00Z"/>
                <w:rFonts w:ascii="Arial" w:eastAsia="宋体" w:hAnsi="Arial"/>
                <w:bCs/>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40C7277" w14:textId="77777777" w:rsidR="00466298" w:rsidRPr="00747B83" w:rsidRDefault="00466298" w:rsidP="00F63A46">
            <w:pPr>
              <w:keepNext/>
              <w:keepLines/>
              <w:overflowPunct/>
              <w:autoSpaceDE/>
              <w:autoSpaceDN/>
              <w:adjustRightInd/>
              <w:spacing w:after="0"/>
              <w:jc w:val="center"/>
              <w:rPr>
                <w:ins w:id="19184" w:author="Roy Hu" w:date="2020-11-20T16:04: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C8FFD92" w14:textId="77777777" w:rsidR="00466298" w:rsidRPr="00747B83" w:rsidRDefault="00466298" w:rsidP="00F63A46">
            <w:pPr>
              <w:keepNext/>
              <w:keepLines/>
              <w:overflowPunct/>
              <w:autoSpaceDE/>
              <w:autoSpaceDN/>
              <w:adjustRightInd/>
              <w:spacing w:after="0"/>
              <w:jc w:val="center"/>
              <w:rPr>
                <w:ins w:id="19185" w:author="Roy Hu" w:date="2020-11-20T16:04:00Z"/>
                <w:rFonts w:ascii="Arial" w:eastAsia="宋体" w:hAnsi="Arial"/>
                <w:sz w:val="18"/>
                <w:lang w:val="en-US" w:eastAsia="zh-CN"/>
              </w:rPr>
            </w:pPr>
            <w:ins w:id="19186"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1AFFA8AD" w14:textId="77777777" w:rsidR="00466298" w:rsidRPr="00747B83" w:rsidRDefault="00466298" w:rsidP="00F63A46">
            <w:pPr>
              <w:keepNext/>
              <w:keepLines/>
              <w:overflowPunct/>
              <w:autoSpaceDE/>
              <w:autoSpaceDN/>
              <w:adjustRightInd/>
              <w:spacing w:after="0"/>
              <w:jc w:val="center"/>
              <w:rPr>
                <w:ins w:id="19187" w:author="Roy Hu" w:date="2020-11-20T16:04:00Z"/>
                <w:rFonts w:ascii="Arial" w:eastAsia="宋体" w:hAnsi="Arial"/>
                <w:sz w:val="18"/>
                <w:szCs w:val="18"/>
                <w:lang w:eastAsia="zh-CN"/>
              </w:rPr>
            </w:pPr>
            <w:ins w:id="19188" w:author="Roy Hu" w:date="2020-11-20T16:04:00Z">
              <w:r w:rsidRPr="00747B83">
                <w:rPr>
                  <w:rFonts w:ascii="Arial" w:eastAsia="宋体" w:hAnsi="Arial"/>
                  <w:sz w:val="18"/>
                  <w:szCs w:val="18"/>
                  <w:lang w:eastAsia="zh-CN"/>
                </w:rPr>
                <w:t xml:space="preserve">40: </w:t>
              </w:r>
              <w:r w:rsidRPr="00747B83">
                <w:rPr>
                  <w:rFonts w:ascii="Arial" w:eastAsia="宋体" w:hAnsi="Arial"/>
                  <w:sz w:val="18"/>
                  <w:szCs w:val="18"/>
                  <w:lang w:val="de-DE" w:eastAsia="zh-CN"/>
                </w:rPr>
                <w:t>N</w:t>
              </w:r>
              <w:r w:rsidRPr="00747B83">
                <w:rPr>
                  <w:rFonts w:ascii="Arial" w:eastAsia="宋体" w:hAnsi="Arial"/>
                  <w:sz w:val="18"/>
                  <w:szCs w:val="18"/>
                  <w:vertAlign w:val="subscript"/>
                  <w:lang w:val="de-DE" w:eastAsia="zh-CN"/>
                </w:rPr>
                <w:t>RB,c</w:t>
              </w:r>
              <w:r w:rsidRPr="00747B83">
                <w:rPr>
                  <w:rFonts w:ascii="Arial" w:eastAsia="宋体" w:hAnsi="Arial"/>
                  <w:sz w:val="18"/>
                  <w:szCs w:val="18"/>
                  <w:lang w:val="de-DE" w:eastAsia="zh-CN"/>
                </w:rPr>
                <w:t xml:space="preserve"> = 106 </w:t>
              </w:r>
            </w:ins>
          </w:p>
        </w:tc>
      </w:tr>
      <w:tr w:rsidR="00466298" w:rsidRPr="00747B83" w14:paraId="4DA9AA30" w14:textId="77777777" w:rsidTr="00F63A46">
        <w:trPr>
          <w:cantSplit/>
          <w:trHeight w:val="36"/>
          <w:ins w:id="19189" w:author="Roy Hu" w:date="2020-11-20T16:04:00Z"/>
        </w:trPr>
        <w:tc>
          <w:tcPr>
            <w:tcW w:w="1139" w:type="dxa"/>
            <w:vMerge w:val="restart"/>
            <w:tcBorders>
              <w:top w:val="single" w:sz="4" w:space="0" w:color="auto"/>
              <w:left w:val="single" w:sz="4" w:space="0" w:color="auto"/>
              <w:bottom w:val="single" w:sz="4" w:space="0" w:color="auto"/>
              <w:right w:val="single" w:sz="4" w:space="0" w:color="auto"/>
            </w:tcBorders>
            <w:hideMark/>
          </w:tcPr>
          <w:p w14:paraId="0002CE8A" w14:textId="77777777" w:rsidR="00466298" w:rsidRPr="00747B83" w:rsidRDefault="00466298" w:rsidP="00F63A46">
            <w:pPr>
              <w:keepNext/>
              <w:keepLines/>
              <w:overflowPunct/>
              <w:autoSpaceDE/>
              <w:autoSpaceDN/>
              <w:adjustRightInd/>
              <w:spacing w:after="0"/>
              <w:rPr>
                <w:ins w:id="19190" w:author="Roy Hu" w:date="2020-11-20T16:04:00Z"/>
                <w:rFonts w:ascii="Arial" w:eastAsia="宋体" w:hAnsi="Arial"/>
                <w:bCs/>
                <w:sz w:val="18"/>
                <w:lang w:eastAsia="zh-CN"/>
              </w:rPr>
            </w:pPr>
            <w:ins w:id="19191" w:author="Roy Hu" w:date="2020-11-20T16:04:00Z">
              <w:r w:rsidRPr="00747B83">
                <w:rPr>
                  <w:rFonts w:ascii="Arial" w:eastAsia="宋体" w:hAnsi="Arial"/>
                  <w:sz w:val="18"/>
                  <w:lang w:val="en-US" w:eastAsia="zh-CN"/>
                </w:rPr>
                <w:t>BWP configuration</w:t>
              </w:r>
            </w:ins>
          </w:p>
        </w:tc>
        <w:tc>
          <w:tcPr>
            <w:tcW w:w="1488" w:type="dxa"/>
            <w:tcBorders>
              <w:top w:val="single" w:sz="4" w:space="0" w:color="auto"/>
              <w:left w:val="single" w:sz="4" w:space="0" w:color="auto"/>
              <w:bottom w:val="single" w:sz="4" w:space="0" w:color="auto"/>
              <w:right w:val="single" w:sz="4" w:space="0" w:color="auto"/>
            </w:tcBorders>
            <w:hideMark/>
          </w:tcPr>
          <w:p w14:paraId="06BA43FA" w14:textId="77777777" w:rsidR="00466298" w:rsidRPr="00747B83" w:rsidRDefault="00466298" w:rsidP="00F63A46">
            <w:pPr>
              <w:keepNext/>
              <w:keepLines/>
              <w:overflowPunct/>
              <w:autoSpaceDE/>
              <w:autoSpaceDN/>
              <w:adjustRightInd/>
              <w:spacing w:after="0"/>
              <w:rPr>
                <w:ins w:id="19192" w:author="Roy Hu" w:date="2020-11-20T16:04:00Z"/>
                <w:rFonts w:ascii="Arial" w:eastAsia="宋体" w:hAnsi="Arial"/>
                <w:bCs/>
                <w:sz w:val="18"/>
                <w:lang w:eastAsia="zh-CN"/>
              </w:rPr>
            </w:pPr>
            <w:ins w:id="19193" w:author="Roy Hu" w:date="2020-11-20T16:04:00Z">
              <w:r w:rsidRPr="00747B83">
                <w:rPr>
                  <w:rFonts w:ascii="Arial" w:eastAsia="宋体" w:hAnsi="Arial"/>
                  <w:sz w:val="18"/>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
          <w:p w14:paraId="32CE7802" w14:textId="77777777" w:rsidR="00466298" w:rsidRPr="00747B83" w:rsidRDefault="00466298" w:rsidP="00F63A46">
            <w:pPr>
              <w:keepNext/>
              <w:keepLines/>
              <w:overflowPunct/>
              <w:autoSpaceDE/>
              <w:autoSpaceDN/>
              <w:adjustRightInd/>
              <w:spacing w:after="0"/>
              <w:jc w:val="center"/>
              <w:rPr>
                <w:ins w:id="19194" w:author="Roy Hu" w:date="2020-11-20T16:04:00Z"/>
                <w:rFonts w:ascii="Arial" w:eastAsia="宋体" w:hAnsi="Arial"/>
                <w:sz w:val="18"/>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5DEB027" w14:textId="77777777" w:rsidR="00466298" w:rsidRPr="00747B83" w:rsidRDefault="00466298" w:rsidP="00F63A46">
            <w:pPr>
              <w:keepNext/>
              <w:keepLines/>
              <w:overflowPunct/>
              <w:autoSpaceDE/>
              <w:autoSpaceDN/>
              <w:adjustRightInd/>
              <w:spacing w:after="0"/>
              <w:jc w:val="center"/>
              <w:rPr>
                <w:ins w:id="19195" w:author="Roy Hu" w:date="2020-11-20T16:04:00Z"/>
                <w:rFonts w:ascii="Arial" w:eastAsia="宋体" w:hAnsi="Arial"/>
                <w:sz w:val="18"/>
                <w:lang w:eastAsia="zh-CN"/>
              </w:rPr>
            </w:pPr>
            <w:ins w:id="19196"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1, 2, 3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B189738" w14:textId="77777777" w:rsidR="00466298" w:rsidRPr="00747B83" w:rsidRDefault="00466298" w:rsidP="00F63A46">
            <w:pPr>
              <w:keepNext/>
              <w:keepLines/>
              <w:overflowPunct/>
              <w:autoSpaceDE/>
              <w:autoSpaceDN/>
              <w:adjustRightInd/>
              <w:spacing w:after="0"/>
              <w:jc w:val="center"/>
              <w:rPr>
                <w:ins w:id="19197" w:author="Roy Hu" w:date="2020-11-20T16:04:00Z"/>
                <w:rFonts w:ascii="Arial" w:eastAsia="宋体" w:hAnsi="Arial"/>
                <w:sz w:val="18"/>
                <w:szCs w:val="18"/>
                <w:lang w:eastAsia="zh-CN"/>
              </w:rPr>
            </w:pPr>
            <w:ins w:id="19198" w:author="Roy Hu" w:date="2020-11-20T16:04:00Z">
              <w:r w:rsidRPr="00747B83">
                <w:rPr>
                  <w:rFonts w:ascii="Arial" w:eastAsia="宋体" w:hAnsi="Arial"/>
                  <w:sz w:val="18"/>
                  <w:lang w:eastAsia="zh-CN"/>
                </w:rPr>
                <w:t>DLBWP.0.1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396E0B06" w14:textId="77777777" w:rsidR="00466298" w:rsidRPr="00747B83" w:rsidRDefault="00466298" w:rsidP="00F63A46">
            <w:pPr>
              <w:keepNext/>
              <w:keepLines/>
              <w:overflowPunct/>
              <w:autoSpaceDE/>
              <w:autoSpaceDN/>
              <w:adjustRightInd/>
              <w:spacing w:after="0"/>
              <w:jc w:val="center"/>
              <w:rPr>
                <w:ins w:id="19199" w:author="Roy Hu" w:date="2020-11-20T16:04:00Z"/>
                <w:rFonts w:ascii="Arial" w:eastAsia="宋体" w:hAnsi="Arial"/>
                <w:sz w:val="18"/>
                <w:szCs w:val="18"/>
                <w:lang w:eastAsia="zh-CN"/>
              </w:rPr>
            </w:pPr>
            <w:ins w:id="19200" w:author="Roy Hu" w:date="2020-11-20T16:04:00Z">
              <w:r w:rsidRPr="00747B83">
                <w:rPr>
                  <w:rFonts w:ascii="Arial" w:eastAsia="宋体" w:hAnsi="Arial"/>
                  <w:sz w:val="18"/>
                  <w:szCs w:val="18"/>
                  <w:lang w:eastAsia="zh-CN"/>
                </w:rPr>
                <w:t>NA</w:t>
              </w:r>
            </w:ins>
          </w:p>
        </w:tc>
      </w:tr>
      <w:tr w:rsidR="00466298" w:rsidRPr="00747B83" w14:paraId="63379A29" w14:textId="77777777" w:rsidTr="00F63A46">
        <w:trPr>
          <w:cantSplit/>
          <w:trHeight w:val="36"/>
          <w:ins w:id="19201" w:author="Roy Hu" w:date="2020-11-20T16:04: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00F2D872" w14:textId="77777777" w:rsidR="00466298" w:rsidRPr="00747B83" w:rsidRDefault="00466298" w:rsidP="00F63A46">
            <w:pPr>
              <w:keepNext/>
              <w:keepLines/>
              <w:overflowPunct/>
              <w:autoSpaceDE/>
              <w:autoSpaceDN/>
              <w:adjustRightInd/>
              <w:spacing w:after="0"/>
              <w:rPr>
                <w:ins w:id="19202" w:author="Roy Hu" w:date="2020-11-20T16:04:00Z"/>
                <w:rFonts w:ascii="Arial" w:eastAsia="宋体"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F663B31" w14:textId="77777777" w:rsidR="00466298" w:rsidRPr="00747B83" w:rsidRDefault="00466298" w:rsidP="00F63A46">
            <w:pPr>
              <w:keepNext/>
              <w:keepLines/>
              <w:overflowPunct/>
              <w:autoSpaceDE/>
              <w:autoSpaceDN/>
              <w:adjustRightInd/>
              <w:spacing w:after="0"/>
              <w:rPr>
                <w:ins w:id="19203" w:author="Roy Hu" w:date="2020-11-20T16:04:00Z"/>
                <w:rFonts w:ascii="Arial" w:eastAsia="宋体" w:hAnsi="Arial"/>
                <w:sz w:val="18"/>
                <w:lang w:eastAsia="zh-CN"/>
              </w:rPr>
            </w:pPr>
            <w:ins w:id="19204" w:author="Roy Hu" w:date="2020-11-20T16:04:00Z">
              <w:r w:rsidRPr="00747B83">
                <w:rPr>
                  <w:rFonts w:ascii="Arial" w:eastAsia="宋体" w:hAnsi="Arial"/>
                  <w:sz w:val="18"/>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
          <w:p w14:paraId="0FF9C655" w14:textId="77777777" w:rsidR="00466298" w:rsidRPr="00747B83" w:rsidRDefault="00466298" w:rsidP="00F63A46">
            <w:pPr>
              <w:keepNext/>
              <w:keepLines/>
              <w:overflowPunct/>
              <w:autoSpaceDE/>
              <w:autoSpaceDN/>
              <w:adjustRightInd/>
              <w:spacing w:after="0"/>
              <w:jc w:val="center"/>
              <w:rPr>
                <w:ins w:id="19205" w:author="Roy Hu" w:date="2020-11-20T16:04: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C3A6FBC" w14:textId="77777777" w:rsidR="00466298" w:rsidRPr="00747B83" w:rsidRDefault="00466298" w:rsidP="00F63A46">
            <w:pPr>
              <w:keepNext/>
              <w:keepLines/>
              <w:overflowPunct/>
              <w:autoSpaceDE/>
              <w:autoSpaceDN/>
              <w:adjustRightInd/>
              <w:spacing w:after="0"/>
              <w:jc w:val="center"/>
              <w:rPr>
                <w:ins w:id="19206" w:author="Roy Hu" w:date="2020-11-20T16:04:00Z"/>
                <w:rFonts w:ascii="Arial" w:eastAsia="宋体"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8DD7CBA" w14:textId="77777777" w:rsidR="00466298" w:rsidRPr="00747B83" w:rsidRDefault="00466298" w:rsidP="00F63A46">
            <w:pPr>
              <w:keepNext/>
              <w:keepLines/>
              <w:overflowPunct/>
              <w:autoSpaceDE/>
              <w:autoSpaceDN/>
              <w:adjustRightInd/>
              <w:spacing w:after="0"/>
              <w:jc w:val="center"/>
              <w:rPr>
                <w:ins w:id="19207" w:author="Roy Hu" w:date="2020-11-20T16:04:00Z"/>
                <w:rFonts w:ascii="Arial" w:eastAsia="宋体" w:hAnsi="Arial"/>
                <w:sz w:val="18"/>
                <w:lang w:eastAsia="zh-CN"/>
              </w:rPr>
            </w:pPr>
            <w:ins w:id="19208" w:author="Roy Hu" w:date="2020-11-20T16:04:00Z">
              <w:r w:rsidRPr="00747B83">
                <w:rPr>
                  <w:rFonts w:ascii="Arial" w:eastAsia="宋体" w:hAnsi="Arial"/>
                  <w:bCs/>
                  <w:sz w:val="18"/>
                  <w:lang w:eastAsia="zh-CN"/>
                </w:rPr>
                <w:t>ULBWP.0.1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1406C81C" w14:textId="77777777" w:rsidR="00466298" w:rsidRPr="00747B83" w:rsidRDefault="00466298" w:rsidP="00F63A46">
            <w:pPr>
              <w:keepNext/>
              <w:keepLines/>
              <w:overflowPunct/>
              <w:autoSpaceDE/>
              <w:autoSpaceDN/>
              <w:adjustRightInd/>
              <w:spacing w:after="0"/>
              <w:jc w:val="center"/>
              <w:rPr>
                <w:ins w:id="19209" w:author="Roy Hu" w:date="2020-11-20T16:04:00Z"/>
                <w:rFonts w:ascii="Arial" w:eastAsia="宋体" w:hAnsi="Arial"/>
                <w:sz w:val="18"/>
                <w:lang w:eastAsia="zh-CN"/>
              </w:rPr>
            </w:pPr>
            <w:ins w:id="19210" w:author="Roy Hu" w:date="2020-11-20T16:04:00Z">
              <w:r w:rsidRPr="00747B83">
                <w:rPr>
                  <w:rFonts w:ascii="Arial" w:eastAsia="宋体" w:hAnsi="Arial"/>
                  <w:sz w:val="18"/>
                  <w:lang w:eastAsia="zh-CN"/>
                </w:rPr>
                <w:t>NA</w:t>
              </w:r>
            </w:ins>
          </w:p>
        </w:tc>
      </w:tr>
      <w:tr w:rsidR="00466298" w:rsidRPr="00747B83" w14:paraId="026ED42F" w14:textId="77777777" w:rsidTr="00F63A46">
        <w:trPr>
          <w:cantSplit/>
          <w:trHeight w:val="36"/>
          <w:ins w:id="19211" w:author="Roy Hu" w:date="2020-11-20T16:04: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6721F561" w14:textId="77777777" w:rsidR="00466298" w:rsidRPr="00747B83" w:rsidRDefault="00466298" w:rsidP="00F63A46">
            <w:pPr>
              <w:keepNext/>
              <w:keepLines/>
              <w:overflowPunct/>
              <w:autoSpaceDE/>
              <w:autoSpaceDN/>
              <w:adjustRightInd/>
              <w:spacing w:after="0"/>
              <w:rPr>
                <w:ins w:id="19212" w:author="Roy Hu" w:date="2020-11-20T16:04:00Z"/>
                <w:rFonts w:ascii="Arial" w:eastAsia="宋体"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CCF65F4" w14:textId="77777777" w:rsidR="00466298" w:rsidRPr="00747B83" w:rsidRDefault="00466298" w:rsidP="00F63A46">
            <w:pPr>
              <w:keepNext/>
              <w:keepLines/>
              <w:overflowPunct/>
              <w:autoSpaceDE/>
              <w:autoSpaceDN/>
              <w:adjustRightInd/>
              <w:spacing w:after="0"/>
              <w:rPr>
                <w:ins w:id="19213" w:author="Roy Hu" w:date="2020-11-20T16:04:00Z"/>
                <w:rFonts w:ascii="Arial" w:eastAsia="宋体" w:hAnsi="Arial"/>
                <w:bCs/>
                <w:sz w:val="18"/>
                <w:lang w:eastAsia="zh-CN"/>
              </w:rPr>
            </w:pPr>
            <w:ins w:id="19214" w:author="Roy Hu" w:date="2020-11-20T16:04:00Z">
              <w:r w:rsidRPr="00747B83">
                <w:rPr>
                  <w:rFonts w:ascii="Arial" w:eastAsia="宋体" w:hAnsi="Arial"/>
                  <w:sz w:val="18"/>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
          <w:p w14:paraId="5B8701B4" w14:textId="77777777" w:rsidR="00466298" w:rsidRPr="00747B83" w:rsidRDefault="00466298" w:rsidP="00F63A46">
            <w:pPr>
              <w:keepNext/>
              <w:keepLines/>
              <w:overflowPunct/>
              <w:autoSpaceDE/>
              <w:autoSpaceDN/>
              <w:adjustRightInd/>
              <w:spacing w:after="0"/>
              <w:jc w:val="center"/>
              <w:rPr>
                <w:ins w:id="19215" w:author="Roy Hu" w:date="2020-11-20T16:04: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5593BD7" w14:textId="77777777" w:rsidR="00466298" w:rsidRPr="00747B83" w:rsidRDefault="00466298" w:rsidP="00F63A46">
            <w:pPr>
              <w:keepNext/>
              <w:keepLines/>
              <w:overflowPunct/>
              <w:autoSpaceDE/>
              <w:autoSpaceDN/>
              <w:adjustRightInd/>
              <w:spacing w:after="0"/>
              <w:jc w:val="center"/>
              <w:rPr>
                <w:ins w:id="19216" w:author="Roy Hu" w:date="2020-11-20T16:04:00Z"/>
                <w:rFonts w:ascii="Arial" w:eastAsia="宋体"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B59A510" w14:textId="77777777" w:rsidR="00466298" w:rsidRPr="00747B83" w:rsidRDefault="00466298" w:rsidP="00F63A46">
            <w:pPr>
              <w:keepNext/>
              <w:keepLines/>
              <w:overflowPunct/>
              <w:autoSpaceDE/>
              <w:autoSpaceDN/>
              <w:adjustRightInd/>
              <w:spacing w:after="0"/>
              <w:jc w:val="center"/>
              <w:rPr>
                <w:ins w:id="19217" w:author="Roy Hu" w:date="2020-11-20T16:04:00Z"/>
                <w:rFonts w:ascii="Arial" w:eastAsia="宋体" w:hAnsi="Arial"/>
                <w:sz w:val="18"/>
                <w:szCs w:val="18"/>
                <w:lang w:eastAsia="zh-CN"/>
              </w:rPr>
            </w:pPr>
            <w:ins w:id="19218" w:author="Roy Hu" w:date="2020-11-20T16:04:00Z">
              <w:r w:rsidRPr="00747B83">
                <w:rPr>
                  <w:rFonts w:ascii="Arial" w:eastAsia="宋体" w:hAnsi="Arial"/>
                  <w:sz w:val="18"/>
                  <w:lang w:eastAsia="zh-CN"/>
                </w:rPr>
                <w:t>DLBWP.1.1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291E1741" w14:textId="77777777" w:rsidR="00466298" w:rsidRPr="00747B83" w:rsidRDefault="00466298" w:rsidP="00F63A46">
            <w:pPr>
              <w:keepNext/>
              <w:keepLines/>
              <w:overflowPunct/>
              <w:autoSpaceDE/>
              <w:autoSpaceDN/>
              <w:adjustRightInd/>
              <w:spacing w:after="0"/>
              <w:jc w:val="center"/>
              <w:rPr>
                <w:ins w:id="19219" w:author="Roy Hu" w:date="2020-11-20T16:04:00Z"/>
                <w:rFonts w:ascii="Arial" w:eastAsia="宋体" w:hAnsi="Arial"/>
                <w:sz w:val="18"/>
                <w:szCs w:val="18"/>
                <w:lang w:eastAsia="zh-CN"/>
              </w:rPr>
            </w:pPr>
            <w:ins w:id="19220" w:author="Roy Hu" w:date="2020-11-20T16:04:00Z">
              <w:r w:rsidRPr="00747B83">
                <w:rPr>
                  <w:rFonts w:ascii="Arial" w:eastAsia="宋体" w:hAnsi="Arial"/>
                  <w:sz w:val="18"/>
                  <w:szCs w:val="18"/>
                  <w:lang w:eastAsia="zh-CN"/>
                </w:rPr>
                <w:t>NA</w:t>
              </w:r>
            </w:ins>
          </w:p>
        </w:tc>
      </w:tr>
      <w:tr w:rsidR="00466298" w:rsidRPr="00747B83" w14:paraId="16013E46" w14:textId="77777777" w:rsidTr="00F63A46">
        <w:trPr>
          <w:cantSplit/>
          <w:trHeight w:val="36"/>
          <w:ins w:id="19221" w:author="Roy Hu" w:date="2020-11-20T16:04:00Z"/>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70CED20F" w14:textId="77777777" w:rsidR="00466298" w:rsidRPr="00747B83" w:rsidRDefault="00466298" w:rsidP="00F63A46">
            <w:pPr>
              <w:keepNext/>
              <w:keepLines/>
              <w:overflowPunct/>
              <w:autoSpaceDE/>
              <w:autoSpaceDN/>
              <w:adjustRightInd/>
              <w:spacing w:after="0"/>
              <w:rPr>
                <w:ins w:id="19222" w:author="Roy Hu" w:date="2020-11-20T16:04:00Z"/>
                <w:rFonts w:ascii="Arial" w:eastAsia="宋体" w:hAnsi="Arial"/>
                <w:bCs/>
                <w:sz w:val="18"/>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95D7220" w14:textId="77777777" w:rsidR="00466298" w:rsidRPr="00747B83" w:rsidRDefault="00466298" w:rsidP="00F63A46">
            <w:pPr>
              <w:keepNext/>
              <w:keepLines/>
              <w:overflowPunct/>
              <w:autoSpaceDE/>
              <w:autoSpaceDN/>
              <w:adjustRightInd/>
              <w:spacing w:after="0"/>
              <w:rPr>
                <w:ins w:id="19223" w:author="Roy Hu" w:date="2020-11-20T16:04:00Z"/>
                <w:rFonts w:ascii="Arial" w:eastAsia="宋体" w:hAnsi="Arial"/>
                <w:bCs/>
                <w:sz w:val="18"/>
                <w:lang w:eastAsia="zh-CN"/>
              </w:rPr>
            </w:pPr>
            <w:ins w:id="19224" w:author="Roy Hu" w:date="2020-11-20T16:04:00Z">
              <w:r w:rsidRPr="00747B83">
                <w:rPr>
                  <w:rFonts w:ascii="Arial" w:eastAsia="宋体" w:hAnsi="Arial"/>
                  <w:bCs/>
                  <w:sz w:val="18"/>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
          <w:p w14:paraId="20F01CF4" w14:textId="77777777" w:rsidR="00466298" w:rsidRPr="00747B83" w:rsidRDefault="00466298" w:rsidP="00F63A46">
            <w:pPr>
              <w:keepNext/>
              <w:keepLines/>
              <w:overflowPunct/>
              <w:autoSpaceDE/>
              <w:autoSpaceDN/>
              <w:adjustRightInd/>
              <w:spacing w:after="0"/>
              <w:jc w:val="center"/>
              <w:rPr>
                <w:ins w:id="19225" w:author="Roy Hu" w:date="2020-11-20T16:04: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69382A0" w14:textId="77777777" w:rsidR="00466298" w:rsidRPr="00747B83" w:rsidRDefault="00466298" w:rsidP="00F63A46">
            <w:pPr>
              <w:keepNext/>
              <w:keepLines/>
              <w:overflowPunct/>
              <w:autoSpaceDE/>
              <w:autoSpaceDN/>
              <w:adjustRightInd/>
              <w:spacing w:after="0"/>
              <w:jc w:val="center"/>
              <w:rPr>
                <w:ins w:id="19226" w:author="Roy Hu" w:date="2020-11-20T16:04:00Z"/>
                <w:rFonts w:ascii="Arial" w:eastAsia="宋体"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40700A0" w14:textId="77777777" w:rsidR="00466298" w:rsidRPr="00747B83" w:rsidRDefault="00466298" w:rsidP="00F63A46">
            <w:pPr>
              <w:keepNext/>
              <w:keepLines/>
              <w:overflowPunct/>
              <w:autoSpaceDE/>
              <w:autoSpaceDN/>
              <w:adjustRightInd/>
              <w:spacing w:after="0"/>
              <w:jc w:val="center"/>
              <w:rPr>
                <w:ins w:id="19227" w:author="Roy Hu" w:date="2020-11-20T16:04:00Z"/>
                <w:rFonts w:ascii="Arial" w:eastAsia="宋体" w:hAnsi="Arial"/>
                <w:sz w:val="18"/>
                <w:szCs w:val="18"/>
                <w:lang w:eastAsia="zh-CN"/>
              </w:rPr>
            </w:pPr>
            <w:ins w:id="19228" w:author="Roy Hu" w:date="2020-11-20T16:04:00Z">
              <w:r w:rsidRPr="00747B83">
                <w:rPr>
                  <w:rFonts w:ascii="Arial" w:eastAsia="宋体" w:hAnsi="Arial"/>
                  <w:sz w:val="18"/>
                  <w:lang w:eastAsia="zh-CN"/>
                </w:rPr>
                <w:t>ULBWP.1.1</w:t>
              </w:r>
            </w:ins>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2BAFE56D" w14:textId="77777777" w:rsidR="00466298" w:rsidRPr="00747B83" w:rsidRDefault="00466298" w:rsidP="00F63A46">
            <w:pPr>
              <w:keepNext/>
              <w:keepLines/>
              <w:overflowPunct/>
              <w:autoSpaceDE/>
              <w:autoSpaceDN/>
              <w:adjustRightInd/>
              <w:spacing w:after="0"/>
              <w:jc w:val="center"/>
              <w:rPr>
                <w:ins w:id="19229" w:author="Roy Hu" w:date="2020-11-20T16:04:00Z"/>
                <w:rFonts w:ascii="Arial" w:eastAsia="宋体" w:hAnsi="Arial"/>
                <w:sz w:val="18"/>
                <w:szCs w:val="18"/>
                <w:lang w:eastAsia="zh-CN"/>
              </w:rPr>
            </w:pPr>
            <w:ins w:id="19230" w:author="Roy Hu" w:date="2020-11-20T16:04:00Z">
              <w:r w:rsidRPr="00747B83">
                <w:rPr>
                  <w:rFonts w:ascii="Arial" w:eastAsia="宋体" w:hAnsi="Arial"/>
                  <w:sz w:val="18"/>
                  <w:szCs w:val="18"/>
                  <w:lang w:eastAsia="zh-CN"/>
                </w:rPr>
                <w:t>NA</w:t>
              </w:r>
            </w:ins>
          </w:p>
        </w:tc>
      </w:tr>
      <w:tr w:rsidR="00466298" w:rsidRPr="00747B83" w14:paraId="0D8A2CC1" w14:textId="77777777" w:rsidTr="00F63A46">
        <w:trPr>
          <w:cantSplit/>
          <w:trHeight w:val="148"/>
          <w:ins w:id="19231" w:author="Roy Hu" w:date="2020-11-20T16:04:00Z"/>
        </w:trPr>
        <w:tc>
          <w:tcPr>
            <w:tcW w:w="2627" w:type="dxa"/>
            <w:gridSpan w:val="2"/>
            <w:vMerge w:val="restart"/>
            <w:tcBorders>
              <w:top w:val="single" w:sz="4" w:space="0" w:color="auto"/>
              <w:left w:val="single" w:sz="4" w:space="0" w:color="auto"/>
              <w:right w:val="single" w:sz="4" w:space="0" w:color="auto"/>
            </w:tcBorders>
          </w:tcPr>
          <w:p w14:paraId="48BEB555" w14:textId="77777777" w:rsidR="00466298" w:rsidRPr="00747B83" w:rsidRDefault="00466298" w:rsidP="00F63A46">
            <w:pPr>
              <w:keepNext/>
              <w:keepLines/>
              <w:overflowPunct/>
              <w:autoSpaceDE/>
              <w:autoSpaceDN/>
              <w:adjustRightInd/>
              <w:spacing w:after="0"/>
              <w:rPr>
                <w:ins w:id="19232" w:author="Roy Hu" w:date="2020-11-20T16:04:00Z"/>
                <w:rFonts w:ascii="Arial" w:eastAsia="宋体" w:hAnsi="Arial"/>
                <w:bCs/>
                <w:sz w:val="18"/>
                <w:lang w:eastAsia="zh-CN"/>
              </w:rPr>
            </w:pPr>
            <w:ins w:id="19233" w:author="Roy Hu" w:date="2020-11-20T16:04:00Z">
              <w:r w:rsidRPr="00747B83">
                <w:rPr>
                  <w:rFonts w:ascii="Arial" w:eastAsia="宋体" w:hAnsi="Arial"/>
                  <w:bCs/>
                  <w:sz w:val="18"/>
                  <w:lang w:eastAsia="en-US"/>
                </w:rPr>
                <w:t>TRS configuration</w:t>
              </w:r>
            </w:ins>
          </w:p>
        </w:tc>
        <w:tc>
          <w:tcPr>
            <w:tcW w:w="876" w:type="dxa"/>
            <w:vMerge w:val="restart"/>
            <w:tcBorders>
              <w:top w:val="single" w:sz="4" w:space="0" w:color="auto"/>
              <w:left w:val="single" w:sz="4" w:space="0" w:color="auto"/>
              <w:right w:val="single" w:sz="4" w:space="0" w:color="auto"/>
            </w:tcBorders>
          </w:tcPr>
          <w:p w14:paraId="573F56AB" w14:textId="77777777" w:rsidR="00466298" w:rsidRPr="00747B83" w:rsidRDefault="00466298" w:rsidP="00F63A46">
            <w:pPr>
              <w:keepNext/>
              <w:keepLines/>
              <w:overflowPunct/>
              <w:autoSpaceDE/>
              <w:autoSpaceDN/>
              <w:adjustRightInd/>
              <w:spacing w:after="0"/>
              <w:jc w:val="center"/>
              <w:rPr>
                <w:ins w:id="19234" w:author="Roy Hu" w:date="2020-11-20T16:04: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33ECC154" w14:textId="77777777" w:rsidR="00466298" w:rsidRPr="00747B83" w:rsidRDefault="00466298" w:rsidP="00F63A46">
            <w:pPr>
              <w:keepNext/>
              <w:keepLines/>
              <w:overflowPunct/>
              <w:autoSpaceDE/>
              <w:autoSpaceDN/>
              <w:adjustRightInd/>
              <w:spacing w:after="0"/>
              <w:jc w:val="center"/>
              <w:rPr>
                <w:ins w:id="19235" w:author="Roy Hu" w:date="2020-11-20T16:04:00Z"/>
                <w:rFonts w:ascii="Arial" w:eastAsia="宋体" w:hAnsi="Arial"/>
                <w:sz w:val="18"/>
                <w:lang w:eastAsia="zh-CN"/>
              </w:rPr>
            </w:pPr>
            <w:ins w:id="19236" w:author="Roy Hu" w:date="2020-11-20T16:04:00Z">
              <w:r w:rsidRPr="00747B83">
                <w:rPr>
                  <w:rFonts w:ascii="Arial" w:eastAsia="宋体" w:hAnsi="Arial"/>
                  <w:sz w:val="18"/>
                  <w:lang w:eastAsia="en-US"/>
                </w:rPr>
                <w:t>Config</w:t>
              </w:r>
              <w:r w:rsidRPr="00747B83">
                <w:rPr>
                  <w:rFonts w:ascii="Arial" w:eastAsia="宋体" w:hAnsi="Arial"/>
                  <w:sz w:val="18"/>
                  <w:szCs w:val="18"/>
                  <w:lang w:eastAsia="en-US"/>
                </w:rPr>
                <w:t xml:space="preserve"> 1</w:t>
              </w:r>
            </w:ins>
          </w:p>
        </w:tc>
        <w:tc>
          <w:tcPr>
            <w:tcW w:w="1958" w:type="dxa"/>
            <w:gridSpan w:val="2"/>
            <w:tcBorders>
              <w:top w:val="single" w:sz="4" w:space="0" w:color="auto"/>
              <w:left w:val="single" w:sz="4" w:space="0" w:color="auto"/>
              <w:right w:val="single" w:sz="4" w:space="0" w:color="auto"/>
            </w:tcBorders>
          </w:tcPr>
          <w:p w14:paraId="1CC179E0" w14:textId="77777777" w:rsidR="00466298" w:rsidRPr="00747B83" w:rsidRDefault="00466298" w:rsidP="00F63A46">
            <w:pPr>
              <w:keepNext/>
              <w:keepLines/>
              <w:overflowPunct/>
              <w:autoSpaceDE/>
              <w:autoSpaceDN/>
              <w:adjustRightInd/>
              <w:spacing w:after="0"/>
              <w:jc w:val="center"/>
              <w:rPr>
                <w:ins w:id="19237" w:author="Roy Hu" w:date="2020-11-20T16:04:00Z"/>
                <w:rFonts w:ascii="Arial" w:eastAsia="宋体" w:hAnsi="Arial"/>
                <w:sz w:val="18"/>
                <w:lang w:eastAsia="zh-CN"/>
              </w:rPr>
            </w:pPr>
            <w:ins w:id="19238" w:author="Roy Hu" w:date="2020-11-20T16:04:00Z">
              <w:r w:rsidRPr="00747B83">
                <w:rPr>
                  <w:rFonts w:ascii="Arial" w:eastAsia="宋体" w:hAnsi="Arial"/>
                  <w:bCs/>
                  <w:sz w:val="18"/>
                  <w:lang w:eastAsia="en-US"/>
                </w:rPr>
                <w:t>TRS.1.1 FDD</w:t>
              </w:r>
            </w:ins>
          </w:p>
        </w:tc>
        <w:tc>
          <w:tcPr>
            <w:tcW w:w="2199" w:type="dxa"/>
            <w:gridSpan w:val="2"/>
            <w:tcBorders>
              <w:top w:val="single" w:sz="4" w:space="0" w:color="auto"/>
              <w:left w:val="single" w:sz="4" w:space="0" w:color="auto"/>
              <w:right w:val="single" w:sz="4" w:space="0" w:color="auto"/>
            </w:tcBorders>
          </w:tcPr>
          <w:p w14:paraId="456D4F5B" w14:textId="77777777" w:rsidR="00466298" w:rsidRPr="00747B83" w:rsidRDefault="00466298" w:rsidP="00F63A46">
            <w:pPr>
              <w:keepNext/>
              <w:keepLines/>
              <w:overflowPunct/>
              <w:autoSpaceDE/>
              <w:autoSpaceDN/>
              <w:adjustRightInd/>
              <w:spacing w:after="0"/>
              <w:jc w:val="center"/>
              <w:rPr>
                <w:ins w:id="19239" w:author="Roy Hu" w:date="2020-11-20T16:04:00Z"/>
                <w:rFonts w:ascii="Arial" w:eastAsia="宋体" w:hAnsi="Arial"/>
                <w:sz w:val="18"/>
                <w:lang w:eastAsia="zh-CN"/>
              </w:rPr>
            </w:pPr>
            <w:ins w:id="19240" w:author="Roy Hu" w:date="2020-11-20T16:04:00Z">
              <w:r w:rsidRPr="00747B83">
                <w:rPr>
                  <w:rFonts w:ascii="Arial" w:eastAsia="宋体" w:hAnsi="Arial"/>
                  <w:bCs/>
                  <w:sz w:val="18"/>
                  <w:lang w:eastAsia="en-US"/>
                </w:rPr>
                <w:t>NA</w:t>
              </w:r>
            </w:ins>
          </w:p>
        </w:tc>
      </w:tr>
      <w:tr w:rsidR="00466298" w:rsidRPr="00747B83" w14:paraId="3E530F38" w14:textId="77777777" w:rsidTr="00F63A46">
        <w:trPr>
          <w:cantSplit/>
          <w:trHeight w:val="146"/>
          <w:ins w:id="19241" w:author="Roy Hu" w:date="2020-11-20T16:04:00Z"/>
        </w:trPr>
        <w:tc>
          <w:tcPr>
            <w:tcW w:w="2627" w:type="dxa"/>
            <w:gridSpan w:val="2"/>
            <w:vMerge/>
            <w:tcBorders>
              <w:left w:val="single" w:sz="4" w:space="0" w:color="auto"/>
              <w:right w:val="single" w:sz="4" w:space="0" w:color="auto"/>
            </w:tcBorders>
          </w:tcPr>
          <w:p w14:paraId="08E3A1A9" w14:textId="77777777" w:rsidR="00466298" w:rsidRPr="00747B83" w:rsidRDefault="00466298" w:rsidP="00F63A46">
            <w:pPr>
              <w:keepNext/>
              <w:keepLines/>
              <w:overflowPunct/>
              <w:autoSpaceDE/>
              <w:autoSpaceDN/>
              <w:adjustRightInd/>
              <w:spacing w:after="0"/>
              <w:rPr>
                <w:ins w:id="19242" w:author="Roy Hu" w:date="2020-11-20T16:04:00Z"/>
                <w:rFonts w:ascii="Arial" w:eastAsia="宋体" w:hAnsi="Arial"/>
                <w:bCs/>
                <w:sz w:val="18"/>
                <w:lang w:eastAsia="zh-CN"/>
              </w:rPr>
            </w:pPr>
          </w:p>
        </w:tc>
        <w:tc>
          <w:tcPr>
            <w:tcW w:w="876" w:type="dxa"/>
            <w:vMerge/>
            <w:tcBorders>
              <w:left w:val="single" w:sz="4" w:space="0" w:color="auto"/>
              <w:right w:val="single" w:sz="4" w:space="0" w:color="auto"/>
            </w:tcBorders>
          </w:tcPr>
          <w:p w14:paraId="1FBD970E" w14:textId="77777777" w:rsidR="00466298" w:rsidRPr="00747B83" w:rsidRDefault="00466298" w:rsidP="00F63A46">
            <w:pPr>
              <w:keepNext/>
              <w:keepLines/>
              <w:overflowPunct/>
              <w:autoSpaceDE/>
              <w:autoSpaceDN/>
              <w:adjustRightInd/>
              <w:spacing w:after="0"/>
              <w:jc w:val="center"/>
              <w:rPr>
                <w:ins w:id="19243" w:author="Roy Hu" w:date="2020-11-20T16:04: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758B293" w14:textId="77777777" w:rsidR="00466298" w:rsidRPr="00747B83" w:rsidRDefault="00466298" w:rsidP="00F63A46">
            <w:pPr>
              <w:keepNext/>
              <w:keepLines/>
              <w:overflowPunct/>
              <w:autoSpaceDE/>
              <w:autoSpaceDN/>
              <w:adjustRightInd/>
              <w:spacing w:after="0"/>
              <w:jc w:val="center"/>
              <w:rPr>
                <w:ins w:id="19244" w:author="Roy Hu" w:date="2020-11-20T16:04:00Z"/>
                <w:rFonts w:ascii="Arial" w:eastAsia="宋体" w:hAnsi="Arial"/>
                <w:sz w:val="18"/>
                <w:lang w:eastAsia="zh-CN"/>
              </w:rPr>
            </w:pPr>
            <w:ins w:id="19245" w:author="Roy Hu" w:date="2020-11-20T16:04:00Z">
              <w:r w:rsidRPr="00747B83">
                <w:rPr>
                  <w:rFonts w:ascii="Arial" w:eastAsia="宋体" w:hAnsi="Arial"/>
                  <w:sz w:val="18"/>
                  <w:lang w:eastAsia="en-US"/>
                </w:rPr>
                <w:t>Config</w:t>
              </w:r>
              <w:r w:rsidRPr="00747B83">
                <w:rPr>
                  <w:rFonts w:ascii="Arial" w:eastAsia="宋体" w:hAnsi="Arial"/>
                  <w:sz w:val="18"/>
                  <w:szCs w:val="18"/>
                  <w:lang w:eastAsia="en-US"/>
                </w:rPr>
                <w:t xml:space="preserve"> 2</w:t>
              </w:r>
            </w:ins>
          </w:p>
        </w:tc>
        <w:tc>
          <w:tcPr>
            <w:tcW w:w="1958" w:type="dxa"/>
            <w:gridSpan w:val="2"/>
            <w:tcBorders>
              <w:left w:val="single" w:sz="4" w:space="0" w:color="auto"/>
              <w:right w:val="single" w:sz="4" w:space="0" w:color="auto"/>
            </w:tcBorders>
          </w:tcPr>
          <w:p w14:paraId="30C79DFA" w14:textId="77777777" w:rsidR="00466298" w:rsidRPr="00747B83" w:rsidRDefault="00466298" w:rsidP="00F63A46">
            <w:pPr>
              <w:keepNext/>
              <w:keepLines/>
              <w:overflowPunct/>
              <w:autoSpaceDE/>
              <w:autoSpaceDN/>
              <w:adjustRightInd/>
              <w:spacing w:after="0"/>
              <w:jc w:val="center"/>
              <w:rPr>
                <w:ins w:id="19246" w:author="Roy Hu" w:date="2020-11-20T16:04:00Z"/>
                <w:rFonts w:ascii="Arial" w:eastAsia="宋体" w:hAnsi="Arial"/>
                <w:sz w:val="18"/>
                <w:lang w:eastAsia="zh-CN"/>
              </w:rPr>
            </w:pPr>
            <w:ins w:id="19247" w:author="Roy Hu" w:date="2020-11-20T16:04:00Z">
              <w:r w:rsidRPr="00747B83">
                <w:rPr>
                  <w:rFonts w:ascii="Arial" w:eastAsia="宋体" w:hAnsi="Arial"/>
                  <w:bCs/>
                  <w:sz w:val="18"/>
                  <w:lang w:eastAsia="en-US"/>
                </w:rPr>
                <w:t>TRS.1.1 TDD</w:t>
              </w:r>
            </w:ins>
          </w:p>
        </w:tc>
        <w:tc>
          <w:tcPr>
            <w:tcW w:w="2199" w:type="dxa"/>
            <w:gridSpan w:val="2"/>
            <w:tcBorders>
              <w:left w:val="single" w:sz="4" w:space="0" w:color="auto"/>
              <w:right w:val="single" w:sz="4" w:space="0" w:color="auto"/>
            </w:tcBorders>
          </w:tcPr>
          <w:p w14:paraId="75043ADC" w14:textId="77777777" w:rsidR="00466298" w:rsidRPr="00747B83" w:rsidRDefault="00466298" w:rsidP="00F63A46">
            <w:pPr>
              <w:keepNext/>
              <w:keepLines/>
              <w:overflowPunct/>
              <w:autoSpaceDE/>
              <w:autoSpaceDN/>
              <w:adjustRightInd/>
              <w:spacing w:after="0"/>
              <w:jc w:val="center"/>
              <w:rPr>
                <w:ins w:id="19248" w:author="Roy Hu" w:date="2020-11-20T16:04:00Z"/>
                <w:rFonts w:ascii="Arial" w:eastAsia="宋体" w:hAnsi="Arial"/>
                <w:sz w:val="18"/>
                <w:lang w:eastAsia="zh-CN"/>
              </w:rPr>
            </w:pPr>
            <w:ins w:id="19249" w:author="Roy Hu" w:date="2020-11-20T16:04:00Z">
              <w:r w:rsidRPr="00747B83">
                <w:rPr>
                  <w:rFonts w:ascii="Arial" w:eastAsia="宋体" w:hAnsi="Arial"/>
                  <w:bCs/>
                  <w:sz w:val="18"/>
                  <w:lang w:eastAsia="en-US"/>
                </w:rPr>
                <w:t>NA</w:t>
              </w:r>
            </w:ins>
          </w:p>
        </w:tc>
      </w:tr>
      <w:tr w:rsidR="00466298" w:rsidRPr="00747B83" w14:paraId="76B252C7" w14:textId="77777777" w:rsidTr="00F63A46">
        <w:trPr>
          <w:cantSplit/>
          <w:trHeight w:val="146"/>
          <w:ins w:id="19250" w:author="Roy Hu" w:date="2020-11-20T16:04:00Z"/>
        </w:trPr>
        <w:tc>
          <w:tcPr>
            <w:tcW w:w="2627" w:type="dxa"/>
            <w:gridSpan w:val="2"/>
            <w:vMerge/>
            <w:tcBorders>
              <w:left w:val="single" w:sz="4" w:space="0" w:color="auto"/>
              <w:bottom w:val="single" w:sz="4" w:space="0" w:color="auto"/>
              <w:right w:val="single" w:sz="4" w:space="0" w:color="auto"/>
            </w:tcBorders>
          </w:tcPr>
          <w:p w14:paraId="137BB695" w14:textId="77777777" w:rsidR="00466298" w:rsidRPr="00747B83" w:rsidRDefault="00466298" w:rsidP="00F63A46">
            <w:pPr>
              <w:keepNext/>
              <w:keepLines/>
              <w:overflowPunct/>
              <w:autoSpaceDE/>
              <w:autoSpaceDN/>
              <w:adjustRightInd/>
              <w:spacing w:after="0"/>
              <w:rPr>
                <w:ins w:id="19251" w:author="Roy Hu" w:date="2020-11-20T16:04:00Z"/>
                <w:rFonts w:ascii="Arial" w:eastAsia="宋体" w:hAnsi="Arial"/>
                <w:bCs/>
                <w:sz w:val="18"/>
                <w:lang w:eastAsia="zh-CN"/>
              </w:rPr>
            </w:pPr>
          </w:p>
        </w:tc>
        <w:tc>
          <w:tcPr>
            <w:tcW w:w="876" w:type="dxa"/>
            <w:vMerge/>
            <w:tcBorders>
              <w:left w:val="single" w:sz="4" w:space="0" w:color="auto"/>
              <w:bottom w:val="single" w:sz="4" w:space="0" w:color="auto"/>
              <w:right w:val="single" w:sz="4" w:space="0" w:color="auto"/>
            </w:tcBorders>
          </w:tcPr>
          <w:p w14:paraId="0C182070" w14:textId="77777777" w:rsidR="00466298" w:rsidRPr="00747B83" w:rsidRDefault="00466298" w:rsidP="00F63A46">
            <w:pPr>
              <w:keepNext/>
              <w:keepLines/>
              <w:overflowPunct/>
              <w:autoSpaceDE/>
              <w:autoSpaceDN/>
              <w:adjustRightInd/>
              <w:spacing w:after="0"/>
              <w:jc w:val="center"/>
              <w:rPr>
                <w:ins w:id="19252" w:author="Roy Hu" w:date="2020-11-20T16:04: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4A125E8" w14:textId="77777777" w:rsidR="00466298" w:rsidRPr="00747B83" w:rsidRDefault="00466298" w:rsidP="00F63A46">
            <w:pPr>
              <w:keepNext/>
              <w:keepLines/>
              <w:overflowPunct/>
              <w:autoSpaceDE/>
              <w:autoSpaceDN/>
              <w:adjustRightInd/>
              <w:spacing w:after="0"/>
              <w:jc w:val="center"/>
              <w:rPr>
                <w:ins w:id="19253" w:author="Roy Hu" w:date="2020-11-20T16:04:00Z"/>
                <w:rFonts w:ascii="Arial" w:eastAsia="宋体" w:hAnsi="Arial"/>
                <w:sz w:val="18"/>
                <w:lang w:eastAsia="zh-CN"/>
              </w:rPr>
            </w:pPr>
            <w:ins w:id="19254" w:author="Roy Hu" w:date="2020-11-20T16:04:00Z">
              <w:r w:rsidRPr="00747B83">
                <w:rPr>
                  <w:rFonts w:ascii="Arial" w:eastAsia="宋体" w:hAnsi="Arial"/>
                  <w:sz w:val="18"/>
                  <w:lang w:eastAsia="en-US"/>
                </w:rPr>
                <w:t>Config</w:t>
              </w:r>
              <w:r w:rsidRPr="00747B83">
                <w:rPr>
                  <w:rFonts w:ascii="Arial" w:eastAsia="宋体" w:hAnsi="Arial"/>
                  <w:sz w:val="18"/>
                  <w:szCs w:val="18"/>
                  <w:lang w:eastAsia="en-US"/>
                </w:rPr>
                <w:t xml:space="preserve"> 3</w:t>
              </w:r>
            </w:ins>
          </w:p>
        </w:tc>
        <w:tc>
          <w:tcPr>
            <w:tcW w:w="1958" w:type="dxa"/>
            <w:gridSpan w:val="2"/>
            <w:tcBorders>
              <w:left w:val="single" w:sz="4" w:space="0" w:color="auto"/>
              <w:bottom w:val="single" w:sz="4" w:space="0" w:color="auto"/>
              <w:right w:val="single" w:sz="4" w:space="0" w:color="auto"/>
            </w:tcBorders>
          </w:tcPr>
          <w:p w14:paraId="0537F81F" w14:textId="77777777" w:rsidR="00466298" w:rsidRPr="00747B83" w:rsidRDefault="00466298" w:rsidP="00F63A46">
            <w:pPr>
              <w:keepNext/>
              <w:keepLines/>
              <w:overflowPunct/>
              <w:autoSpaceDE/>
              <w:autoSpaceDN/>
              <w:adjustRightInd/>
              <w:spacing w:after="0"/>
              <w:jc w:val="center"/>
              <w:rPr>
                <w:ins w:id="19255" w:author="Roy Hu" w:date="2020-11-20T16:04:00Z"/>
                <w:rFonts w:ascii="Arial" w:eastAsia="宋体" w:hAnsi="Arial"/>
                <w:sz w:val="18"/>
                <w:lang w:eastAsia="zh-CN"/>
              </w:rPr>
            </w:pPr>
            <w:ins w:id="19256" w:author="Roy Hu" w:date="2020-11-20T16:04:00Z">
              <w:r w:rsidRPr="00747B83">
                <w:rPr>
                  <w:rFonts w:ascii="Arial" w:eastAsia="宋体" w:hAnsi="Arial"/>
                  <w:bCs/>
                  <w:sz w:val="18"/>
                  <w:lang w:eastAsia="en-US"/>
                </w:rPr>
                <w:t>TRS.1.2 TDD</w:t>
              </w:r>
            </w:ins>
          </w:p>
        </w:tc>
        <w:tc>
          <w:tcPr>
            <w:tcW w:w="2199" w:type="dxa"/>
            <w:gridSpan w:val="2"/>
            <w:tcBorders>
              <w:left w:val="single" w:sz="4" w:space="0" w:color="auto"/>
              <w:bottom w:val="single" w:sz="4" w:space="0" w:color="auto"/>
              <w:right w:val="single" w:sz="4" w:space="0" w:color="auto"/>
            </w:tcBorders>
          </w:tcPr>
          <w:p w14:paraId="4F3671A3" w14:textId="77777777" w:rsidR="00466298" w:rsidRPr="00747B83" w:rsidRDefault="00466298" w:rsidP="00F63A46">
            <w:pPr>
              <w:keepNext/>
              <w:keepLines/>
              <w:overflowPunct/>
              <w:autoSpaceDE/>
              <w:autoSpaceDN/>
              <w:adjustRightInd/>
              <w:spacing w:after="0"/>
              <w:jc w:val="center"/>
              <w:rPr>
                <w:ins w:id="19257" w:author="Roy Hu" w:date="2020-11-20T16:04:00Z"/>
                <w:rFonts w:ascii="Arial" w:eastAsia="宋体" w:hAnsi="Arial"/>
                <w:sz w:val="18"/>
                <w:lang w:eastAsia="zh-CN"/>
              </w:rPr>
            </w:pPr>
            <w:ins w:id="19258" w:author="Roy Hu" w:date="2020-11-20T16:04:00Z">
              <w:r w:rsidRPr="00747B83">
                <w:rPr>
                  <w:rFonts w:ascii="Arial" w:eastAsia="宋体" w:hAnsi="Arial"/>
                  <w:bCs/>
                  <w:sz w:val="18"/>
                  <w:lang w:eastAsia="en-US"/>
                </w:rPr>
                <w:t>NA</w:t>
              </w:r>
            </w:ins>
          </w:p>
        </w:tc>
      </w:tr>
      <w:tr w:rsidR="00466298" w:rsidRPr="00747B83" w14:paraId="550EB25B" w14:textId="77777777" w:rsidTr="00F63A46">
        <w:trPr>
          <w:cantSplit/>
          <w:trHeight w:val="443"/>
          <w:ins w:id="19259" w:author="Roy Hu" w:date="2020-11-20T16:04:00Z"/>
        </w:trPr>
        <w:tc>
          <w:tcPr>
            <w:tcW w:w="2627" w:type="dxa"/>
            <w:gridSpan w:val="2"/>
            <w:tcBorders>
              <w:top w:val="single" w:sz="4" w:space="0" w:color="auto"/>
              <w:left w:val="single" w:sz="4" w:space="0" w:color="auto"/>
              <w:bottom w:val="single" w:sz="4" w:space="0" w:color="auto"/>
              <w:right w:val="single" w:sz="4" w:space="0" w:color="auto"/>
            </w:tcBorders>
            <w:hideMark/>
          </w:tcPr>
          <w:p w14:paraId="321E90F5" w14:textId="77777777" w:rsidR="00466298" w:rsidRPr="00747B83" w:rsidRDefault="00466298" w:rsidP="00F63A46">
            <w:pPr>
              <w:keepNext/>
              <w:keepLines/>
              <w:overflowPunct/>
              <w:autoSpaceDE/>
              <w:autoSpaceDN/>
              <w:adjustRightInd/>
              <w:spacing w:after="0"/>
              <w:rPr>
                <w:ins w:id="19260" w:author="Roy Hu" w:date="2020-11-20T16:04:00Z"/>
                <w:rFonts w:ascii="Arial" w:eastAsia="宋体" w:hAnsi="Arial"/>
                <w:sz w:val="18"/>
                <w:lang w:eastAsia="zh-CN"/>
              </w:rPr>
            </w:pPr>
            <w:ins w:id="19261" w:author="Roy Hu" w:date="2020-11-20T16:04:00Z">
              <w:r w:rsidRPr="00747B83">
                <w:rPr>
                  <w:rFonts w:ascii="Arial" w:eastAsia="宋体" w:hAnsi="Arial"/>
                  <w:bCs/>
                  <w:sz w:val="18"/>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59ABD9CC" w14:textId="77777777" w:rsidR="00466298" w:rsidRPr="00747B83" w:rsidRDefault="00466298" w:rsidP="00F63A46">
            <w:pPr>
              <w:keepNext/>
              <w:keepLines/>
              <w:overflowPunct/>
              <w:autoSpaceDE/>
              <w:autoSpaceDN/>
              <w:adjustRightInd/>
              <w:spacing w:after="0"/>
              <w:jc w:val="center"/>
              <w:rPr>
                <w:ins w:id="19262" w:author="Roy Hu" w:date="2020-11-20T16:04: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0CF5C4C" w14:textId="77777777" w:rsidR="00466298" w:rsidRPr="00747B83" w:rsidRDefault="00466298" w:rsidP="00F63A46">
            <w:pPr>
              <w:keepNext/>
              <w:keepLines/>
              <w:overflowPunct/>
              <w:autoSpaceDE/>
              <w:autoSpaceDN/>
              <w:adjustRightInd/>
              <w:spacing w:after="0"/>
              <w:jc w:val="center"/>
              <w:rPr>
                <w:ins w:id="19263" w:author="Roy Hu" w:date="2020-11-20T16:04:00Z"/>
                <w:rFonts w:ascii="Arial" w:eastAsia="宋体" w:hAnsi="Arial"/>
                <w:sz w:val="18"/>
                <w:lang w:eastAsia="zh-CN"/>
              </w:rPr>
            </w:pPr>
            <w:ins w:id="19264" w:author="Roy Hu" w:date="2020-11-20T16:04:00Z">
              <w:r w:rsidRPr="00747B83">
                <w:rPr>
                  <w:rFonts w:ascii="Arial" w:eastAsia="宋体" w:hAnsi="Arial"/>
                  <w:sz w:val="18"/>
                  <w:lang w:eastAsia="zh-CN"/>
                </w:rPr>
                <w:t>Config 1,2,3</w:t>
              </w:r>
            </w:ins>
          </w:p>
        </w:tc>
        <w:tc>
          <w:tcPr>
            <w:tcW w:w="1958" w:type="dxa"/>
            <w:gridSpan w:val="2"/>
            <w:tcBorders>
              <w:top w:val="single" w:sz="4" w:space="0" w:color="auto"/>
              <w:left w:val="single" w:sz="4" w:space="0" w:color="auto"/>
              <w:bottom w:val="single" w:sz="4" w:space="0" w:color="auto"/>
              <w:right w:val="single" w:sz="4" w:space="0" w:color="auto"/>
            </w:tcBorders>
          </w:tcPr>
          <w:p w14:paraId="1E14ACBF" w14:textId="77777777" w:rsidR="00466298" w:rsidRPr="00747B83" w:rsidRDefault="00466298" w:rsidP="00F63A46">
            <w:pPr>
              <w:keepNext/>
              <w:keepLines/>
              <w:overflowPunct/>
              <w:autoSpaceDE/>
              <w:autoSpaceDN/>
              <w:adjustRightInd/>
              <w:spacing w:after="0"/>
              <w:jc w:val="center"/>
              <w:rPr>
                <w:ins w:id="19265" w:author="Roy Hu" w:date="2020-11-20T16:04:00Z"/>
                <w:rFonts w:ascii="Arial" w:eastAsia="宋体" w:hAnsi="Arial" w:cs="v4.2.0"/>
                <w:sz w:val="18"/>
                <w:lang w:eastAsia="zh-CN"/>
              </w:rPr>
            </w:pPr>
            <w:ins w:id="19266" w:author="Roy Hu" w:date="2020-11-20T16:04:00Z">
              <w:r w:rsidRPr="00747B83">
                <w:rPr>
                  <w:rFonts w:ascii="Arial" w:eastAsia="宋体" w:hAnsi="Arial"/>
                  <w:sz w:val="18"/>
                  <w:lang w:eastAsia="zh-CN"/>
                </w:rPr>
                <w:t xml:space="preserve">OP.1 </w:t>
              </w:r>
            </w:ins>
          </w:p>
        </w:tc>
        <w:tc>
          <w:tcPr>
            <w:tcW w:w="2199" w:type="dxa"/>
            <w:gridSpan w:val="2"/>
            <w:tcBorders>
              <w:top w:val="single" w:sz="4" w:space="0" w:color="auto"/>
              <w:left w:val="single" w:sz="4" w:space="0" w:color="auto"/>
              <w:bottom w:val="single" w:sz="4" w:space="0" w:color="auto"/>
              <w:right w:val="single" w:sz="4" w:space="0" w:color="auto"/>
            </w:tcBorders>
          </w:tcPr>
          <w:p w14:paraId="1A33ECC3" w14:textId="77777777" w:rsidR="00466298" w:rsidRPr="00747B83" w:rsidRDefault="00466298" w:rsidP="00F63A46">
            <w:pPr>
              <w:keepNext/>
              <w:keepLines/>
              <w:overflowPunct/>
              <w:autoSpaceDE/>
              <w:autoSpaceDN/>
              <w:adjustRightInd/>
              <w:spacing w:after="0"/>
              <w:jc w:val="center"/>
              <w:rPr>
                <w:ins w:id="19267" w:author="Roy Hu" w:date="2020-11-20T16:04:00Z"/>
                <w:rFonts w:ascii="Arial" w:eastAsia="宋体" w:hAnsi="Arial" w:cs="v4.2.0"/>
                <w:sz w:val="18"/>
                <w:lang w:eastAsia="zh-CN"/>
              </w:rPr>
            </w:pPr>
            <w:ins w:id="19268" w:author="Roy Hu" w:date="2020-11-20T16:04:00Z">
              <w:r w:rsidRPr="00747B83">
                <w:rPr>
                  <w:rFonts w:ascii="Arial" w:eastAsia="宋体" w:hAnsi="Arial"/>
                  <w:sz w:val="18"/>
                  <w:lang w:eastAsia="zh-CN"/>
                </w:rPr>
                <w:t>OP.1</w:t>
              </w:r>
            </w:ins>
          </w:p>
        </w:tc>
      </w:tr>
      <w:tr w:rsidR="00466298" w:rsidRPr="00747B83" w14:paraId="4DF4DCDA" w14:textId="77777777" w:rsidTr="00F63A46">
        <w:trPr>
          <w:cantSplit/>
          <w:trHeight w:val="259"/>
          <w:ins w:id="19269" w:author="Roy Hu" w:date="2020-11-20T16:04:00Z"/>
        </w:trPr>
        <w:tc>
          <w:tcPr>
            <w:tcW w:w="2627" w:type="dxa"/>
            <w:gridSpan w:val="2"/>
            <w:vMerge w:val="restart"/>
            <w:tcBorders>
              <w:top w:val="single" w:sz="4" w:space="0" w:color="auto"/>
              <w:left w:val="single" w:sz="4" w:space="0" w:color="auto"/>
              <w:right w:val="single" w:sz="4" w:space="0" w:color="auto"/>
            </w:tcBorders>
          </w:tcPr>
          <w:p w14:paraId="2FDD2BC5" w14:textId="77777777" w:rsidR="00466298" w:rsidRPr="00747B83" w:rsidRDefault="00466298" w:rsidP="00F63A46">
            <w:pPr>
              <w:keepNext/>
              <w:keepLines/>
              <w:overflowPunct/>
              <w:autoSpaceDE/>
              <w:autoSpaceDN/>
              <w:adjustRightInd/>
              <w:spacing w:after="0"/>
              <w:rPr>
                <w:ins w:id="19270" w:author="Roy Hu" w:date="2020-11-20T16:04:00Z"/>
                <w:rFonts w:ascii="Arial" w:eastAsia="宋体" w:hAnsi="Arial"/>
                <w:sz w:val="18"/>
                <w:lang w:val="en-US" w:eastAsia="zh-CN"/>
              </w:rPr>
            </w:pPr>
            <w:ins w:id="19271" w:author="Roy Hu" w:date="2020-11-20T16:04:00Z">
              <w:r w:rsidRPr="00747B83">
                <w:rPr>
                  <w:rFonts w:ascii="Arial" w:eastAsia="宋体" w:hAnsi="Arial"/>
                  <w:sz w:val="18"/>
                  <w:lang w:val="en-US" w:eastAsia="zh-CN"/>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52E4EED2" w14:textId="77777777" w:rsidR="00466298" w:rsidRPr="00747B83" w:rsidRDefault="00466298" w:rsidP="00F63A46">
            <w:pPr>
              <w:keepNext/>
              <w:keepLines/>
              <w:overflowPunct/>
              <w:autoSpaceDE/>
              <w:autoSpaceDN/>
              <w:adjustRightInd/>
              <w:spacing w:after="0"/>
              <w:jc w:val="center"/>
              <w:rPr>
                <w:ins w:id="19272" w:author="Roy Hu" w:date="2020-11-20T16:04: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33AAC85B" w14:textId="77777777" w:rsidR="00466298" w:rsidRPr="00747B83" w:rsidRDefault="00466298" w:rsidP="00F63A46">
            <w:pPr>
              <w:keepNext/>
              <w:keepLines/>
              <w:overflowPunct/>
              <w:autoSpaceDE/>
              <w:autoSpaceDN/>
              <w:adjustRightInd/>
              <w:spacing w:after="0"/>
              <w:jc w:val="center"/>
              <w:rPr>
                <w:ins w:id="19273" w:author="Roy Hu" w:date="2020-11-20T16:04:00Z"/>
                <w:rFonts w:ascii="Arial" w:eastAsia="宋体" w:hAnsi="Arial"/>
                <w:sz w:val="18"/>
                <w:lang w:eastAsia="zh-CN"/>
              </w:rPr>
            </w:pPr>
            <w:ins w:id="19274"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9D50B46" w14:textId="77777777" w:rsidR="00466298" w:rsidRPr="00747B83" w:rsidRDefault="00466298" w:rsidP="00F63A46">
            <w:pPr>
              <w:keepNext/>
              <w:keepLines/>
              <w:overflowPunct/>
              <w:autoSpaceDE/>
              <w:autoSpaceDN/>
              <w:adjustRightInd/>
              <w:spacing w:after="0"/>
              <w:jc w:val="center"/>
              <w:rPr>
                <w:ins w:id="19275" w:author="Roy Hu" w:date="2020-11-20T16:04:00Z"/>
                <w:rFonts w:ascii="Arial" w:eastAsia="宋体" w:hAnsi="Arial"/>
                <w:sz w:val="18"/>
                <w:lang w:eastAsia="zh-CN"/>
              </w:rPr>
            </w:pPr>
            <w:ins w:id="19276" w:author="Roy Hu" w:date="2020-11-20T16:04:00Z">
              <w:r w:rsidRPr="00747B83">
                <w:rPr>
                  <w:rFonts w:ascii="Arial" w:eastAsia="宋体" w:hAnsi="Arial"/>
                  <w:sz w:val="18"/>
                  <w:lang w:eastAsia="zh-CN"/>
                </w:rPr>
                <w:t>SR.1.1 FDD</w:t>
              </w:r>
              <w:r w:rsidRPr="00747B83">
                <w:rPr>
                  <w:rFonts w:ascii="Arial" w:eastAsia="宋体" w:hAnsi="Arial"/>
                  <w:sz w:val="18"/>
                  <w:lang w:val="en-US" w:eastAsia="zh-CN"/>
                </w:rPr>
                <w:t xml:space="preserve"> </w:t>
              </w:r>
            </w:ins>
          </w:p>
        </w:tc>
        <w:tc>
          <w:tcPr>
            <w:tcW w:w="2199" w:type="dxa"/>
            <w:gridSpan w:val="2"/>
            <w:vMerge w:val="restart"/>
            <w:tcBorders>
              <w:top w:val="single" w:sz="4" w:space="0" w:color="auto"/>
              <w:left w:val="single" w:sz="4" w:space="0" w:color="auto"/>
              <w:right w:val="single" w:sz="4" w:space="0" w:color="auto"/>
            </w:tcBorders>
          </w:tcPr>
          <w:p w14:paraId="3D1E4975" w14:textId="77777777" w:rsidR="00466298" w:rsidRPr="00747B83" w:rsidRDefault="00466298" w:rsidP="00F63A46">
            <w:pPr>
              <w:keepNext/>
              <w:keepLines/>
              <w:overflowPunct/>
              <w:autoSpaceDE/>
              <w:autoSpaceDN/>
              <w:adjustRightInd/>
              <w:spacing w:after="0"/>
              <w:jc w:val="center"/>
              <w:rPr>
                <w:ins w:id="19277" w:author="Roy Hu" w:date="2020-11-20T16:04:00Z"/>
                <w:rFonts w:ascii="Arial" w:eastAsia="宋体" w:hAnsi="Arial"/>
                <w:sz w:val="18"/>
                <w:lang w:eastAsia="zh-CN"/>
              </w:rPr>
            </w:pPr>
          </w:p>
        </w:tc>
      </w:tr>
      <w:tr w:rsidR="00466298" w:rsidRPr="00747B83" w14:paraId="46140A37" w14:textId="77777777" w:rsidTr="00F63A46">
        <w:trPr>
          <w:cantSplit/>
          <w:trHeight w:val="259"/>
          <w:ins w:id="19278" w:author="Roy Hu" w:date="2020-11-20T16:04:00Z"/>
        </w:trPr>
        <w:tc>
          <w:tcPr>
            <w:tcW w:w="2627" w:type="dxa"/>
            <w:gridSpan w:val="2"/>
            <w:vMerge/>
            <w:tcBorders>
              <w:left w:val="single" w:sz="4" w:space="0" w:color="auto"/>
              <w:right w:val="single" w:sz="4" w:space="0" w:color="auto"/>
            </w:tcBorders>
            <w:vAlign w:val="center"/>
          </w:tcPr>
          <w:p w14:paraId="45C97EBF" w14:textId="77777777" w:rsidR="00466298" w:rsidRPr="00747B83" w:rsidRDefault="00466298" w:rsidP="00F63A46">
            <w:pPr>
              <w:keepNext/>
              <w:keepLines/>
              <w:overflowPunct/>
              <w:autoSpaceDE/>
              <w:autoSpaceDN/>
              <w:adjustRightInd/>
              <w:spacing w:after="0"/>
              <w:rPr>
                <w:ins w:id="19279" w:author="Roy Hu" w:date="2020-11-20T16:04:00Z"/>
                <w:rFonts w:ascii="Arial" w:eastAsia="宋体"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5E104046" w14:textId="77777777" w:rsidR="00466298" w:rsidRPr="00747B83" w:rsidRDefault="00466298" w:rsidP="00F63A46">
            <w:pPr>
              <w:keepNext/>
              <w:keepLines/>
              <w:overflowPunct/>
              <w:autoSpaceDE/>
              <w:autoSpaceDN/>
              <w:adjustRightInd/>
              <w:spacing w:after="0"/>
              <w:jc w:val="center"/>
              <w:rPr>
                <w:ins w:id="19280" w:author="Roy Hu" w:date="2020-11-20T16:04: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307EA3EF" w14:textId="77777777" w:rsidR="00466298" w:rsidRPr="00747B83" w:rsidRDefault="00466298" w:rsidP="00F63A46">
            <w:pPr>
              <w:keepNext/>
              <w:keepLines/>
              <w:overflowPunct/>
              <w:autoSpaceDE/>
              <w:autoSpaceDN/>
              <w:adjustRightInd/>
              <w:spacing w:after="0"/>
              <w:jc w:val="center"/>
              <w:rPr>
                <w:ins w:id="19281" w:author="Roy Hu" w:date="2020-11-20T16:04:00Z"/>
                <w:rFonts w:ascii="Arial" w:eastAsia="宋体" w:hAnsi="Arial"/>
                <w:sz w:val="18"/>
                <w:lang w:eastAsia="zh-CN"/>
              </w:rPr>
            </w:pPr>
            <w:ins w:id="19282"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563CDE3" w14:textId="77777777" w:rsidR="00466298" w:rsidRPr="00747B83" w:rsidRDefault="00466298" w:rsidP="00F63A46">
            <w:pPr>
              <w:keepNext/>
              <w:keepLines/>
              <w:overflowPunct/>
              <w:autoSpaceDE/>
              <w:autoSpaceDN/>
              <w:adjustRightInd/>
              <w:spacing w:after="0"/>
              <w:jc w:val="center"/>
              <w:rPr>
                <w:ins w:id="19283" w:author="Roy Hu" w:date="2020-11-20T16:04:00Z"/>
                <w:rFonts w:ascii="Arial" w:eastAsia="宋体" w:hAnsi="Arial"/>
                <w:sz w:val="18"/>
                <w:lang w:eastAsia="zh-CN"/>
              </w:rPr>
            </w:pPr>
            <w:ins w:id="19284" w:author="Roy Hu" w:date="2020-11-20T16:04:00Z">
              <w:r w:rsidRPr="00747B83">
                <w:rPr>
                  <w:rFonts w:ascii="Arial" w:eastAsia="宋体" w:hAnsi="Arial"/>
                  <w:sz w:val="18"/>
                  <w:lang w:eastAsia="zh-CN"/>
                </w:rPr>
                <w:t>SR.1.1 TDD</w:t>
              </w:r>
            </w:ins>
          </w:p>
        </w:tc>
        <w:tc>
          <w:tcPr>
            <w:tcW w:w="2199" w:type="dxa"/>
            <w:gridSpan w:val="2"/>
            <w:vMerge/>
            <w:tcBorders>
              <w:left w:val="single" w:sz="4" w:space="0" w:color="auto"/>
              <w:right w:val="single" w:sz="4" w:space="0" w:color="auto"/>
            </w:tcBorders>
          </w:tcPr>
          <w:p w14:paraId="60DE2A92" w14:textId="77777777" w:rsidR="00466298" w:rsidRPr="00747B83" w:rsidRDefault="00466298" w:rsidP="00F63A46">
            <w:pPr>
              <w:keepNext/>
              <w:keepLines/>
              <w:overflowPunct/>
              <w:autoSpaceDE/>
              <w:autoSpaceDN/>
              <w:adjustRightInd/>
              <w:spacing w:after="0"/>
              <w:jc w:val="center"/>
              <w:rPr>
                <w:ins w:id="19285" w:author="Roy Hu" w:date="2020-11-20T16:04:00Z"/>
                <w:rFonts w:ascii="Arial" w:eastAsia="宋体" w:hAnsi="Arial"/>
                <w:sz w:val="18"/>
                <w:lang w:eastAsia="zh-CN"/>
              </w:rPr>
            </w:pPr>
          </w:p>
        </w:tc>
      </w:tr>
      <w:tr w:rsidR="00466298" w:rsidRPr="00747B83" w14:paraId="029025B7" w14:textId="77777777" w:rsidTr="00F63A46">
        <w:trPr>
          <w:cantSplit/>
          <w:trHeight w:val="259"/>
          <w:ins w:id="19286" w:author="Roy Hu" w:date="2020-11-20T16:04:00Z"/>
        </w:trPr>
        <w:tc>
          <w:tcPr>
            <w:tcW w:w="2627" w:type="dxa"/>
            <w:gridSpan w:val="2"/>
            <w:vMerge/>
            <w:tcBorders>
              <w:left w:val="single" w:sz="4" w:space="0" w:color="auto"/>
              <w:bottom w:val="single" w:sz="4" w:space="0" w:color="auto"/>
              <w:right w:val="single" w:sz="4" w:space="0" w:color="auto"/>
            </w:tcBorders>
            <w:vAlign w:val="center"/>
          </w:tcPr>
          <w:p w14:paraId="09D8BE65" w14:textId="77777777" w:rsidR="00466298" w:rsidRPr="00747B83" w:rsidRDefault="00466298" w:rsidP="00F63A46">
            <w:pPr>
              <w:keepNext/>
              <w:keepLines/>
              <w:overflowPunct/>
              <w:autoSpaceDE/>
              <w:autoSpaceDN/>
              <w:adjustRightInd/>
              <w:spacing w:after="0"/>
              <w:rPr>
                <w:ins w:id="19287" w:author="Roy Hu" w:date="2020-11-20T16:04:00Z"/>
                <w:rFonts w:ascii="Arial" w:eastAsia="宋体" w:hAnsi="Arial"/>
                <w:sz w:val="18"/>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5B0CD712" w14:textId="77777777" w:rsidR="00466298" w:rsidRPr="00747B83" w:rsidRDefault="00466298" w:rsidP="00F63A46">
            <w:pPr>
              <w:keepNext/>
              <w:keepLines/>
              <w:overflowPunct/>
              <w:autoSpaceDE/>
              <w:autoSpaceDN/>
              <w:adjustRightInd/>
              <w:spacing w:after="0"/>
              <w:jc w:val="center"/>
              <w:rPr>
                <w:ins w:id="19288" w:author="Roy Hu" w:date="2020-11-20T16:04: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6A3B817" w14:textId="77777777" w:rsidR="00466298" w:rsidRPr="00747B83" w:rsidRDefault="00466298" w:rsidP="00F63A46">
            <w:pPr>
              <w:keepNext/>
              <w:keepLines/>
              <w:overflowPunct/>
              <w:autoSpaceDE/>
              <w:autoSpaceDN/>
              <w:adjustRightInd/>
              <w:spacing w:after="0"/>
              <w:jc w:val="center"/>
              <w:rPr>
                <w:ins w:id="19289" w:author="Roy Hu" w:date="2020-11-20T16:04:00Z"/>
                <w:rFonts w:ascii="Arial" w:eastAsia="宋体" w:hAnsi="Arial"/>
                <w:sz w:val="18"/>
                <w:lang w:eastAsia="zh-CN"/>
              </w:rPr>
            </w:pPr>
            <w:ins w:id="19290"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1DA0913" w14:textId="77777777" w:rsidR="00466298" w:rsidRPr="00747B83" w:rsidRDefault="00466298" w:rsidP="00F63A46">
            <w:pPr>
              <w:keepNext/>
              <w:keepLines/>
              <w:overflowPunct/>
              <w:autoSpaceDE/>
              <w:autoSpaceDN/>
              <w:adjustRightInd/>
              <w:spacing w:after="0"/>
              <w:jc w:val="center"/>
              <w:rPr>
                <w:ins w:id="19291" w:author="Roy Hu" w:date="2020-11-20T16:04:00Z"/>
                <w:rFonts w:ascii="Arial" w:eastAsia="宋体" w:hAnsi="Arial"/>
                <w:sz w:val="18"/>
                <w:lang w:eastAsia="zh-CN"/>
              </w:rPr>
            </w:pPr>
            <w:ins w:id="19292" w:author="Roy Hu" w:date="2020-11-20T16:04:00Z">
              <w:r w:rsidRPr="00747B83">
                <w:rPr>
                  <w:rFonts w:ascii="Arial" w:eastAsia="宋体" w:hAnsi="Arial"/>
                  <w:sz w:val="18"/>
                  <w:lang w:eastAsia="zh-CN"/>
                </w:rPr>
                <w:t>SR2.1 TDD</w:t>
              </w:r>
            </w:ins>
          </w:p>
        </w:tc>
        <w:tc>
          <w:tcPr>
            <w:tcW w:w="2199" w:type="dxa"/>
            <w:gridSpan w:val="2"/>
            <w:vMerge/>
            <w:tcBorders>
              <w:left w:val="single" w:sz="4" w:space="0" w:color="auto"/>
              <w:bottom w:val="single" w:sz="4" w:space="0" w:color="auto"/>
              <w:right w:val="single" w:sz="4" w:space="0" w:color="auto"/>
            </w:tcBorders>
          </w:tcPr>
          <w:p w14:paraId="449AD2A7" w14:textId="77777777" w:rsidR="00466298" w:rsidRPr="00747B83" w:rsidRDefault="00466298" w:rsidP="00F63A46">
            <w:pPr>
              <w:keepNext/>
              <w:keepLines/>
              <w:overflowPunct/>
              <w:autoSpaceDE/>
              <w:autoSpaceDN/>
              <w:adjustRightInd/>
              <w:spacing w:after="0"/>
              <w:jc w:val="center"/>
              <w:rPr>
                <w:ins w:id="19293" w:author="Roy Hu" w:date="2020-11-20T16:04:00Z"/>
                <w:rFonts w:ascii="Arial" w:eastAsia="宋体" w:hAnsi="Arial"/>
                <w:sz w:val="18"/>
                <w:lang w:eastAsia="zh-CN"/>
              </w:rPr>
            </w:pPr>
          </w:p>
        </w:tc>
      </w:tr>
      <w:tr w:rsidR="00466298" w:rsidRPr="00747B83" w14:paraId="59955D32" w14:textId="77777777" w:rsidTr="00F63A46">
        <w:trPr>
          <w:cantSplit/>
          <w:trHeight w:val="259"/>
          <w:ins w:id="19294" w:author="Roy Hu" w:date="2020-11-20T16:04:00Z"/>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6F03972C" w14:textId="77777777" w:rsidR="00466298" w:rsidRPr="00747B83" w:rsidRDefault="00466298" w:rsidP="00F63A46">
            <w:pPr>
              <w:keepNext/>
              <w:keepLines/>
              <w:overflowPunct/>
              <w:autoSpaceDE/>
              <w:autoSpaceDN/>
              <w:adjustRightInd/>
              <w:spacing w:after="0"/>
              <w:rPr>
                <w:ins w:id="19295" w:author="Roy Hu" w:date="2020-11-20T16:04:00Z"/>
                <w:rFonts w:ascii="Arial" w:eastAsia="宋体" w:hAnsi="Arial"/>
                <w:sz w:val="18"/>
                <w:lang w:eastAsia="zh-CN"/>
              </w:rPr>
            </w:pPr>
            <w:ins w:id="19296" w:author="Roy Hu" w:date="2020-11-20T16:04:00Z">
              <w:r w:rsidRPr="00747B83">
                <w:rPr>
                  <w:rFonts w:ascii="Arial" w:eastAsia="宋体" w:hAnsi="Arial"/>
                  <w:sz w:val="18"/>
                  <w:lang w:eastAsia="zh-CN"/>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77CB6DF1" w14:textId="77777777" w:rsidR="00466298" w:rsidRPr="00747B83" w:rsidRDefault="00466298" w:rsidP="00F63A46">
            <w:pPr>
              <w:keepNext/>
              <w:keepLines/>
              <w:overflowPunct/>
              <w:autoSpaceDE/>
              <w:autoSpaceDN/>
              <w:adjustRightInd/>
              <w:spacing w:after="0"/>
              <w:jc w:val="center"/>
              <w:rPr>
                <w:ins w:id="19297" w:author="Roy Hu" w:date="2020-11-20T16:04: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245AA2A" w14:textId="77777777" w:rsidR="00466298" w:rsidRPr="00747B83" w:rsidRDefault="00466298" w:rsidP="00F63A46">
            <w:pPr>
              <w:keepNext/>
              <w:keepLines/>
              <w:overflowPunct/>
              <w:autoSpaceDE/>
              <w:autoSpaceDN/>
              <w:adjustRightInd/>
              <w:spacing w:after="0"/>
              <w:jc w:val="center"/>
              <w:rPr>
                <w:ins w:id="19298" w:author="Roy Hu" w:date="2020-11-20T16:04:00Z"/>
                <w:rFonts w:ascii="Arial" w:eastAsia="宋体" w:hAnsi="Arial"/>
                <w:sz w:val="18"/>
                <w:lang w:val="en-US" w:eastAsia="zh-CN"/>
              </w:rPr>
            </w:pPr>
            <w:ins w:id="19299"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59DF196" w14:textId="77777777" w:rsidR="00466298" w:rsidRPr="00747B83" w:rsidRDefault="00466298" w:rsidP="00F63A46">
            <w:pPr>
              <w:keepNext/>
              <w:keepLines/>
              <w:overflowPunct/>
              <w:autoSpaceDE/>
              <w:autoSpaceDN/>
              <w:adjustRightInd/>
              <w:spacing w:after="0"/>
              <w:jc w:val="center"/>
              <w:rPr>
                <w:ins w:id="19300" w:author="Roy Hu" w:date="2020-11-20T16:04:00Z"/>
                <w:rFonts w:ascii="Arial" w:eastAsia="宋体" w:hAnsi="Arial"/>
                <w:sz w:val="18"/>
                <w:lang w:val="en-US" w:eastAsia="zh-CN"/>
              </w:rPr>
            </w:pPr>
            <w:ins w:id="19301" w:author="Roy Hu" w:date="2020-11-20T16:04:00Z">
              <w:r w:rsidRPr="00747B83">
                <w:rPr>
                  <w:rFonts w:ascii="Arial" w:eastAsia="宋体" w:hAnsi="Arial"/>
                  <w:sz w:val="18"/>
                  <w:lang w:eastAsia="zh-CN"/>
                </w:rPr>
                <w:t>CR.1.1 FDD</w:t>
              </w:r>
              <w:r w:rsidRPr="00747B83">
                <w:rPr>
                  <w:rFonts w:ascii="Arial" w:eastAsia="宋体" w:hAnsi="Arial"/>
                  <w:sz w:val="18"/>
                  <w:lang w:val="en-US" w:eastAsia="zh-CN"/>
                </w:rPr>
                <w:t xml:space="preserve">  </w:t>
              </w:r>
            </w:ins>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2749E9A6" w14:textId="77777777" w:rsidR="00466298" w:rsidRPr="00747B83" w:rsidRDefault="00466298" w:rsidP="00F63A46">
            <w:pPr>
              <w:keepNext/>
              <w:keepLines/>
              <w:overflowPunct/>
              <w:autoSpaceDE/>
              <w:autoSpaceDN/>
              <w:adjustRightInd/>
              <w:spacing w:after="0"/>
              <w:jc w:val="center"/>
              <w:rPr>
                <w:ins w:id="19302" w:author="Roy Hu" w:date="2020-11-20T16:04:00Z"/>
                <w:rFonts w:ascii="Arial" w:eastAsia="宋体" w:hAnsi="Arial"/>
                <w:sz w:val="18"/>
                <w:lang w:eastAsia="zh-CN"/>
              </w:rPr>
            </w:pPr>
            <w:ins w:id="19303" w:author="Roy Hu" w:date="2020-11-20T16:04:00Z">
              <w:r w:rsidRPr="00747B83">
                <w:rPr>
                  <w:rFonts w:ascii="Arial" w:eastAsia="宋体" w:hAnsi="Arial"/>
                  <w:sz w:val="18"/>
                  <w:lang w:eastAsia="zh-CN"/>
                </w:rPr>
                <w:t>-</w:t>
              </w:r>
            </w:ins>
          </w:p>
        </w:tc>
      </w:tr>
      <w:tr w:rsidR="00466298" w:rsidRPr="00747B83" w14:paraId="0F61B2A1" w14:textId="77777777" w:rsidTr="00F63A46">
        <w:trPr>
          <w:cantSplit/>
          <w:trHeight w:val="232"/>
          <w:ins w:id="19304" w:author="Roy Hu" w:date="2020-11-20T16:04:00Z"/>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5225237A" w14:textId="77777777" w:rsidR="00466298" w:rsidRPr="00747B83" w:rsidRDefault="00466298" w:rsidP="00F63A46">
            <w:pPr>
              <w:keepNext/>
              <w:keepLines/>
              <w:overflowPunct/>
              <w:autoSpaceDE/>
              <w:autoSpaceDN/>
              <w:adjustRightInd/>
              <w:spacing w:after="0"/>
              <w:rPr>
                <w:ins w:id="19305" w:author="Roy Hu" w:date="2020-11-20T16:04:00Z"/>
                <w:rFonts w:ascii="Arial" w:eastAsia="宋体"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75CED0C4" w14:textId="77777777" w:rsidR="00466298" w:rsidRPr="00747B83" w:rsidRDefault="00466298" w:rsidP="00F63A46">
            <w:pPr>
              <w:keepNext/>
              <w:keepLines/>
              <w:overflowPunct/>
              <w:autoSpaceDE/>
              <w:autoSpaceDN/>
              <w:adjustRightInd/>
              <w:spacing w:after="0"/>
              <w:jc w:val="center"/>
              <w:rPr>
                <w:ins w:id="19306" w:author="Roy Hu" w:date="2020-11-20T16:04: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A2BDA0E" w14:textId="77777777" w:rsidR="00466298" w:rsidRPr="00747B83" w:rsidRDefault="00466298" w:rsidP="00F63A46">
            <w:pPr>
              <w:keepNext/>
              <w:keepLines/>
              <w:overflowPunct/>
              <w:autoSpaceDE/>
              <w:autoSpaceDN/>
              <w:adjustRightInd/>
              <w:spacing w:after="0"/>
              <w:jc w:val="center"/>
              <w:rPr>
                <w:ins w:id="19307" w:author="Roy Hu" w:date="2020-11-20T16:04:00Z"/>
                <w:rFonts w:ascii="Arial" w:eastAsia="宋体" w:hAnsi="Arial"/>
                <w:sz w:val="18"/>
                <w:lang w:val="en-US" w:eastAsia="zh-CN"/>
              </w:rPr>
            </w:pPr>
            <w:ins w:id="19308"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F58FF77" w14:textId="77777777" w:rsidR="00466298" w:rsidRPr="00747B83" w:rsidRDefault="00466298" w:rsidP="00F63A46">
            <w:pPr>
              <w:keepNext/>
              <w:keepLines/>
              <w:overflowPunct/>
              <w:autoSpaceDE/>
              <w:autoSpaceDN/>
              <w:adjustRightInd/>
              <w:spacing w:after="0"/>
              <w:jc w:val="center"/>
              <w:rPr>
                <w:ins w:id="19309" w:author="Roy Hu" w:date="2020-11-20T16:04:00Z"/>
                <w:rFonts w:ascii="Arial" w:eastAsia="宋体" w:hAnsi="Arial"/>
                <w:sz w:val="18"/>
                <w:lang w:eastAsia="zh-CN"/>
              </w:rPr>
            </w:pPr>
            <w:ins w:id="19310" w:author="Roy Hu" w:date="2020-11-20T16:04:00Z">
              <w:r w:rsidRPr="00747B83">
                <w:rPr>
                  <w:rFonts w:ascii="Arial" w:eastAsia="宋体" w:hAnsi="Arial"/>
                  <w:sz w:val="18"/>
                  <w:lang w:eastAsia="zh-CN"/>
                </w:rPr>
                <w:t>CR.1.1 TDD</w:t>
              </w:r>
            </w:ins>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44D2A6F" w14:textId="77777777" w:rsidR="00466298" w:rsidRPr="00747B83" w:rsidRDefault="00466298" w:rsidP="00F63A46">
            <w:pPr>
              <w:keepNext/>
              <w:keepLines/>
              <w:overflowPunct/>
              <w:autoSpaceDE/>
              <w:autoSpaceDN/>
              <w:adjustRightInd/>
              <w:spacing w:after="0"/>
              <w:jc w:val="center"/>
              <w:rPr>
                <w:ins w:id="19311" w:author="Roy Hu" w:date="2020-11-20T16:04:00Z"/>
                <w:rFonts w:ascii="Arial" w:eastAsia="宋体" w:hAnsi="Arial"/>
                <w:sz w:val="18"/>
                <w:lang w:eastAsia="zh-CN"/>
              </w:rPr>
            </w:pPr>
          </w:p>
        </w:tc>
      </w:tr>
      <w:tr w:rsidR="00466298" w:rsidRPr="00747B83" w14:paraId="2CC3F658" w14:textId="77777777" w:rsidTr="00F63A46">
        <w:trPr>
          <w:cantSplit/>
          <w:trHeight w:val="213"/>
          <w:ins w:id="19312" w:author="Roy Hu" w:date="2020-11-20T16:04:00Z"/>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320E76D9" w14:textId="77777777" w:rsidR="00466298" w:rsidRPr="00747B83" w:rsidRDefault="00466298" w:rsidP="00F63A46">
            <w:pPr>
              <w:keepNext/>
              <w:keepLines/>
              <w:overflowPunct/>
              <w:autoSpaceDE/>
              <w:autoSpaceDN/>
              <w:adjustRightInd/>
              <w:spacing w:after="0"/>
              <w:rPr>
                <w:ins w:id="19313" w:author="Roy Hu" w:date="2020-11-20T16:04:00Z"/>
                <w:rFonts w:ascii="Arial" w:eastAsia="宋体"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FF22AB0" w14:textId="77777777" w:rsidR="00466298" w:rsidRPr="00747B83" w:rsidRDefault="00466298" w:rsidP="00F63A46">
            <w:pPr>
              <w:keepNext/>
              <w:keepLines/>
              <w:overflowPunct/>
              <w:autoSpaceDE/>
              <w:autoSpaceDN/>
              <w:adjustRightInd/>
              <w:spacing w:after="0"/>
              <w:jc w:val="center"/>
              <w:rPr>
                <w:ins w:id="19314" w:author="Roy Hu" w:date="2020-11-20T16:04: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85C8332" w14:textId="77777777" w:rsidR="00466298" w:rsidRPr="00747B83" w:rsidRDefault="00466298" w:rsidP="00F63A46">
            <w:pPr>
              <w:keepNext/>
              <w:keepLines/>
              <w:overflowPunct/>
              <w:autoSpaceDE/>
              <w:autoSpaceDN/>
              <w:adjustRightInd/>
              <w:spacing w:after="0"/>
              <w:jc w:val="center"/>
              <w:rPr>
                <w:ins w:id="19315" w:author="Roy Hu" w:date="2020-11-20T16:04:00Z"/>
                <w:rFonts w:ascii="Arial" w:eastAsia="宋体" w:hAnsi="Arial"/>
                <w:sz w:val="18"/>
                <w:lang w:val="en-US" w:eastAsia="zh-CN"/>
              </w:rPr>
            </w:pPr>
            <w:ins w:id="19316"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021E650" w14:textId="77777777" w:rsidR="00466298" w:rsidRPr="00747B83" w:rsidRDefault="00466298" w:rsidP="00F63A46">
            <w:pPr>
              <w:keepNext/>
              <w:keepLines/>
              <w:overflowPunct/>
              <w:autoSpaceDE/>
              <w:autoSpaceDN/>
              <w:adjustRightInd/>
              <w:spacing w:after="0"/>
              <w:jc w:val="center"/>
              <w:rPr>
                <w:ins w:id="19317" w:author="Roy Hu" w:date="2020-11-20T16:04:00Z"/>
                <w:rFonts w:ascii="Arial" w:eastAsia="宋体" w:hAnsi="Arial"/>
                <w:sz w:val="18"/>
                <w:lang w:eastAsia="zh-CN"/>
              </w:rPr>
            </w:pPr>
            <w:ins w:id="19318" w:author="Roy Hu" w:date="2020-11-20T16:04:00Z">
              <w:r w:rsidRPr="00747B83">
                <w:rPr>
                  <w:rFonts w:ascii="Arial" w:eastAsia="宋体" w:hAnsi="Arial"/>
                  <w:sz w:val="18"/>
                  <w:lang w:eastAsia="zh-CN"/>
                </w:rPr>
                <w:t>CR2.1 TDD</w:t>
              </w:r>
            </w:ins>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F8D5A0A" w14:textId="77777777" w:rsidR="00466298" w:rsidRPr="00747B83" w:rsidRDefault="00466298" w:rsidP="00F63A46">
            <w:pPr>
              <w:keepNext/>
              <w:keepLines/>
              <w:overflowPunct/>
              <w:autoSpaceDE/>
              <w:autoSpaceDN/>
              <w:adjustRightInd/>
              <w:spacing w:after="0"/>
              <w:jc w:val="center"/>
              <w:rPr>
                <w:ins w:id="19319" w:author="Roy Hu" w:date="2020-11-20T16:04:00Z"/>
                <w:rFonts w:ascii="Arial" w:eastAsia="宋体" w:hAnsi="Arial"/>
                <w:sz w:val="18"/>
                <w:lang w:eastAsia="zh-CN"/>
              </w:rPr>
            </w:pPr>
          </w:p>
        </w:tc>
      </w:tr>
      <w:tr w:rsidR="00466298" w:rsidRPr="00747B83" w14:paraId="24981BB6" w14:textId="77777777" w:rsidTr="00F63A46">
        <w:trPr>
          <w:cantSplit/>
          <w:trHeight w:val="186"/>
          <w:ins w:id="19320" w:author="Roy Hu" w:date="2020-11-20T16:04:00Z"/>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74CE5719" w14:textId="77777777" w:rsidR="00466298" w:rsidRPr="00747B83" w:rsidRDefault="00466298" w:rsidP="00F63A46">
            <w:pPr>
              <w:keepNext/>
              <w:keepLines/>
              <w:overflowPunct/>
              <w:autoSpaceDE/>
              <w:autoSpaceDN/>
              <w:adjustRightInd/>
              <w:spacing w:after="0"/>
              <w:rPr>
                <w:ins w:id="19321" w:author="Roy Hu" w:date="2020-11-20T16:04:00Z"/>
                <w:rFonts w:ascii="Arial" w:eastAsia="宋体" w:hAnsi="Arial"/>
                <w:sz w:val="18"/>
                <w:lang w:eastAsia="zh-CN"/>
              </w:rPr>
            </w:pPr>
            <w:ins w:id="19322" w:author="Roy Hu" w:date="2020-11-20T16:04:00Z">
              <w:r w:rsidRPr="00747B83">
                <w:rPr>
                  <w:rFonts w:ascii="Arial" w:eastAsia="宋体" w:hAnsi="Arial"/>
                  <w:sz w:val="18"/>
                  <w:lang w:eastAsia="zh-CN"/>
                </w:rPr>
                <w:t>SSB parameters</w:t>
              </w:r>
            </w:ins>
          </w:p>
        </w:tc>
        <w:tc>
          <w:tcPr>
            <w:tcW w:w="876" w:type="dxa"/>
            <w:tcBorders>
              <w:top w:val="single" w:sz="4" w:space="0" w:color="auto"/>
              <w:left w:val="single" w:sz="4" w:space="0" w:color="auto"/>
              <w:bottom w:val="single" w:sz="4" w:space="0" w:color="auto"/>
              <w:right w:val="single" w:sz="4" w:space="0" w:color="auto"/>
            </w:tcBorders>
          </w:tcPr>
          <w:p w14:paraId="2AF03EB6" w14:textId="77777777" w:rsidR="00466298" w:rsidRPr="00747B83" w:rsidRDefault="00466298" w:rsidP="00F63A46">
            <w:pPr>
              <w:keepNext/>
              <w:keepLines/>
              <w:overflowPunct/>
              <w:autoSpaceDE/>
              <w:autoSpaceDN/>
              <w:adjustRightInd/>
              <w:spacing w:after="0"/>
              <w:jc w:val="center"/>
              <w:rPr>
                <w:ins w:id="19323" w:author="Roy Hu" w:date="2020-11-20T16:04: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DA2A3DB" w14:textId="77777777" w:rsidR="00466298" w:rsidRPr="00747B83" w:rsidRDefault="00466298" w:rsidP="00F63A46">
            <w:pPr>
              <w:keepNext/>
              <w:keepLines/>
              <w:overflowPunct/>
              <w:autoSpaceDE/>
              <w:autoSpaceDN/>
              <w:adjustRightInd/>
              <w:spacing w:after="0"/>
              <w:jc w:val="center"/>
              <w:rPr>
                <w:ins w:id="19324" w:author="Roy Hu" w:date="2020-11-20T16:04:00Z"/>
                <w:rFonts w:ascii="Arial" w:eastAsia="宋体" w:hAnsi="Arial"/>
                <w:sz w:val="18"/>
                <w:lang w:val="en-US" w:eastAsia="zh-CN"/>
              </w:rPr>
            </w:pPr>
            <w:ins w:id="19325" w:author="Roy Hu" w:date="2020-11-20T16:04:00Z">
              <w:r w:rsidRPr="00747B83">
                <w:rPr>
                  <w:rFonts w:ascii="Arial" w:eastAsia="宋体" w:hAnsi="Arial" w:hint="eastAsia"/>
                  <w:sz w:val="18"/>
                  <w:lang w:eastAsia="zh-CN"/>
                </w:rPr>
                <w:t>C</w:t>
              </w:r>
              <w:r w:rsidRPr="00747B83">
                <w:rPr>
                  <w:rFonts w:ascii="Arial" w:eastAsia="宋体" w:hAnsi="Arial"/>
                  <w:sz w:val="18"/>
                  <w:lang w:eastAsia="zh-CN"/>
                </w:rPr>
                <w:t>onfig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374FD4C" w14:textId="77777777" w:rsidR="00466298" w:rsidRPr="00747B83" w:rsidRDefault="00466298" w:rsidP="00F63A46">
            <w:pPr>
              <w:keepNext/>
              <w:keepLines/>
              <w:overflowPunct/>
              <w:autoSpaceDE/>
              <w:autoSpaceDN/>
              <w:adjustRightInd/>
              <w:spacing w:after="0"/>
              <w:jc w:val="center"/>
              <w:rPr>
                <w:ins w:id="19326" w:author="Roy Hu" w:date="2020-11-20T16:04:00Z"/>
                <w:rFonts w:ascii="Arial" w:eastAsia="宋体" w:hAnsi="Arial"/>
                <w:sz w:val="18"/>
                <w:lang w:val="en-US" w:eastAsia="zh-CN"/>
              </w:rPr>
            </w:pPr>
            <w:ins w:id="19327" w:author="Roy Hu" w:date="2020-11-20T16:04:00Z">
              <w:r w:rsidRPr="00747B83">
                <w:rPr>
                  <w:rFonts w:ascii="Arial" w:eastAsia="宋体" w:hAnsi="Arial" w:hint="eastAsia"/>
                  <w:sz w:val="18"/>
                  <w:lang w:eastAsia="zh-CN"/>
                </w:rPr>
                <w:t>S</w:t>
              </w:r>
              <w:r w:rsidRPr="00747B83">
                <w:rPr>
                  <w:rFonts w:ascii="Arial" w:eastAsia="宋体" w:hAnsi="Arial"/>
                  <w:sz w:val="18"/>
                  <w:lang w:eastAsia="zh-CN"/>
                </w:rPr>
                <w:t>SB.1 FR1</w:t>
              </w:r>
            </w:ins>
          </w:p>
        </w:tc>
        <w:tc>
          <w:tcPr>
            <w:tcW w:w="2199" w:type="dxa"/>
            <w:gridSpan w:val="2"/>
            <w:tcBorders>
              <w:top w:val="single" w:sz="4" w:space="0" w:color="auto"/>
              <w:left w:val="single" w:sz="4" w:space="0" w:color="auto"/>
              <w:right w:val="single" w:sz="4" w:space="0" w:color="auto"/>
            </w:tcBorders>
            <w:vAlign w:val="center"/>
            <w:hideMark/>
          </w:tcPr>
          <w:p w14:paraId="7A26264C" w14:textId="77777777" w:rsidR="00466298" w:rsidRPr="00747B83" w:rsidRDefault="00466298" w:rsidP="00F63A46">
            <w:pPr>
              <w:keepNext/>
              <w:keepLines/>
              <w:overflowPunct/>
              <w:autoSpaceDE/>
              <w:autoSpaceDN/>
              <w:adjustRightInd/>
              <w:spacing w:after="0"/>
              <w:jc w:val="center"/>
              <w:rPr>
                <w:ins w:id="19328" w:author="Roy Hu" w:date="2020-11-20T16:04:00Z"/>
                <w:rFonts w:ascii="Arial" w:eastAsia="宋体" w:hAnsi="Arial" w:cs="v4.2.0"/>
                <w:sz w:val="18"/>
                <w:lang w:eastAsia="zh-CN"/>
              </w:rPr>
            </w:pPr>
            <w:ins w:id="19329" w:author="Roy Hu" w:date="2020-11-20T16:04:00Z">
              <w:r w:rsidRPr="00747B83">
                <w:rPr>
                  <w:rFonts w:ascii="Arial" w:eastAsia="宋体" w:hAnsi="Arial" w:hint="eastAsia"/>
                  <w:sz w:val="18"/>
                  <w:lang w:eastAsia="zh-CN"/>
                </w:rPr>
                <w:t>S</w:t>
              </w:r>
              <w:r w:rsidRPr="00747B83">
                <w:rPr>
                  <w:rFonts w:ascii="Arial" w:eastAsia="宋体" w:hAnsi="Arial"/>
                  <w:sz w:val="18"/>
                  <w:lang w:eastAsia="zh-CN"/>
                </w:rPr>
                <w:t>SB.5 FR1</w:t>
              </w:r>
            </w:ins>
          </w:p>
        </w:tc>
      </w:tr>
      <w:tr w:rsidR="00466298" w:rsidRPr="00747B83" w14:paraId="39EDD824" w14:textId="77777777" w:rsidTr="00F63A46">
        <w:trPr>
          <w:cantSplit/>
          <w:trHeight w:val="206"/>
          <w:ins w:id="19330" w:author="Roy Hu" w:date="2020-11-20T16:04:00Z"/>
        </w:trPr>
        <w:tc>
          <w:tcPr>
            <w:tcW w:w="2627" w:type="dxa"/>
            <w:gridSpan w:val="2"/>
            <w:vMerge/>
            <w:tcBorders>
              <w:top w:val="single" w:sz="4" w:space="0" w:color="auto"/>
              <w:left w:val="single" w:sz="4" w:space="0" w:color="auto"/>
              <w:bottom w:val="single" w:sz="4" w:space="0" w:color="auto"/>
              <w:right w:val="single" w:sz="4" w:space="0" w:color="auto"/>
            </w:tcBorders>
          </w:tcPr>
          <w:p w14:paraId="7A6BD062" w14:textId="77777777" w:rsidR="00466298" w:rsidRPr="00747B83" w:rsidRDefault="00466298" w:rsidP="00F63A46">
            <w:pPr>
              <w:keepNext/>
              <w:keepLines/>
              <w:overflowPunct/>
              <w:autoSpaceDE/>
              <w:autoSpaceDN/>
              <w:adjustRightInd/>
              <w:spacing w:after="0"/>
              <w:rPr>
                <w:ins w:id="19331" w:author="Roy Hu" w:date="2020-11-20T16:04:00Z"/>
                <w:rFonts w:ascii="Arial" w:eastAsia="宋体"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5263372" w14:textId="77777777" w:rsidR="00466298" w:rsidRPr="00747B83" w:rsidRDefault="00466298" w:rsidP="00F63A46">
            <w:pPr>
              <w:keepNext/>
              <w:keepLines/>
              <w:overflowPunct/>
              <w:autoSpaceDE/>
              <w:autoSpaceDN/>
              <w:adjustRightInd/>
              <w:spacing w:after="0"/>
              <w:jc w:val="center"/>
              <w:rPr>
                <w:ins w:id="19332" w:author="Roy Hu" w:date="2020-11-20T16:04: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59048FE" w14:textId="77777777" w:rsidR="00466298" w:rsidRPr="00747B83" w:rsidRDefault="00466298" w:rsidP="00F63A46">
            <w:pPr>
              <w:keepNext/>
              <w:keepLines/>
              <w:overflowPunct/>
              <w:autoSpaceDE/>
              <w:autoSpaceDN/>
              <w:adjustRightInd/>
              <w:spacing w:after="0"/>
              <w:jc w:val="center"/>
              <w:rPr>
                <w:ins w:id="19333" w:author="Roy Hu" w:date="2020-11-20T16:04:00Z"/>
                <w:rFonts w:ascii="Arial" w:eastAsia="宋体" w:hAnsi="Arial"/>
                <w:sz w:val="18"/>
                <w:lang w:val="en-US" w:eastAsia="zh-CN"/>
              </w:rPr>
            </w:pPr>
            <w:ins w:id="19334" w:author="Roy Hu" w:date="2020-11-20T16:04:00Z">
              <w:r w:rsidRPr="00747B83">
                <w:rPr>
                  <w:rFonts w:ascii="Arial" w:eastAsia="宋体" w:hAnsi="Arial" w:hint="eastAsia"/>
                  <w:sz w:val="18"/>
                  <w:lang w:eastAsia="zh-CN"/>
                </w:rPr>
                <w:t>C</w:t>
              </w:r>
              <w:r w:rsidRPr="00747B83">
                <w:rPr>
                  <w:rFonts w:ascii="Arial" w:eastAsia="宋体" w:hAnsi="Arial"/>
                  <w:sz w:val="18"/>
                  <w:lang w:eastAsia="zh-CN"/>
                </w:rPr>
                <w:t>onfig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B4D3B66" w14:textId="77777777" w:rsidR="00466298" w:rsidRPr="00747B83" w:rsidRDefault="00466298" w:rsidP="00F63A46">
            <w:pPr>
              <w:keepNext/>
              <w:keepLines/>
              <w:overflowPunct/>
              <w:autoSpaceDE/>
              <w:autoSpaceDN/>
              <w:adjustRightInd/>
              <w:spacing w:after="0"/>
              <w:jc w:val="center"/>
              <w:rPr>
                <w:ins w:id="19335" w:author="Roy Hu" w:date="2020-11-20T16:04:00Z"/>
                <w:rFonts w:ascii="Arial" w:eastAsia="宋体" w:hAnsi="Arial"/>
                <w:sz w:val="18"/>
                <w:lang w:eastAsia="zh-CN"/>
              </w:rPr>
            </w:pPr>
            <w:ins w:id="19336" w:author="Roy Hu" w:date="2020-11-20T16:04:00Z">
              <w:r w:rsidRPr="00747B83">
                <w:rPr>
                  <w:rFonts w:ascii="Arial" w:eastAsia="宋体" w:hAnsi="Arial" w:hint="eastAsia"/>
                  <w:sz w:val="18"/>
                  <w:lang w:eastAsia="zh-CN"/>
                </w:rPr>
                <w:t>S</w:t>
              </w:r>
              <w:r w:rsidRPr="00747B83">
                <w:rPr>
                  <w:rFonts w:ascii="Arial" w:eastAsia="宋体" w:hAnsi="Arial"/>
                  <w:sz w:val="18"/>
                  <w:lang w:eastAsia="zh-CN"/>
                </w:rPr>
                <w:t>SB.1 FR1</w:t>
              </w:r>
            </w:ins>
          </w:p>
        </w:tc>
        <w:tc>
          <w:tcPr>
            <w:tcW w:w="2199" w:type="dxa"/>
            <w:gridSpan w:val="2"/>
            <w:tcBorders>
              <w:left w:val="single" w:sz="4" w:space="0" w:color="auto"/>
              <w:right w:val="single" w:sz="4" w:space="0" w:color="auto"/>
            </w:tcBorders>
            <w:vAlign w:val="center"/>
            <w:hideMark/>
          </w:tcPr>
          <w:p w14:paraId="1CEC8D1A" w14:textId="77777777" w:rsidR="00466298" w:rsidRPr="00747B83" w:rsidRDefault="00466298" w:rsidP="00F63A46">
            <w:pPr>
              <w:keepNext/>
              <w:keepLines/>
              <w:overflowPunct/>
              <w:autoSpaceDE/>
              <w:autoSpaceDN/>
              <w:adjustRightInd/>
              <w:spacing w:after="0"/>
              <w:jc w:val="center"/>
              <w:rPr>
                <w:ins w:id="19337" w:author="Roy Hu" w:date="2020-11-20T16:04:00Z"/>
                <w:rFonts w:ascii="Arial" w:eastAsia="宋体" w:hAnsi="Arial" w:cs="v4.2.0"/>
                <w:sz w:val="18"/>
                <w:lang w:eastAsia="zh-CN"/>
              </w:rPr>
            </w:pPr>
            <w:ins w:id="19338" w:author="Roy Hu" w:date="2020-11-20T16:04:00Z">
              <w:r w:rsidRPr="00747B83">
                <w:rPr>
                  <w:rFonts w:ascii="Arial" w:eastAsia="宋体" w:hAnsi="Arial" w:hint="eastAsia"/>
                  <w:sz w:val="18"/>
                  <w:lang w:eastAsia="zh-CN"/>
                </w:rPr>
                <w:t>S</w:t>
              </w:r>
              <w:r w:rsidRPr="00747B83">
                <w:rPr>
                  <w:rFonts w:ascii="Arial" w:eastAsia="宋体" w:hAnsi="Arial"/>
                  <w:sz w:val="18"/>
                  <w:lang w:eastAsia="zh-CN"/>
                </w:rPr>
                <w:t>SB.5 FR1</w:t>
              </w:r>
            </w:ins>
          </w:p>
        </w:tc>
      </w:tr>
      <w:tr w:rsidR="00466298" w:rsidRPr="00747B83" w14:paraId="15F854DB" w14:textId="77777777" w:rsidTr="00F63A46">
        <w:trPr>
          <w:cantSplit/>
          <w:trHeight w:val="180"/>
          <w:ins w:id="19339" w:author="Roy Hu" w:date="2020-11-20T16:04:00Z"/>
        </w:trPr>
        <w:tc>
          <w:tcPr>
            <w:tcW w:w="2627" w:type="dxa"/>
            <w:gridSpan w:val="2"/>
            <w:vMerge/>
            <w:tcBorders>
              <w:top w:val="single" w:sz="4" w:space="0" w:color="auto"/>
              <w:left w:val="single" w:sz="4" w:space="0" w:color="auto"/>
              <w:bottom w:val="single" w:sz="4" w:space="0" w:color="auto"/>
              <w:right w:val="single" w:sz="4" w:space="0" w:color="auto"/>
            </w:tcBorders>
          </w:tcPr>
          <w:p w14:paraId="7489B1AB" w14:textId="77777777" w:rsidR="00466298" w:rsidRPr="00747B83" w:rsidRDefault="00466298" w:rsidP="00F63A46">
            <w:pPr>
              <w:keepNext/>
              <w:keepLines/>
              <w:overflowPunct/>
              <w:autoSpaceDE/>
              <w:autoSpaceDN/>
              <w:adjustRightInd/>
              <w:spacing w:after="0"/>
              <w:rPr>
                <w:ins w:id="19340" w:author="Roy Hu" w:date="2020-11-20T16:04:00Z"/>
                <w:rFonts w:ascii="Arial" w:eastAsia="宋体"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171F018" w14:textId="77777777" w:rsidR="00466298" w:rsidRPr="00747B83" w:rsidRDefault="00466298" w:rsidP="00F63A46">
            <w:pPr>
              <w:keepNext/>
              <w:keepLines/>
              <w:overflowPunct/>
              <w:autoSpaceDE/>
              <w:autoSpaceDN/>
              <w:adjustRightInd/>
              <w:spacing w:after="0"/>
              <w:jc w:val="center"/>
              <w:rPr>
                <w:ins w:id="19341" w:author="Roy Hu" w:date="2020-11-20T16:04: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B14B609" w14:textId="77777777" w:rsidR="00466298" w:rsidRPr="00747B83" w:rsidRDefault="00466298" w:rsidP="00F63A46">
            <w:pPr>
              <w:keepNext/>
              <w:keepLines/>
              <w:overflowPunct/>
              <w:autoSpaceDE/>
              <w:autoSpaceDN/>
              <w:adjustRightInd/>
              <w:spacing w:after="0"/>
              <w:jc w:val="center"/>
              <w:rPr>
                <w:ins w:id="19342" w:author="Roy Hu" w:date="2020-11-20T16:04:00Z"/>
                <w:rFonts w:ascii="Arial" w:eastAsia="宋体" w:hAnsi="Arial"/>
                <w:sz w:val="18"/>
                <w:lang w:val="en-US" w:eastAsia="zh-CN"/>
              </w:rPr>
            </w:pPr>
            <w:ins w:id="19343" w:author="Roy Hu" w:date="2020-11-20T16:04:00Z">
              <w:r w:rsidRPr="00747B83">
                <w:rPr>
                  <w:rFonts w:ascii="Arial" w:eastAsia="宋体" w:hAnsi="Arial" w:hint="eastAsia"/>
                  <w:sz w:val="18"/>
                  <w:lang w:eastAsia="zh-CN"/>
                </w:rPr>
                <w:t>C</w:t>
              </w:r>
              <w:r w:rsidRPr="00747B83">
                <w:rPr>
                  <w:rFonts w:ascii="Arial" w:eastAsia="宋体" w:hAnsi="Arial"/>
                  <w:sz w:val="18"/>
                  <w:lang w:eastAsia="zh-CN"/>
                </w:rPr>
                <w:t>onfig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4987800" w14:textId="77777777" w:rsidR="00466298" w:rsidRPr="00747B83" w:rsidRDefault="00466298" w:rsidP="00F63A46">
            <w:pPr>
              <w:keepNext/>
              <w:keepLines/>
              <w:overflowPunct/>
              <w:autoSpaceDE/>
              <w:autoSpaceDN/>
              <w:adjustRightInd/>
              <w:spacing w:after="0"/>
              <w:jc w:val="center"/>
              <w:rPr>
                <w:ins w:id="19344" w:author="Roy Hu" w:date="2020-11-20T16:04:00Z"/>
                <w:rFonts w:ascii="Arial" w:eastAsia="宋体" w:hAnsi="Arial"/>
                <w:sz w:val="18"/>
                <w:lang w:eastAsia="zh-CN"/>
              </w:rPr>
            </w:pPr>
            <w:ins w:id="19345" w:author="Roy Hu" w:date="2020-11-20T16:04:00Z">
              <w:r w:rsidRPr="00747B83">
                <w:rPr>
                  <w:rFonts w:ascii="Arial" w:eastAsia="宋体" w:hAnsi="Arial" w:hint="eastAsia"/>
                  <w:sz w:val="18"/>
                  <w:lang w:eastAsia="zh-CN"/>
                </w:rPr>
                <w:t>S</w:t>
              </w:r>
              <w:r w:rsidRPr="00747B83">
                <w:rPr>
                  <w:rFonts w:ascii="Arial" w:eastAsia="宋体" w:hAnsi="Arial"/>
                  <w:sz w:val="18"/>
                  <w:lang w:eastAsia="zh-CN"/>
                </w:rPr>
                <w:t>SB.2 FR1</w:t>
              </w:r>
            </w:ins>
          </w:p>
        </w:tc>
        <w:tc>
          <w:tcPr>
            <w:tcW w:w="2199" w:type="dxa"/>
            <w:gridSpan w:val="2"/>
            <w:tcBorders>
              <w:left w:val="single" w:sz="4" w:space="0" w:color="auto"/>
              <w:bottom w:val="single" w:sz="4" w:space="0" w:color="auto"/>
              <w:right w:val="single" w:sz="4" w:space="0" w:color="auto"/>
            </w:tcBorders>
            <w:vAlign w:val="center"/>
            <w:hideMark/>
          </w:tcPr>
          <w:p w14:paraId="38404DE0" w14:textId="77777777" w:rsidR="00466298" w:rsidRPr="00747B83" w:rsidRDefault="00466298" w:rsidP="00F63A46">
            <w:pPr>
              <w:keepNext/>
              <w:keepLines/>
              <w:overflowPunct/>
              <w:autoSpaceDE/>
              <w:autoSpaceDN/>
              <w:adjustRightInd/>
              <w:spacing w:after="0"/>
              <w:jc w:val="center"/>
              <w:rPr>
                <w:ins w:id="19346" w:author="Roy Hu" w:date="2020-11-20T16:04:00Z"/>
                <w:rFonts w:ascii="Arial" w:eastAsia="宋体" w:hAnsi="Arial" w:cs="v4.2.0"/>
                <w:sz w:val="18"/>
                <w:lang w:eastAsia="zh-CN"/>
              </w:rPr>
            </w:pPr>
            <w:ins w:id="19347" w:author="Roy Hu" w:date="2020-11-20T16:04:00Z">
              <w:r w:rsidRPr="00747B83">
                <w:rPr>
                  <w:rFonts w:ascii="Arial" w:eastAsia="宋体" w:hAnsi="Arial" w:hint="eastAsia"/>
                  <w:sz w:val="18"/>
                  <w:lang w:eastAsia="zh-CN"/>
                </w:rPr>
                <w:t>S</w:t>
              </w:r>
              <w:r w:rsidRPr="00747B83">
                <w:rPr>
                  <w:rFonts w:ascii="Arial" w:eastAsia="宋体" w:hAnsi="Arial"/>
                  <w:sz w:val="18"/>
                  <w:lang w:eastAsia="zh-CN"/>
                </w:rPr>
                <w:t>SB.6 FR1</w:t>
              </w:r>
            </w:ins>
          </w:p>
        </w:tc>
      </w:tr>
      <w:tr w:rsidR="00466298" w:rsidRPr="00747B83" w14:paraId="792E6E50" w14:textId="77777777" w:rsidTr="00F63A46">
        <w:trPr>
          <w:cantSplit/>
          <w:trHeight w:val="180"/>
          <w:ins w:id="19348" w:author="Roy Hu" w:date="2020-11-20T16:04:00Z"/>
        </w:trPr>
        <w:tc>
          <w:tcPr>
            <w:tcW w:w="2627" w:type="dxa"/>
            <w:gridSpan w:val="2"/>
            <w:vMerge w:val="restart"/>
            <w:tcBorders>
              <w:top w:val="single" w:sz="4" w:space="0" w:color="auto"/>
              <w:left w:val="single" w:sz="4" w:space="0" w:color="auto"/>
              <w:right w:val="single" w:sz="4" w:space="0" w:color="auto"/>
            </w:tcBorders>
            <w:vAlign w:val="center"/>
          </w:tcPr>
          <w:p w14:paraId="72DC1E29" w14:textId="77777777" w:rsidR="00466298" w:rsidRPr="00747B83" w:rsidRDefault="00466298" w:rsidP="00F63A46">
            <w:pPr>
              <w:keepNext/>
              <w:keepLines/>
              <w:overflowPunct/>
              <w:autoSpaceDE/>
              <w:autoSpaceDN/>
              <w:adjustRightInd/>
              <w:spacing w:after="0"/>
              <w:rPr>
                <w:ins w:id="19349" w:author="Roy Hu" w:date="2020-11-20T16:04:00Z"/>
                <w:rFonts w:ascii="Arial" w:eastAsia="宋体" w:hAnsi="Arial" w:cs="v5.0.0"/>
                <w:sz w:val="18"/>
                <w:lang w:eastAsia="zh-CN"/>
              </w:rPr>
            </w:pPr>
            <w:ins w:id="19350" w:author="Roy Hu" w:date="2020-11-20T16:04:00Z">
              <w:r w:rsidRPr="00747B83">
                <w:rPr>
                  <w:rFonts w:ascii="Arial" w:eastAsia="宋体" w:hAnsi="Arial"/>
                  <w:sz w:val="18"/>
                  <w:lang w:eastAsia="zh-CN"/>
                </w:rPr>
                <w:t>SMTC configuration defined in A.3.11</w:t>
              </w:r>
            </w:ins>
          </w:p>
        </w:tc>
        <w:tc>
          <w:tcPr>
            <w:tcW w:w="876" w:type="dxa"/>
            <w:tcBorders>
              <w:top w:val="single" w:sz="4" w:space="0" w:color="auto"/>
              <w:left w:val="single" w:sz="4" w:space="0" w:color="auto"/>
              <w:bottom w:val="single" w:sz="4" w:space="0" w:color="auto"/>
              <w:right w:val="single" w:sz="4" w:space="0" w:color="auto"/>
            </w:tcBorders>
          </w:tcPr>
          <w:p w14:paraId="017E0B7A" w14:textId="77777777" w:rsidR="00466298" w:rsidRPr="00747B83" w:rsidRDefault="00466298" w:rsidP="00F63A46">
            <w:pPr>
              <w:keepNext/>
              <w:keepLines/>
              <w:overflowPunct/>
              <w:autoSpaceDE/>
              <w:autoSpaceDN/>
              <w:adjustRightInd/>
              <w:spacing w:after="0"/>
              <w:jc w:val="center"/>
              <w:rPr>
                <w:ins w:id="19351" w:author="Roy Hu" w:date="2020-11-20T16:04: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B8AEF1B" w14:textId="77777777" w:rsidR="00466298" w:rsidRPr="00747B83" w:rsidRDefault="00466298" w:rsidP="00F63A46">
            <w:pPr>
              <w:keepNext/>
              <w:keepLines/>
              <w:overflowPunct/>
              <w:autoSpaceDE/>
              <w:autoSpaceDN/>
              <w:adjustRightInd/>
              <w:spacing w:after="0"/>
              <w:jc w:val="center"/>
              <w:rPr>
                <w:ins w:id="19352" w:author="Roy Hu" w:date="2020-11-20T16:04:00Z"/>
                <w:rFonts w:ascii="Arial" w:eastAsia="宋体" w:hAnsi="Arial"/>
                <w:sz w:val="18"/>
                <w:lang w:eastAsia="zh-CN"/>
              </w:rPr>
            </w:pPr>
            <w:ins w:id="19353"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1</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C03C9F4" w14:textId="77777777" w:rsidR="00466298" w:rsidRPr="00747B83" w:rsidRDefault="00466298" w:rsidP="00F63A46">
            <w:pPr>
              <w:keepNext/>
              <w:keepLines/>
              <w:overflowPunct/>
              <w:autoSpaceDE/>
              <w:autoSpaceDN/>
              <w:adjustRightInd/>
              <w:spacing w:after="0"/>
              <w:jc w:val="center"/>
              <w:rPr>
                <w:ins w:id="19354" w:author="Roy Hu" w:date="2020-11-20T16:04:00Z"/>
                <w:rFonts w:ascii="Arial" w:eastAsia="宋体" w:hAnsi="Arial"/>
                <w:sz w:val="18"/>
                <w:lang w:eastAsia="zh-CN"/>
              </w:rPr>
            </w:pPr>
            <w:ins w:id="19355" w:author="Roy Hu" w:date="2020-11-20T16:04:00Z">
              <w:r w:rsidRPr="00747B83">
                <w:rPr>
                  <w:rFonts w:ascii="Arial" w:eastAsia="宋体" w:hAnsi="Arial"/>
                  <w:sz w:val="18"/>
                  <w:lang w:eastAsia="zh-CN"/>
                </w:rPr>
                <w:t>SMTC.2</w:t>
              </w:r>
            </w:ins>
          </w:p>
        </w:tc>
        <w:tc>
          <w:tcPr>
            <w:tcW w:w="2199" w:type="dxa"/>
            <w:gridSpan w:val="2"/>
            <w:tcBorders>
              <w:left w:val="single" w:sz="4" w:space="0" w:color="auto"/>
              <w:bottom w:val="single" w:sz="4" w:space="0" w:color="auto"/>
              <w:right w:val="single" w:sz="4" w:space="0" w:color="auto"/>
            </w:tcBorders>
            <w:vAlign w:val="center"/>
          </w:tcPr>
          <w:p w14:paraId="38679791" w14:textId="77777777" w:rsidR="00466298" w:rsidRPr="00747B83" w:rsidRDefault="00466298" w:rsidP="00F63A46">
            <w:pPr>
              <w:keepNext/>
              <w:keepLines/>
              <w:overflowPunct/>
              <w:autoSpaceDE/>
              <w:autoSpaceDN/>
              <w:adjustRightInd/>
              <w:spacing w:after="0"/>
              <w:jc w:val="center"/>
              <w:rPr>
                <w:ins w:id="19356" w:author="Roy Hu" w:date="2020-11-20T16:04:00Z"/>
                <w:rFonts w:ascii="Arial" w:eastAsia="宋体" w:hAnsi="Arial" w:cs="v4.2.0"/>
                <w:sz w:val="18"/>
                <w:lang w:eastAsia="zh-CN"/>
              </w:rPr>
            </w:pPr>
            <w:ins w:id="19357" w:author="Roy Hu" w:date="2020-11-20T16:04:00Z">
              <w:r w:rsidRPr="00747B83">
                <w:rPr>
                  <w:rFonts w:ascii="Arial" w:eastAsia="宋体" w:hAnsi="Arial" w:cs="v4.2.0"/>
                  <w:sz w:val="18"/>
                  <w:lang w:eastAsia="zh-CN"/>
                </w:rPr>
                <w:t>SMTC.5</w:t>
              </w:r>
            </w:ins>
          </w:p>
        </w:tc>
      </w:tr>
      <w:tr w:rsidR="00466298" w:rsidRPr="00747B83" w14:paraId="3780D867" w14:textId="77777777" w:rsidTr="00F63A46">
        <w:trPr>
          <w:cantSplit/>
          <w:trHeight w:val="180"/>
          <w:ins w:id="19358" w:author="Roy Hu" w:date="2020-11-20T16:04:00Z"/>
        </w:trPr>
        <w:tc>
          <w:tcPr>
            <w:tcW w:w="2627" w:type="dxa"/>
            <w:gridSpan w:val="2"/>
            <w:vMerge/>
            <w:tcBorders>
              <w:left w:val="single" w:sz="4" w:space="0" w:color="auto"/>
              <w:bottom w:val="single" w:sz="4" w:space="0" w:color="auto"/>
              <w:right w:val="single" w:sz="4" w:space="0" w:color="auto"/>
            </w:tcBorders>
            <w:vAlign w:val="center"/>
          </w:tcPr>
          <w:p w14:paraId="054AEEB3" w14:textId="77777777" w:rsidR="00466298" w:rsidRPr="00747B83" w:rsidRDefault="00466298" w:rsidP="00F63A46">
            <w:pPr>
              <w:keepNext/>
              <w:keepLines/>
              <w:overflowPunct/>
              <w:autoSpaceDE/>
              <w:autoSpaceDN/>
              <w:adjustRightInd/>
              <w:spacing w:after="0"/>
              <w:rPr>
                <w:ins w:id="19359" w:author="Roy Hu" w:date="2020-11-20T16:04:00Z"/>
                <w:rFonts w:ascii="Arial" w:eastAsia="宋体" w:hAnsi="Arial" w:cs="v5.0.0"/>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26B3F16A" w14:textId="77777777" w:rsidR="00466298" w:rsidRPr="00747B83" w:rsidRDefault="00466298" w:rsidP="00F63A46">
            <w:pPr>
              <w:keepNext/>
              <w:keepLines/>
              <w:overflowPunct/>
              <w:autoSpaceDE/>
              <w:autoSpaceDN/>
              <w:adjustRightInd/>
              <w:spacing w:after="0"/>
              <w:jc w:val="center"/>
              <w:rPr>
                <w:ins w:id="19360" w:author="Roy Hu" w:date="2020-11-20T16:04: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604145AC" w14:textId="77777777" w:rsidR="00466298" w:rsidRPr="00747B83" w:rsidRDefault="00466298" w:rsidP="00F63A46">
            <w:pPr>
              <w:keepNext/>
              <w:keepLines/>
              <w:overflowPunct/>
              <w:autoSpaceDE/>
              <w:autoSpaceDN/>
              <w:adjustRightInd/>
              <w:spacing w:after="0"/>
              <w:jc w:val="center"/>
              <w:rPr>
                <w:ins w:id="19361" w:author="Roy Hu" w:date="2020-11-20T16:04:00Z"/>
                <w:rFonts w:ascii="Arial" w:eastAsia="宋体" w:hAnsi="Arial"/>
                <w:sz w:val="18"/>
                <w:lang w:eastAsia="zh-CN"/>
              </w:rPr>
            </w:pPr>
            <w:ins w:id="19362"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2, </w:t>
              </w:r>
              <w:r w:rsidRPr="00747B83">
                <w:rPr>
                  <w:rFonts w:ascii="Arial" w:eastAsia="宋体" w:hAnsi="Arial"/>
                  <w:sz w:val="18"/>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31AD357" w14:textId="77777777" w:rsidR="00466298" w:rsidRPr="00747B83" w:rsidRDefault="00466298" w:rsidP="00F63A46">
            <w:pPr>
              <w:keepNext/>
              <w:keepLines/>
              <w:overflowPunct/>
              <w:autoSpaceDE/>
              <w:autoSpaceDN/>
              <w:adjustRightInd/>
              <w:spacing w:after="0"/>
              <w:jc w:val="center"/>
              <w:rPr>
                <w:ins w:id="19363" w:author="Roy Hu" w:date="2020-11-20T16:04:00Z"/>
                <w:rFonts w:ascii="Arial" w:eastAsia="宋体" w:hAnsi="Arial"/>
                <w:sz w:val="18"/>
                <w:lang w:eastAsia="zh-CN"/>
              </w:rPr>
            </w:pPr>
            <w:ins w:id="19364" w:author="Roy Hu" w:date="2020-11-20T16:04:00Z">
              <w:r w:rsidRPr="00747B83">
                <w:rPr>
                  <w:rFonts w:ascii="Arial" w:eastAsia="宋体" w:hAnsi="Arial"/>
                  <w:sz w:val="18"/>
                  <w:lang w:eastAsia="zh-CN"/>
                </w:rPr>
                <w:t>SMTC.1</w:t>
              </w:r>
            </w:ins>
          </w:p>
        </w:tc>
        <w:tc>
          <w:tcPr>
            <w:tcW w:w="2199" w:type="dxa"/>
            <w:gridSpan w:val="2"/>
            <w:tcBorders>
              <w:left w:val="single" w:sz="4" w:space="0" w:color="auto"/>
              <w:bottom w:val="single" w:sz="4" w:space="0" w:color="auto"/>
              <w:right w:val="single" w:sz="4" w:space="0" w:color="auto"/>
            </w:tcBorders>
            <w:vAlign w:val="center"/>
          </w:tcPr>
          <w:p w14:paraId="772A941B" w14:textId="77777777" w:rsidR="00466298" w:rsidRPr="00747B83" w:rsidRDefault="00466298" w:rsidP="00F63A46">
            <w:pPr>
              <w:keepNext/>
              <w:keepLines/>
              <w:overflowPunct/>
              <w:autoSpaceDE/>
              <w:autoSpaceDN/>
              <w:adjustRightInd/>
              <w:spacing w:after="0"/>
              <w:jc w:val="center"/>
              <w:rPr>
                <w:ins w:id="19365" w:author="Roy Hu" w:date="2020-11-20T16:04:00Z"/>
                <w:rFonts w:ascii="Arial" w:eastAsia="宋体" w:hAnsi="Arial" w:cs="v4.2.0"/>
                <w:sz w:val="18"/>
                <w:lang w:eastAsia="zh-CN"/>
              </w:rPr>
            </w:pPr>
            <w:ins w:id="19366" w:author="Roy Hu" w:date="2020-11-20T16:04:00Z">
              <w:r w:rsidRPr="00747B83">
                <w:rPr>
                  <w:rFonts w:ascii="Arial" w:eastAsia="宋体" w:hAnsi="Arial"/>
                  <w:sz w:val="18"/>
                  <w:lang w:eastAsia="zh-CN"/>
                </w:rPr>
                <w:t>SMTC.4</w:t>
              </w:r>
            </w:ins>
          </w:p>
        </w:tc>
      </w:tr>
      <w:tr w:rsidR="00466298" w:rsidRPr="00747B83" w14:paraId="57731CD1" w14:textId="77777777" w:rsidTr="00F63A46">
        <w:trPr>
          <w:cantSplit/>
          <w:trHeight w:val="180"/>
          <w:ins w:id="19367" w:author="Roy Hu" w:date="2020-11-20T16:04:00Z"/>
        </w:trPr>
        <w:tc>
          <w:tcPr>
            <w:tcW w:w="2627" w:type="dxa"/>
            <w:gridSpan w:val="2"/>
            <w:vMerge w:val="restart"/>
            <w:tcBorders>
              <w:left w:val="single" w:sz="4" w:space="0" w:color="auto"/>
              <w:right w:val="single" w:sz="4" w:space="0" w:color="auto"/>
            </w:tcBorders>
            <w:vAlign w:val="center"/>
          </w:tcPr>
          <w:p w14:paraId="64FAC65A" w14:textId="77777777" w:rsidR="00466298" w:rsidRPr="00747B83" w:rsidRDefault="00466298" w:rsidP="00F63A46">
            <w:pPr>
              <w:keepNext/>
              <w:keepLines/>
              <w:overflowPunct/>
              <w:autoSpaceDE/>
              <w:autoSpaceDN/>
              <w:adjustRightInd/>
              <w:spacing w:after="0"/>
              <w:rPr>
                <w:ins w:id="19368" w:author="Roy Hu" w:date="2020-11-20T16:04:00Z"/>
                <w:rFonts w:ascii="Arial" w:eastAsia="宋体" w:hAnsi="Arial" w:cs="v5.0.0"/>
                <w:sz w:val="18"/>
                <w:lang w:eastAsia="zh-CN"/>
              </w:rPr>
            </w:pPr>
            <w:ins w:id="19369" w:author="Roy Hu" w:date="2020-11-20T16:04:00Z">
              <w:r w:rsidRPr="00747B83">
                <w:rPr>
                  <w:rFonts w:ascii="Arial" w:eastAsia="宋体" w:hAnsi="Arial" w:cs="v5.0.0" w:hint="eastAsia"/>
                  <w:sz w:val="18"/>
                  <w:lang w:eastAsia="zh-CN"/>
                </w:rPr>
                <w:t>CSI-RS configuration</w:t>
              </w:r>
              <w:r>
                <w:rPr>
                  <w:rFonts w:ascii="Arial" w:eastAsia="宋体" w:hAnsi="Arial" w:cs="v5.0.0"/>
                  <w:sz w:val="18"/>
                  <w:lang w:eastAsia="zh-CN"/>
                </w:rPr>
                <w:t xml:space="preserve"> for RRM</w:t>
              </w:r>
            </w:ins>
          </w:p>
        </w:tc>
        <w:tc>
          <w:tcPr>
            <w:tcW w:w="876" w:type="dxa"/>
            <w:vMerge w:val="restart"/>
            <w:tcBorders>
              <w:top w:val="single" w:sz="4" w:space="0" w:color="auto"/>
              <w:left w:val="single" w:sz="4" w:space="0" w:color="auto"/>
              <w:right w:val="single" w:sz="4" w:space="0" w:color="auto"/>
            </w:tcBorders>
          </w:tcPr>
          <w:p w14:paraId="039849DC" w14:textId="77777777" w:rsidR="00466298" w:rsidRPr="00747B83" w:rsidRDefault="00466298" w:rsidP="00F63A46">
            <w:pPr>
              <w:keepNext/>
              <w:keepLines/>
              <w:overflowPunct/>
              <w:autoSpaceDE/>
              <w:autoSpaceDN/>
              <w:adjustRightInd/>
              <w:spacing w:after="0"/>
              <w:jc w:val="center"/>
              <w:rPr>
                <w:ins w:id="19370" w:author="Roy Hu" w:date="2020-11-20T16:04: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04562443" w14:textId="77777777" w:rsidR="00466298" w:rsidRPr="00747B83" w:rsidRDefault="00466298" w:rsidP="00F63A46">
            <w:pPr>
              <w:keepNext/>
              <w:keepLines/>
              <w:overflowPunct/>
              <w:autoSpaceDE/>
              <w:autoSpaceDN/>
              <w:adjustRightInd/>
              <w:spacing w:after="0"/>
              <w:jc w:val="center"/>
              <w:rPr>
                <w:ins w:id="19371" w:author="Roy Hu" w:date="2020-11-20T16:04:00Z"/>
                <w:rFonts w:ascii="Arial" w:eastAsia="宋体" w:hAnsi="Arial"/>
                <w:sz w:val="18"/>
                <w:lang w:eastAsia="zh-CN"/>
              </w:rPr>
            </w:pPr>
            <w:ins w:id="19372"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tcPr>
          <w:p w14:paraId="77B9DFAD" w14:textId="77777777" w:rsidR="00466298" w:rsidRPr="00F521D0" w:rsidRDefault="00466298" w:rsidP="00F63A46">
            <w:pPr>
              <w:keepNext/>
              <w:keepLines/>
              <w:overflowPunct/>
              <w:autoSpaceDE/>
              <w:autoSpaceDN/>
              <w:adjustRightInd/>
              <w:spacing w:after="0"/>
              <w:jc w:val="center"/>
              <w:rPr>
                <w:ins w:id="19373" w:author="Roy Hu" w:date="2020-11-20T16:04:00Z"/>
                <w:rFonts w:ascii="Arial" w:eastAsia="宋体" w:hAnsi="Arial"/>
                <w:sz w:val="18"/>
                <w:lang w:eastAsia="zh-CN"/>
              </w:rPr>
            </w:pPr>
            <w:ins w:id="19374" w:author="Roy Hu" w:date="2020-11-20T16:04:00Z">
              <w:r w:rsidRPr="00F521D0">
                <w:rPr>
                  <w:rFonts w:ascii="Arial" w:eastAsia="宋体" w:hAnsi="Arial" w:cs="Arial"/>
                  <w:sz w:val="18"/>
                  <w:lang w:eastAsia="zh-CN"/>
                </w:rPr>
                <w:t>CSI-RS.RRM.FR1.1 FDD</w:t>
              </w:r>
            </w:ins>
          </w:p>
        </w:tc>
        <w:tc>
          <w:tcPr>
            <w:tcW w:w="2199" w:type="dxa"/>
            <w:gridSpan w:val="2"/>
            <w:tcBorders>
              <w:left w:val="single" w:sz="4" w:space="0" w:color="auto"/>
              <w:bottom w:val="single" w:sz="4" w:space="0" w:color="auto"/>
              <w:right w:val="single" w:sz="4" w:space="0" w:color="auto"/>
            </w:tcBorders>
          </w:tcPr>
          <w:p w14:paraId="30C6D8AC" w14:textId="77777777" w:rsidR="00466298" w:rsidRPr="00F521D0" w:rsidRDefault="00466298" w:rsidP="00F63A46">
            <w:pPr>
              <w:keepNext/>
              <w:keepLines/>
              <w:overflowPunct/>
              <w:autoSpaceDE/>
              <w:autoSpaceDN/>
              <w:adjustRightInd/>
              <w:spacing w:after="0"/>
              <w:jc w:val="center"/>
              <w:rPr>
                <w:ins w:id="19375" w:author="Roy Hu" w:date="2020-11-20T16:04:00Z"/>
                <w:rFonts w:ascii="Arial" w:eastAsia="宋体" w:hAnsi="Arial"/>
                <w:sz w:val="18"/>
                <w:lang w:eastAsia="zh-CN"/>
              </w:rPr>
            </w:pPr>
            <w:ins w:id="19376" w:author="Roy Hu" w:date="2020-11-20T16:04:00Z">
              <w:r w:rsidRPr="00F521D0">
                <w:rPr>
                  <w:rFonts w:ascii="Arial" w:eastAsia="宋体" w:hAnsi="Arial" w:cs="Arial"/>
                  <w:sz w:val="18"/>
                  <w:lang w:eastAsia="zh-CN"/>
                </w:rPr>
                <w:t>CSI-RS.RRM.FR1.1 FDD</w:t>
              </w:r>
            </w:ins>
          </w:p>
        </w:tc>
      </w:tr>
      <w:tr w:rsidR="00466298" w:rsidRPr="00747B83" w14:paraId="5D1C31D2" w14:textId="77777777" w:rsidTr="00F63A46">
        <w:trPr>
          <w:cantSplit/>
          <w:trHeight w:val="180"/>
          <w:ins w:id="19377" w:author="Roy Hu" w:date="2020-11-20T16:04:00Z"/>
        </w:trPr>
        <w:tc>
          <w:tcPr>
            <w:tcW w:w="2627" w:type="dxa"/>
            <w:gridSpan w:val="2"/>
            <w:vMerge/>
            <w:tcBorders>
              <w:left w:val="single" w:sz="4" w:space="0" w:color="auto"/>
              <w:right w:val="single" w:sz="4" w:space="0" w:color="auto"/>
            </w:tcBorders>
            <w:vAlign w:val="center"/>
          </w:tcPr>
          <w:p w14:paraId="76257210" w14:textId="77777777" w:rsidR="00466298" w:rsidRPr="00747B83" w:rsidRDefault="00466298" w:rsidP="00F63A46">
            <w:pPr>
              <w:keepNext/>
              <w:keepLines/>
              <w:overflowPunct/>
              <w:autoSpaceDE/>
              <w:autoSpaceDN/>
              <w:adjustRightInd/>
              <w:spacing w:after="0"/>
              <w:rPr>
                <w:ins w:id="19378" w:author="Roy Hu" w:date="2020-11-20T16:04:00Z"/>
                <w:rFonts w:ascii="Arial" w:eastAsia="宋体" w:hAnsi="Arial" w:cs="v5.0.0"/>
                <w:sz w:val="18"/>
                <w:lang w:eastAsia="zh-CN"/>
              </w:rPr>
            </w:pPr>
          </w:p>
        </w:tc>
        <w:tc>
          <w:tcPr>
            <w:tcW w:w="876" w:type="dxa"/>
            <w:vMerge/>
            <w:tcBorders>
              <w:left w:val="single" w:sz="4" w:space="0" w:color="auto"/>
              <w:right w:val="single" w:sz="4" w:space="0" w:color="auto"/>
            </w:tcBorders>
          </w:tcPr>
          <w:p w14:paraId="1595BE7C" w14:textId="77777777" w:rsidR="00466298" w:rsidRPr="00747B83" w:rsidRDefault="00466298" w:rsidP="00F63A46">
            <w:pPr>
              <w:keepNext/>
              <w:keepLines/>
              <w:overflowPunct/>
              <w:autoSpaceDE/>
              <w:autoSpaceDN/>
              <w:adjustRightInd/>
              <w:spacing w:after="0"/>
              <w:jc w:val="center"/>
              <w:rPr>
                <w:ins w:id="19379" w:author="Roy Hu" w:date="2020-11-20T16:04: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2CB95977" w14:textId="77777777" w:rsidR="00466298" w:rsidRPr="00747B83" w:rsidRDefault="00466298" w:rsidP="00F63A46">
            <w:pPr>
              <w:keepNext/>
              <w:keepLines/>
              <w:overflowPunct/>
              <w:autoSpaceDE/>
              <w:autoSpaceDN/>
              <w:adjustRightInd/>
              <w:spacing w:after="0"/>
              <w:jc w:val="center"/>
              <w:rPr>
                <w:ins w:id="19380" w:author="Roy Hu" w:date="2020-11-20T16:04:00Z"/>
                <w:rFonts w:ascii="Arial" w:eastAsia="宋体" w:hAnsi="Arial"/>
                <w:sz w:val="18"/>
                <w:lang w:eastAsia="zh-CN"/>
              </w:rPr>
            </w:pPr>
            <w:ins w:id="19381"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
          <w:p w14:paraId="5DA9E978" w14:textId="77777777" w:rsidR="00466298" w:rsidRPr="00F521D0" w:rsidRDefault="00466298" w:rsidP="00F63A46">
            <w:pPr>
              <w:keepNext/>
              <w:keepLines/>
              <w:overflowPunct/>
              <w:autoSpaceDE/>
              <w:autoSpaceDN/>
              <w:adjustRightInd/>
              <w:spacing w:after="0"/>
              <w:jc w:val="center"/>
              <w:rPr>
                <w:ins w:id="19382" w:author="Roy Hu" w:date="2020-11-20T16:04:00Z"/>
                <w:rFonts w:ascii="Arial" w:eastAsia="宋体" w:hAnsi="Arial"/>
                <w:sz w:val="18"/>
                <w:lang w:eastAsia="zh-CN"/>
              </w:rPr>
            </w:pPr>
            <w:ins w:id="19383" w:author="Roy Hu" w:date="2020-11-20T16:04:00Z">
              <w:r w:rsidRPr="00F521D0">
                <w:rPr>
                  <w:rFonts w:ascii="Arial" w:eastAsia="宋体" w:hAnsi="Arial" w:cs="Arial"/>
                  <w:sz w:val="18"/>
                  <w:lang w:eastAsia="en-US"/>
                </w:rPr>
                <w:t>CSI-RS.RRM.FR1.1 TDD</w:t>
              </w:r>
            </w:ins>
          </w:p>
        </w:tc>
        <w:tc>
          <w:tcPr>
            <w:tcW w:w="2199" w:type="dxa"/>
            <w:gridSpan w:val="2"/>
            <w:tcBorders>
              <w:left w:val="single" w:sz="4" w:space="0" w:color="auto"/>
              <w:bottom w:val="single" w:sz="4" w:space="0" w:color="auto"/>
              <w:right w:val="single" w:sz="4" w:space="0" w:color="auto"/>
            </w:tcBorders>
          </w:tcPr>
          <w:p w14:paraId="5A6E861F" w14:textId="77777777" w:rsidR="00466298" w:rsidRPr="00F521D0" w:rsidRDefault="00466298" w:rsidP="00F63A46">
            <w:pPr>
              <w:keepNext/>
              <w:keepLines/>
              <w:overflowPunct/>
              <w:autoSpaceDE/>
              <w:autoSpaceDN/>
              <w:adjustRightInd/>
              <w:spacing w:after="0"/>
              <w:jc w:val="center"/>
              <w:rPr>
                <w:ins w:id="19384" w:author="Roy Hu" w:date="2020-11-20T16:04:00Z"/>
                <w:rFonts w:ascii="Arial" w:eastAsia="宋体" w:hAnsi="Arial"/>
                <w:sz w:val="18"/>
                <w:lang w:eastAsia="zh-CN"/>
              </w:rPr>
            </w:pPr>
            <w:ins w:id="19385" w:author="Roy Hu" w:date="2020-11-20T16:04:00Z">
              <w:r w:rsidRPr="00F521D0">
                <w:rPr>
                  <w:rFonts w:ascii="Arial" w:eastAsia="宋体" w:hAnsi="Arial" w:cs="Arial"/>
                  <w:sz w:val="18"/>
                  <w:lang w:eastAsia="en-US"/>
                </w:rPr>
                <w:t>CSI-RS.RRM.FR1.1 TDD</w:t>
              </w:r>
            </w:ins>
          </w:p>
        </w:tc>
      </w:tr>
      <w:tr w:rsidR="00466298" w:rsidRPr="00747B83" w14:paraId="18D5D985" w14:textId="77777777" w:rsidTr="00F63A46">
        <w:trPr>
          <w:cantSplit/>
          <w:trHeight w:val="180"/>
          <w:ins w:id="19386" w:author="Roy Hu" w:date="2020-11-20T16:04:00Z"/>
        </w:trPr>
        <w:tc>
          <w:tcPr>
            <w:tcW w:w="2627" w:type="dxa"/>
            <w:gridSpan w:val="2"/>
            <w:vMerge/>
            <w:tcBorders>
              <w:left w:val="single" w:sz="4" w:space="0" w:color="auto"/>
              <w:bottom w:val="single" w:sz="4" w:space="0" w:color="auto"/>
              <w:right w:val="single" w:sz="4" w:space="0" w:color="auto"/>
            </w:tcBorders>
            <w:vAlign w:val="center"/>
          </w:tcPr>
          <w:p w14:paraId="1DB027F9" w14:textId="77777777" w:rsidR="00466298" w:rsidRPr="00747B83" w:rsidRDefault="00466298" w:rsidP="00F63A46">
            <w:pPr>
              <w:keepNext/>
              <w:keepLines/>
              <w:overflowPunct/>
              <w:autoSpaceDE/>
              <w:autoSpaceDN/>
              <w:adjustRightInd/>
              <w:spacing w:after="0"/>
              <w:rPr>
                <w:ins w:id="19387" w:author="Roy Hu" w:date="2020-11-20T16:04:00Z"/>
                <w:rFonts w:ascii="Arial" w:eastAsia="宋体" w:hAnsi="Arial" w:cs="v5.0.0"/>
                <w:sz w:val="18"/>
                <w:lang w:eastAsia="zh-CN"/>
              </w:rPr>
            </w:pPr>
          </w:p>
        </w:tc>
        <w:tc>
          <w:tcPr>
            <w:tcW w:w="876" w:type="dxa"/>
            <w:vMerge/>
            <w:tcBorders>
              <w:left w:val="single" w:sz="4" w:space="0" w:color="auto"/>
              <w:bottom w:val="single" w:sz="4" w:space="0" w:color="auto"/>
              <w:right w:val="single" w:sz="4" w:space="0" w:color="auto"/>
            </w:tcBorders>
          </w:tcPr>
          <w:p w14:paraId="09FA3767" w14:textId="77777777" w:rsidR="00466298" w:rsidRPr="00747B83" w:rsidRDefault="00466298" w:rsidP="00F63A46">
            <w:pPr>
              <w:keepNext/>
              <w:keepLines/>
              <w:overflowPunct/>
              <w:autoSpaceDE/>
              <w:autoSpaceDN/>
              <w:adjustRightInd/>
              <w:spacing w:after="0"/>
              <w:jc w:val="center"/>
              <w:rPr>
                <w:ins w:id="19388" w:author="Roy Hu" w:date="2020-11-20T16:04: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F2C29E1" w14:textId="77777777" w:rsidR="00466298" w:rsidRPr="00747B83" w:rsidRDefault="00466298" w:rsidP="00F63A46">
            <w:pPr>
              <w:keepNext/>
              <w:keepLines/>
              <w:overflowPunct/>
              <w:autoSpaceDE/>
              <w:autoSpaceDN/>
              <w:adjustRightInd/>
              <w:spacing w:after="0"/>
              <w:jc w:val="center"/>
              <w:rPr>
                <w:ins w:id="19389" w:author="Roy Hu" w:date="2020-11-20T16:04:00Z"/>
                <w:rFonts w:ascii="Arial" w:eastAsia="宋体" w:hAnsi="Arial"/>
                <w:sz w:val="18"/>
                <w:lang w:eastAsia="zh-CN"/>
              </w:rPr>
            </w:pPr>
            <w:ins w:id="19390"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
          <w:p w14:paraId="3C4F972C" w14:textId="77777777" w:rsidR="00466298" w:rsidRPr="00F521D0" w:rsidRDefault="00466298" w:rsidP="00F63A46">
            <w:pPr>
              <w:keepNext/>
              <w:keepLines/>
              <w:overflowPunct/>
              <w:autoSpaceDE/>
              <w:autoSpaceDN/>
              <w:adjustRightInd/>
              <w:spacing w:after="0"/>
              <w:jc w:val="center"/>
              <w:rPr>
                <w:ins w:id="19391" w:author="Roy Hu" w:date="2020-11-20T16:04:00Z"/>
                <w:rFonts w:ascii="Arial" w:eastAsia="宋体" w:hAnsi="Arial"/>
                <w:sz w:val="18"/>
                <w:lang w:eastAsia="zh-CN"/>
              </w:rPr>
            </w:pPr>
            <w:ins w:id="19392" w:author="Roy Hu" w:date="2020-11-20T16:04:00Z">
              <w:r w:rsidRPr="00F521D0">
                <w:rPr>
                  <w:rFonts w:ascii="Arial" w:eastAsia="宋体" w:hAnsi="Arial" w:cs="Arial"/>
                  <w:sz w:val="18"/>
                  <w:lang w:eastAsia="en-US"/>
                </w:rPr>
                <w:t>CSI-RS.RRM.FR1.2 TDD</w:t>
              </w:r>
            </w:ins>
          </w:p>
        </w:tc>
        <w:tc>
          <w:tcPr>
            <w:tcW w:w="2199" w:type="dxa"/>
            <w:gridSpan w:val="2"/>
            <w:tcBorders>
              <w:left w:val="single" w:sz="4" w:space="0" w:color="auto"/>
              <w:bottom w:val="single" w:sz="4" w:space="0" w:color="auto"/>
              <w:right w:val="single" w:sz="4" w:space="0" w:color="auto"/>
            </w:tcBorders>
          </w:tcPr>
          <w:p w14:paraId="5467452E" w14:textId="77777777" w:rsidR="00466298" w:rsidRPr="00F521D0" w:rsidRDefault="00466298" w:rsidP="00F63A46">
            <w:pPr>
              <w:keepNext/>
              <w:keepLines/>
              <w:overflowPunct/>
              <w:autoSpaceDE/>
              <w:autoSpaceDN/>
              <w:adjustRightInd/>
              <w:spacing w:after="0"/>
              <w:jc w:val="center"/>
              <w:rPr>
                <w:ins w:id="19393" w:author="Roy Hu" w:date="2020-11-20T16:04:00Z"/>
                <w:rFonts w:ascii="Arial" w:eastAsia="宋体" w:hAnsi="Arial"/>
                <w:sz w:val="18"/>
                <w:lang w:eastAsia="zh-CN"/>
              </w:rPr>
            </w:pPr>
            <w:ins w:id="19394" w:author="Roy Hu" w:date="2020-11-20T16:04:00Z">
              <w:r w:rsidRPr="00F521D0">
                <w:rPr>
                  <w:rFonts w:ascii="Arial" w:eastAsia="宋体" w:hAnsi="Arial" w:cs="Arial"/>
                  <w:sz w:val="18"/>
                  <w:lang w:eastAsia="en-US"/>
                </w:rPr>
                <w:t>CSI-RS.RRM.FR1.2 TDD</w:t>
              </w:r>
            </w:ins>
          </w:p>
        </w:tc>
      </w:tr>
      <w:tr w:rsidR="00466298" w:rsidRPr="00747B83" w14:paraId="5BAF6918" w14:textId="77777777" w:rsidTr="00F63A46">
        <w:trPr>
          <w:cantSplit/>
          <w:trHeight w:val="193"/>
          <w:ins w:id="19395" w:author="Roy Hu" w:date="2020-11-20T16:04: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F0674B1" w14:textId="77777777" w:rsidR="00466298" w:rsidRPr="00747B83" w:rsidRDefault="00466298" w:rsidP="00F63A46">
            <w:pPr>
              <w:keepNext/>
              <w:keepLines/>
              <w:overflowPunct/>
              <w:autoSpaceDE/>
              <w:autoSpaceDN/>
              <w:adjustRightInd/>
              <w:spacing w:after="0"/>
              <w:rPr>
                <w:ins w:id="19396" w:author="Roy Hu" w:date="2020-11-20T16:04:00Z"/>
                <w:rFonts w:ascii="Arial" w:eastAsia="宋体" w:hAnsi="Arial"/>
                <w:sz w:val="18"/>
                <w:lang w:val="da-DK" w:eastAsia="zh-CN"/>
              </w:rPr>
            </w:pPr>
            <w:ins w:id="19397" w:author="Roy Hu" w:date="2020-11-20T16:04:00Z">
              <w:r w:rsidRPr="00747B83">
                <w:rPr>
                  <w:rFonts w:ascii="Arial" w:eastAsia="宋体" w:hAnsi="Arial"/>
                  <w:sz w:val="18"/>
                  <w:lang w:val="da-DK" w:eastAsia="zh-CN"/>
                </w:rPr>
                <w:t>PDSCH/PDCCH subcarrier spacing</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15B79F0B" w14:textId="77777777" w:rsidR="00466298" w:rsidRPr="00747B83" w:rsidRDefault="00466298" w:rsidP="00F63A46">
            <w:pPr>
              <w:keepNext/>
              <w:keepLines/>
              <w:overflowPunct/>
              <w:autoSpaceDE/>
              <w:autoSpaceDN/>
              <w:adjustRightInd/>
              <w:spacing w:after="0"/>
              <w:jc w:val="center"/>
              <w:rPr>
                <w:ins w:id="19398" w:author="Roy Hu" w:date="2020-11-20T16:04:00Z"/>
                <w:rFonts w:ascii="Arial" w:eastAsia="宋体" w:hAnsi="Arial"/>
                <w:sz w:val="18"/>
                <w:lang w:val="it-IT" w:eastAsia="zh-CN"/>
              </w:rPr>
            </w:pPr>
            <w:ins w:id="19399" w:author="Roy Hu" w:date="2020-11-20T16:04:00Z">
              <w:r w:rsidRPr="00747B83">
                <w:rPr>
                  <w:rFonts w:ascii="Arial" w:eastAsia="宋体" w:hAnsi="Arial"/>
                  <w:sz w:val="18"/>
                  <w:lang w:val="it-IT" w:eastAsia="zh-CN"/>
                </w:rPr>
                <w:t>kHz</w:t>
              </w:r>
            </w:ins>
          </w:p>
        </w:tc>
        <w:tc>
          <w:tcPr>
            <w:tcW w:w="1280" w:type="dxa"/>
            <w:tcBorders>
              <w:top w:val="single" w:sz="4" w:space="0" w:color="auto"/>
              <w:left w:val="single" w:sz="4" w:space="0" w:color="auto"/>
              <w:bottom w:val="single" w:sz="4" w:space="0" w:color="auto"/>
              <w:right w:val="single" w:sz="4" w:space="0" w:color="auto"/>
            </w:tcBorders>
            <w:hideMark/>
          </w:tcPr>
          <w:p w14:paraId="405D1C53" w14:textId="77777777" w:rsidR="00466298" w:rsidRPr="00747B83" w:rsidRDefault="00466298" w:rsidP="00F63A46">
            <w:pPr>
              <w:keepNext/>
              <w:keepLines/>
              <w:overflowPunct/>
              <w:autoSpaceDE/>
              <w:autoSpaceDN/>
              <w:adjustRightInd/>
              <w:spacing w:after="0"/>
              <w:jc w:val="center"/>
              <w:rPr>
                <w:ins w:id="19400" w:author="Roy Hu" w:date="2020-11-20T16:04:00Z"/>
                <w:rFonts w:ascii="Arial" w:eastAsia="宋体" w:hAnsi="Arial"/>
                <w:sz w:val="18"/>
                <w:lang w:val="da-DK" w:eastAsia="zh-CN"/>
              </w:rPr>
            </w:pPr>
            <w:ins w:id="19401"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1,2</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4F145FE3" w14:textId="77777777" w:rsidR="00466298" w:rsidRPr="00F521D0" w:rsidRDefault="00466298" w:rsidP="00F63A46">
            <w:pPr>
              <w:keepNext/>
              <w:keepLines/>
              <w:overflowPunct/>
              <w:autoSpaceDE/>
              <w:autoSpaceDN/>
              <w:adjustRightInd/>
              <w:spacing w:after="0"/>
              <w:jc w:val="center"/>
              <w:rPr>
                <w:ins w:id="19402" w:author="Roy Hu" w:date="2020-11-20T16:04:00Z"/>
                <w:rFonts w:ascii="Arial" w:eastAsia="宋体" w:hAnsi="Arial"/>
                <w:sz w:val="18"/>
                <w:lang w:val="en-US" w:eastAsia="zh-CN"/>
              </w:rPr>
            </w:pPr>
            <w:ins w:id="19403" w:author="Roy Hu" w:date="2020-11-20T16:04:00Z">
              <w:r w:rsidRPr="00F521D0">
                <w:rPr>
                  <w:rFonts w:ascii="Arial" w:eastAsia="宋体" w:hAnsi="Arial"/>
                  <w:sz w:val="18"/>
                  <w:lang w:val="en-US" w:eastAsia="zh-CN"/>
                </w:rPr>
                <w:t>15</w:t>
              </w:r>
            </w:ins>
          </w:p>
        </w:tc>
      </w:tr>
      <w:tr w:rsidR="00466298" w:rsidRPr="00747B83" w14:paraId="5303EA60" w14:textId="77777777" w:rsidTr="00F63A46">
        <w:trPr>
          <w:cantSplit/>
          <w:trHeight w:val="127"/>
          <w:ins w:id="19404" w:author="Roy Hu" w:date="2020-11-20T16:04: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35FB18E" w14:textId="77777777" w:rsidR="00466298" w:rsidRPr="00747B83" w:rsidRDefault="00466298" w:rsidP="00F63A46">
            <w:pPr>
              <w:keepNext/>
              <w:keepLines/>
              <w:overflowPunct/>
              <w:autoSpaceDE/>
              <w:autoSpaceDN/>
              <w:adjustRightInd/>
              <w:spacing w:after="0"/>
              <w:rPr>
                <w:ins w:id="19405" w:author="Roy Hu" w:date="2020-11-20T16:04:00Z"/>
                <w:rFonts w:ascii="Arial" w:eastAsia="宋体" w:hAnsi="Arial"/>
                <w:sz w:val="18"/>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92B8DBF" w14:textId="77777777" w:rsidR="00466298" w:rsidRPr="00747B83" w:rsidRDefault="00466298" w:rsidP="00F63A46">
            <w:pPr>
              <w:keepNext/>
              <w:keepLines/>
              <w:overflowPunct/>
              <w:autoSpaceDE/>
              <w:autoSpaceDN/>
              <w:adjustRightInd/>
              <w:spacing w:after="0"/>
              <w:jc w:val="center"/>
              <w:rPr>
                <w:ins w:id="19406" w:author="Roy Hu" w:date="2020-11-20T16:04:00Z"/>
                <w:rFonts w:ascii="Arial" w:eastAsia="宋体" w:hAnsi="Arial"/>
                <w:sz w:val="18"/>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6E9A749" w14:textId="77777777" w:rsidR="00466298" w:rsidRPr="00747B83" w:rsidRDefault="00466298" w:rsidP="00F63A46">
            <w:pPr>
              <w:keepNext/>
              <w:keepLines/>
              <w:overflowPunct/>
              <w:autoSpaceDE/>
              <w:autoSpaceDN/>
              <w:adjustRightInd/>
              <w:spacing w:after="0"/>
              <w:jc w:val="center"/>
              <w:rPr>
                <w:ins w:id="19407" w:author="Roy Hu" w:date="2020-11-20T16:04:00Z"/>
                <w:rFonts w:ascii="Arial" w:eastAsia="宋体" w:hAnsi="Arial"/>
                <w:sz w:val="18"/>
                <w:lang w:val="da-DK" w:eastAsia="zh-CN"/>
              </w:rPr>
            </w:pPr>
            <w:ins w:id="19408"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3</w:t>
              </w:r>
            </w:ins>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CC37F9F" w14:textId="77777777" w:rsidR="00466298" w:rsidRPr="00747B83" w:rsidRDefault="00466298" w:rsidP="00F63A46">
            <w:pPr>
              <w:keepNext/>
              <w:keepLines/>
              <w:overflowPunct/>
              <w:autoSpaceDE/>
              <w:autoSpaceDN/>
              <w:adjustRightInd/>
              <w:spacing w:after="0"/>
              <w:jc w:val="center"/>
              <w:rPr>
                <w:ins w:id="19409" w:author="Roy Hu" w:date="2020-11-20T16:04:00Z"/>
                <w:rFonts w:ascii="Arial" w:eastAsia="宋体" w:hAnsi="Arial"/>
                <w:sz w:val="18"/>
                <w:lang w:val="en-US" w:eastAsia="zh-CN"/>
              </w:rPr>
            </w:pPr>
            <w:ins w:id="19410" w:author="Roy Hu" w:date="2020-11-20T16:04:00Z">
              <w:r w:rsidRPr="00747B83">
                <w:rPr>
                  <w:rFonts w:ascii="Arial" w:eastAsia="宋体" w:hAnsi="Arial"/>
                  <w:sz w:val="18"/>
                  <w:lang w:val="en-US" w:eastAsia="zh-CN"/>
                </w:rPr>
                <w:t>30</w:t>
              </w:r>
            </w:ins>
          </w:p>
        </w:tc>
      </w:tr>
      <w:tr w:rsidR="00466298" w:rsidRPr="00747B83" w14:paraId="5C93BC6B" w14:textId="77777777" w:rsidTr="00F63A46">
        <w:trPr>
          <w:cantSplit/>
          <w:trHeight w:val="292"/>
          <w:ins w:id="19411" w:author="Roy Hu" w:date="2020-11-20T16:04:00Z"/>
        </w:trPr>
        <w:tc>
          <w:tcPr>
            <w:tcW w:w="2627" w:type="dxa"/>
            <w:gridSpan w:val="2"/>
            <w:tcBorders>
              <w:top w:val="single" w:sz="4" w:space="0" w:color="auto"/>
              <w:left w:val="single" w:sz="4" w:space="0" w:color="auto"/>
              <w:bottom w:val="single" w:sz="4" w:space="0" w:color="auto"/>
              <w:right w:val="single" w:sz="4" w:space="0" w:color="auto"/>
            </w:tcBorders>
            <w:hideMark/>
          </w:tcPr>
          <w:p w14:paraId="58434921" w14:textId="77777777" w:rsidR="00466298" w:rsidRPr="00747B83" w:rsidRDefault="00466298" w:rsidP="00F63A46">
            <w:pPr>
              <w:keepNext/>
              <w:keepLines/>
              <w:overflowPunct/>
              <w:autoSpaceDE/>
              <w:autoSpaceDN/>
              <w:adjustRightInd/>
              <w:spacing w:after="0"/>
              <w:rPr>
                <w:ins w:id="19412" w:author="Roy Hu" w:date="2020-11-20T16:04:00Z"/>
                <w:rFonts w:ascii="Arial" w:eastAsia="宋体" w:hAnsi="Arial"/>
                <w:sz w:val="18"/>
                <w:lang w:val="en-US" w:eastAsia="zh-CN"/>
              </w:rPr>
            </w:pPr>
            <w:ins w:id="19413" w:author="Roy Hu" w:date="2020-11-20T16:04:00Z">
              <w:r w:rsidRPr="00747B83">
                <w:rPr>
                  <w:rFonts w:ascii="Arial" w:eastAsia="宋体" w:hAnsi="Arial"/>
                  <w:sz w:val="18"/>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2859522E" w14:textId="77777777" w:rsidR="00466298" w:rsidRPr="00747B83" w:rsidRDefault="00466298" w:rsidP="00F63A46">
            <w:pPr>
              <w:keepNext/>
              <w:keepLines/>
              <w:overflowPunct/>
              <w:autoSpaceDE/>
              <w:autoSpaceDN/>
              <w:adjustRightInd/>
              <w:spacing w:after="0"/>
              <w:jc w:val="center"/>
              <w:rPr>
                <w:ins w:id="19414" w:author="Roy Hu" w:date="2020-11-20T16:04:00Z"/>
                <w:rFonts w:ascii="Arial" w:eastAsia="宋体" w:hAnsi="Arial"/>
                <w:sz w:val="18"/>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5B2645D" w14:textId="77777777" w:rsidR="00466298" w:rsidRPr="00747B83" w:rsidRDefault="00466298" w:rsidP="00F63A46">
            <w:pPr>
              <w:keepNext/>
              <w:keepLines/>
              <w:overflowPunct/>
              <w:autoSpaceDE/>
              <w:autoSpaceDN/>
              <w:adjustRightInd/>
              <w:spacing w:after="0"/>
              <w:jc w:val="center"/>
              <w:rPr>
                <w:ins w:id="19415" w:author="Roy Hu" w:date="2020-11-20T16:04:00Z"/>
                <w:rFonts w:ascii="Arial" w:eastAsia="宋体" w:hAnsi="Arial"/>
                <w:sz w:val="18"/>
                <w:lang w:eastAsia="zh-CN"/>
              </w:rPr>
            </w:pPr>
            <w:ins w:id="19416" w:author="Roy Hu" w:date="2020-11-20T16:04:00Z">
              <w:r w:rsidRPr="00747B83">
                <w:rPr>
                  <w:rFonts w:ascii="Arial" w:eastAsia="宋体" w:hAnsi="Arial"/>
                  <w:sz w:val="18"/>
                  <w:lang w:eastAsia="zh-CN"/>
                </w:rPr>
                <w:t>Config 1,2,3</w:t>
              </w:r>
            </w:ins>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C0F95C" w14:textId="77777777" w:rsidR="00466298" w:rsidRPr="00747B83" w:rsidRDefault="00466298" w:rsidP="00F63A46">
            <w:pPr>
              <w:keepNext/>
              <w:keepLines/>
              <w:overflowPunct/>
              <w:autoSpaceDE/>
              <w:autoSpaceDN/>
              <w:adjustRightInd/>
              <w:spacing w:after="0"/>
              <w:jc w:val="center"/>
              <w:rPr>
                <w:ins w:id="19417" w:author="Roy Hu" w:date="2020-11-20T16:04:00Z"/>
                <w:rFonts w:ascii="Arial" w:eastAsia="宋体" w:hAnsi="Arial" w:cs="v4.2.0"/>
                <w:sz w:val="18"/>
                <w:lang w:eastAsia="zh-CN"/>
              </w:rPr>
            </w:pPr>
            <w:ins w:id="19418" w:author="Roy Hu" w:date="2020-11-20T16:04:00Z">
              <w:r w:rsidRPr="00747B83">
                <w:rPr>
                  <w:rFonts w:ascii="Arial" w:eastAsia="宋体" w:hAnsi="Arial" w:cs="v4.2.0"/>
                  <w:sz w:val="18"/>
                  <w:lang w:eastAsia="zh-CN"/>
                </w:rPr>
                <w:t>0</w:t>
              </w:r>
            </w:ins>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2B1364" w14:textId="77777777" w:rsidR="00466298" w:rsidRPr="00747B83" w:rsidRDefault="00466298" w:rsidP="00F63A46">
            <w:pPr>
              <w:keepNext/>
              <w:keepLines/>
              <w:overflowPunct/>
              <w:autoSpaceDE/>
              <w:autoSpaceDN/>
              <w:adjustRightInd/>
              <w:spacing w:after="0"/>
              <w:jc w:val="center"/>
              <w:rPr>
                <w:ins w:id="19419" w:author="Roy Hu" w:date="2020-11-20T16:04:00Z"/>
                <w:rFonts w:ascii="Arial" w:eastAsia="宋体" w:hAnsi="Arial"/>
                <w:sz w:val="18"/>
                <w:lang w:eastAsia="zh-CN"/>
              </w:rPr>
            </w:pPr>
            <w:ins w:id="19420" w:author="Roy Hu" w:date="2020-11-20T16:04:00Z">
              <w:r w:rsidRPr="00747B83">
                <w:rPr>
                  <w:rFonts w:ascii="Arial" w:eastAsia="宋体" w:hAnsi="Arial"/>
                  <w:sz w:val="18"/>
                  <w:lang w:eastAsia="zh-CN"/>
                </w:rPr>
                <w:t>0</w:t>
              </w:r>
            </w:ins>
          </w:p>
        </w:tc>
      </w:tr>
      <w:tr w:rsidR="00466298" w:rsidRPr="00747B83" w14:paraId="7C7AEFE6" w14:textId="77777777" w:rsidTr="00F63A46">
        <w:trPr>
          <w:cantSplit/>
          <w:trHeight w:val="292"/>
          <w:ins w:id="19421" w:author="Roy Hu" w:date="2020-11-20T16:04:00Z"/>
        </w:trPr>
        <w:tc>
          <w:tcPr>
            <w:tcW w:w="2627" w:type="dxa"/>
            <w:gridSpan w:val="2"/>
            <w:tcBorders>
              <w:top w:val="single" w:sz="4" w:space="0" w:color="auto"/>
              <w:left w:val="single" w:sz="4" w:space="0" w:color="auto"/>
              <w:bottom w:val="single" w:sz="4" w:space="0" w:color="auto"/>
              <w:right w:val="single" w:sz="4" w:space="0" w:color="auto"/>
            </w:tcBorders>
            <w:hideMark/>
          </w:tcPr>
          <w:p w14:paraId="2AB02D96" w14:textId="77777777" w:rsidR="00466298" w:rsidRPr="00747B83" w:rsidRDefault="00466298" w:rsidP="00F63A46">
            <w:pPr>
              <w:keepNext/>
              <w:keepLines/>
              <w:overflowPunct/>
              <w:autoSpaceDE/>
              <w:autoSpaceDN/>
              <w:adjustRightInd/>
              <w:spacing w:after="0"/>
              <w:rPr>
                <w:ins w:id="19422" w:author="Roy Hu" w:date="2020-11-20T16:04:00Z"/>
                <w:rFonts w:ascii="Arial" w:eastAsia="宋体" w:hAnsi="Arial"/>
                <w:sz w:val="18"/>
                <w:lang w:val="en-US" w:eastAsia="zh-CN"/>
              </w:rPr>
            </w:pPr>
            <w:ins w:id="19423" w:author="Roy Hu" w:date="2020-11-20T16:04:00Z">
              <w:r w:rsidRPr="00747B83">
                <w:rPr>
                  <w:rFonts w:ascii="Arial" w:eastAsia="宋体" w:hAnsi="Arial"/>
                  <w:sz w:val="18"/>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43D1AFBB" w14:textId="77777777" w:rsidR="00466298" w:rsidRPr="00747B83" w:rsidRDefault="00466298" w:rsidP="00F63A46">
            <w:pPr>
              <w:keepNext/>
              <w:keepLines/>
              <w:overflowPunct/>
              <w:autoSpaceDE/>
              <w:autoSpaceDN/>
              <w:adjustRightInd/>
              <w:spacing w:after="0"/>
              <w:jc w:val="center"/>
              <w:rPr>
                <w:ins w:id="19424" w:author="Roy Hu" w:date="2020-11-20T16:04: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E4F6369" w14:textId="77777777" w:rsidR="00466298" w:rsidRPr="00747B83" w:rsidRDefault="00466298" w:rsidP="00F63A46">
            <w:pPr>
              <w:keepNext/>
              <w:keepLines/>
              <w:overflowPunct/>
              <w:autoSpaceDE/>
              <w:autoSpaceDN/>
              <w:adjustRightInd/>
              <w:spacing w:after="0"/>
              <w:jc w:val="center"/>
              <w:rPr>
                <w:ins w:id="19425" w:author="Roy Hu" w:date="2020-11-20T16:04: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6A5A21D" w14:textId="77777777" w:rsidR="00466298" w:rsidRPr="00747B83" w:rsidRDefault="00466298" w:rsidP="00F63A46">
            <w:pPr>
              <w:keepNext/>
              <w:keepLines/>
              <w:overflowPunct/>
              <w:autoSpaceDE/>
              <w:autoSpaceDN/>
              <w:adjustRightInd/>
              <w:spacing w:after="0"/>
              <w:jc w:val="center"/>
              <w:rPr>
                <w:ins w:id="19426" w:author="Roy Hu" w:date="2020-11-20T16:04: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B490CC0" w14:textId="77777777" w:rsidR="00466298" w:rsidRPr="00747B83" w:rsidRDefault="00466298" w:rsidP="00F63A46">
            <w:pPr>
              <w:keepNext/>
              <w:keepLines/>
              <w:overflowPunct/>
              <w:autoSpaceDE/>
              <w:autoSpaceDN/>
              <w:adjustRightInd/>
              <w:spacing w:after="0"/>
              <w:jc w:val="center"/>
              <w:rPr>
                <w:ins w:id="19427" w:author="Roy Hu" w:date="2020-11-20T16:04:00Z"/>
                <w:rFonts w:ascii="Arial" w:eastAsia="宋体" w:hAnsi="Arial"/>
                <w:sz w:val="18"/>
                <w:lang w:eastAsia="zh-CN"/>
              </w:rPr>
            </w:pPr>
          </w:p>
        </w:tc>
      </w:tr>
      <w:tr w:rsidR="00466298" w:rsidRPr="00747B83" w14:paraId="564FE0A2" w14:textId="77777777" w:rsidTr="00F63A46">
        <w:trPr>
          <w:cantSplit/>
          <w:trHeight w:val="292"/>
          <w:ins w:id="19428" w:author="Roy Hu" w:date="2020-11-20T16:04:00Z"/>
        </w:trPr>
        <w:tc>
          <w:tcPr>
            <w:tcW w:w="2627" w:type="dxa"/>
            <w:gridSpan w:val="2"/>
            <w:tcBorders>
              <w:top w:val="single" w:sz="4" w:space="0" w:color="auto"/>
              <w:left w:val="single" w:sz="4" w:space="0" w:color="auto"/>
              <w:bottom w:val="single" w:sz="4" w:space="0" w:color="auto"/>
              <w:right w:val="single" w:sz="4" w:space="0" w:color="auto"/>
            </w:tcBorders>
            <w:hideMark/>
          </w:tcPr>
          <w:p w14:paraId="135235B5" w14:textId="77777777" w:rsidR="00466298" w:rsidRPr="00747B83" w:rsidRDefault="00466298" w:rsidP="00F63A46">
            <w:pPr>
              <w:keepNext/>
              <w:keepLines/>
              <w:overflowPunct/>
              <w:autoSpaceDE/>
              <w:autoSpaceDN/>
              <w:adjustRightInd/>
              <w:spacing w:after="0"/>
              <w:rPr>
                <w:ins w:id="19429" w:author="Roy Hu" w:date="2020-11-20T16:04:00Z"/>
                <w:rFonts w:ascii="Arial" w:eastAsia="宋体" w:hAnsi="Arial"/>
                <w:sz w:val="18"/>
                <w:lang w:val="en-US" w:eastAsia="zh-CN"/>
              </w:rPr>
            </w:pPr>
            <w:ins w:id="19430" w:author="Roy Hu" w:date="2020-11-20T16:04:00Z">
              <w:r w:rsidRPr="00747B83">
                <w:rPr>
                  <w:rFonts w:ascii="Arial" w:eastAsia="宋体" w:hAnsi="Arial"/>
                  <w:sz w:val="18"/>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53E30AA3" w14:textId="77777777" w:rsidR="00466298" w:rsidRPr="00747B83" w:rsidRDefault="00466298" w:rsidP="00F63A46">
            <w:pPr>
              <w:keepNext/>
              <w:keepLines/>
              <w:overflowPunct/>
              <w:autoSpaceDE/>
              <w:autoSpaceDN/>
              <w:adjustRightInd/>
              <w:spacing w:after="0"/>
              <w:jc w:val="center"/>
              <w:rPr>
                <w:ins w:id="19431" w:author="Roy Hu" w:date="2020-11-20T16:04: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81BFDA9" w14:textId="77777777" w:rsidR="00466298" w:rsidRPr="00747B83" w:rsidRDefault="00466298" w:rsidP="00F63A46">
            <w:pPr>
              <w:keepNext/>
              <w:keepLines/>
              <w:overflowPunct/>
              <w:autoSpaceDE/>
              <w:autoSpaceDN/>
              <w:adjustRightInd/>
              <w:spacing w:after="0"/>
              <w:jc w:val="center"/>
              <w:rPr>
                <w:ins w:id="19432" w:author="Roy Hu" w:date="2020-11-20T16:04: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4DF0C31" w14:textId="77777777" w:rsidR="00466298" w:rsidRPr="00747B83" w:rsidRDefault="00466298" w:rsidP="00F63A46">
            <w:pPr>
              <w:keepNext/>
              <w:keepLines/>
              <w:overflowPunct/>
              <w:autoSpaceDE/>
              <w:autoSpaceDN/>
              <w:adjustRightInd/>
              <w:spacing w:after="0"/>
              <w:jc w:val="center"/>
              <w:rPr>
                <w:ins w:id="19433" w:author="Roy Hu" w:date="2020-11-20T16:04: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BE39ECD" w14:textId="77777777" w:rsidR="00466298" w:rsidRPr="00747B83" w:rsidRDefault="00466298" w:rsidP="00F63A46">
            <w:pPr>
              <w:keepNext/>
              <w:keepLines/>
              <w:overflowPunct/>
              <w:autoSpaceDE/>
              <w:autoSpaceDN/>
              <w:adjustRightInd/>
              <w:spacing w:after="0"/>
              <w:jc w:val="center"/>
              <w:rPr>
                <w:ins w:id="19434" w:author="Roy Hu" w:date="2020-11-20T16:04:00Z"/>
                <w:rFonts w:ascii="Arial" w:eastAsia="宋体" w:hAnsi="Arial"/>
                <w:sz w:val="18"/>
                <w:lang w:eastAsia="zh-CN"/>
              </w:rPr>
            </w:pPr>
          </w:p>
        </w:tc>
      </w:tr>
      <w:tr w:rsidR="00466298" w:rsidRPr="00747B83" w14:paraId="6756173F" w14:textId="77777777" w:rsidTr="00F63A46">
        <w:trPr>
          <w:cantSplit/>
          <w:trHeight w:val="292"/>
          <w:ins w:id="19435" w:author="Roy Hu" w:date="2020-11-20T16:04:00Z"/>
        </w:trPr>
        <w:tc>
          <w:tcPr>
            <w:tcW w:w="2627" w:type="dxa"/>
            <w:gridSpan w:val="2"/>
            <w:tcBorders>
              <w:top w:val="single" w:sz="4" w:space="0" w:color="auto"/>
              <w:left w:val="single" w:sz="4" w:space="0" w:color="auto"/>
              <w:bottom w:val="single" w:sz="4" w:space="0" w:color="auto"/>
              <w:right w:val="single" w:sz="4" w:space="0" w:color="auto"/>
            </w:tcBorders>
            <w:hideMark/>
          </w:tcPr>
          <w:p w14:paraId="51698F9A" w14:textId="77777777" w:rsidR="00466298" w:rsidRPr="00747B83" w:rsidRDefault="00466298" w:rsidP="00F63A46">
            <w:pPr>
              <w:keepNext/>
              <w:keepLines/>
              <w:overflowPunct/>
              <w:autoSpaceDE/>
              <w:autoSpaceDN/>
              <w:adjustRightInd/>
              <w:spacing w:after="0"/>
              <w:rPr>
                <w:ins w:id="19436" w:author="Roy Hu" w:date="2020-11-20T16:04:00Z"/>
                <w:rFonts w:ascii="Arial" w:eastAsia="宋体" w:hAnsi="Arial"/>
                <w:sz w:val="18"/>
                <w:lang w:val="en-US" w:eastAsia="zh-CN"/>
              </w:rPr>
            </w:pPr>
            <w:ins w:id="19437" w:author="Roy Hu" w:date="2020-11-20T16:04:00Z">
              <w:r w:rsidRPr="00747B83">
                <w:rPr>
                  <w:rFonts w:ascii="Arial" w:eastAsia="宋体" w:hAnsi="Arial"/>
                  <w:sz w:val="18"/>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59B6DE3C" w14:textId="77777777" w:rsidR="00466298" w:rsidRPr="00747B83" w:rsidRDefault="00466298" w:rsidP="00F63A46">
            <w:pPr>
              <w:keepNext/>
              <w:keepLines/>
              <w:overflowPunct/>
              <w:autoSpaceDE/>
              <w:autoSpaceDN/>
              <w:adjustRightInd/>
              <w:spacing w:after="0"/>
              <w:jc w:val="center"/>
              <w:rPr>
                <w:ins w:id="19438" w:author="Roy Hu" w:date="2020-11-20T16:04: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7789516" w14:textId="77777777" w:rsidR="00466298" w:rsidRPr="00747B83" w:rsidRDefault="00466298" w:rsidP="00F63A46">
            <w:pPr>
              <w:keepNext/>
              <w:keepLines/>
              <w:overflowPunct/>
              <w:autoSpaceDE/>
              <w:autoSpaceDN/>
              <w:adjustRightInd/>
              <w:spacing w:after="0"/>
              <w:jc w:val="center"/>
              <w:rPr>
                <w:ins w:id="19439" w:author="Roy Hu" w:date="2020-11-20T16:04: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7FC5F68" w14:textId="77777777" w:rsidR="00466298" w:rsidRPr="00747B83" w:rsidRDefault="00466298" w:rsidP="00F63A46">
            <w:pPr>
              <w:keepNext/>
              <w:keepLines/>
              <w:overflowPunct/>
              <w:autoSpaceDE/>
              <w:autoSpaceDN/>
              <w:adjustRightInd/>
              <w:spacing w:after="0"/>
              <w:jc w:val="center"/>
              <w:rPr>
                <w:ins w:id="19440" w:author="Roy Hu" w:date="2020-11-20T16:04: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7E500A2" w14:textId="77777777" w:rsidR="00466298" w:rsidRPr="00747B83" w:rsidRDefault="00466298" w:rsidP="00F63A46">
            <w:pPr>
              <w:keepNext/>
              <w:keepLines/>
              <w:overflowPunct/>
              <w:autoSpaceDE/>
              <w:autoSpaceDN/>
              <w:adjustRightInd/>
              <w:spacing w:after="0"/>
              <w:jc w:val="center"/>
              <w:rPr>
                <w:ins w:id="19441" w:author="Roy Hu" w:date="2020-11-20T16:04:00Z"/>
                <w:rFonts w:ascii="Arial" w:eastAsia="宋体" w:hAnsi="Arial"/>
                <w:sz w:val="18"/>
                <w:lang w:eastAsia="zh-CN"/>
              </w:rPr>
            </w:pPr>
          </w:p>
        </w:tc>
      </w:tr>
      <w:tr w:rsidR="00466298" w:rsidRPr="00747B83" w14:paraId="34D6C646" w14:textId="77777777" w:rsidTr="00F63A46">
        <w:trPr>
          <w:cantSplit/>
          <w:trHeight w:val="292"/>
          <w:ins w:id="19442" w:author="Roy Hu" w:date="2020-11-20T16:04:00Z"/>
        </w:trPr>
        <w:tc>
          <w:tcPr>
            <w:tcW w:w="2627" w:type="dxa"/>
            <w:gridSpan w:val="2"/>
            <w:tcBorders>
              <w:top w:val="single" w:sz="4" w:space="0" w:color="auto"/>
              <w:left w:val="single" w:sz="4" w:space="0" w:color="auto"/>
              <w:bottom w:val="single" w:sz="4" w:space="0" w:color="auto"/>
              <w:right w:val="single" w:sz="4" w:space="0" w:color="auto"/>
            </w:tcBorders>
            <w:hideMark/>
          </w:tcPr>
          <w:p w14:paraId="6CC6C844" w14:textId="77777777" w:rsidR="00466298" w:rsidRPr="00747B83" w:rsidRDefault="00466298" w:rsidP="00F63A46">
            <w:pPr>
              <w:keepNext/>
              <w:keepLines/>
              <w:overflowPunct/>
              <w:autoSpaceDE/>
              <w:autoSpaceDN/>
              <w:adjustRightInd/>
              <w:spacing w:after="0"/>
              <w:rPr>
                <w:ins w:id="19443" w:author="Roy Hu" w:date="2020-11-20T16:04:00Z"/>
                <w:rFonts w:ascii="Arial" w:eastAsia="宋体" w:hAnsi="Arial"/>
                <w:sz w:val="18"/>
                <w:lang w:val="en-US" w:eastAsia="zh-CN"/>
              </w:rPr>
            </w:pPr>
            <w:ins w:id="19444" w:author="Roy Hu" w:date="2020-11-20T16:04:00Z">
              <w:r w:rsidRPr="00747B83">
                <w:rPr>
                  <w:rFonts w:ascii="Arial" w:eastAsia="宋体" w:hAnsi="Arial"/>
                  <w:sz w:val="18"/>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20FDC6A0" w14:textId="77777777" w:rsidR="00466298" w:rsidRPr="00747B83" w:rsidRDefault="00466298" w:rsidP="00F63A46">
            <w:pPr>
              <w:keepNext/>
              <w:keepLines/>
              <w:overflowPunct/>
              <w:autoSpaceDE/>
              <w:autoSpaceDN/>
              <w:adjustRightInd/>
              <w:spacing w:after="0"/>
              <w:jc w:val="center"/>
              <w:rPr>
                <w:ins w:id="19445" w:author="Roy Hu" w:date="2020-11-20T16:04: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2B9AD95" w14:textId="77777777" w:rsidR="00466298" w:rsidRPr="00747B83" w:rsidRDefault="00466298" w:rsidP="00F63A46">
            <w:pPr>
              <w:keepNext/>
              <w:keepLines/>
              <w:overflowPunct/>
              <w:autoSpaceDE/>
              <w:autoSpaceDN/>
              <w:adjustRightInd/>
              <w:spacing w:after="0"/>
              <w:jc w:val="center"/>
              <w:rPr>
                <w:ins w:id="19446" w:author="Roy Hu" w:date="2020-11-20T16:04: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8451594" w14:textId="77777777" w:rsidR="00466298" w:rsidRPr="00747B83" w:rsidRDefault="00466298" w:rsidP="00F63A46">
            <w:pPr>
              <w:keepNext/>
              <w:keepLines/>
              <w:overflowPunct/>
              <w:autoSpaceDE/>
              <w:autoSpaceDN/>
              <w:adjustRightInd/>
              <w:spacing w:after="0"/>
              <w:jc w:val="center"/>
              <w:rPr>
                <w:ins w:id="19447" w:author="Roy Hu" w:date="2020-11-20T16:04: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D59B08C" w14:textId="77777777" w:rsidR="00466298" w:rsidRPr="00747B83" w:rsidRDefault="00466298" w:rsidP="00F63A46">
            <w:pPr>
              <w:keepNext/>
              <w:keepLines/>
              <w:overflowPunct/>
              <w:autoSpaceDE/>
              <w:autoSpaceDN/>
              <w:adjustRightInd/>
              <w:spacing w:after="0"/>
              <w:jc w:val="center"/>
              <w:rPr>
                <w:ins w:id="19448" w:author="Roy Hu" w:date="2020-11-20T16:04:00Z"/>
                <w:rFonts w:ascii="Arial" w:eastAsia="宋体" w:hAnsi="Arial"/>
                <w:sz w:val="18"/>
                <w:lang w:eastAsia="zh-CN"/>
              </w:rPr>
            </w:pPr>
          </w:p>
        </w:tc>
      </w:tr>
      <w:tr w:rsidR="00466298" w:rsidRPr="00747B83" w14:paraId="4250710B" w14:textId="77777777" w:rsidTr="00F63A46">
        <w:trPr>
          <w:cantSplit/>
          <w:trHeight w:val="292"/>
          <w:ins w:id="19449" w:author="Roy Hu" w:date="2020-11-20T16:04:00Z"/>
        </w:trPr>
        <w:tc>
          <w:tcPr>
            <w:tcW w:w="2627" w:type="dxa"/>
            <w:gridSpan w:val="2"/>
            <w:tcBorders>
              <w:top w:val="single" w:sz="4" w:space="0" w:color="auto"/>
              <w:left w:val="single" w:sz="4" w:space="0" w:color="auto"/>
              <w:bottom w:val="single" w:sz="4" w:space="0" w:color="auto"/>
              <w:right w:val="single" w:sz="4" w:space="0" w:color="auto"/>
            </w:tcBorders>
            <w:hideMark/>
          </w:tcPr>
          <w:p w14:paraId="2E8135FC" w14:textId="77777777" w:rsidR="00466298" w:rsidRPr="00747B83" w:rsidRDefault="00466298" w:rsidP="00F63A46">
            <w:pPr>
              <w:keepNext/>
              <w:keepLines/>
              <w:overflowPunct/>
              <w:autoSpaceDE/>
              <w:autoSpaceDN/>
              <w:adjustRightInd/>
              <w:spacing w:after="0"/>
              <w:rPr>
                <w:ins w:id="19450" w:author="Roy Hu" w:date="2020-11-20T16:04:00Z"/>
                <w:rFonts w:ascii="Arial" w:eastAsia="宋体" w:hAnsi="Arial"/>
                <w:sz w:val="18"/>
                <w:lang w:val="en-US" w:eastAsia="zh-CN"/>
              </w:rPr>
            </w:pPr>
            <w:ins w:id="19451" w:author="Roy Hu" w:date="2020-11-20T16:04:00Z">
              <w:r w:rsidRPr="00747B83">
                <w:rPr>
                  <w:rFonts w:ascii="Arial" w:eastAsia="宋体" w:hAnsi="Arial"/>
                  <w:sz w:val="18"/>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2E00D41F" w14:textId="77777777" w:rsidR="00466298" w:rsidRPr="00747B83" w:rsidRDefault="00466298" w:rsidP="00F63A46">
            <w:pPr>
              <w:keepNext/>
              <w:keepLines/>
              <w:overflowPunct/>
              <w:autoSpaceDE/>
              <w:autoSpaceDN/>
              <w:adjustRightInd/>
              <w:spacing w:after="0"/>
              <w:jc w:val="center"/>
              <w:rPr>
                <w:ins w:id="19452" w:author="Roy Hu" w:date="2020-11-20T16:04: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0D67F5A" w14:textId="77777777" w:rsidR="00466298" w:rsidRPr="00747B83" w:rsidRDefault="00466298" w:rsidP="00F63A46">
            <w:pPr>
              <w:keepNext/>
              <w:keepLines/>
              <w:overflowPunct/>
              <w:autoSpaceDE/>
              <w:autoSpaceDN/>
              <w:adjustRightInd/>
              <w:spacing w:after="0"/>
              <w:jc w:val="center"/>
              <w:rPr>
                <w:ins w:id="19453" w:author="Roy Hu" w:date="2020-11-20T16:04: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FE09495" w14:textId="77777777" w:rsidR="00466298" w:rsidRPr="00747B83" w:rsidRDefault="00466298" w:rsidP="00F63A46">
            <w:pPr>
              <w:keepNext/>
              <w:keepLines/>
              <w:overflowPunct/>
              <w:autoSpaceDE/>
              <w:autoSpaceDN/>
              <w:adjustRightInd/>
              <w:spacing w:after="0"/>
              <w:jc w:val="center"/>
              <w:rPr>
                <w:ins w:id="19454" w:author="Roy Hu" w:date="2020-11-20T16:04: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5B0FFC2" w14:textId="77777777" w:rsidR="00466298" w:rsidRPr="00747B83" w:rsidRDefault="00466298" w:rsidP="00F63A46">
            <w:pPr>
              <w:keepNext/>
              <w:keepLines/>
              <w:overflowPunct/>
              <w:autoSpaceDE/>
              <w:autoSpaceDN/>
              <w:adjustRightInd/>
              <w:spacing w:after="0"/>
              <w:jc w:val="center"/>
              <w:rPr>
                <w:ins w:id="19455" w:author="Roy Hu" w:date="2020-11-20T16:04:00Z"/>
                <w:rFonts w:ascii="Arial" w:eastAsia="宋体" w:hAnsi="Arial"/>
                <w:sz w:val="18"/>
                <w:lang w:eastAsia="zh-CN"/>
              </w:rPr>
            </w:pPr>
          </w:p>
        </w:tc>
      </w:tr>
      <w:tr w:rsidR="00466298" w:rsidRPr="00747B83" w14:paraId="5E7898C1" w14:textId="77777777" w:rsidTr="00F63A46">
        <w:trPr>
          <w:cantSplit/>
          <w:trHeight w:val="292"/>
          <w:ins w:id="19456" w:author="Roy Hu" w:date="2020-11-20T16:04:00Z"/>
        </w:trPr>
        <w:tc>
          <w:tcPr>
            <w:tcW w:w="2627" w:type="dxa"/>
            <w:gridSpan w:val="2"/>
            <w:tcBorders>
              <w:top w:val="single" w:sz="4" w:space="0" w:color="auto"/>
              <w:left w:val="single" w:sz="4" w:space="0" w:color="auto"/>
              <w:bottom w:val="single" w:sz="4" w:space="0" w:color="auto"/>
              <w:right w:val="single" w:sz="4" w:space="0" w:color="auto"/>
            </w:tcBorders>
            <w:hideMark/>
          </w:tcPr>
          <w:p w14:paraId="230D9C59" w14:textId="77777777" w:rsidR="00466298" w:rsidRPr="00747B83" w:rsidRDefault="00466298" w:rsidP="00F63A46">
            <w:pPr>
              <w:keepNext/>
              <w:keepLines/>
              <w:overflowPunct/>
              <w:autoSpaceDE/>
              <w:autoSpaceDN/>
              <w:adjustRightInd/>
              <w:spacing w:after="0"/>
              <w:rPr>
                <w:ins w:id="19457" w:author="Roy Hu" w:date="2020-11-20T16:04:00Z"/>
                <w:rFonts w:ascii="Arial" w:eastAsia="宋体" w:hAnsi="Arial"/>
                <w:sz w:val="18"/>
                <w:lang w:val="en-US" w:eastAsia="zh-CN"/>
              </w:rPr>
            </w:pPr>
            <w:ins w:id="19458" w:author="Roy Hu" w:date="2020-11-20T16:04:00Z">
              <w:r w:rsidRPr="00747B83">
                <w:rPr>
                  <w:rFonts w:ascii="Arial" w:eastAsia="宋体" w:hAnsi="Arial"/>
                  <w:sz w:val="18"/>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5C33C4A4" w14:textId="77777777" w:rsidR="00466298" w:rsidRPr="00747B83" w:rsidRDefault="00466298" w:rsidP="00F63A46">
            <w:pPr>
              <w:keepNext/>
              <w:keepLines/>
              <w:overflowPunct/>
              <w:autoSpaceDE/>
              <w:autoSpaceDN/>
              <w:adjustRightInd/>
              <w:spacing w:after="0"/>
              <w:jc w:val="center"/>
              <w:rPr>
                <w:ins w:id="19459" w:author="Roy Hu" w:date="2020-11-20T16:04: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90BBE44" w14:textId="77777777" w:rsidR="00466298" w:rsidRPr="00747B83" w:rsidRDefault="00466298" w:rsidP="00F63A46">
            <w:pPr>
              <w:keepNext/>
              <w:keepLines/>
              <w:overflowPunct/>
              <w:autoSpaceDE/>
              <w:autoSpaceDN/>
              <w:adjustRightInd/>
              <w:spacing w:after="0"/>
              <w:jc w:val="center"/>
              <w:rPr>
                <w:ins w:id="19460" w:author="Roy Hu" w:date="2020-11-20T16:04: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28F05C0" w14:textId="77777777" w:rsidR="00466298" w:rsidRPr="00747B83" w:rsidRDefault="00466298" w:rsidP="00F63A46">
            <w:pPr>
              <w:keepNext/>
              <w:keepLines/>
              <w:overflowPunct/>
              <w:autoSpaceDE/>
              <w:autoSpaceDN/>
              <w:adjustRightInd/>
              <w:spacing w:after="0"/>
              <w:jc w:val="center"/>
              <w:rPr>
                <w:ins w:id="19461" w:author="Roy Hu" w:date="2020-11-20T16:04: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3DC88CB" w14:textId="77777777" w:rsidR="00466298" w:rsidRPr="00747B83" w:rsidRDefault="00466298" w:rsidP="00F63A46">
            <w:pPr>
              <w:keepNext/>
              <w:keepLines/>
              <w:overflowPunct/>
              <w:autoSpaceDE/>
              <w:autoSpaceDN/>
              <w:adjustRightInd/>
              <w:spacing w:after="0"/>
              <w:jc w:val="center"/>
              <w:rPr>
                <w:ins w:id="19462" w:author="Roy Hu" w:date="2020-11-20T16:04:00Z"/>
                <w:rFonts w:ascii="Arial" w:eastAsia="宋体" w:hAnsi="Arial"/>
                <w:sz w:val="18"/>
                <w:lang w:eastAsia="zh-CN"/>
              </w:rPr>
            </w:pPr>
          </w:p>
        </w:tc>
      </w:tr>
      <w:tr w:rsidR="00466298" w:rsidRPr="00747B83" w14:paraId="010E10D4" w14:textId="77777777" w:rsidTr="00F63A46">
        <w:trPr>
          <w:cantSplit/>
          <w:trHeight w:val="43"/>
          <w:ins w:id="19463" w:author="Roy Hu" w:date="2020-11-20T16:04:00Z"/>
        </w:trPr>
        <w:tc>
          <w:tcPr>
            <w:tcW w:w="2627" w:type="dxa"/>
            <w:gridSpan w:val="2"/>
            <w:tcBorders>
              <w:top w:val="single" w:sz="4" w:space="0" w:color="auto"/>
              <w:left w:val="single" w:sz="4" w:space="0" w:color="auto"/>
              <w:bottom w:val="single" w:sz="4" w:space="0" w:color="auto"/>
              <w:right w:val="single" w:sz="4" w:space="0" w:color="auto"/>
            </w:tcBorders>
            <w:hideMark/>
          </w:tcPr>
          <w:p w14:paraId="5389091E" w14:textId="77777777" w:rsidR="00466298" w:rsidRPr="00747B83" w:rsidRDefault="00466298" w:rsidP="00F63A46">
            <w:pPr>
              <w:keepNext/>
              <w:keepLines/>
              <w:overflowPunct/>
              <w:autoSpaceDE/>
              <w:autoSpaceDN/>
              <w:adjustRightInd/>
              <w:spacing w:after="0"/>
              <w:rPr>
                <w:ins w:id="19464" w:author="Roy Hu" w:date="2020-11-20T16:04:00Z"/>
                <w:rFonts w:ascii="Arial" w:eastAsia="宋体" w:hAnsi="Arial"/>
                <w:sz w:val="18"/>
                <w:lang w:val="en-US" w:eastAsia="zh-CN"/>
              </w:rPr>
            </w:pPr>
            <w:ins w:id="19465" w:author="Roy Hu" w:date="2020-11-20T16:04:00Z">
              <w:r w:rsidRPr="00747B83">
                <w:rPr>
                  <w:rFonts w:ascii="Arial" w:eastAsia="宋体" w:hAnsi="Arial"/>
                  <w:sz w:val="18"/>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4B2F980B" w14:textId="77777777" w:rsidR="00466298" w:rsidRPr="00747B83" w:rsidRDefault="00466298" w:rsidP="00F63A46">
            <w:pPr>
              <w:keepNext/>
              <w:keepLines/>
              <w:overflowPunct/>
              <w:autoSpaceDE/>
              <w:autoSpaceDN/>
              <w:adjustRightInd/>
              <w:spacing w:after="0"/>
              <w:jc w:val="center"/>
              <w:rPr>
                <w:ins w:id="19466" w:author="Roy Hu" w:date="2020-11-20T16:04: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BE8B728" w14:textId="77777777" w:rsidR="00466298" w:rsidRPr="00747B83" w:rsidRDefault="00466298" w:rsidP="00F63A46">
            <w:pPr>
              <w:keepNext/>
              <w:keepLines/>
              <w:overflowPunct/>
              <w:autoSpaceDE/>
              <w:autoSpaceDN/>
              <w:adjustRightInd/>
              <w:spacing w:after="0"/>
              <w:jc w:val="center"/>
              <w:rPr>
                <w:ins w:id="19467" w:author="Roy Hu" w:date="2020-11-20T16:04: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9C77F94" w14:textId="77777777" w:rsidR="00466298" w:rsidRPr="00747B83" w:rsidRDefault="00466298" w:rsidP="00F63A46">
            <w:pPr>
              <w:keepNext/>
              <w:keepLines/>
              <w:overflowPunct/>
              <w:autoSpaceDE/>
              <w:autoSpaceDN/>
              <w:adjustRightInd/>
              <w:spacing w:after="0"/>
              <w:jc w:val="center"/>
              <w:rPr>
                <w:ins w:id="19468" w:author="Roy Hu" w:date="2020-11-20T16:04: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657628F4" w14:textId="77777777" w:rsidR="00466298" w:rsidRPr="00747B83" w:rsidRDefault="00466298" w:rsidP="00F63A46">
            <w:pPr>
              <w:keepNext/>
              <w:keepLines/>
              <w:overflowPunct/>
              <w:autoSpaceDE/>
              <w:autoSpaceDN/>
              <w:adjustRightInd/>
              <w:spacing w:after="0"/>
              <w:jc w:val="center"/>
              <w:rPr>
                <w:ins w:id="19469" w:author="Roy Hu" w:date="2020-11-20T16:04:00Z"/>
                <w:rFonts w:ascii="Arial" w:eastAsia="宋体" w:hAnsi="Arial"/>
                <w:sz w:val="18"/>
                <w:lang w:eastAsia="zh-CN"/>
              </w:rPr>
            </w:pPr>
          </w:p>
        </w:tc>
      </w:tr>
      <w:tr w:rsidR="00466298" w:rsidRPr="00747B83" w14:paraId="4253F0E2" w14:textId="77777777" w:rsidTr="00F63A46">
        <w:trPr>
          <w:cantSplit/>
          <w:trHeight w:val="292"/>
          <w:ins w:id="19470" w:author="Roy Hu" w:date="2020-11-20T16:04:00Z"/>
        </w:trPr>
        <w:tc>
          <w:tcPr>
            <w:tcW w:w="2627" w:type="dxa"/>
            <w:gridSpan w:val="2"/>
            <w:tcBorders>
              <w:top w:val="single" w:sz="4" w:space="0" w:color="auto"/>
              <w:left w:val="single" w:sz="4" w:space="0" w:color="auto"/>
              <w:bottom w:val="single" w:sz="4" w:space="0" w:color="auto"/>
              <w:right w:val="single" w:sz="4" w:space="0" w:color="auto"/>
            </w:tcBorders>
            <w:hideMark/>
          </w:tcPr>
          <w:p w14:paraId="13A855FB" w14:textId="77777777" w:rsidR="00466298" w:rsidRPr="00747B83" w:rsidRDefault="00466298" w:rsidP="00F63A46">
            <w:pPr>
              <w:keepNext/>
              <w:keepLines/>
              <w:overflowPunct/>
              <w:autoSpaceDE/>
              <w:autoSpaceDN/>
              <w:adjustRightInd/>
              <w:spacing w:after="0"/>
              <w:rPr>
                <w:ins w:id="19471" w:author="Roy Hu" w:date="2020-11-20T16:04:00Z"/>
                <w:rFonts w:ascii="Arial" w:eastAsia="宋体" w:hAnsi="Arial"/>
                <w:bCs/>
                <w:sz w:val="18"/>
                <w:lang w:eastAsia="zh-CN"/>
              </w:rPr>
            </w:pPr>
            <w:ins w:id="19472" w:author="Roy Hu" w:date="2020-11-20T16:04:00Z">
              <w:r w:rsidRPr="00747B83">
                <w:rPr>
                  <w:rFonts w:ascii="Arial" w:eastAsia="宋体" w:hAnsi="Arial"/>
                  <w:bCs/>
                  <w:sz w:val="18"/>
                  <w:lang w:eastAsia="zh-CN"/>
                </w:rPr>
                <w:lastRenderedPageBreak/>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3BF7442B" w14:textId="77777777" w:rsidR="00466298" w:rsidRPr="00747B83" w:rsidRDefault="00466298" w:rsidP="00F63A46">
            <w:pPr>
              <w:keepNext/>
              <w:keepLines/>
              <w:overflowPunct/>
              <w:autoSpaceDE/>
              <w:autoSpaceDN/>
              <w:adjustRightInd/>
              <w:spacing w:after="0"/>
              <w:jc w:val="center"/>
              <w:rPr>
                <w:ins w:id="19473" w:author="Roy Hu" w:date="2020-11-20T16:04:00Z"/>
                <w:rFonts w:ascii="Arial" w:eastAsia="宋体" w:hAnsi="Arial"/>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7FEFDA1" w14:textId="77777777" w:rsidR="00466298" w:rsidRPr="00747B83" w:rsidRDefault="00466298" w:rsidP="00F63A46">
            <w:pPr>
              <w:keepNext/>
              <w:keepLines/>
              <w:overflowPunct/>
              <w:autoSpaceDE/>
              <w:autoSpaceDN/>
              <w:adjustRightInd/>
              <w:spacing w:after="0"/>
              <w:jc w:val="center"/>
              <w:rPr>
                <w:ins w:id="19474" w:author="Roy Hu" w:date="2020-11-20T16:04:00Z"/>
                <w:rFonts w:ascii="Arial" w:eastAsia="宋体" w:hAnsi="Arial"/>
                <w:sz w:val="18"/>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C54B6BF" w14:textId="77777777" w:rsidR="00466298" w:rsidRPr="00747B83" w:rsidRDefault="00466298" w:rsidP="00F63A46">
            <w:pPr>
              <w:keepNext/>
              <w:keepLines/>
              <w:overflowPunct/>
              <w:autoSpaceDE/>
              <w:autoSpaceDN/>
              <w:adjustRightInd/>
              <w:spacing w:after="0"/>
              <w:jc w:val="center"/>
              <w:rPr>
                <w:ins w:id="19475" w:author="Roy Hu" w:date="2020-11-20T16:04:00Z"/>
                <w:rFonts w:ascii="Arial" w:eastAsia="宋体" w:hAnsi="Arial" w:cs="v4.2.0"/>
                <w:sz w:val="18"/>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8F38C23" w14:textId="77777777" w:rsidR="00466298" w:rsidRPr="00747B83" w:rsidRDefault="00466298" w:rsidP="00F63A46">
            <w:pPr>
              <w:keepNext/>
              <w:keepLines/>
              <w:overflowPunct/>
              <w:autoSpaceDE/>
              <w:autoSpaceDN/>
              <w:adjustRightInd/>
              <w:spacing w:after="0"/>
              <w:jc w:val="center"/>
              <w:rPr>
                <w:ins w:id="19476" w:author="Roy Hu" w:date="2020-11-20T16:04:00Z"/>
                <w:rFonts w:ascii="Arial" w:eastAsia="宋体" w:hAnsi="Arial"/>
                <w:sz w:val="18"/>
                <w:lang w:eastAsia="zh-CN"/>
              </w:rPr>
            </w:pPr>
          </w:p>
        </w:tc>
      </w:tr>
      <w:tr w:rsidR="00466298" w:rsidRPr="00747B83" w14:paraId="038682A0" w14:textId="77777777" w:rsidTr="00F63A46">
        <w:trPr>
          <w:cantSplit/>
          <w:trHeight w:val="150"/>
          <w:ins w:id="19477" w:author="Roy Hu" w:date="2020-11-20T16:04:00Z"/>
        </w:trPr>
        <w:tc>
          <w:tcPr>
            <w:tcW w:w="2627" w:type="dxa"/>
            <w:gridSpan w:val="2"/>
            <w:tcBorders>
              <w:top w:val="single" w:sz="4" w:space="0" w:color="auto"/>
              <w:left w:val="single" w:sz="4" w:space="0" w:color="auto"/>
              <w:bottom w:val="single" w:sz="4" w:space="0" w:color="auto"/>
              <w:right w:val="single" w:sz="4" w:space="0" w:color="auto"/>
            </w:tcBorders>
            <w:hideMark/>
          </w:tcPr>
          <w:p w14:paraId="294CE399" w14:textId="77777777" w:rsidR="00466298" w:rsidRPr="00747B83" w:rsidRDefault="00466298" w:rsidP="00F63A46">
            <w:pPr>
              <w:keepNext/>
              <w:keepLines/>
              <w:overflowPunct/>
              <w:autoSpaceDE/>
              <w:autoSpaceDN/>
              <w:adjustRightInd/>
              <w:spacing w:after="0"/>
              <w:rPr>
                <w:ins w:id="19478" w:author="Roy Hu" w:date="2020-11-20T16:04:00Z"/>
                <w:rFonts w:ascii="Arial" w:eastAsia="宋体" w:hAnsi="Arial"/>
                <w:sz w:val="18"/>
                <w:lang w:eastAsia="zh-CN"/>
              </w:rPr>
            </w:pPr>
            <w:ins w:id="19479" w:author="Roy Hu" w:date="2020-11-20T16:04:00Z">
              <w:r w:rsidRPr="00747B83">
                <w:rPr>
                  <w:rFonts w:ascii="Arial" w:eastAsia="Calibri" w:hAnsi="Arial"/>
                  <w:position w:val="-12"/>
                  <w:sz w:val="18"/>
                  <w:szCs w:val="22"/>
                  <w:lang w:val="en-US" w:eastAsia="zh-CN"/>
                </w:rPr>
                <w:object w:dxaOrig="435" w:dyaOrig="285" w14:anchorId="6335A6E0">
                  <v:shape id="_x0000_i1099" type="#_x0000_t75" style="width:22.2pt;height:14.4pt" o:ole="" fillcolor="window">
                    <v:imagedata r:id="rId17" o:title=""/>
                  </v:shape>
                  <o:OLEObject Type="Embed" ProgID="Equation.3" ShapeID="_x0000_i1099" DrawAspect="Content" ObjectID="_1675845667" r:id="rId95"/>
                </w:object>
              </w:r>
            </w:ins>
            <w:ins w:id="19480" w:author="Roy Hu" w:date="2020-11-20T16:04:00Z">
              <w:r w:rsidRPr="00747B83">
                <w:rPr>
                  <w:rFonts w:ascii="Arial" w:eastAsia="宋体" w:hAnsi="Arial"/>
                  <w:sz w:val="18"/>
                  <w:vertAlign w:val="superscript"/>
                  <w:lang w:val="en-US" w:eastAsia="zh-CN"/>
                </w:rPr>
                <w:t>Note2</w:t>
              </w:r>
            </w:ins>
          </w:p>
        </w:tc>
        <w:tc>
          <w:tcPr>
            <w:tcW w:w="876" w:type="dxa"/>
            <w:tcBorders>
              <w:top w:val="single" w:sz="4" w:space="0" w:color="auto"/>
              <w:left w:val="single" w:sz="4" w:space="0" w:color="auto"/>
              <w:bottom w:val="single" w:sz="4" w:space="0" w:color="auto"/>
              <w:right w:val="single" w:sz="4" w:space="0" w:color="auto"/>
            </w:tcBorders>
            <w:hideMark/>
          </w:tcPr>
          <w:p w14:paraId="05C421BA" w14:textId="77777777" w:rsidR="00466298" w:rsidRPr="00747B83" w:rsidRDefault="00466298" w:rsidP="00F63A46">
            <w:pPr>
              <w:keepNext/>
              <w:keepLines/>
              <w:overflowPunct/>
              <w:autoSpaceDE/>
              <w:autoSpaceDN/>
              <w:adjustRightInd/>
              <w:spacing w:after="0"/>
              <w:jc w:val="center"/>
              <w:rPr>
                <w:ins w:id="19481" w:author="Roy Hu" w:date="2020-11-20T16:04:00Z"/>
                <w:rFonts w:ascii="Arial" w:eastAsia="宋体" w:hAnsi="Arial"/>
                <w:sz w:val="18"/>
                <w:lang w:eastAsia="zh-CN"/>
              </w:rPr>
            </w:pPr>
            <w:ins w:id="19482" w:author="Roy Hu" w:date="2020-11-20T16:04:00Z">
              <w:r w:rsidRPr="00747B83">
                <w:rPr>
                  <w:rFonts w:ascii="Arial" w:eastAsia="宋体" w:hAnsi="Arial"/>
                  <w:sz w:val="18"/>
                  <w:lang w:eastAsia="zh-CN"/>
                </w:rPr>
                <w:t>dBm/15kHz</w:t>
              </w:r>
            </w:ins>
          </w:p>
        </w:tc>
        <w:tc>
          <w:tcPr>
            <w:tcW w:w="1280" w:type="dxa"/>
            <w:tcBorders>
              <w:top w:val="single" w:sz="4" w:space="0" w:color="auto"/>
              <w:left w:val="single" w:sz="4" w:space="0" w:color="auto"/>
              <w:bottom w:val="single" w:sz="4" w:space="0" w:color="auto"/>
              <w:right w:val="single" w:sz="4" w:space="0" w:color="auto"/>
            </w:tcBorders>
          </w:tcPr>
          <w:p w14:paraId="504E9870" w14:textId="77777777" w:rsidR="00466298" w:rsidRPr="00747B83" w:rsidRDefault="00466298" w:rsidP="00F63A46">
            <w:pPr>
              <w:keepNext/>
              <w:keepLines/>
              <w:overflowPunct/>
              <w:autoSpaceDE/>
              <w:autoSpaceDN/>
              <w:adjustRightInd/>
              <w:spacing w:after="0"/>
              <w:jc w:val="center"/>
              <w:rPr>
                <w:ins w:id="19483" w:author="Roy Hu" w:date="2020-11-20T16:04:00Z"/>
                <w:rFonts w:ascii="Arial" w:eastAsia="宋体" w:hAnsi="Arial"/>
                <w:sz w:val="18"/>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23ADF8B" w14:textId="77777777" w:rsidR="00466298" w:rsidRPr="00747B83" w:rsidRDefault="00466298" w:rsidP="00F63A46">
            <w:pPr>
              <w:keepNext/>
              <w:keepLines/>
              <w:overflowPunct/>
              <w:autoSpaceDE/>
              <w:autoSpaceDN/>
              <w:adjustRightInd/>
              <w:spacing w:after="0"/>
              <w:jc w:val="center"/>
              <w:rPr>
                <w:ins w:id="19484" w:author="Roy Hu" w:date="2020-11-20T16:04:00Z"/>
                <w:rFonts w:ascii="Arial" w:eastAsia="宋体" w:hAnsi="Arial"/>
                <w:sz w:val="18"/>
                <w:lang w:eastAsia="zh-CN"/>
              </w:rPr>
            </w:pPr>
            <w:ins w:id="19485" w:author="Roy Hu" w:date="2020-11-20T16:04:00Z">
              <w:r w:rsidRPr="00747B83">
                <w:rPr>
                  <w:rFonts w:ascii="Arial" w:eastAsia="宋体" w:hAnsi="Arial"/>
                  <w:sz w:val="18"/>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579ED60D" w14:textId="77777777" w:rsidR="00466298" w:rsidRPr="00747B83" w:rsidRDefault="00466298" w:rsidP="00F63A46">
            <w:pPr>
              <w:keepNext/>
              <w:keepLines/>
              <w:overflowPunct/>
              <w:autoSpaceDE/>
              <w:autoSpaceDN/>
              <w:adjustRightInd/>
              <w:spacing w:after="0"/>
              <w:jc w:val="center"/>
              <w:rPr>
                <w:ins w:id="19486" w:author="Roy Hu" w:date="2020-11-20T16:04:00Z"/>
                <w:rFonts w:ascii="Arial" w:eastAsia="宋体" w:hAnsi="Arial"/>
                <w:sz w:val="18"/>
                <w:lang w:eastAsia="zh-CN"/>
              </w:rPr>
            </w:pPr>
            <w:ins w:id="19487" w:author="Roy Hu" w:date="2020-11-20T16:04:00Z">
              <w:r w:rsidRPr="00747B83">
                <w:rPr>
                  <w:rFonts w:ascii="Arial" w:eastAsia="宋体" w:hAnsi="Arial"/>
                  <w:sz w:val="18"/>
                  <w:lang w:eastAsia="zh-CN"/>
                </w:rPr>
                <w:t>-98</w:t>
              </w:r>
            </w:ins>
          </w:p>
        </w:tc>
      </w:tr>
      <w:tr w:rsidR="00466298" w:rsidRPr="00747B83" w14:paraId="7750D3DD" w14:textId="77777777" w:rsidTr="00F63A46">
        <w:trPr>
          <w:cantSplit/>
          <w:trHeight w:val="150"/>
          <w:ins w:id="19488" w:author="Roy Hu" w:date="2020-11-20T16:04: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A4DD5B1" w14:textId="77777777" w:rsidR="00466298" w:rsidRPr="00747B83" w:rsidRDefault="00466298" w:rsidP="00F63A46">
            <w:pPr>
              <w:keepNext/>
              <w:keepLines/>
              <w:overflowPunct/>
              <w:autoSpaceDE/>
              <w:autoSpaceDN/>
              <w:adjustRightInd/>
              <w:spacing w:after="0"/>
              <w:rPr>
                <w:ins w:id="19489" w:author="Roy Hu" w:date="2020-11-20T16:04:00Z"/>
                <w:rFonts w:ascii="Arial" w:eastAsia="宋体" w:hAnsi="Arial"/>
                <w:sz w:val="18"/>
                <w:lang w:eastAsia="zh-CN"/>
              </w:rPr>
            </w:pPr>
            <w:ins w:id="19490" w:author="Roy Hu" w:date="2020-11-20T16:04:00Z">
              <w:r w:rsidRPr="00747B83">
                <w:rPr>
                  <w:rFonts w:ascii="Arial" w:eastAsia="Calibri" w:hAnsi="Arial"/>
                  <w:position w:val="-12"/>
                  <w:sz w:val="18"/>
                  <w:szCs w:val="22"/>
                  <w:lang w:val="en-US" w:eastAsia="zh-CN"/>
                </w:rPr>
                <w:object w:dxaOrig="435" w:dyaOrig="285" w14:anchorId="1C4FC8F4">
                  <v:shape id="_x0000_i1100" type="#_x0000_t75" style="width:22.2pt;height:14.4pt" o:ole="" fillcolor="window">
                    <v:imagedata r:id="rId17" o:title=""/>
                  </v:shape>
                  <o:OLEObject Type="Embed" ProgID="Equation.3" ShapeID="_x0000_i1100" DrawAspect="Content" ObjectID="_1675845668" r:id="rId96"/>
                </w:object>
              </w:r>
            </w:ins>
            <w:ins w:id="19491" w:author="Roy Hu" w:date="2020-11-20T16:04:00Z">
              <w:r w:rsidRPr="00747B83">
                <w:rPr>
                  <w:rFonts w:ascii="Arial" w:eastAsia="宋体" w:hAnsi="Arial"/>
                  <w:sz w:val="18"/>
                  <w:vertAlign w:val="superscript"/>
                  <w:lang w:val="en-US" w:eastAsia="zh-CN"/>
                </w:rPr>
                <w:t>Note2</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770BCF86" w14:textId="77777777" w:rsidR="00466298" w:rsidRPr="00747B83" w:rsidRDefault="00466298" w:rsidP="00F63A46">
            <w:pPr>
              <w:keepNext/>
              <w:keepLines/>
              <w:overflowPunct/>
              <w:autoSpaceDE/>
              <w:autoSpaceDN/>
              <w:adjustRightInd/>
              <w:spacing w:after="0"/>
              <w:jc w:val="center"/>
              <w:rPr>
                <w:ins w:id="19492" w:author="Roy Hu" w:date="2020-11-20T16:04:00Z"/>
                <w:rFonts w:ascii="Arial" w:eastAsia="宋体" w:hAnsi="Arial"/>
                <w:sz w:val="18"/>
                <w:lang w:eastAsia="zh-CN"/>
              </w:rPr>
            </w:pPr>
            <w:ins w:id="19493" w:author="Roy Hu" w:date="2020-11-20T16:04:00Z">
              <w:r w:rsidRPr="00747B83">
                <w:rPr>
                  <w:rFonts w:ascii="Arial" w:eastAsia="宋体" w:hAnsi="Arial"/>
                  <w:sz w:val="18"/>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1B253AEC" w14:textId="77777777" w:rsidR="00466298" w:rsidRPr="00747B83" w:rsidRDefault="00466298" w:rsidP="00F63A46">
            <w:pPr>
              <w:keepNext/>
              <w:keepLines/>
              <w:overflowPunct/>
              <w:autoSpaceDE/>
              <w:autoSpaceDN/>
              <w:adjustRightInd/>
              <w:spacing w:after="0"/>
              <w:jc w:val="center"/>
              <w:rPr>
                <w:ins w:id="19494" w:author="Roy Hu" w:date="2020-11-20T16:04:00Z"/>
                <w:rFonts w:ascii="Arial" w:eastAsia="宋体" w:hAnsi="Arial"/>
                <w:sz w:val="18"/>
                <w:lang w:val="da-DK" w:eastAsia="zh-CN"/>
              </w:rPr>
            </w:pPr>
            <w:ins w:id="19495"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1,2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E52314B" w14:textId="77777777" w:rsidR="00466298" w:rsidRPr="00747B83" w:rsidRDefault="00466298" w:rsidP="00F63A46">
            <w:pPr>
              <w:keepNext/>
              <w:keepLines/>
              <w:overflowPunct/>
              <w:autoSpaceDE/>
              <w:autoSpaceDN/>
              <w:adjustRightInd/>
              <w:spacing w:after="0"/>
              <w:jc w:val="center"/>
              <w:rPr>
                <w:ins w:id="19496" w:author="Roy Hu" w:date="2020-11-20T16:04:00Z"/>
                <w:rFonts w:ascii="Arial" w:eastAsia="宋体" w:hAnsi="Arial"/>
                <w:sz w:val="18"/>
                <w:lang w:eastAsia="zh-CN"/>
              </w:rPr>
            </w:pPr>
            <w:ins w:id="19497" w:author="Roy Hu" w:date="2020-11-20T16:04:00Z">
              <w:r w:rsidRPr="00747B83">
                <w:rPr>
                  <w:rFonts w:ascii="Arial" w:eastAsia="宋体" w:hAnsi="Arial"/>
                  <w:sz w:val="18"/>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323A07FA" w14:textId="77777777" w:rsidR="00466298" w:rsidRPr="00747B83" w:rsidRDefault="00466298" w:rsidP="00F63A46">
            <w:pPr>
              <w:keepNext/>
              <w:keepLines/>
              <w:overflowPunct/>
              <w:autoSpaceDE/>
              <w:autoSpaceDN/>
              <w:adjustRightInd/>
              <w:spacing w:after="0"/>
              <w:jc w:val="center"/>
              <w:rPr>
                <w:ins w:id="19498" w:author="Roy Hu" w:date="2020-11-20T16:04:00Z"/>
                <w:rFonts w:ascii="Arial" w:eastAsia="宋体" w:hAnsi="Arial"/>
                <w:sz w:val="18"/>
                <w:lang w:eastAsia="zh-CN"/>
              </w:rPr>
            </w:pPr>
            <w:ins w:id="19499" w:author="Roy Hu" w:date="2020-11-20T16:04:00Z">
              <w:r w:rsidRPr="00747B83">
                <w:rPr>
                  <w:rFonts w:ascii="Arial" w:eastAsia="宋体" w:hAnsi="Arial"/>
                  <w:sz w:val="18"/>
                  <w:lang w:eastAsia="zh-CN"/>
                </w:rPr>
                <w:t>-98</w:t>
              </w:r>
            </w:ins>
          </w:p>
        </w:tc>
      </w:tr>
      <w:tr w:rsidR="00466298" w:rsidRPr="00747B83" w14:paraId="60247A5E" w14:textId="77777777" w:rsidTr="00F63A46">
        <w:trPr>
          <w:cantSplit/>
          <w:trHeight w:val="150"/>
          <w:ins w:id="19500" w:author="Roy Hu" w:date="2020-11-20T16:04: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2DCC183" w14:textId="77777777" w:rsidR="00466298" w:rsidRPr="00747B83" w:rsidRDefault="00466298" w:rsidP="00F63A46">
            <w:pPr>
              <w:keepNext/>
              <w:keepLines/>
              <w:overflowPunct/>
              <w:autoSpaceDE/>
              <w:autoSpaceDN/>
              <w:adjustRightInd/>
              <w:spacing w:after="0"/>
              <w:rPr>
                <w:ins w:id="19501" w:author="Roy Hu" w:date="2020-11-20T16:04:00Z"/>
                <w:rFonts w:ascii="Arial" w:eastAsia="宋体" w:hAnsi="Arial"/>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9F8C517" w14:textId="77777777" w:rsidR="00466298" w:rsidRPr="00747B83" w:rsidRDefault="00466298" w:rsidP="00F63A46">
            <w:pPr>
              <w:keepNext/>
              <w:keepLines/>
              <w:overflowPunct/>
              <w:autoSpaceDE/>
              <w:autoSpaceDN/>
              <w:adjustRightInd/>
              <w:spacing w:after="0"/>
              <w:jc w:val="center"/>
              <w:rPr>
                <w:ins w:id="19502" w:author="Roy Hu" w:date="2020-11-20T16:04: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7ADB8A0" w14:textId="77777777" w:rsidR="00466298" w:rsidRPr="00747B83" w:rsidRDefault="00466298" w:rsidP="00F63A46">
            <w:pPr>
              <w:keepNext/>
              <w:keepLines/>
              <w:overflowPunct/>
              <w:autoSpaceDE/>
              <w:autoSpaceDN/>
              <w:adjustRightInd/>
              <w:spacing w:after="0"/>
              <w:jc w:val="center"/>
              <w:rPr>
                <w:ins w:id="19503" w:author="Roy Hu" w:date="2020-11-20T16:04:00Z"/>
                <w:rFonts w:ascii="Arial" w:eastAsia="宋体" w:hAnsi="Arial"/>
                <w:sz w:val="18"/>
                <w:lang w:val="da-DK" w:eastAsia="zh-CN"/>
              </w:rPr>
            </w:pPr>
            <w:ins w:id="19504"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E90D7F2" w14:textId="77777777" w:rsidR="00466298" w:rsidRPr="00747B83" w:rsidRDefault="00466298" w:rsidP="00F63A46">
            <w:pPr>
              <w:keepNext/>
              <w:keepLines/>
              <w:overflowPunct/>
              <w:autoSpaceDE/>
              <w:autoSpaceDN/>
              <w:adjustRightInd/>
              <w:spacing w:after="0"/>
              <w:jc w:val="center"/>
              <w:rPr>
                <w:ins w:id="19505" w:author="Roy Hu" w:date="2020-11-20T16:04:00Z"/>
                <w:rFonts w:ascii="Arial" w:eastAsia="宋体" w:hAnsi="Arial"/>
                <w:sz w:val="18"/>
                <w:lang w:eastAsia="zh-CN"/>
              </w:rPr>
            </w:pPr>
            <w:ins w:id="19506" w:author="Roy Hu" w:date="2020-11-20T16:04:00Z">
              <w:r w:rsidRPr="00747B83">
                <w:rPr>
                  <w:rFonts w:ascii="Arial" w:eastAsia="宋体" w:hAnsi="Arial"/>
                  <w:sz w:val="18"/>
                  <w:lang w:eastAsia="zh-CN"/>
                </w:rPr>
                <w:t>-95</w:t>
              </w:r>
            </w:ins>
          </w:p>
        </w:tc>
        <w:tc>
          <w:tcPr>
            <w:tcW w:w="2199" w:type="dxa"/>
            <w:gridSpan w:val="2"/>
            <w:tcBorders>
              <w:top w:val="single" w:sz="4" w:space="0" w:color="auto"/>
              <w:left w:val="single" w:sz="4" w:space="0" w:color="auto"/>
              <w:bottom w:val="single" w:sz="4" w:space="0" w:color="auto"/>
              <w:right w:val="single" w:sz="4" w:space="0" w:color="auto"/>
            </w:tcBorders>
          </w:tcPr>
          <w:p w14:paraId="75B948A3" w14:textId="77777777" w:rsidR="00466298" w:rsidRPr="00747B83" w:rsidRDefault="00466298" w:rsidP="00F63A46">
            <w:pPr>
              <w:keepNext/>
              <w:keepLines/>
              <w:overflowPunct/>
              <w:autoSpaceDE/>
              <w:autoSpaceDN/>
              <w:adjustRightInd/>
              <w:spacing w:after="0"/>
              <w:jc w:val="center"/>
              <w:rPr>
                <w:ins w:id="19507" w:author="Roy Hu" w:date="2020-11-20T16:04:00Z"/>
                <w:rFonts w:ascii="Arial" w:eastAsia="宋体" w:hAnsi="Arial"/>
                <w:sz w:val="18"/>
                <w:lang w:eastAsia="zh-CN"/>
              </w:rPr>
            </w:pPr>
            <w:ins w:id="19508" w:author="Roy Hu" w:date="2020-11-20T16:04:00Z">
              <w:r w:rsidRPr="00747B83">
                <w:rPr>
                  <w:rFonts w:ascii="Arial" w:eastAsia="宋体" w:hAnsi="Arial"/>
                  <w:sz w:val="18"/>
                  <w:lang w:eastAsia="zh-CN"/>
                </w:rPr>
                <w:t>-95</w:t>
              </w:r>
            </w:ins>
          </w:p>
        </w:tc>
      </w:tr>
      <w:tr w:rsidR="00466298" w:rsidRPr="00747B83" w14:paraId="64844140" w14:textId="77777777" w:rsidTr="00F63A46">
        <w:trPr>
          <w:cantSplit/>
          <w:trHeight w:val="92"/>
          <w:ins w:id="19509" w:author="Roy Hu" w:date="2020-11-20T16:04: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2774A60" w14:textId="77777777" w:rsidR="00466298" w:rsidRPr="00747B83" w:rsidRDefault="00466298" w:rsidP="00F63A46">
            <w:pPr>
              <w:keepNext/>
              <w:keepLines/>
              <w:overflowPunct/>
              <w:autoSpaceDE/>
              <w:autoSpaceDN/>
              <w:adjustRightInd/>
              <w:spacing w:after="0"/>
              <w:rPr>
                <w:ins w:id="19510" w:author="Roy Hu" w:date="2020-11-20T16:04:00Z"/>
                <w:rFonts w:ascii="Arial" w:eastAsia="宋体" w:hAnsi="Arial" w:cs="v4.2.0"/>
                <w:sz w:val="18"/>
                <w:lang w:eastAsia="zh-CN"/>
              </w:rPr>
            </w:pPr>
            <w:ins w:id="19511" w:author="Roy Hu" w:date="2020-11-20T16:04:00Z">
              <w:r w:rsidRPr="00747B83">
                <w:rPr>
                  <w:rFonts w:ascii="Arial" w:eastAsia="宋体" w:hAnsi="Arial" w:cs="v4.2.0" w:hint="eastAsia"/>
                  <w:sz w:val="18"/>
                  <w:lang w:eastAsia="zh-CN"/>
                </w:rPr>
                <w:t>CSI</w:t>
              </w:r>
              <w:r w:rsidRPr="00747B83">
                <w:rPr>
                  <w:rFonts w:ascii="Arial" w:eastAsia="宋体" w:hAnsi="Arial" w:cs="v4.2.0"/>
                  <w:sz w:val="18"/>
                  <w:lang w:eastAsia="zh-CN"/>
                </w:rPr>
                <w:t>-RSRP</w:t>
              </w:r>
              <w:r w:rsidRPr="00747B83">
                <w:rPr>
                  <w:rFonts w:ascii="Arial" w:eastAsia="宋体" w:hAnsi="Arial"/>
                  <w:sz w:val="18"/>
                  <w:vertAlign w:val="superscript"/>
                  <w:lang w:eastAsia="zh-CN"/>
                </w:rPr>
                <w:t xml:space="preserve"> Note 3</w:t>
              </w:r>
            </w:ins>
          </w:p>
        </w:tc>
        <w:tc>
          <w:tcPr>
            <w:tcW w:w="876" w:type="dxa"/>
            <w:vMerge w:val="restart"/>
            <w:tcBorders>
              <w:top w:val="single" w:sz="4" w:space="0" w:color="auto"/>
              <w:left w:val="single" w:sz="4" w:space="0" w:color="auto"/>
              <w:bottom w:val="single" w:sz="4" w:space="0" w:color="auto"/>
              <w:right w:val="single" w:sz="4" w:space="0" w:color="auto"/>
            </w:tcBorders>
            <w:hideMark/>
          </w:tcPr>
          <w:p w14:paraId="656D4A18" w14:textId="77777777" w:rsidR="00466298" w:rsidRPr="00747B83" w:rsidRDefault="00466298" w:rsidP="00F63A46">
            <w:pPr>
              <w:keepNext/>
              <w:keepLines/>
              <w:overflowPunct/>
              <w:autoSpaceDE/>
              <w:autoSpaceDN/>
              <w:adjustRightInd/>
              <w:spacing w:after="0"/>
              <w:jc w:val="center"/>
              <w:rPr>
                <w:ins w:id="19512" w:author="Roy Hu" w:date="2020-11-20T16:04:00Z"/>
                <w:rFonts w:ascii="Arial" w:eastAsia="宋体" w:hAnsi="Arial"/>
                <w:sz w:val="18"/>
                <w:lang w:eastAsia="zh-CN"/>
              </w:rPr>
            </w:pPr>
            <w:ins w:id="19513" w:author="Roy Hu" w:date="2020-11-20T16:04:00Z">
              <w:r w:rsidRPr="00747B83">
                <w:rPr>
                  <w:rFonts w:ascii="Arial" w:eastAsia="宋体" w:hAnsi="Arial"/>
                  <w:sz w:val="18"/>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2CC0796D" w14:textId="77777777" w:rsidR="00466298" w:rsidRPr="00747B83" w:rsidRDefault="00466298" w:rsidP="00F63A46">
            <w:pPr>
              <w:keepNext/>
              <w:keepLines/>
              <w:overflowPunct/>
              <w:autoSpaceDE/>
              <w:autoSpaceDN/>
              <w:adjustRightInd/>
              <w:spacing w:after="0"/>
              <w:jc w:val="center"/>
              <w:rPr>
                <w:ins w:id="19514" w:author="Roy Hu" w:date="2020-11-20T16:04:00Z"/>
                <w:rFonts w:ascii="Arial" w:eastAsia="宋体" w:hAnsi="Arial"/>
                <w:sz w:val="18"/>
                <w:lang w:val="da-DK" w:eastAsia="zh-CN"/>
              </w:rPr>
            </w:pPr>
            <w:ins w:id="19515"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1,2</w:t>
              </w:r>
            </w:ins>
          </w:p>
        </w:tc>
        <w:tc>
          <w:tcPr>
            <w:tcW w:w="983" w:type="dxa"/>
            <w:tcBorders>
              <w:top w:val="single" w:sz="4" w:space="0" w:color="auto"/>
              <w:left w:val="single" w:sz="4" w:space="0" w:color="auto"/>
              <w:bottom w:val="single" w:sz="4" w:space="0" w:color="auto"/>
              <w:right w:val="single" w:sz="4" w:space="0" w:color="auto"/>
            </w:tcBorders>
            <w:hideMark/>
          </w:tcPr>
          <w:p w14:paraId="6EFF03FD" w14:textId="77777777" w:rsidR="00466298" w:rsidRPr="00747B83" w:rsidRDefault="00466298" w:rsidP="00F63A46">
            <w:pPr>
              <w:keepNext/>
              <w:keepLines/>
              <w:overflowPunct/>
              <w:autoSpaceDE/>
              <w:autoSpaceDN/>
              <w:adjustRightInd/>
              <w:spacing w:after="0"/>
              <w:jc w:val="center"/>
              <w:rPr>
                <w:ins w:id="19516" w:author="Roy Hu" w:date="2020-11-20T16:04:00Z"/>
                <w:rFonts w:ascii="Arial" w:eastAsia="宋体" w:hAnsi="Arial"/>
                <w:sz w:val="18"/>
                <w:lang w:eastAsia="zh-CN"/>
              </w:rPr>
            </w:pPr>
            <w:ins w:id="19517" w:author="Roy Hu" w:date="2020-11-20T16:04:00Z">
              <w:r w:rsidRPr="00747B83">
                <w:rPr>
                  <w:rFonts w:ascii="Arial" w:eastAsia="宋体" w:hAnsi="Arial"/>
                  <w:sz w:val="18"/>
                  <w:lang w:eastAsia="zh-CN"/>
                </w:rPr>
                <w:t>-94</w:t>
              </w:r>
            </w:ins>
          </w:p>
        </w:tc>
        <w:tc>
          <w:tcPr>
            <w:tcW w:w="975" w:type="dxa"/>
            <w:tcBorders>
              <w:top w:val="single" w:sz="4" w:space="0" w:color="auto"/>
              <w:left w:val="single" w:sz="4" w:space="0" w:color="auto"/>
              <w:bottom w:val="single" w:sz="4" w:space="0" w:color="auto"/>
              <w:right w:val="single" w:sz="4" w:space="0" w:color="auto"/>
            </w:tcBorders>
            <w:hideMark/>
          </w:tcPr>
          <w:p w14:paraId="4849065B" w14:textId="77777777" w:rsidR="00466298" w:rsidRPr="00747B83" w:rsidRDefault="00466298" w:rsidP="00F63A46">
            <w:pPr>
              <w:keepNext/>
              <w:keepLines/>
              <w:overflowPunct/>
              <w:autoSpaceDE/>
              <w:autoSpaceDN/>
              <w:adjustRightInd/>
              <w:spacing w:after="0"/>
              <w:jc w:val="center"/>
              <w:rPr>
                <w:ins w:id="19518" w:author="Roy Hu" w:date="2020-11-20T16:04:00Z"/>
                <w:rFonts w:ascii="Arial" w:eastAsia="宋体" w:hAnsi="Arial"/>
                <w:sz w:val="18"/>
                <w:lang w:eastAsia="zh-CN"/>
              </w:rPr>
            </w:pPr>
            <w:ins w:id="19519" w:author="Roy Hu" w:date="2020-11-20T16:04:00Z">
              <w:r w:rsidRPr="00747B83">
                <w:rPr>
                  <w:rFonts w:ascii="Arial" w:eastAsia="宋体" w:hAnsi="Arial"/>
                  <w:sz w:val="18"/>
                  <w:lang w:eastAsia="zh-CN"/>
                </w:rPr>
                <w:t>-94</w:t>
              </w:r>
            </w:ins>
          </w:p>
        </w:tc>
        <w:tc>
          <w:tcPr>
            <w:tcW w:w="992" w:type="dxa"/>
            <w:tcBorders>
              <w:top w:val="single" w:sz="4" w:space="0" w:color="auto"/>
              <w:left w:val="single" w:sz="4" w:space="0" w:color="auto"/>
              <w:bottom w:val="single" w:sz="4" w:space="0" w:color="auto"/>
              <w:right w:val="single" w:sz="4" w:space="0" w:color="auto"/>
            </w:tcBorders>
            <w:hideMark/>
          </w:tcPr>
          <w:p w14:paraId="3485BE3B" w14:textId="77777777" w:rsidR="00466298" w:rsidRPr="00747B83" w:rsidRDefault="00466298" w:rsidP="00F63A46">
            <w:pPr>
              <w:keepNext/>
              <w:keepLines/>
              <w:overflowPunct/>
              <w:autoSpaceDE/>
              <w:autoSpaceDN/>
              <w:adjustRightInd/>
              <w:spacing w:after="0"/>
              <w:jc w:val="center"/>
              <w:rPr>
                <w:ins w:id="19520" w:author="Roy Hu" w:date="2020-11-20T16:04:00Z"/>
                <w:rFonts w:ascii="Arial" w:eastAsia="宋体" w:hAnsi="Arial"/>
                <w:sz w:val="18"/>
                <w:lang w:eastAsia="zh-CN"/>
              </w:rPr>
            </w:pPr>
            <w:ins w:id="19521" w:author="Roy Hu" w:date="2020-11-20T16:04:00Z">
              <w:r w:rsidRPr="00747B83">
                <w:rPr>
                  <w:rFonts w:ascii="Arial" w:eastAsia="宋体" w:hAnsi="Arial"/>
                  <w:sz w:val="18"/>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09DFA9DD" w14:textId="77777777" w:rsidR="00466298" w:rsidRPr="00747B83" w:rsidRDefault="00466298" w:rsidP="00F63A46">
            <w:pPr>
              <w:keepNext/>
              <w:keepLines/>
              <w:overflowPunct/>
              <w:autoSpaceDE/>
              <w:autoSpaceDN/>
              <w:adjustRightInd/>
              <w:spacing w:after="0"/>
              <w:jc w:val="center"/>
              <w:rPr>
                <w:ins w:id="19522" w:author="Roy Hu" w:date="2020-11-20T16:04:00Z"/>
                <w:rFonts w:ascii="Arial" w:eastAsia="宋体" w:hAnsi="Arial"/>
                <w:sz w:val="18"/>
                <w:lang w:eastAsia="zh-CN"/>
              </w:rPr>
            </w:pPr>
            <w:ins w:id="19523" w:author="Roy Hu" w:date="2020-11-20T16:04:00Z">
              <w:r w:rsidRPr="00747B83">
                <w:rPr>
                  <w:rFonts w:ascii="Arial" w:eastAsia="宋体" w:hAnsi="Arial"/>
                  <w:sz w:val="18"/>
                  <w:lang w:eastAsia="zh-CN"/>
                </w:rPr>
                <w:t>-91</w:t>
              </w:r>
            </w:ins>
          </w:p>
        </w:tc>
      </w:tr>
      <w:tr w:rsidR="00466298" w:rsidRPr="00747B83" w14:paraId="2CFE68C2" w14:textId="77777777" w:rsidTr="00F63A46">
        <w:trPr>
          <w:cantSplit/>
          <w:trHeight w:val="92"/>
          <w:ins w:id="19524" w:author="Roy Hu" w:date="2020-11-20T16:04: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0C81668" w14:textId="77777777" w:rsidR="00466298" w:rsidRPr="00747B83" w:rsidRDefault="00466298" w:rsidP="00F63A46">
            <w:pPr>
              <w:keepNext/>
              <w:keepLines/>
              <w:overflowPunct/>
              <w:autoSpaceDE/>
              <w:autoSpaceDN/>
              <w:adjustRightInd/>
              <w:spacing w:after="0"/>
              <w:rPr>
                <w:ins w:id="19525" w:author="Roy Hu" w:date="2020-11-20T16:04:00Z"/>
                <w:rFonts w:ascii="Arial" w:eastAsia="宋体" w:hAnsi="Arial" w:cs="v4.2.0"/>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7106BAC" w14:textId="77777777" w:rsidR="00466298" w:rsidRPr="00747B83" w:rsidRDefault="00466298" w:rsidP="00F63A46">
            <w:pPr>
              <w:keepNext/>
              <w:keepLines/>
              <w:overflowPunct/>
              <w:autoSpaceDE/>
              <w:autoSpaceDN/>
              <w:adjustRightInd/>
              <w:spacing w:after="0"/>
              <w:jc w:val="center"/>
              <w:rPr>
                <w:ins w:id="19526" w:author="Roy Hu" w:date="2020-11-20T16:04: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BFF81CC" w14:textId="77777777" w:rsidR="00466298" w:rsidRPr="00747B83" w:rsidRDefault="00466298" w:rsidP="00F63A46">
            <w:pPr>
              <w:keepNext/>
              <w:keepLines/>
              <w:overflowPunct/>
              <w:autoSpaceDE/>
              <w:autoSpaceDN/>
              <w:adjustRightInd/>
              <w:spacing w:after="0"/>
              <w:jc w:val="center"/>
              <w:rPr>
                <w:ins w:id="19527" w:author="Roy Hu" w:date="2020-11-20T16:04:00Z"/>
                <w:rFonts w:ascii="Arial" w:eastAsia="宋体" w:hAnsi="Arial"/>
                <w:sz w:val="18"/>
                <w:lang w:val="da-DK" w:eastAsia="zh-CN"/>
              </w:rPr>
            </w:pPr>
            <w:ins w:id="19528" w:author="Roy Hu" w:date="2020-11-20T16:04:00Z">
              <w:r w:rsidRPr="00747B83">
                <w:rPr>
                  <w:rFonts w:ascii="Arial" w:eastAsia="宋体" w:hAnsi="Arial"/>
                  <w:sz w:val="18"/>
                  <w:lang w:eastAsia="zh-CN"/>
                </w:rPr>
                <w:t>Config</w:t>
              </w:r>
              <w:r w:rsidRPr="00747B83">
                <w:rPr>
                  <w:rFonts w:ascii="Arial" w:eastAsia="宋体" w:hAnsi="Arial"/>
                  <w:sz w:val="18"/>
                  <w:szCs w:val="18"/>
                  <w:lang w:eastAsia="zh-CN"/>
                </w:rPr>
                <w:t xml:space="preserve"> </w:t>
              </w:r>
              <w:r w:rsidRPr="00747B83">
                <w:rPr>
                  <w:rFonts w:ascii="Arial" w:eastAsia="宋体" w:hAnsi="Arial"/>
                  <w:sz w:val="18"/>
                  <w:lang w:eastAsia="zh-CN"/>
                </w:rPr>
                <w:t>3</w:t>
              </w:r>
            </w:ins>
          </w:p>
        </w:tc>
        <w:tc>
          <w:tcPr>
            <w:tcW w:w="983" w:type="dxa"/>
            <w:tcBorders>
              <w:top w:val="single" w:sz="4" w:space="0" w:color="auto"/>
              <w:left w:val="single" w:sz="4" w:space="0" w:color="auto"/>
              <w:bottom w:val="single" w:sz="4" w:space="0" w:color="auto"/>
              <w:right w:val="single" w:sz="4" w:space="0" w:color="auto"/>
            </w:tcBorders>
            <w:hideMark/>
          </w:tcPr>
          <w:p w14:paraId="0423408F" w14:textId="77777777" w:rsidR="00466298" w:rsidRPr="00747B83" w:rsidRDefault="00466298" w:rsidP="00F63A46">
            <w:pPr>
              <w:keepNext/>
              <w:keepLines/>
              <w:overflowPunct/>
              <w:autoSpaceDE/>
              <w:autoSpaceDN/>
              <w:adjustRightInd/>
              <w:spacing w:after="0"/>
              <w:jc w:val="center"/>
              <w:rPr>
                <w:ins w:id="19529" w:author="Roy Hu" w:date="2020-11-20T16:04:00Z"/>
                <w:rFonts w:ascii="Arial" w:eastAsia="宋体" w:hAnsi="Arial"/>
                <w:sz w:val="18"/>
                <w:lang w:eastAsia="zh-CN"/>
              </w:rPr>
            </w:pPr>
            <w:ins w:id="19530" w:author="Roy Hu" w:date="2020-11-20T16:04:00Z">
              <w:r w:rsidRPr="00747B83">
                <w:rPr>
                  <w:rFonts w:ascii="Arial" w:eastAsia="宋体" w:hAnsi="Arial"/>
                  <w:sz w:val="18"/>
                  <w:lang w:eastAsia="zh-CN"/>
                </w:rPr>
                <w:t>-91</w:t>
              </w:r>
            </w:ins>
          </w:p>
        </w:tc>
        <w:tc>
          <w:tcPr>
            <w:tcW w:w="975" w:type="dxa"/>
            <w:tcBorders>
              <w:top w:val="single" w:sz="4" w:space="0" w:color="auto"/>
              <w:left w:val="single" w:sz="4" w:space="0" w:color="auto"/>
              <w:bottom w:val="single" w:sz="4" w:space="0" w:color="auto"/>
              <w:right w:val="single" w:sz="4" w:space="0" w:color="auto"/>
            </w:tcBorders>
            <w:hideMark/>
          </w:tcPr>
          <w:p w14:paraId="5770726F" w14:textId="77777777" w:rsidR="00466298" w:rsidRPr="00747B83" w:rsidRDefault="00466298" w:rsidP="00F63A46">
            <w:pPr>
              <w:keepNext/>
              <w:keepLines/>
              <w:overflowPunct/>
              <w:autoSpaceDE/>
              <w:autoSpaceDN/>
              <w:adjustRightInd/>
              <w:spacing w:after="0"/>
              <w:jc w:val="center"/>
              <w:rPr>
                <w:ins w:id="19531" w:author="Roy Hu" w:date="2020-11-20T16:04:00Z"/>
                <w:rFonts w:ascii="Arial" w:eastAsia="宋体" w:hAnsi="Arial"/>
                <w:sz w:val="18"/>
                <w:lang w:eastAsia="zh-CN"/>
              </w:rPr>
            </w:pPr>
            <w:ins w:id="19532" w:author="Roy Hu" w:date="2020-11-20T16:04:00Z">
              <w:r w:rsidRPr="00747B83">
                <w:rPr>
                  <w:rFonts w:ascii="Arial" w:eastAsia="宋体" w:hAnsi="Arial"/>
                  <w:sz w:val="18"/>
                  <w:lang w:eastAsia="zh-CN"/>
                </w:rPr>
                <w:t>-91</w:t>
              </w:r>
            </w:ins>
          </w:p>
        </w:tc>
        <w:tc>
          <w:tcPr>
            <w:tcW w:w="992" w:type="dxa"/>
            <w:tcBorders>
              <w:top w:val="single" w:sz="4" w:space="0" w:color="auto"/>
              <w:left w:val="single" w:sz="4" w:space="0" w:color="auto"/>
              <w:bottom w:val="single" w:sz="4" w:space="0" w:color="auto"/>
              <w:right w:val="single" w:sz="4" w:space="0" w:color="auto"/>
            </w:tcBorders>
            <w:hideMark/>
          </w:tcPr>
          <w:p w14:paraId="0FE2E6EA" w14:textId="77777777" w:rsidR="00466298" w:rsidRPr="00747B83" w:rsidRDefault="00466298" w:rsidP="00F63A46">
            <w:pPr>
              <w:keepNext/>
              <w:keepLines/>
              <w:overflowPunct/>
              <w:autoSpaceDE/>
              <w:autoSpaceDN/>
              <w:adjustRightInd/>
              <w:spacing w:after="0"/>
              <w:jc w:val="center"/>
              <w:rPr>
                <w:ins w:id="19533" w:author="Roy Hu" w:date="2020-11-20T16:04:00Z"/>
                <w:rFonts w:ascii="Arial" w:eastAsia="宋体" w:hAnsi="Arial"/>
                <w:sz w:val="18"/>
                <w:lang w:eastAsia="zh-CN"/>
              </w:rPr>
            </w:pPr>
            <w:ins w:id="19534" w:author="Roy Hu" w:date="2020-11-20T16:04:00Z">
              <w:r w:rsidRPr="00747B83">
                <w:rPr>
                  <w:rFonts w:ascii="Arial" w:eastAsia="宋体" w:hAnsi="Arial"/>
                  <w:sz w:val="18"/>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0EC169A4" w14:textId="77777777" w:rsidR="00466298" w:rsidRPr="00747B83" w:rsidRDefault="00466298" w:rsidP="00F63A46">
            <w:pPr>
              <w:keepNext/>
              <w:keepLines/>
              <w:overflowPunct/>
              <w:autoSpaceDE/>
              <w:autoSpaceDN/>
              <w:adjustRightInd/>
              <w:spacing w:after="0"/>
              <w:jc w:val="center"/>
              <w:rPr>
                <w:ins w:id="19535" w:author="Roy Hu" w:date="2020-11-20T16:04:00Z"/>
                <w:rFonts w:ascii="Arial" w:eastAsia="宋体" w:hAnsi="Arial"/>
                <w:sz w:val="18"/>
                <w:lang w:eastAsia="zh-CN"/>
              </w:rPr>
            </w:pPr>
            <w:ins w:id="19536" w:author="Roy Hu" w:date="2020-11-20T16:04:00Z">
              <w:r w:rsidRPr="00747B83">
                <w:rPr>
                  <w:rFonts w:ascii="Arial" w:eastAsia="宋体" w:hAnsi="Arial"/>
                  <w:sz w:val="18"/>
                  <w:lang w:eastAsia="zh-CN"/>
                </w:rPr>
                <w:t>-88</w:t>
              </w:r>
            </w:ins>
          </w:p>
        </w:tc>
      </w:tr>
      <w:tr w:rsidR="00466298" w:rsidRPr="00747B83" w14:paraId="54ABDE0E" w14:textId="77777777" w:rsidTr="00F63A46">
        <w:trPr>
          <w:cantSplit/>
          <w:trHeight w:val="94"/>
          <w:ins w:id="19537" w:author="Roy Hu" w:date="2020-11-20T16:04:00Z"/>
        </w:trPr>
        <w:tc>
          <w:tcPr>
            <w:tcW w:w="2627" w:type="dxa"/>
            <w:gridSpan w:val="2"/>
            <w:tcBorders>
              <w:top w:val="single" w:sz="4" w:space="0" w:color="auto"/>
              <w:left w:val="single" w:sz="4" w:space="0" w:color="auto"/>
              <w:bottom w:val="single" w:sz="4" w:space="0" w:color="auto"/>
              <w:right w:val="single" w:sz="4" w:space="0" w:color="auto"/>
            </w:tcBorders>
            <w:hideMark/>
          </w:tcPr>
          <w:p w14:paraId="3705AC73" w14:textId="77777777" w:rsidR="00466298" w:rsidRPr="00747B83" w:rsidRDefault="00466298" w:rsidP="00F63A46">
            <w:pPr>
              <w:keepNext/>
              <w:keepLines/>
              <w:overflowPunct/>
              <w:autoSpaceDE/>
              <w:autoSpaceDN/>
              <w:adjustRightInd/>
              <w:spacing w:after="0"/>
              <w:rPr>
                <w:ins w:id="19538" w:author="Roy Hu" w:date="2020-11-20T16:04:00Z"/>
                <w:rFonts w:ascii="Arial" w:eastAsia="宋体" w:hAnsi="Arial"/>
                <w:sz w:val="18"/>
                <w:lang w:eastAsia="zh-CN"/>
              </w:rPr>
            </w:pPr>
            <w:ins w:id="19539" w:author="Roy Hu" w:date="2020-11-20T16:04:00Z">
              <w:r w:rsidRPr="00CD6EDF">
                <w:rPr>
                  <w:rFonts w:ascii="Arial" w:hAnsi="Arial" w:cs="v4.2.0"/>
                  <w:noProof/>
                  <w:position w:val="-12"/>
                  <w:sz w:val="18"/>
                  <w:lang w:val="en-US" w:eastAsia="zh-CN"/>
                  <w:rPrChange w:id="19540" w:author="Unknown">
                    <w:rPr>
                      <w:noProof/>
                      <w:lang w:val="en-US" w:eastAsia="zh-CN"/>
                    </w:rPr>
                  </w:rPrChange>
                </w:rPr>
                <w:drawing>
                  <wp:inline distT="0" distB="0" distL="0" distR="0" wp14:anchorId="04A28ED2" wp14:editId="6B4DBD44">
                    <wp:extent cx="401955" cy="2482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876" w:type="dxa"/>
            <w:tcBorders>
              <w:top w:val="single" w:sz="4" w:space="0" w:color="auto"/>
              <w:left w:val="single" w:sz="4" w:space="0" w:color="auto"/>
              <w:bottom w:val="single" w:sz="4" w:space="0" w:color="auto"/>
              <w:right w:val="single" w:sz="4" w:space="0" w:color="auto"/>
            </w:tcBorders>
            <w:hideMark/>
          </w:tcPr>
          <w:p w14:paraId="6FB586AD" w14:textId="77777777" w:rsidR="00466298" w:rsidRPr="00747B83" w:rsidRDefault="00466298" w:rsidP="00F63A46">
            <w:pPr>
              <w:keepNext/>
              <w:keepLines/>
              <w:overflowPunct/>
              <w:autoSpaceDE/>
              <w:autoSpaceDN/>
              <w:adjustRightInd/>
              <w:spacing w:after="0"/>
              <w:jc w:val="center"/>
              <w:rPr>
                <w:ins w:id="19541" w:author="Roy Hu" w:date="2020-11-20T16:04:00Z"/>
                <w:rFonts w:ascii="Arial" w:eastAsia="宋体" w:hAnsi="Arial"/>
                <w:sz w:val="18"/>
                <w:lang w:eastAsia="zh-CN"/>
              </w:rPr>
            </w:pPr>
            <w:ins w:id="19542" w:author="Roy Hu" w:date="2020-11-20T16:04:00Z">
              <w:r w:rsidRPr="00747B83">
                <w:rPr>
                  <w:rFonts w:ascii="Arial" w:eastAsia="宋体" w:hAnsi="Arial"/>
                  <w:sz w:val="18"/>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21FC7EF4" w14:textId="77777777" w:rsidR="00466298" w:rsidRPr="00747B83" w:rsidRDefault="00466298" w:rsidP="00F63A46">
            <w:pPr>
              <w:keepNext/>
              <w:keepLines/>
              <w:overflowPunct/>
              <w:autoSpaceDE/>
              <w:autoSpaceDN/>
              <w:adjustRightInd/>
              <w:spacing w:after="0"/>
              <w:jc w:val="center"/>
              <w:rPr>
                <w:ins w:id="19543" w:author="Roy Hu" w:date="2020-11-20T16:04:00Z"/>
                <w:rFonts w:ascii="Arial" w:eastAsia="宋体" w:hAnsi="Arial"/>
                <w:sz w:val="18"/>
                <w:lang w:eastAsia="zh-CN"/>
              </w:rPr>
            </w:pPr>
            <w:ins w:id="19544" w:author="Roy Hu" w:date="2020-11-20T16:04:00Z">
              <w:r w:rsidRPr="00747B83">
                <w:rPr>
                  <w:rFonts w:ascii="Arial" w:eastAsia="宋体" w:hAnsi="Arial"/>
                  <w:sz w:val="18"/>
                  <w:lang w:eastAsia="zh-CN"/>
                </w:rPr>
                <w:t>Config 1,2,3</w:t>
              </w:r>
            </w:ins>
          </w:p>
        </w:tc>
        <w:tc>
          <w:tcPr>
            <w:tcW w:w="983" w:type="dxa"/>
            <w:tcBorders>
              <w:top w:val="single" w:sz="4" w:space="0" w:color="auto"/>
              <w:left w:val="single" w:sz="4" w:space="0" w:color="auto"/>
              <w:bottom w:val="single" w:sz="4" w:space="0" w:color="auto"/>
              <w:right w:val="single" w:sz="4" w:space="0" w:color="auto"/>
            </w:tcBorders>
            <w:hideMark/>
          </w:tcPr>
          <w:p w14:paraId="6E9F23E4" w14:textId="77777777" w:rsidR="00466298" w:rsidRPr="00747B83" w:rsidRDefault="00466298" w:rsidP="00F63A46">
            <w:pPr>
              <w:keepNext/>
              <w:keepLines/>
              <w:overflowPunct/>
              <w:autoSpaceDE/>
              <w:autoSpaceDN/>
              <w:adjustRightInd/>
              <w:spacing w:after="0"/>
              <w:jc w:val="center"/>
              <w:rPr>
                <w:ins w:id="19545" w:author="Roy Hu" w:date="2020-11-20T16:04:00Z"/>
                <w:rFonts w:ascii="Arial" w:eastAsia="宋体" w:hAnsi="Arial"/>
                <w:sz w:val="18"/>
                <w:lang w:eastAsia="zh-CN"/>
              </w:rPr>
            </w:pPr>
            <w:ins w:id="19546" w:author="Roy Hu" w:date="2020-11-20T16:04:00Z">
              <w:r w:rsidRPr="00747B83">
                <w:rPr>
                  <w:rFonts w:ascii="Arial" w:eastAsia="宋体" w:hAnsi="Arial"/>
                  <w:sz w:val="18"/>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6A30C614" w14:textId="77777777" w:rsidR="00466298" w:rsidRPr="00747B83" w:rsidRDefault="00466298" w:rsidP="00F63A46">
            <w:pPr>
              <w:keepNext/>
              <w:keepLines/>
              <w:overflowPunct/>
              <w:autoSpaceDE/>
              <w:autoSpaceDN/>
              <w:adjustRightInd/>
              <w:spacing w:after="0"/>
              <w:jc w:val="center"/>
              <w:rPr>
                <w:ins w:id="19547" w:author="Roy Hu" w:date="2020-11-20T16:04:00Z"/>
                <w:rFonts w:ascii="Arial" w:eastAsia="宋体" w:hAnsi="Arial"/>
                <w:sz w:val="18"/>
                <w:lang w:eastAsia="zh-CN"/>
              </w:rPr>
            </w:pPr>
            <w:ins w:id="19548" w:author="Roy Hu" w:date="2020-11-20T16:04:00Z">
              <w:r w:rsidRPr="00747B83">
                <w:rPr>
                  <w:rFonts w:ascii="Arial" w:eastAsia="宋体" w:hAnsi="Arial"/>
                  <w:sz w:val="18"/>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6C2BEEF7" w14:textId="77777777" w:rsidR="00466298" w:rsidRPr="00747B83" w:rsidRDefault="00466298" w:rsidP="00F63A46">
            <w:pPr>
              <w:keepNext/>
              <w:keepLines/>
              <w:overflowPunct/>
              <w:autoSpaceDE/>
              <w:autoSpaceDN/>
              <w:adjustRightInd/>
              <w:spacing w:after="0"/>
              <w:jc w:val="center"/>
              <w:rPr>
                <w:ins w:id="19549" w:author="Roy Hu" w:date="2020-11-20T16:04:00Z"/>
                <w:rFonts w:ascii="Arial" w:eastAsia="宋体" w:hAnsi="Arial"/>
                <w:sz w:val="18"/>
                <w:lang w:eastAsia="zh-CN"/>
              </w:rPr>
            </w:pPr>
            <w:ins w:id="19550" w:author="Roy Hu" w:date="2020-11-20T16:04:00Z">
              <w:r w:rsidRPr="00747B83">
                <w:rPr>
                  <w:rFonts w:ascii="Arial" w:eastAsia="宋体" w:hAnsi="Arial"/>
                  <w:sz w:val="18"/>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6C7B63AD" w14:textId="77777777" w:rsidR="00466298" w:rsidRPr="00747B83" w:rsidRDefault="00466298" w:rsidP="00F63A46">
            <w:pPr>
              <w:keepNext/>
              <w:keepLines/>
              <w:overflowPunct/>
              <w:autoSpaceDE/>
              <w:autoSpaceDN/>
              <w:adjustRightInd/>
              <w:spacing w:after="0"/>
              <w:jc w:val="center"/>
              <w:rPr>
                <w:ins w:id="19551" w:author="Roy Hu" w:date="2020-11-20T16:04:00Z"/>
                <w:rFonts w:ascii="Arial" w:eastAsia="宋体" w:hAnsi="Arial"/>
                <w:sz w:val="18"/>
                <w:lang w:eastAsia="zh-CN"/>
              </w:rPr>
            </w:pPr>
            <w:ins w:id="19552" w:author="Roy Hu" w:date="2020-11-20T16:04:00Z">
              <w:r w:rsidRPr="00747B83">
                <w:rPr>
                  <w:rFonts w:ascii="Arial" w:eastAsia="宋体" w:hAnsi="Arial"/>
                  <w:sz w:val="18"/>
                  <w:lang w:eastAsia="zh-CN"/>
                </w:rPr>
                <w:t>7</w:t>
              </w:r>
            </w:ins>
          </w:p>
        </w:tc>
      </w:tr>
      <w:tr w:rsidR="00466298" w:rsidRPr="00747B83" w14:paraId="401D05B2" w14:textId="77777777" w:rsidTr="00F63A46">
        <w:trPr>
          <w:cantSplit/>
          <w:trHeight w:val="94"/>
          <w:ins w:id="19553" w:author="Roy Hu" w:date="2020-11-20T16:04:00Z"/>
        </w:trPr>
        <w:tc>
          <w:tcPr>
            <w:tcW w:w="2627" w:type="dxa"/>
            <w:gridSpan w:val="2"/>
            <w:tcBorders>
              <w:top w:val="single" w:sz="4" w:space="0" w:color="auto"/>
              <w:left w:val="single" w:sz="4" w:space="0" w:color="auto"/>
              <w:bottom w:val="single" w:sz="4" w:space="0" w:color="auto"/>
              <w:right w:val="single" w:sz="4" w:space="0" w:color="auto"/>
            </w:tcBorders>
            <w:hideMark/>
          </w:tcPr>
          <w:p w14:paraId="6072A2D0" w14:textId="77777777" w:rsidR="00466298" w:rsidRPr="00747B83" w:rsidRDefault="00466298" w:rsidP="00F63A46">
            <w:pPr>
              <w:keepNext/>
              <w:keepLines/>
              <w:overflowPunct/>
              <w:autoSpaceDE/>
              <w:autoSpaceDN/>
              <w:adjustRightInd/>
              <w:spacing w:after="0"/>
              <w:rPr>
                <w:ins w:id="19554" w:author="Roy Hu" w:date="2020-11-20T16:04:00Z"/>
                <w:rFonts w:ascii="Arial" w:eastAsia="宋体" w:hAnsi="Arial"/>
                <w:sz w:val="18"/>
                <w:lang w:eastAsia="zh-CN"/>
              </w:rPr>
            </w:pPr>
            <w:ins w:id="19555" w:author="Roy Hu" w:date="2020-11-20T16:04:00Z">
              <w:r w:rsidRPr="00CD6EDF">
                <w:rPr>
                  <w:rFonts w:ascii="Arial" w:hAnsi="Arial" w:cs="v4.2.0"/>
                  <w:noProof/>
                  <w:position w:val="-12"/>
                  <w:sz w:val="18"/>
                  <w:lang w:val="en-US" w:eastAsia="zh-CN"/>
                  <w:rPrChange w:id="19556" w:author="Unknown">
                    <w:rPr>
                      <w:noProof/>
                      <w:lang w:val="en-US" w:eastAsia="zh-CN"/>
                    </w:rPr>
                  </w:rPrChange>
                </w:rPr>
                <w:drawing>
                  <wp:inline distT="0" distB="0" distL="0" distR="0" wp14:anchorId="2062D5A3" wp14:editId="0AAA927A">
                    <wp:extent cx="512445" cy="248285"/>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876" w:type="dxa"/>
            <w:tcBorders>
              <w:top w:val="single" w:sz="4" w:space="0" w:color="auto"/>
              <w:left w:val="single" w:sz="4" w:space="0" w:color="auto"/>
              <w:bottom w:val="single" w:sz="4" w:space="0" w:color="auto"/>
              <w:right w:val="single" w:sz="4" w:space="0" w:color="auto"/>
            </w:tcBorders>
            <w:hideMark/>
          </w:tcPr>
          <w:p w14:paraId="28DCFCB3" w14:textId="77777777" w:rsidR="00466298" w:rsidRPr="00747B83" w:rsidRDefault="00466298" w:rsidP="00F63A46">
            <w:pPr>
              <w:keepNext/>
              <w:keepLines/>
              <w:overflowPunct/>
              <w:autoSpaceDE/>
              <w:autoSpaceDN/>
              <w:adjustRightInd/>
              <w:spacing w:after="0"/>
              <w:jc w:val="center"/>
              <w:rPr>
                <w:ins w:id="19557" w:author="Roy Hu" w:date="2020-11-20T16:04:00Z"/>
                <w:rFonts w:ascii="Arial" w:eastAsia="宋体" w:hAnsi="Arial"/>
                <w:sz w:val="18"/>
                <w:lang w:eastAsia="zh-CN"/>
              </w:rPr>
            </w:pPr>
            <w:ins w:id="19558" w:author="Roy Hu" w:date="2020-11-20T16:04:00Z">
              <w:r w:rsidRPr="00747B83">
                <w:rPr>
                  <w:rFonts w:ascii="Arial" w:eastAsia="宋体" w:hAnsi="Arial"/>
                  <w:sz w:val="18"/>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40D73186" w14:textId="77777777" w:rsidR="00466298" w:rsidRPr="00747B83" w:rsidRDefault="00466298" w:rsidP="00F63A46">
            <w:pPr>
              <w:keepNext/>
              <w:keepLines/>
              <w:overflowPunct/>
              <w:autoSpaceDE/>
              <w:autoSpaceDN/>
              <w:adjustRightInd/>
              <w:spacing w:after="0"/>
              <w:jc w:val="center"/>
              <w:rPr>
                <w:ins w:id="19559" w:author="Roy Hu" w:date="2020-11-20T16:04:00Z"/>
                <w:rFonts w:ascii="Arial" w:eastAsia="宋体" w:hAnsi="Arial"/>
                <w:sz w:val="18"/>
                <w:lang w:eastAsia="zh-CN"/>
              </w:rPr>
            </w:pPr>
            <w:ins w:id="19560" w:author="Roy Hu" w:date="2020-11-20T16:04:00Z">
              <w:r w:rsidRPr="00747B83">
                <w:rPr>
                  <w:rFonts w:ascii="Arial" w:eastAsia="宋体" w:hAnsi="Arial"/>
                  <w:sz w:val="18"/>
                  <w:lang w:eastAsia="zh-CN"/>
                </w:rPr>
                <w:t>Config 1,2,3</w:t>
              </w:r>
            </w:ins>
          </w:p>
        </w:tc>
        <w:tc>
          <w:tcPr>
            <w:tcW w:w="983" w:type="dxa"/>
            <w:tcBorders>
              <w:top w:val="single" w:sz="4" w:space="0" w:color="auto"/>
              <w:left w:val="single" w:sz="4" w:space="0" w:color="auto"/>
              <w:bottom w:val="single" w:sz="4" w:space="0" w:color="auto"/>
              <w:right w:val="single" w:sz="4" w:space="0" w:color="auto"/>
            </w:tcBorders>
            <w:hideMark/>
          </w:tcPr>
          <w:p w14:paraId="1A93BAFF" w14:textId="77777777" w:rsidR="00466298" w:rsidRPr="00747B83" w:rsidRDefault="00466298" w:rsidP="00F63A46">
            <w:pPr>
              <w:keepNext/>
              <w:keepLines/>
              <w:overflowPunct/>
              <w:autoSpaceDE/>
              <w:autoSpaceDN/>
              <w:adjustRightInd/>
              <w:spacing w:after="0"/>
              <w:jc w:val="center"/>
              <w:rPr>
                <w:ins w:id="19561" w:author="Roy Hu" w:date="2020-11-20T16:04:00Z"/>
                <w:rFonts w:ascii="Arial" w:eastAsia="宋体" w:hAnsi="Arial"/>
                <w:sz w:val="18"/>
                <w:lang w:eastAsia="zh-CN"/>
              </w:rPr>
            </w:pPr>
            <w:ins w:id="19562" w:author="Roy Hu" w:date="2020-11-20T16:04:00Z">
              <w:r w:rsidRPr="00747B83">
                <w:rPr>
                  <w:rFonts w:ascii="Arial" w:eastAsia="宋体" w:hAnsi="Arial"/>
                  <w:sz w:val="18"/>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30798FE5" w14:textId="77777777" w:rsidR="00466298" w:rsidRPr="00747B83" w:rsidRDefault="00466298" w:rsidP="00F63A46">
            <w:pPr>
              <w:keepNext/>
              <w:keepLines/>
              <w:overflowPunct/>
              <w:autoSpaceDE/>
              <w:autoSpaceDN/>
              <w:adjustRightInd/>
              <w:spacing w:after="0"/>
              <w:jc w:val="center"/>
              <w:rPr>
                <w:ins w:id="19563" w:author="Roy Hu" w:date="2020-11-20T16:04:00Z"/>
                <w:rFonts w:ascii="Arial" w:eastAsia="宋体" w:hAnsi="Arial"/>
                <w:sz w:val="18"/>
                <w:lang w:eastAsia="zh-CN"/>
              </w:rPr>
            </w:pPr>
            <w:ins w:id="19564" w:author="Roy Hu" w:date="2020-11-20T16:04:00Z">
              <w:r w:rsidRPr="00747B83">
                <w:rPr>
                  <w:rFonts w:ascii="Arial" w:eastAsia="宋体" w:hAnsi="Arial"/>
                  <w:sz w:val="18"/>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42921411" w14:textId="77777777" w:rsidR="00466298" w:rsidRPr="00747B83" w:rsidRDefault="00466298" w:rsidP="00F63A46">
            <w:pPr>
              <w:keepNext/>
              <w:keepLines/>
              <w:overflowPunct/>
              <w:autoSpaceDE/>
              <w:autoSpaceDN/>
              <w:adjustRightInd/>
              <w:spacing w:after="0"/>
              <w:jc w:val="center"/>
              <w:rPr>
                <w:ins w:id="19565" w:author="Roy Hu" w:date="2020-11-20T16:04:00Z"/>
                <w:rFonts w:ascii="Arial" w:eastAsia="宋体" w:hAnsi="Arial"/>
                <w:sz w:val="18"/>
                <w:lang w:eastAsia="zh-CN"/>
              </w:rPr>
            </w:pPr>
            <w:ins w:id="19566" w:author="Roy Hu" w:date="2020-11-20T16:04:00Z">
              <w:r w:rsidRPr="00747B83">
                <w:rPr>
                  <w:rFonts w:ascii="Arial" w:eastAsia="宋体" w:hAnsi="Arial"/>
                  <w:sz w:val="18"/>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79189BC6" w14:textId="77777777" w:rsidR="00466298" w:rsidRPr="00747B83" w:rsidRDefault="00466298" w:rsidP="00F63A46">
            <w:pPr>
              <w:keepNext/>
              <w:keepLines/>
              <w:overflowPunct/>
              <w:autoSpaceDE/>
              <w:autoSpaceDN/>
              <w:adjustRightInd/>
              <w:spacing w:after="0"/>
              <w:jc w:val="center"/>
              <w:rPr>
                <w:ins w:id="19567" w:author="Roy Hu" w:date="2020-11-20T16:04:00Z"/>
                <w:rFonts w:ascii="Arial" w:eastAsia="宋体" w:hAnsi="Arial"/>
                <w:sz w:val="18"/>
                <w:lang w:eastAsia="zh-CN"/>
              </w:rPr>
            </w:pPr>
            <w:ins w:id="19568" w:author="Roy Hu" w:date="2020-11-20T16:04:00Z">
              <w:r w:rsidRPr="00747B83">
                <w:rPr>
                  <w:rFonts w:ascii="Arial" w:eastAsia="宋体" w:hAnsi="Arial"/>
                  <w:sz w:val="18"/>
                  <w:lang w:eastAsia="zh-CN"/>
                </w:rPr>
                <w:t>7</w:t>
              </w:r>
            </w:ins>
          </w:p>
        </w:tc>
      </w:tr>
      <w:tr w:rsidR="00466298" w:rsidRPr="00747B83" w14:paraId="7A6C6030" w14:textId="77777777" w:rsidTr="00F63A46">
        <w:trPr>
          <w:cantSplit/>
          <w:trHeight w:val="94"/>
          <w:ins w:id="19569" w:author="Roy Hu" w:date="2020-11-20T16:04: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47066CA" w14:textId="77777777" w:rsidR="00466298" w:rsidRPr="00747B83" w:rsidRDefault="00466298" w:rsidP="00F63A46">
            <w:pPr>
              <w:keepNext/>
              <w:keepLines/>
              <w:overflowPunct/>
              <w:autoSpaceDE/>
              <w:autoSpaceDN/>
              <w:adjustRightInd/>
              <w:spacing w:after="0"/>
              <w:rPr>
                <w:ins w:id="19570" w:author="Roy Hu" w:date="2020-11-20T16:04:00Z"/>
                <w:rFonts w:ascii="Arial" w:eastAsia="宋体" w:hAnsi="Arial" w:cs="Arial"/>
                <w:sz w:val="18"/>
                <w:szCs w:val="18"/>
                <w:lang w:eastAsia="zh-CN"/>
              </w:rPr>
            </w:pPr>
            <w:ins w:id="19571" w:author="Roy Hu" w:date="2020-11-20T16:04:00Z">
              <w:r w:rsidRPr="00747B83">
                <w:rPr>
                  <w:rFonts w:ascii="Arial" w:eastAsia="宋体" w:hAnsi="Arial" w:cs="Arial"/>
                  <w:sz w:val="18"/>
                  <w:szCs w:val="18"/>
                  <w:lang w:val="en-US" w:eastAsia="zh-CN"/>
                </w:rPr>
                <w:t>Io</w:t>
              </w:r>
              <w:r w:rsidRPr="00747B83">
                <w:rPr>
                  <w:rFonts w:ascii="Arial" w:eastAsia="宋体" w:hAnsi="Arial" w:cs="Arial"/>
                  <w:sz w:val="18"/>
                  <w:szCs w:val="18"/>
                  <w:vertAlign w:val="superscript"/>
                  <w:lang w:val="en-US" w:eastAsia="zh-CN"/>
                </w:rPr>
                <w:t>Note3</w:t>
              </w:r>
            </w:ins>
          </w:p>
        </w:tc>
        <w:tc>
          <w:tcPr>
            <w:tcW w:w="876" w:type="dxa"/>
            <w:tcBorders>
              <w:top w:val="single" w:sz="4" w:space="0" w:color="auto"/>
              <w:left w:val="single" w:sz="4" w:space="0" w:color="auto"/>
              <w:bottom w:val="single" w:sz="4" w:space="0" w:color="auto"/>
              <w:right w:val="single" w:sz="4" w:space="0" w:color="auto"/>
            </w:tcBorders>
            <w:hideMark/>
          </w:tcPr>
          <w:p w14:paraId="57242727" w14:textId="77777777" w:rsidR="00466298" w:rsidRPr="00747B83" w:rsidRDefault="00466298" w:rsidP="00F63A46">
            <w:pPr>
              <w:keepNext/>
              <w:keepLines/>
              <w:overflowPunct/>
              <w:autoSpaceDE/>
              <w:autoSpaceDN/>
              <w:adjustRightInd/>
              <w:spacing w:after="0"/>
              <w:jc w:val="center"/>
              <w:rPr>
                <w:ins w:id="19572" w:author="Roy Hu" w:date="2020-11-20T16:04:00Z"/>
                <w:rFonts w:ascii="Arial" w:eastAsia="宋体" w:hAnsi="Arial" w:cs="Arial"/>
                <w:sz w:val="18"/>
                <w:szCs w:val="18"/>
                <w:lang w:eastAsia="zh-CN"/>
              </w:rPr>
            </w:pPr>
            <w:ins w:id="19573" w:author="Roy Hu" w:date="2020-11-20T16:04:00Z">
              <w:r w:rsidRPr="00747B83">
                <w:rPr>
                  <w:rFonts w:ascii="Arial" w:eastAsia="宋体" w:hAnsi="Arial" w:cs="Arial"/>
                  <w:sz w:val="18"/>
                  <w:szCs w:val="18"/>
                  <w:lang w:eastAsia="zh-CN"/>
                </w:rPr>
                <w:t>dBm/9.36MHz</w:t>
              </w:r>
            </w:ins>
          </w:p>
        </w:tc>
        <w:tc>
          <w:tcPr>
            <w:tcW w:w="1280" w:type="dxa"/>
            <w:tcBorders>
              <w:top w:val="single" w:sz="4" w:space="0" w:color="auto"/>
              <w:left w:val="single" w:sz="4" w:space="0" w:color="auto"/>
              <w:bottom w:val="single" w:sz="4" w:space="0" w:color="auto"/>
              <w:right w:val="single" w:sz="4" w:space="0" w:color="auto"/>
            </w:tcBorders>
            <w:hideMark/>
          </w:tcPr>
          <w:p w14:paraId="20FEDFDB" w14:textId="77777777" w:rsidR="00466298" w:rsidRPr="00747B83" w:rsidRDefault="00466298" w:rsidP="00F63A46">
            <w:pPr>
              <w:keepNext/>
              <w:keepLines/>
              <w:overflowPunct/>
              <w:autoSpaceDE/>
              <w:autoSpaceDN/>
              <w:adjustRightInd/>
              <w:spacing w:after="0"/>
              <w:jc w:val="center"/>
              <w:rPr>
                <w:ins w:id="19574" w:author="Roy Hu" w:date="2020-11-20T16:04:00Z"/>
                <w:rFonts w:ascii="Arial" w:eastAsia="宋体" w:hAnsi="Arial" w:cs="Arial"/>
                <w:sz w:val="18"/>
                <w:szCs w:val="18"/>
                <w:lang w:eastAsia="zh-CN"/>
              </w:rPr>
            </w:pPr>
            <w:ins w:id="19575" w:author="Roy Hu" w:date="2020-11-20T16:04:00Z">
              <w:r w:rsidRPr="00747B83">
                <w:rPr>
                  <w:rFonts w:ascii="Arial" w:eastAsia="宋体" w:hAnsi="Arial" w:cs="Arial"/>
                  <w:sz w:val="18"/>
                  <w:szCs w:val="18"/>
                  <w:lang w:eastAsia="zh-CN"/>
                </w:rPr>
                <w:t>Config 1,2</w:t>
              </w:r>
            </w:ins>
          </w:p>
        </w:tc>
        <w:tc>
          <w:tcPr>
            <w:tcW w:w="983" w:type="dxa"/>
            <w:tcBorders>
              <w:top w:val="single" w:sz="4" w:space="0" w:color="auto"/>
              <w:left w:val="single" w:sz="4" w:space="0" w:color="auto"/>
              <w:bottom w:val="single" w:sz="4" w:space="0" w:color="auto"/>
              <w:right w:val="single" w:sz="4" w:space="0" w:color="auto"/>
            </w:tcBorders>
            <w:hideMark/>
          </w:tcPr>
          <w:p w14:paraId="6CDEA27B" w14:textId="77777777" w:rsidR="00466298" w:rsidRPr="00747B83" w:rsidRDefault="00466298" w:rsidP="00F63A46">
            <w:pPr>
              <w:keepNext/>
              <w:keepLines/>
              <w:overflowPunct/>
              <w:autoSpaceDE/>
              <w:autoSpaceDN/>
              <w:adjustRightInd/>
              <w:spacing w:after="0"/>
              <w:jc w:val="center"/>
              <w:rPr>
                <w:ins w:id="19576" w:author="Roy Hu" w:date="2020-11-20T16:04:00Z"/>
                <w:rFonts w:ascii="Arial" w:eastAsia="宋体" w:hAnsi="Arial" w:cs="Arial"/>
                <w:sz w:val="18"/>
                <w:szCs w:val="18"/>
                <w:lang w:eastAsia="zh-CN"/>
              </w:rPr>
            </w:pPr>
            <w:ins w:id="19577" w:author="Roy Hu" w:date="2020-11-20T16:04:00Z">
              <w:r w:rsidRPr="00747B83">
                <w:rPr>
                  <w:rFonts w:ascii="Arial" w:eastAsia="宋体" w:hAnsi="Arial" w:cs="Arial"/>
                  <w:sz w:val="18"/>
                  <w:szCs w:val="18"/>
                  <w:lang w:eastAsia="en-US"/>
                </w:rPr>
                <w:t>-64.59</w:t>
              </w:r>
            </w:ins>
          </w:p>
        </w:tc>
        <w:tc>
          <w:tcPr>
            <w:tcW w:w="975" w:type="dxa"/>
            <w:tcBorders>
              <w:top w:val="single" w:sz="4" w:space="0" w:color="auto"/>
              <w:left w:val="single" w:sz="4" w:space="0" w:color="auto"/>
              <w:bottom w:val="single" w:sz="4" w:space="0" w:color="auto"/>
              <w:right w:val="single" w:sz="4" w:space="0" w:color="auto"/>
            </w:tcBorders>
            <w:hideMark/>
          </w:tcPr>
          <w:p w14:paraId="340C454A" w14:textId="77777777" w:rsidR="00466298" w:rsidRPr="00747B83" w:rsidRDefault="00466298" w:rsidP="00F63A46">
            <w:pPr>
              <w:keepNext/>
              <w:keepLines/>
              <w:overflowPunct/>
              <w:autoSpaceDE/>
              <w:autoSpaceDN/>
              <w:adjustRightInd/>
              <w:spacing w:after="0"/>
              <w:jc w:val="center"/>
              <w:rPr>
                <w:ins w:id="19578" w:author="Roy Hu" w:date="2020-11-20T16:04:00Z"/>
                <w:rFonts w:ascii="Arial" w:eastAsia="宋体" w:hAnsi="Arial" w:cs="Arial"/>
                <w:sz w:val="18"/>
                <w:szCs w:val="18"/>
                <w:lang w:eastAsia="zh-CN"/>
              </w:rPr>
            </w:pPr>
            <w:ins w:id="19579" w:author="Roy Hu" w:date="2020-11-20T16:04:00Z">
              <w:r w:rsidRPr="00747B83">
                <w:rPr>
                  <w:rFonts w:ascii="Arial" w:eastAsia="宋体" w:hAnsi="Arial" w:cs="Arial"/>
                  <w:sz w:val="18"/>
                  <w:szCs w:val="18"/>
                  <w:lang w:eastAsia="en-US"/>
                </w:rPr>
                <w:t>-64.59</w:t>
              </w:r>
            </w:ins>
          </w:p>
        </w:tc>
        <w:tc>
          <w:tcPr>
            <w:tcW w:w="992" w:type="dxa"/>
            <w:tcBorders>
              <w:top w:val="single" w:sz="4" w:space="0" w:color="auto"/>
              <w:left w:val="single" w:sz="4" w:space="0" w:color="auto"/>
              <w:bottom w:val="single" w:sz="4" w:space="0" w:color="auto"/>
              <w:right w:val="single" w:sz="4" w:space="0" w:color="auto"/>
            </w:tcBorders>
            <w:hideMark/>
          </w:tcPr>
          <w:p w14:paraId="55CB046B" w14:textId="77777777" w:rsidR="00466298" w:rsidRPr="00747B83" w:rsidRDefault="00466298" w:rsidP="00F63A46">
            <w:pPr>
              <w:keepNext/>
              <w:keepLines/>
              <w:overflowPunct/>
              <w:autoSpaceDE/>
              <w:autoSpaceDN/>
              <w:adjustRightInd/>
              <w:spacing w:after="0"/>
              <w:jc w:val="center"/>
              <w:rPr>
                <w:ins w:id="19580" w:author="Roy Hu" w:date="2020-11-20T16:04:00Z"/>
                <w:rFonts w:ascii="Arial" w:eastAsia="宋体" w:hAnsi="Arial" w:cs="Arial"/>
                <w:sz w:val="18"/>
                <w:szCs w:val="18"/>
                <w:lang w:eastAsia="zh-CN"/>
              </w:rPr>
            </w:pPr>
            <w:ins w:id="19581" w:author="Roy Hu" w:date="2020-11-20T16:04:00Z">
              <w:r w:rsidRPr="00747B83">
                <w:rPr>
                  <w:rFonts w:ascii="Arial" w:eastAsia="宋体" w:hAnsi="Arial" w:cs="Arial"/>
                  <w:sz w:val="18"/>
                  <w:szCs w:val="18"/>
                  <w:lang w:eastAsia="en-US"/>
                </w:rPr>
                <w:t>-70.05</w:t>
              </w:r>
            </w:ins>
          </w:p>
        </w:tc>
        <w:tc>
          <w:tcPr>
            <w:tcW w:w="1207" w:type="dxa"/>
            <w:tcBorders>
              <w:top w:val="single" w:sz="4" w:space="0" w:color="auto"/>
              <w:left w:val="single" w:sz="4" w:space="0" w:color="auto"/>
              <w:bottom w:val="single" w:sz="4" w:space="0" w:color="auto"/>
              <w:right w:val="single" w:sz="4" w:space="0" w:color="auto"/>
            </w:tcBorders>
            <w:hideMark/>
          </w:tcPr>
          <w:p w14:paraId="68756339" w14:textId="77777777" w:rsidR="00466298" w:rsidRPr="00747B83" w:rsidRDefault="00466298" w:rsidP="00F63A46">
            <w:pPr>
              <w:keepNext/>
              <w:keepLines/>
              <w:overflowPunct/>
              <w:autoSpaceDE/>
              <w:autoSpaceDN/>
              <w:adjustRightInd/>
              <w:spacing w:after="0"/>
              <w:jc w:val="center"/>
              <w:rPr>
                <w:ins w:id="19582" w:author="Roy Hu" w:date="2020-11-20T16:04:00Z"/>
                <w:rFonts w:ascii="Arial" w:eastAsia="宋体" w:hAnsi="Arial" w:cs="Arial"/>
                <w:sz w:val="18"/>
                <w:szCs w:val="18"/>
                <w:lang w:eastAsia="zh-CN"/>
              </w:rPr>
            </w:pPr>
            <w:ins w:id="19583" w:author="Roy Hu" w:date="2020-11-20T16:04:00Z">
              <w:r w:rsidRPr="00747B83">
                <w:rPr>
                  <w:rFonts w:ascii="Arial" w:eastAsia="宋体" w:hAnsi="Arial" w:cs="Arial"/>
                  <w:sz w:val="18"/>
                  <w:szCs w:val="18"/>
                  <w:lang w:eastAsia="en-US"/>
                </w:rPr>
                <w:t>-62.26</w:t>
              </w:r>
              <w:r w:rsidRPr="00747B83" w:rsidDel="00D10575">
                <w:rPr>
                  <w:rFonts w:ascii="Arial" w:eastAsia="宋体" w:hAnsi="Arial" w:cs="Arial"/>
                  <w:sz w:val="18"/>
                  <w:szCs w:val="18"/>
                  <w:lang w:eastAsia="en-US"/>
                </w:rPr>
                <w:tab/>
              </w:r>
            </w:ins>
          </w:p>
        </w:tc>
      </w:tr>
      <w:tr w:rsidR="00466298" w:rsidRPr="00747B83" w14:paraId="079A1EF1" w14:textId="77777777" w:rsidTr="00F63A46">
        <w:trPr>
          <w:cantSplit/>
          <w:trHeight w:val="94"/>
          <w:ins w:id="19584" w:author="Roy Hu" w:date="2020-11-20T16:04: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AB31384" w14:textId="77777777" w:rsidR="00466298" w:rsidRPr="00747B83" w:rsidRDefault="00466298" w:rsidP="00F63A46">
            <w:pPr>
              <w:keepNext/>
              <w:keepLines/>
              <w:overflowPunct/>
              <w:autoSpaceDE/>
              <w:autoSpaceDN/>
              <w:adjustRightInd/>
              <w:spacing w:after="0"/>
              <w:rPr>
                <w:ins w:id="19585" w:author="Roy Hu" w:date="2020-11-20T16:04:00Z"/>
                <w:rFonts w:ascii="Arial" w:eastAsia="宋体" w:hAnsi="Arial" w:cs="Arial"/>
                <w:sz w:val="18"/>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33006F05" w14:textId="77777777" w:rsidR="00466298" w:rsidRPr="00747B83" w:rsidRDefault="00466298" w:rsidP="00F63A46">
            <w:pPr>
              <w:keepNext/>
              <w:keepLines/>
              <w:overflowPunct/>
              <w:autoSpaceDE/>
              <w:autoSpaceDN/>
              <w:adjustRightInd/>
              <w:spacing w:after="0"/>
              <w:jc w:val="center"/>
              <w:rPr>
                <w:ins w:id="19586" w:author="Roy Hu" w:date="2020-11-20T16:04:00Z"/>
                <w:rFonts w:ascii="Arial" w:eastAsia="宋体" w:hAnsi="Arial" w:cs="Arial"/>
                <w:sz w:val="18"/>
                <w:szCs w:val="18"/>
                <w:lang w:eastAsia="zh-CN"/>
              </w:rPr>
            </w:pPr>
            <w:ins w:id="19587" w:author="Roy Hu" w:date="2020-11-20T16:04:00Z">
              <w:r w:rsidRPr="00747B83">
                <w:rPr>
                  <w:rFonts w:ascii="Arial" w:eastAsia="宋体" w:hAnsi="Arial" w:cs="Arial"/>
                  <w:sz w:val="18"/>
                  <w:szCs w:val="18"/>
                  <w:lang w:eastAsia="zh-CN"/>
                </w:rPr>
                <w:t>dBm/38.16MHz</w:t>
              </w:r>
            </w:ins>
          </w:p>
        </w:tc>
        <w:tc>
          <w:tcPr>
            <w:tcW w:w="1280" w:type="dxa"/>
            <w:tcBorders>
              <w:top w:val="single" w:sz="4" w:space="0" w:color="auto"/>
              <w:left w:val="single" w:sz="4" w:space="0" w:color="auto"/>
              <w:bottom w:val="single" w:sz="4" w:space="0" w:color="auto"/>
              <w:right w:val="single" w:sz="4" w:space="0" w:color="auto"/>
            </w:tcBorders>
            <w:hideMark/>
          </w:tcPr>
          <w:p w14:paraId="32AFD1E8" w14:textId="77777777" w:rsidR="00466298" w:rsidRPr="00747B83" w:rsidRDefault="00466298" w:rsidP="00F63A46">
            <w:pPr>
              <w:keepNext/>
              <w:keepLines/>
              <w:overflowPunct/>
              <w:autoSpaceDE/>
              <w:autoSpaceDN/>
              <w:adjustRightInd/>
              <w:spacing w:after="0"/>
              <w:jc w:val="center"/>
              <w:rPr>
                <w:ins w:id="19588" w:author="Roy Hu" w:date="2020-11-20T16:04:00Z"/>
                <w:rFonts w:ascii="Arial" w:eastAsia="宋体" w:hAnsi="Arial" w:cs="Arial"/>
                <w:sz w:val="18"/>
                <w:szCs w:val="18"/>
                <w:lang w:eastAsia="zh-CN"/>
              </w:rPr>
            </w:pPr>
            <w:ins w:id="19589" w:author="Roy Hu" w:date="2020-11-20T16:04:00Z">
              <w:r w:rsidRPr="00747B83">
                <w:rPr>
                  <w:rFonts w:ascii="Arial" w:eastAsia="宋体" w:hAnsi="Arial" w:cs="Arial"/>
                  <w:sz w:val="18"/>
                  <w:szCs w:val="18"/>
                  <w:lang w:eastAsia="zh-CN"/>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1E1488E0" w14:textId="77777777" w:rsidR="00466298" w:rsidRPr="00747B83" w:rsidRDefault="00466298" w:rsidP="00F63A46">
            <w:pPr>
              <w:keepNext/>
              <w:keepLines/>
              <w:overflowPunct/>
              <w:autoSpaceDE/>
              <w:autoSpaceDN/>
              <w:adjustRightInd/>
              <w:spacing w:after="0"/>
              <w:jc w:val="center"/>
              <w:rPr>
                <w:ins w:id="19590" w:author="Roy Hu" w:date="2020-11-20T16:04:00Z"/>
                <w:rFonts w:ascii="Arial" w:eastAsia="宋体" w:hAnsi="Arial" w:cs="Arial"/>
                <w:sz w:val="18"/>
                <w:szCs w:val="18"/>
                <w:lang w:eastAsia="zh-CN"/>
              </w:rPr>
            </w:pPr>
            <w:ins w:id="19591" w:author="Roy Hu" w:date="2020-11-20T16:04:00Z">
              <w:r w:rsidRPr="00747B83">
                <w:rPr>
                  <w:rFonts w:ascii="Arial" w:eastAsia="宋体" w:hAnsi="Arial" w:cs="Arial"/>
                  <w:sz w:val="18"/>
                  <w:szCs w:val="18"/>
                  <w:lang w:eastAsia="en-US"/>
                </w:rPr>
                <w:t>-58.49</w:t>
              </w:r>
            </w:ins>
          </w:p>
        </w:tc>
        <w:tc>
          <w:tcPr>
            <w:tcW w:w="975" w:type="dxa"/>
            <w:tcBorders>
              <w:top w:val="single" w:sz="4" w:space="0" w:color="auto"/>
              <w:left w:val="single" w:sz="4" w:space="0" w:color="auto"/>
              <w:bottom w:val="single" w:sz="4" w:space="0" w:color="auto"/>
              <w:right w:val="single" w:sz="4" w:space="0" w:color="auto"/>
            </w:tcBorders>
            <w:hideMark/>
          </w:tcPr>
          <w:p w14:paraId="14D3B9D1" w14:textId="77777777" w:rsidR="00466298" w:rsidRPr="00747B83" w:rsidRDefault="00466298" w:rsidP="00F63A46">
            <w:pPr>
              <w:keepNext/>
              <w:keepLines/>
              <w:overflowPunct/>
              <w:autoSpaceDE/>
              <w:autoSpaceDN/>
              <w:adjustRightInd/>
              <w:spacing w:after="0"/>
              <w:jc w:val="center"/>
              <w:rPr>
                <w:ins w:id="19592" w:author="Roy Hu" w:date="2020-11-20T16:04:00Z"/>
                <w:rFonts w:ascii="Arial" w:eastAsia="宋体" w:hAnsi="Arial" w:cs="Arial"/>
                <w:sz w:val="18"/>
                <w:szCs w:val="18"/>
                <w:lang w:eastAsia="zh-CN"/>
              </w:rPr>
            </w:pPr>
            <w:ins w:id="19593" w:author="Roy Hu" w:date="2020-11-20T16:04:00Z">
              <w:r w:rsidRPr="00747B83">
                <w:rPr>
                  <w:rFonts w:ascii="Arial" w:eastAsia="宋体" w:hAnsi="Arial" w:cs="Arial"/>
                  <w:sz w:val="18"/>
                  <w:szCs w:val="18"/>
                  <w:lang w:eastAsia="en-US"/>
                </w:rPr>
                <w:t>-58.49</w:t>
              </w:r>
            </w:ins>
          </w:p>
        </w:tc>
        <w:tc>
          <w:tcPr>
            <w:tcW w:w="992" w:type="dxa"/>
            <w:tcBorders>
              <w:top w:val="single" w:sz="4" w:space="0" w:color="auto"/>
              <w:left w:val="single" w:sz="4" w:space="0" w:color="auto"/>
              <w:bottom w:val="single" w:sz="4" w:space="0" w:color="auto"/>
              <w:right w:val="single" w:sz="4" w:space="0" w:color="auto"/>
            </w:tcBorders>
            <w:hideMark/>
          </w:tcPr>
          <w:p w14:paraId="198C427F" w14:textId="77777777" w:rsidR="00466298" w:rsidRPr="00747B83" w:rsidRDefault="00466298" w:rsidP="00F63A46">
            <w:pPr>
              <w:keepNext/>
              <w:keepLines/>
              <w:overflowPunct/>
              <w:autoSpaceDE/>
              <w:autoSpaceDN/>
              <w:adjustRightInd/>
              <w:spacing w:after="0"/>
              <w:jc w:val="center"/>
              <w:rPr>
                <w:ins w:id="19594" w:author="Roy Hu" w:date="2020-11-20T16:04:00Z"/>
                <w:rFonts w:ascii="Arial" w:eastAsia="宋体" w:hAnsi="Arial" w:cs="Arial"/>
                <w:sz w:val="18"/>
                <w:szCs w:val="18"/>
                <w:lang w:eastAsia="zh-CN"/>
              </w:rPr>
            </w:pPr>
            <w:ins w:id="19595" w:author="Roy Hu" w:date="2020-11-20T16:04:00Z">
              <w:r w:rsidRPr="00747B83">
                <w:rPr>
                  <w:rFonts w:ascii="Arial" w:eastAsia="宋体" w:hAnsi="Arial" w:cs="Arial"/>
                  <w:sz w:val="18"/>
                  <w:szCs w:val="18"/>
                  <w:lang w:eastAsia="en-US"/>
                </w:rPr>
                <w:t>-63.94</w:t>
              </w:r>
            </w:ins>
          </w:p>
        </w:tc>
        <w:tc>
          <w:tcPr>
            <w:tcW w:w="1207" w:type="dxa"/>
            <w:tcBorders>
              <w:top w:val="single" w:sz="4" w:space="0" w:color="auto"/>
              <w:left w:val="single" w:sz="4" w:space="0" w:color="auto"/>
              <w:bottom w:val="single" w:sz="4" w:space="0" w:color="auto"/>
              <w:right w:val="single" w:sz="4" w:space="0" w:color="auto"/>
            </w:tcBorders>
            <w:hideMark/>
          </w:tcPr>
          <w:p w14:paraId="34DFC520" w14:textId="77777777" w:rsidR="00466298" w:rsidRPr="00747B83" w:rsidRDefault="00466298" w:rsidP="00F63A46">
            <w:pPr>
              <w:keepNext/>
              <w:keepLines/>
              <w:overflowPunct/>
              <w:autoSpaceDE/>
              <w:autoSpaceDN/>
              <w:adjustRightInd/>
              <w:spacing w:after="0"/>
              <w:jc w:val="center"/>
              <w:rPr>
                <w:ins w:id="19596" w:author="Roy Hu" w:date="2020-11-20T16:04:00Z"/>
                <w:rFonts w:ascii="Arial" w:eastAsia="宋体" w:hAnsi="Arial" w:cs="Arial"/>
                <w:sz w:val="18"/>
                <w:szCs w:val="18"/>
                <w:lang w:eastAsia="zh-CN"/>
              </w:rPr>
            </w:pPr>
            <w:ins w:id="19597" w:author="Roy Hu" w:date="2020-11-20T16:04:00Z">
              <w:r w:rsidRPr="00747B83">
                <w:rPr>
                  <w:rFonts w:ascii="Arial" w:eastAsia="宋体" w:hAnsi="Arial" w:cs="Arial"/>
                  <w:sz w:val="18"/>
                  <w:szCs w:val="18"/>
                  <w:lang w:eastAsia="en-US"/>
                </w:rPr>
                <w:t>-56.15</w:t>
              </w:r>
            </w:ins>
          </w:p>
        </w:tc>
      </w:tr>
      <w:tr w:rsidR="00466298" w:rsidRPr="00747B83" w14:paraId="5E82595E" w14:textId="77777777" w:rsidTr="00F63A46">
        <w:trPr>
          <w:cantSplit/>
          <w:trHeight w:val="150"/>
          <w:ins w:id="19598" w:author="Roy Hu" w:date="2020-11-20T16:04:00Z"/>
        </w:trPr>
        <w:tc>
          <w:tcPr>
            <w:tcW w:w="2627" w:type="dxa"/>
            <w:gridSpan w:val="2"/>
            <w:tcBorders>
              <w:top w:val="single" w:sz="4" w:space="0" w:color="auto"/>
              <w:left w:val="single" w:sz="4" w:space="0" w:color="auto"/>
              <w:bottom w:val="single" w:sz="4" w:space="0" w:color="auto"/>
              <w:right w:val="single" w:sz="4" w:space="0" w:color="auto"/>
            </w:tcBorders>
            <w:hideMark/>
          </w:tcPr>
          <w:p w14:paraId="3EA1AD83" w14:textId="77777777" w:rsidR="00466298" w:rsidRPr="00747B83" w:rsidRDefault="00466298" w:rsidP="00F63A46">
            <w:pPr>
              <w:keepNext/>
              <w:keepLines/>
              <w:overflowPunct/>
              <w:autoSpaceDE/>
              <w:autoSpaceDN/>
              <w:adjustRightInd/>
              <w:spacing w:after="0"/>
              <w:rPr>
                <w:ins w:id="19599" w:author="Roy Hu" w:date="2020-11-20T16:04:00Z"/>
                <w:rFonts w:ascii="Arial" w:eastAsia="宋体" w:hAnsi="Arial"/>
                <w:sz w:val="18"/>
                <w:lang w:eastAsia="zh-CN"/>
              </w:rPr>
            </w:pPr>
            <w:ins w:id="19600" w:author="Roy Hu" w:date="2020-11-20T16:04:00Z">
              <w:r w:rsidRPr="00747B83">
                <w:rPr>
                  <w:rFonts w:ascii="Arial" w:eastAsia="宋体" w:hAnsi="Arial"/>
                  <w:sz w:val="18"/>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5B8A49A3" w14:textId="77777777" w:rsidR="00466298" w:rsidRPr="00747B83" w:rsidRDefault="00466298" w:rsidP="00F63A46">
            <w:pPr>
              <w:keepNext/>
              <w:keepLines/>
              <w:overflowPunct/>
              <w:autoSpaceDE/>
              <w:autoSpaceDN/>
              <w:adjustRightInd/>
              <w:spacing w:after="0"/>
              <w:jc w:val="center"/>
              <w:rPr>
                <w:ins w:id="19601" w:author="Roy Hu" w:date="2020-11-20T16:04:00Z"/>
                <w:rFonts w:ascii="Arial" w:eastAsia="宋体" w:hAnsi="Arial"/>
                <w:sz w:val="18"/>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337E441" w14:textId="77777777" w:rsidR="00466298" w:rsidRPr="00747B83" w:rsidRDefault="00466298" w:rsidP="00F63A46">
            <w:pPr>
              <w:keepNext/>
              <w:keepLines/>
              <w:overflowPunct/>
              <w:autoSpaceDE/>
              <w:autoSpaceDN/>
              <w:adjustRightInd/>
              <w:spacing w:after="0"/>
              <w:jc w:val="center"/>
              <w:rPr>
                <w:ins w:id="19602" w:author="Roy Hu" w:date="2020-11-20T16:04:00Z"/>
                <w:rFonts w:ascii="Arial" w:eastAsia="宋体" w:hAnsi="Arial" w:cs="v4.2.0"/>
                <w:sz w:val="18"/>
                <w:lang w:eastAsia="zh-CN"/>
              </w:rPr>
            </w:pPr>
            <w:ins w:id="19603" w:author="Roy Hu" w:date="2020-11-20T16:04:00Z">
              <w:r w:rsidRPr="00747B83">
                <w:rPr>
                  <w:rFonts w:ascii="Arial" w:eastAsia="宋体" w:hAnsi="Arial"/>
                  <w:sz w:val="18"/>
                  <w:lang w:eastAsia="zh-CN"/>
                </w:rPr>
                <w:t>Config 1,2,3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23C7CFC" w14:textId="77777777" w:rsidR="00466298" w:rsidRPr="00747B83" w:rsidRDefault="00466298" w:rsidP="00F63A46">
            <w:pPr>
              <w:keepNext/>
              <w:keepLines/>
              <w:overflowPunct/>
              <w:autoSpaceDE/>
              <w:autoSpaceDN/>
              <w:adjustRightInd/>
              <w:spacing w:after="0"/>
              <w:jc w:val="center"/>
              <w:rPr>
                <w:ins w:id="19604" w:author="Roy Hu" w:date="2020-11-20T16:04:00Z"/>
                <w:rFonts w:ascii="Arial" w:eastAsia="宋体" w:hAnsi="Arial"/>
                <w:sz w:val="18"/>
                <w:lang w:eastAsia="zh-CN"/>
              </w:rPr>
            </w:pPr>
            <w:ins w:id="19605" w:author="Roy Hu" w:date="2020-11-20T16:04:00Z">
              <w:r w:rsidRPr="00747B83">
                <w:rPr>
                  <w:rFonts w:ascii="Arial" w:eastAsia="宋体" w:hAnsi="Arial" w:cs="v4.2.0"/>
                  <w:sz w:val="18"/>
                  <w:lang w:eastAsia="zh-CN"/>
                </w:rPr>
                <w:t>AWGN</w:t>
              </w:r>
            </w:ins>
          </w:p>
        </w:tc>
        <w:tc>
          <w:tcPr>
            <w:tcW w:w="2199" w:type="dxa"/>
            <w:gridSpan w:val="2"/>
            <w:tcBorders>
              <w:top w:val="single" w:sz="4" w:space="0" w:color="auto"/>
              <w:left w:val="single" w:sz="4" w:space="0" w:color="auto"/>
              <w:bottom w:val="single" w:sz="4" w:space="0" w:color="auto"/>
              <w:right w:val="single" w:sz="4" w:space="0" w:color="auto"/>
            </w:tcBorders>
          </w:tcPr>
          <w:p w14:paraId="1593B48E" w14:textId="77777777" w:rsidR="00466298" w:rsidRPr="00747B83" w:rsidRDefault="00466298" w:rsidP="00F63A46">
            <w:pPr>
              <w:keepNext/>
              <w:keepLines/>
              <w:overflowPunct/>
              <w:autoSpaceDE/>
              <w:autoSpaceDN/>
              <w:adjustRightInd/>
              <w:spacing w:after="0"/>
              <w:jc w:val="center"/>
              <w:rPr>
                <w:ins w:id="19606" w:author="Roy Hu" w:date="2020-11-20T16:04:00Z"/>
                <w:rFonts w:ascii="Arial" w:eastAsia="宋体" w:hAnsi="Arial"/>
                <w:sz w:val="18"/>
                <w:lang w:eastAsia="zh-CN"/>
              </w:rPr>
            </w:pPr>
            <w:ins w:id="19607" w:author="Roy Hu" w:date="2020-11-20T16:04:00Z">
              <w:r w:rsidRPr="00747B83">
                <w:rPr>
                  <w:rFonts w:ascii="Arial" w:eastAsia="宋体" w:hAnsi="Arial" w:cs="v4.2.0"/>
                  <w:sz w:val="18"/>
                  <w:lang w:eastAsia="zh-CN"/>
                </w:rPr>
                <w:t>AWGN</w:t>
              </w:r>
            </w:ins>
          </w:p>
        </w:tc>
      </w:tr>
      <w:tr w:rsidR="00466298" w:rsidRPr="00747B83" w14:paraId="4861D9ED" w14:textId="77777777" w:rsidTr="00F63A46">
        <w:trPr>
          <w:cantSplit/>
          <w:trHeight w:val="1023"/>
          <w:ins w:id="19608" w:author="Roy Hu" w:date="2020-11-20T16:04:00Z"/>
        </w:trPr>
        <w:tc>
          <w:tcPr>
            <w:tcW w:w="8940" w:type="dxa"/>
            <w:gridSpan w:val="8"/>
            <w:tcBorders>
              <w:top w:val="single" w:sz="4" w:space="0" w:color="auto"/>
              <w:left w:val="single" w:sz="4" w:space="0" w:color="auto"/>
              <w:bottom w:val="single" w:sz="4" w:space="0" w:color="auto"/>
              <w:right w:val="single" w:sz="4" w:space="0" w:color="auto"/>
            </w:tcBorders>
            <w:hideMark/>
          </w:tcPr>
          <w:p w14:paraId="49AB4450" w14:textId="77777777" w:rsidR="00466298" w:rsidRPr="00747B83" w:rsidRDefault="00466298" w:rsidP="00F63A46">
            <w:pPr>
              <w:keepNext/>
              <w:keepLines/>
              <w:overflowPunct/>
              <w:autoSpaceDE/>
              <w:autoSpaceDN/>
              <w:adjustRightInd/>
              <w:spacing w:after="0"/>
              <w:ind w:left="851" w:hanging="851"/>
              <w:rPr>
                <w:ins w:id="19609" w:author="Roy Hu" w:date="2020-11-20T16:04:00Z"/>
                <w:rFonts w:ascii="Arial" w:eastAsia="宋体" w:hAnsi="Arial"/>
                <w:sz w:val="18"/>
                <w:lang w:val="en-US" w:eastAsia="zh-CN"/>
              </w:rPr>
            </w:pPr>
            <w:ins w:id="19610" w:author="Roy Hu" w:date="2020-11-20T16:04:00Z">
              <w:r w:rsidRPr="00747B83">
                <w:rPr>
                  <w:rFonts w:ascii="Arial" w:eastAsia="宋体" w:hAnsi="Arial"/>
                  <w:sz w:val="18"/>
                  <w:lang w:val="en-US" w:eastAsia="zh-CN"/>
                </w:rPr>
                <w:t>Note 1:</w:t>
              </w:r>
              <w:r w:rsidRPr="00747B83">
                <w:rPr>
                  <w:rFonts w:ascii="Arial" w:eastAsia="宋体" w:hAnsi="Arial"/>
                  <w:sz w:val="18"/>
                  <w:lang w:val="en-US" w:eastAsia="zh-CN"/>
                </w:rPr>
                <w:tab/>
                <w:t>OCNG shall be used such that both cells are fully allocated and a constant total transmitted power spectral density is achieved for all OFDM symbols.</w:t>
              </w:r>
            </w:ins>
          </w:p>
          <w:p w14:paraId="4A6890BF" w14:textId="77777777" w:rsidR="00466298" w:rsidRPr="00747B83" w:rsidRDefault="00466298" w:rsidP="00F63A46">
            <w:pPr>
              <w:keepNext/>
              <w:keepLines/>
              <w:overflowPunct/>
              <w:autoSpaceDE/>
              <w:autoSpaceDN/>
              <w:adjustRightInd/>
              <w:spacing w:after="0"/>
              <w:ind w:left="851" w:hanging="851"/>
              <w:rPr>
                <w:ins w:id="19611" w:author="Roy Hu" w:date="2020-11-20T16:04:00Z"/>
                <w:rFonts w:ascii="Arial" w:eastAsia="宋体" w:hAnsi="Arial"/>
                <w:sz w:val="18"/>
                <w:lang w:val="en-US" w:eastAsia="zh-CN"/>
              </w:rPr>
            </w:pPr>
            <w:ins w:id="19612" w:author="Roy Hu" w:date="2020-11-20T16:04:00Z">
              <w:r w:rsidRPr="00747B83">
                <w:rPr>
                  <w:rFonts w:ascii="Arial" w:eastAsia="宋体" w:hAnsi="Arial"/>
                  <w:sz w:val="18"/>
                  <w:lang w:val="en-US" w:eastAsia="zh-CN"/>
                </w:rPr>
                <w:t>Note 2:</w:t>
              </w:r>
              <w:r w:rsidRPr="00747B83">
                <w:rPr>
                  <w:rFonts w:ascii="Arial" w:eastAsia="宋体" w:hAnsi="Arial"/>
                  <w:sz w:val="18"/>
                  <w:lang w:val="en-US" w:eastAsia="zh-CN"/>
                </w:rPr>
                <w:tab/>
                <w:t xml:space="preserve">Interference from other cells and noise sources not specified in the test is assumed to be constant over subcarriers and time and shall be modelled as AWGN of appropriate power for </w:t>
              </w:r>
            </w:ins>
            <w:ins w:id="19613" w:author="Roy Hu" w:date="2020-11-20T16:04:00Z">
              <w:r w:rsidRPr="00747B83">
                <w:rPr>
                  <w:rFonts w:ascii="Arial" w:eastAsia="Calibri" w:hAnsi="Arial" w:cs="v4.2.0"/>
                  <w:position w:val="-12"/>
                  <w:sz w:val="18"/>
                  <w:szCs w:val="22"/>
                  <w:lang w:val="en-US" w:eastAsia="zh-CN"/>
                </w:rPr>
                <w:object w:dxaOrig="435" w:dyaOrig="285" w14:anchorId="3BDCE97F">
                  <v:shape id="_x0000_i1101" type="#_x0000_t75" style="width:22.2pt;height:14.4pt" o:ole="" fillcolor="window">
                    <v:imagedata r:id="rId17" o:title=""/>
                  </v:shape>
                  <o:OLEObject Type="Embed" ProgID="Equation.3" ShapeID="_x0000_i1101" DrawAspect="Content" ObjectID="_1675845669" r:id="rId97"/>
                </w:object>
              </w:r>
            </w:ins>
            <w:ins w:id="19614" w:author="Roy Hu" w:date="2020-11-20T16:04:00Z">
              <w:r w:rsidRPr="00747B83">
                <w:rPr>
                  <w:rFonts w:ascii="Arial" w:eastAsia="宋体" w:hAnsi="Arial"/>
                  <w:sz w:val="18"/>
                  <w:lang w:val="en-US" w:eastAsia="zh-CN"/>
                </w:rPr>
                <w:t xml:space="preserve"> to be fulfilled.</w:t>
              </w:r>
            </w:ins>
          </w:p>
          <w:p w14:paraId="2885C781" w14:textId="77777777" w:rsidR="00466298" w:rsidRPr="00747B83" w:rsidRDefault="00466298" w:rsidP="00F63A46">
            <w:pPr>
              <w:keepNext/>
              <w:keepLines/>
              <w:overflowPunct/>
              <w:autoSpaceDE/>
              <w:autoSpaceDN/>
              <w:adjustRightInd/>
              <w:spacing w:after="0"/>
              <w:ind w:left="851" w:hanging="851"/>
              <w:rPr>
                <w:ins w:id="19615" w:author="Roy Hu" w:date="2020-11-20T16:04:00Z"/>
                <w:rFonts w:ascii="Arial" w:eastAsia="宋体" w:hAnsi="Arial"/>
                <w:sz w:val="18"/>
                <w:lang w:val="en-US" w:eastAsia="zh-CN"/>
              </w:rPr>
            </w:pPr>
            <w:ins w:id="19616" w:author="Roy Hu" w:date="2020-11-20T16:04:00Z">
              <w:r w:rsidRPr="00747B83">
                <w:rPr>
                  <w:rFonts w:ascii="Arial" w:eastAsia="宋体" w:hAnsi="Arial"/>
                  <w:sz w:val="18"/>
                  <w:lang w:val="en-US" w:eastAsia="zh-CN"/>
                </w:rPr>
                <w:t>Note 3:</w:t>
              </w:r>
              <w:r w:rsidRPr="00747B83">
                <w:rPr>
                  <w:rFonts w:ascii="Arial" w:eastAsia="宋体" w:hAnsi="Arial"/>
                  <w:sz w:val="18"/>
                  <w:lang w:val="en-US" w:eastAsia="zh-CN"/>
                </w:rPr>
                <w:tab/>
              </w:r>
              <w:r w:rsidRPr="00747B83">
                <w:rPr>
                  <w:rFonts w:ascii="Arial" w:eastAsia="宋体" w:hAnsi="Arial" w:hint="eastAsia"/>
                  <w:sz w:val="18"/>
                  <w:lang w:val="en-US" w:eastAsia="zh-CN"/>
                </w:rPr>
                <w:t>CSI</w:t>
              </w:r>
              <w:r w:rsidRPr="00747B83">
                <w:rPr>
                  <w:rFonts w:ascii="Arial" w:eastAsia="宋体" w:hAnsi="Arial"/>
                  <w:sz w:val="18"/>
                  <w:lang w:val="en-US" w:eastAsia="zh-CN"/>
                </w:rPr>
                <w:t>-RSRP and Io levels have been derived from other parameters for information purposes. They are not settable parameters themselves.</w:t>
              </w:r>
            </w:ins>
          </w:p>
          <w:p w14:paraId="2F436AB8" w14:textId="77777777" w:rsidR="00466298" w:rsidRPr="00747B83" w:rsidRDefault="00466298" w:rsidP="00F63A46">
            <w:pPr>
              <w:keepNext/>
              <w:keepLines/>
              <w:overflowPunct/>
              <w:autoSpaceDE/>
              <w:autoSpaceDN/>
              <w:adjustRightInd/>
              <w:spacing w:after="0"/>
              <w:ind w:left="851" w:hanging="851"/>
              <w:rPr>
                <w:ins w:id="19617" w:author="Roy Hu" w:date="2020-11-20T16:04:00Z"/>
                <w:rFonts w:ascii="Arial" w:eastAsia="宋体" w:hAnsi="Arial"/>
                <w:sz w:val="14"/>
                <w:lang w:eastAsia="zh-CN"/>
              </w:rPr>
            </w:pPr>
            <w:ins w:id="19618" w:author="Roy Hu" w:date="2020-11-20T16:04:00Z">
              <w:r w:rsidRPr="00747B83">
                <w:rPr>
                  <w:rFonts w:ascii="Arial" w:eastAsia="宋体" w:hAnsi="Arial"/>
                  <w:sz w:val="18"/>
                  <w:lang w:val="en-US" w:eastAsia="zh-CN"/>
                </w:rPr>
                <w:t>Note 4:</w:t>
              </w:r>
              <w:r w:rsidRPr="00747B83">
                <w:rPr>
                  <w:rFonts w:ascii="Arial" w:eastAsia="宋体" w:hAnsi="Arial"/>
                  <w:sz w:val="18"/>
                  <w:lang w:val="en-US" w:eastAsia="zh-CN"/>
                </w:rPr>
                <w:tab/>
              </w:r>
              <w:r w:rsidRPr="00747B83">
                <w:rPr>
                  <w:rFonts w:ascii="Arial" w:eastAsia="宋体" w:hAnsi="Arial" w:hint="eastAsia"/>
                  <w:sz w:val="18"/>
                  <w:lang w:val="en-US" w:eastAsia="zh-CN"/>
                </w:rPr>
                <w:t>CSI</w:t>
              </w:r>
              <w:r w:rsidRPr="00747B83">
                <w:rPr>
                  <w:rFonts w:ascii="Arial" w:eastAsia="宋体" w:hAnsi="Arial"/>
                  <w:sz w:val="18"/>
                  <w:lang w:val="en-US" w:eastAsia="zh-CN"/>
                </w:rPr>
                <w:t>-RSRP minimum requirements are specified assuming independent interference and noise at each receiver antenna port.</w:t>
              </w:r>
            </w:ins>
          </w:p>
        </w:tc>
      </w:tr>
    </w:tbl>
    <w:p w14:paraId="6CF24511" w14:textId="0DD4A01C" w:rsidR="00466298" w:rsidRPr="00747B83" w:rsidRDefault="00CF09ED">
      <w:pPr>
        <w:tabs>
          <w:tab w:val="left" w:pos="10920"/>
        </w:tabs>
        <w:overflowPunct/>
        <w:autoSpaceDE/>
        <w:autoSpaceDN/>
        <w:adjustRightInd/>
        <w:rPr>
          <w:ins w:id="19619" w:author="Roy Hu" w:date="2020-11-20T16:04:00Z"/>
          <w:rFonts w:eastAsia="宋体"/>
          <w:lang w:eastAsia="en-US"/>
        </w:rPr>
        <w:pPrChange w:id="19620" w:author="Roy Hu" w:date="2021-02-22T16:57:00Z">
          <w:pPr>
            <w:overflowPunct/>
            <w:autoSpaceDE/>
            <w:autoSpaceDN/>
            <w:adjustRightInd/>
          </w:pPr>
        </w:pPrChange>
      </w:pPr>
      <w:ins w:id="19621" w:author="Roy Hu" w:date="2021-02-22T16:57:00Z">
        <w:r>
          <w:rPr>
            <w:rFonts w:eastAsia="宋体"/>
            <w:lang w:eastAsia="en-US"/>
          </w:rPr>
          <w:tab/>
        </w:r>
      </w:ins>
    </w:p>
    <w:p w14:paraId="25509390" w14:textId="06B41E1D" w:rsidR="00466298" w:rsidRPr="00747B83" w:rsidRDefault="00466298" w:rsidP="00466298">
      <w:pPr>
        <w:keepNext/>
        <w:keepLines/>
        <w:overflowPunct/>
        <w:autoSpaceDE/>
        <w:autoSpaceDN/>
        <w:adjustRightInd/>
        <w:spacing w:before="120"/>
        <w:ind w:left="1701" w:hanging="1701"/>
        <w:outlineLvl w:val="4"/>
        <w:rPr>
          <w:ins w:id="19622" w:author="Roy Hu" w:date="2020-11-20T16:04:00Z"/>
          <w:rFonts w:ascii="Arial" w:eastAsia="宋体" w:hAnsi="Arial"/>
          <w:sz w:val="22"/>
          <w:lang w:eastAsia="en-US"/>
        </w:rPr>
      </w:pPr>
      <w:ins w:id="19623" w:author="Roy Hu" w:date="2020-11-20T16:04:00Z">
        <w:r>
          <w:rPr>
            <w:rFonts w:ascii="Arial" w:eastAsia="宋体" w:hAnsi="Arial"/>
            <w:sz w:val="22"/>
            <w:lang w:eastAsia="en-US"/>
          </w:rPr>
          <w:t>A.</w:t>
        </w:r>
        <w:del w:id="19624" w:author="Roy Hu" w:date="2021-02-22T15:37:00Z">
          <w:r w:rsidDel="00C31B50">
            <w:rPr>
              <w:rFonts w:ascii="Arial" w:eastAsia="宋体" w:hAnsi="Arial"/>
              <w:sz w:val="22"/>
              <w:lang w:eastAsia="en-US"/>
            </w:rPr>
            <w:delText>6.6.Y</w:delText>
          </w:r>
        </w:del>
      </w:ins>
      <w:ins w:id="19625" w:author="Roy Hu" w:date="2021-02-22T15:37:00Z">
        <w:r w:rsidR="00C31B50">
          <w:rPr>
            <w:rFonts w:ascii="Arial" w:eastAsia="宋体" w:hAnsi="Arial"/>
            <w:sz w:val="22"/>
            <w:lang w:eastAsia="en-US"/>
          </w:rPr>
          <w:t>6.6.8</w:t>
        </w:r>
      </w:ins>
      <w:ins w:id="19626" w:author="Roy Hu" w:date="2020-11-20T16:04:00Z">
        <w:r w:rsidRPr="00747B83">
          <w:rPr>
            <w:rFonts w:ascii="Arial" w:eastAsia="宋体" w:hAnsi="Arial"/>
            <w:sz w:val="22"/>
            <w:lang w:eastAsia="en-US"/>
          </w:rPr>
          <w:t>.1.2</w:t>
        </w:r>
        <w:r w:rsidRPr="00747B83">
          <w:rPr>
            <w:rFonts w:ascii="Arial" w:eastAsia="宋体" w:hAnsi="Arial"/>
            <w:sz w:val="22"/>
            <w:lang w:eastAsia="en-US"/>
          </w:rPr>
          <w:tab/>
          <w:t>Test Requirements</w:t>
        </w:r>
      </w:ins>
    </w:p>
    <w:p w14:paraId="1F39D4DB" w14:textId="18CA3349" w:rsidR="00466298" w:rsidRPr="00747B83" w:rsidRDefault="00466298" w:rsidP="00466298">
      <w:pPr>
        <w:overflowPunct/>
        <w:autoSpaceDE/>
        <w:autoSpaceDN/>
        <w:adjustRightInd/>
        <w:rPr>
          <w:ins w:id="19627" w:author="Roy Hu" w:date="2020-11-20T16:04:00Z"/>
          <w:rFonts w:eastAsia="宋体" w:cs="v4.2.0"/>
          <w:lang w:eastAsia="en-US"/>
        </w:rPr>
      </w:pPr>
      <w:ins w:id="19628" w:author="Roy Hu" w:date="2020-11-20T16:04:00Z">
        <w:r w:rsidRPr="00747B83">
          <w:rPr>
            <w:rFonts w:eastAsia="宋体" w:cs="v4.2.0"/>
            <w:lang w:eastAsia="en-US"/>
          </w:rPr>
          <w:t>In test 1 with per-UE gap</w:t>
        </w:r>
      </w:ins>
      <w:ins w:id="19629" w:author="Roy Hu" w:date="2021-02-22T17:44:00Z">
        <w:r w:rsidR="009205C4">
          <w:rPr>
            <w:rFonts w:eastAsia="宋体" w:cs="v4.2.0"/>
            <w:lang w:eastAsia="en-US"/>
          </w:rPr>
          <w:t xml:space="preserve"> and </w:t>
        </w:r>
        <w:r w:rsidR="009205C4" w:rsidRPr="00747B83">
          <w:rPr>
            <w:rFonts w:eastAsia="宋体" w:cs="v4.2.0"/>
            <w:lang w:eastAsia="en-US"/>
          </w:rPr>
          <w:t xml:space="preserve">test </w:t>
        </w:r>
        <w:r w:rsidR="009205C4">
          <w:rPr>
            <w:rFonts w:eastAsia="宋体" w:cs="v4.2.0"/>
            <w:lang w:eastAsia="en-US"/>
          </w:rPr>
          <w:t>2</w:t>
        </w:r>
        <w:r w:rsidR="009205C4" w:rsidRPr="00747B83">
          <w:rPr>
            <w:rFonts w:eastAsia="宋体" w:cs="v4.2.0"/>
            <w:lang w:eastAsia="en-US"/>
          </w:rPr>
          <w:t xml:space="preserve"> with per-</w:t>
        </w:r>
        <w:r w:rsidR="009205C4">
          <w:rPr>
            <w:rFonts w:eastAsia="宋体" w:cs="v4.2.0"/>
            <w:lang w:eastAsia="en-US"/>
          </w:rPr>
          <w:t>FR</w:t>
        </w:r>
        <w:r w:rsidR="009205C4" w:rsidRPr="00747B83">
          <w:rPr>
            <w:rFonts w:eastAsia="宋体" w:cs="v4.2.0"/>
            <w:lang w:eastAsia="en-US"/>
          </w:rPr>
          <w:t xml:space="preserve"> gap</w:t>
        </w:r>
      </w:ins>
      <w:ins w:id="19630" w:author="Roy Hu" w:date="2020-11-20T16:04:00Z">
        <w:r w:rsidRPr="00747B83">
          <w:rPr>
            <w:rFonts w:eastAsia="宋体" w:cs="v4.2.0"/>
            <w:lang w:eastAsia="en-US"/>
          </w:rPr>
          <w:t xml:space="preserve">, the UE shall send one Event A3 triggered measurement report, with a measurement reporting delay less than </w:t>
        </w:r>
        <w:del w:id="19631" w:author="Roy Hu" w:date="2021-02-22T17:03:00Z">
          <w:r w:rsidRPr="002A522B" w:rsidDel="002A522B">
            <w:rPr>
              <w:rFonts w:eastAsia="宋体" w:cs="v4.2.0"/>
              <w:lang w:eastAsia="en-US"/>
            </w:rPr>
            <w:delText>1280</w:delText>
          </w:r>
        </w:del>
      </w:ins>
      <w:ins w:id="19632" w:author="Roy Hu" w:date="2021-02-22T17:03:00Z">
        <w:r w:rsidR="002A522B" w:rsidRPr="002A522B">
          <w:rPr>
            <w:rFonts w:eastAsia="宋体" w:cs="v4.2.0"/>
            <w:lang w:eastAsia="en-US"/>
            <w:rPrChange w:id="19633" w:author="Roy Hu" w:date="2021-02-22T17:03:00Z">
              <w:rPr>
                <w:rFonts w:eastAsia="宋体" w:cs="v4.2.0"/>
                <w:highlight w:val="yellow"/>
                <w:lang w:eastAsia="en-US"/>
              </w:rPr>
            </w:rPrChange>
          </w:rPr>
          <w:t>9280</w:t>
        </w:r>
      </w:ins>
      <w:ins w:id="19634" w:author="Roy Hu" w:date="2020-11-20T16:04:00Z">
        <w:r w:rsidRPr="00747B83">
          <w:rPr>
            <w:rFonts w:eastAsia="宋体" w:cs="v4.2.0"/>
            <w:lang w:eastAsia="en-US"/>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08A78B5C" w14:textId="5BA80372" w:rsidR="00466298" w:rsidRPr="00747B83" w:rsidDel="00C31B50" w:rsidRDefault="00466298" w:rsidP="00466298">
      <w:pPr>
        <w:overflowPunct/>
        <w:autoSpaceDE/>
        <w:autoSpaceDN/>
        <w:adjustRightInd/>
        <w:rPr>
          <w:ins w:id="19635" w:author="Roy Hu" w:date="2020-11-20T16:04:00Z"/>
          <w:del w:id="19636" w:author="Roy Hu" w:date="2021-02-22T15:40:00Z"/>
          <w:rFonts w:eastAsia="宋体" w:cs="v4.2.0"/>
          <w:lang w:eastAsia="en-US"/>
        </w:rPr>
      </w:pPr>
      <w:ins w:id="19637" w:author="Roy Hu" w:date="2020-11-20T16:04:00Z">
        <w:del w:id="19638" w:author="Roy Hu" w:date="2021-02-22T15:40:00Z">
          <w:r w:rsidRPr="00747B83" w:rsidDel="00C31B50">
            <w:rPr>
              <w:rFonts w:eastAsia="宋体" w:cs="v4.2.0"/>
              <w:lang w:eastAsia="en-US"/>
            </w:rPr>
            <w:delText>In test 2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delText>
          </w:r>
        </w:del>
      </w:ins>
    </w:p>
    <w:p w14:paraId="1E9A0BEF" w14:textId="278F6166" w:rsidR="00466298" w:rsidRPr="00747B83" w:rsidDel="009205C4" w:rsidRDefault="00466298" w:rsidP="00466298">
      <w:pPr>
        <w:overflowPunct/>
        <w:autoSpaceDE/>
        <w:autoSpaceDN/>
        <w:adjustRightInd/>
        <w:rPr>
          <w:ins w:id="19639" w:author="Roy Hu" w:date="2020-11-20T16:04:00Z"/>
          <w:del w:id="19640" w:author="Roy Hu" w:date="2021-02-22T17:44:00Z"/>
          <w:rFonts w:eastAsia="宋体" w:cs="v4.2.0"/>
          <w:lang w:eastAsia="en-US"/>
        </w:rPr>
      </w:pPr>
      <w:ins w:id="19641" w:author="Roy Hu" w:date="2020-11-20T16:04:00Z">
        <w:del w:id="19642" w:author="Roy Hu" w:date="2021-02-22T17:44:00Z">
          <w:r w:rsidRPr="00747B83" w:rsidDel="009205C4">
            <w:rPr>
              <w:rFonts w:eastAsia="宋体" w:cs="v4.2.0"/>
              <w:lang w:eastAsia="en-US"/>
            </w:rPr>
            <w:delText xml:space="preserve">In test </w:delText>
          </w:r>
        </w:del>
        <w:del w:id="19643" w:author="Roy Hu" w:date="2021-02-22T15:40:00Z">
          <w:r w:rsidRPr="00747B83" w:rsidDel="00C31B50">
            <w:rPr>
              <w:rFonts w:eastAsia="宋体" w:cs="v4.2.0"/>
              <w:lang w:eastAsia="en-US"/>
            </w:rPr>
            <w:delText>3</w:delText>
          </w:r>
        </w:del>
        <w:del w:id="19644" w:author="Roy Hu" w:date="2021-02-22T17:44:00Z">
          <w:r w:rsidRPr="00747B83" w:rsidDel="009205C4">
            <w:rPr>
              <w:rFonts w:eastAsia="宋体" w:cs="v4.2.0"/>
              <w:lang w:eastAsia="en-US"/>
            </w:rPr>
            <w:delText xml:space="preserve"> with per-</w:delText>
          </w:r>
        </w:del>
        <w:del w:id="19645" w:author="Roy Hu" w:date="2021-02-22T17:28:00Z">
          <w:r w:rsidRPr="00747B83" w:rsidDel="004B0326">
            <w:rPr>
              <w:rFonts w:eastAsia="宋体" w:cs="v4.2.0"/>
              <w:lang w:eastAsia="en-US"/>
            </w:rPr>
            <w:delText>UE</w:delText>
          </w:r>
        </w:del>
        <w:del w:id="19646" w:author="Roy Hu" w:date="2021-02-22T17:44:00Z">
          <w:r w:rsidRPr="00747B83" w:rsidDel="009205C4">
            <w:rPr>
              <w:rFonts w:eastAsia="宋体" w:cs="v4.2.0"/>
              <w:lang w:eastAsia="en-US"/>
            </w:rPr>
            <w:delText xml:space="preserve"> gap, the UE shall send one Event A3 triggered measurement report, with a measurement reporting delay less than </w:delText>
          </w:r>
        </w:del>
        <w:del w:id="19647" w:author="Roy Hu" w:date="2021-02-22T17:03:00Z">
          <w:r w:rsidRPr="002A522B" w:rsidDel="002A522B">
            <w:rPr>
              <w:rFonts w:eastAsia="宋体" w:cs="v4.2.0"/>
              <w:lang w:eastAsia="en-US"/>
            </w:rPr>
            <w:delText>1280</w:delText>
          </w:r>
        </w:del>
        <w:del w:id="19648" w:author="Roy Hu" w:date="2021-02-22T17:44:00Z">
          <w:r w:rsidRPr="00747B83" w:rsidDel="009205C4">
            <w:rPr>
              <w:rFonts w:eastAsia="宋体" w:cs="v4.2.0"/>
              <w:lang w:eastAsia="en-US"/>
            </w:rPr>
            <w:delText xml:space="preserve"> ms from the beginning of time period T2. The UE shall not send event triggered measurement reports, as long as the reporting criteria are not fulfilled. The rate of correct events observed during repeated tests shall be at least 90%.</w:delText>
          </w:r>
        </w:del>
      </w:ins>
    </w:p>
    <w:p w14:paraId="16C89C8E" w14:textId="27439E40" w:rsidR="00466298" w:rsidRPr="00747B83" w:rsidDel="00C31B50" w:rsidRDefault="00466298" w:rsidP="00466298">
      <w:pPr>
        <w:overflowPunct/>
        <w:autoSpaceDE/>
        <w:autoSpaceDN/>
        <w:adjustRightInd/>
        <w:rPr>
          <w:ins w:id="19649" w:author="Roy Hu" w:date="2020-11-20T16:04:00Z"/>
          <w:del w:id="19650" w:author="Roy Hu" w:date="2021-02-22T15:40:00Z"/>
          <w:rFonts w:eastAsia="宋体" w:cs="v4.2.0"/>
          <w:lang w:eastAsia="en-US"/>
        </w:rPr>
      </w:pPr>
      <w:ins w:id="19651" w:author="Roy Hu" w:date="2020-11-20T16:04:00Z">
        <w:del w:id="19652" w:author="Roy Hu" w:date="2021-02-22T15:40:00Z">
          <w:r w:rsidRPr="00747B83" w:rsidDel="00C31B50">
            <w:rPr>
              <w:rFonts w:eastAsia="宋体" w:cs="v4.2.0"/>
              <w:lang w:eastAsia="en-US"/>
            </w:rPr>
            <w:delTex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w:delText>
          </w:r>
        </w:del>
      </w:ins>
    </w:p>
    <w:p w14:paraId="292AA710" w14:textId="6D307952" w:rsidR="00466298" w:rsidRPr="00747B83" w:rsidRDefault="00466298" w:rsidP="00466298">
      <w:pPr>
        <w:overflowPunct/>
        <w:autoSpaceDE/>
        <w:autoSpaceDN/>
        <w:adjustRightInd/>
        <w:rPr>
          <w:ins w:id="19653" w:author="Roy Hu" w:date="2020-11-20T16:04:00Z"/>
          <w:rFonts w:eastAsia="宋体" w:cs="v4.2.0"/>
          <w:lang w:eastAsia="en-US"/>
        </w:rPr>
      </w:pPr>
      <w:ins w:id="19654" w:author="Roy Hu" w:date="2020-11-20T16:04:00Z">
        <w:r w:rsidRPr="00747B83">
          <w:rPr>
            <w:rFonts w:eastAsia="宋体" w:cs="v4.2.0"/>
            <w:lang w:eastAsia="en-US"/>
          </w:rPr>
          <w:t>In test 1</w:t>
        </w:r>
        <w:del w:id="19655" w:author="Roy Hu" w:date="2021-02-22T17:44:00Z">
          <w:r w:rsidRPr="00747B83" w:rsidDel="009205C4">
            <w:rPr>
              <w:rFonts w:eastAsia="宋体" w:cs="v4.2.0"/>
              <w:lang w:eastAsia="en-US"/>
            </w:rPr>
            <w:delText>,</w:delText>
          </w:r>
        </w:del>
        <w:r w:rsidRPr="00747B83">
          <w:rPr>
            <w:rFonts w:eastAsia="宋体" w:cs="v4.2.0"/>
            <w:lang w:eastAsia="en-US"/>
          </w:rPr>
          <w:t xml:space="preserve"> </w:t>
        </w:r>
        <w:del w:id="19656" w:author="Roy Hu" w:date="2021-02-22T15:40:00Z">
          <w:r w:rsidRPr="00747B83" w:rsidDel="00C31B50">
            <w:rPr>
              <w:rFonts w:eastAsia="宋体" w:cs="v4.2.0"/>
              <w:lang w:eastAsia="en-US"/>
            </w:rPr>
            <w:delText xml:space="preserve">2, 3 </w:delText>
          </w:r>
        </w:del>
        <w:r w:rsidRPr="00747B83">
          <w:rPr>
            <w:rFonts w:eastAsia="宋体" w:cs="v4.2.0"/>
            <w:lang w:eastAsia="en-US"/>
          </w:rPr>
          <w:t xml:space="preserve">and </w:t>
        </w:r>
      </w:ins>
      <w:ins w:id="19657" w:author="Roy Hu" w:date="2021-02-22T15:40:00Z">
        <w:r w:rsidR="00C31B50">
          <w:rPr>
            <w:rFonts w:eastAsia="宋体" w:cs="v4.2.0"/>
            <w:lang w:eastAsia="en-US"/>
          </w:rPr>
          <w:t>2</w:t>
        </w:r>
      </w:ins>
      <w:ins w:id="19658" w:author="Roy Hu" w:date="2020-11-20T16:04:00Z">
        <w:del w:id="19659" w:author="Roy Hu" w:date="2021-02-22T15:40:00Z">
          <w:r w:rsidRPr="00747B83" w:rsidDel="00C31B50">
            <w:rPr>
              <w:rFonts w:eastAsia="宋体" w:cs="v4.2.0"/>
              <w:lang w:eastAsia="en-US"/>
            </w:rPr>
            <w:delText>4</w:delText>
          </w:r>
        </w:del>
        <w:r w:rsidRPr="00747B83">
          <w:rPr>
            <w:rFonts w:eastAsia="宋体" w:cs="v4.2.0"/>
            <w:lang w:eastAsia="en-US"/>
          </w:rPr>
          <w:t xml:space="preserve"> UE is required to report SSB time index.</w:t>
        </w:r>
      </w:ins>
    </w:p>
    <w:p w14:paraId="6457E27C" w14:textId="77777777" w:rsidR="00466298" w:rsidRPr="00F63A46" w:rsidRDefault="00466298" w:rsidP="00F63A46">
      <w:pPr>
        <w:keepLines/>
        <w:overflowPunct/>
        <w:autoSpaceDE/>
        <w:autoSpaceDN/>
        <w:adjustRightInd/>
        <w:ind w:left="1135" w:hanging="851"/>
        <w:rPr>
          <w:ins w:id="19660" w:author="Roy Hu" w:date="2020-11-20T16:04:00Z"/>
          <w:rFonts w:eastAsia="宋体"/>
          <w:lang w:eastAsia="en-US"/>
        </w:rPr>
      </w:pPr>
      <w:ins w:id="19661" w:author="Roy Hu" w:date="2020-11-20T16:04:00Z">
        <w:r w:rsidRPr="00B3485F">
          <w:rPr>
            <w:rFonts w:eastAsia="宋体"/>
            <w:lang w:eastAsia="en-US"/>
          </w:rPr>
          <w:t>NOTE:</w:t>
        </w:r>
        <w:r w:rsidRPr="00B3485F">
          <w:rPr>
            <w:rFonts w:eastAsia="宋体"/>
            <w:lang w:eastAsia="en-US"/>
          </w:rPr>
          <w:tab/>
          <w:t>The actual overall delays measured in the test may be up to 2xTTIDCCH higher than the measurement reporting delays above because of TTI insertion uncertainty of the measurement report in DCCH.</w:t>
        </w:r>
      </w:ins>
    </w:p>
    <w:p w14:paraId="1A988870" w14:textId="77777777" w:rsidR="00466298" w:rsidRDefault="00466298" w:rsidP="00466298">
      <w:pPr>
        <w:pStyle w:val="117"/>
        <w:rPr>
          <w:ins w:id="19662" w:author="Roy Hu" w:date="2020-11-20T16:04:00Z"/>
          <w:highlight w:val="yellow"/>
        </w:rPr>
      </w:pPr>
      <w:ins w:id="19663" w:author="Roy Hu" w:date="2020-11-20T16:04:00Z">
        <w:r w:rsidRPr="00351A15">
          <w:rPr>
            <w:highlight w:val="yellow"/>
          </w:rPr>
          <w:t>&lt;</w:t>
        </w:r>
        <w:r>
          <w:rPr>
            <w:highlight w:val="yellow"/>
          </w:rPr>
          <w:t>End</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6</w:t>
        </w:r>
        <w:r w:rsidRPr="00351A15">
          <w:rPr>
            <w:highlight w:val="yellow"/>
          </w:rPr>
          <w:t>&gt;</w:t>
        </w:r>
      </w:ins>
    </w:p>
    <w:p w14:paraId="68B6FEE9" w14:textId="77777777" w:rsidR="00466298" w:rsidRDefault="00466298" w:rsidP="00466298">
      <w:pPr>
        <w:overflowPunct/>
        <w:autoSpaceDE/>
        <w:autoSpaceDN/>
        <w:adjustRightInd/>
        <w:spacing w:after="160" w:line="259" w:lineRule="auto"/>
        <w:rPr>
          <w:ins w:id="19664" w:author="Roy Hu" w:date="2020-11-20T16:04:00Z"/>
          <w:rFonts w:ascii="Arial" w:hAnsi="Arial"/>
          <w:b/>
          <w:bCs/>
          <w:sz w:val="32"/>
          <w:szCs w:val="26"/>
          <w:highlight w:val="yellow"/>
          <w:lang w:val="en-US" w:eastAsia="en-US"/>
        </w:rPr>
      </w:pPr>
      <w:ins w:id="19665" w:author="Roy Hu" w:date="2020-11-20T16:04:00Z">
        <w:r>
          <w:rPr>
            <w:highlight w:val="yellow"/>
          </w:rPr>
          <w:br w:type="page"/>
        </w:r>
      </w:ins>
    </w:p>
    <w:p w14:paraId="4F5E22C2" w14:textId="77777777" w:rsidR="00466298" w:rsidRPr="00662A0F" w:rsidRDefault="00466298" w:rsidP="00466298">
      <w:pPr>
        <w:pStyle w:val="117"/>
        <w:rPr>
          <w:ins w:id="19666" w:author="Roy Hu" w:date="2020-11-20T16:04:00Z"/>
          <w:highlight w:val="yellow"/>
        </w:rPr>
      </w:pPr>
      <w:ins w:id="19667" w:author="Roy Hu" w:date="2020-11-20T16:04:00Z">
        <w:r w:rsidRPr="00351A15">
          <w:rPr>
            <w:highlight w:val="yellow"/>
          </w:rPr>
          <w:lastRenderedPageBreak/>
          <w:t>&lt;</w:t>
        </w:r>
        <w:r>
          <w:rPr>
            <w:highlight w:val="yellow"/>
          </w:rPr>
          <w:t>Start</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7</w:t>
        </w:r>
        <w:r w:rsidRPr="00351A15">
          <w:rPr>
            <w:highlight w:val="yellow"/>
          </w:rPr>
          <w:t>&gt;</w:t>
        </w:r>
      </w:ins>
    </w:p>
    <w:p w14:paraId="69685ED1" w14:textId="77777777" w:rsidR="00466298" w:rsidRPr="00747B83" w:rsidRDefault="00466298" w:rsidP="00466298">
      <w:pPr>
        <w:keepNext/>
        <w:keepLines/>
        <w:overflowPunct/>
        <w:autoSpaceDE/>
        <w:autoSpaceDN/>
        <w:adjustRightInd/>
        <w:spacing w:before="180"/>
        <w:ind w:left="1134" w:hanging="1134"/>
        <w:outlineLvl w:val="1"/>
        <w:rPr>
          <w:ins w:id="19668" w:author="Roy Hu" w:date="2020-11-20T16:04:00Z"/>
          <w:rFonts w:ascii="Arial" w:eastAsia="宋体" w:hAnsi="Arial"/>
          <w:sz w:val="32"/>
          <w:lang w:eastAsia="en-US"/>
        </w:rPr>
      </w:pPr>
      <w:bookmarkStart w:id="19669" w:name="_GoBack"/>
      <w:bookmarkEnd w:id="19669"/>
      <w:ins w:id="19670" w:author="Roy Hu" w:date="2020-11-20T16:04:00Z">
        <w:r w:rsidRPr="00747B83">
          <w:rPr>
            <w:rFonts w:ascii="Arial" w:eastAsia="宋体" w:hAnsi="Arial"/>
            <w:sz w:val="32"/>
            <w:lang w:eastAsia="en-US"/>
          </w:rPr>
          <w:t>A.6.7</w:t>
        </w:r>
        <w:r w:rsidRPr="00747B83">
          <w:rPr>
            <w:rFonts w:ascii="Arial" w:eastAsia="宋体" w:hAnsi="Arial"/>
            <w:sz w:val="32"/>
            <w:lang w:eastAsia="en-US"/>
          </w:rPr>
          <w:tab/>
          <w:t>Measurement Performance requirements</w:t>
        </w:r>
      </w:ins>
    </w:p>
    <w:p w14:paraId="640A58CE" w14:textId="545909D3" w:rsidR="00466298" w:rsidRPr="00747B83" w:rsidRDefault="00466298" w:rsidP="00466298">
      <w:pPr>
        <w:keepNext/>
        <w:keepLines/>
        <w:overflowPunct/>
        <w:autoSpaceDE/>
        <w:autoSpaceDN/>
        <w:adjustRightInd/>
        <w:spacing w:before="120"/>
        <w:ind w:left="1134" w:hanging="1134"/>
        <w:outlineLvl w:val="2"/>
        <w:rPr>
          <w:ins w:id="19671" w:author="Roy Hu" w:date="2020-11-20T16:04:00Z"/>
          <w:rFonts w:ascii="Arial" w:eastAsia="宋体" w:hAnsi="Arial"/>
          <w:sz w:val="28"/>
          <w:lang w:eastAsia="en-US"/>
        </w:rPr>
      </w:pPr>
      <w:bookmarkStart w:id="19672" w:name="_Toc535476621"/>
      <w:ins w:id="19673" w:author="Roy Hu" w:date="2020-11-20T16:04:00Z">
        <w:r>
          <w:rPr>
            <w:rFonts w:ascii="Arial" w:eastAsia="宋体" w:hAnsi="Arial"/>
            <w:sz w:val="28"/>
            <w:lang w:eastAsia="en-US"/>
          </w:rPr>
          <w:t>A.</w:t>
        </w:r>
        <w:del w:id="19674" w:author="Roy Hu" w:date="2021-02-22T15:41:00Z">
          <w:r w:rsidDel="00C31B50">
            <w:rPr>
              <w:rFonts w:ascii="Arial" w:eastAsia="宋体" w:hAnsi="Arial"/>
              <w:sz w:val="28"/>
              <w:lang w:eastAsia="en-US"/>
            </w:rPr>
            <w:delText>6.7.X</w:delText>
          </w:r>
        </w:del>
      </w:ins>
      <w:ins w:id="19675" w:author="Roy Hu" w:date="2021-02-22T15:41:00Z">
        <w:r w:rsidR="00C31B50">
          <w:rPr>
            <w:rFonts w:ascii="Arial" w:eastAsia="宋体" w:hAnsi="Arial"/>
            <w:sz w:val="28"/>
            <w:lang w:eastAsia="en-US"/>
          </w:rPr>
          <w:t>6.7.9</w:t>
        </w:r>
      </w:ins>
      <w:ins w:id="19676" w:author="Roy Hu" w:date="2020-11-20T16:04:00Z">
        <w:r w:rsidRPr="00747B83">
          <w:rPr>
            <w:rFonts w:ascii="Arial" w:eastAsia="宋体" w:hAnsi="Arial"/>
            <w:sz w:val="28"/>
            <w:lang w:eastAsia="en-US"/>
          </w:rPr>
          <w:tab/>
        </w:r>
        <w:bookmarkEnd w:id="19672"/>
        <w:r w:rsidRPr="00747B83">
          <w:rPr>
            <w:rFonts w:ascii="Arial" w:eastAsia="宋体" w:hAnsi="Arial"/>
            <w:sz w:val="28"/>
            <w:lang w:eastAsia="en-US"/>
          </w:rPr>
          <w:t>CSI-RSRP</w:t>
        </w:r>
      </w:ins>
    </w:p>
    <w:p w14:paraId="7BFDD1B7" w14:textId="4239AA36" w:rsidR="00466298" w:rsidRPr="00747B83" w:rsidRDefault="00466298" w:rsidP="00466298">
      <w:pPr>
        <w:keepNext/>
        <w:keepLines/>
        <w:overflowPunct/>
        <w:autoSpaceDE/>
        <w:autoSpaceDN/>
        <w:adjustRightInd/>
        <w:spacing w:before="120"/>
        <w:ind w:left="1418" w:hanging="1418"/>
        <w:outlineLvl w:val="3"/>
        <w:rPr>
          <w:ins w:id="19677" w:author="Roy Hu" w:date="2020-11-20T16:04:00Z"/>
          <w:rFonts w:ascii="Arial" w:eastAsia="宋体" w:hAnsi="Arial"/>
          <w:snapToGrid w:val="0"/>
          <w:sz w:val="24"/>
          <w:lang w:eastAsia="zh-CN"/>
        </w:rPr>
      </w:pPr>
      <w:bookmarkStart w:id="19678" w:name="_Toc535476622"/>
      <w:bookmarkStart w:id="19679" w:name="_Toc535476626"/>
      <w:ins w:id="19680" w:author="Roy Hu" w:date="2020-11-20T16:04:00Z">
        <w:r>
          <w:rPr>
            <w:rFonts w:ascii="Arial" w:eastAsia="宋体" w:hAnsi="Arial"/>
            <w:snapToGrid w:val="0"/>
            <w:sz w:val="24"/>
            <w:lang w:eastAsia="en-US"/>
          </w:rPr>
          <w:t>A.</w:t>
        </w:r>
        <w:del w:id="19681" w:author="Roy Hu" w:date="2021-02-22T15:41:00Z">
          <w:r w:rsidDel="00C31B50">
            <w:rPr>
              <w:rFonts w:ascii="Arial" w:eastAsia="宋体" w:hAnsi="Arial"/>
              <w:snapToGrid w:val="0"/>
              <w:sz w:val="24"/>
              <w:lang w:eastAsia="en-US"/>
            </w:rPr>
            <w:delText>6.7.X</w:delText>
          </w:r>
        </w:del>
      </w:ins>
      <w:ins w:id="19682" w:author="Roy Hu" w:date="2021-02-22T15:41:00Z">
        <w:r w:rsidR="00C31B50">
          <w:rPr>
            <w:rFonts w:ascii="Arial" w:eastAsia="宋体" w:hAnsi="Arial"/>
            <w:snapToGrid w:val="0"/>
            <w:sz w:val="24"/>
            <w:lang w:eastAsia="en-US"/>
          </w:rPr>
          <w:t>6.7.9</w:t>
        </w:r>
      </w:ins>
      <w:ins w:id="19683" w:author="Roy Hu" w:date="2020-11-20T16:04:00Z">
        <w:r w:rsidRPr="00747B83">
          <w:rPr>
            <w:rFonts w:ascii="Arial" w:eastAsia="宋体" w:hAnsi="Arial"/>
            <w:snapToGrid w:val="0"/>
            <w:sz w:val="24"/>
            <w:lang w:eastAsia="en-US"/>
          </w:rPr>
          <w:t>.1</w:t>
        </w:r>
        <w:r w:rsidRPr="00747B83">
          <w:rPr>
            <w:rFonts w:ascii="Arial" w:eastAsia="宋体" w:hAnsi="Arial"/>
            <w:snapToGrid w:val="0"/>
            <w:sz w:val="24"/>
            <w:lang w:eastAsia="en-US"/>
          </w:rPr>
          <w:tab/>
          <w:t>SA: intra-frequency case measurement accuracy with FR1 serving cell and FR1 target cell</w:t>
        </w:r>
        <w:bookmarkEnd w:id="19678"/>
      </w:ins>
    </w:p>
    <w:p w14:paraId="5363557C" w14:textId="74626B85" w:rsidR="00466298" w:rsidRPr="00747B83" w:rsidRDefault="00466298" w:rsidP="00466298">
      <w:pPr>
        <w:keepNext/>
        <w:keepLines/>
        <w:overflowPunct/>
        <w:autoSpaceDE/>
        <w:autoSpaceDN/>
        <w:adjustRightInd/>
        <w:spacing w:before="120"/>
        <w:ind w:left="1701" w:hanging="1701"/>
        <w:outlineLvl w:val="4"/>
        <w:rPr>
          <w:ins w:id="19684" w:author="Roy Hu" w:date="2020-11-20T16:04:00Z"/>
          <w:rFonts w:ascii="Arial" w:eastAsia="宋体" w:hAnsi="Arial"/>
          <w:sz w:val="22"/>
          <w:lang w:eastAsia="en-US"/>
        </w:rPr>
      </w:pPr>
      <w:ins w:id="19685" w:author="Roy Hu" w:date="2020-11-20T16:04:00Z">
        <w:r>
          <w:rPr>
            <w:rFonts w:ascii="Arial" w:eastAsia="宋体" w:hAnsi="Arial"/>
            <w:sz w:val="22"/>
            <w:lang w:eastAsia="en-US"/>
          </w:rPr>
          <w:t>A.</w:t>
        </w:r>
        <w:del w:id="19686" w:author="Roy Hu" w:date="2021-02-22T15:41:00Z">
          <w:r w:rsidDel="00C31B50">
            <w:rPr>
              <w:rFonts w:ascii="Arial" w:eastAsia="宋体" w:hAnsi="Arial"/>
              <w:sz w:val="22"/>
              <w:lang w:eastAsia="en-US"/>
            </w:rPr>
            <w:delText>6.7.X</w:delText>
          </w:r>
        </w:del>
      </w:ins>
      <w:ins w:id="19687" w:author="Roy Hu" w:date="2021-02-22T15:41:00Z">
        <w:r w:rsidR="00C31B50">
          <w:rPr>
            <w:rFonts w:ascii="Arial" w:eastAsia="宋体" w:hAnsi="Arial"/>
            <w:sz w:val="22"/>
            <w:lang w:eastAsia="en-US"/>
          </w:rPr>
          <w:t>6.7.9</w:t>
        </w:r>
      </w:ins>
      <w:ins w:id="19688" w:author="Roy Hu" w:date="2020-11-20T16:04:00Z">
        <w:r w:rsidRPr="00747B83">
          <w:rPr>
            <w:rFonts w:ascii="Arial" w:eastAsia="宋体" w:hAnsi="Arial"/>
            <w:sz w:val="22"/>
            <w:lang w:eastAsia="en-US"/>
          </w:rPr>
          <w:t>.1.1</w:t>
        </w:r>
        <w:r w:rsidRPr="00747B83">
          <w:rPr>
            <w:rFonts w:ascii="Arial" w:eastAsia="宋体" w:hAnsi="Arial"/>
            <w:sz w:val="22"/>
            <w:lang w:eastAsia="en-US"/>
          </w:rPr>
          <w:tab/>
          <w:t>Test Purpose and Environment</w:t>
        </w:r>
      </w:ins>
    </w:p>
    <w:p w14:paraId="24D36791" w14:textId="77777777" w:rsidR="00466298" w:rsidRPr="00747B83" w:rsidRDefault="00466298" w:rsidP="00466298">
      <w:pPr>
        <w:overflowPunct/>
        <w:autoSpaceDE/>
        <w:autoSpaceDN/>
        <w:adjustRightInd/>
        <w:rPr>
          <w:ins w:id="19689" w:author="Roy Hu" w:date="2020-11-20T16:04:00Z"/>
          <w:rFonts w:eastAsia="宋体"/>
          <w:lang w:eastAsia="en-US"/>
        </w:rPr>
      </w:pPr>
      <w:ins w:id="19690" w:author="Roy Hu" w:date="2020-11-20T16:04:00Z">
        <w:r w:rsidRPr="00747B83">
          <w:rPr>
            <w:rFonts w:eastAsia="宋体"/>
            <w:lang w:eastAsia="en-US"/>
          </w:rPr>
          <w:t xml:space="preserve">The purpose of this test is to verify that the CSI-RSRP measurement accuracy is within the specified limits. This test will verify the requirements in clauses </w:t>
        </w:r>
        <w:r w:rsidRPr="00747B83">
          <w:rPr>
            <w:rFonts w:eastAsia="宋体"/>
            <w:lang w:eastAsia="zh-CN"/>
          </w:rPr>
          <w:t>10</w:t>
        </w:r>
        <w:r w:rsidRPr="00747B83">
          <w:rPr>
            <w:rFonts w:eastAsia="宋体"/>
            <w:lang w:eastAsia="en-US"/>
          </w:rPr>
          <w:t>.1.2.</w:t>
        </w:r>
        <w:r w:rsidRPr="00747B83">
          <w:rPr>
            <w:rFonts w:eastAsia="宋体" w:hint="eastAsia"/>
            <w:lang w:eastAsia="zh-CN"/>
          </w:rPr>
          <w:t>3</w:t>
        </w:r>
        <w:r w:rsidRPr="00747B83">
          <w:rPr>
            <w:rFonts w:eastAsia="宋体"/>
            <w:lang w:eastAsia="zh-CN"/>
          </w:rPr>
          <w:t>.</w:t>
        </w:r>
        <w:r w:rsidRPr="00747B83">
          <w:rPr>
            <w:rFonts w:eastAsia="宋体" w:hint="eastAsia"/>
            <w:lang w:eastAsia="zh-CN"/>
          </w:rPr>
          <w:t>1</w:t>
        </w:r>
        <w:r w:rsidRPr="00747B83">
          <w:rPr>
            <w:rFonts w:eastAsia="宋体"/>
            <w:lang w:eastAsia="zh-CN"/>
          </w:rPr>
          <w:t xml:space="preserve"> </w:t>
        </w:r>
        <w:r w:rsidRPr="00747B83">
          <w:rPr>
            <w:rFonts w:eastAsia="宋体"/>
            <w:lang w:eastAsia="en-US"/>
          </w:rPr>
          <w:t xml:space="preserve">and </w:t>
        </w:r>
        <w:r w:rsidRPr="00747B83">
          <w:rPr>
            <w:rFonts w:eastAsia="宋体"/>
            <w:lang w:eastAsia="zh-CN"/>
          </w:rPr>
          <w:t>10</w:t>
        </w:r>
        <w:r w:rsidRPr="00747B83">
          <w:rPr>
            <w:rFonts w:eastAsia="宋体"/>
            <w:lang w:eastAsia="en-US"/>
          </w:rPr>
          <w:t>.1.2.</w:t>
        </w:r>
        <w:r w:rsidRPr="00747B83">
          <w:rPr>
            <w:rFonts w:eastAsia="宋体" w:hint="eastAsia"/>
            <w:lang w:eastAsia="zh-CN"/>
          </w:rPr>
          <w:t>3</w:t>
        </w:r>
        <w:r w:rsidRPr="00747B83">
          <w:rPr>
            <w:rFonts w:eastAsia="宋体"/>
            <w:lang w:eastAsia="zh-CN"/>
          </w:rPr>
          <w:t>.</w:t>
        </w:r>
        <w:r w:rsidRPr="00747B83">
          <w:rPr>
            <w:rFonts w:eastAsia="宋体" w:hint="eastAsia"/>
            <w:lang w:eastAsia="zh-CN"/>
          </w:rPr>
          <w:t xml:space="preserve">2 </w:t>
        </w:r>
        <w:r w:rsidRPr="00747B83">
          <w:rPr>
            <w:rFonts w:eastAsia="宋体"/>
            <w:lang w:eastAsia="en-US"/>
          </w:rPr>
          <w:t xml:space="preserve">for </w:t>
        </w:r>
        <w:r w:rsidRPr="00747B83">
          <w:rPr>
            <w:rFonts w:eastAsia="宋体" w:hint="eastAsia"/>
            <w:lang w:eastAsia="zh-CN"/>
          </w:rPr>
          <w:t xml:space="preserve">CSI-RS </w:t>
        </w:r>
        <w:r w:rsidRPr="00747B83">
          <w:rPr>
            <w:rFonts w:eastAsia="宋体"/>
            <w:lang w:eastAsia="en-US"/>
          </w:rPr>
          <w:t>intra-frequency measurements.</w:t>
        </w:r>
      </w:ins>
    </w:p>
    <w:p w14:paraId="5D38E045" w14:textId="364914BD" w:rsidR="00466298" w:rsidRPr="00747B83" w:rsidRDefault="00466298" w:rsidP="00466298">
      <w:pPr>
        <w:keepNext/>
        <w:keepLines/>
        <w:overflowPunct/>
        <w:autoSpaceDE/>
        <w:autoSpaceDN/>
        <w:adjustRightInd/>
        <w:spacing w:before="120"/>
        <w:ind w:left="1701" w:hanging="1701"/>
        <w:outlineLvl w:val="4"/>
        <w:rPr>
          <w:ins w:id="19691" w:author="Roy Hu" w:date="2020-11-20T16:04:00Z"/>
          <w:rFonts w:ascii="Arial" w:eastAsia="宋体" w:hAnsi="Arial"/>
          <w:sz w:val="22"/>
          <w:lang w:eastAsia="en-US"/>
        </w:rPr>
      </w:pPr>
      <w:ins w:id="19692" w:author="Roy Hu" w:date="2020-11-20T16:04:00Z">
        <w:r>
          <w:rPr>
            <w:rFonts w:ascii="Arial" w:eastAsia="宋体" w:hAnsi="Arial"/>
            <w:sz w:val="22"/>
            <w:lang w:eastAsia="en-US"/>
          </w:rPr>
          <w:t>A.</w:t>
        </w:r>
        <w:del w:id="19693" w:author="Roy Hu" w:date="2021-02-22T15:41:00Z">
          <w:r w:rsidDel="00C31B50">
            <w:rPr>
              <w:rFonts w:ascii="Arial" w:eastAsia="宋体" w:hAnsi="Arial"/>
              <w:sz w:val="22"/>
              <w:lang w:eastAsia="en-US"/>
            </w:rPr>
            <w:delText>6.7.X</w:delText>
          </w:r>
        </w:del>
      </w:ins>
      <w:ins w:id="19694" w:author="Roy Hu" w:date="2021-02-22T15:41:00Z">
        <w:r w:rsidR="00C31B50">
          <w:rPr>
            <w:rFonts w:ascii="Arial" w:eastAsia="宋体" w:hAnsi="Arial"/>
            <w:sz w:val="22"/>
            <w:lang w:eastAsia="en-US"/>
          </w:rPr>
          <w:t>6.7.9</w:t>
        </w:r>
      </w:ins>
      <w:ins w:id="19695" w:author="Roy Hu" w:date="2020-11-20T16:04:00Z">
        <w:r w:rsidRPr="00747B83">
          <w:rPr>
            <w:rFonts w:ascii="Arial" w:eastAsia="宋体" w:hAnsi="Arial"/>
            <w:sz w:val="22"/>
            <w:lang w:eastAsia="en-US"/>
          </w:rPr>
          <w:t>.1.2</w:t>
        </w:r>
        <w:r w:rsidRPr="00747B83">
          <w:rPr>
            <w:rFonts w:ascii="Arial" w:eastAsia="宋体" w:hAnsi="Arial"/>
            <w:sz w:val="22"/>
            <w:lang w:eastAsia="en-US"/>
          </w:rPr>
          <w:tab/>
          <w:t>Test parameters</w:t>
        </w:r>
      </w:ins>
    </w:p>
    <w:p w14:paraId="6A00928D" w14:textId="7D661EB9" w:rsidR="00466298" w:rsidRPr="00747B83" w:rsidRDefault="00466298" w:rsidP="00466298">
      <w:pPr>
        <w:overflowPunct/>
        <w:autoSpaceDE/>
        <w:autoSpaceDN/>
        <w:adjustRightInd/>
        <w:rPr>
          <w:ins w:id="19696" w:author="Roy Hu" w:date="2020-11-20T16:04:00Z"/>
          <w:rFonts w:eastAsia="宋体"/>
          <w:lang w:eastAsia="en-US"/>
        </w:rPr>
      </w:pPr>
      <w:ins w:id="19697" w:author="Roy Hu" w:date="2020-11-20T16:04:00Z">
        <w:r w:rsidRPr="00747B83">
          <w:rPr>
            <w:rFonts w:eastAsia="宋体"/>
            <w:lang w:eastAsia="en-US"/>
          </w:rPr>
          <w:t xml:space="preserve">In this set of test cases all cells are on the same carrier frequency. Supported test configurations are shown in table </w:t>
        </w:r>
        <w:r>
          <w:rPr>
            <w:rFonts w:eastAsia="宋体"/>
            <w:lang w:eastAsia="en-US"/>
          </w:rPr>
          <w:t>A.</w:t>
        </w:r>
        <w:del w:id="19698" w:author="Roy Hu" w:date="2021-02-22T15:41:00Z">
          <w:r w:rsidDel="00C31B50">
            <w:rPr>
              <w:rFonts w:eastAsia="宋体"/>
              <w:lang w:eastAsia="en-US"/>
            </w:rPr>
            <w:delText>6.7.X</w:delText>
          </w:r>
        </w:del>
      </w:ins>
      <w:ins w:id="19699" w:author="Roy Hu" w:date="2021-02-22T15:41:00Z">
        <w:r w:rsidR="00C31B50">
          <w:rPr>
            <w:rFonts w:eastAsia="宋体"/>
            <w:lang w:eastAsia="en-US"/>
          </w:rPr>
          <w:t>6.7.9</w:t>
        </w:r>
      </w:ins>
      <w:ins w:id="19700" w:author="Roy Hu" w:date="2020-11-20T16:04:00Z">
        <w:r w:rsidRPr="00747B83">
          <w:rPr>
            <w:rFonts w:eastAsia="宋体"/>
            <w:lang w:eastAsia="en-US"/>
          </w:rPr>
          <w:t xml:space="preserve">.1.2-1. Both absolute and relative accuracy of CSI-RSRP intra-frequency measurements are tested by using the parameters in </w:t>
        </w:r>
        <w:r>
          <w:rPr>
            <w:rFonts w:eastAsia="宋体"/>
            <w:lang w:eastAsia="en-US"/>
          </w:rPr>
          <w:t>A.</w:t>
        </w:r>
        <w:del w:id="19701" w:author="Roy Hu" w:date="2021-02-22T15:41:00Z">
          <w:r w:rsidDel="00C31B50">
            <w:rPr>
              <w:rFonts w:eastAsia="宋体"/>
              <w:lang w:eastAsia="en-US"/>
            </w:rPr>
            <w:delText>6.7.X</w:delText>
          </w:r>
        </w:del>
      </w:ins>
      <w:ins w:id="19702" w:author="Roy Hu" w:date="2021-02-22T15:41:00Z">
        <w:r w:rsidR="00C31B50">
          <w:rPr>
            <w:rFonts w:eastAsia="宋体"/>
            <w:lang w:eastAsia="en-US"/>
          </w:rPr>
          <w:t>6.7.9</w:t>
        </w:r>
      </w:ins>
      <w:ins w:id="19703" w:author="Roy Hu" w:date="2020-11-20T16:04:00Z">
        <w:r w:rsidRPr="00747B83">
          <w:rPr>
            <w:rFonts w:eastAsia="宋体"/>
            <w:lang w:eastAsia="en-US"/>
          </w:rPr>
          <w:t>.1.2-2. In all test cases, Cell 1 is the PCell, and Cell 2 is the target cell.</w:t>
        </w:r>
      </w:ins>
    </w:p>
    <w:p w14:paraId="3303231C" w14:textId="404C89E8" w:rsidR="00466298" w:rsidRPr="00747B83" w:rsidRDefault="00466298" w:rsidP="00466298">
      <w:pPr>
        <w:keepNext/>
        <w:keepLines/>
        <w:overflowPunct/>
        <w:autoSpaceDE/>
        <w:autoSpaceDN/>
        <w:adjustRightInd/>
        <w:spacing w:before="60"/>
        <w:jc w:val="center"/>
        <w:rPr>
          <w:ins w:id="19704" w:author="Roy Hu" w:date="2020-11-20T16:04:00Z"/>
          <w:rFonts w:ascii="Arial" w:eastAsia="宋体" w:hAnsi="Arial"/>
          <w:b/>
          <w:lang w:eastAsia="en-US"/>
        </w:rPr>
      </w:pPr>
      <w:ins w:id="19705" w:author="Roy Hu" w:date="2020-11-20T16:04:00Z">
        <w:r w:rsidRPr="00747B83">
          <w:rPr>
            <w:rFonts w:ascii="Arial" w:eastAsia="宋体" w:hAnsi="Arial"/>
            <w:b/>
            <w:lang w:eastAsia="en-US"/>
          </w:rPr>
          <w:t xml:space="preserve">Table </w:t>
        </w:r>
        <w:r>
          <w:rPr>
            <w:rFonts w:ascii="Arial" w:eastAsia="宋体" w:hAnsi="Arial"/>
            <w:b/>
            <w:lang w:eastAsia="en-US"/>
          </w:rPr>
          <w:t>A.</w:t>
        </w:r>
        <w:del w:id="19706" w:author="Roy Hu" w:date="2021-02-22T15:41:00Z">
          <w:r w:rsidDel="00C31B50">
            <w:rPr>
              <w:rFonts w:ascii="Arial" w:eastAsia="宋体" w:hAnsi="Arial"/>
              <w:b/>
              <w:lang w:eastAsia="en-US"/>
            </w:rPr>
            <w:delText>6.7.X</w:delText>
          </w:r>
        </w:del>
      </w:ins>
      <w:ins w:id="19707" w:author="Roy Hu" w:date="2021-02-22T15:41:00Z">
        <w:r w:rsidR="00C31B50">
          <w:rPr>
            <w:rFonts w:ascii="Arial" w:eastAsia="宋体" w:hAnsi="Arial"/>
            <w:b/>
            <w:lang w:eastAsia="en-US"/>
          </w:rPr>
          <w:t>6.7.9</w:t>
        </w:r>
      </w:ins>
      <w:ins w:id="19708" w:author="Roy Hu" w:date="2020-11-20T16:04:00Z">
        <w:r w:rsidRPr="00747B83">
          <w:rPr>
            <w:rFonts w:ascii="Arial" w:eastAsia="宋体" w:hAnsi="Arial"/>
            <w:b/>
            <w:lang w:eastAsia="en-US"/>
          </w:rPr>
          <w:t>.1.2-1: CSI-RSRP</w:t>
        </w:r>
        <w:r w:rsidRPr="00747B83">
          <w:rPr>
            <w:rFonts w:ascii="Arial" w:eastAsia="宋体" w:hAnsi="Arial" w:hint="eastAsia"/>
            <w:b/>
            <w:lang w:eastAsia="zh-CN"/>
          </w:rPr>
          <w:t xml:space="preserve"> i</w:t>
        </w:r>
        <w:r w:rsidRPr="00747B83">
          <w:rPr>
            <w:rFonts w:ascii="Arial" w:eastAsia="宋体" w:hAnsi="Arial"/>
            <w:b/>
            <w:lang w:eastAsia="en-US"/>
          </w:rPr>
          <w:t>ntra frequency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747B83" w14:paraId="47EA7639" w14:textId="77777777" w:rsidTr="00F63A46">
        <w:trPr>
          <w:ins w:id="19709"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1A66B4A1" w14:textId="77777777" w:rsidR="00466298" w:rsidRPr="00747B83" w:rsidRDefault="00466298" w:rsidP="00F63A46">
            <w:pPr>
              <w:keepNext/>
              <w:keepLines/>
              <w:overflowPunct/>
              <w:autoSpaceDE/>
              <w:autoSpaceDN/>
              <w:adjustRightInd/>
              <w:spacing w:after="0"/>
              <w:jc w:val="center"/>
              <w:rPr>
                <w:ins w:id="19710" w:author="Roy Hu" w:date="2020-11-20T16:04:00Z"/>
                <w:rFonts w:ascii="Arial" w:eastAsia="宋体" w:hAnsi="Arial"/>
                <w:b/>
                <w:sz w:val="18"/>
                <w:lang w:eastAsia="en-US"/>
              </w:rPr>
            </w:pPr>
            <w:ins w:id="19711" w:author="Roy Hu" w:date="2020-11-20T16:04:00Z">
              <w:r w:rsidRPr="00747B83">
                <w:rPr>
                  <w:rFonts w:ascii="Arial" w:eastAsia="宋体" w:hAnsi="Arial"/>
                  <w:b/>
                  <w:sz w:val="18"/>
                  <w:lang w:eastAsia="en-US"/>
                </w:rPr>
                <w:t>Config</w:t>
              </w:r>
            </w:ins>
          </w:p>
        </w:tc>
        <w:tc>
          <w:tcPr>
            <w:tcW w:w="7481" w:type="dxa"/>
            <w:tcBorders>
              <w:top w:val="single" w:sz="4" w:space="0" w:color="auto"/>
              <w:left w:val="single" w:sz="4" w:space="0" w:color="auto"/>
              <w:bottom w:val="single" w:sz="4" w:space="0" w:color="auto"/>
              <w:right w:val="single" w:sz="4" w:space="0" w:color="auto"/>
            </w:tcBorders>
            <w:hideMark/>
          </w:tcPr>
          <w:p w14:paraId="712C3497" w14:textId="77777777" w:rsidR="00466298" w:rsidRPr="00747B83" w:rsidRDefault="00466298" w:rsidP="00F63A46">
            <w:pPr>
              <w:keepNext/>
              <w:keepLines/>
              <w:overflowPunct/>
              <w:autoSpaceDE/>
              <w:autoSpaceDN/>
              <w:adjustRightInd/>
              <w:spacing w:after="0"/>
              <w:jc w:val="center"/>
              <w:rPr>
                <w:ins w:id="19712" w:author="Roy Hu" w:date="2020-11-20T16:04:00Z"/>
                <w:rFonts w:ascii="Arial" w:eastAsia="宋体" w:hAnsi="Arial"/>
                <w:b/>
                <w:sz w:val="18"/>
                <w:lang w:eastAsia="en-US"/>
              </w:rPr>
            </w:pPr>
            <w:ins w:id="19713" w:author="Roy Hu" w:date="2020-11-20T16:04:00Z">
              <w:r w:rsidRPr="00747B83">
                <w:rPr>
                  <w:rFonts w:ascii="Arial" w:eastAsia="宋体" w:hAnsi="Arial"/>
                  <w:b/>
                  <w:sz w:val="18"/>
                  <w:lang w:eastAsia="en-US"/>
                </w:rPr>
                <w:t>Description</w:t>
              </w:r>
            </w:ins>
          </w:p>
        </w:tc>
      </w:tr>
      <w:tr w:rsidR="00466298" w:rsidRPr="00747B83" w14:paraId="3652EEA3" w14:textId="77777777" w:rsidTr="00F63A46">
        <w:trPr>
          <w:ins w:id="19714"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08C63BCE" w14:textId="77777777" w:rsidR="00466298" w:rsidRPr="00747B83" w:rsidRDefault="00466298" w:rsidP="00F63A46">
            <w:pPr>
              <w:keepNext/>
              <w:keepLines/>
              <w:overflowPunct/>
              <w:autoSpaceDE/>
              <w:autoSpaceDN/>
              <w:adjustRightInd/>
              <w:spacing w:after="0"/>
              <w:rPr>
                <w:ins w:id="19715" w:author="Roy Hu" w:date="2020-11-20T16:04:00Z"/>
                <w:rFonts w:ascii="Arial" w:eastAsia="宋体" w:hAnsi="Arial"/>
                <w:sz w:val="18"/>
                <w:lang w:eastAsia="en-US"/>
              </w:rPr>
            </w:pPr>
            <w:ins w:id="19716" w:author="Roy Hu" w:date="2020-11-20T16:04:00Z">
              <w:r w:rsidRPr="00747B83">
                <w:rPr>
                  <w:rFonts w:ascii="Arial" w:eastAsia="宋体" w:hAnsi="Arial"/>
                  <w:sz w:val="18"/>
                  <w:lang w:eastAsia="en-US"/>
                </w:rPr>
                <w:t>1</w:t>
              </w:r>
            </w:ins>
          </w:p>
        </w:tc>
        <w:tc>
          <w:tcPr>
            <w:tcW w:w="7481" w:type="dxa"/>
            <w:tcBorders>
              <w:top w:val="single" w:sz="4" w:space="0" w:color="auto"/>
              <w:left w:val="single" w:sz="4" w:space="0" w:color="auto"/>
              <w:bottom w:val="single" w:sz="4" w:space="0" w:color="auto"/>
              <w:right w:val="single" w:sz="4" w:space="0" w:color="auto"/>
            </w:tcBorders>
            <w:hideMark/>
          </w:tcPr>
          <w:p w14:paraId="37F1122C" w14:textId="77777777" w:rsidR="00466298" w:rsidRPr="00747B83" w:rsidRDefault="00466298" w:rsidP="00F63A46">
            <w:pPr>
              <w:keepNext/>
              <w:keepLines/>
              <w:overflowPunct/>
              <w:autoSpaceDE/>
              <w:autoSpaceDN/>
              <w:adjustRightInd/>
              <w:spacing w:after="0"/>
              <w:rPr>
                <w:ins w:id="19717" w:author="Roy Hu" w:date="2020-11-20T16:04:00Z"/>
                <w:rFonts w:ascii="Arial" w:eastAsia="宋体" w:hAnsi="Arial"/>
                <w:sz w:val="18"/>
                <w:lang w:eastAsia="en-US"/>
              </w:rPr>
            </w:pPr>
            <w:ins w:id="19718" w:author="Roy Hu" w:date="2020-11-20T16:04:00Z">
              <w:r w:rsidRPr="00747B83">
                <w:rPr>
                  <w:rFonts w:ascii="Arial" w:eastAsia="宋体" w:hAnsi="Arial"/>
                  <w:sz w:val="18"/>
                  <w:lang w:eastAsia="en-US"/>
                </w:rPr>
                <w:t xml:space="preserve">NR 15 kHz SSB </w:t>
              </w:r>
              <w:r w:rsidRPr="00747B83">
                <w:rPr>
                  <w:rFonts w:ascii="Arial" w:eastAsia="宋体" w:hAnsi="Arial" w:hint="eastAsia"/>
                  <w:sz w:val="18"/>
                  <w:lang w:eastAsia="zh-CN"/>
                </w:rPr>
                <w:t xml:space="preserve">and CSI-RS </w:t>
              </w:r>
              <w:r w:rsidRPr="00747B83">
                <w:rPr>
                  <w:rFonts w:ascii="Arial" w:eastAsia="宋体" w:hAnsi="Arial"/>
                  <w:sz w:val="18"/>
                  <w:lang w:eastAsia="en-US"/>
                </w:rPr>
                <w:t>SCS, 10 MHz bandwidth, FDD duplex mode</w:t>
              </w:r>
            </w:ins>
          </w:p>
        </w:tc>
      </w:tr>
      <w:tr w:rsidR="00466298" w:rsidRPr="00747B83" w14:paraId="68FADB08" w14:textId="77777777" w:rsidTr="00F63A46">
        <w:trPr>
          <w:ins w:id="19719"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2699B616" w14:textId="77777777" w:rsidR="00466298" w:rsidRPr="00747B83" w:rsidRDefault="00466298" w:rsidP="00F63A46">
            <w:pPr>
              <w:keepNext/>
              <w:keepLines/>
              <w:overflowPunct/>
              <w:autoSpaceDE/>
              <w:autoSpaceDN/>
              <w:adjustRightInd/>
              <w:spacing w:after="0"/>
              <w:rPr>
                <w:ins w:id="19720" w:author="Roy Hu" w:date="2020-11-20T16:04:00Z"/>
                <w:rFonts w:ascii="Arial" w:eastAsia="宋体" w:hAnsi="Arial"/>
                <w:sz w:val="18"/>
                <w:lang w:eastAsia="en-US"/>
              </w:rPr>
            </w:pPr>
            <w:ins w:id="19721" w:author="Roy Hu" w:date="2020-11-20T16:04:00Z">
              <w:r w:rsidRPr="00747B83">
                <w:rPr>
                  <w:rFonts w:ascii="Arial" w:eastAsia="宋体" w:hAnsi="Arial"/>
                  <w:sz w:val="18"/>
                  <w:lang w:eastAsia="en-US"/>
                </w:rPr>
                <w:t>2</w:t>
              </w:r>
            </w:ins>
          </w:p>
        </w:tc>
        <w:tc>
          <w:tcPr>
            <w:tcW w:w="7481" w:type="dxa"/>
            <w:tcBorders>
              <w:top w:val="single" w:sz="4" w:space="0" w:color="auto"/>
              <w:left w:val="single" w:sz="4" w:space="0" w:color="auto"/>
              <w:bottom w:val="single" w:sz="4" w:space="0" w:color="auto"/>
              <w:right w:val="single" w:sz="4" w:space="0" w:color="auto"/>
            </w:tcBorders>
            <w:hideMark/>
          </w:tcPr>
          <w:p w14:paraId="71EB3FC8" w14:textId="77777777" w:rsidR="00466298" w:rsidRPr="00747B83" w:rsidRDefault="00466298" w:rsidP="00F63A46">
            <w:pPr>
              <w:keepNext/>
              <w:keepLines/>
              <w:overflowPunct/>
              <w:autoSpaceDE/>
              <w:autoSpaceDN/>
              <w:adjustRightInd/>
              <w:spacing w:after="0"/>
              <w:rPr>
                <w:ins w:id="19722" w:author="Roy Hu" w:date="2020-11-20T16:04:00Z"/>
                <w:rFonts w:ascii="Arial" w:eastAsia="宋体" w:hAnsi="Arial"/>
                <w:sz w:val="18"/>
                <w:lang w:eastAsia="en-US"/>
              </w:rPr>
            </w:pPr>
            <w:ins w:id="19723" w:author="Roy Hu" w:date="2020-11-20T16:04:00Z">
              <w:r w:rsidRPr="00747B83">
                <w:rPr>
                  <w:rFonts w:ascii="Arial" w:eastAsia="宋体" w:hAnsi="Arial"/>
                  <w:sz w:val="18"/>
                  <w:lang w:eastAsia="en-US"/>
                </w:rPr>
                <w:t xml:space="preserve">NR 15 kHz SSB </w:t>
              </w:r>
              <w:r w:rsidRPr="00747B83">
                <w:rPr>
                  <w:rFonts w:ascii="Arial" w:eastAsia="宋体" w:hAnsi="Arial" w:hint="eastAsia"/>
                  <w:sz w:val="18"/>
                  <w:lang w:eastAsia="zh-CN"/>
                </w:rPr>
                <w:t>and CSI-RS</w:t>
              </w:r>
              <w:r w:rsidRPr="00747B83">
                <w:rPr>
                  <w:rFonts w:ascii="Arial" w:eastAsia="宋体" w:hAnsi="Arial"/>
                  <w:sz w:val="18"/>
                  <w:lang w:eastAsia="en-US"/>
                </w:rPr>
                <w:t xml:space="preserve"> SCS, 10 MHz bandwidth, TDD duplex mode</w:t>
              </w:r>
            </w:ins>
          </w:p>
        </w:tc>
      </w:tr>
      <w:tr w:rsidR="00466298" w:rsidRPr="00747B83" w14:paraId="40E3F4D1" w14:textId="77777777" w:rsidTr="00F63A46">
        <w:trPr>
          <w:ins w:id="19724"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7AB1BA03" w14:textId="77777777" w:rsidR="00466298" w:rsidRPr="00747B83" w:rsidRDefault="00466298" w:rsidP="00F63A46">
            <w:pPr>
              <w:keepNext/>
              <w:keepLines/>
              <w:overflowPunct/>
              <w:autoSpaceDE/>
              <w:autoSpaceDN/>
              <w:adjustRightInd/>
              <w:spacing w:after="0"/>
              <w:rPr>
                <w:ins w:id="19725" w:author="Roy Hu" w:date="2020-11-20T16:04:00Z"/>
                <w:rFonts w:ascii="Arial" w:eastAsia="宋体" w:hAnsi="Arial"/>
                <w:sz w:val="18"/>
                <w:lang w:eastAsia="en-US"/>
              </w:rPr>
            </w:pPr>
            <w:ins w:id="19726" w:author="Roy Hu" w:date="2020-11-20T16:04:00Z">
              <w:r w:rsidRPr="00747B83">
                <w:rPr>
                  <w:rFonts w:ascii="Arial" w:eastAsia="宋体" w:hAnsi="Arial"/>
                  <w:sz w:val="18"/>
                  <w:lang w:eastAsia="en-US"/>
                </w:rPr>
                <w:t>3</w:t>
              </w:r>
            </w:ins>
          </w:p>
        </w:tc>
        <w:tc>
          <w:tcPr>
            <w:tcW w:w="7481" w:type="dxa"/>
            <w:tcBorders>
              <w:top w:val="single" w:sz="4" w:space="0" w:color="auto"/>
              <w:left w:val="single" w:sz="4" w:space="0" w:color="auto"/>
              <w:bottom w:val="single" w:sz="4" w:space="0" w:color="auto"/>
              <w:right w:val="single" w:sz="4" w:space="0" w:color="auto"/>
            </w:tcBorders>
            <w:hideMark/>
          </w:tcPr>
          <w:p w14:paraId="0F3A0BD0" w14:textId="77777777" w:rsidR="00466298" w:rsidRPr="00747B83" w:rsidRDefault="00466298" w:rsidP="00F63A46">
            <w:pPr>
              <w:keepNext/>
              <w:keepLines/>
              <w:overflowPunct/>
              <w:autoSpaceDE/>
              <w:autoSpaceDN/>
              <w:adjustRightInd/>
              <w:spacing w:after="0"/>
              <w:rPr>
                <w:ins w:id="19727" w:author="Roy Hu" w:date="2020-11-20T16:04:00Z"/>
                <w:rFonts w:ascii="Arial" w:eastAsia="宋体" w:hAnsi="Arial"/>
                <w:sz w:val="18"/>
                <w:lang w:eastAsia="en-US"/>
              </w:rPr>
            </w:pPr>
            <w:ins w:id="19728" w:author="Roy Hu" w:date="2020-11-20T16:04:00Z">
              <w:r w:rsidRPr="00747B83">
                <w:rPr>
                  <w:rFonts w:ascii="Arial" w:eastAsia="宋体" w:hAnsi="Arial"/>
                  <w:sz w:val="18"/>
                  <w:lang w:eastAsia="en-US"/>
                </w:rPr>
                <w:t xml:space="preserve"> NR 30kHz SSB </w:t>
              </w:r>
              <w:r w:rsidRPr="00747B83">
                <w:rPr>
                  <w:rFonts w:ascii="Arial" w:eastAsia="宋体" w:hAnsi="Arial" w:hint="eastAsia"/>
                  <w:sz w:val="18"/>
                  <w:lang w:eastAsia="zh-CN"/>
                </w:rPr>
                <w:t>and CSI-RS</w:t>
              </w:r>
              <w:r w:rsidRPr="00747B83">
                <w:rPr>
                  <w:rFonts w:ascii="Arial" w:eastAsia="宋体" w:hAnsi="Arial"/>
                  <w:sz w:val="18"/>
                  <w:lang w:eastAsia="en-US"/>
                </w:rPr>
                <w:t xml:space="preserve"> SCS, 40 MHz bandwidth, TDD duplex mode</w:t>
              </w:r>
            </w:ins>
          </w:p>
        </w:tc>
      </w:tr>
      <w:tr w:rsidR="00466298" w:rsidRPr="00747B83" w14:paraId="52BF037C" w14:textId="77777777" w:rsidTr="00F63A46">
        <w:trPr>
          <w:ins w:id="19729" w:author="Roy Hu" w:date="2020-11-20T16:04:00Z"/>
        </w:trPr>
        <w:tc>
          <w:tcPr>
            <w:tcW w:w="9857" w:type="dxa"/>
            <w:gridSpan w:val="2"/>
            <w:tcBorders>
              <w:top w:val="single" w:sz="4" w:space="0" w:color="auto"/>
              <w:left w:val="single" w:sz="4" w:space="0" w:color="auto"/>
              <w:bottom w:val="single" w:sz="4" w:space="0" w:color="auto"/>
              <w:right w:val="single" w:sz="4" w:space="0" w:color="auto"/>
            </w:tcBorders>
            <w:hideMark/>
          </w:tcPr>
          <w:p w14:paraId="0433CFFE" w14:textId="77777777" w:rsidR="00466298" w:rsidRPr="00747B83" w:rsidRDefault="00466298" w:rsidP="00F63A46">
            <w:pPr>
              <w:keepNext/>
              <w:keepLines/>
              <w:overflowPunct/>
              <w:autoSpaceDE/>
              <w:autoSpaceDN/>
              <w:adjustRightInd/>
              <w:spacing w:after="0"/>
              <w:ind w:left="851" w:hanging="851"/>
              <w:rPr>
                <w:ins w:id="19730" w:author="Roy Hu" w:date="2020-11-20T16:04:00Z"/>
                <w:rFonts w:ascii="Arial" w:eastAsia="宋体" w:hAnsi="Arial"/>
                <w:sz w:val="18"/>
                <w:lang w:eastAsia="en-US"/>
              </w:rPr>
            </w:pPr>
            <w:ins w:id="19731" w:author="Roy Hu" w:date="2020-11-20T16:04:00Z">
              <w:r w:rsidRPr="00747B83">
                <w:rPr>
                  <w:rFonts w:ascii="Arial" w:eastAsia="宋体" w:hAnsi="Arial"/>
                  <w:sz w:val="18"/>
                  <w:lang w:eastAsia="en-US"/>
                </w:rPr>
                <w:t>Note:</w:t>
              </w:r>
              <w:r w:rsidRPr="00747B83">
                <w:rPr>
                  <w:rFonts w:ascii="Arial" w:eastAsia="宋体" w:hAnsi="Arial"/>
                  <w:sz w:val="18"/>
                  <w:lang w:eastAsia="en-US"/>
                </w:rPr>
                <w:tab/>
                <w:t>The UE is only required to be tested in one of the supported test configurations in each supported band</w:t>
              </w:r>
            </w:ins>
          </w:p>
        </w:tc>
      </w:tr>
    </w:tbl>
    <w:p w14:paraId="04F59F71" w14:textId="77777777" w:rsidR="00466298" w:rsidRPr="00662A0F" w:rsidRDefault="00466298" w:rsidP="00466298">
      <w:pPr>
        <w:overflowPunct/>
        <w:autoSpaceDE/>
        <w:autoSpaceDN/>
        <w:adjustRightInd/>
        <w:rPr>
          <w:ins w:id="19732" w:author="Roy Hu" w:date="2020-11-20T16:04:00Z"/>
          <w:rFonts w:eastAsia="宋体"/>
          <w:lang w:eastAsia="en-US"/>
        </w:rPr>
      </w:pPr>
    </w:p>
    <w:p w14:paraId="5DF25B09" w14:textId="432DB57E" w:rsidR="00466298" w:rsidRPr="00747B83" w:rsidRDefault="00466298" w:rsidP="00466298">
      <w:pPr>
        <w:keepNext/>
        <w:keepLines/>
        <w:overflowPunct/>
        <w:autoSpaceDE/>
        <w:autoSpaceDN/>
        <w:adjustRightInd/>
        <w:spacing w:before="60"/>
        <w:jc w:val="center"/>
        <w:rPr>
          <w:ins w:id="19733" w:author="Roy Hu" w:date="2020-11-20T16:04:00Z"/>
          <w:rFonts w:ascii="Arial" w:eastAsia="宋体" w:hAnsi="Arial"/>
          <w:b/>
          <w:lang w:eastAsia="en-US"/>
        </w:rPr>
      </w:pPr>
      <w:ins w:id="19734" w:author="Roy Hu" w:date="2020-11-20T16:04:00Z">
        <w:r w:rsidRPr="00747B83">
          <w:rPr>
            <w:rFonts w:ascii="Arial" w:eastAsia="宋体" w:hAnsi="Arial"/>
            <w:b/>
            <w:lang w:eastAsia="en-US"/>
          </w:rPr>
          <w:lastRenderedPageBreak/>
          <w:t xml:space="preserve">Table </w:t>
        </w:r>
        <w:r>
          <w:rPr>
            <w:rFonts w:ascii="Arial" w:eastAsia="宋体" w:hAnsi="Arial"/>
            <w:b/>
            <w:lang w:eastAsia="en-US"/>
          </w:rPr>
          <w:t>A.</w:t>
        </w:r>
        <w:del w:id="19735" w:author="Roy Hu" w:date="2021-02-22T15:41:00Z">
          <w:r w:rsidDel="00C31B50">
            <w:rPr>
              <w:rFonts w:ascii="Arial" w:eastAsia="宋体" w:hAnsi="Arial"/>
              <w:b/>
              <w:lang w:eastAsia="en-US"/>
            </w:rPr>
            <w:delText>6.7.X</w:delText>
          </w:r>
        </w:del>
      </w:ins>
      <w:ins w:id="19736" w:author="Roy Hu" w:date="2021-02-22T15:41:00Z">
        <w:r w:rsidR="00C31B50">
          <w:rPr>
            <w:rFonts w:ascii="Arial" w:eastAsia="宋体" w:hAnsi="Arial"/>
            <w:b/>
            <w:lang w:eastAsia="en-US"/>
          </w:rPr>
          <w:t>6.7.9</w:t>
        </w:r>
      </w:ins>
      <w:ins w:id="19737" w:author="Roy Hu" w:date="2020-11-20T16:04:00Z">
        <w:r w:rsidRPr="00747B83">
          <w:rPr>
            <w:rFonts w:ascii="Arial" w:eastAsia="宋体" w:hAnsi="Arial"/>
            <w:b/>
            <w:lang w:eastAsia="en-US"/>
          </w:rPr>
          <w:t xml:space="preserve">.1.2-2: CSI-RSRP </w:t>
        </w:r>
        <w:r w:rsidRPr="00747B83">
          <w:rPr>
            <w:rFonts w:ascii="Arial" w:eastAsia="宋体" w:hAnsi="Arial" w:hint="eastAsia"/>
            <w:b/>
            <w:lang w:eastAsia="zh-CN"/>
          </w:rPr>
          <w:t>i</w:t>
        </w:r>
        <w:r w:rsidRPr="00747B83">
          <w:rPr>
            <w:rFonts w:ascii="Arial" w:eastAsia="宋体" w:hAnsi="Arial"/>
            <w:b/>
            <w:lang w:eastAsia="en-US"/>
          </w:rPr>
          <w:t>ntra frequency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98"/>
        <w:gridCol w:w="10"/>
        <w:gridCol w:w="8"/>
        <w:gridCol w:w="7"/>
        <w:gridCol w:w="1708"/>
        <w:gridCol w:w="1134"/>
        <w:gridCol w:w="794"/>
        <w:gridCol w:w="23"/>
        <w:gridCol w:w="779"/>
        <w:gridCol w:w="10"/>
        <w:gridCol w:w="739"/>
        <w:gridCol w:w="16"/>
        <w:gridCol w:w="9"/>
        <w:gridCol w:w="701"/>
        <w:gridCol w:w="23"/>
        <w:gridCol w:w="33"/>
        <w:gridCol w:w="746"/>
        <w:gridCol w:w="7"/>
        <w:gridCol w:w="10"/>
        <w:gridCol w:w="7"/>
        <w:gridCol w:w="773"/>
      </w:tblGrid>
      <w:tr w:rsidR="00466298" w:rsidRPr="00747B83" w14:paraId="4EC68CCE" w14:textId="77777777" w:rsidTr="00F63A46">
        <w:trPr>
          <w:jc w:val="center"/>
          <w:ins w:id="19738" w:author="Roy Hu" w:date="2020-11-20T16:04:00Z"/>
        </w:trPr>
        <w:tc>
          <w:tcPr>
            <w:tcW w:w="3796"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359B4FD2" w14:textId="77777777" w:rsidR="00466298" w:rsidRPr="00747B83" w:rsidRDefault="00466298" w:rsidP="00F63A46">
            <w:pPr>
              <w:keepNext/>
              <w:keepLines/>
              <w:overflowPunct/>
              <w:autoSpaceDE/>
              <w:autoSpaceDN/>
              <w:adjustRightInd/>
              <w:spacing w:after="0"/>
              <w:jc w:val="center"/>
              <w:rPr>
                <w:ins w:id="19739" w:author="Roy Hu" w:date="2020-11-20T16:04:00Z"/>
                <w:rFonts w:ascii="Arial" w:eastAsia="宋体" w:hAnsi="Arial"/>
                <w:b/>
                <w:sz w:val="18"/>
                <w:lang w:val="en-US" w:eastAsia="en-US"/>
              </w:rPr>
            </w:pPr>
            <w:ins w:id="19740" w:author="Roy Hu" w:date="2020-11-20T16:04:00Z">
              <w:r w:rsidRPr="00747B83">
                <w:rPr>
                  <w:rFonts w:ascii="Arial" w:eastAsia="宋体" w:hAnsi="Arial"/>
                  <w:b/>
                  <w:sz w:val="18"/>
                  <w:lang w:val="en-US" w:eastAsia="en-US"/>
                </w:rPr>
                <w:lastRenderedPageBreak/>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52062E" w14:textId="77777777" w:rsidR="00466298" w:rsidRPr="00747B83" w:rsidRDefault="00466298" w:rsidP="00F63A46">
            <w:pPr>
              <w:keepNext/>
              <w:keepLines/>
              <w:overflowPunct/>
              <w:autoSpaceDE/>
              <w:autoSpaceDN/>
              <w:adjustRightInd/>
              <w:spacing w:after="0"/>
              <w:jc w:val="center"/>
              <w:rPr>
                <w:ins w:id="19741" w:author="Roy Hu" w:date="2020-11-20T16:04:00Z"/>
                <w:rFonts w:ascii="Arial" w:eastAsia="宋体" w:hAnsi="Arial"/>
                <w:b/>
                <w:sz w:val="18"/>
                <w:lang w:val="en-US" w:eastAsia="en-US"/>
              </w:rPr>
            </w:pPr>
            <w:ins w:id="19742" w:author="Roy Hu" w:date="2020-11-20T16:04:00Z">
              <w:r w:rsidRPr="00747B83">
                <w:rPr>
                  <w:rFonts w:ascii="Arial" w:eastAsia="宋体" w:hAnsi="Arial"/>
                  <w:b/>
                  <w:sz w:val="18"/>
                  <w:lang w:val="en-US" w:eastAsia="en-US"/>
                </w:rPr>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3FC3D2DA" w14:textId="77777777" w:rsidR="00466298" w:rsidRPr="00747B83" w:rsidRDefault="00466298" w:rsidP="00F63A46">
            <w:pPr>
              <w:keepNext/>
              <w:keepLines/>
              <w:overflowPunct/>
              <w:autoSpaceDE/>
              <w:autoSpaceDN/>
              <w:adjustRightInd/>
              <w:spacing w:after="0"/>
              <w:jc w:val="center"/>
              <w:rPr>
                <w:ins w:id="19743" w:author="Roy Hu" w:date="2020-11-20T16:04:00Z"/>
                <w:rFonts w:ascii="Arial" w:eastAsia="宋体" w:hAnsi="Arial"/>
                <w:b/>
                <w:sz w:val="18"/>
                <w:lang w:val="en-US" w:eastAsia="en-US"/>
              </w:rPr>
            </w:pPr>
            <w:ins w:id="19744" w:author="Roy Hu" w:date="2020-11-20T16:04:00Z">
              <w:r w:rsidRPr="00747B83">
                <w:rPr>
                  <w:rFonts w:ascii="Arial" w:eastAsia="宋体" w:hAnsi="Arial"/>
                  <w:b/>
                  <w:sz w:val="18"/>
                  <w:lang w:val="en-US" w:eastAsia="en-US"/>
                </w:rPr>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567CBB41" w14:textId="77777777" w:rsidR="00466298" w:rsidRPr="00747B83" w:rsidRDefault="00466298" w:rsidP="00F63A46">
            <w:pPr>
              <w:keepNext/>
              <w:keepLines/>
              <w:overflowPunct/>
              <w:autoSpaceDE/>
              <w:autoSpaceDN/>
              <w:adjustRightInd/>
              <w:spacing w:after="0"/>
              <w:jc w:val="center"/>
              <w:rPr>
                <w:ins w:id="19745" w:author="Roy Hu" w:date="2020-11-20T16:04:00Z"/>
                <w:rFonts w:ascii="Arial" w:eastAsia="宋体" w:hAnsi="Arial"/>
                <w:b/>
                <w:sz w:val="18"/>
                <w:lang w:val="en-US" w:eastAsia="en-US"/>
              </w:rPr>
            </w:pPr>
            <w:ins w:id="19746" w:author="Roy Hu" w:date="2020-11-20T16:04:00Z">
              <w:r w:rsidRPr="00747B83">
                <w:rPr>
                  <w:rFonts w:ascii="Arial" w:eastAsia="宋体" w:hAnsi="Arial"/>
                  <w:b/>
                  <w:sz w:val="18"/>
                  <w:lang w:val="en-US" w:eastAsia="en-US"/>
                </w:rPr>
                <w:t>Test 2</w:t>
              </w:r>
            </w:ins>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0A288016" w14:textId="77777777" w:rsidR="00466298" w:rsidRPr="00747B83" w:rsidRDefault="00466298" w:rsidP="00F63A46">
            <w:pPr>
              <w:keepNext/>
              <w:keepLines/>
              <w:overflowPunct/>
              <w:autoSpaceDE/>
              <w:autoSpaceDN/>
              <w:adjustRightInd/>
              <w:spacing w:after="0"/>
              <w:jc w:val="center"/>
              <w:rPr>
                <w:ins w:id="19747" w:author="Roy Hu" w:date="2020-11-20T16:04:00Z"/>
                <w:rFonts w:ascii="Arial" w:eastAsia="宋体" w:hAnsi="Arial"/>
                <w:b/>
                <w:sz w:val="18"/>
                <w:lang w:val="en-US" w:eastAsia="en-US"/>
              </w:rPr>
            </w:pPr>
            <w:ins w:id="19748" w:author="Roy Hu" w:date="2020-11-20T16:04:00Z">
              <w:r w:rsidRPr="00747B83">
                <w:rPr>
                  <w:rFonts w:ascii="Arial" w:eastAsia="宋体" w:hAnsi="Arial"/>
                  <w:b/>
                  <w:sz w:val="18"/>
                  <w:lang w:val="en-US" w:eastAsia="en-US"/>
                </w:rPr>
                <w:t>Test 3</w:t>
              </w:r>
            </w:ins>
          </w:p>
        </w:tc>
      </w:tr>
      <w:tr w:rsidR="00466298" w:rsidRPr="00747B83" w14:paraId="4256D643" w14:textId="77777777" w:rsidTr="00F63A46">
        <w:trPr>
          <w:jc w:val="center"/>
          <w:ins w:id="19749" w:author="Roy Hu" w:date="2020-11-20T16:04:00Z"/>
        </w:trPr>
        <w:tc>
          <w:tcPr>
            <w:tcW w:w="3796" w:type="dxa"/>
            <w:gridSpan w:val="6"/>
            <w:vMerge/>
            <w:tcBorders>
              <w:top w:val="single" w:sz="4" w:space="0" w:color="auto"/>
              <w:left w:val="single" w:sz="4" w:space="0" w:color="auto"/>
              <w:bottom w:val="single" w:sz="4" w:space="0" w:color="auto"/>
              <w:right w:val="single" w:sz="4" w:space="0" w:color="auto"/>
            </w:tcBorders>
            <w:vAlign w:val="center"/>
            <w:hideMark/>
          </w:tcPr>
          <w:p w14:paraId="3214993F" w14:textId="77777777" w:rsidR="00466298" w:rsidRPr="00747B83" w:rsidRDefault="00466298" w:rsidP="00F63A46">
            <w:pPr>
              <w:keepNext/>
              <w:keepLines/>
              <w:overflowPunct/>
              <w:autoSpaceDE/>
              <w:autoSpaceDN/>
              <w:adjustRightInd/>
              <w:spacing w:after="0"/>
              <w:jc w:val="center"/>
              <w:rPr>
                <w:ins w:id="19750" w:author="Roy Hu" w:date="2020-11-20T16:04:00Z"/>
                <w:rFonts w:ascii="Arial" w:eastAsia="宋体" w:hAnsi="Arial"/>
                <w:b/>
                <w:sz w:val="18"/>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47DAA1" w14:textId="77777777" w:rsidR="00466298" w:rsidRPr="00747B83" w:rsidRDefault="00466298" w:rsidP="00F63A46">
            <w:pPr>
              <w:keepNext/>
              <w:keepLines/>
              <w:overflowPunct/>
              <w:autoSpaceDE/>
              <w:autoSpaceDN/>
              <w:adjustRightInd/>
              <w:spacing w:after="0"/>
              <w:jc w:val="center"/>
              <w:rPr>
                <w:ins w:id="19751" w:author="Roy Hu" w:date="2020-11-20T16:04:00Z"/>
                <w:rFonts w:ascii="Arial" w:eastAsia="宋体" w:hAnsi="Arial"/>
                <w:b/>
                <w:sz w:val="18"/>
                <w:lang w:val="en-US" w:eastAsia="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E9B3D09" w14:textId="77777777" w:rsidR="00466298" w:rsidRPr="00747B83" w:rsidRDefault="00466298" w:rsidP="00F63A46">
            <w:pPr>
              <w:keepNext/>
              <w:keepLines/>
              <w:overflowPunct/>
              <w:autoSpaceDE/>
              <w:autoSpaceDN/>
              <w:adjustRightInd/>
              <w:spacing w:after="0"/>
              <w:jc w:val="center"/>
              <w:rPr>
                <w:ins w:id="19752" w:author="Roy Hu" w:date="2020-11-20T16:04:00Z"/>
                <w:rFonts w:ascii="Arial" w:eastAsia="宋体" w:hAnsi="Arial"/>
                <w:b/>
                <w:sz w:val="18"/>
                <w:lang w:val="en-US" w:eastAsia="en-US"/>
              </w:rPr>
            </w:pPr>
            <w:ins w:id="19753" w:author="Roy Hu" w:date="2020-11-20T16:04:00Z">
              <w:r w:rsidRPr="00747B83">
                <w:rPr>
                  <w:rFonts w:ascii="Arial" w:eastAsia="宋体" w:hAnsi="Arial"/>
                  <w:b/>
                  <w:sz w:val="18"/>
                  <w:lang w:val="en-US" w:eastAsia="en-US"/>
                </w:rPr>
                <w:t>Cell 1</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54816759" w14:textId="77777777" w:rsidR="00466298" w:rsidRPr="00747B83" w:rsidRDefault="00466298" w:rsidP="00F63A46">
            <w:pPr>
              <w:keepNext/>
              <w:keepLines/>
              <w:overflowPunct/>
              <w:autoSpaceDE/>
              <w:autoSpaceDN/>
              <w:adjustRightInd/>
              <w:spacing w:after="0"/>
              <w:jc w:val="center"/>
              <w:rPr>
                <w:ins w:id="19754" w:author="Roy Hu" w:date="2020-11-20T16:04:00Z"/>
                <w:rFonts w:ascii="Arial" w:eastAsia="宋体" w:hAnsi="Arial"/>
                <w:b/>
                <w:sz w:val="18"/>
                <w:lang w:val="en-US" w:eastAsia="en-US"/>
              </w:rPr>
            </w:pPr>
            <w:ins w:id="19755" w:author="Roy Hu" w:date="2020-11-20T16:04:00Z">
              <w:r w:rsidRPr="00747B83">
                <w:rPr>
                  <w:rFonts w:ascii="Arial" w:eastAsia="宋体" w:hAnsi="Arial"/>
                  <w:b/>
                  <w:sz w:val="18"/>
                  <w:lang w:val="en-US" w:eastAsia="en-US"/>
                </w:rPr>
                <w:t>Cell 2</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3669C86" w14:textId="77777777" w:rsidR="00466298" w:rsidRPr="00747B83" w:rsidRDefault="00466298" w:rsidP="00F63A46">
            <w:pPr>
              <w:keepNext/>
              <w:keepLines/>
              <w:overflowPunct/>
              <w:autoSpaceDE/>
              <w:autoSpaceDN/>
              <w:adjustRightInd/>
              <w:spacing w:after="0"/>
              <w:jc w:val="center"/>
              <w:rPr>
                <w:ins w:id="19756" w:author="Roy Hu" w:date="2020-11-20T16:04:00Z"/>
                <w:rFonts w:ascii="Arial" w:eastAsia="宋体" w:hAnsi="Arial"/>
                <w:b/>
                <w:sz w:val="18"/>
                <w:lang w:val="en-US" w:eastAsia="en-US"/>
              </w:rPr>
            </w:pPr>
            <w:ins w:id="19757" w:author="Roy Hu" w:date="2020-11-20T16:04:00Z">
              <w:r w:rsidRPr="00747B83">
                <w:rPr>
                  <w:rFonts w:ascii="Arial" w:eastAsia="宋体" w:hAnsi="Arial"/>
                  <w:b/>
                  <w:sz w:val="18"/>
                  <w:lang w:val="en-US" w:eastAsia="en-US"/>
                </w:rPr>
                <w:t>Cell 1</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128F7655" w14:textId="77777777" w:rsidR="00466298" w:rsidRPr="00747B83" w:rsidRDefault="00466298" w:rsidP="00F63A46">
            <w:pPr>
              <w:keepNext/>
              <w:keepLines/>
              <w:overflowPunct/>
              <w:autoSpaceDE/>
              <w:autoSpaceDN/>
              <w:adjustRightInd/>
              <w:spacing w:after="0"/>
              <w:jc w:val="center"/>
              <w:rPr>
                <w:ins w:id="19758" w:author="Roy Hu" w:date="2020-11-20T16:04:00Z"/>
                <w:rFonts w:ascii="Arial" w:eastAsia="宋体" w:hAnsi="Arial"/>
                <w:b/>
                <w:sz w:val="18"/>
                <w:lang w:val="en-US" w:eastAsia="en-US"/>
              </w:rPr>
            </w:pPr>
            <w:ins w:id="19759" w:author="Roy Hu" w:date="2020-11-20T16:04:00Z">
              <w:r w:rsidRPr="00747B83">
                <w:rPr>
                  <w:rFonts w:ascii="Arial" w:eastAsia="宋体" w:hAnsi="Arial"/>
                  <w:b/>
                  <w:sz w:val="18"/>
                  <w:lang w:val="en-US" w:eastAsia="en-US"/>
                </w:rPr>
                <w:t>Cell 2</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24BB5074" w14:textId="77777777" w:rsidR="00466298" w:rsidRPr="00747B83" w:rsidRDefault="00466298" w:rsidP="00F63A46">
            <w:pPr>
              <w:keepNext/>
              <w:keepLines/>
              <w:overflowPunct/>
              <w:autoSpaceDE/>
              <w:autoSpaceDN/>
              <w:adjustRightInd/>
              <w:spacing w:after="0"/>
              <w:jc w:val="center"/>
              <w:rPr>
                <w:ins w:id="19760" w:author="Roy Hu" w:date="2020-11-20T16:04:00Z"/>
                <w:rFonts w:ascii="Arial" w:eastAsia="宋体" w:hAnsi="Arial"/>
                <w:b/>
                <w:sz w:val="18"/>
                <w:lang w:val="en-US" w:eastAsia="en-US"/>
              </w:rPr>
            </w:pPr>
            <w:ins w:id="19761" w:author="Roy Hu" w:date="2020-11-20T16:04:00Z">
              <w:r w:rsidRPr="00747B83">
                <w:rPr>
                  <w:rFonts w:ascii="Arial" w:eastAsia="宋体" w:hAnsi="Arial"/>
                  <w:b/>
                  <w:sz w:val="18"/>
                  <w:lang w:val="en-US" w:eastAsia="en-US"/>
                </w:rPr>
                <w:t>Cell 1</w:t>
              </w:r>
            </w:ins>
          </w:p>
        </w:tc>
        <w:tc>
          <w:tcPr>
            <w:tcW w:w="790" w:type="dxa"/>
            <w:gridSpan w:val="3"/>
            <w:tcBorders>
              <w:top w:val="single" w:sz="4" w:space="0" w:color="auto"/>
              <w:left w:val="single" w:sz="4" w:space="0" w:color="auto"/>
              <w:bottom w:val="single" w:sz="4" w:space="0" w:color="auto"/>
              <w:right w:val="single" w:sz="4" w:space="0" w:color="auto"/>
            </w:tcBorders>
            <w:vAlign w:val="center"/>
            <w:hideMark/>
          </w:tcPr>
          <w:p w14:paraId="410A471C" w14:textId="77777777" w:rsidR="00466298" w:rsidRPr="00747B83" w:rsidRDefault="00466298" w:rsidP="00F63A46">
            <w:pPr>
              <w:keepNext/>
              <w:keepLines/>
              <w:overflowPunct/>
              <w:autoSpaceDE/>
              <w:autoSpaceDN/>
              <w:adjustRightInd/>
              <w:spacing w:after="0"/>
              <w:jc w:val="center"/>
              <w:rPr>
                <w:ins w:id="19762" w:author="Roy Hu" w:date="2020-11-20T16:04:00Z"/>
                <w:rFonts w:ascii="Arial" w:eastAsia="宋体" w:hAnsi="Arial"/>
                <w:b/>
                <w:sz w:val="18"/>
                <w:lang w:val="en-US" w:eastAsia="en-US"/>
              </w:rPr>
            </w:pPr>
            <w:ins w:id="19763" w:author="Roy Hu" w:date="2020-11-20T16:04:00Z">
              <w:r w:rsidRPr="00747B83">
                <w:rPr>
                  <w:rFonts w:ascii="Arial" w:eastAsia="宋体" w:hAnsi="Arial"/>
                  <w:b/>
                  <w:sz w:val="18"/>
                  <w:lang w:val="en-US" w:eastAsia="en-US"/>
                </w:rPr>
                <w:t>Cell 2</w:t>
              </w:r>
            </w:ins>
          </w:p>
        </w:tc>
      </w:tr>
      <w:tr w:rsidR="00466298" w:rsidRPr="00747B83" w14:paraId="65FFDC20" w14:textId="77777777" w:rsidTr="00F63A46">
        <w:trPr>
          <w:jc w:val="center"/>
          <w:ins w:id="19764" w:author="Roy Hu" w:date="2020-11-20T16:04:00Z"/>
        </w:trPr>
        <w:tc>
          <w:tcPr>
            <w:tcW w:w="3796" w:type="dxa"/>
            <w:gridSpan w:val="6"/>
            <w:tcBorders>
              <w:top w:val="single" w:sz="4" w:space="0" w:color="auto"/>
              <w:left w:val="single" w:sz="4" w:space="0" w:color="auto"/>
              <w:bottom w:val="single" w:sz="4" w:space="0" w:color="auto"/>
              <w:right w:val="single" w:sz="4" w:space="0" w:color="auto"/>
            </w:tcBorders>
            <w:vAlign w:val="center"/>
          </w:tcPr>
          <w:p w14:paraId="1866A10F" w14:textId="77777777" w:rsidR="00466298" w:rsidRPr="00747B83" w:rsidRDefault="00466298" w:rsidP="00F63A46">
            <w:pPr>
              <w:keepNext/>
              <w:keepLines/>
              <w:overflowPunct/>
              <w:autoSpaceDE/>
              <w:autoSpaceDN/>
              <w:adjustRightInd/>
              <w:spacing w:after="0"/>
              <w:rPr>
                <w:ins w:id="19765" w:author="Roy Hu" w:date="2020-11-20T16:04:00Z"/>
                <w:rFonts w:ascii="Arial" w:eastAsia="宋体" w:hAnsi="Arial" w:cs="Arial"/>
                <w:sz w:val="18"/>
                <w:lang w:val="it-IT" w:eastAsia="en-US"/>
              </w:rPr>
            </w:pPr>
            <w:ins w:id="19766" w:author="Roy Hu" w:date="2020-11-20T16:04:00Z">
              <w:r w:rsidRPr="00747B83">
                <w:rPr>
                  <w:rFonts w:ascii="Arial" w:eastAsia="宋体" w:hAnsi="Arial"/>
                  <w:sz w:val="18"/>
                  <w:lang w:val="en-US" w:eastAsia="en-US"/>
                </w:rPr>
                <w:t>Cell ID</w:t>
              </w:r>
            </w:ins>
          </w:p>
        </w:tc>
        <w:tc>
          <w:tcPr>
            <w:tcW w:w="1134" w:type="dxa"/>
            <w:tcBorders>
              <w:top w:val="single" w:sz="4" w:space="0" w:color="auto"/>
              <w:left w:val="single" w:sz="4" w:space="0" w:color="auto"/>
              <w:bottom w:val="single" w:sz="4" w:space="0" w:color="auto"/>
              <w:right w:val="single" w:sz="4" w:space="0" w:color="auto"/>
            </w:tcBorders>
            <w:vAlign w:val="center"/>
          </w:tcPr>
          <w:p w14:paraId="343D7253" w14:textId="77777777" w:rsidR="00466298" w:rsidRPr="00747B83" w:rsidRDefault="00466298" w:rsidP="00F63A46">
            <w:pPr>
              <w:keepNext/>
              <w:keepLines/>
              <w:overflowPunct/>
              <w:autoSpaceDE/>
              <w:autoSpaceDN/>
              <w:adjustRightInd/>
              <w:spacing w:after="0"/>
              <w:jc w:val="center"/>
              <w:rPr>
                <w:ins w:id="19767" w:author="Roy Hu" w:date="2020-11-20T16:04:00Z"/>
                <w:rFonts w:ascii="Arial" w:eastAsia="宋体" w:hAnsi="Arial" w:cs="Arial"/>
                <w:sz w:val="18"/>
                <w:lang w:val="it-IT" w:eastAsia="en-US"/>
              </w:rPr>
            </w:pPr>
          </w:p>
        </w:tc>
        <w:tc>
          <w:tcPr>
            <w:tcW w:w="794" w:type="dxa"/>
            <w:tcBorders>
              <w:top w:val="single" w:sz="4" w:space="0" w:color="auto"/>
              <w:left w:val="single" w:sz="4" w:space="0" w:color="auto"/>
              <w:bottom w:val="single" w:sz="4" w:space="0" w:color="auto"/>
              <w:right w:val="single" w:sz="4" w:space="0" w:color="auto"/>
            </w:tcBorders>
            <w:vAlign w:val="center"/>
          </w:tcPr>
          <w:p w14:paraId="3457A4A2" w14:textId="77777777" w:rsidR="00466298" w:rsidRPr="00747B83" w:rsidRDefault="00466298" w:rsidP="00F63A46">
            <w:pPr>
              <w:keepNext/>
              <w:keepLines/>
              <w:overflowPunct/>
              <w:autoSpaceDE/>
              <w:autoSpaceDN/>
              <w:adjustRightInd/>
              <w:spacing w:after="0"/>
              <w:jc w:val="center"/>
              <w:rPr>
                <w:ins w:id="19768" w:author="Roy Hu" w:date="2020-11-20T16:04:00Z"/>
                <w:rFonts w:ascii="Arial" w:eastAsia="宋体" w:hAnsi="Arial"/>
                <w:sz w:val="18"/>
                <w:lang w:val="en-US" w:eastAsia="en-US"/>
              </w:rPr>
            </w:pPr>
            <w:ins w:id="19769" w:author="Roy Hu" w:date="2020-11-20T16:04:00Z">
              <w:r w:rsidRPr="00747B83">
                <w:rPr>
                  <w:rFonts w:ascii="Arial" w:eastAsia="宋体" w:hAnsi="Arial"/>
                  <w:sz w:val="18"/>
                  <w:lang w:val="en-US" w:eastAsia="en-US"/>
                </w:rPr>
                <w:t>489</w:t>
              </w:r>
            </w:ins>
          </w:p>
        </w:tc>
        <w:tc>
          <w:tcPr>
            <w:tcW w:w="802" w:type="dxa"/>
            <w:gridSpan w:val="2"/>
            <w:tcBorders>
              <w:top w:val="single" w:sz="4" w:space="0" w:color="auto"/>
              <w:left w:val="single" w:sz="4" w:space="0" w:color="auto"/>
              <w:bottom w:val="single" w:sz="4" w:space="0" w:color="auto"/>
              <w:right w:val="single" w:sz="4" w:space="0" w:color="auto"/>
            </w:tcBorders>
            <w:vAlign w:val="center"/>
          </w:tcPr>
          <w:p w14:paraId="2153A376" w14:textId="77777777" w:rsidR="00466298" w:rsidRPr="00747B83" w:rsidRDefault="00466298" w:rsidP="00F63A46">
            <w:pPr>
              <w:keepNext/>
              <w:keepLines/>
              <w:overflowPunct/>
              <w:autoSpaceDE/>
              <w:autoSpaceDN/>
              <w:adjustRightInd/>
              <w:spacing w:after="0"/>
              <w:jc w:val="center"/>
              <w:rPr>
                <w:ins w:id="19770" w:author="Roy Hu" w:date="2020-11-20T16:04:00Z"/>
                <w:rFonts w:ascii="Arial" w:eastAsia="宋体" w:hAnsi="Arial"/>
                <w:sz w:val="18"/>
                <w:lang w:val="en-US" w:eastAsia="en-US"/>
              </w:rPr>
            </w:pPr>
            <w:ins w:id="19771" w:author="Roy Hu" w:date="2020-11-20T16:04:00Z">
              <w:r w:rsidRPr="00747B83">
                <w:rPr>
                  <w:rFonts w:ascii="Arial" w:eastAsia="宋体" w:hAnsi="Arial"/>
                  <w:sz w:val="18"/>
                  <w:lang w:val="en-US" w:eastAsia="en-US"/>
                </w:rPr>
                <w:t>0</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0B299B8" w14:textId="77777777" w:rsidR="00466298" w:rsidRPr="00747B83" w:rsidRDefault="00466298" w:rsidP="00F63A46">
            <w:pPr>
              <w:keepNext/>
              <w:keepLines/>
              <w:overflowPunct/>
              <w:autoSpaceDE/>
              <w:autoSpaceDN/>
              <w:adjustRightInd/>
              <w:spacing w:after="0"/>
              <w:jc w:val="center"/>
              <w:rPr>
                <w:ins w:id="19772" w:author="Roy Hu" w:date="2020-11-20T16:04:00Z"/>
                <w:rFonts w:ascii="Arial" w:eastAsia="宋体" w:hAnsi="Arial"/>
                <w:sz w:val="18"/>
                <w:lang w:val="en-US" w:eastAsia="en-US"/>
              </w:rPr>
            </w:pPr>
            <w:ins w:id="19773" w:author="Roy Hu" w:date="2020-11-20T16:04:00Z">
              <w:r w:rsidRPr="00747B83">
                <w:rPr>
                  <w:rFonts w:ascii="Arial" w:eastAsia="宋体" w:hAnsi="Arial"/>
                  <w:sz w:val="18"/>
                  <w:lang w:val="en-US" w:eastAsia="en-US"/>
                </w:rPr>
                <w:t>489</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7EBFF5FE" w14:textId="77777777" w:rsidR="00466298" w:rsidRPr="00747B83" w:rsidRDefault="00466298" w:rsidP="00F63A46">
            <w:pPr>
              <w:keepNext/>
              <w:keepLines/>
              <w:overflowPunct/>
              <w:autoSpaceDE/>
              <w:autoSpaceDN/>
              <w:adjustRightInd/>
              <w:spacing w:after="0"/>
              <w:jc w:val="center"/>
              <w:rPr>
                <w:ins w:id="19774" w:author="Roy Hu" w:date="2020-11-20T16:04:00Z"/>
                <w:rFonts w:ascii="Arial" w:eastAsia="宋体" w:hAnsi="Arial"/>
                <w:sz w:val="18"/>
                <w:lang w:val="en-US" w:eastAsia="en-US"/>
              </w:rPr>
            </w:pPr>
            <w:ins w:id="19775" w:author="Roy Hu" w:date="2020-11-20T16:04:00Z">
              <w:r w:rsidRPr="00747B83">
                <w:rPr>
                  <w:rFonts w:ascii="Arial" w:eastAsia="宋体" w:hAnsi="Arial"/>
                  <w:sz w:val="18"/>
                  <w:lang w:val="en-US" w:eastAsia="en-US"/>
                </w:rPr>
                <w:t>0</w:t>
              </w:r>
            </w:ins>
          </w:p>
        </w:tc>
        <w:tc>
          <w:tcPr>
            <w:tcW w:w="779" w:type="dxa"/>
            <w:gridSpan w:val="2"/>
            <w:tcBorders>
              <w:top w:val="single" w:sz="4" w:space="0" w:color="auto"/>
              <w:left w:val="single" w:sz="4" w:space="0" w:color="auto"/>
              <w:bottom w:val="single" w:sz="4" w:space="0" w:color="auto"/>
              <w:right w:val="single" w:sz="4" w:space="0" w:color="auto"/>
            </w:tcBorders>
            <w:vAlign w:val="center"/>
          </w:tcPr>
          <w:p w14:paraId="254CFC6C" w14:textId="77777777" w:rsidR="00466298" w:rsidRPr="00747B83" w:rsidRDefault="00466298" w:rsidP="00F63A46">
            <w:pPr>
              <w:keepNext/>
              <w:keepLines/>
              <w:overflowPunct/>
              <w:autoSpaceDE/>
              <w:autoSpaceDN/>
              <w:adjustRightInd/>
              <w:spacing w:after="0"/>
              <w:jc w:val="center"/>
              <w:rPr>
                <w:ins w:id="19776" w:author="Roy Hu" w:date="2020-11-20T16:04:00Z"/>
                <w:rFonts w:ascii="Arial" w:eastAsia="宋体" w:hAnsi="Arial"/>
                <w:sz w:val="18"/>
                <w:lang w:val="en-US" w:eastAsia="en-US"/>
              </w:rPr>
            </w:pPr>
            <w:ins w:id="19777" w:author="Roy Hu" w:date="2020-11-20T16:04:00Z">
              <w:r w:rsidRPr="00747B83">
                <w:rPr>
                  <w:rFonts w:ascii="Arial" w:eastAsia="宋体" w:hAnsi="Arial"/>
                  <w:sz w:val="18"/>
                  <w:lang w:val="en-US" w:eastAsia="en-US"/>
                </w:rPr>
                <w:t>489</w:t>
              </w:r>
            </w:ins>
          </w:p>
        </w:tc>
        <w:tc>
          <w:tcPr>
            <w:tcW w:w="797" w:type="dxa"/>
            <w:gridSpan w:val="4"/>
            <w:tcBorders>
              <w:top w:val="single" w:sz="4" w:space="0" w:color="auto"/>
              <w:left w:val="single" w:sz="4" w:space="0" w:color="auto"/>
              <w:bottom w:val="single" w:sz="4" w:space="0" w:color="auto"/>
              <w:right w:val="single" w:sz="4" w:space="0" w:color="auto"/>
            </w:tcBorders>
            <w:vAlign w:val="center"/>
          </w:tcPr>
          <w:p w14:paraId="157C8B7C" w14:textId="77777777" w:rsidR="00466298" w:rsidRPr="00747B83" w:rsidRDefault="00466298" w:rsidP="00F63A46">
            <w:pPr>
              <w:keepNext/>
              <w:keepLines/>
              <w:overflowPunct/>
              <w:autoSpaceDE/>
              <w:autoSpaceDN/>
              <w:adjustRightInd/>
              <w:spacing w:after="0"/>
              <w:jc w:val="center"/>
              <w:rPr>
                <w:ins w:id="19778" w:author="Roy Hu" w:date="2020-11-20T16:04:00Z"/>
                <w:rFonts w:ascii="Arial" w:eastAsia="宋体" w:hAnsi="Arial"/>
                <w:sz w:val="18"/>
                <w:lang w:val="en-US" w:eastAsia="en-US"/>
              </w:rPr>
            </w:pPr>
            <w:ins w:id="19779" w:author="Roy Hu" w:date="2020-11-20T16:04:00Z">
              <w:r w:rsidRPr="00747B83">
                <w:rPr>
                  <w:rFonts w:ascii="Arial" w:eastAsia="宋体" w:hAnsi="Arial"/>
                  <w:sz w:val="18"/>
                  <w:lang w:val="en-US" w:eastAsia="en-US"/>
                </w:rPr>
                <w:t>0</w:t>
              </w:r>
            </w:ins>
          </w:p>
        </w:tc>
      </w:tr>
      <w:tr w:rsidR="00466298" w:rsidRPr="00747B83" w14:paraId="1BD88E8D" w14:textId="77777777" w:rsidTr="00F63A46">
        <w:trPr>
          <w:jc w:val="center"/>
          <w:ins w:id="19780" w:author="Roy Hu" w:date="2020-11-20T16:0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23ACADCA" w14:textId="77777777" w:rsidR="00466298" w:rsidRPr="00747B83" w:rsidRDefault="00466298" w:rsidP="00F63A46">
            <w:pPr>
              <w:keepNext/>
              <w:keepLines/>
              <w:overflowPunct/>
              <w:autoSpaceDE/>
              <w:autoSpaceDN/>
              <w:adjustRightInd/>
              <w:spacing w:after="0"/>
              <w:rPr>
                <w:ins w:id="19781" w:author="Roy Hu" w:date="2020-11-20T16:04:00Z"/>
                <w:rFonts w:ascii="Arial" w:eastAsia="宋体" w:hAnsi="Arial" w:cs="Arial"/>
                <w:sz w:val="18"/>
                <w:lang w:val="it-IT" w:eastAsia="en-US"/>
              </w:rPr>
            </w:pPr>
            <w:ins w:id="19782" w:author="Roy Hu" w:date="2020-11-20T16:04:00Z">
              <w:r w:rsidRPr="00747B83">
                <w:rPr>
                  <w:rFonts w:ascii="Arial" w:eastAsia="宋体" w:hAnsi="Arial" w:cs="Arial"/>
                  <w:sz w:val="18"/>
                  <w:lang w:val="it-IT" w:eastAsia="en-US"/>
                </w:rPr>
                <w:t>SSB ARFCN</w:t>
              </w:r>
            </w:ins>
          </w:p>
        </w:tc>
        <w:tc>
          <w:tcPr>
            <w:tcW w:w="1134" w:type="dxa"/>
            <w:tcBorders>
              <w:top w:val="single" w:sz="4" w:space="0" w:color="auto"/>
              <w:left w:val="single" w:sz="4" w:space="0" w:color="auto"/>
              <w:bottom w:val="single" w:sz="4" w:space="0" w:color="auto"/>
              <w:right w:val="single" w:sz="4" w:space="0" w:color="auto"/>
            </w:tcBorders>
            <w:vAlign w:val="center"/>
          </w:tcPr>
          <w:p w14:paraId="3293E305" w14:textId="77777777" w:rsidR="00466298" w:rsidRPr="00747B83" w:rsidRDefault="00466298" w:rsidP="00F63A46">
            <w:pPr>
              <w:keepNext/>
              <w:keepLines/>
              <w:overflowPunct/>
              <w:autoSpaceDE/>
              <w:autoSpaceDN/>
              <w:adjustRightInd/>
              <w:spacing w:after="0"/>
              <w:jc w:val="center"/>
              <w:rPr>
                <w:ins w:id="19783" w:author="Roy Hu" w:date="2020-11-20T16:04:00Z"/>
                <w:rFonts w:ascii="Arial" w:eastAsia="宋体" w:hAnsi="Arial"/>
                <w:sz w:val="18"/>
                <w:lang w:val="it-IT" w:eastAsia="en-US"/>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6E78F8FA" w14:textId="77777777" w:rsidR="00466298" w:rsidRPr="00747B83" w:rsidRDefault="00466298" w:rsidP="00F63A46">
            <w:pPr>
              <w:keepNext/>
              <w:keepLines/>
              <w:overflowPunct/>
              <w:autoSpaceDE/>
              <w:autoSpaceDN/>
              <w:adjustRightInd/>
              <w:spacing w:after="0"/>
              <w:jc w:val="center"/>
              <w:rPr>
                <w:ins w:id="19784" w:author="Roy Hu" w:date="2020-11-20T16:04:00Z"/>
                <w:rFonts w:ascii="Arial" w:eastAsia="宋体" w:hAnsi="Arial"/>
                <w:sz w:val="18"/>
                <w:lang w:val="en-US" w:eastAsia="en-US"/>
              </w:rPr>
            </w:pPr>
            <w:ins w:id="19785" w:author="Roy Hu" w:date="2020-11-20T16:04:00Z">
              <w:r w:rsidRPr="00747B83">
                <w:rPr>
                  <w:rFonts w:ascii="Arial" w:eastAsia="宋体" w:hAnsi="Arial"/>
                  <w:sz w:val="18"/>
                  <w:lang w:val="en-US" w:eastAsia="en-US"/>
                </w:rPr>
                <w:t>freq1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31F47792" w14:textId="77777777" w:rsidR="00466298" w:rsidRPr="00747B83" w:rsidRDefault="00466298" w:rsidP="00F63A46">
            <w:pPr>
              <w:keepNext/>
              <w:keepLines/>
              <w:overflowPunct/>
              <w:autoSpaceDE/>
              <w:autoSpaceDN/>
              <w:adjustRightInd/>
              <w:spacing w:after="0"/>
              <w:jc w:val="center"/>
              <w:rPr>
                <w:ins w:id="19786" w:author="Roy Hu" w:date="2020-11-20T16:04:00Z"/>
                <w:rFonts w:ascii="Arial" w:eastAsia="宋体" w:hAnsi="Arial"/>
                <w:sz w:val="18"/>
                <w:lang w:val="en-US" w:eastAsia="en-US"/>
              </w:rPr>
            </w:pPr>
            <w:ins w:id="19787" w:author="Roy Hu" w:date="2020-11-20T16:04:00Z">
              <w:r w:rsidRPr="00747B83">
                <w:rPr>
                  <w:rFonts w:ascii="Arial" w:eastAsia="宋体" w:hAnsi="Arial"/>
                  <w:sz w:val="18"/>
                  <w:lang w:val="en-US" w:eastAsia="en-US"/>
                </w:rPr>
                <w:t>freq1</w:t>
              </w:r>
            </w:ins>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0A9BF37C" w14:textId="77777777" w:rsidR="00466298" w:rsidRPr="00747B83" w:rsidRDefault="00466298" w:rsidP="00F63A46">
            <w:pPr>
              <w:keepNext/>
              <w:keepLines/>
              <w:overflowPunct/>
              <w:autoSpaceDE/>
              <w:autoSpaceDN/>
              <w:adjustRightInd/>
              <w:spacing w:after="0"/>
              <w:jc w:val="center"/>
              <w:rPr>
                <w:ins w:id="19788" w:author="Roy Hu" w:date="2020-11-20T16:04:00Z"/>
                <w:rFonts w:ascii="Arial" w:eastAsia="宋体" w:hAnsi="Arial"/>
                <w:sz w:val="18"/>
                <w:lang w:val="en-US" w:eastAsia="en-US"/>
              </w:rPr>
            </w:pPr>
            <w:ins w:id="19789" w:author="Roy Hu" w:date="2020-11-20T16:04:00Z">
              <w:r w:rsidRPr="00747B83">
                <w:rPr>
                  <w:rFonts w:ascii="Arial" w:eastAsia="宋体" w:hAnsi="Arial"/>
                  <w:sz w:val="18"/>
                  <w:lang w:val="en-US" w:eastAsia="en-US"/>
                </w:rPr>
                <w:t>freq1</w:t>
              </w:r>
            </w:ins>
          </w:p>
        </w:tc>
      </w:tr>
      <w:tr w:rsidR="00466298" w:rsidRPr="00747B83" w14:paraId="1421D66E" w14:textId="77777777" w:rsidTr="00F63A46">
        <w:trPr>
          <w:trHeight w:val="105"/>
          <w:jc w:val="center"/>
          <w:ins w:id="19790" w:author="Roy Hu" w:date="2020-11-20T16:0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DE17B08" w14:textId="77777777" w:rsidR="00466298" w:rsidRPr="00747B83" w:rsidRDefault="00466298" w:rsidP="00F63A46">
            <w:pPr>
              <w:keepNext/>
              <w:keepLines/>
              <w:overflowPunct/>
              <w:autoSpaceDE/>
              <w:autoSpaceDN/>
              <w:adjustRightInd/>
              <w:spacing w:after="0"/>
              <w:rPr>
                <w:ins w:id="19791" w:author="Roy Hu" w:date="2020-11-20T16:04:00Z"/>
                <w:rFonts w:ascii="Arial" w:eastAsia="宋体" w:hAnsi="Arial" w:cs="Arial"/>
                <w:sz w:val="18"/>
                <w:lang w:val="en-US" w:eastAsia="en-US"/>
              </w:rPr>
            </w:pPr>
            <w:ins w:id="19792" w:author="Roy Hu" w:date="2020-11-20T16:04:00Z">
              <w:r w:rsidRPr="00747B83">
                <w:rPr>
                  <w:rFonts w:ascii="Arial" w:eastAsia="宋体" w:hAnsi="Arial" w:cs="Arial"/>
                  <w:sz w:val="18"/>
                  <w:lang w:val="en-US" w:eastAsia="en-US"/>
                </w:rPr>
                <w:t>Duplex mode</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E39CA82" w14:textId="77777777" w:rsidR="00466298" w:rsidRPr="00747B83" w:rsidRDefault="00466298" w:rsidP="00F63A46">
            <w:pPr>
              <w:keepNext/>
              <w:keepLines/>
              <w:overflowPunct/>
              <w:autoSpaceDE/>
              <w:autoSpaceDN/>
              <w:adjustRightInd/>
              <w:spacing w:after="0"/>
              <w:rPr>
                <w:ins w:id="19793" w:author="Roy Hu" w:date="2020-11-20T16:04:00Z"/>
                <w:rFonts w:ascii="Arial" w:eastAsia="宋体" w:hAnsi="Arial" w:cs="Arial"/>
                <w:sz w:val="18"/>
                <w:lang w:val="en-US" w:eastAsia="en-US"/>
              </w:rPr>
            </w:pPr>
            <w:ins w:id="19794" w:author="Roy Hu" w:date="2020-11-20T16:04:00Z">
              <w:r w:rsidRPr="00747B83">
                <w:rPr>
                  <w:rFonts w:ascii="Arial" w:eastAsia="宋体" w:hAnsi="Arial" w:cs="Arial"/>
                  <w:sz w:val="18"/>
                  <w:lang w:eastAsia="en-US"/>
                </w:rPr>
                <w:t>Config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A1AA694" w14:textId="77777777" w:rsidR="00466298" w:rsidRPr="00747B83" w:rsidRDefault="00466298" w:rsidP="00F63A46">
            <w:pPr>
              <w:keepNext/>
              <w:keepLines/>
              <w:overflowPunct/>
              <w:autoSpaceDE/>
              <w:autoSpaceDN/>
              <w:adjustRightInd/>
              <w:spacing w:after="0"/>
              <w:jc w:val="center"/>
              <w:rPr>
                <w:ins w:id="19795" w:author="Roy Hu" w:date="2020-11-20T16:04:00Z"/>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B75754C" w14:textId="77777777" w:rsidR="00466298" w:rsidRPr="00747B83" w:rsidRDefault="00466298" w:rsidP="00F63A46">
            <w:pPr>
              <w:keepNext/>
              <w:keepLines/>
              <w:overflowPunct/>
              <w:autoSpaceDE/>
              <w:autoSpaceDN/>
              <w:adjustRightInd/>
              <w:spacing w:after="0"/>
              <w:jc w:val="center"/>
              <w:rPr>
                <w:ins w:id="19796" w:author="Roy Hu" w:date="2020-11-20T16:04:00Z"/>
                <w:rFonts w:ascii="Arial" w:eastAsia="宋体" w:hAnsi="Arial"/>
                <w:sz w:val="18"/>
                <w:lang w:val="en-US" w:eastAsia="en-US"/>
              </w:rPr>
            </w:pPr>
            <w:ins w:id="19797" w:author="Roy Hu" w:date="2020-11-20T16:04:00Z">
              <w:r w:rsidRPr="00747B83">
                <w:rPr>
                  <w:rFonts w:ascii="Arial" w:eastAsia="宋体" w:hAnsi="Arial"/>
                  <w:sz w:val="18"/>
                  <w:lang w:val="en-US" w:eastAsia="en-US"/>
                </w:rPr>
                <w:t>FDD</w:t>
              </w:r>
            </w:ins>
          </w:p>
        </w:tc>
      </w:tr>
      <w:tr w:rsidR="00466298" w:rsidRPr="00747B83" w14:paraId="50A106AF" w14:textId="77777777" w:rsidTr="00F63A46">
        <w:trPr>
          <w:trHeight w:val="105"/>
          <w:jc w:val="center"/>
          <w:ins w:id="19798" w:author="Roy Hu" w:date="2020-11-20T16:0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712BEA23" w14:textId="77777777" w:rsidR="00466298" w:rsidRPr="00747B83" w:rsidRDefault="00466298" w:rsidP="00F63A46">
            <w:pPr>
              <w:keepNext/>
              <w:keepLines/>
              <w:overflowPunct/>
              <w:autoSpaceDE/>
              <w:autoSpaceDN/>
              <w:adjustRightInd/>
              <w:spacing w:after="0"/>
              <w:rPr>
                <w:ins w:id="19799"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CC2390D" w14:textId="77777777" w:rsidR="00466298" w:rsidRPr="00747B83" w:rsidRDefault="00466298" w:rsidP="00F63A46">
            <w:pPr>
              <w:keepNext/>
              <w:keepLines/>
              <w:overflowPunct/>
              <w:autoSpaceDE/>
              <w:autoSpaceDN/>
              <w:adjustRightInd/>
              <w:spacing w:after="0"/>
              <w:rPr>
                <w:ins w:id="19800" w:author="Roy Hu" w:date="2020-11-20T16:04:00Z"/>
                <w:rFonts w:ascii="Arial" w:eastAsia="宋体" w:hAnsi="Arial" w:cs="Arial"/>
                <w:sz w:val="18"/>
                <w:lang w:val="en-US" w:eastAsia="en-US"/>
              </w:rPr>
            </w:pPr>
            <w:ins w:id="19801" w:author="Roy Hu" w:date="2020-11-20T16:04:00Z">
              <w:r w:rsidRPr="00747B83">
                <w:rPr>
                  <w:rFonts w:ascii="Arial" w:eastAsia="宋体" w:hAnsi="Arial" w:cs="Arial"/>
                  <w:sz w:val="18"/>
                  <w:lang w:eastAsia="en-US"/>
                </w:rPr>
                <w:t>Config 2,3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1376C7" w14:textId="77777777" w:rsidR="00466298" w:rsidRPr="00747B83" w:rsidRDefault="00466298" w:rsidP="00F63A46">
            <w:pPr>
              <w:keepNext/>
              <w:keepLines/>
              <w:overflowPunct/>
              <w:autoSpaceDE/>
              <w:autoSpaceDN/>
              <w:adjustRightInd/>
              <w:spacing w:after="0"/>
              <w:jc w:val="center"/>
              <w:rPr>
                <w:ins w:id="19802" w:author="Roy Hu" w:date="2020-11-20T16:04:00Z"/>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FC0559C" w14:textId="77777777" w:rsidR="00466298" w:rsidRPr="00747B83" w:rsidRDefault="00466298" w:rsidP="00F63A46">
            <w:pPr>
              <w:keepNext/>
              <w:keepLines/>
              <w:overflowPunct/>
              <w:autoSpaceDE/>
              <w:autoSpaceDN/>
              <w:adjustRightInd/>
              <w:spacing w:after="0"/>
              <w:jc w:val="center"/>
              <w:rPr>
                <w:ins w:id="19803" w:author="Roy Hu" w:date="2020-11-20T16:04:00Z"/>
                <w:rFonts w:ascii="Arial" w:eastAsia="宋体" w:hAnsi="Arial"/>
                <w:sz w:val="18"/>
                <w:lang w:val="en-US" w:eastAsia="en-US"/>
              </w:rPr>
            </w:pPr>
            <w:ins w:id="19804" w:author="Roy Hu" w:date="2020-11-20T16:04:00Z">
              <w:r w:rsidRPr="00747B83">
                <w:rPr>
                  <w:rFonts w:ascii="Arial" w:eastAsia="宋体" w:hAnsi="Arial"/>
                  <w:sz w:val="18"/>
                  <w:lang w:val="en-US" w:eastAsia="en-US"/>
                </w:rPr>
                <w:t>TDD</w:t>
              </w:r>
            </w:ins>
          </w:p>
        </w:tc>
      </w:tr>
      <w:tr w:rsidR="00466298" w:rsidRPr="00747B83" w14:paraId="1C991F72" w14:textId="77777777" w:rsidTr="00F63A46">
        <w:trPr>
          <w:trHeight w:val="283"/>
          <w:jc w:val="center"/>
          <w:ins w:id="19805" w:author="Roy Hu" w:date="2020-11-20T16:0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C8A3D38" w14:textId="77777777" w:rsidR="00466298" w:rsidRPr="00747B83" w:rsidRDefault="00466298" w:rsidP="00F63A46">
            <w:pPr>
              <w:keepNext/>
              <w:keepLines/>
              <w:overflowPunct/>
              <w:autoSpaceDE/>
              <w:autoSpaceDN/>
              <w:adjustRightInd/>
              <w:spacing w:after="0"/>
              <w:rPr>
                <w:ins w:id="19806" w:author="Roy Hu" w:date="2020-11-20T16:04:00Z"/>
                <w:rFonts w:ascii="Arial" w:eastAsia="宋体" w:hAnsi="Arial" w:cs="Arial"/>
                <w:sz w:val="18"/>
                <w:lang w:val="en-US" w:eastAsia="en-US"/>
              </w:rPr>
            </w:pPr>
            <w:ins w:id="19807" w:author="Roy Hu" w:date="2020-11-20T16:04:00Z">
              <w:r w:rsidRPr="00747B83">
                <w:rPr>
                  <w:rFonts w:ascii="Arial" w:eastAsia="宋体" w:hAnsi="Arial" w:cs="Arial"/>
                  <w:sz w:val="18"/>
                  <w:lang w:val="en-US" w:eastAsia="en-US"/>
                </w:rPr>
                <w:t>TDD configuration</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E5B586B" w14:textId="77777777" w:rsidR="00466298" w:rsidRPr="00747B83" w:rsidRDefault="00466298" w:rsidP="00F63A46">
            <w:pPr>
              <w:keepNext/>
              <w:keepLines/>
              <w:overflowPunct/>
              <w:autoSpaceDE/>
              <w:autoSpaceDN/>
              <w:adjustRightInd/>
              <w:spacing w:after="0"/>
              <w:rPr>
                <w:ins w:id="19808" w:author="Roy Hu" w:date="2020-11-20T16:04:00Z"/>
                <w:rFonts w:ascii="Arial" w:eastAsia="宋体" w:hAnsi="Arial" w:cs="Arial"/>
                <w:sz w:val="18"/>
                <w:lang w:val="en-US" w:eastAsia="en-US"/>
              </w:rPr>
            </w:pPr>
            <w:ins w:id="19809"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15C0139" w14:textId="77777777" w:rsidR="00466298" w:rsidRPr="00747B83" w:rsidRDefault="00466298" w:rsidP="00F63A46">
            <w:pPr>
              <w:keepNext/>
              <w:keepLines/>
              <w:overflowPunct/>
              <w:autoSpaceDE/>
              <w:autoSpaceDN/>
              <w:adjustRightInd/>
              <w:spacing w:after="0"/>
              <w:jc w:val="center"/>
              <w:rPr>
                <w:ins w:id="19810" w:author="Roy Hu" w:date="2020-11-20T16:04:00Z"/>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1A7C765" w14:textId="77777777" w:rsidR="00466298" w:rsidRPr="00747B83" w:rsidRDefault="00466298" w:rsidP="00F63A46">
            <w:pPr>
              <w:keepNext/>
              <w:keepLines/>
              <w:overflowPunct/>
              <w:autoSpaceDE/>
              <w:autoSpaceDN/>
              <w:adjustRightInd/>
              <w:spacing w:after="0"/>
              <w:jc w:val="center"/>
              <w:rPr>
                <w:ins w:id="19811" w:author="Roy Hu" w:date="2020-11-20T16:04:00Z"/>
                <w:rFonts w:ascii="Arial" w:eastAsia="宋体" w:hAnsi="Arial"/>
                <w:sz w:val="18"/>
                <w:lang w:val="en-US" w:eastAsia="en-US"/>
              </w:rPr>
            </w:pPr>
            <w:ins w:id="19812" w:author="Roy Hu" w:date="2020-11-20T16:04:00Z">
              <w:r w:rsidRPr="00747B83">
                <w:rPr>
                  <w:rFonts w:ascii="Arial" w:eastAsia="宋体" w:hAnsi="Arial"/>
                  <w:sz w:val="18"/>
                  <w:lang w:val="en-US" w:eastAsia="en-US"/>
                </w:rPr>
                <w:t>Not Applicable</w:t>
              </w:r>
            </w:ins>
          </w:p>
        </w:tc>
      </w:tr>
      <w:tr w:rsidR="00466298" w:rsidRPr="00747B83" w14:paraId="43A41D25" w14:textId="77777777" w:rsidTr="00F63A46">
        <w:trPr>
          <w:trHeight w:val="283"/>
          <w:jc w:val="center"/>
          <w:ins w:id="19813" w:author="Roy Hu" w:date="2020-11-20T16:0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9582345" w14:textId="77777777" w:rsidR="00466298" w:rsidRPr="00747B83" w:rsidRDefault="00466298" w:rsidP="00F63A46">
            <w:pPr>
              <w:keepNext/>
              <w:keepLines/>
              <w:overflowPunct/>
              <w:autoSpaceDE/>
              <w:autoSpaceDN/>
              <w:adjustRightInd/>
              <w:spacing w:after="0"/>
              <w:rPr>
                <w:ins w:id="19814"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54DDEA8" w14:textId="77777777" w:rsidR="00466298" w:rsidRPr="00747B83" w:rsidRDefault="00466298" w:rsidP="00F63A46">
            <w:pPr>
              <w:keepNext/>
              <w:keepLines/>
              <w:overflowPunct/>
              <w:autoSpaceDE/>
              <w:autoSpaceDN/>
              <w:adjustRightInd/>
              <w:spacing w:after="0"/>
              <w:rPr>
                <w:ins w:id="19815" w:author="Roy Hu" w:date="2020-11-20T16:04:00Z"/>
                <w:rFonts w:ascii="Arial" w:eastAsia="宋体" w:hAnsi="Arial" w:cs="Arial"/>
                <w:sz w:val="18"/>
                <w:lang w:val="en-US" w:eastAsia="en-US"/>
              </w:rPr>
            </w:pPr>
            <w:ins w:id="19816"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6380E4" w14:textId="77777777" w:rsidR="00466298" w:rsidRPr="00747B83" w:rsidRDefault="00466298" w:rsidP="00F63A46">
            <w:pPr>
              <w:keepNext/>
              <w:keepLines/>
              <w:overflowPunct/>
              <w:autoSpaceDE/>
              <w:autoSpaceDN/>
              <w:adjustRightInd/>
              <w:spacing w:after="0"/>
              <w:jc w:val="center"/>
              <w:rPr>
                <w:ins w:id="19817" w:author="Roy Hu" w:date="2020-11-20T16:04:00Z"/>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F546499" w14:textId="77777777" w:rsidR="00466298" w:rsidRPr="00747B83" w:rsidRDefault="00466298" w:rsidP="00F63A46">
            <w:pPr>
              <w:keepNext/>
              <w:keepLines/>
              <w:overflowPunct/>
              <w:autoSpaceDE/>
              <w:autoSpaceDN/>
              <w:adjustRightInd/>
              <w:spacing w:after="0"/>
              <w:jc w:val="center"/>
              <w:rPr>
                <w:ins w:id="19818" w:author="Roy Hu" w:date="2020-11-20T16:04:00Z"/>
                <w:rFonts w:ascii="Arial" w:eastAsia="宋体" w:hAnsi="Arial"/>
                <w:sz w:val="18"/>
                <w:lang w:val="en-US" w:eastAsia="en-US"/>
              </w:rPr>
            </w:pPr>
            <w:ins w:id="19819" w:author="Roy Hu" w:date="2020-11-20T16:04:00Z">
              <w:r w:rsidRPr="00747B83">
                <w:rPr>
                  <w:rFonts w:ascii="Arial" w:eastAsia="宋体" w:hAnsi="Arial"/>
                  <w:sz w:val="18"/>
                  <w:lang w:val="en-US" w:eastAsia="en-US"/>
                </w:rPr>
                <w:t>TDDConf.1.1</w:t>
              </w:r>
            </w:ins>
          </w:p>
        </w:tc>
      </w:tr>
      <w:tr w:rsidR="00466298" w:rsidRPr="00747B83" w14:paraId="1104AAD7" w14:textId="77777777" w:rsidTr="00F63A46">
        <w:trPr>
          <w:trHeight w:val="283"/>
          <w:jc w:val="center"/>
          <w:ins w:id="19820" w:author="Roy Hu" w:date="2020-11-20T16:0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9FEECEF" w14:textId="77777777" w:rsidR="00466298" w:rsidRPr="00747B83" w:rsidRDefault="00466298" w:rsidP="00F63A46">
            <w:pPr>
              <w:keepNext/>
              <w:keepLines/>
              <w:overflowPunct/>
              <w:autoSpaceDE/>
              <w:autoSpaceDN/>
              <w:adjustRightInd/>
              <w:spacing w:after="0"/>
              <w:rPr>
                <w:ins w:id="19821"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3D45429" w14:textId="77777777" w:rsidR="00466298" w:rsidRPr="00747B83" w:rsidRDefault="00466298" w:rsidP="00F63A46">
            <w:pPr>
              <w:keepNext/>
              <w:keepLines/>
              <w:overflowPunct/>
              <w:autoSpaceDE/>
              <w:autoSpaceDN/>
              <w:adjustRightInd/>
              <w:spacing w:after="0"/>
              <w:rPr>
                <w:ins w:id="19822" w:author="Roy Hu" w:date="2020-11-20T16:04:00Z"/>
                <w:rFonts w:ascii="Arial" w:eastAsia="宋体" w:hAnsi="Arial" w:cs="Arial"/>
                <w:sz w:val="18"/>
                <w:lang w:val="en-US" w:eastAsia="en-US"/>
              </w:rPr>
            </w:pPr>
            <w:ins w:id="19823"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AD595F" w14:textId="77777777" w:rsidR="00466298" w:rsidRPr="00747B83" w:rsidRDefault="00466298" w:rsidP="00F63A46">
            <w:pPr>
              <w:keepNext/>
              <w:keepLines/>
              <w:overflowPunct/>
              <w:autoSpaceDE/>
              <w:autoSpaceDN/>
              <w:adjustRightInd/>
              <w:spacing w:after="0"/>
              <w:jc w:val="center"/>
              <w:rPr>
                <w:ins w:id="19824" w:author="Roy Hu" w:date="2020-11-20T16:04:00Z"/>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C4A7F5B" w14:textId="77777777" w:rsidR="00466298" w:rsidRPr="00747B83" w:rsidRDefault="00466298" w:rsidP="00F63A46">
            <w:pPr>
              <w:keepNext/>
              <w:keepLines/>
              <w:overflowPunct/>
              <w:autoSpaceDE/>
              <w:autoSpaceDN/>
              <w:adjustRightInd/>
              <w:spacing w:after="0"/>
              <w:jc w:val="center"/>
              <w:rPr>
                <w:ins w:id="19825" w:author="Roy Hu" w:date="2020-11-20T16:04:00Z"/>
                <w:rFonts w:ascii="Arial" w:eastAsia="宋体" w:hAnsi="Arial"/>
                <w:sz w:val="18"/>
                <w:lang w:val="en-US" w:eastAsia="en-US"/>
              </w:rPr>
            </w:pPr>
            <w:ins w:id="19826" w:author="Roy Hu" w:date="2020-11-20T16:04:00Z">
              <w:r w:rsidRPr="00747B83">
                <w:rPr>
                  <w:rFonts w:ascii="Arial" w:eastAsia="宋体" w:hAnsi="Arial"/>
                  <w:sz w:val="18"/>
                  <w:lang w:val="en-US" w:eastAsia="en-US"/>
                </w:rPr>
                <w:t>TDDConf.2.1</w:t>
              </w:r>
            </w:ins>
          </w:p>
        </w:tc>
      </w:tr>
      <w:tr w:rsidR="00466298" w:rsidRPr="00747B83" w14:paraId="50FD772A" w14:textId="77777777" w:rsidTr="00F63A46">
        <w:trPr>
          <w:trHeight w:val="283"/>
          <w:jc w:val="center"/>
          <w:ins w:id="19827" w:author="Roy Hu" w:date="2020-11-20T16:0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B1AB957" w14:textId="77777777" w:rsidR="00466298" w:rsidRPr="00747B83" w:rsidRDefault="00466298" w:rsidP="00F63A46">
            <w:pPr>
              <w:keepNext/>
              <w:keepLines/>
              <w:overflowPunct/>
              <w:autoSpaceDE/>
              <w:autoSpaceDN/>
              <w:adjustRightInd/>
              <w:spacing w:after="0"/>
              <w:rPr>
                <w:ins w:id="19828" w:author="Roy Hu" w:date="2020-11-20T16:04:00Z"/>
                <w:rFonts w:ascii="Arial" w:eastAsia="宋体" w:hAnsi="Arial" w:cs="Arial"/>
                <w:sz w:val="18"/>
                <w:lang w:val="en-US" w:eastAsia="en-US"/>
              </w:rPr>
            </w:pPr>
            <w:ins w:id="19829" w:author="Roy Hu" w:date="2020-11-20T16:04:00Z">
              <w:r w:rsidRPr="00747B83">
                <w:rPr>
                  <w:rFonts w:ascii="Arial" w:eastAsia="宋体" w:hAnsi="Arial" w:cs="Arial"/>
                  <w:sz w:val="18"/>
                  <w:lang w:val="en-US" w:eastAsia="en-US"/>
                </w:rPr>
                <w:t>BW</w:t>
              </w:r>
              <w:r w:rsidRPr="00747B83">
                <w:rPr>
                  <w:rFonts w:ascii="Arial" w:eastAsia="宋体" w:hAnsi="Arial" w:cs="Arial"/>
                  <w:sz w:val="18"/>
                  <w:vertAlign w:val="subscript"/>
                  <w:lang w:val="en-US" w:eastAsia="en-US"/>
                </w:rPr>
                <w:t>channel</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B454A7F" w14:textId="77777777" w:rsidR="00466298" w:rsidRPr="00747B83" w:rsidRDefault="00466298" w:rsidP="00F63A46">
            <w:pPr>
              <w:keepNext/>
              <w:keepLines/>
              <w:overflowPunct/>
              <w:autoSpaceDE/>
              <w:autoSpaceDN/>
              <w:adjustRightInd/>
              <w:spacing w:after="0"/>
              <w:rPr>
                <w:ins w:id="19830" w:author="Roy Hu" w:date="2020-11-20T16:04:00Z"/>
                <w:rFonts w:ascii="Arial" w:eastAsia="宋体" w:hAnsi="Arial" w:cs="Arial"/>
                <w:sz w:val="18"/>
                <w:lang w:val="en-US" w:eastAsia="en-US"/>
              </w:rPr>
            </w:pPr>
            <w:ins w:id="19831"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C47C8C6" w14:textId="77777777" w:rsidR="00466298" w:rsidRPr="00747B83" w:rsidRDefault="00466298" w:rsidP="00F63A46">
            <w:pPr>
              <w:keepNext/>
              <w:keepLines/>
              <w:overflowPunct/>
              <w:autoSpaceDE/>
              <w:autoSpaceDN/>
              <w:adjustRightInd/>
              <w:spacing w:after="0"/>
              <w:jc w:val="center"/>
              <w:rPr>
                <w:ins w:id="19832" w:author="Roy Hu" w:date="2020-11-20T16:04:00Z"/>
                <w:rFonts w:ascii="Arial" w:eastAsia="宋体" w:hAnsi="Arial"/>
                <w:sz w:val="18"/>
                <w:lang w:val="en-US" w:eastAsia="en-US"/>
              </w:rPr>
            </w:pPr>
            <w:ins w:id="19833" w:author="Roy Hu" w:date="2020-11-20T16:04:00Z">
              <w:r w:rsidRPr="00747B83">
                <w:rPr>
                  <w:rFonts w:ascii="Arial" w:eastAsia="宋体" w:hAnsi="Arial"/>
                  <w:sz w:val="18"/>
                  <w:lang w:val="en-US" w:eastAsia="en-US"/>
                </w:rPr>
                <w:t>MHz</w:t>
              </w:r>
            </w:ins>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8EE1738" w14:textId="77777777" w:rsidR="00466298" w:rsidRPr="00747B83" w:rsidRDefault="00466298" w:rsidP="00F63A46">
            <w:pPr>
              <w:keepNext/>
              <w:keepLines/>
              <w:overflowPunct/>
              <w:autoSpaceDE/>
              <w:autoSpaceDN/>
              <w:adjustRightInd/>
              <w:spacing w:after="0"/>
              <w:jc w:val="center"/>
              <w:rPr>
                <w:ins w:id="19834" w:author="Roy Hu" w:date="2020-11-20T16:04:00Z"/>
                <w:rFonts w:ascii="Arial" w:eastAsia="宋体" w:hAnsi="Arial"/>
                <w:sz w:val="18"/>
                <w:szCs w:val="18"/>
                <w:lang w:val="de-DE" w:eastAsia="en-US"/>
              </w:rPr>
            </w:pPr>
            <w:ins w:id="19835" w:author="Roy Hu" w:date="2020-11-20T16:04:00Z">
              <w:r w:rsidRPr="00747B83">
                <w:rPr>
                  <w:rFonts w:ascii="Arial" w:eastAsia="宋体" w:hAnsi="Arial"/>
                  <w:sz w:val="18"/>
                  <w:szCs w:val="18"/>
                  <w:lang w:eastAsia="en-US"/>
                </w:rPr>
                <w:t xml:space="preserve">10: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52</w:t>
              </w:r>
            </w:ins>
          </w:p>
        </w:tc>
      </w:tr>
      <w:tr w:rsidR="00466298" w:rsidRPr="00747B83" w14:paraId="3C38A1FE" w14:textId="77777777" w:rsidTr="00F63A46">
        <w:trPr>
          <w:trHeight w:val="283"/>
          <w:jc w:val="center"/>
          <w:ins w:id="19836" w:author="Roy Hu" w:date="2020-11-20T16:0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6D16C76" w14:textId="77777777" w:rsidR="00466298" w:rsidRPr="00747B83" w:rsidRDefault="00466298" w:rsidP="00F63A46">
            <w:pPr>
              <w:keepNext/>
              <w:keepLines/>
              <w:overflowPunct/>
              <w:autoSpaceDE/>
              <w:autoSpaceDN/>
              <w:adjustRightInd/>
              <w:spacing w:after="0"/>
              <w:rPr>
                <w:ins w:id="19837"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B3ABB6A" w14:textId="77777777" w:rsidR="00466298" w:rsidRPr="00747B83" w:rsidRDefault="00466298" w:rsidP="00F63A46">
            <w:pPr>
              <w:keepNext/>
              <w:keepLines/>
              <w:overflowPunct/>
              <w:autoSpaceDE/>
              <w:autoSpaceDN/>
              <w:adjustRightInd/>
              <w:spacing w:after="0"/>
              <w:rPr>
                <w:ins w:id="19838" w:author="Roy Hu" w:date="2020-11-20T16:04:00Z"/>
                <w:rFonts w:ascii="Arial" w:eastAsia="宋体" w:hAnsi="Arial" w:cs="Arial"/>
                <w:sz w:val="18"/>
                <w:lang w:val="en-US" w:eastAsia="en-US"/>
              </w:rPr>
            </w:pPr>
            <w:ins w:id="19839"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34B577" w14:textId="77777777" w:rsidR="00466298" w:rsidRPr="00747B83" w:rsidRDefault="00466298" w:rsidP="00F63A46">
            <w:pPr>
              <w:keepNext/>
              <w:keepLines/>
              <w:overflowPunct/>
              <w:autoSpaceDE/>
              <w:autoSpaceDN/>
              <w:adjustRightInd/>
              <w:spacing w:after="0"/>
              <w:jc w:val="center"/>
              <w:rPr>
                <w:ins w:id="19840" w:author="Roy Hu" w:date="2020-11-20T16:04:00Z"/>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C22558C" w14:textId="77777777" w:rsidR="00466298" w:rsidRPr="00747B83" w:rsidRDefault="00466298" w:rsidP="00F63A46">
            <w:pPr>
              <w:keepNext/>
              <w:keepLines/>
              <w:overflowPunct/>
              <w:autoSpaceDE/>
              <w:autoSpaceDN/>
              <w:adjustRightInd/>
              <w:spacing w:after="0"/>
              <w:jc w:val="center"/>
              <w:rPr>
                <w:ins w:id="19841" w:author="Roy Hu" w:date="2020-11-20T16:04:00Z"/>
                <w:rFonts w:ascii="Arial" w:eastAsia="宋体" w:hAnsi="Arial"/>
                <w:sz w:val="18"/>
                <w:szCs w:val="18"/>
                <w:lang w:eastAsia="en-US"/>
              </w:rPr>
            </w:pPr>
            <w:ins w:id="19842" w:author="Roy Hu" w:date="2020-11-20T16:04:00Z">
              <w:r w:rsidRPr="00747B83">
                <w:rPr>
                  <w:rFonts w:ascii="Arial" w:eastAsia="宋体" w:hAnsi="Arial"/>
                  <w:sz w:val="18"/>
                  <w:szCs w:val="18"/>
                  <w:lang w:eastAsia="en-US"/>
                </w:rPr>
                <w:t xml:space="preserve">10: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52</w:t>
              </w:r>
            </w:ins>
          </w:p>
        </w:tc>
      </w:tr>
      <w:tr w:rsidR="00466298" w:rsidRPr="00747B83" w14:paraId="54E6E353" w14:textId="77777777" w:rsidTr="00F63A46">
        <w:trPr>
          <w:trHeight w:val="283"/>
          <w:jc w:val="center"/>
          <w:ins w:id="19843" w:author="Roy Hu" w:date="2020-11-20T16:0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63AB67B6" w14:textId="77777777" w:rsidR="00466298" w:rsidRPr="00747B83" w:rsidRDefault="00466298" w:rsidP="00F63A46">
            <w:pPr>
              <w:keepNext/>
              <w:keepLines/>
              <w:overflowPunct/>
              <w:autoSpaceDE/>
              <w:autoSpaceDN/>
              <w:adjustRightInd/>
              <w:spacing w:after="0"/>
              <w:rPr>
                <w:ins w:id="19844"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1B6942C" w14:textId="77777777" w:rsidR="00466298" w:rsidRPr="00747B83" w:rsidRDefault="00466298" w:rsidP="00F63A46">
            <w:pPr>
              <w:keepNext/>
              <w:keepLines/>
              <w:overflowPunct/>
              <w:autoSpaceDE/>
              <w:autoSpaceDN/>
              <w:adjustRightInd/>
              <w:spacing w:after="0"/>
              <w:rPr>
                <w:ins w:id="19845" w:author="Roy Hu" w:date="2020-11-20T16:04:00Z"/>
                <w:rFonts w:ascii="Arial" w:eastAsia="宋体" w:hAnsi="Arial" w:cs="Arial"/>
                <w:sz w:val="18"/>
                <w:lang w:val="en-US" w:eastAsia="en-US"/>
              </w:rPr>
            </w:pPr>
            <w:ins w:id="19846"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5F3AC6" w14:textId="77777777" w:rsidR="00466298" w:rsidRPr="00747B83" w:rsidRDefault="00466298" w:rsidP="00F63A46">
            <w:pPr>
              <w:keepNext/>
              <w:keepLines/>
              <w:overflowPunct/>
              <w:autoSpaceDE/>
              <w:autoSpaceDN/>
              <w:adjustRightInd/>
              <w:spacing w:after="0"/>
              <w:jc w:val="center"/>
              <w:rPr>
                <w:ins w:id="19847" w:author="Roy Hu" w:date="2020-11-20T16:04:00Z"/>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45E68CA" w14:textId="77777777" w:rsidR="00466298" w:rsidRPr="00747B83" w:rsidRDefault="00466298" w:rsidP="00F63A46">
            <w:pPr>
              <w:keepNext/>
              <w:keepLines/>
              <w:overflowPunct/>
              <w:autoSpaceDE/>
              <w:autoSpaceDN/>
              <w:adjustRightInd/>
              <w:spacing w:after="0"/>
              <w:jc w:val="center"/>
              <w:rPr>
                <w:ins w:id="19848" w:author="Roy Hu" w:date="2020-11-20T16:04:00Z"/>
                <w:rFonts w:ascii="Arial" w:eastAsia="宋体" w:hAnsi="Arial"/>
                <w:sz w:val="18"/>
                <w:szCs w:val="18"/>
                <w:lang w:eastAsia="en-US"/>
              </w:rPr>
            </w:pPr>
            <w:ins w:id="19849" w:author="Roy Hu" w:date="2020-11-20T16:04:00Z">
              <w:r w:rsidRPr="00747B83">
                <w:rPr>
                  <w:rFonts w:ascii="Arial" w:eastAsia="宋体" w:hAnsi="Arial"/>
                  <w:sz w:val="18"/>
                  <w:szCs w:val="18"/>
                  <w:lang w:eastAsia="en-US"/>
                </w:rPr>
                <w:t xml:space="preserve">40: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106</w:t>
              </w:r>
            </w:ins>
          </w:p>
        </w:tc>
      </w:tr>
      <w:tr w:rsidR="00466298" w:rsidRPr="00747B83" w14:paraId="75E649B6" w14:textId="77777777" w:rsidTr="00F63A46">
        <w:trPr>
          <w:trHeight w:val="283"/>
          <w:jc w:val="center"/>
          <w:ins w:id="19850" w:author="Roy Hu" w:date="2020-11-20T16:0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8ABCE1B" w14:textId="77777777" w:rsidR="00466298" w:rsidRPr="00747B83" w:rsidRDefault="00466298" w:rsidP="00F63A46">
            <w:pPr>
              <w:keepNext/>
              <w:keepLines/>
              <w:overflowPunct/>
              <w:autoSpaceDE/>
              <w:autoSpaceDN/>
              <w:adjustRightInd/>
              <w:spacing w:after="0"/>
              <w:rPr>
                <w:ins w:id="19851" w:author="Roy Hu" w:date="2020-11-20T16:04:00Z"/>
                <w:rFonts w:ascii="Arial" w:eastAsia="宋体" w:hAnsi="Arial" w:cs="Arial"/>
                <w:sz w:val="18"/>
                <w:lang w:val="en-US" w:eastAsia="en-US"/>
              </w:rPr>
            </w:pPr>
            <w:ins w:id="19852" w:author="Roy Hu" w:date="2020-11-20T16:04:00Z">
              <w:r w:rsidRPr="00747B83">
                <w:rPr>
                  <w:rFonts w:ascii="Arial" w:eastAsia="宋体" w:hAnsi="Arial" w:cs="Arial"/>
                  <w:sz w:val="18"/>
                  <w:lang w:val="en-US" w:eastAsia="en-US"/>
                </w:rPr>
                <w:t>BWP BW</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20EAB50" w14:textId="77777777" w:rsidR="00466298" w:rsidRPr="00747B83" w:rsidRDefault="00466298" w:rsidP="00F63A46">
            <w:pPr>
              <w:keepNext/>
              <w:keepLines/>
              <w:overflowPunct/>
              <w:autoSpaceDE/>
              <w:autoSpaceDN/>
              <w:adjustRightInd/>
              <w:spacing w:after="0"/>
              <w:rPr>
                <w:ins w:id="19853" w:author="Roy Hu" w:date="2020-11-20T16:04:00Z"/>
                <w:rFonts w:ascii="Arial" w:eastAsia="宋体" w:hAnsi="Arial" w:cs="Arial"/>
                <w:sz w:val="18"/>
                <w:lang w:eastAsia="en-US"/>
              </w:rPr>
            </w:pPr>
            <w:ins w:id="19854"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7CEFD2B" w14:textId="77777777" w:rsidR="00466298" w:rsidRPr="00747B83" w:rsidRDefault="00466298" w:rsidP="00F63A46">
            <w:pPr>
              <w:keepNext/>
              <w:keepLines/>
              <w:overflowPunct/>
              <w:autoSpaceDE/>
              <w:autoSpaceDN/>
              <w:adjustRightInd/>
              <w:spacing w:after="0"/>
              <w:jc w:val="center"/>
              <w:rPr>
                <w:ins w:id="19855" w:author="Roy Hu" w:date="2020-11-20T16:04:00Z"/>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AD3440B" w14:textId="77777777" w:rsidR="00466298" w:rsidRPr="00747B83" w:rsidRDefault="00466298" w:rsidP="00F63A46">
            <w:pPr>
              <w:keepNext/>
              <w:keepLines/>
              <w:overflowPunct/>
              <w:autoSpaceDE/>
              <w:autoSpaceDN/>
              <w:adjustRightInd/>
              <w:spacing w:after="0"/>
              <w:jc w:val="center"/>
              <w:rPr>
                <w:ins w:id="19856" w:author="Roy Hu" w:date="2020-11-20T16:04:00Z"/>
                <w:rFonts w:ascii="Arial" w:eastAsia="宋体" w:hAnsi="Arial"/>
                <w:sz w:val="18"/>
                <w:szCs w:val="18"/>
                <w:lang w:eastAsia="en-US"/>
              </w:rPr>
            </w:pPr>
            <w:ins w:id="19857" w:author="Roy Hu" w:date="2020-11-20T16:04:00Z">
              <w:r w:rsidRPr="00747B83">
                <w:rPr>
                  <w:rFonts w:ascii="Arial" w:eastAsia="宋体" w:hAnsi="Arial"/>
                  <w:sz w:val="18"/>
                  <w:szCs w:val="18"/>
                  <w:lang w:eastAsia="en-US"/>
                </w:rPr>
                <w:t xml:space="preserve">10: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52</w:t>
              </w:r>
            </w:ins>
          </w:p>
        </w:tc>
      </w:tr>
      <w:tr w:rsidR="00466298" w:rsidRPr="00747B83" w14:paraId="3E41CAF3" w14:textId="77777777" w:rsidTr="00F63A46">
        <w:trPr>
          <w:trHeight w:val="283"/>
          <w:jc w:val="center"/>
          <w:ins w:id="19858" w:author="Roy Hu" w:date="2020-11-20T16:0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EA6C4A7" w14:textId="77777777" w:rsidR="00466298" w:rsidRPr="00747B83" w:rsidRDefault="00466298" w:rsidP="00F63A46">
            <w:pPr>
              <w:keepNext/>
              <w:keepLines/>
              <w:overflowPunct/>
              <w:autoSpaceDE/>
              <w:autoSpaceDN/>
              <w:adjustRightInd/>
              <w:spacing w:after="0"/>
              <w:rPr>
                <w:ins w:id="19859"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ED3061E" w14:textId="77777777" w:rsidR="00466298" w:rsidRPr="00747B83" w:rsidRDefault="00466298" w:rsidP="00F63A46">
            <w:pPr>
              <w:keepNext/>
              <w:keepLines/>
              <w:overflowPunct/>
              <w:autoSpaceDE/>
              <w:autoSpaceDN/>
              <w:adjustRightInd/>
              <w:spacing w:after="0"/>
              <w:rPr>
                <w:ins w:id="19860" w:author="Roy Hu" w:date="2020-11-20T16:04:00Z"/>
                <w:rFonts w:ascii="Arial" w:eastAsia="宋体" w:hAnsi="Arial" w:cs="Arial"/>
                <w:sz w:val="18"/>
                <w:lang w:eastAsia="en-US"/>
              </w:rPr>
            </w:pPr>
            <w:ins w:id="19861"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9EA9BC" w14:textId="77777777" w:rsidR="00466298" w:rsidRPr="00747B83" w:rsidRDefault="00466298" w:rsidP="00F63A46">
            <w:pPr>
              <w:keepNext/>
              <w:keepLines/>
              <w:overflowPunct/>
              <w:autoSpaceDE/>
              <w:autoSpaceDN/>
              <w:adjustRightInd/>
              <w:spacing w:after="0"/>
              <w:jc w:val="center"/>
              <w:rPr>
                <w:ins w:id="19862" w:author="Roy Hu" w:date="2020-11-20T16:04:00Z"/>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1E23616" w14:textId="77777777" w:rsidR="00466298" w:rsidRPr="00747B83" w:rsidRDefault="00466298" w:rsidP="00F63A46">
            <w:pPr>
              <w:keepNext/>
              <w:keepLines/>
              <w:overflowPunct/>
              <w:autoSpaceDE/>
              <w:autoSpaceDN/>
              <w:adjustRightInd/>
              <w:spacing w:after="0"/>
              <w:jc w:val="center"/>
              <w:rPr>
                <w:ins w:id="19863" w:author="Roy Hu" w:date="2020-11-20T16:04:00Z"/>
                <w:rFonts w:ascii="Arial" w:eastAsia="宋体" w:hAnsi="Arial"/>
                <w:sz w:val="18"/>
                <w:szCs w:val="18"/>
                <w:lang w:eastAsia="en-US"/>
              </w:rPr>
            </w:pPr>
            <w:ins w:id="19864" w:author="Roy Hu" w:date="2020-11-20T16:04:00Z">
              <w:r w:rsidRPr="00747B83">
                <w:rPr>
                  <w:rFonts w:ascii="Arial" w:eastAsia="宋体" w:hAnsi="Arial"/>
                  <w:sz w:val="18"/>
                  <w:szCs w:val="18"/>
                  <w:lang w:eastAsia="en-US"/>
                </w:rPr>
                <w:t xml:space="preserve">10: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52</w:t>
              </w:r>
            </w:ins>
          </w:p>
        </w:tc>
      </w:tr>
      <w:tr w:rsidR="00466298" w:rsidRPr="00747B83" w14:paraId="3E31829A" w14:textId="77777777" w:rsidTr="00F63A46">
        <w:trPr>
          <w:trHeight w:val="283"/>
          <w:jc w:val="center"/>
          <w:ins w:id="19865" w:author="Roy Hu" w:date="2020-11-20T16:0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7D13B33A" w14:textId="77777777" w:rsidR="00466298" w:rsidRPr="00747B83" w:rsidRDefault="00466298" w:rsidP="00F63A46">
            <w:pPr>
              <w:keepNext/>
              <w:keepLines/>
              <w:overflowPunct/>
              <w:autoSpaceDE/>
              <w:autoSpaceDN/>
              <w:adjustRightInd/>
              <w:spacing w:after="0"/>
              <w:rPr>
                <w:ins w:id="19866"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7CFA7EF" w14:textId="77777777" w:rsidR="00466298" w:rsidRPr="00747B83" w:rsidRDefault="00466298" w:rsidP="00F63A46">
            <w:pPr>
              <w:keepNext/>
              <w:keepLines/>
              <w:overflowPunct/>
              <w:autoSpaceDE/>
              <w:autoSpaceDN/>
              <w:adjustRightInd/>
              <w:spacing w:after="0"/>
              <w:rPr>
                <w:ins w:id="19867" w:author="Roy Hu" w:date="2020-11-20T16:04:00Z"/>
                <w:rFonts w:ascii="Arial" w:eastAsia="宋体" w:hAnsi="Arial" w:cs="Arial"/>
                <w:sz w:val="18"/>
                <w:lang w:eastAsia="en-US"/>
              </w:rPr>
            </w:pPr>
            <w:ins w:id="19868"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6A835E" w14:textId="77777777" w:rsidR="00466298" w:rsidRPr="00747B83" w:rsidRDefault="00466298" w:rsidP="00F63A46">
            <w:pPr>
              <w:keepNext/>
              <w:keepLines/>
              <w:overflowPunct/>
              <w:autoSpaceDE/>
              <w:autoSpaceDN/>
              <w:adjustRightInd/>
              <w:spacing w:after="0"/>
              <w:jc w:val="center"/>
              <w:rPr>
                <w:ins w:id="19869" w:author="Roy Hu" w:date="2020-11-20T16:04:00Z"/>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53E9D9E" w14:textId="77777777" w:rsidR="00466298" w:rsidRPr="00747B83" w:rsidRDefault="00466298" w:rsidP="00F63A46">
            <w:pPr>
              <w:keepNext/>
              <w:keepLines/>
              <w:overflowPunct/>
              <w:autoSpaceDE/>
              <w:autoSpaceDN/>
              <w:adjustRightInd/>
              <w:spacing w:after="0"/>
              <w:jc w:val="center"/>
              <w:rPr>
                <w:ins w:id="19870" w:author="Roy Hu" w:date="2020-11-20T16:04:00Z"/>
                <w:rFonts w:ascii="Arial" w:eastAsia="宋体" w:hAnsi="Arial"/>
                <w:sz w:val="18"/>
                <w:szCs w:val="18"/>
                <w:lang w:eastAsia="en-US"/>
              </w:rPr>
            </w:pPr>
            <w:ins w:id="19871" w:author="Roy Hu" w:date="2020-11-20T16:04:00Z">
              <w:r w:rsidRPr="00747B83">
                <w:rPr>
                  <w:rFonts w:ascii="Arial" w:eastAsia="宋体" w:hAnsi="Arial"/>
                  <w:sz w:val="18"/>
                  <w:szCs w:val="18"/>
                  <w:lang w:eastAsia="en-US"/>
                </w:rPr>
                <w:t xml:space="preserve">40: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106</w:t>
              </w:r>
            </w:ins>
          </w:p>
        </w:tc>
      </w:tr>
      <w:tr w:rsidR="00466298" w:rsidRPr="00747B83" w14:paraId="7F9A7E56" w14:textId="77777777" w:rsidTr="00F63A46">
        <w:trPr>
          <w:trHeight w:val="283"/>
          <w:jc w:val="center"/>
          <w:ins w:id="19872" w:author="Roy Hu" w:date="2020-11-20T16:0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C6C1D5F" w14:textId="77777777" w:rsidR="00466298" w:rsidRPr="00747B83" w:rsidRDefault="00466298" w:rsidP="00F63A46">
            <w:pPr>
              <w:keepNext/>
              <w:keepLines/>
              <w:overflowPunct/>
              <w:autoSpaceDE/>
              <w:autoSpaceDN/>
              <w:adjustRightInd/>
              <w:spacing w:after="0"/>
              <w:rPr>
                <w:ins w:id="19873" w:author="Roy Hu" w:date="2020-11-20T16:04:00Z"/>
                <w:rFonts w:ascii="Arial" w:eastAsia="宋体" w:hAnsi="Arial"/>
                <w:sz w:val="18"/>
                <w:lang w:val="en-US" w:eastAsia="en-US"/>
              </w:rPr>
            </w:pPr>
            <w:ins w:id="19874" w:author="Roy Hu" w:date="2020-11-20T16:04:00Z">
              <w:r w:rsidRPr="00747B83">
                <w:rPr>
                  <w:rFonts w:ascii="Arial" w:eastAsia="宋体" w:hAnsi="Arial"/>
                  <w:sz w:val="18"/>
                  <w:lang w:val="en-US" w:eastAsia="en-US"/>
                </w:rPr>
                <w:t>Downlink initial BWP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2AAF8DAB" w14:textId="77777777" w:rsidR="00466298" w:rsidRPr="00747B83" w:rsidRDefault="00466298" w:rsidP="00F63A46">
            <w:pPr>
              <w:keepNext/>
              <w:keepLines/>
              <w:overflowPunct/>
              <w:autoSpaceDE/>
              <w:autoSpaceDN/>
              <w:adjustRightInd/>
              <w:spacing w:after="0"/>
              <w:jc w:val="center"/>
              <w:rPr>
                <w:ins w:id="19875" w:author="Roy Hu" w:date="2020-11-20T16:04:00Z"/>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BDAAFE4" w14:textId="77777777" w:rsidR="00466298" w:rsidRPr="00747B83" w:rsidRDefault="00466298" w:rsidP="00F63A46">
            <w:pPr>
              <w:keepNext/>
              <w:keepLines/>
              <w:overflowPunct/>
              <w:autoSpaceDE/>
              <w:autoSpaceDN/>
              <w:adjustRightInd/>
              <w:spacing w:after="0"/>
              <w:jc w:val="center"/>
              <w:rPr>
                <w:ins w:id="19876" w:author="Roy Hu" w:date="2020-11-20T16:04:00Z"/>
                <w:rFonts w:ascii="Arial" w:eastAsia="宋体" w:hAnsi="Arial"/>
                <w:sz w:val="18"/>
                <w:lang w:val="en-US" w:eastAsia="en-US"/>
              </w:rPr>
            </w:pPr>
            <w:ins w:id="19877" w:author="Roy Hu" w:date="2020-11-20T16:04:00Z">
              <w:r w:rsidRPr="00747B83">
                <w:rPr>
                  <w:rFonts w:ascii="Arial" w:eastAsia="宋体" w:hAnsi="Arial"/>
                  <w:sz w:val="16"/>
                  <w:szCs w:val="16"/>
                  <w:lang w:eastAsia="en-US"/>
                </w:rPr>
                <w:t>DLBWP.0.1</w:t>
              </w:r>
            </w:ins>
          </w:p>
        </w:tc>
      </w:tr>
      <w:tr w:rsidR="00466298" w:rsidRPr="00747B83" w14:paraId="13139396" w14:textId="77777777" w:rsidTr="00F63A46">
        <w:trPr>
          <w:trHeight w:val="283"/>
          <w:jc w:val="center"/>
          <w:ins w:id="19878" w:author="Roy Hu" w:date="2020-11-20T16:0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64EDB881" w14:textId="77777777" w:rsidR="00466298" w:rsidRPr="00747B83" w:rsidRDefault="00466298" w:rsidP="00F63A46">
            <w:pPr>
              <w:keepNext/>
              <w:keepLines/>
              <w:overflowPunct/>
              <w:autoSpaceDE/>
              <w:autoSpaceDN/>
              <w:adjustRightInd/>
              <w:spacing w:after="0"/>
              <w:rPr>
                <w:ins w:id="19879" w:author="Roy Hu" w:date="2020-11-20T16:04:00Z"/>
                <w:rFonts w:ascii="Arial" w:eastAsia="宋体" w:hAnsi="Arial"/>
                <w:sz w:val="18"/>
                <w:lang w:val="en-US" w:eastAsia="en-US"/>
              </w:rPr>
            </w:pPr>
            <w:ins w:id="19880" w:author="Roy Hu" w:date="2020-11-20T16:04:00Z">
              <w:r w:rsidRPr="00747B83">
                <w:rPr>
                  <w:rFonts w:ascii="Arial" w:eastAsia="宋体" w:hAnsi="Arial"/>
                  <w:sz w:val="18"/>
                  <w:lang w:val="en-US" w:eastAsia="en-US"/>
                </w:rPr>
                <w:t>Downlink dedicated BWP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ECC1218" w14:textId="77777777" w:rsidR="00466298" w:rsidRPr="00747B83" w:rsidRDefault="00466298" w:rsidP="00F63A46">
            <w:pPr>
              <w:keepNext/>
              <w:keepLines/>
              <w:overflowPunct/>
              <w:autoSpaceDE/>
              <w:autoSpaceDN/>
              <w:adjustRightInd/>
              <w:spacing w:after="0"/>
              <w:jc w:val="center"/>
              <w:rPr>
                <w:ins w:id="19881" w:author="Roy Hu" w:date="2020-11-20T16:04:00Z"/>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5DEE568" w14:textId="77777777" w:rsidR="00466298" w:rsidRPr="00747B83" w:rsidRDefault="00466298" w:rsidP="00F63A46">
            <w:pPr>
              <w:keepNext/>
              <w:keepLines/>
              <w:overflowPunct/>
              <w:autoSpaceDE/>
              <w:autoSpaceDN/>
              <w:adjustRightInd/>
              <w:spacing w:after="0"/>
              <w:jc w:val="center"/>
              <w:rPr>
                <w:ins w:id="19882" w:author="Roy Hu" w:date="2020-11-20T16:04:00Z"/>
                <w:rFonts w:ascii="Arial" w:eastAsia="宋体" w:hAnsi="Arial"/>
                <w:sz w:val="18"/>
                <w:lang w:val="en-US" w:eastAsia="en-US"/>
              </w:rPr>
            </w:pPr>
            <w:ins w:id="19883" w:author="Roy Hu" w:date="2020-11-20T16:04:00Z">
              <w:r w:rsidRPr="00747B83">
                <w:rPr>
                  <w:rFonts w:ascii="Arial" w:eastAsia="宋体" w:hAnsi="Arial"/>
                  <w:sz w:val="16"/>
                  <w:szCs w:val="16"/>
                  <w:lang w:eastAsia="en-US"/>
                </w:rPr>
                <w:t>DLBWP.1.1</w:t>
              </w:r>
            </w:ins>
          </w:p>
        </w:tc>
      </w:tr>
      <w:tr w:rsidR="00466298" w:rsidRPr="00747B83" w14:paraId="630AE72C" w14:textId="77777777" w:rsidTr="00F63A46">
        <w:trPr>
          <w:trHeight w:val="283"/>
          <w:jc w:val="center"/>
          <w:ins w:id="19884" w:author="Roy Hu" w:date="2020-11-20T16:04:00Z"/>
        </w:trPr>
        <w:tc>
          <w:tcPr>
            <w:tcW w:w="3796" w:type="dxa"/>
            <w:gridSpan w:val="6"/>
            <w:tcBorders>
              <w:top w:val="single" w:sz="4" w:space="0" w:color="auto"/>
              <w:left w:val="single" w:sz="4" w:space="0" w:color="auto"/>
              <w:bottom w:val="single" w:sz="4" w:space="0" w:color="auto"/>
              <w:right w:val="single" w:sz="4" w:space="0" w:color="auto"/>
            </w:tcBorders>
            <w:vAlign w:val="center"/>
          </w:tcPr>
          <w:p w14:paraId="71119BEF" w14:textId="77777777" w:rsidR="00466298" w:rsidRPr="00747B83" w:rsidRDefault="00466298" w:rsidP="00F63A46">
            <w:pPr>
              <w:keepNext/>
              <w:keepLines/>
              <w:overflowPunct/>
              <w:autoSpaceDE/>
              <w:autoSpaceDN/>
              <w:adjustRightInd/>
              <w:spacing w:after="0"/>
              <w:rPr>
                <w:ins w:id="19885" w:author="Roy Hu" w:date="2020-11-20T16:04:00Z"/>
                <w:rFonts w:ascii="Arial" w:eastAsia="宋体" w:hAnsi="Arial"/>
                <w:sz w:val="18"/>
                <w:lang w:val="en-US" w:eastAsia="en-US"/>
              </w:rPr>
            </w:pPr>
            <w:ins w:id="19886" w:author="Roy Hu" w:date="2020-11-20T16:04:00Z">
              <w:r w:rsidRPr="00747B83">
                <w:rPr>
                  <w:rFonts w:ascii="Arial" w:eastAsia="宋体" w:hAnsi="Arial"/>
                  <w:sz w:val="18"/>
                  <w:lang w:val="en-US" w:eastAsia="en-US"/>
                </w:rPr>
                <w:t>Uplink initial BWP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4B9813BD" w14:textId="77777777" w:rsidR="00466298" w:rsidRPr="00747B83" w:rsidRDefault="00466298" w:rsidP="00F63A46">
            <w:pPr>
              <w:keepNext/>
              <w:keepLines/>
              <w:overflowPunct/>
              <w:autoSpaceDE/>
              <w:autoSpaceDN/>
              <w:adjustRightInd/>
              <w:spacing w:after="0"/>
              <w:jc w:val="center"/>
              <w:rPr>
                <w:ins w:id="19887" w:author="Roy Hu" w:date="2020-11-20T16:04:00Z"/>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243A1380" w14:textId="77777777" w:rsidR="00466298" w:rsidRPr="00747B83" w:rsidRDefault="00466298" w:rsidP="00F63A46">
            <w:pPr>
              <w:keepNext/>
              <w:keepLines/>
              <w:overflowPunct/>
              <w:autoSpaceDE/>
              <w:autoSpaceDN/>
              <w:adjustRightInd/>
              <w:spacing w:after="0"/>
              <w:jc w:val="center"/>
              <w:rPr>
                <w:ins w:id="19888" w:author="Roy Hu" w:date="2020-11-20T16:04:00Z"/>
                <w:rFonts w:ascii="Arial" w:eastAsia="宋体" w:hAnsi="Arial"/>
                <w:sz w:val="16"/>
                <w:szCs w:val="16"/>
                <w:lang w:eastAsia="en-US"/>
              </w:rPr>
            </w:pPr>
            <w:ins w:id="19889" w:author="Roy Hu" w:date="2020-11-20T16:04:00Z">
              <w:r w:rsidRPr="00747B83">
                <w:rPr>
                  <w:rFonts w:ascii="Arial" w:eastAsia="宋体" w:hAnsi="Arial"/>
                  <w:sz w:val="16"/>
                  <w:szCs w:val="16"/>
                  <w:lang w:eastAsia="en-US"/>
                </w:rPr>
                <w:t>ULBWP.0.1</w:t>
              </w:r>
            </w:ins>
          </w:p>
        </w:tc>
      </w:tr>
      <w:tr w:rsidR="00466298" w:rsidRPr="00747B83" w14:paraId="4E720294" w14:textId="77777777" w:rsidTr="00F63A46">
        <w:trPr>
          <w:trHeight w:val="283"/>
          <w:jc w:val="center"/>
          <w:ins w:id="19890" w:author="Roy Hu" w:date="2020-11-20T16:0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4535C60" w14:textId="77777777" w:rsidR="00466298" w:rsidRPr="00747B83" w:rsidRDefault="00466298" w:rsidP="00F63A46">
            <w:pPr>
              <w:keepNext/>
              <w:keepLines/>
              <w:overflowPunct/>
              <w:autoSpaceDE/>
              <w:autoSpaceDN/>
              <w:adjustRightInd/>
              <w:spacing w:after="0"/>
              <w:rPr>
                <w:ins w:id="19891" w:author="Roy Hu" w:date="2020-11-20T16:04:00Z"/>
                <w:rFonts w:ascii="Arial" w:eastAsia="宋体" w:hAnsi="Arial"/>
                <w:sz w:val="18"/>
                <w:lang w:val="en-US" w:eastAsia="en-US"/>
              </w:rPr>
            </w:pPr>
            <w:ins w:id="19892" w:author="Roy Hu" w:date="2020-11-20T16:04:00Z">
              <w:r w:rsidRPr="00747B83">
                <w:rPr>
                  <w:rFonts w:ascii="Arial" w:eastAsia="宋体" w:hAnsi="Arial"/>
                  <w:sz w:val="18"/>
                  <w:lang w:val="en-US" w:eastAsia="en-US"/>
                </w:rPr>
                <w:t>Uplink dedicated BWP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D0B9D19" w14:textId="77777777" w:rsidR="00466298" w:rsidRPr="00747B83" w:rsidRDefault="00466298" w:rsidP="00F63A46">
            <w:pPr>
              <w:keepNext/>
              <w:keepLines/>
              <w:overflowPunct/>
              <w:autoSpaceDE/>
              <w:autoSpaceDN/>
              <w:adjustRightInd/>
              <w:spacing w:after="0"/>
              <w:jc w:val="center"/>
              <w:rPr>
                <w:ins w:id="19893" w:author="Roy Hu" w:date="2020-11-20T16:04:00Z"/>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196BA33" w14:textId="77777777" w:rsidR="00466298" w:rsidRPr="00747B83" w:rsidRDefault="00466298" w:rsidP="00F63A46">
            <w:pPr>
              <w:keepNext/>
              <w:keepLines/>
              <w:overflowPunct/>
              <w:autoSpaceDE/>
              <w:autoSpaceDN/>
              <w:adjustRightInd/>
              <w:spacing w:after="0"/>
              <w:jc w:val="center"/>
              <w:rPr>
                <w:ins w:id="19894" w:author="Roy Hu" w:date="2020-11-20T16:04:00Z"/>
                <w:rFonts w:ascii="Arial" w:eastAsia="宋体" w:hAnsi="Arial"/>
                <w:sz w:val="18"/>
                <w:lang w:val="en-US" w:eastAsia="en-US"/>
              </w:rPr>
            </w:pPr>
            <w:ins w:id="19895" w:author="Roy Hu" w:date="2020-11-20T16:04:00Z">
              <w:r w:rsidRPr="00747B83">
                <w:rPr>
                  <w:rFonts w:ascii="Arial" w:eastAsia="宋体" w:hAnsi="Arial"/>
                  <w:sz w:val="16"/>
                  <w:szCs w:val="16"/>
                  <w:lang w:eastAsia="en-US"/>
                </w:rPr>
                <w:t>ULBWP.1.1</w:t>
              </w:r>
            </w:ins>
          </w:p>
        </w:tc>
      </w:tr>
      <w:tr w:rsidR="00466298" w:rsidRPr="00747B83" w14:paraId="6D05F26E" w14:textId="77777777" w:rsidTr="00F63A46">
        <w:trPr>
          <w:trHeight w:val="283"/>
          <w:jc w:val="center"/>
          <w:ins w:id="19896" w:author="Roy Hu" w:date="2020-11-20T16:04:00Z"/>
        </w:trPr>
        <w:tc>
          <w:tcPr>
            <w:tcW w:w="2088" w:type="dxa"/>
            <w:gridSpan w:val="5"/>
            <w:vMerge w:val="restart"/>
            <w:tcBorders>
              <w:top w:val="single" w:sz="4" w:space="0" w:color="auto"/>
              <w:left w:val="single" w:sz="4" w:space="0" w:color="auto"/>
              <w:right w:val="single" w:sz="4" w:space="0" w:color="auto"/>
            </w:tcBorders>
          </w:tcPr>
          <w:p w14:paraId="06D9CF9F" w14:textId="77777777" w:rsidR="00466298" w:rsidRPr="00747B83" w:rsidRDefault="00466298" w:rsidP="00F63A46">
            <w:pPr>
              <w:keepNext/>
              <w:keepLines/>
              <w:overflowPunct/>
              <w:autoSpaceDE/>
              <w:autoSpaceDN/>
              <w:adjustRightInd/>
              <w:spacing w:after="0"/>
              <w:rPr>
                <w:ins w:id="19897" w:author="Roy Hu" w:date="2020-11-20T16:04:00Z"/>
                <w:rFonts w:ascii="Arial" w:eastAsia="宋体" w:hAnsi="Arial"/>
                <w:sz w:val="18"/>
                <w:lang w:val="en-US" w:eastAsia="en-US"/>
              </w:rPr>
            </w:pPr>
            <w:ins w:id="19898" w:author="Roy Hu" w:date="2020-11-20T16:04:00Z">
              <w:r w:rsidRPr="00747B83">
                <w:rPr>
                  <w:rFonts w:ascii="Arial" w:eastAsia="宋体" w:hAnsi="Arial"/>
                  <w:bCs/>
                  <w:sz w:val="18"/>
                  <w:lang w:eastAsia="en-US"/>
                </w:rPr>
                <w:t>TRS configuration</w:t>
              </w:r>
            </w:ins>
          </w:p>
        </w:tc>
        <w:tc>
          <w:tcPr>
            <w:tcW w:w="1708" w:type="dxa"/>
            <w:tcBorders>
              <w:top w:val="single" w:sz="4" w:space="0" w:color="auto"/>
              <w:left w:val="single" w:sz="4" w:space="0" w:color="auto"/>
              <w:bottom w:val="single" w:sz="4" w:space="0" w:color="auto"/>
              <w:right w:val="single" w:sz="4" w:space="0" w:color="auto"/>
            </w:tcBorders>
            <w:vAlign w:val="center"/>
          </w:tcPr>
          <w:p w14:paraId="6CFEB0CB" w14:textId="77777777" w:rsidR="00466298" w:rsidRPr="00747B83" w:rsidRDefault="00466298" w:rsidP="00F63A46">
            <w:pPr>
              <w:keepNext/>
              <w:keepLines/>
              <w:overflowPunct/>
              <w:autoSpaceDE/>
              <w:autoSpaceDN/>
              <w:adjustRightInd/>
              <w:spacing w:after="0"/>
              <w:rPr>
                <w:ins w:id="19899" w:author="Roy Hu" w:date="2020-11-20T16:04:00Z"/>
                <w:rFonts w:ascii="Arial" w:eastAsia="宋体" w:hAnsi="Arial"/>
                <w:sz w:val="18"/>
                <w:lang w:val="en-US" w:eastAsia="en-US"/>
              </w:rPr>
            </w:pPr>
            <w:ins w:id="19900" w:author="Roy Hu" w:date="2020-11-20T16:04:00Z">
              <w:r w:rsidRPr="00747B83">
                <w:rPr>
                  <w:rFonts w:ascii="Arial" w:eastAsia="宋体" w:hAnsi="Arial"/>
                  <w:sz w:val="18"/>
                  <w:lang w:eastAsia="en-US"/>
                </w:rPr>
                <w:t>Config</w:t>
              </w:r>
              <w:r w:rsidRPr="00747B83">
                <w:rPr>
                  <w:rFonts w:ascii="Arial" w:eastAsia="宋体" w:hAnsi="Arial"/>
                  <w:sz w:val="18"/>
                  <w:szCs w:val="18"/>
                  <w:lang w:eastAsia="en-US"/>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01D15822" w14:textId="77777777" w:rsidR="00466298" w:rsidRPr="00747B83" w:rsidRDefault="00466298" w:rsidP="00F63A46">
            <w:pPr>
              <w:keepNext/>
              <w:keepLines/>
              <w:overflowPunct/>
              <w:autoSpaceDE/>
              <w:autoSpaceDN/>
              <w:adjustRightInd/>
              <w:spacing w:after="0"/>
              <w:jc w:val="center"/>
              <w:rPr>
                <w:ins w:id="19901" w:author="Roy Hu" w:date="2020-11-20T16:04:00Z"/>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72EB18B" w14:textId="77777777" w:rsidR="00466298" w:rsidRPr="00747B83" w:rsidRDefault="00466298" w:rsidP="00F63A46">
            <w:pPr>
              <w:keepNext/>
              <w:keepLines/>
              <w:overflowPunct/>
              <w:autoSpaceDE/>
              <w:autoSpaceDN/>
              <w:adjustRightInd/>
              <w:spacing w:after="0"/>
              <w:jc w:val="center"/>
              <w:rPr>
                <w:ins w:id="19902" w:author="Roy Hu" w:date="2020-11-20T16:04:00Z"/>
                <w:rFonts w:ascii="Arial" w:eastAsia="宋体" w:hAnsi="Arial"/>
                <w:sz w:val="18"/>
                <w:lang w:val="en-US" w:eastAsia="en-US"/>
              </w:rPr>
            </w:pPr>
            <w:ins w:id="19903" w:author="Roy Hu" w:date="2020-11-20T16:04:00Z">
              <w:r w:rsidRPr="00747B83">
                <w:rPr>
                  <w:rFonts w:ascii="Arial" w:eastAsia="宋体" w:hAnsi="Arial"/>
                  <w:bCs/>
                  <w:sz w:val="18"/>
                  <w:lang w:eastAsia="en-US"/>
                </w:rPr>
                <w:t>TRS.1.1 FDD</w:t>
              </w:r>
            </w:ins>
          </w:p>
        </w:tc>
        <w:tc>
          <w:tcPr>
            <w:tcW w:w="789" w:type="dxa"/>
            <w:gridSpan w:val="2"/>
            <w:tcBorders>
              <w:top w:val="single" w:sz="4" w:space="0" w:color="auto"/>
              <w:left w:val="single" w:sz="4" w:space="0" w:color="auto"/>
              <w:bottom w:val="single" w:sz="4" w:space="0" w:color="auto"/>
              <w:right w:val="single" w:sz="4" w:space="0" w:color="auto"/>
            </w:tcBorders>
            <w:vAlign w:val="center"/>
          </w:tcPr>
          <w:p w14:paraId="355E0D3F" w14:textId="77777777" w:rsidR="00466298" w:rsidRPr="00747B83" w:rsidRDefault="00466298" w:rsidP="00F63A46">
            <w:pPr>
              <w:keepNext/>
              <w:keepLines/>
              <w:overflowPunct/>
              <w:autoSpaceDE/>
              <w:autoSpaceDN/>
              <w:adjustRightInd/>
              <w:spacing w:after="0"/>
              <w:jc w:val="center"/>
              <w:rPr>
                <w:ins w:id="19904" w:author="Roy Hu" w:date="2020-11-20T16:04:00Z"/>
                <w:rFonts w:ascii="Arial" w:eastAsia="宋体" w:hAnsi="Arial"/>
                <w:sz w:val="18"/>
                <w:lang w:val="en-US" w:eastAsia="en-US"/>
              </w:rPr>
            </w:pPr>
            <w:ins w:id="19905" w:author="Roy Hu" w:date="2020-11-20T16:04:00Z">
              <w:r w:rsidRPr="00747B83">
                <w:rPr>
                  <w:rFonts w:ascii="Arial" w:eastAsia="宋体" w:hAnsi="Arial"/>
                  <w:bCs/>
                  <w:sz w:val="18"/>
                  <w:lang w:eastAsia="en-US"/>
                </w:rPr>
                <w:t>NA</w:t>
              </w:r>
            </w:ins>
          </w:p>
        </w:tc>
        <w:tc>
          <w:tcPr>
            <w:tcW w:w="764" w:type="dxa"/>
            <w:gridSpan w:val="3"/>
            <w:tcBorders>
              <w:top w:val="single" w:sz="4" w:space="0" w:color="auto"/>
              <w:left w:val="single" w:sz="4" w:space="0" w:color="auto"/>
              <w:bottom w:val="single" w:sz="4" w:space="0" w:color="auto"/>
              <w:right w:val="single" w:sz="4" w:space="0" w:color="auto"/>
            </w:tcBorders>
            <w:vAlign w:val="center"/>
          </w:tcPr>
          <w:p w14:paraId="742EFC01" w14:textId="77777777" w:rsidR="00466298" w:rsidRPr="00747B83" w:rsidRDefault="00466298" w:rsidP="00F63A46">
            <w:pPr>
              <w:keepNext/>
              <w:keepLines/>
              <w:overflowPunct/>
              <w:autoSpaceDE/>
              <w:autoSpaceDN/>
              <w:adjustRightInd/>
              <w:spacing w:after="0"/>
              <w:jc w:val="center"/>
              <w:rPr>
                <w:ins w:id="19906" w:author="Roy Hu" w:date="2020-11-20T16:04:00Z"/>
                <w:rFonts w:ascii="Arial" w:eastAsia="宋体" w:hAnsi="Arial"/>
                <w:sz w:val="18"/>
                <w:lang w:val="en-US" w:eastAsia="en-US"/>
              </w:rPr>
            </w:pPr>
            <w:ins w:id="19907" w:author="Roy Hu" w:date="2020-11-20T16:04:00Z">
              <w:r w:rsidRPr="00747B83">
                <w:rPr>
                  <w:rFonts w:ascii="Arial" w:eastAsia="宋体" w:hAnsi="Arial"/>
                  <w:bCs/>
                  <w:sz w:val="18"/>
                  <w:lang w:eastAsia="en-US"/>
                </w:rPr>
                <w:t>TRS.1.1 FDD</w:t>
              </w:r>
            </w:ins>
          </w:p>
        </w:tc>
        <w:tc>
          <w:tcPr>
            <w:tcW w:w="701" w:type="dxa"/>
            <w:tcBorders>
              <w:top w:val="single" w:sz="4" w:space="0" w:color="auto"/>
              <w:left w:val="single" w:sz="4" w:space="0" w:color="auto"/>
              <w:bottom w:val="single" w:sz="4" w:space="0" w:color="auto"/>
              <w:right w:val="single" w:sz="4" w:space="0" w:color="auto"/>
            </w:tcBorders>
            <w:vAlign w:val="center"/>
          </w:tcPr>
          <w:p w14:paraId="4986B590" w14:textId="77777777" w:rsidR="00466298" w:rsidRPr="00747B83" w:rsidRDefault="00466298" w:rsidP="00F63A46">
            <w:pPr>
              <w:keepNext/>
              <w:keepLines/>
              <w:overflowPunct/>
              <w:autoSpaceDE/>
              <w:autoSpaceDN/>
              <w:adjustRightInd/>
              <w:spacing w:after="0"/>
              <w:jc w:val="center"/>
              <w:rPr>
                <w:ins w:id="19908" w:author="Roy Hu" w:date="2020-11-20T16:04:00Z"/>
                <w:rFonts w:ascii="Arial" w:eastAsia="宋体" w:hAnsi="Arial"/>
                <w:sz w:val="18"/>
                <w:lang w:val="en-US" w:eastAsia="en-US"/>
              </w:rPr>
            </w:pPr>
            <w:ins w:id="19909" w:author="Roy Hu" w:date="2020-11-20T16:04:00Z">
              <w:r w:rsidRPr="00747B83">
                <w:rPr>
                  <w:rFonts w:ascii="Arial" w:eastAsia="宋体" w:hAnsi="Arial"/>
                  <w:bCs/>
                  <w:sz w:val="18"/>
                  <w:lang w:eastAsia="en-US"/>
                </w:rPr>
                <w:t>NA</w:t>
              </w:r>
            </w:ins>
          </w:p>
        </w:tc>
        <w:tc>
          <w:tcPr>
            <w:tcW w:w="826" w:type="dxa"/>
            <w:gridSpan w:val="6"/>
            <w:tcBorders>
              <w:top w:val="single" w:sz="4" w:space="0" w:color="auto"/>
              <w:left w:val="single" w:sz="4" w:space="0" w:color="auto"/>
              <w:bottom w:val="single" w:sz="4" w:space="0" w:color="auto"/>
              <w:right w:val="single" w:sz="4" w:space="0" w:color="auto"/>
            </w:tcBorders>
            <w:vAlign w:val="center"/>
          </w:tcPr>
          <w:p w14:paraId="4FF03140" w14:textId="77777777" w:rsidR="00466298" w:rsidRPr="00747B83" w:rsidRDefault="00466298" w:rsidP="00F63A46">
            <w:pPr>
              <w:keepNext/>
              <w:keepLines/>
              <w:overflowPunct/>
              <w:autoSpaceDE/>
              <w:autoSpaceDN/>
              <w:adjustRightInd/>
              <w:spacing w:after="0"/>
              <w:jc w:val="center"/>
              <w:rPr>
                <w:ins w:id="19910" w:author="Roy Hu" w:date="2020-11-20T16:04:00Z"/>
                <w:rFonts w:ascii="Arial" w:eastAsia="宋体" w:hAnsi="Arial"/>
                <w:sz w:val="18"/>
                <w:lang w:val="en-US" w:eastAsia="en-US"/>
              </w:rPr>
            </w:pPr>
            <w:ins w:id="19911" w:author="Roy Hu" w:date="2020-11-20T16:04:00Z">
              <w:r w:rsidRPr="00747B83">
                <w:rPr>
                  <w:rFonts w:ascii="Arial" w:eastAsia="宋体" w:hAnsi="Arial"/>
                  <w:bCs/>
                  <w:sz w:val="18"/>
                  <w:lang w:eastAsia="en-US"/>
                </w:rPr>
                <w:t>TRS.1.1 FDD</w:t>
              </w:r>
            </w:ins>
          </w:p>
        </w:tc>
        <w:tc>
          <w:tcPr>
            <w:tcW w:w="773" w:type="dxa"/>
            <w:tcBorders>
              <w:top w:val="single" w:sz="4" w:space="0" w:color="auto"/>
              <w:left w:val="single" w:sz="4" w:space="0" w:color="auto"/>
              <w:bottom w:val="single" w:sz="4" w:space="0" w:color="auto"/>
              <w:right w:val="single" w:sz="4" w:space="0" w:color="auto"/>
            </w:tcBorders>
            <w:vAlign w:val="center"/>
          </w:tcPr>
          <w:p w14:paraId="4C9E3938" w14:textId="77777777" w:rsidR="00466298" w:rsidRPr="00747B83" w:rsidRDefault="00466298" w:rsidP="00F63A46">
            <w:pPr>
              <w:keepNext/>
              <w:keepLines/>
              <w:overflowPunct/>
              <w:autoSpaceDE/>
              <w:autoSpaceDN/>
              <w:adjustRightInd/>
              <w:spacing w:after="0"/>
              <w:jc w:val="center"/>
              <w:rPr>
                <w:ins w:id="19912" w:author="Roy Hu" w:date="2020-11-20T16:04:00Z"/>
                <w:rFonts w:ascii="Arial" w:eastAsia="宋体" w:hAnsi="Arial"/>
                <w:sz w:val="18"/>
                <w:lang w:val="en-US" w:eastAsia="en-US"/>
              </w:rPr>
            </w:pPr>
            <w:ins w:id="19913" w:author="Roy Hu" w:date="2020-11-20T16:04:00Z">
              <w:r w:rsidRPr="00747B83">
                <w:rPr>
                  <w:rFonts w:ascii="Arial" w:eastAsia="宋体" w:hAnsi="Arial"/>
                  <w:bCs/>
                  <w:sz w:val="18"/>
                  <w:lang w:eastAsia="en-US"/>
                </w:rPr>
                <w:t>NA</w:t>
              </w:r>
            </w:ins>
          </w:p>
        </w:tc>
      </w:tr>
      <w:tr w:rsidR="00466298" w:rsidRPr="00747B83" w14:paraId="2ED02C0E" w14:textId="77777777" w:rsidTr="00F63A46">
        <w:trPr>
          <w:trHeight w:val="283"/>
          <w:jc w:val="center"/>
          <w:ins w:id="19914" w:author="Roy Hu" w:date="2020-11-20T16:04:00Z"/>
        </w:trPr>
        <w:tc>
          <w:tcPr>
            <w:tcW w:w="2088" w:type="dxa"/>
            <w:gridSpan w:val="5"/>
            <w:vMerge/>
            <w:tcBorders>
              <w:left w:val="single" w:sz="4" w:space="0" w:color="auto"/>
              <w:right w:val="single" w:sz="4" w:space="0" w:color="auto"/>
            </w:tcBorders>
          </w:tcPr>
          <w:p w14:paraId="1832650B" w14:textId="77777777" w:rsidR="00466298" w:rsidRPr="00747B83" w:rsidRDefault="00466298" w:rsidP="00F63A46">
            <w:pPr>
              <w:keepNext/>
              <w:keepLines/>
              <w:overflowPunct/>
              <w:autoSpaceDE/>
              <w:autoSpaceDN/>
              <w:adjustRightInd/>
              <w:spacing w:after="0"/>
              <w:rPr>
                <w:ins w:id="19915" w:author="Roy Hu" w:date="2020-11-20T16:04:00Z"/>
                <w:rFonts w:ascii="Arial" w:eastAsia="宋体" w:hAnsi="Arial"/>
                <w:sz w:val="18"/>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tcPr>
          <w:p w14:paraId="605B0CDE" w14:textId="77777777" w:rsidR="00466298" w:rsidRPr="00747B83" w:rsidRDefault="00466298" w:rsidP="00F63A46">
            <w:pPr>
              <w:keepNext/>
              <w:keepLines/>
              <w:overflowPunct/>
              <w:autoSpaceDE/>
              <w:autoSpaceDN/>
              <w:adjustRightInd/>
              <w:spacing w:after="0"/>
              <w:rPr>
                <w:ins w:id="19916" w:author="Roy Hu" w:date="2020-11-20T16:04:00Z"/>
                <w:rFonts w:ascii="Arial" w:eastAsia="宋体" w:hAnsi="Arial"/>
                <w:sz w:val="18"/>
                <w:lang w:val="en-US" w:eastAsia="en-US"/>
              </w:rPr>
            </w:pPr>
            <w:ins w:id="19917" w:author="Roy Hu" w:date="2020-11-20T16:04:00Z">
              <w:r w:rsidRPr="00747B83">
                <w:rPr>
                  <w:rFonts w:ascii="Arial" w:eastAsia="宋体" w:hAnsi="Arial"/>
                  <w:sz w:val="18"/>
                  <w:lang w:eastAsia="en-US"/>
                </w:rPr>
                <w:t>Config</w:t>
              </w:r>
              <w:r w:rsidRPr="00747B83">
                <w:rPr>
                  <w:rFonts w:ascii="Arial" w:eastAsia="宋体" w:hAnsi="Arial"/>
                  <w:sz w:val="18"/>
                  <w:szCs w:val="18"/>
                  <w:lang w:eastAsia="en-US"/>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tcPr>
          <w:p w14:paraId="2009917E" w14:textId="77777777" w:rsidR="00466298" w:rsidRPr="00747B83" w:rsidRDefault="00466298" w:rsidP="00F63A46">
            <w:pPr>
              <w:keepNext/>
              <w:keepLines/>
              <w:overflowPunct/>
              <w:autoSpaceDE/>
              <w:autoSpaceDN/>
              <w:adjustRightInd/>
              <w:spacing w:after="0"/>
              <w:jc w:val="center"/>
              <w:rPr>
                <w:ins w:id="19918" w:author="Roy Hu" w:date="2020-11-20T16:04:00Z"/>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A1F5761" w14:textId="77777777" w:rsidR="00466298" w:rsidRPr="00747B83" w:rsidRDefault="00466298" w:rsidP="00F63A46">
            <w:pPr>
              <w:keepNext/>
              <w:keepLines/>
              <w:overflowPunct/>
              <w:autoSpaceDE/>
              <w:autoSpaceDN/>
              <w:adjustRightInd/>
              <w:spacing w:after="0"/>
              <w:jc w:val="center"/>
              <w:rPr>
                <w:ins w:id="19919" w:author="Roy Hu" w:date="2020-11-20T16:04:00Z"/>
                <w:rFonts w:ascii="Arial" w:eastAsia="宋体" w:hAnsi="Arial"/>
                <w:sz w:val="18"/>
                <w:lang w:val="en-US" w:eastAsia="en-US"/>
              </w:rPr>
            </w:pPr>
            <w:ins w:id="19920" w:author="Roy Hu" w:date="2020-11-20T16:04:00Z">
              <w:r w:rsidRPr="00747B83">
                <w:rPr>
                  <w:rFonts w:ascii="Arial" w:eastAsia="宋体" w:hAnsi="Arial"/>
                  <w:bCs/>
                  <w:sz w:val="18"/>
                  <w:lang w:eastAsia="en-US"/>
                </w:rPr>
                <w:t>TRS.1.1 TDD</w:t>
              </w:r>
            </w:ins>
          </w:p>
        </w:tc>
        <w:tc>
          <w:tcPr>
            <w:tcW w:w="789" w:type="dxa"/>
            <w:gridSpan w:val="2"/>
            <w:tcBorders>
              <w:top w:val="single" w:sz="4" w:space="0" w:color="auto"/>
              <w:left w:val="single" w:sz="4" w:space="0" w:color="auto"/>
              <w:bottom w:val="single" w:sz="4" w:space="0" w:color="auto"/>
              <w:right w:val="single" w:sz="4" w:space="0" w:color="auto"/>
            </w:tcBorders>
            <w:vAlign w:val="center"/>
          </w:tcPr>
          <w:p w14:paraId="0F67FE75" w14:textId="77777777" w:rsidR="00466298" w:rsidRPr="00747B83" w:rsidRDefault="00466298" w:rsidP="00F63A46">
            <w:pPr>
              <w:keepNext/>
              <w:keepLines/>
              <w:overflowPunct/>
              <w:autoSpaceDE/>
              <w:autoSpaceDN/>
              <w:adjustRightInd/>
              <w:spacing w:after="0"/>
              <w:jc w:val="center"/>
              <w:rPr>
                <w:ins w:id="19921" w:author="Roy Hu" w:date="2020-11-20T16:04:00Z"/>
                <w:rFonts w:ascii="Arial" w:eastAsia="宋体" w:hAnsi="Arial"/>
                <w:sz w:val="18"/>
                <w:lang w:val="en-US" w:eastAsia="en-US"/>
              </w:rPr>
            </w:pPr>
            <w:ins w:id="19922" w:author="Roy Hu" w:date="2020-11-20T16:04:00Z">
              <w:r w:rsidRPr="00747B83">
                <w:rPr>
                  <w:rFonts w:ascii="Arial" w:eastAsia="宋体" w:hAnsi="Arial"/>
                  <w:bCs/>
                  <w:sz w:val="18"/>
                  <w:lang w:eastAsia="en-US"/>
                </w:rPr>
                <w:t>NA</w:t>
              </w:r>
            </w:ins>
          </w:p>
        </w:tc>
        <w:tc>
          <w:tcPr>
            <w:tcW w:w="764" w:type="dxa"/>
            <w:gridSpan w:val="3"/>
            <w:tcBorders>
              <w:top w:val="single" w:sz="4" w:space="0" w:color="auto"/>
              <w:left w:val="single" w:sz="4" w:space="0" w:color="auto"/>
              <w:bottom w:val="single" w:sz="4" w:space="0" w:color="auto"/>
              <w:right w:val="single" w:sz="4" w:space="0" w:color="auto"/>
            </w:tcBorders>
            <w:vAlign w:val="center"/>
          </w:tcPr>
          <w:p w14:paraId="2399764B" w14:textId="77777777" w:rsidR="00466298" w:rsidRPr="00747B83" w:rsidRDefault="00466298" w:rsidP="00F63A46">
            <w:pPr>
              <w:keepNext/>
              <w:keepLines/>
              <w:overflowPunct/>
              <w:autoSpaceDE/>
              <w:autoSpaceDN/>
              <w:adjustRightInd/>
              <w:spacing w:after="0"/>
              <w:jc w:val="center"/>
              <w:rPr>
                <w:ins w:id="19923" w:author="Roy Hu" w:date="2020-11-20T16:04:00Z"/>
                <w:rFonts w:ascii="Arial" w:eastAsia="宋体" w:hAnsi="Arial"/>
                <w:sz w:val="18"/>
                <w:lang w:val="en-US" w:eastAsia="en-US"/>
              </w:rPr>
            </w:pPr>
            <w:ins w:id="19924" w:author="Roy Hu" w:date="2020-11-20T16:04:00Z">
              <w:r w:rsidRPr="00747B83">
                <w:rPr>
                  <w:rFonts w:ascii="Arial" w:eastAsia="宋体" w:hAnsi="Arial"/>
                  <w:bCs/>
                  <w:sz w:val="18"/>
                  <w:lang w:eastAsia="en-US"/>
                </w:rPr>
                <w:t>TRS.1.1 TDD</w:t>
              </w:r>
            </w:ins>
          </w:p>
        </w:tc>
        <w:tc>
          <w:tcPr>
            <w:tcW w:w="701" w:type="dxa"/>
            <w:tcBorders>
              <w:top w:val="single" w:sz="4" w:space="0" w:color="auto"/>
              <w:left w:val="single" w:sz="4" w:space="0" w:color="auto"/>
              <w:bottom w:val="single" w:sz="4" w:space="0" w:color="auto"/>
              <w:right w:val="single" w:sz="4" w:space="0" w:color="auto"/>
            </w:tcBorders>
            <w:vAlign w:val="center"/>
          </w:tcPr>
          <w:p w14:paraId="515BE008" w14:textId="77777777" w:rsidR="00466298" w:rsidRPr="00747B83" w:rsidRDefault="00466298" w:rsidP="00F63A46">
            <w:pPr>
              <w:keepNext/>
              <w:keepLines/>
              <w:overflowPunct/>
              <w:autoSpaceDE/>
              <w:autoSpaceDN/>
              <w:adjustRightInd/>
              <w:spacing w:after="0"/>
              <w:jc w:val="center"/>
              <w:rPr>
                <w:ins w:id="19925" w:author="Roy Hu" w:date="2020-11-20T16:04:00Z"/>
                <w:rFonts w:ascii="Arial" w:eastAsia="宋体" w:hAnsi="Arial"/>
                <w:sz w:val="18"/>
                <w:lang w:val="en-US" w:eastAsia="en-US"/>
              </w:rPr>
            </w:pPr>
            <w:ins w:id="19926" w:author="Roy Hu" w:date="2020-11-20T16:04:00Z">
              <w:r w:rsidRPr="00747B83">
                <w:rPr>
                  <w:rFonts w:ascii="Arial" w:eastAsia="宋体" w:hAnsi="Arial"/>
                  <w:bCs/>
                  <w:sz w:val="18"/>
                  <w:lang w:eastAsia="en-US"/>
                </w:rPr>
                <w:t>NA</w:t>
              </w:r>
            </w:ins>
          </w:p>
        </w:tc>
        <w:tc>
          <w:tcPr>
            <w:tcW w:w="826" w:type="dxa"/>
            <w:gridSpan w:val="6"/>
            <w:tcBorders>
              <w:top w:val="single" w:sz="4" w:space="0" w:color="auto"/>
              <w:left w:val="single" w:sz="4" w:space="0" w:color="auto"/>
              <w:bottom w:val="single" w:sz="4" w:space="0" w:color="auto"/>
              <w:right w:val="single" w:sz="4" w:space="0" w:color="auto"/>
            </w:tcBorders>
            <w:vAlign w:val="center"/>
          </w:tcPr>
          <w:p w14:paraId="4CAE6301" w14:textId="77777777" w:rsidR="00466298" w:rsidRPr="00747B83" w:rsidRDefault="00466298" w:rsidP="00F63A46">
            <w:pPr>
              <w:keepNext/>
              <w:keepLines/>
              <w:overflowPunct/>
              <w:autoSpaceDE/>
              <w:autoSpaceDN/>
              <w:adjustRightInd/>
              <w:spacing w:after="0"/>
              <w:jc w:val="center"/>
              <w:rPr>
                <w:ins w:id="19927" w:author="Roy Hu" w:date="2020-11-20T16:04:00Z"/>
                <w:rFonts w:ascii="Arial" w:eastAsia="宋体" w:hAnsi="Arial"/>
                <w:sz w:val="18"/>
                <w:lang w:val="en-US" w:eastAsia="en-US"/>
              </w:rPr>
            </w:pPr>
            <w:ins w:id="19928" w:author="Roy Hu" w:date="2020-11-20T16:04:00Z">
              <w:r w:rsidRPr="00747B83">
                <w:rPr>
                  <w:rFonts w:ascii="Arial" w:eastAsia="宋体" w:hAnsi="Arial"/>
                  <w:bCs/>
                  <w:sz w:val="18"/>
                  <w:lang w:eastAsia="en-US"/>
                </w:rPr>
                <w:t>TRS.1.1 TDD</w:t>
              </w:r>
            </w:ins>
          </w:p>
        </w:tc>
        <w:tc>
          <w:tcPr>
            <w:tcW w:w="773" w:type="dxa"/>
            <w:tcBorders>
              <w:top w:val="single" w:sz="4" w:space="0" w:color="auto"/>
              <w:left w:val="single" w:sz="4" w:space="0" w:color="auto"/>
              <w:bottom w:val="single" w:sz="4" w:space="0" w:color="auto"/>
              <w:right w:val="single" w:sz="4" w:space="0" w:color="auto"/>
            </w:tcBorders>
            <w:vAlign w:val="center"/>
          </w:tcPr>
          <w:p w14:paraId="5918FDDF" w14:textId="77777777" w:rsidR="00466298" w:rsidRPr="00747B83" w:rsidRDefault="00466298" w:rsidP="00F63A46">
            <w:pPr>
              <w:keepNext/>
              <w:keepLines/>
              <w:overflowPunct/>
              <w:autoSpaceDE/>
              <w:autoSpaceDN/>
              <w:adjustRightInd/>
              <w:spacing w:after="0"/>
              <w:jc w:val="center"/>
              <w:rPr>
                <w:ins w:id="19929" w:author="Roy Hu" w:date="2020-11-20T16:04:00Z"/>
                <w:rFonts w:ascii="Arial" w:eastAsia="宋体" w:hAnsi="Arial"/>
                <w:sz w:val="18"/>
                <w:lang w:val="en-US" w:eastAsia="en-US"/>
              </w:rPr>
            </w:pPr>
            <w:ins w:id="19930" w:author="Roy Hu" w:date="2020-11-20T16:04:00Z">
              <w:r w:rsidRPr="00747B83">
                <w:rPr>
                  <w:rFonts w:ascii="Arial" w:eastAsia="宋体" w:hAnsi="Arial"/>
                  <w:bCs/>
                  <w:sz w:val="18"/>
                  <w:lang w:eastAsia="en-US"/>
                </w:rPr>
                <w:t>NA</w:t>
              </w:r>
            </w:ins>
          </w:p>
        </w:tc>
      </w:tr>
      <w:tr w:rsidR="00466298" w:rsidRPr="00747B83" w14:paraId="280E1E86" w14:textId="77777777" w:rsidTr="00F63A46">
        <w:trPr>
          <w:trHeight w:val="283"/>
          <w:jc w:val="center"/>
          <w:ins w:id="19931" w:author="Roy Hu" w:date="2020-11-20T16:04:00Z"/>
        </w:trPr>
        <w:tc>
          <w:tcPr>
            <w:tcW w:w="2088" w:type="dxa"/>
            <w:gridSpan w:val="5"/>
            <w:vMerge/>
            <w:tcBorders>
              <w:left w:val="single" w:sz="4" w:space="0" w:color="auto"/>
              <w:bottom w:val="single" w:sz="4" w:space="0" w:color="auto"/>
              <w:right w:val="single" w:sz="4" w:space="0" w:color="auto"/>
            </w:tcBorders>
          </w:tcPr>
          <w:p w14:paraId="0336D8FA" w14:textId="77777777" w:rsidR="00466298" w:rsidRPr="00747B83" w:rsidRDefault="00466298" w:rsidP="00F63A46">
            <w:pPr>
              <w:keepNext/>
              <w:keepLines/>
              <w:overflowPunct/>
              <w:autoSpaceDE/>
              <w:autoSpaceDN/>
              <w:adjustRightInd/>
              <w:spacing w:after="0"/>
              <w:rPr>
                <w:ins w:id="19932" w:author="Roy Hu" w:date="2020-11-20T16:04:00Z"/>
                <w:rFonts w:ascii="Arial" w:eastAsia="宋体" w:hAnsi="Arial"/>
                <w:sz w:val="18"/>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tcPr>
          <w:p w14:paraId="6A2E91A9" w14:textId="77777777" w:rsidR="00466298" w:rsidRPr="00747B83" w:rsidRDefault="00466298" w:rsidP="00F63A46">
            <w:pPr>
              <w:keepNext/>
              <w:keepLines/>
              <w:overflowPunct/>
              <w:autoSpaceDE/>
              <w:autoSpaceDN/>
              <w:adjustRightInd/>
              <w:spacing w:after="0"/>
              <w:rPr>
                <w:ins w:id="19933" w:author="Roy Hu" w:date="2020-11-20T16:04:00Z"/>
                <w:rFonts w:ascii="Arial" w:eastAsia="宋体" w:hAnsi="Arial"/>
                <w:sz w:val="18"/>
                <w:lang w:val="en-US" w:eastAsia="en-US"/>
              </w:rPr>
            </w:pPr>
            <w:ins w:id="19934" w:author="Roy Hu" w:date="2020-11-20T16:04:00Z">
              <w:r w:rsidRPr="00747B83">
                <w:rPr>
                  <w:rFonts w:ascii="Arial" w:eastAsia="宋体" w:hAnsi="Arial"/>
                  <w:sz w:val="18"/>
                  <w:lang w:eastAsia="en-US"/>
                </w:rPr>
                <w:t>Config</w:t>
              </w:r>
              <w:r w:rsidRPr="00747B83">
                <w:rPr>
                  <w:rFonts w:ascii="Arial" w:eastAsia="宋体" w:hAnsi="Arial"/>
                  <w:sz w:val="18"/>
                  <w:szCs w:val="18"/>
                  <w:lang w:eastAsia="en-US"/>
                </w:rPr>
                <w:t xml:space="preserve"> 3</w:t>
              </w:r>
            </w:ins>
          </w:p>
        </w:tc>
        <w:tc>
          <w:tcPr>
            <w:tcW w:w="1134" w:type="dxa"/>
            <w:tcBorders>
              <w:top w:val="single" w:sz="4" w:space="0" w:color="auto"/>
              <w:left w:val="single" w:sz="4" w:space="0" w:color="auto"/>
              <w:bottom w:val="single" w:sz="4" w:space="0" w:color="auto"/>
              <w:right w:val="single" w:sz="4" w:space="0" w:color="auto"/>
            </w:tcBorders>
            <w:vAlign w:val="center"/>
          </w:tcPr>
          <w:p w14:paraId="1796EBFF" w14:textId="77777777" w:rsidR="00466298" w:rsidRPr="00747B83" w:rsidRDefault="00466298" w:rsidP="00F63A46">
            <w:pPr>
              <w:keepNext/>
              <w:keepLines/>
              <w:overflowPunct/>
              <w:autoSpaceDE/>
              <w:autoSpaceDN/>
              <w:adjustRightInd/>
              <w:spacing w:after="0"/>
              <w:jc w:val="center"/>
              <w:rPr>
                <w:ins w:id="19935" w:author="Roy Hu" w:date="2020-11-20T16:04:00Z"/>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3E859D3" w14:textId="77777777" w:rsidR="00466298" w:rsidRPr="00747B83" w:rsidRDefault="00466298" w:rsidP="00F63A46">
            <w:pPr>
              <w:keepNext/>
              <w:keepLines/>
              <w:overflowPunct/>
              <w:autoSpaceDE/>
              <w:autoSpaceDN/>
              <w:adjustRightInd/>
              <w:spacing w:after="0"/>
              <w:jc w:val="center"/>
              <w:rPr>
                <w:ins w:id="19936" w:author="Roy Hu" w:date="2020-11-20T16:04:00Z"/>
                <w:rFonts w:ascii="Arial" w:eastAsia="宋体" w:hAnsi="Arial"/>
                <w:sz w:val="18"/>
                <w:lang w:val="en-US" w:eastAsia="en-US"/>
              </w:rPr>
            </w:pPr>
            <w:ins w:id="19937" w:author="Roy Hu" w:date="2020-11-20T16:04:00Z">
              <w:r w:rsidRPr="00747B83">
                <w:rPr>
                  <w:rFonts w:ascii="Arial" w:eastAsia="宋体" w:hAnsi="Arial"/>
                  <w:bCs/>
                  <w:sz w:val="18"/>
                  <w:lang w:eastAsia="en-US"/>
                </w:rPr>
                <w:t>TRS.1.2 TDD</w:t>
              </w:r>
            </w:ins>
          </w:p>
        </w:tc>
        <w:tc>
          <w:tcPr>
            <w:tcW w:w="789" w:type="dxa"/>
            <w:gridSpan w:val="2"/>
            <w:tcBorders>
              <w:top w:val="single" w:sz="4" w:space="0" w:color="auto"/>
              <w:left w:val="single" w:sz="4" w:space="0" w:color="auto"/>
              <w:bottom w:val="single" w:sz="4" w:space="0" w:color="auto"/>
              <w:right w:val="single" w:sz="4" w:space="0" w:color="auto"/>
            </w:tcBorders>
            <w:vAlign w:val="center"/>
          </w:tcPr>
          <w:p w14:paraId="53CAB25E" w14:textId="77777777" w:rsidR="00466298" w:rsidRPr="00747B83" w:rsidRDefault="00466298" w:rsidP="00F63A46">
            <w:pPr>
              <w:keepNext/>
              <w:keepLines/>
              <w:overflowPunct/>
              <w:autoSpaceDE/>
              <w:autoSpaceDN/>
              <w:adjustRightInd/>
              <w:spacing w:after="0"/>
              <w:jc w:val="center"/>
              <w:rPr>
                <w:ins w:id="19938" w:author="Roy Hu" w:date="2020-11-20T16:04:00Z"/>
                <w:rFonts w:ascii="Arial" w:eastAsia="宋体" w:hAnsi="Arial"/>
                <w:sz w:val="18"/>
                <w:lang w:val="en-US" w:eastAsia="en-US"/>
              </w:rPr>
            </w:pPr>
            <w:ins w:id="19939" w:author="Roy Hu" w:date="2020-11-20T16:04:00Z">
              <w:r w:rsidRPr="00747B83">
                <w:rPr>
                  <w:rFonts w:ascii="Arial" w:eastAsia="宋体" w:hAnsi="Arial"/>
                  <w:bCs/>
                  <w:sz w:val="18"/>
                  <w:lang w:eastAsia="en-US"/>
                </w:rPr>
                <w:t>NA</w:t>
              </w:r>
            </w:ins>
          </w:p>
        </w:tc>
        <w:tc>
          <w:tcPr>
            <w:tcW w:w="764" w:type="dxa"/>
            <w:gridSpan w:val="3"/>
            <w:tcBorders>
              <w:top w:val="single" w:sz="4" w:space="0" w:color="auto"/>
              <w:left w:val="single" w:sz="4" w:space="0" w:color="auto"/>
              <w:bottom w:val="single" w:sz="4" w:space="0" w:color="auto"/>
              <w:right w:val="single" w:sz="4" w:space="0" w:color="auto"/>
            </w:tcBorders>
            <w:vAlign w:val="center"/>
          </w:tcPr>
          <w:p w14:paraId="22299B43" w14:textId="77777777" w:rsidR="00466298" w:rsidRPr="00747B83" w:rsidRDefault="00466298" w:rsidP="00F63A46">
            <w:pPr>
              <w:keepNext/>
              <w:keepLines/>
              <w:overflowPunct/>
              <w:autoSpaceDE/>
              <w:autoSpaceDN/>
              <w:adjustRightInd/>
              <w:spacing w:after="0"/>
              <w:jc w:val="center"/>
              <w:rPr>
                <w:ins w:id="19940" w:author="Roy Hu" w:date="2020-11-20T16:04:00Z"/>
                <w:rFonts w:ascii="Arial" w:eastAsia="宋体" w:hAnsi="Arial"/>
                <w:sz w:val="18"/>
                <w:lang w:val="en-US" w:eastAsia="en-US"/>
              </w:rPr>
            </w:pPr>
            <w:ins w:id="19941" w:author="Roy Hu" w:date="2020-11-20T16:04:00Z">
              <w:r w:rsidRPr="00747B83">
                <w:rPr>
                  <w:rFonts w:ascii="Arial" w:eastAsia="宋体" w:hAnsi="Arial"/>
                  <w:bCs/>
                  <w:sz w:val="18"/>
                  <w:lang w:eastAsia="en-US"/>
                </w:rPr>
                <w:t>TRS.1.2 TDD</w:t>
              </w:r>
            </w:ins>
          </w:p>
        </w:tc>
        <w:tc>
          <w:tcPr>
            <w:tcW w:w="701" w:type="dxa"/>
            <w:tcBorders>
              <w:top w:val="single" w:sz="4" w:space="0" w:color="auto"/>
              <w:left w:val="single" w:sz="4" w:space="0" w:color="auto"/>
              <w:bottom w:val="single" w:sz="4" w:space="0" w:color="auto"/>
              <w:right w:val="single" w:sz="4" w:space="0" w:color="auto"/>
            </w:tcBorders>
            <w:vAlign w:val="center"/>
          </w:tcPr>
          <w:p w14:paraId="31362E62" w14:textId="77777777" w:rsidR="00466298" w:rsidRPr="00747B83" w:rsidRDefault="00466298" w:rsidP="00F63A46">
            <w:pPr>
              <w:keepNext/>
              <w:keepLines/>
              <w:overflowPunct/>
              <w:autoSpaceDE/>
              <w:autoSpaceDN/>
              <w:adjustRightInd/>
              <w:spacing w:after="0"/>
              <w:jc w:val="center"/>
              <w:rPr>
                <w:ins w:id="19942" w:author="Roy Hu" w:date="2020-11-20T16:04:00Z"/>
                <w:rFonts w:ascii="Arial" w:eastAsia="宋体" w:hAnsi="Arial"/>
                <w:sz w:val="18"/>
                <w:lang w:val="en-US" w:eastAsia="en-US"/>
              </w:rPr>
            </w:pPr>
            <w:ins w:id="19943" w:author="Roy Hu" w:date="2020-11-20T16:04:00Z">
              <w:r w:rsidRPr="00747B83">
                <w:rPr>
                  <w:rFonts w:ascii="Arial" w:eastAsia="宋体" w:hAnsi="Arial"/>
                  <w:bCs/>
                  <w:sz w:val="18"/>
                  <w:lang w:eastAsia="en-US"/>
                </w:rPr>
                <w:t>NA</w:t>
              </w:r>
            </w:ins>
          </w:p>
        </w:tc>
        <w:tc>
          <w:tcPr>
            <w:tcW w:w="826" w:type="dxa"/>
            <w:gridSpan w:val="6"/>
            <w:tcBorders>
              <w:top w:val="single" w:sz="4" w:space="0" w:color="auto"/>
              <w:left w:val="single" w:sz="4" w:space="0" w:color="auto"/>
              <w:bottom w:val="single" w:sz="4" w:space="0" w:color="auto"/>
              <w:right w:val="single" w:sz="4" w:space="0" w:color="auto"/>
            </w:tcBorders>
            <w:vAlign w:val="center"/>
          </w:tcPr>
          <w:p w14:paraId="069E45AA" w14:textId="77777777" w:rsidR="00466298" w:rsidRPr="00747B83" w:rsidRDefault="00466298" w:rsidP="00F63A46">
            <w:pPr>
              <w:keepNext/>
              <w:keepLines/>
              <w:overflowPunct/>
              <w:autoSpaceDE/>
              <w:autoSpaceDN/>
              <w:adjustRightInd/>
              <w:spacing w:after="0"/>
              <w:jc w:val="center"/>
              <w:rPr>
                <w:ins w:id="19944" w:author="Roy Hu" w:date="2020-11-20T16:04:00Z"/>
                <w:rFonts w:ascii="Arial" w:eastAsia="宋体" w:hAnsi="Arial"/>
                <w:sz w:val="18"/>
                <w:lang w:val="en-US" w:eastAsia="en-US"/>
              </w:rPr>
            </w:pPr>
            <w:ins w:id="19945" w:author="Roy Hu" w:date="2020-11-20T16:04:00Z">
              <w:r w:rsidRPr="00747B83">
                <w:rPr>
                  <w:rFonts w:ascii="Arial" w:eastAsia="宋体" w:hAnsi="Arial"/>
                  <w:bCs/>
                  <w:sz w:val="18"/>
                  <w:lang w:eastAsia="en-US"/>
                </w:rPr>
                <w:t>TRS.1.2 TDD</w:t>
              </w:r>
            </w:ins>
          </w:p>
        </w:tc>
        <w:tc>
          <w:tcPr>
            <w:tcW w:w="773" w:type="dxa"/>
            <w:tcBorders>
              <w:top w:val="single" w:sz="4" w:space="0" w:color="auto"/>
              <w:left w:val="single" w:sz="4" w:space="0" w:color="auto"/>
              <w:bottom w:val="single" w:sz="4" w:space="0" w:color="auto"/>
              <w:right w:val="single" w:sz="4" w:space="0" w:color="auto"/>
            </w:tcBorders>
            <w:vAlign w:val="center"/>
          </w:tcPr>
          <w:p w14:paraId="00E338FE" w14:textId="77777777" w:rsidR="00466298" w:rsidRPr="00747B83" w:rsidRDefault="00466298" w:rsidP="00F63A46">
            <w:pPr>
              <w:keepNext/>
              <w:keepLines/>
              <w:overflowPunct/>
              <w:autoSpaceDE/>
              <w:autoSpaceDN/>
              <w:adjustRightInd/>
              <w:spacing w:after="0"/>
              <w:jc w:val="center"/>
              <w:rPr>
                <w:ins w:id="19946" w:author="Roy Hu" w:date="2020-11-20T16:04:00Z"/>
                <w:rFonts w:ascii="Arial" w:eastAsia="宋体" w:hAnsi="Arial"/>
                <w:sz w:val="18"/>
                <w:lang w:val="en-US" w:eastAsia="en-US"/>
              </w:rPr>
            </w:pPr>
            <w:ins w:id="19947" w:author="Roy Hu" w:date="2020-11-20T16:04:00Z">
              <w:r w:rsidRPr="00747B83">
                <w:rPr>
                  <w:rFonts w:ascii="Arial" w:eastAsia="宋体" w:hAnsi="Arial"/>
                  <w:bCs/>
                  <w:sz w:val="18"/>
                  <w:lang w:eastAsia="en-US"/>
                </w:rPr>
                <w:t>NA</w:t>
              </w:r>
            </w:ins>
          </w:p>
        </w:tc>
      </w:tr>
      <w:tr w:rsidR="00466298" w:rsidRPr="00747B83" w14:paraId="6D796561" w14:textId="77777777" w:rsidTr="00F63A46">
        <w:trPr>
          <w:trHeight w:val="283"/>
          <w:jc w:val="center"/>
          <w:ins w:id="19948" w:author="Roy Hu" w:date="2020-11-20T16:0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40B5C1A3" w14:textId="77777777" w:rsidR="00466298" w:rsidRPr="00747B83" w:rsidRDefault="00466298" w:rsidP="00F63A46">
            <w:pPr>
              <w:keepNext/>
              <w:keepLines/>
              <w:overflowPunct/>
              <w:autoSpaceDE/>
              <w:autoSpaceDN/>
              <w:adjustRightInd/>
              <w:spacing w:after="0"/>
              <w:rPr>
                <w:ins w:id="19949" w:author="Roy Hu" w:date="2020-11-20T16:04:00Z"/>
                <w:rFonts w:ascii="Arial" w:eastAsia="宋体" w:hAnsi="Arial"/>
                <w:sz w:val="18"/>
                <w:lang w:eastAsia="en-US"/>
              </w:rPr>
            </w:pPr>
            <w:ins w:id="19950" w:author="Roy Hu" w:date="2020-11-20T16:04:00Z">
              <w:r w:rsidRPr="00747B83">
                <w:rPr>
                  <w:rFonts w:ascii="Arial" w:eastAsia="宋体" w:hAnsi="Arial"/>
                  <w:sz w:val="18"/>
                  <w:lang w:val="en-US" w:eastAsia="en-US"/>
                </w:rPr>
                <w:t>DRX Cycle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D27015" w14:textId="77777777" w:rsidR="00466298" w:rsidRPr="00747B83" w:rsidRDefault="00466298" w:rsidP="00F63A46">
            <w:pPr>
              <w:keepNext/>
              <w:keepLines/>
              <w:overflowPunct/>
              <w:autoSpaceDE/>
              <w:autoSpaceDN/>
              <w:adjustRightInd/>
              <w:spacing w:after="0"/>
              <w:jc w:val="center"/>
              <w:rPr>
                <w:ins w:id="19951" w:author="Roy Hu" w:date="2020-11-20T16:04:00Z"/>
                <w:rFonts w:ascii="Arial" w:eastAsia="宋体" w:hAnsi="Arial"/>
                <w:sz w:val="18"/>
                <w:lang w:val="en-US" w:eastAsia="en-US"/>
              </w:rPr>
            </w:pPr>
            <w:ins w:id="19952" w:author="Roy Hu" w:date="2020-11-20T16:04:00Z">
              <w:r w:rsidRPr="00747B83">
                <w:rPr>
                  <w:rFonts w:ascii="Arial" w:eastAsia="宋体" w:hAnsi="Arial"/>
                  <w:sz w:val="18"/>
                  <w:lang w:val="en-US" w:eastAsia="en-US"/>
                </w:rPr>
                <w:t>ms</w:t>
              </w:r>
            </w:ins>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F2299F6" w14:textId="77777777" w:rsidR="00466298" w:rsidRPr="00747B83" w:rsidRDefault="00466298" w:rsidP="00F63A46">
            <w:pPr>
              <w:keepNext/>
              <w:keepLines/>
              <w:overflowPunct/>
              <w:autoSpaceDE/>
              <w:autoSpaceDN/>
              <w:adjustRightInd/>
              <w:spacing w:after="0"/>
              <w:jc w:val="center"/>
              <w:rPr>
                <w:ins w:id="19953" w:author="Roy Hu" w:date="2020-11-20T16:04:00Z"/>
                <w:rFonts w:ascii="Arial" w:eastAsia="宋体" w:hAnsi="Arial"/>
                <w:sz w:val="18"/>
                <w:lang w:val="en-US" w:eastAsia="en-US"/>
              </w:rPr>
            </w:pPr>
            <w:ins w:id="19954" w:author="Roy Hu" w:date="2020-11-20T16:04:00Z">
              <w:r w:rsidRPr="00747B83">
                <w:rPr>
                  <w:rFonts w:ascii="Arial" w:eastAsia="宋体" w:hAnsi="Arial"/>
                  <w:sz w:val="18"/>
                  <w:lang w:val="en-US" w:eastAsia="en-US"/>
                </w:rPr>
                <w:t>Not Applicable</w:t>
              </w:r>
            </w:ins>
          </w:p>
        </w:tc>
      </w:tr>
      <w:tr w:rsidR="00466298" w:rsidRPr="00747B83" w14:paraId="2EF8E039" w14:textId="77777777" w:rsidTr="00F63A46">
        <w:trPr>
          <w:trHeight w:val="510"/>
          <w:jc w:val="center"/>
          <w:ins w:id="19955" w:author="Roy Hu" w:date="2020-11-20T16:0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533338C" w14:textId="77777777" w:rsidR="00466298" w:rsidRPr="00747B83" w:rsidRDefault="00466298" w:rsidP="00F63A46">
            <w:pPr>
              <w:keepNext/>
              <w:keepLines/>
              <w:overflowPunct/>
              <w:autoSpaceDE/>
              <w:autoSpaceDN/>
              <w:adjustRightInd/>
              <w:spacing w:after="0"/>
              <w:rPr>
                <w:ins w:id="19956" w:author="Roy Hu" w:date="2020-11-20T16:04:00Z"/>
                <w:rFonts w:ascii="Arial" w:eastAsia="宋体" w:hAnsi="Arial" w:cs="Arial"/>
                <w:sz w:val="18"/>
                <w:lang w:val="en-US" w:eastAsia="en-US"/>
              </w:rPr>
            </w:pPr>
            <w:ins w:id="19957" w:author="Roy Hu" w:date="2020-11-20T16:04:00Z">
              <w:r w:rsidRPr="00747B83">
                <w:rPr>
                  <w:rFonts w:ascii="Arial" w:eastAsia="宋体" w:hAnsi="Arial" w:cs="Arial"/>
                  <w:sz w:val="18"/>
                  <w:lang w:val="en-US" w:eastAsia="en-US"/>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84D5EB1" w14:textId="77777777" w:rsidR="00466298" w:rsidRPr="00747B83" w:rsidRDefault="00466298" w:rsidP="00F63A46">
            <w:pPr>
              <w:keepNext/>
              <w:keepLines/>
              <w:overflowPunct/>
              <w:autoSpaceDE/>
              <w:autoSpaceDN/>
              <w:adjustRightInd/>
              <w:spacing w:after="0"/>
              <w:rPr>
                <w:ins w:id="19958" w:author="Roy Hu" w:date="2020-11-20T16:04:00Z"/>
                <w:rFonts w:ascii="Arial" w:eastAsia="宋体" w:hAnsi="Arial" w:cs="Arial"/>
                <w:sz w:val="18"/>
                <w:lang w:val="en-US" w:eastAsia="en-US"/>
              </w:rPr>
            </w:pPr>
            <w:ins w:id="19959"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B36AE87" w14:textId="77777777" w:rsidR="00466298" w:rsidRPr="00747B83" w:rsidRDefault="00466298" w:rsidP="00F63A46">
            <w:pPr>
              <w:keepNext/>
              <w:keepLines/>
              <w:overflowPunct/>
              <w:autoSpaceDE/>
              <w:autoSpaceDN/>
              <w:adjustRightInd/>
              <w:spacing w:after="0"/>
              <w:jc w:val="center"/>
              <w:rPr>
                <w:ins w:id="19960" w:author="Roy Hu" w:date="2020-11-20T16:04:00Z"/>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BD23F32" w14:textId="77777777" w:rsidR="00466298" w:rsidRPr="00747B83" w:rsidRDefault="00466298" w:rsidP="00F63A46">
            <w:pPr>
              <w:keepNext/>
              <w:keepLines/>
              <w:overflowPunct/>
              <w:autoSpaceDE/>
              <w:autoSpaceDN/>
              <w:adjustRightInd/>
              <w:spacing w:after="0"/>
              <w:jc w:val="center"/>
              <w:rPr>
                <w:ins w:id="19961" w:author="Roy Hu" w:date="2020-11-20T16:04:00Z"/>
                <w:rFonts w:ascii="Arial" w:eastAsia="宋体" w:hAnsi="Arial"/>
                <w:sz w:val="16"/>
                <w:lang w:val="en-US" w:eastAsia="en-US"/>
              </w:rPr>
            </w:pPr>
            <w:ins w:id="19962" w:author="Roy Hu" w:date="2020-11-20T16:04:00Z">
              <w:r w:rsidRPr="00747B83">
                <w:rPr>
                  <w:rFonts w:ascii="Arial" w:eastAsia="宋体" w:hAnsi="Arial"/>
                  <w:sz w:val="16"/>
                  <w:lang w:eastAsia="en-US"/>
                </w:rPr>
                <w:t>SR.1.1 FDD</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1BCF25F3" w14:textId="77777777" w:rsidR="00466298" w:rsidRPr="00747B83" w:rsidRDefault="00466298" w:rsidP="00F63A46">
            <w:pPr>
              <w:keepNext/>
              <w:keepLines/>
              <w:overflowPunct/>
              <w:autoSpaceDE/>
              <w:autoSpaceDN/>
              <w:adjustRightInd/>
              <w:spacing w:after="0"/>
              <w:jc w:val="center"/>
              <w:rPr>
                <w:ins w:id="19963" w:author="Roy Hu" w:date="2020-11-20T16:04:00Z"/>
                <w:rFonts w:ascii="Arial" w:eastAsia="宋体" w:hAnsi="Arial"/>
                <w:sz w:val="16"/>
                <w:lang w:val="en-US" w:eastAsia="en-US"/>
              </w:rPr>
            </w:pPr>
            <w:ins w:id="19964" w:author="Roy Hu" w:date="2020-11-20T16:04:00Z">
              <w:r w:rsidRPr="00747B83">
                <w:rPr>
                  <w:rFonts w:ascii="Arial" w:eastAsia="宋体" w:hAnsi="Arial"/>
                  <w:sz w:val="16"/>
                  <w:lang w:val="en-US" w:eastAsia="en-US"/>
                </w:rPr>
                <w:t>-</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4EFAB5F" w14:textId="77777777" w:rsidR="00466298" w:rsidRPr="00747B83" w:rsidRDefault="00466298" w:rsidP="00F63A46">
            <w:pPr>
              <w:keepNext/>
              <w:keepLines/>
              <w:overflowPunct/>
              <w:autoSpaceDE/>
              <w:autoSpaceDN/>
              <w:adjustRightInd/>
              <w:spacing w:after="0"/>
              <w:jc w:val="center"/>
              <w:rPr>
                <w:ins w:id="19965" w:author="Roy Hu" w:date="2020-11-20T16:04:00Z"/>
                <w:rFonts w:ascii="Arial" w:eastAsia="宋体" w:hAnsi="Arial"/>
                <w:sz w:val="16"/>
                <w:lang w:val="en-US" w:eastAsia="en-US"/>
              </w:rPr>
            </w:pPr>
            <w:ins w:id="19966" w:author="Roy Hu" w:date="2020-11-20T16:04:00Z">
              <w:r w:rsidRPr="00747B83">
                <w:rPr>
                  <w:rFonts w:ascii="Arial" w:eastAsia="宋体" w:hAnsi="Arial"/>
                  <w:sz w:val="16"/>
                  <w:lang w:eastAsia="en-US"/>
                </w:rPr>
                <w:t>SR.1.1 FDD</w:t>
              </w:r>
            </w:ins>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98E6262" w14:textId="77777777" w:rsidR="00466298" w:rsidRPr="00747B83" w:rsidRDefault="00466298" w:rsidP="00F63A46">
            <w:pPr>
              <w:keepNext/>
              <w:keepLines/>
              <w:overflowPunct/>
              <w:autoSpaceDE/>
              <w:autoSpaceDN/>
              <w:adjustRightInd/>
              <w:spacing w:after="0"/>
              <w:jc w:val="center"/>
              <w:rPr>
                <w:ins w:id="19967" w:author="Roy Hu" w:date="2020-11-20T16:04:00Z"/>
                <w:rFonts w:ascii="Arial" w:eastAsia="宋体" w:hAnsi="Arial"/>
                <w:sz w:val="16"/>
                <w:lang w:val="en-US" w:eastAsia="en-US"/>
              </w:rPr>
            </w:pPr>
            <w:ins w:id="19968" w:author="Roy Hu" w:date="2020-11-20T16:04:00Z">
              <w:r w:rsidRPr="00747B83">
                <w:rPr>
                  <w:rFonts w:ascii="Arial" w:eastAsia="宋体" w:hAnsi="Arial"/>
                  <w:sz w:val="16"/>
                  <w:lang w:val="en-US" w:eastAsia="en-US"/>
                </w:rPr>
                <w:t>-</w:t>
              </w:r>
            </w:ins>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566121A4" w14:textId="77777777" w:rsidR="00466298" w:rsidRPr="00747B83" w:rsidRDefault="00466298" w:rsidP="00F63A46">
            <w:pPr>
              <w:keepNext/>
              <w:keepLines/>
              <w:overflowPunct/>
              <w:autoSpaceDE/>
              <w:autoSpaceDN/>
              <w:adjustRightInd/>
              <w:spacing w:after="0"/>
              <w:jc w:val="center"/>
              <w:rPr>
                <w:ins w:id="19969" w:author="Roy Hu" w:date="2020-11-20T16:04:00Z"/>
                <w:rFonts w:ascii="Arial" w:eastAsia="宋体" w:hAnsi="Arial"/>
                <w:sz w:val="16"/>
                <w:lang w:val="en-US" w:eastAsia="en-US"/>
              </w:rPr>
            </w:pPr>
            <w:ins w:id="19970" w:author="Roy Hu" w:date="2020-11-20T16:04:00Z">
              <w:r w:rsidRPr="00747B83">
                <w:rPr>
                  <w:rFonts w:ascii="Arial" w:eastAsia="宋体" w:hAnsi="Arial"/>
                  <w:sz w:val="16"/>
                  <w:lang w:eastAsia="en-US"/>
                </w:rPr>
                <w:t>SR.1.1 FDD</w:t>
              </w:r>
            </w:ins>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67547AD3" w14:textId="77777777" w:rsidR="00466298" w:rsidRPr="00747B83" w:rsidRDefault="00466298" w:rsidP="00F63A46">
            <w:pPr>
              <w:keepNext/>
              <w:keepLines/>
              <w:overflowPunct/>
              <w:autoSpaceDE/>
              <w:autoSpaceDN/>
              <w:adjustRightInd/>
              <w:spacing w:after="0"/>
              <w:jc w:val="center"/>
              <w:rPr>
                <w:ins w:id="19971" w:author="Roy Hu" w:date="2020-11-20T16:04:00Z"/>
                <w:rFonts w:ascii="Arial" w:eastAsia="宋体" w:hAnsi="Arial"/>
                <w:sz w:val="18"/>
                <w:lang w:val="en-US" w:eastAsia="en-US"/>
              </w:rPr>
            </w:pPr>
            <w:ins w:id="19972" w:author="Roy Hu" w:date="2020-11-20T16:04:00Z">
              <w:r w:rsidRPr="00747B83">
                <w:rPr>
                  <w:rFonts w:ascii="Arial" w:eastAsia="宋体" w:hAnsi="Arial"/>
                  <w:sz w:val="18"/>
                  <w:lang w:val="en-US" w:eastAsia="en-US"/>
                </w:rPr>
                <w:t>-</w:t>
              </w:r>
            </w:ins>
          </w:p>
        </w:tc>
      </w:tr>
      <w:tr w:rsidR="00466298" w:rsidRPr="00747B83" w14:paraId="5A6E79F3" w14:textId="77777777" w:rsidTr="00F63A46">
        <w:trPr>
          <w:trHeight w:val="510"/>
          <w:jc w:val="center"/>
          <w:ins w:id="19973" w:author="Roy Hu" w:date="2020-11-20T16:0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CBEAFF1" w14:textId="77777777" w:rsidR="00466298" w:rsidRPr="00747B83" w:rsidRDefault="00466298" w:rsidP="00F63A46">
            <w:pPr>
              <w:keepNext/>
              <w:keepLines/>
              <w:overflowPunct/>
              <w:autoSpaceDE/>
              <w:autoSpaceDN/>
              <w:adjustRightInd/>
              <w:spacing w:after="0"/>
              <w:rPr>
                <w:ins w:id="19974"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A708418" w14:textId="77777777" w:rsidR="00466298" w:rsidRPr="00747B83" w:rsidRDefault="00466298" w:rsidP="00F63A46">
            <w:pPr>
              <w:keepNext/>
              <w:keepLines/>
              <w:overflowPunct/>
              <w:autoSpaceDE/>
              <w:autoSpaceDN/>
              <w:adjustRightInd/>
              <w:spacing w:after="0"/>
              <w:rPr>
                <w:ins w:id="19975" w:author="Roy Hu" w:date="2020-11-20T16:04:00Z"/>
                <w:rFonts w:ascii="Arial" w:eastAsia="宋体" w:hAnsi="Arial" w:cs="Arial"/>
                <w:sz w:val="18"/>
                <w:lang w:val="en-US" w:eastAsia="en-US"/>
              </w:rPr>
            </w:pPr>
            <w:ins w:id="19976"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887ADD" w14:textId="77777777" w:rsidR="00466298" w:rsidRPr="00747B83" w:rsidRDefault="00466298" w:rsidP="00F63A46">
            <w:pPr>
              <w:keepNext/>
              <w:keepLines/>
              <w:overflowPunct/>
              <w:autoSpaceDE/>
              <w:autoSpaceDN/>
              <w:adjustRightInd/>
              <w:spacing w:after="0"/>
              <w:jc w:val="center"/>
              <w:rPr>
                <w:ins w:id="19977" w:author="Roy Hu" w:date="2020-11-20T16:04:00Z"/>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3DE4A92" w14:textId="77777777" w:rsidR="00466298" w:rsidRPr="00747B83" w:rsidRDefault="00466298" w:rsidP="00F63A46">
            <w:pPr>
              <w:keepNext/>
              <w:keepLines/>
              <w:overflowPunct/>
              <w:autoSpaceDE/>
              <w:autoSpaceDN/>
              <w:adjustRightInd/>
              <w:spacing w:after="0"/>
              <w:jc w:val="center"/>
              <w:rPr>
                <w:ins w:id="19978" w:author="Roy Hu" w:date="2020-11-20T16:04:00Z"/>
                <w:rFonts w:ascii="Arial" w:eastAsia="宋体" w:hAnsi="Arial"/>
                <w:sz w:val="16"/>
                <w:lang w:eastAsia="en-US"/>
              </w:rPr>
            </w:pPr>
            <w:ins w:id="19979" w:author="Roy Hu" w:date="2020-11-20T16:04:00Z">
              <w:r w:rsidRPr="00747B83">
                <w:rPr>
                  <w:rFonts w:ascii="Arial" w:eastAsia="宋体" w:hAnsi="Arial"/>
                  <w:sz w:val="16"/>
                  <w:lang w:eastAsia="en-US"/>
                </w:rPr>
                <w:t>SR.1.1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1DFBE86" w14:textId="77777777" w:rsidR="00466298" w:rsidRPr="00747B83" w:rsidRDefault="00466298" w:rsidP="00F63A46">
            <w:pPr>
              <w:keepNext/>
              <w:keepLines/>
              <w:overflowPunct/>
              <w:autoSpaceDE/>
              <w:autoSpaceDN/>
              <w:adjustRightInd/>
              <w:spacing w:after="0"/>
              <w:jc w:val="center"/>
              <w:rPr>
                <w:ins w:id="19980" w:author="Roy Hu" w:date="2020-11-20T16:04:00Z"/>
                <w:rFonts w:ascii="Arial" w:eastAsia="宋体" w:hAnsi="Arial"/>
                <w:sz w:val="16"/>
                <w:lang w:val="en-US" w:eastAsia="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F9CDB57" w14:textId="77777777" w:rsidR="00466298" w:rsidRPr="00747B83" w:rsidRDefault="00466298" w:rsidP="00F63A46">
            <w:pPr>
              <w:keepNext/>
              <w:keepLines/>
              <w:overflowPunct/>
              <w:autoSpaceDE/>
              <w:autoSpaceDN/>
              <w:adjustRightInd/>
              <w:spacing w:after="0"/>
              <w:jc w:val="center"/>
              <w:rPr>
                <w:ins w:id="19981" w:author="Roy Hu" w:date="2020-11-20T16:04:00Z"/>
                <w:rFonts w:ascii="Arial" w:eastAsia="宋体" w:hAnsi="Arial"/>
                <w:sz w:val="16"/>
                <w:lang w:eastAsia="en-US"/>
              </w:rPr>
            </w:pPr>
            <w:ins w:id="19982" w:author="Roy Hu" w:date="2020-11-20T16:04:00Z">
              <w:r w:rsidRPr="00747B83">
                <w:rPr>
                  <w:rFonts w:ascii="Arial" w:eastAsia="宋体" w:hAnsi="Arial"/>
                  <w:sz w:val="16"/>
                  <w:lang w:eastAsia="en-US"/>
                </w:rPr>
                <w:t>SR.1.1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F978F70" w14:textId="77777777" w:rsidR="00466298" w:rsidRPr="00747B83" w:rsidRDefault="00466298" w:rsidP="00F63A46">
            <w:pPr>
              <w:keepNext/>
              <w:keepLines/>
              <w:overflowPunct/>
              <w:autoSpaceDE/>
              <w:autoSpaceDN/>
              <w:adjustRightInd/>
              <w:spacing w:after="0"/>
              <w:jc w:val="center"/>
              <w:rPr>
                <w:ins w:id="19983" w:author="Roy Hu" w:date="2020-11-20T16:04:00Z"/>
                <w:rFonts w:ascii="Arial" w:eastAsia="宋体" w:hAnsi="Arial"/>
                <w:sz w:val="16"/>
                <w:lang w:val="en-US" w:eastAsia="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466BF30" w14:textId="77777777" w:rsidR="00466298" w:rsidRPr="00747B83" w:rsidRDefault="00466298" w:rsidP="00F63A46">
            <w:pPr>
              <w:keepNext/>
              <w:keepLines/>
              <w:overflowPunct/>
              <w:autoSpaceDE/>
              <w:autoSpaceDN/>
              <w:adjustRightInd/>
              <w:spacing w:after="0"/>
              <w:jc w:val="center"/>
              <w:rPr>
                <w:ins w:id="19984" w:author="Roy Hu" w:date="2020-11-20T16:04:00Z"/>
                <w:rFonts w:ascii="Arial" w:eastAsia="宋体" w:hAnsi="Arial"/>
                <w:sz w:val="16"/>
                <w:lang w:eastAsia="en-US"/>
              </w:rPr>
            </w:pPr>
            <w:ins w:id="19985" w:author="Roy Hu" w:date="2020-11-20T16:04:00Z">
              <w:r w:rsidRPr="00747B83">
                <w:rPr>
                  <w:rFonts w:ascii="Arial" w:eastAsia="宋体" w:hAnsi="Arial"/>
                  <w:sz w:val="16"/>
                  <w:lang w:eastAsia="en-US"/>
                </w:rPr>
                <w:t>SR.1.1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4C165E3" w14:textId="77777777" w:rsidR="00466298" w:rsidRPr="00747B83" w:rsidRDefault="00466298" w:rsidP="00F63A46">
            <w:pPr>
              <w:keepNext/>
              <w:keepLines/>
              <w:overflowPunct/>
              <w:autoSpaceDE/>
              <w:autoSpaceDN/>
              <w:adjustRightInd/>
              <w:spacing w:after="0"/>
              <w:jc w:val="center"/>
              <w:rPr>
                <w:ins w:id="19986" w:author="Roy Hu" w:date="2020-11-20T16:04:00Z"/>
                <w:rFonts w:ascii="Arial" w:eastAsia="宋体" w:hAnsi="Arial"/>
                <w:sz w:val="18"/>
                <w:lang w:val="en-US" w:eastAsia="en-US"/>
              </w:rPr>
            </w:pPr>
          </w:p>
        </w:tc>
      </w:tr>
      <w:tr w:rsidR="00466298" w:rsidRPr="00747B83" w14:paraId="20CCBC52" w14:textId="77777777" w:rsidTr="00F63A46">
        <w:trPr>
          <w:trHeight w:val="510"/>
          <w:jc w:val="center"/>
          <w:ins w:id="19987" w:author="Roy Hu" w:date="2020-11-20T16:0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B4939DD" w14:textId="77777777" w:rsidR="00466298" w:rsidRPr="00747B83" w:rsidRDefault="00466298" w:rsidP="00F63A46">
            <w:pPr>
              <w:keepNext/>
              <w:keepLines/>
              <w:overflowPunct/>
              <w:autoSpaceDE/>
              <w:autoSpaceDN/>
              <w:adjustRightInd/>
              <w:spacing w:after="0"/>
              <w:rPr>
                <w:ins w:id="19988"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33DC447" w14:textId="77777777" w:rsidR="00466298" w:rsidRPr="00747B83" w:rsidRDefault="00466298" w:rsidP="00F63A46">
            <w:pPr>
              <w:keepNext/>
              <w:keepLines/>
              <w:overflowPunct/>
              <w:autoSpaceDE/>
              <w:autoSpaceDN/>
              <w:adjustRightInd/>
              <w:spacing w:after="0"/>
              <w:rPr>
                <w:ins w:id="19989" w:author="Roy Hu" w:date="2020-11-20T16:04:00Z"/>
                <w:rFonts w:ascii="Arial" w:eastAsia="宋体" w:hAnsi="Arial" w:cs="Arial"/>
                <w:sz w:val="18"/>
                <w:lang w:val="en-US" w:eastAsia="en-US"/>
              </w:rPr>
            </w:pPr>
            <w:ins w:id="19990"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9FAE57" w14:textId="77777777" w:rsidR="00466298" w:rsidRPr="00747B83" w:rsidRDefault="00466298" w:rsidP="00F63A46">
            <w:pPr>
              <w:keepNext/>
              <w:keepLines/>
              <w:overflowPunct/>
              <w:autoSpaceDE/>
              <w:autoSpaceDN/>
              <w:adjustRightInd/>
              <w:spacing w:after="0"/>
              <w:jc w:val="center"/>
              <w:rPr>
                <w:ins w:id="19991" w:author="Roy Hu" w:date="2020-11-20T16:04:00Z"/>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FEFEB36" w14:textId="73D057A7" w:rsidR="00466298" w:rsidRPr="00747B83" w:rsidRDefault="00466298" w:rsidP="00F63A46">
            <w:pPr>
              <w:keepNext/>
              <w:keepLines/>
              <w:overflowPunct/>
              <w:autoSpaceDE/>
              <w:autoSpaceDN/>
              <w:adjustRightInd/>
              <w:spacing w:after="0"/>
              <w:jc w:val="center"/>
              <w:rPr>
                <w:ins w:id="19992" w:author="Roy Hu" w:date="2020-11-20T16:04:00Z"/>
                <w:rFonts w:ascii="Arial" w:eastAsia="宋体" w:hAnsi="Arial"/>
                <w:sz w:val="16"/>
                <w:lang w:eastAsia="en-US"/>
              </w:rPr>
            </w:pPr>
            <w:ins w:id="19993" w:author="Roy Hu" w:date="2020-11-20T16:04:00Z">
              <w:r w:rsidRPr="00747B83">
                <w:rPr>
                  <w:rFonts w:ascii="Arial" w:eastAsia="宋体" w:hAnsi="Arial"/>
                  <w:sz w:val="16"/>
                  <w:lang w:eastAsia="en-US"/>
                </w:rPr>
                <w:t>SR</w:t>
              </w:r>
            </w:ins>
            <w:ins w:id="19994" w:author="CATT" w:date="2021-02-23T18:42:00Z">
              <w:r w:rsidR="005E2BDD">
                <w:rPr>
                  <w:rFonts w:ascii="Arial" w:eastAsia="宋体" w:hAnsi="Arial" w:hint="eastAsia"/>
                  <w:sz w:val="16"/>
                  <w:lang w:eastAsia="zh-CN"/>
                </w:rPr>
                <w:t>.</w:t>
              </w:r>
            </w:ins>
            <w:ins w:id="19995" w:author="Roy Hu" w:date="2020-11-20T16:04:00Z">
              <w:r w:rsidRPr="00747B83">
                <w:rPr>
                  <w:rFonts w:ascii="Arial" w:eastAsia="宋体" w:hAnsi="Arial"/>
                  <w:sz w:val="16"/>
                  <w:lang w:eastAsia="en-US"/>
                </w:rPr>
                <w:t>2.1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21F6BE1" w14:textId="77777777" w:rsidR="00466298" w:rsidRPr="00747B83" w:rsidRDefault="00466298" w:rsidP="00F63A46">
            <w:pPr>
              <w:keepNext/>
              <w:keepLines/>
              <w:overflowPunct/>
              <w:autoSpaceDE/>
              <w:autoSpaceDN/>
              <w:adjustRightInd/>
              <w:spacing w:after="0"/>
              <w:jc w:val="center"/>
              <w:rPr>
                <w:ins w:id="19996" w:author="Roy Hu" w:date="2020-11-20T16:04:00Z"/>
                <w:rFonts w:ascii="Arial" w:eastAsia="宋体" w:hAnsi="Arial"/>
                <w:sz w:val="16"/>
                <w:lang w:val="en-US" w:eastAsia="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A7A7AEA" w14:textId="1ABF9EF3" w:rsidR="00466298" w:rsidRPr="00747B83" w:rsidRDefault="00466298" w:rsidP="00F63A46">
            <w:pPr>
              <w:keepNext/>
              <w:keepLines/>
              <w:overflowPunct/>
              <w:autoSpaceDE/>
              <w:autoSpaceDN/>
              <w:adjustRightInd/>
              <w:spacing w:after="0"/>
              <w:jc w:val="center"/>
              <w:rPr>
                <w:ins w:id="19997" w:author="Roy Hu" w:date="2020-11-20T16:04:00Z"/>
                <w:rFonts w:ascii="Arial" w:eastAsia="宋体" w:hAnsi="Arial"/>
                <w:sz w:val="16"/>
                <w:lang w:eastAsia="en-US"/>
              </w:rPr>
            </w:pPr>
            <w:ins w:id="19998" w:author="Roy Hu" w:date="2020-11-20T16:04:00Z">
              <w:r w:rsidRPr="00747B83">
                <w:rPr>
                  <w:rFonts w:ascii="Arial" w:eastAsia="宋体" w:hAnsi="Arial"/>
                  <w:sz w:val="16"/>
                  <w:lang w:eastAsia="en-US"/>
                </w:rPr>
                <w:t>SR</w:t>
              </w:r>
            </w:ins>
            <w:ins w:id="19999" w:author="CATT" w:date="2021-02-23T18:42:00Z">
              <w:r w:rsidR="005E2BDD">
                <w:rPr>
                  <w:rFonts w:ascii="Arial" w:eastAsia="宋体" w:hAnsi="Arial" w:hint="eastAsia"/>
                  <w:sz w:val="16"/>
                  <w:lang w:eastAsia="zh-CN"/>
                </w:rPr>
                <w:t>.</w:t>
              </w:r>
            </w:ins>
            <w:ins w:id="20000" w:author="Roy Hu" w:date="2020-11-20T16:04:00Z">
              <w:r w:rsidRPr="00747B83">
                <w:rPr>
                  <w:rFonts w:ascii="Arial" w:eastAsia="宋体" w:hAnsi="Arial"/>
                  <w:sz w:val="16"/>
                  <w:lang w:eastAsia="en-US"/>
                </w:rPr>
                <w:t>2.1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77CA5D96" w14:textId="77777777" w:rsidR="00466298" w:rsidRPr="00747B83" w:rsidRDefault="00466298" w:rsidP="00F63A46">
            <w:pPr>
              <w:keepNext/>
              <w:keepLines/>
              <w:overflowPunct/>
              <w:autoSpaceDE/>
              <w:autoSpaceDN/>
              <w:adjustRightInd/>
              <w:spacing w:after="0"/>
              <w:jc w:val="center"/>
              <w:rPr>
                <w:ins w:id="20001" w:author="Roy Hu" w:date="2020-11-20T16:04:00Z"/>
                <w:rFonts w:ascii="Arial" w:eastAsia="宋体" w:hAnsi="Arial"/>
                <w:sz w:val="16"/>
                <w:lang w:val="en-US" w:eastAsia="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97549FD" w14:textId="44419EBA" w:rsidR="00466298" w:rsidRPr="00747B83" w:rsidRDefault="00466298" w:rsidP="00F63A46">
            <w:pPr>
              <w:keepNext/>
              <w:keepLines/>
              <w:overflowPunct/>
              <w:autoSpaceDE/>
              <w:autoSpaceDN/>
              <w:adjustRightInd/>
              <w:spacing w:after="0"/>
              <w:jc w:val="center"/>
              <w:rPr>
                <w:ins w:id="20002" w:author="Roy Hu" w:date="2020-11-20T16:04:00Z"/>
                <w:rFonts w:ascii="Arial" w:eastAsia="宋体" w:hAnsi="Arial"/>
                <w:sz w:val="16"/>
                <w:lang w:eastAsia="en-US"/>
              </w:rPr>
            </w:pPr>
            <w:ins w:id="20003" w:author="Roy Hu" w:date="2020-11-20T16:04:00Z">
              <w:r w:rsidRPr="00747B83">
                <w:rPr>
                  <w:rFonts w:ascii="Arial" w:eastAsia="宋体" w:hAnsi="Arial"/>
                  <w:sz w:val="16"/>
                  <w:lang w:eastAsia="en-US"/>
                </w:rPr>
                <w:t>SR</w:t>
              </w:r>
            </w:ins>
            <w:ins w:id="20004" w:author="CATT" w:date="2021-02-23T18:42:00Z">
              <w:r w:rsidR="005E2BDD">
                <w:rPr>
                  <w:rFonts w:ascii="Arial" w:eastAsia="宋体" w:hAnsi="Arial" w:hint="eastAsia"/>
                  <w:sz w:val="16"/>
                  <w:lang w:eastAsia="zh-CN"/>
                </w:rPr>
                <w:t>.</w:t>
              </w:r>
            </w:ins>
            <w:ins w:id="20005" w:author="Roy Hu" w:date="2020-11-20T16:04:00Z">
              <w:r w:rsidRPr="00747B83">
                <w:rPr>
                  <w:rFonts w:ascii="Arial" w:eastAsia="宋体" w:hAnsi="Arial"/>
                  <w:sz w:val="16"/>
                  <w:lang w:eastAsia="en-US"/>
                </w:rPr>
                <w:t>2.1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3A44A8D" w14:textId="77777777" w:rsidR="00466298" w:rsidRPr="00747B83" w:rsidRDefault="00466298" w:rsidP="00F63A46">
            <w:pPr>
              <w:keepNext/>
              <w:keepLines/>
              <w:overflowPunct/>
              <w:autoSpaceDE/>
              <w:autoSpaceDN/>
              <w:adjustRightInd/>
              <w:spacing w:after="0"/>
              <w:jc w:val="center"/>
              <w:rPr>
                <w:ins w:id="20006" w:author="Roy Hu" w:date="2020-11-20T16:04:00Z"/>
                <w:rFonts w:ascii="Arial" w:eastAsia="宋体" w:hAnsi="Arial"/>
                <w:sz w:val="18"/>
                <w:lang w:val="en-US" w:eastAsia="en-US"/>
              </w:rPr>
            </w:pPr>
          </w:p>
        </w:tc>
      </w:tr>
      <w:tr w:rsidR="00466298" w:rsidRPr="00747B83" w14:paraId="0D5936B8" w14:textId="77777777" w:rsidTr="00F63A46">
        <w:trPr>
          <w:trHeight w:val="510"/>
          <w:jc w:val="center"/>
          <w:ins w:id="20007" w:author="Roy Hu" w:date="2020-11-20T16:0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6158FF" w14:textId="77777777" w:rsidR="00466298" w:rsidRPr="00747B83" w:rsidRDefault="00466298" w:rsidP="00F63A46">
            <w:pPr>
              <w:keepNext/>
              <w:keepLines/>
              <w:overflowPunct/>
              <w:autoSpaceDE/>
              <w:autoSpaceDN/>
              <w:adjustRightInd/>
              <w:spacing w:after="0"/>
              <w:rPr>
                <w:ins w:id="20008" w:author="Roy Hu" w:date="2020-11-20T16:04:00Z"/>
                <w:rFonts w:ascii="Arial" w:eastAsia="宋体" w:hAnsi="Arial" w:cs="Arial"/>
                <w:sz w:val="18"/>
                <w:lang w:val="en-US" w:eastAsia="en-US"/>
              </w:rPr>
            </w:pPr>
            <w:bookmarkStart w:id="20009" w:name="_Hlk527097810"/>
            <w:ins w:id="20010" w:author="Roy Hu" w:date="2020-11-20T16:04:00Z">
              <w:r w:rsidRPr="00747B83">
                <w:rPr>
                  <w:rFonts w:ascii="Arial" w:eastAsia="宋体" w:hAnsi="Arial" w:cs="v5.0.0"/>
                  <w:sz w:val="18"/>
                  <w:lang w:eastAsia="en-US"/>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6A02C37" w14:textId="77777777" w:rsidR="00466298" w:rsidRPr="00747B83" w:rsidRDefault="00466298" w:rsidP="00F63A46">
            <w:pPr>
              <w:keepNext/>
              <w:keepLines/>
              <w:overflowPunct/>
              <w:autoSpaceDE/>
              <w:autoSpaceDN/>
              <w:adjustRightInd/>
              <w:spacing w:after="0"/>
              <w:rPr>
                <w:ins w:id="20011" w:author="Roy Hu" w:date="2020-11-20T16:04:00Z"/>
                <w:rFonts w:ascii="Arial" w:eastAsia="宋体" w:hAnsi="Arial" w:cs="Arial"/>
                <w:sz w:val="18"/>
                <w:lang w:val="en-US" w:eastAsia="en-US"/>
              </w:rPr>
            </w:pPr>
            <w:ins w:id="20012"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9CD244D" w14:textId="77777777" w:rsidR="00466298" w:rsidRPr="00747B83" w:rsidRDefault="00466298" w:rsidP="00F63A46">
            <w:pPr>
              <w:keepNext/>
              <w:keepLines/>
              <w:overflowPunct/>
              <w:autoSpaceDE/>
              <w:autoSpaceDN/>
              <w:adjustRightInd/>
              <w:spacing w:after="0"/>
              <w:jc w:val="center"/>
              <w:rPr>
                <w:ins w:id="20013" w:author="Roy Hu" w:date="2020-11-20T16:04:00Z"/>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DF69483" w14:textId="77777777" w:rsidR="00466298" w:rsidRPr="00747B83" w:rsidRDefault="00466298" w:rsidP="00F63A46">
            <w:pPr>
              <w:keepNext/>
              <w:keepLines/>
              <w:overflowPunct/>
              <w:autoSpaceDE/>
              <w:autoSpaceDN/>
              <w:adjustRightInd/>
              <w:spacing w:after="0"/>
              <w:jc w:val="center"/>
              <w:rPr>
                <w:ins w:id="20014" w:author="Roy Hu" w:date="2020-11-20T16:04:00Z"/>
                <w:rFonts w:ascii="Arial" w:eastAsia="宋体" w:hAnsi="Arial"/>
                <w:sz w:val="16"/>
                <w:lang w:val="en-US" w:eastAsia="en-US"/>
              </w:rPr>
            </w:pPr>
            <w:ins w:id="20015" w:author="Roy Hu" w:date="2020-11-20T16:04:00Z">
              <w:r w:rsidRPr="00747B83">
                <w:rPr>
                  <w:rFonts w:ascii="Arial" w:eastAsia="宋体" w:hAnsi="Arial"/>
                  <w:sz w:val="16"/>
                  <w:lang w:eastAsia="en-US"/>
                </w:rPr>
                <w:t>CR.1.1 FDD</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67AC26B3" w14:textId="77777777" w:rsidR="00466298" w:rsidRPr="00747B83" w:rsidRDefault="00466298" w:rsidP="00F63A46">
            <w:pPr>
              <w:keepNext/>
              <w:keepLines/>
              <w:overflowPunct/>
              <w:autoSpaceDE/>
              <w:autoSpaceDN/>
              <w:adjustRightInd/>
              <w:spacing w:after="0"/>
              <w:jc w:val="center"/>
              <w:rPr>
                <w:ins w:id="20016" w:author="Roy Hu" w:date="2020-11-20T16:04:00Z"/>
                <w:rFonts w:ascii="Arial" w:eastAsia="宋体" w:hAnsi="Arial"/>
                <w:sz w:val="16"/>
                <w:lang w:val="en-US" w:eastAsia="en-US"/>
              </w:rPr>
            </w:pPr>
            <w:ins w:id="20017" w:author="Roy Hu" w:date="2020-11-20T16:04:00Z">
              <w:r w:rsidRPr="00747B83">
                <w:rPr>
                  <w:rFonts w:ascii="Arial" w:eastAsia="宋体" w:hAnsi="Arial"/>
                  <w:sz w:val="16"/>
                  <w:lang w:val="en-US" w:eastAsia="en-US"/>
                </w:rPr>
                <w:t>-</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2559B4F" w14:textId="77777777" w:rsidR="00466298" w:rsidRPr="00747B83" w:rsidRDefault="00466298" w:rsidP="00F63A46">
            <w:pPr>
              <w:keepNext/>
              <w:keepLines/>
              <w:overflowPunct/>
              <w:autoSpaceDE/>
              <w:autoSpaceDN/>
              <w:adjustRightInd/>
              <w:spacing w:after="0"/>
              <w:jc w:val="center"/>
              <w:rPr>
                <w:ins w:id="20018" w:author="Roy Hu" w:date="2020-11-20T16:04:00Z"/>
                <w:rFonts w:ascii="Arial" w:eastAsia="宋体" w:hAnsi="Arial"/>
                <w:sz w:val="16"/>
                <w:lang w:val="en-US" w:eastAsia="en-US"/>
              </w:rPr>
            </w:pPr>
            <w:ins w:id="20019" w:author="Roy Hu" w:date="2020-11-20T16:04:00Z">
              <w:r w:rsidRPr="00747B83">
                <w:rPr>
                  <w:rFonts w:ascii="Arial" w:eastAsia="宋体" w:hAnsi="Arial"/>
                  <w:sz w:val="16"/>
                  <w:lang w:eastAsia="en-US"/>
                </w:rPr>
                <w:t>CR.1.1 FDD</w:t>
              </w:r>
            </w:ins>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9341053" w14:textId="77777777" w:rsidR="00466298" w:rsidRPr="00747B83" w:rsidRDefault="00466298" w:rsidP="00F63A46">
            <w:pPr>
              <w:keepNext/>
              <w:keepLines/>
              <w:overflowPunct/>
              <w:autoSpaceDE/>
              <w:autoSpaceDN/>
              <w:adjustRightInd/>
              <w:spacing w:after="0"/>
              <w:jc w:val="center"/>
              <w:rPr>
                <w:ins w:id="20020" w:author="Roy Hu" w:date="2020-11-20T16:04:00Z"/>
                <w:rFonts w:ascii="Arial" w:eastAsia="宋体" w:hAnsi="Arial"/>
                <w:sz w:val="16"/>
                <w:lang w:val="en-US" w:eastAsia="en-US"/>
              </w:rPr>
            </w:pPr>
            <w:ins w:id="20021" w:author="Roy Hu" w:date="2020-11-20T16:04:00Z">
              <w:r w:rsidRPr="00747B83">
                <w:rPr>
                  <w:rFonts w:ascii="Arial" w:eastAsia="宋体" w:hAnsi="Arial"/>
                  <w:sz w:val="16"/>
                  <w:lang w:val="en-US" w:eastAsia="en-US"/>
                </w:rPr>
                <w:t>-</w:t>
              </w:r>
            </w:ins>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D6305D7" w14:textId="77777777" w:rsidR="00466298" w:rsidRPr="00747B83" w:rsidRDefault="00466298" w:rsidP="00F63A46">
            <w:pPr>
              <w:keepNext/>
              <w:keepLines/>
              <w:overflowPunct/>
              <w:autoSpaceDE/>
              <w:autoSpaceDN/>
              <w:adjustRightInd/>
              <w:spacing w:after="0"/>
              <w:jc w:val="center"/>
              <w:rPr>
                <w:ins w:id="20022" w:author="Roy Hu" w:date="2020-11-20T16:04:00Z"/>
                <w:rFonts w:ascii="Arial" w:eastAsia="宋体" w:hAnsi="Arial"/>
                <w:sz w:val="16"/>
                <w:lang w:val="en-US" w:eastAsia="en-US"/>
              </w:rPr>
            </w:pPr>
            <w:ins w:id="20023" w:author="Roy Hu" w:date="2020-11-20T16:04:00Z">
              <w:r w:rsidRPr="00747B83">
                <w:rPr>
                  <w:rFonts w:ascii="Arial" w:eastAsia="宋体" w:hAnsi="Arial"/>
                  <w:sz w:val="16"/>
                  <w:lang w:eastAsia="en-US"/>
                </w:rPr>
                <w:t>CR.1.1 FDD</w:t>
              </w:r>
            </w:ins>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7AE3B9BB" w14:textId="77777777" w:rsidR="00466298" w:rsidRPr="00747B83" w:rsidRDefault="00466298" w:rsidP="00F63A46">
            <w:pPr>
              <w:keepNext/>
              <w:keepLines/>
              <w:overflowPunct/>
              <w:autoSpaceDE/>
              <w:autoSpaceDN/>
              <w:adjustRightInd/>
              <w:spacing w:after="0"/>
              <w:jc w:val="center"/>
              <w:rPr>
                <w:ins w:id="20024" w:author="Roy Hu" w:date="2020-11-20T16:04:00Z"/>
                <w:rFonts w:ascii="Arial" w:eastAsia="宋体" w:hAnsi="Arial"/>
                <w:sz w:val="18"/>
                <w:lang w:val="en-US" w:eastAsia="en-US"/>
              </w:rPr>
            </w:pPr>
            <w:ins w:id="20025" w:author="Roy Hu" w:date="2020-11-20T16:04:00Z">
              <w:r w:rsidRPr="00747B83">
                <w:rPr>
                  <w:rFonts w:ascii="Arial" w:eastAsia="宋体" w:hAnsi="Arial"/>
                  <w:sz w:val="18"/>
                  <w:lang w:val="en-US" w:eastAsia="en-US"/>
                </w:rPr>
                <w:t>-</w:t>
              </w:r>
            </w:ins>
          </w:p>
        </w:tc>
      </w:tr>
      <w:tr w:rsidR="00466298" w:rsidRPr="00747B83" w14:paraId="225141D5" w14:textId="77777777" w:rsidTr="00F63A46">
        <w:trPr>
          <w:trHeight w:val="510"/>
          <w:jc w:val="center"/>
          <w:ins w:id="20026" w:author="Roy Hu" w:date="2020-11-20T16:0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294E705" w14:textId="77777777" w:rsidR="00466298" w:rsidRPr="00747B83" w:rsidRDefault="00466298" w:rsidP="00F63A46">
            <w:pPr>
              <w:keepNext/>
              <w:keepLines/>
              <w:overflowPunct/>
              <w:autoSpaceDE/>
              <w:autoSpaceDN/>
              <w:adjustRightInd/>
              <w:spacing w:after="0"/>
              <w:rPr>
                <w:ins w:id="20027"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56F6ACF" w14:textId="77777777" w:rsidR="00466298" w:rsidRPr="00747B83" w:rsidRDefault="00466298" w:rsidP="00F63A46">
            <w:pPr>
              <w:keepNext/>
              <w:keepLines/>
              <w:overflowPunct/>
              <w:autoSpaceDE/>
              <w:autoSpaceDN/>
              <w:adjustRightInd/>
              <w:spacing w:after="0"/>
              <w:rPr>
                <w:ins w:id="20028" w:author="Roy Hu" w:date="2020-11-20T16:04:00Z"/>
                <w:rFonts w:ascii="Arial" w:eastAsia="宋体" w:hAnsi="Arial" w:cs="v5.0.0"/>
                <w:sz w:val="18"/>
                <w:lang w:eastAsia="en-US"/>
              </w:rPr>
            </w:pPr>
            <w:ins w:id="20029"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613F51" w14:textId="77777777" w:rsidR="00466298" w:rsidRPr="00747B83" w:rsidRDefault="00466298" w:rsidP="00F63A46">
            <w:pPr>
              <w:keepNext/>
              <w:keepLines/>
              <w:overflowPunct/>
              <w:autoSpaceDE/>
              <w:autoSpaceDN/>
              <w:adjustRightInd/>
              <w:spacing w:after="0"/>
              <w:jc w:val="center"/>
              <w:rPr>
                <w:ins w:id="20030" w:author="Roy Hu" w:date="2020-11-20T16:04:00Z"/>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3C70881" w14:textId="77777777" w:rsidR="00466298" w:rsidRPr="00747B83" w:rsidRDefault="00466298" w:rsidP="00F63A46">
            <w:pPr>
              <w:keepNext/>
              <w:keepLines/>
              <w:overflowPunct/>
              <w:autoSpaceDE/>
              <w:autoSpaceDN/>
              <w:adjustRightInd/>
              <w:spacing w:after="0"/>
              <w:jc w:val="center"/>
              <w:rPr>
                <w:ins w:id="20031" w:author="Roy Hu" w:date="2020-11-20T16:04:00Z"/>
                <w:rFonts w:ascii="Arial" w:eastAsia="宋体" w:hAnsi="Arial"/>
                <w:sz w:val="16"/>
                <w:lang w:eastAsia="en-US"/>
              </w:rPr>
            </w:pPr>
            <w:ins w:id="20032" w:author="Roy Hu" w:date="2020-11-20T16:04:00Z">
              <w:r w:rsidRPr="00747B83">
                <w:rPr>
                  <w:rFonts w:ascii="Arial" w:eastAsia="宋体" w:hAnsi="Arial"/>
                  <w:sz w:val="16"/>
                  <w:lang w:eastAsia="en-US"/>
                </w:rPr>
                <w:t>CR.1.1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59DFCEE" w14:textId="77777777" w:rsidR="00466298" w:rsidRPr="00747B83" w:rsidRDefault="00466298" w:rsidP="00F63A46">
            <w:pPr>
              <w:keepNext/>
              <w:keepLines/>
              <w:overflowPunct/>
              <w:autoSpaceDE/>
              <w:autoSpaceDN/>
              <w:adjustRightInd/>
              <w:spacing w:after="0"/>
              <w:jc w:val="center"/>
              <w:rPr>
                <w:ins w:id="20033" w:author="Roy Hu" w:date="2020-11-20T16:04:00Z"/>
                <w:rFonts w:ascii="Arial" w:eastAsia="宋体" w:hAnsi="Arial"/>
                <w:sz w:val="16"/>
                <w:lang w:val="en-US" w:eastAsia="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8FCF58D" w14:textId="77777777" w:rsidR="00466298" w:rsidRPr="00747B83" w:rsidRDefault="00466298" w:rsidP="00F63A46">
            <w:pPr>
              <w:keepNext/>
              <w:keepLines/>
              <w:overflowPunct/>
              <w:autoSpaceDE/>
              <w:autoSpaceDN/>
              <w:adjustRightInd/>
              <w:spacing w:after="0"/>
              <w:jc w:val="center"/>
              <w:rPr>
                <w:ins w:id="20034" w:author="Roy Hu" w:date="2020-11-20T16:04:00Z"/>
                <w:rFonts w:ascii="Arial" w:eastAsia="宋体" w:hAnsi="Arial"/>
                <w:sz w:val="16"/>
                <w:lang w:eastAsia="en-US"/>
              </w:rPr>
            </w:pPr>
            <w:ins w:id="20035" w:author="Roy Hu" w:date="2020-11-20T16:04:00Z">
              <w:r w:rsidRPr="00747B83">
                <w:rPr>
                  <w:rFonts w:ascii="Arial" w:eastAsia="宋体" w:hAnsi="Arial"/>
                  <w:sz w:val="16"/>
                  <w:lang w:eastAsia="en-US"/>
                </w:rPr>
                <w:t>CR.1.1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B64F9D0" w14:textId="77777777" w:rsidR="00466298" w:rsidRPr="00747B83" w:rsidRDefault="00466298" w:rsidP="00F63A46">
            <w:pPr>
              <w:keepNext/>
              <w:keepLines/>
              <w:overflowPunct/>
              <w:autoSpaceDE/>
              <w:autoSpaceDN/>
              <w:adjustRightInd/>
              <w:spacing w:after="0"/>
              <w:jc w:val="center"/>
              <w:rPr>
                <w:ins w:id="20036" w:author="Roy Hu" w:date="2020-11-20T16:04:00Z"/>
                <w:rFonts w:ascii="Arial" w:eastAsia="宋体" w:hAnsi="Arial"/>
                <w:sz w:val="16"/>
                <w:lang w:val="en-US" w:eastAsia="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BD0875D" w14:textId="77777777" w:rsidR="00466298" w:rsidRPr="00747B83" w:rsidRDefault="00466298" w:rsidP="00F63A46">
            <w:pPr>
              <w:keepNext/>
              <w:keepLines/>
              <w:overflowPunct/>
              <w:autoSpaceDE/>
              <w:autoSpaceDN/>
              <w:adjustRightInd/>
              <w:spacing w:after="0"/>
              <w:jc w:val="center"/>
              <w:rPr>
                <w:ins w:id="20037" w:author="Roy Hu" w:date="2020-11-20T16:04:00Z"/>
                <w:rFonts w:ascii="Arial" w:eastAsia="宋体" w:hAnsi="Arial"/>
                <w:sz w:val="16"/>
                <w:lang w:eastAsia="en-US"/>
              </w:rPr>
            </w:pPr>
            <w:ins w:id="20038" w:author="Roy Hu" w:date="2020-11-20T16:04:00Z">
              <w:r w:rsidRPr="00747B83">
                <w:rPr>
                  <w:rFonts w:ascii="Arial" w:eastAsia="宋体" w:hAnsi="Arial"/>
                  <w:sz w:val="16"/>
                  <w:lang w:eastAsia="en-US"/>
                </w:rPr>
                <w:t>CR.1.1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9E5DCB8" w14:textId="77777777" w:rsidR="00466298" w:rsidRPr="00747B83" w:rsidRDefault="00466298" w:rsidP="00F63A46">
            <w:pPr>
              <w:keepNext/>
              <w:keepLines/>
              <w:overflowPunct/>
              <w:autoSpaceDE/>
              <w:autoSpaceDN/>
              <w:adjustRightInd/>
              <w:spacing w:after="0"/>
              <w:jc w:val="center"/>
              <w:rPr>
                <w:ins w:id="20039" w:author="Roy Hu" w:date="2020-11-20T16:04:00Z"/>
                <w:rFonts w:ascii="Arial" w:eastAsia="宋体" w:hAnsi="Arial"/>
                <w:sz w:val="18"/>
                <w:lang w:val="en-US" w:eastAsia="en-US"/>
              </w:rPr>
            </w:pPr>
          </w:p>
        </w:tc>
      </w:tr>
      <w:tr w:rsidR="00466298" w:rsidRPr="00747B83" w14:paraId="466F7EB4" w14:textId="77777777" w:rsidTr="00F63A46">
        <w:trPr>
          <w:trHeight w:val="510"/>
          <w:jc w:val="center"/>
          <w:ins w:id="20040" w:author="Roy Hu" w:date="2020-11-20T16:0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2574AB1" w14:textId="77777777" w:rsidR="00466298" w:rsidRPr="00747B83" w:rsidRDefault="00466298" w:rsidP="00F63A46">
            <w:pPr>
              <w:keepNext/>
              <w:keepLines/>
              <w:overflowPunct/>
              <w:autoSpaceDE/>
              <w:autoSpaceDN/>
              <w:adjustRightInd/>
              <w:spacing w:after="0"/>
              <w:rPr>
                <w:ins w:id="20041"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9D938A1" w14:textId="77777777" w:rsidR="00466298" w:rsidRPr="00747B83" w:rsidRDefault="00466298" w:rsidP="00F63A46">
            <w:pPr>
              <w:keepNext/>
              <w:keepLines/>
              <w:overflowPunct/>
              <w:autoSpaceDE/>
              <w:autoSpaceDN/>
              <w:adjustRightInd/>
              <w:spacing w:after="0"/>
              <w:rPr>
                <w:ins w:id="20042" w:author="Roy Hu" w:date="2020-11-20T16:04:00Z"/>
                <w:rFonts w:ascii="Arial" w:eastAsia="宋体" w:hAnsi="Arial" w:cs="v5.0.0"/>
                <w:sz w:val="18"/>
                <w:lang w:eastAsia="en-US"/>
              </w:rPr>
            </w:pPr>
            <w:ins w:id="20043"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5E212C" w14:textId="77777777" w:rsidR="00466298" w:rsidRPr="00747B83" w:rsidRDefault="00466298" w:rsidP="00F63A46">
            <w:pPr>
              <w:keepNext/>
              <w:keepLines/>
              <w:overflowPunct/>
              <w:autoSpaceDE/>
              <w:autoSpaceDN/>
              <w:adjustRightInd/>
              <w:spacing w:after="0"/>
              <w:jc w:val="center"/>
              <w:rPr>
                <w:ins w:id="20044" w:author="Roy Hu" w:date="2020-11-20T16:04:00Z"/>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F2B8706" w14:textId="2473263B" w:rsidR="00466298" w:rsidRPr="00747B83" w:rsidRDefault="00466298" w:rsidP="00F63A46">
            <w:pPr>
              <w:keepNext/>
              <w:keepLines/>
              <w:overflowPunct/>
              <w:autoSpaceDE/>
              <w:autoSpaceDN/>
              <w:adjustRightInd/>
              <w:spacing w:after="0"/>
              <w:jc w:val="center"/>
              <w:rPr>
                <w:ins w:id="20045" w:author="Roy Hu" w:date="2020-11-20T16:04:00Z"/>
                <w:rFonts w:ascii="Arial" w:eastAsia="宋体" w:hAnsi="Arial"/>
                <w:sz w:val="16"/>
                <w:lang w:eastAsia="en-US"/>
              </w:rPr>
            </w:pPr>
            <w:ins w:id="20046" w:author="Roy Hu" w:date="2020-11-20T16:04:00Z">
              <w:r w:rsidRPr="00747B83">
                <w:rPr>
                  <w:rFonts w:ascii="Arial" w:eastAsia="宋体" w:hAnsi="Arial"/>
                  <w:sz w:val="16"/>
                  <w:lang w:eastAsia="en-US"/>
                </w:rPr>
                <w:t>CR</w:t>
              </w:r>
            </w:ins>
            <w:ins w:id="20047" w:author="CATT" w:date="2021-02-23T18:42:00Z">
              <w:r w:rsidR="005E2BDD">
                <w:rPr>
                  <w:rFonts w:ascii="Arial" w:eastAsia="宋体" w:hAnsi="Arial" w:hint="eastAsia"/>
                  <w:sz w:val="16"/>
                  <w:lang w:eastAsia="zh-CN"/>
                </w:rPr>
                <w:t>.</w:t>
              </w:r>
            </w:ins>
            <w:ins w:id="20048" w:author="Roy Hu" w:date="2020-11-20T16:04:00Z">
              <w:r w:rsidRPr="00747B83">
                <w:rPr>
                  <w:rFonts w:ascii="Arial" w:eastAsia="宋体" w:hAnsi="Arial"/>
                  <w:sz w:val="16"/>
                  <w:lang w:eastAsia="en-US"/>
                </w:rPr>
                <w:t>2.1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3E7DCB3" w14:textId="77777777" w:rsidR="00466298" w:rsidRPr="00747B83" w:rsidRDefault="00466298" w:rsidP="00F63A46">
            <w:pPr>
              <w:keepNext/>
              <w:keepLines/>
              <w:overflowPunct/>
              <w:autoSpaceDE/>
              <w:autoSpaceDN/>
              <w:adjustRightInd/>
              <w:spacing w:after="0"/>
              <w:jc w:val="center"/>
              <w:rPr>
                <w:ins w:id="20049" w:author="Roy Hu" w:date="2020-11-20T16:04:00Z"/>
                <w:rFonts w:ascii="Arial" w:eastAsia="宋体" w:hAnsi="Arial"/>
                <w:sz w:val="16"/>
                <w:lang w:val="en-US" w:eastAsia="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10AB1F9" w14:textId="708E650C" w:rsidR="00466298" w:rsidRPr="00747B83" w:rsidRDefault="00466298" w:rsidP="00F63A46">
            <w:pPr>
              <w:keepNext/>
              <w:keepLines/>
              <w:overflowPunct/>
              <w:autoSpaceDE/>
              <w:autoSpaceDN/>
              <w:adjustRightInd/>
              <w:spacing w:after="0"/>
              <w:jc w:val="center"/>
              <w:rPr>
                <w:ins w:id="20050" w:author="Roy Hu" w:date="2020-11-20T16:04:00Z"/>
                <w:rFonts w:ascii="Arial" w:eastAsia="宋体" w:hAnsi="Arial"/>
                <w:sz w:val="16"/>
                <w:lang w:eastAsia="en-US"/>
              </w:rPr>
            </w:pPr>
            <w:ins w:id="20051" w:author="Roy Hu" w:date="2020-11-20T16:04:00Z">
              <w:r w:rsidRPr="00747B83">
                <w:rPr>
                  <w:rFonts w:ascii="Arial" w:eastAsia="宋体" w:hAnsi="Arial"/>
                  <w:sz w:val="16"/>
                  <w:lang w:eastAsia="en-US"/>
                </w:rPr>
                <w:t>CR</w:t>
              </w:r>
            </w:ins>
            <w:ins w:id="20052" w:author="CATT" w:date="2021-02-23T18:42:00Z">
              <w:r w:rsidR="005E2BDD">
                <w:rPr>
                  <w:rFonts w:ascii="Arial" w:eastAsia="宋体" w:hAnsi="Arial" w:hint="eastAsia"/>
                  <w:sz w:val="16"/>
                  <w:lang w:eastAsia="zh-CN"/>
                </w:rPr>
                <w:t>.</w:t>
              </w:r>
            </w:ins>
            <w:ins w:id="20053" w:author="Roy Hu" w:date="2020-11-20T16:04:00Z">
              <w:r w:rsidRPr="00747B83">
                <w:rPr>
                  <w:rFonts w:ascii="Arial" w:eastAsia="宋体" w:hAnsi="Arial"/>
                  <w:sz w:val="16"/>
                  <w:lang w:eastAsia="en-US"/>
                </w:rPr>
                <w:t>2.1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125A4300" w14:textId="77777777" w:rsidR="00466298" w:rsidRPr="00747B83" w:rsidRDefault="00466298" w:rsidP="00F63A46">
            <w:pPr>
              <w:keepNext/>
              <w:keepLines/>
              <w:overflowPunct/>
              <w:autoSpaceDE/>
              <w:autoSpaceDN/>
              <w:adjustRightInd/>
              <w:spacing w:after="0"/>
              <w:jc w:val="center"/>
              <w:rPr>
                <w:ins w:id="20054" w:author="Roy Hu" w:date="2020-11-20T16:04:00Z"/>
                <w:rFonts w:ascii="Arial" w:eastAsia="宋体" w:hAnsi="Arial"/>
                <w:sz w:val="16"/>
                <w:lang w:val="en-US" w:eastAsia="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BC90A8E" w14:textId="21C75F5E" w:rsidR="00466298" w:rsidRPr="00747B83" w:rsidRDefault="00466298" w:rsidP="00F63A46">
            <w:pPr>
              <w:keepNext/>
              <w:keepLines/>
              <w:overflowPunct/>
              <w:autoSpaceDE/>
              <w:autoSpaceDN/>
              <w:adjustRightInd/>
              <w:spacing w:after="0"/>
              <w:jc w:val="center"/>
              <w:rPr>
                <w:ins w:id="20055" w:author="Roy Hu" w:date="2020-11-20T16:04:00Z"/>
                <w:rFonts w:ascii="Arial" w:eastAsia="宋体" w:hAnsi="Arial"/>
                <w:sz w:val="16"/>
                <w:lang w:eastAsia="en-US"/>
              </w:rPr>
            </w:pPr>
            <w:ins w:id="20056" w:author="Roy Hu" w:date="2020-11-20T16:04:00Z">
              <w:r w:rsidRPr="00747B83">
                <w:rPr>
                  <w:rFonts w:ascii="Arial" w:eastAsia="宋体" w:hAnsi="Arial"/>
                  <w:sz w:val="16"/>
                  <w:lang w:eastAsia="en-US"/>
                </w:rPr>
                <w:t>CR</w:t>
              </w:r>
            </w:ins>
            <w:ins w:id="20057" w:author="CATT" w:date="2021-02-23T18:42:00Z">
              <w:r w:rsidR="005E2BDD">
                <w:rPr>
                  <w:rFonts w:ascii="Arial" w:eastAsia="宋体" w:hAnsi="Arial" w:hint="eastAsia"/>
                  <w:sz w:val="16"/>
                  <w:lang w:eastAsia="zh-CN"/>
                </w:rPr>
                <w:t>.</w:t>
              </w:r>
            </w:ins>
            <w:ins w:id="20058" w:author="Roy Hu" w:date="2020-11-20T16:04:00Z">
              <w:r w:rsidRPr="00747B83">
                <w:rPr>
                  <w:rFonts w:ascii="Arial" w:eastAsia="宋体" w:hAnsi="Arial"/>
                  <w:sz w:val="16"/>
                  <w:lang w:eastAsia="en-US"/>
                </w:rPr>
                <w:t>2.1 TDD</w:t>
              </w:r>
            </w:ins>
          </w:p>
        </w:tc>
        <w:bookmarkEnd w:id="20009"/>
        <w:tc>
          <w:tcPr>
            <w:tcW w:w="773" w:type="dxa"/>
            <w:vMerge/>
            <w:tcBorders>
              <w:top w:val="single" w:sz="4" w:space="0" w:color="auto"/>
              <w:left w:val="single" w:sz="4" w:space="0" w:color="auto"/>
              <w:bottom w:val="single" w:sz="4" w:space="0" w:color="auto"/>
              <w:right w:val="single" w:sz="4" w:space="0" w:color="auto"/>
            </w:tcBorders>
            <w:vAlign w:val="center"/>
            <w:hideMark/>
          </w:tcPr>
          <w:p w14:paraId="5AA6A75D" w14:textId="77777777" w:rsidR="00466298" w:rsidRPr="00747B83" w:rsidRDefault="00466298" w:rsidP="00F63A46">
            <w:pPr>
              <w:keepNext/>
              <w:keepLines/>
              <w:overflowPunct/>
              <w:autoSpaceDE/>
              <w:autoSpaceDN/>
              <w:adjustRightInd/>
              <w:spacing w:after="0"/>
              <w:jc w:val="center"/>
              <w:rPr>
                <w:ins w:id="20059" w:author="Roy Hu" w:date="2020-11-20T16:04:00Z"/>
                <w:rFonts w:ascii="Arial" w:eastAsia="宋体" w:hAnsi="Arial"/>
                <w:sz w:val="18"/>
                <w:lang w:val="en-US" w:eastAsia="en-US"/>
              </w:rPr>
            </w:pPr>
          </w:p>
        </w:tc>
      </w:tr>
      <w:tr w:rsidR="00466298" w:rsidRPr="00747B83" w14:paraId="719A5D8C" w14:textId="77777777" w:rsidTr="00F63A46">
        <w:trPr>
          <w:trHeight w:val="510"/>
          <w:jc w:val="center"/>
          <w:ins w:id="20060" w:author="Roy Hu" w:date="2020-11-20T16:0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E5C8E5E" w14:textId="77777777" w:rsidR="00466298" w:rsidRPr="00747B83" w:rsidRDefault="00466298" w:rsidP="00F63A46">
            <w:pPr>
              <w:keepNext/>
              <w:keepLines/>
              <w:overflowPunct/>
              <w:autoSpaceDE/>
              <w:autoSpaceDN/>
              <w:adjustRightInd/>
              <w:spacing w:after="0"/>
              <w:rPr>
                <w:ins w:id="20061" w:author="Roy Hu" w:date="2020-11-20T16:04:00Z"/>
                <w:rFonts w:ascii="Arial" w:eastAsia="宋体" w:hAnsi="Arial" w:cs="Arial"/>
                <w:sz w:val="18"/>
                <w:lang w:val="en-US" w:eastAsia="en-US"/>
              </w:rPr>
            </w:pPr>
            <w:ins w:id="20062" w:author="Roy Hu" w:date="2020-11-20T16:04:00Z">
              <w:r w:rsidRPr="00747B83">
                <w:rPr>
                  <w:rFonts w:ascii="Arial" w:eastAsia="宋体" w:hAnsi="Arial" w:cs="v5.0.0"/>
                  <w:sz w:val="18"/>
                  <w:lang w:eastAsia="en-US"/>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FCE70DB" w14:textId="77777777" w:rsidR="00466298" w:rsidRPr="00747B83" w:rsidRDefault="00466298" w:rsidP="00F63A46">
            <w:pPr>
              <w:keepNext/>
              <w:keepLines/>
              <w:overflowPunct/>
              <w:autoSpaceDE/>
              <w:autoSpaceDN/>
              <w:adjustRightInd/>
              <w:spacing w:after="0"/>
              <w:rPr>
                <w:ins w:id="20063" w:author="Roy Hu" w:date="2020-11-20T16:04:00Z"/>
                <w:rFonts w:ascii="Arial" w:eastAsia="宋体" w:hAnsi="Arial" w:cs="Arial"/>
                <w:sz w:val="18"/>
                <w:lang w:val="en-US" w:eastAsia="en-US"/>
              </w:rPr>
            </w:pPr>
            <w:ins w:id="20064"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DCC710E" w14:textId="77777777" w:rsidR="00466298" w:rsidRPr="00747B83" w:rsidRDefault="00466298" w:rsidP="00F63A46">
            <w:pPr>
              <w:keepNext/>
              <w:keepLines/>
              <w:overflowPunct/>
              <w:autoSpaceDE/>
              <w:autoSpaceDN/>
              <w:adjustRightInd/>
              <w:spacing w:after="0"/>
              <w:jc w:val="center"/>
              <w:rPr>
                <w:ins w:id="20065" w:author="Roy Hu" w:date="2020-11-20T16:04:00Z"/>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719E45B" w14:textId="77777777" w:rsidR="00466298" w:rsidRPr="00747B83" w:rsidRDefault="00466298" w:rsidP="00F63A46">
            <w:pPr>
              <w:keepNext/>
              <w:keepLines/>
              <w:overflowPunct/>
              <w:autoSpaceDE/>
              <w:autoSpaceDN/>
              <w:adjustRightInd/>
              <w:spacing w:after="0"/>
              <w:jc w:val="center"/>
              <w:rPr>
                <w:ins w:id="20066" w:author="Roy Hu" w:date="2020-11-20T16:04:00Z"/>
                <w:rFonts w:ascii="Arial" w:eastAsia="宋体" w:hAnsi="Arial"/>
                <w:sz w:val="16"/>
                <w:lang w:val="en-US" w:eastAsia="en-US"/>
              </w:rPr>
            </w:pPr>
            <w:ins w:id="20067" w:author="Roy Hu" w:date="2020-11-20T16:04:00Z">
              <w:r w:rsidRPr="00747B83">
                <w:rPr>
                  <w:rFonts w:ascii="Arial" w:eastAsia="宋体" w:hAnsi="Arial"/>
                  <w:sz w:val="16"/>
                  <w:lang w:eastAsia="en-US"/>
                </w:rPr>
                <w:t>CCR.1.1 FDD</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75A285C" w14:textId="77777777" w:rsidR="00466298" w:rsidRPr="00747B83" w:rsidRDefault="00466298" w:rsidP="00F63A46">
            <w:pPr>
              <w:keepNext/>
              <w:keepLines/>
              <w:overflowPunct/>
              <w:autoSpaceDE/>
              <w:autoSpaceDN/>
              <w:adjustRightInd/>
              <w:spacing w:after="0"/>
              <w:jc w:val="center"/>
              <w:rPr>
                <w:ins w:id="20068" w:author="Roy Hu" w:date="2020-11-20T16:04:00Z"/>
                <w:rFonts w:ascii="Arial" w:eastAsia="宋体" w:hAnsi="Arial"/>
                <w:sz w:val="16"/>
                <w:lang w:val="en-US" w:eastAsia="en-US"/>
              </w:rPr>
            </w:pPr>
            <w:ins w:id="20069" w:author="Roy Hu" w:date="2020-11-20T16:04:00Z">
              <w:r w:rsidRPr="00747B83">
                <w:rPr>
                  <w:rFonts w:ascii="Arial" w:eastAsia="宋体" w:hAnsi="Arial"/>
                  <w:sz w:val="16"/>
                  <w:lang w:val="en-US" w:eastAsia="en-US"/>
                </w:rPr>
                <w:t>-</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8CB3F31" w14:textId="77777777" w:rsidR="00466298" w:rsidRPr="00747B83" w:rsidRDefault="00466298" w:rsidP="00F63A46">
            <w:pPr>
              <w:keepNext/>
              <w:keepLines/>
              <w:overflowPunct/>
              <w:autoSpaceDE/>
              <w:autoSpaceDN/>
              <w:adjustRightInd/>
              <w:spacing w:after="0"/>
              <w:jc w:val="center"/>
              <w:rPr>
                <w:ins w:id="20070" w:author="Roy Hu" w:date="2020-11-20T16:04:00Z"/>
                <w:rFonts w:ascii="Arial" w:eastAsia="宋体" w:hAnsi="Arial"/>
                <w:sz w:val="16"/>
                <w:lang w:val="en-US" w:eastAsia="en-US"/>
              </w:rPr>
            </w:pPr>
            <w:ins w:id="20071" w:author="Roy Hu" w:date="2020-11-20T16:04:00Z">
              <w:r w:rsidRPr="00747B83">
                <w:rPr>
                  <w:rFonts w:ascii="Arial" w:eastAsia="宋体" w:hAnsi="Arial"/>
                  <w:sz w:val="16"/>
                  <w:lang w:eastAsia="en-US"/>
                </w:rPr>
                <w:t>CCR.1.1 FDD</w:t>
              </w:r>
            </w:ins>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844189C" w14:textId="77777777" w:rsidR="00466298" w:rsidRPr="00747B83" w:rsidRDefault="00466298" w:rsidP="00F63A46">
            <w:pPr>
              <w:keepNext/>
              <w:keepLines/>
              <w:overflowPunct/>
              <w:autoSpaceDE/>
              <w:autoSpaceDN/>
              <w:adjustRightInd/>
              <w:spacing w:after="0"/>
              <w:jc w:val="center"/>
              <w:rPr>
                <w:ins w:id="20072" w:author="Roy Hu" w:date="2020-11-20T16:04:00Z"/>
                <w:rFonts w:ascii="Arial" w:eastAsia="宋体" w:hAnsi="Arial"/>
                <w:sz w:val="16"/>
                <w:lang w:val="en-US" w:eastAsia="en-US"/>
              </w:rPr>
            </w:pPr>
            <w:ins w:id="20073" w:author="Roy Hu" w:date="2020-11-20T16:04:00Z">
              <w:r w:rsidRPr="00747B83">
                <w:rPr>
                  <w:rFonts w:ascii="Arial" w:eastAsia="宋体" w:hAnsi="Arial"/>
                  <w:sz w:val="16"/>
                  <w:lang w:val="en-US" w:eastAsia="en-US"/>
                </w:rPr>
                <w:t>-</w:t>
              </w:r>
            </w:ins>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7710266" w14:textId="77777777" w:rsidR="00466298" w:rsidRPr="00747B83" w:rsidRDefault="00466298" w:rsidP="00F63A46">
            <w:pPr>
              <w:keepNext/>
              <w:keepLines/>
              <w:overflowPunct/>
              <w:autoSpaceDE/>
              <w:autoSpaceDN/>
              <w:adjustRightInd/>
              <w:spacing w:after="0"/>
              <w:jc w:val="center"/>
              <w:rPr>
                <w:ins w:id="20074" w:author="Roy Hu" w:date="2020-11-20T16:04:00Z"/>
                <w:rFonts w:ascii="Arial" w:eastAsia="宋体" w:hAnsi="Arial"/>
                <w:sz w:val="16"/>
                <w:lang w:val="en-US" w:eastAsia="en-US"/>
              </w:rPr>
            </w:pPr>
            <w:ins w:id="20075" w:author="Roy Hu" w:date="2020-11-20T16:04:00Z">
              <w:r w:rsidRPr="00747B83">
                <w:rPr>
                  <w:rFonts w:ascii="Arial" w:eastAsia="宋体" w:hAnsi="Arial"/>
                  <w:sz w:val="16"/>
                  <w:lang w:eastAsia="en-US"/>
                </w:rPr>
                <w:t>CCR.1.1 FDD</w:t>
              </w:r>
            </w:ins>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6575C1D8" w14:textId="77777777" w:rsidR="00466298" w:rsidRPr="00747B83" w:rsidRDefault="00466298" w:rsidP="00F63A46">
            <w:pPr>
              <w:keepNext/>
              <w:keepLines/>
              <w:overflowPunct/>
              <w:autoSpaceDE/>
              <w:autoSpaceDN/>
              <w:adjustRightInd/>
              <w:spacing w:after="0"/>
              <w:jc w:val="center"/>
              <w:rPr>
                <w:ins w:id="20076" w:author="Roy Hu" w:date="2020-11-20T16:04:00Z"/>
                <w:rFonts w:ascii="Arial" w:eastAsia="宋体" w:hAnsi="Arial"/>
                <w:sz w:val="18"/>
                <w:lang w:val="en-US" w:eastAsia="en-US"/>
              </w:rPr>
            </w:pPr>
            <w:ins w:id="20077" w:author="Roy Hu" w:date="2020-11-20T16:04:00Z">
              <w:r w:rsidRPr="00747B83">
                <w:rPr>
                  <w:rFonts w:ascii="Arial" w:eastAsia="宋体" w:hAnsi="Arial"/>
                  <w:sz w:val="18"/>
                  <w:lang w:val="en-US" w:eastAsia="en-US"/>
                </w:rPr>
                <w:t>-</w:t>
              </w:r>
            </w:ins>
          </w:p>
        </w:tc>
      </w:tr>
      <w:tr w:rsidR="00466298" w:rsidRPr="00747B83" w14:paraId="6BE283EA" w14:textId="77777777" w:rsidTr="00F63A46">
        <w:trPr>
          <w:trHeight w:val="510"/>
          <w:jc w:val="center"/>
          <w:ins w:id="20078" w:author="Roy Hu" w:date="2020-11-20T16:0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A03BB25" w14:textId="77777777" w:rsidR="00466298" w:rsidRPr="00747B83" w:rsidRDefault="00466298" w:rsidP="00F63A46">
            <w:pPr>
              <w:keepNext/>
              <w:keepLines/>
              <w:overflowPunct/>
              <w:autoSpaceDE/>
              <w:autoSpaceDN/>
              <w:adjustRightInd/>
              <w:spacing w:after="0"/>
              <w:rPr>
                <w:ins w:id="20079"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C2F5AE1" w14:textId="77777777" w:rsidR="00466298" w:rsidRPr="00747B83" w:rsidRDefault="00466298" w:rsidP="00F63A46">
            <w:pPr>
              <w:keepNext/>
              <w:keepLines/>
              <w:overflowPunct/>
              <w:autoSpaceDE/>
              <w:autoSpaceDN/>
              <w:adjustRightInd/>
              <w:spacing w:after="0"/>
              <w:rPr>
                <w:ins w:id="20080" w:author="Roy Hu" w:date="2020-11-20T16:04:00Z"/>
                <w:rFonts w:ascii="Arial" w:eastAsia="宋体" w:hAnsi="Arial" w:cs="v5.0.0"/>
                <w:sz w:val="18"/>
                <w:lang w:eastAsia="en-US"/>
              </w:rPr>
            </w:pPr>
            <w:ins w:id="20081"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BE1473" w14:textId="77777777" w:rsidR="00466298" w:rsidRPr="00747B83" w:rsidRDefault="00466298" w:rsidP="00F63A46">
            <w:pPr>
              <w:keepNext/>
              <w:keepLines/>
              <w:overflowPunct/>
              <w:autoSpaceDE/>
              <w:autoSpaceDN/>
              <w:adjustRightInd/>
              <w:spacing w:after="0"/>
              <w:jc w:val="center"/>
              <w:rPr>
                <w:ins w:id="20082" w:author="Roy Hu" w:date="2020-11-20T16:04:00Z"/>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A2347C9" w14:textId="77777777" w:rsidR="00466298" w:rsidRPr="00747B83" w:rsidRDefault="00466298" w:rsidP="00F63A46">
            <w:pPr>
              <w:keepNext/>
              <w:keepLines/>
              <w:overflowPunct/>
              <w:autoSpaceDE/>
              <w:autoSpaceDN/>
              <w:adjustRightInd/>
              <w:spacing w:after="0"/>
              <w:jc w:val="center"/>
              <w:rPr>
                <w:ins w:id="20083" w:author="Roy Hu" w:date="2020-11-20T16:04:00Z"/>
                <w:rFonts w:ascii="Arial" w:eastAsia="宋体" w:hAnsi="Arial"/>
                <w:sz w:val="16"/>
                <w:lang w:eastAsia="en-US"/>
              </w:rPr>
            </w:pPr>
            <w:ins w:id="20084" w:author="Roy Hu" w:date="2020-11-20T16:04:00Z">
              <w:r w:rsidRPr="00747B83">
                <w:rPr>
                  <w:rFonts w:ascii="Arial" w:eastAsia="宋体" w:hAnsi="Arial"/>
                  <w:sz w:val="16"/>
                  <w:lang w:eastAsia="en-US"/>
                </w:rPr>
                <w:t>CCR.1.1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685B2DB" w14:textId="77777777" w:rsidR="00466298" w:rsidRPr="00747B83" w:rsidRDefault="00466298" w:rsidP="00F63A46">
            <w:pPr>
              <w:keepNext/>
              <w:keepLines/>
              <w:overflowPunct/>
              <w:autoSpaceDE/>
              <w:autoSpaceDN/>
              <w:adjustRightInd/>
              <w:spacing w:after="0"/>
              <w:jc w:val="center"/>
              <w:rPr>
                <w:ins w:id="20085" w:author="Roy Hu" w:date="2020-11-20T16:04:00Z"/>
                <w:rFonts w:ascii="Arial" w:eastAsia="宋体" w:hAnsi="Arial"/>
                <w:sz w:val="16"/>
                <w:lang w:val="en-US" w:eastAsia="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22B1DF3" w14:textId="77777777" w:rsidR="00466298" w:rsidRPr="00747B83" w:rsidRDefault="00466298" w:rsidP="00F63A46">
            <w:pPr>
              <w:keepNext/>
              <w:keepLines/>
              <w:overflowPunct/>
              <w:autoSpaceDE/>
              <w:autoSpaceDN/>
              <w:adjustRightInd/>
              <w:spacing w:after="0"/>
              <w:jc w:val="center"/>
              <w:rPr>
                <w:ins w:id="20086" w:author="Roy Hu" w:date="2020-11-20T16:04:00Z"/>
                <w:rFonts w:ascii="Arial" w:eastAsia="宋体" w:hAnsi="Arial"/>
                <w:sz w:val="16"/>
                <w:lang w:eastAsia="en-US"/>
              </w:rPr>
            </w:pPr>
            <w:ins w:id="20087" w:author="Roy Hu" w:date="2020-11-20T16:04:00Z">
              <w:r w:rsidRPr="00747B83">
                <w:rPr>
                  <w:rFonts w:ascii="Arial" w:eastAsia="宋体" w:hAnsi="Arial"/>
                  <w:sz w:val="16"/>
                  <w:lang w:eastAsia="en-US"/>
                </w:rPr>
                <w:t>CCR.1.1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B28DB6D" w14:textId="77777777" w:rsidR="00466298" w:rsidRPr="00747B83" w:rsidRDefault="00466298" w:rsidP="00F63A46">
            <w:pPr>
              <w:keepNext/>
              <w:keepLines/>
              <w:overflowPunct/>
              <w:autoSpaceDE/>
              <w:autoSpaceDN/>
              <w:adjustRightInd/>
              <w:spacing w:after="0"/>
              <w:jc w:val="center"/>
              <w:rPr>
                <w:ins w:id="20088" w:author="Roy Hu" w:date="2020-11-20T16:04:00Z"/>
                <w:rFonts w:ascii="Arial" w:eastAsia="宋体" w:hAnsi="Arial"/>
                <w:sz w:val="16"/>
                <w:lang w:val="en-US" w:eastAsia="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976D0DE" w14:textId="77777777" w:rsidR="00466298" w:rsidRPr="00747B83" w:rsidRDefault="00466298" w:rsidP="00F63A46">
            <w:pPr>
              <w:keepNext/>
              <w:keepLines/>
              <w:overflowPunct/>
              <w:autoSpaceDE/>
              <w:autoSpaceDN/>
              <w:adjustRightInd/>
              <w:spacing w:after="0"/>
              <w:jc w:val="center"/>
              <w:rPr>
                <w:ins w:id="20089" w:author="Roy Hu" w:date="2020-11-20T16:04:00Z"/>
                <w:rFonts w:ascii="Arial" w:eastAsia="宋体" w:hAnsi="Arial"/>
                <w:sz w:val="16"/>
                <w:lang w:eastAsia="en-US"/>
              </w:rPr>
            </w:pPr>
            <w:ins w:id="20090" w:author="Roy Hu" w:date="2020-11-20T16:04:00Z">
              <w:r w:rsidRPr="00747B83">
                <w:rPr>
                  <w:rFonts w:ascii="Arial" w:eastAsia="宋体" w:hAnsi="Arial"/>
                  <w:sz w:val="16"/>
                  <w:lang w:eastAsia="en-US"/>
                </w:rPr>
                <w:t>CCR.1.1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E37C08B" w14:textId="77777777" w:rsidR="00466298" w:rsidRPr="00747B83" w:rsidRDefault="00466298" w:rsidP="00F63A46">
            <w:pPr>
              <w:keepNext/>
              <w:keepLines/>
              <w:overflowPunct/>
              <w:autoSpaceDE/>
              <w:autoSpaceDN/>
              <w:adjustRightInd/>
              <w:spacing w:after="0"/>
              <w:jc w:val="center"/>
              <w:rPr>
                <w:ins w:id="20091" w:author="Roy Hu" w:date="2020-11-20T16:04:00Z"/>
                <w:rFonts w:ascii="Arial" w:eastAsia="宋体" w:hAnsi="Arial"/>
                <w:sz w:val="18"/>
                <w:lang w:val="en-US" w:eastAsia="en-US"/>
              </w:rPr>
            </w:pPr>
          </w:p>
        </w:tc>
      </w:tr>
      <w:tr w:rsidR="00466298" w:rsidRPr="00747B83" w14:paraId="3A2734E4" w14:textId="77777777" w:rsidTr="00F63A46">
        <w:trPr>
          <w:trHeight w:val="510"/>
          <w:jc w:val="center"/>
          <w:ins w:id="20092" w:author="Roy Hu" w:date="2020-11-20T16:0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6BEB85BE" w14:textId="77777777" w:rsidR="00466298" w:rsidRPr="00747B83" w:rsidRDefault="00466298" w:rsidP="00F63A46">
            <w:pPr>
              <w:keepNext/>
              <w:keepLines/>
              <w:overflowPunct/>
              <w:autoSpaceDE/>
              <w:autoSpaceDN/>
              <w:adjustRightInd/>
              <w:spacing w:after="0"/>
              <w:rPr>
                <w:ins w:id="20093"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76ACDB" w14:textId="77777777" w:rsidR="00466298" w:rsidRPr="00747B83" w:rsidRDefault="00466298" w:rsidP="00F63A46">
            <w:pPr>
              <w:keepNext/>
              <w:keepLines/>
              <w:overflowPunct/>
              <w:autoSpaceDE/>
              <w:autoSpaceDN/>
              <w:adjustRightInd/>
              <w:spacing w:after="0"/>
              <w:rPr>
                <w:ins w:id="20094" w:author="Roy Hu" w:date="2020-11-20T16:04:00Z"/>
                <w:rFonts w:ascii="Arial" w:eastAsia="宋体" w:hAnsi="Arial" w:cs="v5.0.0"/>
                <w:sz w:val="18"/>
                <w:lang w:eastAsia="en-US"/>
              </w:rPr>
            </w:pPr>
            <w:ins w:id="20095"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D21783" w14:textId="77777777" w:rsidR="00466298" w:rsidRPr="00747B83" w:rsidRDefault="00466298" w:rsidP="00F63A46">
            <w:pPr>
              <w:keepNext/>
              <w:keepLines/>
              <w:overflowPunct/>
              <w:autoSpaceDE/>
              <w:autoSpaceDN/>
              <w:adjustRightInd/>
              <w:spacing w:after="0"/>
              <w:jc w:val="center"/>
              <w:rPr>
                <w:ins w:id="20096" w:author="Roy Hu" w:date="2020-11-20T16:04:00Z"/>
                <w:rFonts w:ascii="Arial" w:eastAsia="宋体" w:hAnsi="Arial"/>
                <w:sz w:val="18"/>
                <w:lang w:val="en-US"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ADCE125" w14:textId="77777777" w:rsidR="00466298" w:rsidRPr="00747B83" w:rsidRDefault="00466298" w:rsidP="00F63A46">
            <w:pPr>
              <w:keepNext/>
              <w:keepLines/>
              <w:overflowPunct/>
              <w:autoSpaceDE/>
              <w:autoSpaceDN/>
              <w:adjustRightInd/>
              <w:spacing w:after="0"/>
              <w:jc w:val="center"/>
              <w:rPr>
                <w:ins w:id="20097" w:author="Roy Hu" w:date="2020-11-20T16:04:00Z"/>
                <w:rFonts w:ascii="Arial" w:eastAsia="宋体" w:hAnsi="Arial"/>
                <w:sz w:val="16"/>
                <w:lang w:eastAsia="en-US"/>
              </w:rPr>
            </w:pPr>
            <w:ins w:id="20098" w:author="Roy Hu" w:date="2020-11-20T16:04:00Z">
              <w:r w:rsidRPr="00747B83">
                <w:rPr>
                  <w:rFonts w:ascii="Arial" w:eastAsia="宋体" w:hAnsi="Arial"/>
                  <w:sz w:val="16"/>
                  <w:lang w:eastAsia="en-US"/>
                </w:rPr>
                <w:t>CCR2.1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6B6194A" w14:textId="77777777" w:rsidR="00466298" w:rsidRPr="00747B83" w:rsidRDefault="00466298" w:rsidP="00F63A46">
            <w:pPr>
              <w:keepNext/>
              <w:keepLines/>
              <w:overflowPunct/>
              <w:autoSpaceDE/>
              <w:autoSpaceDN/>
              <w:adjustRightInd/>
              <w:spacing w:after="0"/>
              <w:jc w:val="center"/>
              <w:rPr>
                <w:ins w:id="20099" w:author="Roy Hu" w:date="2020-11-20T16:04:00Z"/>
                <w:rFonts w:ascii="Arial" w:eastAsia="宋体" w:hAnsi="Arial"/>
                <w:sz w:val="16"/>
                <w:lang w:val="en-US" w:eastAsia="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2F50559" w14:textId="77777777" w:rsidR="00466298" w:rsidRPr="00747B83" w:rsidRDefault="00466298" w:rsidP="00F63A46">
            <w:pPr>
              <w:keepNext/>
              <w:keepLines/>
              <w:overflowPunct/>
              <w:autoSpaceDE/>
              <w:autoSpaceDN/>
              <w:adjustRightInd/>
              <w:spacing w:after="0"/>
              <w:jc w:val="center"/>
              <w:rPr>
                <w:ins w:id="20100" w:author="Roy Hu" w:date="2020-11-20T16:04:00Z"/>
                <w:rFonts w:ascii="Arial" w:eastAsia="宋体" w:hAnsi="Arial"/>
                <w:sz w:val="16"/>
                <w:lang w:eastAsia="en-US"/>
              </w:rPr>
            </w:pPr>
            <w:ins w:id="20101" w:author="Roy Hu" w:date="2020-11-20T16:04:00Z">
              <w:r w:rsidRPr="00747B83">
                <w:rPr>
                  <w:rFonts w:ascii="Arial" w:eastAsia="宋体" w:hAnsi="Arial"/>
                  <w:sz w:val="16"/>
                  <w:lang w:eastAsia="en-US"/>
                </w:rPr>
                <w:t>CCR2.1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1CDAFC87" w14:textId="77777777" w:rsidR="00466298" w:rsidRPr="00747B83" w:rsidRDefault="00466298" w:rsidP="00F63A46">
            <w:pPr>
              <w:keepNext/>
              <w:keepLines/>
              <w:overflowPunct/>
              <w:autoSpaceDE/>
              <w:autoSpaceDN/>
              <w:adjustRightInd/>
              <w:spacing w:after="0"/>
              <w:jc w:val="center"/>
              <w:rPr>
                <w:ins w:id="20102" w:author="Roy Hu" w:date="2020-11-20T16:04:00Z"/>
                <w:rFonts w:ascii="Arial" w:eastAsia="宋体" w:hAnsi="Arial"/>
                <w:sz w:val="16"/>
                <w:lang w:val="en-US" w:eastAsia="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8168EAD" w14:textId="77777777" w:rsidR="00466298" w:rsidRPr="00747B83" w:rsidRDefault="00466298" w:rsidP="00F63A46">
            <w:pPr>
              <w:keepNext/>
              <w:keepLines/>
              <w:overflowPunct/>
              <w:autoSpaceDE/>
              <w:autoSpaceDN/>
              <w:adjustRightInd/>
              <w:spacing w:after="0"/>
              <w:jc w:val="center"/>
              <w:rPr>
                <w:ins w:id="20103" w:author="Roy Hu" w:date="2020-11-20T16:04:00Z"/>
                <w:rFonts w:ascii="Arial" w:eastAsia="宋体" w:hAnsi="Arial"/>
                <w:sz w:val="16"/>
                <w:lang w:eastAsia="en-US"/>
              </w:rPr>
            </w:pPr>
            <w:ins w:id="20104" w:author="Roy Hu" w:date="2020-11-20T16:04:00Z">
              <w:r w:rsidRPr="00747B83">
                <w:rPr>
                  <w:rFonts w:ascii="Arial" w:eastAsia="宋体" w:hAnsi="Arial"/>
                  <w:sz w:val="16"/>
                  <w:lang w:eastAsia="en-US"/>
                </w:rPr>
                <w:t>CCR2.1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46C4F33" w14:textId="77777777" w:rsidR="00466298" w:rsidRPr="00747B83" w:rsidRDefault="00466298" w:rsidP="00F63A46">
            <w:pPr>
              <w:keepNext/>
              <w:keepLines/>
              <w:overflowPunct/>
              <w:autoSpaceDE/>
              <w:autoSpaceDN/>
              <w:adjustRightInd/>
              <w:spacing w:after="0"/>
              <w:jc w:val="center"/>
              <w:rPr>
                <w:ins w:id="20105" w:author="Roy Hu" w:date="2020-11-20T16:04:00Z"/>
                <w:rFonts w:ascii="Arial" w:eastAsia="宋体" w:hAnsi="Arial"/>
                <w:sz w:val="18"/>
                <w:lang w:val="en-US" w:eastAsia="en-US"/>
              </w:rPr>
            </w:pPr>
          </w:p>
        </w:tc>
      </w:tr>
      <w:tr w:rsidR="00466298" w:rsidRPr="00747B83" w14:paraId="1ED01BAF" w14:textId="77777777" w:rsidTr="00F63A46">
        <w:trPr>
          <w:trHeight w:val="283"/>
          <w:jc w:val="center"/>
          <w:ins w:id="20106" w:author="Roy Hu" w:date="2020-11-20T16:04:00Z"/>
        </w:trPr>
        <w:tc>
          <w:tcPr>
            <w:tcW w:w="2063" w:type="dxa"/>
            <w:gridSpan w:val="2"/>
            <w:vMerge w:val="restart"/>
            <w:tcBorders>
              <w:top w:val="single" w:sz="4" w:space="0" w:color="auto"/>
              <w:left w:val="single" w:sz="4" w:space="0" w:color="auto"/>
              <w:right w:val="single" w:sz="4" w:space="0" w:color="auto"/>
            </w:tcBorders>
            <w:vAlign w:val="center"/>
          </w:tcPr>
          <w:p w14:paraId="0D24CEBF" w14:textId="77777777" w:rsidR="00466298" w:rsidRPr="00747B83" w:rsidRDefault="00466298" w:rsidP="00F63A46">
            <w:pPr>
              <w:keepNext/>
              <w:keepLines/>
              <w:overflowPunct/>
              <w:autoSpaceDE/>
              <w:autoSpaceDN/>
              <w:adjustRightInd/>
              <w:spacing w:after="0"/>
              <w:rPr>
                <w:ins w:id="20107" w:author="Roy Hu" w:date="2020-11-20T16:04:00Z"/>
                <w:rFonts w:ascii="Arial" w:eastAsia="宋体" w:hAnsi="Arial" w:cs="Arial"/>
                <w:sz w:val="18"/>
                <w:lang w:val="da-DK" w:eastAsia="en-US"/>
              </w:rPr>
            </w:pPr>
            <w:ins w:id="20108" w:author="Roy Hu" w:date="2020-11-20T16:04:00Z">
              <w:r w:rsidRPr="00747B83">
                <w:rPr>
                  <w:rFonts w:ascii="Arial" w:eastAsia="宋体" w:hAnsi="Arial" w:cs="Arial"/>
                  <w:sz w:val="18"/>
                  <w:szCs w:val="18"/>
                  <w:lang w:val="en-US" w:eastAsia="en-US"/>
                </w:rPr>
                <w:t>SSB configuration</w:t>
              </w:r>
            </w:ins>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581C268A" w14:textId="77777777" w:rsidR="00466298" w:rsidRPr="00747B83" w:rsidRDefault="00466298" w:rsidP="00F63A46">
            <w:pPr>
              <w:keepNext/>
              <w:keepLines/>
              <w:overflowPunct/>
              <w:autoSpaceDE/>
              <w:autoSpaceDN/>
              <w:adjustRightInd/>
              <w:spacing w:after="0"/>
              <w:rPr>
                <w:ins w:id="20109" w:author="Roy Hu" w:date="2020-11-20T16:04:00Z"/>
                <w:rFonts w:ascii="Arial" w:eastAsia="宋体" w:hAnsi="Arial" w:cs="Arial"/>
                <w:sz w:val="18"/>
                <w:lang w:val="da-DK" w:eastAsia="en-US"/>
              </w:rPr>
            </w:pPr>
            <w:ins w:id="20110" w:author="Roy Hu" w:date="2020-11-20T16:04:00Z">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4AFF5BF7" w14:textId="77777777" w:rsidR="00466298" w:rsidRPr="00747B83" w:rsidRDefault="00466298" w:rsidP="00F63A46">
            <w:pPr>
              <w:keepNext/>
              <w:keepLines/>
              <w:overflowPunct/>
              <w:autoSpaceDE/>
              <w:autoSpaceDN/>
              <w:adjustRightInd/>
              <w:spacing w:after="0"/>
              <w:jc w:val="center"/>
              <w:rPr>
                <w:ins w:id="20111" w:author="Roy Hu" w:date="2020-11-20T16:04:00Z"/>
                <w:rFonts w:ascii="Arial" w:eastAsia="宋体" w:hAnsi="Arial"/>
                <w:sz w:val="18"/>
                <w:lang w:val="da-DK"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177F8C8" w14:textId="77777777" w:rsidR="00466298" w:rsidRPr="00747B83" w:rsidRDefault="00466298" w:rsidP="00F63A46">
            <w:pPr>
              <w:keepNext/>
              <w:keepLines/>
              <w:overflowPunct/>
              <w:autoSpaceDE/>
              <w:autoSpaceDN/>
              <w:adjustRightInd/>
              <w:spacing w:after="0"/>
              <w:jc w:val="center"/>
              <w:rPr>
                <w:ins w:id="20112" w:author="Roy Hu" w:date="2020-11-20T16:04:00Z"/>
                <w:rFonts w:ascii="Arial" w:eastAsia="宋体" w:hAnsi="Arial"/>
                <w:snapToGrid w:val="0"/>
                <w:sz w:val="18"/>
                <w:lang w:eastAsia="en-US"/>
              </w:rPr>
            </w:pPr>
            <w:ins w:id="20113" w:author="Roy Hu" w:date="2020-11-20T16:04:00Z">
              <w:r w:rsidRPr="00747B83">
                <w:rPr>
                  <w:rFonts w:ascii="Arial" w:eastAsia="宋体" w:hAnsi="Arial"/>
                  <w:sz w:val="18"/>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vAlign w:val="center"/>
          </w:tcPr>
          <w:p w14:paraId="328FF9A2" w14:textId="77777777" w:rsidR="00466298" w:rsidRPr="00747B83" w:rsidRDefault="00466298" w:rsidP="00F63A46">
            <w:pPr>
              <w:keepNext/>
              <w:keepLines/>
              <w:overflowPunct/>
              <w:autoSpaceDE/>
              <w:autoSpaceDN/>
              <w:adjustRightInd/>
              <w:spacing w:after="0"/>
              <w:jc w:val="center"/>
              <w:rPr>
                <w:ins w:id="20114" w:author="Roy Hu" w:date="2020-11-20T16:04:00Z"/>
                <w:rFonts w:ascii="Arial" w:eastAsia="宋体" w:hAnsi="Arial"/>
                <w:snapToGrid w:val="0"/>
                <w:sz w:val="18"/>
                <w:lang w:eastAsia="en-US"/>
              </w:rPr>
            </w:pPr>
            <w:ins w:id="20115" w:author="Roy Hu" w:date="2020-11-20T16:04:00Z">
              <w:r w:rsidRPr="00747B83">
                <w:rPr>
                  <w:rFonts w:ascii="Arial" w:eastAsia="宋体" w:hAnsi="Arial"/>
                  <w:sz w:val="18"/>
                  <w:szCs w:val="18"/>
                  <w:lang w:val="en-US" w:eastAsia="en-US"/>
                </w:rPr>
                <w:t>SSB.1 FR1</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86881AF" w14:textId="77777777" w:rsidR="00466298" w:rsidRPr="00747B83" w:rsidRDefault="00466298" w:rsidP="00F63A46">
            <w:pPr>
              <w:keepNext/>
              <w:keepLines/>
              <w:overflowPunct/>
              <w:autoSpaceDE/>
              <w:autoSpaceDN/>
              <w:adjustRightInd/>
              <w:spacing w:after="0"/>
              <w:jc w:val="center"/>
              <w:rPr>
                <w:ins w:id="20116" w:author="Roy Hu" w:date="2020-11-20T16:04:00Z"/>
                <w:rFonts w:ascii="Arial" w:eastAsia="宋体" w:hAnsi="Arial"/>
                <w:snapToGrid w:val="0"/>
                <w:sz w:val="18"/>
                <w:lang w:eastAsia="en-US"/>
              </w:rPr>
            </w:pPr>
            <w:ins w:id="20117" w:author="Roy Hu" w:date="2020-11-20T16:04:00Z">
              <w:r w:rsidRPr="00747B83">
                <w:rPr>
                  <w:rFonts w:ascii="Arial" w:eastAsia="宋体" w:hAnsi="Arial"/>
                  <w:sz w:val="18"/>
                  <w:szCs w:val="18"/>
                  <w:lang w:eastAsia="en-US"/>
                </w:rPr>
                <w:t>SSB.1 FR1</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3C43FB81" w14:textId="77777777" w:rsidR="00466298" w:rsidRPr="00747B83" w:rsidRDefault="00466298" w:rsidP="00F63A46">
            <w:pPr>
              <w:keepNext/>
              <w:keepLines/>
              <w:overflowPunct/>
              <w:autoSpaceDE/>
              <w:autoSpaceDN/>
              <w:adjustRightInd/>
              <w:spacing w:after="0"/>
              <w:jc w:val="center"/>
              <w:rPr>
                <w:ins w:id="20118" w:author="Roy Hu" w:date="2020-11-20T16:04:00Z"/>
                <w:rFonts w:ascii="Arial" w:eastAsia="宋体" w:hAnsi="Arial"/>
                <w:snapToGrid w:val="0"/>
                <w:sz w:val="18"/>
                <w:lang w:eastAsia="en-US"/>
              </w:rPr>
            </w:pPr>
            <w:ins w:id="20119" w:author="Roy Hu" w:date="2020-11-20T16:04:00Z">
              <w:r w:rsidRPr="00747B83">
                <w:rPr>
                  <w:rFonts w:ascii="Arial" w:eastAsia="宋体" w:hAnsi="Arial"/>
                  <w:sz w:val="18"/>
                  <w:szCs w:val="18"/>
                  <w:lang w:val="en-US" w:eastAsia="en-US"/>
                </w:rPr>
                <w:t>SSB.1 FR1</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1714510B" w14:textId="77777777" w:rsidR="00466298" w:rsidRPr="00747B83" w:rsidRDefault="00466298" w:rsidP="00F63A46">
            <w:pPr>
              <w:keepNext/>
              <w:keepLines/>
              <w:overflowPunct/>
              <w:autoSpaceDE/>
              <w:autoSpaceDN/>
              <w:adjustRightInd/>
              <w:spacing w:after="0"/>
              <w:jc w:val="center"/>
              <w:rPr>
                <w:ins w:id="20120" w:author="Roy Hu" w:date="2020-11-20T16:04:00Z"/>
                <w:rFonts w:ascii="Arial" w:eastAsia="宋体" w:hAnsi="Arial"/>
                <w:snapToGrid w:val="0"/>
                <w:sz w:val="18"/>
                <w:lang w:eastAsia="en-US"/>
              </w:rPr>
            </w:pPr>
            <w:ins w:id="20121" w:author="Roy Hu" w:date="2020-11-20T16:04:00Z">
              <w:r w:rsidRPr="00747B83">
                <w:rPr>
                  <w:rFonts w:ascii="Arial" w:eastAsia="宋体" w:hAnsi="Arial"/>
                  <w:sz w:val="18"/>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0175C9EC" w14:textId="77777777" w:rsidR="00466298" w:rsidRPr="00747B83" w:rsidRDefault="00466298" w:rsidP="00F63A46">
            <w:pPr>
              <w:keepNext/>
              <w:keepLines/>
              <w:overflowPunct/>
              <w:autoSpaceDE/>
              <w:autoSpaceDN/>
              <w:adjustRightInd/>
              <w:spacing w:after="0"/>
              <w:jc w:val="center"/>
              <w:rPr>
                <w:ins w:id="20122" w:author="Roy Hu" w:date="2020-11-20T16:04:00Z"/>
                <w:rFonts w:ascii="Arial" w:eastAsia="宋体" w:hAnsi="Arial"/>
                <w:snapToGrid w:val="0"/>
                <w:sz w:val="18"/>
                <w:lang w:eastAsia="en-US"/>
              </w:rPr>
            </w:pPr>
            <w:ins w:id="20123" w:author="Roy Hu" w:date="2020-11-20T16:04:00Z">
              <w:r w:rsidRPr="00747B83">
                <w:rPr>
                  <w:rFonts w:ascii="Arial" w:eastAsia="宋体" w:hAnsi="Arial"/>
                  <w:sz w:val="18"/>
                  <w:szCs w:val="18"/>
                  <w:lang w:val="en-US" w:eastAsia="en-US"/>
                </w:rPr>
                <w:t>SSB.1 FR1</w:t>
              </w:r>
            </w:ins>
          </w:p>
        </w:tc>
      </w:tr>
      <w:tr w:rsidR="00466298" w:rsidRPr="00747B83" w14:paraId="5CA7EBB7" w14:textId="77777777" w:rsidTr="00F63A46">
        <w:trPr>
          <w:trHeight w:val="283"/>
          <w:jc w:val="center"/>
          <w:ins w:id="20124" w:author="Roy Hu" w:date="2020-11-20T16:04:00Z"/>
        </w:trPr>
        <w:tc>
          <w:tcPr>
            <w:tcW w:w="2063" w:type="dxa"/>
            <w:gridSpan w:val="2"/>
            <w:vMerge/>
            <w:tcBorders>
              <w:left w:val="single" w:sz="4" w:space="0" w:color="auto"/>
              <w:right w:val="single" w:sz="4" w:space="0" w:color="auto"/>
            </w:tcBorders>
            <w:vAlign w:val="center"/>
          </w:tcPr>
          <w:p w14:paraId="30C2BDDA" w14:textId="77777777" w:rsidR="00466298" w:rsidRPr="00747B83" w:rsidRDefault="00466298" w:rsidP="00F63A46">
            <w:pPr>
              <w:keepNext/>
              <w:keepLines/>
              <w:overflowPunct/>
              <w:autoSpaceDE/>
              <w:autoSpaceDN/>
              <w:adjustRightInd/>
              <w:spacing w:after="0"/>
              <w:rPr>
                <w:ins w:id="20125" w:author="Roy Hu" w:date="2020-11-20T16:04:00Z"/>
                <w:rFonts w:ascii="Arial" w:eastAsia="宋体" w:hAnsi="Arial" w:cs="Arial"/>
                <w:sz w:val="18"/>
                <w:lang w:val="da-DK" w:eastAsia="en-US"/>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39FA18CB" w14:textId="77777777" w:rsidR="00466298" w:rsidRPr="00747B83" w:rsidRDefault="00466298" w:rsidP="00F63A46">
            <w:pPr>
              <w:keepNext/>
              <w:keepLines/>
              <w:overflowPunct/>
              <w:autoSpaceDE/>
              <w:autoSpaceDN/>
              <w:adjustRightInd/>
              <w:spacing w:after="0"/>
              <w:rPr>
                <w:ins w:id="20126" w:author="Roy Hu" w:date="2020-11-20T16:04:00Z"/>
                <w:rFonts w:ascii="Arial" w:eastAsia="宋体" w:hAnsi="Arial" w:cs="Arial"/>
                <w:sz w:val="18"/>
                <w:lang w:val="da-DK" w:eastAsia="en-US"/>
              </w:rPr>
            </w:pPr>
            <w:ins w:id="20127" w:author="Roy Hu" w:date="2020-11-20T16:04:00Z">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tcPr>
          <w:p w14:paraId="4A95F59B" w14:textId="77777777" w:rsidR="00466298" w:rsidRPr="00747B83" w:rsidRDefault="00466298" w:rsidP="00F63A46">
            <w:pPr>
              <w:keepNext/>
              <w:keepLines/>
              <w:overflowPunct/>
              <w:autoSpaceDE/>
              <w:autoSpaceDN/>
              <w:adjustRightInd/>
              <w:spacing w:after="0"/>
              <w:jc w:val="center"/>
              <w:rPr>
                <w:ins w:id="20128" w:author="Roy Hu" w:date="2020-11-20T16:04:00Z"/>
                <w:rFonts w:ascii="Arial" w:eastAsia="宋体" w:hAnsi="Arial"/>
                <w:sz w:val="18"/>
                <w:lang w:val="da-DK"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5FC12F9" w14:textId="77777777" w:rsidR="00466298" w:rsidRPr="00747B83" w:rsidRDefault="00466298" w:rsidP="00F63A46">
            <w:pPr>
              <w:keepNext/>
              <w:keepLines/>
              <w:overflowPunct/>
              <w:autoSpaceDE/>
              <w:autoSpaceDN/>
              <w:adjustRightInd/>
              <w:spacing w:after="0"/>
              <w:jc w:val="center"/>
              <w:rPr>
                <w:ins w:id="20129" w:author="Roy Hu" w:date="2020-11-20T16:04:00Z"/>
                <w:rFonts w:ascii="Arial" w:eastAsia="宋体" w:hAnsi="Arial"/>
                <w:snapToGrid w:val="0"/>
                <w:sz w:val="18"/>
                <w:lang w:eastAsia="en-US"/>
              </w:rPr>
            </w:pPr>
            <w:ins w:id="20130" w:author="Roy Hu" w:date="2020-11-20T16:04:00Z">
              <w:r w:rsidRPr="00747B83">
                <w:rPr>
                  <w:rFonts w:ascii="Arial" w:eastAsia="宋体" w:hAnsi="Arial"/>
                  <w:sz w:val="18"/>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vAlign w:val="center"/>
          </w:tcPr>
          <w:p w14:paraId="6270C83A" w14:textId="77777777" w:rsidR="00466298" w:rsidRPr="00747B83" w:rsidRDefault="00466298" w:rsidP="00F63A46">
            <w:pPr>
              <w:keepNext/>
              <w:keepLines/>
              <w:overflowPunct/>
              <w:autoSpaceDE/>
              <w:autoSpaceDN/>
              <w:adjustRightInd/>
              <w:spacing w:after="0"/>
              <w:jc w:val="center"/>
              <w:rPr>
                <w:ins w:id="20131" w:author="Roy Hu" w:date="2020-11-20T16:04:00Z"/>
                <w:rFonts w:ascii="Arial" w:eastAsia="宋体" w:hAnsi="Arial"/>
                <w:snapToGrid w:val="0"/>
                <w:sz w:val="18"/>
                <w:lang w:eastAsia="en-US"/>
              </w:rPr>
            </w:pPr>
            <w:ins w:id="20132" w:author="Roy Hu" w:date="2020-11-20T16:04:00Z">
              <w:r w:rsidRPr="00747B83">
                <w:rPr>
                  <w:rFonts w:ascii="Arial" w:eastAsia="宋体" w:hAnsi="Arial"/>
                  <w:sz w:val="18"/>
                  <w:szCs w:val="18"/>
                  <w:lang w:val="en-US" w:eastAsia="en-US"/>
                </w:rPr>
                <w:t>SSB.1 FR1</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BBE36F5" w14:textId="77777777" w:rsidR="00466298" w:rsidRPr="00747B83" w:rsidRDefault="00466298" w:rsidP="00F63A46">
            <w:pPr>
              <w:keepNext/>
              <w:keepLines/>
              <w:overflowPunct/>
              <w:autoSpaceDE/>
              <w:autoSpaceDN/>
              <w:adjustRightInd/>
              <w:spacing w:after="0"/>
              <w:jc w:val="center"/>
              <w:rPr>
                <w:ins w:id="20133" w:author="Roy Hu" w:date="2020-11-20T16:04:00Z"/>
                <w:rFonts w:ascii="Arial" w:eastAsia="宋体" w:hAnsi="Arial"/>
                <w:snapToGrid w:val="0"/>
                <w:sz w:val="18"/>
                <w:lang w:eastAsia="en-US"/>
              </w:rPr>
            </w:pPr>
            <w:ins w:id="20134" w:author="Roy Hu" w:date="2020-11-20T16:04:00Z">
              <w:r w:rsidRPr="00747B83">
                <w:rPr>
                  <w:rFonts w:ascii="Arial" w:eastAsia="宋体" w:hAnsi="Arial"/>
                  <w:sz w:val="18"/>
                  <w:szCs w:val="18"/>
                  <w:lang w:eastAsia="zh-CN"/>
                </w:rPr>
                <w:t>SSB.1 FR1</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6B4F1F55" w14:textId="77777777" w:rsidR="00466298" w:rsidRPr="00747B83" w:rsidRDefault="00466298" w:rsidP="00F63A46">
            <w:pPr>
              <w:keepNext/>
              <w:keepLines/>
              <w:overflowPunct/>
              <w:autoSpaceDE/>
              <w:autoSpaceDN/>
              <w:adjustRightInd/>
              <w:spacing w:after="0"/>
              <w:jc w:val="center"/>
              <w:rPr>
                <w:ins w:id="20135" w:author="Roy Hu" w:date="2020-11-20T16:04:00Z"/>
                <w:rFonts w:ascii="Arial" w:eastAsia="宋体" w:hAnsi="Arial"/>
                <w:snapToGrid w:val="0"/>
                <w:sz w:val="18"/>
                <w:lang w:eastAsia="en-US"/>
              </w:rPr>
            </w:pPr>
            <w:ins w:id="20136" w:author="Roy Hu" w:date="2020-11-20T16:04:00Z">
              <w:r w:rsidRPr="00747B83">
                <w:rPr>
                  <w:rFonts w:ascii="Arial" w:eastAsia="宋体" w:hAnsi="Arial"/>
                  <w:sz w:val="18"/>
                  <w:szCs w:val="18"/>
                  <w:lang w:val="en-US" w:eastAsia="en-US"/>
                </w:rPr>
                <w:t>SSB.1 FR1</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5571E0E9" w14:textId="77777777" w:rsidR="00466298" w:rsidRPr="00747B83" w:rsidRDefault="00466298" w:rsidP="00F63A46">
            <w:pPr>
              <w:keepNext/>
              <w:keepLines/>
              <w:overflowPunct/>
              <w:autoSpaceDE/>
              <w:autoSpaceDN/>
              <w:adjustRightInd/>
              <w:spacing w:after="0"/>
              <w:jc w:val="center"/>
              <w:rPr>
                <w:ins w:id="20137" w:author="Roy Hu" w:date="2020-11-20T16:04:00Z"/>
                <w:rFonts w:ascii="Arial" w:eastAsia="宋体" w:hAnsi="Arial"/>
                <w:snapToGrid w:val="0"/>
                <w:sz w:val="18"/>
                <w:lang w:eastAsia="en-US"/>
              </w:rPr>
            </w:pPr>
            <w:ins w:id="20138" w:author="Roy Hu" w:date="2020-11-20T16:04:00Z">
              <w:r w:rsidRPr="00747B83">
                <w:rPr>
                  <w:rFonts w:ascii="Arial" w:eastAsia="宋体" w:hAnsi="Arial"/>
                  <w:sz w:val="18"/>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0CCE2D2E" w14:textId="77777777" w:rsidR="00466298" w:rsidRPr="00747B83" w:rsidRDefault="00466298" w:rsidP="00F63A46">
            <w:pPr>
              <w:keepNext/>
              <w:keepLines/>
              <w:overflowPunct/>
              <w:autoSpaceDE/>
              <w:autoSpaceDN/>
              <w:adjustRightInd/>
              <w:spacing w:after="0"/>
              <w:jc w:val="center"/>
              <w:rPr>
                <w:ins w:id="20139" w:author="Roy Hu" w:date="2020-11-20T16:04:00Z"/>
                <w:rFonts w:ascii="Arial" w:eastAsia="宋体" w:hAnsi="Arial"/>
                <w:snapToGrid w:val="0"/>
                <w:sz w:val="18"/>
                <w:lang w:eastAsia="en-US"/>
              </w:rPr>
            </w:pPr>
            <w:ins w:id="20140" w:author="Roy Hu" w:date="2020-11-20T16:04:00Z">
              <w:r w:rsidRPr="00747B83">
                <w:rPr>
                  <w:rFonts w:ascii="Arial" w:eastAsia="宋体" w:hAnsi="Arial"/>
                  <w:sz w:val="18"/>
                  <w:szCs w:val="18"/>
                  <w:lang w:val="en-US" w:eastAsia="en-US"/>
                </w:rPr>
                <w:t>SSB.1 FR1</w:t>
              </w:r>
            </w:ins>
          </w:p>
        </w:tc>
      </w:tr>
      <w:tr w:rsidR="00466298" w:rsidRPr="00747B83" w14:paraId="35B68C4C" w14:textId="77777777" w:rsidTr="00F63A46">
        <w:trPr>
          <w:trHeight w:val="283"/>
          <w:jc w:val="center"/>
          <w:ins w:id="20141" w:author="Roy Hu" w:date="2020-11-20T16:04:00Z"/>
        </w:trPr>
        <w:tc>
          <w:tcPr>
            <w:tcW w:w="2063" w:type="dxa"/>
            <w:gridSpan w:val="2"/>
            <w:vMerge/>
            <w:tcBorders>
              <w:left w:val="single" w:sz="4" w:space="0" w:color="auto"/>
              <w:bottom w:val="single" w:sz="4" w:space="0" w:color="auto"/>
              <w:right w:val="single" w:sz="4" w:space="0" w:color="auto"/>
            </w:tcBorders>
            <w:vAlign w:val="center"/>
          </w:tcPr>
          <w:p w14:paraId="310AB98D" w14:textId="77777777" w:rsidR="00466298" w:rsidRPr="00747B83" w:rsidRDefault="00466298" w:rsidP="00F63A46">
            <w:pPr>
              <w:keepNext/>
              <w:keepLines/>
              <w:overflowPunct/>
              <w:autoSpaceDE/>
              <w:autoSpaceDN/>
              <w:adjustRightInd/>
              <w:spacing w:after="0"/>
              <w:rPr>
                <w:ins w:id="20142" w:author="Roy Hu" w:date="2020-11-20T16:04:00Z"/>
                <w:rFonts w:ascii="Arial" w:eastAsia="宋体" w:hAnsi="Arial" w:cs="Arial"/>
                <w:sz w:val="18"/>
                <w:lang w:val="da-DK" w:eastAsia="en-US"/>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037D298C" w14:textId="77777777" w:rsidR="00466298" w:rsidRPr="00747B83" w:rsidRDefault="00466298" w:rsidP="00F63A46">
            <w:pPr>
              <w:keepNext/>
              <w:keepLines/>
              <w:overflowPunct/>
              <w:autoSpaceDE/>
              <w:autoSpaceDN/>
              <w:adjustRightInd/>
              <w:spacing w:after="0"/>
              <w:rPr>
                <w:ins w:id="20143" w:author="Roy Hu" w:date="2020-11-20T16:04:00Z"/>
                <w:rFonts w:ascii="Arial" w:eastAsia="宋体" w:hAnsi="Arial" w:cs="Arial"/>
                <w:sz w:val="18"/>
                <w:lang w:val="da-DK" w:eastAsia="en-US"/>
              </w:rPr>
            </w:pPr>
            <w:ins w:id="20144" w:author="Roy Hu" w:date="2020-11-20T16:04:00Z">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3</w:t>
              </w:r>
            </w:ins>
          </w:p>
        </w:tc>
        <w:tc>
          <w:tcPr>
            <w:tcW w:w="1134" w:type="dxa"/>
            <w:tcBorders>
              <w:top w:val="single" w:sz="4" w:space="0" w:color="auto"/>
              <w:left w:val="single" w:sz="4" w:space="0" w:color="auto"/>
              <w:bottom w:val="single" w:sz="4" w:space="0" w:color="auto"/>
              <w:right w:val="single" w:sz="4" w:space="0" w:color="auto"/>
            </w:tcBorders>
            <w:vAlign w:val="center"/>
          </w:tcPr>
          <w:p w14:paraId="73AF92BC" w14:textId="77777777" w:rsidR="00466298" w:rsidRPr="00747B83" w:rsidRDefault="00466298" w:rsidP="00F63A46">
            <w:pPr>
              <w:keepNext/>
              <w:keepLines/>
              <w:overflowPunct/>
              <w:autoSpaceDE/>
              <w:autoSpaceDN/>
              <w:adjustRightInd/>
              <w:spacing w:after="0"/>
              <w:jc w:val="center"/>
              <w:rPr>
                <w:ins w:id="20145" w:author="Roy Hu" w:date="2020-11-20T16:04:00Z"/>
                <w:rFonts w:ascii="Arial" w:eastAsia="宋体" w:hAnsi="Arial"/>
                <w:sz w:val="18"/>
                <w:lang w:val="da-DK" w:eastAsia="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19D1CF3" w14:textId="77777777" w:rsidR="00466298" w:rsidRPr="00F521D0" w:rsidRDefault="00466298" w:rsidP="00F63A46">
            <w:pPr>
              <w:keepNext/>
              <w:keepLines/>
              <w:overflowPunct/>
              <w:autoSpaceDE/>
              <w:autoSpaceDN/>
              <w:adjustRightInd/>
              <w:spacing w:after="0"/>
              <w:jc w:val="center"/>
              <w:rPr>
                <w:ins w:id="20146" w:author="Roy Hu" w:date="2020-11-20T16:04:00Z"/>
                <w:rFonts w:ascii="Arial" w:eastAsia="宋体" w:hAnsi="Arial"/>
                <w:snapToGrid w:val="0"/>
                <w:sz w:val="18"/>
                <w:lang w:eastAsia="en-US"/>
              </w:rPr>
            </w:pPr>
            <w:ins w:id="20147" w:author="Roy Hu" w:date="2020-11-20T16:04:00Z">
              <w:r w:rsidRPr="00F521D0">
                <w:rPr>
                  <w:rFonts w:ascii="Arial" w:eastAsia="宋体" w:hAnsi="Arial"/>
                  <w:sz w:val="18"/>
                  <w:szCs w:val="18"/>
                  <w:lang w:eastAsia="zh-CN"/>
                </w:rPr>
                <w:t>SSB.2 FR1</w:t>
              </w:r>
            </w:ins>
          </w:p>
        </w:tc>
        <w:tc>
          <w:tcPr>
            <w:tcW w:w="779" w:type="dxa"/>
            <w:tcBorders>
              <w:top w:val="single" w:sz="4" w:space="0" w:color="auto"/>
              <w:left w:val="single" w:sz="4" w:space="0" w:color="auto"/>
              <w:bottom w:val="single" w:sz="4" w:space="0" w:color="auto"/>
              <w:right w:val="single" w:sz="4" w:space="0" w:color="auto"/>
            </w:tcBorders>
            <w:vAlign w:val="center"/>
          </w:tcPr>
          <w:p w14:paraId="736C6A6B" w14:textId="77777777" w:rsidR="00466298" w:rsidRPr="00F521D0" w:rsidRDefault="00466298" w:rsidP="00F63A46">
            <w:pPr>
              <w:keepNext/>
              <w:keepLines/>
              <w:overflowPunct/>
              <w:autoSpaceDE/>
              <w:autoSpaceDN/>
              <w:adjustRightInd/>
              <w:spacing w:after="0"/>
              <w:jc w:val="center"/>
              <w:rPr>
                <w:ins w:id="20148" w:author="Roy Hu" w:date="2020-11-20T16:04:00Z"/>
                <w:rFonts w:ascii="Arial" w:eastAsia="宋体" w:hAnsi="Arial"/>
                <w:snapToGrid w:val="0"/>
                <w:sz w:val="18"/>
                <w:lang w:eastAsia="en-US"/>
              </w:rPr>
            </w:pPr>
            <w:ins w:id="20149" w:author="Roy Hu" w:date="2020-11-20T16:04:00Z">
              <w:r w:rsidRPr="00F521D0">
                <w:rPr>
                  <w:rFonts w:ascii="Arial" w:eastAsia="宋体" w:hAnsi="Arial"/>
                  <w:sz w:val="18"/>
                  <w:szCs w:val="18"/>
                  <w:lang w:val="en-US" w:eastAsia="en-US"/>
                </w:rPr>
                <w:t>SSB.2 FR1</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13B8A67" w14:textId="77777777" w:rsidR="00466298" w:rsidRPr="00F521D0" w:rsidRDefault="00466298" w:rsidP="00F63A46">
            <w:pPr>
              <w:keepNext/>
              <w:keepLines/>
              <w:overflowPunct/>
              <w:autoSpaceDE/>
              <w:autoSpaceDN/>
              <w:adjustRightInd/>
              <w:spacing w:after="0"/>
              <w:jc w:val="center"/>
              <w:rPr>
                <w:ins w:id="20150" w:author="Roy Hu" w:date="2020-11-20T16:04:00Z"/>
                <w:rFonts w:ascii="Arial" w:eastAsia="宋体" w:hAnsi="Arial"/>
                <w:snapToGrid w:val="0"/>
                <w:sz w:val="18"/>
                <w:lang w:eastAsia="en-US"/>
              </w:rPr>
            </w:pPr>
            <w:ins w:id="20151" w:author="Roy Hu" w:date="2020-11-20T16:04:00Z">
              <w:r w:rsidRPr="00F521D0">
                <w:rPr>
                  <w:rFonts w:ascii="Arial" w:eastAsia="宋体" w:hAnsi="Arial"/>
                  <w:sz w:val="18"/>
                  <w:szCs w:val="18"/>
                  <w:lang w:eastAsia="zh-CN"/>
                </w:rPr>
                <w:t>SSB.2 FR1</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04394AE4" w14:textId="77777777" w:rsidR="00466298" w:rsidRPr="00F521D0" w:rsidRDefault="00466298" w:rsidP="00F63A46">
            <w:pPr>
              <w:keepNext/>
              <w:keepLines/>
              <w:overflowPunct/>
              <w:autoSpaceDE/>
              <w:autoSpaceDN/>
              <w:adjustRightInd/>
              <w:spacing w:after="0"/>
              <w:jc w:val="center"/>
              <w:rPr>
                <w:ins w:id="20152" w:author="Roy Hu" w:date="2020-11-20T16:04:00Z"/>
                <w:rFonts w:ascii="Arial" w:eastAsia="宋体" w:hAnsi="Arial"/>
                <w:snapToGrid w:val="0"/>
                <w:sz w:val="18"/>
                <w:lang w:eastAsia="en-US"/>
              </w:rPr>
            </w:pPr>
            <w:ins w:id="20153" w:author="Roy Hu" w:date="2020-11-20T16:04:00Z">
              <w:r w:rsidRPr="00F521D0">
                <w:rPr>
                  <w:rFonts w:ascii="Arial" w:eastAsia="宋体" w:hAnsi="Arial"/>
                  <w:sz w:val="18"/>
                  <w:szCs w:val="18"/>
                  <w:lang w:val="en-US" w:eastAsia="en-US"/>
                </w:rPr>
                <w:t>SSB.2 FR1</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24FACC85" w14:textId="77777777" w:rsidR="00466298" w:rsidRPr="00F521D0" w:rsidRDefault="00466298" w:rsidP="00F63A46">
            <w:pPr>
              <w:keepNext/>
              <w:keepLines/>
              <w:overflowPunct/>
              <w:autoSpaceDE/>
              <w:autoSpaceDN/>
              <w:adjustRightInd/>
              <w:spacing w:after="0"/>
              <w:jc w:val="center"/>
              <w:rPr>
                <w:ins w:id="20154" w:author="Roy Hu" w:date="2020-11-20T16:04:00Z"/>
                <w:rFonts w:ascii="Arial" w:eastAsia="宋体" w:hAnsi="Arial"/>
                <w:snapToGrid w:val="0"/>
                <w:sz w:val="18"/>
                <w:lang w:eastAsia="en-US"/>
              </w:rPr>
            </w:pPr>
            <w:ins w:id="20155" w:author="Roy Hu" w:date="2020-11-20T16:04:00Z">
              <w:r w:rsidRPr="00F521D0">
                <w:rPr>
                  <w:rFonts w:ascii="Arial" w:eastAsia="宋体" w:hAnsi="Arial"/>
                  <w:sz w:val="18"/>
                  <w:szCs w:val="18"/>
                  <w:lang w:eastAsia="zh-CN"/>
                </w:rPr>
                <w:t>SSB.2 FR1</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4484CCED" w14:textId="77777777" w:rsidR="00466298" w:rsidRPr="00F521D0" w:rsidRDefault="00466298" w:rsidP="00F63A46">
            <w:pPr>
              <w:keepNext/>
              <w:keepLines/>
              <w:overflowPunct/>
              <w:autoSpaceDE/>
              <w:autoSpaceDN/>
              <w:adjustRightInd/>
              <w:spacing w:after="0"/>
              <w:jc w:val="center"/>
              <w:rPr>
                <w:ins w:id="20156" w:author="Roy Hu" w:date="2020-11-20T16:04:00Z"/>
                <w:rFonts w:ascii="Arial" w:eastAsia="宋体" w:hAnsi="Arial"/>
                <w:snapToGrid w:val="0"/>
                <w:sz w:val="18"/>
                <w:lang w:eastAsia="en-US"/>
              </w:rPr>
            </w:pPr>
            <w:ins w:id="20157" w:author="Roy Hu" w:date="2020-11-20T16:04:00Z">
              <w:r w:rsidRPr="00F521D0">
                <w:rPr>
                  <w:rFonts w:ascii="Arial" w:eastAsia="宋体" w:hAnsi="Arial"/>
                  <w:sz w:val="18"/>
                  <w:szCs w:val="18"/>
                  <w:lang w:val="en-US" w:eastAsia="en-US"/>
                </w:rPr>
                <w:t>SSB.2 FR1</w:t>
              </w:r>
            </w:ins>
          </w:p>
        </w:tc>
      </w:tr>
      <w:tr w:rsidR="00466298" w:rsidRPr="00747B83" w14:paraId="11AAD939" w14:textId="77777777" w:rsidTr="00F63A46">
        <w:trPr>
          <w:trHeight w:val="283"/>
          <w:jc w:val="center"/>
          <w:ins w:id="20158" w:author="Roy Hu" w:date="2020-11-20T16:04:00Z"/>
        </w:trPr>
        <w:tc>
          <w:tcPr>
            <w:tcW w:w="2063" w:type="dxa"/>
            <w:gridSpan w:val="2"/>
            <w:vMerge w:val="restart"/>
            <w:tcBorders>
              <w:left w:val="single" w:sz="4" w:space="0" w:color="auto"/>
              <w:right w:val="single" w:sz="4" w:space="0" w:color="auto"/>
            </w:tcBorders>
            <w:vAlign w:val="center"/>
          </w:tcPr>
          <w:p w14:paraId="3730FE2D" w14:textId="77777777" w:rsidR="00466298" w:rsidRPr="00747B83" w:rsidRDefault="00466298" w:rsidP="00F63A46">
            <w:pPr>
              <w:keepNext/>
              <w:keepLines/>
              <w:overflowPunct/>
              <w:autoSpaceDE/>
              <w:autoSpaceDN/>
              <w:adjustRightInd/>
              <w:spacing w:after="0"/>
              <w:rPr>
                <w:ins w:id="20159" w:author="Roy Hu" w:date="2020-11-20T16:04:00Z"/>
                <w:rFonts w:ascii="Arial" w:eastAsia="宋体" w:hAnsi="Arial" w:cs="Arial"/>
                <w:sz w:val="18"/>
                <w:lang w:val="da-DK" w:eastAsia="en-US"/>
              </w:rPr>
            </w:pPr>
            <w:ins w:id="20160" w:author="Roy Hu" w:date="2020-11-20T16:04:00Z">
              <w:r w:rsidRPr="00747B83">
                <w:rPr>
                  <w:rFonts w:ascii="Arial" w:eastAsia="宋体" w:hAnsi="Arial" w:cs="Arial"/>
                  <w:sz w:val="18"/>
                  <w:szCs w:val="18"/>
                  <w:lang w:val="en-US"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6D93D185" w14:textId="77777777" w:rsidR="00466298" w:rsidRPr="00747B83" w:rsidRDefault="00466298" w:rsidP="00F63A46">
            <w:pPr>
              <w:keepNext/>
              <w:keepLines/>
              <w:overflowPunct/>
              <w:autoSpaceDE/>
              <w:autoSpaceDN/>
              <w:adjustRightInd/>
              <w:spacing w:after="0"/>
              <w:rPr>
                <w:ins w:id="20161" w:author="Roy Hu" w:date="2020-11-20T16:04:00Z"/>
                <w:rFonts w:ascii="Arial" w:eastAsia="宋体" w:hAnsi="Arial" w:cs="Arial"/>
                <w:sz w:val="18"/>
                <w:szCs w:val="18"/>
                <w:lang w:eastAsia="en-US"/>
              </w:rPr>
            </w:pPr>
            <w:ins w:id="20162" w:author="Roy Hu" w:date="2020-11-20T16:04:00Z">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5AD9DEF7" w14:textId="19F54AB1" w:rsidR="00466298" w:rsidRPr="00747B83" w:rsidRDefault="00434913" w:rsidP="00F63A46">
            <w:pPr>
              <w:keepNext/>
              <w:keepLines/>
              <w:overflowPunct/>
              <w:autoSpaceDE/>
              <w:autoSpaceDN/>
              <w:adjustRightInd/>
              <w:spacing w:after="0"/>
              <w:jc w:val="center"/>
              <w:rPr>
                <w:ins w:id="20163" w:author="Roy Hu" w:date="2020-11-20T16:04:00Z"/>
                <w:rFonts w:ascii="Arial" w:eastAsia="宋体" w:hAnsi="Arial"/>
                <w:sz w:val="18"/>
                <w:lang w:val="da-DK" w:eastAsia="en-US"/>
              </w:rPr>
            </w:pPr>
            <w:ins w:id="20164" w:author="Roy Hu" w:date="2021-02-26T11:43:00Z">
              <w:r w:rsidRPr="00FE2E37">
                <w:rPr>
                  <w:rFonts w:ascii="Arial" w:eastAsia="宋体" w:hAnsi="Arial"/>
                  <w:sz w:val="18"/>
                  <w:szCs w:val="18"/>
                  <w:lang w:eastAsia="en-US"/>
                </w:rPr>
                <w:sym w:font="Symbol" w:char="F06D"/>
              </w:r>
            </w:ins>
            <w:ins w:id="20165" w:author="Roy Hu" w:date="2020-11-20T16:04:00Z">
              <w:del w:id="20166" w:author="Roy Hu" w:date="2021-02-22T15:56:00Z">
                <w:r w:rsidR="00466298" w:rsidRPr="00747B83" w:rsidDel="00380E7D">
                  <w:rPr>
                    <w:rFonts w:ascii="Arial" w:eastAsia="宋体" w:hAnsi="Arial"/>
                    <w:sz w:val="18"/>
                    <w:szCs w:val="18"/>
                    <w:lang w:eastAsia="ja-JP"/>
                  </w:rPr>
                  <w:delText>ms</w:delText>
                </w:r>
              </w:del>
            </w:ins>
            <w:ins w:id="20167" w:author="Roy Hu" w:date="2021-02-22T15:56:00Z">
              <w:r w:rsidR="00380E7D">
                <w:rPr>
                  <w:rFonts w:ascii="Arial" w:eastAsia="宋体" w:hAnsi="Arial"/>
                  <w:sz w:val="18"/>
                  <w:szCs w:val="18"/>
                  <w:lang w:eastAsia="ja-JP"/>
                </w:rPr>
                <w:t>s</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34B891D" w14:textId="77777777" w:rsidR="00466298" w:rsidRPr="00F521D0" w:rsidRDefault="00466298" w:rsidP="00F63A46">
            <w:pPr>
              <w:keepNext/>
              <w:keepLines/>
              <w:overflowPunct/>
              <w:autoSpaceDE/>
              <w:autoSpaceDN/>
              <w:adjustRightInd/>
              <w:spacing w:after="0"/>
              <w:jc w:val="center"/>
              <w:rPr>
                <w:ins w:id="20168" w:author="Roy Hu" w:date="2020-11-20T16:04:00Z"/>
                <w:rFonts w:ascii="Arial" w:eastAsia="宋体" w:hAnsi="Arial"/>
                <w:sz w:val="18"/>
                <w:szCs w:val="18"/>
                <w:lang w:eastAsia="zh-CN"/>
              </w:rPr>
            </w:pPr>
            <w:ins w:id="20169" w:author="Roy Hu" w:date="2020-11-20T16:04:00Z">
              <w:r w:rsidRPr="00F521D0">
                <w:rPr>
                  <w:rFonts w:ascii="Arial" w:eastAsia="宋体" w:hAnsi="Arial"/>
                  <w:sz w:val="18"/>
                  <w:szCs w:val="18"/>
                  <w:lang w:eastAsia="zh-CN"/>
                </w:rPr>
                <w:t>-</w:t>
              </w:r>
            </w:ins>
          </w:p>
        </w:tc>
        <w:tc>
          <w:tcPr>
            <w:tcW w:w="779" w:type="dxa"/>
            <w:tcBorders>
              <w:top w:val="single" w:sz="4" w:space="0" w:color="auto"/>
              <w:left w:val="single" w:sz="4" w:space="0" w:color="auto"/>
              <w:bottom w:val="single" w:sz="4" w:space="0" w:color="auto"/>
              <w:right w:val="single" w:sz="4" w:space="0" w:color="auto"/>
            </w:tcBorders>
            <w:vAlign w:val="center"/>
          </w:tcPr>
          <w:p w14:paraId="33D80024" w14:textId="77777777" w:rsidR="00466298" w:rsidRPr="00F521D0" w:rsidRDefault="00466298" w:rsidP="00F63A46">
            <w:pPr>
              <w:keepNext/>
              <w:keepLines/>
              <w:overflowPunct/>
              <w:autoSpaceDE/>
              <w:autoSpaceDN/>
              <w:adjustRightInd/>
              <w:spacing w:after="0"/>
              <w:jc w:val="center"/>
              <w:rPr>
                <w:ins w:id="20170" w:author="Roy Hu" w:date="2020-11-20T16:04:00Z"/>
                <w:rFonts w:ascii="Arial" w:eastAsia="宋体" w:hAnsi="Arial"/>
                <w:sz w:val="18"/>
                <w:szCs w:val="18"/>
                <w:lang w:val="en-US" w:eastAsia="en-US"/>
              </w:rPr>
            </w:pPr>
            <w:ins w:id="20171" w:author="Roy Hu" w:date="2020-11-20T16:04:00Z">
              <w:r w:rsidRPr="00F521D0">
                <w:rPr>
                  <w:rFonts w:ascii="Arial" w:eastAsia="宋体" w:hAnsi="Arial"/>
                  <w:sz w:val="18"/>
                  <w:szCs w:val="18"/>
                  <w:lang w:eastAsia="zh-CN"/>
                </w:rPr>
                <w:t>[TBD]</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08A406B" w14:textId="77777777" w:rsidR="00466298" w:rsidRPr="00F521D0" w:rsidRDefault="00466298" w:rsidP="00F63A46">
            <w:pPr>
              <w:keepNext/>
              <w:keepLines/>
              <w:overflowPunct/>
              <w:autoSpaceDE/>
              <w:autoSpaceDN/>
              <w:adjustRightInd/>
              <w:spacing w:after="0"/>
              <w:jc w:val="center"/>
              <w:rPr>
                <w:ins w:id="20172" w:author="Roy Hu" w:date="2020-11-20T16:04:00Z"/>
                <w:rFonts w:ascii="Arial" w:eastAsia="宋体" w:hAnsi="Arial"/>
                <w:sz w:val="18"/>
                <w:szCs w:val="18"/>
                <w:lang w:eastAsia="zh-CN"/>
              </w:rPr>
            </w:pPr>
            <w:ins w:id="20173" w:author="Roy Hu" w:date="2020-11-20T16:04:00Z">
              <w:r w:rsidRPr="00F521D0">
                <w:rPr>
                  <w:rFonts w:ascii="Arial" w:eastAsia="宋体" w:hAnsi="Arial"/>
                  <w:sz w:val="18"/>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52D60C75" w14:textId="77777777" w:rsidR="00466298" w:rsidRPr="00F521D0" w:rsidRDefault="00466298" w:rsidP="00F63A46">
            <w:pPr>
              <w:keepNext/>
              <w:keepLines/>
              <w:overflowPunct/>
              <w:autoSpaceDE/>
              <w:autoSpaceDN/>
              <w:adjustRightInd/>
              <w:spacing w:after="0"/>
              <w:jc w:val="center"/>
              <w:rPr>
                <w:ins w:id="20174" w:author="Roy Hu" w:date="2020-11-20T16:04:00Z"/>
                <w:rFonts w:ascii="Arial" w:eastAsia="宋体" w:hAnsi="Arial"/>
                <w:sz w:val="18"/>
                <w:szCs w:val="18"/>
                <w:lang w:val="en-US" w:eastAsia="en-US"/>
              </w:rPr>
            </w:pPr>
            <w:ins w:id="20175" w:author="Roy Hu" w:date="2020-11-20T16:04:00Z">
              <w:r w:rsidRPr="00F521D0">
                <w:rPr>
                  <w:rFonts w:ascii="Arial" w:eastAsia="宋体" w:hAnsi="Arial" w:hint="eastAsia"/>
                  <w:sz w:val="18"/>
                  <w:szCs w:val="18"/>
                  <w:lang w:eastAsia="zh-CN"/>
                </w:rPr>
                <w:t>[TBD]</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78A8B832" w14:textId="77777777" w:rsidR="00466298" w:rsidRPr="00F521D0" w:rsidRDefault="00466298" w:rsidP="00F63A46">
            <w:pPr>
              <w:keepNext/>
              <w:keepLines/>
              <w:overflowPunct/>
              <w:autoSpaceDE/>
              <w:autoSpaceDN/>
              <w:adjustRightInd/>
              <w:spacing w:after="0"/>
              <w:jc w:val="center"/>
              <w:rPr>
                <w:ins w:id="20176" w:author="Roy Hu" w:date="2020-11-20T16:04:00Z"/>
                <w:rFonts w:ascii="Arial" w:eastAsia="宋体" w:hAnsi="Arial"/>
                <w:sz w:val="18"/>
                <w:szCs w:val="18"/>
                <w:lang w:eastAsia="zh-CN"/>
              </w:rPr>
            </w:pPr>
            <w:ins w:id="20177" w:author="Roy Hu" w:date="2020-11-20T16:04:00Z">
              <w:r w:rsidRPr="00F521D0">
                <w:rPr>
                  <w:rFonts w:ascii="Arial" w:eastAsia="宋体" w:hAnsi="Arial"/>
                  <w:sz w:val="18"/>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7BAF5DB5" w14:textId="77777777" w:rsidR="00466298" w:rsidRPr="00F521D0" w:rsidRDefault="00466298" w:rsidP="00F63A46">
            <w:pPr>
              <w:keepNext/>
              <w:keepLines/>
              <w:overflowPunct/>
              <w:autoSpaceDE/>
              <w:autoSpaceDN/>
              <w:adjustRightInd/>
              <w:spacing w:after="0"/>
              <w:jc w:val="center"/>
              <w:rPr>
                <w:ins w:id="20178" w:author="Roy Hu" w:date="2020-11-20T16:04:00Z"/>
                <w:rFonts w:ascii="Arial" w:eastAsia="宋体" w:hAnsi="Arial"/>
                <w:sz w:val="18"/>
                <w:szCs w:val="18"/>
                <w:lang w:val="en-US" w:eastAsia="en-US"/>
              </w:rPr>
            </w:pPr>
            <w:ins w:id="20179" w:author="Roy Hu" w:date="2020-11-20T16:04:00Z">
              <w:r w:rsidRPr="00F521D0">
                <w:rPr>
                  <w:rFonts w:ascii="Arial" w:eastAsia="宋体" w:hAnsi="Arial" w:hint="eastAsia"/>
                  <w:sz w:val="18"/>
                  <w:szCs w:val="18"/>
                  <w:lang w:eastAsia="zh-CN"/>
                </w:rPr>
                <w:t>[TBD]</w:t>
              </w:r>
            </w:ins>
          </w:p>
        </w:tc>
      </w:tr>
      <w:tr w:rsidR="00466298" w:rsidRPr="00747B83" w14:paraId="5E7F8CB1" w14:textId="77777777" w:rsidTr="00F63A46">
        <w:trPr>
          <w:trHeight w:val="283"/>
          <w:jc w:val="center"/>
          <w:ins w:id="20180" w:author="Roy Hu" w:date="2020-11-20T16:04:00Z"/>
        </w:trPr>
        <w:tc>
          <w:tcPr>
            <w:tcW w:w="2063" w:type="dxa"/>
            <w:gridSpan w:val="2"/>
            <w:vMerge/>
            <w:tcBorders>
              <w:left w:val="single" w:sz="4" w:space="0" w:color="auto"/>
              <w:bottom w:val="single" w:sz="4" w:space="0" w:color="auto"/>
              <w:right w:val="single" w:sz="4" w:space="0" w:color="auto"/>
            </w:tcBorders>
            <w:vAlign w:val="center"/>
          </w:tcPr>
          <w:p w14:paraId="625C2BE8" w14:textId="77777777" w:rsidR="00466298" w:rsidRPr="00747B83" w:rsidRDefault="00466298" w:rsidP="00F63A46">
            <w:pPr>
              <w:keepNext/>
              <w:keepLines/>
              <w:overflowPunct/>
              <w:autoSpaceDE/>
              <w:autoSpaceDN/>
              <w:adjustRightInd/>
              <w:spacing w:after="0"/>
              <w:rPr>
                <w:ins w:id="20181" w:author="Roy Hu" w:date="2020-11-20T16:04:00Z"/>
                <w:rFonts w:ascii="Arial" w:eastAsia="宋体" w:hAnsi="Arial" w:cs="Arial"/>
                <w:sz w:val="18"/>
                <w:lang w:val="da-DK" w:eastAsia="en-US"/>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050D5913" w14:textId="77777777" w:rsidR="00466298" w:rsidRPr="00747B83" w:rsidRDefault="00466298" w:rsidP="00F63A46">
            <w:pPr>
              <w:keepNext/>
              <w:keepLines/>
              <w:overflowPunct/>
              <w:autoSpaceDE/>
              <w:autoSpaceDN/>
              <w:adjustRightInd/>
              <w:spacing w:after="0"/>
              <w:rPr>
                <w:ins w:id="20182" w:author="Roy Hu" w:date="2020-11-20T16:04:00Z"/>
                <w:rFonts w:ascii="Arial" w:eastAsia="宋体" w:hAnsi="Arial" w:cs="Arial"/>
                <w:sz w:val="18"/>
                <w:szCs w:val="18"/>
                <w:lang w:eastAsia="en-US"/>
              </w:rPr>
            </w:pPr>
            <w:ins w:id="20183" w:author="Roy Hu" w:date="2020-11-20T16:04:00Z">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2,3</w:t>
              </w:r>
            </w:ins>
          </w:p>
        </w:tc>
        <w:tc>
          <w:tcPr>
            <w:tcW w:w="1134" w:type="dxa"/>
            <w:tcBorders>
              <w:top w:val="single" w:sz="4" w:space="0" w:color="auto"/>
              <w:left w:val="single" w:sz="4" w:space="0" w:color="auto"/>
              <w:bottom w:val="single" w:sz="4" w:space="0" w:color="auto"/>
              <w:right w:val="single" w:sz="4" w:space="0" w:color="auto"/>
            </w:tcBorders>
            <w:vAlign w:val="center"/>
          </w:tcPr>
          <w:p w14:paraId="6C1ECFB1" w14:textId="77777777" w:rsidR="00466298" w:rsidRPr="00747B83" w:rsidRDefault="00466298" w:rsidP="00F63A46">
            <w:pPr>
              <w:keepNext/>
              <w:keepLines/>
              <w:overflowPunct/>
              <w:autoSpaceDE/>
              <w:autoSpaceDN/>
              <w:adjustRightInd/>
              <w:spacing w:after="0"/>
              <w:jc w:val="center"/>
              <w:rPr>
                <w:ins w:id="20184" w:author="Roy Hu" w:date="2020-11-20T16:04:00Z"/>
                <w:rFonts w:ascii="Arial" w:eastAsia="宋体" w:hAnsi="Arial"/>
                <w:sz w:val="18"/>
                <w:lang w:val="da-DK" w:eastAsia="en-US"/>
              </w:rPr>
            </w:pPr>
            <w:ins w:id="20185" w:author="Roy Hu" w:date="2020-11-20T16:04:00Z">
              <w:r w:rsidRPr="00747B83">
                <w:rPr>
                  <w:rFonts w:ascii="Arial" w:eastAsia="宋体" w:hAnsi="Arial" w:cs="v4.2.0"/>
                  <w:sz w:val="18"/>
                  <w:szCs w:val="18"/>
                  <w:lang w:eastAsia="en-US"/>
                </w:rPr>
                <w:sym w:font="Symbol" w:char="F06D"/>
              </w:r>
              <w:r w:rsidRPr="00747B83">
                <w:rPr>
                  <w:rFonts w:ascii="Arial" w:eastAsia="宋体" w:hAnsi="Arial" w:cs="v4.2.0"/>
                  <w:sz w:val="18"/>
                  <w:szCs w:val="18"/>
                  <w:lang w:eastAsia="en-US"/>
                </w:rPr>
                <w:t>s</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512B66E" w14:textId="77777777" w:rsidR="00466298" w:rsidRPr="00F521D0" w:rsidRDefault="00466298" w:rsidP="00F63A46">
            <w:pPr>
              <w:keepNext/>
              <w:keepLines/>
              <w:overflowPunct/>
              <w:autoSpaceDE/>
              <w:autoSpaceDN/>
              <w:adjustRightInd/>
              <w:spacing w:after="0"/>
              <w:jc w:val="center"/>
              <w:rPr>
                <w:ins w:id="20186" w:author="Roy Hu" w:date="2020-11-20T16:04:00Z"/>
                <w:rFonts w:ascii="Arial" w:eastAsia="宋体" w:hAnsi="Arial"/>
                <w:sz w:val="18"/>
                <w:szCs w:val="18"/>
                <w:lang w:eastAsia="zh-CN"/>
              </w:rPr>
            </w:pPr>
            <w:ins w:id="20187" w:author="Roy Hu" w:date="2020-11-20T16:04:00Z">
              <w:r w:rsidRPr="00F521D0">
                <w:rPr>
                  <w:rFonts w:ascii="Arial" w:eastAsia="宋体" w:hAnsi="Arial"/>
                  <w:sz w:val="18"/>
                  <w:szCs w:val="18"/>
                  <w:lang w:eastAsia="zh-CN"/>
                </w:rPr>
                <w:t>-</w:t>
              </w:r>
            </w:ins>
          </w:p>
        </w:tc>
        <w:tc>
          <w:tcPr>
            <w:tcW w:w="779" w:type="dxa"/>
            <w:tcBorders>
              <w:top w:val="single" w:sz="4" w:space="0" w:color="auto"/>
              <w:left w:val="single" w:sz="4" w:space="0" w:color="auto"/>
              <w:bottom w:val="single" w:sz="4" w:space="0" w:color="auto"/>
              <w:right w:val="single" w:sz="4" w:space="0" w:color="auto"/>
            </w:tcBorders>
            <w:vAlign w:val="center"/>
          </w:tcPr>
          <w:p w14:paraId="69ED80FC" w14:textId="77777777" w:rsidR="00466298" w:rsidRPr="00F521D0" w:rsidRDefault="00466298" w:rsidP="00F63A46">
            <w:pPr>
              <w:keepNext/>
              <w:keepLines/>
              <w:overflowPunct/>
              <w:autoSpaceDE/>
              <w:autoSpaceDN/>
              <w:adjustRightInd/>
              <w:spacing w:after="0"/>
              <w:jc w:val="center"/>
              <w:rPr>
                <w:ins w:id="20188" w:author="Roy Hu" w:date="2020-11-20T16:04:00Z"/>
                <w:rFonts w:ascii="Arial" w:eastAsia="宋体" w:hAnsi="Arial"/>
                <w:sz w:val="18"/>
                <w:szCs w:val="18"/>
                <w:lang w:val="en-US" w:eastAsia="en-US"/>
              </w:rPr>
            </w:pPr>
            <w:ins w:id="20189" w:author="Roy Hu" w:date="2020-11-20T16:04:00Z">
              <w:r w:rsidRPr="00F521D0">
                <w:rPr>
                  <w:rFonts w:ascii="Arial" w:eastAsia="宋体" w:hAnsi="Arial" w:hint="eastAsia"/>
                  <w:sz w:val="18"/>
                  <w:szCs w:val="18"/>
                  <w:lang w:eastAsia="zh-CN"/>
                </w:rPr>
                <w:t>[TBD]</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77A3A75" w14:textId="77777777" w:rsidR="00466298" w:rsidRPr="00F521D0" w:rsidRDefault="00466298" w:rsidP="00F63A46">
            <w:pPr>
              <w:keepNext/>
              <w:keepLines/>
              <w:overflowPunct/>
              <w:autoSpaceDE/>
              <w:autoSpaceDN/>
              <w:adjustRightInd/>
              <w:spacing w:after="0"/>
              <w:jc w:val="center"/>
              <w:rPr>
                <w:ins w:id="20190" w:author="Roy Hu" w:date="2020-11-20T16:04:00Z"/>
                <w:rFonts w:ascii="Arial" w:eastAsia="宋体" w:hAnsi="Arial"/>
                <w:sz w:val="18"/>
                <w:szCs w:val="18"/>
                <w:lang w:eastAsia="zh-CN"/>
              </w:rPr>
            </w:pPr>
            <w:ins w:id="20191" w:author="Roy Hu" w:date="2020-11-20T16:04:00Z">
              <w:r w:rsidRPr="00F521D0">
                <w:rPr>
                  <w:rFonts w:ascii="Arial" w:eastAsia="宋体" w:hAnsi="Arial"/>
                  <w:sz w:val="18"/>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07217E76" w14:textId="77777777" w:rsidR="00466298" w:rsidRPr="00F521D0" w:rsidRDefault="00466298" w:rsidP="00F63A46">
            <w:pPr>
              <w:keepNext/>
              <w:keepLines/>
              <w:overflowPunct/>
              <w:autoSpaceDE/>
              <w:autoSpaceDN/>
              <w:adjustRightInd/>
              <w:spacing w:after="0"/>
              <w:jc w:val="center"/>
              <w:rPr>
                <w:ins w:id="20192" w:author="Roy Hu" w:date="2020-11-20T16:04:00Z"/>
                <w:rFonts w:ascii="Arial" w:eastAsia="宋体" w:hAnsi="Arial"/>
                <w:sz w:val="18"/>
                <w:szCs w:val="18"/>
                <w:lang w:val="en-US" w:eastAsia="en-US"/>
              </w:rPr>
            </w:pPr>
            <w:ins w:id="20193" w:author="Roy Hu" w:date="2020-11-20T16:04:00Z">
              <w:r w:rsidRPr="00F521D0">
                <w:rPr>
                  <w:rFonts w:ascii="Arial" w:eastAsia="宋体" w:hAnsi="Arial" w:hint="eastAsia"/>
                  <w:sz w:val="18"/>
                  <w:szCs w:val="18"/>
                  <w:lang w:eastAsia="zh-CN"/>
                </w:rPr>
                <w:t>[TBD]</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2AFD342F" w14:textId="77777777" w:rsidR="00466298" w:rsidRPr="00F521D0" w:rsidRDefault="00466298" w:rsidP="00F63A46">
            <w:pPr>
              <w:keepNext/>
              <w:keepLines/>
              <w:overflowPunct/>
              <w:autoSpaceDE/>
              <w:autoSpaceDN/>
              <w:adjustRightInd/>
              <w:spacing w:after="0"/>
              <w:jc w:val="center"/>
              <w:rPr>
                <w:ins w:id="20194" w:author="Roy Hu" w:date="2020-11-20T16:04:00Z"/>
                <w:rFonts w:ascii="Arial" w:eastAsia="宋体" w:hAnsi="Arial"/>
                <w:sz w:val="18"/>
                <w:szCs w:val="18"/>
                <w:lang w:eastAsia="zh-CN"/>
              </w:rPr>
            </w:pPr>
            <w:ins w:id="20195" w:author="Roy Hu" w:date="2020-11-20T16:04:00Z">
              <w:r w:rsidRPr="00F521D0">
                <w:rPr>
                  <w:rFonts w:ascii="Arial" w:eastAsia="宋体" w:hAnsi="Arial"/>
                  <w:sz w:val="18"/>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4EC7B535" w14:textId="77777777" w:rsidR="00466298" w:rsidRPr="00F521D0" w:rsidRDefault="00466298" w:rsidP="00F63A46">
            <w:pPr>
              <w:keepNext/>
              <w:keepLines/>
              <w:overflowPunct/>
              <w:autoSpaceDE/>
              <w:autoSpaceDN/>
              <w:adjustRightInd/>
              <w:spacing w:after="0"/>
              <w:jc w:val="center"/>
              <w:rPr>
                <w:ins w:id="20196" w:author="Roy Hu" w:date="2020-11-20T16:04:00Z"/>
                <w:rFonts w:ascii="Arial" w:eastAsia="宋体" w:hAnsi="Arial"/>
                <w:sz w:val="18"/>
                <w:szCs w:val="18"/>
                <w:lang w:val="en-US" w:eastAsia="en-US"/>
              </w:rPr>
            </w:pPr>
            <w:ins w:id="20197" w:author="Roy Hu" w:date="2020-11-20T16:04:00Z">
              <w:r w:rsidRPr="00F521D0">
                <w:rPr>
                  <w:rFonts w:ascii="Arial" w:eastAsia="宋体" w:hAnsi="Arial" w:hint="eastAsia"/>
                  <w:sz w:val="18"/>
                  <w:szCs w:val="18"/>
                  <w:lang w:eastAsia="zh-CN"/>
                </w:rPr>
                <w:t>[TBD]</w:t>
              </w:r>
            </w:ins>
          </w:p>
        </w:tc>
      </w:tr>
      <w:tr w:rsidR="00466298" w:rsidRPr="00747B83" w14:paraId="17D45E7A" w14:textId="77777777" w:rsidTr="00F63A46">
        <w:trPr>
          <w:trHeight w:val="283"/>
          <w:jc w:val="center"/>
          <w:ins w:id="20198" w:author="Roy Hu" w:date="2020-11-20T16:04:00Z"/>
        </w:trPr>
        <w:tc>
          <w:tcPr>
            <w:tcW w:w="2063" w:type="dxa"/>
            <w:gridSpan w:val="2"/>
            <w:vMerge w:val="restart"/>
            <w:tcBorders>
              <w:left w:val="single" w:sz="4" w:space="0" w:color="auto"/>
              <w:right w:val="single" w:sz="4" w:space="0" w:color="auto"/>
            </w:tcBorders>
            <w:vAlign w:val="center"/>
          </w:tcPr>
          <w:p w14:paraId="5E45455B" w14:textId="77777777" w:rsidR="00466298" w:rsidRPr="00747B83" w:rsidRDefault="00466298" w:rsidP="00F63A46">
            <w:pPr>
              <w:keepNext/>
              <w:keepLines/>
              <w:overflowPunct/>
              <w:autoSpaceDE/>
              <w:autoSpaceDN/>
              <w:adjustRightInd/>
              <w:spacing w:after="0"/>
              <w:rPr>
                <w:ins w:id="20199" w:author="Roy Hu" w:date="2020-11-20T16:04:00Z"/>
                <w:rFonts w:ascii="Arial" w:eastAsia="宋体" w:hAnsi="Arial" w:cs="Arial"/>
                <w:sz w:val="18"/>
                <w:lang w:val="da-DK" w:eastAsia="en-US"/>
              </w:rPr>
            </w:pPr>
            <w:ins w:id="20200" w:author="Roy Hu" w:date="2020-11-20T16:04:00Z">
              <w:r w:rsidRPr="00747B83">
                <w:rPr>
                  <w:rFonts w:ascii="Arial" w:eastAsia="宋体" w:hAnsi="Arial" w:cs="Arial"/>
                  <w:sz w:val="18"/>
                  <w:szCs w:val="18"/>
                  <w:lang w:val="en-US"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228292D8" w14:textId="77777777" w:rsidR="00466298" w:rsidRPr="00747B83" w:rsidRDefault="00466298" w:rsidP="00F63A46">
            <w:pPr>
              <w:keepNext/>
              <w:keepLines/>
              <w:overflowPunct/>
              <w:autoSpaceDE/>
              <w:autoSpaceDN/>
              <w:adjustRightInd/>
              <w:spacing w:after="0"/>
              <w:rPr>
                <w:ins w:id="20201" w:author="Roy Hu" w:date="2020-11-20T16:04:00Z"/>
                <w:rFonts w:ascii="Arial" w:eastAsia="宋体" w:hAnsi="Arial" w:cs="Arial"/>
                <w:sz w:val="18"/>
                <w:szCs w:val="18"/>
                <w:lang w:eastAsia="en-US"/>
              </w:rPr>
            </w:pPr>
            <w:ins w:id="20202" w:author="Roy Hu" w:date="2020-11-20T16:04:00Z">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064839B2" w14:textId="77777777" w:rsidR="00466298" w:rsidRPr="00747B83" w:rsidRDefault="00466298" w:rsidP="00F63A46">
            <w:pPr>
              <w:keepNext/>
              <w:keepLines/>
              <w:overflowPunct/>
              <w:autoSpaceDE/>
              <w:autoSpaceDN/>
              <w:adjustRightInd/>
              <w:spacing w:after="0"/>
              <w:jc w:val="center"/>
              <w:rPr>
                <w:ins w:id="20203" w:author="Roy Hu" w:date="2020-11-20T16:04:00Z"/>
                <w:rFonts w:ascii="Arial" w:eastAsia="宋体" w:hAnsi="Arial" w:cs="v4.2.0"/>
                <w:sz w:val="18"/>
                <w:szCs w:val="18"/>
                <w:lang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1BDA113F" w14:textId="77777777" w:rsidR="00466298" w:rsidRPr="00F521D0" w:rsidRDefault="00466298" w:rsidP="00F63A46">
            <w:pPr>
              <w:keepNext/>
              <w:keepLines/>
              <w:overflowPunct/>
              <w:autoSpaceDE/>
              <w:autoSpaceDN/>
              <w:adjustRightInd/>
              <w:spacing w:after="0"/>
              <w:jc w:val="center"/>
              <w:rPr>
                <w:ins w:id="20204" w:author="Roy Hu" w:date="2020-11-20T16:04:00Z"/>
                <w:rFonts w:ascii="Arial" w:eastAsia="宋体" w:hAnsi="Arial"/>
                <w:sz w:val="18"/>
                <w:szCs w:val="18"/>
                <w:lang w:eastAsia="zh-CN"/>
              </w:rPr>
            </w:pPr>
            <w:ins w:id="20205" w:author="Roy Hu" w:date="2020-11-20T16:04:00Z">
              <w:r w:rsidRPr="00F521D0">
                <w:rPr>
                  <w:rFonts w:ascii="Arial" w:eastAsia="宋体" w:hAnsi="Arial"/>
                  <w:sz w:val="18"/>
                  <w:szCs w:val="18"/>
                  <w:lang w:val="en-US" w:eastAsia="en-US"/>
                </w:rPr>
                <w:t>SMTC.2</w:t>
              </w:r>
            </w:ins>
          </w:p>
        </w:tc>
      </w:tr>
      <w:tr w:rsidR="00466298" w:rsidRPr="00747B83" w14:paraId="40C950BB" w14:textId="77777777" w:rsidTr="00F63A46">
        <w:trPr>
          <w:trHeight w:val="283"/>
          <w:jc w:val="center"/>
          <w:ins w:id="20206" w:author="Roy Hu" w:date="2020-11-20T16:04:00Z"/>
        </w:trPr>
        <w:tc>
          <w:tcPr>
            <w:tcW w:w="2063" w:type="dxa"/>
            <w:gridSpan w:val="2"/>
            <w:vMerge/>
            <w:tcBorders>
              <w:left w:val="single" w:sz="4" w:space="0" w:color="auto"/>
              <w:bottom w:val="single" w:sz="4" w:space="0" w:color="auto"/>
              <w:right w:val="single" w:sz="4" w:space="0" w:color="auto"/>
            </w:tcBorders>
            <w:vAlign w:val="center"/>
          </w:tcPr>
          <w:p w14:paraId="493937D3" w14:textId="77777777" w:rsidR="00466298" w:rsidRPr="00747B83" w:rsidRDefault="00466298" w:rsidP="00F63A46">
            <w:pPr>
              <w:keepNext/>
              <w:keepLines/>
              <w:overflowPunct/>
              <w:autoSpaceDE/>
              <w:autoSpaceDN/>
              <w:adjustRightInd/>
              <w:spacing w:after="0"/>
              <w:rPr>
                <w:ins w:id="20207" w:author="Roy Hu" w:date="2020-11-20T16:04:00Z"/>
                <w:rFonts w:ascii="Arial" w:eastAsia="宋体" w:hAnsi="Arial" w:cs="Arial"/>
                <w:sz w:val="18"/>
                <w:lang w:val="da-DK" w:eastAsia="en-US"/>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331F7AC3" w14:textId="77777777" w:rsidR="00466298" w:rsidRPr="00747B83" w:rsidRDefault="00466298" w:rsidP="00F63A46">
            <w:pPr>
              <w:keepNext/>
              <w:keepLines/>
              <w:overflowPunct/>
              <w:autoSpaceDE/>
              <w:autoSpaceDN/>
              <w:adjustRightInd/>
              <w:spacing w:after="0"/>
              <w:rPr>
                <w:ins w:id="20208" w:author="Roy Hu" w:date="2020-11-20T16:04:00Z"/>
                <w:rFonts w:ascii="Arial" w:eastAsia="宋体" w:hAnsi="Arial" w:cs="Arial"/>
                <w:sz w:val="18"/>
                <w:szCs w:val="18"/>
                <w:lang w:eastAsia="en-US"/>
              </w:rPr>
            </w:pPr>
            <w:ins w:id="20209" w:author="Roy Hu" w:date="2020-11-20T16:04:00Z">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2,3</w:t>
              </w:r>
            </w:ins>
          </w:p>
        </w:tc>
        <w:tc>
          <w:tcPr>
            <w:tcW w:w="1134" w:type="dxa"/>
            <w:tcBorders>
              <w:top w:val="single" w:sz="4" w:space="0" w:color="auto"/>
              <w:left w:val="single" w:sz="4" w:space="0" w:color="auto"/>
              <w:bottom w:val="single" w:sz="4" w:space="0" w:color="auto"/>
              <w:right w:val="single" w:sz="4" w:space="0" w:color="auto"/>
            </w:tcBorders>
            <w:vAlign w:val="center"/>
          </w:tcPr>
          <w:p w14:paraId="59B54DE6" w14:textId="77777777" w:rsidR="00466298" w:rsidRPr="00747B83" w:rsidRDefault="00466298" w:rsidP="00F63A46">
            <w:pPr>
              <w:keepNext/>
              <w:keepLines/>
              <w:overflowPunct/>
              <w:autoSpaceDE/>
              <w:autoSpaceDN/>
              <w:adjustRightInd/>
              <w:spacing w:after="0"/>
              <w:jc w:val="center"/>
              <w:rPr>
                <w:ins w:id="20210" w:author="Roy Hu" w:date="2020-11-20T16:04:00Z"/>
                <w:rFonts w:ascii="Arial" w:eastAsia="宋体" w:hAnsi="Arial" w:cs="v4.2.0"/>
                <w:sz w:val="18"/>
                <w:szCs w:val="18"/>
                <w:lang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1B7A6033" w14:textId="77777777" w:rsidR="00466298" w:rsidRPr="00F521D0" w:rsidRDefault="00466298" w:rsidP="00F63A46">
            <w:pPr>
              <w:keepNext/>
              <w:keepLines/>
              <w:overflowPunct/>
              <w:autoSpaceDE/>
              <w:autoSpaceDN/>
              <w:adjustRightInd/>
              <w:spacing w:after="0"/>
              <w:jc w:val="center"/>
              <w:rPr>
                <w:ins w:id="20211" w:author="Roy Hu" w:date="2020-11-20T16:04:00Z"/>
                <w:rFonts w:ascii="Arial" w:eastAsia="宋体" w:hAnsi="Arial"/>
                <w:sz w:val="18"/>
                <w:szCs w:val="18"/>
                <w:lang w:eastAsia="zh-CN"/>
              </w:rPr>
            </w:pPr>
            <w:ins w:id="20212" w:author="Roy Hu" w:date="2020-11-20T16:04:00Z">
              <w:r w:rsidRPr="00F521D0">
                <w:rPr>
                  <w:rFonts w:ascii="Arial" w:eastAsia="宋体" w:hAnsi="Arial"/>
                  <w:sz w:val="18"/>
                  <w:szCs w:val="18"/>
                  <w:lang w:val="en-US" w:eastAsia="en-US"/>
                </w:rPr>
                <w:t>SMTC.1</w:t>
              </w:r>
            </w:ins>
          </w:p>
        </w:tc>
      </w:tr>
      <w:tr w:rsidR="00466298" w:rsidRPr="00747B83" w14:paraId="4245C90E" w14:textId="77777777" w:rsidTr="00F63A46">
        <w:trPr>
          <w:trHeight w:val="283"/>
          <w:jc w:val="center"/>
          <w:ins w:id="20213" w:author="Roy Hu" w:date="2020-11-20T16:04:00Z"/>
        </w:trPr>
        <w:tc>
          <w:tcPr>
            <w:tcW w:w="2063" w:type="dxa"/>
            <w:gridSpan w:val="2"/>
            <w:vMerge w:val="restart"/>
            <w:tcBorders>
              <w:left w:val="single" w:sz="4" w:space="0" w:color="auto"/>
              <w:right w:val="single" w:sz="4" w:space="0" w:color="auto"/>
            </w:tcBorders>
            <w:vAlign w:val="center"/>
          </w:tcPr>
          <w:p w14:paraId="062AE55D" w14:textId="77777777" w:rsidR="00466298" w:rsidRPr="00747B83" w:rsidRDefault="00466298" w:rsidP="00F63A46">
            <w:pPr>
              <w:keepNext/>
              <w:keepLines/>
              <w:overflowPunct/>
              <w:autoSpaceDE/>
              <w:autoSpaceDN/>
              <w:adjustRightInd/>
              <w:spacing w:after="0"/>
              <w:rPr>
                <w:ins w:id="20214" w:author="Roy Hu" w:date="2020-11-20T16:04:00Z"/>
                <w:rFonts w:ascii="Arial" w:eastAsia="宋体" w:hAnsi="Arial" w:cs="Arial"/>
                <w:sz w:val="18"/>
                <w:lang w:val="da-DK" w:eastAsia="zh-CN"/>
              </w:rPr>
            </w:pPr>
            <w:bookmarkStart w:id="20215" w:name="_Hlk55916425"/>
            <w:ins w:id="20216" w:author="Roy Hu" w:date="2020-11-20T16:04:00Z">
              <w:r w:rsidRPr="00747B83">
                <w:rPr>
                  <w:rFonts w:ascii="Arial" w:eastAsia="宋体" w:hAnsi="Arial" w:cs="Arial" w:hint="eastAsia"/>
                  <w:sz w:val="18"/>
                  <w:lang w:val="da-DK" w:eastAsia="zh-CN"/>
                </w:rPr>
                <w:t>CSI-RS configuration</w:t>
              </w:r>
              <w:r>
                <w:rPr>
                  <w:rFonts w:ascii="Arial" w:eastAsia="宋体" w:hAnsi="Arial" w:cs="Arial"/>
                  <w:sz w:val="18"/>
                  <w:lang w:val="da-DK" w:eastAsia="zh-CN"/>
                </w:rPr>
                <w:t xml:space="preserve"> for RRM</w:t>
              </w:r>
            </w:ins>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36ADC294" w14:textId="77777777" w:rsidR="00466298" w:rsidRPr="00747B83" w:rsidRDefault="00466298" w:rsidP="00F63A46">
            <w:pPr>
              <w:keepNext/>
              <w:keepLines/>
              <w:overflowPunct/>
              <w:autoSpaceDE/>
              <w:autoSpaceDN/>
              <w:adjustRightInd/>
              <w:spacing w:after="0"/>
              <w:rPr>
                <w:ins w:id="20217" w:author="Roy Hu" w:date="2020-11-20T16:04:00Z"/>
                <w:rFonts w:ascii="Arial" w:eastAsia="宋体" w:hAnsi="Arial" w:cs="Arial"/>
                <w:sz w:val="18"/>
                <w:szCs w:val="18"/>
                <w:lang w:eastAsia="en-US"/>
              </w:rPr>
            </w:pPr>
            <w:ins w:id="20218" w:author="Roy Hu" w:date="2020-11-20T16:04:00Z">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430E7E88" w14:textId="77777777" w:rsidR="00466298" w:rsidRPr="00747B83" w:rsidRDefault="00466298" w:rsidP="00F63A46">
            <w:pPr>
              <w:keepNext/>
              <w:keepLines/>
              <w:overflowPunct/>
              <w:autoSpaceDE/>
              <w:autoSpaceDN/>
              <w:adjustRightInd/>
              <w:spacing w:after="0"/>
              <w:jc w:val="center"/>
              <w:rPr>
                <w:ins w:id="20219" w:author="Roy Hu" w:date="2020-11-20T16:04:00Z"/>
                <w:rFonts w:ascii="Arial" w:eastAsia="宋体" w:hAnsi="Arial" w:cs="v4.2.0"/>
                <w:sz w:val="18"/>
                <w:szCs w:val="18"/>
                <w:lang w:eastAsia="en-US"/>
              </w:rPr>
            </w:pPr>
          </w:p>
        </w:tc>
        <w:tc>
          <w:tcPr>
            <w:tcW w:w="4670" w:type="dxa"/>
            <w:gridSpan w:val="15"/>
            <w:tcBorders>
              <w:top w:val="single" w:sz="4" w:space="0" w:color="auto"/>
              <w:left w:val="single" w:sz="4" w:space="0" w:color="auto"/>
              <w:right w:val="single" w:sz="4" w:space="0" w:color="auto"/>
            </w:tcBorders>
          </w:tcPr>
          <w:p w14:paraId="1E190E49" w14:textId="77777777" w:rsidR="00466298" w:rsidRPr="00F521D0" w:rsidRDefault="00466298" w:rsidP="00F63A46">
            <w:pPr>
              <w:keepNext/>
              <w:keepLines/>
              <w:overflowPunct/>
              <w:autoSpaceDE/>
              <w:autoSpaceDN/>
              <w:adjustRightInd/>
              <w:spacing w:after="0"/>
              <w:jc w:val="center"/>
              <w:rPr>
                <w:ins w:id="20220" w:author="Roy Hu" w:date="2020-11-20T16:04:00Z"/>
                <w:rFonts w:ascii="Arial" w:eastAsia="宋体" w:hAnsi="Arial"/>
                <w:sz w:val="18"/>
                <w:szCs w:val="18"/>
                <w:lang w:val="en-US" w:eastAsia="zh-CN"/>
              </w:rPr>
            </w:pPr>
            <w:ins w:id="20221" w:author="Roy Hu" w:date="2020-11-20T16:04:00Z">
              <w:r w:rsidRPr="00F521D0">
                <w:rPr>
                  <w:rFonts w:ascii="Arial" w:eastAsia="宋体" w:hAnsi="Arial" w:cs="Arial"/>
                  <w:sz w:val="18"/>
                  <w:lang w:eastAsia="zh-CN"/>
                </w:rPr>
                <w:t>CSI-RS.RRM.FR1.1 FDD</w:t>
              </w:r>
            </w:ins>
          </w:p>
        </w:tc>
      </w:tr>
      <w:tr w:rsidR="00466298" w:rsidRPr="00747B83" w14:paraId="6F1CF245" w14:textId="77777777" w:rsidTr="00F63A46">
        <w:trPr>
          <w:trHeight w:val="283"/>
          <w:jc w:val="center"/>
          <w:ins w:id="20222" w:author="Roy Hu" w:date="2020-11-20T16:04:00Z"/>
        </w:trPr>
        <w:tc>
          <w:tcPr>
            <w:tcW w:w="2063" w:type="dxa"/>
            <w:gridSpan w:val="2"/>
            <w:vMerge/>
            <w:tcBorders>
              <w:left w:val="single" w:sz="4" w:space="0" w:color="auto"/>
              <w:right w:val="single" w:sz="4" w:space="0" w:color="auto"/>
            </w:tcBorders>
            <w:vAlign w:val="center"/>
          </w:tcPr>
          <w:p w14:paraId="0A3F0351" w14:textId="77777777" w:rsidR="00466298" w:rsidRPr="00747B83" w:rsidRDefault="00466298" w:rsidP="00F63A46">
            <w:pPr>
              <w:keepNext/>
              <w:keepLines/>
              <w:overflowPunct/>
              <w:autoSpaceDE/>
              <w:autoSpaceDN/>
              <w:adjustRightInd/>
              <w:spacing w:after="0"/>
              <w:rPr>
                <w:ins w:id="20223" w:author="Roy Hu" w:date="2020-11-20T16:04:00Z"/>
                <w:rFonts w:ascii="Arial" w:eastAsia="宋体" w:hAnsi="Arial" w:cs="Arial"/>
                <w:sz w:val="18"/>
                <w:lang w:val="da-DK" w:eastAsia="en-US"/>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2E6EFD1D" w14:textId="77777777" w:rsidR="00466298" w:rsidRPr="00747B83" w:rsidRDefault="00466298" w:rsidP="00F63A46">
            <w:pPr>
              <w:keepNext/>
              <w:keepLines/>
              <w:overflowPunct/>
              <w:autoSpaceDE/>
              <w:autoSpaceDN/>
              <w:adjustRightInd/>
              <w:spacing w:after="0"/>
              <w:rPr>
                <w:ins w:id="20224" w:author="Roy Hu" w:date="2020-11-20T16:04:00Z"/>
                <w:rFonts w:ascii="Arial" w:eastAsia="宋体" w:hAnsi="Arial" w:cs="Arial"/>
                <w:sz w:val="18"/>
                <w:szCs w:val="18"/>
                <w:lang w:eastAsia="en-US"/>
              </w:rPr>
            </w:pPr>
            <w:ins w:id="20225" w:author="Roy Hu" w:date="2020-11-20T16:04:00Z">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tcPr>
          <w:p w14:paraId="72F10E55" w14:textId="77777777" w:rsidR="00466298" w:rsidRPr="00747B83" w:rsidRDefault="00466298" w:rsidP="00F63A46">
            <w:pPr>
              <w:keepNext/>
              <w:keepLines/>
              <w:overflowPunct/>
              <w:autoSpaceDE/>
              <w:autoSpaceDN/>
              <w:adjustRightInd/>
              <w:spacing w:after="0"/>
              <w:jc w:val="center"/>
              <w:rPr>
                <w:ins w:id="20226" w:author="Roy Hu" w:date="2020-11-20T16:04:00Z"/>
                <w:rFonts w:ascii="Arial" w:eastAsia="宋体" w:hAnsi="Arial" w:cs="v4.2.0"/>
                <w:sz w:val="18"/>
                <w:szCs w:val="18"/>
                <w:lang w:eastAsia="en-US"/>
              </w:rPr>
            </w:pPr>
          </w:p>
        </w:tc>
        <w:tc>
          <w:tcPr>
            <w:tcW w:w="4670" w:type="dxa"/>
            <w:gridSpan w:val="15"/>
            <w:tcBorders>
              <w:left w:val="single" w:sz="4" w:space="0" w:color="auto"/>
              <w:right w:val="single" w:sz="4" w:space="0" w:color="auto"/>
            </w:tcBorders>
          </w:tcPr>
          <w:p w14:paraId="24BFDA0D" w14:textId="77777777" w:rsidR="00466298" w:rsidRPr="00F521D0" w:rsidRDefault="00466298" w:rsidP="00F63A46">
            <w:pPr>
              <w:keepNext/>
              <w:keepLines/>
              <w:overflowPunct/>
              <w:autoSpaceDE/>
              <w:autoSpaceDN/>
              <w:adjustRightInd/>
              <w:spacing w:after="0"/>
              <w:jc w:val="center"/>
              <w:rPr>
                <w:ins w:id="20227" w:author="Roy Hu" w:date="2020-11-20T16:04:00Z"/>
                <w:rFonts w:ascii="Arial" w:eastAsia="宋体" w:hAnsi="Arial"/>
                <w:sz w:val="18"/>
                <w:szCs w:val="18"/>
                <w:lang w:val="en-US" w:eastAsia="en-US"/>
              </w:rPr>
            </w:pPr>
            <w:ins w:id="20228" w:author="Roy Hu" w:date="2020-11-20T16:04:00Z">
              <w:r w:rsidRPr="00F521D0">
                <w:rPr>
                  <w:rFonts w:ascii="Arial" w:eastAsia="宋体" w:hAnsi="Arial" w:cs="Arial"/>
                  <w:sz w:val="18"/>
                  <w:lang w:eastAsia="en-US"/>
                </w:rPr>
                <w:t>CSI-RS.RRM.FR1.1 TDD</w:t>
              </w:r>
            </w:ins>
          </w:p>
        </w:tc>
      </w:tr>
      <w:tr w:rsidR="00466298" w:rsidRPr="00747B83" w14:paraId="411B2411" w14:textId="77777777" w:rsidTr="00F63A46">
        <w:trPr>
          <w:trHeight w:val="283"/>
          <w:jc w:val="center"/>
          <w:ins w:id="20229" w:author="Roy Hu" w:date="2020-11-20T16:04:00Z"/>
        </w:trPr>
        <w:tc>
          <w:tcPr>
            <w:tcW w:w="2063" w:type="dxa"/>
            <w:gridSpan w:val="2"/>
            <w:vMerge/>
            <w:tcBorders>
              <w:left w:val="single" w:sz="4" w:space="0" w:color="auto"/>
              <w:bottom w:val="single" w:sz="4" w:space="0" w:color="auto"/>
              <w:right w:val="single" w:sz="4" w:space="0" w:color="auto"/>
            </w:tcBorders>
            <w:vAlign w:val="center"/>
          </w:tcPr>
          <w:p w14:paraId="44874132" w14:textId="77777777" w:rsidR="00466298" w:rsidRPr="00747B83" w:rsidRDefault="00466298" w:rsidP="00F63A46">
            <w:pPr>
              <w:keepNext/>
              <w:keepLines/>
              <w:overflowPunct/>
              <w:autoSpaceDE/>
              <w:autoSpaceDN/>
              <w:adjustRightInd/>
              <w:spacing w:after="0"/>
              <w:rPr>
                <w:ins w:id="20230" w:author="Roy Hu" w:date="2020-11-20T16:04:00Z"/>
                <w:rFonts w:ascii="Arial" w:eastAsia="宋体" w:hAnsi="Arial" w:cs="Arial"/>
                <w:sz w:val="18"/>
                <w:lang w:val="da-DK" w:eastAsia="en-US"/>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13DCE605" w14:textId="77777777" w:rsidR="00466298" w:rsidRPr="00747B83" w:rsidRDefault="00466298" w:rsidP="00F63A46">
            <w:pPr>
              <w:keepNext/>
              <w:keepLines/>
              <w:overflowPunct/>
              <w:autoSpaceDE/>
              <w:autoSpaceDN/>
              <w:adjustRightInd/>
              <w:spacing w:after="0"/>
              <w:rPr>
                <w:ins w:id="20231" w:author="Roy Hu" w:date="2020-11-20T16:04:00Z"/>
                <w:rFonts w:ascii="Arial" w:eastAsia="宋体" w:hAnsi="Arial" w:cs="Arial"/>
                <w:sz w:val="18"/>
                <w:szCs w:val="18"/>
                <w:lang w:eastAsia="en-US"/>
              </w:rPr>
            </w:pPr>
            <w:ins w:id="20232" w:author="Roy Hu" w:date="2020-11-20T16:04:00Z">
              <w:r w:rsidRPr="00747B83">
                <w:rPr>
                  <w:rFonts w:ascii="Arial" w:eastAsia="宋体" w:hAnsi="Arial" w:cs="Arial"/>
                  <w:sz w:val="18"/>
                  <w:szCs w:val="18"/>
                  <w:lang w:eastAsia="en-US"/>
                </w:rPr>
                <w:t>Config</w:t>
              </w:r>
              <w:r w:rsidRPr="00747B83">
                <w:rPr>
                  <w:rFonts w:ascii="Arial" w:eastAsia="宋体" w:hAnsi="Arial"/>
                  <w:sz w:val="18"/>
                  <w:szCs w:val="18"/>
                  <w:lang w:eastAsia="en-US"/>
                </w:rPr>
                <w:t xml:space="preserve"> 3</w:t>
              </w:r>
            </w:ins>
          </w:p>
        </w:tc>
        <w:tc>
          <w:tcPr>
            <w:tcW w:w="1134" w:type="dxa"/>
            <w:tcBorders>
              <w:top w:val="single" w:sz="4" w:space="0" w:color="auto"/>
              <w:left w:val="single" w:sz="4" w:space="0" w:color="auto"/>
              <w:bottom w:val="single" w:sz="4" w:space="0" w:color="auto"/>
              <w:right w:val="single" w:sz="4" w:space="0" w:color="auto"/>
            </w:tcBorders>
            <w:vAlign w:val="center"/>
          </w:tcPr>
          <w:p w14:paraId="1C7112E7" w14:textId="77777777" w:rsidR="00466298" w:rsidRPr="00747B83" w:rsidRDefault="00466298" w:rsidP="00F63A46">
            <w:pPr>
              <w:keepNext/>
              <w:keepLines/>
              <w:overflowPunct/>
              <w:autoSpaceDE/>
              <w:autoSpaceDN/>
              <w:adjustRightInd/>
              <w:spacing w:after="0"/>
              <w:jc w:val="center"/>
              <w:rPr>
                <w:ins w:id="20233" w:author="Roy Hu" w:date="2020-11-20T16:04:00Z"/>
                <w:rFonts w:ascii="Arial" w:eastAsia="宋体" w:hAnsi="Arial" w:cs="v4.2.0"/>
                <w:sz w:val="18"/>
                <w:szCs w:val="18"/>
                <w:lang w:eastAsia="en-US"/>
              </w:rPr>
            </w:pPr>
          </w:p>
        </w:tc>
        <w:tc>
          <w:tcPr>
            <w:tcW w:w="4670" w:type="dxa"/>
            <w:gridSpan w:val="15"/>
            <w:tcBorders>
              <w:left w:val="single" w:sz="4" w:space="0" w:color="auto"/>
              <w:bottom w:val="single" w:sz="4" w:space="0" w:color="auto"/>
              <w:right w:val="single" w:sz="4" w:space="0" w:color="auto"/>
            </w:tcBorders>
          </w:tcPr>
          <w:p w14:paraId="38EEED87" w14:textId="77777777" w:rsidR="00466298" w:rsidRPr="00F521D0" w:rsidRDefault="00466298" w:rsidP="00F63A46">
            <w:pPr>
              <w:keepNext/>
              <w:keepLines/>
              <w:overflowPunct/>
              <w:autoSpaceDE/>
              <w:autoSpaceDN/>
              <w:adjustRightInd/>
              <w:spacing w:after="0"/>
              <w:jc w:val="center"/>
              <w:rPr>
                <w:ins w:id="20234" w:author="Roy Hu" w:date="2020-11-20T16:04:00Z"/>
                <w:rFonts w:ascii="Arial" w:eastAsia="宋体" w:hAnsi="Arial"/>
                <w:sz w:val="18"/>
                <w:szCs w:val="18"/>
                <w:lang w:val="en-US" w:eastAsia="en-US"/>
              </w:rPr>
            </w:pPr>
            <w:ins w:id="20235" w:author="Roy Hu" w:date="2020-11-20T16:04:00Z">
              <w:r w:rsidRPr="00F521D0">
                <w:rPr>
                  <w:rFonts w:ascii="Arial" w:eastAsia="宋体" w:hAnsi="Arial" w:cs="Arial"/>
                  <w:sz w:val="18"/>
                  <w:lang w:eastAsia="en-US"/>
                </w:rPr>
                <w:t>CSI-RS.RRM.FR1.2 TDD</w:t>
              </w:r>
            </w:ins>
          </w:p>
        </w:tc>
      </w:tr>
      <w:bookmarkEnd w:id="20215"/>
      <w:tr w:rsidR="00466298" w:rsidRPr="00747B83" w14:paraId="2FEC7CDE" w14:textId="77777777" w:rsidTr="00F63A46">
        <w:trPr>
          <w:trHeight w:val="283"/>
          <w:jc w:val="center"/>
          <w:ins w:id="20236" w:author="Roy Hu" w:date="2020-11-20T16:0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494379B7" w14:textId="77777777" w:rsidR="00466298" w:rsidRPr="00747B83" w:rsidRDefault="00466298" w:rsidP="00F63A46">
            <w:pPr>
              <w:keepNext/>
              <w:keepLines/>
              <w:overflowPunct/>
              <w:autoSpaceDE/>
              <w:autoSpaceDN/>
              <w:adjustRightInd/>
              <w:spacing w:after="0"/>
              <w:rPr>
                <w:ins w:id="20237" w:author="Roy Hu" w:date="2020-11-20T16:04:00Z"/>
                <w:rFonts w:ascii="Arial" w:eastAsia="宋体" w:hAnsi="Arial" w:cs="Arial"/>
                <w:sz w:val="18"/>
                <w:lang w:val="da-DK" w:eastAsia="en-US"/>
              </w:rPr>
            </w:pPr>
            <w:ins w:id="20238" w:author="Roy Hu" w:date="2020-11-20T16:04:00Z">
              <w:r w:rsidRPr="00747B83">
                <w:rPr>
                  <w:rFonts w:ascii="Arial" w:eastAsia="宋体" w:hAnsi="Arial" w:cs="Arial"/>
                  <w:sz w:val="18"/>
                  <w:lang w:val="da-DK" w:eastAsia="en-US"/>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3CA13DA5" w14:textId="77777777" w:rsidR="00466298" w:rsidRPr="00747B83" w:rsidRDefault="00466298" w:rsidP="00F63A46">
            <w:pPr>
              <w:keepNext/>
              <w:keepLines/>
              <w:overflowPunct/>
              <w:autoSpaceDE/>
              <w:autoSpaceDN/>
              <w:adjustRightInd/>
              <w:spacing w:after="0"/>
              <w:jc w:val="center"/>
              <w:rPr>
                <w:ins w:id="20239" w:author="Roy Hu" w:date="2020-11-20T16:04:00Z"/>
                <w:rFonts w:ascii="Arial" w:eastAsia="宋体" w:hAnsi="Arial"/>
                <w:sz w:val="18"/>
                <w:lang w:val="da-DK"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0C6A674" w14:textId="77777777" w:rsidR="00466298" w:rsidRPr="00F521D0" w:rsidRDefault="00466298" w:rsidP="00F63A46">
            <w:pPr>
              <w:keepNext/>
              <w:keepLines/>
              <w:overflowPunct/>
              <w:autoSpaceDE/>
              <w:autoSpaceDN/>
              <w:adjustRightInd/>
              <w:spacing w:after="0"/>
              <w:jc w:val="center"/>
              <w:rPr>
                <w:ins w:id="20240" w:author="Roy Hu" w:date="2020-11-20T16:04:00Z"/>
                <w:rFonts w:ascii="Arial" w:eastAsia="宋体" w:hAnsi="Arial"/>
                <w:sz w:val="18"/>
                <w:lang w:val="en-US" w:eastAsia="en-US"/>
              </w:rPr>
            </w:pPr>
            <w:ins w:id="20241" w:author="Roy Hu" w:date="2020-11-20T16:04:00Z">
              <w:r w:rsidRPr="00F521D0">
                <w:rPr>
                  <w:rFonts w:ascii="Arial" w:eastAsia="宋体" w:hAnsi="Arial"/>
                  <w:snapToGrid w:val="0"/>
                  <w:sz w:val="18"/>
                  <w:lang w:eastAsia="en-US"/>
                </w:rPr>
                <w:t>OCNG pattern 1</w:t>
              </w:r>
            </w:ins>
          </w:p>
        </w:tc>
      </w:tr>
      <w:tr w:rsidR="00466298" w:rsidRPr="00747B83" w14:paraId="765E49BF" w14:textId="77777777" w:rsidTr="00F63A46">
        <w:trPr>
          <w:trHeight w:val="283"/>
          <w:jc w:val="center"/>
          <w:ins w:id="20242" w:author="Roy Hu" w:date="2020-11-20T16:0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E7F2A7D" w14:textId="77777777" w:rsidR="00466298" w:rsidRPr="00747B83" w:rsidRDefault="00466298" w:rsidP="00F63A46">
            <w:pPr>
              <w:keepNext/>
              <w:keepLines/>
              <w:overflowPunct/>
              <w:autoSpaceDE/>
              <w:autoSpaceDN/>
              <w:adjustRightInd/>
              <w:spacing w:after="0"/>
              <w:rPr>
                <w:ins w:id="20243" w:author="Roy Hu" w:date="2020-11-20T16:04:00Z"/>
                <w:rFonts w:ascii="Arial" w:eastAsia="宋体" w:hAnsi="Arial" w:cs="Arial"/>
                <w:sz w:val="18"/>
                <w:lang w:val="da-DK" w:eastAsia="en-US"/>
              </w:rPr>
            </w:pPr>
            <w:ins w:id="20244" w:author="Roy Hu" w:date="2020-11-20T16:04:00Z">
              <w:r w:rsidRPr="00747B83">
                <w:rPr>
                  <w:rFonts w:ascii="Arial" w:eastAsia="宋体" w:hAnsi="Arial" w:cs="Arial"/>
                  <w:sz w:val="18"/>
                  <w:lang w:val="da-DK" w:eastAsia="en-US"/>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F8DCF16" w14:textId="77777777" w:rsidR="00466298" w:rsidRPr="00747B83" w:rsidRDefault="00466298" w:rsidP="00F63A46">
            <w:pPr>
              <w:keepNext/>
              <w:keepLines/>
              <w:overflowPunct/>
              <w:autoSpaceDE/>
              <w:autoSpaceDN/>
              <w:adjustRightInd/>
              <w:spacing w:after="0"/>
              <w:rPr>
                <w:ins w:id="20245" w:author="Roy Hu" w:date="2020-11-20T16:04:00Z"/>
                <w:rFonts w:ascii="Arial" w:eastAsia="宋体" w:hAnsi="Arial" w:cs="Arial"/>
                <w:sz w:val="18"/>
                <w:lang w:val="da-DK" w:eastAsia="en-US"/>
              </w:rPr>
            </w:pPr>
            <w:ins w:id="20246"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eastAsia="en-US"/>
                </w:rPr>
                <w:t>1,2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4E3205" w14:textId="77777777" w:rsidR="00466298" w:rsidRPr="00747B83" w:rsidRDefault="00466298" w:rsidP="00F63A46">
            <w:pPr>
              <w:keepNext/>
              <w:keepLines/>
              <w:overflowPunct/>
              <w:autoSpaceDE/>
              <w:autoSpaceDN/>
              <w:adjustRightInd/>
              <w:spacing w:after="0"/>
              <w:jc w:val="center"/>
              <w:rPr>
                <w:ins w:id="20247" w:author="Roy Hu" w:date="2020-11-20T16:04:00Z"/>
                <w:rFonts w:ascii="Arial" w:eastAsia="宋体" w:hAnsi="Arial"/>
                <w:sz w:val="18"/>
                <w:lang w:val="da-DK" w:eastAsia="en-US"/>
              </w:rPr>
            </w:pPr>
            <w:ins w:id="20248" w:author="Roy Hu" w:date="2020-11-20T16:04:00Z">
              <w:r w:rsidRPr="00747B83">
                <w:rPr>
                  <w:rFonts w:ascii="Arial" w:eastAsia="宋体" w:hAnsi="Arial"/>
                  <w:sz w:val="18"/>
                  <w:lang w:val="da-DK" w:eastAsia="en-US"/>
                </w:rPr>
                <w:t>kHz</w:t>
              </w:r>
            </w:ins>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8E1B80B" w14:textId="77777777" w:rsidR="00466298" w:rsidRPr="00747B83" w:rsidRDefault="00466298" w:rsidP="00F63A46">
            <w:pPr>
              <w:keepNext/>
              <w:keepLines/>
              <w:overflowPunct/>
              <w:autoSpaceDE/>
              <w:autoSpaceDN/>
              <w:adjustRightInd/>
              <w:spacing w:after="0"/>
              <w:jc w:val="center"/>
              <w:rPr>
                <w:ins w:id="20249" w:author="Roy Hu" w:date="2020-11-20T16:04:00Z"/>
                <w:rFonts w:ascii="Arial" w:eastAsia="宋体" w:hAnsi="Arial"/>
                <w:sz w:val="18"/>
                <w:lang w:val="en-US" w:eastAsia="en-US"/>
              </w:rPr>
            </w:pPr>
            <w:ins w:id="20250" w:author="Roy Hu" w:date="2020-11-20T16:04:00Z">
              <w:r w:rsidRPr="00747B83">
                <w:rPr>
                  <w:rFonts w:ascii="Arial" w:eastAsia="宋体" w:hAnsi="Arial"/>
                  <w:sz w:val="18"/>
                  <w:lang w:val="en-US" w:eastAsia="en-US"/>
                </w:rPr>
                <w:t>15 kHz</w:t>
              </w:r>
            </w:ins>
          </w:p>
        </w:tc>
      </w:tr>
      <w:tr w:rsidR="00466298" w:rsidRPr="00747B83" w14:paraId="2027EC1E" w14:textId="77777777" w:rsidTr="00F63A46">
        <w:trPr>
          <w:trHeight w:val="283"/>
          <w:jc w:val="center"/>
          <w:ins w:id="20251" w:author="Roy Hu" w:date="2020-11-20T16:0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A4016BB" w14:textId="77777777" w:rsidR="00466298" w:rsidRPr="00747B83" w:rsidRDefault="00466298" w:rsidP="00F63A46">
            <w:pPr>
              <w:keepNext/>
              <w:keepLines/>
              <w:overflowPunct/>
              <w:autoSpaceDE/>
              <w:autoSpaceDN/>
              <w:adjustRightInd/>
              <w:spacing w:after="0"/>
              <w:rPr>
                <w:ins w:id="20252" w:author="Roy Hu" w:date="2020-11-20T16:04:00Z"/>
                <w:rFonts w:ascii="Arial" w:eastAsia="宋体" w:hAnsi="Arial" w:cs="Arial"/>
                <w:sz w:val="18"/>
                <w:lang w:val="da-DK" w:eastAsia="en-US"/>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7B4BE9B" w14:textId="77777777" w:rsidR="00466298" w:rsidRPr="00747B83" w:rsidRDefault="00466298" w:rsidP="00F63A46">
            <w:pPr>
              <w:keepNext/>
              <w:keepLines/>
              <w:overflowPunct/>
              <w:autoSpaceDE/>
              <w:autoSpaceDN/>
              <w:adjustRightInd/>
              <w:spacing w:after="0"/>
              <w:rPr>
                <w:ins w:id="20253" w:author="Roy Hu" w:date="2020-11-20T16:04:00Z"/>
                <w:rFonts w:ascii="Arial" w:eastAsia="宋体" w:hAnsi="Arial" w:cs="Arial"/>
                <w:sz w:val="18"/>
                <w:lang w:val="da-DK" w:eastAsia="en-US"/>
              </w:rPr>
            </w:pPr>
            <w:ins w:id="20254"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eastAsia="en-US"/>
                </w:rPr>
                <w:t>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00FC66" w14:textId="77777777" w:rsidR="00466298" w:rsidRPr="00747B83" w:rsidRDefault="00466298" w:rsidP="00F63A46">
            <w:pPr>
              <w:keepNext/>
              <w:keepLines/>
              <w:overflowPunct/>
              <w:autoSpaceDE/>
              <w:autoSpaceDN/>
              <w:adjustRightInd/>
              <w:spacing w:after="0"/>
              <w:jc w:val="center"/>
              <w:rPr>
                <w:ins w:id="20255" w:author="Roy Hu" w:date="2020-11-20T16:04:00Z"/>
                <w:rFonts w:ascii="Arial" w:eastAsia="宋体" w:hAnsi="Arial"/>
                <w:sz w:val="18"/>
                <w:lang w:val="da-DK"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CDFC8D2" w14:textId="77777777" w:rsidR="00466298" w:rsidRPr="00747B83" w:rsidRDefault="00466298" w:rsidP="00F63A46">
            <w:pPr>
              <w:keepNext/>
              <w:keepLines/>
              <w:overflowPunct/>
              <w:autoSpaceDE/>
              <w:autoSpaceDN/>
              <w:adjustRightInd/>
              <w:spacing w:after="0"/>
              <w:jc w:val="center"/>
              <w:rPr>
                <w:ins w:id="20256" w:author="Roy Hu" w:date="2020-11-20T16:04:00Z"/>
                <w:rFonts w:ascii="Arial" w:eastAsia="宋体" w:hAnsi="Arial"/>
                <w:sz w:val="18"/>
                <w:lang w:val="en-US" w:eastAsia="en-US"/>
              </w:rPr>
            </w:pPr>
            <w:ins w:id="20257" w:author="Roy Hu" w:date="2020-11-20T16:04:00Z">
              <w:r w:rsidRPr="00747B83">
                <w:rPr>
                  <w:rFonts w:ascii="Arial" w:eastAsia="宋体" w:hAnsi="Arial"/>
                  <w:sz w:val="18"/>
                  <w:lang w:val="en-US" w:eastAsia="en-US"/>
                </w:rPr>
                <w:t>30kHz</w:t>
              </w:r>
            </w:ins>
          </w:p>
        </w:tc>
      </w:tr>
      <w:tr w:rsidR="00466298" w:rsidRPr="00747B83" w14:paraId="7A5085AA" w14:textId="77777777" w:rsidTr="00F63A46">
        <w:trPr>
          <w:jc w:val="center"/>
          <w:ins w:id="20258" w:author="Roy Hu" w:date="2020-11-20T16:04:00Z"/>
        </w:trPr>
        <w:tc>
          <w:tcPr>
            <w:tcW w:w="3796" w:type="dxa"/>
            <w:gridSpan w:val="6"/>
            <w:tcBorders>
              <w:top w:val="single" w:sz="4" w:space="0" w:color="auto"/>
              <w:left w:val="single" w:sz="4" w:space="0" w:color="auto"/>
              <w:bottom w:val="single" w:sz="4" w:space="0" w:color="auto"/>
              <w:right w:val="single" w:sz="4" w:space="0" w:color="auto"/>
            </w:tcBorders>
            <w:hideMark/>
          </w:tcPr>
          <w:p w14:paraId="369A0DD8" w14:textId="77777777" w:rsidR="00466298" w:rsidRPr="00747B83" w:rsidRDefault="00466298" w:rsidP="00F63A46">
            <w:pPr>
              <w:keepNext/>
              <w:keepLines/>
              <w:overflowPunct/>
              <w:autoSpaceDE/>
              <w:autoSpaceDN/>
              <w:adjustRightInd/>
              <w:spacing w:after="0"/>
              <w:rPr>
                <w:ins w:id="20259" w:author="Roy Hu" w:date="2020-11-20T16:04:00Z"/>
                <w:rFonts w:ascii="Arial" w:eastAsia="宋体" w:hAnsi="Arial"/>
                <w:sz w:val="16"/>
                <w:szCs w:val="16"/>
                <w:lang w:val="en-US" w:eastAsia="en-US"/>
              </w:rPr>
            </w:pPr>
            <w:ins w:id="20260" w:author="Roy Hu" w:date="2020-11-20T16:04:00Z">
              <w:r w:rsidRPr="00747B83">
                <w:rPr>
                  <w:rFonts w:ascii="Arial" w:eastAsia="宋体" w:hAnsi="Arial"/>
                  <w:sz w:val="16"/>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F11F43B" w14:textId="77777777" w:rsidR="00466298" w:rsidRPr="00747B83" w:rsidRDefault="00466298" w:rsidP="00F63A46">
            <w:pPr>
              <w:keepNext/>
              <w:keepLines/>
              <w:overflowPunct/>
              <w:autoSpaceDE/>
              <w:autoSpaceDN/>
              <w:adjustRightInd/>
              <w:spacing w:after="0"/>
              <w:jc w:val="center"/>
              <w:rPr>
                <w:ins w:id="20261" w:author="Roy Hu" w:date="2020-11-20T16:04:00Z"/>
                <w:rFonts w:ascii="Arial" w:eastAsia="宋体" w:hAnsi="Arial"/>
                <w:sz w:val="18"/>
                <w:lang w:val="en-US" w:eastAsia="en-US"/>
              </w:rPr>
            </w:pPr>
            <w:ins w:id="20262" w:author="Roy Hu" w:date="2020-11-20T16:04:00Z">
              <w:r w:rsidRPr="00747B83">
                <w:rPr>
                  <w:rFonts w:ascii="Arial" w:eastAsia="宋体" w:hAnsi="Arial"/>
                  <w:sz w:val="18"/>
                  <w:lang w:eastAsia="ja-JP"/>
                </w:rPr>
                <w:t>dB</w:t>
              </w:r>
            </w:ins>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D35053" w14:textId="77777777" w:rsidR="00466298" w:rsidRPr="00747B83" w:rsidRDefault="00466298" w:rsidP="00F63A46">
            <w:pPr>
              <w:keepNext/>
              <w:keepLines/>
              <w:overflowPunct/>
              <w:autoSpaceDE/>
              <w:autoSpaceDN/>
              <w:adjustRightInd/>
              <w:spacing w:after="0"/>
              <w:jc w:val="center"/>
              <w:rPr>
                <w:ins w:id="20263" w:author="Roy Hu" w:date="2020-11-20T16:04:00Z"/>
                <w:rFonts w:ascii="Arial" w:eastAsia="宋体" w:hAnsi="Arial"/>
                <w:sz w:val="18"/>
                <w:lang w:val="en-US" w:eastAsia="en-US"/>
              </w:rPr>
            </w:pPr>
            <w:ins w:id="20264" w:author="Roy Hu" w:date="2020-11-20T16:04:00Z">
              <w:r w:rsidRPr="00747B83">
                <w:rPr>
                  <w:rFonts w:ascii="Arial" w:eastAsia="宋体" w:hAnsi="Arial"/>
                  <w:sz w:val="18"/>
                  <w:lang w:eastAsia="ja-JP"/>
                </w:rPr>
                <w:t>0</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BBD78A4" w14:textId="77777777" w:rsidR="00466298" w:rsidRPr="00747B83" w:rsidRDefault="00466298" w:rsidP="00F63A46">
            <w:pPr>
              <w:keepNext/>
              <w:keepLines/>
              <w:overflowPunct/>
              <w:autoSpaceDE/>
              <w:autoSpaceDN/>
              <w:adjustRightInd/>
              <w:spacing w:after="0"/>
              <w:jc w:val="center"/>
              <w:rPr>
                <w:ins w:id="20265" w:author="Roy Hu" w:date="2020-11-20T16:04:00Z"/>
                <w:rFonts w:ascii="Arial" w:eastAsia="宋体" w:hAnsi="Arial"/>
                <w:sz w:val="18"/>
                <w:lang w:val="en-US" w:eastAsia="en-US"/>
              </w:rPr>
            </w:pPr>
            <w:ins w:id="20266" w:author="Roy Hu" w:date="2020-11-20T16:04:00Z">
              <w:r w:rsidRPr="00747B83">
                <w:rPr>
                  <w:rFonts w:ascii="Arial" w:eastAsia="宋体" w:hAnsi="Arial"/>
                  <w:sz w:val="18"/>
                  <w:lang w:eastAsia="ja-JP"/>
                </w:rPr>
                <w:t>0</w:t>
              </w:r>
            </w:ins>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EC9E20C" w14:textId="77777777" w:rsidR="00466298" w:rsidRPr="00747B83" w:rsidRDefault="00466298" w:rsidP="00F63A46">
            <w:pPr>
              <w:keepNext/>
              <w:keepLines/>
              <w:overflowPunct/>
              <w:autoSpaceDE/>
              <w:autoSpaceDN/>
              <w:adjustRightInd/>
              <w:spacing w:after="0"/>
              <w:jc w:val="center"/>
              <w:rPr>
                <w:ins w:id="20267" w:author="Roy Hu" w:date="2020-11-20T16:04:00Z"/>
                <w:rFonts w:ascii="Arial" w:eastAsia="宋体" w:hAnsi="Arial"/>
                <w:sz w:val="18"/>
                <w:lang w:val="en-US" w:eastAsia="en-US"/>
              </w:rPr>
            </w:pPr>
            <w:ins w:id="20268" w:author="Roy Hu" w:date="2020-11-20T16:04:00Z">
              <w:r w:rsidRPr="00747B83">
                <w:rPr>
                  <w:rFonts w:ascii="Arial" w:eastAsia="宋体" w:hAnsi="Arial"/>
                  <w:sz w:val="18"/>
                  <w:lang w:eastAsia="ja-JP"/>
                </w:rPr>
                <w:t>0</w:t>
              </w:r>
            </w:ins>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1F1E896" w14:textId="77777777" w:rsidR="00466298" w:rsidRPr="00747B83" w:rsidRDefault="00466298" w:rsidP="00F63A46">
            <w:pPr>
              <w:keepNext/>
              <w:keepLines/>
              <w:overflowPunct/>
              <w:autoSpaceDE/>
              <w:autoSpaceDN/>
              <w:adjustRightInd/>
              <w:spacing w:after="0"/>
              <w:jc w:val="center"/>
              <w:rPr>
                <w:ins w:id="20269" w:author="Roy Hu" w:date="2020-11-20T16:04:00Z"/>
                <w:rFonts w:ascii="Arial" w:eastAsia="宋体" w:hAnsi="Arial"/>
                <w:sz w:val="18"/>
                <w:lang w:val="en-US" w:eastAsia="en-US"/>
              </w:rPr>
            </w:pPr>
            <w:ins w:id="20270" w:author="Roy Hu" w:date="2020-11-20T16:04:00Z">
              <w:r w:rsidRPr="00747B83">
                <w:rPr>
                  <w:rFonts w:ascii="Arial" w:eastAsia="宋体" w:hAnsi="Arial"/>
                  <w:sz w:val="18"/>
                  <w:lang w:eastAsia="ja-JP"/>
                </w:rPr>
                <w:t>0</w:t>
              </w:r>
            </w:ins>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87490A4" w14:textId="77777777" w:rsidR="00466298" w:rsidRPr="00747B83" w:rsidRDefault="00466298" w:rsidP="00F63A46">
            <w:pPr>
              <w:keepNext/>
              <w:keepLines/>
              <w:overflowPunct/>
              <w:autoSpaceDE/>
              <w:autoSpaceDN/>
              <w:adjustRightInd/>
              <w:spacing w:after="0"/>
              <w:jc w:val="center"/>
              <w:rPr>
                <w:ins w:id="20271" w:author="Roy Hu" w:date="2020-11-20T16:04:00Z"/>
                <w:rFonts w:ascii="Arial" w:eastAsia="宋体" w:hAnsi="Arial"/>
                <w:sz w:val="18"/>
                <w:lang w:val="en-US" w:eastAsia="en-US"/>
              </w:rPr>
            </w:pPr>
            <w:ins w:id="20272" w:author="Roy Hu" w:date="2020-11-20T16:04:00Z">
              <w:r w:rsidRPr="00747B83">
                <w:rPr>
                  <w:rFonts w:ascii="Arial" w:eastAsia="宋体" w:hAnsi="Arial"/>
                  <w:sz w:val="18"/>
                  <w:lang w:eastAsia="ja-JP"/>
                </w:rPr>
                <w:t>0</w:t>
              </w:r>
            </w:ins>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0ADDCEBB" w14:textId="77777777" w:rsidR="00466298" w:rsidRPr="00747B83" w:rsidRDefault="00466298" w:rsidP="00F63A46">
            <w:pPr>
              <w:keepNext/>
              <w:keepLines/>
              <w:overflowPunct/>
              <w:autoSpaceDE/>
              <w:autoSpaceDN/>
              <w:adjustRightInd/>
              <w:spacing w:after="0"/>
              <w:jc w:val="center"/>
              <w:rPr>
                <w:ins w:id="20273" w:author="Roy Hu" w:date="2020-11-20T16:04:00Z"/>
                <w:rFonts w:ascii="Arial" w:eastAsia="宋体" w:hAnsi="Arial"/>
                <w:sz w:val="18"/>
                <w:lang w:val="en-US" w:eastAsia="en-US"/>
              </w:rPr>
            </w:pPr>
            <w:ins w:id="20274" w:author="Roy Hu" w:date="2020-11-20T16:04:00Z">
              <w:r w:rsidRPr="00747B83">
                <w:rPr>
                  <w:rFonts w:ascii="Arial" w:eastAsia="宋体" w:hAnsi="Arial"/>
                  <w:sz w:val="18"/>
                  <w:lang w:eastAsia="ja-JP"/>
                </w:rPr>
                <w:t>0</w:t>
              </w:r>
            </w:ins>
          </w:p>
        </w:tc>
      </w:tr>
      <w:tr w:rsidR="00466298" w:rsidRPr="00747B83" w14:paraId="59C599BB" w14:textId="77777777" w:rsidTr="00F63A46">
        <w:trPr>
          <w:jc w:val="center"/>
          <w:ins w:id="20275" w:author="Roy Hu" w:date="2020-11-20T16:04:00Z"/>
        </w:trPr>
        <w:tc>
          <w:tcPr>
            <w:tcW w:w="3796" w:type="dxa"/>
            <w:gridSpan w:val="6"/>
            <w:tcBorders>
              <w:top w:val="single" w:sz="4" w:space="0" w:color="auto"/>
              <w:left w:val="single" w:sz="4" w:space="0" w:color="auto"/>
              <w:bottom w:val="single" w:sz="4" w:space="0" w:color="auto"/>
              <w:right w:val="single" w:sz="4" w:space="0" w:color="auto"/>
            </w:tcBorders>
            <w:hideMark/>
          </w:tcPr>
          <w:p w14:paraId="7E24D1A0" w14:textId="77777777" w:rsidR="00466298" w:rsidRPr="00747B83" w:rsidRDefault="00466298" w:rsidP="00F63A46">
            <w:pPr>
              <w:keepNext/>
              <w:keepLines/>
              <w:overflowPunct/>
              <w:autoSpaceDE/>
              <w:autoSpaceDN/>
              <w:adjustRightInd/>
              <w:spacing w:after="0"/>
              <w:rPr>
                <w:ins w:id="20276" w:author="Roy Hu" w:date="2020-11-20T16:04:00Z"/>
                <w:rFonts w:ascii="Arial" w:eastAsia="宋体" w:hAnsi="Arial"/>
                <w:sz w:val="16"/>
                <w:szCs w:val="16"/>
                <w:lang w:val="en-US" w:eastAsia="en-US"/>
              </w:rPr>
            </w:pPr>
            <w:ins w:id="20277" w:author="Roy Hu" w:date="2020-11-20T16:04:00Z">
              <w:r w:rsidRPr="00747B83">
                <w:rPr>
                  <w:rFonts w:ascii="Arial" w:eastAsia="宋体" w:hAnsi="Arial"/>
                  <w:sz w:val="16"/>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8AE587" w14:textId="77777777" w:rsidR="00466298" w:rsidRPr="00747B83" w:rsidRDefault="00466298" w:rsidP="00F63A46">
            <w:pPr>
              <w:keepNext/>
              <w:keepLines/>
              <w:overflowPunct/>
              <w:autoSpaceDE/>
              <w:autoSpaceDN/>
              <w:adjustRightInd/>
              <w:spacing w:after="0"/>
              <w:jc w:val="center"/>
              <w:rPr>
                <w:ins w:id="20278"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C94565E" w14:textId="77777777" w:rsidR="00466298" w:rsidRPr="00747B83" w:rsidRDefault="00466298" w:rsidP="00F63A46">
            <w:pPr>
              <w:keepNext/>
              <w:keepLines/>
              <w:overflowPunct/>
              <w:autoSpaceDE/>
              <w:autoSpaceDN/>
              <w:adjustRightInd/>
              <w:spacing w:after="0"/>
              <w:jc w:val="center"/>
              <w:rPr>
                <w:ins w:id="20279" w:author="Roy Hu" w:date="2020-11-20T16:04:00Z"/>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1C22453" w14:textId="77777777" w:rsidR="00466298" w:rsidRPr="00747B83" w:rsidRDefault="00466298" w:rsidP="00F63A46">
            <w:pPr>
              <w:keepNext/>
              <w:keepLines/>
              <w:overflowPunct/>
              <w:autoSpaceDE/>
              <w:autoSpaceDN/>
              <w:adjustRightInd/>
              <w:spacing w:after="0"/>
              <w:jc w:val="center"/>
              <w:rPr>
                <w:ins w:id="20280" w:author="Roy Hu" w:date="2020-11-20T16:04:00Z"/>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FF84545" w14:textId="77777777" w:rsidR="00466298" w:rsidRPr="00747B83" w:rsidRDefault="00466298" w:rsidP="00F63A46">
            <w:pPr>
              <w:keepNext/>
              <w:keepLines/>
              <w:overflowPunct/>
              <w:autoSpaceDE/>
              <w:autoSpaceDN/>
              <w:adjustRightInd/>
              <w:spacing w:after="0"/>
              <w:jc w:val="center"/>
              <w:rPr>
                <w:ins w:id="20281" w:author="Roy Hu" w:date="2020-11-20T16:04:00Z"/>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28615A0" w14:textId="77777777" w:rsidR="00466298" w:rsidRPr="00747B83" w:rsidRDefault="00466298" w:rsidP="00F63A46">
            <w:pPr>
              <w:keepNext/>
              <w:keepLines/>
              <w:overflowPunct/>
              <w:autoSpaceDE/>
              <w:autoSpaceDN/>
              <w:adjustRightInd/>
              <w:spacing w:after="0"/>
              <w:jc w:val="center"/>
              <w:rPr>
                <w:ins w:id="20282" w:author="Roy Hu" w:date="2020-11-20T16:04:00Z"/>
                <w:rFonts w:ascii="Arial" w:eastAsia="宋体" w:hAnsi="Arial"/>
                <w:sz w:val="18"/>
                <w:lang w:val="en-US" w:eastAsia="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2CF87664" w14:textId="77777777" w:rsidR="00466298" w:rsidRPr="00747B83" w:rsidRDefault="00466298" w:rsidP="00F63A46">
            <w:pPr>
              <w:keepNext/>
              <w:keepLines/>
              <w:overflowPunct/>
              <w:autoSpaceDE/>
              <w:autoSpaceDN/>
              <w:adjustRightInd/>
              <w:spacing w:after="0"/>
              <w:jc w:val="center"/>
              <w:rPr>
                <w:ins w:id="20283" w:author="Roy Hu" w:date="2020-11-20T16:04:00Z"/>
                <w:rFonts w:ascii="Arial" w:eastAsia="宋体" w:hAnsi="Arial"/>
                <w:sz w:val="18"/>
                <w:lang w:val="en-US" w:eastAsia="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2E296F2" w14:textId="77777777" w:rsidR="00466298" w:rsidRPr="00747B83" w:rsidRDefault="00466298" w:rsidP="00F63A46">
            <w:pPr>
              <w:keepNext/>
              <w:keepLines/>
              <w:overflowPunct/>
              <w:autoSpaceDE/>
              <w:autoSpaceDN/>
              <w:adjustRightInd/>
              <w:spacing w:after="0"/>
              <w:jc w:val="center"/>
              <w:rPr>
                <w:ins w:id="20284" w:author="Roy Hu" w:date="2020-11-20T16:04:00Z"/>
                <w:rFonts w:ascii="Arial" w:eastAsia="宋体" w:hAnsi="Arial"/>
                <w:sz w:val="18"/>
                <w:lang w:val="en-US" w:eastAsia="en-US"/>
              </w:rPr>
            </w:pPr>
          </w:p>
        </w:tc>
      </w:tr>
      <w:tr w:rsidR="00466298" w:rsidRPr="00747B83" w14:paraId="0AF26915" w14:textId="77777777" w:rsidTr="00F63A46">
        <w:trPr>
          <w:jc w:val="center"/>
          <w:ins w:id="20285" w:author="Roy Hu" w:date="2020-11-20T16:04:00Z"/>
        </w:trPr>
        <w:tc>
          <w:tcPr>
            <w:tcW w:w="3796" w:type="dxa"/>
            <w:gridSpan w:val="6"/>
            <w:tcBorders>
              <w:top w:val="single" w:sz="4" w:space="0" w:color="auto"/>
              <w:left w:val="single" w:sz="4" w:space="0" w:color="auto"/>
              <w:bottom w:val="single" w:sz="4" w:space="0" w:color="auto"/>
              <w:right w:val="single" w:sz="4" w:space="0" w:color="auto"/>
            </w:tcBorders>
            <w:hideMark/>
          </w:tcPr>
          <w:p w14:paraId="0CA77048" w14:textId="77777777" w:rsidR="00466298" w:rsidRPr="00747B83" w:rsidRDefault="00466298" w:rsidP="00F63A46">
            <w:pPr>
              <w:keepNext/>
              <w:keepLines/>
              <w:overflowPunct/>
              <w:autoSpaceDE/>
              <w:autoSpaceDN/>
              <w:adjustRightInd/>
              <w:spacing w:after="0"/>
              <w:rPr>
                <w:ins w:id="20286" w:author="Roy Hu" w:date="2020-11-20T16:04:00Z"/>
                <w:rFonts w:ascii="Arial" w:eastAsia="宋体" w:hAnsi="Arial"/>
                <w:sz w:val="16"/>
                <w:szCs w:val="16"/>
                <w:lang w:val="en-US" w:eastAsia="en-US"/>
              </w:rPr>
            </w:pPr>
            <w:ins w:id="20287" w:author="Roy Hu" w:date="2020-11-20T16:04:00Z">
              <w:r w:rsidRPr="00747B83">
                <w:rPr>
                  <w:rFonts w:ascii="Arial" w:eastAsia="宋体" w:hAnsi="Arial"/>
                  <w:sz w:val="16"/>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8B295D" w14:textId="77777777" w:rsidR="00466298" w:rsidRPr="00747B83" w:rsidRDefault="00466298" w:rsidP="00F63A46">
            <w:pPr>
              <w:keepNext/>
              <w:keepLines/>
              <w:overflowPunct/>
              <w:autoSpaceDE/>
              <w:autoSpaceDN/>
              <w:adjustRightInd/>
              <w:spacing w:after="0"/>
              <w:jc w:val="center"/>
              <w:rPr>
                <w:ins w:id="20288"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BBE98E6" w14:textId="77777777" w:rsidR="00466298" w:rsidRPr="00747B83" w:rsidRDefault="00466298" w:rsidP="00F63A46">
            <w:pPr>
              <w:keepNext/>
              <w:keepLines/>
              <w:overflowPunct/>
              <w:autoSpaceDE/>
              <w:autoSpaceDN/>
              <w:adjustRightInd/>
              <w:spacing w:after="0"/>
              <w:jc w:val="center"/>
              <w:rPr>
                <w:ins w:id="20289" w:author="Roy Hu" w:date="2020-11-20T16:04:00Z"/>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9FC674E" w14:textId="77777777" w:rsidR="00466298" w:rsidRPr="00747B83" w:rsidRDefault="00466298" w:rsidP="00F63A46">
            <w:pPr>
              <w:keepNext/>
              <w:keepLines/>
              <w:overflowPunct/>
              <w:autoSpaceDE/>
              <w:autoSpaceDN/>
              <w:adjustRightInd/>
              <w:spacing w:after="0"/>
              <w:jc w:val="center"/>
              <w:rPr>
                <w:ins w:id="20290" w:author="Roy Hu" w:date="2020-11-20T16:04:00Z"/>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313D435" w14:textId="77777777" w:rsidR="00466298" w:rsidRPr="00747B83" w:rsidRDefault="00466298" w:rsidP="00F63A46">
            <w:pPr>
              <w:keepNext/>
              <w:keepLines/>
              <w:overflowPunct/>
              <w:autoSpaceDE/>
              <w:autoSpaceDN/>
              <w:adjustRightInd/>
              <w:spacing w:after="0"/>
              <w:jc w:val="center"/>
              <w:rPr>
                <w:ins w:id="20291" w:author="Roy Hu" w:date="2020-11-20T16:04:00Z"/>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AC0C9EC" w14:textId="77777777" w:rsidR="00466298" w:rsidRPr="00747B83" w:rsidRDefault="00466298" w:rsidP="00F63A46">
            <w:pPr>
              <w:keepNext/>
              <w:keepLines/>
              <w:overflowPunct/>
              <w:autoSpaceDE/>
              <w:autoSpaceDN/>
              <w:adjustRightInd/>
              <w:spacing w:after="0"/>
              <w:jc w:val="center"/>
              <w:rPr>
                <w:ins w:id="20292" w:author="Roy Hu" w:date="2020-11-20T16:04:00Z"/>
                <w:rFonts w:ascii="Arial" w:eastAsia="宋体" w:hAnsi="Arial"/>
                <w:sz w:val="18"/>
                <w:lang w:val="en-US" w:eastAsia="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10F4651" w14:textId="77777777" w:rsidR="00466298" w:rsidRPr="00747B83" w:rsidRDefault="00466298" w:rsidP="00F63A46">
            <w:pPr>
              <w:keepNext/>
              <w:keepLines/>
              <w:overflowPunct/>
              <w:autoSpaceDE/>
              <w:autoSpaceDN/>
              <w:adjustRightInd/>
              <w:spacing w:after="0"/>
              <w:jc w:val="center"/>
              <w:rPr>
                <w:ins w:id="20293" w:author="Roy Hu" w:date="2020-11-20T16:04:00Z"/>
                <w:rFonts w:ascii="Arial" w:eastAsia="宋体" w:hAnsi="Arial"/>
                <w:sz w:val="18"/>
                <w:lang w:val="en-US" w:eastAsia="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2095444" w14:textId="77777777" w:rsidR="00466298" w:rsidRPr="00747B83" w:rsidRDefault="00466298" w:rsidP="00F63A46">
            <w:pPr>
              <w:keepNext/>
              <w:keepLines/>
              <w:overflowPunct/>
              <w:autoSpaceDE/>
              <w:autoSpaceDN/>
              <w:adjustRightInd/>
              <w:spacing w:after="0"/>
              <w:jc w:val="center"/>
              <w:rPr>
                <w:ins w:id="20294" w:author="Roy Hu" w:date="2020-11-20T16:04:00Z"/>
                <w:rFonts w:ascii="Arial" w:eastAsia="宋体" w:hAnsi="Arial"/>
                <w:sz w:val="18"/>
                <w:lang w:val="en-US" w:eastAsia="en-US"/>
              </w:rPr>
            </w:pPr>
          </w:p>
        </w:tc>
      </w:tr>
      <w:tr w:rsidR="00466298" w:rsidRPr="00747B83" w14:paraId="7D1E18D7" w14:textId="77777777" w:rsidTr="00F63A46">
        <w:trPr>
          <w:jc w:val="center"/>
          <w:ins w:id="20295" w:author="Roy Hu" w:date="2020-11-20T16:04:00Z"/>
        </w:trPr>
        <w:tc>
          <w:tcPr>
            <w:tcW w:w="3796" w:type="dxa"/>
            <w:gridSpan w:val="6"/>
            <w:tcBorders>
              <w:top w:val="single" w:sz="4" w:space="0" w:color="auto"/>
              <w:left w:val="single" w:sz="4" w:space="0" w:color="auto"/>
              <w:bottom w:val="single" w:sz="4" w:space="0" w:color="auto"/>
              <w:right w:val="single" w:sz="4" w:space="0" w:color="auto"/>
            </w:tcBorders>
            <w:hideMark/>
          </w:tcPr>
          <w:p w14:paraId="10B5FCD6" w14:textId="77777777" w:rsidR="00466298" w:rsidRPr="00747B83" w:rsidRDefault="00466298" w:rsidP="00F63A46">
            <w:pPr>
              <w:keepNext/>
              <w:keepLines/>
              <w:overflowPunct/>
              <w:autoSpaceDE/>
              <w:autoSpaceDN/>
              <w:adjustRightInd/>
              <w:spacing w:after="0"/>
              <w:rPr>
                <w:ins w:id="20296" w:author="Roy Hu" w:date="2020-11-20T16:04:00Z"/>
                <w:rFonts w:ascii="Arial" w:eastAsia="宋体" w:hAnsi="Arial"/>
                <w:sz w:val="16"/>
                <w:szCs w:val="16"/>
                <w:lang w:val="en-US" w:eastAsia="en-US"/>
              </w:rPr>
            </w:pPr>
            <w:ins w:id="20297" w:author="Roy Hu" w:date="2020-11-20T16:04:00Z">
              <w:r w:rsidRPr="00747B83">
                <w:rPr>
                  <w:rFonts w:ascii="Arial" w:eastAsia="宋体" w:hAnsi="Arial"/>
                  <w:sz w:val="16"/>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B145AE" w14:textId="77777777" w:rsidR="00466298" w:rsidRPr="00747B83" w:rsidRDefault="00466298" w:rsidP="00F63A46">
            <w:pPr>
              <w:keepNext/>
              <w:keepLines/>
              <w:overflowPunct/>
              <w:autoSpaceDE/>
              <w:autoSpaceDN/>
              <w:adjustRightInd/>
              <w:spacing w:after="0"/>
              <w:jc w:val="center"/>
              <w:rPr>
                <w:ins w:id="20298"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BCAF6EF" w14:textId="77777777" w:rsidR="00466298" w:rsidRPr="00747B83" w:rsidRDefault="00466298" w:rsidP="00F63A46">
            <w:pPr>
              <w:keepNext/>
              <w:keepLines/>
              <w:overflowPunct/>
              <w:autoSpaceDE/>
              <w:autoSpaceDN/>
              <w:adjustRightInd/>
              <w:spacing w:after="0"/>
              <w:jc w:val="center"/>
              <w:rPr>
                <w:ins w:id="20299" w:author="Roy Hu" w:date="2020-11-20T16:04:00Z"/>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46FF6AE" w14:textId="77777777" w:rsidR="00466298" w:rsidRPr="00747B83" w:rsidRDefault="00466298" w:rsidP="00F63A46">
            <w:pPr>
              <w:keepNext/>
              <w:keepLines/>
              <w:overflowPunct/>
              <w:autoSpaceDE/>
              <w:autoSpaceDN/>
              <w:adjustRightInd/>
              <w:spacing w:after="0"/>
              <w:jc w:val="center"/>
              <w:rPr>
                <w:ins w:id="20300" w:author="Roy Hu" w:date="2020-11-20T16:04:00Z"/>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6575277" w14:textId="77777777" w:rsidR="00466298" w:rsidRPr="00747B83" w:rsidRDefault="00466298" w:rsidP="00F63A46">
            <w:pPr>
              <w:keepNext/>
              <w:keepLines/>
              <w:overflowPunct/>
              <w:autoSpaceDE/>
              <w:autoSpaceDN/>
              <w:adjustRightInd/>
              <w:spacing w:after="0"/>
              <w:jc w:val="center"/>
              <w:rPr>
                <w:ins w:id="20301" w:author="Roy Hu" w:date="2020-11-20T16:04:00Z"/>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F039697" w14:textId="77777777" w:rsidR="00466298" w:rsidRPr="00747B83" w:rsidRDefault="00466298" w:rsidP="00F63A46">
            <w:pPr>
              <w:keepNext/>
              <w:keepLines/>
              <w:overflowPunct/>
              <w:autoSpaceDE/>
              <w:autoSpaceDN/>
              <w:adjustRightInd/>
              <w:spacing w:after="0"/>
              <w:jc w:val="center"/>
              <w:rPr>
                <w:ins w:id="20302" w:author="Roy Hu" w:date="2020-11-20T16:04:00Z"/>
                <w:rFonts w:ascii="Arial" w:eastAsia="宋体" w:hAnsi="Arial"/>
                <w:sz w:val="18"/>
                <w:lang w:val="en-US" w:eastAsia="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7B50643" w14:textId="77777777" w:rsidR="00466298" w:rsidRPr="00747B83" w:rsidRDefault="00466298" w:rsidP="00F63A46">
            <w:pPr>
              <w:keepNext/>
              <w:keepLines/>
              <w:overflowPunct/>
              <w:autoSpaceDE/>
              <w:autoSpaceDN/>
              <w:adjustRightInd/>
              <w:spacing w:after="0"/>
              <w:jc w:val="center"/>
              <w:rPr>
                <w:ins w:id="20303" w:author="Roy Hu" w:date="2020-11-20T16:04:00Z"/>
                <w:rFonts w:ascii="Arial" w:eastAsia="宋体" w:hAnsi="Arial"/>
                <w:sz w:val="18"/>
                <w:lang w:val="en-US" w:eastAsia="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6BDDEEE" w14:textId="77777777" w:rsidR="00466298" w:rsidRPr="00747B83" w:rsidRDefault="00466298" w:rsidP="00F63A46">
            <w:pPr>
              <w:keepNext/>
              <w:keepLines/>
              <w:overflowPunct/>
              <w:autoSpaceDE/>
              <w:autoSpaceDN/>
              <w:adjustRightInd/>
              <w:spacing w:after="0"/>
              <w:jc w:val="center"/>
              <w:rPr>
                <w:ins w:id="20304" w:author="Roy Hu" w:date="2020-11-20T16:04:00Z"/>
                <w:rFonts w:ascii="Arial" w:eastAsia="宋体" w:hAnsi="Arial"/>
                <w:sz w:val="18"/>
                <w:lang w:val="en-US" w:eastAsia="en-US"/>
              </w:rPr>
            </w:pPr>
          </w:p>
        </w:tc>
      </w:tr>
      <w:tr w:rsidR="00466298" w:rsidRPr="00747B83" w14:paraId="0DA0E6D6" w14:textId="77777777" w:rsidTr="00F63A46">
        <w:trPr>
          <w:jc w:val="center"/>
          <w:ins w:id="20305" w:author="Roy Hu" w:date="2020-11-20T16:04:00Z"/>
        </w:trPr>
        <w:tc>
          <w:tcPr>
            <w:tcW w:w="3796" w:type="dxa"/>
            <w:gridSpan w:val="6"/>
            <w:tcBorders>
              <w:top w:val="single" w:sz="4" w:space="0" w:color="auto"/>
              <w:left w:val="single" w:sz="4" w:space="0" w:color="auto"/>
              <w:bottom w:val="single" w:sz="4" w:space="0" w:color="auto"/>
              <w:right w:val="single" w:sz="4" w:space="0" w:color="auto"/>
            </w:tcBorders>
            <w:hideMark/>
          </w:tcPr>
          <w:p w14:paraId="06ABDBC8" w14:textId="77777777" w:rsidR="00466298" w:rsidRPr="00747B83" w:rsidRDefault="00466298" w:rsidP="00F63A46">
            <w:pPr>
              <w:keepNext/>
              <w:keepLines/>
              <w:overflowPunct/>
              <w:autoSpaceDE/>
              <w:autoSpaceDN/>
              <w:adjustRightInd/>
              <w:spacing w:after="0"/>
              <w:rPr>
                <w:ins w:id="20306" w:author="Roy Hu" w:date="2020-11-20T16:04:00Z"/>
                <w:rFonts w:ascii="Arial" w:eastAsia="宋体" w:hAnsi="Arial"/>
                <w:sz w:val="16"/>
                <w:szCs w:val="16"/>
                <w:lang w:val="en-US" w:eastAsia="en-US"/>
              </w:rPr>
            </w:pPr>
            <w:ins w:id="20307" w:author="Roy Hu" w:date="2020-11-20T16:04:00Z">
              <w:r w:rsidRPr="00747B83">
                <w:rPr>
                  <w:rFonts w:ascii="Arial" w:eastAsia="宋体" w:hAnsi="Arial"/>
                  <w:sz w:val="16"/>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1B3BE3" w14:textId="77777777" w:rsidR="00466298" w:rsidRPr="00747B83" w:rsidRDefault="00466298" w:rsidP="00F63A46">
            <w:pPr>
              <w:keepNext/>
              <w:keepLines/>
              <w:overflowPunct/>
              <w:autoSpaceDE/>
              <w:autoSpaceDN/>
              <w:adjustRightInd/>
              <w:spacing w:after="0"/>
              <w:jc w:val="center"/>
              <w:rPr>
                <w:ins w:id="20308"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1D517BB" w14:textId="77777777" w:rsidR="00466298" w:rsidRPr="00747B83" w:rsidRDefault="00466298" w:rsidP="00F63A46">
            <w:pPr>
              <w:keepNext/>
              <w:keepLines/>
              <w:overflowPunct/>
              <w:autoSpaceDE/>
              <w:autoSpaceDN/>
              <w:adjustRightInd/>
              <w:spacing w:after="0"/>
              <w:jc w:val="center"/>
              <w:rPr>
                <w:ins w:id="20309" w:author="Roy Hu" w:date="2020-11-20T16:04:00Z"/>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6FC3779" w14:textId="77777777" w:rsidR="00466298" w:rsidRPr="00747B83" w:rsidRDefault="00466298" w:rsidP="00F63A46">
            <w:pPr>
              <w:keepNext/>
              <w:keepLines/>
              <w:overflowPunct/>
              <w:autoSpaceDE/>
              <w:autoSpaceDN/>
              <w:adjustRightInd/>
              <w:spacing w:after="0"/>
              <w:jc w:val="center"/>
              <w:rPr>
                <w:ins w:id="20310" w:author="Roy Hu" w:date="2020-11-20T16:04:00Z"/>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4E9154B" w14:textId="77777777" w:rsidR="00466298" w:rsidRPr="00747B83" w:rsidRDefault="00466298" w:rsidP="00F63A46">
            <w:pPr>
              <w:keepNext/>
              <w:keepLines/>
              <w:overflowPunct/>
              <w:autoSpaceDE/>
              <w:autoSpaceDN/>
              <w:adjustRightInd/>
              <w:spacing w:after="0"/>
              <w:jc w:val="center"/>
              <w:rPr>
                <w:ins w:id="20311" w:author="Roy Hu" w:date="2020-11-20T16:04:00Z"/>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CE2AD4C" w14:textId="77777777" w:rsidR="00466298" w:rsidRPr="00747B83" w:rsidRDefault="00466298" w:rsidP="00F63A46">
            <w:pPr>
              <w:keepNext/>
              <w:keepLines/>
              <w:overflowPunct/>
              <w:autoSpaceDE/>
              <w:autoSpaceDN/>
              <w:adjustRightInd/>
              <w:spacing w:after="0"/>
              <w:jc w:val="center"/>
              <w:rPr>
                <w:ins w:id="20312" w:author="Roy Hu" w:date="2020-11-20T16:04:00Z"/>
                <w:rFonts w:ascii="Arial" w:eastAsia="宋体" w:hAnsi="Arial"/>
                <w:sz w:val="18"/>
                <w:lang w:val="en-US" w:eastAsia="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5F1F0849" w14:textId="77777777" w:rsidR="00466298" w:rsidRPr="00747B83" w:rsidRDefault="00466298" w:rsidP="00F63A46">
            <w:pPr>
              <w:keepNext/>
              <w:keepLines/>
              <w:overflowPunct/>
              <w:autoSpaceDE/>
              <w:autoSpaceDN/>
              <w:adjustRightInd/>
              <w:spacing w:after="0"/>
              <w:jc w:val="center"/>
              <w:rPr>
                <w:ins w:id="20313" w:author="Roy Hu" w:date="2020-11-20T16:04:00Z"/>
                <w:rFonts w:ascii="Arial" w:eastAsia="宋体" w:hAnsi="Arial"/>
                <w:sz w:val="18"/>
                <w:lang w:val="en-US" w:eastAsia="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48DC3E4" w14:textId="77777777" w:rsidR="00466298" w:rsidRPr="00747B83" w:rsidRDefault="00466298" w:rsidP="00F63A46">
            <w:pPr>
              <w:keepNext/>
              <w:keepLines/>
              <w:overflowPunct/>
              <w:autoSpaceDE/>
              <w:autoSpaceDN/>
              <w:adjustRightInd/>
              <w:spacing w:after="0"/>
              <w:jc w:val="center"/>
              <w:rPr>
                <w:ins w:id="20314" w:author="Roy Hu" w:date="2020-11-20T16:04:00Z"/>
                <w:rFonts w:ascii="Arial" w:eastAsia="宋体" w:hAnsi="Arial"/>
                <w:sz w:val="18"/>
                <w:lang w:val="en-US" w:eastAsia="en-US"/>
              </w:rPr>
            </w:pPr>
          </w:p>
        </w:tc>
      </w:tr>
      <w:tr w:rsidR="00466298" w:rsidRPr="00747B83" w14:paraId="70C7A250" w14:textId="77777777" w:rsidTr="00F63A46">
        <w:trPr>
          <w:jc w:val="center"/>
          <w:ins w:id="20315" w:author="Roy Hu" w:date="2020-11-20T16:04:00Z"/>
        </w:trPr>
        <w:tc>
          <w:tcPr>
            <w:tcW w:w="3796" w:type="dxa"/>
            <w:gridSpan w:val="6"/>
            <w:tcBorders>
              <w:top w:val="single" w:sz="4" w:space="0" w:color="auto"/>
              <w:left w:val="single" w:sz="4" w:space="0" w:color="auto"/>
              <w:bottom w:val="single" w:sz="4" w:space="0" w:color="auto"/>
              <w:right w:val="single" w:sz="4" w:space="0" w:color="auto"/>
            </w:tcBorders>
            <w:hideMark/>
          </w:tcPr>
          <w:p w14:paraId="70C44D85" w14:textId="77777777" w:rsidR="00466298" w:rsidRPr="00747B83" w:rsidRDefault="00466298" w:rsidP="00F63A46">
            <w:pPr>
              <w:keepNext/>
              <w:keepLines/>
              <w:overflowPunct/>
              <w:autoSpaceDE/>
              <w:autoSpaceDN/>
              <w:adjustRightInd/>
              <w:spacing w:after="0"/>
              <w:rPr>
                <w:ins w:id="20316" w:author="Roy Hu" w:date="2020-11-20T16:04:00Z"/>
                <w:rFonts w:ascii="Arial" w:eastAsia="宋体" w:hAnsi="Arial"/>
                <w:sz w:val="16"/>
                <w:szCs w:val="16"/>
                <w:lang w:val="en-US" w:eastAsia="en-US"/>
              </w:rPr>
            </w:pPr>
            <w:ins w:id="20317" w:author="Roy Hu" w:date="2020-11-20T16:04:00Z">
              <w:r w:rsidRPr="00747B83">
                <w:rPr>
                  <w:rFonts w:ascii="Arial" w:eastAsia="宋体" w:hAnsi="Arial"/>
                  <w:sz w:val="16"/>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DEE6D8" w14:textId="77777777" w:rsidR="00466298" w:rsidRPr="00747B83" w:rsidRDefault="00466298" w:rsidP="00F63A46">
            <w:pPr>
              <w:keepNext/>
              <w:keepLines/>
              <w:overflowPunct/>
              <w:autoSpaceDE/>
              <w:autoSpaceDN/>
              <w:adjustRightInd/>
              <w:spacing w:after="0"/>
              <w:jc w:val="center"/>
              <w:rPr>
                <w:ins w:id="20318"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34ACC4D" w14:textId="77777777" w:rsidR="00466298" w:rsidRPr="00747B83" w:rsidRDefault="00466298" w:rsidP="00F63A46">
            <w:pPr>
              <w:keepNext/>
              <w:keepLines/>
              <w:overflowPunct/>
              <w:autoSpaceDE/>
              <w:autoSpaceDN/>
              <w:adjustRightInd/>
              <w:spacing w:after="0"/>
              <w:jc w:val="center"/>
              <w:rPr>
                <w:ins w:id="20319" w:author="Roy Hu" w:date="2020-11-20T16:04:00Z"/>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78C8C07" w14:textId="77777777" w:rsidR="00466298" w:rsidRPr="00747B83" w:rsidRDefault="00466298" w:rsidP="00F63A46">
            <w:pPr>
              <w:keepNext/>
              <w:keepLines/>
              <w:overflowPunct/>
              <w:autoSpaceDE/>
              <w:autoSpaceDN/>
              <w:adjustRightInd/>
              <w:spacing w:after="0"/>
              <w:jc w:val="center"/>
              <w:rPr>
                <w:ins w:id="20320" w:author="Roy Hu" w:date="2020-11-20T16:04:00Z"/>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5E4AB27" w14:textId="77777777" w:rsidR="00466298" w:rsidRPr="00747B83" w:rsidRDefault="00466298" w:rsidP="00F63A46">
            <w:pPr>
              <w:keepNext/>
              <w:keepLines/>
              <w:overflowPunct/>
              <w:autoSpaceDE/>
              <w:autoSpaceDN/>
              <w:adjustRightInd/>
              <w:spacing w:after="0"/>
              <w:jc w:val="center"/>
              <w:rPr>
                <w:ins w:id="20321" w:author="Roy Hu" w:date="2020-11-20T16:04:00Z"/>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086E35D" w14:textId="77777777" w:rsidR="00466298" w:rsidRPr="00747B83" w:rsidRDefault="00466298" w:rsidP="00F63A46">
            <w:pPr>
              <w:keepNext/>
              <w:keepLines/>
              <w:overflowPunct/>
              <w:autoSpaceDE/>
              <w:autoSpaceDN/>
              <w:adjustRightInd/>
              <w:spacing w:after="0"/>
              <w:jc w:val="center"/>
              <w:rPr>
                <w:ins w:id="20322" w:author="Roy Hu" w:date="2020-11-20T16:04:00Z"/>
                <w:rFonts w:ascii="Arial" w:eastAsia="宋体" w:hAnsi="Arial"/>
                <w:sz w:val="18"/>
                <w:lang w:val="en-US" w:eastAsia="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1CD4BB7" w14:textId="77777777" w:rsidR="00466298" w:rsidRPr="00747B83" w:rsidRDefault="00466298" w:rsidP="00F63A46">
            <w:pPr>
              <w:keepNext/>
              <w:keepLines/>
              <w:overflowPunct/>
              <w:autoSpaceDE/>
              <w:autoSpaceDN/>
              <w:adjustRightInd/>
              <w:spacing w:after="0"/>
              <w:jc w:val="center"/>
              <w:rPr>
                <w:ins w:id="20323" w:author="Roy Hu" w:date="2020-11-20T16:04:00Z"/>
                <w:rFonts w:ascii="Arial" w:eastAsia="宋体" w:hAnsi="Arial"/>
                <w:sz w:val="18"/>
                <w:lang w:val="en-US" w:eastAsia="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0BDE78A9" w14:textId="77777777" w:rsidR="00466298" w:rsidRPr="00747B83" w:rsidRDefault="00466298" w:rsidP="00F63A46">
            <w:pPr>
              <w:keepNext/>
              <w:keepLines/>
              <w:overflowPunct/>
              <w:autoSpaceDE/>
              <w:autoSpaceDN/>
              <w:adjustRightInd/>
              <w:spacing w:after="0"/>
              <w:jc w:val="center"/>
              <w:rPr>
                <w:ins w:id="20324" w:author="Roy Hu" w:date="2020-11-20T16:04:00Z"/>
                <w:rFonts w:ascii="Arial" w:eastAsia="宋体" w:hAnsi="Arial"/>
                <w:sz w:val="18"/>
                <w:lang w:val="en-US" w:eastAsia="en-US"/>
              </w:rPr>
            </w:pPr>
          </w:p>
        </w:tc>
      </w:tr>
      <w:tr w:rsidR="00466298" w:rsidRPr="00747B83" w14:paraId="4D393E65" w14:textId="77777777" w:rsidTr="00F63A46">
        <w:trPr>
          <w:jc w:val="center"/>
          <w:ins w:id="20325" w:author="Roy Hu" w:date="2020-11-20T16:04:00Z"/>
        </w:trPr>
        <w:tc>
          <w:tcPr>
            <w:tcW w:w="3796" w:type="dxa"/>
            <w:gridSpan w:val="6"/>
            <w:tcBorders>
              <w:top w:val="single" w:sz="4" w:space="0" w:color="auto"/>
              <w:left w:val="single" w:sz="4" w:space="0" w:color="auto"/>
              <w:bottom w:val="single" w:sz="4" w:space="0" w:color="auto"/>
              <w:right w:val="single" w:sz="4" w:space="0" w:color="auto"/>
            </w:tcBorders>
            <w:hideMark/>
          </w:tcPr>
          <w:p w14:paraId="35AADCBC" w14:textId="77777777" w:rsidR="00466298" w:rsidRPr="00747B83" w:rsidRDefault="00466298" w:rsidP="00F63A46">
            <w:pPr>
              <w:keepNext/>
              <w:keepLines/>
              <w:overflowPunct/>
              <w:autoSpaceDE/>
              <w:autoSpaceDN/>
              <w:adjustRightInd/>
              <w:spacing w:after="0"/>
              <w:rPr>
                <w:ins w:id="20326" w:author="Roy Hu" w:date="2020-11-20T16:04:00Z"/>
                <w:rFonts w:ascii="Arial" w:eastAsia="宋体" w:hAnsi="Arial"/>
                <w:sz w:val="16"/>
                <w:szCs w:val="16"/>
                <w:lang w:val="en-US" w:eastAsia="en-US"/>
              </w:rPr>
            </w:pPr>
            <w:ins w:id="20327" w:author="Roy Hu" w:date="2020-11-20T16:04:00Z">
              <w:r w:rsidRPr="00747B83">
                <w:rPr>
                  <w:rFonts w:ascii="Arial" w:eastAsia="宋体" w:hAnsi="Arial"/>
                  <w:sz w:val="16"/>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E2F3EE" w14:textId="77777777" w:rsidR="00466298" w:rsidRPr="00747B83" w:rsidRDefault="00466298" w:rsidP="00F63A46">
            <w:pPr>
              <w:keepNext/>
              <w:keepLines/>
              <w:overflowPunct/>
              <w:autoSpaceDE/>
              <w:autoSpaceDN/>
              <w:adjustRightInd/>
              <w:spacing w:after="0"/>
              <w:jc w:val="center"/>
              <w:rPr>
                <w:ins w:id="20328"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BB4F748" w14:textId="77777777" w:rsidR="00466298" w:rsidRPr="00747B83" w:rsidRDefault="00466298" w:rsidP="00F63A46">
            <w:pPr>
              <w:keepNext/>
              <w:keepLines/>
              <w:overflowPunct/>
              <w:autoSpaceDE/>
              <w:autoSpaceDN/>
              <w:adjustRightInd/>
              <w:spacing w:after="0"/>
              <w:jc w:val="center"/>
              <w:rPr>
                <w:ins w:id="20329" w:author="Roy Hu" w:date="2020-11-20T16:04:00Z"/>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87F6EE1" w14:textId="77777777" w:rsidR="00466298" w:rsidRPr="00747B83" w:rsidRDefault="00466298" w:rsidP="00F63A46">
            <w:pPr>
              <w:keepNext/>
              <w:keepLines/>
              <w:overflowPunct/>
              <w:autoSpaceDE/>
              <w:autoSpaceDN/>
              <w:adjustRightInd/>
              <w:spacing w:after="0"/>
              <w:jc w:val="center"/>
              <w:rPr>
                <w:ins w:id="20330" w:author="Roy Hu" w:date="2020-11-20T16:04:00Z"/>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BCD92F7" w14:textId="77777777" w:rsidR="00466298" w:rsidRPr="00747B83" w:rsidRDefault="00466298" w:rsidP="00F63A46">
            <w:pPr>
              <w:keepNext/>
              <w:keepLines/>
              <w:overflowPunct/>
              <w:autoSpaceDE/>
              <w:autoSpaceDN/>
              <w:adjustRightInd/>
              <w:spacing w:after="0"/>
              <w:jc w:val="center"/>
              <w:rPr>
                <w:ins w:id="20331" w:author="Roy Hu" w:date="2020-11-20T16:04:00Z"/>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88BF6C8" w14:textId="77777777" w:rsidR="00466298" w:rsidRPr="00747B83" w:rsidRDefault="00466298" w:rsidP="00F63A46">
            <w:pPr>
              <w:keepNext/>
              <w:keepLines/>
              <w:overflowPunct/>
              <w:autoSpaceDE/>
              <w:autoSpaceDN/>
              <w:adjustRightInd/>
              <w:spacing w:after="0"/>
              <w:jc w:val="center"/>
              <w:rPr>
                <w:ins w:id="20332" w:author="Roy Hu" w:date="2020-11-20T16:04:00Z"/>
                <w:rFonts w:ascii="Arial" w:eastAsia="宋体" w:hAnsi="Arial"/>
                <w:sz w:val="18"/>
                <w:lang w:val="en-US" w:eastAsia="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4C87239B" w14:textId="77777777" w:rsidR="00466298" w:rsidRPr="00747B83" w:rsidRDefault="00466298" w:rsidP="00F63A46">
            <w:pPr>
              <w:keepNext/>
              <w:keepLines/>
              <w:overflowPunct/>
              <w:autoSpaceDE/>
              <w:autoSpaceDN/>
              <w:adjustRightInd/>
              <w:spacing w:after="0"/>
              <w:jc w:val="center"/>
              <w:rPr>
                <w:ins w:id="20333" w:author="Roy Hu" w:date="2020-11-20T16:04:00Z"/>
                <w:rFonts w:ascii="Arial" w:eastAsia="宋体" w:hAnsi="Arial"/>
                <w:sz w:val="18"/>
                <w:lang w:val="en-US" w:eastAsia="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776DE00D" w14:textId="77777777" w:rsidR="00466298" w:rsidRPr="00747B83" w:rsidRDefault="00466298" w:rsidP="00F63A46">
            <w:pPr>
              <w:keepNext/>
              <w:keepLines/>
              <w:overflowPunct/>
              <w:autoSpaceDE/>
              <w:autoSpaceDN/>
              <w:adjustRightInd/>
              <w:spacing w:after="0"/>
              <w:jc w:val="center"/>
              <w:rPr>
                <w:ins w:id="20334" w:author="Roy Hu" w:date="2020-11-20T16:04:00Z"/>
                <w:rFonts w:ascii="Arial" w:eastAsia="宋体" w:hAnsi="Arial"/>
                <w:sz w:val="18"/>
                <w:lang w:val="en-US" w:eastAsia="en-US"/>
              </w:rPr>
            </w:pPr>
          </w:p>
        </w:tc>
      </w:tr>
      <w:tr w:rsidR="00466298" w:rsidRPr="00747B83" w14:paraId="37A544AC" w14:textId="77777777" w:rsidTr="00F63A46">
        <w:trPr>
          <w:jc w:val="center"/>
          <w:ins w:id="20335" w:author="Roy Hu" w:date="2020-11-20T16:04:00Z"/>
        </w:trPr>
        <w:tc>
          <w:tcPr>
            <w:tcW w:w="3796" w:type="dxa"/>
            <w:gridSpan w:val="6"/>
            <w:tcBorders>
              <w:top w:val="single" w:sz="4" w:space="0" w:color="auto"/>
              <w:left w:val="single" w:sz="4" w:space="0" w:color="auto"/>
              <w:bottom w:val="single" w:sz="4" w:space="0" w:color="auto"/>
              <w:right w:val="single" w:sz="4" w:space="0" w:color="auto"/>
            </w:tcBorders>
            <w:hideMark/>
          </w:tcPr>
          <w:p w14:paraId="281B8348" w14:textId="77777777" w:rsidR="00466298" w:rsidRPr="00747B83" w:rsidRDefault="00466298" w:rsidP="00F63A46">
            <w:pPr>
              <w:keepNext/>
              <w:keepLines/>
              <w:overflowPunct/>
              <w:autoSpaceDE/>
              <w:autoSpaceDN/>
              <w:adjustRightInd/>
              <w:spacing w:after="0"/>
              <w:rPr>
                <w:ins w:id="20336" w:author="Roy Hu" w:date="2020-11-20T16:04:00Z"/>
                <w:rFonts w:ascii="Arial" w:eastAsia="宋体" w:hAnsi="Arial"/>
                <w:sz w:val="16"/>
                <w:szCs w:val="16"/>
                <w:lang w:val="en-US" w:eastAsia="en-US"/>
              </w:rPr>
            </w:pPr>
            <w:ins w:id="20337" w:author="Roy Hu" w:date="2020-11-20T16:04:00Z">
              <w:r w:rsidRPr="00747B83">
                <w:rPr>
                  <w:rFonts w:ascii="Arial" w:eastAsia="宋体" w:hAnsi="Arial"/>
                  <w:sz w:val="16"/>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882BC9" w14:textId="77777777" w:rsidR="00466298" w:rsidRPr="00747B83" w:rsidRDefault="00466298" w:rsidP="00F63A46">
            <w:pPr>
              <w:keepNext/>
              <w:keepLines/>
              <w:overflowPunct/>
              <w:autoSpaceDE/>
              <w:autoSpaceDN/>
              <w:adjustRightInd/>
              <w:spacing w:after="0"/>
              <w:jc w:val="center"/>
              <w:rPr>
                <w:ins w:id="20338"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D04948F" w14:textId="77777777" w:rsidR="00466298" w:rsidRPr="00747B83" w:rsidRDefault="00466298" w:rsidP="00F63A46">
            <w:pPr>
              <w:keepNext/>
              <w:keepLines/>
              <w:overflowPunct/>
              <w:autoSpaceDE/>
              <w:autoSpaceDN/>
              <w:adjustRightInd/>
              <w:spacing w:after="0"/>
              <w:jc w:val="center"/>
              <w:rPr>
                <w:ins w:id="20339" w:author="Roy Hu" w:date="2020-11-20T16:04:00Z"/>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3C42A49" w14:textId="77777777" w:rsidR="00466298" w:rsidRPr="00747B83" w:rsidRDefault="00466298" w:rsidP="00F63A46">
            <w:pPr>
              <w:keepNext/>
              <w:keepLines/>
              <w:overflowPunct/>
              <w:autoSpaceDE/>
              <w:autoSpaceDN/>
              <w:adjustRightInd/>
              <w:spacing w:after="0"/>
              <w:jc w:val="center"/>
              <w:rPr>
                <w:ins w:id="20340" w:author="Roy Hu" w:date="2020-11-20T16:04:00Z"/>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7970193" w14:textId="77777777" w:rsidR="00466298" w:rsidRPr="00747B83" w:rsidRDefault="00466298" w:rsidP="00F63A46">
            <w:pPr>
              <w:keepNext/>
              <w:keepLines/>
              <w:overflowPunct/>
              <w:autoSpaceDE/>
              <w:autoSpaceDN/>
              <w:adjustRightInd/>
              <w:spacing w:after="0"/>
              <w:jc w:val="center"/>
              <w:rPr>
                <w:ins w:id="20341" w:author="Roy Hu" w:date="2020-11-20T16:04:00Z"/>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72409B7" w14:textId="77777777" w:rsidR="00466298" w:rsidRPr="00747B83" w:rsidRDefault="00466298" w:rsidP="00F63A46">
            <w:pPr>
              <w:keepNext/>
              <w:keepLines/>
              <w:overflowPunct/>
              <w:autoSpaceDE/>
              <w:autoSpaceDN/>
              <w:adjustRightInd/>
              <w:spacing w:after="0"/>
              <w:jc w:val="center"/>
              <w:rPr>
                <w:ins w:id="20342" w:author="Roy Hu" w:date="2020-11-20T16:04:00Z"/>
                <w:rFonts w:ascii="Arial" w:eastAsia="宋体" w:hAnsi="Arial"/>
                <w:sz w:val="18"/>
                <w:lang w:val="en-US" w:eastAsia="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4C959CDA" w14:textId="77777777" w:rsidR="00466298" w:rsidRPr="00747B83" w:rsidRDefault="00466298" w:rsidP="00F63A46">
            <w:pPr>
              <w:keepNext/>
              <w:keepLines/>
              <w:overflowPunct/>
              <w:autoSpaceDE/>
              <w:autoSpaceDN/>
              <w:adjustRightInd/>
              <w:spacing w:after="0"/>
              <w:jc w:val="center"/>
              <w:rPr>
                <w:ins w:id="20343" w:author="Roy Hu" w:date="2020-11-20T16:04:00Z"/>
                <w:rFonts w:ascii="Arial" w:eastAsia="宋体" w:hAnsi="Arial"/>
                <w:sz w:val="18"/>
                <w:lang w:val="en-US" w:eastAsia="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2AF3C33" w14:textId="77777777" w:rsidR="00466298" w:rsidRPr="00747B83" w:rsidRDefault="00466298" w:rsidP="00F63A46">
            <w:pPr>
              <w:keepNext/>
              <w:keepLines/>
              <w:overflowPunct/>
              <w:autoSpaceDE/>
              <w:autoSpaceDN/>
              <w:adjustRightInd/>
              <w:spacing w:after="0"/>
              <w:jc w:val="center"/>
              <w:rPr>
                <w:ins w:id="20344" w:author="Roy Hu" w:date="2020-11-20T16:04:00Z"/>
                <w:rFonts w:ascii="Arial" w:eastAsia="宋体" w:hAnsi="Arial"/>
                <w:sz w:val="18"/>
                <w:lang w:val="en-US" w:eastAsia="en-US"/>
              </w:rPr>
            </w:pPr>
          </w:p>
        </w:tc>
      </w:tr>
      <w:tr w:rsidR="00466298" w:rsidRPr="00747B83" w14:paraId="3F44C072" w14:textId="77777777" w:rsidTr="00F63A46">
        <w:trPr>
          <w:jc w:val="center"/>
          <w:ins w:id="20345" w:author="Roy Hu" w:date="2020-11-20T16:04:00Z"/>
        </w:trPr>
        <w:tc>
          <w:tcPr>
            <w:tcW w:w="3796" w:type="dxa"/>
            <w:gridSpan w:val="6"/>
            <w:tcBorders>
              <w:top w:val="single" w:sz="4" w:space="0" w:color="auto"/>
              <w:left w:val="single" w:sz="4" w:space="0" w:color="auto"/>
              <w:bottom w:val="single" w:sz="4" w:space="0" w:color="auto"/>
              <w:right w:val="single" w:sz="4" w:space="0" w:color="auto"/>
            </w:tcBorders>
            <w:hideMark/>
          </w:tcPr>
          <w:p w14:paraId="5A4853A6" w14:textId="77777777" w:rsidR="00466298" w:rsidRPr="00747B83" w:rsidRDefault="00466298" w:rsidP="00F63A46">
            <w:pPr>
              <w:keepNext/>
              <w:keepLines/>
              <w:overflowPunct/>
              <w:autoSpaceDE/>
              <w:autoSpaceDN/>
              <w:adjustRightInd/>
              <w:spacing w:after="0"/>
              <w:rPr>
                <w:ins w:id="20346" w:author="Roy Hu" w:date="2020-11-20T16:04:00Z"/>
                <w:rFonts w:ascii="Arial" w:eastAsia="宋体" w:hAnsi="Arial"/>
                <w:sz w:val="16"/>
                <w:szCs w:val="16"/>
                <w:lang w:val="en-US" w:eastAsia="en-US"/>
              </w:rPr>
            </w:pPr>
            <w:ins w:id="20347" w:author="Roy Hu" w:date="2020-11-20T16:04:00Z">
              <w:r w:rsidRPr="00747B83">
                <w:rPr>
                  <w:rFonts w:ascii="Arial" w:eastAsia="宋体" w:hAnsi="Arial"/>
                  <w:sz w:val="16"/>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BDE6FD" w14:textId="77777777" w:rsidR="00466298" w:rsidRPr="00747B83" w:rsidRDefault="00466298" w:rsidP="00F63A46">
            <w:pPr>
              <w:keepNext/>
              <w:keepLines/>
              <w:overflowPunct/>
              <w:autoSpaceDE/>
              <w:autoSpaceDN/>
              <w:adjustRightInd/>
              <w:spacing w:after="0"/>
              <w:jc w:val="center"/>
              <w:rPr>
                <w:ins w:id="20348"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7535007" w14:textId="77777777" w:rsidR="00466298" w:rsidRPr="00747B83" w:rsidRDefault="00466298" w:rsidP="00F63A46">
            <w:pPr>
              <w:keepNext/>
              <w:keepLines/>
              <w:overflowPunct/>
              <w:autoSpaceDE/>
              <w:autoSpaceDN/>
              <w:adjustRightInd/>
              <w:spacing w:after="0"/>
              <w:jc w:val="center"/>
              <w:rPr>
                <w:ins w:id="20349" w:author="Roy Hu" w:date="2020-11-20T16:04:00Z"/>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231E765" w14:textId="77777777" w:rsidR="00466298" w:rsidRPr="00747B83" w:rsidRDefault="00466298" w:rsidP="00F63A46">
            <w:pPr>
              <w:keepNext/>
              <w:keepLines/>
              <w:overflowPunct/>
              <w:autoSpaceDE/>
              <w:autoSpaceDN/>
              <w:adjustRightInd/>
              <w:spacing w:after="0"/>
              <w:jc w:val="center"/>
              <w:rPr>
                <w:ins w:id="20350" w:author="Roy Hu" w:date="2020-11-20T16:04:00Z"/>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F86F924" w14:textId="77777777" w:rsidR="00466298" w:rsidRPr="00747B83" w:rsidRDefault="00466298" w:rsidP="00F63A46">
            <w:pPr>
              <w:keepNext/>
              <w:keepLines/>
              <w:overflowPunct/>
              <w:autoSpaceDE/>
              <w:autoSpaceDN/>
              <w:adjustRightInd/>
              <w:spacing w:after="0"/>
              <w:jc w:val="center"/>
              <w:rPr>
                <w:ins w:id="20351" w:author="Roy Hu" w:date="2020-11-20T16:04:00Z"/>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8109FAF" w14:textId="77777777" w:rsidR="00466298" w:rsidRPr="00747B83" w:rsidRDefault="00466298" w:rsidP="00F63A46">
            <w:pPr>
              <w:keepNext/>
              <w:keepLines/>
              <w:overflowPunct/>
              <w:autoSpaceDE/>
              <w:autoSpaceDN/>
              <w:adjustRightInd/>
              <w:spacing w:after="0"/>
              <w:jc w:val="center"/>
              <w:rPr>
                <w:ins w:id="20352" w:author="Roy Hu" w:date="2020-11-20T16:04:00Z"/>
                <w:rFonts w:ascii="Arial" w:eastAsia="宋体" w:hAnsi="Arial"/>
                <w:sz w:val="18"/>
                <w:lang w:val="en-US" w:eastAsia="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0CAF2F6" w14:textId="77777777" w:rsidR="00466298" w:rsidRPr="00747B83" w:rsidRDefault="00466298" w:rsidP="00F63A46">
            <w:pPr>
              <w:keepNext/>
              <w:keepLines/>
              <w:overflowPunct/>
              <w:autoSpaceDE/>
              <w:autoSpaceDN/>
              <w:adjustRightInd/>
              <w:spacing w:after="0"/>
              <w:jc w:val="center"/>
              <w:rPr>
                <w:ins w:id="20353" w:author="Roy Hu" w:date="2020-11-20T16:04:00Z"/>
                <w:rFonts w:ascii="Arial" w:eastAsia="宋体" w:hAnsi="Arial"/>
                <w:sz w:val="18"/>
                <w:lang w:val="en-US" w:eastAsia="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4D7A0E8" w14:textId="77777777" w:rsidR="00466298" w:rsidRPr="00747B83" w:rsidRDefault="00466298" w:rsidP="00F63A46">
            <w:pPr>
              <w:keepNext/>
              <w:keepLines/>
              <w:overflowPunct/>
              <w:autoSpaceDE/>
              <w:autoSpaceDN/>
              <w:adjustRightInd/>
              <w:spacing w:after="0"/>
              <w:jc w:val="center"/>
              <w:rPr>
                <w:ins w:id="20354" w:author="Roy Hu" w:date="2020-11-20T16:04:00Z"/>
                <w:rFonts w:ascii="Arial" w:eastAsia="宋体" w:hAnsi="Arial"/>
                <w:sz w:val="18"/>
                <w:lang w:val="en-US" w:eastAsia="en-US"/>
              </w:rPr>
            </w:pPr>
          </w:p>
        </w:tc>
      </w:tr>
      <w:tr w:rsidR="00466298" w:rsidRPr="00747B83" w14:paraId="73FDBB8A" w14:textId="77777777" w:rsidTr="00F63A46">
        <w:trPr>
          <w:trHeight w:val="631"/>
          <w:jc w:val="center"/>
          <w:ins w:id="20355" w:author="Roy Hu" w:date="2020-11-20T16:04:00Z"/>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4B9798ED" w14:textId="77777777" w:rsidR="00466298" w:rsidRPr="00747B83" w:rsidRDefault="00466298" w:rsidP="00F63A46">
            <w:pPr>
              <w:keepNext/>
              <w:keepLines/>
              <w:overflowPunct/>
              <w:autoSpaceDE/>
              <w:autoSpaceDN/>
              <w:adjustRightInd/>
              <w:spacing w:after="0"/>
              <w:rPr>
                <w:ins w:id="20356" w:author="Roy Hu" w:date="2020-11-20T16:04:00Z"/>
                <w:rFonts w:ascii="Arial" w:eastAsia="宋体" w:hAnsi="Arial" w:cs="Arial"/>
                <w:sz w:val="18"/>
                <w:vertAlign w:val="superscript"/>
                <w:lang w:val="en-US" w:eastAsia="en-US"/>
              </w:rPr>
            </w:pPr>
            <w:ins w:id="20357" w:author="Roy Hu" w:date="2020-11-20T16:04:00Z">
              <w:r w:rsidRPr="00747B83">
                <w:rPr>
                  <w:rFonts w:ascii="Arial" w:eastAsia="Calibri" w:hAnsi="Arial" w:cs="Arial"/>
                  <w:noProof/>
                  <w:position w:val="-12"/>
                  <w:sz w:val="18"/>
                  <w:szCs w:val="22"/>
                  <w:lang w:val="en-US" w:eastAsia="en-US"/>
                </w:rPr>
                <w:object w:dxaOrig="480" w:dyaOrig="240" w14:anchorId="24F67119">
                  <v:shape id="_x0000_i1102" type="#_x0000_t75" style="width:22.2pt;height:14.4pt" o:ole="" fillcolor="window">
                    <v:imagedata r:id="rId17" o:title=""/>
                  </v:shape>
                  <o:OLEObject Type="Embed" ProgID="Equation.3" ShapeID="_x0000_i1102" DrawAspect="Content" ObjectID="_1675845670" r:id="rId98"/>
                </w:object>
              </w:r>
            </w:ins>
            <w:ins w:id="20358" w:author="Roy Hu" w:date="2020-11-20T16:04:00Z">
              <w:r w:rsidRPr="00747B83">
                <w:rPr>
                  <w:rFonts w:ascii="Arial" w:eastAsia="宋体" w:hAnsi="Arial" w:cs="Arial"/>
                  <w:sz w:val="18"/>
                  <w:vertAlign w:val="superscript"/>
                  <w:lang w:val="en-US" w:eastAsia="en-US"/>
                </w:rPr>
                <w:t>Note2</w:t>
              </w:r>
            </w:ins>
          </w:p>
        </w:tc>
        <w:tc>
          <w:tcPr>
            <w:tcW w:w="112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1D288D4" w14:textId="77777777" w:rsidR="00466298" w:rsidRPr="00747B83" w:rsidRDefault="00466298" w:rsidP="00F63A46">
            <w:pPr>
              <w:keepNext/>
              <w:keepLines/>
              <w:overflowPunct/>
              <w:autoSpaceDE/>
              <w:autoSpaceDN/>
              <w:adjustRightInd/>
              <w:spacing w:after="0"/>
              <w:rPr>
                <w:ins w:id="20359" w:author="Roy Hu" w:date="2020-11-20T16:04:00Z"/>
                <w:rFonts w:ascii="Arial" w:eastAsia="Calibri" w:hAnsi="Arial" w:cs="Arial"/>
                <w:sz w:val="18"/>
                <w:szCs w:val="22"/>
                <w:lang w:val="en-US" w:eastAsia="en-US"/>
              </w:rPr>
            </w:pPr>
            <w:ins w:id="20360"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val="en-US" w:eastAsia="en-US"/>
                </w:rPr>
                <w:t>1,2</w:t>
              </w:r>
            </w:ins>
          </w:p>
        </w:tc>
        <w:tc>
          <w:tcPr>
            <w:tcW w:w="1708" w:type="dxa"/>
            <w:tcBorders>
              <w:top w:val="single" w:sz="4" w:space="0" w:color="auto"/>
              <w:left w:val="single" w:sz="4" w:space="0" w:color="auto"/>
              <w:bottom w:val="single" w:sz="4" w:space="0" w:color="auto"/>
              <w:right w:val="single" w:sz="4" w:space="0" w:color="auto"/>
            </w:tcBorders>
            <w:hideMark/>
          </w:tcPr>
          <w:p w14:paraId="54D7E07E" w14:textId="77777777" w:rsidR="00466298" w:rsidRPr="00747B83" w:rsidRDefault="00466298" w:rsidP="00F63A46">
            <w:pPr>
              <w:keepNext/>
              <w:keepLines/>
              <w:overflowPunct/>
              <w:autoSpaceDE/>
              <w:autoSpaceDN/>
              <w:adjustRightInd/>
              <w:spacing w:after="0"/>
              <w:rPr>
                <w:ins w:id="20361" w:author="Roy Hu" w:date="2020-11-20T16:04:00Z"/>
                <w:rFonts w:ascii="Arial" w:eastAsia="Calibri" w:hAnsi="Arial" w:cs="Arial"/>
                <w:sz w:val="18"/>
                <w:szCs w:val="22"/>
                <w:lang w:val="en-US" w:eastAsia="en-US"/>
              </w:rPr>
            </w:pPr>
            <w:ins w:id="20362" w:author="Roy Hu" w:date="2020-11-20T16:04:00Z">
              <w:r w:rsidRPr="00747B83">
                <w:rPr>
                  <w:rFonts w:ascii="Arial" w:eastAsia="宋体" w:hAnsi="Arial" w:cs="Arial"/>
                  <w:sz w:val="18"/>
                  <w:lang w:eastAsia="en-US"/>
                </w:rPr>
                <w:t xml:space="preserve">NR_FDD_FR1_A, NR_TDD_FR1_A </w:t>
              </w:r>
              <w:r w:rsidRPr="00747B83">
                <w:rPr>
                  <w:rFonts w:ascii="Arial" w:eastAsia="宋体" w:hAnsi="Arial" w:cs="Arial"/>
                  <w:sz w:val="18"/>
                  <w:vertAlign w:val="superscript"/>
                  <w:lang w:eastAsia="en-US"/>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8CC1371" w14:textId="77777777" w:rsidR="00466298" w:rsidRPr="00747B83" w:rsidRDefault="00466298" w:rsidP="00F63A46">
            <w:pPr>
              <w:keepNext/>
              <w:keepLines/>
              <w:overflowPunct/>
              <w:autoSpaceDE/>
              <w:autoSpaceDN/>
              <w:adjustRightInd/>
              <w:spacing w:after="0"/>
              <w:jc w:val="center"/>
              <w:rPr>
                <w:ins w:id="20363" w:author="Roy Hu" w:date="2020-11-20T16:04:00Z"/>
                <w:rFonts w:ascii="Arial" w:eastAsia="宋体" w:hAnsi="Arial"/>
                <w:sz w:val="18"/>
                <w:lang w:val="en-US" w:eastAsia="en-US"/>
              </w:rPr>
            </w:pPr>
            <w:ins w:id="20364" w:author="Roy Hu" w:date="2020-11-20T16:04:00Z">
              <w:r w:rsidRPr="00747B83">
                <w:rPr>
                  <w:rFonts w:ascii="Arial" w:eastAsia="宋体" w:hAnsi="Arial"/>
                  <w:sz w:val="18"/>
                  <w:lang w:val="en-US" w:eastAsia="en-US"/>
                </w:rPr>
                <w:t>dBm/15KhZ</w:t>
              </w:r>
            </w:ins>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12D5CE" w14:textId="77777777" w:rsidR="00466298" w:rsidRPr="00747B83" w:rsidRDefault="00466298" w:rsidP="00F63A46">
            <w:pPr>
              <w:keepNext/>
              <w:keepLines/>
              <w:overflowPunct/>
              <w:autoSpaceDE/>
              <w:autoSpaceDN/>
              <w:adjustRightInd/>
              <w:spacing w:after="0"/>
              <w:jc w:val="center"/>
              <w:rPr>
                <w:ins w:id="20365" w:author="Roy Hu" w:date="2020-11-20T16:04:00Z"/>
                <w:rFonts w:ascii="Arial" w:eastAsia="宋体" w:hAnsi="Arial"/>
                <w:sz w:val="18"/>
                <w:lang w:val="en-US" w:eastAsia="en-US"/>
              </w:rPr>
            </w:pPr>
            <w:ins w:id="20366" w:author="Roy Hu" w:date="2020-11-20T16:04:00Z">
              <w:r w:rsidRPr="00747B83">
                <w:rPr>
                  <w:rFonts w:ascii="Arial" w:eastAsia="宋体" w:hAnsi="Arial"/>
                  <w:sz w:val="18"/>
                  <w:lang w:val="en-US" w:eastAsia="en-US"/>
                </w:rPr>
                <w:t>-106</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5A10E24" w14:textId="77777777" w:rsidR="00466298" w:rsidRPr="00747B83" w:rsidRDefault="00466298" w:rsidP="00F63A46">
            <w:pPr>
              <w:keepNext/>
              <w:keepLines/>
              <w:overflowPunct/>
              <w:autoSpaceDE/>
              <w:autoSpaceDN/>
              <w:adjustRightInd/>
              <w:spacing w:after="0"/>
              <w:jc w:val="center"/>
              <w:rPr>
                <w:ins w:id="20367" w:author="Roy Hu" w:date="2020-11-20T16:04:00Z"/>
                <w:rFonts w:ascii="Arial" w:eastAsia="宋体" w:hAnsi="Arial"/>
                <w:sz w:val="18"/>
                <w:lang w:val="en-US" w:eastAsia="en-US"/>
              </w:rPr>
            </w:pPr>
            <w:ins w:id="20368" w:author="Roy Hu" w:date="2020-11-20T16:04:00Z">
              <w:r w:rsidRPr="00747B83">
                <w:rPr>
                  <w:rFonts w:ascii="Arial" w:eastAsia="宋体" w:hAnsi="Arial"/>
                  <w:sz w:val="18"/>
                  <w:lang w:val="en-US" w:eastAsia="en-US"/>
                </w:rPr>
                <w:t>-88</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EA8276F" w14:textId="77777777" w:rsidR="00466298" w:rsidRPr="00747B83" w:rsidRDefault="00466298" w:rsidP="00F63A46">
            <w:pPr>
              <w:keepNext/>
              <w:keepLines/>
              <w:overflowPunct/>
              <w:autoSpaceDE/>
              <w:autoSpaceDN/>
              <w:adjustRightInd/>
              <w:spacing w:after="0"/>
              <w:jc w:val="center"/>
              <w:rPr>
                <w:ins w:id="20369" w:author="Roy Hu" w:date="2020-11-20T16:04:00Z"/>
                <w:rFonts w:ascii="Arial" w:eastAsia="宋体" w:hAnsi="Arial"/>
                <w:sz w:val="18"/>
                <w:szCs w:val="18"/>
                <w:lang w:val="en-US" w:eastAsia="en-US"/>
              </w:rPr>
            </w:pPr>
            <w:ins w:id="20370" w:author="Roy Hu" w:date="2020-11-20T16:04:00Z">
              <w:r w:rsidRPr="00747B83">
                <w:rPr>
                  <w:rFonts w:ascii="Arial" w:eastAsia="宋体" w:hAnsi="Arial"/>
                  <w:sz w:val="18"/>
                  <w:szCs w:val="18"/>
                  <w:lang w:val="en-US" w:eastAsia="en-US"/>
                </w:rPr>
                <w:t>-114</w:t>
              </w:r>
            </w:ins>
          </w:p>
        </w:tc>
      </w:tr>
      <w:tr w:rsidR="00466298" w:rsidRPr="00747B83" w14:paraId="7213FF27" w14:textId="77777777" w:rsidTr="00F63A46">
        <w:trPr>
          <w:trHeight w:val="42"/>
          <w:jc w:val="center"/>
          <w:ins w:id="20371"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810A4C0" w14:textId="77777777" w:rsidR="00466298" w:rsidRPr="00747B83" w:rsidRDefault="00466298" w:rsidP="00F63A46">
            <w:pPr>
              <w:keepNext/>
              <w:keepLines/>
              <w:overflowPunct/>
              <w:autoSpaceDE/>
              <w:autoSpaceDN/>
              <w:adjustRightInd/>
              <w:spacing w:after="0"/>
              <w:rPr>
                <w:ins w:id="20372" w:author="Roy Hu" w:date="2020-11-20T16:04:00Z"/>
                <w:rFonts w:ascii="Arial" w:eastAsia="宋体" w:hAnsi="Arial" w:cs="Arial"/>
                <w:sz w:val="18"/>
                <w:vertAlign w:val="superscript"/>
                <w:lang w:val="en-US" w:eastAsia="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618D5142" w14:textId="77777777" w:rsidR="00466298" w:rsidRPr="00747B83" w:rsidRDefault="00466298" w:rsidP="00F63A46">
            <w:pPr>
              <w:keepNext/>
              <w:keepLines/>
              <w:overflowPunct/>
              <w:autoSpaceDE/>
              <w:autoSpaceDN/>
              <w:adjustRightInd/>
              <w:spacing w:after="0"/>
              <w:rPr>
                <w:ins w:id="20373" w:author="Roy Hu" w:date="2020-11-20T16:04:00Z"/>
                <w:rFonts w:ascii="Arial" w:eastAsia="Calibri" w:hAnsi="Arial" w:cs="Arial"/>
                <w:sz w:val="18"/>
                <w:szCs w:val="22"/>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05734651" w14:textId="77777777" w:rsidR="00466298" w:rsidRPr="00747B83" w:rsidRDefault="00466298" w:rsidP="00F63A46">
            <w:pPr>
              <w:keepNext/>
              <w:keepLines/>
              <w:overflowPunct/>
              <w:autoSpaceDE/>
              <w:autoSpaceDN/>
              <w:adjustRightInd/>
              <w:spacing w:after="0"/>
              <w:rPr>
                <w:ins w:id="20374" w:author="Roy Hu" w:date="2020-11-20T16:04:00Z"/>
                <w:rFonts w:ascii="Arial" w:eastAsia="Calibri" w:hAnsi="Arial" w:cs="Arial"/>
                <w:sz w:val="18"/>
                <w:szCs w:val="22"/>
                <w:lang w:val="en-US" w:eastAsia="en-US"/>
              </w:rPr>
            </w:pPr>
            <w:ins w:id="20375" w:author="Roy Hu" w:date="2020-11-20T16:04:00Z">
              <w:r w:rsidRPr="00747B83">
                <w:rPr>
                  <w:rFonts w:ascii="Arial" w:eastAsia="宋体" w:hAnsi="Arial" w:cs="Arial"/>
                  <w:sz w:val="18"/>
                  <w:lang w:val="sv-SE" w:eastAsia="en-US"/>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5D5623" w14:textId="77777777" w:rsidR="00466298" w:rsidRPr="00747B83" w:rsidRDefault="00466298" w:rsidP="00F63A46">
            <w:pPr>
              <w:keepNext/>
              <w:keepLines/>
              <w:overflowPunct/>
              <w:autoSpaceDE/>
              <w:autoSpaceDN/>
              <w:adjustRightInd/>
              <w:spacing w:after="0"/>
              <w:jc w:val="center"/>
              <w:rPr>
                <w:ins w:id="20376"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1BE45D8" w14:textId="77777777" w:rsidR="00466298" w:rsidRPr="00747B83" w:rsidRDefault="00466298" w:rsidP="00F63A46">
            <w:pPr>
              <w:keepNext/>
              <w:keepLines/>
              <w:overflowPunct/>
              <w:autoSpaceDE/>
              <w:autoSpaceDN/>
              <w:adjustRightInd/>
              <w:spacing w:after="0"/>
              <w:jc w:val="center"/>
              <w:rPr>
                <w:ins w:id="20377"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B8A5419" w14:textId="77777777" w:rsidR="00466298" w:rsidRPr="00747B83" w:rsidRDefault="00466298" w:rsidP="00F63A46">
            <w:pPr>
              <w:keepNext/>
              <w:keepLines/>
              <w:overflowPunct/>
              <w:autoSpaceDE/>
              <w:autoSpaceDN/>
              <w:adjustRightInd/>
              <w:spacing w:after="0"/>
              <w:jc w:val="center"/>
              <w:rPr>
                <w:ins w:id="20378"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4C91AC0" w14:textId="77777777" w:rsidR="00466298" w:rsidRPr="00747B83" w:rsidRDefault="00466298" w:rsidP="00F63A46">
            <w:pPr>
              <w:keepNext/>
              <w:keepLines/>
              <w:overflowPunct/>
              <w:autoSpaceDE/>
              <w:autoSpaceDN/>
              <w:adjustRightInd/>
              <w:spacing w:after="0"/>
              <w:jc w:val="center"/>
              <w:rPr>
                <w:ins w:id="20379" w:author="Roy Hu" w:date="2020-11-20T16:04:00Z"/>
                <w:rFonts w:ascii="Arial" w:eastAsia="宋体" w:hAnsi="Arial"/>
                <w:sz w:val="18"/>
                <w:szCs w:val="18"/>
                <w:lang w:val="en-US" w:eastAsia="en-US"/>
              </w:rPr>
            </w:pPr>
            <w:ins w:id="20380" w:author="Roy Hu" w:date="2020-11-20T16:04:00Z">
              <w:r w:rsidRPr="00747B83">
                <w:rPr>
                  <w:rFonts w:ascii="Arial" w:eastAsia="宋体" w:hAnsi="Arial"/>
                  <w:sz w:val="18"/>
                  <w:szCs w:val="18"/>
                  <w:lang w:val="en-US" w:eastAsia="en-US"/>
                </w:rPr>
                <w:t>-113.5</w:t>
              </w:r>
            </w:ins>
          </w:p>
        </w:tc>
      </w:tr>
      <w:tr w:rsidR="00466298" w:rsidRPr="00747B83" w14:paraId="18BE49FF" w14:textId="77777777" w:rsidTr="00F63A46">
        <w:trPr>
          <w:trHeight w:val="42"/>
          <w:jc w:val="center"/>
          <w:ins w:id="20381"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4307F58" w14:textId="77777777" w:rsidR="00466298" w:rsidRPr="00747B83" w:rsidRDefault="00466298" w:rsidP="00F63A46">
            <w:pPr>
              <w:keepNext/>
              <w:keepLines/>
              <w:overflowPunct/>
              <w:autoSpaceDE/>
              <w:autoSpaceDN/>
              <w:adjustRightInd/>
              <w:spacing w:after="0"/>
              <w:rPr>
                <w:ins w:id="20382" w:author="Roy Hu" w:date="2020-11-20T16:04:00Z"/>
                <w:rFonts w:ascii="Arial" w:eastAsia="宋体" w:hAnsi="Arial" w:cs="Arial"/>
                <w:sz w:val="18"/>
                <w:vertAlign w:val="superscript"/>
                <w:lang w:val="en-US" w:eastAsia="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53921654" w14:textId="77777777" w:rsidR="00466298" w:rsidRPr="00747B83" w:rsidRDefault="00466298" w:rsidP="00F63A46">
            <w:pPr>
              <w:keepNext/>
              <w:keepLines/>
              <w:overflowPunct/>
              <w:autoSpaceDE/>
              <w:autoSpaceDN/>
              <w:adjustRightInd/>
              <w:spacing w:after="0"/>
              <w:rPr>
                <w:ins w:id="20383" w:author="Roy Hu" w:date="2020-11-20T16:04:00Z"/>
                <w:rFonts w:ascii="Arial" w:eastAsia="Calibri" w:hAnsi="Arial" w:cs="Arial"/>
                <w:sz w:val="18"/>
                <w:szCs w:val="22"/>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66F79AC" w14:textId="77777777" w:rsidR="00466298" w:rsidRPr="00747B83" w:rsidRDefault="00466298" w:rsidP="00F63A46">
            <w:pPr>
              <w:keepNext/>
              <w:keepLines/>
              <w:overflowPunct/>
              <w:autoSpaceDE/>
              <w:autoSpaceDN/>
              <w:adjustRightInd/>
              <w:spacing w:after="0"/>
              <w:rPr>
                <w:ins w:id="20384" w:author="Roy Hu" w:date="2020-11-20T16:04:00Z"/>
                <w:rFonts w:ascii="Arial" w:eastAsia="Calibri" w:hAnsi="Arial" w:cs="Arial"/>
                <w:sz w:val="18"/>
                <w:szCs w:val="22"/>
                <w:lang w:val="en-US" w:eastAsia="en-US"/>
              </w:rPr>
            </w:pPr>
            <w:ins w:id="20385" w:author="Roy Hu" w:date="2020-11-20T16:04:00Z">
              <w:r w:rsidRPr="00747B83">
                <w:rPr>
                  <w:rFonts w:ascii="Arial" w:eastAsia="宋体" w:hAnsi="Arial" w:cs="Arial"/>
                  <w:sz w:val="18"/>
                  <w:lang w:val="sv-SE" w:eastAsia="en-US"/>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9B7734" w14:textId="77777777" w:rsidR="00466298" w:rsidRPr="00747B83" w:rsidRDefault="00466298" w:rsidP="00F63A46">
            <w:pPr>
              <w:keepNext/>
              <w:keepLines/>
              <w:overflowPunct/>
              <w:autoSpaceDE/>
              <w:autoSpaceDN/>
              <w:adjustRightInd/>
              <w:spacing w:after="0"/>
              <w:jc w:val="center"/>
              <w:rPr>
                <w:ins w:id="20386"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038D6D0" w14:textId="77777777" w:rsidR="00466298" w:rsidRPr="00747B83" w:rsidRDefault="00466298" w:rsidP="00F63A46">
            <w:pPr>
              <w:keepNext/>
              <w:keepLines/>
              <w:overflowPunct/>
              <w:autoSpaceDE/>
              <w:autoSpaceDN/>
              <w:adjustRightInd/>
              <w:spacing w:after="0"/>
              <w:jc w:val="center"/>
              <w:rPr>
                <w:ins w:id="20387"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F95C9FF" w14:textId="77777777" w:rsidR="00466298" w:rsidRPr="00747B83" w:rsidRDefault="00466298" w:rsidP="00F63A46">
            <w:pPr>
              <w:keepNext/>
              <w:keepLines/>
              <w:overflowPunct/>
              <w:autoSpaceDE/>
              <w:autoSpaceDN/>
              <w:adjustRightInd/>
              <w:spacing w:after="0"/>
              <w:jc w:val="center"/>
              <w:rPr>
                <w:ins w:id="20388"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0730CC9" w14:textId="77777777" w:rsidR="00466298" w:rsidRPr="00747B83" w:rsidRDefault="00466298" w:rsidP="00F63A46">
            <w:pPr>
              <w:keepNext/>
              <w:keepLines/>
              <w:overflowPunct/>
              <w:autoSpaceDE/>
              <w:autoSpaceDN/>
              <w:adjustRightInd/>
              <w:spacing w:after="0"/>
              <w:jc w:val="center"/>
              <w:rPr>
                <w:ins w:id="20389" w:author="Roy Hu" w:date="2020-11-20T16:04:00Z"/>
                <w:rFonts w:ascii="Arial" w:eastAsia="宋体" w:hAnsi="Arial"/>
                <w:sz w:val="18"/>
                <w:szCs w:val="18"/>
                <w:lang w:val="en-US" w:eastAsia="en-US"/>
              </w:rPr>
            </w:pPr>
            <w:ins w:id="20390" w:author="Roy Hu" w:date="2020-11-20T16:04:00Z">
              <w:r w:rsidRPr="00747B83">
                <w:rPr>
                  <w:rFonts w:ascii="Arial" w:eastAsia="宋体" w:hAnsi="Arial"/>
                  <w:sz w:val="18"/>
                  <w:szCs w:val="18"/>
                  <w:lang w:val="en-US" w:eastAsia="en-US"/>
                </w:rPr>
                <w:t>-113</w:t>
              </w:r>
            </w:ins>
          </w:p>
        </w:tc>
      </w:tr>
      <w:tr w:rsidR="00466298" w:rsidRPr="00747B83" w14:paraId="73D67177" w14:textId="77777777" w:rsidTr="00F63A46">
        <w:trPr>
          <w:trHeight w:val="424"/>
          <w:jc w:val="center"/>
          <w:ins w:id="20391"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7298058" w14:textId="77777777" w:rsidR="00466298" w:rsidRPr="00747B83" w:rsidRDefault="00466298" w:rsidP="00F63A46">
            <w:pPr>
              <w:keepNext/>
              <w:keepLines/>
              <w:overflowPunct/>
              <w:autoSpaceDE/>
              <w:autoSpaceDN/>
              <w:adjustRightInd/>
              <w:spacing w:after="0"/>
              <w:rPr>
                <w:ins w:id="20392" w:author="Roy Hu" w:date="2020-11-20T16:04:00Z"/>
                <w:rFonts w:ascii="Arial" w:eastAsia="宋体" w:hAnsi="Arial" w:cs="Arial"/>
                <w:sz w:val="18"/>
                <w:vertAlign w:val="superscript"/>
                <w:lang w:val="en-US" w:eastAsia="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6E2D9F76" w14:textId="77777777" w:rsidR="00466298" w:rsidRPr="00747B83" w:rsidRDefault="00466298" w:rsidP="00F63A46">
            <w:pPr>
              <w:keepNext/>
              <w:keepLines/>
              <w:overflowPunct/>
              <w:autoSpaceDE/>
              <w:autoSpaceDN/>
              <w:adjustRightInd/>
              <w:spacing w:after="0"/>
              <w:rPr>
                <w:ins w:id="20393" w:author="Roy Hu" w:date="2020-11-20T16:04:00Z"/>
                <w:rFonts w:ascii="Arial" w:eastAsia="Calibri" w:hAnsi="Arial" w:cs="Arial"/>
                <w:sz w:val="18"/>
                <w:szCs w:val="22"/>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674B567E" w14:textId="77777777" w:rsidR="00466298" w:rsidRPr="00747B83" w:rsidRDefault="00466298" w:rsidP="00F63A46">
            <w:pPr>
              <w:keepNext/>
              <w:keepLines/>
              <w:overflowPunct/>
              <w:autoSpaceDE/>
              <w:autoSpaceDN/>
              <w:adjustRightInd/>
              <w:spacing w:after="0"/>
              <w:rPr>
                <w:ins w:id="20394" w:author="Roy Hu" w:date="2020-11-20T16:04:00Z"/>
                <w:rFonts w:ascii="Arial" w:eastAsia="Calibri" w:hAnsi="Arial" w:cs="Arial"/>
                <w:sz w:val="18"/>
                <w:szCs w:val="22"/>
                <w:lang w:val="sv-FI" w:eastAsia="en-US"/>
              </w:rPr>
            </w:pPr>
            <w:ins w:id="20395" w:author="Roy Hu" w:date="2020-11-20T16:04:00Z">
              <w:r w:rsidRPr="00747B83">
                <w:rPr>
                  <w:rFonts w:ascii="Arial" w:eastAsia="宋体" w:hAnsi="Arial" w:cs="Arial"/>
                  <w:sz w:val="18"/>
                  <w:lang w:val="sv-SE" w:eastAsia="en-US"/>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421DE1" w14:textId="77777777" w:rsidR="00466298" w:rsidRPr="00747B83" w:rsidRDefault="00466298" w:rsidP="00F63A46">
            <w:pPr>
              <w:keepNext/>
              <w:keepLines/>
              <w:overflowPunct/>
              <w:autoSpaceDE/>
              <w:autoSpaceDN/>
              <w:adjustRightInd/>
              <w:spacing w:after="0"/>
              <w:jc w:val="center"/>
              <w:rPr>
                <w:ins w:id="20396" w:author="Roy Hu" w:date="2020-11-20T16:04:00Z"/>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3810F1E" w14:textId="77777777" w:rsidR="00466298" w:rsidRPr="00747B83" w:rsidRDefault="00466298" w:rsidP="00F63A46">
            <w:pPr>
              <w:keepNext/>
              <w:keepLines/>
              <w:overflowPunct/>
              <w:autoSpaceDE/>
              <w:autoSpaceDN/>
              <w:adjustRightInd/>
              <w:spacing w:after="0"/>
              <w:jc w:val="center"/>
              <w:rPr>
                <w:ins w:id="20397" w:author="Roy Hu" w:date="2020-11-20T16:04:00Z"/>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92DA539" w14:textId="77777777" w:rsidR="00466298" w:rsidRPr="00747B83" w:rsidRDefault="00466298" w:rsidP="00F63A46">
            <w:pPr>
              <w:keepNext/>
              <w:keepLines/>
              <w:overflowPunct/>
              <w:autoSpaceDE/>
              <w:autoSpaceDN/>
              <w:adjustRightInd/>
              <w:spacing w:after="0"/>
              <w:jc w:val="center"/>
              <w:rPr>
                <w:ins w:id="20398" w:author="Roy Hu" w:date="2020-11-20T16:04:00Z"/>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72865CE" w14:textId="77777777" w:rsidR="00466298" w:rsidRPr="00747B83" w:rsidRDefault="00466298" w:rsidP="00F63A46">
            <w:pPr>
              <w:keepNext/>
              <w:keepLines/>
              <w:overflowPunct/>
              <w:autoSpaceDE/>
              <w:autoSpaceDN/>
              <w:adjustRightInd/>
              <w:spacing w:after="0"/>
              <w:jc w:val="center"/>
              <w:rPr>
                <w:ins w:id="20399" w:author="Roy Hu" w:date="2020-11-20T16:04:00Z"/>
                <w:rFonts w:ascii="Arial" w:eastAsia="宋体" w:hAnsi="Arial"/>
                <w:sz w:val="18"/>
                <w:szCs w:val="18"/>
                <w:lang w:val="en-US" w:eastAsia="en-US"/>
              </w:rPr>
            </w:pPr>
            <w:ins w:id="20400" w:author="Roy Hu" w:date="2020-11-20T16:04:00Z">
              <w:r w:rsidRPr="00747B83">
                <w:rPr>
                  <w:rFonts w:ascii="Arial" w:eastAsia="宋体" w:hAnsi="Arial"/>
                  <w:sz w:val="18"/>
                  <w:szCs w:val="18"/>
                  <w:lang w:val="en-US" w:eastAsia="en-US"/>
                </w:rPr>
                <w:t>-112.5</w:t>
              </w:r>
            </w:ins>
          </w:p>
        </w:tc>
      </w:tr>
      <w:tr w:rsidR="00466298" w:rsidRPr="00747B83" w14:paraId="3D190D83" w14:textId="77777777" w:rsidTr="00F63A46">
        <w:trPr>
          <w:trHeight w:val="424"/>
          <w:jc w:val="center"/>
          <w:ins w:id="20401"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4CBD613" w14:textId="77777777" w:rsidR="00466298" w:rsidRPr="00747B83" w:rsidRDefault="00466298" w:rsidP="00F63A46">
            <w:pPr>
              <w:keepNext/>
              <w:keepLines/>
              <w:overflowPunct/>
              <w:autoSpaceDE/>
              <w:autoSpaceDN/>
              <w:adjustRightInd/>
              <w:spacing w:after="0"/>
              <w:rPr>
                <w:ins w:id="20402" w:author="Roy Hu" w:date="2020-11-20T16:04:00Z"/>
                <w:rFonts w:ascii="Arial" w:eastAsia="宋体" w:hAnsi="Arial" w:cs="Arial"/>
                <w:sz w:val="18"/>
                <w:vertAlign w:val="superscript"/>
                <w:lang w:val="en-US" w:eastAsia="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1AE0437D" w14:textId="77777777" w:rsidR="00466298" w:rsidRPr="00747B83" w:rsidRDefault="00466298" w:rsidP="00F63A46">
            <w:pPr>
              <w:keepNext/>
              <w:keepLines/>
              <w:overflowPunct/>
              <w:autoSpaceDE/>
              <w:autoSpaceDN/>
              <w:adjustRightInd/>
              <w:spacing w:after="0"/>
              <w:rPr>
                <w:ins w:id="20403" w:author="Roy Hu" w:date="2020-11-20T16:04:00Z"/>
                <w:rFonts w:ascii="Arial" w:eastAsia="Calibri" w:hAnsi="Arial" w:cs="Arial"/>
                <w:sz w:val="18"/>
                <w:szCs w:val="22"/>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889C8CF" w14:textId="77777777" w:rsidR="00466298" w:rsidRPr="00747B83" w:rsidRDefault="00466298" w:rsidP="00F63A46">
            <w:pPr>
              <w:keepNext/>
              <w:keepLines/>
              <w:overflowPunct/>
              <w:autoSpaceDE/>
              <w:autoSpaceDN/>
              <w:adjustRightInd/>
              <w:spacing w:after="0"/>
              <w:rPr>
                <w:ins w:id="20404" w:author="Roy Hu" w:date="2020-11-20T16:04:00Z"/>
                <w:rFonts w:ascii="Arial" w:eastAsia="Calibri" w:hAnsi="Arial" w:cs="Arial"/>
                <w:sz w:val="18"/>
                <w:szCs w:val="22"/>
                <w:lang w:val="sv-FI" w:eastAsia="en-US"/>
              </w:rPr>
            </w:pPr>
            <w:ins w:id="20405" w:author="Roy Hu" w:date="2020-11-20T16:04:00Z">
              <w:r w:rsidRPr="00747B83">
                <w:rPr>
                  <w:rFonts w:ascii="Arial" w:eastAsia="宋体" w:hAnsi="Arial" w:cs="Arial"/>
                  <w:sz w:val="18"/>
                  <w:lang w:val="sv-SE" w:eastAsia="en-US"/>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E98218" w14:textId="77777777" w:rsidR="00466298" w:rsidRPr="00747B83" w:rsidRDefault="00466298" w:rsidP="00F63A46">
            <w:pPr>
              <w:keepNext/>
              <w:keepLines/>
              <w:overflowPunct/>
              <w:autoSpaceDE/>
              <w:autoSpaceDN/>
              <w:adjustRightInd/>
              <w:spacing w:after="0"/>
              <w:jc w:val="center"/>
              <w:rPr>
                <w:ins w:id="20406" w:author="Roy Hu" w:date="2020-11-20T16:04:00Z"/>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130A4D7" w14:textId="77777777" w:rsidR="00466298" w:rsidRPr="00747B83" w:rsidRDefault="00466298" w:rsidP="00F63A46">
            <w:pPr>
              <w:keepNext/>
              <w:keepLines/>
              <w:overflowPunct/>
              <w:autoSpaceDE/>
              <w:autoSpaceDN/>
              <w:adjustRightInd/>
              <w:spacing w:after="0"/>
              <w:jc w:val="center"/>
              <w:rPr>
                <w:ins w:id="20407" w:author="Roy Hu" w:date="2020-11-20T16:04:00Z"/>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230A8F2" w14:textId="77777777" w:rsidR="00466298" w:rsidRPr="00747B83" w:rsidRDefault="00466298" w:rsidP="00F63A46">
            <w:pPr>
              <w:keepNext/>
              <w:keepLines/>
              <w:overflowPunct/>
              <w:autoSpaceDE/>
              <w:autoSpaceDN/>
              <w:adjustRightInd/>
              <w:spacing w:after="0"/>
              <w:jc w:val="center"/>
              <w:rPr>
                <w:ins w:id="20408" w:author="Roy Hu" w:date="2020-11-20T16:04:00Z"/>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FCE016A" w14:textId="77777777" w:rsidR="00466298" w:rsidRPr="00747B83" w:rsidRDefault="00466298" w:rsidP="00F63A46">
            <w:pPr>
              <w:keepNext/>
              <w:keepLines/>
              <w:overflowPunct/>
              <w:autoSpaceDE/>
              <w:autoSpaceDN/>
              <w:adjustRightInd/>
              <w:spacing w:after="0"/>
              <w:jc w:val="center"/>
              <w:rPr>
                <w:ins w:id="20409" w:author="Roy Hu" w:date="2020-11-20T16:04:00Z"/>
                <w:rFonts w:ascii="Arial" w:eastAsia="宋体" w:hAnsi="Arial"/>
                <w:sz w:val="18"/>
                <w:szCs w:val="18"/>
                <w:lang w:val="en-US" w:eastAsia="en-US"/>
              </w:rPr>
            </w:pPr>
            <w:ins w:id="20410" w:author="Roy Hu" w:date="2020-11-20T16:04:00Z">
              <w:r w:rsidRPr="00747B83">
                <w:rPr>
                  <w:rFonts w:ascii="Arial" w:eastAsia="宋体" w:hAnsi="Arial"/>
                  <w:sz w:val="18"/>
                  <w:szCs w:val="18"/>
                  <w:lang w:val="en-US" w:eastAsia="en-US"/>
                </w:rPr>
                <w:t>-112</w:t>
              </w:r>
            </w:ins>
          </w:p>
        </w:tc>
      </w:tr>
      <w:tr w:rsidR="00466298" w:rsidRPr="00747B83" w14:paraId="20420FFA" w14:textId="77777777" w:rsidTr="00F63A46">
        <w:trPr>
          <w:trHeight w:val="42"/>
          <w:jc w:val="center"/>
          <w:ins w:id="20411"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tcPr>
          <w:p w14:paraId="05282872" w14:textId="77777777" w:rsidR="00466298" w:rsidRPr="00747B83" w:rsidRDefault="00466298" w:rsidP="00F63A46">
            <w:pPr>
              <w:keepNext/>
              <w:keepLines/>
              <w:overflowPunct/>
              <w:autoSpaceDE/>
              <w:autoSpaceDN/>
              <w:adjustRightInd/>
              <w:spacing w:after="0"/>
              <w:rPr>
                <w:ins w:id="20412" w:author="Roy Hu" w:date="2020-11-20T16:04:00Z"/>
                <w:rFonts w:ascii="Arial" w:eastAsia="宋体" w:hAnsi="Arial" w:cs="Arial"/>
                <w:sz w:val="18"/>
                <w:vertAlign w:val="superscript"/>
                <w:lang w:val="en-US" w:eastAsia="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tcPr>
          <w:p w14:paraId="70A44653" w14:textId="77777777" w:rsidR="00466298" w:rsidRPr="00747B83" w:rsidRDefault="00466298" w:rsidP="00F63A46">
            <w:pPr>
              <w:keepNext/>
              <w:keepLines/>
              <w:overflowPunct/>
              <w:autoSpaceDE/>
              <w:autoSpaceDN/>
              <w:adjustRightInd/>
              <w:spacing w:after="0"/>
              <w:rPr>
                <w:ins w:id="20413" w:author="Roy Hu" w:date="2020-11-20T16:04:00Z"/>
                <w:rFonts w:ascii="Arial" w:eastAsia="Calibri" w:hAnsi="Arial" w:cs="Arial"/>
                <w:sz w:val="18"/>
                <w:szCs w:val="22"/>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tcPr>
          <w:p w14:paraId="692ABEBC" w14:textId="77777777" w:rsidR="00466298" w:rsidRPr="00747B83" w:rsidRDefault="00466298" w:rsidP="00F63A46">
            <w:pPr>
              <w:keepNext/>
              <w:keepLines/>
              <w:overflowPunct/>
              <w:autoSpaceDE/>
              <w:autoSpaceDN/>
              <w:adjustRightInd/>
              <w:spacing w:after="0"/>
              <w:rPr>
                <w:ins w:id="20414" w:author="Roy Hu" w:date="2020-11-20T16:04:00Z"/>
                <w:rFonts w:ascii="Arial" w:eastAsia="宋体" w:hAnsi="Arial" w:cs="Arial"/>
                <w:sz w:val="18"/>
                <w:lang w:val="sv-SE" w:eastAsia="en-US"/>
              </w:rPr>
            </w:pPr>
            <w:ins w:id="20415" w:author="Roy Hu" w:date="2020-11-20T16:04:00Z">
              <w:r w:rsidRPr="00747B83">
                <w:rPr>
                  <w:rFonts w:ascii="Arial" w:eastAsia="宋体" w:hAnsi="Arial" w:cs="Arial"/>
                  <w:sz w:val="18"/>
                  <w:lang w:val="sv-SE" w:eastAsia="en-US"/>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27E41162" w14:textId="77777777" w:rsidR="00466298" w:rsidRPr="00747B83" w:rsidRDefault="00466298" w:rsidP="00F63A46">
            <w:pPr>
              <w:keepNext/>
              <w:keepLines/>
              <w:overflowPunct/>
              <w:autoSpaceDE/>
              <w:autoSpaceDN/>
              <w:adjustRightInd/>
              <w:spacing w:after="0"/>
              <w:jc w:val="center"/>
              <w:rPr>
                <w:ins w:id="20416"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737BA355" w14:textId="77777777" w:rsidR="00466298" w:rsidRPr="00747B83" w:rsidRDefault="00466298" w:rsidP="00F63A46">
            <w:pPr>
              <w:keepNext/>
              <w:keepLines/>
              <w:overflowPunct/>
              <w:autoSpaceDE/>
              <w:autoSpaceDN/>
              <w:adjustRightInd/>
              <w:spacing w:after="0"/>
              <w:jc w:val="center"/>
              <w:rPr>
                <w:ins w:id="20417"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6935DFB3" w14:textId="77777777" w:rsidR="00466298" w:rsidRPr="00747B83" w:rsidRDefault="00466298" w:rsidP="00F63A46">
            <w:pPr>
              <w:keepNext/>
              <w:keepLines/>
              <w:overflowPunct/>
              <w:autoSpaceDE/>
              <w:autoSpaceDN/>
              <w:adjustRightInd/>
              <w:spacing w:after="0"/>
              <w:jc w:val="center"/>
              <w:rPr>
                <w:ins w:id="20418"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52D3BE8D" w14:textId="77777777" w:rsidR="00466298" w:rsidRPr="00747B83" w:rsidRDefault="00466298" w:rsidP="00F63A46">
            <w:pPr>
              <w:keepNext/>
              <w:keepLines/>
              <w:overflowPunct/>
              <w:autoSpaceDE/>
              <w:autoSpaceDN/>
              <w:adjustRightInd/>
              <w:spacing w:after="0"/>
              <w:jc w:val="center"/>
              <w:rPr>
                <w:ins w:id="20419" w:author="Roy Hu" w:date="2020-11-20T16:04:00Z"/>
                <w:rFonts w:ascii="Arial" w:eastAsia="宋体" w:hAnsi="Arial"/>
                <w:sz w:val="18"/>
                <w:szCs w:val="18"/>
                <w:lang w:val="en-US" w:eastAsia="en-US"/>
              </w:rPr>
            </w:pPr>
            <w:ins w:id="20420" w:author="Roy Hu" w:date="2020-11-20T16:04:00Z">
              <w:r w:rsidRPr="00747B83">
                <w:rPr>
                  <w:rFonts w:ascii="Arial" w:eastAsia="宋体" w:hAnsi="Arial"/>
                  <w:sz w:val="18"/>
                  <w:szCs w:val="18"/>
                  <w:lang w:val="en-US" w:eastAsia="en-US"/>
                </w:rPr>
                <w:t>-111.5</w:t>
              </w:r>
            </w:ins>
          </w:p>
        </w:tc>
      </w:tr>
      <w:tr w:rsidR="00466298" w:rsidRPr="00747B83" w14:paraId="27399155" w14:textId="77777777" w:rsidTr="00F63A46">
        <w:trPr>
          <w:trHeight w:val="42"/>
          <w:jc w:val="center"/>
          <w:ins w:id="20421"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16B9AC0" w14:textId="77777777" w:rsidR="00466298" w:rsidRPr="00747B83" w:rsidRDefault="00466298" w:rsidP="00F63A46">
            <w:pPr>
              <w:keepNext/>
              <w:keepLines/>
              <w:overflowPunct/>
              <w:autoSpaceDE/>
              <w:autoSpaceDN/>
              <w:adjustRightInd/>
              <w:spacing w:after="0"/>
              <w:rPr>
                <w:ins w:id="20422" w:author="Roy Hu" w:date="2020-11-20T16:04:00Z"/>
                <w:rFonts w:ascii="Arial" w:eastAsia="宋体" w:hAnsi="Arial" w:cs="Arial"/>
                <w:sz w:val="18"/>
                <w:vertAlign w:val="superscript"/>
                <w:lang w:val="en-US" w:eastAsia="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81C82AE" w14:textId="77777777" w:rsidR="00466298" w:rsidRPr="00747B83" w:rsidRDefault="00466298" w:rsidP="00F63A46">
            <w:pPr>
              <w:keepNext/>
              <w:keepLines/>
              <w:overflowPunct/>
              <w:autoSpaceDE/>
              <w:autoSpaceDN/>
              <w:adjustRightInd/>
              <w:spacing w:after="0"/>
              <w:rPr>
                <w:ins w:id="20423" w:author="Roy Hu" w:date="2020-11-20T16:04:00Z"/>
                <w:rFonts w:ascii="Arial" w:eastAsia="Calibri" w:hAnsi="Arial" w:cs="Arial"/>
                <w:sz w:val="18"/>
                <w:szCs w:val="22"/>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8CE1944" w14:textId="77777777" w:rsidR="00466298" w:rsidRPr="00747B83" w:rsidRDefault="00466298" w:rsidP="00F63A46">
            <w:pPr>
              <w:keepNext/>
              <w:keepLines/>
              <w:overflowPunct/>
              <w:autoSpaceDE/>
              <w:autoSpaceDN/>
              <w:adjustRightInd/>
              <w:spacing w:after="0"/>
              <w:rPr>
                <w:ins w:id="20424" w:author="Roy Hu" w:date="2020-11-20T16:04:00Z"/>
                <w:rFonts w:ascii="Arial" w:eastAsia="Calibri" w:hAnsi="Arial" w:cs="Arial"/>
                <w:sz w:val="18"/>
                <w:szCs w:val="22"/>
                <w:lang w:val="en-US" w:eastAsia="en-US"/>
              </w:rPr>
            </w:pPr>
            <w:ins w:id="20425" w:author="Roy Hu" w:date="2020-11-20T16:04:00Z">
              <w:r w:rsidRPr="00747B83">
                <w:rPr>
                  <w:rFonts w:ascii="Arial" w:eastAsia="宋体" w:hAnsi="Arial" w:cs="Arial"/>
                  <w:sz w:val="18"/>
                  <w:lang w:val="sv-SE" w:eastAsia="en-US"/>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AC0731" w14:textId="77777777" w:rsidR="00466298" w:rsidRPr="00747B83" w:rsidRDefault="00466298" w:rsidP="00F63A46">
            <w:pPr>
              <w:keepNext/>
              <w:keepLines/>
              <w:overflowPunct/>
              <w:autoSpaceDE/>
              <w:autoSpaceDN/>
              <w:adjustRightInd/>
              <w:spacing w:after="0"/>
              <w:jc w:val="center"/>
              <w:rPr>
                <w:ins w:id="20426"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39CB333" w14:textId="77777777" w:rsidR="00466298" w:rsidRPr="00747B83" w:rsidRDefault="00466298" w:rsidP="00F63A46">
            <w:pPr>
              <w:keepNext/>
              <w:keepLines/>
              <w:overflowPunct/>
              <w:autoSpaceDE/>
              <w:autoSpaceDN/>
              <w:adjustRightInd/>
              <w:spacing w:after="0"/>
              <w:jc w:val="center"/>
              <w:rPr>
                <w:ins w:id="20427"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D93818B" w14:textId="77777777" w:rsidR="00466298" w:rsidRPr="00747B83" w:rsidRDefault="00466298" w:rsidP="00F63A46">
            <w:pPr>
              <w:keepNext/>
              <w:keepLines/>
              <w:overflowPunct/>
              <w:autoSpaceDE/>
              <w:autoSpaceDN/>
              <w:adjustRightInd/>
              <w:spacing w:after="0"/>
              <w:jc w:val="center"/>
              <w:rPr>
                <w:ins w:id="20428"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EDD9F6A" w14:textId="77777777" w:rsidR="00466298" w:rsidRPr="00747B83" w:rsidRDefault="00466298" w:rsidP="00F63A46">
            <w:pPr>
              <w:keepNext/>
              <w:keepLines/>
              <w:overflowPunct/>
              <w:autoSpaceDE/>
              <w:autoSpaceDN/>
              <w:adjustRightInd/>
              <w:spacing w:after="0"/>
              <w:jc w:val="center"/>
              <w:rPr>
                <w:ins w:id="20429" w:author="Roy Hu" w:date="2020-11-20T16:04:00Z"/>
                <w:rFonts w:ascii="Arial" w:eastAsia="宋体" w:hAnsi="Arial"/>
                <w:sz w:val="18"/>
                <w:szCs w:val="18"/>
                <w:lang w:val="en-US" w:eastAsia="en-US"/>
              </w:rPr>
            </w:pPr>
            <w:ins w:id="20430" w:author="Roy Hu" w:date="2020-11-20T16:04:00Z">
              <w:r w:rsidRPr="00747B83">
                <w:rPr>
                  <w:rFonts w:ascii="Arial" w:eastAsia="宋体" w:hAnsi="Arial"/>
                  <w:sz w:val="18"/>
                  <w:szCs w:val="18"/>
                  <w:lang w:val="en-US" w:eastAsia="en-US"/>
                </w:rPr>
                <w:t>-111</w:t>
              </w:r>
            </w:ins>
          </w:p>
        </w:tc>
      </w:tr>
      <w:tr w:rsidR="00466298" w:rsidRPr="00747B83" w14:paraId="5D3F1687" w14:textId="77777777" w:rsidTr="00F63A46">
        <w:trPr>
          <w:trHeight w:val="42"/>
          <w:jc w:val="center"/>
          <w:ins w:id="20431"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6892BF7" w14:textId="77777777" w:rsidR="00466298" w:rsidRPr="00747B83" w:rsidRDefault="00466298" w:rsidP="00F63A46">
            <w:pPr>
              <w:keepNext/>
              <w:keepLines/>
              <w:overflowPunct/>
              <w:autoSpaceDE/>
              <w:autoSpaceDN/>
              <w:adjustRightInd/>
              <w:spacing w:after="0"/>
              <w:rPr>
                <w:ins w:id="20432" w:author="Roy Hu" w:date="2020-11-20T16:04:00Z"/>
                <w:rFonts w:ascii="Arial" w:eastAsia="宋体" w:hAnsi="Arial" w:cs="Arial"/>
                <w:sz w:val="18"/>
                <w:vertAlign w:val="superscript"/>
                <w:lang w:val="en-US" w:eastAsia="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7688483" w14:textId="77777777" w:rsidR="00466298" w:rsidRPr="00747B83" w:rsidRDefault="00466298" w:rsidP="00F63A46">
            <w:pPr>
              <w:keepNext/>
              <w:keepLines/>
              <w:overflowPunct/>
              <w:autoSpaceDE/>
              <w:autoSpaceDN/>
              <w:adjustRightInd/>
              <w:spacing w:after="0"/>
              <w:rPr>
                <w:ins w:id="20433" w:author="Roy Hu" w:date="2020-11-20T16:04:00Z"/>
                <w:rFonts w:ascii="Arial" w:eastAsia="Calibri" w:hAnsi="Arial" w:cs="Arial"/>
                <w:sz w:val="18"/>
                <w:szCs w:val="22"/>
                <w:lang w:val="en-US" w:eastAsia="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FB07101" w14:textId="77777777" w:rsidR="00466298" w:rsidRPr="00747B83" w:rsidRDefault="00466298" w:rsidP="00F63A46">
            <w:pPr>
              <w:keepNext/>
              <w:keepLines/>
              <w:overflowPunct/>
              <w:autoSpaceDE/>
              <w:autoSpaceDN/>
              <w:adjustRightInd/>
              <w:spacing w:after="0"/>
              <w:rPr>
                <w:ins w:id="20434" w:author="Roy Hu" w:date="2020-11-20T16:04:00Z"/>
                <w:rFonts w:ascii="Arial" w:eastAsia="Calibri" w:hAnsi="Arial" w:cs="Arial"/>
                <w:sz w:val="18"/>
                <w:szCs w:val="22"/>
                <w:lang w:val="en-US" w:eastAsia="en-US"/>
              </w:rPr>
            </w:pPr>
            <w:ins w:id="20435" w:author="Roy Hu" w:date="2020-11-20T16:04:00Z">
              <w:r w:rsidRPr="00747B83">
                <w:rPr>
                  <w:rFonts w:ascii="Arial" w:eastAsia="宋体" w:hAnsi="Arial" w:cs="Arial"/>
                  <w:sz w:val="18"/>
                  <w:lang w:val="sv-SE" w:eastAsia="en-US"/>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EBFDEA" w14:textId="77777777" w:rsidR="00466298" w:rsidRPr="00747B83" w:rsidRDefault="00466298" w:rsidP="00F63A46">
            <w:pPr>
              <w:keepNext/>
              <w:keepLines/>
              <w:overflowPunct/>
              <w:autoSpaceDE/>
              <w:autoSpaceDN/>
              <w:adjustRightInd/>
              <w:spacing w:after="0"/>
              <w:jc w:val="center"/>
              <w:rPr>
                <w:ins w:id="20436"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E78EFF1" w14:textId="77777777" w:rsidR="00466298" w:rsidRPr="00747B83" w:rsidRDefault="00466298" w:rsidP="00F63A46">
            <w:pPr>
              <w:keepNext/>
              <w:keepLines/>
              <w:overflowPunct/>
              <w:autoSpaceDE/>
              <w:autoSpaceDN/>
              <w:adjustRightInd/>
              <w:spacing w:after="0"/>
              <w:jc w:val="center"/>
              <w:rPr>
                <w:ins w:id="20437"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099ED28" w14:textId="77777777" w:rsidR="00466298" w:rsidRPr="00747B83" w:rsidRDefault="00466298" w:rsidP="00F63A46">
            <w:pPr>
              <w:keepNext/>
              <w:keepLines/>
              <w:overflowPunct/>
              <w:autoSpaceDE/>
              <w:autoSpaceDN/>
              <w:adjustRightInd/>
              <w:spacing w:after="0"/>
              <w:jc w:val="center"/>
              <w:rPr>
                <w:ins w:id="20438"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C2BF412" w14:textId="77777777" w:rsidR="00466298" w:rsidRPr="00747B83" w:rsidRDefault="00466298" w:rsidP="00F63A46">
            <w:pPr>
              <w:keepNext/>
              <w:keepLines/>
              <w:overflowPunct/>
              <w:autoSpaceDE/>
              <w:autoSpaceDN/>
              <w:adjustRightInd/>
              <w:spacing w:after="0"/>
              <w:jc w:val="center"/>
              <w:rPr>
                <w:ins w:id="20439" w:author="Roy Hu" w:date="2020-11-20T16:04:00Z"/>
                <w:rFonts w:ascii="Arial" w:eastAsia="宋体" w:hAnsi="Arial"/>
                <w:sz w:val="18"/>
                <w:szCs w:val="18"/>
                <w:lang w:val="en-US" w:eastAsia="en-US"/>
              </w:rPr>
            </w:pPr>
            <w:ins w:id="20440" w:author="Roy Hu" w:date="2020-11-20T16:04:00Z">
              <w:r w:rsidRPr="00747B83">
                <w:rPr>
                  <w:rFonts w:ascii="Arial" w:eastAsia="宋体" w:hAnsi="Arial"/>
                  <w:sz w:val="18"/>
                  <w:szCs w:val="18"/>
                  <w:lang w:val="en-US" w:eastAsia="en-US"/>
                </w:rPr>
                <w:t>-110.5</w:t>
              </w:r>
            </w:ins>
          </w:p>
        </w:tc>
      </w:tr>
      <w:tr w:rsidR="00466298" w:rsidRPr="00747B83" w14:paraId="385F29BB" w14:textId="77777777" w:rsidTr="00F63A46">
        <w:trPr>
          <w:trHeight w:val="58"/>
          <w:jc w:val="center"/>
          <w:ins w:id="20441"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8501787" w14:textId="77777777" w:rsidR="00466298" w:rsidRPr="00747B83" w:rsidRDefault="00466298" w:rsidP="00F63A46">
            <w:pPr>
              <w:keepNext/>
              <w:keepLines/>
              <w:overflowPunct/>
              <w:autoSpaceDE/>
              <w:autoSpaceDN/>
              <w:adjustRightInd/>
              <w:spacing w:after="0"/>
              <w:rPr>
                <w:ins w:id="20442" w:author="Roy Hu" w:date="2020-11-20T16:04:00Z"/>
                <w:rFonts w:ascii="Arial" w:eastAsia="宋体" w:hAnsi="Arial" w:cs="Arial"/>
                <w:sz w:val="18"/>
                <w:vertAlign w:val="superscript"/>
                <w:lang w:val="en-US" w:eastAsia="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A371C2" w14:textId="77777777" w:rsidR="00466298" w:rsidRPr="00747B83" w:rsidRDefault="00466298" w:rsidP="00F63A46">
            <w:pPr>
              <w:keepNext/>
              <w:keepLines/>
              <w:overflowPunct/>
              <w:autoSpaceDE/>
              <w:autoSpaceDN/>
              <w:adjustRightInd/>
              <w:spacing w:after="0"/>
              <w:rPr>
                <w:ins w:id="20443" w:author="Roy Hu" w:date="2020-11-20T16:04:00Z"/>
                <w:rFonts w:ascii="Arial" w:eastAsia="Calibri" w:hAnsi="Arial" w:cs="Arial"/>
                <w:sz w:val="18"/>
                <w:szCs w:val="22"/>
                <w:lang w:val="en-US" w:eastAsia="en-US"/>
              </w:rPr>
            </w:pPr>
            <w:ins w:id="20444"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val="en-US" w:eastAsia="en-US"/>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04FDF8B" w14:textId="77777777" w:rsidR="00466298" w:rsidRPr="00747B83" w:rsidRDefault="00466298" w:rsidP="00F63A46">
            <w:pPr>
              <w:keepNext/>
              <w:keepLines/>
              <w:overflowPunct/>
              <w:autoSpaceDE/>
              <w:autoSpaceDN/>
              <w:adjustRightInd/>
              <w:spacing w:after="0"/>
              <w:rPr>
                <w:ins w:id="20445" w:author="Roy Hu" w:date="2020-11-20T16:04:00Z"/>
                <w:rFonts w:ascii="Arial" w:eastAsia="Calibri" w:hAnsi="Arial" w:cs="Arial"/>
                <w:sz w:val="18"/>
                <w:szCs w:val="22"/>
                <w:lang w:val="en-US" w:eastAsia="en-US"/>
              </w:rPr>
            </w:pPr>
            <w:ins w:id="20446" w:author="Roy Hu" w:date="2020-11-20T16:04:00Z">
              <w:r w:rsidRPr="00747B83">
                <w:rPr>
                  <w:rFonts w:ascii="Arial" w:eastAsia="宋体" w:hAnsi="Arial" w:cs="Arial"/>
                  <w:sz w:val="18"/>
                  <w:lang w:eastAsia="en-US"/>
                </w:rPr>
                <w:t xml:space="preserve">NR_FDD_FR1_A, NR_TDD_FR1_A </w:t>
              </w:r>
              <w:r w:rsidRPr="00747B83">
                <w:rPr>
                  <w:rFonts w:ascii="Arial" w:eastAsia="宋体" w:hAnsi="Arial" w:cs="Arial"/>
                  <w:sz w:val="18"/>
                  <w:vertAlign w:val="superscript"/>
                  <w:lang w:eastAsia="en-US"/>
                </w:rPr>
                <w:t>NOTE 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3F9697" w14:textId="77777777" w:rsidR="00466298" w:rsidRPr="00747B83" w:rsidRDefault="00466298" w:rsidP="00F63A46">
            <w:pPr>
              <w:keepNext/>
              <w:keepLines/>
              <w:overflowPunct/>
              <w:autoSpaceDE/>
              <w:autoSpaceDN/>
              <w:adjustRightInd/>
              <w:spacing w:after="0"/>
              <w:jc w:val="center"/>
              <w:rPr>
                <w:ins w:id="20447" w:author="Roy Hu" w:date="2020-11-20T16:04:00Z"/>
                <w:rFonts w:ascii="Arial" w:eastAsia="宋体" w:hAnsi="Arial"/>
                <w:sz w:val="18"/>
                <w:lang w:val="en-US" w:eastAsia="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80D017" w14:textId="77777777" w:rsidR="00466298" w:rsidRPr="00747B83" w:rsidRDefault="00466298" w:rsidP="00F63A46">
            <w:pPr>
              <w:keepNext/>
              <w:keepLines/>
              <w:overflowPunct/>
              <w:autoSpaceDE/>
              <w:autoSpaceDN/>
              <w:adjustRightInd/>
              <w:spacing w:after="0"/>
              <w:jc w:val="center"/>
              <w:rPr>
                <w:ins w:id="20448" w:author="Roy Hu" w:date="2020-11-20T16:04:00Z"/>
                <w:rFonts w:ascii="Arial" w:eastAsia="宋体" w:hAnsi="Arial"/>
                <w:sz w:val="18"/>
                <w:lang w:val="en-US" w:eastAsia="en-US"/>
              </w:rPr>
            </w:pPr>
            <w:ins w:id="20449" w:author="Roy Hu" w:date="2020-11-20T16:04:00Z">
              <w:r w:rsidRPr="00747B83">
                <w:rPr>
                  <w:rFonts w:ascii="Arial" w:eastAsia="宋体" w:hAnsi="Arial"/>
                  <w:sz w:val="18"/>
                  <w:lang w:val="en-US" w:eastAsia="en-US"/>
                </w:rPr>
                <w:t>Not applicable</w:t>
              </w:r>
              <w:r w:rsidRPr="00747B83">
                <w:rPr>
                  <w:rFonts w:ascii="Arial" w:eastAsia="宋体" w:hAnsi="Arial"/>
                  <w:sz w:val="18"/>
                  <w:vertAlign w:val="superscript"/>
                  <w:lang w:val="en-US" w:eastAsia="en-US"/>
                </w:rPr>
                <w:t>Note 5</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DBBAACD" w14:textId="77777777" w:rsidR="00466298" w:rsidRPr="00747B83" w:rsidRDefault="00466298" w:rsidP="00F63A46">
            <w:pPr>
              <w:keepNext/>
              <w:keepLines/>
              <w:overflowPunct/>
              <w:autoSpaceDE/>
              <w:autoSpaceDN/>
              <w:adjustRightInd/>
              <w:spacing w:after="0"/>
              <w:jc w:val="center"/>
              <w:rPr>
                <w:ins w:id="20450" w:author="Roy Hu" w:date="2020-11-20T16:04:00Z"/>
                <w:rFonts w:ascii="Arial" w:eastAsia="宋体" w:hAnsi="Arial"/>
                <w:sz w:val="18"/>
                <w:lang w:val="en-US" w:eastAsia="en-US"/>
              </w:rPr>
            </w:pPr>
            <w:ins w:id="20451" w:author="Roy Hu" w:date="2020-11-20T16:04:00Z">
              <w:r w:rsidRPr="00747B83">
                <w:rPr>
                  <w:rFonts w:ascii="Arial" w:eastAsia="宋体" w:hAnsi="Arial"/>
                  <w:sz w:val="18"/>
                  <w:lang w:val="en-US" w:eastAsia="en-US"/>
                </w:rPr>
                <w:t>-94</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3943919" w14:textId="77777777" w:rsidR="00466298" w:rsidRPr="00747B83" w:rsidRDefault="00466298" w:rsidP="00F63A46">
            <w:pPr>
              <w:keepNext/>
              <w:keepLines/>
              <w:overflowPunct/>
              <w:autoSpaceDE/>
              <w:autoSpaceDN/>
              <w:adjustRightInd/>
              <w:spacing w:after="0"/>
              <w:jc w:val="center"/>
              <w:rPr>
                <w:ins w:id="20452" w:author="Roy Hu" w:date="2020-11-20T16:04:00Z"/>
                <w:rFonts w:ascii="Arial" w:eastAsia="宋体" w:hAnsi="Arial"/>
                <w:sz w:val="18"/>
                <w:szCs w:val="18"/>
                <w:lang w:val="en-US" w:eastAsia="en-US"/>
              </w:rPr>
            </w:pPr>
            <w:ins w:id="20453" w:author="Roy Hu" w:date="2020-11-20T16:04:00Z">
              <w:r w:rsidRPr="00747B83">
                <w:rPr>
                  <w:rFonts w:ascii="Arial" w:eastAsia="宋体" w:hAnsi="Arial"/>
                  <w:sz w:val="18"/>
                  <w:szCs w:val="18"/>
                  <w:lang w:val="en-US" w:eastAsia="en-US"/>
                </w:rPr>
                <w:t>-114</w:t>
              </w:r>
            </w:ins>
          </w:p>
        </w:tc>
      </w:tr>
      <w:tr w:rsidR="00466298" w:rsidRPr="00747B83" w14:paraId="7F805591" w14:textId="77777777" w:rsidTr="00F63A46">
        <w:trPr>
          <w:trHeight w:val="57"/>
          <w:jc w:val="center"/>
          <w:ins w:id="20454"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5D0C6DF" w14:textId="77777777" w:rsidR="00466298" w:rsidRPr="00747B83" w:rsidRDefault="00466298" w:rsidP="00F63A46">
            <w:pPr>
              <w:keepNext/>
              <w:keepLines/>
              <w:overflowPunct/>
              <w:autoSpaceDE/>
              <w:autoSpaceDN/>
              <w:adjustRightInd/>
              <w:spacing w:after="0"/>
              <w:rPr>
                <w:ins w:id="20455" w:author="Roy Hu" w:date="2020-11-20T16:04:00Z"/>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56A2DFB" w14:textId="77777777" w:rsidR="00466298" w:rsidRPr="00747B83" w:rsidRDefault="00466298" w:rsidP="00F63A46">
            <w:pPr>
              <w:keepNext/>
              <w:keepLines/>
              <w:overflowPunct/>
              <w:autoSpaceDE/>
              <w:autoSpaceDN/>
              <w:adjustRightInd/>
              <w:spacing w:after="0"/>
              <w:rPr>
                <w:ins w:id="20456" w:author="Roy Hu" w:date="2020-11-20T16:04:00Z"/>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572CF45" w14:textId="77777777" w:rsidR="00466298" w:rsidRPr="00747B83" w:rsidRDefault="00466298" w:rsidP="00F63A46">
            <w:pPr>
              <w:keepNext/>
              <w:keepLines/>
              <w:overflowPunct/>
              <w:autoSpaceDE/>
              <w:autoSpaceDN/>
              <w:adjustRightInd/>
              <w:spacing w:after="0"/>
              <w:rPr>
                <w:ins w:id="20457" w:author="Roy Hu" w:date="2020-11-20T16:04:00Z"/>
                <w:rFonts w:ascii="Arial" w:eastAsia="Calibri" w:hAnsi="Arial" w:cs="Arial"/>
                <w:sz w:val="18"/>
                <w:szCs w:val="22"/>
                <w:lang w:val="en-US" w:eastAsia="en-US"/>
              </w:rPr>
            </w:pPr>
            <w:ins w:id="20458" w:author="Roy Hu" w:date="2020-11-20T16:04:00Z">
              <w:r w:rsidRPr="00747B83">
                <w:rPr>
                  <w:rFonts w:ascii="Arial" w:eastAsia="宋体" w:hAnsi="Arial" w:cs="Arial"/>
                  <w:sz w:val="18"/>
                  <w:lang w:val="sv-SE" w:eastAsia="en-US"/>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868925" w14:textId="77777777" w:rsidR="00466298" w:rsidRPr="00747B83" w:rsidRDefault="00466298" w:rsidP="00F63A46">
            <w:pPr>
              <w:keepNext/>
              <w:keepLines/>
              <w:overflowPunct/>
              <w:autoSpaceDE/>
              <w:autoSpaceDN/>
              <w:adjustRightInd/>
              <w:spacing w:after="0"/>
              <w:jc w:val="center"/>
              <w:rPr>
                <w:ins w:id="20459"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4482CAD" w14:textId="77777777" w:rsidR="00466298" w:rsidRPr="00747B83" w:rsidRDefault="00466298" w:rsidP="00F63A46">
            <w:pPr>
              <w:keepNext/>
              <w:keepLines/>
              <w:overflowPunct/>
              <w:autoSpaceDE/>
              <w:autoSpaceDN/>
              <w:adjustRightInd/>
              <w:spacing w:after="0"/>
              <w:jc w:val="center"/>
              <w:rPr>
                <w:ins w:id="20460"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FE6D9B0" w14:textId="77777777" w:rsidR="00466298" w:rsidRPr="00747B83" w:rsidRDefault="00466298" w:rsidP="00F63A46">
            <w:pPr>
              <w:keepNext/>
              <w:keepLines/>
              <w:overflowPunct/>
              <w:autoSpaceDE/>
              <w:autoSpaceDN/>
              <w:adjustRightInd/>
              <w:spacing w:after="0"/>
              <w:jc w:val="center"/>
              <w:rPr>
                <w:ins w:id="20461"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63A23E9" w14:textId="77777777" w:rsidR="00466298" w:rsidRPr="00747B83" w:rsidRDefault="00466298" w:rsidP="00F63A46">
            <w:pPr>
              <w:keepNext/>
              <w:keepLines/>
              <w:overflowPunct/>
              <w:autoSpaceDE/>
              <w:autoSpaceDN/>
              <w:adjustRightInd/>
              <w:spacing w:after="0"/>
              <w:jc w:val="center"/>
              <w:rPr>
                <w:ins w:id="20462" w:author="Roy Hu" w:date="2020-11-20T16:04:00Z"/>
                <w:rFonts w:ascii="Arial" w:eastAsia="宋体" w:hAnsi="Arial"/>
                <w:sz w:val="18"/>
                <w:szCs w:val="18"/>
                <w:lang w:val="en-US" w:eastAsia="en-US"/>
              </w:rPr>
            </w:pPr>
            <w:ins w:id="20463" w:author="Roy Hu" w:date="2020-11-20T16:04:00Z">
              <w:r w:rsidRPr="00747B83">
                <w:rPr>
                  <w:rFonts w:ascii="Arial" w:eastAsia="宋体" w:hAnsi="Arial"/>
                  <w:sz w:val="18"/>
                  <w:szCs w:val="18"/>
                  <w:lang w:val="en-US" w:eastAsia="en-US"/>
                </w:rPr>
                <w:t>-113.5</w:t>
              </w:r>
            </w:ins>
          </w:p>
        </w:tc>
      </w:tr>
      <w:tr w:rsidR="00466298" w:rsidRPr="00747B83" w14:paraId="18ED2615" w14:textId="77777777" w:rsidTr="00F63A46">
        <w:trPr>
          <w:trHeight w:val="57"/>
          <w:jc w:val="center"/>
          <w:ins w:id="20464"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95F9728" w14:textId="77777777" w:rsidR="00466298" w:rsidRPr="00747B83" w:rsidRDefault="00466298" w:rsidP="00F63A46">
            <w:pPr>
              <w:keepNext/>
              <w:keepLines/>
              <w:overflowPunct/>
              <w:autoSpaceDE/>
              <w:autoSpaceDN/>
              <w:adjustRightInd/>
              <w:spacing w:after="0"/>
              <w:rPr>
                <w:ins w:id="20465" w:author="Roy Hu" w:date="2020-11-20T16:04:00Z"/>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336C08E" w14:textId="77777777" w:rsidR="00466298" w:rsidRPr="00747B83" w:rsidRDefault="00466298" w:rsidP="00F63A46">
            <w:pPr>
              <w:keepNext/>
              <w:keepLines/>
              <w:overflowPunct/>
              <w:autoSpaceDE/>
              <w:autoSpaceDN/>
              <w:adjustRightInd/>
              <w:spacing w:after="0"/>
              <w:rPr>
                <w:ins w:id="20466" w:author="Roy Hu" w:date="2020-11-20T16:04:00Z"/>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685FE7F" w14:textId="77777777" w:rsidR="00466298" w:rsidRPr="00747B83" w:rsidRDefault="00466298" w:rsidP="00F63A46">
            <w:pPr>
              <w:keepNext/>
              <w:keepLines/>
              <w:overflowPunct/>
              <w:autoSpaceDE/>
              <w:autoSpaceDN/>
              <w:adjustRightInd/>
              <w:spacing w:after="0"/>
              <w:rPr>
                <w:ins w:id="20467" w:author="Roy Hu" w:date="2020-11-20T16:04:00Z"/>
                <w:rFonts w:ascii="Arial" w:eastAsia="Calibri" w:hAnsi="Arial" w:cs="Arial"/>
                <w:sz w:val="18"/>
                <w:szCs w:val="22"/>
                <w:lang w:val="en-US" w:eastAsia="en-US"/>
              </w:rPr>
            </w:pPr>
            <w:ins w:id="20468" w:author="Roy Hu" w:date="2020-11-20T16:04:00Z">
              <w:r w:rsidRPr="00747B83">
                <w:rPr>
                  <w:rFonts w:ascii="Arial" w:eastAsia="宋体" w:hAnsi="Arial" w:cs="Arial"/>
                  <w:sz w:val="18"/>
                  <w:lang w:val="sv-SE" w:eastAsia="en-US"/>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813218" w14:textId="77777777" w:rsidR="00466298" w:rsidRPr="00747B83" w:rsidRDefault="00466298" w:rsidP="00F63A46">
            <w:pPr>
              <w:keepNext/>
              <w:keepLines/>
              <w:overflowPunct/>
              <w:autoSpaceDE/>
              <w:autoSpaceDN/>
              <w:adjustRightInd/>
              <w:spacing w:after="0"/>
              <w:jc w:val="center"/>
              <w:rPr>
                <w:ins w:id="20469"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06B820A" w14:textId="77777777" w:rsidR="00466298" w:rsidRPr="00747B83" w:rsidRDefault="00466298" w:rsidP="00F63A46">
            <w:pPr>
              <w:keepNext/>
              <w:keepLines/>
              <w:overflowPunct/>
              <w:autoSpaceDE/>
              <w:autoSpaceDN/>
              <w:adjustRightInd/>
              <w:spacing w:after="0"/>
              <w:jc w:val="center"/>
              <w:rPr>
                <w:ins w:id="20470"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7685967" w14:textId="77777777" w:rsidR="00466298" w:rsidRPr="00747B83" w:rsidRDefault="00466298" w:rsidP="00F63A46">
            <w:pPr>
              <w:keepNext/>
              <w:keepLines/>
              <w:overflowPunct/>
              <w:autoSpaceDE/>
              <w:autoSpaceDN/>
              <w:adjustRightInd/>
              <w:spacing w:after="0"/>
              <w:jc w:val="center"/>
              <w:rPr>
                <w:ins w:id="20471"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93A9EDC" w14:textId="77777777" w:rsidR="00466298" w:rsidRPr="00747B83" w:rsidRDefault="00466298" w:rsidP="00F63A46">
            <w:pPr>
              <w:keepNext/>
              <w:keepLines/>
              <w:overflowPunct/>
              <w:autoSpaceDE/>
              <w:autoSpaceDN/>
              <w:adjustRightInd/>
              <w:spacing w:after="0"/>
              <w:jc w:val="center"/>
              <w:rPr>
                <w:ins w:id="20472" w:author="Roy Hu" w:date="2020-11-20T16:04:00Z"/>
                <w:rFonts w:ascii="Arial" w:eastAsia="宋体" w:hAnsi="Arial"/>
                <w:sz w:val="18"/>
                <w:szCs w:val="18"/>
                <w:lang w:val="en-US" w:eastAsia="en-US"/>
              </w:rPr>
            </w:pPr>
            <w:ins w:id="20473" w:author="Roy Hu" w:date="2020-11-20T16:04:00Z">
              <w:r w:rsidRPr="00747B83">
                <w:rPr>
                  <w:rFonts w:ascii="Arial" w:eastAsia="宋体" w:hAnsi="Arial"/>
                  <w:sz w:val="18"/>
                  <w:szCs w:val="18"/>
                  <w:lang w:val="en-US" w:eastAsia="en-US"/>
                </w:rPr>
                <w:t>-113</w:t>
              </w:r>
            </w:ins>
          </w:p>
        </w:tc>
      </w:tr>
      <w:tr w:rsidR="00466298" w:rsidRPr="00747B83" w14:paraId="28FB598E" w14:textId="77777777" w:rsidTr="00F63A46">
        <w:trPr>
          <w:trHeight w:val="57"/>
          <w:jc w:val="center"/>
          <w:ins w:id="20474"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CDAA408" w14:textId="77777777" w:rsidR="00466298" w:rsidRPr="00747B83" w:rsidRDefault="00466298" w:rsidP="00F63A46">
            <w:pPr>
              <w:keepNext/>
              <w:keepLines/>
              <w:overflowPunct/>
              <w:autoSpaceDE/>
              <w:autoSpaceDN/>
              <w:adjustRightInd/>
              <w:spacing w:after="0"/>
              <w:rPr>
                <w:ins w:id="20475" w:author="Roy Hu" w:date="2020-11-20T16:04:00Z"/>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AD3ADC8" w14:textId="77777777" w:rsidR="00466298" w:rsidRPr="00747B83" w:rsidRDefault="00466298" w:rsidP="00F63A46">
            <w:pPr>
              <w:keepNext/>
              <w:keepLines/>
              <w:overflowPunct/>
              <w:autoSpaceDE/>
              <w:autoSpaceDN/>
              <w:adjustRightInd/>
              <w:spacing w:after="0"/>
              <w:rPr>
                <w:ins w:id="20476" w:author="Roy Hu" w:date="2020-11-20T16:04:00Z"/>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5BEBA8F" w14:textId="77777777" w:rsidR="00466298" w:rsidRPr="00747B83" w:rsidRDefault="00466298" w:rsidP="00F63A46">
            <w:pPr>
              <w:keepNext/>
              <w:keepLines/>
              <w:overflowPunct/>
              <w:autoSpaceDE/>
              <w:autoSpaceDN/>
              <w:adjustRightInd/>
              <w:spacing w:after="0"/>
              <w:rPr>
                <w:ins w:id="20477" w:author="Roy Hu" w:date="2020-11-20T16:04:00Z"/>
                <w:rFonts w:ascii="Arial" w:eastAsia="Calibri" w:hAnsi="Arial" w:cs="Arial"/>
                <w:sz w:val="18"/>
                <w:szCs w:val="22"/>
                <w:lang w:val="sv-FI" w:eastAsia="en-US"/>
              </w:rPr>
            </w:pPr>
            <w:ins w:id="20478" w:author="Roy Hu" w:date="2020-11-20T16:04:00Z">
              <w:r w:rsidRPr="00747B83">
                <w:rPr>
                  <w:rFonts w:ascii="Arial" w:eastAsia="宋体" w:hAnsi="Arial" w:cs="Arial"/>
                  <w:sz w:val="18"/>
                  <w:lang w:val="sv-SE" w:eastAsia="en-US"/>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07BED0" w14:textId="77777777" w:rsidR="00466298" w:rsidRPr="00747B83" w:rsidRDefault="00466298" w:rsidP="00F63A46">
            <w:pPr>
              <w:keepNext/>
              <w:keepLines/>
              <w:overflowPunct/>
              <w:autoSpaceDE/>
              <w:autoSpaceDN/>
              <w:adjustRightInd/>
              <w:spacing w:after="0"/>
              <w:jc w:val="center"/>
              <w:rPr>
                <w:ins w:id="20479" w:author="Roy Hu" w:date="2020-11-20T16:04:00Z"/>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1301A9C" w14:textId="77777777" w:rsidR="00466298" w:rsidRPr="00747B83" w:rsidRDefault="00466298" w:rsidP="00F63A46">
            <w:pPr>
              <w:keepNext/>
              <w:keepLines/>
              <w:overflowPunct/>
              <w:autoSpaceDE/>
              <w:autoSpaceDN/>
              <w:adjustRightInd/>
              <w:spacing w:after="0"/>
              <w:jc w:val="center"/>
              <w:rPr>
                <w:ins w:id="20480" w:author="Roy Hu" w:date="2020-11-20T16:04:00Z"/>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D79C5FD" w14:textId="77777777" w:rsidR="00466298" w:rsidRPr="00747B83" w:rsidRDefault="00466298" w:rsidP="00F63A46">
            <w:pPr>
              <w:keepNext/>
              <w:keepLines/>
              <w:overflowPunct/>
              <w:autoSpaceDE/>
              <w:autoSpaceDN/>
              <w:adjustRightInd/>
              <w:spacing w:after="0"/>
              <w:jc w:val="center"/>
              <w:rPr>
                <w:ins w:id="20481" w:author="Roy Hu" w:date="2020-11-20T16:04:00Z"/>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3AD434B" w14:textId="77777777" w:rsidR="00466298" w:rsidRPr="00747B83" w:rsidRDefault="00466298" w:rsidP="00F63A46">
            <w:pPr>
              <w:keepNext/>
              <w:keepLines/>
              <w:overflowPunct/>
              <w:autoSpaceDE/>
              <w:autoSpaceDN/>
              <w:adjustRightInd/>
              <w:spacing w:after="0"/>
              <w:jc w:val="center"/>
              <w:rPr>
                <w:ins w:id="20482" w:author="Roy Hu" w:date="2020-11-20T16:04:00Z"/>
                <w:rFonts w:ascii="Arial" w:eastAsia="宋体" w:hAnsi="Arial"/>
                <w:sz w:val="18"/>
                <w:szCs w:val="18"/>
                <w:lang w:val="en-US" w:eastAsia="en-US"/>
              </w:rPr>
            </w:pPr>
            <w:ins w:id="20483" w:author="Roy Hu" w:date="2020-11-20T16:04:00Z">
              <w:r w:rsidRPr="00747B83">
                <w:rPr>
                  <w:rFonts w:ascii="Arial" w:eastAsia="宋体" w:hAnsi="Arial"/>
                  <w:sz w:val="18"/>
                  <w:szCs w:val="18"/>
                  <w:lang w:val="en-US" w:eastAsia="en-US"/>
                </w:rPr>
                <w:t>-112.5</w:t>
              </w:r>
            </w:ins>
          </w:p>
        </w:tc>
      </w:tr>
      <w:tr w:rsidR="00466298" w:rsidRPr="00747B83" w14:paraId="35459BCE" w14:textId="77777777" w:rsidTr="00F63A46">
        <w:trPr>
          <w:trHeight w:val="57"/>
          <w:jc w:val="center"/>
          <w:ins w:id="20484"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DA77719" w14:textId="77777777" w:rsidR="00466298" w:rsidRPr="00747B83" w:rsidRDefault="00466298" w:rsidP="00F63A46">
            <w:pPr>
              <w:keepNext/>
              <w:keepLines/>
              <w:overflowPunct/>
              <w:autoSpaceDE/>
              <w:autoSpaceDN/>
              <w:adjustRightInd/>
              <w:spacing w:after="0"/>
              <w:rPr>
                <w:ins w:id="20485" w:author="Roy Hu" w:date="2020-11-20T16:04:00Z"/>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C90E41B" w14:textId="77777777" w:rsidR="00466298" w:rsidRPr="00747B83" w:rsidRDefault="00466298" w:rsidP="00F63A46">
            <w:pPr>
              <w:keepNext/>
              <w:keepLines/>
              <w:overflowPunct/>
              <w:autoSpaceDE/>
              <w:autoSpaceDN/>
              <w:adjustRightInd/>
              <w:spacing w:after="0"/>
              <w:rPr>
                <w:ins w:id="20486" w:author="Roy Hu" w:date="2020-11-20T16:04:00Z"/>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D8BBA79" w14:textId="77777777" w:rsidR="00466298" w:rsidRPr="00747B83" w:rsidRDefault="00466298" w:rsidP="00F63A46">
            <w:pPr>
              <w:keepNext/>
              <w:keepLines/>
              <w:overflowPunct/>
              <w:autoSpaceDE/>
              <w:autoSpaceDN/>
              <w:adjustRightInd/>
              <w:spacing w:after="0"/>
              <w:rPr>
                <w:ins w:id="20487" w:author="Roy Hu" w:date="2020-11-20T16:04:00Z"/>
                <w:rFonts w:ascii="Arial" w:eastAsia="Calibri" w:hAnsi="Arial" w:cs="Arial"/>
                <w:sz w:val="18"/>
                <w:szCs w:val="22"/>
                <w:lang w:val="de-DE" w:eastAsia="en-US"/>
              </w:rPr>
            </w:pPr>
            <w:ins w:id="20488" w:author="Roy Hu" w:date="2020-11-20T16:04:00Z">
              <w:r w:rsidRPr="00747B83">
                <w:rPr>
                  <w:rFonts w:ascii="Arial" w:eastAsia="宋体" w:hAnsi="Arial" w:cs="Arial"/>
                  <w:sz w:val="18"/>
                  <w:lang w:val="sv-SE" w:eastAsia="en-US"/>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7D858F" w14:textId="77777777" w:rsidR="00466298" w:rsidRPr="00747B83" w:rsidRDefault="00466298" w:rsidP="00F63A46">
            <w:pPr>
              <w:keepNext/>
              <w:keepLines/>
              <w:overflowPunct/>
              <w:autoSpaceDE/>
              <w:autoSpaceDN/>
              <w:adjustRightInd/>
              <w:spacing w:after="0"/>
              <w:jc w:val="center"/>
              <w:rPr>
                <w:ins w:id="20489" w:author="Roy Hu" w:date="2020-11-20T16:04:00Z"/>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E796B01" w14:textId="77777777" w:rsidR="00466298" w:rsidRPr="00747B83" w:rsidRDefault="00466298" w:rsidP="00F63A46">
            <w:pPr>
              <w:keepNext/>
              <w:keepLines/>
              <w:overflowPunct/>
              <w:autoSpaceDE/>
              <w:autoSpaceDN/>
              <w:adjustRightInd/>
              <w:spacing w:after="0"/>
              <w:jc w:val="center"/>
              <w:rPr>
                <w:ins w:id="20490" w:author="Roy Hu" w:date="2020-11-20T16:04:00Z"/>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30AFE12" w14:textId="77777777" w:rsidR="00466298" w:rsidRPr="00747B83" w:rsidRDefault="00466298" w:rsidP="00F63A46">
            <w:pPr>
              <w:keepNext/>
              <w:keepLines/>
              <w:overflowPunct/>
              <w:autoSpaceDE/>
              <w:autoSpaceDN/>
              <w:adjustRightInd/>
              <w:spacing w:after="0"/>
              <w:jc w:val="center"/>
              <w:rPr>
                <w:ins w:id="20491" w:author="Roy Hu" w:date="2020-11-20T16:04:00Z"/>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7C1EA49" w14:textId="77777777" w:rsidR="00466298" w:rsidRPr="00747B83" w:rsidRDefault="00466298" w:rsidP="00F63A46">
            <w:pPr>
              <w:keepNext/>
              <w:keepLines/>
              <w:overflowPunct/>
              <w:autoSpaceDE/>
              <w:autoSpaceDN/>
              <w:adjustRightInd/>
              <w:spacing w:after="0"/>
              <w:jc w:val="center"/>
              <w:rPr>
                <w:ins w:id="20492" w:author="Roy Hu" w:date="2020-11-20T16:04:00Z"/>
                <w:rFonts w:ascii="Arial" w:eastAsia="宋体" w:hAnsi="Arial"/>
                <w:sz w:val="18"/>
                <w:szCs w:val="18"/>
                <w:lang w:val="en-US" w:eastAsia="en-US"/>
              </w:rPr>
            </w:pPr>
            <w:ins w:id="20493" w:author="Roy Hu" w:date="2020-11-20T16:04:00Z">
              <w:r w:rsidRPr="00747B83">
                <w:rPr>
                  <w:rFonts w:ascii="Arial" w:eastAsia="宋体" w:hAnsi="Arial"/>
                  <w:sz w:val="18"/>
                  <w:szCs w:val="18"/>
                  <w:lang w:val="en-US" w:eastAsia="en-US"/>
                </w:rPr>
                <w:t>-112</w:t>
              </w:r>
            </w:ins>
          </w:p>
        </w:tc>
      </w:tr>
      <w:tr w:rsidR="00466298" w:rsidRPr="00747B83" w14:paraId="58371D29" w14:textId="77777777" w:rsidTr="00F63A46">
        <w:trPr>
          <w:trHeight w:val="57"/>
          <w:jc w:val="center"/>
          <w:ins w:id="20494"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tcPr>
          <w:p w14:paraId="4A770AE6" w14:textId="77777777" w:rsidR="00466298" w:rsidRPr="00747B83" w:rsidRDefault="00466298" w:rsidP="00F63A46">
            <w:pPr>
              <w:keepNext/>
              <w:keepLines/>
              <w:overflowPunct/>
              <w:autoSpaceDE/>
              <w:autoSpaceDN/>
              <w:adjustRightInd/>
              <w:spacing w:after="0"/>
              <w:rPr>
                <w:ins w:id="20495" w:author="Roy Hu" w:date="2020-11-20T16:04:00Z"/>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53E9E3F5" w14:textId="77777777" w:rsidR="00466298" w:rsidRPr="00747B83" w:rsidRDefault="00466298" w:rsidP="00F63A46">
            <w:pPr>
              <w:keepNext/>
              <w:keepLines/>
              <w:overflowPunct/>
              <w:autoSpaceDE/>
              <w:autoSpaceDN/>
              <w:adjustRightInd/>
              <w:spacing w:after="0"/>
              <w:rPr>
                <w:ins w:id="20496" w:author="Roy Hu" w:date="2020-11-20T16:04:00Z"/>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4EDB1601" w14:textId="77777777" w:rsidR="00466298" w:rsidRPr="00747B83" w:rsidRDefault="00466298" w:rsidP="00F63A46">
            <w:pPr>
              <w:keepNext/>
              <w:keepLines/>
              <w:overflowPunct/>
              <w:autoSpaceDE/>
              <w:autoSpaceDN/>
              <w:adjustRightInd/>
              <w:spacing w:after="0"/>
              <w:rPr>
                <w:ins w:id="20497" w:author="Roy Hu" w:date="2020-11-20T16:04:00Z"/>
                <w:rFonts w:ascii="Arial" w:eastAsia="宋体" w:hAnsi="Arial" w:cs="Arial"/>
                <w:sz w:val="18"/>
                <w:lang w:val="sv-SE" w:eastAsia="en-US"/>
              </w:rPr>
            </w:pPr>
            <w:ins w:id="20498" w:author="Roy Hu" w:date="2020-11-20T16:04:00Z">
              <w:r w:rsidRPr="00747B83">
                <w:rPr>
                  <w:rFonts w:ascii="Arial" w:eastAsia="宋体" w:hAnsi="Arial" w:cs="Arial"/>
                  <w:sz w:val="18"/>
                  <w:lang w:val="sv-SE" w:eastAsia="en-US"/>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45E802B3" w14:textId="77777777" w:rsidR="00466298" w:rsidRPr="00747B83" w:rsidRDefault="00466298" w:rsidP="00F63A46">
            <w:pPr>
              <w:keepNext/>
              <w:keepLines/>
              <w:overflowPunct/>
              <w:autoSpaceDE/>
              <w:autoSpaceDN/>
              <w:adjustRightInd/>
              <w:spacing w:after="0"/>
              <w:jc w:val="center"/>
              <w:rPr>
                <w:ins w:id="20499"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70BC5ACD" w14:textId="77777777" w:rsidR="00466298" w:rsidRPr="00747B83" w:rsidRDefault="00466298" w:rsidP="00F63A46">
            <w:pPr>
              <w:keepNext/>
              <w:keepLines/>
              <w:overflowPunct/>
              <w:autoSpaceDE/>
              <w:autoSpaceDN/>
              <w:adjustRightInd/>
              <w:spacing w:after="0"/>
              <w:jc w:val="center"/>
              <w:rPr>
                <w:ins w:id="20500"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04F45925" w14:textId="77777777" w:rsidR="00466298" w:rsidRPr="00747B83" w:rsidRDefault="00466298" w:rsidP="00F63A46">
            <w:pPr>
              <w:keepNext/>
              <w:keepLines/>
              <w:overflowPunct/>
              <w:autoSpaceDE/>
              <w:autoSpaceDN/>
              <w:adjustRightInd/>
              <w:spacing w:after="0"/>
              <w:jc w:val="center"/>
              <w:rPr>
                <w:ins w:id="20501"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2D0C9EDC" w14:textId="77777777" w:rsidR="00466298" w:rsidRPr="00747B83" w:rsidRDefault="00466298" w:rsidP="00F63A46">
            <w:pPr>
              <w:keepNext/>
              <w:keepLines/>
              <w:overflowPunct/>
              <w:autoSpaceDE/>
              <w:autoSpaceDN/>
              <w:adjustRightInd/>
              <w:spacing w:after="0"/>
              <w:jc w:val="center"/>
              <w:rPr>
                <w:ins w:id="20502" w:author="Roy Hu" w:date="2020-11-20T16:04:00Z"/>
                <w:rFonts w:ascii="Arial" w:eastAsia="宋体" w:hAnsi="Arial"/>
                <w:sz w:val="18"/>
                <w:szCs w:val="18"/>
                <w:lang w:val="en-US" w:eastAsia="en-US"/>
              </w:rPr>
            </w:pPr>
            <w:ins w:id="20503" w:author="Roy Hu" w:date="2020-11-20T16:04:00Z">
              <w:r w:rsidRPr="00747B83">
                <w:rPr>
                  <w:rFonts w:ascii="Arial" w:eastAsia="宋体" w:hAnsi="Arial"/>
                  <w:sz w:val="18"/>
                  <w:szCs w:val="18"/>
                  <w:lang w:val="en-US" w:eastAsia="en-US"/>
                </w:rPr>
                <w:t>-111.5</w:t>
              </w:r>
            </w:ins>
          </w:p>
        </w:tc>
      </w:tr>
      <w:tr w:rsidR="00466298" w:rsidRPr="00747B83" w14:paraId="36C9B3D5" w14:textId="77777777" w:rsidTr="00F63A46">
        <w:trPr>
          <w:trHeight w:val="57"/>
          <w:jc w:val="center"/>
          <w:ins w:id="20504"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566936C" w14:textId="77777777" w:rsidR="00466298" w:rsidRPr="00747B83" w:rsidRDefault="00466298" w:rsidP="00F63A46">
            <w:pPr>
              <w:keepNext/>
              <w:keepLines/>
              <w:overflowPunct/>
              <w:autoSpaceDE/>
              <w:autoSpaceDN/>
              <w:adjustRightInd/>
              <w:spacing w:after="0"/>
              <w:rPr>
                <w:ins w:id="20505" w:author="Roy Hu" w:date="2020-11-20T16:04:00Z"/>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B3274CB" w14:textId="77777777" w:rsidR="00466298" w:rsidRPr="00747B83" w:rsidRDefault="00466298" w:rsidP="00F63A46">
            <w:pPr>
              <w:keepNext/>
              <w:keepLines/>
              <w:overflowPunct/>
              <w:autoSpaceDE/>
              <w:autoSpaceDN/>
              <w:adjustRightInd/>
              <w:spacing w:after="0"/>
              <w:rPr>
                <w:ins w:id="20506" w:author="Roy Hu" w:date="2020-11-20T16:04:00Z"/>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9B7726D" w14:textId="77777777" w:rsidR="00466298" w:rsidRPr="00747B83" w:rsidRDefault="00466298" w:rsidP="00F63A46">
            <w:pPr>
              <w:keepNext/>
              <w:keepLines/>
              <w:overflowPunct/>
              <w:autoSpaceDE/>
              <w:autoSpaceDN/>
              <w:adjustRightInd/>
              <w:spacing w:after="0"/>
              <w:rPr>
                <w:ins w:id="20507" w:author="Roy Hu" w:date="2020-11-20T16:04:00Z"/>
                <w:rFonts w:ascii="Arial" w:eastAsia="Calibri" w:hAnsi="Arial" w:cs="Arial"/>
                <w:sz w:val="18"/>
                <w:szCs w:val="22"/>
                <w:lang w:val="en-US" w:eastAsia="en-US"/>
              </w:rPr>
            </w:pPr>
            <w:ins w:id="20508" w:author="Roy Hu" w:date="2020-11-20T16:04:00Z">
              <w:r w:rsidRPr="00747B83">
                <w:rPr>
                  <w:rFonts w:ascii="Arial" w:eastAsia="宋体" w:hAnsi="Arial" w:cs="Arial"/>
                  <w:sz w:val="18"/>
                  <w:lang w:val="sv-SE" w:eastAsia="en-US"/>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ADA1E7" w14:textId="77777777" w:rsidR="00466298" w:rsidRPr="00747B83" w:rsidRDefault="00466298" w:rsidP="00F63A46">
            <w:pPr>
              <w:keepNext/>
              <w:keepLines/>
              <w:overflowPunct/>
              <w:autoSpaceDE/>
              <w:autoSpaceDN/>
              <w:adjustRightInd/>
              <w:spacing w:after="0"/>
              <w:jc w:val="center"/>
              <w:rPr>
                <w:ins w:id="20509"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92900C0" w14:textId="77777777" w:rsidR="00466298" w:rsidRPr="00747B83" w:rsidRDefault="00466298" w:rsidP="00F63A46">
            <w:pPr>
              <w:keepNext/>
              <w:keepLines/>
              <w:overflowPunct/>
              <w:autoSpaceDE/>
              <w:autoSpaceDN/>
              <w:adjustRightInd/>
              <w:spacing w:after="0"/>
              <w:jc w:val="center"/>
              <w:rPr>
                <w:ins w:id="20510"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50E7375" w14:textId="77777777" w:rsidR="00466298" w:rsidRPr="00747B83" w:rsidRDefault="00466298" w:rsidP="00F63A46">
            <w:pPr>
              <w:keepNext/>
              <w:keepLines/>
              <w:overflowPunct/>
              <w:autoSpaceDE/>
              <w:autoSpaceDN/>
              <w:adjustRightInd/>
              <w:spacing w:after="0"/>
              <w:jc w:val="center"/>
              <w:rPr>
                <w:ins w:id="20511"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67021B4" w14:textId="77777777" w:rsidR="00466298" w:rsidRPr="00747B83" w:rsidRDefault="00466298" w:rsidP="00F63A46">
            <w:pPr>
              <w:keepNext/>
              <w:keepLines/>
              <w:overflowPunct/>
              <w:autoSpaceDE/>
              <w:autoSpaceDN/>
              <w:adjustRightInd/>
              <w:spacing w:after="0"/>
              <w:jc w:val="center"/>
              <w:rPr>
                <w:ins w:id="20512" w:author="Roy Hu" w:date="2020-11-20T16:04:00Z"/>
                <w:rFonts w:ascii="Arial" w:eastAsia="宋体" w:hAnsi="Arial"/>
                <w:sz w:val="18"/>
                <w:szCs w:val="18"/>
                <w:lang w:val="en-US" w:eastAsia="en-US"/>
              </w:rPr>
            </w:pPr>
            <w:ins w:id="20513" w:author="Roy Hu" w:date="2020-11-20T16:04:00Z">
              <w:r w:rsidRPr="00747B83">
                <w:rPr>
                  <w:rFonts w:ascii="Arial" w:eastAsia="宋体" w:hAnsi="Arial"/>
                  <w:sz w:val="18"/>
                  <w:szCs w:val="18"/>
                  <w:lang w:val="en-US" w:eastAsia="en-US"/>
                </w:rPr>
                <w:t>-111</w:t>
              </w:r>
            </w:ins>
          </w:p>
        </w:tc>
      </w:tr>
      <w:tr w:rsidR="00466298" w:rsidRPr="00747B83" w14:paraId="336FD1F8" w14:textId="77777777" w:rsidTr="00F63A46">
        <w:trPr>
          <w:trHeight w:val="57"/>
          <w:jc w:val="center"/>
          <w:ins w:id="20514"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304CA1E" w14:textId="77777777" w:rsidR="00466298" w:rsidRPr="00747B83" w:rsidRDefault="00466298" w:rsidP="00F63A46">
            <w:pPr>
              <w:keepNext/>
              <w:keepLines/>
              <w:overflowPunct/>
              <w:autoSpaceDE/>
              <w:autoSpaceDN/>
              <w:adjustRightInd/>
              <w:spacing w:after="0"/>
              <w:rPr>
                <w:ins w:id="20515" w:author="Roy Hu" w:date="2020-11-20T16:04:00Z"/>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9CAD5A4" w14:textId="77777777" w:rsidR="00466298" w:rsidRPr="00747B83" w:rsidRDefault="00466298" w:rsidP="00F63A46">
            <w:pPr>
              <w:keepNext/>
              <w:keepLines/>
              <w:overflowPunct/>
              <w:autoSpaceDE/>
              <w:autoSpaceDN/>
              <w:adjustRightInd/>
              <w:spacing w:after="0"/>
              <w:rPr>
                <w:ins w:id="20516" w:author="Roy Hu" w:date="2020-11-20T16:04:00Z"/>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572A80F" w14:textId="77777777" w:rsidR="00466298" w:rsidRPr="00747B83" w:rsidRDefault="00466298" w:rsidP="00F63A46">
            <w:pPr>
              <w:keepNext/>
              <w:keepLines/>
              <w:overflowPunct/>
              <w:autoSpaceDE/>
              <w:autoSpaceDN/>
              <w:adjustRightInd/>
              <w:spacing w:after="0"/>
              <w:rPr>
                <w:ins w:id="20517" w:author="Roy Hu" w:date="2020-11-20T16:04:00Z"/>
                <w:rFonts w:ascii="Arial" w:eastAsia="Calibri" w:hAnsi="Arial" w:cs="Arial"/>
                <w:sz w:val="18"/>
                <w:szCs w:val="22"/>
                <w:lang w:val="en-US" w:eastAsia="en-US"/>
              </w:rPr>
            </w:pPr>
            <w:ins w:id="20518" w:author="Roy Hu" w:date="2020-11-20T16:04:00Z">
              <w:r w:rsidRPr="00747B83">
                <w:rPr>
                  <w:rFonts w:ascii="Arial" w:eastAsia="宋体" w:hAnsi="Arial" w:cs="Arial"/>
                  <w:sz w:val="18"/>
                  <w:lang w:val="sv-SE" w:eastAsia="en-US"/>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A5F2C1" w14:textId="77777777" w:rsidR="00466298" w:rsidRPr="00747B83" w:rsidRDefault="00466298" w:rsidP="00F63A46">
            <w:pPr>
              <w:keepNext/>
              <w:keepLines/>
              <w:overflowPunct/>
              <w:autoSpaceDE/>
              <w:autoSpaceDN/>
              <w:adjustRightInd/>
              <w:spacing w:after="0"/>
              <w:jc w:val="center"/>
              <w:rPr>
                <w:ins w:id="20519"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B5ED5DD" w14:textId="77777777" w:rsidR="00466298" w:rsidRPr="00747B83" w:rsidRDefault="00466298" w:rsidP="00F63A46">
            <w:pPr>
              <w:keepNext/>
              <w:keepLines/>
              <w:overflowPunct/>
              <w:autoSpaceDE/>
              <w:autoSpaceDN/>
              <w:adjustRightInd/>
              <w:spacing w:after="0"/>
              <w:jc w:val="center"/>
              <w:rPr>
                <w:ins w:id="20520"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03F73E1" w14:textId="77777777" w:rsidR="00466298" w:rsidRPr="00747B83" w:rsidRDefault="00466298" w:rsidP="00F63A46">
            <w:pPr>
              <w:keepNext/>
              <w:keepLines/>
              <w:overflowPunct/>
              <w:autoSpaceDE/>
              <w:autoSpaceDN/>
              <w:adjustRightInd/>
              <w:spacing w:after="0"/>
              <w:jc w:val="center"/>
              <w:rPr>
                <w:ins w:id="20521"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D4D2421" w14:textId="77777777" w:rsidR="00466298" w:rsidRPr="00747B83" w:rsidRDefault="00466298" w:rsidP="00F63A46">
            <w:pPr>
              <w:keepNext/>
              <w:keepLines/>
              <w:overflowPunct/>
              <w:autoSpaceDE/>
              <w:autoSpaceDN/>
              <w:adjustRightInd/>
              <w:spacing w:after="0"/>
              <w:jc w:val="center"/>
              <w:rPr>
                <w:ins w:id="20522" w:author="Roy Hu" w:date="2020-11-20T16:04:00Z"/>
                <w:rFonts w:ascii="Arial" w:eastAsia="宋体" w:hAnsi="Arial"/>
                <w:sz w:val="18"/>
                <w:szCs w:val="18"/>
                <w:lang w:val="en-US" w:eastAsia="en-US"/>
              </w:rPr>
            </w:pPr>
            <w:ins w:id="20523" w:author="Roy Hu" w:date="2020-11-20T16:04:00Z">
              <w:r w:rsidRPr="00747B83">
                <w:rPr>
                  <w:rFonts w:ascii="Arial" w:eastAsia="宋体" w:hAnsi="Arial"/>
                  <w:sz w:val="18"/>
                  <w:szCs w:val="18"/>
                  <w:lang w:val="en-US" w:eastAsia="en-US"/>
                </w:rPr>
                <w:t>-110.5</w:t>
              </w:r>
            </w:ins>
          </w:p>
        </w:tc>
      </w:tr>
      <w:tr w:rsidR="00466298" w:rsidRPr="00747B83" w14:paraId="63F8F075" w14:textId="77777777" w:rsidTr="00F63A46">
        <w:trPr>
          <w:trHeight w:val="400"/>
          <w:jc w:val="center"/>
          <w:ins w:id="20524" w:author="Roy Hu" w:date="2020-11-20T16:04:00Z"/>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3D6DFFF" w14:textId="77777777" w:rsidR="00466298" w:rsidRPr="00747B83" w:rsidRDefault="00466298" w:rsidP="00F63A46">
            <w:pPr>
              <w:keepNext/>
              <w:keepLines/>
              <w:overflowPunct/>
              <w:autoSpaceDE/>
              <w:autoSpaceDN/>
              <w:adjustRightInd/>
              <w:spacing w:after="0"/>
              <w:rPr>
                <w:ins w:id="20525" w:author="Roy Hu" w:date="2020-11-20T16:04:00Z"/>
                <w:rFonts w:ascii="Arial" w:eastAsia="宋体" w:hAnsi="Arial" w:cs="Arial"/>
                <w:sz w:val="18"/>
                <w:vertAlign w:val="superscript"/>
                <w:lang w:val="en-US" w:eastAsia="en-US"/>
              </w:rPr>
            </w:pPr>
            <w:ins w:id="20526" w:author="Roy Hu" w:date="2020-11-20T16:04:00Z">
              <w:r w:rsidRPr="00747B83">
                <w:rPr>
                  <w:rFonts w:ascii="Arial" w:eastAsia="Calibri" w:hAnsi="Arial" w:cs="Arial"/>
                  <w:noProof/>
                  <w:position w:val="-12"/>
                  <w:sz w:val="18"/>
                  <w:szCs w:val="22"/>
                  <w:lang w:val="en-US" w:eastAsia="en-US"/>
                </w:rPr>
                <w:object w:dxaOrig="480" w:dyaOrig="240" w14:anchorId="1D5D9C42">
                  <v:shape id="_x0000_i1103" type="#_x0000_t75" style="width:22.2pt;height:14.4pt" o:ole="" fillcolor="window">
                    <v:imagedata r:id="rId17" o:title=""/>
                  </v:shape>
                  <o:OLEObject Type="Embed" ProgID="Equation.3" ShapeID="_x0000_i1103" DrawAspect="Content" ObjectID="_1675845671" r:id="rId99"/>
                </w:object>
              </w:r>
            </w:ins>
            <w:ins w:id="20527" w:author="Roy Hu" w:date="2020-11-20T16:04:00Z">
              <w:r w:rsidRPr="00747B83">
                <w:rPr>
                  <w:rFonts w:ascii="Arial" w:eastAsia="宋体" w:hAnsi="Arial" w:cs="Arial"/>
                  <w:sz w:val="18"/>
                  <w:vertAlign w:val="superscript"/>
                  <w:lang w:val="en-US" w:eastAsia="en-US"/>
                </w:rPr>
                <w:t>Note2</w:t>
              </w:r>
            </w:ins>
          </w:p>
        </w:tc>
        <w:tc>
          <w:tcPr>
            <w:tcW w:w="2831" w:type="dxa"/>
            <w:gridSpan w:val="5"/>
            <w:tcBorders>
              <w:top w:val="single" w:sz="4" w:space="0" w:color="auto"/>
              <w:left w:val="single" w:sz="4" w:space="0" w:color="auto"/>
              <w:bottom w:val="single" w:sz="4" w:space="0" w:color="auto"/>
              <w:right w:val="single" w:sz="4" w:space="0" w:color="auto"/>
            </w:tcBorders>
            <w:vAlign w:val="center"/>
            <w:hideMark/>
          </w:tcPr>
          <w:p w14:paraId="455C2FB9" w14:textId="77777777" w:rsidR="00466298" w:rsidRPr="00747B83" w:rsidRDefault="00466298" w:rsidP="00F63A46">
            <w:pPr>
              <w:keepNext/>
              <w:keepLines/>
              <w:overflowPunct/>
              <w:autoSpaceDE/>
              <w:autoSpaceDN/>
              <w:adjustRightInd/>
              <w:spacing w:after="0"/>
              <w:rPr>
                <w:ins w:id="20528" w:author="Roy Hu" w:date="2020-11-20T16:04:00Z"/>
                <w:rFonts w:ascii="Arial" w:eastAsia="Calibri" w:hAnsi="Arial" w:cs="Arial"/>
                <w:sz w:val="18"/>
                <w:szCs w:val="22"/>
                <w:lang w:val="en-US" w:eastAsia="en-US"/>
              </w:rPr>
            </w:pPr>
            <w:ins w:id="20529"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val="en-US" w:eastAsia="en-US"/>
                </w:rPr>
                <w:t>1,2</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C9FB03C" w14:textId="77777777" w:rsidR="00466298" w:rsidRPr="00747B83" w:rsidRDefault="00466298" w:rsidP="00F63A46">
            <w:pPr>
              <w:keepNext/>
              <w:keepLines/>
              <w:overflowPunct/>
              <w:autoSpaceDE/>
              <w:autoSpaceDN/>
              <w:adjustRightInd/>
              <w:spacing w:after="0"/>
              <w:jc w:val="center"/>
              <w:rPr>
                <w:ins w:id="20530" w:author="Roy Hu" w:date="2020-11-20T16:04:00Z"/>
                <w:rFonts w:ascii="Arial" w:eastAsia="宋体" w:hAnsi="Arial"/>
                <w:sz w:val="18"/>
                <w:lang w:val="en-US" w:eastAsia="en-US"/>
              </w:rPr>
            </w:pPr>
            <w:ins w:id="20531" w:author="Roy Hu" w:date="2020-11-20T16:04:00Z">
              <w:r w:rsidRPr="00747B83">
                <w:rPr>
                  <w:rFonts w:ascii="Arial" w:eastAsia="宋体" w:hAnsi="Arial"/>
                  <w:sz w:val="18"/>
                  <w:lang w:val="en-US" w:eastAsia="en-US"/>
                </w:rPr>
                <w:t>dBm/SCS</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1538DA72" w14:textId="77777777" w:rsidR="00466298" w:rsidRPr="00747B83" w:rsidRDefault="00466298" w:rsidP="00F63A46">
            <w:pPr>
              <w:keepNext/>
              <w:keepLines/>
              <w:overflowPunct/>
              <w:autoSpaceDE/>
              <w:autoSpaceDN/>
              <w:adjustRightInd/>
              <w:spacing w:after="0"/>
              <w:jc w:val="center"/>
              <w:rPr>
                <w:ins w:id="20532" w:author="Roy Hu" w:date="2020-11-20T16:04:00Z"/>
                <w:rFonts w:ascii="Arial" w:eastAsia="宋体" w:hAnsi="Arial"/>
                <w:sz w:val="18"/>
                <w:lang w:val="en-US" w:eastAsia="en-US"/>
              </w:rPr>
            </w:pPr>
            <w:ins w:id="20533" w:author="Roy Hu" w:date="2020-11-20T16:04:00Z">
              <w:r w:rsidRPr="00747B83">
                <w:rPr>
                  <w:rFonts w:ascii="Arial" w:eastAsia="宋体" w:hAnsi="Arial"/>
                  <w:sz w:val="18"/>
                  <w:lang w:val="en-US" w:eastAsia="en-US"/>
                </w:rPr>
                <w:t>-106</w:t>
              </w:r>
            </w:ins>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14:paraId="41210993" w14:textId="77777777" w:rsidR="00466298" w:rsidRPr="00747B83" w:rsidRDefault="00466298" w:rsidP="00F63A46">
            <w:pPr>
              <w:keepNext/>
              <w:keepLines/>
              <w:overflowPunct/>
              <w:autoSpaceDE/>
              <w:autoSpaceDN/>
              <w:adjustRightInd/>
              <w:spacing w:after="0"/>
              <w:jc w:val="center"/>
              <w:rPr>
                <w:ins w:id="20534" w:author="Roy Hu" w:date="2020-11-20T16:04:00Z"/>
                <w:rFonts w:ascii="Arial" w:eastAsia="宋体" w:hAnsi="Arial"/>
                <w:sz w:val="18"/>
                <w:lang w:val="en-US" w:eastAsia="en-US"/>
              </w:rPr>
            </w:pPr>
            <w:ins w:id="20535" w:author="Roy Hu" w:date="2020-11-20T16:04:00Z">
              <w:r w:rsidRPr="00747B83">
                <w:rPr>
                  <w:rFonts w:ascii="Arial" w:eastAsia="宋体" w:hAnsi="Arial"/>
                  <w:sz w:val="18"/>
                  <w:lang w:val="en-US" w:eastAsia="en-US"/>
                </w:rPr>
                <w:t>-88</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B793527" w14:textId="77777777" w:rsidR="00466298" w:rsidRPr="00747B83" w:rsidRDefault="00466298" w:rsidP="00F63A46">
            <w:pPr>
              <w:keepNext/>
              <w:keepLines/>
              <w:overflowPunct/>
              <w:autoSpaceDE/>
              <w:autoSpaceDN/>
              <w:adjustRightInd/>
              <w:spacing w:after="0"/>
              <w:jc w:val="center"/>
              <w:rPr>
                <w:ins w:id="20536" w:author="Roy Hu" w:date="2020-11-20T16:04:00Z"/>
                <w:rFonts w:ascii="Arial" w:eastAsia="宋体" w:hAnsi="Arial"/>
                <w:sz w:val="18"/>
                <w:lang w:val="en-US" w:eastAsia="en-US"/>
              </w:rPr>
            </w:pPr>
            <w:ins w:id="20537" w:author="Roy Hu" w:date="2020-11-20T16:04:00Z">
              <w:r w:rsidRPr="00747B83">
                <w:rPr>
                  <w:rFonts w:ascii="Arial" w:eastAsia="宋体" w:hAnsi="Arial"/>
                  <w:sz w:val="18"/>
                  <w:lang w:val="en-US" w:eastAsia="en-US"/>
                </w:rPr>
                <w:t>Same as Noc/15kHz</w:t>
              </w:r>
            </w:ins>
          </w:p>
        </w:tc>
      </w:tr>
      <w:tr w:rsidR="00466298" w:rsidRPr="00747B83" w14:paraId="5800C38E" w14:textId="77777777" w:rsidTr="00F63A46">
        <w:trPr>
          <w:trHeight w:val="58"/>
          <w:jc w:val="center"/>
          <w:ins w:id="20538"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02DA9CB" w14:textId="77777777" w:rsidR="00466298" w:rsidRPr="00747B83" w:rsidRDefault="00466298" w:rsidP="00F63A46">
            <w:pPr>
              <w:keepNext/>
              <w:keepLines/>
              <w:overflowPunct/>
              <w:autoSpaceDE/>
              <w:autoSpaceDN/>
              <w:adjustRightInd/>
              <w:spacing w:after="0"/>
              <w:rPr>
                <w:ins w:id="20539" w:author="Roy Hu" w:date="2020-11-20T16:04:00Z"/>
                <w:rFonts w:ascii="Arial" w:eastAsia="宋体" w:hAnsi="Arial" w:cs="Arial"/>
                <w:sz w:val="18"/>
                <w:vertAlign w:val="superscript"/>
                <w:lang w:val="en-US" w:eastAsia="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2D7C329" w14:textId="77777777" w:rsidR="00466298" w:rsidRPr="00747B83" w:rsidRDefault="00466298" w:rsidP="00F63A46">
            <w:pPr>
              <w:keepNext/>
              <w:keepLines/>
              <w:overflowPunct/>
              <w:autoSpaceDE/>
              <w:autoSpaceDN/>
              <w:adjustRightInd/>
              <w:spacing w:after="0"/>
              <w:rPr>
                <w:ins w:id="20540" w:author="Roy Hu" w:date="2020-11-20T16:04:00Z"/>
                <w:rFonts w:ascii="Arial" w:eastAsia="Calibri" w:hAnsi="Arial" w:cs="Arial"/>
                <w:sz w:val="18"/>
                <w:szCs w:val="22"/>
                <w:lang w:val="en-US" w:eastAsia="en-US"/>
              </w:rPr>
            </w:pPr>
            <w:ins w:id="20541"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val="en-US" w:eastAsia="en-US"/>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A66E3BF" w14:textId="77777777" w:rsidR="00466298" w:rsidRPr="00747B83" w:rsidRDefault="00466298" w:rsidP="00F63A46">
            <w:pPr>
              <w:keepNext/>
              <w:keepLines/>
              <w:overflowPunct/>
              <w:autoSpaceDE/>
              <w:autoSpaceDN/>
              <w:adjustRightInd/>
              <w:spacing w:after="0"/>
              <w:rPr>
                <w:ins w:id="20542" w:author="Roy Hu" w:date="2020-11-20T16:04:00Z"/>
                <w:rFonts w:ascii="Arial" w:eastAsia="Calibri" w:hAnsi="Arial" w:cs="Arial"/>
                <w:sz w:val="18"/>
                <w:szCs w:val="22"/>
                <w:lang w:val="en-US" w:eastAsia="en-US"/>
              </w:rPr>
            </w:pPr>
            <w:ins w:id="20543" w:author="Roy Hu" w:date="2020-11-20T16:04:00Z">
              <w:r w:rsidRPr="00747B83">
                <w:rPr>
                  <w:rFonts w:ascii="Arial" w:eastAsia="宋体" w:hAnsi="Arial" w:cs="Arial"/>
                  <w:sz w:val="18"/>
                  <w:lang w:eastAsia="en-US"/>
                </w:rPr>
                <w:t xml:space="preserve">NR_FDD_FR1_A, NR_TDD_FR1_A </w:t>
              </w:r>
              <w:r w:rsidRPr="00747B83">
                <w:rPr>
                  <w:rFonts w:ascii="Arial" w:eastAsia="宋体" w:hAnsi="Arial" w:cs="Arial"/>
                  <w:sz w:val="18"/>
                  <w:vertAlign w:val="superscript"/>
                  <w:lang w:eastAsia="en-US"/>
                </w:rPr>
                <w:t>NOTE 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3BE6CA" w14:textId="77777777" w:rsidR="00466298" w:rsidRPr="00747B83" w:rsidRDefault="00466298" w:rsidP="00F63A46">
            <w:pPr>
              <w:keepNext/>
              <w:keepLines/>
              <w:overflowPunct/>
              <w:autoSpaceDE/>
              <w:autoSpaceDN/>
              <w:adjustRightInd/>
              <w:spacing w:after="0"/>
              <w:jc w:val="center"/>
              <w:rPr>
                <w:ins w:id="20544" w:author="Roy Hu" w:date="2020-11-20T16:04:00Z"/>
                <w:rFonts w:ascii="Arial" w:eastAsia="宋体" w:hAnsi="Arial"/>
                <w:sz w:val="18"/>
                <w:lang w:val="en-US" w:eastAsia="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118309" w14:textId="77777777" w:rsidR="00466298" w:rsidRPr="00747B83" w:rsidRDefault="00466298" w:rsidP="00F63A46">
            <w:pPr>
              <w:keepNext/>
              <w:keepLines/>
              <w:overflowPunct/>
              <w:autoSpaceDE/>
              <w:autoSpaceDN/>
              <w:adjustRightInd/>
              <w:spacing w:after="0"/>
              <w:jc w:val="center"/>
              <w:rPr>
                <w:ins w:id="20545" w:author="Roy Hu" w:date="2020-11-20T16:04:00Z"/>
                <w:rFonts w:ascii="Arial" w:eastAsia="宋体" w:hAnsi="Arial"/>
                <w:sz w:val="18"/>
                <w:lang w:val="en-US" w:eastAsia="en-US"/>
              </w:rPr>
            </w:pPr>
            <w:ins w:id="20546" w:author="Roy Hu" w:date="2020-11-20T16:04:00Z">
              <w:r w:rsidRPr="00747B83">
                <w:rPr>
                  <w:rFonts w:ascii="Arial" w:eastAsia="宋体" w:hAnsi="Arial"/>
                  <w:sz w:val="18"/>
                  <w:lang w:val="en-US" w:eastAsia="en-US"/>
                </w:rPr>
                <w:t>Not applicable</w:t>
              </w:r>
              <w:r w:rsidRPr="00747B83">
                <w:rPr>
                  <w:rFonts w:ascii="Arial" w:eastAsia="宋体" w:hAnsi="Arial"/>
                  <w:sz w:val="18"/>
                  <w:vertAlign w:val="superscript"/>
                  <w:lang w:val="en-US" w:eastAsia="en-US"/>
                </w:rPr>
                <w:t>Note 5</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3DCDE31" w14:textId="77777777" w:rsidR="00466298" w:rsidRPr="00747B83" w:rsidRDefault="00466298" w:rsidP="00F63A46">
            <w:pPr>
              <w:keepNext/>
              <w:keepLines/>
              <w:overflowPunct/>
              <w:autoSpaceDE/>
              <w:autoSpaceDN/>
              <w:adjustRightInd/>
              <w:spacing w:after="0"/>
              <w:jc w:val="center"/>
              <w:rPr>
                <w:ins w:id="20547" w:author="Roy Hu" w:date="2020-11-20T16:04:00Z"/>
                <w:rFonts w:ascii="Arial" w:eastAsia="宋体" w:hAnsi="Arial"/>
                <w:sz w:val="18"/>
                <w:lang w:val="en-US" w:eastAsia="en-US"/>
              </w:rPr>
            </w:pPr>
            <w:ins w:id="20548" w:author="Roy Hu" w:date="2020-11-20T16:04:00Z">
              <w:r w:rsidRPr="00747B83">
                <w:rPr>
                  <w:rFonts w:ascii="Arial" w:eastAsia="宋体" w:hAnsi="Arial"/>
                  <w:sz w:val="18"/>
                  <w:lang w:val="en-US" w:eastAsia="en-US"/>
                </w:rPr>
                <w:t>-91</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B44C32F" w14:textId="77777777" w:rsidR="00466298" w:rsidRPr="00747B83" w:rsidRDefault="00466298" w:rsidP="00F63A46">
            <w:pPr>
              <w:keepNext/>
              <w:keepLines/>
              <w:overflowPunct/>
              <w:autoSpaceDE/>
              <w:autoSpaceDN/>
              <w:adjustRightInd/>
              <w:spacing w:after="0"/>
              <w:jc w:val="center"/>
              <w:rPr>
                <w:ins w:id="20549" w:author="Roy Hu" w:date="2020-11-20T16:04:00Z"/>
                <w:rFonts w:ascii="Arial" w:eastAsia="宋体" w:hAnsi="Arial"/>
                <w:sz w:val="18"/>
                <w:szCs w:val="18"/>
                <w:lang w:val="en-US" w:eastAsia="en-US"/>
              </w:rPr>
            </w:pPr>
            <w:ins w:id="20550" w:author="Roy Hu" w:date="2020-11-20T16:04:00Z">
              <w:r w:rsidRPr="00747B83">
                <w:rPr>
                  <w:rFonts w:ascii="Arial" w:eastAsia="宋体" w:hAnsi="Arial"/>
                  <w:sz w:val="18"/>
                  <w:szCs w:val="18"/>
                  <w:lang w:eastAsia="en-US"/>
                </w:rPr>
                <w:t>-111</w:t>
              </w:r>
            </w:ins>
          </w:p>
        </w:tc>
      </w:tr>
      <w:tr w:rsidR="00466298" w:rsidRPr="00747B83" w14:paraId="446BF21E" w14:textId="77777777" w:rsidTr="00F63A46">
        <w:trPr>
          <w:trHeight w:val="57"/>
          <w:jc w:val="center"/>
          <w:ins w:id="20551"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05B047D" w14:textId="77777777" w:rsidR="00466298" w:rsidRPr="00747B83" w:rsidRDefault="00466298" w:rsidP="00F63A46">
            <w:pPr>
              <w:keepNext/>
              <w:keepLines/>
              <w:overflowPunct/>
              <w:autoSpaceDE/>
              <w:autoSpaceDN/>
              <w:adjustRightInd/>
              <w:spacing w:after="0"/>
              <w:rPr>
                <w:ins w:id="20552" w:author="Roy Hu" w:date="2020-11-20T16:04:00Z"/>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EC80A73" w14:textId="77777777" w:rsidR="00466298" w:rsidRPr="00747B83" w:rsidRDefault="00466298" w:rsidP="00F63A46">
            <w:pPr>
              <w:keepNext/>
              <w:keepLines/>
              <w:overflowPunct/>
              <w:autoSpaceDE/>
              <w:autoSpaceDN/>
              <w:adjustRightInd/>
              <w:spacing w:after="0"/>
              <w:rPr>
                <w:ins w:id="20553" w:author="Roy Hu" w:date="2020-11-20T16:04:00Z"/>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B45ABDA" w14:textId="77777777" w:rsidR="00466298" w:rsidRPr="00747B83" w:rsidRDefault="00466298" w:rsidP="00F63A46">
            <w:pPr>
              <w:keepNext/>
              <w:keepLines/>
              <w:overflowPunct/>
              <w:autoSpaceDE/>
              <w:autoSpaceDN/>
              <w:adjustRightInd/>
              <w:spacing w:after="0"/>
              <w:rPr>
                <w:ins w:id="20554" w:author="Roy Hu" w:date="2020-11-20T16:04:00Z"/>
                <w:rFonts w:ascii="Arial" w:eastAsia="Calibri" w:hAnsi="Arial" w:cs="Arial"/>
                <w:sz w:val="18"/>
                <w:szCs w:val="22"/>
                <w:lang w:val="en-US" w:eastAsia="en-US"/>
              </w:rPr>
            </w:pPr>
            <w:ins w:id="20555" w:author="Roy Hu" w:date="2020-11-20T16:04:00Z">
              <w:r w:rsidRPr="00747B83">
                <w:rPr>
                  <w:rFonts w:ascii="Arial" w:eastAsia="宋体" w:hAnsi="Arial" w:cs="Arial"/>
                  <w:sz w:val="18"/>
                  <w:lang w:val="sv-SE" w:eastAsia="en-US"/>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DEAE60" w14:textId="77777777" w:rsidR="00466298" w:rsidRPr="00747B83" w:rsidRDefault="00466298" w:rsidP="00F63A46">
            <w:pPr>
              <w:keepNext/>
              <w:keepLines/>
              <w:overflowPunct/>
              <w:autoSpaceDE/>
              <w:autoSpaceDN/>
              <w:adjustRightInd/>
              <w:spacing w:after="0"/>
              <w:jc w:val="center"/>
              <w:rPr>
                <w:ins w:id="20556"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BD46D18" w14:textId="77777777" w:rsidR="00466298" w:rsidRPr="00747B83" w:rsidRDefault="00466298" w:rsidP="00F63A46">
            <w:pPr>
              <w:keepNext/>
              <w:keepLines/>
              <w:overflowPunct/>
              <w:autoSpaceDE/>
              <w:autoSpaceDN/>
              <w:adjustRightInd/>
              <w:spacing w:after="0"/>
              <w:jc w:val="center"/>
              <w:rPr>
                <w:ins w:id="20557"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F6A11D9" w14:textId="77777777" w:rsidR="00466298" w:rsidRPr="00747B83" w:rsidRDefault="00466298" w:rsidP="00F63A46">
            <w:pPr>
              <w:keepNext/>
              <w:keepLines/>
              <w:overflowPunct/>
              <w:autoSpaceDE/>
              <w:autoSpaceDN/>
              <w:adjustRightInd/>
              <w:spacing w:after="0"/>
              <w:jc w:val="center"/>
              <w:rPr>
                <w:ins w:id="20558"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33BB3C3" w14:textId="77777777" w:rsidR="00466298" w:rsidRPr="00747B83" w:rsidRDefault="00466298" w:rsidP="00F63A46">
            <w:pPr>
              <w:keepNext/>
              <w:keepLines/>
              <w:overflowPunct/>
              <w:autoSpaceDE/>
              <w:autoSpaceDN/>
              <w:adjustRightInd/>
              <w:spacing w:after="0"/>
              <w:jc w:val="center"/>
              <w:rPr>
                <w:ins w:id="20559" w:author="Roy Hu" w:date="2020-11-20T16:04:00Z"/>
                <w:rFonts w:ascii="Arial" w:eastAsia="宋体" w:hAnsi="Arial"/>
                <w:sz w:val="18"/>
                <w:szCs w:val="18"/>
                <w:lang w:val="en-US" w:eastAsia="en-US"/>
              </w:rPr>
            </w:pPr>
            <w:ins w:id="20560" w:author="Roy Hu" w:date="2020-11-20T16:04:00Z">
              <w:r w:rsidRPr="00747B83">
                <w:rPr>
                  <w:rFonts w:ascii="Arial" w:eastAsia="宋体" w:hAnsi="Arial"/>
                  <w:sz w:val="18"/>
                  <w:szCs w:val="18"/>
                  <w:lang w:eastAsia="en-US"/>
                </w:rPr>
                <w:t>-110.5</w:t>
              </w:r>
            </w:ins>
          </w:p>
        </w:tc>
      </w:tr>
      <w:tr w:rsidR="00466298" w:rsidRPr="00747B83" w14:paraId="3A9CDFE0" w14:textId="77777777" w:rsidTr="00F63A46">
        <w:trPr>
          <w:trHeight w:val="57"/>
          <w:jc w:val="center"/>
          <w:ins w:id="20561"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C343E2A" w14:textId="77777777" w:rsidR="00466298" w:rsidRPr="00747B83" w:rsidRDefault="00466298" w:rsidP="00F63A46">
            <w:pPr>
              <w:keepNext/>
              <w:keepLines/>
              <w:overflowPunct/>
              <w:autoSpaceDE/>
              <w:autoSpaceDN/>
              <w:adjustRightInd/>
              <w:spacing w:after="0"/>
              <w:rPr>
                <w:ins w:id="20562" w:author="Roy Hu" w:date="2020-11-20T16:04:00Z"/>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B41C638" w14:textId="77777777" w:rsidR="00466298" w:rsidRPr="00747B83" w:rsidRDefault="00466298" w:rsidP="00F63A46">
            <w:pPr>
              <w:keepNext/>
              <w:keepLines/>
              <w:overflowPunct/>
              <w:autoSpaceDE/>
              <w:autoSpaceDN/>
              <w:adjustRightInd/>
              <w:spacing w:after="0"/>
              <w:rPr>
                <w:ins w:id="20563" w:author="Roy Hu" w:date="2020-11-20T16:04:00Z"/>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55E4104" w14:textId="77777777" w:rsidR="00466298" w:rsidRPr="00747B83" w:rsidRDefault="00466298" w:rsidP="00F63A46">
            <w:pPr>
              <w:keepNext/>
              <w:keepLines/>
              <w:overflowPunct/>
              <w:autoSpaceDE/>
              <w:autoSpaceDN/>
              <w:adjustRightInd/>
              <w:spacing w:after="0"/>
              <w:rPr>
                <w:ins w:id="20564" w:author="Roy Hu" w:date="2020-11-20T16:04:00Z"/>
                <w:rFonts w:ascii="Arial" w:eastAsia="Calibri" w:hAnsi="Arial" w:cs="Arial"/>
                <w:sz w:val="18"/>
                <w:szCs w:val="22"/>
                <w:lang w:val="en-US" w:eastAsia="en-US"/>
              </w:rPr>
            </w:pPr>
            <w:ins w:id="20565" w:author="Roy Hu" w:date="2020-11-20T16:04:00Z">
              <w:r w:rsidRPr="00747B83">
                <w:rPr>
                  <w:rFonts w:ascii="Arial" w:eastAsia="宋体" w:hAnsi="Arial" w:cs="Arial"/>
                  <w:sz w:val="18"/>
                  <w:lang w:val="sv-SE" w:eastAsia="en-US"/>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F0F4DF" w14:textId="77777777" w:rsidR="00466298" w:rsidRPr="00747B83" w:rsidRDefault="00466298" w:rsidP="00F63A46">
            <w:pPr>
              <w:keepNext/>
              <w:keepLines/>
              <w:overflowPunct/>
              <w:autoSpaceDE/>
              <w:autoSpaceDN/>
              <w:adjustRightInd/>
              <w:spacing w:after="0"/>
              <w:jc w:val="center"/>
              <w:rPr>
                <w:ins w:id="20566"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5EECE40" w14:textId="77777777" w:rsidR="00466298" w:rsidRPr="00747B83" w:rsidRDefault="00466298" w:rsidP="00F63A46">
            <w:pPr>
              <w:keepNext/>
              <w:keepLines/>
              <w:overflowPunct/>
              <w:autoSpaceDE/>
              <w:autoSpaceDN/>
              <w:adjustRightInd/>
              <w:spacing w:after="0"/>
              <w:jc w:val="center"/>
              <w:rPr>
                <w:ins w:id="20567"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56B52C7" w14:textId="77777777" w:rsidR="00466298" w:rsidRPr="00747B83" w:rsidRDefault="00466298" w:rsidP="00F63A46">
            <w:pPr>
              <w:keepNext/>
              <w:keepLines/>
              <w:overflowPunct/>
              <w:autoSpaceDE/>
              <w:autoSpaceDN/>
              <w:adjustRightInd/>
              <w:spacing w:after="0"/>
              <w:jc w:val="center"/>
              <w:rPr>
                <w:ins w:id="20568"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1537ADA" w14:textId="77777777" w:rsidR="00466298" w:rsidRPr="00747B83" w:rsidRDefault="00466298" w:rsidP="00F63A46">
            <w:pPr>
              <w:keepNext/>
              <w:keepLines/>
              <w:overflowPunct/>
              <w:autoSpaceDE/>
              <w:autoSpaceDN/>
              <w:adjustRightInd/>
              <w:spacing w:after="0"/>
              <w:jc w:val="center"/>
              <w:rPr>
                <w:ins w:id="20569" w:author="Roy Hu" w:date="2020-11-20T16:04:00Z"/>
                <w:rFonts w:ascii="Arial" w:eastAsia="宋体" w:hAnsi="Arial"/>
                <w:sz w:val="18"/>
                <w:szCs w:val="18"/>
                <w:lang w:val="en-US" w:eastAsia="en-US"/>
              </w:rPr>
            </w:pPr>
            <w:ins w:id="20570" w:author="Roy Hu" w:date="2020-11-20T16:04:00Z">
              <w:r w:rsidRPr="00747B83">
                <w:rPr>
                  <w:rFonts w:ascii="Arial" w:eastAsia="宋体" w:hAnsi="Arial"/>
                  <w:sz w:val="18"/>
                  <w:szCs w:val="18"/>
                  <w:lang w:eastAsia="en-US"/>
                </w:rPr>
                <w:t>-110</w:t>
              </w:r>
            </w:ins>
          </w:p>
        </w:tc>
      </w:tr>
      <w:tr w:rsidR="00466298" w:rsidRPr="00747B83" w14:paraId="34108561" w14:textId="77777777" w:rsidTr="00F63A46">
        <w:trPr>
          <w:trHeight w:val="57"/>
          <w:jc w:val="center"/>
          <w:ins w:id="20571"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F4576AF" w14:textId="77777777" w:rsidR="00466298" w:rsidRPr="00747B83" w:rsidRDefault="00466298" w:rsidP="00F63A46">
            <w:pPr>
              <w:keepNext/>
              <w:keepLines/>
              <w:overflowPunct/>
              <w:autoSpaceDE/>
              <w:autoSpaceDN/>
              <w:adjustRightInd/>
              <w:spacing w:after="0"/>
              <w:rPr>
                <w:ins w:id="20572" w:author="Roy Hu" w:date="2020-11-20T16:04:00Z"/>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6E6D70B" w14:textId="77777777" w:rsidR="00466298" w:rsidRPr="00747B83" w:rsidRDefault="00466298" w:rsidP="00F63A46">
            <w:pPr>
              <w:keepNext/>
              <w:keepLines/>
              <w:overflowPunct/>
              <w:autoSpaceDE/>
              <w:autoSpaceDN/>
              <w:adjustRightInd/>
              <w:spacing w:after="0"/>
              <w:rPr>
                <w:ins w:id="20573" w:author="Roy Hu" w:date="2020-11-20T16:04:00Z"/>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0D46EB4" w14:textId="77777777" w:rsidR="00466298" w:rsidRPr="00747B83" w:rsidRDefault="00466298" w:rsidP="00F63A46">
            <w:pPr>
              <w:keepNext/>
              <w:keepLines/>
              <w:overflowPunct/>
              <w:autoSpaceDE/>
              <w:autoSpaceDN/>
              <w:adjustRightInd/>
              <w:spacing w:after="0"/>
              <w:rPr>
                <w:ins w:id="20574" w:author="Roy Hu" w:date="2020-11-20T16:04:00Z"/>
                <w:rFonts w:ascii="Arial" w:eastAsia="Calibri" w:hAnsi="Arial" w:cs="Arial"/>
                <w:sz w:val="18"/>
                <w:szCs w:val="22"/>
                <w:lang w:val="sv-FI" w:eastAsia="en-US"/>
              </w:rPr>
            </w:pPr>
            <w:ins w:id="20575" w:author="Roy Hu" w:date="2020-11-20T16:04:00Z">
              <w:r w:rsidRPr="00747B83">
                <w:rPr>
                  <w:rFonts w:ascii="Arial" w:eastAsia="宋体" w:hAnsi="Arial" w:cs="Arial"/>
                  <w:sz w:val="18"/>
                  <w:lang w:val="sv-SE" w:eastAsia="en-US"/>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A7C196" w14:textId="77777777" w:rsidR="00466298" w:rsidRPr="00747B83" w:rsidRDefault="00466298" w:rsidP="00F63A46">
            <w:pPr>
              <w:keepNext/>
              <w:keepLines/>
              <w:overflowPunct/>
              <w:autoSpaceDE/>
              <w:autoSpaceDN/>
              <w:adjustRightInd/>
              <w:spacing w:after="0"/>
              <w:jc w:val="center"/>
              <w:rPr>
                <w:ins w:id="20576" w:author="Roy Hu" w:date="2020-11-20T16:04:00Z"/>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EBA7B4D" w14:textId="77777777" w:rsidR="00466298" w:rsidRPr="00747B83" w:rsidRDefault="00466298" w:rsidP="00F63A46">
            <w:pPr>
              <w:keepNext/>
              <w:keepLines/>
              <w:overflowPunct/>
              <w:autoSpaceDE/>
              <w:autoSpaceDN/>
              <w:adjustRightInd/>
              <w:spacing w:after="0"/>
              <w:jc w:val="center"/>
              <w:rPr>
                <w:ins w:id="20577" w:author="Roy Hu" w:date="2020-11-20T16:04:00Z"/>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318EA59" w14:textId="77777777" w:rsidR="00466298" w:rsidRPr="00747B83" w:rsidRDefault="00466298" w:rsidP="00F63A46">
            <w:pPr>
              <w:keepNext/>
              <w:keepLines/>
              <w:overflowPunct/>
              <w:autoSpaceDE/>
              <w:autoSpaceDN/>
              <w:adjustRightInd/>
              <w:spacing w:after="0"/>
              <w:jc w:val="center"/>
              <w:rPr>
                <w:ins w:id="20578" w:author="Roy Hu" w:date="2020-11-20T16:04:00Z"/>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DE34D13" w14:textId="77777777" w:rsidR="00466298" w:rsidRPr="00747B83" w:rsidRDefault="00466298" w:rsidP="00F63A46">
            <w:pPr>
              <w:keepNext/>
              <w:keepLines/>
              <w:overflowPunct/>
              <w:autoSpaceDE/>
              <w:autoSpaceDN/>
              <w:adjustRightInd/>
              <w:spacing w:after="0"/>
              <w:jc w:val="center"/>
              <w:rPr>
                <w:ins w:id="20579" w:author="Roy Hu" w:date="2020-11-20T16:04:00Z"/>
                <w:rFonts w:ascii="Arial" w:eastAsia="宋体" w:hAnsi="Arial"/>
                <w:sz w:val="18"/>
                <w:szCs w:val="18"/>
                <w:lang w:val="en-US" w:eastAsia="en-US"/>
              </w:rPr>
            </w:pPr>
            <w:ins w:id="20580" w:author="Roy Hu" w:date="2020-11-20T16:04:00Z">
              <w:r w:rsidRPr="00747B83">
                <w:rPr>
                  <w:rFonts w:ascii="Arial" w:eastAsia="宋体" w:hAnsi="Arial"/>
                  <w:sz w:val="18"/>
                  <w:szCs w:val="18"/>
                  <w:lang w:eastAsia="en-US"/>
                </w:rPr>
                <w:t>-109.5</w:t>
              </w:r>
            </w:ins>
          </w:p>
        </w:tc>
      </w:tr>
      <w:tr w:rsidR="00466298" w:rsidRPr="00747B83" w14:paraId="0317C157" w14:textId="77777777" w:rsidTr="00F63A46">
        <w:trPr>
          <w:trHeight w:val="57"/>
          <w:jc w:val="center"/>
          <w:ins w:id="20581"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8D9ABE8" w14:textId="77777777" w:rsidR="00466298" w:rsidRPr="00747B83" w:rsidRDefault="00466298" w:rsidP="00F63A46">
            <w:pPr>
              <w:keepNext/>
              <w:keepLines/>
              <w:overflowPunct/>
              <w:autoSpaceDE/>
              <w:autoSpaceDN/>
              <w:adjustRightInd/>
              <w:spacing w:after="0"/>
              <w:rPr>
                <w:ins w:id="20582" w:author="Roy Hu" w:date="2020-11-20T16:04:00Z"/>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1A4E309" w14:textId="77777777" w:rsidR="00466298" w:rsidRPr="00747B83" w:rsidRDefault="00466298" w:rsidP="00F63A46">
            <w:pPr>
              <w:keepNext/>
              <w:keepLines/>
              <w:overflowPunct/>
              <w:autoSpaceDE/>
              <w:autoSpaceDN/>
              <w:adjustRightInd/>
              <w:spacing w:after="0"/>
              <w:rPr>
                <w:ins w:id="20583" w:author="Roy Hu" w:date="2020-11-20T16:04:00Z"/>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DA69E92" w14:textId="77777777" w:rsidR="00466298" w:rsidRPr="00747B83" w:rsidRDefault="00466298" w:rsidP="00F63A46">
            <w:pPr>
              <w:keepNext/>
              <w:keepLines/>
              <w:overflowPunct/>
              <w:autoSpaceDE/>
              <w:autoSpaceDN/>
              <w:adjustRightInd/>
              <w:spacing w:after="0"/>
              <w:rPr>
                <w:ins w:id="20584" w:author="Roy Hu" w:date="2020-11-20T16:04:00Z"/>
                <w:rFonts w:ascii="Arial" w:eastAsia="Calibri" w:hAnsi="Arial" w:cs="Arial"/>
                <w:sz w:val="18"/>
                <w:szCs w:val="22"/>
                <w:lang w:val="de-DE" w:eastAsia="en-US"/>
              </w:rPr>
            </w:pPr>
            <w:ins w:id="20585" w:author="Roy Hu" w:date="2020-11-20T16:04:00Z">
              <w:r w:rsidRPr="00747B83">
                <w:rPr>
                  <w:rFonts w:ascii="Arial" w:eastAsia="宋体" w:hAnsi="Arial" w:cs="Arial"/>
                  <w:sz w:val="18"/>
                  <w:lang w:val="sv-SE" w:eastAsia="en-US"/>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1E19C3" w14:textId="77777777" w:rsidR="00466298" w:rsidRPr="00747B83" w:rsidRDefault="00466298" w:rsidP="00F63A46">
            <w:pPr>
              <w:keepNext/>
              <w:keepLines/>
              <w:overflowPunct/>
              <w:autoSpaceDE/>
              <w:autoSpaceDN/>
              <w:adjustRightInd/>
              <w:spacing w:after="0"/>
              <w:jc w:val="center"/>
              <w:rPr>
                <w:ins w:id="20586" w:author="Roy Hu" w:date="2020-11-20T16:04:00Z"/>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9CF15B2" w14:textId="77777777" w:rsidR="00466298" w:rsidRPr="00747B83" w:rsidRDefault="00466298" w:rsidP="00F63A46">
            <w:pPr>
              <w:keepNext/>
              <w:keepLines/>
              <w:overflowPunct/>
              <w:autoSpaceDE/>
              <w:autoSpaceDN/>
              <w:adjustRightInd/>
              <w:spacing w:after="0"/>
              <w:jc w:val="center"/>
              <w:rPr>
                <w:ins w:id="20587" w:author="Roy Hu" w:date="2020-11-20T16:04:00Z"/>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8802EEC" w14:textId="77777777" w:rsidR="00466298" w:rsidRPr="00747B83" w:rsidRDefault="00466298" w:rsidP="00F63A46">
            <w:pPr>
              <w:keepNext/>
              <w:keepLines/>
              <w:overflowPunct/>
              <w:autoSpaceDE/>
              <w:autoSpaceDN/>
              <w:adjustRightInd/>
              <w:spacing w:after="0"/>
              <w:jc w:val="center"/>
              <w:rPr>
                <w:ins w:id="20588" w:author="Roy Hu" w:date="2020-11-20T16:04:00Z"/>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894E4BB" w14:textId="77777777" w:rsidR="00466298" w:rsidRPr="00747B83" w:rsidRDefault="00466298" w:rsidP="00F63A46">
            <w:pPr>
              <w:keepNext/>
              <w:keepLines/>
              <w:overflowPunct/>
              <w:autoSpaceDE/>
              <w:autoSpaceDN/>
              <w:adjustRightInd/>
              <w:spacing w:after="0"/>
              <w:jc w:val="center"/>
              <w:rPr>
                <w:ins w:id="20589" w:author="Roy Hu" w:date="2020-11-20T16:04:00Z"/>
                <w:rFonts w:ascii="Arial" w:eastAsia="宋体" w:hAnsi="Arial"/>
                <w:sz w:val="18"/>
                <w:szCs w:val="18"/>
                <w:lang w:val="en-US" w:eastAsia="en-US"/>
              </w:rPr>
            </w:pPr>
            <w:ins w:id="20590" w:author="Roy Hu" w:date="2020-11-20T16:04:00Z">
              <w:r w:rsidRPr="00747B83">
                <w:rPr>
                  <w:rFonts w:ascii="Arial" w:eastAsia="宋体" w:hAnsi="Arial"/>
                  <w:sz w:val="18"/>
                  <w:szCs w:val="18"/>
                  <w:lang w:eastAsia="en-US"/>
                </w:rPr>
                <w:t>-109</w:t>
              </w:r>
            </w:ins>
          </w:p>
        </w:tc>
      </w:tr>
      <w:tr w:rsidR="00466298" w:rsidRPr="00747B83" w14:paraId="65C899A1" w14:textId="77777777" w:rsidTr="00F63A46">
        <w:trPr>
          <w:trHeight w:val="57"/>
          <w:jc w:val="center"/>
          <w:ins w:id="20591"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tcPr>
          <w:p w14:paraId="4160CD32" w14:textId="77777777" w:rsidR="00466298" w:rsidRPr="00747B83" w:rsidRDefault="00466298" w:rsidP="00F63A46">
            <w:pPr>
              <w:keepNext/>
              <w:keepLines/>
              <w:overflowPunct/>
              <w:autoSpaceDE/>
              <w:autoSpaceDN/>
              <w:adjustRightInd/>
              <w:spacing w:after="0"/>
              <w:rPr>
                <w:ins w:id="20592" w:author="Roy Hu" w:date="2020-11-20T16:04:00Z"/>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39ACBF8C" w14:textId="77777777" w:rsidR="00466298" w:rsidRPr="00747B83" w:rsidRDefault="00466298" w:rsidP="00F63A46">
            <w:pPr>
              <w:keepNext/>
              <w:keepLines/>
              <w:overflowPunct/>
              <w:autoSpaceDE/>
              <w:autoSpaceDN/>
              <w:adjustRightInd/>
              <w:spacing w:after="0"/>
              <w:rPr>
                <w:ins w:id="20593" w:author="Roy Hu" w:date="2020-11-20T16:04:00Z"/>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333D3A2C" w14:textId="77777777" w:rsidR="00466298" w:rsidRPr="00747B83" w:rsidRDefault="00466298" w:rsidP="00F63A46">
            <w:pPr>
              <w:keepNext/>
              <w:keepLines/>
              <w:overflowPunct/>
              <w:autoSpaceDE/>
              <w:autoSpaceDN/>
              <w:adjustRightInd/>
              <w:spacing w:after="0"/>
              <w:rPr>
                <w:ins w:id="20594" w:author="Roy Hu" w:date="2020-11-20T16:04:00Z"/>
                <w:rFonts w:ascii="Arial" w:eastAsia="宋体" w:hAnsi="Arial" w:cs="Arial"/>
                <w:sz w:val="18"/>
                <w:lang w:val="sv-SE" w:eastAsia="en-US"/>
              </w:rPr>
            </w:pPr>
            <w:ins w:id="20595" w:author="Roy Hu" w:date="2020-11-20T16:04:00Z">
              <w:r w:rsidRPr="00747B83">
                <w:rPr>
                  <w:rFonts w:ascii="Arial" w:eastAsia="宋体" w:hAnsi="Arial" w:cs="Arial"/>
                  <w:sz w:val="18"/>
                  <w:lang w:val="sv-SE" w:eastAsia="en-US"/>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4EED7B6E" w14:textId="77777777" w:rsidR="00466298" w:rsidRPr="00747B83" w:rsidRDefault="00466298" w:rsidP="00F63A46">
            <w:pPr>
              <w:keepNext/>
              <w:keepLines/>
              <w:overflowPunct/>
              <w:autoSpaceDE/>
              <w:autoSpaceDN/>
              <w:adjustRightInd/>
              <w:spacing w:after="0"/>
              <w:jc w:val="center"/>
              <w:rPr>
                <w:ins w:id="20596"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07A515D0" w14:textId="77777777" w:rsidR="00466298" w:rsidRPr="00747B83" w:rsidRDefault="00466298" w:rsidP="00F63A46">
            <w:pPr>
              <w:keepNext/>
              <w:keepLines/>
              <w:overflowPunct/>
              <w:autoSpaceDE/>
              <w:autoSpaceDN/>
              <w:adjustRightInd/>
              <w:spacing w:after="0"/>
              <w:jc w:val="center"/>
              <w:rPr>
                <w:ins w:id="20597"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634280C9" w14:textId="77777777" w:rsidR="00466298" w:rsidRPr="00747B83" w:rsidRDefault="00466298" w:rsidP="00F63A46">
            <w:pPr>
              <w:keepNext/>
              <w:keepLines/>
              <w:overflowPunct/>
              <w:autoSpaceDE/>
              <w:autoSpaceDN/>
              <w:adjustRightInd/>
              <w:spacing w:after="0"/>
              <w:jc w:val="center"/>
              <w:rPr>
                <w:ins w:id="20598"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09539004" w14:textId="77777777" w:rsidR="00466298" w:rsidRPr="00747B83" w:rsidRDefault="00466298" w:rsidP="00F63A46">
            <w:pPr>
              <w:keepNext/>
              <w:keepLines/>
              <w:overflowPunct/>
              <w:autoSpaceDE/>
              <w:autoSpaceDN/>
              <w:adjustRightInd/>
              <w:spacing w:after="0"/>
              <w:jc w:val="center"/>
              <w:rPr>
                <w:ins w:id="20599" w:author="Roy Hu" w:date="2020-11-20T16:04:00Z"/>
                <w:rFonts w:ascii="Arial" w:eastAsia="宋体" w:hAnsi="Arial"/>
                <w:sz w:val="18"/>
                <w:szCs w:val="18"/>
                <w:lang w:eastAsia="en-US"/>
              </w:rPr>
            </w:pPr>
            <w:ins w:id="20600" w:author="Roy Hu" w:date="2020-11-20T16:04:00Z">
              <w:r w:rsidRPr="00747B83">
                <w:rPr>
                  <w:rFonts w:ascii="Arial" w:eastAsia="宋体" w:hAnsi="Arial"/>
                  <w:sz w:val="18"/>
                  <w:szCs w:val="18"/>
                  <w:lang w:eastAsia="en-US"/>
                </w:rPr>
                <w:t>-108.5</w:t>
              </w:r>
            </w:ins>
          </w:p>
        </w:tc>
      </w:tr>
      <w:tr w:rsidR="00466298" w:rsidRPr="00747B83" w14:paraId="69B11733" w14:textId="77777777" w:rsidTr="00F63A46">
        <w:trPr>
          <w:trHeight w:val="57"/>
          <w:jc w:val="center"/>
          <w:ins w:id="20601"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BBAADD2" w14:textId="77777777" w:rsidR="00466298" w:rsidRPr="00747B83" w:rsidRDefault="00466298" w:rsidP="00F63A46">
            <w:pPr>
              <w:keepNext/>
              <w:keepLines/>
              <w:overflowPunct/>
              <w:autoSpaceDE/>
              <w:autoSpaceDN/>
              <w:adjustRightInd/>
              <w:spacing w:after="0"/>
              <w:rPr>
                <w:ins w:id="20602" w:author="Roy Hu" w:date="2020-11-20T16:04:00Z"/>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3AB468E" w14:textId="77777777" w:rsidR="00466298" w:rsidRPr="00747B83" w:rsidRDefault="00466298" w:rsidP="00F63A46">
            <w:pPr>
              <w:keepNext/>
              <w:keepLines/>
              <w:overflowPunct/>
              <w:autoSpaceDE/>
              <w:autoSpaceDN/>
              <w:adjustRightInd/>
              <w:spacing w:after="0"/>
              <w:rPr>
                <w:ins w:id="20603" w:author="Roy Hu" w:date="2020-11-20T16:04:00Z"/>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CBE7353" w14:textId="77777777" w:rsidR="00466298" w:rsidRPr="00747B83" w:rsidRDefault="00466298" w:rsidP="00F63A46">
            <w:pPr>
              <w:keepNext/>
              <w:keepLines/>
              <w:overflowPunct/>
              <w:autoSpaceDE/>
              <w:autoSpaceDN/>
              <w:adjustRightInd/>
              <w:spacing w:after="0"/>
              <w:rPr>
                <w:ins w:id="20604" w:author="Roy Hu" w:date="2020-11-20T16:04:00Z"/>
                <w:rFonts w:ascii="Arial" w:eastAsia="Calibri" w:hAnsi="Arial" w:cs="Arial"/>
                <w:sz w:val="18"/>
                <w:szCs w:val="22"/>
                <w:lang w:val="en-US" w:eastAsia="en-US"/>
              </w:rPr>
            </w:pPr>
            <w:ins w:id="20605" w:author="Roy Hu" w:date="2020-11-20T16:04:00Z">
              <w:r w:rsidRPr="00747B83">
                <w:rPr>
                  <w:rFonts w:ascii="Arial" w:eastAsia="宋体" w:hAnsi="Arial" w:cs="Arial"/>
                  <w:sz w:val="18"/>
                  <w:lang w:val="sv-SE" w:eastAsia="en-US"/>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5B2AC5" w14:textId="77777777" w:rsidR="00466298" w:rsidRPr="00747B83" w:rsidRDefault="00466298" w:rsidP="00F63A46">
            <w:pPr>
              <w:keepNext/>
              <w:keepLines/>
              <w:overflowPunct/>
              <w:autoSpaceDE/>
              <w:autoSpaceDN/>
              <w:adjustRightInd/>
              <w:spacing w:after="0"/>
              <w:jc w:val="center"/>
              <w:rPr>
                <w:ins w:id="20606"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1848589" w14:textId="77777777" w:rsidR="00466298" w:rsidRPr="00747B83" w:rsidRDefault="00466298" w:rsidP="00F63A46">
            <w:pPr>
              <w:keepNext/>
              <w:keepLines/>
              <w:overflowPunct/>
              <w:autoSpaceDE/>
              <w:autoSpaceDN/>
              <w:adjustRightInd/>
              <w:spacing w:after="0"/>
              <w:jc w:val="center"/>
              <w:rPr>
                <w:ins w:id="20607"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4039490" w14:textId="77777777" w:rsidR="00466298" w:rsidRPr="00747B83" w:rsidRDefault="00466298" w:rsidP="00F63A46">
            <w:pPr>
              <w:keepNext/>
              <w:keepLines/>
              <w:overflowPunct/>
              <w:autoSpaceDE/>
              <w:autoSpaceDN/>
              <w:adjustRightInd/>
              <w:spacing w:after="0"/>
              <w:jc w:val="center"/>
              <w:rPr>
                <w:ins w:id="20608"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8673034" w14:textId="77777777" w:rsidR="00466298" w:rsidRPr="00747B83" w:rsidRDefault="00466298" w:rsidP="00F63A46">
            <w:pPr>
              <w:keepNext/>
              <w:keepLines/>
              <w:overflowPunct/>
              <w:autoSpaceDE/>
              <w:autoSpaceDN/>
              <w:adjustRightInd/>
              <w:spacing w:after="0"/>
              <w:jc w:val="center"/>
              <w:rPr>
                <w:ins w:id="20609" w:author="Roy Hu" w:date="2020-11-20T16:04:00Z"/>
                <w:rFonts w:ascii="Arial" w:eastAsia="宋体" w:hAnsi="Arial"/>
                <w:sz w:val="18"/>
                <w:szCs w:val="18"/>
                <w:lang w:val="en-US" w:eastAsia="en-US"/>
              </w:rPr>
            </w:pPr>
            <w:ins w:id="20610" w:author="Roy Hu" w:date="2020-11-20T16:04:00Z">
              <w:r w:rsidRPr="00747B83">
                <w:rPr>
                  <w:rFonts w:ascii="Arial" w:eastAsia="宋体" w:hAnsi="Arial"/>
                  <w:sz w:val="18"/>
                  <w:szCs w:val="18"/>
                  <w:lang w:eastAsia="en-US"/>
                </w:rPr>
                <w:t>-108</w:t>
              </w:r>
            </w:ins>
          </w:p>
        </w:tc>
      </w:tr>
      <w:tr w:rsidR="00466298" w:rsidRPr="00747B83" w14:paraId="4F9C7182" w14:textId="77777777" w:rsidTr="00F63A46">
        <w:trPr>
          <w:trHeight w:val="57"/>
          <w:jc w:val="center"/>
          <w:ins w:id="20611"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9D3F756" w14:textId="77777777" w:rsidR="00466298" w:rsidRPr="00747B83" w:rsidRDefault="00466298" w:rsidP="00F63A46">
            <w:pPr>
              <w:keepNext/>
              <w:keepLines/>
              <w:overflowPunct/>
              <w:autoSpaceDE/>
              <w:autoSpaceDN/>
              <w:adjustRightInd/>
              <w:spacing w:after="0"/>
              <w:rPr>
                <w:ins w:id="20612" w:author="Roy Hu" w:date="2020-11-20T16:04:00Z"/>
                <w:rFonts w:ascii="Arial" w:eastAsia="宋体" w:hAnsi="Arial" w:cs="Arial"/>
                <w:sz w:val="18"/>
                <w:vertAlign w:val="superscript"/>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3C48917" w14:textId="77777777" w:rsidR="00466298" w:rsidRPr="00747B83" w:rsidRDefault="00466298" w:rsidP="00F63A46">
            <w:pPr>
              <w:keepNext/>
              <w:keepLines/>
              <w:overflowPunct/>
              <w:autoSpaceDE/>
              <w:autoSpaceDN/>
              <w:adjustRightInd/>
              <w:spacing w:after="0"/>
              <w:rPr>
                <w:ins w:id="20613" w:author="Roy Hu" w:date="2020-11-20T16:04:00Z"/>
                <w:rFonts w:ascii="Arial" w:eastAsia="Calibri" w:hAnsi="Arial" w:cs="Arial"/>
                <w:sz w:val="18"/>
                <w:szCs w:val="22"/>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5CC11F3" w14:textId="77777777" w:rsidR="00466298" w:rsidRPr="00747B83" w:rsidRDefault="00466298" w:rsidP="00F63A46">
            <w:pPr>
              <w:keepNext/>
              <w:keepLines/>
              <w:overflowPunct/>
              <w:autoSpaceDE/>
              <w:autoSpaceDN/>
              <w:adjustRightInd/>
              <w:spacing w:after="0"/>
              <w:rPr>
                <w:ins w:id="20614" w:author="Roy Hu" w:date="2020-11-20T16:04:00Z"/>
                <w:rFonts w:ascii="Arial" w:eastAsia="Calibri" w:hAnsi="Arial" w:cs="Arial"/>
                <w:sz w:val="18"/>
                <w:szCs w:val="22"/>
                <w:lang w:val="en-US" w:eastAsia="en-US"/>
              </w:rPr>
            </w:pPr>
            <w:ins w:id="20615" w:author="Roy Hu" w:date="2020-11-20T16:04:00Z">
              <w:r w:rsidRPr="00747B83">
                <w:rPr>
                  <w:rFonts w:ascii="Arial" w:eastAsia="宋体" w:hAnsi="Arial" w:cs="Arial"/>
                  <w:sz w:val="18"/>
                  <w:lang w:val="sv-SE" w:eastAsia="en-US"/>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D93B8C" w14:textId="77777777" w:rsidR="00466298" w:rsidRPr="00747B83" w:rsidRDefault="00466298" w:rsidP="00F63A46">
            <w:pPr>
              <w:keepNext/>
              <w:keepLines/>
              <w:overflowPunct/>
              <w:autoSpaceDE/>
              <w:autoSpaceDN/>
              <w:adjustRightInd/>
              <w:spacing w:after="0"/>
              <w:jc w:val="center"/>
              <w:rPr>
                <w:ins w:id="20616"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8CE1A0A" w14:textId="77777777" w:rsidR="00466298" w:rsidRPr="00747B83" w:rsidRDefault="00466298" w:rsidP="00F63A46">
            <w:pPr>
              <w:keepNext/>
              <w:keepLines/>
              <w:overflowPunct/>
              <w:autoSpaceDE/>
              <w:autoSpaceDN/>
              <w:adjustRightInd/>
              <w:spacing w:after="0"/>
              <w:jc w:val="center"/>
              <w:rPr>
                <w:ins w:id="20617"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5C9C39C" w14:textId="77777777" w:rsidR="00466298" w:rsidRPr="00747B83" w:rsidRDefault="00466298" w:rsidP="00F63A46">
            <w:pPr>
              <w:keepNext/>
              <w:keepLines/>
              <w:overflowPunct/>
              <w:autoSpaceDE/>
              <w:autoSpaceDN/>
              <w:adjustRightInd/>
              <w:spacing w:after="0"/>
              <w:jc w:val="center"/>
              <w:rPr>
                <w:ins w:id="20618"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861EBB6" w14:textId="77777777" w:rsidR="00466298" w:rsidRPr="00747B83" w:rsidRDefault="00466298" w:rsidP="00F63A46">
            <w:pPr>
              <w:keepNext/>
              <w:keepLines/>
              <w:overflowPunct/>
              <w:autoSpaceDE/>
              <w:autoSpaceDN/>
              <w:adjustRightInd/>
              <w:spacing w:after="0"/>
              <w:jc w:val="center"/>
              <w:rPr>
                <w:ins w:id="20619" w:author="Roy Hu" w:date="2020-11-20T16:04:00Z"/>
                <w:rFonts w:ascii="Arial" w:eastAsia="宋体" w:hAnsi="Arial"/>
                <w:sz w:val="18"/>
                <w:szCs w:val="18"/>
                <w:lang w:val="en-US" w:eastAsia="en-US"/>
              </w:rPr>
            </w:pPr>
            <w:ins w:id="20620" w:author="Roy Hu" w:date="2020-11-20T16:04:00Z">
              <w:r w:rsidRPr="00747B83">
                <w:rPr>
                  <w:rFonts w:ascii="Arial" w:eastAsia="宋体" w:hAnsi="Arial"/>
                  <w:sz w:val="18"/>
                  <w:szCs w:val="18"/>
                  <w:lang w:eastAsia="en-US"/>
                </w:rPr>
                <w:t>-107.5</w:t>
              </w:r>
            </w:ins>
          </w:p>
        </w:tc>
      </w:tr>
      <w:tr w:rsidR="00466298" w:rsidRPr="00747B83" w14:paraId="24AD8707" w14:textId="77777777" w:rsidTr="00F63A46">
        <w:trPr>
          <w:jc w:val="center"/>
          <w:ins w:id="20621" w:author="Roy Hu" w:date="2020-11-20T16:0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FBB55E4" w14:textId="77777777" w:rsidR="00466298" w:rsidRPr="00747B83" w:rsidRDefault="00466298" w:rsidP="00F63A46">
            <w:pPr>
              <w:keepNext/>
              <w:keepLines/>
              <w:overflowPunct/>
              <w:autoSpaceDE/>
              <w:autoSpaceDN/>
              <w:adjustRightInd/>
              <w:spacing w:after="0"/>
              <w:rPr>
                <w:ins w:id="20622" w:author="Roy Hu" w:date="2020-11-20T16:04:00Z"/>
                <w:rFonts w:ascii="Arial" w:eastAsia="宋体" w:hAnsi="Arial" w:cs="Arial"/>
                <w:i/>
                <w:sz w:val="18"/>
                <w:lang w:val="en-US" w:eastAsia="en-US"/>
              </w:rPr>
            </w:pPr>
            <w:ins w:id="20623" w:author="Roy Hu" w:date="2020-11-20T16:04:00Z">
              <w:r w:rsidRPr="00747B83">
                <w:rPr>
                  <w:rFonts w:ascii="Arial" w:eastAsia="Calibri" w:hAnsi="Arial" w:cs="Arial"/>
                  <w:i/>
                  <w:noProof/>
                  <w:position w:val="-12"/>
                  <w:sz w:val="18"/>
                  <w:szCs w:val="22"/>
                  <w:lang w:val="en-US" w:eastAsia="en-US"/>
                </w:rPr>
                <w:object w:dxaOrig="600" w:dyaOrig="480" w14:anchorId="2B405117">
                  <v:shape id="_x0000_i1104" type="#_x0000_t75" style="width:22.2pt;height:22.2pt" o:ole="" fillcolor="window">
                    <v:imagedata r:id="rId20" o:title=""/>
                  </v:shape>
                  <o:OLEObject Type="Embed" ProgID="Equation.3" ShapeID="_x0000_i1104" DrawAspect="Content" ObjectID="_1675845672" r:id="rId100"/>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DADCE7" w14:textId="77777777" w:rsidR="00466298" w:rsidRPr="00747B83" w:rsidRDefault="00466298" w:rsidP="00F63A46">
            <w:pPr>
              <w:keepNext/>
              <w:keepLines/>
              <w:overflowPunct/>
              <w:autoSpaceDE/>
              <w:autoSpaceDN/>
              <w:adjustRightInd/>
              <w:spacing w:after="0"/>
              <w:jc w:val="center"/>
              <w:rPr>
                <w:ins w:id="20624" w:author="Roy Hu" w:date="2020-11-20T16:04:00Z"/>
                <w:rFonts w:ascii="Arial" w:eastAsia="宋体" w:hAnsi="Arial"/>
                <w:sz w:val="18"/>
                <w:lang w:val="en-US" w:eastAsia="en-US"/>
              </w:rPr>
            </w:pPr>
            <w:ins w:id="20625" w:author="Roy Hu" w:date="2020-11-20T16:04:00Z">
              <w:r w:rsidRPr="00747B83">
                <w:rPr>
                  <w:rFonts w:ascii="Arial" w:eastAsia="宋体" w:hAnsi="Arial"/>
                  <w:sz w:val="18"/>
                  <w:lang w:val="en-US" w:eastAsia="en-US"/>
                </w:rPr>
                <w:t>dB</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75951ED" w14:textId="77777777" w:rsidR="00466298" w:rsidRPr="00747B83" w:rsidRDefault="00466298" w:rsidP="00F63A46">
            <w:pPr>
              <w:keepNext/>
              <w:keepLines/>
              <w:overflowPunct/>
              <w:autoSpaceDE/>
              <w:autoSpaceDN/>
              <w:adjustRightInd/>
              <w:spacing w:after="0"/>
              <w:jc w:val="center"/>
              <w:rPr>
                <w:ins w:id="20626" w:author="Roy Hu" w:date="2020-11-20T16:04:00Z"/>
                <w:rFonts w:ascii="Arial" w:eastAsia="宋体" w:hAnsi="Arial"/>
                <w:sz w:val="18"/>
                <w:lang w:val="en-US" w:eastAsia="en-US"/>
              </w:rPr>
            </w:pPr>
            <w:ins w:id="20627" w:author="Roy Hu" w:date="2020-11-20T16:04:00Z">
              <w:r w:rsidRPr="00747B83">
                <w:rPr>
                  <w:rFonts w:ascii="Arial" w:eastAsia="宋体" w:hAnsi="Arial"/>
                  <w:sz w:val="18"/>
                  <w:lang w:val="en-US" w:eastAsia="en-US"/>
                </w:rPr>
                <w:t>2.46</w:t>
              </w:r>
            </w:ins>
          </w:p>
        </w:tc>
        <w:tc>
          <w:tcPr>
            <w:tcW w:w="779" w:type="dxa"/>
            <w:tcBorders>
              <w:top w:val="single" w:sz="4" w:space="0" w:color="auto"/>
              <w:left w:val="single" w:sz="4" w:space="0" w:color="auto"/>
              <w:bottom w:val="single" w:sz="4" w:space="0" w:color="auto"/>
              <w:right w:val="single" w:sz="4" w:space="0" w:color="auto"/>
            </w:tcBorders>
            <w:vAlign w:val="center"/>
            <w:hideMark/>
          </w:tcPr>
          <w:p w14:paraId="78A8B9ED" w14:textId="77777777" w:rsidR="00466298" w:rsidRPr="00747B83" w:rsidRDefault="00466298" w:rsidP="00F63A46">
            <w:pPr>
              <w:keepNext/>
              <w:keepLines/>
              <w:overflowPunct/>
              <w:autoSpaceDE/>
              <w:autoSpaceDN/>
              <w:adjustRightInd/>
              <w:spacing w:after="0"/>
              <w:jc w:val="center"/>
              <w:rPr>
                <w:ins w:id="20628" w:author="Roy Hu" w:date="2020-11-20T16:04:00Z"/>
                <w:rFonts w:ascii="Arial" w:eastAsia="宋体" w:hAnsi="Arial"/>
                <w:sz w:val="18"/>
                <w:lang w:val="en-US" w:eastAsia="en-US"/>
              </w:rPr>
            </w:pPr>
            <w:ins w:id="20629" w:author="Roy Hu" w:date="2020-11-20T16:04:00Z">
              <w:r w:rsidRPr="00747B83">
                <w:rPr>
                  <w:rFonts w:ascii="Arial" w:eastAsia="宋体" w:hAnsi="Arial"/>
                  <w:sz w:val="18"/>
                  <w:lang w:val="en-US" w:eastAsia="en-US"/>
                </w:rPr>
                <w:t>-5.97</w:t>
              </w:r>
            </w:ins>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7BF1A837" w14:textId="77777777" w:rsidR="00466298" w:rsidRPr="00747B83" w:rsidRDefault="00466298" w:rsidP="00F63A46">
            <w:pPr>
              <w:keepNext/>
              <w:keepLines/>
              <w:overflowPunct/>
              <w:autoSpaceDE/>
              <w:autoSpaceDN/>
              <w:adjustRightInd/>
              <w:spacing w:after="0"/>
              <w:jc w:val="center"/>
              <w:rPr>
                <w:ins w:id="20630" w:author="Roy Hu" w:date="2020-11-20T16:04:00Z"/>
                <w:rFonts w:ascii="Arial" w:eastAsia="宋体" w:hAnsi="Arial"/>
                <w:sz w:val="18"/>
                <w:lang w:val="en-US" w:eastAsia="en-US"/>
              </w:rPr>
            </w:pPr>
            <w:ins w:id="20631" w:author="Roy Hu" w:date="2020-11-20T16:04:00Z">
              <w:r w:rsidRPr="00747B83">
                <w:rPr>
                  <w:rFonts w:ascii="Arial" w:eastAsia="宋体" w:hAnsi="Arial"/>
                  <w:sz w:val="18"/>
                  <w:lang w:val="en-US" w:eastAsia="en-US"/>
                </w:rPr>
                <w:t>2.46</w:t>
              </w:r>
            </w:ins>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00CF2E36" w14:textId="77777777" w:rsidR="00466298" w:rsidRPr="00747B83" w:rsidRDefault="00466298" w:rsidP="00F63A46">
            <w:pPr>
              <w:keepNext/>
              <w:keepLines/>
              <w:overflowPunct/>
              <w:autoSpaceDE/>
              <w:autoSpaceDN/>
              <w:adjustRightInd/>
              <w:spacing w:after="0"/>
              <w:jc w:val="center"/>
              <w:rPr>
                <w:ins w:id="20632" w:author="Roy Hu" w:date="2020-11-20T16:04:00Z"/>
                <w:rFonts w:ascii="Arial" w:eastAsia="宋体" w:hAnsi="Arial"/>
                <w:sz w:val="18"/>
                <w:lang w:val="en-US" w:eastAsia="en-US"/>
              </w:rPr>
            </w:pPr>
            <w:ins w:id="20633" w:author="Roy Hu" w:date="2020-11-20T16:04:00Z">
              <w:r w:rsidRPr="00747B83">
                <w:rPr>
                  <w:rFonts w:ascii="Arial" w:eastAsia="宋体" w:hAnsi="Arial"/>
                  <w:sz w:val="18"/>
                  <w:lang w:val="en-US" w:eastAsia="en-US"/>
                </w:rPr>
                <w:t>-5.97</w:t>
              </w:r>
            </w:ins>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72C7435" w14:textId="77777777" w:rsidR="00466298" w:rsidRPr="00747B83" w:rsidRDefault="00466298" w:rsidP="00F63A46">
            <w:pPr>
              <w:keepNext/>
              <w:keepLines/>
              <w:overflowPunct/>
              <w:autoSpaceDE/>
              <w:autoSpaceDN/>
              <w:adjustRightInd/>
              <w:spacing w:after="0"/>
              <w:jc w:val="center"/>
              <w:rPr>
                <w:ins w:id="20634" w:author="Roy Hu" w:date="2020-11-20T16:04:00Z"/>
                <w:rFonts w:ascii="Arial" w:eastAsia="宋体" w:hAnsi="Arial"/>
                <w:sz w:val="18"/>
                <w:szCs w:val="18"/>
                <w:lang w:val="en-US" w:eastAsia="en-US"/>
              </w:rPr>
            </w:pPr>
            <w:ins w:id="20635" w:author="Roy Hu" w:date="2020-11-20T16:04:00Z">
              <w:r w:rsidRPr="00747B83">
                <w:rPr>
                  <w:rFonts w:ascii="Arial" w:eastAsia="宋体" w:hAnsi="Arial"/>
                  <w:sz w:val="18"/>
                  <w:szCs w:val="18"/>
                  <w:lang w:val="en-US" w:eastAsia="en-US"/>
                </w:rPr>
                <w:t>-0.01</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6F72DDA2" w14:textId="77777777" w:rsidR="00466298" w:rsidRPr="00747B83" w:rsidRDefault="00466298" w:rsidP="00F63A46">
            <w:pPr>
              <w:keepNext/>
              <w:keepLines/>
              <w:overflowPunct/>
              <w:autoSpaceDE/>
              <w:autoSpaceDN/>
              <w:adjustRightInd/>
              <w:spacing w:after="0"/>
              <w:jc w:val="center"/>
              <w:rPr>
                <w:ins w:id="20636" w:author="Roy Hu" w:date="2020-11-20T16:04:00Z"/>
                <w:rFonts w:ascii="Arial" w:eastAsia="宋体" w:hAnsi="Arial"/>
                <w:sz w:val="18"/>
                <w:szCs w:val="18"/>
                <w:lang w:val="en-US" w:eastAsia="en-US"/>
              </w:rPr>
            </w:pPr>
            <w:ins w:id="20637" w:author="Roy Hu" w:date="2020-11-20T16:04:00Z">
              <w:r w:rsidRPr="00747B83">
                <w:rPr>
                  <w:rFonts w:ascii="Arial" w:eastAsia="宋体" w:hAnsi="Arial"/>
                  <w:sz w:val="18"/>
                  <w:szCs w:val="18"/>
                  <w:lang w:val="en-US" w:eastAsia="en-US"/>
                </w:rPr>
                <w:t>-4.76</w:t>
              </w:r>
            </w:ins>
          </w:p>
        </w:tc>
      </w:tr>
      <w:tr w:rsidR="00466298" w:rsidRPr="00747B83" w14:paraId="011594ED" w14:textId="77777777" w:rsidTr="00F63A46">
        <w:trPr>
          <w:jc w:val="center"/>
          <w:ins w:id="20638" w:author="Roy Hu" w:date="2020-11-20T16:0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021DA75" w14:textId="77777777" w:rsidR="00466298" w:rsidRPr="00747B83" w:rsidRDefault="00466298" w:rsidP="00F63A46">
            <w:pPr>
              <w:keepNext/>
              <w:keepLines/>
              <w:overflowPunct/>
              <w:autoSpaceDE/>
              <w:autoSpaceDN/>
              <w:adjustRightInd/>
              <w:spacing w:after="0"/>
              <w:rPr>
                <w:ins w:id="20639" w:author="Roy Hu" w:date="2020-11-20T16:04:00Z"/>
                <w:rFonts w:ascii="Arial" w:eastAsia="宋体" w:hAnsi="Arial" w:cs="Arial"/>
                <w:sz w:val="18"/>
                <w:lang w:val="en-US" w:eastAsia="en-US"/>
              </w:rPr>
            </w:pPr>
            <w:ins w:id="20640" w:author="Roy Hu" w:date="2020-11-20T16:04:00Z">
              <w:r w:rsidRPr="00747B83">
                <w:rPr>
                  <w:rFonts w:ascii="Arial" w:eastAsia="Calibri" w:hAnsi="Arial" w:cs="Arial"/>
                  <w:noProof/>
                  <w:position w:val="-12"/>
                  <w:sz w:val="18"/>
                  <w:szCs w:val="22"/>
                  <w:lang w:val="en-US" w:eastAsia="en-US"/>
                </w:rPr>
                <w:object w:dxaOrig="840" w:dyaOrig="480" w14:anchorId="5D73B346">
                  <v:shape id="_x0000_i1105" type="#_x0000_t75" style="width:29.4pt;height:22.2pt" o:ole="" fillcolor="window">
                    <v:imagedata r:id="rId22" o:title=""/>
                  </v:shape>
                  <o:OLEObject Type="Embed" ProgID="Equation.3" ShapeID="_x0000_i1105" DrawAspect="Content" ObjectID="_1675845673" r:id="rId101"/>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C675D9" w14:textId="77777777" w:rsidR="00466298" w:rsidRPr="00747B83" w:rsidRDefault="00466298" w:rsidP="00F63A46">
            <w:pPr>
              <w:keepNext/>
              <w:keepLines/>
              <w:overflowPunct/>
              <w:autoSpaceDE/>
              <w:autoSpaceDN/>
              <w:adjustRightInd/>
              <w:spacing w:after="0"/>
              <w:jc w:val="center"/>
              <w:rPr>
                <w:ins w:id="20641" w:author="Roy Hu" w:date="2020-11-20T16:04:00Z"/>
                <w:rFonts w:ascii="Arial" w:eastAsia="宋体" w:hAnsi="Arial"/>
                <w:sz w:val="18"/>
                <w:lang w:val="en-US" w:eastAsia="en-US"/>
              </w:rPr>
            </w:pPr>
            <w:ins w:id="20642" w:author="Roy Hu" w:date="2020-11-20T16:04:00Z">
              <w:r w:rsidRPr="00747B83">
                <w:rPr>
                  <w:rFonts w:ascii="Arial" w:eastAsia="宋体" w:hAnsi="Arial"/>
                  <w:sz w:val="18"/>
                  <w:lang w:val="en-US" w:eastAsia="en-US"/>
                </w:rPr>
                <w:t>dB</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1A3DA46" w14:textId="77777777" w:rsidR="00466298" w:rsidRPr="00747B83" w:rsidRDefault="00466298" w:rsidP="00F63A46">
            <w:pPr>
              <w:keepNext/>
              <w:keepLines/>
              <w:overflowPunct/>
              <w:autoSpaceDE/>
              <w:autoSpaceDN/>
              <w:adjustRightInd/>
              <w:spacing w:after="0"/>
              <w:jc w:val="center"/>
              <w:rPr>
                <w:ins w:id="20643" w:author="Roy Hu" w:date="2020-11-20T16:04:00Z"/>
                <w:rFonts w:ascii="Arial" w:eastAsia="宋体" w:hAnsi="Arial"/>
                <w:sz w:val="18"/>
                <w:lang w:val="en-US" w:eastAsia="en-US"/>
              </w:rPr>
            </w:pPr>
            <w:ins w:id="20644" w:author="Roy Hu" w:date="2020-11-20T16:04:00Z">
              <w:r w:rsidRPr="00747B83">
                <w:rPr>
                  <w:rFonts w:ascii="Arial" w:eastAsia="宋体" w:hAnsi="Arial"/>
                  <w:sz w:val="18"/>
                  <w:lang w:val="en-US" w:eastAsia="en-US"/>
                </w:rPr>
                <w:t>6</w:t>
              </w:r>
            </w:ins>
          </w:p>
        </w:tc>
        <w:tc>
          <w:tcPr>
            <w:tcW w:w="779" w:type="dxa"/>
            <w:tcBorders>
              <w:top w:val="single" w:sz="4" w:space="0" w:color="auto"/>
              <w:left w:val="single" w:sz="4" w:space="0" w:color="auto"/>
              <w:bottom w:val="single" w:sz="4" w:space="0" w:color="auto"/>
              <w:right w:val="single" w:sz="4" w:space="0" w:color="auto"/>
            </w:tcBorders>
            <w:vAlign w:val="center"/>
            <w:hideMark/>
          </w:tcPr>
          <w:p w14:paraId="65F9A477" w14:textId="77777777" w:rsidR="00466298" w:rsidRPr="00747B83" w:rsidRDefault="00466298" w:rsidP="00F63A46">
            <w:pPr>
              <w:keepNext/>
              <w:keepLines/>
              <w:overflowPunct/>
              <w:autoSpaceDE/>
              <w:autoSpaceDN/>
              <w:adjustRightInd/>
              <w:spacing w:after="0"/>
              <w:jc w:val="center"/>
              <w:rPr>
                <w:ins w:id="20645" w:author="Roy Hu" w:date="2020-11-20T16:04:00Z"/>
                <w:rFonts w:ascii="Arial" w:eastAsia="宋体" w:hAnsi="Arial"/>
                <w:sz w:val="18"/>
                <w:lang w:val="en-US" w:eastAsia="en-US"/>
              </w:rPr>
            </w:pPr>
            <w:ins w:id="20646" w:author="Roy Hu" w:date="2020-11-20T16:04:00Z">
              <w:r w:rsidRPr="00747B83">
                <w:rPr>
                  <w:rFonts w:ascii="Arial" w:eastAsia="宋体" w:hAnsi="Arial"/>
                  <w:sz w:val="18"/>
                  <w:lang w:val="en-US" w:eastAsia="en-US"/>
                </w:rPr>
                <w:t>1</w:t>
              </w:r>
            </w:ins>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35275ECB" w14:textId="77777777" w:rsidR="00466298" w:rsidRPr="00747B83" w:rsidRDefault="00466298" w:rsidP="00F63A46">
            <w:pPr>
              <w:keepNext/>
              <w:keepLines/>
              <w:overflowPunct/>
              <w:autoSpaceDE/>
              <w:autoSpaceDN/>
              <w:adjustRightInd/>
              <w:spacing w:after="0"/>
              <w:jc w:val="center"/>
              <w:rPr>
                <w:ins w:id="20647" w:author="Roy Hu" w:date="2020-11-20T16:04:00Z"/>
                <w:rFonts w:ascii="Arial" w:eastAsia="宋体" w:hAnsi="Arial"/>
                <w:sz w:val="18"/>
                <w:lang w:val="en-US" w:eastAsia="en-US"/>
              </w:rPr>
            </w:pPr>
            <w:ins w:id="20648" w:author="Roy Hu" w:date="2020-11-20T16:04:00Z">
              <w:r w:rsidRPr="00747B83">
                <w:rPr>
                  <w:rFonts w:ascii="Arial" w:eastAsia="宋体" w:hAnsi="Arial"/>
                  <w:sz w:val="18"/>
                  <w:lang w:val="en-US" w:eastAsia="en-US"/>
                </w:rPr>
                <w:t>6</w:t>
              </w:r>
            </w:ins>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426C6B5C" w14:textId="77777777" w:rsidR="00466298" w:rsidRPr="00747B83" w:rsidRDefault="00466298" w:rsidP="00F63A46">
            <w:pPr>
              <w:keepNext/>
              <w:keepLines/>
              <w:overflowPunct/>
              <w:autoSpaceDE/>
              <w:autoSpaceDN/>
              <w:adjustRightInd/>
              <w:spacing w:after="0"/>
              <w:jc w:val="center"/>
              <w:rPr>
                <w:ins w:id="20649" w:author="Roy Hu" w:date="2020-11-20T16:04:00Z"/>
                <w:rFonts w:ascii="Arial" w:eastAsia="宋体" w:hAnsi="Arial"/>
                <w:sz w:val="18"/>
                <w:lang w:val="en-US" w:eastAsia="en-US"/>
              </w:rPr>
            </w:pPr>
            <w:ins w:id="20650" w:author="Roy Hu" w:date="2020-11-20T16:04:00Z">
              <w:r w:rsidRPr="00747B83">
                <w:rPr>
                  <w:rFonts w:ascii="Arial" w:eastAsia="宋体" w:hAnsi="Arial"/>
                  <w:sz w:val="18"/>
                  <w:lang w:val="en-US" w:eastAsia="en-US"/>
                </w:rPr>
                <w:t>1</w:t>
              </w:r>
            </w:ins>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45F8B8D" w14:textId="77777777" w:rsidR="00466298" w:rsidRPr="00747B83" w:rsidRDefault="00466298" w:rsidP="00F63A46">
            <w:pPr>
              <w:keepNext/>
              <w:keepLines/>
              <w:overflowPunct/>
              <w:autoSpaceDE/>
              <w:autoSpaceDN/>
              <w:adjustRightInd/>
              <w:spacing w:after="0"/>
              <w:jc w:val="center"/>
              <w:rPr>
                <w:ins w:id="20651" w:author="Roy Hu" w:date="2020-11-20T16:04:00Z"/>
                <w:rFonts w:ascii="Arial" w:eastAsia="宋体" w:hAnsi="Arial"/>
                <w:sz w:val="18"/>
                <w:szCs w:val="18"/>
                <w:lang w:val="en-US" w:eastAsia="en-US"/>
              </w:rPr>
            </w:pPr>
            <w:ins w:id="20652" w:author="Roy Hu" w:date="2020-11-20T16:04:00Z">
              <w:r w:rsidRPr="00747B83">
                <w:rPr>
                  <w:rFonts w:ascii="Arial" w:eastAsia="宋体" w:hAnsi="Arial"/>
                  <w:sz w:val="18"/>
                  <w:szCs w:val="18"/>
                  <w:lang w:val="en-US" w:eastAsia="en-US"/>
                </w:rPr>
                <w:t>3</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707985F9" w14:textId="77777777" w:rsidR="00466298" w:rsidRPr="00747B83" w:rsidRDefault="00466298" w:rsidP="00F63A46">
            <w:pPr>
              <w:keepNext/>
              <w:keepLines/>
              <w:overflowPunct/>
              <w:autoSpaceDE/>
              <w:autoSpaceDN/>
              <w:adjustRightInd/>
              <w:spacing w:after="0"/>
              <w:jc w:val="center"/>
              <w:rPr>
                <w:ins w:id="20653" w:author="Roy Hu" w:date="2020-11-20T16:04:00Z"/>
                <w:rFonts w:ascii="Arial" w:eastAsia="宋体" w:hAnsi="Arial"/>
                <w:sz w:val="18"/>
                <w:szCs w:val="18"/>
                <w:lang w:val="en-US" w:eastAsia="en-US"/>
              </w:rPr>
            </w:pPr>
            <w:ins w:id="20654" w:author="Roy Hu" w:date="2020-11-20T16:04:00Z">
              <w:r w:rsidRPr="00747B83">
                <w:rPr>
                  <w:rFonts w:ascii="Arial" w:eastAsia="宋体" w:hAnsi="Arial"/>
                  <w:sz w:val="18"/>
                  <w:szCs w:val="18"/>
                  <w:lang w:val="en-US" w:eastAsia="en-US"/>
                </w:rPr>
                <w:t>0</w:t>
              </w:r>
            </w:ins>
          </w:p>
        </w:tc>
      </w:tr>
      <w:tr w:rsidR="00466298" w:rsidRPr="00747B83" w14:paraId="0B63EE8D" w14:textId="77777777" w:rsidTr="00F63A46">
        <w:trPr>
          <w:trHeight w:val="424"/>
          <w:jc w:val="center"/>
          <w:ins w:id="20655" w:author="Roy Hu" w:date="2020-11-20T16:04:00Z"/>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3FEF821" w14:textId="77777777" w:rsidR="00466298" w:rsidRPr="00747B83" w:rsidRDefault="00466298" w:rsidP="00F63A46">
            <w:pPr>
              <w:keepNext/>
              <w:keepLines/>
              <w:overflowPunct/>
              <w:autoSpaceDE/>
              <w:autoSpaceDN/>
              <w:adjustRightInd/>
              <w:spacing w:after="0"/>
              <w:rPr>
                <w:ins w:id="20656" w:author="Roy Hu" w:date="2020-11-20T16:04:00Z"/>
                <w:rFonts w:ascii="Arial" w:eastAsia="Calibri" w:hAnsi="Arial" w:cs="Arial"/>
                <w:sz w:val="18"/>
                <w:szCs w:val="22"/>
                <w:lang w:val="en-US" w:eastAsia="en-US"/>
              </w:rPr>
            </w:pPr>
            <w:ins w:id="20657" w:author="Roy Hu" w:date="2020-11-20T16:04:00Z">
              <w:r w:rsidRPr="00747B83">
                <w:rPr>
                  <w:rFonts w:ascii="Arial" w:eastAsia="宋体" w:hAnsi="Arial" w:cs="Arial"/>
                  <w:sz w:val="18"/>
                  <w:lang w:val="en-US" w:eastAsia="en-US"/>
                </w:rPr>
                <w:t>CSI-RSRP</w:t>
              </w:r>
              <w:r w:rsidRPr="00747B83">
                <w:rPr>
                  <w:rFonts w:ascii="Arial" w:eastAsia="宋体" w:hAnsi="Arial" w:cs="Arial"/>
                  <w:sz w:val="18"/>
                  <w:vertAlign w:val="superscript"/>
                  <w:lang w:val="en-US" w:eastAsia="en-US"/>
                </w:rPr>
                <w:t>Note3</w:t>
              </w:r>
            </w:ins>
          </w:p>
        </w:tc>
        <w:tc>
          <w:tcPr>
            <w:tcW w:w="11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81CE06" w14:textId="77777777" w:rsidR="00466298" w:rsidRPr="00747B83" w:rsidRDefault="00466298" w:rsidP="00F63A46">
            <w:pPr>
              <w:keepNext/>
              <w:keepLines/>
              <w:overflowPunct/>
              <w:autoSpaceDE/>
              <w:autoSpaceDN/>
              <w:adjustRightInd/>
              <w:spacing w:after="0"/>
              <w:rPr>
                <w:ins w:id="20658" w:author="Roy Hu" w:date="2020-11-20T16:04:00Z"/>
                <w:rFonts w:ascii="Arial" w:eastAsia="Calibri" w:hAnsi="Arial" w:cs="Arial"/>
                <w:sz w:val="18"/>
                <w:szCs w:val="22"/>
                <w:lang w:val="en-US" w:eastAsia="en-US"/>
              </w:rPr>
            </w:pPr>
            <w:ins w:id="20659"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val="en-US" w:eastAsia="en-US"/>
                </w:rPr>
                <w:t>1,2</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29C99ED3" w14:textId="77777777" w:rsidR="00466298" w:rsidRPr="00747B83" w:rsidRDefault="00466298" w:rsidP="00F63A46">
            <w:pPr>
              <w:keepNext/>
              <w:keepLines/>
              <w:overflowPunct/>
              <w:autoSpaceDE/>
              <w:autoSpaceDN/>
              <w:adjustRightInd/>
              <w:spacing w:after="0"/>
              <w:rPr>
                <w:ins w:id="20660" w:author="Roy Hu" w:date="2020-11-20T16:04:00Z"/>
                <w:rFonts w:ascii="Arial" w:eastAsia="Calibri" w:hAnsi="Arial" w:cs="Arial"/>
                <w:sz w:val="18"/>
                <w:szCs w:val="22"/>
                <w:lang w:val="en-US" w:eastAsia="en-US"/>
              </w:rPr>
            </w:pPr>
            <w:ins w:id="20661" w:author="Roy Hu" w:date="2020-11-20T16:04:00Z">
              <w:r w:rsidRPr="00747B83">
                <w:rPr>
                  <w:rFonts w:ascii="Arial" w:eastAsia="宋体" w:hAnsi="Arial" w:cs="Arial"/>
                  <w:sz w:val="18"/>
                  <w:lang w:eastAsia="en-US"/>
                </w:rPr>
                <w:t xml:space="preserve">NR_FDD_FR1_A, NR_TDD_FR1_A </w:t>
              </w:r>
              <w:r w:rsidRPr="00747B83">
                <w:rPr>
                  <w:rFonts w:ascii="Arial" w:eastAsia="宋体" w:hAnsi="Arial" w:cs="Arial"/>
                  <w:sz w:val="18"/>
                  <w:vertAlign w:val="superscript"/>
                  <w:lang w:eastAsia="en-US"/>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DED055" w14:textId="77777777" w:rsidR="00466298" w:rsidRPr="00747B83" w:rsidRDefault="00466298" w:rsidP="00F63A46">
            <w:pPr>
              <w:keepNext/>
              <w:keepLines/>
              <w:overflowPunct/>
              <w:autoSpaceDE/>
              <w:autoSpaceDN/>
              <w:adjustRightInd/>
              <w:spacing w:after="0"/>
              <w:jc w:val="center"/>
              <w:rPr>
                <w:ins w:id="20662" w:author="Roy Hu" w:date="2020-11-20T16:04:00Z"/>
                <w:rFonts w:ascii="Arial" w:eastAsia="宋体" w:hAnsi="Arial"/>
                <w:sz w:val="18"/>
                <w:lang w:val="en-US" w:eastAsia="en-US"/>
              </w:rPr>
            </w:pPr>
            <w:ins w:id="20663" w:author="Roy Hu" w:date="2020-11-20T16:04:00Z">
              <w:r w:rsidRPr="00747B83">
                <w:rPr>
                  <w:rFonts w:ascii="Arial" w:eastAsia="宋体" w:hAnsi="Arial"/>
                  <w:sz w:val="18"/>
                  <w:lang w:val="en-US" w:eastAsia="en-US"/>
                </w:rPr>
                <w:t>dBm/SCS</w:t>
              </w:r>
            </w:ins>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EB11E4" w14:textId="77777777" w:rsidR="00466298" w:rsidRPr="00747B83" w:rsidRDefault="00466298" w:rsidP="00F63A46">
            <w:pPr>
              <w:keepNext/>
              <w:keepLines/>
              <w:overflowPunct/>
              <w:autoSpaceDE/>
              <w:autoSpaceDN/>
              <w:adjustRightInd/>
              <w:spacing w:after="0"/>
              <w:jc w:val="center"/>
              <w:rPr>
                <w:ins w:id="20664" w:author="Roy Hu" w:date="2020-11-20T16:04:00Z"/>
                <w:rFonts w:ascii="Arial" w:eastAsia="宋体" w:hAnsi="Arial"/>
                <w:sz w:val="18"/>
                <w:lang w:val="en-US"/>
              </w:rPr>
            </w:pPr>
            <w:ins w:id="20665" w:author="Roy Hu" w:date="2020-11-20T16:04:00Z">
              <w:r w:rsidRPr="00747B83">
                <w:rPr>
                  <w:rFonts w:ascii="Arial" w:eastAsia="宋体" w:hAnsi="Arial"/>
                  <w:sz w:val="18"/>
                  <w:lang w:val="en-US"/>
                </w:rPr>
                <w:t>-100</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11A1679" w14:textId="77777777" w:rsidR="00466298" w:rsidRPr="00747B83" w:rsidRDefault="00466298" w:rsidP="00F63A46">
            <w:pPr>
              <w:keepNext/>
              <w:keepLines/>
              <w:overflowPunct/>
              <w:autoSpaceDE/>
              <w:autoSpaceDN/>
              <w:adjustRightInd/>
              <w:spacing w:after="0"/>
              <w:jc w:val="center"/>
              <w:rPr>
                <w:ins w:id="20666" w:author="Roy Hu" w:date="2020-11-20T16:04:00Z"/>
                <w:rFonts w:ascii="Arial" w:eastAsia="宋体" w:hAnsi="Arial"/>
                <w:sz w:val="18"/>
                <w:lang w:val="en-US"/>
              </w:rPr>
            </w:pPr>
            <w:ins w:id="20667" w:author="Roy Hu" w:date="2020-11-20T16:04:00Z">
              <w:r w:rsidRPr="00747B83">
                <w:rPr>
                  <w:rFonts w:ascii="Arial" w:eastAsia="宋体" w:hAnsi="Arial"/>
                  <w:sz w:val="18"/>
                  <w:lang w:val="en-US"/>
                </w:rPr>
                <w:t>-105</w:t>
              </w:r>
            </w:ins>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DCCDBD" w14:textId="77777777" w:rsidR="00466298" w:rsidRPr="00747B83" w:rsidRDefault="00466298" w:rsidP="00F63A46">
            <w:pPr>
              <w:keepNext/>
              <w:keepLines/>
              <w:overflowPunct/>
              <w:autoSpaceDE/>
              <w:autoSpaceDN/>
              <w:adjustRightInd/>
              <w:spacing w:after="0"/>
              <w:jc w:val="center"/>
              <w:rPr>
                <w:ins w:id="20668" w:author="Roy Hu" w:date="2020-11-20T16:04:00Z"/>
                <w:rFonts w:ascii="Arial" w:eastAsia="宋体" w:hAnsi="Arial"/>
                <w:sz w:val="18"/>
                <w:lang w:val="en-US"/>
              </w:rPr>
            </w:pPr>
            <w:ins w:id="20669" w:author="Roy Hu" w:date="2020-11-20T16:04:00Z">
              <w:r w:rsidRPr="00747B83">
                <w:rPr>
                  <w:rFonts w:ascii="Arial" w:eastAsia="宋体" w:hAnsi="Arial"/>
                  <w:sz w:val="18"/>
                  <w:lang w:val="en-US"/>
                </w:rPr>
                <w:t>-82</w:t>
              </w:r>
            </w:ins>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1CDA4D4" w14:textId="77777777" w:rsidR="00466298" w:rsidRPr="00747B83" w:rsidRDefault="00466298" w:rsidP="00F63A46">
            <w:pPr>
              <w:keepNext/>
              <w:keepLines/>
              <w:overflowPunct/>
              <w:autoSpaceDE/>
              <w:autoSpaceDN/>
              <w:adjustRightInd/>
              <w:spacing w:after="0"/>
              <w:jc w:val="center"/>
              <w:rPr>
                <w:ins w:id="20670" w:author="Roy Hu" w:date="2020-11-20T16:04:00Z"/>
                <w:rFonts w:ascii="Arial" w:eastAsia="宋体" w:hAnsi="Arial"/>
                <w:sz w:val="18"/>
                <w:lang w:val="en-US"/>
              </w:rPr>
            </w:pPr>
            <w:ins w:id="20671" w:author="Roy Hu" w:date="2020-11-20T16:04:00Z">
              <w:r w:rsidRPr="00747B83">
                <w:rPr>
                  <w:rFonts w:ascii="Arial" w:eastAsia="宋体" w:hAnsi="Arial"/>
                  <w:sz w:val="18"/>
                  <w:lang w:val="en-US"/>
                </w:rPr>
                <w:t>-87</w:t>
              </w:r>
            </w:ins>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19391DCD" w14:textId="77777777" w:rsidR="00466298" w:rsidRPr="00747B83" w:rsidRDefault="00466298" w:rsidP="00F63A46">
            <w:pPr>
              <w:keepNext/>
              <w:keepLines/>
              <w:overflowPunct/>
              <w:autoSpaceDE/>
              <w:autoSpaceDN/>
              <w:adjustRightInd/>
              <w:spacing w:after="0"/>
              <w:jc w:val="center"/>
              <w:rPr>
                <w:ins w:id="20672" w:author="Roy Hu" w:date="2020-11-20T16:04:00Z"/>
                <w:rFonts w:ascii="Arial" w:eastAsia="宋体" w:hAnsi="Arial"/>
                <w:sz w:val="18"/>
                <w:lang w:val="en-US" w:eastAsia="en-US"/>
              </w:rPr>
            </w:pPr>
            <w:ins w:id="20673" w:author="Roy Hu" w:date="2020-11-20T16:04:00Z">
              <w:r w:rsidRPr="00747B83">
                <w:rPr>
                  <w:rFonts w:ascii="Arial" w:eastAsia="宋体" w:hAnsi="Arial"/>
                  <w:sz w:val="18"/>
                  <w:lang w:eastAsia="en-US"/>
                </w:rPr>
                <w:t>-111.00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3F391192" w14:textId="77777777" w:rsidR="00466298" w:rsidRPr="00747B83" w:rsidRDefault="00466298" w:rsidP="00F63A46">
            <w:pPr>
              <w:keepNext/>
              <w:keepLines/>
              <w:overflowPunct/>
              <w:autoSpaceDE/>
              <w:autoSpaceDN/>
              <w:adjustRightInd/>
              <w:spacing w:after="0"/>
              <w:jc w:val="center"/>
              <w:rPr>
                <w:ins w:id="20674" w:author="Roy Hu" w:date="2020-11-20T16:04:00Z"/>
                <w:rFonts w:ascii="Arial" w:eastAsia="宋体" w:hAnsi="Arial"/>
                <w:sz w:val="18"/>
                <w:lang w:val="en-US" w:eastAsia="en-US"/>
              </w:rPr>
            </w:pPr>
            <w:ins w:id="20675" w:author="Roy Hu" w:date="2020-11-20T16:04:00Z">
              <w:r w:rsidRPr="00747B83">
                <w:rPr>
                  <w:rFonts w:ascii="Arial" w:eastAsia="宋体" w:hAnsi="Arial"/>
                  <w:sz w:val="18"/>
                  <w:lang w:eastAsia="en-US"/>
                </w:rPr>
                <w:t>-114.00</w:t>
              </w:r>
            </w:ins>
          </w:p>
        </w:tc>
      </w:tr>
      <w:tr w:rsidR="00466298" w:rsidRPr="00747B83" w14:paraId="00F3BE74" w14:textId="77777777" w:rsidTr="00F63A46">
        <w:trPr>
          <w:trHeight w:val="21"/>
          <w:jc w:val="center"/>
          <w:ins w:id="20676"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3C348E7" w14:textId="77777777" w:rsidR="00466298" w:rsidRPr="00747B83" w:rsidRDefault="00466298" w:rsidP="00F63A46">
            <w:pPr>
              <w:keepNext/>
              <w:keepLines/>
              <w:overflowPunct/>
              <w:autoSpaceDE/>
              <w:autoSpaceDN/>
              <w:adjustRightInd/>
              <w:spacing w:after="0"/>
              <w:rPr>
                <w:ins w:id="20677" w:author="Roy Hu" w:date="2020-11-20T16:04:00Z"/>
                <w:rFonts w:ascii="Arial" w:eastAsia="Calibri" w:hAnsi="Arial" w:cs="Arial"/>
                <w:sz w:val="18"/>
                <w:szCs w:val="22"/>
                <w:lang w:val="en-US" w:eastAsia="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45D089CE" w14:textId="77777777" w:rsidR="00466298" w:rsidRPr="00747B83" w:rsidRDefault="00466298" w:rsidP="00F63A46">
            <w:pPr>
              <w:keepNext/>
              <w:keepLines/>
              <w:overflowPunct/>
              <w:autoSpaceDE/>
              <w:autoSpaceDN/>
              <w:adjustRightInd/>
              <w:spacing w:after="0"/>
              <w:rPr>
                <w:ins w:id="20678" w:author="Roy Hu" w:date="2020-11-20T16:04:00Z"/>
                <w:rFonts w:ascii="Arial" w:eastAsia="Calibri" w:hAnsi="Arial" w:cs="Arial"/>
                <w:sz w:val="18"/>
                <w:szCs w:val="22"/>
                <w:lang w:val="en-US" w:eastAsia="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6C436D0A" w14:textId="77777777" w:rsidR="00466298" w:rsidRPr="00747B83" w:rsidRDefault="00466298" w:rsidP="00F63A46">
            <w:pPr>
              <w:keepNext/>
              <w:keepLines/>
              <w:overflowPunct/>
              <w:autoSpaceDE/>
              <w:autoSpaceDN/>
              <w:adjustRightInd/>
              <w:spacing w:after="0"/>
              <w:rPr>
                <w:ins w:id="20679" w:author="Roy Hu" w:date="2020-11-20T16:04:00Z"/>
                <w:rFonts w:ascii="Arial" w:eastAsia="Calibri" w:hAnsi="Arial" w:cs="Arial"/>
                <w:sz w:val="18"/>
                <w:szCs w:val="22"/>
                <w:lang w:val="en-US" w:eastAsia="en-US"/>
              </w:rPr>
            </w:pPr>
            <w:ins w:id="20680" w:author="Roy Hu" w:date="2020-11-20T16:04:00Z">
              <w:r w:rsidRPr="00747B83">
                <w:rPr>
                  <w:rFonts w:ascii="Arial" w:eastAsia="宋体" w:hAnsi="Arial" w:cs="Arial"/>
                  <w:sz w:val="18"/>
                  <w:lang w:val="sv-SE" w:eastAsia="en-US"/>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B043A" w14:textId="77777777" w:rsidR="00466298" w:rsidRPr="00747B83" w:rsidRDefault="00466298" w:rsidP="00F63A46">
            <w:pPr>
              <w:keepNext/>
              <w:keepLines/>
              <w:overflowPunct/>
              <w:autoSpaceDE/>
              <w:autoSpaceDN/>
              <w:adjustRightInd/>
              <w:spacing w:after="0"/>
              <w:jc w:val="center"/>
              <w:rPr>
                <w:ins w:id="20681"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E9E1EFB" w14:textId="77777777" w:rsidR="00466298" w:rsidRPr="00747B83" w:rsidRDefault="00466298" w:rsidP="00F63A46">
            <w:pPr>
              <w:keepNext/>
              <w:keepLines/>
              <w:overflowPunct/>
              <w:autoSpaceDE/>
              <w:autoSpaceDN/>
              <w:adjustRightInd/>
              <w:spacing w:after="0"/>
              <w:jc w:val="center"/>
              <w:rPr>
                <w:ins w:id="20682" w:author="Roy Hu" w:date="2020-11-20T16:04: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3174B0B" w14:textId="77777777" w:rsidR="00466298" w:rsidRPr="00747B83" w:rsidRDefault="00466298" w:rsidP="00F63A46">
            <w:pPr>
              <w:keepNext/>
              <w:keepLines/>
              <w:overflowPunct/>
              <w:autoSpaceDE/>
              <w:autoSpaceDN/>
              <w:adjustRightInd/>
              <w:spacing w:after="0"/>
              <w:jc w:val="center"/>
              <w:rPr>
                <w:ins w:id="20683" w:author="Roy Hu" w:date="2020-11-20T16:04: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FA69FE4" w14:textId="77777777" w:rsidR="00466298" w:rsidRPr="00747B83" w:rsidRDefault="00466298" w:rsidP="00F63A46">
            <w:pPr>
              <w:keepNext/>
              <w:keepLines/>
              <w:overflowPunct/>
              <w:autoSpaceDE/>
              <w:autoSpaceDN/>
              <w:adjustRightInd/>
              <w:spacing w:after="0"/>
              <w:jc w:val="center"/>
              <w:rPr>
                <w:ins w:id="20684" w:author="Roy Hu" w:date="2020-11-20T16:04: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650BED4" w14:textId="77777777" w:rsidR="00466298" w:rsidRPr="00747B83" w:rsidRDefault="00466298" w:rsidP="00F63A46">
            <w:pPr>
              <w:keepNext/>
              <w:keepLines/>
              <w:overflowPunct/>
              <w:autoSpaceDE/>
              <w:autoSpaceDN/>
              <w:adjustRightInd/>
              <w:spacing w:after="0"/>
              <w:jc w:val="center"/>
              <w:rPr>
                <w:ins w:id="20685" w:author="Roy Hu" w:date="2020-11-20T16:04:00Z"/>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2B5A30F" w14:textId="77777777" w:rsidR="00466298" w:rsidRPr="00747B83" w:rsidRDefault="00466298" w:rsidP="00F63A46">
            <w:pPr>
              <w:keepNext/>
              <w:keepLines/>
              <w:overflowPunct/>
              <w:autoSpaceDE/>
              <w:autoSpaceDN/>
              <w:adjustRightInd/>
              <w:spacing w:after="0"/>
              <w:jc w:val="center"/>
              <w:rPr>
                <w:ins w:id="20686" w:author="Roy Hu" w:date="2020-11-20T16:04:00Z"/>
                <w:rFonts w:ascii="Arial" w:eastAsia="宋体" w:hAnsi="Arial"/>
                <w:sz w:val="18"/>
                <w:lang w:val="en-US" w:eastAsia="en-US"/>
              </w:rPr>
            </w:pPr>
            <w:ins w:id="20687" w:author="Roy Hu" w:date="2020-11-20T16:04:00Z">
              <w:r w:rsidRPr="00747B83">
                <w:rPr>
                  <w:rFonts w:ascii="Arial" w:eastAsia="宋体" w:hAnsi="Arial"/>
                  <w:sz w:val="18"/>
                  <w:lang w:eastAsia="en-US"/>
                </w:rPr>
                <w:t>-110.50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0D3D3A56" w14:textId="77777777" w:rsidR="00466298" w:rsidRPr="00747B83" w:rsidRDefault="00466298" w:rsidP="00F63A46">
            <w:pPr>
              <w:keepNext/>
              <w:keepLines/>
              <w:overflowPunct/>
              <w:autoSpaceDE/>
              <w:autoSpaceDN/>
              <w:adjustRightInd/>
              <w:spacing w:after="0"/>
              <w:jc w:val="center"/>
              <w:rPr>
                <w:ins w:id="20688" w:author="Roy Hu" w:date="2020-11-20T16:04:00Z"/>
                <w:rFonts w:ascii="Arial" w:eastAsia="宋体" w:hAnsi="Arial"/>
                <w:sz w:val="18"/>
                <w:lang w:val="en-US" w:eastAsia="en-US"/>
              </w:rPr>
            </w:pPr>
            <w:ins w:id="20689" w:author="Roy Hu" w:date="2020-11-20T16:04:00Z">
              <w:r w:rsidRPr="00747B83">
                <w:rPr>
                  <w:rFonts w:ascii="Arial" w:eastAsia="宋体" w:hAnsi="Arial"/>
                  <w:sz w:val="18"/>
                  <w:lang w:eastAsia="en-US"/>
                </w:rPr>
                <w:t>-113.50</w:t>
              </w:r>
            </w:ins>
          </w:p>
        </w:tc>
      </w:tr>
      <w:tr w:rsidR="00466298" w:rsidRPr="00747B83" w14:paraId="0ACC2E26" w14:textId="77777777" w:rsidTr="00F63A46">
        <w:trPr>
          <w:trHeight w:val="21"/>
          <w:jc w:val="center"/>
          <w:ins w:id="20690"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1DE1E02" w14:textId="77777777" w:rsidR="00466298" w:rsidRPr="00747B83" w:rsidRDefault="00466298" w:rsidP="00F63A46">
            <w:pPr>
              <w:keepNext/>
              <w:keepLines/>
              <w:overflowPunct/>
              <w:autoSpaceDE/>
              <w:autoSpaceDN/>
              <w:adjustRightInd/>
              <w:spacing w:after="0"/>
              <w:rPr>
                <w:ins w:id="20691" w:author="Roy Hu" w:date="2020-11-20T16:04:00Z"/>
                <w:rFonts w:ascii="Arial" w:eastAsia="Calibri" w:hAnsi="Arial" w:cs="Arial"/>
                <w:sz w:val="18"/>
                <w:szCs w:val="22"/>
                <w:lang w:val="en-US" w:eastAsia="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6131EDF3" w14:textId="77777777" w:rsidR="00466298" w:rsidRPr="00747B83" w:rsidRDefault="00466298" w:rsidP="00F63A46">
            <w:pPr>
              <w:keepNext/>
              <w:keepLines/>
              <w:overflowPunct/>
              <w:autoSpaceDE/>
              <w:autoSpaceDN/>
              <w:adjustRightInd/>
              <w:spacing w:after="0"/>
              <w:rPr>
                <w:ins w:id="20692" w:author="Roy Hu" w:date="2020-11-20T16:04:00Z"/>
                <w:rFonts w:ascii="Arial" w:eastAsia="Calibri" w:hAnsi="Arial" w:cs="Arial"/>
                <w:sz w:val="18"/>
                <w:szCs w:val="22"/>
                <w:lang w:val="en-US" w:eastAsia="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53825CB4" w14:textId="77777777" w:rsidR="00466298" w:rsidRPr="00747B83" w:rsidRDefault="00466298" w:rsidP="00F63A46">
            <w:pPr>
              <w:keepNext/>
              <w:keepLines/>
              <w:overflowPunct/>
              <w:autoSpaceDE/>
              <w:autoSpaceDN/>
              <w:adjustRightInd/>
              <w:spacing w:after="0"/>
              <w:rPr>
                <w:ins w:id="20693" w:author="Roy Hu" w:date="2020-11-20T16:04:00Z"/>
                <w:rFonts w:ascii="Arial" w:eastAsia="Calibri" w:hAnsi="Arial" w:cs="Arial"/>
                <w:sz w:val="18"/>
                <w:szCs w:val="22"/>
                <w:lang w:val="en-US" w:eastAsia="en-US"/>
              </w:rPr>
            </w:pPr>
            <w:ins w:id="20694" w:author="Roy Hu" w:date="2020-11-20T16:04:00Z">
              <w:r w:rsidRPr="00747B83">
                <w:rPr>
                  <w:rFonts w:ascii="Arial" w:eastAsia="宋体" w:hAnsi="Arial" w:cs="Arial"/>
                  <w:sz w:val="18"/>
                  <w:lang w:val="sv-SE" w:eastAsia="en-US"/>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2B4A3E" w14:textId="77777777" w:rsidR="00466298" w:rsidRPr="00747B83" w:rsidRDefault="00466298" w:rsidP="00F63A46">
            <w:pPr>
              <w:keepNext/>
              <w:keepLines/>
              <w:overflowPunct/>
              <w:autoSpaceDE/>
              <w:autoSpaceDN/>
              <w:adjustRightInd/>
              <w:spacing w:after="0"/>
              <w:jc w:val="center"/>
              <w:rPr>
                <w:ins w:id="20695"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6CC1918" w14:textId="77777777" w:rsidR="00466298" w:rsidRPr="00747B83" w:rsidRDefault="00466298" w:rsidP="00F63A46">
            <w:pPr>
              <w:keepNext/>
              <w:keepLines/>
              <w:overflowPunct/>
              <w:autoSpaceDE/>
              <w:autoSpaceDN/>
              <w:adjustRightInd/>
              <w:spacing w:after="0"/>
              <w:jc w:val="center"/>
              <w:rPr>
                <w:ins w:id="20696" w:author="Roy Hu" w:date="2020-11-20T16:04: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EEB8F1F" w14:textId="77777777" w:rsidR="00466298" w:rsidRPr="00747B83" w:rsidRDefault="00466298" w:rsidP="00F63A46">
            <w:pPr>
              <w:keepNext/>
              <w:keepLines/>
              <w:overflowPunct/>
              <w:autoSpaceDE/>
              <w:autoSpaceDN/>
              <w:adjustRightInd/>
              <w:spacing w:after="0"/>
              <w:jc w:val="center"/>
              <w:rPr>
                <w:ins w:id="20697" w:author="Roy Hu" w:date="2020-11-20T16:04: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DDE9D8F" w14:textId="77777777" w:rsidR="00466298" w:rsidRPr="00747B83" w:rsidRDefault="00466298" w:rsidP="00F63A46">
            <w:pPr>
              <w:keepNext/>
              <w:keepLines/>
              <w:overflowPunct/>
              <w:autoSpaceDE/>
              <w:autoSpaceDN/>
              <w:adjustRightInd/>
              <w:spacing w:after="0"/>
              <w:jc w:val="center"/>
              <w:rPr>
                <w:ins w:id="20698" w:author="Roy Hu" w:date="2020-11-20T16:04: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04F562F" w14:textId="77777777" w:rsidR="00466298" w:rsidRPr="00747B83" w:rsidRDefault="00466298" w:rsidP="00F63A46">
            <w:pPr>
              <w:keepNext/>
              <w:keepLines/>
              <w:overflowPunct/>
              <w:autoSpaceDE/>
              <w:autoSpaceDN/>
              <w:adjustRightInd/>
              <w:spacing w:after="0"/>
              <w:jc w:val="center"/>
              <w:rPr>
                <w:ins w:id="20699" w:author="Roy Hu" w:date="2020-11-20T16:04:00Z"/>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EAA1DBE" w14:textId="77777777" w:rsidR="00466298" w:rsidRPr="00747B83" w:rsidRDefault="00466298" w:rsidP="00F63A46">
            <w:pPr>
              <w:keepNext/>
              <w:keepLines/>
              <w:overflowPunct/>
              <w:autoSpaceDE/>
              <w:autoSpaceDN/>
              <w:adjustRightInd/>
              <w:spacing w:after="0"/>
              <w:jc w:val="center"/>
              <w:rPr>
                <w:ins w:id="20700" w:author="Roy Hu" w:date="2020-11-20T16:04:00Z"/>
                <w:rFonts w:ascii="Arial" w:eastAsia="宋体" w:hAnsi="Arial"/>
                <w:sz w:val="18"/>
                <w:lang w:val="en-US" w:eastAsia="en-US"/>
              </w:rPr>
            </w:pPr>
            <w:ins w:id="20701" w:author="Roy Hu" w:date="2020-11-20T16:04:00Z">
              <w:r w:rsidRPr="00747B83">
                <w:rPr>
                  <w:rFonts w:ascii="Arial" w:eastAsia="宋体" w:hAnsi="Arial"/>
                  <w:sz w:val="18"/>
                  <w:lang w:eastAsia="en-US"/>
                </w:rPr>
                <w:t>-110.00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1F43E59B" w14:textId="77777777" w:rsidR="00466298" w:rsidRPr="00747B83" w:rsidRDefault="00466298" w:rsidP="00F63A46">
            <w:pPr>
              <w:keepNext/>
              <w:keepLines/>
              <w:overflowPunct/>
              <w:autoSpaceDE/>
              <w:autoSpaceDN/>
              <w:adjustRightInd/>
              <w:spacing w:after="0"/>
              <w:jc w:val="center"/>
              <w:rPr>
                <w:ins w:id="20702" w:author="Roy Hu" w:date="2020-11-20T16:04:00Z"/>
                <w:rFonts w:ascii="Arial" w:eastAsia="宋体" w:hAnsi="Arial"/>
                <w:sz w:val="18"/>
                <w:lang w:val="en-US" w:eastAsia="en-US"/>
              </w:rPr>
            </w:pPr>
            <w:ins w:id="20703" w:author="Roy Hu" w:date="2020-11-20T16:04:00Z">
              <w:r w:rsidRPr="00747B83">
                <w:rPr>
                  <w:rFonts w:ascii="Arial" w:eastAsia="宋体" w:hAnsi="Arial"/>
                  <w:sz w:val="18"/>
                  <w:lang w:eastAsia="en-US"/>
                </w:rPr>
                <w:t>-113.00</w:t>
              </w:r>
            </w:ins>
          </w:p>
        </w:tc>
      </w:tr>
      <w:tr w:rsidR="00466298" w:rsidRPr="00747B83" w14:paraId="05368C1D" w14:textId="77777777" w:rsidTr="00F63A46">
        <w:trPr>
          <w:trHeight w:val="424"/>
          <w:jc w:val="center"/>
          <w:ins w:id="20704"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6131C2E" w14:textId="77777777" w:rsidR="00466298" w:rsidRPr="00747B83" w:rsidRDefault="00466298" w:rsidP="00F63A46">
            <w:pPr>
              <w:keepNext/>
              <w:keepLines/>
              <w:overflowPunct/>
              <w:autoSpaceDE/>
              <w:autoSpaceDN/>
              <w:adjustRightInd/>
              <w:spacing w:after="0"/>
              <w:rPr>
                <w:ins w:id="20705" w:author="Roy Hu" w:date="2020-11-20T16:04:00Z"/>
                <w:rFonts w:ascii="Arial" w:eastAsia="Calibri" w:hAnsi="Arial" w:cs="Arial"/>
                <w:sz w:val="18"/>
                <w:szCs w:val="22"/>
                <w:lang w:val="en-US" w:eastAsia="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62CE947" w14:textId="77777777" w:rsidR="00466298" w:rsidRPr="00747B83" w:rsidRDefault="00466298" w:rsidP="00F63A46">
            <w:pPr>
              <w:keepNext/>
              <w:keepLines/>
              <w:overflowPunct/>
              <w:autoSpaceDE/>
              <w:autoSpaceDN/>
              <w:adjustRightInd/>
              <w:spacing w:after="0"/>
              <w:rPr>
                <w:ins w:id="20706" w:author="Roy Hu" w:date="2020-11-20T16:04:00Z"/>
                <w:rFonts w:ascii="Arial" w:eastAsia="Calibri" w:hAnsi="Arial" w:cs="Arial"/>
                <w:sz w:val="18"/>
                <w:szCs w:val="22"/>
                <w:lang w:val="en-US" w:eastAsia="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73FE1717" w14:textId="77777777" w:rsidR="00466298" w:rsidRPr="00747B83" w:rsidRDefault="00466298" w:rsidP="00F63A46">
            <w:pPr>
              <w:keepNext/>
              <w:keepLines/>
              <w:overflowPunct/>
              <w:autoSpaceDE/>
              <w:autoSpaceDN/>
              <w:adjustRightInd/>
              <w:spacing w:after="0"/>
              <w:rPr>
                <w:ins w:id="20707" w:author="Roy Hu" w:date="2020-11-20T16:04:00Z"/>
                <w:rFonts w:ascii="Arial" w:eastAsia="Calibri" w:hAnsi="Arial" w:cs="Arial"/>
                <w:sz w:val="18"/>
                <w:szCs w:val="22"/>
                <w:lang w:val="sv-FI" w:eastAsia="en-US"/>
              </w:rPr>
            </w:pPr>
            <w:ins w:id="20708" w:author="Roy Hu" w:date="2020-11-20T16:04:00Z">
              <w:r w:rsidRPr="00747B83">
                <w:rPr>
                  <w:rFonts w:ascii="Arial" w:eastAsia="宋体" w:hAnsi="Arial" w:cs="Arial"/>
                  <w:sz w:val="18"/>
                  <w:lang w:val="sv-SE" w:eastAsia="en-US"/>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C8C670" w14:textId="77777777" w:rsidR="00466298" w:rsidRPr="00747B83" w:rsidRDefault="00466298" w:rsidP="00F63A46">
            <w:pPr>
              <w:keepNext/>
              <w:keepLines/>
              <w:overflowPunct/>
              <w:autoSpaceDE/>
              <w:autoSpaceDN/>
              <w:adjustRightInd/>
              <w:spacing w:after="0"/>
              <w:jc w:val="center"/>
              <w:rPr>
                <w:ins w:id="20709" w:author="Roy Hu" w:date="2020-11-20T16:04:00Z"/>
                <w:rFonts w:ascii="Arial" w:eastAsia="宋体" w:hAnsi="Arial"/>
                <w:sz w:val="18"/>
                <w:lang w:val="sv-FI"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271A4E8" w14:textId="77777777" w:rsidR="00466298" w:rsidRPr="00747B83" w:rsidRDefault="00466298" w:rsidP="00F63A46">
            <w:pPr>
              <w:keepNext/>
              <w:keepLines/>
              <w:overflowPunct/>
              <w:autoSpaceDE/>
              <w:autoSpaceDN/>
              <w:adjustRightInd/>
              <w:spacing w:after="0"/>
              <w:jc w:val="center"/>
              <w:rPr>
                <w:ins w:id="20710" w:author="Roy Hu" w:date="2020-11-20T16:04:00Z"/>
                <w:rFonts w:ascii="Arial" w:eastAsia="宋体" w:hAnsi="Arial"/>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CD0399D" w14:textId="77777777" w:rsidR="00466298" w:rsidRPr="00747B83" w:rsidRDefault="00466298" w:rsidP="00F63A46">
            <w:pPr>
              <w:keepNext/>
              <w:keepLines/>
              <w:overflowPunct/>
              <w:autoSpaceDE/>
              <w:autoSpaceDN/>
              <w:adjustRightInd/>
              <w:spacing w:after="0"/>
              <w:jc w:val="center"/>
              <w:rPr>
                <w:ins w:id="20711" w:author="Roy Hu" w:date="2020-11-20T16:04:00Z"/>
                <w:rFonts w:ascii="Arial" w:eastAsia="宋体" w:hAnsi="Arial"/>
                <w:sz w:val="18"/>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B3F1400" w14:textId="77777777" w:rsidR="00466298" w:rsidRPr="00747B83" w:rsidRDefault="00466298" w:rsidP="00F63A46">
            <w:pPr>
              <w:keepNext/>
              <w:keepLines/>
              <w:overflowPunct/>
              <w:autoSpaceDE/>
              <w:autoSpaceDN/>
              <w:adjustRightInd/>
              <w:spacing w:after="0"/>
              <w:jc w:val="center"/>
              <w:rPr>
                <w:ins w:id="20712" w:author="Roy Hu" w:date="2020-11-20T16:04:00Z"/>
                <w:rFonts w:ascii="Arial" w:eastAsia="宋体" w:hAnsi="Arial"/>
                <w:sz w:val="18"/>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DEF2747" w14:textId="77777777" w:rsidR="00466298" w:rsidRPr="00747B83" w:rsidRDefault="00466298" w:rsidP="00F63A46">
            <w:pPr>
              <w:keepNext/>
              <w:keepLines/>
              <w:overflowPunct/>
              <w:autoSpaceDE/>
              <w:autoSpaceDN/>
              <w:adjustRightInd/>
              <w:spacing w:after="0"/>
              <w:jc w:val="center"/>
              <w:rPr>
                <w:ins w:id="20713" w:author="Roy Hu" w:date="2020-11-20T16:04:00Z"/>
                <w:rFonts w:ascii="Arial" w:eastAsia="宋体" w:hAnsi="Arial"/>
                <w:sz w:val="18"/>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AC2C290" w14:textId="77777777" w:rsidR="00466298" w:rsidRPr="00747B83" w:rsidRDefault="00466298" w:rsidP="00F63A46">
            <w:pPr>
              <w:keepNext/>
              <w:keepLines/>
              <w:overflowPunct/>
              <w:autoSpaceDE/>
              <w:autoSpaceDN/>
              <w:adjustRightInd/>
              <w:spacing w:after="0"/>
              <w:jc w:val="center"/>
              <w:rPr>
                <w:ins w:id="20714" w:author="Roy Hu" w:date="2020-11-20T16:04:00Z"/>
                <w:rFonts w:ascii="Arial" w:eastAsia="宋体" w:hAnsi="Arial"/>
                <w:sz w:val="18"/>
                <w:lang w:val="en-US" w:eastAsia="en-US"/>
              </w:rPr>
            </w:pPr>
            <w:ins w:id="20715" w:author="Roy Hu" w:date="2020-11-20T16:04:00Z">
              <w:r w:rsidRPr="00747B83">
                <w:rPr>
                  <w:rFonts w:ascii="Arial" w:eastAsia="宋体" w:hAnsi="Arial"/>
                  <w:sz w:val="18"/>
                  <w:lang w:eastAsia="en-US"/>
                </w:rPr>
                <w:t>-109.50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6CAEB3D9" w14:textId="77777777" w:rsidR="00466298" w:rsidRPr="00747B83" w:rsidRDefault="00466298" w:rsidP="00F63A46">
            <w:pPr>
              <w:keepNext/>
              <w:keepLines/>
              <w:overflowPunct/>
              <w:autoSpaceDE/>
              <w:autoSpaceDN/>
              <w:adjustRightInd/>
              <w:spacing w:after="0"/>
              <w:jc w:val="center"/>
              <w:rPr>
                <w:ins w:id="20716" w:author="Roy Hu" w:date="2020-11-20T16:04:00Z"/>
                <w:rFonts w:ascii="Arial" w:eastAsia="宋体" w:hAnsi="Arial"/>
                <w:sz w:val="18"/>
                <w:lang w:val="en-US" w:eastAsia="en-US"/>
              </w:rPr>
            </w:pPr>
            <w:ins w:id="20717" w:author="Roy Hu" w:date="2020-11-20T16:04:00Z">
              <w:r w:rsidRPr="00747B83">
                <w:rPr>
                  <w:rFonts w:ascii="Arial" w:eastAsia="宋体" w:hAnsi="Arial"/>
                  <w:sz w:val="18"/>
                  <w:lang w:eastAsia="en-US"/>
                </w:rPr>
                <w:t>-112.50</w:t>
              </w:r>
            </w:ins>
          </w:p>
        </w:tc>
      </w:tr>
      <w:tr w:rsidR="00466298" w:rsidRPr="00747B83" w14:paraId="42626BB5" w14:textId="77777777" w:rsidTr="00F63A46">
        <w:trPr>
          <w:trHeight w:val="424"/>
          <w:jc w:val="center"/>
          <w:ins w:id="20718"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8A9E6D1" w14:textId="77777777" w:rsidR="00466298" w:rsidRPr="00747B83" w:rsidRDefault="00466298" w:rsidP="00F63A46">
            <w:pPr>
              <w:keepNext/>
              <w:keepLines/>
              <w:overflowPunct/>
              <w:autoSpaceDE/>
              <w:autoSpaceDN/>
              <w:adjustRightInd/>
              <w:spacing w:after="0"/>
              <w:rPr>
                <w:ins w:id="20719" w:author="Roy Hu" w:date="2020-11-20T16:04:00Z"/>
                <w:rFonts w:ascii="Arial" w:eastAsia="Calibri" w:hAnsi="Arial" w:cs="Arial"/>
                <w:sz w:val="18"/>
                <w:szCs w:val="22"/>
                <w:lang w:val="en-US" w:eastAsia="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49088ED5" w14:textId="77777777" w:rsidR="00466298" w:rsidRPr="00747B83" w:rsidRDefault="00466298" w:rsidP="00F63A46">
            <w:pPr>
              <w:keepNext/>
              <w:keepLines/>
              <w:overflowPunct/>
              <w:autoSpaceDE/>
              <w:autoSpaceDN/>
              <w:adjustRightInd/>
              <w:spacing w:after="0"/>
              <w:rPr>
                <w:ins w:id="20720" w:author="Roy Hu" w:date="2020-11-20T16:04:00Z"/>
                <w:rFonts w:ascii="Arial" w:eastAsia="Calibri" w:hAnsi="Arial" w:cs="Arial"/>
                <w:sz w:val="18"/>
                <w:szCs w:val="22"/>
                <w:lang w:val="en-US" w:eastAsia="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685C4FFA" w14:textId="77777777" w:rsidR="00466298" w:rsidRPr="00747B83" w:rsidRDefault="00466298" w:rsidP="00F63A46">
            <w:pPr>
              <w:keepNext/>
              <w:keepLines/>
              <w:overflowPunct/>
              <w:autoSpaceDE/>
              <w:autoSpaceDN/>
              <w:adjustRightInd/>
              <w:spacing w:after="0"/>
              <w:rPr>
                <w:ins w:id="20721" w:author="Roy Hu" w:date="2020-11-20T16:04:00Z"/>
                <w:rFonts w:ascii="Arial" w:eastAsia="Calibri" w:hAnsi="Arial" w:cs="Arial"/>
                <w:sz w:val="18"/>
                <w:szCs w:val="22"/>
                <w:lang w:val="sv-FI" w:eastAsia="en-US"/>
              </w:rPr>
            </w:pPr>
            <w:ins w:id="20722" w:author="Roy Hu" w:date="2020-11-20T16:04:00Z">
              <w:r w:rsidRPr="00747B83">
                <w:rPr>
                  <w:rFonts w:ascii="Arial" w:eastAsia="宋体" w:hAnsi="Arial" w:cs="Arial"/>
                  <w:sz w:val="18"/>
                  <w:lang w:val="sv-SE" w:eastAsia="en-US"/>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75186A" w14:textId="77777777" w:rsidR="00466298" w:rsidRPr="00747B83" w:rsidRDefault="00466298" w:rsidP="00F63A46">
            <w:pPr>
              <w:keepNext/>
              <w:keepLines/>
              <w:overflowPunct/>
              <w:autoSpaceDE/>
              <w:autoSpaceDN/>
              <w:adjustRightInd/>
              <w:spacing w:after="0"/>
              <w:jc w:val="center"/>
              <w:rPr>
                <w:ins w:id="20723" w:author="Roy Hu" w:date="2020-11-20T16:04:00Z"/>
                <w:rFonts w:ascii="Arial" w:eastAsia="宋体" w:hAnsi="Arial"/>
                <w:sz w:val="18"/>
                <w:lang w:val="sv-FI"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F36783D" w14:textId="77777777" w:rsidR="00466298" w:rsidRPr="00747B83" w:rsidRDefault="00466298" w:rsidP="00F63A46">
            <w:pPr>
              <w:keepNext/>
              <w:keepLines/>
              <w:overflowPunct/>
              <w:autoSpaceDE/>
              <w:autoSpaceDN/>
              <w:adjustRightInd/>
              <w:spacing w:after="0"/>
              <w:jc w:val="center"/>
              <w:rPr>
                <w:ins w:id="20724" w:author="Roy Hu" w:date="2020-11-20T16:04:00Z"/>
                <w:rFonts w:ascii="Arial" w:eastAsia="宋体" w:hAnsi="Arial"/>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7AFC547" w14:textId="77777777" w:rsidR="00466298" w:rsidRPr="00747B83" w:rsidRDefault="00466298" w:rsidP="00F63A46">
            <w:pPr>
              <w:keepNext/>
              <w:keepLines/>
              <w:overflowPunct/>
              <w:autoSpaceDE/>
              <w:autoSpaceDN/>
              <w:adjustRightInd/>
              <w:spacing w:after="0"/>
              <w:jc w:val="center"/>
              <w:rPr>
                <w:ins w:id="20725" w:author="Roy Hu" w:date="2020-11-20T16:04:00Z"/>
                <w:rFonts w:ascii="Arial" w:eastAsia="宋体" w:hAnsi="Arial"/>
                <w:sz w:val="18"/>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D301E37" w14:textId="77777777" w:rsidR="00466298" w:rsidRPr="00747B83" w:rsidRDefault="00466298" w:rsidP="00F63A46">
            <w:pPr>
              <w:keepNext/>
              <w:keepLines/>
              <w:overflowPunct/>
              <w:autoSpaceDE/>
              <w:autoSpaceDN/>
              <w:adjustRightInd/>
              <w:spacing w:after="0"/>
              <w:jc w:val="center"/>
              <w:rPr>
                <w:ins w:id="20726" w:author="Roy Hu" w:date="2020-11-20T16:04:00Z"/>
                <w:rFonts w:ascii="Arial" w:eastAsia="宋体" w:hAnsi="Arial"/>
                <w:sz w:val="18"/>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A0413A0" w14:textId="77777777" w:rsidR="00466298" w:rsidRPr="00747B83" w:rsidRDefault="00466298" w:rsidP="00F63A46">
            <w:pPr>
              <w:keepNext/>
              <w:keepLines/>
              <w:overflowPunct/>
              <w:autoSpaceDE/>
              <w:autoSpaceDN/>
              <w:adjustRightInd/>
              <w:spacing w:after="0"/>
              <w:jc w:val="center"/>
              <w:rPr>
                <w:ins w:id="20727" w:author="Roy Hu" w:date="2020-11-20T16:04:00Z"/>
                <w:rFonts w:ascii="Arial" w:eastAsia="宋体" w:hAnsi="Arial"/>
                <w:sz w:val="18"/>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971AD54" w14:textId="77777777" w:rsidR="00466298" w:rsidRPr="00747B83" w:rsidRDefault="00466298" w:rsidP="00F63A46">
            <w:pPr>
              <w:keepNext/>
              <w:keepLines/>
              <w:overflowPunct/>
              <w:autoSpaceDE/>
              <w:autoSpaceDN/>
              <w:adjustRightInd/>
              <w:spacing w:after="0"/>
              <w:jc w:val="center"/>
              <w:rPr>
                <w:ins w:id="20728" w:author="Roy Hu" w:date="2020-11-20T16:04:00Z"/>
                <w:rFonts w:ascii="Arial" w:eastAsia="宋体" w:hAnsi="Arial"/>
                <w:sz w:val="18"/>
                <w:lang w:val="en-US" w:eastAsia="en-US"/>
              </w:rPr>
            </w:pPr>
            <w:ins w:id="20729" w:author="Roy Hu" w:date="2020-11-20T16:04:00Z">
              <w:r w:rsidRPr="00747B83">
                <w:rPr>
                  <w:rFonts w:ascii="Arial" w:eastAsia="宋体" w:hAnsi="Arial"/>
                  <w:sz w:val="18"/>
                  <w:lang w:eastAsia="en-US"/>
                </w:rPr>
                <w:t>-109.00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09133EF1" w14:textId="77777777" w:rsidR="00466298" w:rsidRPr="00747B83" w:rsidRDefault="00466298" w:rsidP="00F63A46">
            <w:pPr>
              <w:keepNext/>
              <w:keepLines/>
              <w:overflowPunct/>
              <w:autoSpaceDE/>
              <w:autoSpaceDN/>
              <w:adjustRightInd/>
              <w:spacing w:after="0"/>
              <w:jc w:val="center"/>
              <w:rPr>
                <w:ins w:id="20730" w:author="Roy Hu" w:date="2020-11-20T16:04:00Z"/>
                <w:rFonts w:ascii="Arial" w:eastAsia="宋体" w:hAnsi="Arial"/>
                <w:sz w:val="18"/>
                <w:lang w:val="en-US" w:eastAsia="en-US"/>
              </w:rPr>
            </w:pPr>
            <w:ins w:id="20731" w:author="Roy Hu" w:date="2020-11-20T16:04:00Z">
              <w:r w:rsidRPr="00747B83">
                <w:rPr>
                  <w:rFonts w:ascii="Arial" w:eastAsia="宋体" w:hAnsi="Arial"/>
                  <w:sz w:val="18"/>
                  <w:lang w:eastAsia="en-US"/>
                </w:rPr>
                <w:t>-112.00</w:t>
              </w:r>
            </w:ins>
          </w:p>
        </w:tc>
      </w:tr>
      <w:tr w:rsidR="00466298" w:rsidRPr="00747B83" w14:paraId="2A7527EE" w14:textId="77777777" w:rsidTr="00F63A46">
        <w:trPr>
          <w:trHeight w:val="21"/>
          <w:jc w:val="center"/>
          <w:ins w:id="20732"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tcPr>
          <w:p w14:paraId="54CAD585" w14:textId="77777777" w:rsidR="00466298" w:rsidRPr="00747B83" w:rsidRDefault="00466298" w:rsidP="00F63A46">
            <w:pPr>
              <w:keepNext/>
              <w:keepLines/>
              <w:overflowPunct/>
              <w:autoSpaceDE/>
              <w:autoSpaceDN/>
              <w:adjustRightInd/>
              <w:spacing w:after="0"/>
              <w:rPr>
                <w:ins w:id="20733" w:author="Roy Hu" w:date="2020-11-20T16:04:00Z"/>
                <w:rFonts w:ascii="Arial" w:eastAsia="Calibri" w:hAnsi="Arial" w:cs="Arial"/>
                <w:sz w:val="18"/>
                <w:szCs w:val="22"/>
                <w:lang w:val="en-US" w:eastAsia="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tcPr>
          <w:p w14:paraId="046E3632" w14:textId="77777777" w:rsidR="00466298" w:rsidRPr="00747B83" w:rsidRDefault="00466298" w:rsidP="00F63A46">
            <w:pPr>
              <w:keepNext/>
              <w:keepLines/>
              <w:overflowPunct/>
              <w:autoSpaceDE/>
              <w:autoSpaceDN/>
              <w:adjustRightInd/>
              <w:spacing w:after="0"/>
              <w:rPr>
                <w:ins w:id="20734" w:author="Roy Hu" w:date="2020-11-20T16:04:00Z"/>
                <w:rFonts w:ascii="Arial" w:eastAsia="Calibri" w:hAnsi="Arial" w:cs="Arial"/>
                <w:sz w:val="18"/>
                <w:szCs w:val="22"/>
                <w:lang w:val="en-US" w:eastAsia="en-US"/>
              </w:rPr>
            </w:pPr>
          </w:p>
        </w:tc>
        <w:tc>
          <w:tcPr>
            <w:tcW w:w="1723" w:type="dxa"/>
            <w:gridSpan w:val="3"/>
            <w:tcBorders>
              <w:top w:val="single" w:sz="4" w:space="0" w:color="auto"/>
              <w:left w:val="single" w:sz="4" w:space="0" w:color="auto"/>
              <w:bottom w:val="single" w:sz="4" w:space="0" w:color="auto"/>
              <w:right w:val="single" w:sz="4" w:space="0" w:color="auto"/>
            </w:tcBorders>
            <w:vAlign w:val="center"/>
          </w:tcPr>
          <w:p w14:paraId="1321DEB4" w14:textId="77777777" w:rsidR="00466298" w:rsidRPr="00747B83" w:rsidRDefault="00466298" w:rsidP="00F63A46">
            <w:pPr>
              <w:keepNext/>
              <w:keepLines/>
              <w:overflowPunct/>
              <w:autoSpaceDE/>
              <w:autoSpaceDN/>
              <w:adjustRightInd/>
              <w:spacing w:after="0"/>
              <w:rPr>
                <w:ins w:id="20735" w:author="Roy Hu" w:date="2020-11-20T16:04:00Z"/>
                <w:rFonts w:ascii="Arial" w:eastAsia="宋体" w:hAnsi="Arial" w:cs="Arial"/>
                <w:sz w:val="18"/>
                <w:lang w:val="sv-SE" w:eastAsia="en-US"/>
              </w:rPr>
            </w:pPr>
            <w:ins w:id="20736" w:author="Roy Hu" w:date="2020-11-20T16:04:00Z">
              <w:r w:rsidRPr="00747B83">
                <w:rPr>
                  <w:rFonts w:ascii="Arial" w:eastAsia="宋体" w:hAnsi="Arial" w:cs="Arial"/>
                  <w:sz w:val="18"/>
                  <w:lang w:val="sv-SE" w:eastAsia="en-US"/>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15695E42" w14:textId="77777777" w:rsidR="00466298" w:rsidRPr="00747B83" w:rsidRDefault="00466298" w:rsidP="00F63A46">
            <w:pPr>
              <w:keepNext/>
              <w:keepLines/>
              <w:overflowPunct/>
              <w:autoSpaceDE/>
              <w:autoSpaceDN/>
              <w:adjustRightInd/>
              <w:spacing w:after="0"/>
              <w:jc w:val="center"/>
              <w:rPr>
                <w:ins w:id="20737"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0651CCAB" w14:textId="77777777" w:rsidR="00466298" w:rsidRPr="00747B83" w:rsidRDefault="00466298" w:rsidP="00F63A46">
            <w:pPr>
              <w:keepNext/>
              <w:keepLines/>
              <w:overflowPunct/>
              <w:autoSpaceDE/>
              <w:autoSpaceDN/>
              <w:adjustRightInd/>
              <w:spacing w:after="0"/>
              <w:jc w:val="center"/>
              <w:rPr>
                <w:ins w:id="20738" w:author="Roy Hu" w:date="2020-11-20T16:04: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0B256290" w14:textId="77777777" w:rsidR="00466298" w:rsidRPr="00747B83" w:rsidRDefault="00466298" w:rsidP="00F63A46">
            <w:pPr>
              <w:keepNext/>
              <w:keepLines/>
              <w:overflowPunct/>
              <w:autoSpaceDE/>
              <w:autoSpaceDN/>
              <w:adjustRightInd/>
              <w:spacing w:after="0"/>
              <w:jc w:val="center"/>
              <w:rPr>
                <w:ins w:id="20739" w:author="Roy Hu" w:date="2020-11-20T16:04: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3442E8C2" w14:textId="77777777" w:rsidR="00466298" w:rsidRPr="00747B83" w:rsidRDefault="00466298" w:rsidP="00F63A46">
            <w:pPr>
              <w:keepNext/>
              <w:keepLines/>
              <w:overflowPunct/>
              <w:autoSpaceDE/>
              <w:autoSpaceDN/>
              <w:adjustRightInd/>
              <w:spacing w:after="0"/>
              <w:jc w:val="center"/>
              <w:rPr>
                <w:ins w:id="20740" w:author="Roy Hu" w:date="2020-11-20T16:04: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05E82808" w14:textId="77777777" w:rsidR="00466298" w:rsidRPr="00747B83" w:rsidRDefault="00466298" w:rsidP="00F63A46">
            <w:pPr>
              <w:keepNext/>
              <w:keepLines/>
              <w:overflowPunct/>
              <w:autoSpaceDE/>
              <w:autoSpaceDN/>
              <w:adjustRightInd/>
              <w:spacing w:after="0"/>
              <w:jc w:val="center"/>
              <w:rPr>
                <w:ins w:id="20741" w:author="Roy Hu" w:date="2020-11-20T16:04:00Z"/>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36546E4F" w14:textId="77777777" w:rsidR="00466298" w:rsidRPr="00747B83" w:rsidRDefault="00466298" w:rsidP="00F63A46">
            <w:pPr>
              <w:keepNext/>
              <w:keepLines/>
              <w:overflowPunct/>
              <w:autoSpaceDE/>
              <w:autoSpaceDN/>
              <w:adjustRightInd/>
              <w:spacing w:after="0"/>
              <w:jc w:val="center"/>
              <w:rPr>
                <w:ins w:id="20742" w:author="Roy Hu" w:date="2020-11-20T16:04:00Z"/>
                <w:rFonts w:ascii="Arial" w:eastAsia="宋体" w:hAnsi="Arial"/>
                <w:sz w:val="18"/>
                <w:lang w:eastAsia="en-US"/>
              </w:rPr>
            </w:pPr>
            <w:ins w:id="20743" w:author="Roy Hu" w:date="2020-11-20T16:04:00Z">
              <w:r w:rsidRPr="00747B83">
                <w:rPr>
                  <w:rFonts w:ascii="Arial" w:eastAsia="宋体" w:hAnsi="Arial"/>
                  <w:sz w:val="18"/>
                  <w:lang w:eastAsia="en-US"/>
                </w:rPr>
                <w:t>-108.50</w:t>
              </w:r>
            </w:ins>
          </w:p>
        </w:tc>
        <w:tc>
          <w:tcPr>
            <w:tcW w:w="773" w:type="dxa"/>
            <w:tcBorders>
              <w:top w:val="single" w:sz="4" w:space="0" w:color="auto"/>
              <w:left w:val="single" w:sz="4" w:space="0" w:color="auto"/>
              <w:bottom w:val="single" w:sz="4" w:space="0" w:color="auto"/>
              <w:right w:val="single" w:sz="4" w:space="0" w:color="auto"/>
            </w:tcBorders>
            <w:vAlign w:val="center"/>
          </w:tcPr>
          <w:p w14:paraId="60189767" w14:textId="77777777" w:rsidR="00466298" w:rsidRPr="00747B83" w:rsidRDefault="00466298" w:rsidP="00F63A46">
            <w:pPr>
              <w:keepNext/>
              <w:keepLines/>
              <w:overflowPunct/>
              <w:autoSpaceDE/>
              <w:autoSpaceDN/>
              <w:adjustRightInd/>
              <w:spacing w:after="0"/>
              <w:jc w:val="center"/>
              <w:rPr>
                <w:ins w:id="20744" w:author="Roy Hu" w:date="2020-11-20T16:04:00Z"/>
                <w:rFonts w:ascii="Arial" w:eastAsia="宋体" w:hAnsi="Arial"/>
                <w:sz w:val="18"/>
                <w:lang w:eastAsia="en-US"/>
              </w:rPr>
            </w:pPr>
            <w:ins w:id="20745" w:author="Roy Hu" w:date="2020-11-20T16:04:00Z">
              <w:r w:rsidRPr="00747B83">
                <w:rPr>
                  <w:rFonts w:ascii="Arial" w:eastAsia="宋体" w:hAnsi="Arial"/>
                  <w:sz w:val="18"/>
                  <w:lang w:eastAsia="en-US"/>
                </w:rPr>
                <w:t>-111.50</w:t>
              </w:r>
            </w:ins>
          </w:p>
        </w:tc>
      </w:tr>
      <w:tr w:rsidR="00466298" w:rsidRPr="00747B83" w14:paraId="394D6F77" w14:textId="77777777" w:rsidTr="00F63A46">
        <w:trPr>
          <w:trHeight w:val="21"/>
          <w:jc w:val="center"/>
          <w:ins w:id="20746"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B89A34F" w14:textId="77777777" w:rsidR="00466298" w:rsidRPr="00747B83" w:rsidRDefault="00466298" w:rsidP="00F63A46">
            <w:pPr>
              <w:keepNext/>
              <w:keepLines/>
              <w:overflowPunct/>
              <w:autoSpaceDE/>
              <w:autoSpaceDN/>
              <w:adjustRightInd/>
              <w:spacing w:after="0"/>
              <w:rPr>
                <w:ins w:id="20747" w:author="Roy Hu" w:date="2020-11-20T16:04:00Z"/>
                <w:rFonts w:ascii="Arial" w:eastAsia="Calibri" w:hAnsi="Arial" w:cs="Arial"/>
                <w:sz w:val="18"/>
                <w:szCs w:val="22"/>
                <w:lang w:val="en-US" w:eastAsia="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1A4B0357" w14:textId="77777777" w:rsidR="00466298" w:rsidRPr="00747B83" w:rsidRDefault="00466298" w:rsidP="00F63A46">
            <w:pPr>
              <w:keepNext/>
              <w:keepLines/>
              <w:overflowPunct/>
              <w:autoSpaceDE/>
              <w:autoSpaceDN/>
              <w:adjustRightInd/>
              <w:spacing w:after="0"/>
              <w:rPr>
                <w:ins w:id="20748" w:author="Roy Hu" w:date="2020-11-20T16:04:00Z"/>
                <w:rFonts w:ascii="Arial" w:eastAsia="Calibri" w:hAnsi="Arial" w:cs="Arial"/>
                <w:sz w:val="18"/>
                <w:szCs w:val="22"/>
                <w:lang w:val="en-US" w:eastAsia="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4ACBDAF9" w14:textId="77777777" w:rsidR="00466298" w:rsidRPr="00747B83" w:rsidRDefault="00466298" w:rsidP="00F63A46">
            <w:pPr>
              <w:keepNext/>
              <w:keepLines/>
              <w:overflowPunct/>
              <w:autoSpaceDE/>
              <w:autoSpaceDN/>
              <w:adjustRightInd/>
              <w:spacing w:after="0"/>
              <w:rPr>
                <w:ins w:id="20749" w:author="Roy Hu" w:date="2020-11-20T16:04:00Z"/>
                <w:rFonts w:ascii="Arial" w:eastAsia="Calibri" w:hAnsi="Arial" w:cs="Arial"/>
                <w:sz w:val="18"/>
                <w:szCs w:val="22"/>
                <w:lang w:val="en-US" w:eastAsia="en-US"/>
              </w:rPr>
            </w:pPr>
            <w:ins w:id="20750" w:author="Roy Hu" w:date="2020-11-20T16:04:00Z">
              <w:r w:rsidRPr="00747B83">
                <w:rPr>
                  <w:rFonts w:ascii="Arial" w:eastAsia="宋体" w:hAnsi="Arial" w:cs="Arial"/>
                  <w:sz w:val="18"/>
                  <w:lang w:val="sv-SE" w:eastAsia="en-US"/>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9C6F68" w14:textId="77777777" w:rsidR="00466298" w:rsidRPr="00747B83" w:rsidRDefault="00466298" w:rsidP="00F63A46">
            <w:pPr>
              <w:keepNext/>
              <w:keepLines/>
              <w:overflowPunct/>
              <w:autoSpaceDE/>
              <w:autoSpaceDN/>
              <w:adjustRightInd/>
              <w:spacing w:after="0"/>
              <w:jc w:val="center"/>
              <w:rPr>
                <w:ins w:id="20751"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16AA04D" w14:textId="77777777" w:rsidR="00466298" w:rsidRPr="00747B83" w:rsidRDefault="00466298" w:rsidP="00F63A46">
            <w:pPr>
              <w:keepNext/>
              <w:keepLines/>
              <w:overflowPunct/>
              <w:autoSpaceDE/>
              <w:autoSpaceDN/>
              <w:adjustRightInd/>
              <w:spacing w:after="0"/>
              <w:jc w:val="center"/>
              <w:rPr>
                <w:ins w:id="20752" w:author="Roy Hu" w:date="2020-11-20T16:04: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2949AAB" w14:textId="77777777" w:rsidR="00466298" w:rsidRPr="00747B83" w:rsidRDefault="00466298" w:rsidP="00F63A46">
            <w:pPr>
              <w:keepNext/>
              <w:keepLines/>
              <w:overflowPunct/>
              <w:autoSpaceDE/>
              <w:autoSpaceDN/>
              <w:adjustRightInd/>
              <w:spacing w:after="0"/>
              <w:jc w:val="center"/>
              <w:rPr>
                <w:ins w:id="20753" w:author="Roy Hu" w:date="2020-11-20T16:04: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9FE4CCB" w14:textId="77777777" w:rsidR="00466298" w:rsidRPr="00747B83" w:rsidRDefault="00466298" w:rsidP="00F63A46">
            <w:pPr>
              <w:keepNext/>
              <w:keepLines/>
              <w:overflowPunct/>
              <w:autoSpaceDE/>
              <w:autoSpaceDN/>
              <w:adjustRightInd/>
              <w:spacing w:after="0"/>
              <w:jc w:val="center"/>
              <w:rPr>
                <w:ins w:id="20754" w:author="Roy Hu" w:date="2020-11-20T16:04: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BD4C3D7" w14:textId="77777777" w:rsidR="00466298" w:rsidRPr="00747B83" w:rsidRDefault="00466298" w:rsidP="00F63A46">
            <w:pPr>
              <w:keepNext/>
              <w:keepLines/>
              <w:overflowPunct/>
              <w:autoSpaceDE/>
              <w:autoSpaceDN/>
              <w:adjustRightInd/>
              <w:spacing w:after="0"/>
              <w:jc w:val="center"/>
              <w:rPr>
                <w:ins w:id="20755" w:author="Roy Hu" w:date="2020-11-20T16:04:00Z"/>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C69F383" w14:textId="77777777" w:rsidR="00466298" w:rsidRPr="00747B83" w:rsidRDefault="00466298" w:rsidP="00F63A46">
            <w:pPr>
              <w:keepNext/>
              <w:keepLines/>
              <w:overflowPunct/>
              <w:autoSpaceDE/>
              <w:autoSpaceDN/>
              <w:adjustRightInd/>
              <w:spacing w:after="0"/>
              <w:jc w:val="center"/>
              <w:rPr>
                <w:ins w:id="20756" w:author="Roy Hu" w:date="2020-11-20T16:04:00Z"/>
                <w:rFonts w:ascii="Arial" w:eastAsia="宋体" w:hAnsi="Arial"/>
                <w:sz w:val="18"/>
                <w:lang w:val="en-US" w:eastAsia="en-US"/>
              </w:rPr>
            </w:pPr>
            <w:ins w:id="20757" w:author="Roy Hu" w:date="2020-11-20T16:04:00Z">
              <w:r w:rsidRPr="00747B83">
                <w:rPr>
                  <w:rFonts w:ascii="Arial" w:eastAsia="宋体" w:hAnsi="Arial"/>
                  <w:sz w:val="18"/>
                  <w:lang w:eastAsia="en-US"/>
                </w:rPr>
                <w:t>-108.00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47AFAB5A" w14:textId="77777777" w:rsidR="00466298" w:rsidRPr="00747B83" w:rsidRDefault="00466298" w:rsidP="00F63A46">
            <w:pPr>
              <w:keepNext/>
              <w:keepLines/>
              <w:overflowPunct/>
              <w:autoSpaceDE/>
              <w:autoSpaceDN/>
              <w:adjustRightInd/>
              <w:spacing w:after="0"/>
              <w:jc w:val="center"/>
              <w:rPr>
                <w:ins w:id="20758" w:author="Roy Hu" w:date="2020-11-20T16:04:00Z"/>
                <w:rFonts w:ascii="Arial" w:eastAsia="宋体" w:hAnsi="Arial"/>
                <w:sz w:val="18"/>
                <w:lang w:val="en-US" w:eastAsia="en-US"/>
              </w:rPr>
            </w:pPr>
            <w:ins w:id="20759" w:author="Roy Hu" w:date="2020-11-20T16:04:00Z">
              <w:r w:rsidRPr="00747B83">
                <w:rPr>
                  <w:rFonts w:ascii="Arial" w:eastAsia="宋体" w:hAnsi="Arial"/>
                  <w:sz w:val="18"/>
                  <w:lang w:eastAsia="en-US"/>
                </w:rPr>
                <w:t>-111.00</w:t>
              </w:r>
            </w:ins>
          </w:p>
        </w:tc>
      </w:tr>
      <w:tr w:rsidR="00466298" w:rsidRPr="00747B83" w14:paraId="568A8744" w14:textId="77777777" w:rsidTr="00F63A46">
        <w:trPr>
          <w:trHeight w:val="21"/>
          <w:jc w:val="center"/>
          <w:ins w:id="20760"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ABA04EA" w14:textId="77777777" w:rsidR="00466298" w:rsidRPr="00747B83" w:rsidRDefault="00466298" w:rsidP="00F63A46">
            <w:pPr>
              <w:keepNext/>
              <w:keepLines/>
              <w:overflowPunct/>
              <w:autoSpaceDE/>
              <w:autoSpaceDN/>
              <w:adjustRightInd/>
              <w:spacing w:after="0"/>
              <w:rPr>
                <w:ins w:id="20761" w:author="Roy Hu" w:date="2020-11-20T16:04:00Z"/>
                <w:rFonts w:ascii="Arial" w:eastAsia="Calibri" w:hAnsi="Arial" w:cs="Arial"/>
                <w:sz w:val="18"/>
                <w:szCs w:val="22"/>
                <w:lang w:val="en-US" w:eastAsia="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7D5B794B" w14:textId="77777777" w:rsidR="00466298" w:rsidRPr="00747B83" w:rsidRDefault="00466298" w:rsidP="00F63A46">
            <w:pPr>
              <w:keepNext/>
              <w:keepLines/>
              <w:overflowPunct/>
              <w:autoSpaceDE/>
              <w:autoSpaceDN/>
              <w:adjustRightInd/>
              <w:spacing w:after="0"/>
              <w:rPr>
                <w:ins w:id="20762" w:author="Roy Hu" w:date="2020-11-20T16:04:00Z"/>
                <w:rFonts w:ascii="Arial" w:eastAsia="Calibri" w:hAnsi="Arial" w:cs="Arial"/>
                <w:sz w:val="18"/>
                <w:szCs w:val="22"/>
                <w:lang w:val="en-US" w:eastAsia="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39492EDA" w14:textId="77777777" w:rsidR="00466298" w:rsidRPr="00747B83" w:rsidRDefault="00466298" w:rsidP="00F63A46">
            <w:pPr>
              <w:keepNext/>
              <w:keepLines/>
              <w:overflowPunct/>
              <w:autoSpaceDE/>
              <w:autoSpaceDN/>
              <w:adjustRightInd/>
              <w:spacing w:after="0"/>
              <w:rPr>
                <w:ins w:id="20763" w:author="Roy Hu" w:date="2020-11-20T16:04:00Z"/>
                <w:rFonts w:ascii="Arial" w:eastAsia="Calibri" w:hAnsi="Arial" w:cs="Arial"/>
                <w:sz w:val="18"/>
                <w:szCs w:val="22"/>
                <w:lang w:val="en-US" w:eastAsia="en-US"/>
              </w:rPr>
            </w:pPr>
            <w:ins w:id="20764" w:author="Roy Hu" w:date="2020-11-20T16:04:00Z">
              <w:r w:rsidRPr="00747B83">
                <w:rPr>
                  <w:rFonts w:ascii="Arial" w:eastAsia="宋体" w:hAnsi="Arial" w:cs="Arial"/>
                  <w:sz w:val="18"/>
                  <w:lang w:val="sv-SE" w:eastAsia="en-US"/>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973DBB" w14:textId="77777777" w:rsidR="00466298" w:rsidRPr="00747B83" w:rsidRDefault="00466298" w:rsidP="00F63A46">
            <w:pPr>
              <w:keepNext/>
              <w:keepLines/>
              <w:overflowPunct/>
              <w:autoSpaceDE/>
              <w:autoSpaceDN/>
              <w:adjustRightInd/>
              <w:spacing w:after="0"/>
              <w:jc w:val="center"/>
              <w:rPr>
                <w:ins w:id="20765"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028154A" w14:textId="77777777" w:rsidR="00466298" w:rsidRPr="00747B83" w:rsidRDefault="00466298" w:rsidP="00F63A46">
            <w:pPr>
              <w:keepNext/>
              <w:keepLines/>
              <w:overflowPunct/>
              <w:autoSpaceDE/>
              <w:autoSpaceDN/>
              <w:adjustRightInd/>
              <w:spacing w:after="0"/>
              <w:jc w:val="center"/>
              <w:rPr>
                <w:ins w:id="20766" w:author="Roy Hu" w:date="2020-11-20T16:04:00Z"/>
                <w:rFonts w:ascii="Arial" w:eastAsia="宋体"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CC57000" w14:textId="77777777" w:rsidR="00466298" w:rsidRPr="00747B83" w:rsidRDefault="00466298" w:rsidP="00F63A46">
            <w:pPr>
              <w:keepNext/>
              <w:keepLines/>
              <w:overflowPunct/>
              <w:autoSpaceDE/>
              <w:autoSpaceDN/>
              <w:adjustRightInd/>
              <w:spacing w:after="0"/>
              <w:jc w:val="center"/>
              <w:rPr>
                <w:ins w:id="20767" w:author="Roy Hu" w:date="2020-11-20T16:04:00Z"/>
                <w:rFonts w:ascii="Arial" w:eastAsia="宋体"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D66B213" w14:textId="77777777" w:rsidR="00466298" w:rsidRPr="00747B83" w:rsidRDefault="00466298" w:rsidP="00F63A46">
            <w:pPr>
              <w:keepNext/>
              <w:keepLines/>
              <w:overflowPunct/>
              <w:autoSpaceDE/>
              <w:autoSpaceDN/>
              <w:adjustRightInd/>
              <w:spacing w:after="0"/>
              <w:jc w:val="center"/>
              <w:rPr>
                <w:ins w:id="20768" w:author="Roy Hu" w:date="2020-11-20T16:04:00Z"/>
                <w:rFonts w:ascii="Arial" w:eastAsia="宋体"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7CA6955" w14:textId="77777777" w:rsidR="00466298" w:rsidRPr="00747B83" w:rsidRDefault="00466298" w:rsidP="00F63A46">
            <w:pPr>
              <w:keepNext/>
              <w:keepLines/>
              <w:overflowPunct/>
              <w:autoSpaceDE/>
              <w:autoSpaceDN/>
              <w:adjustRightInd/>
              <w:spacing w:after="0"/>
              <w:jc w:val="center"/>
              <w:rPr>
                <w:ins w:id="20769" w:author="Roy Hu" w:date="2020-11-20T16:04:00Z"/>
                <w:rFonts w:ascii="Arial" w:eastAsia="宋体"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B37A10B" w14:textId="77777777" w:rsidR="00466298" w:rsidRPr="00747B83" w:rsidRDefault="00466298" w:rsidP="00F63A46">
            <w:pPr>
              <w:keepNext/>
              <w:keepLines/>
              <w:overflowPunct/>
              <w:autoSpaceDE/>
              <w:autoSpaceDN/>
              <w:adjustRightInd/>
              <w:spacing w:after="0"/>
              <w:jc w:val="center"/>
              <w:rPr>
                <w:ins w:id="20770" w:author="Roy Hu" w:date="2020-11-20T16:04:00Z"/>
                <w:rFonts w:ascii="Arial" w:eastAsia="宋体" w:hAnsi="Arial"/>
                <w:sz w:val="18"/>
                <w:lang w:val="en-US" w:eastAsia="en-US"/>
              </w:rPr>
            </w:pPr>
            <w:ins w:id="20771" w:author="Roy Hu" w:date="2020-11-20T16:04:00Z">
              <w:r w:rsidRPr="00747B83">
                <w:rPr>
                  <w:rFonts w:ascii="Arial" w:eastAsia="宋体" w:hAnsi="Arial"/>
                  <w:sz w:val="18"/>
                  <w:lang w:eastAsia="en-US"/>
                </w:rPr>
                <w:t>-107.50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302A018F" w14:textId="77777777" w:rsidR="00466298" w:rsidRPr="00747B83" w:rsidRDefault="00466298" w:rsidP="00F63A46">
            <w:pPr>
              <w:keepNext/>
              <w:keepLines/>
              <w:overflowPunct/>
              <w:autoSpaceDE/>
              <w:autoSpaceDN/>
              <w:adjustRightInd/>
              <w:spacing w:after="0"/>
              <w:jc w:val="center"/>
              <w:rPr>
                <w:ins w:id="20772" w:author="Roy Hu" w:date="2020-11-20T16:04:00Z"/>
                <w:rFonts w:ascii="Arial" w:eastAsia="宋体" w:hAnsi="Arial"/>
                <w:sz w:val="18"/>
                <w:lang w:val="en-US" w:eastAsia="en-US"/>
              </w:rPr>
            </w:pPr>
            <w:ins w:id="20773" w:author="Roy Hu" w:date="2020-11-20T16:04:00Z">
              <w:r w:rsidRPr="00747B83">
                <w:rPr>
                  <w:rFonts w:ascii="Arial" w:eastAsia="宋体" w:hAnsi="Arial"/>
                  <w:sz w:val="18"/>
                  <w:lang w:eastAsia="en-US"/>
                </w:rPr>
                <w:t>-110.50</w:t>
              </w:r>
            </w:ins>
          </w:p>
        </w:tc>
      </w:tr>
      <w:tr w:rsidR="00466298" w:rsidRPr="00747B83" w14:paraId="39C465D7" w14:textId="77777777" w:rsidTr="00F63A46">
        <w:trPr>
          <w:trHeight w:val="150"/>
          <w:jc w:val="center"/>
          <w:ins w:id="20774"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B741E03" w14:textId="77777777" w:rsidR="00466298" w:rsidRPr="00747B83" w:rsidRDefault="00466298" w:rsidP="00F63A46">
            <w:pPr>
              <w:keepNext/>
              <w:keepLines/>
              <w:overflowPunct/>
              <w:autoSpaceDE/>
              <w:autoSpaceDN/>
              <w:adjustRightInd/>
              <w:spacing w:after="0"/>
              <w:rPr>
                <w:ins w:id="20775" w:author="Roy Hu" w:date="2020-11-20T16:04:00Z"/>
                <w:rFonts w:ascii="Arial" w:eastAsia="Calibri" w:hAnsi="Arial" w:cs="Arial"/>
                <w:sz w:val="18"/>
                <w:szCs w:val="22"/>
                <w:lang w:val="en-US" w:eastAsia="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0B0188E" w14:textId="77777777" w:rsidR="00466298" w:rsidRPr="00747B83" w:rsidRDefault="00466298" w:rsidP="00F63A46">
            <w:pPr>
              <w:keepNext/>
              <w:keepLines/>
              <w:overflowPunct/>
              <w:autoSpaceDE/>
              <w:autoSpaceDN/>
              <w:adjustRightInd/>
              <w:spacing w:after="0"/>
              <w:rPr>
                <w:ins w:id="20776" w:author="Roy Hu" w:date="2020-11-20T16:04:00Z"/>
                <w:rFonts w:ascii="Arial" w:eastAsia="宋体" w:hAnsi="Arial" w:cs="Arial"/>
                <w:sz w:val="18"/>
                <w:lang w:val="en-US" w:eastAsia="en-US"/>
              </w:rPr>
            </w:pPr>
            <w:ins w:id="20777"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val="en-US" w:eastAsia="en-US"/>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EAAD3A9" w14:textId="77777777" w:rsidR="00466298" w:rsidRPr="00747B83" w:rsidRDefault="00466298" w:rsidP="00F63A46">
            <w:pPr>
              <w:keepNext/>
              <w:keepLines/>
              <w:overflowPunct/>
              <w:autoSpaceDE/>
              <w:autoSpaceDN/>
              <w:adjustRightInd/>
              <w:spacing w:after="0"/>
              <w:rPr>
                <w:ins w:id="20778" w:author="Roy Hu" w:date="2020-11-20T16:04:00Z"/>
                <w:rFonts w:ascii="Arial" w:eastAsia="宋体" w:hAnsi="Arial" w:cs="Arial"/>
                <w:sz w:val="18"/>
                <w:lang w:val="en-US" w:eastAsia="en-US"/>
              </w:rPr>
            </w:pPr>
            <w:ins w:id="20779" w:author="Roy Hu" w:date="2020-11-20T16:04:00Z">
              <w:r w:rsidRPr="00747B83">
                <w:rPr>
                  <w:rFonts w:ascii="Arial" w:eastAsia="宋体" w:hAnsi="Arial" w:cs="Arial"/>
                  <w:sz w:val="18"/>
                  <w:lang w:eastAsia="en-US"/>
                </w:rPr>
                <w:t xml:space="preserve">NR_FDD_FR1_A, NR_TDD_FR1_A </w:t>
              </w:r>
              <w:r w:rsidRPr="00747B83">
                <w:rPr>
                  <w:rFonts w:ascii="Arial" w:eastAsia="宋体" w:hAnsi="Arial" w:cs="Arial"/>
                  <w:sz w:val="18"/>
                  <w:vertAlign w:val="superscript"/>
                  <w:lang w:eastAsia="en-US"/>
                </w:rPr>
                <w:t>NOTE 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86A63A" w14:textId="77777777" w:rsidR="00466298" w:rsidRPr="00747B83" w:rsidRDefault="00466298" w:rsidP="00F63A46">
            <w:pPr>
              <w:keepNext/>
              <w:keepLines/>
              <w:overflowPunct/>
              <w:autoSpaceDE/>
              <w:autoSpaceDN/>
              <w:adjustRightInd/>
              <w:spacing w:after="0"/>
              <w:jc w:val="center"/>
              <w:rPr>
                <w:ins w:id="20780" w:author="Roy Hu" w:date="2020-11-20T16:04:00Z"/>
                <w:rFonts w:ascii="Arial" w:eastAsia="宋体" w:hAnsi="Arial"/>
                <w:sz w:val="18"/>
                <w:lang w:val="en-US" w:eastAsia="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A3E2E0" w14:textId="77777777" w:rsidR="00466298" w:rsidRPr="00747B83" w:rsidRDefault="00466298" w:rsidP="00F63A46">
            <w:pPr>
              <w:keepNext/>
              <w:keepLines/>
              <w:overflowPunct/>
              <w:autoSpaceDE/>
              <w:autoSpaceDN/>
              <w:adjustRightInd/>
              <w:spacing w:after="0"/>
              <w:jc w:val="center"/>
              <w:rPr>
                <w:ins w:id="20781" w:author="Roy Hu" w:date="2020-11-20T16:04:00Z"/>
                <w:rFonts w:ascii="Arial" w:eastAsia="宋体" w:hAnsi="Arial"/>
                <w:sz w:val="18"/>
                <w:lang w:val="en-US" w:eastAsia="en-US"/>
              </w:rPr>
            </w:pPr>
            <w:ins w:id="20782" w:author="Roy Hu" w:date="2020-11-20T16:04:00Z">
              <w:r w:rsidRPr="00747B83">
                <w:rPr>
                  <w:rFonts w:ascii="Arial" w:eastAsia="宋体" w:hAnsi="Arial"/>
                  <w:sz w:val="18"/>
                  <w:lang w:val="en-US" w:eastAsia="en-US"/>
                </w:rPr>
                <w:t>Not applicable</w:t>
              </w:r>
              <w:r w:rsidRPr="00747B83">
                <w:rPr>
                  <w:rFonts w:ascii="Arial" w:eastAsia="宋体" w:hAnsi="Arial"/>
                  <w:sz w:val="18"/>
                  <w:vertAlign w:val="superscript"/>
                  <w:lang w:val="en-US" w:eastAsia="en-US"/>
                </w:rPr>
                <w:t>Note 5</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6C43831D" w14:textId="77777777" w:rsidR="00466298" w:rsidRPr="00747B83" w:rsidRDefault="00466298" w:rsidP="00F63A46">
            <w:pPr>
              <w:keepNext/>
              <w:keepLines/>
              <w:overflowPunct/>
              <w:autoSpaceDE/>
              <w:autoSpaceDN/>
              <w:adjustRightInd/>
              <w:spacing w:after="0"/>
              <w:jc w:val="center"/>
              <w:rPr>
                <w:ins w:id="20783" w:author="Roy Hu" w:date="2020-11-20T16:04:00Z"/>
                <w:rFonts w:ascii="Arial" w:eastAsia="宋体" w:hAnsi="Arial"/>
                <w:sz w:val="18"/>
                <w:lang w:val="en-US" w:eastAsia="en-US"/>
              </w:rPr>
            </w:pPr>
            <w:ins w:id="20784" w:author="Roy Hu" w:date="2020-11-20T16:04:00Z">
              <w:r w:rsidRPr="00747B83">
                <w:rPr>
                  <w:rFonts w:ascii="Arial" w:eastAsia="宋体" w:hAnsi="Arial"/>
                  <w:sz w:val="18"/>
                  <w:lang w:val="en-US" w:eastAsia="en-US"/>
                </w:rPr>
                <w:t>Not applicable</w:t>
              </w:r>
              <w:r w:rsidRPr="00747B83">
                <w:rPr>
                  <w:rFonts w:ascii="Arial" w:eastAsia="宋体" w:hAnsi="Arial"/>
                  <w:sz w:val="18"/>
                  <w:vertAlign w:val="superscript"/>
                  <w:lang w:val="en-US" w:eastAsia="en-US"/>
                </w:rPr>
                <w:t>Note 5</w:t>
              </w:r>
            </w:ins>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09E445" w14:textId="77777777" w:rsidR="00466298" w:rsidRPr="00747B83" w:rsidRDefault="00466298" w:rsidP="00F63A46">
            <w:pPr>
              <w:keepNext/>
              <w:keepLines/>
              <w:overflowPunct/>
              <w:autoSpaceDE/>
              <w:autoSpaceDN/>
              <w:adjustRightInd/>
              <w:spacing w:after="0"/>
              <w:jc w:val="center"/>
              <w:rPr>
                <w:ins w:id="20785" w:author="Roy Hu" w:date="2020-11-20T16:04:00Z"/>
                <w:rFonts w:ascii="Arial" w:eastAsia="宋体" w:hAnsi="Arial"/>
                <w:sz w:val="18"/>
                <w:lang w:val="en-US" w:eastAsia="en-US"/>
              </w:rPr>
            </w:pPr>
            <w:ins w:id="20786" w:author="Roy Hu" w:date="2020-11-20T16:04:00Z">
              <w:r w:rsidRPr="00747B83">
                <w:rPr>
                  <w:rFonts w:ascii="Arial" w:eastAsia="宋体" w:hAnsi="Arial"/>
                  <w:sz w:val="18"/>
                  <w:lang w:val="en-US" w:eastAsia="en-US"/>
                </w:rPr>
                <w:t>-85</w:t>
              </w:r>
            </w:ins>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7872B46" w14:textId="77777777" w:rsidR="00466298" w:rsidRPr="00747B83" w:rsidRDefault="00466298" w:rsidP="00F63A46">
            <w:pPr>
              <w:keepNext/>
              <w:keepLines/>
              <w:overflowPunct/>
              <w:autoSpaceDE/>
              <w:autoSpaceDN/>
              <w:adjustRightInd/>
              <w:spacing w:after="0"/>
              <w:jc w:val="center"/>
              <w:rPr>
                <w:ins w:id="20787" w:author="Roy Hu" w:date="2020-11-20T16:04:00Z"/>
                <w:rFonts w:ascii="Arial" w:eastAsia="宋体" w:hAnsi="Arial"/>
                <w:sz w:val="18"/>
                <w:lang w:val="en-US" w:eastAsia="en-US"/>
              </w:rPr>
            </w:pPr>
            <w:ins w:id="20788" w:author="Roy Hu" w:date="2020-11-20T16:04:00Z">
              <w:r w:rsidRPr="00747B83">
                <w:rPr>
                  <w:rFonts w:ascii="Arial" w:eastAsia="宋体" w:hAnsi="Arial"/>
                  <w:sz w:val="18"/>
                  <w:lang w:val="en-US" w:eastAsia="en-US"/>
                </w:rPr>
                <w:t>-90</w:t>
              </w:r>
            </w:ins>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793C7D0" w14:textId="77777777" w:rsidR="00466298" w:rsidRPr="00747B83" w:rsidRDefault="00466298" w:rsidP="00F63A46">
            <w:pPr>
              <w:keepNext/>
              <w:keepLines/>
              <w:overflowPunct/>
              <w:autoSpaceDE/>
              <w:autoSpaceDN/>
              <w:adjustRightInd/>
              <w:spacing w:after="0"/>
              <w:jc w:val="center"/>
              <w:rPr>
                <w:ins w:id="20789" w:author="Roy Hu" w:date="2020-11-20T16:04:00Z"/>
                <w:rFonts w:ascii="Arial" w:eastAsia="宋体" w:hAnsi="Arial"/>
                <w:sz w:val="18"/>
                <w:lang w:val="en-US" w:eastAsia="en-US"/>
              </w:rPr>
            </w:pPr>
            <w:ins w:id="20790" w:author="Roy Hu" w:date="2020-11-20T16:04:00Z">
              <w:r w:rsidRPr="00747B83">
                <w:rPr>
                  <w:rFonts w:ascii="Arial" w:eastAsia="宋体" w:hAnsi="Arial"/>
                  <w:sz w:val="18"/>
                  <w:lang w:eastAsia="en-US"/>
                </w:rPr>
                <w:t>-108.00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3B6556EC" w14:textId="77777777" w:rsidR="00466298" w:rsidRPr="00747B83" w:rsidRDefault="00466298" w:rsidP="00F63A46">
            <w:pPr>
              <w:keepNext/>
              <w:keepLines/>
              <w:overflowPunct/>
              <w:autoSpaceDE/>
              <w:autoSpaceDN/>
              <w:adjustRightInd/>
              <w:spacing w:after="0"/>
              <w:jc w:val="center"/>
              <w:rPr>
                <w:ins w:id="20791" w:author="Roy Hu" w:date="2020-11-20T16:04:00Z"/>
                <w:rFonts w:ascii="Arial" w:eastAsia="宋体" w:hAnsi="Arial"/>
                <w:sz w:val="18"/>
                <w:lang w:val="en-US" w:eastAsia="en-US"/>
              </w:rPr>
            </w:pPr>
            <w:ins w:id="20792" w:author="Roy Hu" w:date="2020-11-20T16:04:00Z">
              <w:r w:rsidRPr="00747B83">
                <w:rPr>
                  <w:rFonts w:ascii="Arial" w:eastAsia="宋体" w:hAnsi="Arial"/>
                  <w:sz w:val="18"/>
                  <w:lang w:eastAsia="en-US"/>
                </w:rPr>
                <w:t>-111.00</w:t>
              </w:r>
            </w:ins>
          </w:p>
        </w:tc>
      </w:tr>
      <w:tr w:rsidR="00466298" w:rsidRPr="00747B83" w14:paraId="2DE3011F" w14:textId="77777777" w:rsidTr="00F63A46">
        <w:trPr>
          <w:trHeight w:val="150"/>
          <w:jc w:val="center"/>
          <w:ins w:id="20793"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E83B53C" w14:textId="77777777" w:rsidR="00466298" w:rsidRPr="00747B83" w:rsidRDefault="00466298" w:rsidP="00F63A46">
            <w:pPr>
              <w:keepNext/>
              <w:keepLines/>
              <w:overflowPunct/>
              <w:autoSpaceDE/>
              <w:autoSpaceDN/>
              <w:adjustRightInd/>
              <w:spacing w:after="0"/>
              <w:rPr>
                <w:ins w:id="20794" w:author="Roy Hu" w:date="2020-11-20T16:04:00Z"/>
                <w:rFonts w:ascii="Arial" w:eastAsia="Calibri" w:hAnsi="Arial" w:cs="Arial"/>
                <w:sz w:val="18"/>
                <w:szCs w:val="22"/>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DCC8740" w14:textId="77777777" w:rsidR="00466298" w:rsidRPr="00747B83" w:rsidRDefault="00466298" w:rsidP="00F63A46">
            <w:pPr>
              <w:keepNext/>
              <w:keepLines/>
              <w:overflowPunct/>
              <w:autoSpaceDE/>
              <w:autoSpaceDN/>
              <w:adjustRightInd/>
              <w:spacing w:after="0"/>
              <w:rPr>
                <w:ins w:id="20795"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A6D94E5" w14:textId="77777777" w:rsidR="00466298" w:rsidRPr="00747B83" w:rsidRDefault="00466298" w:rsidP="00F63A46">
            <w:pPr>
              <w:keepNext/>
              <w:keepLines/>
              <w:overflowPunct/>
              <w:autoSpaceDE/>
              <w:autoSpaceDN/>
              <w:adjustRightInd/>
              <w:spacing w:after="0"/>
              <w:rPr>
                <w:ins w:id="20796" w:author="Roy Hu" w:date="2020-11-20T16:04:00Z"/>
                <w:rFonts w:ascii="Arial" w:eastAsia="宋体" w:hAnsi="Arial" w:cs="Arial"/>
                <w:sz w:val="18"/>
                <w:lang w:val="en-US" w:eastAsia="en-US"/>
              </w:rPr>
            </w:pPr>
            <w:ins w:id="20797" w:author="Roy Hu" w:date="2020-11-20T16:04:00Z">
              <w:r w:rsidRPr="00747B83">
                <w:rPr>
                  <w:rFonts w:ascii="Arial" w:eastAsia="宋体" w:hAnsi="Arial" w:cs="Arial"/>
                  <w:sz w:val="18"/>
                  <w:lang w:val="sv-SE" w:eastAsia="en-US"/>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F5C539" w14:textId="77777777" w:rsidR="00466298" w:rsidRPr="00747B83" w:rsidRDefault="00466298" w:rsidP="00F63A46">
            <w:pPr>
              <w:keepNext/>
              <w:keepLines/>
              <w:overflowPunct/>
              <w:autoSpaceDE/>
              <w:autoSpaceDN/>
              <w:adjustRightInd/>
              <w:spacing w:after="0"/>
              <w:jc w:val="center"/>
              <w:rPr>
                <w:ins w:id="20798"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79BDFBD" w14:textId="77777777" w:rsidR="00466298" w:rsidRPr="00747B83" w:rsidRDefault="00466298" w:rsidP="00F63A46">
            <w:pPr>
              <w:keepNext/>
              <w:keepLines/>
              <w:overflowPunct/>
              <w:autoSpaceDE/>
              <w:autoSpaceDN/>
              <w:adjustRightInd/>
              <w:spacing w:after="0"/>
              <w:jc w:val="center"/>
              <w:rPr>
                <w:ins w:id="20799" w:author="Roy Hu" w:date="2020-11-20T16:04:00Z"/>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1E3532B" w14:textId="77777777" w:rsidR="00466298" w:rsidRPr="00747B83" w:rsidRDefault="00466298" w:rsidP="00F63A46">
            <w:pPr>
              <w:keepNext/>
              <w:keepLines/>
              <w:overflowPunct/>
              <w:autoSpaceDE/>
              <w:autoSpaceDN/>
              <w:adjustRightInd/>
              <w:spacing w:after="0"/>
              <w:jc w:val="center"/>
              <w:rPr>
                <w:ins w:id="20800" w:author="Roy Hu" w:date="2020-11-20T16:04:00Z"/>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8FA55AF" w14:textId="77777777" w:rsidR="00466298" w:rsidRPr="00747B83" w:rsidRDefault="00466298" w:rsidP="00F63A46">
            <w:pPr>
              <w:keepNext/>
              <w:keepLines/>
              <w:overflowPunct/>
              <w:autoSpaceDE/>
              <w:autoSpaceDN/>
              <w:adjustRightInd/>
              <w:spacing w:after="0"/>
              <w:jc w:val="center"/>
              <w:rPr>
                <w:ins w:id="20801" w:author="Roy Hu" w:date="2020-11-20T16:04:00Z"/>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6B61C33" w14:textId="77777777" w:rsidR="00466298" w:rsidRPr="00747B83" w:rsidRDefault="00466298" w:rsidP="00F63A46">
            <w:pPr>
              <w:keepNext/>
              <w:keepLines/>
              <w:overflowPunct/>
              <w:autoSpaceDE/>
              <w:autoSpaceDN/>
              <w:adjustRightInd/>
              <w:spacing w:after="0"/>
              <w:jc w:val="center"/>
              <w:rPr>
                <w:ins w:id="20802" w:author="Roy Hu" w:date="2020-11-20T16:04:00Z"/>
                <w:rFonts w:ascii="Arial" w:eastAsia="宋体" w:hAnsi="Arial"/>
                <w:sz w:val="18"/>
                <w:lang w:val="en-US" w:eastAsia="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364B3A9" w14:textId="77777777" w:rsidR="00466298" w:rsidRPr="00747B83" w:rsidRDefault="00466298" w:rsidP="00F63A46">
            <w:pPr>
              <w:keepNext/>
              <w:keepLines/>
              <w:overflowPunct/>
              <w:autoSpaceDE/>
              <w:autoSpaceDN/>
              <w:adjustRightInd/>
              <w:spacing w:after="0"/>
              <w:jc w:val="center"/>
              <w:rPr>
                <w:ins w:id="20803" w:author="Roy Hu" w:date="2020-11-20T16:04:00Z"/>
                <w:rFonts w:ascii="Arial" w:eastAsia="宋体" w:hAnsi="Arial"/>
                <w:sz w:val="18"/>
                <w:lang w:val="en-US" w:eastAsia="en-US"/>
              </w:rPr>
            </w:pPr>
            <w:ins w:id="20804" w:author="Roy Hu" w:date="2020-11-20T16:04:00Z">
              <w:r w:rsidRPr="00747B83">
                <w:rPr>
                  <w:rFonts w:ascii="Arial" w:eastAsia="宋体" w:hAnsi="Arial"/>
                  <w:sz w:val="18"/>
                  <w:lang w:eastAsia="en-US"/>
                </w:rPr>
                <w:t>-107.50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494D19C9" w14:textId="77777777" w:rsidR="00466298" w:rsidRPr="00747B83" w:rsidRDefault="00466298" w:rsidP="00F63A46">
            <w:pPr>
              <w:keepNext/>
              <w:keepLines/>
              <w:overflowPunct/>
              <w:autoSpaceDE/>
              <w:autoSpaceDN/>
              <w:adjustRightInd/>
              <w:spacing w:after="0"/>
              <w:jc w:val="center"/>
              <w:rPr>
                <w:ins w:id="20805" w:author="Roy Hu" w:date="2020-11-20T16:04:00Z"/>
                <w:rFonts w:ascii="Arial" w:eastAsia="宋体" w:hAnsi="Arial"/>
                <w:sz w:val="18"/>
                <w:lang w:val="en-US" w:eastAsia="en-US"/>
              </w:rPr>
            </w:pPr>
            <w:ins w:id="20806" w:author="Roy Hu" w:date="2020-11-20T16:04:00Z">
              <w:r w:rsidRPr="00747B83">
                <w:rPr>
                  <w:rFonts w:ascii="Arial" w:eastAsia="宋体" w:hAnsi="Arial"/>
                  <w:sz w:val="18"/>
                  <w:lang w:eastAsia="en-US"/>
                </w:rPr>
                <w:t>-110.50</w:t>
              </w:r>
            </w:ins>
          </w:p>
        </w:tc>
      </w:tr>
      <w:tr w:rsidR="00466298" w:rsidRPr="00747B83" w14:paraId="05F9DDF5" w14:textId="77777777" w:rsidTr="00F63A46">
        <w:trPr>
          <w:trHeight w:val="150"/>
          <w:jc w:val="center"/>
          <w:ins w:id="20807"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8AED893" w14:textId="77777777" w:rsidR="00466298" w:rsidRPr="00747B83" w:rsidRDefault="00466298" w:rsidP="00F63A46">
            <w:pPr>
              <w:keepNext/>
              <w:keepLines/>
              <w:overflowPunct/>
              <w:autoSpaceDE/>
              <w:autoSpaceDN/>
              <w:adjustRightInd/>
              <w:spacing w:after="0"/>
              <w:rPr>
                <w:ins w:id="20808" w:author="Roy Hu" w:date="2020-11-20T16:04:00Z"/>
                <w:rFonts w:ascii="Arial" w:eastAsia="Calibri" w:hAnsi="Arial" w:cs="Arial"/>
                <w:sz w:val="18"/>
                <w:szCs w:val="22"/>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6B78932" w14:textId="77777777" w:rsidR="00466298" w:rsidRPr="00747B83" w:rsidRDefault="00466298" w:rsidP="00F63A46">
            <w:pPr>
              <w:keepNext/>
              <w:keepLines/>
              <w:overflowPunct/>
              <w:autoSpaceDE/>
              <w:autoSpaceDN/>
              <w:adjustRightInd/>
              <w:spacing w:after="0"/>
              <w:rPr>
                <w:ins w:id="20809"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A171E81" w14:textId="77777777" w:rsidR="00466298" w:rsidRPr="00747B83" w:rsidRDefault="00466298" w:rsidP="00F63A46">
            <w:pPr>
              <w:keepNext/>
              <w:keepLines/>
              <w:overflowPunct/>
              <w:autoSpaceDE/>
              <w:autoSpaceDN/>
              <w:adjustRightInd/>
              <w:spacing w:after="0"/>
              <w:rPr>
                <w:ins w:id="20810" w:author="Roy Hu" w:date="2020-11-20T16:04:00Z"/>
                <w:rFonts w:ascii="Arial" w:eastAsia="宋体" w:hAnsi="Arial" w:cs="Arial"/>
                <w:sz w:val="18"/>
                <w:lang w:val="en-US" w:eastAsia="en-US"/>
              </w:rPr>
            </w:pPr>
            <w:ins w:id="20811" w:author="Roy Hu" w:date="2020-11-20T16:04:00Z">
              <w:r w:rsidRPr="00747B83">
                <w:rPr>
                  <w:rFonts w:ascii="Arial" w:eastAsia="宋体" w:hAnsi="Arial" w:cs="Arial"/>
                  <w:sz w:val="18"/>
                  <w:lang w:val="sv-SE" w:eastAsia="en-US"/>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F9FE73" w14:textId="77777777" w:rsidR="00466298" w:rsidRPr="00747B83" w:rsidRDefault="00466298" w:rsidP="00F63A46">
            <w:pPr>
              <w:keepNext/>
              <w:keepLines/>
              <w:overflowPunct/>
              <w:autoSpaceDE/>
              <w:autoSpaceDN/>
              <w:adjustRightInd/>
              <w:spacing w:after="0"/>
              <w:jc w:val="center"/>
              <w:rPr>
                <w:ins w:id="20812"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8A35579" w14:textId="77777777" w:rsidR="00466298" w:rsidRPr="00747B83" w:rsidRDefault="00466298" w:rsidP="00F63A46">
            <w:pPr>
              <w:keepNext/>
              <w:keepLines/>
              <w:overflowPunct/>
              <w:autoSpaceDE/>
              <w:autoSpaceDN/>
              <w:adjustRightInd/>
              <w:spacing w:after="0"/>
              <w:jc w:val="center"/>
              <w:rPr>
                <w:ins w:id="20813" w:author="Roy Hu" w:date="2020-11-20T16:04:00Z"/>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D12D8AC" w14:textId="77777777" w:rsidR="00466298" w:rsidRPr="00747B83" w:rsidRDefault="00466298" w:rsidP="00F63A46">
            <w:pPr>
              <w:keepNext/>
              <w:keepLines/>
              <w:overflowPunct/>
              <w:autoSpaceDE/>
              <w:autoSpaceDN/>
              <w:adjustRightInd/>
              <w:spacing w:after="0"/>
              <w:jc w:val="center"/>
              <w:rPr>
                <w:ins w:id="20814" w:author="Roy Hu" w:date="2020-11-20T16:04:00Z"/>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70F36E6" w14:textId="77777777" w:rsidR="00466298" w:rsidRPr="00747B83" w:rsidRDefault="00466298" w:rsidP="00F63A46">
            <w:pPr>
              <w:keepNext/>
              <w:keepLines/>
              <w:overflowPunct/>
              <w:autoSpaceDE/>
              <w:autoSpaceDN/>
              <w:adjustRightInd/>
              <w:spacing w:after="0"/>
              <w:jc w:val="center"/>
              <w:rPr>
                <w:ins w:id="20815" w:author="Roy Hu" w:date="2020-11-20T16:04:00Z"/>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DB9C522" w14:textId="77777777" w:rsidR="00466298" w:rsidRPr="00747B83" w:rsidRDefault="00466298" w:rsidP="00F63A46">
            <w:pPr>
              <w:keepNext/>
              <w:keepLines/>
              <w:overflowPunct/>
              <w:autoSpaceDE/>
              <w:autoSpaceDN/>
              <w:adjustRightInd/>
              <w:spacing w:after="0"/>
              <w:jc w:val="center"/>
              <w:rPr>
                <w:ins w:id="20816" w:author="Roy Hu" w:date="2020-11-20T16:04:00Z"/>
                <w:rFonts w:ascii="Arial" w:eastAsia="宋体" w:hAnsi="Arial"/>
                <w:sz w:val="18"/>
                <w:lang w:val="en-US" w:eastAsia="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ACC904E" w14:textId="77777777" w:rsidR="00466298" w:rsidRPr="00747B83" w:rsidRDefault="00466298" w:rsidP="00F63A46">
            <w:pPr>
              <w:keepNext/>
              <w:keepLines/>
              <w:overflowPunct/>
              <w:autoSpaceDE/>
              <w:autoSpaceDN/>
              <w:adjustRightInd/>
              <w:spacing w:after="0"/>
              <w:jc w:val="center"/>
              <w:rPr>
                <w:ins w:id="20817" w:author="Roy Hu" w:date="2020-11-20T16:04:00Z"/>
                <w:rFonts w:ascii="Arial" w:eastAsia="宋体" w:hAnsi="Arial"/>
                <w:sz w:val="18"/>
                <w:lang w:val="en-US" w:eastAsia="en-US"/>
              </w:rPr>
            </w:pPr>
            <w:ins w:id="20818" w:author="Roy Hu" w:date="2020-11-20T16:04:00Z">
              <w:r w:rsidRPr="00747B83">
                <w:rPr>
                  <w:rFonts w:ascii="Arial" w:eastAsia="宋体" w:hAnsi="Arial"/>
                  <w:sz w:val="18"/>
                  <w:lang w:eastAsia="en-US"/>
                </w:rPr>
                <w:t>-107.00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64C8C9FD" w14:textId="77777777" w:rsidR="00466298" w:rsidRPr="00747B83" w:rsidRDefault="00466298" w:rsidP="00F63A46">
            <w:pPr>
              <w:keepNext/>
              <w:keepLines/>
              <w:overflowPunct/>
              <w:autoSpaceDE/>
              <w:autoSpaceDN/>
              <w:adjustRightInd/>
              <w:spacing w:after="0"/>
              <w:jc w:val="center"/>
              <w:rPr>
                <w:ins w:id="20819" w:author="Roy Hu" w:date="2020-11-20T16:04:00Z"/>
                <w:rFonts w:ascii="Arial" w:eastAsia="宋体" w:hAnsi="Arial"/>
                <w:sz w:val="18"/>
                <w:lang w:val="en-US" w:eastAsia="en-US"/>
              </w:rPr>
            </w:pPr>
            <w:ins w:id="20820" w:author="Roy Hu" w:date="2020-11-20T16:04:00Z">
              <w:r w:rsidRPr="00747B83">
                <w:rPr>
                  <w:rFonts w:ascii="Arial" w:eastAsia="宋体" w:hAnsi="Arial"/>
                  <w:sz w:val="18"/>
                  <w:lang w:eastAsia="en-US"/>
                </w:rPr>
                <w:t>-110.00</w:t>
              </w:r>
            </w:ins>
          </w:p>
        </w:tc>
      </w:tr>
      <w:tr w:rsidR="00466298" w:rsidRPr="00747B83" w14:paraId="08619BD6" w14:textId="77777777" w:rsidTr="00F63A46">
        <w:trPr>
          <w:trHeight w:val="150"/>
          <w:jc w:val="center"/>
          <w:ins w:id="20821"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DC4BAD2" w14:textId="77777777" w:rsidR="00466298" w:rsidRPr="00747B83" w:rsidRDefault="00466298" w:rsidP="00F63A46">
            <w:pPr>
              <w:keepNext/>
              <w:keepLines/>
              <w:overflowPunct/>
              <w:autoSpaceDE/>
              <w:autoSpaceDN/>
              <w:adjustRightInd/>
              <w:spacing w:after="0"/>
              <w:rPr>
                <w:ins w:id="20822" w:author="Roy Hu" w:date="2020-11-20T16:04:00Z"/>
                <w:rFonts w:ascii="Arial" w:eastAsia="Calibri" w:hAnsi="Arial" w:cs="Arial"/>
                <w:sz w:val="18"/>
                <w:szCs w:val="22"/>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F3FFAAE" w14:textId="77777777" w:rsidR="00466298" w:rsidRPr="00747B83" w:rsidRDefault="00466298" w:rsidP="00F63A46">
            <w:pPr>
              <w:keepNext/>
              <w:keepLines/>
              <w:overflowPunct/>
              <w:autoSpaceDE/>
              <w:autoSpaceDN/>
              <w:adjustRightInd/>
              <w:spacing w:after="0"/>
              <w:rPr>
                <w:ins w:id="20823"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480D0BC" w14:textId="77777777" w:rsidR="00466298" w:rsidRPr="00747B83" w:rsidRDefault="00466298" w:rsidP="00F63A46">
            <w:pPr>
              <w:keepNext/>
              <w:keepLines/>
              <w:overflowPunct/>
              <w:autoSpaceDE/>
              <w:autoSpaceDN/>
              <w:adjustRightInd/>
              <w:spacing w:after="0"/>
              <w:rPr>
                <w:ins w:id="20824" w:author="Roy Hu" w:date="2020-11-20T16:04:00Z"/>
                <w:rFonts w:ascii="Arial" w:eastAsia="宋体" w:hAnsi="Arial" w:cs="Arial"/>
                <w:sz w:val="18"/>
                <w:lang w:val="sv-FI" w:eastAsia="en-US"/>
              </w:rPr>
            </w:pPr>
            <w:ins w:id="20825" w:author="Roy Hu" w:date="2020-11-20T16:04:00Z">
              <w:r w:rsidRPr="00747B83">
                <w:rPr>
                  <w:rFonts w:ascii="Arial" w:eastAsia="宋体" w:hAnsi="Arial" w:cs="Arial"/>
                  <w:sz w:val="18"/>
                  <w:lang w:val="sv-SE" w:eastAsia="en-US"/>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D488E0" w14:textId="77777777" w:rsidR="00466298" w:rsidRPr="00747B83" w:rsidRDefault="00466298" w:rsidP="00F63A46">
            <w:pPr>
              <w:keepNext/>
              <w:keepLines/>
              <w:overflowPunct/>
              <w:autoSpaceDE/>
              <w:autoSpaceDN/>
              <w:adjustRightInd/>
              <w:spacing w:after="0"/>
              <w:jc w:val="center"/>
              <w:rPr>
                <w:ins w:id="20826" w:author="Roy Hu" w:date="2020-11-20T16:04:00Z"/>
                <w:rFonts w:ascii="Arial" w:eastAsia="宋体" w:hAnsi="Arial"/>
                <w:sz w:val="18"/>
                <w:lang w:val="sv-FI"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093C548" w14:textId="77777777" w:rsidR="00466298" w:rsidRPr="00747B83" w:rsidRDefault="00466298" w:rsidP="00F63A46">
            <w:pPr>
              <w:keepNext/>
              <w:keepLines/>
              <w:overflowPunct/>
              <w:autoSpaceDE/>
              <w:autoSpaceDN/>
              <w:adjustRightInd/>
              <w:spacing w:after="0"/>
              <w:jc w:val="center"/>
              <w:rPr>
                <w:ins w:id="20827" w:author="Roy Hu" w:date="2020-11-20T16:04:00Z"/>
                <w:rFonts w:ascii="Arial" w:eastAsia="宋体" w:hAnsi="Arial"/>
                <w:sz w:val="18"/>
                <w:lang w:val="sv-FI"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0040EB6" w14:textId="77777777" w:rsidR="00466298" w:rsidRPr="00747B83" w:rsidRDefault="00466298" w:rsidP="00F63A46">
            <w:pPr>
              <w:keepNext/>
              <w:keepLines/>
              <w:overflowPunct/>
              <w:autoSpaceDE/>
              <w:autoSpaceDN/>
              <w:adjustRightInd/>
              <w:spacing w:after="0"/>
              <w:jc w:val="center"/>
              <w:rPr>
                <w:ins w:id="20828" w:author="Roy Hu" w:date="2020-11-20T16:04:00Z"/>
                <w:rFonts w:ascii="Arial" w:eastAsia="宋体" w:hAnsi="Arial"/>
                <w:sz w:val="18"/>
                <w:lang w:val="sv-FI"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6B50E66" w14:textId="77777777" w:rsidR="00466298" w:rsidRPr="00747B83" w:rsidRDefault="00466298" w:rsidP="00F63A46">
            <w:pPr>
              <w:keepNext/>
              <w:keepLines/>
              <w:overflowPunct/>
              <w:autoSpaceDE/>
              <w:autoSpaceDN/>
              <w:adjustRightInd/>
              <w:spacing w:after="0"/>
              <w:jc w:val="center"/>
              <w:rPr>
                <w:ins w:id="20829" w:author="Roy Hu" w:date="2020-11-20T16:04:00Z"/>
                <w:rFonts w:ascii="Arial" w:eastAsia="宋体" w:hAnsi="Arial"/>
                <w:sz w:val="18"/>
                <w:lang w:val="sv-FI"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AF60DF5" w14:textId="77777777" w:rsidR="00466298" w:rsidRPr="00747B83" w:rsidRDefault="00466298" w:rsidP="00F63A46">
            <w:pPr>
              <w:keepNext/>
              <w:keepLines/>
              <w:overflowPunct/>
              <w:autoSpaceDE/>
              <w:autoSpaceDN/>
              <w:adjustRightInd/>
              <w:spacing w:after="0"/>
              <w:jc w:val="center"/>
              <w:rPr>
                <w:ins w:id="20830" w:author="Roy Hu" w:date="2020-11-20T16:04:00Z"/>
                <w:rFonts w:ascii="Arial" w:eastAsia="宋体" w:hAnsi="Arial"/>
                <w:sz w:val="18"/>
                <w:lang w:val="sv-FI" w:eastAsia="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C8264F7" w14:textId="77777777" w:rsidR="00466298" w:rsidRPr="00747B83" w:rsidRDefault="00466298" w:rsidP="00F63A46">
            <w:pPr>
              <w:keepNext/>
              <w:keepLines/>
              <w:overflowPunct/>
              <w:autoSpaceDE/>
              <w:autoSpaceDN/>
              <w:adjustRightInd/>
              <w:spacing w:after="0"/>
              <w:jc w:val="center"/>
              <w:rPr>
                <w:ins w:id="20831" w:author="Roy Hu" w:date="2020-11-20T16:04:00Z"/>
                <w:rFonts w:ascii="Arial" w:eastAsia="宋体" w:hAnsi="Arial"/>
                <w:sz w:val="18"/>
                <w:lang w:val="en-US" w:eastAsia="en-US"/>
              </w:rPr>
            </w:pPr>
            <w:ins w:id="20832" w:author="Roy Hu" w:date="2020-11-20T16:04:00Z">
              <w:r w:rsidRPr="00747B83">
                <w:rPr>
                  <w:rFonts w:ascii="Arial" w:eastAsia="宋体" w:hAnsi="Arial"/>
                  <w:sz w:val="18"/>
                  <w:lang w:eastAsia="en-US"/>
                </w:rPr>
                <w:t>-106.50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31684667" w14:textId="77777777" w:rsidR="00466298" w:rsidRPr="00747B83" w:rsidRDefault="00466298" w:rsidP="00F63A46">
            <w:pPr>
              <w:keepNext/>
              <w:keepLines/>
              <w:overflowPunct/>
              <w:autoSpaceDE/>
              <w:autoSpaceDN/>
              <w:adjustRightInd/>
              <w:spacing w:after="0"/>
              <w:jc w:val="center"/>
              <w:rPr>
                <w:ins w:id="20833" w:author="Roy Hu" w:date="2020-11-20T16:04:00Z"/>
                <w:rFonts w:ascii="Arial" w:eastAsia="宋体" w:hAnsi="Arial"/>
                <w:sz w:val="18"/>
                <w:lang w:val="en-US" w:eastAsia="en-US"/>
              </w:rPr>
            </w:pPr>
            <w:ins w:id="20834" w:author="Roy Hu" w:date="2020-11-20T16:04:00Z">
              <w:r w:rsidRPr="00747B83">
                <w:rPr>
                  <w:rFonts w:ascii="Arial" w:eastAsia="宋体" w:hAnsi="Arial"/>
                  <w:sz w:val="18"/>
                  <w:lang w:eastAsia="en-US"/>
                </w:rPr>
                <w:t>-109.50</w:t>
              </w:r>
            </w:ins>
          </w:p>
        </w:tc>
      </w:tr>
      <w:tr w:rsidR="00466298" w:rsidRPr="00747B83" w14:paraId="4DDE53C5" w14:textId="77777777" w:rsidTr="00F63A46">
        <w:trPr>
          <w:trHeight w:val="150"/>
          <w:jc w:val="center"/>
          <w:ins w:id="20835"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3A41FFC" w14:textId="77777777" w:rsidR="00466298" w:rsidRPr="00747B83" w:rsidRDefault="00466298" w:rsidP="00F63A46">
            <w:pPr>
              <w:keepNext/>
              <w:keepLines/>
              <w:overflowPunct/>
              <w:autoSpaceDE/>
              <w:autoSpaceDN/>
              <w:adjustRightInd/>
              <w:spacing w:after="0"/>
              <w:rPr>
                <w:ins w:id="20836" w:author="Roy Hu" w:date="2020-11-20T16:04:00Z"/>
                <w:rFonts w:ascii="Arial" w:eastAsia="Calibri" w:hAnsi="Arial" w:cs="Arial"/>
                <w:sz w:val="18"/>
                <w:szCs w:val="22"/>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A6BC5B6" w14:textId="77777777" w:rsidR="00466298" w:rsidRPr="00747B83" w:rsidRDefault="00466298" w:rsidP="00F63A46">
            <w:pPr>
              <w:keepNext/>
              <w:keepLines/>
              <w:overflowPunct/>
              <w:autoSpaceDE/>
              <w:autoSpaceDN/>
              <w:adjustRightInd/>
              <w:spacing w:after="0"/>
              <w:rPr>
                <w:ins w:id="20837"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38CB5AD" w14:textId="77777777" w:rsidR="00466298" w:rsidRPr="00747B83" w:rsidRDefault="00466298" w:rsidP="00F63A46">
            <w:pPr>
              <w:keepNext/>
              <w:keepLines/>
              <w:overflowPunct/>
              <w:autoSpaceDE/>
              <w:autoSpaceDN/>
              <w:adjustRightInd/>
              <w:spacing w:after="0"/>
              <w:rPr>
                <w:ins w:id="20838" w:author="Roy Hu" w:date="2020-11-20T16:04:00Z"/>
                <w:rFonts w:ascii="Arial" w:eastAsia="宋体" w:hAnsi="Arial" w:cs="Arial"/>
                <w:sz w:val="18"/>
                <w:lang w:val="sv-FI" w:eastAsia="en-US"/>
              </w:rPr>
            </w:pPr>
            <w:ins w:id="20839" w:author="Roy Hu" w:date="2020-11-20T16:04:00Z">
              <w:r w:rsidRPr="00747B83">
                <w:rPr>
                  <w:rFonts w:ascii="Arial" w:eastAsia="宋体" w:hAnsi="Arial" w:cs="Arial"/>
                  <w:sz w:val="18"/>
                  <w:lang w:val="sv-SE" w:eastAsia="en-US"/>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229088" w14:textId="77777777" w:rsidR="00466298" w:rsidRPr="00747B83" w:rsidRDefault="00466298" w:rsidP="00F63A46">
            <w:pPr>
              <w:keepNext/>
              <w:keepLines/>
              <w:overflowPunct/>
              <w:autoSpaceDE/>
              <w:autoSpaceDN/>
              <w:adjustRightInd/>
              <w:spacing w:after="0"/>
              <w:jc w:val="center"/>
              <w:rPr>
                <w:ins w:id="20840" w:author="Roy Hu" w:date="2020-11-20T16:04:00Z"/>
                <w:rFonts w:ascii="Arial" w:eastAsia="宋体" w:hAnsi="Arial"/>
                <w:sz w:val="18"/>
                <w:lang w:val="sv-FI"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10F6D5A" w14:textId="77777777" w:rsidR="00466298" w:rsidRPr="00747B83" w:rsidRDefault="00466298" w:rsidP="00F63A46">
            <w:pPr>
              <w:keepNext/>
              <w:keepLines/>
              <w:overflowPunct/>
              <w:autoSpaceDE/>
              <w:autoSpaceDN/>
              <w:adjustRightInd/>
              <w:spacing w:after="0"/>
              <w:jc w:val="center"/>
              <w:rPr>
                <w:ins w:id="20841" w:author="Roy Hu" w:date="2020-11-20T16:04:00Z"/>
                <w:rFonts w:ascii="Arial" w:eastAsia="宋体" w:hAnsi="Arial"/>
                <w:sz w:val="18"/>
                <w:lang w:val="sv-FI"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7E2D529" w14:textId="77777777" w:rsidR="00466298" w:rsidRPr="00747B83" w:rsidRDefault="00466298" w:rsidP="00F63A46">
            <w:pPr>
              <w:keepNext/>
              <w:keepLines/>
              <w:overflowPunct/>
              <w:autoSpaceDE/>
              <w:autoSpaceDN/>
              <w:adjustRightInd/>
              <w:spacing w:after="0"/>
              <w:jc w:val="center"/>
              <w:rPr>
                <w:ins w:id="20842" w:author="Roy Hu" w:date="2020-11-20T16:04:00Z"/>
                <w:rFonts w:ascii="Arial" w:eastAsia="宋体" w:hAnsi="Arial"/>
                <w:sz w:val="18"/>
                <w:lang w:val="sv-FI"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41859F8" w14:textId="77777777" w:rsidR="00466298" w:rsidRPr="00747B83" w:rsidRDefault="00466298" w:rsidP="00F63A46">
            <w:pPr>
              <w:keepNext/>
              <w:keepLines/>
              <w:overflowPunct/>
              <w:autoSpaceDE/>
              <w:autoSpaceDN/>
              <w:adjustRightInd/>
              <w:spacing w:after="0"/>
              <w:jc w:val="center"/>
              <w:rPr>
                <w:ins w:id="20843" w:author="Roy Hu" w:date="2020-11-20T16:04:00Z"/>
                <w:rFonts w:ascii="Arial" w:eastAsia="宋体" w:hAnsi="Arial"/>
                <w:sz w:val="18"/>
                <w:lang w:val="sv-FI"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5402AEE" w14:textId="77777777" w:rsidR="00466298" w:rsidRPr="00747B83" w:rsidRDefault="00466298" w:rsidP="00F63A46">
            <w:pPr>
              <w:keepNext/>
              <w:keepLines/>
              <w:overflowPunct/>
              <w:autoSpaceDE/>
              <w:autoSpaceDN/>
              <w:adjustRightInd/>
              <w:spacing w:after="0"/>
              <w:jc w:val="center"/>
              <w:rPr>
                <w:ins w:id="20844" w:author="Roy Hu" w:date="2020-11-20T16:04:00Z"/>
                <w:rFonts w:ascii="Arial" w:eastAsia="宋体" w:hAnsi="Arial"/>
                <w:sz w:val="18"/>
                <w:lang w:val="sv-FI" w:eastAsia="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9BBA9E8" w14:textId="77777777" w:rsidR="00466298" w:rsidRPr="00747B83" w:rsidRDefault="00466298" w:rsidP="00F63A46">
            <w:pPr>
              <w:keepNext/>
              <w:keepLines/>
              <w:overflowPunct/>
              <w:autoSpaceDE/>
              <w:autoSpaceDN/>
              <w:adjustRightInd/>
              <w:spacing w:after="0"/>
              <w:jc w:val="center"/>
              <w:rPr>
                <w:ins w:id="20845" w:author="Roy Hu" w:date="2020-11-20T16:04:00Z"/>
                <w:rFonts w:ascii="Arial" w:eastAsia="宋体" w:hAnsi="Arial"/>
                <w:sz w:val="18"/>
                <w:lang w:val="en-US" w:eastAsia="en-US"/>
              </w:rPr>
            </w:pPr>
            <w:ins w:id="20846" w:author="Roy Hu" w:date="2020-11-20T16:04:00Z">
              <w:r w:rsidRPr="00747B83">
                <w:rPr>
                  <w:rFonts w:ascii="Arial" w:eastAsia="宋体" w:hAnsi="Arial"/>
                  <w:sz w:val="18"/>
                  <w:lang w:eastAsia="en-US"/>
                </w:rPr>
                <w:t>-106.00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7F71DAA8" w14:textId="77777777" w:rsidR="00466298" w:rsidRPr="00747B83" w:rsidRDefault="00466298" w:rsidP="00F63A46">
            <w:pPr>
              <w:keepNext/>
              <w:keepLines/>
              <w:overflowPunct/>
              <w:autoSpaceDE/>
              <w:autoSpaceDN/>
              <w:adjustRightInd/>
              <w:spacing w:after="0"/>
              <w:jc w:val="center"/>
              <w:rPr>
                <w:ins w:id="20847" w:author="Roy Hu" w:date="2020-11-20T16:04:00Z"/>
                <w:rFonts w:ascii="Arial" w:eastAsia="宋体" w:hAnsi="Arial"/>
                <w:sz w:val="18"/>
                <w:lang w:val="en-US" w:eastAsia="en-US"/>
              </w:rPr>
            </w:pPr>
            <w:ins w:id="20848" w:author="Roy Hu" w:date="2020-11-20T16:04:00Z">
              <w:r w:rsidRPr="00747B83">
                <w:rPr>
                  <w:rFonts w:ascii="Arial" w:eastAsia="宋体" w:hAnsi="Arial"/>
                  <w:sz w:val="18"/>
                  <w:lang w:eastAsia="en-US"/>
                </w:rPr>
                <w:t>-109.00</w:t>
              </w:r>
            </w:ins>
          </w:p>
        </w:tc>
      </w:tr>
      <w:tr w:rsidR="00466298" w:rsidRPr="00747B83" w14:paraId="4EC2577A" w14:textId="77777777" w:rsidTr="00F63A46">
        <w:trPr>
          <w:trHeight w:val="150"/>
          <w:jc w:val="center"/>
          <w:ins w:id="20849"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tcPr>
          <w:p w14:paraId="65408667" w14:textId="77777777" w:rsidR="00466298" w:rsidRPr="00747B83" w:rsidRDefault="00466298" w:rsidP="00F63A46">
            <w:pPr>
              <w:keepNext/>
              <w:keepLines/>
              <w:overflowPunct/>
              <w:autoSpaceDE/>
              <w:autoSpaceDN/>
              <w:adjustRightInd/>
              <w:spacing w:after="0"/>
              <w:rPr>
                <w:ins w:id="20850" w:author="Roy Hu" w:date="2020-11-20T16:04:00Z"/>
                <w:rFonts w:ascii="Arial" w:eastAsia="Calibri" w:hAnsi="Arial" w:cs="Arial"/>
                <w:sz w:val="18"/>
                <w:szCs w:val="22"/>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77711573" w14:textId="77777777" w:rsidR="00466298" w:rsidRPr="00747B83" w:rsidRDefault="00466298" w:rsidP="00F63A46">
            <w:pPr>
              <w:keepNext/>
              <w:keepLines/>
              <w:overflowPunct/>
              <w:autoSpaceDE/>
              <w:autoSpaceDN/>
              <w:adjustRightInd/>
              <w:spacing w:after="0"/>
              <w:rPr>
                <w:ins w:id="20851"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4850DC88" w14:textId="77777777" w:rsidR="00466298" w:rsidRPr="00747B83" w:rsidRDefault="00466298" w:rsidP="00F63A46">
            <w:pPr>
              <w:keepNext/>
              <w:keepLines/>
              <w:overflowPunct/>
              <w:autoSpaceDE/>
              <w:autoSpaceDN/>
              <w:adjustRightInd/>
              <w:spacing w:after="0"/>
              <w:rPr>
                <w:ins w:id="20852" w:author="Roy Hu" w:date="2020-11-20T16:04:00Z"/>
                <w:rFonts w:ascii="Arial" w:eastAsia="宋体" w:hAnsi="Arial" w:cs="Arial"/>
                <w:sz w:val="18"/>
                <w:lang w:val="sv-SE" w:eastAsia="en-US"/>
              </w:rPr>
            </w:pPr>
            <w:ins w:id="20853" w:author="Roy Hu" w:date="2020-11-20T16:04:00Z">
              <w:r w:rsidRPr="00747B83">
                <w:rPr>
                  <w:rFonts w:ascii="Arial" w:eastAsia="宋体" w:hAnsi="Arial" w:cs="Arial"/>
                  <w:sz w:val="18"/>
                  <w:lang w:val="sv-SE" w:eastAsia="en-US"/>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61291BB4" w14:textId="77777777" w:rsidR="00466298" w:rsidRPr="00747B83" w:rsidRDefault="00466298" w:rsidP="00F63A46">
            <w:pPr>
              <w:keepNext/>
              <w:keepLines/>
              <w:overflowPunct/>
              <w:autoSpaceDE/>
              <w:autoSpaceDN/>
              <w:adjustRightInd/>
              <w:spacing w:after="0"/>
              <w:jc w:val="center"/>
              <w:rPr>
                <w:ins w:id="20854"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0118C17B" w14:textId="77777777" w:rsidR="00466298" w:rsidRPr="00747B83" w:rsidRDefault="00466298" w:rsidP="00F63A46">
            <w:pPr>
              <w:keepNext/>
              <w:keepLines/>
              <w:overflowPunct/>
              <w:autoSpaceDE/>
              <w:autoSpaceDN/>
              <w:adjustRightInd/>
              <w:spacing w:after="0"/>
              <w:jc w:val="center"/>
              <w:rPr>
                <w:ins w:id="20855" w:author="Roy Hu" w:date="2020-11-20T16:04:00Z"/>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2DC32D2E" w14:textId="77777777" w:rsidR="00466298" w:rsidRPr="00747B83" w:rsidRDefault="00466298" w:rsidP="00F63A46">
            <w:pPr>
              <w:keepNext/>
              <w:keepLines/>
              <w:overflowPunct/>
              <w:autoSpaceDE/>
              <w:autoSpaceDN/>
              <w:adjustRightInd/>
              <w:spacing w:after="0"/>
              <w:jc w:val="center"/>
              <w:rPr>
                <w:ins w:id="20856" w:author="Roy Hu" w:date="2020-11-20T16:04:00Z"/>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33A8F89B" w14:textId="77777777" w:rsidR="00466298" w:rsidRPr="00747B83" w:rsidRDefault="00466298" w:rsidP="00F63A46">
            <w:pPr>
              <w:keepNext/>
              <w:keepLines/>
              <w:overflowPunct/>
              <w:autoSpaceDE/>
              <w:autoSpaceDN/>
              <w:adjustRightInd/>
              <w:spacing w:after="0"/>
              <w:jc w:val="center"/>
              <w:rPr>
                <w:ins w:id="20857" w:author="Roy Hu" w:date="2020-11-20T16:04:00Z"/>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74562ECE" w14:textId="77777777" w:rsidR="00466298" w:rsidRPr="00747B83" w:rsidRDefault="00466298" w:rsidP="00F63A46">
            <w:pPr>
              <w:keepNext/>
              <w:keepLines/>
              <w:overflowPunct/>
              <w:autoSpaceDE/>
              <w:autoSpaceDN/>
              <w:adjustRightInd/>
              <w:spacing w:after="0"/>
              <w:jc w:val="center"/>
              <w:rPr>
                <w:ins w:id="20858" w:author="Roy Hu" w:date="2020-11-20T16:04:00Z"/>
                <w:rFonts w:ascii="Arial" w:eastAsia="宋体" w:hAnsi="Arial"/>
                <w:sz w:val="18"/>
                <w:lang w:val="en-US" w:eastAsia="en-US"/>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294E8AE3" w14:textId="77777777" w:rsidR="00466298" w:rsidRPr="00747B83" w:rsidRDefault="00466298" w:rsidP="00F63A46">
            <w:pPr>
              <w:keepNext/>
              <w:keepLines/>
              <w:overflowPunct/>
              <w:autoSpaceDE/>
              <w:autoSpaceDN/>
              <w:adjustRightInd/>
              <w:spacing w:after="0"/>
              <w:jc w:val="center"/>
              <w:rPr>
                <w:ins w:id="20859" w:author="Roy Hu" w:date="2020-11-20T16:04:00Z"/>
                <w:rFonts w:ascii="Arial" w:eastAsia="宋体" w:hAnsi="Arial"/>
                <w:sz w:val="18"/>
                <w:lang w:eastAsia="en-US"/>
              </w:rPr>
            </w:pPr>
            <w:ins w:id="20860" w:author="Roy Hu" w:date="2020-11-20T16:04:00Z">
              <w:r w:rsidRPr="00747B83">
                <w:rPr>
                  <w:rFonts w:ascii="Arial" w:eastAsia="宋体" w:hAnsi="Arial"/>
                  <w:sz w:val="18"/>
                  <w:lang w:eastAsia="en-US"/>
                </w:rPr>
                <w:t>-105.50</w:t>
              </w:r>
            </w:ins>
          </w:p>
        </w:tc>
        <w:tc>
          <w:tcPr>
            <w:tcW w:w="773" w:type="dxa"/>
            <w:tcBorders>
              <w:top w:val="single" w:sz="4" w:space="0" w:color="auto"/>
              <w:left w:val="single" w:sz="4" w:space="0" w:color="auto"/>
              <w:bottom w:val="single" w:sz="4" w:space="0" w:color="auto"/>
              <w:right w:val="single" w:sz="4" w:space="0" w:color="auto"/>
            </w:tcBorders>
            <w:vAlign w:val="center"/>
          </w:tcPr>
          <w:p w14:paraId="4532F3DE" w14:textId="77777777" w:rsidR="00466298" w:rsidRPr="00747B83" w:rsidRDefault="00466298" w:rsidP="00F63A46">
            <w:pPr>
              <w:keepNext/>
              <w:keepLines/>
              <w:overflowPunct/>
              <w:autoSpaceDE/>
              <w:autoSpaceDN/>
              <w:adjustRightInd/>
              <w:spacing w:after="0"/>
              <w:jc w:val="center"/>
              <w:rPr>
                <w:ins w:id="20861" w:author="Roy Hu" w:date="2020-11-20T16:04:00Z"/>
                <w:rFonts w:ascii="Arial" w:eastAsia="宋体" w:hAnsi="Arial"/>
                <w:sz w:val="18"/>
                <w:lang w:eastAsia="en-US"/>
              </w:rPr>
            </w:pPr>
            <w:ins w:id="20862" w:author="Roy Hu" w:date="2020-11-20T16:04:00Z">
              <w:r w:rsidRPr="00747B83">
                <w:rPr>
                  <w:rFonts w:ascii="Arial" w:eastAsia="宋体" w:hAnsi="Arial"/>
                  <w:sz w:val="18"/>
                  <w:lang w:eastAsia="en-US"/>
                </w:rPr>
                <w:t>-108.50</w:t>
              </w:r>
            </w:ins>
          </w:p>
        </w:tc>
      </w:tr>
      <w:tr w:rsidR="00466298" w:rsidRPr="00747B83" w14:paraId="7A3B11FE" w14:textId="77777777" w:rsidTr="00F63A46">
        <w:trPr>
          <w:trHeight w:val="150"/>
          <w:jc w:val="center"/>
          <w:ins w:id="20863"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0A2B645" w14:textId="77777777" w:rsidR="00466298" w:rsidRPr="00747B83" w:rsidRDefault="00466298" w:rsidP="00F63A46">
            <w:pPr>
              <w:keepNext/>
              <w:keepLines/>
              <w:overflowPunct/>
              <w:autoSpaceDE/>
              <w:autoSpaceDN/>
              <w:adjustRightInd/>
              <w:spacing w:after="0"/>
              <w:rPr>
                <w:ins w:id="20864" w:author="Roy Hu" w:date="2020-11-20T16:04:00Z"/>
                <w:rFonts w:ascii="Arial" w:eastAsia="Calibri" w:hAnsi="Arial" w:cs="Arial"/>
                <w:sz w:val="18"/>
                <w:szCs w:val="22"/>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D372B77" w14:textId="77777777" w:rsidR="00466298" w:rsidRPr="00747B83" w:rsidRDefault="00466298" w:rsidP="00F63A46">
            <w:pPr>
              <w:keepNext/>
              <w:keepLines/>
              <w:overflowPunct/>
              <w:autoSpaceDE/>
              <w:autoSpaceDN/>
              <w:adjustRightInd/>
              <w:spacing w:after="0"/>
              <w:rPr>
                <w:ins w:id="20865"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88B4920" w14:textId="77777777" w:rsidR="00466298" w:rsidRPr="00747B83" w:rsidRDefault="00466298" w:rsidP="00F63A46">
            <w:pPr>
              <w:keepNext/>
              <w:keepLines/>
              <w:overflowPunct/>
              <w:autoSpaceDE/>
              <w:autoSpaceDN/>
              <w:adjustRightInd/>
              <w:spacing w:after="0"/>
              <w:rPr>
                <w:ins w:id="20866" w:author="Roy Hu" w:date="2020-11-20T16:04:00Z"/>
                <w:rFonts w:ascii="Arial" w:eastAsia="宋体" w:hAnsi="Arial" w:cs="Arial"/>
                <w:sz w:val="18"/>
                <w:lang w:val="en-US" w:eastAsia="en-US"/>
              </w:rPr>
            </w:pPr>
            <w:ins w:id="20867" w:author="Roy Hu" w:date="2020-11-20T16:04:00Z">
              <w:r w:rsidRPr="00747B83">
                <w:rPr>
                  <w:rFonts w:ascii="Arial" w:eastAsia="宋体" w:hAnsi="Arial" w:cs="Arial"/>
                  <w:sz w:val="18"/>
                  <w:lang w:val="sv-SE" w:eastAsia="en-US"/>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8122BE" w14:textId="77777777" w:rsidR="00466298" w:rsidRPr="00747B83" w:rsidRDefault="00466298" w:rsidP="00F63A46">
            <w:pPr>
              <w:keepNext/>
              <w:keepLines/>
              <w:overflowPunct/>
              <w:autoSpaceDE/>
              <w:autoSpaceDN/>
              <w:adjustRightInd/>
              <w:spacing w:after="0"/>
              <w:jc w:val="center"/>
              <w:rPr>
                <w:ins w:id="20868"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F1ED639" w14:textId="77777777" w:rsidR="00466298" w:rsidRPr="00747B83" w:rsidRDefault="00466298" w:rsidP="00F63A46">
            <w:pPr>
              <w:keepNext/>
              <w:keepLines/>
              <w:overflowPunct/>
              <w:autoSpaceDE/>
              <w:autoSpaceDN/>
              <w:adjustRightInd/>
              <w:spacing w:after="0"/>
              <w:jc w:val="center"/>
              <w:rPr>
                <w:ins w:id="20869" w:author="Roy Hu" w:date="2020-11-20T16:04:00Z"/>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D0D24A5" w14:textId="77777777" w:rsidR="00466298" w:rsidRPr="00747B83" w:rsidRDefault="00466298" w:rsidP="00F63A46">
            <w:pPr>
              <w:keepNext/>
              <w:keepLines/>
              <w:overflowPunct/>
              <w:autoSpaceDE/>
              <w:autoSpaceDN/>
              <w:adjustRightInd/>
              <w:spacing w:after="0"/>
              <w:jc w:val="center"/>
              <w:rPr>
                <w:ins w:id="20870" w:author="Roy Hu" w:date="2020-11-20T16:04:00Z"/>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C43A2E9" w14:textId="77777777" w:rsidR="00466298" w:rsidRPr="00747B83" w:rsidRDefault="00466298" w:rsidP="00F63A46">
            <w:pPr>
              <w:keepNext/>
              <w:keepLines/>
              <w:overflowPunct/>
              <w:autoSpaceDE/>
              <w:autoSpaceDN/>
              <w:adjustRightInd/>
              <w:spacing w:after="0"/>
              <w:jc w:val="center"/>
              <w:rPr>
                <w:ins w:id="20871" w:author="Roy Hu" w:date="2020-11-20T16:04:00Z"/>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9CD9DBD" w14:textId="77777777" w:rsidR="00466298" w:rsidRPr="00747B83" w:rsidRDefault="00466298" w:rsidP="00F63A46">
            <w:pPr>
              <w:keepNext/>
              <w:keepLines/>
              <w:overflowPunct/>
              <w:autoSpaceDE/>
              <w:autoSpaceDN/>
              <w:adjustRightInd/>
              <w:spacing w:after="0"/>
              <w:jc w:val="center"/>
              <w:rPr>
                <w:ins w:id="20872" w:author="Roy Hu" w:date="2020-11-20T16:04:00Z"/>
                <w:rFonts w:ascii="Arial" w:eastAsia="宋体" w:hAnsi="Arial"/>
                <w:sz w:val="18"/>
                <w:lang w:val="en-US" w:eastAsia="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0290E03" w14:textId="77777777" w:rsidR="00466298" w:rsidRPr="00747B83" w:rsidRDefault="00466298" w:rsidP="00F63A46">
            <w:pPr>
              <w:keepNext/>
              <w:keepLines/>
              <w:overflowPunct/>
              <w:autoSpaceDE/>
              <w:autoSpaceDN/>
              <w:adjustRightInd/>
              <w:spacing w:after="0"/>
              <w:jc w:val="center"/>
              <w:rPr>
                <w:ins w:id="20873" w:author="Roy Hu" w:date="2020-11-20T16:04:00Z"/>
                <w:rFonts w:ascii="Arial" w:eastAsia="宋体" w:hAnsi="Arial"/>
                <w:sz w:val="18"/>
                <w:lang w:val="en-US" w:eastAsia="en-US"/>
              </w:rPr>
            </w:pPr>
            <w:ins w:id="20874" w:author="Roy Hu" w:date="2020-11-20T16:04:00Z">
              <w:r w:rsidRPr="00747B83">
                <w:rPr>
                  <w:rFonts w:ascii="Arial" w:eastAsia="宋体" w:hAnsi="Arial"/>
                  <w:sz w:val="18"/>
                  <w:lang w:eastAsia="en-US"/>
                </w:rPr>
                <w:t>-105.00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320B6554" w14:textId="77777777" w:rsidR="00466298" w:rsidRPr="00747B83" w:rsidRDefault="00466298" w:rsidP="00F63A46">
            <w:pPr>
              <w:keepNext/>
              <w:keepLines/>
              <w:overflowPunct/>
              <w:autoSpaceDE/>
              <w:autoSpaceDN/>
              <w:adjustRightInd/>
              <w:spacing w:after="0"/>
              <w:jc w:val="center"/>
              <w:rPr>
                <w:ins w:id="20875" w:author="Roy Hu" w:date="2020-11-20T16:04:00Z"/>
                <w:rFonts w:ascii="Arial" w:eastAsia="宋体" w:hAnsi="Arial"/>
                <w:sz w:val="18"/>
                <w:lang w:val="en-US" w:eastAsia="en-US"/>
              </w:rPr>
            </w:pPr>
            <w:ins w:id="20876" w:author="Roy Hu" w:date="2020-11-20T16:04:00Z">
              <w:r w:rsidRPr="00747B83">
                <w:rPr>
                  <w:rFonts w:ascii="Arial" w:eastAsia="宋体" w:hAnsi="Arial"/>
                  <w:sz w:val="18"/>
                  <w:lang w:eastAsia="en-US"/>
                </w:rPr>
                <w:t>-108.00</w:t>
              </w:r>
            </w:ins>
          </w:p>
        </w:tc>
      </w:tr>
      <w:tr w:rsidR="00466298" w:rsidRPr="00747B83" w14:paraId="151F24F1" w14:textId="77777777" w:rsidTr="00F63A46">
        <w:trPr>
          <w:trHeight w:val="150"/>
          <w:jc w:val="center"/>
          <w:ins w:id="20877"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72E2C3E" w14:textId="77777777" w:rsidR="00466298" w:rsidRPr="00747B83" w:rsidRDefault="00466298" w:rsidP="00F63A46">
            <w:pPr>
              <w:keepNext/>
              <w:keepLines/>
              <w:overflowPunct/>
              <w:autoSpaceDE/>
              <w:autoSpaceDN/>
              <w:adjustRightInd/>
              <w:spacing w:after="0"/>
              <w:rPr>
                <w:ins w:id="20878" w:author="Roy Hu" w:date="2020-11-20T16:04:00Z"/>
                <w:rFonts w:ascii="Arial" w:eastAsia="Calibri" w:hAnsi="Arial" w:cs="Arial"/>
                <w:sz w:val="18"/>
                <w:szCs w:val="22"/>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16420D0" w14:textId="77777777" w:rsidR="00466298" w:rsidRPr="00747B83" w:rsidRDefault="00466298" w:rsidP="00F63A46">
            <w:pPr>
              <w:keepNext/>
              <w:keepLines/>
              <w:overflowPunct/>
              <w:autoSpaceDE/>
              <w:autoSpaceDN/>
              <w:adjustRightInd/>
              <w:spacing w:after="0"/>
              <w:rPr>
                <w:ins w:id="20879"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94BA0AF" w14:textId="77777777" w:rsidR="00466298" w:rsidRPr="00747B83" w:rsidRDefault="00466298" w:rsidP="00F63A46">
            <w:pPr>
              <w:keepNext/>
              <w:keepLines/>
              <w:overflowPunct/>
              <w:autoSpaceDE/>
              <w:autoSpaceDN/>
              <w:adjustRightInd/>
              <w:spacing w:after="0"/>
              <w:rPr>
                <w:ins w:id="20880" w:author="Roy Hu" w:date="2020-11-20T16:04:00Z"/>
                <w:rFonts w:ascii="Arial" w:eastAsia="宋体" w:hAnsi="Arial" w:cs="Arial"/>
                <w:sz w:val="18"/>
                <w:lang w:val="en-US" w:eastAsia="en-US"/>
              </w:rPr>
            </w:pPr>
            <w:ins w:id="20881" w:author="Roy Hu" w:date="2020-11-20T16:04:00Z">
              <w:r w:rsidRPr="00747B83">
                <w:rPr>
                  <w:rFonts w:ascii="Arial" w:eastAsia="宋体" w:hAnsi="Arial" w:cs="Arial"/>
                  <w:sz w:val="18"/>
                  <w:lang w:val="sv-SE" w:eastAsia="en-US"/>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601A3D" w14:textId="77777777" w:rsidR="00466298" w:rsidRPr="00747B83" w:rsidRDefault="00466298" w:rsidP="00F63A46">
            <w:pPr>
              <w:keepNext/>
              <w:keepLines/>
              <w:overflowPunct/>
              <w:autoSpaceDE/>
              <w:autoSpaceDN/>
              <w:adjustRightInd/>
              <w:spacing w:after="0"/>
              <w:jc w:val="center"/>
              <w:rPr>
                <w:ins w:id="20882" w:author="Roy Hu" w:date="2020-11-20T16:04:00Z"/>
                <w:rFonts w:ascii="Arial" w:eastAsia="宋体" w:hAnsi="Arial"/>
                <w:sz w:val="18"/>
                <w:lang w:val="en-US" w:eastAsia="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2DB66A2" w14:textId="77777777" w:rsidR="00466298" w:rsidRPr="00747B83" w:rsidRDefault="00466298" w:rsidP="00F63A46">
            <w:pPr>
              <w:keepNext/>
              <w:keepLines/>
              <w:overflowPunct/>
              <w:autoSpaceDE/>
              <w:autoSpaceDN/>
              <w:adjustRightInd/>
              <w:spacing w:after="0"/>
              <w:jc w:val="center"/>
              <w:rPr>
                <w:ins w:id="20883" w:author="Roy Hu" w:date="2020-11-20T16:04:00Z"/>
                <w:rFonts w:ascii="Arial" w:eastAsia="宋体" w:hAnsi="Arial"/>
                <w:sz w:val="18"/>
                <w:lang w:val="en-US" w:eastAsia="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5FD31D6" w14:textId="77777777" w:rsidR="00466298" w:rsidRPr="00747B83" w:rsidRDefault="00466298" w:rsidP="00F63A46">
            <w:pPr>
              <w:keepNext/>
              <w:keepLines/>
              <w:overflowPunct/>
              <w:autoSpaceDE/>
              <w:autoSpaceDN/>
              <w:adjustRightInd/>
              <w:spacing w:after="0"/>
              <w:jc w:val="center"/>
              <w:rPr>
                <w:ins w:id="20884" w:author="Roy Hu" w:date="2020-11-20T16:04:00Z"/>
                <w:rFonts w:ascii="Arial" w:eastAsia="宋体" w:hAnsi="Arial"/>
                <w:sz w:val="18"/>
                <w:lang w:val="en-US" w:eastAsia="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D6DC88B" w14:textId="77777777" w:rsidR="00466298" w:rsidRPr="00747B83" w:rsidRDefault="00466298" w:rsidP="00F63A46">
            <w:pPr>
              <w:keepNext/>
              <w:keepLines/>
              <w:overflowPunct/>
              <w:autoSpaceDE/>
              <w:autoSpaceDN/>
              <w:adjustRightInd/>
              <w:spacing w:after="0"/>
              <w:jc w:val="center"/>
              <w:rPr>
                <w:ins w:id="20885" w:author="Roy Hu" w:date="2020-11-20T16:04:00Z"/>
                <w:rFonts w:ascii="Arial" w:eastAsia="宋体" w:hAnsi="Arial"/>
                <w:sz w:val="18"/>
                <w:lang w:val="en-US" w:eastAsia="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7B34241" w14:textId="77777777" w:rsidR="00466298" w:rsidRPr="00747B83" w:rsidRDefault="00466298" w:rsidP="00F63A46">
            <w:pPr>
              <w:keepNext/>
              <w:keepLines/>
              <w:overflowPunct/>
              <w:autoSpaceDE/>
              <w:autoSpaceDN/>
              <w:adjustRightInd/>
              <w:spacing w:after="0"/>
              <w:jc w:val="center"/>
              <w:rPr>
                <w:ins w:id="20886" w:author="Roy Hu" w:date="2020-11-20T16:04:00Z"/>
                <w:rFonts w:ascii="Arial" w:eastAsia="宋体" w:hAnsi="Arial"/>
                <w:sz w:val="18"/>
                <w:lang w:val="en-US" w:eastAsia="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3019593" w14:textId="77777777" w:rsidR="00466298" w:rsidRPr="00747B83" w:rsidRDefault="00466298" w:rsidP="00F63A46">
            <w:pPr>
              <w:keepNext/>
              <w:keepLines/>
              <w:overflowPunct/>
              <w:autoSpaceDE/>
              <w:autoSpaceDN/>
              <w:adjustRightInd/>
              <w:spacing w:after="0"/>
              <w:jc w:val="center"/>
              <w:rPr>
                <w:ins w:id="20887" w:author="Roy Hu" w:date="2020-11-20T16:04:00Z"/>
                <w:rFonts w:ascii="Arial" w:eastAsia="宋体" w:hAnsi="Arial"/>
                <w:sz w:val="18"/>
                <w:lang w:val="en-US" w:eastAsia="en-US"/>
              </w:rPr>
            </w:pPr>
            <w:ins w:id="20888" w:author="Roy Hu" w:date="2020-11-20T16:04:00Z">
              <w:r w:rsidRPr="00747B83">
                <w:rPr>
                  <w:rFonts w:ascii="Arial" w:eastAsia="宋体" w:hAnsi="Arial"/>
                  <w:sz w:val="18"/>
                  <w:lang w:eastAsia="en-US"/>
                </w:rPr>
                <w:t>-104.50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2ED3F9B3" w14:textId="77777777" w:rsidR="00466298" w:rsidRPr="00747B83" w:rsidRDefault="00466298" w:rsidP="00F63A46">
            <w:pPr>
              <w:keepNext/>
              <w:keepLines/>
              <w:overflowPunct/>
              <w:autoSpaceDE/>
              <w:autoSpaceDN/>
              <w:adjustRightInd/>
              <w:spacing w:after="0"/>
              <w:jc w:val="center"/>
              <w:rPr>
                <w:ins w:id="20889" w:author="Roy Hu" w:date="2020-11-20T16:04:00Z"/>
                <w:rFonts w:ascii="Arial" w:eastAsia="宋体" w:hAnsi="Arial"/>
                <w:sz w:val="18"/>
                <w:lang w:val="en-US" w:eastAsia="en-US"/>
              </w:rPr>
            </w:pPr>
            <w:ins w:id="20890" w:author="Roy Hu" w:date="2020-11-20T16:04:00Z">
              <w:r w:rsidRPr="00747B83">
                <w:rPr>
                  <w:rFonts w:ascii="Arial" w:eastAsia="宋体" w:hAnsi="Arial"/>
                  <w:sz w:val="18"/>
                  <w:lang w:eastAsia="en-US"/>
                </w:rPr>
                <w:t>-107.50</w:t>
              </w:r>
            </w:ins>
          </w:p>
        </w:tc>
      </w:tr>
      <w:tr w:rsidR="00466298" w:rsidRPr="00747B83" w14:paraId="04F7BDC6" w14:textId="77777777" w:rsidTr="00F63A46">
        <w:trPr>
          <w:trHeight w:val="458"/>
          <w:jc w:val="center"/>
          <w:ins w:id="20891" w:author="Roy Hu" w:date="2020-11-20T16:04:00Z"/>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6D8EE04" w14:textId="77777777" w:rsidR="00466298" w:rsidRPr="00747B83" w:rsidRDefault="00466298" w:rsidP="00F63A46">
            <w:pPr>
              <w:keepNext/>
              <w:keepLines/>
              <w:overflowPunct/>
              <w:autoSpaceDE/>
              <w:autoSpaceDN/>
              <w:adjustRightInd/>
              <w:spacing w:after="0"/>
              <w:rPr>
                <w:ins w:id="20892" w:author="Roy Hu" w:date="2020-11-20T16:04:00Z"/>
                <w:rFonts w:ascii="Arial" w:eastAsia="宋体" w:hAnsi="Arial" w:cs="Arial"/>
                <w:sz w:val="18"/>
                <w:lang w:val="en-US" w:eastAsia="en-US"/>
              </w:rPr>
            </w:pPr>
            <w:ins w:id="20893" w:author="Roy Hu" w:date="2020-11-20T16:04:00Z">
              <w:r w:rsidRPr="00747B83">
                <w:rPr>
                  <w:rFonts w:ascii="Arial" w:eastAsia="宋体" w:hAnsi="Arial" w:cs="Arial"/>
                  <w:sz w:val="18"/>
                  <w:lang w:val="en-US" w:eastAsia="en-US"/>
                </w:rPr>
                <w:t>Io</w:t>
              </w:r>
              <w:r w:rsidRPr="00747B83">
                <w:rPr>
                  <w:rFonts w:ascii="Arial" w:eastAsia="宋体" w:hAnsi="Arial" w:cs="Arial"/>
                  <w:sz w:val="18"/>
                  <w:vertAlign w:val="superscript"/>
                  <w:lang w:val="en-US" w:eastAsia="en-US"/>
                </w:rPr>
                <w:t>Note3</w:t>
              </w:r>
            </w:ins>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2FFFB3" w14:textId="77777777" w:rsidR="00466298" w:rsidRPr="00747B83" w:rsidRDefault="00466298" w:rsidP="00F63A46">
            <w:pPr>
              <w:keepNext/>
              <w:keepLines/>
              <w:overflowPunct/>
              <w:autoSpaceDE/>
              <w:autoSpaceDN/>
              <w:adjustRightInd/>
              <w:spacing w:after="0"/>
              <w:rPr>
                <w:ins w:id="20894" w:author="Roy Hu" w:date="2020-11-20T16:04:00Z"/>
                <w:rFonts w:ascii="Arial" w:eastAsia="宋体" w:hAnsi="Arial" w:cs="Arial"/>
                <w:sz w:val="18"/>
                <w:lang w:val="en-US" w:eastAsia="en-US"/>
              </w:rPr>
            </w:pPr>
            <w:ins w:id="20895"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宋体" w:hAnsi="Arial" w:cs="Arial"/>
                  <w:sz w:val="18"/>
                  <w:lang w:val="en-US" w:eastAsia="en-US"/>
                </w:rPr>
                <w:t>1,2</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B712D3F" w14:textId="77777777" w:rsidR="00466298" w:rsidRPr="00747B83" w:rsidRDefault="00466298" w:rsidP="00F63A46">
            <w:pPr>
              <w:keepNext/>
              <w:keepLines/>
              <w:overflowPunct/>
              <w:autoSpaceDE/>
              <w:autoSpaceDN/>
              <w:adjustRightInd/>
              <w:spacing w:after="0"/>
              <w:rPr>
                <w:ins w:id="20896" w:author="Roy Hu" w:date="2020-11-20T16:04:00Z"/>
                <w:rFonts w:ascii="Arial" w:eastAsia="宋体" w:hAnsi="Arial" w:cs="Arial"/>
                <w:sz w:val="18"/>
                <w:lang w:val="en-US" w:eastAsia="en-US"/>
              </w:rPr>
            </w:pPr>
            <w:ins w:id="20897" w:author="Roy Hu" w:date="2020-11-20T16:04:00Z">
              <w:r w:rsidRPr="00747B83">
                <w:rPr>
                  <w:rFonts w:ascii="Arial" w:eastAsia="宋体" w:hAnsi="Arial" w:cs="Arial"/>
                  <w:sz w:val="18"/>
                  <w:lang w:eastAsia="en-US"/>
                </w:rPr>
                <w:t xml:space="preserve">NR_FDD_FR1_A, NR_TDD_FR1_A </w:t>
              </w:r>
              <w:r w:rsidRPr="00747B83">
                <w:rPr>
                  <w:rFonts w:ascii="Arial" w:eastAsia="宋体" w:hAnsi="Arial" w:cs="Arial"/>
                  <w:sz w:val="18"/>
                  <w:vertAlign w:val="superscript"/>
                  <w:lang w:eastAsia="en-US"/>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E1C511" w14:textId="77777777" w:rsidR="00466298" w:rsidRPr="00747B83" w:rsidRDefault="00466298" w:rsidP="00F63A46">
            <w:pPr>
              <w:keepNext/>
              <w:keepLines/>
              <w:overflowPunct/>
              <w:autoSpaceDE/>
              <w:autoSpaceDN/>
              <w:adjustRightInd/>
              <w:spacing w:after="0"/>
              <w:jc w:val="center"/>
              <w:rPr>
                <w:ins w:id="20898" w:author="Roy Hu" w:date="2020-11-20T16:04:00Z"/>
                <w:rFonts w:ascii="Arial" w:eastAsia="宋体" w:hAnsi="Arial"/>
                <w:sz w:val="18"/>
                <w:lang w:val="en-US" w:eastAsia="en-US"/>
              </w:rPr>
            </w:pPr>
            <w:ins w:id="20899" w:author="Roy Hu" w:date="2020-11-20T16:04:00Z">
              <w:r w:rsidRPr="00747B83">
                <w:rPr>
                  <w:rFonts w:ascii="Arial" w:eastAsia="宋体" w:hAnsi="Arial"/>
                  <w:sz w:val="18"/>
                  <w:lang w:val="en-US" w:eastAsia="en-US"/>
                </w:rPr>
                <w:t>dBm/</w:t>
              </w:r>
            </w:ins>
          </w:p>
          <w:p w14:paraId="43520EB1" w14:textId="77777777" w:rsidR="00466298" w:rsidRPr="00747B83" w:rsidRDefault="00466298" w:rsidP="00F63A46">
            <w:pPr>
              <w:keepNext/>
              <w:keepLines/>
              <w:overflowPunct/>
              <w:autoSpaceDE/>
              <w:autoSpaceDN/>
              <w:adjustRightInd/>
              <w:spacing w:after="0"/>
              <w:jc w:val="center"/>
              <w:rPr>
                <w:ins w:id="20900" w:author="Roy Hu" w:date="2020-11-20T16:04:00Z"/>
                <w:rFonts w:ascii="Arial" w:eastAsia="宋体" w:hAnsi="Arial"/>
                <w:sz w:val="18"/>
                <w:lang w:val="en-US" w:eastAsia="en-US"/>
              </w:rPr>
            </w:pPr>
            <w:ins w:id="20901" w:author="Roy Hu" w:date="2020-11-20T16:04:00Z">
              <w:r w:rsidRPr="00747B83">
                <w:rPr>
                  <w:rFonts w:ascii="Arial" w:eastAsia="宋体" w:hAnsi="Arial"/>
                  <w:sz w:val="18"/>
                  <w:lang w:val="en-US" w:eastAsia="en-US"/>
                </w:rPr>
                <w:t>9.36MHz</w:t>
              </w:r>
            </w:ins>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0A7D55" w14:textId="77777777" w:rsidR="00466298" w:rsidRPr="00747B83" w:rsidRDefault="00466298" w:rsidP="00F63A46">
            <w:pPr>
              <w:keepNext/>
              <w:keepLines/>
              <w:overflowPunct/>
              <w:autoSpaceDE/>
              <w:autoSpaceDN/>
              <w:adjustRightInd/>
              <w:spacing w:after="0"/>
              <w:jc w:val="center"/>
              <w:rPr>
                <w:ins w:id="20902" w:author="Roy Hu" w:date="2020-11-20T16:04:00Z"/>
                <w:rFonts w:ascii="Arial" w:eastAsia="宋体" w:hAnsi="Arial"/>
                <w:sz w:val="18"/>
                <w:lang w:val="en-US" w:eastAsia="en-US"/>
              </w:rPr>
            </w:pPr>
            <w:ins w:id="20903" w:author="Roy Hu" w:date="2020-11-20T16:04:00Z">
              <w:r w:rsidRPr="00747B83">
                <w:rPr>
                  <w:rFonts w:ascii="Arial" w:eastAsia="宋体" w:hAnsi="Arial"/>
                  <w:sz w:val="18"/>
                  <w:lang w:val="en-US" w:eastAsia="en-US"/>
                </w:rPr>
                <w:t>-70.09</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3770856" w14:textId="77777777" w:rsidR="00466298" w:rsidRPr="00747B83" w:rsidRDefault="00466298" w:rsidP="00F63A46">
            <w:pPr>
              <w:keepNext/>
              <w:keepLines/>
              <w:overflowPunct/>
              <w:autoSpaceDE/>
              <w:autoSpaceDN/>
              <w:adjustRightInd/>
              <w:spacing w:after="0"/>
              <w:jc w:val="center"/>
              <w:rPr>
                <w:ins w:id="20904" w:author="Roy Hu" w:date="2020-11-20T16:04:00Z"/>
                <w:rFonts w:ascii="Arial" w:eastAsia="宋体" w:hAnsi="Arial"/>
                <w:sz w:val="18"/>
                <w:lang w:val="en-US" w:eastAsia="en-US"/>
              </w:rPr>
            </w:pPr>
            <w:ins w:id="20905" w:author="Roy Hu" w:date="2020-11-20T16:04:00Z">
              <w:r w:rsidRPr="00747B83">
                <w:rPr>
                  <w:rFonts w:ascii="Arial" w:eastAsia="宋体" w:hAnsi="Arial"/>
                  <w:sz w:val="18"/>
                  <w:lang w:val="en-US" w:eastAsia="en-US"/>
                </w:rPr>
                <w:t>-52.09</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88798A4" w14:textId="77777777" w:rsidR="00466298" w:rsidRPr="00747B83" w:rsidRDefault="00466298" w:rsidP="00F63A46">
            <w:pPr>
              <w:keepNext/>
              <w:keepLines/>
              <w:overflowPunct/>
              <w:autoSpaceDE/>
              <w:autoSpaceDN/>
              <w:adjustRightInd/>
              <w:spacing w:after="0"/>
              <w:jc w:val="center"/>
              <w:rPr>
                <w:ins w:id="20906" w:author="Roy Hu" w:date="2020-11-20T16:04:00Z"/>
                <w:rFonts w:ascii="Arial" w:eastAsia="宋体" w:hAnsi="Arial"/>
                <w:sz w:val="18"/>
                <w:lang w:val="en-US" w:eastAsia="en-US"/>
              </w:rPr>
            </w:pPr>
            <w:ins w:id="20907" w:author="Roy Hu" w:date="2020-11-20T16:04:00Z">
              <w:r w:rsidRPr="00747B83">
                <w:rPr>
                  <w:rFonts w:ascii="Arial" w:eastAsia="宋体" w:hAnsi="Arial"/>
                  <w:sz w:val="18"/>
                  <w:lang w:eastAsia="en-US"/>
                </w:rPr>
                <w:t>-80.03</w:t>
              </w:r>
            </w:ins>
          </w:p>
        </w:tc>
      </w:tr>
      <w:tr w:rsidR="00466298" w:rsidRPr="00747B83" w14:paraId="667ED102" w14:textId="77777777" w:rsidTr="00F63A46">
        <w:trPr>
          <w:trHeight w:val="227"/>
          <w:jc w:val="center"/>
          <w:ins w:id="20908"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F380183" w14:textId="77777777" w:rsidR="00466298" w:rsidRPr="00747B83" w:rsidRDefault="00466298" w:rsidP="00F63A46">
            <w:pPr>
              <w:keepNext/>
              <w:keepLines/>
              <w:overflowPunct/>
              <w:autoSpaceDE/>
              <w:autoSpaceDN/>
              <w:adjustRightInd/>
              <w:spacing w:after="0"/>
              <w:rPr>
                <w:ins w:id="20909" w:author="Roy Hu" w:date="2020-11-20T16:04:00Z"/>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29EDB5B" w14:textId="77777777" w:rsidR="00466298" w:rsidRPr="00747B83" w:rsidRDefault="00466298" w:rsidP="00F63A46">
            <w:pPr>
              <w:keepNext/>
              <w:keepLines/>
              <w:overflowPunct/>
              <w:autoSpaceDE/>
              <w:autoSpaceDN/>
              <w:adjustRightInd/>
              <w:spacing w:after="0"/>
              <w:rPr>
                <w:ins w:id="20910"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351E096" w14:textId="77777777" w:rsidR="00466298" w:rsidRPr="00747B83" w:rsidRDefault="00466298" w:rsidP="00F63A46">
            <w:pPr>
              <w:keepNext/>
              <w:keepLines/>
              <w:overflowPunct/>
              <w:autoSpaceDE/>
              <w:autoSpaceDN/>
              <w:adjustRightInd/>
              <w:spacing w:after="0"/>
              <w:rPr>
                <w:ins w:id="20911" w:author="Roy Hu" w:date="2020-11-20T16:04:00Z"/>
                <w:rFonts w:ascii="Arial" w:eastAsia="宋体" w:hAnsi="Arial" w:cs="Arial"/>
                <w:sz w:val="18"/>
                <w:lang w:val="en-US" w:eastAsia="en-US"/>
              </w:rPr>
            </w:pPr>
            <w:ins w:id="20912" w:author="Roy Hu" w:date="2020-11-20T16:04:00Z">
              <w:r w:rsidRPr="00747B83">
                <w:rPr>
                  <w:rFonts w:ascii="Arial" w:eastAsia="宋体" w:hAnsi="Arial" w:cs="Arial"/>
                  <w:sz w:val="18"/>
                  <w:lang w:val="sv-SE" w:eastAsia="en-US"/>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21D2FB" w14:textId="77777777" w:rsidR="00466298" w:rsidRPr="00747B83" w:rsidRDefault="00466298" w:rsidP="00F63A46">
            <w:pPr>
              <w:keepNext/>
              <w:keepLines/>
              <w:overflowPunct/>
              <w:autoSpaceDE/>
              <w:autoSpaceDN/>
              <w:adjustRightInd/>
              <w:spacing w:after="0"/>
              <w:jc w:val="center"/>
              <w:rPr>
                <w:ins w:id="20913"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7A79DA8" w14:textId="77777777" w:rsidR="00466298" w:rsidRPr="00747B83" w:rsidRDefault="00466298" w:rsidP="00F63A46">
            <w:pPr>
              <w:keepNext/>
              <w:keepLines/>
              <w:overflowPunct/>
              <w:autoSpaceDE/>
              <w:autoSpaceDN/>
              <w:adjustRightInd/>
              <w:spacing w:after="0"/>
              <w:jc w:val="center"/>
              <w:rPr>
                <w:ins w:id="20914"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45811E4" w14:textId="77777777" w:rsidR="00466298" w:rsidRPr="00747B83" w:rsidRDefault="00466298" w:rsidP="00F63A46">
            <w:pPr>
              <w:keepNext/>
              <w:keepLines/>
              <w:overflowPunct/>
              <w:autoSpaceDE/>
              <w:autoSpaceDN/>
              <w:adjustRightInd/>
              <w:spacing w:after="0"/>
              <w:jc w:val="center"/>
              <w:rPr>
                <w:ins w:id="20915"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1B34C31" w14:textId="77777777" w:rsidR="00466298" w:rsidRPr="00747B83" w:rsidRDefault="00466298" w:rsidP="00F63A46">
            <w:pPr>
              <w:keepNext/>
              <w:keepLines/>
              <w:overflowPunct/>
              <w:autoSpaceDE/>
              <w:autoSpaceDN/>
              <w:adjustRightInd/>
              <w:spacing w:after="0"/>
              <w:jc w:val="center"/>
              <w:rPr>
                <w:ins w:id="20916" w:author="Roy Hu" w:date="2020-11-20T16:04:00Z"/>
                <w:rFonts w:ascii="Arial" w:eastAsia="宋体" w:hAnsi="Arial"/>
                <w:sz w:val="18"/>
                <w:lang w:val="en-US" w:eastAsia="en-US"/>
              </w:rPr>
            </w:pPr>
            <w:ins w:id="20917" w:author="Roy Hu" w:date="2020-11-20T16:04:00Z">
              <w:r w:rsidRPr="00747B83">
                <w:rPr>
                  <w:rFonts w:ascii="Arial" w:eastAsia="宋体" w:hAnsi="Arial"/>
                  <w:sz w:val="18"/>
                  <w:lang w:eastAsia="en-US"/>
                </w:rPr>
                <w:t>-79.53</w:t>
              </w:r>
            </w:ins>
          </w:p>
        </w:tc>
      </w:tr>
      <w:tr w:rsidR="00466298" w:rsidRPr="00747B83" w14:paraId="0A45CBD8" w14:textId="77777777" w:rsidTr="00F63A46">
        <w:trPr>
          <w:trHeight w:val="283"/>
          <w:jc w:val="center"/>
          <w:ins w:id="20918"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A25386F" w14:textId="77777777" w:rsidR="00466298" w:rsidRPr="00747B83" w:rsidRDefault="00466298" w:rsidP="00F63A46">
            <w:pPr>
              <w:keepNext/>
              <w:keepLines/>
              <w:overflowPunct/>
              <w:autoSpaceDE/>
              <w:autoSpaceDN/>
              <w:adjustRightInd/>
              <w:spacing w:after="0"/>
              <w:rPr>
                <w:ins w:id="20919" w:author="Roy Hu" w:date="2020-11-20T16:04:00Z"/>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0F2B3B7" w14:textId="77777777" w:rsidR="00466298" w:rsidRPr="00747B83" w:rsidRDefault="00466298" w:rsidP="00F63A46">
            <w:pPr>
              <w:keepNext/>
              <w:keepLines/>
              <w:overflowPunct/>
              <w:autoSpaceDE/>
              <w:autoSpaceDN/>
              <w:adjustRightInd/>
              <w:spacing w:after="0"/>
              <w:rPr>
                <w:ins w:id="20920"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9E578EE" w14:textId="77777777" w:rsidR="00466298" w:rsidRPr="00747B83" w:rsidRDefault="00466298" w:rsidP="00F63A46">
            <w:pPr>
              <w:keepNext/>
              <w:keepLines/>
              <w:overflowPunct/>
              <w:autoSpaceDE/>
              <w:autoSpaceDN/>
              <w:adjustRightInd/>
              <w:spacing w:after="0"/>
              <w:rPr>
                <w:ins w:id="20921" w:author="Roy Hu" w:date="2020-11-20T16:04:00Z"/>
                <w:rFonts w:ascii="Arial" w:eastAsia="宋体" w:hAnsi="Arial" w:cs="Arial"/>
                <w:sz w:val="18"/>
                <w:lang w:val="en-US" w:eastAsia="en-US"/>
              </w:rPr>
            </w:pPr>
            <w:ins w:id="20922" w:author="Roy Hu" w:date="2020-11-20T16:04:00Z">
              <w:r w:rsidRPr="00747B83">
                <w:rPr>
                  <w:rFonts w:ascii="Arial" w:eastAsia="宋体" w:hAnsi="Arial" w:cs="Arial"/>
                  <w:sz w:val="18"/>
                  <w:lang w:val="sv-SE" w:eastAsia="en-US"/>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5D0944" w14:textId="77777777" w:rsidR="00466298" w:rsidRPr="00747B83" w:rsidRDefault="00466298" w:rsidP="00F63A46">
            <w:pPr>
              <w:keepNext/>
              <w:keepLines/>
              <w:overflowPunct/>
              <w:autoSpaceDE/>
              <w:autoSpaceDN/>
              <w:adjustRightInd/>
              <w:spacing w:after="0"/>
              <w:jc w:val="center"/>
              <w:rPr>
                <w:ins w:id="20923"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339687F" w14:textId="77777777" w:rsidR="00466298" w:rsidRPr="00747B83" w:rsidRDefault="00466298" w:rsidP="00F63A46">
            <w:pPr>
              <w:keepNext/>
              <w:keepLines/>
              <w:overflowPunct/>
              <w:autoSpaceDE/>
              <w:autoSpaceDN/>
              <w:adjustRightInd/>
              <w:spacing w:after="0"/>
              <w:jc w:val="center"/>
              <w:rPr>
                <w:ins w:id="20924"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C6A8E1A" w14:textId="77777777" w:rsidR="00466298" w:rsidRPr="00747B83" w:rsidRDefault="00466298" w:rsidP="00F63A46">
            <w:pPr>
              <w:keepNext/>
              <w:keepLines/>
              <w:overflowPunct/>
              <w:autoSpaceDE/>
              <w:autoSpaceDN/>
              <w:adjustRightInd/>
              <w:spacing w:after="0"/>
              <w:jc w:val="center"/>
              <w:rPr>
                <w:ins w:id="20925"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EDA5D9B" w14:textId="77777777" w:rsidR="00466298" w:rsidRPr="00747B83" w:rsidRDefault="00466298" w:rsidP="00F63A46">
            <w:pPr>
              <w:keepNext/>
              <w:keepLines/>
              <w:overflowPunct/>
              <w:autoSpaceDE/>
              <w:autoSpaceDN/>
              <w:adjustRightInd/>
              <w:spacing w:after="0"/>
              <w:jc w:val="center"/>
              <w:rPr>
                <w:ins w:id="20926" w:author="Roy Hu" w:date="2020-11-20T16:04:00Z"/>
                <w:rFonts w:ascii="Arial" w:eastAsia="宋体" w:hAnsi="Arial"/>
                <w:sz w:val="18"/>
                <w:lang w:val="en-US" w:eastAsia="en-US"/>
              </w:rPr>
            </w:pPr>
            <w:ins w:id="20927" w:author="Roy Hu" w:date="2020-11-20T16:04:00Z">
              <w:r w:rsidRPr="00747B83">
                <w:rPr>
                  <w:rFonts w:ascii="Arial" w:eastAsia="宋体" w:hAnsi="Arial"/>
                  <w:sz w:val="18"/>
                  <w:lang w:eastAsia="en-US"/>
                </w:rPr>
                <w:t>-79.03</w:t>
              </w:r>
            </w:ins>
          </w:p>
        </w:tc>
      </w:tr>
      <w:tr w:rsidR="00466298" w:rsidRPr="00747B83" w14:paraId="453BF7EA" w14:textId="77777777" w:rsidTr="00F63A46">
        <w:trPr>
          <w:trHeight w:val="452"/>
          <w:jc w:val="center"/>
          <w:ins w:id="20928"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2A9CA5A" w14:textId="77777777" w:rsidR="00466298" w:rsidRPr="00747B83" w:rsidRDefault="00466298" w:rsidP="00F63A46">
            <w:pPr>
              <w:keepNext/>
              <w:keepLines/>
              <w:overflowPunct/>
              <w:autoSpaceDE/>
              <w:autoSpaceDN/>
              <w:adjustRightInd/>
              <w:spacing w:after="0"/>
              <w:rPr>
                <w:ins w:id="20929" w:author="Roy Hu" w:date="2020-11-20T16:04:00Z"/>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6C4B0F8" w14:textId="77777777" w:rsidR="00466298" w:rsidRPr="00747B83" w:rsidRDefault="00466298" w:rsidP="00F63A46">
            <w:pPr>
              <w:keepNext/>
              <w:keepLines/>
              <w:overflowPunct/>
              <w:autoSpaceDE/>
              <w:autoSpaceDN/>
              <w:adjustRightInd/>
              <w:spacing w:after="0"/>
              <w:rPr>
                <w:ins w:id="20930"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2C5DE81" w14:textId="77777777" w:rsidR="00466298" w:rsidRPr="00747B83" w:rsidRDefault="00466298" w:rsidP="00F63A46">
            <w:pPr>
              <w:keepNext/>
              <w:keepLines/>
              <w:overflowPunct/>
              <w:autoSpaceDE/>
              <w:autoSpaceDN/>
              <w:adjustRightInd/>
              <w:spacing w:after="0"/>
              <w:rPr>
                <w:ins w:id="20931" w:author="Roy Hu" w:date="2020-11-20T16:04:00Z"/>
                <w:rFonts w:ascii="Arial" w:eastAsia="宋体" w:hAnsi="Arial" w:cs="Arial"/>
                <w:sz w:val="18"/>
                <w:lang w:val="sv-FI" w:eastAsia="en-US"/>
              </w:rPr>
            </w:pPr>
            <w:ins w:id="20932" w:author="Roy Hu" w:date="2020-11-20T16:04:00Z">
              <w:r w:rsidRPr="00747B83">
                <w:rPr>
                  <w:rFonts w:ascii="Arial" w:eastAsia="宋体" w:hAnsi="Arial" w:cs="Arial"/>
                  <w:sz w:val="18"/>
                  <w:lang w:val="sv-SE" w:eastAsia="en-US"/>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F5CE7B" w14:textId="77777777" w:rsidR="00466298" w:rsidRPr="00747B83" w:rsidRDefault="00466298" w:rsidP="00F63A46">
            <w:pPr>
              <w:keepNext/>
              <w:keepLines/>
              <w:overflowPunct/>
              <w:autoSpaceDE/>
              <w:autoSpaceDN/>
              <w:adjustRightInd/>
              <w:spacing w:after="0"/>
              <w:jc w:val="center"/>
              <w:rPr>
                <w:ins w:id="20933" w:author="Roy Hu" w:date="2020-11-20T16:04:00Z"/>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FFF39CC" w14:textId="77777777" w:rsidR="00466298" w:rsidRPr="00747B83" w:rsidRDefault="00466298" w:rsidP="00F63A46">
            <w:pPr>
              <w:keepNext/>
              <w:keepLines/>
              <w:overflowPunct/>
              <w:autoSpaceDE/>
              <w:autoSpaceDN/>
              <w:adjustRightInd/>
              <w:spacing w:after="0"/>
              <w:jc w:val="center"/>
              <w:rPr>
                <w:ins w:id="20934" w:author="Roy Hu" w:date="2020-11-20T16:04:00Z"/>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D591D5B" w14:textId="77777777" w:rsidR="00466298" w:rsidRPr="00747B83" w:rsidRDefault="00466298" w:rsidP="00F63A46">
            <w:pPr>
              <w:keepNext/>
              <w:keepLines/>
              <w:overflowPunct/>
              <w:autoSpaceDE/>
              <w:autoSpaceDN/>
              <w:adjustRightInd/>
              <w:spacing w:after="0"/>
              <w:jc w:val="center"/>
              <w:rPr>
                <w:ins w:id="20935" w:author="Roy Hu" w:date="2020-11-20T16:04:00Z"/>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EC7E228" w14:textId="77777777" w:rsidR="00466298" w:rsidRPr="00747B83" w:rsidRDefault="00466298" w:rsidP="00F63A46">
            <w:pPr>
              <w:keepNext/>
              <w:keepLines/>
              <w:overflowPunct/>
              <w:autoSpaceDE/>
              <w:autoSpaceDN/>
              <w:adjustRightInd/>
              <w:spacing w:after="0"/>
              <w:jc w:val="center"/>
              <w:rPr>
                <w:ins w:id="20936" w:author="Roy Hu" w:date="2020-11-20T16:04:00Z"/>
                <w:rFonts w:ascii="Arial" w:eastAsia="宋体" w:hAnsi="Arial"/>
                <w:sz w:val="18"/>
                <w:lang w:val="en-US" w:eastAsia="en-US"/>
              </w:rPr>
            </w:pPr>
            <w:ins w:id="20937" w:author="Roy Hu" w:date="2020-11-20T16:04:00Z">
              <w:r w:rsidRPr="00747B83">
                <w:rPr>
                  <w:rFonts w:ascii="Arial" w:eastAsia="宋体" w:hAnsi="Arial"/>
                  <w:sz w:val="18"/>
                  <w:lang w:eastAsia="en-US"/>
                </w:rPr>
                <w:t>-78.53</w:t>
              </w:r>
            </w:ins>
          </w:p>
        </w:tc>
      </w:tr>
      <w:tr w:rsidR="00466298" w:rsidRPr="00747B83" w14:paraId="5C1FC735" w14:textId="77777777" w:rsidTr="00F63A46">
        <w:trPr>
          <w:trHeight w:val="452"/>
          <w:jc w:val="center"/>
          <w:ins w:id="20938"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8A2AE9D" w14:textId="77777777" w:rsidR="00466298" w:rsidRPr="00747B83" w:rsidRDefault="00466298" w:rsidP="00F63A46">
            <w:pPr>
              <w:keepNext/>
              <w:keepLines/>
              <w:overflowPunct/>
              <w:autoSpaceDE/>
              <w:autoSpaceDN/>
              <w:adjustRightInd/>
              <w:spacing w:after="0"/>
              <w:rPr>
                <w:ins w:id="20939" w:author="Roy Hu" w:date="2020-11-20T16:04:00Z"/>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4119860" w14:textId="77777777" w:rsidR="00466298" w:rsidRPr="00747B83" w:rsidRDefault="00466298" w:rsidP="00F63A46">
            <w:pPr>
              <w:keepNext/>
              <w:keepLines/>
              <w:overflowPunct/>
              <w:autoSpaceDE/>
              <w:autoSpaceDN/>
              <w:adjustRightInd/>
              <w:spacing w:after="0"/>
              <w:rPr>
                <w:ins w:id="20940"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20F5E76" w14:textId="77777777" w:rsidR="00466298" w:rsidRPr="00747B83" w:rsidRDefault="00466298" w:rsidP="00F63A46">
            <w:pPr>
              <w:keepNext/>
              <w:keepLines/>
              <w:overflowPunct/>
              <w:autoSpaceDE/>
              <w:autoSpaceDN/>
              <w:adjustRightInd/>
              <w:spacing w:after="0"/>
              <w:rPr>
                <w:ins w:id="20941" w:author="Roy Hu" w:date="2020-11-20T16:04:00Z"/>
                <w:rFonts w:ascii="Arial" w:eastAsia="宋体" w:hAnsi="Arial" w:cs="Arial"/>
                <w:sz w:val="18"/>
                <w:lang w:val="sv-FI" w:eastAsia="en-US"/>
              </w:rPr>
            </w:pPr>
            <w:ins w:id="20942" w:author="Roy Hu" w:date="2020-11-20T16:04:00Z">
              <w:r w:rsidRPr="00747B83">
                <w:rPr>
                  <w:rFonts w:ascii="Arial" w:eastAsia="宋体" w:hAnsi="Arial" w:cs="Arial"/>
                  <w:sz w:val="18"/>
                  <w:lang w:val="sv-SE" w:eastAsia="en-US"/>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A7A891" w14:textId="77777777" w:rsidR="00466298" w:rsidRPr="00747B83" w:rsidRDefault="00466298" w:rsidP="00F63A46">
            <w:pPr>
              <w:keepNext/>
              <w:keepLines/>
              <w:overflowPunct/>
              <w:autoSpaceDE/>
              <w:autoSpaceDN/>
              <w:adjustRightInd/>
              <w:spacing w:after="0"/>
              <w:jc w:val="center"/>
              <w:rPr>
                <w:ins w:id="20943" w:author="Roy Hu" w:date="2020-11-20T16:04:00Z"/>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4FA7208" w14:textId="77777777" w:rsidR="00466298" w:rsidRPr="00747B83" w:rsidRDefault="00466298" w:rsidP="00F63A46">
            <w:pPr>
              <w:keepNext/>
              <w:keepLines/>
              <w:overflowPunct/>
              <w:autoSpaceDE/>
              <w:autoSpaceDN/>
              <w:adjustRightInd/>
              <w:spacing w:after="0"/>
              <w:jc w:val="center"/>
              <w:rPr>
                <w:ins w:id="20944" w:author="Roy Hu" w:date="2020-11-20T16:04:00Z"/>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6F56EF4" w14:textId="77777777" w:rsidR="00466298" w:rsidRPr="00747B83" w:rsidRDefault="00466298" w:rsidP="00F63A46">
            <w:pPr>
              <w:keepNext/>
              <w:keepLines/>
              <w:overflowPunct/>
              <w:autoSpaceDE/>
              <w:autoSpaceDN/>
              <w:adjustRightInd/>
              <w:spacing w:after="0"/>
              <w:jc w:val="center"/>
              <w:rPr>
                <w:ins w:id="20945" w:author="Roy Hu" w:date="2020-11-20T16:04:00Z"/>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0AE5C83" w14:textId="77777777" w:rsidR="00466298" w:rsidRPr="00747B83" w:rsidRDefault="00466298" w:rsidP="00F63A46">
            <w:pPr>
              <w:keepNext/>
              <w:keepLines/>
              <w:overflowPunct/>
              <w:autoSpaceDE/>
              <w:autoSpaceDN/>
              <w:adjustRightInd/>
              <w:spacing w:after="0"/>
              <w:jc w:val="center"/>
              <w:rPr>
                <w:ins w:id="20946" w:author="Roy Hu" w:date="2020-11-20T16:04:00Z"/>
                <w:rFonts w:ascii="Arial" w:eastAsia="宋体" w:hAnsi="Arial"/>
                <w:sz w:val="18"/>
                <w:lang w:val="en-US" w:eastAsia="en-US"/>
              </w:rPr>
            </w:pPr>
            <w:ins w:id="20947" w:author="Roy Hu" w:date="2020-11-20T16:04:00Z">
              <w:r w:rsidRPr="00747B83">
                <w:rPr>
                  <w:rFonts w:ascii="Arial" w:eastAsia="宋体" w:hAnsi="Arial"/>
                  <w:sz w:val="18"/>
                  <w:lang w:eastAsia="en-US"/>
                </w:rPr>
                <w:t>-78.03</w:t>
              </w:r>
            </w:ins>
          </w:p>
        </w:tc>
      </w:tr>
      <w:tr w:rsidR="00466298" w:rsidRPr="00747B83" w14:paraId="1626DDA2" w14:textId="77777777" w:rsidTr="00F63A46">
        <w:trPr>
          <w:trHeight w:val="283"/>
          <w:jc w:val="center"/>
          <w:ins w:id="20948"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tcPr>
          <w:p w14:paraId="4A2A303E" w14:textId="77777777" w:rsidR="00466298" w:rsidRPr="00747B83" w:rsidRDefault="00466298" w:rsidP="00F63A46">
            <w:pPr>
              <w:keepNext/>
              <w:keepLines/>
              <w:overflowPunct/>
              <w:autoSpaceDE/>
              <w:autoSpaceDN/>
              <w:adjustRightInd/>
              <w:spacing w:after="0"/>
              <w:rPr>
                <w:ins w:id="20949" w:author="Roy Hu" w:date="2020-11-20T16:04:00Z"/>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4F899B41" w14:textId="77777777" w:rsidR="00466298" w:rsidRPr="00747B83" w:rsidRDefault="00466298" w:rsidP="00F63A46">
            <w:pPr>
              <w:keepNext/>
              <w:keepLines/>
              <w:overflowPunct/>
              <w:autoSpaceDE/>
              <w:autoSpaceDN/>
              <w:adjustRightInd/>
              <w:spacing w:after="0"/>
              <w:rPr>
                <w:ins w:id="20950"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6D15F98E" w14:textId="77777777" w:rsidR="00466298" w:rsidRPr="00747B83" w:rsidRDefault="00466298" w:rsidP="00F63A46">
            <w:pPr>
              <w:keepNext/>
              <w:keepLines/>
              <w:overflowPunct/>
              <w:autoSpaceDE/>
              <w:autoSpaceDN/>
              <w:adjustRightInd/>
              <w:spacing w:after="0"/>
              <w:rPr>
                <w:ins w:id="20951" w:author="Roy Hu" w:date="2020-11-20T16:04:00Z"/>
                <w:rFonts w:ascii="Arial" w:eastAsia="宋体" w:hAnsi="Arial" w:cs="Arial"/>
                <w:sz w:val="18"/>
                <w:lang w:val="sv-SE" w:eastAsia="en-US"/>
              </w:rPr>
            </w:pPr>
            <w:ins w:id="20952" w:author="Roy Hu" w:date="2020-11-20T16:04:00Z">
              <w:r w:rsidRPr="00747B83">
                <w:rPr>
                  <w:rFonts w:ascii="Arial" w:eastAsia="宋体" w:hAnsi="Arial" w:cs="Arial"/>
                  <w:sz w:val="18"/>
                  <w:lang w:val="sv-SE" w:eastAsia="en-US"/>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F13C0D5" w14:textId="77777777" w:rsidR="00466298" w:rsidRPr="00747B83" w:rsidRDefault="00466298" w:rsidP="00F63A46">
            <w:pPr>
              <w:keepNext/>
              <w:keepLines/>
              <w:overflowPunct/>
              <w:autoSpaceDE/>
              <w:autoSpaceDN/>
              <w:adjustRightInd/>
              <w:spacing w:after="0"/>
              <w:jc w:val="center"/>
              <w:rPr>
                <w:ins w:id="20953"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33D99C26" w14:textId="77777777" w:rsidR="00466298" w:rsidRPr="00747B83" w:rsidRDefault="00466298" w:rsidP="00F63A46">
            <w:pPr>
              <w:keepNext/>
              <w:keepLines/>
              <w:overflowPunct/>
              <w:autoSpaceDE/>
              <w:autoSpaceDN/>
              <w:adjustRightInd/>
              <w:spacing w:after="0"/>
              <w:jc w:val="center"/>
              <w:rPr>
                <w:ins w:id="20954"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3E481F84" w14:textId="77777777" w:rsidR="00466298" w:rsidRPr="00747B83" w:rsidRDefault="00466298" w:rsidP="00F63A46">
            <w:pPr>
              <w:keepNext/>
              <w:keepLines/>
              <w:overflowPunct/>
              <w:autoSpaceDE/>
              <w:autoSpaceDN/>
              <w:adjustRightInd/>
              <w:spacing w:after="0"/>
              <w:jc w:val="center"/>
              <w:rPr>
                <w:ins w:id="20955"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6FEDF041" w14:textId="77777777" w:rsidR="00466298" w:rsidRPr="00747B83" w:rsidRDefault="00466298" w:rsidP="00F63A46">
            <w:pPr>
              <w:keepNext/>
              <w:keepLines/>
              <w:overflowPunct/>
              <w:autoSpaceDE/>
              <w:autoSpaceDN/>
              <w:adjustRightInd/>
              <w:spacing w:after="0"/>
              <w:jc w:val="center"/>
              <w:rPr>
                <w:ins w:id="20956" w:author="Roy Hu" w:date="2020-11-20T16:04:00Z"/>
                <w:rFonts w:ascii="Arial" w:eastAsia="宋体" w:hAnsi="Arial"/>
                <w:sz w:val="18"/>
                <w:lang w:eastAsia="en-US"/>
              </w:rPr>
            </w:pPr>
            <w:ins w:id="20957" w:author="Roy Hu" w:date="2020-11-20T16:04:00Z">
              <w:r w:rsidRPr="00747B83">
                <w:rPr>
                  <w:rFonts w:ascii="Arial" w:eastAsia="宋体" w:hAnsi="Arial"/>
                  <w:sz w:val="18"/>
                  <w:lang w:eastAsia="en-US"/>
                </w:rPr>
                <w:t>-77.53</w:t>
              </w:r>
            </w:ins>
          </w:p>
        </w:tc>
      </w:tr>
      <w:tr w:rsidR="00466298" w:rsidRPr="00747B83" w14:paraId="05F5B297" w14:textId="77777777" w:rsidTr="00F63A46">
        <w:trPr>
          <w:trHeight w:val="283"/>
          <w:jc w:val="center"/>
          <w:ins w:id="20958"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C11589B" w14:textId="77777777" w:rsidR="00466298" w:rsidRPr="00747B83" w:rsidRDefault="00466298" w:rsidP="00F63A46">
            <w:pPr>
              <w:keepNext/>
              <w:keepLines/>
              <w:overflowPunct/>
              <w:autoSpaceDE/>
              <w:autoSpaceDN/>
              <w:adjustRightInd/>
              <w:spacing w:after="0"/>
              <w:rPr>
                <w:ins w:id="20959" w:author="Roy Hu" w:date="2020-11-20T16:04:00Z"/>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0811A75" w14:textId="77777777" w:rsidR="00466298" w:rsidRPr="00747B83" w:rsidRDefault="00466298" w:rsidP="00F63A46">
            <w:pPr>
              <w:keepNext/>
              <w:keepLines/>
              <w:overflowPunct/>
              <w:autoSpaceDE/>
              <w:autoSpaceDN/>
              <w:adjustRightInd/>
              <w:spacing w:after="0"/>
              <w:rPr>
                <w:ins w:id="20960"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3E0E6ED" w14:textId="77777777" w:rsidR="00466298" w:rsidRPr="00747B83" w:rsidRDefault="00466298" w:rsidP="00F63A46">
            <w:pPr>
              <w:keepNext/>
              <w:keepLines/>
              <w:overflowPunct/>
              <w:autoSpaceDE/>
              <w:autoSpaceDN/>
              <w:adjustRightInd/>
              <w:spacing w:after="0"/>
              <w:rPr>
                <w:ins w:id="20961" w:author="Roy Hu" w:date="2020-11-20T16:04:00Z"/>
                <w:rFonts w:ascii="Arial" w:eastAsia="宋体" w:hAnsi="Arial" w:cs="Arial"/>
                <w:sz w:val="18"/>
                <w:lang w:val="en-US" w:eastAsia="en-US"/>
              </w:rPr>
            </w:pPr>
            <w:ins w:id="20962" w:author="Roy Hu" w:date="2020-11-20T16:04:00Z">
              <w:r w:rsidRPr="00747B83">
                <w:rPr>
                  <w:rFonts w:ascii="Arial" w:eastAsia="宋体" w:hAnsi="Arial" w:cs="Arial"/>
                  <w:sz w:val="18"/>
                  <w:lang w:val="sv-SE" w:eastAsia="en-US"/>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07E5A6" w14:textId="77777777" w:rsidR="00466298" w:rsidRPr="00747B83" w:rsidRDefault="00466298" w:rsidP="00F63A46">
            <w:pPr>
              <w:keepNext/>
              <w:keepLines/>
              <w:overflowPunct/>
              <w:autoSpaceDE/>
              <w:autoSpaceDN/>
              <w:adjustRightInd/>
              <w:spacing w:after="0"/>
              <w:jc w:val="center"/>
              <w:rPr>
                <w:ins w:id="20963"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801B2B8" w14:textId="77777777" w:rsidR="00466298" w:rsidRPr="00747B83" w:rsidRDefault="00466298" w:rsidP="00F63A46">
            <w:pPr>
              <w:keepNext/>
              <w:keepLines/>
              <w:overflowPunct/>
              <w:autoSpaceDE/>
              <w:autoSpaceDN/>
              <w:adjustRightInd/>
              <w:spacing w:after="0"/>
              <w:jc w:val="center"/>
              <w:rPr>
                <w:ins w:id="20964"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4323D7E" w14:textId="77777777" w:rsidR="00466298" w:rsidRPr="00747B83" w:rsidRDefault="00466298" w:rsidP="00F63A46">
            <w:pPr>
              <w:keepNext/>
              <w:keepLines/>
              <w:overflowPunct/>
              <w:autoSpaceDE/>
              <w:autoSpaceDN/>
              <w:adjustRightInd/>
              <w:spacing w:after="0"/>
              <w:jc w:val="center"/>
              <w:rPr>
                <w:ins w:id="20965"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66E0655" w14:textId="77777777" w:rsidR="00466298" w:rsidRPr="00747B83" w:rsidRDefault="00466298" w:rsidP="00F63A46">
            <w:pPr>
              <w:keepNext/>
              <w:keepLines/>
              <w:overflowPunct/>
              <w:autoSpaceDE/>
              <w:autoSpaceDN/>
              <w:adjustRightInd/>
              <w:spacing w:after="0"/>
              <w:jc w:val="center"/>
              <w:rPr>
                <w:ins w:id="20966" w:author="Roy Hu" w:date="2020-11-20T16:04:00Z"/>
                <w:rFonts w:ascii="Arial" w:eastAsia="宋体" w:hAnsi="Arial"/>
                <w:sz w:val="18"/>
                <w:lang w:val="en-US" w:eastAsia="en-US"/>
              </w:rPr>
            </w:pPr>
            <w:ins w:id="20967" w:author="Roy Hu" w:date="2020-11-20T16:04:00Z">
              <w:r w:rsidRPr="00747B83">
                <w:rPr>
                  <w:rFonts w:ascii="Arial" w:eastAsia="宋体" w:hAnsi="Arial"/>
                  <w:sz w:val="18"/>
                  <w:lang w:eastAsia="en-US"/>
                </w:rPr>
                <w:t>-77.03</w:t>
              </w:r>
            </w:ins>
          </w:p>
        </w:tc>
      </w:tr>
      <w:tr w:rsidR="00466298" w:rsidRPr="00747B83" w14:paraId="2FBD8112" w14:textId="77777777" w:rsidTr="00F63A46">
        <w:trPr>
          <w:trHeight w:val="283"/>
          <w:jc w:val="center"/>
          <w:ins w:id="20968"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DD0F7D0" w14:textId="77777777" w:rsidR="00466298" w:rsidRPr="00747B83" w:rsidRDefault="00466298" w:rsidP="00F63A46">
            <w:pPr>
              <w:keepNext/>
              <w:keepLines/>
              <w:overflowPunct/>
              <w:autoSpaceDE/>
              <w:autoSpaceDN/>
              <w:adjustRightInd/>
              <w:spacing w:after="0"/>
              <w:rPr>
                <w:ins w:id="20969" w:author="Roy Hu" w:date="2020-11-20T16:04:00Z"/>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4BFBFCE" w14:textId="77777777" w:rsidR="00466298" w:rsidRPr="00747B83" w:rsidRDefault="00466298" w:rsidP="00F63A46">
            <w:pPr>
              <w:keepNext/>
              <w:keepLines/>
              <w:overflowPunct/>
              <w:autoSpaceDE/>
              <w:autoSpaceDN/>
              <w:adjustRightInd/>
              <w:spacing w:after="0"/>
              <w:rPr>
                <w:ins w:id="20970"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B2E0221" w14:textId="77777777" w:rsidR="00466298" w:rsidRPr="00747B83" w:rsidRDefault="00466298" w:rsidP="00F63A46">
            <w:pPr>
              <w:keepNext/>
              <w:keepLines/>
              <w:overflowPunct/>
              <w:autoSpaceDE/>
              <w:autoSpaceDN/>
              <w:adjustRightInd/>
              <w:spacing w:after="0"/>
              <w:rPr>
                <w:ins w:id="20971" w:author="Roy Hu" w:date="2020-11-20T16:04:00Z"/>
                <w:rFonts w:ascii="Arial" w:eastAsia="宋体" w:hAnsi="Arial" w:cs="Arial"/>
                <w:sz w:val="18"/>
                <w:lang w:val="en-US" w:eastAsia="en-US"/>
              </w:rPr>
            </w:pPr>
            <w:ins w:id="20972" w:author="Roy Hu" w:date="2020-11-20T16:04:00Z">
              <w:r w:rsidRPr="00747B83">
                <w:rPr>
                  <w:rFonts w:ascii="Arial" w:eastAsia="宋体" w:hAnsi="Arial" w:cs="Arial"/>
                  <w:sz w:val="18"/>
                  <w:lang w:val="sv-SE" w:eastAsia="en-US"/>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14599E" w14:textId="77777777" w:rsidR="00466298" w:rsidRPr="00747B83" w:rsidRDefault="00466298" w:rsidP="00F63A46">
            <w:pPr>
              <w:keepNext/>
              <w:keepLines/>
              <w:overflowPunct/>
              <w:autoSpaceDE/>
              <w:autoSpaceDN/>
              <w:adjustRightInd/>
              <w:spacing w:after="0"/>
              <w:jc w:val="center"/>
              <w:rPr>
                <w:ins w:id="20973"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ABEF3FD" w14:textId="77777777" w:rsidR="00466298" w:rsidRPr="00747B83" w:rsidRDefault="00466298" w:rsidP="00F63A46">
            <w:pPr>
              <w:keepNext/>
              <w:keepLines/>
              <w:overflowPunct/>
              <w:autoSpaceDE/>
              <w:autoSpaceDN/>
              <w:adjustRightInd/>
              <w:spacing w:after="0"/>
              <w:jc w:val="center"/>
              <w:rPr>
                <w:ins w:id="20974"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AA318D5" w14:textId="77777777" w:rsidR="00466298" w:rsidRPr="00747B83" w:rsidRDefault="00466298" w:rsidP="00F63A46">
            <w:pPr>
              <w:keepNext/>
              <w:keepLines/>
              <w:overflowPunct/>
              <w:autoSpaceDE/>
              <w:autoSpaceDN/>
              <w:adjustRightInd/>
              <w:spacing w:after="0"/>
              <w:jc w:val="center"/>
              <w:rPr>
                <w:ins w:id="20975"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DFCA11D" w14:textId="77777777" w:rsidR="00466298" w:rsidRPr="00747B83" w:rsidRDefault="00466298" w:rsidP="00F63A46">
            <w:pPr>
              <w:keepNext/>
              <w:keepLines/>
              <w:overflowPunct/>
              <w:autoSpaceDE/>
              <w:autoSpaceDN/>
              <w:adjustRightInd/>
              <w:spacing w:after="0"/>
              <w:jc w:val="center"/>
              <w:rPr>
                <w:ins w:id="20976" w:author="Roy Hu" w:date="2020-11-20T16:04:00Z"/>
                <w:rFonts w:ascii="Arial" w:eastAsia="宋体" w:hAnsi="Arial"/>
                <w:sz w:val="18"/>
                <w:lang w:val="en-US" w:eastAsia="en-US"/>
              </w:rPr>
            </w:pPr>
            <w:ins w:id="20977" w:author="Roy Hu" w:date="2020-11-20T16:04:00Z">
              <w:r w:rsidRPr="00747B83">
                <w:rPr>
                  <w:rFonts w:ascii="Arial" w:eastAsia="宋体" w:hAnsi="Arial"/>
                  <w:sz w:val="18"/>
                  <w:lang w:eastAsia="en-US"/>
                </w:rPr>
                <w:t>-76.53</w:t>
              </w:r>
            </w:ins>
          </w:p>
        </w:tc>
      </w:tr>
      <w:tr w:rsidR="00466298" w:rsidRPr="00747B83" w14:paraId="7E68187C" w14:textId="77777777" w:rsidTr="00F63A46">
        <w:trPr>
          <w:trHeight w:val="75"/>
          <w:jc w:val="center"/>
          <w:ins w:id="20978"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40D5779" w14:textId="77777777" w:rsidR="00466298" w:rsidRPr="00747B83" w:rsidRDefault="00466298" w:rsidP="00F63A46">
            <w:pPr>
              <w:keepNext/>
              <w:keepLines/>
              <w:overflowPunct/>
              <w:autoSpaceDE/>
              <w:autoSpaceDN/>
              <w:adjustRightInd/>
              <w:spacing w:after="0"/>
              <w:rPr>
                <w:ins w:id="20979" w:author="Roy Hu" w:date="2020-11-20T16:04:00Z"/>
                <w:rFonts w:ascii="Arial" w:eastAsia="宋体" w:hAnsi="Arial" w:cs="Arial"/>
                <w:sz w:val="18"/>
                <w:lang w:val="en-US" w:eastAsia="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EE17ED1" w14:textId="77777777" w:rsidR="00466298" w:rsidRPr="00747B83" w:rsidRDefault="00466298" w:rsidP="00F63A46">
            <w:pPr>
              <w:keepNext/>
              <w:keepLines/>
              <w:overflowPunct/>
              <w:autoSpaceDE/>
              <w:autoSpaceDN/>
              <w:adjustRightInd/>
              <w:spacing w:after="0"/>
              <w:rPr>
                <w:ins w:id="20980" w:author="Roy Hu" w:date="2020-11-20T16:04:00Z"/>
                <w:rFonts w:ascii="Arial" w:eastAsia="宋体" w:hAnsi="Arial" w:cs="Arial"/>
                <w:sz w:val="18"/>
                <w:lang w:val="en-US" w:eastAsia="en-US"/>
              </w:rPr>
            </w:pPr>
            <w:ins w:id="20981" w:author="Roy Hu" w:date="2020-11-20T16:04:00Z">
              <w:r w:rsidRPr="00747B83">
                <w:rPr>
                  <w:rFonts w:ascii="Arial" w:eastAsia="宋体" w:hAnsi="Arial" w:cs="Arial"/>
                  <w:sz w:val="18"/>
                  <w:lang w:eastAsia="en-US"/>
                </w:rPr>
                <w:t>Config</w:t>
              </w:r>
              <w:r w:rsidRPr="00747B83">
                <w:rPr>
                  <w:rFonts w:ascii="Arial" w:eastAsia="宋体" w:hAnsi="Arial"/>
                  <w:sz w:val="18"/>
                  <w:szCs w:val="18"/>
                  <w:lang w:eastAsia="en-US"/>
                </w:rPr>
                <w:t xml:space="preserve"> </w:t>
              </w:r>
              <w:r w:rsidRPr="00747B83">
                <w:rPr>
                  <w:rFonts w:ascii="Arial" w:eastAsia="Calibri" w:hAnsi="Arial" w:cs="Arial"/>
                  <w:sz w:val="18"/>
                  <w:szCs w:val="22"/>
                  <w:lang w:val="en-US" w:eastAsia="en-US"/>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BCB0B2B" w14:textId="77777777" w:rsidR="00466298" w:rsidRPr="00747B83" w:rsidRDefault="00466298" w:rsidP="00F63A46">
            <w:pPr>
              <w:keepNext/>
              <w:keepLines/>
              <w:overflowPunct/>
              <w:autoSpaceDE/>
              <w:autoSpaceDN/>
              <w:adjustRightInd/>
              <w:spacing w:after="0"/>
              <w:rPr>
                <w:ins w:id="20982" w:author="Roy Hu" w:date="2020-11-20T16:04:00Z"/>
                <w:rFonts w:ascii="Arial" w:eastAsia="宋体" w:hAnsi="Arial" w:cs="Arial"/>
                <w:sz w:val="18"/>
                <w:lang w:val="en-US" w:eastAsia="en-US"/>
              </w:rPr>
            </w:pPr>
            <w:ins w:id="20983" w:author="Roy Hu" w:date="2020-11-20T16:04:00Z">
              <w:r w:rsidRPr="00747B83">
                <w:rPr>
                  <w:rFonts w:ascii="Arial" w:eastAsia="宋体" w:hAnsi="Arial" w:cs="Arial"/>
                  <w:sz w:val="18"/>
                  <w:lang w:eastAsia="en-US"/>
                </w:rPr>
                <w:t xml:space="preserve">NR_FDD_FR1_A, NR_TDD_FR1_A </w:t>
              </w:r>
              <w:r w:rsidRPr="00747B83">
                <w:rPr>
                  <w:rFonts w:ascii="Arial" w:eastAsia="宋体" w:hAnsi="Arial" w:cs="Arial"/>
                  <w:sz w:val="18"/>
                  <w:vertAlign w:val="superscript"/>
                  <w:lang w:eastAsia="en-US"/>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78320A" w14:textId="77777777" w:rsidR="00466298" w:rsidRPr="00747B83" w:rsidRDefault="00466298" w:rsidP="00F63A46">
            <w:pPr>
              <w:keepNext/>
              <w:keepLines/>
              <w:overflowPunct/>
              <w:autoSpaceDE/>
              <w:autoSpaceDN/>
              <w:adjustRightInd/>
              <w:spacing w:after="0"/>
              <w:jc w:val="center"/>
              <w:rPr>
                <w:ins w:id="20984" w:author="Roy Hu" w:date="2020-11-20T16:04:00Z"/>
                <w:rFonts w:ascii="Arial" w:eastAsia="宋体" w:hAnsi="Arial"/>
                <w:sz w:val="18"/>
                <w:lang w:val="en-US" w:eastAsia="en-US"/>
              </w:rPr>
            </w:pPr>
            <w:ins w:id="20985" w:author="Roy Hu" w:date="2020-11-20T16:04:00Z">
              <w:r w:rsidRPr="00747B83">
                <w:rPr>
                  <w:rFonts w:ascii="Arial" w:eastAsia="宋体" w:hAnsi="Arial"/>
                  <w:sz w:val="18"/>
                  <w:lang w:val="en-US" w:eastAsia="en-US"/>
                </w:rPr>
                <w:t>dBm/</w:t>
              </w:r>
            </w:ins>
          </w:p>
          <w:p w14:paraId="29244CB3" w14:textId="77777777" w:rsidR="00466298" w:rsidRPr="00747B83" w:rsidRDefault="00466298" w:rsidP="00F63A46">
            <w:pPr>
              <w:keepNext/>
              <w:keepLines/>
              <w:overflowPunct/>
              <w:autoSpaceDE/>
              <w:autoSpaceDN/>
              <w:adjustRightInd/>
              <w:spacing w:after="0"/>
              <w:jc w:val="center"/>
              <w:rPr>
                <w:ins w:id="20986" w:author="Roy Hu" w:date="2020-11-20T16:04:00Z"/>
                <w:rFonts w:ascii="Arial" w:eastAsia="宋体" w:hAnsi="Arial"/>
                <w:sz w:val="18"/>
                <w:lang w:val="en-US" w:eastAsia="en-US"/>
              </w:rPr>
            </w:pPr>
            <w:ins w:id="20987" w:author="Roy Hu" w:date="2020-11-20T16:04:00Z">
              <w:r w:rsidRPr="00747B83">
                <w:rPr>
                  <w:rFonts w:ascii="Arial" w:eastAsia="宋体" w:hAnsi="Arial"/>
                  <w:sz w:val="18"/>
                  <w:lang w:val="en-US" w:eastAsia="en-US"/>
                </w:rPr>
                <w:t>38.16MHz</w:t>
              </w:r>
            </w:ins>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9F492A" w14:textId="77777777" w:rsidR="00466298" w:rsidRPr="00747B83" w:rsidRDefault="00466298" w:rsidP="00F63A46">
            <w:pPr>
              <w:keepNext/>
              <w:keepLines/>
              <w:overflowPunct/>
              <w:autoSpaceDE/>
              <w:autoSpaceDN/>
              <w:adjustRightInd/>
              <w:spacing w:after="0"/>
              <w:jc w:val="center"/>
              <w:rPr>
                <w:ins w:id="20988" w:author="Roy Hu" w:date="2020-11-20T16:04:00Z"/>
                <w:rFonts w:ascii="Arial" w:eastAsia="宋体" w:hAnsi="Arial"/>
                <w:sz w:val="18"/>
                <w:lang w:val="en-US" w:eastAsia="en-US"/>
              </w:rPr>
            </w:pPr>
            <w:ins w:id="20989" w:author="Roy Hu" w:date="2020-11-20T16:04:00Z">
              <w:r w:rsidRPr="00747B83">
                <w:rPr>
                  <w:rFonts w:ascii="Arial" w:eastAsia="宋体" w:hAnsi="Arial"/>
                  <w:sz w:val="18"/>
                  <w:lang w:val="en-US" w:eastAsia="en-US"/>
                </w:rPr>
                <w:t>Not applicable</w:t>
              </w:r>
              <w:r w:rsidRPr="00747B83">
                <w:rPr>
                  <w:rFonts w:ascii="Arial" w:eastAsia="宋体" w:hAnsi="Arial"/>
                  <w:sz w:val="18"/>
                  <w:vertAlign w:val="superscript"/>
                  <w:lang w:val="en-US" w:eastAsia="en-US"/>
                </w:rPr>
                <w:t>Note 5</w:t>
              </w:r>
              <w:r w:rsidRPr="00747B83">
                <w:rPr>
                  <w:rFonts w:ascii="Arial" w:eastAsia="宋体" w:hAnsi="Arial"/>
                  <w:sz w:val="18"/>
                  <w:lang w:val="en-US" w:eastAsia="en-US"/>
                </w:rPr>
                <w:t>-</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9C6BDCE" w14:textId="77777777" w:rsidR="00466298" w:rsidRPr="00747B83" w:rsidRDefault="00466298" w:rsidP="00F63A46">
            <w:pPr>
              <w:keepNext/>
              <w:keepLines/>
              <w:overflowPunct/>
              <w:autoSpaceDE/>
              <w:autoSpaceDN/>
              <w:adjustRightInd/>
              <w:spacing w:after="0"/>
              <w:jc w:val="center"/>
              <w:rPr>
                <w:ins w:id="20990" w:author="Roy Hu" w:date="2020-11-20T16:04:00Z"/>
                <w:rFonts w:ascii="Arial" w:eastAsia="宋体" w:hAnsi="Arial"/>
                <w:sz w:val="18"/>
                <w:lang w:val="en-US" w:eastAsia="en-US"/>
              </w:rPr>
            </w:pPr>
            <w:ins w:id="20991" w:author="Roy Hu" w:date="2020-11-20T16:04:00Z">
              <w:r w:rsidRPr="00747B83">
                <w:rPr>
                  <w:rFonts w:ascii="Arial" w:eastAsia="宋体" w:hAnsi="Arial"/>
                  <w:sz w:val="18"/>
                  <w:lang w:val="en-US" w:eastAsia="en-US"/>
                </w:rPr>
                <w:t>-51.99</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86C50E4" w14:textId="77777777" w:rsidR="00466298" w:rsidRPr="00747B83" w:rsidRDefault="00466298" w:rsidP="00F63A46">
            <w:pPr>
              <w:keepNext/>
              <w:keepLines/>
              <w:overflowPunct/>
              <w:autoSpaceDE/>
              <w:autoSpaceDN/>
              <w:adjustRightInd/>
              <w:spacing w:after="0"/>
              <w:jc w:val="center"/>
              <w:rPr>
                <w:ins w:id="20992" w:author="Roy Hu" w:date="2020-11-20T16:04:00Z"/>
                <w:rFonts w:ascii="Arial" w:eastAsia="宋体" w:hAnsi="Arial"/>
                <w:sz w:val="18"/>
                <w:lang w:val="en-US" w:eastAsia="en-US"/>
              </w:rPr>
            </w:pPr>
            <w:ins w:id="20993" w:author="Roy Hu" w:date="2020-11-20T16:04:00Z">
              <w:r w:rsidRPr="00747B83">
                <w:rPr>
                  <w:rFonts w:ascii="Arial" w:eastAsia="宋体" w:hAnsi="Arial"/>
                  <w:sz w:val="18"/>
                  <w:lang w:eastAsia="en-US"/>
                </w:rPr>
                <w:t>-73.94</w:t>
              </w:r>
            </w:ins>
          </w:p>
        </w:tc>
      </w:tr>
      <w:tr w:rsidR="00466298" w:rsidRPr="00747B83" w14:paraId="415FD6B8" w14:textId="77777777" w:rsidTr="00F63A46">
        <w:trPr>
          <w:trHeight w:val="75"/>
          <w:jc w:val="center"/>
          <w:ins w:id="20994"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A804F32" w14:textId="77777777" w:rsidR="00466298" w:rsidRPr="00747B83" w:rsidRDefault="00466298" w:rsidP="00F63A46">
            <w:pPr>
              <w:keepNext/>
              <w:keepLines/>
              <w:overflowPunct/>
              <w:autoSpaceDE/>
              <w:autoSpaceDN/>
              <w:adjustRightInd/>
              <w:spacing w:after="0"/>
              <w:rPr>
                <w:ins w:id="20995" w:author="Roy Hu" w:date="2020-11-20T16:04:00Z"/>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76B1EA3" w14:textId="77777777" w:rsidR="00466298" w:rsidRPr="00747B83" w:rsidRDefault="00466298" w:rsidP="00F63A46">
            <w:pPr>
              <w:keepNext/>
              <w:keepLines/>
              <w:overflowPunct/>
              <w:autoSpaceDE/>
              <w:autoSpaceDN/>
              <w:adjustRightInd/>
              <w:spacing w:after="0"/>
              <w:rPr>
                <w:ins w:id="20996"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383153A" w14:textId="77777777" w:rsidR="00466298" w:rsidRPr="00747B83" w:rsidRDefault="00466298" w:rsidP="00F63A46">
            <w:pPr>
              <w:keepNext/>
              <w:keepLines/>
              <w:overflowPunct/>
              <w:autoSpaceDE/>
              <w:autoSpaceDN/>
              <w:adjustRightInd/>
              <w:spacing w:after="0"/>
              <w:rPr>
                <w:ins w:id="20997" w:author="Roy Hu" w:date="2020-11-20T16:04:00Z"/>
                <w:rFonts w:ascii="Arial" w:eastAsia="宋体" w:hAnsi="Arial" w:cs="Arial"/>
                <w:sz w:val="18"/>
                <w:lang w:val="en-US" w:eastAsia="en-US"/>
              </w:rPr>
            </w:pPr>
            <w:ins w:id="20998" w:author="Roy Hu" w:date="2020-11-20T16:04:00Z">
              <w:r w:rsidRPr="00747B83">
                <w:rPr>
                  <w:rFonts w:ascii="Arial" w:eastAsia="宋体" w:hAnsi="Arial" w:cs="Arial"/>
                  <w:sz w:val="18"/>
                  <w:lang w:val="sv-SE" w:eastAsia="en-US"/>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D22CE2" w14:textId="77777777" w:rsidR="00466298" w:rsidRPr="00747B83" w:rsidRDefault="00466298" w:rsidP="00F63A46">
            <w:pPr>
              <w:keepNext/>
              <w:keepLines/>
              <w:overflowPunct/>
              <w:autoSpaceDE/>
              <w:autoSpaceDN/>
              <w:adjustRightInd/>
              <w:spacing w:after="0"/>
              <w:jc w:val="center"/>
              <w:rPr>
                <w:ins w:id="20999"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810B9A3" w14:textId="77777777" w:rsidR="00466298" w:rsidRPr="00747B83" w:rsidRDefault="00466298" w:rsidP="00F63A46">
            <w:pPr>
              <w:keepNext/>
              <w:keepLines/>
              <w:overflowPunct/>
              <w:autoSpaceDE/>
              <w:autoSpaceDN/>
              <w:adjustRightInd/>
              <w:spacing w:after="0"/>
              <w:jc w:val="center"/>
              <w:rPr>
                <w:ins w:id="21000"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4AE6C65" w14:textId="77777777" w:rsidR="00466298" w:rsidRPr="00747B83" w:rsidRDefault="00466298" w:rsidP="00F63A46">
            <w:pPr>
              <w:keepNext/>
              <w:keepLines/>
              <w:overflowPunct/>
              <w:autoSpaceDE/>
              <w:autoSpaceDN/>
              <w:adjustRightInd/>
              <w:spacing w:after="0"/>
              <w:jc w:val="center"/>
              <w:rPr>
                <w:ins w:id="21001"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28131C9" w14:textId="77777777" w:rsidR="00466298" w:rsidRPr="00747B83" w:rsidRDefault="00466298" w:rsidP="00F63A46">
            <w:pPr>
              <w:keepNext/>
              <w:keepLines/>
              <w:overflowPunct/>
              <w:autoSpaceDE/>
              <w:autoSpaceDN/>
              <w:adjustRightInd/>
              <w:spacing w:after="0"/>
              <w:jc w:val="center"/>
              <w:rPr>
                <w:ins w:id="21002" w:author="Roy Hu" w:date="2020-11-20T16:04:00Z"/>
                <w:rFonts w:ascii="Arial" w:eastAsia="宋体" w:hAnsi="Arial"/>
                <w:sz w:val="18"/>
                <w:lang w:val="en-US" w:eastAsia="en-US"/>
              </w:rPr>
            </w:pPr>
            <w:ins w:id="21003" w:author="Roy Hu" w:date="2020-11-20T16:04:00Z">
              <w:r w:rsidRPr="00747B83">
                <w:rPr>
                  <w:rFonts w:ascii="Arial" w:eastAsia="宋体" w:hAnsi="Arial"/>
                  <w:sz w:val="18"/>
                  <w:lang w:eastAsia="en-US"/>
                </w:rPr>
                <w:t>-73.44</w:t>
              </w:r>
            </w:ins>
          </w:p>
        </w:tc>
      </w:tr>
      <w:tr w:rsidR="00466298" w:rsidRPr="00747B83" w14:paraId="3159CC4C" w14:textId="77777777" w:rsidTr="00F63A46">
        <w:trPr>
          <w:trHeight w:val="75"/>
          <w:jc w:val="center"/>
          <w:ins w:id="21004"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4BD1D80" w14:textId="77777777" w:rsidR="00466298" w:rsidRPr="00747B83" w:rsidRDefault="00466298" w:rsidP="00F63A46">
            <w:pPr>
              <w:keepNext/>
              <w:keepLines/>
              <w:overflowPunct/>
              <w:autoSpaceDE/>
              <w:autoSpaceDN/>
              <w:adjustRightInd/>
              <w:spacing w:after="0"/>
              <w:rPr>
                <w:ins w:id="21005" w:author="Roy Hu" w:date="2020-11-20T16:04:00Z"/>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6216402" w14:textId="77777777" w:rsidR="00466298" w:rsidRPr="00747B83" w:rsidRDefault="00466298" w:rsidP="00F63A46">
            <w:pPr>
              <w:keepNext/>
              <w:keepLines/>
              <w:overflowPunct/>
              <w:autoSpaceDE/>
              <w:autoSpaceDN/>
              <w:adjustRightInd/>
              <w:spacing w:after="0"/>
              <w:rPr>
                <w:ins w:id="21006"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A067685" w14:textId="77777777" w:rsidR="00466298" w:rsidRPr="00747B83" w:rsidRDefault="00466298" w:rsidP="00F63A46">
            <w:pPr>
              <w:keepNext/>
              <w:keepLines/>
              <w:overflowPunct/>
              <w:autoSpaceDE/>
              <w:autoSpaceDN/>
              <w:adjustRightInd/>
              <w:spacing w:after="0"/>
              <w:rPr>
                <w:ins w:id="21007" w:author="Roy Hu" w:date="2020-11-20T16:04:00Z"/>
                <w:rFonts w:ascii="Arial" w:eastAsia="宋体" w:hAnsi="Arial" w:cs="Arial"/>
                <w:sz w:val="18"/>
                <w:lang w:val="en-US" w:eastAsia="en-US"/>
              </w:rPr>
            </w:pPr>
            <w:ins w:id="21008" w:author="Roy Hu" w:date="2020-11-20T16:04:00Z">
              <w:r w:rsidRPr="00747B83">
                <w:rPr>
                  <w:rFonts w:ascii="Arial" w:eastAsia="宋体" w:hAnsi="Arial" w:cs="Arial"/>
                  <w:sz w:val="18"/>
                  <w:lang w:val="sv-SE" w:eastAsia="en-US"/>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FDA555" w14:textId="77777777" w:rsidR="00466298" w:rsidRPr="00747B83" w:rsidRDefault="00466298" w:rsidP="00F63A46">
            <w:pPr>
              <w:keepNext/>
              <w:keepLines/>
              <w:overflowPunct/>
              <w:autoSpaceDE/>
              <w:autoSpaceDN/>
              <w:adjustRightInd/>
              <w:spacing w:after="0"/>
              <w:jc w:val="center"/>
              <w:rPr>
                <w:ins w:id="21009"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1BC7FA0" w14:textId="77777777" w:rsidR="00466298" w:rsidRPr="00747B83" w:rsidRDefault="00466298" w:rsidP="00F63A46">
            <w:pPr>
              <w:keepNext/>
              <w:keepLines/>
              <w:overflowPunct/>
              <w:autoSpaceDE/>
              <w:autoSpaceDN/>
              <w:adjustRightInd/>
              <w:spacing w:after="0"/>
              <w:jc w:val="center"/>
              <w:rPr>
                <w:ins w:id="21010"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778FD7C" w14:textId="77777777" w:rsidR="00466298" w:rsidRPr="00747B83" w:rsidRDefault="00466298" w:rsidP="00F63A46">
            <w:pPr>
              <w:keepNext/>
              <w:keepLines/>
              <w:overflowPunct/>
              <w:autoSpaceDE/>
              <w:autoSpaceDN/>
              <w:adjustRightInd/>
              <w:spacing w:after="0"/>
              <w:jc w:val="center"/>
              <w:rPr>
                <w:ins w:id="21011"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7A14826" w14:textId="77777777" w:rsidR="00466298" w:rsidRPr="00747B83" w:rsidRDefault="00466298" w:rsidP="00F63A46">
            <w:pPr>
              <w:keepNext/>
              <w:keepLines/>
              <w:overflowPunct/>
              <w:autoSpaceDE/>
              <w:autoSpaceDN/>
              <w:adjustRightInd/>
              <w:spacing w:after="0"/>
              <w:jc w:val="center"/>
              <w:rPr>
                <w:ins w:id="21012" w:author="Roy Hu" w:date="2020-11-20T16:04:00Z"/>
                <w:rFonts w:ascii="Arial" w:eastAsia="宋体" w:hAnsi="Arial"/>
                <w:sz w:val="18"/>
                <w:lang w:val="en-US" w:eastAsia="en-US"/>
              </w:rPr>
            </w:pPr>
            <w:ins w:id="21013" w:author="Roy Hu" w:date="2020-11-20T16:04:00Z">
              <w:r w:rsidRPr="00747B83">
                <w:rPr>
                  <w:rFonts w:ascii="Arial" w:eastAsia="宋体" w:hAnsi="Arial"/>
                  <w:sz w:val="18"/>
                  <w:lang w:eastAsia="en-US"/>
                </w:rPr>
                <w:t>-72.94</w:t>
              </w:r>
            </w:ins>
          </w:p>
        </w:tc>
      </w:tr>
      <w:tr w:rsidR="00466298" w:rsidRPr="00747B83" w14:paraId="65CE0A6B" w14:textId="77777777" w:rsidTr="00F63A46">
        <w:trPr>
          <w:trHeight w:val="75"/>
          <w:jc w:val="center"/>
          <w:ins w:id="21014"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CFF4810" w14:textId="77777777" w:rsidR="00466298" w:rsidRPr="00747B83" w:rsidRDefault="00466298" w:rsidP="00F63A46">
            <w:pPr>
              <w:keepNext/>
              <w:keepLines/>
              <w:overflowPunct/>
              <w:autoSpaceDE/>
              <w:autoSpaceDN/>
              <w:adjustRightInd/>
              <w:spacing w:after="0"/>
              <w:rPr>
                <w:ins w:id="21015" w:author="Roy Hu" w:date="2020-11-20T16:04:00Z"/>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87C8074" w14:textId="77777777" w:rsidR="00466298" w:rsidRPr="00747B83" w:rsidRDefault="00466298" w:rsidP="00F63A46">
            <w:pPr>
              <w:keepNext/>
              <w:keepLines/>
              <w:overflowPunct/>
              <w:autoSpaceDE/>
              <w:autoSpaceDN/>
              <w:adjustRightInd/>
              <w:spacing w:after="0"/>
              <w:rPr>
                <w:ins w:id="21016"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B58B888" w14:textId="77777777" w:rsidR="00466298" w:rsidRPr="00747B83" w:rsidRDefault="00466298" w:rsidP="00F63A46">
            <w:pPr>
              <w:keepNext/>
              <w:keepLines/>
              <w:overflowPunct/>
              <w:autoSpaceDE/>
              <w:autoSpaceDN/>
              <w:adjustRightInd/>
              <w:spacing w:after="0"/>
              <w:rPr>
                <w:ins w:id="21017" w:author="Roy Hu" w:date="2020-11-20T16:04:00Z"/>
                <w:rFonts w:ascii="Arial" w:eastAsia="宋体" w:hAnsi="Arial" w:cs="Arial"/>
                <w:sz w:val="18"/>
                <w:lang w:val="sv-FI" w:eastAsia="en-US"/>
              </w:rPr>
            </w:pPr>
            <w:ins w:id="21018" w:author="Roy Hu" w:date="2020-11-20T16:04:00Z">
              <w:r w:rsidRPr="00747B83">
                <w:rPr>
                  <w:rFonts w:ascii="Arial" w:eastAsia="宋体" w:hAnsi="Arial" w:cs="Arial"/>
                  <w:sz w:val="18"/>
                  <w:lang w:val="sv-SE" w:eastAsia="en-US"/>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AC23CE" w14:textId="77777777" w:rsidR="00466298" w:rsidRPr="00747B83" w:rsidRDefault="00466298" w:rsidP="00F63A46">
            <w:pPr>
              <w:keepNext/>
              <w:keepLines/>
              <w:overflowPunct/>
              <w:autoSpaceDE/>
              <w:autoSpaceDN/>
              <w:adjustRightInd/>
              <w:spacing w:after="0"/>
              <w:jc w:val="center"/>
              <w:rPr>
                <w:ins w:id="21019" w:author="Roy Hu" w:date="2020-11-20T16:04:00Z"/>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7E66CF9" w14:textId="77777777" w:rsidR="00466298" w:rsidRPr="00747B83" w:rsidRDefault="00466298" w:rsidP="00F63A46">
            <w:pPr>
              <w:keepNext/>
              <w:keepLines/>
              <w:overflowPunct/>
              <w:autoSpaceDE/>
              <w:autoSpaceDN/>
              <w:adjustRightInd/>
              <w:spacing w:after="0"/>
              <w:jc w:val="center"/>
              <w:rPr>
                <w:ins w:id="21020" w:author="Roy Hu" w:date="2020-11-20T16:04:00Z"/>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DEF962C" w14:textId="77777777" w:rsidR="00466298" w:rsidRPr="00747B83" w:rsidRDefault="00466298" w:rsidP="00F63A46">
            <w:pPr>
              <w:keepNext/>
              <w:keepLines/>
              <w:overflowPunct/>
              <w:autoSpaceDE/>
              <w:autoSpaceDN/>
              <w:adjustRightInd/>
              <w:spacing w:after="0"/>
              <w:jc w:val="center"/>
              <w:rPr>
                <w:ins w:id="21021" w:author="Roy Hu" w:date="2020-11-20T16:04:00Z"/>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B6110CB" w14:textId="77777777" w:rsidR="00466298" w:rsidRPr="00747B83" w:rsidRDefault="00466298" w:rsidP="00F63A46">
            <w:pPr>
              <w:keepNext/>
              <w:keepLines/>
              <w:overflowPunct/>
              <w:autoSpaceDE/>
              <w:autoSpaceDN/>
              <w:adjustRightInd/>
              <w:spacing w:after="0"/>
              <w:jc w:val="center"/>
              <w:rPr>
                <w:ins w:id="21022" w:author="Roy Hu" w:date="2020-11-20T16:04:00Z"/>
                <w:rFonts w:ascii="Arial" w:eastAsia="宋体" w:hAnsi="Arial"/>
                <w:sz w:val="18"/>
                <w:lang w:val="en-US" w:eastAsia="en-US"/>
              </w:rPr>
            </w:pPr>
            <w:ins w:id="21023" w:author="Roy Hu" w:date="2020-11-20T16:04:00Z">
              <w:r w:rsidRPr="00747B83">
                <w:rPr>
                  <w:rFonts w:ascii="Arial" w:eastAsia="宋体" w:hAnsi="Arial"/>
                  <w:sz w:val="18"/>
                  <w:lang w:eastAsia="en-US"/>
                </w:rPr>
                <w:t>-72.44</w:t>
              </w:r>
            </w:ins>
          </w:p>
        </w:tc>
      </w:tr>
      <w:tr w:rsidR="00466298" w:rsidRPr="00747B83" w14:paraId="53F127E2" w14:textId="77777777" w:rsidTr="00F63A46">
        <w:trPr>
          <w:trHeight w:val="75"/>
          <w:jc w:val="center"/>
          <w:ins w:id="21024"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C72A06F" w14:textId="77777777" w:rsidR="00466298" w:rsidRPr="00747B83" w:rsidRDefault="00466298" w:rsidP="00F63A46">
            <w:pPr>
              <w:keepNext/>
              <w:keepLines/>
              <w:overflowPunct/>
              <w:autoSpaceDE/>
              <w:autoSpaceDN/>
              <w:adjustRightInd/>
              <w:spacing w:after="0"/>
              <w:rPr>
                <w:ins w:id="21025" w:author="Roy Hu" w:date="2020-11-20T16:04:00Z"/>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4819BF0" w14:textId="77777777" w:rsidR="00466298" w:rsidRPr="00747B83" w:rsidRDefault="00466298" w:rsidP="00F63A46">
            <w:pPr>
              <w:keepNext/>
              <w:keepLines/>
              <w:overflowPunct/>
              <w:autoSpaceDE/>
              <w:autoSpaceDN/>
              <w:adjustRightInd/>
              <w:spacing w:after="0"/>
              <w:rPr>
                <w:ins w:id="21026"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B482951" w14:textId="77777777" w:rsidR="00466298" w:rsidRPr="00747B83" w:rsidRDefault="00466298" w:rsidP="00F63A46">
            <w:pPr>
              <w:keepNext/>
              <w:keepLines/>
              <w:overflowPunct/>
              <w:autoSpaceDE/>
              <w:autoSpaceDN/>
              <w:adjustRightInd/>
              <w:spacing w:after="0"/>
              <w:rPr>
                <w:ins w:id="21027" w:author="Roy Hu" w:date="2020-11-20T16:04:00Z"/>
                <w:rFonts w:ascii="Arial" w:eastAsia="宋体" w:hAnsi="Arial" w:cs="Arial"/>
                <w:sz w:val="18"/>
                <w:lang w:val="sv-FI" w:eastAsia="en-US"/>
              </w:rPr>
            </w:pPr>
            <w:ins w:id="21028" w:author="Roy Hu" w:date="2020-11-20T16:04:00Z">
              <w:r w:rsidRPr="00747B83">
                <w:rPr>
                  <w:rFonts w:ascii="Arial" w:eastAsia="宋体" w:hAnsi="Arial" w:cs="Arial"/>
                  <w:sz w:val="18"/>
                  <w:lang w:val="sv-SE" w:eastAsia="en-US"/>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65EE2D" w14:textId="77777777" w:rsidR="00466298" w:rsidRPr="00747B83" w:rsidRDefault="00466298" w:rsidP="00F63A46">
            <w:pPr>
              <w:keepNext/>
              <w:keepLines/>
              <w:overflowPunct/>
              <w:autoSpaceDE/>
              <w:autoSpaceDN/>
              <w:adjustRightInd/>
              <w:spacing w:after="0"/>
              <w:jc w:val="center"/>
              <w:rPr>
                <w:ins w:id="21029" w:author="Roy Hu" w:date="2020-11-20T16:04:00Z"/>
                <w:rFonts w:ascii="Arial" w:eastAsia="宋体" w:hAnsi="Arial"/>
                <w:sz w:val="18"/>
                <w:lang w:val="sv-FI"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36F27D1" w14:textId="77777777" w:rsidR="00466298" w:rsidRPr="00747B83" w:rsidRDefault="00466298" w:rsidP="00F63A46">
            <w:pPr>
              <w:keepNext/>
              <w:keepLines/>
              <w:overflowPunct/>
              <w:autoSpaceDE/>
              <w:autoSpaceDN/>
              <w:adjustRightInd/>
              <w:spacing w:after="0"/>
              <w:jc w:val="center"/>
              <w:rPr>
                <w:ins w:id="21030" w:author="Roy Hu" w:date="2020-11-20T16:04:00Z"/>
                <w:rFonts w:ascii="Arial" w:eastAsia="宋体" w:hAnsi="Arial"/>
                <w:sz w:val="18"/>
                <w:lang w:val="sv-FI"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A572CE2" w14:textId="77777777" w:rsidR="00466298" w:rsidRPr="00747B83" w:rsidRDefault="00466298" w:rsidP="00F63A46">
            <w:pPr>
              <w:keepNext/>
              <w:keepLines/>
              <w:overflowPunct/>
              <w:autoSpaceDE/>
              <w:autoSpaceDN/>
              <w:adjustRightInd/>
              <w:spacing w:after="0"/>
              <w:jc w:val="center"/>
              <w:rPr>
                <w:ins w:id="21031" w:author="Roy Hu" w:date="2020-11-20T16:04:00Z"/>
                <w:rFonts w:ascii="Arial" w:eastAsia="宋体" w:hAnsi="Arial"/>
                <w:sz w:val="18"/>
                <w:lang w:val="sv-FI"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D61972A" w14:textId="77777777" w:rsidR="00466298" w:rsidRPr="00747B83" w:rsidRDefault="00466298" w:rsidP="00F63A46">
            <w:pPr>
              <w:keepNext/>
              <w:keepLines/>
              <w:overflowPunct/>
              <w:autoSpaceDE/>
              <w:autoSpaceDN/>
              <w:adjustRightInd/>
              <w:spacing w:after="0"/>
              <w:jc w:val="center"/>
              <w:rPr>
                <w:ins w:id="21032" w:author="Roy Hu" w:date="2020-11-20T16:04:00Z"/>
                <w:rFonts w:ascii="Arial" w:eastAsia="宋体" w:hAnsi="Arial"/>
                <w:sz w:val="18"/>
                <w:lang w:val="en-US" w:eastAsia="en-US"/>
              </w:rPr>
            </w:pPr>
            <w:ins w:id="21033" w:author="Roy Hu" w:date="2020-11-20T16:04:00Z">
              <w:r w:rsidRPr="00747B83">
                <w:rPr>
                  <w:rFonts w:ascii="Arial" w:eastAsia="宋体" w:hAnsi="Arial"/>
                  <w:sz w:val="18"/>
                  <w:lang w:eastAsia="en-US"/>
                </w:rPr>
                <w:t>-71.94</w:t>
              </w:r>
            </w:ins>
          </w:p>
        </w:tc>
      </w:tr>
      <w:tr w:rsidR="00466298" w:rsidRPr="00747B83" w14:paraId="45D2C429" w14:textId="77777777" w:rsidTr="00F63A46">
        <w:trPr>
          <w:trHeight w:val="75"/>
          <w:jc w:val="center"/>
          <w:ins w:id="21034"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tcPr>
          <w:p w14:paraId="6593EC3B" w14:textId="77777777" w:rsidR="00466298" w:rsidRPr="00747B83" w:rsidRDefault="00466298" w:rsidP="00F63A46">
            <w:pPr>
              <w:keepNext/>
              <w:keepLines/>
              <w:overflowPunct/>
              <w:autoSpaceDE/>
              <w:autoSpaceDN/>
              <w:adjustRightInd/>
              <w:spacing w:after="0"/>
              <w:rPr>
                <w:ins w:id="21035" w:author="Roy Hu" w:date="2020-11-20T16:04:00Z"/>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76DA792F" w14:textId="77777777" w:rsidR="00466298" w:rsidRPr="00747B83" w:rsidRDefault="00466298" w:rsidP="00F63A46">
            <w:pPr>
              <w:keepNext/>
              <w:keepLines/>
              <w:overflowPunct/>
              <w:autoSpaceDE/>
              <w:autoSpaceDN/>
              <w:adjustRightInd/>
              <w:spacing w:after="0"/>
              <w:rPr>
                <w:ins w:id="21036"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3667F38A" w14:textId="77777777" w:rsidR="00466298" w:rsidRPr="00747B83" w:rsidRDefault="00466298" w:rsidP="00F63A46">
            <w:pPr>
              <w:keepNext/>
              <w:keepLines/>
              <w:overflowPunct/>
              <w:autoSpaceDE/>
              <w:autoSpaceDN/>
              <w:adjustRightInd/>
              <w:spacing w:after="0"/>
              <w:rPr>
                <w:ins w:id="21037" w:author="Roy Hu" w:date="2020-11-20T16:04:00Z"/>
                <w:rFonts w:ascii="Arial" w:eastAsia="宋体" w:hAnsi="Arial" w:cs="Arial"/>
                <w:sz w:val="18"/>
                <w:lang w:val="sv-SE" w:eastAsia="en-US"/>
              </w:rPr>
            </w:pPr>
            <w:ins w:id="21038" w:author="Roy Hu" w:date="2020-11-20T16:04:00Z">
              <w:r w:rsidRPr="00747B83">
                <w:rPr>
                  <w:rFonts w:ascii="Arial" w:eastAsia="宋体" w:hAnsi="Arial" w:cs="Arial"/>
                  <w:sz w:val="18"/>
                  <w:lang w:val="sv-SE" w:eastAsia="en-US"/>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4CF6CB86" w14:textId="77777777" w:rsidR="00466298" w:rsidRPr="00747B83" w:rsidRDefault="00466298" w:rsidP="00F63A46">
            <w:pPr>
              <w:keepNext/>
              <w:keepLines/>
              <w:overflowPunct/>
              <w:autoSpaceDE/>
              <w:autoSpaceDN/>
              <w:adjustRightInd/>
              <w:spacing w:after="0"/>
              <w:jc w:val="center"/>
              <w:rPr>
                <w:ins w:id="21039"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32EABE14" w14:textId="77777777" w:rsidR="00466298" w:rsidRPr="00747B83" w:rsidRDefault="00466298" w:rsidP="00F63A46">
            <w:pPr>
              <w:keepNext/>
              <w:keepLines/>
              <w:overflowPunct/>
              <w:autoSpaceDE/>
              <w:autoSpaceDN/>
              <w:adjustRightInd/>
              <w:spacing w:after="0"/>
              <w:jc w:val="center"/>
              <w:rPr>
                <w:ins w:id="21040"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728ADC68" w14:textId="77777777" w:rsidR="00466298" w:rsidRPr="00747B83" w:rsidRDefault="00466298" w:rsidP="00F63A46">
            <w:pPr>
              <w:keepNext/>
              <w:keepLines/>
              <w:overflowPunct/>
              <w:autoSpaceDE/>
              <w:autoSpaceDN/>
              <w:adjustRightInd/>
              <w:spacing w:after="0"/>
              <w:jc w:val="center"/>
              <w:rPr>
                <w:ins w:id="21041"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54366523" w14:textId="77777777" w:rsidR="00466298" w:rsidRPr="00747B83" w:rsidRDefault="00466298" w:rsidP="00F63A46">
            <w:pPr>
              <w:keepNext/>
              <w:keepLines/>
              <w:overflowPunct/>
              <w:autoSpaceDE/>
              <w:autoSpaceDN/>
              <w:adjustRightInd/>
              <w:spacing w:after="0"/>
              <w:jc w:val="center"/>
              <w:rPr>
                <w:ins w:id="21042" w:author="Roy Hu" w:date="2020-11-20T16:04:00Z"/>
                <w:rFonts w:ascii="Arial" w:eastAsia="宋体" w:hAnsi="Arial"/>
                <w:sz w:val="18"/>
                <w:lang w:eastAsia="en-US"/>
              </w:rPr>
            </w:pPr>
            <w:ins w:id="21043" w:author="Roy Hu" w:date="2020-11-20T16:04:00Z">
              <w:r w:rsidRPr="00747B83">
                <w:rPr>
                  <w:rFonts w:ascii="Arial" w:eastAsia="宋体" w:hAnsi="Arial"/>
                  <w:sz w:val="18"/>
                  <w:lang w:eastAsia="en-US"/>
                </w:rPr>
                <w:t>-71.44</w:t>
              </w:r>
            </w:ins>
          </w:p>
        </w:tc>
      </w:tr>
      <w:tr w:rsidR="00466298" w:rsidRPr="00747B83" w14:paraId="1BEB9529" w14:textId="77777777" w:rsidTr="00F63A46">
        <w:trPr>
          <w:trHeight w:val="75"/>
          <w:jc w:val="center"/>
          <w:ins w:id="21044"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1BC2792" w14:textId="77777777" w:rsidR="00466298" w:rsidRPr="00747B83" w:rsidRDefault="00466298" w:rsidP="00F63A46">
            <w:pPr>
              <w:keepNext/>
              <w:keepLines/>
              <w:overflowPunct/>
              <w:autoSpaceDE/>
              <w:autoSpaceDN/>
              <w:adjustRightInd/>
              <w:spacing w:after="0"/>
              <w:rPr>
                <w:ins w:id="21045" w:author="Roy Hu" w:date="2020-11-20T16:04:00Z"/>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A46DB3C" w14:textId="77777777" w:rsidR="00466298" w:rsidRPr="00747B83" w:rsidRDefault="00466298" w:rsidP="00F63A46">
            <w:pPr>
              <w:keepNext/>
              <w:keepLines/>
              <w:overflowPunct/>
              <w:autoSpaceDE/>
              <w:autoSpaceDN/>
              <w:adjustRightInd/>
              <w:spacing w:after="0"/>
              <w:rPr>
                <w:ins w:id="21046"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B558CC6" w14:textId="77777777" w:rsidR="00466298" w:rsidRPr="00747B83" w:rsidRDefault="00466298" w:rsidP="00F63A46">
            <w:pPr>
              <w:keepNext/>
              <w:keepLines/>
              <w:overflowPunct/>
              <w:autoSpaceDE/>
              <w:autoSpaceDN/>
              <w:adjustRightInd/>
              <w:spacing w:after="0"/>
              <w:rPr>
                <w:ins w:id="21047" w:author="Roy Hu" w:date="2020-11-20T16:04:00Z"/>
                <w:rFonts w:ascii="Arial" w:eastAsia="宋体" w:hAnsi="Arial" w:cs="Arial"/>
                <w:sz w:val="18"/>
                <w:lang w:val="en-US" w:eastAsia="en-US"/>
              </w:rPr>
            </w:pPr>
            <w:ins w:id="21048" w:author="Roy Hu" w:date="2020-11-20T16:04:00Z">
              <w:r w:rsidRPr="00747B83">
                <w:rPr>
                  <w:rFonts w:ascii="Arial" w:eastAsia="宋体" w:hAnsi="Arial" w:cs="Arial"/>
                  <w:sz w:val="18"/>
                  <w:lang w:val="sv-SE" w:eastAsia="en-US"/>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066B0F" w14:textId="77777777" w:rsidR="00466298" w:rsidRPr="00747B83" w:rsidRDefault="00466298" w:rsidP="00F63A46">
            <w:pPr>
              <w:keepNext/>
              <w:keepLines/>
              <w:overflowPunct/>
              <w:autoSpaceDE/>
              <w:autoSpaceDN/>
              <w:adjustRightInd/>
              <w:spacing w:after="0"/>
              <w:jc w:val="center"/>
              <w:rPr>
                <w:ins w:id="21049"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D460433" w14:textId="77777777" w:rsidR="00466298" w:rsidRPr="00747B83" w:rsidRDefault="00466298" w:rsidP="00F63A46">
            <w:pPr>
              <w:keepNext/>
              <w:keepLines/>
              <w:overflowPunct/>
              <w:autoSpaceDE/>
              <w:autoSpaceDN/>
              <w:adjustRightInd/>
              <w:spacing w:after="0"/>
              <w:jc w:val="center"/>
              <w:rPr>
                <w:ins w:id="21050"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21C0BFF" w14:textId="77777777" w:rsidR="00466298" w:rsidRPr="00747B83" w:rsidRDefault="00466298" w:rsidP="00F63A46">
            <w:pPr>
              <w:keepNext/>
              <w:keepLines/>
              <w:overflowPunct/>
              <w:autoSpaceDE/>
              <w:autoSpaceDN/>
              <w:adjustRightInd/>
              <w:spacing w:after="0"/>
              <w:jc w:val="center"/>
              <w:rPr>
                <w:ins w:id="21051"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904E5AB" w14:textId="77777777" w:rsidR="00466298" w:rsidRPr="00747B83" w:rsidRDefault="00466298" w:rsidP="00F63A46">
            <w:pPr>
              <w:keepNext/>
              <w:keepLines/>
              <w:overflowPunct/>
              <w:autoSpaceDE/>
              <w:autoSpaceDN/>
              <w:adjustRightInd/>
              <w:spacing w:after="0"/>
              <w:jc w:val="center"/>
              <w:rPr>
                <w:ins w:id="21052" w:author="Roy Hu" w:date="2020-11-20T16:04:00Z"/>
                <w:rFonts w:ascii="Arial" w:eastAsia="宋体" w:hAnsi="Arial"/>
                <w:sz w:val="18"/>
                <w:lang w:val="en-US" w:eastAsia="en-US"/>
              </w:rPr>
            </w:pPr>
            <w:ins w:id="21053" w:author="Roy Hu" w:date="2020-11-20T16:04:00Z">
              <w:r w:rsidRPr="00747B83">
                <w:rPr>
                  <w:rFonts w:ascii="Arial" w:eastAsia="宋体" w:hAnsi="Arial"/>
                  <w:sz w:val="18"/>
                  <w:lang w:eastAsia="en-US"/>
                </w:rPr>
                <w:t>-70.94</w:t>
              </w:r>
            </w:ins>
          </w:p>
        </w:tc>
      </w:tr>
      <w:tr w:rsidR="00466298" w:rsidRPr="00747B83" w14:paraId="13078250" w14:textId="77777777" w:rsidTr="00F63A46">
        <w:trPr>
          <w:trHeight w:val="75"/>
          <w:jc w:val="center"/>
          <w:ins w:id="21054" w:author="Roy Hu" w:date="2020-11-20T16:0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7C60DAB" w14:textId="77777777" w:rsidR="00466298" w:rsidRPr="00747B83" w:rsidRDefault="00466298" w:rsidP="00F63A46">
            <w:pPr>
              <w:keepNext/>
              <w:keepLines/>
              <w:overflowPunct/>
              <w:autoSpaceDE/>
              <w:autoSpaceDN/>
              <w:adjustRightInd/>
              <w:spacing w:after="0"/>
              <w:rPr>
                <w:ins w:id="21055" w:author="Roy Hu" w:date="2020-11-20T16:04:00Z"/>
                <w:rFonts w:ascii="Arial" w:eastAsia="宋体" w:hAnsi="Arial" w:cs="Arial"/>
                <w:sz w:val="18"/>
                <w:lang w:val="en-US" w:eastAsia="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4072429" w14:textId="77777777" w:rsidR="00466298" w:rsidRPr="00747B83" w:rsidRDefault="00466298" w:rsidP="00F63A46">
            <w:pPr>
              <w:keepNext/>
              <w:keepLines/>
              <w:overflowPunct/>
              <w:autoSpaceDE/>
              <w:autoSpaceDN/>
              <w:adjustRightInd/>
              <w:spacing w:after="0"/>
              <w:rPr>
                <w:ins w:id="21056" w:author="Roy Hu" w:date="2020-11-20T16:04:00Z"/>
                <w:rFonts w:ascii="Arial" w:eastAsia="宋体" w:hAnsi="Arial" w:cs="Arial"/>
                <w:sz w:val="18"/>
                <w:lang w:val="en-US" w:eastAsia="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103228B" w14:textId="77777777" w:rsidR="00466298" w:rsidRPr="00747B83" w:rsidRDefault="00466298" w:rsidP="00F63A46">
            <w:pPr>
              <w:keepNext/>
              <w:keepLines/>
              <w:overflowPunct/>
              <w:autoSpaceDE/>
              <w:autoSpaceDN/>
              <w:adjustRightInd/>
              <w:spacing w:after="0"/>
              <w:rPr>
                <w:ins w:id="21057" w:author="Roy Hu" w:date="2020-11-20T16:04:00Z"/>
                <w:rFonts w:ascii="Arial" w:eastAsia="宋体" w:hAnsi="Arial" w:cs="Arial"/>
                <w:sz w:val="18"/>
                <w:lang w:val="en-US" w:eastAsia="en-US"/>
              </w:rPr>
            </w:pPr>
            <w:ins w:id="21058" w:author="Roy Hu" w:date="2020-11-20T16:04:00Z">
              <w:r w:rsidRPr="00747B83">
                <w:rPr>
                  <w:rFonts w:ascii="Arial" w:eastAsia="宋体" w:hAnsi="Arial" w:cs="Arial"/>
                  <w:sz w:val="18"/>
                  <w:lang w:val="sv-SE" w:eastAsia="en-US"/>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510CAE" w14:textId="77777777" w:rsidR="00466298" w:rsidRPr="00747B83" w:rsidRDefault="00466298" w:rsidP="00F63A46">
            <w:pPr>
              <w:keepNext/>
              <w:keepLines/>
              <w:overflowPunct/>
              <w:autoSpaceDE/>
              <w:autoSpaceDN/>
              <w:adjustRightInd/>
              <w:spacing w:after="0"/>
              <w:jc w:val="center"/>
              <w:rPr>
                <w:ins w:id="21059" w:author="Roy Hu" w:date="2020-11-20T16:04:00Z"/>
                <w:rFonts w:ascii="Arial" w:eastAsia="宋体" w:hAnsi="Arial"/>
                <w:sz w:val="18"/>
                <w:lang w:val="en-US" w:eastAsia="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060556A" w14:textId="77777777" w:rsidR="00466298" w:rsidRPr="00747B83" w:rsidRDefault="00466298" w:rsidP="00F63A46">
            <w:pPr>
              <w:keepNext/>
              <w:keepLines/>
              <w:overflowPunct/>
              <w:autoSpaceDE/>
              <w:autoSpaceDN/>
              <w:adjustRightInd/>
              <w:spacing w:after="0"/>
              <w:jc w:val="center"/>
              <w:rPr>
                <w:ins w:id="21060" w:author="Roy Hu" w:date="2020-11-20T16:04:00Z"/>
                <w:rFonts w:ascii="Arial" w:eastAsia="宋体" w:hAnsi="Arial"/>
                <w:sz w:val="18"/>
                <w:lang w:val="en-US" w:eastAsia="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AB9940F" w14:textId="77777777" w:rsidR="00466298" w:rsidRPr="00747B83" w:rsidRDefault="00466298" w:rsidP="00F63A46">
            <w:pPr>
              <w:keepNext/>
              <w:keepLines/>
              <w:overflowPunct/>
              <w:autoSpaceDE/>
              <w:autoSpaceDN/>
              <w:adjustRightInd/>
              <w:spacing w:after="0"/>
              <w:jc w:val="center"/>
              <w:rPr>
                <w:ins w:id="21061" w:author="Roy Hu" w:date="2020-11-20T16:04:00Z"/>
                <w:rFonts w:ascii="Arial" w:eastAsia="宋体" w:hAnsi="Arial"/>
                <w:sz w:val="18"/>
                <w:lang w:val="en-US" w:eastAsia="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C71C10A" w14:textId="77777777" w:rsidR="00466298" w:rsidRPr="00747B83" w:rsidRDefault="00466298" w:rsidP="00F63A46">
            <w:pPr>
              <w:keepNext/>
              <w:keepLines/>
              <w:overflowPunct/>
              <w:autoSpaceDE/>
              <w:autoSpaceDN/>
              <w:adjustRightInd/>
              <w:spacing w:after="0"/>
              <w:jc w:val="center"/>
              <w:rPr>
                <w:ins w:id="21062" w:author="Roy Hu" w:date="2020-11-20T16:04:00Z"/>
                <w:rFonts w:ascii="Arial" w:eastAsia="宋体" w:hAnsi="Arial"/>
                <w:sz w:val="18"/>
                <w:lang w:val="en-US" w:eastAsia="en-US"/>
              </w:rPr>
            </w:pPr>
            <w:ins w:id="21063" w:author="Roy Hu" w:date="2020-11-20T16:04:00Z">
              <w:r w:rsidRPr="00747B83">
                <w:rPr>
                  <w:rFonts w:ascii="Arial" w:eastAsia="宋体" w:hAnsi="Arial"/>
                  <w:sz w:val="18"/>
                  <w:lang w:eastAsia="en-US"/>
                </w:rPr>
                <w:t>-70.44</w:t>
              </w:r>
            </w:ins>
          </w:p>
        </w:tc>
      </w:tr>
      <w:tr w:rsidR="00466298" w:rsidRPr="00747B83" w14:paraId="24FBA2C9" w14:textId="77777777" w:rsidTr="00F63A46">
        <w:trPr>
          <w:jc w:val="center"/>
          <w:ins w:id="21064" w:author="Roy Hu" w:date="2020-11-20T16:0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221EFD33" w14:textId="77777777" w:rsidR="00466298" w:rsidRPr="00747B83" w:rsidRDefault="00466298" w:rsidP="00F63A46">
            <w:pPr>
              <w:keepNext/>
              <w:keepLines/>
              <w:overflowPunct/>
              <w:autoSpaceDE/>
              <w:autoSpaceDN/>
              <w:adjustRightInd/>
              <w:spacing w:after="0"/>
              <w:rPr>
                <w:ins w:id="21065" w:author="Roy Hu" w:date="2020-11-20T16:04:00Z"/>
                <w:rFonts w:ascii="Arial" w:eastAsia="宋体" w:hAnsi="Arial" w:cs="Arial"/>
                <w:sz w:val="18"/>
                <w:lang w:val="en-US" w:eastAsia="en-US"/>
              </w:rPr>
            </w:pPr>
            <w:ins w:id="21066" w:author="Roy Hu" w:date="2020-11-20T16:04:00Z">
              <w:r w:rsidRPr="00747B83">
                <w:rPr>
                  <w:rFonts w:ascii="Arial" w:eastAsia="宋体" w:hAnsi="Arial" w:cs="Arial"/>
                  <w:sz w:val="18"/>
                  <w:lang w:val="en-US" w:eastAsia="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9E4419B" w14:textId="77777777" w:rsidR="00466298" w:rsidRPr="00747B83" w:rsidRDefault="00466298" w:rsidP="00F63A46">
            <w:pPr>
              <w:keepNext/>
              <w:keepLines/>
              <w:overflowPunct/>
              <w:autoSpaceDE/>
              <w:autoSpaceDN/>
              <w:adjustRightInd/>
              <w:spacing w:after="0"/>
              <w:jc w:val="center"/>
              <w:rPr>
                <w:ins w:id="21067" w:author="Roy Hu" w:date="2020-11-20T16:04:00Z"/>
                <w:rFonts w:ascii="Arial" w:eastAsia="宋体" w:hAnsi="Arial"/>
                <w:sz w:val="18"/>
                <w:lang w:val="en-US" w:eastAsia="en-US"/>
              </w:rPr>
            </w:pPr>
            <w:ins w:id="21068" w:author="Roy Hu" w:date="2020-11-20T16:04:00Z">
              <w:r w:rsidRPr="00747B83">
                <w:rPr>
                  <w:rFonts w:ascii="Arial" w:eastAsia="宋体" w:hAnsi="Arial"/>
                  <w:sz w:val="18"/>
                  <w:lang w:val="en-US" w:eastAsia="en-US"/>
                </w:rPr>
                <w:t>-</w:t>
              </w:r>
            </w:ins>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4B59400" w14:textId="77777777" w:rsidR="00466298" w:rsidRPr="00747B83" w:rsidRDefault="00466298" w:rsidP="00F63A46">
            <w:pPr>
              <w:keepNext/>
              <w:keepLines/>
              <w:overflowPunct/>
              <w:autoSpaceDE/>
              <w:autoSpaceDN/>
              <w:adjustRightInd/>
              <w:spacing w:after="0"/>
              <w:jc w:val="center"/>
              <w:rPr>
                <w:ins w:id="21069" w:author="Roy Hu" w:date="2020-11-20T16:04:00Z"/>
                <w:rFonts w:ascii="Arial" w:eastAsia="宋体" w:hAnsi="Arial"/>
                <w:sz w:val="18"/>
                <w:lang w:val="en-US" w:eastAsia="en-US"/>
              </w:rPr>
            </w:pPr>
            <w:ins w:id="21070" w:author="Roy Hu" w:date="2020-11-20T16:04:00Z">
              <w:r w:rsidRPr="00747B83">
                <w:rPr>
                  <w:rFonts w:ascii="Arial" w:eastAsia="宋体" w:hAnsi="Arial"/>
                  <w:sz w:val="18"/>
                  <w:lang w:val="en-US" w:eastAsia="en-US"/>
                </w:rPr>
                <w:t>AWGN</w:t>
              </w:r>
            </w:ins>
          </w:p>
        </w:tc>
      </w:tr>
      <w:tr w:rsidR="00466298" w:rsidRPr="00747B83" w14:paraId="12193295" w14:textId="77777777" w:rsidTr="00F63A46">
        <w:trPr>
          <w:jc w:val="center"/>
          <w:ins w:id="21071" w:author="Roy Hu" w:date="2020-11-20T16:0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64A0CA3D" w14:textId="77777777" w:rsidR="00466298" w:rsidRPr="00747B83" w:rsidRDefault="00466298" w:rsidP="00F63A46">
            <w:pPr>
              <w:keepNext/>
              <w:keepLines/>
              <w:overflowPunct/>
              <w:autoSpaceDE/>
              <w:autoSpaceDN/>
              <w:adjustRightInd/>
              <w:spacing w:after="0"/>
              <w:rPr>
                <w:ins w:id="21072" w:author="Roy Hu" w:date="2020-11-20T16:04:00Z"/>
                <w:rFonts w:ascii="Arial" w:eastAsia="宋体" w:hAnsi="Arial" w:cs="Arial"/>
                <w:sz w:val="18"/>
                <w:lang w:val="en-US" w:eastAsia="en-US"/>
              </w:rPr>
            </w:pPr>
            <w:ins w:id="21073" w:author="Roy Hu" w:date="2020-11-20T16:04:00Z">
              <w:r w:rsidRPr="00747B83">
                <w:rPr>
                  <w:rFonts w:ascii="Arial" w:eastAsia="宋体" w:hAnsi="Arial" w:cs="Arial"/>
                  <w:sz w:val="18"/>
                  <w:lang w:val="en-US" w:eastAsia="en-US"/>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77B8278" w14:textId="77777777" w:rsidR="00466298" w:rsidRPr="00747B83" w:rsidRDefault="00466298" w:rsidP="00F63A46">
            <w:pPr>
              <w:keepNext/>
              <w:keepLines/>
              <w:overflowPunct/>
              <w:autoSpaceDE/>
              <w:autoSpaceDN/>
              <w:adjustRightInd/>
              <w:spacing w:after="0"/>
              <w:jc w:val="center"/>
              <w:rPr>
                <w:ins w:id="21074" w:author="Roy Hu" w:date="2020-11-20T16:04:00Z"/>
                <w:rFonts w:ascii="Arial" w:eastAsia="宋体" w:hAnsi="Arial"/>
                <w:sz w:val="18"/>
                <w:lang w:val="en-US" w:eastAsia="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848F62F" w14:textId="77777777" w:rsidR="00466298" w:rsidRPr="00747B83" w:rsidRDefault="00466298" w:rsidP="00F63A46">
            <w:pPr>
              <w:keepNext/>
              <w:keepLines/>
              <w:overflowPunct/>
              <w:autoSpaceDE/>
              <w:autoSpaceDN/>
              <w:adjustRightInd/>
              <w:spacing w:after="0"/>
              <w:jc w:val="center"/>
              <w:rPr>
                <w:ins w:id="21075" w:author="Roy Hu" w:date="2020-11-20T16:04:00Z"/>
                <w:rFonts w:ascii="Arial" w:eastAsia="宋体" w:hAnsi="Arial"/>
                <w:sz w:val="18"/>
                <w:lang w:val="en-US" w:eastAsia="en-US"/>
              </w:rPr>
            </w:pPr>
            <w:ins w:id="21076" w:author="Roy Hu" w:date="2020-11-20T16:04:00Z">
              <w:r w:rsidRPr="00747B83">
                <w:rPr>
                  <w:rFonts w:ascii="Arial" w:eastAsia="宋体" w:hAnsi="Arial"/>
                  <w:sz w:val="18"/>
                  <w:lang w:val="en-US" w:eastAsia="en-US"/>
                </w:rPr>
                <w:t>1x2</w:t>
              </w:r>
            </w:ins>
          </w:p>
        </w:tc>
      </w:tr>
      <w:tr w:rsidR="00466298" w:rsidRPr="00747B83" w14:paraId="2BF076BC" w14:textId="77777777" w:rsidTr="00F63A46">
        <w:trPr>
          <w:jc w:val="center"/>
          <w:ins w:id="21077" w:author="Roy Hu" w:date="2020-11-20T16:04: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6BB638DF" w14:textId="77777777" w:rsidR="00466298" w:rsidRPr="00747B83" w:rsidRDefault="00466298" w:rsidP="00F63A46">
            <w:pPr>
              <w:keepNext/>
              <w:keepLines/>
              <w:overflowPunct/>
              <w:autoSpaceDE/>
              <w:autoSpaceDN/>
              <w:adjustRightInd/>
              <w:spacing w:after="0"/>
              <w:ind w:left="851" w:hanging="851"/>
              <w:rPr>
                <w:ins w:id="21078" w:author="Roy Hu" w:date="2020-11-20T16:04:00Z"/>
                <w:rFonts w:ascii="Arial" w:eastAsia="宋体" w:hAnsi="Arial"/>
                <w:sz w:val="18"/>
                <w:lang w:val="en-US" w:eastAsia="en-US"/>
              </w:rPr>
            </w:pPr>
            <w:ins w:id="21079" w:author="Roy Hu" w:date="2020-11-20T16:04:00Z">
              <w:r w:rsidRPr="00747B83">
                <w:rPr>
                  <w:rFonts w:ascii="Arial" w:eastAsia="宋体" w:hAnsi="Arial"/>
                  <w:sz w:val="18"/>
                  <w:lang w:val="en-US" w:eastAsia="en-US"/>
                </w:rPr>
                <w:t>Note 1:</w:t>
              </w:r>
              <w:r w:rsidRPr="00747B83">
                <w:rPr>
                  <w:rFonts w:ascii="Arial" w:eastAsia="宋体" w:hAnsi="Arial"/>
                  <w:sz w:val="18"/>
                  <w:lang w:val="en-US" w:eastAsia="en-US"/>
                </w:rPr>
                <w:tab/>
                <w:t>OCNG shall be used such that both cells are fully allocated and a constant total transmitted power spectral density is achieved for all OFDM symbols.</w:t>
              </w:r>
            </w:ins>
          </w:p>
          <w:p w14:paraId="48B0AC70" w14:textId="77777777" w:rsidR="00466298" w:rsidRPr="00747B83" w:rsidRDefault="00466298" w:rsidP="00F63A46">
            <w:pPr>
              <w:keepNext/>
              <w:keepLines/>
              <w:overflowPunct/>
              <w:autoSpaceDE/>
              <w:autoSpaceDN/>
              <w:adjustRightInd/>
              <w:spacing w:after="0"/>
              <w:ind w:left="851" w:hanging="851"/>
              <w:rPr>
                <w:ins w:id="21080" w:author="Roy Hu" w:date="2020-11-20T16:04:00Z"/>
                <w:rFonts w:ascii="Arial" w:eastAsia="宋体" w:hAnsi="Arial"/>
                <w:sz w:val="18"/>
                <w:lang w:val="en-US" w:eastAsia="en-US"/>
              </w:rPr>
            </w:pPr>
            <w:ins w:id="21081" w:author="Roy Hu" w:date="2020-11-20T16:04:00Z">
              <w:r w:rsidRPr="00747B83">
                <w:rPr>
                  <w:rFonts w:ascii="Arial" w:eastAsia="宋体" w:hAnsi="Arial"/>
                  <w:sz w:val="18"/>
                  <w:lang w:val="en-US" w:eastAsia="en-US"/>
                </w:rPr>
                <w:t>Note 2:</w:t>
              </w:r>
              <w:r w:rsidRPr="00747B83">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21082" w:author="Roy Hu" w:date="2020-11-20T16:04:00Z">
              <w:r w:rsidRPr="00747B83">
                <w:rPr>
                  <w:rFonts w:ascii="Arial" w:eastAsia="Calibri" w:hAnsi="Arial" w:cs="v4.2.0"/>
                  <w:noProof/>
                  <w:position w:val="-12"/>
                  <w:sz w:val="18"/>
                  <w:szCs w:val="22"/>
                  <w:lang w:val="en-US" w:eastAsia="en-US"/>
                </w:rPr>
                <w:object w:dxaOrig="480" w:dyaOrig="240" w14:anchorId="3AB16F0E">
                  <v:shape id="_x0000_i1106" type="#_x0000_t75" style="width:22.2pt;height:14.4pt" o:ole="" fillcolor="window">
                    <v:imagedata r:id="rId17" o:title=""/>
                  </v:shape>
                  <o:OLEObject Type="Embed" ProgID="Equation.3" ShapeID="_x0000_i1106" DrawAspect="Content" ObjectID="_1675845674" r:id="rId102"/>
                </w:object>
              </w:r>
            </w:ins>
            <w:ins w:id="21083" w:author="Roy Hu" w:date="2020-11-20T16:04:00Z">
              <w:r w:rsidRPr="00747B83">
                <w:rPr>
                  <w:rFonts w:ascii="Arial" w:eastAsia="宋体" w:hAnsi="Arial"/>
                  <w:sz w:val="18"/>
                  <w:lang w:val="en-US" w:eastAsia="en-US"/>
                </w:rPr>
                <w:t xml:space="preserve"> to be fulfilled.</w:t>
              </w:r>
            </w:ins>
          </w:p>
          <w:p w14:paraId="3CD40E0B" w14:textId="77777777" w:rsidR="00466298" w:rsidRPr="00747B83" w:rsidRDefault="00466298" w:rsidP="00F63A46">
            <w:pPr>
              <w:keepNext/>
              <w:keepLines/>
              <w:overflowPunct/>
              <w:autoSpaceDE/>
              <w:autoSpaceDN/>
              <w:adjustRightInd/>
              <w:spacing w:after="0"/>
              <w:ind w:left="851" w:hanging="851"/>
              <w:rPr>
                <w:ins w:id="21084" w:author="Roy Hu" w:date="2020-11-20T16:04:00Z"/>
                <w:rFonts w:ascii="Arial" w:eastAsia="宋体" w:hAnsi="Arial"/>
                <w:sz w:val="18"/>
                <w:lang w:val="en-US" w:eastAsia="en-US"/>
              </w:rPr>
            </w:pPr>
            <w:ins w:id="21085" w:author="Roy Hu" w:date="2020-11-20T16:04:00Z">
              <w:r w:rsidRPr="00747B83">
                <w:rPr>
                  <w:rFonts w:ascii="Arial" w:eastAsia="宋体" w:hAnsi="Arial"/>
                  <w:sz w:val="18"/>
                  <w:lang w:val="en-US" w:eastAsia="en-US"/>
                </w:rPr>
                <w:t>Note 3:</w:t>
              </w:r>
              <w:r w:rsidRPr="00747B83">
                <w:rPr>
                  <w:rFonts w:ascii="Arial" w:eastAsia="宋体" w:hAnsi="Arial"/>
                  <w:sz w:val="18"/>
                  <w:lang w:val="en-US" w:eastAsia="en-US"/>
                </w:rPr>
                <w:tab/>
                <w:t>CSI-RSRP and Io levels have been derived from other parameters for information purposes. They are not settable parameters themselves.</w:t>
              </w:r>
            </w:ins>
          </w:p>
          <w:p w14:paraId="2E2B8F2B" w14:textId="77777777" w:rsidR="00466298" w:rsidRPr="00747B83" w:rsidRDefault="00466298" w:rsidP="00F63A46">
            <w:pPr>
              <w:keepNext/>
              <w:keepLines/>
              <w:overflowPunct/>
              <w:autoSpaceDE/>
              <w:autoSpaceDN/>
              <w:adjustRightInd/>
              <w:spacing w:after="0"/>
              <w:ind w:left="851" w:hanging="851"/>
              <w:rPr>
                <w:ins w:id="21086" w:author="Roy Hu" w:date="2020-11-20T16:04:00Z"/>
                <w:rFonts w:ascii="Arial" w:eastAsia="宋体" w:hAnsi="Arial"/>
                <w:sz w:val="18"/>
                <w:lang w:val="en-US" w:eastAsia="en-US"/>
              </w:rPr>
            </w:pPr>
            <w:ins w:id="21087" w:author="Roy Hu" w:date="2020-11-20T16:04:00Z">
              <w:r w:rsidRPr="00747B83">
                <w:rPr>
                  <w:rFonts w:ascii="Arial" w:eastAsia="宋体" w:hAnsi="Arial"/>
                  <w:sz w:val="18"/>
                  <w:lang w:val="en-US" w:eastAsia="en-US"/>
                </w:rPr>
                <w:t>Note 4:</w:t>
              </w:r>
              <w:r w:rsidRPr="00747B83">
                <w:rPr>
                  <w:rFonts w:ascii="Arial" w:eastAsia="宋体" w:hAnsi="Arial"/>
                  <w:sz w:val="18"/>
                  <w:lang w:val="en-US" w:eastAsia="en-US"/>
                </w:rPr>
                <w:tab/>
                <w:t>CSI-RSRP minimum requirements are specified assuming independent interference and noise at each receiver antenna port.</w:t>
              </w:r>
            </w:ins>
          </w:p>
          <w:p w14:paraId="58202FEC" w14:textId="77777777" w:rsidR="00466298" w:rsidRPr="00747B83" w:rsidRDefault="00466298" w:rsidP="00F63A46">
            <w:pPr>
              <w:keepNext/>
              <w:keepLines/>
              <w:overflowPunct/>
              <w:autoSpaceDE/>
              <w:autoSpaceDN/>
              <w:adjustRightInd/>
              <w:spacing w:after="0"/>
              <w:ind w:left="851" w:hanging="851"/>
              <w:rPr>
                <w:ins w:id="21088" w:author="Roy Hu" w:date="2020-11-20T16:04:00Z"/>
                <w:rFonts w:ascii="Arial" w:eastAsia="宋体" w:hAnsi="Arial"/>
                <w:sz w:val="18"/>
                <w:lang w:val="en-US" w:eastAsia="en-US"/>
              </w:rPr>
            </w:pPr>
            <w:ins w:id="21089" w:author="Roy Hu" w:date="2020-11-20T16:04:00Z">
              <w:r w:rsidRPr="00747B83">
                <w:rPr>
                  <w:rFonts w:ascii="Arial" w:eastAsia="宋体" w:hAnsi="Arial"/>
                  <w:sz w:val="18"/>
                  <w:lang w:val="en-US" w:eastAsia="en-US"/>
                </w:rPr>
                <w:t>Note 5:</w:t>
              </w:r>
              <w:r w:rsidRPr="00747B83">
                <w:rPr>
                  <w:rFonts w:ascii="Arial" w:eastAsia="宋体" w:hAnsi="Arial"/>
                  <w:sz w:val="18"/>
                  <w:lang w:val="en-US" w:eastAsia="en-US"/>
                </w:rPr>
                <w:tab/>
                <w:t>Subtest 1 is not used when testing with 30kHz</w:t>
              </w:r>
              <w:r w:rsidRPr="00747B83">
                <w:rPr>
                  <w:rFonts w:ascii="Arial" w:eastAsia="宋体" w:hAnsi="Arial" w:hint="eastAsia"/>
                  <w:sz w:val="18"/>
                  <w:lang w:val="en-US" w:eastAsia="zh-CN"/>
                </w:rPr>
                <w:t xml:space="preserve"> SSB and CSI-RS </w:t>
              </w:r>
              <w:r w:rsidRPr="00747B83">
                <w:rPr>
                  <w:rFonts w:ascii="Arial" w:eastAsia="宋体" w:hAnsi="Arial"/>
                  <w:sz w:val="18"/>
                  <w:lang w:val="en-US" w:eastAsia="en-US"/>
                </w:rPr>
                <w:t>SCS.</w:t>
              </w:r>
            </w:ins>
          </w:p>
          <w:p w14:paraId="65DB5FA0" w14:textId="77777777" w:rsidR="00466298" w:rsidRPr="00747B83" w:rsidRDefault="00466298" w:rsidP="00F63A46">
            <w:pPr>
              <w:keepNext/>
              <w:keepLines/>
              <w:overflowPunct/>
              <w:autoSpaceDE/>
              <w:autoSpaceDN/>
              <w:adjustRightInd/>
              <w:spacing w:after="0"/>
              <w:ind w:left="851" w:hanging="851"/>
              <w:rPr>
                <w:ins w:id="21090" w:author="Roy Hu" w:date="2020-11-20T16:04:00Z"/>
                <w:rFonts w:ascii="Arial" w:eastAsia="宋体" w:hAnsi="Arial"/>
                <w:sz w:val="18"/>
                <w:lang w:val="en-US" w:eastAsia="en-US"/>
              </w:rPr>
            </w:pPr>
            <w:ins w:id="21091" w:author="Roy Hu" w:date="2020-11-20T16:04:00Z">
              <w:r w:rsidRPr="00747B83">
                <w:rPr>
                  <w:rFonts w:ascii="Arial" w:eastAsia="宋体" w:hAnsi="Arial"/>
                  <w:sz w:val="18"/>
                  <w:lang w:val="en-US" w:eastAsia="en-US"/>
                </w:rPr>
                <w:t>Note 6:</w:t>
              </w:r>
              <w:r w:rsidRPr="00747B83">
                <w:rPr>
                  <w:rFonts w:ascii="Arial" w:eastAsia="宋体" w:hAnsi="Arial"/>
                  <w:sz w:val="18"/>
                  <w:lang w:val="en-US" w:eastAsia="en-US"/>
                </w:rPr>
                <w:tab/>
                <w:t>The test configuration excludes support for band n51 and it is not required to run this test on band n51 in this release of the specification</w:t>
              </w:r>
            </w:ins>
          </w:p>
        </w:tc>
      </w:tr>
    </w:tbl>
    <w:p w14:paraId="4307DC91" w14:textId="77777777" w:rsidR="00466298" w:rsidRPr="00747B83" w:rsidRDefault="00466298" w:rsidP="00466298">
      <w:pPr>
        <w:overflowPunct/>
        <w:autoSpaceDE/>
        <w:autoSpaceDN/>
        <w:adjustRightInd/>
        <w:rPr>
          <w:ins w:id="21092" w:author="Roy Hu" w:date="2020-11-20T16:04:00Z"/>
          <w:rFonts w:eastAsia="宋体"/>
          <w:lang w:eastAsia="en-US"/>
        </w:rPr>
      </w:pPr>
    </w:p>
    <w:p w14:paraId="1FA59173" w14:textId="32229988" w:rsidR="00466298" w:rsidRPr="00747B83" w:rsidRDefault="00466298" w:rsidP="00466298">
      <w:pPr>
        <w:keepNext/>
        <w:keepLines/>
        <w:overflowPunct/>
        <w:autoSpaceDE/>
        <w:autoSpaceDN/>
        <w:adjustRightInd/>
        <w:spacing w:before="120"/>
        <w:ind w:left="1701" w:hanging="1701"/>
        <w:outlineLvl w:val="4"/>
        <w:rPr>
          <w:ins w:id="21093" w:author="Roy Hu" w:date="2020-11-20T16:04:00Z"/>
          <w:rFonts w:ascii="Arial" w:eastAsia="宋体" w:hAnsi="Arial"/>
          <w:sz w:val="22"/>
          <w:lang w:eastAsia="en-US"/>
        </w:rPr>
      </w:pPr>
      <w:ins w:id="21094" w:author="Roy Hu" w:date="2020-11-20T16:04:00Z">
        <w:r>
          <w:rPr>
            <w:rFonts w:ascii="Arial" w:eastAsia="宋体" w:hAnsi="Arial"/>
            <w:sz w:val="22"/>
            <w:lang w:eastAsia="en-US"/>
          </w:rPr>
          <w:t>A.</w:t>
        </w:r>
        <w:del w:id="21095" w:author="Roy Hu" w:date="2021-02-22T15:41:00Z">
          <w:r w:rsidDel="00C31B50">
            <w:rPr>
              <w:rFonts w:ascii="Arial" w:eastAsia="宋体" w:hAnsi="Arial"/>
              <w:sz w:val="22"/>
              <w:lang w:eastAsia="en-US"/>
            </w:rPr>
            <w:delText>6.7.X</w:delText>
          </w:r>
        </w:del>
      </w:ins>
      <w:ins w:id="21096" w:author="Roy Hu" w:date="2021-02-22T15:41:00Z">
        <w:r w:rsidR="00C31B50">
          <w:rPr>
            <w:rFonts w:ascii="Arial" w:eastAsia="宋体" w:hAnsi="Arial"/>
            <w:sz w:val="22"/>
            <w:lang w:eastAsia="en-US"/>
          </w:rPr>
          <w:t>6.7.9</w:t>
        </w:r>
      </w:ins>
      <w:ins w:id="21097" w:author="Roy Hu" w:date="2020-11-20T16:04:00Z">
        <w:r w:rsidRPr="00747B83">
          <w:rPr>
            <w:rFonts w:ascii="Arial" w:eastAsia="宋体" w:hAnsi="Arial"/>
            <w:sz w:val="22"/>
            <w:lang w:eastAsia="en-US"/>
          </w:rPr>
          <w:t>.1.3</w:t>
        </w:r>
        <w:r w:rsidRPr="00747B83">
          <w:rPr>
            <w:rFonts w:ascii="Arial" w:eastAsia="宋体" w:hAnsi="Arial"/>
            <w:sz w:val="22"/>
            <w:lang w:eastAsia="en-US"/>
          </w:rPr>
          <w:tab/>
          <w:t>Test Requirements</w:t>
        </w:r>
      </w:ins>
    </w:p>
    <w:p w14:paraId="2DC9BC66" w14:textId="77777777" w:rsidR="00466298" w:rsidRPr="00747B83" w:rsidRDefault="00466298" w:rsidP="00466298">
      <w:pPr>
        <w:overflowPunct/>
        <w:autoSpaceDE/>
        <w:autoSpaceDN/>
        <w:adjustRightInd/>
        <w:rPr>
          <w:ins w:id="21098" w:author="Roy Hu" w:date="2020-11-20T16:04:00Z"/>
          <w:rFonts w:eastAsia="宋体"/>
          <w:lang w:eastAsia="zh-CN"/>
        </w:rPr>
      </w:pPr>
      <w:ins w:id="21099" w:author="Roy Hu" w:date="2020-11-20T16:04:00Z">
        <w:r w:rsidRPr="00747B83">
          <w:rPr>
            <w:rFonts w:eastAsia="宋体"/>
            <w:lang w:eastAsia="en-US"/>
          </w:rPr>
          <w:t>The CSI-RSRP measurement accuracy for cell 1 and cell 2 shall fulfil</w:t>
        </w:r>
        <w:r w:rsidRPr="00747B83">
          <w:rPr>
            <w:rFonts w:eastAsia="宋体"/>
            <w:lang w:eastAsia="zh-CN"/>
          </w:rPr>
          <w:t xml:space="preserve"> absolute requirement in clause 10</w:t>
        </w:r>
        <w:r w:rsidRPr="00747B83">
          <w:rPr>
            <w:rFonts w:eastAsia="宋体"/>
            <w:lang w:eastAsia="en-US"/>
          </w:rPr>
          <w:t>.1.2.</w:t>
        </w:r>
        <w:r w:rsidRPr="00747B83">
          <w:rPr>
            <w:rFonts w:eastAsia="宋体" w:hint="eastAsia"/>
            <w:lang w:eastAsia="zh-CN"/>
          </w:rPr>
          <w:t>3</w:t>
        </w:r>
        <w:r w:rsidRPr="00747B83">
          <w:rPr>
            <w:rFonts w:eastAsia="宋体"/>
            <w:lang w:eastAsia="zh-CN"/>
          </w:rPr>
          <w:t>.</w:t>
        </w:r>
        <w:r w:rsidRPr="00747B83">
          <w:rPr>
            <w:rFonts w:eastAsia="宋体" w:hint="eastAsia"/>
            <w:lang w:eastAsia="zh-CN"/>
          </w:rPr>
          <w:t>1</w:t>
        </w:r>
        <w:r w:rsidRPr="00747B83">
          <w:rPr>
            <w:rFonts w:eastAsia="宋体"/>
            <w:lang w:eastAsia="zh-CN"/>
          </w:rPr>
          <w:t xml:space="preserve"> and relative requirement in clause 10</w:t>
        </w:r>
        <w:r w:rsidRPr="00747B83">
          <w:rPr>
            <w:rFonts w:eastAsia="宋体"/>
            <w:lang w:eastAsia="en-US"/>
          </w:rPr>
          <w:t>.1.2.</w:t>
        </w:r>
        <w:r w:rsidRPr="00747B83">
          <w:rPr>
            <w:rFonts w:eastAsia="宋体" w:hint="eastAsia"/>
            <w:lang w:eastAsia="zh-CN"/>
          </w:rPr>
          <w:t>3</w:t>
        </w:r>
        <w:r w:rsidRPr="00747B83">
          <w:rPr>
            <w:rFonts w:eastAsia="宋体"/>
            <w:lang w:eastAsia="zh-CN"/>
          </w:rPr>
          <w:t>.</w:t>
        </w:r>
        <w:r w:rsidRPr="00747B83">
          <w:rPr>
            <w:rFonts w:eastAsia="宋体" w:hint="eastAsia"/>
            <w:lang w:eastAsia="zh-CN"/>
          </w:rPr>
          <w:t>2</w:t>
        </w:r>
        <w:r w:rsidRPr="00747B83">
          <w:rPr>
            <w:rFonts w:eastAsia="宋体"/>
            <w:lang w:eastAsia="zh-CN"/>
          </w:rPr>
          <w:t>.</w:t>
        </w:r>
        <w:r w:rsidRPr="00747B83">
          <w:rPr>
            <w:rFonts w:eastAsia="宋体"/>
            <w:lang w:eastAsia="en-US"/>
          </w:rPr>
          <w:t xml:space="preserve"> </w:t>
        </w:r>
      </w:ins>
    </w:p>
    <w:p w14:paraId="2F4D63CE" w14:textId="77777777" w:rsidR="00466298" w:rsidRPr="00747B83" w:rsidRDefault="00466298" w:rsidP="00466298">
      <w:pPr>
        <w:overflowPunct/>
        <w:autoSpaceDE/>
        <w:autoSpaceDN/>
        <w:adjustRightInd/>
        <w:rPr>
          <w:ins w:id="21100" w:author="Roy Hu" w:date="2020-11-20T16:04:00Z"/>
          <w:rFonts w:eastAsia="宋体"/>
          <w:lang w:eastAsia="zh-CN"/>
        </w:rPr>
      </w:pPr>
    </w:p>
    <w:p w14:paraId="46FAAC01" w14:textId="6FEAE205" w:rsidR="00466298" w:rsidRPr="00747B83" w:rsidRDefault="00466298" w:rsidP="00466298">
      <w:pPr>
        <w:keepNext/>
        <w:keepLines/>
        <w:overflowPunct/>
        <w:autoSpaceDE/>
        <w:autoSpaceDN/>
        <w:adjustRightInd/>
        <w:spacing w:before="120"/>
        <w:ind w:left="1418" w:hanging="1418"/>
        <w:outlineLvl w:val="3"/>
        <w:rPr>
          <w:ins w:id="21101" w:author="Roy Hu" w:date="2020-11-20T16:04:00Z"/>
          <w:rFonts w:ascii="Arial" w:eastAsia="宋体" w:hAnsi="Arial"/>
          <w:snapToGrid w:val="0"/>
          <w:sz w:val="24"/>
          <w:lang w:eastAsia="zh-CN"/>
        </w:rPr>
      </w:pPr>
      <w:ins w:id="21102" w:author="Roy Hu" w:date="2020-11-20T16:04:00Z">
        <w:r>
          <w:rPr>
            <w:rFonts w:ascii="Arial" w:eastAsia="宋体" w:hAnsi="Arial"/>
            <w:snapToGrid w:val="0"/>
            <w:sz w:val="24"/>
            <w:lang w:eastAsia="en-US"/>
          </w:rPr>
          <w:t>A.</w:t>
        </w:r>
        <w:del w:id="21103" w:author="Roy Hu" w:date="2021-02-22T15:41:00Z">
          <w:r w:rsidDel="00C31B50">
            <w:rPr>
              <w:rFonts w:ascii="Arial" w:eastAsia="宋体" w:hAnsi="Arial"/>
              <w:snapToGrid w:val="0"/>
              <w:sz w:val="24"/>
              <w:lang w:eastAsia="en-US"/>
            </w:rPr>
            <w:delText>6.7.X</w:delText>
          </w:r>
        </w:del>
      </w:ins>
      <w:ins w:id="21104" w:author="Roy Hu" w:date="2021-02-22T15:41:00Z">
        <w:r w:rsidR="00C31B50">
          <w:rPr>
            <w:rFonts w:ascii="Arial" w:eastAsia="宋体" w:hAnsi="Arial"/>
            <w:snapToGrid w:val="0"/>
            <w:sz w:val="24"/>
            <w:lang w:eastAsia="en-US"/>
          </w:rPr>
          <w:t>6.7.9</w:t>
        </w:r>
      </w:ins>
      <w:ins w:id="21105" w:author="Roy Hu" w:date="2020-11-20T16:04:00Z">
        <w:r w:rsidRPr="00747B83">
          <w:rPr>
            <w:rFonts w:ascii="Arial" w:eastAsia="宋体" w:hAnsi="Arial"/>
            <w:snapToGrid w:val="0"/>
            <w:sz w:val="24"/>
            <w:lang w:eastAsia="en-US"/>
          </w:rPr>
          <w:t>.2</w:t>
        </w:r>
        <w:r w:rsidRPr="00747B83">
          <w:rPr>
            <w:rFonts w:ascii="Arial" w:eastAsia="宋体" w:hAnsi="Arial"/>
            <w:snapToGrid w:val="0"/>
            <w:sz w:val="24"/>
            <w:lang w:eastAsia="en-US"/>
          </w:rPr>
          <w:tab/>
          <w:t>SA inter-frequency case measurement accuracy with FR1 serving cell and FR1 target cell</w:t>
        </w:r>
        <w:bookmarkEnd w:id="19679"/>
      </w:ins>
    </w:p>
    <w:p w14:paraId="19A577DC" w14:textId="5C736A5C" w:rsidR="00466298" w:rsidRPr="00747B83" w:rsidRDefault="00466298" w:rsidP="00466298">
      <w:pPr>
        <w:keepNext/>
        <w:keepLines/>
        <w:overflowPunct/>
        <w:autoSpaceDE/>
        <w:autoSpaceDN/>
        <w:adjustRightInd/>
        <w:spacing w:before="120"/>
        <w:ind w:left="1701" w:hanging="1701"/>
        <w:outlineLvl w:val="4"/>
        <w:rPr>
          <w:ins w:id="21106" w:author="Roy Hu" w:date="2020-11-20T16:04:00Z"/>
          <w:rFonts w:ascii="Arial" w:eastAsia="宋体" w:hAnsi="Arial"/>
          <w:sz w:val="22"/>
        </w:rPr>
      </w:pPr>
      <w:bookmarkStart w:id="21107" w:name="_Toc535476627"/>
      <w:ins w:id="21108" w:author="Roy Hu" w:date="2020-11-20T16:04:00Z">
        <w:r>
          <w:rPr>
            <w:rFonts w:ascii="Arial" w:eastAsia="宋体" w:hAnsi="Arial"/>
            <w:sz w:val="22"/>
          </w:rPr>
          <w:t>A.</w:t>
        </w:r>
        <w:del w:id="21109" w:author="Roy Hu" w:date="2021-02-22T15:41:00Z">
          <w:r w:rsidDel="00C31B50">
            <w:rPr>
              <w:rFonts w:ascii="Arial" w:eastAsia="宋体" w:hAnsi="Arial"/>
              <w:sz w:val="22"/>
            </w:rPr>
            <w:delText>6.7.X</w:delText>
          </w:r>
        </w:del>
      </w:ins>
      <w:ins w:id="21110" w:author="Roy Hu" w:date="2021-02-22T15:41:00Z">
        <w:r w:rsidR="00C31B50">
          <w:rPr>
            <w:rFonts w:ascii="Arial" w:eastAsia="宋体" w:hAnsi="Arial"/>
            <w:sz w:val="22"/>
          </w:rPr>
          <w:t>6.7.9</w:t>
        </w:r>
      </w:ins>
      <w:ins w:id="21111" w:author="Roy Hu" w:date="2020-11-20T16:04:00Z">
        <w:r w:rsidRPr="00747B83">
          <w:rPr>
            <w:rFonts w:ascii="Arial" w:eastAsia="宋体" w:hAnsi="Arial"/>
            <w:sz w:val="22"/>
          </w:rPr>
          <w:t>.2.1</w:t>
        </w:r>
        <w:r w:rsidRPr="00747B83">
          <w:rPr>
            <w:rFonts w:ascii="Arial" w:eastAsia="宋体" w:hAnsi="Arial"/>
            <w:sz w:val="22"/>
          </w:rPr>
          <w:tab/>
          <w:t>Test Purpose and Environment</w:t>
        </w:r>
        <w:bookmarkEnd w:id="21107"/>
      </w:ins>
    </w:p>
    <w:p w14:paraId="7BF3F00F" w14:textId="4C1DD2C2" w:rsidR="00466298" w:rsidRPr="00747B83" w:rsidRDefault="00466298" w:rsidP="00466298">
      <w:pPr>
        <w:overflowPunct/>
        <w:autoSpaceDE/>
        <w:autoSpaceDN/>
        <w:adjustRightInd/>
        <w:rPr>
          <w:ins w:id="21112" w:author="Roy Hu" w:date="2020-11-20T16:04:00Z"/>
          <w:rFonts w:eastAsia="宋体"/>
        </w:rPr>
      </w:pPr>
      <w:ins w:id="21113" w:author="Roy Hu" w:date="2020-11-20T16:04:00Z">
        <w:r w:rsidRPr="00747B83">
          <w:rPr>
            <w:rFonts w:eastAsia="宋体"/>
          </w:rPr>
          <w:t>The purpose of this test is to verify that the CSI-RSRP measurement accuracy is within the specified limits. This test will verify the requirements in clauses 10.1.4.</w:t>
        </w:r>
        <w:r w:rsidRPr="00747B83">
          <w:rPr>
            <w:rFonts w:eastAsia="宋体" w:hint="eastAsia"/>
            <w:lang w:eastAsia="zh-CN"/>
          </w:rPr>
          <w:t>3</w:t>
        </w:r>
        <w:r w:rsidRPr="00747B83">
          <w:rPr>
            <w:rFonts w:eastAsia="宋体"/>
          </w:rPr>
          <w:t>.1 and 10.1.4.</w:t>
        </w:r>
        <w:r w:rsidRPr="00747B83">
          <w:rPr>
            <w:rFonts w:eastAsia="宋体" w:hint="eastAsia"/>
            <w:lang w:eastAsia="zh-CN"/>
          </w:rPr>
          <w:t>3</w:t>
        </w:r>
        <w:r w:rsidRPr="00747B83">
          <w:rPr>
            <w:rFonts w:eastAsia="宋体"/>
          </w:rPr>
          <w:t>.2 for</w:t>
        </w:r>
        <w:r w:rsidRPr="00747B83">
          <w:rPr>
            <w:rFonts w:eastAsia="宋体" w:hint="eastAsia"/>
            <w:lang w:eastAsia="zh-CN"/>
          </w:rPr>
          <w:t xml:space="preserve"> CSI-RS</w:t>
        </w:r>
        <w:r w:rsidRPr="00747B83">
          <w:rPr>
            <w:rFonts w:eastAsia="宋体"/>
          </w:rPr>
          <w:t xml:space="preserve"> inter-frequency measurements with the testing configurations for NR cells in Table </w:t>
        </w:r>
        <w:r>
          <w:rPr>
            <w:rFonts w:eastAsia="宋体"/>
          </w:rPr>
          <w:t>A.</w:t>
        </w:r>
        <w:del w:id="21114" w:author="Roy Hu" w:date="2021-02-22T15:41:00Z">
          <w:r w:rsidDel="00C31B50">
            <w:rPr>
              <w:rFonts w:eastAsia="宋体"/>
            </w:rPr>
            <w:delText>6.7.X</w:delText>
          </w:r>
        </w:del>
      </w:ins>
      <w:ins w:id="21115" w:author="Roy Hu" w:date="2021-02-22T15:41:00Z">
        <w:r w:rsidR="00C31B50">
          <w:rPr>
            <w:rFonts w:eastAsia="宋体"/>
          </w:rPr>
          <w:t>6.7.9</w:t>
        </w:r>
      </w:ins>
      <w:ins w:id="21116" w:author="Roy Hu" w:date="2020-11-20T16:04:00Z">
        <w:r w:rsidRPr="00747B83">
          <w:rPr>
            <w:rFonts w:eastAsia="宋体"/>
          </w:rPr>
          <w:t>.2.1-1.</w:t>
        </w:r>
      </w:ins>
    </w:p>
    <w:p w14:paraId="584D780B" w14:textId="28DAE712" w:rsidR="00466298" w:rsidRPr="00747B83" w:rsidRDefault="00466298" w:rsidP="00466298">
      <w:pPr>
        <w:keepNext/>
        <w:keepLines/>
        <w:overflowPunct/>
        <w:autoSpaceDE/>
        <w:autoSpaceDN/>
        <w:adjustRightInd/>
        <w:spacing w:before="60"/>
        <w:jc w:val="center"/>
        <w:rPr>
          <w:ins w:id="21117" w:author="Roy Hu" w:date="2020-11-20T16:04:00Z"/>
          <w:rFonts w:ascii="Arial" w:eastAsia="宋体" w:hAnsi="Arial"/>
          <w:b/>
        </w:rPr>
      </w:pPr>
      <w:ins w:id="21118" w:author="Roy Hu" w:date="2020-11-20T16:04:00Z">
        <w:r w:rsidRPr="00747B83">
          <w:rPr>
            <w:rFonts w:ascii="Arial" w:eastAsia="宋体" w:hAnsi="Arial"/>
            <w:b/>
          </w:rPr>
          <w:t xml:space="preserve">Table </w:t>
        </w:r>
        <w:r>
          <w:rPr>
            <w:rFonts w:ascii="Arial" w:eastAsia="宋体" w:hAnsi="Arial"/>
            <w:b/>
          </w:rPr>
          <w:t>A.</w:t>
        </w:r>
        <w:del w:id="21119" w:author="Roy Hu" w:date="2021-02-22T15:41:00Z">
          <w:r w:rsidDel="00C31B50">
            <w:rPr>
              <w:rFonts w:ascii="Arial" w:eastAsia="宋体" w:hAnsi="Arial"/>
              <w:b/>
            </w:rPr>
            <w:delText>6.7.X</w:delText>
          </w:r>
        </w:del>
      </w:ins>
      <w:ins w:id="21120" w:author="Roy Hu" w:date="2021-02-22T15:41:00Z">
        <w:r w:rsidR="00C31B50">
          <w:rPr>
            <w:rFonts w:ascii="Arial" w:eastAsia="宋体" w:hAnsi="Arial"/>
            <w:b/>
          </w:rPr>
          <w:t>6.7.9</w:t>
        </w:r>
      </w:ins>
      <w:ins w:id="21121" w:author="Roy Hu" w:date="2020-11-20T16:04:00Z">
        <w:r w:rsidRPr="00747B83">
          <w:rPr>
            <w:rFonts w:ascii="Arial" w:eastAsia="宋体" w:hAnsi="Arial"/>
            <w:b/>
          </w:rPr>
          <w:t>.2.1-1: Applicable NR configurations for FR1 inter-frequency CSI-RSRP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66298" w:rsidRPr="00747B83" w14:paraId="49396276" w14:textId="77777777" w:rsidTr="00F63A46">
        <w:trPr>
          <w:jc w:val="center"/>
          <w:ins w:id="21122" w:author="Roy Hu" w:date="2020-11-20T16:04:00Z"/>
        </w:trPr>
        <w:tc>
          <w:tcPr>
            <w:tcW w:w="2274" w:type="dxa"/>
            <w:shd w:val="clear" w:color="auto" w:fill="auto"/>
          </w:tcPr>
          <w:p w14:paraId="2F031CEE" w14:textId="77777777" w:rsidR="00466298" w:rsidRPr="00747B83" w:rsidRDefault="00466298" w:rsidP="00F63A46">
            <w:pPr>
              <w:keepNext/>
              <w:keepLines/>
              <w:overflowPunct/>
              <w:autoSpaceDE/>
              <w:autoSpaceDN/>
              <w:adjustRightInd/>
              <w:spacing w:after="0"/>
              <w:jc w:val="center"/>
              <w:rPr>
                <w:ins w:id="21123" w:author="Roy Hu" w:date="2020-11-20T16:04:00Z"/>
                <w:rFonts w:ascii="Arial" w:eastAsia="宋体" w:hAnsi="Arial"/>
                <w:b/>
                <w:sz w:val="18"/>
                <w:lang w:eastAsia="en-US"/>
              </w:rPr>
            </w:pPr>
            <w:ins w:id="21124" w:author="Roy Hu" w:date="2020-11-20T16:04:00Z">
              <w:r w:rsidRPr="00747B83">
                <w:rPr>
                  <w:rFonts w:ascii="Arial" w:eastAsia="宋体" w:hAnsi="Arial"/>
                  <w:b/>
                  <w:sz w:val="18"/>
                  <w:lang w:eastAsia="en-US"/>
                </w:rPr>
                <w:t>Config</w:t>
              </w:r>
            </w:ins>
          </w:p>
        </w:tc>
        <w:tc>
          <w:tcPr>
            <w:tcW w:w="7076" w:type="dxa"/>
            <w:shd w:val="clear" w:color="auto" w:fill="auto"/>
          </w:tcPr>
          <w:p w14:paraId="2579B59F" w14:textId="77777777" w:rsidR="00466298" w:rsidRPr="00747B83" w:rsidRDefault="00466298" w:rsidP="00F63A46">
            <w:pPr>
              <w:keepNext/>
              <w:keepLines/>
              <w:overflowPunct/>
              <w:autoSpaceDE/>
              <w:autoSpaceDN/>
              <w:adjustRightInd/>
              <w:spacing w:after="0"/>
              <w:jc w:val="center"/>
              <w:rPr>
                <w:ins w:id="21125" w:author="Roy Hu" w:date="2020-11-20T16:04:00Z"/>
                <w:rFonts w:ascii="Arial" w:eastAsia="宋体" w:hAnsi="Arial"/>
                <w:b/>
                <w:sz w:val="18"/>
                <w:lang w:eastAsia="en-US"/>
              </w:rPr>
            </w:pPr>
            <w:ins w:id="21126" w:author="Roy Hu" w:date="2020-11-20T16:04:00Z">
              <w:r w:rsidRPr="00747B83">
                <w:rPr>
                  <w:rFonts w:ascii="Arial" w:eastAsia="宋体" w:hAnsi="Arial"/>
                  <w:b/>
                  <w:sz w:val="18"/>
                  <w:lang w:eastAsia="en-US"/>
                </w:rPr>
                <w:t>Description</w:t>
              </w:r>
            </w:ins>
          </w:p>
        </w:tc>
      </w:tr>
      <w:tr w:rsidR="00466298" w:rsidRPr="00747B83" w14:paraId="6D57F3C2" w14:textId="77777777" w:rsidTr="00F63A46">
        <w:trPr>
          <w:jc w:val="center"/>
          <w:ins w:id="21127" w:author="Roy Hu" w:date="2020-11-20T16:04:00Z"/>
        </w:trPr>
        <w:tc>
          <w:tcPr>
            <w:tcW w:w="2274" w:type="dxa"/>
            <w:shd w:val="clear" w:color="auto" w:fill="auto"/>
          </w:tcPr>
          <w:p w14:paraId="39833092" w14:textId="77777777" w:rsidR="00466298" w:rsidRPr="00747B83" w:rsidRDefault="00466298" w:rsidP="00F63A46">
            <w:pPr>
              <w:keepNext/>
              <w:keepLines/>
              <w:overflowPunct/>
              <w:autoSpaceDE/>
              <w:autoSpaceDN/>
              <w:adjustRightInd/>
              <w:spacing w:after="0"/>
              <w:rPr>
                <w:ins w:id="21128" w:author="Roy Hu" w:date="2020-11-20T16:04:00Z"/>
                <w:rFonts w:ascii="Arial" w:eastAsia="宋体" w:hAnsi="Arial"/>
                <w:sz w:val="18"/>
                <w:lang w:eastAsia="en-US"/>
              </w:rPr>
            </w:pPr>
            <w:ins w:id="21129" w:author="Roy Hu" w:date="2020-11-20T16:04:00Z">
              <w:r w:rsidRPr="00747B83">
                <w:rPr>
                  <w:rFonts w:ascii="Arial" w:eastAsia="宋体" w:hAnsi="Arial"/>
                  <w:sz w:val="18"/>
                  <w:lang w:eastAsia="en-US"/>
                </w:rPr>
                <w:t>1</w:t>
              </w:r>
            </w:ins>
          </w:p>
        </w:tc>
        <w:tc>
          <w:tcPr>
            <w:tcW w:w="7076" w:type="dxa"/>
            <w:shd w:val="clear" w:color="auto" w:fill="auto"/>
          </w:tcPr>
          <w:p w14:paraId="78EB137F" w14:textId="77777777" w:rsidR="00466298" w:rsidRPr="00747B83" w:rsidRDefault="00466298" w:rsidP="00F63A46">
            <w:pPr>
              <w:keepNext/>
              <w:keepLines/>
              <w:overflowPunct/>
              <w:autoSpaceDE/>
              <w:autoSpaceDN/>
              <w:adjustRightInd/>
              <w:spacing w:after="0"/>
              <w:rPr>
                <w:ins w:id="21130" w:author="Roy Hu" w:date="2020-11-20T16:04:00Z"/>
                <w:rFonts w:ascii="Arial" w:eastAsia="宋体" w:hAnsi="Arial"/>
                <w:sz w:val="18"/>
                <w:lang w:eastAsia="en-US"/>
              </w:rPr>
            </w:pPr>
            <w:ins w:id="21131" w:author="Roy Hu" w:date="2020-11-20T16:04:00Z">
              <w:r w:rsidRPr="00747B83">
                <w:rPr>
                  <w:rFonts w:ascii="Arial" w:eastAsia="宋体" w:hAnsi="Arial"/>
                  <w:sz w:val="18"/>
                  <w:lang w:eastAsia="en-US"/>
                </w:rPr>
                <w:t xml:space="preserve">NR 15 kHz SSB </w:t>
              </w:r>
              <w:r w:rsidRPr="00747B83">
                <w:rPr>
                  <w:rFonts w:ascii="Arial" w:eastAsia="宋体" w:hAnsi="Arial" w:hint="eastAsia"/>
                  <w:sz w:val="18"/>
                  <w:lang w:eastAsia="zh-CN"/>
                </w:rPr>
                <w:t xml:space="preserve">and CSI-RS </w:t>
              </w:r>
              <w:r w:rsidRPr="00747B83">
                <w:rPr>
                  <w:rFonts w:ascii="Arial" w:eastAsia="宋体" w:hAnsi="Arial"/>
                  <w:sz w:val="18"/>
                  <w:lang w:eastAsia="en-US"/>
                </w:rPr>
                <w:t>SCS, 10 MHz bandwidth, FDD duplex mode</w:t>
              </w:r>
            </w:ins>
          </w:p>
        </w:tc>
      </w:tr>
      <w:tr w:rsidR="00466298" w:rsidRPr="00747B83" w14:paraId="23BC0FEB" w14:textId="77777777" w:rsidTr="00F63A46">
        <w:trPr>
          <w:jc w:val="center"/>
          <w:ins w:id="21132" w:author="Roy Hu" w:date="2020-11-20T16:04:00Z"/>
        </w:trPr>
        <w:tc>
          <w:tcPr>
            <w:tcW w:w="2274" w:type="dxa"/>
            <w:shd w:val="clear" w:color="auto" w:fill="auto"/>
          </w:tcPr>
          <w:p w14:paraId="622F46CC" w14:textId="77777777" w:rsidR="00466298" w:rsidRPr="00747B83" w:rsidRDefault="00466298" w:rsidP="00F63A46">
            <w:pPr>
              <w:keepNext/>
              <w:keepLines/>
              <w:overflowPunct/>
              <w:autoSpaceDE/>
              <w:autoSpaceDN/>
              <w:adjustRightInd/>
              <w:spacing w:after="0"/>
              <w:rPr>
                <w:ins w:id="21133" w:author="Roy Hu" w:date="2020-11-20T16:04:00Z"/>
                <w:rFonts w:ascii="Arial" w:eastAsia="宋体" w:hAnsi="Arial"/>
                <w:sz w:val="18"/>
                <w:lang w:eastAsia="en-US"/>
              </w:rPr>
            </w:pPr>
            <w:ins w:id="21134" w:author="Roy Hu" w:date="2020-11-20T16:04:00Z">
              <w:r w:rsidRPr="00747B83">
                <w:rPr>
                  <w:rFonts w:ascii="Arial" w:eastAsia="宋体" w:hAnsi="Arial"/>
                  <w:sz w:val="18"/>
                  <w:lang w:eastAsia="en-US"/>
                </w:rPr>
                <w:t>2</w:t>
              </w:r>
            </w:ins>
          </w:p>
        </w:tc>
        <w:tc>
          <w:tcPr>
            <w:tcW w:w="7076" w:type="dxa"/>
            <w:shd w:val="clear" w:color="auto" w:fill="auto"/>
          </w:tcPr>
          <w:p w14:paraId="4ABBDA8C" w14:textId="77777777" w:rsidR="00466298" w:rsidRPr="00747B83" w:rsidRDefault="00466298" w:rsidP="00F63A46">
            <w:pPr>
              <w:keepNext/>
              <w:keepLines/>
              <w:overflowPunct/>
              <w:autoSpaceDE/>
              <w:autoSpaceDN/>
              <w:adjustRightInd/>
              <w:spacing w:after="0"/>
              <w:rPr>
                <w:ins w:id="21135" w:author="Roy Hu" w:date="2020-11-20T16:04:00Z"/>
                <w:rFonts w:ascii="Arial" w:eastAsia="宋体" w:hAnsi="Arial"/>
                <w:sz w:val="18"/>
                <w:lang w:eastAsia="en-US"/>
              </w:rPr>
            </w:pPr>
            <w:ins w:id="21136" w:author="Roy Hu" w:date="2020-11-20T16:04:00Z">
              <w:r w:rsidRPr="00747B83">
                <w:rPr>
                  <w:rFonts w:ascii="Arial" w:eastAsia="宋体" w:hAnsi="Arial"/>
                  <w:sz w:val="18"/>
                  <w:lang w:eastAsia="en-US"/>
                </w:rPr>
                <w:t xml:space="preserve">NR 15 kHz SSB </w:t>
              </w:r>
              <w:r w:rsidRPr="00747B83">
                <w:rPr>
                  <w:rFonts w:ascii="Arial" w:eastAsia="宋体" w:hAnsi="Arial" w:hint="eastAsia"/>
                  <w:sz w:val="18"/>
                  <w:lang w:eastAsia="zh-CN"/>
                </w:rPr>
                <w:t>and CSI-RS</w:t>
              </w:r>
              <w:r w:rsidRPr="00747B83">
                <w:rPr>
                  <w:rFonts w:ascii="Arial" w:eastAsia="宋体" w:hAnsi="Arial"/>
                  <w:sz w:val="18"/>
                  <w:lang w:eastAsia="en-US"/>
                </w:rPr>
                <w:t xml:space="preserve"> SCS, 10 MHz bandwidth, TDD duplex mode</w:t>
              </w:r>
            </w:ins>
          </w:p>
        </w:tc>
      </w:tr>
      <w:tr w:rsidR="00466298" w:rsidRPr="00747B83" w14:paraId="6D48BE09" w14:textId="77777777" w:rsidTr="00F63A46">
        <w:trPr>
          <w:jc w:val="center"/>
          <w:ins w:id="21137" w:author="Roy Hu" w:date="2020-11-20T16:04:00Z"/>
        </w:trPr>
        <w:tc>
          <w:tcPr>
            <w:tcW w:w="2274" w:type="dxa"/>
            <w:shd w:val="clear" w:color="auto" w:fill="auto"/>
          </w:tcPr>
          <w:p w14:paraId="00BB62CC" w14:textId="77777777" w:rsidR="00466298" w:rsidRPr="00747B83" w:rsidRDefault="00466298" w:rsidP="00F63A46">
            <w:pPr>
              <w:keepNext/>
              <w:keepLines/>
              <w:overflowPunct/>
              <w:autoSpaceDE/>
              <w:autoSpaceDN/>
              <w:adjustRightInd/>
              <w:spacing w:after="0"/>
              <w:rPr>
                <w:ins w:id="21138" w:author="Roy Hu" w:date="2020-11-20T16:04:00Z"/>
                <w:rFonts w:ascii="Arial" w:eastAsia="宋体" w:hAnsi="Arial"/>
                <w:sz w:val="18"/>
                <w:lang w:eastAsia="en-US"/>
              </w:rPr>
            </w:pPr>
            <w:ins w:id="21139" w:author="Roy Hu" w:date="2020-11-20T16:04:00Z">
              <w:r w:rsidRPr="00747B83">
                <w:rPr>
                  <w:rFonts w:ascii="Arial" w:eastAsia="宋体" w:hAnsi="Arial"/>
                  <w:sz w:val="18"/>
                  <w:lang w:eastAsia="en-US"/>
                </w:rPr>
                <w:t>3</w:t>
              </w:r>
            </w:ins>
          </w:p>
        </w:tc>
        <w:tc>
          <w:tcPr>
            <w:tcW w:w="7076" w:type="dxa"/>
            <w:shd w:val="clear" w:color="auto" w:fill="auto"/>
          </w:tcPr>
          <w:p w14:paraId="2FC9D6F8" w14:textId="77777777" w:rsidR="00466298" w:rsidRPr="00747B83" w:rsidRDefault="00466298" w:rsidP="00F63A46">
            <w:pPr>
              <w:keepNext/>
              <w:keepLines/>
              <w:overflowPunct/>
              <w:autoSpaceDE/>
              <w:autoSpaceDN/>
              <w:adjustRightInd/>
              <w:spacing w:after="0"/>
              <w:rPr>
                <w:ins w:id="21140" w:author="Roy Hu" w:date="2020-11-20T16:04:00Z"/>
                <w:rFonts w:ascii="Arial" w:eastAsia="宋体" w:hAnsi="Arial"/>
                <w:sz w:val="18"/>
                <w:lang w:eastAsia="en-US"/>
              </w:rPr>
            </w:pPr>
            <w:ins w:id="21141" w:author="Roy Hu" w:date="2020-11-20T16:04:00Z">
              <w:r w:rsidRPr="00747B83">
                <w:rPr>
                  <w:rFonts w:ascii="Arial" w:eastAsia="宋体" w:hAnsi="Arial"/>
                  <w:sz w:val="18"/>
                  <w:lang w:eastAsia="en-US"/>
                </w:rPr>
                <w:t>NR 30</w:t>
              </w:r>
              <w:r w:rsidRPr="00747B83">
                <w:rPr>
                  <w:rFonts w:ascii="Arial" w:eastAsia="宋体" w:hAnsi="Arial" w:hint="eastAsia"/>
                  <w:sz w:val="18"/>
                  <w:lang w:eastAsia="zh-CN"/>
                </w:rPr>
                <w:t xml:space="preserve"> </w:t>
              </w:r>
              <w:r w:rsidRPr="00747B83">
                <w:rPr>
                  <w:rFonts w:ascii="Arial" w:eastAsia="宋体" w:hAnsi="Arial"/>
                  <w:sz w:val="18"/>
                  <w:lang w:eastAsia="en-US"/>
                </w:rPr>
                <w:t xml:space="preserve">kHz SSB </w:t>
              </w:r>
              <w:r w:rsidRPr="00747B83">
                <w:rPr>
                  <w:rFonts w:ascii="Arial" w:eastAsia="宋体" w:hAnsi="Arial" w:hint="eastAsia"/>
                  <w:sz w:val="18"/>
                  <w:lang w:eastAsia="zh-CN"/>
                </w:rPr>
                <w:t>and CSI-RS</w:t>
              </w:r>
              <w:r w:rsidRPr="00747B83">
                <w:rPr>
                  <w:rFonts w:ascii="Arial" w:eastAsia="宋体" w:hAnsi="Arial"/>
                  <w:sz w:val="18"/>
                  <w:lang w:eastAsia="en-US"/>
                </w:rPr>
                <w:t xml:space="preserve"> SCS, 40 MHz bandwidth, TDD duplex mode</w:t>
              </w:r>
            </w:ins>
          </w:p>
        </w:tc>
      </w:tr>
      <w:tr w:rsidR="00466298" w:rsidRPr="00747B83" w14:paraId="52DEFE66" w14:textId="77777777" w:rsidTr="00F63A46">
        <w:trPr>
          <w:jc w:val="center"/>
          <w:ins w:id="21142" w:author="Roy Hu" w:date="2020-11-20T16:04:00Z"/>
        </w:trPr>
        <w:tc>
          <w:tcPr>
            <w:tcW w:w="9350" w:type="dxa"/>
            <w:gridSpan w:val="2"/>
            <w:shd w:val="clear" w:color="auto" w:fill="auto"/>
          </w:tcPr>
          <w:p w14:paraId="1AAF51BA" w14:textId="77777777" w:rsidR="00466298" w:rsidRPr="00747B83" w:rsidRDefault="00466298" w:rsidP="00F63A46">
            <w:pPr>
              <w:keepNext/>
              <w:keepLines/>
              <w:overflowPunct/>
              <w:autoSpaceDE/>
              <w:autoSpaceDN/>
              <w:adjustRightInd/>
              <w:spacing w:after="0"/>
              <w:rPr>
                <w:ins w:id="21143" w:author="Roy Hu" w:date="2020-11-20T16:04:00Z"/>
                <w:rFonts w:ascii="Arial" w:eastAsia="宋体" w:hAnsi="Arial"/>
                <w:sz w:val="18"/>
                <w:lang w:eastAsia="en-US"/>
              </w:rPr>
            </w:pPr>
            <w:ins w:id="21144" w:author="Roy Hu" w:date="2020-11-20T16:04:00Z">
              <w:r w:rsidRPr="00747B83">
                <w:rPr>
                  <w:rFonts w:ascii="Arial" w:eastAsia="宋体" w:hAnsi="Arial"/>
                  <w:sz w:val="18"/>
                  <w:lang w:eastAsia="en-US"/>
                </w:rPr>
                <w:t>Note:</w:t>
              </w:r>
              <w:r w:rsidRPr="00747B83">
                <w:rPr>
                  <w:rFonts w:ascii="Arial" w:eastAsia="宋体" w:hAnsi="Arial"/>
                  <w:sz w:val="18"/>
                  <w:lang w:eastAsia="en-US"/>
                </w:rPr>
                <w:tab/>
                <w:t>The UE is only required to be tested in one of the supported test configurations in each supported band</w:t>
              </w:r>
            </w:ins>
          </w:p>
        </w:tc>
      </w:tr>
    </w:tbl>
    <w:p w14:paraId="4FD260E0" w14:textId="77777777" w:rsidR="00466298" w:rsidRPr="00747B83" w:rsidRDefault="00466298" w:rsidP="00466298">
      <w:pPr>
        <w:overflowPunct/>
        <w:autoSpaceDE/>
        <w:autoSpaceDN/>
        <w:adjustRightInd/>
        <w:rPr>
          <w:ins w:id="21145" w:author="Roy Hu" w:date="2020-11-20T16:04:00Z"/>
          <w:rFonts w:eastAsia="宋体"/>
        </w:rPr>
      </w:pPr>
    </w:p>
    <w:p w14:paraId="54DB58B3" w14:textId="47F0B60A" w:rsidR="00466298" w:rsidRPr="00747B83" w:rsidRDefault="00466298" w:rsidP="00466298">
      <w:pPr>
        <w:keepNext/>
        <w:keepLines/>
        <w:overflowPunct/>
        <w:autoSpaceDE/>
        <w:autoSpaceDN/>
        <w:adjustRightInd/>
        <w:spacing w:before="120"/>
        <w:ind w:left="1701" w:hanging="1701"/>
        <w:outlineLvl w:val="4"/>
        <w:rPr>
          <w:ins w:id="21146" w:author="Roy Hu" w:date="2020-11-20T16:04:00Z"/>
          <w:rFonts w:ascii="Arial" w:eastAsia="宋体" w:hAnsi="Arial"/>
          <w:sz w:val="22"/>
        </w:rPr>
      </w:pPr>
      <w:bookmarkStart w:id="21147" w:name="_Toc535476628"/>
      <w:ins w:id="21148" w:author="Roy Hu" w:date="2020-11-20T16:04:00Z">
        <w:r>
          <w:rPr>
            <w:rFonts w:ascii="Arial" w:eastAsia="宋体" w:hAnsi="Arial"/>
            <w:sz w:val="22"/>
          </w:rPr>
          <w:t>A.</w:t>
        </w:r>
        <w:del w:id="21149" w:author="Roy Hu" w:date="2021-02-22T15:41:00Z">
          <w:r w:rsidDel="00C31B50">
            <w:rPr>
              <w:rFonts w:ascii="Arial" w:eastAsia="宋体" w:hAnsi="Arial"/>
              <w:sz w:val="22"/>
            </w:rPr>
            <w:delText>6.7.X</w:delText>
          </w:r>
        </w:del>
      </w:ins>
      <w:ins w:id="21150" w:author="Roy Hu" w:date="2021-02-22T15:41:00Z">
        <w:r w:rsidR="00C31B50">
          <w:rPr>
            <w:rFonts w:ascii="Arial" w:eastAsia="宋体" w:hAnsi="Arial"/>
            <w:sz w:val="22"/>
          </w:rPr>
          <w:t>6.7.9</w:t>
        </w:r>
      </w:ins>
      <w:ins w:id="21151" w:author="Roy Hu" w:date="2020-11-20T16:04:00Z">
        <w:r w:rsidRPr="00747B83">
          <w:rPr>
            <w:rFonts w:ascii="Arial" w:eastAsia="宋体" w:hAnsi="Arial"/>
            <w:sz w:val="22"/>
          </w:rPr>
          <w:t>.2.2</w:t>
        </w:r>
        <w:r w:rsidRPr="00747B83">
          <w:rPr>
            <w:rFonts w:ascii="Arial" w:eastAsia="宋体" w:hAnsi="Arial"/>
            <w:sz w:val="22"/>
          </w:rPr>
          <w:tab/>
          <w:t>Test parameters</w:t>
        </w:r>
        <w:bookmarkEnd w:id="21147"/>
      </w:ins>
    </w:p>
    <w:p w14:paraId="7DE6B75F" w14:textId="77BCC319" w:rsidR="00466298" w:rsidRPr="00747B83" w:rsidRDefault="00466298" w:rsidP="00466298">
      <w:pPr>
        <w:textAlignment w:val="baseline"/>
        <w:rPr>
          <w:ins w:id="21152" w:author="Roy Hu" w:date="2020-11-20T16:04:00Z"/>
        </w:rPr>
      </w:pPr>
      <w:ins w:id="21153" w:author="Roy Hu" w:date="2020-11-20T16:04:00Z">
        <w:r w:rsidRPr="00747B83">
          <w:t xml:space="preserve">In this set of test cases </w:t>
        </w:r>
        <w:r w:rsidRPr="00747B83">
          <w:rPr>
            <w:rFonts w:eastAsia="宋体" w:cs="v4.2.0"/>
            <w:lang w:eastAsia="en-US"/>
          </w:rPr>
          <w:t>there are two cells in the test, PCell (Cell 1) and a FR1 neighbour cell (Cell 2) on a different frequency than the PCell</w:t>
        </w:r>
        <w:r w:rsidRPr="00747B83">
          <w:t xml:space="preserve">. The test parameters for the Cell 1 and Cell 2 are given in Table </w:t>
        </w:r>
        <w:r>
          <w:t>A.</w:t>
        </w:r>
        <w:del w:id="21154" w:author="Roy Hu" w:date="2021-02-22T15:41:00Z">
          <w:r w:rsidDel="00C31B50">
            <w:delText>6.7.X</w:delText>
          </w:r>
        </w:del>
      </w:ins>
      <w:ins w:id="21155" w:author="Roy Hu" w:date="2021-02-22T15:41:00Z">
        <w:r w:rsidR="00C31B50">
          <w:t>6.7.9</w:t>
        </w:r>
      </w:ins>
      <w:ins w:id="21156" w:author="Roy Hu" w:date="2020-11-20T16:04:00Z">
        <w:r w:rsidRPr="00747B83">
          <w:t xml:space="preserve">.2.2-1 below. Both absolute and relative accuracy of </w:t>
        </w:r>
        <w:r w:rsidRPr="00747B83">
          <w:rPr>
            <w:rFonts w:eastAsia="宋体" w:hint="eastAsia"/>
            <w:lang w:eastAsia="zh-CN"/>
          </w:rPr>
          <w:t>CSI-</w:t>
        </w:r>
        <w:r w:rsidRPr="00747B83">
          <w:t xml:space="preserve">RSRP inter-frequency measurements are tested by using the parameters in Table </w:t>
        </w:r>
        <w:r>
          <w:t>A.</w:t>
        </w:r>
        <w:del w:id="21157" w:author="Roy Hu" w:date="2021-02-22T15:41:00Z">
          <w:r w:rsidDel="00C31B50">
            <w:delText>6.7.X</w:delText>
          </w:r>
        </w:del>
      </w:ins>
      <w:ins w:id="21158" w:author="Roy Hu" w:date="2021-02-22T15:41:00Z">
        <w:r w:rsidR="00C31B50">
          <w:t>6.7.9</w:t>
        </w:r>
      </w:ins>
      <w:ins w:id="21159" w:author="Roy Hu" w:date="2020-11-20T16:04:00Z">
        <w:r w:rsidRPr="00747B83">
          <w:t xml:space="preserve">.2.2-1. </w:t>
        </w:r>
        <w:r w:rsidRPr="00747B83">
          <w:rPr>
            <w:rFonts w:eastAsia="宋体"/>
            <w:lang w:eastAsia="en-US"/>
          </w:rPr>
          <w:t>The inter-frequency measurements are supported by a measurement gap.</w:t>
        </w:r>
      </w:ins>
    </w:p>
    <w:p w14:paraId="1715AA61" w14:textId="48F27D6C" w:rsidR="00466298" w:rsidRPr="00747B83" w:rsidRDefault="00466298" w:rsidP="00466298">
      <w:pPr>
        <w:keepNext/>
        <w:keepLines/>
        <w:overflowPunct/>
        <w:autoSpaceDE/>
        <w:autoSpaceDN/>
        <w:adjustRightInd/>
        <w:spacing w:before="60"/>
        <w:jc w:val="center"/>
        <w:rPr>
          <w:ins w:id="21160" w:author="Roy Hu" w:date="2020-11-20T16:04:00Z"/>
          <w:rFonts w:ascii="Arial" w:eastAsia="宋体" w:hAnsi="Arial"/>
          <w:b/>
        </w:rPr>
      </w:pPr>
      <w:bookmarkStart w:id="21161" w:name="_Toc535476629"/>
      <w:ins w:id="21162" w:author="Roy Hu" w:date="2020-11-20T16:04:00Z">
        <w:r w:rsidRPr="00747B83">
          <w:rPr>
            <w:rFonts w:ascii="Arial" w:eastAsia="宋体" w:hAnsi="Arial"/>
            <w:b/>
          </w:rPr>
          <w:t xml:space="preserve">Table </w:t>
        </w:r>
        <w:r>
          <w:rPr>
            <w:rFonts w:ascii="Arial" w:eastAsia="宋体" w:hAnsi="Arial"/>
            <w:b/>
          </w:rPr>
          <w:t>A.</w:t>
        </w:r>
        <w:del w:id="21163" w:author="Roy Hu" w:date="2021-02-22T15:41:00Z">
          <w:r w:rsidDel="00C31B50">
            <w:rPr>
              <w:rFonts w:ascii="Arial" w:eastAsia="宋体" w:hAnsi="Arial"/>
              <w:b/>
            </w:rPr>
            <w:delText>6.7.X</w:delText>
          </w:r>
        </w:del>
      </w:ins>
      <w:ins w:id="21164" w:author="Roy Hu" w:date="2021-02-22T15:41:00Z">
        <w:r w:rsidR="00C31B50">
          <w:rPr>
            <w:rFonts w:ascii="Arial" w:eastAsia="宋体" w:hAnsi="Arial"/>
            <w:b/>
          </w:rPr>
          <w:t>6.7.9</w:t>
        </w:r>
      </w:ins>
      <w:ins w:id="21165" w:author="Roy Hu" w:date="2020-11-20T16:04:00Z">
        <w:r w:rsidRPr="00747B83">
          <w:rPr>
            <w:rFonts w:ascii="Arial" w:eastAsia="宋体" w:hAnsi="Arial"/>
            <w:b/>
          </w:rPr>
          <w:t>.2.2-1: CSI-RSRP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50"/>
        <w:gridCol w:w="21"/>
        <w:gridCol w:w="971"/>
        <w:gridCol w:w="961"/>
        <w:gridCol w:w="130"/>
        <w:gridCol w:w="831"/>
      </w:tblGrid>
      <w:tr w:rsidR="00466298" w:rsidRPr="00747B83" w14:paraId="7A88BA6B" w14:textId="77777777" w:rsidTr="00F521D0">
        <w:trPr>
          <w:trHeight w:val="20"/>
          <w:jc w:val="center"/>
          <w:ins w:id="21166" w:author="Roy Hu" w:date="2020-11-20T16:04: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361040" w14:textId="77777777" w:rsidR="00466298" w:rsidRPr="00747B83" w:rsidRDefault="00466298" w:rsidP="00F63A46">
            <w:pPr>
              <w:keepNext/>
              <w:keepLines/>
              <w:overflowPunct/>
              <w:autoSpaceDE/>
              <w:autoSpaceDN/>
              <w:adjustRightInd/>
              <w:spacing w:after="0"/>
              <w:jc w:val="center"/>
              <w:rPr>
                <w:ins w:id="21167" w:author="Roy Hu" w:date="2020-11-20T16:04:00Z"/>
                <w:rFonts w:ascii="Arial" w:eastAsia="宋体" w:hAnsi="Arial"/>
                <w:b/>
                <w:sz w:val="18"/>
                <w:lang w:val="en-US" w:eastAsia="en-US"/>
              </w:rPr>
            </w:pPr>
            <w:ins w:id="21168" w:author="Roy Hu" w:date="2020-11-20T16:04:00Z">
              <w:r w:rsidRPr="00747B83">
                <w:rPr>
                  <w:rFonts w:ascii="Arial" w:eastAsia="宋体" w:hAnsi="Arial"/>
                  <w:b/>
                  <w:sz w:val="18"/>
                  <w:lang w:val="en-US" w:eastAsia="en-US"/>
                </w:rP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61A25E3" w14:textId="77777777" w:rsidR="00466298" w:rsidRPr="00747B83" w:rsidRDefault="00466298" w:rsidP="00F63A46">
            <w:pPr>
              <w:keepNext/>
              <w:keepLines/>
              <w:overflowPunct/>
              <w:autoSpaceDE/>
              <w:autoSpaceDN/>
              <w:adjustRightInd/>
              <w:spacing w:after="0"/>
              <w:jc w:val="center"/>
              <w:rPr>
                <w:ins w:id="21169" w:author="Roy Hu" w:date="2020-11-20T16:04:00Z"/>
                <w:rFonts w:ascii="Arial" w:eastAsia="宋体" w:hAnsi="Arial"/>
                <w:b/>
                <w:sz w:val="18"/>
                <w:lang w:val="en-US" w:eastAsia="en-US"/>
              </w:rPr>
            </w:pPr>
            <w:ins w:id="21170" w:author="Roy Hu" w:date="2020-11-20T16:04:00Z">
              <w:r w:rsidRPr="00747B83">
                <w:rPr>
                  <w:rFonts w:ascii="Arial" w:eastAsia="宋体" w:hAnsi="Arial"/>
                  <w:b/>
                  <w:sz w:val="18"/>
                  <w:lang w:val="en-US" w:eastAsia="en-US"/>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42C6FF9" w14:textId="77777777" w:rsidR="00466298" w:rsidRPr="00747B83" w:rsidRDefault="00466298" w:rsidP="00F63A46">
            <w:pPr>
              <w:keepNext/>
              <w:keepLines/>
              <w:overflowPunct/>
              <w:autoSpaceDE/>
              <w:autoSpaceDN/>
              <w:adjustRightInd/>
              <w:spacing w:after="0"/>
              <w:jc w:val="center"/>
              <w:rPr>
                <w:ins w:id="21171" w:author="Roy Hu" w:date="2020-11-20T16:04:00Z"/>
                <w:rFonts w:ascii="Arial" w:eastAsia="宋体" w:hAnsi="Arial"/>
                <w:b/>
                <w:sz w:val="18"/>
                <w:lang w:val="en-US" w:eastAsia="en-US"/>
              </w:rPr>
            </w:pPr>
            <w:ins w:id="21172" w:author="Roy Hu" w:date="2020-11-20T16:04:00Z">
              <w:r w:rsidRPr="00747B83">
                <w:rPr>
                  <w:rFonts w:ascii="Arial" w:eastAsia="宋体" w:hAnsi="Arial"/>
                  <w:b/>
                  <w:sz w:val="18"/>
                  <w:lang w:val="en-US" w:eastAsia="en-US"/>
                </w:rPr>
                <w:t>Unit</w:t>
              </w:r>
            </w:ins>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7D07CB3" w14:textId="77777777" w:rsidR="00466298" w:rsidRPr="00747B83" w:rsidRDefault="00466298" w:rsidP="00F63A46">
            <w:pPr>
              <w:keepNext/>
              <w:keepLines/>
              <w:overflowPunct/>
              <w:autoSpaceDE/>
              <w:autoSpaceDN/>
              <w:adjustRightInd/>
              <w:spacing w:after="0"/>
              <w:jc w:val="center"/>
              <w:rPr>
                <w:ins w:id="21173" w:author="Roy Hu" w:date="2020-11-20T16:04:00Z"/>
                <w:rFonts w:ascii="Arial" w:eastAsia="宋体" w:hAnsi="Arial"/>
                <w:b/>
                <w:sz w:val="18"/>
                <w:lang w:val="en-US" w:eastAsia="en-US"/>
              </w:rPr>
            </w:pPr>
            <w:ins w:id="21174" w:author="Roy Hu" w:date="2020-11-20T16:04:00Z">
              <w:r w:rsidRPr="00747B83">
                <w:rPr>
                  <w:rFonts w:ascii="Arial" w:eastAsia="宋体" w:hAnsi="Arial"/>
                  <w:b/>
                  <w:sz w:val="18"/>
                  <w:lang w:val="en-US" w:eastAsia="en-US"/>
                </w:rPr>
                <w:t>Test 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44C9F51" w14:textId="77777777" w:rsidR="00466298" w:rsidRPr="00747B83" w:rsidRDefault="00466298" w:rsidP="00F63A46">
            <w:pPr>
              <w:keepNext/>
              <w:keepLines/>
              <w:overflowPunct/>
              <w:autoSpaceDE/>
              <w:autoSpaceDN/>
              <w:adjustRightInd/>
              <w:spacing w:after="0"/>
              <w:jc w:val="center"/>
              <w:rPr>
                <w:ins w:id="21175" w:author="Roy Hu" w:date="2020-11-20T16:04:00Z"/>
                <w:rFonts w:ascii="Arial" w:eastAsia="宋体" w:hAnsi="Arial"/>
                <w:b/>
                <w:sz w:val="18"/>
                <w:lang w:val="en-US" w:eastAsia="en-US"/>
              </w:rPr>
            </w:pPr>
            <w:ins w:id="21176" w:author="Roy Hu" w:date="2020-11-20T16:04:00Z">
              <w:r w:rsidRPr="00747B83">
                <w:rPr>
                  <w:rFonts w:ascii="Arial" w:eastAsia="宋体" w:hAnsi="Arial"/>
                  <w:b/>
                  <w:sz w:val="18"/>
                  <w:lang w:val="en-US" w:eastAsia="en-US"/>
                </w:rPr>
                <w:t>Test 2</w:t>
              </w:r>
            </w:ins>
          </w:p>
        </w:tc>
      </w:tr>
      <w:tr w:rsidR="00466298" w:rsidRPr="00747B83" w14:paraId="079B0AF7" w14:textId="77777777" w:rsidTr="00F521D0">
        <w:trPr>
          <w:trHeight w:val="20"/>
          <w:jc w:val="center"/>
          <w:ins w:id="21177" w:author="Roy Hu" w:date="2020-11-20T16:0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A648C76" w14:textId="77777777" w:rsidR="00466298" w:rsidRPr="00747B83" w:rsidRDefault="00466298" w:rsidP="00F63A46">
            <w:pPr>
              <w:keepNext/>
              <w:keepLines/>
              <w:overflowPunct/>
              <w:autoSpaceDE/>
              <w:autoSpaceDN/>
              <w:adjustRightInd/>
              <w:spacing w:after="0"/>
              <w:jc w:val="center"/>
              <w:rPr>
                <w:ins w:id="21178" w:author="Roy Hu" w:date="2020-11-20T16:04:00Z"/>
                <w:rFonts w:ascii="Arial" w:eastAsia="Calibri" w:hAnsi="Arial"/>
                <w:b/>
                <w:sz w:val="18"/>
                <w:szCs w:val="2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E6D72CB" w14:textId="77777777" w:rsidR="00466298" w:rsidRPr="00747B83" w:rsidRDefault="00466298" w:rsidP="00F63A46">
            <w:pPr>
              <w:keepNext/>
              <w:keepLines/>
              <w:overflowPunct/>
              <w:autoSpaceDE/>
              <w:autoSpaceDN/>
              <w:adjustRightInd/>
              <w:spacing w:after="0"/>
              <w:jc w:val="center"/>
              <w:rPr>
                <w:ins w:id="21179" w:author="Roy Hu" w:date="2020-11-20T16:04:00Z"/>
                <w:rFonts w:ascii="Arial" w:eastAsia="Calibri" w:hAnsi="Arial"/>
                <w:b/>
                <w:sz w:val="18"/>
                <w:szCs w:val="22"/>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D9AD1D" w14:textId="77777777" w:rsidR="00466298" w:rsidRPr="00747B83" w:rsidRDefault="00466298" w:rsidP="00F63A46">
            <w:pPr>
              <w:keepNext/>
              <w:keepLines/>
              <w:overflowPunct/>
              <w:autoSpaceDE/>
              <w:autoSpaceDN/>
              <w:adjustRightInd/>
              <w:spacing w:after="0"/>
              <w:jc w:val="center"/>
              <w:rPr>
                <w:ins w:id="21180" w:author="Roy Hu" w:date="2020-11-20T16:04:00Z"/>
                <w:rFonts w:ascii="Arial" w:eastAsia="Calibri" w:hAnsi="Arial"/>
                <w:b/>
                <w:sz w:val="18"/>
                <w:szCs w:val="22"/>
                <w:lang w:val="en-US" w:eastAsia="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34D3036F" w14:textId="77777777" w:rsidR="00466298" w:rsidRPr="00747B83" w:rsidRDefault="00466298" w:rsidP="00F63A46">
            <w:pPr>
              <w:keepNext/>
              <w:keepLines/>
              <w:overflowPunct/>
              <w:autoSpaceDE/>
              <w:autoSpaceDN/>
              <w:adjustRightInd/>
              <w:spacing w:after="0"/>
              <w:jc w:val="center"/>
              <w:rPr>
                <w:ins w:id="21181" w:author="Roy Hu" w:date="2020-11-20T16:04:00Z"/>
                <w:rFonts w:ascii="Arial" w:eastAsia="宋体" w:hAnsi="Arial"/>
                <w:b/>
                <w:sz w:val="18"/>
                <w:lang w:val="en-US" w:eastAsia="en-US"/>
              </w:rPr>
            </w:pPr>
            <w:ins w:id="21182" w:author="Roy Hu" w:date="2020-11-20T16:04:00Z">
              <w:r w:rsidRPr="00747B83">
                <w:rPr>
                  <w:rFonts w:ascii="Arial" w:eastAsia="宋体" w:hAnsi="Arial"/>
                  <w:b/>
                  <w:sz w:val="18"/>
                  <w:lang w:val="en-US" w:eastAsia="en-US"/>
                </w:rPr>
                <w:t>Cell 1</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E378142" w14:textId="77777777" w:rsidR="00466298" w:rsidRPr="00747B83" w:rsidRDefault="00466298" w:rsidP="00F63A46">
            <w:pPr>
              <w:keepNext/>
              <w:keepLines/>
              <w:overflowPunct/>
              <w:autoSpaceDE/>
              <w:autoSpaceDN/>
              <w:adjustRightInd/>
              <w:spacing w:after="0"/>
              <w:jc w:val="center"/>
              <w:rPr>
                <w:ins w:id="21183" w:author="Roy Hu" w:date="2020-11-20T16:04:00Z"/>
                <w:rFonts w:ascii="Arial" w:eastAsia="宋体" w:hAnsi="Arial"/>
                <w:b/>
                <w:sz w:val="18"/>
                <w:lang w:val="en-US" w:eastAsia="en-US"/>
              </w:rPr>
            </w:pPr>
            <w:ins w:id="21184" w:author="Roy Hu" w:date="2020-11-20T16:04:00Z">
              <w:r w:rsidRPr="00747B83">
                <w:rPr>
                  <w:rFonts w:ascii="Arial" w:eastAsia="宋体" w:hAnsi="Arial"/>
                  <w:b/>
                  <w:sz w:val="18"/>
                  <w:lang w:val="en-US" w:eastAsia="en-US"/>
                </w:rPr>
                <w:t>Cell 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26682D6" w14:textId="77777777" w:rsidR="00466298" w:rsidRPr="00747B83" w:rsidRDefault="00466298" w:rsidP="00F63A46">
            <w:pPr>
              <w:keepNext/>
              <w:keepLines/>
              <w:overflowPunct/>
              <w:autoSpaceDE/>
              <w:autoSpaceDN/>
              <w:adjustRightInd/>
              <w:spacing w:after="0"/>
              <w:jc w:val="center"/>
              <w:rPr>
                <w:ins w:id="21185" w:author="Roy Hu" w:date="2020-11-20T16:04:00Z"/>
                <w:rFonts w:ascii="Arial" w:eastAsia="宋体" w:hAnsi="Arial"/>
                <w:b/>
                <w:sz w:val="18"/>
                <w:lang w:val="en-US" w:eastAsia="en-US"/>
              </w:rPr>
            </w:pPr>
            <w:ins w:id="21186" w:author="Roy Hu" w:date="2020-11-20T16:04:00Z">
              <w:r w:rsidRPr="00747B83">
                <w:rPr>
                  <w:rFonts w:ascii="Arial" w:eastAsia="宋体" w:hAnsi="Arial"/>
                  <w:b/>
                  <w:sz w:val="18"/>
                  <w:lang w:val="en-US" w:eastAsia="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1B63EFB" w14:textId="77777777" w:rsidR="00466298" w:rsidRPr="00747B83" w:rsidRDefault="00466298" w:rsidP="00F63A46">
            <w:pPr>
              <w:keepNext/>
              <w:keepLines/>
              <w:overflowPunct/>
              <w:autoSpaceDE/>
              <w:autoSpaceDN/>
              <w:adjustRightInd/>
              <w:spacing w:after="0"/>
              <w:jc w:val="center"/>
              <w:rPr>
                <w:ins w:id="21187" w:author="Roy Hu" w:date="2020-11-20T16:04:00Z"/>
                <w:rFonts w:ascii="Arial" w:eastAsia="宋体" w:hAnsi="Arial"/>
                <w:b/>
                <w:sz w:val="18"/>
                <w:lang w:val="en-US" w:eastAsia="en-US"/>
              </w:rPr>
            </w:pPr>
            <w:ins w:id="21188" w:author="Roy Hu" w:date="2020-11-20T16:04:00Z">
              <w:r w:rsidRPr="00747B83">
                <w:rPr>
                  <w:rFonts w:ascii="Arial" w:eastAsia="宋体" w:hAnsi="Arial"/>
                  <w:b/>
                  <w:sz w:val="18"/>
                  <w:lang w:val="en-US" w:eastAsia="en-US"/>
                </w:rPr>
                <w:t>Cell 2</w:t>
              </w:r>
            </w:ins>
          </w:p>
        </w:tc>
      </w:tr>
      <w:tr w:rsidR="00466298" w:rsidRPr="00747B83" w14:paraId="6095EB98" w14:textId="77777777" w:rsidTr="00F521D0">
        <w:trPr>
          <w:trHeight w:val="20"/>
          <w:jc w:val="center"/>
          <w:ins w:id="21189" w:author="Roy Hu" w:date="2020-11-20T16:0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20048CC" w14:textId="77777777" w:rsidR="00466298" w:rsidRPr="00747B83" w:rsidRDefault="00466298" w:rsidP="00F63A46">
            <w:pPr>
              <w:keepNext/>
              <w:keepLines/>
              <w:overflowPunct/>
              <w:autoSpaceDE/>
              <w:autoSpaceDN/>
              <w:adjustRightInd/>
              <w:spacing w:after="0"/>
              <w:rPr>
                <w:ins w:id="21190" w:author="Roy Hu" w:date="2020-11-20T16:04:00Z"/>
                <w:rFonts w:ascii="Arial" w:eastAsia="宋体" w:hAnsi="Arial"/>
                <w:sz w:val="18"/>
                <w:lang w:val="it-IT" w:eastAsia="en-US"/>
              </w:rPr>
            </w:pPr>
            <w:ins w:id="21191" w:author="Roy Hu" w:date="2020-11-20T16:04:00Z">
              <w:r w:rsidRPr="00747B83">
                <w:rPr>
                  <w:rFonts w:ascii="Arial" w:eastAsia="宋体" w:hAnsi="Arial"/>
                  <w:sz w:val="18"/>
                  <w:lang w:val="it-IT" w:eastAsia="en-US"/>
                </w:rPr>
                <w:t>SSB ARFCN</w:t>
              </w:r>
            </w:ins>
          </w:p>
        </w:tc>
        <w:tc>
          <w:tcPr>
            <w:tcW w:w="850" w:type="dxa"/>
            <w:tcBorders>
              <w:top w:val="single" w:sz="4" w:space="0" w:color="auto"/>
              <w:left w:val="single" w:sz="4" w:space="0" w:color="auto"/>
              <w:bottom w:val="single" w:sz="4" w:space="0" w:color="auto"/>
              <w:right w:val="single" w:sz="4" w:space="0" w:color="auto"/>
            </w:tcBorders>
            <w:vAlign w:val="center"/>
          </w:tcPr>
          <w:p w14:paraId="3FF59440" w14:textId="77777777" w:rsidR="00466298" w:rsidRPr="00747B83" w:rsidRDefault="00466298" w:rsidP="00F63A46">
            <w:pPr>
              <w:keepNext/>
              <w:keepLines/>
              <w:overflowPunct/>
              <w:autoSpaceDE/>
              <w:autoSpaceDN/>
              <w:adjustRightInd/>
              <w:spacing w:after="0"/>
              <w:jc w:val="center"/>
              <w:rPr>
                <w:ins w:id="21192" w:author="Roy Hu" w:date="2020-11-20T16:04:00Z"/>
                <w:rFonts w:ascii="Arial" w:eastAsia="宋体" w:hAnsi="Arial"/>
                <w:sz w:val="18"/>
                <w:lang w:val="it-IT" w:eastAsia="en-US"/>
              </w:rPr>
            </w:pPr>
            <w:ins w:id="21193" w:author="Roy Hu" w:date="2020-11-20T16:04:00Z">
              <w:r w:rsidRPr="00747B83">
                <w:rPr>
                  <w:rFonts w:ascii="Arial" w:eastAsia="宋体" w:hAnsi="Arial"/>
                  <w:sz w:val="18"/>
                  <w:lang w:val="en-US" w:eastAsia="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4B45226E" w14:textId="77777777" w:rsidR="00466298" w:rsidRPr="00747B83" w:rsidRDefault="00466298" w:rsidP="00F63A46">
            <w:pPr>
              <w:keepNext/>
              <w:keepLines/>
              <w:overflowPunct/>
              <w:autoSpaceDE/>
              <w:autoSpaceDN/>
              <w:adjustRightInd/>
              <w:spacing w:after="0"/>
              <w:jc w:val="center"/>
              <w:rPr>
                <w:ins w:id="21194" w:author="Roy Hu" w:date="2020-11-20T16:04:00Z"/>
                <w:rFonts w:ascii="Arial" w:eastAsia="宋体" w:hAnsi="Arial"/>
                <w:sz w:val="18"/>
                <w:lang w:val="it-IT" w:eastAsia="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3646C53B" w14:textId="77777777" w:rsidR="00466298" w:rsidRPr="00747B83" w:rsidRDefault="00466298" w:rsidP="00F63A46">
            <w:pPr>
              <w:keepNext/>
              <w:keepLines/>
              <w:overflowPunct/>
              <w:autoSpaceDE/>
              <w:autoSpaceDN/>
              <w:adjustRightInd/>
              <w:spacing w:after="0"/>
              <w:jc w:val="center"/>
              <w:rPr>
                <w:ins w:id="21195" w:author="Roy Hu" w:date="2020-11-20T16:04:00Z"/>
                <w:rFonts w:ascii="Arial" w:eastAsia="宋体" w:hAnsi="Arial"/>
                <w:sz w:val="18"/>
                <w:lang w:val="en-US" w:eastAsia="en-US"/>
              </w:rPr>
            </w:pPr>
            <w:ins w:id="21196" w:author="Roy Hu" w:date="2020-11-20T16:04:00Z">
              <w:r w:rsidRPr="00747B83">
                <w:rPr>
                  <w:rFonts w:ascii="Arial" w:eastAsia="宋体" w:hAnsi="Arial"/>
                  <w:sz w:val="18"/>
                  <w:lang w:val="en-US" w:eastAsia="en-US"/>
                </w:rPr>
                <w:t>freq1</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093828" w14:textId="77777777" w:rsidR="00466298" w:rsidRPr="00747B83" w:rsidRDefault="00466298" w:rsidP="00F63A46">
            <w:pPr>
              <w:keepNext/>
              <w:keepLines/>
              <w:overflowPunct/>
              <w:autoSpaceDE/>
              <w:autoSpaceDN/>
              <w:adjustRightInd/>
              <w:spacing w:after="0"/>
              <w:jc w:val="center"/>
              <w:rPr>
                <w:ins w:id="21197" w:author="Roy Hu" w:date="2020-11-20T16:04:00Z"/>
                <w:rFonts w:ascii="Arial" w:eastAsia="宋体" w:hAnsi="Arial"/>
                <w:sz w:val="18"/>
                <w:lang w:val="en-US" w:eastAsia="en-US"/>
              </w:rPr>
            </w:pPr>
            <w:ins w:id="21198" w:author="Roy Hu" w:date="2020-11-20T16:04:00Z">
              <w:r w:rsidRPr="00747B83">
                <w:rPr>
                  <w:rFonts w:ascii="Arial" w:eastAsia="宋体" w:hAnsi="Arial"/>
                  <w:sz w:val="18"/>
                  <w:lang w:val="en-US" w:eastAsia="en-US"/>
                </w:rPr>
                <w:t>freq2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0BC3A91" w14:textId="77777777" w:rsidR="00466298" w:rsidRPr="00747B83" w:rsidRDefault="00466298" w:rsidP="00F63A46">
            <w:pPr>
              <w:keepNext/>
              <w:keepLines/>
              <w:overflowPunct/>
              <w:autoSpaceDE/>
              <w:autoSpaceDN/>
              <w:adjustRightInd/>
              <w:spacing w:after="0"/>
              <w:jc w:val="center"/>
              <w:rPr>
                <w:ins w:id="21199" w:author="Roy Hu" w:date="2020-11-20T16:04:00Z"/>
                <w:rFonts w:ascii="Arial" w:eastAsia="宋体" w:hAnsi="Arial"/>
                <w:sz w:val="18"/>
                <w:lang w:val="en-US" w:eastAsia="en-US"/>
              </w:rPr>
            </w:pPr>
            <w:ins w:id="21200" w:author="Roy Hu" w:date="2020-11-20T16:04:00Z">
              <w:r w:rsidRPr="00747B83">
                <w:rPr>
                  <w:rFonts w:ascii="Arial" w:eastAsia="宋体" w:hAnsi="Arial"/>
                  <w:sz w:val="18"/>
                  <w:lang w:val="en-US" w:eastAsia="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501F6C98" w14:textId="77777777" w:rsidR="00466298" w:rsidRPr="00747B83" w:rsidRDefault="00466298" w:rsidP="00F63A46">
            <w:pPr>
              <w:keepNext/>
              <w:keepLines/>
              <w:overflowPunct/>
              <w:autoSpaceDE/>
              <w:autoSpaceDN/>
              <w:adjustRightInd/>
              <w:spacing w:after="0"/>
              <w:jc w:val="center"/>
              <w:rPr>
                <w:ins w:id="21201" w:author="Roy Hu" w:date="2020-11-20T16:04:00Z"/>
                <w:rFonts w:ascii="Arial" w:eastAsia="宋体" w:hAnsi="Arial"/>
                <w:sz w:val="18"/>
                <w:lang w:val="en-US" w:eastAsia="en-US"/>
              </w:rPr>
            </w:pPr>
            <w:ins w:id="21202" w:author="Roy Hu" w:date="2020-11-20T16:04:00Z">
              <w:r w:rsidRPr="00747B83">
                <w:rPr>
                  <w:rFonts w:ascii="Arial" w:eastAsia="宋体" w:hAnsi="Arial"/>
                  <w:sz w:val="18"/>
                  <w:lang w:val="en-US" w:eastAsia="en-US"/>
                </w:rPr>
                <w:t>freq2</w:t>
              </w:r>
            </w:ins>
          </w:p>
        </w:tc>
      </w:tr>
      <w:tr w:rsidR="00466298" w:rsidRPr="00747B83" w14:paraId="35B4695D" w14:textId="77777777" w:rsidTr="00F521D0">
        <w:trPr>
          <w:trHeight w:val="20"/>
          <w:jc w:val="center"/>
          <w:ins w:id="21203" w:author="Roy Hu" w:date="2020-11-20T16:04:00Z"/>
        </w:trPr>
        <w:tc>
          <w:tcPr>
            <w:tcW w:w="2689" w:type="dxa"/>
            <w:gridSpan w:val="2"/>
            <w:vMerge w:val="restart"/>
            <w:tcBorders>
              <w:top w:val="single" w:sz="4" w:space="0" w:color="auto"/>
              <w:left w:val="single" w:sz="4" w:space="0" w:color="auto"/>
              <w:right w:val="single" w:sz="4" w:space="0" w:color="auto"/>
            </w:tcBorders>
            <w:vAlign w:val="center"/>
            <w:hideMark/>
          </w:tcPr>
          <w:p w14:paraId="727C0C7E" w14:textId="77777777" w:rsidR="00466298" w:rsidRPr="00747B83" w:rsidRDefault="00466298" w:rsidP="00F63A46">
            <w:pPr>
              <w:keepNext/>
              <w:keepLines/>
              <w:overflowPunct/>
              <w:autoSpaceDE/>
              <w:autoSpaceDN/>
              <w:adjustRightInd/>
              <w:spacing w:after="0"/>
              <w:rPr>
                <w:ins w:id="21204" w:author="Roy Hu" w:date="2020-11-20T16:04:00Z"/>
                <w:rFonts w:ascii="Arial" w:eastAsia="宋体" w:hAnsi="Arial"/>
                <w:sz w:val="18"/>
                <w:lang w:val="en-US" w:eastAsia="en-US"/>
              </w:rPr>
            </w:pPr>
            <w:ins w:id="21205" w:author="Roy Hu" w:date="2020-11-20T16:04:00Z">
              <w:r w:rsidRPr="00747B83">
                <w:rPr>
                  <w:rFonts w:ascii="Arial" w:eastAsia="宋体" w:hAnsi="Arial"/>
                  <w:sz w:val="18"/>
                  <w:lang w:val="en-US" w:eastAsia="en-US"/>
                </w:rPr>
                <w:t>BW</w:t>
              </w:r>
              <w:r w:rsidRPr="00747B83">
                <w:rPr>
                  <w:rFonts w:ascii="Arial" w:eastAsia="宋体" w:hAnsi="Arial"/>
                  <w:sz w:val="18"/>
                  <w:vertAlign w:val="subscript"/>
                  <w:lang w:val="en-US" w:eastAsia="en-US"/>
                </w:rPr>
                <w:t>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1BF83BA8" w14:textId="77777777" w:rsidR="00466298" w:rsidRPr="00747B83" w:rsidRDefault="00466298" w:rsidP="00F63A46">
            <w:pPr>
              <w:keepNext/>
              <w:keepLines/>
              <w:overflowPunct/>
              <w:autoSpaceDE/>
              <w:autoSpaceDN/>
              <w:adjustRightInd/>
              <w:spacing w:after="0"/>
              <w:jc w:val="center"/>
              <w:rPr>
                <w:ins w:id="21206" w:author="Roy Hu" w:date="2020-11-20T16:04:00Z"/>
                <w:rFonts w:ascii="Arial" w:eastAsia="宋体" w:hAnsi="Arial"/>
                <w:sz w:val="18"/>
                <w:lang w:val="en-US" w:eastAsia="en-US"/>
              </w:rPr>
            </w:pPr>
            <w:ins w:id="21207" w:author="Roy Hu" w:date="2020-11-20T16:04:00Z">
              <w:r w:rsidRPr="00747B83">
                <w:rPr>
                  <w:rFonts w:ascii="Arial" w:eastAsia="宋体" w:hAnsi="Arial"/>
                  <w:sz w:val="18"/>
                  <w:lang w:val="en-US" w:eastAsia="en-US"/>
                </w:rPr>
                <w:t>1</w:t>
              </w:r>
            </w:ins>
          </w:p>
        </w:tc>
        <w:tc>
          <w:tcPr>
            <w:tcW w:w="893" w:type="dxa"/>
            <w:vMerge w:val="restart"/>
            <w:tcBorders>
              <w:top w:val="single" w:sz="4" w:space="0" w:color="auto"/>
              <w:left w:val="single" w:sz="4" w:space="0" w:color="auto"/>
              <w:right w:val="single" w:sz="4" w:space="0" w:color="auto"/>
            </w:tcBorders>
            <w:vAlign w:val="center"/>
            <w:hideMark/>
          </w:tcPr>
          <w:p w14:paraId="1D155581" w14:textId="77777777" w:rsidR="00466298" w:rsidRPr="00747B83" w:rsidRDefault="00466298" w:rsidP="00F63A46">
            <w:pPr>
              <w:keepNext/>
              <w:keepLines/>
              <w:overflowPunct/>
              <w:autoSpaceDE/>
              <w:autoSpaceDN/>
              <w:adjustRightInd/>
              <w:spacing w:after="0"/>
              <w:jc w:val="center"/>
              <w:rPr>
                <w:ins w:id="21208" w:author="Roy Hu" w:date="2020-11-20T16:04:00Z"/>
                <w:rFonts w:ascii="Arial" w:eastAsia="宋体" w:hAnsi="Arial"/>
                <w:sz w:val="18"/>
                <w:lang w:val="en-US" w:eastAsia="en-US"/>
              </w:rPr>
            </w:pPr>
            <w:ins w:id="21209" w:author="Roy Hu" w:date="2020-11-20T16:04:00Z">
              <w:r w:rsidRPr="00747B83">
                <w:rPr>
                  <w:rFonts w:ascii="Arial" w:eastAsia="宋体" w:hAnsi="Arial"/>
                  <w:sz w:val="18"/>
                  <w:lang w:val="en-US" w:eastAsia="en-US"/>
                </w:rPr>
                <w:t>MHz</w:t>
              </w:r>
            </w:ins>
          </w:p>
        </w:tc>
        <w:tc>
          <w:tcPr>
            <w:tcW w:w="1942" w:type="dxa"/>
            <w:gridSpan w:val="3"/>
            <w:tcBorders>
              <w:top w:val="single" w:sz="4" w:space="0" w:color="auto"/>
              <w:left w:val="single" w:sz="4" w:space="0" w:color="auto"/>
              <w:right w:val="single" w:sz="4" w:space="0" w:color="auto"/>
            </w:tcBorders>
            <w:vAlign w:val="center"/>
            <w:hideMark/>
          </w:tcPr>
          <w:p w14:paraId="567DF58D" w14:textId="77777777" w:rsidR="00466298" w:rsidRPr="00747B83" w:rsidRDefault="00466298" w:rsidP="00F63A46">
            <w:pPr>
              <w:keepNext/>
              <w:keepLines/>
              <w:overflowPunct/>
              <w:autoSpaceDE/>
              <w:autoSpaceDN/>
              <w:adjustRightInd/>
              <w:spacing w:after="0"/>
              <w:jc w:val="center"/>
              <w:rPr>
                <w:ins w:id="21210" w:author="Roy Hu" w:date="2020-11-20T16:04:00Z"/>
                <w:rFonts w:ascii="Arial" w:eastAsia="宋体" w:hAnsi="Arial"/>
                <w:sz w:val="18"/>
                <w:lang w:val="en-US" w:eastAsia="en-US"/>
              </w:rPr>
            </w:pPr>
            <w:ins w:id="21211" w:author="Roy Hu" w:date="2020-11-20T16:04:00Z">
              <w:r w:rsidRPr="00747B83">
                <w:rPr>
                  <w:rFonts w:ascii="Arial" w:eastAsia="宋体" w:hAnsi="Arial"/>
                  <w:sz w:val="18"/>
                  <w:szCs w:val="18"/>
                  <w:lang w:eastAsia="en-US"/>
                </w:rPr>
                <w:t xml:space="preserve">10: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52</w:t>
              </w:r>
            </w:ins>
          </w:p>
        </w:tc>
        <w:tc>
          <w:tcPr>
            <w:tcW w:w="1922" w:type="dxa"/>
            <w:gridSpan w:val="3"/>
            <w:tcBorders>
              <w:top w:val="single" w:sz="4" w:space="0" w:color="auto"/>
              <w:left w:val="single" w:sz="4" w:space="0" w:color="auto"/>
              <w:right w:val="single" w:sz="4" w:space="0" w:color="auto"/>
            </w:tcBorders>
            <w:vAlign w:val="center"/>
            <w:hideMark/>
          </w:tcPr>
          <w:p w14:paraId="39420B33" w14:textId="77777777" w:rsidR="00466298" w:rsidRPr="00747B83" w:rsidRDefault="00466298" w:rsidP="00F63A46">
            <w:pPr>
              <w:keepNext/>
              <w:keepLines/>
              <w:overflowPunct/>
              <w:autoSpaceDE/>
              <w:autoSpaceDN/>
              <w:adjustRightInd/>
              <w:spacing w:after="0"/>
              <w:jc w:val="center"/>
              <w:rPr>
                <w:ins w:id="21212" w:author="Roy Hu" w:date="2020-11-20T16:04:00Z"/>
                <w:rFonts w:ascii="Arial" w:eastAsia="宋体" w:hAnsi="Arial"/>
                <w:sz w:val="18"/>
                <w:lang w:val="en-US" w:eastAsia="en-US"/>
              </w:rPr>
            </w:pPr>
            <w:ins w:id="21213" w:author="Roy Hu" w:date="2020-11-20T16:04:00Z">
              <w:r w:rsidRPr="00747B83">
                <w:rPr>
                  <w:rFonts w:ascii="Arial" w:eastAsia="宋体" w:hAnsi="Arial"/>
                  <w:sz w:val="18"/>
                  <w:szCs w:val="18"/>
                  <w:lang w:eastAsia="en-US"/>
                </w:rPr>
                <w:t xml:space="preserve">10: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52</w:t>
              </w:r>
            </w:ins>
          </w:p>
        </w:tc>
      </w:tr>
      <w:tr w:rsidR="00466298" w:rsidRPr="00747B83" w14:paraId="3B813D30" w14:textId="77777777" w:rsidTr="00F521D0">
        <w:trPr>
          <w:trHeight w:val="20"/>
          <w:jc w:val="center"/>
          <w:ins w:id="21214" w:author="Roy Hu" w:date="2020-11-20T16:04:00Z"/>
        </w:trPr>
        <w:tc>
          <w:tcPr>
            <w:tcW w:w="2689" w:type="dxa"/>
            <w:gridSpan w:val="2"/>
            <w:vMerge/>
            <w:tcBorders>
              <w:left w:val="single" w:sz="4" w:space="0" w:color="auto"/>
              <w:right w:val="single" w:sz="4" w:space="0" w:color="auto"/>
            </w:tcBorders>
            <w:vAlign w:val="center"/>
          </w:tcPr>
          <w:p w14:paraId="653AD359" w14:textId="77777777" w:rsidR="00466298" w:rsidRPr="00747B83" w:rsidRDefault="00466298" w:rsidP="00F63A46">
            <w:pPr>
              <w:keepNext/>
              <w:keepLines/>
              <w:overflowPunct/>
              <w:autoSpaceDE/>
              <w:autoSpaceDN/>
              <w:adjustRightInd/>
              <w:spacing w:after="0"/>
              <w:rPr>
                <w:ins w:id="21215"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CCAF0E0" w14:textId="77777777" w:rsidR="00466298" w:rsidRPr="00747B83" w:rsidRDefault="00466298" w:rsidP="00F63A46">
            <w:pPr>
              <w:keepNext/>
              <w:keepLines/>
              <w:overflowPunct/>
              <w:autoSpaceDE/>
              <w:autoSpaceDN/>
              <w:adjustRightInd/>
              <w:spacing w:after="0"/>
              <w:jc w:val="center"/>
              <w:rPr>
                <w:ins w:id="21216" w:author="Roy Hu" w:date="2020-11-20T16:04:00Z"/>
                <w:rFonts w:ascii="Arial" w:eastAsia="宋体" w:hAnsi="Arial"/>
                <w:sz w:val="18"/>
                <w:lang w:val="en-US" w:eastAsia="en-US"/>
              </w:rPr>
            </w:pPr>
            <w:ins w:id="21217" w:author="Roy Hu" w:date="2020-11-20T16:04:00Z">
              <w:r w:rsidRPr="00747B83">
                <w:rPr>
                  <w:rFonts w:ascii="Arial" w:eastAsia="宋体" w:hAnsi="Arial"/>
                  <w:sz w:val="18"/>
                  <w:lang w:val="en-US" w:eastAsia="en-US"/>
                </w:rPr>
                <w:t>2</w:t>
              </w:r>
            </w:ins>
          </w:p>
        </w:tc>
        <w:tc>
          <w:tcPr>
            <w:tcW w:w="893" w:type="dxa"/>
            <w:vMerge/>
            <w:tcBorders>
              <w:left w:val="single" w:sz="4" w:space="0" w:color="auto"/>
              <w:right w:val="single" w:sz="4" w:space="0" w:color="auto"/>
            </w:tcBorders>
            <w:vAlign w:val="center"/>
          </w:tcPr>
          <w:p w14:paraId="3087784C" w14:textId="77777777" w:rsidR="00466298" w:rsidRPr="00747B83" w:rsidRDefault="00466298" w:rsidP="00F63A46">
            <w:pPr>
              <w:keepNext/>
              <w:keepLines/>
              <w:overflowPunct/>
              <w:autoSpaceDE/>
              <w:autoSpaceDN/>
              <w:adjustRightInd/>
              <w:spacing w:after="0"/>
              <w:jc w:val="center"/>
              <w:rPr>
                <w:ins w:id="21218" w:author="Roy Hu" w:date="2020-11-20T16:04:00Z"/>
                <w:rFonts w:ascii="Arial" w:eastAsia="宋体" w:hAnsi="Arial"/>
                <w:sz w:val="18"/>
                <w:lang w:val="en-US" w:eastAsia="en-US"/>
              </w:rPr>
            </w:pPr>
          </w:p>
        </w:tc>
        <w:tc>
          <w:tcPr>
            <w:tcW w:w="1942" w:type="dxa"/>
            <w:gridSpan w:val="3"/>
            <w:tcBorders>
              <w:left w:val="single" w:sz="4" w:space="0" w:color="auto"/>
              <w:right w:val="single" w:sz="4" w:space="0" w:color="auto"/>
            </w:tcBorders>
            <w:vAlign w:val="center"/>
          </w:tcPr>
          <w:p w14:paraId="581EDAEB" w14:textId="77777777" w:rsidR="00466298" w:rsidRPr="00747B83" w:rsidRDefault="00466298" w:rsidP="00F63A46">
            <w:pPr>
              <w:keepNext/>
              <w:keepLines/>
              <w:overflowPunct/>
              <w:autoSpaceDE/>
              <w:autoSpaceDN/>
              <w:adjustRightInd/>
              <w:spacing w:after="0"/>
              <w:jc w:val="center"/>
              <w:rPr>
                <w:ins w:id="21219" w:author="Roy Hu" w:date="2020-11-20T16:04:00Z"/>
                <w:rFonts w:ascii="Arial" w:eastAsia="宋体" w:hAnsi="Arial"/>
                <w:sz w:val="18"/>
                <w:szCs w:val="18"/>
                <w:lang w:eastAsia="en-US"/>
              </w:rPr>
            </w:pPr>
            <w:ins w:id="21220" w:author="Roy Hu" w:date="2020-11-20T16:04:00Z">
              <w:r w:rsidRPr="00747B83">
                <w:rPr>
                  <w:rFonts w:ascii="Arial" w:eastAsia="宋体" w:hAnsi="Arial"/>
                  <w:sz w:val="18"/>
                  <w:szCs w:val="18"/>
                  <w:lang w:eastAsia="en-US"/>
                </w:rPr>
                <w:t xml:space="preserve">10: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52</w:t>
              </w:r>
            </w:ins>
          </w:p>
        </w:tc>
        <w:tc>
          <w:tcPr>
            <w:tcW w:w="1922" w:type="dxa"/>
            <w:gridSpan w:val="3"/>
            <w:tcBorders>
              <w:left w:val="single" w:sz="4" w:space="0" w:color="auto"/>
              <w:right w:val="single" w:sz="4" w:space="0" w:color="auto"/>
            </w:tcBorders>
            <w:vAlign w:val="center"/>
          </w:tcPr>
          <w:p w14:paraId="32C14502" w14:textId="77777777" w:rsidR="00466298" w:rsidRPr="00747B83" w:rsidRDefault="00466298" w:rsidP="00F63A46">
            <w:pPr>
              <w:keepNext/>
              <w:keepLines/>
              <w:overflowPunct/>
              <w:autoSpaceDE/>
              <w:autoSpaceDN/>
              <w:adjustRightInd/>
              <w:spacing w:after="0"/>
              <w:jc w:val="center"/>
              <w:rPr>
                <w:ins w:id="21221" w:author="Roy Hu" w:date="2020-11-20T16:04:00Z"/>
                <w:rFonts w:ascii="Arial" w:eastAsia="宋体" w:hAnsi="Arial"/>
                <w:sz w:val="18"/>
                <w:szCs w:val="18"/>
                <w:lang w:eastAsia="en-US"/>
              </w:rPr>
            </w:pPr>
            <w:ins w:id="21222" w:author="Roy Hu" w:date="2020-11-20T16:04:00Z">
              <w:r w:rsidRPr="00747B83">
                <w:rPr>
                  <w:rFonts w:ascii="Arial" w:eastAsia="宋体" w:hAnsi="Arial"/>
                  <w:sz w:val="18"/>
                  <w:szCs w:val="18"/>
                  <w:lang w:eastAsia="en-US"/>
                </w:rPr>
                <w:t xml:space="preserve">10: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52</w:t>
              </w:r>
            </w:ins>
          </w:p>
        </w:tc>
      </w:tr>
      <w:tr w:rsidR="00466298" w:rsidRPr="00747B83" w14:paraId="7200A7FE" w14:textId="77777777" w:rsidTr="00F521D0">
        <w:trPr>
          <w:trHeight w:val="20"/>
          <w:jc w:val="center"/>
          <w:ins w:id="21223" w:author="Roy Hu" w:date="2020-11-20T16:04:00Z"/>
        </w:trPr>
        <w:tc>
          <w:tcPr>
            <w:tcW w:w="2689" w:type="dxa"/>
            <w:gridSpan w:val="2"/>
            <w:vMerge/>
            <w:tcBorders>
              <w:left w:val="single" w:sz="4" w:space="0" w:color="auto"/>
              <w:bottom w:val="single" w:sz="4" w:space="0" w:color="auto"/>
              <w:right w:val="single" w:sz="4" w:space="0" w:color="auto"/>
            </w:tcBorders>
            <w:vAlign w:val="center"/>
          </w:tcPr>
          <w:p w14:paraId="68151DA5" w14:textId="77777777" w:rsidR="00466298" w:rsidRPr="00747B83" w:rsidRDefault="00466298" w:rsidP="00F63A46">
            <w:pPr>
              <w:keepNext/>
              <w:keepLines/>
              <w:overflowPunct/>
              <w:autoSpaceDE/>
              <w:autoSpaceDN/>
              <w:adjustRightInd/>
              <w:spacing w:after="0"/>
              <w:rPr>
                <w:ins w:id="21224"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D1F4086" w14:textId="77777777" w:rsidR="00466298" w:rsidRPr="00747B83" w:rsidRDefault="00466298" w:rsidP="00F63A46">
            <w:pPr>
              <w:keepNext/>
              <w:keepLines/>
              <w:overflowPunct/>
              <w:autoSpaceDE/>
              <w:autoSpaceDN/>
              <w:adjustRightInd/>
              <w:spacing w:after="0"/>
              <w:jc w:val="center"/>
              <w:rPr>
                <w:ins w:id="21225" w:author="Roy Hu" w:date="2020-11-20T16:04:00Z"/>
                <w:rFonts w:ascii="Arial" w:eastAsia="宋体" w:hAnsi="Arial"/>
                <w:sz w:val="18"/>
                <w:lang w:val="en-US" w:eastAsia="en-US"/>
              </w:rPr>
            </w:pPr>
            <w:ins w:id="21226" w:author="Roy Hu" w:date="2020-11-20T16:04:00Z">
              <w:r w:rsidRPr="00747B83">
                <w:rPr>
                  <w:rFonts w:ascii="Arial" w:eastAsia="宋体" w:hAnsi="Arial"/>
                  <w:sz w:val="18"/>
                  <w:lang w:val="en-US" w:eastAsia="en-US"/>
                </w:rPr>
                <w:t>3</w:t>
              </w:r>
            </w:ins>
          </w:p>
        </w:tc>
        <w:tc>
          <w:tcPr>
            <w:tcW w:w="893" w:type="dxa"/>
            <w:vMerge/>
            <w:tcBorders>
              <w:left w:val="single" w:sz="4" w:space="0" w:color="auto"/>
              <w:bottom w:val="single" w:sz="4" w:space="0" w:color="auto"/>
              <w:right w:val="single" w:sz="4" w:space="0" w:color="auto"/>
            </w:tcBorders>
            <w:vAlign w:val="center"/>
          </w:tcPr>
          <w:p w14:paraId="02FB18A5" w14:textId="77777777" w:rsidR="00466298" w:rsidRPr="00747B83" w:rsidRDefault="00466298" w:rsidP="00F63A46">
            <w:pPr>
              <w:keepNext/>
              <w:keepLines/>
              <w:overflowPunct/>
              <w:autoSpaceDE/>
              <w:autoSpaceDN/>
              <w:adjustRightInd/>
              <w:spacing w:after="0"/>
              <w:jc w:val="center"/>
              <w:rPr>
                <w:ins w:id="21227" w:author="Roy Hu" w:date="2020-11-20T16:04:00Z"/>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75ED1BC0" w14:textId="77777777" w:rsidR="00466298" w:rsidRPr="00747B83" w:rsidRDefault="00466298" w:rsidP="00F63A46">
            <w:pPr>
              <w:keepNext/>
              <w:keepLines/>
              <w:overflowPunct/>
              <w:autoSpaceDE/>
              <w:autoSpaceDN/>
              <w:adjustRightInd/>
              <w:spacing w:after="0"/>
              <w:jc w:val="center"/>
              <w:rPr>
                <w:ins w:id="21228" w:author="Roy Hu" w:date="2020-11-20T16:04:00Z"/>
                <w:rFonts w:ascii="Arial" w:eastAsia="宋体" w:hAnsi="Arial"/>
                <w:sz w:val="18"/>
                <w:lang w:val="en-US" w:eastAsia="en-US"/>
              </w:rPr>
            </w:pPr>
            <w:ins w:id="21229" w:author="Roy Hu" w:date="2020-11-20T16:04:00Z">
              <w:r w:rsidRPr="00747B83">
                <w:rPr>
                  <w:rFonts w:ascii="Arial" w:eastAsia="宋体" w:hAnsi="Arial"/>
                  <w:sz w:val="18"/>
                  <w:szCs w:val="18"/>
                  <w:lang w:eastAsia="en-US"/>
                </w:rPr>
                <w:t xml:space="preserve">40: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106</w:t>
              </w:r>
            </w:ins>
          </w:p>
        </w:tc>
        <w:tc>
          <w:tcPr>
            <w:tcW w:w="1922" w:type="dxa"/>
            <w:gridSpan w:val="3"/>
            <w:tcBorders>
              <w:left w:val="single" w:sz="4" w:space="0" w:color="auto"/>
              <w:bottom w:val="single" w:sz="4" w:space="0" w:color="auto"/>
              <w:right w:val="single" w:sz="4" w:space="0" w:color="auto"/>
            </w:tcBorders>
            <w:vAlign w:val="center"/>
          </w:tcPr>
          <w:p w14:paraId="244E7C3B" w14:textId="77777777" w:rsidR="00466298" w:rsidRPr="00747B83" w:rsidRDefault="00466298" w:rsidP="00F63A46">
            <w:pPr>
              <w:keepNext/>
              <w:keepLines/>
              <w:overflowPunct/>
              <w:autoSpaceDE/>
              <w:autoSpaceDN/>
              <w:adjustRightInd/>
              <w:spacing w:after="0"/>
              <w:jc w:val="center"/>
              <w:rPr>
                <w:ins w:id="21230" w:author="Roy Hu" w:date="2020-11-20T16:04:00Z"/>
                <w:rFonts w:ascii="Arial" w:eastAsia="宋体" w:hAnsi="Arial"/>
                <w:sz w:val="18"/>
                <w:lang w:val="en-US" w:eastAsia="en-US"/>
              </w:rPr>
            </w:pPr>
            <w:ins w:id="21231" w:author="Roy Hu" w:date="2020-11-20T16:04:00Z">
              <w:r w:rsidRPr="00747B83">
                <w:rPr>
                  <w:rFonts w:ascii="Arial" w:eastAsia="宋体" w:hAnsi="Arial"/>
                  <w:sz w:val="18"/>
                  <w:szCs w:val="18"/>
                  <w:lang w:eastAsia="en-US"/>
                </w:rPr>
                <w:t xml:space="preserve">40: </w:t>
              </w:r>
              <w:r w:rsidRPr="00747B83">
                <w:rPr>
                  <w:rFonts w:ascii="Arial" w:eastAsia="宋体" w:hAnsi="Arial"/>
                  <w:sz w:val="18"/>
                  <w:szCs w:val="18"/>
                  <w:lang w:val="de-DE" w:eastAsia="en-US"/>
                </w:rPr>
                <w:t>N</w:t>
              </w:r>
              <w:r w:rsidRPr="00747B83">
                <w:rPr>
                  <w:rFonts w:ascii="Arial" w:eastAsia="宋体" w:hAnsi="Arial"/>
                  <w:sz w:val="18"/>
                  <w:szCs w:val="18"/>
                  <w:vertAlign w:val="subscript"/>
                  <w:lang w:val="de-DE" w:eastAsia="en-US"/>
                </w:rPr>
                <w:t>RB,c</w:t>
              </w:r>
              <w:r w:rsidRPr="00747B83">
                <w:rPr>
                  <w:rFonts w:ascii="Arial" w:eastAsia="宋体" w:hAnsi="Arial"/>
                  <w:sz w:val="18"/>
                  <w:szCs w:val="18"/>
                  <w:lang w:val="de-DE" w:eastAsia="en-US"/>
                </w:rPr>
                <w:t xml:space="preserve"> = 106</w:t>
              </w:r>
            </w:ins>
          </w:p>
        </w:tc>
      </w:tr>
      <w:tr w:rsidR="00466298" w:rsidRPr="00747B83" w14:paraId="0748E6F5" w14:textId="77777777" w:rsidTr="00F521D0">
        <w:trPr>
          <w:trHeight w:val="20"/>
          <w:jc w:val="center"/>
          <w:ins w:id="21232" w:author="Roy Hu" w:date="2020-11-20T16:04:00Z"/>
        </w:trPr>
        <w:tc>
          <w:tcPr>
            <w:tcW w:w="2689" w:type="dxa"/>
            <w:gridSpan w:val="2"/>
            <w:vMerge w:val="restart"/>
            <w:tcBorders>
              <w:left w:val="single" w:sz="4" w:space="0" w:color="auto"/>
              <w:right w:val="single" w:sz="4" w:space="0" w:color="auto"/>
            </w:tcBorders>
            <w:vAlign w:val="center"/>
          </w:tcPr>
          <w:p w14:paraId="1E399CD5" w14:textId="77777777" w:rsidR="00466298" w:rsidRPr="00747B83" w:rsidRDefault="00466298" w:rsidP="00F63A46">
            <w:pPr>
              <w:keepNext/>
              <w:keepLines/>
              <w:overflowPunct/>
              <w:autoSpaceDE/>
              <w:autoSpaceDN/>
              <w:adjustRightInd/>
              <w:spacing w:after="0"/>
              <w:rPr>
                <w:ins w:id="21233" w:author="Roy Hu" w:date="2020-11-20T16:04:00Z"/>
                <w:rFonts w:ascii="Arial" w:eastAsia="宋体" w:hAnsi="Arial"/>
                <w:sz w:val="18"/>
                <w:lang w:val="en-US" w:eastAsia="en-US"/>
              </w:rPr>
            </w:pPr>
            <w:ins w:id="21234" w:author="Roy Hu" w:date="2020-11-20T16:04:00Z">
              <w:r w:rsidRPr="00747B83">
                <w:rPr>
                  <w:rFonts w:ascii="Arial" w:eastAsia="宋体" w:hAnsi="Arial"/>
                  <w:sz w:val="18"/>
                  <w:lang w:val="en-US" w:eastAsia="en-US"/>
                </w:rPr>
                <w:t>Duplex mode</w:t>
              </w:r>
            </w:ins>
          </w:p>
        </w:tc>
        <w:tc>
          <w:tcPr>
            <w:tcW w:w="850" w:type="dxa"/>
            <w:tcBorders>
              <w:top w:val="single" w:sz="4" w:space="0" w:color="auto"/>
              <w:left w:val="single" w:sz="4" w:space="0" w:color="auto"/>
              <w:bottom w:val="single" w:sz="4" w:space="0" w:color="auto"/>
              <w:right w:val="single" w:sz="4" w:space="0" w:color="auto"/>
            </w:tcBorders>
            <w:vAlign w:val="center"/>
          </w:tcPr>
          <w:p w14:paraId="23425E0A" w14:textId="77777777" w:rsidR="00466298" w:rsidRPr="00747B83" w:rsidRDefault="00466298" w:rsidP="00F63A46">
            <w:pPr>
              <w:keepNext/>
              <w:keepLines/>
              <w:overflowPunct/>
              <w:autoSpaceDE/>
              <w:autoSpaceDN/>
              <w:adjustRightInd/>
              <w:spacing w:after="0"/>
              <w:jc w:val="center"/>
              <w:rPr>
                <w:ins w:id="21235" w:author="Roy Hu" w:date="2020-11-20T16:04:00Z"/>
                <w:rFonts w:ascii="Arial" w:eastAsia="宋体" w:hAnsi="Arial"/>
                <w:sz w:val="18"/>
                <w:lang w:val="en-US" w:eastAsia="en-US"/>
              </w:rPr>
            </w:pPr>
            <w:ins w:id="21236" w:author="Roy Hu" w:date="2020-11-20T16:04:00Z">
              <w:r w:rsidRPr="00747B83">
                <w:rPr>
                  <w:rFonts w:ascii="Arial" w:eastAsia="宋体" w:hAnsi="Arial"/>
                  <w:sz w:val="18"/>
                  <w:lang w:val="en-US" w:eastAsia="en-US"/>
                </w:rPr>
                <w:t>1</w:t>
              </w:r>
            </w:ins>
          </w:p>
        </w:tc>
        <w:tc>
          <w:tcPr>
            <w:tcW w:w="893" w:type="dxa"/>
            <w:vMerge w:val="restart"/>
            <w:tcBorders>
              <w:left w:val="single" w:sz="4" w:space="0" w:color="auto"/>
              <w:right w:val="single" w:sz="4" w:space="0" w:color="auto"/>
            </w:tcBorders>
            <w:vAlign w:val="center"/>
          </w:tcPr>
          <w:p w14:paraId="441E6420" w14:textId="77777777" w:rsidR="00466298" w:rsidRPr="00747B83" w:rsidRDefault="00466298" w:rsidP="00F63A46">
            <w:pPr>
              <w:keepNext/>
              <w:keepLines/>
              <w:overflowPunct/>
              <w:autoSpaceDE/>
              <w:autoSpaceDN/>
              <w:adjustRightInd/>
              <w:spacing w:after="0"/>
              <w:jc w:val="center"/>
              <w:rPr>
                <w:ins w:id="21237" w:author="Roy Hu" w:date="2020-11-20T16:04:00Z"/>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5CF3E5D5" w14:textId="77777777" w:rsidR="00466298" w:rsidRPr="00747B83" w:rsidRDefault="00466298" w:rsidP="00F63A46">
            <w:pPr>
              <w:keepNext/>
              <w:keepLines/>
              <w:overflowPunct/>
              <w:autoSpaceDE/>
              <w:autoSpaceDN/>
              <w:adjustRightInd/>
              <w:spacing w:after="0"/>
              <w:jc w:val="center"/>
              <w:rPr>
                <w:ins w:id="21238" w:author="Roy Hu" w:date="2020-11-20T16:04:00Z"/>
                <w:rFonts w:ascii="Arial" w:eastAsia="宋体" w:hAnsi="Arial"/>
                <w:sz w:val="18"/>
                <w:szCs w:val="18"/>
                <w:lang w:eastAsia="en-US"/>
              </w:rPr>
            </w:pPr>
            <w:ins w:id="21239" w:author="Roy Hu" w:date="2020-11-20T16:04:00Z">
              <w:r w:rsidRPr="00747B83">
                <w:rPr>
                  <w:rFonts w:ascii="Arial" w:eastAsia="宋体" w:hAnsi="Arial"/>
                  <w:sz w:val="18"/>
                  <w:szCs w:val="18"/>
                  <w:lang w:eastAsia="en-US"/>
                </w:rPr>
                <w:t>FDD</w:t>
              </w:r>
            </w:ins>
          </w:p>
        </w:tc>
        <w:tc>
          <w:tcPr>
            <w:tcW w:w="1922" w:type="dxa"/>
            <w:gridSpan w:val="3"/>
            <w:tcBorders>
              <w:left w:val="single" w:sz="4" w:space="0" w:color="auto"/>
              <w:bottom w:val="single" w:sz="4" w:space="0" w:color="auto"/>
              <w:right w:val="single" w:sz="4" w:space="0" w:color="auto"/>
            </w:tcBorders>
            <w:vAlign w:val="center"/>
          </w:tcPr>
          <w:p w14:paraId="13C4FDCA" w14:textId="77777777" w:rsidR="00466298" w:rsidRPr="00747B83" w:rsidRDefault="00466298" w:rsidP="00F63A46">
            <w:pPr>
              <w:keepNext/>
              <w:keepLines/>
              <w:overflowPunct/>
              <w:autoSpaceDE/>
              <w:autoSpaceDN/>
              <w:adjustRightInd/>
              <w:spacing w:after="0"/>
              <w:jc w:val="center"/>
              <w:rPr>
                <w:ins w:id="21240" w:author="Roy Hu" w:date="2020-11-20T16:04:00Z"/>
                <w:rFonts w:ascii="Arial" w:eastAsia="宋体" w:hAnsi="Arial"/>
                <w:sz w:val="18"/>
                <w:szCs w:val="18"/>
                <w:lang w:eastAsia="en-US"/>
              </w:rPr>
            </w:pPr>
            <w:ins w:id="21241" w:author="Roy Hu" w:date="2020-11-20T16:04:00Z">
              <w:r w:rsidRPr="00747B83">
                <w:rPr>
                  <w:rFonts w:ascii="Arial" w:eastAsia="宋体" w:hAnsi="Arial"/>
                  <w:sz w:val="18"/>
                  <w:szCs w:val="18"/>
                  <w:lang w:eastAsia="en-US"/>
                </w:rPr>
                <w:t>FDD</w:t>
              </w:r>
            </w:ins>
          </w:p>
        </w:tc>
      </w:tr>
      <w:tr w:rsidR="00466298" w:rsidRPr="00747B83" w14:paraId="7242E161" w14:textId="77777777" w:rsidTr="00F521D0">
        <w:trPr>
          <w:trHeight w:val="20"/>
          <w:jc w:val="center"/>
          <w:ins w:id="21242" w:author="Roy Hu" w:date="2020-11-20T16:04:00Z"/>
        </w:trPr>
        <w:tc>
          <w:tcPr>
            <w:tcW w:w="2689" w:type="dxa"/>
            <w:gridSpan w:val="2"/>
            <w:vMerge/>
            <w:tcBorders>
              <w:left w:val="single" w:sz="4" w:space="0" w:color="auto"/>
              <w:right w:val="single" w:sz="4" w:space="0" w:color="auto"/>
            </w:tcBorders>
            <w:vAlign w:val="center"/>
          </w:tcPr>
          <w:p w14:paraId="12D0FDCD" w14:textId="77777777" w:rsidR="00466298" w:rsidRPr="00747B83" w:rsidRDefault="00466298" w:rsidP="00F63A46">
            <w:pPr>
              <w:keepNext/>
              <w:keepLines/>
              <w:overflowPunct/>
              <w:autoSpaceDE/>
              <w:autoSpaceDN/>
              <w:adjustRightInd/>
              <w:spacing w:after="0"/>
              <w:rPr>
                <w:ins w:id="21243"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6A56F2C" w14:textId="77777777" w:rsidR="00466298" w:rsidRPr="00747B83" w:rsidRDefault="00466298" w:rsidP="00F63A46">
            <w:pPr>
              <w:keepNext/>
              <w:keepLines/>
              <w:overflowPunct/>
              <w:autoSpaceDE/>
              <w:autoSpaceDN/>
              <w:adjustRightInd/>
              <w:spacing w:after="0"/>
              <w:jc w:val="center"/>
              <w:rPr>
                <w:ins w:id="21244" w:author="Roy Hu" w:date="2020-11-20T16:04:00Z"/>
                <w:rFonts w:ascii="Arial" w:eastAsia="宋体" w:hAnsi="Arial"/>
                <w:sz w:val="18"/>
                <w:lang w:val="en-US" w:eastAsia="en-US"/>
              </w:rPr>
            </w:pPr>
            <w:ins w:id="21245" w:author="Roy Hu" w:date="2020-11-20T16:04:00Z">
              <w:r w:rsidRPr="00747B83">
                <w:rPr>
                  <w:rFonts w:ascii="Arial" w:eastAsia="宋体" w:hAnsi="Arial"/>
                  <w:sz w:val="18"/>
                  <w:lang w:val="en-US" w:eastAsia="en-US"/>
                </w:rPr>
                <w:t>2</w:t>
              </w:r>
            </w:ins>
          </w:p>
        </w:tc>
        <w:tc>
          <w:tcPr>
            <w:tcW w:w="893" w:type="dxa"/>
            <w:vMerge/>
            <w:tcBorders>
              <w:left w:val="single" w:sz="4" w:space="0" w:color="auto"/>
              <w:right w:val="single" w:sz="4" w:space="0" w:color="auto"/>
            </w:tcBorders>
            <w:vAlign w:val="center"/>
          </w:tcPr>
          <w:p w14:paraId="43A6D2AF" w14:textId="77777777" w:rsidR="00466298" w:rsidRPr="00747B83" w:rsidRDefault="00466298" w:rsidP="00F63A46">
            <w:pPr>
              <w:keepNext/>
              <w:keepLines/>
              <w:overflowPunct/>
              <w:autoSpaceDE/>
              <w:autoSpaceDN/>
              <w:adjustRightInd/>
              <w:spacing w:after="0"/>
              <w:jc w:val="center"/>
              <w:rPr>
                <w:ins w:id="21246" w:author="Roy Hu" w:date="2020-11-20T16:04:00Z"/>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71ED6C65" w14:textId="77777777" w:rsidR="00466298" w:rsidRPr="00747B83" w:rsidRDefault="00466298" w:rsidP="00F63A46">
            <w:pPr>
              <w:keepNext/>
              <w:keepLines/>
              <w:overflowPunct/>
              <w:autoSpaceDE/>
              <w:autoSpaceDN/>
              <w:adjustRightInd/>
              <w:spacing w:after="0"/>
              <w:jc w:val="center"/>
              <w:rPr>
                <w:ins w:id="21247" w:author="Roy Hu" w:date="2020-11-20T16:04:00Z"/>
                <w:rFonts w:ascii="Arial" w:eastAsia="宋体" w:hAnsi="Arial"/>
                <w:sz w:val="18"/>
                <w:lang w:val="en-US" w:eastAsia="en-US"/>
              </w:rPr>
            </w:pPr>
            <w:ins w:id="21248" w:author="Roy Hu" w:date="2020-11-20T16:04:00Z">
              <w:r w:rsidRPr="00747B83">
                <w:rPr>
                  <w:rFonts w:ascii="Arial" w:eastAsia="宋体" w:hAnsi="Arial"/>
                  <w:sz w:val="18"/>
                  <w:lang w:val="en-US" w:eastAsia="en-US"/>
                </w:rPr>
                <w:t>TDD</w:t>
              </w:r>
            </w:ins>
          </w:p>
        </w:tc>
        <w:tc>
          <w:tcPr>
            <w:tcW w:w="1922" w:type="dxa"/>
            <w:gridSpan w:val="3"/>
            <w:tcBorders>
              <w:left w:val="single" w:sz="4" w:space="0" w:color="auto"/>
              <w:bottom w:val="single" w:sz="4" w:space="0" w:color="auto"/>
              <w:right w:val="single" w:sz="4" w:space="0" w:color="auto"/>
            </w:tcBorders>
            <w:vAlign w:val="center"/>
          </w:tcPr>
          <w:p w14:paraId="3C646351" w14:textId="77777777" w:rsidR="00466298" w:rsidRPr="00747B83" w:rsidRDefault="00466298" w:rsidP="00F63A46">
            <w:pPr>
              <w:keepNext/>
              <w:keepLines/>
              <w:overflowPunct/>
              <w:autoSpaceDE/>
              <w:autoSpaceDN/>
              <w:adjustRightInd/>
              <w:spacing w:after="0"/>
              <w:jc w:val="center"/>
              <w:rPr>
                <w:ins w:id="21249" w:author="Roy Hu" w:date="2020-11-20T16:04:00Z"/>
                <w:rFonts w:ascii="Arial" w:eastAsia="宋体" w:hAnsi="Arial"/>
                <w:sz w:val="18"/>
                <w:lang w:val="en-US" w:eastAsia="en-US"/>
              </w:rPr>
            </w:pPr>
            <w:ins w:id="21250" w:author="Roy Hu" w:date="2020-11-20T16:04:00Z">
              <w:r w:rsidRPr="00747B83">
                <w:rPr>
                  <w:rFonts w:ascii="Arial" w:eastAsia="宋体" w:hAnsi="Arial"/>
                  <w:sz w:val="18"/>
                  <w:lang w:val="en-US" w:eastAsia="en-US"/>
                </w:rPr>
                <w:t>TDD</w:t>
              </w:r>
            </w:ins>
          </w:p>
        </w:tc>
      </w:tr>
      <w:tr w:rsidR="00466298" w:rsidRPr="00747B83" w14:paraId="392491DF" w14:textId="77777777" w:rsidTr="00F521D0">
        <w:trPr>
          <w:trHeight w:val="20"/>
          <w:jc w:val="center"/>
          <w:ins w:id="21251" w:author="Roy Hu" w:date="2020-11-20T16:04:00Z"/>
        </w:trPr>
        <w:tc>
          <w:tcPr>
            <w:tcW w:w="2689" w:type="dxa"/>
            <w:gridSpan w:val="2"/>
            <w:vMerge/>
            <w:tcBorders>
              <w:left w:val="single" w:sz="4" w:space="0" w:color="auto"/>
              <w:bottom w:val="single" w:sz="4" w:space="0" w:color="auto"/>
              <w:right w:val="single" w:sz="4" w:space="0" w:color="auto"/>
            </w:tcBorders>
            <w:vAlign w:val="center"/>
          </w:tcPr>
          <w:p w14:paraId="0ACD46F8" w14:textId="77777777" w:rsidR="00466298" w:rsidRPr="00747B83" w:rsidRDefault="00466298" w:rsidP="00F63A46">
            <w:pPr>
              <w:keepNext/>
              <w:keepLines/>
              <w:overflowPunct/>
              <w:autoSpaceDE/>
              <w:autoSpaceDN/>
              <w:adjustRightInd/>
              <w:spacing w:after="0"/>
              <w:rPr>
                <w:ins w:id="21252"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0284DF9" w14:textId="77777777" w:rsidR="00466298" w:rsidRPr="00747B83" w:rsidRDefault="00466298" w:rsidP="00F63A46">
            <w:pPr>
              <w:keepNext/>
              <w:keepLines/>
              <w:overflowPunct/>
              <w:autoSpaceDE/>
              <w:autoSpaceDN/>
              <w:adjustRightInd/>
              <w:spacing w:after="0"/>
              <w:jc w:val="center"/>
              <w:rPr>
                <w:ins w:id="21253" w:author="Roy Hu" w:date="2020-11-20T16:04:00Z"/>
                <w:rFonts w:ascii="Arial" w:eastAsia="宋体" w:hAnsi="Arial"/>
                <w:sz w:val="18"/>
                <w:lang w:val="en-US" w:eastAsia="en-US"/>
              </w:rPr>
            </w:pPr>
            <w:ins w:id="21254" w:author="Roy Hu" w:date="2020-11-20T16:04:00Z">
              <w:r w:rsidRPr="00747B83">
                <w:rPr>
                  <w:rFonts w:ascii="Arial" w:eastAsia="宋体" w:hAnsi="Arial"/>
                  <w:sz w:val="18"/>
                  <w:lang w:val="en-US" w:eastAsia="en-US"/>
                </w:rPr>
                <w:t>3</w:t>
              </w:r>
            </w:ins>
          </w:p>
        </w:tc>
        <w:tc>
          <w:tcPr>
            <w:tcW w:w="893" w:type="dxa"/>
            <w:vMerge/>
            <w:tcBorders>
              <w:left w:val="single" w:sz="4" w:space="0" w:color="auto"/>
              <w:bottom w:val="single" w:sz="4" w:space="0" w:color="auto"/>
              <w:right w:val="single" w:sz="4" w:space="0" w:color="auto"/>
            </w:tcBorders>
            <w:vAlign w:val="center"/>
          </w:tcPr>
          <w:p w14:paraId="2543ED93" w14:textId="77777777" w:rsidR="00466298" w:rsidRPr="00747B83" w:rsidRDefault="00466298" w:rsidP="00F63A46">
            <w:pPr>
              <w:keepNext/>
              <w:keepLines/>
              <w:overflowPunct/>
              <w:autoSpaceDE/>
              <w:autoSpaceDN/>
              <w:adjustRightInd/>
              <w:spacing w:after="0"/>
              <w:jc w:val="center"/>
              <w:rPr>
                <w:ins w:id="21255" w:author="Roy Hu" w:date="2020-11-20T16:04:00Z"/>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39FDE903" w14:textId="77777777" w:rsidR="00466298" w:rsidRPr="00747B83" w:rsidRDefault="00466298" w:rsidP="00F63A46">
            <w:pPr>
              <w:keepNext/>
              <w:keepLines/>
              <w:overflowPunct/>
              <w:autoSpaceDE/>
              <w:autoSpaceDN/>
              <w:adjustRightInd/>
              <w:spacing w:after="0"/>
              <w:jc w:val="center"/>
              <w:rPr>
                <w:ins w:id="21256" w:author="Roy Hu" w:date="2020-11-20T16:04:00Z"/>
                <w:rFonts w:ascii="Arial" w:eastAsia="宋体" w:hAnsi="Arial"/>
                <w:sz w:val="18"/>
                <w:lang w:val="en-US" w:eastAsia="en-US"/>
              </w:rPr>
            </w:pPr>
            <w:ins w:id="21257" w:author="Roy Hu" w:date="2020-11-20T16:04:00Z">
              <w:r w:rsidRPr="00747B83">
                <w:rPr>
                  <w:rFonts w:ascii="Arial" w:eastAsia="宋体" w:hAnsi="Arial"/>
                  <w:sz w:val="18"/>
                  <w:lang w:val="en-US" w:eastAsia="en-US"/>
                </w:rPr>
                <w:t>TDD</w:t>
              </w:r>
            </w:ins>
          </w:p>
        </w:tc>
        <w:tc>
          <w:tcPr>
            <w:tcW w:w="1922" w:type="dxa"/>
            <w:gridSpan w:val="3"/>
            <w:tcBorders>
              <w:left w:val="single" w:sz="4" w:space="0" w:color="auto"/>
              <w:bottom w:val="single" w:sz="4" w:space="0" w:color="auto"/>
              <w:right w:val="single" w:sz="4" w:space="0" w:color="auto"/>
            </w:tcBorders>
            <w:vAlign w:val="center"/>
          </w:tcPr>
          <w:p w14:paraId="5CE0DA53" w14:textId="77777777" w:rsidR="00466298" w:rsidRPr="00747B83" w:rsidRDefault="00466298" w:rsidP="00F63A46">
            <w:pPr>
              <w:keepNext/>
              <w:keepLines/>
              <w:overflowPunct/>
              <w:autoSpaceDE/>
              <w:autoSpaceDN/>
              <w:adjustRightInd/>
              <w:spacing w:after="0"/>
              <w:jc w:val="center"/>
              <w:rPr>
                <w:ins w:id="21258" w:author="Roy Hu" w:date="2020-11-20T16:04:00Z"/>
                <w:rFonts w:ascii="Arial" w:eastAsia="宋体" w:hAnsi="Arial"/>
                <w:sz w:val="18"/>
                <w:lang w:val="en-US" w:eastAsia="en-US"/>
              </w:rPr>
            </w:pPr>
            <w:ins w:id="21259" w:author="Roy Hu" w:date="2020-11-20T16:04:00Z">
              <w:r w:rsidRPr="00747B83">
                <w:rPr>
                  <w:rFonts w:ascii="Arial" w:eastAsia="宋体" w:hAnsi="Arial"/>
                  <w:sz w:val="18"/>
                  <w:lang w:val="en-US" w:eastAsia="en-US"/>
                </w:rPr>
                <w:t>TDD</w:t>
              </w:r>
            </w:ins>
          </w:p>
        </w:tc>
      </w:tr>
      <w:tr w:rsidR="00466298" w:rsidRPr="00747B83" w14:paraId="1BC2B127" w14:textId="77777777" w:rsidTr="00F521D0">
        <w:trPr>
          <w:trHeight w:val="20"/>
          <w:jc w:val="center"/>
          <w:ins w:id="21260" w:author="Roy Hu" w:date="2020-11-20T16:04:00Z"/>
        </w:trPr>
        <w:tc>
          <w:tcPr>
            <w:tcW w:w="2689" w:type="dxa"/>
            <w:gridSpan w:val="2"/>
            <w:vMerge w:val="restart"/>
            <w:tcBorders>
              <w:left w:val="single" w:sz="4" w:space="0" w:color="auto"/>
              <w:right w:val="single" w:sz="4" w:space="0" w:color="auto"/>
            </w:tcBorders>
            <w:vAlign w:val="center"/>
          </w:tcPr>
          <w:p w14:paraId="4AFCEB2F" w14:textId="77777777" w:rsidR="00466298" w:rsidRPr="00747B83" w:rsidRDefault="00466298" w:rsidP="00F63A46">
            <w:pPr>
              <w:keepNext/>
              <w:keepLines/>
              <w:overflowPunct/>
              <w:autoSpaceDE/>
              <w:autoSpaceDN/>
              <w:adjustRightInd/>
              <w:spacing w:after="0"/>
              <w:rPr>
                <w:ins w:id="21261" w:author="Roy Hu" w:date="2020-11-20T16:04:00Z"/>
                <w:rFonts w:ascii="Arial" w:eastAsia="宋体" w:hAnsi="Arial"/>
                <w:sz w:val="18"/>
                <w:lang w:val="en-US" w:eastAsia="en-US"/>
              </w:rPr>
            </w:pPr>
            <w:ins w:id="21262" w:author="Roy Hu" w:date="2020-11-20T16:04:00Z">
              <w:r w:rsidRPr="00747B83">
                <w:rPr>
                  <w:rFonts w:ascii="Arial" w:eastAsia="宋体" w:hAnsi="Arial"/>
                  <w:sz w:val="18"/>
                  <w:lang w:val="en-US" w:eastAsia="en-US"/>
                </w:rPr>
                <w:t>TDD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63D73560" w14:textId="77777777" w:rsidR="00466298" w:rsidRPr="00747B83" w:rsidRDefault="00466298" w:rsidP="00F63A46">
            <w:pPr>
              <w:keepNext/>
              <w:keepLines/>
              <w:overflowPunct/>
              <w:autoSpaceDE/>
              <w:autoSpaceDN/>
              <w:adjustRightInd/>
              <w:spacing w:after="0"/>
              <w:jc w:val="center"/>
              <w:rPr>
                <w:ins w:id="21263" w:author="Roy Hu" w:date="2020-11-20T16:04:00Z"/>
                <w:rFonts w:ascii="Arial" w:eastAsia="宋体" w:hAnsi="Arial"/>
                <w:sz w:val="18"/>
                <w:lang w:val="en-US" w:eastAsia="en-US"/>
              </w:rPr>
            </w:pPr>
            <w:ins w:id="21264" w:author="Roy Hu" w:date="2020-11-20T16:04:00Z">
              <w:r w:rsidRPr="00747B83">
                <w:rPr>
                  <w:rFonts w:ascii="Arial" w:eastAsia="宋体" w:hAnsi="Arial"/>
                  <w:sz w:val="18"/>
                  <w:lang w:val="en-US" w:eastAsia="en-US"/>
                </w:rPr>
                <w:t>1</w:t>
              </w:r>
            </w:ins>
          </w:p>
        </w:tc>
        <w:tc>
          <w:tcPr>
            <w:tcW w:w="893" w:type="dxa"/>
            <w:vMerge w:val="restart"/>
            <w:tcBorders>
              <w:left w:val="single" w:sz="4" w:space="0" w:color="auto"/>
              <w:right w:val="single" w:sz="4" w:space="0" w:color="auto"/>
            </w:tcBorders>
            <w:vAlign w:val="center"/>
          </w:tcPr>
          <w:p w14:paraId="522792C5" w14:textId="77777777" w:rsidR="00466298" w:rsidRPr="00747B83" w:rsidRDefault="00466298" w:rsidP="00F63A46">
            <w:pPr>
              <w:keepNext/>
              <w:keepLines/>
              <w:overflowPunct/>
              <w:autoSpaceDE/>
              <w:autoSpaceDN/>
              <w:adjustRightInd/>
              <w:spacing w:after="0"/>
              <w:jc w:val="center"/>
              <w:rPr>
                <w:ins w:id="21265" w:author="Roy Hu" w:date="2020-11-20T16:04:00Z"/>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533662D0" w14:textId="77777777" w:rsidR="00466298" w:rsidRPr="00747B83" w:rsidRDefault="00466298" w:rsidP="00F63A46">
            <w:pPr>
              <w:keepNext/>
              <w:keepLines/>
              <w:overflowPunct/>
              <w:autoSpaceDE/>
              <w:autoSpaceDN/>
              <w:adjustRightInd/>
              <w:spacing w:after="0"/>
              <w:jc w:val="center"/>
              <w:rPr>
                <w:ins w:id="21266" w:author="Roy Hu" w:date="2020-11-20T16:04:00Z"/>
                <w:rFonts w:ascii="Arial" w:eastAsia="宋体" w:hAnsi="Arial"/>
                <w:sz w:val="18"/>
                <w:szCs w:val="18"/>
                <w:lang w:eastAsia="en-US"/>
              </w:rPr>
            </w:pPr>
            <w:ins w:id="21267" w:author="Roy Hu" w:date="2020-11-20T16:04:00Z">
              <w:r w:rsidRPr="00747B83">
                <w:rPr>
                  <w:rFonts w:ascii="Arial" w:eastAsia="宋体" w:hAnsi="Arial"/>
                  <w:sz w:val="18"/>
                  <w:szCs w:val="18"/>
                  <w:lang w:eastAsia="en-US"/>
                </w:rPr>
                <w:t>N/A</w:t>
              </w:r>
            </w:ins>
          </w:p>
        </w:tc>
        <w:tc>
          <w:tcPr>
            <w:tcW w:w="1922" w:type="dxa"/>
            <w:gridSpan w:val="3"/>
            <w:tcBorders>
              <w:left w:val="single" w:sz="4" w:space="0" w:color="auto"/>
              <w:bottom w:val="single" w:sz="4" w:space="0" w:color="auto"/>
              <w:right w:val="single" w:sz="4" w:space="0" w:color="auto"/>
            </w:tcBorders>
            <w:vAlign w:val="center"/>
          </w:tcPr>
          <w:p w14:paraId="687997D5" w14:textId="77777777" w:rsidR="00466298" w:rsidRPr="00747B83" w:rsidRDefault="00466298" w:rsidP="00F63A46">
            <w:pPr>
              <w:keepNext/>
              <w:keepLines/>
              <w:overflowPunct/>
              <w:autoSpaceDE/>
              <w:autoSpaceDN/>
              <w:adjustRightInd/>
              <w:spacing w:after="0"/>
              <w:jc w:val="center"/>
              <w:rPr>
                <w:ins w:id="21268" w:author="Roy Hu" w:date="2020-11-20T16:04:00Z"/>
                <w:rFonts w:ascii="Arial" w:eastAsia="宋体" w:hAnsi="Arial"/>
                <w:sz w:val="18"/>
                <w:szCs w:val="18"/>
                <w:lang w:eastAsia="en-US"/>
              </w:rPr>
            </w:pPr>
            <w:ins w:id="21269" w:author="Roy Hu" w:date="2020-11-20T16:04:00Z">
              <w:r w:rsidRPr="00747B83">
                <w:rPr>
                  <w:rFonts w:ascii="Arial" w:eastAsia="宋体" w:hAnsi="Arial"/>
                  <w:sz w:val="18"/>
                  <w:szCs w:val="18"/>
                  <w:lang w:eastAsia="en-US"/>
                </w:rPr>
                <w:t>N/A</w:t>
              </w:r>
            </w:ins>
          </w:p>
        </w:tc>
      </w:tr>
      <w:tr w:rsidR="00466298" w:rsidRPr="00747B83" w14:paraId="096BD0A0" w14:textId="77777777" w:rsidTr="00F521D0">
        <w:trPr>
          <w:trHeight w:val="20"/>
          <w:jc w:val="center"/>
          <w:ins w:id="21270" w:author="Roy Hu" w:date="2020-11-20T16:04:00Z"/>
        </w:trPr>
        <w:tc>
          <w:tcPr>
            <w:tcW w:w="2689" w:type="dxa"/>
            <w:gridSpan w:val="2"/>
            <w:vMerge/>
            <w:tcBorders>
              <w:left w:val="single" w:sz="4" w:space="0" w:color="auto"/>
              <w:right w:val="single" w:sz="4" w:space="0" w:color="auto"/>
            </w:tcBorders>
            <w:vAlign w:val="center"/>
          </w:tcPr>
          <w:p w14:paraId="1712F8CA" w14:textId="77777777" w:rsidR="00466298" w:rsidRPr="00747B83" w:rsidRDefault="00466298" w:rsidP="00F63A46">
            <w:pPr>
              <w:keepNext/>
              <w:keepLines/>
              <w:overflowPunct/>
              <w:autoSpaceDE/>
              <w:autoSpaceDN/>
              <w:adjustRightInd/>
              <w:spacing w:after="0"/>
              <w:rPr>
                <w:ins w:id="21271"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DDF2C22" w14:textId="77777777" w:rsidR="00466298" w:rsidRPr="00747B83" w:rsidRDefault="00466298" w:rsidP="00F63A46">
            <w:pPr>
              <w:keepNext/>
              <w:keepLines/>
              <w:overflowPunct/>
              <w:autoSpaceDE/>
              <w:autoSpaceDN/>
              <w:adjustRightInd/>
              <w:spacing w:after="0"/>
              <w:jc w:val="center"/>
              <w:rPr>
                <w:ins w:id="21272" w:author="Roy Hu" w:date="2020-11-20T16:04:00Z"/>
                <w:rFonts w:ascii="Arial" w:eastAsia="宋体" w:hAnsi="Arial"/>
                <w:sz w:val="18"/>
                <w:lang w:val="en-US" w:eastAsia="en-US"/>
              </w:rPr>
            </w:pPr>
            <w:ins w:id="21273" w:author="Roy Hu" w:date="2020-11-20T16:04:00Z">
              <w:r w:rsidRPr="00747B83">
                <w:rPr>
                  <w:rFonts w:ascii="Arial" w:eastAsia="宋体" w:hAnsi="Arial"/>
                  <w:sz w:val="18"/>
                  <w:lang w:val="en-US" w:eastAsia="en-US"/>
                </w:rPr>
                <w:t>2</w:t>
              </w:r>
            </w:ins>
          </w:p>
        </w:tc>
        <w:tc>
          <w:tcPr>
            <w:tcW w:w="893" w:type="dxa"/>
            <w:vMerge/>
            <w:tcBorders>
              <w:left w:val="single" w:sz="4" w:space="0" w:color="auto"/>
              <w:right w:val="single" w:sz="4" w:space="0" w:color="auto"/>
            </w:tcBorders>
            <w:vAlign w:val="center"/>
          </w:tcPr>
          <w:p w14:paraId="05ACEA86" w14:textId="77777777" w:rsidR="00466298" w:rsidRPr="00747B83" w:rsidRDefault="00466298" w:rsidP="00F63A46">
            <w:pPr>
              <w:keepNext/>
              <w:keepLines/>
              <w:overflowPunct/>
              <w:autoSpaceDE/>
              <w:autoSpaceDN/>
              <w:adjustRightInd/>
              <w:spacing w:after="0"/>
              <w:jc w:val="center"/>
              <w:rPr>
                <w:ins w:id="21274" w:author="Roy Hu" w:date="2020-11-20T16:04:00Z"/>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55ADC5CF" w14:textId="77777777" w:rsidR="00466298" w:rsidRPr="00747B83" w:rsidRDefault="00466298" w:rsidP="00F63A46">
            <w:pPr>
              <w:keepNext/>
              <w:keepLines/>
              <w:overflowPunct/>
              <w:autoSpaceDE/>
              <w:autoSpaceDN/>
              <w:adjustRightInd/>
              <w:spacing w:after="0"/>
              <w:jc w:val="center"/>
              <w:rPr>
                <w:ins w:id="21275" w:author="Roy Hu" w:date="2020-11-20T16:04:00Z"/>
                <w:rFonts w:ascii="Arial" w:eastAsia="宋体" w:hAnsi="Arial"/>
                <w:sz w:val="18"/>
                <w:lang w:val="en-US" w:eastAsia="en-US"/>
              </w:rPr>
            </w:pPr>
            <w:ins w:id="21276" w:author="Roy Hu" w:date="2020-11-20T16:04:00Z">
              <w:r w:rsidRPr="00747B83">
                <w:rPr>
                  <w:rFonts w:ascii="Arial" w:eastAsia="宋体" w:hAnsi="Arial"/>
                  <w:sz w:val="18"/>
                  <w:lang w:val="en-US" w:eastAsia="en-US"/>
                </w:rPr>
                <w:t>TDDConf.1.1</w:t>
              </w:r>
            </w:ins>
          </w:p>
        </w:tc>
        <w:tc>
          <w:tcPr>
            <w:tcW w:w="1922" w:type="dxa"/>
            <w:gridSpan w:val="3"/>
            <w:tcBorders>
              <w:left w:val="single" w:sz="4" w:space="0" w:color="auto"/>
              <w:bottom w:val="single" w:sz="4" w:space="0" w:color="auto"/>
              <w:right w:val="single" w:sz="4" w:space="0" w:color="auto"/>
            </w:tcBorders>
            <w:vAlign w:val="center"/>
          </w:tcPr>
          <w:p w14:paraId="068A79B5" w14:textId="77777777" w:rsidR="00466298" w:rsidRPr="00747B83" w:rsidRDefault="00466298" w:rsidP="00F63A46">
            <w:pPr>
              <w:keepNext/>
              <w:keepLines/>
              <w:overflowPunct/>
              <w:autoSpaceDE/>
              <w:autoSpaceDN/>
              <w:adjustRightInd/>
              <w:spacing w:after="0"/>
              <w:jc w:val="center"/>
              <w:rPr>
                <w:ins w:id="21277" w:author="Roy Hu" w:date="2020-11-20T16:04:00Z"/>
                <w:rFonts w:ascii="Arial" w:eastAsia="宋体" w:hAnsi="Arial"/>
                <w:sz w:val="18"/>
                <w:lang w:val="en-US" w:eastAsia="en-US"/>
              </w:rPr>
            </w:pPr>
            <w:ins w:id="21278" w:author="Roy Hu" w:date="2020-11-20T16:04:00Z">
              <w:r w:rsidRPr="00747B83">
                <w:rPr>
                  <w:rFonts w:ascii="Arial" w:eastAsia="宋体" w:hAnsi="Arial"/>
                  <w:sz w:val="18"/>
                  <w:lang w:val="en-US" w:eastAsia="en-US"/>
                </w:rPr>
                <w:t>TDDConf.1.1</w:t>
              </w:r>
            </w:ins>
          </w:p>
        </w:tc>
      </w:tr>
      <w:tr w:rsidR="00466298" w:rsidRPr="00747B83" w14:paraId="0DC7772E" w14:textId="77777777" w:rsidTr="00F521D0">
        <w:trPr>
          <w:trHeight w:val="20"/>
          <w:jc w:val="center"/>
          <w:ins w:id="21279" w:author="Roy Hu" w:date="2020-11-20T16:04:00Z"/>
        </w:trPr>
        <w:tc>
          <w:tcPr>
            <w:tcW w:w="2689" w:type="dxa"/>
            <w:gridSpan w:val="2"/>
            <w:vMerge/>
            <w:tcBorders>
              <w:left w:val="single" w:sz="4" w:space="0" w:color="auto"/>
              <w:bottom w:val="single" w:sz="4" w:space="0" w:color="auto"/>
              <w:right w:val="single" w:sz="4" w:space="0" w:color="auto"/>
            </w:tcBorders>
            <w:vAlign w:val="center"/>
          </w:tcPr>
          <w:p w14:paraId="082F42A0" w14:textId="77777777" w:rsidR="00466298" w:rsidRPr="00747B83" w:rsidRDefault="00466298" w:rsidP="00F63A46">
            <w:pPr>
              <w:keepNext/>
              <w:keepLines/>
              <w:overflowPunct/>
              <w:autoSpaceDE/>
              <w:autoSpaceDN/>
              <w:adjustRightInd/>
              <w:spacing w:after="0"/>
              <w:rPr>
                <w:ins w:id="21280"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81BA5F5" w14:textId="77777777" w:rsidR="00466298" w:rsidRPr="00747B83" w:rsidRDefault="00466298" w:rsidP="00F63A46">
            <w:pPr>
              <w:keepNext/>
              <w:keepLines/>
              <w:overflowPunct/>
              <w:autoSpaceDE/>
              <w:autoSpaceDN/>
              <w:adjustRightInd/>
              <w:spacing w:after="0"/>
              <w:jc w:val="center"/>
              <w:rPr>
                <w:ins w:id="21281" w:author="Roy Hu" w:date="2020-11-20T16:04:00Z"/>
                <w:rFonts w:ascii="Arial" w:eastAsia="宋体" w:hAnsi="Arial"/>
                <w:sz w:val="18"/>
                <w:lang w:val="en-US" w:eastAsia="en-US"/>
              </w:rPr>
            </w:pPr>
            <w:ins w:id="21282" w:author="Roy Hu" w:date="2020-11-20T16:04:00Z">
              <w:r w:rsidRPr="00747B83">
                <w:rPr>
                  <w:rFonts w:ascii="Arial" w:eastAsia="宋体" w:hAnsi="Arial"/>
                  <w:sz w:val="18"/>
                  <w:lang w:val="en-US" w:eastAsia="en-US"/>
                </w:rPr>
                <w:t>3</w:t>
              </w:r>
            </w:ins>
          </w:p>
        </w:tc>
        <w:tc>
          <w:tcPr>
            <w:tcW w:w="893" w:type="dxa"/>
            <w:vMerge/>
            <w:tcBorders>
              <w:left w:val="single" w:sz="4" w:space="0" w:color="auto"/>
              <w:bottom w:val="single" w:sz="4" w:space="0" w:color="auto"/>
              <w:right w:val="single" w:sz="4" w:space="0" w:color="auto"/>
            </w:tcBorders>
            <w:vAlign w:val="center"/>
          </w:tcPr>
          <w:p w14:paraId="77BA5376" w14:textId="77777777" w:rsidR="00466298" w:rsidRPr="00747B83" w:rsidRDefault="00466298" w:rsidP="00F63A46">
            <w:pPr>
              <w:keepNext/>
              <w:keepLines/>
              <w:overflowPunct/>
              <w:autoSpaceDE/>
              <w:autoSpaceDN/>
              <w:adjustRightInd/>
              <w:spacing w:after="0"/>
              <w:jc w:val="center"/>
              <w:rPr>
                <w:ins w:id="21283" w:author="Roy Hu" w:date="2020-11-20T16:04:00Z"/>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4220BD32" w14:textId="77777777" w:rsidR="00466298" w:rsidRPr="00747B83" w:rsidRDefault="00466298" w:rsidP="00F63A46">
            <w:pPr>
              <w:keepNext/>
              <w:keepLines/>
              <w:overflowPunct/>
              <w:autoSpaceDE/>
              <w:autoSpaceDN/>
              <w:adjustRightInd/>
              <w:spacing w:after="0"/>
              <w:jc w:val="center"/>
              <w:rPr>
                <w:ins w:id="21284" w:author="Roy Hu" w:date="2020-11-20T16:04:00Z"/>
                <w:rFonts w:ascii="Arial" w:eastAsia="宋体" w:hAnsi="Arial"/>
                <w:sz w:val="18"/>
                <w:lang w:val="en-US" w:eastAsia="en-US"/>
              </w:rPr>
            </w:pPr>
            <w:ins w:id="21285" w:author="Roy Hu" w:date="2020-11-20T16:04:00Z">
              <w:r w:rsidRPr="00747B83">
                <w:rPr>
                  <w:rFonts w:ascii="Arial" w:eastAsia="宋体" w:hAnsi="Arial"/>
                  <w:sz w:val="18"/>
                  <w:lang w:val="en-US" w:eastAsia="en-US"/>
                </w:rPr>
                <w:t>TDDConf.2.1</w:t>
              </w:r>
            </w:ins>
          </w:p>
        </w:tc>
        <w:tc>
          <w:tcPr>
            <w:tcW w:w="1922" w:type="dxa"/>
            <w:gridSpan w:val="3"/>
            <w:tcBorders>
              <w:left w:val="single" w:sz="4" w:space="0" w:color="auto"/>
              <w:bottom w:val="single" w:sz="4" w:space="0" w:color="auto"/>
              <w:right w:val="single" w:sz="4" w:space="0" w:color="auto"/>
            </w:tcBorders>
            <w:vAlign w:val="center"/>
          </w:tcPr>
          <w:p w14:paraId="7D06ED38" w14:textId="77777777" w:rsidR="00466298" w:rsidRPr="00747B83" w:rsidRDefault="00466298" w:rsidP="00F63A46">
            <w:pPr>
              <w:keepNext/>
              <w:keepLines/>
              <w:overflowPunct/>
              <w:autoSpaceDE/>
              <w:autoSpaceDN/>
              <w:adjustRightInd/>
              <w:spacing w:after="0"/>
              <w:jc w:val="center"/>
              <w:rPr>
                <w:ins w:id="21286" w:author="Roy Hu" w:date="2020-11-20T16:04:00Z"/>
                <w:rFonts w:ascii="Arial" w:eastAsia="宋体" w:hAnsi="Arial"/>
                <w:sz w:val="18"/>
                <w:lang w:val="en-US" w:eastAsia="en-US"/>
              </w:rPr>
            </w:pPr>
            <w:ins w:id="21287" w:author="Roy Hu" w:date="2020-11-20T16:04:00Z">
              <w:r w:rsidRPr="00747B83">
                <w:rPr>
                  <w:rFonts w:ascii="Arial" w:eastAsia="宋体" w:hAnsi="Arial"/>
                  <w:sz w:val="18"/>
                  <w:lang w:val="en-US" w:eastAsia="en-US"/>
                </w:rPr>
                <w:t>TDDConf.2.1</w:t>
              </w:r>
            </w:ins>
          </w:p>
        </w:tc>
      </w:tr>
      <w:tr w:rsidR="00466298" w:rsidRPr="00747B83" w14:paraId="0361E682" w14:textId="77777777" w:rsidTr="00F521D0">
        <w:trPr>
          <w:trHeight w:val="20"/>
          <w:jc w:val="center"/>
          <w:ins w:id="21288" w:author="Roy Hu" w:date="2020-11-20T16:04:00Z"/>
        </w:trPr>
        <w:tc>
          <w:tcPr>
            <w:tcW w:w="2689" w:type="dxa"/>
            <w:gridSpan w:val="2"/>
            <w:vMerge w:val="restart"/>
            <w:tcBorders>
              <w:top w:val="single" w:sz="4" w:space="0" w:color="auto"/>
              <w:left w:val="single" w:sz="4" w:space="0" w:color="auto"/>
              <w:right w:val="single" w:sz="4" w:space="0" w:color="auto"/>
            </w:tcBorders>
            <w:vAlign w:val="center"/>
            <w:hideMark/>
          </w:tcPr>
          <w:p w14:paraId="3833E0AD" w14:textId="77777777" w:rsidR="00466298" w:rsidRPr="00747B83" w:rsidRDefault="00466298" w:rsidP="00F63A46">
            <w:pPr>
              <w:keepNext/>
              <w:keepLines/>
              <w:overflowPunct/>
              <w:autoSpaceDE/>
              <w:autoSpaceDN/>
              <w:adjustRightInd/>
              <w:spacing w:after="0"/>
              <w:rPr>
                <w:ins w:id="21289" w:author="Roy Hu" w:date="2020-11-20T16:04:00Z"/>
                <w:rFonts w:ascii="Arial" w:eastAsia="宋体" w:hAnsi="Arial"/>
                <w:sz w:val="18"/>
                <w:lang w:val="en-US" w:eastAsia="en-US"/>
              </w:rPr>
            </w:pPr>
            <w:ins w:id="21290" w:author="Roy Hu" w:date="2020-11-20T16:04:00Z">
              <w:r w:rsidRPr="00747B83">
                <w:rPr>
                  <w:rFonts w:ascii="Arial" w:eastAsia="宋体" w:hAnsi="Arial"/>
                  <w:sz w:val="18"/>
                  <w:lang w:val="en-US" w:eastAsia="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393F12D5" w14:textId="77777777" w:rsidR="00466298" w:rsidRPr="00747B83" w:rsidRDefault="00466298" w:rsidP="00F63A46">
            <w:pPr>
              <w:keepNext/>
              <w:keepLines/>
              <w:overflowPunct/>
              <w:autoSpaceDE/>
              <w:autoSpaceDN/>
              <w:adjustRightInd/>
              <w:spacing w:after="0"/>
              <w:jc w:val="center"/>
              <w:rPr>
                <w:ins w:id="21291" w:author="Roy Hu" w:date="2020-11-20T16:04:00Z"/>
                <w:rFonts w:ascii="Arial" w:eastAsia="宋体" w:hAnsi="Arial"/>
                <w:sz w:val="18"/>
                <w:lang w:val="en-US" w:eastAsia="en-US"/>
              </w:rPr>
            </w:pPr>
            <w:ins w:id="21292" w:author="Roy Hu" w:date="2020-11-20T16:04:00Z">
              <w:r w:rsidRPr="00747B83">
                <w:rPr>
                  <w:rFonts w:ascii="Arial" w:eastAsia="宋体" w:hAnsi="Arial"/>
                  <w:sz w:val="18"/>
                  <w:lang w:val="en-US" w:eastAsia="en-US"/>
                </w:rPr>
                <w:t>1</w:t>
              </w:r>
            </w:ins>
          </w:p>
        </w:tc>
        <w:tc>
          <w:tcPr>
            <w:tcW w:w="893" w:type="dxa"/>
            <w:vMerge w:val="restart"/>
            <w:tcBorders>
              <w:top w:val="single" w:sz="4" w:space="0" w:color="auto"/>
              <w:left w:val="single" w:sz="4" w:space="0" w:color="auto"/>
              <w:right w:val="single" w:sz="4" w:space="0" w:color="auto"/>
            </w:tcBorders>
            <w:vAlign w:val="center"/>
          </w:tcPr>
          <w:p w14:paraId="43C241E1" w14:textId="77777777" w:rsidR="00466298" w:rsidRPr="00747B83" w:rsidRDefault="00466298" w:rsidP="00F63A46">
            <w:pPr>
              <w:keepNext/>
              <w:keepLines/>
              <w:overflowPunct/>
              <w:autoSpaceDE/>
              <w:autoSpaceDN/>
              <w:adjustRightInd/>
              <w:spacing w:after="0"/>
              <w:jc w:val="center"/>
              <w:rPr>
                <w:ins w:id="21293" w:author="Roy Hu" w:date="2020-11-20T16:04:00Z"/>
                <w:rFonts w:ascii="Arial" w:eastAsia="宋体" w:hAnsi="Arial"/>
                <w:sz w:val="18"/>
                <w:lang w:val="en-US" w:eastAsia="en-US"/>
              </w:rPr>
            </w:pPr>
          </w:p>
        </w:tc>
        <w:tc>
          <w:tcPr>
            <w:tcW w:w="950" w:type="dxa"/>
            <w:tcBorders>
              <w:top w:val="single" w:sz="4" w:space="0" w:color="auto"/>
              <w:left w:val="single" w:sz="4" w:space="0" w:color="auto"/>
              <w:right w:val="single" w:sz="4" w:space="0" w:color="auto"/>
            </w:tcBorders>
            <w:vAlign w:val="center"/>
            <w:hideMark/>
          </w:tcPr>
          <w:p w14:paraId="0E66400A" w14:textId="77777777" w:rsidR="00466298" w:rsidRPr="00F521D0" w:rsidRDefault="00466298" w:rsidP="00F63A46">
            <w:pPr>
              <w:keepNext/>
              <w:keepLines/>
              <w:overflowPunct/>
              <w:autoSpaceDE/>
              <w:autoSpaceDN/>
              <w:adjustRightInd/>
              <w:spacing w:after="0"/>
              <w:jc w:val="center"/>
              <w:rPr>
                <w:ins w:id="21294" w:author="Roy Hu" w:date="2020-11-20T16:04:00Z"/>
                <w:rFonts w:ascii="Arial" w:eastAsia="宋体" w:hAnsi="Arial"/>
                <w:sz w:val="18"/>
                <w:szCs w:val="18"/>
                <w:lang w:eastAsia="en-US"/>
              </w:rPr>
            </w:pPr>
            <w:ins w:id="21295" w:author="Roy Hu" w:date="2020-11-20T16:04:00Z">
              <w:r w:rsidRPr="00F521D0">
                <w:rPr>
                  <w:rFonts w:ascii="Arial" w:eastAsia="宋体" w:hAnsi="Arial"/>
                  <w:sz w:val="18"/>
                  <w:szCs w:val="18"/>
                  <w:lang w:eastAsia="en-US"/>
                </w:rPr>
                <w:t>SR.1.1 FDD</w:t>
              </w:r>
            </w:ins>
          </w:p>
        </w:tc>
        <w:tc>
          <w:tcPr>
            <w:tcW w:w="992" w:type="dxa"/>
            <w:gridSpan w:val="2"/>
            <w:vMerge w:val="restart"/>
            <w:tcBorders>
              <w:top w:val="single" w:sz="4" w:space="0" w:color="auto"/>
              <w:left w:val="single" w:sz="4" w:space="0" w:color="auto"/>
              <w:right w:val="single" w:sz="4" w:space="0" w:color="auto"/>
            </w:tcBorders>
            <w:vAlign w:val="center"/>
            <w:hideMark/>
          </w:tcPr>
          <w:p w14:paraId="03B3774F" w14:textId="77777777" w:rsidR="00466298" w:rsidRPr="00F521D0" w:rsidRDefault="00466298" w:rsidP="00F63A46">
            <w:pPr>
              <w:keepNext/>
              <w:keepLines/>
              <w:overflowPunct/>
              <w:autoSpaceDE/>
              <w:autoSpaceDN/>
              <w:adjustRightInd/>
              <w:spacing w:after="0"/>
              <w:jc w:val="center"/>
              <w:rPr>
                <w:ins w:id="21296" w:author="Roy Hu" w:date="2020-11-20T16:04:00Z"/>
                <w:rFonts w:ascii="Arial" w:eastAsia="宋体" w:hAnsi="Arial"/>
                <w:sz w:val="18"/>
                <w:szCs w:val="18"/>
                <w:lang w:eastAsia="en-US"/>
              </w:rPr>
            </w:pPr>
            <w:ins w:id="21297" w:author="Roy Hu" w:date="2020-11-20T16:04:00Z">
              <w:r w:rsidRPr="00F521D0">
                <w:rPr>
                  <w:rFonts w:ascii="Arial" w:eastAsia="宋体" w:hAnsi="Arial"/>
                  <w:sz w:val="18"/>
                  <w:szCs w:val="18"/>
                  <w:lang w:eastAsia="en-US"/>
                </w:rPr>
                <w:t>-</w:t>
              </w:r>
            </w:ins>
          </w:p>
        </w:tc>
        <w:tc>
          <w:tcPr>
            <w:tcW w:w="1091" w:type="dxa"/>
            <w:gridSpan w:val="2"/>
            <w:tcBorders>
              <w:top w:val="single" w:sz="4" w:space="0" w:color="auto"/>
              <w:left w:val="single" w:sz="4" w:space="0" w:color="auto"/>
              <w:right w:val="single" w:sz="4" w:space="0" w:color="auto"/>
            </w:tcBorders>
            <w:vAlign w:val="center"/>
            <w:hideMark/>
          </w:tcPr>
          <w:p w14:paraId="16F4C39B" w14:textId="77777777" w:rsidR="00466298" w:rsidRPr="00F521D0" w:rsidRDefault="00466298" w:rsidP="00F63A46">
            <w:pPr>
              <w:keepNext/>
              <w:keepLines/>
              <w:overflowPunct/>
              <w:autoSpaceDE/>
              <w:autoSpaceDN/>
              <w:adjustRightInd/>
              <w:spacing w:after="0"/>
              <w:jc w:val="center"/>
              <w:rPr>
                <w:ins w:id="21298" w:author="Roy Hu" w:date="2020-11-20T16:04:00Z"/>
                <w:rFonts w:ascii="Arial" w:eastAsia="宋体" w:hAnsi="Arial"/>
                <w:sz w:val="18"/>
                <w:szCs w:val="18"/>
                <w:lang w:eastAsia="en-US"/>
              </w:rPr>
            </w:pPr>
            <w:ins w:id="21299" w:author="Roy Hu" w:date="2020-11-20T16:04:00Z">
              <w:r w:rsidRPr="00F521D0">
                <w:rPr>
                  <w:rFonts w:ascii="Arial" w:eastAsia="宋体" w:hAnsi="Arial"/>
                  <w:sz w:val="18"/>
                  <w:szCs w:val="18"/>
                  <w:lang w:eastAsia="en-US"/>
                </w:rPr>
                <w:t>SR.1.1 FDD</w:t>
              </w:r>
            </w:ins>
          </w:p>
        </w:tc>
        <w:tc>
          <w:tcPr>
            <w:tcW w:w="831" w:type="dxa"/>
            <w:vMerge w:val="restart"/>
            <w:tcBorders>
              <w:top w:val="single" w:sz="4" w:space="0" w:color="auto"/>
              <w:left w:val="single" w:sz="4" w:space="0" w:color="auto"/>
              <w:right w:val="single" w:sz="4" w:space="0" w:color="auto"/>
            </w:tcBorders>
            <w:vAlign w:val="center"/>
            <w:hideMark/>
          </w:tcPr>
          <w:p w14:paraId="4700C3BC" w14:textId="77777777" w:rsidR="00466298" w:rsidRPr="00F521D0" w:rsidRDefault="00466298" w:rsidP="00F63A46">
            <w:pPr>
              <w:keepNext/>
              <w:keepLines/>
              <w:overflowPunct/>
              <w:autoSpaceDE/>
              <w:autoSpaceDN/>
              <w:adjustRightInd/>
              <w:spacing w:after="0"/>
              <w:jc w:val="center"/>
              <w:rPr>
                <w:ins w:id="21300" w:author="Roy Hu" w:date="2020-11-20T16:04:00Z"/>
                <w:rFonts w:ascii="Arial" w:eastAsia="宋体" w:hAnsi="Arial"/>
                <w:sz w:val="18"/>
                <w:szCs w:val="18"/>
                <w:lang w:eastAsia="en-US"/>
              </w:rPr>
            </w:pPr>
            <w:ins w:id="21301" w:author="Roy Hu" w:date="2020-11-20T16:04:00Z">
              <w:r w:rsidRPr="00F521D0">
                <w:rPr>
                  <w:rFonts w:ascii="Arial" w:eastAsia="宋体" w:hAnsi="Arial"/>
                  <w:sz w:val="18"/>
                  <w:szCs w:val="18"/>
                  <w:lang w:eastAsia="en-US"/>
                </w:rPr>
                <w:t>-</w:t>
              </w:r>
            </w:ins>
          </w:p>
        </w:tc>
      </w:tr>
      <w:tr w:rsidR="00466298" w:rsidRPr="00747B83" w14:paraId="12F9FE0F" w14:textId="77777777" w:rsidTr="00F521D0">
        <w:trPr>
          <w:trHeight w:val="20"/>
          <w:jc w:val="center"/>
          <w:ins w:id="21302" w:author="Roy Hu" w:date="2020-11-20T16:04:00Z"/>
        </w:trPr>
        <w:tc>
          <w:tcPr>
            <w:tcW w:w="2689" w:type="dxa"/>
            <w:gridSpan w:val="2"/>
            <w:vMerge/>
            <w:tcBorders>
              <w:left w:val="single" w:sz="4" w:space="0" w:color="auto"/>
              <w:right w:val="single" w:sz="4" w:space="0" w:color="auto"/>
            </w:tcBorders>
            <w:vAlign w:val="center"/>
          </w:tcPr>
          <w:p w14:paraId="5DD4A938" w14:textId="77777777" w:rsidR="00466298" w:rsidRPr="00747B83" w:rsidRDefault="00466298" w:rsidP="00F63A46">
            <w:pPr>
              <w:keepNext/>
              <w:keepLines/>
              <w:overflowPunct/>
              <w:autoSpaceDE/>
              <w:autoSpaceDN/>
              <w:adjustRightInd/>
              <w:spacing w:after="0"/>
              <w:rPr>
                <w:ins w:id="21303"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26CB8B0" w14:textId="77777777" w:rsidR="00466298" w:rsidRPr="00747B83" w:rsidRDefault="00466298" w:rsidP="00F63A46">
            <w:pPr>
              <w:keepNext/>
              <w:keepLines/>
              <w:overflowPunct/>
              <w:autoSpaceDE/>
              <w:autoSpaceDN/>
              <w:adjustRightInd/>
              <w:spacing w:after="0"/>
              <w:jc w:val="center"/>
              <w:rPr>
                <w:ins w:id="21304" w:author="Roy Hu" w:date="2020-11-20T16:04:00Z"/>
                <w:rFonts w:ascii="Arial" w:eastAsia="宋体" w:hAnsi="Arial"/>
                <w:sz w:val="18"/>
                <w:lang w:val="en-US" w:eastAsia="en-US"/>
              </w:rPr>
            </w:pPr>
            <w:ins w:id="21305" w:author="Roy Hu" w:date="2020-11-20T16:04:00Z">
              <w:r w:rsidRPr="00747B83">
                <w:rPr>
                  <w:rFonts w:ascii="Arial" w:eastAsia="宋体" w:hAnsi="Arial"/>
                  <w:sz w:val="18"/>
                  <w:lang w:val="en-US" w:eastAsia="en-US"/>
                </w:rPr>
                <w:t>2</w:t>
              </w:r>
            </w:ins>
          </w:p>
        </w:tc>
        <w:tc>
          <w:tcPr>
            <w:tcW w:w="893" w:type="dxa"/>
            <w:vMerge/>
            <w:tcBorders>
              <w:left w:val="single" w:sz="4" w:space="0" w:color="auto"/>
              <w:right w:val="single" w:sz="4" w:space="0" w:color="auto"/>
            </w:tcBorders>
            <w:vAlign w:val="center"/>
          </w:tcPr>
          <w:p w14:paraId="5FF60EA1" w14:textId="77777777" w:rsidR="00466298" w:rsidRPr="00747B83" w:rsidRDefault="00466298" w:rsidP="00F63A46">
            <w:pPr>
              <w:keepNext/>
              <w:keepLines/>
              <w:overflowPunct/>
              <w:autoSpaceDE/>
              <w:autoSpaceDN/>
              <w:adjustRightInd/>
              <w:spacing w:after="0"/>
              <w:jc w:val="center"/>
              <w:rPr>
                <w:ins w:id="21306" w:author="Roy Hu" w:date="2020-11-20T16:04:00Z"/>
                <w:rFonts w:ascii="Arial" w:eastAsia="宋体" w:hAnsi="Arial"/>
                <w:sz w:val="18"/>
                <w:lang w:val="en-US" w:eastAsia="en-US"/>
              </w:rPr>
            </w:pPr>
          </w:p>
        </w:tc>
        <w:tc>
          <w:tcPr>
            <w:tcW w:w="950" w:type="dxa"/>
            <w:tcBorders>
              <w:left w:val="single" w:sz="4" w:space="0" w:color="auto"/>
              <w:right w:val="single" w:sz="4" w:space="0" w:color="auto"/>
            </w:tcBorders>
            <w:vAlign w:val="center"/>
          </w:tcPr>
          <w:p w14:paraId="7D9C1665" w14:textId="77777777" w:rsidR="00466298" w:rsidRPr="00F521D0" w:rsidRDefault="00466298" w:rsidP="00F63A46">
            <w:pPr>
              <w:keepNext/>
              <w:keepLines/>
              <w:overflowPunct/>
              <w:autoSpaceDE/>
              <w:autoSpaceDN/>
              <w:adjustRightInd/>
              <w:spacing w:after="0"/>
              <w:jc w:val="center"/>
              <w:rPr>
                <w:ins w:id="21307" w:author="Roy Hu" w:date="2020-11-20T16:04:00Z"/>
                <w:rFonts w:ascii="Arial" w:eastAsia="宋体" w:hAnsi="Arial"/>
                <w:sz w:val="18"/>
                <w:szCs w:val="18"/>
                <w:lang w:eastAsia="en-US"/>
              </w:rPr>
            </w:pPr>
            <w:ins w:id="21308" w:author="Roy Hu" w:date="2020-11-20T16:04:00Z">
              <w:r w:rsidRPr="00F521D0">
                <w:rPr>
                  <w:rFonts w:ascii="Arial" w:eastAsia="宋体" w:hAnsi="Arial"/>
                  <w:sz w:val="18"/>
                  <w:szCs w:val="18"/>
                  <w:lang w:eastAsia="en-US"/>
                </w:rPr>
                <w:t>SR.1.1 TDD</w:t>
              </w:r>
            </w:ins>
          </w:p>
        </w:tc>
        <w:tc>
          <w:tcPr>
            <w:tcW w:w="992" w:type="dxa"/>
            <w:gridSpan w:val="2"/>
            <w:vMerge/>
            <w:tcBorders>
              <w:left w:val="single" w:sz="4" w:space="0" w:color="auto"/>
              <w:right w:val="single" w:sz="4" w:space="0" w:color="auto"/>
            </w:tcBorders>
            <w:vAlign w:val="center"/>
          </w:tcPr>
          <w:p w14:paraId="68140DB6" w14:textId="77777777" w:rsidR="00466298" w:rsidRPr="00F521D0" w:rsidRDefault="00466298" w:rsidP="00F63A46">
            <w:pPr>
              <w:keepNext/>
              <w:keepLines/>
              <w:overflowPunct/>
              <w:autoSpaceDE/>
              <w:autoSpaceDN/>
              <w:adjustRightInd/>
              <w:spacing w:after="0"/>
              <w:jc w:val="center"/>
              <w:rPr>
                <w:ins w:id="21309" w:author="Roy Hu" w:date="2020-11-20T16:04:00Z"/>
                <w:rFonts w:ascii="Arial" w:eastAsia="宋体" w:hAnsi="Arial"/>
                <w:sz w:val="18"/>
                <w:szCs w:val="18"/>
                <w:lang w:eastAsia="en-US"/>
              </w:rPr>
            </w:pPr>
          </w:p>
        </w:tc>
        <w:tc>
          <w:tcPr>
            <w:tcW w:w="1091" w:type="dxa"/>
            <w:gridSpan w:val="2"/>
            <w:tcBorders>
              <w:left w:val="single" w:sz="4" w:space="0" w:color="auto"/>
              <w:right w:val="single" w:sz="4" w:space="0" w:color="auto"/>
            </w:tcBorders>
            <w:vAlign w:val="center"/>
          </w:tcPr>
          <w:p w14:paraId="645EE40B" w14:textId="77777777" w:rsidR="00466298" w:rsidRPr="00F521D0" w:rsidRDefault="00466298" w:rsidP="00F63A46">
            <w:pPr>
              <w:keepNext/>
              <w:keepLines/>
              <w:overflowPunct/>
              <w:autoSpaceDE/>
              <w:autoSpaceDN/>
              <w:adjustRightInd/>
              <w:spacing w:after="0"/>
              <w:jc w:val="center"/>
              <w:rPr>
                <w:ins w:id="21310" w:author="Roy Hu" w:date="2020-11-20T16:04:00Z"/>
                <w:rFonts w:ascii="Arial" w:eastAsia="宋体" w:hAnsi="Arial"/>
                <w:sz w:val="18"/>
                <w:szCs w:val="18"/>
                <w:lang w:eastAsia="en-US"/>
              </w:rPr>
            </w:pPr>
            <w:ins w:id="21311" w:author="Roy Hu" w:date="2020-11-20T16:04:00Z">
              <w:r w:rsidRPr="00F521D0">
                <w:rPr>
                  <w:rFonts w:ascii="Arial" w:eastAsia="宋体" w:hAnsi="Arial"/>
                  <w:sz w:val="18"/>
                  <w:szCs w:val="18"/>
                  <w:lang w:eastAsia="en-US"/>
                </w:rPr>
                <w:t>SR.1.1 TDD</w:t>
              </w:r>
            </w:ins>
          </w:p>
        </w:tc>
        <w:tc>
          <w:tcPr>
            <w:tcW w:w="831" w:type="dxa"/>
            <w:vMerge/>
            <w:tcBorders>
              <w:left w:val="single" w:sz="4" w:space="0" w:color="auto"/>
              <w:right w:val="single" w:sz="4" w:space="0" w:color="auto"/>
            </w:tcBorders>
            <w:vAlign w:val="center"/>
          </w:tcPr>
          <w:p w14:paraId="275F6D8A" w14:textId="77777777" w:rsidR="00466298" w:rsidRPr="00F521D0" w:rsidRDefault="00466298" w:rsidP="00F63A46">
            <w:pPr>
              <w:keepNext/>
              <w:keepLines/>
              <w:overflowPunct/>
              <w:autoSpaceDE/>
              <w:autoSpaceDN/>
              <w:adjustRightInd/>
              <w:spacing w:after="0"/>
              <w:jc w:val="center"/>
              <w:rPr>
                <w:ins w:id="21312" w:author="Roy Hu" w:date="2020-11-20T16:04:00Z"/>
                <w:rFonts w:ascii="Arial" w:eastAsia="宋体" w:hAnsi="Arial"/>
                <w:sz w:val="18"/>
                <w:szCs w:val="18"/>
                <w:lang w:eastAsia="en-US"/>
              </w:rPr>
            </w:pPr>
          </w:p>
        </w:tc>
      </w:tr>
      <w:tr w:rsidR="00466298" w:rsidRPr="00747B83" w14:paraId="30EE9B70" w14:textId="77777777" w:rsidTr="00F521D0">
        <w:trPr>
          <w:trHeight w:val="20"/>
          <w:jc w:val="center"/>
          <w:ins w:id="21313" w:author="Roy Hu" w:date="2020-11-20T16:04:00Z"/>
        </w:trPr>
        <w:tc>
          <w:tcPr>
            <w:tcW w:w="2689" w:type="dxa"/>
            <w:gridSpan w:val="2"/>
            <w:vMerge/>
            <w:tcBorders>
              <w:left w:val="single" w:sz="4" w:space="0" w:color="auto"/>
              <w:bottom w:val="single" w:sz="4" w:space="0" w:color="auto"/>
              <w:right w:val="single" w:sz="4" w:space="0" w:color="auto"/>
            </w:tcBorders>
            <w:vAlign w:val="center"/>
          </w:tcPr>
          <w:p w14:paraId="1B943E66" w14:textId="77777777" w:rsidR="00466298" w:rsidRPr="00747B83" w:rsidRDefault="00466298" w:rsidP="00F63A46">
            <w:pPr>
              <w:keepNext/>
              <w:keepLines/>
              <w:overflowPunct/>
              <w:autoSpaceDE/>
              <w:autoSpaceDN/>
              <w:adjustRightInd/>
              <w:spacing w:after="0"/>
              <w:rPr>
                <w:ins w:id="21314"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12A8455" w14:textId="77777777" w:rsidR="00466298" w:rsidRPr="00747B83" w:rsidRDefault="00466298" w:rsidP="00F63A46">
            <w:pPr>
              <w:keepNext/>
              <w:keepLines/>
              <w:overflowPunct/>
              <w:autoSpaceDE/>
              <w:autoSpaceDN/>
              <w:adjustRightInd/>
              <w:spacing w:after="0"/>
              <w:jc w:val="center"/>
              <w:rPr>
                <w:ins w:id="21315" w:author="Roy Hu" w:date="2020-11-20T16:04:00Z"/>
                <w:rFonts w:ascii="Arial" w:eastAsia="宋体" w:hAnsi="Arial"/>
                <w:sz w:val="18"/>
                <w:lang w:val="en-US" w:eastAsia="en-US"/>
              </w:rPr>
            </w:pPr>
            <w:ins w:id="21316" w:author="Roy Hu" w:date="2020-11-20T16:04:00Z">
              <w:r w:rsidRPr="00747B83">
                <w:rPr>
                  <w:rFonts w:ascii="Arial" w:eastAsia="宋体" w:hAnsi="Arial"/>
                  <w:sz w:val="18"/>
                  <w:lang w:val="en-US" w:eastAsia="en-US"/>
                </w:rPr>
                <w:t>3</w:t>
              </w:r>
            </w:ins>
          </w:p>
        </w:tc>
        <w:tc>
          <w:tcPr>
            <w:tcW w:w="893" w:type="dxa"/>
            <w:vMerge/>
            <w:tcBorders>
              <w:left w:val="single" w:sz="4" w:space="0" w:color="auto"/>
              <w:bottom w:val="single" w:sz="4" w:space="0" w:color="auto"/>
              <w:right w:val="single" w:sz="4" w:space="0" w:color="auto"/>
            </w:tcBorders>
            <w:vAlign w:val="center"/>
          </w:tcPr>
          <w:p w14:paraId="772369F9" w14:textId="77777777" w:rsidR="00466298" w:rsidRPr="00747B83" w:rsidRDefault="00466298" w:rsidP="00F63A46">
            <w:pPr>
              <w:keepNext/>
              <w:keepLines/>
              <w:overflowPunct/>
              <w:autoSpaceDE/>
              <w:autoSpaceDN/>
              <w:adjustRightInd/>
              <w:spacing w:after="0"/>
              <w:jc w:val="center"/>
              <w:rPr>
                <w:ins w:id="21317" w:author="Roy Hu" w:date="2020-11-20T16:04:00Z"/>
                <w:rFonts w:ascii="Arial" w:eastAsia="宋体" w:hAnsi="Arial"/>
                <w:sz w:val="18"/>
                <w:lang w:val="en-US" w:eastAsia="en-US"/>
              </w:rPr>
            </w:pPr>
          </w:p>
        </w:tc>
        <w:tc>
          <w:tcPr>
            <w:tcW w:w="950" w:type="dxa"/>
            <w:tcBorders>
              <w:left w:val="single" w:sz="4" w:space="0" w:color="auto"/>
              <w:bottom w:val="single" w:sz="4" w:space="0" w:color="auto"/>
              <w:right w:val="single" w:sz="4" w:space="0" w:color="auto"/>
            </w:tcBorders>
            <w:vAlign w:val="center"/>
          </w:tcPr>
          <w:p w14:paraId="24A55F08" w14:textId="77777777" w:rsidR="00466298" w:rsidRPr="00F521D0" w:rsidRDefault="00466298" w:rsidP="00F63A46">
            <w:pPr>
              <w:keepNext/>
              <w:keepLines/>
              <w:overflowPunct/>
              <w:autoSpaceDE/>
              <w:autoSpaceDN/>
              <w:adjustRightInd/>
              <w:spacing w:after="0"/>
              <w:jc w:val="center"/>
              <w:rPr>
                <w:ins w:id="21318" w:author="Roy Hu" w:date="2020-11-20T16:04:00Z"/>
                <w:rFonts w:ascii="Arial" w:eastAsia="宋体" w:hAnsi="Arial"/>
                <w:sz w:val="18"/>
                <w:szCs w:val="18"/>
                <w:lang w:eastAsia="en-US"/>
              </w:rPr>
            </w:pPr>
            <w:ins w:id="21319" w:author="Roy Hu" w:date="2020-11-20T16:04:00Z">
              <w:r w:rsidRPr="00F521D0">
                <w:rPr>
                  <w:rFonts w:ascii="Arial" w:eastAsia="宋体" w:hAnsi="Arial"/>
                  <w:sz w:val="18"/>
                  <w:szCs w:val="18"/>
                  <w:lang w:eastAsia="en-US"/>
                </w:rPr>
                <w:t>SR.2.1 FDD</w:t>
              </w:r>
            </w:ins>
          </w:p>
        </w:tc>
        <w:tc>
          <w:tcPr>
            <w:tcW w:w="992" w:type="dxa"/>
            <w:gridSpan w:val="2"/>
            <w:vMerge/>
            <w:tcBorders>
              <w:left w:val="single" w:sz="4" w:space="0" w:color="auto"/>
              <w:bottom w:val="single" w:sz="4" w:space="0" w:color="auto"/>
              <w:right w:val="single" w:sz="4" w:space="0" w:color="auto"/>
            </w:tcBorders>
            <w:vAlign w:val="center"/>
          </w:tcPr>
          <w:p w14:paraId="773B8D32" w14:textId="77777777" w:rsidR="00466298" w:rsidRPr="00F521D0" w:rsidRDefault="00466298" w:rsidP="00F63A46">
            <w:pPr>
              <w:keepNext/>
              <w:keepLines/>
              <w:overflowPunct/>
              <w:autoSpaceDE/>
              <w:autoSpaceDN/>
              <w:adjustRightInd/>
              <w:spacing w:after="0"/>
              <w:jc w:val="center"/>
              <w:rPr>
                <w:ins w:id="21320" w:author="Roy Hu" w:date="2020-11-20T16:04:00Z"/>
                <w:rFonts w:ascii="Arial" w:eastAsia="宋体" w:hAnsi="Arial"/>
                <w:sz w:val="18"/>
                <w:szCs w:val="18"/>
                <w:lang w:eastAsia="en-US"/>
              </w:rPr>
            </w:pPr>
          </w:p>
        </w:tc>
        <w:tc>
          <w:tcPr>
            <w:tcW w:w="1091" w:type="dxa"/>
            <w:gridSpan w:val="2"/>
            <w:tcBorders>
              <w:left w:val="single" w:sz="4" w:space="0" w:color="auto"/>
              <w:bottom w:val="single" w:sz="4" w:space="0" w:color="auto"/>
              <w:right w:val="single" w:sz="4" w:space="0" w:color="auto"/>
            </w:tcBorders>
            <w:vAlign w:val="center"/>
          </w:tcPr>
          <w:p w14:paraId="42A4A875" w14:textId="77777777" w:rsidR="00466298" w:rsidRPr="00F521D0" w:rsidRDefault="00466298" w:rsidP="00F63A46">
            <w:pPr>
              <w:keepNext/>
              <w:keepLines/>
              <w:overflowPunct/>
              <w:autoSpaceDE/>
              <w:autoSpaceDN/>
              <w:adjustRightInd/>
              <w:spacing w:after="0"/>
              <w:jc w:val="center"/>
              <w:rPr>
                <w:ins w:id="21321" w:author="Roy Hu" w:date="2020-11-20T16:04:00Z"/>
                <w:rFonts w:ascii="Arial" w:eastAsia="宋体" w:hAnsi="Arial"/>
                <w:sz w:val="18"/>
                <w:szCs w:val="18"/>
                <w:lang w:eastAsia="en-US"/>
              </w:rPr>
            </w:pPr>
            <w:ins w:id="21322" w:author="Roy Hu" w:date="2020-11-20T16:04:00Z">
              <w:r w:rsidRPr="00F521D0">
                <w:rPr>
                  <w:rFonts w:ascii="Arial" w:eastAsia="宋体" w:hAnsi="Arial"/>
                  <w:sz w:val="18"/>
                  <w:szCs w:val="18"/>
                  <w:lang w:eastAsia="en-US"/>
                </w:rPr>
                <w:t>SR.2.1 FDD</w:t>
              </w:r>
            </w:ins>
          </w:p>
        </w:tc>
        <w:tc>
          <w:tcPr>
            <w:tcW w:w="831" w:type="dxa"/>
            <w:vMerge/>
            <w:tcBorders>
              <w:left w:val="single" w:sz="4" w:space="0" w:color="auto"/>
              <w:bottom w:val="single" w:sz="4" w:space="0" w:color="auto"/>
              <w:right w:val="single" w:sz="4" w:space="0" w:color="auto"/>
            </w:tcBorders>
            <w:vAlign w:val="center"/>
          </w:tcPr>
          <w:p w14:paraId="41DF5C8E" w14:textId="77777777" w:rsidR="00466298" w:rsidRPr="00F521D0" w:rsidRDefault="00466298" w:rsidP="00F63A46">
            <w:pPr>
              <w:keepNext/>
              <w:keepLines/>
              <w:overflowPunct/>
              <w:autoSpaceDE/>
              <w:autoSpaceDN/>
              <w:adjustRightInd/>
              <w:spacing w:after="0"/>
              <w:jc w:val="center"/>
              <w:rPr>
                <w:ins w:id="21323" w:author="Roy Hu" w:date="2020-11-20T16:04:00Z"/>
                <w:rFonts w:ascii="Arial" w:eastAsia="宋体" w:hAnsi="Arial"/>
                <w:sz w:val="18"/>
                <w:szCs w:val="18"/>
                <w:lang w:eastAsia="en-US"/>
              </w:rPr>
            </w:pPr>
          </w:p>
        </w:tc>
      </w:tr>
      <w:tr w:rsidR="00466298" w:rsidRPr="00747B83" w14:paraId="26DFC652" w14:textId="77777777" w:rsidTr="00F521D0">
        <w:trPr>
          <w:trHeight w:val="20"/>
          <w:jc w:val="center"/>
          <w:ins w:id="21324" w:author="Roy Hu" w:date="2020-11-20T16:04:00Z"/>
        </w:trPr>
        <w:tc>
          <w:tcPr>
            <w:tcW w:w="2689" w:type="dxa"/>
            <w:gridSpan w:val="2"/>
            <w:vMerge w:val="restart"/>
            <w:tcBorders>
              <w:top w:val="single" w:sz="4" w:space="0" w:color="auto"/>
              <w:left w:val="single" w:sz="4" w:space="0" w:color="auto"/>
              <w:right w:val="single" w:sz="4" w:space="0" w:color="auto"/>
            </w:tcBorders>
            <w:vAlign w:val="center"/>
          </w:tcPr>
          <w:p w14:paraId="4CCDE816" w14:textId="77777777" w:rsidR="00466298" w:rsidRPr="00747B83" w:rsidRDefault="00466298" w:rsidP="00F63A46">
            <w:pPr>
              <w:keepNext/>
              <w:keepLines/>
              <w:overflowPunct/>
              <w:autoSpaceDE/>
              <w:autoSpaceDN/>
              <w:adjustRightInd/>
              <w:spacing w:after="0"/>
              <w:rPr>
                <w:ins w:id="21325" w:author="Roy Hu" w:date="2020-11-20T16:04:00Z"/>
                <w:rFonts w:ascii="Arial" w:eastAsia="宋体" w:hAnsi="Arial"/>
                <w:sz w:val="18"/>
                <w:lang w:val="en-US" w:eastAsia="en-US"/>
              </w:rPr>
            </w:pPr>
            <w:ins w:id="21326" w:author="Roy Hu" w:date="2020-11-20T16:04:00Z">
              <w:r w:rsidRPr="00747B83">
                <w:rPr>
                  <w:rFonts w:ascii="Arial" w:eastAsia="宋体" w:hAnsi="Arial"/>
                  <w:sz w:val="18"/>
                  <w:lang w:val="en-US" w:eastAsia="en-US"/>
                </w:rPr>
                <w:t>RMSI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124D6A03" w14:textId="77777777" w:rsidR="00466298" w:rsidRPr="00747B83" w:rsidRDefault="00466298" w:rsidP="00F63A46">
            <w:pPr>
              <w:keepNext/>
              <w:keepLines/>
              <w:overflowPunct/>
              <w:autoSpaceDE/>
              <w:autoSpaceDN/>
              <w:adjustRightInd/>
              <w:spacing w:after="0"/>
              <w:jc w:val="center"/>
              <w:rPr>
                <w:ins w:id="21327" w:author="Roy Hu" w:date="2020-11-20T16:04:00Z"/>
                <w:rFonts w:ascii="Arial" w:eastAsia="宋体" w:hAnsi="Arial"/>
                <w:sz w:val="18"/>
                <w:lang w:val="en-US" w:eastAsia="en-US"/>
              </w:rPr>
            </w:pPr>
            <w:ins w:id="21328" w:author="Roy Hu" w:date="2020-11-20T16:04:00Z">
              <w:r w:rsidRPr="00747B83">
                <w:rPr>
                  <w:rFonts w:ascii="Arial" w:eastAsia="宋体" w:hAnsi="Arial"/>
                  <w:sz w:val="18"/>
                  <w:lang w:val="en-US" w:eastAsia="en-US"/>
                </w:rPr>
                <w:t>1</w:t>
              </w:r>
            </w:ins>
          </w:p>
        </w:tc>
        <w:tc>
          <w:tcPr>
            <w:tcW w:w="893" w:type="dxa"/>
            <w:vMerge w:val="restart"/>
            <w:tcBorders>
              <w:top w:val="single" w:sz="4" w:space="0" w:color="auto"/>
              <w:left w:val="single" w:sz="4" w:space="0" w:color="auto"/>
              <w:right w:val="single" w:sz="4" w:space="0" w:color="auto"/>
            </w:tcBorders>
            <w:vAlign w:val="center"/>
          </w:tcPr>
          <w:p w14:paraId="3EE8BCA6" w14:textId="77777777" w:rsidR="00466298" w:rsidRPr="00747B83" w:rsidRDefault="00466298" w:rsidP="00F63A46">
            <w:pPr>
              <w:keepNext/>
              <w:keepLines/>
              <w:overflowPunct/>
              <w:autoSpaceDE/>
              <w:autoSpaceDN/>
              <w:adjustRightInd/>
              <w:spacing w:after="0"/>
              <w:jc w:val="center"/>
              <w:rPr>
                <w:ins w:id="21329" w:author="Roy Hu" w:date="2020-11-20T16:04:00Z"/>
                <w:rFonts w:ascii="Arial" w:eastAsia="宋体" w:hAnsi="Arial"/>
                <w:sz w:val="18"/>
                <w:lang w:val="en-US" w:eastAsia="en-US"/>
              </w:rPr>
            </w:pPr>
          </w:p>
        </w:tc>
        <w:tc>
          <w:tcPr>
            <w:tcW w:w="950" w:type="dxa"/>
            <w:tcBorders>
              <w:top w:val="single" w:sz="4" w:space="0" w:color="auto"/>
              <w:left w:val="single" w:sz="4" w:space="0" w:color="auto"/>
              <w:right w:val="single" w:sz="4" w:space="0" w:color="auto"/>
            </w:tcBorders>
            <w:vAlign w:val="center"/>
          </w:tcPr>
          <w:p w14:paraId="0199F1B1" w14:textId="77777777" w:rsidR="00466298" w:rsidRPr="00F521D0" w:rsidRDefault="00466298" w:rsidP="00F63A46">
            <w:pPr>
              <w:keepNext/>
              <w:keepLines/>
              <w:overflowPunct/>
              <w:autoSpaceDE/>
              <w:autoSpaceDN/>
              <w:adjustRightInd/>
              <w:spacing w:after="0"/>
              <w:jc w:val="center"/>
              <w:rPr>
                <w:ins w:id="21330" w:author="Roy Hu" w:date="2020-11-20T16:04:00Z"/>
                <w:rFonts w:ascii="Arial" w:eastAsia="宋体" w:hAnsi="Arial"/>
                <w:sz w:val="18"/>
                <w:szCs w:val="18"/>
                <w:lang w:eastAsia="en-US"/>
              </w:rPr>
            </w:pPr>
            <w:ins w:id="21331" w:author="Roy Hu" w:date="2020-11-20T16:04:00Z">
              <w:r w:rsidRPr="00F521D0">
                <w:rPr>
                  <w:rFonts w:ascii="Arial" w:eastAsia="宋体" w:hAnsi="Arial"/>
                  <w:sz w:val="18"/>
                  <w:szCs w:val="18"/>
                  <w:lang w:eastAsia="en-US"/>
                </w:rPr>
                <w:t>CR.1.1 FDD</w:t>
              </w:r>
            </w:ins>
          </w:p>
        </w:tc>
        <w:tc>
          <w:tcPr>
            <w:tcW w:w="992" w:type="dxa"/>
            <w:gridSpan w:val="2"/>
            <w:tcBorders>
              <w:top w:val="single" w:sz="4" w:space="0" w:color="auto"/>
              <w:left w:val="single" w:sz="4" w:space="0" w:color="auto"/>
              <w:right w:val="single" w:sz="4" w:space="0" w:color="auto"/>
            </w:tcBorders>
            <w:vAlign w:val="center"/>
          </w:tcPr>
          <w:p w14:paraId="09D9CE6C" w14:textId="77777777" w:rsidR="00466298" w:rsidRPr="00F521D0" w:rsidRDefault="00466298" w:rsidP="00F63A46">
            <w:pPr>
              <w:keepNext/>
              <w:keepLines/>
              <w:overflowPunct/>
              <w:autoSpaceDE/>
              <w:autoSpaceDN/>
              <w:adjustRightInd/>
              <w:spacing w:after="0"/>
              <w:jc w:val="center"/>
              <w:rPr>
                <w:ins w:id="21332" w:author="Roy Hu" w:date="2020-11-20T16:04:00Z"/>
                <w:rFonts w:ascii="Arial" w:eastAsia="宋体" w:hAnsi="Arial"/>
                <w:sz w:val="18"/>
                <w:szCs w:val="18"/>
                <w:lang w:eastAsia="en-US"/>
              </w:rPr>
            </w:pPr>
            <w:ins w:id="21333" w:author="Roy Hu" w:date="2020-11-20T16:04:00Z">
              <w:r w:rsidRPr="00F521D0">
                <w:rPr>
                  <w:rFonts w:ascii="Arial" w:eastAsia="宋体" w:hAnsi="Arial"/>
                  <w:sz w:val="18"/>
                  <w:szCs w:val="18"/>
                  <w:lang w:eastAsia="en-US"/>
                </w:rPr>
                <w:t>-</w:t>
              </w:r>
            </w:ins>
          </w:p>
        </w:tc>
        <w:tc>
          <w:tcPr>
            <w:tcW w:w="1091" w:type="dxa"/>
            <w:gridSpan w:val="2"/>
            <w:tcBorders>
              <w:top w:val="single" w:sz="4" w:space="0" w:color="auto"/>
              <w:left w:val="single" w:sz="4" w:space="0" w:color="auto"/>
              <w:right w:val="single" w:sz="4" w:space="0" w:color="auto"/>
            </w:tcBorders>
            <w:vAlign w:val="center"/>
          </w:tcPr>
          <w:p w14:paraId="03D0C4C7" w14:textId="77777777" w:rsidR="00466298" w:rsidRPr="00F521D0" w:rsidRDefault="00466298" w:rsidP="00F63A46">
            <w:pPr>
              <w:keepNext/>
              <w:keepLines/>
              <w:overflowPunct/>
              <w:autoSpaceDE/>
              <w:autoSpaceDN/>
              <w:adjustRightInd/>
              <w:spacing w:after="0"/>
              <w:jc w:val="center"/>
              <w:rPr>
                <w:ins w:id="21334" w:author="Roy Hu" w:date="2020-11-20T16:04:00Z"/>
                <w:rFonts w:ascii="Arial" w:eastAsia="宋体" w:hAnsi="Arial"/>
                <w:sz w:val="18"/>
                <w:szCs w:val="18"/>
                <w:lang w:eastAsia="en-US"/>
              </w:rPr>
            </w:pPr>
            <w:ins w:id="21335" w:author="Roy Hu" w:date="2020-11-20T16:04:00Z">
              <w:r w:rsidRPr="00F521D0">
                <w:rPr>
                  <w:rFonts w:ascii="Arial" w:eastAsia="宋体" w:hAnsi="Arial"/>
                  <w:sz w:val="18"/>
                  <w:szCs w:val="18"/>
                  <w:lang w:eastAsia="en-US"/>
                </w:rPr>
                <w:t>CR.1.1 FDD</w:t>
              </w:r>
            </w:ins>
          </w:p>
        </w:tc>
        <w:tc>
          <w:tcPr>
            <w:tcW w:w="831" w:type="dxa"/>
            <w:tcBorders>
              <w:top w:val="single" w:sz="4" w:space="0" w:color="auto"/>
              <w:left w:val="single" w:sz="4" w:space="0" w:color="auto"/>
              <w:right w:val="single" w:sz="4" w:space="0" w:color="auto"/>
            </w:tcBorders>
            <w:vAlign w:val="center"/>
          </w:tcPr>
          <w:p w14:paraId="7B19C677" w14:textId="77777777" w:rsidR="00466298" w:rsidRPr="00F521D0" w:rsidRDefault="00466298" w:rsidP="00F63A46">
            <w:pPr>
              <w:keepNext/>
              <w:keepLines/>
              <w:overflowPunct/>
              <w:autoSpaceDE/>
              <w:autoSpaceDN/>
              <w:adjustRightInd/>
              <w:spacing w:after="0"/>
              <w:jc w:val="center"/>
              <w:rPr>
                <w:ins w:id="21336" w:author="Roy Hu" w:date="2020-11-20T16:04:00Z"/>
                <w:rFonts w:ascii="Arial" w:eastAsia="宋体" w:hAnsi="Arial"/>
                <w:sz w:val="18"/>
                <w:szCs w:val="18"/>
                <w:lang w:eastAsia="en-US"/>
              </w:rPr>
            </w:pPr>
            <w:ins w:id="21337" w:author="Roy Hu" w:date="2020-11-20T16:04:00Z">
              <w:r w:rsidRPr="00F521D0">
                <w:rPr>
                  <w:rFonts w:ascii="Arial" w:eastAsia="宋体" w:hAnsi="Arial"/>
                  <w:sz w:val="18"/>
                  <w:szCs w:val="18"/>
                  <w:lang w:eastAsia="en-US"/>
                </w:rPr>
                <w:t>-</w:t>
              </w:r>
            </w:ins>
          </w:p>
        </w:tc>
      </w:tr>
      <w:tr w:rsidR="00466298" w:rsidRPr="00747B83" w14:paraId="308E40CD" w14:textId="77777777" w:rsidTr="00F521D0">
        <w:trPr>
          <w:trHeight w:val="20"/>
          <w:jc w:val="center"/>
          <w:ins w:id="21338" w:author="Roy Hu" w:date="2020-11-20T16:04:00Z"/>
        </w:trPr>
        <w:tc>
          <w:tcPr>
            <w:tcW w:w="2689" w:type="dxa"/>
            <w:gridSpan w:val="2"/>
            <w:vMerge/>
            <w:tcBorders>
              <w:left w:val="single" w:sz="4" w:space="0" w:color="auto"/>
              <w:right w:val="single" w:sz="4" w:space="0" w:color="auto"/>
            </w:tcBorders>
            <w:vAlign w:val="center"/>
          </w:tcPr>
          <w:p w14:paraId="71C7F60D" w14:textId="77777777" w:rsidR="00466298" w:rsidRPr="00747B83" w:rsidRDefault="00466298" w:rsidP="00F63A46">
            <w:pPr>
              <w:keepNext/>
              <w:keepLines/>
              <w:overflowPunct/>
              <w:autoSpaceDE/>
              <w:autoSpaceDN/>
              <w:adjustRightInd/>
              <w:spacing w:after="0"/>
              <w:rPr>
                <w:ins w:id="21339"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F374EC1" w14:textId="77777777" w:rsidR="00466298" w:rsidRPr="00747B83" w:rsidRDefault="00466298" w:rsidP="00F63A46">
            <w:pPr>
              <w:keepNext/>
              <w:keepLines/>
              <w:overflowPunct/>
              <w:autoSpaceDE/>
              <w:autoSpaceDN/>
              <w:adjustRightInd/>
              <w:spacing w:after="0"/>
              <w:jc w:val="center"/>
              <w:rPr>
                <w:ins w:id="21340" w:author="Roy Hu" w:date="2020-11-20T16:04:00Z"/>
                <w:rFonts w:ascii="Arial" w:eastAsia="宋体" w:hAnsi="Arial"/>
                <w:sz w:val="18"/>
                <w:lang w:val="en-US" w:eastAsia="en-US"/>
              </w:rPr>
            </w:pPr>
            <w:ins w:id="21341" w:author="Roy Hu" w:date="2020-11-20T16:04:00Z">
              <w:r w:rsidRPr="00747B83">
                <w:rPr>
                  <w:rFonts w:ascii="Arial" w:eastAsia="宋体" w:hAnsi="Arial"/>
                  <w:sz w:val="18"/>
                  <w:lang w:val="en-US" w:eastAsia="en-US"/>
                </w:rPr>
                <w:t>2</w:t>
              </w:r>
            </w:ins>
          </w:p>
        </w:tc>
        <w:tc>
          <w:tcPr>
            <w:tcW w:w="893" w:type="dxa"/>
            <w:vMerge/>
            <w:tcBorders>
              <w:left w:val="single" w:sz="4" w:space="0" w:color="auto"/>
              <w:right w:val="single" w:sz="4" w:space="0" w:color="auto"/>
            </w:tcBorders>
            <w:vAlign w:val="center"/>
          </w:tcPr>
          <w:p w14:paraId="27D509AC" w14:textId="77777777" w:rsidR="00466298" w:rsidRPr="00747B83" w:rsidRDefault="00466298" w:rsidP="00F63A46">
            <w:pPr>
              <w:keepNext/>
              <w:keepLines/>
              <w:overflowPunct/>
              <w:autoSpaceDE/>
              <w:autoSpaceDN/>
              <w:adjustRightInd/>
              <w:spacing w:after="0"/>
              <w:jc w:val="center"/>
              <w:rPr>
                <w:ins w:id="21342" w:author="Roy Hu" w:date="2020-11-20T16:04:00Z"/>
                <w:rFonts w:ascii="Arial" w:eastAsia="宋体" w:hAnsi="Arial"/>
                <w:sz w:val="18"/>
                <w:lang w:val="en-US" w:eastAsia="en-US"/>
              </w:rPr>
            </w:pPr>
          </w:p>
        </w:tc>
        <w:tc>
          <w:tcPr>
            <w:tcW w:w="950" w:type="dxa"/>
            <w:tcBorders>
              <w:left w:val="single" w:sz="4" w:space="0" w:color="auto"/>
              <w:right w:val="single" w:sz="4" w:space="0" w:color="auto"/>
            </w:tcBorders>
            <w:vAlign w:val="center"/>
          </w:tcPr>
          <w:p w14:paraId="32E0D0DE" w14:textId="77777777" w:rsidR="00466298" w:rsidRPr="00F521D0" w:rsidRDefault="00466298" w:rsidP="00F63A46">
            <w:pPr>
              <w:keepNext/>
              <w:keepLines/>
              <w:overflowPunct/>
              <w:autoSpaceDE/>
              <w:autoSpaceDN/>
              <w:adjustRightInd/>
              <w:spacing w:after="0"/>
              <w:jc w:val="center"/>
              <w:rPr>
                <w:ins w:id="21343" w:author="Roy Hu" w:date="2020-11-20T16:04:00Z"/>
                <w:rFonts w:ascii="Arial" w:eastAsia="宋体" w:hAnsi="Arial"/>
                <w:sz w:val="18"/>
                <w:szCs w:val="18"/>
                <w:lang w:eastAsia="en-US"/>
              </w:rPr>
            </w:pPr>
            <w:ins w:id="21344" w:author="Roy Hu" w:date="2020-11-20T16:04:00Z">
              <w:r w:rsidRPr="00F521D0">
                <w:rPr>
                  <w:rFonts w:ascii="Arial" w:eastAsia="宋体" w:hAnsi="Arial"/>
                  <w:sz w:val="18"/>
                  <w:szCs w:val="18"/>
                  <w:lang w:eastAsia="en-US"/>
                </w:rPr>
                <w:t>CR.1.1 TDD</w:t>
              </w:r>
            </w:ins>
          </w:p>
        </w:tc>
        <w:tc>
          <w:tcPr>
            <w:tcW w:w="992" w:type="dxa"/>
            <w:gridSpan w:val="2"/>
            <w:tcBorders>
              <w:left w:val="single" w:sz="4" w:space="0" w:color="auto"/>
              <w:right w:val="single" w:sz="4" w:space="0" w:color="auto"/>
            </w:tcBorders>
            <w:vAlign w:val="center"/>
          </w:tcPr>
          <w:p w14:paraId="75B9B621" w14:textId="77777777" w:rsidR="00466298" w:rsidRPr="00F521D0" w:rsidRDefault="00466298" w:rsidP="00F63A46">
            <w:pPr>
              <w:keepNext/>
              <w:keepLines/>
              <w:overflowPunct/>
              <w:autoSpaceDE/>
              <w:autoSpaceDN/>
              <w:adjustRightInd/>
              <w:spacing w:after="0"/>
              <w:jc w:val="center"/>
              <w:rPr>
                <w:ins w:id="21345" w:author="Roy Hu" w:date="2020-11-20T16:04:00Z"/>
                <w:rFonts w:ascii="Arial" w:eastAsia="宋体" w:hAnsi="Arial"/>
                <w:sz w:val="18"/>
                <w:szCs w:val="18"/>
                <w:lang w:eastAsia="en-US"/>
              </w:rPr>
            </w:pPr>
            <w:ins w:id="21346" w:author="Roy Hu" w:date="2020-11-20T16:04:00Z">
              <w:r w:rsidRPr="00F521D0">
                <w:rPr>
                  <w:rFonts w:ascii="Arial" w:eastAsia="宋体" w:hAnsi="Arial"/>
                  <w:sz w:val="18"/>
                  <w:szCs w:val="18"/>
                  <w:lang w:eastAsia="en-US"/>
                </w:rPr>
                <w:t>-</w:t>
              </w:r>
            </w:ins>
          </w:p>
        </w:tc>
        <w:tc>
          <w:tcPr>
            <w:tcW w:w="1091" w:type="dxa"/>
            <w:gridSpan w:val="2"/>
            <w:tcBorders>
              <w:left w:val="single" w:sz="4" w:space="0" w:color="auto"/>
              <w:right w:val="single" w:sz="4" w:space="0" w:color="auto"/>
            </w:tcBorders>
            <w:vAlign w:val="center"/>
          </w:tcPr>
          <w:p w14:paraId="708CF5E3" w14:textId="77777777" w:rsidR="00466298" w:rsidRPr="00F521D0" w:rsidRDefault="00466298" w:rsidP="00F63A46">
            <w:pPr>
              <w:keepNext/>
              <w:keepLines/>
              <w:overflowPunct/>
              <w:autoSpaceDE/>
              <w:autoSpaceDN/>
              <w:adjustRightInd/>
              <w:spacing w:after="0"/>
              <w:jc w:val="center"/>
              <w:rPr>
                <w:ins w:id="21347" w:author="Roy Hu" w:date="2020-11-20T16:04:00Z"/>
                <w:rFonts w:ascii="Arial" w:eastAsia="宋体" w:hAnsi="Arial"/>
                <w:sz w:val="18"/>
                <w:szCs w:val="18"/>
                <w:lang w:eastAsia="en-US"/>
              </w:rPr>
            </w:pPr>
            <w:ins w:id="21348" w:author="Roy Hu" w:date="2020-11-20T16:04:00Z">
              <w:r w:rsidRPr="00F521D0">
                <w:rPr>
                  <w:rFonts w:ascii="Arial" w:eastAsia="宋体" w:hAnsi="Arial"/>
                  <w:sz w:val="18"/>
                  <w:szCs w:val="18"/>
                  <w:lang w:eastAsia="en-US"/>
                </w:rPr>
                <w:t>CR.1.1 TDD</w:t>
              </w:r>
            </w:ins>
          </w:p>
        </w:tc>
        <w:tc>
          <w:tcPr>
            <w:tcW w:w="831" w:type="dxa"/>
            <w:tcBorders>
              <w:left w:val="single" w:sz="4" w:space="0" w:color="auto"/>
              <w:right w:val="single" w:sz="4" w:space="0" w:color="auto"/>
            </w:tcBorders>
            <w:vAlign w:val="center"/>
          </w:tcPr>
          <w:p w14:paraId="6AC206DD" w14:textId="77777777" w:rsidR="00466298" w:rsidRPr="00F521D0" w:rsidRDefault="00466298" w:rsidP="00F63A46">
            <w:pPr>
              <w:keepNext/>
              <w:keepLines/>
              <w:overflowPunct/>
              <w:autoSpaceDE/>
              <w:autoSpaceDN/>
              <w:adjustRightInd/>
              <w:spacing w:after="0"/>
              <w:jc w:val="center"/>
              <w:rPr>
                <w:ins w:id="21349" w:author="Roy Hu" w:date="2020-11-20T16:04:00Z"/>
                <w:rFonts w:ascii="Arial" w:eastAsia="宋体" w:hAnsi="Arial"/>
                <w:sz w:val="18"/>
                <w:szCs w:val="18"/>
                <w:lang w:eastAsia="en-US"/>
              </w:rPr>
            </w:pPr>
            <w:ins w:id="21350" w:author="Roy Hu" w:date="2020-11-20T16:04:00Z">
              <w:r w:rsidRPr="00F521D0">
                <w:rPr>
                  <w:rFonts w:ascii="Arial" w:eastAsia="宋体" w:hAnsi="Arial"/>
                  <w:sz w:val="18"/>
                  <w:szCs w:val="18"/>
                  <w:lang w:eastAsia="en-US"/>
                </w:rPr>
                <w:t>-</w:t>
              </w:r>
            </w:ins>
          </w:p>
        </w:tc>
      </w:tr>
      <w:tr w:rsidR="00466298" w:rsidRPr="00747B83" w14:paraId="6BA8DA87" w14:textId="77777777" w:rsidTr="00F521D0">
        <w:trPr>
          <w:trHeight w:val="20"/>
          <w:jc w:val="center"/>
          <w:ins w:id="21351" w:author="Roy Hu" w:date="2020-11-20T16:04:00Z"/>
        </w:trPr>
        <w:tc>
          <w:tcPr>
            <w:tcW w:w="2689" w:type="dxa"/>
            <w:gridSpan w:val="2"/>
            <w:vMerge/>
            <w:tcBorders>
              <w:left w:val="single" w:sz="4" w:space="0" w:color="auto"/>
              <w:bottom w:val="single" w:sz="4" w:space="0" w:color="auto"/>
              <w:right w:val="single" w:sz="4" w:space="0" w:color="auto"/>
            </w:tcBorders>
            <w:vAlign w:val="center"/>
          </w:tcPr>
          <w:p w14:paraId="5C58BD41" w14:textId="77777777" w:rsidR="00466298" w:rsidRPr="00747B83" w:rsidRDefault="00466298" w:rsidP="00F63A46">
            <w:pPr>
              <w:keepNext/>
              <w:keepLines/>
              <w:overflowPunct/>
              <w:autoSpaceDE/>
              <w:autoSpaceDN/>
              <w:adjustRightInd/>
              <w:spacing w:after="0"/>
              <w:rPr>
                <w:ins w:id="21352"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3615D13" w14:textId="77777777" w:rsidR="00466298" w:rsidRPr="00747B83" w:rsidRDefault="00466298" w:rsidP="00F63A46">
            <w:pPr>
              <w:keepNext/>
              <w:keepLines/>
              <w:overflowPunct/>
              <w:autoSpaceDE/>
              <w:autoSpaceDN/>
              <w:adjustRightInd/>
              <w:spacing w:after="0"/>
              <w:jc w:val="center"/>
              <w:rPr>
                <w:ins w:id="21353" w:author="Roy Hu" w:date="2020-11-20T16:04:00Z"/>
                <w:rFonts w:ascii="Arial" w:eastAsia="宋体" w:hAnsi="Arial"/>
                <w:sz w:val="18"/>
                <w:lang w:val="en-US" w:eastAsia="en-US"/>
              </w:rPr>
            </w:pPr>
            <w:ins w:id="21354" w:author="Roy Hu" w:date="2020-11-20T16:04:00Z">
              <w:r w:rsidRPr="00747B83">
                <w:rPr>
                  <w:rFonts w:ascii="Arial" w:eastAsia="宋体" w:hAnsi="Arial"/>
                  <w:sz w:val="18"/>
                  <w:lang w:val="en-US" w:eastAsia="en-US"/>
                </w:rPr>
                <w:t>3</w:t>
              </w:r>
            </w:ins>
          </w:p>
        </w:tc>
        <w:tc>
          <w:tcPr>
            <w:tcW w:w="893" w:type="dxa"/>
            <w:vMerge/>
            <w:tcBorders>
              <w:left w:val="single" w:sz="4" w:space="0" w:color="auto"/>
              <w:bottom w:val="single" w:sz="4" w:space="0" w:color="auto"/>
              <w:right w:val="single" w:sz="4" w:space="0" w:color="auto"/>
            </w:tcBorders>
            <w:vAlign w:val="center"/>
          </w:tcPr>
          <w:p w14:paraId="593C8269" w14:textId="77777777" w:rsidR="00466298" w:rsidRPr="00747B83" w:rsidRDefault="00466298" w:rsidP="00F63A46">
            <w:pPr>
              <w:keepNext/>
              <w:keepLines/>
              <w:overflowPunct/>
              <w:autoSpaceDE/>
              <w:autoSpaceDN/>
              <w:adjustRightInd/>
              <w:spacing w:after="0"/>
              <w:jc w:val="center"/>
              <w:rPr>
                <w:ins w:id="21355" w:author="Roy Hu" w:date="2020-11-20T16:04:00Z"/>
                <w:rFonts w:ascii="Arial" w:eastAsia="宋体" w:hAnsi="Arial"/>
                <w:sz w:val="18"/>
                <w:lang w:val="en-US" w:eastAsia="en-US"/>
              </w:rPr>
            </w:pPr>
          </w:p>
        </w:tc>
        <w:tc>
          <w:tcPr>
            <w:tcW w:w="950" w:type="dxa"/>
            <w:tcBorders>
              <w:left w:val="single" w:sz="4" w:space="0" w:color="auto"/>
              <w:bottom w:val="single" w:sz="4" w:space="0" w:color="auto"/>
              <w:right w:val="single" w:sz="4" w:space="0" w:color="auto"/>
            </w:tcBorders>
            <w:vAlign w:val="center"/>
          </w:tcPr>
          <w:p w14:paraId="0163CE30" w14:textId="77777777" w:rsidR="00466298" w:rsidRPr="00F521D0" w:rsidRDefault="00466298" w:rsidP="00F63A46">
            <w:pPr>
              <w:keepNext/>
              <w:keepLines/>
              <w:overflowPunct/>
              <w:autoSpaceDE/>
              <w:autoSpaceDN/>
              <w:adjustRightInd/>
              <w:spacing w:after="0"/>
              <w:jc w:val="center"/>
              <w:rPr>
                <w:ins w:id="21356" w:author="Roy Hu" w:date="2020-11-20T16:04:00Z"/>
                <w:rFonts w:ascii="Arial" w:eastAsia="宋体" w:hAnsi="Arial"/>
                <w:sz w:val="18"/>
                <w:szCs w:val="18"/>
                <w:lang w:eastAsia="en-US"/>
              </w:rPr>
            </w:pPr>
            <w:ins w:id="21357" w:author="Roy Hu" w:date="2020-11-20T16:04:00Z">
              <w:r w:rsidRPr="00F521D0">
                <w:rPr>
                  <w:rFonts w:ascii="Arial" w:eastAsia="宋体" w:hAnsi="Arial"/>
                  <w:sz w:val="18"/>
                  <w:szCs w:val="18"/>
                  <w:lang w:eastAsia="en-US"/>
                </w:rPr>
                <w:t>CR.2.1 FDD</w:t>
              </w:r>
            </w:ins>
          </w:p>
        </w:tc>
        <w:tc>
          <w:tcPr>
            <w:tcW w:w="992" w:type="dxa"/>
            <w:gridSpan w:val="2"/>
            <w:tcBorders>
              <w:left w:val="single" w:sz="4" w:space="0" w:color="auto"/>
              <w:bottom w:val="single" w:sz="4" w:space="0" w:color="auto"/>
              <w:right w:val="single" w:sz="4" w:space="0" w:color="auto"/>
            </w:tcBorders>
            <w:vAlign w:val="center"/>
          </w:tcPr>
          <w:p w14:paraId="6CE9CB52" w14:textId="77777777" w:rsidR="00466298" w:rsidRPr="00F521D0" w:rsidRDefault="00466298" w:rsidP="00F63A46">
            <w:pPr>
              <w:keepNext/>
              <w:keepLines/>
              <w:overflowPunct/>
              <w:autoSpaceDE/>
              <w:autoSpaceDN/>
              <w:adjustRightInd/>
              <w:spacing w:after="0"/>
              <w:jc w:val="center"/>
              <w:rPr>
                <w:ins w:id="21358" w:author="Roy Hu" w:date="2020-11-20T16:04:00Z"/>
                <w:rFonts w:ascii="Arial" w:eastAsia="宋体" w:hAnsi="Arial"/>
                <w:sz w:val="18"/>
                <w:szCs w:val="18"/>
                <w:lang w:eastAsia="en-US"/>
              </w:rPr>
            </w:pPr>
            <w:ins w:id="21359" w:author="Roy Hu" w:date="2020-11-20T16:04:00Z">
              <w:r w:rsidRPr="00F521D0">
                <w:rPr>
                  <w:rFonts w:ascii="Arial" w:eastAsia="宋体" w:hAnsi="Arial"/>
                  <w:sz w:val="18"/>
                  <w:szCs w:val="18"/>
                  <w:lang w:eastAsia="en-US"/>
                </w:rPr>
                <w:t>-</w:t>
              </w:r>
            </w:ins>
          </w:p>
        </w:tc>
        <w:tc>
          <w:tcPr>
            <w:tcW w:w="1091" w:type="dxa"/>
            <w:gridSpan w:val="2"/>
            <w:tcBorders>
              <w:left w:val="single" w:sz="4" w:space="0" w:color="auto"/>
              <w:bottom w:val="single" w:sz="4" w:space="0" w:color="auto"/>
              <w:right w:val="single" w:sz="4" w:space="0" w:color="auto"/>
            </w:tcBorders>
            <w:vAlign w:val="center"/>
          </w:tcPr>
          <w:p w14:paraId="6029F85B" w14:textId="77777777" w:rsidR="00466298" w:rsidRPr="00F521D0" w:rsidRDefault="00466298" w:rsidP="00F63A46">
            <w:pPr>
              <w:keepNext/>
              <w:keepLines/>
              <w:overflowPunct/>
              <w:autoSpaceDE/>
              <w:autoSpaceDN/>
              <w:adjustRightInd/>
              <w:spacing w:after="0"/>
              <w:jc w:val="center"/>
              <w:rPr>
                <w:ins w:id="21360" w:author="Roy Hu" w:date="2020-11-20T16:04:00Z"/>
                <w:rFonts w:ascii="Arial" w:eastAsia="宋体" w:hAnsi="Arial"/>
                <w:sz w:val="18"/>
                <w:szCs w:val="18"/>
                <w:lang w:eastAsia="en-US"/>
              </w:rPr>
            </w:pPr>
            <w:ins w:id="21361" w:author="Roy Hu" w:date="2020-11-20T16:04:00Z">
              <w:r w:rsidRPr="00F521D0">
                <w:rPr>
                  <w:rFonts w:ascii="Arial" w:eastAsia="宋体" w:hAnsi="Arial"/>
                  <w:sz w:val="18"/>
                  <w:szCs w:val="18"/>
                  <w:lang w:eastAsia="en-US"/>
                </w:rPr>
                <w:t>CR.2.1 FDD</w:t>
              </w:r>
            </w:ins>
          </w:p>
        </w:tc>
        <w:tc>
          <w:tcPr>
            <w:tcW w:w="831" w:type="dxa"/>
            <w:tcBorders>
              <w:left w:val="single" w:sz="4" w:space="0" w:color="auto"/>
              <w:bottom w:val="single" w:sz="4" w:space="0" w:color="auto"/>
              <w:right w:val="single" w:sz="4" w:space="0" w:color="auto"/>
            </w:tcBorders>
            <w:vAlign w:val="center"/>
          </w:tcPr>
          <w:p w14:paraId="4529B245" w14:textId="77777777" w:rsidR="00466298" w:rsidRPr="00F521D0" w:rsidRDefault="00466298" w:rsidP="00F63A46">
            <w:pPr>
              <w:keepNext/>
              <w:keepLines/>
              <w:overflowPunct/>
              <w:autoSpaceDE/>
              <w:autoSpaceDN/>
              <w:adjustRightInd/>
              <w:spacing w:after="0"/>
              <w:jc w:val="center"/>
              <w:rPr>
                <w:ins w:id="21362" w:author="Roy Hu" w:date="2020-11-20T16:04:00Z"/>
                <w:rFonts w:ascii="Arial" w:eastAsia="宋体" w:hAnsi="Arial"/>
                <w:sz w:val="18"/>
                <w:szCs w:val="18"/>
                <w:lang w:eastAsia="en-US"/>
              </w:rPr>
            </w:pPr>
            <w:ins w:id="21363" w:author="Roy Hu" w:date="2020-11-20T16:04:00Z">
              <w:r w:rsidRPr="00F521D0">
                <w:rPr>
                  <w:rFonts w:ascii="Arial" w:eastAsia="宋体" w:hAnsi="Arial"/>
                  <w:sz w:val="18"/>
                  <w:szCs w:val="18"/>
                  <w:lang w:eastAsia="en-US"/>
                </w:rPr>
                <w:t>-</w:t>
              </w:r>
            </w:ins>
          </w:p>
        </w:tc>
      </w:tr>
      <w:tr w:rsidR="00466298" w:rsidRPr="00747B83" w14:paraId="4FDC737F" w14:textId="77777777" w:rsidTr="00F521D0">
        <w:trPr>
          <w:trHeight w:val="20"/>
          <w:jc w:val="center"/>
          <w:ins w:id="21364" w:author="Roy Hu" w:date="2020-11-20T16:04:00Z"/>
        </w:trPr>
        <w:tc>
          <w:tcPr>
            <w:tcW w:w="2689" w:type="dxa"/>
            <w:gridSpan w:val="2"/>
            <w:vMerge w:val="restart"/>
            <w:tcBorders>
              <w:left w:val="single" w:sz="4" w:space="0" w:color="auto"/>
              <w:right w:val="single" w:sz="4" w:space="0" w:color="auto"/>
            </w:tcBorders>
            <w:vAlign w:val="center"/>
          </w:tcPr>
          <w:p w14:paraId="47D46899" w14:textId="77777777" w:rsidR="00466298" w:rsidRPr="00747B83" w:rsidRDefault="00466298" w:rsidP="00F63A46">
            <w:pPr>
              <w:keepNext/>
              <w:keepLines/>
              <w:overflowPunct/>
              <w:autoSpaceDE/>
              <w:autoSpaceDN/>
              <w:adjustRightInd/>
              <w:spacing w:after="0"/>
              <w:rPr>
                <w:ins w:id="21365" w:author="Roy Hu" w:date="2020-11-20T16:04:00Z"/>
                <w:rFonts w:ascii="Arial" w:eastAsia="宋体" w:hAnsi="Arial"/>
                <w:sz w:val="18"/>
                <w:lang w:val="en-US" w:eastAsia="en-US"/>
              </w:rPr>
            </w:pPr>
            <w:ins w:id="21366" w:author="Roy Hu" w:date="2020-11-20T16:04:00Z">
              <w:r w:rsidRPr="00747B83">
                <w:rPr>
                  <w:rFonts w:ascii="Arial" w:eastAsia="宋体" w:hAnsi="Arial"/>
                  <w:sz w:val="18"/>
                  <w:lang w:val="en-US" w:eastAsia="en-US"/>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3ABDA3A7" w14:textId="77777777" w:rsidR="00466298" w:rsidRPr="00747B83" w:rsidRDefault="00466298" w:rsidP="00F63A46">
            <w:pPr>
              <w:keepNext/>
              <w:keepLines/>
              <w:overflowPunct/>
              <w:autoSpaceDE/>
              <w:autoSpaceDN/>
              <w:adjustRightInd/>
              <w:spacing w:after="0"/>
              <w:jc w:val="center"/>
              <w:rPr>
                <w:ins w:id="21367" w:author="Roy Hu" w:date="2020-11-20T16:04:00Z"/>
                <w:rFonts w:ascii="Arial" w:eastAsia="宋体" w:hAnsi="Arial"/>
                <w:sz w:val="18"/>
                <w:lang w:val="en-US" w:eastAsia="en-US"/>
              </w:rPr>
            </w:pPr>
            <w:ins w:id="21368" w:author="Roy Hu" w:date="2020-11-20T16:04:00Z">
              <w:r w:rsidRPr="00747B83">
                <w:rPr>
                  <w:rFonts w:ascii="Arial" w:eastAsia="宋体" w:hAnsi="Arial"/>
                  <w:sz w:val="18"/>
                  <w:lang w:val="en-US" w:eastAsia="en-US"/>
                </w:rPr>
                <w:t>1</w:t>
              </w:r>
            </w:ins>
          </w:p>
        </w:tc>
        <w:tc>
          <w:tcPr>
            <w:tcW w:w="893" w:type="dxa"/>
            <w:tcBorders>
              <w:left w:val="single" w:sz="4" w:space="0" w:color="auto"/>
              <w:bottom w:val="single" w:sz="4" w:space="0" w:color="auto"/>
              <w:right w:val="single" w:sz="4" w:space="0" w:color="auto"/>
            </w:tcBorders>
            <w:vAlign w:val="center"/>
          </w:tcPr>
          <w:p w14:paraId="183C10FE" w14:textId="77777777" w:rsidR="00466298" w:rsidRPr="00747B83" w:rsidRDefault="00466298" w:rsidP="00F63A46">
            <w:pPr>
              <w:keepNext/>
              <w:keepLines/>
              <w:overflowPunct/>
              <w:autoSpaceDE/>
              <w:autoSpaceDN/>
              <w:adjustRightInd/>
              <w:spacing w:after="0"/>
              <w:jc w:val="center"/>
              <w:rPr>
                <w:ins w:id="21369" w:author="Roy Hu" w:date="2020-11-20T16:04:00Z"/>
                <w:rFonts w:ascii="Arial" w:eastAsia="宋体" w:hAnsi="Arial"/>
                <w:sz w:val="18"/>
                <w:lang w:val="en-US" w:eastAsia="en-US"/>
              </w:rPr>
            </w:pPr>
          </w:p>
        </w:tc>
        <w:tc>
          <w:tcPr>
            <w:tcW w:w="950" w:type="dxa"/>
            <w:tcBorders>
              <w:left w:val="single" w:sz="4" w:space="0" w:color="auto"/>
              <w:bottom w:val="single" w:sz="4" w:space="0" w:color="auto"/>
              <w:right w:val="single" w:sz="4" w:space="0" w:color="auto"/>
            </w:tcBorders>
            <w:vAlign w:val="center"/>
          </w:tcPr>
          <w:p w14:paraId="53649326" w14:textId="77777777" w:rsidR="00466298" w:rsidRPr="00F521D0" w:rsidRDefault="00466298" w:rsidP="00F63A46">
            <w:pPr>
              <w:keepNext/>
              <w:keepLines/>
              <w:overflowPunct/>
              <w:autoSpaceDE/>
              <w:autoSpaceDN/>
              <w:adjustRightInd/>
              <w:spacing w:after="0"/>
              <w:jc w:val="center"/>
              <w:rPr>
                <w:ins w:id="21370" w:author="Roy Hu" w:date="2020-11-20T16:04:00Z"/>
                <w:rFonts w:ascii="Arial" w:eastAsia="宋体" w:hAnsi="Arial"/>
                <w:sz w:val="18"/>
                <w:szCs w:val="18"/>
                <w:lang w:eastAsia="en-US"/>
              </w:rPr>
            </w:pPr>
            <w:ins w:id="21371" w:author="Roy Hu" w:date="2020-11-20T16:04:00Z">
              <w:r w:rsidRPr="00F521D0">
                <w:rPr>
                  <w:rFonts w:ascii="Arial" w:eastAsia="宋体" w:hAnsi="Arial"/>
                  <w:sz w:val="18"/>
                  <w:szCs w:val="18"/>
                  <w:lang w:eastAsia="en-US"/>
                </w:rPr>
                <w:t>CCR.1.1 FDD</w:t>
              </w:r>
            </w:ins>
          </w:p>
        </w:tc>
        <w:tc>
          <w:tcPr>
            <w:tcW w:w="992" w:type="dxa"/>
            <w:gridSpan w:val="2"/>
            <w:tcBorders>
              <w:left w:val="single" w:sz="4" w:space="0" w:color="auto"/>
              <w:bottom w:val="single" w:sz="4" w:space="0" w:color="auto"/>
              <w:right w:val="single" w:sz="4" w:space="0" w:color="auto"/>
            </w:tcBorders>
            <w:vAlign w:val="center"/>
          </w:tcPr>
          <w:p w14:paraId="546DFF75" w14:textId="77777777" w:rsidR="00466298" w:rsidRPr="00F521D0" w:rsidRDefault="00466298" w:rsidP="00F63A46">
            <w:pPr>
              <w:keepNext/>
              <w:keepLines/>
              <w:overflowPunct/>
              <w:autoSpaceDE/>
              <w:autoSpaceDN/>
              <w:adjustRightInd/>
              <w:spacing w:after="0"/>
              <w:jc w:val="center"/>
              <w:rPr>
                <w:ins w:id="21372" w:author="Roy Hu" w:date="2020-11-20T16:04:00Z"/>
                <w:rFonts w:ascii="Arial" w:eastAsia="宋体" w:hAnsi="Arial"/>
                <w:sz w:val="18"/>
                <w:szCs w:val="18"/>
                <w:lang w:eastAsia="en-US"/>
              </w:rPr>
            </w:pPr>
            <w:ins w:id="21373" w:author="Roy Hu" w:date="2020-11-20T16:04:00Z">
              <w:r w:rsidRPr="00F521D0">
                <w:rPr>
                  <w:rFonts w:ascii="Arial" w:eastAsia="宋体" w:hAnsi="Arial"/>
                  <w:sz w:val="18"/>
                  <w:szCs w:val="18"/>
                  <w:lang w:eastAsia="en-US"/>
                </w:rPr>
                <w:t>-</w:t>
              </w:r>
            </w:ins>
          </w:p>
        </w:tc>
        <w:tc>
          <w:tcPr>
            <w:tcW w:w="1091" w:type="dxa"/>
            <w:gridSpan w:val="2"/>
            <w:tcBorders>
              <w:left w:val="single" w:sz="4" w:space="0" w:color="auto"/>
              <w:bottom w:val="single" w:sz="4" w:space="0" w:color="auto"/>
              <w:right w:val="single" w:sz="4" w:space="0" w:color="auto"/>
            </w:tcBorders>
            <w:vAlign w:val="center"/>
          </w:tcPr>
          <w:p w14:paraId="1AEDFF80" w14:textId="77777777" w:rsidR="00466298" w:rsidRPr="00F521D0" w:rsidRDefault="00466298" w:rsidP="00F63A46">
            <w:pPr>
              <w:keepNext/>
              <w:keepLines/>
              <w:overflowPunct/>
              <w:autoSpaceDE/>
              <w:autoSpaceDN/>
              <w:adjustRightInd/>
              <w:spacing w:after="0"/>
              <w:jc w:val="center"/>
              <w:rPr>
                <w:ins w:id="21374" w:author="Roy Hu" w:date="2020-11-20T16:04:00Z"/>
                <w:rFonts w:ascii="Arial" w:eastAsia="宋体" w:hAnsi="Arial"/>
                <w:sz w:val="18"/>
                <w:szCs w:val="18"/>
                <w:lang w:eastAsia="en-US"/>
              </w:rPr>
            </w:pPr>
            <w:ins w:id="21375" w:author="Roy Hu" w:date="2020-11-20T16:04:00Z">
              <w:r w:rsidRPr="00F521D0">
                <w:rPr>
                  <w:rFonts w:ascii="Arial" w:eastAsia="宋体" w:hAnsi="Arial"/>
                  <w:sz w:val="18"/>
                  <w:szCs w:val="18"/>
                  <w:lang w:eastAsia="en-US"/>
                </w:rPr>
                <w:t>CCR.1.1 FDD</w:t>
              </w:r>
            </w:ins>
          </w:p>
        </w:tc>
        <w:tc>
          <w:tcPr>
            <w:tcW w:w="831" w:type="dxa"/>
            <w:tcBorders>
              <w:left w:val="single" w:sz="4" w:space="0" w:color="auto"/>
              <w:bottom w:val="single" w:sz="4" w:space="0" w:color="auto"/>
              <w:right w:val="single" w:sz="4" w:space="0" w:color="auto"/>
            </w:tcBorders>
            <w:vAlign w:val="center"/>
          </w:tcPr>
          <w:p w14:paraId="376F9CBB" w14:textId="77777777" w:rsidR="00466298" w:rsidRPr="00F521D0" w:rsidRDefault="00466298" w:rsidP="00F63A46">
            <w:pPr>
              <w:keepNext/>
              <w:keepLines/>
              <w:overflowPunct/>
              <w:autoSpaceDE/>
              <w:autoSpaceDN/>
              <w:adjustRightInd/>
              <w:spacing w:after="0"/>
              <w:jc w:val="center"/>
              <w:rPr>
                <w:ins w:id="21376" w:author="Roy Hu" w:date="2020-11-20T16:04:00Z"/>
                <w:rFonts w:ascii="Arial" w:eastAsia="宋体" w:hAnsi="Arial"/>
                <w:sz w:val="18"/>
                <w:szCs w:val="18"/>
                <w:lang w:eastAsia="en-US"/>
              </w:rPr>
            </w:pPr>
            <w:ins w:id="21377" w:author="Roy Hu" w:date="2020-11-20T16:04:00Z">
              <w:r w:rsidRPr="00F521D0">
                <w:rPr>
                  <w:rFonts w:ascii="Arial" w:eastAsia="宋体" w:hAnsi="Arial"/>
                  <w:sz w:val="18"/>
                  <w:szCs w:val="18"/>
                  <w:lang w:eastAsia="en-US"/>
                </w:rPr>
                <w:t>-</w:t>
              </w:r>
            </w:ins>
          </w:p>
        </w:tc>
      </w:tr>
      <w:tr w:rsidR="00466298" w:rsidRPr="00747B83" w14:paraId="3861E1E3" w14:textId="77777777" w:rsidTr="00F521D0">
        <w:trPr>
          <w:trHeight w:val="20"/>
          <w:jc w:val="center"/>
          <w:ins w:id="21378" w:author="Roy Hu" w:date="2020-11-20T16:04:00Z"/>
        </w:trPr>
        <w:tc>
          <w:tcPr>
            <w:tcW w:w="2689" w:type="dxa"/>
            <w:gridSpan w:val="2"/>
            <w:vMerge/>
            <w:tcBorders>
              <w:left w:val="single" w:sz="4" w:space="0" w:color="auto"/>
              <w:right w:val="single" w:sz="4" w:space="0" w:color="auto"/>
            </w:tcBorders>
            <w:vAlign w:val="center"/>
          </w:tcPr>
          <w:p w14:paraId="5747A681" w14:textId="77777777" w:rsidR="00466298" w:rsidRPr="00747B83" w:rsidRDefault="00466298" w:rsidP="00F63A46">
            <w:pPr>
              <w:keepNext/>
              <w:keepLines/>
              <w:overflowPunct/>
              <w:autoSpaceDE/>
              <w:autoSpaceDN/>
              <w:adjustRightInd/>
              <w:spacing w:after="0"/>
              <w:rPr>
                <w:ins w:id="21379"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2CB74C2" w14:textId="77777777" w:rsidR="00466298" w:rsidRPr="00747B83" w:rsidRDefault="00466298" w:rsidP="00F63A46">
            <w:pPr>
              <w:keepNext/>
              <w:keepLines/>
              <w:overflowPunct/>
              <w:autoSpaceDE/>
              <w:autoSpaceDN/>
              <w:adjustRightInd/>
              <w:spacing w:after="0"/>
              <w:jc w:val="center"/>
              <w:rPr>
                <w:ins w:id="21380" w:author="Roy Hu" w:date="2020-11-20T16:04:00Z"/>
                <w:rFonts w:ascii="Arial" w:eastAsia="宋体" w:hAnsi="Arial"/>
                <w:sz w:val="18"/>
                <w:lang w:val="en-US" w:eastAsia="en-US"/>
              </w:rPr>
            </w:pPr>
            <w:ins w:id="21381" w:author="Roy Hu" w:date="2020-11-20T16:04:00Z">
              <w:r w:rsidRPr="00747B83">
                <w:rPr>
                  <w:rFonts w:ascii="Arial" w:eastAsia="宋体" w:hAnsi="Arial"/>
                  <w:sz w:val="18"/>
                  <w:lang w:val="en-US" w:eastAsia="en-US"/>
                </w:rPr>
                <w:t>2</w:t>
              </w:r>
            </w:ins>
          </w:p>
        </w:tc>
        <w:tc>
          <w:tcPr>
            <w:tcW w:w="893" w:type="dxa"/>
            <w:tcBorders>
              <w:left w:val="single" w:sz="4" w:space="0" w:color="auto"/>
              <w:bottom w:val="single" w:sz="4" w:space="0" w:color="auto"/>
              <w:right w:val="single" w:sz="4" w:space="0" w:color="auto"/>
            </w:tcBorders>
            <w:vAlign w:val="center"/>
          </w:tcPr>
          <w:p w14:paraId="024B24C6" w14:textId="77777777" w:rsidR="00466298" w:rsidRPr="00747B83" w:rsidRDefault="00466298" w:rsidP="00F63A46">
            <w:pPr>
              <w:keepNext/>
              <w:keepLines/>
              <w:overflowPunct/>
              <w:autoSpaceDE/>
              <w:autoSpaceDN/>
              <w:adjustRightInd/>
              <w:spacing w:after="0"/>
              <w:jc w:val="center"/>
              <w:rPr>
                <w:ins w:id="21382" w:author="Roy Hu" w:date="2020-11-20T16:04:00Z"/>
                <w:rFonts w:ascii="Arial" w:eastAsia="宋体" w:hAnsi="Arial"/>
                <w:sz w:val="18"/>
                <w:lang w:val="en-US" w:eastAsia="en-US"/>
              </w:rPr>
            </w:pPr>
          </w:p>
        </w:tc>
        <w:tc>
          <w:tcPr>
            <w:tcW w:w="950" w:type="dxa"/>
            <w:tcBorders>
              <w:left w:val="single" w:sz="4" w:space="0" w:color="auto"/>
              <w:bottom w:val="single" w:sz="4" w:space="0" w:color="auto"/>
              <w:right w:val="single" w:sz="4" w:space="0" w:color="auto"/>
            </w:tcBorders>
            <w:vAlign w:val="center"/>
          </w:tcPr>
          <w:p w14:paraId="17CE81CB" w14:textId="77777777" w:rsidR="00466298" w:rsidRPr="00F521D0" w:rsidRDefault="00466298" w:rsidP="00F63A46">
            <w:pPr>
              <w:keepNext/>
              <w:keepLines/>
              <w:overflowPunct/>
              <w:autoSpaceDE/>
              <w:autoSpaceDN/>
              <w:adjustRightInd/>
              <w:spacing w:after="0"/>
              <w:jc w:val="center"/>
              <w:rPr>
                <w:ins w:id="21383" w:author="Roy Hu" w:date="2020-11-20T16:04:00Z"/>
                <w:rFonts w:ascii="Arial" w:eastAsia="宋体" w:hAnsi="Arial"/>
                <w:sz w:val="18"/>
                <w:szCs w:val="18"/>
                <w:lang w:eastAsia="en-US"/>
              </w:rPr>
            </w:pPr>
            <w:ins w:id="21384" w:author="Roy Hu" w:date="2020-11-20T16:04:00Z">
              <w:r w:rsidRPr="00F521D0">
                <w:rPr>
                  <w:rFonts w:ascii="Arial" w:eastAsia="宋体" w:hAnsi="Arial"/>
                  <w:sz w:val="18"/>
                  <w:szCs w:val="18"/>
                  <w:lang w:eastAsia="en-US"/>
                </w:rPr>
                <w:t>CCR.1.1 TDD</w:t>
              </w:r>
            </w:ins>
          </w:p>
        </w:tc>
        <w:tc>
          <w:tcPr>
            <w:tcW w:w="992" w:type="dxa"/>
            <w:gridSpan w:val="2"/>
            <w:tcBorders>
              <w:left w:val="single" w:sz="4" w:space="0" w:color="auto"/>
              <w:bottom w:val="single" w:sz="4" w:space="0" w:color="auto"/>
              <w:right w:val="single" w:sz="4" w:space="0" w:color="auto"/>
            </w:tcBorders>
            <w:vAlign w:val="center"/>
          </w:tcPr>
          <w:p w14:paraId="6856159F" w14:textId="77777777" w:rsidR="00466298" w:rsidRPr="00F521D0" w:rsidRDefault="00466298" w:rsidP="00F63A46">
            <w:pPr>
              <w:keepNext/>
              <w:keepLines/>
              <w:overflowPunct/>
              <w:autoSpaceDE/>
              <w:autoSpaceDN/>
              <w:adjustRightInd/>
              <w:spacing w:after="0"/>
              <w:jc w:val="center"/>
              <w:rPr>
                <w:ins w:id="21385" w:author="Roy Hu" w:date="2020-11-20T16:04:00Z"/>
                <w:rFonts w:ascii="Arial" w:eastAsia="宋体" w:hAnsi="Arial"/>
                <w:sz w:val="18"/>
                <w:szCs w:val="18"/>
                <w:lang w:eastAsia="en-US"/>
              </w:rPr>
            </w:pPr>
            <w:ins w:id="21386" w:author="Roy Hu" w:date="2020-11-20T16:04:00Z">
              <w:r w:rsidRPr="00F521D0">
                <w:rPr>
                  <w:rFonts w:ascii="Arial" w:eastAsia="宋体" w:hAnsi="Arial"/>
                  <w:sz w:val="18"/>
                  <w:szCs w:val="18"/>
                  <w:lang w:eastAsia="en-US"/>
                </w:rPr>
                <w:t>-</w:t>
              </w:r>
            </w:ins>
          </w:p>
        </w:tc>
        <w:tc>
          <w:tcPr>
            <w:tcW w:w="1091" w:type="dxa"/>
            <w:gridSpan w:val="2"/>
            <w:tcBorders>
              <w:left w:val="single" w:sz="4" w:space="0" w:color="auto"/>
              <w:bottom w:val="single" w:sz="4" w:space="0" w:color="auto"/>
              <w:right w:val="single" w:sz="4" w:space="0" w:color="auto"/>
            </w:tcBorders>
            <w:vAlign w:val="center"/>
          </w:tcPr>
          <w:p w14:paraId="4988738A" w14:textId="77777777" w:rsidR="00466298" w:rsidRPr="00F521D0" w:rsidRDefault="00466298" w:rsidP="00F63A46">
            <w:pPr>
              <w:keepNext/>
              <w:keepLines/>
              <w:overflowPunct/>
              <w:autoSpaceDE/>
              <w:autoSpaceDN/>
              <w:adjustRightInd/>
              <w:spacing w:after="0"/>
              <w:jc w:val="center"/>
              <w:rPr>
                <w:ins w:id="21387" w:author="Roy Hu" w:date="2020-11-20T16:04:00Z"/>
                <w:rFonts w:ascii="Arial" w:eastAsia="宋体" w:hAnsi="Arial"/>
                <w:sz w:val="18"/>
                <w:szCs w:val="18"/>
                <w:lang w:eastAsia="en-US"/>
              </w:rPr>
            </w:pPr>
            <w:ins w:id="21388" w:author="Roy Hu" w:date="2020-11-20T16:04:00Z">
              <w:r w:rsidRPr="00F521D0">
                <w:rPr>
                  <w:rFonts w:ascii="Arial" w:eastAsia="宋体" w:hAnsi="Arial"/>
                  <w:sz w:val="18"/>
                  <w:szCs w:val="18"/>
                  <w:lang w:eastAsia="en-US"/>
                </w:rPr>
                <w:t>CCR.1.1 TDD</w:t>
              </w:r>
            </w:ins>
          </w:p>
        </w:tc>
        <w:tc>
          <w:tcPr>
            <w:tcW w:w="831" w:type="dxa"/>
            <w:tcBorders>
              <w:left w:val="single" w:sz="4" w:space="0" w:color="auto"/>
              <w:bottom w:val="single" w:sz="4" w:space="0" w:color="auto"/>
              <w:right w:val="single" w:sz="4" w:space="0" w:color="auto"/>
            </w:tcBorders>
            <w:vAlign w:val="center"/>
          </w:tcPr>
          <w:p w14:paraId="12C55BDD" w14:textId="77777777" w:rsidR="00466298" w:rsidRPr="00F521D0" w:rsidRDefault="00466298" w:rsidP="00F63A46">
            <w:pPr>
              <w:keepNext/>
              <w:keepLines/>
              <w:overflowPunct/>
              <w:autoSpaceDE/>
              <w:autoSpaceDN/>
              <w:adjustRightInd/>
              <w:spacing w:after="0"/>
              <w:jc w:val="center"/>
              <w:rPr>
                <w:ins w:id="21389" w:author="Roy Hu" w:date="2020-11-20T16:04:00Z"/>
                <w:rFonts w:ascii="Arial" w:eastAsia="宋体" w:hAnsi="Arial"/>
                <w:sz w:val="18"/>
                <w:szCs w:val="18"/>
                <w:lang w:eastAsia="en-US"/>
              </w:rPr>
            </w:pPr>
            <w:ins w:id="21390" w:author="Roy Hu" w:date="2020-11-20T16:04:00Z">
              <w:r w:rsidRPr="00F521D0">
                <w:rPr>
                  <w:rFonts w:ascii="Arial" w:eastAsia="宋体" w:hAnsi="Arial"/>
                  <w:sz w:val="18"/>
                  <w:szCs w:val="18"/>
                  <w:lang w:eastAsia="en-US"/>
                </w:rPr>
                <w:t>-</w:t>
              </w:r>
            </w:ins>
          </w:p>
        </w:tc>
      </w:tr>
      <w:tr w:rsidR="00466298" w:rsidRPr="00747B83" w14:paraId="2E187E2D" w14:textId="77777777" w:rsidTr="00F521D0">
        <w:trPr>
          <w:trHeight w:val="20"/>
          <w:jc w:val="center"/>
          <w:ins w:id="21391" w:author="Roy Hu" w:date="2020-11-20T16:04:00Z"/>
        </w:trPr>
        <w:tc>
          <w:tcPr>
            <w:tcW w:w="2689" w:type="dxa"/>
            <w:gridSpan w:val="2"/>
            <w:vMerge/>
            <w:tcBorders>
              <w:left w:val="single" w:sz="4" w:space="0" w:color="auto"/>
              <w:bottom w:val="single" w:sz="4" w:space="0" w:color="auto"/>
              <w:right w:val="single" w:sz="4" w:space="0" w:color="auto"/>
            </w:tcBorders>
            <w:vAlign w:val="center"/>
          </w:tcPr>
          <w:p w14:paraId="1E238893" w14:textId="77777777" w:rsidR="00466298" w:rsidRPr="00747B83" w:rsidRDefault="00466298" w:rsidP="00F63A46">
            <w:pPr>
              <w:keepNext/>
              <w:keepLines/>
              <w:overflowPunct/>
              <w:autoSpaceDE/>
              <w:autoSpaceDN/>
              <w:adjustRightInd/>
              <w:spacing w:after="0"/>
              <w:rPr>
                <w:ins w:id="21392"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43B3157" w14:textId="77777777" w:rsidR="00466298" w:rsidRPr="00747B83" w:rsidRDefault="00466298" w:rsidP="00F63A46">
            <w:pPr>
              <w:keepNext/>
              <w:keepLines/>
              <w:overflowPunct/>
              <w:autoSpaceDE/>
              <w:autoSpaceDN/>
              <w:adjustRightInd/>
              <w:spacing w:after="0"/>
              <w:jc w:val="center"/>
              <w:rPr>
                <w:ins w:id="21393" w:author="Roy Hu" w:date="2020-11-20T16:04:00Z"/>
                <w:rFonts w:ascii="Arial" w:eastAsia="宋体" w:hAnsi="Arial"/>
                <w:sz w:val="18"/>
                <w:lang w:val="en-US" w:eastAsia="en-US"/>
              </w:rPr>
            </w:pPr>
            <w:ins w:id="21394" w:author="Roy Hu" w:date="2020-11-20T16:04:00Z">
              <w:r w:rsidRPr="00747B83">
                <w:rPr>
                  <w:rFonts w:ascii="Arial" w:eastAsia="宋体" w:hAnsi="Arial"/>
                  <w:sz w:val="18"/>
                  <w:lang w:val="en-US" w:eastAsia="en-US"/>
                </w:rPr>
                <w:t>3</w:t>
              </w:r>
            </w:ins>
          </w:p>
        </w:tc>
        <w:tc>
          <w:tcPr>
            <w:tcW w:w="893" w:type="dxa"/>
            <w:tcBorders>
              <w:left w:val="single" w:sz="4" w:space="0" w:color="auto"/>
              <w:bottom w:val="single" w:sz="4" w:space="0" w:color="auto"/>
              <w:right w:val="single" w:sz="4" w:space="0" w:color="auto"/>
            </w:tcBorders>
            <w:vAlign w:val="center"/>
          </w:tcPr>
          <w:p w14:paraId="7DE0AA72" w14:textId="77777777" w:rsidR="00466298" w:rsidRPr="00747B83" w:rsidRDefault="00466298" w:rsidP="00F63A46">
            <w:pPr>
              <w:keepNext/>
              <w:keepLines/>
              <w:overflowPunct/>
              <w:autoSpaceDE/>
              <w:autoSpaceDN/>
              <w:adjustRightInd/>
              <w:spacing w:after="0"/>
              <w:jc w:val="center"/>
              <w:rPr>
                <w:ins w:id="21395" w:author="Roy Hu" w:date="2020-11-20T16:04:00Z"/>
                <w:rFonts w:ascii="Arial" w:eastAsia="宋体" w:hAnsi="Arial"/>
                <w:sz w:val="18"/>
                <w:lang w:val="en-US" w:eastAsia="en-US"/>
              </w:rPr>
            </w:pPr>
          </w:p>
        </w:tc>
        <w:tc>
          <w:tcPr>
            <w:tcW w:w="950" w:type="dxa"/>
            <w:tcBorders>
              <w:left w:val="single" w:sz="4" w:space="0" w:color="auto"/>
              <w:bottom w:val="single" w:sz="4" w:space="0" w:color="auto"/>
              <w:right w:val="single" w:sz="4" w:space="0" w:color="auto"/>
            </w:tcBorders>
            <w:vAlign w:val="center"/>
          </w:tcPr>
          <w:p w14:paraId="2EF7E16F" w14:textId="77777777" w:rsidR="00466298" w:rsidRPr="00F521D0" w:rsidRDefault="00466298" w:rsidP="00F63A46">
            <w:pPr>
              <w:keepNext/>
              <w:keepLines/>
              <w:overflowPunct/>
              <w:autoSpaceDE/>
              <w:autoSpaceDN/>
              <w:adjustRightInd/>
              <w:spacing w:after="0"/>
              <w:jc w:val="center"/>
              <w:rPr>
                <w:ins w:id="21396" w:author="Roy Hu" w:date="2020-11-20T16:04:00Z"/>
                <w:rFonts w:ascii="Arial" w:eastAsia="宋体" w:hAnsi="Arial"/>
                <w:sz w:val="18"/>
                <w:szCs w:val="18"/>
                <w:lang w:eastAsia="en-US"/>
              </w:rPr>
            </w:pPr>
            <w:ins w:id="21397" w:author="Roy Hu" w:date="2020-11-20T16:04:00Z">
              <w:r w:rsidRPr="00F521D0">
                <w:rPr>
                  <w:rFonts w:ascii="Arial" w:eastAsia="宋体" w:hAnsi="Arial"/>
                  <w:sz w:val="18"/>
                  <w:szCs w:val="18"/>
                  <w:lang w:eastAsia="en-US"/>
                </w:rPr>
                <w:t>CCR.2.1 TDD</w:t>
              </w:r>
            </w:ins>
          </w:p>
        </w:tc>
        <w:tc>
          <w:tcPr>
            <w:tcW w:w="992" w:type="dxa"/>
            <w:gridSpan w:val="2"/>
            <w:tcBorders>
              <w:left w:val="single" w:sz="4" w:space="0" w:color="auto"/>
              <w:bottom w:val="single" w:sz="4" w:space="0" w:color="auto"/>
              <w:right w:val="single" w:sz="4" w:space="0" w:color="auto"/>
            </w:tcBorders>
            <w:vAlign w:val="center"/>
          </w:tcPr>
          <w:p w14:paraId="76902947" w14:textId="77777777" w:rsidR="00466298" w:rsidRPr="00F521D0" w:rsidRDefault="00466298" w:rsidP="00F63A46">
            <w:pPr>
              <w:keepNext/>
              <w:keepLines/>
              <w:overflowPunct/>
              <w:autoSpaceDE/>
              <w:autoSpaceDN/>
              <w:adjustRightInd/>
              <w:spacing w:after="0"/>
              <w:jc w:val="center"/>
              <w:rPr>
                <w:ins w:id="21398" w:author="Roy Hu" w:date="2020-11-20T16:04:00Z"/>
                <w:rFonts w:ascii="Arial" w:eastAsia="宋体" w:hAnsi="Arial"/>
                <w:sz w:val="18"/>
                <w:szCs w:val="18"/>
                <w:lang w:eastAsia="en-US"/>
              </w:rPr>
            </w:pPr>
            <w:ins w:id="21399" w:author="Roy Hu" w:date="2020-11-20T16:04:00Z">
              <w:r w:rsidRPr="00F521D0">
                <w:rPr>
                  <w:rFonts w:ascii="Arial" w:eastAsia="宋体" w:hAnsi="Arial"/>
                  <w:sz w:val="18"/>
                  <w:szCs w:val="18"/>
                  <w:lang w:eastAsia="en-US"/>
                </w:rPr>
                <w:t>-</w:t>
              </w:r>
            </w:ins>
          </w:p>
        </w:tc>
        <w:tc>
          <w:tcPr>
            <w:tcW w:w="1091" w:type="dxa"/>
            <w:gridSpan w:val="2"/>
            <w:tcBorders>
              <w:left w:val="single" w:sz="4" w:space="0" w:color="auto"/>
              <w:bottom w:val="single" w:sz="4" w:space="0" w:color="auto"/>
              <w:right w:val="single" w:sz="4" w:space="0" w:color="auto"/>
            </w:tcBorders>
            <w:vAlign w:val="center"/>
          </w:tcPr>
          <w:p w14:paraId="138C6D5A" w14:textId="77777777" w:rsidR="00466298" w:rsidRPr="00F521D0" w:rsidRDefault="00466298" w:rsidP="00F63A46">
            <w:pPr>
              <w:keepNext/>
              <w:keepLines/>
              <w:overflowPunct/>
              <w:autoSpaceDE/>
              <w:autoSpaceDN/>
              <w:adjustRightInd/>
              <w:spacing w:after="0"/>
              <w:jc w:val="center"/>
              <w:rPr>
                <w:ins w:id="21400" w:author="Roy Hu" w:date="2020-11-20T16:04:00Z"/>
                <w:rFonts w:ascii="Arial" w:eastAsia="宋体" w:hAnsi="Arial"/>
                <w:sz w:val="18"/>
                <w:szCs w:val="18"/>
                <w:lang w:eastAsia="en-US"/>
              </w:rPr>
            </w:pPr>
            <w:ins w:id="21401" w:author="Roy Hu" w:date="2020-11-20T16:04:00Z">
              <w:r w:rsidRPr="00F521D0">
                <w:rPr>
                  <w:rFonts w:ascii="Arial" w:eastAsia="宋体" w:hAnsi="Arial"/>
                  <w:sz w:val="18"/>
                  <w:szCs w:val="18"/>
                  <w:lang w:eastAsia="en-US"/>
                </w:rPr>
                <w:t>CCR.2.1 TDD</w:t>
              </w:r>
            </w:ins>
          </w:p>
        </w:tc>
        <w:tc>
          <w:tcPr>
            <w:tcW w:w="831" w:type="dxa"/>
            <w:tcBorders>
              <w:left w:val="single" w:sz="4" w:space="0" w:color="auto"/>
              <w:bottom w:val="single" w:sz="4" w:space="0" w:color="auto"/>
              <w:right w:val="single" w:sz="4" w:space="0" w:color="auto"/>
            </w:tcBorders>
            <w:vAlign w:val="center"/>
          </w:tcPr>
          <w:p w14:paraId="0D4BC02F" w14:textId="77777777" w:rsidR="00466298" w:rsidRPr="00F521D0" w:rsidRDefault="00466298" w:rsidP="00F63A46">
            <w:pPr>
              <w:keepNext/>
              <w:keepLines/>
              <w:overflowPunct/>
              <w:autoSpaceDE/>
              <w:autoSpaceDN/>
              <w:adjustRightInd/>
              <w:spacing w:after="0"/>
              <w:jc w:val="center"/>
              <w:rPr>
                <w:ins w:id="21402" w:author="Roy Hu" w:date="2020-11-20T16:04:00Z"/>
                <w:rFonts w:ascii="Arial" w:eastAsia="宋体" w:hAnsi="Arial"/>
                <w:sz w:val="18"/>
                <w:szCs w:val="18"/>
                <w:lang w:eastAsia="en-US"/>
              </w:rPr>
            </w:pPr>
            <w:ins w:id="21403" w:author="Roy Hu" w:date="2020-11-20T16:04:00Z">
              <w:r w:rsidRPr="00F521D0">
                <w:rPr>
                  <w:rFonts w:ascii="Arial" w:eastAsia="宋体" w:hAnsi="Arial"/>
                  <w:sz w:val="18"/>
                  <w:szCs w:val="18"/>
                  <w:lang w:eastAsia="en-US"/>
                </w:rPr>
                <w:t>-</w:t>
              </w:r>
            </w:ins>
          </w:p>
        </w:tc>
      </w:tr>
      <w:tr w:rsidR="00466298" w:rsidRPr="00747B83" w14:paraId="46E3333E" w14:textId="77777777" w:rsidTr="00F521D0">
        <w:trPr>
          <w:trHeight w:val="20"/>
          <w:jc w:val="center"/>
          <w:ins w:id="21404" w:author="Roy Hu" w:date="2020-11-20T16:04:00Z"/>
        </w:trPr>
        <w:tc>
          <w:tcPr>
            <w:tcW w:w="2689" w:type="dxa"/>
            <w:gridSpan w:val="2"/>
            <w:vMerge w:val="restart"/>
            <w:tcBorders>
              <w:left w:val="single" w:sz="4" w:space="0" w:color="auto"/>
              <w:right w:val="single" w:sz="4" w:space="0" w:color="auto"/>
            </w:tcBorders>
            <w:vAlign w:val="center"/>
          </w:tcPr>
          <w:p w14:paraId="7CAD598A" w14:textId="77777777" w:rsidR="00466298" w:rsidRPr="00747B83" w:rsidRDefault="00466298" w:rsidP="00F63A46">
            <w:pPr>
              <w:keepNext/>
              <w:keepLines/>
              <w:overflowPunct/>
              <w:autoSpaceDE/>
              <w:autoSpaceDN/>
              <w:adjustRightInd/>
              <w:spacing w:after="0"/>
              <w:rPr>
                <w:ins w:id="21405" w:author="Roy Hu" w:date="2020-11-20T16:04:00Z"/>
                <w:rFonts w:ascii="Arial" w:eastAsia="宋体" w:hAnsi="Arial"/>
                <w:sz w:val="18"/>
                <w:lang w:val="en-US" w:eastAsia="en-US"/>
              </w:rPr>
            </w:pPr>
            <w:ins w:id="21406" w:author="Roy Hu" w:date="2020-11-20T16:04:00Z">
              <w:r w:rsidRPr="00747B83">
                <w:rPr>
                  <w:rFonts w:ascii="Arial" w:eastAsia="宋体" w:hAnsi="Arial"/>
                  <w:sz w:val="18"/>
                  <w:lang w:val="en-US" w:eastAsia="en-US"/>
                </w:rPr>
                <w:t>SSB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2150F121" w14:textId="77777777" w:rsidR="00466298" w:rsidRPr="00747B83" w:rsidRDefault="00466298" w:rsidP="00F63A46">
            <w:pPr>
              <w:keepNext/>
              <w:keepLines/>
              <w:overflowPunct/>
              <w:autoSpaceDE/>
              <w:autoSpaceDN/>
              <w:adjustRightInd/>
              <w:spacing w:after="0"/>
              <w:jc w:val="center"/>
              <w:rPr>
                <w:ins w:id="21407" w:author="Roy Hu" w:date="2020-11-20T16:04:00Z"/>
                <w:rFonts w:ascii="Arial" w:eastAsia="宋体" w:hAnsi="Arial"/>
                <w:sz w:val="18"/>
                <w:lang w:val="en-US" w:eastAsia="en-US"/>
              </w:rPr>
            </w:pPr>
            <w:ins w:id="21408" w:author="Roy Hu" w:date="2020-11-20T16:04:00Z">
              <w:r w:rsidRPr="00747B83">
                <w:rPr>
                  <w:rFonts w:ascii="Arial" w:eastAsia="宋体" w:hAnsi="Arial"/>
                  <w:sz w:val="18"/>
                  <w:lang w:val="en-US" w:eastAsia="en-US"/>
                </w:rPr>
                <w:t>1</w:t>
              </w:r>
            </w:ins>
          </w:p>
        </w:tc>
        <w:tc>
          <w:tcPr>
            <w:tcW w:w="893" w:type="dxa"/>
            <w:vMerge w:val="restart"/>
            <w:tcBorders>
              <w:left w:val="single" w:sz="4" w:space="0" w:color="auto"/>
              <w:right w:val="single" w:sz="4" w:space="0" w:color="auto"/>
            </w:tcBorders>
            <w:vAlign w:val="center"/>
          </w:tcPr>
          <w:p w14:paraId="393F4B57" w14:textId="77777777" w:rsidR="00466298" w:rsidRPr="00747B83" w:rsidRDefault="00466298" w:rsidP="00F63A46">
            <w:pPr>
              <w:keepNext/>
              <w:keepLines/>
              <w:overflowPunct/>
              <w:autoSpaceDE/>
              <w:autoSpaceDN/>
              <w:adjustRightInd/>
              <w:spacing w:after="0"/>
              <w:jc w:val="center"/>
              <w:rPr>
                <w:ins w:id="21409" w:author="Roy Hu" w:date="2020-11-20T16:04:00Z"/>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4C3A25F7" w14:textId="77777777" w:rsidR="00466298" w:rsidRPr="00F521D0" w:rsidRDefault="00466298" w:rsidP="00F63A46">
            <w:pPr>
              <w:keepNext/>
              <w:keepLines/>
              <w:overflowPunct/>
              <w:autoSpaceDE/>
              <w:autoSpaceDN/>
              <w:adjustRightInd/>
              <w:spacing w:after="0"/>
              <w:jc w:val="center"/>
              <w:rPr>
                <w:ins w:id="21410" w:author="Roy Hu" w:date="2020-11-20T16:04:00Z"/>
                <w:rFonts w:ascii="Arial" w:eastAsia="宋体" w:hAnsi="Arial"/>
                <w:sz w:val="18"/>
                <w:szCs w:val="18"/>
                <w:lang w:eastAsia="en-US"/>
              </w:rPr>
            </w:pPr>
            <w:ins w:id="21411" w:author="Roy Hu" w:date="2020-11-20T16:04:00Z">
              <w:r w:rsidRPr="00F521D0">
                <w:rPr>
                  <w:rFonts w:ascii="Arial" w:eastAsia="宋体" w:hAnsi="Arial"/>
                  <w:sz w:val="18"/>
                  <w:szCs w:val="18"/>
                  <w:lang w:eastAsia="en-US"/>
                </w:rPr>
                <w:t>SSB.1 FR1</w:t>
              </w:r>
            </w:ins>
          </w:p>
        </w:tc>
        <w:tc>
          <w:tcPr>
            <w:tcW w:w="1922" w:type="dxa"/>
            <w:gridSpan w:val="3"/>
            <w:tcBorders>
              <w:left w:val="single" w:sz="4" w:space="0" w:color="auto"/>
              <w:bottom w:val="single" w:sz="4" w:space="0" w:color="auto"/>
              <w:right w:val="single" w:sz="4" w:space="0" w:color="auto"/>
            </w:tcBorders>
            <w:vAlign w:val="center"/>
          </w:tcPr>
          <w:p w14:paraId="6DCF5B01" w14:textId="77777777" w:rsidR="00466298" w:rsidRPr="00F521D0" w:rsidRDefault="00466298" w:rsidP="00F63A46">
            <w:pPr>
              <w:keepNext/>
              <w:keepLines/>
              <w:overflowPunct/>
              <w:autoSpaceDE/>
              <w:autoSpaceDN/>
              <w:adjustRightInd/>
              <w:spacing w:after="0"/>
              <w:jc w:val="center"/>
              <w:rPr>
                <w:ins w:id="21412" w:author="Roy Hu" w:date="2020-11-20T16:04:00Z"/>
                <w:rFonts w:ascii="Arial" w:eastAsia="宋体" w:hAnsi="Arial"/>
                <w:sz w:val="18"/>
                <w:szCs w:val="18"/>
                <w:lang w:eastAsia="en-US"/>
              </w:rPr>
            </w:pPr>
            <w:ins w:id="21413" w:author="Roy Hu" w:date="2020-11-20T16:04:00Z">
              <w:r w:rsidRPr="00F521D0">
                <w:rPr>
                  <w:rFonts w:ascii="Arial" w:eastAsia="宋体" w:hAnsi="Arial"/>
                  <w:sz w:val="18"/>
                  <w:szCs w:val="18"/>
                  <w:lang w:eastAsia="en-US"/>
                </w:rPr>
                <w:t>SSB.1 FR1</w:t>
              </w:r>
            </w:ins>
          </w:p>
        </w:tc>
      </w:tr>
      <w:tr w:rsidR="00466298" w:rsidRPr="00747B83" w14:paraId="2C5ACE9E" w14:textId="77777777" w:rsidTr="00F521D0">
        <w:trPr>
          <w:trHeight w:val="20"/>
          <w:jc w:val="center"/>
          <w:ins w:id="21414" w:author="Roy Hu" w:date="2020-11-20T16:04:00Z"/>
        </w:trPr>
        <w:tc>
          <w:tcPr>
            <w:tcW w:w="2689" w:type="dxa"/>
            <w:gridSpan w:val="2"/>
            <w:vMerge/>
            <w:tcBorders>
              <w:left w:val="single" w:sz="4" w:space="0" w:color="auto"/>
              <w:right w:val="single" w:sz="4" w:space="0" w:color="auto"/>
            </w:tcBorders>
            <w:vAlign w:val="center"/>
          </w:tcPr>
          <w:p w14:paraId="1531B15C" w14:textId="77777777" w:rsidR="00466298" w:rsidRPr="00747B83" w:rsidRDefault="00466298" w:rsidP="00F63A46">
            <w:pPr>
              <w:keepNext/>
              <w:keepLines/>
              <w:overflowPunct/>
              <w:autoSpaceDE/>
              <w:autoSpaceDN/>
              <w:adjustRightInd/>
              <w:spacing w:after="0"/>
              <w:rPr>
                <w:ins w:id="21415"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2E6DD61D" w14:textId="77777777" w:rsidR="00466298" w:rsidRPr="00747B83" w:rsidRDefault="00466298" w:rsidP="00F63A46">
            <w:pPr>
              <w:keepNext/>
              <w:keepLines/>
              <w:overflowPunct/>
              <w:autoSpaceDE/>
              <w:autoSpaceDN/>
              <w:adjustRightInd/>
              <w:spacing w:after="0"/>
              <w:jc w:val="center"/>
              <w:rPr>
                <w:ins w:id="21416" w:author="Roy Hu" w:date="2020-11-20T16:04:00Z"/>
                <w:rFonts w:ascii="Arial" w:eastAsia="宋体" w:hAnsi="Arial"/>
                <w:sz w:val="18"/>
                <w:lang w:val="en-US" w:eastAsia="en-US"/>
              </w:rPr>
            </w:pPr>
            <w:ins w:id="21417" w:author="Roy Hu" w:date="2020-11-20T16:04:00Z">
              <w:r w:rsidRPr="00747B83">
                <w:rPr>
                  <w:rFonts w:ascii="Arial" w:eastAsia="宋体" w:hAnsi="Arial"/>
                  <w:sz w:val="18"/>
                  <w:lang w:val="en-US" w:eastAsia="en-US"/>
                </w:rPr>
                <w:t>2</w:t>
              </w:r>
            </w:ins>
          </w:p>
        </w:tc>
        <w:tc>
          <w:tcPr>
            <w:tcW w:w="893" w:type="dxa"/>
            <w:vMerge/>
            <w:tcBorders>
              <w:left w:val="single" w:sz="4" w:space="0" w:color="auto"/>
              <w:right w:val="single" w:sz="4" w:space="0" w:color="auto"/>
            </w:tcBorders>
            <w:vAlign w:val="center"/>
          </w:tcPr>
          <w:p w14:paraId="46BBD925" w14:textId="77777777" w:rsidR="00466298" w:rsidRPr="00747B83" w:rsidRDefault="00466298" w:rsidP="00F63A46">
            <w:pPr>
              <w:keepNext/>
              <w:keepLines/>
              <w:overflowPunct/>
              <w:autoSpaceDE/>
              <w:autoSpaceDN/>
              <w:adjustRightInd/>
              <w:spacing w:after="0"/>
              <w:jc w:val="center"/>
              <w:rPr>
                <w:ins w:id="21418" w:author="Roy Hu" w:date="2020-11-20T16:04:00Z"/>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2F864CA4" w14:textId="77777777" w:rsidR="00466298" w:rsidRPr="00F521D0" w:rsidRDefault="00466298" w:rsidP="00F63A46">
            <w:pPr>
              <w:keepNext/>
              <w:keepLines/>
              <w:overflowPunct/>
              <w:autoSpaceDE/>
              <w:autoSpaceDN/>
              <w:adjustRightInd/>
              <w:spacing w:after="0"/>
              <w:jc w:val="center"/>
              <w:rPr>
                <w:ins w:id="21419" w:author="Roy Hu" w:date="2020-11-20T16:04:00Z"/>
                <w:rFonts w:ascii="Arial" w:eastAsia="宋体" w:hAnsi="Arial"/>
                <w:sz w:val="18"/>
                <w:szCs w:val="18"/>
                <w:lang w:eastAsia="en-US"/>
              </w:rPr>
            </w:pPr>
            <w:ins w:id="21420" w:author="Roy Hu" w:date="2020-11-20T16:04:00Z">
              <w:r w:rsidRPr="00F521D0">
                <w:rPr>
                  <w:rFonts w:ascii="Arial" w:eastAsia="宋体" w:hAnsi="Arial"/>
                  <w:sz w:val="18"/>
                  <w:szCs w:val="18"/>
                  <w:lang w:eastAsia="en-US"/>
                </w:rPr>
                <w:t>SSB.1 FR1</w:t>
              </w:r>
            </w:ins>
          </w:p>
        </w:tc>
        <w:tc>
          <w:tcPr>
            <w:tcW w:w="1922" w:type="dxa"/>
            <w:gridSpan w:val="3"/>
            <w:tcBorders>
              <w:left w:val="single" w:sz="4" w:space="0" w:color="auto"/>
              <w:bottom w:val="single" w:sz="4" w:space="0" w:color="auto"/>
              <w:right w:val="single" w:sz="4" w:space="0" w:color="auto"/>
            </w:tcBorders>
            <w:vAlign w:val="center"/>
          </w:tcPr>
          <w:p w14:paraId="4E36EE25" w14:textId="77777777" w:rsidR="00466298" w:rsidRPr="00F521D0" w:rsidRDefault="00466298" w:rsidP="00F63A46">
            <w:pPr>
              <w:keepNext/>
              <w:keepLines/>
              <w:overflowPunct/>
              <w:autoSpaceDE/>
              <w:autoSpaceDN/>
              <w:adjustRightInd/>
              <w:spacing w:after="0"/>
              <w:jc w:val="center"/>
              <w:rPr>
                <w:ins w:id="21421" w:author="Roy Hu" w:date="2020-11-20T16:04:00Z"/>
                <w:rFonts w:ascii="Arial" w:eastAsia="宋体" w:hAnsi="Arial"/>
                <w:sz w:val="18"/>
                <w:szCs w:val="18"/>
                <w:lang w:eastAsia="en-US"/>
              </w:rPr>
            </w:pPr>
            <w:ins w:id="21422" w:author="Roy Hu" w:date="2020-11-20T16:04:00Z">
              <w:r w:rsidRPr="00F521D0">
                <w:rPr>
                  <w:rFonts w:ascii="Arial" w:eastAsia="宋体" w:hAnsi="Arial"/>
                  <w:sz w:val="18"/>
                  <w:szCs w:val="18"/>
                  <w:lang w:eastAsia="en-US"/>
                </w:rPr>
                <w:t>SSB.1 FR1</w:t>
              </w:r>
            </w:ins>
          </w:p>
        </w:tc>
      </w:tr>
      <w:tr w:rsidR="00466298" w:rsidRPr="00747B83" w14:paraId="4CD88210" w14:textId="77777777" w:rsidTr="00F521D0">
        <w:trPr>
          <w:trHeight w:val="20"/>
          <w:jc w:val="center"/>
          <w:ins w:id="21423" w:author="Roy Hu" w:date="2020-11-20T16:04:00Z"/>
        </w:trPr>
        <w:tc>
          <w:tcPr>
            <w:tcW w:w="2689" w:type="dxa"/>
            <w:gridSpan w:val="2"/>
            <w:vMerge/>
            <w:tcBorders>
              <w:left w:val="single" w:sz="4" w:space="0" w:color="auto"/>
              <w:bottom w:val="single" w:sz="4" w:space="0" w:color="auto"/>
              <w:right w:val="single" w:sz="4" w:space="0" w:color="auto"/>
            </w:tcBorders>
            <w:vAlign w:val="center"/>
          </w:tcPr>
          <w:p w14:paraId="32B560AF" w14:textId="77777777" w:rsidR="00466298" w:rsidRPr="00747B83" w:rsidRDefault="00466298" w:rsidP="00F63A46">
            <w:pPr>
              <w:keepNext/>
              <w:keepLines/>
              <w:overflowPunct/>
              <w:autoSpaceDE/>
              <w:autoSpaceDN/>
              <w:adjustRightInd/>
              <w:spacing w:after="0"/>
              <w:rPr>
                <w:ins w:id="21424" w:author="Roy Hu" w:date="2020-11-20T16:04:00Z"/>
                <w:rFonts w:ascii="Arial" w:eastAsia="宋体" w:hAnsi="Arial"/>
                <w:sz w:val="18"/>
                <w:lang w:val="en-US"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34AF8E1" w14:textId="77777777" w:rsidR="00466298" w:rsidRPr="00747B83" w:rsidRDefault="00466298" w:rsidP="00F63A46">
            <w:pPr>
              <w:keepNext/>
              <w:keepLines/>
              <w:overflowPunct/>
              <w:autoSpaceDE/>
              <w:autoSpaceDN/>
              <w:adjustRightInd/>
              <w:spacing w:after="0"/>
              <w:jc w:val="center"/>
              <w:rPr>
                <w:ins w:id="21425" w:author="Roy Hu" w:date="2020-11-20T16:04:00Z"/>
                <w:rFonts w:ascii="Arial" w:eastAsia="宋体" w:hAnsi="Arial"/>
                <w:sz w:val="18"/>
                <w:lang w:val="en-US" w:eastAsia="en-US"/>
              </w:rPr>
            </w:pPr>
            <w:ins w:id="21426" w:author="Roy Hu" w:date="2020-11-20T16:04:00Z">
              <w:r w:rsidRPr="00747B83">
                <w:rPr>
                  <w:rFonts w:ascii="Arial" w:eastAsia="宋体" w:hAnsi="Arial"/>
                  <w:sz w:val="18"/>
                  <w:lang w:val="en-US" w:eastAsia="en-US"/>
                </w:rPr>
                <w:t>3</w:t>
              </w:r>
            </w:ins>
          </w:p>
        </w:tc>
        <w:tc>
          <w:tcPr>
            <w:tcW w:w="893" w:type="dxa"/>
            <w:vMerge/>
            <w:tcBorders>
              <w:left w:val="single" w:sz="4" w:space="0" w:color="auto"/>
              <w:bottom w:val="single" w:sz="4" w:space="0" w:color="auto"/>
              <w:right w:val="single" w:sz="4" w:space="0" w:color="auto"/>
            </w:tcBorders>
            <w:vAlign w:val="center"/>
          </w:tcPr>
          <w:p w14:paraId="1E3AD1BE" w14:textId="77777777" w:rsidR="00466298" w:rsidRPr="00747B83" w:rsidRDefault="00466298" w:rsidP="00F63A46">
            <w:pPr>
              <w:keepNext/>
              <w:keepLines/>
              <w:overflowPunct/>
              <w:autoSpaceDE/>
              <w:autoSpaceDN/>
              <w:adjustRightInd/>
              <w:spacing w:after="0"/>
              <w:jc w:val="center"/>
              <w:rPr>
                <w:ins w:id="21427" w:author="Roy Hu" w:date="2020-11-20T16:04:00Z"/>
                <w:rFonts w:ascii="Arial" w:eastAsia="宋体" w:hAnsi="Arial"/>
                <w:sz w:val="18"/>
                <w:lang w:val="en-US" w:eastAsia="en-US"/>
              </w:rPr>
            </w:pPr>
          </w:p>
        </w:tc>
        <w:tc>
          <w:tcPr>
            <w:tcW w:w="1942" w:type="dxa"/>
            <w:gridSpan w:val="3"/>
            <w:tcBorders>
              <w:left w:val="single" w:sz="4" w:space="0" w:color="auto"/>
              <w:bottom w:val="single" w:sz="4" w:space="0" w:color="auto"/>
              <w:right w:val="single" w:sz="4" w:space="0" w:color="auto"/>
            </w:tcBorders>
            <w:vAlign w:val="center"/>
          </w:tcPr>
          <w:p w14:paraId="518D1F31" w14:textId="77777777" w:rsidR="00466298" w:rsidRPr="00F521D0" w:rsidRDefault="00466298" w:rsidP="00F63A46">
            <w:pPr>
              <w:keepNext/>
              <w:keepLines/>
              <w:overflowPunct/>
              <w:autoSpaceDE/>
              <w:autoSpaceDN/>
              <w:adjustRightInd/>
              <w:spacing w:after="0"/>
              <w:jc w:val="center"/>
              <w:rPr>
                <w:ins w:id="21428" w:author="Roy Hu" w:date="2020-11-20T16:04:00Z"/>
                <w:rFonts w:ascii="Arial" w:eastAsia="宋体" w:hAnsi="Arial"/>
                <w:sz w:val="18"/>
                <w:szCs w:val="18"/>
                <w:lang w:eastAsia="en-US"/>
              </w:rPr>
            </w:pPr>
            <w:ins w:id="21429" w:author="Roy Hu" w:date="2020-11-20T16:04:00Z">
              <w:r w:rsidRPr="00F521D0">
                <w:rPr>
                  <w:rFonts w:ascii="Arial" w:eastAsia="宋体" w:hAnsi="Arial"/>
                  <w:sz w:val="18"/>
                  <w:szCs w:val="18"/>
                  <w:lang w:eastAsia="en-US"/>
                </w:rPr>
                <w:t>SSB.2 FR1</w:t>
              </w:r>
            </w:ins>
          </w:p>
        </w:tc>
        <w:tc>
          <w:tcPr>
            <w:tcW w:w="1922" w:type="dxa"/>
            <w:gridSpan w:val="3"/>
            <w:tcBorders>
              <w:left w:val="single" w:sz="4" w:space="0" w:color="auto"/>
              <w:bottom w:val="single" w:sz="4" w:space="0" w:color="auto"/>
              <w:right w:val="single" w:sz="4" w:space="0" w:color="auto"/>
            </w:tcBorders>
            <w:vAlign w:val="center"/>
          </w:tcPr>
          <w:p w14:paraId="2DF28B58" w14:textId="77777777" w:rsidR="00466298" w:rsidRPr="00F521D0" w:rsidRDefault="00466298" w:rsidP="00F63A46">
            <w:pPr>
              <w:keepNext/>
              <w:keepLines/>
              <w:overflowPunct/>
              <w:autoSpaceDE/>
              <w:autoSpaceDN/>
              <w:adjustRightInd/>
              <w:spacing w:after="0"/>
              <w:jc w:val="center"/>
              <w:rPr>
                <w:ins w:id="21430" w:author="Roy Hu" w:date="2020-11-20T16:04:00Z"/>
                <w:rFonts w:ascii="Arial" w:eastAsia="宋体" w:hAnsi="Arial"/>
                <w:sz w:val="18"/>
                <w:szCs w:val="18"/>
                <w:lang w:eastAsia="en-US"/>
              </w:rPr>
            </w:pPr>
            <w:ins w:id="21431" w:author="Roy Hu" w:date="2020-11-20T16:04:00Z">
              <w:r w:rsidRPr="00F521D0">
                <w:rPr>
                  <w:rFonts w:ascii="Arial" w:eastAsia="宋体" w:hAnsi="Arial"/>
                  <w:sz w:val="18"/>
                  <w:szCs w:val="18"/>
                  <w:lang w:eastAsia="en-US"/>
                </w:rPr>
                <w:t>SSB.2 FR1</w:t>
              </w:r>
            </w:ins>
          </w:p>
        </w:tc>
      </w:tr>
      <w:tr w:rsidR="00466298" w:rsidRPr="00747B83" w14:paraId="5E60068F" w14:textId="77777777" w:rsidTr="00F521D0">
        <w:trPr>
          <w:trHeight w:val="20"/>
          <w:jc w:val="center"/>
          <w:ins w:id="21432" w:author="Roy Hu" w:date="2020-11-20T16:0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9028A83" w14:textId="77777777" w:rsidR="00466298" w:rsidRPr="00747B83" w:rsidRDefault="00466298" w:rsidP="00F63A46">
            <w:pPr>
              <w:keepNext/>
              <w:keepLines/>
              <w:overflowPunct/>
              <w:autoSpaceDE/>
              <w:autoSpaceDN/>
              <w:adjustRightInd/>
              <w:spacing w:after="0"/>
              <w:rPr>
                <w:ins w:id="21433" w:author="Roy Hu" w:date="2020-11-20T16:04:00Z"/>
                <w:rFonts w:ascii="Arial" w:eastAsia="宋体" w:hAnsi="Arial"/>
                <w:sz w:val="18"/>
                <w:lang w:val="da-DK" w:eastAsia="en-US"/>
              </w:rPr>
            </w:pPr>
            <w:ins w:id="21434" w:author="Roy Hu" w:date="2020-11-20T16:04:00Z">
              <w:r w:rsidRPr="00747B83">
                <w:rPr>
                  <w:rFonts w:ascii="Arial" w:eastAsia="宋体" w:hAnsi="Arial"/>
                  <w:sz w:val="18"/>
                  <w:lang w:val="da-DK" w:eastAsia="en-US"/>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
          <w:p w14:paraId="6188903D" w14:textId="77777777" w:rsidR="00466298" w:rsidRPr="00747B83" w:rsidRDefault="00466298" w:rsidP="00F63A46">
            <w:pPr>
              <w:keepNext/>
              <w:keepLines/>
              <w:overflowPunct/>
              <w:autoSpaceDE/>
              <w:autoSpaceDN/>
              <w:adjustRightInd/>
              <w:spacing w:after="0"/>
              <w:jc w:val="center"/>
              <w:rPr>
                <w:ins w:id="21435" w:author="Roy Hu" w:date="2020-11-20T16:04:00Z"/>
                <w:rFonts w:ascii="Arial" w:eastAsia="宋体" w:hAnsi="Arial"/>
                <w:sz w:val="18"/>
                <w:lang w:val="da-DK" w:eastAsia="en-US"/>
              </w:rPr>
            </w:pPr>
            <w:ins w:id="21436" w:author="Roy Hu" w:date="2020-11-20T16:04:00Z">
              <w:r w:rsidRPr="00747B83">
                <w:rPr>
                  <w:rFonts w:ascii="Arial" w:eastAsia="宋体" w:hAnsi="Arial"/>
                  <w:sz w:val="18"/>
                  <w:lang w:val="da-DK" w:eastAsia="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4F126D65" w14:textId="77777777" w:rsidR="00466298" w:rsidRPr="00747B83" w:rsidRDefault="00466298" w:rsidP="00F63A46">
            <w:pPr>
              <w:keepNext/>
              <w:keepLines/>
              <w:overflowPunct/>
              <w:autoSpaceDE/>
              <w:autoSpaceDN/>
              <w:adjustRightInd/>
              <w:spacing w:after="0"/>
              <w:jc w:val="center"/>
              <w:rPr>
                <w:ins w:id="21437" w:author="Roy Hu" w:date="2020-11-20T16:04:00Z"/>
                <w:rFonts w:ascii="Arial" w:eastAsia="宋体" w:hAnsi="Arial"/>
                <w:sz w:val="18"/>
                <w:lang w:val="da-DK"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0FB917D" w14:textId="77777777" w:rsidR="00466298" w:rsidRPr="00F521D0" w:rsidRDefault="00466298" w:rsidP="00F63A46">
            <w:pPr>
              <w:keepNext/>
              <w:keepLines/>
              <w:overflowPunct/>
              <w:autoSpaceDE/>
              <w:autoSpaceDN/>
              <w:adjustRightInd/>
              <w:spacing w:after="0"/>
              <w:jc w:val="center"/>
              <w:rPr>
                <w:ins w:id="21438" w:author="Roy Hu" w:date="2020-11-20T16:04:00Z"/>
                <w:rFonts w:ascii="Arial" w:eastAsia="宋体" w:hAnsi="Arial"/>
                <w:sz w:val="18"/>
                <w:szCs w:val="18"/>
                <w:lang w:eastAsia="en-US"/>
              </w:rPr>
            </w:pPr>
            <w:ins w:id="21439" w:author="Roy Hu" w:date="2020-11-20T16:04:00Z">
              <w:r w:rsidRPr="00F521D0">
                <w:rPr>
                  <w:rFonts w:ascii="Arial" w:eastAsia="宋体" w:hAnsi="Arial"/>
                  <w:sz w:val="18"/>
                  <w:szCs w:val="18"/>
                  <w:lang w:eastAsia="en-US"/>
                </w:rPr>
                <w:t>OP.1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E091B10" w14:textId="77777777" w:rsidR="00466298" w:rsidRPr="00F521D0" w:rsidRDefault="00466298" w:rsidP="00F63A46">
            <w:pPr>
              <w:keepNext/>
              <w:keepLines/>
              <w:overflowPunct/>
              <w:autoSpaceDE/>
              <w:autoSpaceDN/>
              <w:adjustRightInd/>
              <w:spacing w:after="0"/>
              <w:jc w:val="center"/>
              <w:rPr>
                <w:ins w:id="21440" w:author="Roy Hu" w:date="2020-11-20T16:04:00Z"/>
                <w:rFonts w:ascii="Arial" w:eastAsia="宋体" w:hAnsi="Arial"/>
                <w:sz w:val="18"/>
                <w:szCs w:val="18"/>
                <w:lang w:eastAsia="en-US"/>
              </w:rPr>
            </w:pPr>
            <w:ins w:id="21441" w:author="Roy Hu" w:date="2020-11-20T16:04:00Z">
              <w:r w:rsidRPr="00F521D0">
                <w:rPr>
                  <w:rFonts w:ascii="Arial" w:eastAsia="宋体" w:hAnsi="Arial"/>
                  <w:sz w:val="18"/>
                  <w:szCs w:val="18"/>
                  <w:lang w:eastAsia="en-US"/>
                </w:rPr>
                <w:t>OP.1</w:t>
              </w:r>
            </w:ins>
          </w:p>
        </w:tc>
      </w:tr>
      <w:tr w:rsidR="00466298" w:rsidRPr="00747B83" w14:paraId="5EAEF149" w14:textId="77777777" w:rsidTr="00F521D0">
        <w:trPr>
          <w:trHeight w:val="20"/>
          <w:jc w:val="center"/>
          <w:ins w:id="21442" w:author="Roy Hu" w:date="2020-11-20T16:04:00Z"/>
        </w:trPr>
        <w:tc>
          <w:tcPr>
            <w:tcW w:w="2689" w:type="dxa"/>
            <w:gridSpan w:val="2"/>
            <w:vMerge w:val="restart"/>
            <w:tcBorders>
              <w:top w:val="single" w:sz="4" w:space="0" w:color="auto"/>
              <w:left w:val="single" w:sz="4" w:space="0" w:color="auto"/>
              <w:right w:val="single" w:sz="4" w:space="0" w:color="auto"/>
            </w:tcBorders>
            <w:vAlign w:val="center"/>
          </w:tcPr>
          <w:p w14:paraId="24E87C4F" w14:textId="77777777" w:rsidR="00466298" w:rsidRPr="00747B83" w:rsidRDefault="00466298" w:rsidP="00F63A46">
            <w:pPr>
              <w:keepNext/>
              <w:keepLines/>
              <w:overflowPunct/>
              <w:autoSpaceDE/>
              <w:autoSpaceDN/>
              <w:adjustRightInd/>
              <w:spacing w:after="0"/>
              <w:rPr>
                <w:ins w:id="21443" w:author="Roy Hu" w:date="2020-11-20T16:04:00Z"/>
                <w:rFonts w:ascii="Arial" w:eastAsia="宋体" w:hAnsi="Arial"/>
                <w:sz w:val="18"/>
                <w:lang w:val="da-DK" w:eastAsia="en-US"/>
              </w:rPr>
            </w:pPr>
            <w:ins w:id="21444" w:author="Roy Hu" w:date="2020-11-20T16:04:00Z">
              <w:r w:rsidRPr="00747B83">
                <w:rPr>
                  <w:rFonts w:ascii="Arial" w:eastAsia="宋体" w:hAnsi="Arial"/>
                  <w:sz w:val="18"/>
                  <w:lang w:val="da-DK" w:eastAsia="en-US"/>
                </w:rPr>
                <w:t>TRS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05F5ACCF" w14:textId="77777777" w:rsidR="00466298" w:rsidRPr="00747B83" w:rsidRDefault="00466298" w:rsidP="00F63A46">
            <w:pPr>
              <w:keepNext/>
              <w:keepLines/>
              <w:overflowPunct/>
              <w:autoSpaceDE/>
              <w:autoSpaceDN/>
              <w:adjustRightInd/>
              <w:spacing w:after="0"/>
              <w:jc w:val="center"/>
              <w:rPr>
                <w:ins w:id="21445" w:author="Roy Hu" w:date="2020-11-20T16:04:00Z"/>
                <w:rFonts w:ascii="Arial" w:eastAsia="宋体" w:hAnsi="Arial"/>
                <w:sz w:val="18"/>
                <w:lang w:val="da-DK" w:eastAsia="en-US"/>
              </w:rPr>
            </w:pPr>
            <w:ins w:id="21446" w:author="Roy Hu" w:date="2020-11-20T16:04:00Z">
              <w:r w:rsidRPr="00747B83">
                <w:rPr>
                  <w:rFonts w:ascii="Arial" w:eastAsia="宋体" w:hAnsi="Arial"/>
                  <w:sz w:val="18"/>
                  <w:lang w:val="en-US" w:eastAsia="en-US"/>
                </w:rPr>
                <w:t>1</w:t>
              </w:r>
            </w:ins>
          </w:p>
        </w:tc>
        <w:tc>
          <w:tcPr>
            <w:tcW w:w="893" w:type="dxa"/>
            <w:tcBorders>
              <w:top w:val="single" w:sz="4" w:space="0" w:color="auto"/>
              <w:left w:val="single" w:sz="4" w:space="0" w:color="auto"/>
              <w:bottom w:val="single" w:sz="4" w:space="0" w:color="auto"/>
              <w:right w:val="single" w:sz="4" w:space="0" w:color="auto"/>
            </w:tcBorders>
            <w:vAlign w:val="center"/>
          </w:tcPr>
          <w:p w14:paraId="3CF326F7" w14:textId="77777777" w:rsidR="00466298" w:rsidRPr="00747B83" w:rsidRDefault="00466298" w:rsidP="00F63A46">
            <w:pPr>
              <w:keepNext/>
              <w:keepLines/>
              <w:overflowPunct/>
              <w:autoSpaceDE/>
              <w:autoSpaceDN/>
              <w:adjustRightInd/>
              <w:spacing w:after="0"/>
              <w:jc w:val="center"/>
              <w:rPr>
                <w:ins w:id="21447" w:author="Roy Hu" w:date="2020-11-20T16:04:00Z"/>
                <w:rFonts w:ascii="Arial" w:eastAsia="宋体" w:hAnsi="Arial"/>
                <w:sz w:val="18"/>
                <w:lang w:val="da-DK" w:eastAsia="en-US"/>
              </w:rPr>
            </w:pPr>
          </w:p>
        </w:tc>
        <w:tc>
          <w:tcPr>
            <w:tcW w:w="950" w:type="dxa"/>
            <w:tcBorders>
              <w:top w:val="single" w:sz="4" w:space="0" w:color="auto"/>
              <w:left w:val="single" w:sz="4" w:space="0" w:color="auto"/>
              <w:bottom w:val="single" w:sz="4" w:space="0" w:color="auto"/>
              <w:right w:val="single" w:sz="4" w:space="0" w:color="auto"/>
            </w:tcBorders>
            <w:vAlign w:val="center"/>
          </w:tcPr>
          <w:p w14:paraId="572A9A2F" w14:textId="77777777" w:rsidR="00466298" w:rsidRPr="00F521D0" w:rsidRDefault="00466298" w:rsidP="00F63A46">
            <w:pPr>
              <w:keepNext/>
              <w:keepLines/>
              <w:overflowPunct/>
              <w:autoSpaceDE/>
              <w:autoSpaceDN/>
              <w:adjustRightInd/>
              <w:spacing w:after="0"/>
              <w:jc w:val="center"/>
              <w:rPr>
                <w:ins w:id="21448" w:author="Roy Hu" w:date="2020-11-20T16:04:00Z"/>
                <w:rFonts w:ascii="Arial" w:eastAsia="宋体" w:hAnsi="Arial"/>
                <w:sz w:val="18"/>
                <w:szCs w:val="18"/>
                <w:lang w:eastAsia="en-US"/>
              </w:rPr>
            </w:pPr>
            <w:ins w:id="21449" w:author="Roy Hu" w:date="2020-11-20T16:04:00Z">
              <w:r w:rsidRPr="00F521D0">
                <w:rPr>
                  <w:rFonts w:ascii="Arial" w:eastAsia="宋体" w:hAnsi="Arial"/>
                  <w:sz w:val="18"/>
                  <w:szCs w:val="18"/>
                  <w:lang w:eastAsia="en-US"/>
                </w:rPr>
                <w:t>TRS.1.1 FDD</w:t>
              </w:r>
            </w:ins>
          </w:p>
        </w:tc>
        <w:tc>
          <w:tcPr>
            <w:tcW w:w="992" w:type="dxa"/>
            <w:gridSpan w:val="2"/>
            <w:vMerge w:val="restart"/>
            <w:tcBorders>
              <w:top w:val="single" w:sz="4" w:space="0" w:color="auto"/>
              <w:left w:val="single" w:sz="4" w:space="0" w:color="auto"/>
              <w:right w:val="single" w:sz="4" w:space="0" w:color="auto"/>
            </w:tcBorders>
            <w:vAlign w:val="center"/>
          </w:tcPr>
          <w:p w14:paraId="1869EFB8" w14:textId="77777777" w:rsidR="00466298" w:rsidRPr="00F521D0" w:rsidRDefault="00466298" w:rsidP="00F63A46">
            <w:pPr>
              <w:keepNext/>
              <w:keepLines/>
              <w:overflowPunct/>
              <w:autoSpaceDE/>
              <w:autoSpaceDN/>
              <w:adjustRightInd/>
              <w:spacing w:after="0"/>
              <w:jc w:val="center"/>
              <w:rPr>
                <w:ins w:id="21450" w:author="Roy Hu" w:date="2020-11-20T16:04:00Z"/>
                <w:rFonts w:ascii="Arial" w:eastAsia="宋体" w:hAnsi="Arial"/>
                <w:sz w:val="18"/>
                <w:szCs w:val="18"/>
                <w:lang w:eastAsia="en-US"/>
              </w:rPr>
            </w:pPr>
            <w:ins w:id="21451" w:author="Roy Hu" w:date="2020-11-20T16:04:00Z">
              <w:r w:rsidRPr="00F521D0">
                <w:rPr>
                  <w:rFonts w:ascii="Arial" w:eastAsia="宋体" w:hAnsi="Arial"/>
                  <w:sz w:val="18"/>
                  <w:szCs w:val="18"/>
                  <w:lang w:eastAsia="en-US"/>
                </w:rPr>
                <w:t>-</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31E15E0" w14:textId="77777777" w:rsidR="00466298" w:rsidRPr="00F521D0" w:rsidRDefault="00466298" w:rsidP="00F63A46">
            <w:pPr>
              <w:keepNext/>
              <w:keepLines/>
              <w:overflowPunct/>
              <w:autoSpaceDE/>
              <w:autoSpaceDN/>
              <w:adjustRightInd/>
              <w:spacing w:after="0"/>
              <w:jc w:val="center"/>
              <w:rPr>
                <w:ins w:id="21452" w:author="Roy Hu" w:date="2020-11-20T16:04:00Z"/>
                <w:rFonts w:ascii="Arial" w:eastAsia="宋体" w:hAnsi="Arial"/>
                <w:sz w:val="18"/>
                <w:szCs w:val="18"/>
                <w:lang w:eastAsia="en-US"/>
              </w:rPr>
            </w:pPr>
            <w:ins w:id="21453" w:author="Roy Hu" w:date="2020-11-20T16:04:00Z">
              <w:r w:rsidRPr="00F521D0">
                <w:rPr>
                  <w:rFonts w:ascii="Arial" w:eastAsia="宋体" w:hAnsi="Arial"/>
                  <w:sz w:val="18"/>
                  <w:szCs w:val="18"/>
                  <w:lang w:eastAsia="en-US"/>
                </w:rPr>
                <w:t>TRS.1.1 FDD</w:t>
              </w:r>
            </w:ins>
          </w:p>
        </w:tc>
        <w:tc>
          <w:tcPr>
            <w:tcW w:w="831" w:type="dxa"/>
            <w:vMerge w:val="restart"/>
            <w:tcBorders>
              <w:top w:val="single" w:sz="4" w:space="0" w:color="auto"/>
              <w:left w:val="single" w:sz="4" w:space="0" w:color="auto"/>
              <w:right w:val="single" w:sz="4" w:space="0" w:color="auto"/>
            </w:tcBorders>
            <w:vAlign w:val="center"/>
          </w:tcPr>
          <w:p w14:paraId="2439F669" w14:textId="77777777" w:rsidR="00466298" w:rsidRPr="00F521D0" w:rsidRDefault="00466298" w:rsidP="00F63A46">
            <w:pPr>
              <w:keepNext/>
              <w:keepLines/>
              <w:overflowPunct/>
              <w:autoSpaceDE/>
              <w:autoSpaceDN/>
              <w:adjustRightInd/>
              <w:spacing w:after="0"/>
              <w:jc w:val="center"/>
              <w:rPr>
                <w:ins w:id="21454" w:author="Roy Hu" w:date="2020-11-20T16:04:00Z"/>
                <w:rFonts w:ascii="Arial" w:eastAsia="宋体" w:hAnsi="Arial"/>
                <w:sz w:val="18"/>
                <w:szCs w:val="18"/>
                <w:lang w:eastAsia="en-US"/>
              </w:rPr>
            </w:pPr>
          </w:p>
        </w:tc>
      </w:tr>
      <w:tr w:rsidR="00466298" w:rsidRPr="00747B83" w14:paraId="4C07F750" w14:textId="77777777" w:rsidTr="00F521D0">
        <w:trPr>
          <w:trHeight w:val="20"/>
          <w:jc w:val="center"/>
          <w:ins w:id="21455" w:author="Roy Hu" w:date="2020-11-20T16:04:00Z"/>
        </w:trPr>
        <w:tc>
          <w:tcPr>
            <w:tcW w:w="2689" w:type="dxa"/>
            <w:gridSpan w:val="2"/>
            <w:vMerge/>
            <w:tcBorders>
              <w:left w:val="single" w:sz="4" w:space="0" w:color="auto"/>
              <w:right w:val="single" w:sz="4" w:space="0" w:color="auto"/>
            </w:tcBorders>
            <w:vAlign w:val="center"/>
          </w:tcPr>
          <w:p w14:paraId="786B60DF" w14:textId="77777777" w:rsidR="00466298" w:rsidRPr="00747B83" w:rsidRDefault="00466298" w:rsidP="00F63A46">
            <w:pPr>
              <w:keepNext/>
              <w:keepLines/>
              <w:overflowPunct/>
              <w:autoSpaceDE/>
              <w:autoSpaceDN/>
              <w:adjustRightInd/>
              <w:spacing w:after="0"/>
              <w:rPr>
                <w:ins w:id="21456" w:author="Roy Hu" w:date="2020-11-20T16:04:00Z"/>
                <w:rFonts w:ascii="Arial" w:eastAsia="宋体" w:hAnsi="Arial"/>
                <w:sz w:val="18"/>
                <w:lang w:val="da-DK"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4A7045AB" w14:textId="77777777" w:rsidR="00466298" w:rsidRPr="00747B83" w:rsidRDefault="00466298" w:rsidP="00F63A46">
            <w:pPr>
              <w:keepNext/>
              <w:keepLines/>
              <w:overflowPunct/>
              <w:autoSpaceDE/>
              <w:autoSpaceDN/>
              <w:adjustRightInd/>
              <w:spacing w:after="0"/>
              <w:jc w:val="center"/>
              <w:rPr>
                <w:ins w:id="21457" w:author="Roy Hu" w:date="2020-11-20T16:04:00Z"/>
                <w:rFonts w:ascii="Arial" w:eastAsia="宋体" w:hAnsi="Arial"/>
                <w:sz w:val="18"/>
                <w:lang w:val="da-DK" w:eastAsia="en-US"/>
              </w:rPr>
            </w:pPr>
            <w:ins w:id="21458" w:author="Roy Hu" w:date="2020-11-20T16:04:00Z">
              <w:r w:rsidRPr="00747B83">
                <w:rPr>
                  <w:rFonts w:ascii="Arial" w:eastAsia="宋体" w:hAnsi="Arial"/>
                  <w:sz w:val="18"/>
                  <w:lang w:val="en-US" w:eastAsia="en-US"/>
                </w:rPr>
                <w:t>2</w:t>
              </w:r>
            </w:ins>
          </w:p>
        </w:tc>
        <w:tc>
          <w:tcPr>
            <w:tcW w:w="893" w:type="dxa"/>
            <w:tcBorders>
              <w:top w:val="single" w:sz="4" w:space="0" w:color="auto"/>
              <w:left w:val="single" w:sz="4" w:space="0" w:color="auto"/>
              <w:bottom w:val="single" w:sz="4" w:space="0" w:color="auto"/>
              <w:right w:val="single" w:sz="4" w:space="0" w:color="auto"/>
            </w:tcBorders>
            <w:vAlign w:val="center"/>
          </w:tcPr>
          <w:p w14:paraId="502D984C" w14:textId="77777777" w:rsidR="00466298" w:rsidRPr="00747B83" w:rsidRDefault="00466298" w:rsidP="00F63A46">
            <w:pPr>
              <w:keepNext/>
              <w:keepLines/>
              <w:overflowPunct/>
              <w:autoSpaceDE/>
              <w:autoSpaceDN/>
              <w:adjustRightInd/>
              <w:spacing w:after="0"/>
              <w:jc w:val="center"/>
              <w:rPr>
                <w:ins w:id="21459" w:author="Roy Hu" w:date="2020-11-20T16:04:00Z"/>
                <w:rFonts w:ascii="Arial" w:eastAsia="宋体" w:hAnsi="Arial"/>
                <w:sz w:val="18"/>
                <w:lang w:val="da-DK" w:eastAsia="en-US"/>
              </w:rPr>
            </w:pPr>
          </w:p>
        </w:tc>
        <w:tc>
          <w:tcPr>
            <w:tcW w:w="950" w:type="dxa"/>
            <w:tcBorders>
              <w:top w:val="single" w:sz="4" w:space="0" w:color="auto"/>
              <w:left w:val="single" w:sz="4" w:space="0" w:color="auto"/>
              <w:bottom w:val="single" w:sz="4" w:space="0" w:color="auto"/>
              <w:right w:val="single" w:sz="4" w:space="0" w:color="auto"/>
            </w:tcBorders>
            <w:vAlign w:val="center"/>
          </w:tcPr>
          <w:p w14:paraId="00387A06" w14:textId="77777777" w:rsidR="00466298" w:rsidRPr="00F521D0" w:rsidRDefault="00466298" w:rsidP="00F63A46">
            <w:pPr>
              <w:keepNext/>
              <w:keepLines/>
              <w:overflowPunct/>
              <w:autoSpaceDE/>
              <w:autoSpaceDN/>
              <w:adjustRightInd/>
              <w:spacing w:after="0"/>
              <w:jc w:val="center"/>
              <w:rPr>
                <w:ins w:id="21460" w:author="Roy Hu" w:date="2020-11-20T16:04:00Z"/>
                <w:rFonts w:ascii="Arial" w:eastAsia="宋体" w:hAnsi="Arial"/>
                <w:sz w:val="18"/>
                <w:szCs w:val="18"/>
                <w:lang w:eastAsia="en-US"/>
              </w:rPr>
            </w:pPr>
            <w:ins w:id="21461" w:author="Roy Hu" w:date="2020-11-20T16:04:00Z">
              <w:r w:rsidRPr="00F521D0">
                <w:rPr>
                  <w:rFonts w:ascii="Arial" w:eastAsia="宋体" w:hAnsi="Arial"/>
                  <w:sz w:val="18"/>
                  <w:szCs w:val="18"/>
                  <w:lang w:eastAsia="en-US"/>
                </w:rPr>
                <w:t>TRS.1.1 TDD</w:t>
              </w:r>
            </w:ins>
          </w:p>
        </w:tc>
        <w:tc>
          <w:tcPr>
            <w:tcW w:w="992" w:type="dxa"/>
            <w:gridSpan w:val="2"/>
            <w:vMerge/>
            <w:tcBorders>
              <w:left w:val="single" w:sz="4" w:space="0" w:color="auto"/>
              <w:right w:val="single" w:sz="4" w:space="0" w:color="auto"/>
            </w:tcBorders>
            <w:vAlign w:val="center"/>
          </w:tcPr>
          <w:p w14:paraId="11ADE690" w14:textId="77777777" w:rsidR="00466298" w:rsidRPr="00F521D0" w:rsidRDefault="00466298" w:rsidP="00F63A46">
            <w:pPr>
              <w:keepNext/>
              <w:keepLines/>
              <w:overflowPunct/>
              <w:autoSpaceDE/>
              <w:autoSpaceDN/>
              <w:adjustRightInd/>
              <w:spacing w:after="0"/>
              <w:jc w:val="center"/>
              <w:rPr>
                <w:ins w:id="21462" w:author="Roy Hu" w:date="2020-11-20T16:04:00Z"/>
                <w:rFonts w:ascii="Arial" w:eastAsia="宋体" w:hAnsi="Arial"/>
                <w:sz w:val="18"/>
                <w:szCs w:val="18"/>
                <w:lang w:eastAsia="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772E67F" w14:textId="77777777" w:rsidR="00466298" w:rsidRPr="00F521D0" w:rsidRDefault="00466298" w:rsidP="00F63A46">
            <w:pPr>
              <w:keepNext/>
              <w:keepLines/>
              <w:overflowPunct/>
              <w:autoSpaceDE/>
              <w:autoSpaceDN/>
              <w:adjustRightInd/>
              <w:spacing w:after="0"/>
              <w:jc w:val="center"/>
              <w:rPr>
                <w:ins w:id="21463" w:author="Roy Hu" w:date="2020-11-20T16:04:00Z"/>
                <w:rFonts w:ascii="Arial" w:eastAsia="宋体" w:hAnsi="Arial"/>
                <w:sz w:val="18"/>
                <w:szCs w:val="18"/>
                <w:lang w:eastAsia="en-US"/>
              </w:rPr>
            </w:pPr>
            <w:ins w:id="21464" w:author="Roy Hu" w:date="2020-11-20T16:04:00Z">
              <w:r w:rsidRPr="00F521D0">
                <w:rPr>
                  <w:rFonts w:ascii="Arial" w:eastAsia="宋体" w:hAnsi="Arial"/>
                  <w:sz w:val="18"/>
                  <w:szCs w:val="18"/>
                  <w:lang w:eastAsia="en-US"/>
                </w:rPr>
                <w:t>TRS.1.1 TDD</w:t>
              </w:r>
            </w:ins>
          </w:p>
        </w:tc>
        <w:tc>
          <w:tcPr>
            <w:tcW w:w="831" w:type="dxa"/>
            <w:vMerge/>
            <w:tcBorders>
              <w:left w:val="single" w:sz="4" w:space="0" w:color="auto"/>
              <w:right w:val="single" w:sz="4" w:space="0" w:color="auto"/>
            </w:tcBorders>
            <w:vAlign w:val="center"/>
          </w:tcPr>
          <w:p w14:paraId="6E018994" w14:textId="77777777" w:rsidR="00466298" w:rsidRPr="00F521D0" w:rsidRDefault="00466298" w:rsidP="00F63A46">
            <w:pPr>
              <w:keepNext/>
              <w:keepLines/>
              <w:overflowPunct/>
              <w:autoSpaceDE/>
              <w:autoSpaceDN/>
              <w:adjustRightInd/>
              <w:spacing w:after="0"/>
              <w:jc w:val="center"/>
              <w:rPr>
                <w:ins w:id="21465" w:author="Roy Hu" w:date="2020-11-20T16:04:00Z"/>
                <w:rFonts w:ascii="Arial" w:eastAsia="宋体" w:hAnsi="Arial"/>
                <w:sz w:val="18"/>
                <w:szCs w:val="18"/>
                <w:lang w:eastAsia="en-US"/>
              </w:rPr>
            </w:pPr>
          </w:p>
        </w:tc>
      </w:tr>
      <w:tr w:rsidR="00466298" w:rsidRPr="00747B83" w14:paraId="7EA1A6B6" w14:textId="77777777" w:rsidTr="00F521D0">
        <w:trPr>
          <w:trHeight w:val="20"/>
          <w:jc w:val="center"/>
          <w:ins w:id="21466" w:author="Roy Hu" w:date="2020-11-20T16:04:00Z"/>
        </w:trPr>
        <w:tc>
          <w:tcPr>
            <w:tcW w:w="2689" w:type="dxa"/>
            <w:gridSpan w:val="2"/>
            <w:vMerge/>
            <w:tcBorders>
              <w:left w:val="single" w:sz="4" w:space="0" w:color="auto"/>
              <w:bottom w:val="single" w:sz="4" w:space="0" w:color="auto"/>
              <w:right w:val="single" w:sz="4" w:space="0" w:color="auto"/>
            </w:tcBorders>
            <w:vAlign w:val="center"/>
          </w:tcPr>
          <w:p w14:paraId="68A79E56" w14:textId="77777777" w:rsidR="00466298" w:rsidRPr="00747B83" w:rsidRDefault="00466298" w:rsidP="00F63A46">
            <w:pPr>
              <w:keepNext/>
              <w:keepLines/>
              <w:overflowPunct/>
              <w:autoSpaceDE/>
              <w:autoSpaceDN/>
              <w:adjustRightInd/>
              <w:spacing w:after="0"/>
              <w:rPr>
                <w:ins w:id="21467" w:author="Roy Hu" w:date="2020-11-20T16:04:00Z"/>
                <w:rFonts w:ascii="Arial" w:eastAsia="宋体" w:hAnsi="Arial"/>
                <w:sz w:val="18"/>
                <w:lang w:val="da-DK"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1724720" w14:textId="77777777" w:rsidR="00466298" w:rsidRPr="00747B83" w:rsidRDefault="00466298" w:rsidP="00F63A46">
            <w:pPr>
              <w:keepNext/>
              <w:keepLines/>
              <w:overflowPunct/>
              <w:autoSpaceDE/>
              <w:autoSpaceDN/>
              <w:adjustRightInd/>
              <w:spacing w:after="0"/>
              <w:jc w:val="center"/>
              <w:rPr>
                <w:ins w:id="21468" w:author="Roy Hu" w:date="2020-11-20T16:04:00Z"/>
                <w:rFonts w:ascii="Arial" w:eastAsia="宋体" w:hAnsi="Arial"/>
                <w:sz w:val="18"/>
                <w:lang w:val="da-DK" w:eastAsia="en-US"/>
              </w:rPr>
            </w:pPr>
            <w:ins w:id="21469" w:author="Roy Hu" w:date="2020-11-20T16:04:00Z">
              <w:r w:rsidRPr="00747B83">
                <w:rPr>
                  <w:rFonts w:ascii="Arial" w:eastAsia="宋体" w:hAnsi="Arial"/>
                  <w:sz w:val="18"/>
                  <w:lang w:val="en-US" w:eastAsia="en-US"/>
                </w:rPr>
                <w:t>3</w:t>
              </w:r>
            </w:ins>
          </w:p>
        </w:tc>
        <w:tc>
          <w:tcPr>
            <w:tcW w:w="893" w:type="dxa"/>
            <w:tcBorders>
              <w:top w:val="single" w:sz="4" w:space="0" w:color="auto"/>
              <w:left w:val="single" w:sz="4" w:space="0" w:color="auto"/>
              <w:bottom w:val="single" w:sz="4" w:space="0" w:color="auto"/>
              <w:right w:val="single" w:sz="4" w:space="0" w:color="auto"/>
            </w:tcBorders>
            <w:vAlign w:val="center"/>
          </w:tcPr>
          <w:p w14:paraId="181F5019" w14:textId="77777777" w:rsidR="00466298" w:rsidRPr="00747B83" w:rsidRDefault="00466298" w:rsidP="00F63A46">
            <w:pPr>
              <w:keepNext/>
              <w:keepLines/>
              <w:overflowPunct/>
              <w:autoSpaceDE/>
              <w:autoSpaceDN/>
              <w:adjustRightInd/>
              <w:spacing w:after="0"/>
              <w:jc w:val="center"/>
              <w:rPr>
                <w:ins w:id="21470" w:author="Roy Hu" w:date="2020-11-20T16:04:00Z"/>
                <w:rFonts w:ascii="Arial" w:eastAsia="宋体" w:hAnsi="Arial"/>
                <w:sz w:val="18"/>
                <w:lang w:val="da-DK" w:eastAsia="en-US"/>
              </w:rPr>
            </w:pPr>
          </w:p>
        </w:tc>
        <w:tc>
          <w:tcPr>
            <w:tcW w:w="950" w:type="dxa"/>
            <w:tcBorders>
              <w:top w:val="single" w:sz="4" w:space="0" w:color="auto"/>
              <w:left w:val="single" w:sz="4" w:space="0" w:color="auto"/>
              <w:bottom w:val="single" w:sz="4" w:space="0" w:color="auto"/>
              <w:right w:val="single" w:sz="4" w:space="0" w:color="auto"/>
            </w:tcBorders>
            <w:vAlign w:val="center"/>
          </w:tcPr>
          <w:p w14:paraId="04508EC7" w14:textId="77777777" w:rsidR="00466298" w:rsidRPr="00F521D0" w:rsidRDefault="00466298" w:rsidP="00F63A46">
            <w:pPr>
              <w:keepNext/>
              <w:keepLines/>
              <w:overflowPunct/>
              <w:autoSpaceDE/>
              <w:autoSpaceDN/>
              <w:adjustRightInd/>
              <w:spacing w:after="0"/>
              <w:jc w:val="center"/>
              <w:rPr>
                <w:ins w:id="21471" w:author="Roy Hu" w:date="2020-11-20T16:04:00Z"/>
                <w:rFonts w:ascii="Arial" w:eastAsia="宋体" w:hAnsi="Arial"/>
                <w:sz w:val="18"/>
                <w:szCs w:val="18"/>
                <w:lang w:eastAsia="en-US"/>
              </w:rPr>
            </w:pPr>
            <w:ins w:id="21472" w:author="Roy Hu" w:date="2020-11-20T16:04:00Z">
              <w:r w:rsidRPr="00F521D0">
                <w:rPr>
                  <w:rFonts w:ascii="Arial" w:eastAsia="宋体" w:hAnsi="Arial"/>
                  <w:sz w:val="18"/>
                  <w:szCs w:val="18"/>
                  <w:lang w:eastAsia="en-US"/>
                </w:rPr>
                <w:t>TRS.1.2 TDD</w:t>
              </w:r>
            </w:ins>
          </w:p>
        </w:tc>
        <w:tc>
          <w:tcPr>
            <w:tcW w:w="992" w:type="dxa"/>
            <w:gridSpan w:val="2"/>
            <w:vMerge/>
            <w:tcBorders>
              <w:left w:val="single" w:sz="4" w:space="0" w:color="auto"/>
              <w:bottom w:val="single" w:sz="4" w:space="0" w:color="auto"/>
              <w:right w:val="single" w:sz="4" w:space="0" w:color="auto"/>
            </w:tcBorders>
            <w:vAlign w:val="center"/>
          </w:tcPr>
          <w:p w14:paraId="2182100B" w14:textId="77777777" w:rsidR="00466298" w:rsidRPr="00F521D0" w:rsidRDefault="00466298" w:rsidP="00F63A46">
            <w:pPr>
              <w:keepNext/>
              <w:keepLines/>
              <w:overflowPunct/>
              <w:autoSpaceDE/>
              <w:autoSpaceDN/>
              <w:adjustRightInd/>
              <w:spacing w:after="0"/>
              <w:jc w:val="center"/>
              <w:rPr>
                <w:ins w:id="21473" w:author="Roy Hu" w:date="2020-11-20T16:04:00Z"/>
                <w:rFonts w:ascii="Arial" w:eastAsia="宋体" w:hAnsi="Arial"/>
                <w:sz w:val="18"/>
                <w:szCs w:val="18"/>
                <w:lang w:eastAsia="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5AE4A7B" w14:textId="77777777" w:rsidR="00466298" w:rsidRPr="00F521D0" w:rsidRDefault="00466298" w:rsidP="00F63A46">
            <w:pPr>
              <w:keepNext/>
              <w:keepLines/>
              <w:overflowPunct/>
              <w:autoSpaceDE/>
              <w:autoSpaceDN/>
              <w:adjustRightInd/>
              <w:spacing w:after="0"/>
              <w:jc w:val="center"/>
              <w:rPr>
                <w:ins w:id="21474" w:author="Roy Hu" w:date="2020-11-20T16:04:00Z"/>
                <w:rFonts w:ascii="Arial" w:eastAsia="宋体" w:hAnsi="Arial"/>
                <w:sz w:val="18"/>
                <w:szCs w:val="18"/>
                <w:lang w:eastAsia="en-US"/>
              </w:rPr>
            </w:pPr>
            <w:ins w:id="21475" w:author="Roy Hu" w:date="2020-11-20T16:04:00Z">
              <w:r w:rsidRPr="00F521D0">
                <w:rPr>
                  <w:rFonts w:ascii="Arial" w:eastAsia="宋体" w:hAnsi="Arial"/>
                  <w:sz w:val="18"/>
                  <w:szCs w:val="18"/>
                  <w:lang w:eastAsia="en-US"/>
                </w:rPr>
                <w:t>TRS.1.2 TDD</w:t>
              </w:r>
            </w:ins>
          </w:p>
        </w:tc>
        <w:tc>
          <w:tcPr>
            <w:tcW w:w="831" w:type="dxa"/>
            <w:vMerge/>
            <w:tcBorders>
              <w:left w:val="single" w:sz="4" w:space="0" w:color="auto"/>
              <w:bottom w:val="single" w:sz="4" w:space="0" w:color="auto"/>
              <w:right w:val="single" w:sz="4" w:space="0" w:color="auto"/>
            </w:tcBorders>
            <w:vAlign w:val="center"/>
          </w:tcPr>
          <w:p w14:paraId="5A6C0FA9" w14:textId="77777777" w:rsidR="00466298" w:rsidRPr="00F521D0" w:rsidRDefault="00466298" w:rsidP="00F63A46">
            <w:pPr>
              <w:keepNext/>
              <w:keepLines/>
              <w:overflowPunct/>
              <w:autoSpaceDE/>
              <w:autoSpaceDN/>
              <w:adjustRightInd/>
              <w:spacing w:after="0"/>
              <w:jc w:val="center"/>
              <w:rPr>
                <w:ins w:id="21476" w:author="Roy Hu" w:date="2020-11-20T16:04:00Z"/>
                <w:rFonts w:ascii="Arial" w:eastAsia="宋体" w:hAnsi="Arial"/>
                <w:sz w:val="18"/>
                <w:szCs w:val="18"/>
                <w:lang w:eastAsia="en-US"/>
              </w:rPr>
            </w:pPr>
          </w:p>
        </w:tc>
      </w:tr>
      <w:tr w:rsidR="00466298" w:rsidRPr="00747B83" w14:paraId="35C47985" w14:textId="77777777" w:rsidTr="00F521D0">
        <w:trPr>
          <w:trHeight w:val="20"/>
          <w:jc w:val="center"/>
          <w:ins w:id="21477" w:author="Roy Hu" w:date="2020-11-20T16:04: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A85943F" w14:textId="77777777" w:rsidR="00466298" w:rsidRPr="00747B83" w:rsidRDefault="00466298" w:rsidP="00F63A46">
            <w:pPr>
              <w:keepNext/>
              <w:keepLines/>
              <w:overflowPunct/>
              <w:autoSpaceDE/>
              <w:autoSpaceDN/>
              <w:adjustRightInd/>
              <w:spacing w:after="0"/>
              <w:rPr>
                <w:ins w:id="21478" w:author="Roy Hu" w:date="2020-11-20T16:04:00Z"/>
                <w:rFonts w:ascii="Arial" w:eastAsia="宋体" w:hAnsi="Arial"/>
                <w:sz w:val="18"/>
                <w:lang w:val="da-DK" w:eastAsia="en-US"/>
              </w:rPr>
            </w:pPr>
            <w:ins w:id="21479" w:author="Roy Hu" w:date="2020-11-20T16:04:00Z">
              <w:r w:rsidRPr="00747B83">
                <w:rPr>
                  <w:rFonts w:ascii="Arial" w:eastAsia="宋体" w:hAnsi="Arial"/>
                  <w:sz w:val="18"/>
                  <w:lang w:val="da-DK" w:eastAsia="en-US"/>
                </w:rPr>
                <w:t>Initial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1194FFBE" w14:textId="77777777" w:rsidR="00466298" w:rsidRPr="00747B83" w:rsidRDefault="00466298" w:rsidP="00F63A46">
            <w:pPr>
              <w:keepNext/>
              <w:keepLines/>
              <w:overflowPunct/>
              <w:autoSpaceDE/>
              <w:autoSpaceDN/>
              <w:adjustRightInd/>
              <w:spacing w:after="0"/>
              <w:jc w:val="center"/>
              <w:rPr>
                <w:ins w:id="21480" w:author="Roy Hu" w:date="2020-11-20T16:04:00Z"/>
                <w:rFonts w:ascii="Arial" w:eastAsia="宋体" w:hAnsi="Arial"/>
                <w:sz w:val="18"/>
                <w:lang w:val="da-DK" w:eastAsia="en-US"/>
              </w:rPr>
            </w:pPr>
            <w:ins w:id="21481" w:author="Roy Hu" w:date="2020-11-20T16:04:00Z">
              <w:r w:rsidRPr="00747B83">
                <w:rPr>
                  <w:rFonts w:ascii="Arial" w:eastAsia="宋体" w:hAnsi="Arial"/>
                  <w:sz w:val="18"/>
                  <w:lang w:val="da-DK" w:eastAsia="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1C23E11C" w14:textId="77777777" w:rsidR="00466298" w:rsidRPr="00F521D0" w:rsidRDefault="00466298" w:rsidP="00F63A46">
            <w:pPr>
              <w:keepNext/>
              <w:keepLines/>
              <w:overflowPunct/>
              <w:autoSpaceDE/>
              <w:autoSpaceDN/>
              <w:adjustRightInd/>
              <w:spacing w:after="0"/>
              <w:jc w:val="center"/>
              <w:rPr>
                <w:ins w:id="21482" w:author="Roy Hu" w:date="2020-11-20T16:04:00Z"/>
                <w:rFonts w:ascii="Arial" w:eastAsia="宋体" w:hAnsi="Arial"/>
                <w:sz w:val="18"/>
                <w:lang w:val="da-DK"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277FB4C8" w14:textId="77777777" w:rsidR="00466298" w:rsidRPr="00F521D0" w:rsidRDefault="00466298" w:rsidP="00F63A46">
            <w:pPr>
              <w:keepNext/>
              <w:keepLines/>
              <w:overflowPunct/>
              <w:autoSpaceDE/>
              <w:autoSpaceDN/>
              <w:adjustRightInd/>
              <w:spacing w:after="0"/>
              <w:jc w:val="center"/>
              <w:rPr>
                <w:ins w:id="21483" w:author="Roy Hu" w:date="2020-11-20T16:04:00Z"/>
                <w:rFonts w:ascii="Arial" w:eastAsia="宋体" w:hAnsi="Arial"/>
                <w:sz w:val="18"/>
                <w:szCs w:val="18"/>
                <w:lang w:eastAsia="en-US"/>
              </w:rPr>
            </w:pPr>
            <w:ins w:id="21484" w:author="Roy Hu" w:date="2020-11-20T16:04:00Z">
              <w:r w:rsidRPr="00F521D0">
                <w:rPr>
                  <w:rFonts w:ascii="Arial" w:eastAsia="宋体" w:hAnsi="Arial"/>
                  <w:sz w:val="18"/>
                  <w:szCs w:val="18"/>
                  <w:lang w:eastAsia="en-US"/>
                </w:rPr>
                <w:t>DLBWP.0.1</w:t>
              </w:r>
            </w:ins>
          </w:p>
          <w:p w14:paraId="69472CAD" w14:textId="77777777" w:rsidR="00466298" w:rsidRPr="00F521D0" w:rsidRDefault="00466298" w:rsidP="00F63A46">
            <w:pPr>
              <w:keepNext/>
              <w:keepLines/>
              <w:overflowPunct/>
              <w:autoSpaceDE/>
              <w:autoSpaceDN/>
              <w:adjustRightInd/>
              <w:spacing w:after="0"/>
              <w:jc w:val="center"/>
              <w:rPr>
                <w:ins w:id="21485" w:author="Roy Hu" w:date="2020-11-20T16:04:00Z"/>
                <w:rFonts w:ascii="Arial" w:eastAsia="宋体" w:hAnsi="Arial"/>
                <w:sz w:val="18"/>
                <w:szCs w:val="18"/>
                <w:lang w:eastAsia="en-US"/>
              </w:rPr>
            </w:pPr>
            <w:ins w:id="21486" w:author="Roy Hu" w:date="2020-11-20T16:04:00Z">
              <w:r w:rsidRPr="00F521D0">
                <w:rPr>
                  <w:rFonts w:ascii="Arial" w:eastAsia="宋体" w:hAnsi="Arial"/>
                  <w:sz w:val="18"/>
                  <w:szCs w:val="18"/>
                  <w:lang w:eastAsia="en-US"/>
                </w:rPr>
                <w:t>ULBWP.0.1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6A89E8BF" w14:textId="77777777" w:rsidR="00466298" w:rsidRPr="00F521D0" w:rsidRDefault="00466298" w:rsidP="00F63A46">
            <w:pPr>
              <w:keepNext/>
              <w:keepLines/>
              <w:overflowPunct/>
              <w:autoSpaceDE/>
              <w:autoSpaceDN/>
              <w:adjustRightInd/>
              <w:spacing w:after="0"/>
              <w:jc w:val="center"/>
              <w:rPr>
                <w:ins w:id="21487" w:author="Roy Hu" w:date="2020-11-20T16:04:00Z"/>
                <w:rFonts w:ascii="Arial" w:eastAsia="宋体" w:hAnsi="Arial"/>
                <w:sz w:val="18"/>
                <w:szCs w:val="18"/>
                <w:lang w:eastAsia="en-US"/>
              </w:rPr>
            </w:pPr>
            <w:ins w:id="21488" w:author="Roy Hu" w:date="2020-11-20T16:04:00Z">
              <w:r w:rsidRPr="00F521D0">
                <w:rPr>
                  <w:rFonts w:ascii="Arial" w:eastAsia="宋体" w:hAnsi="Arial"/>
                  <w:sz w:val="18"/>
                  <w:szCs w:val="18"/>
                  <w:lang w:eastAsia="en-US"/>
                </w:rPr>
                <w:t>DLBWP.0.1</w:t>
              </w:r>
            </w:ins>
          </w:p>
          <w:p w14:paraId="47B2E9E9" w14:textId="77777777" w:rsidR="00466298" w:rsidRPr="00F521D0" w:rsidRDefault="00466298" w:rsidP="00F63A46">
            <w:pPr>
              <w:keepNext/>
              <w:keepLines/>
              <w:overflowPunct/>
              <w:autoSpaceDE/>
              <w:autoSpaceDN/>
              <w:adjustRightInd/>
              <w:spacing w:after="0"/>
              <w:jc w:val="center"/>
              <w:rPr>
                <w:ins w:id="21489" w:author="Roy Hu" w:date="2020-11-20T16:04:00Z"/>
                <w:rFonts w:ascii="Arial" w:eastAsia="宋体" w:hAnsi="Arial"/>
                <w:sz w:val="18"/>
                <w:szCs w:val="18"/>
                <w:lang w:eastAsia="en-US"/>
              </w:rPr>
            </w:pPr>
            <w:ins w:id="21490" w:author="Roy Hu" w:date="2020-11-20T16:04:00Z">
              <w:r w:rsidRPr="00F521D0">
                <w:rPr>
                  <w:rFonts w:ascii="Arial" w:eastAsia="宋体" w:hAnsi="Arial"/>
                  <w:sz w:val="18"/>
                  <w:szCs w:val="18"/>
                  <w:lang w:eastAsia="en-US"/>
                </w:rPr>
                <w:t>ULBWP.0.1</w:t>
              </w:r>
            </w:ins>
          </w:p>
        </w:tc>
      </w:tr>
      <w:tr w:rsidR="00466298" w:rsidRPr="00747B83" w14:paraId="0555D426" w14:textId="77777777" w:rsidTr="00F521D0">
        <w:trPr>
          <w:trHeight w:val="20"/>
          <w:jc w:val="center"/>
          <w:ins w:id="21491" w:author="Roy Hu" w:date="2020-11-20T16:04: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D76B00B" w14:textId="77777777" w:rsidR="00466298" w:rsidRPr="00747B83" w:rsidRDefault="00466298" w:rsidP="00F63A46">
            <w:pPr>
              <w:keepNext/>
              <w:keepLines/>
              <w:overflowPunct/>
              <w:autoSpaceDE/>
              <w:autoSpaceDN/>
              <w:adjustRightInd/>
              <w:spacing w:after="0"/>
              <w:rPr>
                <w:ins w:id="21492" w:author="Roy Hu" w:date="2020-11-20T16:04:00Z"/>
                <w:rFonts w:ascii="Arial" w:eastAsia="宋体" w:hAnsi="Arial"/>
                <w:sz w:val="18"/>
                <w:lang w:val="da-DK" w:eastAsia="zh-CN"/>
              </w:rPr>
            </w:pPr>
            <w:ins w:id="21493" w:author="Roy Hu" w:date="2020-11-20T16:04:00Z">
              <w:r w:rsidRPr="00747B83">
                <w:rPr>
                  <w:rFonts w:ascii="Arial" w:eastAsia="宋体" w:hAnsi="Arial"/>
                  <w:sz w:val="18"/>
                  <w:lang w:val="da-DK" w:eastAsia="en-US"/>
                </w:rPr>
                <w:t>Dedicated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5D4C6FD5" w14:textId="77777777" w:rsidR="00466298" w:rsidRPr="00747B83" w:rsidRDefault="00466298" w:rsidP="00F63A46">
            <w:pPr>
              <w:keepNext/>
              <w:keepLines/>
              <w:overflowPunct/>
              <w:autoSpaceDE/>
              <w:autoSpaceDN/>
              <w:adjustRightInd/>
              <w:spacing w:after="0"/>
              <w:jc w:val="center"/>
              <w:rPr>
                <w:ins w:id="21494" w:author="Roy Hu" w:date="2020-11-20T16:04:00Z"/>
                <w:rFonts w:ascii="Arial" w:eastAsia="宋体" w:hAnsi="Arial"/>
                <w:sz w:val="18"/>
                <w:lang w:val="da-DK" w:eastAsia="zh-CN"/>
              </w:rPr>
            </w:pPr>
            <w:ins w:id="21495" w:author="Roy Hu" w:date="2020-11-20T16:04:00Z">
              <w:r w:rsidRPr="00747B83">
                <w:rPr>
                  <w:rFonts w:ascii="Arial" w:eastAsia="宋体" w:hAnsi="Arial"/>
                  <w:sz w:val="18"/>
                  <w:lang w:val="da-DK" w:eastAsia="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586B366A" w14:textId="77777777" w:rsidR="00466298" w:rsidRPr="00F521D0" w:rsidRDefault="00466298" w:rsidP="00F63A46">
            <w:pPr>
              <w:keepNext/>
              <w:keepLines/>
              <w:overflowPunct/>
              <w:autoSpaceDE/>
              <w:autoSpaceDN/>
              <w:adjustRightInd/>
              <w:spacing w:after="0"/>
              <w:jc w:val="center"/>
              <w:rPr>
                <w:ins w:id="21496" w:author="Roy Hu" w:date="2020-11-20T16:04:00Z"/>
                <w:rFonts w:ascii="Arial" w:eastAsia="宋体" w:hAnsi="Arial"/>
                <w:sz w:val="18"/>
                <w:lang w:val="da-DK"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241359E6" w14:textId="77777777" w:rsidR="00466298" w:rsidRPr="00F521D0" w:rsidRDefault="00466298" w:rsidP="00F63A46">
            <w:pPr>
              <w:keepNext/>
              <w:keepLines/>
              <w:overflowPunct/>
              <w:autoSpaceDE/>
              <w:autoSpaceDN/>
              <w:adjustRightInd/>
              <w:spacing w:after="0"/>
              <w:jc w:val="center"/>
              <w:rPr>
                <w:ins w:id="21497" w:author="Roy Hu" w:date="2020-11-20T16:04:00Z"/>
                <w:rFonts w:ascii="Arial" w:eastAsia="宋体" w:hAnsi="Arial"/>
                <w:sz w:val="18"/>
                <w:lang w:eastAsia="en-US"/>
              </w:rPr>
            </w:pPr>
            <w:ins w:id="21498" w:author="Roy Hu" w:date="2020-11-20T16:04:00Z">
              <w:r w:rsidRPr="00F521D0">
                <w:rPr>
                  <w:rFonts w:ascii="Arial" w:eastAsia="宋体" w:hAnsi="Arial"/>
                  <w:sz w:val="18"/>
                  <w:lang w:eastAsia="en-US"/>
                </w:rPr>
                <w:t>DLBWP.1.1</w:t>
              </w:r>
            </w:ins>
          </w:p>
          <w:p w14:paraId="156C9AC8" w14:textId="77777777" w:rsidR="00466298" w:rsidRPr="00F521D0" w:rsidRDefault="00466298" w:rsidP="00F63A46">
            <w:pPr>
              <w:keepNext/>
              <w:keepLines/>
              <w:overflowPunct/>
              <w:autoSpaceDE/>
              <w:autoSpaceDN/>
              <w:adjustRightInd/>
              <w:spacing w:after="0"/>
              <w:jc w:val="center"/>
              <w:rPr>
                <w:ins w:id="21499" w:author="Roy Hu" w:date="2020-11-20T16:04:00Z"/>
                <w:rFonts w:ascii="Arial" w:eastAsia="宋体" w:hAnsi="Arial"/>
                <w:sz w:val="18"/>
                <w:lang w:val="en-US" w:eastAsia="en-US"/>
              </w:rPr>
            </w:pPr>
            <w:ins w:id="21500" w:author="Roy Hu" w:date="2020-11-20T16:04:00Z">
              <w:r w:rsidRPr="00F521D0">
                <w:rPr>
                  <w:rFonts w:ascii="Arial" w:eastAsia="宋体" w:hAnsi="Arial"/>
                  <w:sz w:val="18"/>
                  <w:lang w:eastAsia="en-US"/>
                </w:rPr>
                <w:t>ULBWP.1.1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027AB66A" w14:textId="77777777" w:rsidR="00466298" w:rsidRPr="00F521D0" w:rsidRDefault="00466298" w:rsidP="00F63A46">
            <w:pPr>
              <w:keepNext/>
              <w:keepLines/>
              <w:overflowPunct/>
              <w:autoSpaceDE/>
              <w:autoSpaceDN/>
              <w:adjustRightInd/>
              <w:spacing w:after="0"/>
              <w:jc w:val="center"/>
              <w:rPr>
                <w:ins w:id="21501" w:author="Roy Hu" w:date="2020-11-20T16:04:00Z"/>
                <w:rFonts w:ascii="Arial" w:eastAsia="宋体" w:hAnsi="Arial"/>
                <w:sz w:val="18"/>
                <w:lang w:eastAsia="en-US"/>
              </w:rPr>
            </w:pPr>
            <w:ins w:id="21502" w:author="Roy Hu" w:date="2020-11-20T16:04:00Z">
              <w:r w:rsidRPr="00F521D0">
                <w:rPr>
                  <w:rFonts w:ascii="Arial" w:eastAsia="宋体" w:hAnsi="Arial"/>
                  <w:sz w:val="18"/>
                  <w:lang w:eastAsia="en-US"/>
                </w:rPr>
                <w:t>DLBWP.1.1</w:t>
              </w:r>
            </w:ins>
          </w:p>
          <w:p w14:paraId="38B4A61F" w14:textId="77777777" w:rsidR="00466298" w:rsidRPr="00F521D0" w:rsidRDefault="00466298" w:rsidP="00F63A46">
            <w:pPr>
              <w:keepNext/>
              <w:keepLines/>
              <w:overflowPunct/>
              <w:autoSpaceDE/>
              <w:autoSpaceDN/>
              <w:adjustRightInd/>
              <w:spacing w:after="0"/>
              <w:jc w:val="center"/>
              <w:rPr>
                <w:ins w:id="21503" w:author="Roy Hu" w:date="2020-11-20T16:04:00Z"/>
                <w:rFonts w:ascii="Arial" w:eastAsia="宋体" w:hAnsi="Arial"/>
                <w:sz w:val="18"/>
                <w:lang w:val="en-US" w:eastAsia="en-US"/>
              </w:rPr>
            </w:pPr>
            <w:ins w:id="21504" w:author="Roy Hu" w:date="2020-11-20T16:04:00Z">
              <w:r w:rsidRPr="00F521D0">
                <w:rPr>
                  <w:rFonts w:ascii="Arial" w:eastAsia="宋体" w:hAnsi="Arial"/>
                  <w:sz w:val="18"/>
                  <w:lang w:eastAsia="en-US"/>
                </w:rPr>
                <w:t>ULBWP.1.1</w:t>
              </w:r>
            </w:ins>
          </w:p>
        </w:tc>
      </w:tr>
      <w:tr w:rsidR="00466298" w:rsidRPr="00747B83" w14:paraId="1801722B" w14:textId="77777777" w:rsidTr="00F521D0">
        <w:trPr>
          <w:trHeight w:val="20"/>
          <w:jc w:val="center"/>
          <w:ins w:id="21505" w:author="Roy Hu" w:date="2020-11-20T16:04:00Z"/>
        </w:trPr>
        <w:tc>
          <w:tcPr>
            <w:tcW w:w="2689" w:type="dxa"/>
            <w:gridSpan w:val="2"/>
            <w:vMerge w:val="restart"/>
            <w:tcBorders>
              <w:top w:val="single" w:sz="4" w:space="0" w:color="auto"/>
              <w:left w:val="single" w:sz="4" w:space="0" w:color="auto"/>
              <w:right w:val="single" w:sz="4" w:space="0" w:color="auto"/>
            </w:tcBorders>
            <w:vAlign w:val="center"/>
          </w:tcPr>
          <w:p w14:paraId="48B87AF7" w14:textId="77777777" w:rsidR="00466298" w:rsidRPr="00747B83" w:rsidRDefault="00466298" w:rsidP="00F63A46">
            <w:pPr>
              <w:keepNext/>
              <w:keepLines/>
              <w:overflowPunct/>
              <w:autoSpaceDE/>
              <w:autoSpaceDN/>
              <w:adjustRightInd/>
              <w:spacing w:after="0"/>
              <w:rPr>
                <w:ins w:id="21506" w:author="Roy Hu" w:date="2020-11-20T16:04:00Z"/>
                <w:rFonts w:ascii="Arial" w:eastAsia="宋体" w:hAnsi="Arial"/>
                <w:sz w:val="18"/>
                <w:lang w:val="da-DK" w:eastAsia="en-US"/>
              </w:rPr>
            </w:pPr>
            <w:ins w:id="21507" w:author="Roy Hu" w:date="2020-11-20T16:04:00Z">
              <w:r w:rsidRPr="00747B83">
                <w:rPr>
                  <w:rFonts w:ascii="Arial" w:eastAsia="宋体" w:hAnsi="Arial" w:cs="Arial"/>
                  <w:sz w:val="18"/>
                  <w:lang w:eastAsia="en-US"/>
                </w:rPr>
                <w:t>Time offset with Cell 1</w:t>
              </w:r>
            </w:ins>
          </w:p>
        </w:tc>
        <w:tc>
          <w:tcPr>
            <w:tcW w:w="850" w:type="dxa"/>
            <w:tcBorders>
              <w:top w:val="single" w:sz="4" w:space="0" w:color="auto"/>
              <w:left w:val="single" w:sz="4" w:space="0" w:color="auto"/>
              <w:right w:val="single" w:sz="4" w:space="0" w:color="auto"/>
            </w:tcBorders>
            <w:vAlign w:val="center"/>
          </w:tcPr>
          <w:p w14:paraId="6852224E" w14:textId="77777777" w:rsidR="00466298" w:rsidRPr="00747B83" w:rsidRDefault="00466298" w:rsidP="00F63A46">
            <w:pPr>
              <w:keepNext/>
              <w:keepLines/>
              <w:overflowPunct/>
              <w:autoSpaceDE/>
              <w:autoSpaceDN/>
              <w:adjustRightInd/>
              <w:spacing w:after="0"/>
              <w:jc w:val="center"/>
              <w:rPr>
                <w:ins w:id="21508" w:author="Roy Hu" w:date="2020-11-20T16:04:00Z"/>
                <w:rFonts w:ascii="Arial" w:eastAsia="宋体" w:hAnsi="Arial"/>
                <w:sz w:val="18"/>
                <w:lang w:val="da-DK" w:eastAsia="en-US"/>
              </w:rPr>
            </w:pPr>
            <w:ins w:id="21509" w:author="Roy Hu" w:date="2020-11-20T16:04:00Z">
              <w:r w:rsidRPr="00747B83">
                <w:rPr>
                  <w:rFonts w:ascii="Arial" w:eastAsia="宋体" w:hAnsi="Arial" w:cs="Arial"/>
                  <w:sz w:val="18"/>
                  <w:lang w:eastAsia="en-US"/>
                </w:rPr>
                <w:t>1</w:t>
              </w:r>
            </w:ins>
          </w:p>
        </w:tc>
        <w:tc>
          <w:tcPr>
            <w:tcW w:w="893" w:type="dxa"/>
            <w:tcBorders>
              <w:top w:val="single" w:sz="4" w:space="0" w:color="auto"/>
              <w:left w:val="single" w:sz="4" w:space="0" w:color="auto"/>
              <w:right w:val="single" w:sz="4" w:space="0" w:color="auto"/>
            </w:tcBorders>
            <w:vAlign w:val="center"/>
          </w:tcPr>
          <w:p w14:paraId="31FAFC9A" w14:textId="7E49A2B9" w:rsidR="00466298" w:rsidRPr="00F521D0" w:rsidRDefault="00434913" w:rsidP="00F63A46">
            <w:pPr>
              <w:keepNext/>
              <w:keepLines/>
              <w:overflowPunct/>
              <w:autoSpaceDE/>
              <w:autoSpaceDN/>
              <w:adjustRightInd/>
              <w:spacing w:after="0"/>
              <w:jc w:val="center"/>
              <w:rPr>
                <w:ins w:id="21510" w:author="Roy Hu" w:date="2020-11-20T16:04:00Z"/>
                <w:rFonts w:ascii="Arial" w:eastAsia="宋体" w:hAnsi="Arial"/>
                <w:sz w:val="18"/>
                <w:lang w:val="da-DK" w:eastAsia="en-US"/>
              </w:rPr>
            </w:pPr>
            <w:ins w:id="21511" w:author="Roy Hu" w:date="2021-02-26T11:43:00Z">
              <w:r w:rsidRPr="00FE2E37">
                <w:rPr>
                  <w:rFonts w:ascii="Arial" w:eastAsia="宋体" w:hAnsi="Arial"/>
                  <w:sz w:val="18"/>
                  <w:szCs w:val="18"/>
                  <w:lang w:eastAsia="en-US"/>
                </w:rPr>
                <w:sym w:font="Symbol" w:char="F06D"/>
              </w:r>
            </w:ins>
            <w:ins w:id="21512" w:author="Roy Hu" w:date="2020-11-20T16:04:00Z">
              <w:del w:id="21513" w:author="Roy Hu" w:date="2021-02-22T15:56:00Z">
                <w:r w:rsidR="00466298" w:rsidRPr="00F521D0" w:rsidDel="00380E7D">
                  <w:rPr>
                    <w:rFonts w:ascii="Arial" w:eastAsia="宋体" w:hAnsi="Arial" w:cs="Arial"/>
                    <w:sz w:val="18"/>
                    <w:szCs w:val="18"/>
                    <w:lang w:eastAsia="en-US"/>
                  </w:rPr>
                  <w:delText>ms</w:delText>
                </w:r>
              </w:del>
            </w:ins>
            <w:ins w:id="21514" w:author="Roy Hu" w:date="2021-02-22T15:56:00Z">
              <w:r w:rsidR="00380E7D">
                <w:rPr>
                  <w:rFonts w:ascii="Arial" w:eastAsia="宋体" w:hAnsi="Arial" w:cs="Arial"/>
                  <w:sz w:val="18"/>
                  <w:szCs w:val="18"/>
                  <w:lang w:eastAsia="en-US"/>
                </w:rPr>
                <w:t>s</w:t>
              </w:r>
            </w:ins>
          </w:p>
        </w:tc>
        <w:tc>
          <w:tcPr>
            <w:tcW w:w="971" w:type="dxa"/>
            <w:gridSpan w:val="2"/>
            <w:tcBorders>
              <w:top w:val="single" w:sz="4" w:space="0" w:color="auto"/>
              <w:left w:val="single" w:sz="4" w:space="0" w:color="auto"/>
              <w:right w:val="single" w:sz="4" w:space="0" w:color="auto"/>
            </w:tcBorders>
            <w:vAlign w:val="center"/>
          </w:tcPr>
          <w:p w14:paraId="04B979DD" w14:textId="77777777" w:rsidR="00466298" w:rsidRPr="00F521D0" w:rsidRDefault="00466298" w:rsidP="00F63A46">
            <w:pPr>
              <w:keepNext/>
              <w:keepLines/>
              <w:overflowPunct/>
              <w:autoSpaceDE/>
              <w:autoSpaceDN/>
              <w:adjustRightInd/>
              <w:spacing w:after="0"/>
              <w:jc w:val="center"/>
              <w:rPr>
                <w:ins w:id="21515" w:author="Roy Hu" w:date="2020-11-20T16:04:00Z"/>
                <w:rFonts w:ascii="Arial" w:eastAsia="宋体" w:hAnsi="Arial"/>
                <w:sz w:val="18"/>
                <w:lang w:val="en-US" w:eastAsia="en-US"/>
              </w:rPr>
            </w:pPr>
            <w:ins w:id="21516" w:author="Roy Hu" w:date="2020-11-20T16:04:00Z">
              <w:r w:rsidRPr="00F521D0">
                <w:rPr>
                  <w:rFonts w:ascii="Arial" w:eastAsia="宋体" w:hAnsi="Arial" w:cs="Arial"/>
                  <w:sz w:val="18"/>
                  <w:lang w:eastAsia="en-US"/>
                </w:rPr>
                <w:t>-</w:t>
              </w:r>
            </w:ins>
          </w:p>
        </w:tc>
        <w:tc>
          <w:tcPr>
            <w:tcW w:w="971" w:type="dxa"/>
            <w:tcBorders>
              <w:top w:val="single" w:sz="4" w:space="0" w:color="auto"/>
              <w:left w:val="single" w:sz="4" w:space="0" w:color="auto"/>
              <w:right w:val="single" w:sz="4" w:space="0" w:color="auto"/>
            </w:tcBorders>
            <w:vAlign w:val="center"/>
          </w:tcPr>
          <w:p w14:paraId="5A84C590" w14:textId="77777777" w:rsidR="00466298" w:rsidRPr="00F521D0" w:rsidRDefault="00466298" w:rsidP="00F63A46">
            <w:pPr>
              <w:keepNext/>
              <w:keepLines/>
              <w:overflowPunct/>
              <w:autoSpaceDE/>
              <w:autoSpaceDN/>
              <w:adjustRightInd/>
              <w:spacing w:after="0"/>
              <w:jc w:val="center"/>
              <w:rPr>
                <w:ins w:id="21517" w:author="Roy Hu" w:date="2020-11-20T16:04:00Z"/>
                <w:rFonts w:ascii="Arial" w:eastAsia="宋体" w:hAnsi="Arial"/>
                <w:sz w:val="18"/>
                <w:lang w:val="en-US" w:eastAsia="en-US"/>
              </w:rPr>
            </w:pPr>
            <w:ins w:id="21518" w:author="Roy Hu" w:date="2020-11-20T16:04:00Z">
              <w:r w:rsidRPr="00F521D0">
                <w:rPr>
                  <w:rFonts w:ascii="Arial" w:eastAsia="宋体" w:hAnsi="Arial" w:hint="eastAsia"/>
                  <w:sz w:val="18"/>
                  <w:szCs w:val="18"/>
                  <w:lang w:eastAsia="zh-CN"/>
                </w:rPr>
                <w:t>[TBD]</w:t>
              </w:r>
            </w:ins>
          </w:p>
        </w:tc>
        <w:tc>
          <w:tcPr>
            <w:tcW w:w="961" w:type="dxa"/>
            <w:tcBorders>
              <w:top w:val="single" w:sz="4" w:space="0" w:color="auto"/>
              <w:left w:val="single" w:sz="4" w:space="0" w:color="auto"/>
              <w:right w:val="single" w:sz="4" w:space="0" w:color="auto"/>
            </w:tcBorders>
            <w:vAlign w:val="center"/>
          </w:tcPr>
          <w:p w14:paraId="329BFA95" w14:textId="77777777" w:rsidR="00466298" w:rsidRPr="00F521D0" w:rsidRDefault="00466298" w:rsidP="00F63A46">
            <w:pPr>
              <w:keepNext/>
              <w:keepLines/>
              <w:overflowPunct/>
              <w:autoSpaceDE/>
              <w:autoSpaceDN/>
              <w:adjustRightInd/>
              <w:spacing w:after="0"/>
              <w:jc w:val="center"/>
              <w:rPr>
                <w:ins w:id="21519" w:author="Roy Hu" w:date="2020-11-20T16:04:00Z"/>
                <w:rFonts w:ascii="Arial" w:eastAsia="宋体" w:hAnsi="Arial"/>
                <w:sz w:val="18"/>
                <w:lang w:val="en-US" w:eastAsia="en-US"/>
              </w:rPr>
            </w:pPr>
            <w:ins w:id="21520" w:author="Roy Hu" w:date="2020-11-20T16:04:00Z">
              <w:r w:rsidRPr="00F521D0">
                <w:rPr>
                  <w:rFonts w:ascii="Arial" w:eastAsia="宋体" w:hAnsi="Arial" w:cs="Arial"/>
                  <w:sz w:val="18"/>
                  <w:lang w:eastAsia="en-US"/>
                </w:rPr>
                <w:t>-</w:t>
              </w:r>
            </w:ins>
          </w:p>
        </w:tc>
        <w:tc>
          <w:tcPr>
            <w:tcW w:w="961" w:type="dxa"/>
            <w:gridSpan w:val="2"/>
            <w:tcBorders>
              <w:top w:val="single" w:sz="4" w:space="0" w:color="auto"/>
              <w:left w:val="single" w:sz="4" w:space="0" w:color="auto"/>
              <w:right w:val="single" w:sz="4" w:space="0" w:color="auto"/>
            </w:tcBorders>
            <w:vAlign w:val="center"/>
          </w:tcPr>
          <w:p w14:paraId="24E8F4BB" w14:textId="77777777" w:rsidR="00466298" w:rsidRPr="00F521D0" w:rsidRDefault="00466298" w:rsidP="00F63A46">
            <w:pPr>
              <w:keepNext/>
              <w:keepLines/>
              <w:overflowPunct/>
              <w:autoSpaceDE/>
              <w:autoSpaceDN/>
              <w:adjustRightInd/>
              <w:spacing w:after="0"/>
              <w:jc w:val="center"/>
              <w:rPr>
                <w:ins w:id="21521" w:author="Roy Hu" w:date="2020-11-20T16:04:00Z"/>
                <w:rFonts w:ascii="Arial" w:eastAsia="宋体" w:hAnsi="Arial"/>
                <w:sz w:val="18"/>
                <w:lang w:val="en-US" w:eastAsia="en-US"/>
              </w:rPr>
            </w:pPr>
            <w:ins w:id="21522" w:author="Roy Hu" w:date="2020-11-20T16:04:00Z">
              <w:r w:rsidRPr="00F521D0">
                <w:rPr>
                  <w:rFonts w:ascii="Arial" w:eastAsia="宋体" w:hAnsi="Arial" w:hint="eastAsia"/>
                  <w:sz w:val="18"/>
                  <w:szCs w:val="18"/>
                  <w:lang w:eastAsia="zh-CN"/>
                </w:rPr>
                <w:t>[TBD]</w:t>
              </w:r>
            </w:ins>
          </w:p>
        </w:tc>
      </w:tr>
      <w:tr w:rsidR="00466298" w:rsidRPr="00747B83" w14:paraId="3ABCC176" w14:textId="77777777" w:rsidTr="00F521D0">
        <w:trPr>
          <w:trHeight w:val="20"/>
          <w:jc w:val="center"/>
          <w:ins w:id="21523" w:author="Roy Hu" w:date="2020-11-20T16:04:00Z"/>
        </w:trPr>
        <w:tc>
          <w:tcPr>
            <w:tcW w:w="2689" w:type="dxa"/>
            <w:gridSpan w:val="2"/>
            <w:vMerge/>
            <w:tcBorders>
              <w:left w:val="single" w:sz="4" w:space="0" w:color="auto"/>
              <w:right w:val="single" w:sz="4" w:space="0" w:color="auto"/>
            </w:tcBorders>
            <w:vAlign w:val="center"/>
          </w:tcPr>
          <w:p w14:paraId="0A8592FF" w14:textId="77777777" w:rsidR="00466298" w:rsidRPr="00747B83" w:rsidRDefault="00466298" w:rsidP="00F63A46">
            <w:pPr>
              <w:keepNext/>
              <w:keepLines/>
              <w:overflowPunct/>
              <w:autoSpaceDE/>
              <w:autoSpaceDN/>
              <w:adjustRightInd/>
              <w:spacing w:after="0"/>
              <w:rPr>
                <w:ins w:id="21524" w:author="Roy Hu" w:date="2020-11-20T16:04:00Z"/>
                <w:rFonts w:ascii="Arial" w:eastAsia="宋体" w:hAnsi="Arial"/>
                <w:sz w:val="18"/>
                <w:lang w:val="da-DK" w:eastAsia="en-US"/>
              </w:rPr>
            </w:pPr>
          </w:p>
        </w:tc>
        <w:tc>
          <w:tcPr>
            <w:tcW w:w="850" w:type="dxa"/>
            <w:tcBorders>
              <w:top w:val="single" w:sz="4" w:space="0" w:color="auto"/>
              <w:left w:val="single" w:sz="4" w:space="0" w:color="auto"/>
              <w:right w:val="single" w:sz="4" w:space="0" w:color="auto"/>
            </w:tcBorders>
            <w:vAlign w:val="center"/>
          </w:tcPr>
          <w:p w14:paraId="4164FD07" w14:textId="77777777" w:rsidR="00466298" w:rsidRPr="00747B83" w:rsidRDefault="00466298" w:rsidP="00F63A46">
            <w:pPr>
              <w:keepNext/>
              <w:keepLines/>
              <w:overflowPunct/>
              <w:autoSpaceDE/>
              <w:autoSpaceDN/>
              <w:adjustRightInd/>
              <w:spacing w:after="0"/>
              <w:jc w:val="center"/>
              <w:rPr>
                <w:ins w:id="21525" w:author="Roy Hu" w:date="2020-11-20T16:04:00Z"/>
                <w:rFonts w:ascii="Arial" w:eastAsia="宋体" w:hAnsi="Arial"/>
                <w:sz w:val="18"/>
                <w:lang w:val="da-DK" w:eastAsia="en-US"/>
              </w:rPr>
            </w:pPr>
            <w:ins w:id="21526" w:author="Roy Hu" w:date="2020-11-20T16:04:00Z">
              <w:r w:rsidRPr="00747B83">
                <w:rPr>
                  <w:rFonts w:ascii="Arial" w:eastAsia="宋体" w:hAnsi="Arial" w:cs="Arial"/>
                  <w:sz w:val="18"/>
                  <w:lang w:eastAsia="en-US"/>
                </w:rPr>
                <w:t>2,3</w:t>
              </w:r>
            </w:ins>
          </w:p>
        </w:tc>
        <w:tc>
          <w:tcPr>
            <w:tcW w:w="893" w:type="dxa"/>
            <w:tcBorders>
              <w:top w:val="single" w:sz="4" w:space="0" w:color="auto"/>
              <w:left w:val="single" w:sz="4" w:space="0" w:color="auto"/>
              <w:right w:val="single" w:sz="4" w:space="0" w:color="auto"/>
            </w:tcBorders>
            <w:vAlign w:val="center"/>
          </w:tcPr>
          <w:p w14:paraId="5A4BDED1" w14:textId="77777777" w:rsidR="00466298" w:rsidRPr="00F521D0" w:rsidRDefault="00466298" w:rsidP="00F63A46">
            <w:pPr>
              <w:keepNext/>
              <w:keepLines/>
              <w:overflowPunct/>
              <w:autoSpaceDE/>
              <w:autoSpaceDN/>
              <w:adjustRightInd/>
              <w:spacing w:after="0"/>
              <w:jc w:val="center"/>
              <w:rPr>
                <w:ins w:id="21527" w:author="Roy Hu" w:date="2020-11-20T16:04:00Z"/>
                <w:rFonts w:ascii="Arial" w:eastAsia="宋体" w:hAnsi="Arial"/>
                <w:sz w:val="18"/>
                <w:lang w:val="da-DK" w:eastAsia="en-US"/>
              </w:rPr>
            </w:pPr>
            <w:ins w:id="21528" w:author="Roy Hu" w:date="2020-11-20T16:04:00Z">
              <w:r w:rsidRPr="00F521D0">
                <w:rPr>
                  <w:rFonts w:ascii="Arial" w:eastAsia="宋体" w:hAnsi="Arial" w:cs="Arial"/>
                  <w:sz w:val="18"/>
                  <w:szCs w:val="18"/>
                  <w:lang w:eastAsia="en-US"/>
                </w:rPr>
                <w:sym w:font="Symbol" w:char="F06D"/>
              </w:r>
              <w:r w:rsidRPr="00F521D0">
                <w:rPr>
                  <w:rFonts w:ascii="Arial" w:eastAsia="宋体" w:hAnsi="Arial" w:cs="Arial"/>
                  <w:sz w:val="18"/>
                  <w:szCs w:val="18"/>
                  <w:lang w:eastAsia="en-US"/>
                </w:rPr>
                <w:t>s</w:t>
              </w:r>
            </w:ins>
          </w:p>
        </w:tc>
        <w:tc>
          <w:tcPr>
            <w:tcW w:w="971" w:type="dxa"/>
            <w:gridSpan w:val="2"/>
            <w:tcBorders>
              <w:top w:val="single" w:sz="4" w:space="0" w:color="auto"/>
              <w:left w:val="single" w:sz="4" w:space="0" w:color="auto"/>
              <w:right w:val="single" w:sz="4" w:space="0" w:color="auto"/>
            </w:tcBorders>
            <w:vAlign w:val="center"/>
          </w:tcPr>
          <w:p w14:paraId="2BAFD9A2" w14:textId="77777777" w:rsidR="00466298" w:rsidRPr="00F521D0" w:rsidRDefault="00466298" w:rsidP="00F63A46">
            <w:pPr>
              <w:keepNext/>
              <w:keepLines/>
              <w:overflowPunct/>
              <w:autoSpaceDE/>
              <w:autoSpaceDN/>
              <w:adjustRightInd/>
              <w:spacing w:after="0"/>
              <w:jc w:val="center"/>
              <w:rPr>
                <w:ins w:id="21529" w:author="Roy Hu" w:date="2020-11-20T16:04:00Z"/>
                <w:rFonts w:ascii="Arial" w:eastAsia="宋体" w:hAnsi="Arial"/>
                <w:sz w:val="18"/>
                <w:lang w:val="en-US" w:eastAsia="en-US"/>
              </w:rPr>
            </w:pPr>
            <w:ins w:id="21530" w:author="Roy Hu" w:date="2020-11-20T16:04:00Z">
              <w:r w:rsidRPr="00F521D0">
                <w:rPr>
                  <w:rFonts w:ascii="Arial" w:eastAsia="宋体" w:hAnsi="Arial" w:cs="Arial"/>
                  <w:sz w:val="18"/>
                  <w:lang w:eastAsia="en-US"/>
                </w:rPr>
                <w:t>-</w:t>
              </w:r>
            </w:ins>
          </w:p>
        </w:tc>
        <w:tc>
          <w:tcPr>
            <w:tcW w:w="971" w:type="dxa"/>
            <w:tcBorders>
              <w:top w:val="single" w:sz="4" w:space="0" w:color="auto"/>
              <w:left w:val="single" w:sz="4" w:space="0" w:color="auto"/>
              <w:right w:val="single" w:sz="4" w:space="0" w:color="auto"/>
            </w:tcBorders>
            <w:vAlign w:val="center"/>
          </w:tcPr>
          <w:p w14:paraId="143CF04C" w14:textId="77777777" w:rsidR="00466298" w:rsidRPr="00F521D0" w:rsidRDefault="00466298" w:rsidP="00F63A46">
            <w:pPr>
              <w:keepNext/>
              <w:keepLines/>
              <w:overflowPunct/>
              <w:autoSpaceDE/>
              <w:autoSpaceDN/>
              <w:adjustRightInd/>
              <w:spacing w:after="0"/>
              <w:jc w:val="center"/>
              <w:rPr>
                <w:ins w:id="21531" w:author="Roy Hu" w:date="2020-11-20T16:04:00Z"/>
                <w:rFonts w:ascii="Arial" w:eastAsia="宋体" w:hAnsi="Arial"/>
                <w:sz w:val="18"/>
                <w:lang w:val="en-US" w:eastAsia="en-US"/>
              </w:rPr>
            </w:pPr>
            <w:ins w:id="21532" w:author="Roy Hu" w:date="2020-11-20T16:04:00Z">
              <w:r w:rsidRPr="00F521D0">
                <w:rPr>
                  <w:rFonts w:ascii="Arial" w:eastAsia="宋体" w:hAnsi="Arial" w:hint="eastAsia"/>
                  <w:sz w:val="18"/>
                  <w:szCs w:val="18"/>
                  <w:lang w:eastAsia="zh-CN"/>
                </w:rPr>
                <w:t>[TBD]</w:t>
              </w:r>
            </w:ins>
          </w:p>
        </w:tc>
        <w:tc>
          <w:tcPr>
            <w:tcW w:w="961" w:type="dxa"/>
            <w:tcBorders>
              <w:top w:val="single" w:sz="4" w:space="0" w:color="auto"/>
              <w:left w:val="single" w:sz="4" w:space="0" w:color="auto"/>
              <w:right w:val="single" w:sz="4" w:space="0" w:color="auto"/>
            </w:tcBorders>
            <w:vAlign w:val="center"/>
          </w:tcPr>
          <w:p w14:paraId="00DB624A" w14:textId="77777777" w:rsidR="00466298" w:rsidRPr="00F521D0" w:rsidRDefault="00466298" w:rsidP="00F63A46">
            <w:pPr>
              <w:keepNext/>
              <w:keepLines/>
              <w:overflowPunct/>
              <w:autoSpaceDE/>
              <w:autoSpaceDN/>
              <w:adjustRightInd/>
              <w:spacing w:after="0"/>
              <w:jc w:val="center"/>
              <w:rPr>
                <w:ins w:id="21533" w:author="Roy Hu" w:date="2020-11-20T16:04:00Z"/>
                <w:rFonts w:ascii="Arial" w:eastAsia="宋体" w:hAnsi="Arial"/>
                <w:sz w:val="18"/>
                <w:lang w:val="en-US" w:eastAsia="en-US"/>
              </w:rPr>
            </w:pPr>
            <w:ins w:id="21534" w:author="Roy Hu" w:date="2020-11-20T16:04:00Z">
              <w:r w:rsidRPr="00F521D0">
                <w:rPr>
                  <w:rFonts w:ascii="Arial" w:eastAsia="宋体" w:hAnsi="Arial" w:cs="Arial"/>
                  <w:sz w:val="18"/>
                  <w:lang w:eastAsia="en-US"/>
                </w:rPr>
                <w:t>-</w:t>
              </w:r>
            </w:ins>
          </w:p>
        </w:tc>
        <w:tc>
          <w:tcPr>
            <w:tcW w:w="961" w:type="dxa"/>
            <w:gridSpan w:val="2"/>
            <w:tcBorders>
              <w:top w:val="single" w:sz="4" w:space="0" w:color="auto"/>
              <w:left w:val="single" w:sz="4" w:space="0" w:color="auto"/>
              <w:right w:val="single" w:sz="4" w:space="0" w:color="auto"/>
            </w:tcBorders>
            <w:vAlign w:val="center"/>
          </w:tcPr>
          <w:p w14:paraId="7B5659B7" w14:textId="77777777" w:rsidR="00466298" w:rsidRPr="00F521D0" w:rsidRDefault="00466298" w:rsidP="00F63A46">
            <w:pPr>
              <w:keepNext/>
              <w:keepLines/>
              <w:overflowPunct/>
              <w:autoSpaceDE/>
              <w:autoSpaceDN/>
              <w:adjustRightInd/>
              <w:spacing w:after="0"/>
              <w:jc w:val="center"/>
              <w:rPr>
                <w:ins w:id="21535" w:author="Roy Hu" w:date="2020-11-20T16:04:00Z"/>
                <w:rFonts w:ascii="Arial" w:eastAsia="宋体" w:hAnsi="Arial"/>
                <w:sz w:val="18"/>
                <w:lang w:val="en-US" w:eastAsia="en-US"/>
              </w:rPr>
            </w:pPr>
            <w:ins w:id="21536" w:author="Roy Hu" w:date="2020-11-20T16:04:00Z">
              <w:r w:rsidRPr="00F521D0">
                <w:rPr>
                  <w:rFonts w:ascii="Arial" w:eastAsia="宋体" w:hAnsi="Arial" w:hint="eastAsia"/>
                  <w:sz w:val="18"/>
                  <w:szCs w:val="18"/>
                  <w:lang w:eastAsia="zh-CN"/>
                </w:rPr>
                <w:t>[TBD]</w:t>
              </w:r>
            </w:ins>
          </w:p>
        </w:tc>
      </w:tr>
      <w:tr w:rsidR="00466298" w:rsidRPr="00747B83" w14:paraId="64178B5A" w14:textId="77777777" w:rsidTr="00F521D0">
        <w:trPr>
          <w:trHeight w:val="20"/>
          <w:jc w:val="center"/>
          <w:ins w:id="21537" w:author="Roy Hu" w:date="2020-11-20T16:04:00Z"/>
        </w:trPr>
        <w:tc>
          <w:tcPr>
            <w:tcW w:w="2689" w:type="dxa"/>
            <w:gridSpan w:val="2"/>
            <w:vMerge w:val="restart"/>
            <w:tcBorders>
              <w:top w:val="single" w:sz="4" w:space="0" w:color="auto"/>
              <w:left w:val="single" w:sz="4" w:space="0" w:color="auto"/>
              <w:right w:val="single" w:sz="4" w:space="0" w:color="auto"/>
            </w:tcBorders>
            <w:vAlign w:val="center"/>
          </w:tcPr>
          <w:p w14:paraId="7656942C" w14:textId="77777777" w:rsidR="00466298" w:rsidRPr="00747B83" w:rsidRDefault="00466298" w:rsidP="00F63A46">
            <w:pPr>
              <w:keepNext/>
              <w:keepLines/>
              <w:overflowPunct/>
              <w:autoSpaceDE/>
              <w:autoSpaceDN/>
              <w:adjustRightInd/>
              <w:spacing w:after="0"/>
              <w:rPr>
                <w:ins w:id="21538" w:author="Roy Hu" w:date="2020-11-20T16:04:00Z"/>
                <w:rFonts w:ascii="Arial" w:eastAsia="宋体" w:hAnsi="Arial"/>
                <w:sz w:val="18"/>
                <w:lang w:val="da-DK" w:eastAsia="en-US"/>
              </w:rPr>
            </w:pPr>
            <w:ins w:id="21539" w:author="Roy Hu" w:date="2020-11-20T16:04:00Z">
              <w:r w:rsidRPr="00747B83">
                <w:rPr>
                  <w:rFonts w:ascii="Arial" w:eastAsia="宋体" w:hAnsi="Arial" w:cs="Arial"/>
                  <w:sz w:val="18"/>
                  <w:lang w:eastAsia="en-US"/>
                </w:rPr>
                <w:t>SMTC configuration</w:t>
              </w:r>
            </w:ins>
          </w:p>
        </w:tc>
        <w:tc>
          <w:tcPr>
            <w:tcW w:w="850" w:type="dxa"/>
            <w:tcBorders>
              <w:top w:val="single" w:sz="4" w:space="0" w:color="auto"/>
              <w:left w:val="single" w:sz="4" w:space="0" w:color="auto"/>
              <w:right w:val="single" w:sz="4" w:space="0" w:color="auto"/>
            </w:tcBorders>
            <w:vAlign w:val="center"/>
          </w:tcPr>
          <w:p w14:paraId="727F40AF" w14:textId="77777777" w:rsidR="00466298" w:rsidRPr="00747B83" w:rsidRDefault="00466298" w:rsidP="00F63A46">
            <w:pPr>
              <w:keepNext/>
              <w:keepLines/>
              <w:overflowPunct/>
              <w:autoSpaceDE/>
              <w:autoSpaceDN/>
              <w:adjustRightInd/>
              <w:spacing w:after="0"/>
              <w:jc w:val="center"/>
              <w:rPr>
                <w:ins w:id="21540" w:author="Roy Hu" w:date="2020-11-20T16:04:00Z"/>
                <w:rFonts w:ascii="Arial" w:eastAsia="宋体" w:hAnsi="Arial"/>
                <w:sz w:val="18"/>
                <w:lang w:val="da-DK" w:eastAsia="en-US"/>
              </w:rPr>
            </w:pPr>
            <w:ins w:id="21541" w:author="Roy Hu" w:date="2020-11-20T16:04:00Z">
              <w:r w:rsidRPr="00747B83">
                <w:rPr>
                  <w:rFonts w:ascii="Arial" w:eastAsia="宋体" w:hAnsi="Arial" w:cs="Arial"/>
                  <w:sz w:val="18"/>
                  <w:lang w:eastAsia="en-US"/>
                </w:rPr>
                <w:t>1</w:t>
              </w:r>
            </w:ins>
          </w:p>
        </w:tc>
        <w:tc>
          <w:tcPr>
            <w:tcW w:w="893" w:type="dxa"/>
            <w:tcBorders>
              <w:top w:val="single" w:sz="4" w:space="0" w:color="auto"/>
              <w:left w:val="single" w:sz="4" w:space="0" w:color="auto"/>
              <w:right w:val="single" w:sz="4" w:space="0" w:color="auto"/>
            </w:tcBorders>
            <w:vAlign w:val="center"/>
          </w:tcPr>
          <w:p w14:paraId="16E17E93" w14:textId="77777777" w:rsidR="00466298" w:rsidRPr="00F521D0" w:rsidRDefault="00466298" w:rsidP="00F63A46">
            <w:pPr>
              <w:keepNext/>
              <w:keepLines/>
              <w:overflowPunct/>
              <w:autoSpaceDE/>
              <w:autoSpaceDN/>
              <w:adjustRightInd/>
              <w:spacing w:after="0"/>
              <w:jc w:val="center"/>
              <w:rPr>
                <w:ins w:id="21542" w:author="Roy Hu" w:date="2020-11-20T16:04:00Z"/>
                <w:rFonts w:ascii="Arial" w:eastAsia="宋体" w:hAnsi="Arial"/>
                <w:sz w:val="18"/>
                <w:lang w:val="da-DK" w:eastAsia="en-US"/>
              </w:rPr>
            </w:pPr>
          </w:p>
        </w:tc>
        <w:tc>
          <w:tcPr>
            <w:tcW w:w="1942" w:type="dxa"/>
            <w:gridSpan w:val="3"/>
            <w:tcBorders>
              <w:top w:val="single" w:sz="4" w:space="0" w:color="auto"/>
              <w:left w:val="single" w:sz="4" w:space="0" w:color="auto"/>
              <w:right w:val="single" w:sz="4" w:space="0" w:color="auto"/>
            </w:tcBorders>
            <w:vAlign w:val="center"/>
          </w:tcPr>
          <w:p w14:paraId="63C190C3" w14:textId="77777777" w:rsidR="00466298" w:rsidRPr="00F521D0" w:rsidRDefault="00466298" w:rsidP="00F63A46">
            <w:pPr>
              <w:keepNext/>
              <w:keepLines/>
              <w:overflowPunct/>
              <w:autoSpaceDE/>
              <w:autoSpaceDN/>
              <w:adjustRightInd/>
              <w:spacing w:after="0"/>
              <w:jc w:val="center"/>
              <w:rPr>
                <w:ins w:id="21543" w:author="Roy Hu" w:date="2020-11-20T16:04:00Z"/>
                <w:rFonts w:ascii="Arial" w:eastAsia="宋体" w:hAnsi="Arial"/>
                <w:sz w:val="18"/>
                <w:lang w:val="en-US" w:eastAsia="en-US"/>
              </w:rPr>
            </w:pPr>
            <w:ins w:id="21544" w:author="Roy Hu" w:date="2020-11-20T16:04:00Z">
              <w:r w:rsidRPr="00F521D0">
                <w:rPr>
                  <w:rFonts w:ascii="Arial" w:eastAsia="宋体" w:hAnsi="Arial" w:cs="Arial"/>
                  <w:sz w:val="18"/>
                  <w:lang w:eastAsia="en-US"/>
                </w:rPr>
                <w:t>SMTC.2</w:t>
              </w:r>
            </w:ins>
          </w:p>
        </w:tc>
        <w:tc>
          <w:tcPr>
            <w:tcW w:w="1922" w:type="dxa"/>
            <w:gridSpan w:val="3"/>
            <w:tcBorders>
              <w:top w:val="single" w:sz="4" w:space="0" w:color="auto"/>
              <w:left w:val="single" w:sz="4" w:space="0" w:color="auto"/>
              <w:right w:val="single" w:sz="4" w:space="0" w:color="auto"/>
            </w:tcBorders>
            <w:vAlign w:val="center"/>
          </w:tcPr>
          <w:p w14:paraId="13DB6DFF" w14:textId="77777777" w:rsidR="00466298" w:rsidRPr="00F521D0" w:rsidRDefault="00466298" w:rsidP="00F63A46">
            <w:pPr>
              <w:keepNext/>
              <w:keepLines/>
              <w:overflowPunct/>
              <w:autoSpaceDE/>
              <w:autoSpaceDN/>
              <w:adjustRightInd/>
              <w:spacing w:after="0"/>
              <w:jc w:val="center"/>
              <w:rPr>
                <w:ins w:id="21545" w:author="Roy Hu" w:date="2020-11-20T16:04:00Z"/>
                <w:rFonts w:ascii="Arial" w:eastAsia="宋体" w:hAnsi="Arial"/>
                <w:sz w:val="18"/>
                <w:lang w:val="en-US" w:eastAsia="en-US"/>
              </w:rPr>
            </w:pPr>
            <w:ins w:id="21546" w:author="Roy Hu" w:date="2020-11-20T16:04:00Z">
              <w:r w:rsidRPr="00F521D0">
                <w:rPr>
                  <w:rFonts w:ascii="Arial" w:eastAsia="宋体" w:hAnsi="Arial" w:cs="Arial"/>
                  <w:sz w:val="18"/>
                  <w:lang w:eastAsia="en-US"/>
                </w:rPr>
                <w:t>SMTC.2</w:t>
              </w:r>
            </w:ins>
          </w:p>
        </w:tc>
      </w:tr>
      <w:tr w:rsidR="00466298" w:rsidRPr="00747B83" w14:paraId="2CEE52BC" w14:textId="77777777" w:rsidTr="00F521D0">
        <w:trPr>
          <w:trHeight w:val="20"/>
          <w:jc w:val="center"/>
          <w:ins w:id="21547" w:author="Roy Hu" w:date="2020-11-20T16:04:00Z"/>
        </w:trPr>
        <w:tc>
          <w:tcPr>
            <w:tcW w:w="2689" w:type="dxa"/>
            <w:gridSpan w:val="2"/>
            <w:vMerge/>
            <w:tcBorders>
              <w:left w:val="single" w:sz="4" w:space="0" w:color="auto"/>
              <w:right w:val="single" w:sz="4" w:space="0" w:color="auto"/>
            </w:tcBorders>
            <w:vAlign w:val="center"/>
          </w:tcPr>
          <w:p w14:paraId="7649F2FA" w14:textId="77777777" w:rsidR="00466298" w:rsidRPr="00747B83" w:rsidRDefault="00466298" w:rsidP="00F63A46">
            <w:pPr>
              <w:keepNext/>
              <w:keepLines/>
              <w:overflowPunct/>
              <w:autoSpaceDE/>
              <w:autoSpaceDN/>
              <w:adjustRightInd/>
              <w:spacing w:after="0"/>
              <w:rPr>
                <w:ins w:id="21548" w:author="Roy Hu" w:date="2020-11-20T16:04:00Z"/>
                <w:rFonts w:ascii="Arial" w:eastAsia="宋体" w:hAnsi="Arial"/>
                <w:sz w:val="18"/>
                <w:lang w:val="da-DK" w:eastAsia="en-US"/>
              </w:rPr>
            </w:pPr>
          </w:p>
        </w:tc>
        <w:tc>
          <w:tcPr>
            <w:tcW w:w="850" w:type="dxa"/>
            <w:tcBorders>
              <w:top w:val="single" w:sz="4" w:space="0" w:color="auto"/>
              <w:left w:val="single" w:sz="4" w:space="0" w:color="auto"/>
              <w:right w:val="single" w:sz="4" w:space="0" w:color="auto"/>
            </w:tcBorders>
            <w:vAlign w:val="center"/>
          </w:tcPr>
          <w:p w14:paraId="0DFB679F" w14:textId="77777777" w:rsidR="00466298" w:rsidRPr="00747B83" w:rsidRDefault="00466298" w:rsidP="00F63A46">
            <w:pPr>
              <w:keepNext/>
              <w:keepLines/>
              <w:overflowPunct/>
              <w:autoSpaceDE/>
              <w:autoSpaceDN/>
              <w:adjustRightInd/>
              <w:spacing w:after="0"/>
              <w:jc w:val="center"/>
              <w:rPr>
                <w:ins w:id="21549" w:author="Roy Hu" w:date="2020-11-20T16:04:00Z"/>
                <w:rFonts w:ascii="Arial" w:eastAsia="宋体" w:hAnsi="Arial"/>
                <w:sz w:val="18"/>
                <w:lang w:val="da-DK" w:eastAsia="en-US"/>
              </w:rPr>
            </w:pPr>
            <w:ins w:id="21550" w:author="Roy Hu" w:date="2020-11-20T16:04:00Z">
              <w:r w:rsidRPr="00747B83">
                <w:rPr>
                  <w:rFonts w:ascii="Arial" w:eastAsia="宋体" w:hAnsi="Arial" w:cs="Arial"/>
                  <w:sz w:val="18"/>
                  <w:lang w:eastAsia="en-US"/>
                </w:rPr>
                <w:t>2,3</w:t>
              </w:r>
            </w:ins>
          </w:p>
        </w:tc>
        <w:tc>
          <w:tcPr>
            <w:tcW w:w="893" w:type="dxa"/>
            <w:tcBorders>
              <w:top w:val="single" w:sz="4" w:space="0" w:color="auto"/>
              <w:left w:val="single" w:sz="4" w:space="0" w:color="auto"/>
              <w:right w:val="single" w:sz="4" w:space="0" w:color="auto"/>
            </w:tcBorders>
            <w:vAlign w:val="center"/>
          </w:tcPr>
          <w:p w14:paraId="00C2E98D" w14:textId="77777777" w:rsidR="00466298" w:rsidRPr="00F521D0" w:rsidRDefault="00466298" w:rsidP="00F63A46">
            <w:pPr>
              <w:keepNext/>
              <w:keepLines/>
              <w:overflowPunct/>
              <w:autoSpaceDE/>
              <w:autoSpaceDN/>
              <w:adjustRightInd/>
              <w:spacing w:after="0"/>
              <w:jc w:val="center"/>
              <w:rPr>
                <w:ins w:id="21551" w:author="Roy Hu" w:date="2020-11-20T16:04:00Z"/>
                <w:rFonts w:ascii="Arial" w:eastAsia="宋体" w:hAnsi="Arial"/>
                <w:sz w:val="18"/>
                <w:lang w:val="da-DK" w:eastAsia="en-US"/>
              </w:rPr>
            </w:pPr>
          </w:p>
        </w:tc>
        <w:tc>
          <w:tcPr>
            <w:tcW w:w="1942" w:type="dxa"/>
            <w:gridSpan w:val="3"/>
            <w:tcBorders>
              <w:top w:val="single" w:sz="4" w:space="0" w:color="auto"/>
              <w:left w:val="single" w:sz="4" w:space="0" w:color="auto"/>
              <w:right w:val="single" w:sz="4" w:space="0" w:color="auto"/>
            </w:tcBorders>
            <w:vAlign w:val="center"/>
          </w:tcPr>
          <w:p w14:paraId="50866ED5" w14:textId="77777777" w:rsidR="00466298" w:rsidRPr="00F521D0" w:rsidRDefault="00466298" w:rsidP="00F63A46">
            <w:pPr>
              <w:keepNext/>
              <w:keepLines/>
              <w:overflowPunct/>
              <w:autoSpaceDE/>
              <w:autoSpaceDN/>
              <w:adjustRightInd/>
              <w:spacing w:after="0"/>
              <w:jc w:val="center"/>
              <w:rPr>
                <w:ins w:id="21552" w:author="Roy Hu" w:date="2020-11-20T16:04:00Z"/>
                <w:rFonts w:ascii="Arial" w:eastAsia="宋体" w:hAnsi="Arial"/>
                <w:sz w:val="18"/>
                <w:lang w:val="en-US" w:eastAsia="en-US"/>
              </w:rPr>
            </w:pPr>
            <w:ins w:id="21553" w:author="Roy Hu" w:date="2020-11-20T16:04:00Z">
              <w:r w:rsidRPr="00F521D0">
                <w:rPr>
                  <w:rFonts w:ascii="Arial" w:eastAsia="宋体" w:hAnsi="Arial" w:cs="Arial"/>
                  <w:sz w:val="18"/>
                  <w:lang w:eastAsia="en-US"/>
                </w:rPr>
                <w:t>SMTC.1</w:t>
              </w:r>
            </w:ins>
          </w:p>
        </w:tc>
        <w:tc>
          <w:tcPr>
            <w:tcW w:w="1922" w:type="dxa"/>
            <w:gridSpan w:val="3"/>
            <w:tcBorders>
              <w:top w:val="single" w:sz="4" w:space="0" w:color="auto"/>
              <w:left w:val="single" w:sz="4" w:space="0" w:color="auto"/>
              <w:right w:val="single" w:sz="4" w:space="0" w:color="auto"/>
            </w:tcBorders>
            <w:vAlign w:val="center"/>
          </w:tcPr>
          <w:p w14:paraId="5056CC74" w14:textId="77777777" w:rsidR="00466298" w:rsidRPr="00F521D0" w:rsidRDefault="00466298" w:rsidP="00F63A46">
            <w:pPr>
              <w:keepNext/>
              <w:keepLines/>
              <w:overflowPunct/>
              <w:autoSpaceDE/>
              <w:autoSpaceDN/>
              <w:adjustRightInd/>
              <w:spacing w:after="0"/>
              <w:jc w:val="center"/>
              <w:rPr>
                <w:ins w:id="21554" w:author="Roy Hu" w:date="2020-11-20T16:04:00Z"/>
                <w:rFonts w:ascii="Arial" w:eastAsia="宋体" w:hAnsi="Arial"/>
                <w:sz w:val="18"/>
                <w:lang w:val="en-US" w:eastAsia="en-US"/>
              </w:rPr>
            </w:pPr>
            <w:ins w:id="21555" w:author="Roy Hu" w:date="2020-11-20T16:04:00Z">
              <w:r w:rsidRPr="00F521D0">
                <w:rPr>
                  <w:rFonts w:ascii="Arial" w:eastAsia="宋体" w:hAnsi="Arial" w:cs="Arial"/>
                  <w:sz w:val="18"/>
                  <w:lang w:eastAsia="en-US"/>
                </w:rPr>
                <w:t>SMTC.1</w:t>
              </w:r>
            </w:ins>
          </w:p>
        </w:tc>
      </w:tr>
      <w:tr w:rsidR="00466298" w:rsidRPr="00747B83" w14:paraId="24DCD8BB" w14:textId="77777777" w:rsidTr="00F521D0">
        <w:trPr>
          <w:trHeight w:val="20"/>
          <w:jc w:val="center"/>
          <w:ins w:id="21556" w:author="Roy Hu" w:date="2020-11-20T16:04:00Z"/>
        </w:trPr>
        <w:tc>
          <w:tcPr>
            <w:tcW w:w="2689" w:type="dxa"/>
            <w:gridSpan w:val="2"/>
            <w:vMerge w:val="restart"/>
            <w:tcBorders>
              <w:left w:val="single" w:sz="4" w:space="0" w:color="auto"/>
              <w:right w:val="single" w:sz="4" w:space="0" w:color="auto"/>
            </w:tcBorders>
            <w:vAlign w:val="center"/>
          </w:tcPr>
          <w:p w14:paraId="4DE8D2E8" w14:textId="77777777" w:rsidR="00466298" w:rsidRPr="00747B83" w:rsidRDefault="00466298" w:rsidP="00F63A46">
            <w:pPr>
              <w:keepNext/>
              <w:keepLines/>
              <w:overflowPunct/>
              <w:autoSpaceDE/>
              <w:autoSpaceDN/>
              <w:adjustRightInd/>
              <w:spacing w:after="0"/>
              <w:rPr>
                <w:ins w:id="21557" w:author="Roy Hu" w:date="2020-11-20T16:04:00Z"/>
                <w:rFonts w:ascii="Arial" w:eastAsia="宋体" w:hAnsi="Arial"/>
                <w:sz w:val="18"/>
                <w:lang w:val="da-DK" w:eastAsia="zh-CN"/>
              </w:rPr>
            </w:pPr>
            <w:ins w:id="21558" w:author="Roy Hu" w:date="2020-11-20T16:04:00Z">
              <w:r w:rsidRPr="00747B83">
                <w:rPr>
                  <w:rFonts w:ascii="Arial" w:eastAsia="宋体" w:hAnsi="Arial" w:hint="eastAsia"/>
                  <w:sz w:val="18"/>
                  <w:lang w:val="da-DK" w:eastAsia="zh-CN"/>
                </w:rPr>
                <w:t>CSI-RS configuration</w:t>
              </w:r>
              <w:r>
                <w:rPr>
                  <w:rFonts w:ascii="Arial" w:eastAsia="宋体" w:hAnsi="Arial"/>
                  <w:sz w:val="18"/>
                  <w:lang w:val="da-DK" w:eastAsia="zh-CN"/>
                </w:rPr>
                <w:t xml:space="preserve"> for RRM</w:t>
              </w:r>
            </w:ins>
          </w:p>
        </w:tc>
        <w:tc>
          <w:tcPr>
            <w:tcW w:w="850" w:type="dxa"/>
            <w:tcBorders>
              <w:top w:val="single" w:sz="4" w:space="0" w:color="auto"/>
              <w:left w:val="single" w:sz="4" w:space="0" w:color="auto"/>
              <w:right w:val="single" w:sz="4" w:space="0" w:color="auto"/>
            </w:tcBorders>
            <w:vAlign w:val="center"/>
          </w:tcPr>
          <w:p w14:paraId="77EFFB99" w14:textId="77777777" w:rsidR="00466298" w:rsidRPr="00747B83" w:rsidRDefault="00466298" w:rsidP="00F63A46">
            <w:pPr>
              <w:keepNext/>
              <w:keepLines/>
              <w:overflowPunct/>
              <w:autoSpaceDE/>
              <w:autoSpaceDN/>
              <w:adjustRightInd/>
              <w:spacing w:after="0"/>
              <w:jc w:val="center"/>
              <w:rPr>
                <w:ins w:id="21559" w:author="Roy Hu" w:date="2020-11-20T16:04:00Z"/>
                <w:rFonts w:ascii="Arial" w:eastAsia="宋体" w:hAnsi="Arial" w:cs="Arial"/>
                <w:sz w:val="18"/>
                <w:lang w:eastAsia="en-US"/>
              </w:rPr>
            </w:pPr>
            <w:ins w:id="21560" w:author="Roy Hu" w:date="2020-11-20T16:04:00Z">
              <w:r w:rsidRPr="00747B83">
                <w:rPr>
                  <w:rFonts w:ascii="Arial" w:eastAsia="宋体" w:hAnsi="Arial"/>
                  <w:sz w:val="18"/>
                  <w:lang w:val="en-US" w:eastAsia="en-US"/>
                </w:rPr>
                <w:t>1</w:t>
              </w:r>
            </w:ins>
          </w:p>
        </w:tc>
        <w:tc>
          <w:tcPr>
            <w:tcW w:w="893" w:type="dxa"/>
            <w:tcBorders>
              <w:top w:val="single" w:sz="4" w:space="0" w:color="auto"/>
              <w:left w:val="single" w:sz="4" w:space="0" w:color="auto"/>
              <w:right w:val="single" w:sz="4" w:space="0" w:color="auto"/>
            </w:tcBorders>
            <w:vAlign w:val="center"/>
          </w:tcPr>
          <w:p w14:paraId="4C941D4F" w14:textId="77777777" w:rsidR="00466298" w:rsidRPr="00F521D0" w:rsidRDefault="00466298" w:rsidP="00F63A46">
            <w:pPr>
              <w:keepNext/>
              <w:keepLines/>
              <w:overflowPunct/>
              <w:autoSpaceDE/>
              <w:autoSpaceDN/>
              <w:adjustRightInd/>
              <w:spacing w:after="0"/>
              <w:jc w:val="center"/>
              <w:rPr>
                <w:ins w:id="21561" w:author="Roy Hu" w:date="2020-11-20T16:04:00Z"/>
                <w:rFonts w:ascii="Arial" w:eastAsia="宋体" w:hAnsi="Arial"/>
                <w:sz w:val="18"/>
                <w:lang w:val="da-DK" w:eastAsia="en-US"/>
              </w:rPr>
            </w:pPr>
          </w:p>
        </w:tc>
        <w:tc>
          <w:tcPr>
            <w:tcW w:w="1942" w:type="dxa"/>
            <w:gridSpan w:val="3"/>
            <w:tcBorders>
              <w:top w:val="single" w:sz="4" w:space="0" w:color="auto"/>
              <w:left w:val="single" w:sz="4" w:space="0" w:color="auto"/>
              <w:right w:val="single" w:sz="4" w:space="0" w:color="auto"/>
            </w:tcBorders>
          </w:tcPr>
          <w:p w14:paraId="69353BEF" w14:textId="77777777" w:rsidR="00466298" w:rsidRPr="00F521D0" w:rsidRDefault="00466298" w:rsidP="00F63A46">
            <w:pPr>
              <w:keepNext/>
              <w:keepLines/>
              <w:overflowPunct/>
              <w:autoSpaceDE/>
              <w:autoSpaceDN/>
              <w:adjustRightInd/>
              <w:spacing w:after="0"/>
              <w:jc w:val="center"/>
              <w:rPr>
                <w:ins w:id="21562" w:author="Roy Hu" w:date="2020-11-20T16:04:00Z"/>
                <w:rFonts w:ascii="Arial" w:eastAsia="宋体" w:hAnsi="Arial" w:cs="Arial"/>
                <w:sz w:val="18"/>
                <w:lang w:eastAsia="en-US"/>
              </w:rPr>
            </w:pPr>
            <w:ins w:id="21563" w:author="Roy Hu" w:date="2020-11-20T16:04:00Z">
              <w:r w:rsidRPr="00F521D0">
                <w:rPr>
                  <w:rFonts w:ascii="Arial" w:eastAsia="宋体" w:hAnsi="Arial" w:cs="Arial"/>
                  <w:sz w:val="18"/>
                  <w:lang w:eastAsia="zh-CN"/>
                </w:rPr>
                <w:t>CSI-RS.RRM.FR1.1 FDD</w:t>
              </w:r>
            </w:ins>
          </w:p>
        </w:tc>
        <w:tc>
          <w:tcPr>
            <w:tcW w:w="1922" w:type="dxa"/>
            <w:gridSpan w:val="3"/>
            <w:tcBorders>
              <w:top w:val="single" w:sz="4" w:space="0" w:color="auto"/>
              <w:left w:val="single" w:sz="4" w:space="0" w:color="auto"/>
              <w:right w:val="single" w:sz="4" w:space="0" w:color="auto"/>
            </w:tcBorders>
          </w:tcPr>
          <w:p w14:paraId="3A4930AB" w14:textId="77777777" w:rsidR="00466298" w:rsidRPr="00F521D0" w:rsidRDefault="00466298" w:rsidP="00F63A46">
            <w:pPr>
              <w:keepNext/>
              <w:keepLines/>
              <w:overflowPunct/>
              <w:autoSpaceDE/>
              <w:autoSpaceDN/>
              <w:adjustRightInd/>
              <w:spacing w:after="0"/>
              <w:jc w:val="center"/>
              <w:rPr>
                <w:ins w:id="21564" w:author="Roy Hu" w:date="2020-11-20T16:04:00Z"/>
                <w:rFonts w:ascii="Arial" w:eastAsia="宋体" w:hAnsi="Arial" w:cs="Arial"/>
                <w:sz w:val="18"/>
                <w:lang w:eastAsia="en-US"/>
              </w:rPr>
            </w:pPr>
            <w:ins w:id="21565" w:author="Roy Hu" w:date="2020-11-20T16:04:00Z">
              <w:r w:rsidRPr="00F521D0">
                <w:rPr>
                  <w:rFonts w:ascii="Arial" w:eastAsia="宋体" w:hAnsi="Arial" w:cs="Arial"/>
                  <w:sz w:val="18"/>
                  <w:lang w:eastAsia="zh-CN"/>
                </w:rPr>
                <w:t>CSI-RS.RRM.FR1.1 FDD</w:t>
              </w:r>
            </w:ins>
          </w:p>
        </w:tc>
      </w:tr>
      <w:tr w:rsidR="00466298" w:rsidRPr="00747B83" w14:paraId="43A71DBE" w14:textId="77777777" w:rsidTr="00F521D0">
        <w:trPr>
          <w:trHeight w:val="20"/>
          <w:jc w:val="center"/>
          <w:ins w:id="21566" w:author="Roy Hu" w:date="2020-11-20T16:04:00Z"/>
        </w:trPr>
        <w:tc>
          <w:tcPr>
            <w:tcW w:w="2689" w:type="dxa"/>
            <w:gridSpan w:val="2"/>
            <w:vMerge/>
            <w:tcBorders>
              <w:left w:val="single" w:sz="4" w:space="0" w:color="auto"/>
              <w:right w:val="single" w:sz="4" w:space="0" w:color="auto"/>
            </w:tcBorders>
            <w:vAlign w:val="center"/>
          </w:tcPr>
          <w:p w14:paraId="477331C9" w14:textId="77777777" w:rsidR="00466298" w:rsidRPr="00747B83" w:rsidRDefault="00466298" w:rsidP="00F63A46">
            <w:pPr>
              <w:keepNext/>
              <w:keepLines/>
              <w:overflowPunct/>
              <w:autoSpaceDE/>
              <w:autoSpaceDN/>
              <w:adjustRightInd/>
              <w:spacing w:after="0"/>
              <w:rPr>
                <w:ins w:id="21567" w:author="Roy Hu" w:date="2020-11-20T16:04:00Z"/>
                <w:rFonts w:ascii="Arial" w:eastAsia="宋体" w:hAnsi="Arial"/>
                <w:sz w:val="18"/>
                <w:lang w:val="da-DK" w:eastAsia="en-US"/>
              </w:rPr>
            </w:pPr>
          </w:p>
        </w:tc>
        <w:tc>
          <w:tcPr>
            <w:tcW w:w="850" w:type="dxa"/>
            <w:tcBorders>
              <w:top w:val="single" w:sz="4" w:space="0" w:color="auto"/>
              <w:left w:val="single" w:sz="4" w:space="0" w:color="auto"/>
              <w:right w:val="single" w:sz="4" w:space="0" w:color="auto"/>
            </w:tcBorders>
            <w:vAlign w:val="center"/>
          </w:tcPr>
          <w:p w14:paraId="2949BA2C" w14:textId="77777777" w:rsidR="00466298" w:rsidRPr="00747B83" w:rsidRDefault="00466298" w:rsidP="00F63A46">
            <w:pPr>
              <w:keepNext/>
              <w:keepLines/>
              <w:overflowPunct/>
              <w:autoSpaceDE/>
              <w:autoSpaceDN/>
              <w:adjustRightInd/>
              <w:spacing w:after="0"/>
              <w:jc w:val="center"/>
              <w:rPr>
                <w:ins w:id="21568" w:author="Roy Hu" w:date="2020-11-20T16:04:00Z"/>
                <w:rFonts w:ascii="Arial" w:eastAsia="宋体" w:hAnsi="Arial" w:cs="Arial"/>
                <w:sz w:val="18"/>
                <w:lang w:eastAsia="en-US"/>
              </w:rPr>
            </w:pPr>
            <w:ins w:id="21569" w:author="Roy Hu" w:date="2020-11-20T16:04:00Z">
              <w:r w:rsidRPr="00747B83">
                <w:rPr>
                  <w:rFonts w:ascii="Arial" w:eastAsia="宋体" w:hAnsi="Arial"/>
                  <w:sz w:val="18"/>
                  <w:lang w:val="en-US" w:eastAsia="en-US"/>
                </w:rPr>
                <w:t>2</w:t>
              </w:r>
            </w:ins>
          </w:p>
        </w:tc>
        <w:tc>
          <w:tcPr>
            <w:tcW w:w="893" w:type="dxa"/>
            <w:tcBorders>
              <w:top w:val="single" w:sz="4" w:space="0" w:color="auto"/>
              <w:left w:val="single" w:sz="4" w:space="0" w:color="auto"/>
              <w:right w:val="single" w:sz="4" w:space="0" w:color="auto"/>
            </w:tcBorders>
            <w:vAlign w:val="center"/>
          </w:tcPr>
          <w:p w14:paraId="0C77EEC6" w14:textId="77777777" w:rsidR="00466298" w:rsidRPr="00F521D0" w:rsidRDefault="00466298" w:rsidP="00F63A46">
            <w:pPr>
              <w:keepNext/>
              <w:keepLines/>
              <w:overflowPunct/>
              <w:autoSpaceDE/>
              <w:autoSpaceDN/>
              <w:adjustRightInd/>
              <w:spacing w:after="0"/>
              <w:jc w:val="center"/>
              <w:rPr>
                <w:ins w:id="21570" w:author="Roy Hu" w:date="2020-11-20T16:04:00Z"/>
                <w:rFonts w:ascii="Arial" w:eastAsia="宋体" w:hAnsi="Arial"/>
                <w:sz w:val="18"/>
                <w:lang w:val="da-DK" w:eastAsia="en-US"/>
              </w:rPr>
            </w:pPr>
          </w:p>
        </w:tc>
        <w:tc>
          <w:tcPr>
            <w:tcW w:w="1942" w:type="dxa"/>
            <w:gridSpan w:val="3"/>
            <w:tcBorders>
              <w:top w:val="single" w:sz="4" w:space="0" w:color="auto"/>
              <w:left w:val="single" w:sz="4" w:space="0" w:color="auto"/>
              <w:right w:val="single" w:sz="4" w:space="0" w:color="auto"/>
            </w:tcBorders>
          </w:tcPr>
          <w:p w14:paraId="700FCBAA" w14:textId="77777777" w:rsidR="00466298" w:rsidRPr="00F521D0" w:rsidRDefault="00466298" w:rsidP="00F63A46">
            <w:pPr>
              <w:keepNext/>
              <w:keepLines/>
              <w:overflowPunct/>
              <w:autoSpaceDE/>
              <w:autoSpaceDN/>
              <w:adjustRightInd/>
              <w:spacing w:after="0"/>
              <w:jc w:val="center"/>
              <w:rPr>
                <w:ins w:id="21571" w:author="Roy Hu" w:date="2020-11-20T16:04:00Z"/>
                <w:rFonts w:ascii="Arial" w:eastAsia="宋体" w:hAnsi="Arial" w:cs="Arial"/>
                <w:sz w:val="18"/>
                <w:lang w:eastAsia="en-US"/>
              </w:rPr>
            </w:pPr>
            <w:ins w:id="21572" w:author="Roy Hu" w:date="2020-11-20T16:04:00Z">
              <w:r w:rsidRPr="00F521D0">
                <w:rPr>
                  <w:rFonts w:ascii="Arial" w:eastAsia="宋体" w:hAnsi="Arial" w:cs="Arial"/>
                  <w:sz w:val="18"/>
                  <w:lang w:eastAsia="en-US"/>
                </w:rPr>
                <w:t>CSI-RS.RRM.FR1.1 TDD</w:t>
              </w:r>
            </w:ins>
          </w:p>
        </w:tc>
        <w:tc>
          <w:tcPr>
            <w:tcW w:w="1922" w:type="dxa"/>
            <w:gridSpan w:val="3"/>
            <w:tcBorders>
              <w:top w:val="single" w:sz="4" w:space="0" w:color="auto"/>
              <w:left w:val="single" w:sz="4" w:space="0" w:color="auto"/>
              <w:right w:val="single" w:sz="4" w:space="0" w:color="auto"/>
            </w:tcBorders>
          </w:tcPr>
          <w:p w14:paraId="29051944" w14:textId="77777777" w:rsidR="00466298" w:rsidRPr="00F521D0" w:rsidRDefault="00466298" w:rsidP="00F63A46">
            <w:pPr>
              <w:keepNext/>
              <w:keepLines/>
              <w:overflowPunct/>
              <w:autoSpaceDE/>
              <w:autoSpaceDN/>
              <w:adjustRightInd/>
              <w:spacing w:after="0"/>
              <w:jc w:val="center"/>
              <w:rPr>
                <w:ins w:id="21573" w:author="Roy Hu" w:date="2020-11-20T16:04:00Z"/>
                <w:rFonts w:ascii="Arial" w:eastAsia="宋体" w:hAnsi="Arial" w:cs="Arial"/>
                <w:sz w:val="18"/>
                <w:lang w:eastAsia="en-US"/>
              </w:rPr>
            </w:pPr>
            <w:ins w:id="21574" w:author="Roy Hu" w:date="2020-11-20T16:04:00Z">
              <w:r w:rsidRPr="00F521D0">
                <w:rPr>
                  <w:rFonts w:ascii="Arial" w:eastAsia="宋体" w:hAnsi="Arial" w:cs="Arial"/>
                  <w:sz w:val="18"/>
                  <w:lang w:eastAsia="en-US"/>
                </w:rPr>
                <w:t>CSI-RS.RRM.FR1.1 TDD</w:t>
              </w:r>
            </w:ins>
          </w:p>
        </w:tc>
      </w:tr>
      <w:tr w:rsidR="00466298" w:rsidRPr="00747B83" w14:paraId="31575951" w14:textId="77777777" w:rsidTr="00F521D0">
        <w:trPr>
          <w:trHeight w:val="20"/>
          <w:jc w:val="center"/>
          <w:ins w:id="21575" w:author="Roy Hu" w:date="2020-11-20T16:04:00Z"/>
        </w:trPr>
        <w:tc>
          <w:tcPr>
            <w:tcW w:w="2689" w:type="dxa"/>
            <w:gridSpan w:val="2"/>
            <w:vMerge/>
            <w:tcBorders>
              <w:left w:val="single" w:sz="4" w:space="0" w:color="auto"/>
              <w:right w:val="single" w:sz="4" w:space="0" w:color="auto"/>
            </w:tcBorders>
            <w:vAlign w:val="center"/>
          </w:tcPr>
          <w:p w14:paraId="7D2CEC45" w14:textId="77777777" w:rsidR="00466298" w:rsidRPr="00747B83" w:rsidRDefault="00466298" w:rsidP="00F63A46">
            <w:pPr>
              <w:keepNext/>
              <w:keepLines/>
              <w:overflowPunct/>
              <w:autoSpaceDE/>
              <w:autoSpaceDN/>
              <w:adjustRightInd/>
              <w:spacing w:after="0"/>
              <w:rPr>
                <w:ins w:id="21576" w:author="Roy Hu" w:date="2020-11-20T16:04:00Z"/>
                <w:rFonts w:ascii="Arial" w:eastAsia="宋体" w:hAnsi="Arial"/>
                <w:sz w:val="18"/>
                <w:lang w:val="da-DK" w:eastAsia="en-US"/>
              </w:rPr>
            </w:pPr>
          </w:p>
        </w:tc>
        <w:tc>
          <w:tcPr>
            <w:tcW w:w="850" w:type="dxa"/>
            <w:tcBorders>
              <w:top w:val="single" w:sz="4" w:space="0" w:color="auto"/>
              <w:left w:val="single" w:sz="4" w:space="0" w:color="auto"/>
              <w:right w:val="single" w:sz="4" w:space="0" w:color="auto"/>
            </w:tcBorders>
            <w:vAlign w:val="center"/>
          </w:tcPr>
          <w:p w14:paraId="3F7102A3" w14:textId="77777777" w:rsidR="00466298" w:rsidRPr="00747B83" w:rsidRDefault="00466298" w:rsidP="00F63A46">
            <w:pPr>
              <w:keepNext/>
              <w:keepLines/>
              <w:overflowPunct/>
              <w:autoSpaceDE/>
              <w:autoSpaceDN/>
              <w:adjustRightInd/>
              <w:spacing w:after="0"/>
              <w:jc w:val="center"/>
              <w:rPr>
                <w:ins w:id="21577" w:author="Roy Hu" w:date="2020-11-20T16:04:00Z"/>
                <w:rFonts w:ascii="Arial" w:eastAsia="宋体" w:hAnsi="Arial" w:cs="Arial"/>
                <w:sz w:val="18"/>
                <w:lang w:eastAsia="en-US"/>
              </w:rPr>
            </w:pPr>
            <w:ins w:id="21578" w:author="Roy Hu" w:date="2020-11-20T16:04:00Z">
              <w:r w:rsidRPr="00747B83">
                <w:rPr>
                  <w:rFonts w:ascii="Arial" w:eastAsia="宋体" w:hAnsi="Arial"/>
                  <w:sz w:val="18"/>
                  <w:lang w:val="en-US" w:eastAsia="en-US"/>
                </w:rPr>
                <w:t>3</w:t>
              </w:r>
            </w:ins>
          </w:p>
        </w:tc>
        <w:tc>
          <w:tcPr>
            <w:tcW w:w="893" w:type="dxa"/>
            <w:tcBorders>
              <w:top w:val="single" w:sz="4" w:space="0" w:color="auto"/>
              <w:left w:val="single" w:sz="4" w:space="0" w:color="auto"/>
              <w:right w:val="single" w:sz="4" w:space="0" w:color="auto"/>
            </w:tcBorders>
            <w:vAlign w:val="center"/>
          </w:tcPr>
          <w:p w14:paraId="6D7EEC85" w14:textId="77777777" w:rsidR="00466298" w:rsidRPr="00F521D0" w:rsidRDefault="00466298" w:rsidP="00F63A46">
            <w:pPr>
              <w:keepNext/>
              <w:keepLines/>
              <w:overflowPunct/>
              <w:autoSpaceDE/>
              <w:autoSpaceDN/>
              <w:adjustRightInd/>
              <w:spacing w:after="0"/>
              <w:jc w:val="center"/>
              <w:rPr>
                <w:ins w:id="21579" w:author="Roy Hu" w:date="2020-11-20T16:04:00Z"/>
                <w:rFonts w:ascii="Arial" w:eastAsia="宋体" w:hAnsi="Arial"/>
                <w:sz w:val="18"/>
                <w:lang w:val="da-DK" w:eastAsia="en-US"/>
              </w:rPr>
            </w:pPr>
          </w:p>
        </w:tc>
        <w:tc>
          <w:tcPr>
            <w:tcW w:w="1942" w:type="dxa"/>
            <w:gridSpan w:val="3"/>
            <w:tcBorders>
              <w:top w:val="single" w:sz="4" w:space="0" w:color="auto"/>
              <w:left w:val="single" w:sz="4" w:space="0" w:color="auto"/>
              <w:right w:val="single" w:sz="4" w:space="0" w:color="auto"/>
            </w:tcBorders>
          </w:tcPr>
          <w:p w14:paraId="3944AB32" w14:textId="77777777" w:rsidR="00466298" w:rsidRPr="00F521D0" w:rsidRDefault="00466298" w:rsidP="00F63A46">
            <w:pPr>
              <w:keepNext/>
              <w:keepLines/>
              <w:overflowPunct/>
              <w:autoSpaceDE/>
              <w:autoSpaceDN/>
              <w:adjustRightInd/>
              <w:spacing w:after="0"/>
              <w:jc w:val="center"/>
              <w:rPr>
                <w:ins w:id="21580" w:author="Roy Hu" w:date="2020-11-20T16:04:00Z"/>
                <w:rFonts w:ascii="Arial" w:eastAsia="宋体" w:hAnsi="Arial" w:cs="Arial"/>
                <w:sz w:val="18"/>
                <w:lang w:eastAsia="en-US"/>
              </w:rPr>
            </w:pPr>
            <w:ins w:id="21581" w:author="Roy Hu" w:date="2020-11-20T16:04:00Z">
              <w:r w:rsidRPr="00F521D0">
                <w:rPr>
                  <w:rFonts w:ascii="Arial" w:eastAsia="宋体" w:hAnsi="Arial" w:cs="Arial"/>
                  <w:sz w:val="18"/>
                  <w:lang w:eastAsia="en-US"/>
                </w:rPr>
                <w:t>CSI-RS.RRM.FR1.2 TDD</w:t>
              </w:r>
            </w:ins>
          </w:p>
        </w:tc>
        <w:tc>
          <w:tcPr>
            <w:tcW w:w="1922" w:type="dxa"/>
            <w:gridSpan w:val="3"/>
            <w:tcBorders>
              <w:top w:val="single" w:sz="4" w:space="0" w:color="auto"/>
              <w:left w:val="single" w:sz="4" w:space="0" w:color="auto"/>
              <w:right w:val="single" w:sz="4" w:space="0" w:color="auto"/>
            </w:tcBorders>
          </w:tcPr>
          <w:p w14:paraId="1A6860D4" w14:textId="77777777" w:rsidR="00466298" w:rsidRPr="00F521D0" w:rsidRDefault="00466298" w:rsidP="00F63A46">
            <w:pPr>
              <w:keepNext/>
              <w:keepLines/>
              <w:overflowPunct/>
              <w:autoSpaceDE/>
              <w:autoSpaceDN/>
              <w:adjustRightInd/>
              <w:spacing w:after="0"/>
              <w:jc w:val="center"/>
              <w:rPr>
                <w:ins w:id="21582" w:author="Roy Hu" w:date="2020-11-20T16:04:00Z"/>
                <w:rFonts w:ascii="Arial" w:eastAsia="宋体" w:hAnsi="Arial" w:cs="Arial"/>
                <w:sz w:val="18"/>
                <w:lang w:eastAsia="en-US"/>
              </w:rPr>
            </w:pPr>
            <w:ins w:id="21583" w:author="Roy Hu" w:date="2020-11-20T16:04:00Z">
              <w:r w:rsidRPr="00F521D0">
                <w:rPr>
                  <w:rFonts w:ascii="Arial" w:eastAsia="宋体" w:hAnsi="Arial" w:cs="Arial"/>
                  <w:sz w:val="18"/>
                  <w:lang w:eastAsia="en-US"/>
                </w:rPr>
                <w:t>CSI-RS.RRM.FR1.2 TDD</w:t>
              </w:r>
            </w:ins>
          </w:p>
        </w:tc>
      </w:tr>
      <w:tr w:rsidR="00466298" w:rsidRPr="00747B83" w14:paraId="28B8E535" w14:textId="77777777" w:rsidTr="00F521D0">
        <w:trPr>
          <w:trHeight w:val="20"/>
          <w:jc w:val="center"/>
          <w:ins w:id="21584" w:author="Roy Hu" w:date="2020-11-20T16:04:00Z"/>
        </w:trPr>
        <w:tc>
          <w:tcPr>
            <w:tcW w:w="2689" w:type="dxa"/>
            <w:gridSpan w:val="2"/>
            <w:tcBorders>
              <w:top w:val="single" w:sz="4" w:space="0" w:color="auto"/>
              <w:left w:val="single" w:sz="4" w:space="0" w:color="auto"/>
              <w:right w:val="single" w:sz="4" w:space="0" w:color="auto"/>
            </w:tcBorders>
            <w:vAlign w:val="center"/>
          </w:tcPr>
          <w:p w14:paraId="7F0A4A05" w14:textId="77777777" w:rsidR="00466298" w:rsidRPr="00F521D0" w:rsidRDefault="00466298" w:rsidP="00F521D0">
            <w:pPr>
              <w:keepNext/>
              <w:keepLines/>
              <w:overflowPunct/>
              <w:autoSpaceDE/>
              <w:autoSpaceDN/>
              <w:adjustRightInd/>
              <w:spacing w:after="0"/>
              <w:jc w:val="center"/>
              <w:rPr>
                <w:ins w:id="21585" w:author="Roy Hu" w:date="2020-11-20T16:04:00Z"/>
                <w:rFonts w:ascii="Arial" w:eastAsia="宋体" w:hAnsi="Arial"/>
                <w:sz w:val="18"/>
                <w:lang w:val="da-DK" w:eastAsia="en-US"/>
              </w:rPr>
            </w:pPr>
            <w:ins w:id="21586" w:author="Roy Hu" w:date="2020-11-20T16:04:00Z">
              <w:r w:rsidRPr="00F521D0">
                <w:rPr>
                  <w:rFonts w:ascii="Arial" w:eastAsia="宋体" w:hAnsi="Arial"/>
                  <w:sz w:val="18"/>
                  <w:lang w:val="da-DK" w:eastAsia="en-US"/>
                </w:rPr>
                <w:t>EPRE ratio of PSS to SSS</w:t>
              </w:r>
            </w:ins>
          </w:p>
        </w:tc>
        <w:tc>
          <w:tcPr>
            <w:tcW w:w="850" w:type="dxa"/>
            <w:vMerge w:val="restart"/>
            <w:tcBorders>
              <w:top w:val="single" w:sz="4" w:space="0" w:color="auto"/>
              <w:left w:val="single" w:sz="4" w:space="0" w:color="auto"/>
              <w:right w:val="single" w:sz="4" w:space="0" w:color="auto"/>
            </w:tcBorders>
            <w:vAlign w:val="center"/>
          </w:tcPr>
          <w:p w14:paraId="48C69A9A" w14:textId="77777777" w:rsidR="00466298" w:rsidRPr="00747B83" w:rsidRDefault="00466298" w:rsidP="00F63A46">
            <w:pPr>
              <w:keepNext/>
              <w:keepLines/>
              <w:overflowPunct/>
              <w:autoSpaceDE/>
              <w:autoSpaceDN/>
              <w:adjustRightInd/>
              <w:spacing w:after="0"/>
              <w:jc w:val="center"/>
              <w:rPr>
                <w:ins w:id="21587" w:author="Roy Hu" w:date="2020-11-20T16:04:00Z"/>
                <w:rFonts w:ascii="Arial" w:eastAsia="宋体" w:hAnsi="Arial"/>
                <w:sz w:val="18"/>
                <w:lang w:val="en-US" w:eastAsia="en-US"/>
              </w:rPr>
            </w:pPr>
            <w:ins w:id="21588" w:author="Roy Hu" w:date="2020-11-20T16:04:00Z">
              <w:r w:rsidRPr="00747B83">
                <w:rPr>
                  <w:rFonts w:ascii="Arial" w:eastAsia="宋体" w:hAnsi="Arial"/>
                  <w:sz w:val="18"/>
                  <w:lang w:val="en-US" w:eastAsia="en-US"/>
                </w:rPr>
                <w:t>1~3</w:t>
              </w:r>
            </w:ins>
          </w:p>
        </w:tc>
        <w:tc>
          <w:tcPr>
            <w:tcW w:w="893" w:type="dxa"/>
            <w:vMerge w:val="restart"/>
            <w:tcBorders>
              <w:top w:val="single" w:sz="4" w:space="0" w:color="auto"/>
              <w:left w:val="single" w:sz="4" w:space="0" w:color="auto"/>
              <w:right w:val="single" w:sz="4" w:space="0" w:color="auto"/>
            </w:tcBorders>
            <w:vAlign w:val="center"/>
            <w:hideMark/>
          </w:tcPr>
          <w:p w14:paraId="0625D84C" w14:textId="77777777" w:rsidR="00466298" w:rsidRPr="00747B83" w:rsidRDefault="00466298" w:rsidP="00F63A46">
            <w:pPr>
              <w:keepNext/>
              <w:keepLines/>
              <w:overflowPunct/>
              <w:autoSpaceDE/>
              <w:autoSpaceDN/>
              <w:adjustRightInd/>
              <w:spacing w:after="0"/>
              <w:jc w:val="center"/>
              <w:rPr>
                <w:ins w:id="21589" w:author="Roy Hu" w:date="2020-11-20T16:04:00Z"/>
                <w:rFonts w:ascii="Arial" w:eastAsia="宋体" w:hAnsi="Arial"/>
                <w:sz w:val="18"/>
                <w:lang w:val="en-US" w:eastAsia="en-US"/>
              </w:rPr>
            </w:pPr>
            <w:ins w:id="21590" w:author="Roy Hu" w:date="2020-11-20T16:04:00Z">
              <w:r w:rsidRPr="00747B83">
                <w:rPr>
                  <w:rFonts w:ascii="Arial" w:eastAsia="宋体" w:hAnsi="Arial"/>
                  <w:sz w:val="18"/>
                  <w:lang w:val="en-US" w:eastAsia="en-US"/>
                </w:rPr>
                <w:t>dB</w:t>
              </w:r>
            </w:ins>
          </w:p>
        </w:tc>
        <w:tc>
          <w:tcPr>
            <w:tcW w:w="950" w:type="dxa"/>
            <w:vMerge w:val="restart"/>
            <w:tcBorders>
              <w:top w:val="single" w:sz="4" w:space="0" w:color="auto"/>
              <w:left w:val="single" w:sz="4" w:space="0" w:color="auto"/>
              <w:right w:val="single" w:sz="4" w:space="0" w:color="auto"/>
            </w:tcBorders>
            <w:vAlign w:val="center"/>
            <w:hideMark/>
          </w:tcPr>
          <w:p w14:paraId="74E7809F" w14:textId="77777777" w:rsidR="00466298" w:rsidRPr="00747B83" w:rsidRDefault="00466298" w:rsidP="00F63A46">
            <w:pPr>
              <w:keepNext/>
              <w:keepLines/>
              <w:overflowPunct/>
              <w:autoSpaceDE/>
              <w:autoSpaceDN/>
              <w:adjustRightInd/>
              <w:spacing w:after="0"/>
              <w:jc w:val="center"/>
              <w:rPr>
                <w:ins w:id="21591" w:author="Roy Hu" w:date="2020-11-20T16:04:00Z"/>
                <w:rFonts w:ascii="Arial" w:eastAsia="宋体" w:hAnsi="Arial"/>
                <w:sz w:val="18"/>
                <w:lang w:val="en-US" w:eastAsia="en-US"/>
              </w:rPr>
            </w:pPr>
            <w:ins w:id="21592" w:author="Roy Hu" w:date="2020-11-20T16:04:00Z">
              <w:r w:rsidRPr="00747B83">
                <w:rPr>
                  <w:rFonts w:ascii="Arial" w:eastAsia="宋体" w:hAnsi="Arial"/>
                  <w:sz w:val="18"/>
                  <w:lang w:val="en-US" w:eastAsia="en-US"/>
                </w:rPr>
                <w:t>0</w:t>
              </w:r>
            </w:ins>
          </w:p>
        </w:tc>
        <w:tc>
          <w:tcPr>
            <w:tcW w:w="992" w:type="dxa"/>
            <w:gridSpan w:val="2"/>
            <w:vMerge w:val="restart"/>
            <w:tcBorders>
              <w:top w:val="single" w:sz="4" w:space="0" w:color="auto"/>
              <w:left w:val="single" w:sz="4" w:space="0" w:color="auto"/>
              <w:right w:val="single" w:sz="4" w:space="0" w:color="auto"/>
            </w:tcBorders>
            <w:vAlign w:val="center"/>
            <w:hideMark/>
          </w:tcPr>
          <w:p w14:paraId="703E499F" w14:textId="77777777" w:rsidR="00466298" w:rsidRPr="00747B83" w:rsidRDefault="00466298" w:rsidP="00F63A46">
            <w:pPr>
              <w:keepNext/>
              <w:keepLines/>
              <w:overflowPunct/>
              <w:autoSpaceDE/>
              <w:autoSpaceDN/>
              <w:adjustRightInd/>
              <w:spacing w:after="0"/>
              <w:jc w:val="center"/>
              <w:rPr>
                <w:ins w:id="21593" w:author="Roy Hu" w:date="2020-11-20T16:04:00Z"/>
                <w:rFonts w:ascii="Arial" w:eastAsia="宋体" w:hAnsi="Arial"/>
                <w:sz w:val="18"/>
                <w:lang w:val="en-US" w:eastAsia="en-US"/>
              </w:rPr>
            </w:pPr>
            <w:ins w:id="21594" w:author="Roy Hu" w:date="2020-11-20T16:04:00Z">
              <w:r w:rsidRPr="00747B83">
                <w:rPr>
                  <w:rFonts w:ascii="Arial" w:eastAsia="宋体" w:hAnsi="Arial"/>
                  <w:sz w:val="18"/>
                  <w:lang w:val="en-US" w:eastAsia="en-US"/>
                </w:rPr>
                <w:t>0</w:t>
              </w:r>
            </w:ins>
          </w:p>
        </w:tc>
        <w:tc>
          <w:tcPr>
            <w:tcW w:w="1091" w:type="dxa"/>
            <w:gridSpan w:val="2"/>
            <w:vMerge w:val="restart"/>
            <w:tcBorders>
              <w:top w:val="single" w:sz="4" w:space="0" w:color="auto"/>
              <w:left w:val="single" w:sz="4" w:space="0" w:color="auto"/>
              <w:right w:val="single" w:sz="4" w:space="0" w:color="auto"/>
            </w:tcBorders>
            <w:vAlign w:val="center"/>
            <w:hideMark/>
          </w:tcPr>
          <w:p w14:paraId="209B4E54" w14:textId="77777777" w:rsidR="00466298" w:rsidRPr="00747B83" w:rsidRDefault="00466298" w:rsidP="00F63A46">
            <w:pPr>
              <w:keepNext/>
              <w:keepLines/>
              <w:overflowPunct/>
              <w:autoSpaceDE/>
              <w:autoSpaceDN/>
              <w:adjustRightInd/>
              <w:spacing w:after="0"/>
              <w:jc w:val="center"/>
              <w:rPr>
                <w:ins w:id="21595" w:author="Roy Hu" w:date="2020-11-20T16:04:00Z"/>
                <w:rFonts w:ascii="Arial" w:eastAsia="宋体" w:hAnsi="Arial"/>
                <w:sz w:val="18"/>
                <w:lang w:val="en-US" w:eastAsia="en-US"/>
              </w:rPr>
            </w:pPr>
            <w:ins w:id="21596" w:author="Roy Hu" w:date="2020-11-20T16:04:00Z">
              <w:r w:rsidRPr="00747B83">
                <w:rPr>
                  <w:rFonts w:ascii="Arial" w:eastAsia="宋体" w:hAnsi="Arial"/>
                  <w:sz w:val="18"/>
                  <w:lang w:val="en-US" w:eastAsia="en-US"/>
                </w:rPr>
                <w:t>0</w:t>
              </w:r>
            </w:ins>
          </w:p>
        </w:tc>
        <w:tc>
          <w:tcPr>
            <w:tcW w:w="831" w:type="dxa"/>
            <w:vMerge w:val="restart"/>
            <w:tcBorders>
              <w:top w:val="single" w:sz="4" w:space="0" w:color="auto"/>
              <w:left w:val="single" w:sz="4" w:space="0" w:color="auto"/>
              <w:right w:val="single" w:sz="4" w:space="0" w:color="auto"/>
            </w:tcBorders>
            <w:vAlign w:val="center"/>
            <w:hideMark/>
          </w:tcPr>
          <w:p w14:paraId="01189FD8" w14:textId="77777777" w:rsidR="00466298" w:rsidRPr="00747B83" w:rsidRDefault="00466298" w:rsidP="00F63A46">
            <w:pPr>
              <w:keepNext/>
              <w:keepLines/>
              <w:overflowPunct/>
              <w:autoSpaceDE/>
              <w:autoSpaceDN/>
              <w:adjustRightInd/>
              <w:spacing w:after="0"/>
              <w:jc w:val="center"/>
              <w:rPr>
                <w:ins w:id="21597" w:author="Roy Hu" w:date="2020-11-20T16:04:00Z"/>
                <w:rFonts w:ascii="Arial" w:eastAsia="宋体" w:hAnsi="Arial"/>
                <w:sz w:val="18"/>
                <w:lang w:val="en-US" w:eastAsia="en-US"/>
              </w:rPr>
            </w:pPr>
            <w:ins w:id="21598" w:author="Roy Hu" w:date="2020-11-20T16:04:00Z">
              <w:r w:rsidRPr="00747B83">
                <w:rPr>
                  <w:rFonts w:ascii="Arial" w:eastAsia="宋体" w:hAnsi="Arial"/>
                  <w:sz w:val="18"/>
                  <w:lang w:val="en-US" w:eastAsia="en-US"/>
                </w:rPr>
                <w:t>0</w:t>
              </w:r>
            </w:ins>
          </w:p>
        </w:tc>
      </w:tr>
      <w:tr w:rsidR="00466298" w:rsidRPr="00747B83" w14:paraId="2393C102" w14:textId="77777777" w:rsidTr="00F521D0">
        <w:trPr>
          <w:trHeight w:val="20"/>
          <w:jc w:val="center"/>
          <w:ins w:id="21599" w:author="Roy Hu" w:date="2020-11-20T16:04:00Z"/>
        </w:trPr>
        <w:tc>
          <w:tcPr>
            <w:tcW w:w="2689" w:type="dxa"/>
            <w:gridSpan w:val="2"/>
            <w:tcBorders>
              <w:top w:val="single" w:sz="4" w:space="0" w:color="auto"/>
              <w:left w:val="single" w:sz="4" w:space="0" w:color="auto"/>
              <w:right w:val="single" w:sz="4" w:space="0" w:color="auto"/>
            </w:tcBorders>
            <w:vAlign w:val="center"/>
          </w:tcPr>
          <w:p w14:paraId="583DDD86" w14:textId="77777777" w:rsidR="00466298" w:rsidRPr="00F521D0" w:rsidRDefault="00466298" w:rsidP="00F521D0">
            <w:pPr>
              <w:keepNext/>
              <w:keepLines/>
              <w:overflowPunct/>
              <w:autoSpaceDE/>
              <w:autoSpaceDN/>
              <w:adjustRightInd/>
              <w:spacing w:after="0"/>
              <w:jc w:val="center"/>
              <w:rPr>
                <w:ins w:id="21600" w:author="Roy Hu" w:date="2020-11-20T16:04:00Z"/>
                <w:rFonts w:ascii="Arial" w:eastAsia="宋体" w:hAnsi="Arial"/>
                <w:sz w:val="18"/>
                <w:lang w:val="da-DK" w:eastAsia="en-US"/>
              </w:rPr>
            </w:pPr>
            <w:ins w:id="21601" w:author="Roy Hu" w:date="2020-11-20T16:04:00Z">
              <w:r w:rsidRPr="00F521D0">
                <w:rPr>
                  <w:rFonts w:ascii="Arial" w:eastAsia="宋体" w:hAnsi="Arial"/>
                  <w:sz w:val="18"/>
                  <w:lang w:val="da-DK" w:eastAsia="en-US"/>
                </w:rPr>
                <w:t>EPRE ratio of PBCH DMRS to SSS</w:t>
              </w:r>
            </w:ins>
          </w:p>
        </w:tc>
        <w:tc>
          <w:tcPr>
            <w:tcW w:w="850" w:type="dxa"/>
            <w:vMerge/>
            <w:tcBorders>
              <w:left w:val="single" w:sz="4" w:space="0" w:color="auto"/>
              <w:right w:val="single" w:sz="4" w:space="0" w:color="auto"/>
            </w:tcBorders>
            <w:vAlign w:val="center"/>
          </w:tcPr>
          <w:p w14:paraId="586836A8" w14:textId="77777777" w:rsidR="00466298" w:rsidRPr="00747B83" w:rsidRDefault="00466298" w:rsidP="00F63A46">
            <w:pPr>
              <w:keepNext/>
              <w:keepLines/>
              <w:overflowPunct/>
              <w:autoSpaceDE/>
              <w:autoSpaceDN/>
              <w:adjustRightInd/>
              <w:spacing w:after="0"/>
              <w:jc w:val="center"/>
              <w:rPr>
                <w:ins w:id="21602" w:author="Roy Hu" w:date="2020-11-20T16:04:00Z"/>
                <w:rFonts w:ascii="Arial" w:eastAsia="宋体" w:hAnsi="Arial"/>
                <w:sz w:val="18"/>
                <w:lang w:val="en-US" w:eastAsia="en-US"/>
              </w:rPr>
            </w:pPr>
          </w:p>
        </w:tc>
        <w:tc>
          <w:tcPr>
            <w:tcW w:w="893" w:type="dxa"/>
            <w:vMerge/>
            <w:tcBorders>
              <w:left w:val="single" w:sz="4" w:space="0" w:color="auto"/>
              <w:right w:val="single" w:sz="4" w:space="0" w:color="auto"/>
            </w:tcBorders>
            <w:vAlign w:val="center"/>
          </w:tcPr>
          <w:p w14:paraId="3105AC70" w14:textId="77777777" w:rsidR="00466298" w:rsidRPr="00747B83" w:rsidRDefault="00466298" w:rsidP="00F63A46">
            <w:pPr>
              <w:keepNext/>
              <w:keepLines/>
              <w:overflowPunct/>
              <w:autoSpaceDE/>
              <w:autoSpaceDN/>
              <w:adjustRightInd/>
              <w:spacing w:after="0"/>
              <w:jc w:val="center"/>
              <w:rPr>
                <w:ins w:id="21603" w:author="Roy Hu" w:date="2020-11-20T16:04:00Z"/>
                <w:rFonts w:ascii="Arial" w:eastAsia="宋体" w:hAnsi="Arial"/>
                <w:sz w:val="18"/>
                <w:lang w:val="en-US" w:eastAsia="en-US"/>
              </w:rPr>
            </w:pPr>
          </w:p>
        </w:tc>
        <w:tc>
          <w:tcPr>
            <w:tcW w:w="950" w:type="dxa"/>
            <w:vMerge/>
            <w:tcBorders>
              <w:left w:val="single" w:sz="4" w:space="0" w:color="auto"/>
              <w:right w:val="single" w:sz="4" w:space="0" w:color="auto"/>
            </w:tcBorders>
            <w:vAlign w:val="center"/>
          </w:tcPr>
          <w:p w14:paraId="41B5239F" w14:textId="77777777" w:rsidR="00466298" w:rsidRPr="00747B83" w:rsidRDefault="00466298" w:rsidP="00F63A46">
            <w:pPr>
              <w:keepNext/>
              <w:keepLines/>
              <w:overflowPunct/>
              <w:autoSpaceDE/>
              <w:autoSpaceDN/>
              <w:adjustRightInd/>
              <w:spacing w:after="0"/>
              <w:jc w:val="center"/>
              <w:rPr>
                <w:ins w:id="21604" w:author="Roy Hu" w:date="2020-11-20T16:04:00Z"/>
                <w:rFonts w:ascii="Arial" w:eastAsia="宋体" w:hAnsi="Arial"/>
                <w:sz w:val="18"/>
                <w:lang w:val="en-US" w:eastAsia="en-US"/>
              </w:rPr>
            </w:pPr>
          </w:p>
        </w:tc>
        <w:tc>
          <w:tcPr>
            <w:tcW w:w="992" w:type="dxa"/>
            <w:gridSpan w:val="2"/>
            <w:vMerge/>
            <w:tcBorders>
              <w:left w:val="single" w:sz="4" w:space="0" w:color="auto"/>
              <w:right w:val="single" w:sz="4" w:space="0" w:color="auto"/>
            </w:tcBorders>
            <w:vAlign w:val="center"/>
          </w:tcPr>
          <w:p w14:paraId="5D2469EB" w14:textId="77777777" w:rsidR="00466298" w:rsidRPr="00747B83" w:rsidRDefault="00466298" w:rsidP="00F63A46">
            <w:pPr>
              <w:keepNext/>
              <w:keepLines/>
              <w:overflowPunct/>
              <w:autoSpaceDE/>
              <w:autoSpaceDN/>
              <w:adjustRightInd/>
              <w:spacing w:after="0"/>
              <w:jc w:val="center"/>
              <w:rPr>
                <w:ins w:id="21605"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5900506F" w14:textId="77777777" w:rsidR="00466298" w:rsidRPr="00747B83" w:rsidRDefault="00466298" w:rsidP="00F63A46">
            <w:pPr>
              <w:keepNext/>
              <w:keepLines/>
              <w:overflowPunct/>
              <w:autoSpaceDE/>
              <w:autoSpaceDN/>
              <w:adjustRightInd/>
              <w:spacing w:after="0"/>
              <w:jc w:val="center"/>
              <w:rPr>
                <w:ins w:id="21606" w:author="Roy Hu" w:date="2020-11-20T16:04:00Z"/>
                <w:rFonts w:ascii="Arial" w:eastAsia="宋体" w:hAnsi="Arial"/>
                <w:sz w:val="18"/>
                <w:lang w:val="en-US" w:eastAsia="en-US"/>
              </w:rPr>
            </w:pPr>
          </w:p>
        </w:tc>
        <w:tc>
          <w:tcPr>
            <w:tcW w:w="831" w:type="dxa"/>
            <w:vMerge/>
            <w:tcBorders>
              <w:left w:val="single" w:sz="4" w:space="0" w:color="auto"/>
              <w:right w:val="single" w:sz="4" w:space="0" w:color="auto"/>
            </w:tcBorders>
            <w:vAlign w:val="center"/>
          </w:tcPr>
          <w:p w14:paraId="7C1A9A06" w14:textId="77777777" w:rsidR="00466298" w:rsidRPr="00747B83" w:rsidRDefault="00466298" w:rsidP="00F63A46">
            <w:pPr>
              <w:keepNext/>
              <w:keepLines/>
              <w:overflowPunct/>
              <w:autoSpaceDE/>
              <w:autoSpaceDN/>
              <w:adjustRightInd/>
              <w:spacing w:after="0"/>
              <w:jc w:val="center"/>
              <w:rPr>
                <w:ins w:id="21607" w:author="Roy Hu" w:date="2020-11-20T16:04:00Z"/>
                <w:rFonts w:ascii="Arial" w:eastAsia="宋体" w:hAnsi="Arial"/>
                <w:sz w:val="18"/>
                <w:lang w:val="en-US" w:eastAsia="en-US"/>
              </w:rPr>
            </w:pPr>
          </w:p>
        </w:tc>
      </w:tr>
      <w:tr w:rsidR="00466298" w:rsidRPr="00747B83" w14:paraId="4F4EABDF" w14:textId="77777777" w:rsidTr="00F521D0">
        <w:trPr>
          <w:trHeight w:val="20"/>
          <w:jc w:val="center"/>
          <w:ins w:id="21608" w:author="Roy Hu" w:date="2020-11-20T16:04:00Z"/>
        </w:trPr>
        <w:tc>
          <w:tcPr>
            <w:tcW w:w="2689" w:type="dxa"/>
            <w:gridSpan w:val="2"/>
            <w:tcBorders>
              <w:top w:val="single" w:sz="4" w:space="0" w:color="auto"/>
              <w:left w:val="single" w:sz="4" w:space="0" w:color="auto"/>
              <w:right w:val="single" w:sz="4" w:space="0" w:color="auto"/>
            </w:tcBorders>
            <w:vAlign w:val="center"/>
          </w:tcPr>
          <w:p w14:paraId="766021B2" w14:textId="77777777" w:rsidR="00466298" w:rsidRPr="00F521D0" w:rsidRDefault="00466298" w:rsidP="00F521D0">
            <w:pPr>
              <w:keepNext/>
              <w:keepLines/>
              <w:overflowPunct/>
              <w:autoSpaceDE/>
              <w:autoSpaceDN/>
              <w:adjustRightInd/>
              <w:spacing w:after="0"/>
              <w:jc w:val="center"/>
              <w:rPr>
                <w:ins w:id="21609" w:author="Roy Hu" w:date="2020-11-20T16:04:00Z"/>
                <w:rFonts w:ascii="Arial" w:eastAsia="宋体" w:hAnsi="Arial"/>
                <w:sz w:val="18"/>
                <w:lang w:val="da-DK" w:eastAsia="en-US"/>
              </w:rPr>
            </w:pPr>
            <w:ins w:id="21610" w:author="Roy Hu" w:date="2020-11-20T16:04:00Z">
              <w:r w:rsidRPr="00F521D0">
                <w:rPr>
                  <w:rFonts w:ascii="Arial" w:eastAsia="宋体" w:hAnsi="Arial"/>
                  <w:sz w:val="18"/>
                  <w:lang w:val="da-DK" w:eastAsia="en-US"/>
                </w:rPr>
                <w:t>EPRE ratio of PBCH to PBCH DMRS</w:t>
              </w:r>
            </w:ins>
          </w:p>
        </w:tc>
        <w:tc>
          <w:tcPr>
            <w:tcW w:w="850" w:type="dxa"/>
            <w:vMerge/>
            <w:tcBorders>
              <w:left w:val="single" w:sz="4" w:space="0" w:color="auto"/>
              <w:right w:val="single" w:sz="4" w:space="0" w:color="auto"/>
            </w:tcBorders>
            <w:vAlign w:val="center"/>
          </w:tcPr>
          <w:p w14:paraId="60F99DCD" w14:textId="77777777" w:rsidR="00466298" w:rsidRPr="00747B83" w:rsidRDefault="00466298" w:rsidP="00F63A46">
            <w:pPr>
              <w:keepNext/>
              <w:keepLines/>
              <w:overflowPunct/>
              <w:autoSpaceDE/>
              <w:autoSpaceDN/>
              <w:adjustRightInd/>
              <w:spacing w:after="0"/>
              <w:jc w:val="center"/>
              <w:rPr>
                <w:ins w:id="21611" w:author="Roy Hu" w:date="2020-11-20T16:04:00Z"/>
                <w:rFonts w:ascii="Arial" w:eastAsia="宋体" w:hAnsi="Arial"/>
                <w:sz w:val="18"/>
                <w:lang w:val="en-US" w:eastAsia="en-US"/>
              </w:rPr>
            </w:pPr>
          </w:p>
        </w:tc>
        <w:tc>
          <w:tcPr>
            <w:tcW w:w="893" w:type="dxa"/>
            <w:vMerge/>
            <w:tcBorders>
              <w:left w:val="single" w:sz="4" w:space="0" w:color="auto"/>
              <w:right w:val="single" w:sz="4" w:space="0" w:color="auto"/>
            </w:tcBorders>
            <w:vAlign w:val="center"/>
          </w:tcPr>
          <w:p w14:paraId="6327B04A" w14:textId="77777777" w:rsidR="00466298" w:rsidRPr="00747B83" w:rsidRDefault="00466298" w:rsidP="00F63A46">
            <w:pPr>
              <w:keepNext/>
              <w:keepLines/>
              <w:overflowPunct/>
              <w:autoSpaceDE/>
              <w:autoSpaceDN/>
              <w:adjustRightInd/>
              <w:spacing w:after="0"/>
              <w:jc w:val="center"/>
              <w:rPr>
                <w:ins w:id="21612" w:author="Roy Hu" w:date="2020-11-20T16:04:00Z"/>
                <w:rFonts w:ascii="Arial" w:eastAsia="宋体" w:hAnsi="Arial"/>
                <w:sz w:val="18"/>
                <w:lang w:val="en-US" w:eastAsia="en-US"/>
              </w:rPr>
            </w:pPr>
          </w:p>
        </w:tc>
        <w:tc>
          <w:tcPr>
            <w:tcW w:w="950" w:type="dxa"/>
            <w:vMerge/>
            <w:tcBorders>
              <w:left w:val="single" w:sz="4" w:space="0" w:color="auto"/>
              <w:right w:val="single" w:sz="4" w:space="0" w:color="auto"/>
            </w:tcBorders>
            <w:vAlign w:val="center"/>
          </w:tcPr>
          <w:p w14:paraId="04A2F987" w14:textId="77777777" w:rsidR="00466298" w:rsidRPr="00747B83" w:rsidRDefault="00466298" w:rsidP="00F63A46">
            <w:pPr>
              <w:keepNext/>
              <w:keepLines/>
              <w:overflowPunct/>
              <w:autoSpaceDE/>
              <w:autoSpaceDN/>
              <w:adjustRightInd/>
              <w:spacing w:after="0"/>
              <w:jc w:val="center"/>
              <w:rPr>
                <w:ins w:id="21613" w:author="Roy Hu" w:date="2020-11-20T16:04:00Z"/>
                <w:rFonts w:ascii="Arial" w:eastAsia="宋体" w:hAnsi="Arial"/>
                <w:sz w:val="18"/>
                <w:lang w:val="en-US" w:eastAsia="en-US"/>
              </w:rPr>
            </w:pPr>
          </w:p>
        </w:tc>
        <w:tc>
          <w:tcPr>
            <w:tcW w:w="992" w:type="dxa"/>
            <w:gridSpan w:val="2"/>
            <w:vMerge/>
            <w:tcBorders>
              <w:left w:val="single" w:sz="4" w:space="0" w:color="auto"/>
              <w:right w:val="single" w:sz="4" w:space="0" w:color="auto"/>
            </w:tcBorders>
            <w:vAlign w:val="center"/>
          </w:tcPr>
          <w:p w14:paraId="7B4B6012" w14:textId="77777777" w:rsidR="00466298" w:rsidRPr="00747B83" w:rsidRDefault="00466298" w:rsidP="00F63A46">
            <w:pPr>
              <w:keepNext/>
              <w:keepLines/>
              <w:overflowPunct/>
              <w:autoSpaceDE/>
              <w:autoSpaceDN/>
              <w:adjustRightInd/>
              <w:spacing w:after="0"/>
              <w:jc w:val="center"/>
              <w:rPr>
                <w:ins w:id="21614"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15B17CF1" w14:textId="77777777" w:rsidR="00466298" w:rsidRPr="00747B83" w:rsidRDefault="00466298" w:rsidP="00F63A46">
            <w:pPr>
              <w:keepNext/>
              <w:keepLines/>
              <w:overflowPunct/>
              <w:autoSpaceDE/>
              <w:autoSpaceDN/>
              <w:adjustRightInd/>
              <w:spacing w:after="0"/>
              <w:jc w:val="center"/>
              <w:rPr>
                <w:ins w:id="21615" w:author="Roy Hu" w:date="2020-11-20T16:04:00Z"/>
                <w:rFonts w:ascii="Arial" w:eastAsia="宋体" w:hAnsi="Arial"/>
                <w:sz w:val="18"/>
                <w:lang w:val="en-US" w:eastAsia="en-US"/>
              </w:rPr>
            </w:pPr>
          </w:p>
        </w:tc>
        <w:tc>
          <w:tcPr>
            <w:tcW w:w="831" w:type="dxa"/>
            <w:vMerge/>
            <w:tcBorders>
              <w:left w:val="single" w:sz="4" w:space="0" w:color="auto"/>
              <w:right w:val="single" w:sz="4" w:space="0" w:color="auto"/>
            </w:tcBorders>
            <w:vAlign w:val="center"/>
          </w:tcPr>
          <w:p w14:paraId="5512DA54" w14:textId="77777777" w:rsidR="00466298" w:rsidRPr="00747B83" w:rsidRDefault="00466298" w:rsidP="00F63A46">
            <w:pPr>
              <w:keepNext/>
              <w:keepLines/>
              <w:overflowPunct/>
              <w:autoSpaceDE/>
              <w:autoSpaceDN/>
              <w:adjustRightInd/>
              <w:spacing w:after="0"/>
              <w:jc w:val="center"/>
              <w:rPr>
                <w:ins w:id="21616" w:author="Roy Hu" w:date="2020-11-20T16:04:00Z"/>
                <w:rFonts w:ascii="Arial" w:eastAsia="宋体" w:hAnsi="Arial"/>
                <w:sz w:val="18"/>
                <w:lang w:val="en-US" w:eastAsia="en-US"/>
              </w:rPr>
            </w:pPr>
          </w:p>
        </w:tc>
      </w:tr>
      <w:tr w:rsidR="00466298" w:rsidRPr="00747B83" w14:paraId="3434A7FB" w14:textId="77777777" w:rsidTr="00F521D0">
        <w:trPr>
          <w:trHeight w:val="20"/>
          <w:jc w:val="center"/>
          <w:ins w:id="21617" w:author="Roy Hu" w:date="2020-11-20T16:04:00Z"/>
        </w:trPr>
        <w:tc>
          <w:tcPr>
            <w:tcW w:w="2689" w:type="dxa"/>
            <w:gridSpan w:val="2"/>
            <w:tcBorders>
              <w:top w:val="single" w:sz="4" w:space="0" w:color="auto"/>
              <w:left w:val="single" w:sz="4" w:space="0" w:color="auto"/>
              <w:right w:val="single" w:sz="4" w:space="0" w:color="auto"/>
            </w:tcBorders>
            <w:vAlign w:val="center"/>
          </w:tcPr>
          <w:p w14:paraId="18245E4F" w14:textId="77777777" w:rsidR="00466298" w:rsidRPr="00F521D0" w:rsidRDefault="00466298" w:rsidP="00F521D0">
            <w:pPr>
              <w:keepNext/>
              <w:keepLines/>
              <w:overflowPunct/>
              <w:autoSpaceDE/>
              <w:autoSpaceDN/>
              <w:adjustRightInd/>
              <w:spacing w:after="0"/>
              <w:jc w:val="center"/>
              <w:rPr>
                <w:ins w:id="21618" w:author="Roy Hu" w:date="2020-11-20T16:04:00Z"/>
                <w:rFonts w:ascii="Arial" w:eastAsia="宋体" w:hAnsi="Arial"/>
                <w:sz w:val="18"/>
                <w:lang w:val="da-DK" w:eastAsia="en-US"/>
              </w:rPr>
            </w:pPr>
            <w:ins w:id="21619" w:author="Roy Hu" w:date="2020-11-20T16:04:00Z">
              <w:r w:rsidRPr="00F521D0">
                <w:rPr>
                  <w:rFonts w:ascii="Arial" w:eastAsia="宋体" w:hAnsi="Arial"/>
                  <w:sz w:val="18"/>
                  <w:lang w:val="da-DK" w:eastAsia="en-US"/>
                </w:rPr>
                <w:t>EPRE ratio of PDCCH DMRS to SSS</w:t>
              </w:r>
            </w:ins>
          </w:p>
        </w:tc>
        <w:tc>
          <w:tcPr>
            <w:tcW w:w="850" w:type="dxa"/>
            <w:vMerge/>
            <w:tcBorders>
              <w:left w:val="single" w:sz="4" w:space="0" w:color="auto"/>
              <w:right w:val="single" w:sz="4" w:space="0" w:color="auto"/>
            </w:tcBorders>
            <w:vAlign w:val="center"/>
          </w:tcPr>
          <w:p w14:paraId="4642BD70" w14:textId="77777777" w:rsidR="00466298" w:rsidRPr="00747B83" w:rsidRDefault="00466298" w:rsidP="00F63A46">
            <w:pPr>
              <w:keepNext/>
              <w:keepLines/>
              <w:overflowPunct/>
              <w:autoSpaceDE/>
              <w:autoSpaceDN/>
              <w:adjustRightInd/>
              <w:spacing w:after="0"/>
              <w:jc w:val="center"/>
              <w:rPr>
                <w:ins w:id="21620" w:author="Roy Hu" w:date="2020-11-20T16:04:00Z"/>
                <w:rFonts w:ascii="Arial" w:eastAsia="宋体" w:hAnsi="Arial"/>
                <w:sz w:val="18"/>
                <w:lang w:val="en-US" w:eastAsia="en-US"/>
              </w:rPr>
            </w:pPr>
          </w:p>
        </w:tc>
        <w:tc>
          <w:tcPr>
            <w:tcW w:w="893" w:type="dxa"/>
            <w:vMerge/>
            <w:tcBorders>
              <w:left w:val="single" w:sz="4" w:space="0" w:color="auto"/>
              <w:right w:val="single" w:sz="4" w:space="0" w:color="auto"/>
            </w:tcBorders>
            <w:vAlign w:val="center"/>
          </w:tcPr>
          <w:p w14:paraId="096A4922" w14:textId="77777777" w:rsidR="00466298" w:rsidRPr="00747B83" w:rsidRDefault="00466298" w:rsidP="00F63A46">
            <w:pPr>
              <w:keepNext/>
              <w:keepLines/>
              <w:overflowPunct/>
              <w:autoSpaceDE/>
              <w:autoSpaceDN/>
              <w:adjustRightInd/>
              <w:spacing w:after="0"/>
              <w:jc w:val="center"/>
              <w:rPr>
                <w:ins w:id="21621" w:author="Roy Hu" w:date="2020-11-20T16:04:00Z"/>
                <w:rFonts w:ascii="Arial" w:eastAsia="宋体" w:hAnsi="Arial"/>
                <w:sz w:val="18"/>
                <w:lang w:val="en-US" w:eastAsia="en-US"/>
              </w:rPr>
            </w:pPr>
          </w:p>
        </w:tc>
        <w:tc>
          <w:tcPr>
            <w:tcW w:w="950" w:type="dxa"/>
            <w:vMerge/>
            <w:tcBorders>
              <w:left w:val="single" w:sz="4" w:space="0" w:color="auto"/>
              <w:right w:val="single" w:sz="4" w:space="0" w:color="auto"/>
            </w:tcBorders>
            <w:vAlign w:val="center"/>
          </w:tcPr>
          <w:p w14:paraId="4D844FDA" w14:textId="77777777" w:rsidR="00466298" w:rsidRPr="00747B83" w:rsidRDefault="00466298" w:rsidP="00F63A46">
            <w:pPr>
              <w:keepNext/>
              <w:keepLines/>
              <w:overflowPunct/>
              <w:autoSpaceDE/>
              <w:autoSpaceDN/>
              <w:adjustRightInd/>
              <w:spacing w:after="0"/>
              <w:jc w:val="center"/>
              <w:rPr>
                <w:ins w:id="21622" w:author="Roy Hu" w:date="2020-11-20T16:04:00Z"/>
                <w:rFonts w:ascii="Arial" w:eastAsia="宋体" w:hAnsi="Arial"/>
                <w:sz w:val="18"/>
                <w:lang w:val="en-US" w:eastAsia="en-US"/>
              </w:rPr>
            </w:pPr>
          </w:p>
        </w:tc>
        <w:tc>
          <w:tcPr>
            <w:tcW w:w="992" w:type="dxa"/>
            <w:gridSpan w:val="2"/>
            <w:vMerge/>
            <w:tcBorders>
              <w:left w:val="single" w:sz="4" w:space="0" w:color="auto"/>
              <w:right w:val="single" w:sz="4" w:space="0" w:color="auto"/>
            </w:tcBorders>
            <w:vAlign w:val="center"/>
          </w:tcPr>
          <w:p w14:paraId="67F8485E" w14:textId="77777777" w:rsidR="00466298" w:rsidRPr="00747B83" w:rsidRDefault="00466298" w:rsidP="00F63A46">
            <w:pPr>
              <w:keepNext/>
              <w:keepLines/>
              <w:overflowPunct/>
              <w:autoSpaceDE/>
              <w:autoSpaceDN/>
              <w:adjustRightInd/>
              <w:spacing w:after="0"/>
              <w:jc w:val="center"/>
              <w:rPr>
                <w:ins w:id="21623"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3AFD26C0" w14:textId="77777777" w:rsidR="00466298" w:rsidRPr="00747B83" w:rsidRDefault="00466298" w:rsidP="00F63A46">
            <w:pPr>
              <w:keepNext/>
              <w:keepLines/>
              <w:overflowPunct/>
              <w:autoSpaceDE/>
              <w:autoSpaceDN/>
              <w:adjustRightInd/>
              <w:spacing w:after="0"/>
              <w:jc w:val="center"/>
              <w:rPr>
                <w:ins w:id="21624" w:author="Roy Hu" w:date="2020-11-20T16:04:00Z"/>
                <w:rFonts w:ascii="Arial" w:eastAsia="宋体" w:hAnsi="Arial"/>
                <w:sz w:val="18"/>
                <w:lang w:val="en-US" w:eastAsia="en-US"/>
              </w:rPr>
            </w:pPr>
          </w:p>
        </w:tc>
        <w:tc>
          <w:tcPr>
            <w:tcW w:w="831" w:type="dxa"/>
            <w:vMerge/>
            <w:tcBorders>
              <w:left w:val="single" w:sz="4" w:space="0" w:color="auto"/>
              <w:right w:val="single" w:sz="4" w:space="0" w:color="auto"/>
            </w:tcBorders>
            <w:vAlign w:val="center"/>
          </w:tcPr>
          <w:p w14:paraId="1CC45D1B" w14:textId="77777777" w:rsidR="00466298" w:rsidRPr="00747B83" w:rsidRDefault="00466298" w:rsidP="00F63A46">
            <w:pPr>
              <w:keepNext/>
              <w:keepLines/>
              <w:overflowPunct/>
              <w:autoSpaceDE/>
              <w:autoSpaceDN/>
              <w:adjustRightInd/>
              <w:spacing w:after="0"/>
              <w:jc w:val="center"/>
              <w:rPr>
                <w:ins w:id="21625" w:author="Roy Hu" w:date="2020-11-20T16:04:00Z"/>
                <w:rFonts w:ascii="Arial" w:eastAsia="宋体" w:hAnsi="Arial"/>
                <w:sz w:val="18"/>
                <w:lang w:val="en-US" w:eastAsia="en-US"/>
              </w:rPr>
            </w:pPr>
          </w:p>
        </w:tc>
      </w:tr>
      <w:tr w:rsidR="00466298" w:rsidRPr="00747B83" w14:paraId="16939E30" w14:textId="77777777" w:rsidTr="00F521D0">
        <w:trPr>
          <w:trHeight w:val="20"/>
          <w:jc w:val="center"/>
          <w:ins w:id="21626" w:author="Roy Hu" w:date="2020-11-20T16:04:00Z"/>
        </w:trPr>
        <w:tc>
          <w:tcPr>
            <w:tcW w:w="2689" w:type="dxa"/>
            <w:gridSpan w:val="2"/>
            <w:tcBorders>
              <w:top w:val="single" w:sz="4" w:space="0" w:color="auto"/>
              <w:left w:val="single" w:sz="4" w:space="0" w:color="auto"/>
              <w:right w:val="single" w:sz="4" w:space="0" w:color="auto"/>
            </w:tcBorders>
            <w:vAlign w:val="center"/>
          </w:tcPr>
          <w:p w14:paraId="631D137C" w14:textId="77777777" w:rsidR="00466298" w:rsidRPr="00F521D0" w:rsidRDefault="00466298" w:rsidP="00F521D0">
            <w:pPr>
              <w:keepNext/>
              <w:keepLines/>
              <w:overflowPunct/>
              <w:autoSpaceDE/>
              <w:autoSpaceDN/>
              <w:adjustRightInd/>
              <w:spacing w:after="0"/>
              <w:jc w:val="center"/>
              <w:rPr>
                <w:ins w:id="21627" w:author="Roy Hu" w:date="2020-11-20T16:04:00Z"/>
                <w:rFonts w:ascii="Arial" w:eastAsia="宋体" w:hAnsi="Arial"/>
                <w:sz w:val="18"/>
                <w:lang w:val="da-DK" w:eastAsia="en-US"/>
              </w:rPr>
            </w:pPr>
            <w:ins w:id="21628" w:author="Roy Hu" w:date="2020-11-20T16:04:00Z">
              <w:r w:rsidRPr="00F521D0">
                <w:rPr>
                  <w:rFonts w:ascii="Arial" w:eastAsia="宋体" w:hAnsi="Arial"/>
                  <w:sz w:val="18"/>
                  <w:lang w:val="da-DK" w:eastAsia="en-US"/>
                </w:rPr>
                <w:t>EPRE ratio of PDCCH to PDCCH DMRS</w:t>
              </w:r>
            </w:ins>
          </w:p>
        </w:tc>
        <w:tc>
          <w:tcPr>
            <w:tcW w:w="850" w:type="dxa"/>
            <w:vMerge/>
            <w:tcBorders>
              <w:left w:val="single" w:sz="4" w:space="0" w:color="auto"/>
              <w:right w:val="single" w:sz="4" w:space="0" w:color="auto"/>
            </w:tcBorders>
            <w:vAlign w:val="center"/>
          </w:tcPr>
          <w:p w14:paraId="6D816AF0" w14:textId="77777777" w:rsidR="00466298" w:rsidRPr="00747B83" w:rsidRDefault="00466298" w:rsidP="00F63A46">
            <w:pPr>
              <w:keepNext/>
              <w:keepLines/>
              <w:overflowPunct/>
              <w:autoSpaceDE/>
              <w:autoSpaceDN/>
              <w:adjustRightInd/>
              <w:spacing w:after="0"/>
              <w:jc w:val="center"/>
              <w:rPr>
                <w:ins w:id="21629" w:author="Roy Hu" w:date="2020-11-20T16:04:00Z"/>
                <w:rFonts w:ascii="Arial" w:eastAsia="宋体" w:hAnsi="Arial"/>
                <w:sz w:val="18"/>
                <w:lang w:val="en-US" w:eastAsia="en-US"/>
              </w:rPr>
            </w:pPr>
          </w:p>
        </w:tc>
        <w:tc>
          <w:tcPr>
            <w:tcW w:w="893" w:type="dxa"/>
            <w:vMerge/>
            <w:tcBorders>
              <w:left w:val="single" w:sz="4" w:space="0" w:color="auto"/>
              <w:right w:val="single" w:sz="4" w:space="0" w:color="auto"/>
            </w:tcBorders>
            <w:vAlign w:val="center"/>
          </w:tcPr>
          <w:p w14:paraId="18F072CD" w14:textId="77777777" w:rsidR="00466298" w:rsidRPr="00747B83" w:rsidRDefault="00466298" w:rsidP="00F63A46">
            <w:pPr>
              <w:keepNext/>
              <w:keepLines/>
              <w:overflowPunct/>
              <w:autoSpaceDE/>
              <w:autoSpaceDN/>
              <w:adjustRightInd/>
              <w:spacing w:after="0"/>
              <w:jc w:val="center"/>
              <w:rPr>
                <w:ins w:id="21630" w:author="Roy Hu" w:date="2020-11-20T16:04:00Z"/>
                <w:rFonts w:ascii="Arial" w:eastAsia="宋体" w:hAnsi="Arial"/>
                <w:sz w:val="18"/>
                <w:lang w:val="en-US" w:eastAsia="en-US"/>
              </w:rPr>
            </w:pPr>
          </w:p>
        </w:tc>
        <w:tc>
          <w:tcPr>
            <w:tcW w:w="950" w:type="dxa"/>
            <w:vMerge/>
            <w:tcBorders>
              <w:left w:val="single" w:sz="4" w:space="0" w:color="auto"/>
              <w:right w:val="single" w:sz="4" w:space="0" w:color="auto"/>
            </w:tcBorders>
            <w:vAlign w:val="center"/>
          </w:tcPr>
          <w:p w14:paraId="5B70CE74" w14:textId="77777777" w:rsidR="00466298" w:rsidRPr="00747B83" w:rsidRDefault="00466298" w:rsidP="00F63A46">
            <w:pPr>
              <w:keepNext/>
              <w:keepLines/>
              <w:overflowPunct/>
              <w:autoSpaceDE/>
              <w:autoSpaceDN/>
              <w:adjustRightInd/>
              <w:spacing w:after="0"/>
              <w:jc w:val="center"/>
              <w:rPr>
                <w:ins w:id="21631" w:author="Roy Hu" w:date="2020-11-20T16:04:00Z"/>
                <w:rFonts w:ascii="Arial" w:eastAsia="宋体" w:hAnsi="Arial"/>
                <w:sz w:val="18"/>
                <w:lang w:val="en-US" w:eastAsia="en-US"/>
              </w:rPr>
            </w:pPr>
          </w:p>
        </w:tc>
        <w:tc>
          <w:tcPr>
            <w:tcW w:w="992" w:type="dxa"/>
            <w:gridSpan w:val="2"/>
            <w:vMerge/>
            <w:tcBorders>
              <w:left w:val="single" w:sz="4" w:space="0" w:color="auto"/>
              <w:right w:val="single" w:sz="4" w:space="0" w:color="auto"/>
            </w:tcBorders>
            <w:vAlign w:val="center"/>
          </w:tcPr>
          <w:p w14:paraId="11AD29E3" w14:textId="77777777" w:rsidR="00466298" w:rsidRPr="00747B83" w:rsidRDefault="00466298" w:rsidP="00F63A46">
            <w:pPr>
              <w:keepNext/>
              <w:keepLines/>
              <w:overflowPunct/>
              <w:autoSpaceDE/>
              <w:autoSpaceDN/>
              <w:adjustRightInd/>
              <w:spacing w:after="0"/>
              <w:jc w:val="center"/>
              <w:rPr>
                <w:ins w:id="21632"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3B2C929A" w14:textId="77777777" w:rsidR="00466298" w:rsidRPr="00747B83" w:rsidRDefault="00466298" w:rsidP="00F63A46">
            <w:pPr>
              <w:keepNext/>
              <w:keepLines/>
              <w:overflowPunct/>
              <w:autoSpaceDE/>
              <w:autoSpaceDN/>
              <w:adjustRightInd/>
              <w:spacing w:after="0"/>
              <w:jc w:val="center"/>
              <w:rPr>
                <w:ins w:id="21633" w:author="Roy Hu" w:date="2020-11-20T16:04:00Z"/>
                <w:rFonts w:ascii="Arial" w:eastAsia="宋体" w:hAnsi="Arial"/>
                <w:sz w:val="18"/>
                <w:lang w:val="en-US" w:eastAsia="en-US"/>
              </w:rPr>
            </w:pPr>
          </w:p>
        </w:tc>
        <w:tc>
          <w:tcPr>
            <w:tcW w:w="831" w:type="dxa"/>
            <w:vMerge/>
            <w:tcBorders>
              <w:left w:val="single" w:sz="4" w:space="0" w:color="auto"/>
              <w:right w:val="single" w:sz="4" w:space="0" w:color="auto"/>
            </w:tcBorders>
            <w:vAlign w:val="center"/>
          </w:tcPr>
          <w:p w14:paraId="3800ED12" w14:textId="77777777" w:rsidR="00466298" w:rsidRPr="00747B83" w:rsidRDefault="00466298" w:rsidP="00F63A46">
            <w:pPr>
              <w:keepNext/>
              <w:keepLines/>
              <w:overflowPunct/>
              <w:autoSpaceDE/>
              <w:autoSpaceDN/>
              <w:adjustRightInd/>
              <w:spacing w:after="0"/>
              <w:jc w:val="center"/>
              <w:rPr>
                <w:ins w:id="21634" w:author="Roy Hu" w:date="2020-11-20T16:04:00Z"/>
                <w:rFonts w:ascii="Arial" w:eastAsia="宋体" w:hAnsi="Arial"/>
                <w:sz w:val="18"/>
                <w:lang w:val="en-US" w:eastAsia="en-US"/>
              </w:rPr>
            </w:pPr>
          </w:p>
        </w:tc>
      </w:tr>
      <w:tr w:rsidR="00466298" w:rsidRPr="00747B83" w14:paraId="2BDF459F" w14:textId="77777777" w:rsidTr="00F521D0">
        <w:trPr>
          <w:trHeight w:val="20"/>
          <w:jc w:val="center"/>
          <w:ins w:id="21635" w:author="Roy Hu" w:date="2020-11-20T16:04:00Z"/>
        </w:trPr>
        <w:tc>
          <w:tcPr>
            <w:tcW w:w="2689" w:type="dxa"/>
            <w:gridSpan w:val="2"/>
            <w:tcBorders>
              <w:top w:val="single" w:sz="4" w:space="0" w:color="auto"/>
              <w:left w:val="single" w:sz="4" w:space="0" w:color="auto"/>
              <w:right w:val="single" w:sz="4" w:space="0" w:color="auto"/>
            </w:tcBorders>
            <w:vAlign w:val="center"/>
          </w:tcPr>
          <w:p w14:paraId="38285854" w14:textId="77777777" w:rsidR="00466298" w:rsidRPr="00F521D0" w:rsidRDefault="00466298" w:rsidP="00F521D0">
            <w:pPr>
              <w:keepNext/>
              <w:keepLines/>
              <w:overflowPunct/>
              <w:autoSpaceDE/>
              <w:autoSpaceDN/>
              <w:adjustRightInd/>
              <w:spacing w:after="0"/>
              <w:jc w:val="center"/>
              <w:rPr>
                <w:ins w:id="21636" w:author="Roy Hu" w:date="2020-11-20T16:04:00Z"/>
                <w:rFonts w:ascii="Arial" w:eastAsia="宋体" w:hAnsi="Arial"/>
                <w:sz w:val="18"/>
                <w:lang w:val="da-DK" w:eastAsia="en-US"/>
              </w:rPr>
            </w:pPr>
            <w:ins w:id="21637" w:author="Roy Hu" w:date="2020-11-20T16:04:00Z">
              <w:r w:rsidRPr="00F521D0">
                <w:rPr>
                  <w:rFonts w:ascii="Arial" w:eastAsia="宋体" w:hAnsi="Arial"/>
                  <w:sz w:val="18"/>
                  <w:lang w:val="da-DK" w:eastAsia="en-US"/>
                </w:rPr>
                <w:t>EPRE ratio of PDSCH DMRS to SSS</w:t>
              </w:r>
            </w:ins>
          </w:p>
        </w:tc>
        <w:tc>
          <w:tcPr>
            <w:tcW w:w="850" w:type="dxa"/>
            <w:vMerge/>
            <w:tcBorders>
              <w:left w:val="single" w:sz="4" w:space="0" w:color="auto"/>
              <w:right w:val="single" w:sz="4" w:space="0" w:color="auto"/>
            </w:tcBorders>
            <w:vAlign w:val="center"/>
          </w:tcPr>
          <w:p w14:paraId="7ED14D87" w14:textId="77777777" w:rsidR="00466298" w:rsidRPr="00747B83" w:rsidRDefault="00466298" w:rsidP="00F63A46">
            <w:pPr>
              <w:keepNext/>
              <w:keepLines/>
              <w:overflowPunct/>
              <w:autoSpaceDE/>
              <w:autoSpaceDN/>
              <w:adjustRightInd/>
              <w:spacing w:after="0"/>
              <w:jc w:val="center"/>
              <w:rPr>
                <w:ins w:id="21638" w:author="Roy Hu" w:date="2020-11-20T16:04:00Z"/>
                <w:rFonts w:ascii="Arial" w:eastAsia="宋体" w:hAnsi="Arial"/>
                <w:sz w:val="18"/>
                <w:lang w:val="en-US" w:eastAsia="en-US"/>
              </w:rPr>
            </w:pPr>
          </w:p>
        </w:tc>
        <w:tc>
          <w:tcPr>
            <w:tcW w:w="893" w:type="dxa"/>
            <w:vMerge/>
            <w:tcBorders>
              <w:left w:val="single" w:sz="4" w:space="0" w:color="auto"/>
              <w:right w:val="single" w:sz="4" w:space="0" w:color="auto"/>
            </w:tcBorders>
            <w:vAlign w:val="center"/>
          </w:tcPr>
          <w:p w14:paraId="3E982B08" w14:textId="77777777" w:rsidR="00466298" w:rsidRPr="00747B83" w:rsidRDefault="00466298" w:rsidP="00F63A46">
            <w:pPr>
              <w:keepNext/>
              <w:keepLines/>
              <w:overflowPunct/>
              <w:autoSpaceDE/>
              <w:autoSpaceDN/>
              <w:adjustRightInd/>
              <w:spacing w:after="0"/>
              <w:jc w:val="center"/>
              <w:rPr>
                <w:ins w:id="21639" w:author="Roy Hu" w:date="2020-11-20T16:04:00Z"/>
                <w:rFonts w:ascii="Arial" w:eastAsia="宋体" w:hAnsi="Arial"/>
                <w:sz w:val="18"/>
                <w:lang w:val="en-US" w:eastAsia="en-US"/>
              </w:rPr>
            </w:pPr>
          </w:p>
        </w:tc>
        <w:tc>
          <w:tcPr>
            <w:tcW w:w="950" w:type="dxa"/>
            <w:vMerge/>
            <w:tcBorders>
              <w:left w:val="single" w:sz="4" w:space="0" w:color="auto"/>
              <w:right w:val="single" w:sz="4" w:space="0" w:color="auto"/>
            </w:tcBorders>
            <w:vAlign w:val="center"/>
          </w:tcPr>
          <w:p w14:paraId="6EB79677" w14:textId="77777777" w:rsidR="00466298" w:rsidRPr="00747B83" w:rsidRDefault="00466298" w:rsidP="00F63A46">
            <w:pPr>
              <w:keepNext/>
              <w:keepLines/>
              <w:overflowPunct/>
              <w:autoSpaceDE/>
              <w:autoSpaceDN/>
              <w:adjustRightInd/>
              <w:spacing w:after="0"/>
              <w:jc w:val="center"/>
              <w:rPr>
                <w:ins w:id="21640" w:author="Roy Hu" w:date="2020-11-20T16:04:00Z"/>
                <w:rFonts w:ascii="Arial" w:eastAsia="宋体" w:hAnsi="Arial"/>
                <w:sz w:val="18"/>
                <w:lang w:val="en-US" w:eastAsia="en-US"/>
              </w:rPr>
            </w:pPr>
          </w:p>
        </w:tc>
        <w:tc>
          <w:tcPr>
            <w:tcW w:w="992" w:type="dxa"/>
            <w:gridSpan w:val="2"/>
            <w:vMerge/>
            <w:tcBorders>
              <w:left w:val="single" w:sz="4" w:space="0" w:color="auto"/>
              <w:right w:val="single" w:sz="4" w:space="0" w:color="auto"/>
            </w:tcBorders>
            <w:vAlign w:val="center"/>
          </w:tcPr>
          <w:p w14:paraId="141434CA" w14:textId="77777777" w:rsidR="00466298" w:rsidRPr="00747B83" w:rsidRDefault="00466298" w:rsidP="00F63A46">
            <w:pPr>
              <w:keepNext/>
              <w:keepLines/>
              <w:overflowPunct/>
              <w:autoSpaceDE/>
              <w:autoSpaceDN/>
              <w:adjustRightInd/>
              <w:spacing w:after="0"/>
              <w:jc w:val="center"/>
              <w:rPr>
                <w:ins w:id="21641"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6639F00A" w14:textId="77777777" w:rsidR="00466298" w:rsidRPr="00747B83" w:rsidRDefault="00466298" w:rsidP="00F63A46">
            <w:pPr>
              <w:keepNext/>
              <w:keepLines/>
              <w:overflowPunct/>
              <w:autoSpaceDE/>
              <w:autoSpaceDN/>
              <w:adjustRightInd/>
              <w:spacing w:after="0"/>
              <w:jc w:val="center"/>
              <w:rPr>
                <w:ins w:id="21642" w:author="Roy Hu" w:date="2020-11-20T16:04:00Z"/>
                <w:rFonts w:ascii="Arial" w:eastAsia="宋体" w:hAnsi="Arial"/>
                <w:sz w:val="18"/>
                <w:lang w:val="en-US" w:eastAsia="en-US"/>
              </w:rPr>
            </w:pPr>
          </w:p>
        </w:tc>
        <w:tc>
          <w:tcPr>
            <w:tcW w:w="831" w:type="dxa"/>
            <w:vMerge/>
            <w:tcBorders>
              <w:left w:val="single" w:sz="4" w:space="0" w:color="auto"/>
              <w:right w:val="single" w:sz="4" w:space="0" w:color="auto"/>
            </w:tcBorders>
            <w:vAlign w:val="center"/>
          </w:tcPr>
          <w:p w14:paraId="57BA947C" w14:textId="77777777" w:rsidR="00466298" w:rsidRPr="00747B83" w:rsidRDefault="00466298" w:rsidP="00F63A46">
            <w:pPr>
              <w:keepNext/>
              <w:keepLines/>
              <w:overflowPunct/>
              <w:autoSpaceDE/>
              <w:autoSpaceDN/>
              <w:adjustRightInd/>
              <w:spacing w:after="0"/>
              <w:jc w:val="center"/>
              <w:rPr>
                <w:ins w:id="21643" w:author="Roy Hu" w:date="2020-11-20T16:04:00Z"/>
                <w:rFonts w:ascii="Arial" w:eastAsia="宋体" w:hAnsi="Arial"/>
                <w:sz w:val="18"/>
                <w:lang w:val="en-US" w:eastAsia="en-US"/>
              </w:rPr>
            </w:pPr>
          </w:p>
        </w:tc>
      </w:tr>
      <w:tr w:rsidR="00466298" w:rsidRPr="00747B83" w14:paraId="50FCB6A4" w14:textId="77777777" w:rsidTr="00F521D0">
        <w:trPr>
          <w:trHeight w:val="20"/>
          <w:jc w:val="center"/>
          <w:ins w:id="21644" w:author="Roy Hu" w:date="2020-11-20T16:04:00Z"/>
        </w:trPr>
        <w:tc>
          <w:tcPr>
            <w:tcW w:w="2689" w:type="dxa"/>
            <w:gridSpan w:val="2"/>
            <w:tcBorders>
              <w:top w:val="single" w:sz="4" w:space="0" w:color="auto"/>
              <w:left w:val="single" w:sz="4" w:space="0" w:color="auto"/>
              <w:right w:val="single" w:sz="4" w:space="0" w:color="auto"/>
            </w:tcBorders>
            <w:vAlign w:val="center"/>
          </w:tcPr>
          <w:p w14:paraId="2F7E9FCE" w14:textId="77777777" w:rsidR="00466298" w:rsidRPr="00F521D0" w:rsidRDefault="00466298" w:rsidP="00F521D0">
            <w:pPr>
              <w:keepNext/>
              <w:keepLines/>
              <w:overflowPunct/>
              <w:autoSpaceDE/>
              <w:autoSpaceDN/>
              <w:adjustRightInd/>
              <w:spacing w:after="0"/>
              <w:jc w:val="center"/>
              <w:rPr>
                <w:ins w:id="21645" w:author="Roy Hu" w:date="2020-11-20T16:04:00Z"/>
                <w:rFonts w:ascii="Arial" w:eastAsia="宋体" w:hAnsi="Arial"/>
                <w:sz w:val="18"/>
                <w:lang w:val="da-DK" w:eastAsia="en-US"/>
              </w:rPr>
            </w:pPr>
            <w:ins w:id="21646" w:author="Roy Hu" w:date="2020-11-20T16:04:00Z">
              <w:r w:rsidRPr="00F521D0">
                <w:rPr>
                  <w:rFonts w:ascii="Arial" w:eastAsia="宋体" w:hAnsi="Arial"/>
                  <w:sz w:val="18"/>
                  <w:lang w:val="da-DK" w:eastAsia="en-US"/>
                </w:rPr>
                <w:t>EPRE ratio of PDSCH to PDSCH DMRS</w:t>
              </w:r>
            </w:ins>
          </w:p>
        </w:tc>
        <w:tc>
          <w:tcPr>
            <w:tcW w:w="850" w:type="dxa"/>
            <w:vMerge/>
            <w:tcBorders>
              <w:left w:val="single" w:sz="4" w:space="0" w:color="auto"/>
              <w:right w:val="single" w:sz="4" w:space="0" w:color="auto"/>
            </w:tcBorders>
            <w:vAlign w:val="center"/>
          </w:tcPr>
          <w:p w14:paraId="27C580C6" w14:textId="77777777" w:rsidR="00466298" w:rsidRPr="00747B83" w:rsidRDefault="00466298" w:rsidP="00F63A46">
            <w:pPr>
              <w:keepNext/>
              <w:keepLines/>
              <w:overflowPunct/>
              <w:autoSpaceDE/>
              <w:autoSpaceDN/>
              <w:adjustRightInd/>
              <w:spacing w:after="0"/>
              <w:jc w:val="center"/>
              <w:rPr>
                <w:ins w:id="21647" w:author="Roy Hu" w:date="2020-11-20T16:04:00Z"/>
                <w:rFonts w:ascii="Arial" w:eastAsia="宋体" w:hAnsi="Arial"/>
                <w:sz w:val="18"/>
                <w:lang w:val="en-US" w:eastAsia="en-US"/>
              </w:rPr>
            </w:pPr>
          </w:p>
        </w:tc>
        <w:tc>
          <w:tcPr>
            <w:tcW w:w="893" w:type="dxa"/>
            <w:vMerge/>
            <w:tcBorders>
              <w:left w:val="single" w:sz="4" w:space="0" w:color="auto"/>
              <w:right w:val="single" w:sz="4" w:space="0" w:color="auto"/>
            </w:tcBorders>
            <w:vAlign w:val="center"/>
          </w:tcPr>
          <w:p w14:paraId="5EE9E4B9" w14:textId="77777777" w:rsidR="00466298" w:rsidRPr="00747B83" w:rsidRDefault="00466298" w:rsidP="00F63A46">
            <w:pPr>
              <w:keepNext/>
              <w:keepLines/>
              <w:overflowPunct/>
              <w:autoSpaceDE/>
              <w:autoSpaceDN/>
              <w:adjustRightInd/>
              <w:spacing w:after="0"/>
              <w:jc w:val="center"/>
              <w:rPr>
                <w:ins w:id="21648" w:author="Roy Hu" w:date="2020-11-20T16:04:00Z"/>
                <w:rFonts w:ascii="Arial" w:eastAsia="宋体" w:hAnsi="Arial"/>
                <w:sz w:val="18"/>
                <w:lang w:val="en-US" w:eastAsia="en-US"/>
              </w:rPr>
            </w:pPr>
          </w:p>
        </w:tc>
        <w:tc>
          <w:tcPr>
            <w:tcW w:w="950" w:type="dxa"/>
            <w:vMerge/>
            <w:tcBorders>
              <w:left w:val="single" w:sz="4" w:space="0" w:color="auto"/>
              <w:right w:val="single" w:sz="4" w:space="0" w:color="auto"/>
            </w:tcBorders>
            <w:vAlign w:val="center"/>
          </w:tcPr>
          <w:p w14:paraId="4DF88145" w14:textId="77777777" w:rsidR="00466298" w:rsidRPr="00747B83" w:rsidRDefault="00466298" w:rsidP="00F63A46">
            <w:pPr>
              <w:keepNext/>
              <w:keepLines/>
              <w:overflowPunct/>
              <w:autoSpaceDE/>
              <w:autoSpaceDN/>
              <w:adjustRightInd/>
              <w:spacing w:after="0"/>
              <w:jc w:val="center"/>
              <w:rPr>
                <w:ins w:id="21649" w:author="Roy Hu" w:date="2020-11-20T16:04:00Z"/>
                <w:rFonts w:ascii="Arial" w:eastAsia="宋体" w:hAnsi="Arial"/>
                <w:sz w:val="18"/>
                <w:lang w:val="en-US" w:eastAsia="en-US"/>
              </w:rPr>
            </w:pPr>
          </w:p>
        </w:tc>
        <w:tc>
          <w:tcPr>
            <w:tcW w:w="992" w:type="dxa"/>
            <w:gridSpan w:val="2"/>
            <w:vMerge/>
            <w:tcBorders>
              <w:left w:val="single" w:sz="4" w:space="0" w:color="auto"/>
              <w:right w:val="single" w:sz="4" w:space="0" w:color="auto"/>
            </w:tcBorders>
            <w:vAlign w:val="center"/>
          </w:tcPr>
          <w:p w14:paraId="51841BC4" w14:textId="77777777" w:rsidR="00466298" w:rsidRPr="00747B83" w:rsidRDefault="00466298" w:rsidP="00F63A46">
            <w:pPr>
              <w:keepNext/>
              <w:keepLines/>
              <w:overflowPunct/>
              <w:autoSpaceDE/>
              <w:autoSpaceDN/>
              <w:adjustRightInd/>
              <w:spacing w:after="0"/>
              <w:jc w:val="center"/>
              <w:rPr>
                <w:ins w:id="21650"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542A1707" w14:textId="77777777" w:rsidR="00466298" w:rsidRPr="00747B83" w:rsidRDefault="00466298" w:rsidP="00F63A46">
            <w:pPr>
              <w:keepNext/>
              <w:keepLines/>
              <w:overflowPunct/>
              <w:autoSpaceDE/>
              <w:autoSpaceDN/>
              <w:adjustRightInd/>
              <w:spacing w:after="0"/>
              <w:jc w:val="center"/>
              <w:rPr>
                <w:ins w:id="21651" w:author="Roy Hu" w:date="2020-11-20T16:04:00Z"/>
                <w:rFonts w:ascii="Arial" w:eastAsia="宋体" w:hAnsi="Arial"/>
                <w:sz w:val="18"/>
                <w:lang w:val="en-US" w:eastAsia="en-US"/>
              </w:rPr>
            </w:pPr>
          </w:p>
        </w:tc>
        <w:tc>
          <w:tcPr>
            <w:tcW w:w="831" w:type="dxa"/>
            <w:vMerge/>
            <w:tcBorders>
              <w:left w:val="single" w:sz="4" w:space="0" w:color="auto"/>
              <w:right w:val="single" w:sz="4" w:space="0" w:color="auto"/>
            </w:tcBorders>
            <w:vAlign w:val="center"/>
          </w:tcPr>
          <w:p w14:paraId="6DC245CD" w14:textId="77777777" w:rsidR="00466298" w:rsidRPr="00747B83" w:rsidRDefault="00466298" w:rsidP="00F63A46">
            <w:pPr>
              <w:keepNext/>
              <w:keepLines/>
              <w:overflowPunct/>
              <w:autoSpaceDE/>
              <w:autoSpaceDN/>
              <w:adjustRightInd/>
              <w:spacing w:after="0"/>
              <w:jc w:val="center"/>
              <w:rPr>
                <w:ins w:id="21652" w:author="Roy Hu" w:date="2020-11-20T16:04:00Z"/>
                <w:rFonts w:ascii="Arial" w:eastAsia="宋体" w:hAnsi="Arial"/>
                <w:sz w:val="18"/>
                <w:lang w:val="en-US" w:eastAsia="en-US"/>
              </w:rPr>
            </w:pPr>
          </w:p>
        </w:tc>
      </w:tr>
      <w:tr w:rsidR="00466298" w:rsidRPr="00747B83" w14:paraId="5CD915DE" w14:textId="77777777" w:rsidTr="00F521D0">
        <w:trPr>
          <w:trHeight w:val="20"/>
          <w:jc w:val="center"/>
          <w:ins w:id="21653" w:author="Roy Hu" w:date="2020-11-20T16:04:00Z"/>
        </w:trPr>
        <w:tc>
          <w:tcPr>
            <w:tcW w:w="2689" w:type="dxa"/>
            <w:gridSpan w:val="2"/>
            <w:tcBorders>
              <w:top w:val="single" w:sz="4" w:space="0" w:color="auto"/>
              <w:left w:val="single" w:sz="4" w:space="0" w:color="auto"/>
              <w:right w:val="single" w:sz="4" w:space="0" w:color="auto"/>
            </w:tcBorders>
            <w:vAlign w:val="center"/>
          </w:tcPr>
          <w:p w14:paraId="09F7A472" w14:textId="77777777" w:rsidR="00466298" w:rsidRPr="00F521D0" w:rsidRDefault="00466298" w:rsidP="00F521D0">
            <w:pPr>
              <w:keepNext/>
              <w:keepLines/>
              <w:overflowPunct/>
              <w:autoSpaceDE/>
              <w:autoSpaceDN/>
              <w:adjustRightInd/>
              <w:spacing w:after="0"/>
              <w:jc w:val="center"/>
              <w:rPr>
                <w:ins w:id="21654" w:author="Roy Hu" w:date="2020-11-20T16:04:00Z"/>
                <w:rFonts w:ascii="Arial" w:eastAsia="宋体" w:hAnsi="Arial"/>
                <w:sz w:val="18"/>
                <w:lang w:val="da-DK" w:eastAsia="en-US"/>
              </w:rPr>
            </w:pPr>
            <w:ins w:id="21655" w:author="Roy Hu" w:date="2020-11-20T16:04:00Z">
              <w:r w:rsidRPr="00F521D0">
                <w:rPr>
                  <w:rFonts w:ascii="Arial" w:eastAsia="宋体" w:hAnsi="Arial"/>
                  <w:sz w:val="18"/>
                  <w:lang w:val="da-DK" w:eastAsia="en-US"/>
                </w:rPr>
                <w:t>EPRE ratio of OCNG DMRS to SSSNote 1</w:t>
              </w:r>
            </w:ins>
          </w:p>
        </w:tc>
        <w:tc>
          <w:tcPr>
            <w:tcW w:w="850" w:type="dxa"/>
            <w:vMerge/>
            <w:tcBorders>
              <w:left w:val="single" w:sz="4" w:space="0" w:color="auto"/>
              <w:right w:val="single" w:sz="4" w:space="0" w:color="auto"/>
            </w:tcBorders>
            <w:vAlign w:val="center"/>
          </w:tcPr>
          <w:p w14:paraId="7C6C6E58" w14:textId="77777777" w:rsidR="00466298" w:rsidRPr="00747B83" w:rsidRDefault="00466298" w:rsidP="00F63A46">
            <w:pPr>
              <w:keepNext/>
              <w:keepLines/>
              <w:overflowPunct/>
              <w:autoSpaceDE/>
              <w:autoSpaceDN/>
              <w:adjustRightInd/>
              <w:spacing w:after="0"/>
              <w:jc w:val="center"/>
              <w:rPr>
                <w:ins w:id="21656" w:author="Roy Hu" w:date="2020-11-20T16:04:00Z"/>
                <w:rFonts w:ascii="Arial" w:eastAsia="宋体" w:hAnsi="Arial"/>
                <w:sz w:val="18"/>
                <w:lang w:val="en-US" w:eastAsia="en-US"/>
              </w:rPr>
            </w:pPr>
          </w:p>
        </w:tc>
        <w:tc>
          <w:tcPr>
            <w:tcW w:w="893" w:type="dxa"/>
            <w:vMerge/>
            <w:tcBorders>
              <w:left w:val="single" w:sz="4" w:space="0" w:color="auto"/>
              <w:right w:val="single" w:sz="4" w:space="0" w:color="auto"/>
            </w:tcBorders>
            <w:vAlign w:val="center"/>
          </w:tcPr>
          <w:p w14:paraId="66D22A5D" w14:textId="77777777" w:rsidR="00466298" w:rsidRPr="00747B83" w:rsidRDefault="00466298" w:rsidP="00F63A46">
            <w:pPr>
              <w:keepNext/>
              <w:keepLines/>
              <w:overflowPunct/>
              <w:autoSpaceDE/>
              <w:autoSpaceDN/>
              <w:adjustRightInd/>
              <w:spacing w:after="0"/>
              <w:jc w:val="center"/>
              <w:rPr>
                <w:ins w:id="21657" w:author="Roy Hu" w:date="2020-11-20T16:04:00Z"/>
                <w:rFonts w:ascii="Arial" w:eastAsia="宋体" w:hAnsi="Arial"/>
                <w:sz w:val="18"/>
                <w:lang w:val="en-US" w:eastAsia="en-US"/>
              </w:rPr>
            </w:pPr>
          </w:p>
        </w:tc>
        <w:tc>
          <w:tcPr>
            <w:tcW w:w="950" w:type="dxa"/>
            <w:vMerge/>
            <w:tcBorders>
              <w:left w:val="single" w:sz="4" w:space="0" w:color="auto"/>
              <w:right w:val="single" w:sz="4" w:space="0" w:color="auto"/>
            </w:tcBorders>
            <w:vAlign w:val="center"/>
          </w:tcPr>
          <w:p w14:paraId="27B0307E" w14:textId="77777777" w:rsidR="00466298" w:rsidRPr="00747B83" w:rsidRDefault="00466298" w:rsidP="00F63A46">
            <w:pPr>
              <w:keepNext/>
              <w:keepLines/>
              <w:overflowPunct/>
              <w:autoSpaceDE/>
              <w:autoSpaceDN/>
              <w:adjustRightInd/>
              <w:spacing w:after="0"/>
              <w:jc w:val="center"/>
              <w:rPr>
                <w:ins w:id="21658" w:author="Roy Hu" w:date="2020-11-20T16:04:00Z"/>
                <w:rFonts w:ascii="Arial" w:eastAsia="宋体" w:hAnsi="Arial"/>
                <w:sz w:val="18"/>
                <w:lang w:val="en-US" w:eastAsia="en-US"/>
              </w:rPr>
            </w:pPr>
          </w:p>
        </w:tc>
        <w:tc>
          <w:tcPr>
            <w:tcW w:w="992" w:type="dxa"/>
            <w:gridSpan w:val="2"/>
            <w:vMerge/>
            <w:tcBorders>
              <w:left w:val="single" w:sz="4" w:space="0" w:color="auto"/>
              <w:right w:val="single" w:sz="4" w:space="0" w:color="auto"/>
            </w:tcBorders>
            <w:vAlign w:val="center"/>
          </w:tcPr>
          <w:p w14:paraId="2D410B2C" w14:textId="77777777" w:rsidR="00466298" w:rsidRPr="00747B83" w:rsidRDefault="00466298" w:rsidP="00F63A46">
            <w:pPr>
              <w:keepNext/>
              <w:keepLines/>
              <w:overflowPunct/>
              <w:autoSpaceDE/>
              <w:autoSpaceDN/>
              <w:adjustRightInd/>
              <w:spacing w:after="0"/>
              <w:jc w:val="center"/>
              <w:rPr>
                <w:ins w:id="21659"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33564FB5" w14:textId="77777777" w:rsidR="00466298" w:rsidRPr="00747B83" w:rsidRDefault="00466298" w:rsidP="00F63A46">
            <w:pPr>
              <w:keepNext/>
              <w:keepLines/>
              <w:overflowPunct/>
              <w:autoSpaceDE/>
              <w:autoSpaceDN/>
              <w:adjustRightInd/>
              <w:spacing w:after="0"/>
              <w:jc w:val="center"/>
              <w:rPr>
                <w:ins w:id="21660" w:author="Roy Hu" w:date="2020-11-20T16:04:00Z"/>
                <w:rFonts w:ascii="Arial" w:eastAsia="宋体" w:hAnsi="Arial"/>
                <w:sz w:val="18"/>
                <w:lang w:val="en-US" w:eastAsia="en-US"/>
              </w:rPr>
            </w:pPr>
          </w:p>
        </w:tc>
        <w:tc>
          <w:tcPr>
            <w:tcW w:w="831" w:type="dxa"/>
            <w:vMerge/>
            <w:tcBorders>
              <w:left w:val="single" w:sz="4" w:space="0" w:color="auto"/>
              <w:right w:val="single" w:sz="4" w:space="0" w:color="auto"/>
            </w:tcBorders>
            <w:vAlign w:val="center"/>
          </w:tcPr>
          <w:p w14:paraId="113C997D" w14:textId="77777777" w:rsidR="00466298" w:rsidRPr="00747B83" w:rsidRDefault="00466298" w:rsidP="00F63A46">
            <w:pPr>
              <w:keepNext/>
              <w:keepLines/>
              <w:overflowPunct/>
              <w:autoSpaceDE/>
              <w:autoSpaceDN/>
              <w:adjustRightInd/>
              <w:spacing w:after="0"/>
              <w:jc w:val="center"/>
              <w:rPr>
                <w:ins w:id="21661" w:author="Roy Hu" w:date="2020-11-20T16:04:00Z"/>
                <w:rFonts w:ascii="Arial" w:eastAsia="宋体" w:hAnsi="Arial"/>
                <w:sz w:val="18"/>
                <w:lang w:val="en-US" w:eastAsia="en-US"/>
              </w:rPr>
            </w:pPr>
          </w:p>
        </w:tc>
      </w:tr>
      <w:tr w:rsidR="00466298" w:rsidRPr="00747B83" w14:paraId="1BD02DAB" w14:textId="77777777" w:rsidTr="00F521D0">
        <w:trPr>
          <w:trHeight w:val="20"/>
          <w:jc w:val="center"/>
          <w:ins w:id="21662" w:author="Roy Hu" w:date="2020-11-20T16:04:00Z"/>
        </w:trPr>
        <w:tc>
          <w:tcPr>
            <w:tcW w:w="2689" w:type="dxa"/>
            <w:gridSpan w:val="2"/>
            <w:tcBorders>
              <w:top w:val="single" w:sz="4" w:space="0" w:color="auto"/>
              <w:left w:val="single" w:sz="4" w:space="0" w:color="auto"/>
              <w:right w:val="single" w:sz="4" w:space="0" w:color="auto"/>
            </w:tcBorders>
            <w:vAlign w:val="center"/>
          </w:tcPr>
          <w:p w14:paraId="0F28CE1A" w14:textId="77777777" w:rsidR="00466298" w:rsidRPr="00F521D0" w:rsidRDefault="00466298" w:rsidP="00F521D0">
            <w:pPr>
              <w:keepNext/>
              <w:keepLines/>
              <w:overflowPunct/>
              <w:autoSpaceDE/>
              <w:autoSpaceDN/>
              <w:adjustRightInd/>
              <w:spacing w:after="0"/>
              <w:jc w:val="center"/>
              <w:rPr>
                <w:ins w:id="21663" w:author="Roy Hu" w:date="2020-11-20T16:04:00Z"/>
                <w:rFonts w:ascii="Arial" w:eastAsia="宋体" w:hAnsi="Arial"/>
                <w:sz w:val="18"/>
                <w:lang w:val="da-DK" w:eastAsia="en-US"/>
              </w:rPr>
            </w:pPr>
            <w:ins w:id="21664" w:author="Roy Hu" w:date="2020-11-20T16:04:00Z">
              <w:r w:rsidRPr="00F521D0">
                <w:rPr>
                  <w:rFonts w:ascii="Arial" w:eastAsia="宋体" w:hAnsi="Arial"/>
                  <w:sz w:val="18"/>
                  <w:lang w:val="da-DK" w:eastAsia="en-US"/>
                </w:rPr>
                <w:t>EPRE ratio of OCNG to OCNG DMRS Note 1</w:t>
              </w:r>
            </w:ins>
          </w:p>
        </w:tc>
        <w:tc>
          <w:tcPr>
            <w:tcW w:w="850" w:type="dxa"/>
            <w:vMerge/>
            <w:tcBorders>
              <w:left w:val="single" w:sz="4" w:space="0" w:color="auto"/>
              <w:right w:val="single" w:sz="4" w:space="0" w:color="auto"/>
            </w:tcBorders>
            <w:vAlign w:val="center"/>
          </w:tcPr>
          <w:p w14:paraId="2B7776DD" w14:textId="77777777" w:rsidR="00466298" w:rsidRPr="00747B83" w:rsidRDefault="00466298" w:rsidP="00F63A46">
            <w:pPr>
              <w:keepNext/>
              <w:keepLines/>
              <w:overflowPunct/>
              <w:autoSpaceDE/>
              <w:autoSpaceDN/>
              <w:adjustRightInd/>
              <w:spacing w:after="0"/>
              <w:jc w:val="center"/>
              <w:rPr>
                <w:ins w:id="21665" w:author="Roy Hu" w:date="2020-11-20T16:04:00Z"/>
                <w:rFonts w:ascii="Arial" w:eastAsia="宋体" w:hAnsi="Arial"/>
                <w:sz w:val="18"/>
                <w:lang w:val="en-US" w:eastAsia="en-US"/>
              </w:rPr>
            </w:pPr>
          </w:p>
        </w:tc>
        <w:tc>
          <w:tcPr>
            <w:tcW w:w="893" w:type="dxa"/>
            <w:vMerge/>
            <w:tcBorders>
              <w:left w:val="single" w:sz="4" w:space="0" w:color="auto"/>
              <w:bottom w:val="single" w:sz="4" w:space="0" w:color="auto"/>
              <w:right w:val="single" w:sz="4" w:space="0" w:color="auto"/>
            </w:tcBorders>
            <w:vAlign w:val="center"/>
          </w:tcPr>
          <w:p w14:paraId="2117D7B3" w14:textId="77777777" w:rsidR="00466298" w:rsidRPr="00747B83" w:rsidRDefault="00466298" w:rsidP="00F63A46">
            <w:pPr>
              <w:keepNext/>
              <w:keepLines/>
              <w:overflowPunct/>
              <w:autoSpaceDE/>
              <w:autoSpaceDN/>
              <w:adjustRightInd/>
              <w:spacing w:after="0"/>
              <w:jc w:val="center"/>
              <w:rPr>
                <w:ins w:id="21666" w:author="Roy Hu" w:date="2020-11-20T16:04:00Z"/>
                <w:rFonts w:ascii="Arial" w:eastAsia="宋体" w:hAnsi="Arial"/>
                <w:sz w:val="18"/>
                <w:lang w:val="en-US" w:eastAsia="en-US"/>
              </w:rPr>
            </w:pPr>
          </w:p>
        </w:tc>
        <w:tc>
          <w:tcPr>
            <w:tcW w:w="950" w:type="dxa"/>
            <w:vMerge/>
            <w:tcBorders>
              <w:left w:val="single" w:sz="4" w:space="0" w:color="auto"/>
              <w:bottom w:val="single" w:sz="4" w:space="0" w:color="auto"/>
              <w:right w:val="single" w:sz="4" w:space="0" w:color="auto"/>
            </w:tcBorders>
            <w:vAlign w:val="center"/>
          </w:tcPr>
          <w:p w14:paraId="2ABAB895" w14:textId="77777777" w:rsidR="00466298" w:rsidRPr="00747B83" w:rsidRDefault="00466298" w:rsidP="00F63A46">
            <w:pPr>
              <w:keepNext/>
              <w:keepLines/>
              <w:overflowPunct/>
              <w:autoSpaceDE/>
              <w:autoSpaceDN/>
              <w:adjustRightInd/>
              <w:spacing w:after="0"/>
              <w:jc w:val="center"/>
              <w:rPr>
                <w:ins w:id="21667" w:author="Roy Hu" w:date="2020-11-20T16:04:00Z"/>
                <w:rFonts w:ascii="Arial" w:eastAsia="宋体" w:hAnsi="Arial"/>
                <w:sz w:val="18"/>
                <w:lang w:val="en-US" w:eastAsia="en-US"/>
              </w:rPr>
            </w:pPr>
          </w:p>
        </w:tc>
        <w:tc>
          <w:tcPr>
            <w:tcW w:w="992" w:type="dxa"/>
            <w:gridSpan w:val="2"/>
            <w:vMerge/>
            <w:tcBorders>
              <w:left w:val="single" w:sz="4" w:space="0" w:color="auto"/>
              <w:bottom w:val="single" w:sz="4" w:space="0" w:color="auto"/>
              <w:right w:val="single" w:sz="4" w:space="0" w:color="auto"/>
            </w:tcBorders>
            <w:vAlign w:val="center"/>
          </w:tcPr>
          <w:p w14:paraId="5847FBB4" w14:textId="77777777" w:rsidR="00466298" w:rsidRPr="00747B83" w:rsidRDefault="00466298" w:rsidP="00F63A46">
            <w:pPr>
              <w:keepNext/>
              <w:keepLines/>
              <w:overflowPunct/>
              <w:autoSpaceDE/>
              <w:autoSpaceDN/>
              <w:adjustRightInd/>
              <w:spacing w:after="0"/>
              <w:jc w:val="center"/>
              <w:rPr>
                <w:ins w:id="21668" w:author="Roy Hu" w:date="2020-11-20T16:04:00Z"/>
                <w:rFonts w:ascii="Arial" w:eastAsia="宋体" w:hAnsi="Arial"/>
                <w:sz w:val="18"/>
                <w:lang w:val="en-US" w:eastAsia="en-US"/>
              </w:rPr>
            </w:pPr>
          </w:p>
        </w:tc>
        <w:tc>
          <w:tcPr>
            <w:tcW w:w="1091" w:type="dxa"/>
            <w:gridSpan w:val="2"/>
            <w:vMerge/>
            <w:tcBorders>
              <w:left w:val="single" w:sz="4" w:space="0" w:color="auto"/>
              <w:bottom w:val="single" w:sz="4" w:space="0" w:color="auto"/>
              <w:right w:val="single" w:sz="4" w:space="0" w:color="auto"/>
            </w:tcBorders>
            <w:vAlign w:val="center"/>
          </w:tcPr>
          <w:p w14:paraId="5C8FFE7B" w14:textId="77777777" w:rsidR="00466298" w:rsidRPr="00747B83" w:rsidRDefault="00466298" w:rsidP="00F63A46">
            <w:pPr>
              <w:keepNext/>
              <w:keepLines/>
              <w:overflowPunct/>
              <w:autoSpaceDE/>
              <w:autoSpaceDN/>
              <w:adjustRightInd/>
              <w:spacing w:after="0"/>
              <w:jc w:val="center"/>
              <w:rPr>
                <w:ins w:id="21669" w:author="Roy Hu" w:date="2020-11-20T16:04:00Z"/>
                <w:rFonts w:ascii="Arial" w:eastAsia="宋体" w:hAnsi="Arial"/>
                <w:sz w:val="18"/>
                <w:lang w:val="en-US" w:eastAsia="en-US"/>
              </w:rPr>
            </w:pPr>
          </w:p>
        </w:tc>
        <w:tc>
          <w:tcPr>
            <w:tcW w:w="831" w:type="dxa"/>
            <w:vMerge/>
            <w:tcBorders>
              <w:left w:val="single" w:sz="4" w:space="0" w:color="auto"/>
              <w:bottom w:val="single" w:sz="4" w:space="0" w:color="auto"/>
              <w:right w:val="single" w:sz="4" w:space="0" w:color="auto"/>
            </w:tcBorders>
            <w:vAlign w:val="center"/>
          </w:tcPr>
          <w:p w14:paraId="1B22A993" w14:textId="77777777" w:rsidR="00466298" w:rsidRPr="00747B83" w:rsidRDefault="00466298" w:rsidP="00F63A46">
            <w:pPr>
              <w:keepNext/>
              <w:keepLines/>
              <w:overflowPunct/>
              <w:autoSpaceDE/>
              <w:autoSpaceDN/>
              <w:adjustRightInd/>
              <w:spacing w:after="0"/>
              <w:jc w:val="center"/>
              <w:rPr>
                <w:ins w:id="21670" w:author="Roy Hu" w:date="2020-11-20T16:04:00Z"/>
                <w:rFonts w:ascii="Arial" w:eastAsia="宋体" w:hAnsi="Arial"/>
                <w:sz w:val="18"/>
                <w:lang w:val="en-US" w:eastAsia="en-US"/>
              </w:rPr>
            </w:pPr>
          </w:p>
        </w:tc>
      </w:tr>
      <w:tr w:rsidR="00466298" w:rsidRPr="00747B83" w14:paraId="44C2EA40" w14:textId="77777777" w:rsidTr="00F521D0">
        <w:trPr>
          <w:trHeight w:val="20"/>
          <w:jc w:val="center"/>
          <w:ins w:id="21671" w:author="Roy Hu" w:date="2020-11-20T16:04:00Z"/>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1C74B49E" w14:textId="77777777" w:rsidR="00466298" w:rsidRPr="00F521D0" w:rsidRDefault="00466298" w:rsidP="00F521D0">
            <w:pPr>
              <w:keepNext/>
              <w:keepLines/>
              <w:overflowPunct/>
              <w:autoSpaceDE/>
              <w:autoSpaceDN/>
              <w:adjustRightInd/>
              <w:spacing w:after="0"/>
              <w:jc w:val="center"/>
              <w:rPr>
                <w:ins w:id="21672" w:author="Roy Hu" w:date="2020-11-20T16:04:00Z"/>
                <w:rFonts w:ascii="Arial" w:eastAsia="宋体" w:hAnsi="Arial"/>
                <w:sz w:val="18"/>
                <w:vertAlign w:val="superscript"/>
                <w:lang w:val="da-DK" w:eastAsia="en-US"/>
              </w:rPr>
            </w:pPr>
            <w:ins w:id="21673" w:author="Roy Hu" w:date="2020-11-20T16:04:00Z">
              <w:r w:rsidRPr="00F521D0">
                <w:rPr>
                  <w:rFonts w:ascii="Arial" w:eastAsia="宋体" w:hAnsi="Arial"/>
                  <w:noProof/>
                  <w:sz w:val="18"/>
                  <w:lang w:val="en-US" w:eastAsia="zh-CN"/>
                  <w:rPrChange w:id="21674" w:author="Unknown">
                    <w:rPr>
                      <w:noProof/>
                      <w:lang w:val="en-US" w:eastAsia="zh-CN"/>
                    </w:rPr>
                  </w:rPrChange>
                </w:rPr>
                <w:drawing>
                  <wp:inline distT="0" distB="0" distL="0" distR="0" wp14:anchorId="4CC21801" wp14:editId="23085962">
                    <wp:extent cx="276323" cy="225631"/>
                    <wp:effectExtent l="0" t="0" r="0" b="3175"/>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F521D0">
                <w:rPr>
                  <w:rFonts w:ascii="Arial" w:eastAsia="宋体" w:hAnsi="Arial"/>
                  <w:sz w:val="18"/>
                  <w:vertAlign w:val="superscript"/>
                  <w:lang w:val="da-DK" w:eastAsia="en-US"/>
                </w:rPr>
                <w:t>Note2</w:t>
              </w:r>
            </w:ins>
          </w:p>
          <w:p w14:paraId="4441CD6B" w14:textId="77777777" w:rsidR="00466298" w:rsidRPr="00F521D0" w:rsidRDefault="00466298" w:rsidP="00F521D0">
            <w:pPr>
              <w:keepNext/>
              <w:keepLines/>
              <w:overflowPunct/>
              <w:autoSpaceDE/>
              <w:autoSpaceDN/>
              <w:adjustRightInd/>
              <w:spacing w:after="0"/>
              <w:jc w:val="center"/>
              <w:rPr>
                <w:ins w:id="21675" w:author="Roy Hu" w:date="2020-11-20T16:04:00Z"/>
                <w:rFonts w:ascii="Arial" w:eastAsia="宋体" w:hAnsi="Arial"/>
                <w:sz w:val="18"/>
                <w:lang w:val="da-DK" w:eastAsia="en-US"/>
              </w:rPr>
            </w:pPr>
          </w:p>
        </w:tc>
        <w:tc>
          <w:tcPr>
            <w:tcW w:w="1651" w:type="dxa"/>
            <w:tcBorders>
              <w:top w:val="single" w:sz="4" w:space="0" w:color="auto"/>
              <w:left w:val="single" w:sz="4" w:space="0" w:color="auto"/>
              <w:right w:val="single" w:sz="4" w:space="0" w:color="auto"/>
            </w:tcBorders>
            <w:vAlign w:val="center"/>
          </w:tcPr>
          <w:p w14:paraId="2B72484E" w14:textId="77777777" w:rsidR="00466298" w:rsidRPr="00F521D0" w:rsidRDefault="00466298" w:rsidP="00F521D0">
            <w:pPr>
              <w:keepNext/>
              <w:keepLines/>
              <w:overflowPunct/>
              <w:autoSpaceDE/>
              <w:autoSpaceDN/>
              <w:adjustRightInd/>
              <w:spacing w:after="0"/>
              <w:jc w:val="center"/>
              <w:rPr>
                <w:ins w:id="21676" w:author="Roy Hu" w:date="2020-11-20T16:04:00Z"/>
                <w:rFonts w:ascii="Arial" w:eastAsia="宋体" w:hAnsi="Arial"/>
                <w:sz w:val="18"/>
                <w:lang w:val="da-DK" w:eastAsia="en-US"/>
              </w:rPr>
            </w:pPr>
            <w:ins w:id="21677" w:author="Roy Hu" w:date="2020-11-20T16:04:00Z">
              <w:r w:rsidRPr="00F521D0">
                <w:rPr>
                  <w:rFonts w:ascii="Arial" w:eastAsia="宋体" w:hAnsi="Arial"/>
                  <w:sz w:val="18"/>
                  <w:lang w:val="da-DK" w:eastAsia="en-US"/>
                </w:rPr>
                <w:t>NR_FDD_FR1_A, NR_TDD_FR1_A NOTE 5</w:t>
              </w:r>
            </w:ins>
          </w:p>
        </w:tc>
        <w:tc>
          <w:tcPr>
            <w:tcW w:w="850" w:type="dxa"/>
            <w:vMerge w:val="restart"/>
            <w:tcBorders>
              <w:top w:val="single" w:sz="4" w:space="0" w:color="auto"/>
              <w:left w:val="single" w:sz="4" w:space="0" w:color="auto"/>
              <w:right w:val="single" w:sz="4" w:space="0" w:color="auto"/>
            </w:tcBorders>
            <w:vAlign w:val="center"/>
          </w:tcPr>
          <w:p w14:paraId="5A4CA848" w14:textId="77777777" w:rsidR="00466298" w:rsidRPr="00747B83" w:rsidRDefault="00466298" w:rsidP="00F63A46">
            <w:pPr>
              <w:keepNext/>
              <w:keepLines/>
              <w:overflowPunct/>
              <w:autoSpaceDE/>
              <w:autoSpaceDN/>
              <w:adjustRightInd/>
              <w:spacing w:after="0"/>
              <w:jc w:val="center"/>
              <w:rPr>
                <w:ins w:id="21678" w:author="Roy Hu" w:date="2020-11-20T16:04:00Z"/>
                <w:rFonts w:ascii="Arial" w:eastAsia="宋体" w:hAnsi="Arial"/>
                <w:sz w:val="18"/>
                <w:lang w:val="en-US" w:eastAsia="en-US"/>
              </w:rPr>
            </w:pPr>
            <w:ins w:id="21679" w:author="Roy Hu" w:date="2020-11-20T16:04:00Z">
              <w:r w:rsidRPr="00747B83">
                <w:rPr>
                  <w:rFonts w:ascii="Arial" w:eastAsia="宋体" w:hAnsi="Arial"/>
                  <w:sz w:val="18"/>
                  <w:lang w:val="en-US" w:eastAsia="en-US"/>
                </w:rPr>
                <w:t>1~3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9E0CB17" w14:textId="77777777" w:rsidR="00466298" w:rsidRPr="00747B83" w:rsidRDefault="00466298" w:rsidP="00F63A46">
            <w:pPr>
              <w:keepNext/>
              <w:keepLines/>
              <w:overflowPunct/>
              <w:autoSpaceDE/>
              <w:autoSpaceDN/>
              <w:adjustRightInd/>
              <w:spacing w:after="0"/>
              <w:jc w:val="center"/>
              <w:rPr>
                <w:ins w:id="21680" w:author="Roy Hu" w:date="2020-11-20T16:04:00Z"/>
                <w:rFonts w:ascii="Arial" w:eastAsia="宋体" w:hAnsi="Arial"/>
                <w:sz w:val="18"/>
                <w:lang w:val="en-US" w:eastAsia="en-US"/>
              </w:rPr>
            </w:pPr>
            <w:ins w:id="21681" w:author="Roy Hu" w:date="2020-11-20T16:04:00Z">
              <w:r w:rsidRPr="00747B83">
                <w:rPr>
                  <w:rFonts w:ascii="Arial" w:eastAsia="宋体" w:hAnsi="Arial"/>
                  <w:sz w:val="18"/>
                  <w:lang w:val="en-US" w:eastAsia="en-US"/>
                </w:rPr>
                <w:t>dBm/15kHz</w:t>
              </w:r>
            </w:ins>
          </w:p>
        </w:tc>
        <w:tc>
          <w:tcPr>
            <w:tcW w:w="1942" w:type="dxa"/>
            <w:gridSpan w:val="3"/>
            <w:vMerge w:val="restart"/>
            <w:tcBorders>
              <w:top w:val="single" w:sz="4" w:space="0" w:color="auto"/>
              <w:left w:val="single" w:sz="4" w:space="0" w:color="auto"/>
              <w:right w:val="single" w:sz="4" w:space="0" w:color="auto"/>
            </w:tcBorders>
            <w:vAlign w:val="center"/>
          </w:tcPr>
          <w:p w14:paraId="4FDC11A3" w14:textId="77777777" w:rsidR="00466298" w:rsidRPr="00747B83" w:rsidRDefault="00466298" w:rsidP="00F63A46">
            <w:pPr>
              <w:keepNext/>
              <w:keepLines/>
              <w:overflowPunct/>
              <w:autoSpaceDE/>
              <w:autoSpaceDN/>
              <w:adjustRightInd/>
              <w:spacing w:after="0"/>
              <w:jc w:val="center"/>
              <w:rPr>
                <w:ins w:id="21682" w:author="Roy Hu" w:date="2020-11-20T16:04:00Z"/>
                <w:rFonts w:ascii="Arial" w:eastAsia="宋体" w:hAnsi="Arial"/>
                <w:sz w:val="18"/>
                <w:lang w:val="en-US" w:eastAsia="en-US"/>
              </w:rPr>
            </w:pPr>
            <w:ins w:id="21683" w:author="Roy Hu" w:date="2020-11-20T16:04:00Z">
              <w:r w:rsidRPr="00747B83">
                <w:rPr>
                  <w:rFonts w:ascii="Arial" w:eastAsia="宋体" w:hAnsi="Arial"/>
                  <w:sz w:val="18"/>
                  <w:lang w:val="en-US" w:eastAsia="en-US"/>
                </w:rPr>
                <w:t>-94.65</w:t>
              </w:r>
            </w:ins>
          </w:p>
          <w:p w14:paraId="489D83B7" w14:textId="77777777" w:rsidR="00466298" w:rsidRPr="00747B83" w:rsidRDefault="00466298" w:rsidP="00F63A46">
            <w:pPr>
              <w:keepNext/>
              <w:keepLines/>
              <w:overflowPunct/>
              <w:autoSpaceDE/>
              <w:autoSpaceDN/>
              <w:adjustRightInd/>
              <w:spacing w:after="0"/>
              <w:jc w:val="center"/>
              <w:rPr>
                <w:ins w:id="21684" w:author="Roy Hu" w:date="2020-11-20T16:04:00Z"/>
                <w:rFonts w:ascii="Arial" w:eastAsia="宋体" w:hAnsi="Arial"/>
                <w:sz w:val="18"/>
                <w:lang w:val="en-US" w:eastAsia="en-US"/>
              </w:rPr>
            </w:pPr>
          </w:p>
        </w:tc>
        <w:tc>
          <w:tcPr>
            <w:tcW w:w="1091" w:type="dxa"/>
            <w:gridSpan w:val="2"/>
            <w:vMerge w:val="restart"/>
            <w:tcBorders>
              <w:top w:val="single" w:sz="4" w:space="0" w:color="auto"/>
              <w:left w:val="single" w:sz="4" w:space="0" w:color="auto"/>
              <w:right w:val="single" w:sz="4" w:space="0" w:color="auto"/>
            </w:tcBorders>
            <w:vAlign w:val="center"/>
          </w:tcPr>
          <w:p w14:paraId="5DD2D3BA" w14:textId="26A6EFE8" w:rsidR="00466298" w:rsidRPr="00747B83" w:rsidRDefault="00466298" w:rsidP="00F63A46">
            <w:pPr>
              <w:keepNext/>
              <w:keepLines/>
              <w:overflowPunct/>
              <w:autoSpaceDE/>
              <w:autoSpaceDN/>
              <w:adjustRightInd/>
              <w:spacing w:after="0"/>
              <w:jc w:val="center"/>
              <w:rPr>
                <w:ins w:id="21685" w:author="Roy Hu" w:date="2020-11-20T16:04:00Z"/>
                <w:rFonts w:ascii="Arial" w:eastAsia="宋体" w:hAnsi="Arial"/>
                <w:sz w:val="18"/>
                <w:lang w:val="en-US" w:eastAsia="en-US"/>
              </w:rPr>
            </w:pPr>
            <w:ins w:id="21686" w:author="Roy Hu" w:date="2020-11-20T16:04:00Z">
              <w:r w:rsidRPr="00747B83">
                <w:rPr>
                  <w:rFonts w:ascii="Arial" w:eastAsia="宋体" w:hAnsi="Arial"/>
                  <w:sz w:val="16"/>
                  <w:szCs w:val="16"/>
                  <w:lang w:eastAsia="en-US"/>
                </w:rPr>
                <w:t>(</w:t>
              </w:r>
            </w:ins>
            <w:ins w:id="21687" w:author="Roy Hu" w:date="2020-11-20T16:04:00Z">
              <w:r w:rsidR="00F521D0" w:rsidRPr="00747B83">
                <w:rPr>
                  <w:rFonts w:ascii="Arial" w:eastAsia="宋体" w:hAnsi="Arial"/>
                  <w:noProof/>
                  <w:position w:val="-12"/>
                  <w:sz w:val="16"/>
                  <w:szCs w:val="16"/>
                  <w:lang w:eastAsia="en-US"/>
                </w:rPr>
                <w:object w:dxaOrig="400" w:dyaOrig="360" w14:anchorId="43FE31C5">
                  <v:shape id="_x0000_i1107" type="#_x0000_t75" style="width:17.4pt;height:17.4pt" o:ole="" fillcolor="window">
                    <v:imagedata r:id="rId17" o:title=""/>
                  </v:shape>
                  <o:OLEObject Type="Embed" ProgID="Equation.3" ShapeID="_x0000_i1107" DrawAspect="Content" ObjectID="_1675845675" r:id="rId103"/>
                </w:object>
              </w:r>
            </w:ins>
            <w:ins w:id="21688" w:author="Roy Hu" w:date="2020-11-20T16:04:00Z">
              <w:r w:rsidRPr="00747B83">
                <w:rPr>
                  <w:rFonts w:ascii="Arial" w:eastAsia="宋体" w:hAnsi="Arial"/>
                  <w:sz w:val="16"/>
                  <w:szCs w:val="16"/>
                  <w:lang w:eastAsia="en-US"/>
                </w:rPr>
                <w:t xml:space="preserve"> for Channel 2 +8dB)</w:t>
              </w:r>
            </w:ins>
          </w:p>
        </w:tc>
        <w:tc>
          <w:tcPr>
            <w:tcW w:w="831" w:type="dxa"/>
            <w:tcBorders>
              <w:top w:val="single" w:sz="4" w:space="0" w:color="auto"/>
              <w:left w:val="single" w:sz="4" w:space="0" w:color="auto"/>
              <w:bottom w:val="single" w:sz="4" w:space="0" w:color="auto"/>
              <w:right w:val="single" w:sz="4" w:space="0" w:color="auto"/>
            </w:tcBorders>
          </w:tcPr>
          <w:p w14:paraId="7C117503" w14:textId="77777777" w:rsidR="00466298" w:rsidRPr="00747B83" w:rsidRDefault="00466298" w:rsidP="00F63A46">
            <w:pPr>
              <w:keepNext/>
              <w:keepLines/>
              <w:overflowPunct/>
              <w:autoSpaceDE/>
              <w:autoSpaceDN/>
              <w:adjustRightInd/>
              <w:spacing w:after="0"/>
              <w:jc w:val="center"/>
              <w:rPr>
                <w:ins w:id="21689" w:author="Roy Hu" w:date="2020-11-20T16:04:00Z"/>
                <w:rFonts w:ascii="Arial" w:eastAsia="宋体" w:hAnsi="Arial"/>
                <w:sz w:val="18"/>
                <w:szCs w:val="18"/>
                <w:lang w:val="en-US" w:eastAsia="en-US"/>
              </w:rPr>
            </w:pPr>
            <w:ins w:id="21690" w:author="Roy Hu" w:date="2020-11-20T16:04:00Z">
              <w:r w:rsidRPr="00747B83">
                <w:rPr>
                  <w:rFonts w:ascii="Arial" w:eastAsia="宋体" w:hAnsi="Arial"/>
                  <w:sz w:val="18"/>
                  <w:szCs w:val="18"/>
                  <w:lang w:eastAsia="en-US"/>
                </w:rPr>
                <w:t>-115</w:t>
              </w:r>
            </w:ins>
          </w:p>
        </w:tc>
      </w:tr>
      <w:tr w:rsidR="00466298" w:rsidRPr="00747B83" w14:paraId="268E7D80" w14:textId="77777777" w:rsidTr="00F521D0">
        <w:trPr>
          <w:trHeight w:val="20"/>
          <w:jc w:val="center"/>
          <w:ins w:id="21691" w:author="Roy Hu" w:date="2020-11-20T16:0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4A18454" w14:textId="77777777" w:rsidR="00466298" w:rsidRPr="00F521D0" w:rsidRDefault="00466298" w:rsidP="00F521D0">
            <w:pPr>
              <w:keepNext/>
              <w:keepLines/>
              <w:overflowPunct/>
              <w:autoSpaceDE/>
              <w:autoSpaceDN/>
              <w:adjustRightInd/>
              <w:spacing w:after="0"/>
              <w:jc w:val="center"/>
              <w:rPr>
                <w:ins w:id="21692"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435E2D48" w14:textId="77777777" w:rsidR="00466298" w:rsidRPr="00F521D0" w:rsidRDefault="00466298" w:rsidP="00F521D0">
            <w:pPr>
              <w:keepNext/>
              <w:keepLines/>
              <w:overflowPunct/>
              <w:autoSpaceDE/>
              <w:autoSpaceDN/>
              <w:adjustRightInd/>
              <w:spacing w:after="0"/>
              <w:jc w:val="center"/>
              <w:rPr>
                <w:ins w:id="21693" w:author="Roy Hu" w:date="2020-11-20T16:04:00Z"/>
                <w:rFonts w:ascii="Arial" w:eastAsia="宋体" w:hAnsi="Arial"/>
                <w:sz w:val="18"/>
                <w:lang w:val="da-DK" w:eastAsia="en-US"/>
              </w:rPr>
            </w:pPr>
            <w:ins w:id="21694" w:author="Roy Hu" w:date="2020-11-20T16:04:00Z">
              <w:r w:rsidRPr="00F521D0">
                <w:rPr>
                  <w:rFonts w:ascii="Arial" w:eastAsia="宋体" w:hAnsi="Arial"/>
                  <w:sz w:val="18"/>
                  <w:lang w:val="da-DK" w:eastAsia="en-US"/>
                </w:rPr>
                <w:t>NR_FDD_FR1_B</w:t>
              </w:r>
            </w:ins>
          </w:p>
        </w:tc>
        <w:tc>
          <w:tcPr>
            <w:tcW w:w="850" w:type="dxa"/>
            <w:vMerge/>
            <w:tcBorders>
              <w:left w:val="single" w:sz="4" w:space="0" w:color="auto"/>
              <w:right w:val="single" w:sz="4" w:space="0" w:color="auto"/>
            </w:tcBorders>
            <w:vAlign w:val="center"/>
          </w:tcPr>
          <w:p w14:paraId="0EFC07CA" w14:textId="77777777" w:rsidR="00466298" w:rsidRPr="00747B83" w:rsidRDefault="00466298" w:rsidP="00F63A46">
            <w:pPr>
              <w:keepNext/>
              <w:keepLines/>
              <w:overflowPunct/>
              <w:autoSpaceDE/>
              <w:autoSpaceDN/>
              <w:adjustRightInd/>
              <w:spacing w:after="0"/>
              <w:jc w:val="center"/>
              <w:rPr>
                <w:ins w:id="21695" w:author="Roy Hu" w:date="2020-11-20T16:04:00Z"/>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C381AF" w14:textId="77777777" w:rsidR="00466298" w:rsidRPr="00747B83" w:rsidRDefault="00466298" w:rsidP="00F63A46">
            <w:pPr>
              <w:keepNext/>
              <w:keepLines/>
              <w:overflowPunct/>
              <w:autoSpaceDE/>
              <w:autoSpaceDN/>
              <w:adjustRightInd/>
              <w:spacing w:after="0"/>
              <w:jc w:val="center"/>
              <w:rPr>
                <w:ins w:id="21696" w:author="Roy Hu" w:date="2020-11-20T16:04:00Z"/>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68530458" w14:textId="77777777" w:rsidR="00466298" w:rsidRPr="00747B83" w:rsidRDefault="00466298" w:rsidP="00F63A46">
            <w:pPr>
              <w:keepNext/>
              <w:keepLines/>
              <w:overflowPunct/>
              <w:autoSpaceDE/>
              <w:autoSpaceDN/>
              <w:adjustRightInd/>
              <w:spacing w:after="0"/>
              <w:jc w:val="center"/>
              <w:rPr>
                <w:ins w:id="21697" w:author="Roy Hu" w:date="2020-11-20T16:04:00Z"/>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53DA81DA" w14:textId="77777777" w:rsidR="00466298" w:rsidRPr="00747B83" w:rsidRDefault="00466298" w:rsidP="00F63A46">
            <w:pPr>
              <w:keepNext/>
              <w:keepLines/>
              <w:overflowPunct/>
              <w:autoSpaceDE/>
              <w:autoSpaceDN/>
              <w:adjustRightInd/>
              <w:spacing w:after="0"/>
              <w:jc w:val="center"/>
              <w:rPr>
                <w:ins w:id="21698"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00B478E4" w14:textId="77777777" w:rsidR="00466298" w:rsidRPr="00747B83" w:rsidRDefault="00466298" w:rsidP="00F63A46">
            <w:pPr>
              <w:keepNext/>
              <w:keepLines/>
              <w:overflowPunct/>
              <w:autoSpaceDE/>
              <w:autoSpaceDN/>
              <w:adjustRightInd/>
              <w:spacing w:after="0"/>
              <w:jc w:val="center"/>
              <w:rPr>
                <w:ins w:id="21699" w:author="Roy Hu" w:date="2020-11-20T16:04:00Z"/>
                <w:rFonts w:ascii="Arial" w:eastAsia="宋体" w:hAnsi="Arial"/>
                <w:sz w:val="18"/>
                <w:szCs w:val="18"/>
                <w:lang w:val="en-US" w:eastAsia="en-US"/>
              </w:rPr>
            </w:pPr>
            <w:ins w:id="21700" w:author="Roy Hu" w:date="2020-11-20T16:04:00Z">
              <w:r w:rsidRPr="00747B83">
                <w:rPr>
                  <w:rFonts w:ascii="Arial" w:eastAsia="宋体" w:hAnsi="Arial"/>
                  <w:sz w:val="18"/>
                  <w:szCs w:val="18"/>
                  <w:lang w:eastAsia="en-US"/>
                </w:rPr>
                <w:t>-114.5</w:t>
              </w:r>
            </w:ins>
          </w:p>
        </w:tc>
      </w:tr>
      <w:tr w:rsidR="00466298" w:rsidRPr="00747B83" w14:paraId="0890611B" w14:textId="77777777" w:rsidTr="00F521D0">
        <w:trPr>
          <w:trHeight w:val="20"/>
          <w:jc w:val="center"/>
          <w:ins w:id="21701" w:author="Roy Hu" w:date="2020-11-20T16:0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3715398" w14:textId="77777777" w:rsidR="00466298" w:rsidRPr="00F521D0" w:rsidRDefault="00466298" w:rsidP="00F521D0">
            <w:pPr>
              <w:keepNext/>
              <w:keepLines/>
              <w:overflowPunct/>
              <w:autoSpaceDE/>
              <w:autoSpaceDN/>
              <w:adjustRightInd/>
              <w:spacing w:after="0"/>
              <w:jc w:val="center"/>
              <w:rPr>
                <w:ins w:id="21702"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DA0C71E" w14:textId="77777777" w:rsidR="00466298" w:rsidRPr="00F521D0" w:rsidRDefault="00466298" w:rsidP="00F521D0">
            <w:pPr>
              <w:keepNext/>
              <w:keepLines/>
              <w:overflowPunct/>
              <w:autoSpaceDE/>
              <w:autoSpaceDN/>
              <w:adjustRightInd/>
              <w:spacing w:after="0"/>
              <w:jc w:val="center"/>
              <w:rPr>
                <w:ins w:id="21703" w:author="Roy Hu" w:date="2020-11-20T16:04:00Z"/>
                <w:rFonts w:ascii="Arial" w:eastAsia="宋体" w:hAnsi="Arial"/>
                <w:sz w:val="18"/>
                <w:lang w:val="da-DK" w:eastAsia="en-US"/>
              </w:rPr>
            </w:pPr>
            <w:ins w:id="21704" w:author="Roy Hu" w:date="2020-11-20T16:04:00Z">
              <w:r w:rsidRPr="00F521D0">
                <w:rPr>
                  <w:rFonts w:ascii="Arial" w:eastAsia="宋体" w:hAnsi="Arial"/>
                  <w:sz w:val="18"/>
                  <w:lang w:val="da-DK" w:eastAsia="en-US"/>
                </w:rPr>
                <w:t>NR_TDD_FR1_C</w:t>
              </w:r>
            </w:ins>
          </w:p>
        </w:tc>
        <w:tc>
          <w:tcPr>
            <w:tcW w:w="850" w:type="dxa"/>
            <w:vMerge/>
            <w:tcBorders>
              <w:left w:val="single" w:sz="4" w:space="0" w:color="auto"/>
              <w:right w:val="single" w:sz="4" w:space="0" w:color="auto"/>
            </w:tcBorders>
            <w:vAlign w:val="center"/>
          </w:tcPr>
          <w:p w14:paraId="4C03CAC6" w14:textId="77777777" w:rsidR="00466298" w:rsidRPr="00747B83" w:rsidRDefault="00466298" w:rsidP="00F63A46">
            <w:pPr>
              <w:keepNext/>
              <w:keepLines/>
              <w:overflowPunct/>
              <w:autoSpaceDE/>
              <w:autoSpaceDN/>
              <w:adjustRightInd/>
              <w:spacing w:after="0"/>
              <w:jc w:val="center"/>
              <w:rPr>
                <w:ins w:id="21705" w:author="Roy Hu" w:date="2020-11-20T16:04:00Z"/>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86F7F4" w14:textId="77777777" w:rsidR="00466298" w:rsidRPr="00747B83" w:rsidRDefault="00466298" w:rsidP="00F63A46">
            <w:pPr>
              <w:keepNext/>
              <w:keepLines/>
              <w:overflowPunct/>
              <w:autoSpaceDE/>
              <w:autoSpaceDN/>
              <w:adjustRightInd/>
              <w:spacing w:after="0"/>
              <w:jc w:val="center"/>
              <w:rPr>
                <w:ins w:id="21706" w:author="Roy Hu" w:date="2020-11-20T16:04:00Z"/>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7CE3264D" w14:textId="77777777" w:rsidR="00466298" w:rsidRPr="00747B83" w:rsidRDefault="00466298" w:rsidP="00F63A46">
            <w:pPr>
              <w:keepNext/>
              <w:keepLines/>
              <w:overflowPunct/>
              <w:autoSpaceDE/>
              <w:autoSpaceDN/>
              <w:adjustRightInd/>
              <w:spacing w:after="0"/>
              <w:jc w:val="center"/>
              <w:rPr>
                <w:ins w:id="21707" w:author="Roy Hu" w:date="2020-11-20T16:04:00Z"/>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31414FEF" w14:textId="77777777" w:rsidR="00466298" w:rsidRPr="00747B83" w:rsidRDefault="00466298" w:rsidP="00F63A46">
            <w:pPr>
              <w:keepNext/>
              <w:keepLines/>
              <w:overflowPunct/>
              <w:autoSpaceDE/>
              <w:autoSpaceDN/>
              <w:adjustRightInd/>
              <w:spacing w:after="0"/>
              <w:jc w:val="center"/>
              <w:rPr>
                <w:ins w:id="21708"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31A45652" w14:textId="77777777" w:rsidR="00466298" w:rsidRPr="00747B83" w:rsidRDefault="00466298" w:rsidP="00F63A46">
            <w:pPr>
              <w:keepNext/>
              <w:keepLines/>
              <w:overflowPunct/>
              <w:autoSpaceDE/>
              <w:autoSpaceDN/>
              <w:adjustRightInd/>
              <w:spacing w:after="0"/>
              <w:jc w:val="center"/>
              <w:rPr>
                <w:ins w:id="21709" w:author="Roy Hu" w:date="2020-11-20T16:04:00Z"/>
                <w:rFonts w:ascii="Arial" w:eastAsia="宋体" w:hAnsi="Arial"/>
                <w:sz w:val="18"/>
                <w:szCs w:val="18"/>
                <w:lang w:val="en-US" w:eastAsia="en-US"/>
              </w:rPr>
            </w:pPr>
            <w:ins w:id="21710" w:author="Roy Hu" w:date="2020-11-20T16:04:00Z">
              <w:r w:rsidRPr="00747B83">
                <w:rPr>
                  <w:rFonts w:ascii="Arial" w:eastAsia="宋体" w:hAnsi="Arial"/>
                  <w:sz w:val="18"/>
                  <w:szCs w:val="18"/>
                  <w:lang w:eastAsia="en-US"/>
                </w:rPr>
                <w:t>-114</w:t>
              </w:r>
            </w:ins>
          </w:p>
        </w:tc>
      </w:tr>
      <w:tr w:rsidR="00466298" w:rsidRPr="00747B83" w14:paraId="68A6BA2B" w14:textId="77777777" w:rsidTr="00F521D0">
        <w:trPr>
          <w:trHeight w:val="20"/>
          <w:jc w:val="center"/>
          <w:ins w:id="21711" w:author="Roy Hu" w:date="2020-11-20T16:0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5EA1011" w14:textId="77777777" w:rsidR="00466298" w:rsidRPr="00F521D0" w:rsidRDefault="00466298" w:rsidP="00F521D0">
            <w:pPr>
              <w:keepNext/>
              <w:keepLines/>
              <w:overflowPunct/>
              <w:autoSpaceDE/>
              <w:autoSpaceDN/>
              <w:adjustRightInd/>
              <w:spacing w:after="0"/>
              <w:jc w:val="center"/>
              <w:rPr>
                <w:ins w:id="21712"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1F772C0D" w14:textId="77777777" w:rsidR="00466298" w:rsidRPr="00F521D0" w:rsidRDefault="00466298" w:rsidP="00F521D0">
            <w:pPr>
              <w:keepNext/>
              <w:keepLines/>
              <w:overflowPunct/>
              <w:autoSpaceDE/>
              <w:autoSpaceDN/>
              <w:adjustRightInd/>
              <w:spacing w:after="0"/>
              <w:jc w:val="center"/>
              <w:rPr>
                <w:ins w:id="21713" w:author="Roy Hu" w:date="2020-11-20T16:04:00Z"/>
                <w:rFonts w:ascii="Arial" w:eastAsia="宋体" w:hAnsi="Arial"/>
                <w:sz w:val="18"/>
                <w:lang w:val="da-DK" w:eastAsia="en-US"/>
              </w:rPr>
            </w:pPr>
            <w:ins w:id="21714" w:author="Roy Hu" w:date="2020-11-20T16:04:00Z">
              <w:r w:rsidRPr="00F521D0">
                <w:rPr>
                  <w:rFonts w:ascii="Arial" w:eastAsia="宋体" w:hAnsi="Arial"/>
                  <w:sz w:val="18"/>
                  <w:lang w:val="da-DK" w:eastAsia="en-US"/>
                </w:rPr>
                <w:t>NR_FDD_FR1_D, NR_TDD_FR1_D</w:t>
              </w:r>
            </w:ins>
          </w:p>
        </w:tc>
        <w:tc>
          <w:tcPr>
            <w:tcW w:w="850" w:type="dxa"/>
            <w:vMerge/>
            <w:tcBorders>
              <w:left w:val="single" w:sz="4" w:space="0" w:color="auto"/>
              <w:right w:val="single" w:sz="4" w:space="0" w:color="auto"/>
            </w:tcBorders>
            <w:vAlign w:val="center"/>
          </w:tcPr>
          <w:p w14:paraId="39E1BA53" w14:textId="77777777" w:rsidR="00466298" w:rsidRPr="00747B83" w:rsidRDefault="00466298" w:rsidP="00F63A46">
            <w:pPr>
              <w:keepNext/>
              <w:keepLines/>
              <w:overflowPunct/>
              <w:autoSpaceDE/>
              <w:autoSpaceDN/>
              <w:adjustRightInd/>
              <w:spacing w:after="0"/>
              <w:jc w:val="center"/>
              <w:rPr>
                <w:ins w:id="21715" w:author="Roy Hu" w:date="2020-11-20T16:04:00Z"/>
                <w:rFonts w:ascii="Arial" w:eastAsia="宋体" w:hAnsi="Arial"/>
                <w:sz w:val="18"/>
                <w:lang w:val="sv-FI"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B5E68F" w14:textId="77777777" w:rsidR="00466298" w:rsidRPr="00747B83" w:rsidRDefault="00466298" w:rsidP="00F63A46">
            <w:pPr>
              <w:keepNext/>
              <w:keepLines/>
              <w:overflowPunct/>
              <w:autoSpaceDE/>
              <w:autoSpaceDN/>
              <w:adjustRightInd/>
              <w:spacing w:after="0"/>
              <w:jc w:val="center"/>
              <w:rPr>
                <w:ins w:id="21716" w:author="Roy Hu" w:date="2020-11-20T16:04:00Z"/>
                <w:rFonts w:ascii="Arial" w:eastAsia="Calibri" w:hAnsi="Arial"/>
                <w:sz w:val="18"/>
                <w:szCs w:val="22"/>
                <w:lang w:val="sv-FI" w:eastAsia="en-US"/>
              </w:rPr>
            </w:pPr>
          </w:p>
        </w:tc>
        <w:tc>
          <w:tcPr>
            <w:tcW w:w="1942" w:type="dxa"/>
            <w:gridSpan w:val="3"/>
            <w:vMerge/>
            <w:tcBorders>
              <w:left w:val="single" w:sz="4" w:space="0" w:color="auto"/>
              <w:right w:val="single" w:sz="4" w:space="0" w:color="auto"/>
            </w:tcBorders>
            <w:vAlign w:val="center"/>
          </w:tcPr>
          <w:p w14:paraId="145ABEB7" w14:textId="77777777" w:rsidR="00466298" w:rsidRPr="00747B83" w:rsidRDefault="00466298" w:rsidP="00F63A46">
            <w:pPr>
              <w:keepNext/>
              <w:keepLines/>
              <w:overflowPunct/>
              <w:autoSpaceDE/>
              <w:autoSpaceDN/>
              <w:adjustRightInd/>
              <w:spacing w:after="0"/>
              <w:jc w:val="center"/>
              <w:rPr>
                <w:ins w:id="21717" w:author="Roy Hu" w:date="2020-11-20T16:04:00Z"/>
                <w:rFonts w:ascii="Arial" w:eastAsia="Calibri" w:hAnsi="Arial"/>
                <w:sz w:val="18"/>
                <w:szCs w:val="22"/>
                <w:lang w:val="sv-FI" w:eastAsia="en-US"/>
              </w:rPr>
            </w:pPr>
          </w:p>
        </w:tc>
        <w:tc>
          <w:tcPr>
            <w:tcW w:w="1091" w:type="dxa"/>
            <w:gridSpan w:val="2"/>
            <w:vMerge/>
            <w:tcBorders>
              <w:left w:val="single" w:sz="4" w:space="0" w:color="auto"/>
              <w:right w:val="single" w:sz="4" w:space="0" w:color="auto"/>
            </w:tcBorders>
            <w:vAlign w:val="center"/>
          </w:tcPr>
          <w:p w14:paraId="78531FE2" w14:textId="77777777" w:rsidR="00466298" w:rsidRPr="00747B83" w:rsidRDefault="00466298" w:rsidP="00F63A46">
            <w:pPr>
              <w:keepNext/>
              <w:keepLines/>
              <w:overflowPunct/>
              <w:autoSpaceDE/>
              <w:autoSpaceDN/>
              <w:adjustRightInd/>
              <w:spacing w:after="0"/>
              <w:jc w:val="center"/>
              <w:rPr>
                <w:ins w:id="21718" w:author="Roy Hu" w:date="2020-11-20T16:04:00Z"/>
                <w:rFonts w:ascii="Arial" w:eastAsia="宋体" w:hAnsi="Arial"/>
                <w:sz w:val="18"/>
                <w:lang w:val="sv-FI" w:eastAsia="en-US"/>
              </w:rPr>
            </w:pPr>
          </w:p>
        </w:tc>
        <w:tc>
          <w:tcPr>
            <w:tcW w:w="831" w:type="dxa"/>
            <w:tcBorders>
              <w:top w:val="single" w:sz="4" w:space="0" w:color="auto"/>
              <w:left w:val="single" w:sz="4" w:space="0" w:color="auto"/>
              <w:bottom w:val="single" w:sz="4" w:space="0" w:color="auto"/>
              <w:right w:val="single" w:sz="4" w:space="0" w:color="auto"/>
            </w:tcBorders>
          </w:tcPr>
          <w:p w14:paraId="27FB2427" w14:textId="77777777" w:rsidR="00466298" w:rsidRPr="00747B83" w:rsidRDefault="00466298" w:rsidP="00F63A46">
            <w:pPr>
              <w:keepNext/>
              <w:keepLines/>
              <w:overflowPunct/>
              <w:autoSpaceDE/>
              <w:autoSpaceDN/>
              <w:adjustRightInd/>
              <w:spacing w:after="0"/>
              <w:jc w:val="center"/>
              <w:rPr>
                <w:ins w:id="21719" w:author="Roy Hu" w:date="2020-11-20T16:04:00Z"/>
                <w:rFonts w:ascii="Arial" w:eastAsia="宋体" w:hAnsi="Arial"/>
                <w:sz w:val="18"/>
                <w:szCs w:val="18"/>
                <w:lang w:val="en-US" w:eastAsia="en-US"/>
              </w:rPr>
            </w:pPr>
            <w:ins w:id="21720" w:author="Roy Hu" w:date="2020-11-20T16:04:00Z">
              <w:r w:rsidRPr="00747B83">
                <w:rPr>
                  <w:rFonts w:ascii="Arial" w:eastAsia="宋体" w:hAnsi="Arial"/>
                  <w:sz w:val="18"/>
                  <w:szCs w:val="18"/>
                  <w:lang w:eastAsia="en-US"/>
                </w:rPr>
                <w:t>-113.5</w:t>
              </w:r>
            </w:ins>
          </w:p>
        </w:tc>
      </w:tr>
      <w:tr w:rsidR="00466298" w:rsidRPr="00747B83" w14:paraId="04A777D5" w14:textId="77777777" w:rsidTr="00F521D0">
        <w:trPr>
          <w:trHeight w:val="20"/>
          <w:jc w:val="center"/>
          <w:ins w:id="21721" w:author="Roy Hu" w:date="2020-11-20T16:0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F40E0D5" w14:textId="77777777" w:rsidR="00466298" w:rsidRPr="00F521D0" w:rsidRDefault="00466298" w:rsidP="00F521D0">
            <w:pPr>
              <w:keepNext/>
              <w:keepLines/>
              <w:overflowPunct/>
              <w:autoSpaceDE/>
              <w:autoSpaceDN/>
              <w:adjustRightInd/>
              <w:spacing w:after="0"/>
              <w:jc w:val="center"/>
              <w:rPr>
                <w:ins w:id="21722"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56FE23B8" w14:textId="77777777" w:rsidR="00466298" w:rsidRPr="00F521D0" w:rsidRDefault="00466298" w:rsidP="00F521D0">
            <w:pPr>
              <w:keepNext/>
              <w:keepLines/>
              <w:overflowPunct/>
              <w:autoSpaceDE/>
              <w:autoSpaceDN/>
              <w:adjustRightInd/>
              <w:spacing w:after="0"/>
              <w:jc w:val="center"/>
              <w:rPr>
                <w:ins w:id="21723" w:author="Roy Hu" w:date="2020-11-20T16:04:00Z"/>
                <w:rFonts w:ascii="Arial" w:eastAsia="宋体" w:hAnsi="Arial"/>
                <w:sz w:val="18"/>
                <w:lang w:val="da-DK" w:eastAsia="en-US"/>
              </w:rPr>
            </w:pPr>
            <w:ins w:id="21724" w:author="Roy Hu" w:date="2020-11-20T16:04:00Z">
              <w:r w:rsidRPr="00F521D0">
                <w:rPr>
                  <w:rFonts w:ascii="Arial" w:eastAsia="宋体" w:hAnsi="Arial"/>
                  <w:sz w:val="18"/>
                  <w:lang w:val="da-DK" w:eastAsia="en-US"/>
                </w:rPr>
                <w:t>NR_FDD_FR1_E, NR_TDD_FR1_E</w:t>
              </w:r>
            </w:ins>
          </w:p>
        </w:tc>
        <w:tc>
          <w:tcPr>
            <w:tcW w:w="850" w:type="dxa"/>
            <w:vMerge/>
            <w:tcBorders>
              <w:left w:val="single" w:sz="4" w:space="0" w:color="auto"/>
              <w:right w:val="single" w:sz="4" w:space="0" w:color="auto"/>
            </w:tcBorders>
            <w:vAlign w:val="center"/>
          </w:tcPr>
          <w:p w14:paraId="6EAD2999" w14:textId="77777777" w:rsidR="00466298" w:rsidRPr="00747B83" w:rsidRDefault="00466298" w:rsidP="00F63A46">
            <w:pPr>
              <w:keepNext/>
              <w:keepLines/>
              <w:overflowPunct/>
              <w:autoSpaceDE/>
              <w:autoSpaceDN/>
              <w:adjustRightInd/>
              <w:spacing w:after="0"/>
              <w:jc w:val="center"/>
              <w:rPr>
                <w:ins w:id="21725" w:author="Roy Hu" w:date="2020-11-20T16:04:00Z"/>
                <w:rFonts w:ascii="Arial" w:eastAsia="宋体" w:hAnsi="Arial"/>
                <w:sz w:val="18"/>
                <w:lang w:val="sv-FI"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21D809" w14:textId="77777777" w:rsidR="00466298" w:rsidRPr="00747B83" w:rsidRDefault="00466298" w:rsidP="00F63A46">
            <w:pPr>
              <w:keepNext/>
              <w:keepLines/>
              <w:overflowPunct/>
              <w:autoSpaceDE/>
              <w:autoSpaceDN/>
              <w:adjustRightInd/>
              <w:spacing w:after="0"/>
              <w:jc w:val="center"/>
              <w:rPr>
                <w:ins w:id="21726" w:author="Roy Hu" w:date="2020-11-20T16:04:00Z"/>
                <w:rFonts w:ascii="Arial" w:eastAsia="Calibri" w:hAnsi="Arial"/>
                <w:sz w:val="18"/>
                <w:szCs w:val="22"/>
                <w:lang w:val="sv-FI" w:eastAsia="en-US"/>
              </w:rPr>
            </w:pPr>
          </w:p>
        </w:tc>
        <w:tc>
          <w:tcPr>
            <w:tcW w:w="1942" w:type="dxa"/>
            <w:gridSpan w:val="3"/>
            <w:vMerge/>
            <w:tcBorders>
              <w:left w:val="single" w:sz="4" w:space="0" w:color="auto"/>
              <w:right w:val="single" w:sz="4" w:space="0" w:color="auto"/>
            </w:tcBorders>
            <w:vAlign w:val="center"/>
          </w:tcPr>
          <w:p w14:paraId="216971B7" w14:textId="77777777" w:rsidR="00466298" w:rsidRPr="00747B83" w:rsidRDefault="00466298" w:rsidP="00F63A46">
            <w:pPr>
              <w:keepNext/>
              <w:keepLines/>
              <w:overflowPunct/>
              <w:autoSpaceDE/>
              <w:autoSpaceDN/>
              <w:adjustRightInd/>
              <w:spacing w:after="0"/>
              <w:jc w:val="center"/>
              <w:rPr>
                <w:ins w:id="21727" w:author="Roy Hu" w:date="2020-11-20T16:04:00Z"/>
                <w:rFonts w:ascii="Arial" w:eastAsia="Calibri" w:hAnsi="Arial"/>
                <w:sz w:val="18"/>
                <w:szCs w:val="22"/>
                <w:lang w:val="sv-FI" w:eastAsia="en-US"/>
              </w:rPr>
            </w:pPr>
          </w:p>
        </w:tc>
        <w:tc>
          <w:tcPr>
            <w:tcW w:w="1091" w:type="dxa"/>
            <w:gridSpan w:val="2"/>
            <w:vMerge/>
            <w:tcBorders>
              <w:left w:val="single" w:sz="4" w:space="0" w:color="auto"/>
              <w:right w:val="single" w:sz="4" w:space="0" w:color="auto"/>
            </w:tcBorders>
            <w:vAlign w:val="center"/>
          </w:tcPr>
          <w:p w14:paraId="653C45E8" w14:textId="77777777" w:rsidR="00466298" w:rsidRPr="00747B83" w:rsidRDefault="00466298" w:rsidP="00F63A46">
            <w:pPr>
              <w:keepNext/>
              <w:keepLines/>
              <w:overflowPunct/>
              <w:autoSpaceDE/>
              <w:autoSpaceDN/>
              <w:adjustRightInd/>
              <w:spacing w:after="0"/>
              <w:jc w:val="center"/>
              <w:rPr>
                <w:ins w:id="21728" w:author="Roy Hu" w:date="2020-11-20T16:04:00Z"/>
                <w:rFonts w:ascii="Arial" w:eastAsia="宋体" w:hAnsi="Arial"/>
                <w:sz w:val="18"/>
                <w:lang w:val="sv-FI" w:eastAsia="en-US"/>
              </w:rPr>
            </w:pPr>
          </w:p>
        </w:tc>
        <w:tc>
          <w:tcPr>
            <w:tcW w:w="831" w:type="dxa"/>
            <w:tcBorders>
              <w:top w:val="single" w:sz="4" w:space="0" w:color="auto"/>
              <w:left w:val="single" w:sz="4" w:space="0" w:color="auto"/>
              <w:bottom w:val="single" w:sz="4" w:space="0" w:color="auto"/>
              <w:right w:val="single" w:sz="4" w:space="0" w:color="auto"/>
            </w:tcBorders>
          </w:tcPr>
          <w:p w14:paraId="5452B99C" w14:textId="77777777" w:rsidR="00466298" w:rsidRPr="00747B83" w:rsidRDefault="00466298" w:rsidP="00F63A46">
            <w:pPr>
              <w:keepNext/>
              <w:keepLines/>
              <w:overflowPunct/>
              <w:autoSpaceDE/>
              <w:autoSpaceDN/>
              <w:adjustRightInd/>
              <w:spacing w:after="0"/>
              <w:jc w:val="center"/>
              <w:rPr>
                <w:ins w:id="21729" w:author="Roy Hu" w:date="2020-11-20T16:04:00Z"/>
                <w:rFonts w:ascii="Arial" w:eastAsia="宋体" w:hAnsi="Arial"/>
                <w:sz w:val="18"/>
                <w:szCs w:val="18"/>
                <w:lang w:val="en-US" w:eastAsia="en-US"/>
              </w:rPr>
            </w:pPr>
            <w:ins w:id="21730" w:author="Roy Hu" w:date="2020-11-20T16:04:00Z">
              <w:r w:rsidRPr="00747B83">
                <w:rPr>
                  <w:rFonts w:ascii="Arial" w:eastAsia="宋体" w:hAnsi="Arial"/>
                  <w:sz w:val="18"/>
                  <w:szCs w:val="18"/>
                  <w:lang w:eastAsia="en-US"/>
                </w:rPr>
                <w:t>-113</w:t>
              </w:r>
            </w:ins>
          </w:p>
        </w:tc>
      </w:tr>
      <w:tr w:rsidR="00466298" w:rsidRPr="00747B83" w14:paraId="5341115E" w14:textId="77777777" w:rsidTr="00F521D0">
        <w:trPr>
          <w:trHeight w:val="20"/>
          <w:jc w:val="center"/>
          <w:ins w:id="21731" w:author="Roy Hu" w:date="2020-11-20T16:04:00Z"/>
        </w:trPr>
        <w:tc>
          <w:tcPr>
            <w:tcW w:w="1038" w:type="dxa"/>
            <w:vMerge/>
            <w:tcBorders>
              <w:top w:val="single" w:sz="4" w:space="0" w:color="auto"/>
              <w:left w:val="single" w:sz="4" w:space="0" w:color="auto"/>
              <w:bottom w:val="single" w:sz="4" w:space="0" w:color="auto"/>
              <w:right w:val="single" w:sz="4" w:space="0" w:color="auto"/>
            </w:tcBorders>
            <w:vAlign w:val="center"/>
          </w:tcPr>
          <w:p w14:paraId="27ACD7E9" w14:textId="77777777" w:rsidR="00466298" w:rsidRPr="00F521D0" w:rsidRDefault="00466298" w:rsidP="00F521D0">
            <w:pPr>
              <w:keepNext/>
              <w:keepLines/>
              <w:overflowPunct/>
              <w:autoSpaceDE/>
              <w:autoSpaceDN/>
              <w:adjustRightInd/>
              <w:spacing w:after="0"/>
              <w:jc w:val="center"/>
              <w:rPr>
                <w:ins w:id="21732"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2CE3BB98" w14:textId="77777777" w:rsidR="00466298" w:rsidRPr="00F521D0" w:rsidRDefault="00466298" w:rsidP="00F521D0">
            <w:pPr>
              <w:keepNext/>
              <w:keepLines/>
              <w:overflowPunct/>
              <w:autoSpaceDE/>
              <w:autoSpaceDN/>
              <w:adjustRightInd/>
              <w:spacing w:after="0"/>
              <w:jc w:val="center"/>
              <w:rPr>
                <w:ins w:id="21733" w:author="Roy Hu" w:date="2020-11-20T16:04:00Z"/>
                <w:rFonts w:ascii="Arial" w:eastAsia="宋体" w:hAnsi="Arial"/>
                <w:sz w:val="18"/>
                <w:lang w:val="da-DK" w:eastAsia="en-US"/>
              </w:rPr>
            </w:pPr>
            <w:ins w:id="21734" w:author="Roy Hu" w:date="2020-11-20T16:04:00Z">
              <w:r w:rsidRPr="00F521D0">
                <w:rPr>
                  <w:rFonts w:ascii="Arial" w:eastAsia="宋体" w:hAnsi="Arial"/>
                  <w:sz w:val="18"/>
                  <w:lang w:val="da-DK" w:eastAsia="en-US"/>
                </w:rPr>
                <w:t>NR_FDD_FR1_F</w:t>
              </w:r>
            </w:ins>
          </w:p>
        </w:tc>
        <w:tc>
          <w:tcPr>
            <w:tcW w:w="850" w:type="dxa"/>
            <w:vMerge/>
            <w:tcBorders>
              <w:left w:val="single" w:sz="4" w:space="0" w:color="auto"/>
              <w:right w:val="single" w:sz="4" w:space="0" w:color="auto"/>
            </w:tcBorders>
            <w:vAlign w:val="center"/>
          </w:tcPr>
          <w:p w14:paraId="37A087AB" w14:textId="77777777" w:rsidR="00466298" w:rsidRPr="00747B83" w:rsidRDefault="00466298" w:rsidP="00F63A46">
            <w:pPr>
              <w:keepNext/>
              <w:keepLines/>
              <w:overflowPunct/>
              <w:autoSpaceDE/>
              <w:autoSpaceDN/>
              <w:adjustRightInd/>
              <w:spacing w:after="0"/>
              <w:jc w:val="center"/>
              <w:rPr>
                <w:ins w:id="21735" w:author="Roy Hu" w:date="2020-11-20T16:04:00Z"/>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24816F9C" w14:textId="77777777" w:rsidR="00466298" w:rsidRPr="00747B83" w:rsidRDefault="00466298" w:rsidP="00F63A46">
            <w:pPr>
              <w:keepNext/>
              <w:keepLines/>
              <w:overflowPunct/>
              <w:autoSpaceDE/>
              <w:autoSpaceDN/>
              <w:adjustRightInd/>
              <w:spacing w:after="0"/>
              <w:jc w:val="center"/>
              <w:rPr>
                <w:ins w:id="21736" w:author="Roy Hu" w:date="2020-11-20T16:04:00Z"/>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14A367E6" w14:textId="77777777" w:rsidR="00466298" w:rsidRPr="00747B83" w:rsidRDefault="00466298" w:rsidP="00F63A46">
            <w:pPr>
              <w:keepNext/>
              <w:keepLines/>
              <w:overflowPunct/>
              <w:autoSpaceDE/>
              <w:autoSpaceDN/>
              <w:adjustRightInd/>
              <w:spacing w:after="0"/>
              <w:jc w:val="center"/>
              <w:rPr>
                <w:ins w:id="21737" w:author="Roy Hu" w:date="2020-11-20T16:04:00Z"/>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5BD5AD2F" w14:textId="77777777" w:rsidR="00466298" w:rsidRPr="00747B83" w:rsidRDefault="00466298" w:rsidP="00F63A46">
            <w:pPr>
              <w:keepNext/>
              <w:keepLines/>
              <w:overflowPunct/>
              <w:autoSpaceDE/>
              <w:autoSpaceDN/>
              <w:adjustRightInd/>
              <w:spacing w:after="0"/>
              <w:jc w:val="center"/>
              <w:rPr>
                <w:ins w:id="21738"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2F61BA9E" w14:textId="77777777" w:rsidR="00466298" w:rsidRPr="00747B83" w:rsidRDefault="00466298" w:rsidP="00F63A46">
            <w:pPr>
              <w:keepNext/>
              <w:keepLines/>
              <w:overflowPunct/>
              <w:autoSpaceDE/>
              <w:autoSpaceDN/>
              <w:adjustRightInd/>
              <w:spacing w:after="0"/>
              <w:jc w:val="center"/>
              <w:rPr>
                <w:ins w:id="21739" w:author="Roy Hu" w:date="2020-11-20T16:04:00Z"/>
                <w:rFonts w:ascii="Arial" w:eastAsia="宋体" w:hAnsi="Arial"/>
                <w:sz w:val="18"/>
                <w:szCs w:val="18"/>
                <w:lang w:eastAsia="en-US"/>
              </w:rPr>
            </w:pPr>
            <w:ins w:id="21740" w:author="Roy Hu" w:date="2020-11-20T16:04:00Z">
              <w:r w:rsidRPr="00747B83">
                <w:rPr>
                  <w:rFonts w:ascii="Arial" w:eastAsia="宋体" w:hAnsi="Arial"/>
                  <w:sz w:val="18"/>
                  <w:szCs w:val="18"/>
                  <w:lang w:eastAsia="en-US"/>
                </w:rPr>
                <w:t>-112.5</w:t>
              </w:r>
            </w:ins>
          </w:p>
        </w:tc>
      </w:tr>
      <w:tr w:rsidR="00466298" w:rsidRPr="00747B83" w14:paraId="5544214C" w14:textId="77777777" w:rsidTr="00F521D0">
        <w:trPr>
          <w:trHeight w:val="20"/>
          <w:jc w:val="center"/>
          <w:ins w:id="21741" w:author="Roy Hu" w:date="2020-11-20T16:0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244386A" w14:textId="77777777" w:rsidR="00466298" w:rsidRPr="00F521D0" w:rsidRDefault="00466298" w:rsidP="00F521D0">
            <w:pPr>
              <w:keepNext/>
              <w:keepLines/>
              <w:overflowPunct/>
              <w:autoSpaceDE/>
              <w:autoSpaceDN/>
              <w:adjustRightInd/>
              <w:spacing w:after="0"/>
              <w:jc w:val="center"/>
              <w:rPr>
                <w:ins w:id="21742"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0E34F841" w14:textId="77777777" w:rsidR="00466298" w:rsidRPr="00F521D0" w:rsidRDefault="00466298" w:rsidP="00F521D0">
            <w:pPr>
              <w:keepNext/>
              <w:keepLines/>
              <w:overflowPunct/>
              <w:autoSpaceDE/>
              <w:autoSpaceDN/>
              <w:adjustRightInd/>
              <w:spacing w:after="0"/>
              <w:jc w:val="center"/>
              <w:rPr>
                <w:ins w:id="21743" w:author="Roy Hu" w:date="2020-11-20T16:04:00Z"/>
                <w:rFonts w:ascii="Arial" w:eastAsia="宋体" w:hAnsi="Arial"/>
                <w:sz w:val="18"/>
                <w:lang w:val="da-DK" w:eastAsia="en-US"/>
              </w:rPr>
            </w:pPr>
            <w:ins w:id="21744" w:author="Roy Hu" w:date="2020-11-20T16:04:00Z">
              <w:r w:rsidRPr="00F521D0">
                <w:rPr>
                  <w:rFonts w:ascii="Arial" w:eastAsia="宋体" w:hAnsi="Arial"/>
                  <w:sz w:val="18"/>
                  <w:lang w:val="da-DK" w:eastAsia="en-US"/>
                </w:rPr>
                <w:t>NR_FDD_FR1_G</w:t>
              </w:r>
            </w:ins>
          </w:p>
        </w:tc>
        <w:tc>
          <w:tcPr>
            <w:tcW w:w="850" w:type="dxa"/>
            <w:vMerge/>
            <w:tcBorders>
              <w:left w:val="single" w:sz="4" w:space="0" w:color="auto"/>
              <w:right w:val="single" w:sz="4" w:space="0" w:color="auto"/>
            </w:tcBorders>
            <w:vAlign w:val="center"/>
          </w:tcPr>
          <w:p w14:paraId="21247C81" w14:textId="77777777" w:rsidR="00466298" w:rsidRPr="00747B83" w:rsidRDefault="00466298" w:rsidP="00F63A46">
            <w:pPr>
              <w:keepNext/>
              <w:keepLines/>
              <w:overflowPunct/>
              <w:autoSpaceDE/>
              <w:autoSpaceDN/>
              <w:adjustRightInd/>
              <w:spacing w:after="0"/>
              <w:jc w:val="center"/>
              <w:rPr>
                <w:ins w:id="21745" w:author="Roy Hu" w:date="2020-11-20T16:04:00Z"/>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C935C3" w14:textId="77777777" w:rsidR="00466298" w:rsidRPr="00747B83" w:rsidRDefault="00466298" w:rsidP="00F63A46">
            <w:pPr>
              <w:keepNext/>
              <w:keepLines/>
              <w:overflowPunct/>
              <w:autoSpaceDE/>
              <w:autoSpaceDN/>
              <w:adjustRightInd/>
              <w:spacing w:after="0"/>
              <w:jc w:val="center"/>
              <w:rPr>
                <w:ins w:id="21746" w:author="Roy Hu" w:date="2020-11-20T16:04:00Z"/>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35202599" w14:textId="77777777" w:rsidR="00466298" w:rsidRPr="00747B83" w:rsidRDefault="00466298" w:rsidP="00F63A46">
            <w:pPr>
              <w:keepNext/>
              <w:keepLines/>
              <w:overflowPunct/>
              <w:autoSpaceDE/>
              <w:autoSpaceDN/>
              <w:adjustRightInd/>
              <w:spacing w:after="0"/>
              <w:jc w:val="center"/>
              <w:rPr>
                <w:ins w:id="21747" w:author="Roy Hu" w:date="2020-11-20T16:04:00Z"/>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2D4F3B6B" w14:textId="77777777" w:rsidR="00466298" w:rsidRPr="00747B83" w:rsidRDefault="00466298" w:rsidP="00F63A46">
            <w:pPr>
              <w:keepNext/>
              <w:keepLines/>
              <w:overflowPunct/>
              <w:autoSpaceDE/>
              <w:autoSpaceDN/>
              <w:adjustRightInd/>
              <w:spacing w:after="0"/>
              <w:jc w:val="center"/>
              <w:rPr>
                <w:ins w:id="21748"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53A753BB" w14:textId="77777777" w:rsidR="00466298" w:rsidRPr="00747B83" w:rsidRDefault="00466298" w:rsidP="00F63A46">
            <w:pPr>
              <w:keepNext/>
              <w:keepLines/>
              <w:overflowPunct/>
              <w:autoSpaceDE/>
              <w:autoSpaceDN/>
              <w:adjustRightInd/>
              <w:spacing w:after="0"/>
              <w:jc w:val="center"/>
              <w:rPr>
                <w:ins w:id="21749" w:author="Roy Hu" w:date="2020-11-20T16:04:00Z"/>
                <w:rFonts w:ascii="Arial" w:eastAsia="宋体" w:hAnsi="Arial"/>
                <w:sz w:val="18"/>
                <w:szCs w:val="18"/>
                <w:lang w:val="en-US" w:eastAsia="en-US"/>
              </w:rPr>
            </w:pPr>
            <w:ins w:id="21750" w:author="Roy Hu" w:date="2020-11-20T16:04:00Z">
              <w:r w:rsidRPr="00747B83">
                <w:rPr>
                  <w:rFonts w:ascii="Arial" w:eastAsia="宋体" w:hAnsi="Arial"/>
                  <w:sz w:val="18"/>
                  <w:szCs w:val="18"/>
                  <w:lang w:eastAsia="en-US"/>
                </w:rPr>
                <w:t>-112</w:t>
              </w:r>
            </w:ins>
          </w:p>
        </w:tc>
      </w:tr>
      <w:tr w:rsidR="00466298" w:rsidRPr="00747B83" w14:paraId="78D5DB60" w14:textId="77777777" w:rsidTr="00F521D0">
        <w:trPr>
          <w:trHeight w:val="20"/>
          <w:jc w:val="center"/>
          <w:ins w:id="21751" w:author="Roy Hu" w:date="2020-11-20T16:0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1BE3DD2" w14:textId="77777777" w:rsidR="00466298" w:rsidRPr="00F521D0" w:rsidRDefault="00466298" w:rsidP="00F521D0">
            <w:pPr>
              <w:keepNext/>
              <w:keepLines/>
              <w:overflowPunct/>
              <w:autoSpaceDE/>
              <w:autoSpaceDN/>
              <w:adjustRightInd/>
              <w:spacing w:after="0"/>
              <w:jc w:val="center"/>
              <w:rPr>
                <w:ins w:id="21752" w:author="Roy Hu" w:date="2020-11-20T16:04:00Z"/>
                <w:rFonts w:ascii="Arial" w:eastAsia="宋体" w:hAnsi="Arial"/>
                <w:sz w:val="18"/>
                <w:lang w:val="da-DK" w:eastAsia="en-US"/>
              </w:rPr>
            </w:pPr>
          </w:p>
        </w:tc>
        <w:tc>
          <w:tcPr>
            <w:tcW w:w="1651" w:type="dxa"/>
            <w:tcBorders>
              <w:left w:val="single" w:sz="4" w:space="0" w:color="auto"/>
              <w:bottom w:val="single" w:sz="4" w:space="0" w:color="auto"/>
              <w:right w:val="single" w:sz="4" w:space="0" w:color="auto"/>
            </w:tcBorders>
            <w:vAlign w:val="center"/>
          </w:tcPr>
          <w:p w14:paraId="6A5679A1" w14:textId="77777777" w:rsidR="00466298" w:rsidRPr="00F521D0" w:rsidRDefault="00466298" w:rsidP="00F521D0">
            <w:pPr>
              <w:keepNext/>
              <w:keepLines/>
              <w:overflowPunct/>
              <w:autoSpaceDE/>
              <w:autoSpaceDN/>
              <w:adjustRightInd/>
              <w:spacing w:after="0"/>
              <w:jc w:val="center"/>
              <w:rPr>
                <w:ins w:id="21753" w:author="Roy Hu" w:date="2020-11-20T16:04:00Z"/>
                <w:rFonts w:ascii="Arial" w:eastAsia="宋体" w:hAnsi="Arial"/>
                <w:sz w:val="18"/>
                <w:lang w:val="da-DK" w:eastAsia="en-US"/>
              </w:rPr>
            </w:pPr>
            <w:ins w:id="21754" w:author="Roy Hu" w:date="2020-11-20T16:04:00Z">
              <w:r w:rsidRPr="00F521D0">
                <w:rPr>
                  <w:rFonts w:ascii="Arial" w:eastAsia="宋体" w:hAnsi="Arial"/>
                  <w:sz w:val="18"/>
                  <w:lang w:val="da-DK" w:eastAsia="en-US"/>
                </w:rPr>
                <w:t>NR_FDD_FR1_H</w:t>
              </w:r>
            </w:ins>
          </w:p>
        </w:tc>
        <w:tc>
          <w:tcPr>
            <w:tcW w:w="850" w:type="dxa"/>
            <w:vMerge/>
            <w:tcBorders>
              <w:left w:val="single" w:sz="4" w:space="0" w:color="auto"/>
              <w:bottom w:val="single" w:sz="4" w:space="0" w:color="auto"/>
              <w:right w:val="single" w:sz="4" w:space="0" w:color="auto"/>
            </w:tcBorders>
            <w:vAlign w:val="center"/>
          </w:tcPr>
          <w:p w14:paraId="1284F540" w14:textId="77777777" w:rsidR="00466298" w:rsidRPr="00747B83" w:rsidRDefault="00466298" w:rsidP="00F63A46">
            <w:pPr>
              <w:keepNext/>
              <w:keepLines/>
              <w:overflowPunct/>
              <w:autoSpaceDE/>
              <w:autoSpaceDN/>
              <w:adjustRightInd/>
              <w:spacing w:after="0"/>
              <w:jc w:val="center"/>
              <w:rPr>
                <w:ins w:id="21755" w:author="Roy Hu" w:date="2020-11-20T16:04:00Z"/>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C150F9" w14:textId="77777777" w:rsidR="00466298" w:rsidRPr="00747B83" w:rsidRDefault="00466298" w:rsidP="00F63A46">
            <w:pPr>
              <w:keepNext/>
              <w:keepLines/>
              <w:overflowPunct/>
              <w:autoSpaceDE/>
              <w:autoSpaceDN/>
              <w:adjustRightInd/>
              <w:spacing w:after="0"/>
              <w:jc w:val="center"/>
              <w:rPr>
                <w:ins w:id="21756" w:author="Roy Hu" w:date="2020-11-20T16:04:00Z"/>
                <w:rFonts w:ascii="Arial" w:eastAsia="Calibri" w:hAnsi="Arial"/>
                <w:sz w:val="18"/>
                <w:szCs w:val="22"/>
                <w:lang w:val="en-US" w:eastAsia="en-US"/>
              </w:rPr>
            </w:pPr>
          </w:p>
        </w:tc>
        <w:tc>
          <w:tcPr>
            <w:tcW w:w="1942" w:type="dxa"/>
            <w:gridSpan w:val="3"/>
            <w:vMerge/>
            <w:tcBorders>
              <w:left w:val="single" w:sz="4" w:space="0" w:color="auto"/>
              <w:bottom w:val="single" w:sz="4" w:space="0" w:color="auto"/>
              <w:right w:val="single" w:sz="4" w:space="0" w:color="auto"/>
            </w:tcBorders>
            <w:vAlign w:val="center"/>
          </w:tcPr>
          <w:p w14:paraId="404C2731" w14:textId="77777777" w:rsidR="00466298" w:rsidRPr="00747B83" w:rsidRDefault="00466298" w:rsidP="00F63A46">
            <w:pPr>
              <w:keepNext/>
              <w:keepLines/>
              <w:overflowPunct/>
              <w:autoSpaceDE/>
              <w:autoSpaceDN/>
              <w:adjustRightInd/>
              <w:spacing w:after="0"/>
              <w:jc w:val="center"/>
              <w:rPr>
                <w:ins w:id="21757" w:author="Roy Hu" w:date="2020-11-20T16:04:00Z"/>
                <w:rFonts w:ascii="Arial" w:eastAsia="Calibri" w:hAnsi="Arial"/>
                <w:sz w:val="18"/>
                <w:szCs w:val="22"/>
                <w:lang w:val="en-US" w:eastAsia="en-US"/>
              </w:rPr>
            </w:pPr>
          </w:p>
        </w:tc>
        <w:tc>
          <w:tcPr>
            <w:tcW w:w="1091" w:type="dxa"/>
            <w:gridSpan w:val="2"/>
            <w:vMerge/>
            <w:tcBorders>
              <w:left w:val="single" w:sz="4" w:space="0" w:color="auto"/>
              <w:bottom w:val="single" w:sz="4" w:space="0" w:color="auto"/>
              <w:right w:val="single" w:sz="4" w:space="0" w:color="auto"/>
            </w:tcBorders>
            <w:vAlign w:val="center"/>
          </w:tcPr>
          <w:p w14:paraId="44884842" w14:textId="77777777" w:rsidR="00466298" w:rsidRPr="00747B83" w:rsidRDefault="00466298" w:rsidP="00F63A46">
            <w:pPr>
              <w:keepNext/>
              <w:keepLines/>
              <w:overflowPunct/>
              <w:autoSpaceDE/>
              <w:autoSpaceDN/>
              <w:adjustRightInd/>
              <w:spacing w:after="0"/>
              <w:jc w:val="center"/>
              <w:rPr>
                <w:ins w:id="21758"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3B48F46D" w14:textId="77777777" w:rsidR="00466298" w:rsidRPr="00747B83" w:rsidRDefault="00466298" w:rsidP="00F63A46">
            <w:pPr>
              <w:keepNext/>
              <w:keepLines/>
              <w:overflowPunct/>
              <w:autoSpaceDE/>
              <w:autoSpaceDN/>
              <w:adjustRightInd/>
              <w:spacing w:after="0"/>
              <w:jc w:val="center"/>
              <w:rPr>
                <w:ins w:id="21759" w:author="Roy Hu" w:date="2020-11-20T16:04:00Z"/>
                <w:rFonts w:ascii="Arial" w:eastAsia="宋体" w:hAnsi="Arial"/>
                <w:sz w:val="18"/>
                <w:szCs w:val="18"/>
                <w:lang w:val="en-US" w:eastAsia="en-US"/>
              </w:rPr>
            </w:pPr>
            <w:ins w:id="21760" w:author="Roy Hu" w:date="2020-11-20T16:04:00Z">
              <w:r w:rsidRPr="00747B83">
                <w:rPr>
                  <w:rFonts w:ascii="Arial" w:eastAsia="宋体" w:hAnsi="Arial"/>
                  <w:sz w:val="18"/>
                  <w:szCs w:val="18"/>
                  <w:lang w:eastAsia="en-US"/>
                </w:rPr>
                <w:t>-111.5</w:t>
              </w:r>
            </w:ins>
          </w:p>
        </w:tc>
      </w:tr>
      <w:tr w:rsidR="00466298" w:rsidRPr="00747B83" w14:paraId="39D00E5F" w14:textId="77777777" w:rsidTr="00F521D0">
        <w:trPr>
          <w:trHeight w:val="20"/>
          <w:jc w:val="center"/>
          <w:ins w:id="21761" w:author="Roy Hu" w:date="2020-11-20T16:04:00Z"/>
        </w:trPr>
        <w:tc>
          <w:tcPr>
            <w:tcW w:w="1038" w:type="dxa"/>
            <w:vMerge w:val="restart"/>
            <w:tcBorders>
              <w:top w:val="single" w:sz="4" w:space="0" w:color="auto"/>
              <w:left w:val="single" w:sz="4" w:space="0" w:color="auto"/>
              <w:right w:val="single" w:sz="4" w:space="0" w:color="auto"/>
            </w:tcBorders>
            <w:vAlign w:val="center"/>
          </w:tcPr>
          <w:p w14:paraId="3F4DF3A7" w14:textId="77777777" w:rsidR="00466298" w:rsidRPr="00F521D0" w:rsidRDefault="00466298" w:rsidP="00F521D0">
            <w:pPr>
              <w:keepNext/>
              <w:keepLines/>
              <w:overflowPunct/>
              <w:autoSpaceDE/>
              <w:autoSpaceDN/>
              <w:adjustRightInd/>
              <w:spacing w:after="0"/>
              <w:jc w:val="center"/>
              <w:rPr>
                <w:ins w:id="21762" w:author="Roy Hu" w:date="2020-11-20T16:04:00Z"/>
                <w:rFonts w:ascii="Arial" w:eastAsia="宋体" w:hAnsi="Arial"/>
                <w:sz w:val="18"/>
                <w:lang w:val="da-DK" w:eastAsia="en-US"/>
              </w:rPr>
            </w:pPr>
            <w:ins w:id="21763" w:author="Roy Hu" w:date="2020-11-20T16:04:00Z">
              <w:r w:rsidRPr="00F521D0">
                <w:rPr>
                  <w:rFonts w:ascii="Arial" w:eastAsia="宋体" w:hAnsi="Arial"/>
                  <w:noProof/>
                  <w:sz w:val="18"/>
                  <w:lang w:val="en-US" w:eastAsia="zh-CN"/>
                  <w:rPrChange w:id="21764" w:author="Unknown">
                    <w:rPr>
                      <w:noProof/>
                      <w:lang w:val="en-US" w:eastAsia="zh-CN"/>
                    </w:rPr>
                  </w:rPrChange>
                </w:rPr>
                <w:drawing>
                  <wp:inline distT="0" distB="0" distL="0" distR="0" wp14:anchorId="547D397A" wp14:editId="7FD2DCC2">
                    <wp:extent cx="232695" cy="190006"/>
                    <wp:effectExtent l="0" t="0" r="0" b="635"/>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F521D0">
                <w:rPr>
                  <w:rFonts w:ascii="Arial" w:eastAsia="宋体" w:hAnsi="Arial"/>
                  <w:sz w:val="18"/>
                  <w:vertAlign w:val="superscript"/>
                  <w:lang w:val="da-DK" w:eastAsia="en-US"/>
                </w:rPr>
                <w:t>Note2</w:t>
              </w:r>
            </w:ins>
          </w:p>
          <w:p w14:paraId="2C891839" w14:textId="77777777" w:rsidR="00466298" w:rsidRPr="00F521D0" w:rsidRDefault="00466298" w:rsidP="00F521D0">
            <w:pPr>
              <w:keepNext/>
              <w:keepLines/>
              <w:overflowPunct/>
              <w:autoSpaceDE/>
              <w:autoSpaceDN/>
              <w:adjustRightInd/>
              <w:spacing w:after="0"/>
              <w:jc w:val="center"/>
              <w:rPr>
                <w:ins w:id="21765"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22731248" w14:textId="77777777" w:rsidR="00466298" w:rsidRPr="00F521D0" w:rsidRDefault="00466298" w:rsidP="00F521D0">
            <w:pPr>
              <w:keepNext/>
              <w:keepLines/>
              <w:overflowPunct/>
              <w:autoSpaceDE/>
              <w:autoSpaceDN/>
              <w:adjustRightInd/>
              <w:spacing w:after="0"/>
              <w:jc w:val="center"/>
              <w:rPr>
                <w:ins w:id="21766" w:author="Roy Hu" w:date="2020-11-20T16:04:00Z"/>
                <w:rFonts w:ascii="Arial" w:eastAsia="宋体" w:hAnsi="Arial"/>
                <w:sz w:val="18"/>
                <w:lang w:val="da-DK" w:eastAsia="en-US"/>
              </w:rPr>
            </w:pPr>
            <w:ins w:id="21767" w:author="Roy Hu" w:date="2020-11-20T16:04:00Z">
              <w:r w:rsidRPr="00F521D0">
                <w:rPr>
                  <w:rFonts w:ascii="Arial" w:eastAsia="宋体" w:hAnsi="Arial"/>
                  <w:sz w:val="18"/>
                  <w:lang w:val="da-DK" w:eastAsia="en-US"/>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33912A40" w14:textId="77777777" w:rsidR="00466298" w:rsidRPr="00747B83" w:rsidRDefault="00466298" w:rsidP="00F63A46">
            <w:pPr>
              <w:keepNext/>
              <w:keepLines/>
              <w:overflowPunct/>
              <w:autoSpaceDE/>
              <w:autoSpaceDN/>
              <w:adjustRightInd/>
              <w:spacing w:after="0"/>
              <w:jc w:val="center"/>
              <w:rPr>
                <w:ins w:id="21768" w:author="Roy Hu" w:date="2020-11-20T16:04:00Z"/>
                <w:rFonts w:ascii="Arial" w:eastAsia="宋体" w:hAnsi="Arial"/>
                <w:sz w:val="18"/>
                <w:lang w:eastAsia="zh-CN"/>
              </w:rPr>
            </w:pPr>
            <w:ins w:id="21769" w:author="Roy Hu" w:date="2020-11-20T16:04:00Z">
              <w:r w:rsidRPr="00747B83">
                <w:rPr>
                  <w:rFonts w:ascii="Arial" w:eastAsia="宋体" w:hAnsi="Arial"/>
                  <w:sz w:val="18"/>
                  <w:lang w:eastAsia="en-US"/>
                </w:rPr>
                <w:t>1,2</w:t>
              </w:r>
            </w:ins>
          </w:p>
        </w:tc>
        <w:tc>
          <w:tcPr>
            <w:tcW w:w="893" w:type="dxa"/>
            <w:vMerge w:val="restart"/>
            <w:tcBorders>
              <w:top w:val="single" w:sz="4" w:space="0" w:color="auto"/>
              <w:left w:val="single" w:sz="4" w:space="0" w:color="auto"/>
              <w:right w:val="single" w:sz="4" w:space="0" w:color="auto"/>
            </w:tcBorders>
            <w:vAlign w:val="center"/>
          </w:tcPr>
          <w:p w14:paraId="630EA7C6" w14:textId="77777777" w:rsidR="00466298" w:rsidRPr="00747B83" w:rsidRDefault="00466298" w:rsidP="00F63A46">
            <w:pPr>
              <w:keepNext/>
              <w:keepLines/>
              <w:overflowPunct/>
              <w:autoSpaceDE/>
              <w:autoSpaceDN/>
              <w:adjustRightInd/>
              <w:spacing w:after="0"/>
              <w:jc w:val="center"/>
              <w:rPr>
                <w:ins w:id="21770" w:author="Roy Hu" w:date="2020-11-20T16:04:00Z"/>
                <w:rFonts w:ascii="Arial" w:eastAsia="宋体" w:hAnsi="Arial"/>
                <w:sz w:val="18"/>
                <w:lang w:val="en-US" w:eastAsia="en-US"/>
              </w:rPr>
            </w:pPr>
            <w:ins w:id="21771" w:author="Roy Hu" w:date="2020-11-20T16:04:00Z">
              <w:r w:rsidRPr="00747B83">
                <w:rPr>
                  <w:rFonts w:ascii="Arial" w:eastAsia="宋体" w:hAnsi="Arial"/>
                  <w:sz w:val="18"/>
                  <w:lang w:val="en-US" w:eastAsia="en-US"/>
                </w:rPr>
                <w:t>dBm/SSB SCS</w:t>
              </w:r>
            </w:ins>
          </w:p>
        </w:tc>
        <w:tc>
          <w:tcPr>
            <w:tcW w:w="1942" w:type="dxa"/>
            <w:gridSpan w:val="3"/>
            <w:vMerge w:val="restart"/>
            <w:tcBorders>
              <w:left w:val="single" w:sz="4" w:space="0" w:color="auto"/>
              <w:right w:val="single" w:sz="4" w:space="0" w:color="auto"/>
            </w:tcBorders>
            <w:vAlign w:val="center"/>
          </w:tcPr>
          <w:p w14:paraId="44473E8E" w14:textId="77777777" w:rsidR="00466298" w:rsidRPr="00747B83" w:rsidRDefault="00466298" w:rsidP="00F63A46">
            <w:pPr>
              <w:keepNext/>
              <w:keepLines/>
              <w:overflowPunct/>
              <w:autoSpaceDE/>
              <w:autoSpaceDN/>
              <w:adjustRightInd/>
              <w:spacing w:after="0"/>
              <w:jc w:val="center"/>
              <w:rPr>
                <w:ins w:id="21772" w:author="Roy Hu" w:date="2020-11-20T16:04:00Z"/>
                <w:rFonts w:ascii="Arial" w:eastAsia="宋体" w:hAnsi="Arial"/>
                <w:sz w:val="18"/>
                <w:lang w:val="en-US" w:eastAsia="en-US"/>
              </w:rPr>
            </w:pPr>
            <w:ins w:id="21773" w:author="Roy Hu" w:date="2020-11-20T16:04:00Z">
              <w:r w:rsidRPr="00747B83">
                <w:rPr>
                  <w:rFonts w:ascii="Arial" w:eastAsia="宋体" w:hAnsi="Arial"/>
                  <w:sz w:val="18"/>
                  <w:lang w:val="en-US" w:eastAsia="en-US"/>
                </w:rPr>
                <w:t>-94.65</w:t>
              </w:r>
            </w:ins>
          </w:p>
          <w:p w14:paraId="7C37AF70" w14:textId="77777777" w:rsidR="00466298" w:rsidRPr="00747B83" w:rsidRDefault="00466298" w:rsidP="00F63A46">
            <w:pPr>
              <w:keepNext/>
              <w:keepLines/>
              <w:overflowPunct/>
              <w:autoSpaceDE/>
              <w:autoSpaceDN/>
              <w:adjustRightInd/>
              <w:spacing w:after="0"/>
              <w:jc w:val="center"/>
              <w:rPr>
                <w:ins w:id="21774" w:author="Roy Hu" w:date="2020-11-20T16:04:00Z"/>
                <w:rFonts w:ascii="Arial" w:eastAsia="Calibri" w:hAnsi="Arial"/>
                <w:sz w:val="18"/>
                <w:szCs w:val="22"/>
                <w:lang w:val="en-US" w:eastAsia="en-US"/>
              </w:rPr>
            </w:pPr>
          </w:p>
        </w:tc>
        <w:tc>
          <w:tcPr>
            <w:tcW w:w="1091" w:type="dxa"/>
            <w:gridSpan w:val="2"/>
            <w:vMerge w:val="restart"/>
            <w:tcBorders>
              <w:left w:val="single" w:sz="4" w:space="0" w:color="auto"/>
              <w:right w:val="single" w:sz="4" w:space="0" w:color="auto"/>
            </w:tcBorders>
            <w:vAlign w:val="center"/>
          </w:tcPr>
          <w:p w14:paraId="7F52646E" w14:textId="5C7B53AD" w:rsidR="00466298" w:rsidRPr="00747B83" w:rsidRDefault="00466298" w:rsidP="00F63A46">
            <w:pPr>
              <w:keepNext/>
              <w:keepLines/>
              <w:overflowPunct/>
              <w:autoSpaceDE/>
              <w:autoSpaceDN/>
              <w:adjustRightInd/>
              <w:spacing w:after="0"/>
              <w:jc w:val="center"/>
              <w:rPr>
                <w:ins w:id="21775" w:author="Roy Hu" w:date="2020-11-20T16:04:00Z"/>
                <w:rFonts w:ascii="Arial" w:eastAsia="宋体" w:hAnsi="Arial"/>
                <w:sz w:val="18"/>
                <w:lang w:val="en-US" w:eastAsia="en-US"/>
              </w:rPr>
            </w:pPr>
            <w:ins w:id="21776" w:author="Roy Hu" w:date="2020-11-20T16:04:00Z">
              <w:r w:rsidRPr="00747B83">
                <w:rPr>
                  <w:rFonts w:ascii="Arial" w:eastAsia="宋体" w:hAnsi="Arial"/>
                  <w:sz w:val="16"/>
                  <w:szCs w:val="16"/>
                  <w:lang w:eastAsia="en-US"/>
                </w:rPr>
                <w:t>(</w:t>
              </w:r>
            </w:ins>
            <w:ins w:id="21777" w:author="Roy Hu" w:date="2020-11-20T16:04:00Z">
              <w:r w:rsidR="00F521D0" w:rsidRPr="00747B83">
                <w:rPr>
                  <w:rFonts w:ascii="Arial" w:eastAsia="宋体" w:hAnsi="Arial"/>
                  <w:noProof/>
                  <w:position w:val="-12"/>
                  <w:sz w:val="16"/>
                  <w:szCs w:val="16"/>
                  <w:lang w:eastAsia="en-US"/>
                </w:rPr>
                <w:object w:dxaOrig="400" w:dyaOrig="360" w14:anchorId="09C82990">
                  <v:shape id="_x0000_i1108" type="#_x0000_t75" style="width:18.6pt;height:18.6pt" o:ole="" fillcolor="window">
                    <v:imagedata r:id="rId17" o:title=""/>
                  </v:shape>
                  <o:OLEObject Type="Embed" ProgID="Equation.3" ShapeID="_x0000_i1108" DrawAspect="Content" ObjectID="_1675845676" r:id="rId104"/>
                </w:object>
              </w:r>
            </w:ins>
            <w:ins w:id="21778" w:author="Roy Hu" w:date="2020-11-20T16:04:00Z">
              <w:r w:rsidRPr="00747B83">
                <w:rPr>
                  <w:rFonts w:ascii="Arial" w:eastAsia="宋体" w:hAnsi="Arial"/>
                  <w:sz w:val="16"/>
                  <w:szCs w:val="16"/>
                  <w:lang w:eastAsia="en-US"/>
                </w:rPr>
                <w:t xml:space="preserve"> for Channel 2 +8dB)</w:t>
              </w:r>
            </w:ins>
          </w:p>
        </w:tc>
        <w:tc>
          <w:tcPr>
            <w:tcW w:w="831" w:type="dxa"/>
            <w:tcBorders>
              <w:top w:val="single" w:sz="4" w:space="0" w:color="auto"/>
              <w:left w:val="single" w:sz="4" w:space="0" w:color="auto"/>
              <w:right w:val="single" w:sz="4" w:space="0" w:color="auto"/>
            </w:tcBorders>
          </w:tcPr>
          <w:p w14:paraId="16E3BCD6" w14:textId="77777777" w:rsidR="00466298" w:rsidRPr="00747B83" w:rsidRDefault="00466298" w:rsidP="00F63A46">
            <w:pPr>
              <w:keepNext/>
              <w:keepLines/>
              <w:overflowPunct/>
              <w:autoSpaceDE/>
              <w:autoSpaceDN/>
              <w:adjustRightInd/>
              <w:spacing w:after="0"/>
              <w:jc w:val="center"/>
              <w:rPr>
                <w:ins w:id="21779" w:author="Roy Hu" w:date="2020-11-20T16:04:00Z"/>
                <w:rFonts w:ascii="Arial" w:eastAsia="宋体" w:hAnsi="Arial"/>
                <w:sz w:val="18"/>
                <w:szCs w:val="18"/>
                <w:lang w:val="en-US" w:eastAsia="en-US"/>
              </w:rPr>
            </w:pPr>
            <w:ins w:id="21780" w:author="Roy Hu" w:date="2020-11-20T16:04:00Z">
              <w:r w:rsidRPr="00747B83">
                <w:rPr>
                  <w:rFonts w:ascii="Arial" w:eastAsia="宋体" w:hAnsi="Arial"/>
                  <w:sz w:val="18"/>
                  <w:szCs w:val="18"/>
                  <w:lang w:eastAsia="en-US"/>
                </w:rPr>
                <w:t>-115</w:t>
              </w:r>
            </w:ins>
          </w:p>
        </w:tc>
      </w:tr>
      <w:tr w:rsidR="00466298" w:rsidRPr="00747B83" w14:paraId="4780FF3B" w14:textId="77777777" w:rsidTr="00F521D0">
        <w:trPr>
          <w:trHeight w:val="20"/>
          <w:jc w:val="center"/>
          <w:ins w:id="21781" w:author="Roy Hu" w:date="2020-11-20T16:04:00Z"/>
        </w:trPr>
        <w:tc>
          <w:tcPr>
            <w:tcW w:w="1038" w:type="dxa"/>
            <w:vMerge/>
            <w:tcBorders>
              <w:left w:val="single" w:sz="4" w:space="0" w:color="auto"/>
              <w:right w:val="single" w:sz="4" w:space="0" w:color="auto"/>
            </w:tcBorders>
            <w:vAlign w:val="center"/>
          </w:tcPr>
          <w:p w14:paraId="7DC427ED" w14:textId="77777777" w:rsidR="00466298" w:rsidRPr="00F521D0" w:rsidRDefault="00466298" w:rsidP="00F521D0">
            <w:pPr>
              <w:keepNext/>
              <w:keepLines/>
              <w:overflowPunct/>
              <w:autoSpaceDE/>
              <w:autoSpaceDN/>
              <w:adjustRightInd/>
              <w:spacing w:after="0"/>
              <w:jc w:val="center"/>
              <w:rPr>
                <w:ins w:id="21782"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93CB1FF" w14:textId="77777777" w:rsidR="00466298" w:rsidRPr="00F521D0" w:rsidRDefault="00466298" w:rsidP="00F521D0">
            <w:pPr>
              <w:keepNext/>
              <w:keepLines/>
              <w:overflowPunct/>
              <w:autoSpaceDE/>
              <w:autoSpaceDN/>
              <w:adjustRightInd/>
              <w:spacing w:after="0"/>
              <w:jc w:val="center"/>
              <w:rPr>
                <w:ins w:id="21783" w:author="Roy Hu" w:date="2020-11-20T16:04:00Z"/>
                <w:rFonts w:ascii="Arial" w:eastAsia="宋体" w:hAnsi="Arial"/>
                <w:sz w:val="18"/>
                <w:lang w:val="da-DK" w:eastAsia="en-US"/>
              </w:rPr>
            </w:pPr>
            <w:ins w:id="21784" w:author="Roy Hu" w:date="2020-11-20T16:04:00Z">
              <w:r w:rsidRPr="00F521D0">
                <w:rPr>
                  <w:rFonts w:ascii="Arial" w:eastAsia="宋体" w:hAnsi="Arial"/>
                  <w:sz w:val="18"/>
                  <w:lang w:val="da-DK" w:eastAsia="en-US"/>
                </w:rPr>
                <w:t>NR_FDD_FR1_B</w:t>
              </w:r>
            </w:ins>
          </w:p>
        </w:tc>
        <w:tc>
          <w:tcPr>
            <w:tcW w:w="850" w:type="dxa"/>
            <w:vMerge/>
            <w:tcBorders>
              <w:left w:val="single" w:sz="4" w:space="0" w:color="auto"/>
              <w:right w:val="single" w:sz="4" w:space="0" w:color="auto"/>
            </w:tcBorders>
            <w:vAlign w:val="center"/>
          </w:tcPr>
          <w:p w14:paraId="58856A10" w14:textId="77777777" w:rsidR="00466298" w:rsidRPr="00747B83" w:rsidRDefault="00466298" w:rsidP="00F63A46">
            <w:pPr>
              <w:keepNext/>
              <w:keepLines/>
              <w:overflowPunct/>
              <w:autoSpaceDE/>
              <w:autoSpaceDN/>
              <w:adjustRightInd/>
              <w:spacing w:after="0"/>
              <w:jc w:val="center"/>
              <w:rPr>
                <w:ins w:id="21785" w:author="Roy Hu" w:date="2020-11-20T16:04:00Z"/>
                <w:rFonts w:ascii="Arial" w:eastAsia="宋体" w:hAnsi="Arial"/>
                <w:sz w:val="18"/>
                <w:lang w:eastAsia="en-US"/>
              </w:rPr>
            </w:pPr>
          </w:p>
        </w:tc>
        <w:tc>
          <w:tcPr>
            <w:tcW w:w="893" w:type="dxa"/>
            <w:vMerge/>
            <w:tcBorders>
              <w:left w:val="single" w:sz="4" w:space="0" w:color="auto"/>
              <w:right w:val="single" w:sz="4" w:space="0" w:color="auto"/>
            </w:tcBorders>
            <w:vAlign w:val="center"/>
          </w:tcPr>
          <w:p w14:paraId="1142CD45" w14:textId="77777777" w:rsidR="00466298" w:rsidRPr="00747B83" w:rsidRDefault="00466298" w:rsidP="00F63A46">
            <w:pPr>
              <w:keepNext/>
              <w:keepLines/>
              <w:overflowPunct/>
              <w:autoSpaceDE/>
              <w:autoSpaceDN/>
              <w:adjustRightInd/>
              <w:spacing w:after="0"/>
              <w:jc w:val="center"/>
              <w:rPr>
                <w:ins w:id="21786" w:author="Roy Hu" w:date="2020-11-20T16:04:00Z"/>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4AC9814B" w14:textId="77777777" w:rsidR="00466298" w:rsidRPr="00747B83" w:rsidRDefault="00466298" w:rsidP="00F63A46">
            <w:pPr>
              <w:keepNext/>
              <w:keepLines/>
              <w:overflowPunct/>
              <w:autoSpaceDE/>
              <w:autoSpaceDN/>
              <w:adjustRightInd/>
              <w:spacing w:after="0"/>
              <w:jc w:val="center"/>
              <w:rPr>
                <w:ins w:id="21787"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2F72010D" w14:textId="77777777" w:rsidR="00466298" w:rsidRPr="00747B83" w:rsidRDefault="00466298" w:rsidP="00F63A46">
            <w:pPr>
              <w:keepNext/>
              <w:keepLines/>
              <w:overflowPunct/>
              <w:autoSpaceDE/>
              <w:autoSpaceDN/>
              <w:adjustRightInd/>
              <w:spacing w:after="0"/>
              <w:jc w:val="center"/>
              <w:rPr>
                <w:ins w:id="21788" w:author="Roy Hu" w:date="2020-11-20T16:04:00Z"/>
                <w:rFonts w:ascii="Arial" w:eastAsia="宋体" w:hAnsi="Arial"/>
                <w:sz w:val="18"/>
                <w:lang w:val="en-US" w:eastAsia="en-US"/>
              </w:rPr>
            </w:pPr>
          </w:p>
        </w:tc>
        <w:tc>
          <w:tcPr>
            <w:tcW w:w="831" w:type="dxa"/>
            <w:tcBorders>
              <w:left w:val="single" w:sz="4" w:space="0" w:color="auto"/>
              <w:right w:val="single" w:sz="4" w:space="0" w:color="auto"/>
            </w:tcBorders>
          </w:tcPr>
          <w:p w14:paraId="439F0B4A" w14:textId="77777777" w:rsidR="00466298" w:rsidRPr="00747B83" w:rsidRDefault="00466298" w:rsidP="00F63A46">
            <w:pPr>
              <w:keepNext/>
              <w:keepLines/>
              <w:overflowPunct/>
              <w:autoSpaceDE/>
              <w:autoSpaceDN/>
              <w:adjustRightInd/>
              <w:spacing w:after="0"/>
              <w:jc w:val="center"/>
              <w:rPr>
                <w:ins w:id="21789" w:author="Roy Hu" w:date="2020-11-20T16:04:00Z"/>
                <w:rFonts w:ascii="Arial" w:eastAsia="宋体" w:hAnsi="Arial"/>
                <w:sz w:val="18"/>
                <w:szCs w:val="18"/>
                <w:lang w:val="en-US" w:eastAsia="en-US"/>
              </w:rPr>
            </w:pPr>
            <w:ins w:id="21790" w:author="Roy Hu" w:date="2020-11-20T16:04:00Z">
              <w:r w:rsidRPr="00747B83">
                <w:rPr>
                  <w:rFonts w:ascii="Arial" w:eastAsia="宋体" w:hAnsi="Arial"/>
                  <w:sz w:val="18"/>
                  <w:szCs w:val="18"/>
                  <w:lang w:eastAsia="en-US"/>
                </w:rPr>
                <w:t>-114.5</w:t>
              </w:r>
            </w:ins>
          </w:p>
        </w:tc>
      </w:tr>
      <w:tr w:rsidR="00466298" w:rsidRPr="00747B83" w14:paraId="21D46FED" w14:textId="77777777" w:rsidTr="00F521D0">
        <w:trPr>
          <w:trHeight w:val="20"/>
          <w:jc w:val="center"/>
          <w:ins w:id="21791" w:author="Roy Hu" w:date="2020-11-20T16:04:00Z"/>
        </w:trPr>
        <w:tc>
          <w:tcPr>
            <w:tcW w:w="1038" w:type="dxa"/>
            <w:vMerge/>
            <w:tcBorders>
              <w:left w:val="single" w:sz="4" w:space="0" w:color="auto"/>
              <w:right w:val="single" w:sz="4" w:space="0" w:color="auto"/>
            </w:tcBorders>
            <w:vAlign w:val="center"/>
          </w:tcPr>
          <w:p w14:paraId="3ACC631C" w14:textId="77777777" w:rsidR="00466298" w:rsidRPr="00F521D0" w:rsidRDefault="00466298" w:rsidP="00F521D0">
            <w:pPr>
              <w:keepNext/>
              <w:keepLines/>
              <w:overflowPunct/>
              <w:autoSpaceDE/>
              <w:autoSpaceDN/>
              <w:adjustRightInd/>
              <w:spacing w:after="0"/>
              <w:jc w:val="center"/>
              <w:rPr>
                <w:ins w:id="21792"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4E02F97F" w14:textId="77777777" w:rsidR="00466298" w:rsidRPr="00F521D0" w:rsidRDefault="00466298" w:rsidP="00F521D0">
            <w:pPr>
              <w:keepNext/>
              <w:keepLines/>
              <w:overflowPunct/>
              <w:autoSpaceDE/>
              <w:autoSpaceDN/>
              <w:adjustRightInd/>
              <w:spacing w:after="0"/>
              <w:jc w:val="center"/>
              <w:rPr>
                <w:ins w:id="21793" w:author="Roy Hu" w:date="2020-11-20T16:04:00Z"/>
                <w:rFonts w:ascii="Arial" w:eastAsia="宋体" w:hAnsi="Arial"/>
                <w:sz w:val="18"/>
                <w:lang w:val="da-DK" w:eastAsia="en-US"/>
              </w:rPr>
            </w:pPr>
            <w:ins w:id="21794" w:author="Roy Hu" w:date="2020-11-20T16:04:00Z">
              <w:r w:rsidRPr="00F521D0">
                <w:rPr>
                  <w:rFonts w:ascii="Arial" w:eastAsia="宋体" w:hAnsi="Arial"/>
                  <w:sz w:val="18"/>
                  <w:lang w:val="da-DK" w:eastAsia="en-US"/>
                </w:rPr>
                <w:t>NR_TDD_FR1_C</w:t>
              </w:r>
            </w:ins>
          </w:p>
        </w:tc>
        <w:tc>
          <w:tcPr>
            <w:tcW w:w="850" w:type="dxa"/>
            <w:vMerge/>
            <w:tcBorders>
              <w:left w:val="single" w:sz="4" w:space="0" w:color="auto"/>
              <w:right w:val="single" w:sz="4" w:space="0" w:color="auto"/>
            </w:tcBorders>
            <w:vAlign w:val="center"/>
          </w:tcPr>
          <w:p w14:paraId="632A4C2F" w14:textId="77777777" w:rsidR="00466298" w:rsidRPr="00747B83" w:rsidRDefault="00466298" w:rsidP="00F63A46">
            <w:pPr>
              <w:keepNext/>
              <w:keepLines/>
              <w:overflowPunct/>
              <w:autoSpaceDE/>
              <w:autoSpaceDN/>
              <w:adjustRightInd/>
              <w:spacing w:after="0"/>
              <w:jc w:val="center"/>
              <w:rPr>
                <w:ins w:id="21795" w:author="Roy Hu" w:date="2020-11-20T16:04:00Z"/>
                <w:rFonts w:ascii="Arial" w:eastAsia="宋体" w:hAnsi="Arial"/>
                <w:sz w:val="18"/>
                <w:lang w:eastAsia="en-US"/>
              </w:rPr>
            </w:pPr>
          </w:p>
        </w:tc>
        <w:tc>
          <w:tcPr>
            <w:tcW w:w="893" w:type="dxa"/>
            <w:vMerge/>
            <w:tcBorders>
              <w:left w:val="single" w:sz="4" w:space="0" w:color="auto"/>
              <w:right w:val="single" w:sz="4" w:space="0" w:color="auto"/>
            </w:tcBorders>
            <w:vAlign w:val="center"/>
          </w:tcPr>
          <w:p w14:paraId="68B9991D" w14:textId="77777777" w:rsidR="00466298" w:rsidRPr="00747B83" w:rsidRDefault="00466298" w:rsidP="00F63A46">
            <w:pPr>
              <w:keepNext/>
              <w:keepLines/>
              <w:overflowPunct/>
              <w:autoSpaceDE/>
              <w:autoSpaceDN/>
              <w:adjustRightInd/>
              <w:spacing w:after="0"/>
              <w:jc w:val="center"/>
              <w:rPr>
                <w:ins w:id="21796" w:author="Roy Hu" w:date="2020-11-20T16:04:00Z"/>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3333D8E9" w14:textId="77777777" w:rsidR="00466298" w:rsidRPr="00747B83" w:rsidRDefault="00466298" w:rsidP="00F63A46">
            <w:pPr>
              <w:keepNext/>
              <w:keepLines/>
              <w:overflowPunct/>
              <w:autoSpaceDE/>
              <w:autoSpaceDN/>
              <w:adjustRightInd/>
              <w:spacing w:after="0"/>
              <w:jc w:val="center"/>
              <w:rPr>
                <w:ins w:id="21797"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67152148" w14:textId="77777777" w:rsidR="00466298" w:rsidRPr="00747B83" w:rsidRDefault="00466298" w:rsidP="00F63A46">
            <w:pPr>
              <w:keepNext/>
              <w:keepLines/>
              <w:overflowPunct/>
              <w:autoSpaceDE/>
              <w:autoSpaceDN/>
              <w:adjustRightInd/>
              <w:spacing w:after="0"/>
              <w:jc w:val="center"/>
              <w:rPr>
                <w:ins w:id="21798" w:author="Roy Hu" w:date="2020-11-20T16:04:00Z"/>
                <w:rFonts w:ascii="Arial" w:eastAsia="宋体" w:hAnsi="Arial"/>
                <w:sz w:val="18"/>
                <w:lang w:val="en-US" w:eastAsia="en-US"/>
              </w:rPr>
            </w:pPr>
          </w:p>
        </w:tc>
        <w:tc>
          <w:tcPr>
            <w:tcW w:w="831" w:type="dxa"/>
            <w:tcBorders>
              <w:left w:val="single" w:sz="4" w:space="0" w:color="auto"/>
              <w:right w:val="single" w:sz="4" w:space="0" w:color="auto"/>
            </w:tcBorders>
          </w:tcPr>
          <w:p w14:paraId="30AAC1AA" w14:textId="77777777" w:rsidR="00466298" w:rsidRPr="00747B83" w:rsidRDefault="00466298" w:rsidP="00F63A46">
            <w:pPr>
              <w:keepNext/>
              <w:keepLines/>
              <w:overflowPunct/>
              <w:autoSpaceDE/>
              <w:autoSpaceDN/>
              <w:adjustRightInd/>
              <w:spacing w:after="0"/>
              <w:jc w:val="center"/>
              <w:rPr>
                <w:ins w:id="21799" w:author="Roy Hu" w:date="2020-11-20T16:04:00Z"/>
                <w:rFonts w:ascii="Arial" w:eastAsia="宋体" w:hAnsi="Arial"/>
                <w:sz w:val="18"/>
                <w:szCs w:val="18"/>
                <w:lang w:val="en-US" w:eastAsia="en-US"/>
              </w:rPr>
            </w:pPr>
            <w:ins w:id="21800" w:author="Roy Hu" w:date="2020-11-20T16:04:00Z">
              <w:r w:rsidRPr="00747B83">
                <w:rPr>
                  <w:rFonts w:ascii="Arial" w:eastAsia="宋体" w:hAnsi="Arial"/>
                  <w:sz w:val="18"/>
                  <w:szCs w:val="18"/>
                  <w:lang w:eastAsia="en-US"/>
                </w:rPr>
                <w:t>-114</w:t>
              </w:r>
            </w:ins>
          </w:p>
        </w:tc>
      </w:tr>
      <w:tr w:rsidR="00466298" w:rsidRPr="00747B83" w14:paraId="44939877" w14:textId="77777777" w:rsidTr="00F521D0">
        <w:trPr>
          <w:trHeight w:val="20"/>
          <w:jc w:val="center"/>
          <w:ins w:id="21801" w:author="Roy Hu" w:date="2020-11-20T16:04:00Z"/>
        </w:trPr>
        <w:tc>
          <w:tcPr>
            <w:tcW w:w="1038" w:type="dxa"/>
            <w:vMerge/>
            <w:tcBorders>
              <w:left w:val="single" w:sz="4" w:space="0" w:color="auto"/>
              <w:right w:val="single" w:sz="4" w:space="0" w:color="auto"/>
            </w:tcBorders>
            <w:vAlign w:val="center"/>
          </w:tcPr>
          <w:p w14:paraId="6DD6906A" w14:textId="77777777" w:rsidR="00466298" w:rsidRPr="00F521D0" w:rsidRDefault="00466298" w:rsidP="00F521D0">
            <w:pPr>
              <w:keepNext/>
              <w:keepLines/>
              <w:overflowPunct/>
              <w:autoSpaceDE/>
              <w:autoSpaceDN/>
              <w:adjustRightInd/>
              <w:spacing w:after="0"/>
              <w:jc w:val="center"/>
              <w:rPr>
                <w:ins w:id="21802"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5B6F30FC" w14:textId="77777777" w:rsidR="00466298" w:rsidRPr="00F521D0" w:rsidRDefault="00466298" w:rsidP="00F521D0">
            <w:pPr>
              <w:keepNext/>
              <w:keepLines/>
              <w:overflowPunct/>
              <w:autoSpaceDE/>
              <w:autoSpaceDN/>
              <w:adjustRightInd/>
              <w:spacing w:after="0"/>
              <w:jc w:val="center"/>
              <w:rPr>
                <w:ins w:id="21803" w:author="Roy Hu" w:date="2020-11-20T16:04:00Z"/>
                <w:rFonts w:ascii="Arial" w:eastAsia="宋体" w:hAnsi="Arial"/>
                <w:sz w:val="18"/>
                <w:lang w:val="da-DK" w:eastAsia="en-US"/>
              </w:rPr>
            </w:pPr>
            <w:ins w:id="21804" w:author="Roy Hu" w:date="2020-11-20T16:04:00Z">
              <w:r w:rsidRPr="00F521D0">
                <w:rPr>
                  <w:rFonts w:ascii="Arial" w:eastAsia="宋体" w:hAnsi="Arial"/>
                  <w:sz w:val="18"/>
                  <w:lang w:val="da-DK" w:eastAsia="en-US"/>
                </w:rPr>
                <w:t>NR_FDD_FR1_D, NR_TDD_FR1_D</w:t>
              </w:r>
            </w:ins>
          </w:p>
        </w:tc>
        <w:tc>
          <w:tcPr>
            <w:tcW w:w="850" w:type="dxa"/>
            <w:vMerge/>
            <w:tcBorders>
              <w:left w:val="single" w:sz="4" w:space="0" w:color="auto"/>
              <w:right w:val="single" w:sz="4" w:space="0" w:color="auto"/>
            </w:tcBorders>
            <w:vAlign w:val="center"/>
          </w:tcPr>
          <w:p w14:paraId="53B724C3" w14:textId="77777777" w:rsidR="00466298" w:rsidRPr="00747B83" w:rsidRDefault="00466298" w:rsidP="00F63A46">
            <w:pPr>
              <w:keepNext/>
              <w:keepLines/>
              <w:overflowPunct/>
              <w:autoSpaceDE/>
              <w:autoSpaceDN/>
              <w:adjustRightInd/>
              <w:spacing w:after="0"/>
              <w:jc w:val="center"/>
              <w:rPr>
                <w:ins w:id="21805" w:author="Roy Hu" w:date="2020-11-20T16:04:00Z"/>
                <w:rFonts w:ascii="Arial" w:eastAsia="宋体" w:hAnsi="Arial"/>
                <w:sz w:val="18"/>
                <w:lang w:val="sv-FI" w:eastAsia="en-US"/>
              </w:rPr>
            </w:pPr>
          </w:p>
        </w:tc>
        <w:tc>
          <w:tcPr>
            <w:tcW w:w="893" w:type="dxa"/>
            <w:vMerge/>
            <w:tcBorders>
              <w:left w:val="single" w:sz="4" w:space="0" w:color="auto"/>
              <w:right w:val="single" w:sz="4" w:space="0" w:color="auto"/>
            </w:tcBorders>
            <w:vAlign w:val="center"/>
          </w:tcPr>
          <w:p w14:paraId="340A384A" w14:textId="77777777" w:rsidR="00466298" w:rsidRPr="00747B83" w:rsidRDefault="00466298" w:rsidP="00F63A46">
            <w:pPr>
              <w:keepNext/>
              <w:keepLines/>
              <w:overflowPunct/>
              <w:autoSpaceDE/>
              <w:autoSpaceDN/>
              <w:adjustRightInd/>
              <w:spacing w:after="0"/>
              <w:jc w:val="center"/>
              <w:rPr>
                <w:ins w:id="21806" w:author="Roy Hu" w:date="2020-11-20T16:04:00Z"/>
                <w:rFonts w:ascii="Arial" w:eastAsia="宋体" w:hAnsi="Arial"/>
                <w:sz w:val="18"/>
                <w:lang w:val="sv-FI" w:eastAsia="en-US"/>
              </w:rPr>
            </w:pPr>
          </w:p>
        </w:tc>
        <w:tc>
          <w:tcPr>
            <w:tcW w:w="1942" w:type="dxa"/>
            <w:gridSpan w:val="3"/>
            <w:vMerge/>
            <w:tcBorders>
              <w:left w:val="single" w:sz="4" w:space="0" w:color="auto"/>
              <w:right w:val="single" w:sz="4" w:space="0" w:color="auto"/>
            </w:tcBorders>
            <w:vAlign w:val="center"/>
          </w:tcPr>
          <w:p w14:paraId="071E347F" w14:textId="77777777" w:rsidR="00466298" w:rsidRPr="00747B83" w:rsidRDefault="00466298" w:rsidP="00F63A46">
            <w:pPr>
              <w:keepNext/>
              <w:keepLines/>
              <w:overflowPunct/>
              <w:autoSpaceDE/>
              <w:autoSpaceDN/>
              <w:adjustRightInd/>
              <w:spacing w:after="0"/>
              <w:jc w:val="center"/>
              <w:rPr>
                <w:ins w:id="21807" w:author="Roy Hu" w:date="2020-11-20T16:04:00Z"/>
                <w:rFonts w:ascii="Arial" w:eastAsia="宋体" w:hAnsi="Arial"/>
                <w:sz w:val="18"/>
                <w:lang w:val="sv-FI" w:eastAsia="en-US"/>
              </w:rPr>
            </w:pPr>
          </w:p>
        </w:tc>
        <w:tc>
          <w:tcPr>
            <w:tcW w:w="1091" w:type="dxa"/>
            <w:gridSpan w:val="2"/>
            <w:vMerge/>
            <w:tcBorders>
              <w:left w:val="single" w:sz="4" w:space="0" w:color="auto"/>
              <w:right w:val="single" w:sz="4" w:space="0" w:color="auto"/>
            </w:tcBorders>
            <w:vAlign w:val="center"/>
          </w:tcPr>
          <w:p w14:paraId="2CD095CC" w14:textId="77777777" w:rsidR="00466298" w:rsidRPr="00747B83" w:rsidRDefault="00466298" w:rsidP="00F63A46">
            <w:pPr>
              <w:keepNext/>
              <w:keepLines/>
              <w:overflowPunct/>
              <w:autoSpaceDE/>
              <w:autoSpaceDN/>
              <w:adjustRightInd/>
              <w:spacing w:after="0"/>
              <w:jc w:val="center"/>
              <w:rPr>
                <w:ins w:id="21808" w:author="Roy Hu" w:date="2020-11-20T16:04:00Z"/>
                <w:rFonts w:ascii="Arial" w:eastAsia="宋体" w:hAnsi="Arial"/>
                <w:sz w:val="18"/>
                <w:lang w:val="sv-FI" w:eastAsia="en-US"/>
              </w:rPr>
            </w:pPr>
          </w:p>
        </w:tc>
        <w:tc>
          <w:tcPr>
            <w:tcW w:w="831" w:type="dxa"/>
            <w:tcBorders>
              <w:left w:val="single" w:sz="4" w:space="0" w:color="auto"/>
              <w:right w:val="single" w:sz="4" w:space="0" w:color="auto"/>
            </w:tcBorders>
          </w:tcPr>
          <w:p w14:paraId="590F8CA6" w14:textId="77777777" w:rsidR="00466298" w:rsidRPr="00747B83" w:rsidRDefault="00466298" w:rsidP="00F63A46">
            <w:pPr>
              <w:keepNext/>
              <w:keepLines/>
              <w:overflowPunct/>
              <w:autoSpaceDE/>
              <w:autoSpaceDN/>
              <w:adjustRightInd/>
              <w:spacing w:after="0"/>
              <w:jc w:val="center"/>
              <w:rPr>
                <w:ins w:id="21809" w:author="Roy Hu" w:date="2020-11-20T16:04:00Z"/>
                <w:rFonts w:ascii="Arial" w:eastAsia="宋体" w:hAnsi="Arial"/>
                <w:sz w:val="18"/>
                <w:szCs w:val="18"/>
                <w:lang w:val="en-US" w:eastAsia="en-US"/>
              </w:rPr>
            </w:pPr>
            <w:ins w:id="21810" w:author="Roy Hu" w:date="2020-11-20T16:04:00Z">
              <w:r w:rsidRPr="00747B83">
                <w:rPr>
                  <w:rFonts w:ascii="Arial" w:eastAsia="宋体" w:hAnsi="Arial"/>
                  <w:sz w:val="18"/>
                  <w:szCs w:val="18"/>
                  <w:lang w:eastAsia="en-US"/>
                </w:rPr>
                <w:t>-113.5</w:t>
              </w:r>
            </w:ins>
          </w:p>
        </w:tc>
      </w:tr>
      <w:tr w:rsidR="00466298" w:rsidRPr="00747B83" w14:paraId="36A83D6D" w14:textId="77777777" w:rsidTr="00F521D0">
        <w:trPr>
          <w:trHeight w:val="20"/>
          <w:jc w:val="center"/>
          <w:ins w:id="21811" w:author="Roy Hu" w:date="2020-11-20T16:04:00Z"/>
        </w:trPr>
        <w:tc>
          <w:tcPr>
            <w:tcW w:w="1038" w:type="dxa"/>
            <w:vMerge/>
            <w:tcBorders>
              <w:left w:val="single" w:sz="4" w:space="0" w:color="auto"/>
              <w:right w:val="single" w:sz="4" w:space="0" w:color="auto"/>
            </w:tcBorders>
            <w:vAlign w:val="center"/>
          </w:tcPr>
          <w:p w14:paraId="6D4CF71A" w14:textId="77777777" w:rsidR="00466298" w:rsidRPr="00F521D0" w:rsidRDefault="00466298" w:rsidP="00F521D0">
            <w:pPr>
              <w:keepNext/>
              <w:keepLines/>
              <w:overflowPunct/>
              <w:autoSpaceDE/>
              <w:autoSpaceDN/>
              <w:adjustRightInd/>
              <w:spacing w:after="0"/>
              <w:jc w:val="center"/>
              <w:rPr>
                <w:ins w:id="21812"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3CB09389" w14:textId="77777777" w:rsidR="00466298" w:rsidRPr="00F521D0" w:rsidRDefault="00466298" w:rsidP="00F521D0">
            <w:pPr>
              <w:keepNext/>
              <w:keepLines/>
              <w:overflowPunct/>
              <w:autoSpaceDE/>
              <w:autoSpaceDN/>
              <w:adjustRightInd/>
              <w:spacing w:after="0"/>
              <w:jc w:val="center"/>
              <w:rPr>
                <w:ins w:id="21813" w:author="Roy Hu" w:date="2020-11-20T16:04:00Z"/>
                <w:rFonts w:ascii="Arial" w:eastAsia="宋体" w:hAnsi="Arial"/>
                <w:sz w:val="18"/>
                <w:lang w:val="da-DK" w:eastAsia="en-US"/>
              </w:rPr>
            </w:pPr>
            <w:ins w:id="21814" w:author="Roy Hu" w:date="2020-11-20T16:04:00Z">
              <w:r w:rsidRPr="00F521D0">
                <w:rPr>
                  <w:rFonts w:ascii="Arial" w:eastAsia="宋体" w:hAnsi="Arial"/>
                  <w:sz w:val="18"/>
                  <w:lang w:val="da-DK" w:eastAsia="en-US"/>
                </w:rPr>
                <w:t>NR_FDD_FR1_E, NR_TDD_FR1_E</w:t>
              </w:r>
            </w:ins>
          </w:p>
        </w:tc>
        <w:tc>
          <w:tcPr>
            <w:tcW w:w="850" w:type="dxa"/>
            <w:vMerge/>
            <w:tcBorders>
              <w:left w:val="single" w:sz="4" w:space="0" w:color="auto"/>
              <w:right w:val="single" w:sz="4" w:space="0" w:color="auto"/>
            </w:tcBorders>
            <w:vAlign w:val="center"/>
          </w:tcPr>
          <w:p w14:paraId="5D18C89B" w14:textId="77777777" w:rsidR="00466298" w:rsidRPr="00747B83" w:rsidRDefault="00466298" w:rsidP="00F63A46">
            <w:pPr>
              <w:keepNext/>
              <w:keepLines/>
              <w:overflowPunct/>
              <w:autoSpaceDE/>
              <w:autoSpaceDN/>
              <w:adjustRightInd/>
              <w:spacing w:after="0"/>
              <w:jc w:val="center"/>
              <w:rPr>
                <w:ins w:id="21815" w:author="Roy Hu" w:date="2020-11-20T16:04:00Z"/>
                <w:rFonts w:ascii="Arial" w:eastAsia="宋体" w:hAnsi="Arial"/>
                <w:sz w:val="18"/>
                <w:lang w:val="sv-FI" w:eastAsia="en-US"/>
              </w:rPr>
            </w:pPr>
          </w:p>
        </w:tc>
        <w:tc>
          <w:tcPr>
            <w:tcW w:w="893" w:type="dxa"/>
            <w:vMerge/>
            <w:tcBorders>
              <w:left w:val="single" w:sz="4" w:space="0" w:color="auto"/>
              <w:right w:val="single" w:sz="4" w:space="0" w:color="auto"/>
            </w:tcBorders>
            <w:vAlign w:val="center"/>
          </w:tcPr>
          <w:p w14:paraId="1AD4DA59" w14:textId="77777777" w:rsidR="00466298" w:rsidRPr="00747B83" w:rsidRDefault="00466298" w:rsidP="00F63A46">
            <w:pPr>
              <w:keepNext/>
              <w:keepLines/>
              <w:overflowPunct/>
              <w:autoSpaceDE/>
              <w:autoSpaceDN/>
              <w:adjustRightInd/>
              <w:spacing w:after="0"/>
              <w:jc w:val="center"/>
              <w:rPr>
                <w:ins w:id="21816" w:author="Roy Hu" w:date="2020-11-20T16:04:00Z"/>
                <w:rFonts w:ascii="Arial" w:eastAsia="宋体" w:hAnsi="Arial"/>
                <w:sz w:val="18"/>
                <w:lang w:val="sv-FI" w:eastAsia="en-US"/>
              </w:rPr>
            </w:pPr>
          </w:p>
        </w:tc>
        <w:tc>
          <w:tcPr>
            <w:tcW w:w="1942" w:type="dxa"/>
            <w:gridSpan w:val="3"/>
            <w:vMerge/>
            <w:tcBorders>
              <w:left w:val="single" w:sz="4" w:space="0" w:color="auto"/>
              <w:right w:val="single" w:sz="4" w:space="0" w:color="auto"/>
            </w:tcBorders>
            <w:vAlign w:val="center"/>
          </w:tcPr>
          <w:p w14:paraId="72C93B5B" w14:textId="77777777" w:rsidR="00466298" w:rsidRPr="00747B83" w:rsidRDefault="00466298" w:rsidP="00F63A46">
            <w:pPr>
              <w:keepNext/>
              <w:keepLines/>
              <w:overflowPunct/>
              <w:autoSpaceDE/>
              <w:autoSpaceDN/>
              <w:adjustRightInd/>
              <w:spacing w:after="0"/>
              <w:jc w:val="center"/>
              <w:rPr>
                <w:ins w:id="21817" w:author="Roy Hu" w:date="2020-11-20T16:04:00Z"/>
                <w:rFonts w:ascii="Arial" w:eastAsia="宋体" w:hAnsi="Arial"/>
                <w:sz w:val="18"/>
                <w:lang w:val="sv-FI" w:eastAsia="en-US"/>
              </w:rPr>
            </w:pPr>
          </w:p>
        </w:tc>
        <w:tc>
          <w:tcPr>
            <w:tcW w:w="1091" w:type="dxa"/>
            <w:gridSpan w:val="2"/>
            <w:vMerge/>
            <w:tcBorders>
              <w:left w:val="single" w:sz="4" w:space="0" w:color="auto"/>
              <w:right w:val="single" w:sz="4" w:space="0" w:color="auto"/>
            </w:tcBorders>
            <w:vAlign w:val="center"/>
          </w:tcPr>
          <w:p w14:paraId="2CF706A6" w14:textId="77777777" w:rsidR="00466298" w:rsidRPr="00747B83" w:rsidRDefault="00466298" w:rsidP="00F63A46">
            <w:pPr>
              <w:keepNext/>
              <w:keepLines/>
              <w:overflowPunct/>
              <w:autoSpaceDE/>
              <w:autoSpaceDN/>
              <w:adjustRightInd/>
              <w:spacing w:after="0"/>
              <w:jc w:val="center"/>
              <w:rPr>
                <w:ins w:id="21818" w:author="Roy Hu" w:date="2020-11-20T16:04:00Z"/>
                <w:rFonts w:ascii="Arial" w:eastAsia="宋体" w:hAnsi="Arial"/>
                <w:sz w:val="18"/>
                <w:lang w:val="sv-FI" w:eastAsia="en-US"/>
              </w:rPr>
            </w:pPr>
          </w:p>
        </w:tc>
        <w:tc>
          <w:tcPr>
            <w:tcW w:w="831" w:type="dxa"/>
            <w:tcBorders>
              <w:left w:val="single" w:sz="4" w:space="0" w:color="auto"/>
              <w:right w:val="single" w:sz="4" w:space="0" w:color="auto"/>
            </w:tcBorders>
          </w:tcPr>
          <w:p w14:paraId="1BC6DA0F" w14:textId="77777777" w:rsidR="00466298" w:rsidRPr="00747B83" w:rsidRDefault="00466298" w:rsidP="00F63A46">
            <w:pPr>
              <w:keepNext/>
              <w:keepLines/>
              <w:overflowPunct/>
              <w:autoSpaceDE/>
              <w:autoSpaceDN/>
              <w:adjustRightInd/>
              <w:spacing w:after="0"/>
              <w:jc w:val="center"/>
              <w:rPr>
                <w:ins w:id="21819" w:author="Roy Hu" w:date="2020-11-20T16:04:00Z"/>
                <w:rFonts w:ascii="Arial" w:eastAsia="宋体" w:hAnsi="Arial"/>
                <w:sz w:val="18"/>
                <w:szCs w:val="18"/>
                <w:lang w:val="en-US" w:eastAsia="en-US"/>
              </w:rPr>
            </w:pPr>
            <w:ins w:id="21820" w:author="Roy Hu" w:date="2020-11-20T16:04:00Z">
              <w:r w:rsidRPr="00747B83">
                <w:rPr>
                  <w:rFonts w:ascii="Arial" w:eastAsia="宋体" w:hAnsi="Arial"/>
                  <w:sz w:val="18"/>
                  <w:szCs w:val="18"/>
                  <w:lang w:eastAsia="en-US"/>
                </w:rPr>
                <w:t>-113</w:t>
              </w:r>
            </w:ins>
          </w:p>
        </w:tc>
      </w:tr>
      <w:tr w:rsidR="00466298" w:rsidRPr="00747B83" w14:paraId="5BA154BC" w14:textId="77777777" w:rsidTr="00F521D0">
        <w:trPr>
          <w:trHeight w:val="20"/>
          <w:jc w:val="center"/>
          <w:ins w:id="21821" w:author="Roy Hu" w:date="2020-11-20T16:04:00Z"/>
        </w:trPr>
        <w:tc>
          <w:tcPr>
            <w:tcW w:w="1038" w:type="dxa"/>
            <w:vMerge/>
            <w:tcBorders>
              <w:left w:val="single" w:sz="4" w:space="0" w:color="auto"/>
              <w:right w:val="single" w:sz="4" w:space="0" w:color="auto"/>
            </w:tcBorders>
            <w:vAlign w:val="center"/>
          </w:tcPr>
          <w:p w14:paraId="6F495F7A" w14:textId="77777777" w:rsidR="00466298" w:rsidRPr="00F521D0" w:rsidRDefault="00466298" w:rsidP="00F521D0">
            <w:pPr>
              <w:keepNext/>
              <w:keepLines/>
              <w:overflowPunct/>
              <w:autoSpaceDE/>
              <w:autoSpaceDN/>
              <w:adjustRightInd/>
              <w:spacing w:after="0"/>
              <w:jc w:val="center"/>
              <w:rPr>
                <w:ins w:id="21822"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CE0C633" w14:textId="77777777" w:rsidR="00466298" w:rsidRPr="00F521D0" w:rsidRDefault="00466298" w:rsidP="00F521D0">
            <w:pPr>
              <w:keepNext/>
              <w:keepLines/>
              <w:overflowPunct/>
              <w:autoSpaceDE/>
              <w:autoSpaceDN/>
              <w:adjustRightInd/>
              <w:spacing w:after="0"/>
              <w:jc w:val="center"/>
              <w:rPr>
                <w:ins w:id="21823" w:author="Roy Hu" w:date="2020-11-20T16:04:00Z"/>
                <w:rFonts w:ascii="Arial" w:eastAsia="宋体" w:hAnsi="Arial"/>
                <w:sz w:val="18"/>
                <w:lang w:val="da-DK" w:eastAsia="en-US"/>
              </w:rPr>
            </w:pPr>
            <w:ins w:id="21824" w:author="Roy Hu" w:date="2020-11-20T16:04:00Z">
              <w:r w:rsidRPr="00F521D0">
                <w:rPr>
                  <w:rFonts w:ascii="Arial" w:eastAsia="宋体" w:hAnsi="Arial"/>
                  <w:sz w:val="18"/>
                  <w:lang w:val="da-DK" w:eastAsia="en-US"/>
                </w:rPr>
                <w:t>NR_FDD_FR1_F</w:t>
              </w:r>
            </w:ins>
          </w:p>
        </w:tc>
        <w:tc>
          <w:tcPr>
            <w:tcW w:w="850" w:type="dxa"/>
            <w:vMerge/>
            <w:tcBorders>
              <w:left w:val="single" w:sz="4" w:space="0" w:color="auto"/>
              <w:right w:val="single" w:sz="4" w:space="0" w:color="auto"/>
            </w:tcBorders>
            <w:vAlign w:val="center"/>
          </w:tcPr>
          <w:p w14:paraId="06208E8A" w14:textId="77777777" w:rsidR="00466298" w:rsidRPr="00747B83" w:rsidRDefault="00466298" w:rsidP="00F63A46">
            <w:pPr>
              <w:keepNext/>
              <w:keepLines/>
              <w:overflowPunct/>
              <w:autoSpaceDE/>
              <w:autoSpaceDN/>
              <w:adjustRightInd/>
              <w:spacing w:after="0"/>
              <w:jc w:val="center"/>
              <w:rPr>
                <w:ins w:id="21825" w:author="Roy Hu" w:date="2020-11-20T16:04:00Z"/>
                <w:rFonts w:ascii="Arial" w:eastAsia="宋体" w:hAnsi="Arial"/>
                <w:sz w:val="18"/>
                <w:lang w:eastAsia="en-US"/>
              </w:rPr>
            </w:pPr>
          </w:p>
        </w:tc>
        <w:tc>
          <w:tcPr>
            <w:tcW w:w="893" w:type="dxa"/>
            <w:vMerge/>
            <w:tcBorders>
              <w:left w:val="single" w:sz="4" w:space="0" w:color="auto"/>
              <w:right w:val="single" w:sz="4" w:space="0" w:color="auto"/>
            </w:tcBorders>
            <w:vAlign w:val="center"/>
          </w:tcPr>
          <w:p w14:paraId="2A08E8ED" w14:textId="77777777" w:rsidR="00466298" w:rsidRPr="00747B83" w:rsidRDefault="00466298" w:rsidP="00F63A46">
            <w:pPr>
              <w:keepNext/>
              <w:keepLines/>
              <w:overflowPunct/>
              <w:autoSpaceDE/>
              <w:autoSpaceDN/>
              <w:adjustRightInd/>
              <w:spacing w:after="0"/>
              <w:jc w:val="center"/>
              <w:rPr>
                <w:ins w:id="21826" w:author="Roy Hu" w:date="2020-11-20T16:04:00Z"/>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32DC86B1" w14:textId="77777777" w:rsidR="00466298" w:rsidRPr="00747B83" w:rsidRDefault="00466298" w:rsidP="00F63A46">
            <w:pPr>
              <w:keepNext/>
              <w:keepLines/>
              <w:overflowPunct/>
              <w:autoSpaceDE/>
              <w:autoSpaceDN/>
              <w:adjustRightInd/>
              <w:spacing w:after="0"/>
              <w:jc w:val="center"/>
              <w:rPr>
                <w:ins w:id="21827"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51280FCA" w14:textId="77777777" w:rsidR="00466298" w:rsidRPr="00747B83" w:rsidRDefault="00466298" w:rsidP="00F63A46">
            <w:pPr>
              <w:keepNext/>
              <w:keepLines/>
              <w:overflowPunct/>
              <w:autoSpaceDE/>
              <w:autoSpaceDN/>
              <w:adjustRightInd/>
              <w:spacing w:after="0"/>
              <w:jc w:val="center"/>
              <w:rPr>
                <w:ins w:id="21828" w:author="Roy Hu" w:date="2020-11-20T16:04:00Z"/>
                <w:rFonts w:ascii="Arial" w:eastAsia="宋体" w:hAnsi="Arial"/>
                <w:sz w:val="18"/>
                <w:lang w:val="en-US" w:eastAsia="en-US"/>
              </w:rPr>
            </w:pPr>
          </w:p>
        </w:tc>
        <w:tc>
          <w:tcPr>
            <w:tcW w:w="831" w:type="dxa"/>
            <w:tcBorders>
              <w:left w:val="single" w:sz="4" w:space="0" w:color="auto"/>
              <w:right w:val="single" w:sz="4" w:space="0" w:color="auto"/>
            </w:tcBorders>
          </w:tcPr>
          <w:p w14:paraId="08F289E9" w14:textId="77777777" w:rsidR="00466298" w:rsidRPr="00747B83" w:rsidRDefault="00466298" w:rsidP="00F63A46">
            <w:pPr>
              <w:keepNext/>
              <w:keepLines/>
              <w:overflowPunct/>
              <w:autoSpaceDE/>
              <w:autoSpaceDN/>
              <w:adjustRightInd/>
              <w:spacing w:after="0"/>
              <w:jc w:val="center"/>
              <w:rPr>
                <w:ins w:id="21829" w:author="Roy Hu" w:date="2020-11-20T16:04:00Z"/>
                <w:rFonts w:ascii="Arial" w:eastAsia="宋体" w:hAnsi="Arial"/>
                <w:sz w:val="18"/>
                <w:szCs w:val="18"/>
                <w:lang w:eastAsia="en-US"/>
              </w:rPr>
            </w:pPr>
            <w:ins w:id="21830" w:author="Roy Hu" w:date="2020-11-20T16:04:00Z">
              <w:r w:rsidRPr="00747B83">
                <w:rPr>
                  <w:rFonts w:ascii="Arial" w:eastAsia="宋体" w:hAnsi="Arial"/>
                  <w:sz w:val="18"/>
                  <w:szCs w:val="18"/>
                  <w:lang w:eastAsia="en-US"/>
                </w:rPr>
                <w:t>-112.5</w:t>
              </w:r>
            </w:ins>
          </w:p>
        </w:tc>
      </w:tr>
      <w:tr w:rsidR="00466298" w:rsidRPr="00747B83" w14:paraId="2B46E9BD" w14:textId="77777777" w:rsidTr="00F521D0">
        <w:trPr>
          <w:trHeight w:val="20"/>
          <w:jc w:val="center"/>
          <w:ins w:id="21831" w:author="Roy Hu" w:date="2020-11-20T16:04:00Z"/>
        </w:trPr>
        <w:tc>
          <w:tcPr>
            <w:tcW w:w="1038" w:type="dxa"/>
            <w:vMerge/>
            <w:tcBorders>
              <w:left w:val="single" w:sz="4" w:space="0" w:color="auto"/>
              <w:right w:val="single" w:sz="4" w:space="0" w:color="auto"/>
            </w:tcBorders>
            <w:vAlign w:val="center"/>
          </w:tcPr>
          <w:p w14:paraId="573C86C3" w14:textId="77777777" w:rsidR="00466298" w:rsidRPr="00F521D0" w:rsidRDefault="00466298" w:rsidP="00F521D0">
            <w:pPr>
              <w:keepNext/>
              <w:keepLines/>
              <w:overflowPunct/>
              <w:autoSpaceDE/>
              <w:autoSpaceDN/>
              <w:adjustRightInd/>
              <w:spacing w:after="0"/>
              <w:jc w:val="center"/>
              <w:rPr>
                <w:ins w:id="21832"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480AD835" w14:textId="77777777" w:rsidR="00466298" w:rsidRPr="00F521D0" w:rsidRDefault="00466298" w:rsidP="00F521D0">
            <w:pPr>
              <w:keepNext/>
              <w:keepLines/>
              <w:overflowPunct/>
              <w:autoSpaceDE/>
              <w:autoSpaceDN/>
              <w:adjustRightInd/>
              <w:spacing w:after="0"/>
              <w:jc w:val="center"/>
              <w:rPr>
                <w:ins w:id="21833" w:author="Roy Hu" w:date="2020-11-20T16:04:00Z"/>
                <w:rFonts w:ascii="Arial" w:eastAsia="宋体" w:hAnsi="Arial"/>
                <w:sz w:val="18"/>
                <w:lang w:val="da-DK" w:eastAsia="en-US"/>
              </w:rPr>
            </w:pPr>
            <w:ins w:id="21834" w:author="Roy Hu" w:date="2020-11-20T16:04:00Z">
              <w:r w:rsidRPr="00F521D0">
                <w:rPr>
                  <w:rFonts w:ascii="Arial" w:eastAsia="宋体" w:hAnsi="Arial"/>
                  <w:sz w:val="18"/>
                  <w:lang w:val="da-DK" w:eastAsia="en-US"/>
                </w:rPr>
                <w:t>NR_FDD_FR1_G</w:t>
              </w:r>
            </w:ins>
          </w:p>
        </w:tc>
        <w:tc>
          <w:tcPr>
            <w:tcW w:w="850" w:type="dxa"/>
            <w:vMerge/>
            <w:tcBorders>
              <w:left w:val="single" w:sz="4" w:space="0" w:color="auto"/>
              <w:right w:val="single" w:sz="4" w:space="0" w:color="auto"/>
            </w:tcBorders>
            <w:vAlign w:val="center"/>
          </w:tcPr>
          <w:p w14:paraId="63153C46" w14:textId="77777777" w:rsidR="00466298" w:rsidRPr="00747B83" w:rsidRDefault="00466298" w:rsidP="00F63A46">
            <w:pPr>
              <w:keepNext/>
              <w:keepLines/>
              <w:overflowPunct/>
              <w:autoSpaceDE/>
              <w:autoSpaceDN/>
              <w:adjustRightInd/>
              <w:spacing w:after="0"/>
              <w:jc w:val="center"/>
              <w:rPr>
                <w:ins w:id="21835" w:author="Roy Hu" w:date="2020-11-20T16:04:00Z"/>
                <w:rFonts w:ascii="Arial" w:eastAsia="宋体" w:hAnsi="Arial"/>
                <w:sz w:val="18"/>
                <w:lang w:eastAsia="en-US"/>
              </w:rPr>
            </w:pPr>
          </w:p>
        </w:tc>
        <w:tc>
          <w:tcPr>
            <w:tcW w:w="893" w:type="dxa"/>
            <w:vMerge/>
            <w:tcBorders>
              <w:left w:val="single" w:sz="4" w:space="0" w:color="auto"/>
              <w:right w:val="single" w:sz="4" w:space="0" w:color="auto"/>
            </w:tcBorders>
            <w:vAlign w:val="center"/>
          </w:tcPr>
          <w:p w14:paraId="40B62D29" w14:textId="77777777" w:rsidR="00466298" w:rsidRPr="00747B83" w:rsidRDefault="00466298" w:rsidP="00F63A46">
            <w:pPr>
              <w:keepNext/>
              <w:keepLines/>
              <w:overflowPunct/>
              <w:autoSpaceDE/>
              <w:autoSpaceDN/>
              <w:adjustRightInd/>
              <w:spacing w:after="0"/>
              <w:jc w:val="center"/>
              <w:rPr>
                <w:ins w:id="21836" w:author="Roy Hu" w:date="2020-11-20T16:04:00Z"/>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27EF4EAB" w14:textId="77777777" w:rsidR="00466298" w:rsidRPr="00747B83" w:rsidRDefault="00466298" w:rsidP="00F63A46">
            <w:pPr>
              <w:keepNext/>
              <w:keepLines/>
              <w:overflowPunct/>
              <w:autoSpaceDE/>
              <w:autoSpaceDN/>
              <w:adjustRightInd/>
              <w:spacing w:after="0"/>
              <w:jc w:val="center"/>
              <w:rPr>
                <w:ins w:id="21837"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22A9C89F" w14:textId="77777777" w:rsidR="00466298" w:rsidRPr="00747B83" w:rsidRDefault="00466298" w:rsidP="00F63A46">
            <w:pPr>
              <w:keepNext/>
              <w:keepLines/>
              <w:overflowPunct/>
              <w:autoSpaceDE/>
              <w:autoSpaceDN/>
              <w:adjustRightInd/>
              <w:spacing w:after="0"/>
              <w:jc w:val="center"/>
              <w:rPr>
                <w:ins w:id="21838" w:author="Roy Hu" w:date="2020-11-20T16:04:00Z"/>
                <w:rFonts w:ascii="Arial" w:eastAsia="宋体" w:hAnsi="Arial"/>
                <w:sz w:val="18"/>
                <w:lang w:val="en-US" w:eastAsia="en-US"/>
              </w:rPr>
            </w:pPr>
          </w:p>
        </w:tc>
        <w:tc>
          <w:tcPr>
            <w:tcW w:w="831" w:type="dxa"/>
            <w:tcBorders>
              <w:left w:val="single" w:sz="4" w:space="0" w:color="auto"/>
              <w:right w:val="single" w:sz="4" w:space="0" w:color="auto"/>
            </w:tcBorders>
          </w:tcPr>
          <w:p w14:paraId="66822EB6" w14:textId="77777777" w:rsidR="00466298" w:rsidRPr="00747B83" w:rsidRDefault="00466298" w:rsidP="00F63A46">
            <w:pPr>
              <w:keepNext/>
              <w:keepLines/>
              <w:overflowPunct/>
              <w:autoSpaceDE/>
              <w:autoSpaceDN/>
              <w:adjustRightInd/>
              <w:spacing w:after="0"/>
              <w:jc w:val="center"/>
              <w:rPr>
                <w:ins w:id="21839" w:author="Roy Hu" w:date="2020-11-20T16:04:00Z"/>
                <w:rFonts w:ascii="Arial" w:eastAsia="宋体" w:hAnsi="Arial"/>
                <w:sz w:val="18"/>
                <w:szCs w:val="18"/>
                <w:lang w:val="en-US" w:eastAsia="en-US"/>
              </w:rPr>
            </w:pPr>
            <w:ins w:id="21840" w:author="Roy Hu" w:date="2020-11-20T16:04:00Z">
              <w:r w:rsidRPr="00747B83">
                <w:rPr>
                  <w:rFonts w:ascii="Arial" w:eastAsia="宋体" w:hAnsi="Arial"/>
                  <w:sz w:val="18"/>
                  <w:szCs w:val="18"/>
                  <w:lang w:eastAsia="en-US"/>
                </w:rPr>
                <w:t>-112</w:t>
              </w:r>
            </w:ins>
          </w:p>
        </w:tc>
      </w:tr>
      <w:tr w:rsidR="00466298" w:rsidRPr="00747B83" w14:paraId="73A4D9E9" w14:textId="77777777" w:rsidTr="00F521D0">
        <w:trPr>
          <w:trHeight w:val="20"/>
          <w:jc w:val="center"/>
          <w:ins w:id="21841" w:author="Roy Hu" w:date="2020-11-20T16:04:00Z"/>
        </w:trPr>
        <w:tc>
          <w:tcPr>
            <w:tcW w:w="1038" w:type="dxa"/>
            <w:vMerge/>
            <w:tcBorders>
              <w:left w:val="single" w:sz="4" w:space="0" w:color="auto"/>
              <w:right w:val="single" w:sz="4" w:space="0" w:color="auto"/>
            </w:tcBorders>
            <w:vAlign w:val="center"/>
          </w:tcPr>
          <w:p w14:paraId="5A81C788" w14:textId="77777777" w:rsidR="00466298" w:rsidRPr="00F521D0" w:rsidRDefault="00466298" w:rsidP="00F521D0">
            <w:pPr>
              <w:keepNext/>
              <w:keepLines/>
              <w:overflowPunct/>
              <w:autoSpaceDE/>
              <w:autoSpaceDN/>
              <w:adjustRightInd/>
              <w:spacing w:after="0"/>
              <w:jc w:val="center"/>
              <w:rPr>
                <w:ins w:id="21842"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3FD09E5F" w14:textId="77777777" w:rsidR="00466298" w:rsidRPr="00F521D0" w:rsidRDefault="00466298" w:rsidP="00F521D0">
            <w:pPr>
              <w:keepNext/>
              <w:keepLines/>
              <w:overflowPunct/>
              <w:autoSpaceDE/>
              <w:autoSpaceDN/>
              <w:adjustRightInd/>
              <w:spacing w:after="0"/>
              <w:jc w:val="center"/>
              <w:rPr>
                <w:ins w:id="21843" w:author="Roy Hu" w:date="2020-11-20T16:04:00Z"/>
                <w:rFonts w:ascii="Arial" w:eastAsia="宋体" w:hAnsi="Arial"/>
                <w:sz w:val="18"/>
                <w:lang w:val="da-DK" w:eastAsia="en-US"/>
              </w:rPr>
            </w:pPr>
            <w:ins w:id="21844" w:author="Roy Hu" w:date="2020-11-20T16:04:00Z">
              <w:r w:rsidRPr="00F521D0">
                <w:rPr>
                  <w:rFonts w:ascii="Arial" w:eastAsia="宋体" w:hAnsi="Arial"/>
                  <w:sz w:val="18"/>
                  <w:lang w:val="da-DK" w:eastAsia="en-US"/>
                </w:rPr>
                <w:t>NR_FDD_FR1_H</w:t>
              </w:r>
            </w:ins>
          </w:p>
        </w:tc>
        <w:tc>
          <w:tcPr>
            <w:tcW w:w="850" w:type="dxa"/>
            <w:vMerge/>
            <w:tcBorders>
              <w:left w:val="single" w:sz="4" w:space="0" w:color="auto"/>
              <w:bottom w:val="single" w:sz="4" w:space="0" w:color="auto"/>
              <w:right w:val="single" w:sz="4" w:space="0" w:color="auto"/>
            </w:tcBorders>
            <w:vAlign w:val="center"/>
          </w:tcPr>
          <w:p w14:paraId="415886EA" w14:textId="77777777" w:rsidR="00466298" w:rsidRPr="00747B83" w:rsidRDefault="00466298" w:rsidP="00F63A46">
            <w:pPr>
              <w:keepNext/>
              <w:keepLines/>
              <w:overflowPunct/>
              <w:autoSpaceDE/>
              <w:autoSpaceDN/>
              <w:adjustRightInd/>
              <w:spacing w:after="0"/>
              <w:jc w:val="center"/>
              <w:rPr>
                <w:ins w:id="21845" w:author="Roy Hu" w:date="2020-11-20T16:04:00Z"/>
                <w:rFonts w:ascii="Arial" w:eastAsia="宋体" w:hAnsi="Arial"/>
                <w:sz w:val="18"/>
                <w:lang w:eastAsia="en-US"/>
              </w:rPr>
            </w:pPr>
          </w:p>
        </w:tc>
        <w:tc>
          <w:tcPr>
            <w:tcW w:w="893" w:type="dxa"/>
            <w:vMerge/>
            <w:tcBorders>
              <w:left w:val="single" w:sz="4" w:space="0" w:color="auto"/>
              <w:right w:val="single" w:sz="4" w:space="0" w:color="auto"/>
            </w:tcBorders>
            <w:vAlign w:val="center"/>
          </w:tcPr>
          <w:p w14:paraId="7C3CA821" w14:textId="77777777" w:rsidR="00466298" w:rsidRPr="00747B83" w:rsidRDefault="00466298" w:rsidP="00F63A46">
            <w:pPr>
              <w:keepNext/>
              <w:keepLines/>
              <w:overflowPunct/>
              <w:autoSpaceDE/>
              <w:autoSpaceDN/>
              <w:adjustRightInd/>
              <w:spacing w:after="0"/>
              <w:jc w:val="center"/>
              <w:rPr>
                <w:ins w:id="21846" w:author="Roy Hu" w:date="2020-11-20T16:04:00Z"/>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3E0AF41F" w14:textId="77777777" w:rsidR="00466298" w:rsidRPr="00747B83" w:rsidRDefault="00466298" w:rsidP="00F63A46">
            <w:pPr>
              <w:keepNext/>
              <w:keepLines/>
              <w:overflowPunct/>
              <w:autoSpaceDE/>
              <w:autoSpaceDN/>
              <w:adjustRightInd/>
              <w:spacing w:after="0"/>
              <w:jc w:val="center"/>
              <w:rPr>
                <w:ins w:id="21847"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45442619" w14:textId="77777777" w:rsidR="00466298" w:rsidRPr="00747B83" w:rsidRDefault="00466298" w:rsidP="00F63A46">
            <w:pPr>
              <w:keepNext/>
              <w:keepLines/>
              <w:overflowPunct/>
              <w:autoSpaceDE/>
              <w:autoSpaceDN/>
              <w:adjustRightInd/>
              <w:spacing w:after="0"/>
              <w:jc w:val="center"/>
              <w:rPr>
                <w:ins w:id="21848" w:author="Roy Hu" w:date="2020-11-20T16:04:00Z"/>
                <w:rFonts w:ascii="Arial" w:eastAsia="宋体" w:hAnsi="Arial"/>
                <w:sz w:val="18"/>
                <w:lang w:val="en-US" w:eastAsia="en-US"/>
              </w:rPr>
            </w:pPr>
          </w:p>
        </w:tc>
        <w:tc>
          <w:tcPr>
            <w:tcW w:w="831" w:type="dxa"/>
            <w:tcBorders>
              <w:left w:val="single" w:sz="4" w:space="0" w:color="auto"/>
              <w:bottom w:val="single" w:sz="4" w:space="0" w:color="auto"/>
              <w:right w:val="single" w:sz="4" w:space="0" w:color="auto"/>
            </w:tcBorders>
          </w:tcPr>
          <w:p w14:paraId="627668F1" w14:textId="77777777" w:rsidR="00466298" w:rsidRPr="00747B83" w:rsidRDefault="00466298" w:rsidP="00F63A46">
            <w:pPr>
              <w:keepNext/>
              <w:keepLines/>
              <w:overflowPunct/>
              <w:autoSpaceDE/>
              <w:autoSpaceDN/>
              <w:adjustRightInd/>
              <w:spacing w:after="0"/>
              <w:jc w:val="center"/>
              <w:rPr>
                <w:ins w:id="21849" w:author="Roy Hu" w:date="2020-11-20T16:04:00Z"/>
                <w:rFonts w:ascii="Arial" w:eastAsia="宋体" w:hAnsi="Arial"/>
                <w:sz w:val="18"/>
                <w:szCs w:val="18"/>
                <w:lang w:val="en-US" w:eastAsia="en-US"/>
              </w:rPr>
            </w:pPr>
            <w:ins w:id="21850" w:author="Roy Hu" w:date="2020-11-20T16:04:00Z">
              <w:r w:rsidRPr="00747B83">
                <w:rPr>
                  <w:rFonts w:ascii="Arial" w:eastAsia="宋体" w:hAnsi="Arial"/>
                  <w:sz w:val="18"/>
                  <w:szCs w:val="18"/>
                  <w:lang w:eastAsia="en-US"/>
                </w:rPr>
                <w:t>-111.5</w:t>
              </w:r>
            </w:ins>
          </w:p>
        </w:tc>
      </w:tr>
      <w:tr w:rsidR="00466298" w:rsidRPr="00747B83" w14:paraId="673FAB29" w14:textId="77777777" w:rsidTr="00F521D0">
        <w:trPr>
          <w:trHeight w:val="20"/>
          <w:jc w:val="center"/>
          <w:ins w:id="21851" w:author="Roy Hu" w:date="2020-11-20T16:04:00Z"/>
        </w:trPr>
        <w:tc>
          <w:tcPr>
            <w:tcW w:w="1038" w:type="dxa"/>
            <w:vMerge/>
            <w:tcBorders>
              <w:left w:val="single" w:sz="4" w:space="0" w:color="auto"/>
              <w:right w:val="single" w:sz="4" w:space="0" w:color="auto"/>
            </w:tcBorders>
            <w:vAlign w:val="center"/>
          </w:tcPr>
          <w:p w14:paraId="1648C339" w14:textId="77777777" w:rsidR="00466298" w:rsidRPr="00F521D0" w:rsidRDefault="00466298" w:rsidP="00F521D0">
            <w:pPr>
              <w:keepNext/>
              <w:keepLines/>
              <w:overflowPunct/>
              <w:autoSpaceDE/>
              <w:autoSpaceDN/>
              <w:adjustRightInd/>
              <w:spacing w:after="0"/>
              <w:jc w:val="center"/>
              <w:rPr>
                <w:ins w:id="21852"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007613B0" w14:textId="77777777" w:rsidR="00466298" w:rsidRPr="00F521D0" w:rsidRDefault="00466298" w:rsidP="00F521D0">
            <w:pPr>
              <w:keepNext/>
              <w:keepLines/>
              <w:overflowPunct/>
              <w:autoSpaceDE/>
              <w:autoSpaceDN/>
              <w:adjustRightInd/>
              <w:spacing w:after="0"/>
              <w:jc w:val="center"/>
              <w:rPr>
                <w:ins w:id="21853" w:author="Roy Hu" w:date="2020-11-20T16:04:00Z"/>
                <w:rFonts w:ascii="Arial" w:eastAsia="宋体" w:hAnsi="Arial"/>
                <w:sz w:val="18"/>
                <w:lang w:val="da-DK" w:eastAsia="en-US"/>
              </w:rPr>
            </w:pPr>
            <w:ins w:id="21854" w:author="Roy Hu" w:date="2020-11-20T16:04:00Z">
              <w:r w:rsidRPr="00F521D0">
                <w:rPr>
                  <w:rFonts w:ascii="Arial" w:eastAsia="宋体" w:hAnsi="Arial"/>
                  <w:sz w:val="18"/>
                  <w:lang w:val="da-DK" w:eastAsia="en-US"/>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4CDE0055" w14:textId="77777777" w:rsidR="00466298" w:rsidRPr="00747B83" w:rsidRDefault="00466298" w:rsidP="00F63A46">
            <w:pPr>
              <w:keepNext/>
              <w:keepLines/>
              <w:overflowPunct/>
              <w:autoSpaceDE/>
              <w:autoSpaceDN/>
              <w:adjustRightInd/>
              <w:spacing w:after="0"/>
              <w:jc w:val="center"/>
              <w:rPr>
                <w:ins w:id="21855" w:author="Roy Hu" w:date="2020-11-20T16:04:00Z"/>
                <w:rFonts w:ascii="Arial" w:eastAsia="宋体" w:hAnsi="Arial"/>
                <w:sz w:val="18"/>
                <w:lang w:val="sv-SE" w:eastAsia="en-US"/>
              </w:rPr>
            </w:pPr>
            <w:ins w:id="21856" w:author="Roy Hu" w:date="2020-11-20T16:04:00Z">
              <w:r w:rsidRPr="00747B83">
                <w:rPr>
                  <w:rFonts w:ascii="Arial" w:eastAsia="宋体" w:hAnsi="Arial"/>
                  <w:sz w:val="18"/>
                  <w:lang w:val="sv-SE" w:eastAsia="en-US"/>
                </w:rPr>
                <w:t>3</w:t>
              </w:r>
            </w:ins>
          </w:p>
        </w:tc>
        <w:tc>
          <w:tcPr>
            <w:tcW w:w="893" w:type="dxa"/>
            <w:vMerge/>
            <w:tcBorders>
              <w:left w:val="single" w:sz="4" w:space="0" w:color="auto"/>
              <w:right w:val="single" w:sz="4" w:space="0" w:color="auto"/>
            </w:tcBorders>
            <w:vAlign w:val="center"/>
          </w:tcPr>
          <w:p w14:paraId="7BBF9BF6" w14:textId="77777777" w:rsidR="00466298" w:rsidRPr="00747B83" w:rsidRDefault="00466298" w:rsidP="00F63A46">
            <w:pPr>
              <w:keepNext/>
              <w:keepLines/>
              <w:overflowPunct/>
              <w:autoSpaceDE/>
              <w:autoSpaceDN/>
              <w:adjustRightInd/>
              <w:spacing w:after="0"/>
              <w:jc w:val="center"/>
              <w:rPr>
                <w:ins w:id="21857" w:author="Roy Hu" w:date="2020-11-20T16:04:00Z"/>
                <w:rFonts w:ascii="Arial" w:eastAsia="Calibri" w:hAnsi="Arial"/>
                <w:sz w:val="18"/>
                <w:szCs w:val="22"/>
                <w:lang w:val="en-US" w:eastAsia="en-US"/>
              </w:rPr>
            </w:pPr>
          </w:p>
        </w:tc>
        <w:tc>
          <w:tcPr>
            <w:tcW w:w="1942" w:type="dxa"/>
            <w:gridSpan w:val="3"/>
            <w:vMerge w:val="restart"/>
            <w:tcBorders>
              <w:left w:val="single" w:sz="4" w:space="0" w:color="auto"/>
              <w:right w:val="single" w:sz="4" w:space="0" w:color="auto"/>
            </w:tcBorders>
            <w:vAlign w:val="center"/>
          </w:tcPr>
          <w:p w14:paraId="00CF24EE" w14:textId="77777777" w:rsidR="00466298" w:rsidRPr="00747B83" w:rsidRDefault="00466298" w:rsidP="00F63A46">
            <w:pPr>
              <w:keepNext/>
              <w:keepLines/>
              <w:overflowPunct/>
              <w:autoSpaceDE/>
              <w:autoSpaceDN/>
              <w:adjustRightInd/>
              <w:spacing w:after="0"/>
              <w:jc w:val="center"/>
              <w:rPr>
                <w:ins w:id="21858" w:author="Roy Hu" w:date="2020-11-20T16:04:00Z"/>
                <w:rFonts w:ascii="Arial" w:eastAsia="Calibri" w:hAnsi="Arial"/>
                <w:sz w:val="18"/>
                <w:szCs w:val="22"/>
                <w:lang w:val="en-US" w:eastAsia="en-US"/>
              </w:rPr>
            </w:pPr>
            <w:ins w:id="21859" w:author="Roy Hu" w:date="2020-11-20T16:04:00Z">
              <w:r w:rsidRPr="00747B83">
                <w:rPr>
                  <w:rFonts w:ascii="Arial" w:eastAsia="Calibri" w:hAnsi="Arial"/>
                  <w:sz w:val="18"/>
                  <w:szCs w:val="22"/>
                  <w:lang w:val="en-US" w:eastAsia="en-US"/>
                </w:rPr>
                <w:t>-91.65</w:t>
              </w:r>
            </w:ins>
          </w:p>
        </w:tc>
        <w:tc>
          <w:tcPr>
            <w:tcW w:w="1091" w:type="dxa"/>
            <w:gridSpan w:val="2"/>
            <w:vMerge w:val="restart"/>
            <w:tcBorders>
              <w:left w:val="single" w:sz="4" w:space="0" w:color="auto"/>
              <w:right w:val="single" w:sz="4" w:space="0" w:color="auto"/>
            </w:tcBorders>
            <w:vAlign w:val="center"/>
          </w:tcPr>
          <w:p w14:paraId="25C87BFB" w14:textId="7EBF2F73" w:rsidR="00466298" w:rsidRPr="00747B83" w:rsidRDefault="00466298" w:rsidP="00F63A46">
            <w:pPr>
              <w:keepNext/>
              <w:keepLines/>
              <w:overflowPunct/>
              <w:autoSpaceDE/>
              <w:autoSpaceDN/>
              <w:adjustRightInd/>
              <w:spacing w:after="0"/>
              <w:jc w:val="center"/>
              <w:rPr>
                <w:ins w:id="21860" w:author="Roy Hu" w:date="2020-11-20T16:04:00Z"/>
                <w:rFonts w:ascii="Arial" w:eastAsia="宋体" w:hAnsi="Arial"/>
                <w:sz w:val="18"/>
                <w:lang w:val="en-US" w:eastAsia="en-US"/>
              </w:rPr>
            </w:pPr>
            <w:ins w:id="21861" w:author="Roy Hu" w:date="2020-11-20T16:04:00Z">
              <w:r w:rsidRPr="00747B83">
                <w:rPr>
                  <w:rFonts w:ascii="Arial" w:eastAsia="宋体" w:hAnsi="Arial"/>
                  <w:sz w:val="16"/>
                  <w:szCs w:val="16"/>
                  <w:lang w:eastAsia="en-US"/>
                </w:rPr>
                <w:t>(</w:t>
              </w:r>
            </w:ins>
            <w:ins w:id="21862" w:author="Roy Hu" w:date="2020-11-20T16:04:00Z">
              <w:r w:rsidR="00F521D0" w:rsidRPr="00747B83">
                <w:rPr>
                  <w:rFonts w:ascii="Arial" w:eastAsia="宋体" w:hAnsi="Arial"/>
                  <w:noProof/>
                  <w:position w:val="-12"/>
                  <w:sz w:val="16"/>
                  <w:szCs w:val="16"/>
                  <w:lang w:eastAsia="en-US"/>
                </w:rPr>
                <w:object w:dxaOrig="400" w:dyaOrig="360" w14:anchorId="5EEF285E">
                  <v:shape id="_x0000_i1109" type="#_x0000_t75" style="width:18pt;height:17.4pt" o:ole="" fillcolor="window">
                    <v:imagedata r:id="rId17" o:title=""/>
                  </v:shape>
                  <o:OLEObject Type="Embed" ProgID="Equation.3" ShapeID="_x0000_i1109" DrawAspect="Content" ObjectID="_1675845677" r:id="rId105"/>
                </w:object>
              </w:r>
            </w:ins>
            <w:ins w:id="21863" w:author="Roy Hu" w:date="2020-11-20T16:04:00Z">
              <w:r w:rsidRPr="00747B83">
                <w:rPr>
                  <w:rFonts w:ascii="Arial" w:eastAsia="宋体" w:hAnsi="Arial"/>
                  <w:sz w:val="16"/>
                  <w:szCs w:val="16"/>
                  <w:lang w:eastAsia="en-US"/>
                </w:rPr>
                <w:t xml:space="preserve"> for Channel 2 +8dB)</w:t>
              </w:r>
            </w:ins>
          </w:p>
        </w:tc>
        <w:tc>
          <w:tcPr>
            <w:tcW w:w="831" w:type="dxa"/>
            <w:tcBorders>
              <w:top w:val="single" w:sz="4" w:space="0" w:color="auto"/>
              <w:left w:val="single" w:sz="4" w:space="0" w:color="auto"/>
              <w:bottom w:val="single" w:sz="4" w:space="0" w:color="auto"/>
              <w:right w:val="single" w:sz="4" w:space="0" w:color="auto"/>
            </w:tcBorders>
          </w:tcPr>
          <w:p w14:paraId="17490489" w14:textId="77777777" w:rsidR="00466298" w:rsidRPr="00747B83" w:rsidRDefault="00466298" w:rsidP="00F63A46">
            <w:pPr>
              <w:keepNext/>
              <w:keepLines/>
              <w:overflowPunct/>
              <w:autoSpaceDE/>
              <w:autoSpaceDN/>
              <w:adjustRightInd/>
              <w:spacing w:after="0"/>
              <w:jc w:val="center"/>
              <w:rPr>
                <w:ins w:id="21864" w:author="Roy Hu" w:date="2020-11-20T16:04:00Z"/>
                <w:rFonts w:ascii="Arial" w:eastAsia="宋体" w:hAnsi="Arial"/>
                <w:sz w:val="18"/>
                <w:szCs w:val="18"/>
                <w:lang w:val="en-US" w:eastAsia="en-US"/>
              </w:rPr>
            </w:pPr>
            <w:ins w:id="21865" w:author="Roy Hu" w:date="2020-11-20T16:04:00Z">
              <w:r w:rsidRPr="00747B83">
                <w:rPr>
                  <w:rFonts w:ascii="Arial" w:eastAsia="宋体" w:hAnsi="Arial"/>
                  <w:sz w:val="18"/>
                  <w:szCs w:val="18"/>
                  <w:lang w:eastAsia="en-US"/>
                </w:rPr>
                <w:t>-112.00</w:t>
              </w:r>
            </w:ins>
          </w:p>
        </w:tc>
      </w:tr>
      <w:tr w:rsidR="00466298" w:rsidRPr="00747B83" w14:paraId="402BAE81" w14:textId="77777777" w:rsidTr="00F521D0">
        <w:trPr>
          <w:trHeight w:val="20"/>
          <w:jc w:val="center"/>
          <w:ins w:id="21866" w:author="Roy Hu" w:date="2020-11-20T16:04:00Z"/>
        </w:trPr>
        <w:tc>
          <w:tcPr>
            <w:tcW w:w="1038" w:type="dxa"/>
            <w:vMerge/>
            <w:tcBorders>
              <w:left w:val="single" w:sz="4" w:space="0" w:color="auto"/>
              <w:right w:val="single" w:sz="4" w:space="0" w:color="auto"/>
            </w:tcBorders>
            <w:vAlign w:val="center"/>
          </w:tcPr>
          <w:p w14:paraId="10962C9C" w14:textId="77777777" w:rsidR="00466298" w:rsidRPr="00F521D0" w:rsidRDefault="00466298" w:rsidP="00F521D0">
            <w:pPr>
              <w:keepNext/>
              <w:keepLines/>
              <w:overflowPunct/>
              <w:autoSpaceDE/>
              <w:autoSpaceDN/>
              <w:adjustRightInd/>
              <w:spacing w:after="0"/>
              <w:jc w:val="center"/>
              <w:rPr>
                <w:ins w:id="21867"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C3A1D42" w14:textId="77777777" w:rsidR="00466298" w:rsidRPr="00F521D0" w:rsidRDefault="00466298" w:rsidP="00F521D0">
            <w:pPr>
              <w:keepNext/>
              <w:keepLines/>
              <w:overflowPunct/>
              <w:autoSpaceDE/>
              <w:autoSpaceDN/>
              <w:adjustRightInd/>
              <w:spacing w:after="0"/>
              <w:jc w:val="center"/>
              <w:rPr>
                <w:ins w:id="21868" w:author="Roy Hu" w:date="2020-11-20T16:04:00Z"/>
                <w:rFonts w:ascii="Arial" w:eastAsia="宋体" w:hAnsi="Arial"/>
                <w:sz w:val="18"/>
                <w:lang w:val="da-DK" w:eastAsia="en-US"/>
              </w:rPr>
            </w:pPr>
            <w:ins w:id="21869" w:author="Roy Hu" w:date="2020-11-20T16:04:00Z">
              <w:r w:rsidRPr="00F521D0">
                <w:rPr>
                  <w:rFonts w:ascii="Arial" w:eastAsia="宋体" w:hAnsi="Arial"/>
                  <w:sz w:val="18"/>
                  <w:lang w:val="da-DK" w:eastAsia="en-US"/>
                </w:rPr>
                <w:t>NR_FDD_FR1_B</w:t>
              </w:r>
            </w:ins>
          </w:p>
        </w:tc>
        <w:tc>
          <w:tcPr>
            <w:tcW w:w="850" w:type="dxa"/>
            <w:vMerge/>
            <w:tcBorders>
              <w:left w:val="single" w:sz="4" w:space="0" w:color="auto"/>
              <w:right w:val="single" w:sz="4" w:space="0" w:color="auto"/>
            </w:tcBorders>
            <w:vAlign w:val="center"/>
          </w:tcPr>
          <w:p w14:paraId="0C815CD9" w14:textId="77777777" w:rsidR="00466298" w:rsidRPr="00747B83" w:rsidRDefault="00466298" w:rsidP="00F63A46">
            <w:pPr>
              <w:keepNext/>
              <w:keepLines/>
              <w:overflowPunct/>
              <w:autoSpaceDE/>
              <w:autoSpaceDN/>
              <w:adjustRightInd/>
              <w:spacing w:after="0"/>
              <w:jc w:val="center"/>
              <w:rPr>
                <w:ins w:id="21870" w:author="Roy Hu" w:date="2020-11-20T16:04:00Z"/>
                <w:rFonts w:ascii="Arial" w:eastAsia="宋体" w:hAnsi="Arial"/>
                <w:sz w:val="18"/>
                <w:lang w:val="sv-SE" w:eastAsia="en-US"/>
              </w:rPr>
            </w:pPr>
          </w:p>
        </w:tc>
        <w:tc>
          <w:tcPr>
            <w:tcW w:w="893" w:type="dxa"/>
            <w:vMerge/>
            <w:tcBorders>
              <w:left w:val="single" w:sz="4" w:space="0" w:color="auto"/>
              <w:right w:val="single" w:sz="4" w:space="0" w:color="auto"/>
            </w:tcBorders>
            <w:vAlign w:val="center"/>
          </w:tcPr>
          <w:p w14:paraId="59D3ABA6" w14:textId="77777777" w:rsidR="00466298" w:rsidRPr="00747B83" w:rsidRDefault="00466298" w:rsidP="00F63A46">
            <w:pPr>
              <w:keepNext/>
              <w:keepLines/>
              <w:overflowPunct/>
              <w:autoSpaceDE/>
              <w:autoSpaceDN/>
              <w:adjustRightInd/>
              <w:spacing w:after="0"/>
              <w:jc w:val="center"/>
              <w:rPr>
                <w:ins w:id="21871" w:author="Roy Hu" w:date="2020-11-20T16:04:00Z"/>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286CEFB3" w14:textId="77777777" w:rsidR="00466298" w:rsidRPr="00747B83" w:rsidRDefault="00466298" w:rsidP="00F63A46">
            <w:pPr>
              <w:keepNext/>
              <w:keepLines/>
              <w:overflowPunct/>
              <w:autoSpaceDE/>
              <w:autoSpaceDN/>
              <w:adjustRightInd/>
              <w:spacing w:after="0"/>
              <w:jc w:val="center"/>
              <w:rPr>
                <w:ins w:id="21872" w:author="Roy Hu" w:date="2020-11-20T16:04:00Z"/>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76346B2F" w14:textId="77777777" w:rsidR="00466298" w:rsidRPr="00747B83" w:rsidRDefault="00466298" w:rsidP="00F63A46">
            <w:pPr>
              <w:keepNext/>
              <w:keepLines/>
              <w:overflowPunct/>
              <w:autoSpaceDE/>
              <w:autoSpaceDN/>
              <w:adjustRightInd/>
              <w:spacing w:after="0"/>
              <w:jc w:val="center"/>
              <w:rPr>
                <w:ins w:id="21873"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5400DD03" w14:textId="77777777" w:rsidR="00466298" w:rsidRPr="00747B83" w:rsidRDefault="00466298" w:rsidP="00F63A46">
            <w:pPr>
              <w:keepNext/>
              <w:keepLines/>
              <w:overflowPunct/>
              <w:autoSpaceDE/>
              <w:autoSpaceDN/>
              <w:adjustRightInd/>
              <w:spacing w:after="0"/>
              <w:jc w:val="center"/>
              <w:rPr>
                <w:ins w:id="21874" w:author="Roy Hu" w:date="2020-11-20T16:04:00Z"/>
                <w:rFonts w:ascii="Arial" w:eastAsia="宋体" w:hAnsi="Arial"/>
                <w:sz w:val="18"/>
                <w:szCs w:val="18"/>
                <w:lang w:val="en-US" w:eastAsia="en-US"/>
              </w:rPr>
            </w:pPr>
            <w:ins w:id="21875" w:author="Roy Hu" w:date="2020-11-20T16:04:00Z">
              <w:r w:rsidRPr="00747B83">
                <w:rPr>
                  <w:rFonts w:ascii="Arial" w:eastAsia="宋体" w:hAnsi="Arial"/>
                  <w:sz w:val="18"/>
                  <w:szCs w:val="18"/>
                  <w:lang w:eastAsia="en-US"/>
                </w:rPr>
                <w:t>-112.50</w:t>
              </w:r>
            </w:ins>
          </w:p>
        </w:tc>
      </w:tr>
      <w:tr w:rsidR="00466298" w:rsidRPr="00747B83" w14:paraId="38B94CCB" w14:textId="77777777" w:rsidTr="00F521D0">
        <w:trPr>
          <w:trHeight w:val="20"/>
          <w:jc w:val="center"/>
          <w:ins w:id="21876" w:author="Roy Hu" w:date="2020-11-20T16:04:00Z"/>
        </w:trPr>
        <w:tc>
          <w:tcPr>
            <w:tcW w:w="1038" w:type="dxa"/>
            <w:vMerge/>
            <w:tcBorders>
              <w:left w:val="single" w:sz="4" w:space="0" w:color="auto"/>
              <w:right w:val="single" w:sz="4" w:space="0" w:color="auto"/>
            </w:tcBorders>
            <w:vAlign w:val="center"/>
          </w:tcPr>
          <w:p w14:paraId="66D272B6" w14:textId="77777777" w:rsidR="00466298" w:rsidRPr="00F521D0" w:rsidRDefault="00466298" w:rsidP="00F521D0">
            <w:pPr>
              <w:keepNext/>
              <w:keepLines/>
              <w:overflowPunct/>
              <w:autoSpaceDE/>
              <w:autoSpaceDN/>
              <w:adjustRightInd/>
              <w:spacing w:after="0"/>
              <w:jc w:val="center"/>
              <w:rPr>
                <w:ins w:id="21877"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3287A6E1" w14:textId="77777777" w:rsidR="00466298" w:rsidRPr="00F521D0" w:rsidRDefault="00466298" w:rsidP="00F521D0">
            <w:pPr>
              <w:keepNext/>
              <w:keepLines/>
              <w:overflowPunct/>
              <w:autoSpaceDE/>
              <w:autoSpaceDN/>
              <w:adjustRightInd/>
              <w:spacing w:after="0"/>
              <w:jc w:val="center"/>
              <w:rPr>
                <w:ins w:id="21878" w:author="Roy Hu" w:date="2020-11-20T16:04:00Z"/>
                <w:rFonts w:ascii="Arial" w:eastAsia="宋体" w:hAnsi="Arial"/>
                <w:sz w:val="18"/>
                <w:lang w:val="da-DK" w:eastAsia="en-US"/>
              </w:rPr>
            </w:pPr>
            <w:ins w:id="21879" w:author="Roy Hu" w:date="2020-11-20T16:04:00Z">
              <w:r w:rsidRPr="00F521D0">
                <w:rPr>
                  <w:rFonts w:ascii="Arial" w:eastAsia="宋体" w:hAnsi="Arial"/>
                  <w:sz w:val="18"/>
                  <w:lang w:val="da-DK" w:eastAsia="en-US"/>
                </w:rPr>
                <w:t>NR_TDD_FR1_C</w:t>
              </w:r>
            </w:ins>
          </w:p>
        </w:tc>
        <w:tc>
          <w:tcPr>
            <w:tcW w:w="850" w:type="dxa"/>
            <w:vMerge/>
            <w:tcBorders>
              <w:left w:val="single" w:sz="4" w:space="0" w:color="auto"/>
              <w:right w:val="single" w:sz="4" w:space="0" w:color="auto"/>
            </w:tcBorders>
            <w:vAlign w:val="center"/>
          </w:tcPr>
          <w:p w14:paraId="1919DBC2" w14:textId="77777777" w:rsidR="00466298" w:rsidRPr="00747B83" w:rsidRDefault="00466298" w:rsidP="00F63A46">
            <w:pPr>
              <w:keepNext/>
              <w:keepLines/>
              <w:overflowPunct/>
              <w:autoSpaceDE/>
              <w:autoSpaceDN/>
              <w:adjustRightInd/>
              <w:spacing w:after="0"/>
              <w:jc w:val="center"/>
              <w:rPr>
                <w:ins w:id="21880" w:author="Roy Hu" w:date="2020-11-20T16:04:00Z"/>
                <w:rFonts w:ascii="Arial" w:eastAsia="宋体" w:hAnsi="Arial"/>
                <w:sz w:val="18"/>
                <w:lang w:val="sv-SE" w:eastAsia="en-US"/>
              </w:rPr>
            </w:pPr>
          </w:p>
        </w:tc>
        <w:tc>
          <w:tcPr>
            <w:tcW w:w="893" w:type="dxa"/>
            <w:vMerge/>
            <w:tcBorders>
              <w:left w:val="single" w:sz="4" w:space="0" w:color="auto"/>
              <w:right w:val="single" w:sz="4" w:space="0" w:color="auto"/>
            </w:tcBorders>
            <w:vAlign w:val="center"/>
          </w:tcPr>
          <w:p w14:paraId="10106909" w14:textId="77777777" w:rsidR="00466298" w:rsidRPr="00747B83" w:rsidRDefault="00466298" w:rsidP="00F63A46">
            <w:pPr>
              <w:keepNext/>
              <w:keepLines/>
              <w:overflowPunct/>
              <w:autoSpaceDE/>
              <w:autoSpaceDN/>
              <w:adjustRightInd/>
              <w:spacing w:after="0"/>
              <w:jc w:val="center"/>
              <w:rPr>
                <w:ins w:id="21881" w:author="Roy Hu" w:date="2020-11-20T16:04:00Z"/>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609A43A7" w14:textId="77777777" w:rsidR="00466298" w:rsidRPr="00747B83" w:rsidRDefault="00466298" w:rsidP="00F63A46">
            <w:pPr>
              <w:keepNext/>
              <w:keepLines/>
              <w:overflowPunct/>
              <w:autoSpaceDE/>
              <w:autoSpaceDN/>
              <w:adjustRightInd/>
              <w:spacing w:after="0"/>
              <w:jc w:val="center"/>
              <w:rPr>
                <w:ins w:id="21882" w:author="Roy Hu" w:date="2020-11-20T16:04:00Z"/>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19223F27" w14:textId="77777777" w:rsidR="00466298" w:rsidRPr="00747B83" w:rsidRDefault="00466298" w:rsidP="00F63A46">
            <w:pPr>
              <w:keepNext/>
              <w:keepLines/>
              <w:overflowPunct/>
              <w:autoSpaceDE/>
              <w:autoSpaceDN/>
              <w:adjustRightInd/>
              <w:spacing w:after="0"/>
              <w:jc w:val="center"/>
              <w:rPr>
                <w:ins w:id="21883"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51DD7AB5" w14:textId="77777777" w:rsidR="00466298" w:rsidRPr="00747B83" w:rsidRDefault="00466298" w:rsidP="00F63A46">
            <w:pPr>
              <w:keepNext/>
              <w:keepLines/>
              <w:overflowPunct/>
              <w:autoSpaceDE/>
              <w:autoSpaceDN/>
              <w:adjustRightInd/>
              <w:spacing w:after="0"/>
              <w:jc w:val="center"/>
              <w:rPr>
                <w:ins w:id="21884" w:author="Roy Hu" w:date="2020-11-20T16:04:00Z"/>
                <w:rFonts w:ascii="Arial" w:eastAsia="宋体" w:hAnsi="Arial"/>
                <w:sz w:val="18"/>
                <w:szCs w:val="18"/>
                <w:lang w:val="en-US" w:eastAsia="en-US"/>
              </w:rPr>
            </w:pPr>
            <w:ins w:id="21885" w:author="Roy Hu" w:date="2020-11-20T16:04:00Z">
              <w:r w:rsidRPr="00747B83">
                <w:rPr>
                  <w:rFonts w:ascii="Arial" w:eastAsia="宋体" w:hAnsi="Arial"/>
                  <w:sz w:val="18"/>
                  <w:szCs w:val="18"/>
                  <w:lang w:eastAsia="en-US"/>
                </w:rPr>
                <w:t>-112.00</w:t>
              </w:r>
            </w:ins>
          </w:p>
        </w:tc>
      </w:tr>
      <w:tr w:rsidR="00466298" w:rsidRPr="00747B83" w14:paraId="2804CBA8" w14:textId="77777777" w:rsidTr="00F521D0">
        <w:trPr>
          <w:trHeight w:val="20"/>
          <w:jc w:val="center"/>
          <w:ins w:id="21886" w:author="Roy Hu" w:date="2020-11-20T16:04:00Z"/>
        </w:trPr>
        <w:tc>
          <w:tcPr>
            <w:tcW w:w="1038" w:type="dxa"/>
            <w:vMerge/>
            <w:tcBorders>
              <w:left w:val="single" w:sz="4" w:space="0" w:color="auto"/>
              <w:right w:val="single" w:sz="4" w:space="0" w:color="auto"/>
            </w:tcBorders>
            <w:vAlign w:val="center"/>
          </w:tcPr>
          <w:p w14:paraId="37C3D5D2" w14:textId="77777777" w:rsidR="00466298" w:rsidRPr="00F521D0" w:rsidRDefault="00466298" w:rsidP="00F521D0">
            <w:pPr>
              <w:keepNext/>
              <w:keepLines/>
              <w:overflowPunct/>
              <w:autoSpaceDE/>
              <w:autoSpaceDN/>
              <w:adjustRightInd/>
              <w:spacing w:after="0"/>
              <w:jc w:val="center"/>
              <w:rPr>
                <w:ins w:id="21887"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EEEBD77" w14:textId="77777777" w:rsidR="00466298" w:rsidRPr="00F521D0" w:rsidRDefault="00466298" w:rsidP="00F521D0">
            <w:pPr>
              <w:keepNext/>
              <w:keepLines/>
              <w:overflowPunct/>
              <w:autoSpaceDE/>
              <w:autoSpaceDN/>
              <w:adjustRightInd/>
              <w:spacing w:after="0"/>
              <w:jc w:val="center"/>
              <w:rPr>
                <w:ins w:id="21888" w:author="Roy Hu" w:date="2020-11-20T16:04:00Z"/>
                <w:rFonts w:ascii="Arial" w:eastAsia="宋体" w:hAnsi="Arial"/>
                <w:sz w:val="18"/>
                <w:lang w:val="da-DK" w:eastAsia="en-US"/>
              </w:rPr>
            </w:pPr>
            <w:ins w:id="21889" w:author="Roy Hu" w:date="2020-11-20T16:04:00Z">
              <w:r w:rsidRPr="00F521D0">
                <w:rPr>
                  <w:rFonts w:ascii="Arial" w:eastAsia="宋体" w:hAnsi="Arial"/>
                  <w:sz w:val="18"/>
                  <w:lang w:val="da-DK" w:eastAsia="en-US"/>
                </w:rPr>
                <w:t>NR_FDD_FR1_D, NR_TDD_FR1_D</w:t>
              </w:r>
            </w:ins>
          </w:p>
        </w:tc>
        <w:tc>
          <w:tcPr>
            <w:tcW w:w="850" w:type="dxa"/>
            <w:vMerge/>
            <w:tcBorders>
              <w:left w:val="single" w:sz="4" w:space="0" w:color="auto"/>
              <w:right w:val="single" w:sz="4" w:space="0" w:color="auto"/>
            </w:tcBorders>
            <w:vAlign w:val="center"/>
          </w:tcPr>
          <w:p w14:paraId="57E778D0" w14:textId="77777777" w:rsidR="00466298" w:rsidRPr="00747B83" w:rsidRDefault="00466298" w:rsidP="00F63A46">
            <w:pPr>
              <w:keepNext/>
              <w:keepLines/>
              <w:overflowPunct/>
              <w:autoSpaceDE/>
              <w:autoSpaceDN/>
              <w:adjustRightInd/>
              <w:spacing w:after="0"/>
              <w:jc w:val="center"/>
              <w:rPr>
                <w:ins w:id="21890" w:author="Roy Hu" w:date="2020-11-20T16:04:00Z"/>
                <w:rFonts w:ascii="Arial" w:eastAsia="宋体" w:hAnsi="Arial"/>
                <w:sz w:val="18"/>
                <w:lang w:val="sv-SE" w:eastAsia="en-US"/>
              </w:rPr>
            </w:pPr>
          </w:p>
        </w:tc>
        <w:tc>
          <w:tcPr>
            <w:tcW w:w="893" w:type="dxa"/>
            <w:vMerge/>
            <w:tcBorders>
              <w:left w:val="single" w:sz="4" w:space="0" w:color="auto"/>
              <w:right w:val="single" w:sz="4" w:space="0" w:color="auto"/>
            </w:tcBorders>
            <w:vAlign w:val="center"/>
          </w:tcPr>
          <w:p w14:paraId="6612A3B2" w14:textId="77777777" w:rsidR="00466298" w:rsidRPr="00747B83" w:rsidRDefault="00466298" w:rsidP="00F63A46">
            <w:pPr>
              <w:keepNext/>
              <w:keepLines/>
              <w:overflowPunct/>
              <w:autoSpaceDE/>
              <w:autoSpaceDN/>
              <w:adjustRightInd/>
              <w:spacing w:after="0"/>
              <w:jc w:val="center"/>
              <w:rPr>
                <w:ins w:id="21891" w:author="Roy Hu" w:date="2020-11-20T16:04:00Z"/>
                <w:rFonts w:ascii="Arial" w:eastAsia="Calibri" w:hAnsi="Arial"/>
                <w:sz w:val="18"/>
                <w:szCs w:val="22"/>
                <w:lang w:val="sv-FI" w:eastAsia="en-US"/>
              </w:rPr>
            </w:pPr>
          </w:p>
        </w:tc>
        <w:tc>
          <w:tcPr>
            <w:tcW w:w="1942" w:type="dxa"/>
            <w:gridSpan w:val="3"/>
            <w:vMerge/>
            <w:tcBorders>
              <w:left w:val="single" w:sz="4" w:space="0" w:color="auto"/>
              <w:right w:val="single" w:sz="4" w:space="0" w:color="auto"/>
            </w:tcBorders>
            <w:vAlign w:val="center"/>
          </w:tcPr>
          <w:p w14:paraId="741EBF39" w14:textId="77777777" w:rsidR="00466298" w:rsidRPr="00747B83" w:rsidRDefault="00466298" w:rsidP="00F63A46">
            <w:pPr>
              <w:keepNext/>
              <w:keepLines/>
              <w:overflowPunct/>
              <w:autoSpaceDE/>
              <w:autoSpaceDN/>
              <w:adjustRightInd/>
              <w:spacing w:after="0"/>
              <w:jc w:val="center"/>
              <w:rPr>
                <w:ins w:id="21892" w:author="Roy Hu" w:date="2020-11-20T16:04:00Z"/>
                <w:rFonts w:ascii="Arial" w:eastAsia="Calibri" w:hAnsi="Arial"/>
                <w:sz w:val="18"/>
                <w:szCs w:val="22"/>
                <w:lang w:val="sv-FI" w:eastAsia="en-US"/>
              </w:rPr>
            </w:pPr>
          </w:p>
        </w:tc>
        <w:tc>
          <w:tcPr>
            <w:tcW w:w="1091" w:type="dxa"/>
            <w:gridSpan w:val="2"/>
            <w:vMerge/>
            <w:tcBorders>
              <w:left w:val="single" w:sz="4" w:space="0" w:color="auto"/>
              <w:right w:val="single" w:sz="4" w:space="0" w:color="auto"/>
            </w:tcBorders>
            <w:vAlign w:val="center"/>
          </w:tcPr>
          <w:p w14:paraId="5A9AEC8F" w14:textId="77777777" w:rsidR="00466298" w:rsidRPr="00747B83" w:rsidRDefault="00466298" w:rsidP="00F63A46">
            <w:pPr>
              <w:keepNext/>
              <w:keepLines/>
              <w:overflowPunct/>
              <w:autoSpaceDE/>
              <w:autoSpaceDN/>
              <w:adjustRightInd/>
              <w:spacing w:after="0"/>
              <w:jc w:val="center"/>
              <w:rPr>
                <w:ins w:id="21893" w:author="Roy Hu" w:date="2020-11-20T16:04:00Z"/>
                <w:rFonts w:ascii="Arial" w:eastAsia="宋体" w:hAnsi="Arial"/>
                <w:sz w:val="18"/>
                <w:lang w:val="sv-FI" w:eastAsia="en-US"/>
              </w:rPr>
            </w:pPr>
          </w:p>
        </w:tc>
        <w:tc>
          <w:tcPr>
            <w:tcW w:w="831" w:type="dxa"/>
            <w:tcBorders>
              <w:top w:val="single" w:sz="4" w:space="0" w:color="auto"/>
              <w:left w:val="single" w:sz="4" w:space="0" w:color="auto"/>
              <w:bottom w:val="single" w:sz="4" w:space="0" w:color="auto"/>
              <w:right w:val="single" w:sz="4" w:space="0" w:color="auto"/>
            </w:tcBorders>
          </w:tcPr>
          <w:p w14:paraId="047217B9" w14:textId="77777777" w:rsidR="00466298" w:rsidRPr="00747B83" w:rsidRDefault="00466298" w:rsidP="00F63A46">
            <w:pPr>
              <w:keepNext/>
              <w:keepLines/>
              <w:overflowPunct/>
              <w:autoSpaceDE/>
              <w:autoSpaceDN/>
              <w:adjustRightInd/>
              <w:spacing w:after="0"/>
              <w:jc w:val="center"/>
              <w:rPr>
                <w:ins w:id="21894" w:author="Roy Hu" w:date="2020-11-20T16:04:00Z"/>
                <w:rFonts w:ascii="Arial" w:eastAsia="宋体" w:hAnsi="Arial"/>
                <w:sz w:val="18"/>
                <w:szCs w:val="18"/>
                <w:lang w:val="en-US" w:eastAsia="en-US"/>
              </w:rPr>
            </w:pPr>
            <w:ins w:id="21895" w:author="Roy Hu" w:date="2020-11-20T16:04:00Z">
              <w:r w:rsidRPr="00747B83">
                <w:rPr>
                  <w:rFonts w:ascii="Arial" w:eastAsia="宋体" w:hAnsi="Arial"/>
                  <w:sz w:val="18"/>
                  <w:szCs w:val="18"/>
                  <w:lang w:eastAsia="en-US"/>
                </w:rPr>
                <w:t>-111.50</w:t>
              </w:r>
            </w:ins>
          </w:p>
        </w:tc>
      </w:tr>
      <w:tr w:rsidR="00466298" w:rsidRPr="00747B83" w14:paraId="499A94C4" w14:textId="77777777" w:rsidTr="00F521D0">
        <w:trPr>
          <w:trHeight w:val="20"/>
          <w:jc w:val="center"/>
          <w:ins w:id="21896" w:author="Roy Hu" w:date="2020-11-20T16:04:00Z"/>
        </w:trPr>
        <w:tc>
          <w:tcPr>
            <w:tcW w:w="1038" w:type="dxa"/>
            <w:vMerge/>
            <w:tcBorders>
              <w:left w:val="single" w:sz="4" w:space="0" w:color="auto"/>
              <w:right w:val="single" w:sz="4" w:space="0" w:color="auto"/>
            </w:tcBorders>
            <w:vAlign w:val="center"/>
          </w:tcPr>
          <w:p w14:paraId="5B05AF64" w14:textId="77777777" w:rsidR="00466298" w:rsidRPr="00F521D0" w:rsidRDefault="00466298" w:rsidP="00F521D0">
            <w:pPr>
              <w:keepNext/>
              <w:keepLines/>
              <w:overflowPunct/>
              <w:autoSpaceDE/>
              <w:autoSpaceDN/>
              <w:adjustRightInd/>
              <w:spacing w:after="0"/>
              <w:jc w:val="center"/>
              <w:rPr>
                <w:ins w:id="21897"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0426747C" w14:textId="77777777" w:rsidR="00466298" w:rsidRPr="00F521D0" w:rsidRDefault="00466298" w:rsidP="00F521D0">
            <w:pPr>
              <w:keepNext/>
              <w:keepLines/>
              <w:overflowPunct/>
              <w:autoSpaceDE/>
              <w:autoSpaceDN/>
              <w:adjustRightInd/>
              <w:spacing w:after="0"/>
              <w:jc w:val="center"/>
              <w:rPr>
                <w:ins w:id="21898" w:author="Roy Hu" w:date="2020-11-20T16:04:00Z"/>
                <w:rFonts w:ascii="Arial" w:eastAsia="宋体" w:hAnsi="Arial"/>
                <w:sz w:val="18"/>
                <w:lang w:val="da-DK" w:eastAsia="en-US"/>
              </w:rPr>
            </w:pPr>
            <w:ins w:id="21899" w:author="Roy Hu" w:date="2020-11-20T16:04:00Z">
              <w:r w:rsidRPr="00F521D0">
                <w:rPr>
                  <w:rFonts w:ascii="Arial" w:eastAsia="宋体" w:hAnsi="Arial"/>
                  <w:sz w:val="18"/>
                  <w:lang w:val="da-DK" w:eastAsia="en-US"/>
                </w:rPr>
                <w:t>NR_FDD_FR1_E, NR_TDD_FR1_E</w:t>
              </w:r>
            </w:ins>
          </w:p>
        </w:tc>
        <w:tc>
          <w:tcPr>
            <w:tcW w:w="850" w:type="dxa"/>
            <w:vMerge/>
            <w:tcBorders>
              <w:left w:val="single" w:sz="4" w:space="0" w:color="auto"/>
              <w:right w:val="single" w:sz="4" w:space="0" w:color="auto"/>
            </w:tcBorders>
            <w:vAlign w:val="center"/>
          </w:tcPr>
          <w:p w14:paraId="524F74C4" w14:textId="77777777" w:rsidR="00466298" w:rsidRPr="00747B83" w:rsidRDefault="00466298" w:rsidP="00F63A46">
            <w:pPr>
              <w:keepNext/>
              <w:keepLines/>
              <w:overflowPunct/>
              <w:autoSpaceDE/>
              <w:autoSpaceDN/>
              <w:adjustRightInd/>
              <w:spacing w:after="0"/>
              <w:jc w:val="center"/>
              <w:rPr>
                <w:ins w:id="21900" w:author="Roy Hu" w:date="2020-11-20T16:04:00Z"/>
                <w:rFonts w:ascii="Arial" w:eastAsia="宋体" w:hAnsi="Arial"/>
                <w:sz w:val="18"/>
                <w:lang w:val="sv-SE" w:eastAsia="en-US"/>
              </w:rPr>
            </w:pPr>
          </w:p>
        </w:tc>
        <w:tc>
          <w:tcPr>
            <w:tcW w:w="893" w:type="dxa"/>
            <w:vMerge/>
            <w:tcBorders>
              <w:left w:val="single" w:sz="4" w:space="0" w:color="auto"/>
              <w:right w:val="single" w:sz="4" w:space="0" w:color="auto"/>
            </w:tcBorders>
            <w:vAlign w:val="center"/>
          </w:tcPr>
          <w:p w14:paraId="4D3F5420" w14:textId="77777777" w:rsidR="00466298" w:rsidRPr="00747B83" w:rsidRDefault="00466298" w:rsidP="00F63A46">
            <w:pPr>
              <w:keepNext/>
              <w:keepLines/>
              <w:overflowPunct/>
              <w:autoSpaceDE/>
              <w:autoSpaceDN/>
              <w:adjustRightInd/>
              <w:spacing w:after="0"/>
              <w:jc w:val="center"/>
              <w:rPr>
                <w:ins w:id="21901" w:author="Roy Hu" w:date="2020-11-20T16:04:00Z"/>
                <w:rFonts w:ascii="Arial" w:eastAsia="Calibri" w:hAnsi="Arial"/>
                <w:sz w:val="18"/>
                <w:szCs w:val="22"/>
                <w:lang w:val="sv-FI" w:eastAsia="en-US"/>
              </w:rPr>
            </w:pPr>
          </w:p>
        </w:tc>
        <w:tc>
          <w:tcPr>
            <w:tcW w:w="1942" w:type="dxa"/>
            <w:gridSpan w:val="3"/>
            <w:vMerge/>
            <w:tcBorders>
              <w:left w:val="single" w:sz="4" w:space="0" w:color="auto"/>
              <w:right w:val="single" w:sz="4" w:space="0" w:color="auto"/>
            </w:tcBorders>
            <w:vAlign w:val="center"/>
          </w:tcPr>
          <w:p w14:paraId="118B3010" w14:textId="77777777" w:rsidR="00466298" w:rsidRPr="00747B83" w:rsidRDefault="00466298" w:rsidP="00F63A46">
            <w:pPr>
              <w:keepNext/>
              <w:keepLines/>
              <w:overflowPunct/>
              <w:autoSpaceDE/>
              <w:autoSpaceDN/>
              <w:adjustRightInd/>
              <w:spacing w:after="0"/>
              <w:jc w:val="center"/>
              <w:rPr>
                <w:ins w:id="21902" w:author="Roy Hu" w:date="2020-11-20T16:04:00Z"/>
                <w:rFonts w:ascii="Arial" w:eastAsia="Calibri" w:hAnsi="Arial"/>
                <w:sz w:val="18"/>
                <w:szCs w:val="22"/>
                <w:lang w:val="sv-FI" w:eastAsia="en-US"/>
              </w:rPr>
            </w:pPr>
          </w:p>
        </w:tc>
        <w:tc>
          <w:tcPr>
            <w:tcW w:w="1091" w:type="dxa"/>
            <w:gridSpan w:val="2"/>
            <w:vMerge/>
            <w:tcBorders>
              <w:left w:val="single" w:sz="4" w:space="0" w:color="auto"/>
              <w:right w:val="single" w:sz="4" w:space="0" w:color="auto"/>
            </w:tcBorders>
            <w:vAlign w:val="center"/>
          </w:tcPr>
          <w:p w14:paraId="23BF8086" w14:textId="77777777" w:rsidR="00466298" w:rsidRPr="00747B83" w:rsidRDefault="00466298" w:rsidP="00F63A46">
            <w:pPr>
              <w:keepNext/>
              <w:keepLines/>
              <w:overflowPunct/>
              <w:autoSpaceDE/>
              <w:autoSpaceDN/>
              <w:adjustRightInd/>
              <w:spacing w:after="0"/>
              <w:jc w:val="center"/>
              <w:rPr>
                <w:ins w:id="21903" w:author="Roy Hu" w:date="2020-11-20T16:04:00Z"/>
                <w:rFonts w:ascii="Arial" w:eastAsia="宋体" w:hAnsi="Arial"/>
                <w:sz w:val="18"/>
                <w:lang w:val="sv-FI" w:eastAsia="en-US"/>
              </w:rPr>
            </w:pPr>
          </w:p>
        </w:tc>
        <w:tc>
          <w:tcPr>
            <w:tcW w:w="831" w:type="dxa"/>
            <w:tcBorders>
              <w:top w:val="single" w:sz="4" w:space="0" w:color="auto"/>
              <w:left w:val="single" w:sz="4" w:space="0" w:color="auto"/>
              <w:bottom w:val="single" w:sz="4" w:space="0" w:color="auto"/>
              <w:right w:val="single" w:sz="4" w:space="0" w:color="auto"/>
            </w:tcBorders>
          </w:tcPr>
          <w:p w14:paraId="04B25CB1" w14:textId="77777777" w:rsidR="00466298" w:rsidRPr="00747B83" w:rsidRDefault="00466298" w:rsidP="00F63A46">
            <w:pPr>
              <w:keepNext/>
              <w:keepLines/>
              <w:overflowPunct/>
              <w:autoSpaceDE/>
              <w:autoSpaceDN/>
              <w:adjustRightInd/>
              <w:spacing w:after="0"/>
              <w:jc w:val="center"/>
              <w:rPr>
                <w:ins w:id="21904" w:author="Roy Hu" w:date="2020-11-20T16:04:00Z"/>
                <w:rFonts w:ascii="Arial" w:eastAsia="宋体" w:hAnsi="Arial"/>
                <w:sz w:val="18"/>
                <w:szCs w:val="18"/>
                <w:lang w:val="en-US" w:eastAsia="en-US"/>
              </w:rPr>
            </w:pPr>
            <w:ins w:id="21905" w:author="Roy Hu" w:date="2020-11-20T16:04:00Z">
              <w:r w:rsidRPr="00747B83">
                <w:rPr>
                  <w:rFonts w:ascii="Arial" w:eastAsia="宋体" w:hAnsi="Arial"/>
                  <w:sz w:val="18"/>
                  <w:szCs w:val="18"/>
                  <w:lang w:eastAsia="en-US"/>
                </w:rPr>
                <w:t>-111.00</w:t>
              </w:r>
            </w:ins>
          </w:p>
        </w:tc>
      </w:tr>
      <w:tr w:rsidR="00466298" w:rsidRPr="00747B83" w14:paraId="54FC2A78" w14:textId="77777777" w:rsidTr="00F521D0">
        <w:trPr>
          <w:trHeight w:val="20"/>
          <w:jc w:val="center"/>
          <w:ins w:id="21906" w:author="Roy Hu" w:date="2020-11-20T16:04:00Z"/>
        </w:trPr>
        <w:tc>
          <w:tcPr>
            <w:tcW w:w="1038" w:type="dxa"/>
            <w:vMerge/>
            <w:tcBorders>
              <w:left w:val="single" w:sz="4" w:space="0" w:color="auto"/>
              <w:right w:val="single" w:sz="4" w:space="0" w:color="auto"/>
            </w:tcBorders>
            <w:vAlign w:val="center"/>
          </w:tcPr>
          <w:p w14:paraId="4A4A1252" w14:textId="77777777" w:rsidR="00466298" w:rsidRPr="00F521D0" w:rsidRDefault="00466298" w:rsidP="00F521D0">
            <w:pPr>
              <w:keepNext/>
              <w:keepLines/>
              <w:overflowPunct/>
              <w:autoSpaceDE/>
              <w:autoSpaceDN/>
              <w:adjustRightInd/>
              <w:spacing w:after="0"/>
              <w:jc w:val="center"/>
              <w:rPr>
                <w:ins w:id="21907"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16ADBBF1" w14:textId="77777777" w:rsidR="00466298" w:rsidRPr="00F521D0" w:rsidRDefault="00466298" w:rsidP="00F521D0">
            <w:pPr>
              <w:keepNext/>
              <w:keepLines/>
              <w:overflowPunct/>
              <w:autoSpaceDE/>
              <w:autoSpaceDN/>
              <w:adjustRightInd/>
              <w:spacing w:after="0"/>
              <w:jc w:val="center"/>
              <w:rPr>
                <w:ins w:id="21908" w:author="Roy Hu" w:date="2020-11-20T16:04:00Z"/>
                <w:rFonts w:ascii="Arial" w:eastAsia="宋体" w:hAnsi="Arial"/>
                <w:sz w:val="18"/>
                <w:lang w:val="da-DK" w:eastAsia="en-US"/>
              </w:rPr>
            </w:pPr>
            <w:ins w:id="21909" w:author="Roy Hu" w:date="2020-11-20T16:04:00Z">
              <w:r w:rsidRPr="00F521D0">
                <w:rPr>
                  <w:rFonts w:ascii="Arial" w:eastAsia="宋体" w:hAnsi="Arial"/>
                  <w:sz w:val="18"/>
                  <w:lang w:val="da-DK" w:eastAsia="en-US"/>
                </w:rPr>
                <w:t>NR_FDD_FR1_F</w:t>
              </w:r>
            </w:ins>
          </w:p>
        </w:tc>
        <w:tc>
          <w:tcPr>
            <w:tcW w:w="850" w:type="dxa"/>
            <w:vMerge/>
            <w:tcBorders>
              <w:left w:val="single" w:sz="4" w:space="0" w:color="auto"/>
              <w:right w:val="single" w:sz="4" w:space="0" w:color="auto"/>
            </w:tcBorders>
            <w:vAlign w:val="center"/>
          </w:tcPr>
          <w:p w14:paraId="220FD276" w14:textId="77777777" w:rsidR="00466298" w:rsidRPr="00747B83" w:rsidRDefault="00466298" w:rsidP="00F63A46">
            <w:pPr>
              <w:keepNext/>
              <w:keepLines/>
              <w:overflowPunct/>
              <w:autoSpaceDE/>
              <w:autoSpaceDN/>
              <w:adjustRightInd/>
              <w:spacing w:after="0"/>
              <w:jc w:val="center"/>
              <w:rPr>
                <w:ins w:id="21910" w:author="Roy Hu" w:date="2020-11-20T16:04:00Z"/>
                <w:rFonts w:ascii="Arial" w:eastAsia="宋体" w:hAnsi="Arial"/>
                <w:sz w:val="18"/>
                <w:lang w:val="sv-SE" w:eastAsia="en-US"/>
              </w:rPr>
            </w:pPr>
          </w:p>
        </w:tc>
        <w:tc>
          <w:tcPr>
            <w:tcW w:w="893" w:type="dxa"/>
            <w:vMerge/>
            <w:tcBorders>
              <w:left w:val="single" w:sz="4" w:space="0" w:color="auto"/>
              <w:right w:val="single" w:sz="4" w:space="0" w:color="auto"/>
            </w:tcBorders>
            <w:vAlign w:val="center"/>
          </w:tcPr>
          <w:p w14:paraId="5409BE66" w14:textId="77777777" w:rsidR="00466298" w:rsidRPr="00747B83" w:rsidRDefault="00466298" w:rsidP="00F63A46">
            <w:pPr>
              <w:keepNext/>
              <w:keepLines/>
              <w:overflowPunct/>
              <w:autoSpaceDE/>
              <w:autoSpaceDN/>
              <w:adjustRightInd/>
              <w:spacing w:after="0"/>
              <w:jc w:val="center"/>
              <w:rPr>
                <w:ins w:id="21911" w:author="Roy Hu" w:date="2020-11-20T16:04:00Z"/>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14DA3E7A" w14:textId="77777777" w:rsidR="00466298" w:rsidRPr="00747B83" w:rsidRDefault="00466298" w:rsidP="00F63A46">
            <w:pPr>
              <w:keepNext/>
              <w:keepLines/>
              <w:overflowPunct/>
              <w:autoSpaceDE/>
              <w:autoSpaceDN/>
              <w:adjustRightInd/>
              <w:spacing w:after="0"/>
              <w:jc w:val="center"/>
              <w:rPr>
                <w:ins w:id="21912" w:author="Roy Hu" w:date="2020-11-20T16:04:00Z"/>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139B859F" w14:textId="77777777" w:rsidR="00466298" w:rsidRPr="00747B83" w:rsidRDefault="00466298" w:rsidP="00F63A46">
            <w:pPr>
              <w:keepNext/>
              <w:keepLines/>
              <w:overflowPunct/>
              <w:autoSpaceDE/>
              <w:autoSpaceDN/>
              <w:adjustRightInd/>
              <w:spacing w:after="0"/>
              <w:jc w:val="center"/>
              <w:rPr>
                <w:ins w:id="21913"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5061DA2F" w14:textId="77777777" w:rsidR="00466298" w:rsidRPr="00747B83" w:rsidRDefault="00466298" w:rsidP="00F63A46">
            <w:pPr>
              <w:keepNext/>
              <w:keepLines/>
              <w:overflowPunct/>
              <w:autoSpaceDE/>
              <w:autoSpaceDN/>
              <w:adjustRightInd/>
              <w:spacing w:after="0"/>
              <w:jc w:val="center"/>
              <w:rPr>
                <w:ins w:id="21914" w:author="Roy Hu" w:date="2020-11-20T16:04:00Z"/>
                <w:rFonts w:ascii="Arial" w:eastAsia="宋体" w:hAnsi="Arial"/>
                <w:sz w:val="18"/>
                <w:szCs w:val="18"/>
                <w:lang w:eastAsia="en-US"/>
              </w:rPr>
            </w:pPr>
            <w:ins w:id="21915" w:author="Roy Hu" w:date="2020-11-20T16:04:00Z">
              <w:r w:rsidRPr="00747B83">
                <w:rPr>
                  <w:rFonts w:ascii="Arial" w:eastAsia="宋体" w:hAnsi="Arial"/>
                  <w:sz w:val="18"/>
                  <w:szCs w:val="18"/>
                  <w:lang w:eastAsia="en-US"/>
                </w:rPr>
                <w:t>-110.50</w:t>
              </w:r>
            </w:ins>
          </w:p>
        </w:tc>
      </w:tr>
      <w:tr w:rsidR="00466298" w:rsidRPr="00747B83" w14:paraId="26443096" w14:textId="77777777" w:rsidTr="00F521D0">
        <w:trPr>
          <w:trHeight w:val="20"/>
          <w:jc w:val="center"/>
          <w:ins w:id="21916" w:author="Roy Hu" w:date="2020-11-20T16:04:00Z"/>
        </w:trPr>
        <w:tc>
          <w:tcPr>
            <w:tcW w:w="1038" w:type="dxa"/>
            <w:vMerge/>
            <w:tcBorders>
              <w:left w:val="single" w:sz="4" w:space="0" w:color="auto"/>
              <w:right w:val="single" w:sz="4" w:space="0" w:color="auto"/>
            </w:tcBorders>
            <w:vAlign w:val="center"/>
          </w:tcPr>
          <w:p w14:paraId="68F61EEC" w14:textId="77777777" w:rsidR="00466298" w:rsidRPr="00F521D0" w:rsidRDefault="00466298" w:rsidP="00F521D0">
            <w:pPr>
              <w:keepNext/>
              <w:keepLines/>
              <w:overflowPunct/>
              <w:autoSpaceDE/>
              <w:autoSpaceDN/>
              <w:adjustRightInd/>
              <w:spacing w:after="0"/>
              <w:jc w:val="center"/>
              <w:rPr>
                <w:ins w:id="21917"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450D4210" w14:textId="77777777" w:rsidR="00466298" w:rsidRPr="00F521D0" w:rsidRDefault="00466298" w:rsidP="00F521D0">
            <w:pPr>
              <w:keepNext/>
              <w:keepLines/>
              <w:overflowPunct/>
              <w:autoSpaceDE/>
              <w:autoSpaceDN/>
              <w:adjustRightInd/>
              <w:spacing w:after="0"/>
              <w:jc w:val="center"/>
              <w:rPr>
                <w:ins w:id="21918" w:author="Roy Hu" w:date="2020-11-20T16:04:00Z"/>
                <w:rFonts w:ascii="Arial" w:eastAsia="宋体" w:hAnsi="Arial"/>
                <w:sz w:val="18"/>
                <w:lang w:val="da-DK" w:eastAsia="en-US"/>
              </w:rPr>
            </w:pPr>
            <w:ins w:id="21919" w:author="Roy Hu" w:date="2020-11-20T16:04:00Z">
              <w:r w:rsidRPr="00F521D0">
                <w:rPr>
                  <w:rFonts w:ascii="Arial" w:eastAsia="宋体" w:hAnsi="Arial"/>
                  <w:sz w:val="18"/>
                  <w:lang w:val="da-DK" w:eastAsia="en-US"/>
                </w:rPr>
                <w:t>NR_FDD_FR1_G</w:t>
              </w:r>
            </w:ins>
          </w:p>
        </w:tc>
        <w:tc>
          <w:tcPr>
            <w:tcW w:w="850" w:type="dxa"/>
            <w:vMerge/>
            <w:tcBorders>
              <w:left w:val="single" w:sz="4" w:space="0" w:color="auto"/>
              <w:right w:val="single" w:sz="4" w:space="0" w:color="auto"/>
            </w:tcBorders>
            <w:vAlign w:val="center"/>
          </w:tcPr>
          <w:p w14:paraId="28AC4318" w14:textId="77777777" w:rsidR="00466298" w:rsidRPr="00747B83" w:rsidRDefault="00466298" w:rsidP="00F63A46">
            <w:pPr>
              <w:keepNext/>
              <w:keepLines/>
              <w:overflowPunct/>
              <w:autoSpaceDE/>
              <w:autoSpaceDN/>
              <w:adjustRightInd/>
              <w:spacing w:after="0"/>
              <w:jc w:val="center"/>
              <w:rPr>
                <w:ins w:id="21920" w:author="Roy Hu" w:date="2020-11-20T16:04:00Z"/>
                <w:rFonts w:ascii="Arial" w:eastAsia="宋体" w:hAnsi="Arial"/>
                <w:sz w:val="18"/>
                <w:lang w:val="sv-SE" w:eastAsia="en-US"/>
              </w:rPr>
            </w:pPr>
          </w:p>
        </w:tc>
        <w:tc>
          <w:tcPr>
            <w:tcW w:w="893" w:type="dxa"/>
            <w:vMerge/>
            <w:tcBorders>
              <w:left w:val="single" w:sz="4" w:space="0" w:color="auto"/>
              <w:right w:val="single" w:sz="4" w:space="0" w:color="auto"/>
            </w:tcBorders>
            <w:vAlign w:val="center"/>
          </w:tcPr>
          <w:p w14:paraId="7396BD0B" w14:textId="77777777" w:rsidR="00466298" w:rsidRPr="00747B83" w:rsidRDefault="00466298" w:rsidP="00F63A46">
            <w:pPr>
              <w:keepNext/>
              <w:keepLines/>
              <w:overflowPunct/>
              <w:autoSpaceDE/>
              <w:autoSpaceDN/>
              <w:adjustRightInd/>
              <w:spacing w:after="0"/>
              <w:jc w:val="center"/>
              <w:rPr>
                <w:ins w:id="21921" w:author="Roy Hu" w:date="2020-11-20T16:04:00Z"/>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78DF3A37" w14:textId="77777777" w:rsidR="00466298" w:rsidRPr="00747B83" w:rsidRDefault="00466298" w:rsidP="00F63A46">
            <w:pPr>
              <w:keepNext/>
              <w:keepLines/>
              <w:overflowPunct/>
              <w:autoSpaceDE/>
              <w:autoSpaceDN/>
              <w:adjustRightInd/>
              <w:spacing w:after="0"/>
              <w:jc w:val="center"/>
              <w:rPr>
                <w:ins w:id="21922" w:author="Roy Hu" w:date="2020-11-20T16:04:00Z"/>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26C94D7D" w14:textId="77777777" w:rsidR="00466298" w:rsidRPr="00747B83" w:rsidRDefault="00466298" w:rsidP="00F63A46">
            <w:pPr>
              <w:keepNext/>
              <w:keepLines/>
              <w:overflowPunct/>
              <w:autoSpaceDE/>
              <w:autoSpaceDN/>
              <w:adjustRightInd/>
              <w:spacing w:after="0"/>
              <w:jc w:val="center"/>
              <w:rPr>
                <w:ins w:id="21923"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13AE717B" w14:textId="77777777" w:rsidR="00466298" w:rsidRPr="00747B83" w:rsidRDefault="00466298" w:rsidP="00F63A46">
            <w:pPr>
              <w:keepNext/>
              <w:keepLines/>
              <w:overflowPunct/>
              <w:autoSpaceDE/>
              <w:autoSpaceDN/>
              <w:adjustRightInd/>
              <w:spacing w:after="0"/>
              <w:jc w:val="center"/>
              <w:rPr>
                <w:ins w:id="21924" w:author="Roy Hu" w:date="2020-11-20T16:04:00Z"/>
                <w:rFonts w:ascii="Arial" w:eastAsia="宋体" w:hAnsi="Arial"/>
                <w:sz w:val="18"/>
                <w:szCs w:val="18"/>
                <w:lang w:val="en-US" w:eastAsia="en-US"/>
              </w:rPr>
            </w:pPr>
            <w:ins w:id="21925" w:author="Roy Hu" w:date="2020-11-20T16:04:00Z">
              <w:r w:rsidRPr="00747B83">
                <w:rPr>
                  <w:rFonts w:ascii="Arial" w:eastAsia="宋体" w:hAnsi="Arial"/>
                  <w:sz w:val="18"/>
                  <w:szCs w:val="18"/>
                  <w:lang w:eastAsia="en-US"/>
                </w:rPr>
                <w:t>-110.00</w:t>
              </w:r>
            </w:ins>
          </w:p>
        </w:tc>
      </w:tr>
      <w:tr w:rsidR="00466298" w:rsidRPr="00747B83" w14:paraId="31DD135F" w14:textId="77777777" w:rsidTr="00F521D0">
        <w:trPr>
          <w:trHeight w:val="20"/>
          <w:jc w:val="center"/>
          <w:ins w:id="21926" w:author="Roy Hu" w:date="2020-11-20T16:04:00Z"/>
        </w:trPr>
        <w:tc>
          <w:tcPr>
            <w:tcW w:w="1038" w:type="dxa"/>
            <w:vMerge/>
            <w:tcBorders>
              <w:left w:val="single" w:sz="4" w:space="0" w:color="auto"/>
              <w:bottom w:val="single" w:sz="4" w:space="0" w:color="auto"/>
              <w:right w:val="single" w:sz="4" w:space="0" w:color="auto"/>
            </w:tcBorders>
            <w:vAlign w:val="center"/>
          </w:tcPr>
          <w:p w14:paraId="2108A71D" w14:textId="77777777" w:rsidR="00466298" w:rsidRPr="00F521D0" w:rsidRDefault="00466298" w:rsidP="00F521D0">
            <w:pPr>
              <w:keepNext/>
              <w:keepLines/>
              <w:overflowPunct/>
              <w:autoSpaceDE/>
              <w:autoSpaceDN/>
              <w:adjustRightInd/>
              <w:spacing w:after="0"/>
              <w:jc w:val="center"/>
              <w:rPr>
                <w:ins w:id="21927" w:author="Roy Hu" w:date="2020-11-20T16:04:00Z"/>
                <w:rFonts w:ascii="Arial" w:eastAsia="宋体" w:hAnsi="Arial"/>
                <w:sz w:val="18"/>
                <w:lang w:val="da-DK" w:eastAsia="en-US"/>
              </w:rPr>
            </w:pPr>
          </w:p>
        </w:tc>
        <w:tc>
          <w:tcPr>
            <w:tcW w:w="1651" w:type="dxa"/>
            <w:tcBorders>
              <w:left w:val="single" w:sz="4" w:space="0" w:color="auto"/>
              <w:bottom w:val="single" w:sz="4" w:space="0" w:color="auto"/>
              <w:right w:val="single" w:sz="4" w:space="0" w:color="auto"/>
            </w:tcBorders>
            <w:vAlign w:val="center"/>
          </w:tcPr>
          <w:p w14:paraId="63FFB4FC" w14:textId="77777777" w:rsidR="00466298" w:rsidRPr="00F521D0" w:rsidRDefault="00466298" w:rsidP="00F521D0">
            <w:pPr>
              <w:keepNext/>
              <w:keepLines/>
              <w:overflowPunct/>
              <w:autoSpaceDE/>
              <w:autoSpaceDN/>
              <w:adjustRightInd/>
              <w:spacing w:after="0"/>
              <w:jc w:val="center"/>
              <w:rPr>
                <w:ins w:id="21928" w:author="Roy Hu" w:date="2020-11-20T16:04:00Z"/>
                <w:rFonts w:ascii="Arial" w:eastAsia="宋体" w:hAnsi="Arial"/>
                <w:sz w:val="18"/>
                <w:lang w:val="da-DK" w:eastAsia="en-US"/>
              </w:rPr>
            </w:pPr>
            <w:ins w:id="21929" w:author="Roy Hu" w:date="2020-11-20T16:04:00Z">
              <w:r w:rsidRPr="00F521D0">
                <w:rPr>
                  <w:rFonts w:ascii="Arial" w:eastAsia="宋体" w:hAnsi="Arial"/>
                  <w:sz w:val="18"/>
                  <w:lang w:val="da-DK" w:eastAsia="en-US"/>
                </w:rPr>
                <w:t>NR_FDD_FR1_H</w:t>
              </w:r>
            </w:ins>
          </w:p>
        </w:tc>
        <w:tc>
          <w:tcPr>
            <w:tcW w:w="850" w:type="dxa"/>
            <w:vMerge/>
            <w:tcBorders>
              <w:left w:val="single" w:sz="4" w:space="0" w:color="auto"/>
              <w:bottom w:val="single" w:sz="4" w:space="0" w:color="auto"/>
              <w:right w:val="single" w:sz="4" w:space="0" w:color="auto"/>
            </w:tcBorders>
            <w:vAlign w:val="center"/>
          </w:tcPr>
          <w:p w14:paraId="63CF2340" w14:textId="77777777" w:rsidR="00466298" w:rsidRPr="00747B83" w:rsidRDefault="00466298" w:rsidP="00F63A46">
            <w:pPr>
              <w:keepNext/>
              <w:keepLines/>
              <w:overflowPunct/>
              <w:autoSpaceDE/>
              <w:autoSpaceDN/>
              <w:adjustRightInd/>
              <w:spacing w:after="0"/>
              <w:jc w:val="center"/>
              <w:rPr>
                <w:ins w:id="21930" w:author="Roy Hu" w:date="2020-11-20T16:04:00Z"/>
                <w:rFonts w:ascii="Arial" w:eastAsia="宋体" w:hAnsi="Arial"/>
                <w:sz w:val="18"/>
                <w:lang w:val="sv-SE" w:eastAsia="en-US"/>
              </w:rPr>
            </w:pPr>
          </w:p>
        </w:tc>
        <w:tc>
          <w:tcPr>
            <w:tcW w:w="893" w:type="dxa"/>
            <w:vMerge/>
            <w:tcBorders>
              <w:left w:val="single" w:sz="4" w:space="0" w:color="auto"/>
              <w:bottom w:val="single" w:sz="4" w:space="0" w:color="auto"/>
              <w:right w:val="single" w:sz="4" w:space="0" w:color="auto"/>
            </w:tcBorders>
            <w:vAlign w:val="center"/>
          </w:tcPr>
          <w:p w14:paraId="1C884A2F" w14:textId="77777777" w:rsidR="00466298" w:rsidRPr="00747B83" w:rsidRDefault="00466298" w:rsidP="00F63A46">
            <w:pPr>
              <w:keepNext/>
              <w:keepLines/>
              <w:overflowPunct/>
              <w:autoSpaceDE/>
              <w:autoSpaceDN/>
              <w:adjustRightInd/>
              <w:spacing w:after="0"/>
              <w:jc w:val="center"/>
              <w:rPr>
                <w:ins w:id="21931" w:author="Roy Hu" w:date="2020-11-20T16:04:00Z"/>
                <w:rFonts w:ascii="Arial" w:eastAsia="Calibri" w:hAnsi="Arial"/>
                <w:sz w:val="18"/>
                <w:szCs w:val="22"/>
                <w:lang w:val="en-US" w:eastAsia="en-US"/>
              </w:rPr>
            </w:pPr>
          </w:p>
        </w:tc>
        <w:tc>
          <w:tcPr>
            <w:tcW w:w="1942" w:type="dxa"/>
            <w:gridSpan w:val="3"/>
            <w:vMerge/>
            <w:tcBorders>
              <w:left w:val="single" w:sz="4" w:space="0" w:color="auto"/>
              <w:bottom w:val="single" w:sz="4" w:space="0" w:color="auto"/>
              <w:right w:val="single" w:sz="4" w:space="0" w:color="auto"/>
            </w:tcBorders>
            <w:vAlign w:val="center"/>
          </w:tcPr>
          <w:p w14:paraId="3392B12F" w14:textId="77777777" w:rsidR="00466298" w:rsidRPr="00747B83" w:rsidRDefault="00466298" w:rsidP="00F63A46">
            <w:pPr>
              <w:keepNext/>
              <w:keepLines/>
              <w:overflowPunct/>
              <w:autoSpaceDE/>
              <w:autoSpaceDN/>
              <w:adjustRightInd/>
              <w:spacing w:after="0"/>
              <w:jc w:val="center"/>
              <w:rPr>
                <w:ins w:id="21932" w:author="Roy Hu" w:date="2020-11-20T16:04:00Z"/>
                <w:rFonts w:ascii="Arial" w:eastAsia="Calibri" w:hAnsi="Arial"/>
                <w:sz w:val="18"/>
                <w:szCs w:val="22"/>
                <w:lang w:val="en-US" w:eastAsia="en-US"/>
              </w:rPr>
            </w:pPr>
          </w:p>
        </w:tc>
        <w:tc>
          <w:tcPr>
            <w:tcW w:w="1091" w:type="dxa"/>
            <w:gridSpan w:val="2"/>
            <w:vMerge/>
            <w:tcBorders>
              <w:left w:val="single" w:sz="4" w:space="0" w:color="auto"/>
              <w:bottom w:val="single" w:sz="4" w:space="0" w:color="auto"/>
              <w:right w:val="single" w:sz="4" w:space="0" w:color="auto"/>
            </w:tcBorders>
            <w:vAlign w:val="center"/>
          </w:tcPr>
          <w:p w14:paraId="1DA43630" w14:textId="77777777" w:rsidR="00466298" w:rsidRPr="00747B83" w:rsidRDefault="00466298" w:rsidP="00F63A46">
            <w:pPr>
              <w:keepNext/>
              <w:keepLines/>
              <w:overflowPunct/>
              <w:autoSpaceDE/>
              <w:autoSpaceDN/>
              <w:adjustRightInd/>
              <w:spacing w:after="0"/>
              <w:jc w:val="center"/>
              <w:rPr>
                <w:ins w:id="21933"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3FBF884F" w14:textId="77777777" w:rsidR="00466298" w:rsidRPr="00747B83" w:rsidRDefault="00466298" w:rsidP="00F63A46">
            <w:pPr>
              <w:keepNext/>
              <w:keepLines/>
              <w:overflowPunct/>
              <w:autoSpaceDE/>
              <w:autoSpaceDN/>
              <w:adjustRightInd/>
              <w:spacing w:after="0"/>
              <w:jc w:val="center"/>
              <w:rPr>
                <w:ins w:id="21934" w:author="Roy Hu" w:date="2020-11-20T16:04:00Z"/>
                <w:rFonts w:ascii="Arial" w:eastAsia="宋体" w:hAnsi="Arial"/>
                <w:sz w:val="18"/>
                <w:szCs w:val="18"/>
                <w:lang w:val="en-US" w:eastAsia="en-US"/>
              </w:rPr>
            </w:pPr>
            <w:ins w:id="21935" w:author="Roy Hu" w:date="2020-11-20T16:04:00Z">
              <w:r w:rsidRPr="00747B83">
                <w:rPr>
                  <w:rFonts w:ascii="Arial" w:eastAsia="宋体" w:hAnsi="Arial"/>
                  <w:sz w:val="18"/>
                  <w:szCs w:val="18"/>
                  <w:lang w:eastAsia="en-US"/>
                </w:rPr>
                <w:t>-110.50</w:t>
              </w:r>
            </w:ins>
          </w:p>
        </w:tc>
      </w:tr>
      <w:tr w:rsidR="00466298" w:rsidRPr="00747B83" w14:paraId="0A5C8A89" w14:textId="77777777" w:rsidTr="00F521D0">
        <w:trPr>
          <w:trHeight w:val="20"/>
          <w:jc w:val="center"/>
          <w:ins w:id="21936" w:author="Roy Hu" w:date="2020-11-20T16:04: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93CE0BB" w14:textId="77777777" w:rsidR="00466298" w:rsidRPr="00F521D0" w:rsidRDefault="00466298" w:rsidP="00F521D0">
            <w:pPr>
              <w:keepNext/>
              <w:keepLines/>
              <w:overflowPunct/>
              <w:autoSpaceDE/>
              <w:autoSpaceDN/>
              <w:adjustRightInd/>
              <w:spacing w:after="0"/>
              <w:jc w:val="center"/>
              <w:rPr>
                <w:ins w:id="21937" w:author="Roy Hu" w:date="2020-11-20T16:04:00Z"/>
                <w:rFonts w:ascii="Arial" w:eastAsia="宋体" w:hAnsi="Arial"/>
                <w:sz w:val="18"/>
                <w:lang w:val="da-DK" w:eastAsia="en-US"/>
              </w:rPr>
            </w:pPr>
            <w:ins w:id="21938" w:author="Roy Hu" w:date="2020-11-20T16:04:00Z">
              <w:r w:rsidRPr="00F521D0">
                <w:rPr>
                  <w:rFonts w:ascii="Arial" w:eastAsia="宋体" w:hAnsi="Arial"/>
                  <w:noProof/>
                  <w:sz w:val="18"/>
                  <w:lang w:val="en-US" w:eastAsia="zh-CN"/>
                  <w:rPrChange w:id="21939" w:author="Unknown">
                    <w:rPr>
                      <w:noProof/>
                      <w:lang w:val="en-US" w:eastAsia="zh-CN"/>
                    </w:rPr>
                  </w:rPrChange>
                </w:rPr>
                <w:drawing>
                  <wp:inline distT="0" distB="0" distL="0" distR="0" wp14:anchorId="653C8CE9" wp14:editId="5EF6A521">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7F8628C4" w14:textId="77777777" w:rsidR="00466298" w:rsidRPr="00747B83" w:rsidRDefault="00466298" w:rsidP="00F63A46">
            <w:pPr>
              <w:keepNext/>
              <w:keepLines/>
              <w:overflowPunct/>
              <w:autoSpaceDE/>
              <w:autoSpaceDN/>
              <w:adjustRightInd/>
              <w:spacing w:after="0"/>
              <w:jc w:val="center"/>
              <w:rPr>
                <w:ins w:id="21940" w:author="Roy Hu" w:date="2020-11-20T16:04:00Z"/>
                <w:rFonts w:ascii="Arial" w:eastAsia="宋体" w:hAnsi="Arial"/>
                <w:sz w:val="18"/>
                <w:lang w:val="en-US" w:eastAsia="en-US"/>
              </w:rPr>
            </w:pPr>
            <w:ins w:id="21941" w:author="Roy Hu" w:date="2020-11-20T16:04:00Z">
              <w:r w:rsidRPr="00747B83">
                <w:rPr>
                  <w:rFonts w:ascii="Arial" w:eastAsia="宋体" w:hAnsi="Arial"/>
                  <w:sz w:val="18"/>
                  <w:lang w:val="en-US" w:eastAsia="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58D6E84E" w14:textId="77777777" w:rsidR="00466298" w:rsidRPr="00747B83" w:rsidRDefault="00466298" w:rsidP="00F63A46">
            <w:pPr>
              <w:keepNext/>
              <w:keepLines/>
              <w:overflowPunct/>
              <w:autoSpaceDE/>
              <w:autoSpaceDN/>
              <w:adjustRightInd/>
              <w:spacing w:after="0"/>
              <w:jc w:val="center"/>
              <w:rPr>
                <w:ins w:id="21942" w:author="Roy Hu" w:date="2020-11-20T16:04:00Z"/>
                <w:rFonts w:ascii="Arial" w:eastAsia="宋体" w:hAnsi="Arial"/>
                <w:sz w:val="18"/>
                <w:lang w:val="en-US" w:eastAsia="en-US"/>
              </w:rPr>
            </w:pPr>
            <w:ins w:id="21943" w:author="Roy Hu" w:date="2020-11-20T16:04:00Z">
              <w:r w:rsidRPr="00747B83">
                <w:rPr>
                  <w:rFonts w:ascii="Arial" w:eastAsia="宋体" w:hAnsi="Arial"/>
                  <w:sz w:val="18"/>
                  <w:lang w:val="en-US" w:eastAsia="en-US"/>
                </w:rPr>
                <w:t>dB</w:t>
              </w:r>
            </w:ins>
          </w:p>
        </w:tc>
        <w:tc>
          <w:tcPr>
            <w:tcW w:w="950" w:type="dxa"/>
            <w:tcBorders>
              <w:top w:val="single" w:sz="4" w:space="0" w:color="auto"/>
              <w:left w:val="single" w:sz="4" w:space="0" w:color="auto"/>
              <w:bottom w:val="single" w:sz="4" w:space="0" w:color="auto"/>
              <w:right w:val="single" w:sz="4" w:space="0" w:color="auto"/>
            </w:tcBorders>
            <w:vAlign w:val="center"/>
          </w:tcPr>
          <w:p w14:paraId="479AD0FA" w14:textId="77777777" w:rsidR="00466298" w:rsidRPr="00747B83" w:rsidRDefault="00466298" w:rsidP="00F63A46">
            <w:pPr>
              <w:keepNext/>
              <w:keepLines/>
              <w:overflowPunct/>
              <w:autoSpaceDE/>
              <w:autoSpaceDN/>
              <w:adjustRightInd/>
              <w:spacing w:after="0"/>
              <w:jc w:val="center"/>
              <w:rPr>
                <w:ins w:id="21944" w:author="Roy Hu" w:date="2020-11-20T16:04:00Z"/>
                <w:rFonts w:ascii="Arial" w:eastAsia="宋体" w:hAnsi="Arial"/>
                <w:sz w:val="18"/>
                <w:lang w:val="en-US" w:eastAsia="en-US"/>
              </w:rPr>
            </w:pPr>
            <w:ins w:id="21945" w:author="Roy Hu" w:date="2020-11-20T16:04:00Z">
              <w:r w:rsidRPr="00747B83">
                <w:rPr>
                  <w:rFonts w:ascii="Arial" w:eastAsia="宋体" w:hAnsi="Arial"/>
                  <w:sz w:val="18"/>
                  <w:lang w:val="en-US" w:eastAsia="en-US"/>
                </w:rPr>
                <w:t>10</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94FDC17" w14:textId="77777777" w:rsidR="00466298" w:rsidRPr="00747B83" w:rsidRDefault="00466298" w:rsidP="00F63A46">
            <w:pPr>
              <w:keepNext/>
              <w:keepLines/>
              <w:overflowPunct/>
              <w:autoSpaceDE/>
              <w:autoSpaceDN/>
              <w:adjustRightInd/>
              <w:spacing w:after="0"/>
              <w:jc w:val="center"/>
              <w:rPr>
                <w:ins w:id="21946" w:author="Roy Hu" w:date="2020-11-20T16:04:00Z"/>
                <w:rFonts w:ascii="Arial" w:eastAsia="宋体" w:hAnsi="Arial"/>
                <w:sz w:val="18"/>
                <w:lang w:val="en-US" w:eastAsia="en-US"/>
              </w:rPr>
            </w:pPr>
            <w:ins w:id="21947" w:author="Roy Hu" w:date="2020-11-20T16:04:00Z">
              <w:r w:rsidRPr="00747B83">
                <w:rPr>
                  <w:rFonts w:ascii="Arial" w:eastAsia="宋体" w:hAnsi="Arial"/>
                  <w:sz w:val="18"/>
                  <w:lang w:val="en-US" w:eastAsia="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7BB2CF5" w14:textId="77777777" w:rsidR="00466298" w:rsidRPr="00747B83" w:rsidRDefault="00466298" w:rsidP="00F63A46">
            <w:pPr>
              <w:keepNext/>
              <w:keepLines/>
              <w:overflowPunct/>
              <w:autoSpaceDE/>
              <w:autoSpaceDN/>
              <w:adjustRightInd/>
              <w:spacing w:after="0"/>
              <w:jc w:val="center"/>
              <w:rPr>
                <w:ins w:id="21948" w:author="Roy Hu" w:date="2020-11-20T16:04:00Z"/>
                <w:rFonts w:ascii="Arial" w:eastAsia="宋体" w:hAnsi="Arial"/>
                <w:sz w:val="18"/>
                <w:lang w:val="en-US" w:eastAsia="en-US"/>
              </w:rPr>
            </w:pPr>
            <w:ins w:id="21949" w:author="Roy Hu" w:date="2020-11-20T16:04:00Z">
              <w:r w:rsidRPr="00747B83">
                <w:rPr>
                  <w:rFonts w:ascii="Arial" w:eastAsia="宋体" w:hAnsi="Arial"/>
                  <w:sz w:val="18"/>
                  <w:lang w:val="en-US" w:eastAsia="en-US"/>
                </w:rPr>
                <w:t>13</w:t>
              </w:r>
            </w:ins>
          </w:p>
        </w:tc>
        <w:tc>
          <w:tcPr>
            <w:tcW w:w="831" w:type="dxa"/>
            <w:tcBorders>
              <w:top w:val="single" w:sz="4" w:space="0" w:color="auto"/>
              <w:left w:val="single" w:sz="4" w:space="0" w:color="auto"/>
              <w:bottom w:val="single" w:sz="4" w:space="0" w:color="auto"/>
              <w:right w:val="single" w:sz="4" w:space="0" w:color="auto"/>
            </w:tcBorders>
            <w:vAlign w:val="center"/>
          </w:tcPr>
          <w:p w14:paraId="52B87B3C" w14:textId="77777777" w:rsidR="00466298" w:rsidRPr="00747B83" w:rsidRDefault="00466298" w:rsidP="00F63A46">
            <w:pPr>
              <w:keepNext/>
              <w:keepLines/>
              <w:overflowPunct/>
              <w:autoSpaceDE/>
              <w:autoSpaceDN/>
              <w:adjustRightInd/>
              <w:spacing w:after="0"/>
              <w:jc w:val="center"/>
              <w:rPr>
                <w:ins w:id="21950" w:author="Roy Hu" w:date="2020-11-20T16:04:00Z"/>
                <w:rFonts w:ascii="Arial" w:eastAsia="宋体" w:hAnsi="Arial"/>
                <w:sz w:val="18"/>
                <w:szCs w:val="18"/>
                <w:lang w:val="en-US" w:eastAsia="en-US"/>
              </w:rPr>
            </w:pPr>
            <w:ins w:id="21951" w:author="Roy Hu" w:date="2020-11-20T16:04:00Z">
              <w:r w:rsidRPr="00747B83">
                <w:rPr>
                  <w:rFonts w:ascii="Arial" w:eastAsia="宋体" w:hAnsi="Arial"/>
                  <w:sz w:val="18"/>
                  <w:szCs w:val="18"/>
                  <w:lang w:val="en-US" w:eastAsia="en-US"/>
                </w:rPr>
                <w:t>-3</w:t>
              </w:r>
            </w:ins>
          </w:p>
        </w:tc>
      </w:tr>
      <w:tr w:rsidR="00466298" w:rsidRPr="00747B83" w14:paraId="025EBD6E" w14:textId="77777777" w:rsidTr="00F521D0">
        <w:trPr>
          <w:trHeight w:val="20"/>
          <w:jc w:val="center"/>
          <w:ins w:id="21952" w:author="Roy Hu" w:date="2020-11-20T16:04:00Z"/>
        </w:trPr>
        <w:tc>
          <w:tcPr>
            <w:tcW w:w="1038" w:type="dxa"/>
            <w:vMerge w:val="restart"/>
            <w:tcBorders>
              <w:top w:val="single" w:sz="4" w:space="0" w:color="auto"/>
              <w:left w:val="single" w:sz="4" w:space="0" w:color="auto"/>
              <w:right w:val="single" w:sz="4" w:space="0" w:color="auto"/>
            </w:tcBorders>
            <w:vAlign w:val="center"/>
          </w:tcPr>
          <w:p w14:paraId="1B3B662A" w14:textId="77777777" w:rsidR="00466298" w:rsidRPr="00F521D0" w:rsidRDefault="00466298" w:rsidP="00F521D0">
            <w:pPr>
              <w:keepNext/>
              <w:keepLines/>
              <w:overflowPunct/>
              <w:autoSpaceDE/>
              <w:autoSpaceDN/>
              <w:adjustRightInd/>
              <w:spacing w:after="0"/>
              <w:jc w:val="center"/>
              <w:rPr>
                <w:ins w:id="21953" w:author="Roy Hu" w:date="2020-11-20T16:04:00Z"/>
                <w:rFonts w:ascii="Arial" w:eastAsia="宋体" w:hAnsi="Arial"/>
                <w:sz w:val="18"/>
                <w:lang w:val="da-DK" w:eastAsia="en-US"/>
              </w:rPr>
            </w:pPr>
            <w:ins w:id="21954" w:author="Roy Hu" w:date="2020-11-20T16:04:00Z">
              <w:r w:rsidRPr="00F521D0">
                <w:rPr>
                  <w:rFonts w:ascii="Arial" w:eastAsia="宋体" w:hAnsi="Arial"/>
                  <w:sz w:val="18"/>
                  <w:lang w:val="da-DK" w:eastAsia="en-US"/>
                </w:rPr>
                <w:t>CSI-RSRP</w:t>
              </w:r>
              <w:r w:rsidRPr="00F521D0">
                <w:rPr>
                  <w:rFonts w:ascii="Arial" w:eastAsia="宋体" w:hAnsi="Arial"/>
                  <w:sz w:val="18"/>
                  <w:vertAlign w:val="superscript"/>
                  <w:lang w:val="da-DK" w:eastAsia="en-US"/>
                </w:rPr>
                <w:t>Note3</w:t>
              </w:r>
            </w:ins>
          </w:p>
        </w:tc>
        <w:tc>
          <w:tcPr>
            <w:tcW w:w="1651" w:type="dxa"/>
            <w:tcBorders>
              <w:top w:val="single" w:sz="4" w:space="0" w:color="auto"/>
              <w:left w:val="single" w:sz="4" w:space="0" w:color="auto"/>
              <w:right w:val="single" w:sz="4" w:space="0" w:color="auto"/>
            </w:tcBorders>
            <w:vAlign w:val="center"/>
          </w:tcPr>
          <w:p w14:paraId="50CB1C2B" w14:textId="77777777" w:rsidR="00466298" w:rsidRPr="00F521D0" w:rsidRDefault="00466298" w:rsidP="00F521D0">
            <w:pPr>
              <w:keepNext/>
              <w:keepLines/>
              <w:overflowPunct/>
              <w:autoSpaceDE/>
              <w:autoSpaceDN/>
              <w:adjustRightInd/>
              <w:spacing w:after="0"/>
              <w:jc w:val="center"/>
              <w:rPr>
                <w:ins w:id="21955" w:author="Roy Hu" w:date="2020-11-20T16:04:00Z"/>
                <w:rFonts w:ascii="Arial" w:eastAsia="宋体" w:hAnsi="Arial"/>
                <w:sz w:val="18"/>
                <w:lang w:val="da-DK" w:eastAsia="en-US"/>
              </w:rPr>
            </w:pPr>
            <w:ins w:id="21956" w:author="Roy Hu" w:date="2020-11-20T16:04:00Z">
              <w:r w:rsidRPr="00F521D0">
                <w:rPr>
                  <w:rFonts w:ascii="Arial" w:eastAsia="宋体" w:hAnsi="Arial"/>
                  <w:sz w:val="18"/>
                  <w:lang w:val="da-DK" w:eastAsia="en-US"/>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1B047F55" w14:textId="77777777" w:rsidR="00466298" w:rsidRPr="00747B83" w:rsidRDefault="00466298" w:rsidP="00F63A46">
            <w:pPr>
              <w:keepNext/>
              <w:keepLines/>
              <w:overflowPunct/>
              <w:autoSpaceDE/>
              <w:autoSpaceDN/>
              <w:adjustRightInd/>
              <w:spacing w:after="0"/>
              <w:jc w:val="center"/>
              <w:rPr>
                <w:ins w:id="21957" w:author="Roy Hu" w:date="2020-11-20T16:04:00Z"/>
                <w:rFonts w:ascii="Arial" w:eastAsia="宋体" w:hAnsi="Arial"/>
                <w:sz w:val="18"/>
                <w:lang w:eastAsia="zh-CN"/>
              </w:rPr>
            </w:pPr>
            <w:ins w:id="21958" w:author="Roy Hu" w:date="2020-11-20T16:04:00Z">
              <w:r w:rsidRPr="00747B83">
                <w:rPr>
                  <w:rFonts w:ascii="Arial" w:eastAsia="宋体" w:hAnsi="Arial"/>
                  <w:sz w:val="18"/>
                  <w:lang w:eastAsia="en-US"/>
                </w:rPr>
                <w:t>1,2</w:t>
              </w:r>
            </w:ins>
          </w:p>
        </w:tc>
        <w:tc>
          <w:tcPr>
            <w:tcW w:w="893" w:type="dxa"/>
            <w:vMerge w:val="restart"/>
            <w:tcBorders>
              <w:top w:val="single" w:sz="4" w:space="0" w:color="auto"/>
              <w:left w:val="single" w:sz="4" w:space="0" w:color="auto"/>
              <w:right w:val="single" w:sz="4" w:space="0" w:color="auto"/>
            </w:tcBorders>
            <w:vAlign w:val="center"/>
          </w:tcPr>
          <w:p w14:paraId="16958DF6" w14:textId="77777777" w:rsidR="00466298" w:rsidRPr="00747B83" w:rsidRDefault="00466298" w:rsidP="00F63A46">
            <w:pPr>
              <w:keepNext/>
              <w:keepLines/>
              <w:overflowPunct/>
              <w:autoSpaceDE/>
              <w:autoSpaceDN/>
              <w:adjustRightInd/>
              <w:spacing w:after="0"/>
              <w:jc w:val="center"/>
              <w:rPr>
                <w:ins w:id="21959" w:author="Roy Hu" w:date="2020-11-20T16:04:00Z"/>
                <w:rFonts w:ascii="Arial" w:eastAsia="宋体" w:hAnsi="Arial"/>
                <w:sz w:val="18"/>
                <w:lang w:val="en-US" w:eastAsia="en-US"/>
              </w:rPr>
            </w:pPr>
            <w:ins w:id="21960" w:author="Roy Hu" w:date="2020-11-20T16:04:00Z">
              <w:r w:rsidRPr="00747B83">
                <w:rPr>
                  <w:rFonts w:ascii="Arial" w:eastAsia="宋体" w:hAnsi="Arial"/>
                  <w:sz w:val="18"/>
                  <w:lang w:val="en-US" w:eastAsia="en-US"/>
                </w:rPr>
                <w:t>dBm/SCS</w:t>
              </w:r>
            </w:ins>
          </w:p>
        </w:tc>
        <w:tc>
          <w:tcPr>
            <w:tcW w:w="1942" w:type="dxa"/>
            <w:gridSpan w:val="3"/>
            <w:vMerge w:val="restart"/>
            <w:tcBorders>
              <w:top w:val="single" w:sz="4" w:space="0" w:color="auto"/>
              <w:left w:val="single" w:sz="4" w:space="0" w:color="auto"/>
              <w:right w:val="single" w:sz="4" w:space="0" w:color="auto"/>
            </w:tcBorders>
            <w:vAlign w:val="center"/>
          </w:tcPr>
          <w:p w14:paraId="0273E50C" w14:textId="77777777" w:rsidR="00466298" w:rsidRPr="00747B83" w:rsidRDefault="00466298" w:rsidP="00F63A46">
            <w:pPr>
              <w:keepNext/>
              <w:keepLines/>
              <w:overflowPunct/>
              <w:autoSpaceDE/>
              <w:autoSpaceDN/>
              <w:adjustRightInd/>
              <w:spacing w:after="0"/>
              <w:jc w:val="center"/>
              <w:rPr>
                <w:ins w:id="21961" w:author="Roy Hu" w:date="2020-11-20T16:04:00Z"/>
                <w:rFonts w:ascii="Arial" w:eastAsia="宋体" w:hAnsi="Arial"/>
                <w:sz w:val="18"/>
                <w:lang w:val="en-US" w:eastAsia="en-US"/>
              </w:rPr>
            </w:pPr>
            <w:ins w:id="21962" w:author="Roy Hu" w:date="2020-11-20T16:04:00Z">
              <w:r w:rsidRPr="00747B83">
                <w:rPr>
                  <w:rFonts w:ascii="Arial" w:eastAsia="宋体" w:hAnsi="Arial"/>
                  <w:sz w:val="18"/>
                  <w:lang w:val="en-US" w:eastAsia="en-US"/>
                </w:rPr>
                <w:t>-84.65</w:t>
              </w:r>
            </w:ins>
          </w:p>
        </w:tc>
        <w:tc>
          <w:tcPr>
            <w:tcW w:w="1091" w:type="dxa"/>
            <w:gridSpan w:val="2"/>
            <w:vMerge w:val="restart"/>
            <w:tcBorders>
              <w:top w:val="single" w:sz="4" w:space="0" w:color="auto"/>
              <w:left w:val="single" w:sz="4" w:space="0" w:color="auto"/>
              <w:right w:val="single" w:sz="4" w:space="0" w:color="auto"/>
            </w:tcBorders>
            <w:vAlign w:val="center"/>
          </w:tcPr>
          <w:p w14:paraId="3326A632" w14:textId="77777777" w:rsidR="00466298" w:rsidRPr="00747B83" w:rsidRDefault="00466298" w:rsidP="00F63A46">
            <w:pPr>
              <w:keepNext/>
              <w:keepLines/>
              <w:overflowPunct/>
              <w:autoSpaceDE/>
              <w:autoSpaceDN/>
              <w:adjustRightInd/>
              <w:spacing w:after="0"/>
              <w:jc w:val="center"/>
              <w:rPr>
                <w:ins w:id="21963" w:author="Roy Hu" w:date="2020-11-20T16:04:00Z"/>
                <w:rFonts w:ascii="Arial" w:eastAsia="宋体" w:hAnsi="Arial"/>
                <w:sz w:val="18"/>
                <w:lang w:val="en-US" w:eastAsia="en-US"/>
              </w:rPr>
            </w:pPr>
            <w:ins w:id="21964" w:author="Roy Hu" w:date="2020-11-20T16:04:00Z">
              <w:r w:rsidRPr="00F521D0">
                <w:rPr>
                  <w:rFonts w:ascii="Arial" w:eastAsia="宋体" w:hAnsi="Arial"/>
                  <w:sz w:val="18"/>
                  <w:lang w:val="en-US" w:eastAsia="en-US"/>
                </w:rPr>
                <w:t>(RSRP for Cell 2 +25dB)</w:t>
              </w:r>
            </w:ins>
          </w:p>
        </w:tc>
        <w:tc>
          <w:tcPr>
            <w:tcW w:w="831" w:type="dxa"/>
            <w:tcBorders>
              <w:top w:val="single" w:sz="4" w:space="0" w:color="auto"/>
              <w:left w:val="single" w:sz="4" w:space="0" w:color="auto"/>
              <w:bottom w:val="single" w:sz="4" w:space="0" w:color="auto"/>
              <w:right w:val="single" w:sz="4" w:space="0" w:color="auto"/>
            </w:tcBorders>
            <w:vAlign w:val="bottom"/>
          </w:tcPr>
          <w:p w14:paraId="6CC2A5C7" w14:textId="77777777" w:rsidR="00466298" w:rsidRPr="00747B83" w:rsidRDefault="00466298" w:rsidP="00F63A46">
            <w:pPr>
              <w:keepNext/>
              <w:keepLines/>
              <w:overflowPunct/>
              <w:autoSpaceDE/>
              <w:autoSpaceDN/>
              <w:adjustRightInd/>
              <w:spacing w:after="0"/>
              <w:jc w:val="center"/>
              <w:rPr>
                <w:ins w:id="21965" w:author="Roy Hu" w:date="2020-11-20T16:04:00Z"/>
                <w:rFonts w:ascii="Arial" w:eastAsia="宋体" w:hAnsi="Arial"/>
                <w:sz w:val="18"/>
                <w:szCs w:val="18"/>
                <w:lang w:val="en-US" w:eastAsia="en-US"/>
              </w:rPr>
            </w:pPr>
            <w:ins w:id="21966" w:author="Roy Hu" w:date="2020-11-20T16:04:00Z">
              <w:r w:rsidRPr="00747B83">
                <w:rPr>
                  <w:rFonts w:ascii="Arial" w:eastAsia="宋体" w:hAnsi="Arial"/>
                  <w:sz w:val="18"/>
                  <w:szCs w:val="18"/>
                  <w:lang w:eastAsia="en-US"/>
                </w:rPr>
                <w:t>-118.00</w:t>
              </w:r>
            </w:ins>
          </w:p>
        </w:tc>
      </w:tr>
      <w:tr w:rsidR="00466298" w:rsidRPr="00747B83" w14:paraId="623BEA66" w14:textId="77777777" w:rsidTr="00F521D0">
        <w:trPr>
          <w:trHeight w:val="20"/>
          <w:jc w:val="center"/>
          <w:ins w:id="21967" w:author="Roy Hu" w:date="2020-11-20T16:04:00Z"/>
        </w:trPr>
        <w:tc>
          <w:tcPr>
            <w:tcW w:w="1038" w:type="dxa"/>
            <w:vMerge/>
            <w:tcBorders>
              <w:left w:val="single" w:sz="4" w:space="0" w:color="auto"/>
              <w:right w:val="single" w:sz="4" w:space="0" w:color="auto"/>
            </w:tcBorders>
            <w:vAlign w:val="center"/>
          </w:tcPr>
          <w:p w14:paraId="0795DB70" w14:textId="77777777" w:rsidR="00466298" w:rsidRPr="00F521D0" w:rsidRDefault="00466298" w:rsidP="00F521D0">
            <w:pPr>
              <w:keepNext/>
              <w:keepLines/>
              <w:overflowPunct/>
              <w:autoSpaceDE/>
              <w:autoSpaceDN/>
              <w:adjustRightInd/>
              <w:spacing w:after="0"/>
              <w:jc w:val="center"/>
              <w:rPr>
                <w:ins w:id="21968"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1B100D31" w14:textId="77777777" w:rsidR="00466298" w:rsidRPr="00F521D0" w:rsidRDefault="00466298" w:rsidP="00F521D0">
            <w:pPr>
              <w:keepNext/>
              <w:keepLines/>
              <w:overflowPunct/>
              <w:autoSpaceDE/>
              <w:autoSpaceDN/>
              <w:adjustRightInd/>
              <w:spacing w:after="0"/>
              <w:jc w:val="center"/>
              <w:rPr>
                <w:ins w:id="21969" w:author="Roy Hu" w:date="2020-11-20T16:04:00Z"/>
                <w:rFonts w:ascii="Arial" w:eastAsia="宋体" w:hAnsi="Arial"/>
                <w:sz w:val="18"/>
                <w:lang w:val="da-DK" w:eastAsia="en-US"/>
              </w:rPr>
            </w:pPr>
            <w:ins w:id="21970" w:author="Roy Hu" w:date="2020-11-20T16:04:00Z">
              <w:r w:rsidRPr="00F521D0">
                <w:rPr>
                  <w:rFonts w:ascii="Arial" w:eastAsia="宋体" w:hAnsi="Arial"/>
                  <w:sz w:val="18"/>
                  <w:lang w:val="da-DK" w:eastAsia="en-US"/>
                </w:rPr>
                <w:t>NR_FDD_FR1_B</w:t>
              </w:r>
            </w:ins>
          </w:p>
        </w:tc>
        <w:tc>
          <w:tcPr>
            <w:tcW w:w="850" w:type="dxa"/>
            <w:vMerge/>
            <w:tcBorders>
              <w:left w:val="single" w:sz="4" w:space="0" w:color="auto"/>
              <w:right w:val="single" w:sz="4" w:space="0" w:color="auto"/>
            </w:tcBorders>
            <w:vAlign w:val="center"/>
          </w:tcPr>
          <w:p w14:paraId="51D6CF6E" w14:textId="77777777" w:rsidR="00466298" w:rsidRPr="00747B83" w:rsidRDefault="00466298" w:rsidP="00F63A46">
            <w:pPr>
              <w:keepNext/>
              <w:keepLines/>
              <w:overflowPunct/>
              <w:autoSpaceDE/>
              <w:autoSpaceDN/>
              <w:adjustRightInd/>
              <w:spacing w:after="0"/>
              <w:jc w:val="center"/>
              <w:rPr>
                <w:ins w:id="21971" w:author="Roy Hu" w:date="2020-11-20T16:04:00Z"/>
                <w:rFonts w:ascii="Arial" w:eastAsia="宋体" w:hAnsi="Arial"/>
                <w:sz w:val="18"/>
                <w:lang w:eastAsia="en-US"/>
              </w:rPr>
            </w:pPr>
          </w:p>
        </w:tc>
        <w:tc>
          <w:tcPr>
            <w:tcW w:w="893" w:type="dxa"/>
            <w:vMerge/>
            <w:tcBorders>
              <w:left w:val="single" w:sz="4" w:space="0" w:color="auto"/>
              <w:right w:val="single" w:sz="4" w:space="0" w:color="auto"/>
            </w:tcBorders>
            <w:vAlign w:val="center"/>
          </w:tcPr>
          <w:p w14:paraId="38E09A39" w14:textId="77777777" w:rsidR="00466298" w:rsidRPr="00747B83" w:rsidRDefault="00466298" w:rsidP="00F63A46">
            <w:pPr>
              <w:keepNext/>
              <w:keepLines/>
              <w:overflowPunct/>
              <w:autoSpaceDE/>
              <w:autoSpaceDN/>
              <w:adjustRightInd/>
              <w:spacing w:after="0"/>
              <w:jc w:val="center"/>
              <w:rPr>
                <w:ins w:id="21972" w:author="Roy Hu" w:date="2020-11-20T16:04:00Z"/>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1B89440B" w14:textId="77777777" w:rsidR="00466298" w:rsidRPr="00747B83" w:rsidRDefault="00466298" w:rsidP="00F63A46">
            <w:pPr>
              <w:keepNext/>
              <w:keepLines/>
              <w:overflowPunct/>
              <w:autoSpaceDE/>
              <w:autoSpaceDN/>
              <w:adjustRightInd/>
              <w:spacing w:after="0"/>
              <w:jc w:val="center"/>
              <w:rPr>
                <w:ins w:id="21973"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7C040A79" w14:textId="77777777" w:rsidR="00466298" w:rsidRPr="00747B83" w:rsidRDefault="00466298" w:rsidP="00F63A46">
            <w:pPr>
              <w:keepNext/>
              <w:keepLines/>
              <w:overflowPunct/>
              <w:autoSpaceDE/>
              <w:autoSpaceDN/>
              <w:adjustRightInd/>
              <w:spacing w:after="0"/>
              <w:jc w:val="center"/>
              <w:rPr>
                <w:ins w:id="21974"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bottom"/>
          </w:tcPr>
          <w:p w14:paraId="4212B1CD" w14:textId="77777777" w:rsidR="00466298" w:rsidRPr="00747B83" w:rsidRDefault="00466298" w:rsidP="00F63A46">
            <w:pPr>
              <w:keepNext/>
              <w:keepLines/>
              <w:overflowPunct/>
              <w:autoSpaceDE/>
              <w:autoSpaceDN/>
              <w:adjustRightInd/>
              <w:spacing w:after="0"/>
              <w:jc w:val="center"/>
              <w:rPr>
                <w:ins w:id="21975" w:author="Roy Hu" w:date="2020-11-20T16:04:00Z"/>
                <w:rFonts w:ascii="Arial" w:eastAsia="宋体" w:hAnsi="Arial"/>
                <w:sz w:val="18"/>
                <w:szCs w:val="18"/>
                <w:lang w:val="en-US" w:eastAsia="en-US"/>
              </w:rPr>
            </w:pPr>
            <w:ins w:id="21976" w:author="Roy Hu" w:date="2020-11-20T16:04:00Z">
              <w:r w:rsidRPr="00747B83">
                <w:rPr>
                  <w:rFonts w:ascii="Arial" w:eastAsia="宋体" w:hAnsi="Arial"/>
                  <w:sz w:val="18"/>
                  <w:szCs w:val="18"/>
                  <w:lang w:eastAsia="en-US"/>
                </w:rPr>
                <w:t>-117.50</w:t>
              </w:r>
            </w:ins>
          </w:p>
        </w:tc>
      </w:tr>
      <w:tr w:rsidR="00466298" w:rsidRPr="00747B83" w14:paraId="22A28FD1" w14:textId="77777777" w:rsidTr="00F521D0">
        <w:trPr>
          <w:trHeight w:val="20"/>
          <w:jc w:val="center"/>
          <w:ins w:id="21977" w:author="Roy Hu" w:date="2020-11-20T16:04:00Z"/>
        </w:trPr>
        <w:tc>
          <w:tcPr>
            <w:tcW w:w="1038" w:type="dxa"/>
            <w:vMerge/>
            <w:tcBorders>
              <w:left w:val="single" w:sz="4" w:space="0" w:color="auto"/>
              <w:right w:val="single" w:sz="4" w:space="0" w:color="auto"/>
            </w:tcBorders>
            <w:vAlign w:val="center"/>
          </w:tcPr>
          <w:p w14:paraId="2F9C3E98" w14:textId="77777777" w:rsidR="00466298" w:rsidRPr="00F521D0" w:rsidRDefault="00466298" w:rsidP="00F521D0">
            <w:pPr>
              <w:keepNext/>
              <w:keepLines/>
              <w:overflowPunct/>
              <w:autoSpaceDE/>
              <w:autoSpaceDN/>
              <w:adjustRightInd/>
              <w:spacing w:after="0"/>
              <w:jc w:val="center"/>
              <w:rPr>
                <w:ins w:id="21978"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181A2A82" w14:textId="77777777" w:rsidR="00466298" w:rsidRPr="00F521D0" w:rsidRDefault="00466298" w:rsidP="00F521D0">
            <w:pPr>
              <w:keepNext/>
              <w:keepLines/>
              <w:overflowPunct/>
              <w:autoSpaceDE/>
              <w:autoSpaceDN/>
              <w:adjustRightInd/>
              <w:spacing w:after="0"/>
              <w:jc w:val="center"/>
              <w:rPr>
                <w:ins w:id="21979" w:author="Roy Hu" w:date="2020-11-20T16:04:00Z"/>
                <w:rFonts w:ascii="Arial" w:eastAsia="宋体" w:hAnsi="Arial"/>
                <w:sz w:val="18"/>
                <w:lang w:val="da-DK" w:eastAsia="en-US"/>
              </w:rPr>
            </w:pPr>
            <w:ins w:id="21980" w:author="Roy Hu" w:date="2020-11-20T16:04:00Z">
              <w:r w:rsidRPr="00F521D0">
                <w:rPr>
                  <w:rFonts w:ascii="Arial" w:eastAsia="宋体" w:hAnsi="Arial"/>
                  <w:sz w:val="18"/>
                  <w:lang w:val="da-DK" w:eastAsia="en-US"/>
                </w:rPr>
                <w:t>NR_TDD_FR1_C</w:t>
              </w:r>
            </w:ins>
          </w:p>
        </w:tc>
        <w:tc>
          <w:tcPr>
            <w:tcW w:w="850" w:type="dxa"/>
            <w:vMerge/>
            <w:tcBorders>
              <w:left w:val="single" w:sz="4" w:space="0" w:color="auto"/>
              <w:right w:val="single" w:sz="4" w:space="0" w:color="auto"/>
            </w:tcBorders>
            <w:vAlign w:val="center"/>
          </w:tcPr>
          <w:p w14:paraId="3EDD762C" w14:textId="77777777" w:rsidR="00466298" w:rsidRPr="00747B83" w:rsidRDefault="00466298" w:rsidP="00F63A46">
            <w:pPr>
              <w:keepNext/>
              <w:keepLines/>
              <w:overflowPunct/>
              <w:autoSpaceDE/>
              <w:autoSpaceDN/>
              <w:adjustRightInd/>
              <w:spacing w:after="0"/>
              <w:jc w:val="center"/>
              <w:rPr>
                <w:ins w:id="21981" w:author="Roy Hu" w:date="2020-11-20T16:04:00Z"/>
                <w:rFonts w:ascii="Arial" w:eastAsia="宋体" w:hAnsi="Arial"/>
                <w:sz w:val="18"/>
                <w:lang w:eastAsia="en-US"/>
              </w:rPr>
            </w:pPr>
          </w:p>
        </w:tc>
        <w:tc>
          <w:tcPr>
            <w:tcW w:w="893" w:type="dxa"/>
            <w:vMerge/>
            <w:tcBorders>
              <w:left w:val="single" w:sz="4" w:space="0" w:color="auto"/>
              <w:right w:val="single" w:sz="4" w:space="0" w:color="auto"/>
            </w:tcBorders>
            <w:vAlign w:val="center"/>
          </w:tcPr>
          <w:p w14:paraId="510B519F" w14:textId="77777777" w:rsidR="00466298" w:rsidRPr="00747B83" w:rsidRDefault="00466298" w:rsidP="00F63A46">
            <w:pPr>
              <w:keepNext/>
              <w:keepLines/>
              <w:overflowPunct/>
              <w:autoSpaceDE/>
              <w:autoSpaceDN/>
              <w:adjustRightInd/>
              <w:spacing w:after="0"/>
              <w:jc w:val="center"/>
              <w:rPr>
                <w:ins w:id="21982" w:author="Roy Hu" w:date="2020-11-20T16:04:00Z"/>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3A472039" w14:textId="77777777" w:rsidR="00466298" w:rsidRPr="00747B83" w:rsidRDefault="00466298" w:rsidP="00F63A46">
            <w:pPr>
              <w:keepNext/>
              <w:keepLines/>
              <w:overflowPunct/>
              <w:autoSpaceDE/>
              <w:autoSpaceDN/>
              <w:adjustRightInd/>
              <w:spacing w:after="0"/>
              <w:jc w:val="center"/>
              <w:rPr>
                <w:ins w:id="21983"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55ABEDEB" w14:textId="77777777" w:rsidR="00466298" w:rsidRPr="00747B83" w:rsidRDefault="00466298" w:rsidP="00F63A46">
            <w:pPr>
              <w:keepNext/>
              <w:keepLines/>
              <w:overflowPunct/>
              <w:autoSpaceDE/>
              <w:autoSpaceDN/>
              <w:adjustRightInd/>
              <w:spacing w:after="0"/>
              <w:jc w:val="center"/>
              <w:rPr>
                <w:ins w:id="21984"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bottom"/>
          </w:tcPr>
          <w:p w14:paraId="3FD32797" w14:textId="77777777" w:rsidR="00466298" w:rsidRPr="00747B83" w:rsidRDefault="00466298" w:rsidP="00F63A46">
            <w:pPr>
              <w:keepNext/>
              <w:keepLines/>
              <w:overflowPunct/>
              <w:autoSpaceDE/>
              <w:autoSpaceDN/>
              <w:adjustRightInd/>
              <w:spacing w:after="0"/>
              <w:jc w:val="center"/>
              <w:rPr>
                <w:ins w:id="21985" w:author="Roy Hu" w:date="2020-11-20T16:04:00Z"/>
                <w:rFonts w:ascii="Arial" w:eastAsia="宋体" w:hAnsi="Arial"/>
                <w:sz w:val="18"/>
                <w:szCs w:val="18"/>
                <w:lang w:val="en-US" w:eastAsia="en-US"/>
              </w:rPr>
            </w:pPr>
            <w:ins w:id="21986" w:author="Roy Hu" w:date="2020-11-20T16:04:00Z">
              <w:r w:rsidRPr="00747B83">
                <w:rPr>
                  <w:rFonts w:ascii="Arial" w:eastAsia="宋体" w:hAnsi="Arial"/>
                  <w:sz w:val="18"/>
                  <w:szCs w:val="18"/>
                  <w:lang w:eastAsia="en-US"/>
                </w:rPr>
                <w:t>-117.00</w:t>
              </w:r>
            </w:ins>
          </w:p>
        </w:tc>
      </w:tr>
      <w:tr w:rsidR="00466298" w:rsidRPr="00747B83" w14:paraId="510F0C67" w14:textId="77777777" w:rsidTr="00F521D0">
        <w:trPr>
          <w:trHeight w:val="20"/>
          <w:jc w:val="center"/>
          <w:ins w:id="21987" w:author="Roy Hu" w:date="2020-11-20T16:04:00Z"/>
        </w:trPr>
        <w:tc>
          <w:tcPr>
            <w:tcW w:w="1038" w:type="dxa"/>
            <w:vMerge/>
            <w:tcBorders>
              <w:left w:val="single" w:sz="4" w:space="0" w:color="auto"/>
              <w:right w:val="single" w:sz="4" w:space="0" w:color="auto"/>
            </w:tcBorders>
            <w:vAlign w:val="center"/>
          </w:tcPr>
          <w:p w14:paraId="51741519" w14:textId="77777777" w:rsidR="00466298" w:rsidRPr="00F521D0" w:rsidRDefault="00466298" w:rsidP="00F521D0">
            <w:pPr>
              <w:keepNext/>
              <w:keepLines/>
              <w:overflowPunct/>
              <w:autoSpaceDE/>
              <w:autoSpaceDN/>
              <w:adjustRightInd/>
              <w:spacing w:after="0"/>
              <w:jc w:val="center"/>
              <w:rPr>
                <w:ins w:id="21988"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D5A478E" w14:textId="77777777" w:rsidR="00466298" w:rsidRPr="00F521D0" w:rsidRDefault="00466298" w:rsidP="00F521D0">
            <w:pPr>
              <w:keepNext/>
              <w:keepLines/>
              <w:overflowPunct/>
              <w:autoSpaceDE/>
              <w:autoSpaceDN/>
              <w:adjustRightInd/>
              <w:spacing w:after="0"/>
              <w:jc w:val="center"/>
              <w:rPr>
                <w:ins w:id="21989" w:author="Roy Hu" w:date="2020-11-20T16:04:00Z"/>
                <w:rFonts w:ascii="Arial" w:eastAsia="宋体" w:hAnsi="Arial"/>
                <w:sz w:val="18"/>
                <w:lang w:val="da-DK" w:eastAsia="en-US"/>
              </w:rPr>
            </w:pPr>
            <w:ins w:id="21990" w:author="Roy Hu" w:date="2020-11-20T16:04:00Z">
              <w:r w:rsidRPr="00F521D0">
                <w:rPr>
                  <w:rFonts w:ascii="Arial" w:eastAsia="宋体" w:hAnsi="Arial"/>
                  <w:sz w:val="18"/>
                  <w:lang w:val="da-DK" w:eastAsia="en-US"/>
                </w:rPr>
                <w:t>NR_FDD_FR1_D, NR_TDD_FR1_D</w:t>
              </w:r>
            </w:ins>
          </w:p>
        </w:tc>
        <w:tc>
          <w:tcPr>
            <w:tcW w:w="850" w:type="dxa"/>
            <w:vMerge/>
            <w:tcBorders>
              <w:left w:val="single" w:sz="4" w:space="0" w:color="auto"/>
              <w:right w:val="single" w:sz="4" w:space="0" w:color="auto"/>
            </w:tcBorders>
            <w:vAlign w:val="center"/>
          </w:tcPr>
          <w:p w14:paraId="3B780CDF" w14:textId="77777777" w:rsidR="00466298" w:rsidRPr="00747B83" w:rsidRDefault="00466298" w:rsidP="00F63A46">
            <w:pPr>
              <w:keepNext/>
              <w:keepLines/>
              <w:overflowPunct/>
              <w:autoSpaceDE/>
              <w:autoSpaceDN/>
              <w:adjustRightInd/>
              <w:spacing w:after="0"/>
              <w:jc w:val="center"/>
              <w:rPr>
                <w:ins w:id="21991" w:author="Roy Hu" w:date="2020-11-20T16:04:00Z"/>
                <w:rFonts w:ascii="Arial" w:eastAsia="宋体" w:hAnsi="Arial"/>
                <w:sz w:val="18"/>
                <w:lang w:val="sv-FI" w:eastAsia="en-US"/>
              </w:rPr>
            </w:pPr>
          </w:p>
        </w:tc>
        <w:tc>
          <w:tcPr>
            <w:tcW w:w="893" w:type="dxa"/>
            <w:vMerge/>
            <w:tcBorders>
              <w:left w:val="single" w:sz="4" w:space="0" w:color="auto"/>
              <w:right w:val="single" w:sz="4" w:space="0" w:color="auto"/>
            </w:tcBorders>
            <w:vAlign w:val="center"/>
          </w:tcPr>
          <w:p w14:paraId="07928B46" w14:textId="77777777" w:rsidR="00466298" w:rsidRPr="00747B83" w:rsidRDefault="00466298" w:rsidP="00F63A46">
            <w:pPr>
              <w:keepNext/>
              <w:keepLines/>
              <w:overflowPunct/>
              <w:autoSpaceDE/>
              <w:autoSpaceDN/>
              <w:adjustRightInd/>
              <w:spacing w:after="0"/>
              <w:jc w:val="center"/>
              <w:rPr>
                <w:ins w:id="21992" w:author="Roy Hu" w:date="2020-11-20T16:04:00Z"/>
                <w:rFonts w:ascii="Arial" w:eastAsia="宋体" w:hAnsi="Arial"/>
                <w:sz w:val="18"/>
                <w:lang w:val="sv-FI" w:eastAsia="en-US"/>
              </w:rPr>
            </w:pPr>
          </w:p>
        </w:tc>
        <w:tc>
          <w:tcPr>
            <w:tcW w:w="1942" w:type="dxa"/>
            <w:gridSpan w:val="3"/>
            <w:vMerge/>
            <w:tcBorders>
              <w:left w:val="single" w:sz="4" w:space="0" w:color="auto"/>
              <w:right w:val="single" w:sz="4" w:space="0" w:color="auto"/>
            </w:tcBorders>
            <w:vAlign w:val="center"/>
          </w:tcPr>
          <w:p w14:paraId="1BF5C21E" w14:textId="77777777" w:rsidR="00466298" w:rsidRPr="00747B83" w:rsidRDefault="00466298" w:rsidP="00F63A46">
            <w:pPr>
              <w:keepNext/>
              <w:keepLines/>
              <w:overflowPunct/>
              <w:autoSpaceDE/>
              <w:autoSpaceDN/>
              <w:adjustRightInd/>
              <w:spacing w:after="0"/>
              <w:jc w:val="center"/>
              <w:rPr>
                <w:ins w:id="21993" w:author="Roy Hu" w:date="2020-11-20T16:04:00Z"/>
                <w:rFonts w:ascii="Arial" w:eastAsia="宋体" w:hAnsi="Arial"/>
                <w:sz w:val="18"/>
                <w:lang w:val="sv-FI" w:eastAsia="en-US"/>
              </w:rPr>
            </w:pPr>
          </w:p>
        </w:tc>
        <w:tc>
          <w:tcPr>
            <w:tcW w:w="1091" w:type="dxa"/>
            <w:gridSpan w:val="2"/>
            <w:vMerge/>
            <w:tcBorders>
              <w:left w:val="single" w:sz="4" w:space="0" w:color="auto"/>
              <w:right w:val="single" w:sz="4" w:space="0" w:color="auto"/>
            </w:tcBorders>
            <w:vAlign w:val="center"/>
          </w:tcPr>
          <w:p w14:paraId="3E24A987" w14:textId="77777777" w:rsidR="00466298" w:rsidRPr="00F521D0" w:rsidRDefault="00466298" w:rsidP="00F63A46">
            <w:pPr>
              <w:keepNext/>
              <w:keepLines/>
              <w:overflowPunct/>
              <w:autoSpaceDE/>
              <w:autoSpaceDN/>
              <w:adjustRightInd/>
              <w:spacing w:after="0"/>
              <w:jc w:val="center"/>
              <w:rPr>
                <w:ins w:id="21994"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bottom"/>
          </w:tcPr>
          <w:p w14:paraId="1F887577" w14:textId="77777777" w:rsidR="00466298" w:rsidRPr="00747B83" w:rsidRDefault="00466298" w:rsidP="00F63A46">
            <w:pPr>
              <w:keepNext/>
              <w:keepLines/>
              <w:overflowPunct/>
              <w:autoSpaceDE/>
              <w:autoSpaceDN/>
              <w:adjustRightInd/>
              <w:spacing w:after="0"/>
              <w:jc w:val="center"/>
              <w:rPr>
                <w:ins w:id="21995" w:author="Roy Hu" w:date="2020-11-20T16:04:00Z"/>
                <w:rFonts w:ascii="Arial" w:eastAsia="宋体" w:hAnsi="Arial"/>
                <w:sz w:val="18"/>
                <w:szCs w:val="18"/>
                <w:lang w:val="en-US" w:eastAsia="en-US"/>
              </w:rPr>
            </w:pPr>
            <w:ins w:id="21996" w:author="Roy Hu" w:date="2020-11-20T16:04:00Z">
              <w:r w:rsidRPr="00747B83">
                <w:rPr>
                  <w:rFonts w:ascii="Arial" w:eastAsia="宋体" w:hAnsi="Arial"/>
                  <w:sz w:val="18"/>
                  <w:szCs w:val="18"/>
                  <w:lang w:eastAsia="en-US"/>
                </w:rPr>
                <w:t>-116.50</w:t>
              </w:r>
            </w:ins>
          </w:p>
        </w:tc>
      </w:tr>
      <w:tr w:rsidR="00466298" w:rsidRPr="00747B83" w14:paraId="50ADE7FA" w14:textId="77777777" w:rsidTr="00F521D0">
        <w:trPr>
          <w:trHeight w:val="20"/>
          <w:jc w:val="center"/>
          <w:ins w:id="21997" w:author="Roy Hu" w:date="2020-11-20T16:04:00Z"/>
        </w:trPr>
        <w:tc>
          <w:tcPr>
            <w:tcW w:w="1038" w:type="dxa"/>
            <w:vMerge/>
            <w:tcBorders>
              <w:left w:val="single" w:sz="4" w:space="0" w:color="auto"/>
              <w:right w:val="single" w:sz="4" w:space="0" w:color="auto"/>
            </w:tcBorders>
            <w:vAlign w:val="center"/>
          </w:tcPr>
          <w:p w14:paraId="495BB1C5" w14:textId="77777777" w:rsidR="00466298" w:rsidRPr="00F521D0" w:rsidRDefault="00466298" w:rsidP="00F521D0">
            <w:pPr>
              <w:keepNext/>
              <w:keepLines/>
              <w:overflowPunct/>
              <w:autoSpaceDE/>
              <w:autoSpaceDN/>
              <w:adjustRightInd/>
              <w:spacing w:after="0"/>
              <w:jc w:val="center"/>
              <w:rPr>
                <w:ins w:id="21998"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5DBFB10D" w14:textId="77777777" w:rsidR="00466298" w:rsidRPr="00F521D0" w:rsidRDefault="00466298" w:rsidP="00F521D0">
            <w:pPr>
              <w:keepNext/>
              <w:keepLines/>
              <w:overflowPunct/>
              <w:autoSpaceDE/>
              <w:autoSpaceDN/>
              <w:adjustRightInd/>
              <w:spacing w:after="0"/>
              <w:jc w:val="center"/>
              <w:rPr>
                <w:ins w:id="21999" w:author="Roy Hu" w:date="2020-11-20T16:04:00Z"/>
                <w:rFonts w:ascii="Arial" w:eastAsia="宋体" w:hAnsi="Arial"/>
                <w:sz w:val="18"/>
                <w:lang w:val="da-DK" w:eastAsia="en-US"/>
              </w:rPr>
            </w:pPr>
            <w:ins w:id="22000" w:author="Roy Hu" w:date="2020-11-20T16:04:00Z">
              <w:r w:rsidRPr="00F521D0">
                <w:rPr>
                  <w:rFonts w:ascii="Arial" w:eastAsia="宋体" w:hAnsi="Arial"/>
                  <w:sz w:val="18"/>
                  <w:lang w:val="da-DK" w:eastAsia="en-US"/>
                </w:rPr>
                <w:t>NR_FDD_FR1_E, NR_TDD_FR1_E</w:t>
              </w:r>
            </w:ins>
          </w:p>
        </w:tc>
        <w:tc>
          <w:tcPr>
            <w:tcW w:w="850" w:type="dxa"/>
            <w:vMerge/>
            <w:tcBorders>
              <w:left w:val="single" w:sz="4" w:space="0" w:color="auto"/>
              <w:right w:val="single" w:sz="4" w:space="0" w:color="auto"/>
            </w:tcBorders>
            <w:vAlign w:val="center"/>
          </w:tcPr>
          <w:p w14:paraId="1DF81B70" w14:textId="77777777" w:rsidR="00466298" w:rsidRPr="00747B83" w:rsidRDefault="00466298" w:rsidP="00F63A46">
            <w:pPr>
              <w:keepNext/>
              <w:keepLines/>
              <w:overflowPunct/>
              <w:autoSpaceDE/>
              <w:autoSpaceDN/>
              <w:adjustRightInd/>
              <w:spacing w:after="0"/>
              <w:jc w:val="center"/>
              <w:rPr>
                <w:ins w:id="22001" w:author="Roy Hu" w:date="2020-11-20T16:04:00Z"/>
                <w:rFonts w:ascii="Arial" w:eastAsia="宋体" w:hAnsi="Arial"/>
                <w:sz w:val="18"/>
                <w:lang w:val="sv-FI" w:eastAsia="en-US"/>
              </w:rPr>
            </w:pPr>
          </w:p>
        </w:tc>
        <w:tc>
          <w:tcPr>
            <w:tcW w:w="893" w:type="dxa"/>
            <w:vMerge/>
            <w:tcBorders>
              <w:left w:val="single" w:sz="4" w:space="0" w:color="auto"/>
              <w:right w:val="single" w:sz="4" w:space="0" w:color="auto"/>
            </w:tcBorders>
            <w:vAlign w:val="center"/>
          </w:tcPr>
          <w:p w14:paraId="524157C0" w14:textId="77777777" w:rsidR="00466298" w:rsidRPr="00747B83" w:rsidRDefault="00466298" w:rsidP="00F63A46">
            <w:pPr>
              <w:keepNext/>
              <w:keepLines/>
              <w:overflowPunct/>
              <w:autoSpaceDE/>
              <w:autoSpaceDN/>
              <w:adjustRightInd/>
              <w:spacing w:after="0"/>
              <w:jc w:val="center"/>
              <w:rPr>
                <w:ins w:id="22002" w:author="Roy Hu" w:date="2020-11-20T16:04:00Z"/>
                <w:rFonts w:ascii="Arial" w:eastAsia="宋体" w:hAnsi="Arial"/>
                <w:sz w:val="18"/>
                <w:lang w:val="sv-FI" w:eastAsia="en-US"/>
              </w:rPr>
            </w:pPr>
          </w:p>
        </w:tc>
        <w:tc>
          <w:tcPr>
            <w:tcW w:w="1942" w:type="dxa"/>
            <w:gridSpan w:val="3"/>
            <w:vMerge/>
            <w:tcBorders>
              <w:left w:val="single" w:sz="4" w:space="0" w:color="auto"/>
              <w:right w:val="single" w:sz="4" w:space="0" w:color="auto"/>
            </w:tcBorders>
            <w:vAlign w:val="center"/>
          </w:tcPr>
          <w:p w14:paraId="2FD04634" w14:textId="77777777" w:rsidR="00466298" w:rsidRPr="00747B83" w:rsidRDefault="00466298" w:rsidP="00F63A46">
            <w:pPr>
              <w:keepNext/>
              <w:keepLines/>
              <w:overflowPunct/>
              <w:autoSpaceDE/>
              <w:autoSpaceDN/>
              <w:adjustRightInd/>
              <w:spacing w:after="0"/>
              <w:jc w:val="center"/>
              <w:rPr>
                <w:ins w:id="22003" w:author="Roy Hu" w:date="2020-11-20T16:04:00Z"/>
                <w:rFonts w:ascii="Arial" w:eastAsia="宋体" w:hAnsi="Arial"/>
                <w:sz w:val="18"/>
                <w:lang w:val="sv-FI" w:eastAsia="en-US"/>
              </w:rPr>
            </w:pPr>
          </w:p>
        </w:tc>
        <w:tc>
          <w:tcPr>
            <w:tcW w:w="1091" w:type="dxa"/>
            <w:gridSpan w:val="2"/>
            <w:vMerge/>
            <w:tcBorders>
              <w:left w:val="single" w:sz="4" w:space="0" w:color="auto"/>
              <w:right w:val="single" w:sz="4" w:space="0" w:color="auto"/>
            </w:tcBorders>
            <w:vAlign w:val="center"/>
          </w:tcPr>
          <w:p w14:paraId="6422107B" w14:textId="77777777" w:rsidR="00466298" w:rsidRPr="00F521D0" w:rsidRDefault="00466298" w:rsidP="00F63A46">
            <w:pPr>
              <w:keepNext/>
              <w:keepLines/>
              <w:overflowPunct/>
              <w:autoSpaceDE/>
              <w:autoSpaceDN/>
              <w:adjustRightInd/>
              <w:spacing w:after="0"/>
              <w:jc w:val="center"/>
              <w:rPr>
                <w:ins w:id="22004"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bottom"/>
          </w:tcPr>
          <w:p w14:paraId="09DF257D" w14:textId="77777777" w:rsidR="00466298" w:rsidRPr="00747B83" w:rsidRDefault="00466298" w:rsidP="00F63A46">
            <w:pPr>
              <w:keepNext/>
              <w:keepLines/>
              <w:overflowPunct/>
              <w:autoSpaceDE/>
              <w:autoSpaceDN/>
              <w:adjustRightInd/>
              <w:spacing w:after="0"/>
              <w:jc w:val="center"/>
              <w:rPr>
                <w:ins w:id="22005" w:author="Roy Hu" w:date="2020-11-20T16:04:00Z"/>
                <w:rFonts w:ascii="Arial" w:eastAsia="宋体" w:hAnsi="Arial"/>
                <w:sz w:val="18"/>
                <w:szCs w:val="18"/>
                <w:lang w:val="en-US" w:eastAsia="en-US"/>
              </w:rPr>
            </w:pPr>
            <w:ins w:id="22006" w:author="Roy Hu" w:date="2020-11-20T16:04:00Z">
              <w:r w:rsidRPr="00747B83">
                <w:rPr>
                  <w:rFonts w:ascii="Arial" w:eastAsia="宋体" w:hAnsi="Arial"/>
                  <w:sz w:val="18"/>
                  <w:szCs w:val="18"/>
                  <w:lang w:eastAsia="en-US"/>
                </w:rPr>
                <w:t>-116.00</w:t>
              </w:r>
            </w:ins>
          </w:p>
        </w:tc>
      </w:tr>
      <w:tr w:rsidR="00466298" w:rsidRPr="00747B83" w14:paraId="56F4E048" w14:textId="77777777" w:rsidTr="00F521D0">
        <w:trPr>
          <w:trHeight w:val="20"/>
          <w:jc w:val="center"/>
          <w:ins w:id="22007" w:author="Roy Hu" w:date="2020-11-20T16:04:00Z"/>
        </w:trPr>
        <w:tc>
          <w:tcPr>
            <w:tcW w:w="1038" w:type="dxa"/>
            <w:vMerge/>
            <w:tcBorders>
              <w:left w:val="single" w:sz="4" w:space="0" w:color="auto"/>
              <w:right w:val="single" w:sz="4" w:space="0" w:color="auto"/>
            </w:tcBorders>
            <w:vAlign w:val="center"/>
          </w:tcPr>
          <w:p w14:paraId="3AA94B2C" w14:textId="77777777" w:rsidR="00466298" w:rsidRPr="00F521D0" w:rsidRDefault="00466298" w:rsidP="00F521D0">
            <w:pPr>
              <w:keepNext/>
              <w:keepLines/>
              <w:overflowPunct/>
              <w:autoSpaceDE/>
              <w:autoSpaceDN/>
              <w:adjustRightInd/>
              <w:spacing w:after="0"/>
              <w:jc w:val="center"/>
              <w:rPr>
                <w:ins w:id="22008"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0BB5994D" w14:textId="77777777" w:rsidR="00466298" w:rsidRPr="00F521D0" w:rsidRDefault="00466298" w:rsidP="00F521D0">
            <w:pPr>
              <w:keepNext/>
              <w:keepLines/>
              <w:overflowPunct/>
              <w:autoSpaceDE/>
              <w:autoSpaceDN/>
              <w:adjustRightInd/>
              <w:spacing w:after="0"/>
              <w:jc w:val="center"/>
              <w:rPr>
                <w:ins w:id="22009" w:author="Roy Hu" w:date="2020-11-20T16:04:00Z"/>
                <w:rFonts w:ascii="Arial" w:eastAsia="宋体" w:hAnsi="Arial"/>
                <w:sz w:val="18"/>
                <w:lang w:val="da-DK" w:eastAsia="en-US"/>
              </w:rPr>
            </w:pPr>
            <w:ins w:id="22010" w:author="Roy Hu" w:date="2020-11-20T16:04:00Z">
              <w:r w:rsidRPr="00F521D0">
                <w:rPr>
                  <w:rFonts w:ascii="Arial" w:eastAsia="宋体" w:hAnsi="Arial"/>
                  <w:sz w:val="18"/>
                  <w:lang w:val="da-DK" w:eastAsia="en-US"/>
                </w:rPr>
                <w:t>NR_FDD_FR1_F</w:t>
              </w:r>
            </w:ins>
          </w:p>
        </w:tc>
        <w:tc>
          <w:tcPr>
            <w:tcW w:w="850" w:type="dxa"/>
            <w:vMerge/>
            <w:tcBorders>
              <w:left w:val="single" w:sz="4" w:space="0" w:color="auto"/>
              <w:right w:val="single" w:sz="4" w:space="0" w:color="auto"/>
            </w:tcBorders>
            <w:vAlign w:val="center"/>
          </w:tcPr>
          <w:p w14:paraId="50C6C8EF" w14:textId="77777777" w:rsidR="00466298" w:rsidRPr="00747B83" w:rsidRDefault="00466298" w:rsidP="00F63A46">
            <w:pPr>
              <w:keepNext/>
              <w:keepLines/>
              <w:overflowPunct/>
              <w:autoSpaceDE/>
              <w:autoSpaceDN/>
              <w:adjustRightInd/>
              <w:spacing w:after="0"/>
              <w:jc w:val="center"/>
              <w:rPr>
                <w:ins w:id="22011" w:author="Roy Hu" w:date="2020-11-20T16:04:00Z"/>
                <w:rFonts w:ascii="Arial" w:eastAsia="宋体" w:hAnsi="Arial"/>
                <w:sz w:val="18"/>
                <w:lang w:eastAsia="en-US"/>
              </w:rPr>
            </w:pPr>
          </w:p>
        </w:tc>
        <w:tc>
          <w:tcPr>
            <w:tcW w:w="893" w:type="dxa"/>
            <w:vMerge/>
            <w:tcBorders>
              <w:left w:val="single" w:sz="4" w:space="0" w:color="auto"/>
              <w:right w:val="single" w:sz="4" w:space="0" w:color="auto"/>
            </w:tcBorders>
            <w:vAlign w:val="center"/>
          </w:tcPr>
          <w:p w14:paraId="751747DF" w14:textId="77777777" w:rsidR="00466298" w:rsidRPr="00747B83" w:rsidRDefault="00466298" w:rsidP="00F63A46">
            <w:pPr>
              <w:keepNext/>
              <w:keepLines/>
              <w:overflowPunct/>
              <w:autoSpaceDE/>
              <w:autoSpaceDN/>
              <w:adjustRightInd/>
              <w:spacing w:after="0"/>
              <w:jc w:val="center"/>
              <w:rPr>
                <w:ins w:id="22012" w:author="Roy Hu" w:date="2020-11-20T16:04:00Z"/>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192D280E" w14:textId="77777777" w:rsidR="00466298" w:rsidRPr="00747B83" w:rsidRDefault="00466298" w:rsidP="00F63A46">
            <w:pPr>
              <w:keepNext/>
              <w:keepLines/>
              <w:overflowPunct/>
              <w:autoSpaceDE/>
              <w:autoSpaceDN/>
              <w:adjustRightInd/>
              <w:spacing w:after="0"/>
              <w:jc w:val="center"/>
              <w:rPr>
                <w:ins w:id="22013"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7466663E" w14:textId="77777777" w:rsidR="00466298" w:rsidRPr="00747B83" w:rsidRDefault="00466298" w:rsidP="00F63A46">
            <w:pPr>
              <w:keepNext/>
              <w:keepLines/>
              <w:overflowPunct/>
              <w:autoSpaceDE/>
              <w:autoSpaceDN/>
              <w:adjustRightInd/>
              <w:spacing w:after="0"/>
              <w:jc w:val="center"/>
              <w:rPr>
                <w:ins w:id="22014"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bottom"/>
          </w:tcPr>
          <w:p w14:paraId="176D4B77" w14:textId="77777777" w:rsidR="00466298" w:rsidRPr="00747B83" w:rsidRDefault="00466298" w:rsidP="00F63A46">
            <w:pPr>
              <w:keepNext/>
              <w:keepLines/>
              <w:overflowPunct/>
              <w:autoSpaceDE/>
              <w:autoSpaceDN/>
              <w:adjustRightInd/>
              <w:spacing w:after="0"/>
              <w:jc w:val="center"/>
              <w:rPr>
                <w:ins w:id="22015" w:author="Roy Hu" w:date="2020-11-20T16:04:00Z"/>
                <w:rFonts w:ascii="Arial" w:eastAsia="宋体" w:hAnsi="Arial"/>
                <w:sz w:val="18"/>
                <w:szCs w:val="18"/>
                <w:lang w:eastAsia="en-US"/>
              </w:rPr>
            </w:pPr>
            <w:ins w:id="22016" w:author="Roy Hu" w:date="2020-11-20T16:04:00Z">
              <w:r w:rsidRPr="00747B83">
                <w:rPr>
                  <w:rFonts w:ascii="Arial" w:eastAsia="宋体" w:hAnsi="Arial"/>
                  <w:sz w:val="18"/>
                  <w:szCs w:val="18"/>
                  <w:lang w:eastAsia="en-US"/>
                </w:rPr>
                <w:t>-115.50</w:t>
              </w:r>
            </w:ins>
          </w:p>
        </w:tc>
      </w:tr>
      <w:tr w:rsidR="00466298" w:rsidRPr="00747B83" w14:paraId="367082F2" w14:textId="77777777" w:rsidTr="00F521D0">
        <w:trPr>
          <w:trHeight w:val="20"/>
          <w:jc w:val="center"/>
          <w:ins w:id="22017" w:author="Roy Hu" w:date="2020-11-20T16:04:00Z"/>
        </w:trPr>
        <w:tc>
          <w:tcPr>
            <w:tcW w:w="1038" w:type="dxa"/>
            <w:vMerge/>
            <w:tcBorders>
              <w:left w:val="single" w:sz="4" w:space="0" w:color="auto"/>
              <w:right w:val="single" w:sz="4" w:space="0" w:color="auto"/>
            </w:tcBorders>
            <w:vAlign w:val="center"/>
          </w:tcPr>
          <w:p w14:paraId="0B4D1203" w14:textId="77777777" w:rsidR="00466298" w:rsidRPr="00F521D0" w:rsidRDefault="00466298" w:rsidP="00F521D0">
            <w:pPr>
              <w:keepNext/>
              <w:keepLines/>
              <w:overflowPunct/>
              <w:autoSpaceDE/>
              <w:autoSpaceDN/>
              <w:adjustRightInd/>
              <w:spacing w:after="0"/>
              <w:jc w:val="center"/>
              <w:rPr>
                <w:ins w:id="22018"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26B8A720" w14:textId="77777777" w:rsidR="00466298" w:rsidRPr="00F521D0" w:rsidRDefault="00466298" w:rsidP="00F521D0">
            <w:pPr>
              <w:keepNext/>
              <w:keepLines/>
              <w:overflowPunct/>
              <w:autoSpaceDE/>
              <w:autoSpaceDN/>
              <w:adjustRightInd/>
              <w:spacing w:after="0"/>
              <w:jc w:val="center"/>
              <w:rPr>
                <w:ins w:id="22019" w:author="Roy Hu" w:date="2020-11-20T16:04:00Z"/>
                <w:rFonts w:ascii="Arial" w:eastAsia="宋体" w:hAnsi="Arial"/>
                <w:sz w:val="18"/>
                <w:lang w:val="da-DK" w:eastAsia="en-US"/>
              </w:rPr>
            </w:pPr>
            <w:ins w:id="22020" w:author="Roy Hu" w:date="2020-11-20T16:04:00Z">
              <w:r w:rsidRPr="00F521D0">
                <w:rPr>
                  <w:rFonts w:ascii="Arial" w:eastAsia="宋体" w:hAnsi="Arial"/>
                  <w:sz w:val="18"/>
                  <w:lang w:val="da-DK" w:eastAsia="en-US"/>
                </w:rPr>
                <w:t>NR_FDD_FR1_G</w:t>
              </w:r>
            </w:ins>
          </w:p>
        </w:tc>
        <w:tc>
          <w:tcPr>
            <w:tcW w:w="850" w:type="dxa"/>
            <w:vMerge/>
            <w:tcBorders>
              <w:left w:val="single" w:sz="4" w:space="0" w:color="auto"/>
              <w:right w:val="single" w:sz="4" w:space="0" w:color="auto"/>
            </w:tcBorders>
            <w:vAlign w:val="center"/>
          </w:tcPr>
          <w:p w14:paraId="14F04CA5" w14:textId="77777777" w:rsidR="00466298" w:rsidRPr="00747B83" w:rsidRDefault="00466298" w:rsidP="00F63A46">
            <w:pPr>
              <w:keepNext/>
              <w:keepLines/>
              <w:overflowPunct/>
              <w:autoSpaceDE/>
              <w:autoSpaceDN/>
              <w:adjustRightInd/>
              <w:spacing w:after="0"/>
              <w:jc w:val="center"/>
              <w:rPr>
                <w:ins w:id="22021" w:author="Roy Hu" w:date="2020-11-20T16:04:00Z"/>
                <w:rFonts w:ascii="Arial" w:eastAsia="宋体" w:hAnsi="Arial"/>
                <w:sz w:val="18"/>
                <w:lang w:eastAsia="en-US"/>
              </w:rPr>
            </w:pPr>
          </w:p>
        </w:tc>
        <w:tc>
          <w:tcPr>
            <w:tcW w:w="893" w:type="dxa"/>
            <w:vMerge/>
            <w:tcBorders>
              <w:left w:val="single" w:sz="4" w:space="0" w:color="auto"/>
              <w:right w:val="single" w:sz="4" w:space="0" w:color="auto"/>
            </w:tcBorders>
            <w:vAlign w:val="center"/>
          </w:tcPr>
          <w:p w14:paraId="61B91D7F" w14:textId="77777777" w:rsidR="00466298" w:rsidRPr="00747B83" w:rsidRDefault="00466298" w:rsidP="00F63A46">
            <w:pPr>
              <w:keepNext/>
              <w:keepLines/>
              <w:overflowPunct/>
              <w:autoSpaceDE/>
              <w:autoSpaceDN/>
              <w:adjustRightInd/>
              <w:spacing w:after="0"/>
              <w:jc w:val="center"/>
              <w:rPr>
                <w:ins w:id="22022" w:author="Roy Hu" w:date="2020-11-20T16:04:00Z"/>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15AD7CE3" w14:textId="77777777" w:rsidR="00466298" w:rsidRPr="00747B83" w:rsidRDefault="00466298" w:rsidP="00F63A46">
            <w:pPr>
              <w:keepNext/>
              <w:keepLines/>
              <w:overflowPunct/>
              <w:autoSpaceDE/>
              <w:autoSpaceDN/>
              <w:adjustRightInd/>
              <w:spacing w:after="0"/>
              <w:jc w:val="center"/>
              <w:rPr>
                <w:ins w:id="22023"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3B9CCB95" w14:textId="77777777" w:rsidR="00466298" w:rsidRPr="00747B83" w:rsidRDefault="00466298" w:rsidP="00F63A46">
            <w:pPr>
              <w:keepNext/>
              <w:keepLines/>
              <w:overflowPunct/>
              <w:autoSpaceDE/>
              <w:autoSpaceDN/>
              <w:adjustRightInd/>
              <w:spacing w:after="0"/>
              <w:jc w:val="center"/>
              <w:rPr>
                <w:ins w:id="22024"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bottom"/>
          </w:tcPr>
          <w:p w14:paraId="093AF909" w14:textId="77777777" w:rsidR="00466298" w:rsidRPr="00747B83" w:rsidRDefault="00466298" w:rsidP="00F63A46">
            <w:pPr>
              <w:keepNext/>
              <w:keepLines/>
              <w:overflowPunct/>
              <w:autoSpaceDE/>
              <w:autoSpaceDN/>
              <w:adjustRightInd/>
              <w:spacing w:after="0"/>
              <w:jc w:val="center"/>
              <w:rPr>
                <w:ins w:id="22025" w:author="Roy Hu" w:date="2020-11-20T16:04:00Z"/>
                <w:rFonts w:ascii="Arial" w:eastAsia="宋体" w:hAnsi="Arial"/>
                <w:sz w:val="18"/>
                <w:szCs w:val="18"/>
                <w:lang w:val="en-US" w:eastAsia="en-US"/>
              </w:rPr>
            </w:pPr>
            <w:ins w:id="22026" w:author="Roy Hu" w:date="2020-11-20T16:04:00Z">
              <w:r w:rsidRPr="00747B83">
                <w:rPr>
                  <w:rFonts w:ascii="Arial" w:eastAsia="宋体" w:hAnsi="Arial"/>
                  <w:sz w:val="18"/>
                  <w:szCs w:val="18"/>
                  <w:lang w:eastAsia="en-US"/>
                </w:rPr>
                <w:t>-115.00</w:t>
              </w:r>
            </w:ins>
          </w:p>
        </w:tc>
      </w:tr>
      <w:tr w:rsidR="00466298" w:rsidRPr="00747B83" w14:paraId="5A7AE24F" w14:textId="77777777" w:rsidTr="00F521D0">
        <w:trPr>
          <w:trHeight w:val="20"/>
          <w:jc w:val="center"/>
          <w:ins w:id="22027" w:author="Roy Hu" w:date="2020-11-20T16:04:00Z"/>
        </w:trPr>
        <w:tc>
          <w:tcPr>
            <w:tcW w:w="1038" w:type="dxa"/>
            <w:vMerge/>
            <w:tcBorders>
              <w:left w:val="single" w:sz="4" w:space="0" w:color="auto"/>
              <w:right w:val="single" w:sz="4" w:space="0" w:color="auto"/>
            </w:tcBorders>
            <w:vAlign w:val="center"/>
          </w:tcPr>
          <w:p w14:paraId="155C4BFE" w14:textId="77777777" w:rsidR="00466298" w:rsidRPr="00F521D0" w:rsidRDefault="00466298" w:rsidP="00F521D0">
            <w:pPr>
              <w:keepNext/>
              <w:keepLines/>
              <w:overflowPunct/>
              <w:autoSpaceDE/>
              <w:autoSpaceDN/>
              <w:adjustRightInd/>
              <w:spacing w:after="0"/>
              <w:jc w:val="center"/>
              <w:rPr>
                <w:ins w:id="22028"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10DC0D18" w14:textId="77777777" w:rsidR="00466298" w:rsidRPr="00F521D0" w:rsidRDefault="00466298" w:rsidP="00F521D0">
            <w:pPr>
              <w:keepNext/>
              <w:keepLines/>
              <w:overflowPunct/>
              <w:autoSpaceDE/>
              <w:autoSpaceDN/>
              <w:adjustRightInd/>
              <w:spacing w:after="0"/>
              <w:jc w:val="center"/>
              <w:rPr>
                <w:ins w:id="22029" w:author="Roy Hu" w:date="2020-11-20T16:04:00Z"/>
                <w:rFonts w:ascii="Arial" w:eastAsia="宋体" w:hAnsi="Arial"/>
                <w:sz w:val="18"/>
                <w:lang w:val="da-DK" w:eastAsia="en-US"/>
              </w:rPr>
            </w:pPr>
            <w:ins w:id="22030" w:author="Roy Hu" w:date="2020-11-20T16:04:00Z">
              <w:r w:rsidRPr="00F521D0">
                <w:rPr>
                  <w:rFonts w:ascii="Arial" w:eastAsia="宋体" w:hAnsi="Arial"/>
                  <w:sz w:val="18"/>
                  <w:lang w:val="da-DK" w:eastAsia="en-US"/>
                </w:rPr>
                <w:t>NR_FDD_FR1_H</w:t>
              </w:r>
            </w:ins>
          </w:p>
        </w:tc>
        <w:tc>
          <w:tcPr>
            <w:tcW w:w="850" w:type="dxa"/>
            <w:vMerge/>
            <w:tcBorders>
              <w:left w:val="single" w:sz="4" w:space="0" w:color="auto"/>
              <w:bottom w:val="single" w:sz="4" w:space="0" w:color="auto"/>
              <w:right w:val="single" w:sz="4" w:space="0" w:color="auto"/>
            </w:tcBorders>
            <w:vAlign w:val="center"/>
          </w:tcPr>
          <w:p w14:paraId="64EEFF93" w14:textId="77777777" w:rsidR="00466298" w:rsidRPr="00747B83" w:rsidRDefault="00466298" w:rsidP="00F63A46">
            <w:pPr>
              <w:keepNext/>
              <w:keepLines/>
              <w:overflowPunct/>
              <w:autoSpaceDE/>
              <w:autoSpaceDN/>
              <w:adjustRightInd/>
              <w:spacing w:after="0"/>
              <w:jc w:val="center"/>
              <w:rPr>
                <w:ins w:id="22031" w:author="Roy Hu" w:date="2020-11-20T16:04:00Z"/>
                <w:rFonts w:ascii="Arial" w:eastAsia="宋体" w:hAnsi="Arial"/>
                <w:sz w:val="18"/>
                <w:lang w:eastAsia="en-US"/>
              </w:rPr>
            </w:pPr>
          </w:p>
        </w:tc>
        <w:tc>
          <w:tcPr>
            <w:tcW w:w="893" w:type="dxa"/>
            <w:vMerge/>
            <w:tcBorders>
              <w:left w:val="single" w:sz="4" w:space="0" w:color="auto"/>
              <w:right w:val="single" w:sz="4" w:space="0" w:color="auto"/>
            </w:tcBorders>
            <w:vAlign w:val="center"/>
          </w:tcPr>
          <w:p w14:paraId="3FCF8A89" w14:textId="77777777" w:rsidR="00466298" w:rsidRPr="00747B83" w:rsidRDefault="00466298" w:rsidP="00F63A46">
            <w:pPr>
              <w:keepNext/>
              <w:keepLines/>
              <w:overflowPunct/>
              <w:autoSpaceDE/>
              <w:autoSpaceDN/>
              <w:adjustRightInd/>
              <w:spacing w:after="0"/>
              <w:jc w:val="center"/>
              <w:rPr>
                <w:ins w:id="22032" w:author="Roy Hu" w:date="2020-11-20T16:04:00Z"/>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18028556" w14:textId="77777777" w:rsidR="00466298" w:rsidRPr="00747B83" w:rsidRDefault="00466298" w:rsidP="00F63A46">
            <w:pPr>
              <w:keepNext/>
              <w:keepLines/>
              <w:overflowPunct/>
              <w:autoSpaceDE/>
              <w:autoSpaceDN/>
              <w:adjustRightInd/>
              <w:spacing w:after="0"/>
              <w:jc w:val="center"/>
              <w:rPr>
                <w:ins w:id="22033"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33C1E65F" w14:textId="77777777" w:rsidR="00466298" w:rsidRPr="00747B83" w:rsidRDefault="00466298" w:rsidP="00F63A46">
            <w:pPr>
              <w:keepNext/>
              <w:keepLines/>
              <w:overflowPunct/>
              <w:autoSpaceDE/>
              <w:autoSpaceDN/>
              <w:adjustRightInd/>
              <w:spacing w:after="0"/>
              <w:jc w:val="center"/>
              <w:rPr>
                <w:ins w:id="22034"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bottom"/>
          </w:tcPr>
          <w:p w14:paraId="30AF91D8" w14:textId="77777777" w:rsidR="00466298" w:rsidRPr="00747B83" w:rsidRDefault="00466298" w:rsidP="00F63A46">
            <w:pPr>
              <w:keepNext/>
              <w:keepLines/>
              <w:overflowPunct/>
              <w:autoSpaceDE/>
              <w:autoSpaceDN/>
              <w:adjustRightInd/>
              <w:spacing w:after="0"/>
              <w:jc w:val="center"/>
              <w:rPr>
                <w:ins w:id="22035" w:author="Roy Hu" w:date="2020-11-20T16:04:00Z"/>
                <w:rFonts w:ascii="Arial" w:eastAsia="宋体" w:hAnsi="Arial"/>
                <w:sz w:val="18"/>
                <w:szCs w:val="18"/>
                <w:lang w:val="en-US" w:eastAsia="en-US"/>
              </w:rPr>
            </w:pPr>
            <w:ins w:id="22036" w:author="Roy Hu" w:date="2020-11-20T16:04:00Z">
              <w:r w:rsidRPr="00747B83">
                <w:rPr>
                  <w:rFonts w:ascii="Arial" w:eastAsia="宋体" w:hAnsi="Arial"/>
                  <w:sz w:val="18"/>
                  <w:szCs w:val="18"/>
                  <w:lang w:eastAsia="en-US"/>
                </w:rPr>
                <w:t>-114.50</w:t>
              </w:r>
            </w:ins>
          </w:p>
        </w:tc>
      </w:tr>
      <w:tr w:rsidR="00466298" w:rsidRPr="00747B83" w14:paraId="7A6469F5" w14:textId="77777777" w:rsidTr="00F521D0">
        <w:trPr>
          <w:trHeight w:val="20"/>
          <w:jc w:val="center"/>
          <w:ins w:id="22037" w:author="Roy Hu" w:date="2020-11-20T16:04:00Z"/>
        </w:trPr>
        <w:tc>
          <w:tcPr>
            <w:tcW w:w="1038" w:type="dxa"/>
            <w:vMerge/>
            <w:tcBorders>
              <w:left w:val="single" w:sz="4" w:space="0" w:color="auto"/>
              <w:right w:val="single" w:sz="4" w:space="0" w:color="auto"/>
            </w:tcBorders>
            <w:vAlign w:val="center"/>
            <w:hideMark/>
          </w:tcPr>
          <w:p w14:paraId="3748DE8C" w14:textId="77777777" w:rsidR="00466298" w:rsidRPr="00F521D0" w:rsidRDefault="00466298" w:rsidP="00F521D0">
            <w:pPr>
              <w:keepNext/>
              <w:keepLines/>
              <w:overflowPunct/>
              <w:autoSpaceDE/>
              <w:autoSpaceDN/>
              <w:adjustRightInd/>
              <w:spacing w:after="0"/>
              <w:jc w:val="center"/>
              <w:rPr>
                <w:ins w:id="22038" w:author="Roy Hu" w:date="2020-11-20T16:04:00Z"/>
                <w:rFonts w:ascii="Arial" w:eastAsia="宋体" w:hAnsi="Arial"/>
                <w:sz w:val="18"/>
                <w:lang w:val="da-DK" w:eastAsia="en-US"/>
              </w:rPr>
            </w:pPr>
          </w:p>
        </w:tc>
        <w:tc>
          <w:tcPr>
            <w:tcW w:w="1651" w:type="dxa"/>
            <w:tcBorders>
              <w:top w:val="single" w:sz="4" w:space="0" w:color="auto"/>
              <w:left w:val="single" w:sz="4" w:space="0" w:color="auto"/>
              <w:right w:val="single" w:sz="4" w:space="0" w:color="auto"/>
            </w:tcBorders>
            <w:vAlign w:val="center"/>
          </w:tcPr>
          <w:p w14:paraId="018E5F47" w14:textId="77777777" w:rsidR="00466298" w:rsidRPr="00F521D0" w:rsidRDefault="00466298" w:rsidP="00F521D0">
            <w:pPr>
              <w:keepNext/>
              <w:keepLines/>
              <w:overflowPunct/>
              <w:autoSpaceDE/>
              <w:autoSpaceDN/>
              <w:adjustRightInd/>
              <w:spacing w:after="0"/>
              <w:jc w:val="center"/>
              <w:rPr>
                <w:ins w:id="22039" w:author="Roy Hu" w:date="2020-11-20T16:04:00Z"/>
                <w:rFonts w:ascii="Arial" w:eastAsia="宋体" w:hAnsi="Arial"/>
                <w:sz w:val="18"/>
                <w:lang w:val="da-DK" w:eastAsia="en-US"/>
              </w:rPr>
            </w:pPr>
            <w:ins w:id="22040" w:author="Roy Hu" w:date="2020-11-20T16:04:00Z">
              <w:r w:rsidRPr="00F521D0">
                <w:rPr>
                  <w:rFonts w:ascii="Arial" w:eastAsia="宋体" w:hAnsi="Arial"/>
                  <w:sz w:val="18"/>
                  <w:lang w:val="da-DK" w:eastAsia="en-US"/>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4DE9E608" w14:textId="77777777" w:rsidR="00466298" w:rsidRPr="00747B83" w:rsidRDefault="00466298" w:rsidP="00F63A46">
            <w:pPr>
              <w:keepNext/>
              <w:keepLines/>
              <w:overflowPunct/>
              <w:autoSpaceDE/>
              <w:autoSpaceDN/>
              <w:adjustRightInd/>
              <w:spacing w:after="0"/>
              <w:jc w:val="center"/>
              <w:rPr>
                <w:ins w:id="22041" w:author="Roy Hu" w:date="2020-11-20T16:04:00Z"/>
                <w:rFonts w:ascii="Arial" w:eastAsia="宋体" w:hAnsi="Arial"/>
                <w:sz w:val="18"/>
                <w:lang w:val="en-US" w:eastAsia="en-US"/>
              </w:rPr>
            </w:pPr>
            <w:ins w:id="22042" w:author="Roy Hu" w:date="2020-11-20T16:04:00Z">
              <w:r w:rsidRPr="00747B83">
                <w:rPr>
                  <w:rFonts w:ascii="Arial" w:eastAsia="宋体" w:hAnsi="Arial"/>
                  <w:sz w:val="18"/>
                  <w:lang w:val="en-US" w:eastAsia="en-US"/>
                </w:rPr>
                <w:t>3</w:t>
              </w:r>
            </w:ins>
          </w:p>
        </w:tc>
        <w:tc>
          <w:tcPr>
            <w:tcW w:w="893" w:type="dxa"/>
            <w:vMerge/>
            <w:tcBorders>
              <w:left w:val="single" w:sz="4" w:space="0" w:color="auto"/>
              <w:right w:val="single" w:sz="4" w:space="0" w:color="auto"/>
            </w:tcBorders>
            <w:vAlign w:val="center"/>
            <w:hideMark/>
          </w:tcPr>
          <w:p w14:paraId="212AA670" w14:textId="77777777" w:rsidR="00466298" w:rsidRPr="00747B83" w:rsidRDefault="00466298" w:rsidP="00F63A46">
            <w:pPr>
              <w:keepNext/>
              <w:keepLines/>
              <w:overflowPunct/>
              <w:autoSpaceDE/>
              <w:autoSpaceDN/>
              <w:adjustRightInd/>
              <w:spacing w:after="0"/>
              <w:jc w:val="center"/>
              <w:rPr>
                <w:ins w:id="22043" w:author="Roy Hu" w:date="2020-11-20T16:04:00Z"/>
                <w:rFonts w:ascii="Arial" w:eastAsia="宋体" w:hAnsi="Arial"/>
                <w:sz w:val="18"/>
                <w:lang w:val="en-US" w:eastAsia="en-US"/>
              </w:rPr>
            </w:pPr>
          </w:p>
        </w:tc>
        <w:tc>
          <w:tcPr>
            <w:tcW w:w="1942" w:type="dxa"/>
            <w:gridSpan w:val="3"/>
            <w:vMerge w:val="restart"/>
            <w:tcBorders>
              <w:top w:val="single" w:sz="4" w:space="0" w:color="auto"/>
              <w:left w:val="single" w:sz="4" w:space="0" w:color="auto"/>
              <w:right w:val="single" w:sz="4" w:space="0" w:color="auto"/>
            </w:tcBorders>
            <w:vAlign w:val="center"/>
          </w:tcPr>
          <w:p w14:paraId="7C3FDA58" w14:textId="77777777" w:rsidR="00466298" w:rsidRPr="00747B83" w:rsidRDefault="00466298" w:rsidP="00F63A46">
            <w:pPr>
              <w:keepNext/>
              <w:keepLines/>
              <w:overflowPunct/>
              <w:autoSpaceDE/>
              <w:autoSpaceDN/>
              <w:adjustRightInd/>
              <w:spacing w:after="0"/>
              <w:jc w:val="center"/>
              <w:rPr>
                <w:ins w:id="22044" w:author="Roy Hu" w:date="2020-11-20T16:04:00Z"/>
                <w:rFonts w:ascii="Arial" w:eastAsia="宋体" w:hAnsi="Arial"/>
                <w:sz w:val="18"/>
                <w:lang w:val="en-US" w:eastAsia="en-US"/>
              </w:rPr>
            </w:pPr>
            <w:ins w:id="22045" w:author="Roy Hu" w:date="2020-11-20T16:04:00Z">
              <w:r w:rsidRPr="00747B83">
                <w:rPr>
                  <w:rFonts w:ascii="Arial" w:eastAsia="宋体" w:hAnsi="Arial"/>
                  <w:sz w:val="18"/>
                  <w:lang w:val="en-US" w:eastAsia="en-US"/>
                </w:rPr>
                <w:t>-81.65</w:t>
              </w:r>
            </w:ins>
          </w:p>
        </w:tc>
        <w:tc>
          <w:tcPr>
            <w:tcW w:w="1091" w:type="dxa"/>
            <w:gridSpan w:val="2"/>
            <w:vMerge w:val="restart"/>
            <w:tcBorders>
              <w:top w:val="single" w:sz="4" w:space="0" w:color="auto"/>
              <w:left w:val="single" w:sz="4" w:space="0" w:color="auto"/>
              <w:right w:val="single" w:sz="4" w:space="0" w:color="auto"/>
            </w:tcBorders>
            <w:vAlign w:val="center"/>
          </w:tcPr>
          <w:p w14:paraId="38A862FF" w14:textId="77777777" w:rsidR="00466298" w:rsidRPr="00747B83" w:rsidRDefault="00466298" w:rsidP="00F63A46">
            <w:pPr>
              <w:keepNext/>
              <w:keepLines/>
              <w:overflowPunct/>
              <w:autoSpaceDE/>
              <w:autoSpaceDN/>
              <w:adjustRightInd/>
              <w:spacing w:after="0"/>
              <w:jc w:val="center"/>
              <w:rPr>
                <w:ins w:id="22046" w:author="Roy Hu" w:date="2020-11-20T16:04:00Z"/>
                <w:rFonts w:ascii="Arial" w:eastAsia="宋体" w:hAnsi="Arial"/>
                <w:sz w:val="18"/>
                <w:lang w:val="en-US" w:eastAsia="en-US"/>
              </w:rPr>
            </w:pPr>
            <w:ins w:id="22047" w:author="Roy Hu" w:date="2020-11-20T16:04:00Z">
              <w:r w:rsidRPr="00F521D0">
                <w:rPr>
                  <w:rFonts w:ascii="Arial" w:eastAsia="宋体" w:hAnsi="Arial"/>
                  <w:sz w:val="18"/>
                  <w:lang w:val="en-US" w:eastAsia="en-US"/>
                </w:rPr>
                <w:t>(RSRP for Cell 2 +25dB)</w:t>
              </w:r>
            </w:ins>
          </w:p>
        </w:tc>
        <w:tc>
          <w:tcPr>
            <w:tcW w:w="831" w:type="dxa"/>
            <w:tcBorders>
              <w:top w:val="single" w:sz="4" w:space="0" w:color="auto"/>
              <w:left w:val="single" w:sz="4" w:space="0" w:color="auto"/>
              <w:bottom w:val="single" w:sz="4" w:space="0" w:color="auto"/>
              <w:right w:val="single" w:sz="4" w:space="0" w:color="auto"/>
            </w:tcBorders>
            <w:hideMark/>
          </w:tcPr>
          <w:p w14:paraId="2EEAA263" w14:textId="77777777" w:rsidR="00466298" w:rsidRPr="00747B83" w:rsidRDefault="00466298" w:rsidP="00F63A46">
            <w:pPr>
              <w:keepNext/>
              <w:keepLines/>
              <w:overflowPunct/>
              <w:autoSpaceDE/>
              <w:autoSpaceDN/>
              <w:adjustRightInd/>
              <w:spacing w:after="0"/>
              <w:jc w:val="center"/>
              <w:rPr>
                <w:ins w:id="22048" w:author="Roy Hu" w:date="2020-11-20T16:04:00Z"/>
                <w:rFonts w:ascii="Arial" w:eastAsia="宋体" w:hAnsi="Arial"/>
                <w:sz w:val="18"/>
                <w:szCs w:val="18"/>
                <w:lang w:val="en-US" w:eastAsia="en-US"/>
              </w:rPr>
            </w:pPr>
            <w:ins w:id="22049" w:author="Roy Hu" w:date="2020-11-20T16:04:00Z">
              <w:r w:rsidRPr="00747B83">
                <w:rPr>
                  <w:rFonts w:ascii="Arial" w:eastAsia="宋体" w:hAnsi="Arial"/>
                  <w:sz w:val="18"/>
                  <w:szCs w:val="18"/>
                  <w:lang w:eastAsia="en-US"/>
                </w:rPr>
                <w:t>-115.00</w:t>
              </w:r>
            </w:ins>
          </w:p>
        </w:tc>
      </w:tr>
      <w:tr w:rsidR="00466298" w:rsidRPr="00747B83" w14:paraId="6E0B9954" w14:textId="77777777" w:rsidTr="00F521D0">
        <w:trPr>
          <w:trHeight w:val="20"/>
          <w:jc w:val="center"/>
          <w:ins w:id="22050" w:author="Roy Hu" w:date="2020-11-20T16:04:00Z"/>
        </w:trPr>
        <w:tc>
          <w:tcPr>
            <w:tcW w:w="1038" w:type="dxa"/>
            <w:vMerge/>
            <w:tcBorders>
              <w:left w:val="single" w:sz="4" w:space="0" w:color="auto"/>
              <w:right w:val="single" w:sz="4" w:space="0" w:color="auto"/>
            </w:tcBorders>
            <w:vAlign w:val="center"/>
            <w:hideMark/>
          </w:tcPr>
          <w:p w14:paraId="7941CC78" w14:textId="77777777" w:rsidR="00466298" w:rsidRPr="00F521D0" w:rsidRDefault="00466298" w:rsidP="00F521D0">
            <w:pPr>
              <w:keepNext/>
              <w:keepLines/>
              <w:overflowPunct/>
              <w:autoSpaceDE/>
              <w:autoSpaceDN/>
              <w:adjustRightInd/>
              <w:spacing w:after="0"/>
              <w:jc w:val="center"/>
              <w:rPr>
                <w:ins w:id="22051"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C4E0A28" w14:textId="77777777" w:rsidR="00466298" w:rsidRPr="00F521D0" w:rsidRDefault="00466298" w:rsidP="00F521D0">
            <w:pPr>
              <w:keepNext/>
              <w:keepLines/>
              <w:overflowPunct/>
              <w:autoSpaceDE/>
              <w:autoSpaceDN/>
              <w:adjustRightInd/>
              <w:spacing w:after="0"/>
              <w:jc w:val="center"/>
              <w:rPr>
                <w:ins w:id="22052" w:author="Roy Hu" w:date="2020-11-20T16:04:00Z"/>
                <w:rFonts w:ascii="Arial" w:eastAsia="宋体" w:hAnsi="Arial"/>
                <w:sz w:val="18"/>
                <w:lang w:val="da-DK" w:eastAsia="en-US"/>
              </w:rPr>
            </w:pPr>
            <w:ins w:id="22053" w:author="Roy Hu" w:date="2020-11-20T16:04:00Z">
              <w:r w:rsidRPr="00F521D0">
                <w:rPr>
                  <w:rFonts w:ascii="Arial" w:eastAsia="宋体" w:hAnsi="Arial"/>
                  <w:sz w:val="18"/>
                  <w:lang w:val="da-DK" w:eastAsia="en-US"/>
                </w:rPr>
                <w:t>NR_FDD_FR1_B</w:t>
              </w:r>
            </w:ins>
          </w:p>
        </w:tc>
        <w:tc>
          <w:tcPr>
            <w:tcW w:w="850" w:type="dxa"/>
            <w:vMerge/>
            <w:tcBorders>
              <w:left w:val="single" w:sz="4" w:space="0" w:color="auto"/>
              <w:right w:val="single" w:sz="4" w:space="0" w:color="auto"/>
            </w:tcBorders>
            <w:vAlign w:val="center"/>
          </w:tcPr>
          <w:p w14:paraId="08E89666" w14:textId="77777777" w:rsidR="00466298" w:rsidRPr="00747B83" w:rsidRDefault="00466298" w:rsidP="00F63A46">
            <w:pPr>
              <w:keepNext/>
              <w:keepLines/>
              <w:overflowPunct/>
              <w:autoSpaceDE/>
              <w:autoSpaceDN/>
              <w:adjustRightInd/>
              <w:spacing w:after="0"/>
              <w:jc w:val="center"/>
              <w:rPr>
                <w:ins w:id="22054" w:author="Roy Hu" w:date="2020-11-20T16:04:00Z"/>
                <w:rFonts w:ascii="Arial" w:eastAsia="宋体" w:hAnsi="Arial"/>
                <w:sz w:val="18"/>
                <w:lang w:val="en-US" w:eastAsia="en-US"/>
              </w:rPr>
            </w:pPr>
          </w:p>
        </w:tc>
        <w:tc>
          <w:tcPr>
            <w:tcW w:w="893" w:type="dxa"/>
            <w:vMerge/>
            <w:tcBorders>
              <w:left w:val="single" w:sz="4" w:space="0" w:color="auto"/>
              <w:right w:val="single" w:sz="4" w:space="0" w:color="auto"/>
            </w:tcBorders>
            <w:vAlign w:val="center"/>
            <w:hideMark/>
          </w:tcPr>
          <w:p w14:paraId="5DDE6FE4" w14:textId="77777777" w:rsidR="00466298" w:rsidRPr="00747B83" w:rsidRDefault="00466298" w:rsidP="00F63A46">
            <w:pPr>
              <w:keepNext/>
              <w:keepLines/>
              <w:overflowPunct/>
              <w:autoSpaceDE/>
              <w:autoSpaceDN/>
              <w:adjustRightInd/>
              <w:spacing w:after="0"/>
              <w:jc w:val="center"/>
              <w:rPr>
                <w:ins w:id="22055" w:author="Roy Hu" w:date="2020-11-20T16:04:00Z"/>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39775771" w14:textId="77777777" w:rsidR="00466298" w:rsidRPr="00747B83" w:rsidRDefault="00466298" w:rsidP="00F63A46">
            <w:pPr>
              <w:keepNext/>
              <w:keepLines/>
              <w:overflowPunct/>
              <w:autoSpaceDE/>
              <w:autoSpaceDN/>
              <w:adjustRightInd/>
              <w:spacing w:after="0"/>
              <w:jc w:val="center"/>
              <w:rPr>
                <w:ins w:id="22056" w:author="Roy Hu" w:date="2020-11-20T16:04:00Z"/>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32626D2F" w14:textId="77777777" w:rsidR="00466298" w:rsidRPr="00747B83" w:rsidRDefault="00466298" w:rsidP="00F63A46">
            <w:pPr>
              <w:keepNext/>
              <w:keepLines/>
              <w:overflowPunct/>
              <w:autoSpaceDE/>
              <w:autoSpaceDN/>
              <w:adjustRightInd/>
              <w:spacing w:after="0"/>
              <w:jc w:val="center"/>
              <w:rPr>
                <w:ins w:id="22057"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hideMark/>
          </w:tcPr>
          <w:p w14:paraId="05036378" w14:textId="77777777" w:rsidR="00466298" w:rsidRPr="00747B83" w:rsidRDefault="00466298" w:rsidP="00F63A46">
            <w:pPr>
              <w:keepNext/>
              <w:keepLines/>
              <w:overflowPunct/>
              <w:autoSpaceDE/>
              <w:autoSpaceDN/>
              <w:adjustRightInd/>
              <w:spacing w:after="0"/>
              <w:jc w:val="center"/>
              <w:rPr>
                <w:ins w:id="22058" w:author="Roy Hu" w:date="2020-11-20T16:04:00Z"/>
                <w:rFonts w:ascii="Arial" w:eastAsia="宋体" w:hAnsi="Arial"/>
                <w:sz w:val="18"/>
                <w:szCs w:val="18"/>
                <w:lang w:val="en-US" w:eastAsia="en-US"/>
              </w:rPr>
            </w:pPr>
            <w:ins w:id="22059" w:author="Roy Hu" w:date="2020-11-20T16:04:00Z">
              <w:r w:rsidRPr="00747B83">
                <w:rPr>
                  <w:rFonts w:ascii="Arial" w:eastAsia="宋体" w:hAnsi="Arial"/>
                  <w:sz w:val="18"/>
                  <w:szCs w:val="18"/>
                  <w:lang w:eastAsia="en-US"/>
                </w:rPr>
                <w:t>-114.50</w:t>
              </w:r>
            </w:ins>
          </w:p>
        </w:tc>
      </w:tr>
      <w:tr w:rsidR="00466298" w:rsidRPr="00747B83" w14:paraId="340ECC1D" w14:textId="77777777" w:rsidTr="00F521D0">
        <w:trPr>
          <w:trHeight w:val="20"/>
          <w:jc w:val="center"/>
          <w:ins w:id="22060" w:author="Roy Hu" w:date="2020-11-20T16:04:00Z"/>
        </w:trPr>
        <w:tc>
          <w:tcPr>
            <w:tcW w:w="1038" w:type="dxa"/>
            <w:vMerge/>
            <w:tcBorders>
              <w:left w:val="single" w:sz="4" w:space="0" w:color="auto"/>
              <w:right w:val="single" w:sz="4" w:space="0" w:color="auto"/>
            </w:tcBorders>
            <w:vAlign w:val="center"/>
            <w:hideMark/>
          </w:tcPr>
          <w:p w14:paraId="4E062832" w14:textId="77777777" w:rsidR="00466298" w:rsidRPr="00F521D0" w:rsidRDefault="00466298" w:rsidP="00F521D0">
            <w:pPr>
              <w:keepNext/>
              <w:keepLines/>
              <w:overflowPunct/>
              <w:autoSpaceDE/>
              <w:autoSpaceDN/>
              <w:adjustRightInd/>
              <w:spacing w:after="0"/>
              <w:jc w:val="center"/>
              <w:rPr>
                <w:ins w:id="22061"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5D40E998" w14:textId="77777777" w:rsidR="00466298" w:rsidRPr="00F521D0" w:rsidRDefault="00466298" w:rsidP="00F521D0">
            <w:pPr>
              <w:keepNext/>
              <w:keepLines/>
              <w:overflowPunct/>
              <w:autoSpaceDE/>
              <w:autoSpaceDN/>
              <w:adjustRightInd/>
              <w:spacing w:after="0"/>
              <w:jc w:val="center"/>
              <w:rPr>
                <w:ins w:id="22062" w:author="Roy Hu" w:date="2020-11-20T16:04:00Z"/>
                <w:rFonts w:ascii="Arial" w:eastAsia="宋体" w:hAnsi="Arial"/>
                <w:sz w:val="18"/>
                <w:lang w:val="da-DK" w:eastAsia="en-US"/>
              </w:rPr>
            </w:pPr>
            <w:ins w:id="22063" w:author="Roy Hu" w:date="2020-11-20T16:04:00Z">
              <w:r w:rsidRPr="00F521D0">
                <w:rPr>
                  <w:rFonts w:ascii="Arial" w:eastAsia="宋体" w:hAnsi="Arial"/>
                  <w:sz w:val="18"/>
                  <w:lang w:val="da-DK" w:eastAsia="en-US"/>
                </w:rPr>
                <w:t>NR_TDD_FR1_C</w:t>
              </w:r>
            </w:ins>
          </w:p>
        </w:tc>
        <w:tc>
          <w:tcPr>
            <w:tcW w:w="850" w:type="dxa"/>
            <w:vMerge/>
            <w:tcBorders>
              <w:left w:val="single" w:sz="4" w:space="0" w:color="auto"/>
              <w:right w:val="single" w:sz="4" w:space="0" w:color="auto"/>
            </w:tcBorders>
            <w:vAlign w:val="center"/>
          </w:tcPr>
          <w:p w14:paraId="1E4E477C" w14:textId="77777777" w:rsidR="00466298" w:rsidRPr="00747B83" w:rsidRDefault="00466298" w:rsidP="00F63A46">
            <w:pPr>
              <w:keepNext/>
              <w:keepLines/>
              <w:overflowPunct/>
              <w:autoSpaceDE/>
              <w:autoSpaceDN/>
              <w:adjustRightInd/>
              <w:spacing w:after="0"/>
              <w:jc w:val="center"/>
              <w:rPr>
                <w:ins w:id="22064" w:author="Roy Hu" w:date="2020-11-20T16:04:00Z"/>
                <w:rFonts w:ascii="Arial" w:eastAsia="宋体" w:hAnsi="Arial"/>
                <w:sz w:val="18"/>
                <w:lang w:val="en-US" w:eastAsia="en-US"/>
              </w:rPr>
            </w:pPr>
          </w:p>
        </w:tc>
        <w:tc>
          <w:tcPr>
            <w:tcW w:w="893" w:type="dxa"/>
            <w:vMerge/>
            <w:tcBorders>
              <w:left w:val="single" w:sz="4" w:space="0" w:color="auto"/>
              <w:right w:val="single" w:sz="4" w:space="0" w:color="auto"/>
            </w:tcBorders>
            <w:vAlign w:val="center"/>
            <w:hideMark/>
          </w:tcPr>
          <w:p w14:paraId="3C191CAA" w14:textId="77777777" w:rsidR="00466298" w:rsidRPr="00747B83" w:rsidRDefault="00466298" w:rsidP="00F63A46">
            <w:pPr>
              <w:keepNext/>
              <w:keepLines/>
              <w:overflowPunct/>
              <w:autoSpaceDE/>
              <w:autoSpaceDN/>
              <w:adjustRightInd/>
              <w:spacing w:after="0"/>
              <w:jc w:val="center"/>
              <w:rPr>
                <w:ins w:id="22065" w:author="Roy Hu" w:date="2020-11-20T16:04:00Z"/>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2A6D7D93" w14:textId="77777777" w:rsidR="00466298" w:rsidRPr="00747B83" w:rsidRDefault="00466298" w:rsidP="00F63A46">
            <w:pPr>
              <w:keepNext/>
              <w:keepLines/>
              <w:overflowPunct/>
              <w:autoSpaceDE/>
              <w:autoSpaceDN/>
              <w:adjustRightInd/>
              <w:spacing w:after="0"/>
              <w:jc w:val="center"/>
              <w:rPr>
                <w:ins w:id="22066" w:author="Roy Hu" w:date="2020-11-20T16:04:00Z"/>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457745BF" w14:textId="77777777" w:rsidR="00466298" w:rsidRPr="00747B83" w:rsidRDefault="00466298" w:rsidP="00F63A46">
            <w:pPr>
              <w:keepNext/>
              <w:keepLines/>
              <w:overflowPunct/>
              <w:autoSpaceDE/>
              <w:autoSpaceDN/>
              <w:adjustRightInd/>
              <w:spacing w:after="0"/>
              <w:jc w:val="center"/>
              <w:rPr>
                <w:ins w:id="22067"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hideMark/>
          </w:tcPr>
          <w:p w14:paraId="0BBB85F5" w14:textId="77777777" w:rsidR="00466298" w:rsidRPr="00747B83" w:rsidRDefault="00466298" w:rsidP="00F63A46">
            <w:pPr>
              <w:keepNext/>
              <w:keepLines/>
              <w:overflowPunct/>
              <w:autoSpaceDE/>
              <w:autoSpaceDN/>
              <w:adjustRightInd/>
              <w:spacing w:after="0"/>
              <w:jc w:val="center"/>
              <w:rPr>
                <w:ins w:id="22068" w:author="Roy Hu" w:date="2020-11-20T16:04:00Z"/>
                <w:rFonts w:ascii="Arial" w:eastAsia="宋体" w:hAnsi="Arial"/>
                <w:sz w:val="18"/>
                <w:szCs w:val="18"/>
                <w:lang w:val="en-US" w:eastAsia="en-US"/>
              </w:rPr>
            </w:pPr>
            <w:ins w:id="22069" w:author="Roy Hu" w:date="2020-11-20T16:04:00Z">
              <w:r w:rsidRPr="00747B83">
                <w:rPr>
                  <w:rFonts w:ascii="Arial" w:eastAsia="宋体" w:hAnsi="Arial"/>
                  <w:sz w:val="18"/>
                  <w:szCs w:val="18"/>
                  <w:lang w:eastAsia="en-US"/>
                </w:rPr>
                <w:t>-114.00</w:t>
              </w:r>
            </w:ins>
          </w:p>
        </w:tc>
      </w:tr>
      <w:tr w:rsidR="00466298" w:rsidRPr="00747B83" w14:paraId="5D84E2EE" w14:textId="77777777" w:rsidTr="00F521D0">
        <w:trPr>
          <w:trHeight w:val="20"/>
          <w:jc w:val="center"/>
          <w:ins w:id="22070" w:author="Roy Hu" w:date="2020-11-20T16:04:00Z"/>
        </w:trPr>
        <w:tc>
          <w:tcPr>
            <w:tcW w:w="1038" w:type="dxa"/>
            <w:vMerge/>
            <w:tcBorders>
              <w:left w:val="single" w:sz="4" w:space="0" w:color="auto"/>
              <w:right w:val="single" w:sz="4" w:space="0" w:color="auto"/>
            </w:tcBorders>
            <w:vAlign w:val="center"/>
            <w:hideMark/>
          </w:tcPr>
          <w:p w14:paraId="36B952A5" w14:textId="77777777" w:rsidR="00466298" w:rsidRPr="00F521D0" w:rsidRDefault="00466298" w:rsidP="00F521D0">
            <w:pPr>
              <w:keepNext/>
              <w:keepLines/>
              <w:overflowPunct/>
              <w:autoSpaceDE/>
              <w:autoSpaceDN/>
              <w:adjustRightInd/>
              <w:spacing w:after="0"/>
              <w:jc w:val="center"/>
              <w:rPr>
                <w:ins w:id="22071"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7EA4632C" w14:textId="77777777" w:rsidR="00466298" w:rsidRPr="00F521D0" w:rsidRDefault="00466298" w:rsidP="00F521D0">
            <w:pPr>
              <w:keepNext/>
              <w:keepLines/>
              <w:overflowPunct/>
              <w:autoSpaceDE/>
              <w:autoSpaceDN/>
              <w:adjustRightInd/>
              <w:spacing w:after="0"/>
              <w:jc w:val="center"/>
              <w:rPr>
                <w:ins w:id="22072" w:author="Roy Hu" w:date="2020-11-20T16:04:00Z"/>
                <w:rFonts w:ascii="Arial" w:eastAsia="宋体" w:hAnsi="Arial"/>
                <w:sz w:val="18"/>
                <w:lang w:val="da-DK" w:eastAsia="en-US"/>
              </w:rPr>
            </w:pPr>
            <w:ins w:id="22073" w:author="Roy Hu" w:date="2020-11-20T16:04:00Z">
              <w:r w:rsidRPr="00F521D0">
                <w:rPr>
                  <w:rFonts w:ascii="Arial" w:eastAsia="宋体" w:hAnsi="Arial"/>
                  <w:sz w:val="18"/>
                  <w:lang w:val="da-DK" w:eastAsia="en-US"/>
                </w:rPr>
                <w:t>NR_FDD_FR1_D, NR_TDD_FR1_D</w:t>
              </w:r>
            </w:ins>
          </w:p>
        </w:tc>
        <w:tc>
          <w:tcPr>
            <w:tcW w:w="850" w:type="dxa"/>
            <w:vMerge/>
            <w:tcBorders>
              <w:left w:val="single" w:sz="4" w:space="0" w:color="auto"/>
              <w:right w:val="single" w:sz="4" w:space="0" w:color="auto"/>
            </w:tcBorders>
            <w:vAlign w:val="center"/>
          </w:tcPr>
          <w:p w14:paraId="037D8A05" w14:textId="77777777" w:rsidR="00466298" w:rsidRPr="00747B83" w:rsidRDefault="00466298" w:rsidP="00F63A46">
            <w:pPr>
              <w:keepNext/>
              <w:keepLines/>
              <w:overflowPunct/>
              <w:autoSpaceDE/>
              <w:autoSpaceDN/>
              <w:adjustRightInd/>
              <w:spacing w:after="0"/>
              <w:jc w:val="center"/>
              <w:rPr>
                <w:ins w:id="22074" w:author="Roy Hu" w:date="2020-11-20T16:04:00Z"/>
                <w:rFonts w:ascii="Arial" w:eastAsia="宋体" w:hAnsi="Arial"/>
                <w:sz w:val="18"/>
                <w:lang w:val="sv-FI" w:eastAsia="en-US"/>
              </w:rPr>
            </w:pPr>
          </w:p>
        </w:tc>
        <w:tc>
          <w:tcPr>
            <w:tcW w:w="893" w:type="dxa"/>
            <w:vMerge/>
            <w:tcBorders>
              <w:left w:val="single" w:sz="4" w:space="0" w:color="auto"/>
              <w:right w:val="single" w:sz="4" w:space="0" w:color="auto"/>
            </w:tcBorders>
            <w:vAlign w:val="center"/>
            <w:hideMark/>
          </w:tcPr>
          <w:p w14:paraId="02249F30" w14:textId="77777777" w:rsidR="00466298" w:rsidRPr="00747B83" w:rsidRDefault="00466298" w:rsidP="00F63A46">
            <w:pPr>
              <w:keepNext/>
              <w:keepLines/>
              <w:overflowPunct/>
              <w:autoSpaceDE/>
              <w:autoSpaceDN/>
              <w:adjustRightInd/>
              <w:spacing w:after="0"/>
              <w:jc w:val="center"/>
              <w:rPr>
                <w:ins w:id="22075" w:author="Roy Hu" w:date="2020-11-20T16:04:00Z"/>
                <w:rFonts w:ascii="Arial" w:eastAsia="Calibri" w:hAnsi="Arial"/>
                <w:sz w:val="18"/>
                <w:szCs w:val="22"/>
                <w:lang w:val="sv-FI" w:eastAsia="en-US"/>
              </w:rPr>
            </w:pPr>
          </w:p>
        </w:tc>
        <w:tc>
          <w:tcPr>
            <w:tcW w:w="1942" w:type="dxa"/>
            <w:gridSpan w:val="3"/>
            <w:vMerge/>
            <w:tcBorders>
              <w:left w:val="single" w:sz="4" w:space="0" w:color="auto"/>
              <w:right w:val="single" w:sz="4" w:space="0" w:color="auto"/>
            </w:tcBorders>
            <w:vAlign w:val="center"/>
          </w:tcPr>
          <w:p w14:paraId="51FB9ED9" w14:textId="77777777" w:rsidR="00466298" w:rsidRPr="00747B83" w:rsidRDefault="00466298" w:rsidP="00F63A46">
            <w:pPr>
              <w:keepNext/>
              <w:keepLines/>
              <w:overflowPunct/>
              <w:autoSpaceDE/>
              <w:autoSpaceDN/>
              <w:adjustRightInd/>
              <w:spacing w:after="0"/>
              <w:jc w:val="center"/>
              <w:rPr>
                <w:ins w:id="22076" w:author="Roy Hu" w:date="2020-11-20T16:04:00Z"/>
                <w:rFonts w:ascii="Arial" w:eastAsia="Calibri" w:hAnsi="Arial"/>
                <w:sz w:val="18"/>
                <w:szCs w:val="22"/>
                <w:lang w:val="sv-FI" w:eastAsia="en-US"/>
              </w:rPr>
            </w:pPr>
          </w:p>
        </w:tc>
        <w:tc>
          <w:tcPr>
            <w:tcW w:w="1091" w:type="dxa"/>
            <w:gridSpan w:val="2"/>
            <w:vMerge/>
            <w:tcBorders>
              <w:left w:val="single" w:sz="4" w:space="0" w:color="auto"/>
              <w:right w:val="single" w:sz="4" w:space="0" w:color="auto"/>
            </w:tcBorders>
            <w:vAlign w:val="center"/>
          </w:tcPr>
          <w:p w14:paraId="3D09BD55" w14:textId="77777777" w:rsidR="00466298" w:rsidRPr="00F521D0" w:rsidRDefault="00466298" w:rsidP="00F63A46">
            <w:pPr>
              <w:keepNext/>
              <w:keepLines/>
              <w:overflowPunct/>
              <w:autoSpaceDE/>
              <w:autoSpaceDN/>
              <w:adjustRightInd/>
              <w:spacing w:after="0"/>
              <w:jc w:val="center"/>
              <w:rPr>
                <w:ins w:id="22077"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hideMark/>
          </w:tcPr>
          <w:p w14:paraId="39B12FD5" w14:textId="77777777" w:rsidR="00466298" w:rsidRPr="00747B83" w:rsidRDefault="00466298" w:rsidP="00F63A46">
            <w:pPr>
              <w:keepNext/>
              <w:keepLines/>
              <w:overflowPunct/>
              <w:autoSpaceDE/>
              <w:autoSpaceDN/>
              <w:adjustRightInd/>
              <w:spacing w:after="0"/>
              <w:jc w:val="center"/>
              <w:rPr>
                <w:ins w:id="22078" w:author="Roy Hu" w:date="2020-11-20T16:04:00Z"/>
                <w:rFonts w:ascii="Arial" w:eastAsia="宋体" w:hAnsi="Arial"/>
                <w:sz w:val="18"/>
                <w:szCs w:val="18"/>
                <w:lang w:val="en-US" w:eastAsia="en-US"/>
              </w:rPr>
            </w:pPr>
            <w:ins w:id="22079" w:author="Roy Hu" w:date="2020-11-20T16:04:00Z">
              <w:r w:rsidRPr="00747B83">
                <w:rPr>
                  <w:rFonts w:ascii="Arial" w:eastAsia="宋体" w:hAnsi="Arial"/>
                  <w:sz w:val="18"/>
                  <w:szCs w:val="18"/>
                  <w:lang w:eastAsia="en-US"/>
                </w:rPr>
                <w:t>-113.50</w:t>
              </w:r>
            </w:ins>
          </w:p>
        </w:tc>
      </w:tr>
      <w:tr w:rsidR="00466298" w:rsidRPr="00747B83" w14:paraId="64625CCE" w14:textId="77777777" w:rsidTr="00F521D0">
        <w:trPr>
          <w:trHeight w:val="20"/>
          <w:jc w:val="center"/>
          <w:ins w:id="22080" w:author="Roy Hu" w:date="2020-11-20T16:04:00Z"/>
        </w:trPr>
        <w:tc>
          <w:tcPr>
            <w:tcW w:w="1038" w:type="dxa"/>
            <w:vMerge/>
            <w:tcBorders>
              <w:left w:val="single" w:sz="4" w:space="0" w:color="auto"/>
              <w:right w:val="single" w:sz="4" w:space="0" w:color="auto"/>
            </w:tcBorders>
            <w:vAlign w:val="center"/>
            <w:hideMark/>
          </w:tcPr>
          <w:p w14:paraId="4E02BB85" w14:textId="77777777" w:rsidR="00466298" w:rsidRPr="00F521D0" w:rsidRDefault="00466298" w:rsidP="00F521D0">
            <w:pPr>
              <w:keepNext/>
              <w:keepLines/>
              <w:overflowPunct/>
              <w:autoSpaceDE/>
              <w:autoSpaceDN/>
              <w:adjustRightInd/>
              <w:spacing w:after="0"/>
              <w:jc w:val="center"/>
              <w:rPr>
                <w:ins w:id="22081"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59E0CF35" w14:textId="77777777" w:rsidR="00466298" w:rsidRPr="00F521D0" w:rsidRDefault="00466298" w:rsidP="00F521D0">
            <w:pPr>
              <w:keepNext/>
              <w:keepLines/>
              <w:overflowPunct/>
              <w:autoSpaceDE/>
              <w:autoSpaceDN/>
              <w:adjustRightInd/>
              <w:spacing w:after="0"/>
              <w:jc w:val="center"/>
              <w:rPr>
                <w:ins w:id="22082" w:author="Roy Hu" w:date="2020-11-20T16:04:00Z"/>
                <w:rFonts w:ascii="Arial" w:eastAsia="宋体" w:hAnsi="Arial"/>
                <w:sz w:val="18"/>
                <w:lang w:val="da-DK" w:eastAsia="en-US"/>
              </w:rPr>
            </w:pPr>
            <w:ins w:id="22083" w:author="Roy Hu" w:date="2020-11-20T16:04:00Z">
              <w:r w:rsidRPr="00F521D0">
                <w:rPr>
                  <w:rFonts w:ascii="Arial" w:eastAsia="宋体" w:hAnsi="Arial"/>
                  <w:sz w:val="18"/>
                  <w:lang w:val="da-DK" w:eastAsia="en-US"/>
                </w:rPr>
                <w:t>NR_FDD_FR1_E, NR_TDD_FR1_E</w:t>
              </w:r>
            </w:ins>
          </w:p>
        </w:tc>
        <w:tc>
          <w:tcPr>
            <w:tcW w:w="850" w:type="dxa"/>
            <w:vMerge/>
            <w:tcBorders>
              <w:left w:val="single" w:sz="4" w:space="0" w:color="auto"/>
              <w:right w:val="single" w:sz="4" w:space="0" w:color="auto"/>
            </w:tcBorders>
            <w:vAlign w:val="center"/>
          </w:tcPr>
          <w:p w14:paraId="207A01B1" w14:textId="77777777" w:rsidR="00466298" w:rsidRPr="00747B83" w:rsidRDefault="00466298" w:rsidP="00F63A46">
            <w:pPr>
              <w:keepNext/>
              <w:keepLines/>
              <w:overflowPunct/>
              <w:autoSpaceDE/>
              <w:autoSpaceDN/>
              <w:adjustRightInd/>
              <w:spacing w:after="0"/>
              <w:jc w:val="center"/>
              <w:rPr>
                <w:ins w:id="22084" w:author="Roy Hu" w:date="2020-11-20T16:04:00Z"/>
                <w:rFonts w:ascii="Arial" w:eastAsia="宋体" w:hAnsi="Arial"/>
                <w:sz w:val="18"/>
                <w:lang w:val="sv-FI" w:eastAsia="en-US"/>
              </w:rPr>
            </w:pPr>
          </w:p>
        </w:tc>
        <w:tc>
          <w:tcPr>
            <w:tcW w:w="893" w:type="dxa"/>
            <w:vMerge/>
            <w:tcBorders>
              <w:left w:val="single" w:sz="4" w:space="0" w:color="auto"/>
              <w:right w:val="single" w:sz="4" w:space="0" w:color="auto"/>
            </w:tcBorders>
            <w:vAlign w:val="center"/>
            <w:hideMark/>
          </w:tcPr>
          <w:p w14:paraId="039FAA30" w14:textId="77777777" w:rsidR="00466298" w:rsidRPr="00747B83" w:rsidRDefault="00466298" w:rsidP="00F63A46">
            <w:pPr>
              <w:keepNext/>
              <w:keepLines/>
              <w:overflowPunct/>
              <w:autoSpaceDE/>
              <w:autoSpaceDN/>
              <w:adjustRightInd/>
              <w:spacing w:after="0"/>
              <w:jc w:val="center"/>
              <w:rPr>
                <w:ins w:id="22085" w:author="Roy Hu" w:date="2020-11-20T16:04:00Z"/>
                <w:rFonts w:ascii="Arial" w:eastAsia="Calibri" w:hAnsi="Arial"/>
                <w:sz w:val="18"/>
                <w:szCs w:val="22"/>
                <w:lang w:val="sv-FI" w:eastAsia="en-US"/>
              </w:rPr>
            </w:pPr>
          </w:p>
        </w:tc>
        <w:tc>
          <w:tcPr>
            <w:tcW w:w="1942" w:type="dxa"/>
            <w:gridSpan w:val="3"/>
            <w:vMerge/>
            <w:tcBorders>
              <w:left w:val="single" w:sz="4" w:space="0" w:color="auto"/>
              <w:right w:val="single" w:sz="4" w:space="0" w:color="auto"/>
            </w:tcBorders>
            <w:vAlign w:val="center"/>
          </w:tcPr>
          <w:p w14:paraId="1F50A079" w14:textId="77777777" w:rsidR="00466298" w:rsidRPr="00747B83" w:rsidRDefault="00466298" w:rsidP="00F63A46">
            <w:pPr>
              <w:keepNext/>
              <w:keepLines/>
              <w:overflowPunct/>
              <w:autoSpaceDE/>
              <w:autoSpaceDN/>
              <w:adjustRightInd/>
              <w:spacing w:after="0"/>
              <w:jc w:val="center"/>
              <w:rPr>
                <w:ins w:id="22086" w:author="Roy Hu" w:date="2020-11-20T16:04:00Z"/>
                <w:rFonts w:ascii="Arial" w:eastAsia="Calibri" w:hAnsi="Arial"/>
                <w:sz w:val="18"/>
                <w:szCs w:val="22"/>
                <w:lang w:val="sv-FI" w:eastAsia="en-US"/>
              </w:rPr>
            </w:pPr>
          </w:p>
        </w:tc>
        <w:tc>
          <w:tcPr>
            <w:tcW w:w="1091" w:type="dxa"/>
            <w:gridSpan w:val="2"/>
            <w:vMerge/>
            <w:tcBorders>
              <w:left w:val="single" w:sz="4" w:space="0" w:color="auto"/>
              <w:right w:val="single" w:sz="4" w:space="0" w:color="auto"/>
            </w:tcBorders>
            <w:vAlign w:val="center"/>
          </w:tcPr>
          <w:p w14:paraId="7328FBCD" w14:textId="77777777" w:rsidR="00466298" w:rsidRPr="00F521D0" w:rsidRDefault="00466298" w:rsidP="00F63A46">
            <w:pPr>
              <w:keepNext/>
              <w:keepLines/>
              <w:overflowPunct/>
              <w:autoSpaceDE/>
              <w:autoSpaceDN/>
              <w:adjustRightInd/>
              <w:spacing w:after="0"/>
              <w:jc w:val="center"/>
              <w:rPr>
                <w:ins w:id="22087"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hideMark/>
          </w:tcPr>
          <w:p w14:paraId="0650CA02" w14:textId="77777777" w:rsidR="00466298" w:rsidRPr="00747B83" w:rsidRDefault="00466298" w:rsidP="00F63A46">
            <w:pPr>
              <w:keepNext/>
              <w:keepLines/>
              <w:overflowPunct/>
              <w:autoSpaceDE/>
              <w:autoSpaceDN/>
              <w:adjustRightInd/>
              <w:spacing w:after="0"/>
              <w:jc w:val="center"/>
              <w:rPr>
                <w:ins w:id="22088" w:author="Roy Hu" w:date="2020-11-20T16:04:00Z"/>
                <w:rFonts w:ascii="Arial" w:eastAsia="宋体" w:hAnsi="Arial"/>
                <w:sz w:val="18"/>
                <w:szCs w:val="18"/>
                <w:lang w:val="en-US" w:eastAsia="en-US"/>
              </w:rPr>
            </w:pPr>
            <w:ins w:id="22089" w:author="Roy Hu" w:date="2020-11-20T16:04:00Z">
              <w:r w:rsidRPr="00747B83">
                <w:rPr>
                  <w:rFonts w:ascii="Arial" w:eastAsia="宋体" w:hAnsi="Arial"/>
                  <w:sz w:val="18"/>
                  <w:szCs w:val="18"/>
                  <w:lang w:eastAsia="en-US"/>
                </w:rPr>
                <w:t>-113.00</w:t>
              </w:r>
            </w:ins>
          </w:p>
        </w:tc>
      </w:tr>
      <w:tr w:rsidR="00466298" w:rsidRPr="00747B83" w14:paraId="28B9C5AF" w14:textId="77777777" w:rsidTr="00F521D0">
        <w:trPr>
          <w:trHeight w:val="20"/>
          <w:jc w:val="center"/>
          <w:ins w:id="22090" w:author="Roy Hu" w:date="2020-11-20T16:04:00Z"/>
        </w:trPr>
        <w:tc>
          <w:tcPr>
            <w:tcW w:w="1038" w:type="dxa"/>
            <w:vMerge/>
            <w:tcBorders>
              <w:left w:val="single" w:sz="4" w:space="0" w:color="auto"/>
              <w:right w:val="single" w:sz="4" w:space="0" w:color="auto"/>
            </w:tcBorders>
            <w:vAlign w:val="center"/>
          </w:tcPr>
          <w:p w14:paraId="2C8F3FE0" w14:textId="77777777" w:rsidR="00466298" w:rsidRPr="00F521D0" w:rsidRDefault="00466298" w:rsidP="00F521D0">
            <w:pPr>
              <w:keepNext/>
              <w:keepLines/>
              <w:overflowPunct/>
              <w:autoSpaceDE/>
              <w:autoSpaceDN/>
              <w:adjustRightInd/>
              <w:spacing w:after="0"/>
              <w:jc w:val="center"/>
              <w:rPr>
                <w:ins w:id="22091"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0E924394" w14:textId="77777777" w:rsidR="00466298" w:rsidRPr="00F521D0" w:rsidRDefault="00466298" w:rsidP="00F521D0">
            <w:pPr>
              <w:keepNext/>
              <w:keepLines/>
              <w:overflowPunct/>
              <w:autoSpaceDE/>
              <w:autoSpaceDN/>
              <w:adjustRightInd/>
              <w:spacing w:after="0"/>
              <w:jc w:val="center"/>
              <w:rPr>
                <w:ins w:id="22092" w:author="Roy Hu" w:date="2020-11-20T16:04:00Z"/>
                <w:rFonts w:ascii="Arial" w:eastAsia="宋体" w:hAnsi="Arial"/>
                <w:sz w:val="18"/>
                <w:lang w:val="da-DK" w:eastAsia="en-US"/>
              </w:rPr>
            </w:pPr>
            <w:ins w:id="22093" w:author="Roy Hu" w:date="2020-11-20T16:04:00Z">
              <w:r w:rsidRPr="00F521D0">
                <w:rPr>
                  <w:rFonts w:ascii="Arial" w:eastAsia="宋体" w:hAnsi="Arial"/>
                  <w:sz w:val="18"/>
                  <w:lang w:val="da-DK" w:eastAsia="en-US"/>
                </w:rPr>
                <w:t>NR_FDD_FR1_F</w:t>
              </w:r>
            </w:ins>
          </w:p>
        </w:tc>
        <w:tc>
          <w:tcPr>
            <w:tcW w:w="850" w:type="dxa"/>
            <w:vMerge/>
            <w:tcBorders>
              <w:left w:val="single" w:sz="4" w:space="0" w:color="auto"/>
              <w:right w:val="single" w:sz="4" w:space="0" w:color="auto"/>
            </w:tcBorders>
            <w:vAlign w:val="center"/>
          </w:tcPr>
          <w:p w14:paraId="1C373805" w14:textId="77777777" w:rsidR="00466298" w:rsidRPr="00747B83" w:rsidRDefault="00466298" w:rsidP="00F63A46">
            <w:pPr>
              <w:keepNext/>
              <w:keepLines/>
              <w:overflowPunct/>
              <w:autoSpaceDE/>
              <w:autoSpaceDN/>
              <w:adjustRightInd/>
              <w:spacing w:after="0"/>
              <w:jc w:val="center"/>
              <w:rPr>
                <w:ins w:id="22094" w:author="Roy Hu" w:date="2020-11-20T16:04:00Z"/>
                <w:rFonts w:ascii="Arial" w:eastAsia="宋体" w:hAnsi="Arial"/>
                <w:sz w:val="18"/>
                <w:lang w:val="en-US" w:eastAsia="en-US"/>
              </w:rPr>
            </w:pPr>
          </w:p>
        </w:tc>
        <w:tc>
          <w:tcPr>
            <w:tcW w:w="893" w:type="dxa"/>
            <w:vMerge/>
            <w:tcBorders>
              <w:left w:val="single" w:sz="4" w:space="0" w:color="auto"/>
              <w:right w:val="single" w:sz="4" w:space="0" w:color="auto"/>
            </w:tcBorders>
            <w:vAlign w:val="center"/>
          </w:tcPr>
          <w:p w14:paraId="0D6CD496" w14:textId="77777777" w:rsidR="00466298" w:rsidRPr="00747B83" w:rsidRDefault="00466298" w:rsidP="00F63A46">
            <w:pPr>
              <w:keepNext/>
              <w:keepLines/>
              <w:overflowPunct/>
              <w:autoSpaceDE/>
              <w:autoSpaceDN/>
              <w:adjustRightInd/>
              <w:spacing w:after="0"/>
              <w:jc w:val="center"/>
              <w:rPr>
                <w:ins w:id="22095" w:author="Roy Hu" w:date="2020-11-20T16:04:00Z"/>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23243DE2" w14:textId="77777777" w:rsidR="00466298" w:rsidRPr="00747B83" w:rsidRDefault="00466298" w:rsidP="00F63A46">
            <w:pPr>
              <w:keepNext/>
              <w:keepLines/>
              <w:overflowPunct/>
              <w:autoSpaceDE/>
              <w:autoSpaceDN/>
              <w:adjustRightInd/>
              <w:spacing w:after="0"/>
              <w:jc w:val="center"/>
              <w:rPr>
                <w:ins w:id="22096" w:author="Roy Hu" w:date="2020-11-20T16:04:00Z"/>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4066D434" w14:textId="77777777" w:rsidR="00466298" w:rsidRPr="00747B83" w:rsidRDefault="00466298" w:rsidP="00F63A46">
            <w:pPr>
              <w:keepNext/>
              <w:keepLines/>
              <w:overflowPunct/>
              <w:autoSpaceDE/>
              <w:autoSpaceDN/>
              <w:adjustRightInd/>
              <w:spacing w:after="0"/>
              <w:jc w:val="center"/>
              <w:rPr>
                <w:ins w:id="22097"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43E7A535" w14:textId="77777777" w:rsidR="00466298" w:rsidRPr="00747B83" w:rsidRDefault="00466298" w:rsidP="00F63A46">
            <w:pPr>
              <w:keepNext/>
              <w:keepLines/>
              <w:overflowPunct/>
              <w:autoSpaceDE/>
              <w:autoSpaceDN/>
              <w:adjustRightInd/>
              <w:spacing w:after="0"/>
              <w:jc w:val="center"/>
              <w:rPr>
                <w:ins w:id="22098" w:author="Roy Hu" w:date="2020-11-20T16:04:00Z"/>
                <w:rFonts w:ascii="Arial" w:eastAsia="宋体" w:hAnsi="Arial"/>
                <w:sz w:val="18"/>
                <w:szCs w:val="18"/>
                <w:lang w:eastAsia="en-US"/>
              </w:rPr>
            </w:pPr>
            <w:ins w:id="22099" w:author="Roy Hu" w:date="2020-11-20T16:04:00Z">
              <w:r w:rsidRPr="00747B83">
                <w:rPr>
                  <w:rFonts w:ascii="Arial" w:eastAsia="宋体" w:hAnsi="Arial"/>
                  <w:sz w:val="18"/>
                  <w:szCs w:val="18"/>
                  <w:lang w:eastAsia="en-US"/>
                </w:rPr>
                <w:t>-112.50</w:t>
              </w:r>
            </w:ins>
          </w:p>
        </w:tc>
      </w:tr>
      <w:tr w:rsidR="00466298" w:rsidRPr="00747B83" w14:paraId="04BF78A0" w14:textId="77777777" w:rsidTr="00F521D0">
        <w:trPr>
          <w:trHeight w:val="20"/>
          <w:jc w:val="center"/>
          <w:ins w:id="22100" w:author="Roy Hu" w:date="2020-11-20T16:04:00Z"/>
        </w:trPr>
        <w:tc>
          <w:tcPr>
            <w:tcW w:w="1038" w:type="dxa"/>
            <w:vMerge/>
            <w:tcBorders>
              <w:left w:val="single" w:sz="4" w:space="0" w:color="auto"/>
              <w:right w:val="single" w:sz="4" w:space="0" w:color="auto"/>
            </w:tcBorders>
            <w:vAlign w:val="center"/>
            <w:hideMark/>
          </w:tcPr>
          <w:p w14:paraId="79E1A5D5" w14:textId="77777777" w:rsidR="00466298" w:rsidRPr="00F521D0" w:rsidRDefault="00466298" w:rsidP="00F521D0">
            <w:pPr>
              <w:keepNext/>
              <w:keepLines/>
              <w:overflowPunct/>
              <w:autoSpaceDE/>
              <w:autoSpaceDN/>
              <w:adjustRightInd/>
              <w:spacing w:after="0"/>
              <w:jc w:val="center"/>
              <w:rPr>
                <w:ins w:id="22101"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0A3E5B9" w14:textId="77777777" w:rsidR="00466298" w:rsidRPr="00F521D0" w:rsidRDefault="00466298" w:rsidP="00F521D0">
            <w:pPr>
              <w:keepNext/>
              <w:keepLines/>
              <w:overflowPunct/>
              <w:autoSpaceDE/>
              <w:autoSpaceDN/>
              <w:adjustRightInd/>
              <w:spacing w:after="0"/>
              <w:jc w:val="center"/>
              <w:rPr>
                <w:ins w:id="22102" w:author="Roy Hu" w:date="2020-11-20T16:04:00Z"/>
                <w:rFonts w:ascii="Arial" w:eastAsia="宋体" w:hAnsi="Arial"/>
                <w:sz w:val="18"/>
                <w:lang w:val="da-DK" w:eastAsia="en-US"/>
              </w:rPr>
            </w:pPr>
            <w:ins w:id="22103" w:author="Roy Hu" w:date="2020-11-20T16:04:00Z">
              <w:r w:rsidRPr="00F521D0">
                <w:rPr>
                  <w:rFonts w:ascii="Arial" w:eastAsia="宋体" w:hAnsi="Arial"/>
                  <w:sz w:val="18"/>
                  <w:lang w:val="da-DK" w:eastAsia="en-US"/>
                </w:rPr>
                <w:t>NR_FDD_FR1_G</w:t>
              </w:r>
            </w:ins>
          </w:p>
        </w:tc>
        <w:tc>
          <w:tcPr>
            <w:tcW w:w="850" w:type="dxa"/>
            <w:vMerge/>
            <w:tcBorders>
              <w:left w:val="single" w:sz="4" w:space="0" w:color="auto"/>
              <w:right w:val="single" w:sz="4" w:space="0" w:color="auto"/>
            </w:tcBorders>
            <w:vAlign w:val="center"/>
          </w:tcPr>
          <w:p w14:paraId="0AB0C21A" w14:textId="77777777" w:rsidR="00466298" w:rsidRPr="00747B83" w:rsidRDefault="00466298" w:rsidP="00F63A46">
            <w:pPr>
              <w:keepNext/>
              <w:keepLines/>
              <w:overflowPunct/>
              <w:autoSpaceDE/>
              <w:autoSpaceDN/>
              <w:adjustRightInd/>
              <w:spacing w:after="0"/>
              <w:jc w:val="center"/>
              <w:rPr>
                <w:ins w:id="22104" w:author="Roy Hu" w:date="2020-11-20T16:04:00Z"/>
                <w:rFonts w:ascii="Arial" w:eastAsia="宋体" w:hAnsi="Arial"/>
                <w:sz w:val="18"/>
                <w:lang w:val="en-US" w:eastAsia="en-US"/>
              </w:rPr>
            </w:pPr>
          </w:p>
        </w:tc>
        <w:tc>
          <w:tcPr>
            <w:tcW w:w="893" w:type="dxa"/>
            <w:vMerge/>
            <w:tcBorders>
              <w:left w:val="single" w:sz="4" w:space="0" w:color="auto"/>
              <w:right w:val="single" w:sz="4" w:space="0" w:color="auto"/>
            </w:tcBorders>
            <w:vAlign w:val="center"/>
            <w:hideMark/>
          </w:tcPr>
          <w:p w14:paraId="3A131565" w14:textId="77777777" w:rsidR="00466298" w:rsidRPr="00747B83" w:rsidRDefault="00466298" w:rsidP="00F63A46">
            <w:pPr>
              <w:keepNext/>
              <w:keepLines/>
              <w:overflowPunct/>
              <w:autoSpaceDE/>
              <w:autoSpaceDN/>
              <w:adjustRightInd/>
              <w:spacing w:after="0"/>
              <w:jc w:val="center"/>
              <w:rPr>
                <w:ins w:id="22105" w:author="Roy Hu" w:date="2020-11-20T16:04:00Z"/>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09289524" w14:textId="77777777" w:rsidR="00466298" w:rsidRPr="00747B83" w:rsidRDefault="00466298" w:rsidP="00F63A46">
            <w:pPr>
              <w:keepNext/>
              <w:keepLines/>
              <w:overflowPunct/>
              <w:autoSpaceDE/>
              <w:autoSpaceDN/>
              <w:adjustRightInd/>
              <w:spacing w:after="0"/>
              <w:jc w:val="center"/>
              <w:rPr>
                <w:ins w:id="22106" w:author="Roy Hu" w:date="2020-11-20T16:04:00Z"/>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74EE4A8F" w14:textId="77777777" w:rsidR="00466298" w:rsidRPr="00747B83" w:rsidRDefault="00466298" w:rsidP="00F63A46">
            <w:pPr>
              <w:keepNext/>
              <w:keepLines/>
              <w:overflowPunct/>
              <w:autoSpaceDE/>
              <w:autoSpaceDN/>
              <w:adjustRightInd/>
              <w:spacing w:after="0"/>
              <w:jc w:val="center"/>
              <w:rPr>
                <w:ins w:id="22107"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hideMark/>
          </w:tcPr>
          <w:p w14:paraId="74AF50E6" w14:textId="77777777" w:rsidR="00466298" w:rsidRPr="00747B83" w:rsidRDefault="00466298" w:rsidP="00F63A46">
            <w:pPr>
              <w:keepNext/>
              <w:keepLines/>
              <w:overflowPunct/>
              <w:autoSpaceDE/>
              <w:autoSpaceDN/>
              <w:adjustRightInd/>
              <w:spacing w:after="0"/>
              <w:jc w:val="center"/>
              <w:rPr>
                <w:ins w:id="22108" w:author="Roy Hu" w:date="2020-11-20T16:04:00Z"/>
                <w:rFonts w:ascii="Arial" w:eastAsia="宋体" w:hAnsi="Arial"/>
                <w:sz w:val="18"/>
                <w:szCs w:val="18"/>
                <w:lang w:val="en-US" w:eastAsia="en-US"/>
              </w:rPr>
            </w:pPr>
            <w:ins w:id="22109" w:author="Roy Hu" w:date="2020-11-20T16:04:00Z">
              <w:r w:rsidRPr="00747B83">
                <w:rPr>
                  <w:rFonts w:ascii="Arial" w:eastAsia="宋体" w:hAnsi="Arial"/>
                  <w:sz w:val="18"/>
                  <w:szCs w:val="18"/>
                  <w:lang w:eastAsia="en-US"/>
                </w:rPr>
                <w:t>-112.00</w:t>
              </w:r>
            </w:ins>
          </w:p>
        </w:tc>
      </w:tr>
      <w:tr w:rsidR="00466298" w:rsidRPr="00747B83" w14:paraId="473F2F32" w14:textId="77777777" w:rsidTr="00F521D0">
        <w:trPr>
          <w:trHeight w:val="20"/>
          <w:jc w:val="center"/>
          <w:ins w:id="22110" w:author="Roy Hu" w:date="2020-11-20T16:04:00Z"/>
        </w:trPr>
        <w:tc>
          <w:tcPr>
            <w:tcW w:w="1038" w:type="dxa"/>
            <w:vMerge/>
            <w:tcBorders>
              <w:left w:val="single" w:sz="4" w:space="0" w:color="auto"/>
              <w:bottom w:val="single" w:sz="4" w:space="0" w:color="auto"/>
              <w:right w:val="single" w:sz="4" w:space="0" w:color="auto"/>
            </w:tcBorders>
            <w:vAlign w:val="center"/>
            <w:hideMark/>
          </w:tcPr>
          <w:p w14:paraId="40834959" w14:textId="77777777" w:rsidR="00466298" w:rsidRPr="00F521D0" w:rsidRDefault="00466298" w:rsidP="00F521D0">
            <w:pPr>
              <w:keepNext/>
              <w:keepLines/>
              <w:overflowPunct/>
              <w:autoSpaceDE/>
              <w:autoSpaceDN/>
              <w:adjustRightInd/>
              <w:spacing w:after="0"/>
              <w:jc w:val="center"/>
              <w:rPr>
                <w:ins w:id="22111" w:author="Roy Hu" w:date="2020-11-20T16:04:00Z"/>
                <w:rFonts w:ascii="Arial" w:eastAsia="宋体" w:hAnsi="Arial"/>
                <w:sz w:val="18"/>
                <w:lang w:val="da-DK" w:eastAsia="en-US"/>
              </w:rPr>
            </w:pPr>
          </w:p>
        </w:tc>
        <w:tc>
          <w:tcPr>
            <w:tcW w:w="1651" w:type="dxa"/>
            <w:tcBorders>
              <w:left w:val="single" w:sz="4" w:space="0" w:color="auto"/>
              <w:bottom w:val="single" w:sz="4" w:space="0" w:color="auto"/>
              <w:right w:val="single" w:sz="4" w:space="0" w:color="auto"/>
            </w:tcBorders>
            <w:vAlign w:val="center"/>
            <w:hideMark/>
          </w:tcPr>
          <w:p w14:paraId="07A1B028" w14:textId="77777777" w:rsidR="00466298" w:rsidRPr="00F521D0" w:rsidRDefault="00466298" w:rsidP="00F521D0">
            <w:pPr>
              <w:keepNext/>
              <w:keepLines/>
              <w:overflowPunct/>
              <w:autoSpaceDE/>
              <w:autoSpaceDN/>
              <w:adjustRightInd/>
              <w:spacing w:after="0"/>
              <w:jc w:val="center"/>
              <w:rPr>
                <w:ins w:id="22112" w:author="Roy Hu" w:date="2020-11-20T16:04:00Z"/>
                <w:rFonts w:ascii="Arial" w:eastAsia="宋体" w:hAnsi="Arial"/>
                <w:sz w:val="18"/>
                <w:lang w:val="da-DK" w:eastAsia="en-US"/>
              </w:rPr>
            </w:pPr>
            <w:ins w:id="22113" w:author="Roy Hu" w:date="2020-11-20T16:04:00Z">
              <w:r w:rsidRPr="00F521D0">
                <w:rPr>
                  <w:rFonts w:ascii="Arial" w:eastAsia="宋体" w:hAnsi="Arial"/>
                  <w:sz w:val="18"/>
                  <w:lang w:val="da-DK" w:eastAsia="en-US"/>
                </w:rPr>
                <w:t>NR_FDD_FR1_H</w:t>
              </w:r>
            </w:ins>
          </w:p>
        </w:tc>
        <w:tc>
          <w:tcPr>
            <w:tcW w:w="850" w:type="dxa"/>
            <w:vMerge/>
            <w:tcBorders>
              <w:left w:val="single" w:sz="4" w:space="0" w:color="auto"/>
              <w:bottom w:val="single" w:sz="4" w:space="0" w:color="auto"/>
              <w:right w:val="single" w:sz="4" w:space="0" w:color="auto"/>
            </w:tcBorders>
            <w:vAlign w:val="center"/>
          </w:tcPr>
          <w:p w14:paraId="60EF9352" w14:textId="77777777" w:rsidR="00466298" w:rsidRPr="00747B83" w:rsidRDefault="00466298" w:rsidP="00F63A46">
            <w:pPr>
              <w:keepNext/>
              <w:keepLines/>
              <w:overflowPunct/>
              <w:autoSpaceDE/>
              <w:autoSpaceDN/>
              <w:adjustRightInd/>
              <w:spacing w:after="0"/>
              <w:jc w:val="center"/>
              <w:rPr>
                <w:ins w:id="22114" w:author="Roy Hu" w:date="2020-11-20T16:04:00Z"/>
                <w:rFonts w:ascii="Arial" w:eastAsia="宋体" w:hAnsi="Arial"/>
                <w:sz w:val="18"/>
                <w:lang w:val="en-US" w:eastAsia="en-US"/>
              </w:rPr>
            </w:pPr>
          </w:p>
        </w:tc>
        <w:tc>
          <w:tcPr>
            <w:tcW w:w="893" w:type="dxa"/>
            <w:vMerge/>
            <w:tcBorders>
              <w:left w:val="single" w:sz="4" w:space="0" w:color="auto"/>
              <w:bottom w:val="single" w:sz="4" w:space="0" w:color="auto"/>
              <w:right w:val="single" w:sz="4" w:space="0" w:color="auto"/>
            </w:tcBorders>
            <w:vAlign w:val="center"/>
            <w:hideMark/>
          </w:tcPr>
          <w:p w14:paraId="61F391BF" w14:textId="77777777" w:rsidR="00466298" w:rsidRPr="00747B83" w:rsidRDefault="00466298" w:rsidP="00F63A46">
            <w:pPr>
              <w:keepNext/>
              <w:keepLines/>
              <w:overflowPunct/>
              <w:autoSpaceDE/>
              <w:autoSpaceDN/>
              <w:adjustRightInd/>
              <w:spacing w:after="0"/>
              <w:jc w:val="center"/>
              <w:rPr>
                <w:ins w:id="22115" w:author="Roy Hu" w:date="2020-11-20T16:04:00Z"/>
                <w:rFonts w:ascii="Arial" w:eastAsia="Calibri" w:hAnsi="Arial"/>
                <w:sz w:val="18"/>
                <w:szCs w:val="22"/>
                <w:lang w:val="en-US" w:eastAsia="en-US"/>
              </w:rPr>
            </w:pPr>
          </w:p>
        </w:tc>
        <w:tc>
          <w:tcPr>
            <w:tcW w:w="1942" w:type="dxa"/>
            <w:gridSpan w:val="3"/>
            <w:vMerge/>
            <w:tcBorders>
              <w:left w:val="single" w:sz="4" w:space="0" w:color="auto"/>
              <w:bottom w:val="single" w:sz="4" w:space="0" w:color="auto"/>
              <w:right w:val="single" w:sz="4" w:space="0" w:color="auto"/>
            </w:tcBorders>
            <w:vAlign w:val="center"/>
          </w:tcPr>
          <w:p w14:paraId="582B27DF" w14:textId="77777777" w:rsidR="00466298" w:rsidRPr="00747B83" w:rsidRDefault="00466298" w:rsidP="00F63A46">
            <w:pPr>
              <w:keepNext/>
              <w:keepLines/>
              <w:overflowPunct/>
              <w:autoSpaceDE/>
              <w:autoSpaceDN/>
              <w:adjustRightInd/>
              <w:spacing w:after="0"/>
              <w:jc w:val="center"/>
              <w:rPr>
                <w:ins w:id="22116" w:author="Roy Hu" w:date="2020-11-20T16:04:00Z"/>
                <w:rFonts w:ascii="Arial" w:eastAsia="Calibri" w:hAnsi="Arial"/>
                <w:sz w:val="18"/>
                <w:szCs w:val="22"/>
                <w:lang w:val="en-US" w:eastAsia="en-US"/>
              </w:rPr>
            </w:pPr>
          </w:p>
        </w:tc>
        <w:tc>
          <w:tcPr>
            <w:tcW w:w="1091" w:type="dxa"/>
            <w:gridSpan w:val="2"/>
            <w:vMerge/>
            <w:tcBorders>
              <w:left w:val="single" w:sz="4" w:space="0" w:color="auto"/>
              <w:bottom w:val="single" w:sz="4" w:space="0" w:color="auto"/>
              <w:right w:val="single" w:sz="4" w:space="0" w:color="auto"/>
            </w:tcBorders>
            <w:vAlign w:val="center"/>
          </w:tcPr>
          <w:p w14:paraId="0AA58DE7" w14:textId="77777777" w:rsidR="00466298" w:rsidRPr="00747B83" w:rsidRDefault="00466298" w:rsidP="00F63A46">
            <w:pPr>
              <w:keepNext/>
              <w:keepLines/>
              <w:overflowPunct/>
              <w:autoSpaceDE/>
              <w:autoSpaceDN/>
              <w:adjustRightInd/>
              <w:spacing w:after="0"/>
              <w:jc w:val="center"/>
              <w:rPr>
                <w:ins w:id="22117"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hideMark/>
          </w:tcPr>
          <w:p w14:paraId="0C417C03" w14:textId="77777777" w:rsidR="00466298" w:rsidRPr="00747B83" w:rsidRDefault="00466298" w:rsidP="00F63A46">
            <w:pPr>
              <w:keepNext/>
              <w:keepLines/>
              <w:overflowPunct/>
              <w:autoSpaceDE/>
              <w:autoSpaceDN/>
              <w:adjustRightInd/>
              <w:spacing w:after="0"/>
              <w:jc w:val="center"/>
              <w:rPr>
                <w:ins w:id="22118" w:author="Roy Hu" w:date="2020-11-20T16:04:00Z"/>
                <w:rFonts w:ascii="Arial" w:eastAsia="宋体" w:hAnsi="Arial"/>
                <w:sz w:val="18"/>
                <w:szCs w:val="18"/>
                <w:lang w:val="en-US" w:eastAsia="en-US"/>
              </w:rPr>
            </w:pPr>
            <w:ins w:id="22119" w:author="Roy Hu" w:date="2020-11-20T16:04:00Z">
              <w:r w:rsidRPr="00747B83">
                <w:rPr>
                  <w:rFonts w:ascii="Arial" w:eastAsia="宋体" w:hAnsi="Arial"/>
                  <w:sz w:val="18"/>
                  <w:szCs w:val="18"/>
                  <w:lang w:eastAsia="en-US"/>
                </w:rPr>
                <w:t>-111.50</w:t>
              </w:r>
            </w:ins>
          </w:p>
        </w:tc>
      </w:tr>
      <w:tr w:rsidR="00466298" w:rsidRPr="00747B83" w14:paraId="1F99DAD3" w14:textId="77777777" w:rsidTr="00F521D0">
        <w:trPr>
          <w:trHeight w:val="20"/>
          <w:jc w:val="center"/>
          <w:ins w:id="22120" w:author="Roy Hu" w:date="2020-11-20T16:04:00Z"/>
        </w:trPr>
        <w:tc>
          <w:tcPr>
            <w:tcW w:w="1038" w:type="dxa"/>
            <w:vMerge w:val="restart"/>
            <w:tcBorders>
              <w:top w:val="single" w:sz="4" w:space="0" w:color="auto"/>
              <w:left w:val="single" w:sz="4" w:space="0" w:color="auto"/>
              <w:right w:val="single" w:sz="4" w:space="0" w:color="auto"/>
            </w:tcBorders>
            <w:vAlign w:val="center"/>
          </w:tcPr>
          <w:p w14:paraId="5E025C2A" w14:textId="77777777" w:rsidR="00466298" w:rsidRPr="00F521D0" w:rsidRDefault="00466298" w:rsidP="00F521D0">
            <w:pPr>
              <w:keepNext/>
              <w:keepLines/>
              <w:overflowPunct/>
              <w:autoSpaceDE/>
              <w:autoSpaceDN/>
              <w:adjustRightInd/>
              <w:spacing w:after="0"/>
              <w:jc w:val="center"/>
              <w:rPr>
                <w:ins w:id="22121" w:author="Roy Hu" w:date="2020-11-20T16:04:00Z"/>
                <w:rFonts w:ascii="Arial" w:eastAsia="宋体" w:hAnsi="Arial"/>
                <w:sz w:val="18"/>
                <w:lang w:val="da-DK" w:eastAsia="en-US"/>
              </w:rPr>
            </w:pPr>
            <w:ins w:id="22122" w:author="Roy Hu" w:date="2020-11-20T16:04:00Z">
              <w:r w:rsidRPr="00F521D0">
                <w:rPr>
                  <w:rFonts w:ascii="Arial" w:eastAsia="宋体" w:hAnsi="Arial"/>
                  <w:sz w:val="18"/>
                  <w:lang w:val="da-DK" w:eastAsia="en-US"/>
                </w:rPr>
                <w:t>Io</w:t>
              </w:r>
              <w:r w:rsidRPr="00F521D0">
                <w:rPr>
                  <w:rFonts w:ascii="Arial" w:eastAsia="宋体" w:hAnsi="Arial"/>
                  <w:sz w:val="18"/>
                  <w:vertAlign w:val="superscript"/>
                  <w:lang w:val="da-DK" w:eastAsia="en-US"/>
                </w:rPr>
                <w:t>Note3</w:t>
              </w:r>
            </w:ins>
          </w:p>
        </w:tc>
        <w:tc>
          <w:tcPr>
            <w:tcW w:w="1651" w:type="dxa"/>
            <w:tcBorders>
              <w:top w:val="single" w:sz="4" w:space="0" w:color="auto"/>
              <w:left w:val="single" w:sz="4" w:space="0" w:color="auto"/>
              <w:right w:val="single" w:sz="4" w:space="0" w:color="auto"/>
            </w:tcBorders>
            <w:vAlign w:val="center"/>
          </w:tcPr>
          <w:p w14:paraId="1B96B0A5" w14:textId="77777777" w:rsidR="00466298" w:rsidRPr="00F521D0" w:rsidRDefault="00466298" w:rsidP="00F521D0">
            <w:pPr>
              <w:keepNext/>
              <w:keepLines/>
              <w:overflowPunct/>
              <w:autoSpaceDE/>
              <w:autoSpaceDN/>
              <w:adjustRightInd/>
              <w:spacing w:after="0"/>
              <w:jc w:val="center"/>
              <w:rPr>
                <w:ins w:id="22123" w:author="Roy Hu" w:date="2020-11-20T16:04:00Z"/>
                <w:rFonts w:ascii="Arial" w:eastAsia="宋体" w:hAnsi="Arial"/>
                <w:sz w:val="18"/>
                <w:lang w:val="da-DK" w:eastAsia="en-US"/>
              </w:rPr>
            </w:pPr>
            <w:ins w:id="22124" w:author="Roy Hu" w:date="2020-11-20T16:04:00Z">
              <w:r w:rsidRPr="00F521D0">
                <w:rPr>
                  <w:rFonts w:ascii="Arial" w:eastAsia="宋体" w:hAnsi="Arial"/>
                  <w:sz w:val="18"/>
                  <w:lang w:val="da-DK" w:eastAsia="en-US"/>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7F03674E" w14:textId="77777777" w:rsidR="00466298" w:rsidRPr="00747B83" w:rsidRDefault="00466298" w:rsidP="00F63A46">
            <w:pPr>
              <w:keepNext/>
              <w:keepLines/>
              <w:overflowPunct/>
              <w:autoSpaceDE/>
              <w:autoSpaceDN/>
              <w:adjustRightInd/>
              <w:spacing w:after="0"/>
              <w:jc w:val="center"/>
              <w:rPr>
                <w:ins w:id="22125" w:author="Roy Hu" w:date="2020-11-20T16:04:00Z"/>
                <w:rFonts w:ascii="Arial" w:eastAsia="宋体" w:hAnsi="Arial"/>
                <w:sz w:val="18"/>
                <w:lang w:eastAsia="zh-CN"/>
              </w:rPr>
            </w:pPr>
            <w:ins w:id="22126" w:author="Roy Hu" w:date="2020-11-20T16:04:00Z">
              <w:r w:rsidRPr="00747B83">
                <w:rPr>
                  <w:rFonts w:ascii="Arial" w:eastAsia="宋体" w:hAnsi="Arial"/>
                  <w:sz w:val="18"/>
                  <w:lang w:eastAsia="en-US"/>
                </w:rPr>
                <w:t>1,</w:t>
              </w:r>
              <w:r w:rsidRPr="00747B83">
                <w:rPr>
                  <w:rFonts w:ascii="Arial" w:eastAsia="宋体" w:hAnsi="Arial" w:hint="eastAsia"/>
                  <w:sz w:val="18"/>
                  <w:lang w:eastAsia="zh-CN"/>
                </w:rPr>
                <w:t>2</w:t>
              </w:r>
            </w:ins>
          </w:p>
        </w:tc>
        <w:tc>
          <w:tcPr>
            <w:tcW w:w="893" w:type="dxa"/>
            <w:vMerge w:val="restart"/>
            <w:tcBorders>
              <w:top w:val="single" w:sz="4" w:space="0" w:color="auto"/>
              <w:left w:val="single" w:sz="4" w:space="0" w:color="auto"/>
              <w:right w:val="single" w:sz="4" w:space="0" w:color="auto"/>
            </w:tcBorders>
            <w:vAlign w:val="center"/>
          </w:tcPr>
          <w:p w14:paraId="409F1279" w14:textId="77777777" w:rsidR="00466298" w:rsidRPr="00747B83" w:rsidRDefault="00466298" w:rsidP="00F63A46">
            <w:pPr>
              <w:keepNext/>
              <w:keepLines/>
              <w:overflowPunct/>
              <w:autoSpaceDE/>
              <w:autoSpaceDN/>
              <w:adjustRightInd/>
              <w:spacing w:after="0"/>
              <w:jc w:val="center"/>
              <w:rPr>
                <w:ins w:id="22127" w:author="Roy Hu" w:date="2020-11-20T16:04:00Z"/>
                <w:rFonts w:ascii="Arial" w:eastAsia="宋体" w:hAnsi="Arial"/>
                <w:sz w:val="18"/>
                <w:lang w:val="en-US" w:eastAsia="en-US"/>
              </w:rPr>
            </w:pPr>
            <w:ins w:id="22128" w:author="Roy Hu" w:date="2020-11-20T16:04:00Z">
              <w:r w:rsidRPr="00747B83">
                <w:rPr>
                  <w:rFonts w:ascii="Arial" w:eastAsia="宋体" w:hAnsi="Arial"/>
                  <w:sz w:val="18"/>
                  <w:lang w:val="en-US" w:eastAsia="en-US"/>
                </w:rPr>
                <w:t>dBm/</w:t>
              </w:r>
            </w:ins>
          </w:p>
          <w:p w14:paraId="31947E9B" w14:textId="77777777" w:rsidR="00466298" w:rsidRPr="00747B83" w:rsidRDefault="00466298" w:rsidP="00F63A46">
            <w:pPr>
              <w:keepNext/>
              <w:keepLines/>
              <w:overflowPunct/>
              <w:autoSpaceDE/>
              <w:autoSpaceDN/>
              <w:adjustRightInd/>
              <w:spacing w:after="0"/>
              <w:jc w:val="center"/>
              <w:rPr>
                <w:ins w:id="22129" w:author="Roy Hu" w:date="2020-11-20T16:04:00Z"/>
                <w:rFonts w:ascii="Arial" w:eastAsia="宋体" w:hAnsi="Arial"/>
                <w:sz w:val="18"/>
                <w:lang w:val="en-US" w:eastAsia="en-US"/>
              </w:rPr>
            </w:pPr>
            <w:ins w:id="22130" w:author="Roy Hu" w:date="2020-11-20T16:04:00Z">
              <w:r w:rsidRPr="00747B83">
                <w:rPr>
                  <w:rFonts w:ascii="Arial" w:eastAsia="宋体" w:hAnsi="Arial"/>
                  <w:sz w:val="18"/>
                  <w:lang w:val="en-US" w:eastAsia="en-US"/>
                </w:rPr>
                <w:t>9.36MHz</w:t>
              </w:r>
            </w:ins>
          </w:p>
        </w:tc>
        <w:tc>
          <w:tcPr>
            <w:tcW w:w="1942" w:type="dxa"/>
            <w:gridSpan w:val="3"/>
            <w:vMerge w:val="restart"/>
            <w:tcBorders>
              <w:top w:val="single" w:sz="4" w:space="0" w:color="auto"/>
              <w:left w:val="single" w:sz="4" w:space="0" w:color="auto"/>
              <w:right w:val="single" w:sz="4" w:space="0" w:color="auto"/>
            </w:tcBorders>
            <w:vAlign w:val="center"/>
          </w:tcPr>
          <w:p w14:paraId="28C9C133" w14:textId="77777777" w:rsidR="00466298" w:rsidRPr="00747B83" w:rsidRDefault="00466298" w:rsidP="00F63A46">
            <w:pPr>
              <w:keepNext/>
              <w:keepLines/>
              <w:overflowPunct/>
              <w:autoSpaceDE/>
              <w:autoSpaceDN/>
              <w:adjustRightInd/>
              <w:spacing w:after="0"/>
              <w:jc w:val="center"/>
              <w:rPr>
                <w:ins w:id="22131" w:author="Roy Hu" w:date="2020-11-20T16:04:00Z"/>
                <w:rFonts w:ascii="Arial" w:eastAsia="宋体" w:hAnsi="Arial"/>
                <w:sz w:val="18"/>
                <w:lang w:val="en-US" w:eastAsia="en-US"/>
              </w:rPr>
            </w:pPr>
            <w:ins w:id="22132" w:author="Roy Hu" w:date="2020-11-20T16:04:00Z">
              <w:r w:rsidRPr="00747B83">
                <w:rPr>
                  <w:rFonts w:ascii="Arial" w:eastAsia="宋体" w:hAnsi="Arial"/>
                  <w:sz w:val="18"/>
                  <w:lang w:val="en-US" w:eastAsia="en-US"/>
                </w:rPr>
                <w:t>-56.28</w:t>
              </w:r>
            </w:ins>
          </w:p>
        </w:tc>
        <w:tc>
          <w:tcPr>
            <w:tcW w:w="1091" w:type="dxa"/>
            <w:gridSpan w:val="2"/>
            <w:vMerge w:val="restart"/>
            <w:tcBorders>
              <w:top w:val="single" w:sz="4" w:space="0" w:color="auto"/>
              <w:left w:val="single" w:sz="4" w:space="0" w:color="auto"/>
              <w:right w:val="single" w:sz="4" w:space="0" w:color="auto"/>
            </w:tcBorders>
            <w:vAlign w:val="center"/>
          </w:tcPr>
          <w:p w14:paraId="5F05808A" w14:textId="4B5B0471" w:rsidR="00466298" w:rsidRPr="00747B83" w:rsidRDefault="00466298" w:rsidP="00F63A46">
            <w:pPr>
              <w:keepNext/>
              <w:keepLines/>
              <w:overflowPunct/>
              <w:autoSpaceDE/>
              <w:autoSpaceDN/>
              <w:adjustRightInd/>
              <w:spacing w:after="0"/>
              <w:jc w:val="center"/>
              <w:rPr>
                <w:ins w:id="22133" w:author="Roy Hu" w:date="2020-11-20T16:04:00Z"/>
                <w:rFonts w:ascii="Arial" w:eastAsia="宋体" w:hAnsi="Arial"/>
                <w:sz w:val="18"/>
                <w:lang w:val="en-US" w:eastAsia="en-US"/>
              </w:rPr>
            </w:pPr>
            <w:ins w:id="22134" w:author="Roy Hu" w:date="2020-11-20T16:04:00Z">
              <w:r w:rsidRPr="00F521D0">
                <w:rPr>
                  <w:rFonts w:ascii="Arial" w:eastAsia="宋体" w:hAnsi="Arial"/>
                  <w:sz w:val="18"/>
                  <w:lang w:val="en-US" w:eastAsia="en-US"/>
                </w:rPr>
                <w:t>Io for Channel 2 +19.75dB</w:t>
              </w:r>
            </w:ins>
          </w:p>
        </w:tc>
        <w:tc>
          <w:tcPr>
            <w:tcW w:w="831" w:type="dxa"/>
            <w:tcBorders>
              <w:top w:val="single" w:sz="4" w:space="0" w:color="auto"/>
              <w:left w:val="single" w:sz="4" w:space="0" w:color="auto"/>
              <w:bottom w:val="single" w:sz="4" w:space="0" w:color="auto"/>
              <w:right w:val="single" w:sz="4" w:space="0" w:color="auto"/>
            </w:tcBorders>
          </w:tcPr>
          <w:p w14:paraId="7121251E" w14:textId="77777777" w:rsidR="00466298" w:rsidRPr="00747B83" w:rsidRDefault="00466298" w:rsidP="00F63A46">
            <w:pPr>
              <w:keepNext/>
              <w:keepLines/>
              <w:overflowPunct/>
              <w:autoSpaceDE/>
              <w:autoSpaceDN/>
              <w:adjustRightInd/>
              <w:spacing w:after="0"/>
              <w:jc w:val="center"/>
              <w:rPr>
                <w:ins w:id="22135" w:author="Roy Hu" w:date="2020-11-20T16:04:00Z"/>
                <w:rFonts w:ascii="Arial" w:eastAsia="宋体" w:hAnsi="Arial"/>
                <w:sz w:val="18"/>
                <w:lang w:val="en-US" w:eastAsia="en-US"/>
              </w:rPr>
            </w:pPr>
            <w:ins w:id="22136" w:author="Roy Hu" w:date="2020-11-20T16:04:00Z">
              <w:r w:rsidRPr="00747B83">
                <w:rPr>
                  <w:rFonts w:ascii="Arial" w:eastAsia="宋体" w:hAnsi="Arial"/>
                  <w:sz w:val="18"/>
                  <w:lang w:eastAsia="en-US"/>
                </w:rPr>
                <w:t>-85.28</w:t>
              </w:r>
            </w:ins>
          </w:p>
        </w:tc>
      </w:tr>
      <w:tr w:rsidR="00466298" w:rsidRPr="00747B83" w14:paraId="2447F8EE" w14:textId="77777777" w:rsidTr="00F521D0">
        <w:trPr>
          <w:trHeight w:val="20"/>
          <w:jc w:val="center"/>
          <w:ins w:id="22137" w:author="Roy Hu" w:date="2020-11-20T16:04:00Z"/>
        </w:trPr>
        <w:tc>
          <w:tcPr>
            <w:tcW w:w="1038" w:type="dxa"/>
            <w:vMerge/>
            <w:tcBorders>
              <w:left w:val="single" w:sz="4" w:space="0" w:color="auto"/>
              <w:right w:val="single" w:sz="4" w:space="0" w:color="auto"/>
            </w:tcBorders>
            <w:vAlign w:val="center"/>
          </w:tcPr>
          <w:p w14:paraId="6C6C8BEB" w14:textId="77777777" w:rsidR="00466298" w:rsidRPr="00F521D0" w:rsidRDefault="00466298" w:rsidP="00F521D0">
            <w:pPr>
              <w:keepNext/>
              <w:keepLines/>
              <w:overflowPunct/>
              <w:autoSpaceDE/>
              <w:autoSpaceDN/>
              <w:adjustRightInd/>
              <w:spacing w:after="0"/>
              <w:jc w:val="center"/>
              <w:rPr>
                <w:ins w:id="22138"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1B40AA36" w14:textId="77777777" w:rsidR="00466298" w:rsidRPr="00F521D0" w:rsidRDefault="00466298" w:rsidP="00F521D0">
            <w:pPr>
              <w:keepNext/>
              <w:keepLines/>
              <w:overflowPunct/>
              <w:autoSpaceDE/>
              <w:autoSpaceDN/>
              <w:adjustRightInd/>
              <w:spacing w:after="0"/>
              <w:jc w:val="center"/>
              <w:rPr>
                <w:ins w:id="22139" w:author="Roy Hu" w:date="2020-11-20T16:04:00Z"/>
                <w:rFonts w:ascii="Arial" w:eastAsia="宋体" w:hAnsi="Arial"/>
                <w:sz w:val="18"/>
                <w:lang w:val="da-DK" w:eastAsia="en-US"/>
              </w:rPr>
            </w:pPr>
            <w:ins w:id="22140" w:author="Roy Hu" w:date="2020-11-20T16:04:00Z">
              <w:r w:rsidRPr="00F521D0">
                <w:rPr>
                  <w:rFonts w:ascii="Arial" w:eastAsia="宋体" w:hAnsi="Arial"/>
                  <w:sz w:val="18"/>
                  <w:lang w:val="da-DK" w:eastAsia="en-US"/>
                </w:rPr>
                <w:t>NR_FDD_FR1_B</w:t>
              </w:r>
            </w:ins>
          </w:p>
        </w:tc>
        <w:tc>
          <w:tcPr>
            <w:tcW w:w="850" w:type="dxa"/>
            <w:vMerge/>
            <w:tcBorders>
              <w:left w:val="single" w:sz="4" w:space="0" w:color="auto"/>
              <w:right w:val="single" w:sz="4" w:space="0" w:color="auto"/>
            </w:tcBorders>
            <w:vAlign w:val="center"/>
          </w:tcPr>
          <w:p w14:paraId="1ACEAC91" w14:textId="77777777" w:rsidR="00466298" w:rsidRPr="00747B83" w:rsidRDefault="00466298" w:rsidP="00F63A46">
            <w:pPr>
              <w:keepNext/>
              <w:keepLines/>
              <w:overflowPunct/>
              <w:autoSpaceDE/>
              <w:autoSpaceDN/>
              <w:adjustRightInd/>
              <w:spacing w:after="0"/>
              <w:jc w:val="center"/>
              <w:rPr>
                <w:ins w:id="22141" w:author="Roy Hu" w:date="2020-11-20T16:04:00Z"/>
                <w:rFonts w:ascii="Arial" w:eastAsia="宋体" w:hAnsi="Arial"/>
                <w:sz w:val="18"/>
                <w:lang w:eastAsia="en-US"/>
              </w:rPr>
            </w:pPr>
          </w:p>
        </w:tc>
        <w:tc>
          <w:tcPr>
            <w:tcW w:w="893" w:type="dxa"/>
            <w:vMerge/>
            <w:tcBorders>
              <w:left w:val="single" w:sz="4" w:space="0" w:color="auto"/>
              <w:right w:val="single" w:sz="4" w:space="0" w:color="auto"/>
            </w:tcBorders>
            <w:vAlign w:val="center"/>
          </w:tcPr>
          <w:p w14:paraId="05BEED14" w14:textId="77777777" w:rsidR="00466298" w:rsidRPr="00747B83" w:rsidRDefault="00466298" w:rsidP="00F63A46">
            <w:pPr>
              <w:keepNext/>
              <w:keepLines/>
              <w:overflowPunct/>
              <w:autoSpaceDE/>
              <w:autoSpaceDN/>
              <w:adjustRightInd/>
              <w:spacing w:after="0"/>
              <w:jc w:val="center"/>
              <w:rPr>
                <w:ins w:id="22142" w:author="Roy Hu" w:date="2020-11-20T16:04:00Z"/>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0899C6CD" w14:textId="77777777" w:rsidR="00466298" w:rsidRPr="00747B83" w:rsidRDefault="00466298" w:rsidP="00F63A46">
            <w:pPr>
              <w:keepNext/>
              <w:keepLines/>
              <w:overflowPunct/>
              <w:autoSpaceDE/>
              <w:autoSpaceDN/>
              <w:adjustRightInd/>
              <w:spacing w:after="0"/>
              <w:jc w:val="center"/>
              <w:rPr>
                <w:ins w:id="22143"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0E6C523C" w14:textId="77777777" w:rsidR="00466298" w:rsidRPr="00747B83" w:rsidRDefault="00466298" w:rsidP="00F63A46">
            <w:pPr>
              <w:keepNext/>
              <w:keepLines/>
              <w:overflowPunct/>
              <w:autoSpaceDE/>
              <w:autoSpaceDN/>
              <w:adjustRightInd/>
              <w:spacing w:after="0"/>
              <w:jc w:val="center"/>
              <w:rPr>
                <w:ins w:id="22144"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6C9B7E44" w14:textId="77777777" w:rsidR="00466298" w:rsidRPr="00747B83" w:rsidRDefault="00466298" w:rsidP="00F63A46">
            <w:pPr>
              <w:keepNext/>
              <w:keepLines/>
              <w:overflowPunct/>
              <w:autoSpaceDE/>
              <w:autoSpaceDN/>
              <w:adjustRightInd/>
              <w:spacing w:after="0"/>
              <w:jc w:val="center"/>
              <w:rPr>
                <w:ins w:id="22145" w:author="Roy Hu" w:date="2020-11-20T16:04:00Z"/>
                <w:rFonts w:ascii="Arial" w:eastAsia="宋体" w:hAnsi="Arial"/>
                <w:sz w:val="18"/>
                <w:lang w:val="en-US" w:eastAsia="en-US"/>
              </w:rPr>
            </w:pPr>
            <w:ins w:id="22146" w:author="Roy Hu" w:date="2020-11-20T16:04:00Z">
              <w:r w:rsidRPr="00747B83">
                <w:rPr>
                  <w:rFonts w:ascii="Arial" w:eastAsia="宋体" w:hAnsi="Arial"/>
                  <w:sz w:val="18"/>
                  <w:lang w:eastAsia="en-US"/>
                </w:rPr>
                <w:t>-84.78</w:t>
              </w:r>
            </w:ins>
          </w:p>
        </w:tc>
      </w:tr>
      <w:tr w:rsidR="00466298" w:rsidRPr="00747B83" w14:paraId="0D47526D" w14:textId="77777777" w:rsidTr="00F521D0">
        <w:trPr>
          <w:trHeight w:val="20"/>
          <w:jc w:val="center"/>
          <w:ins w:id="22147" w:author="Roy Hu" w:date="2020-11-20T16:04:00Z"/>
        </w:trPr>
        <w:tc>
          <w:tcPr>
            <w:tcW w:w="1038" w:type="dxa"/>
            <w:vMerge/>
            <w:tcBorders>
              <w:left w:val="single" w:sz="4" w:space="0" w:color="auto"/>
              <w:right w:val="single" w:sz="4" w:space="0" w:color="auto"/>
            </w:tcBorders>
            <w:vAlign w:val="center"/>
          </w:tcPr>
          <w:p w14:paraId="7825909C" w14:textId="77777777" w:rsidR="00466298" w:rsidRPr="00F521D0" w:rsidRDefault="00466298" w:rsidP="00F521D0">
            <w:pPr>
              <w:keepNext/>
              <w:keepLines/>
              <w:overflowPunct/>
              <w:autoSpaceDE/>
              <w:autoSpaceDN/>
              <w:adjustRightInd/>
              <w:spacing w:after="0"/>
              <w:jc w:val="center"/>
              <w:rPr>
                <w:ins w:id="22148"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54299BD2" w14:textId="77777777" w:rsidR="00466298" w:rsidRPr="00F521D0" w:rsidRDefault="00466298" w:rsidP="00F521D0">
            <w:pPr>
              <w:keepNext/>
              <w:keepLines/>
              <w:overflowPunct/>
              <w:autoSpaceDE/>
              <w:autoSpaceDN/>
              <w:adjustRightInd/>
              <w:spacing w:after="0"/>
              <w:jc w:val="center"/>
              <w:rPr>
                <w:ins w:id="22149" w:author="Roy Hu" w:date="2020-11-20T16:04:00Z"/>
                <w:rFonts w:ascii="Arial" w:eastAsia="宋体" w:hAnsi="Arial"/>
                <w:sz w:val="18"/>
                <w:lang w:val="da-DK" w:eastAsia="en-US"/>
              </w:rPr>
            </w:pPr>
            <w:ins w:id="22150" w:author="Roy Hu" w:date="2020-11-20T16:04:00Z">
              <w:r w:rsidRPr="00F521D0">
                <w:rPr>
                  <w:rFonts w:ascii="Arial" w:eastAsia="宋体" w:hAnsi="Arial"/>
                  <w:sz w:val="18"/>
                  <w:lang w:val="da-DK" w:eastAsia="en-US"/>
                </w:rPr>
                <w:t>NR_TDD_FR1_C</w:t>
              </w:r>
            </w:ins>
          </w:p>
        </w:tc>
        <w:tc>
          <w:tcPr>
            <w:tcW w:w="850" w:type="dxa"/>
            <w:vMerge/>
            <w:tcBorders>
              <w:left w:val="single" w:sz="4" w:space="0" w:color="auto"/>
              <w:right w:val="single" w:sz="4" w:space="0" w:color="auto"/>
            </w:tcBorders>
            <w:vAlign w:val="center"/>
          </w:tcPr>
          <w:p w14:paraId="5B4B9789" w14:textId="77777777" w:rsidR="00466298" w:rsidRPr="00747B83" w:rsidRDefault="00466298" w:rsidP="00F63A46">
            <w:pPr>
              <w:keepNext/>
              <w:keepLines/>
              <w:overflowPunct/>
              <w:autoSpaceDE/>
              <w:autoSpaceDN/>
              <w:adjustRightInd/>
              <w:spacing w:after="0"/>
              <w:jc w:val="center"/>
              <w:rPr>
                <w:ins w:id="22151" w:author="Roy Hu" w:date="2020-11-20T16:04:00Z"/>
                <w:rFonts w:ascii="Arial" w:eastAsia="宋体" w:hAnsi="Arial"/>
                <w:sz w:val="18"/>
                <w:lang w:eastAsia="en-US"/>
              </w:rPr>
            </w:pPr>
          </w:p>
        </w:tc>
        <w:tc>
          <w:tcPr>
            <w:tcW w:w="893" w:type="dxa"/>
            <w:vMerge/>
            <w:tcBorders>
              <w:left w:val="single" w:sz="4" w:space="0" w:color="auto"/>
              <w:right w:val="single" w:sz="4" w:space="0" w:color="auto"/>
            </w:tcBorders>
            <w:vAlign w:val="center"/>
          </w:tcPr>
          <w:p w14:paraId="7E015136" w14:textId="77777777" w:rsidR="00466298" w:rsidRPr="00747B83" w:rsidRDefault="00466298" w:rsidP="00F63A46">
            <w:pPr>
              <w:keepNext/>
              <w:keepLines/>
              <w:overflowPunct/>
              <w:autoSpaceDE/>
              <w:autoSpaceDN/>
              <w:adjustRightInd/>
              <w:spacing w:after="0"/>
              <w:jc w:val="center"/>
              <w:rPr>
                <w:ins w:id="22152" w:author="Roy Hu" w:date="2020-11-20T16:04:00Z"/>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13957AC8" w14:textId="77777777" w:rsidR="00466298" w:rsidRPr="00747B83" w:rsidRDefault="00466298" w:rsidP="00F63A46">
            <w:pPr>
              <w:keepNext/>
              <w:keepLines/>
              <w:overflowPunct/>
              <w:autoSpaceDE/>
              <w:autoSpaceDN/>
              <w:adjustRightInd/>
              <w:spacing w:after="0"/>
              <w:jc w:val="center"/>
              <w:rPr>
                <w:ins w:id="22153"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68940F5D" w14:textId="77777777" w:rsidR="00466298" w:rsidRPr="00747B83" w:rsidRDefault="00466298" w:rsidP="00F63A46">
            <w:pPr>
              <w:keepNext/>
              <w:keepLines/>
              <w:overflowPunct/>
              <w:autoSpaceDE/>
              <w:autoSpaceDN/>
              <w:adjustRightInd/>
              <w:spacing w:after="0"/>
              <w:jc w:val="center"/>
              <w:rPr>
                <w:ins w:id="22154"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131E5248" w14:textId="77777777" w:rsidR="00466298" w:rsidRPr="00747B83" w:rsidRDefault="00466298" w:rsidP="00F63A46">
            <w:pPr>
              <w:keepNext/>
              <w:keepLines/>
              <w:overflowPunct/>
              <w:autoSpaceDE/>
              <w:autoSpaceDN/>
              <w:adjustRightInd/>
              <w:spacing w:after="0"/>
              <w:jc w:val="center"/>
              <w:rPr>
                <w:ins w:id="22155" w:author="Roy Hu" w:date="2020-11-20T16:04:00Z"/>
                <w:rFonts w:ascii="Arial" w:eastAsia="宋体" w:hAnsi="Arial"/>
                <w:sz w:val="18"/>
                <w:lang w:val="en-US" w:eastAsia="en-US"/>
              </w:rPr>
            </w:pPr>
            <w:ins w:id="22156" w:author="Roy Hu" w:date="2020-11-20T16:04:00Z">
              <w:r w:rsidRPr="00747B83">
                <w:rPr>
                  <w:rFonts w:ascii="Arial" w:eastAsia="宋体" w:hAnsi="Arial"/>
                  <w:sz w:val="18"/>
                  <w:lang w:eastAsia="en-US"/>
                </w:rPr>
                <w:t>-84.28</w:t>
              </w:r>
            </w:ins>
          </w:p>
        </w:tc>
      </w:tr>
      <w:tr w:rsidR="00466298" w:rsidRPr="00747B83" w14:paraId="25E2C432" w14:textId="77777777" w:rsidTr="00F521D0">
        <w:trPr>
          <w:trHeight w:val="20"/>
          <w:jc w:val="center"/>
          <w:ins w:id="22157" w:author="Roy Hu" w:date="2020-11-20T16:04:00Z"/>
        </w:trPr>
        <w:tc>
          <w:tcPr>
            <w:tcW w:w="1038" w:type="dxa"/>
            <w:vMerge/>
            <w:tcBorders>
              <w:left w:val="single" w:sz="4" w:space="0" w:color="auto"/>
              <w:right w:val="single" w:sz="4" w:space="0" w:color="auto"/>
            </w:tcBorders>
            <w:vAlign w:val="center"/>
          </w:tcPr>
          <w:p w14:paraId="0431D0E8" w14:textId="77777777" w:rsidR="00466298" w:rsidRPr="00F521D0" w:rsidRDefault="00466298" w:rsidP="00F521D0">
            <w:pPr>
              <w:keepNext/>
              <w:keepLines/>
              <w:overflowPunct/>
              <w:autoSpaceDE/>
              <w:autoSpaceDN/>
              <w:adjustRightInd/>
              <w:spacing w:after="0"/>
              <w:jc w:val="center"/>
              <w:rPr>
                <w:ins w:id="22158"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0627F554" w14:textId="77777777" w:rsidR="00466298" w:rsidRPr="00F521D0" w:rsidRDefault="00466298" w:rsidP="00F521D0">
            <w:pPr>
              <w:keepNext/>
              <w:keepLines/>
              <w:overflowPunct/>
              <w:autoSpaceDE/>
              <w:autoSpaceDN/>
              <w:adjustRightInd/>
              <w:spacing w:after="0"/>
              <w:jc w:val="center"/>
              <w:rPr>
                <w:ins w:id="22159" w:author="Roy Hu" w:date="2020-11-20T16:04:00Z"/>
                <w:rFonts w:ascii="Arial" w:eastAsia="宋体" w:hAnsi="Arial"/>
                <w:sz w:val="18"/>
                <w:lang w:val="da-DK" w:eastAsia="en-US"/>
              </w:rPr>
            </w:pPr>
            <w:ins w:id="22160" w:author="Roy Hu" w:date="2020-11-20T16:04:00Z">
              <w:r w:rsidRPr="00F521D0">
                <w:rPr>
                  <w:rFonts w:ascii="Arial" w:eastAsia="宋体" w:hAnsi="Arial"/>
                  <w:sz w:val="18"/>
                  <w:lang w:val="da-DK" w:eastAsia="en-US"/>
                </w:rPr>
                <w:t>NR_FDD_FR1_D, NR_TDD_FR1_D</w:t>
              </w:r>
            </w:ins>
          </w:p>
        </w:tc>
        <w:tc>
          <w:tcPr>
            <w:tcW w:w="850" w:type="dxa"/>
            <w:vMerge/>
            <w:tcBorders>
              <w:left w:val="single" w:sz="4" w:space="0" w:color="auto"/>
              <w:right w:val="single" w:sz="4" w:space="0" w:color="auto"/>
            </w:tcBorders>
            <w:vAlign w:val="center"/>
          </w:tcPr>
          <w:p w14:paraId="45FB4EF6" w14:textId="77777777" w:rsidR="00466298" w:rsidRPr="00747B83" w:rsidRDefault="00466298" w:rsidP="00F63A46">
            <w:pPr>
              <w:keepNext/>
              <w:keepLines/>
              <w:overflowPunct/>
              <w:autoSpaceDE/>
              <w:autoSpaceDN/>
              <w:adjustRightInd/>
              <w:spacing w:after="0"/>
              <w:jc w:val="center"/>
              <w:rPr>
                <w:ins w:id="22161" w:author="Roy Hu" w:date="2020-11-20T16:04:00Z"/>
                <w:rFonts w:ascii="Arial" w:eastAsia="宋体" w:hAnsi="Arial"/>
                <w:sz w:val="18"/>
                <w:lang w:val="sv-FI" w:eastAsia="en-US"/>
              </w:rPr>
            </w:pPr>
          </w:p>
        </w:tc>
        <w:tc>
          <w:tcPr>
            <w:tcW w:w="893" w:type="dxa"/>
            <w:vMerge/>
            <w:tcBorders>
              <w:left w:val="single" w:sz="4" w:space="0" w:color="auto"/>
              <w:right w:val="single" w:sz="4" w:space="0" w:color="auto"/>
            </w:tcBorders>
            <w:vAlign w:val="center"/>
          </w:tcPr>
          <w:p w14:paraId="55111D17" w14:textId="77777777" w:rsidR="00466298" w:rsidRPr="00747B83" w:rsidRDefault="00466298" w:rsidP="00F63A46">
            <w:pPr>
              <w:keepNext/>
              <w:keepLines/>
              <w:overflowPunct/>
              <w:autoSpaceDE/>
              <w:autoSpaceDN/>
              <w:adjustRightInd/>
              <w:spacing w:after="0"/>
              <w:jc w:val="center"/>
              <w:rPr>
                <w:ins w:id="22162" w:author="Roy Hu" w:date="2020-11-20T16:04:00Z"/>
                <w:rFonts w:ascii="Arial" w:eastAsia="宋体" w:hAnsi="Arial"/>
                <w:sz w:val="18"/>
                <w:lang w:val="sv-FI" w:eastAsia="en-US"/>
              </w:rPr>
            </w:pPr>
          </w:p>
        </w:tc>
        <w:tc>
          <w:tcPr>
            <w:tcW w:w="1942" w:type="dxa"/>
            <w:gridSpan w:val="3"/>
            <w:vMerge/>
            <w:tcBorders>
              <w:left w:val="single" w:sz="4" w:space="0" w:color="auto"/>
              <w:right w:val="single" w:sz="4" w:space="0" w:color="auto"/>
            </w:tcBorders>
            <w:vAlign w:val="center"/>
          </w:tcPr>
          <w:p w14:paraId="0C95E083" w14:textId="77777777" w:rsidR="00466298" w:rsidRPr="00747B83" w:rsidRDefault="00466298" w:rsidP="00F63A46">
            <w:pPr>
              <w:keepNext/>
              <w:keepLines/>
              <w:overflowPunct/>
              <w:autoSpaceDE/>
              <w:autoSpaceDN/>
              <w:adjustRightInd/>
              <w:spacing w:after="0"/>
              <w:jc w:val="center"/>
              <w:rPr>
                <w:ins w:id="22163" w:author="Roy Hu" w:date="2020-11-20T16:04:00Z"/>
                <w:rFonts w:ascii="Arial" w:eastAsia="宋体" w:hAnsi="Arial"/>
                <w:sz w:val="18"/>
                <w:lang w:val="sv-FI" w:eastAsia="en-US"/>
              </w:rPr>
            </w:pPr>
          </w:p>
        </w:tc>
        <w:tc>
          <w:tcPr>
            <w:tcW w:w="1091" w:type="dxa"/>
            <w:gridSpan w:val="2"/>
            <w:vMerge/>
            <w:tcBorders>
              <w:left w:val="single" w:sz="4" w:space="0" w:color="auto"/>
              <w:right w:val="single" w:sz="4" w:space="0" w:color="auto"/>
            </w:tcBorders>
            <w:vAlign w:val="center"/>
          </w:tcPr>
          <w:p w14:paraId="6CD2BD4E" w14:textId="77777777" w:rsidR="00466298" w:rsidRPr="00F521D0" w:rsidRDefault="00466298" w:rsidP="00F63A46">
            <w:pPr>
              <w:keepNext/>
              <w:keepLines/>
              <w:overflowPunct/>
              <w:autoSpaceDE/>
              <w:autoSpaceDN/>
              <w:adjustRightInd/>
              <w:spacing w:after="0"/>
              <w:jc w:val="center"/>
              <w:rPr>
                <w:ins w:id="22164"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6BB5509F" w14:textId="77777777" w:rsidR="00466298" w:rsidRPr="00747B83" w:rsidRDefault="00466298" w:rsidP="00F63A46">
            <w:pPr>
              <w:keepNext/>
              <w:keepLines/>
              <w:overflowPunct/>
              <w:autoSpaceDE/>
              <w:autoSpaceDN/>
              <w:adjustRightInd/>
              <w:spacing w:after="0"/>
              <w:jc w:val="center"/>
              <w:rPr>
                <w:ins w:id="22165" w:author="Roy Hu" w:date="2020-11-20T16:04:00Z"/>
                <w:rFonts w:ascii="Arial" w:eastAsia="宋体" w:hAnsi="Arial"/>
                <w:sz w:val="18"/>
                <w:lang w:val="en-US" w:eastAsia="en-US"/>
              </w:rPr>
            </w:pPr>
            <w:ins w:id="22166" w:author="Roy Hu" w:date="2020-11-20T16:04:00Z">
              <w:r w:rsidRPr="00747B83">
                <w:rPr>
                  <w:rFonts w:ascii="Arial" w:eastAsia="宋体" w:hAnsi="Arial"/>
                  <w:sz w:val="18"/>
                  <w:lang w:eastAsia="en-US"/>
                </w:rPr>
                <w:t>-83.78</w:t>
              </w:r>
            </w:ins>
          </w:p>
        </w:tc>
      </w:tr>
      <w:tr w:rsidR="00466298" w:rsidRPr="00747B83" w14:paraId="4D269D68" w14:textId="77777777" w:rsidTr="00F521D0">
        <w:trPr>
          <w:trHeight w:val="20"/>
          <w:jc w:val="center"/>
          <w:ins w:id="22167" w:author="Roy Hu" w:date="2020-11-20T16:04:00Z"/>
        </w:trPr>
        <w:tc>
          <w:tcPr>
            <w:tcW w:w="1038" w:type="dxa"/>
            <w:vMerge/>
            <w:tcBorders>
              <w:left w:val="single" w:sz="4" w:space="0" w:color="auto"/>
              <w:right w:val="single" w:sz="4" w:space="0" w:color="auto"/>
            </w:tcBorders>
            <w:vAlign w:val="center"/>
          </w:tcPr>
          <w:p w14:paraId="078D8351" w14:textId="77777777" w:rsidR="00466298" w:rsidRPr="00F521D0" w:rsidRDefault="00466298" w:rsidP="00F521D0">
            <w:pPr>
              <w:keepNext/>
              <w:keepLines/>
              <w:overflowPunct/>
              <w:autoSpaceDE/>
              <w:autoSpaceDN/>
              <w:adjustRightInd/>
              <w:spacing w:after="0"/>
              <w:jc w:val="center"/>
              <w:rPr>
                <w:ins w:id="22168"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5AF36309" w14:textId="77777777" w:rsidR="00466298" w:rsidRPr="00F521D0" w:rsidRDefault="00466298" w:rsidP="00F521D0">
            <w:pPr>
              <w:keepNext/>
              <w:keepLines/>
              <w:overflowPunct/>
              <w:autoSpaceDE/>
              <w:autoSpaceDN/>
              <w:adjustRightInd/>
              <w:spacing w:after="0"/>
              <w:jc w:val="center"/>
              <w:rPr>
                <w:ins w:id="22169" w:author="Roy Hu" w:date="2020-11-20T16:04:00Z"/>
                <w:rFonts w:ascii="Arial" w:eastAsia="宋体" w:hAnsi="Arial"/>
                <w:sz w:val="18"/>
                <w:lang w:val="da-DK" w:eastAsia="en-US"/>
              </w:rPr>
            </w:pPr>
            <w:ins w:id="22170" w:author="Roy Hu" w:date="2020-11-20T16:04:00Z">
              <w:r w:rsidRPr="00F521D0">
                <w:rPr>
                  <w:rFonts w:ascii="Arial" w:eastAsia="宋体" w:hAnsi="Arial"/>
                  <w:sz w:val="18"/>
                  <w:lang w:val="da-DK" w:eastAsia="en-US"/>
                </w:rPr>
                <w:t>NR_FDD_FR1_E, NR_TDD_FR1_E</w:t>
              </w:r>
            </w:ins>
          </w:p>
        </w:tc>
        <w:tc>
          <w:tcPr>
            <w:tcW w:w="850" w:type="dxa"/>
            <w:vMerge/>
            <w:tcBorders>
              <w:left w:val="single" w:sz="4" w:space="0" w:color="auto"/>
              <w:right w:val="single" w:sz="4" w:space="0" w:color="auto"/>
            </w:tcBorders>
            <w:vAlign w:val="center"/>
          </w:tcPr>
          <w:p w14:paraId="462B3B58" w14:textId="77777777" w:rsidR="00466298" w:rsidRPr="00747B83" w:rsidRDefault="00466298" w:rsidP="00F63A46">
            <w:pPr>
              <w:keepNext/>
              <w:keepLines/>
              <w:overflowPunct/>
              <w:autoSpaceDE/>
              <w:autoSpaceDN/>
              <w:adjustRightInd/>
              <w:spacing w:after="0"/>
              <w:jc w:val="center"/>
              <w:rPr>
                <w:ins w:id="22171" w:author="Roy Hu" w:date="2020-11-20T16:04:00Z"/>
                <w:rFonts w:ascii="Arial" w:eastAsia="宋体" w:hAnsi="Arial"/>
                <w:sz w:val="18"/>
                <w:lang w:val="sv-FI" w:eastAsia="en-US"/>
              </w:rPr>
            </w:pPr>
          </w:p>
        </w:tc>
        <w:tc>
          <w:tcPr>
            <w:tcW w:w="893" w:type="dxa"/>
            <w:vMerge/>
            <w:tcBorders>
              <w:left w:val="single" w:sz="4" w:space="0" w:color="auto"/>
              <w:right w:val="single" w:sz="4" w:space="0" w:color="auto"/>
            </w:tcBorders>
            <w:vAlign w:val="center"/>
          </w:tcPr>
          <w:p w14:paraId="0390681A" w14:textId="77777777" w:rsidR="00466298" w:rsidRPr="00747B83" w:rsidRDefault="00466298" w:rsidP="00F63A46">
            <w:pPr>
              <w:keepNext/>
              <w:keepLines/>
              <w:overflowPunct/>
              <w:autoSpaceDE/>
              <w:autoSpaceDN/>
              <w:adjustRightInd/>
              <w:spacing w:after="0"/>
              <w:jc w:val="center"/>
              <w:rPr>
                <w:ins w:id="22172" w:author="Roy Hu" w:date="2020-11-20T16:04:00Z"/>
                <w:rFonts w:ascii="Arial" w:eastAsia="宋体" w:hAnsi="Arial"/>
                <w:sz w:val="18"/>
                <w:lang w:val="sv-FI" w:eastAsia="en-US"/>
              </w:rPr>
            </w:pPr>
          </w:p>
        </w:tc>
        <w:tc>
          <w:tcPr>
            <w:tcW w:w="1942" w:type="dxa"/>
            <w:gridSpan w:val="3"/>
            <w:vMerge/>
            <w:tcBorders>
              <w:left w:val="single" w:sz="4" w:space="0" w:color="auto"/>
              <w:right w:val="single" w:sz="4" w:space="0" w:color="auto"/>
            </w:tcBorders>
            <w:vAlign w:val="center"/>
          </w:tcPr>
          <w:p w14:paraId="55F66BB6" w14:textId="77777777" w:rsidR="00466298" w:rsidRPr="00747B83" w:rsidRDefault="00466298" w:rsidP="00F63A46">
            <w:pPr>
              <w:keepNext/>
              <w:keepLines/>
              <w:overflowPunct/>
              <w:autoSpaceDE/>
              <w:autoSpaceDN/>
              <w:adjustRightInd/>
              <w:spacing w:after="0"/>
              <w:jc w:val="center"/>
              <w:rPr>
                <w:ins w:id="22173" w:author="Roy Hu" w:date="2020-11-20T16:04:00Z"/>
                <w:rFonts w:ascii="Arial" w:eastAsia="宋体" w:hAnsi="Arial"/>
                <w:sz w:val="18"/>
                <w:lang w:val="sv-FI" w:eastAsia="en-US"/>
              </w:rPr>
            </w:pPr>
          </w:p>
        </w:tc>
        <w:tc>
          <w:tcPr>
            <w:tcW w:w="1091" w:type="dxa"/>
            <w:gridSpan w:val="2"/>
            <w:vMerge/>
            <w:tcBorders>
              <w:left w:val="single" w:sz="4" w:space="0" w:color="auto"/>
              <w:right w:val="single" w:sz="4" w:space="0" w:color="auto"/>
            </w:tcBorders>
            <w:vAlign w:val="center"/>
          </w:tcPr>
          <w:p w14:paraId="698EFCC8" w14:textId="77777777" w:rsidR="00466298" w:rsidRPr="00F521D0" w:rsidRDefault="00466298" w:rsidP="00F63A46">
            <w:pPr>
              <w:keepNext/>
              <w:keepLines/>
              <w:overflowPunct/>
              <w:autoSpaceDE/>
              <w:autoSpaceDN/>
              <w:adjustRightInd/>
              <w:spacing w:after="0"/>
              <w:jc w:val="center"/>
              <w:rPr>
                <w:ins w:id="22174"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2D84726D" w14:textId="77777777" w:rsidR="00466298" w:rsidRPr="00747B83" w:rsidRDefault="00466298" w:rsidP="00F63A46">
            <w:pPr>
              <w:keepNext/>
              <w:keepLines/>
              <w:overflowPunct/>
              <w:autoSpaceDE/>
              <w:autoSpaceDN/>
              <w:adjustRightInd/>
              <w:spacing w:after="0"/>
              <w:jc w:val="center"/>
              <w:rPr>
                <w:ins w:id="22175" w:author="Roy Hu" w:date="2020-11-20T16:04:00Z"/>
                <w:rFonts w:ascii="Arial" w:eastAsia="宋体" w:hAnsi="Arial"/>
                <w:sz w:val="18"/>
                <w:lang w:val="en-US" w:eastAsia="en-US"/>
              </w:rPr>
            </w:pPr>
            <w:ins w:id="22176" w:author="Roy Hu" w:date="2020-11-20T16:04:00Z">
              <w:r w:rsidRPr="00747B83">
                <w:rPr>
                  <w:rFonts w:ascii="Arial" w:eastAsia="宋体" w:hAnsi="Arial"/>
                  <w:sz w:val="18"/>
                  <w:lang w:eastAsia="en-US"/>
                </w:rPr>
                <w:t>-83.28</w:t>
              </w:r>
            </w:ins>
          </w:p>
        </w:tc>
      </w:tr>
      <w:tr w:rsidR="00466298" w:rsidRPr="00747B83" w14:paraId="77F35725" w14:textId="77777777" w:rsidTr="00F521D0">
        <w:trPr>
          <w:trHeight w:val="20"/>
          <w:jc w:val="center"/>
          <w:ins w:id="22177" w:author="Roy Hu" w:date="2020-11-20T16:04:00Z"/>
        </w:trPr>
        <w:tc>
          <w:tcPr>
            <w:tcW w:w="1038" w:type="dxa"/>
            <w:vMerge/>
            <w:tcBorders>
              <w:left w:val="single" w:sz="4" w:space="0" w:color="auto"/>
              <w:right w:val="single" w:sz="4" w:space="0" w:color="auto"/>
            </w:tcBorders>
            <w:vAlign w:val="center"/>
          </w:tcPr>
          <w:p w14:paraId="5D718881" w14:textId="77777777" w:rsidR="00466298" w:rsidRPr="00F521D0" w:rsidRDefault="00466298" w:rsidP="00F521D0">
            <w:pPr>
              <w:keepNext/>
              <w:keepLines/>
              <w:overflowPunct/>
              <w:autoSpaceDE/>
              <w:autoSpaceDN/>
              <w:adjustRightInd/>
              <w:spacing w:after="0"/>
              <w:jc w:val="center"/>
              <w:rPr>
                <w:ins w:id="22178"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78EA204" w14:textId="77777777" w:rsidR="00466298" w:rsidRPr="00F521D0" w:rsidRDefault="00466298" w:rsidP="00F521D0">
            <w:pPr>
              <w:keepNext/>
              <w:keepLines/>
              <w:overflowPunct/>
              <w:autoSpaceDE/>
              <w:autoSpaceDN/>
              <w:adjustRightInd/>
              <w:spacing w:after="0"/>
              <w:jc w:val="center"/>
              <w:rPr>
                <w:ins w:id="22179" w:author="Roy Hu" w:date="2020-11-20T16:04:00Z"/>
                <w:rFonts w:ascii="Arial" w:eastAsia="宋体" w:hAnsi="Arial"/>
                <w:sz w:val="18"/>
                <w:lang w:val="da-DK" w:eastAsia="en-US"/>
              </w:rPr>
            </w:pPr>
            <w:ins w:id="22180" w:author="Roy Hu" w:date="2020-11-20T16:04:00Z">
              <w:r w:rsidRPr="00F521D0">
                <w:rPr>
                  <w:rFonts w:ascii="Arial" w:eastAsia="宋体" w:hAnsi="Arial"/>
                  <w:sz w:val="18"/>
                  <w:lang w:val="da-DK" w:eastAsia="en-US"/>
                </w:rPr>
                <w:t>NR_FDD_FR1_F</w:t>
              </w:r>
            </w:ins>
          </w:p>
        </w:tc>
        <w:tc>
          <w:tcPr>
            <w:tcW w:w="850" w:type="dxa"/>
            <w:vMerge/>
            <w:tcBorders>
              <w:left w:val="single" w:sz="4" w:space="0" w:color="auto"/>
              <w:right w:val="single" w:sz="4" w:space="0" w:color="auto"/>
            </w:tcBorders>
            <w:vAlign w:val="center"/>
          </w:tcPr>
          <w:p w14:paraId="65EA5588" w14:textId="77777777" w:rsidR="00466298" w:rsidRPr="00747B83" w:rsidRDefault="00466298" w:rsidP="00F63A46">
            <w:pPr>
              <w:keepNext/>
              <w:keepLines/>
              <w:overflowPunct/>
              <w:autoSpaceDE/>
              <w:autoSpaceDN/>
              <w:adjustRightInd/>
              <w:spacing w:after="0"/>
              <w:jc w:val="center"/>
              <w:rPr>
                <w:ins w:id="22181" w:author="Roy Hu" w:date="2020-11-20T16:04:00Z"/>
                <w:rFonts w:ascii="Arial" w:eastAsia="宋体" w:hAnsi="Arial"/>
                <w:sz w:val="18"/>
                <w:lang w:eastAsia="en-US"/>
              </w:rPr>
            </w:pPr>
          </w:p>
        </w:tc>
        <w:tc>
          <w:tcPr>
            <w:tcW w:w="893" w:type="dxa"/>
            <w:vMerge/>
            <w:tcBorders>
              <w:left w:val="single" w:sz="4" w:space="0" w:color="auto"/>
              <w:right w:val="single" w:sz="4" w:space="0" w:color="auto"/>
            </w:tcBorders>
            <w:vAlign w:val="center"/>
          </w:tcPr>
          <w:p w14:paraId="69E039B1" w14:textId="77777777" w:rsidR="00466298" w:rsidRPr="00747B83" w:rsidRDefault="00466298" w:rsidP="00F63A46">
            <w:pPr>
              <w:keepNext/>
              <w:keepLines/>
              <w:overflowPunct/>
              <w:autoSpaceDE/>
              <w:autoSpaceDN/>
              <w:adjustRightInd/>
              <w:spacing w:after="0"/>
              <w:jc w:val="center"/>
              <w:rPr>
                <w:ins w:id="22182" w:author="Roy Hu" w:date="2020-11-20T16:04:00Z"/>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5A121BBB" w14:textId="77777777" w:rsidR="00466298" w:rsidRPr="00747B83" w:rsidRDefault="00466298" w:rsidP="00F63A46">
            <w:pPr>
              <w:keepNext/>
              <w:keepLines/>
              <w:overflowPunct/>
              <w:autoSpaceDE/>
              <w:autoSpaceDN/>
              <w:adjustRightInd/>
              <w:spacing w:after="0"/>
              <w:jc w:val="center"/>
              <w:rPr>
                <w:ins w:id="22183"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03BECC60" w14:textId="77777777" w:rsidR="00466298" w:rsidRPr="00747B83" w:rsidRDefault="00466298" w:rsidP="00F63A46">
            <w:pPr>
              <w:keepNext/>
              <w:keepLines/>
              <w:overflowPunct/>
              <w:autoSpaceDE/>
              <w:autoSpaceDN/>
              <w:adjustRightInd/>
              <w:spacing w:after="0"/>
              <w:jc w:val="center"/>
              <w:rPr>
                <w:ins w:id="22184"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49B32084" w14:textId="77777777" w:rsidR="00466298" w:rsidRPr="00747B83" w:rsidRDefault="00466298" w:rsidP="00F63A46">
            <w:pPr>
              <w:keepNext/>
              <w:keepLines/>
              <w:overflowPunct/>
              <w:autoSpaceDE/>
              <w:autoSpaceDN/>
              <w:adjustRightInd/>
              <w:spacing w:after="0"/>
              <w:jc w:val="center"/>
              <w:rPr>
                <w:ins w:id="22185" w:author="Roy Hu" w:date="2020-11-20T16:04:00Z"/>
                <w:rFonts w:ascii="Arial" w:eastAsia="宋体" w:hAnsi="Arial"/>
                <w:sz w:val="18"/>
                <w:lang w:eastAsia="en-US"/>
              </w:rPr>
            </w:pPr>
            <w:ins w:id="22186" w:author="Roy Hu" w:date="2020-11-20T16:04:00Z">
              <w:r w:rsidRPr="00747B83">
                <w:rPr>
                  <w:rFonts w:ascii="Arial" w:eastAsia="宋体" w:hAnsi="Arial"/>
                  <w:sz w:val="18"/>
                  <w:lang w:eastAsia="en-US"/>
                </w:rPr>
                <w:t>-82.78</w:t>
              </w:r>
            </w:ins>
          </w:p>
        </w:tc>
      </w:tr>
      <w:tr w:rsidR="00466298" w:rsidRPr="00747B83" w14:paraId="39E2903D" w14:textId="77777777" w:rsidTr="00F521D0">
        <w:trPr>
          <w:trHeight w:val="20"/>
          <w:jc w:val="center"/>
          <w:ins w:id="22187" w:author="Roy Hu" w:date="2020-11-20T16:04:00Z"/>
        </w:trPr>
        <w:tc>
          <w:tcPr>
            <w:tcW w:w="1038" w:type="dxa"/>
            <w:vMerge/>
            <w:tcBorders>
              <w:left w:val="single" w:sz="4" w:space="0" w:color="auto"/>
              <w:right w:val="single" w:sz="4" w:space="0" w:color="auto"/>
            </w:tcBorders>
            <w:vAlign w:val="center"/>
          </w:tcPr>
          <w:p w14:paraId="4D63158F" w14:textId="77777777" w:rsidR="00466298" w:rsidRPr="00F521D0" w:rsidRDefault="00466298" w:rsidP="00F521D0">
            <w:pPr>
              <w:keepNext/>
              <w:keepLines/>
              <w:overflowPunct/>
              <w:autoSpaceDE/>
              <w:autoSpaceDN/>
              <w:adjustRightInd/>
              <w:spacing w:after="0"/>
              <w:jc w:val="center"/>
              <w:rPr>
                <w:ins w:id="22188"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D3EF72C" w14:textId="77777777" w:rsidR="00466298" w:rsidRPr="00F521D0" w:rsidRDefault="00466298" w:rsidP="00F521D0">
            <w:pPr>
              <w:keepNext/>
              <w:keepLines/>
              <w:overflowPunct/>
              <w:autoSpaceDE/>
              <w:autoSpaceDN/>
              <w:adjustRightInd/>
              <w:spacing w:after="0"/>
              <w:jc w:val="center"/>
              <w:rPr>
                <w:ins w:id="22189" w:author="Roy Hu" w:date="2020-11-20T16:04:00Z"/>
                <w:rFonts w:ascii="Arial" w:eastAsia="宋体" w:hAnsi="Arial"/>
                <w:sz w:val="18"/>
                <w:lang w:val="da-DK" w:eastAsia="en-US"/>
              </w:rPr>
            </w:pPr>
            <w:ins w:id="22190" w:author="Roy Hu" w:date="2020-11-20T16:04:00Z">
              <w:r w:rsidRPr="00F521D0">
                <w:rPr>
                  <w:rFonts w:ascii="Arial" w:eastAsia="宋体" w:hAnsi="Arial"/>
                  <w:sz w:val="18"/>
                  <w:lang w:val="da-DK" w:eastAsia="en-US"/>
                </w:rPr>
                <w:t>NR_FDD_FR1_G</w:t>
              </w:r>
            </w:ins>
          </w:p>
        </w:tc>
        <w:tc>
          <w:tcPr>
            <w:tcW w:w="850" w:type="dxa"/>
            <w:vMerge/>
            <w:tcBorders>
              <w:left w:val="single" w:sz="4" w:space="0" w:color="auto"/>
              <w:right w:val="single" w:sz="4" w:space="0" w:color="auto"/>
            </w:tcBorders>
            <w:vAlign w:val="center"/>
          </w:tcPr>
          <w:p w14:paraId="239D463A" w14:textId="77777777" w:rsidR="00466298" w:rsidRPr="00747B83" w:rsidRDefault="00466298" w:rsidP="00F63A46">
            <w:pPr>
              <w:keepNext/>
              <w:keepLines/>
              <w:overflowPunct/>
              <w:autoSpaceDE/>
              <w:autoSpaceDN/>
              <w:adjustRightInd/>
              <w:spacing w:after="0"/>
              <w:jc w:val="center"/>
              <w:rPr>
                <w:ins w:id="22191" w:author="Roy Hu" w:date="2020-11-20T16:04:00Z"/>
                <w:rFonts w:ascii="Arial" w:eastAsia="宋体" w:hAnsi="Arial"/>
                <w:sz w:val="18"/>
                <w:lang w:eastAsia="en-US"/>
              </w:rPr>
            </w:pPr>
          </w:p>
        </w:tc>
        <w:tc>
          <w:tcPr>
            <w:tcW w:w="893" w:type="dxa"/>
            <w:vMerge/>
            <w:tcBorders>
              <w:left w:val="single" w:sz="4" w:space="0" w:color="auto"/>
              <w:right w:val="single" w:sz="4" w:space="0" w:color="auto"/>
            </w:tcBorders>
            <w:vAlign w:val="center"/>
          </w:tcPr>
          <w:p w14:paraId="639BE0A1" w14:textId="77777777" w:rsidR="00466298" w:rsidRPr="00747B83" w:rsidRDefault="00466298" w:rsidP="00F63A46">
            <w:pPr>
              <w:keepNext/>
              <w:keepLines/>
              <w:overflowPunct/>
              <w:autoSpaceDE/>
              <w:autoSpaceDN/>
              <w:adjustRightInd/>
              <w:spacing w:after="0"/>
              <w:jc w:val="center"/>
              <w:rPr>
                <w:ins w:id="22192" w:author="Roy Hu" w:date="2020-11-20T16:04:00Z"/>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6E057E37" w14:textId="77777777" w:rsidR="00466298" w:rsidRPr="00747B83" w:rsidRDefault="00466298" w:rsidP="00F63A46">
            <w:pPr>
              <w:keepNext/>
              <w:keepLines/>
              <w:overflowPunct/>
              <w:autoSpaceDE/>
              <w:autoSpaceDN/>
              <w:adjustRightInd/>
              <w:spacing w:after="0"/>
              <w:jc w:val="center"/>
              <w:rPr>
                <w:ins w:id="22193" w:author="Roy Hu" w:date="2020-11-20T16:04:00Z"/>
                <w:rFonts w:ascii="Arial" w:eastAsia="宋体" w:hAnsi="Arial"/>
                <w:sz w:val="18"/>
                <w:lang w:val="en-US" w:eastAsia="en-US"/>
              </w:rPr>
            </w:pPr>
          </w:p>
        </w:tc>
        <w:tc>
          <w:tcPr>
            <w:tcW w:w="1091" w:type="dxa"/>
            <w:gridSpan w:val="2"/>
            <w:vMerge/>
            <w:tcBorders>
              <w:left w:val="single" w:sz="4" w:space="0" w:color="auto"/>
              <w:right w:val="single" w:sz="4" w:space="0" w:color="auto"/>
            </w:tcBorders>
            <w:vAlign w:val="center"/>
          </w:tcPr>
          <w:p w14:paraId="63C7FC3D" w14:textId="77777777" w:rsidR="00466298" w:rsidRPr="00747B83" w:rsidRDefault="00466298" w:rsidP="00F63A46">
            <w:pPr>
              <w:keepNext/>
              <w:keepLines/>
              <w:overflowPunct/>
              <w:autoSpaceDE/>
              <w:autoSpaceDN/>
              <w:adjustRightInd/>
              <w:spacing w:after="0"/>
              <w:jc w:val="center"/>
              <w:rPr>
                <w:ins w:id="22194"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0A249E88" w14:textId="77777777" w:rsidR="00466298" w:rsidRPr="00747B83" w:rsidRDefault="00466298" w:rsidP="00F63A46">
            <w:pPr>
              <w:keepNext/>
              <w:keepLines/>
              <w:overflowPunct/>
              <w:autoSpaceDE/>
              <w:autoSpaceDN/>
              <w:adjustRightInd/>
              <w:spacing w:after="0"/>
              <w:jc w:val="center"/>
              <w:rPr>
                <w:ins w:id="22195" w:author="Roy Hu" w:date="2020-11-20T16:04:00Z"/>
                <w:rFonts w:ascii="Arial" w:eastAsia="宋体" w:hAnsi="Arial"/>
                <w:sz w:val="18"/>
                <w:lang w:val="en-US" w:eastAsia="en-US"/>
              </w:rPr>
            </w:pPr>
            <w:ins w:id="22196" w:author="Roy Hu" w:date="2020-11-20T16:04:00Z">
              <w:r w:rsidRPr="00747B83">
                <w:rPr>
                  <w:rFonts w:ascii="Arial" w:eastAsia="宋体" w:hAnsi="Arial"/>
                  <w:sz w:val="18"/>
                  <w:lang w:eastAsia="en-US"/>
                </w:rPr>
                <w:t>-82.28</w:t>
              </w:r>
            </w:ins>
          </w:p>
        </w:tc>
      </w:tr>
      <w:tr w:rsidR="00466298" w:rsidRPr="00747B83" w14:paraId="232690F1" w14:textId="77777777" w:rsidTr="00F521D0">
        <w:trPr>
          <w:trHeight w:val="20"/>
          <w:jc w:val="center"/>
          <w:ins w:id="22197" w:author="Roy Hu" w:date="2020-11-20T16:04:00Z"/>
        </w:trPr>
        <w:tc>
          <w:tcPr>
            <w:tcW w:w="1038" w:type="dxa"/>
            <w:vMerge/>
            <w:tcBorders>
              <w:left w:val="single" w:sz="4" w:space="0" w:color="auto"/>
              <w:right w:val="single" w:sz="4" w:space="0" w:color="auto"/>
            </w:tcBorders>
            <w:vAlign w:val="center"/>
          </w:tcPr>
          <w:p w14:paraId="43C43CEA" w14:textId="77777777" w:rsidR="00466298" w:rsidRPr="00F521D0" w:rsidRDefault="00466298" w:rsidP="00F521D0">
            <w:pPr>
              <w:keepNext/>
              <w:keepLines/>
              <w:overflowPunct/>
              <w:autoSpaceDE/>
              <w:autoSpaceDN/>
              <w:adjustRightInd/>
              <w:spacing w:after="0"/>
              <w:jc w:val="center"/>
              <w:rPr>
                <w:ins w:id="22198" w:author="Roy Hu" w:date="2020-11-20T16:04:00Z"/>
                <w:rFonts w:ascii="Arial" w:eastAsia="宋体" w:hAnsi="Arial"/>
                <w:sz w:val="18"/>
                <w:lang w:val="da-DK" w:eastAsia="en-US"/>
              </w:rPr>
            </w:pPr>
          </w:p>
        </w:tc>
        <w:tc>
          <w:tcPr>
            <w:tcW w:w="1651" w:type="dxa"/>
            <w:tcBorders>
              <w:left w:val="single" w:sz="4" w:space="0" w:color="auto"/>
              <w:bottom w:val="single" w:sz="4" w:space="0" w:color="auto"/>
              <w:right w:val="single" w:sz="4" w:space="0" w:color="auto"/>
            </w:tcBorders>
            <w:vAlign w:val="center"/>
          </w:tcPr>
          <w:p w14:paraId="5A61C528" w14:textId="77777777" w:rsidR="00466298" w:rsidRPr="00F521D0" w:rsidRDefault="00466298" w:rsidP="00F521D0">
            <w:pPr>
              <w:keepNext/>
              <w:keepLines/>
              <w:overflowPunct/>
              <w:autoSpaceDE/>
              <w:autoSpaceDN/>
              <w:adjustRightInd/>
              <w:spacing w:after="0"/>
              <w:jc w:val="center"/>
              <w:rPr>
                <w:ins w:id="22199" w:author="Roy Hu" w:date="2020-11-20T16:04:00Z"/>
                <w:rFonts w:ascii="Arial" w:eastAsia="宋体" w:hAnsi="Arial"/>
                <w:sz w:val="18"/>
                <w:lang w:val="da-DK" w:eastAsia="en-US"/>
              </w:rPr>
            </w:pPr>
            <w:ins w:id="22200" w:author="Roy Hu" w:date="2020-11-20T16:04:00Z">
              <w:r w:rsidRPr="00F521D0">
                <w:rPr>
                  <w:rFonts w:ascii="Arial" w:eastAsia="宋体" w:hAnsi="Arial"/>
                  <w:sz w:val="18"/>
                  <w:lang w:val="da-DK" w:eastAsia="en-US"/>
                </w:rPr>
                <w:t>NR_FDD_FR1_H</w:t>
              </w:r>
            </w:ins>
          </w:p>
        </w:tc>
        <w:tc>
          <w:tcPr>
            <w:tcW w:w="850" w:type="dxa"/>
            <w:vMerge/>
            <w:tcBorders>
              <w:left w:val="single" w:sz="4" w:space="0" w:color="auto"/>
              <w:bottom w:val="single" w:sz="4" w:space="0" w:color="auto"/>
              <w:right w:val="single" w:sz="4" w:space="0" w:color="auto"/>
            </w:tcBorders>
            <w:vAlign w:val="center"/>
          </w:tcPr>
          <w:p w14:paraId="73D57BCD" w14:textId="77777777" w:rsidR="00466298" w:rsidRPr="00747B83" w:rsidRDefault="00466298" w:rsidP="00F63A46">
            <w:pPr>
              <w:keepNext/>
              <w:keepLines/>
              <w:overflowPunct/>
              <w:autoSpaceDE/>
              <w:autoSpaceDN/>
              <w:adjustRightInd/>
              <w:spacing w:after="0"/>
              <w:jc w:val="center"/>
              <w:rPr>
                <w:ins w:id="22201" w:author="Roy Hu" w:date="2020-11-20T16:04:00Z"/>
                <w:rFonts w:ascii="Arial" w:eastAsia="宋体" w:hAnsi="Arial"/>
                <w:sz w:val="18"/>
                <w:lang w:eastAsia="en-US"/>
              </w:rPr>
            </w:pPr>
          </w:p>
        </w:tc>
        <w:tc>
          <w:tcPr>
            <w:tcW w:w="893" w:type="dxa"/>
            <w:vMerge/>
            <w:tcBorders>
              <w:left w:val="single" w:sz="4" w:space="0" w:color="auto"/>
              <w:bottom w:val="single" w:sz="4" w:space="0" w:color="auto"/>
              <w:right w:val="single" w:sz="4" w:space="0" w:color="auto"/>
            </w:tcBorders>
            <w:vAlign w:val="center"/>
          </w:tcPr>
          <w:p w14:paraId="5FFB535E" w14:textId="77777777" w:rsidR="00466298" w:rsidRPr="00747B83" w:rsidRDefault="00466298" w:rsidP="00F63A46">
            <w:pPr>
              <w:keepNext/>
              <w:keepLines/>
              <w:overflowPunct/>
              <w:autoSpaceDE/>
              <w:autoSpaceDN/>
              <w:adjustRightInd/>
              <w:spacing w:after="0"/>
              <w:jc w:val="center"/>
              <w:rPr>
                <w:ins w:id="22202" w:author="Roy Hu" w:date="2020-11-20T16:04:00Z"/>
                <w:rFonts w:ascii="Arial" w:eastAsia="宋体" w:hAnsi="Arial"/>
                <w:sz w:val="18"/>
                <w:lang w:val="en-US" w:eastAsia="en-US"/>
              </w:rPr>
            </w:pPr>
          </w:p>
        </w:tc>
        <w:tc>
          <w:tcPr>
            <w:tcW w:w="1942" w:type="dxa"/>
            <w:gridSpan w:val="3"/>
            <w:vMerge/>
            <w:tcBorders>
              <w:left w:val="single" w:sz="4" w:space="0" w:color="auto"/>
              <w:right w:val="single" w:sz="4" w:space="0" w:color="auto"/>
            </w:tcBorders>
            <w:vAlign w:val="center"/>
          </w:tcPr>
          <w:p w14:paraId="47BA2C91" w14:textId="77777777" w:rsidR="00466298" w:rsidRPr="00747B83" w:rsidRDefault="00466298" w:rsidP="00F63A46">
            <w:pPr>
              <w:keepNext/>
              <w:keepLines/>
              <w:overflowPunct/>
              <w:autoSpaceDE/>
              <w:autoSpaceDN/>
              <w:adjustRightInd/>
              <w:spacing w:after="0"/>
              <w:jc w:val="center"/>
              <w:rPr>
                <w:ins w:id="22203" w:author="Roy Hu" w:date="2020-11-20T16:04:00Z"/>
                <w:rFonts w:ascii="Arial" w:eastAsia="宋体" w:hAnsi="Arial"/>
                <w:sz w:val="18"/>
                <w:lang w:val="en-US" w:eastAsia="en-US"/>
              </w:rPr>
            </w:pPr>
          </w:p>
        </w:tc>
        <w:tc>
          <w:tcPr>
            <w:tcW w:w="1091" w:type="dxa"/>
            <w:gridSpan w:val="2"/>
            <w:vMerge/>
            <w:tcBorders>
              <w:left w:val="single" w:sz="4" w:space="0" w:color="auto"/>
              <w:bottom w:val="single" w:sz="4" w:space="0" w:color="auto"/>
              <w:right w:val="single" w:sz="4" w:space="0" w:color="auto"/>
            </w:tcBorders>
            <w:vAlign w:val="center"/>
          </w:tcPr>
          <w:p w14:paraId="4C4C9456" w14:textId="77777777" w:rsidR="00466298" w:rsidRPr="00747B83" w:rsidRDefault="00466298" w:rsidP="00F63A46">
            <w:pPr>
              <w:keepNext/>
              <w:keepLines/>
              <w:overflowPunct/>
              <w:autoSpaceDE/>
              <w:autoSpaceDN/>
              <w:adjustRightInd/>
              <w:spacing w:after="0"/>
              <w:jc w:val="center"/>
              <w:rPr>
                <w:ins w:id="22204"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30E38308" w14:textId="77777777" w:rsidR="00466298" w:rsidRPr="00747B83" w:rsidRDefault="00466298" w:rsidP="00F63A46">
            <w:pPr>
              <w:keepNext/>
              <w:keepLines/>
              <w:overflowPunct/>
              <w:autoSpaceDE/>
              <w:autoSpaceDN/>
              <w:adjustRightInd/>
              <w:spacing w:after="0"/>
              <w:jc w:val="center"/>
              <w:rPr>
                <w:ins w:id="22205" w:author="Roy Hu" w:date="2020-11-20T16:04:00Z"/>
                <w:rFonts w:ascii="Arial" w:eastAsia="宋体" w:hAnsi="Arial"/>
                <w:sz w:val="18"/>
                <w:lang w:val="en-US" w:eastAsia="en-US"/>
              </w:rPr>
            </w:pPr>
            <w:ins w:id="22206" w:author="Roy Hu" w:date="2020-11-20T16:04:00Z">
              <w:r w:rsidRPr="00747B83">
                <w:rPr>
                  <w:rFonts w:ascii="Arial" w:eastAsia="宋体" w:hAnsi="Arial"/>
                  <w:sz w:val="18"/>
                  <w:lang w:eastAsia="en-US"/>
                </w:rPr>
                <w:t>-81.78</w:t>
              </w:r>
            </w:ins>
          </w:p>
        </w:tc>
      </w:tr>
      <w:tr w:rsidR="00466298" w:rsidRPr="00747B83" w14:paraId="0029359D" w14:textId="77777777" w:rsidTr="00F521D0">
        <w:trPr>
          <w:trHeight w:val="20"/>
          <w:jc w:val="center"/>
          <w:ins w:id="22207" w:author="Roy Hu" w:date="2020-11-20T16:04:00Z"/>
        </w:trPr>
        <w:tc>
          <w:tcPr>
            <w:tcW w:w="1038" w:type="dxa"/>
            <w:vMerge/>
            <w:tcBorders>
              <w:left w:val="single" w:sz="4" w:space="0" w:color="auto"/>
              <w:right w:val="single" w:sz="4" w:space="0" w:color="auto"/>
            </w:tcBorders>
            <w:vAlign w:val="center"/>
            <w:hideMark/>
          </w:tcPr>
          <w:p w14:paraId="19932886" w14:textId="77777777" w:rsidR="00466298" w:rsidRPr="00F521D0" w:rsidRDefault="00466298" w:rsidP="00F521D0">
            <w:pPr>
              <w:keepNext/>
              <w:keepLines/>
              <w:overflowPunct/>
              <w:autoSpaceDE/>
              <w:autoSpaceDN/>
              <w:adjustRightInd/>
              <w:spacing w:after="0"/>
              <w:jc w:val="center"/>
              <w:rPr>
                <w:ins w:id="22208" w:author="Roy Hu" w:date="2020-11-20T16:04:00Z"/>
                <w:rFonts w:ascii="Arial" w:eastAsia="宋体" w:hAnsi="Arial"/>
                <w:sz w:val="18"/>
                <w:lang w:val="da-DK" w:eastAsia="en-US"/>
              </w:rPr>
            </w:pPr>
          </w:p>
        </w:tc>
        <w:tc>
          <w:tcPr>
            <w:tcW w:w="1651" w:type="dxa"/>
            <w:tcBorders>
              <w:top w:val="single" w:sz="4" w:space="0" w:color="auto"/>
              <w:left w:val="single" w:sz="4" w:space="0" w:color="auto"/>
              <w:right w:val="single" w:sz="4" w:space="0" w:color="auto"/>
            </w:tcBorders>
            <w:vAlign w:val="center"/>
          </w:tcPr>
          <w:p w14:paraId="3D864E48" w14:textId="77777777" w:rsidR="00466298" w:rsidRPr="00F521D0" w:rsidRDefault="00466298" w:rsidP="00F521D0">
            <w:pPr>
              <w:keepNext/>
              <w:keepLines/>
              <w:overflowPunct/>
              <w:autoSpaceDE/>
              <w:autoSpaceDN/>
              <w:adjustRightInd/>
              <w:spacing w:after="0"/>
              <w:jc w:val="center"/>
              <w:rPr>
                <w:ins w:id="22209" w:author="Roy Hu" w:date="2020-11-20T16:04:00Z"/>
                <w:rFonts w:ascii="Arial" w:eastAsia="宋体" w:hAnsi="Arial"/>
                <w:sz w:val="18"/>
                <w:lang w:val="da-DK" w:eastAsia="en-US"/>
              </w:rPr>
            </w:pPr>
            <w:ins w:id="22210" w:author="Roy Hu" w:date="2020-11-20T16:04:00Z">
              <w:r w:rsidRPr="00F521D0">
                <w:rPr>
                  <w:rFonts w:ascii="Arial" w:eastAsia="宋体" w:hAnsi="Arial"/>
                  <w:sz w:val="18"/>
                  <w:lang w:val="da-DK" w:eastAsia="en-US"/>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6476036F" w14:textId="77777777" w:rsidR="00466298" w:rsidRPr="00747B83" w:rsidRDefault="00466298" w:rsidP="00F63A46">
            <w:pPr>
              <w:keepNext/>
              <w:keepLines/>
              <w:overflowPunct/>
              <w:autoSpaceDE/>
              <w:autoSpaceDN/>
              <w:adjustRightInd/>
              <w:spacing w:after="0"/>
              <w:jc w:val="center"/>
              <w:rPr>
                <w:ins w:id="22211" w:author="Roy Hu" w:date="2020-11-20T16:04:00Z"/>
                <w:rFonts w:ascii="Arial" w:eastAsia="宋体" w:hAnsi="Arial"/>
                <w:sz w:val="18"/>
                <w:lang w:val="en-US" w:eastAsia="en-US"/>
              </w:rPr>
            </w:pPr>
            <w:ins w:id="22212" w:author="Roy Hu" w:date="2020-11-20T16:04:00Z">
              <w:r w:rsidRPr="00747B83">
                <w:rPr>
                  <w:rFonts w:ascii="Arial" w:eastAsia="宋体" w:hAnsi="Arial"/>
                  <w:sz w:val="18"/>
                  <w:lang w:val="en-US" w:eastAsia="en-US"/>
                </w:rPr>
                <w:t>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E6EAD04" w14:textId="77777777" w:rsidR="00466298" w:rsidRPr="00747B83" w:rsidRDefault="00466298" w:rsidP="00F63A46">
            <w:pPr>
              <w:keepNext/>
              <w:keepLines/>
              <w:overflowPunct/>
              <w:autoSpaceDE/>
              <w:autoSpaceDN/>
              <w:adjustRightInd/>
              <w:spacing w:after="0"/>
              <w:jc w:val="center"/>
              <w:rPr>
                <w:ins w:id="22213" w:author="Roy Hu" w:date="2020-11-20T16:04:00Z"/>
                <w:rFonts w:ascii="Arial" w:eastAsia="宋体" w:hAnsi="Arial"/>
                <w:sz w:val="18"/>
                <w:lang w:val="en-US" w:eastAsia="en-US"/>
              </w:rPr>
            </w:pPr>
            <w:ins w:id="22214" w:author="Roy Hu" w:date="2020-11-20T16:04:00Z">
              <w:r w:rsidRPr="00747B83">
                <w:rPr>
                  <w:rFonts w:ascii="Arial" w:eastAsia="宋体" w:hAnsi="Arial"/>
                  <w:sz w:val="18"/>
                  <w:lang w:val="en-US" w:eastAsia="en-US"/>
                </w:rPr>
                <w:t>dBm/</w:t>
              </w:r>
            </w:ins>
          </w:p>
          <w:p w14:paraId="16F03751" w14:textId="77777777" w:rsidR="00466298" w:rsidRPr="00747B83" w:rsidRDefault="00466298" w:rsidP="00F63A46">
            <w:pPr>
              <w:keepNext/>
              <w:keepLines/>
              <w:overflowPunct/>
              <w:autoSpaceDE/>
              <w:autoSpaceDN/>
              <w:adjustRightInd/>
              <w:spacing w:after="0"/>
              <w:jc w:val="center"/>
              <w:rPr>
                <w:ins w:id="22215" w:author="Roy Hu" w:date="2020-11-20T16:04:00Z"/>
                <w:rFonts w:ascii="Arial" w:eastAsia="宋体" w:hAnsi="Arial"/>
                <w:sz w:val="18"/>
                <w:lang w:val="en-US" w:eastAsia="en-US"/>
              </w:rPr>
            </w:pPr>
            <w:ins w:id="22216" w:author="Roy Hu" w:date="2020-11-20T16:04:00Z">
              <w:r w:rsidRPr="00747B83">
                <w:rPr>
                  <w:rFonts w:ascii="Arial" w:eastAsia="宋体" w:hAnsi="Arial"/>
                  <w:sz w:val="18"/>
                  <w:lang w:val="en-US" w:eastAsia="en-US"/>
                </w:rPr>
                <w:t>38.16MHz</w:t>
              </w:r>
            </w:ins>
          </w:p>
        </w:tc>
        <w:tc>
          <w:tcPr>
            <w:tcW w:w="1942" w:type="dxa"/>
            <w:gridSpan w:val="3"/>
            <w:vMerge w:val="restart"/>
            <w:tcBorders>
              <w:top w:val="single" w:sz="4" w:space="0" w:color="auto"/>
              <w:left w:val="single" w:sz="4" w:space="0" w:color="auto"/>
              <w:right w:val="single" w:sz="4" w:space="0" w:color="auto"/>
            </w:tcBorders>
            <w:vAlign w:val="center"/>
            <w:hideMark/>
          </w:tcPr>
          <w:p w14:paraId="1886CF22" w14:textId="77777777" w:rsidR="00466298" w:rsidRPr="00747B83" w:rsidRDefault="00466298" w:rsidP="00F63A46">
            <w:pPr>
              <w:keepNext/>
              <w:keepLines/>
              <w:overflowPunct/>
              <w:autoSpaceDE/>
              <w:autoSpaceDN/>
              <w:adjustRightInd/>
              <w:spacing w:after="0"/>
              <w:jc w:val="center"/>
              <w:rPr>
                <w:ins w:id="22217" w:author="Roy Hu" w:date="2020-11-20T16:04:00Z"/>
                <w:rFonts w:ascii="Arial" w:eastAsia="宋体" w:hAnsi="Arial"/>
                <w:sz w:val="18"/>
                <w:lang w:val="en-US" w:eastAsia="en-US"/>
              </w:rPr>
            </w:pPr>
            <w:ins w:id="22218" w:author="Roy Hu" w:date="2020-11-20T16:04:00Z">
              <w:r w:rsidRPr="00747B83">
                <w:rPr>
                  <w:rFonts w:ascii="Arial" w:eastAsia="宋体" w:hAnsi="Arial"/>
                  <w:sz w:val="18"/>
                  <w:lang w:val="en-US" w:eastAsia="en-US"/>
                </w:rPr>
                <w:t>-50.19</w:t>
              </w:r>
            </w:ins>
          </w:p>
        </w:tc>
        <w:tc>
          <w:tcPr>
            <w:tcW w:w="1091" w:type="dxa"/>
            <w:gridSpan w:val="2"/>
            <w:vMerge w:val="restart"/>
            <w:tcBorders>
              <w:top w:val="single" w:sz="4" w:space="0" w:color="auto"/>
              <w:left w:val="single" w:sz="4" w:space="0" w:color="auto"/>
              <w:right w:val="single" w:sz="4" w:space="0" w:color="auto"/>
            </w:tcBorders>
            <w:vAlign w:val="center"/>
          </w:tcPr>
          <w:p w14:paraId="06C50161" w14:textId="42B6F7C7" w:rsidR="00466298" w:rsidRPr="00747B83" w:rsidRDefault="00466298" w:rsidP="00F63A46">
            <w:pPr>
              <w:keepNext/>
              <w:keepLines/>
              <w:overflowPunct/>
              <w:autoSpaceDE/>
              <w:autoSpaceDN/>
              <w:adjustRightInd/>
              <w:spacing w:after="0"/>
              <w:jc w:val="center"/>
              <w:rPr>
                <w:ins w:id="22219" w:author="Roy Hu" w:date="2020-11-20T16:04:00Z"/>
                <w:rFonts w:ascii="Arial" w:eastAsia="宋体" w:hAnsi="Arial"/>
                <w:sz w:val="18"/>
                <w:lang w:val="en-US" w:eastAsia="en-US"/>
              </w:rPr>
            </w:pPr>
            <w:ins w:id="22220" w:author="Roy Hu" w:date="2020-11-20T16:04:00Z">
              <w:r w:rsidRPr="00F521D0">
                <w:rPr>
                  <w:rFonts w:ascii="Arial" w:eastAsia="宋体" w:hAnsi="Arial"/>
                  <w:sz w:val="18"/>
                  <w:lang w:val="en-US" w:eastAsia="en-US"/>
                </w:rPr>
                <w:t>Io for Channel 2 +19.75dB</w:t>
              </w:r>
            </w:ins>
          </w:p>
        </w:tc>
        <w:tc>
          <w:tcPr>
            <w:tcW w:w="831" w:type="dxa"/>
            <w:tcBorders>
              <w:top w:val="single" w:sz="4" w:space="0" w:color="auto"/>
              <w:left w:val="single" w:sz="4" w:space="0" w:color="auto"/>
              <w:bottom w:val="single" w:sz="4" w:space="0" w:color="auto"/>
              <w:right w:val="single" w:sz="4" w:space="0" w:color="auto"/>
            </w:tcBorders>
          </w:tcPr>
          <w:p w14:paraId="4ED2984A" w14:textId="77777777" w:rsidR="00466298" w:rsidRPr="00747B83" w:rsidRDefault="00466298" w:rsidP="00F63A46">
            <w:pPr>
              <w:keepNext/>
              <w:keepLines/>
              <w:overflowPunct/>
              <w:autoSpaceDE/>
              <w:autoSpaceDN/>
              <w:adjustRightInd/>
              <w:spacing w:after="0"/>
              <w:jc w:val="center"/>
              <w:rPr>
                <w:ins w:id="22221" w:author="Roy Hu" w:date="2020-11-20T16:04:00Z"/>
                <w:rFonts w:ascii="Arial" w:eastAsia="宋体" w:hAnsi="Arial"/>
                <w:sz w:val="18"/>
                <w:lang w:val="en-US" w:eastAsia="en-US"/>
              </w:rPr>
            </w:pPr>
            <w:ins w:id="22222" w:author="Roy Hu" w:date="2020-11-20T16:04:00Z">
              <w:r w:rsidRPr="00747B83">
                <w:rPr>
                  <w:rFonts w:ascii="Arial" w:eastAsia="宋体" w:hAnsi="Arial"/>
                  <w:sz w:val="18"/>
                  <w:lang w:eastAsia="en-US"/>
                </w:rPr>
                <w:t>-79.19</w:t>
              </w:r>
            </w:ins>
          </w:p>
        </w:tc>
      </w:tr>
      <w:tr w:rsidR="00466298" w:rsidRPr="00747B83" w14:paraId="00035C3E" w14:textId="77777777" w:rsidTr="00F521D0">
        <w:trPr>
          <w:trHeight w:val="20"/>
          <w:jc w:val="center"/>
          <w:ins w:id="22223" w:author="Roy Hu" w:date="2020-11-20T16:04:00Z"/>
        </w:trPr>
        <w:tc>
          <w:tcPr>
            <w:tcW w:w="1038" w:type="dxa"/>
            <w:vMerge/>
            <w:tcBorders>
              <w:left w:val="single" w:sz="4" w:space="0" w:color="auto"/>
              <w:right w:val="single" w:sz="4" w:space="0" w:color="auto"/>
            </w:tcBorders>
            <w:vAlign w:val="center"/>
            <w:hideMark/>
          </w:tcPr>
          <w:p w14:paraId="47FA7CA2" w14:textId="77777777" w:rsidR="00466298" w:rsidRPr="00F521D0" w:rsidRDefault="00466298" w:rsidP="00F521D0">
            <w:pPr>
              <w:keepNext/>
              <w:keepLines/>
              <w:overflowPunct/>
              <w:autoSpaceDE/>
              <w:autoSpaceDN/>
              <w:adjustRightInd/>
              <w:spacing w:after="0"/>
              <w:jc w:val="center"/>
              <w:rPr>
                <w:ins w:id="22224"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F8C4052" w14:textId="77777777" w:rsidR="00466298" w:rsidRPr="00F521D0" w:rsidRDefault="00466298" w:rsidP="00F521D0">
            <w:pPr>
              <w:keepNext/>
              <w:keepLines/>
              <w:overflowPunct/>
              <w:autoSpaceDE/>
              <w:autoSpaceDN/>
              <w:adjustRightInd/>
              <w:spacing w:after="0"/>
              <w:jc w:val="center"/>
              <w:rPr>
                <w:ins w:id="22225" w:author="Roy Hu" w:date="2020-11-20T16:04:00Z"/>
                <w:rFonts w:ascii="Arial" w:eastAsia="宋体" w:hAnsi="Arial"/>
                <w:sz w:val="18"/>
                <w:lang w:val="da-DK" w:eastAsia="en-US"/>
              </w:rPr>
            </w:pPr>
            <w:ins w:id="22226" w:author="Roy Hu" w:date="2020-11-20T16:04:00Z">
              <w:r w:rsidRPr="00F521D0">
                <w:rPr>
                  <w:rFonts w:ascii="Arial" w:eastAsia="宋体" w:hAnsi="Arial"/>
                  <w:sz w:val="18"/>
                  <w:lang w:val="da-DK" w:eastAsia="en-US"/>
                </w:rPr>
                <w:t>NR_FDD_FR1_B</w:t>
              </w:r>
            </w:ins>
          </w:p>
        </w:tc>
        <w:tc>
          <w:tcPr>
            <w:tcW w:w="850" w:type="dxa"/>
            <w:vMerge/>
            <w:tcBorders>
              <w:left w:val="single" w:sz="4" w:space="0" w:color="auto"/>
              <w:right w:val="single" w:sz="4" w:space="0" w:color="auto"/>
            </w:tcBorders>
            <w:vAlign w:val="center"/>
          </w:tcPr>
          <w:p w14:paraId="728C8079" w14:textId="77777777" w:rsidR="00466298" w:rsidRPr="00747B83" w:rsidRDefault="00466298" w:rsidP="00F63A46">
            <w:pPr>
              <w:keepNext/>
              <w:keepLines/>
              <w:overflowPunct/>
              <w:autoSpaceDE/>
              <w:autoSpaceDN/>
              <w:adjustRightInd/>
              <w:spacing w:after="0"/>
              <w:jc w:val="center"/>
              <w:rPr>
                <w:ins w:id="22227" w:author="Roy Hu" w:date="2020-11-20T16:04:00Z"/>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29975F" w14:textId="77777777" w:rsidR="00466298" w:rsidRPr="00747B83" w:rsidRDefault="00466298" w:rsidP="00F63A46">
            <w:pPr>
              <w:keepNext/>
              <w:keepLines/>
              <w:overflowPunct/>
              <w:autoSpaceDE/>
              <w:autoSpaceDN/>
              <w:adjustRightInd/>
              <w:spacing w:after="0"/>
              <w:jc w:val="center"/>
              <w:rPr>
                <w:ins w:id="22228" w:author="Roy Hu" w:date="2020-11-20T16:04:00Z"/>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hideMark/>
          </w:tcPr>
          <w:p w14:paraId="3DA0E344" w14:textId="77777777" w:rsidR="00466298" w:rsidRPr="00747B83" w:rsidRDefault="00466298" w:rsidP="00F63A46">
            <w:pPr>
              <w:keepNext/>
              <w:keepLines/>
              <w:overflowPunct/>
              <w:autoSpaceDE/>
              <w:autoSpaceDN/>
              <w:adjustRightInd/>
              <w:spacing w:after="0"/>
              <w:jc w:val="center"/>
              <w:rPr>
                <w:ins w:id="22229" w:author="Roy Hu" w:date="2020-11-20T16:04:00Z"/>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603B73AE" w14:textId="77777777" w:rsidR="00466298" w:rsidRPr="00747B83" w:rsidRDefault="00466298" w:rsidP="00F63A46">
            <w:pPr>
              <w:keepNext/>
              <w:keepLines/>
              <w:overflowPunct/>
              <w:autoSpaceDE/>
              <w:autoSpaceDN/>
              <w:adjustRightInd/>
              <w:spacing w:after="0"/>
              <w:jc w:val="center"/>
              <w:rPr>
                <w:ins w:id="22230"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63D1BB17" w14:textId="77777777" w:rsidR="00466298" w:rsidRPr="00747B83" w:rsidRDefault="00466298" w:rsidP="00F63A46">
            <w:pPr>
              <w:keepNext/>
              <w:keepLines/>
              <w:overflowPunct/>
              <w:autoSpaceDE/>
              <w:autoSpaceDN/>
              <w:adjustRightInd/>
              <w:spacing w:after="0"/>
              <w:jc w:val="center"/>
              <w:rPr>
                <w:ins w:id="22231" w:author="Roy Hu" w:date="2020-11-20T16:04:00Z"/>
                <w:rFonts w:ascii="Arial" w:eastAsia="宋体" w:hAnsi="Arial"/>
                <w:sz w:val="18"/>
                <w:lang w:val="en-US" w:eastAsia="en-US"/>
              </w:rPr>
            </w:pPr>
            <w:ins w:id="22232" w:author="Roy Hu" w:date="2020-11-20T16:04:00Z">
              <w:r w:rsidRPr="00747B83">
                <w:rPr>
                  <w:rFonts w:ascii="Arial" w:eastAsia="宋体" w:hAnsi="Arial"/>
                  <w:sz w:val="18"/>
                  <w:lang w:eastAsia="en-US"/>
                </w:rPr>
                <w:t>-78.69</w:t>
              </w:r>
            </w:ins>
          </w:p>
        </w:tc>
      </w:tr>
      <w:tr w:rsidR="00466298" w:rsidRPr="00747B83" w14:paraId="6ED1D843" w14:textId="77777777" w:rsidTr="00F521D0">
        <w:trPr>
          <w:trHeight w:val="20"/>
          <w:jc w:val="center"/>
          <w:ins w:id="22233" w:author="Roy Hu" w:date="2020-11-20T16:04:00Z"/>
        </w:trPr>
        <w:tc>
          <w:tcPr>
            <w:tcW w:w="1038" w:type="dxa"/>
            <w:vMerge/>
            <w:tcBorders>
              <w:left w:val="single" w:sz="4" w:space="0" w:color="auto"/>
              <w:right w:val="single" w:sz="4" w:space="0" w:color="auto"/>
            </w:tcBorders>
            <w:vAlign w:val="center"/>
            <w:hideMark/>
          </w:tcPr>
          <w:p w14:paraId="1BF665CE" w14:textId="77777777" w:rsidR="00466298" w:rsidRPr="00F521D0" w:rsidRDefault="00466298" w:rsidP="00F521D0">
            <w:pPr>
              <w:keepNext/>
              <w:keepLines/>
              <w:overflowPunct/>
              <w:autoSpaceDE/>
              <w:autoSpaceDN/>
              <w:adjustRightInd/>
              <w:spacing w:after="0"/>
              <w:jc w:val="center"/>
              <w:rPr>
                <w:ins w:id="22234"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56AC5AEA" w14:textId="77777777" w:rsidR="00466298" w:rsidRPr="00F521D0" w:rsidRDefault="00466298" w:rsidP="00F521D0">
            <w:pPr>
              <w:keepNext/>
              <w:keepLines/>
              <w:overflowPunct/>
              <w:autoSpaceDE/>
              <w:autoSpaceDN/>
              <w:adjustRightInd/>
              <w:spacing w:after="0"/>
              <w:jc w:val="center"/>
              <w:rPr>
                <w:ins w:id="22235" w:author="Roy Hu" w:date="2020-11-20T16:04:00Z"/>
                <w:rFonts w:ascii="Arial" w:eastAsia="宋体" w:hAnsi="Arial"/>
                <w:sz w:val="18"/>
                <w:lang w:val="da-DK" w:eastAsia="en-US"/>
              </w:rPr>
            </w:pPr>
            <w:ins w:id="22236" w:author="Roy Hu" w:date="2020-11-20T16:04:00Z">
              <w:r w:rsidRPr="00F521D0">
                <w:rPr>
                  <w:rFonts w:ascii="Arial" w:eastAsia="宋体" w:hAnsi="Arial"/>
                  <w:sz w:val="18"/>
                  <w:lang w:val="da-DK" w:eastAsia="en-US"/>
                </w:rPr>
                <w:t>NR_TDD_FR1_C</w:t>
              </w:r>
            </w:ins>
          </w:p>
        </w:tc>
        <w:tc>
          <w:tcPr>
            <w:tcW w:w="850" w:type="dxa"/>
            <w:vMerge/>
            <w:tcBorders>
              <w:left w:val="single" w:sz="4" w:space="0" w:color="auto"/>
              <w:right w:val="single" w:sz="4" w:space="0" w:color="auto"/>
            </w:tcBorders>
            <w:vAlign w:val="center"/>
          </w:tcPr>
          <w:p w14:paraId="2D28AAD3" w14:textId="77777777" w:rsidR="00466298" w:rsidRPr="00747B83" w:rsidRDefault="00466298" w:rsidP="00F63A46">
            <w:pPr>
              <w:keepNext/>
              <w:keepLines/>
              <w:overflowPunct/>
              <w:autoSpaceDE/>
              <w:autoSpaceDN/>
              <w:adjustRightInd/>
              <w:spacing w:after="0"/>
              <w:jc w:val="center"/>
              <w:rPr>
                <w:ins w:id="22237" w:author="Roy Hu" w:date="2020-11-20T16:04:00Z"/>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2E1A5A" w14:textId="77777777" w:rsidR="00466298" w:rsidRPr="00747B83" w:rsidRDefault="00466298" w:rsidP="00F63A46">
            <w:pPr>
              <w:keepNext/>
              <w:keepLines/>
              <w:overflowPunct/>
              <w:autoSpaceDE/>
              <w:autoSpaceDN/>
              <w:adjustRightInd/>
              <w:spacing w:after="0"/>
              <w:jc w:val="center"/>
              <w:rPr>
                <w:ins w:id="22238" w:author="Roy Hu" w:date="2020-11-20T16:04:00Z"/>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hideMark/>
          </w:tcPr>
          <w:p w14:paraId="5FB59CED" w14:textId="77777777" w:rsidR="00466298" w:rsidRPr="00747B83" w:rsidRDefault="00466298" w:rsidP="00F63A46">
            <w:pPr>
              <w:keepNext/>
              <w:keepLines/>
              <w:overflowPunct/>
              <w:autoSpaceDE/>
              <w:autoSpaceDN/>
              <w:adjustRightInd/>
              <w:spacing w:after="0"/>
              <w:jc w:val="center"/>
              <w:rPr>
                <w:ins w:id="22239" w:author="Roy Hu" w:date="2020-11-20T16:04:00Z"/>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55520CB5" w14:textId="77777777" w:rsidR="00466298" w:rsidRPr="00747B83" w:rsidRDefault="00466298" w:rsidP="00F63A46">
            <w:pPr>
              <w:keepNext/>
              <w:keepLines/>
              <w:overflowPunct/>
              <w:autoSpaceDE/>
              <w:autoSpaceDN/>
              <w:adjustRightInd/>
              <w:spacing w:after="0"/>
              <w:jc w:val="center"/>
              <w:rPr>
                <w:ins w:id="22240"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47BE6913" w14:textId="77777777" w:rsidR="00466298" w:rsidRPr="00747B83" w:rsidRDefault="00466298" w:rsidP="00F63A46">
            <w:pPr>
              <w:keepNext/>
              <w:keepLines/>
              <w:overflowPunct/>
              <w:autoSpaceDE/>
              <w:autoSpaceDN/>
              <w:adjustRightInd/>
              <w:spacing w:after="0"/>
              <w:jc w:val="center"/>
              <w:rPr>
                <w:ins w:id="22241" w:author="Roy Hu" w:date="2020-11-20T16:04:00Z"/>
                <w:rFonts w:ascii="Arial" w:eastAsia="宋体" w:hAnsi="Arial"/>
                <w:sz w:val="18"/>
                <w:lang w:val="en-US" w:eastAsia="en-US"/>
              </w:rPr>
            </w:pPr>
            <w:ins w:id="22242" w:author="Roy Hu" w:date="2020-11-20T16:04:00Z">
              <w:r w:rsidRPr="00747B83">
                <w:rPr>
                  <w:rFonts w:ascii="Arial" w:eastAsia="宋体" w:hAnsi="Arial"/>
                  <w:sz w:val="18"/>
                  <w:lang w:eastAsia="en-US"/>
                </w:rPr>
                <w:t>-78.19</w:t>
              </w:r>
            </w:ins>
          </w:p>
        </w:tc>
      </w:tr>
      <w:tr w:rsidR="00466298" w:rsidRPr="00747B83" w14:paraId="56BBAB86" w14:textId="77777777" w:rsidTr="00F521D0">
        <w:trPr>
          <w:trHeight w:val="20"/>
          <w:jc w:val="center"/>
          <w:ins w:id="22243" w:author="Roy Hu" w:date="2020-11-20T16:04:00Z"/>
        </w:trPr>
        <w:tc>
          <w:tcPr>
            <w:tcW w:w="1038" w:type="dxa"/>
            <w:vMerge/>
            <w:tcBorders>
              <w:left w:val="single" w:sz="4" w:space="0" w:color="auto"/>
              <w:right w:val="single" w:sz="4" w:space="0" w:color="auto"/>
            </w:tcBorders>
            <w:vAlign w:val="center"/>
            <w:hideMark/>
          </w:tcPr>
          <w:p w14:paraId="036284CB" w14:textId="77777777" w:rsidR="00466298" w:rsidRPr="00F521D0" w:rsidRDefault="00466298" w:rsidP="00F521D0">
            <w:pPr>
              <w:keepNext/>
              <w:keepLines/>
              <w:overflowPunct/>
              <w:autoSpaceDE/>
              <w:autoSpaceDN/>
              <w:adjustRightInd/>
              <w:spacing w:after="0"/>
              <w:jc w:val="center"/>
              <w:rPr>
                <w:ins w:id="22244"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758D1C5C" w14:textId="77777777" w:rsidR="00466298" w:rsidRPr="00F521D0" w:rsidRDefault="00466298" w:rsidP="00F521D0">
            <w:pPr>
              <w:keepNext/>
              <w:keepLines/>
              <w:overflowPunct/>
              <w:autoSpaceDE/>
              <w:autoSpaceDN/>
              <w:adjustRightInd/>
              <w:spacing w:after="0"/>
              <w:jc w:val="center"/>
              <w:rPr>
                <w:ins w:id="22245" w:author="Roy Hu" w:date="2020-11-20T16:04:00Z"/>
                <w:rFonts w:ascii="Arial" w:eastAsia="宋体" w:hAnsi="Arial"/>
                <w:sz w:val="18"/>
                <w:lang w:val="da-DK" w:eastAsia="en-US"/>
              </w:rPr>
            </w:pPr>
            <w:ins w:id="22246" w:author="Roy Hu" w:date="2020-11-20T16:04:00Z">
              <w:r w:rsidRPr="00F521D0">
                <w:rPr>
                  <w:rFonts w:ascii="Arial" w:eastAsia="宋体" w:hAnsi="Arial"/>
                  <w:sz w:val="18"/>
                  <w:lang w:val="da-DK" w:eastAsia="en-US"/>
                </w:rPr>
                <w:t>NR_FDD_FR1_D, NR_TDD_FR1_D</w:t>
              </w:r>
            </w:ins>
          </w:p>
        </w:tc>
        <w:tc>
          <w:tcPr>
            <w:tcW w:w="850" w:type="dxa"/>
            <w:vMerge/>
            <w:tcBorders>
              <w:left w:val="single" w:sz="4" w:space="0" w:color="auto"/>
              <w:right w:val="single" w:sz="4" w:space="0" w:color="auto"/>
            </w:tcBorders>
            <w:vAlign w:val="center"/>
          </w:tcPr>
          <w:p w14:paraId="4185F39A" w14:textId="77777777" w:rsidR="00466298" w:rsidRPr="00747B83" w:rsidRDefault="00466298" w:rsidP="00F63A46">
            <w:pPr>
              <w:keepNext/>
              <w:keepLines/>
              <w:overflowPunct/>
              <w:autoSpaceDE/>
              <w:autoSpaceDN/>
              <w:adjustRightInd/>
              <w:spacing w:after="0"/>
              <w:jc w:val="center"/>
              <w:rPr>
                <w:ins w:id="22247" w:author="Roy Hu" w:date="2020-11-20T16:04:00Z"/>
                <w:rFonts w:ascii="Arial" w:eastAsia="宋体" w:hAnsi="Arial"/>
                <w:sz w:val="18"/>
                <w:lang w:val="sv-FI"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DF304A" w14:textId="77777777" w:rsidR="00466298" w:rsidRPr="00747B83" w:rsidRDefault="00466298" w:rsidP="00F63A46">
            <w:pPr>
              <w:keepNext/>
              <w:keepLines/>
              <w:overflowPunct/>
              <w:autoSpaceDE/>
              <w:autoSpaceDN/>
              <w:adjustRightInd/>
              <w:spacing w:after="0"/>
              <w:jc w:val="center"/>
              <w:rPr>
                <w:ins w:id="22248" w:author="Roy Hu" w:date="2020-11-20T16:04:00Z"/>
                <w:rFonts w:ascii="Arial" w:eastAsia="Calibri" w:hAnsi="Arial"/>
                <w:sz w:val="18"/>
                <w:szCs w:val="22"/>
                <w:lang w:val="sv-FI" w:eastAsia="en-US"/>
              </w:rPr>
            </w:pPr>
          </w:p>
        </w:tc>
        <w:tc>
          <w:tcPr>
            <w:tcW w:w="1942" w:type="dxa"/>
            <w:gridSpan w:val="3"/>
            <w:vMerge/>
            <w:tcBorders>
              <w:left w:val="single" w:sz="4" w:space="0" w:color="auto"/>
              <w:right w:val="single" w:sz="4" w:space="0" w:color="auto"/>
            </w:tcBorders>
            <w:vAlign w:val="center"/>
            <w:hideMark/>
          </w:tcPr>
          <w:p w14:paraId="6F4C5C73" w14:textId="77777777" w:rsidR="00466298" w:rsidRPr="00747B83" w:rsidRDefault="00466298" w:rsidP="00F63A46">
            <w:pPr>
              <w:keepNext/>
              <w:keepLines/>
              <w:overflowPunct/>
              <w:autoSpaceDE/>
              <w:autoSpaceDN/>
              <w:adjustRightInd/>
              <w:spacing w:after="0"/>
              <w:jc w:val="center"/>
              <w:rPr>
                <w:ins w:id="22249" w:author="Roy Hu" w:date="2020-11-20T16:04:00Z"/>
                <w:rFonts w:ascii="Arial" w:eastAsia="Calibri" w:hAnsi="Arial"/>
                <w:sz w:val="18"/>
                <w:szCs w:val="22"/>
                <w:lang w:val="sv-FI" w:eastAsia="en-US"/>
              </w:rPr>
            </w:pPr>
          </w:p>
        </w:tc>
        <w:tc>
          <w:tcPr>
            <w:tcW w:w="1091" w:type="dxa"/>
            <w:gridSpan w:val="2"/>
            <w:vMerge/>
            <w:tcBorders>
              <w:left w:val="single" w:sz="4" w:space="0" w:color="auto"/>
              <w:right w:val="single" w:sz="4" w:space="0" w:color="auto"/>
            </w:tcBorders>
            <w:vAlign w:val="center"/>
          </w:tcPr>
          <w:p w14:paraId="5F839240" w14:textId="77777777" w:rsidR="00466298" w:rsidRPr="00747B83" w:rsidRDefault="00466298" w:rsidP="00F63A46">
            <w:pPr>
              <w:keepNext/>
              <w:keepLines/>
              <w:overflowPunct/>
              <w:autoSpaceDE/>
              <w:autoSpaceDN/>
              <w:adjustRightInd/>
              <w:spacing w:after="0"/>
              <w:jc w:val="center"/>
              <w:rPr>
                <w:ins w:id="22250" w:author="Roy Hu" w:date="2020-11-20T16:04:00Z"/>
                <w:rFonts w:ascii="Arial" w:eastAsia="宋体" w:hAnsi="Arial"/>
                <w:sz w:val="18"/>
                <w:lang w:val="sv-FI" w:eastAsia="en-US"/>
              </w:rPr>
            </w:pPr>
          </w:p>
        </w:tc>
        <w:tc>
          <w:tcPr>
            <w:tcW w:w="831" w:type="dxa"/>
            <w:tcBorders>
              <w:top w:val="single" w:sz="4" w:space="0" w:color="auto"/>
              <w:left w:val="single" w:sz="4" w:space="0" w:color="auto"/>
              <w:bottom w:val="single" w:sz="4" w:space="0" w:color="auto"/>
              <w:right w:val="single" w:sz="4" w:space="0" w:color="auto"/>
            </w:tcBorders>
          </w:tcPr>
          <w:p w14:paraId="558E7F6F" w14:textId="77777777" w:rsidR="00466298" w:rsidRPr="00747B83" w:rsidRDefault="00466298" w:rsidP="00F63A46">
            <w:pPr>
              <w:keepNext/>
              <w:keepLines/>
              <w:overflowPunct/>
              <w:autoSpaceDE/>
              <w:autoSpaceDN/>
              <w:adjustRightInd/>
              <w:spacing w:after="0"/>
              <w:jc w:val="center"/>
              <w:rPr>
                <w:ins w:id="22251" w:author="Roy Hu" w:date="2020-11-20T16:04:00Z"/>
                <w:rFonts w:ascii="Arial" w:eastAsia="宋体" w:hAnsi="Arial"/>
                <w:sz w:val="18"/>
                <w:lang w:val="en-US" w:eastAsia="en-US"/>
              </w:rPr>
            </w:pPr>
            <w:ins w:id="22252" w:author="Roy Hu" w:date="2020-11-20T16:04:00Z">
              <w:r w:rsidRPr="00747B83">
                <w:rPr>
                  <w:rFonts w:ascii="Arial" w:eastAsia="宋体" w:hAnsi="Arial"/>
                  <w:sz w:val="18"/>
                  <w:lang w:eastAsia="en-US"/>
                </w:rPr>
                <w:t>-77.69</w:t>
              </w:r>
            </w:ins>
          </w:p>
        </w:tc>
      </w:tr>
      <w:tr w:rsidR="00466298" w:rsidRPr="00747B83" w14:paraId="789BF04A" w14:textId="77777777" w:rsidTr="00F521D0">
        <w:trPr>
          <w:trHeight w:val="20"/>
          <w:jc w:val="center"/>
          <w:ins w:id="22253" w:author="Roy Hu" w:date="2020-11-20T16:04:00Z"/>
        </w:trPr>
        <w:tc>
          <w:tcPr>
            <w:tcW w:w="1038" w:type="dxa"/>
            <w:vMerge/>
            <w:tcBorders>
              <w:left w:val="single" w:sz="4" w:space="0" w:color="auto"/>
              <w:right w:val="single" w:sz="4" w:space="0" w:color="auto"/>
            </w:tcBorders>
            <w:vAlign w:val="center"/>
            <w:hideMark/>
          </w:tcPr>
          <w:p w14:paraId="78B02A96" w14:textId="77777777" w:rsidR="00466298" w:rsidRPr="00F521D0" w:rsidRDefault="00466298" w:rsidP="00F521D0">
            <w:pPr>
              <w:keepNext/>
              <w:keepLines/>
              <w:overflowPunct/>
              <w:autoSpaceDE/>
              <w:autoSpaceDN/>
              <w:adjustRightInd/>
              <w:spacing w:after="0"/>
              <w:jc w:val="center"/>
              <w:rPr>
                <w:ins w:id="22254"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195EC6D0" w14:textId="77777777" w:rsidR="00466298" w:rsidRPr="00F521D0" w:rsidRDefault="00466298" w:rsidP="00F521D0">
            <w:pPr>
              <w:keepNext/>
              <w:keepLines/>
              <w:overflowPunct/>
              <w:autoSpaceDE/>
              <w:autoSpaceDN/>
              <w:adjustRightInd/>
              <w:spacing w:after="0"/>
              <w:jc w:val="center"/>
              <w:rPr>
                <w:ins w:id="22255" w:author="Roy Hu" w:date="2020-11-20T16:04:00Z"/>
                <w:rFonts w:ascii="Arial" w:eastAsia="宋体" w:hAnsi="Arial"/>
                <w:sz w:val="18"/>
                <w:lang w:val="da-DK" w:eastAsia="en-US"/>
              </w:rPr>
            </w:pPr>
            <w:ins w:id="22256" w:author="Roy Hu" w:date="2020-11-20T16:04:00Z">
              <w:r w:rsidRPr="00F521D0">
                <w:rPr>
                  <w:rFonts w:ascii="Arial" w:eastAsia="宋体" w:hAnsi="Arial"/>
                  <w:sz w:val="18"/>
                  <w:lang w:val="da-DK" w:eastAsia="en-US"/>
                </w:rPr>
                <w:t>NR_FDD_FR1_E, NR_TDD_FR1_E</w:t>
              </w:r>
            </w:ins>
          </w:p>
        </w:tc>
        <w:tc>
          <w:tcPr>
            <w:tcW w:w="850" w:type="dxa"/>
            <w:vMerge/>
            <w:tcBorders>
              <w:left w:val="single" w:sz="4" w:space="0" w:color="auto"/>
              <w:right w:val="single" w:sz="4" w:space="0" w:color="auto"/>
            </w:tcBorders>
            <w:vAlign w:val="center"/>
          </w:tcPr>
          <w:p w14:paraId="63FDD906" w14:textId="77777777" w:rsidR="00466298" w:rsidRPr="00747B83" w:rsidRDefault="00466298" w:rsidP="00F63A46">
            <w:pPr>
              <w:keepNext/>
              <w:keepLines/>
              <w:overflowPunct/>
              <w:autoSpaceDE/>
              <w:autoSpaceDN/>
              <w:adjustRightInd/>
              <w:spacing w:after="0"/>
              <w:jc w:val="center"/>
              <w:rPr>
                <w:ins w:id="22257" w:author="Roy Hu" w:date="2020-11-20T16:04:00Z"/>
                <w:rFonts w:ascii="Arial" w:eastAsia="宋体" w:hAnsi="Arial"/>
                <w:sz w:val="18"/>
                <w:lang w:val="sv-FI"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7BB59D" w14:textId="77777777" w:rsidR="00466298" w:rsidRPr="00747B83" w:rsidRDefault="00466298" w:rsidP="00F63A46">
            <w:pPr>
              <w:keepNext/>
              <w:keepLines/>
              <w:overflowPunct/>
              <w:autoSpaceDE/>
              <w:autoSpaceDN/>
              <w:adjustRightInd/>
              <w:spacing w:after="0"/>
              <w:jc w:val="center"/>
              <w:rPr>
                <w:ins w:id="22258" w:author="Roy Hu" w:date="2020-11-20T16:04:00Z"/>
                <w:rFonts w:ascii="Arial" w:eastAsia="Calibri" w:hAnsi="Arial"/>
                <w:sz w:val="18"/>
                <w:szCs w:val="22"/>
                <w:lang w:val="sv-FI" w:eastAsia="en-US"/>
              </w:rPr>
            </w:pPr>
          </w:p>
        </w:tc>
        <w:tc>
          <w:tcPr>
            <w:tcW w:w="1942" w:type="dxa"/>
            <w:gridSpan w:val="3"/>
            <w:vMerge/>
            <w:tcBorders>
              <w:left w:val="single" w:sz="4" w:space="0" w:color="auto"/>
              <w:right w:val="single" w:sz="4" w:space="0" w:color="auto"/>
            </w:tcBorders>
            <w:vAlign w:val="center"/>
            <w:hideMark/>
          </w:tcPr>
          <w:p w14:paraId="50F31A3B" w14:textId="77777777" w:rsidR="00466298" w:rsidRPr="00747B83" w:rsidRDefault="00466298" w:rsidP="00F63A46">
            <w:pPr>
              <w:keepNext/>
              <w:keepLines/>
              <w:overflowPunct/>
              <w:autoSpaceDE/>
              <w:autoSpaceDN/>
              <w:adjustRightInd/>
              <w:spacing w:after="0"/>
              <w:jc w:val="center"/>
              <w:rPr>
                <w:ins w:id="22259" w:author="Roy Hu" w:date="2020-11-20T16:04:00Z"/>
                <w:rFonts w:ascii="Arial" w:eastAsia="Calibri" w:hAnsi="Arial"/>
                <w:sz w:val="18"/>
                <w:szCs w:val="22"/>
                <w:lang w:val="sv-FI" w:eastAsia="en-US"/>
              </w:rPr>
            </w:pPr>
          </w:p>
        </w:tc>
        <w:tc>
          <w:tcPr>
            <w:tcW w:w="1091" w:type="dxa"/>
            <w:gridSpan w:val="2"/>
            <w:vMerge/>
            <w:tcBorders>
              <w:left w:val="single" w:sz="4" w:space="0" w:color="auto"/>
              <w:right w:val="single" w:sz="4" w:space="0" w:color="auto"/>
            </w:tcBorders>
            <w:vAlign w:val="center"/>
          </w:tcPr>
          <w:p w14:paraId="19422D3E" w14:textId="77777777" w:rsidR="00466298" w:rsidRPr="00747B83" w:rsidRDefault="00466298" w:rsidP="00F63A46">
            <w:pPr>
              <w:keepNext/>
              <w:keepLines/>
              <w:overflowPunct/>
              <w:autoSpaceDE/>
              <w:autoSpaceDN/>
              <w:adjustRightInd/>
              <w:spacing w:after="0"/>
              <w:jc w:val="center"/>
              <w:rPr>
                <w:ins w:id="22260" w:author="Roy Hu" w:date="2020-11-20T16:04:00Z"/>
                <w:rFonts w:ascii="Arial" w:eastAsia="宋体" w:hAnsi="Arial"/>
                <w:sz w:val="18"/>
                <w:lang w:val="sv-FI" w:eastAsia="en-US"/>
              </w:rPr>
            </w:pPr>
          </w:p>
        </w:tc>
        <w:tc>
          <w:tcPr>
            <w:tcW w:w="831" w:type="dxa"/>
            <w:tcBorders>
              <w:top w:val="single" w:sz="4" w:space="0" w:color="auto"/>
              <w:left w:val="single" w:sz="4" w:space="0" w:color="auto"/>
              <w:bottom w:val="single" w:sz="4" w:space="0" w:color="auto"/>
              <w:right w:val="single" w:sz="4" w:space="0" w:color="auto"/>
            </w:tcBorders>
          </w:tcPr>
          <w:p w14:paraId="1ACE54E7" w14:textId="77777777" w:rsidR="00466298" w:rsidRPr="00747B83" w:rsidRDefault="00466298" w:rsidP="00F63A46">
            <w:pPr>
              <w:keepNext/>
              <w:keepLines/>
              <w:overflowPunct/>
              <w:autoSpaceDE/>
              <w:autoSpaceDN/>
              <w:adjustRightInd/>
              <w:spacing w:after="0"/>
              <w:jc w:val="center"/>
              <w:rPr>
                <w:ins w:id="22261" w:author="Roy Hu" w:date="2020-11-20T16:04:00Z"/>
                <w:rFonts w:ascii="Arial" w:eastAsia="宋体" w:hAnsi="Arial"/>
                <w:sz w:val="18"/>
                <w:lang w:val="en-US" w:eastAsia="en-US"/>
              </w:rPr>
            </w:pPr>
            <w:ins w:id="22262" w:author="Roy Hu" w:date="2020-11-20T16:04:00Z">
              <w:r w:rsidRPr="00747B83">
                <w:rPr>
                  <w:rFonts w:ascii="Arial" w:eastAsia="宋体" w:hAnsi="Arial"/>
                  <w:sz w:val="18"/>
                  <w:lang w:eastAsia="en-US"/>
                </w:rPr>
                <w:t>-77.19</w:t>
              </w:r>
            </w:ins>
          </w:p>
        </w:tc>
      </w:tr>
      <w:tr w:rsidR="00466298" w:rsidRPr="00747B83" w14:paraId="54913285" w14:textId="77777777" w:rsidTr="00F521D0">
        <w:trPr>
          <w:trHeight w:val="20"/>
          <w:jc w:val="center"/>
          <w:ins w:id="22263" w:author="Roy Hu" w:date="2020-11-20T16:04:00Z"/>
        </w:trPr>
        <w:tc>
          <w:tcPr>
            <w:tcW w:w="1038" w:type="dxa"/>
            <w:vMerge/>
            <w:tcBorders>
              <w:left w:val="single" w:sz="4" w:space="0" w:color="auto"/>
              <w:right w:val="single" w:sz="4" w:space="0" w:color="auto"/>
            </w:tcBorders>
            <w:vAlign w:val="center"/>
          </w:tcPr>
          <w:p w14:paraId="115E46F0" w14:textId="77777777" w:rsidR="00466298" w:rsidRPr="00F521D0" w:rsidRDefault="00466298" w:rsidP="00F521D0">
            <w:pPr>
              <w:keepNext/>
              <w:keepLines/>
              <w:overflowPunct/>
              <w:autoSpaceDE/>
              <w:autoSpaceDN/>
              <w:adjustRightInd/>
              <w:spacing w:after="0"/>
              <w:jc w:val="center"/>
              <w:rPr>
                <w:ins w:id="22264"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68D428FF" w14:textId="77777777" w:rsidR="00466298" w:rsidRPr="00F521D0" w:rsidRDefault="00466298" w:rsidP="00F521D0">
            <w:pPr>
              <w:keepNext/>
              <w:keepLines/>
              <w:overflowPunct/>
              <w:autoSpaceDE/>
              <w:autoSpaceDN/>
              <w:adjustRightInd/>
              <w:spacing w:after="0"/>
              <w:jc w:val="center"/>
              <w:rPr>
                <w:ins w:id="22265" w:author="Roy Hu" w:date="2020-11-20T16:04:00Z"/>
                <w:rFonts w:ascii="Arial" w:eastAsia="宋体" w:hAnsi="Arial"/>
                <w:sz w:val="18"/>
                <w:lang w:val="da-DK" w:eastAsia="en-US"/>
              </w:rPr>
            </w:pPr>
            <w:ins w:id="22266" w:author="Roy Hu" w:date="2020-11-20T16:04:00Z">
              <w:r w:rsidRPr="00F521D0">
                <w:rPr>
                  <w:rFonts w:ascii="Arial" w:eastAsia="宋体" w:hAnsi="Arial"/>
                  <w:sz w:val="18"/>
                  <w:lang w:val="da-DK" w:eastAsia="en-US"/>
                </w:rPr>
                <w:t>NR_FDD_FR1_F</w:t>
              </w:r>
            </w:ins>
          </w:p>
        </w:tc>
        <w:tc>
          <w:tcPr>
            <w:tcW w:w="850" w:type="dxa"/>
            <w:vMerge/>
            <w:tcBorders>
              <w:left w:val="single" w:sz="4" w:space="0" w:color="auto"/>
              <w:right w:val="single" w:sz="4" w:space="0" w:color="auto"/>
            </w:tcBorders>
            <w:vAlign w:val="center"/>
          </w:tcPr>
          <w:p w14:paraId="2E35A73D" w14:textId="77777777" w:rsidR="00466298" w:rsidRPr="00747B83" w:rsidRDefault="00466298" w:rsidP="00F63A46">
            <w:pPr>
              <w:keepNext/>
              <w:keepLines/>
              <w:overflowPunct/>
              <w:autoSpaceDE/>
              <w:autoSpaceDN/>
              <w:adjustRightInd/>
              <w:spacing w:after="0"/>
              <w:jc w:val="center"/>
              <w:rPr>
                <w:ins w:id="22267" w:author="Roy Hu" w:date="2020-11-20T16:04:00Z"/>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5B5D9883" w14:textId="77777777" w:rsidR="00466298" w:rsidRPr="00747B83" w:rsidRDefault="00466298" w:rsidP="00F63A46">
            <w:pPr>
              <w:keepNext/>
              <w:keepLines/>
              <w:overflowPunct/>
              <w:autoSpaceDE/>
              <w:autoSpaceDN/>
              <w:adjustRightInd/>
              <w:spacing w:after="0"/>
              <w:jc w:val="center"/>
              <w:rPr>
                <w:ins w:id="22268" w:author="Roy Hu" w:date="2020-11-20T16:04:00Z"/>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tcPr>
          <w:p w14:paraId="30B0D320" w14:textId="77777777" w:rsidR="00466298" w:rsidRPr="00747B83" w:rsidRDefault="00466298" w:rsidP="00F63A46">
            <w:pPr>
              <w:keepNext/>
              <w:keepLines/>
              <w:overflowPunct/>
              <w:autoSpaceDE/>
              <w:autoSpaceDN/>
              <w:adjustRightInd/>
              <w:spacing w:after="0"/>
              <w:jc w:val="center"/>
              <w:rPr>
                <w:ins w:id="22269" w:author="Roy Hu" w:date="2020-11-20T16:04:00Z"/>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0AA03DEE" w14:textId="77777777" w:rsidR="00466298" w:rsidRPr="00747B83" w:rsidRDefault="00466298" w:rsidP="00F63A46">
            <w:pPr>
              <w:keepNext/>
              <w:keepLines/>
              <w:overflowPunct/>
              <w:autoSpaceDE/>
              <w:autoSpaceDN/>
              <w:adjustRightInd/>
              <w:spacing w:after="0"/>
              <w:jc w:val="center"/>
              <w:rPr>
                <w:ins w:id="22270"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40749BFE" w14:textId="77777777" w:rsidR="00466298" w:rsidRPr="00747B83" w:rsidRDefault="00466298" w:rsidP="00F63A46">
            <w:pPr>
              <w:keepNext/>
              <w:keepLines/>
              <w:overflowPunct/>
              <w:autoSpaceDE/>
              <w:autoSpaceDN/>
              <w:adjustRightInd/>
              <w:spacing w:after="0"/>
              <w:jc w:val="center"/>
              <w:rPr>
                <w:ins w:id="22271" w:author="Roy Hu" w:date="2020-11-20T16:04:00Z"/>
                <w:rFonts w:ascii="Arial" w:eastAsia="宋体" w:hAnsi="Arial"/>
                <w:sz w:val="18"/>
                <w:lang w:eastAsia="en-US"/>
              </w:rPr>
            </w:pPr>
            <w:ins w:id="22272" w:author="Roy Hu" w:date="2020-11-20T16:04:00Z">
              <w:r w:rsidRPr="00747B83">
                <w:rPr>
                  <w:rFonts w:ascii="Arial" w:eastAsia="宋体" w:hAnsi="Arial"/>
                  <w:sz w:val="18"/>
                  <w:lang w:eastAsia="en-US"/>
                </w:rPr>
                <w:t>-76.69</w:t>
              </w:r>
            </w:ins>
          </w:p>
        </w:tc>
      </w:tr>
      <w:tr w:rsidR="00466298" w:rsidRPr="00747B83" w14:paraId="23B62975" w14:textId="77777777" w:rsidTr="00F521D0">
        <w:trPr>
          <w:trHeight w:val="20"/>
          <w:jc w:val="center"/>
          <w:ins w:id="22273" w:author="Roy Hu" w:date="2020-11-20T16:04:00Z"/>
        </w:trPr>
        <w:tc>
          <w:tcPr>
            <w:tcW w:w="1038" w:type="dxa"/>
            <w:vMerge/>
            <w:tcBorders>
              <w:left w:val="single" w:sz="4" w:space="0" w:color="auto"/>
              <w:right w:val="single" w:sz="4" w:space="0" w:color="auto"/>
            </w:tcBorders>
            <w:vAlign w:val="center"/>
            <w:hideMark/>
          </w:tcPr>
          <w:p w14:paraId="614BEA96" w14:textId="77777777" w:rsidR="00466298" w:rsidRPr="00F521D0" w:rsidRDefault="00466298" w:rsidP="00F521D0">
            <w:pPr>
              <w:keepNext/>
              <w:keepLines/>
              <w:overflowPunct/>
              <w:autoSpaceDE/>
              <w:autoSpaceDN/>
              <w:adjustRightInd/>
              <w:spacing w:after="0"/>
              <w:jc w:val="center"/>
              <w:rPr>
                <w:ins w:id="22274" w:author="Roy Hu" w:date="2020-11-20T16:04:00Z"/>
                <w:rFonts w:ascii="Arial" w:eastAsia="宋体" w:hAnsi="Arial"/>
                <w:sz w:val="18"/>
                <w:lang w:val="da-DK" w:eastAsia="en-US"/>
              </w:rPr>
            </w:pPr>
          </w:p>
        </w:tc>
        <w:tc>
          <w:tcPr>
            <w:tcW w:w="1651" w:type="dxa"/>
            <w:tcBorders>
              <w:left w:val="single" w:sz="4" w:space="0" w:color="auto"/>
              <w:right w:val="single" w:sz="4" w:space="0" w:color="auto"/>
            </w:tcBorders>
            <w:vAlign w:val="center"/>
          </w:tcPr>
          <w:p w14:paraId="38736744" w14:textId="77777777" w:rsidR="00466298" w:rsidRPr="00F521D0" w:rsidRDefault="00466298" w:rsidP="00F521D0">
            <w:pPr>
              <w:keepNext/>
              <w:keepLines/>
              <w:overflowPunct/>
              <w:autoSpaceDE/>
              <w:autoSpaceDN/>
              <w:adjustRightInd/>
              <w:spacing w:after="0"/>
              <w:jc w:val="center"/>
              <w:rPr>
                <w:ins w:id="22275" w:author="Roy Hu" w:date="2020-11-20T16:04:00Z"/>
                <w:rFonts w:ascii="Arial" w:eastAsia="宋体" w:hAnsi="Arial"/>
                <w:sz w:val="18"/>
                <w:lang w:val="da-DK" w:eastAsia="en-US"/>
              </w:rPr>
            </w:pPr>
            <w:ins w:id="22276" w:author="Roy Hu" w:date="2020-11-20T16:04:00Z">
              <w:r w:rsidRPr="00F521D0">
                <w:rPr>
                  <w:rFonts w:ascii="Arial" w:eastAsia="宋体" w:hAnsi="Arial"/>
                  <w:sz w:val="18"/>
                  <w:lang w:val="da-DK" w:eastAsia="en-US"/>
                </w:rPr>
                <w:t>NR_FDD_FR1_G</w:t>
              </w:r>
            </w:ins>
          </w:p>
        </w:tc>
        <w:tc>
          <w:tcPr>
            <w:tcW w:w="850" w:type="dxa"/>
            <w:vMerge/>
            <w:tcBorders>
              <w:left w:val="single" w:sz="4" w:space="0" w:color="auto"/>
              <w:right w:val="single" w:sz="4" w:space="0" w:color="auto"/>
            </w:tcBorders>
            <w:vAlign w:val="center"/>
          </w:tcPr>
          <w:p w14:paraId="3E4D6F53" w14:textId="77777777" w:rsidR="00466298" w:rsidRPr="00747B83" w:rsidRDefault="00466298" w:rsidP="00F63A46">
            <w:pPr>
              <w:keepNext/>
              <w:keepLines/>
              <w:overflowPunct/>
              <w:autoSpaceDE/>
              <w:autoSpaceDN/>
              <w:adjustRightInd/>
              <w:spacing w:after="0"/>
              <w:jc w:val="center"/>
              <w:rPr>
                <w:ins w:id="22277" w:author="Roy Hu" w:date="2020-11-20T16:04:00Z"/>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B491E7" w14:textId="77777777" w:rsidR="00466298" w:rsidRPr="00747B83" w:rsidRDefault="00466298" w:rsidP="00F63A46">
            <w:pPr>
              <w:keepNext/>
              <w:keepLines/>
              <w:overflowPunct/>
              <w:autoSpaceDE/>
              <w:autoSpaceDN/>
              <w:adjustRightInd/>
              <w:spacing w:after="0"/>
              <w:jc w:val="center"/>
              <w:rPr>
                <w:ins w:id="22278" w:author="Roy Hu" w:date="2020-11-20T16:04:00Z"/>
                <w:rFonts w:ascii="Arial" w:eastAsia="Calibri" w:hAnsi="Arial"/>
                <w:sz w:val="18"/>
                <w:szCs w:val="22"/>
                <w:lang w:val="en-US" w:eastAsia="en-US"/>
              </w:rPr>
            </w:pPr>
          </w:p>
        </w:tc>
        <w:tc>
          <w:tcPr>
            <w:tcW w:w="1942" w:type="dxa"/>
            <w:gridSpan w:val="3"/>
            <w:vMerge/>
            <w:tcBorders>
              <w:left w:val="single" w:sz="4" w:space="0" w:color="auto"/>
              <w:right w:val="single" w:sz="4" w:space="0" w:color="auto"/>
            </w:tcBorders>
            <w:vAlign w:val="center"/>
            <w:hideMark/>
          </w:tcPr>
          <w:p w14:paraId="194E2117" w14:textId="77777777" w:rsidR="00466298" w:rsidRPr="00747B83" w:rsidRDefault="00466298" w:rsidP="00F63A46">
            <w:pPr>
              <w:keepNext/>
              <w:keepLines/>
              <w:overflowPunct/>
              <w:autoSpaceDE/>
              <w:autoSpaceDN/>
              <w:adjustRightInd/>
              <w:spacing w:after="0"/>
              <w:jc w:val="center"/>
              <w:rPr>
                <w:ins w:id="22279" w:author="Roy Hu" w:date="2020-11-20T16:04:00Z"/>
                <w:rFonts w:ascii="Arial" w:eastAsia="Calibri" w:hAnsi="Arial"/>
                <w:sz w:val="18"/>
                <w:szCs w:val="22"/>
                <w:lang w:val="en-US" w:eastAsia="en-US"/>
              </w:rPr>
            </w:pPr>
          </w:p>
        </w:tc>
        <w:tc>
          <w:tcPr>
            <w:tcW w:w="1091" w:type="dxa"/>
            <w:gridSpan w:val="2"/>
            <w:vMerge/>
            <w:tcBorders>
              <w:left w:val="single" w:sz="4" w:space="0" w:color="auto"/>
              <w:right w:val="single" w:sz="4" w:space="0" w:color="auto"/>
            </w:tcBorders>
            <w:vAlign w:val="center"/>
          </w:tcPr>
          <w:p w14:paraId="65581E7C" w14:textId="77777777" w:rsidR="00466298" w:rsidRPr="00747B83" w:rsidRDefault="00466298" w:rsidP="00F63A46">
            <w:pPr>
              <w:keepNext/>
              <w:keepLines/>
              <w:overflowPunct/>
              <w:autoSpaceDE/>
              <w:autoSpaceDN/>
              <w:adjustRightInd/>
              <w:spacing w:after="0"/>
              <w:jc w:val="center"/>
              <w:rPr>
                <w:ins w:id="22280"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00965E8E" w14:textId="77777777" w:rsidR="00466298" w:rsidRPr="00747B83" w:rsidRDefault="00466298" w:rsidP="00F63A46">
            <w:pPr>
              <w:keepNext/>
              <w:keepLines/>
              <w:overflowPunct/>
              <w:autoSpaceDE/>
              <w:autoSpaceDN/>
              <w:adjustRightInd/>
              <w:spacing w:after="0"/>
              <w:jc w:val="center"/>
              <w:rPr>
                <w:ins w:id="22281" w:author="Roy Hu" w:date="2020-11-20T16:04:00Z"/>
                <w:rFonts w:ascii="Arial" w:eastAsia="宋体" w:hAnsi="Arial"/>
                <w:sz w:val="18"/>
                <w:lang w:val="en-US" w:eastAsia="en-US"/>
              </w:rPr>
            </w:pPr>
            <w:ins w:id="22282" w:author="Roy Hu" w:date="2020-11-20T16:04:00Z">
              <w:r w:rsidRPr="00747B83">
                <w:rPr>
                  <w:rFonts w:ascii="Arial" w:eastAsia="宋体" w:hAnsi="Arial"/>
                  <w:sz w:val="18"/>
                  <w:lang w:eastAsia="en-US"/>
                </w:rPr>
                <w:t>-76.19</w:t>
              </w:r>
            </w:ins>
          </w:p>
        </w:tc>
      </w:tr>
      <w:tr w:rsidR="00466298" w:rsidRPr="00747B83" w14:paraId="3546F8A8" w14:textId="77777777" w:rsidTr="00F521D0">
        <w:trPr>
          <w:trHeight w:val="20"/>
          <w:jc w:val="center"/>
          <w:ins w:id="22283" w:author="Roy Hu" w:date="2020-11-20T16:04:00Z"/>
        </w:trPr>
        <w:tc>
          <w:tcPr>
            <w:tcW w:w="1038" w:type="dxa"/>
            <w:vMerge/>
            <w:tcBorders>
              <w:left w:val="single" w:sz="4" w:space="0" w:color="auto"/>
              <w:bottom w:val="single" w:sz="4" w:space="0" w:color="auto"/>
              <w:right w:val="single" w:sz="4" w:space="0" w:color="auto"/>
            </w:tcBorders>
            <w:vAlign w:val="center"/>
            <w:hideMark/>
          </w:tcPr>
          <w:p w14:paraId="1E612601" w14:textId="77777777" w:rsidR="00466298" w:rsidRPr="00F521D0" w:rsidRDefault="00466298" w:rsidP="00F521D0">
            <w:pPr>
              <w:keepNext/>
              <w:keepLines/>
              <w:overflowPunct/>
              <w:autoSpaceDE/>
              <w:autoSpaceDN/>
              <w:adjustRightInd/>
              <w:spacing w:after="0"/>
              <w:jc w:val="center"/>
              <w:rPr>
                <w:ins w:id="22284" w:author="Roy Hu" w:date="2020-11-20T16:04:00Z"/>
                <w:rFonts w:ascii="Arial" w:eastAsia="宋体" w:hAnsi="Arial"/>
                <w:sz w:val="18"/>
                <w:lang w:val="da-DK" w:eastAsia="en-US"/>
              </w:rPr>
            </w:pPr>
          </w:p>
        </w:tc>
        <w:tc>
          <w:tcPr>
            <w:tcW w:w="1651" w:type="dxa"/>
            <w:tcBorders>
              <w:left w:val="single" w:sz="4" w:space="0" w:color="auto"/>
              <w:bottom w:val="single" w:sz="4" w:space="0" w:color="auto"/>
              <w:right w:val="single" w:sz="4" w:space="0" w:color="auto"/>
            </w:tcBorders>
            <w:vAlign w:val="center"/>
          </w:tcPr>
          <w:p w14:paraId="0FFBB1B2" w14:textId="77777777" w:rsidR="00466298" w:rsidRPr="00F521D0" w:rsidRDefault="00466298" w:rsidP="00F521D0">
            <w:pPr>
              <w:keepNext/>
              <w:keepLines/>
              <w:overflowPunct/>
              <w:autoSpaceDE/>
              <w:autoSpaceDN/>
              <w:adjustRightInd/>
              <w:spacing w:after="0"/>
              <w:jc w:val="center"/>
              <w:rPr>
                <w:ins w:id="22285" w:author="Roy Hu" w:date="2020-11-20T16:04:00Z"/>
                <w:rFonts w:ascii="Arial" w:eastAsia="宋体" w:hAnsi="Arial"/>
                <w:sz w:val="18"/>
                <w:lang w:val="da-DK" w:eastAsia="en-US"/>
              </w:rPr>
            </w:pPr>
            <w:ins w:id="22286" w:author="Roy Hu" w:date="2020-11-20T16:04:00Z">
              <w:r w:rsidRPr="00F521D0">
                <w:rPr>
                  <w:rFonts w:ascii="Arial" w:eastAsia="宋体" w:hAnsi="Arial"/>
                  <w:sz w:val="18"/>
                  <w:lang w:val="da-DK" w:eastAsia="en-US"/>
                </w:rPr>
                <w:t>NR_FDD_FR1_H</w:t>
              </w:r>
            </w:ins>
          </w:p>
        </w:tc>
        <w:tc>
          <w:tcPr>
            <w:tcW w:w="850" w:type="dxa"/>
            <w:vMerge/>
            <w:tcBorders>
              <w:left w:val="single" w:sz="4" w:space="0" w:color="auto"/>
              <w:bottom w:val="single" w:sz="4" w:space="0" w:color="auto"/>
              <w:right w:val="single" w:sz="4" w:space="0" w:color="auto"/>
            </w:tcBorders>
            <w:vAlign w:val="center"/>
          </w:tcPr>
          <w:p w14:paraId="45DCB3C5" w14:textId="77777777" w:rsidR="00466298" w:rsidRPr="00747B83" w:rsidRDefault="00466298" w:rsidP="00F63A46">
            <w:pPr>
              <w:keepNext/>
              <w:keepLines/>
              <w:overflowPunct/>
              <w:autoSpaceDE/>
              <w:autoSpaceDN/>
              <w:adjustRightInd/>
              <w:spacing w:after="0"/>
              <w:jc w:val="center"/>
              <w:rPr>
                <w:ins w:id="22287" w:author="Roy Hu" w:date="2020-11-20T16:04:00Z"/>
                <w:rFonts w:ascii="Arial" w:eastAsia="宋体" w:hAnsi="Arial"/>
                <w:sz w:val="18"/>
                <w:lang w:val="en-US"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E9744E" w14:textId="77777777" w:rsidR="00466298" w:rsidRPr="00747B83" w:rsidRDefault="00466298" w:rsidP="00F63A46">
            <w:pPr>
              <w:keepNext/>
              <w:keepLines/>
              <w:overflowPunct/>
              <w:autoSpaceDE/>
              <w:autoSpaceDN/>
              <w:adjustRightInd/>
              <w:spacing w:after="0"/>
              <w:jc w:val="center"/>
              <w:rPr>
                <w:ins w:id="22288" w:author="Roy Hu" w:date="2020-11-20T16:04:00Z"/>
                <w:rFonts w:ascii="Arial" w:eastAsia="Calibri" w:hAnsi="Arial"/>
                <w:sz w:val="18"/>
                <w:szCs w:val="22"/>
                <w:lang w:val="en-US" w:eastAsia="en-US"/>
              </w:rPr>
            </w:pPr>
          </w:p>
        </w:tc>
        <w:tc>
          <w:tcPr>
            <w:tcW w:w="1942" w:type="dxa"/>
            <w:gridSpan w:val="3"/>
            <w:vMerge/>
            <w:tcBorders>
              <w:left w:val="single" w:sz="4" w:space="0" w:color="auto"/>
              <w:bottom w:val="single" w:sz="4" w:space="0" w:color="auto"/>
              <w:right w:val="single" w:sz="4" w:space="0" w:color="auto"/>
            </w:tcBorders>
            <w:vAlign w:val="center"/>
            <w:hideMark/>
          </w:tcPr>
          <w:p w14:paraId="1D1FAD81" w14:textId="77777777" w:rsidR="00466298" w:rsidRPr="00747B83" w:rsidRDefault="00466298" w:rsidP="00F63A46">
            <w:pPr>
              <w:keepNext/>
              <w:keepLines/>
              <w:overflowPunct/>
              <w:autoSpaceDE/>
              <w:autoSpaceDN/>
              <w:adjustRightInd/>
              <w:spacing w:after="0"/>
              <w:jc w:val="center"/>
              <w:rPr>
                <w:ins w:id="22289" w:author="Roy Hu" w:date="2020-11-20T16:04:00Z"/>
                <w:rFonts w:ascii="Arial" w:eastAsia="Calibri" w:hAnsi="Arial"/>
                <w:sz w:val="18"/>
                <w:szCs w:val="22"/>
                <w:lang w:val="en-US" w:eastAsia="en-US"/>
              </w:rPr>
            </w:pPr>
          </w:p>
        </w:tc>
        <w:tc>
          <w:tcPr>
            <w:tcW w:w="1091" w:type="dxa"/>
            <w:gridSpan w:val="2"/>
            <w:vMerge/>
            <w:tcBorders>
              <w:left w:val="single" w:sz="4" w:space="0" w:color="auto"/>
              <w:bottom w:val="single" w:sz="4" w:space="0" w:color="auto"/>
              <w:right w:val="single" w:sz="4" w:space="0" w:color="auto"/>
            </w:tcBorders>
            <w:vAlign w:val="center"/>
          </w:tcPr>
          <w:p w14:paraId="634FE72E" w14:textId="77777777" w:rsidR="00466298" w:rsidRPr="00747B83" w:rsidRDefault="00466298" w:rsidP="00F63A46">
            <w:pPr>
              <w:keepNext/>
              <w:keepLines/>
              <w:overflowPunct/>
              <w:autoSpaceDE/>
              <w:autoSpaceDN/>
              <w:adjustRightInd/>
              <w:spacing w:after="0"/>
              <w:jc w:val="center"/>
              <w:rPr>
                <w:ins w:id="22290" w:author="Roy Hu" w:date="2020-11-20T16:04:00Z"/>
                <w:rFonts w:ascii="Arial" w:eastAsia="宋体"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tcPr>
          <w:p w14:paraId="0B64CE32" w14:textId="77777777" w:rsidR="00466298" w:rsidRPr="00747B83" w:rsidRDefault="00466298" w:rsidP="00F63A46">
            <w:pPr>
              <w:keepNext/>
              <w:keepLines/>
              <w:overflowPunct/>
              <w:autoSpaceDE/>
              <w:autoSpaceDN/>
              <w:adjustRightInd/>
              <w:spacing w:after="0"/>
              <w:jc w:val="center"/>
              <w:rPr>
                <w:ins w:id="22291" w:author="Roy Hu" w:date="2020-11-20T16:04:00Z"/>
                <w:rFonts w:ascii="Arial" w:eastAsia="宋体" w:hAnsi="Arial"/>
                <w:sz w:val="18"/>
                <w:lang w:val="en-US" w:eastAsia="en-US"/>
              </w:rPr>
            </w:pPr>
            <w:ins w:id="22292" w:author="Roy Hu" w:date="2020-11-20T16:04:00Z">
              <w:r w:rsidRPr="00747B83">
                <w:rPr>
                  <w:rFonts w:ascii="Arial" w:eastAsia="宋体" w:hAnsi="Arial"/>
                  <w:sz w:val="18"/>
                  <w:lang w:eastAsia="en-US"/>
                </w:rPr>
                <w:t>-75.69</w:t>
              </w:r>
            </w:ins>
          </w:p>
        </w:tc>
      </w:tr>
      <w:tr w:rsidR="00466298" w:rsidRPr="00747B83" w14:paraId="21FFADE8" w14:textId="77777777" w:rsidTr="00F521D0">
        <w:trPr>
          <w:trHeight w:val="20"/>
          <w:jc w:val="center"/>
          <w:ins w:id="22293" w:author="Roy Hu" w:date="2020-11-20T16:0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EBE0A1D" w14:textId="77777777" w:rsidR="00466298" w:rsidRPr="00747B83" w:rsidRDefault="00466298" w:rsidP="00F63A46">
            <w:pPr>
              <w:keepNext/>
              <w:keepLines/>
              <w:overflowPunct/>
              <w:autoSpaceDE/>
              <w:autoSpaceDN/>
              <w:adjustRightInd/>
              <w:spacing w:after="0"/>
              <w:rPr>
                <w:ins w:id="22294" w:author="Roy Hu" w:date="2020-11-20T16:04:00Z"/>
                <w:rFonts w:ascii="Arial" w:eastAsia="宋体" w:hAnsi="Arial"/>
                <w:sz w:val="18"/>
                <w:lang w:val="en-US" w:eastAsia="en-US"/>
              </w:rPr>
            </w:pPr>
            <w:ins w:id="22295" w:author="Roy Hu" w:date="2020-11-20T16:04:00Z">
              <w:r w:rsidRPr="00CD6EDF">
                <w:rPr>
                  <w:rFonts w:ascii="Arial" w:eastAsia="Calibri" w:hAnsi="Arial"/>
                  <w:noProof/>
                  <w:position w:val="-12"/>
                  <w:sz w:val="18"/>
                  <w:szCs w:val="22"/>
                  <w:lang w:val="en-US" w:eastAsia="zh-CN"/>
                  <w:rPrChange w:id="22296" w:author="Unknown">
                    <w:rPr>
                      <w:noProof/>
                      <w:lang w:val="en-US" w:eastAsia="zh-CN"/>
                    </w:rPr>
                  </w:rPrChange>
                </w:rPr>
                <w:drawing>
                  <wp:inline distT="0" distB="0" distL="0" distR="0" wp14:anchorId="3729BEB4" wp14:editId="5785BF74">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5B96E681" w14:textId="77777777" w:rsidR="00466298" w:rsidRPr="00747B83" w:rsidRDefault="00466298" w:rsidP="00F63A46">
            <w:pPr>
              <w:keepNext/>
              <w:keepLines/>
              <w:overflowPunct/>
              <w:autoSpaceDE/>
              <w:autoSpaceDN/>
              <w:adjustRightInd/>
              <w:spacing w:after="0"/>
              <w:jc w:val="center"/>
              <w:rPr>
                <w:ins w:id="22297" w:author="Roy Hu" w:date="2020-11-20T16:04:00Z"/>
                <w:rFonts w:ascii="Arial" w:eastAsia="宋体" w:hAnsi="Arial"/>
                <w:sz w:val="18"/>
                <w:lang w:val="en-US" w:eastAsia="en-US"/>
              </w:rPr>
            </w:pPr>
            <w:ins w:id="22298" w:author="Roy Hu" w:date="2020-11-20T16:04:00Z">
              <w:r w:rsidRPr="00747B83">
                <w:rPr>
                  <w:rFonts w:ascii="Arial" w:eastAsia="宋体" w:hAnsi="Arial"/>
                  <w:sz w:val="18"/>
                  <w:lang w:val="en-US" w:eastAsia="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4715D953" w14:textId="77777777" w:rsidR="00466298" w:rsidRPr="00747B83" w:rsidRDefault="00466298" w:rsidP="00F63A46">
            <w:pPr>
              <w:keepNext/>
              <w:keepLines/>
              <w:overflowPunct/>
              <w:autoSpaceDE/>
              <w:autoSpaceDN/>
              <w:adjustRightInd/>
              <w:spacing w:after="0"/>
              <w:jc w:val="center"/>
              <w:rPr>
                <w:ins w:id="22299" w:author="Roy Hu" w:date="2020-11-20T16:04:00Z"/>
                <w:rFonts w:ascii="Arial" w:eastAsia="宋体" w:hAnsi="Arial"/>
                <w:sz w:val="18"/>
                <w:lang w:val="en-US" w:eastAsia="en-US"/>
              </w:rPr>
            </w:pPr>
            <w:ins w:id="22300" w:author="Roy Hu" w:date="2020-11-20T16:04:00Z">
              <w:r w:rsidRPr="00747B83">
                <w:rPr>
                  <w:rFonts w:ascii="Arial" w:eastAsia="宋体" w:hAnsi="Arial"/>
                  <w:sz w:val="18"/>
                  <w:lang w:val="en-US" w:eastAsia="en-US"/>
                </w:rPr>
                <w:t>dB</w:t>
              </w:r>
            </w:ins>
          </w:p>
        </w:tc>
        <w:tc>
          <w:tcPr>
            <w:tcW w:w="950" w:type="dxa"/>
            <w:tcBorders>
              <w:top w:val="single" w:sz="4" w:space="0" w:color="auto"/>
              <w:left w:val="single" w:sz="4" w:space="0" w:color="auto"/>
              <w:bottom w:val="single" w:sz="4" w:space="0" w:color="auto"/>
              <w:right w:val="single" w:sz="4" w:space="0" w:color="auto"/>
            </w:tcBorders>
            <w:vAlign w:val="center"/>
          </w:tcPr>
          <w:p w14:paraId="2C3F25A9" w14:textId="77777777" w:rsidR="00466298" w:rsidRPr="00747B83" w:rsidRDefault="00466298" w:rsidP="00F63A46">
            <w:pPr>
              <w:keepNext/>
              <w:keepLines/>
              <w:overflowPunct/>
              <w:autoSpaceDE/>
              <w:autoSpaceDN/>
              <w:adjustRightInd/>
              <w:spacing w:after="0"/>
              <w:jc w:val="center"/>
              <w:rPr>
                <w:ins w:id="22301" w:author="Roy Hu" w:date="2020-11-20T16:04:00Z"/>
                <w:rFonts w:ascii="Arial" w:eastAsia="宋体" w:hAnsi="Arial"/>
                <w:sz w:val="18"/>
                <w:lang w:val="en-US" w:eastAsia="en-US"/>
              </w:rPr>
            </w:pPr>
            <w:ins w:id="22302" w:author="Roy Hu" w:date="2020-11-20T16:04:00Z">
              <w:r w:rsidRPr="00747B83">
                <w:rPr>
                  <w:rFonts w:ascii="Arial" w:eastAsia="宋体" w:hAnsi="Arial"/>
                  <w:sz w:val="18"/>
                  <w:lang w:val="en-US" w:eastAsia="en-US"/>
                </w:rPr>
                <w:t>10</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D949C70" w14:textId="77777777" w:rsidR="00466298" w:rsidRPr="00747B83" w:rsidRDefault="00466298" w:rsidP="00F63A46">
            <w:pPr>
              <w:keepNext/>
              <w:keepLines/>
              <w:overflowPunct/>
              <w:autoSpaceDE/>
              <w:autoSpaceDN/>
              <w:adjustRightInd/>
              <w:spacing w:after="0"/>
              <w:jc w:val="center"/>
              <w:rPr>
                <w:ins w:id="22303" w:author="Roy Hu" w:date="2020-11-20T16:04:00Z"/>
                <w:rFonts w:ascii="Arial" w:eastAsia="宋体" w:hAnsi="Arial"/>
                <w:sz w:val="18"/>
                <w:lang w:val="en-US" w:eastAsia="en-US"/>
              </w:rPr>
            </w:pPr>
            <w:ins w:id="22304" w:author="Roy Hu" w:date="2020-11-20T16:04:00Z">
              <w:r w:rsidRPr="00747B83">
                <w:rPr>
                  <w:rFonts w:ascii="Arial" w:eastAsia="宋体" w:hAnsi="Arial"/>
                  <w:sz w:val="18"/>
                  <w:lang w:val="en-US" w:eastAsia="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9423893" w14:textId="77777777" w:rsidR="00466298" w:rsidRPr="00747B83" w:rsidRDefault="00466298" w:rsidP="00F63A46">
            <w:pPr>
              <w:keepNext/>
              <w:keepLines/>
              <w:overflowPunct/>
              <w:autoSpaceDE/>
              <w:autoSpaceDN/>
              <w:adjustRightInd/>
              <w:spacing w:after="0"/>
              <w:jc w:val="center"/>
              <w:rPr>
                <w:ins w:id="22305" w:author="Roy Hu" w:date="2020-11-20T16:04:00Z"/>
                <w:rFonts w:ascii="Arial" w:eastAsia="宋体" w:hAnsi="Arial"/>
                <w:sz w:val="18"/>
                <w:lang w:val="en-US" w:eastAsia="en-US"/>
              </w:rPr>
            </w:pPr>
            <w:ins w:id="22306" w:author="Roy Hu" w:date="2020-11-20T16:04:00Z">
              <w:r w:rsidRPr="00747B83">
                <w:rPr>
                  <w:rFonts w:ascii="Arial" w:eastAsia="宋体" w:hAnsi="Arial"/>
                  <w:sz w:val="18"/>
                  <w:lang w:val="en-US" w:eastAsia="en-US"/>
                </w:rPr>
                <w:t>13</w:t>
              </w:r>
            </w:ins>
          </w:p>
        </w:tc>
        <w:tc>
          <w:tcPr>
            <w:tcW w:w="831" w:type="dxa"/>
            <w:tcBorders>
              <w:top w:val="single" w:sz="4" w:space="0" w:color="auto"/>
              <w:left w:val="single" w:sz="4" w:space="0" w:color="auto"/>
              <w:bottom w:val="single" w:sz="4" w:space="0" w:color="auto"/>
              <w:right w:val="single" w:sz="4" w:space="0" w:color="auto"/>
            </w:tcBorders>
            <w:vAlign w:val="center"/>
          </w:tcPr>
          <w:p w14:paraId="1C81289C" w14:textId="77777777" w:rsidR="00466298" w:rsidRPr="00747B83" w:rsidRDefault="00466298" w:rsidP="00F63A46">
            <w:pPr>
              <w:keepNext/>
              <w:keepLines/>
              <w:overflowPunct/>
              <w:autoSpaceDE/>
              <w:autoSpaceDN/>
              <w:adjustRightInd/>
              <w:spacing w:after="0"/>
              <w:jc w:val="center"/>
              <w:rPr>
                <w:ins w:id="22307" w:author="Roy Hu" w:date="2020-11-20T16:04:00Z"/>
                <w:rFonts w:ascii="Arial" w:eastAsia="宋体" w:hAnsi="Arial"/>
                <w:sz w:val="18"/>
                <w:lang w:val="en-US" w:eastAsia="en-US"/>
              </w:rPr>
            </w:pPr>
            <w:ins w:id="22308" w:author="Roy Hu" w:date="2020-11-20T16:04:00Z">
              <w:r w:rsidRPr="00747B83">
                <w:rPr>
                  <w:rFonts w:ascii="Arial" w:eastAsia="宋体" w:hAnsi="Arial"/>
                  <w:sz w:val="18"/>
                  <w:lang w:val="en-US" w:eastAsia="en-US"/>
                </w:rPr>
                <w:t>-3</w:t>
              </w:r>
            </w:ins>
          </w:p>
        </w:tc>
      </w:tr>
      <w:tr w:rsidR="00466298" w:rsidRPr="00747B83" w14:paraId="069C0C91" w14:textId="77777777" w:rsidTr="00F521D0">
        <w:trPr>
          <w:trHeight w:val="20"/>
          <w:jc w:val="center"/>
          <w:ins w:id="22309" w:author="Roy Hu" w:date="2020-11-20T16:0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8BF70D3" w14:textId="77777777" w:rsidR="00466298" w:rsidRPr="00747B83" w:rsidRDefault="00466298" w:rsidP="00F63A46">
            <w:pPr>
              <w:keepNext/>
              <w:keepLines/>
              <w:overflowPunct/>
              <w:autoSpaceDE/>
              <w:autoSpaceDN/>
              <w:adjustRightInd/>
              <w:spacing w:after="0"/>
              <w:rPr>
                <w:ins w:id="22310" w:author="Roy Hu" w:date="2020-11-20T16:04:00Z"/>
                <w:rFonts w:ascii="Arial" w:eastAsia="宋体" w:hAnsi="Arial"/>
                <w:sz w:val="18"/>
                <w:lang w:val="en-US" w:eastAsia="en-US"/>
              </w:rPr>
            </w:pPr>
            <w:ins w:id="22311" w:author="Roy Hu" w:date="2020-11-20T16:04:00Z">
              <w:r w:rsidRPr="00747B83">
                <w:rPr>
                  <w:rFonts w:ascii="Arial" w:eastAsia="宋体" w:hAnsi="Arial"/>
                  <w:sz w:val="18"/>
                  <w:lang w:val="en-US" w:eastAsia="en-US"/>
                </w:rPr>
                <w:t>Propagation condition</w:t>
              </w:r>
            </w:ins>
          </w:p>
        </w:tc>
        <w:tc>
          <w:tcPr>
            <w:tcW w:w="850" w:type="dxa"/>
            <w:tcBorders>
              <w:top w:val="single" w:sz="4" w:space="0" w:color="auto"/>
              <w:left w:val="single" w:sz="4" w:space="0" w:color="auto"/>
              <w:bottom w:val="single" w:sz="4" w:space="0" w:color="auto"/>
              <w:right w:val="single" w:sz="4" w:space="0" w:color="auto"/>
            </w:tcBorders>
            <w:vAlign w:val="center"/>
          </w:tcPr>
          <w:p w14:paraId="13583CCD" w14:textId="77777777" w:rsidR="00466298" w:rsidRPr="00747B83" w:rsidRDefault="00466298" w:rsidP="00F63A46">
            <w:pPr>
              <w:keepNext/>
              <w:keepLines/>
              <w:overflowPunct/>
              <w:autoSpaceDE/>
              <w:autoSpaceDN/>
              <w:adjustRightInd/>
              <w:spacing w:after="0"/>
              <w:jc w:val="center"/>
              <w:rPr>
                <w:ins w:id="22312" w:author="Roy Hu" w:date="2020-11-20T16:04:00Z"/>
                <w:rFonts w:ascii="Arial" w:eastAsia="宋体" w:hAnsi="Arial"/>
                <w:sz w:val="18"/>
                <w:lang w:val="en-US" w:eastAsia="en-US"/>
              </w:rPr>
            </w:pPr>
            <w:ins w:id="22313" w:author="Roy Hu" w:date="2020-11-20T16:04:00Z">
              <w:r w:rsidRPr="00747B83">
                <w:rPr>
                  <w:rFonts w:ascii="Arial" w:eastAsia="宋体" w:hAnsi="Arial"/>
                  <w:sz w:val="18"/>
                  <w:lang w:val="en-US" w:eastAsia="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3B213866" w14:textId="77777777" w:rsidR="00466298" w:rsidRPr="00747B83" w:rsidRDefault="00466298" w:rsidP="00F63A46">
            <w:pPr>
              <w:keepNext/>
              <w:keepLines/>
              <w:overflowPunct/>
              <w:autoSpaceDE/>
              <w:autoSpaceDN/>
              <w:adjustRightInd/>
              <w:spacing w:after="0"/>
              <w:jc w:val="center"/>
              <w:rPr>
                <w:ins w:id="22314" w:author="Roy Hu" w:date="2020-11-20T16:04:00Z"/>
                <w:rFonts w:ascii="Arial" w:eastAsia="宋体" w:hAnsi="Arial"/>
                <w:sz w:val="18"/>
                <w:lang w:val="en-US" w:eastAsia="en-US"/>
              </w:rPr>
            </w:pPr>
            <w:ins w:id="22315" w:author="Roy Hu" w:date="2020-11-20T16:04:00Z">
              <w:r w:rsidRPr="00747B83">
                <w:rPr>
                  <w:rFonts w:ascii="Arial" w:eastAsia="宋体" w:hAnsi="Arial"/>
                  <w:sz w:val="18"/>
                  <w:lang w:val="en-US" w:eastAsia="en-US"/>
                </w:rPr>
                <w:t>-</w:t>
              </w:r>
            </w:ins>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47D762D" w14:textId="77777777" w:rsidR="00466298" w:rsidRPr="00747B83" w:rsidRDefault="00466298" w:rsidP="00F63A46">
            <w:pPr>
              <w:keepNext/>
              <w:keepLines/>
              <w:overflowPunct/>
              <w:autoSpaceDE/>
              <w:autoSpaceDN/>
              <w:adjustRightInd/>
              <w:spacing w:after="0"/>
              <w:jc w:val="center"/>
              <w:rPr>
                <w:ins w:id="22316" w:author="Roy Hu" w:date="2020-11-20T16:04:00Z"/>
                <w:rFonts w:ascii="Arial" w:eastAsia="宋体" w:hAnsi="Arial"/>
                <w:sz w:val="18"/>
                <w:lang w:val="en-US" w:eastAsia="en-US"/>
              </w:rPr>
            </w:pPr>
            <w:ins w:id="22317" w:author="Roy Hu" w:date="2020-11-20T16:04:00Z">
              <w:r w:rsidRPr="00747B83">
                <w:rPr>
                  <w:rFonts w:ascii="Arial" w:eastAsia="宋体" w:hAnsi="Arial"/>
                  <w:sz w:val="18"/>
                  <w:lang w:val="en-US" w:eastAsia="en-US"/>
                </w:rPr>
                <w:t>AWGN</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C2B5D02" w14:textId="77777777" w:rsidR="00466298" w:rsidRPr="00747B83" w:rsidRDefault="00466298" w:rsidP="00F63A46">
            <w:pPr>
              <w:keepNext/>
              <w:keepLines/>
              <w:overflowPunct/>
              <w:autoSpaceDE/>
              <w:autoSpaceDN/>
              <w:adjustRightInd/>
              <w:spacing w:after="0"/>
              <w:jc w:val="center"/>
              <w:rPr>
                <w:ins w:id="22318" w:author="Roy Hu" w:date="2020-11-20T16:04:00Z"/>
                <w:rFonts w:ascii="Arial" w:eastAsia="宋体" w:hAnsi="Arial"/>
                <w:sz w:val="18"/>
                <w:lang w:val="en-US" w:eastAsia="en-US"/>
              </w:rPr>
            </w:pPr>
            <w:ins w:id="22319" w:author="Roy Hu" w:date="2020-11-20T16:04:00Z">
              <w:r w:rsidRPr="00747B83">
                <w:rPr>
                  <w:rFonts w:ascii="Arial" w:eastAsia="宋体" w:hAnsi="Arial"/>
                  <w:sz w:val="18"/>
                  <w:lang w:val="en-US" w:eastAsia="en-US"/>
                </w:rPr>
                <w:t>AWGN</w:t>
              </w:r>
            </w:ins>
          </w:p>
        </w:tc>
      </w:tr>
      <w:tr w:rsidR="00466298" w:rsidRPr="00747B83" w14:paraId="04AD2313" w14:textId="77777777" w:rsidTr="00F521D0">
        <w:trPr>
          <w:trHeight w:val="20"/>
          <w:jc w:val="center"/>
          <w:ins w:id="22320" w:author="Roy Hu" w:date="2020-11-20T16:04: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B9ACD4D" w14:textId="77777777" w:rsidR="00466298" w:rsidRPr="00747B83" w:rsidRDefault="00466298" w:rsidP="00F63A46">
            <w:pPr>
              <w:keepNext/>
              <w:keepLines/>
              <w:overflowPunct/>
              <w:autoSpaceDE/>
              <w:autoSpaceDN/>
              <w:adjustRightInd/>
              <w:spacing w:after="0"/>
              <w:rPr>
                <w:ins w:id="22321" w:author="Roy Hu" w:date="2020-11-20T16:04:00Z"/>
                <w:rFonts w:ascii="Arial" w:eastAsia="宋体" w:hAnsi="Arial"/>
                <w:sz w:val="18"/>
                <w:lang w:val="en-US" w:eastAsia="en-US"/>
              </w:rPr>
            </w:pPr>
            <w:ins w:id="22322" w:author="Roy Hu" w:date="2020-11-20T16:04:00Z">
              <w:r w:rsidRPr="00747B83">
                <w:rPr>
                  <w:rFonts w:ascii="Arial" w:eastAsia="宋体" w:hAnsi="Arial"/>
                  <w:sz w:val="18"/>
                  <w:lang w:val="en-US" w:eastAsia="en-US"/>
                </w:rPr>
                <w:t>Antenna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6CC2C668" w14:textId="77777777" w:rsidR="00466298" w:rsidRPr="00747B83" w:rsidRDefault="00466298" w:rsidP="00F63A46">
            <w:pPr>
              <w:keepNext/>
              <w:keepLines/>
              <w:overflowPunct/>
              <w:autoSpaceDE/>
              <w:autoSpaceDN/>
              <w:adjustRightInd/>
              <w:spacing w:after="0"/>
              <w:jc w:val="center"/>
              <w:rPr>
                <w:ins w:id="22323" w:author="Roy Hu" w:date="2020-11-20T16:04:00Z"/>
                <w:rFonts w:ascii="Arial" w:eastAsia="宋体" w:hAnsi="Arial"/>
                <w:sz w:val="18"/>
                <w:lang w:val="en-US" w:eastAsia="en-US"/>
              </w:rPr>
            </w:pPr>
            <w:ins w:id="22324" w:author="Roy Hu" w:date="2020-11-20T16:04:00Z">
              <w:r w:rsidRPr="00747B83">
                <w:rPr>
                  <w:rFonts w:ascii="Arial" w:eastAsia="宋体" w:hAnsi="Arial"/>
                  <w:sz w:val="18"/>
                  <w:lang w:val="en-US" w:eastAsia="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07426FE8" w14:textId="77777777" w:rsidR="00466298" w:rsidRPr="00747B83" w:rsidRDefault="00466298" w:rsidP="00F63A46">
            <w:pPr>
              <w:keepNext/>
              <w:keepLines/>
              <w:overflowPunct/>
              <w:autoSpaceDE/>
              <w:autoSpaceDN/>
              <w:adjustRightInd/>
              <w:spacing w:after="0"/>
              <w:jc w:val="center"/>
              <w:rPr>
                <w:ins w:id="22325" w:author="Roy Hu" w:date="2020-11-20T16:04:00Z"/>
                <w:rFonts w:ascii="Arial" w:eastAsia="宋体" w:hAnsi="Arial"/>
                <w:sz w:val="18"/>
                <w:lang w:val="en-US" w:eastAsia="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1ACBCEF5" w14:textId="77777777" w:rsidR="00466298" w:rsidRPr="00747B83" w:rsidRDefault="00466298" w:rsidP="00F63A46">
            <w:pPr>
              <w:keepNext/>
              <w:keepLines/>
              <w:overflowPunct/>
              <w:autoSpaceDE/>
              <w:autoSpaceDN/>
              <w:adjustRightInd/>
              <w:spacing w:after="0"/>
              <w:jc w:val="center"/>
              <w:rPr>
                <w:ins w:id="22326" w:author="Roy Hu" w:date="2020-11-20T16:04:00Z"/>
                <w:rFonts w:ascii="Arial" w:eastAsia="宋体" w:hAnsi="Arial"/>
                <w:sz w:val="18"/>
                <w:lang w:val="en-US" w:eastAsia="en-US"/>
              </w:rPr>
            </w:pPr>
            <w:ins w:id="22327" w:author="Roy Hu" w:date="2020-11-20T16:04:00Z">
              <w:r w:rsidRPr="00747B83">
                <w:rPr>
                  <w:rFonts w:ascii="Arial" w:eastAsia="宋体" w:hAnsi="Arial"/>
                  <w:sz w:val="18"/>
                  <w:lang w:val="en-US" w:eastAsia="en-US"/>
                </w:rPr>
                <w:t>1x2</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17CF3EE9" w14:textId="77777777" w:rsidR="00466298" w:rsidRPr="00747B83" w:rsidRDefault="00466298" w:rsidP="00F63A46">
            <w:pPr>
              <w:keepNext/>
              <w:keepLines/>
              <w:overflowPunct/>
              <w:autoSpaceDE/>
              <w:autoSpaceDN/>
              <w:adjustRightInd/>
              <w:spacing w:after="0"/>
              <w:jc w:val="center"/>
              <w:rPr>
                <w:ins w:id="22328" w:author="Roy Hu" w:date="2020-11-20T16:04:00Z"/>
                <w:rFonts w:ascii="Arial" w:eastAsia="宋体" w:hAnsi="Arial"/>
                <w:sz w:val="18"/>
                <w:lang w:val="en-US" w:eastAsia="en-US"/>
              </w:rPr>
            </w:pPr>
            <w:ins w:id="22329" w:author="Roy Hu" w:date="2020-11-20T16:04:00Z">
              <w:r w:rsidRPr="00747B83">
                <w:rPr>
                  <w:rFonts w:ascii="Arial" w:eastAsia="宋体" w:hAnsi="Arial"/>
                  <w:sz w:val="18"/>
                  <w:lang w:val="en-US" w:eastAsia="en-US"/>
                </w:rPr>
                <w:t>1x2</w:t>
              </w:r>
            </w:ins>
          </w:p>
        </w:tc>
      </w:tr>
      <w:tr w:rsidR="00466298" w:rsidRPr="00747B83" w14:paraId="73228661" w14:textId="77777777" w:rsidTr="00F521D0">
        <w:trPr>
          <w:trHeight w:val="20"/>
          <w:jc w:val="center"/>
          <w:ins w:id="22330" w:author="Roy Hu" w:date="2020-11-20T16:04:00Z"/>
        </w:trPr>
        <w:tc>
          <w:tcPr>
            <w:tcW w:w="8296" w:type="dxa"/>
            <w:gridSpan w:val="10"/>
            <w:tcBorders>
              <w:top w:val="single" w:sz="4" w:space="0" w:color="auto"/>
              <w:left w:val="single" w:sz="4" w:space="0" w:color="auto"/>
              <w:bottom w:val="single" w:sz="4" w:space="0" w:color="auto"/>
              <w:right w:val="single" w:sz="4" w:space="0" w:color="auto"/>
            </w:tcBorders>
            <w:vAlign w:val="center"/>
          </w:tcPr>
          <w:p w14:paraId="01274CC0" w14:textId="77777777" w:rsidR="00466298" w:rsidRPr="00747B83" w:rsidRDefault="00466298" w:rsidP="00F63A46">
            <w:pPr>
              <w:keepNext/>
              <w:keepLines/>
              <w:overflowPunct/>
              <w:autoSpaceDE/>
              <w:autoSpaceDN/>
              <w:adjustRightInd/>
              <w:spacing w:after="0"/>
              <w:ind w:left="851" w:hanging="851"/>
              <w:rPr>
                <w:ins w:id="22331" w:author="Roy Hu" w:date="2020-11-20T16:04:00Z"/>
                <w:rFonts w:ascii="Arial" w:eastAsia="宋体" w:hAnsi="Arial"/>
                <w:sz w:val="18"/>
                <w:lang w:eastAsia="en-US"/>
              </w:rPr>
            </w:pPr>
            <w:ins w:id="22332" w:author="Roy Hu" w:date="2020-11-20T16:04:00Z">
              <w:r w:rsidRPr="00747B83">
                <w:rPr>
                  <w:rFonts w:ascii="Arial" w:eastAsia="宋体" w:hAnsi="Arial"/>
                  <w:sz w:val="18"/>
                  <w:lang w:eastAsia="en-US"/>
                </w:rPr>
                <w:t>Note 1:</w:t>
              </w:r>
              <w:r w:rsidRPr="00747B83">
                <w:rPr>
                  <w:rFonts w:ascii="Arial" w:eastAsia="宋体" w:hAnsi="Arial"/>
                  <w:sz w:val="18"/>
                  <w:lang w:eastAsia="en-US"/>
                </w:rPr>
                <w:tab/>
                <w:t>OCNG shall be used such that both cells are fully allocated and a constant total transmitted power spectral density is achieved for all OFDM symbols.</w:t>
              </w:r>
            </w:ins>
          </w:p>
          <w:p w14:paraId="5BB801BE" w14:textId="77777777" w:rsidR="00466298" w:rsidRPr="00747B83" w:rsidRDefault="00466298" w:rsidP="00F63A46">
            <w:pPr>
              <w:keepNext/>
              <w:keepLines/>
              <w:overflowPunct/>
              <w:autoSpaceDE/>
              <w:autoSpaceDN/>
              <w:adjustRightInd/>
              <w:spacing w:after="0"/>
              <w:ind w:left="851" w:hanging="851"/>
              <w:rPr>
                <w:ins w:id="22333" w:author="Roy Hu" w:date="2020-11-20T16:04:00Z"/>
                <w:rFonts w:ascii="Arial" w:eastAsia="宋体" w:hAnsi="Arial"/>
                <w:sz w:val="18"/>
                <w:lang w:eastAsia="en-US"/>
              </w:rPr>
            </w:pPr>
            <w:ins w:id="22334" w:author="Roy Hu" w:date="2020-11-20T16:04:00Z">
              <w:r w:rsidRPr="00747B83">
                <w:rPr>
                  <w:rFonts w:ascii="Arial" w:eastAsia="宋体" w:hAnsi="Arial"/>
                  <w:sz w:val="18"/>
                  <w:lang w:eastAsia="en-US"/>
                </w:rPr>
                <w:t>Note 2:</w:t>
              </w:r>
              <w:r w:rsidRPr="00747B83">
                <w:rPr>
                  <w:rFonts w:ascii="Arial" w:eastAsia="宋体" w:hAnsi="Arial"/>
                  <w:sz w:val="18"/>
                  <w:lang w:eastAsia="en-US"/>
                </w:rPr>
                <w:tab/>
                <w:t xml:space="preserve">Interference from other cells and noise sources not specified in the test is assumed to be constant over subcarriers and time and shall be modelled as AWGN of appropriate power for </w:t>
              </w:r>
              <w:r w:rsidRPr="00CD6EDF">
                <w:rPr>
                  <w:rFonts w:ascii="Arial" w:eastAsia="宋体" w:hAnsi="Arial"/>
                  <w:noProof/>
                  <w:sz w:val="18"/>
                  <w:lang w:val="en-US" w:eastAsia="zh-CN"/>
                  <w:rPrChange w:id="22335" w:author="Unknown">
                    <w:rPr>
                      <w:noProof/>
                      <w:lang w:val="en-US" w:eastAsia="zh-CN"/>
                    </w:rPr>
                  </w:rPrChange>
                </w:rPr>
                <w:drawing>
                  <wp:inline distT="0" distB="0" distL="0" distR="0" wp14:anchorId="410EAA98" wp14:editId="6AB360CF">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747B83">
                <w:rPr>
                  <w:rFonts w:ascii="Arial" w:eastAsia="宋体" w:hAnsi="Arial"/>
                  <w:sz w:val="18"/>
                  <w:lang w:eastAsia="en-US"/>
                </w:rPr>
                <w:t xml:space="preserve"> to be fulfilled.</w:t>
              </w:r>
            </w:ins>
          </w:p>
          <w:p w14:paraId="3D27C55E" w14:textId="77777777" w:rsidR="00466298" w:rsidRPr="00747B83" w:rsidRDefault="00466298" w:rsidP="00F63A46">
            <w:pPr>
              <w:keepNext/>
              <w:keepLines/>
              <w:overflowPunct/>
              <w:autoSpaceDE/>
              <w:autoSpaceDN/>
              <w:adjustRightInd/>
              <w:spacing w:after="0"/>
              <w:ind w:left="851" w:hanging="851"/>
              <w:rPr>
                <w:ins w:id="22336" w:author="Roy Hu" w:date="2020-11-20T16:04:00Z"/>
                <w:rFonts w:ascii="Arial" w:eastAsia="宋体" w:hAnsi="Arial"/>
                <w:sz w:val="18"/>
                <w:lang w:eastAsia="en-US"/>
              </w:rPr>
            </w:pPr>
            <w:ins w:id="22337" w:author="Roy Hu" w:date="2020-11-20T16:04:00Z">
              <w:r w:rsidRPr="00747B83">
                <w:rPr>
                  <w:rFonts w:ascii="Arial" w:eastAsia="宋体" w:hAnsi="Arial"/>
                  <w:sz w:val="18"/>
                  <w:lang w:eastAsia="en-US"/>
                </w:rPr>
                <w:t>Note 3:</w:t>
              </w:r>
              <w:r w:rsidRPr="00747B83">
                <w:rPr>
                  <w:rFonts w:ascii="Arial" w:eastAsia="宋体" w:hAnsi="Arial"/>
                  <w:sz w:val="18"/>
                  <w:lang w:eastAsia="en-US"/>
                </w:rPr>
                <w:tab/>
              </w:r>
              <w:r w:rsidRPr="00747B83">
                <w:rPr>
                  <w:rFonts w:ascii="Arial" w:eastAsia="宋体" w:hAnsi="Arial" w:hint="eastAsia"/>
                  <w:sz w:val="18"/>
                  <w:lang w:eastAsia="zh-CN"/>
                </w:rPr>
                <w:t>CSI-</w:t>
              </w:r>
              <w:r w:rsidRPr="00747B83">
                <w:rPr>
                  <w:rFonts w:ascii="Arial" w:eastAsia="宋体" w:hAnsi="Arial"/>
                  <w:sz w:val="18"/>
                  <w:lang w:eastAsia="en-US"/>
                </w:rPr>
                <w:t>RSRP and Io levels have been derived from other parameters for information purposes. They are not settable parameters themselves.</w:t>
              </w:r>
            </w:ins>
          </w:p>
          <w:p w14:paraId="39CB894E" w14:textId="77777777" w:rsidR="00466298" w:rsidRPr="00747B83" w:rsidRDefault="00466298" w:rsidP="00F63A46">
            <w:pPr>
              <w:keepNext/>
              <w:keepLines/>
              <w:overflowPunct/>
              <w:autoSpaceDE/>
              <w:autoSpaceDN/>
              <w:adjustRightInd/>
              <w:spacing w:after="0"/>
              <w:ind w:left="851" w:hanging="851"/>
              <w:rPr>
                <w:ins w:id="22338" w:author="Roy Hu" w:date="2020-11-20T16:04:00Z"/>
                <w:rFonts w:ascii="Arial" w:eastAsia="宋体" w:hAnsi="Arial"/>
                <w:sz w:val="18"/>
                <w:lang w:eastAsia="en-US"/>
              </w:rPr>
            </w:pPr>
            <w:ins w:id="22339" w:author="Roy Hu" w:date="2020-11-20T16:04:00Z">
              <w:r w:rsidRPr="00747B83">
                <w:rPr>
                  <w:rFonts w:ascii="Arial" w:eastAsia="宋体" w:hAnsi="Arial"/>
                  <w:sz w:val="18"/>
                  <w:lang w:eastAsia="en-US"/>
                </w:rPr>
                <w:t>Note 4:</w:t>
              </w:r>
              <w:r w:rsidRPr="00747B83">
                <w:rPr>
                  <w:rFonts w:ascii="Arial" w:eastAsia="宋体" w:hAnsi="Arial"/>
                  <w:sz w:val="18"/>
                  <w:lang w:eastAsia="en-US"/>
                </w:rPr>
                <w:tab/>
              </w:r>
              <w:r w:rsidRPr="00747B83">
                <w:rPr>
                  <w:rFonts w:ascii="Arial" w:eastAsia="宋体" w:hAnsi="Arial" w:hint="eastAsia"/>
                  <w:sz w:val="18"/>
                  <w:lang w:eastAsia="zh-CN"/>
                </w:rPr>
                <w:t>CSI-</w:t>
              </w:r>
              <w:r w:rsidRPr="00747B83">
                <w:rPr>
                  <w:rFonts w:ascii="Arial" w:eastAsia="宋体" w:hAnsi="Arial"/>
                  <w:sz w:val="18"/>
                  <w:lang w:eastAsia="en-US"/>
                </w:rPr>
                <w:t>RSRP minimum requirements are specified assuming independent interference and noise at each receiver antenna port.</w:t>
              </w:r>
            </w:ins>
          </w:p>
          <w:p w14:paraId="505F4D3A" w14:textId="77777777" w:rsidR="00466298" w:rsidRPr="00747B83" w:rsidRDefault="00466298" w:rsidP="00F63A46">
            <w:pPr>
              <w:keepNext/>
              <w:keepLines/>
              <w:overflowPunct/>
              <w:autoSpaceDE/>
              <w:autoSpaceDN/>
              <w:adjustRightInd/>
              <w:spacing w:after="0"/>
              <w:ind w:left="851" w:hanging="851"/>
              <w:rPr>
                <w:ins w:id="22340" w:author="Roy Hu" w:date="2020-11-20T16:04:00Z"/>
                <w:rFonts w:ascii="Arial" w:eastAsia="宋体" w:hAnsi="Arial" w:cs="Arial"/>
                <w:sz w:val="18"/>
                <w:lang w:eastAsia="en-US"/>
              </w:rPr>
            </w:pPr>
            <w:ins w:id="22341" w:author="Roy Hu" w:date="2020-11-20T16:04:00Z">
              <w:r w:rsidRPr="00747B83">
                <w:rPr>
                  <w:rFonts w:ascii="Arial" w:eastAsia="宋体" w:hAnsi="Arial" w:cs="Arial"/>
                  <w:sz w:val="18"/>
                  <w:lang w:val="en-US" w:eastAsia="en-US"/>
                </w:rPr>
                <w:t xml:space="preserve">Note 5: </w:t>
              </w:r>
              <w:r w:rsidRPr="00747B83">
                <w:rPr>
                  <w:rFonts w:ascii="Arial" w:eastAsia="宋体" w:hAnsi="Arial" w:cs="Arial"/>
                  <w:sz w:val="18"/>
                  <w:lang w:val="en-US" w:eastAsia="en-US"/>
                </w:rPr>
                <w:tab/>
                <w:t>The test configuration excludes support for band n51 and it is not required to run this test on band n51 in this release of the specification.</w:t>
              </w:r>
            </w:ins>
          </w:p>
        </w:tc>
      </w:tr>
    </w:tbl>
    <w:p w14:paraId="0E8A2F0D" w14:textId="77777777" w:rsidR="00466298" w:rsidRPr="00747B83" w:rsidRDefault="00466298" w:rsidP="00466298">
      <w:pPr>
        <w:textAlignment w:val="baseline"/>
        <w:rPr>
          <w:ins w:id="22342" w:author="Roy Hu" w:date="2020-11-20T16:04:00Z"/>
          <w:rFonts w:eastAsia="宋体"/>
        </w:rPr>
      </w:pPr>
    </w:p>
    <w:p w14:paraId="663BCA48" w14:textId="52828160" w:rsidR="00466298" w:rsidRPr="00747B83" w:rsidRDefault="00466298" w:rsidP="00466298">
      <w:pPr>
        <w:keepNext/>
        <w:keepLines/>
        <w:overflowPunct/>
        <w:autoSpaceDE/>
        <w:autoSpaceDN/>
        <w:adjustRightInd/>
        <w:spacing w:before="120"/>
        <w:ind w:left="1701" w:hanging="1701"/>
        <w:outlineLvl w:val="4"/>
        <w:rPr>
          <w:ins w:id="22343" w:author="Roy Hu" w:date="2020-11-20T16:04:00Z"/>
          <w:rFonts w:ascii="Arial" w:eastAsia="宋体" w:hAnsi="Arial"/>
          <w:sz w:val="22"/>
        </w:rPr>
      </w:pPr>
      <w:ins w:id="22344" w:author="Roy Hu" w:date="2020-11-20T16:04:00Z">
        <w:r>
          <w:rPr>
            <w:rFonts w:ascii="Arial" w:eastAsia="宋体" w:hAnsi="Arial"/>
            <w:sz w:val="22"/>
          </w:rPr>
          <w:t>A.</w:t>
        </w:r>
        <w:del w:id="22345" w:author="Roy Hu" w:date="2021-02-22T15:41:00Z">
          <w:r w:rsidDel="00C31B50">
            <w:rPr>
              <w:rFonts w:ascii="Arial" w:eastAsia="宋体" w:hAnsi="Arial"/>
              <w:sz w:val="22"/>
            </w:rPr>
            <w:delText>6.7.X</w:delText>
          </w:r>
        </w:del>
      </w:ins>
      <w:ins w:id="22346" w:author="Roy Hu" w:date="2021-02-22T15:41:00Z">
        <w:r w:rsidR="00C31B50">
          <w:rPr>
            <w:rFonts w:ascii="Arial" w:eastAsia="宋体" w:hAnsi="Arial"/>
            <w:sz w:val="22"/>
          </w:rPr>
          <w:t>6.7.9</w:t>
        </w:r>
      </w:ins>
      <w:ins w:id="22347" w:author="Roy Hu" w:date="2020-11-20T16:04:00Z">
        <w:r w:rsidRPr="00747B83">
          <w:rPr>
            <w:rFonts w:ascii="Arial" w:eastAsia="宋体" w:hAnsi="Arial"/>
            <w:sz w:val="22"/>
          </w:rPr>
          <w:t>.2.3</w:t>
        </w:r>
        <w:r w:rsidRPr="00747B83">
          <w:rPr>
            <w:rFonts w:ascii="Arial" w:eastAsia="宋体" w:hAnsi="Arial"/>
            <w:sz w:val="22"/>
          </w:rPr>
          <w:tab/>
          <w:t>Test Requirements</w:t>
        </w:r>
        <w:bookmarkEnd w:id="21161"/>
      </w:ins>
    </w:p>
    <w:p w14:paraId="1ECC0DB7" w14:textId="77777777" w:rsidR="00466298" w:rsidRPr="00747B83" w:rsidRDefault="00466298" w:rsidP="00466298">
      <w:pPr>
        <w:overflowPunct/>
        <w:autoSpaceDE/>
        <w:autoSpaceDN/>
        <w:adjustRightInd/>
        <w:rPr>
          <w:ins w:id="22348" w:author="Roy Hu" w:date="2020-11-20T16:04:00Z"/>
        </w:rPr>
      </w:pPr>
      <w:ins w:id="22349" w:author="Roy Hu" w:date="2020-11-20T16:04:00Z">
        <w:r w:rsidRPr="00747B83">
          <w:t xml:space="preserve">The CSI-RSRP measurement accuracy for Cell 1 and Cell 2 shall fulfil the </w:t>
        </w:r>
        <w:r w:rsidRPr="00747B83">
          <w:rPr>
            <w:rFonts w:eastAsia="宋体"/>
            <w:lang w:eastAsia="zh-CN"/>
          </w:rPr>
          <w:t>absolute requirement in clause 10.1.4.</w:t>
        </w:r>
        <w:r w:rsidRPr="00747B83">
          <w:rPr>
            <w:rFonts w:eastAsia="宋体" w:hint="eastAsia"/>
            <w:lang w:eastAsia="zh-CN"/>
          </w:rPr>
          <w:t>3</w:t>
        </w:r>
        <w:r w:rsidRPr="00747B83">
          <w:rPr>
            <w:rFonts w:eastAsia="宋体"/>
            <w:lang w:eastAsia="zh-CN"/>
          </w:rPr>
          <w:t>.1 and relative requirement in clause 10.1.4.</w:t>
        </w:r>
        <w:r w:rsidRPr="00747B83">
          <w:rPr>
            <w:rFonts w:eastAsia="宋体" w:hint="eastAsia"/>
            <w:lang w:eastAsia="zh-CN"/>
          </w:rPr>
          <w:t>3</w:t>
        </w:r>
        <w:r w:rsidRPr="00747B83">
          <w:rPr>
            <w:rFonts w:eastAsia="宋体"/>
            <w:lang w:eastAsia="zh-CN"/>
          </w:rPr>
          <w:t>.2</w:t>
        </w:r>
        <w:r w:rsidRPr="00747B83">
          <w:t>.</w:t>
        </w:r>
      </w:ins>
    </w:p>
    <w:p w14:paraId="77081FD3" w14:textId="77777777" w:rsidR="00466298" w:rsidRDefault="00466298" w:rsidP="00466298">
      <w:pPr>
        <w:overflowPunct/>
        <w:autoSpaceDE/>
        <w:autoSpaceDN/>
        <w:adjustRightInd/>
        <w:rPr>
          <w:ins w:id="22350" w:author="Roy Hu" w:date="2020-11-20T16:04:00Z"/>
          <w:rFonts w:eastAsia="宋体"/>
          <w:noProof/>
          <w:color w:val="FF0000"/>
          <w:lang w:eastAsia="zh-CN"/>
        </w:rPr>
      </w:pPr>
    </w:p>
    <w:p w14:paraId="0DB9D678" w14:textId="17936076" w:rsidR="00466298" w:rsidRPr="00FE2E37" w:rsidRDefault="00466298" w:rsidP="00466298">
      <w:pPr>
        <w:keepNext/>
        <w:keepLines/>
        <w:spacing w:before="120"/>
        <w:ind w:left="1134" w:hanging="1134"/>
        <w:textAlignment w:val="baseline"/>
        <w:outlineLvl w:val="2"/>
        <w:rPr>
          <w:ins w:id="22351" w:author="Roy Hu" w:date="2020-11-20T16:04:00Z"/>
          <w:rFonts w:ascii="Arial" w:hAnsi="Arial"/>
          <w:sz w:val="28"/>
          <w:lang w:eastAsia="zh-CN"/>
        </w:rPr>
      </w:pPr>
      <w:bookmarkStart w:id="22352" w:name="_Toc526331907"/>
      <w:bookmarkStart w:id="22353" w:name="_Toc535476634"/>
      <w:ins w:id="22354" w:author="Roy Hu" w:date="2020-11-20T16:04:00Z">
        <w:r>
          <w:rPr>
            <w:rFonts w:ascii="Arial" w:hAnsi="Arial"/>
            <w:sz w:val="28"/>
            <w:lang w:eastAsia="zh-CN"/>
          </w:rPr>
          <w:t>A.</w:t>
        </w:r>
        <w:del w:id="22355" w:author="Roy Hu" w:date="2021-02-22T15:42:00Z">
          <w:r w:rsidDel="00C31B50">
            <w:rPr>
              <w:rFonts w:ascii="Arial" w:hAnsi="Arial"/>
              <w:sz w:val="28"/>
              <w:lang w:eastAsia="zh-CN"/>
            </w:rPr>
            <w:delText>6.7.y</w:delText>
          </w:r>
        </w:del>
      </w:ins>
      <w:ins w:id="22356" w:author="Roy Hu" w:date="2021-02-22T15:42:00Z">
        <w:r w:rsidR="00C31B50">
          <w:rPr>
            <w:rFonts w:ascii="Arial" w:hAnsi="Arial"/>
            <w:sz w:val="28"/>
            <w:lang w:eastAsia="zh-CN"/>
          </w:rPr>
          <w:t>6.7.10</w:t>
        </w:r>
      </w:ins>
      <w:ins w:id="22357" w:author="Roy Hu" w:date="2020-11-20T16:04:00Z">
        <w:r w:rsidRPr="00FE2E37">
          <w:rPr>
            <w:rFonts w:ascii="Arial" w:hAnsi="Arial"/>
            <w:sz w:val="28"/>
            <w:lang w:eastAsia="zh-CN"/>
          </w:rPr>
          <w:tab/>
          <w:t>CSI-RSRQ</w:t>
        </w:r>
        <w:bookmarkEnd w:id="22352"/>
      </w:ins>
    </w:p>
    <w:p w14:paraId="2D6573F7" w14:textId="68939826" w:rsidR="00466298" w:rsidRPr="00FE2E37" w:rsidRDefault="00466298" w:rsidP="00466298">
      <w:pPr>
        <w:keepNext/>
        <w:keepLines/>
        <w:spacing w:before="120"/>
        <w:ind w:left="1418" w:hanging="1418"/>
        <w:textAlignment w:val="baseline"/>
        <w:outlineLvl w:val="3"/>
        <w:rPr>
          <w:ins w:id="22358" w:author="Roy Hu" w:date="2020-11-20T16:04:00Z"/>
          <w:rFonts w:ascii="Arial" w:hAnsi="Arial"/>
          <w:snapToGrid w:val="0"/>
          <w:sz w:val="24"/>
          <w:lang w:eastAsia="zh-CN"/>
        </w:rPr>
      </w:pPr>
      <w:ins w:id="22359" w:author="Roy Hu" w:date="2020-11-20T16:04:00Z">
        <w:r>
          <w:rPr>
            <w:rFonts w:ascii="Arial" w:hAnsi="Arial"/>
            <w:snapToGrid w:val="0"/>
            <w:sz w:val="24"/>
            <w:lang w:eastAsia="zh-CN"/>
          </w:rPr>
          <w:t>A.</w:t>
        </w:r>
        <w:del w:id="22360" w:author="Roy Hu" w:date="2021-02-22T15:42:00Z">
          <w:r w:rsidDel="00C31B50">
            <w:rPr>
              <w:rFonts w:ascii="Arial" w:hAnsi="Arial"/>
              <w:snapToGrid w:val="0"/>
              <w:sz w:val="24"/>
              <w:lang w:eastAsia="zh-CN"/>
            </w:rPr>
            <w:delText>6.7.y</w:delText>
          </w:r>
        </w:del>
      </w:ins>
      <w:ins w:id="22361" w:author="Roy Hu" w:date="2021-02-22T15:42:00Z">
        <w:r w:rsidR="00C31B50">
          <w:rPr>
            <w:rFonts w:ascii="Arial" w:hAnsi="Arial"/>
            <w:snapToGrid w:val="0"/>
            <w:sz w:val="24"/>
            <w:lang w:eastAsia="zh-CN"/>
          </w:rPr>
          <w:t>6.7.10</w:t>
        </w:r>
      </w:ins>
      <w:ins w:id="22362" w:author="Roy Hu" w:date="2020-11-20T16:04:00Z">
        <w:r w:rsidRPr="00FE2E37">
          <w:rPr>
            <w:rFonts w:ascii="Arial" w:hAnsi="Arial"/>
            <w:snapToGrid w:val="0"/>
            <w:sz w:val="24"/>
            <w:lang w:eastAsia="zh-CN"/>
          </w:rPr>
          <w:t>.1</w:t>
        </w:r>
        <w:r w:rsidRPr="00FE2E37">
          <w:rPr>
            <w:rFonts w:ascii="Arial" w:hAnsi="Arial"/>
            <w:snapToGrid w:val="0"/>
            <w:sz w:val="24"/>
            <w:lang w:eastAsia="zh-CN"/>
          </w:rPr>
          <w:tab/>
        </w:r>
        <w:r w:rsidRPr="00FE2E37">
          <w:rPr>
            <w:rFonts w:ascii="Arial" w:hAnsi="Arial"/>
            <w:sz w:val="24"/>
            <w:lang w:eastAsia="zh-CN"/>
          </w:rPr>
          <w:t>SA: Intra-frequency measurement accuracy with FR1 serving cell and FR1 target cell</w:t>
        </w:r>
        <w:bookmarkEnd w:id="22353"/>
      </w:ins>
    </w:p>
    <w:p w14:paraId="281E9151" w14:textId="2D1FBCCC" w:rsidR="00466298" w:rsidRPr="00662A0F" w:rsidRDefault="00466298" w:rsidP="00466298">
      <w:pPr>
        <w:keepNext/>
        <w:keepLines/>
        <w:overflowPunct/>
        <w:autoSpaceDE/>
        <w:autoSpaceDN/>
        <w:adjustRightInd/>
        <w:spacing w:before="120"/>
        <w:ind w:left="1701" w:hanging="1701"/>
        <w:outlineLvl w:val="4"/>
        <w:rPr>
          <w:ins w:id="22363" w:author="Roy Hu" w:date="2020-11-20T16:04:00Z"/>
          <w:rFonts w:ascii="Arial" w:eastAsia="宋体" w:hAnsi="Arial"/>
          <w:sz w:val="22"/>
        </w:rPr>
      </w:pPr>
      <w:ins w:id="22364" w:author="Roy Hu" w:date="2020-11-20T16:04:00Z">
        <w:r>
          <w:rPr>
            <w:rFonts w:ascii="Arial" w:eastAsia="宋体" w:hAnsi="Arial"/>
            <w:sz w:val="22"/>
          </w:rPr>
          <w:t>A.</w:t>
        </w:r>
        <w:del w:id="22365" w:author="Roy Hu" w:date="2021-02-22T15:42:00Z">
          <w:r w:rsidDel="00C31B50">
            <w:rPr>
              <w:rFonts w:ascii="Arial" w:eastAsia="宋体" w:hAnsi="Arial"/>
              <w:sz w:val="22"/>
            </w:rPr>
            <w:delText>6.7.y</w:delText>
          </w:r>
        </w:del>
      </w:ins>
      <w:ins w:id="22366" w:author="Roy Hu" w:date="2021-02-22T15:42:00Z">
        <w:r w:rsidR="00C31B50">
          <w:rPr>
            <w:rFonts w:ascii="Arial" w:eastAsia="宋体" w:hAnsi="Arial"/>
            <w:sz w:val="22"/>
          </w:rPr>
          <w:t>6.7.10</w:t>
        </w:r>
      </w:ins>
      <w:ins w:id="22367" w:author="Roy Hu" w:date="2020-11-20T16:04:00Z">
        <w:r w:rsidRPr="00662A0F">
          <w:rPr>
            <w:rFonts w:ascii="Arial" w:eastAsia="宋体" w:hAnsi="Arial"/>
            <w:sz w:val="22"/>
          </w:rPr>
          <w:t>.1.1</w:t>
        </w:r>
        <w:r w:rsidRPr="00662A0F">
          <w:rPr>
            <w:rFonts w:ascii="Arial" w:eastAsia="宋体" w:hAnsi="Arial"/>
            <w:sz w:val="22"/>
          </w:rPr>
          <w:tab/>
          <w:t>Test Purpose and Environment</w:t>
        </w:r>
      </w:ins>
    </w:p>
    <w:p w14:paraId="37B987F3" w14:textId="77777777" w:rsidR="00466298" w:rsidRPr="00FE2E37" w:rsidRDefault="00466298" w:rsidP="00466298">
      <w:pPr>
        <w:textAlignment w:val="baseline"/>
        <w:rPr>
          <w:ins w:id="22368" w:author="Roy Hu" w:date="2020-11-20T16:04:00Z"/>
        </w:rPr>
      </w:pPr>
      <w:ins w:id="22369" w:author="Roy Hu" w:date="2020-11-20T16:04:00Z">
        <w:r w:rsidRPr="00FE2E37">
          <w:t>The purpose of this test is to verify that the CSI-RSRQ measurement accuracy is within the specified limits. This test will verify the requirements in Clause 10.1.7.2.</w:t>
        </w:r>
      </w:ins>
    </w:p>
    <w:p w14:paraId="63A13F9B" w14:textId="06B31A74" w:rsidR="00466298" w:rsidRPr="00662A0F" w:rsidRDefault="00466298" w:rsidP="00466298">
      <w:pPr>
        <w:keepNext/>
        <w:keepLines/>
        <w:overflowPunct/>
        <w:autoSpaceDE/>
        <w:autoSpaceDN/>
        <w:adjustRightInd/>
        <w:spacing w:before="120"/>
        <w:ind w:left="1701" w:hanging="1701"/>
        <w:outlineLvl w:val="4"/>
        <w:rPr>
          <w:ins w:id="22370" w:author="Roy Hu" w:date="2020-11-20T16:04:00Z"/>
          <w:rFonts w:ascii="Arial" w:eastAsia="宋体" w:hAnsi="Arial"/>
          <w:sz w:val="22"/>
        </w:rPr>
      </w:pPr>
      <w:ins w:id="22371" w:author="Roy Hu" w:date="2020-11-20T16:04:00Z">
        <w:r>
          <w:rPr>
            <w:rFonts w:ascii="Arial" w:eastAsia="宋体" w:hAnsi="Arial"/>
            <w:sz w:val="22"/>
          </w:rPr>
          <w:t>A.</w:t>
        </w:r>
        <w:del w:id="22372" w:author="Roy Hu" w:date="2021-02-22T15:42:00Z">
          <w:r w:rsidDel="00C31B50">
            <w:rPr>
              <w:rFonts w:ascii="Arial" w:eastAsia="宋体" w:hAnsi="Arial"/>
              <w:sz w:val="22"/>
            </w:rPr>
            <w:delText>6.7.y</w:delText>
          </w:r>
        </w:del>
      </w:ins>
      <w:ins w:id="22373" w:author="Roy Hu" w:date="2021-02-22T15:42:00Z">
        <w:r w:rsidR="00C31B50">
          <w:rPr>
            <w:rFonts w:ascii="Arial" w:eastAsia="宋体" w:hAnsi="Arial"/>
            <w:sz w:val="22"/>
          </w:rPr>
          <w:t>6.7.10</w:t>
        </w:r>
      </w:ins>
      <w:ins w:id="22374" w:author="Roy Hu" w:date="2020-11-20T16:04:00Z">
        <w:r w:rsidRPr="00662A0F">
          <w:rPr>
            <w:rFonts w:ascii="Arial" w:eastAsia="宋体" w:hAnsi="Arial"/>
            <w:sz w:val="22"/>
          </w:rPr>
          <w:t>.1.2</w:t>
        </w:r>
        <w:r w:rsidRPr="00662A0F">
          <w:rPr>
            <w:rFonts w:ascii="Arial" w:eastAsia="宋体" w:hAnsi="Arial"/>
            <w:sz w:val="22"/>
          </w:rPr>
          <w:tab/>
          <w:t>Test Parameters</w:t>
        </w:r>
      </w:ins>
    </w:p>
    <w:p w14:paraId="3C11FE57" w14:textId="1CF8D5BA" w:rsidR="00466298" w:rsidRPr="00FE2E37" w:rsidRDefault="00466298" w:rsidP="00466298">
      <w:pPr>
        <w:textAlignment w:val="baseline"/>
        <w:rPr>
          <w:ins w:id="22375" w:author="Roy Hu" w:date="2020-11-20T16:04:00Z"/>
          <w:rFonts w:eastAsia="宋体"/>
        </w:rPr>
      </w:pPr>
      <w:ins w:id="22376" w:author="Roy Hu" w:date="2020-11-20T16:04:00Z">
        <w:r w:rsidRPr="00FE2E37">
          <w:rPr>
            <w:rFonts w:eastAsia="宋体"/>
          </w:rPr>
          <w:t xml:space="preserve">In this test case all cells are on the same carrier frequency. Supported test configuration are shown in Table </w:t>
        </w:r>
        <w:r>
          <w:rPr>
            <w:rFonts w:eastAsia="宋体"/>
          </w:rPr>
          <w:t>A.</w:t>
        </w:r>
        <w:del w:id="22377" w:author="Roy Hu" w:date="2021-02-22T15:42:00Z">
          <w:r w:rsidDel="00C31B50">
            <w:rPr>
              <w:rFonts w:eastAsia="宋体"/>
            </w:rPr>
            <w:delText>6.7.y</w:delText>
          </w:r>
        </w:del>
      </w:ins>
      <w:ins w:id="22378" w:author="Roy Hu" w:date="2021-02-22T15:42:00Z">
        <w:r w:rsidR="00C31B50">
          <w:rPr>
            <w:rFonts w:eastAsia="宋体"/>
          </w:rPr>
          <w:t>6.7.10</w:t>
        </w:r>
      </w:ins>
      <w:ins w:id="22379" w:author="Roy Hu" w:date="2020-11-20T16:04:00Z">
        <w:r w:rsidRPr="00FE2E37">
          <w:rPr>
            <w:rFonts w:eastAsia="宋体"/>
          </w:rPr>
          <w:t xml:space="preserve">.1.2-1. The absolute accuracy of CSI-RSRQ intra-frequency measurement is tested by using the parameters in Table </w:t>
        </w:r>
        <w:r>
          <w:rPr>
            <w:rFonts w:eastAsia="宋体"/>
          </w:rPr>
          <w:t>A.</w:t>
        </w:r>
        <w:del w:id="22380" w:author="Roy Hu" w:date="2021-02-22T15:42:00Z">
          <w:r w:rsidDel="00C31B50">
            <w:rPr>
              <w:rFonts w:eastAsia="宋体"/>
            </w:rPr>
            <w:delText>6.7.y</w:delText>
          </w:r>
        </w:del>
      </w:ins>
      <w:ins w:id="22381" w:author="Roy Hu" w:date="2021-02-22T15:42:00Z">
        <w:r w:rsidR="00C31B50">
          <w:rPr>
            <w:rFonts w:eastAsia="宋体"/>
          </w:rPr>
          <w:t>6.7.10</w:t>
        </w:r>
      </w:ins>
      <w:ins w:id="22382" w:author="Roy Hu" w:date="2020-11-20T16:04:00Z">
        <w:r w:rsidRPr="00FE2E37">
          <w:rPr>
            <w:rFonts w:eastAsia="宋体"/>
          </w:rPr>
          <w:t xml:space="preserve">.1.2-2. In all test cases, Cell 1 is the PCell and Cell 2 is the target cell. </w:t>
        </w:r>
      </w:ins>
    </w:p>
    <w:p w14:paraId="19573210" w14:textId="5E861ECC" w:rsidR="00466298" w:rsidRPr="00FE2E37" w:rsidRDefault="00466298" w:rsidP="00466298">
      <w:pPr>
        <w:keepNext/>
        <w:keepLines/>
        <w:spacing w:before="60"/>
        <w:jc w:val="center"/>
        <w:textAlignment w:val="baseline"/>
        <w:rPr>
          <w:ins w:id="22383" w:author="Roy Hu" w:date="2020-11-20T16:04:00Z"/>
          <w:rFonts w:ascii="Arial" w:hAnsi="Arial"/>
          <w:b/>
        </w:rPr>
      </w:pPr>
      <w:ins w:id="22384" w:author="Roy Hu" w:date="2020-11-20T16:04:00Z">
        <w:r w:rsidRPr="00FE2E37">
          <w:rPr>
            <w:rFonts w:ascii="Arial" w:hAnsi="Arial"/>
            <w:b/>
          </w:rPr>
          <w:t xml:space="preserve">Table </w:t>
        </w:r>
        <w:r>
          <w:rPr>
            <w:rFonts w:ascii="Arial" w:eastAsia="宋体" w:hAnsi="Arial"/>
            <w:b/>
          </w:rPr>
          <w:t>A.</w:t>
        </w:r>
        <w:del w:id="22385" w:author="Roy Hu" w:date="2021-02-22T15:42:00Z">
          <w:r w:rsidDel="00C31B50">
            <w:rPr>
              <w:rFonts w:ascii="Arial" w:eastAsia="宋体" w:hAnsi="Arial"/>
              <w:b/>
            </w:rPr>
            <w:delText>6.7.y</w:delText>
          </w:r>
        </w:del>
      </w:ins>
      <w:ins w:id="22386" w:author="Roy Hu" w:date="2021-02-22T15:42:00Z">
        <w:r w:rsidR="00C31B50">
          <w:rPr>
            <w:rFonts w:ascii="Arial" w:eastAsia="宋体" w:hAnsi="Arial"/>
            <w:b/>
          </w:rPr>
          <w:t>6.7.10</w:t>
        </w:r>
      </w:ins>
      <w:ins w:id="22387" w:author="Roy Hu" w:date="2020-11-20T16:04:00Z">
        <w:r w:rsidRPr="00FE2E37">
          <w:rPr>
            <w:rFonts w:ascii="Arial" w:eastAsia="宋体" w:hAnsi="Arial"/>
            <w:b/>
          </w:rPr>
          <w:t>.1.2-1</w:t>
        </w:r>
        <w:r w:rsidRPr="00FE2E37">
          <w:rPr>
            <w:rFonts w:ascii="Arial" w:hAnsi="Arial"/>
            <w:b/>
          </w:rPr>
          <w:t>: Intra frequency CSI-RSRQ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FE2E37" w14:paraId="69802225" w14:textId="77777777" w:rsidTr="00F63A46">
        <w:trPr>
          <w:ins w:id="22388" w:author="Roy Hu" w:date="2020-11-20T16:04:00Z"/>
        </w:trPr>
        <w:tc>
          <w:tcPr>
            <w:tcW w:w="2376" w:type="dxa"/>
            <w:shd w:val="clear" w:color="auto" w:fill="auto"/>
          </w:tcPr>
          <w:p w14:paraId="41285D37" w14:textId="77777777" w:rsidR="00466298" w:rsidRPr="00FE2E37" w:rsidRDefault="00466298" w:rsidP="00F63A46">
            <w:pPr>
              <w:keepNext/>
              <w:keepLines/>
              <w:spacing w:after="0"/>
              <w:jc w:val="center"/>
              <w:textAlignment w:val="baseline"/>
              <w:rPr>
                <w:ins w:id="22389" w:author="Roy Hu" w:date="2020-11-20T16:04:00Z"/>
                <w:rFonts w:ascii="Arial" w:hAnsi="Arial"/>
                <w:b/>
                <w:sz w:val="18"/>
              </w:rPr>
            </w:pPr>
            <w:ins w:id="22390" w:author="Roy Hu" w:date="2020-11-20T16:04:00Z">
              <w:r w:rsidRPr="00FE2E37">
                <w:rPr>
                  <w:rFonts w:ascii="Arial" w:hAnsi="Arial"/>
                  <w:b/>
                  <w:sz w:val="18"/>
                </w:rPr>
                <w:t>Config</w:t>
              </w:r>
            </w:ins>
          </w:p>
        </w:tc>
        <w:tc>
          <w:tcPr>
            <w:tcW w:w="7481" w:type="dxa"/>
            <w:shd w:val="clear" w:color="auto" w:fill="auto"/>
          </w:tcPr>
          <w:p w14:paraId="448CD2CF" w14:textId="77777777" w:rsidR="00466298" w:rsidRPr="00FE2E37" w:rsidRDefault="00466298" w:rsidP="00F63A46">
            <w:pPr>
              <w:keepNext/>
              <w:keepLines/>
              <w:spacing w:after="0"/>
              <w:jc w:val="center"/>
              <w:textAlignment w:val="baseline"/>
              <w:rPr>
                <w:ins w:id="22391" w:author="Roy Hu" w:date="2020-11-20T16:04:00Z"/>
                <w:rFonts w:ascii="Arial" w:hAnsi="Arial"/>
                <w:b/>
                <w:sz w:val="18"/>
              </w:rPr>
            </w:pPr>
            <w:ins w:id="22392" w:author="Roy Hu" w:date="2020-11-20T16:04:00Z">
              <w:r w:rsidRPr="00FE2E37">
                <w:rPr>
                  <w:rFonts w:ascii="Arial" w:hAnsi="Arial"/>
                  <w:b/>
                  <w:sz w:val="18"/>
                </w:rPr>
                <w:t>Description</w:t>
              </w:r>
            </w:ins>
          </w:p>
        </w:tc>
      </w:tr>
      <w:tr w:rsidR="00466298" w:rsidRPr="00FE2E37" w14:paraId="218F0638" w14:textId="77777777" w:rsidTr="00F63A46">
        <w:trPr>
          <w:ins w:id="22393" w:author="Roy Hu" w:date="2020-11-20T16:04:00Z"/>
        </w:trPr>
        <w:tc>
          <w:tcPr>
            <w:tcW w:w="2376" w:type="dxa"/>
            <w:shd w:val="clear" w:color="auto" w:fill="auto"/>
          </w:tcPr>
          <w:p w14:paraId="73AAC233" w14:textId="77777777" w:rsidR="00466298" w:rsidRPr="00FE2E37" w:rsidRDefault="00466298" w:rsidP="00F63A46">
            <w:pPr>
              <w:keepNext/>
              <w:keepLines/>
              <w:overflowPunct/>
              <w:autoSpaceDE/>
              <w:autoSpaceDN/>
              <w:adjustRightInd/>
              <w:spacing w:after="0"/>
              <w:rPr>
                <w:ins w:id="22394" w:author="Roy Hu" w:date="2020-11-20T16:04:00Z"/>
                <w:rFonts w:ascii="Arial" w:eastAsia="宋体" w:hAnsi="Arial" w:cs="Arial"/>
                <w:sz w:val="18"/>
                <w:szCs w:val="22"/>
                <w:lang w:val="en-US" w:eastAsia="en-US"/>
              </w:rPr>
            </w:pPr>
            <w:ins w:id="22395" w:author="Roy Hu" w:date="2020-11-20T16:04:00Z">
              <w:r w:rsidRPr="00FE2E37">
                <w:rPr>
                  <w:rFonts w:ascii="Arial" w:eastAsia="宋体" w:hAnsi="Arial" w:cs="Arial"/>
                  <w:sz w:val="18"/>
                  <w:szCs w:val="22"/>
                  <w:lang w:val="en-US" w:eastAsia="en-US"/>
                </w:rPr>
                <w:t>1</w:t>
              </w:r>
            </w:ins>
          </w:p>
        </w:tc>
        <w:tc>
          <w:tcPr>
            <w:tcW w:w="7481" w:type="dxa"/>
            <w:shd w:val="clear" w:color="auto" w:fill="auto"/>
          </w:tcPr>
          <w:p w14:paraId="78E919C8" w14:textId="77777777" w:rsidR="00466298" w:rsidRPr="00FE2E37" w:rsidRDefault="00466298" w:rsidP="00F63A46">
            <w:pPr>
              <w:keepNext/>
              <w:keepLines/>
              <w:overflowPunct/>
              <w:autoSpaceDE/>
              <w:autoSpaceDN/>
              <w:adjustRightInd/>
              <w:spacing w:after="0"/>
              <w:rPr>
                <w:ins w:id="22396" w:author="Roy Hu" w:date="2020-11-20T16:04:00Z"/>
                <w:rFonts w:ascii="Arial" w:eastAsia="宋体" w:hAnsi="Arial" w:cs="Arial"/>
                <w:sz w:val="18"/>
                <w:szCs w:val="22"/>
                <w:lang w:val="en-US" w:eastAsia="en-US"/>
              </w:rPr>
            </w:pPr>
            <w:ins w:id="22397" w:author="Roy Hu" w:date="2020-11-20T16:04:00Z">
              <w:r w:rsidRPr="00FE2E37">
                <w:rPr>
                  <w:rFonts w:ascii="Arial" w:eastAsia="宋体" w:hAnsi="Arial" w:cs="Arial"/>
                  <w:sz w:val="18"/>
                  <w:szCs w:val="22"/>
                  <w:lang w:val="en-US" w:eastAsia="en-US"/>
                </w:rPr>
                <w:t>NR 15 kHz CSI-RS SCS, 10 MHz bandwidth, FDD duplex mode</w:t>
              </w:r>
            </w:ins>
          </w:p>
        </w:tc>
      </w:tr>
      <w:tr w:rsidR="00466298" w:rsidRPr="00FE2E37" w14:paraId="1AFED61C" w14:textId="77777777" w:rsidTr="00F63A46">
        <w:trPr>
          <w:ins w:id="22398" w:author="Roy Hu" w:date="2020-11-20T16:04:00Z"/>
        </w:trPr>
        <w:tc>
          <w:tcPr>
            <w:tcW w:w="2376" w:type="dxa"/>
            <w:shd w:val="clear" w:color="auto" w:fill="auto"/>
          </w:tcPr>
          <w:p w14:paraId="06EE4FDD" w14:textId="77777777" w:rsidR="00466298" w:rsidRPr="00FE2E37" w:rsidRDefault="00466298" w:rsidP="00F63A46">
            <w:pPr>
              <w:keepNext/>
              <w:keepLines/>
              <w:overflowPunct/>
              <w:autoSpaceDE/>
              <w:autoSpaceDN/>
              <w:adjustRightInd/>
              <w:spacing w:after="0"/>
              <w:rPr>
                <w:ins w:id="22399" w:author="Roy Hu" w:date="2020-11-20T16:04:00Z"/>
                <w:rFonts w:ascii="Arial" w:eastAsia="宋体" w:hAnsi="Arial" w:cs="Arial"/>
                <w:sz w:val="18"/>
                <w:szCs w:val="22"/>
                <w:lang w:val="en-US" w:eastAsia="en-US"/>
              </w:rPr>
            </w:pPr>
            <w:ins w:id="22400" w:author="Roy Hu" w:date="2020-11-20T16:04:00Z">
              <w:r w:rsidRPr="00FE2E37">
                <w:rPr>
                  <w:rFonts w:ascii="Arial" w:eastAsia="宋体" w:hAnsi="Arial" w:cs="Arial"/>
                  <w:sz w:val="18"/>
                  <w:szCs w:val="22"/>
                  <w:lang w:val="en-US" w:eastAsia="en-US"/>
                </w:rPr>
                <w:t>2</w:t>
              </w:r>
            </w:ins>
          </w:p>
        </w:tc>
        <w:tc>
          <w:tcPr>
            <w:tcW w:w="7481" w:type="dxa"/>
            <w:shd w:val="clear" w:color="auto" w:fill="auto"/>
          </w:tcPr>
          <w:p w14:paraId="7F7A89A1" w14:textId="77777777" w:rsidR="00466298" w:rsidRPr="00FE2E37" w:rsidRDefault="00466298" w:rsidP="00F63A46">
            <w:pPr>
              <w:keepNext/>
              <w:keepLines/>
              <w:overflowPunct/>
              <w:autoSpaceDE/>
              <w:autoSpaceDN/>
              <w:adjustRightInd/>
              <w:spacing w:after="0"/>
              <w:rPr>
                <w:ins w:id="22401" w:author="Roy Hu" w:date="2020-11-20T16:04:00Z"/>
                <w:rFonts w:ascii="Arial" w:eastAsia="宋体" w:hAnsi="Arial" w:cs="Arial"/>
                <w:sz w:val="18"/>
                <w:szCs w:val="22"/>
                <w:lang w:val="en-US" w:eastAsia="en-US"/>
              </w:rPr>
            </w:pPr>
            <w:ins w:id="22402" w:author="Roy Hu" w:date="2020-11-20T16:04:00Z">
              <w:r w:rsidRPr="00FE2E37">
                <w:rPr>
                  <w:rFonts w:ascii="Arial" w:eastAsia="宋体" w:hAnsi="Arial" w:cs="Arial"/>
                  <w:sz w:val="18"/>
                  <w:szCs w:val="22"/>
                  <w:lang w:val="en-US" w:eastAsia="en-US"/>
                </w:rPr>
                <w:t xml:space="preserve">NR 15 kHz </w:t>
              </w:r>
              <w:r w:rsidRPr="00FE2E37">
                <w:rPr>
                  <w:rFonts w:ascii="Arial" w:eastAsia="宋体" w:hAnsi="Arial" w:cs="Arial" w:hint="eastAsia"/>
                  <w:sz w:val="18"/>
                  <w:szCs w:val="22"/>
                  <w:lang w:val="en-US" w:eastAsia="zh-CN"/>
                </w:rPr>
                <w:t>CSI-RS</w:t>
              </w:r>
              <w:r w:rsidRPr="00FE2E37">
                <w:rPr>
                  <w:rFonts w:ascii="Arial" w:eastAsia="宋体" w:hAnsi="Arial" w:cs="Arial"/>
                  <w:sz w:val="18"/>
                  <w:szCs w:val="22"/>
                  <w:lang w:val="en-US" w:eastAsia="en-US"/>
                </w:rPr>
                <w:t xml:space="preserve"> SCS, 10 MHz bandwidth, TDD duplex mode</w:t>
              </w:r>
            </w:ins>
          </w:p>
        </w:tc>
      </w:tr>
      <w:tr w:rsidR="00466298" w:rsidRPr="00FE2E37" w14:paraId="5DC23FC5" w14:textId="77777777" w:rsidTr="00F63A46">
        <w:trPr>
          <w:ins w:id="22403" w:author="Roy Hu" w:date="2020-11-20T16:04:00Z"/>
        </w:trPr>
        <w:tc>
          <w:tcPr>
            <w:tcW w:w="2376" w:type="dxa"/>
            <w:shd w:val="clear" w:color="auto" w:fill="auto"/>
          </w:tcPr>
          <w:p w14:paraId="3D68A3F3" w14:textId="77777777" w:rsidR="00466298" w:rsidRPr="00FE2E37" w:rsidRDefault="00466298" w:rsidP="00F63A46">
            <w:pPr>
              <w:keepNext/>
              <w:keepLines/>
              <w:overflowPunct/>
              <w:autoSpaceDE/>
              <w:autoSpaceDN/>
              <w:adjustRightInd/>
              <w:spacing w:after="0"/>
              <w:rPr>
                <w:ins w:id="22404" w:author="Roy Hu" w:date="2020-11-20T16:04:00Z"/>
                <w:rFonts w:ascii="Arial" w:eastAsia="宋体" w:hAnsi="Arial" w:cs="Arial"/>
                <w:sz w:val="18"/>
                <w:szCs w:val="22"/>
                <w:lang w:val="en-US" w:eastAsia="en-US"/>
              </w:rPr>
            </w:pPr>
            <w:ins w:id="22405" w:author="Roy Hu" w:date="2020-11-20T16:04:00Z">
              <w:r w:rsidRPr="00FE2E37">
                <w:rPr>
                  <w:rFonts w:ascii="Arial" w:eastAsia="宋体" w:hAnsi="Arial" w:cs="Arial"/>
                  <w:sz w:val="18"/>
                  <w:szCs w:val="22"/>
                  <w:lang w:val="en-US" w:eastAsia="en-US"/>
                </w:rPr>
                <w:t>3</w:t>
              </w:r>
            </w:ins>
          </w:p>
        </w:tc>
        <w:tc>
          <w:tcPr>
            <w:tcW w:w="7481" w:type="dxa"/>
            <w:shd w:val="clear" w:color="auto" w:fill="auto"/>
          </w:tcPr>
          <w:p w14:paraId="72666875" w14:textId="77777777" w:rsidR="00466298" w:rsidRPr="00FE2E37" w:rsidRDefault="00466298" w:rsidP="00F63A46">
            <w:pPr>
              <w:keepNext/>
              <w:keepLines/>
              <w:overflowPunct/>
              <w:autoSpaceDE/>
              <w:autoSpaceDN/>
              <w:adjustRightInd/>
              <w:spacing w:after="0"/>
              <w:rPr>
                <w:ins w:id="22406" w:author="Roy Hu" w:date="2020-11-20T16:04:00Z"/>
                <w:rFonts w:ascii="Arial" w:eastAsia="宋体" w:hAnsi="Arial" w:cs="Arial"/>
                <w:sz w:val="18"/>
                <w:szCs w:val="22"/>
                <w:lang w:val="en-US" w:eastAsia="en-US"/>
              </w:rPr>
            </w:pPr>
            <w:ins w:id="22407" w:author="Roy Hu" w:date="2020-11-20T16:04:00Z">
              <w:r w:rsidRPr="00FE2E37">
                <w:rPr>
                  <w:rFonts w:ascii="Arial" w:eastAsia="宋体" w:hAnsi="Arial" w:cs="Arial"/>
                  <w:sz w:val="18"/>
                  <w:szCs w:val="22"/>
                  <w:lang w:val="en-US" w:eastAsia="en-US"/>
                </w:rPr>
                <w:t>NR 30 kHz CSI-RS SCS, 40 MHz bandwidth, TDD duplex mode</w:t>
              </w:r>
            </w:ins>
          </w:p>
        </w:tc>
      </w:tr>
      <w:tr w:rsidR="00466298" w:rsidRPr="00FE2E37" w14:paraId="4EDFF091" w14:textId="77777777" w:rsidTr="00F63A46">
        <w:trPr>
          <w:ins w:id="22408" w:author="Roy Hu" w:date="2020-11-20T16:04:00Z"/>
        </w:trPr>
        <w:tc>
          <w:tcPr>
            <w:tcW w:w="9857" w:type="dxa"/>
            <w:gridSpan w:val="2"/>
            <w:shd w:val="clear" w:color="auto" w:fill="auto"/>
          </w:tcPr>
          <w:p w14:paraId="00155EBC" w14:textId="77777777" w:rsidR="00466298" w:rsidRPr="00FE2E37" w:rsidRDefault="00466298" w:rsidP="00F63A46">
            <w:pPr>
              <w:keepNext/>
              <w:keepLines/>
              <w:spacing w:after="0"/>
              <w:ind w:left="851" w:hanging="851"/>
              <w:textAlignment w:val="baseline"/>
              <w:rPr>
                <w:ins w:id="22409" w:author="Roy Hu" w:date="2020-11-20T16:04:00Z"/>
                <w:rFonts w:ascii="Arial" w:hAnsi="Arial"/>
                <w:sz w:val="18"/>
              </w:rPr>
            </w:pPr>
            <w:ins w:id="22410" w:author="Roy Hu" w:date="2020-11-20T16:04:00Z">
              <w:r w:rsidRPr="00FE2E37">
                <w:rPr>
                  <w:rFonts w:ascii="Arial" w:hAnsi="Arial"/>
                  <w:sz w:val="18"/>
                </w:rPr>
                <w:t>Note:</w:t>
              </w:r>
              <w:r w:rsidRPr="00FE2E37">
                <w:rPr>
                  <w:rFonts w:ascii="Arial" w:hAnsi="Arial"/>
                  <w:sz w:val="18"/>
                </w:rPr>
                <w:tab/>
                <w:t>The UE is only required to be tested in one of the supported test configurations</w:t>
              </w:r>
            </w:ins>
          </w:p>
        </w:tc>
      </w:tr>
    </w:tbl>
    <w:p w14:paraId="001CD335" w14:textId="77777777" w:rsidR="00466298" w:rsidRPr="00FE2E37" w:rsidRDefault="00466298" w:rsidP="00466298">
      <w:pPr>
        <w:keepNext/>
        <w:keepLines/>
        <w:spacing w:before="60"/>
        <w:jc w:val="center"/>
        <w:textAlignment w:val="baseline"/>
        <w:rPr>
          <w:ins w:id="22411" w:author="Roy Hu" w:date="2020-11-20T16:04:00Z"/>
          <w:rFonts w:eastAsia="Malgun Gothic"/>
        </w:rPr>
      </w:pPr>
    </w:p>
    <w:p w14:paraId="6CDF41E9" w14:textId="0B0A34E8" w:rsidR="00466298" w:rsidRPr="00FE2E37" w:rsidRDefault="00466298" w:rsidP="00466298">
      <w:pPr>
        <w:keepNext/>
        <w:keepLines/>
        <w:spacing w:before="60"/>
        <w:jc w:val="center"/>
        <w:textAlignment w:val="baseline"/>
        <w:rPr>
          <w:ins w:id="22412" w:author="Roy Hu" w:date="2020-11-20T16:04:00Z"/>
          <w:rFonts w:ascii="Arial" w:hAnsi="Arial"/>
          <w:b/>
        </w:rPr>
      </w:pPr>
      <w:ins w:id="22413" w:author="Roy Hu" w:date="2020-11-20T16:04:00Z">
        <w:r w:rsidRPr="00FE2E37">
          <w:rPr>
            <w:rFonts w:ascii="Arial" w:hAnsi="Arial"/>
            <w:b/>
          </w:rPr>
          <w:t xml:space="preserve">Table </w:t>
        </w:r>
        <w:r>
          <w:rPr>
            <w:rFonts w:ascii="Arial" w:eastAsia="宋体" w:hAnsi="Arial"/>
            <w:b/>
          </w:rPr>
          <w:t>A.</w:t>
        </w:r>
        <w:del w:id="22414" w:author="Roy Hu" w:date="2021-02-22T15:42:00Z">
          <w:r w:rsidDel="00C31B50">
            <w:rPr>
              <w:rFonts w:ascii="Arial" w:eastAsia="宋体" w:hAnsi="Arial"/>
              <w:b/>
            </w:rPr>
            <w:delText>6.7.y</w:delText>
          </w:r>
        </w:del>
      </w:ins>
      <w:ins w:id="22415" w:author="Roy Hu" w:date="2021-02-22T15:42:00Z">
        <w:r w:rsidR="00C31B50">
          <w:rPr>
            <w:rFonts w:ascii="Arial" w:eastAsia="宋体" w:hAnsi="Arial"/>
            <w:b/>
          </w:rPr>
          <w:t>6.7.10</w:t>
        </w:r>
      </w:ins>
      <w:ins w:id="22416" w:author="Roy Hu" w:date="2020-11-20T16:04:00Z">
        <w:r w:rsidRPr="00FE2E37">
          <w:rPr>
            <w:rFonts w:ascii="Arial" w:eastAsia="宋体" w:hAnsi="Arial"/>
            <w:b/>
          </w:rPr>
          <w:t>.1.2-2</w:t>
        </w:r>
        <w:r w:rsidRPr="00FE2E37">
          <w:rPr>
            <w:rFonts w:ascii="Arial" w:hAnsi="Arial"/>
            <w:b/>
          </w:rPr>
          <w:t>: CSI-RSRQ Intra frequency test parameters</w:t>
        </w:r>
      </w:ins>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35"/>
        <w:gridCol w:w="157"/>
        <w:gridCol w:w="24"/>
        <w:gridCol w:w="1721"/>
        <w:gridCol w:w="723"/>
        <w:gridCol w:w="993"/>
        <w:gridCol w:w="850"/>
        <w:gridCol w:w="116"/>
        <w:gridCol w:w="777"/>
        <w:gridCol w:w="82"/>
        <w:gridCol w:w="695"/>
        <w:gridCol w:w="31"/>
        <w:gridCol w:w="746"/>
        <w:gridCol w:w="40"/>
        <w:gridCol w:w="738"/>
      </w:tblGrid>
      <w:tr w:rsidR="00466298" w:rsidRPr="00FE2E37" w14:paraId="1AF74770" w14:textId="77777777" w:rsidTr="00F521D0">
        <w:trPr>
          <w:jc w:val="center"/>
          <w:ins w:id="22417" w:author="Roy Hu" w:date="2020-11-20T16:04:00Z"/>
        </w:trPr>
        <w:tc>
          <w:tcPr>
            <w:tcW w:w="3241" w:type="dxa"/>
            <w:gridSpan w:val="5"/>
            <w:vMerge w:val="restart"/>
            <w:tcBorders>
              <w:top w:val="single" w:sz="4" w:space="0" w:color="auto"/>
              <w:left w:val="single" w:sz="4" w:space="0" w:color="auto"/>
              <w:right w:val="single" w:sz="4" w:space="0" w:color="auto"/>
            </w:tcBorders>
            <w:vAlign w:val="center"/>
          </w:tcPr>
          <w:p w14:paraId="4BF0878C" w14:textId="77777777" w:rsidR="00466298" w:rsidRPr="00FE2E37" w:rsidRDefault="00466298" w:rsidP="00F63A46">
            <w:pPr>
              <w:keepNext/>
              <w:keepLines/>
              <w:spacing w:after="0"/>
              <w:jc w:val="center"/>
              <w:textAlignment w:val="baseline"/>
              <w:rPr>
                <w:ins w:id="22418" w:author="Roy Hu" w:date="2020-11-20T16:04:00Z"/>
                <w:rFonts w:ascii="Arial" w:hAnsi="Arial"/>
                <w:b/>
                <w:sz w:val="18"/>
                <w:lang w:val="en-US"/>
              </w:rPr>
            </w:pPr>
            <w:ins w:id="22419" w:author="Roy Hu" w:date="2020-11-20T16:04:00Z">
              <w:r w:rsidRPr="00FE2E37">
                <w:rPr>
                  <w:rFonts w:ascii="Arial" w:hAnsi="Arial"/>
                  <w:b/>
                  <w:sz w:val="18"/>
                  <w:lang w:val="en-US"/>
                </w:rPr>
                <w:t>Parameter</w:t>
              </w:r>
            </w:ins>
          </w:p>
        </w:tc>
        <w:tc>
          <w:tcPr>
            <w:tcW w:w="723" w:type="dxa"/>
            <w:vMerge w:val="restart"/>
            <w:tcBorders>
              <w:top w:val="single" w:sz="4" w:space="0" w:color="auto"/>
              <w:left w:val="single" w:sz="4" w:space="0" w:color="auto"/>
              <w:right w:val="single" w:sz="4" w:space="0" w:color="auto"/>
            </w:tcBorders>
            <w:vAlign w:val="center"/>
          </w:tcPr>
          <w:p w14:paraId="658CF07B" w14:textId="77777777" w:rsidR="00466298" w:rsidRPr="00FE2E37" w:rsidRDefault="00466298" w:rsidP="00F63A46">
            <w:pPr>
              <w:keepNext/>
              <w:keepLines/>
              <w:spacing w:after="0"/>
              <w:jc w:val="center"/>
              <w:textAlignment w:val="baseline"/>
              <w:rPr>
                <w:ins w:id="22420" w:author="Roy Hu" w:date="2020-11-20T16:04:00Z"/>
                <w:rFonts w:ascii="Arial" w:hAnsi="Arial"/>
                <w:b/>
                <w:sz w:val="18"/>
                <w:lang w:val="en-US"/>
              </w:rPr>
            </w:pPr>
            <w:ins w:id="22421" w:author="Roy Hu" w:date="2020-11-20T16:04:00Z">
              <w:r w:rsidRPr="00FE2E37">
                <w:rPr>
                  <w:rFonts w:ascii="Arial" w:hAnsi="Arial"/>
                  <w:b/>
                  <w:sz w:val="18"/>
                  <w:lang w:val="en-US"/>
                </w:rPr>
                <w:t>Unit</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AF28ABA" w14:textId="77777777" w:rsidR="00466298" w:rsidRPr="00FE2E37" w:rsidRDefault="00466298" w:rsidP="00F63A46">
            <w:pPr>
              <w:keepNext/>
              <w:keepLines/>
              <w:spacing w:after="0"/>
              <w:jc w:val="center"/>
              <w:textAlignment w:val="baseline"/>
              <w:rPr>
                <w:ins w:id="22422" w:author="Roy Hu" w:date="2020-11-20T16:04:00Z"/>
                <w:rFonts w:ascii="Arial" w:hAnsi="Arial"/>
                <w:b/>
                <w:sz w:val="18"/>
                <w:lang w:val="en-US"/>
              </w:rPr>
            </w:pPr>
            <w:ins w:id="22423" w:author="Roy Hu" w:date="2020-11-20T16:04:00Z">
              <w:r w:rsidRPr="00FE2E37">
                <w:rPr>
                  <w:rFonts w:ascii="Arial" w:hAnsi="Arial"/>
                  <w:b/>
                  <w:sz w:val="18"/>
                  <w:lang w:val="en-US"/>
                </w:rPr>
                <w:t>Test 1</w:t>
              </w:r>
            </w:ins>
          </w:p>
        </w:tc>
        <w:tc>
          <w:tcPr>
            <w:tcW w:w="1701" w:type="dxa"/>
            <w:gridSpan w:val="5"/>
            <w:tcBorders>
              <w:top w:val="single" w:sz="4" w:space="0" w:color="auto"/>
              <w:left w:val="single" w:sz="4" w:space="0" w:color="auto"/>
              <w:bottom w:val="single" w:sz="4" w:space="0" w:color="auto"/>
              <w:right w:val="single" w:sz="4" w:space="0" w:color="auto"/>
            </w:tcBorders>
            <w:vAlign w:val="center"/>
          </w:tcPr>
          <w:p w14:paraId="75C0FEEC" w14:textId="77777777" w:rsidR="00466298" w:rsidRPr="00FE2E37" w:rsidRDefault="00466298" w:rsidP="00F63A46">
            <w:pPr>
              <w:keepNext/>
              <w:keepLines/>
              <w:spacing w:after="0"/>
              <w:jc w:val="center"/>
              <w:textAlignment w:val="baseline"/>
              <w:rPr>
                <w:ins w:id="22424" w:author="Roy Hu" w:date="2020-11-20T16:04:00Z"/>
                <w:rFonts w:ascii="Arial" w:hAnsi="Arial"/>
                <w:b/>
                <w:sz w:val="18"/>
                <w:lang w:val="en-US"/>
              </w:rPr>
            </w:pPr>
            <w:ins w:id="22425" w:author="Roy Hu" w:date="2020-11-20T16:04:00Z">
              <w:r w:rsidRPr="00FE2E37">
                <w:rPr>
                  <w:rFonts w:ascii="Arial" w:hAnsi="Arial"/>
                  <w:b/>
                  <w:sz w:val="18"/>
                  <w:lang w:val="en-US"/>
                </w:rPr>
                <w:t>Test 2</w:t>
              </w:r>
            </w:ins>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8009F98" w14:textId="77777777" w:rsidR="00466298" w:rsidRPr="00FE2E37" w:rsidRDefault="00466298" w:rsidP="00F63A46">
            <w:pPr>
              <w:keepNext/>
              <w:keepLines/>
              <w:spacing w:after="0"/>
              <w:jc w:val="center"/>
              <w:textAlignment w:val="baseline"/>
              <w:rPr>
                <w:ins w:id="22426" w:author="Roy Hu" w:date="2020-11-20T16:04:00Z"/>
                <w:rFonts w:ascii="Arial" w:hAnsi="Arial"/>
                <w:b/>
                <w:sz w:val="18"/>
                <w:lang w:val="en-US"/>
              </w:rPr>
            </w:pPr>
            <w:ins w:id="22427" w:author="Roy Hu" w:date="2020-11-20T16:04:00Z">
              <w:r w:rsidRPr="00FE2E37">
                <w:rPr>
                  <w:rFonts w:ascii="Arial" w:hAnsi="Arial"/>
                  <w:b/>
                  <w:sz w:val="18"/>
                  <w:lang w:val="en-US"/>
                </w:rPr>
                <w:t>Test 3</w:t>
              </w:r>
            </w:ins>
          </w:p>
        </w:tc>
      </w:tr>
      <w:tr w:rsidR="00466298" w:rsidRPr="00FE2E37" w14:paraId="693CFA64" w14:textId="77777777" w:rsidTr="00F521D0">
        <w:trPr>
          <w:jc w:val="center"/>
          <w:ins w:id="22428" w:author="Roy Hu" w:date="2020-11-20T16:04:00Z"/>
        </w:trPr>
        <w:tc>
          <w:tcPr>
            <w:tcW w:w="3241" w:type="dxa"/>
            <w:gridSpan w:val="5"/>
            <w:vMerge/>
            <w:tcBorders>
              <w:left w:val="single" w:sz="4" w:space="0" w:color="auto"/>
              <w:bottom w:val="single" w:sz="4" w:space="0" w:color="auto"/>
              <w:right w:val="single" w:sz="4" w:space="0" w:color="auto"/>
            </w:tcBorders>
            <w:vAlign w:val="center"/>
          </w:tcPr>
          <w:p w14:paraId="1B7C5687" w14:textId="77777777" w:rsidR="00466298" w:rsidRPr="00FE2E37" w:rsidRDefault="00466298" w:rsidP="00F63A46">
            <w:pPr>
              <w:keepNext/>
              <w:keepLines/>
              <w:spacing w:after="0"/>
              <w:jc w:val="center"/>
              <w:textAlignment w:val="baseline"/>
              <w:rPr>
                <w:ins w:id="22429" w:author="Roy Hu" w:date="2020-11-20T16:04:00Z"/>
                <w:rFonts w:ascii="Arial" w:hAnsi="Arial"/>
                <w:b/>
                <w:sz w:val="18"/>
                <w:lang w:val="en-US"/>
              </w:rPr>
            </w:pPr>
          </w:p>
        </w:tc>
        <w:tc>
          <w:tcPr>
            <w:tcW w:w="723" w:type="dxa"/>
            <w:vMerge/>
            <w:tcBorders>
              <w:left w:val="single" w:sz="4" w:space="0" w:color="auto"/>
              <w:bottom w:val="single" w:sz="4" w:space="0" w:color="auto"/>
              <w:right w:val="single" w:sz="4" w:space="0" w:color="auto"/>
            </w:tcBorders>
            <w:vAlign w:val="center"/>
          </w:tcPr>
          <w:p w14:paraId="0C102D6C" w14:textId="77777777" w:rsidR="00466298" w:rsidRPr="00FE2E37" w:rsidRDefault="00466298" w:rsidP="00F63A46">
            <w:pPr>
              <w:keepNext/>
              <w:keepLines/>
              <w:spacing w:after="0"/>
              <w:jc w:val="center"/>
              <w:textAlignment w:val="baseline"/>
              <w:rPr>
                <w:ins w:id="22430" w:author="Roy Hu" w:date="2020-11-20T16:04:00Z"/>
                <w:rFonts w:ascii="Arial" w:hAnsi="Arial"/>
                <w:b/>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63AB3A6F" w14:textId="77777777" w:rsidR="00466298" w:rsidRPr="00FE2E37" w:rsidRDefault="00466298" w:rsidP="00F63A46">
            <w:pPr>
              <w:keepNext/>
              <w:keepLines/>
              <w:spacing w:after="0"/>
              <w:jc w:val="center"/>
              <w:textAlignment w:val="baseline"/>
              <w:rPr>
                <w:ins w:id="22431" w:author="Roy Hu" w:date="2020-11-20T16:04:00Z"/>
                <w:rFonts w:ascii="Arial" w:hAnsi="Arial"/>
                <w:b/>
                <w:sz w:val="18"/>
                <w:lang w:val="en-US"/>
              </w:rPr>
            </w:pPr>
            <w:ins w:id="22432" w:author="Roy Hu" w:date="2020-11-20T16:04:00Z">
              <w:r w:rsidRPr="00FE2E37">
                <w:rPr>
                  <w:rFonts w:ascii="Arial" w:hAnsi="Arial"/>
                  <w:b/>
                  <w:sz w:val="18"/>
                  <w:lang w:val="en-US"/>
                </w:rPr>
                <w:t>Cell 1</w:t>
              </w:r>
            </w:ins>
          </w:p>
        </w:tc>
        <w:tc>
          <w:tcPr>
            <w:tcW w:w="850" w:type="dxa"/>
            <w:tcBorders>
              <w:top w:val="single" w:sz="4" w:space="0" w:color="auto"/>
              <w:left w:val="single" w:sz="4" w:space="0" w:color="auto"/>
              <w:bottom w:val="single" w:sz="4" w:space="0" w:color="auto"/>
              <w:right w:val="single" w:sz="4" w:space="0" w:color="auto"/>
            </w:tcBorders>
            <w:vAlign w:val="center"/>
          </w:tcPr>
          <w:p w14:paraId="3AEDA8FD" w14:textId="77777777" w:rsidR="00466298" w:rsidRPr="00FE2E37" w:rsidRDefault="00466298" w:rsidP="00F63A46">
            <w:pPr>
              <w:keepNext/>
              <w:keepLines/>
              <w:spacing w:after="0"/>
              <w:jc w:val="center"/>
              <w:textAlignment w:val="baseline"/>
              <w:rPr>
                <w:ins w:id="22433" w:author="Roy Hu" w:date="2020-11-20T16:04:00Z"/>
                <w:rFonts w:ascii="Arial" w:hAnsi="Arial"/>
                <w:b/>
                <w:sz w:val="18"/>
                <w:lang w:val="en-US"/>
              </w:rPr>
            </w:pPr>
            <w:ins w:id="22434" w:author="Roy Hu" w:date="2020-11-20T16:04:00Z">
              <w:r w:rsidRPr="00FE2E37">
                <w:rPr>
                  <w:rFonts w:ascii="Arial" w:hAnsi="Arial"/>
                  <w:b/>
                  <w:sz w:val="18"/>
                  <w:lang w:val="en-US"/>
                </w:rPr>
                <w:t>Cell 2</w:t>
              </w:r>
            </w:ins>
          </w:p>
        </w:tc>
        <w:tc>
          <w:tcPr>
            <w:tcW w:w="975" w:type="dxa"/>
            <w:gridSpan w:val="3"/>
            <w:tcBorders>
              <w:top w:val="single" w:sz="4" w:space="0" w:color="auto"/>
              <w:left w:val="single" w:sz="4" w:space="0" w:color="auto"/>
              <w:bottom w:val="single" w:sz="4" w:space="0" w:color="auto"/>
              <w:right w:val="single" w:sz="4" w:space="0" w:color="auto"/>
            </w:tcBorders>
            <w:vAlign w:val="center"/>
          </w:tcPr>
          <w:p w14:paraId="4A78C4A1" w14:textId="77777777" w:rsidR="00466298" w:rsidRPr="00FE2E37" w:rsidRDefault="00466298" w:rsidP="00F63A46">
            <w:pPr>
              <w:keepNext/>
              <w:keepLines/>
              <w:spacing w:after="0"/>
              <w:jc w:val="center"/>
              <w:textAlignment w:val="baseline"/>
              <w:rPr>
                <w:ins w:id="22435" w:author="Roy Hu" w:date="2020-11-20T16:04:00Z"/>
                <w:rFonts w:ascii="Arial" w:hAnsi="Arial"/>
                <w:b/>
                <w:sz w:val="18"/>
                <w:lang w:val="en-US"/>
              </w:rPr>
            </w:pPr>
            <w:ins w:id="22436" w:author="Roy Hu" w:date="2020-11-20T16:04:00Z">
              <w:r w:rsidRPr="00FE2E37">
                <w:rPr>
                  <w:rFonts w:ascii="Arial" w:hAnsi="Arial"/>
                  <w:b/>
                  <w:sz w:val="18"/>
                  <w:lang w:val="en-US"/>
                </w:rPr>
                <w:t>Cell 1</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61C42B6" w14:textId="77777777" w:rsidR="00466298" w:rsidRPr="00FE2E37" w:rsidRDefault="00466298" w:rsidP="00F63A46">
            <w:pPr>
              <w:keepNext/>
              <w:keepLines/>
              <w:spacing w:after="0"/>
              <w:jc w:val="center"/>
              <w:textAlignment w:val="baseline"/>
              <w:rPr>
                <w:ins w:id="22437" w:author="Roy Hu" w:date="2020-11-20T16:04:00Z"/>
                <w:rFonts w:ascii="Arial" w:hAnsi="Arial"/>
                <w:b/>
                <w:sz w:val="18"/>
                <w:lang w:val="en-US"/>
              </w:rPr>
            </w:pPr>
            <w:ins w:id="22438" w:author="Roy Hu" w:date="2020-11-20T16:04:00Z">
              <w:r w:rsidRPr="00FE2E37">
                <w:rPr>
                  <w:rFonts w:ascii="Arial" w:hAnsi="Arial"/>
                  <w:b/>
                  <w:sz w:val="18"/>
                  <w:lang w:val="en-US"/>
                </w:rPr>
                <w:t>Cell 2</w:t>
              </w:r>
            </w:ins>
          </w:p>
        </w:tc>
        <w:tc>
          <w:tcPr>
            <w:tcW w:w="786" w:type="dxa"/>
            <w:gridSpan w:val="2"/>
            <w:tcBorders>
              <w:top w:val="single" w:sz="4" w:space="0" w:color="auto"/>
              <w:left w:val="single" w:sz="4" w:space="0" w:color="auto"/>
              <w:bottom w:val="single" w:sz="4" w:space="0" w:color="auto"/>
              <w:right w:val="single" w:sz="4" w:space="0" w:color="auto"/>
            </w:tcBorders>
            <w:vAlign w:val="center"/>
          </w:tcPr>
          <w:p w14:paraId="5537FB03" w14:textId="77777777" w:rsidR="00466298" w:rsidRPr="00FE2E37" w:rsidRDefault="00466298" w:rsidP="00F63A46">
            <w:pPr>
              <w:keepNext/>
              <w:keepLines/>
              <w:spacing w:after="0"/>
              <w:jc w:val="center"/>
              <w:textAlignment w:val="baseline"/>
              <w:rPr>
                <w:ins w:id="22439" w:author="Roy Hu" w:date="2020-11-20T16:04:00Z"/>
                <w:rFonts w:ascii="Arial" w:hAnsi="Arial"/>
                <w:b/>
                <w:sz w:val="18"/>
                <w:lang w:val="en-US"/>
              </w:rPr>
            </w:pPr>
            <w:ins w:id="22440" w:author="Roy Hu" w:date="2020-11-20T16:04:00Z">
              <w:r w:rsidRPr="00FE2E37">
                <w:rPr>
                  <w:rFonts w:ascii="Arial" w:hAnsi="Arial"/>
                  <w:b/>
                  <w:sz w:val="18"/>
                  <w:lang w:val="en-US"/>
                </w:rPr>
                <w:t>Cell 1</w:t>
              </w:r>
            </w:ins>
          </w:p>
        </w:tc>
        <w:tc>
          <w:tcPr>
            <w:tcW w:w="738" w:type="dxa"/>
            <w:tcBorders>
              <w:top w:val="single" w:sz="4" w:space="0" w:color="auto"/>
              <w:left w:val="single" w:sz="4" w:space="0" w:color="auto"/>
              <w:bottom w:val="single" w:sz="4" w:space="0" w:color="auto"/>
              <w:right w:val="single" w:sz="4" w:space="0" w:color="auto"/>
            </w:tcBorders>
            <w:vAlign w:val="center"/>
          </w:tcPr>
          <w:p w14:paraId="5FA57316" w14:textId="77777777" w:rsidR="00466298" w:rsidRPr="00FE2E37" w:rsidRDefault="00466298" w:rsidP="00F63A46">
            <w:pPr>
              <w:keepNext/>
              <w:keepLines/>
              <w:spacing w:after="0"/>
              <w:jc w:val="center"/>
              <w:textAlignment w:val="baseline"/>
              <w:rPr>
                <w:ins w:id="22441" w:author="Roy Hu" w:date="2020-11-20T16:04:00Z"/>
                <w:rFonts w:ascii="Arial" w:hAnsi="Arial"/>
                <w:b/>
                <w:sz w:val="18"/>
                <w:lang w:val="en-US"/>
              </w:rPr>
            </w:pPr>
            <w:ins w:id="22442" w:author="Roy Hu" w:date="2020-11-20T16:04:00Z">
              <w:r w:rsidRPr="00FE2E37">
                <w:rPr>
                  <w:rFonts w:ascii="Arial" w:hAnsi="Arial"/>
                  <w:b/>
                  <w:sz w:val="18"/>
                  <w:lang w:val="en-US"/>
                </w:rPr>
                <w:t>Cell 2</w:t>
              </w:r>
            </w:ins>
          </w:p>
        </w:tc>
      </w:tr>
      <w:tr w:rsidR="00466298" w:rsidRPr="00FE2E37" w14:paraId="46C2F044" w14:textId="77777777" w:rsidTr="00F521D0">
        <w:trPr>
          <w:trHeight w:val="105"/>
          <w:jc w:val="center"/>
          <w:ins w:id="22443" w:author="Roy Hu" w:date="2020-11-20T16:04:00Z"/>
        </w:trPr>
        <w:tc>
          <w:tcPr>
            <w:tcW w:w="1520" w:type="dxa"/>
            <w:gridSpan w:val="4"/>
            <w:vMerge w:val="restart"/>
            <w:tcBorders>
              <w:top w:val="single" w:sz="4" w:space="0" w:color="auto"/>
              <w:left w:val="single" w:sz="4" w:space="0" w:color="auto"/>
              <w:right w:val="single" w:sz="4" w:space="0" w:color="auto"/>
            </w:tcBorders>
            <w:vAlign w:val="center"/>
          </w:tcPr>
          <w:p w14:paraId="635EC1A4" w14:textId="77777777" w:rsidR="00466298" w:rsidRPr="00FE2E37" w:rsidRDefault="00466298" w:rsidP="00F63A46">
            <w:pPr>
              <w:keepNext/>
              <w:keepLines/>
              <w:overflowPunct/>
              <w:autoSpaceDE/>
              <w:autoSpaceDN/>
              <w:adjustRightInd/>
              <w:spacing w:after="0"/>
              <w:rPr>
                <w:ins w:id="22444" w:author="Roy Hu" w:date="2020-11-20T16:04:00Z"/>
                <w:rFonts w:ascii="Arial" w:eastAsia="宋体" w:hAnsi="Arial" w:cs="Arial"/>
                <w:sz w:val="18"/>
                <w:szCs w:val="22"/>
                <w:lang w:val="en-US" w:eastAsia="en-US"/>
              </w:rPr>
            </w:pPr>
            <w:ins w:id="22445" w:author="Roy Hu" w:date="2020-11-20T16:04:00Z">
              <w:r w:rsidRPr="00FE2E37">
                <w:rPr>
                  <w:rFonts w:ascii="Arial" w:eastAsia="宋体" w:hAnsi="Arial" w:cs="Arial"/>
                  <w:sz w:val="18"/>
                  <w:szCs w:val="22"/>
                  <w:lang w:val="en-US" w:eastAsia="en-US"/>
                </w:rPr>
                <w:t>Duplex mode</w:t>
              </w:r>
            </w:ins>
          </w:p>
        </w:tc>
        <w:tc>
          <w:tcPr>
            <w:tcW w:w="1721" w:type="dxa"/>
            <w:tcBorders>
              <w:top w:val="single" w:sz="4" w:space="0" w:color="auto"/>
              <w:left w:val="single" w:sz="4" w:space="0" w:color="auto"/>
              <w:right w:val="single" w:sz="4" w:space="0" w:color="auto"/>
            </w:tcBorders>
            <w:vAlign w:val="center"/>
          </w:tcPr>
          <w:p w14:paraId="45379F52" w14:textId="77777777" w:rsidR="00466298" w:rsidRPr="00FE2E37" w:rsidRDefault="00466298" w:rsidP="00F63A46">
            <w:pPr>
              <w:keepNext/>
              <w:keepLines/>
              <w:overflowPunct/>
              <w:autoSpaceDE/>
              <w:autoSpaceDN/>
              <w:adjustRightInd/>
              <w:spacing w:after="0"/>
              <w:rPr>
                <w:ins w:id="22446" w:author="Roy Hu" w:date="2020-11-20T16:04:00Z"/>
                <w:rFonts w:ascii="Arial" w:eastAsia="宋体" w:hAnsi="Arial" w:cs="Arial"/>
                <w:sz w:val="18"/>
                <w:szCs w:val="22"/>
                <w:lang w:val="en-US" w:eastAsia="en-US"/>
              </w:rPr>
            </w:pPr>
            <w:ins w:id="22447" w:author="Roy Hu" w:date="2020-11-20T16:04:00Z">
              <w:r w:rsidRPr="00FE2E37">
                <w:rPr>
                  <w:rFonts w:ascii="Arial" w:eastAsia="宋体" w:hAnsi="Arial" w:cs="Arial"/>
                  <w:sz w:val="18"/>
                  <w:szCs w:val="22"/>
                  <w:lang w:val="en-US" w:eastAsia="en-US"/>
                </w:rPr>
                <w:t>Config 1</w:t>
              </w:r>
            </w:ins>
          </w:p>
        </w:tc>
        <w:tc>
          <w:tcPr>
            <w:tcW w:w="723" w:type="dxa"/>
            <w:vMerge w:val="restart"/>
            <w:tcBorders>
              <w:top w:val="single" w:sz="4" w:space="0" w:color="auto"/>
              <w:left w:val="single" w:sz="4" w:space="0" w:color="auto"/>
              <w:right w:val="single" w:sz="4" w:space="0" w:color="auto"/>
            </w:tcBorders>
            <w:vAlign w:val="center"/>
          </w:tcPr>
          <w:p w14:paraId="01E7F877" w14:textId="77777777" w:rsidR="00466298" w:rsidRPr="00FE2E37" w:rsidRDefault="00466298" w:rsidP="00F63A46">
            <w:pPr>
              <w:keepNext/>
              <w:keepLines/>
              <w:spacing w:after="0"/>
              <w:jc w:val="center"/>
              <w:textAlignment w:val="baseline"/>
              <w:rPr>
                <w:ins w:id="22448" w:author="Roy Hu" w:date="2020-11-20T16:04:00Z"/>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tcPr>
          <w:p w14:paraId="3B33A162" w14:textId="77777777" w:rsidR="00466298" w:rsidRPr="00FE2E37" w:rsidRDefault="00466298" w:rsidP="00F63A46">
            <w:pPr>
              <w:keepNext/>
              <w:keepLines/>
              <w:spacing w:after="0"/>
              <w:jc w:val="center"/>
              <w:textAlignment w:val="baseline"/>
              <w:rPr>
                <w:ins w:id="22449" w:author="Roy Hu" w:date="2020-11-20T16:04:00Z"/>
                <w:rFonts w:ascii="Arial" w:hAnsi="Arial"/>
                <w:sz w:val="18"/>
                <w:lang w:val="en-US"/>
              </w:rPr>
            </w:pPr>
            <w:ins w:id="22450" w:author="Roy Hu" w:date="2020-11-20T16:04:00Z">
              <w:r w:rsidRPr="00FE2E37">
                <w:rPr>
                  <w:rFonts w:ascii="Arial" w:hAnsi="Arial"/>
                  <w:sz w:val="18"/>
                  <w:lang w:val="en-US"/>
                </w:rPr>
                <w:t>FDD</w:t>
              </w:r>
            </w:ins>
          </w:p>
        </w:tc>
      </w:tr>
      <w:tr w:rsidR="00466298" w:rsidRPr="00FE2E37" w14:paraId="6716D197" w14:textId="77777777" w:rsidTr="00F521D0">
        <w:trPr>
          <w:trHeight w:val="105"/>
          <w:jc w:val="center"/>
          <w:ins w:id="22451" w:author="Roy Hu" w:date="2020-11-20T16:04:00Z"/>
        </w:trPr>
        <w:tc>
          <w:tcPr>
            <w:tcW w:w="1520" w:type="dxa"/>
            <w:gridSpan w:val="4"/>
            <w:vMerge/>
            <w:tcBorders>
              <w:left w:val="single" w:sz="4" w:space="0" w:color="auto"/>
              <w:bottom w:val="single" w:sz="4" w:space="0" w:color="auto"/>
              <w:right w:val="single" w:sz="4" w:space="0" w:color="auto"/>
            </w:tcBorders>
            <w:vAlign w:val="center"/>
          </w:tcPr>
          <w:p w14:paraId="3F882C02" w14:textId="77777777" w:rsidR="00466298" w:rsidRPr="00FE2E37" w:rsidRDefault="00466298" w:rsidP="00F63A46">
            <w:pPr>
              <w:keepNext/>
              <w:keepLines/>
              <w:overflowPunct/>
              <w:autoSpaceDE/>
              <w:autoSpaceDN/>
              <w:adjustRightInd/>
              <w:spacing w:after="0"/>
              <w:rPr>
                <w:ins w:id="22452"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660D1141" w14:textId="77777777" w:rsidR="00466298" w:rsidRPr="00FE2E37" w:rsidRDefault="00466298" w:rsidP="00F63A46">
            <w:pPr>
              <w:keepNext/>
              <w:keepLines/>
              <w:overflowPunct/>
              <w:autoSpaceDE/>
              <w:autoSpaceDN/>
              <w:adjustRightInd/>
              <w:spacing w:after="0"/>
              <w:rPr>
                <w:ins w:id="22453" w:author="Roy Hu" w:date="2020-11-20T16:04:00Z"/>
                <w:rFonts w:ascii="Arial" w:eastAsia="宋体" w:hAnsi="Arial" w:cs="Arial"/>
                <w:sz w:val="18"/>
                <w:szCs w:val="22"/>
                <w:lang w:val="en-US" w:eastAsia="en-US"/>
              </w:rPr>
            </w:pPr>
            <w:ins w:id="22454" w:author="Roy Hu" w:date="2020-11-20T16:04:00Z">
              <w:r w:rsidRPr="00FE2E37">
                <w:rPr>
                  <w:rFonts w:ascii="Arial" w:eastAsia="宋体" w:hAnsi="Arial" w:cs="Arial"/>
                  <w:sz w:val="18"/>
                  <w:szCs w:val="22"/>
                  <w:lang w:val="en-US" w:eastAsia="en-US"/>
                </w:rPr>
                <w:t>Config 2,3</w:t>
              </w:r>
            </w:ins>
          </w:p>
        </w:tc>
        <w:tc>
          <w:tcPr>
            <w:tcW w:w="723" w:type="dxa"/>
            <w:vMerge/>
            <w:tcBorders>
              <w:left w:val="single" w:sz="4" w:space="0" w:color="auto"/>
              <w:bottom w:val="single" w:sz="4" w:space="0" w:color="auto"/>
              <w:right w:val="single" w:sz="4" w:space="0" w:color="auto"/>
            </w:tcBorders>
            <w:vAlign w:val="center"/>
          </w:tcPr>
          <w:p w14:paraId="1E5BE439" w14:textId="77777777" w:rsidR="00466298" w:rsidRPr="00FE2E37" w:rsidRDefault="00466298" w:rsidP="00F63A46">
            <w:pPr>
              <w:keepNext/>
              <w:keepLines/>
              <w:spacing w:after="0"/>
              <w:jc w:val="center"/>
              <w:textAlignment w:val="baseline"/>
              <w:rPr>
                <w:ins w:id="22455" w:author="Roy Hu" w:date="2020-11-20T16:04:00Z"/>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tcPr>
          <w:p w14:paraId="464F30FA" w14:textId="77777777" w:rsidR="00466298" w:rsidRPr="00FE2E37" w:rsidRDefault="00466298" w:rsidP="00F63A46">
            <w:pPr>
              <w:keepNext/>
              <w:keepLines/>
              <w:spacing w:after="0"/>
              <w:jc w:val="center"/>
              <w:textAlignment w:val="baseline"/>
              <w:rPr>
                <w:ins w:id="22456" w:author="Roy Hu" w:date="2020-11-20T16:04:00Z"/>
                <w:rFonts w:ascii="Arial" w:hAnsi="Arial"/>
                <w:sz w:val="18"/>
                <w:lang w:val="en-US"/>
              </w:rPr>
            </w:pPr>
            <w:ins w:id="22457" w:author="Roy Hu" w:date="2020-11-20T16:04:00Z">
              <w:r w:rsidRPr="00FE2E37">
                <w:rPr>
                  <w:rFonts w:ascii="Arial" w:hAnsi="Arial"/>
                  <w:sz w:val="18"/>
                  <w:lang w:val="en-US"/>
                </w:rPr>
                <w:t>TDD</w:t>
              </w:r>
            </w:ins>
          </w:p>
        </w:tc>
      </w:tr>
      <w:tr w:rsidR="00466298" w:rsidRPr="00FE2E37" w14:paraId="3756C814" w14:textId="77777777" w:rsidTr="00F521D0">
        <w:trPr>
          <w:trHeight w:val="283"/>
          <w:jc w:val="center"/>
          <w:ins w:id="22458" w:author="Roy Hu" w:date="2020-11-20T16:04:00Z"/>
        </w:trPr>
        <w:tc>
          <w:tcPr>
            <w:tcW w:w="1520" w:type="dxa"/>
            <w:gridSpan w:val="4"/>
            <w:vMerge w:val="restart"/>
            <w:tcBorders>
              <w:top w:val="single" w:sz="4" w:space="0" w:color="auto"/>
              <w:left w:val="single" w:sz="4" w:space="0" w:color="auto"/>
              <w:right w:val="single" w:sz="4" w:space="0" w:color="auto"/>
            </w:tcBorders>
            <w:vAlign w:val="center"/>
          </w:tcPr>
          <w:p w14:paraId="717387D6" w14:textId="77777777" w:rsidR="00466298" w:rsidRPr="00FE2E37" w:rsidRDefault="00466298" w:rsidP="00F63A46">
            <w:pPr>
              <w:keepNext/>
              <w:keepLines/>
              <w:overflowPunct/>
              <w:autoSpaceDE/>
              <w:autoSpaceDN/>
              <w:adjustRightInd/>
              <w:spacing w:after="0"/>
              <w:rPr>
                <w:ins w:id="22459" w:author="Roy Hu" w:date="2020-11-20T16:04:00Z"/>
                <w:rFonts w:ascii="Arial" w:eastAsia="宋体" w:hAnsi="Arial" w:cs="Arial"/>
                <w:sz w:val="18"/>
                <w:szCs w:val="22"/>
                <w:lang w:val="en-US" w:eastAsia="en-US"/>
              </w:rPr>
            </w:pPr>
            <w:ins w:id="22460" w:author="Roy Hu" w:date="2020-11-20T16:04:00Z">
              <w:r w:rsidRPr="00FE2E37">
                <w:rPr>
                  <w:rFonts w:ascii="Arial" w:eastAsia="宋体" w:hAnsi="Arial" w:cs="Arial"/>
                  <w:sz w:val="18"/>
                  <w:szCs w:val="22"/>
                  <w:lang w:val="en-US" w:eastAsia="en-US"/>
                </w:rPr>
                <w:t>TDD configuration</w:t>
              </w:r>
            </w:ins>
          </w:p>
        </w:tc>
        <w:tc>
          <w:tcPr>
            <w:tcW w:w="1721" w:type="dxa"/>
            <w:tcBorders>
              <w:top w:val="single" w:sz="4" w:space="0" w:color="auto"/>
              <w:left w:val="single" w:sz="4" w:space="0" w:color="auto"/>
              <w:right w:val="single" w:sz="4" w:space="0" w:color="auto"/>
            </w:tcBorders>
            <w:vAlign w:val="center"/>
          </w:tcPr>
          <w:p w14:paraId="782F11DA" w14:textId="77777777" w:rsidR="00466298" w:rsidRPr="00FE2E37" w:rsidRDefault="00466298" w:rsidP="00F63A46">
            <w:pPr>
              <w:keepNext/>
              <w:keepLines/>
              <w:overflowPunct/>
              <w:autoSpaceDE/>
              <w:autoSpaceDN/>
              <w:adjustRightInd/>
              <w:spacing w:after="0"/>
              <w:rPr>
                <w:ins w:id="22461" w:author="Roy Hu" w:date="2020-11-20T16:04:00Z"/>
                <w:rFonts w:ascii="Arial" w:eastAsia="宋体" w:hAnsi="Arial" w:cs="Arial"/>
                <w:sz w:val="18"/>
                <w:szCs w:val="22"/>
                <w:lang w:val="en-US" w:eastAsia="en-US"/>
              </w:rPr>
            </w:pPr>
            <w:ins w:id="22462"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ins>
          </w:p>
        </w:tc>
        <w:tc>
          <w:tcPr>
            <w:tcW w:w="723" w:type="dxa"/>
            <w:vMerge w:val="restart"/>
            <w:tcBorders>
              <w:top w:val="single" w:sz="4" w:space="0" w:color="auto"/>
              <w:left w:val="single" w:sz="4" w:space="0" w:color="auto"/>
              <w:right w:val="single" w:sz="4" w:space="0" w:color="auto"/>
            </w:tcBorders>
            <w:vAlign w:val="center"/>
          </w:tcPr>
          <w:p w14:paraId="40CCD4CD" w14:textId="77777777" w:rsidR="00466298" w:rsidRPr="00FE2E37" w:rsidRDefault="00466298" w:rsidP="00F63A46">
            <w:pPr>
              <w:keepNext/>
              <w:keepLines/>
              <w:spacing w:after="0"/>
              <w:jc w:val="center"/>
              <w:textAlignment w:val="baseline"/>
              <w:rPr>
                <w:ins w:id="22463" w:author="Roy Hu" w:date="2020-11-20T16:04:00Z"/>
                <w:rFonts w:ascii="Arial" w:hAnsi="Arial"/>
                <w:sz w:val="18"/>
                <w:lang w:val="en-US"/>
              </w:rPr>
            </w:pPr>
          </w:p>
        </w:tc>
        <w:tc>
          <w:tcPr>
            <w:tcW w:w="5068" w:type="dxa"/>
            <w:gridSpan w:val="10"/>
            <w:tcBorders>
              <w:top w:val="single" w:sz="4" w:space="0" w:color="auto"/>
              <w:left w:val="single" w:sz="4" w:space="0" w:color="auto"/>
              <w:right w:val="single" w:sz="4" w:space="0" w:color="auto"/>
            </w:tcBorders>
            <w:vAlign w:val="center"/>
          </w:tcPr>
          <w:p w14:paraId="0D0C9903" w14:textId="77777777" w:rsidR="00466298" w:rsidRPr="00FE2E37" w:rsidRDefault="00466298" w:rsidP="00F63A46">
            <w:pPr>
              <w:keepNext/>
              <w:keepLines/>
              <w:spacing w:after="0"/>
              <w:jc w:val="center"/>
              <w:textAlignment w:val="baseline"/>
              <w:rPr>
                <w:ins w:id="22464" w:author="Roy Hu" w:date="2020-11-20T16:04:00Z"/>
                <w:rFonts w:ascii="Arial" w:hAnsi="Arial"/>
                <w:sz w:val="18"/>
                <w:lang w:val="en-US"/>
              </w:rPr>
            </w:pPr>
            <w:ins w:id="22465" w:author="Roy Hu" w:date="2020-11-20T16:04:00Z">
              <w:r w:rsidRPr="00FE2E37">
                <w:rPr>
                  <w:rFonts w:ascii="Arial" w:hAnsi="Arial"/>
                  <w:sz w:val="18"/>
                  <w:lang w:val="en-US"/>
                </w:rPr>
                <w:t>Not Applicable</w:t>
              </w:r>
            </w:ins>
          </w:p>
        </w:tc>
      </w:tr>
      <w:tr w:rsidR="00466298" w:rsidRPr="00FE2E37" w14:paraId="52A9BB9E" w14:textId="77777777" w:rsidTr="00F521D0">
        <w:trPr>
          <w:trHeight w:val="283"/>
          <w:jc w:val="center"/>
          <w:ins w:id="22466" w:author="Roy Hu" w:date="2020-11-20T16:04:00Z"/>
        </w:trPr>
        <w:tc>
          <w:tcPr>
            <w:tcW w:w="1520" w:type="dxa"/>
            <w:gridSpan w:val="4"/>
            <w:vMerge/>
            <w:tcBorders>
              <w:left w:val="single" w:sz="4" w:space="0" w:color="auto"/>
              <w:right w:val="single" w:sz="4" w:space="0" w:color="auto"/>
            </w:tcBorders>
            <w:vAlign w:val="center"/>
          </w:tcPr>
          <w:p w14:paraId="174685C1" w14:textId="77777777" w:rsidR="00466298" w:rsidRPr="00FE2E37" w:rsidRDefault="00466298" w:rsidP="00F63A46">
            <w:pPr>
              <w:keepNext/>
              <w:keepLines/>
              <w:overflowPunct/>
              <w:autoSpaceDE/>
              <w:autoSpaceDN/>
              <w:adjustRightInd/>
              <w:spacing w:after="0"/>
              <w:rPr>
                <w:ins w:id="22467"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0785F277" w14:textId="77777777" w:rsidR="00466298" w:rsidRPr="00FE2E37" w:rsidRDefault="00466298" w:rsidP="00F63A46">
            <w:pPr>
              <w:keepNext/>
              <w:keepLines/>
              <w:overflowPunct/>
              <w:autoSpaceDE/>
              <w:autoSpaceDN/>
              <w:adjustRightInd/>
              <w:spacing w:after="0"/>
              <w:rPr>
                <w:ins w:id="22468" w:author="Roy Hu" w:date="2020-11-20T16:04:00Z"/>
                <w:rFonts w:ascii="Arial" w:eastAsia="宋体" w:hAnsi="Arial" w:cs="Arial"/>
                <w:sz w:val="18"/>
                <w:szCs w:val="22"/>
                <w:lang w:val="en-US" w:eastAsia="en-US"/>
              </w:rPr>
            </w:pPr>
            <w:ins w:id="22469"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ins>
          </w:p>
        </w:tc>
        <w:tc>
          <w:tcPr>
            <w:tcW w:w="723" w:type="dxa"/>
            <w:vMerge/>
            <w:tcBorders>
              <w:left w:val="single" w:sz="4" w:space="0" w:color="auto"/>
              <w:right w:val="single" w:sz="4" w:space="0" w:color="auto"/>
            </w:tcBorders>
            <w:vAlign w:val="center"/>
          </w:tcPr>
          <w:p w14:paraId="38B37F4C" w14:textId="77777777" w:rsidR="00466298" w:rsidRPr="00FE2E37" w:rsidRDefault="00466298" w:rsidP="00F63A46">
            <w:pPr>
              <w:keepNext/>
              <w:keepLines/>
              <w:spacing w:after="0"/>
              <w:jc w:val="center"/>
              <w:textAlignment w:val="baseline"/>
              <w:rPr>
                <w:ins w:id="22470" w:author="Roy Hu" w:date="2020-11-20T16:04:00Z"/>
                <w:rFonts w:ascii="Arial" w:hAnsi="Arial"/>
                <w:sz w:val="18"/>
                <w:lang w:val="en-US"/>
              </w:rPr>
            </w:pPr>
          </w:p>
        </w:tc>
        <w:tc>
          <w:tcPr>
            <w:tcW w:w="5068" w:type="dxa"/>
            <w:gridSpan w:val="10"/>
            <w:tcBorders>
              <w:left w:val="single" w:sz="4" w:space="0" w:color="auto"/>
              <w:right w:val="single" w:sz="4" w:space="0" w:color="auto"/>
            </w:tcBorders>
            <w:vAlign w:val="center"/>
          </w:tcPr>
          <w:p w14:paraId="592745B3" w14:textId="77777777" w:rsidR="00466298" w:rsidRPr="00FE2E37" w:rsidRDefault="00466298" w:rsidP="00F63A46">
            <w:pPr>
              <w:keepNext/>
              <w:keepLines/>
              <w:spacing w:after="0"/>
              <w:jc w:val="center"/>
              <w:textAlignment w:val="baseline"/>
              <w:rPr>
                <w:ins w:id="22471" w:author="Roy Hu" w:date="2020-11-20T16:04:00Z"/>
                <w:rFonts w:ascii="Arial" w:hAnsi="Arial"/>
                <w:sz w:val="18"/>
                <w:lang w:val="en-US"/>
              </w:rPr>
            </w:pPr>
            <w:ins w:id="22472" w:author="Roy Hu" w:date="2020-11-20T16:04:00Z">
              <w:r w:rsidRPr="00FE2E37">
                <w:rPr>
                  <w:rFonts w:ascii="Arial" w:hAnsi="Arial"/>
                  <w:sz w:val="18"/>
                  <w:lang w:val="en-US"/>
                </w:rPr>
                <w:t>TDDConf.1.1</w:t>
              </w:r>
            </w:ins>
          </w:p>
        </w:tc>
      </w:tr>
      <w:tr w:rsidR="00466298" w:rsidRPr="00FE2E37" w14:paraId="7AD7EC55" w14:textId="77777777" w:rsidTr="00F521D0">
        <w:trPr>
          <w:trHeight w:val="283"/>
          <w:jc w:val="center"/>
          <w:ins w:id="22473" w:author="Roy Hu" w:date="2020-11-20T16:04:00Z"/>
        </w:trPr>
        <w:tc>
          <w:tcPr>
            <w:tcW w:w="1520" w:type="dxa"/>
            <w:gridSpan w:val="4"/>
            <w:vMerge/>
            <w:tcBorders>
              <w:left w:val="single" w:sz="4" w:space="0" w:color="auto"/>
              <w:bottom w:val="single" w:sz="4" w:space="0" w:color="auto"/>
              <w:right w:val="single" w:sz="4" w:space="0" w:color="auto"/>
            </w:tcBorders>
            <w:vAlign w:val="center"/>
          </w:tcPr>
          <w:p w14:paraId="548F8333" w14:textId="77777777" w:rsidR="00466298" w:rsidRPr="00FE2E37" w:rsidRDefault="00466298" w:rsidP="00F63A46">
            <w:pPr>
              <w:keepNext/>
              <w:keepLines/>
              <w:overflowPunct/>
              <w:autoSpaceDE/>
              <w:autoSpaceDN/>
              <w:adjustRightInd/>
              <w:spacing w:after="0"/>
              <w:rPr>
                <w:ins w:id="22474"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20A91D76" w14:textId="77777777" w:rsidR="00466298" w:rsidRPr="00FE2E37" w:rsidRDefault="00466298" w:rsidP="00F63A46">
            <w:pPr>
              <w:keepNext/>
              <w:keepLines/>
              <w:overflowPunct/>
              <w:autoSpaceDE/>
              <w:autoSpaceDN/>
              <w:adjustRightInd/>
              <w:spacing w:after="0"/>
              <w:rPr>
                <w:ins w:id="22475" w:author="Roy Hu" w:date="2020-11-20T16:04:00Z"/>
                <w:rFonts w:ascii="Arial" w:eastAsia="宋体" w:hAnsi="Arial" w:cs="Arial"/>
                <w:sz w:val="18"/>
                <w:szCs w:val="22"/>
                <w:lang w:val="en-US" w:eastAsia="en-US"/>
              </w:rPr>
            </w:pPr>
            <w:ins w:id="22476"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ins>
          </w:p>
        </w:tc>
        <w:tc>
          <w:tcPr>
            <w:tcW w:w="723" w:type="dxa"/>
            <w:vMerge/>
            <w:tcBorders>
              <w:left w:val="single" w:sz="4" w:space="0" w:color="auto"/>
              <w:bottom w:val="single" w:sz="4" w:space="0" w:color="auto"/>
              <w:right w:val="single" w:sz="4" w:space="0" w:color="auto"/>
            </w:tcBorders>
            <w:vAlign w:val="center"/>
          </w:tcPr>
          <w:p w14:paraId="12DBFADB" w14:textId="77777777" w:rsidR="00466298" w:rsidRPr="00FE2E37" w:rsidRDefault="00466298" w:rsidP="00F63A46">
            <w:pPr>
              <w:keepNext/>
              <w:keepLines/>
              <w:spacing w:after="0"/>
              <w:jc w:val="center"/>
              <w:textAlignment w:val="baseline"/>
              <w:rPr>
                <w:ins w:id="22477" w:author="Roy Hu" w:date="2020-11-20T16:04: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1C3365DF" w14:textId="77777777" w:rsidR="00466298" w:rsidRPr="00FE2E37" w:rsidRDefault="00466298" w:rsidP="00F63A46">
            <w:pPr>
              <w:keepNext/>
              <w:keepLines/>
              <w:spacing w:after="0"/>
              <w:jc w:val="center"/>
              <w:textAlignment w:val="baseline"/>
              <w:rPr>
                <w:ins w:id="22478" w:author="Roy Hu" w:date="2020-11-20T16:04:00Z"/>
                <w:rFonts w:ascii="Arial" w:hAnsi="Arial"/>
                <w:sz w:val="18"/>
                <w:lang w:val="en-US"/>
              </w:rPr>
            </w:pPr>
            <w:ins w:id="22479" w:author="Roy Hu" w:date="2020-11-20T16:04:00Z">
              <w:r w:rsidRPr="00FE2E37">
                <w:rPr>
                  <w:rFonts w:ascii="Arial" w:hAnsi="Arial"/>
                  <w:sz w:val="18"/>
                  <w:lang w:val="en-US"/>
                </w:rPr>
                <w:t>TDDConf.2.1</w:t>
              </w:r>
            </w:ins>
          </w:p>
        </w:tc>
      </w:tr>
      <w:tr w:rsidR="00466298" w:rsidRPr="00FE2E37" w14:paraId="3C93C6E9" w14:textId="77777777" w:rsidTr="00F521D0">
        <w:trPr>
          <w:trHeight w:val="283"/>
          <w:jc w:val="center"/>
          <w:ins w:id="22480" w:author="Roy Hu" w:date="2020-11-20T16:04:00Z"/>
        </w:trPr>
        <w:tc>
          <w:tcPr>
            <w:tcW w:w="1520" w:type="dxa"/>
            <w:gridSpan w:val="4"/>
            <w:vMerge w:val="restart"/>
            <w:tcBorders>
              <w:top w:val="single" w:sz="4" w:space="0" w:color="auto"/>
              <w:left w:val="single" w:sz="4" w:space="0" w:color="auto"/>
              <w:right w:val="single" w:sz="4" w:space="0" w:color="auto"/>
            </w:tcBorders>
            <w:vAlign w:val="center"/>
          </w:tcPr>
          <w:p w14:paraId="48926E4B" w14:textId="77777777" w:rsidR="00466298" w:rsidRPr="00FE2E37" w:rsidRDefault="00466298" w:rsidP="00F63A46">
            <w:pPr>
              <w:keepNext/>
              <w:keepLines/>
              <w:overflowPunct/>
              <w:autoSpaceDE/>
              <w:autoSpaceDN/>
              <w:adjustRightInd/>
              <w:spacing w:after="0"/>
              <w:rPr>
                <w:ins w:id="22481" w:author="Roy Hu" w:date="2020-11-20T16:04:00Z"/>
                <w:rFonts w:ascii="Arial" w:eastAsia="宋体" w:hAnsi="Arial" w:cs="Arial"/>
                <w:sz w:val="18"/>
                <w:szCs w:val="22"/>
                <w:lang w:val="en-US" w:eastAsia="en-US"/>
              </w:rPr>
            </w:pPr>
            <w:ins w:id="22482" w:author="Roy Hu" w:date="2020-11-20T16:04:00Z">
              <w:r w:rsidRPr="00FE2E37">
                <w:rPr>
                  <w:rFonts w:ascii="Arial" w:eastAsia="宋体" w:hAnsi="Arial" w:cs="Arial"/>
                  <w:sz w:val="18"/>
                  <w:szCs w:val="22"/>
                  <w:lang w:val="en-US" w:eastAsia="en-US"/>
                </w:rPr>
                <w:t>BW</w:t>
              </w:r>
              <w:r w:rsidRPr="00FE2E37">
                <w:rPr>
                  <w:rFonts w:ascii="Arial" w:eastAsia="宋体" w:hAnsi="Arial" w:cs="Arial"/>
                  <w:sz w:val="18"/>
                  <w:szCs w:val="22"/>
                  <w:vertAlign w:val="subscript"/>
                  <w:lang w:val="en-US" w:eastAsia="en-US"/>
                </w:rPr>
                <w:t>channel</w:t>
              </w:r>
            </w:ins>
          </w:p>
        </w:tc>
        <w:tc>
          <w:tcPr>
            <w:tcW w:w="1721" w:type="dxa"/>
            <w:tcBorders>
              <w:top w:val="single" w:sz="4" w:space="0" w:color="auto"/>
              <w:left w:val="single" w:sz="4" w:space="0" w:color="auto"/>
              <w:right w:val="single" w:sz="4" w:space="0" w:color="auto"/>
            </w:tcBorders>
            <w:vAlign w:val="center"/>
          </w:tcPr>
          <w:p w14:paraId="349DFF00" w14:textId="77777777" w:rsidR="00466298" w:rsidRPr="00FE2E37" w:rsidRDefault="00466298" w:rsidP="00F63A46">
            <w:pPr>
              <w:keepNext/>
              <w:keepLines/>
              <w:overflowPunct/>
              <w:autoSpaceDE/>
              <w:autoSpaceDN/>
              <w:adjustRightInd/>
              <w:spacing w:after="0"/>
              <w:rPr>
                <w:ins w:id="22483" w:author="Roy Hu" w:date="2020-11-20T16:04:00Z"/>
                <w:rFonts w:ascii="Arial" w:eastAsia="宋体" w:hAnsi="Arial" w:cs="Arial"/>
                <w:sz w:val="18"/>
                <w:szCs w:val="22"/>
                <w:lang w:val="en-US" w:eastAsia="en-US"/>
              </w:rPr>
            </w:pPr>
            <w:ins w:id="22484"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ins>
          </w:p>
        </w:tc>
        <w:tc>
          <w:tcPr>
            <w:tcW w:w="723" w:type="dxa"/>
            <w:vMerge w:val="restart"/>
            <w:tcBorders>
              <w:top w:val="single" w:sz="4" w:space="0" w:color="auto"/>
              <w:left w:val="single" w:sz="4" w:space="0" w:color="auto"/>
              <w:right w:val="single" w:sz="4" w:space="0" w:color="auto"/>
            </w:tcBorders>
            <w:vAlign w:val="center"/>
          </w:tcPr>
          <w:p w14:paraId="2C4C6EFB" w14:textId="77777777" w:rsidR="00466298" w:rsidRPr="00FE2E37" w:rsidRDefault="00466298" w:rsidP="00F63A46">
            <w:pPr>
              <w:keepNext/>
              <w:keepLines/>
              <w:spacing w:after="0"/>
              <w:jc w:val="center"/>
              <w:textAlignment w:val="baseline"/>
              <w:rPr>
                <w:ins w:id="22485" w:author="Roy Hu" w:date="2020-11-20T16:04:00Z"/>
                <w:rFonts w:ascii="Arial" w:hAnsi="Arial"/>
                <w:sz w:val="18"/>
                <w:lang w:val="en-US"/>
              </w:rPr>
            </w:pPr>
            <w:ins w:id="22486" w:author="Roy Hu" w:date="2020-11-20T16:04:00Z">
              <w:r w:rsidRPr="00FE2E37">
                <w:rPr>
                  <w:rFonts w:ascii="Arial" w:hAnsi="Arial"/>
                  <w:sz w:val="18"/>
                  <w:lang w:val="en-US"/>
                </w:rPr>
                <w:t>MHz</w:t>
              </w:r>
            </w:ins>
          </w:p>
        </w:tc>
        <w:tc>
          <w:tcPr>
            <w:tcW w:w="5068" w:type="dxa"/>
            <w:gridSpan w:val="10"/>
            <w:tcBorders>
              <w:top w:val="single" w:sz="4" w:space="0" w:color="auto"/>
              <w:left w:val="single" w:sz="4" w:space="0" w:color="auto"/>
              <w:right w:val="single" w:sz="4" w:space="0" w:color="auto"/>
            </w:tcBorders>
            <w:vAlign w:val="center"/>
          </w:tcPr>
          <w:p w14:paraId="0B4A4DB5" w14:textId="77777777" w:rsidR="00466298" w:rsidRPr="00FE2E37" w:rsidRDefault="00466298" w:rsidP="00F63A46">
            <w:pPr>
              <w:keepNext/>
              <w:keepLines/>
              <w:spacing w:after="0"/>
              <w:jc w:val="center"/>
              <w:textAlignment w:val="baseline"/>
              <w:rPr>
                <w:ins w:id="22487" w:author="Roy Hu" w:date="2020-11-20T16:04:00Z"/>
                <w:rFonts w:ascii="Arial" w:eastAsia="Malgun Gothic" w:hAnsi="Arial"/>
                <w:sz w:val="18"/>
                <w:szCs w:val="18"/>
                <w:lang w:val="de-DE"/>
              </w:rPr>
            </w:pPr>
            <w:ins w:id="22488" w:author="Roy Hu" w:date="2020-11-20T16:04: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466298" w:rsidRPr="00FE2E37" w14:paraId="32EBAD24" w14:textId="77777777" w:rsidTr="00F521D0">
        <w:trPr>
          <w:trHeight w:val="283"/>
          <w:jc w:val="center"/>
          <w:ins w:id="22489" w:author="Roy Hu" w:date="2020-11-20T16:04:00Z"/>
        </w:trPr>
        <w:tc>
          <w:tcPr>
            <w:tcW w:w="1520" w:type="dxa"/>
            <w:gridSpan w:val="4"/>
            <w:vMerge/>
            <w:tcBorders>
              <w:left w:val="single" w:sz="4" w:space="0" w:color="auto"/>
              <w:right w:val="single" w:sz="4" w:space="0" w:color="auto"/>
            </w:tcBorders>
            <w:vAlign w:val="center"/>
          </w:tcPr>
          <w:p w14:paraId="0C42AE4B" w14:textId="77777777" w:rsidR="00466298" w:rsidRPr="00FE2E37" w:rsidRDefault="00466298" w:rsidP="00F63A46">
            <w:pPr>
              <w:keepNext/>
              <w:keepLines/>
              <w:overflowPunct/>
              <w:autoSpaceDE/>
              <w:autoSpaceDN/>
              <w:adjustRightInd/>
              <w:spacing w:after="0"/>
              <w:rPr>
                <w:ins w:id="22490"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752517F5" w14:textId="77777777" w:rsidR="00466298" w:rsidRPr="00FE2E37" w:rsidRDefault="00466298" w:rsidP="00F63A46">
            <w:pPr>
              <w:keepNext/>
              <w:keepLines/>
              <w:overflowPunct/>
              <w:autoSpaceDE/>
              <w:autoSpaceDN/>
              <w:adjustRightInd/>
              <w:spacing w:after="0"/>
              <w:rPr>
                <w:ins w:id="22491" w:author="Roy Hu" w:date="2020-11-20T16:04:00Z"/>
                <w:rFonts w:ascii="Arial" w:eastAsia="宋体" w:hAnsi="Arial" w:cs="Arial"/>
                <w:sz w:val="18"/>
                <w:szCs w:val="22"/>
                <w:lang w:val="en-US" w:eastAsia="en-US"/>
              </w:rPr>
            </w:pPr>
            <w:ins w:id="22492"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ins>
          </w:p>
        </w:tc>
        <w:tc>
          <w:tcPr>
            <w:tcW w:w="723" w:type="dxa"/>
            <w:vMerge/>
            <w:tcBorders>
              <w:left w:val="single" w:sz="4" w:space="0" w:color="auto"/>
              <w:right w:val="single" w:sz="4" w:space="0" w:color="auto"/>
            </w:tcBorders>
            <w:vAlign w:val="center"/>
          </w:tcPr>
          <w:p w14:paraId="2B15125C" w14:textId="77777777" w:rsidR="00466298" w:rsidRPr="00FE2E37" w:rsidRDefault="00466298" w:rsidP="00F63A46">
            <w:pPr>
              <w:keepNext/>
              <w:keepLines/>
              <w:spacing w:after="0"/>
              <w:jc w:val="center"/>
              <w:textAlignment w:val="baseline"/>
              <w:rPr>
                <w:ins w:id="22493" w:author="Roy Hu" w:date="2020-11-20T16:04:00Z"/>
                <w:rFonts w:ascii="Arial" w:hAnsi="Arial"/>
                <w:sz w:val="18"/>
                <w:lang w:val="en-US"/>
              </w:rPr>
            </w:pPr>
          </w:p>
        </w:tc>
        <w:tc>
          <w:tcPr>
            <w:tcW w:w="5068" w:type="dxa"/>
            <w:gridSpan w:val="10"/>
            <w:tcBorders>
              <w:left w:val="single" w:sz="4" w:space="0" w:color="auto"/>
              <w:right w:val="single" w:sz="4" w:space="0" w:color="auto"/>
            </w:tcBorders>
            <w:vAlign w:val="center"/>
          </w:tcPr>
          <w:p w14:paraId="626E0CBE" w14:textId="77777777" w:rsidR="00466298" w:rsidRPr="00FE2E37" w:rsidRDefault="00466298" w:rsidP="00F63A46">
            <w:pPr>
              <w:keepNext/>
              <w:keepLines/>
              <w:spacing w:after="0"/>
              <w:jc w:val="center"/>
              <w:textAlignment w:val="baseline"/>
              <w:rPr>
                <w:ins w:id="22494" w:author="Roy Hu" w:date="2020-11-20T16:04:00Z"/>
                <w:rFonts w:ascii="Arial" w:eastAsia="Malgun Gothic" w:hAnsi="Arial"/>
                <w:sz w:val="18"/>
                <w:szCs w:val="18"/>
              </w:rPr>
            </w:pPr>
            <w:ins w:id="22495" w:author="Roy Hu" w:date="2020-11-20T16:04: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466298" w:rsidRPr="00FE2E37" w14:paraId="0BFD20C2" w14:textId="77777777" w:rsidTr="00F521D0">
        <w:trPr>
          <w:trHeight w:val="283"/>
          <w:jc w:val="center"/>
          <w:ins w:id="22496" w:author="Roy Hu" w:date="2020-11-20T16:04:00Z"/>
        </w:trPr>
        <w:tc>
          <w:tcPr>
            <w:tcW w:w="1520" w:type="dxa"/>
            <w:gridSpan w:val="4"/>
            <w:vMerge/>
            <w:tcBorders>
              <w:left w:val="single" w:sz="4" w:space="0" w:color="auto"/>
              <w:bottom w:val="single" w:sz="4" w:space="0" w:color="auto"/>
              <w:right w:val="single" w:sz="4" w:space="0" w:color="auto"/>
            </w:tcBorders>
            <w:vAlign w:val="center"/>
          </w:tcPr>
          <w:p w14:paraId="165E08EF" w14:textId="77777777" w:rsidR="00466298" w:rsidRPr="00FE2E37" w:rsidRDefault="00466298" w:rsidP="00F63A46">
            <w:pPr>
              <w:keepNext/>
              <w:keepLines/>
              <w:overflowPunct/>
              <w:autoSpaceDE/>
              <w:autoSpaceDN/>
              <w:adjustRightInd/>
              <w:spacing w:after="0"/>
              <w:rPr>
                <w:ins w:id="22497"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30897DE9" w14:textId="77777777" w:rsidR="00466298" w:rsidRPr="00FE2E37" w:rsidRDefault="00466298" w:rsidP="00F63A46">
            <w:pPr>
              <w:keepNext/>
              <w:keepLines/>
              <w:overflowPunct/>
              <w:autoSpaceDE/>
              <w:autoSpaceDN/>
              <w:adjustRightInd/>
              <w:spacing w:after="0"/>
              <w:rPr>
                <w:ins w:id="22498" w:author="Roy Hu" w:date="2020-11-20T16:04:00Z"/>
                <w:rFonts w:ascii="Arial" w:eastAsia="宋体" w:hAnsi="Arial" w:cs="Arial"/>
                <w:sz w:val="18"/>
                <w:szCs w:val="22"/>
                <w:lang w:val="en-US" w:eastAsia="en-US"/>
              </w:rPr>
            </w:pPr>
            <w:ins w:id="22499"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ins>
          </w:p>
        </w:tc>
        <w:tc>
          <w:tcPr>
            <w:tcW w:w="723" w:type="dxa"/>
            <w:vMerge/>
            <w:tcBorders>
              <w:left w:val="single" w:sz="4" w:space="0" w:color="auto"/>
              <w:bottom w:val="single" w:sz="4" w:space="0" w:color="auto"/>
              <w:right w:val="single" w:sz="4" w:space="0" w:color="auto"/>
            </w:tcBorders>
            <w:vAlign w:val="center"/>
          </w:tcPr>
          <w:p w14:paraId="25B01941" w14:textId="77777777" w:rsidR="00466298" w:rsidRPr="00FE2E37" w:rsidRDefault="00466298" w:rsidP="00F63A46">
            <w:pPr>
              <w:keepNext/>
              <w:keepLines/>
              <w:spacing w:after="0"/>
              <w:jc w:val="center"/>
              <w:textAlignment w:val="baseline"/>
              <w:rPr>
                <w:ins w:id="22500" w:author="Roy Hu" w:date="2020-11-20T16:04: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6FC5A2A2" w14:textId="77777777" w:rsidR="00466298" w:rsidRPr="00FE2E37" w:rsidRDefault="00466298" w:rsidP="00F63A46">
            <w:pPr>
              <w:keepNext/>
              <w:keepLines/>
              <w:spacing w:after="0"/>
              <w:jc w:val="center"/>
              <w:textAlignment w:val="baseline"/>
              <w:rPr>
                <w:ins w:id="22501" w:author="Roy Hu" w:date="2020-11-20T16:04:00Z"/>
                <w:rFonts w:ascii="Arial" w:eastAsia="Malgun Gothic" w:hAnsi="Arial"/>
                <w:sz w:val="18"/>
                <w:szCs w:val="18"/>
              </w:rPr>
            </w:pPr>
            <w:ins w:id="22502" w:author="Roy Hu" w:date="2020-11-20T16:04:00Z">
              <w:r w:rsidRPr="00FE2E37">
                <w:rPr>
                  <w:rFonts w:ascii="Arial" w:eastAsia="Malgun Gothic" w:hAnsi="Arial"/>
                  <w:sz w:val="18"/>
                  <w:szCs w:val="18"/>
                </w:rPr>
                <w:t xml:space="preserve">40: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106 </w:t>
              </w:r>
            </w:ins>
          </w:p>
        </w:tc>
      </w:tr>
      <w:tr w:rsidR="00466298" w:rsidRPr="00FE2E37" w14:paraId="4585A2B5" w14:textId="77777777" w:rsidTr="00F521D0">
        <w:trPr>
          <w:trHeight w:val="283"/>
          <w:jc w:val="center"/>
          <w:ins w:id="22503" w:author="Roy Hu" w:date="2020-11-20T16:04:00Z"/>
        </w:trPr>
        <w:tc>
          <w:tcPr>
            <w:tcW w:w="1520" w:type="dxa"/>
            <w:gridSpan w:val="4"/>
            <w:tcBorders>
              <w:left w:val="single" w:sz="4" w:space="0" w:color="auto"/>
              <w:bottom w:val="single" w:sz="4" w:space="0" w:color="auto"/>
              <w:right w:val="single" w:sz="4" w:space="0" w:color="auto"/>
            </w:tcBorders>
            <w:vAlign w:val="center"/>
          </w:tcPr>
          <w:p w14:paraId="08DE685B" w14:textId="77777777" w:rsidR="00466298" w:rsidRPr="00FE2E37" w:rsidRDefault="00466298" w:rsidP="00F63A46">
            <w:pPr>
              <w:keepNext/>
              <w:keepLines/>
              <w:overflowPunct/>
              <w:autoSpaceDE/>
              <w:autoSpaceDN/>
              <w:adjustRightInd/>
              <w:spacing w:after="0"/>
              <w:rPr>
                <w:ins w:id="22504" w:author="Roy Hu" w:date="2020-11-20T16:04:00Z"/>
                <w:rFonts w:ascii="Arial" w:eastAsia="宋体" w:hAnsi="Arial" w:cs="Arial"/>
                <w:sz w:val="18"/>
                <w:szCs w:val="22"/>
                <w:lang w:val="en-US" w:eastAsia="en-US"/>
              </w:rPr>
            </w:pPr>
            <w:ins w:id="22505" w:author="Roy Hu" w:date="2020-11-20T16:04:00Z">
              <w:r w:rsidRPr="00FE2E37">
                <w:rPr>
                  <w:rFonts w:ascii="Arial" w:eastAsia="宋体" w:hAnsi="Arial" w:cs="Arial"/>
                  <w:sz w:val="18"/>
                  <w:szCs w:val="22"/>
                  <w:lang w:val="en-US" w:eastAsia="en-US"/>
                </w:rPr>
                <w:t>Gap Pattern ID</w:t>
              </w:r>
            </w:ins>
          </w:p>
        </w:tc>
        <w:tc>
          <w:tcPr>
            <w:tcW w:w="1721" w:type="dxa"/>
            <w:tcBorders>
              <w:left w:val="single" w:sz="4" w:space="0" w:color="auto"/>
              <w:bottom w:val="single" w:sz="4" w:space="0" w:color="auto"/>
              <w:right w:val="single" w:sz="4" w:space="0" w:color="auto"/>
            </w:tcBorders>
            <w:vAlign w:val="center"/>
          </w:tcPr>
          <w:p w14:paraId="57560F2C" w14:textId="77777777" w:rsidR="00466298" w:rsidRPr="00FE2E37" w:rsidRDefault="00466298" w:rsidP="00F63A46">
            <w:pPr>
              <w:keepNext/>
              <w:keepLines/>
              <w:overflowPunct/>
              <w:autoSpaceDE/>
              <w:autoSpaceDN/>
              <w:adjustRightInd/>
              <w:spacing w:after="0"/>
              <w:rPr>
                <w:ins w:id="22506" w:author="Roy Hu" w:date="2020-11-20T16:04:00Z"/>
                <w:rFonts w:ascii="Arial" w:eastAsia="宋体" w:hAnsi="Arial" w:cs="Arial"/>
                <w:sz w:val="18"/>
                <w:szCs w:val="22"/>
                <w:lang w:val="en-US" w:eastAsia="en-US"/>
              </w:rPr>
            </w:pPr>
          </w:p>
        </w:tc>
        <w:tc>
          <w:tcPr>
            <w:tcW w:w="723" w:type="dxa"/>
            <w:tcBorders>
              <w:left w:val="single" w:sz="4" w:space="0" w:color="auto"/>
              <w:bottom w:val="single" w:sz="4" w:space="0" w:color="auto"/>
              <w:right w:val="single" w:sz="4" w:space="0" w:color="auto"/>
            </w:tcBorders>
            <w:vAlign w:val="center"/>
          </w:tcPr>
          <w:p w14:paraId="1B90F9F5" w14:textId="77777777" w:rsidR="00466298" w:rsidRPr="00FE2E37" w:rsidRDefault="00466298" w:rsidP="00F63A46">
            <w:pPr>
              <w:keepNext/>
              <w:keepLines/>
              <w:spacing w:after="0"/>
              <w:jc w:val="center"/>
              <w:textAlignment w:val="baseline"/>
              <w:rPr>
                <w:ins w:id="22507" w:author="Roy Hu" w:date="2020-11-20T16:04: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23D1DFDB" w14:textId="77777777" w:rsidR="00466298" w:rsidRPr="00FE2E37" w:rsidRDefault="00466298" w:rsidP="00F63A46">
            <w:pPr>
              <w:keepNext/>
              <w:keepLines/>
              <w:spacing w:after="0"/>
              <w:jc w:val="center"/>
              <w:textAlignment w:val="baseline"/>
              <w:rPr>
                <w:ins w:id="22508" w:author="Roy Hu" w:date="2020-11-20T16:04:00Z"/>
                <w:rFonts w:ascii="Arial" w:eastAsia="Malgun Gothic" w:hAnsi="Arial"/>
                <w:sz w:val="18"/>
                <w:szCs w:val="18"/>
              </w:rPr>
            </w:pPr>
            <w:ins w:id="22509" w:author="Roy Hu" w:date="2020-11-20T16:04:00Z">
              <w:r w:rsidRPr="00FE2E37">
                <w:rPr>
                  <w:rFonts w:ascii="Arial" w:eastAsia="Malgun Gothic" w:hAnsi="Arial"/>
                  <w:sz w:val="18"/>
                  <w:szCs w:val="18"/>
                </w:rPr>
                <w:t>0</w:t>
              </w:r>
            </w:ins>
          </w:p>
        </w:tc>
      </w:tr>
      <w:tr w:rsidR="00466298" w:rsidRPr="00FE2E37" w14:paraId="37348C08" w14:textId="77777777" w:rsidTr="00F521D0">
        <w:trPr>
          <w:trHeight w:val="283"/>
          <w:jc w:val="center"/>
          <w:ins w:id="22510" w:author="Roy Hu" w:date="2020-11-20T16:04:00Z"/>
        </w:trPr>
        <w:tc>
          <w:tcPr>
            <w:tcW w:w="1520" w:type="dxa"/>
            <w:gridSpan w:val="4"/>
            <w:vMerge w:val="restart"/>
            <w:tcBorders>
              <w:left w:val="single" w:sz="4" w:space="0" w:color="auto"/>
              <w:right w:val="single" w:sz="4" w:space="0" w:color="auto"/>
            </w:tcBorders>
            <w:vAlign w:val="center"/>
          </w:tcPr>
          <w:p w14:paraId="32BFE4E7" w14:textId="77777777" w:rsidR="00466298" w:rsidRPr="00FE2E37" w:rsidRDefault="00466298" w:rsidP="00F63A46">
            <w:pPr>
              <w:keepNext/>
              <w:keepLines/>
              <w:overflowPunct/>
              <w:autoSpaceDE/>
              <w:autoSpaceDN/>
              <w:adjustRightInd/>
              <w:spacing w:after="0"/>
              <w:rPr>
                <w:ins w:id="22511" w:author="Roy Hu" w:date="2020-11-20T16:04:00Z"/>
                <w:rFonts w:ascii="Arial" w:eastAsia="宋体" w:hAnsi="Arial" w:cs="Arial"/>
                <w:sz w:val="18"/>
                <w:szCs w:val="22"/>
                <w:lang w:val="en-US" w:eastAsia="en-US"/>
              </w:rPr>
            </w:pPr>
            <w:ins w:id="22512" w:author="Roy Hu" w:date="2020-11-20T16:04:00Z">
              <w:r w:rsidRPr="00FE2E37">
                <w:rPr>
                  <w:rFonts w:ascii="Arial" w:eastAsia="宋体" w:hAnsi="Arial" w:cs="Arial"/>
                  <w:sz w:val="18"/>
                  <w:szCs w:val="22"/>
                  <w:lang w:val="en-US" w:eastAsia="en-US"/>
                </w:rPr>
                <w:t>BWP configuration</w:t>
              </w:r>
            </w:ins>
          </w:p>
        </w:tc>
        <w:tc>
          <w:tcPr>
            <w:tcW w:w="1721" w:type="dxa"/>
            <w:tcBorders>
              <w:left w:val="single" w:sz="4" w:space="0" w:color="auto"/>
              <w:bottom w:val="single" w:sz="4" w:space="0" w:color="auto"/>
              <w:right w:val="single" w:sz="4" w:space="0" w:color="auto"/>
            </w:tcBorders>
            <w:vAlign w:val="center"/>
          </w:tcPr>
          <w:p w14:paraId="06BD4205" w14:textId="77777777" w:rsidR="00466298" w:rsidRPr="00FE2E37" w:rsidRDefault="00466298" w:rsidP="00F63A46">
            <w:pPr>
              <w:keepNext/>
              <w:keepLines/>
              <w:overflowPunct/>
              <w:autoSpaceDE/>
              <w:autoSpaceDN/>
              <w:adjustRightInd/>
              <w:spacing w:after="0"/>
              <w:rPr>
                <w:ins w:id="22513" w:author="Roy Hu" w:date="2020-11-20T16:04:00Z"/>
                <w:rFonts w:ascii="Arial" w:eastAsia="宋体" w:hAnsi="Arial" w:cs="Arial"/>
                <w:sz w:val="18"/>
                <w:szCs w:val="22"/>
                <w:lang w:val="en-US" w:eastAsia="en-US"/>
              </w:rPr>
            </w:pPr>
            <w:ins w:id="22514" w:author="Roy Hu" w:date="2020-11-20T16:04:00Z">
              <w:r w:rsidRPr="00FE2E37">
                <w:rPr>
                  <w:rFonts w:ascii="Arial" w:eastAsia="宋体" w:hAnsi="Arial" w:cs="Arial"/>
                  <w:sz w:val="18"/>
                  <w:szCs w:val="22"/>
                  <w:lang w:val="en-US" w:eastAsia="en-US"/>
                </w:rPr>
                <w:t>Initial DL BWP</w:t>
              </w:r>
            </w:ins>
          </w:p>
        </w:tc>
        <w:tc>
          <w:tcPr>
            <w:tcW w:w="723" w:type="dxa"/>
            <w:vMerge w:val="restart"/>
            <w:tcBorders>
              <w:left w:val="single" w:sz="4" w:space="0" w:color="auto"/>
              <w:right w:val="single" w:sz="4" w:space="0" w:color="auto"/>
            </w:tcBorders>
            <w:vAlign w:val="center"/>
          </w:tcPr>
          <w:p w14:paraId="259A73F6" w14:textId="77777777" w:rsidR="00466298" w:rsidRPr="00FE2E37" w:rsidRDefault="00466298" w:rsidP="00F63A46">
            <w:pPr>
              <w:keepNext/>
              <w:keepLines/>
              <w:spacing w:after="0"/>
              <w:jc w:val="center"/>
              <w:textAlignment w:val="baseline"/>
              <w:rPr>
                <w:ins w:id="22515" w:author="Roy Hu" w:date="2020-11-20T16:04: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315F7C69" w14:textId="77777777" w:rsidR="00466298" w:rsidRPr="00FE2E37" w:rsidRDefault="00466298" w:rsidP="00F63A46">
            <w:pPr>
              <w:keepNext/>
              <w:keepLines/>
              <w:spacing w:after="0"/>
              <w:jc w:val="center"/>
              <w:textAlignment w:val="baseline"/>
              <w:rPr>
                <w:ins w:id="22516" w:author="Roy Hu" w:date="2020-11-20T16:04:00Z"/>
                <w:rFonts w:ascii="Arial" w:eastAsia="Malgun Gothic" w:hAnsi="Arial"/>
                <w:sz w:val="18"/>
                <w:szCs w:val="18"/>
              </w:rPr>
            </w:pPr>
            <w:ins w:id="22517" w:author="Roy Hu" w:date="2020-11-20T16:04:00Z">
              <w:r w:rsidRPr="00FE2E37">
                <w:rPr>
                  <w:rFonts w:ascii="Arial" w:eastAsia="Malgun Gothic" w:hAnsi="Arial"/>
                  <w:sz w:val="18"/>
                  <w:szCs w:val="18"/>
                </w:rPr>
                <w:t>DLBWP.0.1</w:t>
              </w:r>
            </w:ins>
          </w:p>
        </w:tc>
      </w:tr>
      <w:tr w:rsidR="00466298" w:rsidRPr="00FE2E37" w14:paraId="584867B7" w14:textId="77777777" w:rsidTr="00F521D0">
        <w:trPr>
          <w:trHeight w:val="283"/>
          <w:jc w:val="center"/>
          <w:ins w:id="22518" w:author="Roy Hu" w:date="2020-11-20T16:04:00Z"/>
        </w:trPr>
        <w:tc>
          <w:tcPr>
            <w:tcW w:w="1520" w:type="dxa"/>
            <w:gridSpan w:val="4"/>
            <w:vMerge/>
            <w:tcBorders>
              <w:left w:val="single" w:sz="4" w:space="0" w:color="auto"/>
              <w:right w:val="single" w:sz="4" w:space="0" w:color="auto"/>
            </w:tcBorders>
            <w:vAlign w:val="center"/>
          </w:tcPr>
          <w:p w14:paraId="75ECD81C" w14:textId="77777777" w:rsidR="00466298" w:rsidRPr="00FE2E37" w:rsidRDefault="00466298" w:rsidP="00F63A46">
            <w:pPr>
              <w:keepNext/>
              <w:keepLines/>
              <w:overflowPunct/>
              <w:autoSpaceDE/>
              <w:autoSpaceDN/>
              <w:adjustRightInd/>
              <w:spacing w:after="0"/>
              <w:rPr>
                <w:ins w:id="22519"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1A2B95C6" w14:textId="77777777" w:rsidR="00466298" w:rsidRPr="00FE2E37" w:rsidRDefault="00466298" w:rsidP="00F63A46">
            <w:pPr>
              <w:keepNext/>
              <w:keepLines/>
              <w:overflowPunct/>
              <w:autoSpaceDE/>
              <w:autoSpaceDN/>
              <w:adjustRightInd/>
              <w:spacing w:after="0"/>
              <w:rPr>
                <w:ins w:id="22520" w:author="Roy Hu" w:date="2020-11-20T16:04:00Z"/>
                <w:rFonts w:ascii="Arial" w:eastAsia="宋体" w:hAnsi="Arial" w:cs="Arial"/>
                <w:sz w:val="18"/>
                <w:szCs w:val="22"/>
                <w:lang w:val="en-US" w:eastAsia="en-US"/>
              </w:rPr>
            </w:pPr>
            <w:ins w:id="22521" w:author="Roy Hu" w:date="2020-11-20T16:04:00Z">
              <w:r w:rsidRPr="00FE2E37">
                <w:rPr>
                  <w:rFonts w:ascii="Arial" w:eastAsia="宋体" w:hAnsi="Arial" w:cs="Arial"/>
                  <w:sz w:val="18"/>
                  <w:szCs w:val="22"/>
                  <w:lang w:val="en-US" w:eastAsia="en-US"/>
                </w:rPr>
                <w:t>Dedicated DL BWP</w:t>
              </w:r>
            </w:ins>
          </w:p>
        </w:tc>
        <w:tc>
          <w:tcPr>
            <w:tcW w:w="723" w:type="dxa"/>
            <w:vMerge/>
            <w:tcBorders>
              <w:left w:val="single" w:sz="4" w:space="0" w:color="auto"/>
              <w:right w:val="single" w:sz="4" w:space="0" w:color="auto"/>
            </w:tcBorders>
            <w:vAlign w:val="center"/>
          </w:tcPr>
          <w:p w14:paraId="151D7A1D" w14:textId="77777777" w:rsidR="00466298" w:rsidRPr="00FE2E37" w:rsidRDefault="00466298" w:rsidP="00F63A46">
            <w:pPr>
              <w:keepNext/>
              <w:keepLines/>
              <w:spacing w:after="0"/>
              <w:jc w:val="center"/>
              <w:textAlignment w:val="baseline"/>
              <w:rPr>
                <w:ins w:id="22522" w:author="Roy Hu" w:date="2020-11-20T16:04: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26E27251" w14:textId="77777777" w:rsidR="00466298" w:rsidRPr="00FE2E37" w:rsidRDefault="00466298" w:rsidP="00F63A46">
            <w:pPr>
              <w:keepNext/>
              <w:keepLines/>
              <w:spacing w:after="0"/>
              <w:jc w:val="center"/>
              <w:textAlignment w:val="baseline"/>
              <w:rPr>
                <w:ins w:id="22523" w:author="Roy Hu" w:date="2020-11-20T16:04:00Z"/>
                <w:rFonts w:ascii="Arial" w:eastAsia="Malgun Gothic" w:hAnsi="Arial"/>
                <w:sz w:val="18"/>
                <w:szCs w:val="18"/>
              </w:rPr>
            </w:pPr>
            <w:ins w:id="22524" w:author="Roy Hu" w:date="2020-11-20T16:04:00Z">
              <w:r w:rsidRPr="00FE2E37">
                <w:rPr>
                  <w:rFonts w:ascii="Arial" w:eastAsia="Malgun Gothic" w:hAnsi="Arial"/>
                  <w:sz w:val="18"/>
                  <w:szCs w:val="18"/>
                </w:rPr>
                <w:t>DLBWP.1.1</w:t>
              </w:r>
            </w:ins>
          </w:p>
        </w:tc>
      </w:tr>
      <w:tr w:rsidR="00466298" w:rsidRPr="00FE2E37" w14:paraId="591D7A49" w14:textId="77777777" w:rsidTr="00F521D0">
        <w:trPr>
          <w:trHeight w:val="430"/>
          <w:jc w:val="center"/>
          <w:ins w:id="22525" w:author="Roy Hu" w:date="2020-11-20T16:04:00Z"/>
        </w:trPr>
        <w:tc>
          <w:tcPr>
            <w:tcW w:w="1520" w:type="dxa"/>
            <w:gridSpan w:val="4"/>
            <w:vMerge/>
            <w:tcBorders>
              <w:left w:val="single" w:sz="4" w:space="0" w:color="auto"/>
              <w:right w:val="single" w:sz="4" w:space="0" w:color="auto"/>
            </w:tcBorders>
            <w:vAlign w:val="center"/>
          </w:tcPr>
          <w:p w14:paraId="6CBFAC99" w14:textId="77777777" w:rsidR="00466298" w:rsidRPr="00FE2E37" w:rsidRDefault="00466298" w:rsidP="00F63A46">
            <w:pPr>
              <w:keepNext/>
              <w:keepLines/>
              <w:overflowPunct/>
              <w:autoSpaceDE/>
              <w:autoSpaceDN/>
              <w:adjustRightInd/>
              <w:spacing w:after="0"/>
              <w:rPr>
                <w:ins w:id="22526"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104D509D" w14:textId="77777777" w:rsidR="00466298" w:rsidRPr="00FE2E37" w:rsidRDefault="00466298" w:rsidP="00F63A46">
            <w:pPr>
              <w:keepNext/>
              <w:keepLines/>
              <w:overflowPunct/>
              <w:autoSpaceDE/>
              <w:autoSpaceDN/>
              <w:adjustRightInd/>
              <w:spacing w:after="0"/>
              <w:rPr>
                <w:ins w:id="22527" w:author="Roy Hu" w:date="2020-11-20T16:04:00Z"/>
                <w:rFonts w:ascii="Arial" w:eastAsia="宋体" w:hAnsi="Arial" w:cs="Arial"/>
                <w:sz w:val="18"/>
                <w:szCs w:val="22"/>
                <w:lang w:val="en-US" w:eastAsia="en-US"/>
              </w:rPr>
            </w:pPr>
            <w:ins w:id="22528" w:author="Roy Hu" w:date="2020-11-20T16:04:00Z">
              <w:r w:rsidRPr="00FE2E37">
                <w:rPr>
                  <w:rFonts w:ascii="Arial" w:eastAsia="宋体" w:hAnsi="Arial" w:cs="Arial"/>
                  <w:sz w:val="18"/>
                  <w:szCs w:val="22"/>
                  <w:lang w:val="en-US" w:eastAsia="en-US"/>
                </w:rPr>
                <w:t>Initial UL BWP</w:t>
              </w:r>
            </w:ins>
          </w:p>
        </w:tc>
        <w:tc>
          <w:tcPr>
            <w:tcW w:w="723" w:type="dxa"/>
            <w:vMerge/>
            <w:tcBorders>
              <w:left w:val="single" w:sz="4" w:space="0" w:color="auto"/>
              <w:bottom w:val="single" w:sz="4" w:space="0" w:color="auto"/>
              <w:right w:val="single" w:sz="4" w:space="0" w:color="auto"/>
            </w:tcBorders>
            <w:vAlign w:val="center"/>
          </w:tcPr>
          <w:p w14:paraId="011A4139" w14:textId="77777777" w:rsidR="00466298" w:rsidRPr="00FE2E37" w:rsidRDefault="00466298" w:rsidP="00F63A46">
            <w:pPr>
              <w:keepNext/>
              <w:keepLines/>
              <w:spacing w:after="0"/>
              <w:jc w:val="center"/>
              <w:textAlignment w:val="baseline"/>
              <w:rPr>
                <w:ins w:id="22529" w:author="Roy Hu" w:date="2020-11-20T16:04: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6744E54C" w14:textId="77777777" w:rsidR="00466298" w:rsidRPr="00FE2E37" w:rsidRDefault="00466298" w:rsidP="00F63A46">
            <w:pPr>
              <w:keepNext/>
              <w:keepLines/>
              <w:spacing w:after="0"/>
              <w:jc w:val="center"/>
              <w:textAlignment w:val="baseline"/>
              <w:rPr>
                <w:ins w:id="22530" w:author="Roy Hu" w:date="2020-11-20T16:04:00Z"/>
                <w:rFonts w:ascii="Arial" w:eastAsia="Malgun Gothic" w:hAnsi="Arial"/>
                <w:sz w:val="18"/>
                <w:szCs w:val="18"/>
              </w:rPr>
            </w:pPr>
            <w:ins w:id="22531" w:author="Roy Hu" w:date="2020-11-20T16:04:00Z">
              <w:r w:rsidRPr="00FE2E37">
                <w:rPr>
                  <w:rFonts w:ascii="Arial" w:eastAsia="Malgun Gothic" w:hAnsi="Arial"/>
                  <w:sz w:val="18"/>
                  <w:szCs w:val="18"/>
                </w:rPr>
                <w:t>ULBWP.0.1</w:t>
              </w:r>
            </w:ins>
          </w:p>
        </w:tc>
      </w:tr>
      <w:tr w:rsidR="00466298" w:rsidRPr="00FE2E37" w14:paraId="651FAC4B" w14:textId="77777777" w:rsidTr="00F521D0">
        <w:trPr>
          <w:trHeight w:val="183"/>
          <w:jc w:val="center"/>
          <w:ins w:id="22532" w:author="Roy Hu" w:date="2020-11-20T16:04:00Z"/>
        </w:trPr>
        <w:tc>
          <w:tcPr>
            <w:tcW w:w="1520" w:type="dxa"/>
            <w:gridSpan w:val="4"/>
            <w:vMerge/>
            <w:tcBorders>
              <w:left w:val="single" w:sz="4" w:space="0" w:color="auto"/>
              <w:bottom w:val="single" w:sz="4" w:space="0" w:color="auto"/>
              <w:right w:val="single" w:sz="4" w:space="0" w:color="auto"/>
            </w:tcBorders>
            <w:vAlign w:val="center"/>
          </w:tcPr>
          <w:p w14:paraId="5AE93A7A" w14:textId="77777777" w:rsidR="00466298" w:rsidRPr="00FE2E37" w:rsidRDefault="00466298" w:rsidP="00F63A46">
            <w:pPr>
              <w:keepNext/>
              <w:keepLines/>
              <w:overflowPunct/>
              <w:autoSpaceDE/>
              <w:autoSpaceDN/>
              <w:adjustRightInd/>
              <w:spacing w:after="0"/>
              <w:rPr>
                <w:ins w:id="22533"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4075531B" w14:textId="77777777" w:rsidR="00466298" w:rsidRPr="00FE2E37" w:rsidDel="00201469" w:rsidRDefault="00466298" w:rsidP="00F63A46">
            <w:pPr>
              <w:keepNext/>
              <w:keepLines/>
              <w:overflowPunct/>
              <w:autoSpaceDE/>
              <w:autoSpaceDN/>
              <w:adjustRightInd/>
              <w:spacing w:after="0"/>
              <w:rPr>
                <w:ins w:id="22534" w:author="Roy Hu" w:date="2020-11-20T16:04:00Z"/>
                <w:rFonts w:ascii="Arial" w:eastAsia="宋体" w:hAnsi="Arial" w:cs="Arial"/>
                <w:sz w:val="18"/>
                <w:szCs w:val="22"/>
                <w:lang w:val="en-US"/>
              </w:rPr>
            </w:pPr>
            <w:ins w:id="22535" w:author="Roy Hu" w:date="2020-11-20T16:04:00Z">
              <w:r w:rsidRPr="00FE2E37">
                <w:rPr>
                  <w:rFonts w:ascii="Arial" w:eastAsia="宋体" w:hAnsi="Arial" w:cs="Arial"/>
                  <w:sz w:val="18"/>
                  <w:szCs w:val="22"/>
                  <w:lang w:val="en-US"/>
                </w:rPr>
                <w:t>Dedicated UL BWP</w:t>
              </w:r>
            </w:ins>
          </w:p>
        </w:tc>
        <w:tc>
          <w:tcPr>
            <w:tcW w:w="723" w:type="dxa"/>
            <w:tcBorders>
              <w:left w:val="single" w:sz="4" w:space="0" w:color="auto"/>
              <w:bottom w:val="single" w:sz="4" w:space="0" w:color="auto"/>
              <w:right w:val="single" w:sz="4" w:space="0" w:color="auto"/>
            </w:tcBorders>
            <w:vAlign w:val="center"/>
          </w:tcPr>
          <w:p w14:paraId="70020527" w14:textId="77777777" w:rsidR="00466298" w:rsidRPr="00FE2E37" w:rsidRDefault="00466298" w:rsidP="00F63A46">
            <w:pPr>
              <w:keepNext/>
              <w:keepLines/>
              <w:spacing w:after="0"/>
              <w:jc w:val="center"/>
              <w:textAlignment w:val="baseline"/>
              <w:rPr>
                <w:ins w:id="22536" w:author="Roy Hu" w:date="2020-11-20T16:04: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14:paraId="188C9AE9" w14:textId="77777777" w:rsidR="00466298" w:rsidRPr="00FE2E37" w:rsidDel="00201469" w:rsidRDefault="00466298" w:rsidP="00F63A46">
            <w:pPr>
              <w:keepNext/>
              <w:keepLines/>
              <w:spacing w:after="0"/>
              <w:jc w:val="center"/>
              <w:textAlignment w:val="baseline"/>
              <w:rPr>
                <w:ins w:id="22537" w:author="Roy Hu" w:date="2020-11-20T16:04:00Z"/>
                <w:rFonts w:ascii="Arial" w:eastAsia="Malgun Gothic" w:hAnsi="Arial"/>
                <w:sz w:val="18"/>
                <w:szCs w:val="18"/>
              </w:rPr>
            </w:pPr>
            <w:ins w:id="22538" w:author="Roy Hu" w:date="2020-11-20T16:04:00Z">
              <w:r w:rsidRPr="00FE2E37">
                <w:rPr>
                  <w:rFonts w:ascii="Arial" w:eastAsia="Malgun Gothic" w:hAnsi="Arial"/>
                  <w:sz w:val="18"/>
                  <w:szCs w:val="18"/>
                </w:rPr>
                <w:t>ULBWP.1.1</w:t>
              </w:r>
            </w:ins>
          </w:p>
        </w:tc>
      </w:tr>
      <w:tr w:rsidR="00466298" w:rsidRPr="00FE2E37" w14:paraId="19B1C3C0" w14:textId="77777777" w:rsidTr="00F521D0">
        <w:trPr>
          <w:trHeight w:val="283"/>
          <w:jc w:val="center"/>
          <w:ins w:id="22539" w:author="Roy Hu" w:date="2020-11-20T16:04:00Z"/>
        </w:trPr>
        <w:tc>
          <w:tcPr>
            <w:tcW w:w="3241" w:type="dxa"/>
            <w:gridSpan w:val="5"/>
            <w:tcBorders>
              <w:left w:val="single" w:sz="4" w:space="0" w:color="auto"/>
              <w:bottom w:val="single" w:sz="4" w:space="0" w:color="auto"/>
              <w:right w:val="single" w:sz="4" w:space="0" w:color="auto"/>
            </w:tcBorders>
            <w:vAlign w:val="center"/>
          </w:tcPr>
          <w:p w14:paraId="0B219650" w14:textId="77777777" w:rsidR="00466298" w:rsidRPr="00FE2E37" w:rsidRDefault="00466298" w:rsidP="00F63A46">
            <w:pPr>
              <w:keepNext/>
              <w:keepLines/>
              <w:overflowPunct/>
              <w:autoSpaceDE/>
              <w:autoSpaceDN/>
              <w:adjustRightInd/>
              <w:spacing w:after="0"/>
              <w:rPr>
                <w:ins w:id="22540" w:author="Roy Hu" w:date="2020-11-20T16:04:00Z"/>
                <w:rFonts w:ascii="Arial" w:eastAsia="宋体" w:hAnsi="Arial" w:cs="Arial"/>
                <w:sz w:val="18"/>
                <w:szCs w:val="22"/>
                <w:lang w:val="en-US" w:eastAsia="en-US"/>
              </w:rPr>
            </w:pPr>
            <w:ins w:id="22541" w:author="Roy Hu" w:date="2020-11-20T16:04:00Z">
              <w:r w:rsidRPr="00FE2E37">
                <w:rPr>
                  <w:rFonts w:ascii="Arial" w:eastAsia="宋体" w:hAnsi="Arial" w:cs="Arial"/>
                  <w:sz w:val="18"/>
                  <w:szCs w:val="22"/>
                  <w:lang w:val="en-US" w:eastAsia="en-US"/>
                </w:rPr>
                <w:t>DRX Cycle</w:t>
              </w:r>
            </w:ins>
          </w:p>
        </w:tc>
        <w:tc>
          <w:tcPr>
            <w:tcW w:w="723" w:type="dxa"/>
            <w:tcBorders>
              <w:left w:val="single" w:sz="4" w:space="0" w:color="auto"/>
              <w:bottom w:val="single" w:sz="4" w:space="0" w:color="auto"/>
              <w:right w:val="single" w:sz="4" w:space="0" w:color="auto"/>
            </w:tcBorders>
            <w:vAlign w:val="center"/>
          </w:tcPr>
          <w:p w14:paraId="22901F1B" w14:textId="77777777" w:rsidR="00466298" w:rsidRPr="00FE2E37" w:rsidRDefault="00466298" w:rsidP="00F63A46">
            <w:pPr>
              <w:keepNext/>
              <w:keepLines/>
              <w:spacing w:after="0"/>
              <w:jc w:val="center"/>
              <w:textAlignment w:val="baseline"/>
              <w:rPr>
                <w:ins w:id="22542" w:author="Roy Hu" w:date="2020-11-20T16:04:00Z"/>
                <w:rFonts w:ascii="Arial" w:hAnsi="Arial"/>
                <w:sz w:val="18"/>
                <w:lang w:val="en-US"/>
              </w:rPr>
            </w:pPr>
            <w:ins w:id="22543" w:author="Roy Hu" w:date="2020-11-20T16:04:00Z">
              <w:r w:rsidRPr="00FE2E37">
                <w:rPr>
                  <w:rFonts w:ascii="Arial" w:hAnsi="Arial"/>
                  <w:sz w:val="18"/>
                  <w:lang w:val="en-US"/>
                </w:rPr>
                <w:t>ms</w:t>
              </w:r>
            </w:ins>
          </w:p>
        </w:tc>
        <w:tc>
          <w:tcPr>
            <w:tcW w:w="5068" w:type="dxa"/>
            <w:gridSpan w:val="10"/>
            <w:tcBorders>
              <w:left w:val="single" w:sz="4" w:space="0" w:color="auto"/>
              <w:bottom w:val="single" w:sz="4" w:space="0" w:color="auto"/>
              <w:right w:val="single" w:sz="4" w:space="0" w:color="auto"/>
            </w:tcBorders>
            <w:vAlign w:val="center"/>
          </w:tcPr>
          <w:p w14:paraId="0E061073" w14:textId="77777777" w:rsidR="00466298" w:rsidRPr="00FE2E37" w:rsidRDefault="00466298" w:rsidP="00F63A46">
            <w:pPr>
              <w:keepNext/>
              <w:keepLines/>
              <w:spacing w:after="0"/>
              <w:jc w:val="center"/>
              <w:textAlignment w:val="baseline"/>
              <w:rPr>
                <w:ins w:id="22544" w:author="Roy Hu" w:date="2020-11-20T16:04:00Z"/>
                <w:rFonts w:ascii="Arial" w:hAnsi="Arial"/>
                <w:sz w:val="18"/>
                <w:lang w:val="en-US"/>
              </w:rPr>
            </w:pPr>
            <w:ins w:id="22545" w:author="Roy Hu" w:date="2020-11-20T16:04:00Z">
              <w:r w:rsidRPr="00FE2E37">
                <w:rPr>
                  <w:rFonts w:ascii="Arial" w:hAnsi="Arial"/>
                  <w:sz w:val="18"/>
                  <w:lang w:val="en-US"/>
                </w:rPr>
                <w:t>Not Applicable</w:t>
              </w:r>
            </w:ins>
          </w:p>
        </w:tc>
      </w:tr>
      <w:tr w:rsidR="00466298" w:rsidRPr="00FE2E37" w14:paraId="54B92BBC" w14:textId="77777777" w:rsidTr="00F521D0">
        <w:trPr>
          <w:trHeight w:val="510"/>
          <w:jc w:val="center"/>
          <w:ins w:id="22546" w:author="Roy Hu" w:date="2020-11-20T16:04:00Z"/>
        </w:trPr>
        <w:tc>
          <w:tcPr>
            <w:tcW w:w="1520" w:type="dxa"/>
            <w:gridSpan w:val="4"/>
            <w:vMerge w:val="restart"/>
            <w:tcBorders>
              <w:top w:val="single" w:sz="4" w:space="0" w:color="auto"/>
              <w:left w:val="single" w:sz="4" w:space="0" w:color="auto"/>
              <w:right w:val="single" w:sz="4" w:space="0" w:color="auto"/>
            </w:tcBorders>
            <w:vAlign w:val="center"/>
            <w:hideMark/>
          </w:tcPr>
          <w:p w14:paraId="53AF6A86" w14:textId="77777777" w:rsidR="00466298" w:rsidRPr="00FE2E37" w:rsidRDefault="00466298" w:rsidP="00F63A46">
            <w:pPr>
              <w:keepNext/>
              <w:keepLines/>
              <w:overflowPunct/>
              <w:autoSpaceDE/>
              <w:autoSpaceDN/>
              <w:adjustRightInd/>
              <w:spacing w:after="0"/>
              <w:rPr>
                <w:ins w:id="22547" w:author="Roy Hu" w:date="2020-11-20T16:04:00Z"/>
                <w:rFonts w:ascii="Arial" w:eastAsia="宋体" w:hAnsi="Arial" w:cs="Arial"/>
                <w:sz w:val="18"/>
                <w:szCs w:val="22"/>
                <w:lang w:val="en-US" w:eastAsia="en-US"/>
              </w:rPr>
            </w:pPr>
            <w:ins w:id="22548" w:author="Roy Hu" w:date="2020-11-20T16:04:00Z">
              <w:r w:rsidRPr="00FE2E37">
                <w:rPr>
                  <w:rFonts w:ascii="Arial" w:eastAsia="宋体" w:hAnsi="Arial" w:cs="Arial"/>
                  <w:sz w:val="18"/>
                  <w:szCs w:val="22"/>
                  <w:lang w:val="en-US" w:eastAsia="en-US"/>
                </w:rPr>
                <w:t xml:space="preserve">PDSCH Reference measurement channel </w:t>
              </w:r>
            </w:ins>
          </w:p>
        </w:tc>
        <w:tc>
          <w:tcPr>
            <w:tcW w:w="1721" w:type="dxa"/>
            <w:tcBorders>
              <w:top w:val="single" w:sz="4" w:space="0" w:color="auto"/>
              <w:left w:val="single" w:sz="4" w:space="0" w:color="auto"/>
              <w:right w:val="single" w:sz="4" w:space="0" w:color="auto"/>
            </w:tcBorders>
            <w:vAlign w:val="center"/>
          </w:tcPr>
          <w:p w14:paraId="0B96855A" w14:textId="77777777" w:rsidR="00466298" w:rsidRPr="00FE2E37" w:rsidRDefault="00466298" w:rsidP="00F63A46">
            <w:pPr>
              <w:keepNext/>
              <w:keepLines/>
              <w:overflowPunct/>
              <w:autoSpaceDE/>
              <w:autoSpaceDN/>
              <w:adjustRightInd/>
              <w:spacing w:after="0"/>
              <w:rPr>
                <w:ins w:id="22549" w:author="Roy Hu" w:date="2020-11-20T16:04:00Z"/>
                <w:rFonts w:ascii="Arial" w:eastAsia="宋体" w:hAnsi="Arial" w:cs="Arial"/>
                <w:sz w:val="18"/>
                <w:szCs w:val="22"/>
                <w:lang w:val="en-US" w:eastAsia="en-US"/>
              </w:rPr>
            </w:pPr>
            <w:ins w:id="22550"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ins>
          </w:p>
        </w:tc>
        <w:tc>
          <w:tcPr>
            <w:tcW w:w="723" w:type="dxa"/>
            <w:vMerge w:val="restart"/>
            <w:tcBorders>
              <w:top w:val="single" w:sz="4" w:space="0" w:color="auto"/>
              <w:left w:val="single" w:sz="4" w:space="0" w:color="auto"/>
              <w:right w:val="single" w:sz="4" w:space="0" w:color="auto"/>
            </w:tcBorders>
            <w:vAlign w:val="center"/>
          </w:tcPr>
          <w:p w14:paraId="28868C0A" w14:textId="77777777" w:rsidR="00466298" w:rsidRPr="00FE2E37" w:rsidRDefault="00466298" w:rsidP="00F63A46">
            <w:pPr>
              <w:keepNext/>
              <w:keepLines/>
              <w:spacing w:after="0"/>
              <w:jc w:val="center"/>
              <w:textAlignment w:val="baseline"/>
              <w:rPr>
                <w:ins w:id="22551" w:author="Roy Hu" w:date="2020-11-20T16:04:00Z"/>
                <w:rFonts w:ascii="Arial" w:hAnsi="Arial"/>
                <w:sz w:val="18"/>
                <w:lang w:val="en-US"/>
              </w:rPr>
            </w:pPr>
          </w:p>
        </w:tc>
        <w:tc>
          <w:tcPr>
            <w:tcW w:w="993" w:type="dxa"/>
            <w:tcBorders>
              <w:top w:val="single" w:sz="4" w:space="0" w:color="auto"/>
              <w:left w:val="single" w:sz="4" w:space="0" w:color="auto"/>
              <w:right w:val="single" w:sz="4" w:space="0" w:color="auto"/>
            </w:tcBorders>
            <w:vAlign w:val="center"/>
            <w:hideMark/>
          </w:tcPr>
          <w:p w14:paraId="4CB713E7" w14:textId="77777777" w:rsidR="00466298" w:rsidRPr="00F521D0" w:rsidRDefault="00466298" w:rsidP="00F521D0">
            <w:pPr>
              <w:keepNext/>
              <w:keepLines/>
              <w:overflowPunct/>
              <w:autoSpaceDE/>
              <w:autoSpaceDN/>
              <w:adjustRightInd/>
              <w:spacing w:after="0"/>
              <w:rPr>
                <w:ins w:id="22552" w:author="Roy Hu" w:date="2020-11-20T16:04:00Z"/>
                <w:rFonts w:ascii="Arial" w:eastAsia="宋体" w:hAnsi="Arial" w:cs="Arial"/>
                <w:sz w:val="18"/>
                <w:szCs w:val="22"/>
                <w:lang w:val="en-US" w:eastAsia="en-US"/>
              </w:rPr>
            </w:pPr>
            <w:ins w:id="22553" w:author="Roy Hu" w:date="2020-11-20T16:04:00Z">
              <w:r w:rsidRPr="00F521D0">
                <w:rPr>
                  <w:rFonts w:ascii="Arial" w:eastAsia="宋体" w:hAnsi="Arial" w:cs="Arial"/>
                  <w:sz w:val="18"/>
                  <w:szCs w:val="22"/>
                  <w:lang w:val="en-US" w:eastAsia="en-US"/>
                </w:rPr>
                <w:t xml:space="preserve">SR.1.1 FDD </w:t>
              </w:r>
            </w:ins>
          </w:p>
        </w:tc>
        <w:tc>
          <w:tcPr>
            <w:tcW w:w="850" w:type="dxa"/>
            <w:vMerge w:val="restart"/>
            <w:tcBorders>
              <w:top w:val="single" w:sz="4" w:space="0" w:color="auto"/>
              <w:left w:val="single" w:sz="4" w:space="0" w:color="auto"/>
              <w:right w:val="single" w:sz="4" w:space="0" w:color="auto"/>
            </w:tcBorders>
            <w:vAlign w:val="center"/>
            <w:hideMark/>
          </w:tcPr>
          <w:p w14:paraId="26836E92" w14:textId="77777777" w:rsidR="00466298" w:rsidRPr="00F521D0" w:rsidRDefault="00466298" w:rsidP="00F63A46">
            <w:pPr>
              <w:keepNext/>
              <w:keepLines/>
              <w:spacing w:after="0"/>
              <w:jc w:val="center"/>
              <w:textAlignment w:val="baseline"/>
              <w:rPr>
                <w:ins w:id="22554" w:author="Roy Hu" w:date="2020-11-20T16:04:00Z"/>
                <w:rFonts w:ascii="Arial" w:eastAsia="宋体" w:hAnsi="Arial" w:cs="Arial"/>
                <w:sz w:val="18"/>
                <w:szCs w:val="22"/>
                <w:lang w:val="en-US" w:eastAsia="en-US"/>
              </w:rPr>
            </w:pPr>
            <w:ins w:id="22555" w:author="Roy Hu" w:date="2020-11-20T16:04:00Z">
              <w:r w:rsidRPr="00F521D0">
                <w:rPr>
                  <w:rFonts w:ascii="Arial" w:eastAsia="宋体" w:hAnsi="Arial" w:cs="Arial"/>
                  <w:sz w:val="18"/>
                  <w:szCs w:val="22"/>
                  <w:lang w:val="en-US" w:eastAsia="en-US"/>
                </w:rPr>
                <w:t>-</w:t>
              </w:r>
            </w:ins>
          </w:p>
        </w:tc>
        <w:tc>
          <w:tcPr>
            <w:tcW w:w="975" w:type="dxa"/>
            <w:gridSpan w:val="3"/>
            <w:tcBorders>
              <w:top w:val="single" w:sz="4" w:space="0" w:color="auto"/>
              <w:left w:val="single" w:sz="4" w:space="0" w:color="auto"/>
              <w:right w:val="single" w:sz="4" w:space="0" w:color="auto"/>
            </w:tcBorders>
            <w:vAlign w:val="center"/>
            <w:hideMark/>
          </w:tcPr>
          <w:p w14:paraId="1B358EDD" w14:textId="77777777" w:rsidR="00466298" w:rsidRPr="00F521D0" w:rsidRDefault="00466298" w:rsidP="00F521D0">
            <w:pPr>
              <w:keepNext/>
              <w:keepLines/>
              <w:spacing w:after="0"/>
              <w:textAlignment w:val="baseline"/>
              <w:rPr>
                <w:ins w:id="22556" w:author="Roy Hu" w:date="2020-11-20T16:04:00Z"/>
                <w:rFonts w:ascii="Arial" w:eastAsia="宋体" w:hAnsi="Arial" w:cs="Arial"/>
                <w:sz w:val="18"/>
                <w:szCs w:val="22"/>
                <w:lang w:val="en-US" w:eastAsia="en-US"/>
              </w:rPr>
            </w:pPr>
            <w:ins w:id="22557" w:author="Roy Hu" w:date="2020-11-20T16:04:00Z">
              <w:r w:rsidRPr="00F521D0">
                <w:rPr>
                  <w:rFonts w:ascii="Arial" w:eastAsia="宋体" w:hAnsi="Arial" w:cs="Arial"/>
                  <w:sz w:val="18"/>
                  <w:szCs w:val="22"/>
                  <w:lang w:val="en-US" w:eastAsia="en-US"/>
                </w:rPr>
                <w:t xml:space="preserve">SR.1.1 FDD </w:t>
              </w:r>
            </w:ins>
          </w:p>
        </w:tc>
        <w:tc>
          <w:tcPr>
            <w:tcW w:w="726" w:type="dxa"/>
            <w:gridSpan w:val="2"/>
            <w:vMerge w:val="restart"/>
            <w:tcBorders>
              <w:top w:val="single" w:sz="4" w:space="0" w:color="auto"/>
              <w:left w:val="single" w:sz="4" w:space="0" w:color="auto"/>
              <w:right w:val="single" w:sz="4" w:space="0" w:color="auto"/>
            </w:tcBorders>
            <w:vAlign w:val="center"/>
            <w:hideMark/>
          </w:tcPr>
          <w:p w14:paraId="70B6741F" w14:textId="77777777" w:rsidR="00466298" w:rsidRPr="00F521D0" w:rsidRDefault="00466298" w:rsidP="00F63A46">
            <w:pPr>
              <w:keepNext/>
              <w:keepLines/>
              <w:spacing w:after="0"/>
              <w:jc w:val="center"/>
              <w:textAlignment w:val="baseline"/>
              <w:rPr>
                <w:ins w:id="22558" w:author="Roy Hu" w:date="2020-11-20T16:04:00Z"/>
                <w:rFonts w:ascii="Arial" w:eastAsia="宋体" w:hAnsi="Arial" w:cs="Arial"/>
                <w:sz w:val="18"/>
                <w:szCs w:val="22"/>
                <w:lang w:val="en-US" w:eastAsia="en-US"/>
              </w:rPr>
            </w:pPr>
            <w:ins w:id="22559" w:author="Roy Hu" w:date="2020-11-20T16:04:00Z">
              <w:r w:rsidRPr="00F521D0">
                <w:rPr>
                  <w:rFonts w:ascii="Arial" w:eastAsia="宋体" w:hAnsi="Arial" w:cs="Arial"/>
                  <w:sz w:val="18"/>
                  <w:szCs w:val="22"/>
                  <w:lang w:val="en-US" w:eastAsia="en-US"/>
                </w:rPr>
                <w:t>-</w:t>
              </w:r>
            </w:ins>
          </w:p>
        </w:tc>
        <w:tc>
          <w:tcPr>
            <w:tcW w:w="786" w:type="dxa"/>
            <w:gridSpan w:val="2"/>
            <w:tcBorders>
              <w:top w:val="single" w:sz="4" w:space="0" w:color="auto"/>
              <w:left w:val="single" w:sz="4" w:space="0" w:color="auto"/>
              <w:right w:val="single" w:sz="4" w:space="0" w:color="auto"/>
            </w:tcBorders>
            <w:vAlign w:val="center"/>
            <w:hideMark/>
          </w:tcPr>
          <w:p w14:paraId="2291C02D" w14:textId="77777777" w:rsidR="00466298" w:rsidRPr="00F521D0" w:rsidRDefault="00466298" w:rsidP="00F521D0">
            <w:pPr>
              <w:keepNext/>
              <w:keepLines/>
              <w:spacing w:after="0"/>
              <w:textAlignment w:val="baseline"/>
              <w:rPr>
                <w:ins w:id="22560" w:author="Roy Hu" w:date="2020-11-20T16:04:00Z"/>
                <w:rFonts w:ascii="Arial" w:eastAsia="宋体" w:hAnsi="Arial" w:cs="Arial"/>
                <w:sz w:val="18"/>
                <w:szCs w:val="22"/>
                <w:lang w:val="en-US" w:eastAsia="en-US"/>
              </w:rPr>
            </w:pPr>
            <w:ins w:id="22561" w:author="Roy Hu" w:date="2020-11-20T16:04:00Z">
              <w:r w:rsidRPr="00F521D0">
                <w:rPr>
                  <w:rFonts w:ascii="Arial" w:eastAsia="宋体" w:hAnsi="Arial" w:cs="Arial"/>
                  <w:sz w:val="18"/>
                  <w:szCs w:val="22"/>
                  <w:lang w:val="en-US" w:eastAsia="en-US"/>
                </w:rPr>
                <w:t xml:space="preserve">SR.1.1 FDD </w:t>
              </w:r>
            </w:ins>
          </w:p>
        </w:tc>
        <w:tc>
          <w:tcPr>
            <w:tcW w:w="738" w:type="dxa"/>
            <w:vMerge w:val="restart"/>
            <w:tcBorders>
              <w:top w:val="single" w:sz="4" w:space="0" w:color="auto"/>
              <w:left w:val="single" w:sz="4" w:space="0" w:color="auto"/>
              <w:right w:val="single" w:sz="4" w:space="0" w:color="auto"/>
            </w:tcBorders>
            <w:vAlign w:val="center"/>
            <w:hideMark/>
          </w:tcPr>
          <w:p w14:paraId="4C863C03" w14:textId="77777777" w:rsidR="00466298" w:rsidRPr="00F521D0" w:rsidRDefault="00466298" w:rsidP="00F63A46">
            <w:pPr>
              <w:keepNext/>
              <w:keepLines/>
              <w:spacing w:after="0"/>
              <w:jc w:val="center"/>
              <w:textAlignment w:val="baseline"/>
              <w:rPr>
                <w:ins w:id="22562" w:author="Roy Hu" w:date="2020-11-20T16:04:00Z"/>
                <w:rFonts w:ascii="Arial" w:eastAsia="宋体" w:hAnsi="Arial" w:cs="Arial"/>
                <w:sz w:val="18"/>
                <w:szCs w:val="22"/>
                <w:lang w:val="en-US" w:eastAsia="en-US"/>
              </w:rPr>
            </w:pPr>
            <w:ins w:id="22563" w:author="Roy Hu" w:date="2020-11-20T16:04:00Z">
              <w:r w:rsidRPr="00F521D0">
                <w:rPr>
                  <w:rFonts w:ascii="Arial" w:eastAsia="宋体" w:hAnsi="Arial" w:cs="Arial"/>
                  <w:sz w:val="18"/>
                  <w:szCs w:val="22"/>
                  <w:lang w:val="en-US" w:eastAsia="en-US"/>
                </w:rPr>
                <w:t>-</w:t>
              </w:r>
            </w:ins>
          </w:p>
        </w:tc>
      </w:tr>
      <w:tr w:rsidR="00466298" w:rsidRPr="00FE2E37" w14:paraId="2DE0B2FF" w14:textId="77777777" w:rsidTr="00F521D0">
        <w:trPr>
          <w:trHeight w:val="510"/>
          <w:jc w:val="center"/>
          <w:ins w:id="22564" w:author="Roy Hu" w:date="2020-11-20T16:04:00Z"/>
        </w:trPr>
        <w:tc>
          <w:tcPr>
            <w:tcW w:w="1520" w:type="dxa"/>
            <w:gridSpan w:val="4"/>
            <w:vMerge/>
            <w:tcBorders>
              <w:left w:val="single" w:sz="4" w:space="0" w:color="auto"/>
              <w:right w:val="single" w:sz="4" w:space="0" w:color="auto"/>
            </w:tcBorders>
            <w:vAlign w:val="center"/>
          </w:tcPr>
          <w:p w14:paraId="5ECFB3AC" w14:textId="77777777" w:rsidR="00466298" w:rsidRPr="00FE2E37" w:rsidRDefault="00466298" w:rsidP="00F63A46">
            <w:pPr>
              <w:keepNext/>
              <w:keepLines/>
              <w:overflowPunct/>
              <w:autoSpaceDE/>
              <w:autoSpaceDN/>
              <w:adjustRightInd/>
              <w:spacing w:after="0"/>
              <w:rPr>
                <w:ins w:id="22565"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612CA84C" w14:textId="77777777" w:rsidR="00466298" w:rsidRPr="00FE2E37" w:rsidRDefault="00466298" w:rsidP="00F63A46">
            <w:pPr>
              <w:keepNext/>
              <w:keepLines/>
              <w:overflowPunct/>
              <w:autoSpaceDE/>
              <w:autoSpaceDN/>
              <w:adjustRightInd/>
              <w:spacing w:after="0"/>
              <w:rPr>
                <w:ins w:id="22566" w:author="Roy Hu" w:date="2020-11-20T16:04:00Z"/>
                <w:rFonts w:ascii="Arial" w:eastAsia="宋体" w:hAnsi="Arial" w:cs="Arial"/>
                <w:sz w:val="18"/>
                <w:szCs w:val="22"/>
                <w:lang w:val="en-US" w:eastAsia="en-US"/>
              </w:rPr>
            </w:pPr>
            <w:ins w:id="22567"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ins>
          </w:p>
        </w:tc>
        <w:tc>
          <w:tcPr>
            <w:tcW w:w="723" w:type="dxa"/>
            <w:vMerge/>
            <w:tcBorders>
              <w:left w:val="single" w:sz="4" w:space="0" w:color="auto"/>
              <w:right w:val="single" w:sz="4" w:space="0" w:color="auto"/>
            </w:tcBorders>
            <w:vAlign w:val="center"/>
          </w:tcPr>
          <w:p w14:paraId="09414B26" w14:textId="77777777" w:rsidR="00466298" w:rsidRPr="00FE2E37" w:rsidRDefault="00466298" w:rsidP="00F63A46">
            <w:pPr>
              <w:keepNext/>
              <w:keepLines/>
              <w:spacing w:after="0"/>
              <w:jc w:val="center"/>
              <w:textAlignment w:val="baseline"/>
              <w:rPr>
                <w:ins w:id="22568" w:author="Roy Hu" w:date="2020-11-20T16:04:00Z"/>
                <w:rFonts w:ascii="Arial" w:hAnsi="Arial"/>
                <w:sz w:val="18"/>
                <w:lang w:val="en-US"/>
              </w:rPr>
            </w:pPr>
          </w:p>
        </w:tc>
        <w:tc>
          <w:tcPr>
            <w:tcW w:w="993" w:type="dxa"/>
            <w:tcBorders>
              <w:left w:val="single" w:sz="4" w:space="0" w:color="auto"/>
              <w:right w:val="single" w:sz="4" w:space="0" w:color="auto"/>
            </w:tcBorders>
            <w:vAlign w:val="center"/>
          </w:tcPr>
          <w:p w14:paraId="28EC949F" w14:textId="77777777" w:rsidR="00466298" w:rsidRPr="00F521D0" w:rsidRDefault="00466298" w:rsidP="00F521D0">
            <w:pPr>
              <w:keepNext/>
              <w:keepLines/>
              <w:overflowPunct/>
              <w:autoSpaceDE/>
              <w:autoSpaceDN/>
              <w:adjustRightInd/>
              <w:spacing w:after="0"/>
              <w:rPr>
                <w:ins w:id="22569" w:author="Roy Hu" w:date="2020-11-20T16:04:00Z"/>
                <w:rFonts w:ascii="Arial" w:eastAsia="宋体" w:hAnsi="Arial" w:cs="Arial"/>
                <w:sz w:val="18"/>
                <w:szCs w:val="22"/>
                <w:lang w:val="en-US" w:eastAsia="en-US"/>
              </w:rPr>
            </w:pPr>
            <w:ins w:id="22570" w:author="Roy Hu" w:date="2020-11-20T16:04:00Z">
              <w:r w:rsidRPr="00F521D0">
                <w:rPr>
                  <w:rFonts w:ascii="Arial" w:eastAsia="宋体" w:hAnsi="Arial" w:cs="Arial"/>
                  <w:sz w:val="18"/>
                  <w:szCs w:val="22"/>
                  <w:lang w:val="en-US" w:eastAsia="en-US"/>
                </w:rPr>
                <w:t>SR.1.1 TDD</w:t>
              </w:r>
            </w:ins>
          </w:p>
        </w:tc>
        <w:tc>
          <w:tcPr>
            <w:tcW w:w="850" w:type="dxa"/>
            <w:vMerge/>
            <w:tcBorders>
              <w:left w:val="single" w:sz="4" w:space="0" w:color="auto"/>
              <w:right w:val="single" w:sz="4" w:space="0" w:color="auto"/>
            </w:tcBorders>
            <w:vAlign w:val="center"/>
          </w:tcPr>
          <w:p w14:paraId="170E6ADC" w14:textId="77777777" w:rsidR="00466298" w:rsidRPr="00F521D0" w:rsidRDefault="00466298" w:rsidP="00F521D0">
            <w:pPr>
              <w:keepNext/>
              <w:keepLines/>
              <w:overflowPunct/>
              <w:autoSpaceDE/>
              <w:autoSpaceDN/>
              <w:adjustRightInd/>
              <w:spacing w:after="0"/>
              <w:rPr>
                <w:ins w:id="22571" w:author="Roy Hu" w:date="2020-11-20T16:04:00Z"/>
                <w:rFonts w:ascii="Arial" w:eastAsia="宋体" w:hAnsi="Arial" w:cs="Arial"/>
                <w:sz w:val="18"/>
                <w:szCs w:val="22"/>
                <w:lang w:val="en-US" w:eastAsia="en-US"/>
              </w:rPr>
            </w:pPr>
          </w:p>
        </w:tc>
        <w:tc>
          <w:tcPr>
            <w:tcW w:w="975" w:type="dxa"/>
            <w:gridSpan w:val="3"/>
            <w:tcBorders>
              <w:left w:val="single" w:sz="4" w:space="0" w:color="auto"/>
              <w:right w:val="single" w:sz="4" w:space="0" w:color="auto"/>
            </w:tcBorders>
            <w:vAlign w:val="center"/>
          </w:tcPr>
          <w:p w14:paraId="1F263E42" w14:textId="77777777" w:rsidR="00466298" w:rsidRPr="00F521D0" w:rsidRDefault="00466298" w:rsidP="00F521D0">
            <w:pPr>
              <w:keepNext/>
              <w:keepLines/>
              <w:overflowPunct/>
              <w:autoSpaceDE/>
              <w:autoSpaceDN/>
              <w:adjustRightInd/>
              <w:spacing w:after="0"/>
              <w:rPr>
                <w:ins w:id="22572" w:author="Roy Hu" w:date="2020-11-20T16:04:00Z"/>
                <w:rFonts w:ascii="Arial" w:eastAsia="宋体" w:hAnsi="Arial" w:cs="Arial"/>
                <w:sz w:val="18"/>
                <w:szCs w:val="22"/>
                <w:lang w:val="en-US" w:eastAsia="en-US"/>
              </w:rPr>
            </w:pPr>
            <w:ins w:id="22573" w:author="Roy Hu" w:date="2020-11-20T16:04:00Z">
              <w:r w:rsidRPr="00F521D0">
                <w:rPr>
                  <w:rFonts w:ascii="Arial" w:eastAsia="宋体" w:hAnsi="Arial" w:cs="Arial"/>
                  <w:sz w:val="18"/>
                  <w:szCs w:val="22"/>
                  <w:lang w:val="en-US" w:eastAsia="en-US"/>
                </w:rPr>
                <w:t>SR.1.1 TDD</w:t>
              </w:r>
            </w:ins>
          </w:p>
        </w:tc>
        <w:tc>
          <w:tcPr>
            <w:tcW w:w="726" w:type="dxa"/>
            <w:gridSpan w:val="2"/>
            <w:vMerge/>
            <w:tcBorders>
              <w:left w:val="single" w:sz="4" w:space="0" w:color="auto"/>
              <w:right w:val="single" w:sz="4" w:space="0" w:color="auto"/>
            </w:tcBorders>
            <w:vAlign w:val="center"/>
          </w:tcPr>
          <w:p w14:paraId="192F36A2" w14:textId="77777777" w:rsidR="00466298" w:rsidRPr="00F521D0" w:rsidRDefault="00466298" w:rsidP="00F521D0">
            <w:pPr>
              <w:keepNext/>
              <w:keepLines/>
              <w:overflowPunct/>
              <w:autoSpaceDE/>
              <w:autoSpaceDN/>
              <w:adjustRightInd/>
              <w:spacing w:after="0"/>
              <w:rPr>
                <w:ins w:id="22574" w:author="Roy Hu" w:date="2020-11-20T16:04:00Z"/>
                <w:rFonts w:ascii="Arial" w:eastAsia="宋体" w:hAnsi="Arial" w:cs="Arial"/>
                <w:sz w:val="18"/>
                <w:szCs w:val="22"/>
                <w:lang w:val="en-US" w:eastAsia="en-US"/>
              </w:rPr>
            </w:pPr>
          </w:p>
        </w:tc>
        <w:tc>
          <w:tcPr>
            <w:tcW w:w="786" w:type="dxa"/>
            <w:gridSpan w:val="2"/>
            <w:tcBorders>
              <w:left w:val="single" w:sz="4" w:space="0" w:color="auto"/>
              <w:right w:val="single" w:sz="4" w:space="0" w:color="auto"/>
            </w:tcBorders>
            <w:vAlign w:val="center"/>
          </w:tcPr>
          <w:p w14:paraId="434F915C" w14:textId="77777777" w:rsidR="00466298" w:rsidRPr="00F521D0" w:rsidRDefault="00466298" w:rsidP="00F521D0">
            <w:pPr>
              <w:keepNext/>
              <w:keepLines/>
              <w:overflowPunct/>
              <w:autoSpaceDE/>
              <w:autoSpaceDN/>
              <w:adjustRightInd/>
              <w:spacing w:after="0"/>
              <w:rPr>
                <w:ins w:id="22575" w:author="Roy Hu" w:date="2020-11-20T16:04:00Z"/>
                <w:rFonts w:ascii="Arial" w:eastAsia="宋体" w:hAnsi="Arial" w:cs="Arial"/>
                <w:sz w:val="18"/>
                <w:szCs w:val="22"/>
                <w:lang w:val="en-US" w:eastAsia="en-US"/>
              </w:rPr>
            </w:pPr>
            <w:ins w:id="22576" w:author="Roy Hu" w:date="2020-11-20T16:04:00Z">
              <w:r w:rsidRPr="00F521D0">
                <w:rPr>
                  <w:rFonts w:ascii="Arial" w:eastAsia="宋体" w:hAnsi="Arial" w:cs="Arial"/>
                  <w:sz w:val="18"/>
                  <w:szCs w:val="22"/>
                  <w:lang w:val="en-US" w:eastAsia="en-US"/>
                </w:rPr>
                <w:t>SR.1.1 TDD</w:t>
              </w:r>
            </w:ins>
          </w:p>
        </w:tc>
        <w:tc>
          <w:tcPr>
            <w:tcW w:w="738" w:type="dxa"/>
            <w:vMerge/>
            <w:tcBorders>
              <w:left w:val="single" w:sz="4" w:space="0" w:color="auto"/>
              <w:right w:val="single" w:sz="4" w:space="0" w:color="auto"/>
            </w:tcBorders>
            <w:vAlign w:val="center"/>
          </w:tcPr>
          <w:p w14:paraId="5E884C37" w14:textId="77777777" w:rsidR="00466298" w:rsidRPr="00F521D0" w:rsidRDefault="00466298" w:rsidP="00F521D0">
            <w:pPr>
              <w:keepNext/>
              <w:keepLines/>
              <w:overflowPunct/>
              <w:autoSpaceDE/>
              <w:autoSpaceDN/>
              <w:adjustRightInd/>
              <w:spacing w:after="0"/>
              <w:rPr>
                <w:ins w:id="22577" w:author="Roy Hu" w:date="2020-11-20T16:04:00Z"/>
                <w:rFonts w:ascii="Arial" w:eastAsia="宋体" w:hAnsi="Arial" w:cs="Arial"/>
                <w:sz w:val="18"/>
                <w:szCs w:val="22"/>
                <w:lang w:val="en-US" w:eastAsia="en-US"/>
              </w:rPr>
            </w:pPr>
          </w:p>
        </w:tc>
      </w:tr>
      <w:tr w:rsidR="00466298" w:rsidRPr="00FE2E37" w14:paraId="2BF88EE7" w14:textId="77777777" w:rsidTr="00F521D0">
        <w:trPr>
          <w:trHeight w:val="510"/>
          <w:jc w:val="center"/>
          <w:ins w:id="22578" w:author="Roy Hu" w:date="2020-11-20T16:04:00Z"/>
        </w:trPr>
        <w:tc>
          <w:tcPr>
            <w:tcW w:w="1520" w:type="dxa"/>
            <w:gridSpan w:val="4"/>
            <w:vMerge/>
            <w:tcBorders>
              <w:left w:val="single" w:sz="4" w:space="0" w:color="auto"/>
              <w:bottom w:val="single" w:sz="4" w:space="0" w:color="auto"/>
              <w:right w:val="single" w:sz="4" w:space="0" w:color="auto"/>
            </w:tcBorders>
            <w:vAlign w:val="center"/>
          </w:tcPr>
          <w:p w14:paraId="203FB263" w14:textId="77777777" w:rsidR="00466298" w:rsidRPr="00FE2E37" w:rsidRDefault="00466298" w:rsidP="00F63A46">
            <w:pPr>
              <w:keepNext/>
              <w:keepLines/>
              <w:overflowPunct/>
              <w:autoSpaceDE/>
              <w:autoSpaceDN/>
              <w:adjustRightInd/>
              <w:spacing w:after="0"/>
              <w:rPr>
                <w:ins w:id="22579"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46AB39F6" w14:textId="77777777" w:rsidR="00466298" w:rsidRPr="00FE2E37" w:rsidRDefault="00466298" w:rsidP="00F63A46">
            <w:pPr>
              <w:keepNext/>
              <w:keepLines/>
              <w:overflowPunct/>
              <w:autoSpaceDE/>
              <w:autoSpaceDN/>
              <w:adjustRightInd/>
              <w:spacing w:after="0"/>
              <w:rPr>
                <w:ins w:id="22580" w:author="Roy Hu" w:date="2020-11-20T16:04:00Z"/>
                <w:rFonts w:ascii="Arial" w:eastAsia="宋体" w:hAnsi="Arial" w:cs="Arial"/>
                <w:sz w:val="18"/>
                <w:szCs w:val="22"/>
                <w:lang w:val="en-US" w:eastAsia="en-US"/>
              </w:rPr>
            </w:pPr>
            <w:ins w:id="22581"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ins>
          </w:p>
        </w:tc>
        <w:tc>
          <w:tcPr>
            <w:tcW w:w="723" w:type="dxa"/>
            <w:vMerge/>
            <w:tcBorders>
              <w:left w:val="single" w:sz="4" w:space="0" w:color="auto"/>
              <w:bottom w:val="single" w:sz="4" w:space="0" w:color="auto"/>
              <w:right w:val="single" w:sz="4" w:space="0" w:color="auto"/>
            </w:tcBorders>
            <w:vAlign w:val="center"/>
          </w:tcPr>
          <w:p w14:paraId="31DB5C79" w14:textId="77777777" w:rsidR="00466298" w:rsidRPr="00FE2E37" w:rsidRDefault="00466298" w:rsidP="00F63A46">
            <w:pPr>
              <w:keepNext/>
              <w:keepLines/>
              <w:spacing w:after="0"/>
              <w:jc w:val="center"/>
              <w:textAlignment w:val="baseline"/>
              <w:rPr>
                <w:ins w:id="22582" w:author="Roy Hu" w:date="2020-11-20T16:04:00Z"/>
                <w:rFonts w:ascii="Arial" w:hAnsi="Arial"/>
                <w:sz w:val="18"/>
                <w:lang w:val="en-US"/>
              </w:rPr>
            </w:pPr>
          </w:p>
        </w:tc>
        <w:tc>
          <w:tcPr>
            <w:tcW w:w="993" w:type="dxa"/>
            <w:tcBorders>
              <w:left w:val="single" w:sz="4" w:space="0" w:color="auto"/>
              <w:bottom w:val="single" w:sz="4" w:space="0" w:color="auto"/>
              <w:right w:val="single" w:sz="4" w:space="0" w:color="auto"/>
            </w:tcBorders>
            <w:vAlign w:val="center"/>
          </w:tcPr>
          <w:p w14:paraId="47775A16" w14:textId="08C0C101" w:rsidR="00466298" w:rsidRPr="00F521D0" w:rsidRDefault="00466298" w:rsidP="00F521D0">
            <w:pPr>
              <w:keepNext/>
              <w:keepLines/>
              <w:overflowPunct/>
              <w:autoSpaceDE/>
              <w:autoSpaceDN/>
              <w:adjustRightInd/>
              <w:spacing w:after="0"/>
              <w:rPr>
                <w:ins w:id="22583" w:author="Roy Hu" w:date="2020-11-20T16:04:00Z"/>
                <w:rFonts w:ascii="Arial" w:eastAsia="宋体" w:hAnsi="Arial" w:cs="Arial"/>
                <w:sz w:val="18"/>
                <w:szCs w:val="22"/>
                <w:lang w:val="en-US" w:eastAsia="en-US"/>
              </w:rPr>
            </w:pPr>
            <w:ins w:id="22584" w:author="Roy Hu" w:date="2020-11-20T16:04:00Z">
              <w:r w:rsidRPr="00F521D0">
                <w:rPr>
                  <w:rFonts w:ascii="Arial" w:eastAsia="宋体" w:hAnsi="Arial" w:cs="Arial"/>
                  <w:sz w:val="18"/>
                  <w:szCs w:val="22"/>
                  <w:lang w:val="en-US" w:eastAsia="en-US"/>
                </w:rPr>
                <w:t>SR</w:t>
              </w:r>
            </w:ins>
            <w:ins w:id="22585" w:author="CATT" w:date="2021-02-23T18:43:00Z">
              <w:r w:rsidR="005E2BDD">
                <w:rPr>
                  <w:rFonts w:ascii="Arial" w:eastAsia="宋体" w:hAnsi="Arial" w:cs="Arial" w:hint="eastAsia"/>
                  <w:sz w:val="18"/>
                  <w:szCs w:val="22"/>
                  <w:lang w:val="en-US" w:eastAsia="zh-CN"/>
                </w:rPr>
                <w:t>.</w:t>
              </w:r>
            </w:ins>
            <w:ins w:id="22586" w:author="Roy Hu" w:date="2020-11-20T16:04:00Z">
              <w:r w:rsidRPr="00F521D0">
                <w:rPr>
                  <w:rFonts w:ascii="Arial" w:eastAsia="宋体" w:hAnsi="Arial" w:cs="Arial"/>
                  <w:sz w:val="18"/>
                  <w:szCs w:val="22"/>
                  <w:lang w:val="en-US" w:eastAsia="en-US"/>
                </w:rPr>
                <w:t>2.1 TDD</w:t>
              </w:r>
            </w:ins>
          </w:p>
        </w:tc>
        <w:tc>
          <w:tcPr>
            <w:tcW w:w="850" w:type="dxa"/>
            <w:vMerge/>
            <w:tcBorders>
              <w:left w:val="single" w:sz="4" w:space="0" w:color="auto"/>
              <w:bottom w:val="single" w:sz="4" w:space="0" w:color="auto"/>
              <w:right w:val="single" w:sz="4" w:space="0" w:color="auto"/>
            </w:tcBorders>
            <w:vAlign w:val="center"/>
          </w:tcPr>
          <w:p w14:paraId="48C7C673" w14:textId="77777777" w:rsidR="00466298" w:rsidRPr="00F521D0" w:rsidRDefault="00466298" w:rsidP="00F521D0">
            <w:pPr>
              <w:keepNext/>
              <w:keepLines/>
              <w:overflowPunct/>
              <w:autoSpaceDE/>
              <w:autoSpaceDN/>
              <w:adjustRightInd/>
              <w:spacing w:after="0"/>
              <w:rPr>
                <w:ins w:id="22587" w:author="Roy Hu" w:date="2020-11-20T16:04:00Z"/>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14:paraId="3314F60E" w14:textId="78A26319" w:rsidR="00466298" w:rsidRPr="00F521D0" w:rsidRDefault="00466298" w:rsidP="00F521D0">
            <w:pPr>
              <w:keepNext/>
              <w:keepLines/>
              <w:overflowPunct/>
              <w:autoSpaceDE/>
              <w:autoSpaceDN/>
              <w:adjustRightInd/>
              <w:spacing w:after="0"/>
              <w:rPr>
                <w:ins w:id="22588" w:author="Roy Hu" w:date="2020-11-20T16:04:00Z"/>
                <w:rFonts w:ascii="Arial" w:eastAsia="宋体" w:hAnsi="Arial" w:cs="Arial"/>
                <w:sz w:val="18"/>
                <w:szCs w:val="22"/>
                <w:lang w:val="en-US" w:eastAsia="en-US"/>
              </w:rPr>
            </w:pPr>
            <w:ins w:id="22589" w:author="Roy Hu" w:date="2020-11-20T16:04:00Z">
              <w:r w:rsidRPr="00F521D0">
                <w:rPr>
                  <w:rFonts w:ascii="Arial" w:eastAsia="宋体" w:hAnsi="Arial" w:cs="Arial"/>
                  <w:sz w:val="18"/>
                  <w:szCs w:val="22"/>
                  <w:lang w:val="en-US" w:eastAsia="en-US"/>
                </w:rPr>
                <w:t>SR</w:t>
              </w:r>
            </w:ins>
            <w:ins w:id="22590" w:author="CATT" w:date="2021-02-23T18:43:00Z">
              <w:r w:rsidR="005E2BDD">
                <w:rPr>
                  <w:rFonts w:ascii="Arial" w:eastAsia="宋体" w:hAnsi="Arial" w:cs="Arial" w:hint="eastAsia"/>
                  <w:sz w:val="18"/>
                  <w:szCs w:val="22"/>
                  <w:lang w:val="en-US" w:eastAsia="zh-CN"/>
                </w:rPr>
                <w:t>.</w:t>
              </w:r>
            </w:ins>
            <w:ins w:id="22591" w:author="Roy Hu" w:date="2020-11-20T16:04:00Z">
              <w:r w:rsidRPr="00F521D0">
                <w:rPr>
                  <w:rFonts w:ascii="Arial" w:eastAsia="宋体" w:hAnsi="Arial" w:cs="Arial"/>
                  <w:sz w:val="18"/>
                  <w:szCs w:val="22"/>
                  <w:lang w:val="en-US" w:eastAsia="en-US"/>
                </w:rPr>
                <w:t>2.1 TDD</w:t>
              </w:r>
            </w:ins>
          </w:p>
        </w:tc>
        <w:tc>
          <w:tcPr>
            <w:tcW w:w="726" w:type="dxa"/>
            <w:gridSpan w:val="2"/>
            <w:vMerge/>
            <w:tcBorders>
              <w:left w:val="single" w:sz="4" w:space="0" w:color="auto"/>
              <w:bottom w:val="single" w:sz="4" w:space="0" w:color="auto"/>
              <w:right w:val="single" w:sz="4" w:space="0" w:color="auto"/>
            </w:tcBorders>
            <w:vAlign w:val="center"/>
          </w:tcPr>
          <w:p w14:paraId="46304D7A" w14:textId="77777777" w:rsidR="00466298" w:rsidRPr="00F521D0" w:rsidRDefault="00466298" w:rsidP="00F521D0">
            <w:pPr>
              <w:keepNext/>
              <w:keepLines/>
              <w:overflowPunct/>
              <w:autoSpaceDE/>
              <w:autoSpaceDN/>
              <w:adjustRightInd/>
              <w:spacing w:after="0"/>
              <w:rPr>
                <w:ins w:id="22592" w:author="Roy Hu" w:date="2020-11-20T16:04:00Z"/>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14:paraId="46192BB8" w14:textId="65B8EDB2" w:rsidR="00466298" w:rsidRPr="00F521D0" w:rsidRDefault="00466298" w:rsidP="00F521D0">
            <w:pPr>
              <w:keepNext/>
              <w:keepLines/>
              <w:overflowPunct/>
              <w:autoSpaceDE/>
              <w:autoSpaceDN/>
              <w:adjustRightInd/>
              <w:spacing w:after="0"/>
              <w:rPr>
                <w:ins w:id="22593" w:author="Roy Hu" w:date="2020-11-20T16:04:00Z"/>
                <w:rFonts w:ascii="Arial" w:eastAsia="宋体" w:hAnsi="Arial" w:cs="Arial"/>
                <w:sz w:val="18"/>
                <w:szCs w:val="22"/>
                <w:lang w:val="en-US" w:eastAsia="en-US"/>
              </w:rPr>
            </w:pPr>
            <w:ins w:id="22594" w:author="Roy Hu" w:date="2020-11-20T16:04:00Z">
              <w:r w:rsidRPr="00F521D0">
                <w:rPr>
                  <w:rFonts w:ascii="Arial" w:eastAsia="宋体" w:hAnsi="Arial" w:cs="Arial"/>
                  <w:sz w:val="18"/>
                  <w:szCs w:val="22"/>
                  <w:lang w:val="en-US" w:eastAsia="en-US"/>
                </w:rPr>
                <w:t>SR</w:t>
              </w:r>
            </w:ins>
            <w:ins w:id="22595" w:author="CATT" w:date="2021-02-23T18:43:00Z">
              <w:r w:rsidR="005E2BDD">
                <w:rPr>
                  <w:rFonts w:ascii="Arial" w:eastAsia="宋体" w:hAnsi="Arial" w:cs="Arial" w:hint="eastAsia"/>
                  <w:sz w:val="18"/>
                  <w:szCs w:val="22"/>
                  <w:lang w:val="en-US" w:eastAsia="zh-CN"/>
                </w:rPr>
                <w:t>.</w:t>
              </w:r>
            </w:ins>
            <w:ins w:id="22596" w:author="Roy Hu" w:date="2020-11-20T16:04:00Z">
              <w:r w:rsidRPr="00F521D0">
                <w:rPr>
                  <w:rFonts w:ascii="Arial" w:eastAsia="宋体" w:hAnsi="Arial" w:cs="Arial"/>
                  <w:sz w:val="18"/>
                  <w:szCs w:val="22"/>
                  <w:lang w:val="en-US" w:eastAsia="en-US"/>
                </w:rPr>
                <w:t>2.1 TDD</w:t>
              </w:r>
            </w:ins>
          </w:p>
        </w:tc>
        <w:tc>
          <w:tcPr>
            <w:tcW w:w="738" w:type="dxa"/>
            <w:vMerge/>
            <w:tcBorders>
              <w:left w:val="single" w:sz="4" w:space="0" w:color="auto"/>
              <w:bottom w:val="single" w:sz="4" w:space="0" w:color="auto"/>
              <w:right w:val="single" w:sz="4" w:space="0" w:color="auto"/>
            </w:tcBorders>
            <w:vAlign w:val="center"/>
          </w:tcPr>
          <w:p w14:paraId="4EAF08FC" w14:textId="77777777" w:rsidR="00466298" w:rsidRPr="00F521D0" w:rsidRDefault="00466298" w:rsidP="00F521D0">
            <w:pPr>
              <w:keepNext/>
              <w:keepLines/>
              <w:overflowPunct/>
              <w:autoSpaceDE/>
              <w:autoSpaceDN/>
              <w:adjustRightInd/>
              <w:spacing w:after="0"/>
              <w:rPr>
                <w:ins w:id="22597" w:author="Roy Hu" w:date="2020-11-20T16:04:00Z"/>
                <w:rFonts w:ascii="Arial" w:eastAsia="宋体" w:hAnsi="Arial" w:cs="Arial"/>
                <w:sz w:val="18"/>
                <w:szCs w:val="22"/>
                <w:lang w:val="en-US" w:eastAsia="en-US"/>
              </w:rPr>
            </w:pPr>
          </w:p>
        </w:tc>
      </w:tr>
      <w:tr w:rsidR="00466298" w:rsidRPr="00FE2E37" w14:paraId="3EC96FFC" w14:textId="77777777" w:rsidTr="00F521D0">
        <w:trPr>
          <w:trHeight w:val="510"/>
          <w:jc w:val="center"/>
          <w:ins w:id="22598" w:author="Roy Hu" w:date="2020-11-20T16:04:00Z"/>
        </w:trPr>
        <w:tc>
          <w:tcPr>
            <w:tcW w:w="1520" w:type="dxa"/>
            <w:gridSpan w:val="4"/>
            <w:vMerge w:val="restart"/>
            <w:tcBorders>
              <w:left w:val="single" w:sz="4" w:space="0" w:color="auto"/>
              <w:right w:val="single" w:sz="4" w:space="0" w:color="auto"/>
            </w:tcBorders>
            <w:vAlign w:val="center"/>
          </w:tcPr>
          <w:p w14:paraId="798F0836" w14:textId="77777777" w:rsidR="00466298" w:rsidRPr="00FE2E37" w:rsidRDefault="00466298" w:rsidP="00F63A46">
            <w:pPr>
              <w:keepNext/>
              <w:keepLines/>
              <w:overflowPunct/>
              <w:autoSpaceDE/>
              <w:autoSpaceDN/>
              <w:adjustRightInd/>
              <w:spacing w:after="0"/>
              <w:rPr>
                <w:ins w:id="22599" w:author="Roy Hu" w:date="2020-11-20T16:04:00Z"/>
                <w:rFonts w:ascii="Arial" w:eastAsia="宋体" w:hAnsi="Arial" w:cs="Arial"/>
                <w:sz w:val="18"/>
                <w:szCs w:val="22"/>
                <w:lang w:val="en-US" w:eastAsia="en-US"/>
              </w:rPr>
            </w:pPr>
            <w:ins w:id="22600" w:author="Roy Hu" w:date="2020-11-20T16:04:00Z">
              <w:r w:rsidRPr="00FE2E37">
                <w:rPr>
                  <w:rFonts w:ascii="Arial" w:eastAsia="宋体" w:hAnsi="Arial" w:cs="v5.0.0"/>
                  <w:sz w:val="18"/>
                  <w:szCs w:val="22"/>
                  <w:lang w:val="en-US" w:eastAsia="en-US"/>
                </w:rPr>
                <w:t>RMSI CORESET Reference Channel</w:t>
              </w:r>
            </w:ins>
          </w:p>
        </w:tc>
        <w:tc>
          <w:tcPr>
            <w:tcW w:w="1721" w:type="dxa"/>
            <w:tcBorders>
              <w:left w:val="single" w:sz="4" w:space="0" w:color="auto"/>
              <w:bottom w:val="single" w:sz="4" w:space="0" w:color="auto"/>
              <w:right w:val="single" w:sz="4" w:space="0" w:color="auto"/>
            </w:tcBorders>
            <w:vAlign w:val="center"/>
          </w:tcPr>
          <w:p w14:paraId="7F3AE6B7" w14:textId="77777777" w:rsidR="00466298" w:rsidRPr="00FE2E37" w:rsidRDefault="00466298" w:rsidP="00F63A46">
            <w:pPr>
              <w:keepNext/>
              <w:keepLines/>
              <w:overflowPunct/>
              <w:autoSpaceDE/>
              <w:autoSpaceDN/>
              <w:adjustRightInd/>
              <w:spacing w:after="0"/>
              <w:rPr>
                <w:ins w:id="22601" w:author="Roy Hu" w:date="2020-11-20T16:04:00Z"/>
                <w:rFonts w:ascii="Arial" w:eastAsia="宋体" w:hAnsi="Arial" w:cs="Arial"/>
                <w:sz w:val="18"/>
                <w:szCs w:val="22"/>
                <w:lang w:val="en-US" w:eastAsia="en-US"/>
              </w:rPr>
            </w:pPr>
            <w:ins w:id="22602" w:author="Roy Hu" w:date="2020-11-20T16:04:00Z">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1</w:t>
              </w:r>
            </w:ins>
          </w:p>
        </w:tc>
        <w:tc>
          <w:tcPr>
            <w:tcW w:w="723" w:type="dxa"/>
            <w:vMerge w:val="restart"/>
            <w:tcBorders>
              <w:left w:val="single" w:sz="4" w:space="0" w:color="auto"/>
              <w:right w:val="single" w:sz="4" w:space="0" w:color="auto"/>
            </w:tcBorders>
            <w:vAlign w:val="center"/>
          </w:tcPr>
          <w:p w14:paraId="11B1F84A" w14:textId="77777777" w:rsidR="00466298" w:rsidRPr="00FE2E37" w:rsidRDefault="00466298" w:rsidP="00F63A46">
            <w:pPr>
              <w:keepNext/>
              <w:keepLines/>
              <w:spacing w:after="0"/>
              <w:jc w:val="center"/>
              <w:textAlignment w:val="baseline"/>
              <w:rPr>
                <w:ins w:id="22603" w:author="Roy Hu" w:date="2020-11-20T16:04:00Z"/>
                <w:rFonts w:ascii="Arial" w:hAnsi="Arial"/>
                <w:sz w:val="18"/>
                <w:lang w:val="en-US"/>
              </w:rPr>
            </w:pPr>
          </w:p>
        </w:tc>
        <w:tc>
          <w:tcPr>
            <w:tcW w:w="993" w:type="dxa"/>
            <w:tcBorders>
              <w:left w:val="single" w:sz="4" w:space="0" w:color="auto"/>
              <w:bottom w:val="single" w:sz="4" w:space="0" w:color="auto"/>
              <w:right w:val="single" w:sz="4" w:space="0" w:color="auto"/>
            </w:tcBorders>
            <w:vAlign w:val="center"/>
          </w:tcPr>
          <w:p w14:paraId="738EE175" w14:textId="77777777" w:rsidR="00466298" w:rsidRPr="00F521D0" w:rsidRDefault="00466298" w:rsidP="00F521D0">
            <w:pPr>
              <w:keepNext/>
              <w:keepLines/>
              <w:overflowPunct/>
              <w:autoSpaceDE/>
              <w:autoSpaceDN/>
              <w:adjustRightInd/>
              <w:spacing w:after="0"/>
              <w:rPr>
                <w:ins w:id="22604" w:author="Roy Hu" w:date="2020-11-20T16:04:00Z"/>
                <w:rFonts w:ascii="Arial" w:eastAsia="宋体" w:hAnsi="Arial" w:cs="Arial"/>
                <w:sz w:val="18"/>
                <w:szCs w:val="22"/>
                <w:lang w:val="en-US" w:eastAsia="en-US"/>
              </w:rPr>
            </w:pPr>
            <w:ins w:id="22605" w:author="Roy Hu" w:date="2020-11-20T16:04:00Z">
              <w:r w:rsidRPr="00F521D0">
                <w:rPr>
                  <w:rFonts w:ascii="Arial" w:eastAsia="宋体" w:hAnsi="Arial" w:cs="Arial"/>
                  <w:sz w:val="18"/>
                  <w:szCs w:val="22"/>
                  <w:lang w:val="en-US" w:eastAsia="en-US"/>
                </w:rPr>
                <w:t xml:space="preserve">CR.1.1 FDD  </w:t>
              </w:r>
            </w:ins>
          </w:p>
        </w:tc>
        <w:tc>
          <w:tcPr>
            <w:tcW w:w="850" w:type="dxa"/>
            <w:vMerge w:val="restart"/>
            <w:tcBorders>
              <w:left w:val="single" w:sz="4" w:space="0" w:color="auto"/>
              <w:right w:val="single" w:sz="4" w:space="0" w:color="auto"/>
            </w:tcBorders>
            <w:vAlign w:val="center"/>
          </w:tcPr>
          <w:p w14:paraId="4B6C36A5" w14:textId="77777777" w:rsidR="00466298" w:rsidRPr="00F521D0" w:rsidRDefault="00466298" w:rsidP="00F521D0">
            <w:pPr>
              <w:keepNext/>
              <w:keepLines/>
              <w:overflowPunct/>
              <w:autoSpaceDE/>
              <w:autoSpaceDN/>
              <w:adjustRightInd/>
              <w:spacing w:after="0"/>
              <w:rPr>
                <w:ins w:id="22606" w:author="Roy Hu" w:date="2020-11-20T16:04:00Z"/>
                <w:rFonts w:ascii="Arial" w:eastAsia="宋体" w:hAnsi="Arial" w:cs="Arial"/>
                <w:sz w:val="18"/>
                <w:szCs w:val="22"/>
                <w:lang w:val="en-US" w:eastAsia="en-US"/>
              </w:rPr>
            </w:pPr>
            <w:ins w:id="22607" w:author="Roy Hu" w:date="2020-11-20T16:04:00Z">
              <w:r w:rsidRPr="00F521D0">
                <w:rPr>
                  <w:rFonts w:ascii="Arial" w:eastAsia="宋体" w:hAnsi="Arial" w:cs="Arial"/>
                  <w:sz w:val="18"/>
                  <w:szCs w:val="22"/>
                  <w:lang w:val="en-US" w:eastAsia="en-US"/>
                </w:rPr>
                <w:t>-</w:t>
              </w:r>
            </w:ins>
          </w:p>
        </w:tc>
        <w:tc>
          <w:tcPr>
            <w:tcW w:w="975" w:type="dxa"/>
            <w:gridSpan w:val="3"/>
            <w:tcBorders>
              <w:left w:val="single" w:sz="4" w:space="0" w:color="auto"/>
              <w:bottom w:val="single" w:sz="4" w:space="0" w:color="auto"/>
              <w:right w:val="single" w:sz="4" w:space="0" w:color="auto"/>
            </w:tcBorders>
            <w:vAlign w:val="center"/>
          </w:tcPr>
          <w:p w14:paraId="11793C93" w14:textId="77777777" w:rsidR="00466298" w:rsidRPr="00F521D0" w:rsidRDefault="00466298" w:rsidP="00F521D0">
            <w:pPr>
              <w:keepNext/>
              <w:keepLines/>
              <w:overflowPunct/>
              <w:autoSpaceDE/>
              <w:autoSpaceDN/>
              <w:adjustRightInd/>
              <w:spacing w:after="0"/>
              <w:rPr>
                <w:ins w:id="22608" w:author="Roy Hu" w:date="2020-11-20T16:04:00Z"/>
                <w:rFonts w:ascii="Arial" w:eastAsia="宋体" w:hAnsi="Arial" w:cs="Arial"/>
                <w:sz w:val="18"/>
                <w:szCs w:val="22"/>
                <w:lang w:val="en-US" w:eastAsia="en-US"/>
              </w:rPr>
            </w:pPr>
            <w:ins w:id="22609" w:author="Roy Hu" w:date="2020-11-20T16:04:00Z">
              <w:r w:rsidRPr="00F521D0">
                <w:rPr>
                  <w:rFonts w:ascii="Arial" w:eastAsia="宋体" w:hAnsi="Arial" w:cs="Arial"/>
                  <w:sz w:val="18"/>
                  <w:szCs w:val="22"/>
                  <w:lang w:val="en-US" w:eastAsia="en-US"/>
                </w:rPr>
                <w:t xml:space="preserve">CR.1.1 FDD  </w:t>
              </w:r>
            </w:ins>
          </w:p>
        </w:tc>
        <w:tc>
          <w:tcPr>
            <w:tcW w:w="726" w:type="dxa"/>
            <w:gridSpan w:val="2"/>
            <w:vMerge w:val="restart"/>
            <w:tcBorders>
              <w:left w:val="single" w:sz="4" w:space="0" w:color="auto"/>
              <w:right w:val="single" w:sz="4" w:space="0" w:color="auto"/>
            </w:tcBorders>
            <w:vAlign w:val="center"/>
          </w:tcPr>
          <w:p w14:paraId="731584B4" w14:textId="77777777" w:rsidR="00466298" w:rsidRPr="00F521D0" w:rsidRDefault="00466298" w:rsidP="00F521D0">
            <w:pPr>
              <w:keepNext/>
              <w:keepLines/>
              <w:overflowPunct/>
              <w:autoSpaceDE/>
              <w:autoSpaceDN/>
              <w:adjustRightInd/>
              <w:spacing w:after="0"/>
              <w:rPr>
                <w:ins w:id="22610" w:author="Roy Hu" w:date="2020-11-20T16:04:00Z"/>
                <w:rFonts w:ascii="Arial" w:eastAsia="宋体" w:hAnsi="Arial" w:cs="Arial"/>
                <w:sz w:val="18"/>
                <w:szCs w:val="22"/>
                <w:lang w:val="en-US" w:eastAsia="en-US"/>
              </w:rPr>
            </w:pPr>
            <w:ins w:id="22611" w:author="Roy Hu" w:date="2020-11-20T16:04:00Z">
              <w:r w:rsidRPr="00F521D0">
                <w:rPr>
                  <w:rFonts w:ascii="Arial" w:eastAsia="宋体" w:hAnsi="Arial" w:cs="Arial"/>
                  <w:sz w:val="18"/>
                  <w:szCs w:val="22"/>
                  <w:lang w:val="en-US" w:eastAsia="en-US"/>
                </w:rPr>
                <w:t>-</w:t>
              </w:r>
            </w:ins>
          </w:p>
        </w:tc>
        <w:tc>
          <w:tcPr>
            <w:tcW w:w="786" w:type="dxa"/>
            <w:gridSpan w:val="2"/>
            <w:tcBorders>
              <w:left w:val="single" w:sz="4" w:space="0" w:color="auto"/>
              <w:bottom w:val="single" w:sz="4" w:space="0" w:color="auto"/>
              <w:right w:val="single" w:sz="4" w:space="0" w:color="auto"/>
            </w:tcBorders>
            <w:vAlign w:val="center"/>
          </w:tcPr>
          <w:p w14:paraId="1B90DB2A" w14:textId="77777777" w:rsidR="00466298" w:rsidRPr="00F521D0" w:rsidRDefault="00466298" w:rsidP="00F521D0">
            <w:pPr>
              <w:keepNext/>
              <w:keepLines/>
              <w:overflowPunct/>
              <w:autoSpaceDE/>
              <w:autoSpaceDN/>
              <w:adjustRightInd/>
              <w:spacing w:after="0"/>
              <w:rPr>
                <w:ins w:id="22612" w:author="Roy Hu" w:date="2020-11-20T16:04:00Z"/>
                <w:rFonts w:ascii="Arial" w:eastAsia="宋体" w:hAnsi="Arial" w:cs="Arial"/>
                <w:sz w:val="18"/>
                <w:szCs w:val="22"/>
                <w:lang w:val="en-US" w:eastAsia="en-US"/>
              </w:rPr>
            </w:pPr>
            <w:ins w:id="22613" w:author="Roy Hu" w:date="2020-11-20T16:04:00Z">
              <w:r w:rsidRPr="00F521D0">
                <w:rPr>
                  <w:rFonts w:ascii="Arial" w:eastAsia="宋体" w:hAnsi="Arial" w:cs="Arial"/>
                  <w:sz w:val="18"/>
                  <w:szCs w:val="22"/>
                  <w:lang w:val="en-US" w:eastAsia="en-US"/>
                </w:rPr>
                <w:t xml:space="preserve">CR.1.1 FDD  </w:t>
              </w:r>
            </w:ins>
          </w:p>
        </w:tc>
        <w:tc>
          <w:tcPr>
            <w:tcW w:w="738" w:type="dxa"/>
            <w:vMerge w:val="restart"/>
            <w:tcBorders>
              <w:left w:val="single" w:sz="4" w:space="0" w:color="auto"/>
              <w:right w:val="single" w:sz="4" w:space="0" w:color="auto"/>
            </w:tcBorders>
            <w:vAlign w:val="center"/>
          </w:tcPr>
          <w:p w14:paraId="1F3491C8" w14:textId="77777777" w:rsidR="00466298" w:rsidRPr="00F521D0" w:rsidRDefault="00466298" w:rsidP="00F521D0">
            <w:pPr>
              <w:keepNext/>
              <w:keepLines/>
              <w:overflowPunct/>
              <w:autoSpaceDE/>
              <w:autoSpaceDN/>
              <w:adjustRightInd/>
              <w:spacing w:after="0"/>
              <w:rPr>
                <w:ins w:id="22614" w:author="Roy Hu" w:date="2020-11-20T16:04:00Z"/>
                <w:rFonts w:ascii="Arial" w:eastAsia="宋体" w:hAnsi="Arial" w:cs="Arial"/>
                <w:sz w:val="18"/>
                <w:szCs w:val="22"/>
                <w:lang w:val="en-US" w:eastAsia="en-US"/>
              </w:rPr>
            </w:pPr>
          </w:p>
        </w:tc>
      </w:tr>
      <w:tr w:rsidR="00466298" w:rsidRPr="00FE2E37" w14:paraId="1977948C" w14:textId="77777777" w:rsidTr="00F521D0">
        <w:trPr>
          <w:trHeight w:val="510"/>
          <w:jc w:val="center"/>
          <w:ins w:id="22615" w:author="Roy Hu" w:date="2020-11-20T16:04:00Z"/>
        </w:trPr>
        <w:tc>
          <w:tcPr>
            <w:tcW w:w="1520" w:type="dxa"/>
            <w:gridSpan w:val="4"/>
            <w:vMerge/>
            <w:tcBorders>
              <w:left w:val="single" w:sz="4" w:space="0" w:color="auto"/>
              <w:right w:val="single" w:sz="4" w:space="0" w:color="auto"/>
            </w:tcBorders>
            <w:vAlign w:val="center"/>
          </w:tcPr>
          <w:p w14:paraId="50D9F794" w14:textId="77777777" w:rsidR="00466298" w:rsidRPr="00FE2E37" w:rsidRDefault="00466298" w:rsidP="00F63A46">
            <w:pPr>
              <w:keepNext/>
              <w:keepLines/>
              <w:overflowPunct/>
              <w:autoSpaceDE/>
              <w:autoSpaceDN/>
              <w:adjustRightInd/>
              <w:spacing w:after="0"/>
              <w:rPr>
                <w:ins w:id="22616"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54FBCB38" w14:textId="77777777" w:rsidR="00466298" w:rsidRPr="00FE2E37" w:rsidRDefault="00466298" w:rsidP="00F63A46">
            <w:pPr>
              <w:keepNext/>
              <w:keepLines/>
              <w:overflowPunct/>
              <w:autoSpaceDE/>
              <w:autoSpaceDN/>
              <w:adjustRightInd/>
              <w:spacing w:after="0"/>
              <w:rPr>
                <w:ins w:id="22617" w:author="Roy Hu" w:date="2020-11-20T16:04:00Z"/>
                <w:rFonts w:ascii="Arial" w:eastAsia="宋体" w:hAnsi="Arial" w:cs="Arial"/>
                <w:sz w:val="18"/>
                <w:szCs w:val="22"/>
                <w:lang w:val="en-US" w:eastAsia="en-US"/>
              </w:rPr>
            </w:pPr>
            <w:ins w:id="22618" w:author="Roy Hu" w:date="2020-11-20T16:04:00Z">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2</w:t>
              </w:r>
            </w:ins>
          </w:p>
        </w:tc>
        <w:tc>
          <w:tcPr>
            <w:tcW w:w="723" w:type="dxa"/>
            <w:vMerge/>
            <w:tcBorders>
              <w:left w:val="single" w:sz="4" w:space="0" w:color="auto"/>
              <w:right w:val="single" w:sz="4" w:space="0" w:color="auto"/>
            </w:tcBorders>
            <w:vAlign w:val="center"/>
          </w:tcPr>
          <w:p w14:paraId="5AB0171B" w14:textId="77777777" w:rsidR="00466298" w:rsidRPr="00FE2E37" w:rsidRDefault="00466298" w:rsidP="00F63A46">
            <w:pPr>
              <w:keepNext/>
              <w:keepLines/>
              <w:spacing w:after="0"/>
              <w:jc w:val="center"/>
              <w:textAlignment w:val="baseline"/>
              <w:rPr>
                <w:ins w:id="22619" w:author="Roy Hu" w:date="2020-11-20T16:04:00Z"/>
                <w:rFonts w:ascii="Arial" w:hAnsi="Arial"/>
                <w:sz w:val="18"/>
                <w:lang w:val="en-US"/>
              </w:rPr>
            </w:pPr>
          </w:p>
        </w:tc>
        <w:tc>
          <w:tcPr>
            <w:tcW w:w="993" w:type="dxa"/>
            <w:tcBorders>
              <w:left w:val="single" w:sz="4" w:space="0" w:color="auto"/>
              <w:bottom w:val="single" w:sz="4" w:space="0" w:color="auto"/>
              <w:right w:val="single" w:sz="4" w:space="0" w:color="auto"/>
            </w:tcBorders>
            <w:vAlign w:val="center"/>
          </w:tcPr>
          <w:p w14:paraId="30735900" w14:textId="77777777" w:rsidR="00466298" w:rsidRPr="00F521D0" w:rsidRDefault="00466298" w:rsidP="00F521D0">
            <w:pPr>
              <w:keepNext/>
              <w:keepLines/>
              <w:overflowPunct/>
              <w:autoSpaceDE/>
              <w:autoSpaceDN/>
              <w:adjustRightInd/>
              <w:spacing w:after="0"/>
              <w:rPr>
                <w:ins w:id="22620" w:author="Roy Hu" w:date="2020-11-20T16:04:00Z"/>
                <w:rFonts w:ascii="Arial" w:eastAsia="宋体" w:hAnsi="Arial" w:cs="Arial"/>
                <w:sz w:val="18"/>
                <w:szCs w:val="22"/>
                <w:lang w:val="en-US" w:eastAsia="en-US"/>
              </w:rPr>
            </w:pPr>
            <w:ins w:id="22621" w:author="Roy Hu" w:date="2020-11-20T16:04:00Z">
              <w:r w:rsidRPr="00F521D0">
                <w:rPr>
                  <w:rFonts w:ascii="Arial" w:eastAsia="宋体" w:hAnsi="Arial" w:cs="Arial"/>
                  <w:sz w:val="18"/>
                  <w:szCs w:val="22"/>
                  <w:lang w:val="en-US" w:eastAsia="en-US"/>
                </w:rPr>
                <w:t>CR.1.1 TDD</w:t>
              </w:r>
            </w:ins>
          </w:p>
        </w:tc>
        <w:tc>
          <w:tcPr>
            <w:tcW w:w="850" w:type="dxa"/>
            <w:vMerge/>
            <w:tcBorders>
              <w:left w:val="single" w:sz="4" w:space="0" w:color="auto"/>
              <w:right w:val="single" w:sz="4" w:space="0" w:color="auto"/>
            </w:tcBorders>
            <w:vAlign w:val="center"/>
          </w:tcPr>
          <w:p w14:paraId="542A27F2" w14:textId="77777777" w:rsidR="00466298" w:rsidRPr="00F521D0" w:rsidRDefault="00466298" w:rsidP="00F521D0">
            <w:pPr>
              <w:keepNext/>
              <w:keepLines/>
              <w:overflowPunct/>
              <w:autoSpaceDE/>
              <w:autoSpaceDN/>
              <w:adjustRightInd/>
              <w:spacing w:after="0"/>
              <w:rPr>
                <w:ins w:id="22622" w:author="Roy Hu" w:date="2020-11-20T16:04:00Z"/>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14:paraId="704B4BAC" w14:textId="77777777" w:rsidR="00466298" w:rsidRPr="00F521D0" w:rsidRDefault="00466298" w:rsidP="00F521D0">
            <w:pPr>
              <w:keepNext/>
              <w:keepLines/>
              <w:overflowPunct/>
              <w:autoSpaceDE/>
              <w:autoSpaceDN/>
              <w:adjustRightInd/>
              <w:spacing w:after="0"/>
              <w:rPr>
                <w:ins w:id="22623" w:author="Roy Hu" w:date="2020-11-20T16:04:00Z"/>
                <w:rFonts w:ascii="Arial" w:eastAsia="宋体" w:hAnsi="Arial" w:cs="Arial"/>
                <w:sz w:val="18"/>
                <w:szCs w:val="22"/>
                <w:lang w:val="en-US" w:eastAsia="en-US"/>
              </w:rPr>
            </w:pPr>
            <w:ins w:id="22624" w:author="Roy Hu" w:date="2020-11-20T16:04:00Z">
              <w:r w:rsidRPr="00F521D0">
                <w:rPr>
                  <w:rFonts w:ascii="Arial" w:eastAsia="宋体" w:hAnsi="Arial" w:cs="Arial"/>
                  <w:sz w:val="18"/>
                  <w:szCs w:val="22"/>
                  <w:lang w:val="en-US" w:eastAsia="en-US"/>
                </w:rPr>
                <w:t>CR.1.1 TDD</w:t>
              </w:r>
            </w:ins>
          </w:p>
        </w:tc>
        <w:tc>
          <w:tcPr>
            <w:tcW w:w="726" w:type="dxa"/>
            <w:gridSpan w:val="2"/>
            <w:vMerge/>
            <w:tcBorders>
              <w:left w:val="single" w:sz="4" w:space="0" w:color="auto"/>
              <w:right w:val="single" w:sz="4" w:space="0" w:color="auto"/>
            </w:tcBorders>
            <w:vAlign w:val="center"/>
          </w:tcPr>
          <w:p w14:paraId="13A300BF" w14:textId="77777777" w:rsidR="00466298" w:rsidRPr="00F521D0" w:rsidRDefault="00466298" w:rsidP="00F521D0">
            <w:pPr>
              <w:keepNext/>
              <w:keepLines/>
              <w:overflowPunct/>
              <w:autoSpaceDE/>
              <w:autoSpaceDN/>
              <w:adjustRightInd/>
              <w:spacing w:after="0"/>
              <w:rPr>
                <w:ins w:id="22625" w:author="Roy Hu" w:date="2020-11-20T16:04:00Z"/>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14:paraId="6F604B38" w14:textId="77777777" w:rsidR="00466298" w:rsidRPr="00F521D0" w:rsidRDefault="00466298" w:rsidP="00F521D0">
            <w:pPr>
              <w:keepNext/>
              <w:keepLines/>
              <w:overflowPunct/>
              <w:autoSpaceDE/>
              <w:autoSpaceDN/>
              <w:adjustRightInd/>
              <w:spacing w:after="0"/>
              <w:rPr>
                <w:ins w:id="22626" w:author="Roy Hu" w:date="2020-11-20T16:04:00Z"/>
                <w:rFonts w:ascii="Arial" w:eastAsia="宋体" w:hAnsi="Arial" w:cs="Arial"/>
                <w:sz w:val="18"/>
                <w:szCs w:val="22"/>
                <w:lang w:val="en-US" w:eastAsia="en-US"/>
              </w:rPr>
            </w:pPr>
            <w:ins w:id="22627" w:author="Roy Hu" w:date="2020-11-20T16:04:00Z">
              <w:r w:rsidRPr="00F521D0">
                <w:rPr>
                  <w:rFonts w:ascii="Arial" w:eastAsia="宋体" w:hAnsi="Arial" w:cs="Arial"/>
                  <w:sz w:val="18"/>
                  <w:szCs w:val="22"/>
                  <w:lang w:val="en-US" w:eastAsia="en-US"/>
                </w:rPr>
                <w:t>CR.1.1 TDD</w:t>
              </w:r>
            </w:ins>
          </w:p>
        </w:tc>
        <w:tc>
          <w:tcPr>
            <w:tcW w:w="738" w:type="dxa"/>
            <w:vMerge/>
            <w:tcBorders>
              <w:left w:val="single" w:sz="4" w:space="0" w:color="auto"/>
              <w:right w:val="single" w:sz="4" w:space="0" w:color="auto"/>
            </w:tcBorders>
            <w:vAlign w:val="center"/>
          </w:tcPr>
          <w:p w14:paraId="5C328726" w14:textId="77777777" w:rsidR="00466298" w:rsidRPr="00F521D0" w:rsidRDefault="00466298" w:rsidP="00F521D0">
            <w:pPr>
              <w:keepNext/>
              <w:keepLines/>
              <w:overflowPunct/>
              <w:autoSpaceDE/>
              <w:autoSpaceDN/>
              <w:adjustRightInd/>
              <w:spacing w:after="0"/>
              <w:rPr>
                <w:ins w:id="22628" w:author="Roy Hu" w:date="2020-11-20T16:04:00Z"/>
                <w:rFonts w:ascii="Arial" w:eastAsia="宋体" w:hAnsi="Arial" w:cs="Arial"/>
                <w:sz w:val="18"/>
                <w:szCs w:val="22"/>
                <w:lang w:val="en-US" w:eastAsia="en-US"/>
              </w:rPr>
            </w:pPr>
          </w:p>
        </w:tc>
      </w:tr>
      <w:tr w:rsidR="00466298" w:rsidRPr="00FE2E37" w14:paraId="7B4AA613" w14:textId="77777777" w:rsidTr="00F521D0">
        <w:trPr>
          <w:trHeight w:val="510"/>
          <w:jc w:val="center"/>
          <w:ins w:id="22629" w:author="Roy Hu" w:date="2020-11-20T16:04:00Z"/>
        </w:trPr>
        <w:tc>
          <w:tcPr>
            <w:tcW w:w="1520" w:type="dxa"/>
            <w:gridSpan w:val="4"/>
            <w:vMerge/>
            <w:tcBorders>
              <w:left w:val="single" w:sz="4" w:space="0" w:color="auto"/>
              <w:bottom w:val="single" w:sz="4" w:space="0" w:color="auto"/>
              <w:right w:val="single" w:sz="4" w:space="0" w:color="auto"/>
            </w:tcBorders>
            <w:vAlign w:val="center"/>
          </w:tcPr>
          <w:p w14:paraId="1B8A8D3D" w14:textId="77777777" w:rsidR="00466298" w:rsidRPr="00FE2E37" w:rsidRDefault="00466298" w:rsidP="00F63A46">
            <w:pPr>
              <w:keepNext/>
              <w:keepLines/>
              <w:overflowPunct/>
              <w:autoSpaceDE/>
              <w:autoSpaceDN/>
              <w:adjustRightInd/>
              <w:spacing w:after="0"/>
              <w:rPr>
                <w:ins w:id="22630"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2D59107D" w14:textId="77777777" w:rsidR="00466298" w:rsidRPr="00FE2E37" w:rsidRDefault="00466298" w:rsidP="00F63A46">
            <w:pPr>
              <w:keepNext/>
              <w:keepLines/>
              <w:overflowPunct/>
              <w:autoSpaceDE/>
              <w:autoSpaceDN/>
              <w:adjustRightInd/>
              <w:spacing w:after="0"/>
              <w:rPr>
                <w:ins w:id="22631" w:author="Roy Hu" w:date="2020-11-20T16:04:00Z"/>
                <w:rFonts w:ascii="Arial" w:eastAsia="宋体" w:hAnsi="Arial" w:cs="Arial"/>
                <w:sz w:val="18"/>
                <w:szCs w:val="22"/>
                <w:lang w:val="en-US" w:eastAsia="en-US"/>
              </w:rPr>
            </w:pPr>
            <w:ins w:id="22632" w:author="Roy Hu" w:date="2020-11-20T16:04:00Z">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3</w:t>
              </w:r>
            </w:ins>
          </w:p>
        </w:tc>
        <w:tc>
          <w:tcPr>
            <w:tcW w:w="723" w:type="dxa"/>
            <w:vMerge/>
            <w:tcBorders>
              <w:left w:val="single" w:sz="4" w:space="0" w:color="auto"/>
              <w:bottom w:val="single" w:sz="4" w:space="0" w:color="auto"/>
              <w:right w:val="single" w:sz="4" w:space="0" w:color="auto"/>
            </w:tcBorders>
            <w:vAlign w:val="center"/>
          </w:tcPr>
          <w:p w14:paraId="4CDA4F25" w14:textId="77777777" w:rsidR="00466298" w:rsidRPr="00FE2E37" w:rsidRDefault="00466298" w:rsidP="00F63A46">
            <w:pPr>
              <w:keepNext/>
              <w:keepLines/>
              <w:spacing w:after="0"/>
              <w:jc w:val="center"/>
              <w:textAlignment w:val="baseline"/>
              <w:rPr>
                <w:ins w:id="22633" w:author="Roy Hu" w:date="2020-11-20T16:04:00Z"/>
                <w:rFonts w:ascii="Arial" w:hAnsi="Arial"/>
                <w:sz w:val="18"/>
                <w:lang w:val="en-US"/>
              </w:rPr>
            </w:pPr>
          </w:p>
        </w:tc>
        <w:tc>
          <w:tcPr>
            <w:tcW w:w="993" w:type="dxa"/>
            <w:tcBorders>
              <w:left w:val="single" w:sz="4" w:space="0" w:color="auto"/>
              <w:bottom w:val="single" w:sz="4" w:space="0" w:color="auto"/>
              <w:right w:val="single" w:sz="4" w:space="0" w:color="auto"/>
            </w:tcBorders>
            <w:vAlign w:val="center"/>
          </w:tcPr>
          <w:p w14:paraId="6E1B2012" w14:textId="77777777" w:rsidR="00466298" w:rsidRPr="00F521D0" w:rsidRDefault="00466298" w:rsidP="00F521D0">
            <w:pPr>
              <w:keepNext/>
              <w:keepLines/>
              <w:overflowPunct/>
              <w:autoSpaceDE/>
              <w:autoSpaceDN/>
              <w:adjustRightInd/>
              <w:spacing w:after="0"/>
              <w:rPr>
                <w:ins w:id="22634" w:author="Roy Hu" w:date="2020-11-20T16:04:00Z"/>
                <w:rFonts w:ascii="Arial" w:eastAsia="宋体" w:hAnsi="Arial" w:cs="Arial"/>
                <w:sz w:val="18"/>
                <w:szCs w:val="22"/>
                <w:lang w:val="en-US" w:eastAsia="en-US"/>
              </w:rPr>
            </w:pPr>
            <w:ins w:id="22635" w:author="Roy Hu" w:date="2020-11-20T16:04:00Z">
              <w:r w:rsidRPr="00F521D0">
                <w:rPr>
                  <w:rFonts w:ascii="Arial" w:eastAsia="宋体" w:hAnsi="Arial" w:cs="Arial"/>
                  <w:sz w:val="18"/>
                  <w:szCs w:val="22"/>
                  <w:lang w:val="en-US" w:eastAsia="en-US"/>
                </w:rPr>
                <w:t>CR.2.1 TDD</w:t>
              </w:r>
            </w:ins>
          </w:p>
        </w:tc>
        <w:tc>
          <w:tcPr>
            <w:tcW w:w="850" w:type="dxa"/>
            <w:vMerge/>
            <w:tcBorders>
              <w:left w:val="single" w:sz="4" w:space="0" w:color="auto"/>
              <w:bottom w:val="single" w:sz="4" w:space="0" w:color="auto"/>
              <w:right w:val="single" w:sz="4" w:space="0" w:color="auto"/>
            </w:tcBorders>
            <w:vAlign w:val="center"/>
          </w:tcPr>
          <w:p w14:paraId="21AA4661" w14:textId="77777777" w:rsidR="00466298" w:rsidRPr="00F521D0" w:rsidRDefault="00466298" w:rsidP="00F521D0">
            <w:pPr>
              <w:keepNext/>
              <w:keepLines/>
              <w:overflowPunct/>
              <w:autoSpaceDE/>
              <w:autoSpaceDN/>
              <w:adjustRightInd/>
              <w:spacing w:after="0"/>
              <w:rPr>
                <w:ins w:id="22636" w:author="Roy Hu" w:date="2020-11-20T16:04:00Z"/>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14:paraId="1C5ACA30" w14:textId="77777777" w:rsidR="00466298" w:rsidRPr="00F521D0" w:rsidRDefault="00466298" w:rsidP="00F521D0">
            <w:pPr>
              <w:keepNext/>
              <w:keepLines/>
              <w:overflowPunct/>
              <w:autoSpaceDE/>
              <w:autoSpaceDN/>
              <w:adjustRightInd/>
              <w:spacing w:after="0"/>
              <w:rPr>
                <w:ins w:id="22637" w:author="Roy Hu" w:date="2020-11-20T16:04:00Z"/>
                <w:rFonts w:ascii="Arial" w:eastAsia="宋体" w:hAnsi="Arial" w:cs="Arial"/>
                <w:sz w:val="18"/>
                <w:szCs w:val="22"/>
                <w:lang w:val="en-US" w:eastAsia="en-US"/>
              </w:rPr>
            </w:pPr>
            <w:ins w:id="22638" w:author="Roy Hu" w:date="2020-11-20T16:04:00Z">
              <w:r w:rsidRPr="00F521D0">
                <w:rPr>
                  <w:rFonts w:ascii="Arial" w:eastAsia="宋体" w:hAnsi="Arial" w:cs="Arial"/>
                  <w:sz w:val="18"/>
                  <w:szCs w:val="22"/>
                  <w:lang w:val="en-US" w:eastAsia="en-US"/>
                </w:rPr>
                <w:t>CR.2.1 TDD</w:t>
              </w:r>
            </w:ins>
          </w:p>
        </w:tc>
        <w:tc>
          <w:tcPr>
            <w:tcW w:w="726" w:type="dxa"/>
            <w:gridSpan w:val="2"/>
            <w:vMerge/>
            <w:tcBorders>
              <w:left w:val="single" w:sz="4" w:space="0" w:color="auto"/>
              <w:bottom w:val="single" w:sz="4" w:space="0" w:color="auto"/>
              <w:right w:val="single" w:sz="4" w:space="0" w:color="auto"/>
            </w:tcBorders>
            <w:vAlign w:val="center"/>
          </w:tcPr>
          <w:p w14:paraId="620B49D5" w14:textId="77777777" w:rsidR="00466298" w:rsidRPr="00F521D0" w:rsidRDefault="00466298" w:rsidP="00F521D0">
            <w:pPr>
              <w:keepNext/>
              <w:keepLines/>
              <w:overflowPunct/>
              <w:autoSpaceDE/>
              <w:autoSpaceDN/>
              <w:adjustRightInd/>
              <w:spacing w:after="0"/>
              <w:rPr>
                <w:ins w:id="22639" w:author="Roy Hu" w:date="2020-11-20T16:04:00Z"/>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14:paraId="661C6BA2" w14:textId="77777777" w:rsidR="00466298" w:rsidRPr="00F521D0" w:rsidRDefault="00466298" w:rsidP="00F521D0">
            <w:pPr>
              <w:keepNext/>
              <w:keepLines/>
              <w:overflowPunct/>
              <w:autoSpaceDE/>
              <w:autoSpaceDN/>
              <w:adjustRightInd/>
              <w:spacing w:after="0"/>
              <w:rPr>
                <w:ins w:id="22640" w:author="Roy Hu" w:date="2020-11-20T16:04:00Z"/>
                <w:rFonts w:ascii="Arial" w:eastAsia="宋体" w:hAnsi="Arial" w:cs="Arial"/>
                <w:sz w:val="18"/>
                <w:szCs w:val="22"/>
                <w:lang w:val="en-US" w:eastAsia="en-US"/>
              </w:rPr>
            </w:pPr>
            <w:ins w:id="22641" w:author="Roy Hu" w:date="2020-11-20T16:04:00Z">
              <w:r w:rsidRPr="00F521D0">
                <w:rPr>
                  <w:rFonts w:ascii="Arial" w:eastAsia="宋体" w:hAnsi="Arial" w:cs="Arial"/>
                  <w:sz w:val="18"/>
                  <w:szCs w:val="22"/>
                  <w:lang w:val="en-US" w:eastAsia="en-US"/>
                </w:rPr>
                <w:t>CR.2.1 TDD</w:t>
              </w:r>
            </w:ins>
          </w:p>
        </w:tc>
        <w:tc>
          <w:tcPr>
            <w:tcW w:w="738" w:type="dxa"/>
            <w:vMerge/>
            <w:tcBorders>
              <w:left w:val="single" w:sz="4" w:space="0" w:color="auto"/>
              <w:bottom w:val="single" w:sz="4" w:space="0" w:color="auto"/>
              <w:right w:val="single" w:sz="4" w:space="0" w:color="auto"/>
            </w:tcBorders>
            <w:vAlign w:val="center"/>
          </w:tcPr>
          <w:p w14:paraId="6B5A1E55" w14:textId="77777777" w:rsidR="00466298" w:rsidRPr="00F521D0" w:rsidRDefault="00466298" w:rsidP="00F521D0">
            <w:pPr>
              <w:keepNext/>
              <w:keepLines/>
              <w:overflowPunct/>
              <w:autoSpaceDE/>
              <w:autoSpaceDN/>
              <w:adjustRightInd/>
              <w:spacing w:after="0"/>
              <w:rPr>
                <w:ins w:id="22642" w:author="Roy Hu" w:date="2020-11-20T16:04:00Z"/>
                <w:rFonts w:ascii="Arial" w:eastAsia="宋体" w:hAnsi="Arial" w:cs="Arial"/>
                <w:sz w:val="18"/>
                <w:szCs w:val="22"/>
                <w:lang w:val="en-US" w:eastAsia="en-US"/>
              </w:rPr>
            </w:pPr>
          </w:p>
        </w:tc>
      </w:tr>
      <w:tr w:rsidR="00466298" w:rsidRPr="00FE2E37" w14:paraId="45D924A2" w14:textId="77777777" w:rsidTr="00F521D0">
        <w:trPr>
          <w:trHeight w:val="510"/>
          <w:jc w:val="center"/>
          <w:ins w:id="22643" w:author="Roy Hu" w:date="2020-11-20T16:04:00Z"/>
        </w:trPr>
        <w:tc>
          <w:tcPr>
            <w:tcW w:w="1520" w:type="dxa"/>
            <w:gridSpan w:val="4"/>
            <w:vMerge w:val="restart"/>
            <w:tcBorders>
              <w:top w:val="single" w:sz="4" w:space="0" w:color="auto"/>
              <w:left w:val="single" w:sz="4" w:space="0" w:color="auto"/>
              <w:right w:val="single" w:sz="4" w:space="0" w:color="auto"/>
            </w:tcBorders>
            <w:vAlign w:val="center"/>
          </w:tcPr>
          <w:p w14:paraId="79D22933" w14:textId="77777777" w:rsidR="00466298" w:rsidRPr="00FE2E37" w:rsidRDefault="00466298" w:rsidP="00F63A46">
            <w:pPr>
              <w:keepNext/>
              <w:keepLines/>
              <w:overflowPunct/>
              <w:autoSpaceDE/>
              <w:autoSpaceDN/>
              <w:adjustRightInd/>
              <w:spacing w:after="0"/>
              <w:rPr>
                <w:ins w:id="22644" w:author="Roy Hu" w:date="2020-11-20T16:04:00Z"/>
                <w:rFonts w:ascii="Arial" w:eastAsia="宋体" w:hAnsi="Arial" w:cs="Arial"/>
                <w:sz w:val="18"/>
                <w:szCs w:val="22"/>
                <w:lang w:val="en-US" w:eastAsia="en-US"/>
              </w:rPr>
            </w:pPr>
            <w:ins w:id="22645" w:author="Roy Hu" w:date="2020-11-20T16:04:00Z">
              <w:r w:rsidRPr="00FE2E37">
                <w:rPr>
                  <w:rFonts w:ascii="Arial" w:eastAsia="宋体" w:hAnsi="Arial" w:cs="v5.0.0"/>
                  <w:sz w:val="18"/>
                  <w:szCs w:val="22"/>
                  <w:lang w:val="en-US" w:eastAsia="en-US"/>
                </w:rPr>
                <w:t>Control Channel RMC</w:t>
              </w:r>
            </w:ins>
          </w:p>
        </w:tc>
        <w:tc>
          <w:tcPr>
            <w:tcW w:w="1721" w:type="dxa"/>
            <w:tcBorders>
              <w:top w:val="single" w:sz="4" w:space="0" w:color="auto"/>
              <w:left w:val="single" w:sz="4" w:space="0" w:color="auto"/>
              <w:right w:val="single" w:sz="4" w:space="0" w:color="auto"/>
            </w:tcBorders>
            <w:vAlign w:val="center"/>
          </w:tcPr>
          <w:p w14:paraId="0E8384F0" w14:textId="77777777" w:rsidR="00466298" w:rsidRPr="00FE2E37" w:rsidRDefault="00466298" w:rsidP="00F63A46">
            <w:pPr>
              <w:keepNext/>
              <w:keepLines/>
              <w:overflowPunct/>
              <w:autoSpaceDE/>
              <w:autoSpaceDN/>
              <w:adjustRightInd/>
              <w:spacing w:after="0"/>
              <w:rPr>
                <w:ins w:id="22646" w:author="Roy Hu" w:date="2020-11-20T16:04:00Z"/>
                <w:rFonts w:ascii="Arial" w:eastAsia="宋体" w:hAnsi="Arial" w:cs="Arial"/>
                <w:sz w:val="18"/>
                <w:szCs w:val="22"/>
                <w:lang w:val="en-US" w:eastAsia="en-US"/>
              </w:rPr>
            </w:pPr>
            <w:ins w:id="22647"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ins>
          </w:p>
        </w:tc>
        <w:tc>
          <w:tcPr>
            <w:tcW w:w="723" w:type="dxa"/>
            <w:vMerge w:val="restart"/>
            <w:tcBorders>
              <w:top w:val="single" w:sz="4" w:space="0" w:color="auto"/>
              <w:left w:val="single" w:sz="4" w:space="0" w:color="auto"/>
              <w:right w:val="single" w:sz="4" w:space="0" w:color="auto"/>
            </w:tcBorders>
            <w:vAlign w:val="center"/>
          </w:tcPr>
          <w:p w14:paraId="668FA4F5" w14:textId="77777777" w:rsidR="00466298" w:rsidRPr="00FE2E37" w:rsidRDefault="00466298" w:rsidP="00F63A46">
            <w:pPr>
              <w:keepNext/>
              <w:keepLines/>
              <w:spacing w:after="0"/>
              <w:jc w:val="center"/>
              <w:textAlignment w:val="baseline"/>
              <w:rPr>
                <w:ins w:id="22648" w:author="Roy Hu" w:date="2020-11-20T16:04: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2FB82691" w14:textId="77777777" w:rsidR="00466298" w:rsidRPr="00F521D0" w:rsidRDefault="00466298" w:rsidP="00F521D0">
            <w:pPr>
              <w:keepNext/>
              <w:keepLines/>
              <w:overflowPunct/>
              <w:autoSpaceDE/>
              <w:autoSpaceDN/>
              <w:adjustRightInd/>
              <w:spacing w:after="0"/>
              <w:rPr>
                <w:ins w:id="22649" w:author="Roy Hu" w:date="2020-11-20T16:04:00Z"/>
                <w:rFonts w:ascii="Arial" w:eastAsia="宋体" w:hAnsi="Arial" w:cs="Arial"/>
                <w:sz w:val="18"/>
                <w:szCs w:val="22"/>
                <w:lang w:val="en-US" w:eastAsia="en-US"/>
              </w:rPr>
            </w:pPr>
            <w:ins w:id="22650" w:author="Roy Hu" w:date="2020-11-20T16:04:00Z">
              <w:r w:rsidRPr="00F521D0">
                <w:rPr>
                  <w:rFonts w:ascii="Arial" w:eastAsia="宋体" w:hAnsi="Arial" w:cs="Arial"/>
                  <w:sz w:val="18"/>
                  <w:szCs w:val="22"/>
                  <w:lang w:val="en-US" w:eastAsia="en-US"/>
                </w:rPr>
                <w:t xml:space="preserve">CCR.1.1 FDD  </w:t>
              </w:r>
            </w:ins>
          </w:p>
        </w:tc>
        <w:tc>
          <w:tcPr>
            <w:tcW w:w="850" w:type="dxa"/>
            <w:vMerge w:val="restart"/>
            <w:tcBorders>
              <w:top w:val="single" w:sz="4" w:space="0" w:color="auto"/>
              <w:left w:val="single" w:sz="4" w:space="0" w:color="auto"/>
              <w:right w:val="single" w:sz="4" w:space="0" w:color="auto"/>
            </w:tcBorders>
            <w:vAlign w:val="center"/>
          </w:tcPr>
          <w:p w14:paraId="46AC612A" w14:textId="77777777" w:rsidR="00466298" w:rsidRPr="00F521D0" w:rsidRDefault="00466298" w:rsidP="00F521D0">
            <w:pPr>
              <w:keepNext/>
              <w:keepLines/>
              <w:overflowPunct/>
              <w:autoSpaceDE/>
              <w:autoSpaceDN/>
              <w:adjustRightInd/>
              <w:spacing w:after="0"/>
              <w:rPr>
                <w:ins w:id="22651" w:author="Roy Hu" w:date="2020-11-20T16:04:00Z"/>
                <w:rFonts w:ascii="Arial" w:eastAsia="宋体" w:hAnsi="Arial" w:cs="Arial"/>
                <w:sz w:val="18"/>
                <w:szCs w:val="22"/>
                <w:lang w:val="en-US" w:eastAsia="en-US"/>
              </w:rPr>
            </w:pPr>
            <w:ins w:id="22652" w:author="Roy Hu" w:date="2020-11-20T16:04:00Z">
              <w:r w:rsidRPr="00F521D0">
                <w:rPr>
                  <w:rFonts w:ascii="Arial" w:eastAsia="宋体" w:hAnsi="Arial" w:cs="Arial"/>
                  <w:sz w:val="18"/>
                  <w:szCs w:val="22"/>
                  <w:lang w:val="en-US" w:eastAsia="en-US"/>
                </w:rPr>
                <w:t>-</w:t>
              </w:r>
            </w:ins>
          </w:p>
        </w:tc>
        <w:tc>
          <w:tcPr>
            <w:tcW w:w="975" w:type="dxa"/>
            <w:gridSpan w:val="3"/>
            <w:tcBorders>
              <w:top w:val="single" w:sz="4" w:space="0" w:color="auto"/>
              <w:left w:val="single" w:sz="4" w:space="0" w:color="auto"/>
              <w:right w:val="single" w:sz="4" w:space="0" w:color="auto"/>
            </w:tcBorders>
            <w:vAlign w:val="center"/>
          </w:tcPr>
          <w:p w14:paraId="5E1875F4" w14:textId="77777777" w:rsidR="00466298" w:rsidRPr="00F521D0" w:rsidRDefault="00466298" w:rsidP="00F521D0">
            <w:pPr>
              <w:keepNext/>
              <w:keepLines/>
              <w:overflowPunct/>
              <w:autoSpaceDE/>
              <w:autoSpaceDN/>
              <w:adjustRightInd/>
              <w:spacing w:after="0"/>
              <w:rPr>
                <w:ins w:id="22653" w:author="Roy Hu" w:date="2020-11-20T16:04:00Z"/>
                <w:rFonts w:ascii="Arial" w:eastAsia="宋体" w:hAnsi="Arial" w:cs="Arial"/>
                <w:sz w:val="18"/>
                <w:szCs w:val="22"/>
                <w:lang w:val="en-US" w:eastAsia="en-US"/>
              </w:rPr>
            </w:pPr>
            <w:ins w:id="22654" w:author="Roy Hu" w:date="2020-11-20T16:04:00Z">
              <w:r w:rsidRPr="00F521D0">
                <w:rPr>
                  <w:rFonts w:ascii="Arial" w:eastAsia="宋体" w:hAnsi="Arial" w:cs="Arial"/>
                  <w:sz w:val="18"/>
                  <w:szCs w:val="22"/>
                  <w:lang w:val="en-US" w:eastAsia="en-US"/>
                </w:rPr>
                <w:t xml:space="preserve">CCR.1.1 FDD  </w:t>
              </w:r>
            </w:ins>
          </w:p>
        </w:tc>
        <w:tc>
          <w:tcPr>
            <w:tcW w:w="726" w:type="dxa"/>
            <w:gridSpan w:val="2"/>
            <w:vMerge w:val="restart"/>
            <w:tcBorders>
              <w:top w:val="single" w:sz="4" w:space="0" w:color="auto"/>
              <w:left w:val="single" w:sz="4" w:space="0" w:color="auto"/>
              <w:right w:val="single" w:sz="4" w:space="0" w:color="auto"/>
            </w:tcBorders>
            <w:vAlign w:val="center"/>
          </w:tcPr>
          <w:p w14:paraId="6B71E87B" w14:textId="77777777" w:rsidR="00466298" w:rsidRPr="00F521D0" w:rsidRDefault="00466298" w:rsidP="00F521D0">
            <w:pPr>
              <w:keepNext/>
              <w:keepLines/>
              <w:overflowPunct/>
              <w:autoSpaceDE/>
              <w:autoSpaceDN/>
              <w:adjustRightInd/>
              <w:spacing w:after="0"/>
              <w:rPr>
                <w:ins w:id="22655" w:author="Roy Hu" w:date="2020-11-20T16:04:00Z"/>
                <w:rFonts w:ascii="Arial" w:eastAsia="宋体" w:hAnsi="Arial" w:cs="Arial"/>
                <w:sz w:val="18"/>
                <w:szCs w:val="22"/>
                <w:lang w:val="en-US" w:eastAsia="en-US"/>
              </w:rPr>
            </w:pPr>
            <w:ins w:id="22656" w:author="Roy Hu" w:date="2020-11-20T16:04:00Z">
              <w:r w:rsidRPr="00F521D0">
                <w:rPr>
                  <w:rFonts w:ascii="Arial" w:eastAsia="宋体" w:hAnsi="Arial" w:cs="Arial"/>
                  <w:sz w:val="18"/>
                  <w:szCs w:val="22"/>
                  <w:lang w:val="en-US" w:eastAsia="en-US"/>
                </w:rPr>
                <w:t>-</w:t>
              </w:r>
            </w:ins>
          </w:p>
        </w:tc>
        <w:tc>
          <w:tcPr>
            <w:tcW w:w="786" w:type="dxa"/>
            <w:gridSpan w:val="2"/>
            <w:tcBorders>
              <w:top w:val="single" w:sz="4" w:space="0" w:color="auto"/>
              <w:left w:val="single" w:sz="4" w:space="0" w:color="auto"/>
              <w:right w:val="single" w:sz="4" w:space="0" w:color="auto"/>
            </w:tcBorders>
            <w:vAlign w:val="center"/>
          </w:tcPr>
          <w:p w14:paraId="0BF0A488" w14:textId="77777777" w:rsidR="00466298" w:rsidRPr="00F521D0" w:rsidRDefault="00466298" w:rsidP="00F521D0">
            <w:pPr>
              <w:keepNext/>
              <w:keepLines/>
              <w:overflowPunct/>
              <w:autoSpaceDE/>
              <w:autoSpaceDN/>
              <w:adjustRightInd/>
              <w:spacing w:after="0"/>
              <w:rPr>
                <w:ins w:id="22657" w:author="Roy Hu" w:date="2020-11-20T16:04:00Z"/>
                <w:rFonts w:ascii="Arial" w:eastAsia="宋体" w:hAnsi="Arial" w:cs="Arial"/>
                <w:sz w:val="18"/>
                <w:szCs w:val="22"/>
                <w:lang w:val="en-US" w:eastAsia="en-US"/>
              </w:rPr>
            </w:pPr>
            <w:ins w:id="22658" w:author="Roy Hu" w:date="2020-11-20T16:04:00Z">
              <w:r w:rsidRPr="00F521D0">
                <w:rPr>
                  <w:rFonts w:ascii="Arial" w:eastAsia="宋体" w:hAnsi="Arial" w:cs="Arial"/>
                  <w:sz w:val="18"/>
                  <w:szCs w:val="22"/>
                  <w:lang w:val="en-US" w:eastAsia="en-US"/>
                </w:rPr>
                <w:t xml:space="preserve">CCR.1.1 FDD  </w:t>
              </w:r>
            </w:ins>
          </w:p>
        </w:tc>
        <w:tc>
          <w:tcPr>
            <w:tcW w:w="738" w:type="dxa"/>
            <w:vMerge w:val="restart"/>
            <w:tcBorders>
              <w:top w:val="single" w:sz="4" w:space="0" w:color="auto"/>
              <w:left w:val="single" w:sz="4" w:space="0" w:color="auto"/>
              <w:right w:val="single" w:sz="4" w:space="0" w:color="auto"/>
            </w:tcBorders>
            <w:vAlign w:val="center"/>
          </w:tcPr>
          <w:p w14:paraId="29E4B3F9" w14:textId="77777777" w:rsidR="00466298" w:rsidRPr="00F521D0" w:rsidRDefault="00466298" w:rsidP="00F521D0">
            <w:pPr>
              <w:keepNext/>
              <w:keepLines/>
              <w:overflowPunct/>
              <w:autoSpaceDE/>
              <w:autoSpaceDN/>
              <w:adjustRightInd/>
              <w:spacing w:after="0"/>
              <w:rPr>
                <w:ins w:id="22659" w:author="Roy Hu" w:date="2020-11-20T16:04:00Z"/>
                <w:rFonts w:ascii="Arial" w:eastAsia="宋体" w:hAnsi="Arial" w:cs="Arial"/>
                <w:sz w:val="18"/>
                <w:szCs w:val="22"/>
                <w:lang w:val="en-US" w:eastAsia="en-US"/>
              </w:rPr>
            </w:pPr>
            <w:ins w:id="22660" w:author="Roy Hu" w:date="2020-11-20T16:04:00Z">
              <w:r w:rsidRPr="00F521D0">
                <w:rPr>
                  <w:rFonts w:ascii="Arial" w:eastAsia="宋体" w:hAnsi="Arial" w:cs="Arial"/>
                  <w:sz w:val="18"/>
                  <w:szCs w:val="22"/>
                  <w:lang w:val="en-US" w:eastAsia="en-US"/>
                </w:rPr>
                <w:t>-</w:t>
              </w:r>
            </w:ins>
          </w:p>
        </w:tc>
      </w:tr>
      <w:tr w:rsidR="00466298" w:rsidRPr="00FE2E37" w14:paraId="5FD2A520" w14:textId="77777777" w:rsidTr="00F521D0">
        <w:trPr>
          <w:trHeight w:val="510"/>
          <w:jc w:val="center"/>
          <w:ins w:id="22661" w:author="Roy Hu" w:date="2020-11-20T16:04:00Z"/>
        </w:trPr>
        <w:tc>
          <w:tcPr>
            <w:tcW w:w="1520" w:type="dxa"/>
            <w:gridSpan w:val="4"/>
            <w:vMerge/>
            <w:tcBorders>
              <w:left w:val="single" w:sz="4" w:space="0" w:color="auto"/>
              <w:right w:val="single" w:sz="4" w:space="0" w:color="auto"/>
            </w:tcBorders>
            <w:vAlign w:val="center"/>
          </w:tcPr>
          <w:p w14:paraId="365F3823" w14:textId="77777777" w:rsidR="00466298" w:rsidRPr="00FE2E37" w:rsidRDefault="00466298" w:rsidP="00F63A46">
            <w:pPr>
              <w:keepNext/>
              <w:keepLines/>
              <w:overflowPunct/>
              <w:autoSpaceDE/>
              <w:autoSpaceDN/>
              <w:adjustRightInd/>
              <w:spacing w:after="0"/>
              <w:rPr>
                <w:ins w:id="22662" w:author="Roy Hu" w:date="2020-11-20T16:04:00Z"/>
                <w:rFonts w:ascii="Arial" w:eastAsia="宋体" w:hAnsi="Arial" w:cs="v5.0.0"/>
                <w:sz w:val="18"/>
                <w:szCs w:val="22"/>
                <w:lang w:val="en-US" w:eastAsia="en-US"/>
              </w:rPr>
            </w:pPr>
          </w:p>
        </w:tc>
        <w:tc>
          <w:tcPr>
            <w:tcW w:w="1721" w:type="dxa"/>
            <w:tcBorders>
              <w:left w:val="single" w:sz="4" w:space="0" w:color="auto"/>
              <w:right w:val="single" w:sz="4" w:space="0" w:color="auto"/>
            </w:tcBorders>
            <w:vAlign w:val="center"/>
          </w:tcPr>
          <w:p w14:paraId="7DF97605" w14:textId="77777777" w:rsidR="00466298" w:rsidRPr="00FE2E37" w:rsidRDefault="00466298" w:rsidP="00F63A46">
            <w:pPr>
              <w:keepNext/>
              <w:keepLines/>
              <w:overflowPunct/>
              <w:autoSpaceDE/>
              <w:autoSpaceDN/>
              <w:adjustRightInd/>
              <w:spacing w:after="0"/>
              <w:rPr>
                <w:ins w:id="22663" w:author="Roy Hu" w:date="2020-11-20T16:04:00Z"/>
                <w:rFonts w:ascii="Arial" w:eastAsia="宋体" w:hAnsi="Arial" w:cs="v5.0.0"/>
                <w:sz w:val="18"/>
                <w:szCs w:val="22"/>
                <w:lang w:val="en-US" w:eastAsia="en-US"/>
              </w:rPr>
            </w:pPr>
            <w:ins w:id="22664"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ins>
          </w:p>
        </w:tc>
        <w:tc>
          <w:tcPr>
            <w:tcW w:w="723" w:type="dxa"/>
            <w:vMerge/>
            <w:tcBorders>
              <w:left w:val="single" w:sz="4" w:space="0" w:color="auto"/>
              <w:right w:val="single" w:sz="4" w:space="0" w:color="auto"/>
            </w:tcBorders>
            <w:vAlign w:val="center"/>
          </w:tcPr>
          <w:p w14:paraId="66319FD1" w14:textId="77777777" w:rsidR="00466298" w:rsidRPr="00FE2E37" w:rsidRDefault="00466298" w:rsidP="00F63A46">
            <w:pPr>
              <w:keepNext/>
              <w:keepLines/>
              <w:spacing w:after="0"/>
              <w:jc w:val="center"/>
              <w:textAlignment w:val="baseline"/>
              <w:rPr>
                <w:ins w:id="22665" w:author="Roy Hu" w:date="2020-11-20T16:04: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18CCF476" w14:textId="77777777" w:rsidR="00466298" w:rsidRPr="00F521D0" w:rsidRDefault="00466298" w:rsidP="00F521D0">
            <w:pPr>
              <w:keepNext/>
              <w:keepLines/>
              <w:overflowPunct/>
              <w:autoSpaceDE/>
              <w:autoSpaceDN/>
              <w:adjustRightInd/>
              <w:spacing w:after="0"/>
              <w:rPr>
                <w:ins w:id="22666" w:author="Roy Hu" w:date="2020-11-20T16:04:00Z"/>
                <w:rFonts w:ascii="Arial" w:eastAsia="宋体" w:hAnsi="Arial" w:cs="Arial"/>
                <w:sz w:val="18"/>
                <w:szCs w:val="22"/>
                <w:lang w:val="en-US" w:eastAsia="en-US"/>
              </w:rPr>
            </w:pPr>
            <w:ins w:id="22667" w:author="Roy Hu" w:date="2020-11-20T16:04:00Z">
              <w:r w:rsidRPr="00F521D0">
                <w:rPr>
                  <w:rFonts w:ascii="Arial" w:eastAsia="宋体" w:hAnsi="Arial" w:cs="Arial"/>
                  <w:sz w:val="18"/>
                  <w:szCs w:val="22"/>
                  <w:lang w:val="en-US" w:eastAsia="en-US"/>
                </w:rPr>
                <w:t>CCR.1.1 TDD</w:t>
              </w:r>
            </w:ins>
          </w:p>
        </w:tc>
        <w:tc>
          <w:tcPr>
            <w:tcW w:w="850" w:type="dxa"/>
            <w:vMerge/>
            <w:tcBorders>
              <w:left w:val="single" w:sz="4" w:space="0" w:color="auto"/>
              <w:right w:val="single" w:sz="4" w:space="0" w:color="auto"/>
            </w:tcBorders>
            <w:vAlign w:val="center"/>
          </w:tcPr>
          <w:p w14:paraId="09CB1D0D" w14:textId="77777777" w:rsidR="00466298" w:rsidRPr="00F521D0" w:rsidRDefault="00466298" w:rsidP="00F521D0">
            <w:pPr>
              <w:keepNext/>
              <w:keepLines/>
              <w:overflowPunct/>
              <w:autoSpaceDE/>
              <w:autoSpaceDN/>
              <w:adjustRightInd/>
              <w:spacing w:after="0"/>
              <w:rPr>
                <w:ins w:id="22668" w:author="Roy Hu" w:date="2020-11-20T16:04:00Z"/>
                <w:rFonts w:ascii="Arial" w:eastAsia="宋体" w:hAnsi="Arial" w:cs="Arial"/>
                <w:sz w:val="18"/>
                <w:szCs w:val="22"/>
                <w:lang w:val="en-US" w:eastAsia="en-US"/>
              </w:rPr>
            </w:pPr>
          </w:p>
        </w:tc>
        <w:tc>
          <w:tcPr>
            <w:tcW w:w="975" w:type="dxa"/>
            <w:gridSpan w:val="3"/>
            <w:tcBorders>
              <w:left w:val="single" w:sz="4" w:space="0" w:color="auto"/>
              <w:right w:val="single" w:sz="4" w:space="0" w:color="auto"/>
            </w:tcBorders>
            <w:vAlign w:val="center"/>
          </w:tcPr>
          <w:p w14:paraId="50262874" w14:textId="77777777" w:rsidR="00466298" w:rsidRPr="00F521D0" w:rsidRDefault="00466298" w:rsidP="00F521D0">
            <w:pPr>
              <w:keepNext/>
              <w:keepLines/>
              <w:overflowPunct/>
              <w:autoSpaceDE/>
              <w:autoSpaceDN/>
              <w:adjustRightInd/>
              <w:spacing w:after="0"/>
              <w:rPr>
                <w:ins w:id="22669" w:author="Roy Hu" w:date="2020-11-20T16:04:00Z"/>
                <w:rFonts w:ascii="Arial" w:eastAsia="宋体" w:hAnsi="Arial" w:cs="Arial"/>
                <w:sz w:val="18"/>
                <w:szCs w:val="22"/>
                <w:lang w:val="en-US" w:eastAsia="en-US"/>
              </w:rPr>
            </w:pPr>
            <w:ins w:id="22670" w:author="Roy Hu" w:date="2020-11-20T16:04:00Z">
              <w:r w:rsidRPr="00F521D0">
                <w:rPr>
                  <w:rFonts w:ascii="Arial" w:eastAsia="宋体" w:hAnsi="Arial" w:cs="Arial"/>
                  <w:sz w:val="18"/>
                  <w:szCs w:val="22"/>
                  <w:lang w:val="en-US" w:eastAsia="en-US"/>
                </w:rPr>
                <w:t>CCR.1.1 TDD</w:t>
              </w:r>
            </w:ins>
          </w:p>
        </w:tc>
        <w:tc>
          <w:tcPr>
            <w:tcW w:w="726" w:type="dxa"/>
            <w:gridSpan w:val="2"/>
            <w:vMerge/>
            <w:tcBorders>
              <w:left w:val="single" w:sz="4" w:space="0" w:color="auto"/>
              <w:right w:val="single" w:sz="4" w:space="0" w:color="auto"/>
            </w:tcBorders>
            <w:vAlign w:val="center"/>
          </w:tcPr>
          <w:p w14:paraId="62EAD4D6" w14:textId="77777777" w:rsidR="00466298" w:rsidRPr="00F521D0" w:rsidRDefault="00466298" w:rsidP="00F521D0">
            <w:pPr>
              <w:keepNext/>
              <w:keepLines/>
              <w:overflowPunct/>
              <w:autoSpaceDE/>
              <w:autoSpaceDN/>
              <w:adjustRightInd/>
              <w:spacing w:after="0"/>
              <w:rPr>
                <w:ins w:id="22671" w:author="Roy Hu" w:date="2020-11-20T16:04:00Z"/>
                <w:rFonts w:ascii="Arial" w:eastAsia="宋体" w:hAnsi="Arial" w:cs="Arial"/>
                <w:sz w:val="18"/>
                <w:szCs w:val="22"/>
                <w:lang w:val="en-US" w:eastAsia="en-US"/>
              </w:rPr>
            </w:pPr>
          </w:p>
        </w:tc>
        <w:tc>
          <w:tcPr>
            <w:tcW w:w="786" w:type="dxa"/>
            <w:gridSpan w:val="2"/>
            <w:tcBorders>
              <w:left w:val="single" w:sz="4" w:space="0" w:color="auto"/>
              <w:right w:val="single" w:sz="4" w:space="0" w:color="auto"/>
            </w:tcBorders>
            <w:vAlign w:val="center"/>
          </w:tcPr>
          <w:p w14:paraId="65F408C1" w14:textId="77777777" w:rsidR="00466298" w:rsidRPr="00F521D0" w:rsidRDefault="00466298" w:rsidP="00F521D0">
            <w:pPr>
              <w:keepNext/>
              <w:keepLines/>
              <w:overflowPunct/>
              <w:autoSpaceDE/>
              <w:autoSpaceDN/>
              <w:adjustRightInd/>
              <w:spacing w:after="0"/>
              <w:rPr>
                <w:ins w:id="22672" w:author="Roy Hu" w:date="2020-11-20T16:04:00Z"/>
                <w:rFonts w:ascii="Arial" w:eastAsia="宋体" w:hAnsi="Arial" w:cs="Arial"/>
                <w:sz w:val="18"/>
                <w:szCs w:val="22"/>
                <w:lang w:val="en-US" w:eastAsia="en-US"/>
              </w:rPr>
            </w:pPr>
            <w:ins w:id="22673" w:author="Roy Hu" w:date="2020-11-20T16:04:00Z">
              <w:r w:rsidRPr="00F521D0">
                <w:rPr>
                  <w:rFonts w:ascii="Arial" w:eastAsia="宋体" w:hAnsi="Arial" w:cs="Arial"/>
                  <w:sz w:val="18"/>
                  <w:szCs w:val="22"/>
                  <w:lang w:val="en-US" w:eastAsia="en-US"/>
                </w:rPr>
                <w:t>CCR.1.1 TDD</w:t>
              </w:r>
            </w:ins>
          </w:p>
        </w:tc>
        <w:tc>
          <w:tcPr>
            <w:tcW w:w="738" w:type="dxa"/>
            <w:vMerge/>
            <w:tcBorders>
              <w:left w:val="single" w:sz="4" w:space="0" w:color="auto"/>
              <w:right w:val="single" w:sz="4" w:space="0" w:color="auto"/>
            </w:tcBorders>
            <w:vAlign w:val="center"/>
          </w:tcPr>
          <w:p w14:paraId="5E00CD59" w14:textId="77777777" w:rsidR="00466298" w:rsidRPr="00F521D0" w:rsidRDefault="00466298" w:rsidP="00F521D0">
            <w:pPr>
              <w:keepNext/>
              <w:keepLines/>
              <w:overflowPunct/>
              <w:autoSpaceDE/>
              <w:autoSpaceDN/>
              <w:adjustRightInd/>
              <w:spacing w:after="0"/>
              <w:rPr>
                <w:ins w:id="22674" w:author="Roy Hu" w:date="2020-11-20T16:04:00Z"/>
                <w:rFonts w:ascii="Arial" w:eastAsia="宋体" w:hAnsi="Arial" w:cs="Arial"/>
                <w:sz w:val="18"/>
                <w:szCs w:val="22"/>
                <w:lang w:val="en-US" w:eastAsia="en-US"/>
              </w:rPr>
            </w:pPr>
          </w:p>
        </w:tc>
      </w:tr>
      <w:tr w:rsidR="00466298" w:rsidRPr="00FE2E37" w14:paraId="41EAAB8D" w14:textId="77777777" w:rsidTr="00F521D0">
        <w:trPr>
          <w:trHeight w:val="510"/>
          <w:jc w:val="center"/>
          <w:ins w:id="22675" w:author="Roy Hu" w:date="2020-11-20T16:04:00Z"/>
        </w:trPr>
        <w:tc>
          <w:tcPr>
            <w:tcW w:w="1520" w:type="dxa"/>
            <w:gridSpan w:val="4"/>
            <w:vMerge/>
            <w:tcBorders>
              <w:left w:val="single" w:sz="4" w:space="0" w:color="auto"/>
              <w:bottom w:val="single" w:sz="4" w:space="0" w:color="auto"/>
              <w:right w:val="single" w:sz="4" w:space="0" w:color="auto"/>
            </w:tcBorders>
            <w:vAlign w:val="center"/>
          </w:tcPr>
          <w:p w14:paraId="2F1595A4" w14:textId="77777777" w:rsidR="00466298" w:rsidRPr="00FE2E37" w:rsidRDefault="00466298" w:rsidP="00F63A46">
            <w:pPr>
              <w:keepNext/>
              <w:keepLines/>
              <w:overflowPunct/>
              <w:autoSpaceDE/>
              <w:autoSpaceDN/>
              <w:adjustRightInd/>
              <w:spacing w:after="0"/>
              <w:rPr>
                <w:ins w:id="22676" w:author="Roy Hu" w:date="2020-11-20T16:04:00Z"/>
                <w:rFonts w:ascii="Arial" w:eastAsia="宋体" w:hAnsi="Arial" w:cs="v5.0.0"/>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6A1A8653" w14:textId="77777777" w:rsidR="00466298" w:rsidRPr="00FE2E37" w:rsidRDefault="00466298" w:rsidP="00F63A46">
            <w:pPr>
              <w:keepNext/>
              <w:keepLines/>
              <w:overflowPunct/>
              <w:autoSpaceDE/>
              <w:autoSpaceDN/>
              <w:adjustRightInd/>
              <w:spacing w:after="0"/>
              <w:rPr>
                <w:ins w:id="22677" w:author="Roy Hu" w:date="2020-11-20T16:04:00Z"/>
                <w:rFonts w:ascii="Arial" w:eastAsia="宋体" w:hAnsi="Arial" w:cs="v5.0.0"/>
                <w:sz w:val="18"/>
                <w:szCs w:val="22"/>
                <w:lang w:val="en-US" w:eastAsia="en-US"/>
              </w:rPr>
            </w:pPr>
            <w:ins w:id="22678"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ins>
          </w:p>
        </w:tc>
        <w:tc>
          <w:tcPr>
            <w:tcW w:w="723" w:type="dxa"/>
            <w:vMerge/>
            <w:tcBorders>
              <w:left w:val="single" w:sz="4" w:space="0" w:color="auto"/>
              <w:bottom w:val="single" w:sz="4" w:space="0" w:color="auto"/>
              <w:right w:val="single" w:sz="4" w:space="0" w:color="auto"/>
            </w:tcBorders>
            <w:vAlign w:val="center"/>
          </w:tcPr>
          <w:p w14:paraId="169FFE83" w14:textId="77777777" w:rsidR="00466298" w:rsidRPr="00FE2E37" w:rsidRDefault="00466298" w:rsidP="00F63A46">
            <w:pPr>
              <w:keepNext/>
              <w:keepLines/>
              <w:spacing w:after="0"/>
              <w:jc w:val="center"/>
              <w:textAlignment w:val="baseline"/>
              <w:rPr>
                <w:ins w:id="22679" w:author="Roy Hu" w:date="2020-11-20T16:04: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12F3B1B2" w14:textId="77777777" w:rsidR="00466298" w:rsidRPr="00F521D0" w:rsidRDefault="00466298" w:rsidP="00F521D0">
            <w:pPr>
              <w:keepNext/>
              <w:keepLines/>
              <w:overflowPunct/>
              <w:autoSpaceDE/>
              <w:autoSpaceDN/>
              <w:adjustRightInd/>
              <w:spacing w:after="0"/>
              <w:rPr>
                <w:ins w:id="22680" w:author="Roy Hu" w:date="2020-11-20T16:04:00Z"/>
                <w:rFonts w:ascii="Arial" w:eastAsia="宋体" w:hAnsi="Arial" w:cs="Arial"/>
                <w:sz w:val="18"/>
                <w:szCs w:val="22"/>
                <w:lang w:val="en-US" w:eastAsia="en-US"/>
              </w:rPr>
            </w:pPr>
            <w:ins w:id="22681" w:author="Roy Hu" w:date="2020-11-20T16:04:00Z">
              <w:r w:rsidRPr="00F521D0">
                <w:rPr>
                  <w:rFonts w:ascii="Arial" w:eastAsia="宋体" w:hAnsi="Arial" w:cs="Arial"/>
                  <w:sz w:val="18"/>
                  <w:szCs w:val="22"/>
                  <w:lang w:val="en-US" w:eastAsia="en-US"/>
                </w:rPr>
                <w:t>CCR.2.1 TDD</w:t>
              </w:r>
            </w:ins>
          </w:p>
        </w:tc>
        <w:tc>
          <w:tcPr>
            <w:tcW w:w="850" w:type="dxa"/>
            <w:vMerge/>
            <w:tcBorders>
              <w:left w:val="single" w:sz="4" w:space="0" w:color="auto"/>
              <w:bottom w:val="single" w:sz="4" w:space="0" w:color="auto"/>
              <w:right w:val="single" w:sz="4" w:space="0" w:color="auto"/>
            </w:tcBorders>
            <w:vAlign w:val="center"/>
          </w:tcPr>
          <w:p w14:paraId="29F4C5CB" w14:textId="77777777" w:rsidR="00466298" w:rsidRPr="00F521D0" w:rsidRDefault="00466298" w:rsidP="00F521D0">
            <w:pPr>
              <w:keepNext/>
              <w:keepLines/>
              <w:overflowPunct/>
              <w:autoSpaceDE/>
              <w:autoSpaceDN/>
              <w:adjustRightInd/>
              <w:spacing w:after="0"/>
              <w:rPr>
                <w:ins w:id="22682" w:author="Roy Hu" w:date="2020-11-20T16:04:00Z"/>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14:paraId="2E54C534" w14:textId="77777777" w:rsidR="00466298" w:rsidRPr="00F521D0" w:rsidRDefault="00466298" w:rsidP="00F521D0">
            <w:pPr>
              <w:keepNext/>
              <w:keepLines/>
              <w:overflowPunct/>
              <w:autoSpaceDE/>
              <w:autoSpaceDN/>
              <w:adjustRightInd/>
              <w:spacing w:after="0"/>
              <w:rPr>
                <w:ins w:id="22683" w:author="Roy Hu" w:date="2020-11-20T16:04:00Z"/>
                <w:rFonts w:ascii="Arial" w:eastAsia="宋体" w:hAnsi="Arial" w:cs="Arial"/>
                <w:sz w:val="18"/>
                <w:szCs w:val="22"/>
                <w:lang w:val="en-US" w:eastAsia="en-US"/>
              </w:rPr>
            </w:pPr>
            <w:ins w:id="22684" w:author="Roy Hu" w:date="2020-11-20T16:04:00Z">
              <w:r w:rsidRPr="00F521D0">
                <w:rPr>
                  <w:rFonts w:ascii="Arial" w:eastAsia="宋体" w:hAnsi="Arial" w:cs="Arial"/>
                  <w:sz w:val="18"/>
                  <w:szCs w:val="22"/>
                  <w:lang w:val="en-US" w:eastAsia="en-US"/>
                </w:rPr>
                <w:t>CCR.2.1 TDD</w:t>
              </w:r>
            </w:ins>
          </w:p>
        </w:tc>
        <w:tc>
          <w:tcPr>
            <w:tcW w:w="726" w:type="dxa"/>
            <w:gridSpan w:val="2"/>
            <w:vMerge/>
            <w:tcBorders>
              <w:left w:val="single" w:sz="4" w:space="0" w:color="auto"/>
              <w:bottom w:val="single" w:sz="4" w:space="0" w:color="auto"/>
              <w:right w:val="single" w:sz="4" w:space="0" w:color="auto"/>
            </w:tcBorders>
            <w:vAlign w:val="center"/>
          </w:tcPr>
          <w:p w14:paraId="051E282C" w14:textId="77777777" w:rsidR="00466298" w:rsidRPr="00F521D0" w:rsidRDefault="00466298" w:rsidP="00F521D0">
            <w:pPr>
              <w:keepNext/>
              <w:keepLines/>
              <w:overflowPunct/>
              <w:autoSpaceDE/>
              <w:autoSpaceDN/>
              <w:adjustRightInd/>
              <w:spacing w:after="0"/>
              <w:rPr>
                <w:ins w:id="22685" w:author="Roy Hu" w:date="2020-11-20T16:04:00Z"/>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14:paraId="70F7D003" w14:textId="77777777" w:rsidR="00466298" w:rsidRPr="00F521D0" w:rsidRDefault="00466298" w:rsidP="00F521D0">
            <w:pPr>
              <w:keepNext/>
              <w:keepLines/>
              <w:overflowPunct/>
              <w:autoSpaceDE/>
              <w:autoSpaceDN/>
              <w:adjustRightInd/>
              <w:spacing w:after="0"/>
              <w:rPr>
                <w:ins w:id="22686" w:author="Roy Hu" w:date="2020-11-20T16:04:00Z"/>
                <w:rFonts w:ascii="Arial" w:eastAsia="宋体" w:hAnsi="Arial" w:cs="Arial"/>
                <w:sz w:val="18"/>
                <w:szCs w:val="22"/>
                <w:lang w:val="en-US" w:eastAsia="en-US"/>
              </w:rPr>
            </w:pPr>
            <w:ins w:id="22687" w:author="Roy Hu" w:date="2020-11-20T16:04:00Z">
              <w:r w:rsidRPr="00F521D0">
                <w:rPr>
                  <w:rFonts w:ascii="Arial" w:eastAsia="宋体" w:hAnsi="Arial" w:cs="Arial"/>
                  <w:sz w:val="18"/>
                  <w:szCs w:val="22"/>
                  <w:lang w:val="en-US" w:eastAsia="en-US"/>
                </w:rPr>
                <w:t>CCR.2.1 TDD</w:t>
              </w:r>
            </w:ins>
          </w:p>
        </w:tc>
        <w:tc>
          <w:tcPr>
            <w:tcW w:w="738" w:type="dxa"/>
            <w:vMerge/>
            <w:tcBorders>
              <w:left w:val="single" w:sz="4" w:space="0" w:color="auto"/>
              <w:bottom w:val="single" w:sz="4" w:space="0" w:color="auto"/>
              <w:right w:val="single" w:sz="4" w:space="0" w:color="auto"/>
            </w:tcBorders>
            <w:vAlign w:val="center"/>
          </w:tcPr>
          <w:p w14:paraId="6DF3ED7C" w14:textId="77777777" w:rsidR="00466298" w:rsidRPr="00F521D0" w:rsidRDefault="00466298" w:rsidP="00F521D0">
            <w:pPr>
              <w:keepNext/>
              <w:keepLines/>
              <w:overflowPunct/>
              <w:autoSpaceDE/>
              <w:autoSpaceDN/>
              <w:adjustRightInd/>
              <w:spacing w:after="0"/>
              <w:rPr>
                <w:ins w:id="22688" w:author="Roy Hu" w:date="2020-11-20T16:04:00Z"/>
                <w:rFonts w:ascii="Arial" w:eastAsia="宋体" w:hAnsi="Arial" w:cs="Arial"/>
                <w:sz w:val="18"/>
                <w:szCs w:val="22"/>
                <w:lang w:val="en-US" w:eastAsia="en-US"/>
              </w:rPr>
            </w:pPr>
          </w:p>
        </w:tc>
      </w:tr>
      <w:tr w:rsidR="00466298" w:rsidRPr="00FE2E37" w14:paraId="7FEECB56" w14:textId="77777777" w:rsidTr="00F521D0">
        <w:trPr>
          <w:trHeight w:val="510"/>
          <w:jc w:val="center"/>
          <w:ins w:id="22689" w:author="Roy Hu" w:date="2020-11-20T16:04:00Z"/>
        </w:trPr>
        <w:tc>
          <w:tcPr>
            <w:tcW w:w="1520" w:type="dxa"/>
            <w:gridSpan w:val="4"/>
            <w:vMerge w:val="restart"/>
            <w:tcBorders>
              <w:left w:val="single" w:sz="4" w:space="0" w:color="auto"/>
              <w:right w:val="single" w:sz="4" w:space="0" w:color="auto"/>
            </w:tcBorders>
            <w:vAlign w:val="center"/>
          </w:tcPr>
          <w:p w14:paraId="62C423A7" w14:textId="77777777" w:rsidR="00466298" w:rsidRPr="00FE2E37" w:rsidRDefault="00466298" w:rsidP="00F63A46">
            <w:pPr>
              <w:keepNext/>
              <w:keepLines/>
              <w:overflowPunct/>
              <w:autoSpaceDE/>
              <w:autoSpaceDN/>
              <w:adjustRightInd/>
              <w:spacing w:after="0"/>
              <w:rPr>
                <w:ins w:id="22690" w:author="Roy Hu" w:date="2020-11-20T16:04:00Z"/>
                <w:rFonts w:ascii="Arial" w:eastAsia="宋体" w:hAnsi="Arial" w:cs="v5.0.0"/>
                <w:sz w:val="18"/>
                <w:szCs w:val="22"/>
                <w:lang w:val="en-US" w:eastAsia="en-US"/>
              </w:rPr>
            </w:pPr>
            <w:ins w:id="22691" w:author="Roy Hu" w:date="2020-11-20T16:04:00Z">
              <w:r w:rsidRPr="00FE2E37">
                <w:rPr>
                  <w:rFonts w:ascii="Arial" w:eastAsia="宋体" w:hAnsi="Arial" w:cs="Arial"/>
                  <w:sz w:val="18"/>
                  <w:szCs w:val="22"/>
                  <w:lang w:val="en-US" w:eastAsia="en-US"/>
                </w:rPr>
                <w:t xml:space="preserve">TRS Configuration </w:t>
              </w:r>
            </w:ins>
          </w:p>
        </w:tc>
        <w:tc>
          <w:tcPr>
            <w:tcW w:w="1721" w:type="dxa"/>
            <w:tcBorders>
              <w:left w:val="single" w:sz="4" w:space="0" w:color="auto"/>
              <w:bottom w:val="single" w:sz="4" w:space="0" w:color="auto"/>
              <w:right w:val="single" w:sz="4" w:space="0" w:color="auto"/>
            </w:tcBorders>
            <w:vAlign w:val="center"/>
          </w:tcPr>
          <w:p w14:paraId="199898EF" w14:textId="77777777" w:rsidR="00466298" w:rsidRPr="00FE2E37" w:rsidRDefault="00466298" w:rsidP="00F63A46">
            <w:pPr>
              <w:keepNext/>
              <w:keepLines/>
              <w:overflowPunct/>
              <w:autoSpaceDE/>
              <w:autoSpaceDN/>
              <w:adjustRightInd/>
              <w:spacing w:after="0"/>
              <w:rPr>
                <w:ins w:id="22692" w:author="Roy Hu" w:date="2020-11-20T16:04:00Z"/>
                <w:rFonts w:ascii="Arial" w:eastAsia="宋体" w:hAnsi="Arial" w:cs="Arial"/>
                <w:sz w:val="18"/>
                <w:szCs w:val="22"/>
                <w:lang w:val="en-US" w:eastAsia="en-US"/>
              </w:rPr>
            </w:pPr>
            <w:ins w:id="22693" w:author="Roy Hu" w:date="2020-11-20T16:04:00Z">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1</w:t>
              </w:r>
            </w:ins>
          </w:p>
        </w:tc>
        <w:tc>
          <w:tcPr>
            <w:tcW w:w="723" w:type="dxa"/>
            <w:vMerge w:val="restart"/>
            <w:tcBorders>
              <w:left w:val="single" w:sz="4" w:space="0" w:color="auto"/>
              <w:right w:val="single" w:sz="4" w:space="0" w:color="auto"/>
            </w:tcBorders>
            <w:vAlign w:val="center"/>
          </w:tcPr>
          <w:p w14:paraId="0E2FC572" w14:textId="77777777" w:rsidR="00466298" w:rsidRPr="00FE2E37" w:rsidRDefault="00466298" w:rsidP="00F63A46">
            <w:pPr>
              <w:keepNext/>
              <w:keepLines/>
              <w:spacing w:after="0"/>
              <w:jc w:val="center"/>
              <w:textAlignment w:val="baseline"/>
              <w:rPr>
                <w:ins w:id="22694" w:author="Roy Hu" w:date="2020-11-20T16:04: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59B657DE" w14:textId="77777777" w:rsidR="00466298" w:rsidRPr="00F521D0" w:rsidRDefault="00466298" w:rsidP="00F521D0">
            <w:pPr>
              <w:keepNext/>
              <w:keepLines/>
              <w:overflowPunct/>
              <w:autoSpaceDE/>
              <w:autoSpaceDN/>
              <w:adjustRightInd/>
              <w:spacing w:after="0"/>
              <w:rPr>
                <w:ins w:id="22695" w:author="Roy Hu" w:date="2020-11-20T16:04:00Z"/>
                <w:rFonts w:ascii="Arial" w:eastAsia="宋体" w:hAnsi="Arial" w:cs="Arial"/>
                <w:sz w:val="18"/>
                <w:szCs w:val="22"/>
                <w:lang w:val="en-US" w:eastAsia="en-US"/>
              </w:rPr>
            </w:pPr>
            <w:ins w:id="22696" w:author="Roy Hu" w:date="2020-11-20T16:04:00Z">
              <w:r w:rsidRPr="00F521D0">
                <w:rPr>
                  <w:rFonts w:ascii="Arial" w:eastAsia="宋体" w:hAnsi="Arial" w:cs="Arial"/>
                  <w:sz w:val="18"/>
                  <w:szCs w:val="22"/>
                  <w:lang w:val="en-US" w:eastAsia="en-US"/>
                </w:rPr>
                <w:t xml:space="preserve">TRS.1.1 FDD </w:t>
              </w:r>
            </w:ins>
          </w:p>
        </w:tc>
        <w:tc>
          <w:tcPr>
            <w:tcW w:w="850" w:type="dxa"/>
            <w:vMerge w:val="restart"/>
            <w:tcBorders>
              <w:left w:val="single" w:sz="4" w:space="0" w:color="auto"/>
              <w:right w:val="single" w:sz="4" w:space="0" w:color="auto"/>
            </w:tcBorders>
            <w:vAlign w:val="center"/>
          </w:tcPr>
          <w:p w14:paraId="4355B4FE" w14:textId="77777777" w:rsidR="00466298" w:rsidRPr="00F521D0" w:rsidRDefault="00466298" w:rsidP="00F521D0">
            <w:pPr>
              <w:keepNext/>
              <w:keepLines/>
              <w:overflowPunct/>
              <w:autoSpaceDE/>
              <w:autoSpaceDN/>
              <w:adjustRightInd/>
              <w:spacing w:after="0"/>
              <w:rPr>
                <w:ins w:id="22697" w:author="Roy Hu" w:date="2020-11-20T16:04:00Z"/>
                <w:rFonts w:ascii="Arial" w:eastAsia="宋体" w:hAnsi="Arial" w:cs="Arial"/>
                <w:sz w:val="18"/>
                <w:szCs w:val="22"/>
                <w:lang w:val="en-US" w:eastAsia="en-US"/>
              </w:rPr>
            </w:pPr>
            <w:ins w:id="22698" w:author="Roy Hu" w:date="2020-11-20T16:04:00Z">
              <w:r w:rsidRPr="00F521D0">
                <w:rPr>
                  <w:rFonts w:ascii="Arial" w:eastAsia="宋体" w:hAnsi="Arial" w:cs="Arial"/>
                  <w:sz w:val="18"/>
                  <w:szCs w:val="22"/>
                  <w:lang w:val="en-US" w:eastAsia="en-US"/>
                </w:rPr>
                <w:t>-</w:t>
              </w:r>
            </w:ins>
          </w:p>
        </w:tc>
        <w:tc>
          <w:tcPr>
            <w:tcW w:w="975" w:type="dxa"/>
            <w:gridSpan w:val="3"/>
            <w:tcBorders>
              <w:left w:val="single" w:sz="4" w:space="0" w:color="auto"/>
              <w:bottom w:val="single" w:sz="4" w:space="0" w:color="auto"/>
              <w:right w:val="single" w:sz="4" w:space="0" w:color="auto"/>
            </w:tcBorders>
            <w:vAlign w:val="center"/>
          </w:tcPr>
          <w:p w14:paraId="4A0D49D7" w14:textId="77777777" w:rsidR="00466298" w:rsidRPr="00F521D0" w:rsidRDefault="00466298" w:rsidP="00F521D0">
            <w:pPr>
              <w:keepNext/>
              <w:keepLines/>
              <w:overflowPunct/>
              <w:autoSpaceDE/>
              <w:autoSpaceDN/>
              <w:adjustRightInd/>
              <w:spacing w:after="0"/>
              <w:rPr>
                <w:ins w:id="22699" w:author="Roy Hu" w:date="2020-11-20T16:04:00Z"/>
                <w:rFonts w:ascii="Arial" w:eastAsia="宋体" w:hAnsi="Arial" w:cs="Arial"/>
                <w:sz w:val="18"/>
                <w:szCs w:val="22"/>
                <w:lang w:val="en-US" w:eastAsia="en-US"/>
              </w:rPr>
            </w:pPr>
            <w:ins w:id="22700" w:author="Roy Hu" w:date="2020-11-20T16:04:00Z">
              <w:r w:rsidRPr="00F521D0">
                <w:rPr>
                  <w:rFonts w:ascii="Arial" w:eastAsia="宋体" w:hAnsi="Arial" w:cs="Arial"/>
                  <w:sz w:val="18"/>
                  <w:szCs w:val="22"/>
                  <w:lang w:val="en-US" w:eastAsia="en-US"/>
                </w:rPr>
                <w:t xml:space="preserve">TRS.1.1 FDD </w:t>
              </w:r>
            </w:ins>
          </w:p>
        </w:tc>
        <w:tc>
          <w:tcPr>
            <w:tcW w:w="726" w:type="dxa"/>
            <w:gridSpan w:val="2"/>
            <w:vMerge w:val="restart"/>
            <w:tcBorders>
              <w:left w:val="single" w:sz="4" w:space="0" w:color="auto"/>
              <w:right w:val="single" w:sz="4" w:space="0" w:color="auto"/>
            </w:tcBorders>
            <w:vAlign w:val="center"/>
          </w:tcPr>
          <w:p w14:paraId="7AD6A793" w14:textId="77777777" w:rsidR="00466298" w:rsidRPr="00F521D0" w:rsidRDefault="00466298" w:rsidP="00F521D0">
            <w:pPr>
              <w:keepNext/>
              <w:keepLines/>
              <w:overflowPunct/>
              <w:autoSpaceDE/>
              <w:autoSpaceDN/>
              <w:adjustRightInd/>
              <w:spacing w:after="0"/>
              <w:rPr>
                <w:ins w:id="22701" w:author="Roy Hu" w:date="2020-11-20T16:04:00Z"/>
                <w:rFonts w:ascii="Arial" w:eastAsia="宋体" w:hAnsi="Arial" w:cs="Arial"/>
                <w:sz w:val="18"/>
                <w:szCs w:val="22"/>
                <w:lang w:val="en-US" w:eastAsia="en-US"/>
              </w:rPr>
            </w:pPr>
            <w:ins w:id="22702" w:author="Roy Hu" w:date="2020-11-20T16:04:00Z">
              <w:r w:rsidRPr="00F521D0">
                <w:rPr>
                  <w:rFonts w:ascii="Arial" w:eastAsia="宋体" w:hAnsi="Arial" w:cs="Arial"/>
                  <w:sz w:val="18"/>
                  <w:szCs w:val="22"/>
                  <w:lang w:val="en-US" w:eastAsia="en-US"/>
                </w:rPr>
                <w:t>-</w:t>
              </w:r>
            </w:ins>
          </w:p>
        </w:tc>
        <w:tc>
          <w:tcPr>
            <w:tcW w:w="786" w:type="dxa"/>
            <w:gridSpan w:val="2"/>
            <w:tcBorders>
              <w:left w:val="single" w:sz="4" w:space="0" w:color="auto"/>
              <w:bottom w:val="single" w:sz="4" w:space="0" w:color="auto"/>
              <w:right w:val="single" w:sz="4" w:space="0" w:color="auto"/>
            </w:tcBorders>
            <w:vAlign w:val="center"/>
          </w:tcPr>
          <w:p w14:paraId="17E7B6E1" w14:textId="77777777" w:rsidR="00466298" w:rsidRPr="00F521D0" w:rsidRDefault="00466298" w:rsidP="00F521D0">
            <w:pPr>
              <w:keepNext/>
              <w:keepLines/>
              <w:overflowPunct/>
              <w:autoSpaceDE/>
              <w:autoSpaceDN/>
              <w:adjustRightInd/>
              <w:spacing w:after="0"/>
              <w:rPr>
                <w:ins w:id="22703" w:author="Roy Hu" w:date="2020-11-20T16:04:00Z"/>
                <w:rFonts w:ascii="Arial" w:eastAsia="宋体" w:hAnsi="Arial" w:cs="Arial"/>
                <w:sz w:val="18"/>
                <w:szCs w:val="22"/>
                <w:lang w:val="en-US" w:eastAsia="en-US"/>
              </w:rPr>
            </w:pPr>
            <w:ins w:id="22704" w:author="Roy Hu" w:date="2020-11-20T16:04:00Z">
              <w:r w:rsidRPr="00F521D0">
                <w:rPr>
                  <w:rFonts w:ascii="Arial" w:eastAsia="宋体" w:hAnsi="Arial" w:cs="Arial"/>
                  <w:sz w:val="18"/>
                  <w:szCs w:val="22"/>
                  <w:lang w:val="en-US" w:eastAsia="en-US"/>
                </w:rPr>
                <w:t xml:space="preserve">TRS.1.1 FDD </w:t>
              </w:r>
            </w:ins>
          </w:p>
        </w:tc>
        <w:tc>
          <w:tcPr>
            <w:tcW w:w="738" w:type="dxa"/>
            <w:vMerge w:val="restart"/>
            <w:tcBorders>
              <w:left w:val="single" w:sz="4" w:space="0" w:color="auto"/>
              <w:right w:val="single" w:sz="4" w:space="0" w:color="auto"/>
            </w:tcBorders>
            <w:vAlign w:val="center"/>
          </w:tcPr>
          <w:p w14:paraId="2F5F8E9C" w14:textId="77777777" w:rsidR="00466298" w:rsidRPr="00F521D0" w:rsidRDefault="00466298" w:rsidP="00F521D0">
            <w:pPr>
              <w:keepNext/>
              <w:keepLines/>
              <w:overflowPunct/>
              <w:autoSpaceDE/>
              <w:autoSpaceDN/>
              <w:adjustRightInd/>
              <w:spacing w:after="0"/>
              <w:rPr>
                <w:ins w:id="22705" w:author="Roy Hu" w:date="2020-11-20T16:04:00Z"/>
                <w:rFonts w:ascii="Arial" w:eastAsia="宋体" w:hAnsi="Arial" w:cs="Arial"/>
                <w:sz w:val="18"/>
                <w:szCs w:val="22"/>
                <w:lang w:val="en-US" w:eastAsia="en-US"/>
              </w:rPr>
            </w:pPr>
            <w:ins w:id="22706" w:author="Roy Hu" w:date="2020-11-20T16:04:00Z">
              <w:r w:rsidRPr="00F521D0">
                <w:rPr>
                  <w:rFonts w:ascii="Arial" w:eastAsia="宋体" w:hAnsi="Arial" w:cs="Arial"/>
                  <w:sz w:val="18"/>
                  <w:szCs w:val="22"/>
                  <w:lang w:val="en-US" w:eastAsia="en-US"/>
                </w:rPr>
                <w:t>-</w:t>
              </w:r>
            </w:ins>
          </w:p>
        </w:tc>
      </w:tr>
      <w:tr w:rsidR="00466298" w:rsidRPr="00FE2E37" w14:paraId="08F5FDCD" w14:textId="77777777" w:rsidTr="00F521D0">
        <w:trPr>
          <w:trHeight w:val="510"/>
          <w:jc w:val="center"/>
          <w:ins w:id="22707" w:author="Roy Hu" w:date="2020-11-20T16:04:00Z"/>
        </w:trPr>
        <w:tc>
          <w:tcPr>
            <w:tcW w:w="1520" w:type="dxa"/>
            <w:gridSpan w:val="4"/>
            <w:vMerge/>
            <w:tcBorders>
              <w:left w:val="single" w:sz="4" w:space="0" w:color="auto"/>
              <w:right w:val="single" w:sz="4" w:space="0" w:color="auto"/>
            </w:tcBorders>
            <w:vAlign w:val="center"/>
          </w:tcPr>
          <w:p w14:paraId="06FBAC30" w14:textId="77777777" w:rsidR="00466298" w:rsidRPr="00FE2E37" w:rsidRDefault="00466298" w:rsidP="00F63A46">
            <w:pPr>
              <w:keepNext/>
              <w:keepLines/>
              <w:overflowPunct/>
              <w:autoSpaceDE/>
              <w:autoSpaceDN/>
              <w:adjustRightInd/>
              <w:spacing w:after="0"/>
              <w:rPr>
                <w:ins w:id="22708" w:author="Roy Hu" w:date="2020-11-20T16:04:00Z"/>
                <w:rFonts w:ascii="Arial" w:eastAsia="宋体" w:hAnsi="Arial" w:cs="v5.0.0"/>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0009705A" w14:textId="77777777" w:rsidR="00466298" w:rsidRPr="00FE2E37" w:rsidRDefault="00466298" w:rsidP="00F63A46">
            <w:pPr>
              <w:keepNext/>
              <w:keepLines/>
              <w:overflowPunct/>
              <w:autoSpaceDE/>
              <w:autoSpaceDN/>
              <w:adjustRightInd/>
              <w:spacing w:after="0"/>
              <w:rPr>
                <w:ins w:id="22709" w:author="Roy Hu" w:date="2020-11-20T16:04:00Z"/>
                <w:rFonts w:ascii="Arial" w:eastAsia="宋体" w:hAnsi="Arial" w:cs="Arial"/>
                <w:sz w:val="18"/>
                <w:szCs w:val="22"/>
                <w:lang w:val="en-US" w:eastAsia="en-US"/>
              </w:rPr>
            </w:pPr>
            <w:ins w:id="22710" w:author="Roy Hu" w:date="2020-11-20T16:04:00Z">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2</w:t>
              </w:r>
            </w:ins>
          </w:p>
        </w:tc>
        <w:tc>
          <w:tcPr>
            <w:tcW w:w="723" w:type="dxa"/>
            <w:vMerge/>
            <w:tcBorders>
              <w:left w:val="single" w:sz="4" w:space="0" w:color="auto"/>
              <w:right w:val="single" w:sz="4" w:space="0" w:color="auto"/>
            </w:tcBorders>
            <w:vAlign w:val="center"/>
          </w:tcPr>
          <w:p w14:paraId="0527E80B" w14:textId="77777777" w:rsidR="00466298" w:rsidRPr="00FE2E37" w:rsidRDefault="00466298" w:rsidP="00F63A46">
            <w:pPr>
              <w:keepNext/>
              <w:keepLines/>
              <w:spacing w:after="0"/>
              <w:jc w:val="center"/>
              <w:textAlignment w:val="baseline"/>
              <w:rPr>
                <w:ins w:id="22711" w:author="Roy Hu" w:date="2020-11-20T16:04: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66FD9C14" w14:textId="77777777" w:rsidR="00466298" w:rsidRPr="00F521D0" w:rsidRDefault="00466298" w:rsidP="00F521D0">
            <w:pPr>
              <w:keepNext/>
              <w:keepLines/>
              <w:overflowPunct/>
              <w:autoSpaceDE/>
              <w:autoSpaceDN/>
              <w:adjustRightInd/>
              <w:spacing w:after="0"/>
              <w:rPr>
                <w:ins w:id="22712" w:author="Roy Hu" w:date="2020-11-20T16:04:00Z"/>
                <w:rFonts w:ascii="Arial" w:eastAsia="宋体" w:hAnsi="Arial" w:cs="Arial"/>
                <w:sz w:val="18"/>
                <w:szCs w:val="22"/>
                <w:lang w:val="en-US" w:eastAsia="en-US"/>
              </w:rPr>
            </w:pPr>
            <w:ins w:id="22713" w:author="Roy Hu" w:date="2020-11-20T16:04:00Z">
              <w:r w:rsidRPr="00F521D0">
                <w:rPr>
                  <w:rFonts w:ascii="Arial" w:eastAsia="宋体" w:hAnsi="Arial" w:cs="Arial"/>
                  <w:sz w:val="18"/>
                  <w:szCs w:val="22"/>
                  <w:lang w:val="en-US" w:eastAsia="en-US"/>
                </w:rPr>
                <w:t>TRS.1.1 TDD</w:t>
              </w:r>
            </w:ins>
          </w:p>
        </w:tc>
        <w:tc>
          <w:tcPr>
            <w:tcW w:w="850" w:type="dxa"/>
            <w:vMerge/>
            <w:tcBorders>
              <w:left w:val="single" w:sz="4" w:space="0" w:color="auto"/>
              <w:right w:val="single" w:sz="4" w:space="0" w:color="auto"/>
            </w:tcBorders>
            <w:vAlign w:val="center"/>
          </w:tcPr>
          <w:p w14:paraId="2A598799" w14:textId="77777777" w:rsidR="00466298" w:rsidRPr="00F521D0" w:rsidRDefault="00466298" w:rsidP="00F521D0">
            <w:pPr>
              <w:keepNext/>
              <w:keepLines/>
              <w:overflowPunct/>
              <w:autoSpaceDE/>
              <w:autoSpaceDN/>
              <w:adjustRightInd/>
              <w:spacing w:after="0"/>
              <w:rPr>
                <w:ins w:id="22714" w:author="Roy Hu" w:date="2020-11-20T16:04:00Z"/>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14:paraId="47B3C229" w14:textId="77777777" w:rsidR="00466298" w:rsidRPr="00F521D0" w:rsidRDefault="00466298" w:rsidP="00F521D0">
            <w:pPr>
              <w:keepNext/>
              <w:keepLines/>
              <w:overflowPunct/>
              <w:autoSpaceDE/>
              <w:autoSpaceDN/>
              <w:adjustRightInd/>
              <w:spacing w:after="0"/>
              <w:rPr>
                <w:ins w:id="22715" w:author="Roy Hu" w:date="2020-11-20T16:04:00Z"/>
                <w:rFonts w:ascii="Arial" w:eastAsia="宋体" w:hAnsi="Arial" w:cs="Arial"/>
                <w:sz w:val="18"/>
                <w:szCs w:val="22"/>
                <w:lang w:val="en-US" w:eastAsia="en-US"/>
              </w:rPr>
            </w:pPr>
            <w:ins w:id="22716" w:author="Roy Hu" w:date="2020-11-20T16:04:00Z">
              <w:r w:rsidRPr="00F521D0">
                <w:rPr>
                  <w:rFonts w:ascii="Arial" w:eastAsia="宋体" w:hAnsi="Arial" w:cs="Arial"/>
                  <w:sz w:val="18"/>
                  <w:szCs w:val="22"/>
                  <w:lang w:val="en-US" w:eastAsia="en-US"/>
                </w:rPr>
                <w:t>TRS.1.1 TDD</w:t>
              </w:r>
            </w:ins>
          </w:p>
        </w:tc>
        <w:tc>
          <w:tcPr>
            <w:tcW w:w="726" w:type="dxa"/>
            <w:gridSpan w:val="2"/>
            <w:vMerge/>
            <w:tcBorders>
              <w:left w:val="single" w:sz="4" w:space="0" w:color="auto"/>
              <w:right w:val="single" w:sz="4" w:space="0" w:color="auto"/>
            </w:tcBorders>
            <w:vAlign w:val="center"/>
          </w:tcPr>
          <w:p w14:paraId="562C86F8" w14:textId="77777777" w:rsidR="00466298" w:rsidRPr="00F521D0" w:rsidRDefault="00466298" w:rsidP="00F521D0">
            <w:pPr>
              <w:keepNext/>
              <w:keepLines/>
              <w:overflowPunct/>
              <w:autoSpaceDE/>
              <w:autoSpaceDN/>
              <w:adjustRightInd/>
              <w:spacing w:after="0"/>
              <w:rPr>
                <w:ins w:id="22717" w:author="Roy Hu" w:date="2020-11-20T16:04:00Z"/>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14:paraId="0542BD67" w14:textId="77777777" w:rsidR="00466298" w:rsidRPr="00F521D0" w:rsidRDefault="00466298" w:rsidP="00F521D0">
            <w:pPr>
              <w:keepNext/>
              <w:keepLines/>
              <w:overflowPunct/>
              <w:autoSpaceDE/>
              <w:autoSpaceDN/>
              <w:adjustRightInd/>
              <w:spacing w:after="0"/>
              <w:rPr>
                <w:ins w:id="22718" w:author="Roy Hu" w:date="2020-11-20T16:04:00Z"/>
                <w:rFonts w:ascii="Arial" w:eastAsia="宋体" w:hAnsi="Arial" w:cs="Arial"/>
                <w:sz w:val="18"/>
                <w:szCs w:val="22"/>
                <w:lang w:val="en-US" w:eastAsia="en-US"/>
              </w:rPr>
            </w:pPr>
            <w:ins w:id="22719" w:author="Roy Hu" w:date="2020-11-20T16:04:00Z">
              <w:r w:rsidRPr="00F521D0">
                <w:rPr>
                  <w:rFonts w:ascii="Arial" w:eastAsia="宋体" w:hAnsi="Arial" w:cs="Arial"/>
                  <w:sz w:val="18"/>
                  <w:szCs w:val="22"/>
                  <w:lang w:val="en-US" w:eastAsia="en-US"/>
                </w:rPr>
                <w:t>TRS.1.1 TDD</w:t>
              </w:r>
            </w:ins>
          </w:p>
        </w:tc>
        <w:tc>
          <w:tcPr>
            <w:tcW w:w="738" w:type="dxa"/>
            <w:vMerge/>
            <w:tcBorders>
              <w:left w:val="single" w:sz="4" w:space="0" w:color="auto"/>
              <w:right w:val="single" w:sz="4" w:space="0" w:color="auto"/>
            </w:tcBorders>
            <w:vAlign w:val="center"/>
          </w:tcPr>
          <w:p w14:paraId="6C68BBB5" w14:textId="77777777" w:rsidR="00466298" w:rsidRPr="00F521D0" w:rsidRDefault="00466298" w:rsidP="00F521D0">
            <w:pPr>
              <w:keepNext/>
              <w:keepLines/>
              <w:overflowPunct/>
              <w:autoSpaceDE/>
              <w:autoSpaceDN/>
              <w:adjustRightInd/>
              <w:spacing w:after="0"/>
              <w:rPr>
                <w:ins w:id="22720" w:author="Roy Hu" w:date="2020-11-20T16:04:00Z"/>
                <w:rFonts w:ascii="Arial" w:eastAsia="宋体" w:hAnsi="Arial" w:cs="Arial"/>
                <w:sz w:val="18"/>
                <w:szCs w:val="22"/>
                <w:lang w:val="en-US" w:eastAsia="en-US"/>
              </w:rPr>
            </w:pPr>
          </w:p>
        </w:tc>
      </w:tr>
      <w:tr w:rsidR="00466298" w:rsidRPr="00FE2E37" w14:paraId="434960C3" w14:textId="77777777" w:rsidTr="00F521D0">
        <w:trPr>
          <w:trHeight w:val="510"/>
          <w:jc w:val="center"/>
          <w:ins w:id="22721" w:author="Roy Hu" w:date="2020-11-20T16:04:00Z"/>
        </w:trPr>
        <w:tc>
          <w:tcPr>
            <w:tcW w:w="1520" w:type="dxa"/>
            <w:gridSpan w:val="4"/>
            <w:vMerge/>
            <w:tcBorders>
              <w:left w:val="single" w:sz="4" w:space="0" w:color="auto"/>
              <w:bottom w:val="single" w:sz="4" w:space="0" w:color="auto"/>
              <w:right w:val="single" w:sz="4" w:space="0" w:color="auto"/>
            </w:tcBorders>
            <w:vAlign w:val="center"/>
          </w:tcPr>
          <w:p w14:paraId="60165C71" w14:textId="77777777" w:rsidR="00466298" w:rsidRPr="00FE2E37" w:rsidRDefault="00466298" w:rsidP="00F63A46">
            <w:pPr>
              <w:keepNext/>
              <w:keepLines/>
              <w:overflowPunct/>
              <w:autoSpaceDE/>
              <w:autoSpaceDN/>
              <w:adjustRightInd/>
              <w:spacing w:after="0"/>
              <w:rPr>
                <w:ins w:id="22722" w:author="Roy Hu" w:date="2020-11-20T16:04:00Z"/>
                <w:rFonts w:ascii="Arial" w:eastAsia="宋体" w:hAnsi="Arial" w:cs="v5.0.0"/>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54E53304" w14:textId="77777777" w:rsidR="00466298" w:rsidRPr="00FE2E37" w:rsidRDefault="00466298" w:rsidP="00F63A46">
            <w:pPr>
              <w:keepNext/>
              <w:keepLines/>
              <w:overflowPunct/>
              <w:autoSpaceDE/>
              <w:autoSpaceDN/>
              <w:adjustRightInd/>
              <w:spacing w:after="0"/>
              <w:rPr>
                <w:ins w:id="22723" w:author="Roy Hu" w:date="2020-11-20T16:04:00Z"/>
                <w:rFonts w:ascii="Arial" w:eastAsia="宋体" w:hAnsi="Arial" w:cs="Arial"/>
                <w:sz w:val="18"/>
                <w:szCs w:val="22"/>
                <w:lang w:val="en-US" w:eastAsia="en-US"/>
              </w:rPr>
            </w:pPr>
            <w:ins w:id="22724" w:author="Roy Hu" w:date="2020-11-20T16:04:00Z">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3</w:t>
              </w:r>
            </w:ins>
          </w:p>
        </w:tc>
        <w:tc>
          <w:tcPr>
            <w:tcW w:w="723" w:type="dxa"/>
            <w:vMerge/>
            <w:tcBorders>
              <w:left w:val="single" w:sz="4" w:space="0" w:color="auto"/>
              <w:bottom w:val="single" w:sz="4" w:space="0" w:color="auto"/>
              <w:right w:val="single" w:sz="4" w:space="0" w:color="auto"/>
            </w:tcBorders>
            <w:vAlign w:val="center"/>
          </w:tcPr>
          <w:p w14:paraId="77E303BB" w14:textId="77777777" w:rsidR="00466298" w:rsidRPr="00FE2E37" w:rsidRDefault="00466298" w:rsidP="00F63A46">
            <w:pPr>
              <w:keepNext/>
              <w:keepLines/>
              <w:spacing w:after="0"/>
              <w:jc w:val="center"/>
              <w:textAlignment w:val="baseline"/>
              <w:rPr>
                <w:ins w:id="22725" w:author="Roy Hu" w:date="2020-11-20T16:04: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5B13109F" w14:textId="77777777" w:rsidR="00466298" w:rsidRPr="00F521D0" w:rsidRDefault="00466298" w:rsidP="00F521D0">
            <w:pPr>
              <w:keepNext/>
              <w:keepLines/>
              <w:overflowPunct/>
              <w:autoSpaceDE/>
              <w:autoSpaceDN/>
              <w:adjustRightInd/>
              <w:spacing w:after="0"/>
              <w:rPr>
                <w:ins w:id="22726" w:author="Roy Hu" w:date="2020-11-20T16:04:00Z"/>
                <w:rFonts w:ascii="Arial" w:eastAsia="宋体" w:hAnsi="Arial" w:cs="Arial"/>
                <w:sz w:val="18"/>
                <w:szCs w:val="22"/>
                <w:lang w:val="en-US" w:eastAsia="en-US"/>
              </w:rPr>
            </w:pPr>
            <w:ins w:id="22727" w:author="Roy Hu" w:date="2020-11-20T16:04:00Z">
              <w:r w:rsidRPr="00F521D0">
                <w:rPr>
                  <w:rFonts w:ascii="Arial" w:eastAsia="宋体" w:hAnsi="Arial" w:cs="Arial"/>
                  <w:sz w:val="18"/>
                  <w:szCs w:val="22"/>
                  <w:lang w:val="en-US" w:eastAsia="en-US"/>
                </w:rPr>
                <w:t>TRS.1.2 TDD</w:t>
              </w:r>
            </w:ins>
          </w:p>
        </w:tc>
        <w:tc>
          <w:tcPr>
            <w:tcW w:w="850" w:type="dxa"/>
            <w:vMerge/>
            <w:tcBorders>
              <w:left w:val="single" w:sz="4" w:space="0" w:color="auto"/>
              <w:bottom w:val="single" w:sz="4" w:space="0" w:color="auto"/>
              <w:right w:val="single" w:sz="4" w:space="0" w:color="auto"/>
            </w:tcBorders>
            <w:vAlign w:val="center"/>
          </w:tcPr>
          <w:p w14:paraId="05718EFD" w14:textId="77777777" w:rsidR="00466298" w:rsidRPr="00F521D0" w:rsidRDefault="00466298" w:rsidP="00F521D0">
            <w:pPr>
              <w:keepNext/>
              <w:keepLines/>
              <w:overflowPunct/>
              <w:autoSpaceDE/>
              <w:autoSpaceDN/>
              <w:adjustRightInd/>
              <w:spacing w:after="0"/>
              <w:rPr>
                <w:ins w:id="22728" w:author="Roy Hu" w:date="2020-11-20T16:04:00Z"/>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14:paraId="7087309C" w14:textId="77777777" w:rsidR="00466298" w:rsidRPr="00F521D0" w:rsidRDefault="00466298" w:rsidP="00F521D0">
            <w:pPr>
              <w:keepNext/>
              <w:keepLines/>
              <w:overflowPunct/>
              <w:autoSpaceDE/>
              <w:autoSpaceDN/>
              <w:adjustRightInd/>
              <w:spacing w:after="0"/>
              <w:rPr>
                <w:ins w:id="22729" w:author="Roy Hu" w:date="2020-11-20T16:04:00Z"/>
                <w:rFonts w:ascii="Arial" w:eastAsia="宋体" w:hAnsi="Arial" w:cs="Arial"/>
                <w:sz w:val="18"/>
                <w:szCs w:val="22"/>
                <w:lang w:val="en-US" w:eastAsia="en-US"/>
              </w:rPr>
            </w:pPr>
            <w:ins w:id="22730" w:author="Roy Hu" w:date="2020-11-20T16:04:00Z">
              <w:r w:rsidRPr="00F521D0">
                <w:rPr>
                  <w:rFonts w:ascii="Arial" w:eastAsia="宋体" w:hAnsi="Arial" w:cs="Arial"/>
                  <w:sz w:val="18"/>
                  <w:szCs w:val="22"/>
                  <w:lang w:val="en-US" w:eastAsia="en-US"/>
                </w:rPr>
                <w:t>TRS.1.2 TDD</w:t>
              </w:r>
            </w:ins>
          </w:p>
        </w:tc>
        <w:tc>
          <w:tcPr>
            <w:tcW w:w="726" w:type="dxa"/>
            <w:gridSpan w:val="2"/>
            <w:vMerge/>
            <w:tcBorders>
              <w:left w:val="single" w:sz="4" w:space="0" w:color="auto"/>
              <w:bottom w:val="single" w:sz="4" w:space="0" w:color="auto"/>
              <w:right w:val="single" w:sz="4" w:space="0" w:color="auto"/>
            </w:tcBorders>
            <w:vAlign w:val="center"/>
          </w:tcPr>
          <w:p w14:paraId="0D60D36D" w14:textId="77777777" w:rsidR="00466298" w:rsidRPr="00F521D0" w:rsidRDefault="00466298" w:rsidP="00F521D0">
            <w:pPr>
              <w:keepNext/>
              <w:keepLines/>
              <w:overflowPunct/>
              <w:autoSpaceDE/>
              <w:autoSpaceDN/>
              <w:adjustRightInd/>
              <w:spacing w:after="0"/>
              <w:rPr>
                <w:ins w:id="22731" w:author="Roy Hu" w:date="2020-11-20T16:04:00Z"/>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14:paraId="569BAEB9" w14:textId="77777777" w:rsidR="00466298" w:rsidRPr="00F521D0" w:rsidRDefault="00466298" w:rsidP="00F521D0">
            <w:pPr>
              <w:keepNext/>
              <w:keepLines/>
              <w:overflowPunct/>
              <w:autoSpaceDE/>
              <w:autoSpaceDN/>
              <w:adjustRightInd/>
              <w:spacing w:after="0"/>
              <w:rPr>
                <w:ins w:id="22732" w:author="Roy Hu" w:date="2020-11-20T16:04:00Z"/>
                <w:rFonts w:ascii="Arial" w:eastAsia="宋体" w:hAnsi="Arial" w:cs="Arial"/>
                <w:sz w:val="18"/>
                <w:szCs w:val="22"/>
                <w:lang w:val="en-US" w:eastAsia="en-US"/>
              </w:rPr>
            </w:pPr>
            <w:ins w:id="22733" w:author="Roy Hu" w:date="2020-11-20T16:04:00Z">
              <w:r w:rsidRPr="00F521D0">
                <w:rPr>
                  <w:rFonts w:ascii="Arial" w:eastAsia="宋体" w:hAnsi="Arial" w:cs="Arial"/>
                  <w:sz w:val="18"/>
                  <w:szCs w:val="22"/>
                  <w:lang w:val="en-US" w:eastAsia="en-US"/>
                </w:rPr>
                <w:t>TRS.1.2 TDD</w:t>
              </w:r>
            </w:ins>
          </w:p>
        </w:tc>
        <w:tc>
          <w:tcPr>
            <w:tcW w:w="738" w:type="dxa"/>
            <w:vMerge/>
            <w:tcBorders>
              <w:left w:val="single" w:sz="4" w:space="0" w:color="auto"/>
              <w:bottom w:val="single" w:sz="4" w:space="0" w:color="auto"/>
              <w:right w:val="single" w:sz="4" w:space="0" w:color="auto"/>
            </w:tcBorders>
            <w:vAlign w:val="center"/>
          </w:tcPr>
          <w:p w14:paraId="2D8ADCE7" w14:textId="77777777" w:rsidR="00466298" w:rsidRPr="00F521D0" w:rsidRDefault="00466298" w:rsidP="00F521D0">
            <w:pPr>
              <w:keepNext/>
              <w:keepLines/>
              <w:overflowPunct/>
              <w:autoSpaceDE/>
              <w:autoSpaceDN/>
              <w:adjustRightInd/>
              <w:spacing w:after="0"/>
              <w:rPr>
                <w:ins w:id="22734" w:author="Roy Hu" w:date="2020-11-20T16:04:00Z"/>
                <w:rFonts w:ascii="Arial" w:eastAsia="宋体" w:hAnsi="Arial" w:cs="Arial"/>
                <w:sz w:val="18"/>
                <w:szCs w:val="22"/>
                <w:lang w:val="en-US" w:eastAsia="en-US"/>
              </w:rPr>
            </w:pPr>
          </w:p>
        </w:tc>
      </w:tr>
      <w:tr w:rsidR="00466298" w:rsidRPr="00FE2E37" w14:paraId="16830732" w14:textId="77777777" w:rsidTr="00F521D0">
        <w:trPr>
          <w:trHeight w:val="283"/>
          <w:jc w:val="center"/>
          <w:ins w:id="22735" w:author="Roy Hu" w:date="2020-11-20T16:04:00Z"/>
        </w:trPr>
        <w:tc>
          <w:tcPr>
            <w:tcW w:w="3241" w:type="dxa"/>
            <w:gridSpan w:val="5"/>
            <w:tcBorders>
              <w:top w:val="single" w:sz="4" w:space="0" w:color="auto"/>
              <w:left w:val="single" w:sz="4" w:space="0" w:color="auto"/>
              <w:bottom w:val="single" w:sz="4" w:space="0" w:color="auto"/>
              <w:right w:val="single" w:sz="4" w:space="0" w:color="auto"/>
            </w:tcBorders>
            <w:vAlign w:val="center"/>
            <w:hideMark/>
          </w:tcPr>
          <w:p w14:paraId="7111E052" w14:textId="77777777" w:rsidR="00466298" w:rsidRPr="00FE2E37" w:rsidRDefault="00466298" w:rsidP="00F63A46">
            <w:pPr>
              <w:keepNext/>
              <w:keepLines/>
              <w:overflowPunct/>
              <w:autoSpaceDE/>
              <w:autoSpaceDN/>
              <w:adjustRightInd/>
              <w:spacing w:after="0"/>
              <w:rPr>
                <w:ins w:id="22736" w:author="Roy Hu" w:date="2020-11-20T16:04:00Z"/>
                <w:rFonts w:ascii="Arial" w:eastAsia="宋体" w:hAnsi="Arial" w:cs="Arial"/>
                <w:sz w:val="18"/>
                <w:szCs w:val="22"/>
                <w:lang w:val="da-DK" w:eastAsia="en-US"/>
              </w:rPr>
            </w:pPr>
            <w:ins w:id="22737" w:author="Roy Hu" w:date="2020-11-20T16:04:00Z">
              <w:r w:rsidRPr="00FE2E37">
                <w:rPr>
                  <w:rFonts w:ascii="Arial" w:eastAsia="宋体" w:hAnsi="Arial" w:cs="Arial"/>
                  <w:sz w:val="18"/>
                  <w:szCs w:val="22"/>
                  <w:lang w:val="da-DK" w:eastAsia="en-US"/>
                </w:rPr>
                <w:t>OCNG Patterns</w:t>
              </w:r>
            </w:ins>
          </w:p>
        </w:tc>
        <w:tc>
          <w:tcPr>
            <w:tcW w:w="723" w:type="dxa"/>
            <w:tcBorders>
              <w:top w:val="single" w:sz="4" w:space="0" w:color="auto"/>
              <w:left w:val="single" w:sz="4" w:space="0" w:color="auto"/>
              <w:bottom w:val="single" w:sz="4" w:space="0" w:color="auto"/>
              <w:right w:val="single" w:sz="4" w:space="0" w:color="auto"/>
            </w:tcBorders>
            <w:vAlign w:val="center"/>
          </w:tcPr>
          <w:p w14:paraId="55D78E91" w14:textId="77777777" w:rsidR="00466298" w:rsidRPr="00FE2E37" w:rsidRDefault="00466298" w:rsidP="00F63A46">
            <w:pPr>
              <w:keepNext/>
              <w:keepLines/>
              <w:spacing w:after="0"/>
              <w:jc w:val="center"/>
              <w:textAlignment w:val="baseline"/>
              <w:rPr>
                <w:ins w:id="22738" w:author="Roy Hu" w:date="2020-11-20T16:04:00Z"/>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4985365A" w14:textId="77777777" w:rsidR="00466298" w:rsidRPr="00FE2E37" w:rsidRDefault="00466298" w:rsidP="00F63A46">
            <w:pPr>
              <w:keepNext/>
              <w:keepLines/>
              <w:spacing w:after="0"/>
              <w:jc w:val="center"/>
              <w:textAlignment w:val="baseline"/>
              <w:rPr>
                <w:ins w:id="22739" w:author="Roy Hu" w:date="2020-11-20T16:04:00Z"/>
                <w:rFonts w:ascii="Arial" w:hAnsi="Arial"/>
                <w:sz w:val="18"/>
                <w:lang w:val="en-US"/>
              </w:rPr>
            </w:pPr>
            <w:ins w:id="22740" w:author="Roy Hu" w:date="2020-11-20T16:04:00Z">
              <w:r w:rsidRPr="00FE2E37">
                <w:rPr>
                  <w:rFonts w:ascii="Arial" w:hAnsi="Arial"/>
                  <w:snapToGrid w:val="0"/>
                  <w:sz w:val="18"/>
                </w:rPr>
                <w:t>OP. 1</w:t>
              </w:r>
            </w:ins>
          </w:p>
        </w:tc>
      </w:tr>
      <w:tr w:rsidR="00C33B29" w:rsidRPr="00FE2E37" w14:paraId="27C1348F" w14:textId="77777777" w:rsidTr="00F521D0">
        <w:trPr>
          <w:trHeight w:val="283"/>
          <w:jc w:val="center"/>
          <w:ins w:id="22741" w:author="Roy Hu" w:date="2020-11-20T16:04:00Z"/>
        </w:trPr>
        <w:tc>
          <w:tcPr>
            <w:tcW w:w="1339" w:type="dxa"/>
            <w:gridSpan w:val="2"/>
            <w:vMerge w:val="restart"/>
            <w:tcBorders>
              <w:top w:val="single" w:sz="4" w:space="0" w:color="auto"/>
              <w:left w:val="single" w:sz="4" w:space="0" w:color="auto"/>
              <w:right w:val="single" w:sz="4" w:space="0" w:color="auto"/>
            </w:tcBorders>
            <w:vAlign w:val="center"/>
          </w:tcPr>
          <w:p w14:paraId="3BB7BD3D" w14:textId="77777777" w:rsidR="00C33B29" w:rsidRPr="00FE2E37" w:rsidRDefault="00C33B29" w:rsidP="00C33B29">
            <w:pPr>
              <w:keepNext/>
              <w:keepLines/>
              <w:overflowPunct/>
              <w:autoSpaceDE/>
              <w:autoSpaceDN/>
              <w:adjustRightInd/>
              <w:spacing w:after="0"/>
              <w:rPr>
                <w:ins w:id="22742" w:author="Roy Hu" w:date="2020-11-20T16:04:00Z"/>
                <w:rFonts w:ascii="Arial" w:eastAsia="宋体" w:hAnsi="Arial" w:cs="Arial"/>
                <w:sz w:val="18"/>
                <w:szCs w:val="22"/>
                <w:lang w:val="da-DK"/>
              </w:rPr>
            </w:pPr>
            <w:ins w:id="22743" w:author="Roy Hu" w:date="2020-11-20T16:04:00Z">
              <w:r w:rsidRPr="00FE2E37">
                <w:rPr>
                  <w:rFonts w:ascii="Arial" w:eastAsia="宋体" w:hAnsi="Arial" w:cs="Arial"/>
                  <w:sz w:val="18"/>
                  <w:szCs w:val="18"/>
                  <w:lang w:val="en-US" w:eastAsia="zh-CN"/>
                </w:rPr>
                <w:t>Time offset with Cell 1</w:t>
              </w:r>
            </w:ins>
          </w:p>
        </w:tc>
        <w:tc>
          <w:tcPr>
            <w:tcW w:w="1902" w:type="dxa"/>
            <w:gridSpan w:val="3"/>
            <w:tcBorders>
              <w:top w:val="single" w:sz="4" w:space="0" w:color="auto"/>
              <w:left w:val="single" w:sz="4" w:space="0" w:color="auto"/>
              <w:bottom w:val="single" w:sz="4" w:space="0" w:color="auto"/>
              <w:right w:val="single" w:sz="4" w:space="0" w:color="auto"/>
            </w:tcBorders>
            <w:vAlign w:val="center"/>
          </w:tcPr>
          <w:p w14:paraId="12E3B038" w14:textId="77777777" w:rsidR="00C33B29" w:rsidRPr="00FE2E37" w:rsidRDefault="00C33B29" w:rsidP="00C33B29">
            <w:pPr>
              <w:keepNext/>
              <w:keepLines/>
              <w:overflowPunct/>
              <w:autoSpaceDE/>
              <w:autoSpaceDN/>
              <w:adjustRightInd/>
              <w:spacing w:after="0"/>
              <w:rPr>
                <w:ins w:id="22744" w:author="Roy Hu" w:date="2020-11-20T16:04:00Z"/>
                <w:rFonts w:ascii="Arial" w:eastAsia="宋体" w:hAnsi="Arial" w:cs="Arial"/>
                <w:sz w:val="18"/>
                <w:szCs w:val="22"/>
                <w:lang w:val="da-DK"/>
              </w:rPr>
            </w:pPr>
            <w:ins w:id="22745" w:author="Roy Hu" w:date="2020-11-20T16:04:00Z">
              <w:r w:rsidRPr="00FE2E37">
                <w:rPr>
                  <w:rFonts w:ascii="Arial" w:eastAsia="宋体" w:hAnsi="Arial" w:cs="Arial"/>
                  <w:sz w:val="18"/>
                  <w:szCs w:val="18"/>
                  <w:lang w:val="en-US" w:eastAsia="en-US"/>
                </w:rPr>
                <w:t>Config 1</w:t>
              </w:r>
            </w:ins>
          </w:p>
        </w:tc>
        <w:tc>
          <w:tcPr>
            <w:tcW w:w="723" w:type="dxa"/>
            <w:tcBorders>
              <w:top w:val="single" w:sz="4" w:space="0" w:color="auto"/>
              <w:left w:val="single" w:sz="4" w:space="0" w:color="auto"/>
              <w:bottom w:val="single" w:sz="4" w:space="0" w:color="auto"/>
              <w:right w:val="single" w:sz="4" w:space="0" w:color="auto"/>
            </w:tcBorders>
            <w:vAlign w:val="center"/>
          </w:tcPr>
          <w:p w14:paraId="43EC0CC4" w14:textId="6654FA10" w:rsidR="00C33B29" w:rsidRPr="00FE2E37" w:rsidRDefault="00434913" w:rsidP="00C33B29">
            <w:pPr>
              <w:keepNext/>
              <w:keepLines/>
              <w:spacing w:after="0"/>
              <w:jc w:val="center"/>
              <w:textAlignment w:val="baseline"/>
              <w:rPr>
                <w:ins w:id="22746" w:author="Roy Hu" w:date="2020-11-20T16:04:00Z"/>
                <w:rFonts w:ascii="Arial" w:hAnsi="Arial"/>
                <w:sz w:val="18"/>
                <w:lang w:val="da-DK"/>
              </w:rPr>
            </w:pPr>
            <w:ins w:id="22747" w:author="Roy Hu" w:date="2021-02-26T11:43:00Z">
              <w:r w:rsidRPr="00FE2E37">
                <w:rPr>
                  <w:rFonts w:ascii="Arial" w:eastAsia="宋体" w:hAnsi="Arial"/>
                  <w:sz w:val="18"/>
                  <w:szCs w:val="18"/>
                  <w:lang w:eastAsia="en-US"/>
                </w:rPr>
                <w:sym w:font="Symbol" w:char="F06D"/>
              </w:r>
            </w:ins>
            <w:ins w:id="22748" w:author="Roy Hu" w:date="2020-11-20T16:04:00Z">
              <w:del w:id="22749" w:author="Roy Hu" w:date="2021-02-22T15:56:00Z">
                <w:r w:rsidR="00C33B29" w:rsidRPr="00FE2E37" w:rsidDel="00380E7D">
                  <w:rPr>
                    <w:rFonts w:ascii="Arial" w:hAnsi="Arial" w:cs="Arial"/>
                    <w:sz w:val="18"/>
                    <w:szCs w:val="18"/>
                    <w:lang w:eastAsia="ja-JP"/>
                  </w:rPr>
                  <w:delText>ms</w:delText>
                </w:r>
              </w:del>
            </w:ins>
            <w:ins w:id="22750" w:author="Roy Hu" w:date="2021-02-22T15:56:00Z">
              <w:r w:rsidR="00380E7D">
                <w:rPr>
                  <w:rFonts w:ascii="Arial" w:hAnsi="Arial" w:cs="Arial"/>
                  <w:sz w:val="18"/>
                  <w:szCs w:val="18"/>
                  <w:lang w:eastAsia="ja-JP"/>
                </w:rPr>
                <w:t>s</w:t>
              </w:r>
            </w:ins>
          </w:p>
        </w:tc>
        <w:tc>
          <w:tcPr>
            <w:tcW w:w="993" w:type="dxa"/>
            <w:tcBorders>
              <w:top w:val="single" w:sz="4" w:space="0" w:color="auto"/>
              <w:left w:val="single" w:sz="4" w:space="0" w:color="auto"/>
              <w:bottom w:val="single" w:sz="4" w:space="0" w:color="auto"/>
              <w:right w:val="single" w:sz="4" w:space="0" w:color="auto"/>
            </w:tcBorders>
            <w:vAlign w:val="center"/>
          </w:tcPr>
          <w:p w14:paraId="51B28C6D" w14:textId="77777777" w:rsidR="00C33B29" w:rsidRPr="00FE2E37" w:rsidRDefault="00C33B29" w:rsidP="00C33B29">
            <w:pPr>
              <w:keepNext/>
              <w:keepLines/>
              <w:spacing w:after="0"/>
              <w:jc w:val="center"/>
              <w:textAlignment w:val="baseline"/>
              <w:rPr>
                <w:ins w:id="22751" w:author="Roy Hu" w:date="2020-11-20T16:04:00Z"/>
                <w:rFonts w:ascii="Arial" w:hAnsi="Arial"/>
                <w:sz w:val="18"/>
                <w:lang w:val="en-US"/>
              </w:rPr>
            </w:pPr>
            <w:ins w:id="22752" w:author="Roy Hu" w:date="2020-11-20T16:04:00Z">
              <w:r w:rsidRPr="00FE2E37">
                <w:rPr>
                  <w:rFonts w:ascii="Arial" w:hAnsi="Arial" w:cs="Arial"/>
                  <w:sz w:val="18"/>
                  <w:szCs w:val="18"/>
                  <w:lang w:eastAsia="zh-CN"/>
                </w:rPr>
                <w:t>-</w:t>
              </w:r>
            </w:ins>
          </w:p>
        </w:tc>
        <w:tc>
          <w:tcPr>
            <w:tcW w:w="966" w:type="dxa"/>
            <w:gridSpan w:val="2"/>
            <w:tcBorders>
              <w:top w:val="single" w:sz="4" w:space="0" w:color="auto"/>
              <w:left w:val="single" w:sz="4" w:space="0" w:color="auto"/>
              <w:bottom w:val="single" w:sz="4" w:space="0" w:color="auto"/>
              <w:right w:val="single" w:sz="4" w:space="0" w:color="auto"/>
            </w:tcBorders>
            <w:vAlign w:val="center"/>
          </w:tcPr>
          <w:p w14:paraId="49C2078A" w14:textId="186F6F4D" w:rsidR="00C33B29" w:rsidRPr="00FE2E37" w:rsidRDefault="00C33B29" w:rsidP="00C33B29">
            <w:pPr>
              <w:keepNext/>
              <w:keepLines/>
              <w:spacing w:after="0"/>
              <w:jc w:val="center"/>
              <w:textAlignment w:val="baseline"/>
              <w:rPr>
                <w:ins w:id="22753" w:author="Roy Hu" w:date="2020-11-20T16:04:00Z"/>
                <w:rFonts w:ascii="Arial" w:hAnsi="Arial"/>
                <w:sz w:val="18"/>
                <w:lang w:val="en-US"/>
              </w:rPr>
            </w:pPr>
            <w:ins w:id="22754" w:author="Roy Hu" w:date="2021-02-22T14:55:00Z">
              <w:r w:rsidRPr="00FE2E37">
                <w:rPr>
                  <w:rFonts w:ascii="Arial" w:eastAsia="宋体" w:hAnsi="Arial" w:hint="eastAsia"/>
                  <w:sz w:val="18"/>
                  <w:lang w:val="en-US" w:eastAsia="zh-CN"/>
                </w:rPr>
                <w:t>T</w:t>
              </w:r>
              <w:r w:rsidRPr="00FE2E37">
                <w:rPr>
                  <w:rFonts w:ascii="Arial" w:eastAsia="宋体" w:hAnsi="Arial"/>
                  <w:sz w:val="18"/>
                  <w:lang w:val="en-US" w:eastAsia="zh-CN"/>
                </w:rPr>
                <w:t>BD</w:t>
              </w:r>
            </w:ins>
            <w:ins w:id="22755" w:author="Roy Hu" w:date="2020-11-20T16:04:00Z">
              <w:del w:id="22756" w:author="Roy Hu" w:date="2021-02-22T14:55:00Z">
                <w:r w:rsidRPr="00FE2E37" w:rsidDel="008226F3">
                  <w:rPr>
                    <w:rFonts w:ascii="Arial" w:hAnsi="Arial" w:cs="Arial"/>
                    <w:sz w:val="18"/>
                    <w:szCs w:val="18"/>
                    <w:lang w:eastAsia="zh-CN"/>
                  </w:rPr>
                  <w:delText>3</w:delText>
                </w:r>
              </w:del>
            </w:ins>
          </w:p>
        </w:tc>
        <w:tc>
          <w:tcPr>
            <w:tcW w:w="777" w:type="dxa"/>
            <w:tcBorders>
              <w:top w:val="single" w:sz="4" w:space="0" w:color="auto"/>
              <w:left w:val="single" w:sz="4" w:space="0" w:color="auto"/>
              <w:bottom w:val="single" w:sz="4" w:space="0" w:color="auto"/>
              <w:right w:val="single" w:sz="4" w:space="0" w:color="auto"/>
            </w:tcBorders>
            <w:vAlign w:val="center"/>
          </w:tcPr>
          <w:p w14:paraId="33A82016" w14:textId="536DE64D" w:rsidR="00C33B29" w:rsidRPr="00FE2E37" w:rsidRDefault="00C33B29" w:rsidP="00C33B29">
            <w:pPr>
              <w:keepNext/>
              <w:keepLines/>
              <w:spacing w:after="0"/>
              <w:jc w:val="center"/>
              <w:textAlignment w:val="baseline"/>
              <w:rPr>
                <w:ins w:id="22757" w:author="Roy Hu" w:date="2020-11-20T16:04:00Z"/>
                <w:rFonts w:ascii="Arial" w:hAnsi="Arial"/>
                <w:sz w:val="18"/>
                <w:lang w:val="en-US"/>
              </w:rPr>
            </w:pPr>
            <w:ins w:id="22758" w:author="Roy Hu" w:date="2021-02-22T14:55:00Z">
              <w:r w:rsidRPr="00FE2E37">
                <w:rPr>
                  <w:rFonts w:ascii="Arial" w:hAnsi="Arial" w:cs="Arial"/>
                  <w:sz w:val="18"/>
                  <w:szCs w:val="18"/>
                  <w:lang w:eastAsia="zh-CN"/>
                </w:rPr>
                <w:t>-</w:t>
              </w:r>
            </w:ins>
            <w:ins w:id="22759" w:author="Roy Hu" w:date="2020-11-20T16:04:00Z">
              <w:del w:id="22760" w:author="Roy Hu" w:date="2021-02-22T14:55:00Z">
                <w:r w:rsidRPr="00FE2E37" w:rsidDel="008226F3">
                  <w:rPr>
                    <w:rFonts w:ascii="Arial" w:hAnsi="Arial" w:cs="Arial"/>
                    <w:sz w:val="18"/>
                    <w:szCs w:val="18"/>
                    <w:lang w:eastAsia="zh-CN"/>
                  </w:rPr>
                  <w:delText>-</w:delText>
                </w:r>
              </w:del>
            </w:ins>
          </w:p>
        </w:tc>
        <w:tc>
          <w:tcPr>
            <w:tcW w:w="777" w:type="dxa"/>
            <w:gridSpan w:val="2"/>
            <w:tcBorders>
              <w:top w:val="single" w:sz="4" w:space="0" w:color="auto"/>
              <w:left w:val="single" w:sz="4" w:space="0" w:color="auto"/>
              <w:bottom w:val="single" w:sz="4" w:space="0" w:color="auto"/>
              <w:right w:val="single" w:sz="4" w:space="0" w:color="auto"/>
            </w:tcBorders>
            <w:vAlign w:val="center"/>
          </w:tcPr>
          <w:p w14:paraId="53E3B57F" w14:textId="4E6FFA24" w:rsidR="00C33B29" w:rsidRPr="00FE2E37" w:rsidRDefault="00C33B29" w:rsidP="00C33B29">
            <w:pPr>
              <w:keepNext/>
              <w:keepLines/>
              <w:spacing w:after="0"/>
              <w:jc w:val="center"/>
              <w:textAlignment w:val="baseline"/>
              <w:rPr>
                <w:ins w:id="22761" w:author="Roy Hu" w:date="2020-11-20T16:04:00Z"/>
                <w:rFonts w:ascii="Arial" w:hAnsi="Arial"/>
                <w:sz w:val="18"/>
                <w:lang w:val="en-US"/>
              </w:rPr>
            </w:pPr>
            <w:ins w:id="22762" w:author="Roy Hu" w:date="2021-02-22T14:55:00Z">
              <w:r w:rsidRPr="00FE2E37">
                <w:rPr>
                  <w:rFonts w:ascii="Arial" w:eastAsia="宋体" w:hAnsi="Arial" w:hint="eastAsia"/>
                  <w:sz w:val="18"/>
                  <w:lang w:val="en-US" w:eastAsia="zh-CN"/>
                </w:rPr>
                <w:t>T</w:t>
              </w:r>
              <w:r w:rsidRPr="00FE2E37">
                <w:rPr>
                  <w:rFonts w:ascii="Arial" w:eastAsia="宋体" w:hAnsi="Arial"/>
                  <w:sz w:val="18"/>
                  <w:lang w:val="en-US" w:eastAsia="zh-CN"/>
                </w:rPr>
                <w:t>BD</w:t>
              </w:r>
            </w:ins>
            <w:ins w:id="22763" w:author="Roy Hu" w:date="2020-11-20T16:04:00Z">
              <w:del w:id="22764" w:author="Roy Hu" w:date="2021-02-22T14:55:00Z">
                <w:r w:rsidRPr="00FE2E37" w:rsidDel="008226F3">
                  <w:rPr>
                    <w:rFonts w:ascii="Arial" w:hAnsi="Arial" w:cs="Arial"/>
                    <w:sz w:val="18"/>
                    <w:szCs w:val="18"/>
                    <w:lang w:eastAsia="zh-CN"/>
                  </w:rPr>
                  <w:delText>3</w:delText>
                </w:r>
              </w:del>
            </w:ins>
          </w:p>
        </w:tc>
        <w:tc>
          <w:tcPr>
            <w:tcW w:w="777" w:type="dxa"/>
            <w:gridSpan w:val="2"/>
            <w:tcBorders>
              <w:top w:val="single" w:sz="4" w:space="0" w:color="auto"/>
              <w:left w:val="single" w:sz="4" w:space="0" w:color="auto"/>
              <w:bottom w:val="single" w:sz="4" w:space="0" w:color="auto"/>
              <w:right w:val="single" w:sz="4" w:space="0" w:color="auto"/>
            </w:tcBorders>
            <w:vAlign w:val="center"/>
          </w:tcPr>
          <w:p w14:paraId="61B6AA3E" w14:textId="6EA9EBB8" w:rsidR="00C33B29" w:rsidRPr="00FE2E37" w:rsidRDefault="00C33B29" w:rsidP="00C33B29">
            <w:pPr>
              <w:keepNext/>
              <w:keepLines/>
              <w:spacing w:after="0"/>
              <w:jc w:val="center"/>
              <w:textAlignment w:val="baseline"/>
              <w:rPr>
                <w:ins w:id="22765" w:author="Roy Hu" w:date="2020-11-20T16:04:00Z"/>
                <w:rFonts w:ascii="Arial" w:hAnsi="Arial"/>
                <w:sz w:val="18"/>
                <w:lang w:val="en-US"/>
              </w:rPr>
            </w:pPr>
            <w:ins w:id="22766" w:author="Roy Hu" w:date="2021-02-22T14:55:00Z">
              <w:r w:rsidRPr="00FE2E37">
                <w:rPr>
                  <w:rFonts w:ascii="Arial" w:hAnsi="Arial" w:cs="Arial"/>
                  <w:sz w:val="18"/>
                  <w:szCs w:val="18"/>
                  <w:lang w:eastAsia="zh-CN"/>
                </w:rPr>
                <w:t>-</w:t>
              </w:r>
            </w:ins>
            <w:ins w:id="22767" w:author="Roy Hu" w:date="2020-11-20T16:04:00Z">
              <w:del w:id="22768" w:author="Roy Hu" w:date="2021-02-22T14:55:00Z">
                <w:r w:rsidRPr="00FE2E37" w:rsidDel="008226F3">
                  <w:rPr>
                    <w:rFonts w:ascii="Arial" w:hAnsi="Arial" w:cs="Arial"/>
                    <w:sz w:val="18"/>
                    <w:szCs w:val="18"/>
                    <w:lang w:eastAsia="zh-CN"/>
                  </w:rPr>
                  <w:delText>-</w:delText>
                </w:r>
              </w:del>
            </w:ins>
          </w:p>
        </w:tc>
        <w:tc>
          <w:tcPr>
            <w:tcW w:w="778" w:type="dxa"/>
            <w:gridSpan w:val="2"/>
            <w:tcBorders>
              <w:top w:val="single" w:sz="4" w:space="0" w:color="auto"/>
              <w:left w:val="single" w:sz="4" w:space="0" w:color="auto"/>
              <w:bottom w:val="single" w:sz="4" w:space="0" w:color="auto"/>
              <w:right w:val="single" w:sz="4" w:space="0" w:color="auto"/>
            </w:tcBorders>
            <w:vAlign w:val="center"/>
          </w:tcPr>
          <w:p w14:paraId="37ADF5F3" w14:textId="29166D14" w:rsidR="00C33B29" w:rsidRPr="00FE2E37" w:rsidRDefault="00C33B29" w:rsidP="00C33B29">
            <w:pPr>
              <w:keepNext/>
              <w:keepLines/>
              <w:spacing w:after="0"/>
              <w:jc w:val="center"/>
              <w:textAlignment w:val="baseline"/>
              <w:rPr>
                <w:ins w:id="22769" w:author="Roy Hu" w:date="2020-11-20T16:04:00Z"/>
                <w:rFonts w:ascii="Arial" w:hAnsi="Arial"/>
                <w:sz w:val="18"/>
                <w:lang w:val="en-US"/>
              </w:rPr>
            </w:pPr>
            <w:ins w:id="22770" w:author="Roy Hu" w:date="2021-02-22T14:55:00Z">
              <w:r w:rsidRPr="00FE2E37">
                <w:rPr>
                  <w:rFonts w:ascii="Arial" w:eastAsia="宋体" w:hAnsi="Arial" w:hint="eastAsia"/>
                  <w:sz w:val="18"/>
                  <w:lang w:val="en-US" w:eastAsia="zh-CN"/>
                </w:rPr>
                <w:t>T</w:t>
              </w:r>
              <w:r w:rsidRPr="00FE2E37">
                <w:rPr>
                  <w:rFonts w:ascii="Arial" w:eastAsia="宋体" w:hAnsi="Arial"/>
                  <w:sz w:val="18"/>
                  <w:lang w:val="en-US" w:eastAsia="zh-CN"/>
                </w:rPr>
                <w:t>BD</w:t>
              </w:r>
            </w:ins>
            <w:ins w:id="22771" w:author="Roy Hu" w:date="2020-11-20T16:04:00Z">
              <w:del w:id="22772" w:author="Roy Hu" w:date="2021-02-22T14:55:00Z">
                <w:r w:rsidRPr="00FE2E37" w:rsidDel="008226F3">
                  <w:rPr>
                    <w:rFonts w:ascii="Arial" w:hAnsi="Arial" w:cs="Arial"/>
                    <w:sz w:val="18"/>
                    <w:szCs w:val="18"/>
                    <w:lang w:eastAsia="zh-CN"/>
                  </w:rPr>
                  <w:delText>3</w:delText>
                </w:r>
              </w:del>
            </w:ins>
          </w:p>
        </w:tc>
      </w:tr>
      <w:tr w:rsidR="00466298" w:rsidRPr="00FE2E37" w14:paraId="440047C9" w14:textId="77777777" w:rsidTr="00F521D0">
        <w:trPr>
          <w:trHeight w:val="283"/>
          <w:jc w:val="center"/>
          <w:ins w:id="22773" w:author="Roy Hu" w:date="2020-11-20T16:04:00Z"/>
        </w:trPr>
        <w:tc>
          <w:tcPr>
            <w:tcW w:w="1339" w:type="dxa"/>
            <w:gridSpan w:val="2"/>
            <w:vMerge/>
            <w:tcBorders>
              <w:left w:val="single" w:sz="4" w:space="0" w:color="auto"/>
              <w:bottom w:val="single" w:sz="4" w:space="0" w:color="auto"/>
              <w:right w:val="single" w:sz="4" w:space="0" w:color="auto"/>
            </w:tcBorders>
            <w:vAlign w:val="center"/>
          </w:tcPr>
          <w:p w14:paraId="3A0A1E27" w14:textId="77777777" w:rsidR="00466298" w:rsidRPr="00FE2E37" w:rsidRDefault="00466298" w:rsidP="00F63A46">
            <w:pPr>
              <w:keepNext/>
              <w:keepLines/>
              <w:overflowPunct/>
              <w:autoSpaceDE/>
              <w:autoSpaceDN/>
              <w:adjustRightInd/>
              <w:spacing w:after="0"/>
              <w:rPr>
                <w:ins w:id="22774" w:author="Roy Hu" w:date="2020-11-20T16:04:00Z"/>
                <w:rFonts w:ascii="Arial" w:eastAsia="宋体" w:hAnsi="Arial" w:cs="Arial"/>
                <w:sz w:val="18"/>
                <w:szCs w:val="22"/>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14:paraId="31338D98" w14:textId="77777777" w:rsidR="00466298" w:rsidRPr="00FE2E37" w:rsidRDefault="00466298" w:rsidP="00F63A46">
            <w:pPr>
              <w:keepNext/>
              <w:keepLines/>
              <w:overflowPunct/>
              <w:autoSpaceDE/>
              <w:autoSpaceDN/>
              <w:adjustRightInd/>
              <w:spacing w:after="0"/>
              <w:rPr>
                <w:ins w:id="22775" w:author="Roy Hu" w:date="2020-11-20T16:04:00Z"/>
                <w:rFonts w:ascii="Arial" w:eastAsia="宋体" w:hAnsi="Arial" w:cs="Arial"/>
                <w:sz w:val="18"/>
                <w:szCs w:val="22"/>
                <w:lang w:val="da-DK"/>
              </w:rPr>
            </w:pPr>
            <w:ins w:id="22776" w:author="Roy Hu" w:date="2020-11-20T16:04:00Z">
              <w:r w:rsidRPr="00FE2E37">
                <w:rPr>
                  <w:rFonts w:ascii="Arial" w:eastAsia="宋体" w:hAnsi="Arial" w:cs="Arial"/>
                  <w:sz w:val="18"/>
                  <w:szCs w:val="18"/>
                  <w:lang w:val="en-US" w:eastAsia="en-US"/>
                </w:rPr>
                <w:t>Config 2,3</w:t>
              </w:r>
            </w:ins>
          </w:p>
        </w:tc>
        <w:tc>
          <w:tcPr>
            <w:tcW w:w="723" w:type="dxa"/>
            <w:tcBorders>
              <w:top w:val="single" w:sz="4" w:space="0" w:color="auto"/>
              <w:left w:val="single" w:sz="4" w:space="0" w:color="auto"/>
              <w:bottom w:val="single" w:sz="4" w:space="0" w:color="auto"/>
              <w:right w:val="single" w:sz="4" w:space="0" w:color="auto"/>
            </w:tcBorders>
            <w:vAlign w:val="center"/>
          </w:tcPr>
          <w:p w14:paraId="21CBC860" w14:textId="77777777" w:rsidR="00466298" w:rsidRPr="00FE2E37" w:rsidRDefault="00466298" w:rsidP="00F63A46">
            <w:pPr>
              <w:keepNext/>
              <w:keepLines/>
              <w:spacing w:after="0"/>
              <w:jc w:val="center"/>
              <w:textAlignment w:val="baseline"/>
              <w:rPr>
                <w:ins w:id="22777" w:author="Roy Hu" w:date="2020-11-20T16:04:00Z"/>
                <w:rFonts w:ascii="Arial" w:hAnsi="Arial"/>
                <w:sz w:val="18"/>
                <w:lang w:val="da-DK"/>
              </w:rPr>
            </w:pPr>
            <w:ins w:id="22778" w:author="Roy Hu" w:date="2020-11-20T16:04:00Z">
              <w:r w:rsidRPr="00FE2E37">
                <w:rPr>
                  <w:rFonts w:ascii="Arial" w:hAnsi="Arial" w:cs="v4.2.0"/>
                  <w:sz w:val="18"/>
                  <w:szCs w:val="18"/>
                </w:rPr>
                <w:sym w:font="Symbol" w:char="F06D"/>
              </w:r>
              <w:r w:rsidRPr="00FE2E37">
                <w:rPr>
                  <w:rFonts w:ascii="Arial" w:hAnsi="Arial" w:cs="v4.2.0"/>
                  <w:sz w:val="18"/>
                  <w:szCs w:val="18"/>
                </w:rPr>
                <w:t>s</w:t>
              </w:r>
            </w:ins>
          </w:p>
        </w:tc>
        <w:tc>
          <w:tcPr>
            <w:tcW w:w="993" w:type="dxa"/>
            <w:tcBorders>
              <w:top w:val="single" w:sz="4" w:space="0" w:color="auto"/>
              <w:left w:val="single" w:sz="4" w:space="0" w:color="auto"/>
              <w:bottom w:val="single" w:sz="4" w:space="0" w:color="auto"/>
              <w:right w:val="single" w:sz="4" w:space="0" w:color="auto"/>
            </w:tcBorders>
            <w:vAlign w:val="center"/>
          </w:tcPr>
          <w:p w14:paraId="21D2E1A5" w14:textId="77777777" w:rsidR="00466298" w:rsidRPr="00FE2E37" w:rsidRDefault="00466298" w:rsidP="00F63A46">
            <w:pPr>
              <w:keepNext/>
              <w:keepLines/>
              <w:spacing w:after="0"/>
              <w:jc w:val="center"/>
              <w:textAlignment w:val="baseline"/>
              <w:rPr>
                <w:ins w:id="22779" w:author="Roy Hu" w:date="2020-11-20T16:04:00Z"/>
                <w:rFonts w:ascii="Arial" w:hAnsi="Arial"/>
                <w:sz w:val="18"/>
                <w:lang w:val="en-US"/>
              </w:rPr>
            </w:pPr>
            <w:ins w:id="22780" w:author="Roy Hu" w:date="2020-11-20T16:04:00Z">
              <w:r w:rsidRPr="00FE2E37">
                <w:rPr>
                  <w:rFonts w:ascii="Arial" w:hAnsi="Arial" w:cs="Arial"/>
                  <w:sz w:val="18"/>
                  <w:szCs w:val="18"/>
                  <w:lang w:eastAsia="zh-CN"/>
                </w:rPr>
                <w:t>-</w:t>
              </w:r>
            </w:ins>
          </w:p>
        </w:tc>
        <w:tc>
          <w:tcPr>
            <w:tcW w:w="966" w:type="dxa"/>
            <w:gridSpan w:val="2"/>
            <w:tcBorders>
              <w:top w:val="single" w:sz="4" w:space="0" w:color="auto"/>
              <w:left w:val="single" w:sz="4" w:space="0" w:color="auto"/>
              <w:bottom w:val="single" w:sz="4" w:space="0" w:color="auto"/>
              <w:right w:val="single" w:sz="4" w:space="0" w:color="auto"/>
            </w:tcBorders>
            <w:vAlign w:val="center"/>
          </w:tcPr>
          <w:p w14:paraId="32273775" w14:textId="77777777" w:rsidR="00466298" w:rsidRPr="00FE2E37" w:rsidRDefault="00466298" w:rsidP="00F63A46">
            <w:pPr>
              <w:keepNext/>
              <w:keepLines/>
              <w:spacing w:after="0"/>
              <w:jc w:val="center"/>
              <w:textAlignment w:val="baseline"/>
              <w:rPr>
                <w:ins w:id="22781" w:author="Roy Hu" w:date="2020-11-20T16:04:00Z"/>
                <w:rFonts w:ascii="Arial" w:hAnsi="Arial"/>
                <w:sz w:val="18"/>
                <w:lang w:val="en-US"/>
              </w:rPr>
            </w:pPr>
            <w:ins w:id="22782" w:author="Roy Hu" w:date="2020-11-20T16:04:00Z">
              <w:r w:rsidRPr="00FE2E37">
                <w:rPr>
                  <w:rFonts w:ascii="Arial" w:eastAsia="宋体" w:hAnsi="Arial" w:hint="eastAsia"/>
                  <w:sz w:val="18"/>
                  <w:lang w:val="en-US" w:eastAsia="zh-CN"/>
                </w:rPr>
                <w:t>T</w:t>
              </w:r>
              <w:r w:rsidRPr="00FE2E37">
                <w:rPr>
                  <w:rFonts w:ascii="Arial" w:eastAsia="宋体" w:hAnsi="Arial"/>
                  <w:sz w:val="18"/>
                  <w:lang w:val="en-US" w:eastAsia="zh-CN"/>
                </w:rPr>
                <w:t>BD</w:t>
              </w:r>
            </w:ins>
          </w:p>
        </w:tc>
        <w:tc>
          <w:tcPr>
            <w:tcW w:w="777" w:type="dxa"/>
            <w:tcBorders>
              <w:top w:val="single" w:sz="4" w:space="0" w:color="auto"/>
              <w:left w:val="single" w:sz="4" w:space="0" w:color="auto"/>
              <w:bottom w:val="single" w:sz="4" w:space="0" w:color="auto"/>
              <w:right w:val="single" w:sz="4" w:space="0" w:color="auto"/>
            </w:tcBorders>
            <w:vAlign w:val="center"/>
          </w:tcPr>
          <w:p w14:paraId="2587460B" w14:textId="77777777" w:rsidR="00466298" w:rsidRPr="00FE2E37" w:rsidRDefault="00466298" w:rsidP="00F63A46">
            <w:pPr>
              <w:keepNext/>
              <w:keepLines/>
              <w:spacing w:after="0"/>
              <w:jc w:val="center"/>
              <w:textAlignment w:val="baseline"/>
              <w:rPr>
                <w:ins w:id="22783" w:author="Roy Hu" w:date="2020-11-20T16:04:00Z"/>
                <w:rFonts w:ascii="Arial" w:hAnsi="Arial"/>
                <w:sz w:val="18"/>
                <w:lang w:val="en-US"/>
              </w:rPr>
            </w:pPr>
            <w:ins w:id="22784" w:author="Roy Hu" w:date="2020-11-20T16:04:00Z">
              <w:r w:rsidRPr="00FE2E37">
                <w:rPr>
                  <w:rFonts w:ascii="Arial" w:hAnsi="Arial" w:cs="Arial"/>
                  <w:sz w:val="18"/>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14:paraId="5196D2DC" w14:textId="77777777" w:rsidR="00466298" w:rsidRPr="00FE2E37" w:rsidRDefault="00466298" w:rsidP="00F63A46">
            <w:pPr>
              <w:keepNext/>
              <w:keepLines/>
              <w:spacing w:after="0"/>
              <w:jc w:val="center"/>
              <w:textAlignment w:val="baseline"/>
              <w:rPr>
                <w:ins w:id="22785" w:author="Roy Hu" w:date="2020-11-20T16:04:00Z"/>
                <w:rFonts w:ascii="Arial" w:hAnsi="Arial"/>
                <w:sz w:val="18"/>
                <w:lang w:val="en-US"/>
              </w:rPr>
            </w:pPr>
            <w:ins w:id="22786" w:author="Roy Hu" w:date="2020-11-20T16:04:00Z">
              <w:r w:rsidRPr="00FE2E37">
                <w:rPr>
                  <w:rFonts w:ascii="Arial" w:eastAsia="宋体" w:hAnsi="Arial" w:hint="eastAsia"/>
                  <w:sz w:val="18"/>
                  <w:lang w:val="en-US" w:eastAsia="zh-CN"/>
                </w:rPr>
                <w:t>T</w:t>
              </w:r>
              <w:r w:rsidRPr="00FE2E37">
                <w:rPr>
                  <w:rFonts w:ascii="Arial" w:eastAsia="宋体" w:hAnsi="Arial"/>
                  <w:sz w:val="18"/>
                  <w:lang w:val="en-US" w:eastAsia="zh-CN"/>
                </w:rPr>
                <w:t>BD</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14:paraId="22242AF9" w14:textId="77777777" w:rsidR="00466298" w:rsidRPr="00FE2E37" w:rsidRDefault="00466298" w:rsidP="00F63A46">
            <w:pPr>
              <w:keepNext/>
              <w:keepLines/>
              <w:spacing w:after="0"/>
              <w:jc w:val="center"/>
              <w:textAlignment w:val="baseline"/>
              <w:rPr>
                <w:ins w:id="22787" w:author="Roy Hu" w:date="2020-11-20T16:04:00Z"/>
                <w:rFonts w:ascii="Arial" w:hAnsi="Arial"/>
                <w:sz w:val="18"/>
                <w:lang w:val="en-US"/>
              </w:rPr>
            </w:pPr>
            <w:ins w:id="22788" w:author="Roy Hu" w:date="2020-11-20T16:04:00Z">
              <w:r w:rsidRPr="00FE2E37">
                <w:rPr>
                  <w:rFonts w:ascii="Arial" w:hAnsi="Arial" w:cs="Arial"/>
                  <w:sz w:val="18"/>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vAlign w:val="center"/>
          </w:tcPr>
          <w:p w14:paraId="60915F42" w14:textId="77777777" w:rsidR="00466298" w:rsidRPr="00FE2E37" w:rsidRDefault="00466298" w:rsidP="00F63A46">
            <w:pPr>
              <w:keepNext/>
              <w:keepLines/>
              <w:spacing w:after="0"/>
              <w:jc w:val="center"/>
              <w:textAlignment w:val="baseline"/>
              <w:rPr>
                <w:ins w:id="22789" w:author="Roy Hu" w:date="2020-11-20T16:04:00Z"/>
                <w:rFonts w:ascii="Arial" w:hAnsi="Arial"/>
                <w:sz w:val="18"/>
                <w:lang w:val="en-US"/>
              </w:rPr>
            </w:pPr>
            <w:ins w:id="22790" w:author="Roy Hu" w:date="2020-11-20T16:04:00Z">
              <w:r w:rsidRPr="00FE2E37">
                <w:rPr>
                  <w:rFonts w:ascii="Arial" w:eastAsia="宋体" w:hAnsi="Arial" w:hint="eastAsia"/>
                  <w:sz w:val="18"/>
                  <w:lang w:val="en-US" w:eastAsia="zh-CN"/>
                </w:rPr>
                <w:t>T</w:t>
              </w:r>
              <w:r w:rsidRPr="00FE2E37">
                <w:rPr>
                  <w:rFonts w:ascii="Arial" w:eastAsia="宋体" w:hAnsi="Arial"/>
                  <w:sz w:val="18"/>
                  <w:lang w:val="en-US" w:eastAsia="zh-CN"/>
                </w:rPr>
                <w:t>BD</w:t>
              </w:r>
            </w:ins>
          </w:p>
        </w:tc>
      </w:tr>
      <w:tr w:rsidR="00466298" w:rsidRPr="00FE2E37" w14:paraId="6D65C0CA" w14:textId="77777777" w:rsidTr="00F521D0">
        <w:trPr>
          <w:trHeight w:val="283"/>
          <w:jc w:val="center"/>
          <w:ins w:id="22791" w:author="Roy Hu" w:date="2020-11-20T16:04:00Z"/>
        </w:trPr>
        <w:tc>
          <w:tcPr>
            <w:tcW w:w="1339" w:type="dxa"/>
            <w:gridSpan w:val="2"/>
            <w:vMerge w:val="restart"/>
            <w:tcBorders>
              <w:top w:val="single" w:sz="4" w:space="0" w:color="auto"/>
              <w:left w:val="single" w:sz="4" w:space="0" w:color="auto"/>
              <w:right w:val="single" w:sz="4" w:space="0" w:color="auto"/>
            </w:tcBorders>
            <w:vAlign w:val="center"/>
          </w:tcPr>
          <w:p w14:paraId="59CEB792" w14:textId="77777777" w:rsidR="00466298" w:rsidRPr="00FE2E37" w:rsidRDefault="00466298" w:rsidP="00F63A46">
            <w:pPr>
              <w:keepNext/>
              <w:keepLines/>
              <w:overflowPunct/>
              <w:autoSpaceDE/>
              <w:autoSpaceDN/>
              <w:adjustRightInd/>
              <w:spacing w:after="0"/>
              <w:rPr>
                <w:ins w:id="22792" w:author="Roy Hu" w:date="2020-11-20T16:04:00Z"/>
                <w:rFonts w:ascii="Arial" w:eastAsia="宋体" w:hAnsi="Arial" w:cs="Arial"/>
                <w:sz w:val="18"/>
                <w:szCs w:val="22"/>
                <w:lang w:val="da-DK"/>
              </w:rPr>
            </w:pPr>
            <w:ins w:id="22793" w:author="Roy Hu" w:date="2020-11-20T16:04:00Z">
              <w:r>
                <w:rPr>
                  <w:rFonts w:ascii="Arial" w:eastAsia="宋体" w:hAnsi="Arial" w:cs="Arial"/>
                  <w:sz w:val="18"/>
                  <w:szCs w:val="18"/>
                  <w:lang w:val="en-US" w:eastAsia="zh-CN"/>
                </w:rPr>
                <w:t>CSI-RS configuration for RRM</w:t>
              </w:r>
            </w:ins>
          </w:p>
        </w:tc>
        <w:tc>
          <w:tcPr>
            <w:tcW w:w="1902" w:type="dxa"/>
            <w:gridSpan w:val="3"/>
            <w:tcBorders>
              <w:top w:val="single" w:sz="4" w:space="0" w:color="auto"/>
              <w:left w:val="single" w:sz="4" w:space="0" w:color="auto"/>
              <w:bottom w:val="single" w:sz="4" w:space="0" w:color="auto"/>
              <w:right w:val="single" w:sz="4" w:space="0" w:color="auto"/>
            </w:tcBorders>
            <w:vAlign w:val="center"/>
          </w:tcPr>
          <w:p w14:paraId="6A6535CD" w14:textId="77777777" w:rsidR="00466298" w:rsidRPr="00FE2E37" w:rsidRDefault="00466298" w:rsidP="00F63A46">
            <w:pPr>
              <w:keepNext/>
              <w:keepLines/>
              <w:overflowPunct/>
              <w:autoSpaceDE/>
              <w:autoSpaceDN/>
              <w:adjustRightInd/>
              <w:spacing w:after="0"/>
              <w:rPr>
                <w:ins w:id="22794" w:author="Roy Hu" w:date="2020-11-20T16:04:00Z"/>
                <w:rFonts w:ascii="Arial" w:eastAsia="宋体" w:hAnsi="Arial" w:cs="Arial"/>
                <w:sz w:val="18"/>
                <w:szCs w:val="22"/>
                <w:lang w:val="da-DK"/>
              </w:rPr>
            </w:pPr>
            <w:ins w:id="22795" w:author="Roy Hu" w:date="2020-11-20T16:04:00Z">
              <w:r w:rsidRPr="00FE2E37">
                <w:rPr>
                  <w:rFonts w:ascii="Arial" w:eastAsia="宋体" w:hAnsi="Arial" w:cs="Arial"/>
                  <w:sz w:val="18"/>
                  <w:szCs w:val="18"/>
                  <w:lang w:val="en-US" w:eastAsia="en-US"/>
                </w:rPr>
                <w:t>Config 1</w:t>
              </w:r>
            </w:ins>
          </w:p>
        </w:tc>
        <w:tc>
          <w:tcPr>
            <w:tcW w:w="723" w:type="dxa"/>
            <w:tcBorders>
              <w:top w:val="single" w:sz="4" w:space="0" w:color="auto"/>
              <w:left w:val="single" w:sz="4" w:space="0" w:color="auto"/>
              <w:bottom w:val="single" w:sz="4" w:space="0" w:color="auto"/>
              <w:right w:val="single" w:sz="4" w:space="0" w:color="auto"/>
            </w:tcBorders>
            <w:vAlign w:val="center"/>
          </w:tcPr>
          <w:p w14:paraId="47CDEA8A" w14:textId="77777777" w:rsidR="00466298" w:rsidRPr="00FE2E37" w:rsidRDefault="00466298" w:rsidP="00F63A46">
            <w:pPr>
              <w:keepNext/>
              <w:keepLines/>
              <w:spacing w:after="0"/>
              <w:jc w:val="center"/>
              <w:textAlignment w:val="baseline"/>
              <w:rPr>
                <w:ins w:id="22796" w:author="Roy Hu" w:date="2020-11-20T16:04:00Z"/>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tcPr>
          <w:p w14:paraId="41AB8DA5" w14:textId="77777777" w:rsidR="00466298" w:rsidRPr="00FE2E37" w:rsidRDefault="00466298" w:rsidP="00F63A46">
            <w:pPr>
              <w:keepNext/>
              <w:keepLines/>
              <w:spacing w:after="0"/>
              <w:jc w:val="center"/>
              <w:textAlignment w:val="baseline"/>
              <w:rPr>
                <w:ins w:id="22797" w:author="Roy Hu" w:date="2020-11-20T16:04:00Z"/>
                <w:rFonts w:ascii="Arial" w:hAnsi="Arial"/>
                <w:sz w:val="18"/>
                <w:lang w:val="en-US"/>
              </w:rPr>
            </w:pPr>
            <w:ins w:id="22798" w:author="Roy Hu" w:date="2020-11-20T16:04:00Z">
              <w:r w:rsidRPr="00FE2E37">
                <w:rPr>
                  <w:rFonts w:ascii="Arial" w:eastAsia="宋体" w:hAnsi="Arial"/>
                  <w:bCs/>
                  <w:sz w:val="18"/>
                  <w:lang w:eastAsia="ja-JP"/>
                </w:rPr>
                <w:t>CSI-RS.RRM.FR1.1 FDD</w:t>
              </w:r>
              <w:r w:rsidRPr="00FE2E37" w:rsidDel="00510B34">
                <w:rPr>
                  <w:rFonts w:ascii="Arial" w:eastAsia="宋体" w:hAnsi="Arial"/>
                  <w:bCs/>
                  <w:sz w:val="18"/>
                  <w:lang w:val="en-US" w:eastAsia="en-US"/>
                </w:rPr>
                <w:t xml:space="preserve"> </w:t>
              </w:r>
            </w:ins>
          </w:p>
        </w:tc>
      </w:tr>
      <w:tr w:rsidR="00466298" w:rsidRPr="00FE2E37" w14:paraId="13E2A36E" w14:textId="77777777" w:rsidTr="00F521D0">
        <w:trPr>
          <w:trHeight w:val="283"/>
          <w:jc w:val="center"/>
          <w:ins w:id="22799" w:author="Roy Hu" w:date="2020-11-20T16:04:00Z"/>
        </w:trPr>
        <w:tc>
          <w:tcPr>
            <w:tcW w:w="1339" w:type="dxa"/>
            <w:gridSpan w:val="2"/>
            <w:vMerge/>
            <w:tcBorders>
              <w:left w:val="single" w:sz="4" w:space="0" w:color="auto"/>
              <w:right w:val="single" w:sz="4" w:space="0" w:color="auto"/>
            </w:tcBorders>
            <w:vAlign w:val="center"/>
          </w:tcPr>
          <w:p w14:paraId="73A1FB04" w14:textId="77777777" w:rsidR="00466298" w:rsidRPr="00FE2E37" w:rsidRDefault="00466298" w:rsidP="00F63A46">
            <w:pPr>
              <w:keepNext/>
              <w:keepLines/>
              <w:overflowPunct/>
              <w:autoSpaceDE/>
              <w:autoSpaceDN/>
              <w:adjustRightInd/>
              <w:spacing w:after="0"/>
              <w:rPr>
                <w:ins w:id="22800" w:author="Roy Hu" w:date="2020-11-20T16:04:00Z"/>
                <w:rFonts w:ascii="Arial" w:eastAsia="宋体" w:hAnsi="Arial" w:cs="Arial"/>
                <w:sz w:val="18"/>
                <w:szCs w:val="22"/>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14:paraId="2827CF8D" w14:textId="77777777" w:rsidR="00466298" w:rsidRPr="00FE2E37" w:rsidRDefault="00466298" w:rsidP="00F63A46">
            <w:pPr>
              <w:keepNext/>
              <w:keepLines/>
              <w:overflowPunct/>
              <w:autoSpaceDE/>
              <w:autoSpaceDN/>
              <w:adjustRightInd/>
              <w:spacing w:after="0"/>
              <w:rPr>
                <w:ins w:id="22801" w:author="Roy Hu" w:date="2020-11-20T16:04:00Z"/>
                <w:rFonts w:ascii="Arial" w:eastAsia="宋体" w:hAnsi="Arial" w:cs="Arial"/>
                <w:sz w:val="18"/>
                <w:szCs w:val="22"/>
                <w:lang w:val="da-DK"/>
              </w:rPr>
            </w:pPr>
            <w:ins w:id="22802" w:author="Roy Hu" w:date="2020-11-20T16:04:00Z">
              <w:r w:rsidRPr="00FE2E37">
                <w:rPr>
                  <w:rFonts w:ascii="Arial" w:eastAsia="宋体" w:hAnsi="Arial" w:cs="Arial"/>
                  <w:sz w:val="18"/>
                  <w:szCs w:val="18"/>
                  <w:lang w:val="en-US" w:eastAsia="en-US"/>
                </w:rPr>
                <w:t>Config 2</w:t>
              </w:r>
            </w:ins>
          </w:p>
        </w:tc>
        <w:tc>
          <w:tcPr>
            <w:tcW w:w="723" w:type="dxa"/>
            <w:tcBorders>
              <w:top w:val="single" w:sz="4" w:space="0" w:color="auto"/>
              <w:left w:val="single" w:sz="4" w:space="0" w:color="auto"/>
              <w:bottom w:val="single" w:sz="4" w:space="0" w:color="auto"/>
              <w:right w:val="single" w:sz="4" w:space="0" w:color="auto"/>
            </w:tcBorders>
            <w:vAlign w:val="center"/>
          </w:tcPr>
          <w:p w14:paraId="1A521AE2" w14:textId="77777777" w:rsidR="00466298" w:rsidRPr="00FE2E37" w:rsidRDefault="00466298" w:rsidP="00F63A46">
            <w:pPr>
              <w:keepNext/>
              <w:keepLines/>
              <w:spacing w:after="0"/>
              <w:jc w:val="center"/>
              <w:textAlignment w:val="baseline"/>
              <w:rPr>
                <w:ins w:id="22803" w:author="Roy Hu" w:date="2020-11-20T16:04:00Z"/>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tcPr>
          <w:p w14:paraId="5ADE0E97" w14:textId="77777777" w:rsidR="00466298" w:rsidRPr="00FE2E37" w:rsidRDefault="00466298" w:rsidP="00F63A46">
            <w:pPr>
              <w:keepNext/>
              <w:keepLines/>
              <w:spacing w:after="0"/>
              <w:jc w:val="center"/>
              <w:textAlignment w:val="baseline"/>
              <w:rPr>
                <w:ins w:id="22804" w:author="Roy Hu" w:date="2020-11-20T16:04:00Z"/>
                <w:rFonts w:ascii="Arial" w:hAnsi="Arial"/>
                <w:sz w:val="18"/>
                <w:lang w:val="en-US"/>
              </w:rPr>
            </w:pPr>
            <w:ins w:id="22805" w:author="Roy Hu" w:date="2020-11-20T16:04:00Z">
              <w:r w:rsidRPr="00FE2E37">
                <w:rPr>
                  <w:rFonts w:ascii="Arial" w:eastAsia="宋体" w:hAnsi="Arial"/>
                  <w:bCs/>
                  <w:sz w:val="18"/>
                  <w:lang w:eastAsia="ja-JP"/>
                </w:rPr>
                <w:t>CSI-RS.RRM.FR1.1 TDD</w:t>
              </w:r>
              <w:r w:rsidRPr="00FE2E37" w:rsidDel="00510B34">
                <w:rPr>
                  <w:rFonts w:ascii="Arial" w:eastAsia="宋体" w:hAnsi="Arial"/>
                  <w:bCs/>
                  <w:sz w:val="18"/>
                  <w:lang w:val="en-US" w:eastAsia="en-US"/>
                </w:rPr>
                <w:t xml:space="preserve"> </w:t>
              </w:r>
            </w:ins>
          </w:p>
        </w:tc>
      </w:tr>
      <w:tr w:rsidR="00466298" w:rsidRPr="00FE2E37" w14:paraId="557E624B" w14:textId="77777777" w:rsidTr="00F521D0">
        <w:trPr>
          <w:trHeight w:val="283"/>
          <w:jc w:val="center"/>
          <w:ins w:id="22806" w:author="Roy Hu" w:date="2020-11-20T16:04:00Z"/>
        </w:trPr>
        <w:tc>
          <w:tcPr>
            <w:tcW w:w="1339" w:type="dxa"/>
            <w:gridSpan w:val="2"/>
            <w:vMerge/>
            <w:tcBorders>
              <w:left w:val="single" w:sz="4" w:space="0" w:color="auto"/>
              <w:bottom w:val="single" w:sz="4" w:space="0" w:color="auto"/>
              <w:right w:val="single" w:sz="4" w:space="0" w:color="auto"/>
            </w:tcBorders>
            <w:vAlign w:val="center"/>
          </w:tcPr>
          <w:p w14:paraId="78A46E00" w14:textId="77777777" w:rsidR="00466298" w:rsidRPr="00FE2E37" w:rsidRDefault="00466298" w:rsidP="00F63A46">
            <w:pPr>
              <w:keepNext/>
              <w:keepLines/>
              <w:overflowPunct/>
              <w:autoSpaceDE/>
              <w:autoSpaceDN/>
              <w:adjustRightInd/>
              <w:spacing w:after="0"/>
              <w:rPr>
                <w:ins w:id="22807" w:author="Roy Hu" w:date="2020-11-20T16:04:00Z"/>
                <w:rFonts w:ascii="Arial" w:eastAsia="宋体" w:hAnsi="Arial" w:cs="Arial"/>
                <w:sz w:val="18"/>
                <w:szCs w:val="22"/>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14:paraId="571CFB4C" w14:textId="77777777" w:rsidR="00466298" w:rsidRPr="00FE2E37" w:rsidRDefault="00466298" w:rsidP="00F63A46">
            <w:pPr>
              <w:keepNext/>
              <w:keepLines/>
              <w:overflowPunct/>
              <w:autoSpaceDE/>
              <w:autoSpaceDN/>
              <w:adjustRightInd/>
              <w:spacing w:after="0"/>
              <w:rPr>
                <w:ins w:id="22808" w:author="Roy Hu" w:date="2020-11-20T16:04:00Z"/>
                <w:rFonts w:ascii="Arial" w:eastAsia="宋体" w:hAnsi="Arial" w:cs="Arial"/>
                <w:sz w:val="18"/>
                <w:szCs w:val="18"/>
                <w:lang w:val="en-US" w:eastAsia="en-US"/>
              </w:rPr>
            </w:pPr>
            <w:ins w:id="22809" w:author="Roy Hu" w:date="2020-11-20T16:04:00Z">
              <w:r w:rsidRPr="00FE2E37">
                <w:rPr>
                  <w:rFonts w:ascii="Arial" w:eastAsia="宋体" w:hAnsi="Arial" w:cs="Arial"/>
                  <w:sz w:val="18"/>
                  <w:szCs w:val="18"/>
                  <w:lang w:val="en-US" w:eastAsia="en-US"/>
                </w:rPr>
                <w:t>Config 3</w:t>
              </w:r>
            </w:ins>
          </w:p>
        </w:tc>
        <w:tc>
          <w:tcPr>
            <w:tcW w:w="723" w:type="dxa"/>
            <w:tcBorders>
              <w:top w:val="single" w:sz="4" w:space="0" w:color="auto"/>
              <w:left w:val="single" w:sz="4" w:space="0" w:color="auto"/>
              <w:bottom w:val="single" w:sz="4" w:space="0" w:color="auto"/>
              <w:right w:val="single" w:sz="4" w:space="0" w:color="auto"/>
            </w:tcBorders>
            <w:vAlign w:val="center"/>
          </w:tcPr>
          <w:p w14:paraId="0DE171D9" w14:textId="77777777" w:rsidR="00466298" w:rsidRPr="00FE2E37" w:rsidRDefault="00466298" w:rsidP="00F63A46">
            <w:pPr>
              <w:keepNext/>
              <w:keepLines/>
              <w:spacing w:after="0"/>
              <w:jc w:val="center"/>
              <w:textAlignment w:val="baseline"/>
              <w:rPr>
                <w:ins w:id="22810" w:author="Roy Hu" w:date="2020-11-20T16:04:00Z"/>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tcPr>
          <w:p w14:paraId="1CD94024" w14:textId="77777777" w:rsidR="00466298" w:rsidRPr="00FE2E37" w:rsidRDefault="00466298" w:rsidP="00F63A46">
            <w:pPr>
              <w:keepNext/>
              <w:keepLines/>
              <w:spacing w:after="0"/>
              <w:jc w:val="center"/>
              <w:textAlignment w:val="baseline"/>
              <w:rPr>
                <w:ins w:id="22811" w:author="Roy Hu" w:date="2020-11-20T16:04:00Z"/>
                <w:rFonts w:ascii="Arial" w:hAnsi="Arial" w:cs="Arial"/>
                <w:sz w:val="18"/>
              </w:rPr>
            </w:pPr>
            <w:ins w:id="22812" w:author="Roy Hu" w:date="2020-11-20T16:04:00Z">
              <w:r w:rsidRPr="00FE2E37">
                <w:rPr>
                  <w:rFonts w:ascii="Arial" w:eastAsia="宋体" w:hAnsi="Arial"/>
                  <w:bCs/>
                  <w:sz w:val="18"/>
                  <w:lang w:eastAsia="ja-JP"/>
                </w:rPr>
                <w:t>CSI-RS.RRM.FR1.2 TDD</w:t>
              </w:r>
            </w:ins>
          </w:p>
        </w:tc>
      </w:tr>
      <w:tr w:rsidR="00466298" w:rsidRPr="00FE2E37" w14:paraId="3D149C32" w14:textId="77777777" w:rsidTr="00F521D0">
        <w:trPr>
          <w:trHeight w:val="283"/>
          <w:jc w:val="center"/>
          <w:ins w:id="22813" w:author="Roy Hu" w:date="2020-11-20T16:04:00Z"/>
        </w:trPr>
        <w:tc>
          <w:tcPr>
            <w:tcW w:w="1520" w:type="dxa"/>
            <w:gridSpan w:val="4"/>
            <w:vMerge w:val="restart"/>
            <w:tcBorders>
              <w:top w:val="single" w:sz="4" w:space="0" w:color="auto"/>
              <w:left w:val="single" w:sz="4" w:space="0" w:color="auto"/>
              <w:right w:val="single" w:sz="4" w:space="0" w:color="auto"/>
            </w:tcBorders>
            <w:vAlign w:val="center"/>
          </w:tcPr>
          <w:p w14:paraId="6C8DC071" w14:textId="77777777" w:rsidR="00466298" w:rsidRPr="00FE2E37" w:rsidRDefault="00466298" w:rsidP="00F63A46">
            <w:pPr>
              <w:keepNext/>
              <w:keepLines/>
              <w:overflowPunct/>
              <w:autoSpaceDE/>
              <w:autoSpaceDN/>
              <w:adjustRightInd/>
              <w:spacing w:after="0"/>
              <w:rPr>
                <w:ins w:id="22814" w:author="Roy Hu" w:date="2020-11-20T16:04:00Z"/>
                <w:rFonts w:ascii="Arial" w:eastAsia="宋体" w:hAnsi="Arial" w:cs="Arial"/>
                <w:sz w:val="18"/>
                <w:szCs w:val="22"/>
                <w:lang w:val="da-DK" w:eastAsia="en-US"/>
              </w:rPr>
            </w:pPr>
            <w:ins w:id="22815" w:author="Roy Hu" w:date="2020-11-20T16:04:00Z">
              <w:r w:rsidRPr="00FE2E37">
                <w:rPr>
                  <w:rFonts w:ascii="Arial" w:eastAsia="宋体" w:hAnsi="Arial" w:cs="Arial"/>
                  <w:sz w:val="18"/>
                  <w:szCs w:val="22"/>
                  <w:lang w:val="da-DK" w:eastAsia="en-US"/>
                </w:rPr>
                <w:t>SSB configuration</w:t>
              </w:r>
            </w:ins>
          </w:p>
        </w:tc>
        <w:tc>
          <w:tcPr>
            <w:tcW w:w="1721" w:type="dxa"/>
            <w:tcBorders>
              <w:top w:val="single" w:sz="4" w:space="0" w:color="auto"/>
              <w:left w:val="single" w:sz="4" w:space="0" w:color="auto"/>
              <w:right w:val="single" w:sz="4" w:space="0" w:color="auto"/>
            </w:tcBorders>
            <w:vAlign w:val="center"/>
          </w:tcPr>
          <w:p w14:paraId="151CB028" w14:textId="77777777" w:rsidR="00466298" w:rsidRPr="00FE2E37" w:rsidRDefault="00466298" w:rsidP="00F63A46">
            <w:pPr>
              <w:keepNext/>
              <w:keepLines/>
              <w:overflowPunct/>
              <w:autoSpaceDE/>
              <w:autoSpaceDN/>
              <w:adjustRightInd/>
              <w:spacing w:after="0"/>
              <w:rPr>
                <w:ins w:id="22816" w:author="Roy Hu" w:date="2020-11-20T16:04:00Z"/>
                <w:rFonts w:ascii="Arial" w:eastAsia="宋体" w:hAnsi="Arial" w:cs="Arial"/>
                <w:sz w:val="18"/>
                <w:szCs w:val="22"/>
                <w:lang w:val="da-DK" w:eastAsia="en-US"/>
              </w:rPr>
            </w:pPr>
            <w:ins w:id="22817"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723" w:type="dxa"/>
            <w:vMerge w:val="restart"/>
            <w:tcBorders>
              <w:top w:val="single" w:sz="4" w:space="0" w:color="auto"/>
              <w:left w:val="single" w:sz="4" w:space="0" w:color="auto"/>
              <w:right w:val="single" w:sz="4" w:space="0" w:color="auto"/>
            </w:tcBorders>
            <w:vAlign w:val="center"/>
          </w:tcPr>
          <w:p w14:paraId="089EA0D0" w14:textId="77777777" w:rsidR="00466298" w:rsidRPr="00FE2E37" w:rsidRDefault="00466298" w:rsidP="00F63A46">
            <w:pPr>
              <w:keepNext/>
              <w:keepLines/>
              <w:spacing w:after="0"/>
              <w:jc w:val="center"/>
              <w:textAlignment w:val="baseline"/>
              <w:rPr>
                <w:ins w:id="22818" w:author="Roy Hu" w:date="2020-11-20T16:04:00Z"/>
                <w:rFonts w:ascii="Arial" w:hAnsi="Arial"/>
                <w:sz w:val="18"/>
                <w:lang w:val="da-DK"/>
              </w:rPr>
            </w:pPr>
          </w:p>
        </w:tc>
        <w:tc>
          <w:tcPr>
            <w:tcW w:w="5068" w:type="dxa"/>
            <w:gridSpan w:val="10"/>
            <w:tcBorders>
              <w:top w:val="single" w:sz="4" w:space="0" w:color="auto"/>
              <w:left w:val="single" w:sz="4" w:space="0" w:color="auto"/>
              <w:right w:val="single" w:sz="4" w:space="0" w:color="auto"/>
            </w:tcBorders>
            <w:vAlign w:val="center"/>
          </w:tcPr>
          <w:p w14:paraId="488BFA78" w14:textId="77777777" w:rsidR="00466298" w:rsidRPr="00FE2E37" w:rsidRDefault="00466298" w:rsidP="00F63A46">
            <w:pPr>
              <w:keepNext/>
              <w:keepLines/>
              <w:spacing w:after="0"/>
              <w:jc w:val="center"/>
              <w:textAlignment w:val="baseline"/>
              <w:rPr>
                <w:ins w:id="22819" w:author="Roy Hu" w:date="2020-11-20T16:04:00Z"/>
                <w:rFonts w:ascii="Arial" w:hAnsi="Arial"/>
                <w:sz w:val="18"/>
                <w:lang w:val="en-US"/>
              </w:rPr>
            </w:pPr>
            <w:ins w:id="22820" w:author="Roy Hu" w:date="2020-11-20T16:04:00Z">
              <w:r w:rsidRPr="00FE2E37">
                <w:rPr>
                  <w:rFonts w:ascii="Arial" w:hAnsi="Arial"/>
                  <w:sz w:val="18"/>
                </w:rPr>
                <w:t>SSB.1 FR1</w:t>
              </w:r>
            </w:ins>
          </w:p>
        </w:tc>
      </w:tr>
      <w:tr w:rsidR="00466298" w:rsidRPr="00FE2E37" w14:paraId="24F746E1" w14:textId="77777777" w:rsidTr="00F521D0">
        <w:trPr>
          <w:trHeight w:val="283"/>
          <w:jc w:val="center"/>
          <w:ins w:id="22821" w:author="Roy Hu" w:date="2020-11-20T16:04:00Z"/>
        </w:trPr>
        <w:tc>
          <w:tcPr>
            <w:tcW w:w="1520" w:type="dxa"/>
            <w:gridSpan w:val="4"/>
            <w:vMerge/>
            <w:tcBorders>
              <w:left w:val="single" w:sz="4" w:space="0" w:color="auto"/>
              <w:right w:val="single" w:sz="4" w:space="0" w:color="auto"/>
            </w:tcBorders>
            <w:vAlign w:val="center"/>
          </w:tcPr>
          <w:p w14:paraId="5AB8F265" w14:textId="77777777" w:rsidR="00466298" w:rsidRPr="00FE2E37" w:rsidRDefault="00466298" w:rsidP="00F63A46">
            <w:pPr>
              <w:keepNext/>
              <w:keepLines/>
              <w:overflowPunct/>
              <w:autoSpaceDE/>
              <w:autoSpaceDN/>
              <w:adjustRightInd/>
              <w:spacing w:after="0"/>
              <w:rPr>
                <w:ins w:id="22822" w:author="Roy Hu" w:date="2020-11-20T16:04:00Z"/>
                <w:rFonts w:ascii="Arial" w:eastAsia="宋体" w:hAnsi="Arial" w:cs="Arial"/>
                <w:sz w:val="18"/>
                <w:szCs w:val="22"/>
                <w:lang w:val="da-DK" w:eastAsia="en-US"/>
              </w:rPr>
            </w:pPr>
          </w:p>
        </w:tc>
        <w:tc>
          <w:tcPr>
            <w:tcW w:w="1721" w:type="dxa"/>
            <w:tcBorders>
              <w:left w:val="single" w:sz="4" w:space="0" w:color="auto"/>
              <w:right w:val="single" w:sz="4" w:space="0" w:color="auto"/>
            </w:tcBorders>
            <w:vAlign w:val="center"/>
          </w:tcPr>
          <w:p w14:paraId="0437EA6E" w14:textId="77777777" w:rsidR="00466298" w:rsidRPr="00FE2E37" w:rsidRDefault="00466298" w:rsidP="00F63A46">
            <w:pPr>
              <w:keepNext/>
              <w:keepLines/>
              <w:overflowPunct/>
              <w:autoSpaceDE/>
              <w:autoSpaceDN/>
              <w:adjustRightInd/>
              <w:spacing w:after="0"/>
              <w:rPr>
                <w:ins w:id="22823" w:author="Roy Hu" w:date="2020-11-20T16:04:00Z"/>
                <w:rFonts w:ascii="Arial" w:eastAsia="宋体" w:hAnsi="Arial" w:cs="Arial"/>
                <w:sz w:val="18"/>
                <w:szCs w:val="22"/>
                <w:lang w:val="da-DK" w:eastAsia="en-US"/>
              </w:rPr>
            </w:pPr>
            <w:ins w:id="22824"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723" w:type="dxa"/>
            <w:vMerge/>
            <w:tcBorders>
              <w:left w:val="single" w:sz="4" w:space="0" w:color="auto"/>
              <w:right w:val="single" w:sz="4" w:space="0" w:color="auto"/>
            </w:tcBorders>
            <w:vAlign w:val="center"/>
          </w:tcPr>
          <w:p w14:paraId="70293A5A" w14:textId="77777777" w:rsidR="00466298" w:rsidRPr="00FE2E37" w:rsidRDefault="00466298" w:rsidP="00F63A46">
            <w:pPr>
              <w:keepNext/>
              <w:keepLines/>
              <w:spacing w:after="0"/>
              <w:jc w:val="center"/>
              <w:textAlignment w:val="baseline"/>
              <w:rPr>
                <w:ins w:id="22825" w:author="Roy Hu" w:date="2020-11-20T16:04:00Z"/>
                <w:rFonts w:ascii="Arial" w:hAnsi="Arial"/>
                <w:sz w:val="18"/>
                <w:lang w:val="da-DK"/>
              </w:rPr>
            </w:pPr>
          </w:p>
        </w:tc>
        <w:tc>
          <w:tcPr>
            <w:tcW w:w="5068" w:type="dxa"/>
            <w:gridSpan w:val="10"/>
            <w:tcBorders>
              <w:top w:val="single" w:sz="4" w:space="0" w:color="auto"/>
              <w:left w:val="single" w:sz="4" w:space="0" w:color="auto"/>
              <w:right w:val="single" w:sz="4" w:space="0" w:color="auto"/>
            </w:tcBorders>
            <w:vAlign w:val="center"/>
          </w:tcPr>
          <w:p w14:paraId="78B077F7" w14:textId="77777777" w:rsidR="00466298" w:rsidRPr="00FE2E37" w:rsidRDefault="00466298" w:rsidP="00F63A46">
            <w:pPr>
              <w:keepNext/>
              <w:keepLines/>
              <w:spacing w:after="0"/>
              <w:jc w:val="center"/>
              <w:textAlignment w:val="baseline"/>
              <w:rPr>
                <w:ins w:id="22826" w:author="Roy Hu" w:date="2020-11-20T16:04:00Z"/>
                <w:rFonts w:ascii="Arial" w:hAnsi="Arial"/>
                <w:sz w:val="18"/>
              </w:rPr>
            </w:pPr>
            <w:ins w:id="22827" w:author="Roy Hu" w:date="2020-11-20T16:04:00Z">
              <w:r w:rsidRPr="00FE2E37">
                <w:rPr>
                  <w:rFonts w:ascii="Arial" w:hAnsi="Arial"/>
                  <w:sz w:val="18"/>
                </w:rPr>
                <w:t>SSB.2 FR1</w:t>
              </w:r>
            </w:ins>
          </w:p>
        </w:tc>
      </w:tr>
      <w:tr w:rsidR="00466298" w:rsidRPr="00FE2E37" w14:paraId="1EE347B8" w14:textId="77777777" w:rsidTr="00F521D0">
        <w:trPr>
          <w:trHeight w:val="283"/>
          <w:jc w:val="center"/>
          <w:ins w:id="22828" w:author="Roy Hu" w:date="2020-11-20T16:04:00Z"/>
        </w:trPr>
        <w:tc>
          <w:tcPr>
            <w:tcW w:w="1520" w:type="dxa"/>
            <w:gridSpan w:val="4"/>
            <w:vMerge w:val="restart"/>
            <w:tcBorders>
              <w:top w:val="single" w:sz="4" w:space="0" w:color="auto"/>
              <w:left w:val="single" w:sz="4" w:space="0" w:color="auto"/>
              <w:right w:val="single" w:sz="4" w:space="0" w:color="auto"/>
            </w:tcBorders>
            <w:vAlign w:val="center"/>
          </w:tcPr>
          <w:p w14:paraId="3D66DADD" w14:textId="77777777" w:rsidR="00466298" w:rsidRPr="00FE2E37" w:rsidRDefault="00466298" w:rsidP="00F63A46">
            <w:pPr>
              <w:keepNext/>
              <w:keepLines/>
              <w:overflowPunct/>
              <w:autoSpaceDE/>
              <w:autoSpaceDN/>
              <w:adjustRightInd/>
              <w:spacing w:after="0"/>
              <w:rPr>
                <w:ins w:id="22829" w:author="Roy Hu" w:date="2020-11-20T16:04:00Z"/>
                <w:rFonts w:ascii="Arial" w:eastAsia="宋体" w:hAnsi="Arial" w:cs="Arial"/>
                <w:sz w:val="18"/>
                <w:szCs w:val="22"/>
                <w:lang w:val="da-DK" w:eastAsia="en-US"/>
              </w:rPr>
            </w:pPr>
            <w:ins w:id="22830" w:author="Roy Hu" w:date="2020-11-20T16:04:00Z">
              <w:r w:rsidRPr="00FE2E37">
                <w:rPr>
                  <w:rFonts w:ascii="Arial" w:eastAsia="宋体" w:hAnsi="Arial" w:cs="Arial"/>
                  <w:sz w:val="18"/>
                  <w:szCs w:val="22"/>
                  <w:lang w:val="da-DK" w:eastAsia="en-US"/>
                </w:rPr>
                <w:t>PDSCH/PDCCH subcarrier spacing</w:t>
              </w:r>
            </w:ins>
          </w:p>
        </w:tc>
        <w:tc>
          <w:tcPr>
            <w:tcW w:w="1721" w:type="dxa"/>
            <w:tcBorders>
              <w:top w:val="single" w:sz="4" w:space="0" w:color="auto"/>
              <w:left w:val="single" w:sz="4" w:space="0" w:color="auto"/>
              <w:right w:val="single" w:sz="4" w:space="0" w:color="auto"/>
            </w:tcBorders>
          </w:tcPr>
          <w:p w14:paraId="2DE721CF" w14:textId="77777777" w:rsidR="00466298" w:rsidRPr="00FE2E37" w:rsidRDefault="00466298" w:rsidP="00F63A46">
            <w:pPr>
              <w:keepNext/>
              <w:keepLines/>
              <w:overflowPunct/>
              <w:autoSpaceDE/>
              <w:autoSpaceDN/>
              <w:adjustRightInd/>
              <w:spacing w:after="0"/>
              <w:rPr>
                <w:ins w:id="22831" w:author="Roy Hu" w:date="2020-11-20T16:04:00Z"/>
                <w:rFonts w:ascii="Arial" w:eastAsia="宋体" w:hAnsi="Arial" w:cs="Arial"/>
                <w:sz w:val="18"/>
                <w:szCs w:val="22"/>
                <w:lang w:val="da-DK" w:eastAsia="en-US"/>
              </w:rPr>
            </w:pPr>
            <w:ins w:id="22832"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723" w:type="dxa"/>
            <w:vMerge w:val="restart"/>
            <w:tcBorders>
              <w:top w:val="single" w:sz="4" w:space="0" w:color="auto"/>
              <w:left w:val="single" w:sz="4" w:space="0" w:color="auto"/>
              <w:right w:val="single" w:sz="4" w:space="0" w:color="auto"/>
            </w:tcBorders>
            <w:vAlign w:val="center"/>
          </w:tcPr>
          <w:p w14:paraId="1708CDA8" w14:textId="77777777" w:rsidR="00466298" w:rsidRPr="00FE2E37" w:rsidRDefault="00466298" w:rsidP="00F63A46">
            <w:pPr>
              <w:keepNext/>
              <w:keepLines/>
              <w:spacing w:after="0"/>
              <w:jc w:val="center"/>
              <w:textAlignment w:val="baseline"/>
              <w:rPr>
                <w:ins w:id="22833" w:author="Roy Hu" w:date="2020-11-20T16:04:00Z"/>
                <w:rFonts w:ascii="Arial" w:hAnsi="Arial"/>
                <w:sz w:val="18"/>
                <w:lang w:val="da-DK"/>
              </w:rPr>
            </w:pPr>
            <w:ins w:id="22834" w:author="Roy Hu" w:date="2020-11-20T16:04:00Z">
              <w:r w:rsidRPr="00FE2E37">
                <w:rPr>
                  <w:rFonts w:ascii="Arial" w:hAnsi="Arial"/>
                  <w:sz w:val="18"/>
                  <w:lang w:val="da-DK"/>
                </w:rPr>
                <w:t>kHz</w:t>
              </w:r>
            </w:ins>
          </w:p>
        </w:tc>
        <w:tc>
          <w:tcPr>
            <w:tcW w:w="5068" w:type="dxa"/>
            <w:gridSpan w:val="10"/>
            <w:tcBorders>
              <w:top w:val="single" w:sz="4" w:space="0" w:color="auto"/>
              <w:left w:val="single" w:sz="4" w:space="0" w:color="auto"/>
              <w:right w:val="single" w:sz="4" w:space="0" w:color="auto"/>
            </w:tcBorders>
            <w:vAlign w:val="center"/>
          </w:tcPr>
          <w:p w14:paraId="47C65623" w14:textId="77777777" w:rsidR="00466298" w:rsidRPr="00FE2E37" w:rsidRDefault="00466298" w:rsidP="00F63A46">
            <w:pPr>
              <w:keepNext/>
              <w:keepLines/>
              <w:spacing w:after="0"/>
              <w:jc w:val="center"/>
              <w:textAlignment w:val="baseline"/>
              <w:rPr>
                <w:ins w:id="22835" w:author="Roy Hu" w:date="2020-11-20T16:04:00Z"/>
                <w:rFonts w:ascii="Arial" w:hAnsi="Arial"/>
                <w:sz w:val="18"/>
                <w:lang w:val="en-US"/>
              </w:rPr>
            </w:pPr>
            <w:ins w:id="22836" w:author="Roy Hu" w:date="2020-11-20T16:04:00Z">
              <w:r w:rsidRPr="00FE2E37">
                <w:rPr>
                  <w:rFonts w:ascii="Arial" w:hAnsi="Arial"/>
                  <w:sz w:val="18"/>
                  <w:lang w:val="en-US"/>
                </w:rPr>
                <w:t>15 kHz</w:t>
              </w:r>
            </w:ins>
          </w:p>
        </w:tc>
      </w:tr>
      <w:tr w:rsidR="00466298" w:rsidRPr="00FE2E37" w14:paraId="4CD55ECE" w14:textId="77777777" w:rsidTr="00F521D0">
        <w:trPr>
          <w:trHeight w:val="283"/>
          <w:jc w:val="center"/>
          <w:ins w:id="22837" w:author="Roy Hu" w:date="2020-11-20T16:04:00Z"/>
        </w:trPr>
        <w:tc>
          <w:tcPr>
            <w:tcW w:w="1520" w:type="dxa"/>
            <w:gridSpan w:val="4"/>
            <w:vMerge/>
            <w:tcBorders>
              <w:left w:val="single" w:sz="4" w:space="0" w:color="auto"/>
              <w:right w:val="single" w:sz="4" w:space="0" w:color="auto"/>
            </w:tcBorders>
            <w:vAlign w:val="center"/>
          </w:tcPr>
          <w:p w14:paraId="104330DE" w14:textId="77777777" w:rsidR="00466298" w:rsidRPr="00FE2E37" w:rsidRDefault="00466298" w:rsidP="00F63A46">
            <w:pPr>
              <w:keepNext/>
              <w:keepLines/>
              <w:overflowPunct/>
              <w:autoSpaceDE/>
              <w:autoSpaceDN/>
              <w:adjustRightInd/>
              <w:spacing w:after="0"/>
              <w:rPr>
                <w:ins w:id="22838" w:author="Roy Hu" w:date="2020-11-20T16:04:00Z"/>
                <w:rFonts w:ascii="Arial" w:eastAsia="宋体" w:hAnsi="Arial" w:cs="Arial"/>
                <w:sz w:val="18"/>
                <w:szCs w:val="22"/>
                <w:lang w:val="da-DK" w:eastAsia="en-US"/>
              </w:rPr>
            </w:pPr>
          </w:p>
        </w:tc>
        <w:tc>
          <w:tcPr>
            <w:tcW w:w="1721" w:type="dxa"/>
            <w:tcBorders>
              <w:left w:val="single" w:sz="4" w:space="0" w:color="auto"/>
              <w:right w:val="single" w:sz="4" w:space="0" w:color="auto"/>
            </w:tcBorders>
          </w:tcPr>
          <w:p w14:paraId="7CB67203" w14:textId="77777777" w:rsidR="00466298" w:rsidRPr="00FE2E37" w:rsidRDefault="00466298" w:rsidP="00F63A46">
            <w:pPr>
              <w:keepNext/>
              <w:keepLines/>
              <w:overflowPunct/>
              <w:autoSpaceDE/>
              <w:autoSpaceDN/>
              <w:adjustRightInd/>
              <w:spacing w:after="0"/>
              <w:rPr>
                <w:ins w:id="22839" w:author="Roy Hu" w:date="2020-11-20T16:04:00Z"/>
                <w:rFonts w:ascii="Arial" w:eastAsia="宋体" w:hAnsi="Arial" w:cs="Arial"/>
                <w:sz w:val="18"/>
                <w:szCs w:val="22"/>
                <w:lang w:val="da-DK" w:eastAsia="en-US"/>
              </w:rPr>
            </w:pPr>
            <w:ins w:id="22840"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723" w:type="dxa"/>
            <w:vMerge/>
            <w:tcBorders>
              <w:left w:val="single" w:sz="4" w:space="0" w:color="auto"/>
              <w:right w:val="single" w:sz="4" w:space="0" w:color="auto"/>
            </w:tcBorders>
            <w:vAlign w:val="center"/>
          </w:tcPr>
          <w:p w14:paraId="7E40D439" w14:textId="77777777" w:rsidR="00466298" w:rsidRPr="00FE2E37" w:rsidRDefault="00466298" w:rsidP="00F63A46">
            <w:pPr>
              <w:keepNext/>
              <w:keepLines/>
              <w:spacing w:after="0"/>
              <w:jc w:val="center"/>
              <w:textAlignment w:val="baseline"/>
              <w:rPr>
                <w:ins w:id="22841" w:author="Roy Hu" w:date="2020-11-20T16:04:00Z"/>
                <w:rFonts w:ascii="Arial" w:hAnsi="Arial"/>
                <w:sz w:val="18"/>
                <w:lang w:val="da-DK"/>
              </w:rPr>
            </w:pPr>
          </w:p>
        </w:tc>
        <w:tc>
          <w:tcPr>
            <w:tcW w:w="5068" w:type="dxa"/>
            <w:gridSpan w:val="10"/>
            <w:tcBorders>
              <w:left w:val="single" w:sz="4" w:space="0" w:color="auto"/>
              <w:right w:val="single" w:sz="4" w:space="0" w:color="auto"/>
            </w:tcBorders>
            <w:vAlign w:val="center"/>
          </w:tcPr>
          <w:p w14:paraId="181A87B8" w14:textId="77777777" w:rsidR="00466298" w:rsidRPr="00FE2E37" w:rsidRDefault="00466298" w:rsidP="00F63A46">
            <w:pPr>
              <w:keepNext/>
              <w:keepLines/>
              <w:spacing w:after="0"/>
              <w:jc w:val="center"/>
              <w:textAlignment w:val="baseline"/>
              <w:rPr>
                <w:ins w:id="22842" w:author="Roy Hu" w:date="2020-11-20T16:04:00Z"/>
                <w:rFonts w:ascii="Arial" w:hAnsi="Arial"/>
                <w:sz w:val="18"/>
                <w:lang w:val="en-US"/>
              </w:rPr>
            </w:pPr>
            <w:ins w:id="22843" w:author="Roy Hu" w:date="2020-11-20T16:04:00Z">
              <w:r w:rsidRPr="00FE2E37">
                <w:rPr>
                  <w:rFonts w:ascii="Arial" w:hAnsi="Arial"/>
                  <w:sz w:val="18"/>
                  <w:lang w:val="en-US"/>
                </w:rPr>
                <w:t>30kHz</w:t>
              </w:r>
            </w:ins>
          </w:p>
        </w:tc>
      </w:tr>
      <w:tr w:rsidR="00466298" w:rsidRPr="00F521D0" w14:paraId="4F217F4A" w14:textId="77777777" w:rsidTr="00F521D0">
        <w:trPr>
          <w:jc w:val="center"/>
          <w:ins w:id="22844" w:author="Roy Hu" w:date="2020-11-20T16:04:00Z"/>
        </w:trPr>
        <w:tc>
          <w:tcPr>
            <w:tcW w:w="3241" w:type="dxa"/>
            <w:gridSpan w:val="5"/>
            <w:tcBorders>
              <w:top w:val="single" w:sz="4" w:space="0" w:color="auto"/>
              <w:left w:val="single" w:sz="4" w:space="0" w:color="auto"/>
              <w:bottom w:val="single" w:sz="4" w:space="0" w:color="auto"/>
              <w:right w:val="single" w:sz="4" w:space="0" w:color="auto"/>
            </w:tcBorders>
          </w:tcPr>
          <w:p w14:paraId="30A2F12F" w14:textId="77777777" w:rsidR="00466298" w:rsidRPr="00F521D0" w:rsidRDefault="00466298" w:rsidP="00F63A46">
            <w:pPr>
              <w:keepNext/>
              <w:keepLines/>
              <w:overflowPunct/>
              <w:autoSpaceDE/>
              <w:autoSpaceDN/>
              <w:adjustRightInd/>
              <w:spacing w:after="0"/>
              <w:rPr>
                <w:ins w:id="22845" w:author="Roy Hu" w:date="2020-11-20T16:04:00Z"/>
                <w:rFonts w:ascii="Arial" w:eastAsia="宋体" w:hAnsi="Arial" w:cs="Arial"/>
                <w:sz w:val="18"/>
                <w:szCs w:val="18"/>
                <w:lang w:val="en-US" w:eastAsia="zh-CN"/>
              </w:rPr>
            </w:pPr>
            <w:ins w:id="22846" w:author="Roy Hu" w:date="2020-11-20T16:04:00Z">
              <w:r w:rsidRPr="00F521D0">
                <w:rPr>
                  <w:rFonts w:ascii="Arial" w:eastAsia="宋体" w:hAnsi="Arial" w:cs="Arial"/>
                  <w:sz w:val="18"/>
                  <w:szCs w:val="18"/>
                  <w:lang w:val="en-US" w:eastAsia="zh-CN"/>
                </w:rPr>
                <w:t>EPRE ratio of PSS to SSS</w:t>
              </w:r>
            </w:ins>
          </w:p>
        </w:tc>
        <w:tc>
          <w:tcPr>
            <w:tcW w:w="723" w:type="dxa"/>
            <w:vMerge w:val="restart"/>
            <w:tcBorders>
              <w:top w:val="single" w:sz="4" w:space="0" w:color="auto"/>
              <w:left w:val="single" w:sz="4" w:space="0" w:color="auto"/>
              <w:right w:val="single" w:sz="4" w:space="0" w:color="auto"/>
            </w:tcBorders>
            <w:vAlign w:val="center"/>
          </w:tcPr>
          <w:p w14:paraId="760B6493" w14:textId="77777777" w:rsidR="00466298" w:rsidRPr="00F521D0" w:rsidRDefault="00466298" w:rsidP="00F63A46">
            <w:pPr>
              <w:keepNext/>
              <w:keepLines/>
              <w:spacing w:after="0"/>
              <w:jc w:val="center"/>
              <w:textAlignment w:val="baseline"/>
              <w:rPr>
                <w:ins w:id="22847" w:author="Roy Hu" w:date="2020-11-20T16:04:00Z"/>
                <w:rFonts w:ascii="Arial" w:eastAsia="宋体" w:hAnsi="Arial" w:cs="Arial"/>
                <w:sz w:val="18"/>
                <w:szCs w:val="18"/>
                <w:lang w:val="en-US" w:eastAsia="zh-CN"/>
              </w:rPr>
            </w:pPr>
            <w:ins w:id="22848" w:author="Roy Hu" w:date="2020-11-20T16:04:00Z">
              <w:r w:rsidRPr="00F521D0">
                <w:rPr>
                  <w:rFonts w:ascii="Arial" w:eastAsia="宋体" w:hAnsi="Arial" w:cs="Arial"/>
                  <w:sz w:val="18"/>
                  <w:szCs w:val="18"/>
                  <w:lang w:val="en-US" w:eastAsia="zh-CN"/>
                </w:rPr>
                <w:t>dB</w:t>
              </w:r>
            </w:ins>
          </w:p>
        </w:tc>
        <w:tc>
          <w:tcPr>
            <w:tcW w:w="993" w:type="dxa"/>
            <w:vMerge w:val="restart"/>
            <w:tcBorders>
              <w:top w:val="single" w:sz="4" w:space="0" w:color="auto"/>
              <w:left w:val="single" w:sz="4" w:space="0" w:color="auto"/>
              <w:right w:val="single" w:sz="4" w:space="0" w:color="auto"/>
            </w:tcBorders>
            <w:vAlign w:val="center"/>
          </w:tcPr>
          <w:p w14:paraId="2E1E46B3" w14:textId="77777777" w:rsidR="00466298" w:rsidRPr="00F521D0" w:rsidRDefault="00466298" w:rsidP="00F63A46">
            <w:pPr>
              <w:keepNext/>
              <w:keepLines/>
              <w:spacing w:after="0"/>
              <w:jc w:val="center"/>
              <w:textAlignment w:val="baseline"/>
              <w:rPr>
                <w:ins w:id="22849" w:author="Roy Hu" w:date="2020-11-20T16:04:00Z"/>
                <w:rFonts w:ascii="Arial" w:eastAsia="宋体" w:hAnsi="Arial" w:cs="Arial"/>
                <w:sz w:val="18"/>
                <w:szCs w:val="18"/>
                <w:lang w:val="en-US" w:eastAsia="zh-CN"/>
              </w:rPr>
            </w:pPr>
            <w:ins w:id="22850" w:author="Roy Hu" w:date="2020-11-20T16:04:00Z">
              <w:r w:rsidRPr="00F521D0">
                <w:rPr>
                  <w:rFonts w:ascii="Arial" w:eastAsia="宋体" w:hAnsi="Arial" w:cs="Arial"/>
                  <w:sz w:val="18"/>
                  <w:szCs w:val="18"/>
                  <w:lang w:val="en-US" w:eastAsia="zh-CN"/>
                </w:rPr>
                <w:t>0</w:t>
              </w:r>
            </w:ins>
          </w:p>
        </w:tc>
        <w:tc>
          <w:tcPr>
            <w:tcW w:w="850" w:type="dxa"/>
            <w:vMerge w:val="restart"/>
            <w:tcBorders>
              <w:top w:val="single" w:sz="4" w:space="0" w:color="auto"/>
              <w:left w:val="single" w:sz="4" w:space="0" w:color="auto"/>
              <w:right w:val="single" w:sz="4" w:space="0" w:color="auto"/>
            </w:tcBorders>
            <w:vAlign w:val="center"/>
          </w:tcPr>
          <w:p w14:paraId="5A8B1F10" w14:textId="77777777" w:rsidR="00466298" w:rsidRPr="00F521D0" w:rsidRDefault="00466298" w:rsidP="00F63A46">
            <w:pPr>
              <w:keepNext/>
              <w:keepLines/>
              <w:spacing w:after="0"/>
              <w:jc w:val="center"/>
              <w:textAlignment w:val="baseline"/>
              <w:rPr>
                <w:ins w:id="22851" w:author="Roy Hu" w:date="2020-11-20T16:04:00Z"/>
                <w:rFonts w:ascii="Arial" w:eastAsia="宋体" w:hAnsi="Arial" w:cs="Arial"/>
                <w:sz w:val="18"/>
                <w:szCs w:val="18"/>
                <w:lang w:val="en-US" w:eastAsia="zh-CN"/>
              </w:rPr>
            </w:pPr>
            <w:ins w:id="22852" w:author="Roy Hu" w:date="2020-11-20T16:04:00Z">
              <w:r w:rsidRPr="00F521D0">
                <w:rPr>
                  <w:rFonts w:ascii="Arial" w:eastAsia="宋体" w:hAnsi="Arial" w:cs="Arial"/>
                  <w:sz w:val="18"/>
                  <w:szCs w:val="18"/>
                  <w:lang w:val="en-US" w:eastAsia="zh-CN"/>
                </w:rPr>
                <w:t>0</w:t>
              </w:r>
            </w:ins>
          </w:p>
        </w:tc>
        <w:tc>
          <w:tcPr>
            <w:tcW w:w="975" w:type="dxa"/>
            <w:gridSpan w:val="3"/>
            <w:vMerge w:val="restart"/>
            <w:tcBorders>
              <w:top w:val="single" w:sz="4" w:space="0" w:color="auto"/>
              <w:left w:val="single" w:sz="4" w:space="0" w:color="auto"/>
              <w:right w:val="single" w:sz="4" w:space="0" w:color="auto"/>
            </w:tcBorders>
            <w:vAlign w:val="center"/>
          </w:tcPr>
          <w:p w14:paraId="26338114" w14:textId="77777777" w:rsidR="00466298" w:rsidRPr="00F521D0" w:rsidRDefault="00466298" w:rsidP="00F63A46">
            <w:pPr>
              <w:keepNext/>
              <w:keepLines/>
              <w:spacing w:after="0"/>
              <w:jc w:val="center"/>
              <w:textAlignment w:val="baseline"/>
              <w:rPr>
                <w:ins w:id="22853" w:author="Roy Hu" w:date="2020-11-20T16:04:00Z"/>
                <w:rFonts w:ascii="Arial" w:eastAsia="宋体" w:hAnsi="Arial" w:cs="Arial"/>
                <w:sz w:val="18"/>
                <w:szCs w:val="18"/>
                <w:lang w:val="en-US" w:eastAsia="zh-CN"/>
              </w:rPr>
            </w:pPr>
            <w:ins w:id="22854" w:author="Roy Hu" w:date="2020-11-20T16:04:00Z">
              <w:r w:rsidRPr="00F521D0">
                <w:rPr>
                  <w:rFonts w:ascii="Arial" w:eastAsia="宋体" w:hAnsi="Arial" w:cs="Arial"/>
                  <w:sz w:val="18"/>
                  <w:szCs w:val="18"/>
                  <w:lang w:val="en-US" w:eastAsia="zh-CN"/>
                </w:rPr>
                <w:t>0</w:t>
              </w:r>
            </w:ins>
          </w:p>
        </w:tc>
        <w:tc>
          <w:tcPr>
            <w:tcW w:w="726" w:type="dxa"/>
            <w:gridSpan w:val="2"/>
            <w:vMerge w:val="restart"/>
            <w:tcBorders>
              <w:top w:val="single" w:sz="4" w:space="0" w:color="auto"/>
              <w:left w:val="single" w:sz="4" w:space="0" w:color="auto"/>
              <w:right w:val="single" w:sz="4" w:space="0" w:color="auto"/>
            </w:tcBorders>
            <w:vAlign w:val="center"/>
          </w:tcPr>
          <w:p w14:paraId="20EBB50F" w14:textId="77777777" w:rsidR="00466298" w:rsidRPr="00F521D0" w:rsidRDefault="00466298" w:rsidP="00F63A46">
            <w:pPr>
              <w:keepNext/>
              <w:keepLines/>
              <w:spacing w:after="0"/>
              <w:jc w:val="center"/>
              <w:textAlignment w:val="baseline"/>
              <w:rPr>
                <w:ins w:id="22855" w:author="Roy Hu" w:date="2020-11-20T16:04:00Z"/>
                <w:rFonts w:ascii="Arial" w:eastAsia="宋体" w:hAnsi="Arial" w:cs="Arial"/>
                <w:sz w:val="18"/>
                <w:szCs w:val="18"/>
                <w:lang w:val="en-US" w:eastAsia="zh-CN"/>
              </w:rPr>
            </w:pPr>
            <w:ins w:id="22856" w:author="Roy Hu" w:date="2020-11-20T16:04:00Z">
              <w:r w:rsidRPr="00F521D0">
                <w:rPr>
                  <w:rFonts w:ascii="Arial" w:eastAsia="宋体" w:hAnsi="Arial" w:cs="Arial"/>
                  <w:sz w:val="18"/>
                  <w:szCs w:val="18"/>
                  <w:lang w:val="en-US" w:eastAsia="zh-CN"/>
                </w:rPr>
                <w:t>0</w:t>
              </w:r>
            </w:ins>
          </w:p>
        </w:tc>
        <w:tc>
          <w:tcPr>
            <w:tcW w:w="786" w:type="dxa"/>
            <w:gridSpan w:val="2"/>
            <w:vMerge w:val="restart"/>
            <w:tcBorders>
              <w:top w:val="single" w:sz="4" w:space="0" w:color="auto"/>
              <w:left w:val="single" w:sz="4" w:space="0" w:color="auto"/>
              <w:right w:val="single" w:sz="4" w:space="0" w:color="auto"/>
            </w:tcBorders>
            <w:vAlign w:val="center"/>
          </w:tcPr>
          <w:p w14:paraId="0D8DBD4B" w14:textId="77777777" w:rsidR="00466298" w:rsidRPr="00F521D0" w:rsidRDefault="00466298" w:rsidP="00F63A46">
            <w:pPr>
              <w:keepNext/>
              <w:keepLines/>
              <w:spacing w:after="0"/>
              <w:jc w:val="center"/>
              <w:textAlignment w:val="baseline"/>
              <w:rPr>
                <w:ins w:id="22857" w:author="Roy Hu" w:date="2020-11-20T16:04:00Z"/>
                <w:rFonts w:ascii="Arial" w:eastAsia="宋体" w:hAnsi="Arial" w:cs="Arial"/>
                <w:sz w:val="18"/>
                <w:szCs w:val="18"/>
                <w:lang w:val="en-US" w:eastAsia="zh-CN"/>
              </w:rPr>
            </w:pPr>
            <w:ins w:id="22858" w:author="Roy Hu" w:date="2020-11-20T16:04:00Z">
              <w:r w:rsidRPr="00F521D0">
                <w:rPr>
                  <w:rFonts w:ascii="Arial" w:eastAsia="宋体" w:hAnsi="Arial" w:cs="Arial"/>
                  <w:sz w:val="18"/>
                  <w:szCs w:val="18"/>
                  <w:lang w:val="en-US" w:eastAsia="zh-CN"/>
                </w:rPr>
                <w:t>0</w:t>
              </w:r>
            </w:ins>
          </w:p>
        </w:tc>
        <w:tc>
          <w:tcPr>
            <w:tcW w:w="738" w:type="dxa"/>
            <w:vMerge w:val="restart"/>
            <w:tcBorders>
              <w:top w:val="single" w:sz="4" w:space="0" w:color="auto"/>
              <w:left w:val="single" w:sz="4" w:space="0" w:color="auto"/>
              <w:right w:val="single" w:sz="4" w:space="0" w:color="auto"/>
            </w:tcBorders>
            <w:vAlign w:val="center"/>
          </w:tcPr>
          <w:p w14:paraId="11A3AC9B" w14:textId="77777777" w:rsidR="00466298" w:rsidRPr="00F521D0" w:rsidRDefault="00466298" w:rsidP="00F63A46">
            <w:pPr>
              <w:keepNext/>
              <w:keepLines/>
              <w:spacing w:after="0"/>
              <w:jc w:val="center"/>
              <w:textAlignment w:val="baseline"/>
              <w:rPr>
                <w:ins w:id="22859" w:author="Roy Hu" w:date="2020-11-20T16:04:00Z"/>
                <w:rFonts w:ascii="Arial" w:eastAsia="宋体" w:hAnsi="Arial" w:cs="Arial"/>
                <w:sz w:val="18"/>
                <w:szCs w:val="18"/>
                <w:lang w:val="en-US" w:eastAsia="zh-CN"/>
              </w:rPr>
            </w:pPr>
            <w:ins w:id="22860" w:author="Roy Hu" w:date="2020-11-20T16:04:00Z">
              <w:r w:rsidRPr="00F521D0">
                <w:rPr>
                  <w:rFonts w:ascii="Arial" w:eastAsia="宋体" w:hAnsi="Arial" w:cs="Arial"/>
                  <w:sz w:val="18"/>
                  <w:szCs w:val="18"/>
                  <w:lang w:val="en-US" w:eastAsia="zh-CN"/>
                </w:rPr>
                <w:t>0</w:t>
              </w:r>
            </w:ins>
          </w:p>
        </w:tc>
      </w:tr>
      <w:tr w:rsidR="00466298" w:rsidRPr="00F521D0" w14:paraId="7F0B9042" w14:textId="77777777" w:rsidTr="00F521D0">
        <w:trPr>
          <w:jc w:val="center"/>
          <w:ins w:id="22861" w:author="Roy Hu" w:date="2020-11-20T16:04:00Z"/>
        </w:trPr>
        <w:tc>
          <w:tcPr>
            <w:tcW w:w="3241" w:type="dxa"/>
            <w:gridSpan w:val="5"/>
            <w:tcBorders>
              <w:top w:val="single" w:sz="4" w:space="0" w:color="auto"/>
              <w:left w:val="single" w:sz="4" w:space="0" w:color="auto"/>
              <w:bottom w:val="single" w:sz="4" w:space="0" w:color="auto"/>
              <w:right w:val="single" w:sz="4" w:space="0" w:color="auto"/>
            </w:tcBorders>
          </w:tcPr>
          <w:p w14:paraId="531D1093" w14:textId="77777777" w:rsidR="00466298" w:rsidRPr="00F521D0" w:rsidRDefault="00466298" w:rsidP="00F63A46">
            <w:pPr>
              <w:keepNext/>
              <w:keepLines/>
              <w:overflowPunct/>
              <w:autoSpaceDE/>
              <w:autoSpaceDN/>
              <w:adjustRightInd/>
              <w:spacing w:after="0"/>
              <w:rPr>
                <w:ins w:id="22862" w:author="Roy Hu" w:date="2020-11-20T16:04:00Z"/>
                <w:rFonts w:ascii="Arial" w:eastAsia="宋体" w:hAnsi="Arial" w:cs="Arial"/>
                <w:sz w:val="18"/>
                <w:szCs w:val="18"/>
                <w:lang w:val="en-US" w:eastAsia="zh-CN"/>
              </w:rPr>
            </w:pPr>
            <w:ins w:id="22863" w:author="Roy Hu" w:date="2020-11-20T16:04:00Z">
              <w:r w:rsidRPr="00F521D0">
                <w:rPr>
                  <w:rFonts w:ascii="Arial" w:eastAsia="宋体" w:hAnsi="Arial" w:cs="Arial"/>
                  <w:sz w:val="18"/>
                  <w:szCs w:val="18"/>
                  <w:lang w:val="en-US" w:eastAsia="zh-CN"/>
                </w:rPr>
                <w:t>EPRE ratio of PBCH DMRS to SSS</w:t>
              </w:r>
            </w:ins>
          </w:p>
        </w:tc>
        <w:tc>
          <w:tcPr>
            <w:tcW w:w="723" w:type="dxa"/>
            <w:vMerge/>
            <w:tcBorders>
              <w:left w:val="single" w:sz="4" w:space="0" w:color="auto"/>
              <w:right w:val="single" w:sz="4" w:space="0" w:color="auto"/>
            </w:tcBorders>
          </w:tcPr>
          <w:p w14:paraId="1D11B750" w14:textId="77777777" w:rsidR="00466298" w:rsidRPr="00F521D0" w:rsidRDefault="00466298" w:rsidP="00F63A46">
            <w:pPr>
              <w:keepNext/>
              <w:keepLines/>
              <w:spacing w:after="0"/>
              <w:jc w:val="center"/>
              <w:textAlignment w:val="baseline"/>
              <w:rPr>
                <w:ins w:id="22864" w:author="Roy Hu" w:date="2020-11-20T16:04: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4BB23EB8" w14:textId="77777777" w:rsidR="00466298" w:rsidRPr="00F521D0" w:rsidRDefault="00466298" w:rsidP="00F63A46">
            <w:pPr>
              <w:keepNext/>
              <w:keepLines/>
              <w:spacing w:after="0"/>
              <w:jc w:val="center"/>
              <w:textAlignment w:val="baseline"/>
              <w:rPr>
                <w:ins w:id="22865" w:author="Roy Hu" w:date="2020-11-20T16:04: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101CFDB3" w14:textId="77777777" w:rsidR="00466298" w:rsidRPr="00F521D0" w:rsidRDefault="00466298" w:rsidP="00F63A46">
            <w:pPr>
              <w:keepNext/>
              <w:keepLines/>
              <w:spacing w:after="0"/>
              <w:jc w:val="center"/>
              <w:textAlignment w:val="baseline"/>
              <w:rPr>
                <w:ins w:id="22866" w:author="Roy Hu" w:date="2020-11-20T16:04: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433D823C" w14:textId="77777777" w:rsidR="00466298" w:rsidRPr="00F521D0" w:rsidRDefault="00466298" w:rsidP="00F63A46">
            <w:pPr>
              <w:keepNext/>
              <w:keepLines/>
              <w:spacing w:after="0"/>
              <w:jc w:val="center"/>
              <w:textAlignment w:val="baseline"/>
              <w:rPr>
                <w:ins w:id="22867" w:author="Roy Hu" w:date="2020-11-20T16:04: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29BA1935" w14:textId="77777777" w:rsidR="00466298" w:rsidRPr="00F521D0" w:rsidRDefault="00466298" w:rsidP="00F63A46">
            <w:pPr>
              <w:keepNext/>
              <w:keepLines/>
              <w:spacing w:after="0"/>
              <w:jc w:val="center"/>
              <w:textAlignment w:val="baseline"/>
              <w:rPr>
                <w:ins w:id="22868" w:author="Roy Hu" w:date="2020-11-20T16:04: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6365BED3" w14:textId="77777777" w:rsidR="00466298" w:rsidRPr="00F521D0" w:rsidRDefault="00466298" w:rsidP="00F63A46">
            <w:pPr>
              <w:keepNext/>
              <w:keepLines/>
              <w:spacing w:after="0"/>
              <w:jc w:val="center"/>
              <w:textAlignment w:val="baseline"/>
              <w:rPr>
                <w:ins w:id="22869" w:author="Roy Hu" w:date="2020-11-20T16:04: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515683CF" w14:textId="77777777" w:rsidR="00466298" w:rsidRPr="00F521D0" w:rsidRDefault="00466298" w:rsidP="00F63A46">
            <w:pPr>
              <w:keepNext/>
              <w:keepLines/>
              <w:spacing w:after="0"/>
              <w:jc w:val="center"/>
              <w:textAlignment w:val="baseline"/>
              <w:rPr>
                <w:ins w:id="22870" w:author="Roy Hu" w:date="2020-11-20T16:04:00Z"/>
                <w:rFonts w:ascii="Arial" w:eastAsia="宋体" w:hAnsi="Arial" w:cs="Arial"/>
                <w:sz w:val="18"/>
                <w:szCs w:val="18"/>
                <w:lang w:val="en-US" w:eastAsia="zh-CN"/>
              </w:rPr>
            </w:pPr>
          </w:p>
        </w:tc>
      </w:tr>
      <w:tr w:rsidR="00466298" w:rsidRPr="00F521D0" w14:paraId="5A5415FA" w14:textId="77777777" w:rsidTr="00F521D0">
        <w:trPr>
          <w:jc w:val="center"/>
          <w:ins w:id="22871" w:author="Roy Hu" w:date="2020-11-20T16:04:00Z"/>
        </w:trPr>
        <w:tc>
          <w:tcPr>
            <w:tcW w:w="3241" w:type="dxa"/>
            <w:gridSpan w:val="5"/>
            <w:tcBorders>
              <w:top w:val="single" w:sz="4" w:space="0" w:color="auto"/>
              <w:left w:val="single" w:sz="4" w:space="0" w:color="auto"/>
              <w:bottom w:val="single" w:sz="4" w:space="0" w:color="auto"/>
              <w:right w:val="single" w:sz="4" w:space="0" w:color="auto"/>
            </w:tcBorders>
          </w:tcPr>
          <w:p w14:paraId="79AA420A" w14:textId="77777777" w:rsidR="00466298" w:rsidRPr="00F521D0" w:rsidRDefault="00466298" w:rsidP="00F63A46">
            <w:pPr>
              <w:keepNext/>
              <w:keepLines/>
              <w:overflowPunct/>
              <w:autoSpaceDE/>
              <w:autoSpaceDN/>
              <w:adjustRightInd/>
              <w:spacing w:after="0"/>
              <w:rPr>
                <w:ins w:id="22872" w:author="Roy Hu" w:date="2020-11-20T16:04:00Z"/>
                <w:rFonts w:ascii="Arial" w:eastAsia="宋体" w:hAnsi="Arial" w:cs="Arial"/>
                <w:sz w:val="18"/>
                <w:szCs w:val="18"/>
                <w:lang w:val="en-US" w:eastAsia="zh-CN"/>
              </w:rPr>
            </w:pPr>
            <w:ins w:id="22873" w:author="Roy Hu" w:date="2020-11-20T16:04:00Z">
              <w:r w:rsidRPr="00F521D0">
                <w:rPr>
                  <w:rFonts w:ascii="Arial" w:eastAsia="宋体" w:hAnsi="Arial" w:cs="Arial"/>
                  <w:sz w:val="18"/>
                  <w:szCs w:val="18"/>
                  <w:lang w:val="en-US" w:eastAsia="zh-CN"/>
                </w:rPr>
                <w:t>EPRE ratio of PBCH to PBCH DMRS</w:t>
              </w:r>
            </w:ins>
          </w:p>
        </w:tc>
        <w:tc>
          <w:tcPr>
            <w:tcW w:w="723" w:type="dxa"/>
            <w:vMerge/>
            <w:tcBorders>
              <w:left w:val="single" w:sz="4" w:space="0" w:color="auto"/>
              <w:right w:val="single" w:sz="4" w:space="0" w:color="auto"/>
            </w:tcBorders>
          </w:tcPr>
          <w:p w14:paraId="13B46276" w14:textId="77777777" w:rsidR="00466298" w:rsidRPr="00F521D0" w:rsidRDefault="00466298" w:rsidP="00F63A46">
            <w:pPr>
              <w:keepNext/>
              <w:keepLines/>
              <w:spacing w:after="0"/>
              <w:jc w:val="center"/>
              <w:textAlignment w:val="baseline"/>
              <w:rPr>
                <w:ins w:id="22874" w:author="Roy Hu" w:date="2020-11-20T16:04: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0A3200D8" w14:textId="77777777" w:rsidR="00466298" w:rsidRPr="00F521D0" w:rsidRDefault="00466298" w:rsidP="00F63A46">
            <w:pPr>
              <w:keepNext/>
              <w:keepLines/>
              <w:spacing w:after="0"/>
              <w:jc w:val="center"/>
              <w:textAlignment w:val="baseline"/>
              <w:rPr>
                <w:ins w:id="22875" w:author="Roy Hu" w:date="2020-11-20T16:04: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3B5705E2" w14:textId="77777777" w:rsidR="00466298" w:rsidRPr="00F521D0" w:rsidRDefault="00466298" w:rsidP="00F63A46">
            <w:pPr>
              <w:keepNext/>
              <w:keepLines/>
              <w:spacing w:after="0"/>
              <w:jc w:val="center"/>
              <w:textAlignment w:val="baseline"/>
              <w:rPr>
                <w:ins w:id="22876" w:author="Roy Hu" w:date="2020-11-20T16:04: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14897769" w14:textId="77777777" w:rsidR="00466298" w:rsidRPr="00F521D0" w:rsidRDefault="00466298" w:rsidP="00F63A46">
            <w:pPr>
              <w:keepNext/>
              <w:keepLines/>
              <w:spacing w:after="0"/>
              <w:jc w:val="center"/>
              <w:textAlignment w:val="baseline"/>
              <w:rPr>
                <w:ins w:id="22877" w:author="Roy Hu" w:date="2020-11-20T16:04: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78B6B57B" w14:textId="77777777" w:rsidR="00466298" w:rsidRPr="00F521D0" w:rsidRDefault="00466298" w:rsidP="00F63A46">
            <w:pPr>
              <w:keepNext/>
              <w:keepLines/>
              <w:spacing w:after="0"/>
              <w:jc w:val="center"/>
              <w:textAlignment w:val="baseline"/>
              <w:rPr>
                <w:ins w:id="22878" w:author="Roy Hu" w:date="2020-11-20T16:04: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145D34AF" w14:textId="77777777" w:rsidR="00466298" w:rsidRPr="00F521D0" w:rsidRDefault="00466298" w:rsidP="00F63A46">
            <w:pPr>
              <w:keepNext/>
              <w:keepLines/>
              <w:spacing w:after="0"/>
              <w:jc w:val="center"/>
              <w:textAlignment w:val="baseline"/>
              <w:rPr>
                <w:ins w:id="22879" w:author="Roy Hu" w:date="2020-11-20T16:04: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56BAE0EF" w14:textId="77777777" w:rsidR="00466298" w:rsidRPr="00F521D0" w:rsidRDefault="00466298" w:rsidP="00F63A46">
            <w:pPr>
              <w:keepNext/>
              <w:keepLines/>
              <w:spacing w:after="0"/>
              <w:jc w:val="center"/>
              <w:textAlignment w:val="baseline"/>
              <w:rPr>
                <w:ins w:id="22880" w:author="Roy Hu" w:date="2020-11-20T16:04:00Z"/>
                <w:rFonts w:ascii="Arial" w:eastAsia="宋体" w:hAnsi="Arial" w:cs="Arial"/>
                <w:sz w:val="18"/>
                <w:szCs w:val="18"/>
                <w:lang w:val="en-US" w:eastAsia="zh-CN"/>
              </w:rPr>
            </w:pPr>
          </w:p>
        </w:tc>
      </w:tr>
      <w:tr w:rsidR="00466298" w:rsidRPr="00F521D0" w14:paraId="3231C436" w14:textId="77777777" w:rsidTr="00F521D0">
        <w:trPr>
          <w:jc w:val="center"/>
          <w:ins w:id="22881" w:author="Roy Hu" w:date="2020-11-20T16:04:00Z"/>
        </w:trPr>
        <w:tc>
          <w:tcPr>
            <w:tcW w:w="3241" w:type="dxa"/>
            <w:gridSpan w:val="5"/>
            <w:tcBorders>
              <w:top w:val="single" w:sz="4" w:space="0" w:color="auto"/>
              <w:left w:val="single" w:sz="4" w:space="0" w:color="auto"/>
              <w:bottom w:val="single" w:sz="4" w:space="0" w:color="auto"/>
              <w:right w:val="single" w:sz="4" w:space="0" w:color="auto"/>
            </w:tcBorders>
          </w:tcPr>
          <w:p w14:paraId="66DBF9E6" w14:textId="77777777" w:rsidR="00466298" w:rsidRPr="00F521D0" w:rsidRDefault="00466298" w:rsidP="00F63A46">
            <w:pPr>
              <w:keepNext/>
              <w:keepLines/>
              <w:overflowPunct/>
              <w:autoSpaceDE/>
              <w:autoSpaceDN/>
              <w:adjustRightInd/>
              <w:spacing w:after="0"/>
              <w:rPr>
                <w:ins w:id="22882" w:author="Roy Hu" w:date="2020-11-20T16:04:00Z"/>
                <w:rFonts w:ascii="Arial" w:eastAsia="宋体" w:hAnsi="Arial" w:cs="Arial"/>
                <w:sz w:val="18"/>
                <w:szCs w:val="18"/>
                <w:lang w:val="en-US" w:eastAsia="zh-CN"/>
              </w:rPr>
            </w:pPr>
            <w:ins w:id="22883" w:author="Roy Hu" w:date="2020-11-20T16:04:00Z">
              <w:r w:rsidRPr="00F521D0">
                <w:rPr>
                  <w:rFonts w:ascii="Arial" w:eastAsia="宋体" w:hAnsi="Arial" w:cs="Arial"/>
                  <w:sz w:val="18"/>
                  <w:szCs w:val="18"/>
                  <w:lang w:val="en-US" w:eastAsia="zh-CN"/>
                </w:rPr>
                <w:t>EPRE ratio of PDCCH DMRS to SSS</w:t>
              </w:r>
            </w:ins>
          </w:p>
        </w:tc>
        <w:tc>
          <w:tcPr>
            <w:tcW w:w="723" w:type="dxa"/>
            <w:vMerge/>
            <w:tcBorders>
              <w:left w:val="single" w:sz="4" w:space="0" w:color="auto"/>
              <w:right w:val="single" w:sz="4" w:space="0" w:color="auto"/>
            </w:tcBorders>
          </w:tcPr>
          <w:p w14:paraId="200EE3D8" w14:textId="77777777" w:rsidR="00466298" w:rsidRPr="00F521D0" w:rsidRDefault="00466298" w:rsidP="00F63A46">
            <w:pPr>
              <w:keepNext/>
              <w:keepLines/>
              <w:spacing w:after="0"/>
              <w:jc w:val="center"/>
              <w:textAlignment w:val="baseline"/>
              <w:rPr>
                <w:ins w:id="22884" w:author="Roy Hu" w:date="2020-11-20T16:04: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76478F89" w14:textId="77777777" w:rsidR="00466298" w:rsidRPr="00F521D0" w:rsidRDefault="00466298" w:rsidP="00F63A46">
            <w:pPr>
              <w:keepNext/>
              <w:keepLines/>
              <w:spacing w:after="0"/>
              <w:jc w:val="center"/>
              <w:textAlignment w:val="baseline"/>
              <w:rPr>
                <w:ins w:id="22885" w:author="Roy Hu" w:date="2020-11-20T16:04: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325A7235" w14:textId="77777777" w:rsidR="00466298" w:rsidRPr="00F521D0" w:rsidRDefault="00466298" w:rsidP="00F63A46">
            <w:pPr>
              <w:keepNext/>
              <w:keepLines/>
              <w:spacing w:after="0"/>
              <w:jc w:val="center"/>
              <w:textAlignment w:val="baseline"/>
              <w:rPr>
                <w:ins w:id="22886" w:author="Roy Hu" w:date="2020-11-20T16:04: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52DC2369" w14:textId="77777777" w:rsidR="00466298" w:rsidRPr="00F521D0" w:rsidRDefault="00466298" w:rsidP="00F63A46">
            <w:pPr>
              <w:keepNext/>
              <w:keepLines/>
              <w:spacing w:after="0"/>
              <w:jc w:val="center"/>
              <w:textAlignment w:val="baseline"/>
              <w:rPr>
                <w:ins w:id="22887" w:author="Roy Hu" w:date="2020-11-20T16:04: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624749E9" w14:textId="77777777" w:rsidR="00466298" w:rsidRPr="00F521D0" w:rsidRDefault="00466298" w:rsidP="00F63A46">
            <w:pPr>
              <w:keepNext/>
              <w:keepLines/>
              <w:spacing w:after="0"/>
              <w:jc w:val="center"/>
              <w:textAlignment w:val="baseline"/>
              <w:rPr>
                <w:ins w:id="22888" w:author="Roy Hu" w:date="2020-11-20T16:04: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63EB5685" w14:textId="77777777" w:rsidR="00466298" w:rsidRPr="00F521D0" w:rsidRDefault="00466298" w:rsidP="00F63A46">
            <w:pPr>
              <w:keepNext/>
              <w:keepLines/>
              <w:spacing w:after="0"/>
              <w:jc w:val="center"/>
              <w:textAlignment w:val="baseline"/>
              <w:rPr>
                <w:ins w:id="22889" w:author="Roy Hu" w:date="2020-11-20T16:04: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56631537" w14:textId="77777777" w:rsidR="00466298" w:rsidRPr="00F521D0" w:rsidRDefault="00466298" w:rsidP="00F63A46">
            <w:pPr>
              <w:keepNext/>
              <w:keepLines/>
              <w:spacing w:after="0"/>
              <w:jc w:val="center"/>
              <w:textAlignment w:val="baseline"/>
              <w:rPr>
                <w:ins w:id="22890" w:author="Roy Hu" w:date="2020-11-20T16:04:00Z"/>
                <w:rFonts w:ascii="Arial" w:eastAsia="宋体" w:hAnsi="Arial" w:cs="Arial"/>
                <w:sz w:val="18"/>
                <w:szCs w:val="18"/>
                <w:lang w:val="en-US" w:eastAsia="zh-CN"/>
              </w:rPr>
            </w:pPr>
          </w:p>
        </w:tc>
      </w:tr>
      <w:tr w:rsidR="00466298" w:rsidRPr="00F521D0" w14:paraId="5129AB8D" w14:textId="77777777" w:rsidTr="00F521D0">
        <w:trPr>
          <w:jc w:val="center"/>
          <w:ins w:id="22891" w:author="Roy Hu" w:date="2020-11-20T16:04:00Z"/>
        </w:trPr>
        <w:tc>
          <w:tcPr>
            <w:tcW w:w="3241" w:type="dxa"/>
            <w:gridSpan w:val="5"/>
            <w:tcBorders>
              <w:top w:val="single" w:sz="4" w:space="0" w:color="auto"/>
              <w:left w:val="single" w:sz="4" w:space="0" w:color="auto"/>
              <w:bottom w:val="single" w:sz="4" w:space="0" w:color="auto"/>
              <w:right w:val="single" w:sz="4" w:space="0" w:color="auto"/>
            </w:tcBorders>
          </w:tcPr>
          <w:p w14:paraId="3A410E4E" w14:textId="77777777" w:rsidR="00466298" w:rsidRPr="00F521D0" w:rsidRDefault="00466298" w:rsidP="00F63A46">
            <w:pPr>
              <w:keepNext/>
              <w:keepLines/>
              <w:overflowPunct/>
              <w:autoSpaceDE/>
              <w:autoSpaceDN/>
              <w:adjustRightInd/>
              <w:spacing w:after="0"/>
              <w:rPr>
                <w:ins w:id="22892" w:author="Roy Hu" w:date="2020-11-20T16:04:00Z"/>
                <w:rFonts w:ascii="Arial" w:eastAsia="宋体" w:hAnsi="Arial" w:cs="Arial"/>
                <w:sz w:val="18"/>
                <w:szCs w:val="18"/>
                <w:lang w:val="en-US" w:eastAsia="zh-CN"/>
              </w:rPr>
            </w:pPr>
            <w:ins w:id="22893" w:author="Roy Hu" w:date="2020-11-20T16:04:00Z">
              <w:r w:rsidRPr="00F521D0">
                <w:rPr>
                  <w:rFonts w:ascii="Arial" w:eastAsia="宋体" w:hAnsi="Arial" w:cs="Arial"/>
                  <w:sz w:val="18"/>
                  <w:szCs w:val="18"/>
                  <w:lang w:val="en-US" w:eastAsia="zh-CN"/>
                </w:rPr>
                <w:t>EPRE ratio of PDCCH to PDCCH DMRS</w:t>
              </w:r>
            </w:ins>
          </w:p>
        </w:tc>
        <w:tc>
          <w:tcPr>
            <w:tcW w:w="723" w:type="dxa"/>
            <w:vMerge/>
            <w:tcBorders>
              <w:left w:val="single" w:sz="4" w:space="0" w:color="auto"/>
              <w:right w:val="single" w:sz="4" w:space="0" w:color="auto"/>
            </w:tcBorders>
          </w:tcPr>
          <w:p w14:paraId="6CCE9323" w14:textId="77777777" w:rsidR="00466298" w:rsidRPr="00F521D0" w:rsidRDefault="00466298" w:rsidP="00F63A46">
            <w:pPr>
              <w:keepNext/>
              <w:keepLines/>
              <w:spacing w:after="0"/>
              <w:jc w:val="center"/>
              <w:textAlignment w:val="baseline"/>
              <w:rPr>
                <w:ins w:id="22894" w:author="Roy Hu" w:date="2020-11-20T16:04: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4BEF8686" w14:textId="77777777" w:rsidR="00466298" w:rsidRPr="00F521D0" w:rsidRDefault="00466298" w:rsidP="00F63A46">
            <w:pPr>
              <w:keepNext/>
              <w:keepLines/>
              <w:spacing w:after="0"/>
              <w:jc w:val="center"/>
              <w:textAlignment w:val="baseline"/>
              <w:rPr>
                <w:ins w:id="22895" w:author="Roy Hu" w:date="2020-11-20T16:04: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3F08903B" w14:textId="77777777" w:rsidR="00466298" w:rsidRPr="00F521D0" w:rsidRDefault="00466298" w:rsidP="00F63A46">
            <w:pPr>
              <w:keepNext/>
              <w:keepLines/>
              <w:spacing w:after="0"/>
              <w:jc w:val="center"/>
              <w:textAlignment w:val="baseline"/>
              <w:rPr>
                <w:ins w:id="22896" w:author="Roy Hu" w:date="2020-11-20T16:04: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46920133" w14:textId="77777777" w:rsidR="00466298" w:rsidRPr="00F521D0" w:rsidRDefault="00466298" w:rsidP="00F63A46">
            <w:pPr>
              <w:keepNext/>
              <w:keepLines/>
              <w:spacing w:after="0"/>
              <w:jc w:val="center"/>
              <w:textAlignment w:val="baseline"/>
              <w:rPr>
                <w:ins w:id="22897" w:author="Roy Hu" w:date="2020-11-20T16:04: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6A44CC3B" w14:textId="77777777" w:rsidR="00466298" w:rsidRPr="00F521D0" w:rsidRDefault="00466298" w:rsidP="00F63A46">
            <w:pPr>
              <w:keepNext/>
              <w:keepLines/>
              <w:spacing w:after="0"/>
              <w:jc w:val="center"/>
              <w:textAlignment w:val="baseline"/>
              <w:rPr>
                <w:ins w:id="22898" w:author="Roy Hu" w:date="2020-11-20T16:04: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6C5BD0F1" w14:textId="77777777" w:rsidR="00466298" w:rsidRPr="00F521D0" w:rsidRDefault="00466298" w:rsidP="00F63A46">
            <w:pPr>
              <w:keepNext/>
              <w:keepLines/>
              <w:spacing w:after="0"/>
              <w:jc w:val="center"/>
              <w:textAlignment w:val="baseline"/>
              <w:rPr>
                <w:ins w:id="22899" w:author="Roy Hu" w:date="2020-11-20T16:04: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196BA1C4" w14:textId="77777777" w:rsidR="00466298" w:rsidRPr="00F521D0" w:rsidRDefault="00466298" w:rsidP="00F63A46">
            <w:pPr>
              <w:keepNext/>
              <w:keepLines/>
              <w:spacing w:after="0"/>
              <w:jc w:val="center"/>
              <w:textAlignment w:val="baseline"/>
              <w:rPr>
                <w:ins w:id="22900" w:author="Roy Hu" w:date="2020-11-20T16:04:00Z"/>
                <w:rFonts w:ascii="Arial" w:eastAsia="宋体" w:hAnsi="Arial" w:cs="Arial"/>
                <w:sz w:val="18"/>
                <w:szCs w:val="18"/>
                <w:lang w:val="en-US" w:eastAsia="zh-CN"/>
              </w:rPr>
            </w:pPr>
          </w:p>
        </w:tc>
      </w:tr>
      <w:tr w:rsidR="00466298" w:rsidRPr="00F521D0" w14:paraId="4517ED7D" w14:textId="77777777" w:rsidTr="00F521D0">
        <w:trPr>
          <w:jc w:val="center"/>
          <w:ins w:id="22901" w:author="Roy Hu" w:date="2020-11-20T16:04:00Z"/>
        </w:trPr>
        <w:tc>
          <w:tcPr>
            <w:tcW w:w="3241" w:type="dxa"/>
            <w:gridSpan w:val="5"/>
            <w:tcBorders>
              <w:top w:val="single" w:sz="4" w:space="0" w:color="auto"/>
              <w:left w:val="single" w:sz="4" w:space="0" w:color="auto"/>
              <w:bottom w:val="single" w:sz="4" w:space="0" w:color="auto"/>
              <w:right w:val="single" w:sz="4" w:space="0" w:color="auto"/>
            </w:tcBorders>
          </w:tcPr>
          <w:p w14:paraId="46A727C6" w14:textId="77777777" w:rsidR="00466298" w:rsidRPr="00F521D0" w:rsidRDefault="00466298" w:rsidP="00F63A46">
            <w:pPr>
              <w:keepNext/>
              <w:keepLines/>
              <w:overflowPunct/>
              <w:autoSpaceDE/>
              <w:autoSpaceDN/>
              <w:adjustRightInd/>
              <w:spacing w:after="0"/>
              <w:rPr>
                <w:ins w:id="22902" w:author="Roy Hu" w:date="2020-11-20T16:04:00Z"/>
                <w:rFonts w:ascii="Arial" w:eastAsia="宋体" w:hAnsi="Arial" w:cs="Arial"/>
                <w:sz w:val="18"/>
                <w:szCs w:val="18"/>
                <w:lang w:val="en-US" w:eastAsia="zh-CN"/>
              </w:rPr>
            </w:pPr>
            <w:ins w:id="22903" w:author="Roy Hu" w:date="2020-11-20T16:04:00Z">
              <w:r w:rsidRPr="00F521D0">
                <w:rPr>
                  <w:rFonts w:ascii="Arial" w:eastAsia="宋体" w:hAnsi="Arial" w:cs="Arial"/>
                  <w:sz w:val="18"/>
                  <w:szCs w:val="18"/>
                  <w:lang w:val="en-US" w:eastAsia="zh-CN"/>
                </w:rPr>
                <w:t xml:space="preserve">EPRE ratio of PDSCH DMRS to SSS </w:t>
              </w:r>
            </w:ins>
          </w:p>
        </w:tc>
        <w:tc>
          <w:tcPr>
            <w:tcW w:w="723" w:type="dxa"/>
            <w:vMerge/>
            <w:tcBorders>
              <w:left w:val="single" w:sz="4" w:space="0" w:color="auto"/>
              <w:right w:val="single" w:sz="4" w:space="0" w:color="auto"/>
            </w:tcBorders>
          </w:tcPr>
          <w:p w14:paraId="15ADB1D2" w14:textId="77777777" w:rsidR="00466298" w:rsidRPr="00F521D0" w:rsidRDefault="00466298" w:rsidP="00F63A46">
            <w:pPr>
              <w:keepNext/>
              <w:keepLines/>
              <w:spacing w:after="0"/>
              <w:jc w:val="center"/>
              <w:textAlignment w:val="baseline"/>
              <w:rPr>
                <w:ins w:id="22904" w:author="Roy Hu" w:date="2020-11-20T16:04: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438B856E" w14:textId="77777777" w:rsidR="00466298" w:rsidRPr="00F521D0" w:rsidRDefault="00466298" w:rsidP="00F63A46">
            <w:pPr>
              <w:keepNext/>
              <w:keepLines/>
              <w:spacing w:after="0"/>
              <w:jc w:val="center"/>
              <w:textAlignment w:val="baseline"/>
              <w:rPr>
                <w:ins w:id="22905" w:author="Roy Hu" w:date="2020-11-20T16:04: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5A8A9305" w14:textId="77777777" w:rsidR="00466298" w:rsidRPr="00F521D0" w:rsidRDefault="00466298" w:rsidP="00F63A46">
            <w:pPr>
              <w:keepNext/>
              <w:keepLines/>
              <w:spacing w:after="0"/>
              <w:jc w:val="center"/>
              <w:textAlignment w:val="baseline"/>
              <w:rPr>
                <w:ins w:id="22906" w:author="Roy Hu" w:date="2020-11-20T16:04: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1136FA4A" w14:textId="77777777" w:rsidR="00466298" w:rsidRPr="00F521D0" w:rsidRDefault="00466298" w:rsidP="00F63A46">
            <w:pPr>
              <w:keepNext/>
              <w:keepLines/>
              <w:spacing w:after="0"/>
              <w:jc w:val="center"/>
              <w:textAlignment w:val="baseline"/>
              <w:rPr>
                <w:ins w:id="22907" w:author="Roy Hu" w:date="2020-11-20T16:04: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052CA9B3" w14:textId="77777777" w:rsidR="00466298" w:rsidRPr="00F521D0" w:rsidRDefault="00466298" w:rsidP="00F63A46">
            <w:pPr>
              <w:keepNext/>
              <w:keepLines/>
              <w:spacing w:after="0"/>
              <w:jc w:val="center"/>
              <w:textAlignment w:val="baseline"/>
              <w:rPr>
                <w:ins w:id="22908" w:author="Roy Hu" w:date="2020-11-20T16:04: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1D76F013" w14:textId="77777777" w:rsidR="00466298" w:rsidRPr="00F521D0" w:rsidRDefault="00466298" w:rsidP="00F63A46">
            <w:pPr>
              <w:keepNext/>
              <w:keepLines/>
              <w:spacing w:after="0"/>
              <w:jc w:val="center"/>
              <w:textAlignment w:val="baseline"/>
              <w:rPr>
                <w:ins w:id="22909" w:author="Roy Hu" w:date="2020-11-20T16:04: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76E4DDA5" w14:textId="77777777" w:rsidR="00466298" w:rsidRPr="00F521D0" w:rsidRDefault="00466298" w:rsidP="00F63A46">
            <w:pPr>
              <w:keepNext/>
              <w:keepLines/>
              <w:spacing w:after="0"/>
              <w:jc w:val="center"/>
              <w:textAlignment w:val="baseline"/>
              <w:rPr>
                <w:ins w:id="22910" w:author="Roy Hu" w:date="2020-11-20T16:04:00Z"/>
                <w:rFonts w:ascii="Arial" w:eastAsia="宋体" w:hAnsi="Arial" w:cs="Arial"/>
                <w:sz w:val="18"/>
                <w:szCs w:val="18"/>
                <w:lang w:val="en-US" w:eastAsia="zh-CN"/>
              </w:rPr>
            </w:pPr>
          </w:p>
        </w:tc>
      </w:tr>
      <w:tr w:rsidR="00466298" w:rsidRPr="00F521D0" w14:paraId="1DA4CBF2" w14:textId="77777777" w:rsidTr="00F521D0">
        <w:trPr>
          <w:jc w:val="center"/>
          <w:ins w:id="22911" w:author="Roy Hu" w:date="2020-11-20T16:04:00Z"/>
        </w:trPr>
        <w:tc>
          <w:tcPr>
            <w:tcW w:w="3241" w:type="dxa"/>
            <w:gridSpan w:val="5"/>
            <w:tcBorders>
              <w:top w:val="single" w:sz="4" w:space="0" w:color="auto"/>
              <w:left w:val="single" w:sz="4" w:space="0" w:color="auto"/>
              <w:bottom w:val="single" w:sz="4" w:space="0" w:color="auto"/>
              <w:right w:val="single" w:sz="4" w:space="0" w:color="auto"/>
            </w:tcBorders>
          </w:tcPr>
          <w:p w14:paraId="41FEB9A3" w14:textId="77777777" w:rsidR="00466298" w:rsidRPr="00F521D0" w:rsidRDefault="00466298" w:rsidP="00F63A46">
            <w:pPr>
              <w:keepNext/>
              <w:keepLines/>
              <w:overflowPunct/>
              <w:autoSpaceDE/>
              <w:autoSpaceDN/>
              <w:adjustRightInd/>
              <w:spacing w:after="0"/>
              <w:rPr>
                <w:ins w:id="22912" w:author="Roy Hu" w:date="2020-11-20T16:04:00Z"/>
                <w:rFonts w:ascii="Arial" w:eastAsia="宋体" w:hAnsi="Arial" w:cs="Arial"/>
                <w:sz w:val="18"/>
                <w:szCs w:val="18"/>
                <w:lang w:val="en-US" w:eastAsia="zh-CN"/>
              </w:rPr>
            </w:pPr>
            <w:ins w:id="22913" w:author="Roy Hu" w:date="2020-11-20T16:04:00Z">
              <w:r w:rsidRPr="00F521D0">
                <w:rPr>
                  <w:rFonts w:ascii="Arial" w:eastAsia="宋体" w:hAnsi="Arial" w:cs="Arial"/>
                  <w:sz w:val="18"/>
                  <w:szCs w:val="18"/>
                  <w:lang w:val="en-US" w:eastAsia="zh-CN"/>
                </w:rPr>
                <w:t xml:space="preserve">EPRE ratio of PDSCH to PDSCH </w:t>
              </w:r>
            </w:ins>
          </w:p>
        </w:tc>
        <w:tc>
          <w:tcPr>
            <w:tcW w:w="723" w:type="dxa"/>
            <w:vMerge/>
            <w:tcBorders>
              <w:left w:val="single" w:sz="4" w:space="0" w:color="auto"/>
              <w:right w:val="single" w:sz="4" w:space="0" w:color="auto"/>
            </w:tcBorders>
          </w:tcPr>
          <w:p w14:paraId="64248B43" w14:textId="77777777" w:rsidR="00466298" w:rsidRPr="00F521D0" w:rsidRDefault="00466298" w:rsidP="00F63A46">
            <w:pPr>
              <w:keepNext/>
              <w:keepLines/>
              <w:spacing w:after="0"/>
              <w:jc w:val="center"/>
              <w:textAlignment w:val="baseline"/>
              <w:rPr>
                <w:ins w:id="22914" w:author="Roy Hu" w:date="2020-11-20T16:04: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68FF7C81" w14:textId="77777777" w:rsidR="00466298" w:rsidRPr="00F521D0" w:rsidRDefault="00466298" w:rsidP="00F63A46">
            <w:pPr>
              <w:keepNext/>
              <w:keepLines/>
              <w:spacing w:after="0"/>
              <w:jc w:val="center"/>
              <w:textAlignment w:val="baseline"/>
              <w:rPr>
                <w:ins w:id="22915" w:author="Roy Hu" w:date="2020-11-20T16:04: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2C5841AC" w14:textId="77777777" w:rsidR="00466298" w:rsidRPr="00F521D0" w:rsidRDefault="00466298" w:rsidP="00F63A46">
            <w:pPr>
              <w:keepNext/>
              <w:keepLines/>
              <w:spacing w:after="0"/>
              <w:jc w:val="center"/>
              <w:textAlignment w:val="baseline"/>
              <w:rPr>
                <w:ins w:id="22916" w:author="Roy Hu" w:date="2020-11-20T16:04: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50DC3109" w14:textId="77777777" w:rsidR="00466298" w:rsidRPr="00F521D0" w:rsidRDefault="00466298" w:rsidP="00F63A46">
            <w:pPr>
              <w:keepNext/>
              <w:keepLines/>
              <w:spacing w:after="0"/>
              <w:jc w:val="center"/>
              <w:textAlignment w:val="baseline"/>
              <w:rPr>
                <w:ins w:id="22917" w:author="Roy Hu" w:date="2020-11-20T16:04: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2A520009" w14:textId="77777777" w:rsidR="00466298" w:rsidRPr="00F521D0" w:rsidRDefault="00466298" w:rsidP="00F63A46">
            <w:pPr>
              <w:keepNext/>
              <w:keepLines/>
              <w:spacing w:after="0"/>
              <w:jc w:val="center"/>
              <w:textAlignment w:val="baseline"/>
              <w:rPr>
                <w:ins w:id="22918" w:author="Roy Hu" w:date="2020-11-20T16:04: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26D823FA" w14:textId="77777777" w:rsidR="00466298" w:rsidRPr="00F521D0" w:rsidRDefault="00466298" w:rsidP="00F63A46">
            <w:pPr>
              <w:keepNext/>
              <w:keepLines/>
              <w:spacing w:after="0"/>
              <w:jc w:val="center"/>
              <w:textAlignment w:val="baseline"/>
              <w:rPr>
                <w:ins w:id="22919" w:author="Roy Hu" w:date="2020-11-20T16:04: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4CE8E4F8" w14:textId="77777777" w:rsidR="00466298" w:rsidRPr="00F521D0" w:rsidRDefault="00466298" w:rsidP="00F63A46">
            <w:pPr>
              <w:keepNext/>
              <w:keepLines/>
              <w:spacing w:after="0"/>
              <w:jc w:val="center"/>
              <w:textAlignment w:val="baseline"/>
              <w:rPr>
                <w:ins w:id="22920" w:author="Roy Hu" w:date="2020-11-20T16:04:00Z"/>
                <w:rFonts w:ascii="Arial" w:eastAsia="宋体" w:hAnsi="Arial" w:cs="Arial"/>
                <w:sz w:val="18"/>
                <w:szCs w:val="18"/>
                <w:lang w:val="en-US" w:eastAsia="zh-CN"/>
              </w:rPr>
            </w:pPr>
          </w:p>
        </w:tc>
      </w:tr>
      <w:tr w:rsidR="00466298" w:rsidRPr="00F521D0" w14:paraId="0FF6E063" w14:textId="77777777" w:rsidTr="00F521D0">
        <w:trPr>
          <w:jc w:val="center"/>
          <w:ins w:id="22921" w:author="Roy Hu" w:date="2020-11-20T16:04:00Z"/>
        </w:trPr>
        <w:tc>
          <w:tcPr>
            <w:tcW w:w="3241" w:type="dxa"/>
            <w:gridSpan w:val="5"/>
            <w:tcBorders>
              <w:top w:val="single" w:sz="4" w:space="0" w:color="auto"/>
              <w:left w:val="single" w:sz="4" w:space="0" w:color="auto"/>
              <w:bottom w:val="single" w:sz="4" w:space="0" w:color="auto"/>
              <w:right w:val="single" w:sz="4" w:space="0" w:color="auto"/>
            </w:tcBorders>
          </w:tcPr>
          <w:p w14:paraId="5630D230" w14:textId="77777777" w:rsidR="00466298" w:rsidRPr="00F521D0" w:rsidRDefault="00466298" w:rsidP="00F63A46">
            <w:pPr>
              <w:keepNext/>
              <w:keepLines/>
              <w:overflowPunct/>
              <w:autoSpaceDE/>
              <w:autoSpaceDN/>
              <w:adjustRightInd/>
              <w:spacing w:after="0"/>
              <w:rPr>
                <w:ins w:id="22922" w:author="Roy Hu" w:date="2020-11-20T16:04:00Z"/>
                <w:rFonts w:ascii="Arial" w:eastAsia="宋体" w:hAnsi="Arial" w:cs="Arial"/>
                <w:sz w:val="18"/>
                <w:szCs w:val="18"/>
                <w:lang w:val="en-US" w:eastAsia="zh-CN"/>
              </w:rPr>
            </w:pPr>
            <w:ins w:id="22923" w:author="Roy Hu" w:date="2020-11-20T16:04:00Z">
              <w:r w:rsidRPr="00F521D0">
                <w:rPr>
                  <w:rFonts w:ascii="Arial" w:eastAsia="宋体" w:hAnsi="Arial" w:cs="Arial"/>
                  <w:sz w:val="18"/>
                  <w:szCs w:val="18"/>
                  <w:lang w:val="en-US" w:eastAsia="zh-CN"/>
                </w:rPr>
                <w:t>EPRE ratio of OCNG DMRS to SSS(Note 1)</w:t>
              </w:r>
            </w:ins>
          </w:p>
        </w:tc>
        <w:tc>
          <w:tcPr>
            <w:tcW w:w="723" w:type="dxa"/>
            <w:vMerge/>
            <w:tcBorders>
              <w:left w:val="single" w:sz="4" w:space="0" w:color="auto"/>
              <w:right w:val="single" w:sz="4" w:space="0" w:color="auto"/>
            </w:tcBorders>
          </w:tcPr>
          <w:p w14:paraId="29FC5C06" w14:textId="77777777" w:rsidR="00466298" w:rsidRPr="00F521D0" w:rsidRDefault="00466298" w:rsidP="00F63A46">
            <w:pPr>
              <w:keepNext/>
              <w:keepLines/>
              <w:spacing w:after="0"/>
              <w:jc w:val="center"/>
              <w:textAlignment w:val="baseline"/>
              <w:rPr>
                <w:ins w:id="22924" w:author="Roy Hu" w:date="2020-11-20T16:04: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14:paraId="51630AD3" w14:textId="77777777" w:rsidR="00466298" w:rsidRPr="00F521D0" w:rsidRDefault="00466298" w:rsidP="00F63A46">
            <w:pPr>
              <w:keepNext/>
              <w:keepLines/>
              <w:spacing w:after="0"/>
              <w:jc w:val="center"/>
              <w:textAlignment w:val="baseline"/>
              <w:rPr>
                <w:ins w:id="22925" w:author="Roy Hu" w:date="2020-11-20T16:04: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14:paraId="5FA326C7" w14:textId="77777777" w:rsidR="00466298" w:rsidRPr="00F521D0" w:rsidRDefault="00466298" w:rsidP="00F63A46">
            <w:pPr>
              <w:keepNext/>
              <w:keepLines/>
              <w:spacing w:after="0"/>
              <w:jc w:val="center"/>
              <w:textAlignment w:val="baseline"/>
              <w:rPr>
                <w:ins w:id="22926" w:author="Roy Hu" w:date="2020-11-20T16:04: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14:paraId="1113903D" w14:textId="77777777" w:rsidR="00466298" w:rsidRPr="00F521D0" w:rsidRDefault="00466298" w:rsidP="00F63A46">
            <w:pPr>
              <w:keepNext/>
              <w:keepLines/>
              <w:spacing w:after="0"/>
              <w:jc w:val="center"/>
              <w:textAlignment w:val="baseline"/>
              <w:rPr>
                <w:ins w:id="22927" w:author="Roy Hu" w:date="2020-11-20T16:04: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14:paraId="369135E0" w14:textId="77777777" w:rsidR="00466298" w:rsidRPr="00F521D0" w:rsidRDefault="00466298" w:rsidP="00F63A46">
            <w:pPr>
              <w:keepNext/>
              <w:keepLines/>
              <w:spacing w:after="0"/>
              <w:jc w:val="center"/>
              <w:textAlignment w:val="baseline"/>
              <w:rPr>
                <w:ins w:id="22928" w:author="Roy Hu" w:date="2020-11-20T16:04: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14:paraId="7BCC9150" w14:textId="77777777" w:rsidR="00466298" w:rsidRPr="00F521D0" w:rsidRDefault="00466298" w:rsidP="00F63A46">
            <w:pPr>
              <w:keepNext/>
              <w:keepLines/>
              <w:spacing w:after="0"/>
              <w:jc w:val="center"/>
              <w:textAlignment w:val="baseline"/>
              <w:rPr>
                <w:ins w:id="22929" w:author="Roy Hu" w:date="2020-11-20T16:04: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14:paraId="71EF9A14" w14:textId="77777777" w:rsidR="00466298" w:rsidRPr="00F521D0" w:rsidRDefault="00466298" w:rsidP="00F63A46">
            <w:pPr>
              <w:keepNext/>
              <w:keepLines/>
              <w:spacing w:after="0"/>
              <w:jc w:val="center"/>
              <w:textAlignment w:val="baseline"/>
              <w:rPr>
                <w:ins w:id="22930" w:author="Roy Hu" w:date="2020-11-20T16:04:00Z"/>
                <w:rFonts w:ascii="Arial" w:eastAsia="宋体" w:hAnsi="Arial" w:cs="Arial"/>
                <w:sz w:val="18"/>
                <w:szCs w:val="18"/>
                <w:lang w:val="en-US" w:eastAsia="zh-CN"/>
              </w:rPr>
            </w:pPr>
          </w:p>
        </w:tc>
      </w:tr>
      <w:tr w:rsidR="00466298" w:rsidRPr="00F521D0" w14:paraId="3C3A88A8" w14:textId="77777777" w:rsidTr="00F521D0">
        <w:trPr>
          <w:jc w:val="center"/>
          <w:ins w:id="22931" w:author="Roy Hu" w:date="2020-11-20T16:04:00Z"/>
        </w:trPr>
        <w:tc>
          <w:tcPr>
            <w:tcW w:w="3241" w:type="dxa"/>
            <w:gridSpan w:val="5"/>
            <w:tcBorders>
              <w:top w:val="single" w:sz="4" w:space="0" w:color="auto"/>
              <w:left w:val="single" w:sz="4" w:space="0" w:color="auto"/>
              <w:bottom w:val="single" w:sz="4" w:space="0" w:color="auto"/>
              <w:right w:val="single" w:sz="4" w:space="0" w:color="auto"/>
            </w:tcBorders>
          </w:tcPr>
          <w:p w14:paraId="0D0AF7D5" w14:textId="77777777" w:rsidR="00466298" w:rsidRPr="00F521D0" w:rsidRDefault="00466298" w:rsidP="00F63A46">
            <w:pPr>
              <w:keepNext/>
              <w:keepLines/>
              <w:overflowPunct/>
              <w:autoSpaceDE/>
              <w:autoSpaceDN/>
              <w:adjustRightInd/>
              <w:spacing w:after="0"/>
              <w:rPr>
                <w:ins w:id="22932" w:author="Roy Hu" w:date="2020-11-20T16:04:00Z"/>
                <w:rFonts w:ascii="Arial" w:eastAsia="宋体" w:hAnsi="Arial" w:cs="Arial"/>
                <w:sz w:val="18"/>
                <w:szCs w:val="18"/>
                <w:lang w:val="en-US" w:eastAsia="zh-CN"/>
              </w:rPr>
            </w:pPr>
            <w:ins w:id="22933" w:author="Roy Hu" w:date="2020-11-20T16:04:00Z">
              <w:r w:rsidRPr="00F521D0">
                <w:rPr>
                  <w:rFonts w:ascii="Arial" w:eastAsia="宋体" w:hAnsi="Arial" w:cs="Arial"/>
                  <w:sz w:val="18"/>
                  <w:szCs w:val="18"/>
                  <w:lang w:val="en-US" w:eastAsia="zh-CN"/>
                </w:rPr>
                <w:t>EPRE ratio of OCNG to OCNG DMRS (Note 1)</w:t>
              </w:r>
            </w:ins>
          </w:p>
        </w:tc>
        <w:tc>
          <w:tcPr>
            <w:tcW w:w="723" w:type="dxa"/>
            <w:vMerge/>
            <w:tcBorders>
              <w:left w:val="single" w:sz="4" w:space="0" w:color="auto"/>
              <w:bottom w:val="single" w:sz="4" w:space="0" w:color="auto"/>
              <w:right w:val="single" w:sz="4" w:space="0" w:color="auto"/>
            </w:tcBorders>
          </w:tcPr>
          <w:p w14:paraId="78D24CE4" w14:textId="77777777" w:rsidR="00466298" w:rsidRPr="00F521D0" w:rsidRDefault="00466298" w:rsidP="00F63A46">
            <w:pPr>
              <w:keepNext/>
              <w:keepLines/>
              <w:spacing w:after="0"/>
              <w:jc w:val="center"/>
              <w:textAlignment w:val="baseline"/>
              <w:rPr>
                <w:ins w:id="22934" w:author="Roy Hu" w:date="2020-11-20T16:04:00Z"/>
                <w:rFonts w:ascii="Arial" w:eastAsia="宋体" w:hAnsi="Arial" w:cs="Arial"/>
                <w:sz w:val="18"/>
                <w:szCs w:val="18"/>
                <w:lang w:val="en-US" w:eastAsia="zh-CN"/>
              </w:rPr>
            </w:pPr>
          </w:p>
        </w:tc>
        <w:tc>
          <w:tcPr>
            <w:tcW w:w="993" w:type="dxa"/>
            <w:vMerge/>
            <w:tcBorders>
              <w:left w:val="single" w:sz="4" w:space="0" w:color="auto"/>
              <w:bottom w:val="single" w:sz="4" w:space="0" w:color="auto"/>
              <w:right w:val="single" w:sz="4" w:space="0" w:color="auto"/>
            </w:tcBorders>
          </w:tcPr>
          <w:p w14:paraId="36DCAE9B" w14:textId="77777777" w:rsidR="00466298" w:rsidRPr="00F521D0" w:rsidRDefault="00466298" w:rsidP="00F63A46">
            <w:pPr>
              <w:keepNext/>
              <w:keepLines/>
              <w:spacing w:after="0"/>
              <w:jc w:val="center"/>
              <w:textAlignment w:val="baseline"/>
              <w:rPr>
                <w:ins w:id="22935" w:author="Roy Hu" w:date="2020-11-20T16:04:00Z"/>
                <w:rFonts w:ascii="Arial" w:eastAsia="宋体" w:hAnsi="Arial" w:cs="Arial"/>
                <w:sz w:val="18"/>
                <w:szCs w:val="18"/>
                <w:lang w:val="en-US" w:eastAsia="zh-CN"/>
              </w:rPr>
            </w:pPr>
          </w:p>
        </w:tc>
        <w:tc>
          <w:tcPr>
            <w:tcW w:w="850" w:type="dxa"/>
            <w:vMerge/>
            <w:tcBorders>
              <w:left w:val="single" w:sz="4" w:space="0" w:color="auto"/>
              <w:bottom w:val="single" w:sz="4" w:space="0" w:color="auto"/>
              <w:right w:val="single" w:sz="4" w:space="0" w:color="auto"/>
            </w:tcBorders>
          </w:tcPr>
          <w:p w14:paraId="4B2339D0" w14:textId="77777777" w:rsidR="00466298" w:rsidRPr="00F521D0" w:rsidRDefault="00466298" w:rsidP="00F63A46">
            <w:pPr>
              <w:keepNext/>
              <w:keepLines/>
              <w:spacing w:after="0"/>
              <w:jc w:val="center"/>
              <w:textAlignment w:val="baseline"/>
              <w:rPr>
                <w:ins w:id="22936" w:author="Roy Hu" w:date="2020-11-20T16:04:00Z"/>
                <w:rFonts w:ascii="Arial" w:eastAsia="宋体" w:hAnsi="Arial" w:cs="Arial"/>
                <w:sz w:val="18"/>
                <w:szCs w:val="18"/>
                <w:lang w:val="en-US" w:eastAsia="zh-CN"/>
              </w:rPr>
            </w:pPr>
          </w:p>
        </w:tc>
        <w:tc>
          <w:tcPr>
            <w:tcW w:w="975" w:type="dxa"/>
            <w:gridSpan w:val="3"/>
            <w:vMerge/>
            <w:tcBorders>
              <w:left w:val="single" w:sz="4" w:space="0" w:color="auto"/>
              <w:bottom w:val="single" w:sz="4" w:space="0" w:color="auto"/>
              <w:right w:val="single" w:sz="4" w:space="0" w:color="auto"/>
            </w:tcBorders>
          </w:tcPr>
          <w:p w14:paraId="216DC1AC" w14:textId="77777777" w:rsidR="00466298" w:rsidRPr="00F521D0" w:rsidRDefault="00466298" w:rsidP="00F63A46">
            <w:pPr>
              <w:keepNext/>
              <w:keepLines/>
              <w:spacing w:after="0"/>
              <w:jc w:val="center"/>
              <w:textAlignment w:val="baseline"/>
              <w:rPr>
                <w:ins w:id="22937" w:author="Roy Hu" w:date="2020-11-20T16:04:00Z"/>
                <w:rFonts w:ascii="Arial" w:eastAsia="宋体" w:hAnsi="Arial" w:cs="Arial"/>
                <w:sz w:val="18"/>
                <w:szCs w:val="18"/>
                <w:lang w:val="en-US" w:eastAsia="zh-CN"/>
              </w:rPr>
            </w:pPr>
          </w:p>
        </w:tc>
        <w:tc>
          <w:tcPr>
            <w:tcW w:w="726" w:type="dxa"/>
            <w:gridSpan w:val="2"/>
            <w:vMerge/>
            <w:tcBorders>
              <w:left w:val="single" w:sz="4" w:space="0" w:color="auto"/>
              <w:bottom w:val="single" w:sz="4" w:space="0" w:color="auto"/>
              <w:right w:val="single" w:sz="4" w:space="0" w:color="auto"/>
            </w:tcBorders>
          </w:tcPr>
          <w:p w14:paraId="0AABA68C" w14:textId="77777777" w:rsidR="00466298" w:rsidRPr="00F521D0" w:rsidRDefault="00466298" w:rsidP="00F63A46">
            <w:pPr>
              <w:keepNext/>
              <w:keepLines/>
              <w:spacing w:after="0"/>
              <w:jc w:val="center"/>
              <w:textAlignment w:val="baseline"/>
              <w:rPr>
                <w:ins w:id="22938" w:author="Roy Hu" w:date="2020-11-20T16:04:00Z"/>
                <w:rFonts w:ascii="Arial" w:eastAsia="宋体" w:hAnsi="Arial" w:cs="Arial"/>
                <w:sz w:val="18"/>
                <w:szCs w:val="18"/>
                <w:lang w:val="en-US" w:eastAsia="zh-CN"/>
              </w:rPr>
            </w:pPr>
          </w:p>
        </w:tc>
        <w:tc>
          <w:tcPr>
            <w:tcW w:w="786" w:type="dxa"/>
            <w:gridSpan w:val="2"/>
            <w:vMerge/>
            <w:tcBorders>
              <w:left w:val="single" w:sz="4" w:space="0" w:color="auto"/>
              <w:bottom w:val="single" w:sz="4" w:space="0" w:color="auto"/>
              <w:right w:val="single" w:sz="4" w:space="0" w:color="auto"/>
            </w:tcBorders>
          </w:tcPr>
          <w:p w14:paraId="76211223" w14:textId="77777777" w:rsidR="00466298" w:rsidRPr="00F521D0" w:rsidRDefault="00466298" w:rsidP="00F63A46">
            <w:pPr>
              <w:keepNext/>
              <w:keepLines/>
              <w:spacing w:after="0"/>
              <w:jc w:val="center"/>
              <w:textAlignment w:val="baseline"/>
              <w:rPr>
                <w:ins w:id="22939" w:author="Roy Hu" w:date="2020-11-20T16:04:00Z"/>
                <w:rFonts w:ascii="Arial" w:eastAsia="宋体" w:hAnsi="Arial" w:cs="Arial"/>
                <w:sz w:val="18"/>
                <w:szCs w:val="18"/>
                <w:lang w:val="en-US" w:eastAsia="zh-CN"/>
              </w:rPr>
            </w:pPr>
          </w:p>
        </w:tc>
        <w:tc>
          <w:tcPr>
            <w:tcW w:w="738" w:type="dxa"/>
            <w:vMerge/>
            <w:tcBorders>
              <w:left w:val="single" w:sz="4" w:space="0" w:color="auto"/>
              <w:bottom w:val="single" w:sz="4" w:space="0" w:color="auto"/>
              <w:right w:val="single" w:sz="4" w:space="0" w:color="auto"/>
            </w:tcBorders>
          </w:tcPr>
          <w:p w14:paraId="6DC1BB47" w14:textId="77777777" w:rsidR="00466298" w:rsidRPr="00F521D0" w:rsidRDefault="00466298" w:rsidP="00F63A46">
            <w:pPr>
              <w:keepNext/>
              <w:keepLines/>
              <w:spacing w:after="0"/>
              <w:jc w:val="center"/>
              <w:textAlignment w:val="baseline"/>
              <w:rPr>
                <w:ins w:id="22940" w:author="Roy Hu" w:date="2020-11-20T16:04:00Z"/>
                <w:rFonts w:ascii="Arial" w:eastAsia="宋体" w:hAnsi="Arial" w:cs="Arial"/>
                <w:sz w:val="18"/>
                <w:szCs w:val="18"/>
                <w:lang w:val="en-US" w:eastAsia="zh-CN"/>
              </w:rPr>
            </w:pPr>
          </w:p>
        </w:tc>
      </w:tr>
      <w:tr w:rsidR="00466298" w:rsidRPr="00FE2E37" w14:paraId="5F8B2B9E" w14:textId="77777777" w:rsidTr="00F521D0">
        <w:trPr>
          <w:trHeight w:val="75"/>
          <w:jc w:val="center"/>
          <w:ins w:id="22941" w:author="Roy Hu" w:date="2020-11-20T16:04:00Z"/>
        </w:trPr>
        <w:tc>
          <w:tcPr>
            <w:tcW w:w="704" w:type="dxa"/>
            <w:vMerge w:val="restart"/>
            <w:tcBorders>
              <w:top w:val="single" w:sz="4" w:space="0" w:color="auto"/>
              <w:left w:val="single" w:sz="4" w:space="0" w:color="auto"/>
              <w:right w:val="single" w:sz="4" w:space="0" w:color="auto"/>
            </w:tcBorders>
            <w:vAlign w:val="center"/>
          </w:tcPr>
          <w:p w14:paraId="2C99643B" w14:textId="77777777" w:rsidR="00466298" w:rsidRPr="00FE2E37" w:rsidRDefault="00466298" w:rsidP="00F63A46">
            <w:pPr>
              <w:keepNext/>
              <w:keepLines/>
              <w:overflowPunct/>
              <w:autoSpaceDE/>
              <w:autoSpaceDN/>
              <w:adjustRightInd/>
              <w:spacing w:after="0"/>
              <w:rPr>
                <w:ins w:id="22942" w:author="Roy Hu" w:date="2020-11-20T16:04:00Z"/>
                <w:rFonts w:ascii="Arial" w:eastAsia="宋体" w:hAnsi="Arial" w:cs="Arial"/>
                <w:sz w:val="18"/>
                <w:szCs w:val="22"/>
                <w:vertAlign w:val="superscript"/>
                <w:lang w:val="en-US" w:eastAsia="en-US"/>
              </w:rPr>
            </w:pPr>
            <w:ins w:id="22943" w:author="Roy Hu" w:date="2020-11-20T16:04:00Z">
              <w:r w:rsidRPr="00FE2E37">
                <w:rPr>
                  <w:rFonts w:ascii="Arial" w:eastAsia="Calibri" w:hAnsi="Arial" w:cs="Arial"/>
                  <w:noProof/>
                  <w:position w:val="-12"/>
                  <w:sz w:val="18"/>
                  <w:szCs w:val="22"/>
                  <w:lang w:val="en-US" w:eastAsia="en-US"/>
                </w:rPr>
                <w:object w:dxaOrig="405" w:dyaOrig="345" w14:anchorId="17EC7AB0">
                  <v:shape id="_x0000_i1110" type="#_x0000_t75" style="width:22.2pt;height:13.8pt" o:ole="" fillcolor="window">
                    <v:imagedata r:id="rId17" o:title=""/>
                  </v:shape>
                  <o:OLEObject Type="Embed" ProgID="Equation.3" ShapeID="_x0000_i1110" DrawAspect="Content" ObjectID="_1675845678" r:id="rId106"/>
                </w:object>
              </w:r>
            </w:ins>
            <w:ins w:id="22944" w:author="Roy Hu" w:date="2020-11-20T16:04:00Z">
              <w:r w:rsidRPr="00FE2E37">
                <w:rPr>
                  <w:rFonts w:ascii="Arial" w:eastAsia="宋体" w:hAnsi="Arial" w:cs="Arial"/>
                  <w:sz w:val="18"/>
                  <w:szCs w:val="22"/>
                  <w:vertAlign w:val="superscript"/>
                  <w:lang w:val="en-US" w:eastAsia="en-US"/>
                </w:rPr>
                <w:t>Note2</w:t>
              </w:r>
            </w:ins>
          </w:p>
        </w:tc>
        <w:tc>
          <w:tcPr>
            <w:tcW w:w="816" w:type="dxa"/>
            <w:gridSpan w:val="3"/>
            <w:vMerge w:val="restart"/>
            <w:tcBorders>
              <w:top w:val="single" w:sz="4" w:space="0" w:color="auto"/>
              <w:left w:val="single" w:sz="4" w:space="0" w:color="auto"/>
              <w:right w:val="single" w:sz="4" w:space="0" w:color="auto"/>
            </w:tcBorders>
            <w:vAlign w:val="center"/>
          </w:tcPr>
          <w:p w14:paraId="13A7050D" w14:textId="77777777" w:rsidR="00466298" w:rsidRPr="00FE2E37" w:rsidRDefault="00466298" w:rsidP="00F63A46">
            <w:pPr>
              <w:keepNext/>
              <w:keepLines/>
              <w:overflowPunct/>
              <w:autoSpaceDE/>
              <w:autoSpaceDN/>
              <w:adjustRightInd/>
              <w:spacing w:after="0"/>
              <w:rPr>
                <w:ins w:id="22945" w:author="Roy Hu" w:date="2020-11-20T16:04:00Z"/>
                <w:rFonts w:ascii="Arial" w:eastAsia="宋体" w:hAnsi="Arial" w:cs="Arial"/>
                <w:sz w:val="18"/>
                <w:szCs w:val="22"/>
                <w:vertAlign w:val="superscript"/>
                <w:lang w:val="en-US" w:eastAsia="en-US"/>
              </w:rPr>
            </w:pPr>
            <w:ins w:id="22946"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721" w:type="dxa"/>
            <w:tcBorders>
              <w:top w:val="single" w:sz="4" w:space="0" w:color="auto"/>
              <w:left w:val="single" w:sz="4" w:space="0" w:color="auto"/>
              <w:right w:val="single" w:sz="4" w:space="0" w:color="auto"/>
            </w:tcBorders>
          </w:tcPr>
          <w:p w14:paraId="0979807E" w14:textId="77777777" w:rsidR="00466298" w:rsidRPr="00FE2E37" w:rsidRDefault="00466298" w:rsidP="00F63A46">
            <w:pPr>
              <w:keepNext/>
              <w:keepLines/>
              <w:overflowPunct/>
              <w:autoSpaceDE/>
              <w:autoSpaceDN/>
              <w:adjustRightInd/>
              <w:spacing w:after="0"/>
              <w:rPr>
                <w:ins w:id="22947" w:author="Roy Hu" w:date="2020-11-20T16:04:00Z"/>
                <w:rFonts w:ascii="Arial" w:eastAsia="宋体" w:hAnsi="Arial" w:cs="Arial"/>
                <w:sz w:val="18"/>
                <w:szCs w:val="22"/>
                <w:lang w:val="en-US" w:eastAsia="en-US"/>
              </w:rPr>
            </w:pPr>
            <w:ins w:id="22948" w:author="Roy Hu" w:date="2020-11-20T16:04: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val="restart"/>
            <w:tcBorders>
              <w:top w:val="single" w:sz="4" w:space="0" w:color="auto"/>
              <w:left w:val="single" w:sz="4" w:space="0" w:color="auto"/>
              <w:right w:val="single" w:sz="4" w:space="0" w:color="auto"/>
            </w:tcBorders>
            <w:vAlign w:val="center"/>
            <w:hideMark/>
          </w:tcPr>
          <w:p w14:paraId="1543212A" w14:textId="77777777" w:rsidR="00466298" w:rsidRPr="00FE2E37" w:rsidRDefault="00466298" w:rsidP="00F63A46">
            <w:pPr>
              <w:keepNext/>
              <w:keepLines/>
              <w:spacing w:after="0"/>
              <w:jc w:val="center"/>
              <w:textAlignment w:val="baseline"/>
              <w:rPr>
                <w:ins w:id="22949" w:author="Roy Hu" w:date="2020-11-20T16:04:00Z"/>
                <w:rFonts w:ascii="Arial" w:hAnsi="Arial"/>
                <w:sz w:val="18"/>
                <w:lang w:val="en-US"/>
              </w:rPr>
            </w:pPr>
            <w:ins w:id="22950" w:author="Roy Hu" w:date="2020-11-20T16:04:00Z">
              <w:r w:rsidRPr="00FE2E37">
                <w:rPr>
                  <w:rFonts w:ascii="Arial" w:hAnsi="Arial"/>
                  <w:sz w:val="18"/>
                  <w:lang w:val="en-US"/>
                </w:rPr>
                <w:t>dBm/15kHz</w:t>
              </w:r>
            </w:ins>
          </w:p>
        </w:tc>
        <w:tc>
          <w:tcPr>
            <w:tcW w:w="1843" w:type="dxa"/>
            <w:gridSpan w:val="2"/>
            <w:vMerge w:val="restart"/>
            <w:tcBorders>
              <w:top w:val="single" w:sz="4" w:space="0" w:color="auto"/>
              <w:left w:val="single" w:sz="4" w:space="0" w:color="auto"/>
              <w:right w:val="single" w:sz="4" w:space="0" w:color="auto"/>
            </w:tcBorders>
            <w:vAlign w:val="center"/>
          </w:tcPr>
          <w:p w14:paraId="4B5C155C" w14:textId="77777777" w:rsidR="00466298" w:rsidRPr="00FE2E37" w:rsidRDefault="00466298" w:rsidP="00F63A46">
            <w:pPr>
              <w:keepNext/>
              <w:keepLines/>
              <w:spacing w:after="0"/>
              <w:jc w:val="center"/>
              <w:textAlignment w:val="baseline"/>
              <w:rPr>
                <w:ins w:id="22951" w:author="Roy Hu" w:date="2020-11-20T16:04:00Z"/>
                <w:rFonts w:ascii="Arial" w:hAnsi="Arial"/>
                <w:sz w:val="18"/>
                <w:lang w:val="en-US"/>
              </w:rPr>
            </w:pPr>
            <w:ins w:id="22952" w:author="Roy Hu" w:date="2020-11-20T16:04:00Z">
              <w:r w:rsidRPr="00FE2E37">
                <w:rPr>
                  <w:rFonts w:ascii="Arial" w:hAnsi="Arial"/>
                  <w:sz w:val="18"/>
                  <w:lang w:val="en-US"/>
                </w:rPr>
                <w:t>-85</w:t>
              </w:r>
            </w:ins>
          </w:p>
        </w:tc>
        <w:tc>
          <w:tcPr>
            <w:tcW w:w="1701" w:type="dxa"/>
            <w:gridSpan w:val="5"/>
            <w:vMerge w:val="restart"/>
            <w:tcBorders>
              <w:top w:val="single" w:sz="4" w:space="0" w:color="auto"/>
              <w:left w:val="single" w:sz="4" w:space="0" w:color="auto"/>
              <w:right w:val="single" w:sz="4" w:space="0" w:color="auto"/>
            </w:tcBorders>
            <w:vAlign w:val="center"/>
          </w:tcPr>
          <w:p w14:paraId="26AC40BE" w14:textId="77777777" w:rsidR="00466298" w:rsidRPr="00FE2E37" w:rsidRDefault="00466298" w:rsidP="00F63A46">
            <w:pPr>
              <w:keepNext/>
              <w:keepLines/>
              <w:spacing w:after="0"/>
              <w:jc w:val="center"/>
              <w:textAlignment w:val="baseline"/>
              <w:rPr>
                <w:ins w:id="22953" w:author="Roy Hu" w:date="2020-11-20T16:04:00Z"/>
                <w:rFonts w:ascii="Arial" w:hAnsi="Arial"/>
                <w:sz w:val="18"/>
                <w:lang w:val="en-US"/>
              </w:rPr>
            </w:pPr>
            <w:ins w:id="22954" w:author="Roy Hu" w:date="2020-11-20T16:04:00Z">
              <w:r w:rsidRPr="00FE2E37">
                <w:rPr>
                  <w:rFonts w:ascii="Arial" w:hAnsi="Arial"/>
                  <w:sz w:val="18"/>
                  <w:lang w:val="en-US"/>
                </w:rPr>
                <w:t>-101</w:t>
              </w:r>
            </w:ins>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393C7617" w14:textId="77777777" w:rsidR="00466298" w:rsidRPr="00FE2E37" w:rsidRDefault="00466298" w:rsidP="00F63A46">
            <w:pPr>
              <w:keepNext/>
              <w:keepLines/>
              <w:spacing w:after="0"/>
              <w:jc w:val="center"/>
              <w:textAlignment w:val="baseline"/>
              <w:rPr>
                <w:ins w:id="22955" w:author="Roy Hu" w:date="2020-11-20T16:04:00Z"/>
                <w:rFonts w:ascii="Arial" w:hAnsi="Arial"/>
                <w:sz w:val="18"/>
                <w:lang w:val="en-US"/>
              </w:rPr>
            </w:pPr>
            <w:ins w:id="22956" w:author="Roy Hu" w:date="2020-11-20T16:04:00Z">
              <w:r w:rsidRPr="00FE2E37">
                <w:rPr>
                  <w:rFonts w:ascii="Arial" w:hAnsi="Arial"/>
                  <w:sz w:val="18"/>
                  <w:lang w:val="en-US"/>
                </w:rPr>
                <w:t>-114</w:t>
              </w:r>
            </w:ins>
          </w:p>
        </w:tc>
      </w:tr>
      <w:tr w:rsidR="00466298" w:rsidRPr="00FE2E37" w14:paraId="78718C1A" w14:textId="77777777" w:rsidTr="00F521D0">
        <w:trPr>
          <w:trHeight w:val="75"/>
          <w:jc w:val="center"/>
          <w:ins w:id="22957" w:author="Roy Hu" w:date="2020-11-20T16:04:00Z"/>
        </w:trPr>
        <w:tc>
          <w:tcPr>
            <w:tcW w:w="704" w:type="dxa"/>
            <w:vMerge/>
            <w:tcBorders>
              <w:left w:val="single" w:sz="4" w:space="0" w:color="auto"/>
              <w:right w:val="single" w:sz="4" w:space="0" w:color="auto"/>
            </w:tcBorders>
            <w:vAlign w:val="center"/>
            <w:hideMark/>
          </w:tcPr>
          <w:p w14:paraId="79152F60" w14:textId="77777777" w:rsidR="00466298" w:rsidRPr="00FE2E37" w:rsidRDefault="00466298" w:rsidP="00F63A46">
            <w:pPr>
              <w:keepNext/>
              <w:keepLines/>
              <w:overflowPunct/>
              <w:autoSpaceDE/>
              <w:autoSpaceDN/>
              <w:adjustRightInd/>
              <w:spacing w:after="0"/>
              <w:rPr>
                <w:ins w:id="22958"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3CC7740E" w14:textId="77777777" w:rsidR="00466298" w:rsidRPr="00FE2E37" w:rsidRDefault="00466298" w:rsidP="00F63A46">
            <w:pPr>
              <w:keepNext/>
              <w:keepLines/>
              <w:overflowPunct/>
              <w:autoSpaceDE/>
              <w:autoSpaceDN/>
              <w:adjustRightInd/>
              <w:spacing w:after="0"/>
              <w:rPr>
                <w:ins w:id="22959"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4ABC126E" w14:textId="77777777" w:rsidR="00466298" w:rsidRPr="00FE2E37" w:rsidRDefault="00466298" w:rsidP="00F63A46">
            <w:pPr>
              <w:keepNext/>
              <w:keepLines/>
              <w:overflowPunct/>
              <w:autoSpaceDE/>
              <w:autoSpaceDN/>
              <w:adjustRightInd/>
              <w:spacing w:after="0"/>
              <w:rPr>
                <w:ins w:id="22960" w:author="Roy Hu" w:date="2020-11-20T16:04:00Z"/>
                <w:rFonts w:ascii="Arial" w:eastAsia="宋体" w:hAnsi="Arial" w:cs="Arial"/>
                <w:sz w:val="18"/>
                <w:szCs w:val="22"/>
                <w:lang w:val="en-US" w:eastAsia="en-US"/>
              </w:rPr>
            </w:pPr>
            <w:ins w:id="22961" w:author="Roy Hu" w:date="2020-11-20T16:04:00Z">
              <w:r w:rsidRPr="00FE2E37">
                <w:rPr>
                  <w:rFonts w:ascii="Arial" w:eastAsia="宋体" w:hAnsi="Arial" w:cs="Arial"/>
                  <w:sz w:val="18"/>
                  <w:szCs w:val="22"/>
                  <w:lang w:val="sv-SE" w:eastAsia="en-US"/>
                </w:rPr>
                <w:t>NR_FDD_FR1_B</w:t>
              </w:r>
            </w:ins>
          </w:p>
        </w:tc>
        <w:tc>
          <w:tcPr>
            <w:tcW w:w="723" w:type="dxa"/>
            <w:vMerge/>
            <w:tcBorders>
              <w:left w:val="single" w:sz="4" w:space="0" w:color="auto"/>
              <w:right w:val="single" w:sz="4" w:space="0" w:color="auto"/>
            </w:tcBorders>
            <w:vAlign w:val="center"/>
            <w:hideMark/>
          </w:tcPr>
          <w:p w14:paraId="2C1BDB88" w14:textId="77777777" w:rsidR="00466298" w:rsidRPr="00FE2E37" w:rsidRDefault="00466298" w:rsidP="00F63A46">
            <w:pPr>
              <w:keepNext/>
              <w:keepLines/>
              <w:spacing w:after="0"/>
              <w:jc w:val="center"/>
              <w:textAlignment w:val="baseline"/>
              <w:rPr>
                <w:ins w:id="22962" w:author="Roy Hu" w:date="2020-11-20T16:04: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43C1B484" w14:textId="77777777" w:rsidR="00466298" w:rsidRPr="00FE2E37" w:rsidRDefault="00466298" w:rsidP="00F63A46">
            <w:pPr>
              <w:keepNext/>
              <w:keepLines/>
              <w:spacing w:after="0"/>
              <w:jc w:val="center"/>
              <w:textAlignment w:val="baseline"/>
              <w:rPr>
                <w:ins w:id="22963" w:author="Roy Hu" w:date="2020-11-20T16:04: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79370A0F" w14:textId="77777777" w:rsidR="00466298" w:rsidRPr="00FE2E37" w:rsidRDefault="00466298" w:rsidP="00F63A46">
            <w:pPr>
              <w:keepNext/>
              <w:keepLines/>
              <w:spacing w:after="0"/>
              <w:jc w:val="center"/>
              <w:textAlignment w:val="baseline"/>
              <w:rPr>
                <w:ins w:id="22964" w:author="Roy Hu" w:date="2020-11-20T16:04: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4F89E70C" w14:textId="77777777" w:rsidR="00466298" w:rsidRPr="00FE2E37" w:rsidRDefault="00466298" w:rsidP="00F63A46">
            <w:pPr>
              <w:keepNext/>
              <w:keepLines/>
              <w:spacing w:after="0"/>
              <w:jc w:val="center"/>
              <w:textAlignment w:val="baseline"/>
              <w:rPr>
                <w:ins w:id="22965" w:author="Roy Hu" w:date="2020-11-20T16:04:00Z"/>
                <w:rFonts w:ascii="Arial" w:hAnsi="Arial"/>
                <w:sz w:val="18"/>
                <w:lang w:val="en-US"/>
              </w:rPr>
            </w:pPr>
            <w:ins w:id="22966" w:author="Roy Hu" w:date="2020-11-20T16:04:00Z">
              <w:r w:rsidRPr="00FE2E37">
                <w:rPr>
                  <w:rFonts w:ascii="Arial" w:hAnsi="Arial"/>
                  <w:sz w:val="18"/>
                  <w:lang w:val="en-US"/>
                </w:rPr>
                <w:t>-113.5</w:t>
              </w:r>
            </w:ins>
          </w:p>
        </w:tc>
      </w:tr>
      <w:tr w:rsidR="00466298" w:rsidRPr="00FE2E37" w14:paraId="2531938F" w14:textId="77777777" w:rsidTr="00F521D0">
        <w:trPr>
          <w:trHeight w:val="75"/>
          <w:jc w:val="center"/>
          <w:ins w:id="22967" w:author="Roy Hu" w:date="2020-11-20T16:04:00Z"/>
        </w:trPr>
        <w:tc>
          <w:tcPr>
            <w:tcW w:w="704" w:type="dxa"/>
            <w:vMerge/>
            <w:tcBorders>
              <w:left w:val="single" w:sz="4" w:space="0" w:color="auto"/>
              <w:right w:val="single" w:sz="4" w:space="0" w:color="auto"/>
            </w:tcBorders>
            <w:vAlign w:val="center"/>
            <w:hideMark/>
          </w:tcPr>
          <w:p w14:paraId="3718ABFF" w14:textId="77777777" w:rsidR="00466298" w:rsidRPr="00FE2E37" w:rsidRDefault="00466298" w:rsidP="00F63A46">
            <w:pPr>
              <w:keepNext/>
              <w:keepLines/>
              <w:overflowPunct/>
              <w:autoSpaceDE/>
              <w:autoSpaceDN/>
              <w:adjustRightInd/>
              <w:spacing w:after="0"/>
              <w:rPr>
                <w:ins w:id="22968"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488B1480" w14:textId="77777777" w:rsidR="00466298" w:rsidRPr="00FE2E37" w:rsidRDefault="00466298" w:rsidP="00F63A46">
            <w:pPr>
              <w:keepNext/>
              <w:keepLines/>
              <w:overflowPunct/>
              <w:autoSpaceDE/>
              <w:autoSpaceDN/>
              <w:adjustRightInd/>
              <w:spacing w:after="0"/>
              <w:rPr>
                <w:ins w:id="22969"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1A9E5B8D" w14:textId="77777777" w:rsidR="00466298" w:rsidRPr="00FE2E37" w:rsidRDefault="00466298" w:rsidP="00F63A46">
            <w:pPr>
              <w:keepNext/>
              <w:keepLines/>
              <w:overflowPunct/>
              <w:autoSpaceDE/>
              <w:autoSpaceDN/>
              <w:adjustRightInd/>
              <w:spacing w:after="0"/>
              <w:rPr>
                <w:ins w:id="22970" w:author="Roy Hu" w:date="2020-11-20T16:04:00Z"/>
                <w:rFonts w:ascii="Arial" w:eastAsia="宋体" w:hAnsi="Arial" w:cs="Arial"/>
                <w:sz w:val="18"/>
                <w:szCs w:val="22"/>
                <w:lang w:val="en-US" w:eastAsia="en-US"/>
              </w:rPr>
            </w:pPr>
            <w:ins w:id="22971" w:author="Roy Hu" w:date="2020-11-20T16:04:00Z">
              <w:r w:rsidRPr="00FE2E37">
                <w:rPr>
                  <w:rFonts w:ascii="Arial" w:eastAsia="宋体" w:hAnsi="Arial" w:cs="Arial"/>
                  <w:sz w:val="18"/>
                  <w:szCs w:val="22"/>
                  <w:lang w:val="sv-SE" w:eastAsia="en-US"/>
                </w:rPr>
                <w:t>NR_TDD_FR1_C</w:t>
              </w:r>
            </w:ins>
          </w:p>
        </w:tc>
        <w:tc>
          <w:tcPr>
            <w:tcW w:w="723" w:type="dxa"/>
            <w:vMerge/>
            <w:tcBorders>
              <w:left w:val="single" w:sz="4" w:space="0" w:color="auto"/>
              <w:right w:val="single" w:sz="4" w:space="0" w:color="auto"/>
            </w:tcBorders>
            <w:vAlign w:val="center"/>
            <w:hideMark/>
          </w:tcPr>
          <w:p w14:paraId="482AFD06" w14:textId="77777777" w:rsidR="00466298" w:rsidRPr="00FE2E37" w:rsidRDefault="00466298" w:rsidP="00F63A46">
            <w:pPr>
              <w:keepNext/>
              <w:keepLines/>
              <w:spacing w:after="0"/>
              <w:jc w:val="center"/>
              <w:textAlignment w:val="baseline"/>
              <w:rPr>
                <w:ins w:id="22972" w:author="Roy Hu" w:date="2020-11-20T16:04: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3439AFFD" w14:textId="77777777" w:rsidR="00466298" w:rsidRPr="00FE2E37" w:rsidRDefault="00466298" w:rsidP="00F63A46">
            <w:pPr>
              <w:keepNext/>
              <w:keepLines/>
              <w:spacing w:after="0"/>
              <w:jc w:val="center"/>
              <w:textAlignment w:val="baseline"/>
              <w:rPr>
                <w:ins w:id="22973" w:author="Roy Hu" w:date="2020-11-20T16:04: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24214A77" w14:textId="77777777" w:rsidR="00466298" w:rsidRPr="00FE2E37" w:rsidRDefault="00466298" w:rsidP="00F63A46">
            <w:pPr>
              <w:keepNext/>
              <w:keepLines/>
              <w:spacing w:after="0"/>
              <w:jc w:val="center"/>
              <w:textAlignment w:val="baseline"/>
              <w:rPr>
                <w:ins w:id="22974" w:author="Roy Hu" w:date="2020-11-20T16:04: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2C326AA2" w14:textId="77777777" w:rsidR="00466298" w:rsidRPr="00FE2E37" w:rsidRDefault="00466298" w:rsidP="00F63A46">
            <w:pPr>
              <w:keepNext/>
              <w:keepLines/>
              <w:spacing w:after="0"/>
              <w:jc w:val="center"/>
              <w:textAlignment w:val="baseline"/>
              <w:rPr>
                <w:ins w:id="22975" w:author="Roy Hu" w:date="2020-11-20T16:04:00Z"/>
                <w:rFonts w:ascii="Arial" w:hAnsi="Arial"/>
                <w:sz w:val="18"/>
                <w:lang w:val="en-US"/>
              </w:rPr>
            </w:pPr>
            <w:ins w:id="22976" w:author="Roy Hu" w:date="2020-11-20T16:04:00Z">
              <w:r w:rsidRPr="00FE2E37">
                <w:rPr>
                  <w:rFonts w:ascii="Arial" w:hAnsi="Arial"/>
                  <w:sz w:val="18"/>
                  <w:lang w:val="en-US"/>
                </w:rPr>
                <w:t>-113</w:t>
              </w:r>
            </w:ins>
          </w:p>
        </w:tc>
      </w:tr>
      <w:tr w:rsidR="00466298" w:rsidRPr="00FE2E37" w14:paraId="39200408" w14:textId="77777777" w:rsidTr="00F521D0">
        <w:trPr>
          <w:trHeight w:val="75"/>
          <w:jc w:val="center"/>
          <w:ins w:id="22977" w:author="Roy Hu" w:date="2020-11-20T16:04:00Z"/>
        </w:trPr>
        <w:tc>
          <w:tcPr>
            <w:tcW w:w="704" w:type="dxa"/>
            <w:vMerge/>
            <w:tcBorders>
              <w:left w:val="single" w:sz="4" w:space="0" w:color="auto"/>
              <w:right w:val="single" w:sz="4" w:space="0" w:color="auto"/>
            </w:tcBorders>
            <w:vAlign w:val="center"/>
            <w:hideMark/>
          </w:tcPr>
          <w:p w14:paraId="79F68C18" w14:textId="77777777" w:rsidR="00466298" w:rsidRPr="00FE2E37" w:rsidRDefault="00466298" w:rsidP="00F63A46">
            <w:pPr>
              <w:keepNext/>
              <w:keepLines/>
              <w:overflowPunct/>
              <w:autoSpaceDE/>
              <w:autoSpaceDN/>
              <w:adjustRightInd/>
              <w:spacing w:after="0"/>
              <w:rPr>
                <w:ins w:id="22978"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026968F0" w14:textId="77777777" w:rsidR="00466298" w:rsidRPr="00FE2E37" w:rsidRDefault="00466298" w:rsidP="00F63A46">
            <w:pPr>
              <w:keepNext/>
              <w:keepLines/>
              <w:overflowPunct/>
              <w:autoSpaceDE/>
              <w:autoSpaceDN/>
              <w:adjustRightInd/>
              <w:spacing w:after="0"/>
              <w:rPr>
                <w:ins w:id="22979"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20EB682D" w14:textId="77777777" w:rsidR="00466298" w:rsidRPr="00FE2E37" w:rsidRDefault="00466298" w:rsidP="00F63A46">
            <w:pPr>
              <w:keepNext/>
              <w:keepLines/>
              <w:overflowPunct/>
              <w:autoSpaceDE/>
              <w:autoSpaceDN/>
              <w:adjustRightInd/>
              <w:spacing w:after="0"/>
              <w:rPr>
                <w:ins w:id="22980" w:author="Roy Hu" w:date="2020-11-20T16:04:00Z"/>
                <w:rFonts w:ascii="Arial" w:eastAsia="宋体" w:hAnsi="Arial" w:cs="Arial"/>
                <w:sz w:val="18"/>
                <w:szCs w:val="22"/>
                <w:lang w:val="sv-FI" w:eastAsia="en-US"/>
              </w:rPr>
            </w:pPr>
            <w:ins w:id="22981" w:author="Roy Hu" w:date="2020-11-20T16:04:00Z">
              <w:r w:rsidRPr="00FE2E37">
                <w:rPr>
                  <w:rFonts w:ascii="Arial" w:eastAsia="宋体" w:hAnsi="Arial" w:cs="Arial"/>
                  <w:sz w:val="18"/>
                  <w:szCs w:val="22"/>
                  <w:lang w:val="sv-SE" w:eastAsia="en-US"/>
                </w:rPr>
                <w:t>NR_FDD_FR1_D, NR_TDD_FR1_D</w:t>
              </w:r>
            </w:ins>
          </w:p>
        </w:tc>
        <w:tc>
          <w:tcPr>
            <w:tcW w:w="723" w:type="dxa"/>
            <w:vMerge/>
            <w:tcBorders>
              <w:left w:val="single" w:sz="4" w:space="0" w:color="auto"/>
              <w:right w:val="single" w:sz="4" w:space="0" w:color="auto"/>
            </w:tcBorders>
            <w:vAlign w:val="center"/>
            <w:hideMark/>
          </w:tcPr>
          <w:p w14:paraId="0208478B" w14:textId="77777777" w:rsidR="00466298" w:rsidRPr="00FE2E37" w:rsidRDefault="00466298" w:rsidP="00F63A46">
            <w:pPr>
              <w:keepNext/>
              <w:keepLines/>
              <w:spacing w:after="0"/>
              <w:jc w:val="center"/>
              <w:textAlignment w:val="baseline"/>
              <w:rPr>
                <w:ins w:id="22982" w:author="Roy Hu" w:date="2020-11-20T16:04: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tcPr>
          <w:p w14:paraId="12AD44AA" w14:textId="77777777" w:rsidR="00466298" w:rsidRPr="00FE2E37" w:rsidRDefault="00466298" w:rsidP="00F63A46">
            <w:pPr>
              <w:keepNext/>
              <w:keepLines/>
              <w:spacing w:after="0"/>
              <w:jc w:val="center"/>
              <w:textAlignment w:val="baseline"/>
              <w:rPr>
                <w:ins w:id="22983" w:author="Roy Hu" w:date="2020-11-20T16:04: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tcPr>
          <w:p w14:paraId="1C2FE4D6" w14:textId="77777777" w:rsidR="00466298" w:rsidRPr="00FE2E37" w:rsidRDefault="00466298" w:rsidP="00F63A46">
            <w:pPr>
              <w:keepNext/>
              <w:keepLines/>
              <w:spacing w:after="0"/>
              <w:jc w:val="center"/>
              <w:textAlignment w:val="baseline"/>
              <w:rPr>
                <w:ins w:id="22984" w:author="Roy Hu" w:date="2020-11-20T16:04: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746A9D43" w14:textId="77777777" w:rsidR="00466298" w:rsidRPr="00FE2E37" w:rsidRDefault="00466298" w:rsidP="00F63A46">
            <w:pPr>
              <w:keepNext/>
              <w:keepLines/>
              <w:spacing w:after="0"/>
              <w:jc w:val="center"/>
              <w:textAlignment w:val="baseline"/>
              <w:rPr>
                <w:ins w:id="22985" w:author="Roy Hu" w:date="2020-11-20T16:04:00Z"/>
                <w:rFonts w:ascii="Arial" w:hAnsi="Arial"/>
                <w:sz w:val="18"/>
                <w:lang w:val="en-US"/>
              </w:rPr>
            </w:pPr>
            <w:ins w:id="22986" w:author="Roy Hu" w:date="2020-11-20T16:04:00Z">
              <w:r w:rsidRPr="00FE2E37">
                <w:rPr>
                  <w:rFonts w:ascii="Arial" w:hAnsi="Arial"/>
                  <w:sz w:val="18"/>
                  <w:lang w:val="en-US"/>
                </w:rPr>
                <w:t>-112.5</w:t>
              </w:r>
            </w:ins>
          </w:p>
        </w:tc>
      </w:tr>
      <w:tr w:rsidR="00466298" w:rsidRPr="00FE2E37" w14:paraId="62D6AE43" w14:textId="77777777" w:rsidTr="00F521D0">
        <w:trPr>
          <w:trHeight w:val="75"/>
          <w:jc w:val="center"/>
          <w:ins w:id="22987" w:author="Roy Hu" w:date="2020-11-20T16:04:00Z"/>
        </w:trPr>
        <w:tc>
          <w:tcPr>
            <w:tcW w:w="704" w:type="dxa"/>
            <w:vMerge/>
            <w:tcBorders>
              <w:left w:val="single" w:sz="4" w:space="0" w:color="auto"/>
              <w:right w:val="single" w:sz="4" w:space="0" w:color="auto"/>
            </w:tcBorders>
            <w:vAlign w:val="center"/>
            <w:hideMark/>
          </w:tcPr>
          <w:p w14:paraId="1C4787F1" w14:textId="77777777" w:rsidR="00466298" w:rsidRPr="00FE2E37" w:rsidRDefault="00466298" w:rsidP="00F63A46">
            <w:pPr>
              <w:keepNext/>
              <w:keepLines/>
              <w:overflowPunct/>
              <w:autoSpaceDE/>
              <w:autoSpaceDN/>
              <w:adjustRightInd/>
              <w:spacing w:after="0"/>
              <w:rPr>
                <w:ins w:id="22988"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7F36E4A4" w14:textId="77777777" w:rsidR="00466298" w:rsidRPr="00FE2E37" w:rsidRDefault="00466298" w:rsidP="00F63A46">
            <w:pPr>
              <w:keepNext/>
              <w:keepLines/>
              <w:overflowPunct/>
              <w:autoSpaceDE/>
              <w:autoSpaceDN/>
              <w:adjustRightInd/>
              <w:spacing w:after="0"/>
              <w:rPr>
                <w:ins w:id="22989"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77EE5B57" w14:textId="77777777" w:rsidR="00466298" w:rsidRPr="00FE2E37" w:rsidRDefault="00466298" w:rsidP="00F63A46">
            <w:pPr>
              <w:keepNext/>
              <w:keepLines/>
              <w:overflowPunct/>
              <w:autoSpaceDE/>
              <w:autoSpaceDN/>
              <w:adjustRightInd/>
              <w:spacing w:after="0"/>
              <w:rPr>
                <w:ins w:id="22990" w:author="Roy Hu" w:date="2020-11-20T16:04:00Z"/>
                <w:rFonts w:ascii="Arial" w:eastAsia="宋体" w:hAnsi="Arial" w:cs="Arial"/>
                <w:sz w:val="18"/>
                <w:szCs w:val="22"/>
                <w:lang w:val="sv-FI" w:eastAsia="en-US"/>
              </w:rPr>
            </w:pPr>
            <w:ins w:id="22991" w:author="Roy Hu" w:date="2020-11-20T16:04:00Z">
              <w:r w:rsidRPr="00FE2E37">
                <w:rPr>
                  <w:rFonts w:ascii="Arial" w:eastAsia="宋体" w:hAnsi="Arial" w:cs="Arial"/>
                  <w:sz w:val="18"/>
                  <w:szCs w:val="22"/>
                  <w:lang w:val="sv-SE" w:eastAsia="en-US"/>
                </w:rPr>
                <w:t>NR_FDD_FR1_E, NR_TDD_FR1_E</w:t>
              </w:r>
            </w:ins>
          </w:p>
        </w:tc>
        <w:tc>
          <w:tcPr>
            <w:tcW w:w="723" w:type="dxa"/>
            <w:vMerge/>
            <w:tcBorders>
              <w:left w:val="single" w:sz="4" w:space="0" w:color="auto"/>
              <w:right w:val="single" w:sz="4" w:space="0" w:color="auto"/>
            </w:tcBorders>
            <w:vAlign w:val="center"/>
            <w:hideMark/>
          </w:tcPr>
          <w:p w14:paraId="0E330AE0" w14:textId="77777777" w:rsidR="00466298" w:rsidRPr="00FE2E37" w:rsidRDefault="00466298" w:rsidP="00F63A46">
            <w:pPr>
              <w:keepNext/>
              <w:keepLines/>
              <w:spacing w:after="0"/>
              <w:jc w:val="center"/>
              <w:textAlignment w:val="baseline"/>
              <w:rPr>
                <w:ins w:id="22992" w:author="Roy Hu" w:date="2020-11-20T16:04: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tcPr>
          <w:p w14:paraId="5734E700" w14:textId="77777777" w:rsidR="00466298" w:rsidRPr="00FE2E37" w:rsidRDefault="00466298" w:rsidP="00F63A46">
            <w:pPr>
              <w:keepNext/>
              <w:keepLines/>
              <w:spacing w:after="0"/>
              <w:jc w:val="center"/>
              <w:textAlignment w:val="baseline"/>
              <w:rPr>
                <w:ins w:id="22993" w:author="Roy Hu" w:date="2020-11-20T16:04: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tcPr>
          <w:p w14:paraId="238ECA9C" w14:textId="77777777" w:rsidR="00466298" w:rsidRPr="00FE2E37" w:rsidRDefault="00466298" w:rsidP="00F63A46">
            <w:pPr>
              <w:keepNext/>
              <w:keepLines/>
              <w:spacing w:after="0"/>
              <w:jc w:val="center"/>
              <w:textAlignment w:val="baseline"/>
              <w:rPr>
                <w:ins w:id="22994" w:author="Roy Hu" w:date="2020-11-20T16:04: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37FF93D2" w14:textId="77777777" w:rsidR="00466298" w:rsidRPr="00FE2E37" w:rsidRDefault="00466298" w:rsidP="00F63A46">
            <w:pPr>
              <w:keepNext/>
              <w:keepLines/>
              <w:spacing w:after="0"/>
              <w:jc w:val="center"/>
              <w:textAlignment w:val="baseline"/>
              <w:rPr>
                <w:ins w:id="22995" w:author="Roy Hu" w:date="2020-11-20T16:04:00Z"/>
                <w:rFonts w:ascii="Arial" w:hAnsi="Arial"/>
                <w:sz w:val="18"/>
                <w:lang w:val="en-US"/>
              </w:rPr>
            </w:pPr>
            <w:ins w:id="22996" w:author="Roy Hu" w:date="2020-11-20T16:04:00Z">
              <w:r w:rsidRPr="00FE2E37">
                <w:rPr>
                  <w:rFonts w:ascii="Arial" w:hAnsi="Arial"/>
                  <w:sz w:val="18"/>
                  <w:lang w:val="en-US"/>
                </w:rPr>
                <w:t>-112</w:t>
              </w:r>
            </w:ins>
          </w:p>
        </w:tc>
      </w:tr>
      <w:tr w:rsidR="00466298" w:rsidRPr="00FE2E37" w14:paraId="5223E17E" w14:textId="77777777" w:rsidTr="00F521D0">
        <w:trPr>
          <w:trHeight w:val="113"/>
          <w:jc w:val="center"/>
          <w:ins w:id="22997" w:author="Roy Hu" w:date="2020-11-20T16:04:00Z"/>
        </w:trPr>
        <w:tc>
          <w:tcPr>
            <w:tcW w:w="704" w:type="dxa"/>
            <w:vMerge/>
            <w:tcBorders>
              <w:left w:val="single" w:sz="4" w:space="0" w:color="auto"/>
              <w:right w:val="single" w:sz="4" w:space="0" w:color="auto"/>
            </w:tcBorders>
            <w:vAlign w:val="center"/>
          </w:tcPr>
          <w:p w14:paraId="60E82B69" w14:textId="77777777" w:rsidR="00466298" w:rsidRPr="00FE2E37" w:rsidRDefault="00466298" w:rsidP="00F63A46">
            <w:pPr>
              <w:keepNext/>
              <w:keepLines/>
              <w:overflowPunct/>
              <w:autoSpaceDE/>
              <w:autoSpaceDN/>
              <w:adjustRightInd/>
              <w:spacing w:after="0"/>
              <w:rPr>
                <w:ins w:id="22998"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45D64AA3" w14:textId="77777777" w:rsidR="00466298" w:rsidRPr="00FE2E37" w:rsidRDefault="00466298" w:rsidP="00F63A46">
            <w:pPr>
              <w:keepNext/>
              <w:keepLines/>
              <w:overflowPunct/>
              <w:autoSpaceDE/>
              <w:autoSpaceDN/>
              <w:adjustRightInd/>
              <w:spacing w:after="0"/>
              <w:rPr>
                <w:ins w:id="22999"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48FA33D8" w14:textId="77777777" w:rsidR="00466298" w:rsidRPr="00FE2E37" w:rsidRDefault="00466298" w:rsidP="00F63A46">
            <w:pPr>
              <w:keepNext/>
              <w:keepLines/>
              <w:overflowPunct/>
              <w:autoSpaceDE/>
              <w:autoSpaceDN/>
              <w:adjustRightInd/>
              <w:spacing w:after="0"/>
              <w:rPr>
                <w:ins w:id="23000" w:author="Roy Hu" w:date="2020-11-20T16:04:00Z"/>
                <w:rFonts w:ascii="Arial" w:eastAsia="宋体" w:hAnsi="Arial" w:cs="Arial"/>
                <w:sz w:val="18"/>
                <w:szCs w:val="22"/>
                <w:lang w:val="sv-SE" w:eastAsia="en-US"/>
              </w:rPr>
            </w:pPr>
            <w:ins w:id="23001" w:author="Roy Hu" w:date="2020-11-20T16:04:00Z">
              <w:r w:rsidRPr="00FE2E37">
                <w:rPr>
                  <w:rFonts w:ascii="Arial" w:eastAsia="宋体" w:hAnsi="Arial" w:cs="Arial"/>
                  <w:sz w:val="18"/>
                  <w:szCs w:val="22"/>
                  <w:lang w:val="sv-SE" w:eastAsia="en-US"/>
                </w:rPr>
                <w:t>NR_FDD_FR1_F</w:t>
              </w:r>
            </w:ins>
          </w:p>
        </w:tc>
        <w:tc>
          <w:tcPr>
            <w:tcW w:w="723" w:type="dxa"/>
            <w:vMerge/>
            <w:tcBorders>
              <w:left w:val="single" w:sz="4" w:space="0" w:color="auto"/>
              <w:right w:val="single" w:sz="4" w:space="0" w:color="auto"/>
            </w:tcBorders>
            <w:vAlign w:val="center"/>
          </w:tcPr>
          <w:p w14:paraId="41A3BD23" w14:textId="77777777" w:rsidR="00466298" w:rsidRPr="00FE2E37" w:rsidRDefault="00466298" w:rsidP="00F63A46">
            <w:pPr>
              <w:keepNext/>
              <w:keepLines/>
              <w:spacing w:after="0"/>
              <w:jc w:val="center"/>
              <w:textAlignment w:val="baseline"/>
              <w:rPr>
                <w:ins w:id="23002" w:author="Roy Hu" w:date="2020-11-20T16:04: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419BAF1F" w14:textId="77777777" w:rsidR="00466298" w:rsidRPr="00FE2E37" w:rsidRDefault="00466298" w:rsidP="00F63A46">
            <w:pPr>
              <w:keepNext/>
              <w:keepLines/>
              <w:spacing w:after="0"/>
              <w:jc w:val="center"/>
              <w:textAlignment w:val="baseline"/>
              <w:rPr>
                <w:ins w:id="23003" w:author="Roy Hu" w:date="2020-11-20T16:04: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0C9A1613" w14:textId="77777777" w:rsidR="00466298" w:rsidRPr="00FE2E37" w:rsidRDefault="00466298" w:rsidP="00F63A46">
            <w:pPr>
              <w:keepNext/>
              <w:keepLines/>
              <w:spacing w:after="0"/>
              <w:jc w:val="center"/>
              <w:textAlignment w:val="baseline"/>
              <w:rPr>
                <w:ins w:id="23004" w:author="Roy Hu" w:date="2020-11-20T16:04: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E4D9A44" w14:textId="77777777" w:rsidR="00466298" w:rsidRPr="00FE2E37" w:rsidRDefault="00466298" w:rsidP="00F63A46">
            <w:pPr>
              <w:keepNext/>
              <w:keepLines/>
              <w:spacing w:after="0"/>
              <w:jc w:val="center"/>
              <w:textAlignment w:val="baseline"/>
              <w:rPr>
                <w:ins w:id="23005" w:author="Roy Hu" w:date="2020-11-20T16:04:00Z"/>
                <w:rFonts w:ascii="Arial" w:hAnsi="Arial"/>
                <w:sz w:val="18"/>
                <w:lang w:val="en-US"/>
              </w:rPr>
            </w:pPr>
            <w:ins w:id="23006" w:author="Roy Hu" w:date="2020-11-20T16:04:00Z">
              <w:r w:rsidRPr="00FE2E37">
                <w:rPr>
                  <w:rFonts w:ascii="Arial" w:hAnsi="Arial"/>
                  <w:sz w:val="18"/>
                  <w:lang w:val="en-US"/>
                </w:rPr>
                <w:t>-111.5</w:t>
              </w:r>
            </w:ins>
          </w:p>
        </w:tc>
      </w:tr>
      <w:tr w:rsidR="00466298" w:rsidRPr="00FE2E37" w14:paraId="3A14D2D4" w14:textId="77777777" w:rsidTr="00F521D0">
        <w:trPr>
          <w:trHeight w:val="113"/>
          <w:jc w:val="center"/>
          <w:ins w:id="23007" w:author="Roy Hu" w:date="2020-11-20T16:04:00Z"/>
        </w:trPr>
        <w:tc>
          <w:tcPr>
            <w:tcW w:w="704" w:type="dxa"/>
            <w:vMerge/>
            <w:tcBorders>
              <w:left w:val="single" w:sz="4" w:space="0" w:color="auto"/>
              <w:right w:val="single" w:sz="4" w:space="0" w:color="auto"/>
            </w:tcBorders>
            <w:vAlign w:val="center"/>
            <w:hideMark/>
          </w:tcPr>
          <w:p w14:paraId="458E80DB" w14:textId="77777777" w:rsidR="00466298" w:rsidRPr="00FE2E37" w:rsidRDefault="00466298" w:rsidP="00F63A46">
            <w:pPr>
              <w:keepNext/>
              <w:keepLines/>
              <w:overflowPunct/>
              <w:autoSpaceDE/>
              <w:autoSpaceDN/>
              <w:adjustRightInd/>
              <w:spacing w:after="0"/>
              <w:rPr>
                <w:ins w:id="23008"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06F2227C" w14:textId="77777777" w:rsidR="00466298" w:rsidRPr="00FE2E37" w:rsidRDefault="00466298" w:rsidP="00F63A46">
            <w:pPr>
              <w:keepNext/>
              <w:keepLines/>
              <w:overflowPunct/>
              <w:autoSpaceDE/>
              <w:autoSpaceDN/>
              <w:adjustRightInd/>
              <w:spacing w:after="0"/>
              <w:rPr>
                <w:ins w:id="23009"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1221A91F" w14:textId="77777777" w:rsidR="00466298" w:rsidRPr="00FE2E37" w:rsidRDefault="00466298" w:rsidP="00F63A46">
            <w:pPr>
              <w:keepNext/>
              <w:keepLines/>
              <w:overflowPunct/>
              <w:autoSpaceDE/>
              <w:autoSpaceDN/>
              <w:adjustRightInd/>
              <w:spacing w:after="0"/>
              <w:rPr>
                <w:ins w:id="23010" w:author="Roy Hu" w:date="2020-11-20T16:04:00Z"/>
                <w:rFonts w:ascii="Arial" w:eastAsia="宋体" w:hAnsi="Arial" w:cs="Arial"/>
                <w:sz w:val="18"/>
                <w:szCs w:val="22"/>
                <w:lang w:val="en-US" w:eastAsia="en-US"/>
              </w:rPr>
            </w:pPr>
            <w:ins w:id="23011" w:author="Roy Hu" w:date="2020-11-20T16:04:00Z">
              <w:r w:rsidRPr="00FE2E37">
                <w:rPr>
                  <w:rFonts w:ascii="Arial" w:eastAsia="宋体" w:hAnsi="Arial" w:cs="Arial"/>
                  <w:sz w:val="18"/>
                  <w:szCs w:val="22"/>
                  <w:lang w:val="sv-SE" w:eastAsia="en-US"/>
                </w:rPr>
                <w:t>NR_FDD_FR1_G</w:t>
              </w:r>
            </w:ins>
          </w:p>
        </w:tc>
        <w:tc>
          <w:tcPr>
            <w:tcW w:w="723" w:type="dxa"/>
            <w:vMerge/>
            <w:tcBorders>
              <w:left w:val="single" w:sz="4" w:space="0" w:color="auto"/>
              <w:right w:val="single" w:sz="4" w:space="0" w:color="auto"/>
            </w:tcBorders>
            <w:vAlign w:val="center"/>
            <w:hideMark/>
          </w:tcPr>
          <w:p w14:paraId="3061B4F9" w14:textId="77777777" w:rsidR="00466298" w:rsidRPr="00FE2E37" w:rsidRDefault="00466298" w:rsidP="00F63A46">
            <w:pPr>
              <w:keepNext/>
              <w:keepLines/>
              <w:spacing w:after="0"/>
              <w:jc w:val="center"/>
              <w:textAlignment w:val="baseline"/>
              <w:rPr>
                <w:ins w:id="23012" w:author="Roy Hu" w:date="2020-11-20T16:04: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2F687C77" w14:textId="77777777" w:rsidR="00466298" w:rsidRPr="00FE2E37" w:rsidRDefault="00466298" w:rsidP="00F63A46">
            <w:pPr>
              <w:keepNext/>
              <w:keepLines/>
              <w:spacing w:after="0"/>
              <w:jc w:val="center"/>
              <w:textAlignment w:val="baseline"/>
              <w:rPr>
                <w:ins w:id="23013" w:author="Roy Hu" w:date="2020-11-20T16:04: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567BAA0F" w14:textId="77777777" w:rsidR="00466298" w:rsidRPr="00FE2E37" w:rsidRDefault="00466298" w:rsidP="00F63A46">
            <w:pPr>
              <w:keepNext/>
              <w:keepLines/>
              <w:spacing w:after="0"/>
              <w:jc w:val="center"/>
              <w:textAlignment w:val="baseline"/>
              <w:rPr>
                <w:ins w:id="23014" w:author="Roy Hu" w:date="2020-11-20T16:04: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137F091" w14:textId="77777777" w:rsidR="00466298" w:rsidRPr="00FE2E37" w:rsidRDefault="00466298" w:rsidP="00F63A46">
            <w:pPr>
              <w:keepNext/>
              <w:keepLines/>
              <w:spacing w:after="0"/>
              <w:jc w:val="center"/>
              <w:textAlignment w:val="baseline"/>
              <w:rPr>
                <w:ins w:id="23015" w:author="Roy Hu" w:date="2020-11-20T16:04:00Z"/>
                <w:rFonts w:ascii="Arial" w:hAnsi="Arial"/>
                <w:sz w:val="18"/>
                <w:lang w:val="en-US"/>
              </w:rPr>
            </w:pPr>
            <w:ins w:id="23016" w:author="Roy Hu" w:date="2020-11-20T16:04:00Z">
              <w:r w:rsidRPr="00FE2E37">
                <w:rPr>
                  <w:rFonts w:ascii="Arial" w:hAnsi="Arial"/>
                  <w:sz w:val="18"/>
                  <w:lang w:val="en-US"/>
                </w:rPr>
                <w:t>-111</w:t>
              </w:r>
            </w:ins>
          </w:p>
        </w:tc>
      </w:tr>
      <w:tr w:rsidR="00466298" w:rsidRPr="00FE2E37" w14:paraId="761D2ED2" w14:textId="77777777" w:rsidTr="00F521D0">
        <w:trPr>
          <w:trHeight w:val="113"/>
          <w:jc w:val="center"/>
          <w:ins w:id="23017" w:author="Roy Hu" w:date="2020-11-20T16:04:00Z"/>
        </w:trPr>
        <w:tc>
          <w:tcPr>
            <w:tcW w:w="704" w:type="dxa"/>
            <w:vMerge/>
            <w:tcBorders>
              <w:left w:val="single" w:sz="4" w:space="0" w:color="auto"/>
              <w:right w:val="single" w:sz="4" w:space="0" w:color="auto"/>
            </w:tcBorders>
            <w:vAlign w:val="center"/>
            <w:hideMark/>
          </w:tcPr>
          <w:p w14:paraId="4BE8D4EC" w14:textId="77777777" w:rsidR="00466298" w:rsidRPr="00FE2E37" w:rsidRDefault="00466298" w:rsidP="00F63A46">
            <w:pPr>
              <w:keepNext/>
              <w:keepLines/>
              <w:overflowPunct/>
              <w:autoSpaceDE/>
              <w:autoSpaceDN/>
              <w:adjustRightInd/>
              <w:spacing w:after="0"/>
              <w:rPr>
                <w:ins w:id="23018" w:author="Roy Hu" w:date="2020-11-20T16:04:00Z"/>
                <w:rFonts w:ascii="Arial" w:eastAsia="宋体" w:hAnsi="Arial" w:cs="Arial"/>
                <w:sz w:val="18"/>
                <w:szCs w:val="22"/>
                <w:lang w:val="en-US" w:eastAsia="en-US"/>
              </w:rPr>
            </w:pPr>
          </w:p>
        </w:tc>
        <w:tc>
          <w:tcPr>
            <w:tcW w:w="816" w:type="dxa"/>
            <w:gridSpan w:val="3"/>
            <w:vMerge/>
            <w:tcBorders>
              <w:left w:val="single" w:sz="4" w:space="0" w:color="auto"/>
              <w:bottom w:val="single" w:sz="4" w:space="0" w:color="auto"/>
              <w:right w:val="single" w:sz="4" w:space="0" w:color="auto"/>
            </w:tcBorders>
            <w:vAlign w:val="center"/>
          </w:tcPr>
          <w:p w14:paraId="3E3D4DA2" w14:textId="77777777" w:rsidR="00466298" w:rsidRPr="00FE2E37" w:rsidRDefault="00466298" w:rsidP="00F63A46">
            <w:pPr>
              <w:keepNext/>
              <w:keepLines/>
              <w:overflowPunct/>
              <w:autoSpaceDE/>
              <w:autoSpaceDN/>
              <w:adjustRightInd/>
              <w:spacing w:after="0"/>
              <w:rPr>
                <w:ins w:id="23019"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50D808E8" w14:textId="77777777" w:rsidR="00466298" w:rsidRPr="00FE2E37" w:rsidRDefault="00466298" w:rsidP="00F63A46">
            <w:pPr>
              <w:keepNext/>
              <w:keepLines/>
              <w:overflowPunct/>
              <w:autoSpaceDE/>
              <w:autoSpaceDN/>
              <w:adjustRightInd/>
              <w:spacing w:after="0"/>
              <w:rPr>
                <w:ins w:id="23020" w:author="Roy Hu" w:date="2020-11-20T16:04:00Z"/>
                <w:rFonts w:ascii="Arial" w:eastAsia="宋体" w:hAnsi="Arial" w:cs="Arial"/>
                <w:sz w:val="18"/>
                <w:szCs w:val="22"/>
                <w:lang w:val="en-US" w:eastAsia="en-US"/>
              </w:rPr>
            </w:pPr>
            <w:ins w:id="23021" w:author="Roy Hu" w:date="2020-11-20T16:04:00Z">
              <w:r w:rsidRPr="00FE2E37">
                <w:rPr>
                  <w:rFonts w:ascii="Arial" w:eastAsia="宋体" w:hAnsi="Arial" w:cs="Arial"/>
                  <w:sz w:val="18"/>
                  <w:szCs w:val="22"/>
                  <w:lang w:val="sv-SE" w:eastAsia="en-US"/>
                </w:rPr>
                <w:t>NR_FDD_FR1_H</w:t>
              </w:r>
            </w:ins>
          </w:p>
        </w:tc>
        <w:tc>
          <w:tcPr>
            <w:tcW w:w="723" w:type="dxa"/>
            <w:vMerge/>
            <w:tcBorders>
              <w:left w:val="single" w:sz="4" w:space="0" w:color="auto"/>
              <w:right w:val="single" w:sz="4" w:space="0" w:color="auto"/>
            </w:tcBorders>
            <w:vAlign w:val="center"/>
            <w:hideMark/>
          </w:tcPr>
          <w:p w14:paraId="0ADA89F2" w14:textId="77777777" w:rsidR="00466298" w:rsidRPr="00FE2E37" w:rsidRDefault="00466298" w:rsidP="00F63A46">
            <w:pPr>
              <w:keepNext/>
              <w:keepLines/>
              <w:spacing w:after="0"/>
              <w:jc w:val="center"/>
              <w:textAlignment w:val="baseline"/>
              <w:rPr>
                <w:ins w:id="23022" w:author="Roy Hu" w:date="2020-11-20T16:04:00Z"/>
                <w:rFonts w:ascii="Arial" w:eastAsia="Calibri" w:hAnsi="Arial"/>
                <w:sz w:val="18"/>
                <w:szCs w:val="22"/>
                <w:lang w:val="en-US"/>
              </w:rPr>
            </w:pPr>
          </w:p>
        </w:tc>
        <w:tc>
          <w:tcPr>
            <w:tcW w:w="1843" w:type="dxa"/>
            <w:gridSpan w:val="2"/>
            <w:vMerge/>
            <w:tcBorders>
              <w:left w:val="single" w:sz="4" w:space="0" w:color="auto"/>
              <w:bottom w:val="single" w:sz="4" w:space="0" w:color="auto"/>
              <w:right w:val="single" w:sz="4" w:space="0" w:color="auto"/>
            </w:tcBorders>
            <w:vAlign w:val="center"/>
          </w:tcPr>
          <w:p w14:paraId="7CEABE56" w14:textId="77777777" w:rsidR="00466298" w:rsidRPr="00FE2E37" w:rsidRDefault="00466298" w:rsidP="00F63A46">
            <w:pPr>
              <w:keepNext/>
              <w:keepLines/>
              <w:spacing w:after="0"/>
              <w:jc w:val="center"/>
              <w:textAlignment w:val="baseline"/>
              <w:rPr>
                <w:ins w:id="23023" w:author="Roy Hu" w:date="2020-11-20T16:04:00Z"/>
                <w:rFonts w:ascii="Arial" w:eastAsia="Calibri" w:hAnsi="Arial"/>
                <w:sz w:val="18"/>
                <w:szCs w:val="22"/>
                <w:lang w:val="en-US"/>
              </w:rPr>
            </w:pPr>
          </w:p>
        </w:tc>
        <w:tc>
          <w:tcPr>
            <w:tcW w:w="1701" w:type="dxa"/>
            <w:gridSpan w:val="5"/>
            <w:vMerge/>
            <w:tcBorders>
              <w:left w:val="single" w:sz="4" w:space="0" w:color="auto"/>
              <w:bottom w:val="single" w:sz="4" w:space="0" w:color="auto"/>
              <w:right w:val="single" w:sz="4" w:space="0" w:color="auto"/>
            </w:tcBorders>
            <w:vAlign w:val="center"/>
          </w:tcPr>
          <w:p w14:paraId="5494D6A3" w14:textId="77777777" w:rsidR="00466298" w:rsidRPr="00FE2E37" w:rsidRDefault="00466298" w:rsidP="00F63A46">
            <w:pPr>
              <w:keepNext/>
              <w:keepLines/>
              <w:spacing w:after="0"/>
              <w:jc w:val="center"/>
              <w:textAlignment w:val="baseline"/>
              <w:rPr>
                <w:ins w:id="23024" w:author="Roy Hu" w:date="2020-11-20T16:04: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CFB0C8B" w14:textId="77777777" w:rsidR="00466298" w:rsidRPr="00FE2E37" w:rsidRDefault="00466298" w:rsidP="00F63A46">
            <w:pPr>
              <w:keepNext/>
              <w:keepLines/>
              <w:spacing w:after="0"/>
              <w:jc w:val="center"/>
              <w:textAlignment w:val="baseline"/>
              <w:rPr>
                <w:ins w:id="23025" w:author="Roy Hu" w:date="2020-11-20T16:04:00Z"/>
                <w:rFonts w:ascii="Arial" w:hAnsi="Arial"/>
                <w:sz w:val="18"/>
                <w:lang w:val="en-US"/>
              </w:rPr>
            </w:pPr>
            <w:ins w:id="23026" w:author="Roy Hu" w:date="2020-11-20T16:04:00Z">
              <w:r w:rsidRPr="00FE2E37">
                <w:rPr>
                  <w:rFonts w:ascii="Arial" w:hAnsi="Arial"/>
                  <w:sz w:val="18"/>
                  <w:lang w:val="en-US"/>
                </w:rPr>
                <w:t>-110.5</w:t>
              </w:r>
            </w:ins>
          </w:p>
        </w:tc>
      </w:tr>
      <w:tr w:rsidR="00466298" w:rsidRPr="00FE2E37" w14:paraId="22DA1635" w14:textId="77777777" w:rsidTr="00F521D0">
        <w:trPr>
          <w:trHeight w:val="113"/>
          <w:jc w:val="center"/>
          <w:ins w:id="23027" w:author="Roy Hu" w:date="2020-11-20T16:04:00Z"/>
        </w:trPr>
        <w:tc>
          <w:tcPr>
            <w:tcW w:w="704" w:type="dxa"/>
            <w:vMerge/>
            <w:tcBorders>
              <w:left w:val="single" w:sz="4" w:space="0" w:color="auto"/>
              <w:right w:val="single" w:sz="4" w:space="0" w:color="auto"/>
            </w:tcBorders>
            <w:vAlign w:val="center"/>
          </w:tcPr>
          <w:p w14:paraId="589A3815" w14:textId="77777777" w:rsidR="00466298" w:rsidRPr="00FE2E37" w:rsidRDefault="00466298" w:rsidP="00F63A46">
            <w:pPr>
              <w:keepNext/>
              <w:keepLines/>
              <w:overflowPunct/>
              <w:autoSpaceDE/>
              <w:autoSpaceDN/>
              <w:adjustRightInd/>
              <w:spacing w:after="0"/>
              <w:rPr>
                <w:ins w:id="23028" w:author="Roy Hu" w:date="2020-11-20T16:04:00Z"/>
                <w:rFonts w:ascii="Arial" w:eastAsia="宋体" w:hAnsi="Arial" w:cs="Arial"/>
                <w:sz w:val="18"/>
                <w:szCs w:val="22"/>
                <w:lang w:val="en-US" w:eastAsia="en-US"/>
              </w:rPr>
            </w:pPr>
          </w:p>
        </w:tc>
        <w:tc>
          <w:tcPr>
            <w:tcW w:w="816" w:type="dxa"/>
            <w:gridSpan w:val="3"/>
            <w:vMerge w:val="restart"/>
            <w:tcBorders>
              <w:left w:val="single" w:sz="4" w:space="0" w:color="auto"/>
              <w:right w:val="single" w:sz="4" w:space="0" w:color="auto"/>
            </w:tcBorders>
            <w:vAlign w:val="center"/>
          </w:tcPr>
          <w:p w14:paraId="2F6658F8" w14:textId="77777777" w:rsidR="00466298" w:rsidRPr="00FE2E37" w:rsidRDefault="00466298" w:rsidP="00F63A46">
            <w:pPr>
              <w:keepNext/>
              <w:keepLines/>
              <w:overflowPunct/>
              <w:autoSpaceDE/>
              <w:autoSpaceDN/>
              <w:adjustRightInd/>
              <w:spacing w:after="0"/>
              <w:rPr>
                <w:ins w:id="23029" w:author="Roy Hu" w:date="2020-11-20T16:04:00Z"/>
                <w:rFonts w:ascii="Arial" w:eastAsia="宋体" w:hAnsi="Arial" w:cs="Arial"/>
                <w:sz w:val="18"/>
                <w:szCs w:val="22"/>
                <w:lang w:val="en-US" w:eastAsia="en-US"/>
              </w:rPr>
            </w:pPr>
            <w:ins w:id="23030"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721" w:type="dxa"/>
            <w:tcBorders>
              <w:left w:val="single" w:sz="4" w:space="0" w:color="auto"/>
              <w:bottom w:val="single" w:sz="4" w:space="0" w:color="auto"/>
              <w:right w:val="single" w:sz="4" w:space="0" w:color="auto"/>
            </w:tcBorders>
          </w:tcPr>
          <w:p w14:paraId="046FE5AF" w14:textId="77777777" w:rsidR="00466298" w:rsidRPr="00FE2E37" w:rsidRDefault="00466298" w:rsidP="00F63A46">
            <w:pPr>
              <w:keepNext/>
              <w:keepLines/>
              <w:overflowPunct/>
              <w:autoSpaceDE/>
              <w:autoSpaceDN/>
              <w:adjustRightInd/>
              <w:spacing w:after="0"/>
              <w:rPr>
                <w:ins w:id="23031" w:author="Roy Hu" w:date="2020-11-20T16:04:00Z"/>
                <w:rFonts w:ascii="Arial" w:eastAsia="宋体" w:hAnsi="Arial" w:cs="Arial"/>
                <w:sz w:val="18"/>
                <w:szCs w:val="22"/>
                <w:lang w:val="en-US" w:eastAsia="en-US"/>
              </w:rPr>
            </w:pPr>
            <w:ins w:id="23032" w:author="Roy Hu" w:date="2020-11-20T16:04: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tcBorders>
              <w:left w:val="single" w:sz="4" w:space="0" w:color="auto"/>
              <w:right w:val="single" w:sz="4" w:space="0" w:color="auto"/>
            </w:tcBorders>
            <w:vAlign w:val="center"/>
          </w:tcPr>
          <w:p w14:paraId="53CB17E8" w14:textId="77777777" w:rsidR="00466298" w:rsidRPr="00FE2E37" w:rsidRDefault="00466298" w:rsidP="00F63A46">
            <w:pPr>
              <w:keepNext/>
              <w:keepLines/>
              <w:spacing w:after="0"/>
              <w:jc w:val="center"/>
              <w:textAlignment w:val="baseline"/>
              <w:rPr>
                <w:ins w:id="23033" w:author="Roy Hu" w:date="2020-11-20T16:04:00Z"/>
                <w:rFonts w:ascii="Arial" w:eastAsia="Calibri" w:hAnsi="Arial"/>
                <w:sz w:val="18"/>
                <w:szCs w:val="22"/>
                <w:lang w:val="en-US"/>
              </w:rPr>
            </w:pPr>
          </w:p>
        </w:tc>
        <w:tc>
          <w:tcPr>
            <w:tcW w:w="1843" w:type="dxa"/>
            <w:gridSpan w:val="2"/>
            <w:vMerge w:val="restart"/>
            <w:tcBorders>
              <w:left w:val="single" w:sz="4" w:space="0" w:color="auto"/>
              <w:right w:val="single" w:sz="4" w:space="0" w:color="auto"/>
            </w:tcBorders>
            <w:vAlign w:val="center"/>
          </w:tcPr>
          <w:p w14:paraId="3160F500" w14:textId="77777777" w:rsidR="00466298" w:rsidRPr="00FE2E37" w:rsidRDefault="00466298" w:rsidP="00F63A46">
            <w:pPr>
              <w:keepNext/>
              <w:keepLines/>
              <w:spacing w:after="0"/>
              <w:jc w:val="center"/>
              <w:textAlignment w:val="baseline"/>
              <w:rPr>
                <w:ins w:id="23034" w:author="Roy Hu" w:date="2020-11-20T16:04:00Z"/>
                <w:rFonts w:ascii="Arial" w:eastAsia="Calibri" w:hAnsi="Arial"/>
                <w:sz w:val="18"/>
                <w:szCs w:val="22"/>
                <w:lang w:val="en-US"/>
              </w:rPr>
            </w:pPr>
            <w:ins w:id="23035" w:author="Roy Hu" w:date="2020-11-20T16:04:00Z">
              <w:r w:rsidRPr="00FE2E37">
                <w:rPr>
                  <w:rFonts w:ascii="Arial" w:eastAsia="宋体" w:hAnsi="Arial" w:hint="eastAsia"/>
                  <w:sz w:val="18"/>
                  <w:szCs w:val="22"/>
                  <w:lang w:val="en-US"/>
                </w:rPr>
                <w:t>-91</w:t>
              </w:r>
            </w:ins>
          </w:p>
        </w:tc>
        <w:tc>
          <w:tcPr>
            <w:tcW w:w="1701" w:type="dxa"/>
            <w:gridSpan w:val="5"/>
            <w:vMerge w:val="restart"/>
            <w:tcBorders>
              <w:left w:val="single" w:sz="4" w:space="0" w:color="auto"/>
              <w:right w:val="single" w:sz="4" w:space="0" w:color="auto"/>
            </w:tcBorders>
            <w:vAlign w:val="center"/>
          </w:tcPr>
          <w:p w14:paraId="6FA3D30B" w14:textId="77777777" w:rsidR="00466298" w:rsidRPr="00FE2E37" w:rsidRDefault="00466298" w:rsidP="00F63A46">
            <w:pPr>
              <w:keepNext/>
              <w:keepLines/>
              <w:spacing w:after="0"/>
              <w:jc w:val="center"/>
              <w:textAlignment w:val="baseline"/>
              <w:rPr>
                <w:ins w:id="23036" w:author="Roy Hu" w:date="2020-11-20T16:04:00Z"/>
                <w:rFonts w:ascii="Arial" w:eastAsia="Calibri" w:hAnsi="Arial"/>
                <w:sz w:val="18"/>
                <w:szCs w:val="22"/>
                <w:lang w:val="en-US"/>
              </w:rPr>
            </w:pPr>
            <w:ins w:id="23037" w:author="Roy Hu" w:date="2020-11-20T16:04:00Z">
              <w:r w:rsidRPr="00FE2E37">
                <w:rPr>
                  <w:rFonts w:ascii="Arial" w:eastAsia="宋体" w:hAnsi="Arial"/>
                  <w:sz w:val="18"/>
                  <w:szCs w:val="22"/>
                  <w:lang w:val="en-US"/>
                </w:rPr>
                <w:t>-</w:t>
              </w:r>
            </w:ins>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7AE44939" w14:textId="77777777" w:rsidR="00466298" w:rsidRPr="00FE2E37" w:rsidRDefault="00466298" w:rsidP="00F63A46">
            <w:pPr>
              <w:keepNext/>
              <w:keepLines/>
              <w:spacing w:after="0"/>
              <w:jc w:val="center"/>
              <w:textAlignment w:val="baseline"/>
              <w:rPr>
                <w:ins w:id="23038" w:author="Roy Hu" w:date="2020-11-20T16:04:00Z"/>
                <w:rFonts w:ascii="Arial" w:hAnsi="Arial"/>
                <w:sz w:val="18"/>
                <w:lang w:val="en-US"/>
              </w:rPr>
            </w:pPr>
            <w:ins w:id="23039" w:author="Roy Hu" w:date="2020-11-20T16:04:00Z">
              <w:r w:rsidRPr="00FE2E37">
                <w:rPr>
                  <w:rFonts w:ascii="Arial" w:hAnsi="Arial"/>
                  <w:sz w:val="18"/>
                  <w:lang w:val="en-US"/>
                </w:rPr>
                <w:t>-114</w:t>
              </w:r>
            </w:ins>
          </w:p>
        </w:tc>
      </w:tr>
      <w:tr w:rsidR="00466298" w:rsidRPr="00FE2E37" w14:paraId="5F2771E6" w14:textId="77777777" w:rsidTr="00F521D0">
        <w:trPr>
          <w:trHeight w:val="113"/>
          <w:jc w:val="center"/>
          <w:ins w:id="23040" w:author="Roy Hu" w:date="2020-11-20T16:04:00Z"/>
        </w:trPr>
        <w:tc>
          <w:tcPr>
            <w:tcW w:w="704" w:type="dxa"/>
            <w:vMerge/>
            <w:tcBorders>
              <w:left w:val="single" w:sz="4" w:space="0" w:color="auto"/>
              <w:right w:val="single" w:sz="4" w:space="0" w:color="auto"/>
            </w:tcBorders>
            <w:vAlign w:val="center"/>
          </w:tcPr>
          <w:p w14:paraId="2392A488" w14:textId="77777777" w:rsidR="00466298" w:rsidRPr="00FE2E37" w:rsidRDefault="00466298" w:rsidP="00F63A46">
            <w:pPr>
              <w:keepNext/>
              <w:keepLines/>
              <w:overflowPunct/>
              <w:autoSpaceDE/>
              <w:autoSpaceDN/>
              <w:adjustRightInd/>
              <w:spacing w:after="0"/>
              <w:rPr>
                <w:ins w:id="23041"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4BBEAE80" w14:textId="77777777" w:rsidR="00466298" w:rsidRPr="00FE2E37" w:rsidRDefault="00466298" w:rsidP="00F63A46">
            <w:pPr>
              <w:keepNext/>
              <w:keepLines/>
              <w:overflowPunct/>
              <w:autoSpaceDE/>
              <w:autoSpaceDN/>
              <w:adjustRightInd/>
              <w:spacing w:after="0"/>
              <w:rPr>
                <w:ins w:id="23042"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6D394E12" w14:textId="77777777" w:rsidR="00466298" w:rsidRPr="00FE2E37" w:rsidRDefault="00466298" w:rsidP="00F63A46">
            <w:pPr>
              <w:keepNext/>
              <w:keepLines/>
              <w:overflowPunct/>
              <w:autoSpaceDE/>
              <w:autoSpaceDN/>
              <w:adjustRightInd/>
              <w:spacing w:after="0"/>
              <w:rPr>
                <w:ins w:id="23043" w:author="Roy Hu" w:date="2020-11-20T16:04:00Z"/>
                <w:rFonts w:ascii="Arial" w:eastAsia="宋体" w:hAnsi="Arial" w:cs="Arial"/>
                <w:sz w:val="18"/>
                <w:szCs w:val="22"/>
                <w:lang w:val="sv-SE" w:eastAsia="en-US"/>
              </w:rPr>
            </w:pPr>
            <w:ins w:id="23044" w:author="Roy Hu" w:date="2020-11-20T16:04:00Z">
              <w:r w:rsidRPr="00FE2E37">
                <w:rPr>
                  <w:rFonts w:ascii="Arial" w:eastAsia="宋体" w:hAnsi="Arial" w:cs="Arial"/>
                  <w:sz w:val="18"/>
                  <w:szCs w:val="22"/>
                  <w:lang w:val="sv-SE" w:eastAsia="en-US"/>
                </w:rPr>
                <w:t>NR_FDD_FR1_B</w:t>
              </w:r>
            </w:ins>
          </w:p>
        </w:tc>
        <w:tc>
          <w:tcPr>
            <w:tcW w:w="723" w:type="dxa"/>
            <w:vMerge/>
            <w:tcBorders>
              <w:left w:val="single" w:sz="4" w:space="0" w:color="auto"/>
              <w:right w:val="single" w:sz="4" w:space="0" w:color="auto"/>
            </w:tcBorders>
            <w:vAlign w:val="center"/>
          </w:tcPr>
          <w:p w14:paraId="4A75061E" w14:textId="77777777" w:rsidR="00466298" w:rsidRPr="00FE2E37" w:rsidRDefault="00466298" w:rsidP="00F63A46">
            <w:pPr>
              <w:keepNext/>
              <w:keepLines/>
              <w:spacing w:after="0"/>
              <w:jc w:val="center"/>
              <w:textAlignment w:val="baseline"/>
              <w:rPr>
                <w:ins w:id="23045" w:author="Roy Hu" w:date="2020-11-20T16:04: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0678973A" w14:textId="77777777" w:rsidR="00466298" w:rsidRPr="00FE2E37" w:rsidRDefault="00466298" w:rsidP="00F63A46">
            <w:pPr>
              <w:keepNext/>
              <w:keepLines/>
              <w:spacing w:after="0"/>
              <w:jc w:val="center"/>
              <w:textAlignment w:val="baseline"/>
              <w:rPr>
                <w:ins w:id="23046" w:author="Roy Hu" w:date="2020-11-20T16:04: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5B4E35E1" w14:textId="77777777" w:rsidR="00466298" w:rsidRPr="00FE2E37" w:rsidRDefault="00466298" w:rsidP="00F63A46">
            <w:pPr>
              <w:keepNext/>
              <w:keepLines/>
              <w:spacing w:after="0"/>
              <w:jc w:val="center"/>
              <w:textAlignment w:val="baseline"/>
              <w:rPr>
                <w:ins w:id="23047" w:author="Roy Hu" w:date="2020-11-20T16:04: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275E036" w14:textId="77777777" w:rsidR="00466298" w:rsidRPr="00FE2E37" w:rsidRDefault="00466298" w:rsidP="00F63A46">
            <w:pPr>
              <w:keepNext/>
              <w:keepLines/>
              <w:spacing w:after="0"/>
              <w:jc w:val="center"/>
              <w:textAlignment w:val="baseline"/>
              <w:rPr>
                <w:ins w:id="23048" w:author="Roy Hu" w:date="2020-11-20T16:04:00Z"/>
                <w:rFonts w:ascii="Arial" w:hAnsi="Arial"/>
                <w:sz w:val="18"/>
                <w:lang w:val="en-US"/>
              </w:rPr>
            </w:pPr>
            <w:ins w:id="23049" w:author="Roy Hu" w:date="2020-11-20T16:04:00Z">
              <w:r w:rsidRPr="00FE2E37">
                <w:rPr>
                  <w:rFonts w:ascii="Arial" w:hAnsi="Arial"/>
                  <w:sz w:val="18"/>
                  <w:lang w:val="en-US"/>
                </w:rPr>
                <w:t>-113.5</w:t>
              </w:r>
            </w:ins>
          </w:p>
        </w:tc>
      </w:tr>
      <w:tr w:rsidR="00466298" w:rsidRPr="00FE2E37" w14:paraId="244D6578" w14:textId="77777777" w:rsidTr="00F521D0">
        <w:trPr>
          <w:trHeight w:val="113"/>
          <w:jc w:val="center"/>
          <w:ins w:id="23050" w:author="Roy Hu" w:date="2020-11-20T16:04:00Z"/>
        </w:trPr>
        <w:tc>
          <w:tcPr>
            <w:tcW w:w="704" w:type="dxa"/>
            <w:vMerge/>
            <w:tcBorders>
              <w:left w:val="single" w:sz="4" w:space="0" w:color="auto"/>
              <w:right w:val="single" w:sz="4" w:space="0" w:color="auto"/>
            </w:tcBorders>
            <w:vAlign w:val="center"/>
          </w:tcPr>
          <w:p w14:paraId="07496F2E" w14:textId="77777777" w:rsidR="00466298" w:rsidRPr="00FE2E37" w:rsidRDefault="00466298" w:rsidP="00F63A46">
            <w:pPr>
              <w:keepNext/>
              <w:keepLines/>
              <w:overflowPunct/>
              <w:autoSpaceDE/>
              <w:autoSpaceDN/>
              <w:adjustRightInd/>
              <w:spacing w:after="0"/>
              <w:rPr>
                <w:ins w:id="23051"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273AFD65" w14:textId="77777777" w:rsidR="00466298" w:rsidRPr="00FE2E37" w:rsidRDefault="00466298" w:rsidP="00F63A46">
            <w:pPr>
              <w:keepNext/>
              <w:keepLines/>
              <w:overflowPunct/>
              <w:autoSpaceDE/>
              <w:autoSpaceDN/>
              <w:adjustRightInd/>
              <w:spacing w:after="0"/>
              <w:rPr>
                <w:ins w:id="23052"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1D17E2B0" w14:textId="77777777" w:rsidR="00466298" w:rsidRPr="00FE2E37" w:rsidRDefault="00466298" w:rsidP="00F63A46">
            <w:pPr>
              <w:keepNext/>
              <w:keepLines/>
              <w:overflowPunct/>
              <w:autoSpaceDE/>
              <w:autoSpaceDN/>
              <w:adjustRightInd/>
              <w:spacing w:after="0"/>
              <w:rPr>
                <w:ins w:id="23053" w:author="Roy Hu" w:date="2020-11-20T16:04:00Z"/>
                <w:rFonts w:ascii="Arial" w:eastAsia="宋体" w:hAnsi="Arial" w:cs="Arial"/>
                <w:sz w:val="18"/>
                <w:szCs w:val="22"/>
                <w:lang w:val="sv-SE" w:eastAsia="en-US"/>
              </w:rPr>
            </w:pPr>
            <w:ins w:id="23054" w:author="Roy Hu" w:date="2020-11-20T16:04:00Z">
              <w:r w:rsidRPr="00FE2E37">
                <w:rPr>
                  <w:rFonts w:ascii="Arial" w:eastAsia="宋体" w:hAnsi="Arial" w:cs="Arial"/>
                  <w:sz w:val="18"/>
                  <w:szCs w:val="22"/>
                  <w:lang w:val="sv-SE" w:eastAsia="en-US"/>
                </w:rPr>
                <w:t>NR_TDD_FR1_C</w:t>
              </w:r>
            </w:ins>
          </w:p>
        </w:tc>
        <w:tc>
          <w:tcPr>
            <w:tcW w:w="723" w:type="dxa"/>
            <w:vMerge/>
            <w:tcBorders>
              <w:left w:val="single" w:sz="4" w:space="0" w:color="auto"/>
              <w:right w:val="single" w:sz="4" w:space="0" w:color="auto"/>
            </w:tcBorders>
            <w:vAlign w:val="center"/>
          </w:tcPr>
          <w:p w14:paraId="386028FE" w14:textId="77777777" w:rsidR="00466298" w:rsidRPr="00FE2E37" w:rsidRDefault="00466298" w:rsidP="00F63A46">
            <w:pPr>
              <w:keepNext/>
              <w:keepLines/>
              <w:spacing w:after="0"/>
              <w:jc w:val="center"/>
              <w:textAlignment w:val="baseline"/>
              <w:rPr>
                <w:ins w:id="23055" w:author="Roy Hu" w:date="2020-11-20T16:04: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5C1174CF" w14:textId="77777777" w:rsidR="00466298" w:rsidRPr="00FE2E37" w:rsidRDefault="00466298" w:rsidP="00F63A46">
            <w:pPr>
              <w:keepNext/>
              <w:keepLines/>
              <w:spacing w:after="0"/>
              <w:jc w:val="center"/>
              <w:textAlignment w:val="baseline"/>
              <w:rPr>
                <w:ins w:id="23056" w:author="Roy Hu" w:date="2020-11-20T16:04: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24BB0F8E" w14:textId="77777777" w:rsidR="00466298" w:rsidRPr="00FE2E37" w:rsidRDefault="00466298" w:rsidP="00F63A46">
            <w:pPr>
              <w:keepNext/>
              <w:keepLines/>
              <w:spacing w:after="0"/>
              <w:jc w:val="center"/>
              <w:textAlignment w:val="baseline"/>
              <w:rPr>
                <w:ins w:id="23057" w:author="Roy Hu" w:date="2020-11-20T16:04: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375072B5" w14:textId="77777777" w:rsidR="00466298" w:rsidRPr="00FE2E37" w:rsidRDefault="00466298" w:rsidP="00F63A46">
            <w:pPr>
              <w:keepNext/>
              <w:keepLines/>
              <w:spacing w:after="0"/>
              <w:jc w:val="center"/>
              <w:textAlignment w:val="baseline"/>
              <w:rPr>
                <w:ins w:id="23058" w:author="Roy Hu" w:date="2020-11-20T16:04:00Z"/>
                <w:rFonts w:ascii="Arial" w:hAnsi="Arial"/>
                <w:sz w:val="18"/>
                <w:lang w:val="en-US"/>
              </w:rPr>
            </w:pPr>
            <w:ins w:id="23059" w:author="Roy Hu" w:date="2020-11-20T16:04:00Z">
              <w:r w:rsidRPr="00FE2E37">
                <w:rPr>
                  <w:rFonts w:ascii="Arial" w:hAnsi="Arial"/>
                  <w:sz w:val="18"/>
                  <w:lang w:val="en-US"/>
                </w:rPr>
                <w:t>-113</w:t>
              </w:r>
            </w:ins>
          </w:p>
        </w:tc>
      </w:tr>
      <w:tr w:rsidR="00466298" w:rsidRPr="00FE2E37" w14:paraId="77A91809" w14:textId="77777777" w:rsidTr="00F521D0">
        <w:trPr>
          <w:trHeight w:val="113"/>
          <w:jc w:val="center"/>
          <w:ins w:id="23060" w:author="Roy Hu" w:date="2020-11-20T16:04:00Z"/>
        </w:trPr>
        <w:tc>
          <w:tcPr>
            <w:tcW w:w="704" w:type="dxa"/>
            <w:vMerge/>
            <w:tcBorders>
              <w:left w:val="single" w:sz="4" w:space="0" w:color="auto"/>
              <w:right w:val="single" w:sz="4" w:space="0" w:color="auto"/>
            </w:tcBorders>
            <w:vAlign w:val="center"/>
          </w:tcPr>
          <w:p w14:paraId="483A6CA8" w14:textId="77777777" w:rsidR="00466298" w:rsidRPr="00FE2E37" w:rsidRDefault="00466298" w:rsidP="00F63A46">
            <w:pPr>
              <w:keepNext/>
              <w:keepLines/>
              <w:overflowPunct/>
              <w:autoSpaceDE/>
              <w:autoSpaceDN/>
              <w:adjustRightInd/>
              <w:spacing w:after="0"/>
              <w:rPr>
                <w:ins w:id="23061"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04674E7D" w14:textId="77777777" w:rsidR="00466298" w:rsidRPr="00FE2E37" w:rsidRDefault="00466298" w:rsidP="00F63A46">
            <w:pPr>
              <w:keepNext/>
              <w:keepLines/>
              <w:overflowPunct/>
              <w:autoSpaceDE/>
              <w:autoSpaceDN/>
              <w:adjustRightInd/>
              <w:spacing w:after="0"/>
              <w:rPr>
                <w:ins w:id="23062"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0A3AC2A4" w14:textId="77777777" w:rsidR="00466298" w:rsidRPr="00FE2E37" w:rsidRDefault="00466298" w:rsidP="00F63A46">
            <w:pPr>
              <w:keepNext/>
              <w:keepLines/>
              <w:overflowPunct/>
              <w:autoSpaceDE/>
              <w:autoSpaceDN/>
              <w:adjustRightInd/>
              <w:spacing w:after="0"/>
              <w:rPr>
                <w:ins w:id="23063" w:author="Roy Hu" w:date="2020-11-20T16:04:00Z"/>
                <w:rFonts w:ascii="Arial" w:eastAsia="宋体" w:hAnsi="Arial" w:cs="Arial"/>
                <w:sz w:val="18"/>
                <w:szCs w:val="22"/>
                <w:lang w:val="sv-SE" w:eastAsia="en-US"/>
              </w:rPr>
            </w:pPr>
            <w:ins w:id="23064" w:author="Roy Hu" w:date="2020-11-20T16:04:00Z">
              <w:r w:rsidRPr="00FE2E37">
                <w:rPr>
                  <w:rFonts w:ascii="Arial" w:eastAsia="宋体" w:hAnsi="Arial" w:cs="Arial"/>
                  <w:sz w:val="18"/>
                  <w:szCs w:val="22"/>
                  <w:lang w:val="sv-SE" w:eastAsia="en-US"/>
                </w:rPr>
                <w:t>NR_FDD_FR1_D, NR_TDD_FR1_D</w:t>
              </w:r>
            </w:ins>
          </w:p>
        </w:tc>
        <w:tc>
          <w:tcPr>
            <w:tcW w:w="723" w:type="dxa"/>
            <w:vMerge/>
            <w:tcBorders>
              <w:left w:val="single" w:sz="4" w:space="0" w:color="auto"/>
              <w:right w:val="single" w:sz="4" w:space="0" w:color="auto"/>
            </w:tcBorders>
            <w:vAlign w:val="center"/>
          </w:tcPr>
          <w:p w14:paraId="0B49CE05" w14:textId="77777777" w:rsidR="00466298" w:rsidRPr="00FE2E37" w:rsidRDefault="00466298" w:rsidP="00F63A46">
            <w:pPr>
              <w:keepNext/>
              <w:keepLines/>
              <w:spacing w:after="0"/>
              <w:jc w:val="center"/>
              <w:textAlignment w:val="baseline"/>
              <w:rPr>
                <w:ins w:id="23065" w:author="Roy Hu" w:date="2020-11-20T16:04: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tcPr>
          <w:p w14:paraId="29715163" w14:textId="77777777" w:rsidR="00466298" w:rsidRPr="00FE2E37" w:rsidRDefault="00466298" w:rsidP="00F63A46">
            <w:pPr>
              <w:keepNext/>
              <w:keepLines/>
              <w:spacing w:after="0"/>
              <w:jc w:val="center"/>
              <w:textAlignment w:val="baseline"/>
              <w:rPr>
                <w:ins w:id="23066" w:author="Roy Hu" w:date="2020-11-20T16:04: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tcPr>
          <w:p w14:paraId="7B4C05F3" w14:textId="77777777" w:rsidR="00466298" w:rsidRPr="00FE2E37" w:rsidRDefault="00466298" w:rsidP="00F63A46">
            <w:pPr>
              <w:keepNext/>
              <w:keepLines/>
              <w:spacing w:after="0"/>
              <w:jc w:val="center"/>
              <w:textAlignment w:val="baseline"/>
              <w:rPr>
                <w:ins w:id="23067" w:author="Roy Hu" w:date="2020-11-20T16:04: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2E8D23F4" w14:textId="77777777" w:rsidR="00466298" w:rsidRPr="00FE2E37" w:rsidRDefault="00466298" w:rsidP="00F63A46">
            <w:pPr>
              <w:keepNext/>
              <w:keepLines/>
              <w:spacing w:after="0"/>
              <w:jc w:val="center"/>
              <w:textAlignment w:val="baseline"/>
              <w:rPr>
                <w:ins w:id="23068" w:author="Roy Hu" w:date="2020-11-20T16:04:00Z"/>
                <w:rFonts w:ascii="Arial" w:hAnsi="Arial"/>
                <w:sz w:val="18"/>
                <w:lang w:val="en-US"/>
              </w:rPr>
            </w:pPr>
            <w:ins w:id="23069" w:author="Roy Hu" w:date="2020-11-20T16:04:00Z">
              <w:r w:rsidRPr="00FE2E37">
                <w:rPr>
                  <w:rFonts w:ascii="Arial" w:hAnsi="Arial"/>
                  <w:sz w:val="18"/>
                  <w:lang w:val="en-US"/>
                </w:rPr>
                <w:t>-112.5</w:t>
              </w:r>
            </w:ins>
          </w:p>
        </w:tc>
      </w:tr>
      <w:tr w:rsidR="00466298" w:rsidRPr="00FE2E37" w14:paraId="6EB28040" w14:textId="77777777" w:rsidTr="00F521D0">
        <w:trPr>
          <w:trHeight w:val="113"/>
          <w:jc w:val="center"/>
          <w:ins w:id="23070" w:author="Roy Hu" w:date="2020-11-20T16:04:00Z"/>
        </w:trPr>
        <w:tc>
          <w:tcPr>
            <w:tcW w:w="704" w:type="dxa"/>
            <w:vMerge/>
            <w:tcBorders>
              <w:left w:val="single" w:sz="4" w:space="0" w:color="auto"/>
              <w:right w:val="single" w:sz="4" w:space="0" w:color="auto"/>
            </w:tcBorders>
            <w:vAlign w:val="center"/>
          </w:tcPr>
          <w:p w14:paraId="2D0C0DA7" w14:textId="77777777" w:rsidR="00466298" w:rsidRPr="00FE2E37" w:rsidRDefault="00466298" w:rsidP="00F63A46">
            <w:pPr>
              <w:keepNext/>
              <w:keepLines/>
              <w:overflowPunct/>
              <w:autoSpaceDE/>
              <w:autoSpaceDN/>
              <w:adjustRightInd/>
              <w:spacing w:after="0"/>
              <w:rPr>
                <w:ins w:id="23071"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4274873A" w14:textId="77777777" w:rsidR="00466298" w:rsidRPr="00FE2E37" w:rsidRDefault="00466298" w:rsidP="00F63A46">
            <w:pPr>
              <w:keepNext/>
              <w:keepLines/>
              <w:overflowPunct/>
              <w:autoSpaceDE/>
              <w:autoSpaceDN/>
              <w:adjustRightInd/>
              <w:spacing w:after="0"/>
              <w:rPr>
                <w:ins w:id="23072"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0B748175" w14:textId="77777777" w:rsidR="00466298" w:rsidRPr="00FE2E37" w:rsidRDefault="00466298" w:rsidP="00F63A46">
            <w:pPr>
              <w:keepNext/>
              <w:keepLines/>
              <w:overflowPunct/>
              <w:autoSpaceDE/>
              <w:autoSpaceDN/>
              <w:adjustRightInd/>
              <w:spacing w:after="0"/>
              <w:rPr>
                <w:ins w:id="23073" w:author="Roy Hu" w:date="2020-11-20T16:04:00Z"/>
                <w:rFonts w:ascii="Arial" w:eastAsia="宋体" w:hAnsi="Arial" w:cs="Arial"/>
                <w:sz w:val="18"/>
                <w:szCs w:val="22"/>
                <w:lang w:val="sv-SE" w:eastAsia="en-US"/>
              </w:rPr>
            </w:pPr>
            <w:ins w:id="23074" w:author="Roy Hu" w:date="2020-11-20T16:04:00Z">
              <w:r w:rsidRPr="00FE2E37">
                <w:rPr>
                  <w:rFonts w:ascii="Arial" w:eastAsia="宋体" w:hAnsi="Arial" w:cs="Arial"/>
                  <w:sz w:val="18"/>
                  <w:szCs w:val="22"/>
                  <w:lang w:val="sv-SE" w:eastAsia="en-US"/>
                </w:rPr>
                <w:t>NR_FDD_FR1_E, NR_TDD_FR1_E</w:t>
              </w:r>
            </w:ins>
          </w:p>
        </w:tc>
        <w:tc>
          <w:tcPr>
            <w:tcW w:w="723" w:type="dxa"/>
            <w:vMerge/>
            <w:tcBorders>
              <w:left w:val="single" w:sz="4" w:space="0" w:color="auto"/>
              <w:right w:val="single" w:sz="4" w:space="0" w:color="auto"/>
            </w:tcBorders>
            <w:vAlign w:val="center"/>
          </w:tcPr>
          <w:p w14:paraId="0F9720A0" w14:textId="77777777" w:rsidR="00466298" w:rsidRPr="00FE2E37" w:rsidRDefault="00466298" w:rsidP="00F63A46">
            <w:pPr>
              <w:keepNext/>
              <w:keepLines/>
              <w:spacing w:after="0"/>
              <w:jc w:val="center"/>
              <w:textAlignment w:val="baseline"/>
              <w:rPr>
                <w:ins w:id="23075" w:author="Roy Hu" w:date="2020-11-20T16:04: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tcPr>
          <w:p w14:paraId="33CB59AA" w14:textId="77777777" w:rsidR="00466298" w:rsidRPr="00FE2E37" w:rsidRDefault="00466298" w:rsidP="00F63A46">
            <w:pPr>
              <w:keepNext/>
              <w:keepLines/>
              <w:spacing w:after="0"/>
              <w:jc w:val="center"/>
              <w:textAlignment w:val="baseline"/>
              <w:rPr>
                <w:ins w:id="23076" w:author="Roy Hu" w:date="2020-11-20T16:04: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tcPr>
          <w:p w14:paraId="1B3BA9CC" w14:textId="77777777" w:rsidR="00466298" w:rsidRPr="00FE2E37" w:rsidRDefault="00466298" w:rsidP="00F63A46">
            <w:pPr>
              <w:keepNext/>
              <w:keepLines/>
              <w:spacing w:after="0"/>
              <w:jc w:val="center"/>
              <w:textAlignment w:val="baseline"/>
              <w:rPr>
                <w:ins w:id="23077" w:author="Roy Hu" w:date="2020-11-20T16:04: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5AEDC52F" w14:textId="77777777" w:rsidR="00466298" w:rsidRPr="00FE2E37" w:rsidRDefault="00466298" w:rsidP="00F63A46">
            <w:pPr>
              <w:keepNext/>
              <w:keepLines/>
              <w:spacing w:after="0"/>
              <w:jc w:val="center"/>
              <w:textAlignment w:val="baseline"/>
              <w:rPr>
                <w:ins w:id="23078" w:author="Roy Hu" w:date="2020-11-20T16:04:00Z"/>
                <w:rFonts w:ascii="Arial" w:hAnsi="Arial"/>
                <w:sz w:val="18"/>
                <w:lang w:val="en-US"/>
              </w:rPr>
            </w:pPr>
            <w:ins w:id="23079" w:author="Roy Hu" w:date="2020-11-20T16:04:00Z">
              <w:r w:rsidRPr="00FE2E37">
                <w:rPr>
                  <w:rFonts w:ascii="Arial" w:hAnsi="Arial"/>
                  <w:sz w:val="18"/>
                  <w:lang w:val="en-US"/>
                </w:rPr>
                <w:t>-112</w:t>
              </w:r>
            </w:ins>
          </w:p>
        </w:tc>
      </w:tr>
      <w:tr w:rsidR="00466298" w:rsidRPr="00FE2E37" w14:paraId="26E663CD" w14:textId="77777777" w:rsidTr="00F521D0">
        <w:trPr>
          <w:trHeight w:val="113"/>
          <w:jc w:val="center"/>
          <w:ins w:id="23080" w:author="Roy Hu" w:date="2020-11-20T16:04:00Z"/>
        </w:trPr>
        <w:tc>
          <w:tcPr>
            <w:tcW w:w="704" w:type="dxa"/>
            <w:vMerge/>
            <w:tcBorders>
              <w:left w:val="single" w:sz="4" w:space="0" w:color="auto"/>
              <w:right w:val="single" w:sz="4" w:space="0" w:color="auto"/>
            </w:tcBorders>
            <w:vAlign w:val="center"/>
          </w:tcPr>
          <w:p w14:paraId="50EF11D5" w14:textId="77777777" w:rsidR="00466298" w:rsidRPr="00FE2E37" w:rsidRDefault="00466298" w:rsidP="00F63A46">
            <w:pPr>
              <w:keepNext/>
              <w:keepLines/>
              <w:overflowPunct/>
              <w:autoSpaceDE/>
              <w:autoSpaceDN/>
              <w:adjustRightInd/>
              <w:spacing w:after="0"/>
              <w:rPr>
                <w:ins w:id="23081"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7E8BF882" w14:textId="77777777" w:rsidR="00466298" w:rsidRPr="00FE2E37" w:rsidRDefault="00466298" w:rsidP="00F63A46">
            <w:pPr>
              <w:keepNext/>
              <w:keepLines/>
              <w:overflowPunct/>
              <w:autoSpaceDE/>
              <w:autoSpaceDN/>
              <w:adjustRightInd/>
              <w:spacing w:after="0"/>
              <w:rPr>
                <w:ins w:id="23082"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5AC99527" w14:textId="77777777" w:rsidR="00466298" w:rsidRPr="00FE2E37" w:rsidRDefault="00466298" w:rsidP="00F63A46">
            <w:pPr>
              <w:keepNext/>
              <w:keepLines/>
              <w:overflowPunct/>
              <w:autoSpaceDE/>
              <w:autoSpaceDN/>
              <w:adjustRightInd/>
              <w:spacing w:after="0"/>
              <w:rPr>
                <w:ins w:id="23083" w:author="Roy Hu" w:date="2020-11-20T16:04:00Z"/>
                <w:rFonts w:ascii="Arial" w:eastAsia="宋体" w:hAnsi="Arial" w:cs="Arial"/>
                <w:sz w:val="18"/>
                <w:szCs w:val="22"/>
                <w:lang w:val="sv-SE" w:eastAsia="en-US"/>
              </w:rPr>
            </w:pPr>
            <w:ins w:id="23084" w:author="Roy Hu" w:date="2020-11-20T16:04:00Z">
              <w:r w:rsidRPr="00FE2E37">
                <w:rPr>
                  <w:rFonts w:ascii="Arial" w:eastAsia="宋体" w:hAnsi="Arial" w:cs="Arial"/>
                  <w:sz w:val="18"/>
                  <w:szCs w:val="22"/>
                  <w:lang w:val="sv-SE" w:eastAsia="en-US"/>
                </w:rPr>
                <w:t>NR_FDD_FR1_F</w:t>
              </w:r>
            </w:ins>
          </w:p>
        </w:tc>
        <w:tc>
          <w:tcPr>
            <w:tcW w:w="723" w:type="dxa"/>
            <w:vMerge/>
            <w:tcBorders>
              <w:left w:val="single" w:sz="4" w:space="0" w:color="auto"/>
              <w:right w:val="single" w:sz="4" w:space="0" w:color="auto"/>
            </w:tcBorders>
            <w:vAlign w:val="center"/>
          </w:tcPr>
          <w:p w14:paraId="026BD1D0" w14:textId="77777777" w:rsidR="00466298" w:rsidRPr="00FE2E37" w:rsidRDefault="00466298" w:rsidP="00F63A46">
            <w:pPr>
              <w:keepNext/>
              <w:keepLines/>
              <w:spacing w:after="0"/>
              <w:jc w:val="center"/>
              <w:textAlignment w:val="baseline"/>
              <w:rPr>
                <w:ins w:id="23085" w:author="Roy Hu" w:date="2020-11-20T16:04: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7D5CC777" w14:textId="77777777" w:rsidR="00466298" w:rsidRPr="00FE2E37" w:rsidRDefault="00466298" w:rsidP="00F63A46">
            <w:pPr>
              <w:keepNext/>
              <w:keepLines/>
              <w:spacing w:after="0"/>
              <w:jc w:val="center"/>
              <w:textAlignment w:val="baseline"/>
              <w:rPr>
                <w:ins w:id="23086" w:author="Roy Hu" w:date="2020-11-20T16:04: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6B5D1532" w14:textId="77777777" w:rsidR="00466298" w:rsidRPr="00FE2E37" w:rsidRDefault="00466298" w:rsidP="00F63A46">
            <w:pPr>
              <w:keepNext/>
              <w:keepLines/>
              <w:spacing w:after="0"/>
              <w:jc w:val="center"/>
              <w:textAlignment w:val="baseline"/>
              <w:rPr>
                <w:ins w:id="23087" w:author="Roy Hu" w:date="2020-11-20T16:04: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D02FE65" w14:textId="77777777" w:rsidR="00466298" w:rsidRPr="00FE2E37" w:rsidRDefault="00466298" w:rsidP="00F63A46">
            <w:pPr>
              <w:keepNext/>
              <w:keepLines/>
              <w:spacing w:after="0"/>
              <w:jc w:val="center"/>
              <w:textAlignment w:val="baseline"/>
              <w:rPr>
                <w:ins w:id="23088" w:author="Roy Hu" w:date="2020-11-20T16:04:00Z"/>
                <w:rFonts w:ascii="Arial" w:hAnsi="Arial"/>
                <w:sz w:val="18"/>
                <w:lang w:val="en-US"/>
              </w:rPr>
            </w:pPr>
            <w:ins w:id="23089" w:author="Roy Hu" w:date="2020-11-20T16:04:00Z">
              <w:r w:rsidRPr="00FE2E37">
                <w:rPr>
                  <w:rFonts w:ascii="Arial" w:hAnsi="Arial"/>
                  <w:sz w:val="18"/>
                  <w:lang w:val="en-US"/>
                </w:rPr>
                <w:t>-111.5</w:t>
              </w:r>
            </w:ins>
          </w:p>
        </w:tc>
      </w:tr>
      <w:tr w:rsidR="00466298" w:rsidRPr="00FE2E37" w14:paraId="69E0F44B" w14:textId="77777777" w:rsidTr="00F521D0">
        <w:trPr>
          <w:trHeight w:val="113"/>
          <w:jc w:val="center"/>
          <w:ins w:id="23090" w:author="Roy Hu" w:date="2020-11-20T16:04:00Z"/>
        </w:trPr>
        <w:tc>
          <w:tcPr>
            <w:tcW w:w="704" w:type="dxa"/>
            <w:vMerge/>
            <w:tcBorders>
              <w:left w:val="single" w:sz="4" w:space="0" w:color="auto"/>
              <w:right w:val="single" w:sz="4" w:space="0" w:color="auto"/>
            </w:tcBorders>
            <w:vAlign w:val="center"/>
          </w:tcPr>
          <w:p w14:paraId="6F8F73BB" w14:textId="77777777" w:rsidR="00466298" w:rsidRPr="00FE2E37" w:rsidRDefault="00466298" w:rsidP="00F63A46">
            <w:pPr>
              <w:keepNext/>
              <w:keepLines/>
              <w:overflowPunct/>
              <w:autoSpaceDE/>
              <w:autoSpaceDN/>
              <w:adjustRightInd/>
              <w:spacing w:after="0"/>
              <w:rPr>
                <w:ins w:id="23091"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6D57B8FA" w14:textId="77777777" w:rsidR="00466298" w:rsidRPr="00FE2E37" w:rsidRDefault="00466298" w:rsidP="00F63A46">
            <w:pPr>
              <w:keepNext/>
              <w:keepLines/>
              <w:overflowPunct/>
              <w:autoSpaceDE/>
              <w:autoSpaceDN/>
              <w:adjustRightInd/>
              <w:spacing w:after="0"/>
              <w:rPr>
                <w:ins w:id="23092"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59604C53" w14:textId="77777777" w:rsidR="00466298" w:rsidRPr="00FE2E37" w:rsidRDefault="00466298" w:rsidP="00F63A46">
            <w:pPr>
              <w:keepNext/>
              <w:keepLines/>
              <w:overflowPunct/>
              <w:autoSpaceDE/>
              <w:autoSpaceDN/>
              <w:adjustRightInd/>
              <w:spacing w:after="0"/>
              <w:rPr>
                <w:ins w:id="23093" w:author="Roy Hu" w:date="2020-11-20T16:04:00Z"/>
                <w:rFonts w:ascii="Arial" w:eastAsia="宋体" w:hAnsi="Arial" w:cs="Arial"/>
                <w:sz w:val="18"/>
                <w:szCs w:val="22"/>
                <w:lang w:val="sv-SE" w:eastAsia="en-US"/>
              </w:rPr>
            </w:pPr>
            <w:ins w:id="23094" w:author="Roy Hu" w:date="2020-11-20T16:04:00Z">
              <w:r w:rsidRPr="00FE2E37">
                <w:rPr>
                  <w:rFonts w:ascii="Arial" w:eastAsia="宋体" w:hAnsi="Arial" w:cs="Arial"/>
                  <w:sz w:val="18"/>
                  <w:szCs w:val="22"/>
                  <w:lang w:val="sv-SE" w:eastAsia="en-US"/>
                </w:rPr>
                <w:t>NR_FDD_FR1_G</w:t>
              </w:r>
            </w:ins>
          </w:p>
        </w:tc>
        <w:tc>
          <w:tcPr>
            <w:tcW w:w="723" w:type="dxa"/>
            <w:vMerge/>
            <w:tcBorders>
              <w:left w:val="single" w:sz="4" w:space="0" w:color="auto"/>
              <w:right w:val="single" w:sz="4" w:space="0" w:color="auto"/>
            </w:tcBorders>
            <w:vAlign w:val="center"/>
          </w:tcPr>
          <w:p w14:paraId="5E5CEF95" w14:textId="77777777" w:rsidR="00466298" w:rsidRPr="00FE2E37" w:rsidRDefault="00466298" w:rsidP="00F63A46">
            <w:pPr>
              <w:keepNext/>
              <w:keepLines/>
              <w:spacing w:after="0"/>
              <w:jc w:val="center"/>
              <w:textAlignment w:val="baseline"/>
              <w:rPr>
                <w:ins w:id="23095" w:author="Roy Hu" w:date="2020-11-20T16:04: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2E600265" w14:textId="77777777" w:rsidR="00466298" w:rsidRPr="00FE2E37" w:rsidRDefault="00466298" w:rsidP="00F63A46">
            <w:pPr>
              <w:keepNext/>
              <w:keepLines/>
              <w:spacing w:after="0"/>
              <w:jc w:val="center"/>
              <w:textAlignment w:val="baseline"/>
              <w:rPr>
                <w:ins w:id="23096" w:author="Roy Hu" w:date="2020-11-20T16:04: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3448994F" w14:textId="77777777" w:rsidR="00466298" w:rsidRPr="00FE2E37" w:rsidRDefault="00466298" w:rsidP="00F63A46">
            <w:pPr>
              <w:keepNext/>
              <w:keepLines/>
              <w:spacing w:after="0"/>
              <w:jc w:val="center"/>
              <w:textAlignment w:val="baseline"/>
              <w:rPr>
                <w:ins w:id="23097" w:author="Roy Hu" w:date="2020-11-20T16:04: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02E4383" w14:textId="77777777" w:rsidR="00466298" w:rsidRPr="00FE2E37" w:rsidRDefault="00466298" w:rsidP="00F63A46">
            <w:pPr>
              <w:keepNext/>
              <w:keepLines/>
              <w:spacing w:after="0"/>
              <w:jc w:val="center"/>
              <w:textAlignment w:val="baseline"/>
              <w:rPr>
                <w:ins w:id="23098" w:author="Roy Hu" w:date="2020-11-20T16:04:00Z"/>
                <w:rFonts w:ascii="Arial" w:hAnsi="Arial"/>
                <w:sz w:val="18"/>
                <w:lang w:val="en-US"/>
              </w:rPr>
            </w:pPr>
            <w:ins w:id="23099" w:author="Roy Hu" w:date="2020-11-20T16:04:00Z">
              <w:r w:rsidRPr="00FE2E37">
                <w:rPr>
                  <w:rFonts w:ascii="Arial" w:hAnsi="Arial"/>
                  <w:sz w:val="18"/>
                  <w:lang w:val="en-US"/>
                </w:rPr>
                <w:t>-111</w:t>
              </w:r>
            </w:ins>
          </w:p>
        </w:tc>
      </w:tr>
      <w:tr w:rsidR="00466298" w:rsidRPr="00FE2E37" w14:paraId="7CA5EB33" w14:textId="77777777" w:rsidTr="00F521D0">
        <w:trPr>
          <w:trHeight w:val="113"/>
          <w:jc w:val="center"/>
          <w:ins w:id="23100" w:author="Roy Hu" w:date="2020-11-20T16:04:00Z"/>
        </w:trPr>
        <w:tc>
          <w:tcPr>
            <w:tcW w:w="704" w:type="dxa"/>
            <w:vMerge/>
            <w:tcBorders>
              <w:left w:val="single" w:sz="4" w:space="0" w:color="auto"/>
              <w:bottom w:val="single" w:sz="4" w:space="0" w:color="auto"/>
              <w:right w:val="single" w:sz="4" w:space="0" w:color="auto"/>
            </w:tcBorders>
            <w:vAlign w:val="center"/>
          </w:tcPr>
          <w:p w14:paraId="7608DD2D" w14:textId="77777777" w:rsidR="00466298" w:rsidRPr="00FE2E37" w:rsidRDefault="00466298" w:rsidP="00F63A46">
            <w:pPr>
              <w:keepNext/>
              <w:keepLines/>
              <w:overflowPunct/>
              <w:autoSpaceDE/>
              <w:autoSpaceDN/>
              <w:adjustRightInd/>
              <w:spacing w:after="0"/>
              <w:rPr>
                <w:ins w:id="23101" w:author="Roy Hu" w:date="2020-11-20T16:04:00Z"/>
                <w:rFonts w:ascii="Arial" w:eastAsia="宋体" w:hAnsi="Arial" w:cs="Arial"/>
                <w:sz w:val="18"/>
                <w:szCs w:val="22"/>
                <w:lang w:val="en-US" w:eastAsia="en-US"/>
              </w:rPr>
            </w:pPr>
          </w:p>
        </w:tc>
        <w:tc>
          <w:tcPr>
            <w:tcW w:w="816" w:type="dxa"/>
            <w:gridSpan w:val="3"/>
            <w:vMerge/>
            <w:tcBorders>
              <w:left w:val="single" w:sz="4" w:space="0" w:color="auto"/>
              <w:bottom w:val="single" w:sz="4" w:space="0" w:color="auto"/>
              <w:right w:val="single" w:sz="4" w:space="0" w:color="auto"/>
            </w:tcBorders>
            <w:vAlign w:val="center"/>
          </w:tcPr>
          <w:p w14:paraId="4D19F1D2" w14:textId="77777777" w:rsidR="00466298" w:rsidRPr="00FE2E37" w:rsidRDefault="00466298" w:rsidP="00F63A46">
            <w:pPr>
              <w:keepNext/>
              <w:keepLines/>
              <w:overflowPunct/>
              <w:autoSpaceDE/>
              <w:autoSpaceDN/>
              <w:adjustRightInd/>
              <w:spacing w:after="0"/>
              <w:rPr>
                <w:ins w:id="23102"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775EE379" w14:textId="77777777" w:rsidR="00466298" w:rsidRPr="00FE2E37" w:rsidRDefault="00466298" w:rsidP="00F63A46">
            <w:pPr>
              <w:keepNext/>
              <w:keepLines/>
              <w:overflowPunct/>
              <w:autoSpaceDE/>
              <w:autoSpaceDN/>
              <w:adjustRightInd/>
              <w:spacing w:after="0"/>
              <w:rPr>
                <w:ins w:id="23103" w:author="Roy Hu" w:date="2020-11-20T16:04:00Z"/>
                <w:rFonts w:ascii="Arial" w:eastAsia="宋体" w:hAnsi="Arial" w:cs="Arial"/>
                <w:sz w:val="18"/>
                <w:szCs w:val="22"/>
                <w:lang w:val="sv-SE" w:eastAsia="en-US"/>
              </w:rPr>
            </w:pPr>
            <w:ins w:id="23104" w:author="Roy Hu" w:date="2020-11-20T16:04:00Z">
              <w:r w:rsidRPr="00FE2E37">
                <w:rPr>
                  <w:rFonts w:ascii="Arial" w:eastAsia="宋体" w:hAnsi="Arial" w:cs="Arial"/>
                  <w:sz w:val="18"/>
                  <w:szCs w:val="22"/>
                  <w:lang w:val="sv-SE" w:eastAsia="en-US"/>
                </w:rPr>
                <w:t>NR_FDD_FR1_H</w:t>
              </w:r>
            </w:ins>
          </w:p>
        </w:tc>
        <w:tc>
          <w:tcPr>
            <w:tcW w:w="723" w:type="dxa"/>
            <w:vMerge/>
            <w:tcBorders>
              <w:left w:val="single" w:sz="4" w:space="0" w:color="auto"/>
              <w:bottom w:val="single" w:sz="4" w:space="0" w:color="auto"/>
              <w:right w:val="single" w:sz="4" w:space="0" w:color="auto"/>
            </w:tcBorders>
            <w:vAlign w:val="center"/>
          </w:tcPr>
          <w:p w14:paraId="0E497F2A" w14:textId="77777777" w:rsidR="00466298" w:rsidRPr="00FE2E37" w:rsidRDefault="00466298" w:rsidP="00F63A46">
            <w:pPr>
              <w:keepNext/>
              <w:keepLines/>
              <w:spacing w:after="0"/>
              <w:jc w:val="center"/>
              <w:textAlignment w:val="baseline"/>
              <w:rPr>
                <w:ins w:id="23105" w:author="Roy Hu" w:date="2020-11-20T16:04:00Z"/>
                <w:rFonts w:ascii="Arial" w:eastAsia="Calibri" w:hAnsi="Arial"/>
                <w:sz w:val="18"/>
                <w:szCs w:val="22"/>
                <w:lang w:val="en-US"/>
              </w:rPr>
            </w:pPr>
          </w:p>
        </w:tc>
        <w:tc>
          <w:tcPr>
            <w:tcW w:w="1843" w:type="dxa"/>
            <w:gridSpan w:val="2"/>
            <w:vMerge/>
            <w:tcBorders>
              <w:left w:val="single" w:sz="4" w:space="0" w:color="auto"/>
              <w:bottom w:val="single" w:sz="4" w:space="0" w:color="auto"/>
              <w:right w:val="single" w:sz="4" w:space="0" w:color="auto"/>
            </w:tcBorders>
            <w:vAlign w:val="center"/>
          </w:tcPr>
          <w:p w14:paraId="34A01872" w14:textId="77777777" w:rsidR="00466298" w:rsidRPr="00FE2E37" w:rsidRDefault="00466298" w:rsidP="00F63A46">
            <w:pPr>
              <w:keepNext/>
              <w:keepLines/>
              <w:spacing w:after="0"/>
              <w:jc w:val="center"/>
              <w:textAlignment w:val="baseline"/>
              <w:rPr>
                <w:ins w:id="23106" w:author="Roy Hu" w:date="2020-11-20T16:04:00Z"/>
                <w:rFonts w:ascii="Arial" w:eastAsia="Calibri" w:hAnsi="Arial"/>
                <w:sz w:val="18"/>
                <w:szCs w:val="22"/>
                <w:lang w:val="en-US"/>
              </w:rPr>
            </w:pPr>
          </w:p>
        </w:tc>
        <w:tc>
          <w:tcPr>
            <w:tcW w:w="1701" w:type="dxa"/>
            <w:gridSpan w:val="5"/>
            <w:vMerge/>
            <w:tcBorders>
              <w:left w:val="single" w:sz="4" w:space="0" w:color="auto"/>
              <w:bottom w:val="single" w:sz="4" w:space="0" w:color="auto"/>
              <w:right w:val="single" w:sz="4" w:space="0" w:color="auto"/>
            </w:tcBorders>
            <w:vAlign w:val="center"/>
          </w:tcPr>
          <w:p w14:paraId="7CD68B00" w14:textId="77777777" w:rsidR="00466298" w:rsidRPr="00FE2E37" w:rsidRDefault="00466298" w:rsidP="00F63A46">
            <w:pPr>
              <w:keepNext/>
              <w:keepLines/>
              <w:spacing w:after="0"/>
              <w:jc w:val="center"/>
              <w:textAlignment w:val="baseline"/>
              <w:rPr>
                <w:ins w:id="23107" w:author="Roy Hu" w:date="2020-11-20T16:04: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4D9F8B0A" w14:textId="77777777" w:rsidR="00466298" w:rsidRPr="00FE2E37" w:rsidRDefault="00466298" w:rsidP="00F63A46">
            <w:pPr>
              <w:keepNext/>
              <w:keepLines/>
              <w:spacing w:after="0"/>
              <w:jc w:val="center"/>
              <w:textAlignment w:val="baseline"/>
              <w:rPr>
                <w:ins w:id="23108" w:author="Roy Hu" w:date="2020-11-20T16:04:00Z"/>
                <w:rFonts w:ascii="Arial" w:hAnsi="Arial"/>
                <w:sz w:val="18"/>
                <w:lang w:val="en-US"/>
              </w:rPr>
            </w:pPr>
            <w:ins w:id="23109" w:author="Roy Hu" w:date="2020-11-20T16:04:00Z">
              <w:r w:rsidRPr="00FE2E37">
                <w:rPr>
                  <w:rFonts w:ascii="Arial" w:hAnsi="Arial"/>
                  <w:sz w:val="18"/>
                  <w:lang w:val="en-US"/>
                </w:rPr>
                <w:t>-110.5</w:t>
              </w:r>
            </w:ins>
          </w:p>
        </w:tc>
      </w:tr>
      <w:tr w:rsidR="00466298" w:rsidRPr="00FE2E37" w14:paraId="00D3C930" w14:textId="77777777" w:rsidTr="00F521D0">
        <w:trPr>
          <w:trHeight w:val="60"/>
          <w:jc w:val="center"/>
          <w:ins w:id="23110" w:author="Roy Hu" w:date="2020-11-20T16:04:00Z"/>
        </w:trPr>
        <w:tc>
          <w:tcPr>
            <w:tcW w:w="704" w:type="dxa"/>
            <w:vMerge w:val="restart"/>
            <w:tcBorders>
              <w:top w:val="single" w:sz="4" w:space="0" w:color="auto"/>
              <w:left w:val="single" w:sz="4" w:space="0" w:color="auto"/>
              <w:right w:val="single" w:sz="4" w:space="0" w:color="auto"/>
            </w:tcBorders>
            <w:vAlign w:val="center"/>
          </w:tcPr>
          <w:p w14:paraId="043D0B4D" w14:textId="77777777" w:rsidR="00466298" w:rsidRPr="00FE2E37" w:rsidRDefault="00466298" w:rsidP="00F63A46">
            <w:pPr>
              <w:keepNext/>
              <w:keepLines/>
              <w:overflowPunct/>
              <w:autoSpaceDE/>
              <w:autoSpaceDN/>
              <w:adjustRightInd/>
              <w:spacing w:after="0"/>
              <w:rPr>
                <w:ins w:id="23111" w:author="Roy Hu" w:date="2020-11-20T16:04:00Z"/>
                <w:rFonts w:ascii="Arial" w:eastAsia="宋体" w:hAnsi="Arial" w:cs="Arial"/>
                <w:sz w:val="18"/>
                <w:szCs w:val="22"/>
                <w:vertAlign w:val="superscript"/>
                <w:lang w:val="en-US" w:eastAsia="en-US"/>
              </w:rPr>
            </w:pPr>
            <w:ins w:id="23112" w:author="Roy Hu" w:date="2020-11-20T16:04:00Z">
              <w:r w:rsidRPr="00FE2E37">
                <w:rPr>
                  <w:rFonts w:ascii="Arial" w:eastAsia="Calibri" w:hAnsi="Arial" w:cs="Arial"/>
                  <w:noProof/>
                  <w:position w:val="-12"/>
                  <w:sz w:val="18"/>
                  <w:szCs w:val="22"/>
                  <w:lang w:val="en-US" w:eastAsia="en-US"/>
                </w:rPr>
                <w:object w:dxaOrig="405" w:dyaOrig="345" w14:anchorId="662B71ED">
                  <v:shape id="_x0000_i1111" type="#_x0000_t75" style="width:22.2pt;height:13.8pt" o:ole="" fillcolor="window">
                    <v:imagedata r:id="rId17" o:title=""/>
                  </v:shape>
                  <o:OLEObject Type="Embed" ProgID="Equation.3" ShapeID="_x0000_i1111" DrawAspect="Content" ObjectID="_1675845679" r:id="rId107"/>
                </w:object>
              </w:r>
            </w:ins>
            <w:ins w:id="23113" w:author="Roy Hu" w:date="2020-11-20T16:04:00Z">
              <w:r w:rsidRPr="00FE2E37">
                <w:rPr>
                  <w:rFonts w:ascii="Arial" w:eastAsia="宋体" w:hAnsi="Arial" w:cs="Arial"/>
                  <w:sz w:val="18"/>
                  <w:szCs w:val="22"/>
                  <w:vertAlign w:val="superscript"/>
                  <w:lang w:val="en-US" w:eastAsia="en-US"/>
                </w:rPr>
                <w:t>Note2</w:t>
              </w:r>
            </w:ins>
          </w:p>
        </w:tc>
        <w:tc>
          <w:tcPr>
            <w:tcW w:w="816" w:type="dxa"/>
            <w:gridSpan w:val="3"/>
            <w:vMerge w:val="restart"/>
            <w:tcBorders>
              <w:top w:val="single" w:sz="4" w:space="0" w:color="auto"/>
              <w:left w:val="single" w:sz="4" w:space="0" w:color="auto"/>
              <w:right w:val="single" w:sz="4" w:space="0" w:color="auto"/>
            </w:tcBorders>
            <w:vAlign w:val="center"/>
          </w:tcPr>
          <w:p w14:paraId="34E7418B" w14:textId="77777777" w:rsidR="00466298" w:rsidRPr="00FE2E37" w:rsidRDefault="00466298" w:rsidP="00F63A46">
            <w:pPr>
              <w:keepNext/>
              <w:keepLines/>
              <w:overflowPunct/>
              <w:autoSpaceDE/>
              <w:autoSpaceDN/>
              <w:adjustRightInd/>
              <w:spacing w:after="0"/>
              <w:rPr>
                <w:ins w:id="23114" w:author="Roy Hu" w:date="2020-11-20T16:04:00Z"/>
                <w:rFonts w:ascii="Arial" w:eastAsia="Calibri" w:hAnsi="Arial" w:cs="Arial"/>
                <w:sz w:val="18"/>
                <w:szCs w:val="22"/>
                <w:lang w:val="en-US" w:eastAsia="en-US"/>
              </w:rPr>
            </w:pPr>
            <w:ins w:id="23115"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721" w:type="dxa"/>
            <w:tcBorders>
              <w:top w:val="single" w:sz="4" w:space="0" w:color="auto"/>
              <w:left w:val="single" w:sz="4" w:space="0" w:color="auto"/>
              <w:right w:val="single" w:sz="4" w:space="0" w:color="auto"/>
            </w:tcBorders>
          </w:tcPr>
          <w:p w14:paraId="26CA50A8" w14:textId="77777777" w:rsidR="00466298" w:rsidRPr="00FE2E37" w:rsidRDefault="00466298" w:rsidP="00F63A46">
            <w:pPr>
              <w:keepNext/>
              <w:keepLines/>
              <w:overflowPunct/>
              <w:autoSpaceDE/>
              <w:autoSpaceDN/>
              <w:adjustRightInd/>
              <w:spacing w:after="0"/>
              <w:rPr>
                <w:ins w:id="23116" w:author="Roy Hu" w:date="2020-11-20T16:04:00Z"/>
                <w:rFonts w:ascii="Arial" w:eastAsia="Calibri" w:hAnsi="Arial" w:cs="Arial"/>
                <w:sz w:val="18"/>
                <w:szCs w:val="22"/>
                <w:lang w:val="en-US" w:eastAsia="en-US"/>
              </w:rPr>
            </w:pPr>
            <w:ins w:id="23117" w:author="Roy Hu" w:date="2020-11-20T16:04: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val="restart"/>
            <w:tcBorders>
              <w:top w:val="single" w:sz="4" w:space="0" w:color="auto"/>
              <w:left w:val="single" w:sz="4" w:space="0" w:color="auto"/>
              <w:right w:val="single" w:sz="4" w:space="0" w:color="auto"/>
            </w:tcBorders>
            <w:vAlign w:val="center"/>
          </w:tcPr>
          <w:p w14:paraId="3A850ABC" w14:textId="77777777" w:rsidR="00466298" w:rsidRPr="00FE2E37" w:rsidRDefault="00466298" w:rsidP="00F63A46">
            <w:pPr>
              <w:keepNext/>
              <w:keepLines/>
              <w:spacing w:after="0"/>
              <w:jc w:val="center"/>
              <w:textAlignment w:val="baseline"/>
              <w:rPr>
                <w:ins w:id="23118" w:author="Roy Hu" w:date="2020-11-20T16:04:00Z"/>
                <w:rFonts w:ascii="Arial" w:hAnsi="Arial"/>
                <w:sz w:val="18"/>
                <w:lang w:val="en-US"/>
              </w:rPr>
            </w:pPr>
            <w:ins w:id="23119" w:author="Roy Hu" w:date="2020-11-20T16:04:00Z">
              <w:r w:rsidRPr="00FE2E37">
                <w:rPr>
                  <w:rFonts w:ascii="Arial" w:hAnsi="Arial"/>
                  <w:sz w:val="18"/>
                  <w:lang w:val="en-US"/>
                </w:rPr>
                <w:t>dBm/SCS</w:t>
              </w:r>
            </w:ins>
          </w:p>
        </w:tc>
        <w:tc>
          <w:tcPr>
            <w:tcW w:w="1843" w:type="dxa"/>
            <w:gridSpan w:val="2"/>
            <w:vMerge w:val="restart"/>
            <w:tcBorders>
              <w:top w:val="single" w:sz="4" w:space="0" w:color="auto"/>
              <w:left w:val="single" w:sz="4" w:space="0" w:color="auto"/>
              <w:right w:val="single" w:sz="4" w:space="0" w:color="auto"/>
            </w:tcBorders>
            <w:vAlign w:val="center"/>
          </w:tcPr>
          <w:p w14:paraId="1CF98FA3" w14:textId="77777777" w:rsidR="00466298" w:rsidRPr="00FE2E37" w:rsidRDefault="00466298" w:rsidP="00F63A46">
            <w:pPr>
              <w:keepNext/>
              <w:keepLines/>
              <w:spacing w:after="0"/>
              <w:jc w:val="center"/>
              <w:textAlignment w:val="baseline"/>
              <w:rPr>
                <w:ins w:id="23120" w:author="Roy Hu" w:date="2020-11-20T16:04:00Z"/>
                <w:rFonts w:ascii="Arial" w:hAnsi="Arial"/>
                <w:sz w:val="18"/>
                <w:lang w:val="en-US"/>
              </w:rPr>
            </w:pPr>
            <w:ins w:id="23121" w:author="Roy Hu" w:date="2020-11-20T16:04:00Z">
              <w:r w:rsidRPr="00FE2E37">
                <w:rPr>
                  <w:rFonts w:ascii="Arial" w:hAnsi="Arial"/>
                  <w:sz w:val="18"/>
                  <w:lang w:val="en-US"/>
                </w:rPr>
                <w:t>-85</w:t>
              </w:r>
            </w:ins>
          </w:p>
        </w:tc>
        <w:tc>
          <w:tcPr>
            <w:tcW w:w="1701" w:type="dxa"/>
            <w:gridSpan w:val="5"/>
            <w:vMerge w:val="restart"/>
            <w:tcBorders>
              <w:top w:val="single" w:sz="4" w:space="0" w:color="auto"/>
              <w:left w:val="single" w:sz="4" w:space="0" w:color="auto"/>
              <w:right w:val="single" w:sz="4" w:space="0" w:color="auto"/>
            </w:tcBorders>
            <w:vAlign w:val="center"/>
          </w:tcPr>
          <w:p w14:paraId="2D0822AD" w14:textId="77777777" w:rsidR="00466298" w:rsidRPr="00FE2E37" w:rsidRDefault="00466298" w:rsidP="00F63A46">
            <w:pPr>
              <w:keepNext/>
              <w:keepLines/>
              <w:spacing w:after="0"/>
              <w:jc w:val="center"/>
              <w:textAlignment w:val="baseline"/>
              <w:rPr>
                <w:ins w:id="23122" w:author="Roy Hu" w:date="2020-11-20T16:04:00Z"/>
                <w:rFonts w:ascii="Arial" w:hAnsi="Arial"/>
                <w:sz w:val="18"/>
                <w:lang w:val="en-US"/>
              </w:rPr>
            </w:pPr>
            <w:ins w:id="23123" w:author="Roy Hu" w:date="2020-11-20T16:04:00Z">
              <w:r w:rsidRPr="00FE2E37">
                <w:rPr>
                  <w:rFonts w:ascii="Arial" w:hAnsi="Arial"/>
                  <w:sz w:val="18"/>
                  <w:lang w:val="en-US"/>
                </w:rPr>
                <w:t>-101</w:t>
              </w:r>
            </w:ins>
          </w:p>
        </w:tc>
        <w:tc>
          <w:tcPr>
            <w:tcW w:w="1524" w:type="dxa"/>
            <w:gridSpan w:val="3"/>
            <w:vMerge w:val="restart"/>
            <w:tcBorders>
              <w:top w:val="single" w:sz="4" w:space="0" w:color="auto"/>
              <w:left w:val="single" w:sz="4" w:space="0" w:color="auto"/>
              <w:right w:val="single" w:sz="4" w:space="0" w:color="auto"/>
            </w:tcBorders>
            <w:vAlign w:val="center"/>
          </w:tcPr>
          <w:p w14:paraId="2C27251C" w14:textId="77777777" w:rsidR="00466298" w:rsidRPr="00FE2E37" w:rsidRDefault="00466298" w:rsidP="00F63A46">
            <w:pPr>
              <w:keepNext/>
              <w:keepLines/>
              <w:spacing w:after="0"/>
              <w:jc w:val="center"/>
              <w:textAlignment w:val="baseline"/>
              <w:rPr>
                <w:ins w:id="23124" w:author="Roy Hu" w:date="2020-11-20T16:04:00Z"/>
                <w:rFonts w:ascii="Arial" w:hAnsi="Arial"/>
                <w:sz w:val="18"/>
                <w:lang w:val="en-US"/>
              </w:rPr>
            </w:pPr>
            <w:ins w:id="23125" w:author="Roy Hu" w:date="2020-11-20T16:04:00Z">
              <w:r w:rsidRPr="00FE2E37">
                <w:rPr>
                  <w:rFonts w:ascii="Arial" w:hAnsi="Arial"/>
                  <w:sz w:val="18"/>
                  <w:lang w:val="en-US"/>
                </w:rPr>
                <w:t>-114</w:t>
              </w:r>
            </w:ins>
          </w:p>
          <w:p w14:paraId="74C769FA" w14:textId="77777777" w:rsidR="00466298" w:rsidRPr="00FE2E37" w:rsidRDefault="00466298" w:rsidP="00F63A46">
            <w:pPr>
              <w:keepNext/>
              <w:keepLines/>
              <w:spacing w:after="0"/>
              <w:jc w:val="center"/>
              <w:textAlignment w:val="baseline"/>
              <w:rPr>
                <w:ins w:id="23126" w:author="Roy Hu" w:date="2020-11-20T16:04:00Z"/>
                <w:rFonts w:ascii="Arial" w:hAnsi="Arial"/>
                <w:sz w:val="18"/>
                <w:lang w:val="en-US"/>
              </w:rPr>
            </w:pPr>
            <w:ins w:id="23127" w:author="Roy Hu" w:date="2020-11-20T16:04:00Z">
              <w:r w:rsidRPr="00FE2E37">
                <w:rPr>
                  <w:rFonts w:ascii="Arial" w:hAnsi="Arial"/>
                  <w:sz w:val="18"/>
                  <w:lang w:val="en-US"/>
                </w:rPr>
                <w:t>-113.5</w:t>
              </w:r>
            </w:ins>
          </w:p>
          <w:p w14:paraId="21398E9D" w14:textId="77777777" w:rsidR="00466298" w:rsidRPr="00FE2E37" w:rsidRDefault="00466298" w:rsidP="00F63A46">
            <w:pPr>
              <w:keepNext/>
              <w:keepLines/>
              <w:spacing w:after="0"/>
              <w:jc w:val="center"/>
              <w:textAlignment w:val="baseline"/>
              <w:rPr>
                <w:ins w:id="23128" w:author="Roy Hu" w:date="2020-11-20T16:04:00Z"/>
                <w:rFonts w:ascii="Arial" w:hAnsi="Arial"/>
                <w:sz w:val="18"/>
                <w:lang w:val="en-US"/>
              </w:rPr>
            </w:pPr>
            <w:ins w:id="23129" w:author="Roy Hu" w:date="2020-11-20T16:04:00Z">
              <w:r w:rsidRPr="00FE2E37">
                <w:rPr>
                  <w:rFonts w:ascii="Arial" w:hAnsi="Arial"/>
                  <w:sz w:val="18"/>
                  <w:lang w:val="en-US"/>
                </w:rPr>
                <w:t>-113</w:t>
              </w:r>
            </w:ins>
          </w:p>
          <w:p w14:paraId="3820DB00" w14:textId="77777777" w:rsidR="00466298" w:rsidRPr="00FE2E37" w:rsidRDefault="00466298" w:rsidP="00F63A46">
            <w:pPr>
              <w:keepNext/>
              <w:keepLines/>
              <w:spacing w:after="0"/>
              <w:jc w:val="center"/>
              <w:textAlignment w:val="baseline"/>
              <w:rPr>
                <w:ins w:id="23130" w:author="Roy Hu" w:date="2020-11-20T16:04:00Z"/>
                <w:rFonts w:ascii="Arial" w:hAnsi="Arial"/>
                <w:sz w:val="18"/>
                <w:lang w:val="en-US"/>
              </w:rPr>
            </w:pPr>
            <w:ins w:id="23131" w:author="Roy Hu" w:date="2020-11-20T16:04:00Z">
              <w:r w:rsidRPr="00FE2E37">
                <w:rPr>
                  <w:rFonts w:ascii="Arial" w:hAnsi="Arial"/>
                  <w:sz w:val="18"/>
                  <w:lang w:val="en-US"/>
                </w:rPr>
                <w:t>-112.5</w:t>
              </w:r>
            </w:ins>
          </w:p>
          <w:p w14:paraId="5F7E7128" w14:textId="77777777" w:rsidR="00466298" w:rsidRPr="00FE2E37" w:rsidRDefault="00466298" w:rsidP="00F63A46">
            <w:pPr>
              <w:keepNext/>
              <w:keepLines/>
              <w:spacing w:after="0"/>
              <w:jc w:val="center"/>
              <w:textAlignment w:val="baseline"/>
              <w:rPr>
                <w:ins w:id="23132" w:author="Roy Hu" w:date="2020-11-20T16:04:00Z"/>
                <w:rFonts w:ascii="Arial" w:hAnsi="Arial"/>
                <w:sz w:val="18"/>
                <w:lang w:val="en-US"/>
              </w:rPr>
            </w:pPr>
            <w:ins w:id="23133" w:author="Roy Hu" w:date="2020-11-20T16:04:00Z">
              <w:r w:rsidRPr="00FE2E37">
                <w:rPr>
                  <w:rFonts w:ascii="Arial" w:hAnsi="Arial"/>
                  <w:sz w:val="18"/>
                  <w:lang w:val="en-US"/>
                </w:rPr>
                <w:t>-112</w:t>
              </w:r>
            </w:ins>
          </w:p>
          <w:p w14:paraId="10C7E36D" w14:textId="77777777" w:rsidR="00466298" w:rsidRPr="00FE2E37" w:rsidRDefault="00466298" w:rsidP="00F63A46">
            <w:pPr>
              <w:keepNext/>
              <w:keepLines/>
              <w:spacing w:after="0"/>
              <w:jc w:val="center"/>
              <w:textAlignment w:val="baseline"/>
              <w:rPr>
                <w:ins w:id="23134" w:author="Roy Hu" w:date="2020-11-20T16:04:00Z"/>
                <w:rFonts w:ascii="Arial" w:hAnsi="Arial"/>
                <w:sz w:val="18"/>
                <w:lang w:val="en-US"/>
              </w:rPr>
            </w:pPr>
            <w:ins w:id="23135" w:author="Roy Hu" w:date="2020-11-20T16:04:00Z">
              <w:r w:rsidRPr="00FE2E37">
                <w:rPr>
                  <w:rFonts w:ascii="Arial" w:hAnsi="Arial"/>
                  <w:sz w:val="18"/>
                  <w:lang w:val="en-US"/>
                </w:rPr>
                <w:t>-111.5</w:t>
              </w:r>
            </w:ins>
          </w:p>
          <w:p w14:paraId="5F6C828B" w14:textId="77777777" w:rsidR="00466298" w:rsidRPr="00FE2E37" w:rsidRDefault="00466298" w:rsidP="00F63A46">
            <w:pPr>
              <w:keepNext/>
              <w:keepLines/>
              <w:spacing w:after="0"/>
              <w:jc w:val="center"/>
              <w:textAlignment w:val="baseline"/>
              <w:rPr>
                <w:ins w:id="23136" w:author="Roy Hu" w:date="2020-11-20T16:04:00Z"/>
                <w:rFonts w:ascii="Arial" w:hAnsi="Arial"/>
                <w:sz w:val="18"/>
                <w:lang w:val="en-US"/>
              </w:rPr>
            </w:pPr>
            <w:ins w:id="23137" w:author="Roy Hu" w:date="2020-11-20T16:04:00Z">
              <w:r w:rsidRPr="00FE2E37">
                <w:rPr>
                  <w:rFonts w:ascii="Arial" w:hAnsi="Arial"/>
                  <w:sz w:val="18"/>
                  <w:lang w:val="en-US"/>
                </w:rPr>
                <w:t>-111</w:t>
              </w:r>
            </w:ins>
          </w:p>
          <w:p w14:paraId="60D9064E" w14:textId="77777777" w:rsidR="00466298" w:rsidRPr="00FE2E37" w:rsidRDefault="00466298" w:rsidP="00F63A46">
            <w:pPr>
              <w:keepNext/>
              <w:keepLines/>
              <w:spacing w:after="0"/>
              <w:jc w:val="center"/>
              <w:textAlignment w:val="baseline"/>
              <w:rPr>
                <w:ins w:id="23138" w:author="Roy Hu" w:date="2020-11-20T16:04:00Z"/>
                <w:rFonts w:ascii="Arial" w:hAnsi="Arial"/>
                <w:sz w:val="18"/>
                <w:lang w:val="en-US"/>
              </w:rPr>
            </w:pPr>
            <w:ins w:id="23139" w:author="Roy Hu" w:date="2020-11-20T16:04:00Z">
              <w:r w:rsidRPr="00FE2E37">
                <w:rPr>
                  <w:rFonts w:ascii="Arial" w:hAnsi="Arial"/>
                  <w:sz w:val="18"/>
                  <w:lang w:val="en-US"/>
                </w:rPr>
                <w:t>-110.5</w:t>
              </w:r>
            </w:ins>
          </w:p>
        </w:tc>
      </w:tr>
      <w:tr w:rsidR="00466298" w:rsidRPr="00FE2E37" w14:paraId="70BA5184" w14:textId="77777777" w:rsidTr="00F521D0">
        <w:trPr>
          <w:trHeight w:val="60"/>
          <w:jc w:val="center"/>
          <w:ins w:id="23140" w:author="Roy Hu" w:date="2020-11-20T16:04:00Z"/>
        </w:trPr>
        <w:tc>
          <w:tcPr>
            <w:tcW w:w="704" w:type="dxa"/>
            <w:vMerge/>
            <w:tcBorders>
              <w:left w:val="single" w:sz="4" w:space="0" w:color="auto"/>
              <w:right w:val="single" w:sz="4" w:space="0" w:color="auto"/>
            </w:tcBorders>
            <w:vAlign w:val="center"/>
          </w:tcPr>
          <w:p w14:paraId="57D9EAA9" w14:textId="77777777" w:rsidR="00466298" w:rsidRPr="00FE2E37" w:rsidRDefault="00466298" w:rsidP="00F63A46">
            <w:pPr>
              <w:keepNext/>
              <w:keepLines/>
              <w:overflowPunct/>
              <w:autoSpaceDE/>
              <w:autoSpaceDN/>
              <w:adjustRightInd/>
              <w:spacing w:after="0"/>
              <w:rPr>
                <w:ins w:id="23141" w:author="Roy Hu" w:date="2020-11-20T16:04: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5E0C4663" w14:textId="77777777" w:rsidR="00466298" w:rsidRPr="00FE2E37" w:rsidRDefault="00466298" w:rsidP="00F63A46">
            <w:pPr>
              <w:keepNext/>
              <w:keepLines/>
              <w:overflowPunct/>
              <w:autoSpaceDE/>
              <w:autoSpaceDN/>
              <w:adjustRightInd/>
              <w:spacing w:after="0"/>
              <w:rPr>
                <w:ins w:id="23142" w:author="Roy Hu" w:date="2020-11-20T16:04:00Z"/>
                <w:rFonts w:ascii="Arial" w:eastAsia="宋体" w:hAnsi="Arial" w:cs="Arial"/>
                <w:sz w:val="18"/>
                <w:szCs w:val="22"/>
                <w:lang w:val="en-US" w:eastAsia="en-US"/>
              </w:rPr>
            </w:pPr>
          </w:p>
        </w:tc>
        <w:tc>
          <w:tcPr>
            <w:tcW w:w="1721" w:type="dxa"/>
            <w:tcBorders>
              <w:top w:val="single" w:sz="4" w:space="0" w:color="auto"/>
              <w:left w:val="single" w:sz="4" w:space="0" w:color="auto"/>
              <w:right w:val="single" w:sz="4" w:space="0" w:color="auto"/>
            </w:tcBorders>
            <w:vAlign w:val="center"/>
          </w:tcPr>
          <w:p w14:paraId="17F525F9" w14:textId="77777777" w:rsidR="00466298" w:rsidRPr="00FE2E37" w:rsidRDefault="00466298" w:rsidP="00F63A46">
            <w:pPr>
              <w:keepNext/>
              <w:keepLines/>
              <w:overflowPunct/>
              <w:autoSpaceDE/>
              <w:autoSpaceDN/>
              <w:adjustRightInd/>
              <w:spacing w:after="0"/>
              <w:rPr>
                <w:ins w:id="23143" w:author="Roy Hu" w:date="2020-11-20T16:04:00Z"/>
                <w:rFonts w:ascii="Arial" w:eastAsia="Calibri" w:hAnsi="Arial" w:cs="Arial"/>
                <w:sz w:val="18"/>
                <w:szCs w:val="22"/>
                <w:lang w:val="en-US" w:eastAsia="en-US"/>
              </w:rPr>
            </w:pPr>
            <w:ins w:id="23144" w:author="Roy Hu" w:date="2020-11-20T16:04:00Z">
              <w:r w:rsidRPr="00FE2E37">
                <w:rPr>
                  <w:rFonts w:ascii="Arial" w:eastAsia="宋体" w:hAnsi="Arial" w:cs="Arial"/>
                  <w:sz w:val="18"/>
                  <w:szCs w:val="22"/>
                  <w:lang w:val="sv-SE" w:eastAsia="en-US"/>
                </w:rPr>
                <w:t>NR_FDD_FR1_B</w:t>
              </w:r>
            </w:ins>
          </w:p>
        </w:tc>
        <w:tc>
          <w:tcPr>
            <w:tcW w:w="723" w:type="dxa"/>
            <w:vMerge/>
            <w:tcBorders>
              <w:left w:val="single" w:sz="4" w:space="0" w:color="auto"/>
              <w:right w:val="single" w:sz="4" w:space="0" w:color="auto"/>
            </w:tcBorders>
            <w:vAlign w:val="center"/>
          </w:tcPr>
          <w:p w14:paraId="32BE8B6A" w14:textId="77777777" w:rsidR="00466298" w:rsidRPr="00FE2E37" w:rsidRDefault="00466298" w:rsidP="00F63A46">
            <w:pPr>
              <w:keepNext/>
              <w:keepLines/>
              <w:spacing w:after="0"/>
              <w:jc w:val="center"/>
              <w:textAlignment w:val="baseline"/>
              <w:rPr>
                <w:ins w:id="23145" w:author="Roy Hu" w:date="2020-11-20T16:04:00Z"/>
                <w:rFonts w:ascii="Arial" w:hAnsi="Arial"/>
                <w:sz w:val="18"/>
                <w:lang w:val="en-US"/>
              </w:rPr>
            </w:pPr>
          </w:p>
        </w:tc>
        <w:tc>
          <w:tcPr>
            <w:tcW w:w="1843" w:type="dxa"/>
            <w:gridSpan w:val="2"/>
            <w:vMerge/>
            <w:tcBorders>
              <w:left w:val="single" w:sz="4" w:space="0" w:color="auto"/>
              <w:right w:val="single" w:sz="4" w:space="0" w:color="auto"/>
            </w:tcBorders>
            <w:vAlign w:val="center"/>
          </w:tcPr>
          <w:p w14:paraId="52F71FB3" w14:textId="77777777" w:rsidR="00466298" w:rsidRPr="00FE2E37" w:rsidRDefault="00466298" w:rsidP="00F63A46">
            <w:pPr>
              <w:keepNext/>
              <w:keepLines/>
              <w:spacing w:after="0"/>
              <w:jc w:val="center"/>
              <w:textAlignment w:val="baseline"/>
              <w:rPr>
                <w:ins w:id="23146" w:author="Roy Hu" w:date="2020-11-20T16:04:00Z"/>
                <w:rFonts w:ascii="Arial" w:hAnsi="Arial"/>
                <w:sz w:val="18"/>
                <w:lang w:val="en-US"/>
              </w:rPr>
            </w:pPr>
          </w:p>
        </w:tc>
        <w:tc>
          <w:tcPr>
            <w:tcW w:w="1701" w:type="dxa"/>
            <w:gridSpan w:val="5"/>
            <w:vMerge/>
            <w:tcBorders>
              <w:left w:val="single" w:sz="4" w:space="0" w:color="auto"/>
              <w:right w:val="single" w:sz="4" w:space="0" w:color="auto"/>
            </w:tcBorders>
            <w:vAlign w:val="center"/>
          </w:tcPr>
          <w:p w14:paraId="6D87E6B9" w14:textId="77777777" w:rsidR="00466298" w:rsidRPr="00FE2E37" w:rsidRDefault="00466298" w:rsidP="00F63A46">
            <w:pPr>
              <w:keepNext/>
              <w:keepLines/>
              <w:spacing w:after="0"/>
              <w:jc w:val="center"/>
              <w:textAlignment w:val="baseline"/>
              <w:rPr>
                <w:ins w:id="23147" w:author="Roy Hu" w:date="2020-11-20T16:04:00Z"/>
                <w:rFonts w:ascii="Arial" w:hAnsi="Arial"/>
                <w:sz w:val="18"/>
                <w:lang w:val="en-US"/>
              </w:rPr>
            </w:pPr>
          </w:p>
        </w:tc>
        <w:tc>
          <w:tcPr>
            <w:tcW w:w="1524" w:type="dxa"/>
            <w:gridSpan w:val="3"/>
            <w:vMerge/>
            <w:tcBorders>
              <w:left w:val="single" w:sz="4" w:space="0" w:color="auto"/>
              <w:right w:val="single" w:sz="4" w:space="0" w:color="auto"/>
            </w:tcBorders>
            <w:vAlign w:val="center"/>
          </w:tcPr>
          <w:p w14:paraId="11AB391A" w14:textId="77777777" w:rsidR="00466298" w:rsidRPr="00FE2E37" w:rsidRDefault="00466298" w:rsidP="00F63A46">
            <w:pPr>
              <w:keepNext/>
              <w:keepLines/>
              <w:spacing w:after="0"/>
              <w:jc w:val="center"/>
              <w:textAlignment w:val="baseline"/>
              <w:rPr>
                <w:ins w:id="23148" w:author="Roy Hu" w:date="2020-11-20T16:04:00Z"/>
                <w:rFonts w:ascii="Arial" w:hAnsi="Arial"/>
                <w:sz w:val="18"/>
                <w:lang w:val="en-US"/>
              </w:rPr>
            </w:pPr>
          </w:p>
        </w:tc>
      </w:tr>
      <w:tr w:rsidR="00466298" w:rsidRPr="00FE2E37" w14:paraId="3AE1CCA7" w14:textId="77777777" w:rsidTr="00F521D0">
        <w:trPr>
          <w:trHeight w:val="60"/>
          <w:jc w:val="center"/>
          <w:ins w:id="23149" w:author="Roy Hu" w:date="2020-11-20T16:04:00Z"/>
        </w:trPr>
        <w:tc>
          <w:tcPr>
            <w:tcW w:w="704" w:type="dxa"/>
            <w:vMerge/>
            <w:tcBorders>
              <w:left w:val="single" w:sz="4" w:space="0" w:color="auto"/>
              <w:right w:val="single" w:sz="4" w:space="0" w:color="auto"/>
            </w:tcBorders>
            <w:vAlign w:val="center"/>
          </w:tcPr>
          <w:p w14:paraId="36D62233" w14:textId="77777777" w:rsidR="00466298" w:rsidRPr="00FE2E37" w:rsidRDefault="00466298" w:rsidP="00F63A46">
            <w:pPr>
              <w:keepNext/>
              <w:keepLines/>
              <w:overflowPunct/>
              <w:autoSpaceDE/>
              <w:autoSpaceDN/>
              <w:adjustRightInd/>
              <w:spacing w:after="0"/>
              <w:rPr>
                <w:ins w:id="23150" w:author="Roy Hu" w:date="2020-11-20T16:04: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4FEAD212" w14:textId="77777777" w:rsidR="00466298" w:rsidRPr="00FE2E37" w:rsidRDefault="00466298" w:rsidP="00F63A46">
            <w:pPr>
              <w:keepNext/>
              <w:keepLines/>
              <w:overflowPunct/>
              <w:autoSpaceDE/>
              <w:autoSpaceDN/>
              <w:adjustRightInd/>
              <w:spacing w:after="0"/>
              <w:rPr>
                <w:ins w:id="23151" w:author="Roy Hu" w:date="2020-11-20T16:04:00Z"/>
                <w:rFonts w:ascii="Arial" w:eastAsia="宋体" w:hAnsi="Arial" w:cs="Arial"/>
                <w:sz w:val="18"/>
                <w:szCs w:val="22"/>
                <w:lang w:val="en-US" w:eastAsia="en-US"/>
              </w:rPr>
            </w:pPr>
          </w:p>
        </w:tc>
        <w:tc>
          <w:tcPr>
            <w:tcW w:w="1721" w:type="dxa"/>
            <w:tcBorders>
              <w:top w:val="single" w:sz="4" w:space="0" w:color="auto"/>
              <w:left w:val="single" w:sz="4" w:space="0" w:color="auto"/>
              <w:right w:val="single" w:sz="4" w:space="0" w:color="auto"/>
            </w:tcBorders>
            <w:vAlign w:val="center"/>
          </w:tcPr>
          <w:p w14:paraId="7E89EAAE" w14:textId="77777777" w:rsidR="00466298" w:rsidRPr="00FE2E37" w:rsidRDefault="00466298" w:rsidP="00F63A46">
            <w:pPr>
              <w:keepNext/>
              <w:keepLines/>
              <w:overflowPunct/>
              <w:autoSpaceDE/>
              <w:autoSpaceDN/>
              <w:adjustRightInd/>
              <w:spacing w:after="0"/>
              <w:rPr>
                <w:ins w:id="23152" w:author="Roy Hu" w:date="2020-11-20T16:04:00Z"/>
                <w:rFonts w:ascii="Arial" w:eastAsia="Calibri" w:hAnsi="Arial" w:cs="Arial"/>
                <w:sz w:val="18"/>
                <w:szCs w:val="22"/>
                <w:lang w:val="en-US" w:eastAsia="en-US"/>
              </w:rPr>
            </w:pPr>
            <w:ins w:id="23153" w:author="Roy Hu" w:date="2020-11-20T16:04:00Z">
              <w:r w:rsidRPr="00FE2E37">
                <w:rPr>
                  <w:rFonts w:ascii="Arial" w:eastAsia="宋体" w:hAnsi="Arial" w:cs="Arial"/>
                  <w:sz w:val="18"/>
                  <w:szCs w:val="22"/>
                  <w:lang w:val="sv-SE" w:eastAsia="en-US"/>
                </w:rPr>
                <w:t>NR_TDD_FR1_C</w:t>
              </w:r>
            </w:ins>
          </w:p>
        </w:tc>
        <w:tc>
          <w:tcPr>
            <w:tcW w:w="723" w:type="dxa"/>
            <w:vMerge/>
            <w:tcBorders>
              <w:left w:val="single" w:sz="4" w:space="0" w:color="auto"/>
              <w:right w:val="single" w:sz="4" w:space="0" w:color="auto"/>
            </w:tcBorders>
            <w:vAlign w:val="center"/>
          </w:tcPr>
          <w:p w14:paraId="0BFD15DE" w14:textId="77777777" w:rsidR="00466298" w:rsidRPr="00FE2E37" w:rsidRDefault="00466298" w:rsidP="00F63A46">
            <w:pPr>
              <w:keepNext/>
              <w:keepLines/>
              <w:spacing w:after="0"/>
              <w:jc w:val="center"/>
              <w:textAlignment w:val="baseline"/>
              <w:rPr>
                <w:ins w:id="23154" w:author="Roy Hu" w:date="2020-11-20T16:04:00Z"/>
                <w:rFonts w:ascii="Arial" w:hAnsi="Arial"/>
                <w:sz w:val="18"/>
                <w:lang w:val="en-US"/>
              </w:rPr>
            </w:pPr>
          </w:p>
        </w:tc>
        <w:tc>
          <w:tcPr>
            <w:tcW w:w="1843" w:type="dxa"/>
            <w:gridSpan w:val="2"/>
            <w:vMerge/>
            <w:tcBorders>
              <w:left w:val="single" w:sz="4" w:space="0" w:color="auto"/>
              <w:right w:val="single" w:sz="4" w:space="0" w:color="auto"/>
            </w:tcBorders>
            <w:vAlign w:val="center"/>
          </w:tcPr>
          <w:p w14:paraId="073C947B" w14:textId="77777777" w:rsidR="00466298" w:rsidRPr="00FE2E37" w:rsidRDefault="00466298" w:rsidP="00F63A46">
            <w:pPr>
              <w:keepNext/>
              <w:keepLines/>
              <w:spacing w:after="0"/>
              <w:jc w:val="center"/>
              <w:textAlignment w:val="baseline"/>
              <w:rPr>
                <w:ins w:id="23155" w:author="Roy Hu" w:date="2020-11-20T16:04:00Z"/>
                <w:rFonts w:ascii="Arial" w:hAnsi="Arial"/>
                <w:sz w:val="18"/>
                <w:lang w:val="en-US"/>
              </w:rPr>
            </w:pPr>
          </w:p>
        </w:tc>
        <w:tc>
          <w:tcPr>
            <w:tcW w:w="1701" w:type="dxa"/>
            <w:gridSpan w:val="5"/>
            <w:vMerge/>
            <w:tcBorders>
              <w:left w:val="single" w:sz="4" w:space="0" w:color="auto"/>
              <w:right w:val="single" w:sz="4" w:space="0" w:color="auto"/>
            </w:tcBorders>
            <w:vAlign w:val="center"/>
          </w:tcPr>
          <w:p w14:paraId="3A18FA51" w14:textId="77777777" w:rsidR="00466298" w:rsidRPr="00FE2E37" w:rsidRDefault="00466298" w:rsidP="00F63A46">
            <w:pPr>
              <w:keepNext/>
              <w:keepLines/>
              <w:spacing w:after="0"/>
              <w:jc w:val="center"/>
              <w:textAlignment w:val="baseline"/>
              <w:rPr>
                <w:ins w:id="23156" w:author="Roy Hu" w:date="2020-11-20T16:04:00Z"/>
                <w:rFonts w:ascii="Arial" w:hAnsi="Arial"/>
                <w:sz w:val="18"/>
                <w:lang w:val="en-US"/>
              </w:rPr>
            </w:pPr>
          </w:p>
        </w:tc>
        <w:tc>
          <w:tcPr>
            <w:tcW w:w="1524" w:type="dxa"/>
            <w:gridSpan w:val="3"/>
            <w:vMerge/>
            <w:tcBorders>
              <w:left w:val="single" w:sz="4" w:space="0" w:color="auto"/>
              <w:right w:val="single" w:sz="4" w:space="0" w:color="auto"/>
            </w:tcBorders>
            <w:vAlign w:val="center"/>
          </w:tcPr>
          <w:p w14:paraId="6B47C1C7" w14:textId="77777777" w:rsidR="00466298" w:rsidRPr="00FE2E37" w:rsidRDefault="00466298" w:rsidP="00F63A46">
            <w:pPr>
              <w:keepNext/>
              <w:keepLines/>
              <w:spacing w:after="0"/>
              <w:jc w:val="center"/>
              <w:textAlignment w:val="baseline"/>
              <w:rPr>
                <w:ins w:id="23157" w:author="Roy Hu" w:date="2020-11-20T16:04:00Z"/>
                <w:rFonts w:ascii="Arial" w:hAnsi="Arial"/>
                <w:sz w:val="18"/>
                <w:lang w:val="en-US"/>
              </w:rPr>
            </w:pPr>
          </w:p>
        </w:tc>
      </w:tr>
      <w:tr w:rsidR="00466298" w:rsidRPr="00FE2E37" w14:paraId="11BE7D28" w14:textId="77777777" w:rsidTr="00F521D0">
        <w:trPr>
          <w:trHeight w:val="60"/>
          <w:jc w:val="center"/>
          <w:ins w:id="23158" w:author="Roy Hu" w:date="2020-11-20T16:04:00Z"/>
        </w:trPr>
        <w:tc>
          <w:tcPr>
            <w:tcW w:w="704" w:type="dxa"/>
            <w:vMerge/>
            <w:tcBorders>
              <w:left w:val="single" w:sz="4" w:space="0" w:color="auto"/>
              <w:right w:val="single" w:sz="4" w:space="0" w:color="auto"/>
            </w:tcBorders>
            <w:vAlign w:val="center"/>
          </w:tcPr>
          <w:p w14:paraId="03750919" w14:textId="77777777" w:rsidR="00466298" w:rsidRPr="00FE2E37" w:rsidRDefault="00466298" w:rsidP="00F63A46">
            <w:pPr>
              <w:keepNext/>
              <w:keepLines/>
              <w:overflowPunct/>
              <w:autoSpaceDE/>
              <w:autoSpaceDN/>
              <w:adjustRightInd/>
              <w:spacing w:after="0"/>
              <w:rPr>
                <w:ins w:id="23159" w:author="Roy Hu" w:date="2020-11-20T16:04: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3BEAC32C" w14:textId="77777777" w:rsidR="00466298" w:rsidRPr="00FE2E37" w:rsidRDefault="00466298" w:rsidP="00F63A46">
            <w:pPr>
              <w:keepNext/>
              <w:keepLines/>
              <w:overflowPunct/>
              <w:autoSpaceDE/>
              <w:autoSpaceDN/>
              <w:adjustRightInd/>
              <w:spacing w:after="0"/>
              <w:rPr>
                <w:ins w:id="23160" w:author="Roy Hu" w:date="2020-11-20T16:04:00Z"/>
                <w:rFonts w:ascii="Arial" w:eastAsia="宋体" w:hAnsi="Arial" w:cs="Arial"/>
                <w:sz w:val="18"/>
                <w:szCs w:val="22"/>
                <w:lang w:val="en-US" w:eastAsia="en-US"/>
              </w:rPr>
            </w:pPr>
          </w:p>
        </w:tc>
        <w:tc>
          <w:tcPr>
            <w:tcW w:w="1721" w:type="dxa"/>
            <w:tcBorders>
              <w:top w:val="single" w:sz="4" w:space="0" w:color="auto"/>
              <w:left w:val="single" w:sz="4" w:space="0" w:color="auto"/>
              <w:right w:val="single" w:sz="4" w:space="0" w:color="auto"/>
            </w:tcBorders>
            <w:vAlign w:val="center"/>
          </w:tcPr>
          <w:p w14:paraId="384E4694" w14:textId="77777777" w:rsidR="00466298" w:rsidRPr="00FE2E37" w:rsidRDefault="00466298" w:rsidP="00F63A46">
            <w:pPr>
              <w:keepNext/>
              <w:keepLines/>
              <w:overflowPunct/>
              <w:autoSpaceDE/>
              <w:autoSpaceDN/>
              <w:adjustRightInd/>
              <w:spacing w:after="0"/>
              <w:rPr>
                <w:ins w:id="23161" w:author="Roy Hu" w:date="2020-11-20T16:04:00Z"/>
                <w:rFonts w:ascii="Arial" w:eastAsia="Calibri" w:hAnsi="Arial" w:cs="Arial"/>
                <w:sz w:val="18"/>
                <w:szCs w:val="22"/>
                <w:lang w:val="sv-FI" w:eastAsia="en-US"/>
              </w:rPr>
            </w:pPr>
            <w:ins w:id="23162" w:author="Roy Hu" w:date="2020-11-20T16:04:00Z">
              <w:r w:rsidRPr="00FE2E37">
                <w:rPr>
                  <w:rFonts w:ascii="Arial" w:eastAsia="宋体" w:hAnsi="Arial" w:cs="Arial"/>
                  <w:sz w:val="18"/>
                  <w:szCs w:val="22"/>
                  <w:lang w:val="sv-SE" w:eastAsia="en-US"/>
                </w:rPr>
                <w:t>NR_FDD_FR1_D, NR_TDD_FR1_D</w:t>
              </w:r>
            </w:ins>
          </w:p>
        </w:tc>
        <w:tc>
          <w:tcPr>
            <w:tcW w:w="723" w:type="dxa"/>
            <w:vMerge/>
            <w:tcBorders>
              <w:left w:val="single" w:sz="4" w:space="0" w:color="auto"/>
              <w:right w:val="single" w:sz="4" w:space="0" w:color="auto"/>
            </w:tcBorders>
            <w:vAlign w:val="center"/>
          </w:tcPr>
          <w:p w14:paraId="2DF65C35" w14:textId="77777777" w:rsidR="00466298" w:rsidRPr="00FE2E37" w:rsidRDefault="00466298" w:rsidP="00F63A46">
            <w:pPr>
              <w:keepNext/>
              <w:keepLines/>
              <w:spacing w:after="0"/>
              <w:jc w:val="center"/>
              <w:textAlignment w:val="baseline"/>
              <w:rPr>
                <w:ins w:id="23163" w:author="Roy Hu" w:date="2020-11-20T16:04:00Z"/>
                <w:rFonts w:ascii="Arial" w:hAnsi="Arial"/>
                <w:sz w:val="18"/>
                <w:lang w:val="sv-FI"/>
              </w:rPr>
            </w:pPr>
          </w:p>
        </w:tc>
        <w:tc>
          <w:tcPr>
            <w:tcW w:w="1843" w:type="dxa"/>
            <w:gridSpan w:val="2"/>
            <w:vMerge/>
            <w:tcBorders>
              <w:left w:val="single" w:sz="4" w:space="0" w:color="auto"/>
              <w:right w:val="single" w:sz="4" w:space="0" w:color="auto"/>
            </w:tcBorders>
            <w:vAlign w:val="center"/>
          </w:tcPr>
          <w:p w14:paraId="5F3C18D2" w14:textId="77777777" w:rsidR="00466298" w:rsidRPr="00FE2E37" w:rsidRDefault="00466298" w:rsidP="00F63A46">
            <w:pPr>
              <w:keepNext/>
              <w:keepLines/>
              <w:spacing w:after="0"/>
              <w:jc w:val="center"/>
              <w:textAlignment w:val="baseline"/>
              <w:rPr>
                <w:ins w:id="23164" w:author="Roy Hu" w:date="2020-11-20T16:04:00Z"/>
                <w:rFonts w:ascii="Arial" w:hAnsi="Arial"/>
                <w:sz w:val="18"/>
                <w:lang w:val="sv-FI"/>
              </w:rPr>
            </w:pPr>
          </w:p>
        </w:tc>
        <w:tc>
          <w:tcPr>
            <w:tcW w:w="1701" w:type="dxa"/>
            <w:gridSpan w:val="5"/>
            <w:vMerge/>
            <w:tcBorders>
              <w:left w:val="single" w:sz="4" w:space="0" w:color="auto"/>
              <w:right w:val="single" w:sz="4" w:space="0" w:color="auto"/>
            </w:tcBorders>
            <w:vAlign w:val="center"/>
          </w:tcPr>
          <w:p w14:paraId="1F9119A4" w14:textId="77777777" w:rsidR="00466298" w:rsidRPr="00FE2E37" w:rsidRDefault="00466298" w:rsidP="00F63A46">
            <w:pPr>
              <w:keepNext/>
              <w:keepLines/>
              <w:spacing w:after="0"/>
              <w:jc w:val="center"/>
              <w:textAlignment w:val="baseline"/>
              <w:rPr>
                <w:ins w:id="23165" w:author="Roy Hu" w:date="2020-11-20T16:04:00Z"/>
                <w:rFonts w:ascii="Arial" w:hAnsi="Arial"/>
                <w:sz w:val="18"/>
                <w:lang w:val="sv-FI"/>
              </w:rPr>
            </w:pPr>
          </w:p>
        </w:tc>
        <w:tc>
          <w:tcPr>
            <w:tcW w:w="1524" w:type="dxa"/>
            <w:gridSpan w:val="3"/>
            <w:vMerge/>
            <w:tcBorders>
              <w:left w:val="single" w:sz="4" w:space="0" w:color="auto"/>
              <w:right w:val="single" w:sz="4" w:space="0" w:color="auto"/>
            </w:tcBorders>
            <w:vAlign w:val="center"/>
          </w:tcPr>
          <w:p w14:paraId="1C916AE4" w14:textId="77777777" w:rsidR="00466298" w:rsidRPr="00FE2E37" w:rsidRDefault="00466298" w:rsidP="00F63A46">
            <w:pPr>
              <w:keepNext/>
              <w:keepLines/>
              <w:spacing w:after="0"/>
              <w:jc w:val="center"/>
              <w:textAlignment w:val="baseline"/>
              <w:rPr>
                <w:ins w:id="23166" w:author="Roy Hu" w:date="2020-11-20T16:04:00Z"/>
                <w:rFonts w:ascii="Arial" w:hAnsi="Arial"/>
                <w:sz w:val="18"/>
                <w:lang w:val="sv-FI"/>
              </w:rPr>
            </w:pPr>
          </w:p>
        </w:tc>
      </w:tr>
      <w:tr w:rsidR="00466298" w:rsidRPr="00FE2E37" w14:paraId="48DABDA5" w14:textId="77777777" w:rsidTr="00F521D0">
        <w:trPr>
          <w:trHeight w:val="60"/>
          <w:jc w:val="center"/>
          <w:ins w:id="23167" w:author="Roy Hu" w:date="2020-11-20T16:04:00Z"/>
        </w:trPr>
        <w:tc>
          <w:tcPr>
            <w:tcW w:w="704" w:type="dxa"/>
            <w:vMerge/>
            <w:tcBorders>
              <w:left w:val="single" w:sz="4" w:space="0" w:color="auto"/>
              <w:right w:val="single" w:sz="4" w:space="0" w:color="auto"/>
            </w:tcBorders>
            <w:vAlign w:val="center"/>
          </w:tcPr>
          <w:p w14:paraId="53D41037" w14:textId="77777777" w:rsidR="00466298" w:rsidRPr="00FE2E37" w:rsidRDefault="00466298" w:rsidP="00F63A46">
            <w:pPr>
              <w:keepNext/>
              <w:keepLines/>
              <w:overflowPunct/>
              <w:autoSpaceDE/>
              <w:autoSpaceDN/>
              <w:adjustRightInd/>
              <w:spacing w:after="0"/>
              <w:rPr>
                <w:ins w:id="23168" w:author="Roy Hu" w:date="2020-11-20T16:04:00Z"/>
                <w:rFonts w:ascii="Arial" w:eastAsia="Calibri" w:hAnsi="Arial" w:cs="Arial"/>
                <w:sz w:val="18"/>
                <w:szCs w:val="22"/>
                <w:lang w:val="sv-FI" w:eastAsia="en-US"/>
              </w:rPr>
            </w:pPr>
          </w:p>
        </w:tc>
        <w:tc>
          <w:tcPr>
            <w:tcW w:w="816" w:type="dxa"/>
            <w:gridSpan w:val="3"/>
            <w:vMerge/>
            <w:tcBorders>
              <w:left w:val="single" w:sz="4" w:space="0" w:color="auto"/>
              <w:right w:val="single" w:sz="4" w:space="0" w:color="auto"/>
            </w:tcBorders>
            <w:vAlign w:val="center"/>
          </w:tcPr>
          <w:p w14:paraId="097F0006" w14:textId="77777777" w:rsidR="00466298" w:rsidRPr="00FE2E37" w:rsidRDefault="00466298" w:rsidP="00F63A46">
            <w:pPr>
              <w:keepNext/>
              <w:keepLines/>
              <w:overflowPunct/>
              <w:autoSpaceDE/>
              <w:autoSpaceDN/>
              <w:adjustRightInd/>
              <w:spacing w:after="0"/>
              <w:rPr>
                <w:ins w:id="23169" w:author="Roy Hu" w:date="2020-11-20T16:04:00Z"/>
                <w:rFonts w:ascii="Arial" w:eastAsia="宋体" w:hAnsi="Arial" w:cs="Arial"/>
                <w:sz w:val="18"/>
                <w:szCs w:val="22"/>
                <w:lang w:val="sv-FI" w:eastAsia="en-US"/>
              </w:rPr>
            </w:pPr>
          </w:p>
        </w:tc>
        <w:tc>
          <w:tcPr>
            <w:tcW w:w="1721" w:type="dxa"/>
            <w:tcBorders>
              <w:top w:val="single" w:sz="4" w:space="0" w:color="auto"/>
              <w:left w:val="single" w:sz="4" w:space="0" w:color="auto"/>
              <w:right w:val="single" w:sz="4" w:space="0" w:color="auto"/>
            </w:tcBorders>
            <w:vAlign w:val="center"/>
          </w:tcPr>
          <w:p w14:paraId="6830AB30" w14:textId="77777777" w:rsidR="00466298" w:rsidRPr="00FE2E37" w:rsidRDefault="00466298" w:rsidP="00F63A46">
            <w:pPr>
              <w:keepNext/>
              <w:keepLines/>
              <w:overflowPunct/>
              <w:autoSpaceDE/>
              <w:autoSpaceDN/>
              <w:adjustRightInd/>
              <w:spacing w:after="0"/>
              <w:rPr>
                <w:ins w:id="23170" w:author="Roy Hu" w:date="2020-11-20T16:04:00Z"/>
                <w:rFonts w:ascii="Arial" w:eastAsia="Calibri" w:hAnsi="Arial" w:cs="Arial"/>
                <w:sz w:val="18"/>
                <w:szCs w:val="22"/>
                <w:lang w:val="sv-FI" w:eastAsia="en-US"/>
              </w:rPr>
            </w:pPr>
            <w:ins w:id="23171" w:author="Roy Hu" w:date="2020-11-20T16:04:00Z">
              <w:r w:rsidRPr="00FE2E37">
                <w:rPr>
                  <w:rFonts w:ascii="Arial" w:eastAsia="宋体" w:hAnsi="Arial" w:cs="Arial"/>
                  <w:sz w:val="18"/>
                  <w:szCs w:val="22"/>
                  <w:lang w:val="sv-SE" w:eastAsia="en-US"/>
                </w:rPr>
                <w:t>NR_FDD_FR1_E, NR_TDD_FR1_E</w:t>
              </w:r>
            </w:ins>
          </w:p>
        </w:tc>
        <w:tc>
          <w:tcPr>
            <w:tcW w:w="723" w:type="dxa"/>
            <w:vMerge/>
            <w:tcBorders>
              <w:left w:val="single" w:sz="4" w:space="0" w:color="auto"/>
              <w:right w:val="single" w:sz="4" w:space="0" w:color="auto"/>
            </w:tcBorders>
            <w:vAlign w:val="center"/>
          </w:tcPr>
          <w:p w14:paraId="2E243571" w14:textId="77777777" w:rsidR="00466298" w:rsidRPr="00FE2E37" w:rsidRDefault="00466298" w:rsidP="00F63A46">
            <w:pPr>
              <w:keepNext/>
              <w:keepLines/>
              <w:spacing w:after="0"/>
              <w:jc w:val="center"/>
              <w:textAlignment w:val="baseline"/>
              <w:rPr>
                <w:ins w:id="23172" w:author="Roy Hu" w:date="2020-11-20T16:04:00Z"/>
                <w:rFonts w:ascii="Arial" w:hAnsi="Arial"/>
                <w:sz w:val="18"/>
                <w:lang w:val="sv-FI"/>
              </w:rPr>
            </w:pPr>
          </w:p>
        </w:tc>
        <w:tc>
          <w:tcPr>
            <w:tcW w:w="1843" w:type="dxa"/>
            <w:gridSpan w:val="2"/>
            <w:vMerge/>
            <w:tcBorders>
              <w:left w:val="single" w:sz="4" w:space="0" w:color="auto"/>
              <w:right w:val="single" w:sz="4" w:space="0" w:color="auto"/>
            </w:tcBorders>
            <w:vAlign w:val="center"/>
          </w:tcPr>
          <w:p w14:paraId="3E230432" w14:textId="77777777" w:rsidR="00466298" w:rsidRPr="00FE2E37" w:rsidRDefault="00466298" w:rsidP="00F63A46">
            <w:pPr>
              <w:keepNext/>
              <w:keepLines/>
              <w:spacing w:after="0"/>
              <w:jc w:val="center"/>
              <w:textAlignment w:val="baseline"/>
              <w:rPr>
                <w:ins w:id="23173" w:author="Roy Hu" w:date="2020-11-20T16:04:00Z"/>
                <w:rFonts w:ascii="Arial" w:hAnsi="Arial"/>
                <w:sz w:val="18"/>
                <w:lang w:val="sv-FI"/>
              </w:rPr>
            </w:pPr>
          </w:p>
        </w:tc>
        <w:tc>
          <w:tcPr>
            <w:tcW w:w="1701" w:type="dxa"/>
            <w:gridSpan w:val="5"/>
            <w:vMerge/>
            <w:tcBorders>
              <w:left w:val="single" w:sz="4" w:space="0" w:color="auto"/>
              <w:right w:val="single" w:sz="4" w:space="0" w:color="auto"/>
            </w:tcBorders>
            <w:vAlign w:val="center"/>
          </w:tcPr>
          <w:p w14:paraId="6064CB54" w14:textId="77777777" w:rsidR="00466298" w:rsidRPr="00FE2E37" w:rsidRDefault="00466298" w:rsidP="00F63A46">
            <w:pPr>
              <w:keepNext/>
              <w:keepLines/>
              <w:spacing w:after="0"/>
              <w:jc w:val="center"/>
              <w:textAlignment w:val="baseline"/>
              <w:rPr>
                <w:ins w:id="23174" w:author="Roy Hu" w:date="2020-11-20T16:04:00Z"/>
                <w:rFonts w:ascii="Arial" w:hAnsi="Arial"/>
                <w:sz w:val="18"/>
                <w:lang w:val="sv-FI"/>
              </w:rPr>
            </w:pPr>
          </w:p>
        </w:tc>
        <w:tc>
          <w:tcPr>
            <w:tcW w:w="1524" w:type="dxa"/>
            <w:gridSpan w:val="3"/>
            <w:vMerge/>
            <w:tcBorders>
              <w:left w:val="single" w:sz="4" w:space="0" w:color="auto"/>
              <w:right w:val="single" w:sz="4" w:space="0" w:color="auto"/>
            </w:tcBorders>
            <w:vAlign w:val="center"/>
          </w:tcPr>
          <w:p w14:paraId="15D93534" w14:textId="77777777" w:rsidR="00466298" w:rsidRPr="00FE2E37" w:rsidRDefault="00466298" w:rsidP="00F63A46">
            <w:pPr>
              <w:keepNext/>
              <w:keepLines/>
              <w:spacing w:after="0"/>
              <w:jc w:val="center"/>
              <w:textAlignment w:val="baseline"/>
              <w:rPr>
                <w:ins w:id="23175" w:author="Roy Hu" w:date="2020-11-20T16:04:00Z"/>
                <w:rFonts w:ascii="Arial" w:hAnsi="Arial"/>
                <w:sz w:val="18"/>
                <w:lang w:val="sv-FI"/>
              </w:rPr>
            </w:pPr>
          </w:p>
        </w:tc>
      </w:tr>
      <w:tr w:rsidR="00466298" w:rsidRPr="00FE2E37" w14:paraId="78B03314" w14:textId="77777777" w:rsidTr="00F521D0">
        <w:trPr>
          <w:trHeight w:val="60"/>
          <w:jc w:val="center"/>
          <w:ins w:id="23176" w:author="Roy Hu" w:date="2020-11-20T16:04:00Z"/>
        </w:trPr>
        <w:tc>
          <w:tcPr>
            <w:tcW w:w="704" w:type="dxa"/>
            <w:vMerge/>
            <w:tcBorders>
              <w:left w:val="single" w:sz="4" w:space="0" w:color="auto"/>
              <w:right w:val="single" w:sz="4" w:space="0" w:color="auto"/>
            </w:tcBorders>
            <w:vAlign w:val="center"/>
          </w:tcPr>
          <w:p w14:paraId="0AAA2DCC" w14:textId="77777777" w:rsidR="00466298" w:rsidRPr="00FE2E37" w:rsidRDefault="00466298" w:rsidP="00F63A46">
            <w:pPr>
              <w:keepNext/>
              <w:keepLines/>
              <w:overflowPunct/>
              <w:autoSpaceDE/>
              <w:autoSpaceDN/>
              <w:adjustRightInd/>
              <w:spacing w:after="0"/>
              <w:rPr>
                <w:ins w:id="23177" w:author="Roy Hu" w:date="2020-11-20T16:04:00Z"/>
                <w:rFonts w:ascii="Arial" w:eastAsia="Calibri" w:hAnsi="Arial" w:cs="Arial"/>
                <w:sz w:val="18"/>
                <w:szCs w:val="22"/>
                <w:lang w:val="sv-FI" w:eastAsia="en-US"/>
              </w:rPr>
            </w:pPr>
          </w:p>
        </w:tc>
        <w:tc>
          <w:tcPr>
            <w:tcW w:w="816" w:type="dxa"/>
            <w:gridSpan w:val="3"/>
            <w:vMerge/>
            <w:tcBorders>
              <w:left w:val="single" w:sz="4" w:space="0" w:color="auto"/>
              <w:right w:val="single" w:sz="4" w:space="0" w:color="auto"/>
            </w:tcBorders>
            <w:vAlign w:val="center"/>
          </w:tcPr>
          <w:p w14:paraId="3DABB032" w14:textId="77777777" w:rsidR="00466298" w:rsidRPr="00FE2E37" w:rsidRDefault="00466298" w:rsidP="00F63A46">
            <w:pPr>
              <w:keepNext/>
              <w:keepLines/>
              <w:overflowPunct/>
              <w:autoSpaceDE/>
              <w:autoSpaceDN/>
              <w:adjustRightInd/>
              <w:spacing w:after="0"/>
              <w:rPr>
                <w:ins w:id="23178" w:author="Roy Hu" w:date="2020-11-20T16:04:00Z"/>
                <w:rFonts w:ascii="Arial" w:eastAsia="宋体" w:hAnsi="Arial" w:cs="Arial"/>
                <w:sz w:val="18"/>
                <w:szCs w:val="22"/>
                <w:lang w:val="sv-FI" w:eastAsia="en-US"/>
              </w:rPr>
            </w:pPr>
          </w:p>
        </w:tc>
        <w:tc>
          <w:tcPr>
            <w:tcW w:w="1721" w:type="dxa"/>
            <w:tcBorders>
              <w:top w:val="single" w:sz="4" w:space="0" w:color="auto"/>
              <w:left w:val="single" w:sz="4" w:space="0" w:color="auto"/>
              <w:right w:val="single" w:sz="4" w:space="0" w:color="auto"/>
            </w:tcBorders>
            <w:vAlign w:val="center"/>
          </w:tcPr>
          <w:p w14:paraId="7E9333C5" w14:textId="77777777" w:rsidR="00466298" w:rsidRPr="00FE2E37" w:rsidRDefault="00466298" w:rsidP="00F63A46">
            <w:pPr>
              <w:keepNext/>
              <w:keepLines/>
              <w:overflowPunct/>
              <w:autoSpaceDE/>
              <w:autoSpaceDN/>
              <w:adjustRightInd/>
              <w:spacing w:after="0"/>
              <w:rPr>
                <w:ins w:id="23179" w:author="Roy Hu" w:date="2020-11-20T16:04:00Z"/>
                <w:rFonts w:ascii="Arial" w:eastAsia="宋体" w:hAnsi="Arial" w:cs="Arial"/>
                <w:sz w:val="18"/>
                <w:szCs w:val="22"/>
                <w:lang w:val="sv-SE" w:eastAsia="en-US"/>
              </w:rPr>
            </w:pPr>
            <w:ins w:id="23180" w:author="Roy Hu" w:date="2020-11-20T16:04:00Z">
              <w:r w:rsidRPr="00FE2E37">
                <w:rPr>
                  <w:rFonts w:ascii="Arial" w:eastAsia="宋体" w:hAnsi="Arial" w:cs="Arial"/>
                  <w:sz w:val="18"/>
                  <w:szCs w:val="22"/>
                  <w:lang w:val="sv-SE" w:eastAsia="en-US"/>
                </w:rPr>
                <w:t>NR_FDD_FR1_F</w:t>
              </w:r>
            </w:ins>
          </w:p>
        </w:tc>
        <w:tc>
          <w:tcPr>
            <w:tcW w:w="723" w:type="dxa"/>
            <w:vMerge/>
            <w:tcBorders>
              <w:left w:val="single" w:sz="4" w:space="0" w:color="auto"/>
              <w:right w:val="single" w:sz="4" w:space="0" w:color="auto"/>
            </w:tcBorders>
            <w:vAlign w:val="center"/>
          </w:tcPr>
          <w:p w14:paraId="703602F3" w14:textId="77777777" w:rsidR="00466298" w:rsidRPr="00FE2E37" w:rsidRDefault="00466298" w:rsidP="00F63A46">
            <w:pPr>
              <w:keepNext/>
              <w:keepLines/>
              <w:spacing w:after="0"/>
              <w:jc w:val="center"/>
              <w:textAlignment w:val="baseline"/>
              <w:rPr>
                <w:ins w:id="23181" w:author="Roy Hu" w:date="2020-11-20T16:04:00Z"/>
                <w:rFonts w:ascii="Arial" w:hAnsi="Arial"/>
                <w:sz w:val="18"/>
                <w:lang w:val="en-US"/>
              </w:rPr>
            </w:pPr>
          </w:p>
        </w:tc>
        <w:tc>
          <w:tcPr>
            <w:tcW w:w="1843" w:type="dxa"/>
            <w:gridSpan w:val="2"/>
            <w:vMerge/>
            <w:tcBorders>
              <w:left w:val="single" w:sz="4" w:space="0" w:color="auto"/>
              <w:right w:val="single" w:sz="4" w:space="0" w:color="auto"/>
            </w:tcBorders>
            <w:vAlign w:val="center"/>
          </w:tcPr>
          <w:p w14:paraId="631C242E" w14:textId="77777777" w:rsidR="00466298" w:rsidRPr="00FE2E37" w:rsidRDefault="00466298" w:rsidP="00F63A46">
            <w:pPr>
              <w:keepNext/>
              <w:keepLines/>
              <w:spacing w:after="0"/>
              <w:jc w:val="center"/>
              <w:textAlignment w:val="baseline"/>
              <w:rPr>
                <w:ins w:id="23182" w:author="Roy Hu" w:date="2020-11-20T16:04:00Z"/>
                <w:rFonts w:ascii="Arial" w:hAnsi="Arial"/>
                <w:sz w:val="18"/>
                <w:lang w:val="en-US"/>
              </w:rPr>
            </w:pPr>
          </w:p>
        </w:tc>
        <w:tc>
          <w:tcPr>
            <w:tcW w:w="1701" w:type="dxa"/>
            <w:gridSpan w:val="5"/>
            <w:vMerge/>
            <w:tcBorders>
              <w:left w:val="single" w:sz="4" w:space="0" w:color="auto"/>
              <w:right w:val="single" w:sz="4" w:space="0" w:color="auto"/>
            </w:tcBorders>
            <w:vAlign w:val="center"/>
          </w:tcPr>
          <w:p w14:paraId="49A4D4F3" w14:textId="77777777" w:rsidR="00466298" w:rsidRPr="00FE2E37" w:rsidRDefault="00466298" w:rsidP="00F63A46">
            <w:pPr>
              <w:keepNext/>
              <w:keepLines/>
              <w:spacing w:after="0"/>
              <w:jc w:val="center"/>
              <w:textAlignment w:val="baseline"/>
              <w:rPr>
                <w:ins w:id="23183" w:author="Roy Hu" w:date="2020-11-20T16:04:00Z"/>
                <w:rFonts w:ascii="Arial" w:hAnsi="Arial"/>
                <w:sz w:val="18"/>
                <w:lang w:val="en-US"/>
              </w:rPr>
            </w:pPr>
          </w:p>
        </w:tc>
        <w:tc>
          <w:tcPr>
            <w:tcW w:w="1524" w:type="dxa"/>
            <w:gridSpan w:val="3"/>
            <w:vMerge/>
            <w:tcBorders>
              <w:left w:val="single" w:sz="4" w:space="0" w:color="auto"/>
              <w:right w:val="single" w:sz="4" w:space="0" w:color="auto"/>
            </w:tcBorders>
            <w:vAlign w:val="center"/>
          </w:tcPr>
          <w:p w14:paraId="538A38C1" w14:textId="77777777" w:rsidR="00466298" w:rsidRPr="00FE2E37" w:rsidRDefault="00466298" w:rsidP="00F63A46">
            <w:pPr>
              <w:keepNext/>
              <w:keepLines/>
              <w:spacing w:after="0"/>
              <w:jc w:val="center"/>
              <w:textAlignment w:val="baseline"/>
              <w:rPr>
                <w:ins w:id="23184" w:author="Roy Hu" w:date="2020-11-20T16:04:00Z"/>
                <w:rFonts w:ascii="Arial" w:hAnsi="Arial"/>
                <w:sz w:val="18"/>
                <w:lang w:val="en-US"/>
              </w:rPr>
            </w:pPr>
          </w:p>
        </w:tc>
      </w:tr>
      <w:tr w:rsidR="00466298" w:rsidRPr="00FE2E37" w14:paraId="3A3F7DBD" w14:textId="77777777" w:rsidTr="00F521D0">
        <w:trPr>
          <w:trHeight w:val="60"/>
          <w:jc w:val="center"/>
          <w:ins w:id="23185" w:author="Roy Hu" w:date="2020-11-20T16:04:00Z"/>
        </w:trPr>
        <w:tc>
          <w:tcPr>
            <w:tcW w:w="704" w:type="dxa"/>
            <w:vMerge/>
            <w:tcBorders>
              <w:left w:val="single" w:sz="4" w:space="0" w:color="auto"/>
              <w:right w:val="single" w:sz="4" w:space="0" w:color="auto"/>
            </w:tcBorders>
            <w:vAlign w:val="center"/>
          </w:tcPr>
          <w:p w14:paraId="1AA486D8" w14:textId="77777777" w:rsidR="00466298" w:rsidRPr="00FE2E37" w:rsidRDefault="00466298" w:rsidP="00F63A46">
            <w:pPr>
              <w:keepNext/>
              <w:keepLines/>
              <w:overflowPunct/>
              <w:autoSpaceDE/>
              <w:autoSpaceDN/>
              <w:adjustRightInd/>
              <w:spacing w:after="0"/>
              <w:rPr>
                <w:ins w:id="23186" w:author="Roy Hu" w:date="2020-11-20T16:04:00Z"/>
                <w:rFonts w:ascii="Arial" w:eastAsia="Calibri" w:hAnsi="Arial" w:cs="Arial"/>
                <w:sz w:val="18"/>
                <w:szCs w:val="22"/>
                <w:lang w:val="sv-FI" w:eastAsia="en-US"/>
              </w:rPr>
            </w:pPr>
          </w:p>
        </w:tc>
        <w:tc>
          <w:tcPr>
            <w:tcW w:w="816" w:type="dxa"/>
            <w:gridSpan w:val="3"/>
            <w:vMerge/>
            <w:tcBorders>
              <w:left w:val="single" w:sz="4" w:space="0" w:color="auto"/>
              <w:right w:val="single" w:sz="4" w:space="0" w:color="auto"/>
            </w:tcBorders>
            <w:vAlign w:val="center"/>
          </w:tcPr>
          <w:p w14:paraId="34D5DA9F" w14:textId="77777777" w:rsidR="00466298" w:rsidRPr="00FE2E37" w:rsidRDefault="00466298" w:rsidP="00F63A46">
            <w:pPr>
              <w:keepNext/>
              <w:keepLines/>
              <w:overflowPunct/>
              <w:autoSpaceDE/>
              <w:autoSpaceDN/>
              <w:adjustRightInd/>
              <w:spacing w:after="0"/>
              <w:rPr>
                <w:ins w:id="23187" w:author="Roy Hu" w:date="2020-11-20T16:04:00Z"/>
                <w:rFonts w:ascii="Arial" w:eastAsia="宋体" w:hAnsi="Arial" w:cs="Arial"/>
                <w:sz w:val="18"/>
                <w:szCs w:val="22"/>
                <w:lang w:val="sv-FI" w:eastAsia="en-US"/>
              </w:rPr>
            </w:pPr>
          </w:p>
        </w:tc>
        <w:tc>
          <w:tcPr>
            <w:tcW w:w="1721" w:type="dxa"/>
            <w:tcBorders>
              <w:top w:val="single" w:sz="4" w:space="0" w:color="auto"/>
              <w:left w:val="single" w:sz="4" w:space="0" w:color="auto"/>
              <w:right w:val="single" w:sz="4" w:space="0" w:color="auto"/>
            </w:tcBorders>
            <w:vAlign w:val="center"/>
          </w:tcPr>
          <w:p w14:paraId="0B30CA8D" w14:textId="77777777" w:rsidR="00466298" w:rsidRPr="00FE2E37" w:rsidRDefault="00466298" w:rsidP="00F63A46">
            <w:pPr>
              <w:keepNext/>
              <w:keepLines/>
              <w:overflowPunct/>
              <w:autoSpaceDE/>
              <w:autoSpaceDN/>
              <w:adjustRightInd/>
              <w:spacing w:after="0"/>
              <w:rPr>
                <w:ins w:id="23188" w:author="Roy Hu" w:date="2020-11-20T16:04:00Z"/>
                <w:rFonts w:ascii="Arial" w:eastAsia="Calibri" w:hAnsi="Arial" w:cs="Arial"/>
                <w:sz w:val="18"/>
                <w:szCs w:val="22"/>
                <w:lang w:val="en-US" w:eastAsia="en-US"/>
              </w:rPr>
            </w:pPr>
            <w:ins w:id="23189" w:author="Roy Hu" w:date="2020-11-20T16:04:00Z">
              <w:r w:rsidRPr="00FE2E37">
                <w:rPr>
                  <w:rFonts w:ascii="Arial" w:eastAsia="宋体" w:hAnsi="Arial" w:cs="Arial"/>
                  <w:sz w:val="18"/>
                  <w:szCs w:val="22"/>
                  <w:lang w:val="sv-SE" w:eastAsia="en-US"/>
                </w:rPr>
                <w:t>NR_FDD_FR1_G</w:t>
              </w:r>
            </w:ins>
          </w:p>
        </w:tc>
        <w:tc>
          <w:tcPr>
            <w:tcW w:w="723" w:type="dxa"/>
            <w:vMerge/>
            <w:tcBorders>
              <w:left w:val="single" w:sz="4" w:space="0" w:color="auto"/>
              <w:right w:val="single" w:sz="4" w:space="0" w:color="auto"/>
            </w:tcBorders>
            <w:vAlign w:val="center"/>
          </w:tcPr>
          <w:p w14:paraId="69D72CF5" w14:textId="77777777" w:rsidR="00466298" w:rsidRPr="00FE2E37" w:rsidRDefault="00466298" w:rsidP="00F63A46">
            <w:pPr>
              <w:keepNext/>
              <w:keepLines/>
              <w:spacing w:after="0"/>
              <w:jc w:val="center"/>
              <w:textAlignment w:val="baseline"/>
              <w:rPr>
                <w:ins w:id="23190" w:author="Roy Hu" w:date="2020-11-20T16:04:00Z"/>
                <w:rFonts w:ascii="Arial" w:hAnsi="Arial"/>
                <w:sz w:val="18"/>
                <w:lang w:val="en-US"/>
              </w:rPr>
            </w:pPr>
          </w:p>
        </w:tc>
        <w:tc>
          <w:tcPr>
            <w:tcW w:w="1843" w:type="dxa"/>
            <w:gridSpan w:val="2"/>
            <w:vMerge/>
            <w:tcBorders>
              <w:left w:val="single" w:sz="4" w:space="0" w:color="auto"/>
              <w:right w:val="single" w:sz="4" w:space="0" w:color="auto"/>
            </w:tcBorders>
            <w:vAlign w:val="center"/>
          </w:tcPr>
          <w:p w14:paraId="7EE49382" w14:textId="77777777" w:rsidR="00466298" w:rsidRPr="00FE2E37" w:rsidRDefault="00466298" w:rsidP="00F63A46">
            <w:pPr>
              <w:keepNext/>
              <w:keepLines/>
              <w:spacing w:after="0"/>
              <w:jc w:val="center"/>
              <w:textAlignment w:val="baseline"/>
              <w:rPr>
                <w:ins w:id="23191" w:author="Roy Hu" w:date="2020-11-20T16:04:00Z"/>
                <w:rFonts w:ascii="Arial" w:hAnsi="Arial"/>
                <w:sz w:val="18"/>
                <w:lang w:val="en-US"/>
              </w:rPr>
            </w:pPr>
          </w:p>
        </w:tc>
        <w:tc>
          <w:tcPr>
            <w:tcW w:w="1701" w:type="dxa"/>
            <w:gridSpan w:val="5"/>
            <w:vMerge/>
            <w:tcBorders>
              <w:left w:val="single" w:sz="4" w:space="0" w:color="auto"/>
              <w:right w:val="single" w:sz="4" w:space="0" w:color="auto"/>
            </w:tcBorders>
            <w:vAlign w:val="center"/>
          </w:tcPr>
          <w:p w14:paraId="21FBE0A2" w14:textId="77777777" w:rsidR="00466298" w:rsidRPr="00FE2E37" w:rsidRDefault="00466298" w:rsidP="00F63A46">
            <w:pPr>
              <w:keepNext/>
              <w:keepLines/>
              <w:spacing w:after="0"/>
              <w:jc w:val="center"/>
              <w:textAlignment w:val="baseline"/>
              <w:rPr>
                <w:ins w:id="23192" w:author="Roy Hu" w:date="2020-11-20T16:04:00Z"/>
                <w:rFonts w:ascii="Arial" w:hAnsi="Arial"/>
                <w:sz w:val="18"/>
                <w:lang w:val="en-US"/>
              </w:rPr>
            </w:pPr>
          </w:p>
        </w:tc>
        <w:tc>
          <w:tcPr>
            <w:tcW w:w="1524" w:type="dxa"/>
            <w:gridSpan w:val="3"/>
            <w:vMerge/>
            <w:tcBorders>
              <w:left w:val="single" w:sz="4" w:space="0" w:color="auto"/>
              <w:right w:val="single" w:sz="4" w:space="0" w:color="auto"/>
            </w:tcBorders>
            <w:vAlign w:val="center"/>
          </w:tcPr>
          <w:p w14:paraId="56E56ACF" w14:textId="77777777" w:rsidR="00466298" w:rsidRPr="00FE2E37" w:rsidRDefault="00466298" w:rsidP="00F63A46">
            <w:pPr>
              <w:keepNext/>
              <w:keepLines/>
              <w:spacing w:after="0"/>
              <w:jc w:val="center"/>
              <w:textAlignment w:val="baseline"/>
              <w:rPr>
                <w:ins w:id="23193" w:author="Roy Hu" w:date="2020-11-20T16:04:00Z"/>
                <w:rFonts w:ascii="Arial" w:hAnsi="Arial"/>
                <w:sz w:val="18"/>
                <w:lang w:val="en-US"/>
              </w:rPr>
            </w:pPr>
          </w:p>
        </w:tc>
      </w:tr>
      <w:tr w:rsidR="00466298" w:rsidRPr="00FE2E37" w14:paraId="75DDDFA6" w14:textId="77777777" w:rsidTr="00F521D0">
        <w:trPr>
          <w:trHeight w:val="60"/>
          <w:jc w:val="center"/>
          <w:ins w:id="23194" w:author="Roy Hu" w:date="2020-11-20T16:04:00Z"/>
        </w:trPr>
        <w:tc>
          <w:tcPr>
            <w:tcW w:w="704" w:type="dxa"/>
            <w:vMerge/>
            <w:tcBorders>
              <w:left w:val="single" w:sz="4" w:space="0" w:color="auto"/>
              <w:right w:val="single" w:sz="4" w:space="0" w:color="auto"/>
            </w:tcBorders>
            <w:vAlign w:val="center"/>
          </w:tcPr>
          <w:p w14:paraId="30C77CC6" w14:textId="77777777" w:rsidR="00466298" w:rsidRPr="00FE2E37" w:rsidRDefault="00466298" w:rsidP="00F63A46">
            <w:pPr>
              <w:keepNext/>
              <w:keepLines/>
              <w:overflowPunct/>
              <w:autoSpaceDE/>
              <w:autoSpaceDN/>
              <w:adjustRightInd/>
              <w:spacing w:after="0"/>
              <w:rPr>
                <w:ins w:id="23195" w:author="Roy Hu" w:date="2020-11-20T16:04: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700A8BD9" w14:textId="77777777" w:rsidR="00466298" w:rsidRPr="00FE2E37" w:rsidRDefault="00466298" w:rsidP="00F63A46">
            <w:pPr>
              <w:keepNext/>
              <w:keepLines/>
              <w:overflowPunct/>
              <w:autoSpaceDE/>
              <w:autoSpaceDN/>
              <w:adjustRightInd/>
              <w:spacing w:after="0"/>
              <w:rPr>
                <w:ins w:id="23196" w:author="Roy Hu" w:date="2020-11-20T16:04:00Z"/>
                <w:rFonts w:ascii="Arial" w:eastAsia="宋体" w:hAnsi="Arial" w:cs="Arial"/>
                <w:sz w:val="18"/>
                <w:szCs w:val="22"/>
                <w:lang w:val="en-US" w:eastAsia="en-US"/>
              </w:rPr>
            </w:pPr>
          </w:p>
        </w:tc>
        <w:tc>
          <w:tcPr>
            <w:tcW w:w="1721" w:type="dxa"/>
            <w:tcBorders>
              <w:top w:val="single" w:sz="4" w:space="0" w:color="auto"/>
              <w:left w:val="single" w:sz="4" w:space="0" w:color="auto"/>
              <w:right w:val="single" w:sz="4" w:space="0" w:color="auto"/>
            </w:tcBorders>
            <w:vAlign w:val="center"/>
          </w:tcPr>
          <w:p w14:paraId="5FA3EE74" w14:textId="77777777" w:rsidR="00466298" w:rsidRPr="00FE2E37" w:rsidRDefault="00466298" w:rsidP="00F63A46">
            <w:pPr>
              <w:keepNext/>
              <w:keepLines/>
              <w:overflowPunct/>
              <w:autoSpaceDE/>
              <w:autoSpaceDN/>
              <w:adjustRightInd/>
              <w:spacing w:after="0"/>
              <w:rPr>
                <w:ins w:id="23197" w:author="Roy Hu" w:date="2020-11-20T16:04:00Z"/>
                <w:rFonts w:ascii="Arial" w:eastAsia="Calibri" w:hAnsi="Arial" w:cs="Arial"/>
                <w:sz w:val="18"/>
                <w:szCs w:val="22"/>
                <w:lang w:val="en-US" w:eastAsia="en-US"/>
              </w:rPr>
            </w:pPr>
            <w:ins w:id="23198" w:author="Roy Hu" w:date="2020-11-20T16:04:00Z">
              <w:r w:rsidRPr="00FE2E37">
                <w:rPr>
                  <w:rFonts w:ascii="Arial" w:eastAsia="宋体" w:hAnsi="Arial" w:cs="Arial"/>
                  <w:sz w:val="18"/>
                  <w:szCs w:val="22"/>
                  <w:lang w:val="sv-SE" w:eastAsia="en-US"/>
                </w:rPr>
                <w:t>NR_FDD_FR1_H</w:t>
              </w:r>
            </w:ins>
          </w:p>
        </w:tc>
        <w:tc>
          <w:tcPr>
            <w:tcW w:w="723" w:type="dxa"/>
            <w:vMerge/>
            <w:tcBorders>
              <w:left w:val="single" w:sz="4" w:space="0" w:color="auto"/>
              <w:right w:val="single" w:sz="4" w:space="0" w:color="auto"/>
            </w:tcBorders>
            <w:vAlign w:val="center"/>
          </w:tcPr>
          <w:p w14:paraId="2EFFC443" w14:textId="77777777" w:rsidR="00466298" w:rsidRPr="00FE2E37" w:rsidRDefault="00466298" w:rsidP="00F63A46">
            <w:pPr>
              <w:keepNext/>
              <w:keepLines/>
              <w:spacing w:after="0"/>
              <w:jc w:val="center"/>
              <w:textAlignment w:val="baseline"/>
              <w:rPr>
                <w:ins w:id="23199" w:author="Roy Hu" w:date="2020-11-20T16:04:00Z"/>
                <w:rFonts w:ascii="Arial" w:hAnsi="Arial"/>
                <w:sz w:val="18"/>
                <w:lang w:val="en-US"/>
              </w:rPr>
            </w:pPr>
          </w:p>
        </w:tc>
        <w:tc>
          <w:tcPr>
            <w:tcW w:w="1843" w:type="dxa"/>
            <w:gridSpan w:val="2"/>
            <w:vMerge/>
            <w:tcBorders>
              <w:left w:val="single" w:sz="4" w:space="0" w:color="auto"/>
              <w:right w:val="single" w:sz="4" w:space="0" w:color="auto"/>
            </w:tcBorders>
            <w:vAlign w:val="center"/>
          </w:tcPr>
          <w:p w14:paraId="25191C4D" w14:textId="77777777" w:rsidR="00466298" w:rsidRPr="00FE2E37" w:rsidRDefault="00466298" w:rsidP="00F63A46">
            <w:pPr>
              <w:keepNext/>
              <w:keepLines/>
              <w:spacing w:after="0"/>
              <w:jc w:val="center"/>
              <w:textAlignment w:val="baseline"/>
              <w:rPr>
                <w:ins w:id="23200" w:author="Roy Hu" w:date="2020-11-20T16:04:00Z"/>
                <w:rFonts w:ascii="Arial" w:hAnsi="Arial"/>
                <w:sz w:val="18"/>
                <w:lang w:val="en-US"/>
              </w:rPr>
            </w:pPr>
          </w:p>
        </w:tc>
        <w:tc>
          <w:tcPr>
            <w:tcW w:w="1701" w:type="dxa"/>
            <w:gridSpan w:val="5"/>
            <w:vMerge/>
            <w:tcBorders>
              <w:left w:val="single" w:sz="4" w:space="0" w:color="auto"/>
              <w:right w:val="single" w:sz="4" w:space="0" w:color="auto"/>
            </w:tcBorders>
            <w:vAlign w:val="center"/>
          </w:tcPr>
          <w:p w14:paraId="4F5F8745" w14:textId="77777777" w:rsidR="00466298" w:rsidRPr="00FE2E37" w:rsidRDefault="00466298" w:rsidP="00F63A46">
            <w:pPr>
              <w:keepNext/>
              <w:keepLines/>
              <w:spacing w:after="0"/>
              <w:jc w:val="center"/>
              <w:textAlignment w:val="baseline"/>
              <w:rPr>
                <w:ins w:id="23201" w:author="Roy Hu" w:date="2020-11-20T16:04:00Z"/>
                <w:rFonts w:ascii="Arial" w:hAnsi="Arial"/>
                <w:sz w:val="18"/>
                <w:lang w:val="en-US"/>
              </w:rPr>
            </w:pPr>
          </w:p>
        </w:tc>
        <w:tc>
          <w:tcPr>
            <w:tcW w:w="1524" w:type="dxa"/>
            <w:gridSpan w:val="3"/>
            <w:vMerge/>
            <w:tcBorders>
              <w:left w:val="single" w:sz="4" w:space="0" w:color="auto"/>
              <w:right w:val="single" w:sz="4" w:space="0" w:color="auto"/>
            </w:tcBorders>
            <w:vAlign w:val="center"/>
          </w:tcPr>
          <w:p w14:paraId="1ED53EFB" w14:textId="77777777" w:rsidR="00466298" w:rsidRPr="00FE2E37" w:rsidRDefault="00466298" w:rsidP="00F63A46">
            <w:pPr>
              <w:keepNext/>
              <w:keepLines/>
              <w:spacing w:after="0"/>
              <w:jc w:val="center"/>
              <w:textAlignment w:val="baseline"/>
              <w:rPr>
                <w:ins w:id="23202" w:author="Roy Hu" w:date="2020-11-20T16:04:00Z"/>
                <w:rFonts w:ascii="Arial" w:hAnsi="Arial"/>
                <w:sz w:val="18"/>
                <w:lang w:val="en-US"/>
              </w:rPr>
            </w:pPr>
          </w:p>
        </w:tc>
      </w:tr>
      <w:tr w:rsidR="00466298" w:rsidRPr="00FE2E37" w14:paraId="352394C2" w14:textId="77777777" w:rsidTr="00F521D0">
        <w:trPr>
          <w:trHeight w:val="58"/>
          <w:jc w:val="center"/>
          <w:ins w:id="23203" w:author="Roy Hu" w:date="2020-11-20T16:04:00Z"/>
        </w:trPr>
        <w:tc>
          <w:tcPr>
            <w:tcW w:w="704" w:type="dxa"/>
            <w:vMerge/>
            <w:tcBorders>
              <w:left w:val="single" w:sz="4" w:space="0" w:color="auto"/>
              <w:right w:val="single" w:sz="4" w:space="0" w:color="auto"/>
            </w:tcBorders>
            <w:vAlign w:val="center"/>
          </w:tcPr>
          <w:p w14:paraId="5BD9D38C" w14:textId="77777777" w:rsidR="00466298" w:rsidRPr="00FE2E37" w:rsidRDefault="00466298" w:rsidP="00F63A46">
            <w:pPr>
              <w:keepNext/>
              <w:keepLines/>
              <w:overflowPunct/>
              <w:autoSpaceDE/>
              <w:autoSpaceDN/>
              <w:adjustRightInd/>
              <w:spacing w:after="0"/>
              <w:rPr>
                <w:ins w:id="23204" w:author="Roy Hu" w:date="2020-11-20T16:04:00Z"/>
                <w:rFonts w:ascii="Arial" w:eastAsia="Calibri" w:hAnsi="Arial" w:cs="Arial"/>
                <w:sz w:val="18"/>
                <w:szCs w:val="22"/>
                <w:lang w:val="en-US" w:eastAsia="en-US"/>
              </w:rPr>
            </w:pPr>
          </w:p>
        </w:tc>
        <w:tc>
          <w:tcPr>
            <w:tcW w:w="816" w:type="dxa"/>
            <w:gridSpan w:val="3"/>
            <w:vMerge w:val="restart"/>
            <w:tcBorders>
              <w:left w:val="single" w:sz="4" w:space="0" w:color="auto"/>
              <w:right w:val="single" w:sz="4" w:space="0" w:color="auto"/>
            </w:tcBorders>
            <w:vAlign w:val="center"/>
          </w:tcPr>
          <w:p w14:paraId="4E957F98" w14:textId="77777777" w:rsidR="00466298" w:rsidRPr="00FE2E37" w:rsidRDefault="00466298" w:rsidP="00F63A46">
            <w:pPr>
              <w:keepNext/>
              <w:keepLines/>
              <w:overflowPunct/>
              <w:autoSpaceDE/>
              <w:autoSpaceDN/>
              <w:adjustRightInd/>
              <w:spacing w:after="0"/>
              <w:rPr>
                <w:ins w:id="23205" w:author="Roy Hu" w:date="2020-11-20T16:04:00Z"/>
                <w:rFonts w:ascii="Arial" w:eastAsia="Calibri" w:hAnsi="Arial" w:cs="Arial"/>
                <w:sz w:val="18"/>
                <w:szCs w:val="22"/>
                <w:lang w:val="en-US" w:eastAsia="en-US"/>
              </w:rPr>
            </w:pPr>
            <w:ins w:id="23206"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721" w:type="dxa"/>
            <w:tcBorders>
              <w:left w:val="single" w:sz="4" w:space="0" w:color="auto"/>
              <w:right w:val="single" w:sz="4" w:space="0" w:color="auto"/>
            </w:tcBorders>
          </w:tcPr>
          <w:p w14:paraId="584CCCF9" w14:textId="77777777" w:rsidR="00466298" w:rsidRPr="00FE2E37" w:rsidRDefault="00466298" w:rsidP="00F63A46">
            <w:pPr>
              <w:keepNext/>
              <w:keepLines/>
              <w:overflowPunct/>
              <w:autoSpaceDE/>
              <w:autoSpaceDN/>
              <w:adjustRightInd/>
              <w:spacing w:after="0"/>
              <w:rPr>
                <w:ins w:id="23207" w:author="Roy Hu" w:date="2020-11-20T16:04:00Z"/>
                <w:rFonts w:ascii="Arial" w:eastAsia="Calibri" w:hAnsi="Arial" w:cs="Arial"/>
                <w:sz w:val="18"/>
                <w:szCs w:val="22"/>
                <w:lang w:val="en-US" w:eastAsia="en-US"/>
              </w:rPr>
            </w:pPr>
            <w:ins w:id="23208" w:author="Roy Hu" w:date="2020-11-20T16:04: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tcBorders>
              <w:left w:val="single" w:sz="4" w:space="0" w:color="auto"/>
              <w:right w:val="single" w:sz="4" w:space="0" w:color="auto"/>
            </w:tcBorders>
            <w:vAlign w:val="center"/>
          </w:tcPr>
          <w:p w14:paraId="156055BC" w14:textId="77777777" w:rsidR="00466298" w:rsidRPr="00FE2E37" w:rsidRDefault="00466298" w:rsidP="00F63A46">
            <w:pPr>
              <w:keepNext/>
              <w:keepLines/>
              <w:spacing w:after="0"/>
              <w:jc w:val="center"/>
              <w:textAlignment w:val="baseline"/>
              <w:rPr>
                <w:ins w:id="23209" w:author="Roy Hu" w:date="2020-11-20T16:04:00Z"/>
                <w:rFonts w:ascii="Arial" w:hAnsi="Arial"/>
                <w:sz w:val="18"/>
                <w:lang w:val="en-US"/>
              </w:rPr>
            </w:pPr>
          </w:p>
        </w:tc>
        <w:tc>
          <w:tcPr>
            <w:tcW w:w="1843" w:type="dxa"/>
            <w:gridSpan w:val="2"/>
            <w:vMerge w:val="restart"/>
            <w:tcBorders>
              <w:left w:val="single" w:sz="4" w:space="0" w:color="auto"/>
              <w:right w:val="single" w:sz="4" w:space="0" w:color="auto"/>
            </w:tcBorders>
            <w:vAlign w:val="center"/>
          </w:tcPr>
          <w:p w14:paraId="2BC5C8A4" w14:textId="77777777" w:rsidR="00466298" w:rsidRPr="00FE2E37" w:rsidRDefault="00466298" w:rsidP="00F63A46">
            <w:pPr>
              <w:keepNext/>
              <w:keepLines/>
              <w:spacing w:after="0"/>
              <w:jc w:val="center"/>
              <w:textAlignment w:val="baseline"/>
              <w:rPr>
                <w:ins w:id="23210" w:author="Roy Hu" w:date="2020-11-20T16:04:00Z"/>
                <w:rFonts w:ascii="Arial" w:hAnsi="Arial"/>
                <w:sz w:val="18"/>
                <w:lang w:val="en-US"/>
              </w:rPr>
            </w:pPr>
            <w:ins w:id="23211" w:author="Roy Hu" w:date="2020-11-20T16:04:00Z">
              <w:r w:rsidRPr="00FE2E37">
                <w:rPr>
                  <w:rFonts w:ascii="Arial" w:hAnsi="Arial"/>
                  <w:sz w:val="18"/>
                  <w:lang w:val="en-US"/>
                </w:rPr>
                <w:t>-88</w:t>
              </w:r>
            </w:ins>
          </w:p>
        </w:tc>
        <w:tc>
          <w:tcPr>
            <w:tcW w:w="1701" w:type="dxa"/>
            <w:gridSpan w:val="5"/>
            <w:vMerge w:val="restart"/>
            <w:tcBorders>
              <w:left w:val="single" w:sz="4" w:space="0" w:color="auto"/>
              <w:right w:val="single" w:sz="4" w:space="0" w:color="auto"/>
            </w:tcBorders>
            <w:vAlign w:val="center"/>
          </w:tcPr>
          <w:p w14:paraId="5DAF1005" w14:textId="77777777" w:rsidR="00466298" w:rsidRPr="00FE2E37" w:rsidRDefault="00466298" w:rsidP="00F63A46">
            <w:pPr>
              <w:keepNext/>
              <w:keepLines/>
              <w:spacing w:after="0"/>
              <w:jc w:val="center"/>
              <w:textAlignment w:val="baseline"/>
              <w:rPr>
                <w:ins w:id="23212" w:author="Roy Hu" w:date="2020-11-20T16:04:00Z"/>
                <w:rFonts w:ascii="Arial" w:hAnsi="Arial"/>
                <w:sz w:val="18"/>
                <w:lang w:val="en-US"/>
              </w:rPr>
            </w:pPr>
            <w:ins w:id="23213" w:author="Roy Hu" w:date="2020-11-20T16:04:00Z">
              <w:r w:rsidRPr="00FE2E37">
                <w:rPr>
                  <w:rFonts w:ascii="Arial" w:hAnsi="Arial"/>
                  <w:sz w:val="18"/>
                  <w:lang w:val="en-US"/>
                </w:rPr>
                <w:t>-</w:t>
              </w:r>
            </w:ins>
          </w:p>
        </w:tc>
        <w:tc>
          <w:tcPr>
            <w:tcW w:w="1524" w:type="dxa"/>
            <w:gridSpan w:val="3"/>
            <w:tcBorders>
              <w:left w:val="single" w:sz="4" w:space="0" w:color="auto"/>
              <w:bottom w:val="single" w:sz="4" w:space="0" w:color="auto"/>
              <w:right w:val="single" w:sz="4" w:space="0" w:color="auto"/>
            </w:tcBorders>
            <w:vAlign w:val="center"/>
          </w:tcPr>
          <w:p w14:paraId="200684DB" w14:textId="77777777" w:rsidR="00466298" w:rsidRPr="00FE2E37" w:rsidRDefault="00466298" w:rsidP="00F63A46">
            <w:pPr>
              <w:keepNext/>
              <w:keepLines/>
              <w:spacing w:after="0"/>
              <w:jc w:val="center"/>
              <w:textAlignment w:val="baseline"/>
              <w:rPr>
                <w:ins w:id="23214" w:author="Roy Hu" w:date="2020-11-20T16:04:00Z"/>
                <w:rFonts w:ascii="Arial" w:hAnsi="Arial"/>
                <w:sz w:val="18"/>
                <w:lang w:val="en-US"/>
              </w:rPr>
            </w:pPr>
            <w:ins w:id="23215" w:author="Roy Hu" w:date="2020-11-20T16:04:00Z">
              <w:r w:rsidRPr="00FE2E37">
                <w:rPr>
                  <w:rFonts w:ascii="Arial" w:hAnsi="Arial"/>
                  <w:sz w:val="18"/>
                  <w:lang w:val="en-US"/>
                </w:rPr>
                <w:t>-111</w:t>
              </w:r>
            </w:ins>
          </w:p>
        </w:tc>
      </w:tr>
      <w:tr w:rsidR="00466298" w:rsidRPr="00FE2E37" w14:paraId="28DE9C48" w14:textId="77777777" w:rsidTr="00F521D0">
        <w:trPr>
          <w:trHeight w:val="57"/>
          <w:jc w:val="center"/>
          <w:ins w:id="23216" w:author="Roy Hu" w:date="2020-11-20T16:04:00Z"/>
        </w:trPr>
        <w:tc>
          <w:tcPr>
            <w:tcW w:w="704" w:type="dxa"/>
            <w:vMerge/>
            <w:tcBorders>
              <w:left w:val="single" w:sz="4" w:space="0" w:color="auto"/>
              <w:right w:val="single" w:sz="4" w:space="0" w:color="auto"/>
            </w:tcBorders>
            <w:vAlign w:val="center"/>
          </w:tcPr>
          <w:p w14:paraId="310EB018" w14:textId="77777777" w:rsidR="00466298" w:rsidRPr="00FE2E37" w:rsidRDefault="00466298" w:rsidP="00F63A46">
            <w:pPr>
              <w:keepNext/>
              <w:keepLines/>
              <w:overflowPunct/>
              <w:autoSpaceDE/>
              <w:autoSpaceDN/>
              <w:adjustRightInd/>
              <w:spacing w:after="0"/>
              <w:rPr>
                <w:ins w:id="23217" w:author="Roy Hu" w:date="2020-11-20T16:04: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1B86457D" w14:textId="77777777" w:rsidR="00466298" w:rsidRPr="00FE2E37" w:rsidRDefault="00466298" w:rsidP="00F63A46">
            <w:pPr>
              <w:keepNext/>
              <w:keepLines/>
              <w:overflowPunct/>
              <w:autoSpaceDE/>
              <w:autoSpaceDN/>
              <w:adjustRightInd/>
              <w:spacing w:after="0"/>
              <w:rPr>
                <w:ins w:id="23218" w:author="Roy Hu" w:date="2020-11-20T16:04:00Z"/>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14:paraId="09248BCE" w14:textId="77777777" w:rsidR="00466298" w:rsidRPr="00FE2E37" w:rsidRDefault="00466298" w:rsidP="00F63A46">
            <w:pPr>
              <w:keepNext/>
              <w:keepLines/>
              <w:overflowPunct/>
              <w:autoSpaceDE/>
              <w:autoSpaceDN/>
              <w:adjustRightInd/>
              <w:spacing w:after="0"/>
              <w:rPr>
                <w:ins w:id="23219" w:author="Roy Hu" w:date="2020-11-20T16:04:00Z"/>
                <w:rFonts w:ascii="Arial" w:eastAsia="Calibri" w:hAnsi="Arial" w:cs="Arial"/>
                <w:sz w:val="18"/>
                <w:szCs w:val="22"/>
                <w:lang w:val="en-US" w:eastAsia="en-US"/>
              </w:rPr>
            </w:pPr>
            <w:ins w:id="23220" w:author="Roy Hu" w:date="2020-11-20T16:04:00Z">
              <w:r w:rsidRPr="00FE2E37">
                <w:rPr>
                  <w:rFonts w:ascii="Arial" w:eastAsia="宋体" w:hAnsi="Arial" w:cs="Arial"/>
                  <w:sz w:val="18"/>
                  <w:szCs w:val="22"/>
                  <w:lang w:val="sv-SE" w:eastAsia="en-US"/>
                </w:rPr>
                <w:t>NR_FDD_FR1_B</w:t>
              </w:r>
            </w:ins>
          </w:p>
        </w:tc>
        <w:tc>
          <w:tcPr>
            <w:tcW w:w="723" w:type="dxa"/>
            <w:vMerge/>
            <w:tcBorders>
              <w:left w:val="single" w:sz="4" w:space="0" w:color="auto"/>
              <w:right w:val="single" w:sz="4" w:space="0" w:color="auto"/>
            </w:tcBorders>
            <w:vAlign w:val="center"/>
          </w:tcPr>
          <w:p w14:paraId="5A140493" w14:textId="77777777" w:rsidR="00466298" w:rsidRPr="00FE2E37" w:rsidRDefault="00466298" w:rsidP="00F63A46">
            <w:pPr>
              <w:keepNext/>
              <w:keepLines/>
              <w:spacing w:after="0"/>
              <w:jc w:val="center"/>
              <w:textAlignment w:val="baseline"/>
              <w:rPr>
                <w:ins w:id="23221" w:author="Roy Hu" w:date="2020-11-20T16:04:00Z"/>
                <w:rFonts w:ascii="Arial" w:hAnsi="Arial"/>
                <w:sz w:val="18"/>
                <w:lang w:val="en-US"/>
              </w:rPr>
            </w:pPr>
          </w:p>
        </w:tc>
        <w:tc>
          <w:tcPr>
            <w:tcW w:w="1843" w:type="dxa"/>
            <w:gridSpan w:val="2"/>
            <w:vMerge/>
            <w:tcBorders>
              <w:left w:val="single" w:sz="4" w:space="0" w:color="auto"/>
              <w:right w:val="single" w:sz="4" w:space="0" w:color="auto"/>
            </w:tcBorders>
            <w:vAlign w:val="center"/>
          </w:tcPr>
          <w:p w14:paraId="4D0051B8" w14:textId="77777777" w:rsidR="00466298" w:rsidRPr="00FE2E37" w:rsidRDefault="00466298" w:rsidP="00F63A46">
            <w:pPr>
              <w:keepNext/>
              <w:keepLines/>
              <w:spacing w:after="0"/>
              <w:jc w:val="center"/>
              <w:textAlignment w:val="baseline"/>
              <w:rPr>
                <w:ins w:id="23222" w:author="Roy Hu" w:date="2020-11-20T16:04:00Z"/>
                <w:rFonts w:ascii="Arial" w:hAnsi="Arial"/>
                <w:sz w:val="18"/>
                <w:lang w:val="en-US"/>
              </w:rPr>
            </w:pPr>
          </w:p>
        </w:tc>
        <w:tc>
          <w:tcPr>
            <w:tcW w:w="1701" w:type="dxa"/>
            <w:gridSpan w:val="5"/>
            <w:vMerge/>
            <w:tcBorders>
              <w:left w:val="single" w:sz="4" w:space="0" w:color="auto"/>
              <w:right w:val="single" w:sz="4" w:space="0" w:color="auto"/>
            </w:tcBorders>
          </w:tcPr>
          <w:p w14:paraId="204BE347" w14:textId="77777777" w:rsidR="00466298" w:rsidRPr="00FE2E37" w:rsidRDefault="00466298" w:rsidP="00F63A46">
            <w:pPr>
              <w:keepNext/>
              <w:keepLines/>
              <w:spacing w:after="0"/>
              <w:jc w:val="center"/>
              <w:textAlignment w:val="baseline"/>
              <w:rPr>
                <w:ins w:id="23223" w:author="Roy Hu" w:date="2020-11-20T16:04:00Z"/>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14:paraId="1A5ACFB2" w14:textId="77777777" w:rsidR="00466298" w:rsidRPr="00FE2E37" w:rsidRDefault="00466298" w:rsidP="00F63A46">
            <w:pPr>
              <w:keepNext/>
              <w:keepLines/>
              <w:spacing w:after="0"/>
              <w:jc w:val="center"/>
              <w:textAlignment w:val="baseline"/>
              <w:rPr>
                <w:ins w:id="23224" w:author="Roy Hu" w:date="2020-11-20T16:04:00Z"/>
                <w:rFonts w:ascii="Arial" w:hAnsi="Arial"/>
                <w:sz w:val="18"/>
                <w:lang w:val="en-US"/>
              </w:rPr>
            </w:pPr>
            <w:ins w:id="23225" w:author="Roy Hu" w:date="2020-11-20T16:04:00Z">
              <w:r w:rsidRPr="00FE2E37">
                <w:rPr>
                  <w:rFonts w:ascii="Arial" w:hAnsi="Arial"/>
                  <w:sz w:val="18"/>
                  <w:lang w:val="en-US"/>
                </w:rPr>
                <w:t>-110.5</w:t>
              </w:r>
            </w:ins>
          </w:p>
        </w:tc>
      </w:tr>
      <w:tr w:rsidR="00466298" w:rsidRPr="00FE2E37" w14:paraId="565B744E" w14:textId="77777777" w:rsidTr="00F521D0">
        <w:trPr>
          <w:trHeight w:val="57"/>
          <w:jc w:val="center"/>
          <w:ins w:id="23226" w:author="Roy Hu" w:date="2020-11-20T16:04:00Z"/>
        </w:trPr>
        <w:tc>
          <w:tcPr>
            <w:tcW w:w="704" w:type="dxa"/>
            <w:vMerge/>
            <w:tcBorders>
              <w:left w:val="single" w:sz="4" w:space="0" w:color="auto"/>
              <w:right w:val="single" w:sz="4" w:space="0" w:color="auto"/>
            </w:tcBorders>
            <w:vAlign w:val="center"/>
          </w:tcPr>
          <w:p w14:paraId="7F1E4DF8" w14:textId="77777777" w:rsidR="00466298" w:rsidRPr="00FE2E37" w:rsidRDefault="00466298" w:rsidP="00F63A46">
            <w:pPr>
              <w:keepNext/>
              <w:keepLines/>
              <w:overflowPunct/>
              <w:autoSpaceDE/>
              <w:autoSpaceDN/>
              <w:adjustRightInd/>
              <w:spacing w:after="0"/>
              <w:rPr>
                <w:ins w:id="23227" w:author="Roy Hu" w:date="2020-11-20T16:04: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48A21ECD" w14:textId="77777777" w:rsidR="00466298" w:rsidRPr="00FE2E37" w:rsidRDefault="00466298" w:rsidP="00F63A46">
            <w:pPr>
              <w:keepNext/>
              <w:keepLines/>
              <w:overflowPunct/>
              <w:autoSpaceDE/>
              <w:autoSpaceDN/>
              <w:adjustRightInd/>
              <w:spacing w:after="0"/>
              <w:rPr>
                <w:ins w:id="23228" w:author="Roy Hu" w:date="2020-11-20T16:04:00Z"/>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14:paraId="0E84741E" w14:textId="77777777" w:rsidR="00466298" w:rsidRPr="00FE2E37" w:rsidRDefault="00466298" w:rsidP="00F63A46">
            <w:pPr>
              <w:keepNext/>
              <w:keepLines/>
              <w:overflowPunct/>
              <w:autoSpaceDE/>
              <w:autoSpaceDN/>
              <w:adjustRightInd/>
              <w:spacing w:after="0"/>
              <w:rPr>
                <w:ins w:id="23229" w:author="Roy Hu" w:date="2020-11-20T16:04:00Z"/>
                <w:rFonts w:ascii="Arial" w:eastAsia="Calibri" w:hAnsi="Arial" w:cs="Arial"/>
                <w:sz w:val="18"/>
                <w:szCs w:val="22"/>
                <w:lang w:val="en-US" w:eastAsia="en-US"/>
              </w:rPr>
            </w:pPr>
            <w:ins w:id="23230" w:author="Roy Hu" w:date="2020-11-20T16:04:00Z">
              <w:r w:rsidRPr="00FE2E37">
                <w:rPr>
                  <w:rFonts w:ascii="Arial" w:eastAsia="宋体" w:hAnsi="Arial" w:cs="Arial"/>
                  <w:sz w:val="18"/>
                  <w:szCs w:val="22"/>
                  <w:lang w:val="sv-SE" w:eastAsia="en-US"/>
                </w:rPr>
                <w:t>NR_TDD_FR1_C</w:t>
              </w:r>
            </w:ins>
          </w:p>
        </w:tc>
        <w:tc>
          <w:tcPr>
            <w:tcW w:w="723" w:type="dxa"/>
            <w:vMerge/>
            <w:tcBorders>
              <w:left w:val="single" w:sz="4" w:space="0" w:color="auto"/>
              <w:right w:val="single" w:sz="4" w:space="0" w:color="auto"/>
            </w:tcBorders>
            <w:vAlign w:val="center"/>
          </w:tcPr>
          <w:p w14:paraId="0A676DFB" w14:textId="77777777" w:rsidR="00466298" w:rsidRPr="00FE2E37" w:rsidRDefault="00466298" w:rsidP="00F63A46">
            <w:pPr>
              <w:keepNext/>
              <w:keepLines/>
              <w:spacing w:after="0"/>
              <w:jc w:val="center"/>
              <w:textAlignment w:val="baseline"/>
              <w:rPr>
                <w:ins w:id="23231" w:author="Roy Hu" w:date="2020-11-20T16:04:00Z"/>
                <w:rFonts w:ascii="Arial" w:hAnsi="Arial"/>
                <w:sz w:val="18"/>
                <w:lang w:val="en-US"/>
              </w:rPr>
            </w:pPr>
          </w:p>
        </w:tc>
        <w:tc>
          <w:tcPr>
            <w:tcW w:w="1843" w:type="dxa"/>
            <w:gridSpan w:val="2"/>
            <w:vMerge/>
            <w:tcBorders>
              <w:left w:val="single" w:sz="4" w:space="0" w:color="auto"/>
              <w:right w:val="single" w:sz="4" w:space="0" w:color="auto"/>
            </w:tcBorders>
            <w:vAlign w:val="center"/>
          </w:tcPr>
          <w:p w14:paraId="3CF2E9CF" w14:textId="77777777" w:rsidR="00466298" w:rsidRPr="00FE2E37" w:rsidRDefault="00466298" w:rsidP="00F63A46">
            <w:pPr>
              <w:keepNext/>
              <w:keepLines/>
              <w:spacing w:after="0"/>
              <w:jc w:val="center"/>
              <w:textAlignment w:val="baseline"/>
              <w:rPr>
                <w:ins w:id="23232" w:author="Roy Hu" w:date="2020-11-20T16:04:00Z"/>
                <w:rFonts w:ascii="Arial" w:hAnsi="Arial"/>
                <w:sz w:val="18"/>
                <w:lang w:val="en-US"/>
              </w:rPr>
            </w:pPr>
          </w:p>
        </w:tc>
        <w:tc>
          <w:tcPr>
            <w:tcW w:w="1701" w:type="dxa"/>
            <w:gridSpan w:val="5"/>
            <w:vMerge/>
            <w:tcBorders>
              <w:left w:val="single" w:sz="4" w:space="0" w:color="auto"/>
              <w:right w:val="single" w:sz="4" w:space="0" w:color="auto"/>
            </w:tcBorders>
          </w:tcPr>
          <w:p w14:paraId="4E0089CF" w14:textId="77777777" w:rsidR="00466298" w:rsidRPr="00FE2E37" w:rsidRDefault="00466298" w:rsidP="00F63A46">
            <w:pPr>
              <w:keepNext/>
              <w:keepLines/>
              <w:spacing w:after="0"/>
              <w:jc w:val="center"/>
              <w:textAlignment w:val="baseline"/>
              <w:rPr>
                <w:ins w:id="23233" w:author="Roy Hu" w:date="2020-11-20T16:04:00Z"/>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14:paraId="05B39B5A" w14:textId="77777777" w:rsidR="00466298" w:rsidRPr="00FE2E37" w:rsidRDefault="00466298" w:rsidP="00F63A46">
            <w:pPr>
              <w:keepNext/>
              <w:keepLines/>
              <w:spacing w:after="0"/>
              <w:jc w:val="center"/>
              <w:textAlignment w:val="baseline"/>
              <w:rPr>
                <w:ins w:id="23234" w:author="Roy Hu" w:date="2020-11-20T16:04:00Z"/>
                <w:rFonts w:ascii="Arial" w:hAnsi="Arial"/>
                <w:sz w:val="18"/>
                <w:lang w:val="en-US"/>
              </w:rPr>
            </w:pPr>
            <w:ins w:id="23235" w:author="Roy Hu" w:date="2020-11-20T16:04:00Z">
              <w:r w:rsidRPr="00FE2E37">
                <w:rPr>
                  <w:rFonts w:ascii="Arial" w:hAnsi="Arial"/>
                  <w:sz w:val="18"/>
                  <w:lang w:val="en-US"/>
                </w:rPr>
                <w:t>-110</w:t>
              </w:r>
            </w:ins>
          </w:p>
        </w:tc>
      </w:tr>
      <w:tr w:rsidR="00466298" w:rsidRPr="00FE2E37" w14:paraId="35318DC8" w14:textId="77777777" w:rsidTr="00F521D0">
        <w:trPr>
          <w:trHeight w:val="57"/>
          <w:jc w:val="center"/>
          <w:ins w:id="23236" w:author="Roy Hu" w:date="2020-11-20T16:04:00Z"/>
        </w:trPr>
        <w:tc>
          <w:tcPr>
            <w:tcW w:w="704" w:type="dxa"/>
            <w:vMerge/>
            <w:tcBorders>
              <w:left w:val="single" w:sz="4" w:space="0" w:color="auto"/>
              <w:right w:val="single" w:sz="4" w:space="0" w:color="auto"/>
            </w:tcBorders>
            <w:vAlign w:val="center"/>
          </w:tcPr>
          <w:p w14:paraId="0D89BF69" w14:textId="77777777" w:rsidR="00466298" w:rsidRPr="00FE2E37" w:rsidRDefault="00466298" w:rsidP="00F63A46">
            <w:pPr>
              <w:keepNext/>
              <w:keepLines/>
              <w:overflowPunct/>
              <w:autoSpaceDE/>
              <w:autoSpaceDN/>
              <w:adjustRightInd/>
              <w:spacing w:after="0"/>
              <w:rPr>
                <w:ins w:id="23237" w:author="Roy Hu" w:date="2020-11-20T16:04: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7880E845" w14:textId="77777777" w:rsidR="00466298" w:rsidRPr="00FE2E37" w:rsidRDefault="00466298" w:rsidP="00F63A46">
            <w:pPr>
              <w:keepNext/>
              <w:keepLines/>
              <w:overflowPunct/>
              <w:autoSpaceDE/>
              <w:autoSpaceDN/>
              <w:adjustRightInd/>
              <w:spacing w:after="0"/>
              <w:rPr>
                <w:ins w:id="23238" w:author="Roy Hu" w:date="2020-11-20T16:04:00Z"/>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14:paraId="045BAA10" w14:textId="77777777" w:rsidR="00466298" w:rsidRPr="00FE2E37" w:rsidRDefault="00466298" w:rsidP="00F63A46">
            <w:pPr>
              <w:keepNext/>
              <w:keepLines/>
              <w:overflowPunct/>
              <w:autoSpaceDE/>
              <w:autoSpaceDN/>
              <w:adjustRightInd/>
              <w:spacing w:after="0"/>
              <w:rPr>
                <w:ins w:id="23239" w:author="Roy Hu" w:date="2020-11-20T16:04:00Z"/>
                <w:rFonts w:ascii="Arial" w:eastAsia="Calibri" w:hAnsi="Arial" w:cs="Arial"/>
                <w:sz w:val="18"/>
                <w:szCs w:val="22"/>
                <w:lang w:val="sv-FI" w:eastAsia="en-US"/>
              </w:rPr>
            </w:pPr>
            <w:ins w:id="23240" w:author="Roy Hu" w:date="2020-11-20T16:04:00Z">
              <w:r w:rsidRPr="00FE2E37">
                <w:rPr>
                  <w:rFonts w:ascii="Arial" w:eastAsia="宋体" w:hAnsi="Arial" w:cs="Arial"/>
                  <w:sz w:val="18"/>
                  <w:szCs w:val="22"/>
                  <w:lang w:val="sv-SE" w:eastAsia="en-US"/>
                </w:rPr>
                <w:t>NR_FDD_FR1_D, NR_TDD_FR1_D</w:t>
              </w:r>
            </w:ins>
          </w:p>
        </w:tc>
        <w:tc>
          <w:tcPr>
            <w:tcW w:w="723" w:type="dxa"/>
            <w:vMerge/>
            <w:tcBorders>
              <w:left w:val="single" w:sz="4" w:space="0" w:color="auto"/>
              <w:right w:val="single" w:sz="4" w:space="0" w:color="auto"/>
            </w:tcBorders>
            <w:vAlign w:val="center"/>
          </w:tcPr>
          <w:p w14:paraId="4B97D931" w14:textId="77777777" w:rsidR="00466298" w:rsidRPr="00FE2E37" w:rsidRDefault="00466298" w:rsidP="00F63A46">
            <w:pPr>
              <w:keepNext/>
              <w:keepLines/>
              <w:spacing w:after="0"/>
              <w:jc w:val="center"/>
              <w:textAlignment w:val="baseline"/>
              <w:rPr>
                <w:ins w:id="23241" w:author="Roy Hu" w:date="2020-11-20T16:04:00Z"/>
                <w:rFonts w:ascii="Arial" w:hAnsi="Arial"/>
                <w:sz w:val="18"/>
                <w:lang w:val="sv-FI"/>
              </w:rPr>
            </w:pPr>
          </w:p>
        </w:tc>
        <w:tc>
          <w:tcPr>
            <w:tcW w:w="1843" w:type="dxa"/>
            <w:gridSpan w:val="2"/>
            <w:vMerge/>
            <w:tcBorders>
              <w:left w:val="single" w:sz="4" w:space="0" w:color="auto"/>
              <w:right w:val="single" w:sz="4" w:space="0" w:color="auto"/>
            </w:tcBorders>
            <w:vAlign w:val="center"/>
          </w:tcPr>
          <w:p w14:paraId="1B73FB2E" w14:textId="77777777" w:rsidR="00466298" w:rsidRPr="00FE2E37" w:rsidRDefault="00466298" w:rsidP="00F63A46">
            <w:pPr>
              <w:keepNext/>
              <w:keepLines/>
              <w:spacing w:after="0"/>
              <w:jc w:val="center"/>
              <w:textAlignment w:val="baseline"/>
              <w:rPr>
                <w:ins w:id="23242" w:author="Roy Hu" w:date="2020-11-20T16:04:00Z"/>
                <w:rFonts w:ascii="Arial" w:hAnsi="Arial"/>
                <w:sz w:val="18"/>
                <w:lang w:val="sv-FI"/>
              </w:rPr>
            </w:pPr>
          </w:p>
        </w:tc>
        <w:tc>
          <w:tcPr>
            <w:tcW w:w="1701" w:type="dxa"/>
            <w:gridSpan w:val="5"/>
            <w:vMerge/>
            <w:tcBorders>
              <w:left w:val="single" w:sz="4" w:space="0" w:color="auto"/>
              <w:right w:val="single" w:sz="4" w:space="0" w:color="auto"/>
            </w:tcBorders>
          </w:tcPr>
          <w:p w14:paraId="4B77C709" w14:textId="77777777" w:rsidR="00466298" w:rsidRPr="00FE2E37" w:rsidRDefault="00466298" w:rsidP="00F63A46">
            <w:pPr>
              <w:keepNext/>
              <w:keepLines/>
              <w:spacing w:after="0"/>
              <w:jc w:val="center"/>
              <w:textAlignment w:val="baseline"/>
              <w:rPr>
                <w:ins w:id="23243" w:author="Roy Hu" w:date="2020-11-20T16:04:00Z"/>
                <w:rFonts w:ascii="Arial" w:hAnsi="Arial"/>
                <w:sz w:val="18"/>
                <w:lang w:val="sv-FI"/>
              </w:rPr>
            </w:pPr>
          </w:p>
        </w:tc>
        <w:tc>
          <w:tcPr>
            <w:tcW w:w="1524" w:type="dxa"/>
            <w:gridSpan w:val="3"/>
            <w:tcBorders>
              <w:left w:val="single" w:sz="4" w:space="0" w:color="auto"/>
              <w:bottom w:val="single" w:sz="4" w:space="0" w:color="auto"/>
              <w:right w:val="single" w:sz="4" w:space="0" w:color="auto"/>
            </w:tcBorders>
            <w:vAlign w:val="center"/>
          </w:tcPr>
          <w:p w14:paraId="4D1B8E5E" w14:textId="77777777" w:rsidR="00466298" w:rsidRPr="00FE2E37" w:rsidRDefault="00466298" w:rsidP="00F63A46">
            <w:pPr>
              <w:keepNext/>
              <w:keepLines/>
              <w:spacing w:after="0"/>
              <w:jc w:val="center"/>
              <w:textAlignment w:val="baseline"/>
              <w:rPr>
                <w:ins w:id="23244" w:author="Roy Hu" w:date="2020-11-20T16:04:00Z"/>
                <w:rFonts w:ascii="Arial" w:hAnsi="Arial"/>
                <w:sz w:val="18"/>
                <w:lang w:val="en-US"/>
              </w:rPr>
            </w:pPr>
            <w:ins w:id="23245" w:author="Roy Hu" w:date="2020-11-20T16:04:00Z">
              <w:r w:rsidRPr="00FE2E37">
                <w:rPr>
                  <w:rFonts w:ascii="Arial" w:hAnsi="Arial"/>
                  <w:sz w:val="18"/>
                  <w:lang w:val="en-US"/>
                </w:rPr>
                <w:t>-109.5</w:t>
              </w:r>
            </w:ins>
          </w:p>
        </w:tc>
      </w:tr>
      <w:tr w:rsidR="00466298" w:rsidRPr="00FE2E37" w14:paraId="48EFDB83" w14:textId="77777777" w:rsidTr="00F521D0">
        <w:trPr>
          <w:trHeight w:val="57"/>
          <w:jc w:val="center"/>
          <w:ins w:id="23246" w:author="Roy Hu" w:date="2020-11-20T16:04:00Z"/>
        </w:trPr>
        <w:tc>
          <w:tcPr>
            <w:tcW w:w="704" w:type="dxa"/>
            <w:vMerge/>
            <w:tcBorders>
              <w:left w:val="single" w:sz="4" w:space="0" w:color="auto"/>
              <w:right w:val="single" w:sz="4" w:space="0" w:color="auto"/>
            </w:tcBorders>
            <w:vAlign w:val="center"/>
          </w:tcPr>
          <w:p w14:paraId="4918FF22" w14:textId="77777777" w:rsidR="00466298" w:rsidRPr="00FE2E37" w:rsidRDefault="00466298" w:rsidP="00F63A46">
            <w:pPr>
              <w:keepNext/>
              <w:keepLines/>
              <w:overflowPunct/>
              <w:autoSpaceDE/>
              <w:autoSpaceDN/>
              <w:adjustRightInd/>
              <w:spacing w:after="0"/>
              <w:rPr>
                <w:ins w:id="23247" w:author="Roy Hu" w:date="2020-11-20T16:04: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5F008E25" w14:textId="77777777" w:rsidR="00466298" w:rsidRPr="00FE2E37" w:rsidRDefault="00466298" w:rsidP="00F63A46">
            <w:pPr>
              <w:keepNext/>
              <w:keepLines/>
              <w:overflowPunct/>
              <w:autoSpaceDE/>
              <w:autoSpaceDN/>
              <w:adjustRightInd/>
              <w:spacing w:after="0"/>
              <w:rPr>
                <w:ins w:id="23248" w:author="Roy Hu" w:date="2020-11-20T16:04:00Z"/>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14:paraId="335A16A1" w14:textId="77777777" w:rsidR="00466298" w:rsidRPr="00FE2E37" w:rsidRDefault="00466298" w:rsidP="00F63A46">
            <w:pPr>
              <w:keepNext/>
              <w:keepLines/>
              <w:overflowPunct/>
              <w:autoSpaceDE/>
              <w:autoSpaceDN/>
              <w:adjustRightInd/>
              <w:spacing w:after="0"/>
              <w:rPr>
                <w:ins w:id="23249" w:author="Roy Hu" w:date="2020-11-20T16:04:00Z"/>
                <w:rFonts w:ascii="Arial" w:eastAsia="Calibri" w:hAnsi="Arial" w:cs="Arial"/>
                <w:sz w:val="18"/>
                <w:szCs w:val="22"/>
                <w:lang w:val="sv-FI" w:eastAsia="en-US"/>
              </w:rPr>
            </w:pPr>
            <w:ins w:id="23250" w:author="Roy Hu" w:date="2020-11-20T16:04:00Z">
              <w:r w:rsidRPr="00FE2E37">
                <w:rPr>
                  <w:rFonts w:ascii="Arial" w:eastAsia="宋体" w:hAnsi="Arial" w:cs="Arial"/>
                  <w:sz w:val="18"/>
                  <w:szCs w:val="22"/>
                  <w:lang w:val="sv-SE" w:eastAsia="en-US"/>
                </w:rPr>
                <w:t>NR_FDD_FR1_E, NR_TDD_FR1_E</w:t>
              </w:r>
            </w:ins>
          </w:p>
        </w:tc>
        <w:tc>
          <w:tcPr>
            <w:tcW w:w="723" w:type="dxa"/>
            <w:vMerge/>
            <w:tcBorders>
              <w:left w:val="single" w:sz="4" w:space="0" w:color="auto"/>
              <w:right w:val="single" w:sz="4" w:space="0" w:color="auto"/>
            </w:tcBorders>
            <w:vAlign w:val="center"/>
          </w:tcPr>
          <w:p w14:paraId="2222FBA0" w14:textId="77777777" w:rsidR="00466298" w:rsidRPr="00FE2E37" w:rsidRDefault="00466298" w:rsidP="00F63A46">
            <w:pPr>
              <w:keepNext/>
              <w:keepLines/>
              <w:spacing w:after="0"/>
              <w:jc w:val="center"/>
              <w:textAlignment w:val="baseline"/>
              <w:rPr>
                <w:ins w:id="23251" w:author="Roy Hu" w:date="2020-11-20T16:04:00Z"/>
                <w:rFonts w:ascii="Arial" w:hAnsi="Arial"/>
                <w:sz w:val="18"/>
                <w:lang w:val="sv-FI"/>
              </w:rPr>
            </w:pPr>
          </w:p>
        </w:tc>
        <w:tc>
          <w:tcPr>
            <w:tcW w:w="1843" w:type="dxa"/>
            <w:gridSpan w:val="2"/>
            <w:vMerge/>
            <w:tcBorders>
              <w:left w:val="single" w:sz="4" w:space="0" w:color="auto"/>
              <w:right w:val="single" w:sz="4" w:space="0" w:color="auto"/>
            </w:tcBorders>
            <w:vAlign w:val="center"/>
          </w:tcPr>
          <w:p w14:paraId="331BFA80" w14:textId="77777777" w:rsidR="00466298" w:rsidRPr="00FE2E37" w:rsidRDefault="00466298" w:rsidP="00F63A46">
            <w:pPr>
              <w:keepNext/>
              <w:keepLines/>
              <w:spacing w:after="0"/>
              <w:jc w:val="center"/>
              <w:textAlignment w:val="baseline"/>
              <w:rPr>
                <w:ins w:id="23252" w:author="Roy Hu" w:date="2020-11-20T16:04:00Z"/>
                <w:rFonts w:ascii="Arial" w:hAnsi="Arial"/>
                <w:sz w:val="18"/>
                <w:lang w:val="sv-FI"/>
              </w:rPr>
            </w:pPr>
          </w:p>
        </w:tc>
        <w:tc>
          <w:tcPr>
            <w:tcW w:w="1701" w:type="dxa"/>
            <w:gridSpan w:val="5"/>
            <w:vMerge/>
            <w:tcBorders>
              <w:left w:val="single" w:sz="4" w:space="0" w:color="auto"/>
              <w:right w:val="single" w:sz="4" w:space="0" w:color="auto"/>
            </w:tcBorders>
          </w:tcPr>
          <w:p w14:paraId="5365BE04" w14:textId="77777777" w:rsidR="00466298" w:rsidRPr="00FE2E37" w:rsidRDefault="00466298" w:rsidP="00F63A46">
            <w:pPr>
              <w:keepNext/>
              <w:keepLines/>
              <w:spacing w:after="0"/>
              <w:jc w:val="center"/>
              <w:textAlignment w:val="baseline"/>
              <w:rPr>
                <w:ins w:id="23253" w:author="Roy Hu" w:date="2020-11-20T16:04:00Z"/>
                <w:rFonts w:ascii="Arial" w:hAnsi="Arial"/>
                <w:sz w:val="18"/>
                <w:lang w:val="sv-FI"/>
              </w:rPr>
            </w:pPr>
          </w:p>
        </w:tc>
        <w:tc>
          <w:tcPr>
            <w:tcW w:w="1524" w:type="dxa"/>
            <w:gridSpan w:val="3"/>
            <w:tcBorders>
              <w:left w:val="single" w:sz="4" w:space="0" w:color="auto"/>
              <w:bottom w:val="single" w:sz="4" w:space="0" w:color="auto"/>
              <w:right w:val="single" w:sz="4" w:space="0" w:color="auto"/>
            </w:tcBorders>
            <w:vAlign w:val="center"/>
          </w:tcPr>
          <w:p w14:paraId="01377E2B" w14:textId="77777777" w:rsidR="00466298" w:rsidRPr="00FE2E37" w:rsidRDefault="00466298" w:rsidP="00F63A46">
            <w:pPr>
              <w:keepNext/>
              <w:keepLines/>
              <w:spacing w:after="0"/>
              <w:jc w:val="center"/>
              <w:textAlignment w:val="baseline"/>
              <w:rPr>
                <w:ins w:id="23254" w:author="Roy Hu" w:date="2020-11-20T16:04:00Z"/>
                <w:rFonts w:ascii="Arial" w:hAnsi="Arial"/>
                <w:sz w:val="18"/>
                <w:lang w:val="en-US"/>
              </w:rPr>
            </w:pPr>
            <w:ins w:id="23255" w:author="Roy Hu" w:date="2020-11-20T16:04:00Z">
              <w:r w:rsidRPr="00FE2E37">
                <w:rPr>
                  <w:rFonts w:ascii="Arial" w:hAnsi="Arial"/>
                  <w:sz w:val="18"/>
                  <w:lang w:val="en-US"/>
                </w:rPr>
                <w:t>-109</w:t>
              </w:r>
            </w:ins>
          </w:p>
        </w:tc>
      </w:tr>
      <w:tr w:rsidR="00466298" w:rsidRPr="00FE2E37" w14:paraId="439FA50B" w14:textId="77777777" w:rsidTr="00F521D0">
        <w:trPr>
          <w:trHeight w:val="57"/>
          <w:jc w:val="center"/>
          <w:ins w:id="23256" w:author="Roy Hu" w:date="2020-11-20T16:04:00Z"/>
        </w:trPr>
        <w:tc>
          <w:tcPr>
            <w:tcW w:w="704" w:type="dxa"/>
            <w:vMerge/>
            <w:tcBorders>
              <w:left w:val="single" w:sz="4" w:space="0" w:color="auto"/>
              <w:right w:val="single" w:sz="4" w:space="0" w:color="auto"/>
            </w:tcBorders>
            <w:vAlign w:val="center"/>
          </w:tcPr>
          <w:p w14:paraId="34C50AA8" w14:textId="77777777" w:rsidR="00466298" w:rsidRPr="00FE2E37" w:rsidRDefault="00466298" w:rsidP="00F63A46">
            <w:pPr>
              <w:keepNext/>
              <w:keepLines/>
              <w:overflowPunct/>
              <w:autoSpaceDE/>
              <w:autoSpaceDN/>
              <w:adjustRightInd/>
              <w:spacing w:after="0"/>
              <w:rPr>
                <w:ins w:id="23257" w:author="Roy Hu" w:date="2020-11-20T16:04: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06369AB6" w14:textId="77777777" w:rsidR="00466298" w:rsidRPr="00FE2E37" w:rsidRDefault="00466298" w:rsidP="00F63A46">
            <w:pPr>
              <w:keepNext/>
              <w:keepLines/>
              <w:overflowPunct/>
              <w:autoSpaceDE/>
              <w:autoSpaceDN/>
              <w:adjustRightInd/>
              <w:spacing w:after="0"/>
              <w:rPr>
                <w:ins w:id="23258" w:author="Roy Hu" w:date="2020-11-20T16:04:00Z"/>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14:paraId="77D9FD20" w14:textId="77777777" w:rsidR="00466298" w:rsidRPr="00FE2E37" w:rsidRDefault="00466298" w:rsidP="00F63A46">
            <w:pPr>
              <w:keepNext/>
              <w:keepLines/>
              <w:overflowPunct/>
              <w:autoSpaceDE/>
              <w:autoSpaceDN/>
              <w:adjustRightInd/>
              <w:spacing w:after="0"/>
              <w:rPr>
                <w:ins w:id="23259" w:author="Roy Hu" w:date="2020-11-20T16:04:00Z"/>
                <w:rFonts w:ascii="Arial" w:eastAsia="宋体" w:hAnsi="Arial" w:cs="Arial"/>
                <w:sz w:val="18"/>
                <w:szCs w:val="22"/>
                <w:lang w:val="sv-SE" w:eastAsia="en-US"/>
              </w:rPr>
            </w:pPr>
            <w:ins w:id="23260" w:author="Roy Hu" w:date="2020-11-20T16:04:00Z">
              <w:r w:rsidRPr="00FE2E37">
                <w:rPr>
                  <w:rFonts w:ascii="Arial" w:eastAsia="宋体" w:hAnsi="Arial" w:cs="Arial"/>
                  <w:sz w:val="18"/>
                  <w:szCs w:val="22"/>
                  <w:lang w:val="sv-SE" w:eastAsia="en-US"/>
                </w:rPr>
                <w:t>NR_FDD_FR1_F</w:t>
              </w:r>
            </w:ins>
          </w:p>
        </w:tc>
        <w:tc>
          <w:tcPr>
            <w:tcW w:w="723" w:type="dxa"/>
            <w:vMerge/>
            <w:tcBorders>
              <w:left w:val="single" w:sz="4" w:space="0" w:color="auto"/>
              <w:right w:val="single" w:sz="4" w:space="0" w:color="auto"/>
            </w:tcBorders>
            <w:vAlign w:val="center"/>
          </w:tcPr>
          <w:p w14:paraId="00D099A2" w14:textId="77777777" w:rsidR="00466298" w:rsidRPr="00FE2E37" w:rsidRDefault="00466298" w:rsidP="00F63A46">
            <w:pPr>
              <w:keepNext/>
              <w:keepLines/>
              <w:spacing w:after="0"/>
              <w:jc w:val="center"/>
              <w:textAlignment w:val="baseline"/>
              <w:rPr>
                <w:ins w:id="23261" w:author="Roy Hu" w:date="2020-11-20T16:04:00Z"/>
                <w:rFonts w:ascii="Arial" w:hAnsi="Arial"/>
                <w:sz w:val="18"/>
                <w:lang w:val="en-US"/>
              </w:rPr>
            </w:pPr>
          </w:p>
        </w:tc>
        <w:tc>
          <w:tcPr>
            <w:tcW w:w="1843" w:type="dxa"/>
            <w:gridSpan w:val="2"/>
            <w:vMerge/>
            <w:tcBorders>
              <w:left w:val="single" w:sz="4" w:space="0" w:color="auto"/>
              <w:right w:val="single" w:sz="4" w:space="0" w:color="auto"/>
            </w:tcBorders>
            <w:vAlign w:val="center"/>
          </w:tcPr>
          <w:p w14:paraId="5DA289A2" w14:textId="77777777" w:rsidR="00466298" w:rsidRPr="00FE2E37" w:rsidRDefault="00466298" w:rsidP="00F63A46">
            <w:pPr>
              <w:keepNext/>
              <w:keepLines/>
              <w:spacing w:after="0"/>
              <w:jc w:val="center"/>
              <w:textAlignment w:val="baseline"/>
              <w:rPr>
                <w:ins w:id="23262" w:author="Roy Hu" w:date="2020-11-20T16:04:00Z"/>
                <w:rFonts w:ascii="Arial" w:hAnsi="Arial"/>
                <w:sz w:val="18"/>
                <w:lang w:val="en-US"/>
              </w:rPr>
            </w:pPr>
          </w:p>
        </w:tc>
        <w:tc>
          <w:tcPr>
            <w:tcW w:w="1701" w:type="dxa"/>
            <w:gridSpan w:val="5"/>
            <w:vMerge/>
            <w:tcBorders>
              <w:left w:val="single" w:sz="4" w:space="0" w:color="auto"/>
              <w:right w:val="single" w:sz="4" w:space="0" w:color="auto"/>
            </w:tcBorders>
          </w:tcPr>
          <w:p w14:paraId="3F86E505" w14:textId="77777777" w:rsidR="00466298" w:rsidRPr="00FE2E37" w:rsidRDefault="00466298" w:rsidP="00F63A46">
            <w:pPr>
              <w:keepNext/>
              <w:keepLines/>
              <w:spacing w:after="0"/>
              <w:jc w:val="center"/>
              <w:textAlignment w:val="baseline"/>
              <w:rPr>
                <w:ins w:id="23263" w:author="Roy Hu" w:date="2020-11-20T16:04:00Z"/>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14:paraId="350CB59A" w14:textId="77777777" w:rsidR="00466298" w:rsidRPr="00FE2E37" w:rsidRDefault="00466298" w:rsidP="00F63A46">
            <w:pPr>
              <w:keepNext/>
              <w:keepLines/>
              <w:spacing w:after="0"/>
              <w:jc w:val="center"/>
              <w:textAlignment w:val="baseline"/>
              <w:rPr>
                <w:ins w:id="23264" w:author="Roy Hu" w:date="2020-11-20T16:04:00Z"/>
                <w:rFonts w:ascii="Arial" w:hAnsi="Arial"/>
                <w:sz w:val="18"/>
                <w:lang w:val="en-US"/>
              </w:rPr>
            </w:pPr>
            <w:ins w:id="23265" w:author="Roy Hu" w:date="2020-11-20T16:04:00Z">
              <w:r w:rsidRPr="00FE2E37">
                <w:rPr>
                  <w:rFonts w:ascii="Arial" w:hAnsi="Arial"/>
                  <w:sz w:val="18"/>
                  <w:lang w:val="en-US"/>
                </w:rPr>
                <w:t>-108.5</w:t>
              </w:r>
            </w:ins>
          </w:p>
        </w:tc>
      </w:tr>
      <w:tr w:rsidR="00466298" w:rsidRPr="00FE2E37" w14:paraId="6CA59744" w14:textId="77777777" w:rsidTr="00F521D0">
        <w:trPr>
          <w:trHeight w:val="57"/>
          <w:jc w:val="center"/>
          <w:ins w:id="23266" w:author="Roy Hu" w:date="2020-11-20T16:04:00Z"/>
        </w:trPr>
        <w:tc>
          <w:tcPr>
            <w:tcW w:w="704" w:type="dxa"/>
            <w:vMerge/>
            <w:tcBorders>
              <w:left w:val="single" w:sz="4" w:space="0" w:color="auto"/>
              <w:right w:val="single" w:sz="4" w:space="0" w:color="auto"/>
            </w:tcBorders>
            <w:vAlign w:val="center"/>
          </w:tcPr>
          <w:p w14:paraId="5E8B7781" w14:textId="77777777" w:rsidR="00466298" w:rsidRPr="00FE2E37" w:rsidRDefault="00466298" w:rsidP="00F63A46">
            <w:pPr>
              <w:keepNext/>
              <w:keepLines/>
              <w:overflowPunct/>
              <w:autoSpaceDE/>
              <w:autoSpaceDN/>
              <w:adjustRightInd/>
              <w:spacing w:after="0"/>
              <w:rPr>
                <w:ins w:id="23267" w:author="Roy Hu" w:date="2020-11-20T16:04: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277467E8" w14:textId="77777777" w:rsidR="00466298" w:rsidRPr="00FE2E37" w:rsidRDefault="00466298" w:rsidP="00F63A46">
            <w:pPr>
              <w:keepNext/>
              <w:keepLines/>
              <w:overflowPunct/>
              <w:autoSpaceDE/>
              <w:autoSpaceDN/>
              <w:adjustRightInd/>
              <w:spacing w:after="0"/>
              <w:rPr>
                <w:ins w:id="23268" w:author="Roy Hu" w:date="2020-11-20T16:04:00Z"/>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14:paraId="37C2F32B" w14:textId="77777777" w:rsidR="00466298" w:rsidRPr="00FE2E37" w:rsidRDefault="00466298" w:rsidP="00F63A46">
            <w:pPr>
              <w:keepNext/>
              <w:keepLines/>
              <w:overflowPunct/>
              <w:autoSpaceDE/>
              <w:autoSpaceDN/>
              <w:adjustRightInd/>
              <w:spacing w:after="0"/>
              <w:rPr>
                <w:ins w:id="23269" w:author="Roy Hu" w:date="2020-11-20T16:04:00Z"/>
                <w:rFonts w:ascii="Arial" w:eastAsia="Calibri" w:hAnsi="Arial" w:cs="Arial"/>
                <w:sz w:val="18"/>
                <w:szCs w:val="22"/>
                <w:lang w:val="en-US" w:eastAsia="en-US"/>
              </w:rPr>
            </w:pPr>
            <w:ins w:id="23270" w:author="Roy Hu" w:date="2020-11-20T16:04:00Z">
              <w:r w:rsidRPr="00FE2E37">
                <w:rPr>
                  <w:rFonts w:ascii="Arial" w:eastAsia="宋体" w:hAnsi="Arial" w:cs="Arial"/>
                  <w:sz w:val="18"/>
                  <w:szCs w:val="22"/>
                  <w:lang w:val="sv-SE" w:eastAsia="en-US"/>
                </w:rPr>
                <w:t>NR_FDD_FR1_G</w:t>
              </w:r>
            </w:ins>
          </w:p>
        </w:tc>
        <w:tc>
          <w:tcPr>
            <w:tcW w:w="723" w:type="dxa"/>
            <w:vMerge/>
            <w:tcBorders>
              <w:left w:val="single" w:sz="4" w:space="0" w:color="auto"/>
              <w:right w:val="single" w:sz="4" w:space="0" w:color="auto"/>
            </w:tcBorders>
            <w:vAlign w:val="center"/>
          </w:tcPr>
          <w:p w14:paraId="4CF781D3" w14:textId="77777777" w:rsidR="00466298" w:rsidRPr="00FE2E37" w:rsidRDefault="00466298" w:rsidP="00F63A46">
            <w:pPr>
              <w:keepNext/>
              <w:keepLines/>
              <w:spacing w:after="0"/>
              <w:jc w:val="center"/>
              <w:textAlignment w:val="baseline"/>
              <w:rPr>
                <w:ins w:id="23271" w:author="Roy Hu" w:date="2020-11-20T16:04:00Z"/>
                <w:rFonts w:ascii="Arial" w:hAnsi="Arial"/>
                <w:sz w:val="18"/>
                <w:lang w:val="en-US"/>
              </w:rPr>
            </w:pPr>
          </w:p>
        </w:tc>
        <w:tc>
          <w:tcPr>
            <w:tcW w:w="1843" w:type="dxa"/>
            <w:gridSpan w:val="2"/>
            <w:vMerge/>
            <w:tcBorders>
              <w:left w:val="single" w:sz="4" w:space="0" w:color="auto"/>
              <w:right w:val="single" w:sz="4" w:space="0" w:color="auto"/>
            </w:tcBorders>
            <w:vAlign w:val="center"/>
          </w:tcPr>
          <w:p w14:paraId="4E3C6740" w14:textId="77777777" w:rsidR="00466298" w:rsidRPr="00FE2E37" w:rsidRDefault="00466298" w:rsidP="00F63A46">
            <w:pPr>
              <w:keepNext/>
              <w:keepLines/>
              <w:spacing w:after="0"/>
              <w:jc w:val="center"/>
              <w:textAlignment w:val="baseline"/>
              <w:rPr>
                <w:ins w:id="23272" w:author="Roy Hu" w:date="2020-11-20T16:04:00Z"/>
                <w:rFonts w:ascii="Arial" w:hAnsi="Arial"/>
                <w:sz w:val="18"/>
                <w:lang w:val="en-US"/>
              </w:rPr>
            </w:pPr>
          </w:p>
        </w:tc>
        <w:tc>
          <w:tcPr>
            <w:tcW w:w="1701" w:type="dxa"/>
            <w:gridSpan w:val="5"/>
            <w:vMerge/>
            <w:tcBorders>
              <w:left w:val="single" w:sz="4" w:space="0" w:color="auto"/>
              <w:right w:val="single" w:sz="4" w:space="0" w:color="auto"/>
            </w:tcBorders>
          </w:tcPr>
          <w:p w14:paraId="7E51D5CB" w14:textId="77777777" w:rsidR="00466298" w:rsidRPr="00FE2E37" w:rsidRDefault="00466298" w:rsidP="00F63A46">
            <w:pPr>
              <w:keepNext/>
              <w:keepLines/>
              <w:spacing w:after="0"/>
              <w:jc w:val="center"/>
              <w:textAlignment w:val="baseline"/>
              <w:rPr>
                <w:ins w:id="23273" w:author="Roy Hu" w:date="2020-11-20T16:04:00Z"/>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14:paraId="2483BAE5" w14:textId="77777777" w:rsidR="00466298" w:rsidRPr="00FE2E37" w:rsidRDefault="00466298" w:rsidP="00F63A46">
            <w:pPr>
              <w:keepNext/>
              <w:keepLines/>
              <w:spacing w:after="0"/>
              <w:jc w:val="center"/>
              <w:textAlignment w:val="baseline"/>
              <w:rPr>
                <w:ins w:id="23274" w:author="Roy Hu" w:date="2020-11-20T16:04:00Z"/>
                <w:rFonts w:ascii="Arial" w:hAnsi="Arial"/>
                <w:sz w:val="18"/>
                <w:lang w:val="en-US"/>
              </w:rPr>
            </w:pPr>
            <w:ins w:id="23275" w:author="Roy Hu" w:date="2020-11-20T16:04:00Z">
              <w:r w:rsidRPr="00FE2E37">
                <w:rPr>
                  <w:rFonts w:ascii="Arial" w:hAnsi="Arial"/>
                  <w:sz w:val="18"/>
                  <w:lang w:val="en-US"/>
                </w:rPr>
                <w:t>-108</w:t>
              </w:r>
            </w:ins>
          </w:p>
        </w:tc>
      </w:tr>
      <w:tr w:rsidR="00466298" w:rsidRPr="00FE2E37" w14:paraId="48D27CA9" w14:textId="77777777" w:rsidTr="00F521D0">
        <w:trPr>
          <w:trHeight w:val="57"/>
          <w:jc w:val="center"/>
          <w:ins w:id="23276" w:author="Roy Hu" w:date="2020-11-20T16:04:00Z"/>
        </w:trPr>
        <w:tc>
          <w:tcPr>
            <w:tcW w:w="704" w:type="dxa"/>
            <w:vMerge/>
            <w:tcBorders>
              <w:left w:val="single" w:sz="4" w:space="0" w:color="auto"/>
              <w:bottom w:val="single" w:sz="4" w:space="0" w:color="auto"/>
              <w:right w:val="single" w:sz="4" w:space="0" w:color="auto"/>
            </w:tcBorders>
            <w:vAlign w:val="center"/>
          </w:tcPr>
          <w:p w14:paraId="27A8EEC3" w14:textId="77777777" w:rsidR="00466298" w:rsidRPr="00FE2E37" w:rsidRDefault="00466298" w:rsidP="00F63A46">
            <w:pPr>
              <w:keepNext/>
              <w:keepLines/>
              <w:overflowPunct/>
              <w:autoSpaceDE/>
              <w:autoSpaceDN/>
              <w:adjustRightInd/>
              <w:spacing w:after="0"/>
              <w:rPr>
                <w:ins w:id="23277" w:author="Roy Hu" w:date="2020-11-20T16:04:00Z"/>
                <w:rFonts w:ascii="Arial" w:eastAsia="Calibri" w:hAnsi="Arial" w:cs="Arial"/>
                <w:sz w:val="18"/>
                <w:szCs w:val="22"/>
                <w:lang w:val="en-US" w:eastAsia="en-US"/>
              </w:rPr>
            </w:pPr>
          </w:p>
        </w:tc>
        <w:tc>
          <w:tcPr>
            <w:tcW w:w="816" w:type="dxa"/>
            <w:gridSpan w:val="3"/>
            <w:vMerge/>
            <w:tcBorders>
              <w:left w:val="single" w:sz="4" w:space="0" w:color="auto"/>
              <w:bottom w:val="single" w:sz="4" w:space="0" w:color="auto"/>
              <w:right w:val="single" w:sz="4" w:space="0" w:color="auto"/>
            </w:tcBorders>
            <w:vAlign w:val="center"/>
          </w:tcPr>
          <w:p w14:paraId="16DC676A" w14:textId="77777777" w:rsidR="00466298" w:rsidRPr="00FE2E37" w:rsidRDefault="00466298" w:rsidP="00F63A46">
            <w:pPr>
              <w:keepNext/>
              <w:keepLines/>
              <w:overflowPunct/>
              <w:autoSpaceDE/>
              <w:autoSpaceDN/>
              <w:adjustRightInd/>
              <w:spacing w:after="0"/>
              <w:rPr>
                <w:ins w:id="23278" w:author="Roy Hu" w:date="2020-11-20T16:04:00Z"/>
                <w:rFonts w:ascii="Arial" w:eastAsia="Calibri"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2078064E" w14:textId="77777777" w:rsidR="00466298" w:rsidRPr="00FE2E37" w:rsidRDefault="00466298" w:rsidP="00F63A46">
            <w:pPr>
              <w:keepNext/>
              <w:keepLines/>
              <w:overflowPunct/>
              <w:autoSpaceDE/>
              <w:autoSpaceDN/>
              <w:adjustRightInd/>
              <w:spacing w:after="0"/>
              <w:rPr>
                <w:ins w:id="23279" w:author="Roy Hu" w:date="2020-11-20T16:04:00Z"/>
                <w:rFonts w:ascii="Arial" w:eastAsia="Calibri" w:hAnsi="Arial" w:cs="Arial"/>
                <w:sz w:val="18"/>
                <w:szCs w:val="22"/>
                <w:lang w:val="en-US" w:eastAsia="en-US"/>
              </w:rPr>
            </w:pPr>
            <w:ins w:id="23280" w:author="Roy Hu" w:date="2020-11-20T16:04:00Z">
              <w:r w:rsidRPr="00FE2E37">
                <w:rPr>
                  <w:rFonts w:ascii="Arial" w:eastAsia="宋体" w:hAnsi="Arial" w:cs="Arial"/>
                  <w:sz w:val="18"/>
                  <w:szCs w:val="22"/>
                  <w:lang w:val="sv-SE" w:eastAsia="en-US"/>
                </w:rPr>
                <w:t>NR_FDD_FR1_H</w:t>
              </w:r>
            </w:ins>
          </w:p>
        </w:tc>
        <w:tc>
          <w:tcPr>
            <w:tcW w:w="723" w:type="dxa"/>
            <w:vMerge/>
            <w:tcBorders>
              <w:left w:val="single" w:sz="4" w:space="0" w:color="auto"/>
              <w:bottom w:val="single" w:sz="4" w:space="0" w:color="auto"/>
              <w:right w:val="single" w:sz="4" w:space="0" w:color="auto"/>
            </w:tcBorders>
            <w:vAlign w:val="center"/>
          </w:tcPr>
          <w:p w14:paraId="3796AC0A" w14:textId="77777777" w:rsidR="00466298" w:rsidRPr="00FE2E37" w:rsidRDefault="00466298" w:rsidP="00F63A46">
            <w:pPr>
              <w:keepNext/>
              <w:keepLines/>
              <w:spacing w:after="0"/>
              <w:jc w:val="center"/>
              <w:textAlignment w:val="baseline"/>
              <w:rPr>
                <w:ins w:id="23281" w:author="Roy Hu" w:date="2020-11-20T16:04:00Z"/>
                <w:rFonts w:ascii="Arial" w:hAnsi="Arial"/>
                <w:sz w:val="18"/>
                <w:lang w:val="en-US"/>
              </w:rPr>
            </w:pPr>
          </w:p>
        </w:tc>
        <w:tc>
          <w:tcPr>
            <w:tcW w:w="1843" w:type="dxa"/>
            <w:gridSpan w:val="2"/>
            <w:vMerge/>
            <w:tcBorders>
              <w:left w:val="single" w:sz="4" w:space="0" w:color="auto"/>
              <w:bottom w:val="single" w:sz="4" w:space="0" w:color="auto"/>
              <w:right w:val="single" w:sz="4" w:space="0" w:color="auto"/>
            </w:tcBorders>
            <w:vAlign w:val="center"/>
          </w:tcPr>
          <w:p w14:paraId="2A52BCF9" w14:textId="77777777" w:rsidR="00466298" w:rsidRPr="00FE2E37" w:rsidRDefault="00466298" w:rsidP="00F63A46">
            <w:pPr>
              <w:keepNext/>
              <w:keepLines/>
              <w:spacing w:after="0"/>
              <w:jc w:val="center"/>
              <w:textAlignment w:val="baseline"/>
              <w:rPr>
                <w:ins w:id="23282" w:author="Roy Hu" w:date="2020-11-20T16:04:00Z"/>
                <w:rFonts w:ascii="Arial" w:hAnsi="Arial"/>
                <w:sz w:val="18"/>
                <w:lang w:val="en-US"/>
              </w:rPr>
            </w:pPr>
          </w:p>
        </w:tc>
        <w:tc>
          <w:tcPr>
            <w:tcW w:w="1701" w:type="dxa"/>
            <w:gridSpan w:val="5"/>
            <w:vMerge/>
            <w:tcBorders>
              <w:left w:val="single" w:sz="4" w:space="0" w:color="auto"/>
              <w:bottom w:val="single" w:sz="4" w:space="0" w:color="auto"/>
              <w:right w:val="single" w:sz="4" w:space="0" w:color="auto"/>
            </w:tcBorders>
          </w:tcPr>
          <w:p w14:paraId="43285EEB" w14:textId="77777777" w:rsidR="00466298" w:rsidRPr="00FE2E37" w:rsidRDefault="00466298" w:rsidP="00F63A46">
            <w:pPr>
              <w:keepNext/>
              <w:keepLines/>
              <w:spacing w:after="0"/>
              <w:jc w:val="center"/>
              <w:textAlignment w:val="baseline"/>
              <w:rPr>
                <w:ins w:id="23283" w:author="Roy Hu" w:date="2020-11-20T16:04:00Z"/>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14:paraId="7ECE3BA1" w14:textId="77777777" w:rsidR="00466298" w:rsidRPr="00FE2E37" w:rsidRDefault="00466298" w:rsidP="00F63A46">
            <w:pPr>
              <w:keepNext/>
              <w:keepLines/>
              <w:spacing w:after="0"/>
              <w:jc w:val="center"/>
              <w:textAlignment w:val="baseline"/>
              <w:rPr>
                <w:ins w:id="23284" w:author="Roy Hu" w:date="2020-11-20T16:04:00Z"/>
                <w:rFonts w:ascii="Arial" w:hAnsi="Arial"/>
                <w:sz w:val="18"/>
                <w:lang w:val="en-US"/>
              </w:rPr>
            </w:pPr>
            <w:ins w:id="23285" w:author="Roy Hu" w:date="2020-11-20T16:04:00Z">
              <w:r w:rsidRPr="00FE2E37">
                <w:rPr>
                  <w:rFonts w:ascii="Arial" w:hAnsi="Arial"/>
                  <w:sz w:val="18"/>
                  <w:lang w:val="en-US"/>
                </w:rPr>
                <w:t>-107.5</w:t>
              </w:r>
            </w:ins>
          </w:p>
        </w:tc>
      </w:tr>
      <w:tr w:rsidR="00466298" w:rsidRPr="00FE2E37" w14:paraId="0094C39E" w14:textId="77777777" w:rsidTr="00F521D0">
        <w:trPr>
          <w:jc w:val="center"/>
          <w:ins w:id="23286" w:author="Roy Hu" w:date="2020-11-20T16:04:00Z"/>
        </w:trPr>
        <w:tc>
          <w:tcPr>
            <w:tcW w:w="3241" w:type="dxa"/>
            <w:gridSpan w:val="5"/>
            <w:tcBorders>
              <w:top w:val="single" w:sz="4" w:space="0" w:color="auto"/>
              <w:left w:val="single" w:sz="4" w:space="0" w:color="auto"/>
              <w:bottom w:val="single" w:sz="4" w:space="0" w:color="auto"/>
              <w:right w:val="single" w:sz="4" w:space="0" w:color="auto"/>
            </w:tcBorders>
            <w:vAlign w:val="center"/>
            <w:hideMark/>
          </w:tcPr>
          <w:p w14:paraId="4E052BE5" w14:textId="77777777" w:rsidR="00466298" w:rsidRPr="00FE2E37" w:rsidRDefault="00466298" w:rsidP="00F63A46">
            <w:pPr>
              <w:keepNext/>
              <w:keepLines/>
              <w:overflowPunct/>
              <w:autoSpaceDE/>
              <w:autoSpaceDN/>
              <w:adjustRightInd/>
              <w:spacing w:after="0"/>
              <w:rPr>
                <w:ins w:id="23287" w:author="Roy Hu" w:date="2020-11-20T16:04:00Z"/>
                <w:rFonts w:ascii="Arial" w:eastAsia="宋体" w:hAnsi="Arial" w:cs="Arial"/>
                <w:i/>
                <w:sz w:val="6"/>
                <w:szCs w:val="22"/>
                <w:lang w:val="en-US" w:eastAsia="en-US"/>
              </w:rPr>
            </w:pPr>
            <w:ins w:id="23288" w:author="Roy Hu" w:date="2020-11-20T16:04:00Z">
              <w:r w:rsidRPr="00FE2E37">
                <w:rPr>
                  <w:rFonts w:ascii="Arial" w:eastAsia="Calibri" w:hAnsi="Arial" w:cs="Arial"/>
                  <w:i/>
                  <w:noProof/>
                  <w:position w:val="-12"/>
                  <w:sz w:val="6"/>
                  <w:szCs w:val="22"/>
                  <w:lang w:val="en-US" w:eastAsia="en-US"/>
                </w:rPr>
                <w:object w:dxaOrig="615" w:dyaOrig="390" w14:anchorId="2BBE6F95">
                  <v:shape id="_x0000_i1112" type="#_x0000_t75" style="width:22.2pt;height:13.2pt" o:ole="" fillcolor="window">
                    <v:imagedata r:id="rId20" o:title=""/>
                  </v:shape>
                  <o:OLEObject Type="Embed" ProgID="Equation.3" ShapeID="_x0000_i1112" DrawAspect="Content" ObjectID="_1675845680" r:id="rId108"/>
                </w:objec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3771DB7D" w14:textId="77777777" w:rsidR="00466298" w:rsidRPr="00FE2E37" w:rsidRDefault="00466298" w:rsidP="00F63A46">
            <w:pPr>
              <w:keepNext/>
              <w:keepLines/>
              <w:spacing w:after="0"/>
              <w:jc w:val="center"/>
              <w:textAlignment w:val="baseline"/>
              <w:rPr>
                <w:ins w:id="23289" w:author="Roy Hu" w:date="2020-11-20T16:04:00Z"/>
                <w:rFonts w:ascii="Arial" w:hAnsi="Arial"/>
                <w:sz w:val="18"/>
                <w:lang w:val="en-US"/>
              </w:rPr>
            </w:pPr>
            <w:ins w:id="23290" w:author="Roy Hu" w:date="2020-11-20T16:04:00Z">
              <w:r w:rsidRPr="00FE2E37">
                <w:rPr>
                  <w:rFonts w:ascii="Arial" w:hAnsi="Arial"/>
                  <w:sz w:val="18"/>
                  <w:lang w:val="en-US"/>
                </w:rPr>
                <w:t>dB</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5FE2872" w14:textId="77777777" w:rsidR="00466298" w:rsidRPr="00FE2E37" w:rsidRDefault="00466298" w:rsidP="00F63A46">
            <w:pPr>
              <w:keepNext/>
              <w:keepLines/>
              <w:spacing w:after="0"/>
              <w:jc w:val="center"/>
              <w:textAlignment w:val="baseline"/>
              <w:rPr>
                <w:ins w:id="23291" w:author="Roy Hu" w:date="2020-11-20T16:04:00Z"/>
                <w:rFonts w:ascii="Arial" w:hAnsi="Arial"/>
                <w:sz w:val="18"/>
                <w:lang w:val="en-US"/>
              </w:rPr>
            </w:pPr>
            <w:ins w:id="23292" w:author="Roy Hu" w:date="2020-11-20T16:04:00Z">
              <w:r w:rsidRPr="00FE2E37">
                <w:rPr>
                  <w:rFonts w:ascii="Arial" w:hAnsi="Arial"/>
                  <w:sz w:val="18"/>
                  <w:lang w:val="en-US"/>
                </w:rPr>
                <w:t>-1.76</w:t>
              </w:r>
            </w:ins>
          </w:p>
        </w:tc>
        <w:tc>
          <w:tcPr>
            <w:tcW w:w="1701" w:type="dxa"/>
            <w:gridSpan w:val="5"/>
            <w:tcBorders>
              <w:top w:val="single" w:sz="4" w:space="0" w:color="auto"/>
              <w:left w:val="single" w:sz="4" w:space="0" w:color="auto"/>
              <w:bottom w:val="single" w:sz="4" w:space="0" w:color="auto"/>
              <w:right w:val="single" w:sz="4" w:space="0" w:color="auto"/>
            </w:tcBorders>
            <w:vAlign w:val="center"/>
          </w:tcPr>
          <w:p w14:paraId="226275AF" w14:textId="77777777" w:rsidR="00466298" w:rsidRPr="00FE2E37" w:rsidRDefault="00466298" w:rsidP="00F63A46">
            <w:pPr>
              <w:keepNext/>
              <w:keepLines/>
              <w:spacing w:after="0"/>
              <w:jc w:val="center"/>
              <w:textAlignment w:val="baseline"/>
              <w:rPr>
                <w:ins w:id="23293" w:author="Roy Hu" w:date="2020-11-20T16:04:00Z"/>
                <w:rFonts w:ascii="Arial" w:hAnsi="Arial"/>
                <w:sz w:val="18"/>
                <w:lang w:val="en-US"/>
              </w:rPr>
            </w:pPr>
            <w:ins w:id="23294" w:author="Roy Hu" w:date="2020-11-20T16:04:00Z">
              <w:r w:rsidRPr="00FE2E37">
                <w:rPr>
                  <w:rFonts w:ascii="Arial" w:hAnsi="Arial"/>
                  <w:sz w:val="18"/>
                  <w:lang w:val="en-US"/>
                </w:rPr>
                <w:t>-4.7</w:t>
              </w:r>
            </w:ins>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6496D00" w14:textId="77777777" w:rsidR="00466298" w:rsidRPr="00FE2E37" w:rsidRDefault="00466298" w:rsidP="00F63A46">
            <w:pPr>
              <w:keepNext/>
              <w:keepLines/>
              <w:spacing w:after="0"/>
              <w:jc w:val="center"/>
              <w:textAlignment w:val="baseline"/>
              <w:rPr>
                <w:ins w:id="23295" w:author="Roy Hu" w:date="2020-11-20T16:04:00Z"/>
                <w:rFonts w:ascii="Arial" w:hAnsi="Arial"/>
                <w:sz w:val="18"/>
                <w:lang w:val="en-US"/>
              </w:rPr>
            </w:pPr>
            <w:ins w:id="23296" w:author="Roy Hu" w:date="2020-11-20T16:04:00Z">
              <w:r w:rsidRPr="00FE2E37">
                <w:rPr>
                  <w:rFonts w:ascii="Arial" w:hAnsi="Arial"/>
                  <w:sz w:val="18"/>
                  <w:lang w:val="en-US"/>
                </w:rPr>
                <w:t>-5..46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9E77C35" w14:textId="77777777" w:rsidR="00466298" w:rsidRPr="00FE2E37" w:rsidRDefault="00466298" w:rsidP="00F63A46">
            <w:pPr>
              <w:keepNext/>
              <w:keepLines/>
              <w:spacing w:after="0"/>
              <w:jc w:val="center"/>
              <w:textAlignment w:val="baseline"/>
              <w:rPr>
                <w:ins w:id="23297" w:author="Roy Hu" w:date="2020-11-20T16:04:00Z"/>
                <w:rFonts w:ascii="Arial" w:hAnsi="Arial"/>
                <w:sz w:val="18"/>
                <w:lang w:val="en-US"/>
              </w:rPr>
            </w:pPr>
            <w:ins w:id="23298" w:author="Roy Hu" w:date="2020-11-20T16:04:00Z">
              <w:r w:rsidRPr="00FE2E37">
                <w:rPr>
                  <w:rFonts w:ascii="Arial" w:hAnsi="Arial"/>
                  <w:sz w:val="18"/>
                  <w:lang w:val="en-US"/>
                </w:rPr>
                <w:t>-5.46</w:t>
              </w:r>
            </w:ins>
          </w:p>
        </w:tc>
      </w:tr>
      <w:tr w:rsidR="00466298" w:rsidRPr="00FE2E37" w14:paraId="66012615" w14:textId="77777777" w:rsidTr="00F521D0">
        <w:trPr>
          <w:jc w:val="center"/>
          <w:ins w:id="23299" w:author="Roy Hu" w:date="2020-11-20T16:04:00Z"/>
        </w:trPr>
        <w:tc>
          <w:tcPr>
            <w:tcW w:w="3241" w:type="dxa"/>
            <w:gridSpan w:val="5"/>
            <w:tcBorders>
              <w:top w:val="single" w:sz="4" w:space="0" w:color="auto"/>
              <w:left w:val="single" w:sz="4" w:space="0" w:color="auto"/>
              <w:bottom w:val="single" w:sz="4" w:space="0" w:color="auto"/>
              <w:right w:val="single" w:sz="4" w:space="0" w:color="auto"/>
            </w:tcBorders>
            <w:vAlign w:val="center"/>
            <w:hideMark/>
          </w:tcPr>
          <w:p w14:paraId="66212703" w14:textId="77777777" w:rsidR="00466298" w:rsidRPr="00FE2E37" w:rsidRDefault="00466298" w:rsidP="00F63A46">
            <w:pPr>
              <w:keepNext/>
              <w:keepLines/>
              <w:overflowPunct/>
              <w:autoSpaceDE/>
              <w:autoSpaceDN/>
              <w:adjustRightInd/>
              <w:spacing w:after="0"/>
              <w:rPr>
                <w:ins w:id="23300" w:author="Roy Hu" w:date="2020-11-20T16:04:00Z"/>
                <w:rFonts w:ascii="Arial" w:eastAsia="宋体" w:hAnsi="Arial" w:cs="Arial"/>
                <w:sz w:val="6"/>
                <w:szCs w:val="22"/>
                <w:lang w:val="en-US" w:eastAsia="en-US"/>
              </w:rPr>
            </w:pPr>
            <w:ins w:id="23301" w:author="Roy Hu" w:date="2020-11-20T16:04:00Z">
              <w:r w:rsidRPr="00FE2E37">
                <w:rPr>
                  <w:rFonts w:ascii="Arial" w:eastAsia="Calibri" w:hAnsi="Arial" w:cs="Arial"/>
                  <w:noProof/>
                  <w:position w:val="-12"/>
                  <w:sz w:val="6"/>
                  <w:szCs w:val="22"/>
                  <w:lang w:val="en-US" w:eastAsia="en-US"/>
                </w:rPr>
                <w:object w:dxaOrig="810" w:dyaOrig="390" w14:anchorId="43CB82D7">
                  <v:shape id="_x0000_i1113" type="#_x0000_t75" style="width:28.8pt;height:13.2pt" o:ole="" fillcolor="window">
                    <v:imagedata r:id="rId22" o:title=""/>
                  </v:shape>
                  <o:OLEObject Type="Embed" ProgID="Equation.3" ShapeID="_x0000_i1113" DrawAspect="Content" ObjectID="_1675845681" r:id="rId109"/>
                </w:objec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20E29B26" w14:textId="77777777" w:rsidR="00466298" w:rsidRPr="00FE2E37" w:rsidRDefault="00466298" w:rsidP="00F63A46">
            <w:pPr>
              <w:keepNext/>
              <w:keepLines/>
              <w:spacing w:after="0"/>
              <w:jc w:val="center"/>
              <w:textAlignment w:val="baseline"/>
              <w:rPr>
                <w:ins w:id="23302" w:author="Roy Hu" w:date="2020-11-20T16:04:00Z"/>
                <w:rFonts w:ascii="Arial" w:hAnsi="Arial"/>
                <w:sz w:val="18"/>
                <w:lang w:val="en-US"/>
              </w:rPr>
            </w:pPr>
            <w:ins w:id="23303" w:author="Roy Hu" w:date="2020-11-20T16:04:00Z">
              <w:r w:rsidRPr="00FE2E37">
                <w:rPr>
                  <w:rFonts w:ascii="Arial" w:hAnsi="Arial"/>
                  <w:sz w:val="18"/>
                  <w:lang w:val="en-US"/>
                </w:rPr>
                <w:t>dB</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066C5D1" w14:textId="77777777" w:rsidR="00466298" w:rsidRPr="00FE2E37" w:rsidRDefault="00466298" w:rsidP="00F63A46">
            <w:pPr>
              <w:keepNext/>
              <w:keepLines/>
              <w:spacing w:after="0"/>
              <w:jc w:val="center"/>
              <w:textAlignment w:val="baseline"/>
              <w:rPr>
                <w:ins w:id="23304" w:author="Roy Hu" w:date="2020-11-20T16:04:00Z"/>
                <w:rFonts w:ascii="Arial" w:hAnsi="Arial"/>
                <w:sz w:val="18"/>
                <w:lang w:val="en-US"/>
              </w:rPr>
            </w:pPr>
            <w:ins w:id="23305" w:author="Roy Hu" w:date="2020-11-20T16:04:00Z">
              <w:r w:rsidRPr="00FE2E37">
                <w:rPr>
                  <w:rFonts w:ascii="Arial" w:hAnsi="Arial"/>
                  <w:sz w:val="18"/>
                  <w:lang w:val="en-US"/>
                </w:rPr>
                <w: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1BFA190" w14:textId="77777777" w:rsidR="00466298" w:rsidRPr="00FE2E37" w:rsidRDefault="00466298" w:rsidP="00F63A46">
            <w:pPr>
              <w:keepNext/>
              <w:keepLines/>
              <w:spacing w:after="0"/>
              <w:jc w:val="center"/>
              <w:textAlignment w:val="baseline"/>
              <w:rPr>
                <w:ins w:id="23306" w:author="Roy Hu" w:date="2020-11-20T16:04:00Z"/>
                <w:rFonts w:ascii="Arial" w:hAnsi="Arial"/>
                <w:sz w:val="18"/>
                <w:lang w:val="en-US"/>
              </w:rPr>
            </w:pPr>
            <w:ins w:id="23307" w:author="Roy Hu" w:date="2020-11-20T16:04:00Z">
              <w:r w:rsidRPr="00FE2E37">
                <w:rPr>
                  <w:rFonts w:ascii="Arial" w:hAnsi="Arial"/>
                  <w:sz w:val="18"/>
                  <w:lang w:val="en-US"/>
                </w:rPr>
                <w:t>3</w:t>
              </w:r>
            </w:ins>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5FA60BD2" w14:textId="77777777" w:rsidR="00466298" w:rsidRPr="00FE2E37" w:rsidRDefault="00466298" w:rsidP="00F63A46">
            <w:pPr>
              <w:keepNext/>
              <w:keepLines/>
              <w:spacing w:after="0"/>
              <w:jc w:val="center"/>
              <w:textAlignment w:val="baseline"/>
              <w:rPr>
                <w:ins w:id="23308" w:author="Roy Hu" w:date="2020-11-20T16:04:00Z"/>
                <w:rFonts w:ascii="Arial" w:hAnsi="Arial"/>
                <w:sz w:val="18"/>
                <w:lang w:val="en-US"/>
              </w:rPr>
            </w:pPr>
            <w:ins w:id="23309" w:author="Roy Hu" w:date="2020-11-20T16:04:00Z">
              <w:r w:rsidRPr="00FE2E37">
                <w:rPr>
                  <w:rFonts w:ascii="Arial" w:hAnsi="Arial"/>
                  <w:sz w:val="18"/>
                  <w:lang w:val="en-US"/>
                </w:rPr>
                <w:t>-2.9</w:t>
              </w:r>
            </w:ins>
          </w:p>
        </w:tc>
        <w:tc>
          <w:tcPr>
            <w:tcW w:w="726" w:type="dxa"/>
            <w:gridSpan w:val="2"/>
            <w:tcBorders>
              <w:top w:val="single" w:sz="4" w:space="0" w:color="auto"/>
              <w:left w:val="single" w:sz="4" w:space="0" w:color="auto"/>
              <w:bottom w:val="single" w:sz="4" w:space="0" w:color="auto"/>
              <w:right w:val="single" w:sz="4" w:space="0" w:color="auto"/>
            </w:tcBorders>
            <w:vAlign w:val="center"/>
            <w:hideMark/>
          </w:tcPr>
          <w:p w14:paraId="00205088" w14:textId="77777777" w:rsidR="00466298" w:rsidRPr="00FE2E37" w:rsidRDefault="00466298" w:rsidP="00F63A46">
            <w:pPr>
              <w:keepNext/>
              <w:keepLines/>
              <w:spacing w:after="0"/>
              <w:jc w:val="center"/>
              <w:textAlignment w:val="baseline"/>
              <w:rPr>
                <w:ins w:id="23310" w:author="Roy Hu" w:date="2020-11-20T16:04:00Z"/>
                <w:rFonts w:ascii="Arial" w:hAnsi="Arial"/>
                <w:sz w:val="18"/>
                <w:lang w:val="en-US"/>
              </w:rPr>
            </w:pPr>
            <w:ins w:id="23311" w:author="Roy Hu" w:date="2020-11-20T16:04:00Z">
              <w:r w:rsidRPr="00FE2E37">
                <w:rPr>
                  <w:rFonts w:ascii="Arial" w:hAnsi="Arial"/>
                  <w:sz w:val="18"/>
                  <w:lang w:val="en-US"/>
                </w:rPr>
                <w:t>-2.9</w:t>
              </w:r>
            </w:ins>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72BE31B1" w14:textId="77777777" w:rsidR="00466298" w:rsidRPr="00FE2E37" w:rsidRDefault="00466298" w:rsidP="00F63A46">
            <w:pPr>
              <w:keepNext/>
              <w:keepLines/>
              <w:spacing w:after="0"/>
              <w:jc w:val="center"/>
              <w:textAlignment w:val="baseline"/>
              <w:rPr>
                <w:ins w:id="23312" w:author="Roy Hu" w:date="2020-11-20T16:04:00Z"/>
                <w:rFonts w:ascii="Arial" w:hAnsi="Arial"/>
                <w:sz w:val="18"/>
                <w:lang w:val="en-US"/>
              </w:rPr>
            </w:pPr>
            <w:ins w:id="23313" w:author="Roy Hu" w:date="2020-11-20T16:04:00Z">
              <w:r w:rsidRPr="00FE2E37">
                <w:rPr>
                  <w:rFonts w:ascii="Arial" w:hAnsi="Arial"/>
                  <w:sz w:val="18"/>
                  <w:lang w:val="en-US"/>
                </w:rPr>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5854DAA" w14:textId="77777777" w:rsidR="00466298" w:rsidRPr="00FE2E37" w:rsidRDefault="00466298" w:rsidP="00F63A46">
            <w:pPr>
              <w:keepNext/>
              <w:keepLines/>
              <w:spacing w:after="0"/>
              <w:jc w:val="center"/>
              <w:textAlignment w:val="baseline"/>
              <w:rPr>
                <w:ins w:id="23314" w:author="Roy Hu" w:date="2020-11-20T16:04:00Z"/>
                <w:rFonts w:ascii="Arial" w:hAnsi="Arial"/>
                <w:sz w:val="18"/>
                <w:lang w:val="en-US"/>
              </w:rPr>
            </w:pPr>
            <w:ins w:id="23315" w:author="Roy Hu" w:date="2020-11-20T16:04:00Z">
              <w:r w:rsidRPr="00FE2E37">
                <w:rPr>
                  <w:rFonts w:ascii="Arial" w:hAnsi="Arial"/>
                  <w:sz w:val="18"/>
                  <w:lang w:val="en-US"/>
                </w:rPr>
                <w:t>-4</w:t>
              </w:r>
            </w:ins>
          </w:p>
        </w:tc>
      </w:tr>
      <w:tr w:rsidR="00466298" w:rsidRPr="00FE2E37" w14:paraId="0514EB64" w14:textId="77777777" w:rsidTr="00F521D0">
        <w:trPr>
          <w:trHeight w:val="210"/>
          <w:jc w:val="center"/>
          <w:ins w:id="23316" w:author="Roy Hu" w:date="2020-11-20T16:04:00Z"/>
        </w:trPr>
        <w:tc>
          <w:tcPr>
            <w:tcW w:w="704" w:type="dxa"/>
            <w:vMerge w:val="restart"/>
            <w:tcBorders>
              <w:top w:val="single" w:sz="4" w:space="0" w:color="auto"/>
              <w:left w:val="single" w:sz="4" w:space="0" w:color="auto"/>
              <w:right w:val="single" w:sz="4" w:space="0" w:color="auto"/>
            </w:tcBorders>
            <w:vAlign w:val="center"/>
          </w:tcPr>
          <w:p w14:paraId="525E3282" w14:textId="77777777" w:rsidR="00F521D0" w:rsidRDefault="00466298" w:rsidP="00F63A46">
            <w:pPr>
              <w:keepNext/>
              <w:keepLines/>
              <w:overflowPunct/>
              <w:autoSpaceDE/>
              <w:autoSpaceDN/>
              <w:adjustRightInd/>
              <w:spacing w:after="0"/>
              <w:rPr>
                <w:rFonts w:ascii="Arial" w:eastAsia="宋体" w:hAnsi="Arial" w:cs="Arial"/>
                <w:sz w:val="18"/>
                <w:szCs w:val="22"/>
                <w:lang w:val="en-US" w:eastAsia="en-US"/>
              </w:rPr>
            </w:pPr>
            <w:ins w:id="23317" w:author="Roy Hu" w:date="2020-11-20T16:04:00Z">
              <w:r w:rsidRPr="00FE2E37">
                <w:rPr>
                  <w:rFonts w:ascii="Arial" w:eastAsia="宋体" w:hAnsi="Arial" w:cs="Arial"/>
                  <w:sz w:val="18"/>
                  <w:szCs w:val="22"/>
                  <w:lang w:val="en-US" w:eastAsia="en-US"/>
                </w:rPr>
                <w:t>SS-RSRP/</w:t>
              </w:r>
            </w:ins>
          </w:p>
          <w:p w14:paraId="551EDDBA" w14:textId="0DD8D489" w:rsidR="00466298" w:rsidRPr="00FE2E37" w:rsidRDefault="00466298" w:rsidP="00F63A46">
            <w:pPr>
              <w:keepNext/>
              <w:keepLines/>
              <w:overflowPunct/>
              <w:autoSpaceDE/>
              <w:autoSpaceDN/>
              <w:adjustRightInd/>
              <w:spacing w:after="0"/>
              <w:rPr>
                <w:ins w:id="23318" w:author="Roy Hu" w:date="2020-11-20T16:04:00Z"/>
                <w:rFonts w:ascii="Arial" w:eastAsia="Calibri" w:hAnsi="Arial" w:cs="Arial"/>
                <w:sz w:val="18"/>
                <w:szCs w:val="22"/>
                <w:lang w:val="en-US" w:eastAsia="en-US"/>
              </w:rPr>
            </w:pPr>
            <w:ins w:id="23319" w:author="Roy Hu" w:date="2020-11-20T16:04:00Z">
              <w:r w:rsidRPr="00FE2E37">
                <w:rPr>
                  <w:rFonts w:ascii="Arial" w:eastAsia="宋体" w:hAnsi="Arial" w:cs="Arial"/>
                  <w:sz w:val="18"/>
                  <w:szCs w:val="22"/>
                  <w:lang w:val="en-US" w:eastAsia="en-US"/>
                </w:rPr>
                <w:t>CSI-RSRP</w:t>
              </w:r>
              <w:r w:rsidRPr="00FE2E37">
                <w:rPr>
                  <w:rFonts w:ascii="Arial" w:eastAsia="宋体" w:hAnsi="Arial" w:cs="Arial"/>
                  <w:sz w:val="18"/>
                  <w:szCs w:val="22"/>
                  <w:vertAlign w:val="superscript"/>
                  <w:lang w:val="en-US" w:eastAsia="en-US"/>
                </w:rPr>
                <w:t>Note3</w:t>
              </w:r>
            </w:ins>
          </w:p>
        </w:tc>
        <w:tc>
          <w:tcPr>
            <w:tcW w:w="792" w:type="dxa"/>
            <w:gridSpan w:val="2"/>
            <w:vMerge w:val="restart"/>
            <w:tcBorders>
              <w:top w:val="single" w:sz="4" w:space="0" w:color="auto"/>
              <w:left w:val="single" w:sz="4" w:space="0" w:color="auto"/>
              <w:right w:val="single" w:sz="4" w:space="0" w:color="auto"/>
            </w:tcBorders>
            <w:vAlign w:val="center"/>
          </w:tcPr>
          <w:p w14:paraId="1C2D0A34" w14:textId="77777777" w:rsidR="00466298" w:rsidRPr="00FE2E37" w:rsidRDefault="00466298" w:rsidP="00F63A46">
            <w:pPr>
              <w:keepNext/>
              <w:keepLines/>
              <w:overflowPunct/>
              <w:autoSpaceDE/>
              <w:autoSpaceDN/>
              <w:adjustRightInd/>
              <w:spacing w:after="0"/>
              <w:rPr>
                <w:ins w:id="23320" w:author="Roy Hu" w:date="2020-11-20T16:04:00Z"/>
                <w:rFonts w:ascii="Arial" w:eastAsia="Calibri" w:hAnsi="Arial" w:cs="Arial"/>
                <w:sz w:val="18"/>
                <w:szCs w:val="22"/>
                <w:lang w:val="en-US" w:eastAsia="en-US"/>
              </w:rPr>
            </w:pPr>
            <w:ins w:id="23321"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06ED3A5F" w14:textId="77777777" w:rsidR="00466298" w:rsidRPr="00FE2E37" w:rsidRDefault="00466298" w:rsidP="00F63A46">
            <w:pPr>
              <w:keepNext/>
              <w:keepLines/>
              <w:overflowPunct/>
              <w:autoSpaceDE/>
              <w:autoSpaceDN/>
              <w:adjustRightInd/>
              <w:spacing w:after="0"/>
              <w:rPr>
                <w:ins w:id="23322" w:author="Roy Hu" w:date="2020-11-20T16:04:00Z"/>
                <w:rFonts w:ascii="Arial" w:eastAsia="Calibri" w:hAnsi="Arial" w:cs="Arial"/>
                <w:sz w:val="18"/>
                <w:szCs w:val="22"/>
                <w:lang w:val="en-US" w:eastAsia="en-US"/>
              </w:rPr>
            </w:pPr>
            <w:ins w:id="23323" w:author="Roy Hu" w:date="2020-11-20T16:04: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val="restart"/>
            <w:tcBorders>
              <w:top w:val="single" w:sz="4" w:space="0" w:color="auto"/>
              <w:left w:val="single" w:sz="4" w:space="0" w:color="auto"/>
              <w:right w:val="single" w:sz="4" w:space="0" w:color="auto"/>
            </w:tcBorders>
            <w:vAlign w:val="center"/>
          </w:tcPr>
          <w:p w14:paraId="55E4FAF1" w14:textId="77777777" w:rsidR="00466298" w:rsidRPr="00FE2E37" w:rsidRDefault="00466298" w:rsidP="00F63A46">
            <w:pPr>
              <w:keepNext/>
              <w:keepLines/>
              <w:spacing w:after="0"/>
              <w:jc w:val="center"/>
              <w:textAlignment w:val="baseline"/>
              <w:rPr>
                <w:ins w:id="23324" w:author="Roy Hu" w:date="2020-11-20T16:04:00Z"/>
                <w:rFonts w:ascii="Arial" w:hAnsi="Arial"/>
                <w:sz w:val="18"/>
                <w:lang w:val="en-US"/>
              </w:rPr>
            </w:pPr>
            <w:ins w:id="23325" w:author="Roy Hu" w:date="2020-11-20T16:04:00Z">
              <w:r w:rsidRPr="00FE2E37">
                <w:rPr>
                  <w:rFonts w:ascii="Arial" w:hAnsi="Arial"/>
                  <w:sz w:val="18"/>
                  <w:lang w:val="en-US"/>
                </w:rPr>
                <w:t>dBm/SCS</w:t>
              </w:r>
            </w:ins>
          </w:p>
        </w:tc>
        <w:tc>
          <w:tcPr>
            <w:tcW w:w="993" w:type="dxa"/>
            <w:vMerge w:val="restart"/>
            <w:tcBorders>
              <w:top w:val="single" w:sz="4" w:space="0" w:color="auto"/>
              <w:left w:val="single" w:sz="4" w:space="0" w:color="auto"/>
              <w:right w:val="single" w:sz="4" w:space="0" w:color="auto"/>
            </w:tcBorders>
            <w:vAlign w:val="center"/>
          </w:tcPr>
          <w:p w14:paraId="4C7BE4BD" w14:textId="77777777" w:rsidR="00466298" w:rsidRPr="00FE2E37" w:rsidRDefault="00466298" w:rsidP="00F63A46">
            <w:pPr>
              <w:keepNext/>
              <w:keepLines/>
              <w:spacing w:after="0"/>
              <w:jc w:val="center"/>
              <w:textAlignment w:val="baseline"/>
              <w:rPr>
                <w:ins w:id="23326" w:author="Roy Hu" w:date="2020-11-20T16:04:00Z"/>
                <w:rFonts w:ascii="Arial" w:hAnsi="Arial"/>
                <w:sz w:val="18"/>
                <w:lang w:val="en-US"/>
              </w:rPr>
            </w:pPr>
            <w:ins w:id="23327" w:author="Roy Hu" w:date="2020-11-20T16:04:00Z">
              <w:r w:rsidRPr="00FE2E37">
                <w:rPr>
                  <w:rFonts w:ascii="Arial" w:hAnsi="Arial"/>
                  <w:sz w:val="18"/>
                  <w:lang w:val="en-US"/>
                </w:rPr>
                <w:t>-82</w:t>
              </w:r>
            </w:ins>
          </w:p>
        </w:tc>
        <w:tc>
          <w:tcPr>
            <w:tcW w:w="850" w:type="dxa"/>
            <w:vMerge w:val="restart"/>
            <w:tcBorders>
              <w:top w:val="single" w:sz="4" w:space="0" w:color="auto"/>
              <w:left w:val="single" w:sz="4" w:space="0" w:color="auto"/>
              <w:right w:val="single" w:sz="4" w:space="0" w:color="auto"/>
            </w:tcBorders>
            <w:vAlign w:val="center"/>
          </w:tcPr>
          <w:p w14:paraId="480303CC" w14:textId="77777777" w:rsidR="00466298" w:rsidRPr="00FE2E37" w:rsidRDefault="00466298" w:rsidP="00F63A46">
            <w:pPr>
              <w:keepNext/>
              <w:keepLines/>
              <w:spacing w:after="0"/>
              <w:jc w:val="center"/>
              <w:textAlignment w:val="baseline"/>
              <w:rPr>
                <w:ins w:id="23328" w:author="Roy Hu" w:date="2020-11-20T16:04:00Z"/>
                <w:rFonts w:ascii="Arial" w:hAnsi="Arial"/>
                <w:sz w:val="18"/>
                <w:lang w:val="en-US"/>
              </w:rPr>
            </w:pPr>
            <w:ins w:id="23329" w:author="Roy Hu" w:date="2020-11-20T16:04:00Z">
              <w:r w:rsidRPr="00FE2E37">
                <w:rPr>
                  <w:rFonts w:ascii="Arial" w:hAnsi="Arial"/>
                  <w:sz w:val="18"/>
                  <w:lang w:val="en-US"/>
                </w:rPr>
                <w:t>-82</w:t>
              </w:r>
            </w:ins>
          </w:p>
        </w:tc>
        <w:tc>
          <w:tcPr>
            <w:tcW w:w="975" w:type="dxa"/>
            <w:gridSpan w:val="3"/>
            <w:vMerge w:val="restart"/>
            <w:tcBorders>
              <w:top w:val="single" w:sz="4" w:space="0" w:color="auto"/>
              <w:left w:val="single" w:sz="4" w:space="0" w:color="auto"/>
              <w:right w:val="single" w:sz="4" w:space="0" w:color="auto"/>
            </w:tcBorders>
            <w:vAlign w:val="center"/>
          </w:tcPr>
          <w:p w14:paraId="36B57A7B" w14:textId="77777777" w:rsidR="00466298" w:rsidRPr="00FE2E37" w:rsidRDefault="00466298" w:rsidP="00F63A46">
            <w:pPr>
              <w:keepNext/>
              <w:keepLines/>
              <w:spacing w:after="0"/>
              <w:jc w:val="center"/>
              <w:textAlignment w:val="baseline"/>
              <w:rPr>
                <w:ins w:id="23330" w:author="Roy Hu" w:date="2020-11-20T16:04:00Z"/>
                <w:rFonts w:ascii="Arial" w:hAnsi="Arial"/>
                <w:sz w:val="18"/>
                <w:lang w:val="en-US"/>
              </w:rPr>
            </w:pPr>
            <w:ins w:id="23331" w:author="Roy Hu" w:date="2020-11-20T16:04:00Z">
              <w:r w:rsidRPr="00FE2E37">
                <w:rPr>
                  <w:rFonts w:ascii="Arial" w:hAnsi="Arial"/>
                  <w:sz w:val="18"/>
                  <w:lang w:val="en-US"/>
                </w:rPr>
                <w:t>-103.9</w:t>
              </w:r>
            </w:ins>
          </w:p>
        </w:tc>
        <w:tc>
          <w:tcPr>
            <w:tcW w:w="726" w:type="dxa"/>
            <w:gridSpan w:val="2"/>
            <w:vMerge w:val="restart"/>
            <w:tcBorders>
              <w:top w:val="single" w:sz="4" w:space="0" w:color="auto"/>
              <w:left w:val="single" w:sz="4" w:space="0" w:color="auto"/>
              <w:right w:val="single" w:sz="4" w:space="0" w:color="auto"/>
            </w:tcBorders>
            <w:vAlign w:val="center"/>
          </w:tcPr>
          <w:p w14:paraId="6B28A490" w14:textId="77777777" w:rsidR="00466298" w:rsidRPr="00FE2E37" w:rsidRDefault="00466298" w:rsidP="00F63A46">
            <w:pPr>
              <w:keepNext/>
              <w:keepLines/>
              <w:spacing w:after="0"/>
              <w:jc w:val="center"/>
              <w:textAlignment w:val="baseline"/>
              <w:rPr>
                <w:ins w:id="23332" w:author="Roy Hu" w:date="2020-11-20T16:04:00Z"/>
                <w:rFonts w:ascii="Arial" w:hAnsi="Arial"/>
                <w:sz w:val="18"/>
                <w:lang w:val="en-US"/>
              </w:rPr>
            </w:pPr>
            <w:ins w:id="23333" w:author="Roy Hu" w:date="2020-11-20T16:04:00Z">
              <w:r w:rsidRPr="00FE2E37">
                <w:rPr>
                  <w:rFonts w:ascii="Arial" w:hAnsi="Arial"/>
                  <w:sz w:val="18"/>
                  <w:lang w:val="en-US"/>
                </w:rPr>
                <w:t>-103.9</w:t>
              </w:r>
            </w:ins>
          </w:p>
        </w:tc>
        <w:tc>
          <w:tcPr>
            <w:tcW w:w="786" w:type="dxa"/>
            <w:gridSpan w:val="2"/>
            <w:tcBorders>
              <w:top w:val="single" w:sz="4" w:space="0" w:color="auto"/>
              <w:left w:val="single" w:sz="4" w:space="0" w:color="auto"/>
              <w:right w:val="single" w:sz="4" w:space="0" w:color="auto"/>
            </w:tcBorders>
            <w:vAlign w:val="center"/>
          </w:tcPr>
          <w:p w14:paraId="113E0706" w14:textId="77777777" w:rsidR="00466298" w:rsidRPr="00FE2E37" w:rsidRDefault="00466298" w:rsidP="00F63A46">
            <w:pPr>
              <w:keepNext/>
              <w:keepLines/>
              <w:spacing w:after="0"/>
              <w:jc w:val="center"/>
              <w:textAlignment w:val="baseline"/>
              <w:rPr>
                <w:ins w:id="23334" w:author="Roy Hu" w:date="2020-11-20T16:04:00Z"/>
                <w:rFonts w:ascii="Arial" w:hAnsi="Arial"/>
                <w:sz w:val="18"/>
                <w:lang w:val="en-US"/>
              </w:rPr>
            </w:pPr>
            <w:ins w:id="23335" w:author="Roy Hu" w:date="2020-11-20T16:04:00Z">
              <w:r w:rsidRPr="00FE2E37">
                <w:rPr>
                  <w:rFonts w:ascii="Arial" w:hAnsi="Arial"/>
                  <w:sz w:val="18"/>
                  <w:lang w:val="en-US"/>
                </w:rPr>
                <w:t>-118</w:t>
              </w:r>
            </w:ins>
          </w:p>
        </w:tc>
        <w:tc>
          <w:tcPr>
            <w:tcW w:w="738" w:type="dxa"/>
            <w:tcBorders>
              <w:top w:val="single" w:sz="4" w:space="0" w:color="auto"/>
              <w:left w:val="single" w:sz="4" w:space="0" w:color="auto"/>
              <w:right w:val="single" w:sz="4" w:space="0" w:color="auto"/>
            </w:tcBorders>
            <w:vAlign w:val="center"/>
          </w:tcPr>
          <w:p w14:paraId="13A03B70" w14:textId="77777777" w:rsidR="00466298" w:rsidRPr="00FE2E37" w:rsidRDefault="00466298" w:rsidP="00F63A46">
            <w:pPr>
              <w:keepNext/>
              <w:keepLines/>
              <w:spacing w:after="0"/>
              <w:jc w:val="center"/>
              <w:textAlignment w:val="baseline"/>
              <w:rPr>
                <w:ins w:id="23336" w:author="Roy Hu" w:date="2020-11-20T16:04:00Z"/>
                <w:rFonts w:ascii="Arial" w:hAnsi="Arial"/>
                <w:sz w:val="18"/>
                <w:lang w:val="en-US"/>
              </w:rPr>
            </w:pPr>
            <w:ins w:id="23337" w:author="Roy Hu" w:date="2020-11-20T16:04:00Z">
              <w:r w:rsidRPr="00FE2E37">
                <w:rPr>
                  <w:rFonts w:ascii="Arial" w:hAnsi="Arial"/>
                  <w:sz w:val="18"/>
                  <w:lang w:val="en-US"/>
                </w:rPr>
                <w:t>-118</w:t>
              </w:r>
            </w:ins>
          </w:p>
        </w:tc>
      </w:tr>
      <w:tr w:rsidR="00466298" w:rsidRPr="00FE2E37" w14:paraId="500F025F" w14:textId="77777777" w:rsidTr="00F521D0">
        <w:trPr>
          <w:trHeight w:val="90"/>
          <w:jc w:val="center"/>
          <w:ins w:id="23338" w:author="Roy Hu" w:date="2020-11-20T16:04:00Z"/>
        </w:trPr>
        <w:tc>
          <w:tcPr>
            <w:tcW w:w="704" w:type="dxa"/>
            <w:vMerge/>
            <w:tcBorders>
              <w:top w:val="single" w:sz="4" w:space="0" w:color="auto"/>
              <w:left w:val="single" w:sz="4" w:space="0" w:color="auto"/>
              <w:right w:val="single" w:sz="4" w:space="0" w:color="auto"/>
            </w:tcBorders>
            <w:vAlign w:val="center"/>
          </w:tcPr>
          <w:p w14:paraId="0E971B8C" w14:textId="77777777" w:rsidR="00466298" w:rsidRPr="00FE2E37" w:rsidRDefault="00466298" w:rsidP="00F63A46">
            <w:pPr>
              <w:keepNext/>
              <w:keepLines/>
              <w:overflowPunct/>
              <w:autoSpaceDE/>
              <w:autoSpaceDN/>
              <w:adjustRightInd/>
              <w:spacing w:after="0"/>
              <w:rPr>
                <w:ins w:id="23339" w:author="Roy Hu" w:date="2020-11-20T16:04:00Z"/>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14:paraId="56087085" w14:textId="77777777" w:rsidR="00466298" w:rsidRPr="00FE2E37" w:rsidRDefault="00466298" w:rsidP="00F63A46">
            <w:pPr>
              <w:keepNext/>
              <w:keepLines/>
              <w:overflowPunct/>
              <w:autoSpaceDE/>
              <w:autoSpaceDN/>
              <w:adjustRightInd/>
              <w:spacing w:after="0"/>
              <w:rPr>
                <w:ins w:id="23340" w:author="Roy Hu" w:date="2020-11-20T16:04:00Z"/>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1CD19408" w14:textId="77777777" w:rsidR="00466298" w:rsidRPr="00FE2E37" w:rsidRDefault="00466298" w:rsidP="00F63A46">
            <w:pPr>
              <w:keepNext/>
              <w:keepLines/>
              <w:overflowPunct/>
              <w:autoSpaceDE/>
              <w:autoSpaceDN/>
              <w:adjustRightInd/>
              <w:spacing w:after="0"/>
              <w:rPr>
                <w:ins w:id="23341" w:author="Roy Hu" w:date="2020-11-20T16:04:00Z"/>
                <w:rFonts w:ascii="Arial" w:eastAsia="Calibri" w:hAnsi="Arial" w:cs="Arial"/>
                <w:sz w:val="18"/>
                <w:szCs w:val="22"/>
                <w:lang w:val="en-US" w:eastAsia="en-US"/>
              </w:rPr>
            </w:pPr>
            <w:ins w:id="23342" w:author="Roy Hu" w:date="2020-11-20T16:04:00Z">
              <w:r w:rsidRPr="00FE2E37">
                <w:rPr>
                  <w:rFonts w:ascii="Arial" w:eastAsia="宋体" w:hAnsi="Arial" w:cs="Arial"/>
                  <w:sz w:val="18"/>
                  <w:szCs w:val="22"/>
                  <w:lang w:val="sv-SE" w:eastAsia="en-US"/>
                </w:rPr>
                <w:t>NR_FDD_FR1_B</w:t>
              </w:r>
            </w:ins>
          </w:p>
        </w:tc>
        <w:tc>
          <w:tcPr>
            <w:tcW w:w="723" w:type="dxa"/>
            <w:vMerge/>
            <w:tcBorders>
              <w:top w:val="single" w:sz="4" w:space="0" w:color="auto"/>
              <w:left w:val="single" w:sz="4" w:space="0" w:color="auto"/>
              <w:right w:val="single" w:sz="4" w:space="0" w:color="auto"/>
            </w:tcBorders>
            <w:vAlign w:val="center"/>
          </w:tcPr>
          <w:p w14:paraId="2F28B818" w14:textId="77777777" w:rsidR="00466298" w:rsidRPr="00FE2E37" w:rsidRDefault="00466298" w:rsidP="00F63A46">
            <w:pPr>
              <w:keepNext/>
              <w:keepLines/>
              <w:spacing w:after="0"/>
              <w:jc w:val="center"/>
              <w:textAlignment w:val="baseline"/>
              <w:rPr>
                <w:ins w:id="23343" w:author="Roy Hu" w:date="2020-11-20T16:04:00Z"/>
                <w:rFonts w:ascii="Arial" w:hAnsi="Arial"/>
                <w:sz w:val="18"/>
                <w:lang w:val="en-US"/>
              </w:rPr>
            </w:pPr>
          </w:p>
        </w:tc>
        <w:tc>
          <w:tcPr>
            <w:tcW w:w="993" w:type="dxa"/>
            <w:vMerge/>
            <w:tcBorders>
              <w:left w:val="single" w:sz="4" w:space="0" w:color="auto"/>
              <w:right w:val="single" w:sz="4" w:space="0" w:color="auto"/>
            </w:tcBorders>
            <w:vAlign w:val="center"/>
          </w:tcPr>
          <w:p w14:paraId="482B4B9B" w14:textId="77777777" w:rsidR="00466298" w:rsidRPr="00FE2E37" w:rsidRDefault="00466298" w:rsidP="00F63A46">
            <w:pPr>
              <w:keepNext/>
              <w:keepLines/>
              <w:spacing w:after="0"/>
              <w:jc w:val="center"/>
              <w:textAlignment w:val="baseline"/>
              <w:rPr>
                <w:ins w:id="23344" w:author="Roy Hu" w:date="2020-11-20T16:04:00Z"/>
                <w:rFonts w:ascii="Arial" w:hAnsi="Arial"/>
                <w:sz w:val="18"/>
                <w:lang w:val="en-US"/>
              </w:rPr>
            </w:pPr>
          </w:p>
        </w:tc>
        <w:tc>
          <w:tcPr>
            <w:tcW w:w="850" w:type="dxa"/>
            <w:vMerge/>
            <w:tcBorders>
              <w:left w:val="single" w:sz="4" w:space="0" w:color="auto"/>
              <w:right w:val="single" w:sz="4" w:space="0" w:color="auto"/>
            </w:tcBorders>
            <w:vAlign w:val="center"/>
          </w:tcPr>
          <w:p w14:paraId="40005FD0" w14:textId="77777777" w:rsidR="00466298" w:rsidRPr="00FE2E37" w:rsidRDefault="00466298" w:rsidP="00F63A46">
            <w:pPr>
              <w:keepNext/>
              <w:keepLines/>
              <w:spacing w:after="0"/>
              <w:jc w:val="center"/>
              <w:textAlignment w:val="baseline"/>
              <w:rPr>
                <w:ins w:id="23345" w:author="Roy Hu" w:date="2020-11-20T16:04:00Z"/>
                <w:rFonts w:ascii="Arial" w:hAnsi="Arial"/>
                <w:sz w:val="18"/>
                <w:lang w:val="en-US"/>
              </w:rPr>
            </w:pPr>
          </w:p>
        </w:tc>
        <w:tc>
          <w:tcPr>
            <w:tcW w:w="975" w:type="dxa"/>
            <w:gridSpan w:val="3"/>
            <w:vMerge/>
            <w:tcBorders>
              <w:left w:val="single" w:sz="4" w:space="0" w:color="auto"/>
              <w:right w:val="single" w:sz="4" w:space="0" w:color="auto"/>
            </w:tcBorders>
            <w:vAlign w:val="center"/>
          </w:tcPr>
          <w:p w14:paraId="6968749E" w14:textId="77777777" w:rsidR="00466298" w:rsidRPr="00FE2E37" w:rsidRDefault="00466298" w:rsidP="00F63A46">
            <w:pPr>
              <w:keepNext/>
              <w:keepLines/>
              <w:spacing w:after="0"/>
              <w:jc w:val="center"/>
              <w:textAlignment w:val="baseline"/>
              <w:rPr>
                <w:ins w:id="23346" w:author="Roy Hu" w:date="2020-11-20T16:04:00Z"/>
                <w:rFonts w:ascii="Arial" w:hAnsi="Arial"/>
                <w:sz w:val="18"/>
                <w:lang w:val="en-US"/>
              </w:rPr>
            </w:pPr>
          </w:p>
        </w:tc>
        <w:tc>
          <w:tcPr>
            <w:tcW w:w="726" w:type="dxa"/>
            <w:gridSpan w:val="2"/>
            <w:vMerge/>
            <w:tcBorders>
              <w:left w:val="single" w:sz="4" w:space="0" w:color="auto"/>
              <w:right w:val="single" w:sz="4" w:space="0" w:color="auto"/>
            </w:tcBorders>
            <w:vAlign w:val="center"/>
          </w:tcPr>
          <w:p w14:paraId="674ECB3B" w14:textId="77777777" w:rsidR="00466298" w:rsidRPr="00FE2E37" w:rsidRDefault="00466298" w:rsidP="00F63A46">
            <w:pPr>
              <w:keepNext/>
              <w:keepLines/>
              <w:spacing w:after="0"/>
              <w:jc w:val="center"/>
              <w:textAlignment w:val="baseline"/>
              <w:rPr>
                <w:ins w:id="23347" w:author="Roy Hu" w:date="2020-11-20T16:04:00Z"/>
                <w:rFonts w:ascii="Arial" w:hAnsi="Arial"/>
                <w:sz w:val="18"/>
                <w:lang w:val="en-US"/>
              </w:rPr>
            </w:pPr>
          </w:p>
        </w:tc>
        <w:tc>
          <w:tcPr>
            <w:tcW w:w="786" w:type="dxa"/>
            <w:gridSpan w:val="2"/>
            <w:tcBorders>
              <w:left w:val="single" w:sz="4" w:space="0" w:color="auto"/>
              <w:right w:val="single" w:sz="4" w:space="0" w:color="auto"/>
            </w:tcBorders>
            <w:vAlign w:val="center"/>
          </w:tcPr>
          <w:p w14:paraId="54D77D9C" w14:textId="77777777" w:rsidR="00466298" w:rsidRPr="00FE2E37" w:rsidRDefault="00466298" w:rsidP="00F63A46">
            <w:pPr>
              <w:keepNext/>
              <w:keepLines/>
              <w:spacing w:after="0"/>
              <w:jc w:val="center"/>
              <w:textAlignment w:val="baseline"/>
              <w:rPr>
                <w:ins w:id="23348" w:author="Roy Hu" w:date="2020-11-20T16:04:00Z"/>
                <w:rFonts w:ascii="Arial" w:hAnsi="Arial"/>
                <w:sz w:val="18"/>
                <w:lang w:val="en-US"/>
              </w:rPr>
            </w:pPr>
            <w:ins w:id="23349" w:author="Roy Hu" w:date="2020-11-20T16:04:00Z">
              <w:r w:rsidRPr="00FE2E37">
                <w:rPr>
                  <w:rFonts w:ascii="Arial" w:hAnsi="Arial"/>
                  <w:sz w:val="18"/>
                  <w:lang w:val="en-US"/>
                </w:rPr>
                <w:t>-117.5</w:t>
              </w:r>
            </w:ins>
          </w:p>
        </w:tc>
        <w:tc>
          <w:tcPr>
            <w:tcW w:w="738" w:type="dxa"/>
            <w:tcBorders>
              <w:left w:val="single" w:sz="4" w:space="0" w:color="auto"/>
              <w:right w:val="single" w:sz="4" w:space="0" w:color="auto"/>
            </w:tcBorders>
            <w:vAlign w:val="center"/>
          </w:tcPr>
          <w:p w14:paraId="69FAA814" w14:textId="77777777" w:rsidR="00466298" w:rsidRPr="00FE2E37" w:rsidRDefault="00466298" w:rsidP="00F63A46">
            <w:pPr>
              <w:keepNext/>
              <w:keepLines/>
              <w:spacing w:after="0"/>
              <w:jc w:val="center"/>
              <w:textAlignment w:val="baseline"/>
              <w:rPr>
                <w:ins w:id="23350" w:author="Roy Hu" w:date="2020-11-20T16:04:00Z"/>
                <w:rFonts w:ascii="Arial" w:hAnsi="Arial"/>
                <w:sz w:val="18"/>
                <w:lang w:val="en-US"/>
              </w:rPr>
            </w:pPr>
            <w:ins w:id="23351" w:author="Roy Hu" w:date="2020-11-20T16:04:00Z">
              <w:r w:rsidRPr="00FE2E37">
                <w:rPr>
                  <w:rFonts w:ascii="Arial" w:hAnsi="Arial"/>
                  <w:sz w:val="18"/>
                  <w:lang w:val="en-US"/>
                </w:rPr>
                <w:t>-117.5</w:t>
              </w:r>
            </w:ins>
          </w:p>
        </w:tc>
      </w:tr>
      <w:tr w:rsidR="00466298" w:rsidRPr="00FE2E37" w14:paraId="2DAF9BEB" w14:textId="77777777" w:rsidTr="00F521D0">
        <w:trPr>
          <w:trHeight w:val="105"/>
          <w:jc w:val="center"/>
          <w:ins w:id="23352" w:author="Roy Hu" w:date="2020-11-20T16:04:00Z"/>
        </w:trPr>
        <w:tc>
          <w:tcPr>
            <w:tcW w:w="704" w:type="dxa"/>
            <w:vMerge/>
            <w:tcBorders>
              <w:top w:val="single" w:sz="4" w:space="0" w:color="auto"/>
              <w:left w:val="single" w:sz="4" w:space="0" w:color="auto"/>
              <w:right w:val="single" w:sz="4" w:space="0" w:color="auto"/>
            </w:tcBorders>
            <w:vAlign w:val="center"/>
          </w:tcPr>
          <w:p w14:paraId="6ADAE10F" w14:textId="77777777" w:rsidR="00466298" w:rsidRPr="00FE2E37" w:rsidRDefault="00466298" w:rsidP="00F63A46">
            <w:pPr>
              <w:keepNext/>
              <w:keepLines/>
              <w:overflowPunct/>
              <w:autoSpaceDE/>
              <w:autoSpaceDN/>
              <w:adjustRightInd/>
              <w:spacing w:after="0"/>
              <w:rPr>
                <w:ins w:id="23353" w:author="Roy Hu" w:date="2020-11-20T16:04:00Z"/>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14:paraId="69F8E186" w14:textId="77777777" w:rsidR="00466298" w:rsidRPr="00FE2E37" w:rsidRDefault="00466298" w:rsidP="00F63A46">
            <w:pPr>
              <w:keepNext/>
              <w:keepLines/>
              <w:overflowPunct/>
              <w:autoSpaceDE/>
              <w:autoSpaceDN/>
              <w:adjustRightInd/>
              <w:spacing w:after="0"/>
              <w:rPr>
                <w:ins w:id="23354" w:author="Roy Hu" w:date="2020-11-20T16:04:00Z"/>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0BF0D33C" w14:textId="77777777" w:rsidR="00466298" w:rsidRPr="00FE2E37" w:rsidRDefault="00466298" w:rsidP="00F63A46">
            <w:pPr>
              <w:keepNext/>
              <w:keepLines/>
              <w:overflowPunct/>
              <w:autoSpaceDE/>
              <w:autoSpaceDN/>
              <w:adjustRightInd/>
              <w:spacing w:after="0"/>
              <w:rPr>
                <w:ins w:id="23355" w:author="Roy Hu" w:date="2020-11-20T16:04:00Z"/>
                <w:rFonts w:ascii="Arial" w:eastAsia="Calibri" w:hAnsi="Arial" w:cs="Arial"/>
                <w:sz w:val="18"/>
                <w:szCs w:val="22"/>
                <w:lang w:val="en-US" w:eastAsia="en-US"/>
              </w:rPr>
            </w:pPr>
            <w:ins w:id="23356" w:author="Roy Hu" w:date="2020-11-20T16:04:00Z">
              <w:r w:rsidRPr="00FE2E37">
                <w:rPr>
                  <w:rFonts w:ascii="Arial" w:eastAsia="宋体" w:hAnsi="Arial" w:cs="Arial"/>
                  <w:sz w:val="18"/>
                  <w:szCs w:val="22"/>
                  <w:lang w:val="sv-SE" w:eastAsia="en-US"/>
                </w:rPr>
                <w:t>NR_TDD_FR1_C</w:t>
              </w:r>
            </w:ins>
          </w:p>
        </w:tc>
        <w:tc>
          <w:tcPr>
            <w:tcW w:w="723" w:type="dxa"/>
            <w:vMerge/>
            <w:tcBorders>
              <w:top w:val="single" w:sz="4" w:space="0" w:color="auto"/>
              <w:left w:val="single" w:sz="4" w:space="0" w:color="auto"/>
              <w:right w:val="single" w:sz="4" w:space="0" w:color="auto"/>
            </w:tcBorders>
            <w:vAlign w:val="center"/>
          </w:tcPr>
          <w:p w14:paraId="30E45A72" w14:textId="77777777" w:rsidR="00466298" w:rsidRPr="00FE2E37" w:rsidRDefault="00466298" w:rsidP="00F63A46">
            <w:pPr>
              <w:keepNext/>
              <w:keepLines/>
              <w:spacing w:after="0"/>
              <w:jc w:val="center"/>
              <w:textAlignment w:val="baseline"/>
              <w:rPr>
                <w:ins w:id="23357" w:author="Roy Hu" w:date="2020-11-20T16:04:00Z"/>
                <w:rFonts w:ascii="Arial" w:hAnsi="Arial"/>
                <w:sz w:val="18"/>
                <w:lang w:val="en-US"/>
              </w:rPr>
            </w:pPr>
          </w:p>
        </w:tc>
        <w:tc>
          <w:tcPr>
            <w:tcW w:w="993" w:type="dxa"/>
            <w:vMerge/>
            <w:tcBorders>
              <w:left w:val="single" w:sz="4" w:space="0" w:color="auto"/>
              <w:right w:val="single" w:sz="4" w:space="0" w:color="auto"/>
            </w:tcBorders>
            <w:vAlign w:val="center"/>
          </w:tcPr>
          <w:p w14:paraId="436EA35A" w14:textId="77777777" w:rsidR="00466298" w:rsidRPr="00FE2E37" w:rsidRDefault="00466298" w:rsidP="00F63A46">
            <w:pPr>
              <w:keepNext/>
              <w:keepLines/>
              <w:spacing w:after="0"/>
              <w:jc w:val="center"/>
              <w:textAlignment w:val="baseline"/>
              <w:rPr>
                <w:ins w:id="23358" w:author="Roy Hu" w:date="2020-11-20T16:04:00Z"/>
                <w:rFonts w:ascii="Arial" w:hAnsi="Arial"/>
                <w:sz w:val="18"/>
                <w:lang w:val="en-US"/>
              </w:rPr>
            </w:pPr>
          </w:p>
        </w:tc>
        <w:tc>
          <w:tcPr>
            <w:tcW w:w="850" w:type="dxa"/>
            <w:vMerge/>
            <w:tcBorders>
              <w:left w:val="single" w:sz="4" w:space="0" w:color="auto"/>
              <w:right w:val="single" w:sz="4" w:space="0" w:color="auto"/>
            </w:tcBorders>
            <w:vAlign w:val="center"/>
          </w:tcPr>
          <w:p w14:paraId="067D88AB" w14:textId="77777777" w:rsidR="00466298" w:rsidRPr="00FE2E37" w:rsidRDefault="00466298" w:rsidP="00F63A46">
            <w:pPr>
              <w:keepNext/>
              <w:keepLines/>
              <w:spacing w:after="0"/>
              <w:jc w:val="center"/>
              <w:textAlignment w:val="baseline"/>
              <w:rPr>
                <w:ins w:id="23359" w:author="Roy Hu" w:date="2020-11-20T16:04:00Z"/>
                <w:rFonts w:ascii="Arial" w:hAnsi="Arial"/>
                <w:sz w:val="18"/>
                <w:lang w:val="en-US"/>
              </w:rPr>
            </w:pPr>
          </w:p>
        </w:tc>
        <w:tc>
          <w:tcPr>
            <w:tcW w:w="975" w:type="dxa"/>
            <w:gridSpan w:val="3"/>
            <w:vMerge/>
            <w:tcBorders>
              <w:left w:val="single" w:sz="4" w:space="0" w:color="auto"/>
              <w:right w:val="single" w:sz="4" w:space="0" w:color="auto"/>
            </w:tcBorders>
            <w:vAlign w:val="center"/>
          </w:tcPr>
          <w:p w14:paraId="18F0BADA" w14:textId="77777777" w:rsidR="00466298" w:rsidRPr="00FE2E37" w:rsidRDefault="00466298" w:rsidP="00F63A46">
            <w:pPr>
              <w:keepNext/>
              <w:keepLines/>
              <w:spacing w:after="0"/>
              <w:jc w:val="center"/>
              <w:textAlignment w:val="baseline"/>
              <w:rPr>
                <w:ins w:id="23360" w:author="Roy Hu" w:date="2020-11-20T16:04:00Z"/>
                <w:rFonts w:ascii="Arial" w:hAnsi="Arial"/>
                <w:sz w:val="18"/>
                <w:lang w:val="en-US"/>
              </w:rPr>
            </w:pPr>
          </w:p>
        </w:tc>
        <w:tc>
          <w:tcPr>
            <w:tcW w:w="726" w:type="dxa"/>
            <w:gridSpan w:val="2"/>
            <w:vMerge/>
            <w:tcBorders>
              <w:left w:val="single" w:sz="4" w:space="0" w:color="auto"/>
              <w:right w:val="single" w:sz="4" w:space="0" w:color="auto"/>
            </w:tcBorders>
            <w:vAlign w:val="center"/>
          </w:tcPr>
          <w:p w14:paraId="663CEF8C" w14:textId="77777777" w:rsidR="00466298" w:rsidRPr="00FE2E37" w:rsidRDefault="00466298" w:rsidP="00F63A46">
            <w:pPr>
              <w:keepNext/>
              <w:keepLines/>
              <w:spacing w:after="0"/>
              <w:jc w:val="center"/>
              <w:textAlignment w:val="baseline"/>
              <w:rPr>
                <w:ins w:id="23361" w:author="Roy Hu" w:date="2020-11-20T16:04:00Z"/>
                <w:rFonts w:ascii="Arial" w:hAnsi="Arial"/>
                <w:sz w:val="18"/>
                <w:lang w:val="en-US"/>
              </w:rPr>
            </w:pPr>
          </w:p>
        </w:tc>
        <w:tc>
          <w:tcPr>
            <w:tcW w:w="786" w:type="dxa"/>
            <w:gridSpan w:val="2"/>
            <w:tcBorders>
              <w:left w:val="single" w:sz="4" w:space="0" w:color="auto"/>
              <w:right w:val="single" w:sz="4" w:space="0" w:color="auto"/>
            </w:tcBorders>
            <w:vAlign w:val="center"/>
          </w:tcPr>
          <w:p w14:paraId="4ABEAA19" w14:textId="77777777" w:rsidR="00466298" w:rsidRPr="00FE2E37" w:rsidRDefault="00466298" w:rsidP="00F63A46">
            <w:pPr>
              <w:keepNext/>
              <w:keepLines/>
              <w:spacing w:after="0"/>
              <w:jc w:val="center"/>
              <w:textAlignment w:val="baseline"/>
              <w:rPr>
                <w:ins w:id="23362" w:author="Roy Hu" w:date="2020-11-20T16:04:00Z"/>
                <w:rFonts w:ascii="Arial" w:hAnsi="Arial"/>
                <w:sz w:val="18"/>
                <w:lang w:val="en-US"/>
              </w:rPr>
            </w:pPr>
            <w:ins w:id="23363" w:author="Roy Hu" w:date="2020-11-20T16:04:00Z">
              <w:r w:rsidRPr="00FE2E37">
                <w:rPr>
                  <w:rFonts w:ascii="Arial" w:hAnsi="Arial"/>
                  <w:sz w:val="18"/>
                  <w:lang w:val="en-US"/>
                </w:rPr>
                <w:t>-117</w:t>
              </w:r>
            </w:ins>
          </w:p>
        </w:tc>
        <w:tc>
          <w:tcPr>
            <w:tcW w:w="738" w:type="dxa"/>
            <w:tcBorders>
              <w:left w:val="single" w:sz="4" w:space="0" w:color="auto"/>
              <w:right w:val="single" w:sz="4" w:space="0" w:color="auto"/>
            </w:tcBorders>
            <w:vAlign w:val="center"/>
          </w:tcPr>
          <w:p w14:paraId="0F904B90" w14:textId="77777777" w:rsidR="00466298" w:rsidRPr="00FE2E37" w:rsidRDefault="00466298" w:rsidP="00F63A46">
            <w:pPr>
              <w:keepNext/>
              <w:keepLines/>
              <w:spacing w:after="0"/>
              <w:jc w:val="center"/>
              <w:textAlignment w:val="baseline"/>
              <w:rPr>
                <w:ins w:id="23364" w:author="Roy Hu" w:date="2020-11-20T16:04:00Z"/>
                <w:rFonts w:ascii="Arial" w:hAnsi="Arial"/>
                <w:sz w:val="18"/>
                <w:lang w:val="en-US"/>
              </w:rPr>
            </w:pPr>
            <w:ins w:id="23365" w:author="Roy Hu" w:date="2020-11-20T16:04:00Z">
              <w:r w:rsidRPr="00FE2E37">
                <w:rPr>
                  <w:rFonts w:ascii="Arial" w:hAnsi="Arial"/>
                  <w:sz w:val="18"/>
                  <w:lang w:val="en-US"/>
                </w:rPr>
                <w:t>-117</w:t>
              </w:r>
            </w:ins>
          </w:p>
        </w:tc>
      </w:tr>
      <w:tr w:rsidR="00466298" w:rsidRPr="00FE2E37" w14:paraId="28F3C004" w14:textId="77777777" w:rsidTr="00F521D0">
        <w:trPr>
          <w:trHeight w:val="90"/>
          <w:jc w:val="center"/>
          <w:ins w:id="23366" w:author="Roy Hu" w:date="2020-11-20T16:04:00Z"/>
        </w:trPr>
        <w:tc>
          <w:tcPr>
            <w:tcW w:w="704" w:type="dxa"/>
            <w:vMerge/>
            <w:tcBorders>
              <w:top w:val="single" w:sz="4" w:space="0" w:color="auto"/>
              <w:left w:val="single" w:sz="4" w:space="0" w:color="auto"/>
              <w:right w:val="single" w:sz="4" w:space="0" w:color="auto"/>
            </w:tcBorders>
            <w:vAlign w:val="center"/>
          </w:tcPr>
          <w:p w14:paraId="44FD6096" w14:textId="77777777" w:rsidR="00466298" w:rsidRPr="00FE2E37" w:rsidRDefault="00466298" w:rsidP="00F63A46">
            <w:pPr>
              <w:keepNext/>
              <w:keepLines/>
              <w:overflowPunct/>
              <w:autoSpaceDE/>
              <w:autoSpaceDN/>
              <w:adjustRightInd/>
              <w:spacing w:after="0"/>
              <w:rPr>
                <w:ins w:id="23367" w:author="Roy Hu" w:date="2020-11-20T16:04:00Z"/>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14:paraId="476F28A4" w14:textId="77777777" w:rsidR="00466298" w:rsidRPr="00FE2E37" w:rsidRDefault="00466298" w:rsidP="00F63A46">
            <w:pPr>
              <w:keepNext/>
              <w:keepLines/>
              <w:overflowPunct/>
              <w:autoSpaceDE/>
              <w:autoSpaceDN/>
              <w:adjustRightInd/>
              <w:spacing w:after="0"/>
              <w:rPr>
                <w:ins w:id="23368" w:author="Roy Hu" w:date="2020-11-20T16:04:00Z"/>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0E7706BB" w14:textId="77777777" w:rsidR="00466298" w:rsidRPr="00FE2E37" w:rsidRDefault="00466298" w:rsidP="00F63A46">
            <w:pPr>
              <w:keepNext/>
              <w:keepLines/>
              <w:overflowPunct/>
              <w:autoSpaceDE/>
              <w:autoSpaceDN/>
              <w:adjustRightInd/>
              <w:spacing w:after="0"/>
              <w:rPr>
                <w:ins w:id="23369" w:author="Roy Hu" w:date="2020-11-20T16:04:00Z"/>
                <w:rFonts w:ascii="Arial" w:eastAsia="宋体" w:hAnsi="Arial" w:cs="Arial"/>
                <w:sz w:val="18"/>
                <w:szCs w:val="22"/>
                <w:lang w:val="sv-SE" w:eastAsia="en-US"/>
              </w:rPr>
            </w:pPr>
            <w:ins w:id="23370" w:author="Roy Hu" w:date="2020-11-20T16:04:00Z">
              <w:r w:rsidRPr="00FE2E37">
                <w:rPr>
                  <w:rFonts w:ascii="Arial" w:eastAsia="宋体" w:hAnsi="Arial" w:cs="Arial"/>
                  <w:sz w:val="18"/>
                  <w:szCs w:val="22"/>
                  <w:lang w:val="sv-SE" w:eastAsia="en-US"/>
                </w:rPr>
                <w:t>NR_FDD_FR1_D, NR_TDD_FR1_D</w:t>
              </w:r>
            </w:ins>
          </w:p>
        </w:tc>
        <w:tc>
          <w:tcPr>
            <w:tcW w:w="723" w:type="dxa"/>
            <w:vMerge/>
            <w:tcBorders>
              <w:top w:val="single" w:sz="4" w:space="0" w:color="auto"/>
              <w:left w:val="single" w:sz="4" w:space="0" w:color="auto"/>
              <w:right w:val="single" w:sz="4" w:space="0" w:color="auto"/>
            </w:tcBorders>
            <w:vAlign w:val="center"/>
          </w:tcPr>
          <w:p w14:paraId="0749DDAC" w14:textId="77777777" w:rsidR="00466298" w:rsidRPr="00FE2E37" w:rsidRDefault="00466298" w:rsidP="00F63A46">
            <w:pPr>
              <w:keepNext/>
              <w:keepLines/>
              <w:spacing w:after="0"/>
              <w:jc w:val="center"/>
              <w:textAlignment w:val="baseline"/>
              <w:rPr>
                <w:ins w:id="23371" w:author="Roy Hu" w:date="2020-11-20T16:04:00Z"/>
                <w:rFonts w:ascii="Arial" w:hAnsi="Arial"/>
                <w:sz w:val="18"/>
                <w:lang w:val="sv-FI"/>
              </w:rPr>
            </w:pPr>
          </w:p>
        </w:tc>
        <w:tc>
          <w:tcPr>
            <w:tcW w:w="993" w:type="dxa"/>
            <w:vMerge/>
            <w:tcBorders>
              <w:left w:val="single" w:sz="4" w:space="0" w:color="auto"/>
              <w:right w:val="single" w:sz="4" w:space="0" w:color="auto"/>
            </w:tcBorders>
            <w:vAlign w:val="center"/>
          </w:tcPr>
          <w:p w14:paraId="37C9C9A1" w14:textId="77777777" w:rsidR="00466298" w:rsidRPr="00FE2E37" w:rsidRDefault="00466298" w:rsidP="00F63A46">
            <w:pPr>
              <w:keepNext/>
              <w:keepLines/>
              <w:spacing w:after="0"/>
              <w:jc w:val="center"/>
              <w:textAlignment w:val="baseline"/>
              <w:rPr>
                <w:ins w:id="23372" w:author="Roy Hu" w:date="2020-11-20T16:04:00Z"/>
                <w:rFonts w:ascii="Arial" w:hAnsi="Arial"/>
                <w:sz w:val="18"/>
                <w:lang w:val="sv-FI"/>
              </w:rPr>
            </w:pPr>
          </w:p>
        </w:tc>
        <w:tc>
          <w:tcPr>
            <w:tcW w:w="850" w:type="dxa"/>
            <w:vMerge/>
            <w:tcBorders>
              <w:left w:val="single" w:sz="4" w:space="0" w:color="auto"/>
              <w:right w:val="single" w:sz="4" w:space="0" w:color="auto"/>
            </w:tcBorders>
            <w:vAlign w:val="center"/>
          </w:tcPr>
          <w:p w14:paraId="5348FD87" w14:textId="77777777" w:rsidR="00466298" w:rsidRPr="00FE2E37" w:rsidRDefault="00466298" w:rsidP="00F63A46">
            <w:pPr>
              <w:keepNext/>
              <w:keepLines/>
              <w:spacing w:after="0"/>
              <w:jc w:val="center"/>
              <w:textAlignment w:val="baseline"/>
              <w:rPr>
                <w:ins w:id="23373" w:author="Roy Hu" w:date="2020-11-20T16:04:00Z"/>
                <w:rFonts w:ascii="Arial" w:hAnsi="Arial"/>
                <w:sz w:val="18"/>
                <w:lang w:val="sv-FI"/>
              </w:rPr>
            </w:pPr>
          </w:p>
        </w:tc>
        <w:tc>
          <w:tcPr>
            <w:tcW w:w="975" w:type="dxa"/>
            <w:gridSpan w:val="3"/>
            <w:vMerge/>
            <w:tcBorders>
              <w:left w:val="single" w:sz="4" w:space="0" w:color="auto"/>
              <w:right w:val="single" w:sz="4" w:space="0" w:color="auto"/>
            </w:tcBorders>
            <w:vAlign w:val="center"/>
          </w:tcPr>
          <w:p w14:paraId="32330E4B" w14:textId="77777777" w:rsidR="00466298" w:rsidRPr="00FE2E37" w:rsidRDefault="00466298" w:rsidP="00F63A46">
            <w:pPr>
              <w:keepNext/>
              <w:keepLines/>
              <w:spacing w:after="0"/>
              <w:jc w:val="center"/>
              <w:textAlignment w:val="baseline"/>
              <w:rPr>
                <w:ins w:id="23374" w:author="Roy Hu" w:date="2020-11-20T16:04:00Z"/>
                <w:rFonts w:ascii="Arial" w:hAnsi="Arial"/>
                <w:sz w:val="18"/>
                <w:lang w:val="sv-FI"/>
              </w:rPr>
            </w:pPr>
          </w:p>
        </w:tc>
        <w:tc>
          <w:tcPr>
            <w:tcW w:w="726" w:type="dxa"/>
            <w:gridSpan w:val="2"/>
            <w:vMerge/>
            <w:tcBorders>
              <w:left w:val="single" w:sz="4" w:space="0" w:color="auto"/>
              <w:right w:val="single" w:sz="4" w:space="0" w:color="auto"/>
            </w:tcBorders>
            <w:vAlign w:val="center"/>
          </w:tcPr>
          <w:p w14:paraId="6BB81C73" w14:textId="77777777" w:rsidR="00466298" w:rsidRPr="00FE2E37" w:rsidRDefault="00466298" w:rsidP="00F63A46">
            <w:pPr>
              <w:keepNext/>
              <w:keepLines/>
              <w:spacing w:after="0"/>
              <w:jc w:val="center"/>
              <w:textAlignment w:val="baseline"/>
              <w:rPr>
                <w:ins w:id="23375" w:author="Roy Hu" w:date="2020-11-20T16:04:00Z"/>
                <w:rFonts w:ascii="Arial" w:hAnsi="Arial"/>
                <w:sz w:val="18"/>
                <w:lang w:val="sv-FI"/>
              </w:rPr>
            </w:pPr>
          </w:p>
        </w:tc>
        <w:tc>
          <w:tcPr>
            <w:tcW w:w="786" w:type="dxa"/>
            <w:gridSpan w:val="2"/>
            <w:tcBorders>
              <w:left w:val="single" w:sz="4" w:space="0" w:color="auto"/>
              <w:right w:val="single" w:sz="4" w:space="0" w:color="auto"/>
            </w:tcBorders>
            <w:vAlign w:val="center"/>
          </w:tcPr>
          <w:p w14:paraId="11285361" w14:textId="77777777" w:rsidR="00466298" w:rsidRPr="00FE2E37" w:rsidRDefault="00466298" w:rsidP="00F63A46">
            <w:pPr>
              <w:keepNext/>
              <w:keepLines/>
              <w:spacing w:after="0"/>
              <w:jc w:val="center"/>
              <w:textAlignment w:val="baseline"/>
              <w:rPr>
                <w:ins w:id="23376" w:author="Roy Hu" w:date="2020-11-20T16:04:00Z"/>
                <w:rFonts w:ascii="Arial" w:hAnsi="Arial"/>
                <w:sz w:val="18"/>
                <w:lang w:val="en-US"/>
              </w:rPr>
            </w:pPr>
            <w:ins w:id="23377" w:author="Roy Hu" w:date="2020-11-20T16:04:00Z">
              <w:r w:rsidRPr="00FE2E37">
                <w:rPr>
                  <w:rFonts w:ascii="Arial" w:hAnsi="Arial"/>
                  <w:sz w:val="18"/>
                  <w:lang w:val="en-US"/>
                </w:rPr>
                <w:t>-116.5</w:t>
              </w:r>
            </w:ins>
          </w:p>
        </w:tc>
        <w:tc>
          <w:tcPr>
            <w:tcW w:w="738" w:type="dxa"/>
            <w:tcBorders>
              <w:left w:val="single" w:sz="4" w:space="0" w:color="auto"/>
              <w:right w:val="single" w:sz="4" w:space="0" w:color="auto"/>
            </w:tcBorders>
            <w:vAlign w:val="center"/>
          </w:tcPr>
          <w:p w14:paraId="53135D6B" w14:textId="77777777" w:rsidR="00466298" w:rsidRPr="00FE2E37" w:rsidRDefault="00466298" w:rsidP="00F63A46">
            <w:pPr>
              <w:keepNext/>
              <w:keepLines/>
              <w:spacing w:after="0"/>
              <w:jc w:val="center"/>
              <w:textAlignment w:val="baseline"/>
              <w:rPr>
                <w:ins w:id="23378" w:author="Roy Hu" w:date="2020-11-20T16:04:00Z"/>
                <w:rFonts w:ascii="Arial" w:hAnsi="Arial"/>
                <w:sz w:val="18"/>
                <w:lang w:val="en-US"/>
              </w:rPr>
            </w:pPr>
            <w:ins w:id="23379" w:author="Roy Hu" w:date="2020-11-20T16:04:00Z">
              <w:r w:rsidRPr="00FE2E37">
                <w:rPr>
                  <w:rFonts w:ascii="Arial" w:hAnsi="Arial"/>
                  <w:sz w:val="18"/>
                  <w:lang w:val="en-US"/>
                </w:rPr>
                <w:t>-116.5</w:t>
              </w:r>
            </w:ins>
          </w:p>
        </w:tc>
      </w:tr>
      <w:tr w:rsidR="00466298" w:rsidRPr="00FE2E37" w14:paraId="184A4640" w14:textId="77777777" w:rsidTr="00F521D0">
        <w:trPr>
          <w:trHeight w:val="427"/>
          <w:jc w:val="center"/>
          <w:ins w:id="23380" w:author="Roy Hu" w:date="2020-11-20T16:04:00Z"/>
        </w:trPr>
        <w:tc>
          <w:tcPr>
            <w:tcW w:w="704" w:type="dxa"/>
            <w:vMerge/>
            <w:tcBorders>
              <w:top w:val="single" w:sz="4" w:space="0" w:color="auto"/>
              <w:left w:val="single" w:sz="4" w:space="0" w:color="auto"/>
              <w:right w:val="single" w:sz="4" w:space="0" w:color="auto"/>
            </w:tcBorders>
            <w:vAlign w:val="center"/>
          </w:tcPr>
          <w:p w14:paraId="2A1A33BE" w14:textId="77777777" w:rsidR="00466298" w:rsidRPr="00FE2E37" w:rsidRDefault="00466298" w:rsidP="00F63A46">
            <w:pPr>
              <w:keepNext/>
              <w:keepLines/>
              <w:overflowPunct/>
              <w:autoSpaceDE/>
              <w:autoSpaceDN/>
              <w:adjustRightInd/>
              <w:spacing w:after="0"/>
              <w:rPr>
                <w:ins w:id="23381" w:author="Roy Hu" w:date="2020-11-20T16:04:00Z"/>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14:paraId="4A3FD524" w14:textId="77777777" w:rsidR="00466298" w:rsidRPr="00FE2E37" w:rsidRDefault="00466298" w:rsidP="00F63A46">
            <w:pPr>
              <w:keepNext/>
              <w:keepLines/>
              <w:overflowPunct/>
              <w:autoSpaceDE/>
              <w:autoSpaceDN/>
              <w:adjustRightInd/>
              <w:spacing w:after="0"/>
              <w:rPr>
                <w:ins w:id="23382" w:author="Roy Hu" w:date="2020-11-20T16:04:00Z"/>
                <w:rFonts w:ascii="Arial" w:eastAsia="宋体" w:hAnsi="Arial" w:cs="Arial"/>
                <w:sz w:val="18"/>
                <w:szCs w:val="22"/>
                <w:lang w:val="en-US" w:eastAsia="en-US"/>
              </w:rPr>
            </w:pPr>
          </w:p>
        </w:tc>
        <w:tc>
          <w:tcPr>
            <w:tcW w:w="1745" w:type="dxa"/>
            <w:gridSpan w:val="2"/>
            <w:tcBorders>
              <w:top w:val="single" w:sz="4" w:space="0" w:color="auto"/>
              <w:left w:val="single" w:sz="4" w:space="0" w:color="auto"/>
              <w:right w:val="single" w:sz="4" w:space="0" w:color="auto"/>
            </w:tcBorders>
            <w:vAlign w:val="center"/>
          </w:tcPr>
          <w:p w14:paraId="0DE0AD1C" w14:textId="77777777" w:rsidR="00466298" w:rsidRPr="00FE2E37" w:rsidRDefault="00466298" w:rsidP="00F63A46">
            <w:pPr>
              <w:keepNext/>
              <w:keepLines/>
              <w:overflowPunct/>
              <w:autoSpaceDE/>
              <w:autoSpaceDN/>
              <w:adjustRightInd/>
              <w:spacing w:after="0"/>
              <w:rPr>
                <w:ins w:id="23383" w:author="Roy Hu" w:date="2020-11-20T16:04:00Z"/>
                <w:rFonts w:ascii="Arial" w:eastAsia="宋体" w:hAnsi="Arial" w:cs="Arial"/>
                <w:sz w:val="18"/>
                <w:szCs w:val="22"/>
                <w:lang w:val="sv-SE" w:eastAsia="en-US"/>
              </w:rPr>
            </w:pPr>
            <w:ins w:id="23384" w:author="Roy Hu" w:date="2020-11-20T16:04:00Z">
              <w:r w:rsidRPr="00FE2E37">
                <w:rPr>
                  <w:rFonts w:ascii="Arial" w:eastAsia="宋体" w:hAnsi="Arial" w:cs="Arial"/>
                  <w:sz w:val="18"/>
                  <w:szCs w:val="22"/>
                  <w:lang w:val="sv-SE" w:eastAsia="en-US"/>
                </w:rPr>
                <w:t xml:space="preserve">NR_FDD_FR1_E, </w:t>
              </w:r>
            </w:ins>
          </w:p>
          <w:p w14:paraId="7F5DB547" w14:textId="77777777" w:rsidR="00466298" w:rsidRPr="00FE2E37" w:rsidRDefault="00466298" w:rsidP="00F63A46">
            <w:pPr>
              <w:keepNext/>
              <w:keepLines/>
              <w:overflowPunct/>
              <w:autoSpaceDE/>
              <w:autoSpaceDN/>
              <w:adjustRightInd/>
              <w:spacing w:after="0"/>
              <w:rPr>
                <w:ins w:id="23385" w:author="Roy Hu" w:date="2020-11-20T16:04:00Z"/>
                <w:rFonts w:ascii="Arial" w:eastAsia="宋体" w:hAnsi="Arial" w:cs="Arial"/>
                <w:sz w:val="18"/>
                <w:szCs w:val="22"/>
                <w:lang w:val="sv-SE" w:eastAsia="en-US"/>
              </w:rPr>
            </w:pPr>
            <w:ins w:id="23386" w:author="Roy Hu" w:date="2020-11-20T16:04:00Z">
              <w:r w:rsidRPr="00FE2E37">
                <w:rPr>
                  <w:rFonts w:ascii="Arial" w:eastAsia="宋体" w:hAnsi="Arial" w:cs="Arial"/>
                  <w:sz w:val="18"/>
                  <w:szCs w:val="22"/>
                  <w:lang w:val="sv-SE" w:eastAsia="en-US"/>
                </w:rPr>
                <w:t>NR_TDD_FR1_E</w:t>
              </w:r>
            </w:ins>
          </w:p>
        </w:tc>
        <w:tc>
          <w:tcPr>
            <w:tcW w:w="723" w:type="dxa"/>
            <w:vMerge/>
            <w:tcBorders>
              <w:top w:val="single" w:sz="4" w:space="0" w:color="auto"/>
              <w:left w:val="single" w:sz="4" w:space="0" w:color="auto"/>
              <w:right w:val="single" w:sz="4" w:space="0" w:color="auto"/>
            </w:tcBorders>
            <w:vAlign w:val="center"/>
          </w:tcPr>
          <w:p w14:paraId="49006824" w14:textId="77777777" w:rsidR="00466298" w:rsidRPr="00FE2E37" w:rsidRDefault="00466298" w:rsidP="00F63A46">
            <w:pPr>
              <w:keepNext/>
              <w:keepLines/>
              <w:spacing w:after="0"/>
              <w:jc w:val="center"/>
              <w:textAlignment w:val="baseline"/>
              <w:rPr>
                <w:ins w:id="23387" w:author="Roy Hu" w:date="2020-11-20T16:04:00Z"/>
                <w:rFonts w:ascii="Arial" w:hAnsi="Arial"/>
                <w:sz w:val="18"/>
                <w:lang w:val="sv-FI"/>
              </w:rPr>
            </w:pPr>
          </w:p>
        </w:tc>
        <w:tc>
          <w:tcPr>
            <w:tcW w:w="993" w:type="dxa"/>
            <w:vMerge/>
            <w:tcBorders>
              <w:left w:val="single" w:sz="4" w:space="0" w:color="auto"/>
              <w:right w:val="single" w:sz="4" w:space="0" w:color="auto"/>
            </w:tcBorders>
            <w:vAlign w:val="center"/>
          </w:tcPr>
          <w:p w14:paraId="2FA816F4" w14:textId="77777777" w:rsidR="00466298" w:rsidRPr="00FE2E37" w:rsidRDefault="00466298" w:rsidP="00F63A46">
            <w:pPr>
              <w:keepNext/>
              <w:keepLines/>
              <w:spacing w:after="0"/>
              <w:jc w:val="center"/>
              <w:textAlignment w:val="baseline"/>
              <w:rPr>
                <w:ins w:id="23388" w:author="Roy Hu" w:date="2020-11-20T16:04:00Z"/>
                <w:rFonts w:ascii="Arial" w:hAnsi="Arial"/>
                <w:sz w:val="18"/>
                <w:lang w:val="sv-FI"/>
              </w:rPr>
            </w:pPr>
          </w:p>
        </w:tc>
        <w:tc>
          <w:tcPr>
            <w:tcW w:w="850" w:type="dxa"/>
            <w:vMerge/>
            <w:tcBorders>
              <w:left w:val="single" w:sz="4" w:space="0" w:color="auto"/>
              <w:right w:val="single" w:sz="4" w:space="0" w:color="auto"/>
            </w:tcBorders>
            <w:vAlign w:val="center"/>
          </w:tcPr>
          <w:p w14:paraId="5E855B5E" w14:textId="77777777" w:rsidR="00466298" w:rsidRPr="00FE2E37" w:rsidRDefault="00466298" w:rsidP="00F63A46">
            <w:pPr>
              <w:keepNext/>
              <w:keepLines/>
              <w:spacing w:after="0"/>
              <w:jc w:val="center"/>
              <w:textAlignment w:val="baseline"/>
              <w:rPr>
                <w:ins w:id="23389" w:author="Roy Hu" w:date="2020-11-20T16:04:00Z"/>
                <w:rFonts w:ascii="Arial" w:hAnsi="Arial"/>
                <w:sz w:val="18"/>
                <w:lang w:val="sv-FI"/>
              </w:rPr>
            </w:pPr>
          </w:p>
        </w:tc>
        <w:tc>
          <w:tcPr>
            <w:tcW w:w="975" w:type="dxa"/>
            <w:gridSpan w:val="3"/>
            <w:vMerge/>
            <w:tcBorders>
              <w:left w:val="single" w:sz="4" w:space="0" w:color="auto"/>
              <w:right w:val="single" w:sz="4" w:space="0" w:color="auto"/>
            </w:tcBorders>
            <w:vAlign w:val="center"/>
          </w:tcPr>
          <w:p w14:paraId="3D0EFEFD" w14:textId="77777777" w:rsidR="00466298" w:rsidRPr="00FE2E37" w:rsidRDefault="00466298" w:rsidP="00F63A46">
            <w:pPr>
              <w:keepNext/>
              <w:keepLines/>
              <w:spacing w:after="0"/>
              <w:jc w:val="center"/>
              <w:textAlignment w:val="baseline"/>
              <w:rPr>
                <w:ins w:id="23390" w:author="Roy Hu" w:date="2020-11-20T16:04:00Z"/>
                <w:rFonts w:ascii="Arial" w:hAnsi="Arial"/>
                <w:sz w:val="18"/>
                <w:lang w:val="sv-FI"/>
              </w:rPr>
            </w:pPr>
          </w:p>
        </w:tc>
        <w:tc>
          <w:tcPr>
            <w:tcW w:w="726" w:type="dxa"/>
            <w:gridSpan w:val="2"/>
            <w:vMerge/>
            <w:tcBorders>
              <w:left w:val="single" w:sz="4" w:space="0" w:color="auto"/>
              <w:right w:val="single" w:sz="4" w:space="0" w:color="auto"/>
            </w:tcBorders>
            <w:vAlign w:val="center"/>
          </w:tcPr>
          <w:p w14:paraId="03590196" w14:textId="77777777" w:rsidR="00466298" w:rsidRPr="00FE2E37" w:rsidRDefault="00466298" w:rsidP="00F63A46">
            <w:pPr>
              <w:keepNext/>
              <w:keepLines/>
              <w:spacing w:after="0"/>
              <w:jc w:val="center"/>
              <w:textAlignment w:val="baseline"/>
              <w:rPr>
                <w:ins w:id="23391" w:author="Roy Hu" w:date="2020-11-20T16:04:00Z"/>
                <w:rFonts w:ascii="Arial" w:hAnsi="Arial"/>
                <w:sz w:val="18"/>
                <w:lang w:val="sv-FI"/>
              </w:rPr>
            </w:pPr>
          </w:p>
        </w:tc>
        <w:tc>
          <w:tcPr>
            <w:tcW w:w="786" w:type="dxa"/>
            <w:gridSpan w:val="2"/>
            <w:tcBorders>
              <w:left w:val="single" w:sz="4" w:space="0" w:color="auto"/>
              <w:right w:val="single" w:sz="4" w:space="0" w:color="auto"/>
            </w:tcBorders>
            <w:vAlign w:val="center"/>
          </w:tcPr>
          <w:p w14:paraId="089E8A86" w14:textId="77777777" w:rsidR="00466298" w:rsidRPr="00FE2E37" w:rsidRDefault="00466298" w:rsidP="00F63A46">
            <w:pPr>
              <w:keepNext/>
              <w:keepLines/>
              <w:spacing w:after="0"/>
              <w:jc w:val="center"/>
              <w:textAlignment w:val="baseline"/>
              <w:rPr>
                <w:ins w:id="23392" w:author="Roy Hu" w:date="2020-11-20T16:04:00Z"/>
                <w:rFonts w:ascii="Arial" w:hAnsi="Arial"/>
                <w:sz w:val="18"/>
                <w:lang w:val="en-US"/>
              </w:rPr>
            </w:pPr>
            <w:ins w:id="23393" w:author="Roy Hu" w:date="2020-11-20T16:04:00Z">
              <w:r w:rsidRPr="00FE2E37">
                <w:rPr>
                  <w:rFonts w:ascii="Arial" w:hAnsi="Arial"/>
                  <w:sz w:val="18"/>
                  <w:lang w:val="en-US"/>
                </w:rPr>
                <w:t>-116</w:t>
              </w:r>
            </w:ins>
          </w:p>
        </w:tc>
        <w:tc>
          <w:tcPr>
            <w:tcW w:w="738" w:type="dxa"/>
            <w:tcBorders>
              <w:left w:val="single" w:sz="4" w:space="0" w:color="auto"/>
              <w:right w:val="single" w:sz="4" w:space="0" w:color="auto"/>
            </w:tcBorders>
            <w:vAlign w:val="center"/>
          </w:tcPr>
          <w:p w14:paraId="4534DE8B" w14:textId="77777777" w:rsidR="00466298" w:rsidRPr="00FE2E37" w:rsidRDefault="00466298" w:rsidP="00F63A46">
            <w:pPr>
              <w:keepNext/>
              <w:keepLines/>
              <w:spacing w:after="0"/>
              <w:jc w:val="center"/>
              <w:textAlignment w:val="baseline"/>
              <w:rPr>
                <w:ins w:id="23394" w:author="Roy Hu" w:date="2020-11-20T16:04:00Z"/>
                <w:rFonts w:ascii="Arial" w:hAnsi="Arial"/>
                <w:sz w:val="18"/>
                <w:lang w:val="en-US"/>
              </w:rPr>
            </w:pPr>
            <w:ins w:id="23395" w:author="Roy Hu" w:date="2020-11-20T16:04:00Z">
              <w:r w:rsidRPr="00FE2E37">
                <w:rPr>
                  <w:rFonts w:ascii="Arial" w:hAnsi="Arial"/>
                  <w:sz w:val="18"/>
                  <w:lang w:val="en-US"/>
                </w:rPr>
                <w:t>-116</w:t>
              </w:r>
            </w:ins>
          </w:p>
        </w:tc>
      </w:tr>
      <w:tr w:rsidR="00466298" w:rsidRPr="00FE2E37" w14:paraId="7B5A61F7" w14:textId="77777777" w:rsidTr="00F521D0">
        <w:trPr>
          <w:trHeight w:val="105"/>
          <w:jc w:val="center"/>
          <w:ins w:id="23396" w:author="Roy Hu" w:date="2020-11-20T16:04:00Z"/>
        </w:trPr>
        <w:tc>
          <w:tcPr>
            <w:tcW w:w="704" w:type="dxa"/>
            <w:vMerge/>
            <w:tcBorders>
              <w:top w:val="single" w:sz="4" w:space="0" w:color="auto"/>
              <w:left w:val="single" w:sz="4" w:space="0" w:color="auto"/>
              <w:right w:val="single" w:sz="4" w:space="0" w:color="auto"/>
            </w:tcBorders>
            <w:vAlign w:val="center"/>
          </w:tcPr>
          <w:p w14:paraId="7475D139" w14:textId="77777777" w:rsidR="00466298" w:rsidRPr="00FE2E37" w:rsidRDefault="00466298" w:rsidP="00F63A46">
            <w:pPr>
              <w:keepNext/>
              <w:keepLines/>
              <w:overflowPunct/>
              <w:autoSpaceDE/>
              <w:autoSpaceDN/>
              <w:adjustRightInd/>
              <w:spacing w:after="0"/>
              <w:rPr>
                <w:ins w:id="23397" w:author="Roy Hu" w:date="2020-11-20T16:04:00Z"/>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14:paraId="66E87EF3" w14:textId="77777777" w:rsidR="00466298" w:rsidRPr="00FE2E37" w:rsidRDefault="00466298" w:rsidP="00F63A46">
            <w:pPr>
              <w:keepNext/>
              <w:keepLines/>
              <w:overflowPunct/>
              <w:autoSpaceDE/>
              <w:autoSpaceDN/>
              <w:adjustRightInd/>
              <w:spacing w:after="0"/>
              <w:rPr>
                <w:ins w:id="23398" w:author="Roy Hu" w:date="2020-11-20T16:04:00Z"/>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005B2B3D" w14:textId="77777777" w:rsidR="00466298" w:rsidRPr="00FE2E37" w:rsidRDefault="00466298" w:rsidP="00F63A46">
            <w:pPr>
              <w:keepNext/>
              <w:keepLines/>
              <w:overflowPunct/>
              <w:autoSpaceDE/>
              <w:autoSpaceDN/>
              <w:adjustRightInd/>
              <w:spacing w:after="0"/>
              <w:rPr>
                <w:ins w:id="23399" w:author="Roy Hu" w:date="2020-11-20T16:04:00Z"/>
                <w:rFonts w:ascii="Arial" w:eastAsia="宋体" w:hAnsi="Arial" w:cs="Arial"/>
                <w:sz w:val="18"/>
                <w:szCs w:val="22"/>
                <w:lang w:val="sv-SE" w:eastAsia="en-US"/>
              </w:rPr>
            </w:pPr>
            <w:ins w:id="23400" w:author="Roy Hu" w:date="2020-11-20T16:04:00Z">
              <w:r w:rsidRPr="00FE2E37">
                <w:rPr>
                  <w:rFonts w:ascii="Arial" w:eastAsia="宋体" w:hAnsi="Arial" w:cs="Arial"/>
                  <w:sz w:val="18"/>
                  <w:szCs w:val="22"/>
                  <w:lang w:val="sv-SE" w:eastAsia="en-US"/>
                </w:rPr>
                <w:t>NR_FDD_FR1_F</w:t>
              </w:r>
            </w:ins>
          </w:p>
        </w:tc>
        <w:tc>
          <w:tcPr>
            <w:tcW w:w="723" w:type="dxa"/>
            <w:vMerge/>
            <w:tcBorders>
              <w:top w:val="single" w:sz="4" w:space="0" w:color="auto"/>
              <w:left w:val="single" w:sz="4" w:space="0" w:color="auto"/>
              <w:right w:val="single" w:sz="4" w:space="0" w:color="auto"/>
            </w:tcBorders>
            <w:vAlign w:val="center"/>
          </w:tcPr>
          <w:p w14:paraId="44967969" w14:textId="77777777" w:rsidR="00466298" w:rsidRPr="00FE2E37" w:rsidRDefault="00466298" w:rsidP="00F63A46">
            <w:pPr>
              <w:keepNext/>
              <w:keepLines/>
              <w:spacing w:after="0"/>
              <w:jc w:val="center"/>
              <w:textAlignment w:val="baseline"/>
              <w:rPr>
                <w:ins w:id="23401" w:author="Roy Hu" w:date="2020-11-20T16:04:00Z"/>
                <w:rFonts w:ascii="Arial" w:hAnsi="Arial"/>
                <w:sz w:val="18"/>
                <w:lang w:val="en-US"/>
              </w:rPr>
            </w:pPr>
          </w:p>
        </w:tc>
        <w:tc>
          <w:tcPr>
            <w:tcW w:w="993" w:type="dxa"/>
            <w:vMerge/>
            <w:tcBorders>
              <w:left w:val="single" w:sz="4" w:space="0" w:color="auto"/>
              <w:right w:val="single" w:sz="4" w:space="0" w:color="auto"/>
            </w:tcBorders>
            <w:vAlign w:val="center"/>
          </w:tcPr>
          <w:p w14:paraId="5BBC781A" w14:textId="77777777" w:rsidR="00466298" w:rsidRPr="00FE2E37" w:rsidRDefault="00466298" w:rsidP="00F63A46">
            <w:pPr>
              <w:keepNext/>
              <w:keepLines/>
              <w:spacing w:after="0"/>
              <w:jc w:val="center"/>
              <w:textAlignment w:val="baseline"/>
              <w:rPr>
                <w:ins w:id="23402" w:author="Roy Hu" w:date="2020-11-20T16:04:00Z"/>
                <w:rFonts w:ascii="Arial" w:hAnsi="Arial"/>
                <w:sz w:val="18"/>
                <w:lang w:val="en-US"/>
              </w:rPr>
            </w:pPr>
          </w:p>
        </w:tc>
        <w:tc>
          <w:tcPr>
            <w:tcW w:w="850" w:type="dxa"/>
            <w:vMerge/>
            <w:tcBorders>
              <w:left w:val="single" w:sz="4" w:space="0" w:color="auto"/>
              <w:right w:val="single" w:sz="4" w:space="0" w:color="auto"/>
            </w:tcBorders>
            <w:vAlign w:val="center"/>
          </w:tcPr>
          <w:p w14:paraId="68586631" w14:textId="77777777" w:rsidR="00466298" w:rsidRPr="00FE2E37" w:rsidRDefault="00466298" w:rsidP="00F63A46">
            <w:pPr>
              <w:keepNext/>
              <w:keepLines/>
              <w:spacing w:after="0"/>
              <w:jc w:val="center"/>
              <w:textAlignment w:val="baseline"/>
              <w:rPr>
                <w:ins w:id="23403" w:author="Roy Hu" w:date="2020-11-20T16:04:00Z"/>
                <w:rFonts w:ascii="Arial" w:hAnsi="Arial"/>
                <w:sz w:val="18"/>
                <w:lang w:val="en-US"/>
              </w:rPr>
            </w:pPr>
          </w:p>
        </w:tc>
        <w:tc>
          <w:tcPr>
            <w:tcW w:w="975" w:type="dxa"/>
            <w:gridSpan w:val="3"/>
            <w:vMerge/>
            <w:tcBorders>
              <w:left w:val="single" w:sz="4" w:space="0" w:color="auto"/>
              <w:right w:val="single" w:sz="4" w:space="0" w:color="auto"/>
            </w:tcBorders>
            <w:vAlign w:val="center"/>
          </w:tcPr>
          <w:p w14:paraId="22556375" w14:textId="77777777" w:rsidR="00466298" w:rsidRPr="00FE2E37" w:rsidRDefault="00466298" w:rsidP="00F63A46">
            <w:pPr>
              <w:keepNext/>
              <w:keepLines/>
              <w:spacing w:after="0"/>
              <w:jc w:val="center"/>
              <w:textAlignment w:val="baseline"/>
              <w:rPr>
                <w:ins w:id="23404" w:author="Roy Hu" w:date="2020-11-20T16:04:00Z"/>
                <w:rFonts w:ascii="Arial" w:hAnsi="Arial"/>
                <w:sz w:val="18"/>
                <w:lang w:val="en-US"/>
              </w:rPr>
            </w:pPr>
          </w:p>
        </w:tc>
        <w:tc>
          <w:tcPr>
            <w:tcW w:w="726" w:type="dxa"/>
            <w:gridSpan w:val="2"/>
            <w:vMerge/>
            <w:tcBorders>
              <w:left w:val="single" w:sz="4" w:space="0" w:color="auto"/>
              <w:right w:val="single" w:sz="4" w:space="0" w:color="auto"/>
            </w:tcBorders>
            <w:vAlign w:val="center"/>
          </w:tcPr>
          <w:p w14:paraId="40D54A6F" w14:textId="77777777" w:rsidR="00466298" w:rsidRPr="00FE2E37" w:rsidRDefault="00466298" w:rsidP="00F63A46">
            <w:pPr>
              <w:keepNext/>
              <w:keepLines/>
              <w:spacing w:after="0"/>
              <w:jc w:val="center"/>
              <w:textAlignment w:val="baseline"/>
              <w:rPr>
                <w:ins w:id="23405" w:author="Roy Hu" w:date="2020-11-20T16:04:00Z"/>
                <w:rFonts w:ascii="Arial" w:hAnsi="Arial"/>
                <w:sz w:val="18"/>
                <w:lang w:val="en-US"/>
              </w:rPr>
            </w:pPr>
          </w:p>
        </w:tc>
        <w:tc>
          <w:tcPr>
            <w:tcW w:w="786" w:type="dxa"/>
            <w:gridSpan w:val="2"/>
            <w:tcBorders>
              <w:left w:val="single" w:sz="4" w:space="0" w:color="auto"/>
              <w:right w:val="single" w:sz="4" w:space="0" w:color="auto"/>
            </w:tcBorders>
            <w:vAlign w:val="center"/>
          </w:tcPr>
          <w:p w14:paraId="51955060" w14:textId="77777777" w:rsidR="00466298" w:rsidRPr="00FE2E37" w:rsidRDefault="00466298" w:rsidP="00F63A46">
            <w:pPr>
              <w:keepNext/>
              <w:keepLines/>
              <w:spacing w:after="0"/>
              <w:jc w:val="center"/>
              <w:textAlignment w:val="baseline"/>
              <w:rPr>
                <w:ins w:id="23406" w:author="Roy Hu" w:date="2020-11-20T16:04:00Z"/>
                <w:rFonts w:ascii="Arial" w:hAnsi="Arial"/>
                <w:sz w:val="18"/>
                <w:lang w:val="en-US"/>
              </w:rPr>
            </w:pPr>
            <w:ins w:id="23407" w:author="Roy Hu" w:date="2020-11-20T16:04:00Z">
              <w:r w:rsidRPr="00FE2E37">
                <w:rPr>
                  <w:rFonts w:ascii="Arial" w:hAnsi="Arial"/>
                  <w:sz w:val="18"/>
                  <w:lang w:val="en-US"/>
                </w:rPr>
                <w:t>-115.5</w:t>
              </w:r>
            </w:ins>
          </w:p>
        </w:tc>
        <w:tc>
          <w:tcPr>
            <w:tcW w:w="738" w:type="dxa"/>
            <w:tcBorders>
              <w:left w:val="single" w:sz="4" w:space="0" w:color="auto"/>
              <w:right w:val="single" w:sz="4" w:space="0" w:color="auto"/>
            </w:tcBorders>
            <w:vAlign w:val="center"/>
          </w:tcPr>
          <w:p w14:paraId="68395AB9" w14:textId="77777777" w:rsidR="00466298" w:rsidRPr="00FE2E37" w:rsidRDefault="00466298" w:rsidP="00F63A46">
            <w:pPr>
              <w:keepNext/>
              <w:keepLines/>
              <w:spacing w:after="0"/>
              <w:jc w:val="center"/>
              <w:textAlignment w:val="baseline"/>
              <w:rPr>
                <w:ins w:id="23408" w:author="Roy Hu" w:date="2020-11-20T16:04:00Z"/>
                <w:rFonts w:ascii="Arial" w:hAnsi="Arial"/>
                <w:sz w:val="18"/>
                <w:lang w:val="en-US"/>
              </w:rPr>
            </w:pPr>
            <w:ins w:id="23409" w:author="Roy Hu" w:date="2020-11-20T16:04:00Z">
              <w:r w:rsidRPr="00FE2E37">
                <w:rPr>
                  <w:rFonts w:ascii="Arial" w:hAnsi="Arial"/>
                  <w:sz w:val="18"/>
                  <w:lang w:val="en-US"/>
                </w:rPr>
                <w:t>-115.5</w:t>
              </w:r>
            </w:ins>
          </w:p>
        </w:tc>
      </w:tr>
      <w:tr w:rsidR="00466298" w:rsidRPr="00FE2E37" w14:paraId="15F0B9DB" w14:textId="77777777" w:rsidTr="00F521D0">
        <w:trPr>
          <w:trHeight w:val="105"/>
          <w:jc w:val="center"/>
          <w:ins w:id="23410" w:author="Roy Hu" w:date="2020-11-20T16:04:00Z"/>
        </w:trPr>
        <w:tc>
          <w:tcPr>
            <w:tcW w:w="704" w:type="dxa"/>
            <w:vMerge/>
            <w:tcBorders>
              <w:top w:val="single" w:sz="4" w:space="0" w:color="auto"/>
              <w:left w:val="single" w:sz="4" w:space="0" w:color="auto"/>
              <w:right w:val="single" w:sz="4" w:space="0" w:color="auto"/>
            </w:tcBorders>
            <w:vAlign w:val="center"/>
          </w:tcPr>
          <w:p w14:paraId="556D3D1C" w14:textId="77777777" w:rsidR="00466298" w:rsidRPr="00FE2E37" w:rsidRDefault="00466298" w:rsidP="00F63A46">
            <w:pPr>
              <w:keepNext/>
              <w:keepLines/>
              <w:overflowPunct/>
              <w:autoSpaceDE/>
              <w:autoSpaceDN/>
              <w:adjustRightInd/>
              <w:spacing w:after="0"/>
              <w:rPr>
                <w:ins w:id="23411" w:author="Roy Hu" w:date="2020-11-20T16:04:00Z"/>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14:paraId="5ACE4917" w14:textId="77777777" w:rsidR="00466298" w:rsidRPr="00FE2E37" w:rsidRDefault="00466298" w:rsidP="00F63A46">
            <w:pPr>
              <w:keepNext/>
              <w:keepLines/>
              <w:overflowPunct/>
              <w:autoSpaceDE/>
              <w:autoSpaceDN/>
              <w:adjustRightInd/>
              <w:spacing w:after="0"/>
              <w:rPr>
                <w:ins w:id="23412" w:author="Roy Hu" w:date="2020-11-20T16:04:00Z"/>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36D6E31A" w14:textId="77777777" w:rsidR="00466298" w:rsidRPr="00FE2E37" w:rsidRDefault="00466298" w:rsidP="00F63A46">
            <w:pPr>
              <w:keepNext/>
              <w:keepLines/>
              <w:overflowPunct/>
              <w:autoSpaceDE/>
              <w:autoSpaceDN/>
              <w:adjustRightInd/>
              <w:spacing w:after="0"/>
              <w:rPr>
                <w:ins w:id="23413" w:author="Roy Hu" w:date="2020-11-20T16:04:00Z"/>
                <w:rFonts w:ascii="Arial" w:eastAsia="宋体" w:hAnsi="Arial" w:cs="Arial"/>
                <w:sz w:val="18"/>
                <w:szCs w:val="22"/>
                <w:lang w:val="sv-SE" w:eastAsia="en-US"/>
              </w:rPr>
            </w:pPr>
            <w:ins w:id="23414" w:author="Roy Hu" w:date="2020-11-20T16:04:00Z">
              <w:r w:rsidRPr="00FE2E37">
                <w:rPr>
                  <w:rFonts w:ascii="Arial" w:eastAsia="宋体" w:hAnsi="Arial" w:cs="Arial"/>
                  <w:sz w:val="18"/>
                  <w:szCs w:val="22"/>
                  <w:lang w:val="sv-SE" w:eastAsia="en-US"/>
                </w:rPr>
                <w:t>NR_FDD_FR1_G</w:t>
              </w:r>
            </w:ins>
          </w:p>
        </w:tc>
        <w:tc>
          <w:tcPr>
            <w:tcW w:w="723" w:type="dxa"/>
            <w:vMerge/>
            <w:tcBorders>
              <w:top w:val="single" w:sz="4" w:space="0" w:color="auto"/>
              <w:left w:val="single" w:sz="4" w:space="0" w:color="auto"/>
              <w:right w:val="single" w:sz="4" w:space="0" w:color="auto"/>
            </w:tcBorders>
            <w:vAlign w:val="center"/>
          </w:tcPr>
          <w:p w14:paraId="6CD33DED" w14:textId="77777777" w:rsidR="00466298" w:rsidRPr="00FE2E37" w:rsidRDefault="00466298" w:rsidP="00F63A46">
            <w:pPr>
              <w:keepNext/>
              <w:keepLines/>
              <w:spacing w:after="0"/>
              <w:jc w:val="center"/>
              <w:textAlignment w:val="baseline"/>
              <w:rPr>
                <w:ins w:id="23415" w:author="Roy Hu" w:date="2020-11-20T16:04:00Z"/>
                <w:rFonts w:ascii="Arial" w:hAnsi="Arial"/>
                <w:sz w:val="18"/>
                <w:lang w:val="en-US"/>
              </w:rPr>
            </w:pPr>
          </w:p>
        </w:tc>
        <w:tc>
          <w:tcPr>
            <w:tcW w:w="993" w:type="dxa"/>
            <w:vMerge/>
            <w:tcBorders>
              <w:left w:val="single" w:sz="4" w:space="0" w:color="auto"/>
              <w:right w:val="single" w:sz="4" w:space="0" w:color="auto"/>
            </w:tcBorders>
            <w:vAlign w:val="center"/>
          </w:tcPr>
          <w:p w14:paraId="7EFB92FF" w14:textId="77777777" w:rsidR="00466298" w:rsidRPr="00FE2E37" w:rsidRDefault="00466298" w:rsidP="00F63A46">
            <w:pPr>
              <w:keepNext/>
              <w:keepLines/>
              <w:spacing w:after="0"/>
              <w:jc w:val="center"/>
              <w:textAlignment w:val="baseline"/>
              <w:rPr>
                <w:ins w:id="23416" w:author="Roy Hu" w:date="2020-11-20T16:04:00Z"/>
                <w:rFonts w:ascii="Arial" w:hAnsi="Arial"/>
                <w:sz w:val="18"/>
                <w:lang w:val="en-US"/>
              </w:rPr>
            </w:pPr>
          </w:p>
        </w:tc>
        <w:tc>
          <w:tcPr>
            <w:tcW w:w="850" w:type="dxa"/>
            <w:vMerge/>
            <w:tcBorders>
              <w:left w:val="single" w:sz="4" w:space="0" w:color="auto"/>
              <w:right w:val="single" w:sz="4" w:space="0" w:color="auto"/>
            </w:tcBorders>
            <w:vAlign w:val="center"/>
          </w:tcPr>
          <w:p w14:paraId="1443420A" w14:textId="77777777" w:rsidR="00466298" w:rsidRPr="00FE2E37" w:rsidRDefault="00466298" w:rsidP="00F63A46">
            <w:pPr>
              <w:keepNext/>
              <w:keepLines/>
              <w:spacing w:after="0"/>
              <w:jc w:val="center"/>
              <w:textAlignment w:val="baseline"/>
              <w:rPr>
                <w:ins w:id="23417" w:author="Roy Hu" w:date="2020-11-20T16:04:00Z"/>
                <w:rFonts w:ascii="Arial" w:hAnsi="Arial"/>
                <w:sz w:val="18"/>
                <w:lang w:val="en-US"/>
              </w:rPr>
            </w:pPr>
          </w:p>
        </w:tc>
        <w:tc>
          <w:tcPr>
            <w:tcW w:w="975" w:type="dxa"/>
            <w:gridSpan w:val="3"/>
            <w:vMerge/>
            <w:tcBorders>
              <w:left w:val="single" w:sz="4" w:space="0" w:color="auto"/>
              <w:right w:val="single" w:sz="4" w:space="0" w:color="auto"/>
            </w:tcBorders>
            <w:vAlign w:val="center"/>
          </w:tcPr>
          <w:p w14:paraId="734947C8" w14:textId="77777777" w:rsidR="00466298" w:rsidRPr="00FE2E37" w:rsidRDefault="00466298" w:rsidP="00F63A46">
            <w:pPr>
              <w:keepNext/>
              <w:keepLines/>
              <w:spacing w:after="0"/>
              <w:jc w:val="center"/>
              <w:textAlignment w:val="baseline"/>
              <w:rPr>
                <w:ins w:id="23418" w:author="Roy Hu" w:date="2020-11-20T16:04:00Z"/>
                <w:rFonts w:ascii="Arial" w:hAnsi="Arial"/>
                <w:sz w:val="18"/>
                <w:lang w:val="en-US"/>
              </w:rPr>
            </w:pPr>
          </w:p>
        </w:tc>
        <w:tc>
          <w:tcPr>
            <w:tcW w:w="726" w:type="dxa"/>
            <w:gridSpan w:val="2"/>
            <w:vMerge/>
            <w:tcBorders>
              <w:left w:val="single" w:sz="4" w:space="0" w:color="auto"/>
              <w:right w:val="single" w:sz="4" w:space="0" w:color="auto"/>
            </w:tcBorders>
            <w:vAlign w:val="center"/>
          </w:tcPr>
          <w:p w14:paraId="5D53AECD" w14:textId="77777777" w:rsidR="00466298" w:rsidRPr="00FE2E37" w:rsidRDefault="00466298" w:rsidP="00F63A46">
            <w:pPr>
              <w:keepNext/>
              <w:keepLines/>
              <w:spacing w:after="0"/>
              <w:jc w:val="center"/>
              <w:textAlignment w:val="baseline"/>
              <w:rPr>
                <w:ins w:id="23419" w:author="Roy Hu" w:date="2020-11-20T16:04:00Z"/>
                <w:rFonts w:ascii="Arial" w:hAnsi="Arial"/>
                <w:sz w:val="18"/>
                <w:lang w:val="en-US"/>
              </w:rPr>
            </w:pPr>
          </w:p>
        </w:tc>
        <w:tc>
          <w:tcPr>
            <w:tcW w:w="786" w:type="dxa"/>
            <w:gridSpan w:val="2"/>
            <w:tcBorders>
              <w:left w:val="single" w:sz="4" w:space="0" w:color="auto"/>
              <w:right w:val="single" w:sz="4" w:space="0" w:color="auto"/>
            </w:tcBorders>
            <w:vAlign w:val="center"/>
          </w:tcPr>
          <w:p w14:paraId="6E65E515" w14:textId="77777777" w:rsidR="00466298" w:rsidRPr="00FE2E37" w:rsidRDefault="00466298" w:rsidP="00F63A46">
            <w:pPr>
              <w:keepNext/>
              <w:keepLines/>
              <w:spacing w:after="0"/>
              <w:jc w:val="center"/>
              <w:textAlignment w:val="baseline"/>
              <w:rPr>
                <w:ins w:id="23420" w:author="Roy Hu" w:date="2020-11-20T16:04:00Z"/>
                <w:rFonts w:ascii="Arial" w:hAnsi="Arial"/>
                <w:sz w:val="18"/>
                <w:lang w:val="en-US"/>
              </w:rPr>
            </w:pPr>
            <w:ins w:id="23421" w:author="Roy Hu" w:date="2020-11-20T16:04:00Z">
              <w:r w:rsidRPr="00FE2E37">
                <w:rPr>
                  <w:rFonts w:ascii="Arial" w:hAnsi="Arial"/>
                  <w:sz w:val="18"/>
                  <w:lang w:val="en-US"/>
                </w:rPr>
                <w:t>-115</w:t>
              </w:r>
            </w:ins>
          </w:p>
        </w:tc>
        <w:tc>
          <w:tcPr>
            <w:tcW w:w="738" w:type="dxa"/>
            <w:tcBorders>
              <w:left w:val="single" w:sz="4" w:space="0" w:color="auto"/>
              <w:right w:val="single" w:sz="4" w:space="0" w:color="auto"/>
            </w:tcBorders>
            <w:vAlign w:val="center"/>
          </w:tcPr>
          <w:p w14:paraId="56124512" w14:textId="77777777" w:rsidR="00466298" w:rsidRPr="00FE2E37" w:rsidRDefault="00466298" w:rsidP="00F63A46">
            <w:pPr>
              <w:keepNext/>
              <w:keepLines/>
              <w:spacing w:after="0"/>
              <w:jc w:val="center"/>
              <w:textAlignment w:val="baseline"/>
              <w:rPr>
                <w:ins w:id="23422" w:author="Roy Hu" w:date="2020-11-20T16:04:00Z"/>
                <w:rFonts w:ascii="Arial" w:hAnsi="Arial"/>
                <w:sz w:val="18"/>
                <w:lang w:val="en-US"/>
              </w:rPr>
            </w:pPr>
            <w:ins w:id="23423" w:author="Roy Hu" w:date="2020-11-20T16:04:00Z">
              <w:r w:rsidRPr="00FE2E37">
                <w:rPr>
                  <w:rFonts w:ascii="Arial" w:hAnsi="Arial"/>
                  <w:sz w:val="18"/>
                  <w:lang w:val="en-US"/>
                </w:rPr>
                <w:t>-115</w:t>
              </w:r>
            </w:ins>
          </w:p>
        </w:tc>
      </w:tr>
      <w:tr w:rsidR="00466298" w:rsidRPr="00FE2E37" w14:paraId="7010414C" w14:textId="77777777" w:rsidTr="00F521D0">
        <w:trPr>
          <w:trHeight w:val="90"/>
          <w:jc w:val="center"/>
          <w:ins w:id="23424" w:author="Roy Hu" w:date="2020-11-20T16:04:00Z"/>
        </w:trPr>
        <w:tc>
          <w:tcPr>
            <w:tcW w:w="704" w:type="dxa"/>
            <w:vMerge/>
            <w:tcBorders>
              <w:top w:val="single" w:sz="4" w:space="0" w:color="auto"/>
              <w:left w:val="single" w:sz="4" w:space="0" w:color="auto"/>
              <w:right w:val="single" w:sz="4" w:space="0" w:color="auto"/>
            </w:tcBorders>
            <w:vAlign w:val="center"/>
          </w:tcPr>
          <w:p w14:paraId="4F16B2C4" w14:textId="77777777" w:rsidR="00466298" w:rsidRPr="00FE2E37" w:rsidRDefault="00466298" w:rsidP="00F63A46">
            <w:pPr>
              <w:keepNext/>
              <w:keepLines/>
              <w:overflowPunct/>
              <w:autoSpaceDE/>
              <w:autoSpaceDN/>
              <w:adjustRightInd/>
              <w:spacing w:after="0"/>
              <w:rPr>
                <w:ins w:id="23425" w:author="Roy Hu" w:date="2020-11-20T16:04:00Z"/>
                <w:rFonts w:ascii="Arial" w:eastAsia="宋体" w:hAnsi="Arial" w:cs="Arial"/>
                <w:sz w:val="18"/>
                <w:szCs w:val="22"/>
                <w:lang w:val="en-US" w:eastAsia="en-US"/>
              </w:rPr>
            </w:pPr>
          </w:p>
        </w:tc>
        <w:tc>
          <w:tcPr>
            <w:tcW w:w="792" w:type="dxa"/>
            <w:gridSpan w:val="2"/>
            <w:vMerge/>
            <w:tcBorders>
              <w:left w:val="single" w:sz="4" w:space="0" w:color="auto"/>
              <w:bottom w:val="single" w:sz="4" w:space="0" w:color="auto"/>
              <w:right w:val="single" w:sz="4" w:space="0" w:color="auto"/>
            </w:tcBorders>
            <w:vAlign w:val="center"/>
          </w:tcPr>
          <w:p w14:paraId="34D4E97D" w14:textId="77777777" w:rsidR="00466298" w:rsidRPr="00FE2E37" w:rsidRDefault="00466298" w:rsidP="00F63A46">
            <w:pPr>
              <w:keepNext/>
              <w:keepLines/>
              <w:overflowPunct/>
              <w:autoSpaceDE/>
              <w:autoSpaceDN/>
              <w:adjustRightInd/>
              <w:spacing w:after="0"/>
              <w:rPr>
                <w:ins w:id="23426" w:author="Roy Hu" w:date="2020-11-20T16:04:00Z"/>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14:paraId="670E238B" w14:textId="77777777" w:rsidR="00466298" w:rsidRPr="00FE2E37" w:rsidRDefault="00466298" w:rsidP="00F63A46">
            <w:pPr>
              <w:keepNext/>
              <w:keepLines/>
              <w:overflowPunct/>
              <w:autoSpaceDE/>
              <w:autoSpaceDN/>
              <w:adjustRightInd/>
              <w:spacing w:after="0"/>
              <w:rPr>
                <w:ins w:id="23427" w:author="Roy Hu" w:date="2020-11-20T16:04:00Z"/>
                <w:rFonts w:ascii="Arial" w:eastAsia="宋体" w:hAnsi="Arial" w:cs="Arial"/>
                <w:sz w:val="18"/>
                <w:szCs w:val="22"/>
                <w:lang w:val="sv-SE" w:eastAsia="en-US"/>
              </w:rPr>
            </w:pPr>
            <w:ins w:id="23428" w:author="Roy Hu" w:date="2020-11-20T16:04:00Z">
              <w:r w:rsidRPr="00FE2E37">
                <w:rPr>
                  <w:rFonts w:ascii="Arial" w:eastAsia="宋体" w:hAnsi="Arial" w:cs="Arial"/>
                  <w:sz w:val="18"/>
                  <w:szCs w:val="22"/>
                  <w:lang w:val="sv-SE" w:eastAsia="en-US"/>
                </w:rPr>
                <w:t>NR_FDD_FR1_H</w:t>
              </w:r>
            </w:ins>
          </w:p>
        </w:tc>
        <w:tc>
          <w:tcPr>
            <w:tcW w:w="723" w:type="dxa"/>
            <w:vMerge/>
            <w:tcBorders>
              <w:top w:val="single" w:sz="4" w:space="0" w:color="auto"/>
              <w:left w:val="single" w:sz="4" w:space="0" w:color="auto"/>
              <w:right w:val="single" w:sz="4" w:space="0" w:color="auto"/>
            </w:tcBorders>
            <w:vAlign w:val="center"/>
          </w:tcPr>
          <w:p w14:paraId="2476821C" w14:textId="77777777" w:rsidR="00466298" w:rsidRPr="00FE2E37" w:rsidRDefault="00466298" w:rsidP="00F63A46">
            <w:pPr>
              <w:keepNext/>
              <w:keepLines/>
              <w:spacing w:after="0"/>
              <w:jc w:val="center"/>
              <w:textAlignment w:val="baseline"/>
              <w:rPr>
                <w:ins w:id="23429" w:author="Roy Hu" w:date="2020-11-20T16:04:00Z"/>
                <w:rFonts w:ascii="Arial" w:hAnsi="Arial"/>
                <w:sz w:val="18"/>
                <w:lang w:val="en-US"/>
              </w:rPr>
            </w:pPr>
          </w:p>
        </w:tc>
        <w:tc>
          <w:tcPr>
            <w:tcW w:w="993" w:type="dxa"/>
            <w:vMerge/>
            <w:tcBorders>
              <w:left w:val="single" w:sz="4" w:space="0" w:color="auto"/>
              <w:bottom w:val="single" w:sz="4" w:space="0" w:color="auto"/>
              <w:right w:val="single" w:sz="4" w:space="0" w:color="auto"/>
            </w:tcBorders>
            <w:vAlign w:val="center"/>
          </w:tcPr>
          <w:p w14:paraId="716A3440" w14:textId="77777777" w:rsidR="00466298" w:rsidRPr="00FE2E37" w:rsidRDefault="00466298" w:rsidP="00F63A46">
            <w:pPr>
              <w:keepNext/>
              <w:keepLines/>
              <w:spacing w:after="0"/>
              <w:jc w:val="center"/>
              <w:textAlignment w:val="baseline"/>
              <w:rPr>
                <w:ins w:id="23430" w:author="Roy Hu" w:date="2020-11-20T16:04:00Z"/>
                <w:rFonts w:ascii="Arial" w:hAnsi="Arial"/>
                <w:sz w:val="18"/>
                <w:lang w:val="en-US"/>
              </w:rPr>
            </w:pPr>
          </w:p>
        </w:tc>
        <w:tc>
          <w:tcPr>
            <w:tcW w:w="850" w:type="dxa"/>
            <w:vMerge/>
            <w:tcBorders>
              <w:left w:val="single" w:sz="4" w:space="0" w:color="auto"/>
              <w:bottom w:val="single" w:sz="4" w:space="0" w:color="auto"/>
              <w:right w:val="single" w:sz="4" w:space="0" w:color="auto"/>
            </w:tcBorders>
            <w:vAlign w:val="center"/>
          </w:tcPr>
          <w:p w14:paraId="1263716A" w14:textId="77777777" w:rsidR="00466298" w:rsidRPr="00FE2E37" w:rsidRDefault="00466298" w:rsidP="00F63A46">
            <w:pPr>
              <w:keepNext/>
              <w:keepLines/>
              <w:spacing w:after="0"/>
              <w:jc w:val="center"/>
              <w:textAlignment w:val="baseline"/>
              <w:rPr>
                <w:ins w:id="23431" w:author="Roy Hu" w:date="2020-11-20T16:04:00Z"/>
                <w:rFonts w:ascii="Arial" w:hAnsi="Arial"/>
                <w:sz w:val="18"/>
                <w:lang w:val="en-US"/>
              </w:rPr>
            </w:pPr>
          </w:p>
        </w:tc>
        <w:tc>
          <w:tcPr>
            <w:tcW w:w="975" w:type="dxa"/>
            <w:gridSpan w:val="3"/>
            <w:vMerge/>
            <w:tcBorders>
              <w:left w:val="single" w:sz="4" w:space="0" w:color="auto"/>
              <w:bottom w:val="single" w:sz="4" w:space="0" w:color="auto"/>
              <w:right w:val="single" w:sz="4" w:space="0" w:color="auto"/>
            </w:tcBorders>
            <w:vAlign w:val="center"/>
          </w:tcPr>
          <w:p w14:paraId="0C02B438" w14:textId="77777777" w:rsidR="00466298" w:rsidRPr="00FE2E37" w:rsidRDefault="00466298" w:rsidP="00F63A46">
            <w:pPr>
              <w:keepNext/>
              <w:keepLines/>
              <w:spacing w:after="0"/>
              <w:jc w:val="center"/>
              <w:textAlignment w:val="baseline"/>
              <w:rPr>
                <w:ins w:id="23432" w:author="Roy Hu" w:date="2020-11-20T16:04:00Z"/>
                <w:rFonts w:ascii="Arial" w:hAnsi="Arial"/>
                <w:sz w:val="18"/>
                <w:lang w:val="en-US"/>
              </w:rPr>
            </w:pPr>
          </w:p>
        </w:tc>
        <w:tc>
          <w:tcPr>
            <w:tcW w:w="726" w:type="dxa"/>
            <w:gridSpan w:val="2"/>
            <w:vMerge/>
            <w:tcBorders>
              <w:left w:val="single" w:sz="4" w:space="0" w:color="auto"/>
              <w:bottom w:val="single" w:sz="4" w:space="0" w:color="auto"/>
              <w:right w:val="single" w:sz="4" w:space="0" w:color="auto"/>
            </w:tcBorders>
            <w:vAlign w:val="center"/>
          </w:tcPr>
          <w:p w14:paraId="5EC89179" w14:textId="77777777" w:rsidR="00466298" w:rsidRPr="00FE2E37" w:rsidRDefault="00466298" w:rsidP="00F63A46">
            <w:pPr>
              <w:keepNext/>
              <w:keepLines/>
              <w:spacing w:after="0"/>
              <w:jc w:val="center"/>
              <w:textAlignment w:val="baseline"/>
              <w:rPr>
                <w:ins w:id="23433" w:author="Roy Hu" w:date="2020-11-20T16:04:00Z"/>
                <w:rFonts w:ascii="Arial" w:hAnsi="Arial"/>
                <w:sz w:val="18"/>
                <w:lang w:val="en-US"/>
              </w:rPr>
            </w:pPr>
          </w:p>
        </w:tc>
        <w:tc>
          <w:tcPr>
            <w:tcW w:w="786" w:type="dxa"/>
            <w:gridSpan w:val="2"/>
            <w:tcBorders>
              <w:left w:val="single" w:sz="4" w:space="0" w:color="auto"/>
              <w:bottom w:val="single" w:sz="4" w:space="0" w:color="auto"/>
              <w:right w:val="single" w:sz="4" w:space="0" w:color="auto"/>
            </w:tcBorders>
            <w:vAlign w:val="center"/>
          </w:tcPr>
          <w:p w14:paraId="4F81B396" w14:textId="77777777" w:rsidR="00466298" w:rsidRPr="00FE2E37" w:rsidRDefault="00466298" w:rsidP="00F63A46">
            <w:pPr>
              <w:keepNext/>
              <w:keepLines/>
              <w:spacing w:after="0"/>
              <w:jc w:val="center"/>
              <w:textAlignment w:val="baseline"/>
              <w:rPr>
                <w:ins w:id="23434" w:author="Roy Hu" w:date="2020-11-20T16:04:00Z"/>
                <w:rFonts w:ascii="Arial" w:hAnsi="Arial"/>
                <w:sz w:val="18"/>
                <w:lang w:val="en-US"/>
              </w:rPr>
            </w:pPr>
            <w:ins w:id="23435" w:author="Roy Hu" w:date="2020-11-20T16:04:00Z">
              <w:r w:rsidRPr="00FE2E37">
                <w:rPr>
                  <w:rFonts w:ascii="Arial" w:hAnsi="Arial"/>
                  <w:sz w:val="18"/>
                  <w:lang w:val="en-US"/>
                </w:rPr>
                <w:t>-114.5</w:t>
              </w:r>
            </w:ins>
          </w:p>
        </w:tc>
        <w:tc>
          <w:tcPr>
            <w:tcW w:w="738" w:type="dxa"/>
            <w:tcBorders>
              <w:left w:val="single" w:sz="4" w:space="0" w:color="auto"/>
              <w:bottom w:val="single" w:sz="4" w:space="0" w:color="auto"/>
              <w:right w:val="single" w:sz="4" w:space="0" w:color="auto"/>
            </w:tcBorders>
            <w:vAlign w:val="center"/>
          </w:tcPr>
          <w:p w14:paraId="3DD35929" w14:textId="77777777" w:rsidR="00466298" w:rsidRPr="00FE2E37" w:rsidRDefault="00466298" w:rsidP="00F63A46">
            <w:pPr>
              <w:keepNext/>
              <w:keepLines/>
              <w:spacing w:after="0"/>
              <w:jc w:val="center"/>
              <w:textAlignment w:val="baseline"/>
              <w:rPr>
                <w:ins w:id="23436" w:author="Roy Hu" w:date="2020-11-20T16:04:00Z"/>
                <w:rFonts w:ascii="Arial" w:hAnsi="Arial"/>
                <w:sz w:val="18"/>
                <w:lang w:val="en-US"/>
              </w:rPr>
            </w:pPr>
            <w:ins w:id="23437" w:author="Roy Hu" w:date="2020-11-20T16:04:00Z">
              <w:r w:rsidRPr="00FE2E37">
                <w:rPr>
                  <w:rFonts w:ascii="Arial" w:hAnsi="Arial"/>
                  <w:sz w:val="18"/>
                  <w:lang w:val="en-US"/>
                </w:rPr>
                <w:t>-114.5</w:t>
              </w:r>
            </w:ins>
          </w:p>
        </w:tc>
      </w:tr>
      <w:tr w:rsidR="00466298" w:rsidRPr="00FE2E37" w14:paraId="45018DE8" w14:textId="77777777" w:rsidTr="00F521D0">
        <w:trPr>
          <w:trHeight w:val="150"/>
          <w:jc w:val="center"/>
          <w:ins w:id="23438" w:author="Roy Hu" w:date="2020-11-20T16:04:00Z"/>
        </w:trPr>
        <w:tc>
          <w:tcPr>
            <w:tcW w:w="704" w:type="dxa"/>
            <w:vMerge/>
            <w:tcBorders>
              <w:left w:val="single" w:sz="4" w:space="0" w:color="auto"/>
              <w:right w:val="single" w:sz="4" w:space="0" w:color="auto"/>
            </w:tcBorders>
            <w:vAlign w:val="center"/>
            <w:hideMark/>
          </w:tcPr>
          <w:p w14:paraId="3AA604C9" w14:textId="77777777" w:rsidR="00466298" w:rsidRPr="00FE2E37" w:rsidRDefault="00466298" w:rsidP="00F63A46">
            <w:pPr>
              <w:keepNext/>
              <w:keepLines/>
              <w:overflowPunct/>
              <w:autoSpaceDE/>
              <w:autoSpaceDN/>
              <w:adjustRightInd/>
              <w:spacing w:after="0"/>
              <w:rPr>
                <w:ins w:id="23439" w:author="Roy Hu" w:date="2020-11-20T16:04:00Z"/>
                <w:rFonts w:ascii="Arial" w:eastAsia="宋体" w:hAnsi="Arial" w:cs="Arial"/>
                <w:sz w:val="18"/>
                <w:szCs w:val="22"/>
                <w:lang w:val="en-US" w:eastAsia="en-US"/>
              </w:rPr>
            </w:pPr>
          </w:p>
        </w:tc>
        <w:tc>
          <w:tcPr>
            <w:tcW w:w="816" w:type="dxa"/>
            <w:gridSpan w:val="3"/>
            <w:vMerge w:val="restart"/>
            <w:tcBorders>
              <w:top w:val="single" w:sz="4" w:space="0" w:color="auto"/>
              <w:left w:val="single" w:sz="4" w:space="0" w:color="auto"/>
              <w:right w:val="single" w:sz="4" w:space="0" w:color="auto"/>
            </w:tcBorders>
            <w:vAlign w:val="center"/>
          </w:tcPr>
          <w:p w14:paraId="0E125662" w14:textId="77777777" w:rsidR="00466298" w:rsidRPr="00FE2E37" w:rsidRDefault="00466298" w:rsidP="00F63A46">
            <w:pPr>
              <w:keepNext/>
              <w:keepLines/>
              <w:overflowPunct/>
              <w:autoSpaceDE/>
              <w:autoSpaceDN/>
              <w:adjustRightInd/>
              <w:spacing w:after="0"/>
              <w:rPr>
                <w:ins w:id="23440" w:author="Roy Hu" w:date="2020-11-20T16:04:00Z"/>
                <w:rFonts w:ascii="Arial" w:eastAsia="宋体" w:hAnsi="Arial" w:cs="Arial"/>
                <w:sz w:val="18"/>
                <w:szCs w:val="22"/>
                <w:lang w:val="en-US" w:eastAsia="en-US"/>
              </w:rPr>
            </w:pPr>
            <w:ins w:id="23441"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721" w:type="dxa"/>
            <w:tcBorders>
              <w:top w:val="single" w:sz="4" w:space="0" w:color="auto"/>
              <w:left w:val="single" w:sz="4" w:space="0" w:color="auto"/>
              <w:right w:val="single" w:sz="4" w:space="0" w:color="auto"/>
            </w:tcBorders>
          </w:tcPr>
          <w:p w14:paraId="7088AC64" w14:textId="77777777" w:rsidR="00466298" w:rsidRPr="00FE2E37" w:rsidRDefault="00466298" w:rsidP="00F63A46">
            <w:pPr>
              <w:keepNext/>
              <w:keepLines/>
              <w:overflowPunct/>
              <w:autoSpaceDE/>
              <w:autoSpaceDN/>
              <w:adjustRightInd/>
              <w:spacing w:after="0"/>
              <w:rPr>
                <w:ins w:id="23442" w:author="Roy Hu" w:date="2020-11-20T16:04:00Z"/>
                <w:rFonts w:ascii="Arial" w:eastAsia="宋体" w:hAnsi="Arial" w:cs="Arial"/>
                <w:sz w:val="18"/>
                <w:szCs w:val="22"/>
                <w:lang w:val="en-US" w:eastAsia="en-US"/>
              </w:rPr>
            </w:pPr>
            <w:ins w:id="23443" w:author="Roy Hu" w:date="2020-11-20T16:04: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tcBorders>
              <w:left w:val="single" w:sz="4" w:space="0" w:color="auto"/>
              <w:right w:val="single" w:sz="4" w:space="0" w:color="auto"/>
            </w:tcBorders>
            <w:vAlign w:val="center"/>
            <w:hideMark/>
          </w:tcPr>
          <w:p w14:paraId="464A5A69" w14:textId="77777777" w:rsidR="00466298" w:rsidRPr="00FE2E37" w:rsidRDefault="00466298" w:rsidP="00F63A46">
            <w:pPr>
              <w:keepNext/>
              <w:keepLines/>
              <w:spacing w:after="0"/>
              <w:jc w:val="center"/>
              <w:textAlignment w:val="baseline"/>
              <w:rPr>
                <w:ins w:id="23444" w:author="Roy Hu" w:date="2020-11-20T16:04:00Z"/>
                <w:rFonts w:ascii="Arial" w:hAnsi="Arial"/>
                <w:sz w:val="18"/>
                <w:lang w:val="en-US"/>
              </w:rPr>
            </w:pP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2D7B3F25" w14:textId="77777777" w:rsidR="00466298" w:rsidRPr="00FE2E37" w:rsidRDefault="00466298" w:rsidP="00F63A46">
            <w:pPr>
              <w:keepNext/>
              <w:keepLines/>
              <w:spacing w:after="0"/>
              <w:jc w:val="center"/>
              <w:textAlignment w:val="baseline"/>
              <w:rPr>
                <w:ins w:id="23445" w:author="Roy Hu" w:date="2020-11-20T16:04:00Z"/>
                <w:rFonts w:ascii="Arial" w:hAnsi="Arial"/>
                <w:sz w:val="18"/>
                <w:lang w:val="en-US"/>
              </w:rPr>
            </w:pPr>
            <w:ins w:id="23446" w:author="Roy Hu" w:date="2020-11-20T16:04:00Z">
              <w:r w:rsidRPr="00FE2E37">
                <w:rPr>
                  <w:rFonts w:ascii="Arial" w:hAnsi="Arial"/>
                  <w:sz w:val="18"/>
                  <w:lang w:val="en-US"/>
                </w:rPr>
                <w:t>-85</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C322F7A" w14:textId="77777777" w:rsidR="00466298" w:rsidRPr="00FE2E37" w:rsidRDefault="00466298" w:rsidP="00F63A46">
            <w:pPr>
              <w:keepNext/>
              <w:keepLines/>
              <w:spacing w:after="0"/>
              <w:jc w:val="center"/>
              <w:textAlignment w:val="baseline"/>
              <w:rPr>
                <w:ins w:id="23447" w:author="Roy Hu" w:date="2020-11-20T16:04:00Z"/>
                <w:rFonts w:ascii="Arial" w:hAnsi="Arial"/>
                <w:sz w:val="18"/>
                <w:lang w:val="en-US"/>
              </w:rPr>
            </w:pPr>
            <w:ins w:id="23448" w:author="Roy Hu" w:date="2020-11-20T16:04:00Z">
              <w:r w:rsidRPr="00FE2E37">
                <w:rPr>
                  <w:rFonts w:ascii="Arial" w:hAnsi="Arial"/>
                  <w:sz w:val="18"/>
                  <w:lang w:val="en-US"/>
                </w:rPr>
                <w:t>-85</w:t>
              </w:r>
            </w:ins>
          </w:p>
        </w:tc>
        <w:tc>
          <w:tcPr>
            <w:tcW w:w="97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C544EA2" w14:textId="77777777" w:rsidR="00466298" w:rsidRPr="00FE2E37" w:rsidRDefault="00466298" w:rsidP="00F63A46">
            <w:pPr>
              <w:keepNext/>
              <w:keepLines/>
              <w:spacing w:after="0"/>
              <w:jc w:val="center"/>
              <w:textAlignment w:val="baseline"/>
              <w:rPr>
                <w:ins w:id="23449" w:author="Roy Hu" w:date="2020-11-20T16:04:00Z"/>
                <w:rFonts w:ascii="Arial" w:hAnsi="Arial"/>
                <w:sz w:val="18"/>
                <w:lang w:val="en-US"/>
              </w:rPr>
            </w:pPr>
            <w:ins w:id="23450" w:author="Roy Hu" w:date="2020-11-20T16:04:00Z">
              <w:r w:rsidRPr="00FE2E37">
                <w:rPr>
                  <w:rFonts w:ascii="Arial" w:hAnsi="Arial"/>
                  <w:sz w:val="18"/>
                  <w:lang w:val="en-US"/>
                </w:rPr>
                <w:t>-</w:t>
              </w:r>
            </w:ins>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598BAC" w14:textId="77777777" w:rsidR="00466298" w:rsidRPr="00FE2E37" w:rsidRDefault="00466298" w:rsidP="00F63A46">
            <w:pPr>
              <w:keepNext/>
              <w:keepLines/>
              <w:spacing w:after="0"/>
              <w:jc w:val="center"/>
              <w:textAlignment w:val="baseline"/>
              <w:rPr>
                <w:ins w:id="23451" w:author="Roy Hu" w:date="2020-11-20T16:04:00Z"/>
                <w:rFonts w:ascii="Arial" w:hAnsi="Arial"/>
                <w:sz w:val="18"/>
                <w:lang w:val="en-US"/>
              </w:rPr>
            </w:pPr>
            <w:ins w:id="23452" w:author="Roy Hu" w:date="2020-11-20T16:04:00Z">
              <w:r w:rsidRPr="00FE2E37">
                <w:rPr>
                  <w:rFonts w:ascii="Arial" w:hAnsi="Arial"/>
                  <w:sz w:val="18"/>
                  <w:lang w:val="en-US"/>
                </w:rPr>
                <w:t>-</w:t>
              </w:r>
            </w:ins>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B5011C2" w14:textId="77777777" w:rsidR="00466298" w:rsidRPr="00FE2E37" w:rsidRDefault="00466298" w:rsidP="00F63A46">
            <w:pPr>
              <w:keepNext/>
              <w:keepLines/>
              <w:spacing w:after="0"/>
              <w:jc w:val="center"/>
              <w:textAlignment w:val="baseline"/>
              <w:rPr>
                <w:ins w:id="23453" w:author="Roy Hu" w:date="2020-11-20T16:04:00Z"/>
                <w:rFonts w:ascii="Arial" w:hAnsi="Arial"/>
                <w:sz w:val="16"/>
                <w:lang w:val="en-US"/>
              </w:rPr>
            </w:pPr>
            <w:ins w:id="23454" w:author="Roy Hu" w:date="2020-11-20T16:04:00Z">
              <w:r w:rsidRPr="00FE2E37">
                <w:rPr>
                  <w:rFonts w:ascii="Arial" w:hAnsi="Arial"/>
                  <w:sz w:val="18"/>
                  <w:lang w:val="en-US"/>
                </w:rPr>
                <w:t>-115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9C63C3B" w14:textId="77777777" w:rsidR="00466298" w:rsidRPr="00FE2E37" w:rsidRDefault="00466298" w:rsidP="00F63A46">
            <w:pPr>
              <w:keepNext/>
              <w:keepLines/>
              <w:spacing w:after="0"/>
              <w:jc w:val="center"/>
              <w:textAlignment w:val="baseline"/>
              <w:rPr>
                <w:ins w:id="23455" w:author="Roy Hu" w:date="2020-11-20T16:04:00Z"/>
                <w:rFonts w:ascii="Arial" w:hAnsi="Arial"/>
                <w:sz w:val="16"/>
                <w:lang w:val="en-US"/>
              </w:rPr>
            </w:pPr>
            <w:ins w:id="23456" w:author="Roy Hu" w:date="2020-11-20T16:04:00Z">
              <w:r w:rsidRPr="00FE2E37">
                <w:rPr>
                  <w:rFonts w:ascii="Arial" w:hAnsi="Arial"/>
                  <w:sz w:val="18"/>
                  <w:lang w:val="en-US"/>
                </w:rPr>
                <w:t>-115</w:t>
              </w:r>
            </w:ins>
          </w:p>
        </w:tc>
      </w:tr>
      <w:tr w:rsidR="00466298" w:rsidRPr="00FE2E37" w14:paraId="1342672F" w14:textId="77777777" w:rsidTr="00F521D0">
        <w:trPr>
          <w:trHeight w:val="150"/>
          <w:jc w:val="center"/>
          <w:ins w:id="23457" w:author="Roy Hu" w:date="2020-11-20T16:04:00Z"/>
        </w:trPr>
        <w:tc>
          <w:tcPr>
            <w:tcW w:w="704" w:type="dxa"/>
            <w:vMerge/>
            <w:tcBorders>
              <w:left w:val="single" w:sz="4" w:space="0" w:color="auto"/>
              <w:right w:val="single" w:sz="4" w:space="0" w:color="auto"/>
            </w:tcBorders>
            <w:vAlign w:val="center"/>
            <w:hideMark/>
          </w:tcPr>
          <w:p w14:paraId="67ADDB77" w14:textId="77777777" w:rsidR="00466298" w:rsidRPr="00FE2E37" w:rsidRDefault="00466298" w:rsidP="00F63A46">
            <w:pPr>
              <w:keepNext/>
              <w:keepLines/>
              <w:overflowPunct/>
              <w:autoSpaceDE/>
              <w:autoSpaceDN/>
              <w:adjustRightInd/>
              <w:spacing w:after="0"/>
              <w:rPr>
                <w:ins w:id="23458"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13C94A70" w14:textId="77777777" w:rsidR="00466298" w:rsidRPr="00FE2E37" w:rsidRDefault="00466298" w:rsidP="00F63A46">
            <w:pPr>
              <w:keepNext/>
              <w:keepLines/>
              <w:overflowPunct/>
              <w:autoSpaceDE/>
              <w:autoSpaceDN/>
              <w:adjustRightInd/>
              <w:spacing w:after="0"/>
              <w:rPr>
                <w:ins w:id="23459"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2C3954E0" w14:textId="77777777" w:rsidR="00466298" w:rsidRPr="00FE2E37" w:rsidRDefault="00466298" w:rsidP="00F63A46">
            <w:pPr>
              <w:keepNext/>
              <w:keepLines/>
              <w:overflowPunct/>
              <w:autoSpaceDE/>
              <w:autoSpaceDN/>
              <w:adjustRightInd/>
              <w:spacing w:after="0"/>
              <w:rPr>
                <w:ins w:id="23460" w:author="Roy Hu" w:date="2020-11-20T16:04:00Z"/>
                <w:rFonts w:ascii="Arial" w:eastAsia="宋体" w:hAnsi="Arial" w:cs="Arial"/>
                <w:sz w:val="18"/>
                <w:szCs w:val="22"/>
                <w:lang w:val="en-US" w:eastAsia="en-US"/>
              </w:rPr>
            </w:pPr>
            <w:ins w:id="23461" w:author="Roy Hu" w:date="2020-11-20T16:04:00Z">
              <w:r w:rsidRPr="00FE2E37">
                <w:rPr>
                  <w:rFonts w:ascii="Arial" w:eastAsia="宋体" w:hAnsi="Arial" w:cs="Arial"/>
                  <w:sz w:val="18"/>
                  <w:szCs w:val="22"/>
                  <w:lang w:val="sv-SE" w:eastAsia="en-US"/>
                </w:rPr>
                <w:t>NR_FDD_FR1_B</w:t>
              </w:r>
            </w:ins>
          </w:p>
        </w:tc>
        <w:tc>
          <w:tcPr>
            <w:tcW w:w="723" w:type="dxa"/>
            <w:vMerge/>
            <w:tcBorders>
              <w:left w:val="single" w:sz="4" w:space="0" w:color="auto"/>
              <w:right w:val="single" w:sz="4" w:space="0" w:color="auto"/>
            </w:tcBorders>
            <w:vAlign w:val="center"/>
            <w:hideMark/>
          </w:tcPr>
          <w:p w14:paraId="2E79D2F8" w14:textId="77777777" w:rsidR="00466298" w:rsidRPr="00FE2E37" w:rsidRDefault="00466298" w:rsidP="00F63A46">
            <w:pPr>
              <w:keepNext/>
              <w:keepLines/>
              <w:spacing w:after="0"/>
              <w:jc w:val="center"/>
              <w:textAlignment w:val="baseline"/>
              <w:rPr>
                <w:ins w:id="23462" w:author="Roy Hu" w:date="2020-11-20T16:04:00Z"/>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29F3369" w14:textId="77777777" w:rsidR="00466298" w:rsidRPr="00FE2E37" w:rsidRDefault="00466298" w:rsidP="00F63A46">
            <w:pPr>
              <w:keepNext/>
              <w:keepLines/>
              <w:spacing w:after="0"/>
              <w:jc w:val="center"/>
              <w:textAlignment w:val="baseline"/>
              <w:rPr>
                <w:ins w:id="23463" w:author="Roy Hu" w:date="2020-11-20T16:04:00Z"/>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840948" w14:textId="77777777" w:rsidR="00466298" w:rsidRPr="00FE2E37" w:rsidRDefault="00466298" w:rsidP="00F63A46">
            <w:pPr>
              <w:keepNext/>
              <w:keepLines/>
              <w:spacing w:after="0"/>
              <w:jc w:val="center"/>
              <w:textAlignment w:val="baseline"/>
              <w:rPr>
                <w:ins w:id="23464" w:author="Roy Hu" w:date="2020-11-20T16:04:00Z"/>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464C33B" w14:textId="77777777" w:rsidR="00466298" w:rsidRPr="00FE2E37" w:rsidRDefault="00466298" w:rsidP="00F63A46">
            <w:pPr>
              <w:keepNext/>
              <w:keepLines/>
              <w:spacing w:after="0"/>
              <w:jc w:val="center"/>
              <w:textAlignment w:val="baseline"/>
              <w:rPr>
                <w:ins w:id="23465" w:author="Roy Hu" w:date="2020-11-20T16:04:00Z"/>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08A2917E" w14:textId="77777777" w:rsidR="00466298" w:rsidRPr="00FE2E37" w:rsidRDefault="00466298" w:rsidP="00F63A46">
            <w:pPr>
              <w:keepNext/>
              <w:keepLines/>
              <w:spacing w:after="0"/>
              <w:jc w:val="center"/>
              <w:textAlignment w:val="baseline"/>
              <w:rPr>
                <w:ins w:id="23466" w:author="Roy Hu" w:date="2020-11-20T16:04:00Z"/>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5FB452A8" w14:textId="77777777" w:rsidR="00466298" w:rsidRPr="00FE2E37" w:rsidRDefault="00466298" w:rsidP="00F63A46">
            <w:pPr>
              <w:keepNext/>
              <w:keepLines/>
              <w:spacing w:after="0"/>
              <w:jc w:val="center"/>
              <w:textAlignment w:val="baseline"/>
              <w:rPr>
                <w:ins w:id="23467" w:author="Roy Hu" w:date="2020-11-20T16:04:00Z"/>
                <w:rFonts w:ascii="Arial" w:hAnsi="Arial"/>
                <w:sz w:val="16"/>
                <w:lang w:val="en-US"/>
              </w:rPr>
            </w:pPr>
            <w:ins w:id="23468" w:author="Roy Hu" w:date="2020-11-20T16:04:00Z">
              <w:r w:rsidRPr="00FE2E37">
                <w:rPr>
                  <w:rFonts w:ascii="Arial" w:hAnsi="Arial"/>
                  <w:sz w:val="18"/>
                  <w:lang w:val="en-US"/>
                </w:rPr>
                <w:t>-114.5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3D3E69A" w14:textId="77777777" w:rsidR="00466298" w:rsidRPr="00FE2E37" w:rsidRDefault="00466298" w:rsidP="00F63A46">
            <w:pPr>
              <w:keepNext/>
              <w:keepLines/>
              <w:spacing w:after="0"/>
              <w:jc w:val="center"/>
              <w:textAlignment w:val="baseline"/>
              <w:rPr>
                <w:ins w:id="23469" w:author="Roy Hu" w:date="2020-11-20T16:04:00Z"/>
                <w:rFonts w:ascii="Arial" w:hAnsi="Arial"/>
                <w:sz w:val="16"/>
                <w:lang w:val="en-US"/>
              </w:rPr>
            </w:pPr>
            <w:ins w:id="23470" w:author="Roy Hu" w:date="2020-11-20T16:04:00Z">
              <w:r w:rsidRPr="00FE2E37">
                <w:rPr>
                  <w:rFonts w:ascii="Arial" w:hAnsi="Arial"/>
                  <w:sz w:val="18"/>
                  <w:lang w:val="en-US"/>
                </w:rPr>
                <w:t>-114.5</w:t>
              </w:r>
            </w:ins>
          </w:p>
        </w:tc>
      </w:tr>
      <w:tr w:rsidR="00466298" w:rsidRPr="00FE2E37" w14:paraId="028F9789" w14:textId="77777777" w:rsidTr="00F521D0">
        <w:trPr>
          <w:trHeight w:val="150"/>
          <w:jc w:val="center"/>
          <w:ins w:id="23471" w:author="Roy Hu" w:date="2020-11-20T16:04:00Z"/>
        </w:trPr>
        <w:tc>
          <w:tcPr>
            <w:tcW w:w="704" w:type="dxa"/>
            <w:vMerge/>
            <w:tcBorders>
              <w:left w:val="single" w:sz="4" w:space="0" w:color="auto"/>
              <w:right w:val="single" w:sz="4" w:space="0" w:color="auto"/>
            </w:tcBorders>
            <w:vAlign w:val="center"/>
            <w:hideMark/>
          </w:tcPr>
          <w:p w14:paraId="757D2341" w14:textId="77777777" w:rsidR="00466298" w:rsidRPr="00FE2E37" w:rsidRDefault="00466298" w:rsidP="00F63A46">
            <w:pPr>
              <w:keepNext/>
              <w:keepLines/>
              <w:overflowPunct/>
              <w:autoSpaceDE/>
              <w:autoSpaceDN/>
              <w:adjustRightInd/>
              <w:spacing w:after="0"/>
              <w:rPr>
                <w:ins w:id="23472"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5CBE62C2" w14:textId="77777777" w:rsidR="00466298" w:rsidRPr="00FE2E37" w:rsidRDefault="00466298" w:rsidP="00F63A46">
            <w:pPr>
              <w:keepNext/>
              <w:keepLines/>
              <w:overflowPunct/>
              <w:autoSpaceDE/>
              <w:autoSpaceDN/>
              <w:adjustRightInd/>
              <w:spacing w:after="0"/>
              <w:rPr>
                <w:ins w:id="23473"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0EDF86EB" w14:textId="77777777" w:rsidR="00466298" w:rsidRPr="00FE2E37" w:rsidRDefault="00466298" w:rsidP="00F63A46">
            <w:pPr>
              <w:keepNext/>
              <w:keepLines/>
              <w:overflowPunct/>
              <w:autoSpaceDE/>
              <w:autoSpaceDN/>
              <w:adjustRightInd/>
              <w:spacing w:after="0"/>
              <w:rPr>
                <w:ins w:id="23474" w:author="Roy Hu" w:date="2020-11-20T16:04:00Z"/>
                <w:rFonts w:ascii="Arial" w:eastAsia="宋体" w:hAnsi="Arial" w:cs="Arial"/>
                <w:sz w:val="18"/>
                <w:szCs w:val="22"/>
                <w:lang w:val="en-US" w:eastAsia="en-US"/>
              </w:rPr>
            </w:pPr>
            <w:ins w:id="23475" w:author="Roy Hu" w:date="2020-11-20T16:04:00Z">
              <w:r w:rsidRPr="00FE2E37">
                <w:rPr>
                  <w:rFonts w:ascii="Arial" w:eastAsia="宋体" w:hAnsi="Arial" w:cs="Arial"/>
                  <w:sz w:val="18"/>
                  <w:szCs w:val="22"/>
                  <w:lang w:val="sv-SE" w:eastAsia="en-US"/>
                </w:rPr>
                <w:t>NR_TDD_FR1_C</w:t>
              </w:r>
            </w:ins>
          </w:p>
        </w:tc>
        <w:tc>
          <w:tcPr>
            <w:tcW w:w="723" w:type="dxa"/>
            <w:vMerge/>
            <w:tcBorders>
              <w:left w:val="single" w:sz="4" w:space="0" w:color="auto"/>
              <w:right w:val="single" w:sz="4" w:space="0" w:color="auto"/>
            </w:tcBorders>
            <w:vAlign w:val="center"/>
            <w:hideMark/>
          </w:tcPr>
          <w:p w14:paraId="3047A210" w14:textId="77777777" w:rsidR="00466298" w:rsidRPr="00FE2E37" w:rsidRDefault="00466298" w:rsidP="00F63A46">
            <w:pPr>
              <w:keepNext/>
              <w:keepLines/>
              <w:spacing w:after="0"/>
              <w:jc w:val="center"/>
              <w:textAlignment w:val="baseline"/>
              <w:rPr>
                <w:ins w:id="23476" w:author="Roy Hu" w:date="2020-11-20T16:04:00Z"/>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7211E99" w14:textId="77777777" w:rsidR="00466298" w:rsidRPr="00FE2E37" w:rsidRDefault="00466298" w:rsidP="00F63A46">
            <w:pPr>
              <w:keepNext/>
              <w:keepLines/>
              <w:spacing w:after="0"/>
              <w:jc w:val="center"/>
              <w:textAlignment w:val="baseline"/>
              <w:rPr>
                <w:ins w:id="23477" w:author="Roy Hu" w:date="2020-11-20T16:04:00Z"/>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9FA4CE" w14:textId="77777777" w:rsidR="00466298" w:rsidRPr="00FE2E37" w:rsidRDefault="00466298" w:rsidP="00F63A46">
            <w:pPr>
              <w:keepNext/>
              <w:keepLines/>
              <w:spacing w:after="0"/>
              <w:jc w:val="center"/>
              <w:textAlignment w:val="baseline"/>
              <w:rPr>
                <w:ins w:id="23478" w:author="Roy Hu" w:date="2020-11-20T16:04:00Z"/>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738248C7" w14:textId="77777777" w:rsidR="00466298" w:rsidRPr="00FE2E37" w:rsidRDefault="00466298" w:rsidP="00F63A46">
            <w:pPr>
              <w:keepNext/>
              <w:keepLines/>
              <w:spacing w:after="0"/>
              <w:jc w:val="center"/>
              <w:textAlignment w:val="baseline"/>
              <w:rPr>
                <w:ins w:id="23479" w:author="Roy Hu" w:date="2020-11-20T16:04:00Z"/>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682EE13E" w14:textId="77777777" w:rsidR="00466298" w:rsidRPr="00FE2E37" w:rsidRDefault="00466298" w:rsidP="00F63A46">
            <w:pPr>
              <w:keepNext/>
              <w:keepLines/>
              <w:spacing w:after="0"/>
              <w:jc w:val="center"/>
              <w:textAlignment w:val="baseline"/>
              <w:rPr>
                <w:ins w:id="23480" w:author="Roy Hu" w:date="2020-11-20T16:04:00Z"/>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983F78A" w14:textId="77777777" w:rsidR="00466298" w:rsidRPr="00FE2E37" w:rsidRDefault="00466298" w:rsidP="00F63A46">
            <w:pPr>
              <w:keepNext/>
              <w:keepLines/>
              <w:spacing w:after="0"/>
              <w:jc w:val="center"/>
              <w:textAlignment w:val="baseline"/>
              <w:rPr>
                <w:ins w:id="23481" w:author="Roy Hu" w:date="2020-11-20T16:04:00Z"/>
                <w:rFonts w:ascii="Arial" w:hAnsi="Arial"/>
                <w:sz w:val="16"/>
                <w:lang w:val="en-US"/>
              </w:rPr>
            </w:pPr>
            <w:ins w:id="23482" w:author="Roy Hu" w:date="2020-11-20T16:04:00Z">
              <w:r w:rsidRPr="00FE2E37">
                <w:rPr>
                  <w:rFonts w:ascii="Arial" w:hAnsi="Arial"/>
                  <w:sz w:val="18"/>
                  <w:lang w:val="en-US"/>
                </w:rPr>
                <w:t>-114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6BC582E" w14:textId="77777777" w:rsidR="00466298" w:rsidRPr="00FE2E37" w:rsidRDefault="00466298" w:rsidP="00F63A46">
            <w:pPr>
              <w:keepNext/>
              <w:keepLines/>
              <w:spacing w:after="0"/>
              <w:jc w:val="center"/>
              <w:textAlignment w:val="baseline"/>
              <w:rPr>
                <w:ins w:id="23483" w:author="Roy Hu" w:date="2020-11-20T16:04:00Z"/>
                <w:rFonts w:ascii="Arial" w:hAnsi="Arial"/>
                <w:sz w:val="16"/>
                <w:lang w:val="en-US"/>
              </w:rPr>
            </w:pPr>
            <w:ins w:id="23484" w:author="Roy Hu" w:date="2020-11-20T16:04:00Z">
              <w:r w:rsidRPr="00FE2E37">
                <w:rPr>
                  <w:rFonts w:ascii="Arial" w:hAnsi="Arial"/>
                  <w:sz w:val="18"/>
                  <w:lang w:val="en-US"/>
                </w:rPr>
                <w:t>-114</w:t>
              </w:r>
            </w:ins>
          </w:p>
        </w:tc>
      </w:tr>
      <w:tr w:rsidR="00466298" w:rsidRPr="00FE2E37" w14:paraId="32846F51" w14:textId="77777777" w:rsidTr="00F521D0">
        <w:trPr>
          <w:trHeight w:val="150"/>
          <w:jc w:val="center"/>
          <w:ins w:id="23485" w:author="Roy Hu" w:date="2020-11-20T16:04:00Z"/>
        </w:trPr>
        <w:tc>
          <w:tcPr>
            <w:tcW w:w="704" w:type="dxa"/>
            <w:vMerge/>
            <w:tcBorders>
              <w:left w:val="single" w:sz="4" w:space="0" w:color="auto"/>
              <w:right w:val="single" w:sz="4" w:space="0" w:color="auto"/>
            </w:tcBorders>
            <w:vAlign w:val="center"/>
            <w:hideMark/>
          </w:tcPr>
          <w:p w14:paraId="59B5066F" w14:textId="77777777" w:rsidR="00466298" w:rsidRPr="00FE2E37" w:rsidRDefault="00466298" w:rsidP="00F63A46">
            <w:pPr>
              <w:keepNext/>
              <w:keepLines/>
              <w:overflowPunct/>
              <w:autoSpaceDE/>
              <w:autoSpaceDN/>
              <w:adjustRightInd/>
              <w:spacing w:after="0"/>
              <w:rPr>
                <w:ins w:id="23486"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10C4BBDA" w14:textId="77777777" w:rsidR="00466298" w:rsidRPr="00FE2E37" w:rsidRDefault="00466298" w:rsidP="00F63A46">
            <w:pPr>
              <w:keepNext/>
              <w:keepLines/>
              <w:overflowPunct/>
              <w:autoSpaceDE/>
              <w:autoSpaceDN/>
              <w:adjustRightInd/>
              <w:spacing w:after="0"/>
              <w:rPr>
                <w:ins w:id="23487"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66675769" w14:textId="77777777" w:rsidR="00466298" w:rsidRPr="00FE2E37" w:rsidRDefault="00466298" w:rsidP="00F63A46">
            <w:pPr>
              <w:keepNext/>
              <w:keepLines/>
              <w:overflowPunct/>
              <w:autoSpaceDE/>
              <w:autoSpaceDN/>
              <w:adjustRightInd/>
              <w:spacing w:after="0"/>
              <w:rPr>
                <w:ins w:id="23488" w:author="Roy Hu" w:date="2020-11-20T16:04:00Z"/>
                <w:rFonts w:ascii="Arial" w:eastAsia="宋体" w:hAnsi="Arial" w:cs="Arial"/>
                <w:sz w:val="18"/>
                <w:szCs w:val="22"/>
                <w:lang w:val="sv-FI" w:eastAsia="en-US"/>
              </w:rPr>
            </w:pPr>
            <w:ins w:id="23489" w:author="Roy Hu" w:date="2020-11-20T16:04:00Z">
              <w:r w:rsidRPr="00FE2E37">
                <w:rPr>
                  <w:rFonts w:ascii="Arial" w:eastAsia="宋体" w:hAnsi="Arial" w:cs="Arial"/>
                  <w:sz w:val="18"/>
                  <w:szCs w:val="22"/>
                  <w:lang w:val="sv-SE" w:eastAsia="en-US"/>
                </w:rPr>
                <w:t>NR_FDD_FR1_D, NR_TDD_FR1_D</w:t>
              </w:r>
            </w:ins>
          </w:p>
        </w:tc>
        <w:tc>
          <w:tcPr>
            <w:tcW w:w="723" w:type="dxa"/>
            <w:vMerge/>
            <w:tcBorders>
              <w:left w:val="single" w:sz="4" w:space="0" w:color="auto"/>
              <w:right w:val="single" w:sz="4" w:space="0" w:color="auto"/>
            </w:tcBorders>
            <w:vAlign w:val="center"/>
            <w:hideMark/>
          </w:tcPr>
          <w:p w14:paraId="25914059" w14:textId="77777777" w:rsidR="00466298" w:rsidRPr="00FE2E37" w:rsidRDefault="00466298" w:rsidP="00F63A46">
            <w:pPr>
              <w:keepNext/>
              <w:keepLines/>
              <w:spacing w:after="0"/>
              <w:jc w:val="center"/>
              <w:textAlignment w:val="baseline"/>
              <w:rPr>
                <w:ins w:id="23490" w:author="Roy Hu" w:date="2020-11-20T16:04:00Z"/>
                <w:rFonts w:ascii="Arial" w:eastAsia="Calibri" w:hAnsi="Arial"/>
                <w:sz w:val="18"/>
                <w:szCs w:val="22"/>
                <w:lang w:val="sv-FI"/>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05E4AB5" w14:textId="77777777" w:rsidR="00466298" w:rsidRPr="00FE2E37" w:rsidRDefault="00466298" w:rsidP="00F63A46">
            <w:pPr>
              <w:keepNext/>
              <w:keepLines/>
              <w:spacing w:after="0"/>
              <w:jc w:val="center"/>
              <w:textAlignment w:val="baseline"/>
              <w:rPr>
                <w:ins w:id="23491" w:author="Roy Hu" w:date="2020-11-20T16:04:00Z"/>
                <w:rFonts w:ascii="Arial" w:eastAsia="Calibri" w:hAnsi="Arial"/>
                <w:sz w:val="18"/>
                <w:szCs w:val="22"/>
                <w:lang w:val="sv-FI"/>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64DA52" w14:textId="77777777" w:rsidR="00466298" w:rsidRPr="00FE2E37" w:rsidRDefault="00466298" w:rsidP="00F63A46">
            <w:pPr>
              <w:keepNext/>
              <w:keepLines/>
              <w:spacing w:after="0"/>
              <w:jc w:val="center"/>
              <w:textAlignment w:val="baseline"/>
              <w:rPr>
                <w:ins w:id="23492" w:author="Roy Hu" w:date="2020-11-20T16:04:00Z"/>
                <w:rFonts w:ascii="Arial" w:eastAsia="Calibri" w:hAnsi="Arial"/>
                <w:sz w:val="18"/>
                <w:szCs w:val="22"/>
                <w:lang w:val="sv-FI"/>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54184A17" w14:textId="77777777" w:rsidR="00466298" w:rsidRPr="00FE2E37" w:rsidRDefault="00466298" w:rsidP="00F63A46">
            <w:pPr>
              <w:keepNext/>
              <w:keepLines/>
              <w:spacing w:after="0"/>
              <w:jc w:val="center"/>
              <w:textAlignment w:val="baseline"/>
              <w:rPr>
                <w:ins w:id="23493" w:author="Roy Hu" w:date="2020-11-20T16:04:00Z"/>
                <w:rFonts w:ascii="Arial" w:eastAsia="Calibri" w:hAnsi="Arial"/>
                <w:sz w:val="18"/>
                <w:szCs w:val="22"/>
                <w:lang w:val="sv-FI"/>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42DF2714" w14:textId="77777777" w:rsidR="00466298" w:rsidRPr="00FE2E37" w:rsidRDefault="00466298" w:rsidP="00F63A46">
            <w:pPr>
              <w:keepNext/>
              <w:keepLines/>
              <w:spacing w:after="0"/>
              <w:jc w:val="center"/>
              <w:textAlignment w:val="baseline"/>
              <w:rPr>
                <w:ins w:id="23494" w:author="Roy Hu" w:date="2020-11-20T16:04:00Z"/>
                <w:rFonts w:ascii="Arial" w:eastAsia="Calibri" w:hAnsi="Arial"/>
                <w:sz w:val="18"/>
                <w:szCs w:val="22"/>
                <w:lang w:val="sv-FI"/>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05EAF220" w14:textId="77777777" w:rsidR="00466298" w:rsidRPr="00FE2E37" w:rsidRDefault="00466298" w:rsidP="00F63A46">
            <w:pPr>
              <w:keepNext/>
              <w:keepLines/>
              <w:spacing w:after="0"/>
              <w:jc w:val="center"/>
              <w:textAlignment w:val="baseline"/>
              <w:rPr>
                <w:ins w:id="23495" w:author="Roy Hu" w:date="2020-11-20T16:04:00Z"/>
                <w:rFonts w:ascii="Arial" w:hAnsi="Arial"/>
                <w:sz w:val="16"/>
                <w:lang w:val="en-US"/>
              </w:rPr>
            </w:pPr>
            <w:ins w:id="23496" w:author="Roy Hu" w:date="2020-11-20T16:04:00Z">
              <w:r w:rsidRPr="00FE2E37">
                <w:rPr>
                  <w:rFonts w:ascii="Arial" w:hAnsi="Arial"/>
                  <w:sz w:val="18"/>
                  <w:lang w:val="en-US"/>
                </w:rPr>
                <w:t>-113.5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1577085" w14:textId="77777777" w:rsidR="00466298" w:rsidRPr="00FE2E37" w:rsidRDefault="00466298" w:rsidP="00F63A46">
            <w:pPr>
              <w:keepNext/>
              <w:keepLines/>
              <w:spacing w:after="0"/>
              <w:jc w:val="center"/>
              <w:textAlignment w:val="baseline"/>
              <w:rPr>
                <w:ins w:id="23497" w:author="Roy Hu" w:date="2020-11-20T16:04:00Z"/>
                <w:rFonts w:ascii="Arial" w:hAnsi="Arial"/>
                <w:sz w:val="16"/>
                <w:lang w:val="en-US"/>
              </w:rPr>
            </w:pPr>
            <w:ins w:id="23498" w:author="Roy Hu" w:date="2020-11-20T16:04:00Z">
              <w:r w:rsidRPr="00FE2E37">
                <w:rPr>
                  <w:rFonts w:ascii="Arial" w:hAnsi="Arial"/>
                  <w:sz w:val="18"/>
                  <w:lang w:val="en-US"/>
                </w:rPr>
                <w:t>-113.5</w:t>
              </w:r>
            </w:ins>
          </w:p>
        </w:tc>
      </w:tr>
      <w:tr w:rsidR="00466298" w:rsidRPr="00FE2E37" w14:paraId="07B7ADB3" w14:textId="77777777" w:rsidTr="00F521D0">
        <w:trPr>
          <w:trHeight w:val="150"/>
          <w:jc w:val="center"/>
          <w:ins w:id="23499" w:author="Roy Hu" w:date="2020-11-20T16:04:00Z"/>
        </w:trPr>
        <w:tc>
          <w:tcPr>
            <w:tcW w:w="704" w:type="dxa"/>
            <w:vMerge/>
            <w:tcBorders>
              <w:left w:val="single" w:sz="4" w:space="0" w:color="auto"/>
              <w:right w:val="single" w:sz="4" w:space="0" w:color="auto"/>
            </w:tcBorders>
            <w:vAlign w:val="center"/>
            <w:hideMark/>
          </w:tcPr>
          <w:p w14:paraId="1DAF3777" w14:textId="77777777" w:rsidR="00466298" w:rsidRPr="00FE2E37" w:rsidRDefault="00466298" w:rsidP="00F63A46">
            <w:pPr>
              <w:keepNext/>
              <w:keepLines/>
              <w:overflowPunct/>
              <w:autoSpaceDE/>
              <w:autoSpaceDN/>
              <w:adjustRightInd/>
              <w:spacing w:after="0"/>
              <w:rPr>
                <w:ins w:id="23500"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65EF9D2E" w14:textId="77777777" w:rsidR="00466298" w:rsidRPr="00FE2E37" w:rsidRDefault="00466298" w:rsidP="00F63A46">
            <w:pPr>
              <w:keepNext/>
              <w:keepLines/>
              <w:overflowPunct/>
              <w:autoSpaceDE/>
              <w:autoSpaceDN/>
              <w:adjustRightInd/>
              <w:spacing w:after="0"/>
              <w:rPr>
                <w:ins w:id="23501"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346DDC75" w14:textId="77777777" w:rsidR="00466298" w:rsidRPr="00FE2E37" w:rsidRDefault="00466298" w:rsidP="00F63A46">
            <w:pPr>
              <w:keepNext/>
              <w:keepLines/>
              <w:overflowPunct/>
              <w:autoSpaceDE/>
              <w:autoSpaceDN/>
              <w:adjustRightInd/>
              <w:spacing w:after="0"/>
              <w:rPr>
                <w:ins w:id="23502" w:author="Roy Hu" w:date="2020-11-20T16:04:00Z"/>
                <w:rFonts w:ascii="Arial" w:eastAsia="宋体" w:hAnsi="Arial" w:cs="Arial"/>
                <w:sz w:val="18"/>
                <w:szCs w:val="22"/>
                <w:lang w:val="sv-FI" w:eastAsia="en-US"/>
              </w:rPr>
            </w:pPr>
            <w:ins w:id="23503" w:author="Roy Hu" w:date="2020-11-20T16:04:00Z">
              <w:r w:rsidRPr="00FE2E37">
                <w:rPr>
                  <w:rFonts w:ascii="Arial" w:eastAsia="宋体" w:hAnsi="Arial" w:cs="Arial"/>
                  <w:sz w:val="18"/>
                  <w:szCs w:val="22"/>
                  <w:lang w:val="sv-SE" w:eastAsia="en-US"/>
                </w:rPr>
                <w:t>NR_FDD_FR1_E, NR_TDD_FR1_E</w:t>
              </w:r>
            </w:ins>
          </w:p>
        </w:tc>
        <w:tc>
          <w:tcPr>
            <w:tcW w:w="723" w:type="dxa"/>
            <w:vMerge/>
            <w:tcBorders>
              <w:left w:val="single" w:sz="4" w:space="0" w:color="auto"/>
              <w:right w:val="single" w:sz="4" w:space="0" w:color="auto"/>
            </w:tcBorders>
            <w:vAlign w:val="center"/>
            <w:hideMark/>
          </w:tcPr>
          <w:p w14:paraId="75AF39CF" w14:textId="77777777" w:rsidR="00466298" w:rsidRPr="00FE2E37" w:rsidRDefault="00466298" w:rsidP="00F63A46">
            <w:pPr>
              <w:keepNext/>
              <w:keepLines/>
              <w:spacing w:after="0"/>
              <w:jc w:val="center"/>
              <w:textAlignment w:val="baseline"/>
              <w:rPr>
                <w:ins w:id="23504" w:author="Roy Hu" w:date="2020-11-20T16:04:00Z"/>
                <w:rFonts w:ascii="Arial" w:eastAsia="Calibri" w:hAnsi="Arial"/>
                <w:sz w:val="18"/>
                <w:szCs w:val="22"/>
                <w:lang w:val="sv-FI"/>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E49BB13" w14:textId="77777777" w:rsidR="00466298" w:rsidRPr="00FE2E37" w:rsidRDefault="00466298" w:rsidP="00F63A46">
            <w:pPr>
              <w:keepNext/>
              <w:keepLines/>
              <w:spacing w:after="0"/>
              <w:jc w:val="center"/>
              <w:textAlignment w:val="baseline"/>
              <w:rPr>
                <w:ins w:id="23505" w:author="Roy Hu" w:date="2020-11-20T16:04:00Z"/>
                <w:rFonts w:ascii="Arial" w:eastAsia="Calibri" w:hAnsi="Arial"/>
                <w:sz w:val="18"/>
                <w:szCs w:val="22"/>
                <w:lang w:val="sv-FI"/>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9AB1ED" w14:textId="77777777" w:rsidR="00466298" w:rsidRPr="00FE2E37" w:rsidRDefault="00466298" w:rsidP="00F63A46">
            <w:pPr>
              <w:keepNext/>
              <w:keepLines/>
              <w:spacing w:after="0"/>
              <w:jc w:val="center"/>
              <w:textAlignment w:val="baseline"/>
              <w:rPr>
                <w:ins w:id="23506" w:author="Roy Hu" w:date="2020-11-20T16:04:00Z"/>
                <w:rFonts w:ascii="Arial" w:eastAsia="Calibri" w:hAnsi="Arial"/>
                <w:sz w:val="18"/>
                <w:szCs w:val="22"/>
                <w:lang w:val="sv-FI"/>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42A8ABC3" w14:textId="77777777" w:rsidR="00466298" w:rsidRPr="00FE2E37" w:rsidRDefault="00466298" w:rsidP="00F63A46">
            <w:pPr>
              <w:keepNext/>
              <w:keepLines/>
              <w:spacing w:after="0"/>
              <w:jc w:val="center"/>
              <w:textAlignment w:val="baseline"/>
              <w:rPr>
                <w:ins w:id="23507" w:author="Roy Hu" w:date="2020-11-20T16:04:00Z"/>
                <w:rFonts w:ascii="Arial" w:eastAsia="Calibri" w:hAnsi="Arial"/>
                <w:sz w:val="18"/>
                <w:szCs w:val="22"/>
                <w:lang w:val="sv-FI"/>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5BD2296F" w14:textId="77777777" w:rsidR="00466298" w:rsidRPr="00FE2E37" w:rsidRDefault="00466298" w:rsidP="00F63A46">
            <w:pPr>
              <w:keepNext/>
              <w:keepLines/>
              <w:spacing w:after="0"/>
              <w:jc w:val="center"/>
              <w:textAlignment w:val="baseline"/>
              <w:rPr>
                <w:ins w:id="23508" w:author="Roy Hu" w:date="2020-11-20T16:04:00Z"/>
                <w:rFonts w:ascii="Arial" w:eastAsia="Calibri" w:hAnsi="Arial"/>
                <w:sz w:val="18"/>
                <w:szCs w:val="22"/>
                <w:lang w:val="sv-FI"/>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288C801C" w14:textId="77777777" w:rsidR="00466298" w:rsidRPr="00FE2E37" w:rsidRDefault="00466298" w:rsidP="00F63A46">
            <w:pPr>
              <w:keepNext/>
              <w:keepLines/>
              <w:spacing w:after="0"/>
              <w:jc w:val="center"/>
              <w:textAlignment w:val="baseline"/>
              <w:rPr>
                <w:ins w:id="23509" w:author="Roy Hu" w:date="2020-11-20T16:04:00Z"/>
                <w:rFonts w:ascii="Arial" w:hAnsi="Arial"/>
                <w:sz w:val="16"/>
                <w:lang w:val="en-US"/>
              </w:rPr>
            </w:pPr>
            <w:ins w:id="23510" w:author="Roy Hu" w:date="2020-11-20T16:04:00Z">
              <w:r w:rsidRPr="00FE2E37">
                <w:rPr>
                  <w:rFonts w:ascii="Arial" w:hAnsi="Arial"/>
                  <w:sz w:val="18"/>
                  <w:lang w:val="en-US"/>
                </w:rPr>
                <w:t>-113</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11B8485" w14:textId="77777777" w:rsidR="00466298" w:rsidRPr="00FE2E37" w:rsidRDefault="00466298" w:rsidP="00F63A46">
            <w:pPr>
              <w:keepNext/>
              <w:keepLines/>
              <w:spacing w:after="0"/>
              <w:jc w:val="center"/>
              <w:textAlignment w:val="baseline"/>
              <w:rPr>
                <w:ins w:id="23511" w:author="Roy Hu" w:date="2020-11-20T16:04:00Z"/>
                <w:rFonts w:ascii="Arial" w:hAnsi="Arial"/>
                <w:sz w:val="16"/>
                <w:lang w:val="en-US"/>
              </w:rPr>
            </w:pPr>
            <w:ins w:id="23512" w:author="Roy Hu" w:date="2020-11-20T16:04:00Z">
              <w:r w:rsidRPr="00FE2E37">
                <w:rPr>
                  <w:rFonts w:ascii="Arial" w:hAnsi="Arial"/>
                  <w:sz w:val="18"/>
                  <w:lang w:val="en-US"/>
                </w:rPr>
                <w:t>-113</w:t>
              </w:r>
            </w:ins>
          </w:p>
        </w:tc>
      </w:tr>
      <w:tr w:rsidR="00466298" w:rsidRPr="00FE2E37" w14:paraId="51B51CEF" w14:textId="77777777" w:rsidTr="00F521D0">
        <w:trPr>
          <w:trHeight w:val="150"/>
          <w:jc w:val="center"/>
          <w:ins w:id="23513" w:author="Roy Hu" w:date="2020-11-20T16:04:00Z"/>
        </w:trPr>
        <w:tc>
          <w:tcPr>
            <w:tcW w:w="704" w:type="dxa"/>
            <w:vMerge/>
            <w:tcBorders>
              <w:left w:val="single" w:sz="4" w:space="0" w:color="auto"/>
              <w:right w:val="single" w:sz="4" w:space="0" w:color="auto"/>
            </w:tcBorders>
            <w:vAlign w:val="center"/>
          </w:tcPr>
          <w:p w14:paraId="2C8F552A" w14:textId="77777777" w:rsidR="00466298" w:rsidRPr="00FE2E37" w:rsidRDefault="00466298" w:rsidP="00F63A46">
            <w:pPr>
              <w:keepNext/>
              <w:keepLines/>
              <w:overflowPunct/>
              <w:autoSpaceDE/>
              <w:autoSpaceDN/>
              <w:adjustRightInd/>
              <w:spacing w:after="0"/>
              <w:rPr>
                <w:ins w:id="23514"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11C2FB63" w14:textId="77777777" w:rsidR="00466298" w:rsidRPr="00FE2E37" w:rsidRDefault="00466298" w:rsidP="00F63A46">
            <w:pPr>
              <w:keepNext/>
              <w:keepLines/>
              <w:overflowPunct/>
              <w:autoSpaceDE/>
              <w:autoSpaceDN/>
              <w:adjustRightInd/>
              <w:spacing w:after="0"/>
              <w:rPr>
                <w:ins w:id="23515"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0032B140" w14:textId="77777777" w:rsidR="00466298" w:rsidRPr="00FE2E37" w:rsidRDefault="00466298" w:rsidP="00F63A46">
            <w:pPr>
              <w:keepNext/>
              <w:keepLines/>
              <w:overflowPunct/>
              <w:autoSpaceDE/>
              <w:autoSpaceDN/>
              <w:adjustRightInd/>
              <w:spacing w:after="0"/>
              <w:rPr>
                <w:ins w:id="23516" w:author="Roy Hu" w:date="2020-11-20T16:04:00Z"/>
                <w:rFonts w:ascii="Arial" w:eastAsia="宋体" w:hAnsi="Arial" w:cs="Arial"/>
                <w:sz w:val="18"/>
                <w:szCs w:val="22"/>
                <w:lang w:val="sv-SE" w:eastAsia="en-US"/>
              </w:rPr>
            </w:pPr>
            <w:ins w:id="23517" w:author="Roy Hu" w:date="2020-11-20T16:04:00Z">
              <w:r w:rsidRPr="00FE2E37">
                <w:rPr>
                  <w:rFonts w:ascii="Arial" w:eastAsia="宋体" w:hAnsi="Arial" w:cs="Arial"/>
                  <w:sz w:val="18"/>
                  <w:szCs w:val="22"/>
                  <w:lang w:val="sv-SE" w:eastAsia="en-US"/>
                </w:rPr>
                <w:t>NR_FDD_FR1_F</w:t>
              </w:r>
            </w:ins>
          </w:p>
        </w:tc>
        <w:tc>
          <w:tcPr>
            <w:tcW w:w="723" w:type="dxa"/>
            <w:vMerge/>
            <w:tcBorders>
              <w:left w:val="single" w:sz="4" w:space="0" w:color="auto"/>
              <w:right w:val="single" w:sz="4" w:space="0" w:color="auto"/>
            </w:tcBorders>
            <w:vAlign w:val="center"/>
          </w:tcPr>
          <w:p w14:paraId="33C6A524" w14:textId="77777777" w:rsidR="00466298" w:rsidRPr="00FE2E37" w:rsidRDefault="00466298" w:rsidP="00F63A46">
            <w:pPr>
              <w:keepNext/>
              <w:keepLines/>
              <w:spacing w:after="0"/>
              <w:jc w:val="center"/>
              <w:textAlignment w:val="baseline"/>
              <w:rPr>
                <w:ins w:id="23518" w:author="Roy Hu" w:date="2020-11-20T16:04:00Z"/>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66BA1518" w14:textId="77777777" w:rsidR="00466298" w:rsidRPr="00FE2E37" w:rsidRDefault="00466298" w:rsidP="00F63A46">
            <w:pPr>
              <w:keepNext/>
              <w:keepLines/>
              <w:spacing w:after="0"/>
              <w:jc w:val="center"/>
              <w:textAlignment w:val="baseline"/>
              <w:rPr>
                <w:ins w:id="23519" w:author="Roy Hu" w:date="2020-11-20T16:04:00Z"/>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BC818BB" w14:textId="77777777" w:rsidR="00466298" w:rsidRPr="00FE2E37" w:rsidRDefault="00466298" w:rsidP="00F63A46">
            <w:pPr>
              <w:keepNext/>
              <w:keepLines/>
              <w:spacing w:after="0"/>
              <w:jc w:val="center"/>
              <w:textAlignment w:val="baseline"/>
              <w:rPr>
                <w:ins w:id="23520" w:author="Roy Hu" w:date="2020-11-20T16:04:00Z"/>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tcPr>
          <w:p w14:paraId="16697DB3" w14:textId="77777777" w:rsidR="00466298" w:rsidRPr="00FE2E37" w:rsidRDefault="00466298" w:rsidP="00F63A46">
            <w:pPr>
              <w:keepNext/>
              <w:keepLines/>
              <w:spacing w:after="0"/>
              <w:jc w:val="center"/>
              <w:textAlignment w:val="baseline"/>
              <w:rPr>
                <w:ins w:id="23521" w:author="Roy Hu" w:date="2020-11-20T16:04:00Z"/>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tcPr>
          <w:p w14:paraId="6808059B" w14:textId="77777777" w:rsidR="00466298" w:rsidRPr="00FE2E37" w:rsidRDefault="00466298" w:rsidP="00F63A46">
            <w:pPr>
              <w:keepNext/>
              <w:keepLines/>
              <w:spacing w:after="0"/>
              <w:jc w:val="center"/>
              <w:textAlignment w:val="baseline"/>
              <w:rPr>
                <w:ins w:id="23522" w:author="Roy Hu" w:date="2020-11-20T16:04:00Z"/>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tcPr>
          <w:p w14:paraId="16CBF363" w14:textId="77777777" w:rsidR="00466298" w:rsidRPr="00FE2E37" w:rsidRDefault="00466298" w:rsidP="00F63A46">
            <w:pPr>
              <w:keepNext/>
              <w:keepLines/>
              <w:spacing w:after="0"/>
              <w:jc w:val="center"/>
              <w:textAlignment w:val="baseline"/>
              <w:rPr>
                <w:ins w:id="23523" w:author="Roy Hu" w:date="2020-11-20T16:04:00Z"/>
                <w:rFonts w:ascii="Arial" w:hAnsi="Arial"/>
                <w:sz w:val="18"/>
                <w:lang w:val="en-US"/>
              </w:rPr>
            </w:pPr>
            <w:ins w:id="23524" w:author="Roy Hu" w:date="2020-11-20T16:04:00Z">
              <w:r w:rsidRPr="00FE2E37">
                <w:rPr>
                  <w:rFonts w:ascii="Arial" w:hAnsi="Arial"/>
                  <w:sz w:val="18"/>
                  <w:lang w:val="en-US"/>
                </w:rPr>
                <w:t>-112.5</w:t>
              </w:r>
            </w:ins>
          </w:p>
        </w:tc>
        <w:tc>
          <w:tcPr>
            <w:tcW w:w="738" w:type="dxa"/>
            <w:tcBorders>
              <w:top w:val="single" w:sz="4" w:space="0" w:color="auto"/>
              <w:left w:val="single" w:sz="4" w:space="0" w:color="auto"/>
              <w:bottom w:val="single" w:sz="4" w:space="0" w:color="auto"/>
              <w:right w:val="single" w:sz="4" w:space="0" w:color="auto"/>
            </w:tcBorders>
            <w:vAlign w:val="center"/>
          </w:tcPr>
          <w:p w14:paraId="2944DBE8" w14:textId="77777777" w:rsidR="00466298" w:rsidRPr="00FE2E37" w:rsidRDefault="00466298" w:rsidP="00F63A46">
            <w:pPr>
              <w:keepNext/>
              <w:keepLines/>
              <w:spacing w:after="0"/>
              <w:jc w:val="center"/>
              <w:textAlignment w:val="baseline"/>
              <w:rPr>
                <w:ins w:id="23525" w:author="Roy Hu" w:date="2020-11-20T16:04:00Z"/>
                <w:rFonts w:ascii="Arial" w:hAnsi="Arial"/>
                <w:sz w:val="18"/>
                <w:lang w:val="en-US"/>
              </w:rPr>
            </w:pPr>
            <w:ins w:id="23526" w:author="Roy Hu" w:date="2020-11-20T16:04:00Z">
              <w:r w:rsidRPr="00FE2E37">
                <w:rPr>
                  <w:rFonts w:ascii="Arial" w:hAnsi="Arial"/>
                  <w:sz w:val="18"/>
                  <w:lang w:val="en-US"/>
                </w:rPr>
                <w:t>-112.5</w:t>
              </w:r>
            </w:ins>
          </w:p>
        </w:tc>
      </w:tr>
      <w:tr w:rsidR="00466298" w:rsidRPr="00FE2E37" w14:paraId="4151478D" w14:textId="77777777" w:rsidTr="00F521D0">
        <w:trPr>
          <w:trHeight w:val="150"/>
          <w:jc w:val="center"/>
          <w:ins w:id="23527" w:author="Roy Hu" w:date="2020-11-20T16:04:00Z"/>
        </w:trPr>
        <w:tc>
          <w:tcPr>
            <w:tcW w:w="704" w:type="dxa"/>
            <w:vMerge/>
            <w:tcBorders>
              <w:left w:val="single" w:sz="4" w:space="0" w:color="auto"/>
              <w:right w:val="single" w:sz="4" w:space="0" w:color="auto"/>
            </w:tcBorders>
            <w:vAlign w:val="center"/>
            <w:hideMark/>
          </w:tcPr>
          <w:p w14:paraId="2C23EBDF" w14:textId="77777777" w:rsidR="00466298" w:rsidRPr="00FE2E37" w:rsidRDefault="00466298" w:rsidP="00F63A46">
            <w:pPr>
              <w:keepNext/>
              <w:keepLines/>
              <w:overflowPunct/>
              <w:autoSpaceDE/>
              <w:autoSpaceDN/>
              <w:adjustRightInd/>
              <w:spacing w:after="0"/>
              <w:rPr>
                <w:ins w:id="23528"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791C84D4" w14:textId="77777777" w:rsidR="00466298" w:rsidRPr="00FE2E37" w:rsidRDefault="00466298" w:rsidP="00F63A46">
            <w:pPr>
              <w:keepNext/>
              <w:keepLines/>
              <w:overflowPunct/>
              <w:autoSpaceDE/>
              <w:autoSpaceDN/>
              <w:adjustRightInd/>
              <w:spacing w:after="0"/>
              <w:rPr>
                <w:ins w:id="23529"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5620A968" w14:textId="77777777" w:rsidR="00466298" w:rsidRPr="00FE2E37" w:rsidRDefault="00466298" w:rsidP="00F63A46">
            <w:pPr>
              <w:keepNext/>
              <w:keepLines/>
              <w:overflowPunct/>
              <w:autoSpaceDE/>
              <w:autoSpaceDN/>
              <w:adjustRightInd/>
              <w:spacing w:after="0"/>
              <w:rPr>
                <w:ins w:id="23530" w:author="Roy Hu" w:date="2020-11-20T16:04:00Z"/>
                <w:rFonts w:ascii="Arial" w:eastAsia="宋体" w:hAnsi="Arial" w:cs="Arial"/>
                <w:sz w:val="18"/>
                <w:szCs w:val="22"/>
                <w:lang w:val="en-US" w:eastAsia="en-US"/>
              </w:rPr>
            </w:pPr>
            <w:ins w:id="23531" w:author="Roy Hu" w:date="2020-11-20T16:04:00Z">
              <w:r w:rsidRPr="00FE2E37">
                <w:rPr>
                  <w:rFonts w:ascii="Arial" w:eastAsia="宋体" w:hAnsi="Arial" w:cs="Arial"/>
                  <w:sz w:val="18"/>
                  <w:szCs w:val="22"/>
                  <w:lang w:val="sv-SE" w:eastAsia="en-US"/>
                </w:rPr>
                <w:t>NR_FDD_FR1_G</w:t>
              </w:r>
            </w:ins>
          </w:p>
        </w:tc>
        <w:tc>
          <w:tcPr>
            <w:tcW w:w="723" w:type="dxa"/>
            <w:vMerge/>
            <w:tcBorders>
              <w:left w:val="single" w:sz="4" w:space="0" w:color="auto"/>
              <w:right w:val="single" w:sz="4" w:space="0" w:color="auto"/>
            </w:tcBorders>
            <w:vAlign w:val="center"/>
            <w:hideMark/>
          </w:tcPr>
          <w:p w14:paraId="3E0FE64E" w14:textId="77777777" w:rsidR="00466298" w:rsidRPr="00FE2E37" w:rsidRDefault="00466298" w:rsidP="00F63A46">
            <w:pPr>
              <w:keepNext/>
              <w:keepLines/>
              <w:spacing w:after="0"/>
              <w:jc w:val="center"/>
              <w:textAlignment w:val="baseline"/>
              <w:rPr>
                <w:ins w:id="23532" w:author="Roy Hu" w:date="2020-11-20T16:04:00Z"/>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3030AEB" w14:textId="77777777" w:rsidR="00466298" w:rsidRPr="00FE2E37" w:rsidRDefault="00466298" w:rsidP="00F63A46">
            <w:pPr>
              <w:keepNext/>
              <w:keepLines/>
              <w:spacing w:after="0"/>
              <w:jc w:val="center"/>
              <w:textAlignment w:val="baseline"/>
              <w:rPr>
                <w:ins w:id="23533" w:author="Roy Hu" w:date="2020-11-20T16:04:00Z"/>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C67EE9" w14:textId="77777777" w:rsidR="00466298" w:rsidRPr="00FE2E37" w:rsidRDefault="00466298" w:rsidP="00F63A46">
            <w:pPr>
              <w:keepNext/>
              <w:keepLines/>
              <w:spacing w:after="0"/>
              <w:jc w:val="center"/>
              <w:textAlignment w:val="baseline"/>
              <w:rPr>
                <w:ins w:id="23534" w:author="Roy Hu" w:date="2020-11-20T16:04:00Z"/>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27FF8A90" w14:textId="77777777" w:rsidR="00466298" w:rsidRPr="00FE2E37" w:rsidRDefault="00466298" w:rsidP="00F63A46">
            <w:pPr>
              <w:keepNext/>
              <w:keepLines/>
              <w:spacing w:after="0"/>
              <w:jc w:val="center"/>
              <w:textAlignment w:val="baseline"/>
              <w:rPr>
                <w:ins w:id="23535" w:author="Roy Hu" w:date="2020-11-20T16:04:00Z"/>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1737F98" w14:textId="77777777" w:rsidR="00466298" w:rsidRPr="00FE2E37" w:rsidRDefault="00466298" w:rsidP="00F63A46">
            <w:pPr>
              <w:keepNext/>
              <w:keepLines/>
              <w:spacing w:after="0"/>
              <w:jc w:val="center"/>
              <w:textAlignment w:val="baseline"/>
              <w:rPr>
                <w:ins w:id="23536" w:author="Roy Hu" w:date="2020-11-20T16:04:00Z"/>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16F2B66C" w14:textId="77777777" w:rsidR="00466298" w:rsidRPr="00FE2E37" w:rsidRDefault="00466298" w:rsidP="00F63A46">
            <w:pPr>
              <w:keepNext/>
              <w:keepLines/>
              <w:spacing w:after="0"/>
              <w:jc w:val="center"/>
              <w:textAlignment w:val="baseline"/>
              <w:rPr>
                <w:ins w:id="23537" w:author="Roy Hu" w:date="2020-11-20T16:04:00Z"/>
                <w:rFonts w:ascii="Arial" w:hAnsi="Arial"/>
                <w:sz w:val="16"/>
                <w:lang w:val="en-US"/>
              </w:rPr>
            </w:pPr>
            <w:ins w:id="23538" w:author="Roy Hu" w:date="2020-11-20T16:04:00Z">
              <w:r w:rsidRPr="00FE2E37">
                <w:rPr>
                  <w:rFonts w:ascii="Arial" w:hAnsi="Arial"/>
                  <w:sz w:val="18"/>
                  <w:lang w:val="en-US"/>
                </w:rPr>
                <w:t>-112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84D1CA8" w14:textId="77777777" w:rsidR="00466298" w:rsidRPr="00FE2E37" w:rsidRDefault="00466298" w:rsidP="00F63A46">
            <w:pPr>
              <w:keepNext/>
              <w:keepLines/>
              <w:spacing w:after="0"/>
              <w:jc w:val="center"/>
              <w:textAlignment w:val="baseline"/>
              <w:rPr>
                <w:ins w:id="23539" w:author="Roy Hu" w:date="2020-11-20T16:04:00Z"/>
                <w:rFonts w:ascii="Arial" w:hAnsi="Arial"/>
                <w:sz w:val="16"/>
                <w:lang w:val="en-US"/>
              </w:rPr>
            </w:pPr>
            <w:ins w:id="23540" w:author="Roy Hu" w:date="2020-11-20T16:04:00Z">
              <w:r w:rsidRPr="00FE2E37">
                <w:rPr>
                  <w:rFonts w:ascii="Arial" w:hAnsi="Arial"/>
                  <w:sz w:val="18"/>
                  <w:lang w:val="en-US"/>
                </w:rPr>
                <w:t>-112</w:t>
              </w:r>
            </w:ins>
          </w:p>
        </w:tc>
      </w:tr>
      <w:tr w:rsidR="00466298" w:rsidRPr="00FE2E37" w14:paraId="2B581210" w14:textId="77777777" w:rsidTr="00F521D0">
        <w:trPr>
          <w:trHeight w:val="150"/>
          <w:jc w:val="center"/>
          <w:ins w:id="23541" w:author="Roy Hu" w:date="2020-11-20T16:04:00Z"/>
        </w:trPr>
        <w:tc>
          <w:tcPr>
            <w:tcW w:w="704" w:type="dxa"/>
            <w:vMerge/>
            <w:tcBorders>
              <w:left w:val="single" w:sz="4" w:space="0" w:color="auto"/>
              <w:bottom w:val="single" w:sz="4" w:space="0" w:color="auto"/>
              <w:right w:val="single" w:sz="4" w:space="0" w:color="auto"/>
            </w:tcBorders>
            <w:vAlign w:val="center"/>
            <w:hideMark/>
          </w:tcPr>
          <w:p w14:paraId="6632C310" w14:textId="77777777" w:rsidR="00466298" w:rsidRPr="00FE2E37" w:rsidRDefault="00466298" w:rsidP="00F63A46">
            <w:pPr>
              <w:keepNext/>
              <w:keepLines/>
              <w:overflowPunct/>
              <w:autoSpaceDE/>
              <w:autoSpaceDN/>
              <w:adjustRightInd/>
              <w:spacing w:after="0"/>
              <w:rPr>
                <w:ins w:id="23542" w:author="Roy Hu" w:date="2020-11-20T16:04:00Z"/>
                <w:rFonts w:ascii="Arial" w:eastAsia="宋体" w:hAnsi="Arial" w:cs="Arial"/>
                <w:sz w:val="18"/>
                <w:szCs w:val="22"/>
                <w:lang w:val="en-US" w:eastAsia="en-US"/>
              </w:rPr>
            </w:pPr>
          </w:p>
        </w:tc>
        <w:tc>
          <w:tcPr>
            <w:tcW w:w="816" w:type="dxa"/>
            <w:gridSpan w:val="3"/>
            <w:vMerge/>
            <w:tcBorders>
              <w:left w:val="single" w:sz="4" w:space="0" w:color="auto"/>
              <w:bottom w:val="single" w:sz="4" w:space="0" w:color="auto"/>
              <w:right w:val="single" w:sz="4" w:space="0" w:color="auto"/>
            </w:tcBorders>
            <w:vAlign w:val="center"/>
          </w:tcPr>
          <w:p w14:paraId="44722AA8" w14:textId="77777777" w:rsidR="00466298" w:rsidRPr="00FE2E37" w:rsidRDefault="00466298" w:rsidP="00F63A46">
            <w:pPr>
              <w:keepNext/>
              <w:keepLines/>
              <w:overflowPunct/>
              <w:autoSpaceDE/>
              <w:autoSpaceDN/>
              <w:adjustRightInd/>
              <w:spacing w:after="0"/>
              <w:rPr>
                <w:ins w:id="23543"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6ADB53CF" w14:textId="77777777" w:rsidR="00466298" w:rsidRPr="00FE2E37" w:rsidRDefault="00466298" w:rsidP="00F63A46">
            <w:pPr>
              <w:keepNext/>
              <w:keepLines/>
              <w:overflowPunct/>
              <w:autoSpaceDE/>
              <w:autoSpaceDN/>
              <w:adjustRightInd/>
              <w:spacing w:after="0"/>
              <w:rPr>
                <w:ins w:id="23544" w:author="Roy Hu" w:date="2020-11-20T16:04:00Z"/>
                <w:rFonts w:ascii="Arial" w:eastAsia="宋体" w:hAnsi="Arial" w:cs="Arial"/>
                <w:sz w:val="18"/>
                <w:szCs w:val="22"/>
                <w:lang w:val="en-US" w:eastAsia="en-US"/>
              </w:rPr>
            </w:pPr>
            <w:ins w:id="23545" w:author="Roy Hu" w:date="2020-11-20T16:04:00Z">
              <w:r w:rsidRPr="00FE2E37">
                <w:rPr>
                  <w:rFonts w:ascii="Arial" w:eastAsia="宋体" w:hAnsi="Arial" w:cs="Arial"/>
                  <w:sz w:val="18"/>
                  <w:szCs w:val="22"/>
                  <w:lang w:val="sv-SE" w:eastAsia="en-US"/>
                </w:rPr>
                <w:t>NR_FDD_FR1_H</w:t>
              </w:r>
            </w:ins>
          </w:p>
        </w:tc>
        <w:tc>
          <w:tcPr>
            <w:tcW w:w="723" w:type="dxa"/>
            <w:vMerge/>
            <w:tcBorders>
              <w:left w:val="single" w:sz="4" w:space="0" w:color="auto"/>
              <w:bottom w:val="single" w:sz="4" w:space="0" w:color="auto"/>
              <w:right w:val="single" w:sz="4" w:space="0" w:color="auto"/>
            </w:tcBorders>
            <w:vAlign w:val="center"/>
            <w:hideMark/>
          </w:tcPr>
          <w:p w14:paraId="7B2B11CC" w14:textId="77777777" w:rsidR="00466298" w:rsidRPr="00FE2E37" w:rsidRDefault="00466298" w:rsidP="00F63A46">
            <w:pPr>
              <w:keepNext/>
              <w:keepLines/>
              <w:spacing w:after="0"/>
              <w:jc w:val="center"/>
              <w:textAlignment w:val="baseline"/>
              <w:rPr>
                <w:ins w:id="23546" w:author="Roy Hu" w:date="2020-11-20T16:04:00Z"/>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E56CB00" w14:textId="77777777" w:rsidR="00466298" w:rsidRPr="00FE2E37" w:rsidRDefault="00466298" w:rsidP="00F63A46">
            <w:pPr>
              <w:keepNext/>
              <w:keepLines/>
              <w:spacing w:after="0"/>
              <w:jc w:val="center"/>
              <w:textAlignment w:val="baseline"/>
              <w:rPr>
                <w:ins w:id="23547" w:author="Roy Hu" w:date="2020-11-20T16:04:00Z"/>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B69DA3" w14:textId="77777777" w:rsidR="00466298" w:rsidRPr="00FE2E37" w:rsidRDefault="00466298" w:rsidP="00F63A46">
            <w:pPr>
              <w:keepNext/>
              <w:keepLines/>
              <w:spacing w:after="0"/>
              <w:jc w:val="center"/>
              <w:textAlignment w:val="baseline"/>
              <w:rPr>
                <w:ins w:id="23548" w:author="Roy Hu" w:date="2020-11-20T16:04:00Z"/>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52CA3980" w14:textId="77777777" w:rsidR="00466298" w:rsidRPr="00FE2E37" w:rsidRDefault="00466298" w:rsidP="00F63A46">
            <w:pPr>
              <w:keepNext/>
              <w:keepLines/>
              <w:spacing w:after="0"/>
              <w:jc w:val="center"/>
              <w:textAlignment w:val="baseline"/>
              <w:rPr>
                <w:ins w:id="23549" w:author="Roy Hu" w:date="2020-11-20T16:04:00Z"/>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330CC1B0" w14:textId="77777777" w:rsidR="00466298" w:rsidRPr="00FE2E37" w:rsidRDefault="00466298" w:rsidP="00F63A46">
            <w:pPr>
              <w:keepNext/>
              <w:keepLines/>
              <w:spacing w:after="0"/>
              <w:jc w:val="center"/>
              <w:textAlignment w:val="baseline"/>
              <w:rPr>
                <w:ins w:id="23550" w:author="Roy Hu" w:date="2020-11-20T16:04:00Z"/>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0B6F3CC8" w14:textId="77777777" w:rsidR="00466298" w:rsidRPr="00FE2E37" w:rsidRDefault="00466298" w:rsidP="00F63A46">
            <w:pPr>
              <w:keepNext/>
              <w:keepLines/>
              <w:spacing w:after="0"/>
              <w:jc w:val="center"/>
              <w:textAlignment w:val="baseline"/>
              <w:rPr>
                <w:ins w:id="23551" w:author="Roy Hu" w:date="2020-11-20T16:04:00Z"/>
                <w:rFonts w:ascii="Arial" w:hAnsi="Arial"/>
                <w:sz w:val="16"/>
                <w:lang w:val="en-US"/>
              </w:rPr>
            </w:pPr>
            <w:ins w:id="23552" w:author="Roy Hu" w:date="2020-11-20T16:04:00Z">
              <w:r w:rsidRPr="00FE2E37">
                <w:rPr>
                  <w:rFonts w:ascii="Arial" w:hAnsi="Arial"/>
                  <w:sz w:val="18"/>
                  <w:lang w:val="en-US"/>
                </w:rPr>
                <w:t>-111.5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57B6ED7" w14:textId="77777777" w:rsidR="00466298" w:rsidRPr="00FE2E37" w:rsidRDefault="00466298" w:rsidP="00F63A46">
            <w:pPr>
              <w:keepNext/>
              <w:keepLines/>
              <w:spacing w:after="0"/>
              <w:jc w:val="center"/>
              <w:textAlignment w:val="baseline"/>
              <w:rPr>
                <w:ins w:id="23553" w:author="Roy Hu" w:date="2020-11-20T16:04:00Z"/>
                <w:rFonts w:ascii="Arial" w:hAnsi="Arial"/>
                <w:sz w:val="16"/>
                <w:lang w:val="en-US"/>
              </w:rPr>
            </w:pPr>
            <w:ins w:id="23554" w:author="Roy Hu" w:date="2020-11-20T16:04:00Z">
              <w:r w:rsidRPr="00FE2E37">
                <w:rPr>
                  <w:rFonts w:ascii="Arial" w:hAnsi="Arial"/>
                  <w:sz w:val="18"/>
                  <w:lang w:val="en-US"/>
                </w:rPr>
                <w:t>-111.5</w:t>
              </w:r>
            </w:ins>
          </w:p>
        </w:tc>
      </w:tr>
      <w:tr w:rsidR="00466298" w:rsidRPr="00FE2E37" w14:paraId="150D32ED" w14:textId="77777777" w:rsidTr="00F521D0">
        <w:trPr>
          <w:trHeight w:val="150"/>
          <w:jc w:val="center"/>
          <w:ins w:id="23555" w:author="Roy Hu" w:date="2020-11-20T16:04:00Z"/>
        </w:trPr>
        <w:tc>
          <w:tcPr>
            <w:tcW w:w="1520" w:type="dxa"/>
            <w:gridSpan w:val="4"/>
            <w:vMerge w:val="restart"/>
            <w:tcBorders>
              <w:left w:val="single" w:sz="4" w:space="0" w:color="auto"/>
              <w:right w:val="single" w:sz="4" w:space="0" w:color="auto"/>
            </w:tcBorders>
            <w:vAlign w:val="center"/>
          </w:tcPr>
          <w:p w14:paraId="6CB9AF20" w14:textId="77777777" w:rsidR="00466298" w:rsidRPr="00FE2E37" w:rsidRDefault="00466298" w:rsidP="00F63A46">
            <w:pPr>
              <w:keepNext/>
              <w:keepLines/>
              <w:overflowPunct/>
              <w:autoSpaceDE/>
              <w:autoSpaceDN/>
              <w:adjustRightInd/>
              <w:spacing w:after="0"/>
              <w:rPr>
                <w:ins w:id="23556" w:author="Roy Hu" w:date="2020-11-20T16:04:00Z"/>
                <w:rFonts w:ascii="Arial" w:eastAsia="宋体" w:hAnsi="Arial" w:cs="Arial"/>
                <w:sz w:val="18"/>
                <w:szCs w:val="22"/>
                <w:lang w:val="en-US"/>
              </w:rPr>
            </w:pPr>
            <w:ins w:id="23557" w:author="Roy Hu" w:date="2020-11-20T16:04:00Z">
              <w:r w:rsidRPr="00FE2E37">
                <w:rPr>
                  <w:rFonts w:ascii="Arial" w:eastAsia="宋体" w:hAnsi="Arial" w:cs="Arial"/>
                  <w:sz w:val="18"/>
                  <w:szCs w:val="22"/>
                  <w:lang w:val="en-US"/>
                </w:rPr>
                <w:t>SS-RSRQ/CSI-RSRQ</w:t>
              </w:r>
              <w:r w:rsidRPr="00FE2E37">
                <w:rPr>
                  <w:rFonts w:ascii="Arial" w:eastAsia="宋体" w:hAnsi="Arial" w:cs="Arial"/>
                  <w:sz w:val="18"/>
                  <w:szCs w:val="22"/>
                  <w:vertAlign w:val="superscript"/>
                  <w:lang w:val="en-US" w:eastAsia="en-US"/>
                </w:rPr>
                <w:t xml:space="preserve"> Note3</w:t>
              </w:r>
            </w:ins>
          </w:p>
        </w:tc>
        <w:tc>
          <w:tcPr>
            <w:tcW w:w="1721" w:type="dxa"/>
            <w:tcBorders>
              <w:left w:val="single" w:sz="4" w:space="0" w:color="auto"/>
              <w:bottom w:val="single" w:sz="4" w:space="0" w:color="auto"/>
              <w:right w:val="single" w:sz="4" w:space="0" w:color="auto"/>
            </w:tcBorders>
          </w:tcPr>
          <w:p w14:paraId="2A804B1F" w14:textId="77777777" w:rsidR="00466298" w:rsidRPr="00FE2E37" w:rsidRDefault="00466298" w:rsidP="00F63A46">
            <w:pPr>
              <w:keepNext/>
              <w:keepLines/>
              <w:overflowPunct/>
              <w:autoSpaceDE/>
              <w:autoSpaceDN/>
              <w:adjustRightInd/>
              <w:spacing w:after="0"/>
              <w:rPr>
                <w:ins w:id="23558" w:author="Roy Hu" w:date="2020-11-20T16:04:00Z"/>
                <w:rFonts w:ascii="Arial" w:eastAsia="宋体" w:hAnsi="Arial" w:cs="Arial"/>
                <w:sz w:val="18"/>
                <w:szCs w:val="22"/>
                <w:lang w:val="en-US" w:eastAsia="en-US"/>
              </w:rPr>
            </w:pPr>
            <w:ins w:id="23559" w:author="Roy Hu" w:date="2020-11-20T16:04: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val="restart"/>
            <w:tcBorders>
              <w:top w:val="single" w:sz="4" w:space="0" w:color="auto"/>
              <w:left w:val="single" w:sz="4" w:space="0" w:color="auto"/>
              <w:right w:val="single" w:sz="4" w:space="0" w:color="auto"/>
            </w:tcBorders>
            <w:vAlign w:val="center"/>
          </w:tcPr>
          <w:p w14:paraId="16CEBEB4" w14:textId="77777777" w:rsidR="00466298" w:rsidRPr="00FE2E37" w:rsidRDefault="00466298" w:rsidP="00F63A46">
            <w:pPr>
              <w:keepNext/>
              <w:keepLines/>
              <w:spacing w:after="0"/>
              <w:jc w:val="center"/>
              <w:textAlignment w:val="baseline"/>
              <w:rPr>
                <w:ins w:id="23560" w:author="Roy Hu" w:date="2020-11-20T16:04:00Z"/>
                <w:rFonts w:ascii="Arial" w:hAnsi="Arial"/>
                <w:sz w:val="18"/>
                <w:lang w:val="en-US"/>
              </w:rPr>
            </w:pPr>
            <w:ins w:id="23561" w:author="Roy Hu" w:date="2020-11-20T16:04:00Z">
              <w:r w:rsidRPr="00FE2E37">
                <w:rPr>
                  <w:rFonts w:ascii="Arial" w:hAnsi="Arial"/>
                  <w:sz w:val="18"/>
                  <w:lang w:val="en-US"/>
                </w:rPr>
                <w:t>dB</w:t>
              </w:r>
            </w:ins>
          </w:p>
        </w:tc>
        <w:tc>
          <w:tcPr>
            <w:tcW w:w="993" w:type="dxa"/>
            <w:vMerge w:val="restart"/>
            <w:tcBorders>
              <w:top w:val="single" w:sz="4" w:space="0" w:color="auto"/>
              <w:left w:val="single" w:sz="4" w:space="0" w:color="auto"/>
              <w:right w:val="single" w:sz="4" w:space="0" w:color="auto"/>
            </w:tcBorders>
            <w:vAlign w:val="center"/>
          </w:tcPr>
          <w:p w14:paraId="1476BC16" w14:textId="77777777" w:rsidR="00466298" w:rsidRPr="00FE2E37" w:rsidRDefault="00466298" w:rsidP="00F63A46">
            <w:pPr>
              <w:keepNext/>
              <w:keepLines/>
              <w:spacing w:after="0"/>
              <w:jc w:val="center"/>
              <w:textAlignment w:val="baseline"/>
              <w:rPr>
                <w:ins w:id="23562" w:author="Roy Hu" w:date="2020-11-20T16:04:00Z"/>
                <w:rFonts w:ascii="Arial" w:hAnsi="Arial"/>
                <w:sz w:val="18"/>
                <w:lang w:val="en-US"/>
              </w:rPr>
            </w:pPr>
            <w:ins w:id="23563" w:author="Roy Hu" w:date="2020-11-20T16:04:00Z">
              <w:r w:rsidRPr="00FE2E37">
                <w:rPr>
                  <w:rFonts w:ascii="Arial" w:hAnsi="Arial"/>
                  <w:sz w:val="18"/>
                  <w:lang w:val="en-US"/>
                </w:rPr>
                <w:t>-14.77</w:t>
              </w:r>
            </w:ins>
          </w:p>
        </w:tc>
        <w:tc>
          <w:tcPr>
            <w:tcW w:w="850" w:type="dxa"/>
            <w:vMerge w:val="restart"/>
            <w:tcBorders>
              <w:top w:val="single" w:sz="4" w:space="0" w:color="auto"/>
              <w:left w:val="single" w:sz="4" w:space="0" w:color="auto"/>
              <w:right w:val="single" w:sz="4" w:space="0" w:color="auto"/>
            </w:tcBorders>
            <w:vAlign w:val="center"/>
          </w:tcPr>
          <w:p w14:paraId="2A1A506A" w14:textId="77777777" w:rsidR="00466298" w:rsidRPr="00FE2E37" w:rsidRDefault="00466298" w:rsidP="00F63A46">
            <w:pPr>
              <w:keepNext/>
              <w:keepLines/>
              <w:spacing w:after="0"/>
              <w:jc w:val="center"/>
              <w:textAlignment w:val="baseline"/>
              <w:rPr>
                <w:ins w:id="23564" w:author="Roy Hu" w:date="2020-11-20T16:04:00Z"/>
                <w:rFonts w:ascii="Arial" w:eastAsia="Calibri" w:hAnsi="Arial"/>
                <w:sz w:val="18"/>
                <w:lang w:val="en-US"/>
              </w:rPr>
            </w:pPr>
            <w:ins w:id="23565" w:author="Roy Hu" w:date="2020-11-20T16:04:00Z">
              <w:r w:rsidRPr="00FE2E37">
                <w:rPr>
                  <w:rFonts w:ascii="Arial" w:hAnsi="Arial"/>
                  <w:sz w:val="18"/>
                  <w:lang w:val="en-US"/>
                </w:rPr>
                <w:t>-14.77</w:t>
              </w:r>
            </w:ins>
          </w:p>
        </w:tc>
        <w:tc>
          <w:tcPr>
            <w:tcW w:w="975" w:type="dxa"/>
            <w:gridSpan w:val="3"/>
            <w:vMerge w:val="restart"/>
            <w:tcBorders>
              <w:top w:val="single" w:sz="4" w:space="0" w:color="auto"/>
              <w:left w:val="single" w:sz="4" w:space="0" w:color="auto"/>
              <w:right w:val="single" w:sz="4" w:space="0" w:color="auto"/>
            </w:tcBorders>
            <w:vAlign w:val="center"/>
          </w:tcPr>
          <w:p w14:paraId="4E8BC3BB" w14:textId="77777777" w:rsidR="00466298" w:rsidRPr="00FE2E37" w:rsidRDefault="00466298" w:rsidP="00F63A46">
            <w:pPr>
              <w:keepNext/>
              <w:keepLines/>
              <w:spacing w:after="0"/>
              <w:jc w:val="center"/>
              <w:textAlignment w:val="baseline"/>
              <w:rPr>
                <w:ins w:id="23566" w:author="Roy Hu" w:date="2020-11-20T16:04:00Z"/>
                <w:rFonts w:ascii="Arial" w:hAnsi="Arial"/>
                <w:sz w:val="18"/>
                <w:lang w:val="en-US"/>
              </w:rPr>
            </w:pPr>
            <w:ins w:id="23567" w:author="Roy Hu" w:date="2020-11-20T16:04:00Z">
              <w:r w:rsidRPr="00FE2E37">
                <w:rPr>
                  <w:rFonts w:ascii="Arial" w:hAnsi="Arial"/>
                  <w:sz w:val="18"/>
                  <w:lang w:val="en-US"/>
                </w:rPr>
                <w:t>-16.76</w:t>
              </w:r>
            </w:ins>
          </w:p>
        </w:tc>
        <w:tc>
          <w:tcPr>
            <w:tcW w:w="726" w:type="dxa"/>
            <w:gridSpan w:val="2"/>
            <w:vMerge w:val="restart"/>
            <w:tcBorders>
              <w:top w:val="single" w:sz="4" w:space="0" w:color="auto"/>
              <w:left w:val="single" w:sz="4" w:space="0" w:color="auto"/>
              <w:right w:val="single" w:sz="4" w:space="0" w:color="auto"/>
            </w:tcBorders>
            <w:vAlign w:val="center"/>
          </w:tcPr>
          <w:p w14:paraId="62E0B2E0" w14:textId="77777777" w:rsidR="00466298" w:rsidRPr="00FE2E37" w:rsidRDefault="00466298" w:rsidP="00F63A46">
            <w:pPr>
              <w:keepNext/>
              <w:keepLines/>
              <w:spacing w:after="0"/>
              <w:jc w:val="center"/>
              <w:textAlignment w:val="baseline"/>
              <w:rPr>
                <w:ins w:id="23568" w:author="Roy Hu" w:date="2020-11-20T16:04:00Z"/>
                <w:rFonts w:ascii="Arial" w:eastAsia="Calibri" w:hAnsi="Arial"/>
                <w:sz w:val="18"/>
                <w:lang w:val="en-US"/>
              </w:rPr>
            </w:pPr>
            <w:ins w:id="23569" w:author="Roy Hu" w:date="2020-11-20T16:04:00Z">
              <w:r w:rsidRPr="00FE2E37">
                <w:rPr>
                  <w:rFonts w:ascii="Arial" w:hAnsi="Arial"/>
                  <w:sz w:val="18"/>
                  <w:lang w:val="en-US"/>
                </w:rPr>
                <w:t>-16.76</w:t>
              </w:r>
            </w:ins>
          </w:p>
        </w:tc>
        <w:tc>
          <w:tcPr>
            <w:tcW w:w="786" w:type="dxa"/>
            <w:gridSpan w:val="2"/>
            <w:vMerge w:val="restart"/>
            <w:tcBorders>
              <w:top w:val="single" w:sz="4" w:space="0" w:color="auto"/>
              <w:left w:val="single" w:sz="4" w:space="0" w:color="auto"/>
              <w:right w:val="single" w:sz="4" w:space="0" w:color="auto"/>
            </w:tcBorders>
            <w:vAlign w:val="center"/>
          </w:tcPr>
          <w:p w14:paraId="613B2253" w14:textId="77777777" w:rsidR="00466298" w:rsidRPr="00FE2E37" w:rsidRDefault="00466298" w:rsidP="00F63A46">
            <w:pPr>
              <w:keepNext/>
              <w:keepLines/>
              <w:spacing w:after="0"/>
              <w:jc w:val="center"/>
              <w:textAlignment w:val="baseline"/>
              <w:rPr>
                <w:ins w:id="23570" w:author="Roy Hu" w:date="2020-11-20T16:04:00Z"/>
                <w:rFonts w:ascii="Arial" w:hAnsi="Arial"/>
                <w:sz w:val="16"/>
                <w:lang w:val="en-US"/>
              </w:rPr>
            </w:pPr>
            <w:ins w:id="23571" w:author="Roy Hu" w:date="2020-11-20T16:04:00Z">
              <w:r w:rsidRPr="00FE2E37">
                <w:rPr>
                  <w:rFonts w:ascii="Arial" w:hAnsi="Arial"/>
                  <w:sz w:val="18"/>
                  <w:lang w:val="en-US"/>
                </w:rPr>
                <w:t>-17.34</w:t>
              </w:r>
            </w:ins>
          </w:p>
        </w:tc>
        <w:tc>
          <w:tcPr>
            <w:tcW w:w="738" w:type="dxa"/>
            <w:vMerge w:val="restart"/>
            <w:tcBorders>
              <w:top w:val="single" w:sz="4" w:space="0" w:color="auto"/>
              <w:left w:val="single" w:sz="4" w:space="0" w:color="auto"/>
              <w:right w:val="single" w:sz="4" w:space="0" w:color="auto"/>
            </w:tcBorders>
            <w:vAlign w:val="center"/>
          </w:tcPr>
          <w:p w14:paraId="34A0BA05" w14:textId="77777777" w:rsidR="00466298" w:rsidRPr="00FE2E37" w:rsidRDefault="00466298" w:rsidP="00F63A46">
            <w:pPr>
              <w:keepNext/>
              <w:keepLines/>
              <w:spacing w:after="0"/>
              <w:jc w:val="center"/>
              <w:textAlignment w:val="baseline"/>
              <w:rPr>
                <w:ins w:id="23572" w:author="Roy Hu" w:date="2020-11-20T16:04:00Z"/>
                <w:rFonts w:ascii="Arial" w:hAnsi="Arial"/>
                <w:sz w:val="16"/>
                <w:lang w:val="en-US"/>
              </w:rPr>
            </w:pPr>
            <w:ins w:id="23573" w:author="Roy Hu" w:date="2020-11-20T16:04:00Z">
              <w:r w:rsidRPr="00FE2E37">
                <w:rPr>
                  <w:rFonts w:ascii="Arial" w:hAnsi="Arial"/>
                  <w:sz w:val="18"/>
                  <w:lang w:val="en-US"/>
                </w:rPr>
                <w:t>-17.34</w:t>
              </w:r>
            </w:ins>
          </w:p>
        </w:tc>
      </w:tr>
      <w:tr w:rsidR="00466298" w:rsidRPr="00FE2E37" w14:paraId="5DAF6456" w14:textId="77777777" w:rsidTr="00F521D0">
        <w:trPr>
          <w:trHeight w:val="150"/>
          <w:jc w:val="center"/>
          <w:ins w:id="23574" w:author="Roy Hu" w:date="2020-11-20T16:04:00Z"/>
        </w:trPr>
        <w:tc>
          <w:tcPr>
            <w:tcW w:w="1520" w:type="dxa"/>
            <w:gridSpan w:val="4"/>
            <w:vMerge/>
            <w:tcBorders>
              <w:left w:val="single" w:sz="4" w:space="0" w:color="auto"/>
              <w:right w:val="single" w:sz="4" w:space="0" w:color="auto"/>
            </w:tcBorders>
            <w:vAlign w:val="center"/>
          </w:tcPr>
          <w:p w14:paraId="36677129" w14:textId="77777777" w:rsidR="00466298" w:rsidRPr="00FE2E37" w:rsidRDefault="00466298" w:rsidP="00F63A46">
            <w:pPr>
              <w:keepNext/>
              <w:keepLines/>
              <w:overflowPunct/>
              <w:autoSpaceDE/>
              <w:autoSpaceDN/>
              <w:adjustRightInd/>
              <w:spacing w:after="0"/>
              <w:rPr>
                <w:ins w:id="23575"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396CFB2D" w14:textId="77777777" w:rsidR="00466298" w:rsidRPr="00FE2E37" w:rsidRDefault="00466298" w:rsidP="00F63A46">
            <w:pPr>
              <w:keepNext/>
              <w:keepLines/>
              <w:overflowPunct/>
              <w:autoSpaceDE/>
              <w:autoSpaceDN/>
              <w:adjustRightInd/>
              <w:spacing w:after="0"/>
              <w:rPr>
                <w:ins w:id="23576" w:author="Roy Hu" w:date="2020-11-20T16:04:00Z"/>
                <w:rFonts w:ascii="Arial" w:eastAsia="宋体" w:hAnsi="Arial" w:cs="Arial"/>
                <w:sz w:val="18"/>
                <w:szCs w:val="22"/>
                <w:lang w:val="sv-SE" w:eastAsia="en-US"/>
              </w:rPr>
            </w:pPr>
            <w:ins w:id="23577" w:author="Roy Hu" w:date="2020-11-20T16:04:00Z">
              <w:r w:rsidRPr="00FE2E37">
                <w:rPr>
                  <w:rFonts w:ascii="Arial" w:eastAsia="宋体" w:hAnsi="Arial" w:cs="Arial"/>
                  <w:sz w:val="18"/>
                  <w:szCs w:val="22"/>
                  <w:lang w:val="sv-SE" w:eastAsia="en-US"/>
                </w:rPr>
                <w:t>NR_FDD_FR1_B</w:t>
              </w:r>
            </w:ins>
          </w:p>
        </w:tc>
        <w:tc>
          <w:tcPr>
            <w:tcW w:w="723" w:type="dxa"/>
            <w:vMerge/>
            <w:tcBorders>
              <w:left w:val="single" w:sz="4" w:space="0" w:color="auto"/>
              <w:right w:val="single" w:sz="4" w:space="0" w:color="auto"/>
            </w:tcBorders>
            <w:vAlign w:val="center"/>
          </w:tcPr>
          <w:p w14:paraId="24ECB98D" w14:textId="77777777" w:rsidR="00466298" w:rsidRPr="00FE2E37" w:rsidRDefault="00466298" w:rsidP="00F63A46">
            <w:pPr>
              <w:keepNext/>
              <w:keepLines/>
              <w:spacing w:after="0"/>
              <w:jc w:val="center"/>
              <w:textAlignment w:val="baseline"/>
              <w:rPr>
                <w:ins w:id="23578" w:author="Roy Hu" w:date="2020-11-20T16:04:00Z"/>
                <w:rFonts w:ascii="Arial" w:eastAsia="Calibri" w:hAnsi="Arial"/>
                <w:sz w:val="18"/>
                <w:szCs w:val="22"/>
                <w:lang w:val="en-US"/>
              </w:rPr>
            </w:pPr>
          </w:p>
        </w:tc>
        <w:tc>
          <w:tcPr>
            <w:tcW w:w="993" w:type="dxa"/>
            <w:vMerge/>
            <w:tcBorders>
              <w:left w:val="single" w:sz="4" w:space="0" w:color="auto"/>
              <w:right w:val="single" w:sz="4" w:space="0" w:color="auto"/>
            </w:tcBorders>
            <w:vAlign w:val="center"/>
          </w:tcPr>
          <w:p w14:paraId="289725A6" w14:textId="77777777" w:rsidR="00466298" w:rsidRPr="00FE2E37" w:rsidRDefault="00466298" w:rsidP="00F63A46">
            <w:pPr>
              <w:keepNext/>
              <w:keepLines/>
              <w:spacing w:after="0"/>
              <w:jc w:val="center"/>
              <w:textAlignment w:val="baseline"/>
              <w:rPr>
                <w:ins w:id="23579" w:author="Roy Hu" w:date="2020-11-20T16:04:00Z"/>
                <w:rFonts w:ascii="Arial" w:eastAsia="Calibri" w:hAnsi="Arial"/>
                <w:sz w:val="18"/>
                <w:szCs w:val="22"/>
                <w:lang w:val="en-US"/>
              </w:rPr>
            </w:pPr>
          </w:p>
        </w:tc>
        <w:tc>
          <w:tcPr>
            <w:tcW w:w="850" w:type="dxa"/>
            <w:vMerge/>
            <w:tcBorders>
              <w:left w:val="single" w:sz="4" w:space="0" w:color="auto"/>
              <w:right w:val="single" w:sz="4" w:space="0" w:color="auto"/>
            </w:tcBorders>
            <w:vAlign w:val="center"/>
          </w:tcPr>
          <w:p w14:paraId="498C1976" w14:textId="77777777" w:rsidR="00466298" w:rsidRPr="00FE2E37" w:rsidRDefault="00466298" w:rsidP="00F63A46">
            <w:pPr>
              <w:keepNext/>
              <w:keepLines/>
              <w:spacing w:after="0"/>
              <w:jc w:val="center"/>
              <w:textAlignment w:val="baseline"/>
              <w:rPr>
                <w:ins w:id="23580" w:author="Roy Hu" w:date="2020-11-20T16:04:00Z"/>
                <w:rFonts w:ascii="Arial" w:eastAsia="Calibri" w:hAnsi="Arial"/>
                <w:sz w:val="18"/>
                <w:szCs w:val="22"/>
                <w:lang w:val="en-US"/>
              </w:rPr>
            </w:pPr>
          </w:p>
        </w:tc>
        <w:tc>
          <w:tcPr>
            <w:tcW w:w="975" w:type="dxa"/>
            <w:gridSpan w:val="3"/>
            <w:vMerge/>
            <w:tcBorders>
              <w:left w:val="single" w:sz="4" w:space="0" w:color="auto"/>
              <w:right w:val="single" w:sz="4" w:space="0" w:color="auto"/>
            </w:tcBorders>
            <w:vAlign w:val="center"/>
          </w:tcPr>
          <w:p w14:paraId="1EB99AA3" w14:textId="77777777" w:rsidR="00466298" w:rsidRPr="00FE2E37" w:rsidRDefault="00466298" w:rsidP="00F63A46">
            <w:pPr>
              <w:keepNext/>
              <w:keepLines/>
              <w:spacing w:after="0"/>
              <w:jc w:val="center"/>
              <w:textAlignment w:val="baseline"/>
              <w:rPr>
                <w:ins w:id="23581" w:author="Roy Hu" w:date="2020-11-20T16:04:00Z"/>
                <w:rFonts w:ascii="Arial" w:eastAsia="Calibri" w:hAnsi="Arial"/>
                <w:sz w:val="18"/>
                <w:szCs w:val="22"/>
                <w:lang w:val="en-US"/>
              </w:rPr>
            </w:pPr>
          </w:p>
        </w:tc>
        <w:tc>
          <w:tcPr>
            <w:tcW w:w="726" w:type="dxa"/>
            <w:gridSpan w:val="2"/>
            <w:vMerge/>
            <w:tcBorders>
              <w:left w:val="single" w:sz="4" w:space="0" w:color="auto"/>
              <w:right w:val="single" w:sz="4" w:space="0" w:color="auto"/>
            </w:tcBorders>
            <w:vAlign w:val="center"/>
          </w:tcPr>
          <w:p w14:paraId="516E1FBA" w14:textId="77777777" w:rsidR="00466298" w:rsidRPr="00FE2E37" w:rsidRDefault="00466298" w:rsidP="00F63A46">
            <w:pPr>
              <w:keepNext/>
              <w:keepLines/>
              <w:spacing w:after="0"/>
              <w:jc w:val="center"/>
              <w:textAlignment w:val="baseline"/>
              <w:rPr>
                <w:ins w:id="23582" w:author="Roy Hu" w:date="2020-11-20T16:04:00Z"/>
                <w:rFonts w:ascii="Arial" w:eastAsia="Calibri" w:hAnsi="Arial"/>
                <w:sz w:val="18"/>
                <w:szCs w:val="22"/>
                <w:lang w:val="en-US"/>
              </w:rPr>
            </w:pPr>
          </w:p>
        </w:tc>
        <w:tc>
          <w:tcPr>
            <w:tcW w:w="786" w:type="dxa"/>
            <w:gridSpan w:val="2"/>
            <w:vMerge/>
            <w:tcBorders>
              <w:left w:val="single" w:sz="4" w:space="0" w:color="auto"/>
              <w:right w:val="single" w:sz="4" w:space="0" w:color="auto"/>
            </w:tcBorders>
            <w:vAlign w:val="center"/>
          </w:tcPr>
          <w:p w14:paraId="08C40B79" w14:textId="77777777" w:rsidR="00466298" w:rsidRPr="00FE2E37" w:rsidRDefault="00466298" w:rsidP="00F63A46">
            <w:pPr>
              <w:keepNext/>
              <w:keepLines/>
              <w:spacing w:after="0"/>
              <w:jc w:val="center"/>
              <w:textAlignment w:val="baseline"/>
              <w:rPr>
                <w:ins w:id="23583" w:author="Roy Hu" w:date="2020-11-20T16:04:00Z"/>
                <w:rFonts w:ascii="Arial" w:hAnsi="Arial"/>
                <w:sz w:val="16"/>
                <w:lang w:val="en-US"/>
              </w:rPr>
            </w:pPr>
          </w:p>
        </w:tc>
        <w:tc>
          <w:tcPr>
            <w:tcW w:w="738" w:type="dxa"/>
            <w:vMerge/>
            <w:tcBorders>
              <w:left w:val="single" w:sz="4" w:space="0" w:color="auto"/>
              <w:right w:val="single" w:sz="4" w:space="0" w:color="auto"/>
            </w:tcBorders>
            <w:vAlign w:val="center"/>
          </w:tcPr>
          <w:p w14:paraId="63F8DFD2" w14:textId="77777777" w:rsidR="00466298" w:rsidRPr="00FE2E37" w:rsidRDefault="00466298" w:rsidP="00F63A46">
            <w:pPr>
              <w:keepNext/>
              <w:keepLines/>
              <w:spacing w:after="0"/>
              <w:jc w:val="center"/>
              <w:textAlignment w:val="baseline"/>
              <w:rPr>
                <w:ins w:id="23584" w:author="Roy Hu" w:date="2020-11-20T16:04:00Z"/>
                <w:rFonts w:ascii="Arial" w:hAnsi="Arial"/>
                <w:sz w:val="16"/>
                <w:lang w:val="en-US"/>
              </w:rPr>
            </w:pPr>
          </w:p>
        </w:tc>
      </w:tr>
      <w:tr w:rsidR="00466298" w:rsidRPr="00FE2E37" w14:paraId="7199FBFB" w14:textId="77777777" w:rsidTr="00F521D0">
        <w:trPr>
          <w:trHeight w:val="150"/>
          <w:jc w:val="center"/>
          <w:ins w:id="23585" w:author="Roy Hu" w:date="2020-11-20T16:04:00Z"/>
        </w:trPr>
        <w:tc>
          <w:tcPr>
            <w:tcW w:w="1520" w:type="dxa"/>
            <w:gridSpan w:val="4"/>
            <w:vMerge/>
            <w:tcBorders>
              <w:left w:val="single" w:sz="4" w:space="0" w:color="auto"/>
              <w:right w:val="single" w:sz="4" w:space="0" w:color="auto"/>
            </w:tcBorders>
            <w:vAlign w:val="center"/>
          </w:tcPr>
          <w:p w14:paraId="2CA92A69" w14:textId="77777777" w:rsidR="00466298" w:rsidRPr="00FE2E37" w:rsidRDefault="00466298" w:rsidP="00F63A46">
            <w:pPr>
              <w:keepNext/>
              <w:keepLines/>
              <w:overflowPunct/>
              <w:autoSpaceDE/>
              <w:autoSpaceDN/>
              <w:adjustRightInd/>
              <w:spacing w:after="0"/>
              <w:rPr>
                <w:ins w:id="23586"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70CCB896" w14:textId="77777777" w:rsidR="00466298" w:rsidRPr="00FE2E37" w:rsidRDefault="00466298" w:rsidP="00F63A46">
            <w:pPr>
              <w:keepNext/>
              <w:keepLines/>
              <w:overflowPunct/>
              <w:autoSpaceDE/>
              <w:autoSpaceDN/>
              <w:adjustRightInd/>
              <w:spacing w:after="0"/>
              <w:rPr>
                <w:ins w:id="23587" w:author="Roy Hu" w:date="2020-11-20T16:04:00Z"/>
                <w:rFonts w:ascii="Arial" w:eastAsia="宋体" w:hAnsi="Arial" w:cs="Arial"/>
                <w:sz w:val="18"/>
                <w:szCs w:val="22"/>
                <w:lang w:val="sv-SE" w:eastAsia="en-US"/>
              </w:rPr>
            </w:pPr>
            <w:ins w:id="23588" w:author="Roy Hu" w:date="2020-11-20T16:04:00Z">
              <w:r w:rsidRPr="00FE2E37">
                <w:rPr>
                  <w:rFonts w:ascii="Arial" w:eastAsia="宋体" w:hAnsi="Arial" w:cs="Arial"/>
                  <w:sz w:val="18"/>
                  <w:szCs w:val="22"/>
                  <w:lang w:val="sv-SE" w:eastAsia="en-US"/>
                </w:rPr>
                <w:t>NR_TDD_FR1_C</w:t>
              </w:r>
            </w:ins>
          </w:p>
        </w:tc>
        <w:tc>
          <w:tcPr>
            <w:tcW w:w="723" w:type="dxa"/>
            <w:vMerge/>
            <w:tcBorders>
              <w:left w:val="single" w:sz="4" w:space="0" w:color="auto"/>
              <w:right w:val="single" w:sz="4" w:space="0" w:color="auto"/>
            </w:tcBorders>
            <w:vAlign w:val="center"/>
          </w:tcPr>
          <w:p w14:paraId="78D24667" w14:textId="77777777" w:rsidR="00466298" w:rsidRPr="00FE2E37" w:rsidRDefault="00466298" w:rsidP="00F63A46">
            <w:pPr>
              <w:keepNext/>
              <w:keepLines/>
              <w:spacing w:after="0"/>
              <w:jc w:val="center"/>
              <w:textAlignment w:val="baseline"/>
              <w:rPr>
                <w:ins w:id="23589" w:author="Roy Hu" w:date="2020-11-20T16:04:00Z"/>
                <w:rFonts w:ascii="Arial" w:eastAsia="Calibri" w:hAnsi="Arial"/>
                <w:sz w:val="18"/>
                <w:szCs w:val="22"/>
                <w:lang w:val="en-US"/>
              </w:rPr>
            </w:pPr>
          </w:p>
        </w:tc>
        <w:tc>
          <w:tcPr>
            <w:tcW w:w="993" w:type="dxa"/>
            <w:vMerge/>
            <w:tcBorders>
              <w:left w:val="single" w:sz="4" w:space="0" w:color="auto"/>
              <w:right w:val="single" w:sz="4" w:space="0" w:color="auto"/>
            </w:tcBorders>
            <w:vAlign w:val="center"/>
          </w:tcPr>
          <w:p w14:paraId="35E3DD9F" w14:textId="77777777" w:rsidR="00466298" w:rsidRPr="00FE2E37" w:rsidRDefault="00466298" w:rsidP="00F63A46">
            <w:pPr>
              <w:keepNext/>
              <w:keepLines/>
              <w:spacing w:after="0"/>
              <w:jc w:val="center"/>
              <w:textAlignment w:val="baseline"/>
              <w:rPr>
                <w:ins w:id="23590" w:author="Roy Hu" w:date="2020-11-20T16:04:00Z"/>
                <w:rFonts w:ascii="Arial" w:eastAsia="Calibri" w:hAnsi="Arial"/>
                <w:sz w:val="18"/>
                <w:szCs w:val="22"/>
                <w:lang w:val="en-US"/>
              </w:rPr>
            </w:pPr>
          </w:p>
        </w:tc>
        <w:tc>
          <w:tcPr>
            <w:tcW w:w="850" w:type="dxa"/>
            <w:vMerge/>
            <w:tcBorders>
              <w:left w:val="single" w:sz="4" w:space="0" w:color="auto"/>
              <w:right w:val="single" w:sz="4" w:space="0" w:color="auto"/>
            </w:tcBorders>
            <w:vAlign w:val="center"/>
          </w:tcPr>
          <w:p w14:paraId="01B9EE83" w14:textId="77777777" w:rsidR="00466298" w:rsidRPr="00FE2E37" w:rsidRDefault="00466298" w:rsidP="00F63A46">
            <w:pPr>
              <w:keepNext/>
              <w:keepLines/>
              <w:spacing w:after="0"/>
              <w:jc w:val="center"/>
              <w:textAlignment w:val="baseline"/>
              <w:rPr>
                <w:ins w:id="23591" w:author="Roy Hu" w:date="2020-11-20T16:04:00Z"/>
                <w:rFonts w:ascii="Arial" w:eastAsia="Calibri" w:hAnsi="Arial"/>
                <w:sz w:val="18"/>
                <w:szCs w:val="22"/>
                <w:lang w:val="en-US"/>
              </w:rPr>
            </w:pPr>
          </w:p>
        </w:tc>
        <w:tc>
          <w:tcPr>
            <w:tcW w:w="975" w:type="dxa"/>
            <w:gridSpan w:val="3"/>
            <w:vMerge/>
            <w:tcBorders>
              <w:left w:val="single" w:sz="4" w:space="0" w:color="auto"/>
              <w:right w:val="single" w:sz="4" w:space="0" w:color="auto"/>
            </w:tcBorders>
            <w:vAlign w:val="center"/>
          </w:tcPr>
          <w:p w14:paraId="54FFD195" w14:textId="77777777" w:rsidR="00466298" w:rsidRPr="00FE2E37" w:rsidRDefault="00466298" w:rsidP="00F63A46">
            <w:pPr>
              <w:keepNext/>
              <w:keepLines/>
              <w:spacing w:after="0"/>
              <w:jc w:val="center"/>
              <w:textAlignment w:val="baseline"/>
              <w:rPr>
                <w:ins w:id="23592" w:author="Roy Hu" w:date="2020-11-20T16:04:00Z"/>
                <w:rFonts w:ascii="Arial" w:eastAsia="Calibri" w:hAnsi="Arial"/>
                <w:sz w:val="18"/>
                <w:szCs w:val="22"/>
                <w:lang w:val="en-US"/>
              </w:rPr>
            </w:pPr>
          </w:p>
        </w:tc>
        <w:tc>
          <w:tcPr>
            <w:tcW w:w="726" w:type="dxa"/>
            <w:gridSpan w:val="2"/>
            <w:vMerge/>
            <w:tcBorders>
              <w:left w:val="single" w:sz="4" w:space="0" w:color="auto"/>
              <w:right w:val="single" w:sz="4" w:space="0" w:color="auto"/>
            </w:tcBorders>
            <w:vAlign w:val="center"/>
          </w:tcPr>
          <w:p w14:paraId="75183198" w14:textId="77777777" w:rsidR="00466298" w:rsidRPr="00FE2E37" w:rsidRDefault="00466298" w:rsidP="00F63A46">
            <w:pPr>
              <w:keepNext/>
              <w:keepLines/>
              <w:spacing w:after="0"/>
              <w:jc w:val="center"/>
              <w:textAlignment w:val="baseline"/>
              <w:rPr>
                <w:ins w:id="23593" w:author="Roy Hu" w:date="2020-11-20T16:04:00Z"/>
                <w:rFonts w:ascii="Arial" w:eastAsia="Calibri" w:hAnsi="Arial"/>
                <w:sz w:val="18"/>
                <w:szCs w:val="22"/>
                <w:lang w:val="en-US"/>
              </w:rPr>
            </w:pPr>
          </w:p>
        </w:tc>
        <w:tc>
          <w:tcPr>
            <w:tcW w:w="786" w:type="dxa"/>
            <w:gridSpan w:val="2"/>
            <w:vMerge/>
            <w:tcBorders>
              <w:left w:val="single" w:sz="4" w:space="0" w:color="auto"/>
              <w:right w:val="single" w:sz="4" w:space="0" w:color="auto"/>
            </w:tcBorders>
            <w:vAlign w:val="center"/>
          </w:tcPr>
          <w:p w14:paraId="3C339DB6" w14:textId="77777777" w:rsidR="00466298" w:rsidRPr="00FE2E37" w:rsidRDefault="00466298" w:rsidP="00F63A46">
            <w:pPr>
              <w:keepNext/>
              <w:keepLines/>
              <w:spacing w:after="0"/>
              <w:jc w:val="center"/>
              <w:textAlignment w:val="baseline"/>
              <w:rPr>
                <w:ins w:id="23594" w:author="Roy Hu" w:date="2020-11-20T16:04:00Z"/>
                <w:rFonts w:ascii="Arial" w:hAnsi="Arial"/>
                <w:sz w:val="16"/>
                <w:lang w:val="en-US"/>
              </w:rPr>
            </w:pPr>
          </w:p>
        </w:tc>
        <w:tc>
          <w:tcPr>
            <w:tcW w:w="738" w:type="dxa"/>
            <w:vMerge/>
            <w:tcBorders>
              <w:left w:val="single" w:sz="4" w:space="0" w:color="auto"/>
              <w:right w:val="single" w:sz="4" w:space="0" w:color="auto"/>
            </w:tcBorders>
            <w:vAlign w:val="center"/>
          </w:tcPr>
          <w:p w14:paraId="233634F2" w14:textId="77777777" w:rsidR="00466298" w:rsidRPr="00FE2E37" w:rsidRDefault="00466298" w:rsidP="00F63A46">
            <w:pPr>
              <w:keepNext/>
              <w:keepLines/>
              <w:spacing w:after="0"/>
              <w:jc w:val="center"/>
              <w:textAlignment w:val="baseline"/>
              <w:rPr>
                <w:ins w:id="23595" w:author="Roy Hu" w:date="2020-11-20T16:04:00Z"/>
                <w:rFonts w:ascii="Arial" w:hAnsi="Arial"/>
                <w:sz w:val="16"/>
                <w:lang w:val="en-US"/>
              </w:rPr>
            </w:pPr>
          </w:p>
        </w:tc>
      </w:tr>
      <w:tr w:rsidR="00466298" w:rsidRPr="00FE2E37" w14:paraId="013D0510" w14:textId="77777777" w:rsidTr="00F521D0">
        <w:trPr>
          <w:trHeight w:val="150"/>
          <w:jc w:val="center"/>
          <w:ins w:id="23596" w:author="Roy Hu" w:date="2020-11-20T16:04:00Z"/>
        </w:trPr>
        <w:tc>
          <w:tcPr>
            <w:tcW w:w="1520" w:type="dxa"/>
            <w:gridSpan w:val="4"/>
            <w:vMerge/>
            <w:tcBorders>
              <w:left w:val="single" w:sz="4" w:space="0" w:color="auto"/>
              <w:right w:val="single" w:sz="4" w:space="0" w:color="auto"/>
            </w:tcBorders>
            <w:vAlign w:val="center"/>
          </w:tcPr>
          <w:p w14:paraId="3B64C4BE" w14:textId="77777777" w:rsidR="00466298" w:rsidRPr="00FE2E37" w:rsidRDefault="00466298" w:rsidP="00F63A46">
            <w:pPr>
              <w:keepNext/>
              <w:keepLines/>
              <w:overflowPunct/>
              <w:autoSpaceDE/>
              <w:autoSpaceDN/>
              <w:adjustRightInd/>
              <w:spacing w:after="0"/>
              <w:rPr>
                <w:ins w:id="23597"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23DC90E8" w14:textId="77777777" w:rsidR="00466298" w:rsidRPr="00FE2E37" w:rsidRDefault="00466298" w:rsidP="00F63A46">
            <w:pPr>
              <w:keepNext/>
              <w:keepLines/>
              <w:overflowPunct/>
              <w:autoSpaceDE/>
              <w:autoSpaceDN/>
              <w:adjustRightInd/>
              <w:spacing w:after="0"/>
              <w:rPr>
                <w:ins w:id="23598" w:author="Roy Hu" w:date="2020-11-20T16:04:00Z"/>
                <w:rFonts w:ascii="Arial" w:eastAsia="宋体" w:hAnsi="Arial" w:cs="Arial"/>
                <w:sz w:val="18"/>
                <w:szCs w:val="22"/>
                <w:lang w:val="sv-SE" w:eastAsia="en-US"/>
              </w:rPr>
            </w:pPr>
            <w:ins w:id="23599" w:author="Roy Hu" w:date="2020-11-20T16:04:00Z">
              <w:r w:rsidRPr="00FE2E37">
                <w:rPr>
                  <w:rFonts w:ascii="Arial" w:eastAsia="宋体" w:hAnsi="Arial" w:cs="Arial"/>
                  <w:sz w:val="18"/>
                  <w:szCs w:val="22"/>
                  <w:lang w:val="sv-SE" w:eastAsia="en-US"/>
                </w:rPr>
                <w:t>NR_FDD_FR1_D, NR_TDD_FR1_D</w:t>
              </w:r>
            </w:ins>
          </w:p>
        </w:tc>
        <w:tc>
          <w:tcPr>
            <w:tcW w:w="723" w:type="dxa"/>
            <w:vMerge/>
            <w:tcBorders>
              <w:left w:val="single" w:sz="4" w:space="0" w:color="auto"/>
              <w:right w:val="single" w:sz="4" w:space="0" w:color="auto"/>
            </w:tcBorders>
            <w:vAlign w:val="center"/>
          </w:tcPr>
          <w:p w14:paraId="5FAFCCA0" w14:textId="77777777" w:rsidR="00466298" w:rsidRPr="00FE2E37" w:rsidRDefault="00466298" w:rsidP="00F63A46">
            <w:pPr>
              <w:keepNext/>
              <w:keepLines/>
              <w:spacing w:after="0"/>
              <w:jc w:val="center"/>
              <w:textAlignment w:val="baseline"/>
              <w:rPr>
                <w:ins w:id="23600" w:author="Roy Hu" w:date="2020-11-20T16:04:00Z"/>
                <w:rFonts w:ascii="Arial" w:eastAsia="Calibri" w:hAnsi="Arial"/>
                <w:sz w:val="18"/>
                <w:szCs w:val="22"/>
                <w:lang w:val="sv-FI"/>
              </w:rPr>
            </w:pPr>
          </w:p>
        </w:tc>
        <w:tc>
          <w:tcPr>
            <w:tcW w:w="993" w:type="dxa"/>
            <w:vMerge/>
            <w:tcBorders>
              <w:left w:val="single" w:sz="4" w:space="0" w:color="auto"/>
              <w:right w:val="single" w:sz="4" w:space="0" w:color="auto"/>
            </w:tcBorders>
            <w:vAlign w:val="center"/>
          </w:tcPr>
          <w:p w14:paraId="764A06BD" w14:textId="77777777" w:rsidR="00466298" w:rsidRPr="00FE2E37" w:rsidRDefault="00466298" w:rsidP="00F63A46">
            <w:pPr>
              <w:keepNext/>
              <w:keepLines/>
              <w:spacing w:after="0"/>
              <w:jc w:val="center"/>
              <w:textAlignment w:val="baseline"/>
              <w:rPr>
                <w:ins w:id="23601" w:author="Roy Hu" w:date="2020-11-20T16:04:00Z"/>
                <w:rFonts w:ascii="Arial" w:eastAsia="Calibri" w:hAnsi="Arial"/>
                <w:sz w:val="18"/>
                <w:szCs w:val="22"/>
                <w:lang w:val="sv-FI"/>
              </w:rPr>
            </w:pPr>
          </w:p>
        </w:tc>
        <w:tc>
          <w:tcPr>
            <w:tcW w:w="850" w:type="dxa"/>
            <w:vMerge/>
            <w:tcBorders>
              <w:left w:val="single" w:sz="4" w:space="0" w:color="auto"/>
              <w:right w:val="single" w:sz="4" w:space="0" w:color="auto"/>
            </w:tcBorders>
            <w:vAlign w:val="center"/>
          </w:tcPr>
          <w:p w14:paraId="10F18117" w14:textId="77777777" w:rsidR="00466298" w:rsidRPr="00FE2E37" w:rsidRDefault="00466298" w:rsidP="00F63A46">
            <w:pPr>
              <w:keepNext/>
              <w:keepLines/>
              <w:spacing w:after="0"/>
              <w:jc w:val="center"/>
              <w:textAlignment w:val="baseline"/>
              <w:rPr>
                <w:ins w:id="23602" w:author="Roy Hu" w:date="2020-11-20T16:04:00Z"/>
                <w:rFonts w:ascii="Arial" w:eastAsia="Calibri" w:hAnsi="Arial"/>
                <w:sz w:val="18"/>
                <w:szCs w:val="22"/>
                <w:lang w:val="sv-FI"/>
              </w:rPr>
            </w:pPr>
          </w:p>
        </w:tc>
        <w:tc>
          <w:tcPr>
            <w:tcW w:w="975" w:type="dxa"/>
            <w:gridSpan w:val="3"/>
            <w:vMerge/>
            <w:tcBorders>
              <w:left w:val="single" w:sz="4" w:space="0" w:color="auto"/>
              <w:right w:val="single" w:sz="4" w:space="0" w:color="auto"/>
            </w:tcBorders>
            <w:vAlign w:val="center"/>
          </w:tcPr>
          <w:p w14:paraId="1BF20FB9" w14:textId="77777777" w:rsidR="00466298" w:rsidRPr="00FE2E37" w:rsidRDefault="00466298" w:rsidP="00F63A46">
            <w:pPr>
              <w:keepNext/>
              <w:keepLines/>
              <w:spacing w:after="0"/>
              <w:jc w:val="center"/>
              <w:textAlignment w:val="baseline"/>
              <w:rPr>
                <w:ins w:id="23603" w:author="Roy Hu" w:date="2020-11-20T16:04:00Z"/>
                <w:rFonts w:ascii="Arial" w:eastAsia="Calibri" w:hAnsi="Arial"/>
                <w:sz w:val="18"/>
                <w:szCs w:val="22"/>
                <w:lang w:val="sv-FI"/>
              </w:rPr>
            </w:pPr>
          </w:p>
        </w:tc>
        <w:tc>
          <w:tcPr>
            <w:tcW w:w="726" w:type="dxa"/>
            <w:gridSpan w:val="2"/>
            <w:vMerge/>
            <w:tcBorders>
              <w:left w:val="single" w:sz="4" w:space="0" w:color="auto"/>
              <w:right w:val="single" w:sz="4" w:space="0" w:color="auto"/>
            </w:tcBorders>
            <w:vAlign w:val="center"/>
          </w:tcPr>
          <w:p w14:paraId="3051E0CF" w14:textId="77777777" w:rsidR="00466298" w:rsidRPr="00FE2E37" w:rsidRDefault="00466298" w:rsidP="00F63A46">
            <w:pPr>
              <w:keepNext/>
              <w:keepLines/>
              <w:spacing w:after="0"/>
              <w:jc w:val="center"/>
              <w:textAlignment w:val="baseline"/>
              <w:rPr>
                <w:ins w:id="23604" w:author="Roy Hu" w:date="2020-11-20T16:04:00Z"/>
                <w:rFonts w:ascii="Arial" w:eastAsia="Calibri" w:hAnsi="Arial"/>
                <w:sz w:val="18"/>
                <w:szCs w:val="22"/>
                <w:lang w:val="sv-FI"/>
              </w:rPr>
            </w:pPr>
          </w:p>
        </w:tc>
        <w:tc>
          <w:tcPr>
            <w:tcW w:w="786" w:type="dxa"/>
            <w:gridSpan w:val="2"/>
            <w:vMerge/>
            <w:tcBorders>
              <w:left w:val="single" w:sz="4" w:space="0" w:color="auto"/>
              <w:right w:val="single" w:sz="4" w:space="0" w:color="auto"/>
            </w:tcBorders>
            <w:vAlign w:val="center"/>
          </w:tcPr>
          <w:p w14:paraId="502A2C4E" w14:textId="77777777" w:rsidR="00466298" w:rsidRPr="00FE2E37" w:rsidRDefault="00466298" w:rsidP="00F63A46">
            <w:pPr>
              <w:keepNext/>
              <w:keepLines/>
              <w:spacing w:after="0"/>
              <w:jc w:val="center"/>
              <w:textAlignment w:val="baseline"/>
              <w:rPr>
                <w:ins w:id="23605" w:author="Roy Hu" w:date="2020-11-20T16:04:00Z"/>
                <w:rFonts w:ascii="Arial" w:hAnsi="Arial"/>
                <w:sz w:val="16"/>
                <w:lang w:val="sv-FI"/>
              </w:rPr>
            </w:pPr>
          </w:p>
        </w:tc>
        <w:tc>
          <w:tcPr>
            <w:tcW w:w="738" w:type="dxa"/>
            <w:vMerge/>
            <w:tcBorders>
              <w:left w:val="single" w:sz="4" w:space="0" w:color="auto"/>
              <w:right w:val="single" w:sz="4" w:space="0" w:color="auto"/>
            </w:tcBorders>
            <w:vAlign w:val="center"/>
          </w:tcPr>
          <w:p w14:paraId="7CF294A2" w14:textId="77777777" w:rsidR="00466298" w:rsidRPr="00FE2E37" w:rsidRDefault="00466298" w:rsidP="00F63A46">
            <w:pPr>
              <w:keepNext/>
              <w:keepLines/>
              <w:spacing w:after="0"/>
              <w:jc w:val="center"/>
              <w:textAlignment w:val="baseline"/>
              <w:rPr>
                <w:ins w:id="23606" w:author="Roy Hu" w:date="2020-11-20T16:04:00Z"/>
                <w:rFonts w:ascii="Arial" w:hAnsi="Arial"/>
                <w:sz w:val="16"/>
                <w:lang w:val="sv-FI"/>
              </w:rPr>
            </w:pPr>
          </w:p>
        </w:tc>
      </w:tr>
      <w:tr w:rsidR="00466298" w:rsidRPr="00FE2E37" w14:paraId="32632396" w14:textId="77777777" w:rsidTr="00F521D0">
        <w:trPr>
          <w:trHeight w:val="150"/>
          <w:jc w:val="center"/>
          <w:ins w:id="23607" w:author="Roy Hu" w:date="2020-11-20T16:04:00Z"/>
        </w:trPr>
        <w:tc>
          <w:tcPr>
            <w:tcW w:w="1520" w:type="dxa"/>
            <w:gridSpan w:val="4"/>
            <w:vMerge/>
            <w:tcBorders>
              <w:left w:val="single" w:sz="4" w:space="0" w:color="auto"/>
              <w:right w:val="single" w:sz="4" w:space="0" w:color="auto"/>
            </w:tcBorders>
            <w:vAlign w:val="center"/>
          </w:tcPr>
          <w:p w14:paraId="1CF7F42E" w14:textId="77777777" w:rsidR="00466298" w:rsidRPr="00FE2E37" w:rsidRDefault="00466298" w:rsidP="00F63A46">
            <w:pPr>
              <w:keepNext/>
              <w:keepLines/>
              <w:overflowPunct/>
              <w:autoSpaceDE/>
              <w:autoSpaceDN/>
              <w:adjustRightInd/>
              <w:spacing w:after="0"/>
              <w:rPr>
                <w:ins w:id="23608" w:author="Roy Hu" w:date="2020-11-20T16:04:00Z"/>
                <w:rFonts w:ascii="Arial" w:eastAsia="宋体" w:hAnsi="Arial" w:cs="Arial"/>
                <w:sz w:val="18"/>
                <w:szCs w:val="22"/>
                <w:lang w:val="sv-FI" w:eastAsia="en-US"/>
              </w:rPr>
            </w:pPr>
          </w:p>
        </w:tc>
        <w:tc>
          <w:tcPr>
            <w:tcW w:w="1721" w:type="dxa"/>
            <w:tcBorders>
              <w:left w:val="single" w:sz="4" w:space="0" w:color="auto"/>
              <w:bottom w:val="single" w:sz="4" w:space="0" w:color="auto"/>
              <w:right w:val="single" w:sz="4" w:space="0" w:color="auto"/>
            </w:tcBorders>
            <w:vAlign w:val="center"/>
          </w:tcPr>
          <w:p w14:paraId="6F5F597B" w14:textId="77777777" w:rsidR="00466298" w:rsidRPr="00FE2E37" w:rsidRDefault="00466298" w:rsidP="00F63A46">
            <w:pPr>
              <w:keepNext/>
              <w:keepLines/>
              <w:overflowPunct/>
              <w:autoSpaceDE/>
              <w:autoSpaceDN/>
              <w:adjustRightInd/>
              <w:spacing w:after="0"/>
              <w:rPr>
                <w:ins w:id="23609" w:author="Roy Hu" w:date="2020-11-20T16:04:00Z"/>
                <w:rFonts w:ascii="Arial" w:eastAsia="宋体" w:hAnsi="Arial" w:cs="Arial"/>
                <w:sz w:val="18"/>
                <w:szCs w:val="22"/>
                <w:lang w:val="sv-SE" w:eastAsia="en-US"/>
              </w:rPr>
            </w:pPr>
            <w:ins w:id="23610" w:author="Roy Hu" w:date="2020-11-20T16:04:00Z">
              <w:r w:rsidRPr="00FE2E37">
                <w:rPr>
                  <w:rFonts w:ascii="Arial" w:eastAsia="宋体" w:hAnsi="Arial" w:cs="Arial"/>
                  <w:sz w:val="18"/>
                  <w:szCs w:val="22"/>
                  <w:lang w:val="sv-SE" w:eastAsia="en-US"/>
                </w:rPr>
                <w:t>NR_FDD_FR1_E, NR_TDD_FR1_E</w:t>
              </w:r>
            </w:ins>
          </w:p>
        </w:tc>
        <w:tc>
          <w:tcPr>
            <w:tcW w:w="723" w:type="dxa"/>
            <w:vMerge/>
            <w:tcBorders>
              <w:left w:val="single" w:sz="4" w:space="0" w:color="auto"/>
              <w:right w:val="single" w:sz="4" w:space="0" w:color="auto"/>
            </w:tcBorders>
            <w:vAlign w:val="center"/>
          </w:tcPr>
          <w:p w14:paraId="37F8C80C" w14:textId="77777777" w:rsidR="00466298" w:rsidRPr="00FE2E37" w:rsidRDefault="00466298" w:rsidP="00F63A46">
            <w:pPr>
              <w:keepNext/>
              <w:keepLines/>
              <w:spacing w:after="0"/>
              <w:jc w:val="center"/>
              <w:textAlignment w:val="baseline"/>
              <w:rPr>
                <w:ins w:id="23611" w:author="Roy Hu" w:date="2020-11-20T16:04:00Z"/>
                <w:rFonts w:ascii="Arial" w:eastAsia="Calibri" w:hAnsi="Arial"/>
                <w:sz w:val="18"/>
                <w:szCs w:val="22"/>
                <w:lang w:val="sv-FI"/>
              </w:rPr>
            </w:pPr>
          </w:p>
        </w:tc>
        <w:tc>
          <w:tcPr>
            <w:tcW w:w="993" w:type="dxa"/>
            <w:vMerge/>
            <w:tcBorders>
              <w:left w:val="single" w:sz="4" w:space="0" w:color="auto"/>
              <w:right w:val="single" w:sz="4" w:space="0" w:color="auto"/>
            </w:tcBorders>
            <w:vAlign w:val="center"/>
          </w:tcPr>
          <w:p w14:paraId="5E1F3612" w14:textId="77777777" w:rsidR="00466298" w:rsidRPr="00FE2E37" w:rsidRDefault="00466298" w:rsidP="00F63A46">
            <w:pPr>
              <w:keepNext/>
              <w:keepLines/>
              <w:spacing w:after="0"/>
              <w:jc w:val="center"/>
              <w:textAlignment w:val="baseline"/>
              <w:rPr>
                <w:ins w:id="23612" w:author="Roy Hu" w:date="2020-11-20T16:04:00Z"/>
                <w:rFonts w:ascii="Arial" w:eastAsia="Calibri" w:hAnsi="Arial"/>
                <w:sz w:val="18"/>
                <w:szCs w:val="22"/>
                <w:lang w:val="sv-FI"/>
              </w:rPr>
            </w:pPr>
          </w:p>
        </w:tc>
        <w:tc>
          <w:tcPr>
            <w:tcW w:w="850" w:type="dxa"/>
            <w:vMerge/>
            <w:tcBorders>
              <w:left w:val="single" w:sz="4" w:space="0" w:color="auto"/>
              <w:right w:val="single" w:sz="4" w:space="0" w:color="auto"/>
            </w:tcBorders>
            <w:vAlign w:val="center"/>
          </w:tcPr>
          <w:p w14:paraId="6E6A35D7" w14:textId="77777777" w:rsidR="00466298" w:rsidRPr="00FE2E37" w:rsidRDefault="00466298" w:rsidP="00F63A46">
            <w:pPr>
              <w:keepNext/>
              <w:keepLines/>
              <w:spacing w:after="0"/>
              <w:jc w:val="center"/>
              <w:textAlignment w:val="baseline"/>
              <w:rPr>
                <w:ins w:id="23613" w:author="Roy Hu" w:date="2020-11-20T16:04:00Z"/>
                <w:rFonts w:ascii="Arial" w:eastAsia="Calibri" w:hAnsi="Arial"/>
                <w:sz w:val="18"/>
                <w:szCs w:val="22"/>
                <w:lang w:val="sv-FI"/>
              </w:rPr>
            </w:pPr>
          </w:p>
        </w:tc>
        <w:tc>
          <w:tcPr>
            <w:tcW w:w="975" w:type="dxa"/>
            <w:gridSpan w:val="3"/>
            <w:vMerge/>
            <w:tcBorders>
              <w:left w:val="single" w:sz="4" w:space="0" w:color="auto"/>
              <w:right w:val="single" w:sz="4" w:space="0" w:color="auto"/>
            </w:tcBorders>
            <w:vAlign w:val="center"/>
          </w:tcPr>
          <w:p w14:paraId="7BA0691F" w14:textId="77777777" w:rsidR="00466298" w:rsidRPr="00FE2E37" w:rsidRDefault="00466298" w:rsidP="00F63A46">
            <w:pPr>
              <w:keepNext/>
              <w:keepLines/>
              <w:spacing w:after="0"/>
              <w:jc w:val="center"/>
              <w:textAlignment w:val="baseline"/>
              <w:rPr>
                <w:ins w:id="23614" w:author="Roy Hu" w:date="2020-11-20T16:04:00Z"/>
                <w:rFonts w:ascii="Arial" w:eastAsia="Calibri" w:hAnsi="Arial"/>
                <w:sz w:val="18"/>
                <w:szCs w:val="22"/>
                <w:lang w:val="sv-FI"/>
              </w:rPr>
            </w:pPr>
          </w:p>
        </w:tc>
        <w:tc>
          <w:tcPr>
            <w:tcW w:w="726" w:type="dxa"/>
            <w:gridSpan w:val="2"/>
            <w:vMerge/>
            <w:tcBorders>
              <w:left w:val="single" w:sz="4" w:space="0" w:color="auto"/>
              <w:right w:val="single" w:sz="4" w:space="0" w:color="auto"/>
            </w:tcBorders>
            <w:vAlign w:val="center"/>
          </w:tcPr>
          <w:p w14:paraId="53EDB961" w14:textId="77777777" w:rsidR="00466298" w:rsidRPr="00FE2E37" w:rsidRDefault="00466298" w:rsidP="00F63A46">
            <w:pPr>
              <w:keepNext/>
              <w:keepLines/>
              <w:spacing w:after="0"/>
              <w:jc w:val="center"/>
              <w:textAlignment w:val="baseline"/>
              <w:rPr>
                <w:ins w:id="23615" w:author="Roy Hu" w:date="2020-11-20T16:04:00Z"/>
                <w:rFonts w:ascii="Arial" w:eastAsia="Calibri" w:hAnsi="Arial"/>
                <w:sz w:val="18"/>
                <w:szCs w:val="22"/>
                <w:lang w:val="sv-FI"/>
              </w:rPr>
            </w:pPr>
          </w:p>
        </w:tc>
        <w:tc>
          <w:tcPr>
            <w:tcW w:w="786" w:type="dxa"/>
            <w:gridSpan w:val="2"/>
            <w:vMerge/>
            <w:tcBorders>
              <w:left w:val="single" w:sz="4" w:space="0" w:color="auto"/>
              <w:right w:val="single" w:sz="4" w:space="0" w:color="auto"/>
            </w:tcBorders>
            <w:vAlign w:val="center"/>
          </w:tcPr>
          <w:p w14:paraId="61EDA676" w14:textId="77777777" w:rsidR="00466298" w:rsidRPr="00FE2E37" w:rsidRDefault="00466298" w:rsidP="00F63A46">
            <w:pPr>
              <w:keepNext/>
              <w:keepLines/>
              <w:spacing w:after="0"/>
              <w:jc w:val="center"/>
              <w:textAlignment w:val="baseline"/>
              <w:rPr>
                <w:ins w:id="23616" w:author="Roy Hu" w:date="2020-11-20T16:04:00Z"/>
                <w:rFonts w:ascii="Arial" w:hAnsi="Arial"/>
                <w:sz w:val="16"/>
                <w:lang w:val="sv-FI"/>
              </w:rPr>
            </w:pPr>
          </w:p>
        </w:tc>
        <w:tc>
          <w:tcPr>
            <w:tcW w:w="738" w:type="dxa"/>
            <w:vMerge/>
            <w:tcBorders>
              <w:left w:val="single" w:sz="4" w:space="0" w:color="auto"/>
              <w:right w:val="single" w:sz="4" w:space="0" w:color="auto"/>
            </w:tcBorders>
            <w:vAlign w:val="center"/>
          </w:tcPr>
          <w:p w14:paraId="7517F01B" w14:textId="77777777" w:rsidR="00466298" w:rsidRPr="00FE2E37" w:rsidRDefault="00466298" w:rsidP="00F63A46">
            <w:pPr>
              <w:keepNext/>
              <w:keepLines/>
              <w:spacing w:after="0"/>
              <w:jc w:val="center"/>
              <w:textAlignment w:val="baseline"/>
              <w:rPr>
                <w:ins w:id="23617" w:author="Roy Hu" w:date="2020-11-20T16:04:00Z"/>
                <w:rFonts w:ascii="Arial" w:hAnsi="Arial"/>
                <w:sz w:val="16"/>
                <w:lang w:val="sv-FI"/>
              </w:rPr>
            </w:pPr>
          </w:p>
        </w:tc>
      </w:tr>
      <w:tr w:rsidR="00466298" w:rsidRPr="00FE2E37" w14:paraId="3893F548" w14:textId="77777777" w:rsidTr="00F521D0">
        <w:trPr>
          <w:trHeight w:val="150"/>
          <w:jc w:val="center"/>
          <w:ins w:id="23618" w:author="Roy Hu" w:date="2020-11-20T16:04:00Z"/>
        </w:trPr>
        <w:tc>
          <w:tcPr>
            <w:tcW w:w="1520" w:type="dxa"/>
            <w:gridSpan w:val="4"/>
            <w:vMerge/>
            <w:tcBorders>
              <w:left w:val="single" w:sz="4" w:space="0" w:color="auto"/>
              <w:right w:val="single" w:sz="4" w:space="0" w:color="auto"/>
            </w:tcBorders>
            <w:vAlign w:val="center"/>
          </w:tcPr>
          <w:p w14:paraId="2058FB00" w14:textId="77777777" w:rsidR="00466298" w:rsidRPr="00FE2E37" w:rsidRDefault="00466298" w:rsidP="00F63A46">
            <w:pPr>
              <w:keepNext/>
              <w:keepLines/>
              <w:overflowPunct/>
              <w:autoSpaceDE/>
              <w:autoSpaceDN/>
              <w:adjustRightInd/>
              <w:spacing w:after="0"/>
              <w:rPr>
                <w:ins w:id="23619" w:author="Roy Hu" w:date="2020-11-20T16:04:00Z"/>
                <w:rFonts w:ascii="Arial" w:eastAsia="宋体" w:hAnsi="Arial" w:cs="Arial"/>
                <w:sz w:val="18"/>
                <w:szCs w:val="22"/>
                <w:lang w:val="sv-FI" w:eastAsia="en-US"/>
              </w:rPr>
            </w:pPr>
          </w:p>
        </w:tc>
        <w:tc>
          <w:tcPr>
            <w:tcW w:w="1721" w:type="dxa"/>
            <w:tcBorders>
              <w:left w:val="single" w:sz="4" w:space="0" w:color="auto"/>
              <w:bottom w:val="single" w:sz="4" w:space="0" w:color="auto"/>
              <w:right w:val="single" w:sz="4" w:space="0" w:color="auto"/>
            </w:tcBorders>
            <w:vAlign w:val="center"/>
          </w:tcPr>
          <w:p w14:paraId="10A1E9BF" w14:textId="77777777" w:rsidR="00466298" w:rsidRPr="00FE2E37" w:rsidRDefault="00466298" w:rsidP="00F63A46">
            <w:pPr>
              <w:keepNext/>
              <w:keepLines/>
              <w:overflowPunct/>
              <w:autoSpaceDE/>
              <w:autoSpaceDN/>
              <w:adjustRightInd/>
              <w:spacing w:after="0"/>
              <w:rPr>
                <w:ins w:id="23620" w:author="Roy Hu" w:date="2020-11-20T16:04:00Z"/>
                <w:rFonts w:ascii="Arial" w:eastAsia="宋体" w:hAnsi="Arial" w:cs="Arial"/>
                <w:sz w:val="18"/>
                <w:szCs w:val="22"/>
                <w:lang w:val="sv-SE" w:eastAsia="en-US"/>
              </w:rPr>
            </w:pPr>
            <w:ins w:id="23621" w:author="Roy Hu" w:date="2020-11-20T16:04:00Z">
              <w:r w:rsidRPr="00FE2E37">
                <w:rPr>
                  <w:rFonts w:ascii="Arial" w:eastAsia="宋体" w:hAnsi="Arial" w:cs="Arial"/>
                  <w:sz w:val="18"/>
                  <w:szCs w:val="22"/>
                  <w:lang w:val="sv-SE" w:eastAsia="en-US"/>
                </w:rPr>
                <w:t>NR_FDD_FR1_F</w:t>
              </w:r>
            </w:ins>
          </w:p>
        </w:tc>
        <w:tc>
          <w:tcPr>
            <w:tcW w:w="723" w:type="dxa"/>
            <w:vMerge/>
            <w:tcBorders>
              <w:left w:val="single" w:sz="4" w:space="0" w:color="auto"/>
              <w:right w:val="single" w:sz="4" w:space="0" w:color="auto"/>
            </w:tcBorders>
            <w:vAlign w:val="center"/>
          </w:tcPr>
          <w:p w14:paraId="2E910773" w14:textId="77777777" w:rsidR="00466298" w:rsidRPr="00FE2E37" w:rsidRDefault="00466298" w:rsidP="00F63A46">
            <w:pPr>
              <w:keepNext/>
              <w:keepLines/>
              <w:spacing w:after="0"/>
              <w:jc w:val="center"/>
              <w:textAlignment w:val="baseline"/>
              <w:rPr>
                <w:ins w:id="23622" w:author="Roy Hu" w:date="2020-11-20T16:04:00Z"/>
                <w:rFonts w:ascii="Arial" w:eastAsia="Calibri" w:hAnsi="Arial"/>
                <w:sz w:val="18"/>
                <w:szCs w:val="22"/>
                <w:lang w:val="en-US"/>
              </w:rPr>
            </w:pPr>
          </w:p>
        </w:tc>
        <w:tc>
          <w:tcPr>
            <w:tcW w:w="993" w:type="dxa"/>
            <w:vMerge/>
            <w:tcBorders>
              <w:left w:val="single" w:sz="4" w:space="0" w:color="auto"/>
              <w:right w:val="single" w:sz="4" w:space="0" w:color="auto"/>
            </w:tcBorders>
            <w:vAlign w:val="center"/>
          </w:tcPr>
          <w:p w14:paraId="0CD79010" w14:textId="77777777" w:rsidR="00466298" w:rsidRPr="00FE2E37" w:rsidRDefault="00466298" w:rsidP="00F63A46">
            <w:pPr>
              <w:keepNext/>
              <w:keepLines/>
              <w:spacing w:after="0"/>
              <w:jc w:val="center"/>
              <w:textAlignment w:val="baseline"/>
              <w:rPr>
                <w:ins w:id="23623" w:author="Roy Hu" w:date="2020-11-20T16:04:00Z"/>
                <w:rFonts w:ascii="Arial" w:eastAsia="Calibri" w:hAnsi="Arial"/>
                <w:sz w:val="18"/>
                <w:szCs w:val="22"/>
                <w:lang w:val="en-US"/>
              </w:rPr>
            </w:pPr>
          </w:p>
        </w:tc>
        <w:tc>
          <w:tcPr>
            <w:tcW w:w="850" w:type="dxa"/>
            <w:vMerge/>
            <w:tcBorders>
              <w:left w:val="single" w:sz="4" w:space="0" w:color="auto"/>
              <w:right w:val="single" w:sz="4" w:space="0" w:color="auto"/>
            </w:tcBorders>
            <w:vAlign w:val="center"/>
          </w:tcPr>
          <w:p w14:paraId="44BE5BA7" w14:textId="77777777" w:rsidR="00466298" w:rsidRPr="00FE2E37" w:rsidRDefault="00466298" w:rsidP="00F63A46">
            <w:pPr>
              <w:keepNext/>
              <w:keepLines/>
              <w:spacing w:after="0"/>
              <w:jc w:val="center"/>
              <w:textAlignment w:val="baseline"/>
              <w:rPr>
                <w:ins w:id="23624" w:author="Roy Hu" w:date="2020-11-20T16:04:00Z"/>
                <w:rFonts w:ascii="Arial" w:eastAsia="Calibri" w:hAnsi="Arial"/>
                <w:sz w:val="18"/>
                <w:szCs w:val="22"/>
                <w:lang w:val="en-US"/>
              </w:rPr>
            </w:pPr>
          </w:p>
        </w:tc>
        <w:tc>
          <w:tcPr>
            <w:tcW w:w="975" w:type="dxa"/>
            <w:gridSpan w:val="3"/>
            <w:vMerge/>
            <w:tcBorders>
              <w:left w:val="single" w:sz="4" w:space="0" w:color="auto"/>
              <w:right w:val="single" w:sz="4" w:space="0" w:color="auto"/>
            </w:tcBorders>
            <w:vAlign w:val="center"/>
          </w:tcPr>
          <w:p w14:paraId="55CEE517" w14:textId="77777777" w:rsidR="00466298" w:rsidRPr="00FE2E37" w:rsidRDefault="00466298" w:rsidP="00F63A46">
            <w:pPr>
              <w:keepNext/>
              <w:keepLines/>
              <w:spacing w:after="0"/>
              <w:jc w:val="center"/>
              <w:textAlignment w:val="baseline"/>
              <w:rPr>
                <w:ins w:id="23625" w:author="Roy Hu" w:date="2020-11-20T16:04:00Z"/>
                <w:rFonts w:ascii="Arial" w:eastAsia="Calibri" w:hAnsi="Arial"/>
                <w:sz w:val="18"/>
                <w:szCs w:val="22"/>
                <w:lang w:val="en-US"/>
              </w:rPr>
            </w:pPr>
          </w:p>
        </w:tc>
        <w:tc>
          <w:tcPr>
            <w:tcW w:w="726" w:type="dxa"/>
            <w:gridSpan w:val="2"/>
            <w:vMerge/>
            <w:tcBorders>
              <w:left w:val="single" w:sz="4" w:space="0" w:color="auto"/>
              <w:right w:val="single" w:sz="4" w:space="0" w:color="auto"/>
            </w:tcBorders>
            <w:vAlign w:val="center"/>
          </w:tcPr>
          <w:p w14:paraId="7D3791DF" w14:textId="77777777" w:rsidR="00466298" w:rsidRPr="00FE2E37" w:rsidRDefault="00466298" w:rsidP="00F63A46">
            <w:pPr>
              <w:keepNext/>
              <w:keepLines/>
              <w:spacing w:after="0"/>
              <w:jc w:val="center"/>
              <w:textAlignment w:val="baseline"/>
              <w:rPr>
                <w:ins w:id="23626" w:author="Roy Hu" w:date="2020-11-20T16:04:00Z"/>
                <w:rFonts w:ascii="Arial" w:eastAsia="Calibri" w:hAnsi="Arial"/>
                <w:sz w:val="18"/>
                <w:szCs w:val="22"/>
                <w:lang w:val="en-US"/>
              </w:rPr>
            </w:pPr>
          </w:p>
        </w:tc>
        <w:tc>
          <w:tcPr>
            <w:tcW w:w="786" w:type="dxa"/>
            <w:gridSpan w:val="2"/>
            <w:vMerge/>
            <w:tcBorders>
              <w:left w:val="single" w:sz="4" w:space="0" w:color="auto"/>
              <w:right w:val="single" w:sz="4" w:space="0" w:color="auto"/>
            </w:tcBorders>
            <w:vAlign w:val="center"/>
          </w:tcPr>
          <w:p w14:paraId="57E41524" w14:textId="77777777" w:rsidR="00466298" w:rsidRPr="00FE2E37" w:rsidRDefault="00466298" w:rsidP="00F63A46">
            <w:pPr>
              <w:keepNext/>
              <w:keepLines/>
              <w:spacing w:after="0"/>
              <w:jc w:val="center"/>
              <w:textAlignment w:val="baseline"/>
              <w:rPr>
                <w:ins w:id="23627" w:author="Roy Hu" w:date="2020-11-20T16:04:00Z"/>
                <w:rFonts w:ascii="Arial" w:hAnsi="Arial"/>
                <w:sz w:val="16"/>
                <w:lang w:val="en-US"/>
              </w:rPr>
            </w:pPr>
          </w:p>
        </w:tc>
        <w:tc>
          <w:tcPr>
            <w:tcW w:w="738" w:type="dxa"/>
            <w:vMerge/>
            <w:tcBorders>
              <w:left w:val="single" w:sz="4" w:space="0" w:color="auto"/>
              <w:right w:val="single" w:sz="4" w:space="0" w:color="auto"/>
            </w:tcBorders>
            <w:vAlign w:val="center"/>
          </w:tcPr>
          <w:p w14:paraId="640BED1A" w14:textId="77777777" w:rsidR="00466298" w:rsidRPr="00FE2E37" w:rsidRDefault="00466298" w:rsidP="00F63A46">
            <w:pPr>
              <w:keepNext/>
              <w:keepLines/>
              <w:spacing w:after="0"/>
              <w:jc w:val="center"/>
              <w:textAlignment w:val="baseline"/>
              <w:rPr>
                <w:ins w:id="23628" w:author="Roy Hu" w:date="2020-11-20T16:04:00Z"/>
                <w:rFonts w:ascii="Arial" w:hAnsi="Arial"/>
                <w:sz w:val="16"/>
                <w:lang w:val="en-US"/>
              </w:rPr>
            </w:pPr>
          </w:p>
        </w:tc>
      </w:tr>
      <w:tr w:rsidR="00466298" w:rsidRPr="00FE2E37" w14:paraId="32D522EB" w14:textId="77777777" w:rsidTr="00F521D0">
        <w:trPr>
          <w:trHeight w:val="150"/>
          <w:jc w:val="center"/>
          <w:ins w:id="23629" w:author="Roy Hu" w:date="2020-11-20T16:04:00Z"/>
        </w:trPr>
        <w:tc>
          <w:tcPr>
            <w:tcW w:w="1520" w:type="dxa"/>
            <w:gridSpan w:val="4"/>
            <w:vMerge/>
            <w:tcBorders>
              <w:left w:val="single" w:sz="4" w:space="0" w:color="auto"/>
              <w:right w:val="single" w:sz="4" w:space="0" w:color="auto"/>
            </w:tcBorders>
            <w:vAlign w:val="center"/>
          </w:tcPr>
          <w:p w14:paraId="1F35A825" w14:textId="77777777" w:rsidR="00466298" w:rsidRPr="00FE2E37" w:rsidRDefault="00466298" w:rsidP="00F63A46">
            <w:pPr>
              <w:keepNext/>
              <w:keepLines/>
              <w:overflowPunct/>
              <w:autoSpaceDE/>
              <w:autoSpaceDN/>
              <w:adjustRightInd/>
              <w:spacing w:after="0"/>
              <w:rPr>
                <w:ins w:id="23630" w:author="Roy Hu" w:date="2020-11-20T16:04:00Z"/>
                <w:rFonts w:ascii="Arial" w:eastAsia="宋体" w:hAnsi="Arial" w:cs="Arial"/>
                <w:sz w:val="18"/>
                <w:szCs w:val="22"/>
                <w:lang w:val="sv-FI" w:eastAsia="en-US"/>
              </w:rPr>
            </w:pPr>
          </w:p>
        </w:tc>
        <w:tc>
          <w:tcPr>
            <w:tcW w:w="1721" w:type="dxa"/>
            <w:tcBorders>
              <w:left w:val="single" w:sz="4" w:space="0" w:color="auto"/>
              <w:bottom w:val="single" w:sz="4" w:space="0" w:color="auto"/>
              <w:right w:val="single" w:sz="4" w:space="0" w:color="auto"/>
            </w:tcBorders>
            <w:vAlign w:val="center"/>
          </w:tcPr>
          <w:p w14:paraId="688056E0" w14:textId="77777777" w:rsidR="00466298" w:rsidRPr="00FE2E37" w:rsidRDefault="00466298" w:rsidP="00F63A46">
            <w:pPr>
              <w:keepNext/>
              <w:keepLines/>
              <w:overflowPunct/>
              <w:autoSpaceDE/>
              <w:autoSpaceDN/>
              <w:adjustRightInd/>
              <w:spacing w:after="0"/>
              <w:rPr>
                <w:ins w:id="23631" w:author="Roy Hu" w:date="2020-11-20T16:04:00Z"/>
                <w:rFonts w:ascii="Arial" w:eastAsia="宋体" w:hAnsi="Arial" w:cs="Arial"/>
                <w:sz w:val="18"/>
                <w:szCs w:val="22"/>
                <w:lang w:val="sv-SE" w:eastAsia="en-US"/>
              </w:rPr>
            </w:pPr>
            <w:ins w:id="23632" w:author="Roy Hu" w:date="2020-11-20T16:04:00Z">
              <w:r w:rsidRPr="00FE2E37">
                <w:rPr>
                  <w:rFonts w:ascii="Arial" w:eastAsia="宋体" w:hAnsi="Arial" w:cs="Arial"/>
                  <w:sz w:val="18"/>
                  <w:szCs w:val="22"/>
                  <w:lang w:val="sv-SE" w:eastAsia="en-US"/>
                </w:rPr>
                <w:t>NR_FDD_FR1_G</w:t>
              </w:r>
            </w:ins>
          </w:p>
        </w:tc>
        <w:tc>
          <w:tcPr>
            <w:tcW w:w="723" w:type="dxa"/>
            <w:vMerge/>
            <w:tcBorders>
              <w:left w:val="single" w:sz="4" w:space="0" w:color="auto"/>
              <w:right w:val="single" w:sz="4" w:space="0" w:color="auto"/>
            </w:tcBorders>
            <w:vAlign w:val="center"/>
          </w:tcPr>
          <w:p w14:paraId="1E91BB80" w14:textId="77777777" w:rsidR="00466298" w:rsidRPr="00FE2E37" w:rsidRDefault="00466298" w:rsidP="00F63A46">
            <w:pPr>
              <w:keepNext/>
              <w:keepLines/>
              <w:spacing w:after="0"/>
              <w:jc w:val="center"/>
              <w:textAlignment w:val="baseline"/>
              <w:rPr>
                <w:ins w:id="23633" w:author="Roy Hu" w:date="2020-11-20T16:04:00Z"/>
                <w:rFonts w:ascii="Arial" w:eastAsia="Calibri" w:hAnsi="Arial"/>
                <w:sz w:val="18"/>
                <w:szCs w:val="22"/>
                <w:lang w:val="en-US"/>
              </w:rPr>
            </w:pPr>
          </w:p>
        </w:tc>
        <w:tc>
          <w:tcPr>
            <w:tcW w:w="993" w:type="dxa"/>
            <w:vMerge/>
            <w:tcBorders>
              <w:left w:val="single" w:sz="4" w:space="0" w:color="auto"/>
              <w:right w:val="single" w:sz="4" w:space="0" w:color="auto"/>
            </w:tcBorders>
            <w:vAlign w:val="center"/>
          </w:tcPr>
          <w:p w14:paraId="57D2D518" w14:textId="77777777" w:rsidR="00466298" w:rsidRPr="00FE2E37" w:rsidRDefault="00466298" w:rsidP="00F63A46">
            <w:pPr>
              <w:keepNext/>
              <w:keepLines/>
              <w:spacing w:after="0"/>
              <w:jc w:val="center"/>
              <w:textAlignment w:val="baseline"/>
              <w:rPr>
                <w:ins w:id="23634" w:author="Roy Hu" w:date="2020-11-20T16:04:00Z"/>
                <w:rFonts w:ascii="Arial" w:eastAsia="Calibri" w:hAnsi="Arial"/>
                <w:sz w:val="18"/>
                <w:szCs w:val="22"/>
                <w:lang w:val="en-US"/>
              </w:rPr>
            </w:pPr>
          </w:p>
        </w:tc>
        <w:tc>
          <w:tcPr>
            <w:tcW w:w="850" w:type="dxa"/>
            <w:vMerge/>
            <w:tcBorders>
              <w:left w:val="single" w:sz="4" w:space="0" w:color="auto"/>
              <w:right w:val="single" w:sz="4" w:space="0" w:color="auto"/>
            </w:tcBorders>
            <w:vAlign w:val="center"/>
          </w:tcPr>
          <w:p w14:paraId="4E45F161" w14:textId="77777777" w:rsidR="00466298" w:rsidRPr="00FE2E37" w:rsidRDefault="00466298" w:rsidP="00F63A46">
            <w:pPr>
              <w:keepNext/>
              <w:keepLines/>
              <w:spacing w:after="0"/>
              <w:jc w:val="center"/>
              <w:textAlignment w:val="baseline"/>
              <w:rPr>
                <w:ins w:id="23635" w:author="Roy Hu" w:date="2020-11-20T16:04:00Z"/>
                <w:rFonts w:ascii="Arial" w:eastAsia="Calibri" w:hAnsi="Arial"/>
                <w:sz w:val="18"/>
                <w:szCs w:val="22"/>
                <w:lang w:val="en-US"/>
              </w:rPr>
            </w:pPr>
          </w:p>
        </w:tc>
        <w:tc>
          <w:tcPr>
            <w:tcW w:w="975" w:type="dxa"/>
            <w:gridSpan w:val="3"/>
            <w:vMerge/>
            <w:tcBorders>
              <w:left w:val="single" w:sz="4" w:space="0" w:color="auto"/>
              <w:right w:val="single" w:sz="4" w:space="0" w:color="auto"/>
            </w:tcBorders>
            <w:vAlign w:val="center"/>
          </w:tcPr>
          <w:p w14:paraId="6C49F326" w14:textId="77777777" w:rsidR="00466298" w:rsidRPr="00FE2E37" w:rsidRDefault="00466298" w:rsidP="00F63A46">
            <w:pPr>
              <w:keepNext/>
              <w:keepLines/>
              <w:spacing w:after="0"/>
              <w:jc w:val="center"/>
              <w:textAlignment w:val="baseline"/>
              <w:rPr>
                <w:ins w:id="23636" w:author="Roy Hu" w:date="2020-11-20T16:04:00Z"/>
                <w:rFonts w:ascii="Arial" w:eastAsia="Calibri" w:hAnsi="Arial"/>
                <w:sz w:val="18"/>
                <w:szCs w:val="22"/>
                <w:lang w:val="en-US"/>
              </w:rPr>
            </w:pPr>
          </w:p>
        </w:tc>
        <w:tc>
          <w:tcPr>
            <w:tcW w:w="726" w:type="dxa"/>
            <w:gridSpan w:val="2"/>
            <w:vMerge/>
            <w:tcBorders>
              <w:left w:val="single" w:sz="4" w:space="0" w:color="auto"/>
              <w:right w:val="single" w:sz="4" w:space="0" w:color="auto"/>
            </w:tcBorders>
            <w:vAlign w:val="center"/>
          </w:tcPr>
          <w:p w14:paraId="6C01DBA2" w14:textId="77777777" w:rsidR="00466298" w:rsidRPr="00FE2E37" w:rsidRDefault="00466298" w:rsidP="00F63A46">
            <w:pPr>
              <w:keepNext/>
              <w:keepLines/>
              <w:spacing w:after="0"/>
              <w:jc w:val="center"/>
              <w:textAlignment w:val="baseline"/>
              <w:rPr>
                <w:ins w:id="23637" w:author="Roy Hu" w:date="2020-11-20T16:04:00Z"/>
                <w:rFonts w:ascii="Arial" w:eastAsia="Calibri" w:hAnsi="Arial"/>
                <w:sz w:val="18"/>
                <w:szCs w:val="22"/>
                <w:lang w:val="en-US"/>
              </w:rPr>
            </w:pPr>
          </w:p>
        </w:tc>
        <w:tc>
          <w:tcPr>
            <w:tcW w:w="786" w:type="dxa"/>
            <w:gridSpan w:val="2"/>
            <w:vMerge/>
            <w:tcBorders>
              <w:left w:val="single" w:sz="4" w:space="0" w:color="auto"/>
              <w:right w:val="single" w:sz="4" w:space="0" w:color="auto"/>
            </w:tcBorders>
            <w:vAlign w:val="center"/>
          </w:tcPr>
          <w:p w14:paraId="1E53C62C" w14:textId="77777777" w:rsidR="00466298" w:rsidRPr="00FE2E37" w:rsidRDefault="00466298" w:rsidP="00F63A46">
            <w:pPr>
              <w:keepNext/>
              <w:keepLines/>
              <w:spacing w:after="0"/>
              <w:jc w:val="center"/>
              <w:textAlignment w:val="baseline"/>
              <w:rPr>
                <w:ins w:id="23638" w:author="Roy Hu" w:date="2020-11-20T16:04:00Z"/>
                <w:rFonts w:ascii="Arial" w:hAnsi="Arial"/>
                <w:sz w:val="16"/>
                <w:lang w:val="en-US"/>
              </w:rPr>
            </w:pPr>
          </w:p>
        </w:tc>
        <w:tc>
          <w:tcPr>
            <w:tcW w:w="738" w:type="dxa"/>
            <w:vMerge/>
            <w:tcBorders>
              <w:left w:val="single" w:sz="4" w:space="0" w:color="auto"/>
              <w:right w:val="single" w:sz="4" w:space="0" w:color="auto"/>
            </w:tcBorders>
            <w:vAlign w:val="center"/>
          </w:tcPr>
          <w:p w14:paraId="0EE64441" w14:textId="77777777" w:rsidR="00466298" w:rsidRPr="00FE2E37" w:rsidRDefault="00466298" w:rsidP="00F63A46">
            <w:pPr>
              <w:keepNext/>
              <w:keepLines/>
              <w:spacing w:after="0"/>
              <w:jc w:val="center"/>
              <w:textAlignment w:val="baseline"/>
              <w:rPr>
                <w:ins w:id="23639" w:author="Roy Hu" w:date="2020-11-20T16:04:00Z"/>
                <w:rFonts w:ascii="Arial" w:hAnsi="Arial"/>
                <w:sz w:val="16"/>
                <w:lang w:val="en-US"/>
              </w:rPr>
            </w:pPr>
          </w:p>
        </w:tc>
      </w:tr>
      <w:tr w:rsidR="00466298" w:rsidRPr="00FE2E37" w14:paraId="14BC1877" w14:textId="77777777" w:rsidTr="00F521D0">
        <w:trPr>
          <w:trHeight w:val="150"/>
          <w:jc w:val="center"/>
          <w:ins w:id="23640" w:author="Roy Hu" w:date="2020-11-20T16:04:00Z"/>
        </w:trPr>
        <w:tc>
          <w:tcPr>
            <w:tcW w:w="1520" w:type="dxa"/>
            <w:gridSpan w:val="4"/>
            <w:vMerge/>
            <w:tcBorders>
              <w:left w:val="single" w:sz="4" w:space="0" w:color="auto"/>
              <w:bottom w:val="single" w:sz="4" w:space="0" w:color="auto"/>
              <w:right w:val="single" w:sz="4" w:space="0" w:color="auto"/>
            </w:tcBorders>
            <w:vAlign w:val="center"/>
          </w:tcPr>
          <w:p w14:paraId="35A958C7" w14:textId="77777777" w:rsidR="00466298" w:rsidRPr="00FE2E37" w:rsidRDefault="00466298" w:rsidP="00F63A46">
            <w:pPr>
              <w:keepNext/>
              <w:keepLines/>
              <w:overflowPunct/>
              <w:autoSpaceDE/>
              <w:autoSpaceDN/>
              <w:adjustRightInd/>
              <w:spacing w:after="0"/>
              <w:rPr>
                <w:ins w:id="23641"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3CBFA81B" w14:textId="77777777" w:rsidR="00466298" w:rsidRPr="00FE2E37" w:rsidRDefault="00466298" w:rsidP="00F63A46">
            <w:pPr>
              <w:keepNext/>
              <w:keepLines/>
              <w:overflowPunct/>
              <w:autoSpaceDE/>
              <w:autoSpaceDN/>
              <w:adjustRightInd/>
              <w:spacing w:after="0"/>
              <w:rPr>
                <w:ins w:id="23642" w:author="Roy Hu" w:date="2020-11-20T16:04:00Z"/>
                <w:rFonts w:ascii="Arial" w:eastAsia="宋体" w:hAnsi="Arial" w:cs="Arial"/>
                <w:sz w:val="18"/>
                <w:szCs w:val="22"/>
                <w:lang w:val="sv-SE" w:eastAsia="en-US"/>
              </w:rPr>
            </w:pPr>
            <w:ins w:id="23643" w:author="Roy Hu" w:date="2020-11-20T16:04:00Z">
              <w:r w:rsidRPr="00FE2E37">
                <w:rPr>
                  <w:rFonts w:ascii="Arial" w:eastAsia="宋体" w:hAnsi="Arial" w:cs="Arial"/>
                  <w:sz w:val="18"/>
                  <w:szCs w:val="22"/>
                  <w:lang w:val="sv-SE" w:eastAsia="en-US"/>
                </w:rPr>
                <w:t>NR_FDD_FR1_H</w:t>
              </w:r>
            </w:ins>
          </w:p>
        </w:tc>
        <w:tc>
          <w:tcPr>
            <w:tcW w:w="723" w:type="dxa"/>
            <w:vMerge/>
            <w:tcBorders>
              <w:left w:val="single" w:sz="4" w:space="0" w:color="auto"/>
              <w:bottom w:val="single" w:sz="4" w:space="0" w:color="auto"/>
              <w:right w:val="single" w:sz="4" w:space="0" w:color="auto"/>
            </w:tcBorders>
            <w:vAlign w:val="center"/>
          </w:tcPr>
          <w:p w14:paraId="1FA0D72C" w14:textId="77777777" w:rsidR="00466298" w:rsidRPr="00FE2E37" w:rsidRDefault="00466298" w:rsidP="00F63A46">
            <w:pPr>
              <w:keepNext/>
              <w:keepLines/>
              <w:spacing w:after="0"/>
              <w:jc w:val="center"/>
              <w:textAlignment w:val="baseline"/>
              <w:rPr>
                <w:ins w:id="23644" w:author="Roy Hu" w:date="2020-11-20T16:04:00Z"/>
                <w:rFonts w:ascii="Arial" w:eastAsia="Calibri" w:hAnsi="Arial"/>
                <w:sz w:val="18"/>
                <w:szCs w:val="22"/>
                <w:lang w:val="en-US"/>
              </w:rPr>
            </w:pPr>
          </w:p>
        </w:tc>
        <w:tc>
          <w:tcPr>
            <w:tcW w:w="993" w:type="dxa"/>
            <w:vMerge/>
            <w:tcBorders>
              <w:left w:val="single" w:sz="4" w:space="0" w:color="auto"/>
              <w:bottom w:val="single" w:sz="4" w:space="0" w:color="auto"/>
              <w:right w:val="single" w:sz="4" w:space="0" w:color="auto"/>
            </w:tcBorders>
            <w:vAlign w:val="center"/>
          </w:tcPr>
          <w:p w14:paraId="786B71C5" w14:textId="77777777" w:rsidR="00466298" w:rsidRPr="00FE2E37" w:rsidRDefault="00466298" w:rsidP="00F63A46">
            <w:pPr>
              <w:keepNext/>
              <w:keepLines/>
              <w:spacing w:after="0"/>
              <w:jc w:val="center"/>
              <w:textAlignment w:val="baseline"/>
              <w:rPr>
                <w:ins w:id="23645" w:author="Roy Hu" w:date="2020-11-20T16:04:00Z"/>
                <w:rFonts w:ascii="Arial" w:eastAsia="Calibri" w:hAnsi="Arial"/>
                <w:sz w:val="18"/>
                <w:szCs w:val="22"/>
                <w:lang w:val="en-US"/>
              </w:rPr>
            </w:pPr>
          </w:p>
        </w:tc>
        <w:tc>
          <w:tcPr>
            <w:tcW w:w="850" w:type="dxa"/>
            <w:vMerge/>
            <w:tcBorders>
              <w:left w:val="single" w:sz="4" w:space="0" w:color="auto"/>
              <w:bottom w:val="single" w:sz="4" w:space="0" w:color="auto"/>
              <w:right w:val="single" w:sz="4" w:space="0" w:color="auto"/>
            </w:tcBorders>
            <w:vAlign w:val="center"/>
          </w:tcPr>
          <w:p w14:paraId="4CF89B03" w14:textId="77777777" w:rsidR="00466298" w:rsidRPr="00FE2E37" w:rsidRDefault="00466298" w:rsidP="00F63A46">
            <w:pPr>
              <w:keepNext/>
              <w:keepLines/>
              <w:spacing w:after="0"/>
              <w:jc w:val="center"/>
              <w:textAlignment w:val="baseline"/>
              <w:rPr>
                <w:ins w:id="23646" w:author="Roy Hu" w:date="2020-11-20T16:04:00Z"/>
                <w:rFonts w:ascii="Arial" w:eastAsia="Calibri" w:hAnsi="Arial"/>
                <w:sz w:val="18"/>
                <w:szCs w:val="22"/>
                <w:lang w:val="en-US"/>
              </w:rPr>
            </w:pPr>
          </w:p>
        </w:tc>
        <w:tc>
          <w:tcPr>
            <w:tcW w:w="975" w:type="dxa"/>
            <w:gridSpan w:val="3"/>
            <w:vMerge/>
            <w:tcBorders>
              <w:left w:val="single" w:sz="4" w:space="0" w:color="auto"/>
              <w:bottom w:val="single" w:sz="4" w:space="0" w:color="auto"/>
              <w:right w:val="single" w:sz="4" w:space="0" w:color="auto"/>
            </w:tcBorders>
            <w:vAlign w:val="center"/>
          </w:tcPr>
          <w:p w14:paraId="785F9316" w14:textId="77777777" w:rsidR="00466298" w:rsidRPr="00FE2E37" w:rsidRDefault="00466298" w:rsidP="00F63A46">
            <w:pPr>
              <w:keepNext/>
              <w:keepLines/>
              <w:spacing w:after="0"/>
              <w:jc w:val="center"/>
              <w:textAlignment w:val="baseline"/>
              <w:rPr>
                <w:ins w:id="23647" w:author="Roy Hu" w:date="2020-11-20T16:04:00Z"/>
                <w:rFonts w:ascii="Arial" w:eastAsia="Calibri" w:hAnsi="Arial"/>
                <w:sz w:val="18"/>
                <w:szCs w:val="22"/>
                <w:lang w:val="en-US"/>
              </w:rPr>
            </w:pPr>
          </w:p>
        </w:tc>
        <w:tc>
          <w:tcPr>
            <w:tcW w:w="726" w:type="dxa"/>
            <w:gridSpan w:val="2"/>
            <w:vMerge/>
            <w:tcBorders>
              <w:left w:val="single" w:sz="4" w:space="0" w:color="auto"/>
              <w:bottom w:val="single" w:sz="4" w:space="0" w:color="auto"/>
              <w:right w:val="single" w:sz="4" w:space="0" w:color="auto"/>
            </w:tcBorders>
            <w:vAlign w:val="center"/>
          </w:tcPr>
          <w:p w14:paraId="059A9A66" w14:textId="77777777" w:rsidR="00466298" w:rsidRPr="00FE2E37" w:rsidRDefault="00466298" w:rsidP="00F63A46">
            <w:pPr>
              <w:keepNext/>
              <w:keepLines/>
              <w:spacing w:after="0"/>
              <w:jc w:val="center"/>
              <w:textAlignment w:val="baseline"/>
              <w:rPr>
                <w:ins w:id="23648" w:author="Roy Hu" w:date="2020-11-20T16:04:00Z"/>
                <w:rFonts w:ascii="Arial" w:eastAsia="Calibri" w:hAnsi="Arial"/>
                <w:sz w:val="18"/>
                <w:szCs w:val="22"/>
                <w:lang w:val="en-US"/>
              </w:rPr>
            </w:pPr>
          </w:p>
        </w:tc>
        <w:tc>
          <w:tcPr>
            <w:tcW w:w="786" w:type="dxa"/>
            <w:gridSpan w:val="2"/>
            <w:vMerge/>
            <w:tcBorders>
              <w:left w:val="single" w:sz="4" w:space="0" w:color="auto"/>
              <w:bottom w:val="single" w:sz="4" w:space="0" w:color="auto"/>
              <w:right w:val="single" w:sz="4" w:space="0" w:color="auto"/>
            </w:tcBorders>
            <w:vAlign w:val="center"/>
          </w:tcPr>
          <w:p w14:paraId="1721E1A5" w14:textId="77777777" w:rsidR="00466298" w:rsidRPr="00FE2E37" w:rsidRDefault="00466298" w:rsidP="00F63A46">
            <w:pPr>
              <w:keepNext/>
              <w:keepLines/>
              <w:spacing w:after="0"/>
              <w:jc w:val="center"/>
              <w:textAlignment w:val="baseline"/>
              <w:rPr>
                <w:ins w:id="23649" w:author="Roy Hu" w:date="2020-11-20T16:04:00Z"/>
                <w:rFonts w:ascii="Arial" w:hAnsi="Arial"/>
                <w:sz w:val="16"/>
                <w:lang w:val="en-US"/>
              </w:rPr>
            </w:pPr>
          </w:p>
        </w:tc>
        <w:tc>
          <w:tcPr>
            <w:tcW w:w="738" w:type="dxa"/>
            <w:vMerge/>
            <w:tcBorders>
              <w:left w:val="single" w:sz="4" w:space="0" w:color="auto"/>
              <w:bottom w:val="single" w:sz="4" w:space="0" w:color="auto"/>
              <w:right w:val="single" w:sz="4" w:space="0" w:color="auto"/>
            </w:tcBorders>
            <w:vAlign w:val="center"/>
          </w:tcPr>
          <w:p w14:paraId="09DA3F53" w14:textId="77777777" w:rsidR="00466298" w:rsidRPr="00FE2E37" w:rsidRDefault="00466298" w:rsidP="00F63A46">
            <w:pPr>
              <w:keepNext/>
              <w:keepLines/>
              <w:spacing w:after="0"/>
              <w:jc w:val="center"/>
              <w:textAlignment w:val="baseline"/>
              <w:rPr>
                <w:ins w:id="23650" w:author="Roy Hu" w:date="2020-11-20T16:04:00Z"/>
                <w:rFonts w:ascii="Arial" w:hAnsi="Arial"/>
                <w:sz w:val="16"/>
                <w:lang w:val="en-US"/>
              </w:rPr>
            </w:pPr>
          </w:p>
        </w:tc>
      </w:tr>
      <w:tr w:rsidR="00466298" w:rsidRPr="00FE2E37" w14:paraId="62E04283" w14:textId="77777777" w:rsidTr="00F521D0">
        <w:trPr>
          <w:trHeight w:val="458"/>
          <w:jc w:val="center"/>
          <w:ins w:id="23651" w:author="Roy Hu" w:date="2020-11-20T16:04:00Z"/>
        </w:trPr>
        <w:tc>
          <w:tcPr>
            <w:tcW w:w="704" w:type="dxa"/>
            <w:vMerge w:val="restart"/>
            <w:tcBorders>
              <w:top w:val="single" w:sz="4" w:space="0" w:color="auto"/>
              <w:left w:val="single" w:sz="4" w:space="0" w:color="auto"/>
              <w:right w:val="single" w:sz="4" w:space="0" w:color="auto"/>
            </w:tcBorders>
            <w:vAlign w:val="center"/>
            <w:hideMark/>
          </w:tcPr>
          <w:p w14:paraId="0F034162" w14:textId="77777777" w:rsidR="00466298" w:rsidRPr="00FE2E37" w:rsidRDefault="00466298" w:rsidP="00F63A46">
            <w:pPr>
              <w:keepNext/>
              <w:keepLines/>
              <w:overflowPunct/>
              <w:autoSpaceDE/>
              <w:autoSpaceDN/>
              <w:adjustRightInd/>
              <w:spacing w:after="0"/>
              <w:rPr>
                <w:ins w:id="23652" w:author="Roy Hu" w:date="2020-11-20T16:04:00Z"/>
                <w:rFonts w:ascii="Arial" w:eastAsia="宋体" w:hAnsi="Arial" w:cs="Arial"/>
                <w:sz w:val="18"/>
                <w:szCs w:val="22"/>
                <w:lang w:val="en-US" w:eastAsia="en-US"/>
              </w:rPr>
            </w:pPr>
            <w:ins w:id="23653" w:author="Roy Hu" w:date="2020-11-20T16:04:00Z">
              <w:r w:rsidRPr="00FE2E37">
                <w:rPr>
                  <w:rFonts w:ascii="Arial" w:eastAsia="宋体" w:hAnsi="Arial" w:cs="Arial"/>
                  <w:sz w:val="18"/>
                  <w:szCs w:val="22"/>
                  <w:lang w:val="en-US" w:eastAsia="en-US"/>
                </w:rPr>
                <w:t>Io</w:t>
              </w:r>
              <w:r w:rsidRPr="00FE2E37">
                <w:rPr>
                  <w:rFonts w:ascii="Arial" w:eastAsia="宋体" w:hAnsi="Arial" w:cs="Arial"/>
                  <w:sz w:val="18"/>
                  <w:szCs w:val="22"/>
                  <w:vertAlign w:val="superscript"/>
                  <w:lang w:val="en-US" w:eastAsia="en-US"/>
                </w:rPr>
                <w:t>Note3</w:t>
              </w:r>
            </w:ins>
          </w:p>
        </w:tc>
        <w:tc>
          <w:tcPr>
            <w:tcW w:w="816" w:type="dxa"/>
            <w:gridSpan w:val="3"/>
            <w:vMerge w:val="restart"/>
            <w:tcBorders>
              <w:top w:val="single" w:sz="4" w:space="0" w:color="auto"/>
              <w:left w:val="single" w:sz="4" w:space="0" w:color="auto"/>
              <w:right w:val="single" w:sz="4" w:space="0" w:color="auto"/>
            </w:tcBorders>
            <w:vAlign w:val="center"/>
          </w:tcPr>
          <w:p w14:paraId="0AF01044" w14:textId="77777777" w:rsidR="00466298" w:rsidRPr="00FE2E37" w:rsidRDefault="00466298" w:rsidP="00F63A46">
            <w:pPr>
              <w:keepNext/>
              <w:keepLines/>
              <w:overflowPunct/>
              <w:autoSpaceDE/>
              <w:autoSpaceDN/>
              <w:adjustRightInd/>
              <w:spacing w:after="0"/>
              <w:rPr>
                <w:ins w:id="23654" w:author="Roy Hu" w:date="2020-11-20T16:04:00Z"/>
                <w:rFonts w:ascii="Arial" w:eastAsia="宋体" w:hAnsi="Arial" w:cs="Arial"/>
                <w:sz w:val="18"/>
                <w:szCs w:val="22"/>
                <w:lang w:val="en-US" w:eastAsia="en-US"/>
              </w:rPr>
            </w:pPr>
            <w:ins w:id="23655"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721" w:type="dxa"/>
            <w:tcBorders>
              <w:top w:val="single" w:sz="4" w:space="0" w:color="auto"/>
              <w:left w:val="single" w:sz="4" w:space="0" w:color="auto"/>
              <w:right w:val="single" w:sz="4" w:space="0" w:color="auto"/>
            </w:tcBorders>
          </w:tcPr>
          <w:p w14:paraId="36ACB501" w14:textId="77777777" w:rsidR="00466298" w:rsidRPr="00FE2E37" w:rsidRDefault="00466298" w:rsidP="00F63A46">
            <w:pPr>
              <w:keepNext/>
              <w:keepLines/>
              <w:overflowPunct/>
              <w:autoSpaceDE/>
              <w:autoSpaceDN/>
              <w:adjustRightInd/>
              <w:spacing w:after="0"/>
              <w:rPr>
                <w:ins w:id="23656" w:author="Roy Hu" w:date="2020-11-20T16:04:00Z"/>
                <w:rFonts w:ascii="Arial" w:eastAsia="宋体" w:hAnsi="Arial" w:cs="Arial"/>
                <w:sz w:val="18"/>
                <w:szCs w:val="22"/>
                <w:lang w:val="en-US" w:eastAsia="en-US"/>
              </w:rPr>
            </w:pPr>
            <w:ins w:id="23657" w:author="Roy Hu" w:date="2020-11-20T16:04: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val="restart"/>
            <w:tcBorders>
              <w:top w:val="single" w:sz="4" w:space="0" w:color="auto"/>
              <w:left w:val="single" w:sz="4" w:space="0" w:color="auto"/>
              <w:right w:val="single" w:sz="4" w:space="0" w:color="auto"/>
            </w:tcBorders>
            <w:vAlign w:val="center"/>
            <w:hideMark/>
          </w:tcPr>
          <w:p w14:paraId="1AA8B8F6" w14:textId="77777777" w:rsidR="00466298" w:rsidRPr="00FE2E37" w:rsidRDefault="00466298" w:rsidP="00F63A46">
            <w:pPr>
              <w:keepNext/>
              <w:keepLines/>
              <w:spacing w:after="0"/>
              <w:jc w:val="center"/>
              <w:textAlignment w:val="baseline"/>
              <w:rPr>
                <w:ins w:id="23658" w:author="Roy Hu" w:date="2020-11-20T16:04:00Z"/>
                <w:rFonts w:ascii="Arial" w:hAnsi="Arial"/>
                <w:sz w:val="18"/>
                <w:lang w:val="en-US"/>
              </w:rPr>
            </w:pPr>
            <w:ins w:id="23659" w:author="Roy Hu" w:date="2020-11-20T16:04:00Z">
              <w:r w:rsidRPr="00FE2E37">
                <w:rPr>
                  <w:rFonts w:ascii="Arial" w:hAnsi="Arial"/>
                  <w:sz w:val="18"/>
                  <w:lang w:val="en-US"/>
                </w:rPr>
                <w:t>dBm/</w:t>
              </w:r>
            </w:ins>
          </w:p>
          <w:p w14:paraId="55CC87CA" w14:textId="77777777" w:rsidR="00466298" w:rsidRPr="00FE2E37" w:rsidRDefault="00466298" w:rsidP="00F63A46">
            <w:pPr>
              <w:keepNext/>
              <w:keepLines/>
              <w:spacing w:after="0"/>
              <w:jc w:val="center"/>
              <w:textAlignment w:val="baseline"/>
              <w:rPr>
                <w:ins w:id="23660" w:author="Roy Hu" w:date="2020-11-20T16:04:00Z"/>
                <w:rFonts w:ascii="Arial" w:hAnsi="Arial"/>
                <w:sz w:val="18"/>
                <w:lang w:val="en-US"/>
              </w:rPr>
            </w:pPr>
            <w:ins w:id="23661" w:author="Roy Hu" w:date="2020-11-20T16:04:00Z">
              <w:r w:rsidRPr="00FE2E37">
                <w:rPr>
                  <w:rFonts w:ascii="Arial" w:hAnsi="Arial"/>
                  <w:sz w:val="18"/>
                  <w:lang w:val="en-US"/>
                </w:rPr>
                <w:t>9.36MHz</w:t>
              </w:r>
            </w:ins>
          </w:p>
        </w:tc>
        <w:tc>
          <w:tcPr>
            <w:tcW w:w="1843" w:type="dxa"/>
            <w:gridSpan w:val="2"/>
            <w:vMerge w:val="restart"/>
            <w:tcBorders>
              <w:top w:val="single" w:sz="4" w:space="0" w:color="auto"/>
              <w:left w:val="single" w:sz="4" w:space="0" w:color="auto"/>
              <w:right w:val="single" w:sz="4" w:space="0" w:color="auto"/>
            </w:tcBorders>
            <w:vAlign w:val="center"/>
            <w:hideMark/>
          </w:tcPr>
          <w:p w14:paraId="228222BB" w14:textId="77777777" w:rsidR="00466298" w:rsidRPr="00FE2E37" w:rsidRDefault="00466298" w:rsidP="00F63A46">
            <w:pPr>
              <w:keepNext/>
              <w:keepLines/>
              <w:spacing w:after="0"/>
              <w:jc w:val="center"/>
              <w:textAlignment w:val="baseline"/>
              <w:rPr>
                <w:ins w:id="23662" w:author="Roy Hu" w:date="2020-11-20T16:04:00Z"/>
                <w:rFonts w:ascii="Arial" w:hAnsi="Arial"/>
                <w:sz w:val="18"/>
                <w:lang w:val="en-US"/>
              </w:rPr>
            </w:pPr>
            <w:ins w:id="23663" w:author="Roy Hu" w:date="2020-11-20T16:04:00Z">
              <w:r w:rsidRPr="00FE2E37">
                <w:rPr>
                  <w:rFonts w:ascii="Arial" w:hAnsi="Arial"/>
                  <w:sz w:val="18"/>
                  <w:lang w:val="en-US"/>
                </w:rPr>
                <w:t>-50</w:t>
              </w:r>
            </w:ins>
          </w:p>
        </w:tc>
        <w:tc>
          <w:tcPr>
            <w:tcW w:w="1701" w:type="dxa"/>
            <w:gridSpan w:val="5"/>
            <w:vMerge w:val="restart"/>
            <w:tcBorders>
              <w:top w:val="single" w:sz="4" w:space="0" w:color="auto"/>
              <w:left w:val="single" w:sz="4" w:space="0" w:color="auto"/>
              <w:right w:val="single" w:sz="4" w:space="0" w:color="auto"/>
            </w:tcBorders>
            <w:vAlign w:val="center"/>
            <w:hideMark/>
          </w:tcPr>
          <w:p w14:paraId="757B2B4F" w14:textId="77777777" w:rsidR="00466298" w:rsidRPr="00FE2E37" w:rsidRDefault="00466298" w:rsidP="00F63A46">
            <w:pPr>
              <w:keepNext/>
              <w:keepLines/>
              <w:spacing w:after="0"/>
              <w:jc w:val="center"/>
              <w:textAlignment w:val="baseline"/>
              <w:rPr>
                <w:ins w:id="23664" w:author="Roy Hu" w:date="2020-11-20T16:04:00Z"/>
                <w:rFonts w:ascii="Arial" w:hAnsi="Arial"/>
                <w:sz w:val="18"/>
                <w:lang w:val="en-US"/>
              </w:rPr>
            </w:pPr>
            <w:ins w:id="23665" w:author="Roy Hu" w:date="2020-11-20T16:04:00Z">
              <w:r w:rsidRPr="00FE2E37">
                <w:rPr>
                  <w:rFonts w:ascii="Arial" w:hAnsi="Arial"/>
                  <w:sz w:val="18"/>
                  <w:lang w:val="en-US"/>
                </w:rPr>
                <w:t>-70</w:t>
              </w:r>
            </w:ins>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1396B91" w14:textId="77777777" w:rsidR="00466298" w:rsidRPr="00FE2E37" w:rsidRDefault="00466298" w:rsidP="00F63A46">
            <w:pPr>
              <w:keepNext/>
              <w:keepLines/>
              <w:spacing w:after="0"/>
              <w:jc w:val="center"/>
              <w:textAlignment w:val="baseline"/>
              <w:rPr>
                <w:ins w:id="23666" w:author="Roy Hu" w:date="2020-11-20T16:04:00Z"/>
                <w:rFonts w:ascii="Arial" w:hAnsi="Arial"/>
                <w:sz w:val="18"/>
                <w:lang w:val="en-US"/>
              </w:rPr>
            </w:pPr>
            <w:ins w:id="23667" w:author="Roy Hu" w:date="2020-11-20T16:04:00Z">
              <w:r w:rsidRPr="00FE2E37">
                <w:rPr>
                  <w:rFonts w:ascii="Arial" w:hAnsi="Arial"/>
                  <w:sz w:val="18"/>
                  <w:lang w:val="en-US"/>
                </w:rPr>
                <w:t>-83.5</w:t>
              </w:r>
            </w:ins>
          </w:p>
        </w:tc>
      </w:tr>
      <w:tr w:rsidR="00466298" w:rsidRPr="00FE2E37" w14:paraId="663BBACF" w14:textId="77777777" w:rsidTr="00F521D0">
        <w:trPr>
          <w:trHeight w:val="227"/>
          <w:jc w:val="center"/>
          <w:ins w:id="23668" w:author="Roy Hu" w:date="2020-11-20T16:04:00Z"/>
        </w:trPr>
        <w:tc>
          <w:tcPr>
            <w:tcW w:w="704" w:type="dxa"/>
            <w:vMerge/>
            <w:tcBorders>
              <w:left w:val="single" w:sz="4" w:space="0" w:color="auto"/>
              <w:right w:val="single" w:sz="4" w:space="0" w:color="auto"/>
            </w:tcBorders>
            <w:vAlign w:val="center"/>
          </w:tcPr>
          <w:p w14:paraId="50647534" w14:textId="77777777" w:rsidR="00466298" w:rsidRPr="00FE2E37" w:rsidRDefault="00466298" w:rsidP="00F63A46">
            <w:pPr>
              <w:keepNext/>
              <w:keepLines/>
              <w:overflowPunct/>
              <w:autoSpaceDE/>
              <w:autoSpaceDN/>
              <w:adjustRightInd/>
              <w:spacing w:after="0"/>
              <w:rPr>
                <w:ins w:id="23669"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38F12F06" w14:textId="77777777" w:rsidR="00466298" w:rsidRPr="00FE2E37" w:rsidRDefault="00466298" w:rsidP="00F63A46">
            <w:pPr>
              <w:keepNext/>
              <w:keepLines/>
              <w:overflowPunct/>
              <w:autoSpaceDE/>
              <w:autoSpaceDN/>
              <w:adjustRightInd/>
              <w:spacing w:after="0"/>
              <w:rPr>
                <w:ins w:id="23670"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17A5B892" w14:textId="77777777" w:rsidR="00466298" w:rsidRPr="00FE2E37" w:rsidRDefault="00466298" w:rsidP="00F63A46">
            <w:pPr>
              <w:keepNext/>
              <w:keepLines/>
              <w:overflowPunct/>
              <w:autoSpaceDE/>
              <w:autoSpaceDN/>
              <w:adjustRightInd/>
              <w:spacing w:after="0"/>
              <w:rPr>
                <w:ins w:id="23671" w:author="Roy Hu" w:date="2020-11-20T16:04:00Z"/>
                <w:rFonts w:ascii="Arial" w:eastAsia="宋体" w:hAnsi="Arial" w:cs="Arial"/>
                <w:sz w:val="18"/>
                <w:szCs w:val="22"/>
                <w:lang w:val="en-US" w:eastAsia="en-US"/>
              </w:rPr>
            </w:pPr>
            <w:ins w:id="23672" w:author="Roy Hu" w:date="2020-11-20T16:04:00Z">
              <w:r w:rsidRPr="00FE2E37">
                <w:rPr>
                  <w:rFonts w:ascii="Arial" w:eastAsia="宋体" w:hAnsi="Arial" w:cs="Arial"/>
                  <w:sz w:val="18"/>
                  <w:szCs w:val="22"/>
                  <w:lang w:val="sv-SE" w:eastAsia="en-US"/>
                </w:rPr>
                <w:t>NR_FDD_FR1_B</w:t>
              </w:r>
            </w:ins>
          </w:p>
        </w:tc>
        <w:tc>
          <w:tcPr>
            <w:tcW w:w="723" w:type="dxa"/>
            <w:vMerge/>
            <w:tcBorders>
              <w:left w:val="single" w:sz="4" w:space="0" w:color="auto"/>
              <w:right w:val="single" w:sz="4" w:space="0" w:color="auto"/>
            </w:tcBorders>
            <w:vAlign w:val="center"/>
          </w:tcPr>
          <w:p w14:paraId="4BA68624" w14:textId="77777777" w:rsidR="00466298" w:rsidRPr="00FE2E37" w:rsidRDefault="00466298" w:rsidP="00F63A46">
            <w:pPr>
              <w:keepNext/>
              <w:keepLines/>
              <w:spacing w:after="0"/>
              <w:jc w:val="center"/>
              <w:textAlignment w:val="baseline"/>
              <w:rPr>
                <w:ins w:id="23673" w:author="Roy Hu" w:date="2020-11-20T16:04:00Z"/>
                <w:rFonts w:ascii="Arial" w:hAnsi="Arial"/>
                <w:sz w:val="18"/>
                <w:lang w:val="en-US"/>
              </w:rPr>
            </w:pPr>
          </w:p>
        </w:tc>
        <w:tc>
          <w:tcPr>
            <w:tcW w:w="1843" w:type="dxa"/>
            <w:gridSpan w:val="2"/>
            <w:vMerge/>
            <w:tcBorders>
              <w:left w:val="single" w:sz="4" w:space="0" w:color="auto"/>
              <w:right w:val="single" w:sz="4" w:space="0" w:color="auto"/>
            </w:tcBorders>
            <w:vAlign w:val="center"/>
          </w:tcPr>
          <w:p w14:paraId="4E74E965" w14:textId="77777777" w:rsidR="00466298" w:rsidRPr="00FE2E37" w:rsidRDefault="00466298" w:rsidP="00F63A46">
            <w:pPr>
              <w:keepNext/>
              <w:keepLines/>
              <w:spacing w:after="0"/>
              <w:jc w:val="center"/>
              <w:textAlignment w:val="baseline"/>
              <w:rPr>
                <w:ins w:id="23674" w:author="Roy Hu" w:date="2020-11-20T16:04:00Z"/>
                <w:rFonts w:ascii="Arial" w:hAnsi="Arial"/>
                <w:i/>
                <w:sz w:val="18"/>
                <w:lang w:val="en-US"/>
              </w:rPr>
            </w:pPr>
          </w:p>
        </w:tc>
        <w:tc>
          <w:tcPr>
            <w:tcW w:w="1701" w:type="dxa"/>
            <w:gridSpan w:val="5"/>
            <w:vMerge/>
            <w:tcBorders>
              <w:left w:val="single" w:sz="4" w:space="0" w:color="auto"/>
              <w:right w:val="single" w:sz="4" w:space="0" w:color="auto"/>
            </w:tcBorders>
            <w:vAlign w:val="center"/>
          </w:tcPr>
          <w:p w14:paraId="762AAB1E" w14:textId="77777777" w:rsidR="00466298" w:rsidRPr="00FE2E37" w:rsidRDefault="00466298" w:rsidP="00F63A46">
            <w:pPr>
              <w:keepNext/>
              <w:keepLines/>
              <w:spacing w:after="0"/>
              <w:jc w:val="center"/>
              <w:textAlignment w:val="baseline"/>
              <w:rPr>
                <w:ins w:id="23675" w:author="Roy Hu" w:date="2020-11-20T16:04:00Z"/>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5DF39F86" w14:textId="77777777" w:rsidR="00466298" w:rsidRPr="00FE2E37" w:rsidRDefault="00466298" w:rsidP="00F63A46">
            <w:pPr>
              <w:keepNext/>
              <w:keepLines/>
              <w:spacing w:after="0"/>
              <w:jc w:val="center"/>
              <w:textAlignment w:val="baseline"/>
              <w:rPr>
                <w:ins w:id="23676" w:author="Roy Hu" w:date="2020-11-20T16:04:00Z"/>
                <w:rFonts w:ascii="Arial" w:hAnsi="Arial"/>
                <w:sz w:val="18"/>
                <w:lang w:val="en-US"/>
              </w:rPr>
            </w:pPr>
            <w:ins w:id="23677" w:author="Roy Hu" w:date="2020-11-20T16:04:00Z">
              <w:r w:rsidRPr="00FE2E37">
                <w:rPr>
                  <w:rFonts w:ascii="Arial" w:hAnsi="Arial"/>
                  <w:sz w:val="18"/>
                  <w:lang w:val="en-US"/>
                </w:rPr>
                <w:t>-83</w:t>
              </w:r>
            </w:ins>
          </w:p>
        </w:tc>
      </w:tr>
      <w:tr w:rsidR="00466298" w:rsidRPr="00FE2E37" w14:paraId="3699F000" w14:textId="77777777" w:rsidTr="00F521D0">
        <w:trPr>
          <w:trHeight w:val="283"/>
          <w:jc w:val="center"/>
          <w:ins w:id="23678" w:author="Roy Hu" w:date="2020-11-20T16:04:00Z"/>
        </w:trPr>
        <w:tc>
          <w:tcPr>
            <w:tcW w:w="704" w:type="dxa"/>
            <w:vMerge/>
            <w:tcBorders>
              <w:left w:val="single" w:sz="4" w:space="0" w:color="auto"/>
              <w:right w:val="single" w:sz="4" w:space="0" w:color="auto"/>
            </w:tcBorders>
            <w:vAlign w:val="center"/>
          </w:tcPr>
          <w:p w14:paraId="1C7A7CF4" w14:textId="77777777" w:rsidR="00466298" w:rsidRPr="00FE2E37" w:rsidRDefault="00466298" w:rsidP="00F63A46">
            <w:pPr>
              <w:keepNext/>
              <w:keepLines/>
              <w:overflowPunct/>
              <w:autoSpaceDE/>
              <w:autoSpaceDN/>
              <w:adjustRightInd/>
              <w:spacing w:after="0"/>
              <w:rPr>
                <w:ins w:id="23679"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221869BE" w14:textId="77777777" w:rsidR="00466298" w:rsidRPr="00FE2E37" w:rsidRDefault="00466298" w:rsidP="00F63A46">
            <w:pPr>
              <w:keepNext/>
              <w:keepLines/>
              <w:overflowPunct/>
              <w:autoSpaceDE/>
              <w:autoSpaceDN/>
              <w:adjustRightInd/>
              <w:spacing w:after="0"/>
              <w:rPr>
                <w:ins w:id="23680"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1D9D7458" w14:textId="77777777" w:rsidR="00466298" w:rsidRPr="00FE2E37" w:rsidRDefault="00466298" w:rsidP="00F63A46">
            <w:pPr>
              <w:keepNext/>
              <w:keepLines/>
              <w:overflowPunct/>
              <w:autoSpaceDE/>
              <w:autoSpaceDN/>
              <w:adjustRightInd/>
              <w:spacing w:after="0"/>
              <w:rPr>
                <w:ins w:id="23681" w:author="Roy Hu" w:date="2020-11-20T16:04:00Z"/>
                <w:rFonts w:ascii="Arial" w:eastAsia="宋体" w:hAnsi="Arial" w:cs="Arial"/>
                <w:sz w:val="18"/>
                <w:szCs w:val="22"/>
                <w:lang w:val="en-US" w:eastAsia="en-US"/>
              </w:rPr>
            </w:pPr>
            <w:ins w:id="23682" w:author="Roy Hu" w:date="2020-11-20T16:04:00Z">
              <w:r w:rsidRPr="00FE2E37">
                <w:rPr>
                  <w:rFonts w:ascii="Arial" w:eastAsia="宋体" w:hAnsi="Arial" w:cs="Arial"/>
                  <w:sz w:val="18"/>
                  <w:szCs w:val="22"/>
                  <w:lang w:val="sv-SE" w:eastAsia="en-US"/>
                </w:rPr>
                <w:t>NR_TDD_FR1_C</w:t>
              </w:r>
            </w:ins>
          </w:p>
        </w:tc>
        <w:tc>
          <w:tcPr>
            <w:tcW w:w="723" w:type="dxa"/>
            <w:vMerge/>
            <w:tcBorders>
              <w:left w:val="single" w:sz="4" w:space="0" w:color="auto"/>
              <w:right w:val="single" w:sz="4" w:space="0" w:color="auto"/>
            </w:tcBorders>
            <w:vAlign w:val="center"/>
          </w:tcPr>
          <w:p w14:paraId="3C851109" w14:textId="77777777" w:rsidR="00466298" w:rsidRPr="00FE2E37" w:rsidRDefault="00466298" w:rsidP="00F63A46">
            <w:pPr>
              <w:keepNext/>
              <w:keepLines/>
              <w:spacing w:after="0"/>
              <w:jc w:val="center"/>
              <w:textAlignment w:val="baseline"/>
              <w:rPr>
                <w:ins w:id="23683" w:author="Roy Hu" w:date="2020-11-20T16:04:00Z"/>
                <w:rFonts w:ascii="Arial" w:hAnsi="Arial"/>
                <w:sz w:val="18"/>
                <w:lang w:val="en-US"/>
              </w:rPr>
            </w:pPr>
          </w:p>
        </w:tc>
        <w:tc>
          <w:tcPr>
            <w:tcW w:w="1843" w:type="dxa"/>
            <w:gridSpan w:val="2"/>
            <w:vMerge/>
            <w:tcBorders>
              <w:left w:val="single" w:sz="4" w:space="0" w:color="auto"/>
              <w:right w:val="single" w:sz="4" w:space="0" w:color="auto"/>
            </w:tcBorders>
            <w:vAlign w:val="center"/>
          </w:tcPr>
          <w:p w14:paraId="57EB6188" w14:textId="77777777" w:rsidR="00466298" w:rsidRPr="00FE2E37" w:rsidRDefault="00466298" w:rsidP="00F63A46">
            <w:pPr>
              <w:keepNext/>
              <w:keepLines/>
              <w:spacing w:after="0"/>
              <w:jc w:val="center"/>
              <w:textAlignment w:val="baseline"/>
              <w:rPr>
                <w:ins w:id="23684" w:author="Roy Hu" w:date="2020-11-20T16:04:00Z"/>
                <w:rFonts w:ascii="Arial" w:hAnsi="Arial"/>
                <w:i/>
                <w:sz w:val="18"/>
                <w:lang w:val="en-US"/>
              </w:rPr>
            </w:pPr>
          </w:p>
        </w:tc>
        <w:tc>
          <w:tcPr>
            <w:tcW w:w="1701" w:type="dxa"/>
            <w:gridSpan w:val="5"/>
            <w:vMerge/>
            <w:tcBorders>
              <w:left w:val="single" w:sz="4" w:space="0" w:color="auto"/>
              <w:right w:val="single" w:sz="4" w:space="0" w:color="auto"/>
            </w:tcBorders>
            <w:vAlign w:val="center"/>
          </w:tcPr>
          <w:p w14:paraId="7C098162" w14:textId="77777777" w:rsidR="00466298" w:rsidRPr="00FE2E37" w:rsidRDefault="00466298" w:rsidP="00F63A46">
            <w:pPr>
              <w:keepNext/>
              <w:keepLines/>
              <w:spacing w:after="0"/>
              <w:jc w:val="center"/>
              <w:textAlignment w:val="baseline"/>
              <w:rPr>
                <w:ins w:id="23685" w:author="Roy Hu" w:date="2020-11-20T16:04:00Z"/>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3B58AC9" w14:textId="77777777" w:rsidR="00466298" w:rsidRPr="00FE2E37" w:rsidRDefault="00466298" w:rsidP="00F63A46">
            <w:pPr>
              <w:keepNext/>
              <w:keepLines/>
              <w:spacing w:after="0"/>
              <w:jc w:val="center"/>
              <w:textAlignment w:val="baseline"/>
              <w:rPr>
                <w:ins w:id="23686" w:author="Roy Hu" w:date="2020-11-20T16:04:00Z"/>
                <w:rFonts w:ascii="Arial" w:hAnsi="Arial"/>
                <w:sz w:val="18"/>
                <w:lang w:val="en-US"/>
              </w:rPr>
            </w:pPr>
            <w:ins w:id="23687" w:author="Roy Hu" w:date="2020-11-20T16:04:00Z">
              <w:r w:rsidRPr="00FE2E37">
                <w:rPr>
                  <w:rFonts w:ascii="Arial" w:hAnsi="Arial"/>
                  <w:sz w:val="18"/>
                  <w:lang w:val="en-US"/>
                </w:rPr>
                <w:t>-82.5</w:t>
              </w:r>
            </w:ins>
          </w:p>
        </w:tc>
      </w:tr>
      <w:tr w:rsidR="00466298" w:rsidRPr="00FE2E37" w14:paraId="568CB45F" w14:textId="77777777" w:rsidTr="00F521D0">
        <w:trPr>
          <w:trHeight w:val="452"/>
          <w:jc w:val="center"/>
          <w:ins w:id="23688" w:author="Roy Hu" w:date="2020-11-20T16:04:00Z"/>
        </w:trPr>
        <w:tc>
          <w:tcPr>
            <w:tcW w:w="704" w:type="dxa"/>
            <w:vMerge/>
            <w:tcBorders>
              <w:left w:val="single" w:sz="4" w:space="0" w:color="auto"/>
              <w:right w:val="single" w:sz="4" w:space="0" w:color="auto"/>
            </w:tcBorders>
            <w:vAlign w:val="center"/>
          </w:tcPr>
          <w:p w14:paraId="4A990591" w14:textId="77777777" w:rsidR="00466298" w:rsidRPr="00FE2E37" w:rsidRDefault="00466298" w:rsidP="00F63A46">
            <w:pPr>
              <w:keepNext/>
              <w:keepLines/>
              <w:overflowPunct/>
              <w:autoSpaceDE/>
              <w:autoSpaceDN/>
              <w:adjustRightInd/>
              <w:spacing w:after="0"/>
              <w:rPr>
                <w:ins w:id="23689"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6B777626" w14:textId="77777777" w:rsidR="00466298" w:rsidRPr="00FE2E37" w:rsidRDefault="00466298" w:rsidP="00F63A46">
            <w:pPr>
              <w:keepNext/>
              <w:keepLines/>
              <w:overflowPunct/>
              <w:autoSpaceDE/>
              <w:autoSpaceDN/>
              <w:adjustRightInd/>
              <w:spacing w:after="0"/>
              <w:rPr>
                <w:ins w:id="23690"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60FC6DEA" w14:textId="77777777" w:rsidR="00466298" w:rsidRPr="00FE2E37" w:rsidRDefault="00466298" w:rsidP="00F63A46">
            <w:pPr>
              <w:keepNext/>
              <w:keepLines/>
              <w:overflowPunct/>
              <w:autoSpaceDE/>
              <w:autoSpaceDN/>
              <w:adjustRightInd/>
              <w:spacing w:after="0"/>
              <w:rPr>
                <w:ins w:id="23691" w:author="Roy Hu" w:date="2020-11-20T16:04:00Z"/>
                <w:rFonts w:ascii="Arial" w:eastAsia="宋体" w:hAnsi="Arial" w:cs="Arial"/>
                <w:sz w:val="18"/>
                <w:szCs w:val="22"/>
                <w:lang w:val="sv-FI" w:eastAsia="en-US"/>
              </w:rPr>
            </w:pPr>
            <w:ins w:id="23692" w:author="Roy Hu" w:date="2020-11-20T16:04:00Z">
              <w:r w:rsidRPr="00FE2E37">
                <w:rPr>
                  <w:rFonts w:ascii="Arial" w:eastAsia="宋体" w:hAnsi="Arial" w:cs="Arial"/>
                  <w:sz w:val="18"/>
                  <w:szCs w:val="22"/>
                  <w:lang w:val="sv-SE" w:eastAsia="en-US"/>
                </w:rPr>
                <w:t>NR_FDD_FR1_D, NR_TDD_FR1_D</w:t>
              </w:r>
            </w:ins>
          </w:p>
        </w:tc>
        <w:tc>
          <w:tcPr>
            <w:tcW w:w="723" w:type="dxa"/>
            <w:vMerge/>
            <w:tcBorders>
              <w:left w:val="single" w:sz="4" w:space="0" w:color="auto"/>
              <w:right w:val="single" w:sz="4" w:space="0" w:color="auto"/>
            </w:tcBorders>
            <w:vAlign w:val="center"/>
          </w:tcPr>
          <w:p w14:paraId="4F11893E" w14:textId="77777777" w:rsidR="00466298" w:rsidRPr="00FE2E37" w:rsidRDefault="00466298" w:rsidP="00F63A46">
            <w:pPr>
              <w:keepNext/>
              <w:keepLines/>
              <w:spacing w:after="0"/>
              <w:jc w:val="center"/>
              <w:textAlignment w:val="baseline"/>
              <w:rPr>
                <w:ins w:id="23693" w:author="Roy Hu" w:date="2020-11-20T16:04:00Z"/>
                <w:rFonts w:ascii="Arial" w:hAnsi="Arial"/>
                <w:sz w:val="18"/>
                <w:lang w:val="sv-FI"/>
              </w:rPr>
            </w:pPr>
          </w:p>
        </w:tc>
        <w:tc>
          <w:tcPr>
            <w:tcW w:w="1843" w:type="dxa"/>
            <w:gridSpan w:val="2"/>
            <w:vMerge/>
            <w:tcBorders>
              <w:left w:val="single" w:sz="4" w:space="0" w:color="auto"/>
              <w:right w:val="single" w:sz="4" w:space="0" w:color="auto"/>
            </w:tcBorders>
            <w:vAlign w:val="center"/>
          </w:tcPr>
          <w:p w14:paraId="6ECAE431" w14:textId="77777777" w:rsidR="00466298" w:rsidRPr="00FE2E37" w:rsidRDefault="00466298" w:rsidP="00F63A46">
            <w:pPr>
              <w:keepNext/>
              <w:keepLines/>
              <w:spacing w:after="0"/>
              <w:jc w:val="center"/>
              <w:textAlignment w:val="baseline"/>
              <w:rPr>
                <w:ins w:id="23694" w:author="Roy Hu" w:date="2020-11-20T16:04:00Z"/>
                <w:rFonts w:ascii="Arial" w:hAnsi="Arial"/>
                <w:i/>
                <w:sz w:val="18"/>
                <w:lang w:val="sv-FI"/>
              </w:rPr>
            </w:pPr>
          </w:p>
        </w:tc>
        <w:tc>
          <w:tcPr>
            <w:tcW w:w="1701" w:type="dxa"/>
            <w:gridSpan w:val="5"/>
            <w:vMerge/>
            <w:tcBorders>
              <w:left w:val="single" w:sz="4" w:space="0" w:color="auto"/>
              <w:right w:val="single" w:sz="4" w:space="0" w:color="auto"/>
            </w:tcBorders>
            <w:vAlign w:val="center"/>
          </w:tcPr>
          <w:p w14:paraId="78A10F61" w14:textId="77777777" w:rsidR="00466298" w:rsidRPr="00FE2E37" w:rsidRDefault="00466298" w:rsidP="00F63A46">
            <w:pPr>
              <w:keepNext/>
              <w:keepLines/>
              <w:spacing w:after="0"/>
              <w:jc w:val="center"/>
              <w:textAlignment w:val="baseline"/>
              <w:rPr>
                <w:ins w:id="23695" w:author="Roy Hu" w:date="2020-11-20T16:04:00Z"/>
                <w:rFonts w:ascii="Arial" w:hAnsi="Arial"/>
                <w:sz w:val="18"/>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55D7E583" w14:textId="77777777" w:rsidR="00466298" w:rsidRPr="00FE2E37" w:rsidRDefault="00466298" w:rsidP="00F63A46">
            <w:pPr>
              <w:keepNext/>
              <w:keepLines/>
              <w:spacing w:after="0"/>
              <w:jc w:val="center"/>
              <w:textAlignment w:val="baseline"/>
              <w:rPr>
                <w:ins w:id="23696" w:author="Roy Hu" w:date="2020-11-20T16:04:00Z"/>
                <w:rFonts w:ascii="Arial" w:hAnsi="Arial"/>
                <w:sz w:val="18"/>
                <w:lang w:val="en-US"/>
              </w:rPr>
            </w:pPr>
            <w:ins w:id="23697" w:author="Roy Hu" w:date="2020-11-20T16:04:00Z">
              <w:r w:rsidRPr="00FE2E37">
                <w:rPr>
                  <w:rFonts w:ascii="Arial" w:hAnsi="Arial"/>
                  <w:sz w:val="18"/>
                  <w:lang w:val="en-US"/>
                </w:rPr>
                <w:t>-82</w:t>
              </w:r>
            </w:ins>
          </w:p>
        </w:tc>
      </w:tr>
      <w:tr w:rsidR="00466298" w:rsidRPr="00FE2E37" w14:paraId="311B6F15" w14:textId="77777777" w:rsidTr="00F521D0">
        <w:trPr>
          <w:trHeight w:val="452"/>
          <w:jc w:val="center"/>
          <w:ins w:id="23698" w:author="Roy Hu" w:date="2020-11-20T16:04:00Z"/>
        </w:trPr>
        <w:tc>
          <w:tcPr>
            <w:tcW w:w="704" w:type="dxa"/>
            <w:vMerge/>
            <w:tcBorders>
              <w:left w:val="single" w:sz="4" w:space="0" w:color="auto"/>
              <w:right w:val="single" w:sz="4" w:space="0" w:color="auto"/>
            </w:tcBorders>
            <w:vAlign w:val="center"/>
          </w:tcPr>
          <w:p w14:paraId="6EF07BEC" w14:textId="77777777" w:rsidR="00466298" w:rsidRPr="00FE2E37" w:rsidRDefault="00466298" w:rsidP="00F63A46">
            <w:pPr>
              <w:keepNext/>
              <w:keepLines/>
              <w:overflowPunct/>
              <w:autoSpaceDE/>
              <w:autoSpaceDN/>
              <w:adjustRightInd/>
              <w:spacing w:after="0"/>
              <w:rPr>
                <w:ins w:id="23699"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1ACEFDA7" w14:textId="77777777" w:rsidR="00466298" w:rsidRPr="00FE2E37" w:rsidRDefault="00466298" w:rsidP="00F63A46">
            <w:pPr>
              <w:keepNext/>
              <w:keepLines/>
              <w:overflowPunct/>
              <w:autoSpaceDE/>
              <w:autoSpaceDN/>
              <w:adjustRightInd/>
              <w:spacing w:after="0"/>
              <w:rPr>
                <w:ins w:id="23700"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11E5BF52" w14:textId="77777777" w:rsidR="00466298" w:rsidRPr="00FE2E37" w:rsidRDefault="00466298" w:rsidP="00F63A46">
            <w:pPr>
              <w:keepNext/>
              <w:keepLines/>
              <w:overflowPunct/>
              <w:autoSpaceDE/>
              <w:autoSpaceDN/>
              <w:adjustRightInd/>
              <w:spacing w:after="0"/>
              <w:rPr>
                <w:ins w:id="23701" w:author="Roy Hu" w:date="2020-11-20T16:04:00Z"/>
                <w:rFonts w:ascii="Arial" w:eastAsia="宋体" w:hAnsi="Arial" w:cs="Arial"/>
                <w:sz w:val="18"/>
                <w:szCs w:val="22"/>
                <w:lang w:val="sv-FI" w:eastAsia="en-US"/>
              </w:rPr>
            </w:pPr>
            <w:ins w:id="23702" w:author="Roy Hu" w:date="2020-11-20T16:04:00Z">
              <w:r w:rsidRPr="00FE2E37">
                <w:rPr>
                  <w:rFonts w:ascii="Arial" w:eastAsia="宋体" w:hAnsi="Arial" w:cs="Arial"/>
                  <w:sz w:val="18"/>
                  <w:szCs w:val="22"/>
                  <w:lang w:val="sv-SE" w:eastAsia="en-US"/>
                </w:rPr>
                <w:t>NR_FDD_FR1_E, NR_TDD_FR1_E</w:t>
              </w:r>
            </w:ins>
          </w:p>
        </w:tc>
        <w:tc>
          <w:tcPr>
            <w:tcW w:w="723" w:type="dxa"/>
            <w:vMerge/>
            <w:tcBorders>
              <w:left w:val="single" w:sz="4" w:space="0" w:color="auto"/>
              <w:right w:val="single" w:sz="4" w:space="0" w:color="auto"/>
            </w:tcBorders>
            <w:vAlign w:val="center"/>
          </w:tcPr>
          <w:p w14:paraId="35E9637D" w14:textId="77777777" w:rsidR="00466298" w:rsidRPr="00FE2E37" w:rsidRDefault="00466298" w:rsidP="00F63A46">
            <w:pPr>
              <w:keepNext/>
              <w:keepLines/>
              <w:spacing w:after="0"/>
              <w:jc w:val="center"/>
              <w:textAlignment w:val="baseline"/>
              <w:rPr>
                <w:ins w:id="23703" w:author="Roy Hu" w:date="2020-11-20T16:04:00Z"/>
                <w:rFonts w:ascii="Arial" w:hAnsi="Arial"/>
                <w:sz w:val="18"/>
                <w:lang w:val="sv-FI"/>
              </w:rPr>
            </w:pPr>
          </w:p>
        </w:tc>
        <w:tc>
          <w:tcPr>
            <w:tcW w:w="1843" w:type="dxa"/>
            <w:gridSpan w:val="2"/>
            <w:vMerge/>
            <w:tcBorders>
              <w:left w:val="single" w:sz="4" w:space="0" w:color="auto"/>
              <w:right w:val="single" w:sz="4" w:space="0" w:color="auto"/>
            </w:tcBorders>
            <w:vAlign w:val="center"/>
          </w:tcPr>
          <w:p w14:paraId="559A7CD0" w14:textId="77777777" w:rsidR="00466298" w:rsidRPr="00FE2E37" w:rsidRDefault="00466298" w:rsidP="00F63A46">
            <w:pPr>
              <w:keepNext/>
              <w:keepLines/>
              <w:spacing w:after="0"/>
              <w:jc w:val="center"/>
              <w:textAlignment w:val="baseline"/>
              <w:rPr>
                <w:ins w:id="23704" w:author="Roy Hu" w:date="2020-11-20T16:04:00Z"/>
                <w:rFonts w:ascii="Arial" w:hAnsi="Arial"/>
                <w:i/>
                <w:sz w:val="18"/>
                <w:lang w:val="sv-FI"/>
              </w:rPr>
            </w:pPr>
          </w:p>
        </w:tc>
        <w:tc>
          <w:tcPr>
            <w:tcW w:w="1701" w:type="dxa"/>
            <w:gridSpan w:val="5"/>
            <w:vMerge/>
            <w:tcBorders>
              <w:left w:val="single" w:sz="4" w:space="0" w:color="auto"/>
              <w:right w:val="single" w:sz="4" w:space="0" w:color="auto"/>
            </w:tcBorders>
            <w:vAlign w:val="center"/>
          </w:tcPr>
          <w:p w14:paraId="22B31F91" w14:textId="77777777" w:rsidR="00466298" w:rsidRPr="00FE2E37" w:rsidRDefault="00466298" w:rsidP="00F63A46">
            <w:pPr>
              <w:keepNext/>
              <w:keepLines/>
              <w:spacing w:after="0"/>
              <w:jc w:val="center"/>
              <w:textAlignment w:val="baseline"/>
              <w:rPr>
                <w:ins w:id="23705" w:author="Roy Hu" w:date="2020-11-20T16:04:00Z"/>
                <w:rFonts w:ascii="Arial" w:hAnsi="Arial"/>
                <w:sz w:val="18"/>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4CCEB5A6" w14:textId="77777777" w:rsidR="00466298" w:rsidRPr="00FE2E37" w:rsidRDefault="00466298" w:rsidP="00F63A46">
            <w:pPr>
              <w:keepNext/>
              <w:keepLines/>
              <w:spacing w:after="0"/>
              <w:jc w:val="center"/>
              <w:textAlignment w:val="baseline"/>
              <w:rPr>
                <w:ins w:id="23706" w:author="Roy Hu" w:date="2020-11-20T16:04:00Z"/>
                <w:rFonts w:ascii="Arial" w:hAnsi="Arial"/>
                <w:sz w:val="18"/>
                <w:lang w:val="en-US"/>
              </w:rPr>
            </w:pPr>
            <w:ins w:id="23707" w:author="Roy Hu" w:date="2020-11-20T16:04:00Z">
              <w:r w:rsidRPr="00FE2E37">
                <w:rPr>
                  <w:rFonts w:ascii="Arial" w:hAnsi="Arial"/>
                  <w:sz w:val="18"/>
                  <w:lang w:val="en-US"/>
                </w:rPr>
                <w:t>-81.5</w:t>
              </w:r>
            </w:ins>
          </w:p>
        </w:tc>
      </w:tr>
      <w:tr w:rsidR="00466298" w:rsidRPr="00FE2E37" w14:paraId="029810D2" w14:textId="77777777" w:rsidTr="00F521D0">
        <w:trPr>
          <w:trHeight w:val="283"/>
          <w:jc w:val="center"/>
          <w:ins w:id="23708" w:author="Roy Hu" w:date="2020-11-20T16:04:00Z"/>
        </w:trPr>
        <w:tc>
          <w:tcPr>
            <w:tcW w:w="704" w:type="dxa"/>
            <w:vMerge/>
            <w:tcBorders>
              <w:left w:val="single" w:sz="4" w:space="0" w:color="auto"/>
              <w:right w:val="single" w:sz="4" w:space="0" w:color="auto"/>
            </w:tcBorders>
            <w:vAlign w:val="center"/>
          </w:tcPr>
          <w:p w14:paraId="048140F0" w14:textId="77777777" w:rsidR="00466298" w:rsidRPr="00FE2E37" w:rsidRDefault="00466298" w:rsidP="00F63A46">
            <w:pPr>
              <w:keepNext/>
              <w:keepLines/>
              <w:overflowPunct/>
              <w:autoSpaceDE/>
              <w:autoSpaceDN/>
              <w:adjustRightInd/>
              <w:spacing w:after="0"/>
              <w:rPr>
                <w:ins w:id="23709"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6DA4F586" w14:textId="77777777" w:rsidR="00466298" w:rsidRPr="00FE2E37" w:rsidRDefault="00466298" w:rsidP="00F63A46">
            <w:pPr>
              <w:keepNext/>
              <w:keepLines/>
              <w:overflowPunct/>
              <w:autoSpaceDE/>
              <w:autoSpaceDN/>
              <w:adjustRightInd/>
              <w:spacing w:after="0"/>
              <w:rPr>
                <w:ins w:id="23710"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6C6C1AAD" w14:textId="77777777" w:rsidR="00466298" w:rsidRPr="00FE2E37" w:rsidRDefault="00466298" w:rsidP="00F63A46">
            <w:pPr>
              <w:keepNext/>
              <w:keepLines/>
              <w:overflowPunct/>
              <w:autoSpaceDE/>
              <w:autoSpaceDN/>
              <w:adjustRightInd/>
              <w:spacing w:after="0"/>
              <w:rPr>
                <w:ins w:id="23711" w:author="Roy Hu" w:date="2020-11-20T16:04:00Z"/>
                <w:rFonts w:ascii="Arial" w:eastAsia="宋体" w:hAnsi="Arial" w:cs="Arial"/>
                <w:sz w:val="18"/>
                <w:szCs w:val="22"/>
                <w:lang w:val="sv-SE" w:eastAsia="en-US"/>
              </w:rPr>
            </w:pPr>
            <w:ins w:id="23712" w:author="Roy Hu" w:date="2020-11-20T16:04:00Z">
              <w:r w:rsidRPr="00FE2E37">
                <w:rPr>
                  <w:rFonts w:ascii="Arial" w:eastAsia="宋体" w:hAnsi="Arial" w:cs="Arial"/>
                  <w:sz w:val="18"/>
                  <w:szCs w:val="22"/>
                  <w:lang w:val="sv-SE" w:eastAsia="en-US"/>
                </w:rPr>
                <w:t>NR_FDD_FR1_F</w:t>
              </w:r>
            </w:ins>
          </w:p>
        </w:tc>
        <w:tc>
          <w:tcPr>
            <w:tcW w:w="723" w:type="dxa"/>
            <w:vMerge/>
            <w:tcBorders>
              <w:left w:val="single" w:sz="4" w:space="0" w:color="auto"/>
              <w:right w:val="single" w:sz="4" w:space="0" w:color="auto"/>
            </w:tcBorders>
            <w:vAlign w:val="center"/>
          </w:tcPr>
          <w:p w14:paraId="0A484893" w14:textId="77777777" w:rsidR="00466298" w:rsidRPr="00FE2E37" w:rsidRDefault="00466298" w:rsidP="00F63A46">
            <w:pPr>
              <w:keepNext/>
              <w:keepLines/>
              <w:spacing w:after="0"/>
              <w:jc w:val="center"/>
              <w:textAlignment w:val="baseline"/>
              <w:rPr>
                <w:ins w:id="23713" w:author="Roy Hu" w:date="2020-11-20T16:04:00Z"/>
                <w:rFonts w:ascii="Arial" w:hAnsi="Arial"/>
                <w:sz w:val="18"/>
                <w:lang w:val="en-US"/>
              </w:rPr>
            </w:pPr>
          </w:p>
        </w:tc>
        <w:tc>
          <w:tcPr>
            <w:tcW w:w="1843" w:type="dxa"/>
            <w:gridSpan w:val="2"/>
            <w:vMerge/>
            <w:tcBorders>
              <w:left w:val="single" w:sz="4" w:space="0" w:color="auto"/>
              <w:right w:val="single" w:sz="4" w:space="0" w:color="auto"/>
            </w:tcBorders>
            <w:vAlign w:val="center"/>
          </w:tcPr>
          <w:p w14:paraId="1214EE45" w14:textId="77777777" w:rsidR="00466298" w:rsidRPr="00FE2E37" w:rsidRDefault="00466298" w:rsidP="00F63A46">
            <w:pPr>
              <w:keepNext/>
              <w:keepLines/>
              <w:spacing w:after="0"/>
              <w:jc w:val="center"/>
              <w:textAlignment w:val="baseline"/>
              <w:rPr>
                <w:ins w:id="23714" w:author="Roy Hu" w:date="2020-11-20T16:04:00Z"/>
                <w:rFonts w:ascii="Arial" w:hAnsi="Arial"/>
                <w:i/>
                <w:sz w:val="18"/>
                <w:lang w:val="en-US"/>
              </w:rPr>
            </w:pPr>
          </w:p>
        </w:tc>
        <w:tc>
          <w:tcPr>
            <w:tcW w:w="1701" w:type="dxa"/>
            <w:gridSpan w:val="5"/>
            <w:vMerge/>
            <w:tcBorders>
              <w:left w:val="single" w:sz="4" w:space="0" w:color="auto"/>
              <w:right w:val="single" w:sz="4" w:space="0" w:color="auto"/>
            </w:tcBorders>
            <w:vAlign w:val="center"/>
          </w:tcPr>
          <w:p w14:paraId="48058FC1" w14:textId="77777777" w:rsidR="00466298" w:rsidRPr="00FE2E37" w:rsidRDefault="00466298" w:rsidP="00F63A46">
            <w:pPr>
              <w:keepNext/>
              <w:keepLines/>
              <w:spacing w:after="0"/>
              <w:jc w:val="center"/>
              <w:textAlignment w:val="baseline"/>
              <w:rPr>
                <w:ins w:id="23715" w:author="Roy Hu" w:date="2020-11-20T16:04:00Z"/>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868ABEB" w14:textId="77777777" w:rsidR="00466298" w:rsidRPr="00FE2E37" w:rsidRDefault="00466298" w:rsidP="00F63A46">
            <w:pPr>
              <w:keepNext/>
              <w:keepLines/>
              <w:spacing w:after="0"/>
              <w:jc w:val="center"/>
              <w:textAlignment w:val="baseline"/>
              <w:rPr>
                <w:ins w:id="23716" w:author="Roy Hu" w:date="2020-11-20T16:04:00Z"/>
                <w:rFonts w:ascii="Arial" w:hAnsi="Arial"/>
                <w:sz w:val="18"/>
                <w:lang w:val="en-US"/>
              </w:rPr>
            </w:pPr>
            <w:ins w:id="23717" w:author="Roy Hu" w:date="2020-11-20T16:04:00Z">
              <w:r w:rsidRPr="00FE2E37">
                <w:rPr>
                  <w:rFonts w:ascii="Arial" w:hAnsi="Arial"/>
                  <w:sz w:val="18"/>
                  <w:lang w:val="en-US"/>
                </w:rPr>
                <w:t>-81</w:t>
              </w:r>
            </w:ins>
          </w:p>
        </w:tc>
      </w:tr>
      <w:tr w:rsidR="00466298" w:rsidRPr="00FE2E37" w14:paraId="37CAC560" w14:textId="77777777" w:rsidTr="00F521D0">
        <w:trPr>
          <w:trHeight w:val="283"/>
          <w:jc w:val="center"/>
          <w:ins w:id="23718" w:author="Roy Hu" w:date="2020-11-20T16:04:00Z"/>
        </w:trPr>
        <w:tc>
          <w:tcPr>
            <w:tcW w:w="704" w:type="dxa"/>
            <w:vMerge/>
            <w:tcBorders>
              <w:left w:val="single" w:sz="4" w:space="0" w:color="auto"/>
              <w:right w:val="single" w:sz="4" w:space="0" w:color="auto"/>
            </w:tcBorders>
            <w:vAlign w:val="center"/>
          </w:tcPr>
          <w:p w14:paraId="1EC9EF7B" w14:textId="77777777" w:rsidR="00466298" w:rsidRPr="00FE2E37" w:rsidRDefault="00466298" w:rsidP="00F63A46">
            <w:pPr>
              <w:keepNext/>
              <w:keepLines/>
              <w:overflowPunct/>
              <w:autoSpaceDE/>
              <w:autoSpaceDN/>
              <w:adjustRightInd/>
              <w:spacing w:after="0"/>
              <w:rPr>
                <w:ins w:id="23719"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43F4F516" w14:textId="77777777" w:rsidR="00466298" w:rsidRPr="00FE2E37" w:rsidRDefault="00466298" w:rsidP="00F63A46">
            <w:pPr>
              <w:keepNext/>
              <w:keepLines/>
              <w:overflowPunct/>
              <w:autoSpaceDE/>
              <w:autoSpaceDN/>
              <w:adjustRightInd/>
              <w:spacing w:after="0"/>
              <w:rPr>
                <w:ins w:id="23720"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276B2EB3" w14:textId="77777777" w:rsidR="00466298" w:rsidRPr="00FE2E37" w:rsidRDefault="00466298" w:rsidP="00F63A46">
            <w:pPr>
              <w:keepNext/>
              <w:keepLines/>
              <w:overflowPunct/>
              <w:autoSpaceDE/>
              <w:autoSpaceDN/>
              <w:adjustRightInd/>
              <w:spacing w:after="0"/>
              <w:rPr>
                <w:ins w:id="23721" w:author="Roy Hu" w:date="2020-11-20T16:04:00Z"/>
                <w:rFonts w:ascii="Arial" w:eastAsia="宋体" w:hAnsi="Arial" w:cs="Arial"/>
                <w:sz w:val="18"/>
                <w:szCs w:val="22"/>
                <w:lang w:val="en-US" w:eastAsia="en-US"/>
              </w:rPr>
            </w:pPr>
            <w:ins w:id="23722" w:author="Roy Hu" w:date="2020-11-20T16:04:00Z">
              <w:r w:rsidRPr="00FE2E37">
                <w:rPr>
                  <w:rFonts w:ascii="Arial" w:eastAsia="宋体" w:hAnsi="Arial" w:cs="Arial"/>
                  <w:sz w:val="18"/>
                  <w:szCs w:val="22"/>
                  <w:lang w:val="sv-SE" w:eastAsia="en-US"/>
                </w:rPr>
                <w:t>NR_FDD_FR1_G</w:t>
              </w:r>
            </w:ins>
          </w:p>
        </w:tc>
        <w:tc>
          <w:tcPr>
            <w:tcW w:w="723" w:type="dxa"/>
            <w:vMerge/>
            <w:tcBorders>
              <w:left w:val="single" w:sz="4" w:space="0" w:color="auto"/>
              <w:right w:val="single" w:sz="4" w:space="0" w:color="auto"/>
            </w:tcBorders>
            <w:vAlign w:val="center"/>
          </w:tcPr>
          <w:p w14:paraId="55EB5D78" w14:textId="77777777" w:rsidR="00466298" w:rsidRPr="00FE2E37" w:rsidRDefault="00466298" w:rsidP="00F63A46">
            <w:pPr>
              <w:keepNext/>
              <w:keepLines/>
              <w:spacing w:after="0"/>
              <w:jc w:val="center"/>
              <w:textAlignment w:val="baseline"/>
              <w:rPr>
                <w:ins w:id="23723" w:author="Roy Hu" w:date="2020-11-20T16:04:00Z"/>
                <w:rFonts w:ascii="Arial" w:hAnsi="Arial"/>
                <w:sz w:val="18"/>
                <w:lang w:val="en-US"/>
              </w:rPr>
            </w:pPr>
          </w:p>
        </w:tc>
        <w:tc>
          <w:tcPr>
            <w:tcW w:w="1843" w:type="dxa"/>
            <w:gridSpan w:val="2"/>
            <w:vMerge/>
            <w:tcBorders>
              <w:left w:val="single" w:sz="4" w:space="0" w:color="auto"/>
              <w:right w:val="single" w:sz="4" w:space="0" w:color="auto"/>
            </w:tcBorders>
            <w:vAlign w:val="center"/>
          </w:tcPr>
          <w:p w14:paraId="416DB9A2" w14:textId="77777777" w:rsidR="00466298" w:rsidRPr="00FE2E37" w:rsidRDefault="00466298" w:rsidP="00F63A46">
            <w:pPr>
              <w:keepNext/>
              <w:keepLines/>
              <w:spacing w:after="0"/>
              <w:jc w:val="center"/>
              <w:textAlignment w:val="baseline"/>
              <w:rPr>
                <w:ins w:id="23724" w:author="Roy Hu" w:date="2020-11-20T16:04:00Z"/>
                <w:rFonts w:ascii="Arial" w:hAnsi="Arial"/>
                <w:i/>
                <w:sz w:val="18"/>
                <w:lang w:val="en-US"/>
              </w:rPr>
            </w:pPr>
          </w:p>
        </w:tc>
        <w:tc>
          <w:tcPr>
            <w:tcW w:w="1701" w:type="dxa"/>
            <w:gridSpan w:val="5"/>
            <w:vMerge/>
            <w:tcBorders>
              <w:left w:val="single" w:sz="4" w:space="0" w:color="auto"/>
              <w:right w:val="single" w:sz="4" w:space="0" w:color="auto"/>
            </w:tcBorders>
            <w:vAlign w:val="center"/>
          </w:tcPr>
          <w:p w14:paraId="29774B0D" w14:textId="77777777" w:rsidR="00466298" w:rsidRPr="00FE2E37" w:rsidRDefault="00466298" w:rsidP="00F63A46">
            <w:pPr>
              <w:keepNext/>
              <w:keepLines/>
              <w:spacing w:after="0"/>
              <w:jc w:val="center"/>
              <w:textAlignment w:val="baseline"/>
              <w:rPr>
                <w:ins w:id="23725" w:author="Roy Hu" w:date="2020-11-20T16:04:00Z"/>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0870B56" w14:textId="77777777" w:rsidR="00466298" w:rsidRPr="00FE2E37" w:rsidRDefault="00466298" w:rsidP="00F63A46">
            <w:pPr>
              <w:keepNext/>
              <w:keepLines/>
              <w:spacing w:after="0"/>
              <w:jc w:val="center"/>
              <w:textAlignment w:val="baseline"/>
              <w:rPr>
                <w:ins w:id="23726" w:author="Roy Hu" w:date="2020-11-20T16:04:00Z"/>
                <w:rFonts w:ascii="Arial" w:hAnsi="Arial"/>
                <w:sz w:val="18"/>
                <w:lang w:val="en-US"/>
              </w:rPr>
            </w:pPr>
            <w:ins w:id="23727" w:author="Roy Hu" w:date="2020-11-20T16:04:00Z">
              <w:r w:rsidRPr="00FE2E37">
                <w:rPr>
                  <w:rFonts w:ascii="Arial" w:hAnsi="Arial"/>
                  <w:sz w:val="18"/>
                  <w:lang w:val="en-US"/>
                </w:rPr>
                <w:t>-80.5</w:t>
              </w:r>
            </w:ins>
          </w:p>
        </w:tc>
      </w:tr>
      <w:tr w:rsidR="00466298" w:rsidRPr="00FE2E37" w14:paraId="1D902ED7" w14:textId="77777777" w:rsidTr="00F521D0">
        <w:trPr>
          <w:trHeight w:val="283"/>
          <w:jc w:val="center"/>
          <w:ins w:id="23728" w:author="Roy Hu" w:date="2020-11-20T16:04:00Z"/>
        </w:trPr>
        <w:tc>
          <w:tcPr>
            <w:tcW w:w="704" w:type="dxa"/>
            <w:vMerge/>
            <w:tcBorders>
              <w:left w:val="single" w:sz="4" w:space="0" w:color="auto"/>
              <w:right w:val="single" w:sz="4" w:space="0" w:color="auto"/>
            </w:tcBorders>
            <w:vAlign w:val="center"/>
          </w:tcPr>
          <w:p w14:paraId="7902B343" w14:textId="77777777" w:rsidR="00466298" w:rsidRPr="00FE2E37" w:rsidRDefault="00466298" w:rsidP="00F63A46">
            <w:pPr>
              <w:keepNext/>
              <w:keepLines/>
              <w:overflowPunct/>
              <w:autoSpaceDE/>
              <w:autoSpaceDN/>
              <w:adjustRightInd/>
              <w:spacing w:after="0"/>
              <w:rPr>
                <w:ins w:id="23729"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77A404CD" w14:textId="77777777" w:rsidR="00466298" w:rsidRPr="00FE2E37" w:rsidRDefault="00466298" w:rsidP="00F63A46">
            <w:pPr>
              <w:keepNext/>
              <w:keepLines/>
              <w:overflowPunct/>
              <w:autoSpaceDE/>
              <w:autoSpaceDN/>
              <w:adjustRightInd/>
              <w:spacing w:after="0"/>
              <w:rPr>
                <w:ins w:id="23730"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6A59293A" w14:textId="77777777" w:rsidR="00466298" w:rsidRPr="00FE2E37" w:rsidRDefault="00466298" w:rsidP="00F63A46">
            <w:pPr>
              <w:keepNext/>
              <w:keepLines/>
              <w:overflowPunct/>
              <w:autoSpaceDE/>
              <w:autoSpaceDN/>
              <w:adjustRightInd/>
              <w:spacing w:after="0"/>
              <w:rPr>
                <w:ins w:id="23731" w:author="Roy Hu" w:date="2020-11-20T16:04:00Z"/>
                <w:rFonts w:ascii="Arial" w:eastAsia="宋体" w:hAnsi="Arial" w:cs="Arial"/>
                <w:sz w:val="18"/>
                <w:szCs w:val="22"/>
                <w:lang w:val="en-US" w:eastAsia="en-US"/>
              </w:rPr>
            </w:pPr>
            <w:ins w:id="23732" w:author="Roy Hu" w:date="2020-11-20T16:04:00Z">
              <w:r w:rsidRPr="00FE2E37">
                <w:rPr>
                  <w:rFonts w:ascii="Arial" w:eastAsia="宋体" w:hAnsi="Arial" w:cs="Arial"/>
                  <w:sz w:val="18"/>
                  <w:szCs w:val="22"/>
                  <w:lang w:val="sv-SE" w:eastAsia="en-US"/>
                </w:rPr>
                <w:t>NR_FDD_FR1_H</w:t>
              </w:r>
            </w:ins>
          </w:p>
        </w:tc>
        <w:tc>
          <w:tcPr>
            <w:tcW w:w="723" w:type="dxa"/>
            <w:vMerge/>
            <w:tcBorders>
              <w:left w:val="single" w:sz="4" w:space="0" w:color="auto"/>
              <w:right w:val="single" w:sz="4" w:space="0" w:color="auto"/>
            </w:tcBorders>
            <w:vAlign w:val="center"/>
          </w:tcPr>
          <w:p w14:paraId="798F808A" w14:textId="77777777" w:rsidR="00466298" w:rsidRPr="00FE2E37" w:rsidRDefault="00466298" w:rsidP="00F63A46">
            <w:pPr>
              <w:keepNext/>
              <w:keepLines/>
              <w:spacing w:after="0"/>
              <w:jc w:val="center"/>
              <w:textAlignment w:val="baseline"/>
              <w:rPr>
                <w:ins w:id="23733" w:author="Roy Hu" w:date="2020-11-20T16:04:00Z"/>
                <w:rFonts w:ascii="Arial" w:hAnsi="Arial"/>
                <w:sz w:val="18"/>
                <w:lang w:val="en-US"/>
              </w:rPr>
            </w:pPr>
          </w:p>
        </w:tc>
        <w:tc>
          <w:tcPr>
            <w:tcW w:w="1843" w:type="dxa"/>
            <w:gridSpan w:val="2"/>
            <w:vMerge/>
            <w:tcBorders>
              <w:left w:val="single" w:sz="4" w:space="0" w:color="auto"/>
              <w:right w:val="single" w:sz="4" w:space="0" w:color="auto"/>
            </w:tcBorders>
            <w:vAlign w:val="center"/>
          </w:tcPr>
          <w:p w14:paraId="1143329C" w14:textId="77777777" w:rsidR="00466298" w:rsidRPr="00FE2E37" w:rsidRDefault="00466298" w:rsidP="00F63A46">
            <w:pPr>
              <w:keepNext/>
              <w:keepLines/>
              <w:spacing w:after="0"/>
              <w:jc w:val="center"/>
              <w:textAlignment w:val="baseline"/>
              <w:rPr>
                <w:ins w:id="23734" w:author="Roy Hu" w:date="2020-11-20T16:04:00Z"/>
                <w:rFonts w:ascii="Arial" w:hAnsi="Arial"/>
                <w:i/>
                <w:sz w:val="18"/>
                <w:lang w:val="en-US"/>
              </w:rPr>
            </w:pPr>
          </w:p>
        </w:tc>
        <w:tc>
          <w:tcPr>
            <w:tcW w:w="1701" w:type="dxa"/>
            <w:gridSpan w:val="5"/>
            <w:vMerge/>
            <w:tcBorders>
              <w:left w:val="single" w:sz="4" w:space="0" w:color="auto"/>
              <w:right w:val="single" w:sz="4" w:space="0" w:color="auto"/>
            </w:tcBorders>
            <w:vAlign w:val="center"/>
          </w:tcPr>
          <w:p w14:paraId="59F9438B" w14:textId="77777777" w:rsidR="00466298" w:rsidRPr="00FE2E37" w:rsidRDefault="00466298" w:rsidP="00F63A46">
            <w:pPr>
              <w:keepNext/>
              <w:keepLines/>
              <w:spacing w:after="0"/>
              <w:jc w:val="center"/>
              <w:textAlignment w:val="baseline"/>
              <w:rPr>
                <w:ins w:id="23735" w:author="Roy Hu" w:date="2020-11-20T16:04:00Z"/>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4AA1002A" w14:textId="77777777" w:rsidR="00466298" w:rsidRPr="00FE2E37" w:rsidRDefault="00466298" w:rsidP="00F63A46">
            <w:pPr>
              <w:keepNext/>
              <w:keepLines/>
              <w:spacing w:after="0"/>
              <w:jc w:val="center"/>
              <w:textAlignment w:val="baseline"/>
              <w:rPr>
                <w:ins w:id="23736" w:author="Roy Hu" w:date="2020-11-20T16:04:00Z"/>
                <w:rFonts w:ascii="Arial" w:hAnsi="Arial"/>
                <w:sz w:val="18"/>
                <w:lang w:val="en-US"/>
              </w:rPr>
            </w:pPr>
            <w:ins w:id="23737" w:author="Roy Hu" w:date="2020-11-20T16:04:00Z">
              <w:r w:rsidRPr="00FE2E37">
                <w:rPr>
                  <w:rFonts w:ascii="Arial" w:hAnsi="Arial"/>
                  <w:sz w:val="18"/>
                  <w:lang w:val="en-US"/>
                </w:rPr>
                <w:t>-80</w:t>
              </w:r>
            </w:ins>
          </w:p>
        </w:tc>
      </w:tr>
      <w:tr w:rsidR="00466298" w:rsidRPr="00FE2E37" w14:paraId="6B98F70E" w14:textId="77777777" w:rsidTr="00F521D0">
        <w:trPr>
          <w:trHeight w:val="75"/>
          <w:jc w:val="center"/>
          <w:ins w:id="23738" w:author="Roy Hu" w:date="2020-11-20T16:04:00Z"/>
        </w:trPr>
        <w:tc>
          <w:tcPr>
            <w:tcW w:w="704" w:type="dxa"/>
            <w:vMerge/>
            <w:tcBorders>
              <w:left w:val="single" w:sz="4" w:space="0" w:color="auto"/>
              <w:right w:val="single" w:sz="4" w:space="0" w:color="auto"/>
            </w:tcBorders>
            <w:vAlign w:val="center"/>
            <w:hideMark/>
          </w:tcPr>
          <w:p w14:paraId="3F61B0F1" w14:textId="77777777" w:rsidR="00466298" w:rsidRPr="00FE2E37" w:rsidRDefault="00466298" w:rsidP="00F63A46">
            <w:pPr>
              <w:keepNext/>
              <w:keepLines/>
              <w:overflowPunct/>
              <w:autoSpaceDE/>
              <w:autoSpaceDN/>
              <w:adjustRightInd/>
              <w:spacing w:after="0"/>
              <w:rPr>
                <w:ins w:id="23739" w:author="Roy Hu" w:date="2020-11-20T16:04:00Z"/>
                <w:rFonts w:ascii="Arial" w:eastAsia="宋体" w:hAnsi="Arial" w:cs="Arial"/>
                <w:sz w:val="18"/>
                <w:szCs w:val="22"/>
                <w:lang w:val="en-US" w:eastAsia="en-US"/>
              </w:rPr>
            </w:pPr>
          </w:p>
        </w:tc>
        <w:tc>
          <w:tcPr>
            <w:tcW w:w="816" w:type="dxa"/>
            <w:gridSpan w:val="3"/>
            <w:vMerge w:val="restart"/>
            <w:tcBorders>
              <w:left w:val="single" w:sz="4" w:space="0" w:color="auto"/>
              <w:right w:val="single" w:sz="4" w:space="0" w:color="auto"/>
            </w:tcBorders>
            <w:vAlign w:val="center"/>
          </w:tcPr>
          <w:p w14:paraId="21CDE84B" w14:textId="77777777" w:rsidR="00466298" w:rsidRPr="00FE2E37" w:rsidRDefault="00466298" w:rsidP="00F63A46">
            <w:pPr>
              <w:keepNext/>
              <w:keepLines/>
              <w:overflowPunct/>
              <w:autoSpaceDE/>
              <w:autoSpaceDN/>
              <w:adjustRightInd/>
              <w:spacing w:after="0"/>
              <w:rPr>
                <w:ins w:id="23740" w:author="Roy Hu" w:date="2020-11-20T16:04:00Z"/>
                <w:rFonts w:ascii="Arial" w:eastAsia="宋体" w:hAnsi="Arial" w:cs="Arial"/>
                <w:sz w:val="18"/>
                <w:szCs w:val="22"/>
                <w:lang w:val="en-US" w:eastAsia="en-US"/>
              </w:rPr>
            </w:pPr>
            <w:ins w:id="23741"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Calibri" w:hAnsi="Arial" w:cs="Arial"/>
                  <w:sz w:val="18"/>
                  <w:szCs w:val="22"/>
                  <w:lang w:val="en-US" w:eastAsia="en-US"/>
                </w:rPr>
                <w:t>3</w:t>
              </w:r>
            </w:ins>
          </w:p>
        </w:tc>
        <w:tc>
          <w:tcPr>
            <w:tcW w:w="1721" w:type="dxa"/>
            <w:tcBorders>
              <w:left w:val="single" w:sz="4" w:space="0" w:color="auto"/>
              <w:right w:val="single" w:sz="4" w:space="0" w:color="auto"/>
            </w:tcBorders>
          </w:tcPr>
          <w:p w14:paraId="73553772" w14:textId="77777777" w:rsidR="00466298" w:rsidRPr="00FE2E37" w:rsidRDefault="00466298" w:rsidP="00F63A46">
            <w:pPr>
              <w:keepNext/>
              <w:keepLines/>
              <w:overflowPunct/>
              <w:autoSpaceDE/>
              <w:autoSpaceDN/>
              <w:adjustRightInd/>
              <w:spacing w:after="0"/>
              <w:rPr>
                <w:ins w:id="23742" w:author="Roy Hu" w:date="2020-11-20T16:04:00Z"/>
                <w:rFonts w:ascii="Arial" w:eastAsia="宋体" w:hAnsi="Arial" w:cs="Arial"/>
                <w:sz w:val="18"/>
                <w:szCs w:val="22"/>
                <w:lang w:val="en-US" w:eastAsia="en-US"/>
              </w:rPr>
            </w:pPr>
            <w:ins w:id="23743" w:author="Roy Hu" w:date="2020-11-20T16:04: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val="restart"/>
            <w:tcBorders>
              <w:left w:val="single" w:sz="4" w:space="0" w:color="auto"/>
              <w:right w:val="single" w:sz="4" w:space="0" w:color="auto"/>
            </w:tcBorders>
            <w:vAlign w:val="center"/>
            <w:hideMark/>
          </w:tcPr>
          <w:p w14:paraId="273D0514" w14:textId="77777777" w:rsidR="00466298" w:rsidRPr="00FE2E37" w:rsidRDefault="00466298" w:rsidP="00F63A46">
            <w:pPr>
              <w:keepNext/>
              <w:keepLines/>
              <w:spacing w:after="0"/>
              <w:jc w:val="center"/>
              <w:textAlignment w:val="baseline"/>
              <w:rPr>
                <w:ins w:id="23744" w:author="Roy Hu" w:date="2020-11-20T16:04:00Z"/>
                <w:rFonts w:ascii="Arial" w:hAnsi="Arial"/>
                <w:sz w:val="18"/>
                <w:lang w:val="en-US"/>
              </w:rPr>
            </w:pPr>
            <w:ins w:id="23745" w:author="Roy Hu" w:date="2020-11-20T16:04:00Z">
              <w:r w:rsidRPr="00FE2E37">
                <w:rPr>
                  <w:rFonts w:ascii="Arial" w:hAnsi="Arial"/>
                  <w:sz w:val="18"/>
                  <w:lang w:val="en-US"/>
                </w:rPr>
                <w:t>dBm/</w:t>
              </w:r>
            </w:ins>
          </w:p>
          <w:p w14:paraId="6AF8A30F" w14:textId="77777777" w:rsidR="00466298" w:rsidRPr="00FE2E37" w:rsidRDefault="00466298" w:rsidP="00F63A46">
            <w:pPr>
              <w:keepNext/>
              <w:keepLines/>
              <w:spacing w:after="0"/>
              <w:jc w:val="center"/>
              <w:textAlignment w:val="baseline"/>
              <w:rPr>
                <w:ins w:id="23746" w:author="Roy Hu" w:date="2020-11-20T16:04:00Z"/>
                <w:rFonts w:ascii="Arial" w:hAnsi="Arial"/>
                <w:sz w:val="18"/>
                <w:lang w:val="en-US"/>
              </w:rPr>
            </w:pPr>
            <w:ins w:id="23747" w:author="Roy Hu" w:date="2020-11-20T16:04:00Z">
              <w:r w:rsidRPr="00FE2E37">
                <w:rPr>
                  <w:rFonts w:ascii="Arial" w:hAnsi="Arial"/>
                  <w:sz w:val="18"/>
                  <w:lang w:val="en-US"/>
                </w:rPr>
                <w:t>38.16MHz</w:t>
              </w:r>
            </w:ins>
          </w:p>
        </w:tc>
        <w:tc>
          <w:tcPr>
            <w:tcW w:w="1843" w:type="dxa"/>
            <w:gridSpan w:val="2"/>
            <w:vMerge w:val="restart"/>
            <w:tcBorders>
              <w:left w:val="single" w:sz="4" w:space="0" w:color="auto"/>
              <w:right w:val="single" w:sz="4" w:space="0" w:color="auto"/>
            </w:tcBorders>
            <w:vAlign w:val="center"/>
            <w:hideMark/>
          </w:tcPr>
          <w:p w14:paraId="5F946BA3" w14:textId="77777777" w:rsidR="00466298" w:rsidRPr="00FE2E37" w:rsidRDefault="00466298" w:rsidP="00F63A46">
            <w:pPr>
              <w:keepNext/>
              <w:keepLines/>
              <w:spacing w:after="0"/>
              <w:jc w:val="center"/>
              <w:textAlignment w:val="baseline"/>
              <w:rPr>
                <w:ins w:id="23748" w:author="Roy Hu" w:date="2020-11-20T16:04:00Z"/>
                <w:rFonts w:ascii="Arial" w:hAnsi="Arial"/>
                <w:sz w:val="18"/>
                <w:lang w:val="en-US"/>
              </w:rPr>
            </w:pPr>
            <w:ins w:id="23749" w:author="Roy Hu" w:date="2020-11-20T16:04:00Z">
              <w:r w:rsidRPr="00FE2E37">
                <w:rPr>
                  <w:rFonts w:ascii="Arial" w:hAnsi="Arial"/>
                  <w:sz w:val="18"/>
                  <w:lang w:val="en-US"/>
                </w:rPr>
                <w:t>-50</w:t>
              </w:r>
            </w:ins>
          </w:p>
        </w:tc>
        <w:tc>
          <w:tcPr>
            <w:tcW w:w="1701" w:type="dxa"/>
            <w:gridSpan w:val="5"/>
            <w:vMerge w:val="restart"/>
            <w:tcBorders>
              <w:left w:val="single" w:sz="4" w:space="0" w:color="auto"/>
              <w:right w:val="single" w:sz="4" w:space="0" w:color="auto"/>
            </w:tcBorders>
            <w:vAlign w:val="center"/>
            <w:hideMark/>
          </w:tcPr>
          <w:p w14:paraId="5BF22959" w14:textId="77777777" w:rsidR="00466298" w:rsidRPr="00FE2E37" w:rsidRDefault="00466298" w:rsidP="00F63A46">
            <w:pPr>
              <w:keepNext/>
              <w:keepLines/>
              <w:spacing w:after="0"/>
              <w:jc w:val="center"/>
              <w:textAlignment w:val="baseline"/>
              <w:rPr>
                <w:ins w:id="23750" w:author="Roy Hu" w:date="2020-11-20T16:04:00Z"/>
                <w:rFonts w:ascii="Arial" w:hAnsi="Arial"/>
                <w:sz w:val="18"/>
                <w:lang w:val="en-US"/>
              </w:rPr>
            </w:pPr>
            <w:ins w:id="23751" w:author="Roy Hu" w:date="2020-11-20T16:04:00Z">
              <w:r w:rsidRPr="00FE2E37">
                <w:rPr>
                  <w:rFonts w:ascii="Arial" w:hAnsi="Arial"/>
                  <w:sz w:val="18"/>
                  <w:lang w:val="en-US"/>
                </w:rPr>
                <w:t>-</w:t>
              </w:r>
            </w:ins>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74293311" w14:textId="77777777" w:rsidR="00466298" w:rsidRPr="00FE2E37" w:rsidRDefault="00466298" w:rsidP="00F63A46">
            <w:pPr>
              <w:keepNext/>
              <w:keepLines/>
              <w:spacing w:after="0"/>
              <w:jc w:val="center"/>
              <w:textAlignment w:val="baseline"/>
              <w:rPr>
                <w:ins w:id="23752" w:author="Roy Hu" w:date="2020-11-20T16:04:00Z"/>
                <w:rFonts w:ascii="Arial" w:hAnsi="Arial"/>
                <w:sz w:val="18"/>
                <w:lang w:val="en-US"/>
              </w:rPr>
            </w:pPr>
            <w:ins w:id="23753" w:author="Roy Hu" w:date="2020-11-20T16:04:00Z">
              <w:r w:rsidRPr="00FE2E37">
                <w:rPr>
                  <w:rFonts w:ascii="Arial" w:hAnsi="Arial"/>
                  <w:sz w:val="18"/>
                  <w:lang w:val="en-US"/>
                </w:rPr>
                <w:t>-77.4</w:t>
              </w:r>
            </w:ins>
          </w:p>
        </w:tc>
      </w:tr>
      <w:tr w:rsidR="00466298" w:rsidRPr="00FE2E37" w14:paraId="66E8BDDB" w14:textId="77777777" w:rsidTr="00F521D0">
        <w:trPr>
          <w:trHeight w:val="75"/>
          <w:jc w:val="center"/>
          <w:ins w:id="23754" w:author="Roy Hu" w:date="2020-11-20T16:04:00Z"/>
        </w:trPr>
        <w:tc>
          <w:tcPr>
            <w:tcW w:w="704" w:type="dxa"/>
            <w:vMerge/>
            <w:tcBorders>
              <w:left w:val="single" w:sz="4" w:space="0" w:color="auto"/>
              <w:right w:val="single" w:sz="4" w:space="0" w:color="auto"/>
            </w:tcBorders>
            <w:vAlign w:val="center"/>
            <w:hideMark/>
          </w:tcPr>
          <w:p w14:paraId="664AB2DE" w14:textId="77777777" w:rsidR="00466298" w:rsidRPr="00FE2E37" w:rsidRDefault="00466298" w:rsidP="00F63A46">
            <w:pPr>
              <w:keepNext/>
              <w:keepLines/>
              <w:overflowPunct/>
              <w:autoSpaceDE/>
              <w:autoSpaceDN/>
              <w:adjustRightInd/>
              <w:spacing w:after="0"/>
              <w:rPr>
                <w:ins w:id="23755"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5ABCE64F" w14:textId="77777777" w:rsidR="00466298" w:rsidRPr="00FE2E37" w:rsidRDefault="00466298" w:rsidP="00F63A46">
            <w:pPr>
              <w:keepNext/>
              <w:keepLines/>
              <w:overflowPunct/>
              <w:autoSpaceDE/>
              <w:autoSpaceDN/>
              <w:adjustRightInd/>
              <w:spacing w:after="0"/>
              <w:rPr>
                <w:ins w:id="23756"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1BDC419D" w14:textId="77777777" w:rsidR="00466298" w:rsidRPr="00FE2E37" w:rsidRDefault="00466298" w:rsidP="00F63A46">
            <w:pPr>
              <w:keepNext/>
              <w:keepLines/>
              <w:overflowPunct/>
              <w:autoSpaceDE/>
              <w:autoSpaceDN/>
              <w:adjustRightInd/>
              <w:spacing w:after="0"/>
              <w:rPr>
                <w:ins w:id="23757" w:author="Roy Hu" w:date="2020-11-20T16:04:00Z"/>
                <w:rFonts w:ascii="Arial" w:eastAsia="宋体" w:hAnsi="Arial" w:cs="Arial"/>
                <w:sz w:val="18"/>
                <w:szCs w:val="22"/>
                <w:lang w:val="en-US" w:eastAsia="en-US"/>
              </w:rPr>
            </w:pPr>
            <w:ins w:id="23758" w:author="Roy Hu" w:date="2020-11-20T16:04:00Z">
              <w:r w:rsidRPr="00FE2E37">
                <w:rPr>
                  <w:rFonts w:ascii="Arial" w:eastAsia="宋体" w:hAnsi="Arial" w:cs="Arial"/>
                  <w:sz w:val="18"/>
                  <w:szCs w:val="22"/>
                  <w:lang w:val="sv-SE" w:eastAsia="en-US"/>
                </w:rPr>
                <w:t>NR_FDD_FR1_B</w:t>
              </w:r>
            </w:ins>
          </w:p>
        </w:tc>
        <w:tc>
          <w:tcPr>
            <w:tcW w:w="723" w:type="dxa"/>
            <w:vMerge/>
            <w:tcBorders>
              <w:left w:val="single" w:sz="4" w:space="0" w:color="auto"/>
              <w:right w:val="single" w:sz="4" w:space="0" w:color="auto"/>
            </w:tcBorders>
            <w:vAlign w:val="center"/>
            <w:hideMark/>
          </w:tcPr>
          <w:p w14:paraId="6BCDE080" w14:textId="77777777" w:rsidR="00466298" w:rsidRPr="00FE2E37" w:rsidRDefault="00466298" w:rsidP="00F63A46">
            <w:pPr>
              <w:keepNext/>
              <w:keepLines/>
              <w:spacing w:after="0"/>
              <w:jc w:val="center"/>
              <w:textAlignment w:val="baseline"/>
              <w:rPr>
                <w:ins w:id="23759" w:author="Roy Hu" w:date="2020-11-20T16:04: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hideMark/>
          </w:tcPr>
          <w:p w14:paraId="542A7EBE" w14:textId="77777777" w:rsidR="00466298" w:rsidRPr="00FE2E37" w:rsidRDefault="00466298" w:rsidP="00F63A46">
            <w:pPr>
              <w:keepNext/>
              <w:keepLines/>
              <w:spacing w:after="0"/>
              <w:jc w:val="center"/>
              <w:textAlignment w:val="baseline"/>
              <w:rPr>
                <w:ins w:id="23760" w:author="Roy Hu" w:date="2020-11-20T16:04: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hideMark/>
          </w:tcPr>
          <w:p w14:paraId="7D4D1CC1" w14:textId="77777777" w:rsidR="00466298" w:rsidRPr="00FE2E37" w:rsidRDefault="00466298" w:rsidP="00F63A46">
            <w:pPr>
              <w:keepNext/>
              <w:keepLines/>
              <w:spacing w:after="0"/>
              <w:jc w:val="center"/>
              <w:textAlignment w:val="baseline"/>
              <w:rPr>
                <w:ins w:id="23761" w:author="Roy Hu" w:date="2020-11-20T16:04: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255213C" w14:textId="77777777" w:rsidR="00466298" w:rsidRPr="00FE2E37" w:rsidRDefault="00466298" w:rsidP="00F63A46">
            <w:pPr>
              <w:keepNext/>
              <w:keepLines/>
              <w:spacing w:after="0"/>
              <w:jc w:val="center"/>
              <w:textAlignment w:val="baseline"/>
              <w:rPr>
                <w:ins w:id="23762" w:author="Roy Hu" w:date="2020-11-20T16:04:00Z"/>
                <w:rFonts w:ascii="Arial" w:hAnsi="Arial"/>
                <w:sz w:val="18"/>
                <w:lang w:val="en-US"/>
              </w:rPr>
            </w:pPr>
            <w:ins w:id="23763" w:author="Roy Hu" w:date="2020-11-20T16:04:00Z">
              <w:r w:rsidRPr="00FE2E37">
                <w:rPr>
                  <w:rFonts w:ascii="Arial" w:hAnsi="Arial"/>
                  <w:sz w:val="18"/>
                  <w:lang w:val="en-US"/>
                </w:rPr>
                <w:t>-76.9</w:t>
              </w:r>
            </w:ins>
          </w:p>
        </w:tc>
      </w:tr>
      <w:tr w:rsidR="00466298" w:rsidRPr="00FE2E37" w14:paraId="553C2465" w14:textId="77777777" w:rsidTr="00F521D0">
        <w:trPr>
          <w:trHeight w:val="75"/>
          <w:jc w:val="center"/>
          <w:ins w:id="23764" w:author="Roy Hu" w:date="2020-11-20T16:04:00Z"/>
        </w:trPr>
        <w:tc>
          <w:tcPr>
            <w:tcW w:w="704" w:type="dxa"/>
            <w:vMerge/>
            <w:tcBorders>
              <w:left w:val="single" w:sz="4" w:space="0" w:color="auto"/>
              <w:right w:val="single" w:sz="4" w:space="0" w:color="auto"/>
            </w:tcBorders>
            <w:vAlign w:val="center"/>
            <w:hideMark/>
          </w:tcPr>
          <w:p w14:paraId="09C86A35" w14:textId="77777777" w:rsidR="00466298" w:rsidRPr="00FE2E37" w:rsidRDefault="00466298" w:rsidP="00F63A46">
            <w:pPr>
              <w:keepNext/>
              <w:keepLines/>
              <w:overflowPunct/>
              <w:autoSpaceDE/>
              <w:autoSpaceDN/>
              <w:adjustRightInd/>
              <w:spacing w:after="0"/>
              <w:rPr>
                <w:ins w:id="23765"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689F1917" w14:textId="77777777" w:rsidR="00466298" w:rsidRPr="00FE2E37" w:rsidRDefault="00466298" w:rsidP="00F63A46">
            <w:pPr>
              <w:keepNext/>
              <w:keepLines/>
              <w:overflowPunct/>
              <w:autoSpaceDE/>
              <w:autoSpaceDN/>
              <w:adjustRightInd/>
              <w:spacing w:after="0"/>
              <w:rPr>
                <w:ins w:id="23766"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3A927D25" w14:textId="77777777" w:rsidR="00466298" w:rsidRPr="00FE2E37" w:rsidRDefault="00466298" w:rsidP="00F63A46">
            <w:pPr>
              <w:keepNext/>
              <w:keepLines/>
              <w:overflowPunct/>
              <w:autoSpaceDE/>
              <w:autoSpaceDN/>
              <w:adjustRightInd/>
              <w:spacing w:after="0"/>
              <w:rPr>
                <w:ins w:id="23767" w:author="Roy Hu" w:date="2020-11-20T16:04:00Z"/>
                <w:rFonts w:ascii="Arial" w:eastAsia="宋体" w:hAnsi="Arial" w:cs="Arial"/>
                <w:sz w:val="18"/>
                <w:szCs w:val="22"/>
                <w:lang w:val="en-US" w:eastAsia="en-US"/>
              </w:rPr>
            </w:pPr>
            <w:ins w:id="23768" w:author="Roy Hu" w:date="2020-11-20T16:04:00Z">
              <w:r w:rsidRPr="00FE2E37">
                <w:rPr>
                  <w:rFonts w:ascii="Arial" w:eastAsia="宋体" w:hAnsi="Arial" w:cs="Arial"/>
                  <w:sz w:val="18"/>
                  <w:szCs w:val="22"/>
                  <w:lang w:val="sv-SE" w:eastAsia="en-US"/>
                </w:rPr>
                <w:t>NR_TDD_FR1_C</w:t>
              </w:r>
            </w:ins>
          </w:p>
        </w:tc>
        <w:tc>
          <w:tcPr>
            <w:tcW w:w="723" w:type="dxa"/>
            <w:vMerge/>
            <w:tcBorders>
              <w:left w:val="single" w:sz="4" w:space="0" w:color="auto"/>
              <w:right w:val="single" w:sz="4" w:space="0" w:color="auto"/>
            </w:tcBorders>
            <w:vAlign w:val="center"/>
            <w:hideMark/>
          </w:tcPr>
          <w:p w14:paraId="20D7BC99" w14:textId="77777777" w:rsidR="00466298" w:rsidRPr="00FE2E37" w:rsidRDefault="00466298" w:rsidP="00F63A46">
            <w:pPr>
              <w:keepNext/>
              <w:keepLines/>
              <w:spacing w:after="0"/>
              <w:jc w:val="center"/>
              <w:textAlignment w:val="baseline"/>
              <w:rPr>
                <w:ins w:id="23769" w:author="Roy Hu" w:date="2020-11-20T16:04: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hideMark/>
          </w:tcPr>
          <w:p w14:paraId="0F6B105A" w14:textId="77777777" w:rsidR="00466298" w:rsidRPr="00FE2E37" w:rsidRDefault="00466298" w:rsidP="00F63A46">
            <w:pPr>
              <w:keepNext/>
              <w:keepLines/>
              <w:spacing w:after="0"/>
              <w:jc w:val="center"/>
              <w:textAlignment w:val="baseline"/>
              <w:rPr>
                <w:ins w:id="23770" w:author="Roy Hu" w:date="2020-11-20T16:04: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hideMark/>
          </w:tcPr>
          <w:p w14:paraId="195F0D36" w14:textId="77777777" w:rsidR="00466298" w:rsidRPr="00FE2E37" w:rsidRDefault="00466298" w:rsidP="00F63A46">
            <w:pPr>
              <w:keepNext/>
              <w:keepLines/>
              <w:spacing w:after="0"/>
              <w:jc w:val="center"/>
              <w:textAlignment w:val="baseline"/>
              <w:rPr>
                <w:ins w:id="23771" w:author="Roy Hu" w:date="2020-11-20T16:04: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6E8A9327" w14:textId="77777777" w:rsidR="00466298" w:rsidRPr="00FE2E37" w:rsidRDefault="00466298" w:rsidP="00F63A46">
            <w:pPr>
              <w:keepNext/>
              <w:keepLines/>
              <w:spacing w:after="0"/>
              <w:jc w:val="center"/>
              <w:textAlignment w:val="baseline"/>
              <w:rPr>
                <w:ins w:id="23772" w:author="Roy Hu" w:date="2020-11-20T16:04:00Z"/>
                <w:rFonts w:ascii="Arial" w:hAnsi="Arial"/>
                <w:sz w:val="18"/>
                <w:lang w:val="en-US"/>
              </w:rPr>
            </w:pPr>
            <w:ins w:id="23773" w:author="Roy Hu" w:date="2020-11-20T16:04:00Z">
              <w:r w:rsidRPr="00FE2E37">
                <w:rPr>
                  <w:rFonts w:ascii="Arial" w:hAnsi="Arial"/>
                  <w:sz w:val="18"/>
                  <w:lang w:val="en-US"/>
                </w:rPr>
                <w:t>-76.4</w:t>
              </w:r>
            </w:ins>
          </w:p>
        </w:tc>
      </w:tr>
      <w:tr w:rsidR="00466298" w:rsidRPr="00FE2E37" w14:paraId="00A6D2B1" w14:textId="77777777" w:rsidTr="00F521D0">
        <w:trPr>
          <w:trHeight w:val="75"/>
          <w:jc w:val="center"/>
          <w:ins w:id="23774" w:author="Roy Hu" w:date="2020-11-20T16:04:00Z"/>
        </w:trPr>
        <w:tc>
          <w:tcPr>
            <w:tcW w:w="704" w:type="dxa"/>
            <w:vMerge/>
            <w:tcBorders>
              <w:left w:val="single" w:sz="4" w:space="0" w:color="auto"/>
              <w:right w:val="single" w:sz="4" w:space="0" w:color="auto"/>
            </w:tcBorders>
            <w:vAlign w:val="center"/>
            <w:hideMark/>
          </w:tcPr>
          <w:p w14:paraId="7F4D1FD0" w14:textId="77777777" w:rsidR="00466298" w:rsidRPr="00FE2E37" w:rsidRDefault="00466298" w:rsidP="00F63A46">
            <w:pPr>
              <w:keepNext/>
              <w:keepLines/>
              <w:overflowPunct/>
              <w:autoSpaceDE/>
              <w:autoSpaceDN/>
              <w:adjustRightInd/>
              <w:spacing w:after="0"/>
              <w:rPr>
                <w:ins w:id="23775"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4CCA68B2" w14:textId="77777777" w:rsidR="00466298" w:rsidRPr="00FE2E37" w:rsidRDefault="00466298" w:rsidP="00F63A46">
            <w:pPr>
              <w:keepNext/>
              <w:keepLines/>
              <w:overflowPunct/>
              <w:autoSpaceDE/>
              <w:autoSpaceDN/>
              <w:adjustRightInd/>
              <w:spacing w:after="0"/>
              <w:rPr>
                <w:ins w:id="23776"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0C1F5181" w14:textId="77777777" w:rsidR="00466298" w:rsidRPr="00FE2E37" w:rsidRDefault="00466298" w:rsidP="00F63A46">
            <w:pPr>
              <w:keepNext/>
              <w:keepLines/>
              <w:overflowPunct/>
              <w:autoSpaceDE/>
              <w:autoSpaceDN/>
              <w:adjustRightInd/>
              <w:spacing w:after="0"/>
              <w:rPr>
                <w:ins w:id="23777" w:author="Roy Hu" w:date="2020-11-20T16:04:00Z"/>
                <w:rFonts w:ascii="Arial" w:eastAsia="宋体" w:hAnsi="Arial" w:cs="Arial"/>
                <w:sz w:val="18"/>
                <w:szCs w:val="22"/>
                <w:lang w:val="sv-FI" w:eastAsia="en-US"/>
              </w:rPr>
            </w:pPr>
            <w:ins w:id="23778" w:author="Roy Hu" w:date="2020-11-20T16:04:00Z">
              <w:r w:rsidRPr="00FE2E37">
                <w:rPr>
                  <w:rFonts w:ascii="Arial" w:eastAsia="宋体" w:hAnsi="Arial" w:cs="Arial"/>
                  <w:sz w:val="18"/>
                  <w:szCs w:val="22"/>
                  <w:lang w:val="sv-SE" w:eastAsia="en-US"/>
                </w:rPr>
                <w:t>NR_FDD_FR1_D, NR_TDD_FR1_D</w:t>
              </w:r>
            </w:ins>
          </w:p>
        </w:tc>
        <w:tc>
          <w:tcPr>
            <w:tcW w:w="723" w:type="dxa"/>
            <w:vMerge/>
            <w:tcBorders>
              <w:left w:val="single" w:sz="4" w:space="0" w:color="auto"/>
              <w:right w:val="single" w:sz="4" w:space="0" w:color="auto"/>
            </w:tcBorders>
            <w:vAlign w:val="center"/>
            <w:hideMark/>
          </w:tcPr>
          <w:p w14:paraId="2886775D" w14:textId="77777777" w:rsidR="00466298" w:rsidRPr="00FE2E37" w:rsidRDefault="00466298" w:rsidP="00F63A46">
            <w:pPr>
              <w:keepNext/>
              <w:keepLines/>
              <w:spacing w:after="0"/>
              <w:jc w:val="center"/>
              <w:textAlignment w:val="baseline"/>
              <w:rPr>
                <w:ins w:id="23779" w:author="Roy Hu" w:date="2020-11-20T16:04: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hideMark/>
          </w:tcPr>
          <w:p w14:paraId="499DF8C9" w14:textId="77777777" w:rsidR="00466298" w:rsidRPr="00FE2E37" w:rsidRDefault="00466298" w:rsidP="00F63A46">
            <w:pPr>
              <w:keepNext/>
              <w:keepLines/>
              <w:spacing w:after="0"/>
              <w:jc w:val="center"/>
              <w:textAlignment w:val="baseline"/>
              <w:rPr>
                <w:ins w:id="23780" w:author="Roy Hu" w:date="2020-11-20T16:04: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hideMark/>
          </w:tcPr>
          <w:p w14:paraId="4C5E143B" w14:textId="77777777" w:rsidR="00466298" w:rsidRPr="00FE2E37" w:rsidRDefault="00466298" w:rsidP="00F63A46">
            <w:pPr>
              <w:keepNext/>
              <w:keepLines/>
              <w:spacing w:after="0"/>
              <w:jc w:val="center"/>
              <w:textAlignment w:val="baseline"/>
              <w:rPr>
                <w:ins w:id="23781" w:author="Roy Hu" w:date="2020-11-20T16:04: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503AF3C6" w14:textId="77777777" w:rsidR="00466298" w:rsidRPr="00FE2E37" w:rsidRDefault="00466298" w:rsidP="00F63A46">
            <w:pPr>
              <w:keepNext/>
              <w:keepLines/>
              <w:spacing w:after="0"/>
              <w:jc w:val="center"/>
              <w:textAlignment w:val="baseline"/>
              <w:rPr>
                <w:ins w:id="23782" w:author="Roy Hu" w:date="2020-11-20T16:04:00Z"/>
                <w:rFonts w:ascii="Arial" w:hAnsi="Arial"/>
                <w:sz w:val="18"/>
                <w:lang w:val="en-US"/>
              </w:rPr>
            </w:pPr>
            <w:ins w:id="23783" w:author="Roy Hu" w:date="2020-11-20T16:04:00Z">
              <w:r w:rsidRPr="00FE2E37">
                <w:rPr>
                  <w:rFonts w:ascii="Arial" w:hAnsi="Arial"/>
                  <w:sz w:val="18"/>
                  <w:lang w:val="en-US"/>
                </w:rPr>
                <w:t>-75.9</w:t>
              </w:r>
            </w:ins>
          </w:p>
        </w:tc>
      </w:tr>
      <w:tr w:rsidR="00466298" w:rsidRPr="00FE2E37" w14:paraId="4454016E" w14:textId="77777777" w:rsidTr="00F521D0">
        <w:trPr>
          <w:trHeight w:val="75"/>
          <w:jc w:val="center"/>
          <w:ins w:id="23784" w:author="Roy Hu" w:date="2020-11-20T16:04:00Z"/>
        </w:trPr>
        <w:tc>
          <w:tcPr>
            <w:tcW w:w="704" w:type="dxa"/>
            <w:vMerge/>
            <w:tcBorders>
              <w:left w:val="single" w:sz="4" w:space="0" w:color="auto"/>
              <w:right w:val="single" w:sz="4" w:space="0" w:color="auto"/>
            </w:tcBorders>
            <w:vAlign w:val="center"/>
            <w:hideMark/>
          </w:tcPr>
          <w:p w14:paraId="1AED8906" w14:textId="77777777" w:rsidR="00466298" w:rsidRPr="00FE2E37" w:rsidRDefault="00466298" w:rsidP="00F63A46">
            <w:pPr>
              <w:keepNext/>
              <w:keepLines/>
              <w:overflowPunct/>
              <w:autoSpaceDE/>
              <w:autoSpaceDN/>
              <w:adjustRightInd/>
              <w:spacing w:after="0"/>
              <w:rPr>
                <w:ins w:id="23785"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25AE71EA" w14:textId="77777777" w:rsidR="00466298" w:rsidRPr="00FE2E37" w:rsidRDefault="00466298" w:rsidP="00F63A46">
            <w:pPr>
              <w:keepNext/>
              <w:keepLines/>
              <w:overflowPunct/>
              <w:autoSpaceDE/>
              <w:autoSpaceDN/>
              <w:adjustRightInd/>
              <w:spacing w:after="0"/>
              <w:rPr>
                <w:ins w:id="23786"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3054EEF8" w14:textId="77777777" w:rsidR="00466298" w:rsidRPr="00FE2E37" w:rsidRDefault="00466298" w:rsidP="00F63A46">
            <w:pPr>
              <w:keepNext/>
              <w:keepLines/>
              <w:overflowPunct/>
              <w:autoSpaceDE/>
              <w:autoSpaceDN/>
              <w:adjustRightInd/>
              <w:spacing w:after="0"/>
              <w:rPr>
                <w:ins w:id="23787" w:author="Roy Hu" w:date="2020-11-20T16:04:00Z"/>
                <w:rFonts w:ascii="Arial" w:eastAsia="宋体" w:hAnsi="Arial" w:cs="Arial"/>
                <w:sz w:val="18"/>
                <w:szCs w:val="22"/>
                <w:lang w:val="sv-FI" w:eastAsia="en-US"/>
              </w:rPr>
            </w:pPr>
            <w:ins w:id="23788" w:author="Roy Hu" w:date="2020-11-20T16:04:00Z">
              <w:r w:rsidRPr="00FE2E37">
                <w:rPr>
                  <w:rFonts w:ascii="Arial" w:eastAsia="宋体" w:hAnsi="Arial" w:cs="Arial"/>
                  <w:sz w:val="18"/>
                  <w:szCs w:val="22"/>
                  <w:lang w:val="sv-SE" w:eastAsia="en-US"/>
                </w:rPr>
                <w:t>NR_FDD_FR1_E, NR_TDD_FR1_E</w:t>
              </w:r>
            </w:ins>
          </w:p>
        </w:tc>
        <w:tc>
          <w:tcPr>
            <w:tcW w:w="723" w:type="dxa"/>
            <w:vMerge/>
            <w:tcBorders>
              <w:left w:val="single" w:sz="4" w:space="0" w:color="auto"/>
              <w:right w:val="single" w:sz="4" w:space="0" w:color="auto"/>
            </w:tcBorders>
            <w:vAlign w:val="center"/>
            <w:hideMark/>
          </w:tcPr>
          <w:p w14:paraId="456070D4" w14:textId="77777777" w:rsidR="00466298" w:rsidRPr="00FE2E37" w:rsidRDefault="00466298" w:rsidP="00F63A46">
            <w:pPr>
              <w:keepNext/>
              <w:keepLines/>
              <w:spacing w:after="0"/>
              <w:jc w:val="center"/>
              <w:textAlignment w:val="baseline"/>
              <w:rPr>
                <w:ins w:id="23789" w:author="Roy Hu" w:date="2020-11-20T16:04: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hideMark/>
          </w:tcPr>
          <w:p w14:paraId="1FD55736" w14:textId="77777777" w:rsidR="00466298" w:rsidRPr="00FE2E37" w:rsidRDefault="00466298" w:rsidP="00F63A46">
            <w:pPr>
              <w:keepNext/>
              <w:keepLines/>
              <w:spacing w:after="0"/>
              <w:jc w:val="center"/>
              <w:textAlignment w:val="baseline"/>
              <w:rPr>
                <w:ins w:id="23790" w:author="Roy Hu" w:date="2020-11-20T16:04: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hideMark/>
          </w:tcPr>
          <w:p w14:paraId="567F7AD9" w14:textId="77777777" w:rsidR="00466298" w:rsidRPr="00FE2E37" w:rsidRDefault="00466298" w:rsidP="00F63A46">
            <w:pPr>
              <w:keepNext/>
              <w:keepLines/>
              <w:spacing w:after="0"/>
              <w:jc w:val="center"/>
              <w:textAlignment w:val="baseline"/>
              <w:rPr>
                <w:ins w:id="23791" w:author="Roy Hu" w:date="2020-11-20T16:04: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7398B491" w14:textId="77777777" w:rsidR="00466298" w:rsidRPr="00FE2E37" w:rsidRDefault="00466298" w:rsidP="00F63A46">
            <w:pPr>
              <w:keepNext/>
              <w:keepLines/>
              <w:spacing w:after="0"/>
              <w:jc w:val="center"/>
              <w:textAlignment w:val="baseline"/>
              <w:rPr>
                <w:ins w:id="23792" w:author="Roy Hu" w:date="2020-11-20T16:04:00Z"/>
                <w:rFonts w:ascii="Arial" w:hAnsi="Arial"/>
                <w:sz w:val="18"/>
                <w:lang w:val="en-US"/>
              </w:rPr>
            </w:pPr>
            <w:ins w:id="23793" w:author="Roy Hu" w:date="2020-11-20T16:04:00Z">
              <w:r w:rsidRPr="00FE2E37">
                <w:rPr>
                  <w:rFonts w:ascii="Arial" w:hAnsi="Arial"/>
                  <w:sz w:val="18"/>
                  <w:lang w:val="en-US"/>
                </w:rPr>
                <w:t>-75.4</w:t>
              </w:r>
            </w:ins>
          </w:p>
        </w:tc>
      </w:tr>
      <w:tr w:rsidR="00466298" w:rsidRPr="00FE2E37" w14:paraId="7A04E4FC" w14:textId="77777777" w:rsidTr="00F521D0">
        <w:trPr>
          <w:trHeight w:val="75"/>
          <w:jc w:val="center"/>
          <w:ins w:id="23794" w:author="Roy Hu" w:date="2020-11-20T16:04:00Z"/>
        </w:trPr>
        <w:tc>
          <w:tcPr>
            <w:tcW w:w="704" w:type="dxa"/>
            <w:vMerge/>
            <w:tcBorders>
              <w:left w:val="single" w:sz="4" w:space="0" w:color="auto"/>
              <w:right w:val="single" w:sz="4" w:space="0" w:color="auto"/>
            </w:tcBorders>
            <w:vAlign w:val="center"/>
          </w:tcPr>
          <w:p w14:paraId="65C7C262" w14:textId="77777777" w:rsidR="00466298" w:rsidRPr="00FE2E37" w:rsidRDefault="00466298" w:rsidP="00F63A46">
            <w:pPr>
              <w:keepNext/>
              <w:keepLines/>
              <w:overflowPunct/>
              <w:autoSpaceDE/>
              <w:autoSpaceDN/>
              <w:adjustRightInd/>
              <w:spacing w:after="0"/>
              <w:rPr>
                <w:ins w:id="23795"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3B79193F" w14:textId="77777777" w:rsidR="00466298" w:rsidRPr="00FE2E37" w:rsidRDefault="00466298" w:rsidP="00F63A46">
            <w:pPr>
              <w:keepNext/>
              <w:keepLines/>
              <w:overflowPunct/>
              <w:autoSpaceDE/>
              <w:autoSpaceDN/>
              <w:adjustRightInd/>
              <w:spacing w:after="0"/>
              <w:rPr>
                <w:ins w:id="23796"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2FCA5217" w14:textId="77777777" w:rsidR="00466298" w:rsidRPr="00FE2E37" w:rsidRDefault="00466298" w:rsidP="00F63A46">
            <w:pPr>
              <w:keepNext/>
              <w:keepLines/>
              <w:overflowPunct/>
              <w:autoSpaceDE/>
              <w:autoSpaceDN/>
              <w:adjustRightInd/>
              <w:spacing w:after="0"/>
              <w:rPr>
                <w:ins w:id="23797" w:author="Roy Hu" w:date="2020-11-20T16:04:00Z"/>
                <w:rFonts w:ascii="Arial" w:eastAsia="宋体" w:hAnsi="Arial" w:cs="Arial"/>
                <w:sz w:val="18"/>
                <w:szCs w:val="22"/>
                <w:lang w:val="sv-SE" w:eastAsia="en-US"/>
              </w:rPr>
            </w:pPr>
            <w:ins w:id="23798" w:author="Roy Hu" w:date="2020-11-20T16:04:00Z">
              <w:r w:rsidRPr="00FE2E37">
                <w:rPr>
                  <w:rFonts w:ascii="Arial" w:eastAsia="宋体" w:hAnsi="Arial" w:cs="Arial"/>
                  <w:sz w:val="18"/>
                  <w:szCs w:val="22"/>
                  <w:lang w:val="sv-SE" w:eastAsia="en-US"/>
                </w:rPr>
                <w:t>NR_FDD_FR1_F</w:t>
              </w:r>
            </w:ins>
          </w:p>
        </w:tc>
        <w:tc>
          <w:tcPr>
            <w:tcW w:w="723" w:type="dxa"/>
            <w:vMerge/>
            <w:tcBorders>
              <w:left w:val="single" w:sz="4" w:space="0" w:color="auto"/>
              <w:right w:val="single" w:sz="4" w:space="0" w:color="auto"/>
            </w:tcBorders>
            <w:vAlign w:val="center"/>
          </w:tcPr>
          <w:p w14:paraId="7FBC0BC7" w14:textId="77777777" w:rsidR="00466298" w:rsidRPr="00FE2E37" w:rsidRDefault="00466298" w:rsidP="00F63A46">
            <w:pPr>
              <w:keepNext/>
              <w:keepLines/>
              <w:spacing w:after="0"/>
              <w:jc w:val="center"/>
              <w:textAlignment w:val="baseline"/>
              <w:rPr>
                <w:ins w:id="23799" w:author="Roy Hu" w:date="2020-11-20T16:04: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14:paraId="6C1CBFCF" w14:textId="77777777" w:rsidR="00466298" w:rsidRPr="00FE2E37" w:rsidRDefault="00466298" w:rsidP="00F63A46">
            <w:pPr>
              <w:keepNext/>
              <w:keepLines/>
              <w:spacing w:after="0"/>
              <w:jc w:val="center"/>
              <w:textAlignment w:val="baseline"/>
              <w:rPr>
                <w:ins w:id="23800" w:author="Roy Hu" w:date="2020-11-20T16:04: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14:paraId="25F76568" w14:textId="77777777" w:rsidR="00466298" w:rsidRPr="00FE2E37" w:rsidRDefault="00466298" w:rsidP="00F63A46">
            <w:pPr>
              <w:keepNext/>
              <w:keepLines/>
              <w:spacing w:after="0"/>
              <w:jc w:val="center"/>
              <w:textAlignment w:val="baseline"/>
              <w:rPr>
                <w:ins w:id="23801" w:author="Roy Hu" w:date="2020-11-20T16:04: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EFA0E57" w14:textId="77777777" w:rsidR="00466298" w:rsidRPr="00FE2E37" w:rsidRDefault="00466298" w:rsidP="00F63A46">
            <w:pPr>
              <w:keepNext/>
              <w:keepLines/>
              <w:spacing w:after="0"/>
              <w:jc w:val="center"/>
              <w:textAlignment w:val="baseline"/>
              <w:rPr>
                <w:ins w:id="23802" w:author="Roy Hu" w:date="2020-11-20T16:04:00Z"/>
                <w:rFonts w:ascii="Arial" w:hAnsi="Arial"/>
                <w:sz w:val="18"/>
                <w:lang w:val="en-US"/>
              </w:rPr>
            </w:pPr>
            <w:ins w:id="23803" w:author="Roy Hu" w:date="2020-11-20T16:04:00Z">
              <w:r w:rsidRPr="00FE2E37">
                <w:rPr>
                  <w:rFonts w:ascii="Arial" w:hAnsi="Arial"/>
                  <w:sz w:val="18"/>
                  <w:lang w:val="en-US"/>
                </w:rPr>
                <w:t>-74.9</w:t>
              </w:r>
            </w:ins>
          </w:p>
        </w:tc>
      </w:tr>
      <w:tr w:rsidR="00466298" w:rsidRPr="00FE2E37" w14:paraId="64498677" w14:textId="77777777" w:rsidTr="00F521D0">
        <w:trPr>
          <w:trHeight w:val="75"/>
          <w:jc w:val="center"/>
          <w:ins w:id="23804" w:author="Roy Hu" w:date="2020-11-20T16:04:00Z"/>
        </w:trPr>
        <w:tc>
          <w:tcPr>
            <w:tcW w:w="704" w:type="dxa"/>
            <w:vMerge/>
            <w:tcBorders>
              <w:left w:val="single" w:sz="4" w:space="0" w:color="auto"/>
              <w:right w:val="single" w:sz="4" w:space="0" w:color="auto"/>
            </w:tcBorders>
            <w:vAlign w:val="center"/>
            <w:hideMark/>
          </w:tcPr>
          <w:p w14:paraId="28D19F65" w14:textId="77777777" w:rsidR="00466298" w:rsidRPr="00FE2E37" w:rsidRDefault="00466298" w:rsidP="00F63A46">
            <w:pPr>
              <w:keepNext/>
              <w:keepLines/>
              <w:overflowPunct/>
              <w:autoSpaceDE/>
              <w:autoSpaceDN/>
              <w:adjustRightInd/>
              <w:spacing w:after="0"/>
              <w:rPr>
                <w:ins w:id="23805" w:author="Roy Hu" w:date="2020-11-20T16:04: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14:paraId="0CDCA54F" w14:textId="77777777" w:rsidR="00466298" w:rsidRPr="00FE2E37" w:rsidRDefault="00466298" w:rsidP="00F63A46">
            <w:pPr>
              <w:keepNext/>
              <w:keepLines/>
              <w:overflowPunct/>
              <w:autoSpaceDE/>
              <w:autoSpaceDN/>
              <w:adjustRightInd/>
              <w:spacing w:after="0"/>
              <w:rPr>
                <w:ins w:id="23806" w:author="Roy Hu" w:date="2020-11-20T16:04: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14:paraId="07BE8359" w14:textId="77777777" w:rsidR="00466298" w:rsidRPr="00FE2E37" w:rsidRDefault="00466298" w:rsidP="00F63A46">
            <w:pPr>
              <w:keepNext/>
              <w:keepLines/>
              <w:overflowPunct/>
              <w:autoSpaceDE/>
              <w:autoSpaceDN/>
              <w:adjustRightInd/>
              <w:spacing w:after="0"/>
              <w:rPr>
                <w:ins w:id="23807" w:author="Roy Hu" w:date="2020-11-20T16:04:00Z"/>
                <w:rFonts w:ascii="Arial" w:eastAsia="宋体" w:hAnsi="Arial" w:cs="Arial"/>
                <w:sz w:val="18"/>
                <w:szCs w:val="22"/>
                <w:lang w:val="en-US" w:eastAsia="en-US"/>
              </w:rPr>
            </w:pPr>
            <w:ins w:id="23808" w:author="Roy Hu" w:date="2020-11-20T16:04:00Z">
              <w:r w:rsidRPr="00FE2E37">
                <w:rPr>
                  <w:rFonts w:ascii="Arial" w:eastAsia="宋体" w:hAnsi="Arial" w:cs="Arial"/>
                  <w:sz w:val="18"/>
                  <w:szCs w:val="22"/>
                  <w:lang w:val="sv-SE" w:eastAsia="en-US"/>
                </w:rPr>
                <w:t>NR_FDD_FR1_G</w:t>
              </w:r>
            </w:ins>
          </w:p>
        </w:tc>
        <w:tc>
          <w:tcPr>
            <w:tcW w:w="723" w:type="dxa"/>
            <w:vMerge/>
            <w:tcBorders>
              <w:left w:val="single" w:sz="4" w:space="0" w:color="auto"/>
              <w:right w:val="single" w:sz="4" w:space="0" w:color="auto"/>
            </w:tcBorders>
            <w:vAlign w:val="center"/>
            <w:hideMark/>
          </w:tcPr>
          <w:p w14:paraId="32C190ED" w14:textId="77777777" w:rsidR="00466298" w:rsidRPr="00FE2E37" w:rsidRDefault="00466298" w:rsidP="00F63A46">
            <w:pPr>
              <w:keepNext/>
              <w:keepLines/>
              <w:spacing w:after="0"/>
              <w:jc w:val="center"/>
              <w:textAlignment w:val="baseline"/>
              <w:rPr>
                <w:ins w:id="23809" w:author="Roy Hu" w:date="2020-11-20T16:04: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hideMark/>
          </w:tcPr>
          <w:p w14:paraId="46E1924A" w14:textId="77777777" w:rsidR="00466298" w:rsidRPr="00FE2E37" w:rsidRDefault="00466298" w:rsidP="00F63A46">
            <w:pPr>
              <w:keepNext/>
              <w:keepLines/>
              <w:spacing w:after="0"/>
              <w:jc w:val="center"/>
              <w:textAlignment w:val="baseline"/>
              <w:rPr>
                <w:ins w:id="23810" w:author="Roy Hu" w:date="2020-11-20T16:04: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hideMark/>
          </w:tcPr>
          <w:p w14:paraId="56B5F194" w14:textId="77777777" w:rsidR="00466298" w:rsidRPr="00FE2E37" w:rsidRDefault="00466298" w:rsidP="00F63A46">
            <w:pPr>
              <w:keepNext/>
              <w:keepLines/>
              <w:spacing w:after="0"/>
              <w:jc w:val="center"/>
              <w:textAlignment w:val="baseline"/>
              <w:rPr>
                <w:ins w:id="23811" w:author="Roy Hu" w:date="2020-11-20T16:04: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1D01ACA9" w14:textId="77777777" w:rsidR="00466298" w:rsidRPr="00FE2E37" w:rsidRDefault="00466298" w:rsidP="00F63A46">
            <w:pPr>
              <w:keepNext/>
              <w:keepLines/>
              <w:spacing w:after="0"/>
              <w:jc w:val="center"/>
              <w:textAlignment w:val="baseline"/>
              <w:rPr>
                <w:ins w:id="23812" w:author="Roy Hu" w:date="2020-11-20T16:04:00Z"/>
                <w:rFonts w:ascii="Arial" w:hAnsi="Arial"/>
                <w:sz w:val="18"/>
                <w:lang w:val="en-US"/>
              </w:rPr>
            </w:pPr>
            <w:ins w:id="23813" w:author="Roy Hu" w:date="2020-11-20T16:04:00Z">
              <w:r w:rsidRPr="00FE2E37">
                <w:rPr>
                  <w:rFonts w:ascii="Arial" w:hAnsi="Arial"/>
                  <w:sz w:val="18"/>
                  <w:lang w:val="en-US"/>
                </w:rPr>
                <w:t>-74.4</w:t>
              </w:r>
            </w:ins>
          </w:p>
        </w:tc>
      </w:tr>
      <w:tr w:rsidR="00466298" w:rsidRPr="00FE2E37" w14:paraId="610A93F2" w14:textId="77777777" w:rsidTr="00F521D0">
        <w:trPr>
          <w:trHeight w:val="75"/>
          <w:jc w:val="center"/>
          <w:ins w:id="23814" w:author="Roy Hu" w:date="2020-11-20T16:04:00Z"/>
        </w:trPr>
        <w:tc>
          <w:tcPr>
            <w:tcW w:w="704" w:type="dxa"/>
            <w:vMerge/>
            <w:tcBorders>
              <w:left w:val="single" w:sz="4" w:space="0" w:color="auto"/>
              <w:bottom w:val="single" w:sz="4" w:space="0" w:color="auto"/>
              <w:right w:val="single" w:sz="4" w:space="0" w:color="auto"/>
            </w:tcBorders>
            <w:vAlign w:val="center"/>
          </w:tcPr>
          <w:p w14:paraId="73B87079" w14:textId="77777777" w:rsidR="00466298" w:rsidRPr="00FE2E37" w:rsidRDefault="00466298" w:rsidP="00F63A46">
            <w:pPr>
              <w:keepNext/>
              <w:keepLines/>
              <w:overflowPunct/>
              <w:autoSpaceDE/>
              <w:autoSpaceDN/>
              <w:adjustRightInd/>
              <w:spacing w:after="0"/>
              <w:rPr>
                <w:ins w:id="23815" w:author="Roy Hu" w:date="2020-11-20T16:04:00Z"/>
                <w:rFonts w:ascii="Arial" w:eastAsia="宋体" w:hAnsi="Arial" w:cs="Arial"/>
                <w:sz w:val="18"/>
                <w:szCs w:val="22"/>
                <w:lang w:val="en-US" w:eastAsia="en-US"/>
              </w:rPr>
            </w:pPr>
          </w:p>
        </w:tc>
        <w:tc>
          <w:tcPr>
            <w:tcW w:w="816" w:type="dxa"/>
            <w:gridSpan w:val="3"/>
            <w:vMerge/>
            <w:tcBorders>
              <w:left w:val="single" w:sz="4" w:space="0" w:color="auto"/>
              <w:bottom w:val="single" w:sz="4" w:space="0" w:color="auto"/>
              <w:right w:val="single" w:sz="4" w:space="0" w:color="auto"/>
            </w:tcBorders>
            <w:vAlign w:val="center"/>
          </w:tcPr>
          <w:p w14:paraId="05BFCBB8" w14:textId="77777777" w:rsidR="00466298" w:rsidRPr="00FE2E37" w:rsidRDefault="00466298" w:rsidP="00F63A46">
            <w:pPr>
              <w:keepNext/>
              <w:keepLines/>
              <w:overflowPunct/>
              <w:autoSpaceDE/>
              <w:autoSpaceDN/>
              <w:adjustRightInd/>
              <w:spacing w:after="0"/>
              <w:rPr>
                <w:ins w:id="23816" w:author="Roy Hu" w:date="2020-11-20T16:04: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14:paraId="29F70BC4" w14:textId="77777777" w:rsidR="00466298" w:rsidRPr="00FE2E37" w:rsidRDefault="00466298" w:rsidP="00F63A46">
            <w:pPr>
              <w:keepNext/>
              <w:keepLines/>
              <w:overflowPunct/>
              <w:autoSpaceDE/>
              <w:autoSpaceDN/>
              <w:adjustRightInd/>
              <w:spacing w:after="0"/>
              <w:rPr>
                <w:ins w:id="23817" w:author="Roy Hu" w:date="2020-11-20T16:04:00Z"/>
                <w:rFonts w:ascii="Arial" w:eastAsia="宋体" w:hAnsi="Arial" w:cs="Arial"/>
                <w:sz w:val="18"/>
                <w:szCs w:val="22"/>
                <w:lang w:val="en-US" w:eastAsia="en-US"/>
              </w:rPr>
            </w:pPr>
            <w:ins w:id="23818" w:author="Roy Hu" w:date="2020-11-20T16:04:00Z">
              <w:r w:rsidRPr="00FE2E37">
                <w:rPr>
                  <w:rFonts w:ascii="Arial" w:eastAsia="宋体" w:hAnsi="Arial" w:cs="Arial"/>
                  <w:sz w:val="18"/>
                  <w:szCs w:val="22"/>
                  <w:lang w:val="sv-SE" w:eastAsia="en-US"/>
                </w:rPr>
                <w:t>NR_FDD_FR1_H</w:t>
              </w:r>
            </w:ins>
          </w:p>
        </w:tc>
        <w:tc>
          <w:tcPr>
            <w:tcW w:w="723" w:type="dxa"/>
            <w:vMerge/>
            <w:tcBorders>
              <w:left w:val="single" w:sz="4" w:space="0" w:color="auto"/>
              <w:bottom w:val="single" w:sz="4" w:space="0" w:color="auto"/>
              <w:right w:val="single" w:sz="4" w:space="0" w:color="auto"/>
            </w:tcBorders>
            <w:vAlign w:val="center"/>
          </w:tcPr>
          <w:p w14:paraId="058B2158" w14:textId="77777777" w:rsidR="00466298" w:rsidRPr="00FE2E37" w:rsidRDefault="00466298" w:rsidP="00F63A46">
            <w:pPr>
              <w:keepNext/>
              <w:keepLines/>
              <w:spacing w:after="0"/>
              <w:jc w:val="center"/>
              <w:textAlignment w:val="baseline"/>
              <w:rPr>
                <w:ins w:id="23819" w:author="Roy Hu" w:date="2020-11-20T16:04:00Z"/>
                <w:rFonts w:ascii="Arial" w:eastAsia="Calibri" w:hAnsi="Arial"/>
                <w:sz w:val="18"/>
                <w:szCs w:val="22"/>
                <w:lang w:val="en-US"/>
              </w:rPr>
            </w:pPr>
          </w:p>
        </w:tc>
        <w:tc>
          <w:tcPr>
            <w:tcW w:w="1843" w:type="dxa"/>
            <w:gridSpan w:val="2"/>
            <w:vMerge/>
            <w:tcBorders>
              <w:left w:val="single" w:sz="4" w:space="0" w:color="auto"/>
              <w:bottom w:val="single" w:sz="4" w:space="0" w:color="auto"/>
              <w:right w:val="single" w:sz="4" w:space="0" w:color="auto"/>
            </w:tcBorders>
            <w:vAlign w:val="center"/>
          </w:tcPr>
          <w:p w14:paraId="458AD6DB" w14:textId="77777777" w:rsidR="00466298" w:rsidRPr="00FE2E37" w:rsidRDefault="00466298" w:rsidP="00F63A46">
            <w:pPr>
              <w:keepNext/>
              <w:keepLines/>
              <w:spacing w:after="0"/>
              <w:jc w:val="center"/>
              <w:textAlignment w:val="baseline"/>
              <w:rPr>
                <w:ins w:id="23820" w:author="Roy Hu" w:date="2020-11-20T16:04:00Z"/>
                <w:rFonts w:ascii="Arial" w:eastAsia="Calibri" w:hAnsi="Arial"/>
                <w:sz w:val="18"/>
                <w:szCs w:val="22"/>
                <w:lang w:val="en-US"/>
              </w:rPr>
            </w:pPr>
          </w:p>
        </w:tc>
        <w:tc>
          <w:tcPr>
            <w:tcW w:w="1701" w:type="dxa"/>
            <w:gridSpan w:val="5"/>
            <w:vMerge/>
            <w:tcBorders>
              <w:left w:val="single" w:sz="4" w:space="0" w:color="auto"/>
              <w:bottom w:val="single" w:sz="4" w:space="0" w:color="auto"/>
              <w:right w:val="single" w:sz="4" w:space="0" w:color="auto"/>
            </w:tcBorders>
            <w:vAlign w:val="center"/>
          </w:tcPr>
          <w:p w14:paraId="7A6157A3" w14:textId="77777777" w:rsidR="00466298" w:rsidRPr="00FE2E37" w:rsidRDefault="00466298" w:rsidP="00F63A46">
            <w:pPr>
              <w:keepNext/>
              <w:keepLines/>
              <w:spacing w:after="0"/>
              <w:jc w:val="center"/>
              <w:textAlignment w:val="baseline"/>
              <w:rPr>
                <w:ins w:id="23821" w:author="Roy Hu" w:date="2020-11-20T16:04: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14:paraId="036BFE61" w14:textId="77777777" w:rsidR="00466298" w:rsidRPr="00FE2E37" w:rsidRDefault="00466298" w:rsidP="00F63A46">
            <w:pPr>
              <w:keepNext/>
              <w:keepLines/>
              <w:spacing w:after="0"/>
              <w:jc w:val="center"/>
              <w:textAlignment w:val="baseline"/>
              <w:rPr>
                <w:ins w:id="23822" w:author="Roy Hu" w:date="2020-11-20T16:04:00Z"/>
                <w:rFonts w:ascii="Arial" w:hAnsi="Arial"/>
                <w:sz w:val="18"/>
                <w:lang w:val="en-US"/>
              </w:rPr>
            </w:pPr>
            <w:ins w:id="23823" w:author="Roy Hu" w:date="2020-11-20T16:04:00Z">
              <w:r w:rsidRPr="00FE2E37">
                <w:rPr>
                  <w:rFonts w:ascii="Arial" w:hAnsi="Arial"/>
                  <w:sz w:val="18"/>
                  <w:lang w:val="en-US"/>
                </w:rPr>
                <w:t>-73.9</w:t>
              </w:r>
            </w:ins>
          </w:p>
        </w:tc>
      </w:tr>
      <w:tr w:rsidR="00466298" w:rsidRPr="00FE2E37" w14:paraId="2EEE8870" w14:textId="77777777" w:rsidTr="00F521D0">
        <w:trPr>
          <w:jc w:val="center"/>
          <w:ins w:id="23824" w:author="Roy Hu" w:date="2020-11-20T16:04:00Z"/>
        </w:trPr>
        <w:tc>
          <w:tcPr>
            <w:tcW w:w="3241" w:type="dxa"/>
            <w:gridSpan w:val="5"/>
            <w:tcBorders>
              <w:top w:val="single" w:sz="4" w:space="0" w:color="auto"/>
              <w:left w:val="single" w:sz="4" w:space="0" w:color="auto"/>
              <w:bottom w:val="single" w:sz="4" w:space="0" w:color="auto"/>
              <w:right w:val="single" w:sz="4" w:space="0" w:color="auto"/>
            </w:tcBorders>
            <w:vAlign w:val="center"/>
            <w:hideMark/>
          </w:tcPr>
          <w:p w14:paraId="6DDA9A68" w14:textId="77777777" w:rsidR="00466298" w:rsidRPr="00FE2E37" w:rsidRDefault="00466298" w:rsidP="00F63A46">
            <w:pPr>
              <w:keepNext/>
              <w:keepLines/>
              <w:overflowPunct/>
              <w:autoSpaceDE/>
              <w:autoSpaceDN/>
              <w:adjustRightInd/>
              <w:spacing w:after="0"/>
              <w:rPr>
                <w:ins w:id="23825" w:author="Roy Hu" w:date="2020-11-20T16:04:00Z"/>
                <w:rFonts w:ascii="Arial" w:eastAsia="宋体" w:hAnsi="Arial" w:cs="Arial"/>
                <w:sz w:val="18"/>
                <w:szCs w:val="22"/>
                <w:lang w:val="en-US" w:eastAsia="en-US"/>
              </w:rPr>
            </w:pPr>
            <w:ins w:id="23826" w:author="Roy Hu" w:date="2020-11-20T16:04:00Z">
              <w:r w:rsidRPr="00FE2E37">
                <w:rPr>
                  <w:rFonts w:ascii="Arial" w:eastAsia="宋体" w:hAnsi="Arial" w:cs="Arial"/>
                  <w:sz w:val="18"/>
                  <w:szCs w:val="22"/>
                  <w:lang w:val="en-US" w:eastAsia="en-US"/>
                </w:rPr>
                <w:t>Propagation condition</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76626C68" w14:textId="77777777" w:rsidR="00466298" w:rsidRPr="00FE2E37" w:rsidRDefault="00466298" w:rsidP="00F63A46">
            <w:pPr>
              <w:keepNext/>
              <w:keepLines/>
              <w:spacing w:after="0"/>
              <w:jc w:val="center"/>
              <w:textAlignment w:val="baseline"/>
              <w:rPr>
                <w:ins w:id="23827" w:author="Roy Hu" w:date="2020-11-20T16:04:00Z"/>
                <w:rFonts w:ascii="Arial" w:hAnsi="Arial"/>
                <w:sz w:val="18"/>
                <w:lang w:val="en-US"/>
              </w:rPr>
            </w:pPr>
            <w:ins w:id="23828" w:author="Roy Hu" w:date="2020-11-20T16:04:00Z">
              <w:r w:rsidRPr="00FE2E37">
                <w:rPr>
                  <w:rFonts w:ascii="Arial" w:hAnsi="Arial"/>
                  <w:sz w:val="18"/>
                  <w:lang w:val="en-US"/>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8E5CFE3" w14:textId="77777777" w:rsidR="00466298" w:rsidRPr="00FE2E37" w:rsidRDefault="00466298" w:rsidP="00F63A46">
            <w:pPr>
              <w:keepNext/>
              <w:keepLines/>
              <w:spacing w:after="0"/>
              <w:jc w:val="center"/>
              <w:textAlignment w:val="baseline"/>
              <w:rPr>
                <w:ins w:id="23829" w:author="Roy Hu" w:date="2020-11-20T16:04:00Z"/>
                <w:rFonts w:ascii="Arial" w:hAnsi="Arial"/>
                <w:sz w:val="18"/>
                <w:lang w:val="en-US"/>
              </w:rPr>
            </w:pPr>
            <w:ins w:id="23830" w:author="Roy Hu" w:date="2020-11-20T16:04:00Z">
              <w:r w:rsidRPr="00FE2E37">
                <w:rPr>
                  <w:rFonts w:ascii="Arial" w:hAnsi="Arial"/>
                  <w:sz w:val="18"/>
                  <w:lang w:val="en-US"/>
                </w:rPr>
                <w:t>AWGN</w:t>
              </w:r>
            </w:ins>
          </w:p>
        </w:tc>
        <w:tc>
          <w:tcPr>
            <w:tcW w:w="850" w:type="dxa"/>
            <w:tcBorders>
              <w:top w:val="single" w:sz="4" w:space="0" w:color="auto"/>
              <w:left w:val="single" w:sz="4" w:space="0" w:color="auto"/>
              <w:bottom w:val="single" w:sz="4" w:space="0" w:color="auto"/>
              <w:right w:val="single" w:sz="4" w:space="0" w:color="auto"/>
            </w:tcBorders>
            <w:vAlign w:val="center"/>
          </w:tcPr>
          <w:p w14:paraId="636505EA" w14:textId="77777777" w:rsidR="00466298" w:rsidRPr="00FE2E37" w:rsidRDefault="00466298" w:rsidP="00F63A46">
            <w:pPr>
              <w:keepNext/>
              <w:keepLines/>
              <w:spacing w:after="0"/>
              <w:jc w:val="center"/>
              <w:textAlignment w:val="baseline"/>
              <w:rPr>
                <w:ins w:id="23831" w:author="Roy Hu" w:date="2020-11-20T16:04:00Z"/>
                <w:rFonts w:ascii="Arial" w:hAnsi="Arial"/>
                <w:sz w:val="18"/>
                <w:lang w:val="en-US"/>
              </w:rPr>
            </w:pPr>
            <w:ins w:id="23832" w:author="Roy Hu" w:date="2020-11-20T16:04:00Z">
              <w:r w:rsidRPr="00FE2E37">
                <w:rPr>
                  <w:rFonts w:ascii="Arial" w:hAnsi="Arial"/>
                  <w:sz w:val="18"/>
                  <w:lang w:val="en-US"/>
                </w:rPr>
                <w:t>AWGN</w:t>
              </w:r>
            </w:ins>
          </w:p>
        </w:tc>
        <w:tc>
          <w:tcPr>
            <w:tcW w:w="975" w:type="dxa"/>
            <w:gridSpan w:val="3"/>
            <w:tcBorders>
              <w:top w:val="single" w:sz="4" w:space="0" w:color="auto"/>
              <w:left w:val="single" w:sz="4" w:space="0" w:color="auto"/>
              <w:bottom w:val="single" w:sz="4" w:space="0" w:color="auto"/>
              <w:right w:val="single" w:sz="4" w:space="0" w:color="auto"/>
            </w:tcBorders>
            <w:vAlign w:val="center"/>
          </w:tcPr>
          <w:p w14:paraId="35A0C2AB" w14:textId="77777777" w:rsidR="00466298" w:rsidRPr="00FE2E37" w:rsidRDefault="00466298" w:rsidP="00F63A46">
            <w:pPr>
              <w:keepNext/>
              <w:keepLines/>
              <w:spacing w:after="0"/>
              <w:jc w:val="center"/>
              <w:textAlignment w:val="baseline"/>
              <w:rPr>
                <w:ins w:id="23833" w:author="Roy Hu" w:date="2020-11-20T16:04:00Z"/>
                <w:rFonts w:ascii="Arial" w:hAnsi="Arial"/>
                <w:sz w:val="18"/>
                <w:lang w:val="en-US"/>
              </w:rPr>
            </w:pPr>
            <w:ins w:id="23834" w:author="Roy Hu" w:date="2020-11-20T16:04:00Z">
              <w:r w:rsidRPr="00FE2E37">
                <w:rPr>
                  <w:rFonts w:ascii="Arial" w:hAnsi="Arial"/>
                  <w:sz w:val="18"/>
                  <w:lang w:val="en-US"/>
                </w:rPr>
                <w:t>AWGN</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358D9BB" w14:textId="77777777" w:rsidR="00466298" w:rsidRPr="00FE2E37" w:rsidRDefault="00466298" w:rsidP="00F63A46">
            <w:pPr>
              <w:keepNext/>
              <w:keepLines/>
              <w:spacing w:after="0"/>
              <w:jc w:val="center"/>
              <w:textAlignment w:val="baseline"/>
              <w:rPr>
                <w:ins w:id="23835" w:author="Roy Hu" w:date="2020-11-20T16:04:00Z"/>
                <w:rFonts w:ascii="Arial" w:hAnsi="Arial"/>
                <w:sz w:val="18"/>
                <w:lang w:val="en-US"/>
              </w:rPr>
            </w:pPr>
            <w:ins w:id="23836" w:author="Roy Hu" w:date="2020-11-20T16:04:00Z">
              <w:r w:rsidRPr="00FE2E37">
                <w:rPr>
                  <w:rFonts w:ascii="Arial" w:hAnsi="Arial"/>
                  <w:sz w:val="18"/>
                  <w:lang w:val="en-US"/>
                </w:rPr>
                <w:t>AWGN</w:t>
              </w:r>
            </w:ins>
          </w:p>
        </w:tc>
        <w:tc>
          <w:tcPr>
            <w:tcW w:w="786" w:type="dxa"/>
            <w:gridSpan w:val="2"/>
            <w:tcBorders>
              <w:top w:val="single" w:sz="4" w:space="0" w:color="auto"/>
              <w:left w:val="single" w:sz="4" w:space="0" w:color="auto"/>
              <w:bottom w:val="single" w:sz="4" w:space="0" w:color="auto"/>
              <w:right w:val="single" w:sz="4" w:space="0" w:color="auto"/>
            </w:tcBorders>
            <w:vAlign w:val="center"/>
          </w:tcPr>
          <w:p w14:paraId="32A5E34E" w14:textId="77777777" w:rsidR="00466298" w:rsidRPr="00FE2E37" w:rsidRDefault="00466298" w:rsidP="00F63A46">
            <w:pPr>
              <w:keepNext/>
              <w:keepLines/>
              <w:spacing w:after="0"/>
              <w:jc w:val="center"/>
              <w:textAlignment w:val="baseline"/>
              <w:rPr>
                <w:ins w:id="23837" w:author="Roy Hu" w:date="2020-11-20T16:04:00Z"/>
                <w:rFonts w:ascii="Arial" w:hAnsi="Arial"/>
                <w:sz w:val="18"/>
                <w:lang w:val="en-US"/>
              </w:rPr>
            </w:pPr>
            <w:ins w:id="23838" w:author="Roy Hu" w:date="2020-11-20T16:04:00Z">
              <w:r w:rsidRPr="00FE2E37">
                <w:rPr>
                  <w:rFonts w:ascii="Arial" w:hAnsi="Arial"/>
                  <w:sz w:val="18"/>
                  <w:lang w:val="en-US"/>
                </w:rPr>
                <w:t>AWGN</w:t>
              </w:r>
            </w:ins>
          </w:p>
        </w:tc>
        <w:tc>
          <w:tcPr>
            <w:tcW w:w="738" w:type="dxa"/>
            <w:tcBorders>
              <w:top w:val="single" w:sz="4" w:space="0" w:color="auto"/>
              <w:left w:val="single" w:sz="4" w:space="0" w:color="auto"/>
              <w:bottom w:val="single" w:sz="4" w:space="0" w:color="auto"/>
              <w:right w:val="single" w:sz="4" w:space="0" w:color="auto"/>
            </w:tcBorders>
            <w:vAlign w:val="center"/>
          </w:tcPr>
          <w:p w14:paraId="210DF14B" w14:textId="77777777" w:rsidR="00466298" w:rsidRPr="00FE2E37" w:rsidRDefault="00466298" w:rsidP="00F63A46">
            <w:pPr>
              <w:keepNext/>
              <w:keepLines/>
              <w:spacing w:after="0"/>
              <w:jc w:val="center"/>
              <w:textAlignment w:val="baseline"/>
              <w:rPr>
                <w:ins w:id="23839" w:author="Roy Hu" w:date="2020-11-20T16:04:00Z"/>
                <w:rFonts w:ascii="Arial" w:hAnsi="Arial"/>
                <w:sz w:val="18"/>
                <w:lang w:val="en-US"/>
              </w:rPr>
            </w:pPr>
            <w:ins w:id="23840" w:author="Roy Hu" w:date="2020-11-20T16:04:00Z">
              <w:r w:rsidRPr="00FE2E37">
                <w:rPr>
                  <w:rFonts w:ascii="Arial" w:hAnsi="Arial"/>
                  <w:sz w:val="18"/>
                  <w:lang w:val="en-US"/>
                </w:rPr>
                <w:t>AWGN</w:t>
              </w:r>
            </w:ins>
          </w:p>
        </w:tc>
      </w:tr>
      <w:tr w:rsidR="00466298" w:rsidRPr="00FE2E37" w14:paraId="1DB1C7FE" w14:textId="77777777" w:rsidTr="00F521D0">
        <w:trPr>
          <w:jc w:val="center"/>
          <w:ins w:id="23841" w:author="Roy Hu" w:date="2020-11-20T16:04:00Z"/>
        </w:trPr>
        <w:tc>
          <w:tcPr>
            <w:tcW w:w="3241" w:type="dxa"/>
            <w:gridSpan w:val="5"/>
            <w:tcBorders>
              <w:top w:val="single" w:sz="4" w:space="0" w:color="auto"/>
              <w:left w:val="single" w:sz="4" w:space="0" w:color="auto"/>
              <w:bottom w:val="single" w:sz="4" w:space="0" w:color="auto"/>
              <w:right w:val="single" w:sz="4" w:space="0" w:color="auto"/>
            </w:tcBorders>
            <w:vAlign w:val="center"/>
          </w:tcPr>
          <w:p w14:paraId="0FF50163" w14:textId="77777777" w:rsidR="00466298" w:rsidRPr="00FE2E37" w:rsidRDefault="00466298" w:rsidP="00F63A46">
            <w:pPr>
              <w:keepNext/>
              <w:keepLines/>
              <w:overflowPunct/>
              <w:autoSpaceDE/>
              <w:autoSpaceDN/>
              <w:adjustRightInd/>
              <w:spacing w:after="0"/>
              <w:rPr>
                <w:ins w:id="23842" w:author="Roy Hu" w:date="2020-11-20T16:04:00Z"/>
                <w:rFonts w:ascii="Arial" w:eastAsia="宋体" w:hAnsi="Arial" w:cs="Arial"/>
                <w:sz w:val="18"/>
                <w:szCs w:val="22"/>
                <w:lang w:val="en-US" w:eastAsia="en-US"/>
              </w:rPr>
            </w:pPr>
            <w:ins w:id="23843" w:author="Roy Hu" w:date="2020-11-20T16:04:00Z">
              <w:r w:rsidRPr="00FE2E37">
                <w:rPr>
                  <w:rFonts w:ascii="Arial" w:eastAsia="宋体" w:hAnsi="Arial" w:cs="Arial"/>
                  <w:sz w:val="18"/>
                  <w:szCs w:val="22"/>
                  <w:lang w:val="en-US"/>
                </w:rPr>
                <w:t>Antenna configuration</w:t>
              </w:r>
            </w:ins>
          </w:p>
        </w:tc>
        <w:tc>
          <w:tcPr>
            <w:tcW w:w="723" w:type="dxa"/>
            <w:tcBorders>
              <w:top w:val="single" w:sz="4" w:space="0" w:color="auto"/>
              <w:left w:val="single" w:sz="4" w:space="0" w:color="auto"/>
              <w:bottom w:val="single" w:sz="4" w:space="0" w:color="auto"/>
              <w:right w:val="single" w:sz="4" w:space="0" w:color="auto"/>
            </w:tcBorders>
            <w:vAlign w:val="center"/>
          </w:tcPr>
          <w:p w14:paraId="4542FE7E" w14:textId="77777777" w:rsidR="00466298" w:rsidRPr="00FE2E37" w:rsidRDefault="00466298" w:rsidP="00F63A46">
            <w:pPr>
              <w:keepNext/>
              <w:keepLines/>
              <w:spacing w:after="0"/>
              <w:jc w:val="center"/>
              <w:textAlignment w:val="baseline"/>
              <w:rPr>
                <w:ins w:id="23844" w:author="Roy Hu" w:date="2020-11-20T16:04: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362A0536" w14:textId="77777777" w:rsidR="00466298" w:rsidRPr="00FE2E37" w:rsidRDefault="00466298" w:rsidP="00F63A46">
            <w:pPr>
              <w:keepNext/>
              <w:keepLines/>
              <w:spacing w:after="0"/>
              <w:jc w:val="center"/>
              <w:textAlignment w:val="baseline"/>
              <w:rPr>
                <w:ins w:id="23845" w:author="Roy Hu" w:date="2020-11-20T16:04:00Z"/>
                <w:rFonts w:ascii="Arial" w:hAnsi="Arial"/>
                <w:sz w:val="18"/>
                <w:lang w:val="en-US"/>
              </w:rPr>
            </w:pPr>
            <w:ins w:id="23846" w:author="Roy Hu" w:date="2020-11-20T16:04:00Z">
              <w:r w:rsidRPr="00FE2E37">
                <w:rPr>
                  <w:rFonts w:ascii="Arial" w:hAnsi="Arial"/>
                  <w:sz w:val="18"/>
                  <w:lang w:val="en-US"/>
                </w:rPr>
                <w:t>1x2</w:t>
              </w:r>
            </w:ins>
          </w:p>
        </w:tc>
        <w:tc>
          <w:tcPr>
            <w:tcW w:w="850" w:type="dxa"/>
            <w:tcBorders>
              <w:top w:val="single" w:sz="4" w:space="0" w:color="auto"/>
              <w:left w:val="single" w:sz="4" w:space="0" w:color="auto"/>
              <w:bottom w:val="single" w:sz="4" w:space="0" w:color="auto"/>
              <w:right w:val="single" w:sz="4" w:space="0" w:color="auto"/>
            </w:tcBorders>
            <w:vAlign w:val="center"/>
          </w:tcPr>
          <w:p w14:paraId="0516AF81" w14:textId="77777777" w:rsidR="00466298" w:rsidRPr="00FE2E37" w:rsidRDefault="00466298" w:rsidP="00F63A46">
            <w:pPr>
              <w:keepNext/>
              <w:keepLines/>
              <w:spacing w:after="0"/>
              <w:jc w:val="center"/>
              <w:textAlignment w:val="baseline"/>
              <w:rPr>
                <w:ins w:id="23847" w:author="Roy Hu" w:date="2020-11-20T16:04:00Z"/>
                <w:rFonts w:ascii="Arial" w:hAnsi="Arial"/>
                <w:sz w:val="18"/>
                <w:lang w:val="en-US"/>
              </w:rPr>
            </w:pPr>
            <w:ins w:id="23848" w:author="Roy Hu" w:date="2020-11-20T16:04:00Z">
              <w:r w:rsidRPr="00FE2E37">
                <w:rPr>
                  <w:rFonts w:ascii="Arial" w:hAnsi="Arial"/>
                  <w:sz w:val="18"/>
                  <w:lang w:val="en-US"/>
                </w:rPr>
                <w:t>1x2</w:t>
              </w:r>
            </w:ins>
          </w:p>
        </w:tc>
        <w:tc>
          <w:tcPr>
            <w:tcW w:w="975" w:type="dxa"/>
            <w:gridSpan w:val="3"/>
            <w:tcBorders>
              <w:top w:val="single" w:sz="4" w:space="0" w:color="auto"/>
              <w:left w:val="single" w:sz="4" w:space="0" w:color="auto"/>
              <w:bottom w:val="single" w:sz="4" w:space="0" w:color="auto"/>
              <w:right w:val="single" w:sz="4" w:space="0" w:color="auto"/>
            </w:tcBorders>
            <w:vAlign w:val="center"/>
          </w:tcPr>
          <w:p w14:paraId="525794E5" w14:textId="77777777" w:rsidR="00466298" w:rsidRPr="00FE2E37" w:rsidRDefault="00466298" w:rsidP="00F63A46">
            <w:pPr>
              <w:keepNext/>
              <w:keepLines/>
              <w:spacing w:after="0"/>
              <w:jc w:val="center"/>
              <w:textAlignment w:val="baseline"/>
              <w:rPr>
                <w:ins w:id="23849" w:author="Roy Hu" w:date="2020-11-20T16:04:00Z"/>
                <w:rFonts w:ascii="Arial" w:hAnsi="Arial"/>
                <w:sz w:val="18"/>
                <w:lang w:val="en-US"/>
              </w:rPr>
            </w:pPr>
            <w:ins w:id="23850" w:author="Roy Hu" w:date="2020-11-20T16:04:00Z">
              <w:r w:rsidRPr="00FE2E37">
                <w:rPr>
                  <w:rFonts w:ascii="Arial" w:hAnsi="Arial"/>
                  <w:sz w:val="18"/>
                  <w:lang w:val="en-US"/>
                </w:rPr>
                <w:t>1x2</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4F7F567" w14:textId="77777777" w:rsidR="00466298" w:rsidRPr="00FE2E37" w:rsidRDefault="00466298" w:rsidP="00F63A46">
            <w:pPr>
              <w:keepNext/>
              <w:keepLines/>
              <w:spacing w:after="0"/>
              <w:jc w:val="center"/>
              <w:textAlignment w:val="baseline"/>
              <w:rPr>
                <w:ins w:id="23851" w:author="Roy Hu" w:date="2020-11-20T16:04:00Z"/>
                <w:rFonts w:ascii="Arial" w:hAnsi="Arial"/>
                <w:sz w:val="18"/>
                <w:lang w:val="en-US"/>
              </w:rPr>
            </w:pPr>
            <w:ins w:id="23852" w:author="Roy Hu" w:date="2020-11-20T16:04:00Z">
              <w:r w:rsidRPr="00FE2E37">
                <w:rPr>
                  <w:rFonts w:ascii="Arial" w:hAnsi="Arial"/>
                  <w:sz w:val="18"/>
                  <w:lang w:val="en-US"/>
                </w:rPr>
                <w:t>1x2</w:t>
              </w:r>
            </w:ins>
          </w:p>
        </w:tc>
        <w:tc>
          <w:tcPr>
            <w:tcW w:w="786" w:type="dxa"/>
            <w:gridSpan w:val="2"/>
            <w:tcBorders>
              <w:top w:val="single" w:sz="4" w:space="0" w:color="auto"/>
              <w:left w:val="single" w:sz="4" w:space="0" w:color="auto"/>
              <w:bottom w:val="single" w:sz="4" w:space="0" w:color="auto"/>
              <w:right w:val="single" w:sz="4" w:space="0" w:color="auto"/>
            </w:tcBorders>
            <w:vAlign w:val="center"/>
          </w:tcPr>
          <w:p w14:paraId="378E2C96" w14:textId="77777777" w:rsidR="00466298" w:rsidRPr="00FE2E37" w:rsidRDefault="00466298" w:rsidP="00F63A46">
            <w:pPr>
              <w:keepNext/>
              <w:keepLines/>
              <w:spacing w:after="0"/>
              <w:jc w:val="center"/>
              <w:textAlignment w:val="baseline"/>
              <w:rPr>
                <w:ins w:id="23853" w:author="Roy Hu" w:date="2020-11-20T16:04:00Z"/>
                <w:rFonts w:ascii="Arial" w:hAnsi="Arial"/>
                <w:sz w:val="18"/>
                <w:lang w:val="en-US"/>
              </w:rPr>
            </w:pPr>
            <w:ins w:id="23854" w:author="Roy Hu" w:date="2020-11-20T16:04:00Z">
              <w:r w:rsidRPr="00FE2E37">
                <w:rPr>
                  <w:rFonts w:ascii="Arial" w:hAnsi="Arial"/>
                  <w:sz w:val="18"/>
                  <w:lang w:val="en-US"/>
                </w:rPr>
                <w:t>1x2</w:t>
              </w:r>
            </w:ins>
          </w:p>
        </w:tc>
        <w:tc>
          <w:tcPr>
            <w:tcW w:w="738" w:type="dxa"/>
            <w:tcBorders>
              <w:top w:val="single" w:sz="4" w:space="0" w:color="auto"/>
              <w:left w:val="single" w:sz="4" w:space="0" w:color="auto"/>
              <w:bottom w:val="single" w:sz="4" w:space="0" w:color="auto"/>
              <w:right w:val="single" w:sz="4" w:space="0" w:color="auto"/>
            </w:tcBorders>
            <w:vAlign w:val="center"/>
          </w:tcPr>
          <w:p w14:paraId="64514ADC" w14:textId="77777777" w:rsidR="00466298" w:rsidRPr="00FE2E37" w:rsidRDefault="00466298" w:rsidP="00F63A46">
            <w:pPr>
              <w:keepNext/>
              <w:keepLines/>
              <w:spacing w:after="0"/>
              <w:jc w:val="center"/>
              <w:textAlignment w:val="baseline"/>
              <w:rPr>
                <w:ins w:id="23855" w:author="Roy Hu" w:date="2020-11-20T16:04:00Z"/>
                <w:rFonts w:ascii="Arial" w:hAnsi="Arial"/>
                <w:sz w:val="18"/>
                <w:lang w:val="en-US"/>
              </w:rPr>
            </w:pPr>
            <w:ins w:id="23856" w:author="Roy Hu" w:date="2020-11-20T16:04:00Z">
              <w:r w:rsidRPr="00FE2E37">
                <w:rPr>
                  <w:rFonts w:ascii="Arial" w:hAnsi="Arial"/>
                  <w:sz w:val="18"/>
                  <w:lang w:val="en-US"/>
                </w:rPr>
                <w:t>1x2</w:t>
              </w:r>
            </w:ins>
          </w:p>
        </w:tc>
      </w:tr>
      <w:tr w:rsidR="00466298" w:rsidRPr="00FE2E37" w14:paraId="67057AA3" w14:textId="77777777" w:rsidTr="00F63A46">
        <w:trPr>
          <w:jc w:val="center"/>
          <w:ins w:id="23857" w:author="Roy Hu" w:date="2020-11-20T16:04:00Z"/>
        </w:trPr>
        <w:tc>
          <w:tcPr>
            <w:tcW w:w="9032" w:type="dxa"/>
            <w:gridSpan w:val="16"/>
            <w:tcBorders>
              <w:top w:val="single" w:sz="4" w:space="0" w:color="auto"/>
              <w:left w:val="single" w:sz="4" w:space="0" w:color="auto"/>
              <w:bottom w:val="single" w:sz="4" w:space="0" w:color="auto"/>
              <w:right w:val="single" w:sz="4" w:space="0" w:color="auto"/>
            </w:tcBorders>
            <w:vAlign w:val="center"/>
          </w:tcPr>
          <w:p w14:paraId="48522E98" w14:textId="77777777" w:rsidR="00466298" w:rsidRPr="00FE2E37" w:rsidRDefault="00466298" w:rsidP="00F63A46">
            <w:pPr>
              <w:keepNext/>
              <w:keepLines/>
              <w:spacing w:after="0"/>
              <w:ind w:left="851" w:hanging="851"/>
              <w:textAlignment w:val="baseline"/>
              <w:rPr>
                <w:ins w:id="23858" w:author="Roy Hu" w:date="2020-11-20T16:04:00Z"/>
                <w:rFonts w:ascii="Arial" w:hAnsi="Arial"/>
                <w:sz w:val="18"/>
                <w:lang w:val="en-US"/>
              </w:rPr>
            </w:pPr>
            <w:ins w:id="23859" w:author="Roy Hu" w:date="2020-11-20T16:04:00Z">
              <w:r w:rsidRPr="00FE2E37">
                <w:rPr>
                  <w:rFonts w:ascii="Arial" w:hAnsi="Arial"/>
                  <w:sz w:val="18"/>
                  <w:lang w:val="en-US"/>
                </w:rPr>
                <w:t>Note 1:</w:t>
              </w:r>
              <w:r w:rsidRPr="00FE2E37">
                <w:rPr>
                  <w:rFonts w:ascii="Arial" w:hAnsi="Arial"/>
                  <w:sz w:val="18"/>
                  <w:lang w:val="en-US"/>
                </w:rPr>
                <w:tab/>
                <w:t>OCNG shall be used such that both cells are fully allocated and a constant total transmitted power spectral density is achieved for all OFDM symbols.</w:t>
              </w:r>
            </w:ins>
          </w:p>
          <w:p w14:paraId="13D25676" w14:textId="77777777" w:rsidR="00466298" w:rsidRPr="00FE2E37" w:rsidRDefault="00466298" w:rsidP="00F63A46">
            <w:pPr>
              <w:keepNext/>
              <w:keepLines/>
              <w:spacing w:after="0"/>
              <w:ind w:left="851" w:hanging="851"/>
              <w:textAlignment w:val="baseline"/>
              <w:rPr>
                <w:ins w:id="23860" w:author="Roy Hu" w:date="2020-11-20T16:04:00Z"/>
                <w:rFonts w:ascii="Arial" w:hAnsi="Arial"/>
                <w:sz w:val="18"/>
                <w:lang w:val="en-US"/>
              </w:rPr>
            </w:pPr>
            <w:ins w:id="23861" w:author="Roy Hu" w:date="2020-11-20T16:04:00Z">
              <w:r w:rsidRPr="00FE2E37">
                <w:rPr>
                  <w:rFonts w:ascii="Arial" w:hAnsi="Arial"/>
                  <w:sz w:val="18"/>
                  <w:lang w:val="en-US"/>
                </w:rPr>
                <w:t>Note 2:</w:t>
              </w:r>
              <w:r w:rsidRPr="00FE2E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23862" w:author="Roy Hu" w:date="2020-11-20T16:04:00Z">
              <w:r w:rsidRPr="00FE2E37">
                <w:rPr>
                  <w:rFonts w:ascii="Arial" w:eastAsia="Calibri" w:hAnsi="Arial" w:cs="v4.2.0"/>
                  <w:noProof/>
                  <w:position w:val="-12"/>
                  <w:sz w:val="18"/>
                  <w:szCs w:val="22"/>
                  <w:lang w:val="en-US"/>
                </w:rPr>
                <w:object w:dxaOrig="405" w:dyaOrig="345" w14:anchorId="71675888">
                  <v:shape id="_x0000_i1114" type="#_x0000_t75" style="width:22.2pt;height:13.8pt" o:ole="" fillcolor="window">
                    <v:imagedata r:id="rId17" o:title=""/>
                  </v:shape>
                  <o:OLEObject Type="Embed" ProgID="Equation.3" ShapeID="_x0000_i1114" DrawAspect="Content" ObjectID="_1675845682" r:id="rId110"/>
                </w:object>
              </w:r>
            </w:ins>
            <w:ins w:id="23863" w:author="Roy Hu" w:date="2020-11-20T16:04:00Z">
              <w:r w:rsidRPr="00FE2E37">
                <w:rPr>
                  <w:rFonts w:ascii="Arial" w:hAnsi="Arial"/>
                  <w:sz w:val="18"/>
                  <w:lang w:val="en-US"/>
                </w:rPr>
                <w:t xml:space="preserve"> to be fulfilled.</w:t>
              </w:r>
            </w:ins>
          </w:p>
          <w:p w14:paraId="074BAD29" w14:textId="77777777" w:rsidR="00466298" w:rsidRPr="00FE2E37" w:rsidRDefault="00466298" w:rsidP="00F63A46">
            <w:pPr>
              <w:keepNext/>
              <w:keepLines/>
              <w:spacing w:after="0"/>
              <w:ind w:left="851" w:hanging="851"/>
              <w:textAlignment w:val="baseline"/>
              <w:rPr>
                <w:ins w:id="23864" w:author="Roy Hu" w:date="2020-11-20T16:04:00Z"/>
                <w:rFonts w:ascii="Arial" w:hAnsi="Arial"/>
                <w:sz w:val="18"/>
                <w:lang w:val="en-US"/>
              </w:rPr>
            </w:pPr>
            <w:ins w:id="23865" w:author="Roy Hu" w:date="2020-11-20T16:04:00Z">
              <w:r w:rsidRPr="00FE2E37">
                <w:rPr>
                  <w:rFonts w:ascii="Arial" w:hAnsi="Arial"/>
                  <w:sz w:val="18"/>
                  <w:lang w:val="en-US"/>
                </w:rPr>
                <w:t>Note 3:</w:t>
              </w:r>
              <w:r w:rsidRPr="00FE2E37">
                <w:rPr>
                  <w:rFonts w:ascii="Arial" w:hAnsi="Arial"/>
                  <w:sz w:val="18"/>
                  <w:lang w:val="en-US"/>
                </w:rPr>
                <w:tab/>
                <w:t>SS-RSRQ/CSI-RSRQ, SS-RSRP/CSI-RSRP, and Io levels have been derived from other parameters for information purposes. They are not settable parameters themselves.</w:t>
              </w:r>
            </w:ins>
          </w:p>
          <w:p w14:paraId="7D3EAB86" w14:textId="77777777" w:rsidR="00466298" w:rsidRPr="00FE2E37" w:rsidRDefault="00466298" w:rsidP="00F63A46">
            <w:pPr>
              <w:keepNext/>
              <w:keepLines/>
              <w:spacing w:after="0"/>
              <w:ind w:left="851" w:hanging="851"/>
              <w:textAlignment w:val="baseline"/>
              <w:rPr>
                <w:ins w:id="23866" w:author="Roy Hu" w:date="2020-11-20T16:04:00Z"/>
                <w:rFonts w:ascii="Arial" w:hAnsi="Arial"/>
                <w:sz w:val="18"/>
                <w:lang w:val="en-US"/>
              </w:rPr>
            </w:pPr>
            <w:ins w:id="23867" w:author="Roy Hu" w:date="2020-11-20T16:04:00Z">
              <w:r w:rsidRPr="00FE2E37">
                <w:rPr>
                  <w:rFonts w:ascii="Arial" w:hAnsi="Arial"/>
                  <w:sz w:val="18"/>
                  <w:lang w:val="en-US"/>
                </w:rPr>
                <w:t>Note 4:</w:t>
              </w:r>
              <w:r w:rsidRPr="00FE2E37">
                <w:rPr>
                  <w:rFonts w:ascii="Arial" w:hAnsi="Arial"/>
                  <w:sz w:val="18"/>
                  <w:lang w:val="en-US"/>
                </w:rPr>
                <w:tab/>
                <w:t>SS-RSRQ/CSI-RSRQ, SS-RSRP/CSI-RSRP minimum requirements are specified assuming independent interference and noise at each receiver antenna port.</w:t>
              </w:r>
            </w:ins>
          </w:p>
          <w:p w14:paraId="68472545" w14:textId="77777777" w:rsidR="00466298" w:rsidRPr="00FE2E37" w:rsidRDefault="00466298" w:rsidP="00F63A46">
            <w:pPr>
              <w:keepNext/>
              <w:keepLines/>
              <w:spacing w:after="0"/>
              <w:ind w:left="851" w:hanging="851"/>
              <w:textAlignment w:val="baseline"/>
              <w:rPr>
                <w:ins w:id="23868" w:author="Roy Hu" w:date="2020-11-20T16:04:00Z"/>
                <w:rFonts w:ascii="Arial" w:hAnsi="Arial"/>
                <w:sz w:val="18"/>
                <w:lang w:val="en-US"/>
              </w:rPr>
            </w:pPr>
            <w:ins w:id="23869" w:author="Roy Hu" w:date="2020-11-20T16:04:00Z">
              <w:r w:rsidRPr="00FE2E37">
                <w:rPr>
                  <w:rFonts w:ascii="Arial" w:hAnsi="Arial"/>
                  <w:sz w:val="18"/>
                  <w:lang w:val="en-US"/>
                </w:rPr>
                <w:t>Note 5:</w:t>
              </w:r>
              <w:r w:rsidRPr="00FE2E37">
                <w:rPr>
                  <w:rFonts w:ascii="Arial" w:hAnsi="Arial"/>
                  <w:sz w:val="18"/>
                  <w:lang w:val="en-US"/>
                </w:rPr>
                <w:tab/>
                <w:t>NR operating band groups are as defined in clause 3.5.2.</w:t>
              </w:r>
            </w:ins>
          </w:p>
          <w:p w14:paraId="0C6DAFFF" w14:textId="77777777" w:rsidR="00466298" w:rsidRPr="00FE2E37" w:rsidRDefault="00466298" w:rsidP="00F63A46">
            <w:pPr>
              <w:keepNext/>
              <w:keepLines/>
              <w:spacing w:after="0"/>
              <w:ind w:left="851" w:hanging="851"/>
              <w:textAlignment w:val="baseline"/>
              <w:rPr>
                <w:ins w:id="23870" w:author="Roy Hu" w:date="2020-11-20T16:04:00Z"/>
                <w:rFonts w:ascii="Arial" w:hAnsi="Arial"/>
                <w:sz w:val="18"/>
                <w:lang w:val="en-US"/>
              </w:rPr>
            </w:pPr>
            <w:ins w:id="23871" w:author="Roy Hu" w:date="2020-11-20T16:04:00Z">
              <w:r w:rsidRPr="00FE2E37">
                <w:rPr>
                  <w:rFonts w:ascii="Arial" w:hAnsi="Arial"/>
                  <w:sz w:val="18"/>
                  <w:lang w:val="en-US"/>
                </w:rPr>
                <w:t xml:space="preserve">Note 6: </w:t>
              </w:r>
              <w:r w:rsidRPr="00FE2E37">
                <w:rPr>
                  <w:rFonts w:ascii="Arial" w:hAnsi="Arial"/>
                  <w:sz w:val="18"/>
                  <w:lang w:val="en-US"/>
                </w:rPr>
                <w:tab/>
                <w:t>The test configuration excludes support for band n51 and it is not required to run this test on band n51 in this release of the specification.</w:t>
              </w:r>
            </w:ins>
          </w:p>
        </w:tc>
      </w:tr>
    </w:tbl>
    <w:p w14:paraId="583EB779" w14:textId="77777777" w:rsidR="00466298" w:rsidRPr="00FE2E37" w:rsidRDefault="00466298" w:rsidP="00466298">
      <w:pPr>
        <w:textAlignment w:val="baseline"/>
        <w:rPr>
          <w:ins w:id="23872" w:author="Roy Hu" w:date="2020-11-20T16:04:00Z"/>
        </w:rPr>
      </w:pPr>
    </w:p>
    <w:p w14:paraId="79118B40" w14:textId="086A3CC7" w:rsidR="00466298" w:rsidRPr="00662A0F" w:rsidRDefault="00466298" w:rsidP="00466298">
      <w:pPr>
        <w:keepNext/>
        <w:keepLines/>
        <w:spacing w:before="200" w:after="0"/>
        <w:textAlignment w:val="baseline"/>
        <w:outlineLvl w:val="4"/>
        <w:rPr>
          <w:ins w:id="23873" w:author="Roy Hu" w:date="2020-11-20T16:04:00Z"/>
          <w:rFonts w:ascii="Arial" w:eastAsia="宋体" w:hAnsi="Arial"/>
          <w:sz w:val="22"/>
        </w:rPr>
      </w:pPr>
      <w:ins w:id="23874" w:author="Roy Hu" w:date="2020-11-20T16:04:00Z">
        <w:r>
          <w:rPr>
            <w:rFonts w:ascii="Arial" w:eastAsia="宋体" w:hAnsi="Arial"/>
            <w:sz w:val="22"/>
          </w:rPr>
          <w:t>A.</w:t>
        </w:r>
        <w:del w:id="23875" w:author="Roy Hu" w:date="2021-02-22T15:42:00Z">
          <w:r w:rsidDel="00C31B50">
            <w:rPr>
              <w:rFonts w:ascii="Arial" w:eastAsia="宋体" w:hAnsi="Arial"/>
              <w:sz w:val="22"/>
            </w:rPr>
            <w:delText>6.7.y</w:delText>
          </w:r>
        </w:del>
      </w:ins>
      <w:ins w:id="23876" w:author="Roy Hu" w:date="2021-02-22T15:42:00Z">
        <w:r w:rsidR="00C31B50">
          <w:rPr>
            <w:rFonts w:ascii="Arial" w:eastAsia="宋体" w:hAnsi="Arial"/>
            <w:sz w:val="22"/>
          </w:rPr>
          <w:t>6.7.10</w:t>
        </w:r>
      </w:ins>
      <w:ins w:id="23877" w:author="Roy Hu" w:date="2020-11-20T16:04:00Z">
        <w:r w:rsidRPr="00662A0F">
          <w:rPr>
            <w:rFonts w:ascii="Arial" w:eastAsia="宋体" w:hAnsi="Arial"/>
            <w:sz w:val="22"/>
          </w:rPr>
          <w:t>.1.3</w:t>
        </w:r>
        <w:r w:rsidRPr="00662A0F">
          <w:rPr>
            <w:rFonts w:ascii="Arial" w:eastAsia="宋体" w:hAnsi="Arial"/>
            <w:sz w:val="22"/>
          </w:rPr>
          <w:tab/>
          <w:t>Test Requirements</w:t>
        </w:r>
      </w:ins>
    </w:p>
    <w:p w14:paraId="3117FE7A" w14:textId="77777777" w:rsidR="00466298" w:rsidRPr="00FE2E37" w:rsidRDefault="00466298" w:rsidP="00466298">
      <w:pPr>
        <w:textAlignment w:val="baseline"/>
        <w:rPr>
          <w:ins w:id="23878" w:author="Roy Hu" w:date="2020-11-20T16:04:00Z"/>
        </w:rPr>
      </w:pPr>
      <w:ins w:id="23879" w:author="Roy Hu" w:date="2020-11-20T16:04:00Z">
        <w:r w:rsidRPr="00FE2E37">
          <w:rPr>
            <w:rFonts w:eastAsia="宋体"/>
          </w:rPr>
          <w:t>The CSI-RSRQ measurement accuracy shall fulfil the requirements in clause 10.1.7.2.</w:t>
        </w:r>
      </w:ins>
    </w:p>
    <w:p w14:paraId="008A5B47" w14:textId="1962C978" w:rsidR="00466298" w:rsidRPr="00FE2E37" w:rsidRDefault="00466298" w:rsidP="00466298">
      <w:pPr>
        <w:keepNext/>
        <w:keepLines/>
        <w:spacing w:before="120"/>
        <w:ind w:left="1418" w:hanging="1418"/>
        <w:textAlignment w:val="baseline"/>
        <w:outlineLvl w:val="3"/>
        <w:rPr>
          <w:ins w:id="23880" w:author="Roy Hu" w:date="2020-11-20T16:04:00Z"/>
          <w:rFonts w:ascii="Arial" w:hAnsi="Arial"/>
          <w:sz w:val="24"/>
          <w:lang w:eastAsia="zh-CN"/>
        </w:rPr>
      </w:pPr>
      <w:ins w:id="23881" w:author="Roy Hu" w:date="2020-11-20T16:04:00Z">
        <w:r>
          <w:rPr>
            <w:rFonts w:ascii="Arial" w:hAnsi="Arial"/>
            <w:sz w:val="24"/>
            <w:lang w:eastAsia="zh-CN"/>
          </w:rPr>
          <w:t>A.</w:t>
        </w:r>
        <w:del w:id="23882" w:author="Roy Hu" w:date="2021-02-22T15:42:00Z">
          <w:r w:rsidDel="00C31B50">
            <w:rPr>
              <w:rFonts w:ascii="Arial" w:hAnsi="Arial"/>
              <w:sz w:val="24"/>
              <w:lang w:eastAsia="zh-CN"/>
            </w:rPr>
            <w:delText>6.7.y</w:delText>
          </w:r>
        </w:del>
      </w:ins>
      <w:ins w:id="23883" w:author="Roy Hu" w:date="2021-02-22T15:42:00Z">
        <w:r w:rsidR="00C31B50">
          <w:rPr>
            <w:rFonts w:ascii="Arial" w:hAnsi="Arial"/>
            <w:sz w:val="24"/>
            <w:lang w:eastAsia="zh-CN"/>
          </w:rPr>
          <w:t>6.7.10</w:t>
        </w:r>
      </w:ins>
      <w:ins w:id="23884" w:author="Roy Hu" w:date="2020-11-20T16:04:00Z">
        <w:r w:rsidRPr="00FE2E37">
          <w:rPr>
            <w:rFonts w:ascii="Arial" w:hAnsi="Arial"/>
            <w:sz w:val="24"/>
            <w:lang w:eastAsia="zh-CN"/>
          </w:rPr>
          <w:t>.2</w:t>
        </w:r>
        <w:r w:rsidRPr="00FE2E37">
          <w:rPr>
            <w:rFonts w:ascii="Arial" w:hAnsi="Arial"/>
            <w:sz w:val="24"/>
            <w:lang w:eastAsia="zh-CN"/>
          </w:rPr>
          <w:tab/>
          <w:t>SA Inter-frequency measurement accuracy with FR1 serving cell and FR1 target cell</w:t>
        </w:r>
      </w:ins>
    </w:p>
    <w:p w14:paraId="56DC54CF" w14:textId="5B79764A" w:rsidR="00466298" w:rsidRPr="00662A0F" w:rsidRDefault="00466298" w:rsidP="00466298">
      <w:pPr>
        <w:keepNext/>
        <w:keepLines/>
        <w:spacing w:before="200" w:after="0"/>
        <w:textAlignment w:val="baseline"/>
        <w:outlineLvl w:val="4"/>
        <w:rPr>
          <w:ins w:id="23885" w:author="Roy Hu" w:date="2020-11-20T16:04:00Z"/>
          <w:rFonts w:ascii="Arial" w:eastAsia="宋体" w:hAnsi="Arial"/>
          <w:sz w:val="22"/>
        </w:rPr>
      </w:pPr>
      <w:bookmarkStart w:id="23886" w:name="_Toc535476639"/>
      <w:ins w:id="23887" w:author="Roy Hu" w:date="2020-11-20T16:04:00Z">
        <w:r>
          <w:rPr>
            <w:rFonts w:ascii="Arial" w:eastAsia="宋体" w:hAnsi="Arial"/>
            <w:sz w:val="22"/>
          </w:rPr>
          <w:t>A.</w:t>
        </w:r>
        <w:del w:id="23888" w:author="Roy Hu" w:date="2021-02-22T15:42:00Z">
          <w:r w:rsidDel="00C31B50">
            <w:rPr>
              <w:rFonts w:ascii="Arial" w:eastAsia="宋体" w:hAnsi="Arial"/>
              <w:sz w:val="22"/>
            </w:rPr>
            <w:delText>6.7.y</w:delText>
          </w:r>
        </w:del>
      </w:ins>
      <w:ins w:id="23889" w:author="Roy Hu" w:date="2021-02-22T15:42:00Z">
        <w:r w:rsidR="00C31B50">
          <w:rPr>
            <w:rFonts w:ascii="Arial" w:eastAsia="宋体" w:hAnsi="Arial"/>
            <w:sz w:val="22"/>
          </w:rPr>
          <w:t>6.7.10</w:t>
        </w:r>
      </w:ins>
      <w:ins w:id="23890" w:author="Roy Hu" w:date="2020-11-20T16:04:00Z">
        <w:r w:rsidRPr="00662A0F">
          <w:rPr>
            <w:rFonts w:ascii="Arial" w:eastAsia="宋体" w:hAnsi="Arial"/>
            <w:sz w:val="22"/>
          </w:rPr>
          <w:t>.2.1</w:t>
        </w:r>
        <w:r w:rsidRPr="00662A0F">
          <w:rPr>
            <w:rFonts w:ascii="Arial" w:eastAsia="宋体" w:hAnsi="Arial"/>
            <w:sz w:val="22"/>
          </w:rPr>
          <w:tab/>
          <w:t>Test Purpose and Environment</w:t>
        </w:r>
        <w:bookmarkEnd w:id="23886"/>
      </w:ins>
    </w:p>
    <w:p w14:paraId="5DAE74DF" w14:textId="77777777" w:rsidR="00466298" w:rsidRPr="00FE2E37" w:rsidRDefault="00466298" w:rsidP="00466298">
      <w:pPr>
        <w:textAlignment w:val="baseline"/>
        <w:rPr>
          <w:ins w:id="23891" w:author="Roy Hu" w:date="2020-11-20T16:04:00Z"/>
        </w:rPr>
      </w:pPr>
      <w:ins w:id="23892" w:author="Roy Hu" w:date="2020-11-20T16:04:00Z">
        <w:r w:rsidRPr="00FE2E37">
          <w:t>The purpose of this test is to verify that the CSI-RSRQ measurement accuracy is within the specified limits. This test will verify the requirements in Clause 10.1.</w:t>
        </w:r>
        <w:r w:rsidRPr="00FE2E37">
          <w:rPr>
            <w:lang w:eastAsia="zh-CN"/>
          </w:rPr>
          <w:t>9</w:t>
        </w:r>
        <w:r w:rsidRPr="00FE2E37">
          <w:t>.2.1</w:t>
        </w:r>
        <w:r w:rsidRPr="00FE2E37">
          <w:rPr>
            <w:lang w:eastAsia="zh-CN"/>
          </w:rPr>
          <w:t xml:space="preserve"> and </w:t>
        </w:r>
        <w:r w:rsidRPr="00FE2E37">
          <w:t>10.1.</w:t>
        </w:r>
        <w:r w:rsidRPr="00FE2E37">
          <w:rPr>
            <w:lang w:eastAsia="zh-CN"/>
          </w:rPr>
          <w:t>9</w:t>
        </w:r>
        <w:r w:rsidRPr="00FE2E37">
          <w:t>.2.</w:t>
        </w:r>
        <w:r w:rsidRPr="00FE2E37">
          <w:rPr>
            <w:lang w:eastAsia="zh-CN"/>
          </w:rPr>
          <w:t>2</w:t>
        </w:r>
        <w:r w:rsidRPr="00FE2E37">
          <w:t>.</w:t>
        </w:r>
      </w:ins>
    </w:p>
    <w:p w14:paraId="08C674FE" w14:textId="0BF8BE39" w:rsidR="00466298" w:rsidRPr="00662A0F" w:rsidRDefault="00466298" w:rsidP="00466298">
      <w:pPr>
        <w:keepNext/>
        <w:keepLines/>
        <w:spacing w:before="200" w:after="0"/>
        <w:textAlignment w:val="baseline"/>
        <w:outlineLvl w:val="4"/>
        <w:rPr>
          <w:ins w:id="23893" w:author="Roy Hu" w:date="2020-11-20T16:04:00Z"/>
          <w:rFonts w:ascii="Arial" w:eastAsia="宋体" w:hAnsi="Arial"/>
          <w:sz w:val="22"/>
        </w:rPr>
      </w:pPr>
      <w:bookmarkStart w:id="23894" w:name="_Toc535476640"/>
      <w:ins w:id="23895" w:author="Roy Hu" w:date="2020-11-20T16:04:00Z">
        <w:r>
          <w:rPr>
            <w:rFonts w:ascii="Arial" w:eastAsia="宋体" w:hAnsi="Arial"/>
            <w:sz w:val="22"/>
          </w:rPr>
          <w:t>A.</w:t>
        </w:r>
        <w:del w:id="23896" w:author="Roy Hu" w:date="2021-02-22T15:42:00Z">
          <w:r w:rsidDel="00C31B50">
            <w:rPr>
              <w:rFonts w:ascii="Arial" w:eastAsia="宋体" w:hAnsi="Arial"/>
              <w:sz w:val="22"/>
            </w:rPr>
            <w:delText>6.7.y</w:delText>
          </w:r>
        </w:del>
      </w:ins>
      <w:ins w:id="23897" w:author="Roy Hu" w:date="2021-02-22T15:42:00Z">
        <w:r w:rsidR="00C31B50">
          <w:rPr>
            <w:rFonts w:ascii="Arial" w:eastAsia="宋体" w:hAnsi="Arial"/>
            <w:sz w:val="22"/>
          </w:rPr>
          <w:t>6.7.10</w:t>
        </w:r>
      </w:ins>
      <w:ins w:id="23898" w:author="Roy Hu" w:date="2020-11-20T16:04:00Z">
        <w:r w:rsidRPr="00662A0F">
          <w:rPr>
            <w:rFonts w:ascii="Arial" w:eastAsia="宋体" w:hAnsi="Arial"/>
            <w:sz w:val="22"/>
          </w:rPr>
          <w:t>.2.2</w:t>
        </w:r>
        <w:r w:rsidRPr="00662A0F">
          <w:rPr>
            <w:rFonts w:ascii="Arial" w:eastAsia="宋体" w:hAnsi="Arial"/>
            <w:sz w:val="22"/>
          </w:rPr>
          <w:tab/>
          <w:t>Test Parameters</w:t>
        </w:r>
        <w:bookmarkEnd w:id="23894"/>
      </w:ins>
    </w:p>
    <w:p w14:paraId="4082EFEB" w14:textId="55D63D33" w:rsidR="00466298" w:rsidRPr="00FE2E37" w:rsidRDefault="00466298" w:rsidP="00466298">
      <w:pPr>
        <w:textAlignment w:val="baseline"/>
        <w:rPr>
          <w:ins w:id="23899" w:author="Roy Hu" w:date="2020-11-20T16:04:00Z"/>
          <w:lang w:eastAsia="zh-CN"/>
        </w:rPr>
      </w:pPr>
      <w:ins w:id="23900" w:author="Roy Hu" w:date="2020-11-20T16:04:00Z">
        <w:r w:rsidRPr="00FE2E37">
          <w:t xml:space="preserve">In this test case </w:t>
        </w:r>
        <w:r w:rsidRPr="00FE2E37">
          <w:rPr>
            <w:lang w:eastAsia="zh-CN"/>
          </w:rPr>
          <w:t>the two</w:t>
        </w:r>
        <w:r w:rsidRPr="00FE2E37">
          <w:t xml:space="preserve"> cells</w:t>
        </w:r>
        <w:r w:rsidRPr="00FE2E37">
          <w:rPr>
            <w:lang w:eastAsia="zh-CN"/>
          </w:rPr>
          <w:t xml:space="preserve"> (i.e., Cell 1 and Cell 2)</w:t>
        </w:r>
        <w:r w:rsidRPr="00FE2E37">
          <w:t xml:space="preserve"> are on </w:t>
        </w:r>
        <w:r w:rsidRPr="00FE2E37">
          <w:rPr>
            <w:lang w:eastAsia="zh-CN"/>
          </w:rPr>
          <w:t>different</w:t>
        </w:r>
        <w:r w:rsidRPr="00FE2E37">
          <w:t xml:space="preserve"> carrier frequenc</w:t>
        </w:r>
        <w:r w:rsidRPr="00FE2E37">
          <w:rPr>
            <w:lang w:eastAsia="zh-CN"/>
          </w:rPr>
          <w:t>ies and measurement gaps are provided</w:t>
        </w:r>
        <w:r w:rsidRPr="00FE2E37">
          <w:t>. Supported test configuration</w:t>
        </w:r>
        <w:r w:rsidRPr="00FE2E37">
          <w:rPr>
            <w:lang w:eastAsia="zh-CN"/>
          </w:rPr>
          <w:t>s</w:t>
        </w:r>
        <w:r w:rsidRPr="00FE2E37">
          <w:t xml:space="preserve"> are shown in Table </w:t>
        </w:r>
        <w:r>
          <w:t>A.</w:t>
        </w:r>
        <w:del w:id="23901" w:author="Roy Hu" w:date="2021-02-22T15:42:00Z">
          <w:r w:rsidDel="00C31B50">
            <w:delText>6.7.y</w:delText>
          </w:r>
        </w:del>
      </w:ins>
      <w:ins w:id="23902" w:author="Roy Hu" w:date="2021-02-22T15:42:00Z">
        <w:r w:rsidR="00C31B50">
          <w:t>6.7.10</w:t>
        </w:r>
      </w:ins>
      <w:ins w:id="23903" w:author="Roy Hu" w:date="2020-11-20T16:04:00Z">
        <w:r w:rsidRPr="00FE2E37">
          <w:t xml:space="preserve">.2.2-1. </w:t>
        </w:r>
        <w:r w:rsidRPr="00FE2E37">
          <w:rPr>
            <w:lang w:eastAsia="zh-CN"/>
          </w:rPr>
          <w:t>Both</w:t>
        </w:r>
        <w:r w:rsidRPr="00FE2E37">
          <w:t xml:space="preserve"> absolute </w:t>
        </w:r>
        <w:r w:rsidRPr="00FE2E37">
          <w:rPr>
            <w:lang w:eastAsia="zh-CN"/>
          </w:rPr>
          <w:t xml:space="preserve">accuracy and relative </w:t>
        </w:r>
        <w:r w:rsidRPr="00FE2E37">
          <w:t>accurac</w:t>
        </w:r>
        <w:r w:rsidRPr="00FE2E37">
          <w:rPr>
            <w:lang w:eastAsia="zh-CN"/>
          </w:rPr>
          <w:t>y</w:t>
        </w:r>
        <w:r w:rsidRPr="00FE2E37">
          <w:t xml:space="preserve"> </w:t>
        </w:r>
        <w:r w:rsidRPr="00FE2E37">
          <w:rPr>
            <w:lang w:eastAsia="zh-CN"/>
          </w:rPr>
          <w:t xml:space="preserve">requirements </w:t>
        </w:r>
        <w:r w:rsidRPr="00FE2E37">
          <w:t>of CSI-RSRQ int</w:t>
        </w:r>
        <w:r w:rsidRPr="00FE2E37">
          <w:rPr>
            <w:lang w:eastAsia="zh-CN"/>
          </w:rPr>
          <w:t>er</w:t>
        </w:r>
        <w:r w:rsidRPr="00FE2E37">
          <w:t xml:space="preserve">-frequency measurement </w:t>
        </w:r>
        <w:r w:rsidRPr="00FE2E37">
          <w:rPr>
            <w:lang w:eastAsia="zh-CN"/>
          </w:rPr>
          <w:t>are</w:t>
        </w:r>
        <w:r w:rsidRPr="00FE2E37">
          <w:t xml:space="preserve"> test</w:t>
        </w:r>
        <w:r w:rsidRPr="00FE2E37">
          <w:rPr>
            <w:lang w:eastAsia="zh-CN"/>
          </w:rPr>
          <w:t>ed</w:t>
        </w:r>
        <w:r w:rsidRPr="00FE2E37">
          <w:t xml:space="preserve"> by using </w:t>
        </w:r>
        <w:r w:rsidRPr="00FE2E37">
          <w:rPr>
            <w:lang w:eastAsia="zh-CN"/>
          </w:rPr>
          <w:t>test</w:t>
        </w:r>
        <w:r w:rsidRPr="00FE2E37">
          <w:t xml:space="preserve"> parameters in Table </w:t>
        </w:r>
        <w:r>
          <w:t>A.</w:t>
        </w:r>
        <w:del w:id="23904" w:author="Roy Hu" w:date="2021-02-22T15:42:00Z">
          <w:r w:rsidDel="00C31B50">
            <w:delText>6.7.y</w:delText>
          </w:r>
        </w:del>
      </w:ins>
      <w:ins w:id="23905" w:author="Roy Hu" w:date="2021-02-22T15:42:00Z">
        <w:r w:rsidR="00C31B50">
          <w:t>6.7.10</w:t>
        </w:r>
      </w:ins>
      <w:ins w:id="23906" w:author="Roy Hu" w:date="2020-11-20T16:04:00Z">
        <w:r w:rsidRPr="00FE2E37">
          <w:t>.2.2-</w:t>
        </w:r>
        <w:r w:rsidRPr="00FE2E37">
          <w:rPr>
            <w:lang w:eastAsia="zh-CN"/>
          </w:rPr>
          <w:t>2</w:t>
        </w:r>
        <w:r w:rsidRPr="00FE2E37">
          <w:t xml:space="preserve">. In all test cases, Cell </w:t>
        </w:r>
        <w:r w:rsidRPr="00FE2E37">
          <w:rPr>
            <w:lang w:eastAsia="zh-CN"/>
          </w:rPr>
          <w:t>1</w:t>
        </w:r>
        <w:r w:rsidRPr="00FE2E37">
          <w:t xml:space="preserve"> is the PCell</w:t>
        </w:r>
        <w:r w:rsidRPr="00FE2E37">
          <w:rPr>
            <w:lang w:eastAsia="zh-CN"/>
          </w:rPr>
          <w:t xml:space="preserve"> and </w:t>
        </w:r>
        <w:r w:rsidRPr="00FE2E37">
          <w:t xml:space="preserve">Cell </w:t>
        </w:r>
        <w:r w:rsidRPr="00FE2E37">
          <w:rPr>
            <w:lang w:eastAsia="zh-CN"/>
          </w:rPr>
          <w:t>2</w:t>
        </w:r>
        <w:r w:rsidRPr="00FE2E37">
          <w:t xml:space="preserve"> is target cell.</w:t>
        </w:r>
      </w:ins>
    </w:p>
    <w:p w14:paraId="7A3AD452" w14:textId="110C40FA" w:rsidR="00466298" w:rsidRPr="00FE2E37" w:rsidRDefault="00466298" w:rsidP="00466298">
      <w:pPr>
        <w:keepNext/>
        <w:keepLines/>
        <w:spacing w:before="60"/>
        <w:jc w:val="center"/>
        <w:textAlignment w:val="baseline"/>
        <w:rPr>
          <w:ins w:id="23907" w:author="Roy Hu" w:date="2020-11-20T16:04:00Z"/>
          <w:rFonts w:ascii="Arial" w:hAnsi="Arial"/>
          <w:b/>
        </w:rPr>
      </w:pPr>
      <w:ins w:id="23908" w:author="Roy Hu" w:date="2020-11-20T16:04:00Z">
        <w:r w:rsidRPr="00FE2E37">
          <w:rPr>
            <w:rFonts w:ascii="Arial" w:hAnsi="Arial"/>
            <w:b/>
          </w:rPr>
          <w:t xml:space="preserve">Table </w:t>
        </w:r>
        <w:r>
          <w:rPr>
            <w:rFonts w:ascii="Arial" w:eastAsia="宋体" w:hAnsi="Arial"/>
            <w:b/>
          </w:rPr>
          <w:t>A.</w:t>
        </w:r>
        <w:del w:id="23909" w:author="Roy Hu" w:date="2021-02-22T15:42:00Z">
          <w:r w:rsidDel="00C31B50">
            <w:rPr>
              <w:rFonts w:ascii="Arial" w:eastAsia="宋体" w:hAnsi="Arial"/>
              <w:b/>
            </w:rPr>
            <w:delText>6.7.y</w:delText>
          </w:r>
        </w:del>
      </w:ins>
      <w:ins w:id="23910" w:author="Roy Hu" w:date="2021-02-22T15:42:00Z">
        <w:r w:rsidR="00C31B50">
          <w:rPr>
            <w:rFonts w:ascii="Arial" w:eastAsia="宋体" w:hAnsi="Arial"/>
            <w:b/>
          </w:rPr>
          <w:t>6.7.10</w:t>
        </w:r>
      </w:ins>
      <w:ins w:id="23911" w:author="Roy Hu" w:date="2020-11-20T16:04:00Z">
        <w:r w:rsidRPr="00FE2E37">
          <w:rPr>
            <w:rFonts w:ascii="Arial" w:eastAsia="宋体" w:hAnsi="Arial"/>
            <w:b/>
          </w:rPr>
          <w:t>.2.2-1</w:t>
        </w:r>
        <w:r w:rsidRPr="00FE2E37">
          <w:rPr>
            <w:rFonts w:ascii="Arial" w:hAnsi="Arial"/>
            <w:b/>
          </w:rPr>
          <w:t xml:space="preserve">: CSI-RSRQ </w:t>
        </w:r>
        <w:r w:rsidRPr="00FE2E37">
          <w:rPr>
            <w:rFonts w:ascii="Arial" w:hAnsi="Arial"/>
            <w:b/>
            <w:lang w:eastAsia="zh-CN"/>
          </w:rPr>
          <w:t xml:space="preserve">Inter </w:t>
        </w:r>
        <w:r w:rsidRPr="00FE2E37">
          <w:rPr>
            <w:rFonts w:ascii="Arial" w:hAnsi="Arial"/>
            <w:b/>
          </w:rPr>
          <w:t>frequency CSI-RSRQ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466298" w:rsidRPr="00FE2E37" w14:paraId="20F33569" w14:textId="77777777" w:rsidTr="00F63A46">
        <w:trPr>
          <w:jc w:val="center"/>
          <w:ins w:id="23912" w:author="Roy Hu" w:date="2020-11-20T16:04:00Z"/>
        </w:trPr>
        <w:tc>
          <w:tcPr>
            <w:tcW w:w="2207" w:type="dxa"/>
            <w:shd w:val="clear" w:color="auto" w:fill="auto"/>
          </w:tcPr>
          <w:p w14:paraId="3DF058B5" w14:textId="77777777" w:rsidR="00466298" w:rsidRPr="00FE2E37" w:rsidRDefault="00466298" w:rsidP="00F63A46">
            <w:pPr>
              <w:keepNext/>
              <w:keepLines/>
              <w:spacing w:after="0"/>
              <w:jc w:val="center"/>
              <w:textAlignment w:val="baseline"/>
              <w:rPr>
                <w:ins w:id="23913" w:author="Roy Hu" w:date="2020-11-20T16:04:00Z"/>
                <w:rFonts w:ascii="Arial" w:hAnsi="Arial"/>
                <w:b/>
                <w:sz w:val="18"/>
              </w:rPr>
            </w:pPr>
            <w:ins w:id="23914" w:author="Roy Hu" w:date="2020-11-20T16:04:00Z">
              <w:r w:rsidRPr="00FE2E37">
                <w:rPr>
                  <w:rFonts w:ascii="Arial" w:hAnsi="Arial"/>
                  <w:b/>
                  <w:sz w:val="18"/>
                </w:rPr>
                <w:t>Config</w:t>
              </w:r>
            </w:ins>
          </w:p>
        </w:tc>
        <w:tc>
          <w:tcPr>
            <w:tcW w:w="6809" w:type="dxa"/>
            <w:shd w:val="clear" w:color="auto" w:fill="auto"/>
          </w:tcPr>
          <w:p w14:paraId="4887E89A" w14:textId="77777777" w:rsidR="00466298" w:rsidRPr="00FE2E37" w:rsidRDefault="00466298" w:rsidP="00F63A46">
            <w:pPr>
              <w:keepNext/>
              <w:keepLines/>
              <w:spacing w:after="0"/>
              <w:jc w:val="center"/>
              <w:textAlignment w:val="baseline"/>
              <w:rPr>
                <w:ins w:id="23915" w:author="Roy Hu" w:date="2020-11-20T16:04:00Z"/>
                <w:rFonts w:ascii="Arial" w:hAnsi="Arial"/>
                <w:b/>
                <w:sz w:val="18"/>
              </w:rPr>
            </w:pPr>
            <w:ins w:id="23916" w:author="Roy Hu" w:date="2020-11-20T16:04:00Z">
              <w:r w:rsidRPr="00FE2E37">
                <w:rPr>
                  <w:rFonts w:ascii="Arial" w:hAnsi="Arial"/>
                  <w:b/>
                  <w:sz w:val="18"/>
                </w:rPr>
                <w:t>Description</w:t>
              </w:r>
            </w:ins>
          </w:p>
        </w:tc>
      </w:tr>
      <w:tr w:rsidR="00466298" w:rsidRPr="00FE2E37" w14:paraId="2D1FBF83" w14:textId="77777777" w:rsidTr="00F63A46">
        <w:trPr>
          <w:jc w:val="center"/>
          <w:ins w:id="23917" w:author="Roy Hu" w:date="2020-11-20T16:04:00Z"/>
        </w:trPr>
        <w:tc>
          <w:tcPr>
            <w:tcW w:w="2207" w:type="dxa"/>
            <w:shd w:val="clear" w:color="auto" w:fill="auto"/>
          </w:tcPr>
          <w:p w14:paraId="2D54D257" w14:textId="77777777" w:rsidR="00466298" w:rsidRPr="00FE2E37" w:rsidRDefault="00466298" w:rsidP="00F63A46">
            <w:pPr>
              <w:keepNext/>
              <w:keepLines/>
              <w:overflowPunct/>
              <w:autoSpaceDE/>
              <w:autoSpaceDN/>
              <w:adjustRightInd/>
              <w:spacing w:after="0"/>
              <w:rPr>
                <w:ins w:id="23918" w:author="Roy Hu" w:date="2020-11-20T16:04:00Z"/>
                <w:rFonts w:ascii="Arial" w:eastAsia="宋体" w:hAnsi="Arial" w:cs="Arial"/>
                <w:sz w:val="18"/>
                <w:szCs w:val="22"/>
                <w:lang w:val="en-US" w:eastAsia="en-US"/>
              </w:rPr>
            </w:pPr>
            <w:ins w:id="23919" w:author="Roy Hu" w:date="2020-11-20T16:04:00Z">
              <w:r w:rsidRPr="00FE2E37">
                <w:rPr>
                  <w:rFonts w:ascii="Arial" w:eastAsia="宋体" w:hAnsi="Arial" w:cs="Arial"/>
                  <w:sz w:val="18"/>
                  <w:szCs w:val="22"/>
                  <w:lang w:val="en-US" w:eastAsia="en-US"/>
                </w:rPr>
                <w:t>1</w:t>
              </w:r>
            </w:ins>
          </w:p>
        </w:tc>
        <w:tc>
          <w:tcPr>
            <w:tcW w:w="6809" w:type="dxa"/>
            <w:shd w:val="clear" w:color="auto" w:fill="auto"/>
          </w:tcPr>
          <w:p w14:paraId="2A161B3D" w14:textId="77777777" w:rsidR="00466298" w:rsidRPr="00FE2E37" w:rsidRDefault="00466298" w:rsidP="00F63A46">
            <w:pPr>
              <w:keepNext/>
              <w:keepLines/>
              <w:overflowPunct/>
              <w:autoSpaceDE/>
              <w:autoSpaceDN/>
              <w:adjustRightInd/>
              <w:spacing w:after="0"/>
              <w:rPr>
                <w:ins w:id="23920" w:author="Roy Hu" w:date="2020-11-20T16:04:00Z"/>
                <w:rFonts w:ascii="Arial" w:eastAsia="宋体" w:hAnsi="Arial" w:cs="Arial"/>
                <w:sz w:val="18"/>
                <w:szCs w:val="22"/>
                <w:lang w:val="en-US" w:eastAsia="en-US"/>
              </w:rPr>
            </w:pPr>
            <w:ins w:id="23921" w:author="Roy Hu" w:date="2020-11-20T16:04:00Z">
              <w:r w:rsidRPr="00FE2E37">
                <w:rPr>
                  <w:rFonts w:ascii="Arial" w:eastAsia="宋体" w:hAnsi="Arial" w:cs="Arial"/>
                  <w:sz w:val="18"/>
                  <w:szCs w:val="22"/>
                  <w:lang w:val="en-US" w:eastAsia="en-US"/>
                </w:rPr>
                <w:t>NR 15 kHz CSI-RS SCS, 10 MHz bandwidth, FDD duplex mode</w:t>
              </w:r>
            </w:ins>
          </w:p>
        </w:tc>
      </w:tr>
      <w:tr w:rsidR="00466298" w:rsidRPr="00FE2E37" w14:paraId="354BD81A" w14:textId="77777777" w:rsidTr="00F63A46">
        <w:trPr>
          <w:jc w:val="center"/>
          <w:ins w:id="23922" w:author="Roy Hu" w:date="2020-11-20T16:04:00Z"/>
        </w:trPr>
        <w:tc>
          <w:tcPr>
            <w:tcW w:w="2207" w:type="dxa"/>
            <w:shd w:val="clear" w:color="auto" w:fill="auto"/>
          </w:tcPr>
          <w:p w14:paraId="3602E1F4" w14:textId="77777777" w:rsidR="00466298" w:rsidRPr="00FE2E37" w:rsidRDefault="00466298" w:rsidP="00F63A46">
            <w:pPr>
              <w:keepNext/>
              <w:keepLines/>
              <w:overflowPunct/>
              <w:autoSpaceDE/>
              <w:autoSpaceDN/>
              <w:adjustRightInd/>
              <w:spacing w:after="0"/>
              <w:rPr>
                <w:ins w:id="23923" w:author="Roy Hu" w:date="2020-11-20T16:04:00Z"/>
                <w:rFonts w:ascii="Arial" w:eastAsia="宋体" w:hAnsi="Arial" w:cs="Arial"/>
                <w:sz w:val="18"/>
                <w:szCs w:val="22"/>
                <w:lang w:val="en-US" w:eastAsia="en-US"/>
              </w:rPr>
            </w:pPr>
            <w:ins w:id="23924" w:author="Roy Hu" w:date="2020-11-20T16:04:00Z">
              <w:r w:rsidRPr="00FE2E37">
                <w:rPr>
                  <w:rFonts w:ascii="Arial" w:eastAsia="宋体" w:hAnsi="Arial" w:cs="Arial"/>
                  <w:sz w:val="18"/>
                  <w:szCs w:val="22"/>
                  <w:lang w:val="en-US" w:eastAsia="en-US"/>
                </w:rPr>
                <w:t>2</w:t>
              </w:r>
            </w:ins>
          </w:p>
        </w:tc>
        <w:tc>
          <w:tcPr>
            <w:tcW w:w="6809" w:type="dxa"/>
            <w:shd w:val="clear" w:color="auto" w:fill="auto"/>
          </w:tcPr>
          <w:p w14:paraId="27A30D8E" w14:textId="77777777" w:rsidR="00466298" w:rsidRPr="00FE2E37" w:rsidRDefault="00466298" w:rsidP="00F63A46">
            <w:pPr>
              <w:keepNext/>
              <w:keepLines/>
              <w:overflowPunct/>
              <w:autoSpaceDE/>
              <w:autoSpaceDN/>
              <w:adjustRightInd/>
              <w:spacing w:after="0"/>
              <w:rPr>
                <w:ins w:id="23925" w:author="Roy Hu" w:date="2020-11-20T16:04:00Z"/>
                <w:rFonts w:ascii="Arial" w:eastAsia="宋体" w:hAnsi="Arial" w:cs="Arial"/>
                <w:sz w:val="18"/>
                <w:szCs w:val="22"/>
                <w:lang w:val="en-US" w:eastAsia="en-US"/>
              </w:rPr>
            </w:pPr>
            <w:ins w:id="23926" w:author="Roy Hu" w:date="2020-11-20T16:04:00Z">
              <w:r w:rsidRPr="00FE2E37">
                <w:rPr>
                  <w:rFonts w:ascii="Arial" w:eastAsia="宋体" w:hAnsi="Arial" w:cs="Arial"/>
                  <w:sz w:val="18"/>
                  <w:szCs w:val="22"/>
                  <w:lang w:val="en-US" w:eastAsia="en-US"/>
                </w:rPr>
                <w:t>NR 15 kHz CSI-RS SCS, 10 MHz bandwidth, TDD duplex mode</w:t>
              </w:r>
            </w:ins>
          </w:p>
        </w:tc>
      </w:tr>
      <w:tr w:rsidR="00466298" w:rsidRPr="00FE2E37" w14:paraId="60E6F171" w14:textId="77777777" w:rsidTr="00F63A46">
        <w:trPr>
          <w:jc w:val="center"/>
          <w:ins w:id="23927" w:author="Roy Hu" w:date="2020-11-20T16:04:00Z"/>
        </w:trPr>
        <w:tc>
          <w:tcPr>
            <w:tcW w:w="2207" w:type="dxa"/>
            <w:shd w:val="clear" w:color="auto" w:fill="auto"/>
          </w:tcPr>
          <w:p w14:paraId="39AE3D48" w14:textId="77777777" w:rsidR="00466298" w:rsidRPr="00FE2E37" w:rsidRDefault="00466298" w:rsidP="00F63A46">
            <w:pPr>
              <w:keepNext/>
              <w:keepLines/>
              <w:overflowPunct/>
              <w:autoSpaceDE/>
              <w:autoSpaceDN/>
              <w:adjustRightInd/>
              <w:spacing w:after="0"/>
              <w:rPr>
                <w:ins w:id="23928" w:author="Roy Hu" w:date="2020-11-20T16:04:00Z"/>
                <w:rFonts w:ascii="Arial" w:eastAsia="宋体" w:hAnsi="Arial" w:cs="Arial"/>
                <w:sz w:val="18"/>
                <w:szCs w:val="22"/>
                <w:lang w:val="en-US" w:eastAsia="en-US"/>
              </w:rPr>
            </w:pPr>
            <w:ins w:id="23929" w:author="Roy Hu" w:date="2020-11-20T16:04:00Z">
              <w:r w:rsidRPr="00FE2E37">
                <w:rPr>
                  <w:rFonts w:ascii="Arial" w:eastAsia="宋体" w:hAnsi="Arial" w:cs="Arial"/>
                  <w:sz w:val="18"/>
                  <w:szCs w:val="22"/>
                  <w:lang w:val="en-US" w:eastAsia="en-US"/>
                </w:rPr>
                <w:t>3</w:t>
              </w:r>
            </w:ins>
          </w:p>
        </w:tc>
        <w:tc>
          <w:tcPr>
            <w:tcW w:w="6809" w:type="dxa"/>
            <w:shd w:val="clear" w:color="auto" w:fill="auto"/>
          </w:tcPr>
          <w:p w14:paraId="6C71B2D8" w14:textId="77777777" w:rsidR="00466298" w:rsidRPr="00FE2E37" w:rsidRDefault="00466298" w:rsidP="00F63A46">
            <w:pPr>
              <w:keepNext/>
              <w:keepLines/>
              <w:overflowPunct/>
              <w:autoSpaceDE/>
              <w:autoSpaceDN/>
              <w:adjustRightInd/>
              <w:spacing w:after="0"/>
              <w:rPr>
                <w:ins w:id="23930" w:author="Roy Hu" w:date="2020-11-20T16:04:00Z"/>
                <w:rFonts w:ascii="Arial" w:eastAsia="宋体" w:hAnsi="Arial" w:cs="Arial"/>
                <w:sz w:val="18"/>
                <w:szCs w:val="22"/>
                <w:lang w:val="en-US" w:eastAsia="en-US"/>
              </w:rPr>
            </w:pPr>
            <w:ins w:id="23931" w:author="Roy Hu" w:date="2020-11-20T16:04:00Z">
              <w:r w:rsidRPr="00FE2E37">
                <w:rPr>
                  <w:rFonts w:ascii="Arial" w:eastAsia="宋体" w:hAnsi="Arial" w:cs="Arial"/>
                  <w:sz w:val="18"/>
                  <w:szCs w:val="22"/>
                  <w:lang w:val="en-US" w:eastAsia="en-US"/>
                </w:rPr>
                <w:t>NR 30 kHz CSI-RS SCS, 40 MHz bandwidth, TDD duplex mode</w:t>
              </w:r>
            </w:ins>
          </w:p>
        </w:tc>
      </w:tr>
      <w:tr w:rsidR="00466298" w:rsidRPr="00FE2E37" w14:paraId="47B3FDB0" w14:textId="77777777" w:rsidTr="00F63A46">
        <w:trPr>
          <w:jc w:val="center"/>
          <w:ins w:id="23932" w:author="Roy Hu" w:date="2020-11-20T16:04:00Z"/>
        </w:trPr>
        <w:tc>
          <w:tcPr>
            <w:tcW w:w="9016" w:type="dxa"/>
            <w:gridSpan w:val="2"/>
            <w:shd w:val="clear" w:color="auto" w:fill="auto"/>
          </w:tcPr>
          <w:p w14:paraId="16C96853" w14:textId="77777777" w:rsidR="00466298" w:rsidRPr="00FE2E37" w:rsidRDefault="00466298" w:rsidP="00F63A46">
            <w:pPr>
              <w:keepNext/>
              <w:keepLines/>
              <w:spacing w:after="0"/>
              <w:ind w:left="851" w:hanging="851"/>
              <w:textAlignment w:val="baseline"/>
              <w:rPr>
                <w:ins w:id="23933" w:author="Roy Hu" w:date="2020-11-20T16:04:00Z"/>
                <w:rFonts w:ascii="Arial" w:hAnsi="Arial"/>
                <w:sz w:val="18"/>
              </w:rPr>
            </w:pPr>
            <w:ins w:id="23934" w:author="Roy Hu" w:date="2020-11-20T16:04:00Z">
              <w:r w:rsidRPr="00FE2E37">
                <w:rPr>
                  <w:rFonts w:ascii="Arial" w:hAnsi="Arial"/>
                  <w:sz w:val="18"/>
                </w:rPr>
                <w:t>Note:</w:t>
              </w:r>
              <w:r w:rsidRPr="00FE2E37">
                <w:rPr>
                  <w:rFonts w:ascii="Arial" w:hAnsi="Arial"/>
                  <w:sz w:val="18"/>
                </w:rPr>
                <w:tab/>
                <w:t>The UE is only required to be tested in one of the supported test configurations</w:t>
              </w:r>
            </w:ins>
          </w:p>
        </w:tc>
      </w:tr>
    </w:tbl>
    <w:p w14:paraId="5F1811FE" w14:textId="77777777" w:rsidR="00466298" w:rsidRPr="00FE2E37" w:rsidRDefault="00466298" w:rsidP="00466298">
      <w:pPr>
        <w:keepNext/>
        <w:keepLines/>
        <w:spacing w:before="60"/>
        <w:jc w:val="center"/>
        <w:textAlignment w:val="baseline"/>
        <w:rPr>
          <w:ins w:id="23935" w:author="Roy Hu" w:date="2020-11-20T16:04:00Z"/>
          <w:rFonts w:eastAsia="宋体"/>
          <w:lang w:eastAsia="zh-CN"/>
        </w:rPr>
      </w:pPr>
      <w:bookmarkStart w:id="23936" w:name="_Toc535476641"/>
    </w:p>
    <w:p w14:paraId="39771AEF" w14:textId="1A7DDD5D" w:rsidR="00466298" w:rsidRPr="00FE2E37" w:rsidRDefault="00466298" w:rsidP="00466298">
      <w:pPr>
        <w:keepNext/>
        <w:keepLines/>
        <w:spacing w:before="60"/>
        <w:jc w:val="center"/>
        <w:textAlignment w:val="baseline"/>
        <w:rPr>
          <w:ins w:id="23937" w:author="Roy Hu" w:date="2020-11-20T16:04:00Z"/>
          <w:rFonts w:ascii="Arial" w:hAnsi="Arial"/>
          <w:b/>
        </w:rPr>
      </w:pPr>
      <w:ins w:id="23938" w:author="Roy Hu" w:date="2020-11-20T16:04:00Z">
        <w:r w:rsidRPr="00FE2E37">
          <w:rPr>
            <w:rFonts w:ascii="Arial" w:hAnsi="Arial"/>
            <w:b/>
          </w:rPr>
          <w:t xml:space="preserve">Table </w:t>
        </w:r>
        <w:r>
          <w:rPr>
            <w:rFonts w:ascii="Arial" w:eastAsia="宋体" w:hAnsi="Arial"/>
            <w:b/>
          </w:rPr>
          <w:t>A.</w:t>
        </w:r>
        <w:del w:id="23939" w:author="Roy Hu" w:date="2021-02-22T15:42:00Z">
          <w:r w:rsidDel="00C31B50">
            <w:rPr>
              <w:rFonts w:ascii="Arial" w:eastAsia="宋体" w:hAnsi="Arial"/>
              <w:b/>
            </w:rPr>
            <w:delText>6.7.y</w:delText>
          </w:r>
        </w:del>
      </w:ins>
      <w:ins w:id="23940" w:author="Roy Hu" w:date="2021-02-22T15:42:00Z">
        <w:r w:rsidR="00C31B50">
          <w:rPr>
            <w:rFonts w:ascii="Arial" w:eastAsia="宋体" w:hAnsi="Arial"/>
            <w:b/>
          </w:rPr>
          <w:t>6.7.10</w:t>
        </w:r>
      </w:ins>
      <w:ins w:id="23941" w:author="Roy Hu" w:date="2020-11-20T16:04:00Z">
        <w:r w:rsidRPr="00FE2E37">
          <w:rPr>
            <w:rFonts w:ascii="Arial" w:eastAsia="宋体" w:hAnsi="Arial"/>
            <w:b/>
          </w:rPr>
          <w:t>.</w:t>
        </w:r>
        <w:r w:rsidRPr="00FE2E37">
          <w:rPr>
            <w:rFonts w:ascii="Arial" w:eastAsia="宋体" w:hAnsi="Arial"/>
            <w:b/>
            <w:lang w:eastAsia="zh-CN"/>
          </w:rPr>
          <w:t>2</w:t>
        </w:r>
        <w:r w:rsidRPr="00FE2E37">
          <w:rPr>
            <w:rFonts w:ascii="Arial" w:eastAsia="宋体" w:hAnsi="Arial"/>
            <w:b/>
          </w:rPr>
          <w:t>.2-</w:t>
        </w:r>
        <w:r w:rsidRPr="00FE2E37">
          <w:rPr>
            <w:rFonts w:ascii="Arial" w:eastAsia="宋体" w:hAnsi="Arial"/>
            <w:b/>
            <w:lang w:eastAsia="zh-CN"/>
          </w:rPr>
          <w:t>2</w:t>
        </w:r>
        <w:r w:rsidRPr="00FE2E37">
          <w:rPr>
            <w:rFonts w:ascii="Arial" w:hAnsi="Arial"/>
            <w:b/>
          </w:rPr>
          <w:t>: CSI-RSRQ Int</w:t>
        </w:r>
        <w:r w:rsidRPr="00FE2E37">
          <w:rPr>
            <w:rFonts w:ascii="Arial" w:hAnsi="Arial"/>
            <w:b/>
            <w:lang w:eastAsia="zh-CN"/>
          </w:rPr>
          <w:t>er</w:t>
        </w:r>
        <w:r w:rsidRPr="00FE2E37">
          <w:rPr>
            <w:rFonts w:ascii="Arial" w:hAnsi="Arial"/>
            <w:b/>
          </w:rPr>
          <w:t xml:space="preserve"> frequency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729"/>
        <w:gridCol w:w="66"/>
        <w:gridCol w:w="708"/>
        <w:gridCol w:w="66"/>
        <w:gridCol w:w="6"/>
        <w:gridCol w:w="702"/>
      </w:tblGrid>
      <w:tr w:rsidR="00466298" w:rsidRPr="00FE2E37" w14:paraId="2E6F2208" w14:textId="77777777" w:rsidTr="00F63A46">
        <w:trPr>
          <w:jc w:val="center"/>
          <w:ins w:id="23942" w:author="Roy Hu" w:date="2020-11-20T16:04:00Z"/>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9511E9D" w14:textId="77777777" w:rsidR="00466298" w:rsidRPr="00FE2E37" w:rsidRDefault="00466298" w:rsidP="00F63A46">
            <w:pPr>
              <w:keepNext/>
              <w:keepLines/>
              <w:spacing w:after="0"/>
              <w:jc w:val="center"/>
              <w:textAlignment w:val="baseline"/>
              <w:rPr>
                <w:ins w:id="23943" w:author="Roy Hu" w:date="2020-11-20T16:04:00Z"/>
                <w:rFonts w:ascii="Arial" w:hAnsi="Arial"/>
                <w:b/>
                <w:sz w:val="18"/>
                <w:lang w:val="en-US"/>
              </w:rPr>
            </w:pPr>
            <w:ins w:id="23944" w:author="Roy Hu" w:date="2020-11-20T16:04:00Z">
              <w:r w:rsidRPr="00FE2E37">
                <w:rPr>
                  <w:rFonts w:ascii="Arial" w:hAnsi="Arial"/>
                  <w:b/>
                  <w:sz w:val="18"/>
                  <w:lang w:val="en-US"/>
                </w:rPr>
                <w:t>Parameter</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8103412" w14:textId="77777777" w:rsidR="00466298" w:rsidRPr="00FE2E37" w:rsidRDefault="00466298" w:rsidP="00F63A46">
            <w:pPr>
              <w:keepNext/>
              <w:keepLines/>
              <w:spacing w:after="0"/>
              <w:jc w:val="center"/>
              <w:textAlignment w:val="baseline"/>
              <w:rPr>
                <w:ins w:id="23945" w:author="Roy Hu" w:date="2020-11-20T16:04:00Z"/>
                <w:rFonts w:ascii="Arial" w:hAnsi="Arial"/>
                <w:b/>
                <w:sz w:val="18"/>
                <w:lang w:val="en-US"/>
              </w:rPr>
            </w:pPr>
            <w:ins w:id="23946" w:author="Roy Hu" w:date="2020-11-20T16:04:00Z">
              <w:r w:rsidRPr="00FE2E37">
                <w:rPr>
                  <w:rFonts w:ascii="Arial" w:hAnsi="Arial"/>
                  <w:b/>
                  <w:sz w:val="18"/>
                  <w:lang w:val="en-US"/>
                </w:rPr>
                <w:t>Unit</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10AA5183" w14:textId="77777777" w:rsidR="00466298" w:rsidRPr="00FE2E37" w:rsidRDefault="00466298" w:rsidP="00F63A46">
            <w:pPr>
              <w:keepNext/>
              <w:keepLines/>
              <w:spacing w:after="0"/>
              <w:jc w:val="center"/>
              <w:textAlignment w:val="baseline"/>
              <w:rPr>
                <w:ins w:id="23947" w:author="Roy Hu" w:date="2020-11-20T16:04:00Z"/>
                <w:rFonts w:ascii="Arial" w:hAnsi="Arial"/>
                <w:b/>
                <w:sz w:val="18"/>
                <w:lang w:val="en-US"/>
              </w:rPr>
            </w:pPr>
            <w:ins w:id="23948" w:author="Roy Hu" w:date="2020-11-20T16:04:00Z">
              <w:r w:rsidRPr="00FE2E37">
                <w:rPr>
                  <w:rFonts w:ascii="Arial" w:hAnsi="Arial"/>
                  <w:b/>
                  <w:sz w:val="18"/>
                  <w:lang w:val="en-US"/>
                </w:rPr>
                <w:t>Test 1</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7105C031" w14:textId="77777777" w:rsidR="00466298" w:rsidRPr="00FE2E37" w:rsidRDefault="00466298" w:rsidP="00F63A46">
            <w:pPr>
              <w:keepNext/>
              <w:keepLines/>
              <w:spacing w:after="0"/>
              <w:jc w:val="center"/>
              <w:textAlignment w:val="baseline"/>
              <w:rPr>
                <w:ins w:id="23949" w:author="Roy Hu" w:date="2020-11-20T16:04:00Z"/>
                <w:rFonts w:ascii="Arial" w:hAnsi="Arial"/>
                <w:b/>
                <w:sz w:val="18"/>
                <w:lang w:val="en-US"/>
              </w:rPr>
            </w:pPr>
            <w:ins w:id="23950" w:author="Roy Hu" w:date="2020-11-20T16:04:00Z">
              <w:r w:rsidRPr="00FE2E37">
                <w:rPr>
                  <w:rFonts w:ascii="Arial" w:hAnsi="Arial"/>
                  <w:b/>
                  <w:sz w:val="18"/>
                  <w:lang w:val="en-US"/>
                </w:rPr>
                <w:t>Test 2</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4AAFB16" w14:textId="77777777" w:rsidR="00466298" w:rsidRPr="00FE2E37" w:rsidRDefault="00466298" w:rsidP="00F63A46">
            <w:pPr>
              <w:keepNext/>
              <w:keepLines/>
              <w:spacing w:after="0"/>
              <w:jc w:val="center"/>
              <w:textAlignment w:val="baseline"/>
              <w:rPr>
                <w:ins w:id="23951" w:author="Roy Hu" w:date="2020-11-20T16:04:00Z"/>
                <w:rFonts w:ascii="Arial" w:hAnsi="Arial"/>
                <w:b/>
                <w:sz w:val="18"/>
                <w:lang w:val="en-US"/>
              </w:rPr>
            </w:pPr>
            <w:ins w:id="23952" w:author="Roy Hu" w:date="2020-11-20T16:04:00Z">
              <w:r w:rsidRPr="00FE2E37">
                <w:rPr>
                  <w:rFonts w:ascii="Arial" w:hAnsi="Arial"/>
                  <w:b/>
                  <w:sz w:val="18"/>
                  <w:lang w:val="en-US"/>
                </w:rPr>
                <w:t>Test 3</w:t>
              </w:r>
            </w:ins>
          </w:p>
        </w:tc>
      </w:tr>
      <w:tr w:rsidR="00466298" w:rsidRPr="00FE2E37" w14:paraId="29B58583" w14:textId="77777777" w:rsidTr="00F63A46">
        <w:trPr>
          <w:jc w:val="center"/>
          <w:ins w:id="23953" w:author="Roy Hu" w:date="2020-11-20T16:04:00Z"/>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14:paraId="787958BB" w14:textId="77777777" w:rsidR="00466298" w:rsidRPr="00FE2E37" w:rsidRDefault="00466298" w:rsidP="00F63A46">
            <w:pPr>
              <w:keepNext/>
              <w:keepLines/>
              <w:spacing w:after="0"/>
              <w:jc w:val="center"/>
              <w:textAlignment w:val="baseline"/>
              <w:rPr>
                <w:ins w:id="23954" w:author="Roy Hu" w:date="2020-11-20T16:04:00Z"/>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24DF73E" w14:textId="77777777" w:rsidR="00466298" w:rsidRPr="00FE2E37" w:rsidRDefault="00466298" w:rsidP="00F63A46">
            <w:pPr>
              <w:keepNext/>
              <w:keepLines/>
              <w:spacing w:after="0"/>
              <w:jc w:val="center"/>
              <w:textAlignment w:val="baseline"/>
              <w:rPr>
                <w:ins w:id="23955" w:author="Roy Hu" w:date="2020-11-20T16:04:00Z"/>
                <w:rFonts w:ascii="Arial" w:eastAsia="Calibri" w:hAnsi="Arial"/>
                <w:b/>
                <w:sz w:val="18"/>
                <w:szCs w:val="22"/>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6412E25C" w14:textId="77777777" w:rsidR="00466298" w:rsidRPr="00FE2E37" w:rsidRDefault="00466298" w:rsidP="00F63A46">
            <w:pPr>
              <w:keepNext/>
              <w:keepLines/>
              <w:spacing w:after="0"/>
              <w:jc w:val="center"/>
              <w:textAlignment w:val="baseline"/>
              <w:rPr>
                <w:ins w:id="23956" w:author="Roy Hu" w:date="2020-11-20T16:04:00Z"/>
                <w:rFonts w:ascii="Arial" w:hAnsi="Arial"/>
                <w:b/>
                <w:sz w:val="18"/>
                <w:lang w:val="en-US" w:eastAsia="zh-CN"/>
              </w:rPr>
            </w:pPr>
            <w:ins w:id="23957" w:author="Roy Hu" w:date="2020-11-20T16:04:00Z">
              <w:r w:rsidRPr="00FE2E37">
                <w:rPr>
                  <w:rFonts w:ascii="Arial" w:hAnsi="Arial"/>
                  <w:b/>
                  <w:sz w:val="18"/>
                  <w:lang w:val="en-US"/>
                </w:rPr>
                <w:t xml:space="preserve">Cell </w:t>
              </w:r>
              <w:r w:rsidRPr="00FE2E37">
                <w:rPr>
                  <w:rFonts w:ascii="Arial" w:hAnsi="Arial"/>
                  <w:b/>
                  <w:sz w:val="18"/>
                  <w:lang w:val="en-US" w:eastAsia="zh-CN"/>
                </w:rPr>
                <w:t>1</w:t>
              </w:r>
            </w:ins>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4382BF49" w14:textId="77777777" w:rsidR="00466298" w:rsidRPr="00FE2E37" w:rsidRDefault="00466298" w:rsidP="00F63A46">
            <w:pPr>
              <w:keepNext/>
              <w:keepLines/>
              <w:spacing w:after="0"/>
              <w:jc w:val="center"/>
              <w:textAlignment w:val="baseline"/>
              <w:rPr>
                <w:ins w:id="23958" w:author="Roy Hu" w:date="2020-11-20T16:04:00Z"/>
                <w:rFonts w:ascii="Arial" w:hAnsi="Arial"/>
                <w:b/>
                <w:sz w:val="18"/>
                <w:lang w:val="en-US" w:eastAsia="zh-CN"/>
              </w:rPr>
            </w:pPr>
            <w:ins w:id="23959" w:author="Roy Hu" w:date="2020-11-20T16:04:00Z">
              <w:r w:rsidRPr="00FE2E37">
                <w:rPr>
                  <w:rFonts w:ascii="Arial" w:hAnsi="Arial"/>
                  <w:b/>
                  <w:sz w:val="18"/>
                  <w:lang w:val="en-US"/>
                </w:rPr>
                <w:t xml:space="preserve">Cell </w:t>
              </w:r>
              <w:r w:rsidRPr="00FE2E37">
                <w:rPr>
                  <w:rFonts w:ascii="Arial" w:hAnsi="Arial"/>
                  <w:b/>
                  <w:sz w:val="18"/>
                  <w:lang w:val="en-US" w:eastAsia="zh-CN"/>
                </w:rPr>
                <w:t>2</w:t>
              </w:r>
            </w:ins>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9F12186" w14:textId="77777777" w:rsidR="00466298" w:rsidRPr="00FE2E37" w:rsidRDefault="00466298" w:rsidP="00F63A46">
            <w:pPr>
              <w:keepNext/>
              <w:keepLines/>
              <w:spacing w:after="0"/>
              <w:jc w:val="center"/>
              <w:textAlignment w:val="baseline"/>
              <w:rPr>
                <w:ins w:id="23960" w:author="Roy Hu" w:date="2020-11-20T16:04:00Z"/>
                <w:rFonts w:ascii="Arial" w:hAnsi="Arial"/>
                <w:b/>
                <w:sz w:val="18"/>
                <w:lang w:val="en-US" w:eastAsia="zh-CN"/>
              </w:rPr>
            </w:pPr>
            <w:ins w:id="23961" w:author="Roy Hu" w:date="2020-11-20T16:04:00Z">
              <w:r w:rsidRPr="00FE2E37">
                <w:rPr>
                  <w:rFonts w:ascii="Arial" w:hAnsi="Arial"/>
                  <w:b/>
                  <w:sz w:val="18"/>
                  <w:lang w:val="en-US"/>
                </w:rPr>
                <w:t xml:space="preserve">Cell </w:t>
              </w:r>
              <w:r w:rsidRPr="00FE2E37">
                <w:rPr>
                  <w:rFonts w:ascii="Arial" w:hAnsi="Arial"/>
                  <w:b/>
                  <w:sz w:val="18"/>
                  <w:lang w:val="en-US" w:eastAsia="zh-CN"/>
                </w:rPr>
                <w:t>1</w:t>
              </w:r>
            </w:ins>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029FC888" w14:textId="77777777" w:rsidR="00466298" w:rsidRPr="00FE2E37" w:rsidRDefault="00466298" w:rsidP="00F63A46">
            <w:pPr>
              <w:keepNext/>
              <w:keepLines/>
              <w:spacing w:after="0"/>
              <w:jc w:val="center"/>
              <w:textAlignment w:val="baseline"/>
              <w:rPr>
                <w:ins w:id="23962" w:author="Roy Hu" w:date="2020-11-20T16:04:00Z"/>
                <w:rFonts w:ascii="Arial" w:hAnsi="Arial"/>
                <w:b/>
                <w:sz w:val="18"/>
                <w:lang w:val="en-US" w:eastAsia="zh-CN"/>
              </w:rPr>
            </w:pPr>
            <w:ins w:id="23963" w:author="Roy Hu" w:date="2020-11-20T16:04:00Z">
              <w:r w:rsidRPr="00FE2E37">
                <w:rPr>
                  <w:rFonts w:ascii="Arial" w:hAnsi="Arial"/>
                  <w:b/>
                  <w:sz w:val="18"/>
                  <w:lang w:val="en-US"/>
                </w:rPr>
                <w:t xml:space="preserve">Cell </w:t>
              </w:r>
              <w:r w:rsidRPr="00FE2E37">
                <w:rPr>
                  <w:rFonts w:ascii="Arial" w:hAnsi="Arial"/>
                  <w:b/>
                  <w:sz w:val="18"/>
                  <w:lang w:val="en-US" w:eastAsia="zh-CN"/>
                </w:rPr>
                <w:t>2</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46DCBB62" w14:textId="77777777" w:rsidR="00466298" w:rsidRPr="00FE2E37" w:rsidRDefault="00466298" w:rsidP="00F63A46">
            <w:pPr>
              <w:keepNext/>
              <w:keepLines/>
              <w:spacing w:after="0"/>
              <w:jc w:val="center"/>
              <w:textAlignment w:val="baseline"/>
              <w:rPr>
                <w:ins w:id="23964" w:author="Roy Hu" w:date="2020-11-20T16:04:00Z"/>
                <w:rFonts w:ascii="Arial" w:hAnsi="Arial"/>
                <w:b/>
                <w:sz w:val="18"/>
                <w:lang w:val="en-US" w:eastAsia="zh-CN"/>
              </w:rPr>
            </w:pPr>
            <w:ins w:id="23965" w:author="Roy Hu" w:date="2020-11-20T16:04:00Z">
              <w:r w:rsidRPr="00FE2E37">
                <w:rPr>
                  <w:rFonts w:ascii="Arial" w:hAnsi="Arial"/>
                  <w:b/>
                  <w:sz w:val="18"/>
                  <w:lang w:val="en-US"/>
                </w:rPr>
                <w:t xml:space="preserve">Cell </w:t>
              </w:r>
              <w:r w:rsidRPr="00FE2E37">
                <w:rPr>
                  <w:rFonts w:ascii="Arial" w:hAnsi="Arial"/>
                  <w:b/>
                  <w:sz w:val="18"/>
                  <w:lang w:val="en-US" w:eastAsia="zh-CN"/>
                </w:rPr>
                <w:t>1</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1D0D7E5D" w14:textId="77777777" w:rsidR="00466298" w:rsidRPr="00FE2E37" w:rsidRDefault="00466298" w:rsidP="00F63A46">
            <w:pPr>
              <w:keepNext/>
              <w:keepLines/>
              <w:spacing w:after="0"/>
              <w:jc w:val="center"/>
              <w:textAlignment w:val="baseline"/>
              <w:rPr>
                <w:ins w:id="23966" w:author="Roy Hu" w:date="2020-11-20T16:04:00Z"/>
                <w:rFonts w:ascii="Arial" w:hAnsi="Arial"/>
                <w:b/>
                <w:sz w:val="18"/>
                <w:lang w:val="en-US" w:eastAsia="zh-CN"/>
              </w:rPr>
            </w:pPr>
            <w:ins w:id="23967" w:author="Roy Hu" w:date="2020-11-20T16:04:00Z">
              <w:r w:rsidRPr="00FE2E37">
                <w:rPr>
                  <w:rFonts w:ascii="Arial" w:hAnsi="Arial"/>
                  <w:b/>
                  <w:sz w:val="18"/>
                  <w:lang w:val="en-US"/>
                </w:rPr>
                <w:t xml:space="preserve">Cell </w:t>
              </w:r>
              <w:r w:rsidRPr="00FE2E37">
                <w:rPr>
                  <w:rFonts w:ascii="Arial" w:hAnsi="Arial"/>
                  <w:b/>
                  <w:sz w:val="18"/>
                  <w:lang w:val="en-US" w:eastAsia="zh-CN"/>
                </w:rPr>
                <w:t>2</w:t>
              </w:r>
            </w:ins>
          </w:p>
        </w:tc>
      </w:tr>
      <w:tr w:rsidR="00466298" w:rsidRPr="00FE2E37" w14:paraId="60BE23C2" w14:textId="77777777" w:rsidTr="00F63A46">
        <w:trPr>
          <w:trHeight w:val="105"/>
          <w:jc w:val="center"/>
          <w:ins w:id="23968" w:author="Roy Hu" w:date="2020-11-20T16:04:00Z"/>
        </w:trPr>
        <w:tc>
          <w:tcPr>
            <w:tcW w:w="2110" w:type="dxa"/>
            <w:gridSpan w:val="2"/>
            <w:vMerge w:val="restart"/>
            <w:tcBorders>
              <w:top w:val="single" w:sz="4" w:space="0" w:color="auto"/>
              <w:left w:val="single" w:sz="4" w:space="0" w:color="auto"/>
              <w:right w:val="single" w:sz="4" w:space="0" w:color="auto"/>
            </w:tcBorders>
            <w:vAlign w:val="center"/>
          </w:tcPr>
          <w:p w14:paraId="33CFB042" w14:textId="77777777" w:rsidR="00466298" w:rsidRPr="00FE2E37" w:rsidRDefault="00466298" w:rsidP="00F63A46">
            <w:pPr>
              <w:keepNext/>
              <w:keepLines/>
              <w:overflowPunct/>
              <w:autoSpaceDE/>
              <w:autoSpaceDN/>
              <w:adjustRightInd/>
              <w:spacing w:after="0"/>
              <w:rPr>
                <w:ins w:id="23969" w:author="Roy Hu" w:date="2020-11-20T16:04:00Z"/>
                <w:rFonts w:ascii="Arial" w:eastAsia="宋体" w:hAnsi="Arial" w:cs="Arial"/>
                <w:sz w:val="18"/>
                <w:szCs w:val="22"/>
                <w:lang w:val="en-US" w:eastAsia="en-US"/>
              </w:rPr>
            </w:pPr>
            <w:ins w:id="23970" w:author="Roy Hu" w:date="2020-11-20T16:04:00Z">
              <w:r w:rsidRPr="00FE2E37">
                <w:rPr>
                  <w:rFonts w:ascii="Arial" w:eastAsia="宋体" w:hAnsi="Arial" w:cs="Arial"/>
                  <w:sz w:val="18"/>
                  <w:szCs w:val="22"/>
                  <w:lang w:val="en-US" w:eastAsia="en-US"/>
                </w:rPr>
                <w:t>Duplex mode</w:t>
              </w:r>
            </w:ins>
          </w:p>
        </w:tc>
        <w:tc>
          <w:tcPr>
            <w:tcW w:w="1656" w:type="dxa"/>
            <w:gridSpan w:val="2"/>
            <w:tcBorders>
              <w:top w:val="single" w:sz="4" w:space="0" w:color="auto"/>
              <w:left w:val="single" w:sz="4" w:space="0" w:color="auto"/>
              <w:right w:val="single" w:sz="4" w:space="0" w:color="auto"/>
            </w:tcBorders>
            <w:vAlign w:val="center"/>
          </w:tcPr>
          <w:p w14:paraId="41A99A42" w14:textId="77777777" w:rsidR="00466298" w:rsidRPr="00FE2E37" w:rsidRDefault="00466298" w:rsidP="00F63A46">
            <w:pPr>
              <w:keepNext/>
              <w:keepLines/>
              <w:overflowPunct/>
              <w:autoSpaceDE/>
              <w:autoSpaceDN/>
              <w:adjustRightInd/>
              <w:spacing w:after="0"/>
              <w:rPr>
                <w:ins w:id="23971" w:author="Roy Hu" w:date="2020-11-20T16:04:00Z"/>
                <w:rFonts w:ascii="Arial" w:eastAsia="宋体" w:hAnsi="Arial" w:cs="Arial"/>
                <w:sz w:val="18"/>
                <w:szCs w:val="22"/>
                <w:lang w:val="en-US" w:eastAsia="en-US"/>
              </w:rPr>
            </w:pPr>
            <w:ins w:id="23972" w:author="Roy Hu" w:date="2020-11-20T16:04:00Z">
              <w:r w:rsidRPr="00FE2E37">
                <w:rPr>
                  <w:rFonts w:ascii="Arial" w:eastAsia="宋体" w:hAnsi="Arial" w:cs="Arial"/>
                  <w:sz w:val="18"/>
                  <w:szCs w:val="22"/>
                  <w:lang w:val="en-US" w:eastAsia="en-US"/>
                </w:rPr>
                <w:t>Config 1</w:t>
              </w:r>
            </w:ins>
          </w:p>
        </w:tc>
        <w:tc>
          <w:tcPr>
            <w:tcW w:w="1258" w:type="dxa"/>
            <w:vMerge w:val="restart"/>
            <w:tcBorders>
              <w:top w:val="single" w:sz="4" w:space="0" w:color="auto"/>
              <w:left w:val="single" w:sz="4" w:space="0" w:color="auto"/>
              <w:right w:val="single" w:sz="4" w:space="0" w:color="auto"/>
            </w:tcBorders>
            <w:vAlign w:val="center"/>
          </w:tcPr>
          <w:p w14:paraId="228FBE5B" w14:textId="77777777" w:rsidR="00466298" w:rsidRPr="00FE2E37" w:rsidRDefault="00466298" w:rsidP="00F63A46">
            <w:pPr>
              <w:keepNext/>
              <w:keepLines/>
              <w:spacing w:after="0"/>
              <w:jc w:val="center"/>
              <w:textAlignment w:val="baseline"/>
              <w:rPr>
                <w:ins w:id="23973" w:author="Roy Hu" w:date="2020-11-20T16:04:00Z"/>
                <w:rFonts w:ascii="Arial" w:hAnsi="Arial"/>
                <w:sz w:val="18"/>
                <w:lang w:val="en-US"/>
              </w:rPr>
            </w:pPr>
          </w:p>
        </w:tc>
        <w:tc>
          <w:tcPr>
            <w:tcW w:w="4643" w:type="dxa"/>
            <w:gridSpan w:val="13"/>
            <w:tcBorders>
              <w:top w:val="single" w:sz="4" w:space="0" w:color="auto"/>
              <w:left w:val="single" w:sz="4" w:space="0" w:color="auto"/>
              <w:bottom w:val="single" w:sz="4" w:space="0" w:color="auto"/>
              <w:right w:val="single" w:sz="4" w:space="0" w:color="auto"/>
            </w:tcBorders>
          </w:tcPr>
          <w:p w14:paraId="7F865D81" w14:textId="77777777" w:rsidR="00466298" w:rsidRPr="00FE2E37" w:rsidRDefault="00466298" w:rsidP="00F63A46">
            <w:pPr>
              <w:keepNext/>
              <w:keepLines/>
              <w:spacing w:after="0"/>
              <w:jc w:val="center"/>
              <w:textAlignment w:val="baseline"/>
              <w:rPr>
                <w:ins w:id="23974" w:author="Roy Hu" w:date="2020-11-20T16:04:00Z"/>
                <w:rFonts w:ascii="Arial" w:hAnsi="Arial"/>
                <w:sz w:val="18"/>
                <w:lang w:val="en-US"/>
              </w:rPr>
            </w:pPr>
            <w:ins w:id="23975" w:author="Roy Hu" w:date="2020-11-20T16:04:00Z">
              <w:r w:rsidRPr="00FE2E37">
                <w:rPr>
                  <w:rFonts w:ascii="Arial" w:hAnsi="Arial"/>
                  <w:sz w:val="18"/>
                  <w:lang w:val="en-US"/>
                </w:rPr>
                <w:t>FDD</w:t>
              </w:r>
            </w:ins>
          </w:p>
        </w:tc>
      </w:tr>
      <w:tr w:rsidR="00466298" w:rsidRPr="00FE2E37" w14:paraId="2D89CEC9" w14:textId="77777777" w:rsidTr="00F63A46">
        <w:trPr>
          <w:trHeight w:val="105"/>
          <w:jc w:val="center"/>
          <w:ins w:id="23976" w:author="Roy Hu" w:date="2020-11-20T16:04:00Z"/>
        </w:trPr>
        <w:tc>
          <w:tcPr>
            <w:tcW w:w="2110" w:type="dxa"/>
            <w:gridSpan w:val="2"/>
            <w:vMerge/>
            <w:tcBorders>
              <w:left w:val="single" w:sz="4" w:space="0" w:color="auto"/>
              <w:bottom w:val="single" w:sz="4" w:space="0" w:color="auto"/>
              <w:right w:val="single" w:sz="4" w:space="0" w:color="auto"/>
            </w:tcBorders>
            <w:vAlign w:val="center"/>
          </w:tcPr>
          <w:p w14:paraId="796EBA17" w14:textId="77777777" w:rsidR="00466298" w:rsidRPr="00FE2E37" w:rsidRDefault="00466298" w:rsidP="00F63A46">
            <w:pPr>
              <w:keepNext/>
              <w:keepLines/>
              <w:overflowPunct/>
              <w:autoSpaceDE/>
              <w:autoSpaceDN/>
              <w:adjustRightInd/>
              <w:spacing w:after="0"/>
              <w:rPr>
                <w:ins w:id="23977" w:author="Roy Hu" w:date="2020-11-20T16:04:00Z"/>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27E604C9" w14:textId="77777777" w:rsidR="00466298" w:rsidRPr="00FE2E37" w:rsidRDefault="00466298" w:rsidP="00F63A46">
            <w:pPr>
              <w:keepNext/>
              <w:keepLines/>
              <w:overflowPunct/>
              <w:autoSpaceDE/>
              <w:autoSpaceDN/>
              <w:adjustRightInd/>
              <w:spacing w:after="0"/>
              <w:rPr>
                <w:ins w:id="23978" w:author="Roy Hu" w:date="2020-11-20T16:04:00Z"/>
                <w:rFonts w:ascii="Arial" w:eastAsia="宋体" w:hAnsi="Arial" w:cs="Arial"/>
                <w:sz w:val="18"/>
                <w:szCs w:val="22"/>
                <w:lang w:val="en-US" w:eastAsia="en-US"/>
              </w:rPr>
            </w:pPr>
            <w:ins w:id="23979" w:author="Roy Hu" w:date="2020-11-20T16:04:00Z">
              <w:r w:rsidRPr="00FE2E37">
                <w:rPr>
                  <w:rFonts w:ascii="Arial" w:eastAsia="宋体" w:hAnsi="Arial" w:cs="Arial"/>
                  <w:sz w:val="18"/>
                  <w:szCs w:val="22"/>
                  <w:lang w:val="en-US" w:eastAsia="en-US"/>
                </w:rPr>
                <w:t>Config 2,3</w:t>
              </w:r>
            </w:ins>
          </w:p>
        </w:tc>
        <w:tc>
          <w:tcPr>
            <w:tcW w:w="1258" w:type="dxa"/>
            <w:vMerge/>
            <w:tcBorders>
              <w:left w:val="single" w:sz="4" w:space="0" w:color="auto"/>
              <w:bottom w:val="single" w:sz="4" w:space="0" w:color="auto"/>
              <w:right w:val="single" w:sz="4" w:space="0" w:color="auto"/>
            </w:tcBorders>
            <w:vAlign w:val="center"/>
          </w:tcPr>
          <w:p w14:paraId="3E525362" w14:textId="77777777" w:rsidR="00466298" w:rsidRPr="00FE2E37" w:rsidRDefault="00466298" w:rsidP="00F63A46">
            <w:pPr>
              <w:keepNext/>
              <w:keepLines/>
              <w:spacing w:after="0"/>
              <w:jc w:val="center"/>
              <w:textAlignment w:val="baseline"/>
              <w:rPr>
                <w:ins w:id="23980" w:author="Roy Hu" w:date="2020-11-20T16:04:00Z"/>
                <w:rFonts w:ascii="Arial" w:hAnsi="Arial"/>
                <w:sz w:val="18"/>
                <w:lang w:val="en-US"/>
              </w:rPr>
            </w:pPr>
          </w:p>
        </w:tc>
        <w:tc>
          <w:tcPr>
            <w:tcW w:w="4643" w:type="dxa"/>
            <w:gridSpan w:val="13"/>
            <w:tcBorders>
              <w:top w:val="single" w:sz="4" w:space="0" w:color="auto"/>
              <w:left w:val="single" w:sz="4" w:space="0" w:color="auto"/>
              <w:bottom w:val="single" w:sz="4" w:space="0" w:color="auto"/>
              <w:right w:val="single" w:sz="4" w:space="0" w:color="auto"/>
            </w:tcBorders>
          </w:tcPr>
          <w:p w14:paraId="7755B190" w14:textId="77777777" w:rsidR="00466298" w:rsidRPr="00FE2E37" w:rsidRDefault="00466298" w:rsidP="00F63A46">
            <w:pPr>
              <w:keepNext/>
              <w:keepLines/>
              <w:spacing w:after="0"/>
              <w:jc w:val="center"/>
              <w:textAlignment w:val="baseline"/>
              <w:rPr>
                <w:ins w:id="23981" w:author="Roy Hu" w:date="2020-11-20T16:04:00Z"/>
                <w:rFonts w:ascii="Arial" w:hAnsi="Arial"/>
                <w:sz w:val="18"/>
                <w:lang w:val="en-US"/>
              </w:rPr>
            </w:pPr>
            <w:ins w:id="23982" w:author="Roy Hu" w:date="2020-11-20T16:04:00Z">
              <w:r w:rsidRPr="00FE2E37">
                <w:rPr>
                  <w:rFonts w:ascii="Arial" w:hAnsi="Arial"/>
                  <w:sz w:val="18"/>
                  <w:lang w:val="en-US"/>
                </w:rPr>
                <w:t>TDD</w:t>
              </w:r>
            </w:ins>
          </w:p>
        </w:tc>
      </w:tr>
      <w:tr w:rsidR="00466298" w:rsidRPr="00FE2E37" w14:paraId="661A2CF7" w14:textId="77777777" w:rsidTr="00F63A46">
        <w:trPr>
          <w:trHeight w:val="283"/>
          <w:jc w:val="center"/>
          <w:ins w:id="23983" w:author="Roy Hu" w:date="2020-11-20T16:04:00Z"/>
        </w:trPr>
        <w:tc>
          <w:tcPr>
            <w:tcW w:w="2110" w:type="dxa"/>
            <w:gridSpan w:val="2"/>
            <w:vMerge w:val="restart"/>
            <w:tcBorders>
              <w:top w:val="single" w:sz="4" w:space="0" w:color="auto"/>
              <w:left w:val="single" w:sz="4" w:space="0" w:color="auto"/>
              <w:right w:val="single" w:sz="4" w:space="0" w:color="auto"/>
            </w:tcBorders>
            <w:vAlign w:val="center"/>
          </w:tcPr>
          <w:p w14:paraId="1ACEB709" w14:textId="77777777" w:rsidR="00466298" w:rsidRPr="00FE2E37" w:rsidRDefault="00466298" w:rsidP="00F63A46">
            <w:pPr>
              <w:keepNext/>
              <w:keepLines/>
              <w:overflowPunct/>
              <w:autoSpaceDE/>
              <w:autoSpaceDN/>
              <w:adjustRightInd/>
              <w:spacing w:after="0"/>
              <w:rPr>
                <w:ins w:id="23984" w:author="Roy Hu" w:date="2020-11-20T16:04:00Z"/>
                <w:rFonts w:ascii="Arial" w:eastAsia="宋体" w:hAnsi="Arial" w:cs="Arial"/>
                <w:sz w:val="18"/>
                <w:szCs w:val="22"/>
                <w:lang w:val="en-US" w:eastAsia="en-US"/>
              </w:rPr>
            </w:pPr>
            <w:ins w:id="23985" w:author="Roy Hu" w:date="2020-11-20T16:04:00Z">
              <w:r w:rsidRPr="00FE2E37">
                <w:rPr>
                  <w:rFonts w:ascii="Arial" w:eastAsia="宋体" w:hAnsi="Arial" w:cs="Arial"/>
                  <w:sz w:val="18"/>
                  <w:szCs w:val="22"/>
                  <w:lang w:val="en-US" w:eastAsia="en-US"/>
                </w:rPr>
                <w:t>TDD configuration</w:t>
              </w:r>
            </w:ins>
          </w:p>
        </w:tc>
        <w:tc>
          <w:tcPr>
            <w:tcW w:w="1656" w:type="dxa"/>
            <w:gridSpan w:val="2"/>
            <w:tcBorders>
              <w:top w:val="single" w:sz="4" w:space="0" w:color="auto"/>
              <w:left w:val="single" w:sz="4" w:space="0" w:color="auto"/>
              <w:right w:val="single" w:sz="4" w:space="0" w:color="auto"/>
            </w:tcBorders>
            <w:vAlign w:val="center"/>
          </w:tcPr>
          <w:p w14:paraId="075088B9" w14:textId="77777777" w:rsidR="00466298" w:rsidRPr="00FE2E37" w:rsidRDefault="00466298" w:rsidP="00F63A46">
            <w:pPr>
              <w:keepNext/>
              <w:keepLines/>
              <w:overflowPunct/>
              <w:autoSpaceDE/>
              <w:autoSpaceDN/>
              <w:adjustRightInd/>
              <w:spacing w:after="0"/>
              <w:rPr>
                <w:ins w:id="23986" w:author="Roy Hu" w:date="2020-11-20T16:04:00Z"/>
                <w:rFonts w:ascii="Arial" w:eastAsia="宋体" w:hAnsi="Arial" w:cs="Arial"/>
                <w:sz w:val="18"/>
                <w:szCs w:val="22"/>
                <w:lang w:val="en-US" w:eastAsia="en-US"/>
              </w:rPr>
            </w:pPr>
            <w:ins w:id="23987"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ins>
          </w:p>
        </w:tc>
        <w:tc>
          <w:tcPr>
            <w:tcW w:w="1258" w:type="dxa"/>
            <w:vMerge w:val="restart"/>
            <w:tcBorders>
              <w:top w:val="single" w:sz="4" w:space="0" w:color="auto"/>
              <w:left w:val="single" w:sz="4" w:space="0" w:color="auto"/>
              <w:right w:val="single" w:sz="4" w:space="0" w:color="auto"/>
            </w:tcBorders>
            <w:vAlign w:val="center"/>
          </w:tcPr>
          <w:p w14:paraId="3799DA61" w14:textId="77777777" w:rsidR="00466298" w:rsidRPr="00FE2E37" w:rsidRDefault="00466298" w:rsidP="00F63A46">
            <w:pPr>
              <w:keepNext/>
              <w:keepLines/>
              <w:spacing w:after="0"/>
              <w:jc w:val="center"/>
              <w:textAlignment w:val="baseline"/>
              <w:rPr>
                <w:ins w:id="23988" w:author="Roy Hu" w:date="2020-11-20T16:04:00Z"/>
                <w:rFonts w:ascii="Arial" w:hAnsi="Arial"/>
                <w:sz w:val="18"/>
                <w:lang w:val="en-US"/>
              </w:rPr>
            </w:pPr>
          </w:p>
        </w:tc>
        <w:tc>
          <w:tcPr>
            <w:tcW w:w="4643" w:type="dxa"/>
            <w:gridSpan w:val="13"/>
            <w:tcBorders>
              <w:top w:val="single" w:sz="4" w:space="0" w:color="auto"/>
              <w:left w:val="single" w:sz="4" w:space="0" w:color="auto"/>
              <w:right w:val="single" w:sz="4" w:space="0" w:color="auto"/>
            </w:tcBorders>
            <w:vAlign w:val="center"/>
          </w:tcPr>
          <w:p w14:paraId="245B856B" w14:textId="77777777" w:rsidR="00466298" w:rsidRPr="00FE2E37" w:rsidRDefault="00466298" w:rsidP="00F63A46">
            <w:pPr>
              <w:keepNext/>
              <w:keepLines/>
              <w:spacing w:after="0"/>
              <w:jc w:val="center"/>
              <w:textAlignment w:val="baseline"/>
              <w:rPr>
                <w:ins w:id="23989" w:author="Roy Hu" w:date="2020-11-20T16:04:00Z"/>
                <w:rFonts w:ascii="Arial" w:hAnsi="Arial"/>
                <w:sz w:val="18"/>
                <w:lang w:val="en-US"/>
              </w:rPr>
            </w:pPr>
            <w:ins w:id="23990" w:author="Roy Hu" w:date="2020-11-20T16:04:00Z">
              <w:r w:rsidRPr="00FE2E37">
                <w:rPr>
                  <w:rFonts w:ascii="Arial" w:hAnsi="Arial"/>
                  <w:sz w:val="18"/>
                  <w:lang w:val="en-US"/>
                </w:rPr>
                <w:t>Not Applicable</w:t>
              </w:r>
            </w:ins>
          </w:p>
        </w:tc>
      </w:tr>
      <w:tr w:rsidR="00466298" w:rsidRPr="00FE2E37" w14:paraId="0957F6EC" w14:textId="77777777" w:rsidTr="00F63A46">
        <w:trPr>
          <w:trHeight w:val="283"/>
          <w:jc w:val="center"/>
          <w:ins w:id="23991" w:author="Roy Hu" w:date="2020-11-20T16:04:00Z"/>
        </w:trPr>
        <w:tc>
          <w:tcPr>
            <w:tcW w:w="2110" w:type="dxa"/>
            <w:gridSpan w:val="2"/>
            <w:vMerge/>
            <w:tcBorders>
              <w:left w:val="single" w:sz="4" w:space="0" w:color="auto"/>
              <w:right w:val="single" w:sz="4" w:space="0" w:color="auto"/>
            </w:tcBorders>
            <w:vAlign w:val="center"/>
          </w:tcPr>
          <w:p w14:paraId="153BEA6E" w14:textId="77777777" w:rsidR="00466298" w:rsidRPr="00FE2E37" w:rsidRDefault="00466298" w:rsidP="00F63A46">
            <w:pPr>
              <w:keepNext/>
              <w:keepLines/>
              <w:overflowPunct/>
              <w:autoSpaceDE/>
              <w:autoSpaceDN/>
              <w:adjustRightInd/>
              <w:spacing w:after="0"/>
              <w:rPr>
                <w:ins w:id="23992" w:author="Roy Hu" w:date="2020-11-20T16:04:00Z"/>
                <w:rFonts w:ascii="Arial" w:eastAsia="宋体" w:hAnsi="Arial" w:cs="Arial"/>
                <w:sz w:val="18"/>
                <w:szCs w:val="22"/>
                <w:lang w:val="en-US" w:eastAsia="en-US"/>
              </w:rPr>
            </w:pPr>
          </w:p>
        </w:tc>
        <w:tc>
          <w:tcPr>
            <w:tcW w:w="1656" w:type="dxa"/>
            <w:gridSpan w:val="2"/>
            <w:tcBorders>
              <w:left w:val="single" w:sz="4" w:space="0" w:color="auto"/>
              <w:right w:val="single" w:sz="4" w:space="0" w:color="auto"/>
            </w:tcBorders>
            <w:vAlign w:val="center"/>
          </w:tcPr>
          <w:p w14:paraId="369D4A9D" w14:textId="77777777" w:rsidR="00466298" w:rsidRPr="00FE2E37" w:rsidRDefault="00466298" w:rsidP="00F63A46">
            <w:pPr>
              <w:keepNext/>
              <w:keepLines/>
              <w:overflowPunct/>
              <w:autoSpaceDE/>
              <w:autoSpaceDN/>
              <w:adjustRightInd/>
              <w:spacing w:after="0"/>
              <w:rPr>
                <w:ins w:id="23993" w:author="Roy Hu" w:date="2020-11-20T16:04:00Z"/>
                <w:rFonts w:ascii="Arial" w:eastAsia="宋体" w:hAnsi="Arial" w:cs="Arial"/>
                <w:sz w:val="18"/>
                <w:szCs w:val="22"/>
                <w:lang w:val="en-US" w:eastAsia="en-US"/>
              </w:rPr>
            </w:pPr>
            <w:ins w:id="23994"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ins>
          </w:p>
        </w:tc>
        <w:tc>
          <w:tcPr>
            <w:tcW w:w="1258" w:type="dxa"/>
            <w:vMerge/>
            <w:tcBorders>
              <w:left w:val="single" w:sz="4" w:space="0" w:color="auto"/>
              <w:right w:val="single" w:sz="4" w:space="0" w:color="auto"/>
            </w:tcBorders>
            <w:vAlign w:val="center"/>
          </w:tcPr>
          <w:p w14:paraId="4B443BE8" w14:textId="77777777" w:rsidR="00466298" w:rsidRPr="00FE2E37" w:rsidRDefault="00466298" w:rsidP="00F63A46">
            <w:pPr>
              <w:keepNext/>
              <w:keepLines/>
              <w:spacing w:after="0"/>
              <w:jc w:val="center"/>
              <w:textAlignment w:val="baseline"/>
              <w:rPr>
                <w:ins w:id="23995" w:author="Roy Hu" w:date="2020-11-20T16:04:00Z"/>
                <w:rFonts w:ascii="Arial" w:hAnsi="Arial"/>
                <w:sz w:val="18"/>
                <w:lang w:val="en-US"/>
              </w:rPr>
            </w:pPr>
          </w:p>
        </w:tc>
        <w:tc>
          <w:tcPr>
            <w:tcW w:w="4643" w:type="dxa"/>
            <w:gridSpan w:val="13"/>
            <w:tcBorders>
              <w:left w:val="single" w:sz="4" w:space="0" w:color="auto"/>
              <w:right w:val="single" w:sz="4" w:space="0" w:color="auto"/>
            </w:tcBorders>
            <w:vAlign w:val="center"/>
          </w:tcPr>
          <w:p w14:paraId="13BB0914" w14:textId="77777777" w:rsidR="00466298" w:rsidRPr="00FE2E37" w:rsidRDefault="00466298" w:rsidP="00F63A46">
            <w:pPr>
              <w:keepNext/>
              <w:keepLines/>
              <w:spacing w:after="0"/>
              <w:jc w:val="center"/>
              <w:textAlignment w:val="baseline"/>
              <w:rPr>
                <w:ins w:id="23996" w:author="Roy Hu" w:date="2020-11-20T16:04:00Z"/>
                <w:rFonts w:ascii="Arial" w:hAnsi="Arial"/>
                <w:sz w:val="18"/>
                <w:lang w:val="en-US"/>
              </w:rPr>
            </w:pPr>
            <w:ins w:id="23997" w:author="Roy Hu" w:date="2020-11-20T16:04:00Z">
              <w:r w:rsidRPr="00FE2E37">
                <w:rPr>
                  <w:rFonts w:ascii="Arial" w:hAnsi="Arial"/>
                  <w:sz w:val="18"/>
                  <w:lang w:val="en-US"/>
                </w:rPr>
                <w:t>TDDConf.1.1</w:t>
              </w:r>
            </w:ins>
          </w:p>
        </w:tc>
      </w:tr>
      <w:tr w:rsidR="00466298" w:rsidRPr="00FE2E37" w14:paraId="227DD7CE" w14:textId="77777777" w:rsidTr="00F63A46">
        <w:trPr>
          <w:trHeight w:val="283"/>
          <w:jc w:val="center"/>
          <w:ins w:id="23998" w:author="Roy Hu" w:date="2020-11-20T16:04:00Z"/>
        </w:trPr>
        <w:tc>
          <w:tcPr>
            <w:tcW w:w="2110" w:type="dxa"/>
            <w:gridSpan w:val="2"/>
            <w:vMerge/>
            <w:tcBorders>
              <w:left w:val="single" w:sz="4" w:space="0" w:color="auto"/>
              <w:bottom w:val="single" w:sz="4" w:space="0" w:color="auto"/>
              <w:right w:val="single" w:sz="4" w:space="0" w:color="auto"/>
            </w:tcBorders>
            <w:vAlign w:val="center"/>
          </w:tcPr>
          <w:p w14:paraId="0EA8671F" w14:textId="77777777" w:rsidR="00466298" w:rsidRPr="00FE2E37" w:rsidRDefault="00466298" w:rsidP="00F63A46">
            <w:pPr>
              <w:keepNext/>
              <w:keepLines/>
              <w:overflowPunct/>
              <w:autoSpaceDE/>
              <w:autoSpaceDN/>
              <w:adjustRightInd/>
              <w:spacing w:after="0"/>
              <w:rPr>
                <w:ins w:id="23999" w:author="Roy Hu" w:date="2020-11-20T16:04:00Z"/>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6D88CA41" w14:textId="77777777" w:rsidR="00466298" w:rsidRPr="00FE2E37" w:rsidRDefault="00466298" w:rsidP="00F63A46">
            <w:pPr>
              <w:keepNext/>
              <w:keepLines/>
              <w:overflowPunct/>
              <w:autoSpaceDE/>
              <w:autoSpaceDN/>
              <w:adjustRightInd/>
              <w:spacing w:after="0"/>
              <w:rPr>
                <w:ins w:id="24000" w:author="Roy Hu" w:date="2020-11-20T16:04:00Z"/>
                <w:rFonts w:ascii="Arial" w:eastAsia="宋体" w:hAnsi="Arial" w:cs="Arial"/>
                <w:sz w:val="18"/>
                <w:szCs w:val="22"/>
                <w:lang w:val="en-US" w:eastAsia="en-US"/>
              </w:rPr>
            </w:pPr>
            <w:ins w:id="24001"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ins>
          </w:p>
        </w:tc>
        <w:tc>
          <w:tcPr>
            <w:tcW w:w="1258" w:type="dxa"/>
            <w:vMerge/>
            <w:tcBorders>
              <w:left w:val="single" w:sz="4" w:space="0" w:color="auto"/>
              <w:bottom w:val="single" w:sz="4" w:space="0" w:color="auto"/>
              <w:right w:val="single" w:sz="4" w:space="0" w:color="auto"/>
            </w:tcBorders>
            <w:vAlign w:val="center"/>
          </w:tcPr>
          <w:p w14:paraId="33C41015" w14:textId="77777777" w:rsidR="00466298" w:rsidRPr="00FE2E37" w:rsidRDefault="00466298" w:rsidP="00F63A46">
            <w:pPr>
              <w:keepNext/>
              <w:keepLines/>
              <w:spacing w:after="0"/>
              <w:jc w:val="center"/>
              <w:textAlignment w:val="baseline"/>
              <w:rPr>
                <w:ins w:id="24002" w:author="Roy Hu" w:date="2020-11-20T16:04: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03A9C1D6" w14:textId="77777777" w:rsidR="00466298" w:rsidRPr="00FE2E37" w:rsidRDefault="00466298" w:rsidP="00F63A46">
            <w:pPr>
              <w:keepNext/>
              <w:keepLines/>
              <w:spacing w:after="0"/>
              <w:jc w:val="center"/>
              <w:textAlignment w:val="baseline"/>
              <w:rPr>
                <w:ins w:id="24003" w:author="Roy Hu" w:date="2020-11-20T16:04:00Z"/>
                <w:rFonts w:ascii="Arial" w:hAnsi="Arial"/>
                <w:sz w:val="18"/>
                <w:lang w:val="en-US"/>
              </w:rPr>
            </w:pPr>
            <w:ins w:id="24004" w:author="Roy Hu" w:date="2020-11-20T16:04:00Z">
              <w:r w:rsidRPr="00FE2E37">
                <w:rPr>
                  <w:rFonts w:ascii="Arial" w:hAnsi="Arial"/>
                  <w:sz w:val="18"/>
                  <w:lang w:val="en-US"/>
                </w:rPr>
                <w:t>TDDConf.2.1</w:t>
              </w:r>
            </w:ins>
          </w:p>
        </w:tc>
      </w:tr>
      <w:tr w:rsidR="00466298" w:rsidRPr="00FE2E37" w14:paraId="68912EDA" w14:textId="77777777" w:rsidTr="00F63A46">
        <w:trPr>
          <w:trHeight w:val="283"/>
          <w:jc w:val="center"/>
          <w:ins w:id="24005" w:author="Roy Hu" w:date="2020-11-20T16:04:00Z"/>
        </w:trPr>
        <w:tc>
          <w:tcPr>
            <w:tcW w:w="2110" w:type="dxa"/>
            <w:gridSpan w:val="2"/>
            <w:vMerge w:val="restart"/>
            <w:tcBorders>
              <w:top w:val="single" w:sz="4" w:space="0" w:color="auto"/>
              <w:left w:val="single" w:sz="4" w:space="0" w:color="auto"/>
              <w:right w:val="single" w:sz="4" w:space="0" w:color="auto"/>
            </w:tcBorders>
            <w:vAlign w:val="center"/>
          </w:tcPr>
          <w:p w14:paraId="50CCC1FE" w14:textId="77777777" w:rsidR="00466298" w:rsidRPr="00FE2E37" w:rsidRDefault="00466298" w:rsidP="00F63A46">
            <w:pPr>
              <w:keepNext/>
              <w:keepLines/>
              <w:overflowPunct/>
              <w:autoSpaceDE/>
              <w:autoSpaceDN/>
              <w:adjustRightInd/>
              <w:spacing w:after="0"/>
              <w:rPr>
                <w:ins w:id="24006" w:author="Roy Hu" w:date="2020-11-20T16:04:00Z"/>
                <w:rFonts w:ascii="Arial" w:eastAsia="宋体" w:hAnsi="Arial" w:cs="Arial"/>
                <w:sz w:val="18"/>
                <w:szCs w:val="22"/>
                <w:lang w:val="en-US" w:eastAsia="en-US"/>
              </w:rPr>
            </w:pPr>
            <w:ins w:id="24007" w:author="Roy Hu" w:date="2020-11-20T16:04:00Z">
              <w:r w:rsidRPr="00FE2E37">
                <w:rPr>
                  <w:rFonts w:ascii="Arial" w:eastAsia="宋体" w:hAnsi="Arial" w:cs="Arial"/>
                  <w:sz w:val="18"/>
                  <w:szCs w:val="22"/>
                  <w:lang w:val="en-US" w:eastAsia="en-US"/>
                </w:rPr>
                <w:t>BW</w:t>
              </w:r>
              <w:r w:rsidRPr="00FE2E37">
                <w:rPr>
                  <w:rFonts w:ascii="Arial" w:eastAsia="宋体" w:hAnsi="Arial" w:cs="Arial"/>
                  <w:sz w:val="18"/>
                  <w:szCs w:val="22"/>
                  <w:vertAlign w:val="subscript"/>
                  <w:lang w:val="en-US" w:eastAsia="en-US"/>
                </w:rPr>
                <w:t>channel</w:t>
              </w:r>
            </w:ins>
          </w:p>
        </w:tc>
        <w:tc>
          <w:tcPr>
            <w:tcW w:w="1656" w:type="dxa"/>
            <w:gridSpan w:val="2"/>
            <w:tcBorders>
              <w:top w:val="single" w:sz="4" w:space="0" w:color="auto"/>
              <w:left w:val="single" w:sz="4" w:space="0" w:color="auto"/>
              <w:right w:val="single" w:sz="4" w:space="0" w:color="auto"/>
            </w:tcBorders>
            <w:vAlign w:val="center"/>
          </w:tcPr>
          <w:p w14:paraId="5A3B040A" w14:textId="77777777" w:rsidR="00466298" w:rsidRPr="00FE2E37" w:rsidRDefault="00466298" w:rsidP="00F63A46">
            <w:pPr>
              <w:keepNext/>
              <w:keepLines/>
              <w:overflowPunct/>
              <w:autoSpaceDE/>
              <w:autoSpaceDN/>
              <w:adjustRightInd/>
              <w:spacing w:after="0"/>
              <w:rPr>
                <w:ins w:id="24008" w:author="Roy Hu" w:date="2020-11-20T16:04:00Z"/>
                <w:rFonts w:ascii="Arial" w:eastAsia="宋体" w:hAnsi="Arial" w:cs="Arial"/>
                <w:sz w:val="18"/>
                <w:szCs w:val="22"/>
                <w:lang w:val="en-US" w:eastAsia="en-US"/>
              </w:rPr>
            </w:pPr>
            <w:ins w:id="24009"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ins>
          </w:p>
        </w:tc>
        <w:tc>
          <w:tcPr>
            <w:tcW w:w="1258" w:type="dxa"/>
            <w:vMerge w:val="restart"/>
            <w:tcBorders>
              <w:top w:val="single" w:sz="4" w:space="0" w:color="auto"/>
              <w:left w:val="single" w:sz="4" w:space="0" w:color="auto"/>
              <w:right w:val="single" w:sz="4" w:space="0" w:color="auto"/>
            </w:tcBorders>
            <w:vAlign w:val="center"/>
          </w:tcPr>
          <w:p w14:paraId="2516DA83" w14:textId="77777777" w:rsidR="00466298" w:rsidRPr="00FE2E37" w:rsidRDefault="00466298" w:rsidP="00F63A46">
            <w:pPr>
              <w:keepNext/>
              <w:keepLines/>
              <w:spacing w:after="0"/>
              <w:jc w:val="center"/>
              <w:textAlignment w:val="baseline"/>
              <w:rPr>
                <w:ins w:id="24010" w:author="Roy Hu" w:date="2020-11-20T16:04:00Z"/>
                <w:rFonts w:ascii="Arial" w:hAnsi="Arial"/>
                <w:sz w:val="18"/>
                <w:lang w:val="en-US"/>
              </w:rPr>
            </w:pPr>
            <w:ins w:id="24011" w:author="Roy Hu" w:date="2020-11-20T16:04:00Z">
              <w:r w:rsidRPr="00FE2E37">
                <w:rPr>
                  <w:rFonts w:ascii="Arial" w:hAnsi="Arial"/>
                  <w:sz w:val="18"/>
                  <w:lang w:val="en-US"/>
                </w:rPr>
                <w:t>MHz</w:t>
              </w:r>
            </w:ins>
          </w:p>
        </w:tc>
        <w:tc>
          <w:tcPr>
            <w:tcW w:w="4643" w:type="dxa"/>
            <w:gridSpan w:val="13"/>
            <w:tcBorders>
              <w:top w:val="single" w:sz="4" w:space="0" w:color="auto"/>
              <w:left w:val="single" w:sz="4" w:space="0" w:color="auto"/>
              <w:right w:val="single" w:sz="4" w:space="0" w:color="auto"/>
            </w:tcBorders>
            <w:vAlign w:val="center"/>
          </w:tcPr>
          <w:p w14:paraId="78C9961F" w14:textId="77777777" w:rsidR="00466298" w:rsidRPr="00FE2E37" w:rsidRDefault="00466298" w:rsidP="00F63A46">
            <w:pPr>
              <w:keepNext/>
              <w:keepLines/>
              <w:spacing w:after="0"/>
              <w:jc w:val="center"/>
              <w:textAlignment w:val="baseline"/>
              <w:rPr>
                <w:ins w:id="24012" w:author="Roy Hu" w:date="2020-11-20T16:04:00Z"/>
                <w:rFonts w:ascii="Arial" w:eastAsia="Malgun Gothic" w:hAnsi="Arial"/>
                <w:sz w:val="18"/>
                <w:szCs w:val="18"/>
                <w:lang w:val="de-DE"/>
              </w:rPr>
            </w:pPr>
            <w:ins w:id="24013" w:author="Roy Hu" w:date="2020-11-20T16:04: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466298" w:rsidRPr="00FE2E37" w14:paraId="16FFBF53" w14:textId="77777777" w:rsidTr="00F63A46">
        <w:trPr>
          <w:trHeight w:val="283"/>
          <w:jc w:val="center"/>
          <w:ins w:id="24014" w:author="Roy Hu" w:date="2020-11-20T16:04:00Z"/>
        </w:trPr>
        <w:tc>
          <w:tcPr>
            <w:tcW w:w="2110" w:type="dxa"/>
            <w:gridSpan w:val="2"/>
            <w:vMerge/>
            <w:tcBorders>
              <w:left w:val="single" w:sz="4" w:space="0" w:color="auto"/>
              <w:right w:val="single" w:sz="4" w:space="0" w:color="auto"/>
            </w:tcBorders>
            <w:vAlign w:val="center"/>
          </w:tcPr>
          <w:p w14:paraId="24BF4A52" w14:textId="77777777" w:rsidR="00466298" w:rsidRPr="00FE2E37" w:rsidRDefault="00466298" w:rsidP="00F63A46">
            <w:pPr>
              <w:keepNext/>
              <w:keepLines/>
              <w:overflowPunct/>
              <w:autoSpaceDE/>
              <w:autoSpaceDN/>
              <w:adjustRightInd/>
              <w:spacing w:after="0"/>
              <w:rPr>
                <w:ins w:id="24015" w:author="Roy Hu" w:date="2020-11-20T16:04:00Z"/>
                <w:rFonts w:ascii="Arial" w:eastAsia="宋体" w:hAnsi="Arial" w:cs="Arial"/>
                <w:sz w:val="18"/>
                <w:szCs w:val="22"/>
                <w:lang w:val="en-US" w:eastAsia="en-US"/>
              </w:rPr>
            </w:pPr>
          </w:p>
        </w:tc>
        <w:tc>
          <w:tcPr>
            <w:tcW w:w="1656" w:type="dxa"/>
            <w:gridSpan w:val="2"/>
            <w:tcBorders>
              <w:left w:val="single" w:sz="4" w:space="0" w:color="auto"/>
              <w:right w:val="single" w:sz="4" w:space="0" w:color="auto"/>
            </w:tcBorders>
            <w:vAlign w:val="center"/>
          </w:tcPr>
          <w:p w14:paraId="5992FF8F" w14:textId="77777777" w:rsidR="00466298" w:rsidRPr="00FE2E37" w:rsidRDefault="00466298" w:rsidP="00F63A46">
            <w:pPr>
              <w:keepNext/>
              <w:keepLines/>
              <w:overflowPunct/>
              <w:autoSpaceDE/>
              <w:autoSpaceDN/>
              <w:adjustRightInd/>
              <w:spacing w:after="0"/>
              <w:rPr>
                <w:ins w:id="24016" w:author="Roy Hu" w:date="2020-11-20T16:04:00Z"/>
                <w:rFonts w:ascii="Arial" w:eastAsia="宋体" w:hAnsi="Arial" w:cs="Arial"/>
                <w:sz w:val="18"/>
                <w:szCs w:val="22"/>
                <w:lang w:val="en-US" w:eastAsia="en-US"/>
              </w:rPr>
            </w:pPr>
            <w:ins w:id="24017"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ins>
          </w:p>
        </w:tc>
        <w:tc>
          <w:tcPr>
            <w:tcW w:w="1258" w:type="dxa"/>
            <w:vMerge/>
            <w:tcBorders>
              <w:left w:val="single" w:sz="4" w:space="0" w:color="auto"/>
              <w:right w:val="single" w:sz="4" w:space="0" w:color="auto"/>
            </w:tcBorders>
            <w:vAlign w:val="center"/>
          </w:tcPr>
          <w:p w14:paraId="7762EDA2" w14:textId="77777777" w:rsidR="00466298" w:rsidRPr="00FE2E37" w:rsidRDefault="00466298" w:rsidP="00F63A46">
            <w:pPr>
              <w:keepNext/>
              <w:keepLines/>
              <w:spacing w:after="0"/>
              <w:jc w:val="center"/>
              <w:textAlignment w:val="baseline"/>
              <w:rPr>
                <w:ins w:id="24018" w:author="Roy Hu" w:date="2020-11-20T16:04:00Z"/>
                <w:rFonts w:ascii="Arial" w:hAnsi="Arial"/>
                <w:sz w:val="18"/>
                <w:lang w:val="en-US"/>
              </w:rPr>
            </w:pPr>
          </w:p>
        </w:tc>
        <w:tc>
          <w:tcPr>
            <w:tcW w:w="4643" w:type="dxa"/>
            <w:gridSpan w:val="13"/>
            <w:tcBorders>
              <w:left w:val="single" w:sz="4" w:space="0" w:color="auto"/>
              <w:right w:val="single" w:sz="4" w:space="0" w:color="auto"/>
            </w:tcBorders>
            <w:vAlign w:val="center"/>
          </w:tcPr>
          <w:p w14:paraId="29435424" w14:textId="77777777" w:rsidR="00466298" w:rsidRPr="00FE2E37" w:rsidRDefault="00466298" w:rsidP="00F63A46">
            <w:pPr>
              <w:keepNext/>
              <w:keepLines/>
              <w:spacing w:after="0"/>
              <w:jc w:val="center"/>
              <w:textAlignment w:val="baseline"/>
              <w:rPr>
                <w:ins w:id="24019" w:author="Roy Hu" w:date="2020-11-20T16:04:00Z"/>
                <w:rFonts w:ascii="Arial" w:eastAsia="Malgun Gothic" w:hAnsi="Arial"/>
                <w:sz w:val="18"/>
                <w:szCs w:val="18"/>
              </w:rPr>
            </w:pPr>
            <w:ins w:id="24020" w:author="Roy Hu" w:date="2020-11-20T16:04: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466298" w:rsidRPr="00FE2E37" w14:paraId="7D1BDAF1" w14:textId="77777777" w:rsidTr="00F63A46">
        <w:trPr>
          <w:trHeight w:val="283"/>
          <w:jc w:val="center"/>
          <w:ins w:id="24021" w:author="Roy Hu" w:date="2020-11-20T16:04:00Z"/>
        </w:trPr>
        <w:tc>
          <w:tcPr>
            <w:tcW w:w="2110" w:type="dxa"/>
            <w:gridSpan w:val="2"/>
            <w:vMerge/>
            <w:tcBorders>
              <w:left w:val="single" w:sz="4" w:space="0" w:color="auto"/>
              <w:bottom w:val="single" w:sz="4" w:space="0" w:color="auto"/>
              <w:right w:val="single" w:sz="4" w:space="0" w:color="auto"/>
            </w:tcBorders>
            <w:vAlign w:val="center"/>
          </w:tcPr>
          <w:p w14:paraId="6C5B8940" w14:textId="77777777" w:rsidR="00466298" w:rsidRPr="00FE2E37" w:rsidRDefault="00466298" w:rsidP="00F63A46">
            <w:pPr>
              <w:keepNext/>
              <w:keepLines/>
              <w:overflowPunct/>
              <w:autoSpaceDE/>
              <w:autoSpaceDN/>
              <w:adjustRightInd/>
              <w:spacing w:after="0"/>
              <w:rPr>
                <w:ins w:id="24022" w:author="Roy Hu" w:date="2020-11-20T16:04:00Z"/>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0EAD3BA3" w14:textId="77777777" w:rsidR="00466298" w:rsidRPr="00FE2E37" w:rsidRDefault="00466298" w:rsidP="00F63A46">
            <w:pPr>
              <w:keepNext/>
              <w:keepLines/>
              <w:overflowPunct/>
              <w:autoSpaceDE/>
              <w:autoSpaceDN/>
              <w:adjustRightInd/>
              <w:spacing w:after="0"/>
              <w:rPr>
                <w:ins w:id="24023" w:author="Roy Hu" w:date="2020-11-20T16:04:00Z"/>
                <w:rFonts w:ascii="Arial" w:eastAsia="宋体" w:hAnsi="Arial" w:cs="Arial"/>
                <w:sz w:val="18"/>
                <w:szCs w:val="22"/>
                <w:lang w:val="en-US" w:eastAsia="en-US"/>
              </w:rPr>
            </w:pPr>
            <w:ins w:id="24024"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ins>
          </w:p>
        </w:tc>
        <w:tc>
          <w:tcPr>
            <w:tcW w:w="1258" w:type="dxa"/>
            <w:vMerge/>
            <w:tcBorders>
              <w:left w:val="single" w:sz="4" w:space="0" w:color="auto"/>
              <w:bottom w:val="single" w:sz="4" w:space="0" w:color="auto"/>
              <w:right w:val="single" w:sz="4" w:space="0" w:color="auto"/>
            </w:tcBorders>
            <w:vAlign w:val="center"/>
          </w:tcPr>
          <w:p w14:paraId="26D59889" w14:textId="77777777" w:rsidR="00466298" w:rsidRPr="00FE2E37" w:rsidRDefault="00466298" w:rsidP="00F63A46">
            <w:pPr>
              <w:keepNext/>
              <w:keepLines/>
              <w:spacing w:after="0"/>
              <w:jc w:val="center"/>
              <w:textAlignment w:val="baseline"/>
              <w:rPr>
                <w:ins w:id="24025" w:author="Roy Hu" w:date="2020-11-20T16:04: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6B497BB6" w14:textId="77777777" w:rsidR="00466298" w:rsidRPr="00FE2E37" w:rsidRDefault="00466298" w:rsidP="00F63A46">
            <w:pPr>
              <w:keepNext/>
              <w:keepLines/>
              <w:spacing w:after="0"/>
              <w:jc w:val="center"/>
              <w:textAlignment w:val="baseline"/>
              <w:rPr>
                <w:ins w:id="24026" w:author="Roy Hu" w:date="2020-11-20T16:04:00Z"/>
                <w:rFonts w:ascii="Arial" w:eastAsia="Malgun Gothic" w:hAnsi="Arial"/>
                <w:sz w:val="18"/>
                <w:szCs w:val="18"/>
              </w:rPr>
            </w:pPr>
            <w:ins w:id="24027" w:author="Roy Hu" w:date="2020-11-20T16:04:00Z">
              <w:r w:rsidRPr="00FE2E37">
                <w:rPr>
                  <w:rFonts w:ascii="Arial" w:eastAsia="Malgun Gothic" w:hAnsi="Arial"/>
                  <w:sz w:val="18"/>
                  <w:szCs w:val="18"/>
                </w:rPr>
                <w:t xml:space="preserve">40: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106 </w:t>
              </w:r>
            </w:ins>
          </w:p>
        </w:tc>
      </w:tr>
      <w:tr w:rsidR="00466298" w:rsidRPr="00FE2E37" w14:paraId="4573726C" w14:textId="77777777" w:rsidTr="00F63A46">
        <w:trPr>
          <w:trHeight w:val="283"/>
          <w:jc w:val="center"/>
          <w:ins w:id="24028" w:author="Roy Hu" w:date="2020-11-20T16:04:00Z"/>
        </w:trPr>
        <w:tc>
          <w:tcPr>
            <w:tcW w:w="2110" w:type="dxa"/>
            <w:gridSpan w:val="2"/>
            <w:tcBorders>
              <w:left w:val="single" w:sz="4" w:space="0" w:color="auto"/>
              <w:bottom w:val="single" w:sz="4" w:space="0" w:color="auto"/>
              <w:right w:val="single" w:sz="4" w:space="0" w:color="auto"/>
            </w:tcBorders>
            <w:vAlign w:val="center"/>
          </w:tcPr>
          <w:p w14:paraId="30AB4A0F" w14:textId="77777777" w:rsidR="00466298" w:rsidRPr="00FE2E37" w:rsidRDefault="00466298" w:rsidP="00F63A46">
            <w:pPr>
              <w:keepNext/>
              <w:keepLines/>
              <w:overflowPunct/>
              <w:autoSpaceDE/>
              <w:autoSpaceDN/>
              <w:adjustRightInd/>
              <w:spacing w:after="0"/>
              <w:rPr>
                <w:ins w:id="24029" w:author="Roy Hu" w:date="2020-11-20T16:04:00Z"/>
                <w:rFonts w:ascii="Arial" w:eastAsia="宋体" w:hAnsi="Arial" w:cs="Arial"/>
                <w:sz w:val="18"/>
                <w:szCs w:val="22"/>
                <w:lang w:val="en-US" w:eastAsia="en-US"/>
              </w:rPr>
            </w:pPr>
            <w:ins w:id="24030" w:author="Roy Hu" w:date="2020-11-20T16:04:00Z">
              <w:r w:rsidRPr="00FE2E37">
                <w:rPr>
                  <w:rFonts w:ascii="Arial" w:eastAsia="宋体" w:hAnsi="Arial" w:cs="Arial"/>
                  <w:sz w:val="18"/>
                  <w:szCs w:val="22"/>
                  <w:lang w:val="en-US" w:eastAsia="en-US"/>
                </w:rPr>
                <w:t>Gap pattern ID</w:t>
              </w:r>
            </w:ins>
          </w:p>
        </w:tc>
        <w:tc>
          <w:tcPr>
            <w:tcW w:w="1656" w:type="dxa"/>
            <w:gridSpan w:val="2"/>
            <w:tcBorders>
              <w:left w:val="single" w:sz="4" w:space="0" w:color="auto"/>
              <w:bottom w:val="single" w:sz="4" w:space="0" w:color="auto"/>
              <w:right w:val="single" w:sz="4" w:space="0" w:color="auto"/>
            </w:tcBorders>
            <w:vAlign w:val="center"/>
          </w:tcPr>
          <w:p w14:paraId="3644FAB1" w14:textId="77777777" w:rsidR="00466298" w:rsidRPr="00FE2E37" w:rsidRDefault="00466298" w:rsidP="00F63A46">
            <w:pPr>
              <w:keepNext/>
              <w:keepLines/>
              <w:overflowPunct/>
              <w:autoSpaceDE/>
              <w:autoSpaceDN/>
              <w:adjustRightInd/>
              <w:spacing w:after="0"/>
              <w:rPr>
                <w:ins w:id="24031" w:author="Roy Hu" w:date="2020-11-20T16:04:00Z"/>
                <w:rFonts w:ascii="Arial" w:eastAsia="宋体" w:hAnsi="Arial" w:cs="Arial"/>
                <w:sz w:val="18"/>
                <w:szCs w:val="22"/>
                <w:lang w:val="en-US" w:eastAsia="en-US"/>
              </w:rPr>
            </w:pPr>
            <w:ins w:id="24032" w:author="Roy Hu" w:date="2020-11-20T16:04:00Z">
              <w:r w:rsidRPr="00FE2E37">
                <w:rPr>
                  <w:rFonts w:ascii="Arial" w:eastAsia="宋体" w:hAnsi="Arial" w:cs="Arial"/>
                  <w:sz w:val="18"/>
                  <w:szCs w:val="22"/>
                  <w:lang w:val="en-US" w:eastAsia="en-US"/>
                </w:rPr>
                <w:t>Config 1,2,3</w:t>
              </w:r>
            </w:ins>
          </w:p>
        </w:tc>
        <w:tc>
          <w:tcPr>
            <w:tcW w:w="1258" w:type="dxa"/>
            <w:tcBorders>
              <w:left w:val="single" w:sz="4" w:space="0" w:color="auto"/>
              <w:bottom w:val="single" w:sz="4" w:space="0" w:color="auto"/>
              <w:right w:val="single" w:sz="4" w:space="0" w:color="auto"/>
            </w:tcBorders>
            <w:vAlign w:val="center"/>
          </w:tcPr>
          <w:p w14:paraId="0F521898" w14:textId="77777777" w:rsidR="00466298" w:rsidRPr="00FE2E37" w:rsidRDefault="00466298" w:rsidP="00F63A46">
            <w:pPr>
              <w:keepNext/>
              <w:keepLines/>
              <w:spacing w:after="0"/>
              <w:jc w:val="center"/>
              <w:textAlignment w:val="baseline"/>
              <w:rPr>
                <w:ins w:id="24033" w:author="Roy Hu" w:date="2020-11-20T16:04: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5B862CD9" w14:textId="77777777" w:rsidR="00466298" w:rsidRPr="00FE2E37" w:rsidRDefault="00466298" w:rsidP="00F63A46">
            <w:pPr>
              <w:keepNext/>
              <w:keepLines/>
              <w:spacing w:after="0"/>
              <w:jc w:val="center"/>
              <w:textAlignment w:val="baseline"/>
              <w:rPr>
                <w:ins w:id="24034" w:author="Roy Hu" w:date="2020-11-20T16:04:00Z"/>
                <w:rFonts w:ascii="Arial" w:eastAsia="Malgun Gothic" w:hAnsi="Arial"/>
                <w:sz w:val="18"/>
                <w:szCs w:val="18"/>
              </w:rPr>
            </w:pPr>
            <w:ins w:id="24035" w:author="Roy Hu" w:date="2020-11-20T16:04:00Z">
              <w:r w:rsidRPr="00FE2E37">
                <w:rPr>
                  <w:rFonts w:ascii="Arial" w:eastAsia="Malgun Gothic" w:hAnsi="Arial"/>
                  <w:sz w:val="18"/>
                  <w:szCs w:val="18"/>
                </w:rPr>
                <w:t>0</w:t>
              </w:r>
            </w:ins>
          </w:p>
        </w:tc>
      </w:tr>
      <w:tr w:rsidR="00466298" w:rsidRPr="00FE2E37" w14:paraId="2FD2E35D" w14:textId="77777777" w:rsidTr="00F63A46">
        <w:trPr>
          <w:trHeight w:val="283"/>
          <w:jc w:val="center"/>
          <w:ins w:id="24036" w:author="Roy Hu" w:date="2020-11-20T16:04:00Z"/>
        </w:trPr>
        <w:tc>
          <w:tcPr>
            <w:tcW w:w="2110" w:type="dxa"/>
            <w:gridSpan w:val="2"/>
            <w:vMerge w:val="restart"/>
            <w:tcBorders>
              <w:left w:val="single" w:sz="4" w:space="0" w:color="auto"/>
              <w:right w:val="single" w:sz="4" w:space="0" w:color="auto"/>
            </w:tcBorders>
            <w:vAlign w:val="center"/>
          </w:tcPr>
          <w:p w14:paraId="78F98128" w14:textId="77777777" w:rsidR="00466298" w:rsidRPr="00FE2E37" w:rsidRDefault="00466298" w:rsidP="00F63A46">
            <w:pPr>
              <w:keepNext/>
              <w:keepLines/>
              <w:overflowPunct/>
              <w:autoSpaceDE/>
              <w:autoSpaceDN/>
              <w:adjustRightInd/>
              <w:spacing w:after="0"/>
              <w:rPr>
                <w:ins w:id="24037" w:author="Roy Hu" w:date="2020-11-20T16:04:00Z"/>
                <w:rFonts w:ascii="Arial" w:eastAsia="宋体" w:hAnsi="Arial" w:cs="Arial"/>
                <w:sz w:val="18"/>
                <w:szCs w:val="22"/>
                <w:lang w:val="en-US" w:eastAsia="en-US"/>
              </w:rPr>
            </w:pPr>
            <w:ins w:id="24038" w:author="Roy Hu" w:date="2020-11-20T16:04:00Z">
              <w:r w:rsidRPr="00FE2E37">
                <w:rPr>
                  <w:rFonts w:ascii="Arial" w:eastAsia="宋体" w:hAnsi="Arial" w:cs="Arial"/>
                  <w:sz w:val="18"/>
                  <w:szCs w:val="22"/>
                  <w:lang w:val="en-US" w:eastAsia="en-US"/>
                </w:rPr>
                <w:t>BWP BW</w:t>
              </w:r>
            </w:ins>
          </w:p>
        </w:tc>
        <w:tc>
          <w:tcPr>
            <w:tcW w:w="1656" w:type="dxa"/>
            <w:gridSpan w:val="2"/>
            <w:tcBorders>
              <w:left w:val="single" w:sz="4" w:space="0" w:color="auto"/>
              <w:bottom w:val="single" w:sz="4" w:space="0" w:color="auto"/>
              <w:right w:val="single" w:sz="4" w:space="0" w:color="auto"/>
            </w:tcBorders>
            <w:vAlign w:val="center"/>
          </w:tcPr>
          <w:p w14:paraId="16DCD944" w14:textId="77777777" w:rsidR="00466298" w:rsidRPr="00FE2E37" w:rsidRDefault="00466298" w:rsidP="00F63A46">
            <w:pPr>
              <w:keepNext/>
              <w:keepLines/>
              <w:overflowPunct/>
              <w:autoSpaceDE/>
              <w:autoSpaceDN/>
              <w:adjustRightInd/>
              <w:spacing w:after="0"/>
              <w:rPr>
                <w:ins w:id="24039" w:author="Roy Hu" w:date="2020-11-20T16:04:00Z"/>
                <w:rFonts w:ascii="Arial" w:eastAsia="宋体" w:hAnsi="Arial" w:cs="Arial"/>
                <w:sz w:val="18"/>
                <w:szCs w:val="22"/>
                <w:lang w:val="en-US" w:eastAsia="en-US"/>
              </w:rPr>
            </w:pPr>
            <w:ins w:id="24040"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ins>
          </w:p>
        </w:tc>
        <w:tc>
          <w:tcPr>
            <w:tcW w:w="1258" w:type="dxa"/>
            <w:vMerge w:val="restart"/>
            <w:tcBorders>
              <w:left w:val="single" w:sz="4" w:space="0" w:color="auto"/>
              <w:right w:val="single" w:sz="4" w:space="0" w:color="auto"/>
            </w:tcBorders>
            <w:vAlign w:val="center"/>
          </w:tcPr>
          <w:p w14:paraId="3187B163" w14:textId="77777777" w:rsidR="00466298" w:rsidRPr="00FE2E37" w:rsidRDefault="00466298" w:rsidP="00F63A46">
            <w:pPr>
              <w:keepNext/>
              <w:keepLines/>
              <w:spacing w:after="0"/>
              <w:jc w:val="center"/>
              <w:textAlignment w:val="baseline"/>
              <w:rPr>
                <w:ins w:id="24041" w:author="Roy Hu" w:date="2020-11-20T16:04: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3DACF8D5" w14:textId="77777777" w:rsidR="00466298" w:rsidRPr="00FE2E37" w:rsidRDefault="00466298" w:rsidP="00F63A46">
            <w:pPr>
              <w:keepNext/>
              <w:keepLines/>
              <w:spacing w:after="0"/>
              <w:jc w:val="center"/>
              <w:textAlignment w:val="baseline"/>
              <w:rPr>
                <w:ins w:id="24042" w:author="Roy Hu" w:date="2020-11-20T16:04:00Z"/>
                <w:rFonts w:ascii="Arial" w:eastAsia="Malgun Gothic" w:hAnsi="Arial"/>
                <w:sz w:val="18"/>
                <w:szCs w:val="18"/>
              </w:rPr>
            </w:pPr>
            <w:ins w:id="24043" w:author="Roy Hu" w:date="2020-11-20T16:04: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466298" w:rsidRPr="00FE2E37" w14:paraId="42D9502D" w14:textId="77777777" w:rsidTr="00F63A46">
        <w:trPr>
          <w:trHeight w:val="283"/>
          <w:jc w:val="center"/>
          <w:ins w:id="24044" w:author="Roy Hu" w:date="2020-11-20T16:04:00Z"/>
        </w:trPr>
        <w:tc>
          <w:tcPr>
            <w:tcW w:w="2110" w:type="dxa"/>
            <w:gridSpan w:val="2"/>
            <w:vMerge/>
            <w:tcBorders>
              <w:left w:val="single" w:sz="4" w:space="0" w:color="auto"/>
              <w:right w:val="single" w:sz="4" w:space="0" w:color="auto"/>
            </w:tcBorders>
            <w:vAlign w:val="center"/>
          </w:tcPr>
          <w:p w14:paraId="48693469" w14:textId="77777777" w:rsidR="00466298" w:rsidRPr="00FE2E37" w:rsidRDefault="00466298" w:rsidP="00F63A46">
            <w:pPr>
              <w:keepNext/>
              <w:keepLines/>
              <w:overflowPunct/>
              <w:autoSpaceDE/>
              <w:autoSpaceDN/>
              <w:adjustRightInd/>
              <w:spacing w:after="0"/>
              <w:rPr>
                <w:ins w:id="24045" w:author="Roy Hu" w:date="2020-11-20T16:04:00Z"/>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070C80E1" w14:textId="77777777" w:rsidR="00466298" w:rsidRPr="00FE2E37" w:rsidRDefault="00466298" w:rsidP="00F63A46">
            <w:pPr>
              <w:keepNext/>
              <w:keepLines/>
              <w:overflowPunct/>
              <w:autoSpaceDE/>
              <w:autoSpaceDN/>
              <w:adjustRightInd/>
              <w:spacing w:after="0"/>
              <w:rPr>
                <w:ins w:id="24046" w:author="Roy Hu" w:date="2020-11-20T16:04:00Z"/>
                <w:rFonts w:ascii="Arial" w:eastAsia="宋体" w:hAnsi="Arial" w:cs="Arial"/>
                <w:sz w:val="18"/>
                <w:szCs w:val="22"/>
                <w:lang w:val="en-US" w:eastAsia="en-US"/>
              </w:rPr>
            </w:pPr>
            <w:ins w:id="24047"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ins>
          </w:p>
        </w:tc>
        <w:tc>
          <w:tcPr>
            <w:tcW w:w="1258" w:type="dxa"/>
            <w:vMerge/>
            <w:tcBorders>
              <w:left w:val="single" w:sz="4" w:space="0" w:color="auto"/>
              <w:right w:val="single" w:sz="4" w:space="0" w:color="auto"/>
            </w:tcBorders>
            <w:vAlign w:val="center"/>
          </w:tcPr>
          <w:p w14:paraId="05B8FE53" w14:textId="77777777" w:rsidR="00466298" w:rsidRPr="00FE2E37" w:rsidRDefault="00466298" w:rsidP="00F63A46">
            <w:pPr>
              <w:keepNext/>
              <w:keepLines/>
              <w:spacing w:after="0"/>
              <w:jc w:val="center"/>
              <w:textAlignment w:val="baseline"/>
              <w:rPr>
                <w:ins w:id="24048" w:author="Roy Hu" w:date="2020-11-20T16:04: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25016DAD" w14:textId="77777777" w:rsidR="00466298" w:rsidRPr="00FE2E37" w:rsidRDefault="00466298" w:rsidP="00F63A46">
            <w:pPr>
              <w:keepNext/>
              <w:keepLines/>
              <w:spacing w:after="0"/>
              <w:jc w:val="center"/>
              <w:textAlignment w:val="baseline"/>
              <w:rPr>
                <w:ins w:id="24049" w:author="Roy Hu" w:date="2020-11-20T16:04:00Z"/>
                <w:rFonts w:ascii="Arial" w:eastAsia="Malgun Gothic" w:hAnsi="Arial"/>
                <w:sz w:val="18"/>
                <w:szCs w:val="18"/>
              </w:rPr>
            </w:pPr>
            <w:ins w:id="24050" w:author="Roy Hu" w:date="2020-11-20T16:04: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466298" w:rsidRPr="00FE2E37" w14:paraId="11D1912F" w14:textId="77777777" w:rsidTr="00F63A46">
        <w:trPr>
          <w:trHeight w:val="283"/>
          <w:jc w:val="center"/>
          <w:ins w:id="24051" w:author="Roy Hu" w:date="2020-11-20T16:04:00Z"/>
        </w:trPr>
        <w:tc>
          <w:tcPr>
            <w:tcW w:w="2110" w:type="dxa"/>
            <w:gridSpan w:val="2"/>
            <w:vMerge/>
            <w:tcBorders>
              <w:left w:val="single" w:sz="4" w:space="0" w:color="auto"/>
              <w:bottom w:val="single" w:sz="4" w:space="0" w:color="auto"/>
              <w:right w:val="single" w:sz="4" w:space="0" w:color="auto"/>
            </w:tcBorders>
            <w:vAlign w:val="center"/>
          </w:tcPr>
          <w:p w14:paraId="25E5AF62" w14:textId="77777777" w:rsidR="00466298" w:rsidRPr="00FE2E37" w:rsidRDefault="00466298" w:rsidP="00F63A46">
            <w:pPr>
              <w:keepNext/>
              <w:keepLines/>
              <w:overflowPunct/>
              <w:autoSpaceDE/>
              <w:autoSpaceDN/>
              <w:adjustRightInd/>
              <w:spacing w:after="0"/>
              <w:rPr>
                <w:ins w:id="24052" w:author="Roy Hu" w:date="2020-11-20T16:04:00Z"/>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7785FEB1" w14:textId="77777777" w:rsidR="00466298" w:rsidRPr="00FE2E37" w:rsidRDefault="00466298" w:rsidP="00F63A46">
            <w:pPr>
              <w:keepNext/>
              <w:keepLines/>
              <w:overflowPunct/>
              <w:autoSpaceDE/>
              <w:autoSpaceDN/>
              <w:adjustRightInd/>
              <w:spacing w:after="0"/>
              <w:rPr>
                <w:ins w:id="24053" w:author="Roy Hu" w:date="2020-11-20T16:04:00Z"/>
                <w:rFonts w:ascii="Arial" w:eastAsia="宋体" w:hAnsi="Arial" w:cs="Arial"/>
                <w:sz w:val="18"/>
                <w:szCs w:val="22"/>
                <w:lang w:val="en-US" w:eastAsia="en-US"/>
              </w:rPr>
            </w:pPr>
            <w:ins w:id="24054"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ins>
          </w:p>
        </w:tc>
        <w:tc>
          <w:tcPr>
            <w:tcW w:w="1258" w:type="dxa"/>
            <w:vMerge/>
            <w:tcBorders>
              <w:left w:val="single" w:sz="4" w:space="0" w:color="auto"/>
              <w:bottom w:val="single" w:sz="4" w:space="0" w:color="auto"/>
              <w:right w:val="single" w:sz="4" w:space="0" w:color="auto"/>
            </w:tcBorders>
            <w:vAlign w:val="center"/>
          </w:tcPr>
          <w:p w14:paraId="6A88C010" w14:textId="77777777" w:rsidR="00466298" w:rsidRPr="00FE2E37" w:rsidRDefault="00466298" w:rsidP="00F63A46">
            <w:pPr>
              <w:keepNext/>
              <w:keepLines/>
              <w:spacing w:after="0"/>
              <w:jc w:val="center"/>
              <w:textAlignment w:val="baseline"/>
              <w:rPr>
                <w:ins w:id="24055" w:author="Roy Hu" w:date="2020-11-20T16:04: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14:paraId="1B3D1815" w14:textId="77777777" w:rsidR="00466298" w:rsidRPr="00FE2E37" w:rsidRDefault="00466298" w:rsidP="00F63A46">
            <w:pPr>
              <w:keepNext/>
              <w:keepLines/>
              <w:spacing w:after="0"/>
              <w:jc w:val="center"/>
              <w:textAlignment w:val="baseline"/>
              <w:rPr>
                <w:ins w:id="24056" w:author="Roy Hu" w:date="2020-11-20T16:04:00Z"/>
                <w:rFonts w:ascii="Arial" w:eastAsia="Malgun Gothic" w:hAnsi="Arial"/>
                <w:sz w:val="18"/>
                <w:szCs w:val="18"/>
              </w:rPr>
            </w:pPr>
            <w:ins w:id="24057" w:author="Roy Hu" w:date="2020-11-20T16:04:00Z">
              <w:r w:rsidRPr="00FE2E37">
                <w:rPr>
                  <w:rFonts w:ascii="Arial" w:eastAsia="Malgun Gothic" w:hAnsi="Arial"/>
                  <w:sz w:val="18"/>
                  <w:szCs w:val="18"/>
                </w:rPr>
                <w:t>40: NRB,c = 106</w:t>
              </w:r>
              <w:r w:rsidRPr="00FE2E37">
                <w:rPr>
                  <w:rFonts w:ascii="Arial" w:eastAsia="Malgun Gothic" w:hAnsi="Arial"/>
                  <w:sz w:val="18"/>
                  <w:szCs w:val="18"/>
                  <w:lang w:val="de-DE"/>
                </w:rPr>
                <w:t xml:space="preserve"> </w:t>
              </w:r>
            </w:ins>
          </w:p>
        </w:tc>
      </w:tr>
      <w:tr w:rsidR="00466298" w:rsidRPr="00FE2E37" w14:paraId="3D4E7A1C" w14:textId="77777777" w:rsidTr="00F63A46">
        <w:trPr>
          <w:trHeight w:val="283"/>
          <w:jc w:val="center"/>
          <w:ins w:id="24058" w:author="Roy Hu" w:date="2020-11-20T16:04:00Z"/>
        </w:trPr>
        <w:tc>
          <w:tcPr>
            <w:tcW w:w="3766" w:type="dxa"/>
            <w:gridSpan w:val="4"/>
            <w:tcBorders>
              <w:left w:val="single" w:sz="4" w:space="0" w:color="auto"/>
              <w:bottom w:val="single" w:sz="4" w:space="0" w:color="auto"/>
              <w:right w:val="single" w:sz="4" w:space="0" w:color="auto"/>
            </w:tcBorders>
            <w:vAlign w:val="center"/>
          </w:tcPr>
          <w:p w14:paraId="2FBB6A5A" w14:textId="77777777" w:rsidR="00466298" w:rsidRPr="00FE2E37" w:rsidRDefault="00466298" w:rsidP="00F63A46">
            <w:pPr>
              <w:keepNext/>
              <w:keepLines/>
              <w:overflowPunct/>
              <w:autoSpaceDE/>
              <w:autoSpaceDN/>
              <w:adjustRightInd/>
              <w:spacing w:after="0"/>
              <w:rPr>
                <w:ins w:id="24059" w:author="Roy Hu" w:date="2020-11-20T16:04:00Z"/>
                <w:rFonts w:ascii="Arial" w:eastAsia="宋体" w:hAnsi="Arial" w:cs="Arial"/>
                <w:sz w:val="18"/>
                <w:szCs w:val="22"/>
                <w:lang w:val="en-US" w:eastAsia="en-US"/>
              </w:rPr>
            </w:pPr>
            <w:ins w:id="24060" w:author="Roy Hu" w:date="2020-11-20T16:04:00Z">
              <w:r w:rsidRPr="00FE2E37">
                <w:rPr>
                  <w:rFonts w:ascii="Arial" w:eastAsia="宋体" w:hAnsi="Arial" w:cs="Arial"/>
                  <w:sz w:val="18"/>
                  <w:szCs w:val="22"/>
                  <w:lang w:val="en-US" w:eastAsia="en-US"/>
                </w:rPr>
                <w:t>DRX Cycle</w:t>
              </w:r>
            </w:ins>
          </w:p>
        </w:tc>
        <w:tc>
          <w:tcPr>
            <w:tcW w:w="1258" w:type="dxa"/>
            <w:tcBorders>
              <w:left w:val="single" w:sz="4" w:space="0" w:color="auto"/>
              <w:bottom w:val="single" w:sz="4" w:space="0" w:color="auto"/>
              <w:right w:val="single" w:sz="4" w:space="0" w:color="auto"/>
            </w:tcBorders>
            <w:vAlign w:val="center"/>
          </w:tcPr>
          <w:p w14:paraId="43EBD3F7" w14:textId="77777777" w:rsidR="00466298" w:rsidRPr="00FE2E37" w:rsidRDefault="00466298" w:rsidP="00F63A46">
            <w:pPr>
              <w:keepNext/>
              <w:keepLines/>
              <w:spacing w:after="0"/>
              <w:jc w:val="center"/>
              <w:textAlignment w:val="baseline"/>
              <w:rPr>
                <w:ins w:id="24061" w:author="Roy Hu" w:date="2020-11-20T16:04:00Z"/>
                <w:rFonts w:ascii="Arial" w:hAnsi="Arial"/>
                <w:sz w:val="18"/>
                <w:lang w:val="en-US"/>
              </w:rPr>
            </w:pPr>
            <w:ins w:id="24062" w:author="Roy Hu" w:date="2020-11-20T16:04:00Z">
              <w:r w:rsidRPr="00FE2E37">
                <w:rPr>
                  <w:rFonts w:ascii="Arial" w:hAnsi="Arial"/>
                  <w:sz w:val="18"/>
                  <w:lang w:val="en-US"/>
                </w:rPr>
                <w:t>ms</w:t>
              </w:r>
            </w:ins>
          </w:p>
        </w:tc>
        <w:tc>
          <w:tcPr>
            <w:tcW w:w="4643" w:type="dxa"/>
            <w:gridSpan w:val="13"/>
            <w:tcBorders>
              <w:left w:val="single" w:sz="4" w:space="0" w:color="auto"/>
              <w:bottom w:val="single" w:sz="4" w:space="0" w:color="auto"/>
              <w:right w:val="single" w:sz="4" w:space="0" w:color="auto"/>
            </w:tcBorders>
            <w:vAlign w:val="center"/>
          </w:tcPr>
          <w:p w14:paraId="492F7954" w14:textId="77777777" w:rsidR="00466298" w:rsidRPr="00FE2E37" w:rsidRDefault="00466298" w:rsidP="00F63A46">
            <w:pPr>
              <w:keepNext/>
              <w:keepLines/>
              <w:spacing w:after="0"/>
              <w:jc w:val="center"/>
              <w:textAlignment w:val="baseline"/>
              <w:rPr>
                <w:ins w:id="24063" w:author="Roy Hu" w:date="2020-11-20T16:04:00Z"/>
                <w:rFonts w:ascii="Arial" w:hAnsi="Arial"/>
                <w:sz w:val="18"/>
                <w:lang w:val="en-US"/>
              </w:rPr>
            </w:pPr>
            <w:ins w:id="24064" w:author="Roy Hu" w:date="2020-11-20T16:04:00Z">
              <w:r w:rsidRPr="00FE2E37">
                <w:rPr>
                  <w:rFonts w:ascii="Arial" w:hAnsi="Arial"/>
                  <w:sz w:val="18"/>
                  <w:lang w:val="en-US"/>
                </w:rPr>
                <w:t>Not Applicable</w:t>
              </w:r>
            </w:ins>
          </w:p>
        </w:tc>
      </w:tr>
      <w:tr w:rsidR="00466298" w:rsidRPr="00FE2E37" w14:paraId="11978CDD" w14:textId="77777777" w:rsidTr="00F63A46">
        <w:trPr>
          <w:trHeight w:val="510"/>
          <w:jc w:val="center"/>
          <w:ins w:id="24065" w:author="Roy Hu" w:date="2020-11-20T16:04:00Z"/>
        </w:trPr>
        <w:tc>
          <w:tcPr>
            <w:tcW w:w="2110" w:type="dxa"/>
            <w:gridSpan w:val="2"/>
            <w:vMerge w:val="restart"/>
            <w:tcBorders>
              <w:top w:val="single" w:sz="4" w:space="0" w:color="auto"/>
              <w:left w:val="single" w:sz="4" w:space="0" w:color="auto"/>
              <w:right w:val="single" w:sz="4" w:space="0" w:color="auto"/>
            </w:tcBorders>
            <w:vAlign w:val="center"/>
            <w:hideMark/>
          </w:tcPr>
          <w:p w14:paraId="06AF61E9" w14:textId="77777777" w:rsidR="00466298" w:rsidRPr="00FE2E37" w:rsidRDefault="00466298" w:rsidP="00F63A46">
            <w:pPr>
              <w:keepNext/>
              <w:keepLines/>
              <w:overflowPunct/>
              <w:autoSpaceDE/>
              <w:autoSpaceDN/>
              <w:adjustRightInd/>
              <w:spacing w:after="0"/>
              <w:rPr>
                <w:ins w:id="24066" w:author="Roy Hu" w:date="2020-11-20T16:04:00Z"/>
                <w:rFonts w:ascii="Arial" w:eastAsia="宋体" w:hAnsi="Arial" w:cs="Arial"/>
                <w:sz w:val="18"/>
                <w:szCs w:val="22"/>
                <w:lang w:val="en-US" w:eastAsia="en-US"/>
              </w:rPr>
            </w:pPr>
            <w:ins w:id="24067" w:author="Roy Hu" w:date="2020-11-20T16:04:00Z">
              <w:r w:rsidRPr="00FE2E37">
                <w:rPr>
                  <w:rFonts w:ascii="Arial" w:eastAsia="宋体" w:hAnsi="Arial" w:cs="Arial"/>
                  <w:sz w:val="18"/>
                  <w:szCs w:val="22"/>
                  <w:lang w:val="en-US" w:eastAsia="en-US"/>
                </w:rPr>
                <w:t xml:space="preserve">PDSCH Reference measurement channel </w:t>
              </w:r>
            </w:ins>
          </w:p>
        </w:tc>
        <w:tc>
          <w:tcPr>
            <w:tcW w:w="1656" w:type="dxa"/>
            <w:gridSpan w:val="2"/>
            <w:tcBorders>
              <w:top w:val="single" w:sz="4" w:space="0" w:color="auto"/>
              <w:left w:val="single" w:sz="4" w:space="0" w:color="auto"/>
              <w:right w:val="single" w:sz="4" w:space="0" w:color="auto"/>
            </w:tcBorders>
            <w:vAlign w:val="center"/>
          </w:tcPr>
          <w:p w14:paraId="114BE40A" w14:textId="77777777" w:rsidR="00466298" w:rsidRPr="00FE2E37" w:rsidRDefault="00466298" w:rsidP="00F63A46">
            <w:pPr>
              <w:keepNext/>
              <w:keepLines/>
              <w:overflowPunct/>
              <w:autoSpaceDE/>
              <w:autoSpaceDN/>
              <w:adjustRightInd/>
              <w:spacing w:after="0"/>
              <w:rPr>
                <w:ins w:id="24068" w:author="Roy Hu" w:date="2020-11-20T16:04:00Z"/>
                <w:rFonts w:ascii="Arial" w:eastAsia="宋体" w:hAnsi="Arial" w:cs="Arial"/>
                <w:sz w:val="18"/>
                <w:szCs w:val="22"/>
                <w:lang w:val="en-US" w:eastAsia="en-US"/>
              </w:rPr>
            </w:pPr>
            <w:ins w:id="24069"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1,4</w:t>
              </w:r>
            </w:ins>
          </w:p>
        </w:tc>
        <w:tc>
          <w:tcPr>
            <w:tcW w:w="1258" w:type="dxa"/>
            <w:vMerge w:val="restart"/>
            <w:tcBorders>
              <w:top w:val="single" w:sz="4" w:space="0" w:color="auto"/>
              <w:left w:val="single" w:sz="4" w:space="0" w:color="auto"/>
              <w:right w:val="single" w:sz="4" w:space="0" w:color="auto"/>
            </w:tcBorders>
            <w:vAlign w:val="center"/>
          </w:tcPr>
          <w:p w14:paraId="2778168C" w14:textId="77777777" w:rsidR="00466298" w:rsidRPr="00FE2E37" w:rsidRDefault="00466298" w:rsidP="00F63A46">
            <w:pPr>
              <w:keepNext/>
              <w:keepLines/>
              <w:spacing w:after="0"/>
              <w:jc w:val="center"/>
              <w:textAlignment w:val="baseline"/>
              <w:rPr>
                <w:ins w:id="24070" w:author="Roy Hu" w:date="2020-11-20T16:04:00Z"/>
                <w:rFonts w:ascii="Arial" w:hAnsi="Arial"/>
                <w:sz w:val="18"/>
                <w:lang w:val="en-US"/>
              </w:rPr>
            </w:pPr>
          </w:p>
        </w:tc>
        <w:tc>
          <w:tcPr>
            <w:tcW w:w="740" w:type="dxa"/>
            <w:tcBorders>
              <w:top w:val="single" w:sz="4" w:space="0" w:color="auto"/>
              <w:left w:val="single" w:sz="4" w:space="0" w:color="auto"/>
              <w:right w:val="single" w:sz="4" w:space="0" w:color="auto"/>
            </w:tcBorders>
            <w:vAlign w:val="center"/>
            <w:hideMark/>
          </w:tcPr>
          <w:p w14:paraId="4505B434" w14:textId="77777777" w:rsidR="00466298" w:rsidRPr="00F521D0" w:rsidRDefault="00466298" w:rsidP="00F521D0">
            <w:pPr>
              <w:keepNext/>
              <w:keepLines/>
              <w:overflowPunct/>
              <w:autoSpaceDE/>
              <w:autoSpaceDN/>
              <w:adjustRightInd/>
              <w:spacing w:after="0"/>
              <w:rPr>
                <w:ins w:id="24071" w:author="Roy Hu" w:date="2020-11-20T16:04:00Z"/>
                <w:rFonts w:ascii="Arial" w:eastAsia="宋体" w:hAnsi="Arial" w:cs="Arial"/>
                <w:sz w:val="18"/>
                <w:szCs w:val="22"/>
                <w:lang w:val="en-US" w:eastAsia="en-US"/>
              </w:rPr>
            </w:pPr>
            <w:ins w:id="24072" w:author="Roy Hu" w:date="2020-11-20T16:04:00Z">
              <w:r w:rsidRPr="00F521D0">
                <w:rPr>
                  <w:rFonts w:ascii="Arial" w:eastAsia="宋体" w:hAnsi="Arial" w:cs="Arial"/>
                  <w:sz w:val="18"/>
                  <w:szCs w:val="22"/>
                  <w:lang w:val="en-US" w:eastAsia="en-US"/>
                </w:rPr>
                <w:t xml:space="preserve">SR.1.1 FDD </w:t>
              </w:r>
            </w:ins>
          </w:p>
        </w:tc>
        <w:tc>
          <w:tcPr>
            <w:tcW w:w="800" w:type="dxa"/>
            <w:gridSpan w:val="3"/>
            <w:vMerge w:val="restart"/>
            <w:tcBorders>
              <w:top w:val="single" w:sz="4" w:space="0" w:color="auto"/>
              <w:left w:val="single" w:sz="4" w:space="0" w:color="auto"/>
              <w:right w:val="single" w:sz="4" w:space="0" w:color="auto"/>
            </w:tcBorders>
            <w:vAlign w:val="center"/>
            <w:hideMark/>
          </w:tcPr>
          <w:p w14:paraId="06DF0357" w14:textId="77777777" w:rsidR="00466298" w:rsidRPr="00F521D0" w:rsidRDefault="00466298" w:rsidP="00F521D0">
            <w:pPr>
              <w:keepNext/>
              <w:keepLines/>
              <w:overflowPunct/>
              <w:autoSpaceDE/>
              <w:autoSpaceDN/>
              <w:adjustRightInd/>
              <w:spacing w:after="0"/>
              <w:rPr>
                <w:ins w:id="24073" w:author="Roy Hu" w:date="2020-11-20T16:04:00Z"/>
                <w:rFonts w:ascii="Arial" w:eastAsia="宋体" w:hAnsi="Arial" w:cs="Arial"/>
                <w:sz w:val="18"/>
                <w:szCs w:val="22"/>
                <w:lang w:val="en-US" w:eastAsia="en-US"/>
              </w:rPr>
            </w:pPr>
            <w:ins w:id="24074" w:author="Roy Hu" w:date="2020-11-20T16:04:00Z">
              <w:r w:rsidRPr="00F521D0">
                <w:rPr>
                  <w:rFonts w:ascii="Arial" w:eastAsia="宋体" w:hAnsi="Arial" w:cs="Arial"/>
                  <w:sz w:val="18"/>
                  <w:szCs w:val="22"/>
                  <w:lang w:val="en-US" w:eastAsia="en-US"/>
                </w:rPr>
                <w:t>-</w:t>
              </w:r>
            </w:ins>
          </w:p>
        </w:tc>
        <w:tc>
          <w:tcPr>
            <w:tcW w:w="826" w:type="dxa"/>
            <w:gridSpan w:val="3"/>
            <w:tcBorders>
              <w:top w:val="single" w:sz="4" w:space="0" w:color="auto"/>
              <w:left w:val="single" w:sz="4" w:space="0" w:color="auto"/>
              <w:right w:val="single" w:sz="4" w:space="0" w:color="auto"/>
            </w:tcBorders>
            <w:vAlign w:val="center"/>
            <w:hideMark/>
          </w:tcPr>
          <w:p w14:paraId="348FC8EB" w14:textId="77777777" w:rsidR="00466298" w:rsidRPr="00F521D0" w:rsidRDefault="00466298" w:rsidP="00F521D0">
            <w:pPr>
              <w:keepNext/>
              <w:keepLines/>
              <w:overflowPunct/>
              <w:autoSpaceDE/>
              <w:autoSpaceDN/>
              <w:adjustRightInd/>
              <w:spacing w:after="0"/>
              <w:rPr>
                <w:ins w:id="24075" w:author="Roy Hu" w:date="2020-11-20T16:04:00Z"/>
                <w:rFonts w:ascii="Arial" w:eastAsia="宋体" w:hAnsi="Arial" w:cs="Arial"/>
                <w:sz w:val="18"/>
                <w:szCs w:val="22"/>
                <w:lang w:val="en-US" w:eastAsia="en-US"/>
              </w:rPr>
            </w:pPr>
            <w:ins w:id="24076" w:author="Roy Hu" w:date="2020-11-20T16:04:00Z">
              <w:r w:rsidRPr="00F521D0">
                <w:rPr>
                  <w:rFonts w:ascii="Arial" w:eastAsia="宋体" w:hAnsi="Arial" w:cs="Arial"/>
                  <w:sz w:val="18"/>
                  <w:szCs w:val="22"/>
                  <w:lang w:val="en-US" w:eastAsia="en-US"/>
                </w:rPr>
                <w:t xml:space="preserve">SR.1.1 FDD </w:t>
              </w:r>
            </w:ins>
          </w:p>
        </w:tc>
        <w:tc>
          <w:tcPr>
            <w:tcW w:w="795" w:type="dxa"/>
            <w:gridSpan w:val="2"/>
            <w:vMerge w:val="restart"/>
            <w:tcBorders>
              <w:top w:val="single" w:sz="4" w:space="0" w:color="auto"/>
              <w:left w:val="single" w:sz="4" w:space="0" w:color="auto"/>
              <w:right w:val="single" w:sz="4" w:space="0" w:color="auto"/>
            </w:tcBorders>
            <w:vAlign w:val="center"/>
            <w:hideMark/>
          </w:tcPr>
          <w:p w14:paraId="0B1BAE93" w14:textId="77777777" w:rsidR="00466298" w:rsidRPr="00F521D0" w:rsidRDefault="00466298" w:rsidP="00F521D0">
            <w:pPr>
              <w:keepNext/>
              <w:keepLines/>
              <w:overflowPunct/>
              <w:autoSpaceDE/>
              <w:autoSpaceDN/>
              <w:adjustRightInd/>
              <w:spacing w:after="0"/>
              <w:rPr>
                <w:ins w:id="24077" w:author="Roy Hu" w:date="2020-11-20T16:04:00Z"/>
                <w:rFonts w:ascii="Arial" w:eastAsia="宋体" w:hAnsi="Arial" w:cs="Arial"/>
                <w:sz w:val="18"/>
                <w:szCs w:val="22"/>
                <w:lang w:val="en-US" w:eastAsia="en-US"/>
              </w:rPr>
            </w:pPr>
            <w:ins w:id="24078" w:author="Roy Hu" w:date="2020-11-20T16:04:00Z">
              <w:r w:rsidRPr="00F521D0">
                <w:rPr>
                  <w:rFonts w:ascii="Arial" w:eastAsia="宋体" w:hAnsi="Arial" w:cs="Arial"/>
                  <w:sz w:val="18"/>
                  <w:szCs w:val="22"/>
                  <w:lang w:val="en-US" w:eastAsia="en-US"/>
                </w:rPr>
                <w:t>-</w:t>
              </w:r>
            </w:ins>
          </w:p>
        </w:tc>
        <w:tc>
          <w:tcPr>
            <w:tcW w:w="774" w:type="dxa"/>
            <w:gridSpan w:val="2"/>
            <w:tcBorders>
              <w:top w:val="single" w:sz="4" w:space="0" w:color="auto"/>
              <w:left w:val="single" w:sz="4" w:space="0" w:color="auto"/>
              <w:right w:val="single" w:sz="4" w:space="0" w:color="auto"/>
            </w:tcBorders>
            <w:vAlign w:val="center"/>
            <w:hideMark/>
          </w:tcPr>
          <w:p w14:paraId="4004F0A7" w14:textId="77777777" w:rsidR="00466298" w:rsidRPr="00F521D0" w:rsidRDefault="00466298" w:rsidP="00F521D0">
            <w:pPr>
              <w:keepNext/>
              <w:keepLines/>
              <w:overflowPunct/>
              <w:autoSpaceDE/>
              <w:autoSpaceDN/>
              <w:adjustRightInd/>
              <w:spacing w:after="0"/>
              <w:rPr>
                <w:ins w:id="24079" w:author="Roy Hu" w:date="2020-11-20T16:04:00Z"/>
                <w:rFonts w:ascii="Arial" w:eastAsia="宋体" w:hAnsi="Arial" w:cs="Arial"/>
                <w:sz w:val="18"/>
                <w:szCs w:val="22"/>
                <w:lang w:val="en-US" w:eastAsia="en-US"/>
              </w:rPr>
            </w:pPr>
            <w:ins w:id="24080" w:author="Roy Hu" w:date="2020-11-20T16:04:00Z">
              <w:r w:rsidRPr="00F521D0">
                <w:rPr>
                  <w:rFonts w:ascii="Arial" w:eastAsia="宋体" w:hAnsi="Arial" w:cs="Arial"/>
                  <w:sz w:val="18"/>
                  <w:szCs w:val="22"/>
                  <w:lang w:val="en-US" w:eastAsia="en-US"/>
                </w:rPr>
                <w:t xml:space="preserve">SR.1.1 FDD </w:t>
              </w:r>
            </w:ins>
          </w:p>
        </w:tc>
        <w:tc>
          <w:tcPr>
            <w:tcW w:w="708" w:type="dxa"/>
            <w:gridSpan w:val="2"/>
            <w:vMerge w:val="restart"/>
            <w:tcBorders>
              <w:top w:val="single" w:sz="4" w:space="0" w:color="auto"/>
              <w:left w:val="single" w:sz="4" w:space="0" w:color="auto"/>
              <w:right w:val="single" w:sz="4" w:space="0" w:color="auto"/>
            </w:tcBorders>
            <w:vAlign w:val="center"/>
            <w:hideMark/>
          </w:tcPr>
          <w:p w14:paraId="189119CD" w14:textId="77777777" w:rsidR="00466298" w:rsidRPr="00FE2E37" w:rsidRDefault="00466298" w:rsidP="00F63A46">
            <w:pPr>
              <w:keepNext/>
              <w:keepLines/>
              <w:spacing w:after="0"/>
              <w:jc w:val="center"/>
              <w:textAlignment w:val="baseline"/>
              <w:rPr>
                <w:ins w:id="24081" w:author="Roy Hu" w:date="2020-11-20T16:04:00Z"/>
                <w:rFonts w:ascii="Arial" w:hAnsi="Arial"/>
                <w:sz w:val="18"/>
                <w:lang w:val="en-US"/>
              </w:rPr>
            </w:pPr>
            <w:ins w:id="24082" w:author="Roy Hu" w:date="2020-11-20T16:04:00Z">
              <w:r w:rsidRPr="00FE2E37">
                <w:rPr>
                  <w:rFonts w:ascii="Arial" w:hAnsi="Arial"/>
                  <w:sz w:val="18"/>
                  <w:lang w:val="en-US"/>
                </w:rPr>
                <w:t>-</w:t>
              </w:r>
            </w:ins>
          </w:p>
        </w:tc>
      </w:tr>
      <w:tr w:rsidR="00466298" w:rsidRPr="00FE2E37" w14:paraId="663D6227" w14:textId="77777777" w:rsidTr="00F63A46">
        <w:trPr>
          <w:trHeight w:val="510"/>
          <w:jc w:val="center"/>
          <w:ins w:id="24083" w:author="Roy Hu" w:date="2020-11-20T16:04:00Z"/>
        </w:trPr>
        <w:tc>
          <w:tcPr>
            <w:tcW w:w="2110" w:type="dxa"/>
            <w:gridSpan w:val="2"/>
            <w:vMerge/>
            <w:tcBorders>
              <w:left w:val="single" w:sz="4" w:space="0" w:color="auto"/>
              <w:right w:val="single" w:sz="4" w:space="0" w:color="auto"/>
            </w:tcBorders>
            <w:vAlign w:val="center"/>
          </w:tcPr>
          <w:p w14:paraId="7E03C762" w14:textId="77777777" w:rsidR="00466298" w:rsidRPr="00FE2E37" w:rsidRDefault="00466298" w:rsidP="00F63A46">
            <w:pPr>
              <w:keepNext/>
              <w:keepLines/>
              <w:overflowPunct/>
              <w:autoSpaceDE/>
              <w:autoSpaceDN/>
              <w:adjustRightInd/>
              <w:spacing w:after="0"/>
              <w:rPr>
                <w:ins w:id="24084" w:author="Roy Hu" w:date="2020-11-20T16:04:00Z"/>
                <w:rFonts w:ascii="Arial" w:eastAsia="宋体" w:hAnsi="Arial" w:cs="Arial"/>
                <w:sz w:val="18"/>
                <w:szCs w:val="22"/>
                <w:lang w:val="en-US" w:eastAsia="en-US"/>
              </w:rPr>
            </w:pPr>
          </w:p>
        </w:tc>
        <w:tc>
          <w:tcPr>
            <w:tcW w:w="1656" w:type="dxa"/>
            <w:gridSpan w:val="2"/>
            <w:tcBorders>
              <w:left w:val="single" w:sz="4" w:space="0" w:color="auto"/>
              <w:right w:val="single" w:sz="4" w:space="0" w:color="auto"/>
            </w:tcBorders>
            <w:vAlign w:val="center"/>
          </w:tcPr>
          <w:p w14:paraId="7204F748" w14:textId="77777777" w:rsidR="00466298" w:rsidRPr="00FE2E37" w:rsidRDefault="00466298" w:rsidP="00F63A46">
            <w:pPr>
              <w:keepNext/>
              <w:keepLines/>
              <w:overflowPunct/>
              <w:autoSpaceDE/>
              <w:autoSpaceDN/>
              <w:adjustRightInd/>
              <w:spacing w:after="0"/>
              <w:rPr>
                <w:ins w:id="24085" w:author="Roy Hu" w:date="2020-11-20T16:04:00Z"/>
                <w:rFonts w:ascii="Arial" w:eastAsia="宋体" w:hAnsi="Arial" w:cs="Arial"/>
                <w:sz w:val="18"/>
                <w:szCs w:val="22"/>
                <w:lang w:val="en-US" w:eastAsia="en-US"/>
              </w:rPr>
            </w:pPr>
            <w:ins w:id="24086"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2,5</w:t>
              </w:r>
            </w:ins>
          </w:p>
        </w:tc>
        <w:tc>
          <w:tcPr>
            <w:tcW w:w="1258" w:type="dxa"/>
            <w:vMerge/>
            <w:tcBorders>
              <w:left w:val="single" w:sz="4" w:space="0" w:color="auto"/>
              <w:right w:val="single" w:sz="4" w:space="0" w:color="auto"/>
            </w:tcBorders>
            <w:vAlign w:val="center"/>
          </w:tcPr>
          <w:p w14:paraId="438F6896" w14:textId="77777777" w:rsidR="00466298" w:rsidRPr="00FE2E37" w:rsidRDefault="00466298" w:rsidP="00F63A46">
            <w:pPr>
              <w:keepNext/>
              <w:keepLines/>
              <w:spacing w:after="0"/>
              <w:jc w:val="center"/>
              <w:textAlignment w:val="baseline"/>
              <w:rPr>
                <w:ins w:id="24087" w:author="Roy Hu" w:date="2020-11-20T16:04:00Z"/>
                <w:rFonts w:ascii="Arial" w:hAnsi="Arial"/>
                <w:sz w:val="18"/>
                <w:lang w:val="en-US"/>
              </w:rPr>
            </w:pPr>
          </w:p>
        </w:tc>
        <w:tc>
          <w:tcPr>
            <w:tcW w:w="740" w:type="dxa"/>
            <w:tcBorders>
              <w:left w:val="single" w:sz="4" w:space="0" w:color="auto"/>
              <w:right w:val="single" w:sz="4" w:space="0" w:color="auto"/>
            </w:tcBorders>
            <w:vAlign w:val="center"/>
          </w:tcPr>
          <w:p w14:paraId="6FAC1DD4" w14:textId="77777777" w:rsidR="00466298" w:rsidRPr="00F521D0" w:rsidRDefault="00466298" w:rsidP="00F521D0">
            <w:pPr>
              <w:keepNext/>
              <w:keepLines/>
              <w:overflowPunct/>
              <w:autoSpaceDE/>
              <w:autoSpaceDN/>
              <w:adjustRightInd/>
              <w:spacing w:after="0"/>
              <w:rPr>
                <w:ins w:id="24088" w:author="Roy Hu" w:date="2020-11-20T16:04:00Z"/>
                <w:rFonts w:ascii="Arial" w:eastAsia="宋体" w:hAnsi="Arial" w:cs="Arial"/>
                <w:sz w:val="18"/>
                <w:szCs w:val="22"/>
                <w:lang w:val="en-US" w:eastAsia="en-US"/>
              </w:rPr>
            </w:pPr>
            <w:ins w:id="24089" w:author="Roy Hu" w:date="2020-11-20T16:04:00Z">
              <w:r w:rsidRPr="00F521D0">
                <w:rPr>
                  <w:rFonts w:ascii="Arial" w:eastAsia="宋体" w:hAnsi="Arial" w:cs="Arial"/>
                  <w:sz w:val="18"/>
                  <w:szCs w:val="22"/>
                  <w:lang w:val="en-US" w:eastAsia="en-US"/>
                </w:rPr>
                <w:t>SR.1.1 TDD</w:t>
              </w:r>
            </w:ins>
          </w:p>
        </w:tc>
        <w:tc>
          <w:tcPr>
            <w:tcW w:w="800" w:type="dxa"/>
            <w:gridSpan w:val="3"/>
            <w:vMerge/>
            <w:tcBorders>
              <w:left w:val="single" w:sz="4" w:space="0" w:color="auto"/>
              <w:right w:val="single" w:sz="4" w:space="0" w:color="auto"/>
            </w:tcBorders>
            <w:vAlign w:val="center"/>
          </w:tcPr>
          <w:p w14:paraId="390137F7" w14:textId="77777777" w:rsidR="00466298" w:rsidRPr="00F521D0" w:rsidRDefault="00466298" w:rsidP="00F521D0">
            <w:pPr>
              <w:keepNext/>
              <w:keepLines/>
              <w:overflowPunct/>
              <w:autoSpaceDE/>
              <w:autoSpaceDN/>
              <w:adjustRightInd/>
              <w:spacing w:after="0"/>
              <w:rPr>
                <w:ins w:id="24090" w:author="Roy Hu" w:date="2020-11-20T16:04:00Z"/>
                <w:rFonts w:ascii="Arial" w:eastAsia="宋体" w:hAnsi="Arial" w:cs="Arial"/>
                <w:sz w:val="18"/>
                <w:szCs w:val="22"/>
                <w:lang w:val="en-US" w:eastAsia="en-US"/>
              </w:rPr>
            </w:pPr>
          </w:p>
        </w:tc>
        <w:tc>
          <w:tcPr>
            <w:tcW w:w="826" w:type="dxa"/>
            <w:gridSpan w:val="3"/>
            <w:tcBorders>
              <w:left w:val="single" w:sz="4" w:space="0" w:color="auto"/>
              <w:right w:val="single" w:sz="4" w:space="0" w:color="auto"/>
            </w:tcBorders>
            <w:vAlign w:val="center"/>
          </w:tcPr>
          <w:p w14:paraId="7ECCD292" w14:textId="77777777" w:rsidR="00466298" w:rsidRPr="00F521D0" w:rsidRDefault="00466298" w:rsidP="00F521D0">
            <w:pPr>
              <w:keepNext/>
              <w:keepLines/>
              <w:overflowPunct/>
              <w:autoSpaceDE/>
              <w:autoSpaceDN/>
              <w:adjustRightInd/>
              <w:spacing w:after="0"/>
              <w:rPr>
                <w:ins w:id="24091" w:author="Roy Hu" w:date="2020-11-20T16:04:00Z"/>
                <w:rFonts w:ascii="Arial" w:eastAsia="宋体" w:hAnsi="Arial" w:cs="Arial"/>
                <w:sz w:val="18"/>
                <w:szCs w:val="22"/>
                <w:lang w:val="en-US" w:eastAsia="en-US"/>
              </w:rPr>
            </w:pPr>
            <w:ins w:id="24092" w:author="Roy Hu" w:date="2020-11-20T16:04:00Z">
              <w:r w:rsidRPr="00F521D0">
                <w:rPr>
                  <w:rFonts w:ascii="Arial" w:eastAsia="宋体" w:hAnsi="Arial" w:cs="Arial"/>
                  <w:sz w:val="18"/>
                  <w:szCs w:val="22"/>
                  <w:lang w:val="en-US" w:eastAsia="en-US"/>
                </w:rPr>
                <w:t>SR.1.1 TDD</w:t>
              </w:r>
            </w:ins>
          </w:p>
        </w:tc>
        <w:tc>
          <w:tcPr>
            <w:tcW w:w="795" w:type="dxa"/>
            <w:gridSpan w:val="2"/>
            <w:vMerge/>
            <w:tcBorders>
              <w:left w:val="single" w:sz="4" w:space="0" w:color="auto"/>
              <w:right w:val="single" w:sz="4" w:space="0" w:color="auto"/>
            </w:tcBorders>
            <w:vAlign w:val="center"/>
          </w:tcPr>
          <w:p w14:paraId="12B7350F" w14:textId="77777777" w:rsidR="00466298" w:rsidRPr="00F521D0" w:rsidRDefault="00466298" w:rsidP="00F521D0">
            <w:pPr>
              <w:keepNext/>
              <w:keepLines/>
              <w:overflowPunct/>
              <w:autoSpaceDE/>
              <w:autoSpaceDN/>
              <w:adjustRightInd/>
              <w:spacing w:after="0"/>
              <w:rPr>
                <w:ins w:id="24093" w:author="Roy Hu" w:date="2020-11-20T16:04:00Z"/>
                <w:rFonts w:ascii="Arial" w:eastAsia="宋体" w:hAnsi="Arial" w:cs="Arial"/>
                <w:sz w:val="18"/>
                <w:szCs w:val="22"/>
                <w:lang w:val="en-US" w:eastAsia="en-US"/>
              </w:rPr>
            </w:pPr>
          </w:p>
        </w:tc>
        <w:tc>
          <w:tcPr>
            <w:tcW w:w="774" w:type="dxa"/>
            <w:gridSpan w:val="2"/>
            <w:tcBorders>
              <w:left w:val="single" w:sz="4" w:space="0" w:color="auto"/>
              <w:right w:val="single" w:sz="4" w:space="0" w:color="auto"/>
            </w:tcBorders>
            <w:vAlign w:val="center"/>
          </w:tcPr>
          <w:p w14:paraId="197B4A68" w14:textId="77777777" w:rsidR="00466298" w:rsidRPr="00F521D0" w:rsidRDefault="00466298" w:rsidP="00F521D0">
            <w:pPr>
              <w:keepNext/>
              <w:keepLines/>
              <w:overflowPunct/>
              <w:autoSpaceDE/>
              <w:autoSpaceDN/>
              <w:adjustRightInd/>
              <w:spacing w:after="0"/>
              <w:rPr>
                <w:ins w:id="24094" w:author="Roy Hu" w:date="2020-11-20T16:04:00Z"/>
                <w:rFonts w:ascii="Arial" w:eastAsia="宋体" w:hAnsi="Arial" w:cs="Arial"/>
                <w:sz w:val="18"/>
                <w:szCs w:val="22"/>
                <w:lang w:val="en-US" w:eastAsia="en-US"/>
              </w:rPr>
            </w:pPr>
            <w:ins w:id="24095" w:author="Roy Hu" w:date="2020-11-20T16:04:00Z">
              <w:r w:rsidRPr="00F521D0">
                <w:rPr>
                  <w:rFonts w:ascii="Arial" w:eastAsia="宋体" w:hAnsi="Arial" w:cs="Arial"/>
                  <w:sz w:val="18"/>
                  <w:szCs w:val="22"/>
                  <w:lang w:val="en-US" w:eastAsia="en-US"/>
                </w:rPr>
                <w:t>SR.1.1 TDD</w:t>
              </w:r>
            </w:ins>
          </w:p>
        </w:tc>
        <w:tc>
          <w:tcPr>
            <w:tcW w:w="708" w:type="dxa"/>
            <w:gridSpan w:val="2"/>
            <w:vMerge/>
            <w:tcBorders>
              <w:left w:val="single" w:sz="4" w:space="0" w:color="auto"/>
              <w:right w:val="single" w:sz="4" w:space="0" w:color="auto"/>
            </w:tcBorders>
            <w:vAlign w:val="center"/>
          </w:tcPr>
          <w:p w14:paraId="29E235F9" w14:textId="77777777" w:rsidR="00466298" w:rsidRPr="00FE2E37" w:rsidRDefault="00466298" w:rsidP="00F63A46">
            <w:pPr>
              <w:keepNext/>
              <w:keepLines/>
              <w:spacing w:after="0"/>
              <w:jc w:val="center"/>
              <w:textAlignment w:val="baseline"/>
              <w:rPr>
                <w:ins w:id="24096" w:author="Roy Hu" w:date="2020-11-20T16:04:00Z"/>
                <w:rFonts w:ascii="Arial" w:hAnsi="Arial"/>
                <w:sz w:val="18"/>
                <w:lang w:val="en-US"/>
              </w:rPr>
            </w:pPr>
          </w:p>
        </w:tc>
      </w:tr>
      <w:tr w:rsidR="00466298" w:rsidRPr="00FE2E37" w14:paraId="697E86B7" w14:textId="77777777" w:rsidTr="00F63A46">
        <w:trPr>
          <w:trHeight w:val="510"/>
          <w:jc w:val="center"/>
          <w:ins w:id="24097" w:author="Roy Hu" w:date="2020-11-20T16:04:00Z"/>
        </w:trPr>
        <w:tc>
          <w:tcPr>
            <w:tcW w:w="2110" w:type="dxa"/>
            <w:gridSpan w:val="2"/>
            <w:vMerge/>
            <w:tcBorders>
              <w:left w:val="single" w:sz="4" w:space="0" w:color="auto"/>
              <w:bottom w:val="single" w:sz="4" w:space="0" w:color="auto"/>
              <w:right w:val="single" w:sz="4" w:space="0" w:color="auto"/>
            </w:tcBorders>
            <w:vAlign w:val="center"/>
          </w:tcPr>
          <w:p w14:paraId="5BEB640F" w14:textId="77777777" w:rsidR="00466298" w:rsidRPr="00FE2E37" w:rsidRDefault="00466298" w:rsidP="00F63A46">
            <w:pPr>
              <w:keepNext/>
              <w:keepLines/>
              <w:overflowPunct/>
              <w:autoSpaceDE/>
              <w:autoSpaceDN/>
              <w:adjustRightInd/>
              <w:spacing w:after="0"/>
              <w:rPr>
                <w:ins w:id="24098" w:author="Roy Hu" w:date="2020-11-20T16:04:00Z"/>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706A70E2" w14:textId="77777777" w:rsidR="00466298" w:rsidRPr="00FE2E37" w:rsidRDefault="00466298" w:rsidP="00F63A46">
            <w:pPr>
              <w:keepNext/>
              <w:keepLines/>
              <w:overflowPunct/>
              <w:autoSpaceDE/>
              <w:autoSpaceDN/>
              <w:adjustRightInd/>
              <w:spacing w:after="0"/>
              <w:rPr>
                <w:ins w:id="24099" w:author="Roy Hu" w:date="2020-11-20T16:04:00Z"/>
                <w:rFonts w:ascii="Arial" w:eastAsia="宋体" w:hAnsi="Arial" w:cs="Arial"/>
                <w:sz w:val="18"/>
                <w:szCs w:val="22"/>
                <w:lang w:val="en-US" w:eastAsia="en-US"/>
              </w:rPr>
            </w:pPr>
            <w:ins w:id="24100"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3,6</w:t>
              </w:r>
            </w:ins>
          </w:p>
        </w:tc>
        <w:tc>
          <w:tcPr>
            <w:tcW w:w="1258" w:type="dxa"/>
            <w:vMerge/>
            <w:tcBorders>
              <w:left w:val="single" w:sz="4" w:space="0" w:color="auto"/>
              <w:bottom w:val="single" w:sz="4" w:space="0" w:color="auto"/>
              <w:right w:val="single" w:sz="4" w:space="0" w:color="auto"/>
            </w:tcBorders>
            <w:vAlign w:val="center"/>
          </w:tcPr>
          <w:p w14:paraId="3E797B59" w14:textId="77777777" w:rsidR="00466298" w:rsidRPr="00FE2E37" w:rsidRDefault="00466298" w:rsidP="00F63A46">
            <w:pPr>
              <w:keepNext/>
              <w:keepLines/>
              <w:spacing w:after="0"/>
              <w:jc w:val="center"/>
              <w:textAlignment w:val="baseline"/>
              <w:rPr>
                <w:ins w:id="24101" w:author="Roy Hu" w:date="2020-11-20T16:04:00Z"/>
                <w:rFonts w:ascii="Arial" w:hAnsi="Arial"/>
                <w:sz w:val="18"/>
                <w:lang w:val="en-US"/>
              </w:rPr>
            </w:pPr>
          </w:p>
        </w:tc>
        <w:tc>
          <w:tcPr>
            <w:tcW w:w="740" w:type="dxa"/>
            <w:tcBorders>
              <w:left w:val="single" w:sz="4" w:space="0" w:color="auto"/>
              <w:bottom w:val="single" w:sz="4" w:space="0" w:color="auto"/>
              <w:right w:val="single" w:sz="4" w:space="0" w:color="auto"/>
            </w:tcBorders>
            <w:vAlign w:val="center"/>
          </w:tcPr>
          <w:p w14:paraId="557DD8E0" w14:textId="0283B78F" w:rsidR="00466298" w:rsidRPr="00F521D0" w:rsidRDefault="00466298" w:rsidP="00F521D0">
            <w:pPr>
              <w:keepNext/>
              <w:keepLines/>
              <w:overflowPunct/>
              <w:autoSpaceDE/>
              <w:autoSpaceDN/>
              <w:adjustRightInd/>
              <w:spacing w:after="0"/>
              <w:rPr>
                <w:ins w:id="24102" w:author="Roy Hu" w:date="2020-11-20T16:04:00Z"/>
                <w:rFonts w:ascii="Arial" w:eastAsia="宋体" w:hAnsi="Arial" w:cs="Arial"/>
                <w:sz w:val="18"/>
                <w:szCs w:val="22"/>
                <w:lang w:val="en-US" w:eastAsia="en-US"/>
              </w:rPr>
            </w:pPr>
            <w:ins w:id="24103" w:author="Roy Hu" w:date="2020-11-20T16:04:00Z">
              <w:r w:rsidRPr="00F521D0">
                <w:rPr>
                  <w:rFonts w:ascii="Arial" w:eastAsia="宋体" w:hAnsi="Arial" w:cs="Arial"/>
                  <w:sz w:val="18"/>
                  <w:szCs w:val="22"/>
                  <w:lang w:val="en-US" w:eastAsia="en-US"/>
                </w:rPr>
                <w:t>SR</w:t>
              </w:r>
            </w:ins>
            <w:ins w:id="24104" w:author="CATT" w:date="2021-02-23T18:43:00Z">
              <w:r w:rsidR="005E2BDD">
                <w:rPr>
                  <w:rFonts w:ascii="Arial" w:eastAsia="宋体" w:hAnsi="Arial" w:cs="Arial" w:hint="eastAsia"/>
                  <w:sz w:val="18"/>
                  <w:szCs w:val="22"/>
                  <w:lang w:val="en-US" w:eastAsia="zh-CN"/>
                </w:rPr>
                <w:t>.</w:t>
              </w:r>
            </w:ins>
            <w:ins w:id="24105" w:author="Roy Hu" w:date="2020-11-20T16:04:00Z">
              <w:r w:rsidRPr="00F521D0">
                <w:rPr>
                  <w:rFonts w:ascii="Arial" w:eastAsia="宋体" w:hAnsi="Arial" w:cs="Arial"/>
                  <w:sz w:val="18"/>
                  <w:szCs w:val="22"/>
                  <w:lang w:val="en-US" w:eastAsia="en-US"/>
                </w:rPr>
                <w:t>2.1 TDD</w:t>
              </w:r>
            </w:ins>
          </w:p>
        </w:tc>
        <w:tc>
          <w:tcPr>
            <w:tcW w:w="800" w:type="dxa"/>
            <w:gridSpan w:val="3"/>
            <w:vMerge/>
            <w:tcBorders>
              <w:left w:val="single" w:sz="4" w:space="0" w:color="auto"/>
              <w:bottom w:val="single" w:sz="4" w:space="0" w:color="auto"/>
              <w:right w:val="single" w:sz="4" w:space="0" w:color="auto"/>
            </w:tcBorders>
            <w:vAlign w:val="center"/>
          </w:tcPr>
          <w:p w14:paraId="57F5F785" w14:textId="77777777" w:rsidR="00466298" w:rsidRPr="00F521D0" w:rsidRDefault="00466298" w:rsidP="00F521D0">
            <w:pPr>
              <w:keepNext/>
              <w:keepLines/>
              <w:overflowPunct/>
              <w:autoSpaceDE/>
              <w:autoSpaceDN/>
              <w:adjustRightInd/>
              <w:spacing w:after="0"/>
              <w:rPr>
                <w:ins w:id="24106" w:author="Roy Hu" w:date="2020-11-20T16:04:00Z"/>
                <w:rFonts w:ascii="Arial" w:eastAsia="宋体" w:hAnsi="Arial" w:cs="Arial"/>
                <w:sz w:val="18"/>
                <w:szCs w:val="22"/>
                <w:lang w:val="en-US" w:eastAsia="en-US"/>
              </w:rPr>
            </w:pPr>
          </w:p>
        </w:tc>
        <w:tc>
          <w:tcPr>
            <w:tcW w:w="826" w:type="dxa"/>
            <w:gridSpan w:val="3"/>
            <w:tcBorders>
              <w:left w:val="single" w:sz="4" w:space="0" w:color="auto"/>
              <w:bottom w:val="single" w:sz="4" w:space="0" w:color="auto"/>
              <w:right w:val="single" w:sz="4" w:space="0" w:color="auto"/>
            </w:tcBorders>
            <w:vAlign w:val="center"/>
          </w:tcPr>
          <w:p w14:paraId="1225839C" w14:textId="1225A006" w:rsidR="00466298" w:rsidRPr="00F521D0" w:rsidRDefault="00466298" w:rsidP="00F521D0">
            <w:pPr>
              <w:keepNext/>
              <w:keepLines/>
              <w:overflowPunct/>
              <w:autoSpaceDE/>
              <w:autoSpaceDN/>
              <w:adjustRightInd/>
              <w:spacing w:after="0"/>
              <w:rPr>
                <w:ins w:id="24107" w:author="Roy Hu" w:date="2020-11-20T16:04:00Z"/>
                <w:rFonts w:ascii="Arial" w:eastAsia="宋体" w:hAnsi="Arial" w:cs="Arial"/>
                <w:sz w:val="18"/>
                <w:szCs w:val="22"/>
                <w:lang w:val="en-US" w:eastAsia="en-US"/>
              </w:rPr>
            </w:pPr>
            <w:ins w:id="24108" w:author="Roy Hu" w:date="2020-11-20T16:04:00Z">
              <w:r w:rsidRPr="00F521D0">
                <w:rPr>
                  <w:rFonts w:ascii="Arial" w:eastAsia="宋体" w:hAnsi="Arial" w:cs="Arial"/>
                  <w:sz w:val="18"/>
                  <w:szCs w:val="22"/>
                  <w:lang w:val="en-US" w:eastAsia="en-US"/>
                </w:rPr>
                <w:t>SR</w:t>
              </w:r>
            </w:ins>
            <w:ins w:id="24109" w:author="CATT" w:date="2021-02-23T18:43:00Z">
              <w:r w:rsidR="005E2BDD">
                <w:rPr>
                  <w:rFonts w:ascii="Arial" w:eastAsia="宋体" w:hAnsi="Arial" w:cs="Arial" w:hint="eastAsia"/>
                  <w:sz w:val="18"/>
                  <w:szCs w:val="22"/>
                  <w:lang w:val="en-US" w:eastAsia="zh-CN"/>
                </w:rPr>
                <w:t>.</w:t>
              </w:r>
            </w:ins>
            <w:ins w:id="24110" w:author="Roy Hu" w:date="2020-11-20T16:04:00Z">
              <w:r w:rsidRPr="00F521D0">
                <w:rPr>
                  <w:rFonts w:ascii="Arial" w:eastAsia="宋体" w:hAnsi="Arial" w:cs="Arial"/>
                  <w:sz w:val="18"/>
                  <w:szCs w:val="22"/>
                  <w:lang w:val="en-US" w:eastAsia="en-US"/>
                </w:rPr>
                <w:t>2.1 TDD</w:t>
              </w:r>
            </w:ins>
          </w:p>
        </w:tc>
        <w:tc>
          <w:tcPr>
            <w:tcW w:w="795" w:type="dxa"/>
            <w:gridSpan w:val="2"/>
            <w:vMerge/>
            <w:tcBorders>
              <w:left w:val="single" w:sz="4" w:space="0" w:color="auto"/>
              <w:bottom w:val="single" w:sz="4" w:space="0" w:color="auto"/>
              <w:right w:val="single" w:sz="4" w:space="0" w:color="auto"/>
            </w:tcBorders>
            <w:vAlign w:val="center"/>
          </w:tcPr>
          <w:p w14:paraId="4436A66D" w14:textId="77777777" w:rsidR="00466298" w:rsidRPr="00F521D0" w:rsidRDefault="00466298" w:rsidP="00F521D0">
            <w:pPr>
              <w:keepNext/>
              <w:keepLines/>
              <w:overflowPunct/>
              <w:autoSpaceDE/>
              <w:autoSpaceDN/>
              <w:adjustRightInd/>
              <w:spacing w:after="0"/>
              <w:rPr>
                <w:ins w:id="24111" w:author="Roy Hu" w:date="2020-11-20T16:04:00Z"/>
                <w:rFonts w:ascii="Arial" w:eastAsia="宋体" w:hAnsi="Arial" w:cs="Arial"/>
                <w:sz w:val="18"/>
                <w:szCs w:val="22"/>
                <w:lang w:val="en-US" w:eastAsia="en-US"/>
              </w:rPr>
            </w:pPr>
          </w:p>
        </w:tc>
        <w:tc>
          <w:tcPr>
            <w:tcW w:w="774" w:type="dxa"/>
            <w:gridSpan w:val="2"/>
            <w:tcBorders>
              <w:left w:val="single" w:sz="4" w:space="0" w:color="auto"/>
              <w:bottom w:val="single" w:sz="4" w:space="0" w:color="auto"/>
              <w:right w:val="single" w:sz="4" w:space="0" w:color="auto"/>
            </w:tcBorders>
            <w:vAlign w:val="center"/>
          </w:tcPr>
          <w:p w14:paraId="7F9B8A9F" w14:textId="4878CD10" w:rsidR="00466298" w:rsidRPr="00F521D0" w:rsidRDefault="00466298" w:rsidP="00F521D0">
            <w:pPr>
              <w:keepNext/>
              <w:keepLines/>
              <w:overflowPunct/>
              <w:autoSpaceDE/>
              <w:autoSpaceDN/>
              <w:adjustRightInd/>
              <w:spacing w:after="0"/>
              <w:rPr>
                <w:ins w:id="24112" w:author="Roy Hu" w:date="2020-11-20T16:04:00Z"/>
                <w:rFonts w:ascii="Arial" w:eastAsia="宋体" w:hAnsi="Arial" w:cs="Arial"/>
                <w:sz w:val="18"/>
                <w:szCs w:val="22"/>
                <w:lang w:val="en-US" w:eastAsia="en-US"/>
              </w:rPr>
            </w:pPr>
            <w:ins w:id="24113" w:author="Roy Hu" w:date="2020-11-20T16:04:00Z">
              <w:r w:rsidRPr="00F521D0">
                <w:rPr>
                  <w:rFonts w:ascii="Arial" w:eastAsia="宋体" w:hAnsi="Arial" w:cs="Arial"/>
                  <w:sz w:val="18"/>
                  <w:szCs w:val="22"/>
                  <w:lang w:val="en-US" w:eastAsia="en-US"/>
                </w:rPr>
                <w:t>SR</w:t>
              </w:r>
            </w:ins>
            <w:ins w:id="24114" w:author="CATT" w:date="2021-02-23T18:43:00Z">
              <w:r w:rsidR="005E2BDD">
                <w:rPr>
                  <w:rFonts w:ascii="Arial" w:eastAsia="宋体" w:hAnsi="Arial" w:cs="Arial" w:hint="eastAsia"/>
                  <w:sz w:val="18"/>
                  <w:szCs w:val="22"/>
                  <w:lang w:val="en-US" w:eastAsia="zh-CN"/>
                </w:rPr>
                <w:t>.</w:t>
              </w:r>
            </w:ins>
            <w:ins w:id="24115" w:author="Roy Hu" w:date="2020-11-20T16:04:00Z">
              <w:r w:rsidRPr="00F521D0">
                <w:rPr>
                  <w:rFonts w:ascii="Arial" w:eastAsia="宋体" w:hAnsi="Arial" w:cs="Arial"/>
                  <w:sz w:val="18"/>
                  <w:szCs w:val="22"/>
                  <w:lang w:val="en-US" w:eastAsia="en-US"/>
                </w:rPr>
                <w:t>2.1 TDD</w:t>
              </w:r>
            </w:ins>
          </w:p>
        </w:tc>
        <w:tc>
          <w:tcPr>
            <w:tcW w:w="708" w:type="dxa"/>
            <w:gridSpan w:val="2"/>
            <w:vMerge/>
            <w:tcBorders>
              <w:left w:val="single" w:sz="4" w:space="0" w:color="auto"/>
              <w:bottom w:val="single" w:sz="4" w:space="0" w:color="auto"/>
              <w:right w:val="single" w:sz="4" w:space="0" w:color="auto"/>
            </w:tcBorders>
            <w:vAlign w:val="center"/>
          </w:tcPr>
          <w:p w14:paraId="0D21EC9A" w14:textId="77777777" w:rsidR="00466298" w:rsidRPr="00FE2E37" w:rsidRDefault="00466298" w:rsidP="00F63A46">
            <w:pPr>
              <w:keepNext/>
              <w:keepLines/>
              <w:spacing w:after="0"/>
              <w:jc w:val="center"/>
              <w:textAlignment w:val="baseline"/>
              <w:rPr>
                <w:ins w:id="24116" w:author="Roy Hu" w:date="2020-11-20T16:04:00Z"/>
                <w:rFonts w:ascii="Arial" w:hAnsi="Arial"/>
                <w:sz w:val="18"/>
                <w:lang w:val="en-US"/>
              </w:rPr>
            </w:pPr>
          </w:p>
        </w:tc>
      </w:tr>
      <w:tr w:rsidR="00466298" w:rsidRPr="00FE2E37" w14:paraId="313CE25A" w14:textId="77777777" w:rsidTr="00F63A46">
        <w:trPr>
          <w:trHeight w:val="510"/>
          <w:jc w:val="center"/>
          <w:ins w:id="24117" w:author="Roy Hu" w:date="2020-11-20T16:04:00Z"/>
        </w:trPr>
        <w:tc>
          <w:tcPr>
            <w:tcW w:w="2110" w:type="dxa"/>
            <w:gridSpan w:val="2"/>
            <w:vMerge w:val="restart"/>
            <w:tcBorders>
              <w:top w:val="single" w:sz="4" w:space="0" w:color="auto"/>
              <w:left w:val="single" w:sz="4" w:space="0" w:color="auto"/>
              <w:right w:val="single" w:sz="4" w:space="0" w:color="auto"/>
            </w:tcBorders>
            <w:vAlign w:val="center"/>
          </w:tcPr>
          <w:p w14:paraId="36031238" w14:textId="77777777" w:rsidR="00466298" w:rsidRPr="00FE2E37" w:rsidRDefault="00466298" w:rsidP="00F63A46">
            <w:pPr>
              <w:keepNext/>
              <w:keepLines/>
              <w:overflowPunct/>
              <w:autoSpaceDE/>
              <w:autoSpaceDN/>
              <w:adjustRightInd/>
              <w:spacing w:after="0"/>
              <w:rPr>
                <w:ins w:id="24118" w:author="Roy Hu" w:date="2020-11-20T16:04:00Z"/>
                <w:rFonts w:ascii="Arial" w:eastAsia="宋体" w:hAnsi="Arial" w:cs="v5.0.0"/>
                <w:sz w:val="18"/>
                <w:szCs w:val="22"/>
                <w:lang w:val="en-US" w:eastAsia="en-US"/>
              </w:rPr>
            </w:pPr>
            <w:ins w:id="24119" w:author="Roy Hu" w:date="2020-11-20T16:04:00Z">
              <w:r w:rsidRPr="00FE2E37">
                <w:rPr>
                  <w:rFonts w:ascii="Arial" w:eastAsia="宋体" w:hAnsi="Arial" w:cs="v5.0.0"/>
                  <w:sz w:val="18"/>
                  <w:szCs w:val="22"/>
                  <w:lang w:val="en-US" w:eastAsia="en-US"/>
                </w:rPr>
                <w:t>RMSI CORESET Reference Channel</w:t>
              </w:r>
            </w:ins>
          </w:p>
        </w:tc>
        <w:tc>
          <w:tcPr>
            <w:tcW w:w="1656" w:type="dxa"/>
            <w:gridSpan w:val="2"/>
            <w:tcBorders>
              <w:top w:val="single" w:sz="4" w:space="0" w:color="auto"/>
              <w:left w:val="single" w:sz="4" w:space="0" w:color="auto"/>
              <w:right w:val="single" w:sz="4" w:space="0" w:color="auto"/>
            </w:tcBorders>
            <w:vAlign w:val="center"/>
          </w:tcPr>
          <w:p w14:paraId="2EDEABDC" w14:textId="77777777" w:rsidR="00466298" w:rsidRPr="00FE2E37" w:rsidRDefault="00466298" w:rsidP="00F63A46">
            <w:pPr>
              <w:keepNext/>
              <w:keepLines/>
              <w:overflowPunct/>
              <w:autoSpaceDE/>
              <w:autoSpaceDN/>
              <w:adjustRightInd/>
              <w:spacing w:after="0"/>
              <w:rPr>
                <w:ins w:id="24120" w:author="Roy Hu" w:date="2020-11-20T16:04:00Z"/>
                <w:rFonts w:ascii="Arial" w:eastAsia="宋体" w:hAnsi="Arial" w:cs="Arial"/>
                <w:sz w:val="18"/>
                <w:szCs w:val="22"/>
                <w:lang w:val="en-US" w:eastAsia="en-US"/>
              </w:rPr>
            </w:pPr>
            <w:ins w:id="24121"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ins>
          </w:p>
        </w:tc>
        <w:tc>
          <w:tcPr>
            <w:tcW w:w="1258" w:type="dxa"/>
            <w:tcBorders>
              <w:top w:val="single" w:sz="4" w:space="0" w:color="auto"/>
              <w:left w:val="single" w:sz="4" w:space="0" w:color="auto"/>
              <w:right w:val="single" w:sz="4" w:space="0" w:color="auto"/>
            </w:tcBorders>
            <w:vAlign w:val="center"/>
          </w:tcPr>
          <w:p w14:paraId="2F73F5A2" w14:textId="77777777" w:rsidR="00466298" w:rsidRPr="00FE2E37" w:rsidRDefault="00466298" w:rsidP="00F63A46">
            <w:pPr>
              <w:keepNext/>
              <w:keepLines/>
              <w:spacing w:after="0"/>
              <w:jc w:val="center"/>
              <w:textAlignment w:val="baseline"/>
              <w:rPr>
                <w:ins w:id="24122" w:author="Roy Hu" w:date="2020-11-20T16:04: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0EA3121C" w14:textId="77777777" w:rsidR="00466298" w:rsidRPr="00F521D0" w:rsidRDefault="00466298" w:rsidP="00F521D0">
            <w:pPr>
              <w:keepNext/>
              <w:keepLines/>
              <w:overflowPunct/>
              <w:autoSpaceDE/>
              <w:autoSpaceDN/>
              <w:adjustRightInd/>
              <w:spacing w:after="0"/>
              <w:rPr>
                <w:ins w:id="24123" w:author="Roy Hu" w:date="2020-11-20T16:04:00Z"/>
                <w:rFonts w:ascii="Arial" w:eastAsia="宋体" w:hAnsi="Arial" w:cs="Arial"/>
                <w:sz w:val="18"/>
                <w:szCs w:val="22"/>
                <w:lang w:val="en-US" w:eastAsia="en-US"/>
              </w:rPr>
            </w:pPr>
            <w:ins w:id="24124" w:author="Roy Hu" w:date="2020-11-20T16:04:00Z">
              <w:r w:rsidRPr="00F521D0">
                <w:rPr>
                  <w:rFonts w:ascii="Arial" w:eastAsia="宋体" w:hAnsi="Arial" w:cs="Arial"/>
                  <w:sz w:val="18"/>
                  <w:szCs w:val="22"/>
                  <w:lang w:val="en-US" w:eastAsia="en-US"/>
                </w:rPr>
                <w:t xml:space="preserve">CR.1.1 FDD  </w:t>
              </w:r>
            </w:ins>
          </w:p>
        </w:tc>
        <w:tc>
          <w:tcPr>
            <w:tcW w:w="800" w:type="dxa"/>
            <w:gridSpan w:val="3"/>
            <w:tcBorders>
              <w:top w:val="single" w:sz="4" w:space="0" w:color="auto"/>
              <w:left w:val="single" w:sz="4" w:space="0" w:color="auto"/>
              <w:right w:val="single" w:sz="4" w:space="0" w:color="auto"/>
            </w:tcBorders>
            <w:vAlign w:val="center"/>
          </w:tcPr>
          <w:p w14:paraId="20FA6FE0" w14:textId="77777777" w:rsidR="00466298" w:rsidRPr="00F521D0" w:rsidRDefault="00466298" w:rsidP="00F521D0">
            <w:pPr>
              <w:keepNext/>
              <w:keepLines/>
              <w:overflowPunct/>
              <w:autoSpaceDE/>
              <w:autoSpaceDN/>
              <w:adjustRightInd/>
              <w:spacing w:after="0"/>
              <w:rPr>
                <w:ins w:id="24125" w:author="Roy Hu" w:date="2020-11-20T16:04:00Z"/>
                <w:rFonts w:ascii="Arial" w:eastAsia="宋体" w:hAnsi="Arial" w:cs="Arial"/>
                <w:sz w:val="18"/>
                <w:szCs w:val="22"/>
                <w:lang w:val="en-US" w:eastAsia="en-US"/>
              </w:rPr>
            </w:pPr>
            <w:ins w:id="24126" w:author="Roy Hu" w:date="2020-11-20T16:04:00Z">
              <w:r w:rsidRPr="00F521D0">
                <w:rPr>
                  <w:rFonts w:ascii="Arial" w:eastAsia="宋体" w:hAnsi="Arial" w:cs="Arial"/>
                  <w:sz w:val="18"/>
                  <w:szCs w:val="22"/>
                  <w:lang w:val="en-US" w:eastAsia="en-US"/>
                </w:rPr>
                <w:t>-</w:t>
              </w:r>
            </w:ins>
          </w:p>
        </w:tc>
        <w:tc>
          <w:tcPr>
            <w:tcW w:w="826" w:type="dxa"/>
            <w:gridSpan w:val="3"/>
            <w:tcBorders>
              <w:top w:val="single" w:sz="4" w:space="0" w:color="auto"/>
              <w:left w:val="single" w:sz="4" w:space="0" w:color="auto"/>
              <w:right w:val="single" w:sz="4" w:space="0" w:color="auto"/>
            </w:tcBorders>
            <w:vAlign w:val="center"/>
          </w:tcPr>
          <w:p w14:paraId="42A2A497" w14:textId="77777777" w:rsidR="00466298" w:rsidRPr="00F521D0" w:rsidRDefault="00466298" w:rsidP="00F521D0">
            <w:pPr>
              <w:keepNext/>
              <w:keepLines/>
              <w:overflowPunct/>
              <w:autoSpaceDE/>
              <w:autoSpaceDN/>
              <w:adjustRightInd/>
              <w:spacing w:after="0"/>
              <w:rPr>
                <w:ins w:id="24127" w:author="Roy Hu" w:date="2020-11-20T16:04:00Z"/>
                <w:rFonts w:ascii="Arial" w:eastAsia="宋体" w:hAnsi="Arial" w:cs="Arial"/>
                <w:sz w:val="18"/>
                <w:szCs w:val="22"/>
                <w:lang w:val="en-US" w:eastAsia="en-US"/>
              </w:rPr>
            </w:pPr>
            <w:ins w:id="24128" w:author="Roy Hu" w:date="2020-11-20T16:04:00Z">
              <w:r w:rsidRPr="00F521D0">
                <w:rPr>
                  <w:rFonts w:ascii="Arial" w:eastAsia="宋体" w:hAnsi="Arial" w:cs="Arial"/>
                  <w:sz w:val="18"/>
                  <w:szCs w:val="22"/>
                  <w:lang w:val="en-US" w:eastAsia="en-US"/>
                </w:rPr>
                <w:t xml:space="preserve">R.1.1 FDD  </w:t>
              </w:r>
            </w:ins>
          </w:p>
        </w:tc>
        <w:tc>
          <w:tcPr>
            <w:tcW w:w="795" w:type="dxa"/>
            <w:gridSpan w:val="2"/>
            <w:tcBorders>
              <w:top w:val="single" w:sz="4" w:space="0" w:color="auto"/>
              <w:left w:val="single" w:sz="4" w:space="0" w:color="auto"/>
              <w:right w:val="single" w:sz="4" w:space="0" w:color="auto"/>
            </w:tcBorders>
            <w:vAlign w:val="center"/>
          </w:tcPr>
          <w:p w14:paraId="749101E1" w14:textId="77777777" w:rsidR="00466298" w:rsidRPr="00F521D0" w:rsidRDefault="00466298" w:rsidP="00F521D0">
            <w:pPr>
              <w:keepNext/>
              <w:keepLines/>
              <w:overflowPunct/>
              <w:autoSpaceDE/>
              <w:autoSpaceDN/>
              <w:adjustRightInd/>
              <w:spacing w:after="0"/>
              <w:rPr>
                <w:ins w:id="24129" w:author="Roy Hu" w:date="2020-11-20T16:04:00Z"/>
                <w:rFonts w:ascii="Arial" w:eastAsia="宋体" w:hAnsi="Arial" w:cs="Arial"/>
                <w:sz w:val="18"/>
                <w:szCs w:val="22"/>
                <w:lang w:val="en-US" w:eastAsia="en-US"/>
              </w:rPr>
            </w:pPr>
            <w:ins w:id="24130" w:author="Roy Hu" w:date="2020-11-20T16:04:00Z">
              <w:r w:rsidRPr="00F521D0">
                <w:rPr>
                  <w:rFonts w:ascii="Arial" w:eastAsia="宋体" w:hAnsi="Arial" w:cs="Arial"/>
                  <w:sz w:val="18"/>
                  <w:szCs w:val="22"/>
                  <w:lang w:val="en-US" w:eastAsia="en-US"/>
                </w:rPr>
                <w:t>-</w:t>
              </w:r>
            </w:ins>
          </w:p>
        </w:tc>
        <w:tc>
          <w:tcPr>
            <w:tcW w:w="774" w:type="dxa"/>
            <w:gridSpan w:val="2"/>
            <w:tcBorders>
              <w:top w:val="single" w:sz="4" w:space="0" w:color="auto"/>
              <w:left w:val="single" w:sz="4" w:space="0" w:color="auto"/>
              <w:right w:val="single" w:sz="4" w:space="0" w:color="auto"/>
            </w:tcBorders>
            <w:vAlign w:val="center"/>
          </w:tcPr>
          <w:p w14:paraId="7A020A73" w14:textId="77777777" w:rsidR="00466298" w:rsidRPr="00F521D0" w:rsidRDefault="00466298" w:rsidP="00F521D0">
            <w:pPr>
              <w:keepNext/>
              <w:keepLines/>
              <w:overflowPunct/>
              <w:autoSpaceDE/>
              <w:autoSpaceDN/>
              <w:adjustRightInd/>
              <w:spacing w:after="0"/>
              <w:rPr>
                <w:ins w:id="24131" w:author="Roy Hu" w:date="2020-11-20T16:04:00Z"/>
                <w:rFonts w:ascii="Arial" w:eastAsia="宋体" w:hAnsi="Arial" w:cs="Arial"/>
                <w:sz w:val="18"/>
                <w:szCs w:val="22"/>
                <w:lang w:val="en-US" w:eastAsia="en-US"/>
              </w:rPr>
            </w:pPr>
            <w:ins w:id="24132" w:author="Roy Hu" w:date="2020-11-20T16:04:00Z">
              <w:r w:rsidRPr="00F521D0">
                <w:rPr>
                  <w:rFonts w:ascii="Arial" w:eastAsia="宋体" w:hAnsi="Arial" w:cs="Arial"/>
                  <w:sz w:val="18"/>
                  <w:szCs w:val="22"/>
                  <w:lang w:val="en-US" w:eastAsia="en-US"/>
                </w:rPr>
                <w:t xml:space="preserve">CR.1.1 FDD  </w:t>
              </w:r>
            </w:ins>
          </w:p>
        </w:tc>
        <w:tc>
          <w:tcPr>
            <w:tcW w:w="708" w:type="dxa"/>
            <w:gridSpan w:val="2"/>
            <w:tcBorders>
              <w:top w:val="single" w:sz="4" w:space="0" w:color="auto"/>
              <w:left w:val="single" w:sz="4" w:space="0" w:color="auto"/>
              <w:right w:val="single" w:sz="4" w:space="0" w:color="auto"/>
            </w:tcBorders>
            <w:vAlign w:val="center"/>
          </w:tcPr>
          <w:p w14:paraId="3B57C567" w14:textId="77777777" w:rsidR="00466298" w:rsidRPr="00FE2E37" w:rsidRDefault="00466298" w:rsidP="00F63A46">
            <w:pPr>
              <w:keepNext/>
              <w:keepLines/>
              <w:spacing w:after="0"/>
              <w:jc w:val="center"/>
              <w:textAlignment w:val="baseline"/>
              <w:rPr>
                <w:ins w:id="24133" w:author="Roy Hu" w:date="2020-11-20T16:04:00Z"/>
                <w:rFonts w:ascii="Arial" w:hAnsi="Arial"/>
                <w:sz w:val="18"/>
                <w:lang w:val="en-US"/>
              </w:rPr>
            </w:pPr>
          </w:p>
        </w:tc>
      </w:tr>
      <w:tr w:rsidR="00466298" w:rsidRPr="00FE2E37" w14:paraId="209F0293" w14:textId="77777777" w:rsidTr="00F63A46">
        <w:trPr>
          <w:trHeight w:val="510"/>
          <w:jc w:val="center"/>
          <w:ins w:id="24134" w:author="Roy Hu" w:date="2020-11-20T16:04:00Z"/>
        </w:trPr>
        <w:tc>
          <w:tcPr>
            <w:tcW w:w="2110" w:type="dxa"/>
            <w:gridSpan w:val="2"/>
            <w:vMerge/>
            <w:tcBorders>
              <w:left w:val="single" w:sz="4" w:space="0" w:color="auto"/>
              <w:right w:val="single" w:sz="4" w:space="0" w:color="auto"/>
            </w:tcBorders>
            <w:vAlign w:val="center"/>
          </w:tcPr>
          <w:p w14:paraId="07C459AF" w14:textId="77777777" w:rsidR="00466298" w:rsidRPr="00FE2E37" w:rsidRDefault="00466298" w:rsidP="00F63A46">
            <w:pPr>
              <w:keepNext/>
              <w:keepLines/>
              <w:overflowPunct/>
              <w:autoSpaceDE/>
              <w:autoSpaceDN/>
              <w:adjustRightInd/>
              <w:spacing w:after="0"/>
              <w:rPr>
                <w:ins w:id="24135" w:author="Roy Hu" w:date="2020-11-20T16:04:00Z"/>
                <w:rFonts w:ascii="Arial" w:eastAsia="宋体" w:hAnsi="Arial" w:cs="v5.0.0"/>
                <w:sz w:val="18"/>
                <w:szCs w:val="22"/>
                <w:lang w:val="en-US" w:eastAsia="en-US"/>
              </w:rPr>
            </w:pPr>
          </w:p>
        </w:tc>
        <w:tc>
          <w:tcPr>
            <w:tcW w:w="1656" w:type="dxa"/>
            <w:gridSpan w:val="2"/>
            <w:tcBorders>
              <w:top w:val="single" w:sz="4" w:space="0" w:color="auto"/>
              <w:left w:val="single" w:sz="4" w:space="0" w:color="auto"/>
              <w:right w:val="single" w:sz="4" w:space="0" w:color="auto"/>
            </w:tcBorders>
            <w:vAlign w:val="center"/>
          </w:tcPr>
          <w:p w14:paraId="12B150E4" w14:textId="77777777" w:rsidR="00466298" w:rsidRPr="00FE2E37" w:rsidRDefault="00466298" w:rsidP="00F63A46">
            <w:pPr>
              <w:keepNext/>
              <w:keepLines/>
              <w:overflowPunct/>
              <w:autoSpaceDE/>
              <w:autoSpaceDN/>
              <w:adjustRightInd/>
              <w:spacing w:after="0"/>
              <w:rPr>
                <w:ins w:id="24136" w:author="Roy Hu" w:date="2020-11-20T16:04:00Z"/>
                <w:rFonts w:ascii="Arial" w:eastAsia="宋体" w:hAnsi="Arial" w:cs="Arial"/>
                <w:sz w:val="18"/>
                <w:szCs w:val="22"/>
                <w:lang w:val="en-US" w:eastAsia="en-US"/>
              </w:rPr>
            </w:pPr>
            <w:ins w:id="24137"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ins>
          </w:p>
        </w:tc>
        <w:tc>
          <w:tcPr>
            <w:tcW w:w="1258" w:type="dxa"/>
            <w:tcBorders>
              <w:top w:val="single" w:sz="4" w:space="0" w:color="auto"/>
              <w:left w:val="single" w:sz="4" w:space="0" w:color="auto"/>
              <w:right w:val="single" w:sz="4" w:space="0" w:color="auto"/>
            </w:tcBorders>
            <w:vAlign w:val="center"/>
          </w:tcPr>
          <w:p w14:paraId="3778E4CA" w14:textId="77777777" w:rsidR="00466298" w:rsidRPr="00FE2E37" w:rsidRDefault="00466298" w:rsidP="00F63A46">
            <w:pPr>
              <w:keepNext/>
              <w:keepLines/>
              <w:spacing w:after="0"/>
              <w:jc w:val="center"/>
              <w:textAlignment w:val="baseline"/>
              <w:rPr>
                <w:ins w:id="24138" w:author="Roy Hu" w:date="2020-11-20T16:04: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33EDE86F" w14:textId="77777777" w:rsidR="00466298" w:rsidRPr="00F521D0" w:rsidRDefault="00466298" w:rsidP="00F521D0">
            <w:pPr>
              <w:keepNext/>
              <w:keepLines/>
              <w:overflowPunct/>
              <w:autoSpaceDE/>
              <w:autoSpaceDN/>
              <w:adjustRightInd/>
              <w:spacing w:after="0"/>
              <w:rPr>
                <w:ins w:id="24139" w:author="Roy Hu" w:date="2020-11-20T16:04:00Z"/>
                <w:rFonts w:ascii="Arial" w:eastAsia="宋体" w:hAnsi="Arial" w:cs="Arial"/>
                <w:sz w:val="18"/>
                <w:szCs w:val="22"/>
                <w:lang w:val="en-US" w:eastAsia="en-US"/>
              </w:rPr>
            </w:pPr>
            <w:ins w:id="24140" w:author="Roy Hu" w:date="2020-11-20T16:04:00Z">
              <w:r w:rsidRPr="00F521D0">
                <w:rPr>
                  <w:rFonts w:ascii="Arial" w:eastAsia="宋体" w:hAnsi="Arial" w:cs="Arial"/>
                  <w:sz w:val="18"/>
                  <w:szCs w:val="22"/>
                  <w:lang w:val="en-US" w:eastAsia="en-US"/>
                </w:rPr>
                <w:t>CR.1.1 TDD</w:t>
              </w:r>
            </w:ins>
          </w:p>
        </w:tc>
        <w:tc>
          <w:tcPr>
            <w:tcW w:w="800" w:type="dxa"/>
            <w:gridSpan w:val="3"/>
            <w:tcBorders>
              <w:top w:val="single" w:sz="4" w:space="0" w:color="auto"/>
              <w:left w:val="single" w:sz="4" w:space="0" w:color="auto"/>
              <w:right w:val="single" w:sz="4" w:space="0" w:color="auto"/>
            </w:tcBorders>
            <w:vAlign w:val="center"/>
          </w:tcPr>
          <w:p w14:paraId="48FAB600" w14:textId="77777777" w:rsidR="00466298" w:rsidRPr="00F521D0" w:rsidRDefault="00466298" w:rsidP="00F521D0">
            <w:pPr>
              <w:keepNext/>
              <w:keepLines/>
              <w:overflowPunct/>
              <w:autoSpaceDE/>
              <w:autoSpaceDN/>
              <w:adjustRightInd/>
              <w:spacing w:after="0"/>
              <w:rPr>
                <w:ins w:id="24141" w:author="Roy Hu" w:date="2020-11-20T16:04:00Z"/>
                <w:rFonts w:ascii="Arial" w:eastAsia="宋体" w:hAnsi="Arial" w:cs="Arial"/>
                <w:sz w:val="18"/>
                <w:szCs w:val="22"/>
                <w:lang w:val="en-US" w:eastAsia="en-US"/>
              </w:rPr>
            </w:pPr>
          </w:p>
        </w:tc>
        <w:tc>
          <w:tcPr>
            <w:tcW w:w="826" w:type="dxa"/>
            <w:gridSpan w:val="3"/>
            <w:tcBorders>
              <w:top w:val="single" w:sz="4" w:space="0" w:color="auto"/>
              <w:left w:val="single" w:sz="4" w:space="0" w:color="auto"/>
              <w:right w:val="single" w:sz="4" w:space="0" w:color="auto"/>
            </w:tcBorders>
            <w:vAlign w:val="center"/>
          </w:tcPr>
          <w:p w14:paraId="5525095F" w14:textId="77777777" w:rsidR="00466298" w:rsidRPr="00F521D0" w:rsidRDefault="00466298" w:rsidP="00F521D0">
            <w:pPr>
              <w:keepNext/>
              <w:keepLines/>
              <w:overflowPunct/>
              <w:autoSpaceDE/>
              <w:autoSpaceDN/>
              <w:adjustRightInd/>
              <w:spacing w:after="0"/>
              <w:rPr>
                <w:ins w:id="24142" w:author="Roy Hu" w:date="2020-11-20T16:04:00Z"/>
                <w:rFonts w:ascii="Arial" w:eastAsia="宋体" w:hAnsi="Arial" w:cs="Arial"/>
                <w:sz w:val="18"/>
                <w:szCs w:val="22"/>
                <w:lang w:val="en-US" w:eastAsia="en-US"/>
              </w:rPr>
            </w:pPr>
            <w:ins w:id="24143" w:author="Roy Hu" w:date="2020-11-20T16:04:00Z">
              <w:r w:rsidRPr="00F521D0">
                <w:rPr>
                  <w:rFonts w:ascii="Arial" w:eastAsia="宋体" w:hAnsi="Arial" w:cs="Arial"/>
                  <w:sz w:val="18"/>
                  <w:szCs w:val="22"/>
                  <w:lang w:val="en-US" w:eastAsia="en-US"/>
                </w:rPr>
                <w:t>CR.1.1 TDD</w:t>
              </w:r>
            </w:ins>
          </w:p>
        </w:tc>
        <w:tc>
          <w:tcPr>
            <w:tcW w:w="795" w:type="dxa"/>
            <w:gridSpan w:val="2"/>
            <w:tcBorders>
              <w:top w:val="single" w:sz="4" w:space="0" w:color="auto"/>
              <w:left w:val="single" w:sz="4" w:space="0" w:color="auto"/>
              <w:right w:val="single" w:sz="4" w:space="0" w:color="auto"/>
            </w:tcBorders>
            <w:vAlign w:val="center"/>
          </w:tcPr>
          <w:p w14:paraId="08E56685" w14:textId="77777777" w:rsidR="00466298" w:rsidRPr="00F521D0" w:rsidRDefault="00466298" w:rsidP="00F521D0">
            <w:pPr>
              <w:keepNext/>
              <w:keepLines/>
              <w:overflowPunct/>
              <w:autoSpaceDE/>
              <w:autoSpaceDN/>
              <w:adjustRightInd/>
              <w:spacing w:after="0"/>
              <w:rPr>
                <w:ins w:id="24144" w:author="Roy Hu" w:date="2020-11-20T16:04:00Z"/>
                <w:rFonts w:ascii="Arial" w:eastAsia="宋体" w:hAnsi="Arial" w:cs="Arial"/>
                <w:sz w:val="18"/>
                <w:szCs w:val="22"/>
                <w:lang w:val="en-US" w:eastAsia="en-US"/>
              </w:rPr>
            </w:pPr>
          </w:p>
        </w:tc>
        <w:tc>
          <w:tcPr>
            <w:tcW w:w="774" w:type="dxa"/>
            <w:gridSpan w:val="2"/>
            <w:tcBorders>
              <w:top w:val="single" w:sz="4" w:space="0" w:color="auto"/>
              <w:left w:val="single" w:sz="4" w:space="0" w:color="auto"/>
              <w:right w:val="single" w:sz="4" w:space="0" w:color="auto"/>
            </w:tcBorders>
            <w:vAlign w:val="center"/>
          </w:tcPr>
          <w:p w14:paraId="639AAA19" w14:textId="77777777" w:rsidR="00466298" w:rsidRPr="00F521D0" w:rsidRDefault="00466298" w:rsidP="00F521D0">
            <w:pPr>
              <w:keepNext/>
              <w:keepLines/>
              <w:overflowPunct/>
              <w:autoSpaceDE/>
              <w:autoSpaceDN/>
              <w:adjustRightInd/>
              <w:spacing w:after="0"/>
              <w:rPr>
                <w:ins w:id="24145" w:author="Roy Hu" w:date="2020-11-20T16:04:00Z"/>
                <w:rFonts w:ascii="Arial" w:eastAsia="宋体" w:hAnsi="Arial" w:cs="Arial"/>
                <w:sz w:val="18"/>
                <w:szCs w:val="22"/>
                <w:lang w:val="en-US" w:eastAsia="en-US"/>
              </w:rPr>
            </w:pPr>
            <w:ins w:id="24146" w:author="Roy Hu" w:date="2020-11-20T16:04:00Z">
              <w:r w:rsidRPr="00F521D0">
                <w:rPr>
                  <w:rFonts w:ascii="Arial" w:eastAsia="宋体" w:hAnsi="Arial" w:cs="Arial"/>
                  <w:sz w:val="18"/>
                  <w:szCs w:val="22"/>
                  <w:lang w:val="en-US" w:eastAsia="en-US"/>
                </w:rPr>
                <w:t>CR.1.1 TDD</w:t>
              </w:r>
            </w:ins>
          </w:p>
        </w:tc>
        <w:tc>
          <w:tcPr>
            <w:tcW w:w="708" w:type="dxa"/>
            <w:gridSpan w:val="2"/>
            <w:tcBorders>
              <w:top w:val="single" w:sz="4" w:space="0" w:color="auto"/>
              <w:left w:val="single" w:sz="4" w:space="0" w:color="auto"/>
              <w:right w:val="single" w:sz="4" w:space="0" w:color="auto"/>
            </w:tcBorders>
            <w:vAlign w:val="center"/>
          </w:tcPr>
          <w:p w14:paraId="3F7C5A3F" w14:textId="77777777" w:rsidR="00466298" w:rsidRPr="00FE2E37" w:rsidRDefault="00466298" w:rsidP="00F63A46">
            <w:pPr>
              <w:keepNext/>
              <w:keepLines/>
              <w:spacing w:after="0"/>
              <w:jc w:val="center"/>
              <w:textAlignment w:val="baseline"/>
              <w:rPr>
                <w:ins w:id="24147" w:author="Roy Hu" w:date="2020-11-20T16:04:00Z"/>
                <w:rFonts w:ascii="Arial" w:hAnsi="Arial"/>
                <w:sz w:val="18"/>
                <w:lang w:val="en-US"/>
              </w:rPr>
            </w:pPr>
          </w:p>
        </w:tc>
      </w:tr>
      <w:tr w:rsidR="00466298" w:rsidRPr="00FE2E37" w14:paraId="1DD29F9B" w14:textId="77777777" w:rsidTr="00F63A46">
        <w:trPr>
          <w:trHeight w:val="510"/>
          <w:jc w:val="center"/>
          <w:ins w:id="24148" w:author="Roy Hu" w:date="2020-11-20T16:04:00Z"/>
        </w:trPr>
        <w:tc>
          <w:tcPr>
            <w:tcW w:w="2110" w:type="dxa"/>
            <w:gridSpan w:val="2"/>
            <w:vMerge/>
            <w:tcBorders>
              <w:left w:val="single" w:sz="4" w:space="0" w:color="auto"/>
              <w:right w:val="single" w:sz="4" w:space="0" w:color="auto"/>
            </w:tcBorders>
            <w:vAlign w:val="center"/>
          </w:tcPr>
          <w:p w14:paraId="0F327328" w14:textId="77777777" w:rsidR="00466298" w:rsidRPr="00FE2E37" w:rsidRDefault="00466298" w:rsidP="00F63A46">
            <w:pPr>
              <w:keepNext/>
              <w:keepLines/>
              <w:overflowPunct/>
              <w:autoSpaceDE/>
              <w:autoSpaceDN/>
              <w:adjustRightInd/>
              <w:spacing w:after="0"/>
              <w:rPr>
                <w:ins w:id="24149" w:author="Roy Hu" w:date="2020-11-20T16:04:00Z"/>
                <w:rFonts w:ascii="Arial" w:eastAsia="宋体" w:hAnsi="Arial" w:cs="v5.0.0"/>
                <w:sz w:val="18"/>
                <w:szCs w:val="22"/>
                <w:lang w:val="en-US" w:eastAsia="en-US"/>
              </w:rPr>
            </w:pPr>
          </w:p>
        </w:tc>
        <w:tc>
          <w:tcPr>
            <w:tcW w:w="1656" w:type="dxa"/>
            <w:gridSpan w:val="2"/>
            <w:tcBorders>
              <w:top w:val="single" w:sz="4" w:space="0" w:color="auto"/>
              <w:left w:val="single" w:sz="4" w:space="0" w:color="auto"/>
              <w:right w:val="single" w:sz="4" w:space="0" w:color="auto"/>
            </w:tcBorders>
            <w:vAlign w:val="center"/>
          </w:tcPr>
          <w:p w14:paraId="1D789063" w14:textId="77777777" w:rsidR="00466298" w:rsidRPr="00FE2E37" w:rsidRDefault="00466298" w:rsidP="00F63A46">
            <w:pPr>
              <w:keepNext/>
              <w:keepLines/>
              <w:overflowPunct/>
              <w:autoSpaceDE/>
              <w:autoSpaceDN/>
              <w:adjustRightInd/>
              <w:spacing w:after="0"/>
              <w:rPr>
                <w:ins w:id="24150" w:author="Roy Hu" w:date="2020-11-20T16:04:00Z"/>
                <w:rFonts w:ascii="Arial" w:eastAsia="宋体" w:hAnsi="Arial" w:cs="Arial"/>
                <w:sz w:val="18"/>
                <w:szCs w:val="22"/>
                <w:lang w:val="en-US" w:eastAsia="en-US"/>
              </w:rPr>
            </w:pPr>
            <w:ins w:id="24151"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ins>
          </w:p>
        </w:tc>
        <w:tc>
          <w:tcPr>
            <w:tcW w:w="1258" w:type="dxa"/>
            <w:tcBorders>
              <w:top w:val="single" w:sz="4" w:space="0" w:color="auto"/>
              <w:left w:val="single" w:sz="4" w:space="0" w:color="auto"/>
              <w:right w:val="single" w:sz="4" w:space="0" w:color="auto"/>
            </w:tcBorders>
            <w:vAlign w:val="center"/>
          </w:tcPr>
          <w:p w14:paraId="3547EB0D" w14:textId="77777777" w:rsidR="00466298" w:rsidRPr="00FE2E37" w:rsidRDefault="00466298" w:rsidP="00F63A46">
            <w:pPr>
              <w:keepNext/>
              <w:keepLines/>
              <w:spacing w:after="0"/>
              <w:jc w:val="center"/>
              <w:textAlignment w:val="baseline"/>
              <w:rPr>
                <w:ins w:id="24152" w:author="Roy Hu" w:date="2020-11-20T16:04: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23111755" w14:textId="77777777" w:rsidR="00466298" w:rsidRPr="00F521D0" w:rsidRDefault="00466298" w:rsidP="00F521D0">
            <w:pPr>
              <w:keepNext/>
              <w:keepLines/>
              <w:overflowPunct/>
              <w:autoSpaceDE/>
              <w:autoSpaceDN/>
              <w:adjustRightInd/>
              <w:spacing w:after="0"/>
              <w:rPr>
                <w:ins w:id="24153" w:author="Roy Hu" w:date="2020-11-20T16:04:00Z"/>
                <w:rFonts w:ascii="Arial" w:eastAsia="宋体" w:hAnsi="Arial" w:cs="Arial"/>
                <w:sz w:val="18"/>
                <w:szCs w:val="22"/>
                <w:lang w:val="en-US" w:eastAsia="en-US"/>
              </w:rPr>
            </w:pPr>
            <w:ins w:id="24154" w:author="Roy Hu" w:date="2020-11-20T16:04:00Z">
              <w:r w:rsidRPr="00F521D0">
                <w:rPr>
                  <w:rFonts w:ascii="Arial" w:eastAsia="宋体" w:hAnsi="Arial" w:cs="Arial"/>
                  <w:sz w:val="18"/>
                  <w:szCs w:val="22"/>
                  <w:lang w:val="en-US" w:eastAsia="en-US"/>
                </w:rPr>
                <w:t>CR2.1 TDD</w:t>
              </w:r>
            </w:ins>
          </w:p>
        </w:tc>
        <w:tc>
          <w:tcPr>
            <w:tcW w:w="800" w:type="dxa"/>
            <w:gridSpan w:val="3"/>
            <w:tcBorders>
              <w:top w:val="single" w:sz="4" w:space="0" w:color="auto"/>
              <w:left w:val="single" w:sz="4" w:space="0" w:color="auto"/>
              <w:right w:val="single" w:sz="4" w:space="0" w:color="auto"/>
            </w:tcBorders>
            <w:vAlign w:val="center"/>
          </w:tcPr>
          <w:p w14:paraId="61B8E7E7" w14:textId="77777777" w:rsidR="00466298" w:rsidRPr="00F521D0" w:rsidRDefault="00466298" w:rsidP="00F521D0">
            <w:pPr>
              <w:keepNext/>
              <w:keepLines/>
              <w:overflowPunct/>
              <w:autoSpaceDE/>
              <w:autoSpaceDN/>
              <w:adjustRightInd/>
              <w:spacing w:after="0"/>
              <w:rPr>
                <w:ins w:id="24155" w:author="Roy Hu" w:date="2020-11-20T16:04:00Z"/>
                <w:rFonts w:ascii="Arial" w:eastAsia="宋体" w:hAnsi="Arial" w:cs="Arial"/>
                <w:sz w:val="18"/>
                <w:szCs w:val="22"/>
                <w:lang w:val="en-US" w:eastAsia="en-US"/>
              </w:rPr>
            </w:pPr>
          </w:p>
        </w:tc>
        <w:tc>
          <w:tcPr>
            <w:tcW w:w="826" w:type="dxa"/>
            <w:gridSpan w:val="3"/>
            <w:tcBorders>
              <w:top w:val="single" w:sz="4" w:space="0" w:color="auto"/>
              <w:left w:val="single" w:sz="4" w:space="0" w:color="auto"/>
              <w:right w:val="single" w:sz="4" w:space="0" w:color="auto"/>
            </w:tcBorders>
            <w:vAlign w:val="center"/>
          </w:tcPr>
          <w:p w14:paraId="0DA56276" w14:textId="77777777" w:rsidR="00466298" w:rsidRPr="00F521D0" w:rsidRDefault="00466298" w:rsidP="00F521D0">
            <w:pPr>
              <w:keepNext/>
              <w:keepLines/>
              <w:overflowPunct/>
              <w:autoSpaceDE/>
              <w:autoSpaceDN/>
              <w:adjustRightInd/>
              <w:spacing w:after="0"/>
              <w:rPr>
                <w:ins w:id="24156" w:author="Roy Hu" w:date="2020-11-20T16:04:00Z"/>
                <w:rFonts w:ascii="Arial" w:eastAsia="宋体" w:hAnsi="Arial" w:cs="Arial"/>
                <w:sz w:val="18"/>
                <w:szCs w:val="22"/>
                <w:lang w:val="en-US" w:eastAsia="en-US"/>
              </w:rPr>
            </w:pPr>
            <w:ins w:id="24157" w:author="Roy Hu" w:date="2020-11-20T16:04:00Z">
              <w:r w:rsidRPr="00F521D0">
                <w:rPr>
                  <w:rFonts w:ascii="Arial" w:eastAsia="宋体" w:hAnsi="Arial" w:cs="Arial"/>
                  <w:sz w:val="18"/>
                  <w:szCs w:val="22"/>
                  <w:lang w:val="en-US" w:eastAsia="en-US"/>
                </w:rPr>
                <w:t>CR2.1 TDD</w:t>
              </w:r>
            </w:ins>
          </w:p>
        </w:tc>
        <w:tc>
          <w:tcPr>
            <w:tcW w:w="795" w:type="dxa"/>
            <w:gridSpan w:val="2"/>
            <w:tcBorders>
              <w:top w:val="single" w:sz="4" w:space="0" w:color="auto"/>
              <w:left w:val="single" w:sz="4" w:space="0" w:color="auto"/>
              <w:right w:val="single" w:sz="4" w:space="0" w:color="auto"/>
            </w:tcBorders>
            <w:vAlign w:val="center"/>
          </w:tcPr>
          <w:p w14:paraId="1CBEFEAB" w14:textId="77777777" w:rsidR="00466298" w:rsidRPr="00F521D0" w:rsidRDefault="00466298" w:rsidP="00F521D0">
            <w:pPr>
              <w:keepNext/>
              <w:keepLines/>
              <w:overflowPunct/>
              <w:autoSpaceDE/>
              <w:autoSpaceDN/>
              <w:adjustRightInd/>
              <w:spacing w:after="0"/>
              <w:rPr>
                <w:ins w:id="24158" w:author="Roy Hu" w:date="2020-11-20T16:04:00Z"/>
                <w:rFonts w:ascii="Arial" w:eastAsia="宋体" w:hAnsi="Arial" w:cs="Arial"/>
                <w:sz w:val="18"/>
                <w:szCs w:val="22"/>
                <w:lang w:val="en-US" w:eastAsia="en-US"/>
              </w:rPr>
            </w:pPr>
          </w:p>
        </w:tc>
        <w:tc>
          <w:tcPr>
            <w:tcW w:w="774" w:type="dxa"/>
            <w:gridSpan w:val="2"/>
            <w:tcBorders>
              <w:top w:val="single" w:sz="4" w:space="0" w:color="auto"/>
              <w:left w:val="single" w:sz="4" w:space="0" w:color="auto"/>
              <w:right w:val="single" w:sz="4" w:space="0" w:color="auto"/>
            </w:tcBorders>
            <w:vAlign w:val="center"/>
          </w:tcPr>
          <w:p w14:paraId="663CA9A1" w14:textId="77777777" w:rsidR="00466298" w:rsidRPr="00F521D0" w:rsidRDefault="00466298" w:rsidP="00F521D0">
            <w:pPr>
              <w:keepNext/>
              <w:keepLines/>
              <w:overflowPunct/>
              <w:autoSpaceDE/>
              <w:autoSpaceDN/>
              <w:adjustRightInd/>
              <w:spacing w:after="0"/>
              <w:rPr>
                <w:ins w:id="24159" w:author="Roy Hu" w:date="2020-11-20T16:04:00Z"/>
                <w:rFonts w:ascii="Arial" w:eastAsia="宋体" w:hAnsi="Arial" w:cs="Arial"/>
                <w:sz w:val="18"/>
                <w:szCs w:val="22"/>
                <w:lang w:val="en-US" w:eastAsia="en-US"/>
              </w:rPr>
            </w:pPr>
            <w:ins w:id="24160" w:author="Roy Hu" w:date="2020-11-20T16:04:00Z">
              <w:r w:rsidRPr="00F521D0">
                <w:rPr>
                  <w:rFonts w:ascii="Arial" w:eastAsia="宋体" w:hAnsi="Arial" w:cs="Arial"/>
                  <w:sz w:val="18"/>
                  <w:szCs w:val="22"/>
                  <w:lang w:val="en-US" w:eastAsia="en-US"/>
                </w:rPr>
                <w:t>CR2.1 TDD</w:t>
              </w:r>
            </w:ins>
          </w:p>
        </w:tc>
        <w:tc>
          <w:tcPr>
            <w:tcW w:w="708" w:type="dxa"/>
            <w:gridSpan w:val="2"/>
            <w:tcBorders>
              <w:top w:val="single" w:sz="4" w:space="0" w:color="auto"/>
              <w:left w:val="single" w:sz="4" w:space="0" w:color="auto"/>
              <w:right w:val="single" w:sz="4" w:space="0" w:color="auto"/>
            </w:tcBorders>
            <w:vAlign w:val="center"/>
          </w:tcPr>
          <w:p w14:paraId="40447894" w14:textId="77777777" w:rsidR="00466298" w:rsidRPr="00FE2E37" w:rsidRDefault="00466298" w:rsidP="00F63A46">
            <w:pPr>
              <w:keepNext/>
              <w:keepLines/>
              <w:spacing w:after="0"/>
              <w:jc w:val="center"/>
              <w:textAlignment w:val="baseline"/>
              <w:rPr>
                <w:ins w:id="24161" w:author="Roy Hu" w:date="2020-11-20T16:04:00Z"/>
                <w:rFonts w:ascii="Arial" w:hAnsi="Arial"/>
                <w:sz w:val="18"/>
                <w:lang w:val="en-US"/>
              </w:rPr>
            </w:pPr>
          </w:p>
        </w:tc>
      </w:tr>
      <w:tr w:rsidR="00466298" w:rsidRPr="00FE2E37" w14:paraId="1317598C" w14:textId="77777777" w:rsidTr="00F63A46">
        <w:trPr>
          <w:trHeight w:val="510"/>
          <w:jc w:val="center"/>
          <w:ins w:id="24162" w:author="Roy Hu" w:date="2020-11-20T16:04:00Z"/>
        </w:trPr>
        <w:tc>
          <w:tcPr>
            <w:tcW w:w="2110" w:type="dxa"/>
            <w:gridSpan w:val="2"/>
            <w:vMerge w:val="restart"/>
            <w:tcBorders>
              <w:top w:val="single" w:sz="4" w:space="0" w:color="auto"/>
              <w:left w:val="single" w:sz="4" w:space="0" w:color="auto"/>
              <w:right w:val="single" w:sz="4" w:space="0" w:color="auto"/>
            </w:tcBorders>
            <w:vAlign w:val="center"/>
          </w:tcPr>
          <w:p w14:paraId="3441CEFB" w14:textId="77777777" w:rsidR="00466298" w:rsidRPr="00FE2E37" w:rsidRDefault="00466298" w:rsidP="00F63A46">
            <w:pPr>
              <w:keepNext/>
              <w:keepLines/>
              <w:overflowPunct/>
              <w:autoSpaceDE/>
              <w:autoSpaceDN/>
              <w:adjustRightInd/>
              <w:spacing w:after="0"/>
              <w:rPr>
                <w:ins w:id="24163" w:author="Roy Hu" w:date="2020-11-20T16:04:00Z"/>
                <w:rFonts w:ascii="Arial" w:eastAsia="宋体" w:hAnsi="Arial" w:cs="Arial"/>
                <w:sz w:val="18"/>
                <w:szCs w:val="22"/>
                <w:lang w:val="en-US" w:eastAsia="en-US"/>
              </w:rPr>
            </w:pPr>
            <w:ins w:id="24164" w:author="Roy Hu" w:date="2020-11-20T16:04:00Z">
              <w:r w:rsidRPr="00FE2E37">
                <w:rPr>
                  <w:rFonts w:ascii="Arial" w:eastAsia="宋体" w:hAnsi="Arial" w:cs="v5.0.0"/>
                  <w:sz w:val="18"/>
                  <w:szCs w:val="22"/>
                  <w:lang w:val="en-US" w:eastAsia="en-US"/>
                </w:rPr>
                <w:t>Dedicated CORESET Reference Channel</w:t>
              </w:r>
            </w:ins>
          </w:p>
        </w:tc>
        <w:tc>
          <w:tcPr>
            <w:tcW w:w="1656" w:type="dxa"/>
            <w:gridSpan w:val="2"/>
            <w:tcBorders>
              <w:top w:val="single" w:sz="4" w:space="0" w:color="auto"/>
              <w:left w:val="single" w:sz="4" w:space="0" w:color="auto"/>
              <w:right w:val="single" w:sz="4" w:space="0" w:color="auto"/>
            </w:tcBorders>
            <w:vAlign w:val="center"/>
          </w:tcPr>
          <w:p w14:paraId="5BAE4C92" w14:textId="77777777" w:rsidR="00466298" w:rsidRPr="00FE2E37" w:rsidRDefault="00466298" w:rsidP="00F63A46">
            <w:pPr>
              <w:keepNext/>
              <w:keepLines/>
              <w:overflowPunct/>
              <w:autoSpaceDE/>
              <w:autoSpaceDN/>
              <w:adjustRightInd/>
              <w:spacing w:after="0"/>
              <w:rPr>
                <w:ins w:id="24165" w:author="Roy Hu" w:date="2020-11-20T16:04:00Z"/>
                <w:rFonts w:ascii="Arial" w:eastAsia="宋体" w:hAnsi="Arial" w:cs="Arial"/>
                <w:sz w:val="18"/>
                <w:szCs w:val="22"/>
                <w:lang w:val="en-US" w:eastAsia="en-US"/>
              </w:rPr>
            </w:pPr>
            <w:ins w:id="24166"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1</w:t>
              </w:r>
            </w:ins>
          </w:p>
        </w:tc>
        <w:tc>
          <w:tcPr>
            <w:tcW w:w="1258" w:type="dxa"/>
            <w:vMerge w:val="restart"/>
            <w:tcBorders>
              <w:top w:val="single" w:sz="4" w:space="0" w:color="auto"/>
              <w:left w:val="single" w:sz="4" w:space="0" w:color="auto"/>
              <w:right w:val="single" w:sz="4" w:space="0" w:color="auto"/>
            </w:tcBorders>
            <w:vAlign w:val="center"/>
          </w:tcPr>
          <w:p w14:paraId="48BC71A1" w14:textId="77777777" w:rsidR="00466298" w:rsidRPr="00FE2E37" w:rsidRDefault="00466298" w:rsidP="00F63A46">
            <w:pPr>
              <w:keepNext/>
              <w:keepLines/>
              <w:spacing w:after="0"/>
              <w:jc w:val="center"/>
              <w:textAlignment w:val="baseline"/>
              <w:rPr>
                <w:ins w:id="24167" w:author="Roy Hu" w:date="2020-11-20T16:04: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005FF93F" w14:textId="77777777" w:rsidR="00466298" w:rsidRPr="00F521D0" w:rsidRDefault="00466298" w:rsidP="00F521D0">
            <w:pPr>
              <w:keepNext/>
              <w:keepLines/>
              <w:overflowPunct/>
              <w:autoSpaceDE/>
              <w:autoSpaceDN/>
              <w:adjustRightInd/>
              <w:spacing w:after="0"/>
              <w:rPr>
                <w:ins w:id="24168" w:author="Roy Hu" w:date="2020-11-20T16:04:00Z"/>
                <w:rFonts w:ascii="Arial" w:eastAsia="宋体" w:hAnsi="Arial" w:cs="Arial"/>
                <w:sz w:val="18"/>
                <w:szCs w:val="22"/>
                <w:lang w:val="en-US" w:eastAsia="en-US"/>
              </w:rPr>
            </w:pPr>
            <w:ins w:id="24169" w:author="Roy Hu" w:date="2020-11-20T16:04:00Z">
              <w:r w:rsidRPr="00F521D0">
                <w:rPr>
                  <w:rFonts w:ascii="Arial" w:eastAsia="宋体" w:hAnsi="Arial" w:cs="Arial"/>
                  <w:sz w:val="18"/>
                  <w:szCs w:val="22"/>
                  <w:lang w:val="en-US" w:eastAsia="en-US"/>
                </w:rPr>
                <w:t xml:space="preserve">CCR.1.1 FDD  </w:t>
              </w:r>
            </w:ins>
          </w:p>
        </w:tc>
        <w:tc>
          <w:tcPr>
            <w:tcW w:w="800" w:type="dxa"/>
            <w:gridSpan w:val="3"/>
            <w:vMerge w:val="restart"/>
            <w:tcBorders>
              <w:top w:val="single" w:sz="4" w:space="0" w:color="auto"/>
              <w:left w:val="single" w:sz="4" w:space="0" w:color="auto"/>
              <w:right w:val="single" w:sz="4" w:space="0" w:color="auto"/>
            </w:tcBorders>
            <w:vAlign w:val="center"/>
          </w:tcPr>
          <w:p w14:paraId="7CE98B7F" w14:textId="77777777" w:rsidR="00466298" w:rsidRPr="00F521D0" w:rsidRDefault="00466298" w:rsidP="00F521D0">
            <w:pPr>
              <w:keepNext/>
              <w:keepLines/>
              <w:overflowPunct/>
              <w:autoSpaceDE/>
              <w:autoSpaceDN/>
              <w:adjustRightInd/>
              <w:spacing w:after="0"/>
              <w:rPr>
                <w:ins w:id="24170" w:author="Roy Hu" w:date="2020-11-20T16:04:00Z"/>
                <w:rFonts w:ascii="Arial" w:eastAsia="宋体" w:hAnsi="Arial" w:cs="Arial"/>
                <w:sz w:val="18"/>
                <w:szCs w:val="22"/>
                <w:lang w:val="en-US" w:eastAsia="en-US"/>
              </w:rPr>
            </w:pPr>
            <w:ins w:id="24171" w:author="Roy Hu" w:date="2020-11-20T16:04:00Z">
              <w:r w:rsidRPr="00F521D0">
                <w:rPr>
                  <w:rFonts w:ascii="Arial" w:eastAsia="宋体" w:hAnsi="Arial" w:cs="Arial"/>
                  <w:sz w:val="18"/>
                  <w:szCs w:val="22"/>
                  <w:lang w:val="en-US" w:eastAsia="en-US"/>
                </w:rPr>
                <w:t>-</w:t>
              </w:r>
            </w:ins>
          </w:p>
        </w:tc>
        <w:tc>
          <w:tcPr>
            <w:tcW w:w="826" w:type="dxa"/>
            <w:gridSpan w:val="3"/>
            <w:tcBorders>
              <w:top w:val="single" w:sz="4" w:space="0" w:color="auto"/>
              <w:left w:val="single" w:sz="4" w:space="0" w:color="auto"/>
              <w:right w:val="single" w:sz="4" w:space="0" w:color="auto"/>
            </w:tcBorders>
            <w:vAlign w:val="center"/>
          </w:tcPr>
          <w:p w14:paraId="26998E63" w14:textId="77777777" w:rsidR="00466298" w:rsidRPr="00F521D0" w:rsidRDefault="00466298" w:rsidP="00F521D0">
            <w:pPr>
              <w:keepNext/>
              <w:keepLines/>
              <w:overflowPunct/>
              <w:autoSpaceDE/>
              <w:autoSpaceDN/>
              <w:adjustRightInd/>
              <w:spacing w:after="0"/>
              <w:rPr>
                <w:ins w:id="24172" w:author="Roy Hu" w:date="2020-11-20T16:04:00Z"/>
                <w:rFonts w:ascii="Arial" w:eastAsia="宋体" w:hAnsi="Arial" w:cs="Arial"/>
                <w:sz w:val="18"/>
                <w:szCs w:val="22"/>
                <w:lang w:val="en-US" w:eastAsia="en-US"/>
              </w:rPr>
            </w:pPr>
            <w:ins w:id="24173" w:author="Roy Hu" w:date="2020-11-20T16:04:00Z">
              <w:r w:rsidRPr="00F521D0">
                <w:rPr>
                  <w:rFonts w:ascii="Arial" w:eastAsia="宋体" w:hAnsi="Arial" w:cs="Arial"/>
                  <w:sz w:val="18"/>
                  <w:szCs w:val="22"/>
                  <w:lang w:val="en-US" w:eastAsia="en-US"/>
                </w:rPr>
                <w:t xml:space="preserve">CCR.1.1 FDD  </w:t>
              </w:r>
            </w:ins>
          </w:p>
        </w:tc>
        <w:tc>
          <w:tcPr>
            <w:tcW w:w="795" w:type="dxa"/>
            <w:gridSpan w:val="2"/>
            <w:vMerge w:val="restart"/>
            <w:tcBorders>
              <w:top w:val="single" w:sz="4" w:space="0" w:color="auto"/>
              <w:left w:val="single" w:sz="4" w:space="0" w:color="auto"/>
              <w:right w:val="single" w:sz="4" w:space="0" w:color="auto"/>
            </w:tcBorders>
            <w:vAlign w:val="center"/>
          </w:tcPr>
          <w:p w14:paraId="6BF82894" w14:textId="77777777" w:rsidR="00466298" w:rsidRPr="00F521D0" w:rsidRDefault="00466298" w:rsidP="00F521D0">
            <w:pPr>
              <w:keepNext/>
              <w:keepLines/>
              <w:overflowPunct/>
              <w:autoSpaceDE/>
              <w:autoSpaceDN/>
              <w:adjustRightInd/>
              <w:spacing w:after="0"/>
              <w:rPr>
                <w:ins w:id="24174" w:author="Roy Hu" w:date="2020-11-20T16:04:00Z"/>
                <w:rFonts w:ascii="Arial" w:eastAsia="宋体" w:hAnsi="Arial" w:cs="Arial"/>
                <w:sz w:val="18"/>
                <w:szCs w:val="22"/>
                <w:lang w:val="en-US" w:eastAsia="en-US"/>
              </w:rPr>
            </w:pPr>
            <w:ins w:id="24175" w:author="Roy Hu" w:date="2020-11-20T16:04:00Z">
              <w:r w:rsidRPr="00F521D0">
                <w:rPr>
                  <w:rFonts w:ascii="Arial" w:eastAsia="宋体" w:hAnsi="Arial" w:cs="Arial"/>
                  <w:sz w:val="18"/>
                  <w:szCs w:val="22"/>
                  <w:lang w:val="en-US" w:eastAsia="en-US"/>
                </w:rPr>
                <w:t>-</w:t>
              </w:r>
            </w:ins>
          </w:p>
        </w:tc>
        <w:tc>
          <w:tcPr>
            <w:tcW w:w="774" w:type="dxa"/>
            <w:gridSpan w:val="2"/>
            <w:tcBorders>
              <w:top w:val="single" w:sz="4" w:space="0" w:color="auto"/>
              <w:left w:val="single" w:sz="4" w:space="0" w:color="auto"/>
              <w:right w:val="single" w:sz="4" w:space="0" w:color="auto"/>
            </w:tcBorders>
            <w:vAlign w:val="center"/>
          </w:tcPr>
          <w:p w14:paraId="2A39B3F2" w14:textId="77777777" w:rsidR="00466298" w:rsidRPr="00F521D0" w:rsidRDefault="00466298" w:rsidP="00F521D0">
            <w:pPr>
              <w:keepNext/>
              <w:keepLines/>
              <w:overflowPunct/>
              <w:autoSpaceDE/>
              <w:autoSpaceDN/>
              <w:adjustRightInd/>
              <w:spacing w:after="0"/>
              <w:rPr>
                <w:ins w:id="24176" w:author="Roy Hu" w:date="2020-11-20T16:04:00Z"/>
                <w:rFonts w:ascii="Arial" w:eastAsia="宋体" w:hAnsi="Arial" w:cs="Arial"/>
                <w:sz w:val="18"/>
                <w:szCs w:val="22"/>
                <w:lang w:val="en-US" w:eastAsia="en-US"/>
              </w:rPr>
            </w:pPr>
            <w:ins w:id="24177" w:author="Roy Hu" w:date="2020-11-20T16:04:00Z">
              <w:r w:rsidRPr="00F521D0">
                <w:rPr>
                  <w:rFonts w:ascii="Arial" w:eastAsia="宋体" w:hAnsi="Arial" w:cs="Arial"/>
                  <w:sz w:val="18"/>
                  <w:szCs w:val="22"/>
                  <w:lang w:val="en-US" w:eastAsia="en-US"/>
                </w:rPr>
                <w:t xml:space="preserve">CCR.1.1 FDD  </w:t>
              </w:r>
            </w:ins>
          </w:p>
        </w:tc>
        <w:tc>
          <w:tcPr>
            <w:tcW w:w="708" w:type="dxa"/>
            <w:gridSpan w:val="2"/>
            <w:vMerge w:val="restart"/>
            <w:tcBorders>
              <w:top w:val="single" w:sz="4" w:space="0" w:color="auto"/>
              <w:left w:val="single" w:sz="4" w:space="0" w:color="auto"/>
              <w:right w:val="single" w:sz="4" w:space="0" w:color="auto"/>
            </w:tcBorders>
            <w:vAlign w:val="center"/>
          </w:tcPr>
          <w:p w14:paraId="02B92043" w14:textId="77777777" w:rsidR="00466298" w:rsidRPr="00FE2E37" w:rsidRDefault="00466298" w:rsidP="00F63A46">
            <w:pPr>
              <w:keepNext/>
              <w:keepLines/>
              <w:spacing w:after="0"/>
              <w:jc w:val="center"/>
              <w:textAlignment w:val="baseline"/>
              <w:rPr>
                <w:ins w:id="24178" w:author="Roy Hu" w:date="2020-11-20T16:04:00Z"/>
                <w:rFonts w:ascii="Arial" w:hAnsi="Arial"/>
                <w:sz w:val="18"/>
                <w:lang w:val="en-US"/>
              </w:rPr>
            </w:pPr>
            <w:ins w:id="24179" w:author="Roy Hu" w:date="2020-11-20T16:04:00Z">
              <w:r w:rsidRPr="00FE2E37">
                <w:rPr>
                  <w:rFonts w:ascii="Arial" w:hAnsi="Arial"/>
                  <w:sz w:val="18"/>
                  <w:lang w:val="en-US"/>
                </w:rPr>
                <w:t>-</w:t>
              </w:r>
            </w:ins>
          </w:p>
        </w:tc>
      </w:tr>
      <w:tr w:rsidR="00466298" w:rsidRPr="00FE2E37" w14:paraId="11395A90" w14:textId="77777777" w:rsidTr="00F63A46">
        <w:trPr>
          <w:trHeight w:val="510"/>
          <w:jc w:val="center"/>
          <w:ins w:id="24180" w:author="Roy Hu" w:date="2020-11-20T16:04:00Z"/>
        </w:trPr>
        <w:tc>
          <w:tcPr>
            <w:tcW w:w="2110" w:type="dxa"/>
            <w:gridSpan w:val="2"/>
            <w:vMerge/>
            <w:tcBorders>
              <w:left w:val="single" w:sz="4" w:space="0" w:color="auto"/>
              <w:right w:val="single" w:sz="4" w:space="0" w:color="auto"/>
            </w:tcBorders>
            <w:vAlign w:val="center"/>
          </w:tcPr>
          <w:p w14:paraId="01D313FA" w14:textId="77777777" w:rsidR="00466298" w:rsidRPr="00FE2E37" w:rsidRDefault="00466298" w:rsidP="00F63A46">
            <w:pPr>
              <w:keepNext/>
              <w:keepLines/>
              <w:overflowPunct/>
              <w:autoSpaceDE/>
              <w:autoSpaceDN/>
              <w:adjustRightInd/>
              <w:spacing w:after="0"/>
              <w:rPr>
                <w:ins w:id="24181" w:author="Roy Hu" w:date="2020-11-20T16:04:00Z"/>
                <w:rFonts w:ascii="Arial" w:eastAsia="宋体" w:hAnsi="Arial" w:cs="v5.0.0"/>
                <w:sz w:val="18"/>
                <w:szCs w:val="22"/>
                <w:lang w:val="en-US" w:eastAsia="en-US"/>
              </w:rPr>
            </w:pPr>
          </w:p>
        </w:tc>
        <w:tc>
          <w:tcPr>
            <w:tcW w:w="1656" w:type="dxa"/>
            <w:gridSpan w:val="2"/>
            <w:tcBorders>
              <w:left w:val="single" w:sz="4" w:space="0" w:color="auto"/>
              <w:right w:val="single" w:sz="4" w:space="0" w:color="auto"/>
            </w:tcBorders>
            <w:vAlign w:val="center"/>
          </w:tcPr>
          <w:p w14:paraId="19B20636" w14:textId="77777777" w:rsidR="00466298" w:rsidRPr="00FE2E37" w:rsidRDefault="00466298" w:rsidP="00F63A46">
            <w:pPr>
              <w:keepNext/>
              <w:keepLines/>
              <w:overflowPunct/>
              <w:autoSpaceDE/>
              <w:autoSpaceDN/>
              <w:adjustRightInd/>
              <w:spacing w:after="0"/>
              <w:rPr>
                <w:ins w:id="24182" w:author="Roy Hu" w:date="2020-11-20T16:04:00Z"/>
                <w:rFonts w:ascii="Arial" w:eastAsia="宋体" w:hAnsi="Arial" w:cs="v5.0.0"/>
                <w:sz w:val="18"/>
                <w:szCs w:val="22"/>
                <w:lang w:val="en-US" w:eastAsia="en-US"/>
              </w:rPr>
            </w:pPr>
            <w:ins w:id="24183"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2</w:t>
              </w:r>
            </w:ins>
          </w:p>
        </w:tc>
        <w:tc>
          <w:tcPr>
            <w:tcW w:w="1258" w:type="dxa"/>
            <w:vMerge/>
            <w:tcBorders>
              <w:left w:val="single" w:sz="4" w:space="0" w:color="auto"/>
              <w:right w:val="single" w:sz="4" w:space="0" w:color="auto"/>
            </w:tcBorders>
            <w:vAlign w:val="center"/>
          </w:tcPr>
          <w:p w14:paraId="5DA4F56C" w14:textId="77777777" w:rsidR="00466298" w:rsidRPr="00FE2E37" w:rsidRDefault="00466298" w:rsidP="00F63A46">
            <w:pPr>
              <w:keepNext/>
              <w:keepLines/>
              <w:spacing w:after="0"/>
              <w:jc w:val="center"/>
              <w:textAlignment w:val="baseline"/>
              <w:rPr>
                <w:ins w:id="24184" w:author="Roy Hu" w:date="2020-11-20T16:04: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1C681CBC" w14:textId="77777777" w:rsidR="00466298" w:rsidRPr="00F521D0" w:rsidRDefault="00466298" w:rsidP="00F521D0">
            <w:pPr>
              <w:keepNext/>
              <w:keepLines/>
              <w:overflowPunct/>
              <w:autoSpaceDE/>
              <w:autoSpaceDN/>
              <w:adjustRightInd/>
              <w:spacing w:after="0"/>
              <w:rPr>
                <w:ins w:id="24185" w:author="Roy Hu" w:date="2020-11-20T16:04:00Z"/>
                <w:rFonts w:ascii="Arial" w:eastAsia="宋体" w:hAnsi="Arial" w:cs="Arial"/>
                <w:sz w:val="18"/>
                <w:szCs w:val="22"/>
                <w:lang w:val="en-US" w:eastAsia="en-US"/>
              </w:rPr>
            </w:pPr>
            <w:ins w:id="24186" w:author="Roy Hu" w:date="2020-11-20T16:04:00Z">
              <w:r w:rsidRPr="00F521D0">
                <w:rPr>
                  <w:rFonts w:ascii="Arial" w:eastAsia="宋体" w:hAnsi="Arial" w:cs="Arial"/>
                  <w:sz w:val="18"/>
                  <w:szCs w:val="22"/>
                  <w:lang w:val="en-US" w:eastAsia="en-US"/>
                </w:rPr>
                <w:t>CCR.1.1 TDD</w:t>
              </w:r>
            </w:ins>
          </w:p>
        </w:tc>
        <w:tc>
          <w:tcPr>
            <w:tcW w:w="800" w:type="dxa"/>
            <w:gridSpan w:val="3"/>
            <w:vMerge/>
            <w:tcBorders>
              <w:left w:val="single" w:sz="4" w:space="0" w:color="auto"/>
              <w:right w:val="single" w:sz="4" w:space="0" w:color="auto"/>
            </w:tcBorders>
            <w:vAlign w:val="center"/>
          </w:tcPr>
          <w:p w14:paraId="61230C5F" w14:textId="77777777" w:rsidR="00466298" w:rsidRPr="00F521D0" w:rsidRDefault="00466298" w:rsidP="00F521D0">
            <w:pPr>
              <w:keepNext/>
              <w:keepLines/>
              <w:overflowPunct/>
              <w:autoSpaceDE/>
              <w:autoSpaceDN/>
              <w:adjustRightInd/>
              <w:spacing w:after="0"/>
              <w:rPr>
                <w:ins w:id="24187" w:author="Roy Hu" w:date="2020-11-20T16:04:00Z"/>
                <w:rFonts w:ascii="Arial" w:eastAsia="宋体" w:hAnsi="Arial" w:cs="Arial"/>
                <w:sz w:val="18"/>
                <w:szCs w:val="22"/>
                <w:lang w:val="en-US" w:eastAsia="en-US"/>
              </w:rPr>
            </w:pPr>
          </w:p>
        </w:tc>
        <w:tc>
          <w:tcPr>
            <w:tcW w:w="826" w:type="dxa"/>
            <w:gridSpan w:val="3"/>
            <w:tcBorders>
              <w:left w:val="single" w:sz="4" w:space="0" w:color="auto"/>
              <w:right w:val="single" w:sz="4" w:space="0" w:color="auto"/>
            </w:tcBorders>
            <w:vAlign w:val="center"/>
          </w:tcPr>
          <w:p w14:paraId="189E7B92" w14:textId="77777777" w:rsidR="00466298" w:rsidRPr="00F521D0" w:rsidRDefault="00466298" w:rsidP="00F521D0">
            <w:pPr>
              <w:keepNext/>
              <w:keepLines/>
              <w:overflowPunct/>
              <w:autoSpaceDE/>
              <w:autoSpaceDN/>
              <w:adjustRightInd/>
              <w:spacing w:after="0"/>
              <w:rPr>
                <w:ins w:id="24188" w:author="Roy Hu" w:date="2020-11-20T16:04:00Z"/>
                <w:rFonts w:ascii="Arial" w:eastAsia="宋体" w:hAnsi="Arial" w:cs="Arial"/>
                <w:sz w:val="18"/>
                <w:szCs w:val="22"/>
                <w:lang w:val="en-US" w:eastAsia="en-US"/>
              </w:rPr>
            </w:pPr>
            <w:ins w:id="24189" w:author="Roy Hu" w:date="2020-11-20T16:04:00Z">
              <w:r w:rsidRPr="00F521D0">
                <w:rPr>
                  <w:rFonts w:ascii="Arial" w:eastAsia="宋体" w:hAnsi="Arial" w:cs="Arial"/>
                  <w:sz w:val="18"/>
                  <w:szCs w:val="22"/>
                  <w:lang w:val="en-US" w:eastAsia="en-US"/>
                </w:rPr>
                <w:t>CCR.1.1 TDD</w:t>
              </w:r>
            </w:ins>
          </w:p>
        </w:tc>
        <w:tc>
          <w:tcPr>
            <w:tcW w:w="795" w:type="dxa"/>
            <w:gridSpan w:val="2"/>
            <w:vMerge/>
            <w:tcBorders>
              <w:left w:val="single" w:sz="4" w:space="0" w:color="auto"/>
              <w:right w:val="single" w:sz="4" w:space="0" w:color="auto"/>
            </w:tcBorders>
            <w:vAlign w:val="center"/>
          </w:tcPr>
          <w:p w14:paraId="12F74877" w14:textId="77777777" w:rsidR="00466298" w:rsidRPr="00F521D0" w:rsidRDefault="00466298" w:rsidP="00F521D0">
            <w:pPr>
              <w:keepNext/>
              <w:keepLines/>
              <w:overflowPunct/>
              <w:autoSpaceDE/>
              <w:autoSpaceDN/>
              <w:adjustRightInd/>
              <w:spacing w:after="0"/>
              <w:rPr>
                <w:ins w:id="24190" w:author="Roy Hu" w:date="2020-11-20T16:04:00Z"/>
                <w:rFonts w:ascii="Arial" w:eastAsia="宋体" w:hAnsi="Arial" w:cs="Arial"/>
                <w:sz w:val="18"/>
                <w:szCs w:val="22"/>
                <w:lang w:val="en-US" w:eastAsia="en-US"/>
              </w:rPr>
            </w:pPr>
          </w:p>
        </w:tc>
        <w:tc>
          <w:tcPr>
            <w:tcW w:w="774" w:type="dxa"/>
            <w:gridSpan w:val="2"/>
            <w:tcBorders>
              <w:left w:val="single" w:sz="4" w:space="0" w:color="auto"/>
              <w:right w:val="single" w:sz="4" w:space="0" w:color="auto"/>
            </w:tcBorders>
            <w:vAlign w:val="center"/>
          </w:tcPr>
          <w:p w14:paraId="33A3A817" w14:textId="77777777" w:rsidR="00466298" w:rsidRPr="00F521D0" w:rsidRDefault="00466298" w:rsidP="00F521D0">
            <w:pPr>
              <w:keepNext/>
              <w:keepLines/>
              <w:overflowPunct/>
              <w:autoSpaceDE/>
              <w:autoSpaceDN/>
              <w:adjustRightInd/>
              <w:spacing w:after="0"/>
              <w:rPr>
                <w:ins w:id="24191" w:author="Roy Hu" w:date="2020-11-20T16:04:00Z"/>
                <w:rFonts w:ascii="Arial" w:eastAsia="宋体" w:hAnsi="Arial" w:cs="Arial"/>
                <w:sz w:val="18"/>
                <w:szCs w:val="22"/>
                <w:lang w:val="en-US" w:eastAsia="en-US"/>
              </w:rPr>
            </w:pPr>
            <w:ins w:id="24192" w:author="Roy Hu" w:date="2020-11-20T16:04:00Z">
              <w:r w:rsidRPr="00F521D0">
                <w:rPr>
                  <w:rFonts w:ascii="Arial" w:eastAsia="宋体" w:hAnsi="Arial" w:cs="Arial"/>
                  <w:sz w:val="18"/>
                  <w:szCs w:val="22"/>
                  <w:lang w:val="en-US" w:eastAsia="en-US"/>
                </w:rPr>
                <w:t>CCR.1.1 TDD</w:t>
              </w:r>
            </w:ins>
          </w:p>
        </w:tc>
        <w:tc>
          <w:tcPr>
            <w:tcW w:w="708" w:type="dxa"/>
            <w:gridSpan w:val="2"/>
            <w:vMerge/>
            <w:tcBorders>
              <w:left w:val="single" w:sz="4" w:space="0" w:color="auto"/>
              <w:right w:val="single" w:sz="4" w:space="0" w:color="auto"/>
            </w:tcBorders>
            <w:vAlign w:val="center"/>
          </w:tcPr>
          <w:p w14:paraId="2874504D" w14:textId="77777777" w:rsidR="00466298" w:rsidRPr="00FE2E37" w:rsidRDefault="00466298" w:rsidP="00F63A46">
            <w:pPr>
              <w:keepNext/>
              <w:keepLines/>
              <w:spacing w:after="0"/>
              <w:jc w:val="center"/>
              <w:textAlignment w:val="baseline"/>
              <w:rPr>
                <w:ins w:id="24193" w:author="Roy Hu" w:date="2020-11-20T16:04:00Z"/>
                <w:rFonts w:ascii="Arial" w:hAnsi="Arial"/>
                <w:sz w:val="18"/>
                <w:lang w:val="en-US"/>
              </w:rPr>
            </w:pPr>
          </w:p>
        </w:tc>
      </w:tr>
      <w:tr w:rsidR="00466298" w:rsidRPr="00FE2E37" w14:paraId="4304410B" w14:textId="77777777" w:rsidTr="00F63A46">
        <w:trPr>
          <w:trHeight w:val="510"/>
          <w:jc w:val="center"/>
          <w:ins w:id="24194" w:author="Roy Hu" w:date="2020-11-20T16:04:00Z"/>
        </w:trPr>
        <w:tc>
          <w:tcPr>
            <w:tcW w:w="2110" w:type="dxa"/>
            <w:gridSpan w:val="2"/>
            <w:vMerge/>
            <w:tcBorders>
              <w:left w:val="single" w:sz="4" w:space="0" w:color="auto"/>
              <w:bottom w:val="single" w:sz="4" w:space="0" w:color="auto"/>
              <w:right w:val="single" w:sz="4" w:space="0" w:color="auto"/>
            </w:tcBorders>
            <w:vAlign w:val="center"/>
          </w:tcPr>
          <w:p w14:paraId="60540FD1" w14:textId="77777777" w:rsidR="00466298" w:rsidRPr="00FE2E37" w:rsidRDefault="00466298" w:rsidP="00F63A46">
            <w:pPr>
              <w:keepNext/>
              <w:keepLines/>
              <w:overflowPunct/>
              <w:autoSpaceDE/>
              <w:autoSpaceDN/>
              <w:adjustRightInd/>
              <w:spacing w:after="0"/>
              <w:rPr>
                <w:ins w:id="24195" w:author="Roy Hu" w:date="2020-11-20T16:04:00Z"/>
                <w:rFonts w:ascii="Arial" w:eastAsia="宋体" w:hAnsi="Arial" w:cs="v5.0.0"/>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13EFA609" w14:textId="77777777" w:rsidR="00466298" w:rsidRPr="00FE2E37" w:rsidRDefault="00466298" w:rsidP="00F63A46">
            <w:pPr>
              <w:keepNext/>
              <w:keepLines/>
              <w:overflowPunct/>
              <w:autoSpaceDE/>
              <w:autoSpaceDN/>
              <w:adjustRightInd/>
              <w:spacing w:after="0"/>
              <w:rPr>
                <w:ins w:id="24196" w:author="Roy Hu" w:date="2020-11-20T16:04:00Z"/>
                <w:rFonts w:ascii="Arial" w:eastAsia="宋体" w:hAnsi="Arial" w:cs="v5.0.0"/>
                <w:sz w:val="18"/>
                <w:szCs w:val="22"/>
                <w:lang w:val="en-US" w:eastAsia="en-US"/>
              </w:rPr>
            </w:pPr>
            <w:ins w:id="24197"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3</w:t>
              </w:r>
            </w:ins>
          </w:p>
        </w:tc>
        <w:tc>
          <w:tcPr>
            <w:tcW w:w="1258" w:type="dxa"/>
            <w:vMerge/>
            <w:tcBorders>
              <w:left w:val="single" w:sz="4" w:space="0" w:color="auto"/>
              <w:bottom w:val="single" w:sz="4" w:space="0" w:color="auto"/>
              <w:right w:val="single" w:sz="4" w:space="0" w:color="auto"/>
            </w:tcBorders>
            <w:vAlign w:val="center"/>
          </w:tcPr>
          <w:p w14:paraId="6BC16A54" w14:textId="77777777" w:rsidR="00466298" w:rsidRPr="00FE2E37" w:rsidRDefault="00466298" w:rsidP="00F63A46">
            <w:pPr>
              <w:keepNext/>
              <w:keepLines/>
              <w:spacing w:after="0"/>
              <w:jc w:val="center"/>
              <w:textAlignment w:val="baseline"/>
              <w:rPr>
                <w:ins w:id="24198" w:author="Roy Hu" w:date="2020-11-20T16:04: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76190828" w14:textId="77777777" w:rsidR="00466298" w:rsidRPr="00F521D0" w:rsidRDefault="00466298" w:rsidP="00F521D0">
            <w:pPr>
              <w:keepNext/>
              <w:keepLines/>
              <w:overflowPunct/>
              <w:autoSpaceDE/>
              <w:autoSpaceDN/>
              <w:adjustRightInd/>
              <w:spacing w:after="0"/>
              <w:rPr>
                <w:ins w:id="24199" w:author="Roy Hu" w:date="2020-11-20T16:04:00Z"/>
                <w:rFonts w:ascii="Arial" w:eastAsia="宋体" w:hAnsi="Arial" w:cs="Arial"/>
                <w:sz w:val="18"/>
                <w:szCs w:val="22"/>
                <w:lang w:val="en-US" w:eastAsia="en-US"/>
              </w:rPr>
            </w:pPr>
            <w:ins w:id="24200" w:author="Roy Hu" w:date="2020-11-20T16:04:00Z">
              <w:r w:rsidRPr="00F521D0">
                <w:rPr>
                  <w:rFonts w:ascii="Arial" w:eastAsia="宋体" w:hAnsi="Arial" w:cs="Arial"/>
                  <w:sz w:val="18"/>
                  <w:szCs w:val="22"/>
                  <w:lang w:val="en-US" w:eastAsia="en-US"/>
                </w:rPr>
                <w:t>CCR2.1 TDD</w:t>
              </w:r>
            </w:ins>
          </w:p>
        </w:tc>
        <w:tc>
          <w:tcPr>
            <w:tcW w:w="800" w:type="dxa"/>
            <w:gridSpan w:val="3"/>
            <w:vMerge/>
            <w:tcBorders>
              <w:left w:val="single" w:sz="4" w:space="0" w:color="auto"/>
              <w:bottom w:val="single" w:sz="4" w:space="0" w:color="auto"/>
              <w:right w:val="single" w:sz="4" w:space="0" w:color="auto"/>
            </w:tcBorders>
            <w:vAlign w:val="center"/>
          </w:tcPr>
          <w:p w14:paraId="395AD93F" w14:textId="77777777" w:rsidR="00466298" w:rsidRPr="00F521D0" w:rsidRDefault="00466298" w:rsidP="00F521D0">
            <w:pPr>
              <w:keepNext/>
              <w:keepLines/>
              <w:overflowPunct/>
              <w:autoSpaceDE/>
              <w:autoSpaceDN/>
              <w:adjustRightInd/>
              <w:spacing w:after="0"/>
              <w:rPr>
                <w:ins w:id="24201" w:author="Roy Hu" w:date="2020-11-20T16:04:00Z"/>
                <w:rFonts w:ascii="Arial" w:eastAsia="宋体" w:hAnsi="Arial" w:cs="Arial"/>
                <w:sz w:val="18"/>
                <w:szCs w:val="22"/>
                <w:lang w:val="en-US" w:eastAsia="en-US"/>
              </w:rPr>
            </w:pPr>
          </w:p>
        </w:tc>
        <w:tc>
          <w:tcPr>
            <w:tcW w:w="826" w:type="dxa"/>
            <w:gridSpan w:val="3"/>
            <w:tcBorders>
              <w:left w:val="single" w:sz="4" w:space="0" w:color="auto"/>
              <w:bottom w:val="single" w:sz="4" w:space="0" w:color="auto"/>
              <w:right w:val="single" w:sz="4" w:space="0" w:color="auto"/>
            </w:tcBorders>
            <w:vAlign w:val="center"/>
          </w:tcPr>
          <w:p w14:paraId="6D4D2352" w14:textId="77777777" w:rsidR="00466298" w:rsidRPr="00F521D0" w:rsidRDefault="00466298" w:rsidP="00F521D0">
            <w:pPr>
              <w:keepNext/>
              <w:keepLines/>
              <w:overflowPunct/>
              <w:autoSpaceDE/>
              <w:autoSpaceDN/>
              <w:adjustRightInd/>
              <w:spacing w:after="0"/>
              <w:rPr>
                <w:ins w:id="24202" w:author="Roy Hu" w:date="2020-11-20T16:04:00Z"/>
                <w:rFonts w:ascii="Arial" w:eastAsia="宋体" w:hAnsi="Arial" w:cs="Arial"/>
                <w:sz w:val="18"/>
                <w:szCs w:val="22"/>
                <w:lang w:val="en-US" w:eastAsia="en-US"/>
              </w:rPr>
            </w:pPr>
            <w:ins w:id="24203" w:author="Roy Hu" w:date="2020-11-20T16:04:00Z">
              <w:r w:rsidRPr="00F521D0">
                <w:rPr>
                  <w:rFonts w:ascii="Arial" w:eastAsia="宋体" w:hAnsi="Arial" w:cs="Arial"/>
                  <w:sz w:val="18"/>
                  <w:szCs w:val="22"/>
                  <w:lang w:val="en-US" w:eastAsia="en-US"/>
                </w:rPr>
                <w:t>CCR2.1 TDD</w:t>
              </w:r>
            </w:ins>
          </w:p>
        </w:tc>
        <w:tc>
          <w:tcPr>
            <w:tcW w:w="795" w:type="dxa"/>
            <w:gridSpan w:val="2"/>
            <w:vMerge/>
            <w:tcBorders>
              <w:left w:val="single" w:sz="4" w:space="0" w:color="auto"/>
              <w:bottom w:val="single" w:sz="4" w:space="0" w:color="auto"/>
              <w:right w:val="single" w:sz="4" w:space="0" w:color="auto"/>
            </w:tcBorders>
            <w:vAlign w:val="center"/>
          </w:tcPr>
          <w:p w14:paraId="4350EE09" w14:textId="77777777" w:rsidR="00466298" w:rsidRPr="00F521D0" w:rsidRDefault="00466298" w:rsidP="00F521D0">
            <w:pPr>
              <w:keepNext/>
              <w:keepLines/>
              <w:overflowPunct/>
              <w:autoSpaceDE/>
              <w:autoSpaceDN/>
              <w:adjustRightInd/>
              <w:spacing w:after="0"/>
              <w:rPr>
                <w:ins w:id="24204" w:author="Roy Hu" w:date="2020-11-20T16:04:00Z"/>
                <w:rFonts w:ascii="Arial" w:eastAsia="宋体" w:hAnsi="Arial" w:cs="Arial"/>
                <w:sz w:val="18"/>
                <w:szCs w:val="22"/>
                <w:lang w:val="en-US" w:eastAsia="en-US"/>
              </w:rPr>
            </w:pPr>
          </w:p>
        </w:tc>
        <w:tc>
          <w:tcPr>
            <w:tcW w:w="774" w:type="dxa"/>
            <w:gridSpan w:val="2"/>
            <w:tcBorders>
              <w:left w:val="single" w:sz="4" w:space="0" w:color="auto"/>
              <w:bottom w:val="single" w:sz="4" w:space="0" w:color="auto"/>
              <w:right w:val="single" w:sz="4" w:space="0" w:color="auto"/>
            </w:tcBorders>
            <w:vAlign w:val="center"/>
          </w:tcPr>
          <w:p w14:paraId="12C8A2D1" w14:textId="77777777" w:rsidR="00466298" w:rsidRPr="00F521D0" w:rsidRDefault="00466298" w:rsidP="00F521D0">
            <w:pPr>
              <w:keepNext/>
              <w:keepLines/>
              <w:overflowPunct/>
              <w:autoSpaceDE/>
              <w:autoSpaceDN/>
              <w:adjustRightInd/>
              <w:spacing w:after="0"/>
              <w:rPr>
                <w:ins w:id="24205" w:author="Roy Hu" w:date="2020-11-20T16:04:00Z"/>
                <w:rFonts w:ascii="Arial" w:eastAsia="宋体" w:hAnsi="Arial" w:cs="Arial"/>
                <w:sz w:val="18"/>
                <w:szCs w:val="22"/>
                <w:lang w:val="en-US" w:eastAsia="en-US"/>
              </w:rPr>
            </w:pPr>
            <w:ins w:id="24206" w:author="Roy Hu" w:date="2020-11-20T16:04:00Z">
              <w:r w:rsidRPr="00F521D0">
                <w:rPr>
                  <w:rFonts w:ascii="Arial" w:eastAsia="宋体" w:hAnsi="Arial" w:cs="Arial"/>
                  <w:sz w:val="18"/>
                  <w:szCs w:val="22"/>
                  <w:lang w:val="en-US" w:eastAsia="en-US"/>
                </w:rPr>
                <w:t>CCR2.1 TDD</w:t>
              </w:r>
            </w:ins>
          </w:p>
        </w:tc>
        <w:tc>
          <w:tcPr>
            <w:tcW w:w="708" w:type="dxa"/>
            <w:gridSpan w:val="2"/>
            <w:vMerge/>
            <w:tcBorders>
              <w:left w:val="single" w:sz="4" w:space="0" w:color="auto"/>
              <w:bottom w:val="single" w:sz="4" w:space="0" w:color="auto"/>
              <w:right w:val="single" w:sz="4" w:space="0" w:color="auto"/>
            </w:tcBorders>
            <w:vAlign w:val="center"/>
          </w:tcPr>
          <w:p w14:paraId="361AF3B5" w14:textId="77777777" w:rsidR="00466298" w:rsidRPr="00FE2E37" w:rsidRDefault="00466298" w:rsidP="00F63A46">
            <w:pPr>
              <w:keepNext/>
              <w:keepLines/>
              <w:spacing w:after="0"/>
              <w:jc w:val="center"/>
              <w:textAlignment w:val="baseline"/>
              <w:rPr>
                <w:ins w:id="24207" w:author="Roy Hu" w:date="2020-11-20T16:04:00Z"/>
                <w:rFonts w:ascii="Arial" w:hAnsi="Arial"/>
                <w:sz w:val="18"/>
                <w:lang w:val="en-US"/>
              </w:rPr>
            </w:pPr>
          </w:p>
        </w:tc>
      </w:tr>
      <w:tr w:rsidR="00466298" w:rsidRPr="00FE2E37" w14:paraId="50262737" w14:textId="77777777" w:rsidTr="00F63A46">
        <w:trPr>
          <w:trHeight w:val="510"/>
          <w:jc w:val="center"/>
          <w:ins w:id="24208" w:author="Roy Hu" w:date="2020-11-20T16:04:00Z"/>
        </w:trPr>
        <w:tc>
          <w:tcPr>
            <w:tcW w:w="2110" w:type="dxa"/>
            <w:gridSpan w:val="2"/>
            <w:vMerge w:val="restart"/>
            <w:tcBorders>
              <w:left w:val="single" w:sz="4" w:space="0" w:color="auto"/>
              <w:right w:val="single" w:sz="4" w:space="0" w:color="auto"/>
            </w:tcBorders>
            <w:vAlign w:val="center"/>
          </w:tcPr>
          <w:p w14:paraId="1540181E" w14:textId="77777777" w:rsidR="00466298" w:rsidRPr="00FE2E37" w:rsidRDefault="00466298" w:rsidP="00F63A46">
            <w:pPr>
              <w:keepNext/>
              <w:keepLines/>
              <w:overflowPunct/>
              <w:autoSpaceDE/>
              <w:autoSpaceDN/>
              <w:adjustRightInd/>
              <w:spacing w:after="0"/>
              <w:rPr>
                <w:ins w:id="24209" w:author="Roy Hu" w:date="2020-11-20T16:04:00Z"/>
                <w:rFonts w:ascii="Arial" w:eastAsia="宋体" w:hAnsi="Arial" w:cs="v5.0.0"/>
                <w:sz w:val="18"/>
                <w:szCs w:val="22"/>
                <w:lang w:val="en-US" w:eastAsia="en-US"/>
              </w:rPr>
            </w:pPr>
            <w:ins w:id="24210" w:author="Roy Hu" w:date="2020-11-20T16:04:00Z">
              <w:r w:rsidRPr="00FE2E37">
                <w:rPr>
                  <w:rFonts w:ascii="Arial" w:eastAsia="宋体" w:hAnsi="Arial" w:cs="Arial"/>
                  <w:sz w:val="18"/>
                  <w:szCs w:val="22"/>
                  <w:lang w:val="en-US" w:eastAsia="en-US"/>
                </w:rPr>
                <w:t xml:space="preserve">TRS Configuration </w:t>
              </w:r>
            </w:ins>
          </w:p>
        </w:tc>
        <w:tc>
          <w:tcPr>
            <w:tcW w:w="1656" w:type="dxa"/>
            <w:gridSpan w:val="2"/>
            <w:tcBorders>
              <w:left w:val="single" w:sz="4" w:space="0" w:color="auto"/>
              <w:bottom w:val="single" w:sz="4" w:space="0" w:color="auto"/>
              <w:right w:val="single" w:sz="4" w:space="0" w:color="auto"/>
            </w:tcBorders>
            <w:vAlign w:val="center"/>
          </w:tcPr>
          <w:p w14:paraId="56E9F78F" w14:textId="77777777" w:rsidR="00466298" w:rsidRPr="00FE2E37" w:rsidRDefault="00466298" w:rsidP="00F63A46">
            <w:pPr>
              <w:keepNext/>
              <w:keepLines/>
              <w:overflowPunct/>
              <w:autoSpaceDE/>
              <w:autoSpaceDN/>
              <w:adjustRightInd/>
              <w:spacing w:after="0"/>
              <w:rPr>
                <w:ins w:id="24211" w:author="Roy Hu" w:date="2020-11-20T16:04:00Z"/>
                <w:rFonts w:ascii="Arial" w:eastAsia="宋体" w:hAnsi="Arial" w:cs="Arial"/>
                <w:sz w:val="18"/>
                <w:szCs w:val="22"/>
                <w:lang w:val="en-US" w:eastAsia="en-US"/>
              </w:rPr>
            </w:pPr>
            <w:ins w:id="24212" w:author="Roy Hu" w:date="2020-11-20T16:04:00Z">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1</w:t>
              </w:r>
            </w:ins>
          </w:p>
        </w:tc>
        <w:tc>
          <w:tcPr>
            <w:tcW w:w="1258" w:type="dxa"/>
            <w:vMerge w:val="restart"/>
            <w:tcBorders>
              <w:left w:val="single" w:sz="4" w:space="0" w:color="auto"/>
              <w:right w:val="single" w:sz="4" w:space="0" w:color="auto"/>
            </w:tcBorders>
            <w:vAlign w:val="center"/>
          </w:tcPr>
          <w:p w14:paraId="68CB1FC9" w14:textId="77777777" w:rsidR="00466298" w:rsidRPr="00FE2E37" w:rsidRDefault="00466298" w:rsidP="00F63A46">
            <w:pPr>
              <w:keepNext/>
              <w:keepLines/>
              <w:spacing w:after="0"/>
              <w:jc w:val="center"/>
              <w:textAlignment w:val="baseline"/>
              <w:rPr>
                <w:ins w:id="24213" w:author="Roy Hu" w:date="2020-11-20T16:04: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538F3F01" w14:textId="77777777" w:rsidR="00466298" w:rsidRPr="00F521D0" w:rsidRDefault="00466298" w:rsidP="00F521D0">
            <w:pPr>
              <w:keepNext/>
              <w:keepLines/>
              <w:overflowPunct/>
              <w:autoSpaceDE/>
              <w:autoSpaceDN/>
              <w:adjustRightInd/>
              <w:spacing w:after="0"/>
              <w:rPr>
                <w:ins w:id="24214" w:author="Roy Hu" w:date="2020-11-20T16:04:00Z"/>
                <w:rFonts w:ascii="Arial" w:eastAsia="宋体" w:hAnsi="Arial" w:cs="Arial"/>
                <w:sz w:val="18"/>
                <w:szCs w:val="22"/>
                <w:lang w:val="en-US" w:eastAsia="en-US"/>
              </w:rPr>
            </w:pPr>
            <w:ins w:id="24215" w:author="Roy Hu" w:date="2020-11-20T16:04:00Z">
              <w:r w:rsidRPr="00F521D0">
                <w:rPr>
                  <w:rFonts w:ascii="Arial" w:eastAsia="宋体" w:hAnsi="Arial" w:cs="Arial"/>
                  <w:sz w:val="18"/>
                  <w:szCs w:val="22"/>
                  <w:lang w:val="en-US" w:eastAsia="en-US"/>
                </w:rPr>
                <w:t xml:space="preserve">TRS.1.1 FDD </w:t>
              </w:r>
            </w:ins>
          </w:p>
        </w:tc>
        <w:tc>
          <w:tcPr>
            <w:tcW w:w="800" w:type="dxa"/>
            <w:gridSpan w:val="3"/>
            <w:vMerge w:val="restart"/>
            <w:tcBorders>
              <w:left w:val="single" w:sz="4" w:space="0" w:color="auto"/>
              <w:right w:val="single" w:sz="4" w:space="0" w:color="auto"/>
            </w:tcBorders>
            <w:vAlign w:val="center"/>
          </w:tcPr>
          <w:p w14:paraId="3970F32A" w14:textId="77777777" w:rsidR="00466298" w:rsidRPr="00F521D0" w:rsidRDefault="00466298" w:rsidP="00F521D0">
            <w:pPr>
              <w:keepNext/>
              <w:keepLines/>
              <w:overflowPunct/>
              <w:autoSpaceDE/>
              <w:autoSpaceDN/>
              <w:adjustRightInd/>
              <w:spacing w:after="0"/>
              <w:rPr>
                <w:ins w:id="24216" w:author="Roy Hu" w:date="2020-11-20T16:04:00Z"/>
                <w:rFonts w:ascii="Arial" w:eastAsia="宋体" w:hAnsi="Arial" w:cs="Arial"/>
                <w:sz w:val="18"/>
                <w:szCs w:val="22"/>
                <w:lang w:val="en-US" w:eastAsia="en-US"/>
              </w:rPr>
            </w:pPr>
            <w:ins w:id="24217" w:author="Roy Hu" w:date="2020-11-20T16:04:00Z">
              <w:r w:rsidRPr="00F521D0">
                <w:rPr>
                  <w:rFonts w:ascii="Arial" w:eastAsia="宋体" w:hAnsi="Arial" w:cs="Arial"/>
                  <w:sz w:val="18"/>
                  <w:szCs w:val="22"/>
                  <w:lang w:val="en-US" w:eastAsia="en-US"/>
                </w:rPr>
                <w:t>-</w:t>
              </w:r>
            </w:ins>
          </w:p>
        </w:tc>
        <w:tc>
          <w:tcPr>
            <w:tcW w:w="826" w:type="dxa"/>
            <w:gridSpan w:val="3"/>
            <w:tcBorders>
              <w:left w:val="single" w:sz="4" w:space="0" w:color="auto"/>
              <w:bottom w:val="single" w:sz="4" w:space="0" w:color="auto"/>
              <w:right w:val="single" w:sz="4" w:space="0" w:color="auto"/>
            </w:tcBorders>
            <w:vAlign w:val="center"/>
          </w:tcPr>
          <w:p w14:paraId="3D2D5804" w14:textId="77777777" w:rsidR="00466298" w:rsidRPr="00F521D0" w:rsidRDefault="00466298" w:rsidP="00F521D0">
            <w:pPr>
              <w:keepNext/>
              <w:keepLines/>
              <w:overflowPunct/>
              <w:autoSpaceDE/>
              <w:autoSpaceDN/>
              <w:adjustRightInd/>
              <w:spacing w:after="0"/>
              <w:rPr>
                <w:ins w:id="24218" w:author="Roy Hu" w:date="2020-11-20T16:04:00Z"/>
                <w:rFonts w:ascii="Arial" w:eastAsia="宋体" w:hAnsi="Arial" w:cs="Arial"/>
                <w:sz w:val="18"/>
                <w:szCs w:val="22"/>
                <w:lang w:val="en-US" w:eastAsia="en-US"/>
              </w:rPr>
            </w:pPr>
            <w:ins w:id="24219" w:author="Roy Hu" w:date="2020-11-20T16:04:00Z">
              <w:r w:rsidRPr="00F521D0">
                <w:rPr>
                  <w:rFonts w:ascii="Arial" w:eastAsia="宋体" w:hAnsi="Arial" w:cs="Arial"/>
                  <w:sz w:val="18"/>
                  <w:szCs w:val="22"/>
                  <w:lang w:val="en-US" w:eastAsia="en-US"/>
                </w:rPr>
                <w:t xml:space="preserve">TRS.1.1 FDD </w:t>
              </w:r>
            </w:ins>
          </w:p>
        </w:tc>
        <w:tc>
          <w:tcPr>
            <w:tcW w:w="795" w:type="dxa"/>
            <w:gridSpan w:val="2"/>
            <w:vMerge w:val="restart"/>
            <w:tcBorders>
              <w:left w:val="single" w:sz="4" w:space="0" w:color="auto"/>
              <w:right w:val="single" w:sz="4" w:space="0" w:color="auto"/>
            </w:tcBorders>
            <w:vAlign w:val="center"/>
          </w:tcPr>
          <w:p w14:paraId="0F966F6B" w14:textId="77777777" w:rsidR="00466298" w:rsidRPr="00F521D0" w:rsidRDefault="00466298" w:rsidP="00F521D0">
            <w:pPr>
              <w:keepNext/>
              <w:keepLines/>
              <w:overflowPunct/>
              <w:autoSpaceDE/>
              <w:autoSpaceDN/>
              <w:adjustRightInd/>
              <w:spacing w:after="0"/>
              <w:rPr>
                <w:ins w:id="24220" w:author="Roy Hu" w:date="2020-11-20T16:04:00Z"/>
                <w:rFonts w:ascii="Arial" w:eastAsia="宋体" w:hAnsi="Arial" w:cs="Arial"/>
                <w:sz w:val="18"/>
                <w:szCs w:val="22"/>
                <w:lang w:val="en-US" w:eastAsia="en-US"/>
              </w:rPr>
            </w:pPr>
            <w:ins w:id="24221" w:author="Roy Hu" w:date="2020-11-20T16:04:00Z">
              <w:r w:rsidRPr="00F521D0">
                <w:rPr>
                  <w:rFonts w:ascii="Arial" w:eastAsia="宋体" w:hAnsi="Arial" w:cs="Arial"/>
                  <w:sz w:val="18"/>
                  <w:szCs w:val="22"/>
                  <w:lang w:val="en-US" w:eastAsia="en-US"/>
                </w:rPr>
                <w:t>-</w:t>
              </w:r>
            </w:ins>
          </w:p>
        </w:tc>
        <w:tc>
          <w:tcPr>
            <w:tcW w:w="774" w:type="dxa"/>
            <w:gridSpan w:val="2"/>
            <w:tcBorders>
              <w:left w:val="single" w:sz="4" w:space="0" w:color="auto"/>
              <w:bottom w:val="single" w:sz="4" w:space="0" w:color="auto"/>
              <w:right w:val="single" w:sz="4" w:space="0" w:color="auto"/>
            </w:tcBorders>
            <w:vAlign w:val="center"/>
          </w:tcPr>
          <w:p w14:paraId="193D06CF" w14:textId="77777777" w:rsidR="00466298" w:rsidRPr="00F521D0" w:rsidRDefault="00466298" w:rsidP="00F521D0">
            <w:pPr>
              <w:keepNext/>
              <w:keepLines/>
              <w:overflowPunct/>
              <w:autoSpaceDE/>
              <w:autoSpaceDN/>
              <w:adjustRightInd/>
              <w:spacing w:after="0"/>
              <w:rPr>
                <w:ins w:id="24222" w:author="Roy Hu" w:date="2020-11-20T16:04:00Z"/>
                <w:rFonts w:ascii="Arial" w:eastAsia="宋体" w:hAnsi="Arial" w:cs="Arial"/>
                <w:sz w:val="18"/>
                <w:szCs w:val="22"/>
                <w:lang w:val="en-US" w:eastAsia="en-US"/>
              </w:rPr>
            </w:pPr>
            <w:ins w:id="24223" w:author="Roy Hu" w:date="2020-11-20T16:04:00Z">
              <w:r w:rsidRPr="00F521D0">
                <w:rPr>
                  <w:rFonts w:ascii="Arial" w:eastAsia="宋体" w:hAnsi="Arial" w:cs="Arial"/>
                  <w:sz w:val="18"/>
                  <w:szCs w:val="22"/>
                  <w:lang w:val="en-US" w:eastAsia="en-US"/>
                </w:rPr>
                <w:t xml:space="preserve">TRS.1.1 FDD </w:t>
              </w:r>
            </w:ins>
          </w:p>
        </w:tc>
        <w:tc>
          <w:tcPr>
            <w:tcW w:w="708" w:type="dxa"/>
            <w:gridSpan w:val="2"/>
            <w:vMerge w:val="restart"/>
            <w:tcBorders>
              <w:left w:val="single" w:sz="4" w:space="0" w:color="auto"/>
              <w:right w:val="single" w:sz="4" w:space="0" w:color="auto"/>
            </w:tcBorders>
            <w:vAlign w:val="center"/>
          </w:tcPr>
          <w:p w14:paraId="553AE9BF" w14:textId="77777777" w:rsidR="00466298" w:rsidRPr="00FE2E37" w:rsidRDefault="00466298" w:rsidP="00F63A46">
            <w:pPr>
              <w:keepNext/>
              <w:keepLines/>
              <w:spacing w:after="0"/>
              <w:jc w:val="center"/>
              <w:textAlignment w:val="baseline"/>
              <w:rPr>
                <w:ins w:id="24224" w:author="Roy Hu" w:date="2020-11-20T16:04:00Z"/>
                <w:rFonts w:ascii="Arial" w:hAnsi="Arial"/>
                <w:sz w:val="18"/>
                <w:lang w:val="en-US"/>
              </w:rPr>
            </w:pPr>
            <w:ins w:id="24225" w:author="Roy Hu" w:date="2020-11-20T16:04:00Z">
              <w:r w:rsidRPr="00FE2E37">
                <w:rPr>
                  <w:rFonts w:ascii="Arial" w:hAnsi="Arial" w:cs="Arial"/>
                  <w:sz w:val="18"/>
                </w:rPr>
                <w:t>-</w:t>
              </w:r>
            </w:ins>
          </w:p>
        </w:tc>
      </w:tr>
      <w:tr w:rsidR="00466298" w:rsidRPr="00FE2E37" w14:paraId="33787783" w14:textId="77777777" w:rsidTr="00F63A46">
        <w:trPr>
          <w:trHeight w:val="510"/>
          <w:jc w:val="center"/>
          <w:ins w:id="24226" w:author="Roy Hu" w:date="2020-11-20T16:04:00Z"/>
        </w:trPr>
        <w:tc>
          <w:tcPr>
            <w:tcW w:w="2110" w:type="dxa"/>
            <w:gridSpan w:val="2"/>
            <w:vMerge/>
            <w:tcBorders>
              <w:left w:val="single" w:sz="4" w:space="0" w:color="auto"/>
              <w:right w:val="single" w:sz="4" w:space="0" w:color="auto"/>
            </w:tcBorders>
            <w:vAlign w:val="center"/>
          </w:tcPr>
          <w:p w14:paraId="62BB5939" w14:textId="77777777" w:rsidR="00466298" w:rsidRPr="00FE2E37" w:rsidRDefault="00466298" w:rsidP="00F63A46">
            <w:pPr>
              <w:keepNext/>
              <w:keepLines/>
              <w:overflowPunct/>
              <w:autoSpaceDE/>
              <w:autoSpaceDN/>
              <w:adjustRightInd/>
              <w:spacing w:after="0"/>
              <w:rPr>
                <w:ins w:id="24227" w:author="Roy Hu" w:date="2020-11-20T16:04:00Z"/>
                <w:rFonts w:ascii="Arial" w:eastAsia="宋体" w:hAnsi="Arial" w:cs="v5.0.0"/>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485ABD4B" w14:textId="77777777" w:rsidR="00466298" w:rsidRPr="00FE2E37" w:rsidRDefault="00466298" w:rsidP="00F63A46">
            <w:pPr>
              <w:keepNext/>
              <w:keepLines/>
              <w:overflowPunct/>
              <w:autoSpaceDE/>
              <w:autoSpaceDN/>
              <w:adjustRightInd/>
              <w:spacing w:after="0"/>
              <w:rPr>
                <w:ins w:id="24228" w:author="Roy Hu" w:date="2020-11-20T16:04:00Z"/>
                <w:rFonts w:ascii="Arial" w:eastAsia="宋体" w:hAnsi="Arial" w:cs="Arial"/>
                <w:sz w:val="18"/>
                <w:szCs w:val="22"/>
                <w:lang w:val="en-US" w:eastAsia="en-US"/>
              </w:rPr>
            </w:pPr>
            <w:ins w:id="24229" w:author="Roy Hu" w:date="2020-11-20T16:04:00Z">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2</w:t>
              </w:r>
            </w:ins>
          </w:p>
        </w:tc>
        <w:tc>
          <w:tcPr>
            <w:tcW w:w="1258" w:type="dxa"/>
            <w:vMerge/>
            <w:tcBorders>
              <w:left w:val="single" w:sz="4" w:space="0" w:color="auto"/>
              <w:right w:val="single" w:sz="4" w:space="0" w:color="auto"/>
            </w:tcBorders>
            <w:vAlign w:val="center"/>
          </w:tcPr>
          <w:p w14:paraId="5C1CBB10" w14:textId="77777777" w:rsidR="00466298" w:rsidRPr="00FE2E37" w:rsidRDefault="00466298" w:rsidP="00F63A46">
            <w:pPr>
              <w:keepNext/>
              <w:keepLines/>
              <w:spacing w:after="0"/>
              <w:jc w:val="center"/>
              <w:textAlignment w:val="baseline"/>
              <w:rPr>
                <w:ins w:id="24230" w:author="Roy Hu" w:date="2020-11-20T16:04: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55414654" w14:textId="77777777" w:rsidR="00466298" w:rsidRPr="00F521D0" w:rsidRDefault="00466298" w:rsidP="00F521D0">
            <w:pPr>
              <w:keepNext/>
              <w:keepLines/>
              <w:overflowPunct/>
              <w:autoSpaceDE/>
              <w:autoSpaceDN/>
              <w:adjustRightInd/>
              <w:spacing w:after="0"/>
              <w:rPr>
                <w:ins w:id="24231" w:author="Roy Hu" w:date="2020-11-20T16:04:00Z"/>
                <w:rFonts w:ascii="Arial" w:eastAsia="宋体" w:hAnsi="Arial" w:cs="Arial"/>
                <w:sz w:val="18"/>
                <w:szCs w:val="22"/>
                <w:lang w:val="en-US" w:eastAsia="en-US"/>
              </w:rPr>
            </w:pPr>
            <w:ins w:id="24232" w:author="Roy Hu" w:date="2020-11-20T16:04:00Z">
              <w:r w:rsidRPr="00F521D0">
                <w:rPr>
                  <w:rFonts w:ascii="Arial" w:eastAsia="宋体" w:hAnsi="Arial" w:cs="Arial"/>
                  <w:sz w:val="18"/>
                  <w:szCs w:val="22"/>
                  <w:lang w:val="en-US" w:eastAsia="en-US"/>
                </w:rPr>
                <w:t>TRS.1.1 TDD</w:t>
              </w:r>
            </w:ins>
          </w:p>
        </w:tc>
        <w:tc>
          <w:tcPr>
            <w:tcW w:w="800" w:type="dxa"/>
            <w:gridSpan w:val="3"/>
            <w:vMerge/>
            <w:tcBorders>
              <w:left w:val="single" w:sz="4" w:space="0" w:color="auto"/>
              <w:right w:val="single" w:sz="4" w:space="0" w:color="auto"/>
            </w:tcBorders>
            <w:vAlign w:val="center"/>
          </w:tcPr>
          <w:p w14:paraId="4433E579" w14:textId="77777777" w:rsidR="00466298" w:rsidRPr="00F521D0" w:rsidRDefault="00466298" w:rsidP="00F521D0">
            <w:pPr>
              <w:keepNext/>
              <w:keepLines/>
              <w:overflowPunct/>
              <w:autoSpaceDE/>
              <w:autoSpaceDN/>
              <w:adjustRightInd/>
              <w:spacing w:after="0"/>
              <w:rPr>
                <w:ins w:id="24233" w:author="Roy Hu" w:date="2020-11-20T16:04:00Z"/>
                <w:rFonts w:ascii="Arial" w:eastAsia="宋体" w:hAnsi="Arial" w:cs="Arial"/>
                <w:sz w:val="18"/>
                <w:szCs w:val="22"/>
                <w:lang w:val="en-US" w:eastAsia="en-US"/>
              </w:rPr>
            </w:pPr>
          </w:p>
        </w:tc>
        <w:tc>
          <w:tcPr>
            <w:tcW w:w="826" w:type="dxa"/>
            <w:gridSpan w:val="3"/>
            <w:tcBorders>
              <w:left w:val="single" w:sz="4" w:space="0" w:color="auto"/>
              <w:bottom w:val="single" w:sz="4" w:space="0" w:color="auto"/>
              <w:right w:val="single" w:sz="4" w:space="0" w:color="auto"/>
            </w:tcBorders>
            <w:vAlign w:val="center"/>
          </w:tcPr>
          <w:p w14:paraId="15F72E73" w14:textId="77777777" w:rsidR="00466298" w:rsidRPr="00F521D0" w:rsidRDefault="00466298" w:rsidP="00F521D0">
            <w:pPr>
              <w:keepNext/>
              <w:keepLines/>
              <w:overflowPunct/>
              <w:autoSpaceDE/>
              <w:autoSpaceDN/>
              <w:adjustRightInd/>
              <w:spacing w:after="0"/>
              <w:rPr>
                <w:ins w:id="24234" w:author="Roy Hu" w:date="2020-11-20T16:04:00Z"/>
                <w:rFonts w:ascii="Arial" w:eastAsia="宋体" w:hAnsi="Arial" w:cs="Arial"/>
                <w:sz w:val="18"/>
                <w:szCs w:val="22"/>
                <w:lang w:val="en-US" w:eastAsia="en-US"/>
              </w:rPr>
            </w:pPr>
            <w:ins w:id="24235" w:author="Roy Hu" w:date="2020-11-20T16:04:00Z">
              <w:r w:rsidRPr="00F521D0">
                <w:rPr>
                  <w:rFonts w:ascii="Arial" w:eastAsia="宋体" w:hAnsi="Arial" w:cs="Arial"/>
                  <w:sz w:val="18"/>
                  <w:szCs w:val="22"/>
                  <w:lang w:val="en-US" w:eastAsia="en-US"/>
                </w:rPr>
                <w:t>TRS.1.1 TDD</w:t>
              </w:r>
            </w:ins>
          </w:p>
        </w:tc>
        <w:tc>
          <w:tcPr>
            <w:tcW w:w="795" w:type="dxa"/>
            <w:gridSpan w:val="2"/>
            <w:vMerge/>
            <w:tcBorders>
              <w:left w:val="single" w:sz="4" w:space="0" w:color="auto"/>
              <w:right w:val="single" w:sz="4" w:space="0" w:color="auto"/>
            </w:tcBorders>
            <w:vAlign w:val="center"/>
          </w:tcPr>
          <w:p w14:paraId="46BD9CF0" w14:textId="77777777" w:rsidR="00466298" w:rsidRPr="00F521D0" w:rsidRDefault="00466298" w:rsidP="00F521D0">
            <w:pPr>
              <w:keepNext/>
              <w:keepLines/>
              <w:overflowPunct/>
              <w:autoSpaceDE/>
              <w:autoSpaceDN/>
              <w:adjustRightInd/>
              <w:spacing w:after="0"/>
              <w:rPr>
                <w:ins w:id="24236" w:author="Roy Hu" w:date="2020-11-20T16:04:00Z"/>
                <w:rFonts w:ascii="Arial" w:eastAsia="宋体" w:hAnsi="Arial" w:cs="Arial"/>
                <w:sz w:val="18"/>
                <w:szCs w:val="22"/>
                <w:lang w:val="en-US" w:eastAsia="en-US"/>
              </w:rPr>
            </w:pPr>
          </w:p>
        </w:tc>
        <w:tc>
          <w:tcPr>
            <w:tcW w:w="774" w:type="dxa"/>
            <w:gridSpan w:val="2"/>
            <w:tcBorders>
              <w:left w:val="single" w:sz="4" w:space="0" w:color="auto"/>
              <w:bottom w:val="single" w:sz="4" w:space="0" w:color="auto"/>
              <w:right w:val="single" w:sz="4" w:space="0" w:color="auto"/>
            </w:tcBorders>
            <w:vAlign w:val="center"/>
          </w:tcPr>
          <w:p w14:paraId="733A6EA3" w14:textId="77777777" w:rsidR="00466298" w:rsidRPr="00F521D0" w:rsidRDefault="00466298" w:rsidP="00F521D0">
            <w:pPr>
              <w:keepNext/>
              <w:keepLines/>
              <w:overflowPunct/>
              <w:autoSpaceDE/>
              <w:autoSpaceDN/>
              <w:adjustRightInd/>
              <w:spacing w:after="0"/>
              <w:rPr>
                <w:ins w:id="24237" w:author="Roy Hu" w:date="2020-11-20T16:04:00Z"/>
                <w:rFonts w:ascii="Arial" w:eastAsia="宋体" w:hAnsi="Arial" w:cs="Arial"/>
                <w:sz w:val="18"/>
                <w:szCs w:val="22"/>
                <w:lang w:val="en-US" w:eastAsia="en-US"/>
              </w:rPr>
            </w:pPr>
            <w:ins w:id="24238" w:author="Roy Hu" w:date="2020-11-20T16:04:00Z">
              <w:r w:rsidRPr="00F521D0">
                <w:rPr>
                  <w:rFonts w:ascii="Arial" w:eastAsia="宋体" w:hAnsi="Arial" w:cs="Arial"/>
                  <w:sz w:val="18"/>
                  <w:szCs w:val="22"/>
                  <w:lang w:val="en-US" w:eastAsia="en-US"/>
                </w:rPr>
                <w:t>TRS.1.1 TDD</w:t>
              </w:r>
            </w:ins>
          </w:p>
        </w:tc>
        <w:tc>
          <w:tcPr>
            <w:tcW w:w="708" w:type="dxa"/>
            <w:gridSpan w:val="2"/>
            <w:vMerge/>
            <w:tcBorders>
              <w:left w:val="single" w:sz="4" w:space="0" w:color="auto"/>
              <w:right w:val="single" w:sz="4" w:space="0" w:color="auto"/>
            </w:tcBorders>
            <w:vAlign w:val="center"/>
          </w:tcPr>
          <w:p w14:paraId="23B3600C" w14:textId="77777777" w:rsidR="00466298" w:rsidRPr="00FE2E37" w:rsidRDefault="00466298" w:rsidP="00F63A46">
            <w:pPr>
              <w:keepNext/>
              <w:keepLines/>
              <w:spacing w:after="0"/>
              <w:jc w:val="center"/>
              <w:textAlignment w:val="baseline"/>
              <w:rPr>
                <w:ins w:id="24239" w:author="Roy Hu" w:date="2020-11-20T16:04:00Z"/>
                <w:rFonts w:ascii="Arial" w:hAnsi="Arial"/>
                <w:sz w:val="18"/>
                <w:lang w:val="en-US"/>
              </w:rPr>
            </w:pPr>
          </w:p>
        </w:tc>
      </w:tr>
      <w:tr w:rsidR="00466298" w:rsidRPr="00FE2E37" w14:paraId="48D2DC75" w14:textId="77777777" w:rsidTr="00F63A46">
        <w:trPr>
          <w:trHeight w:val="510"/>
          <w:jc w:val="center"/>
          <w:ins w:id="24240" w:author="Roy Hu" w:date="2020-11-20T16:04:00Z"/>
        </w:trPr>
        <w:tc>
          <w:tcPr>
            <w:tcW w:w="2110" w:type="dxa"/>
            <w:gridSpan w:val="2"/>
            <w:vMerge/>
            <w:tcBorders>
              <w:left w:val="single" w:sz="4" w:space="0" w:color="auto"/>
              <w:bottom w:val="single" w:sz="4" w:space="0" w:color="auto"/>
              <w:right w:val="single" w:sz="4" w:space="0" w:color="auto"/>
            </w:tcBorders>
            <w:vAlign w:val="center"/>
          </w:tcPr>
          <w:p w14:paraId="2F8DBD8C" w14:textId="77777777" w:rsidR="00466298" w:rsidRPr="00FE2E37" w:rsidRDefault="00466298" w:rsidP="00F63A46">
            <w:pPr>
              <w:keepNext/>
              <w:keepLines/>
              <w:overflowPunct/>
              <w:autoSpaceDE/>
              <w:autoSpaceDN/>
              <w:adjustRightInd/>
              <w:spacing w:after="0"/>
              <w:rPr>
                <w:ins w:id="24241" w:author="Roy Hu" w:date="2020-11-20T16:04:00Z"/>
                <w:rFonts w:ascii="Arial" w:eastAsia="宋体" w:hAnsi="Arial" w:cs="v5.0.0"/>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14:paraId="6BAD7F58" w14:textId="77777777" w:rsidR="00466298" w:rsidRPr="00FE2E37" w:rsidRDefault="00466298" w:rsidP="00F63A46">
            <w:pPr>
              <w:keepNext/>
              <w:keepLines/>
              <w:overflowPunct/>
              <w:autoSpaceDE/>
              <w:autoSpaceDN/>
              <w:adjustRightInd/>
              <w:spacing w:after="0"/>
              <w:rPr>
                <w:ins w:id="24242" w:author="Roy Hu" w:date="2020-11-20T16:04:00Z"/>
                <w:rFonts w:ascii="Arial" w:eastAsia="宋体" w:hAnsi="Arial" w:cs="Arial"/>
                <w:sz w:val="18"/>
                <w:szCs w:val="22"/>
                <w:lang w:val="en-US" w:eastAsia="en-US"/>
              </w:rPr>
            </w:pPr>
            <w:ins w:id="24243" w:author="Roy Hu" w:date="2020-11-20T16:04:00Z">
              <w:r w:rsidRPr="00FE2E37">
                <w:rPr>
                  <w:rFonts w:ascii="Arial" w:eastAsia="宋体" w:hAnsi="Arial" w:cs="Arial"/>
                  <w:sz w:val="18"/>
                  <w:szCs w:val="22"/>
                  <w:lang w:val="en-US" w:eastAsia="en-US"/>
                </w:rPr>
                <w:t>Config</w:t>
              </w:r>
              <w:r w:rsidRPr="00FE2E37">
                <w:rPr>
                  <w:rFonts w:ascii="Arial" w:eastAsia="宋体" w:hAnsi="Arial" w:cs="Arial"/>
                  <w:sz w:val="18"/>
                  <w:szCs w:val="18"/>
                  <w:lang w:val="en-US" w:eastAsia="en-US"/>
                </w:rPr>
                <w:t xml:space="preserve"> 3</w:t>
              </w:r>
            </w:ins>
          </w:p>
        </w:tc>
        <w:tc>
          <w:tcPr>
            <w:tcW w:w="1258" w:type="dxa"/>
            <w:vMerge/>
            <w:tcBorders>
              <w:left w:val="single" w:sz="4" w:space="0" w:color="auto"/>
              <w:bottom w:val="single" w:sz="4" w:space="0" w:color="auto"/>
              <w:right w:val="single" w:sz="4" w:space="0" w:color="auto"/>
            </w:tcBorders>
            <w:vAlign w:val="center"/>
          </w:tcPr>
          <w:p w14:paraId="79FB4ADA" w14:textId="77777777" w:rsidR="00466298" w:rsidRPr="00FE2E37" w:rsidRDefault="00466298" w:rsidP="00F63A46">
            <w:pPr>
              <w:keepNext/>
              <w:keepLines/>
              <w:spacing w:after="0"/>
              <w:jc w:val="center"/>
              <w:textAlignment w:val="baseline"/>
              <w:rPr>
                <w:ins w:id="24244" w:author="Roy Hu" w:date="2020-11-20T16:04: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38737F03" w14:textId="77777777" w:rsidR="00466298" w:rsidRPr="00F521D0" w:rsidRDefault="00466298" w:rsidP="00F521D0">
            <w:pPr>
              <w:keepNext/>
              <w:keepLines/>
              <w:overflowPunct/>
              <w:autoSpaceDE/>
              <w:autoSpaceDN/>
              <w:adjustRightInd/>
              <w:spacing w:after="0"/>
              <w:rPr>
                <w:ins w:id="24245" w:author="Roy Hu" w:date="2020-11-20T16:04:00Z"/>
                <w:rFonts w:ascii="Arial" w:eastAsia="宋体" w:hAnsi="Arial" w:cs="Arial"/>
                <w:sz w:val="18"/>
                <w:szCs w:val="22"/>
                <w:lang w:val="en-US" w:eastAsia="en-US"/>
              </w:rPr>
            </w:pPr>
            <w:ins w:id="24246" w:author="Roy Hu" w:date="2020-11-20T16:04:00Z">
              <w:r w:rsidRPr="00F521D0">
                <w:rPr>
                  <w:rFonts w:ascii="Arial" w:eastAsia="宋体" w:hAnsi="Arial" w:cs="Arial"/>
                  <w:sz w:val="18"/>
                  <w:szCs w:val="22"/>
                  <w:lang w:val="en-US" w:eastAsia="en-US"/>
                </w:rPr>
                <w:t>TRS.1.2 TDD</w:t>
              </w:r>
            </w:ins>
          </w:p>
        </w:tc>
        <w:tc>
          <w:tcPr>
            <w:tcW w:w="800" w:type="dxa"/>
            <w:gridSpan w:val="3"/>
            <w:vMerge/>
            <w:tcBorders>
              <w:left w:val="single" w:sz="4" w:space="0" w:color="auto"/>
              <w:bottom w:val="single" w:sz="4" w:space="0" w:color="auto"/>
              <w:right w:val="single" w:sz="4" w:space="0" w:color="auto"/>
            </w:tcBorders>
            <w:vAlign w:val="center"/>
          </w:tcPr>
          <w:p w14:paraId="41DC6CA2" w14:textId="77777777" w:rsidR="00466298" w:rsidRPr="00F521D0" w:rsidRDefault="00466298" w:rsidP="00F521D0">
            <w:pPr>
              <w:keepNext/>
              <w:keepLines/>
              <w:overflowPunct/>
              <w:autoSpaceDE/>
              <w:autoSpaceDN/>
              <w:adjustRightInd/>
              <w:spacing w:after="0"/>
              <w:rPr>
                <w:ins w:id="24247" w:author="Roy Hu" w:date="2020-11-20T16:04:00Z"/>
                <w:rFonts w:ascii="Arial" w:eastAsia="宋体" w:hAnsi="Arial" w:cs="Arial"/>
                <w:sz w:val="18"/>
                <w:szCs w:val="22"/>
                <w:lang w:val="en-US" w:eastAsia="en-US"/>
              </w:rPr>
            </w:pPr>
          </w:p>
        </w:tc>
        <w:tc>
          <w:tcPr>
            <w:tcW w:w="826" w:type="dxa"/>
            <w:gridSpan w:val="3"/>
            <w:tcBorders>
              <w:left w:val="single" w:sz="4" w:space="0" w:color="auto"/>
              <w:bottom w:val="single" w:sz="4" w:space="0" w:color="auto"/>
              <w:right w:val="single" w:sz="4" w:space="0" w:color="auto"/>
            </w:tcBorders>
            <w:vAlign w:val="center"/>
          </w:tcPr>
          <w:p w14:paraId="404054D3" w14:textId="77777777" w:rsidR="00466298" w:rsidRPr="00F521D0" w:rsidRDefault="00466298" w:rsidP="00F521D0">
            <w:pPr>
              <w:keepNext/>
              <w:keepLines/>
              <w:overflowPunct/>
              <w:autoSpaceDE/>
              <w:autoSpaceDN/>
              <w:adjustRightInd/>
              <w:spacing w:after="0"/>
              <w:rPr>
                <w:ins w:id="24248" w:author="Roy Hu" w:date="2020-11-20T16:04:00Z"/>
                <w:rFonts w:ascii="Arial" w:eastAsia="宋体" w:hAnsi="Arial" w:cs="Arial"/>
                <w:sz w:val="18"/>
                <w:szCs w:val="22"/>
                <w:lang w:val="en-US" w:eastAsia="en-US"/>
              </w:rPr>
            </w:pPr>
            <w:ins w:id="24249" w:author="Roy Hu" w:date="2020-11-20T16:04:00Z">
              <w:r w:rsidRPr="00F521D0">
                <w:rPr>
                  <w:rFonts w:ascii="Arial" w:eastAsia="宋体" w:hAnsi="Arial" w:cs="Arial"/>
                  <w:sz w:val="18"/>
                  <w:szCs w:val="22"/>
                  <w:lang w:val="en-US" w:eastAsia="en-US"/>
                </w:rPr>
                <w:t>TRS.1.2 TDD</w:t>
              </w:r>
            </w:ins>
          </w:p>
        </w:tc>
        <w:tc>
          <w:tcPr>
            <w:tcW w:w="795" w:type="dxa"/>
            <w:gridSpan w:val="2"/>
            <w:vMerge/>
            <w:tcBorders>
              <w:left w:val="single" w:sz="4" w:space="0" w:color="auto"/>
              <w:bottom w:val="single" w:sz="4" w:space="0" w:color="auto"/>
              <w:right w:val="single" w:sz="4" w:space="0" w:color="auto"/>
            </w:tcBorders>
            <w:vAlign w:val="center"/>
          </w:tcPr>
          <w:p w14:paraId="7F02F18C" w14:textId="77777777" w:rsidR="00466298" w:rsidRPr="00F521D0" w:rsidRDefault="00466298" w:rsidP="00F521D0">
            <w:pPr>
              <w:keepNext/>
              <w:keepLines/>
              <w:overflowPunct/>
              <w:autoSpaceDE/>
              <w:autoSpaceDN/>
              <w:adjustRightInd/>
              <w:spacing w:after="0"/>
              <w:rPr>
                <w:ins w:id="24250" w:author="Roy Hu" w:date="2020-11-20T16:04:00Z"/>
                <w:rFonts w:ascii="Arial" w:eastAsia="宋体" w:hAnsi="Arial" w:cs="Arial"/>
                <w:sz w:val="18"/>
                <w:szCs w:val="22"/>
                <w:lang w:val="en-US" w:eastAsia="en-US"/>
              </w:rPr>
            </w:pPr>
          </w:p>
        </w:tc>
        <w:tc>
          <w:tcPr>
            <w:tcW w:w="774" w:type="dxa"/>
            <w:gridSpan w:val="2"/>
            <w:tcBorders>
              <w:left w:val="single" w:sz="4" w:space="0" w:color="auto"/>
              <w:bottom w:val="single" w:sz="4" w:space="0" w:color="auto"/>
              <w:right w:val="single" w:sz="4" w:space="0" w:color="auto"/>
            </w:tcBorders>
            <w:vAlign w:val="center"/>
          </w:tcPr>
          <w:p w14:paraId="2EF99254" w14:textId="77777777" w:rsidR="00466298" w:rsidRPr="00F521D0" w:rsidRDefault="00466298" w:rsidP="00F521D0">
            <w:pPr>
              <w:keepNext/>
              <w:keepLines/>
              <w:overflowPunct/>
              <w:autoSpaceDE/>
              <w:autoSpaceDN/>
              <w:adjustRightInd/>
              <w:spacing w:after="0"/>
              <w:rPr>
                <w:ins w:id="24251" w:author="Roy Hu" w:date="2020-11-20T16:04:00Z"/>
                <w:rFonts w:ascii="Arial" w:eastAsia="宋体" w:hAnsi="Arial" w:cs="Arial"/>
                <w:sz w:val="18"/>
                <w:szCs w:val="22"/>
                <w:lang w:val="en-US" w:eastAsia="en-US"/>
              </w:rPr>
            </w:pPr>
            <w:ins w:id="24252" w:author="Roy Hu" w:date="2020-11-20T16:04:00Z">
              <w:r w:rsidRPr="00F521D0">
                <w:rPr>
                  <w:rFonts w:ascii="Arial" w:eastAsia="宋体" w:hAnsi="Arial" w:cs="Arial"/>
                  <w:sz w:val="18"/>
                  <w:szCs w:val="22"/>
                  <w:lang w:val="en-US" w:eastAsia="en-US"/>
                </w:rPr>
                <w:t>TRS.1.2 TDD</w:t>
              </w:r>
            </w:ins>
          </w:p>
        </w:tc>
        <w:tc>
          <w:tcPr>
            <w:tcW w:w="708" w:type="dxa"/>
            <w:gridSpan w:val="2"/>
            <w:vMerge/>
            <w:tcBorders>
              <w:left w:val="single" w:sz="4" w:space="0" w:color="auto"/>
              <w:bottom w:val="single" w:sz="4" w:space="0" w:color="auto"/>
              <w:right w:val="single" w:sz="4" w:space="0" w:color="auto"/>
            </w:tcBorders>
            <w:vAlign w:val="center"/>
          </w:tcPr>
          <w:p w14:paraId="376F6DC4" w14:textId="77777777" w:rsidR="00466298" w:rsidRPr="00FE2E37" w:rsidRDefault="00466298" w:rsidP="00F63A46">
            <w:pPr>
              <w:keepNext/>
              <w:keepLines/>
              <w:spacing w:after="0"/>
              <w:jc w:val="center"/>
              <w:textAlignment w:val="baseline"/>
              <w:rPr>
                <w:ins w:id="24253" w:author="Roy Hu" w:date="2020-11-20T16:04:00Z"/>
                <w:rFonts w:ascii="Arial" w:hAnsi="Arial"/>
                <w:sz w:val="18"/>
                <w:lang w:val="en-US"/>
              </w:rPr>
            </w:pPr>
          </w:p>
        </w:tc>
      </w:tr>
      <w:tr w:rsidR="00466298" w:rsidRPr="00FE2E37" w14:paraId="4F29270B" w14:textId="77777777" w:rsidTr="00F63A46">
        <w:trPr>
          <w:trHeight w:val="283"/>
          <w:jc w:val="center"/>
          <w:ins w:id="24254" w:author="Roy Hu" w:date="2020-11-20T16:04: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5C604FB1" w14:textId="77777777" w:rsidR="00466298" w:rsidRPr="00FE2E37" w:rsidRDefault="00466298" w:rsidP="00F63A46">
            <w:pPr>
              <w:keepNext/>
              <w:keepLines/>
              <w:overflowPunct/>
              <w:autoSpaceDE/>
              <w:autoSpaceDN/>
              <w:adjustRightInd/>
              <w:spacing w:after="0"/>
              <w:rPr>
                <w:ins w:id="24255" w:author="Roy Hu" w:date="2020-11-20T16:04:00Z"/>
                <w:rFonts w:ascii="Arial" w:eastAsia="宋体" w:hAnsi="Arial" w:cs="Arial"/>
                <w:sz w:val="18"/>
                <w:szCs w:val="22"/>
                <w:lang w:val="da-DK" w:eastAsia="en-US"/>
              </w:rPr>
            </w:pPr>
            <w:ins w:id="24256" w:author="Roy Hu" w:date="2020-11-20T16:04:00Z">
              <w:r w:rsidRPr="00FE2E37">
                <w:rPr>
                  <w:rFonts w:ascii="Arial" w:eastAsia="宋体" w:hAnsi="Arial" w:cs="Arial"/>
                  <w:sz w:val="18"/>
                  <w:szCs w:val="22"/>
                  <w:lang w:val="da-DK" w:eastAsia="en-US"/>
                </w:rPr>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14:paraId="75DE154F" w14:textId="77777777" w:rsidR="00466298" w:rsidRPr="00FE2E37" w:rsidRDefault="00466298" w:rsidP="00F63A46">
            <w:pPr>
              <w:keepNext/>
              <w:keepLines/>
              <w:spacing w:after="0"/>
              <w:jc w:val="center"/>
              <w:textAlignment w:val="baseline"/>
              <w:rPr>
                <w:ins w:id="24257" w:author="Roy Hu" w:date="2020-11-20T16:04:00Z"/>
                <w:rFonts w:ascii="Arial" w:hAnsi="Arial"/>
                <w:sz w:val="18"/>
                <w:lang w:val="da-DK"/>
              </w:rPr>
            </w:pPr>
          </w:p>
        </w:tc>
        <w:tc>
          <w:tcPr>
            <w:tcW w:w="4643" w:type="dxa"/>
            <w:gridSpan w:val="13"/>
            <w:tcBorders>
              <w:top w:val="single" w:sz="4" w:space="0" w:color="auto"/>
              <w:left w:val="single" w:sz="4" w:space="0" w:color="auto"/>
              <w:bottom w:val="single" w:sz="4" w:space="0" w:color="auto"/>
              <w:right w:val="single" w:sz="4" w:space="0" w:color="auto"/>
            </w:tcBorders>
            <w:vAlign w:val="center"/>
            <w:hideMark/>
          </w:tcPr>
          <w:p w14:paraId="63E479FF" w14:textId="77777777" w:rsidR="00466298" w:rsidRPr="00FE2E37" w:rsidRDefault="00466298" w:rsidP="00F63A46">
            <w:pPr>
              <w:keepNext/>
              <w:keepLines/>
              <w:spacing w:after="0"/>
              <w:jc w:val="center"/>
              <w:textAlignment w:val="baseline"/>
              <w:rPr>
                <w:ins w:id="24258" w:author="Roy Hu" w:date="2020-11-20T16:04:00Z"/>
                <w:rFonts w:ascii="Arial" w:hAnsi="Arial"/>
                <w:sz w:val="18"/>
                <w:lang w:val="en-US"/>
              </w:rPr>
            </w:pPr>
            <w:ins w:id="24259" w:author="Roy Hu" w:date="2020-11-20T16:04:00Z">
              <w:r w:rsidRPr="00FE2E37">
                <w:rPr>
                  <w:rFonts w:ascii="Arial" w:hAnsi="Arial"/>
                  <w:snapToGrid w:val="0"/>
                  <w:sz w:val="18"/>
                </w:rPr>
                <w:t>OCNG pattern 1</w:t>
              </w:r>
            </w:ins>
          </w:p>
        </w:tc>
      </w:tr>
      <w:tr w:rsidR="00466298" w:rsidRPr="00FE2E37" w14:paraId="2004C7A1" w14:textId="77777777" w:rsidTr="00F63A46">
        <w:trPr>
          <w:trHeight w:val="283"/>
          <w:jc w:val="center"/>
          <w:ins w:id="24260" w:author="Roy Hu" w:date="2020-11-20T16:04:00Z"/>
        </w:trPr>
        <w:tc>
          <w:tcPr>
            <w:tcW w:w="2110" w:type="dxa"/>
            <w:gridSpan w:val="2"/>
            <w:vMerge w:val="restart"/>
            <w:tcBorders>
              <w:top w:val="single" w:sz="4" w:space="0" w:color="auto"/>
              <w:left w:val="single" w:sz="4" w:space="0" w:color="auto"/>
              <w:right w:val="single" w:sz="4" w:space="0" w:color="auto"/>
            </w:tcBorders>
            <w:vAlign w:val="center"/>
          </w:tcPr>
          <w:p w14:paraId="78CBB10D" w14:textId="77777777" w:rsidR="00466298" w:rsidRPr="00FE2E37" w:rsidRDefault="00466298" w:rsidP="00F63A46">
            <w:pPr>
              <w:keepNext/>
              <w:keepLines/>
              <w:overflowPunct/>
              <w:autoSpaceDE/>
              <w:autoSpaceDN/>
              <w:adjustRightInd/>
              <w:spacing w:after="0"/>
              <w:rPr>
                <w:ins w:id="24261" w:author="Roy Hu" w:date="2020-11-20T16:04:00Z"/>
                <w:rFonts w:ascii="Arial" w:eastAsia="宋体" w:hAnsi="Arial" w:cs="Arial"/>
                <w:sz w:val="18"/>
                <w:szCs w:val="22"/>
                <w:lang w:val="da-DK" w:eastAsia="en-US"/>
              </w:rPr>
            </w:pPr>
            <w:ins w:id="24262" w:author="Roy Hu" w:date="2020-11-20T16:04:00Z">
              <w:r w:rsidRPr="00FE2E37">
                <w:rPr>
                  <w:rFonts w:ascii="Arial" w:eastAsia="宋体" w:hAnsi="Arial" w:cs="Arial"/>
                  <w:sz w:val="18"/>
                  <w:szCs w:val="18"/>
                  <w:lang w:val="en-US" w:eastAsia="zh-CN"/>
                </w:rPr>
                <w:t>Time offset with Cell 1</w:t>
              </w:r>
            </w:ins>
          </w:p>
        </w:tc>
        <w:tc>
          <w:tcPr>
            <w:tcW w:w="1656" w:type="dxa"/>
            <w:gridSpan w:val="2"/>
            <w:tcBorders>
              <w:top w:val="single" w:sz="4" w:space="0" w:color="auto"/>
              <w:left w:val="single" w:sz="4" w:space="0" w:color="auto"/>
              <w:right w:val="single" w:sz="4" w:space="0" w:color="auto"/>
            </w:tcBorders>
            <w:vAlign w:val="center"/>
          </w:tcPr>
          <w:p w14:paraId="39543AAE" w14:textId="77777777" w:rsidR="00466298" w:rsidRPr="00FE2E37" w:rsidRDefault="00466298" w:rsidP="00F63A46">
            <w:pPr>
              <w:keepNext/>
              <w:keepLines/>
              <w:overflowPunct/>
              <w:autoSpaceDE/>
              <w:autoSpaceDN/>
              <w:adjustRightInd/>
              <w:spacing w:after="0"/>
              <w:rPr>
                <w:ins w:id="24263" w:author="Roy Hu" w:date="2020-11-20T16:04:00Z"/>
                <w:rFonts w:ascii="Arial" w:eastAsia="宋体" w:hAnsi="Arial" w:cs="Arial"/>
                <w:sz w:val="18"/>
                <w:szCs w:val="22"/>
                <w:lang w:val="en-US" w:eastAsia="en-US"/>
              </w:rPr>
            </w:pPr>
            <w:ins w:id="24264" w:author="Roy Hu" w:date="2020-11-20T16:04:00Z">
              <w:r w:rsidRPr="00FE2E37">
                <w:rPr>
                  <w:rFonts w:ascii="Arial" w:eastAsia="宋体" w:hAnsi="Arial" w:cs="Arial"/>
                  <w:sz w:val="18"/>
                  <w:szCs w:val="18"/>
                  <w:lang w:val="en-US" w:eastAsia="en-US"/>
                </w:rPr>
                <w:t>Config 1</w:t>
              </w:r>
            </w:ins>
          </w:p>
        </w:tc>
        <w:tc>
          <w:tcPr>
            <w:tcW w:w="1258" w:type="dxa"/>
            <w:tcBorders>
              <w:top w:val="single" w:sz="4" w:space="0" w:color="auto"/>
              <w:left w:val="single" w:sz="4" w:space="0" w:color="auto"/>
              <w:right w:val="single" w:sz="4" w:space="0" w:color="auto"/>
            </w:tcBorders>
            <w:vAlign w:val="center"/>
          </w:tcPr>
          <w:p w14:paraId="6F5C01E5" w14:textId="5103066E" w:rsidR="00466298" w:rsidRPr="00FE2E37" w:rsidRDefault="00434913" w:rsidP="00F63A46">
            <w:pPr>
              <w:keepNext/>
              <w:keepLines/>
              <w:spacing w:after="0"/>
              <w:jc w:val="center"/>
              <w:textAlignment w:val="baseline"/>
              <w:rPr>
                <w:ins w:id="24265" w:author="Roy Hu" w:date="2020-11-20T16:04:00Z"/>
                <w:rFonts w:ascii="Arial" w:hAnsi="Arial"/>
                <w:sz w:val="18"/>
                <w:lang w:val="da-DK"/>
              </w:rPr>
            </w:pPr>
            <w:ins w:id="24266" w:author="Roy Hu" w:date="2021-02-26T11:44:00Z">
              <w:r w:rsidRPr="00FE2E37">
                <w:rPr>
                  <w:rFonts w:ascii="Arial" w:eastAsia="宋体" w:hAnsi="Arial"/>
                  <w:sz w:val="18"/>
                  <w:szCs w:val="18"/>
                  <w:lang w:eastAsia="en-US"/>
                </w:rPr>
                <w:sym w:font="Symbol" w:char="F06D"/>
              </w:r>
            </w:ins>
            <w:ins w:id="24267" w:author="Roy Hu" w:date="2020-11-20T16:04:00Z">
              <w:del w:id="24268" w:author="Roy Hu" w:date="2021-02-22T15:56:00Z">
                <w:r w:rsidR="00466298" w:rsidRPr="00FE2E37" w:rsidDel="00380E7D">
                  <w:rPr>
                    <w:rFonts w:ascii="Arial" w:hAnsi="Arial" w:cs="Arial"/>
                    <w:sz w:val="18"/>
                    <w:szCs w:val="18"/>
                    <w:lang w:eastAsia="ja-JP"/>
                  </w:rPr>
                  <w:delText>ms</w:delText>
                </w:r>
              </w:del>
            </w:ins>
            <w:ins w:id="24269" w:author="Roy Hu" w:date="2021-02-22T15:56:00Z">
              <w:r w:rsidR="00380E7D">
                <w:rPr>
                  <w:rFonts w:ascii="Arial" w:hAnsi="Arial" w:cs="Arial"/>
                  <w:sz w:val="18"/>
                  <w:szCs w:val="18"/>
                  <w:lang w:eastAsia="ja-JP"/>
                </w:rPr>
                <w:t>s</w:t>
              </w:r>
            </w:ins>
          </w:p>
        </w:tc>
        <w:tc>
          <w:tcPr>
            <w:tcW w:w="773" w:type="dxa"/>
            <w:gridSpan w:val="3"/>
            <w:tcBorders>
              <w:top w:val="single" w:sz="4" w:space="0" w:color="auto"/>
              <w:left w:val="single" w:sz="4" w:space="0" w:color="auto"/>
              <w:right w:val="single" w:sz="4" w:space="0" w:color="auto"/>
            </w:tcBorders>
            <w:vAlign w:val="center"/>
          </w:tcPr>
          <w:p w14:paraId="37C1A27B" w14:textId="77777777" w:rsidR="00466298" w:rsidRPr="00C33B29" w:rsidRDefault="00466298" w:rsidP="00C33B29">
            <w:pPr>
              <w:keepNext/>
              <w:keepLines/>
              <w:overflowPunct/>
              <w:autoSpaceDE/>
              <w:autoSpaceDN/>
              <w:adjustRightInd/>
              <w:spacing w:after="0"/>
              <w:rPr>
                <w:ins w:id="24270" w:author="Roy Hu" w:date="2020-11-20T16:04:00Z"/>
                <w:rFonts w:ascii="Arial" w:eastAsia="宋体" w:hAnsi="Arial" w:cs="Arial"/>
                <w:sz w:val="18"/>
                <w:szCs w:val="18"/>
                <w:lang w:val="en-US" w:eastAsia="en-US"/>
              </w:rPr>
            </w:pPr>
            <w:ins w:id="24271" w:author="Roy Hu" w:date="2020-11-20T16:04:00Z">
              <w:r w:rsidRPr="00C33B29">
                <w:rPr>
                  <w:rFonts w:ascii="Arial" w:eastAsia="宋体" w:hAnsi="Arial" w:cs="Arial"/>
                  <w:sz w:val="18"/>
                  <w:szCs w:val="18"/>
                  <w:lang w:val="en-US" w:eastAsia="en-US"/>
                </w:rPr>
                <w:t>-</w:t>
              </w:r>
            </w:ins>
          </w:p>
        </w:tc>
        <w:tc>
          <w:tcPr>
            <w:tcW w:w="774" w:type="dxa"/>
            <w:gridSpan w:val="2"/>
            <w:tcBorders>
              <w:top w:val="single" w:sz="4" w:space="0" w:color="auto"/>
              <w:left w:val="single" w:sz="4" w:space="0" w:color="auto"/>
              <w:right w:val="single" w:sz="4" w:space="0" w:color="auto"/>
            </w:tcBorders>
            <w:vAlign w:val="center"/>
          </w:tcPr>
          <w:p w14:paraId="1A831EEE" w14:textId="06F5DDF3" w:rsidR="00466298" w:rsidRPr="00C33B29" w:rsidRDefault="00466298" w:rsidP="00C33B29">
            <w:pPr>
              <w:keepNext/>
              <w:keepLines/>
              <w:overflowPunct/>
              <w:autoSpaceDE/>
              <w:autoSpaceDN/>
              <w:adjustRightInd/>
              <w:spacing w:after="0"/>
              <w:rPr>
                <w:ins w:id="24272" w:author="Roy Hu" w:date="2020-11-20T16:04:00Z"/>
                <w:rFonts w:ascii="Arial" w:eastAsia="宋体" w:hAnsi="Arial" w:cs="Arial"/>
                <w:sz w:val="18"/>
                <w:szCs w:val="18"/>
                <w:lang w:val="en-US" w:eastAsia="en-US"/>
              </w:rPr>
            </w:pPr>
            <w:ins w:id="24273" w:author="Roy Hu" w:date="2020-11-20T16:04:00Z">
              <w:del w:id="24274" w:author="Roy Hu" w:date="2021-02-22T14:56:00Z">
                <w:r w:rsidRPr="00C33B29" w:rsidDel="00C33B29">
                  <w:rPr>
                    <w:rFonts w:ascii="Arial" w:eastAsia="宋体" w:hAnsi="Arial" w:cs="Arial" w:hint="eastAsia"/>
                    <w:sz w:val="18"/>
                    <w:szCs w:val="18"/>
                    <w:lang w:val="en-US" w:eastAsia="en-US"/>
                  </w:rPr>
                  <w:delText>3</w:delText>
                </w:r>
              </w:del>
            </w:ins>
            <w:ins w:id="24275" w:author="Roy Hu" w:date="2021-02-22T14:56:00Z">
              <w:r w:rsidR="00C33B29" w:rsidRPr="00C33B29">
                <w:rPr>
                  <w:rFonts w:ascii="Arial" w:eastAsia="宋体" w:hAnsi="Arial" w:cs="Arial" w:hint="eastAsia"/>
                  <w:sz w:val="18"/>
                  <w:szCs w:val="18"/>
                  <w:lang w:val="en-US" w:eastAsia="en-US"/>
                </w:rPr>
                <w:t>[</w:t>
              </w:r>
              <w:r w:rsidR="00C33B29" w:rsidRPr="00C33B29">
                <w:rPr>
                  <w:rFonts w:ascii="Arial" w:eastAsia="宋体" w:hAnsi="Arial" w:cs="Arial"/>
                  <w:sz w:val="18"/>
                  <w:szCs w:val="18"/>
                  <w:lang w:val="en-US" w:eastAsia="en-US"/>
                </w:rPr>
                <w:t>TBD]</w:t>
              </w:r>
            </w:ins>
          </w:p>
        </w:tc>
        <w:tc>
          <w:tcPr>
            <w:tcW w:w="774" w:type="dxa"/>
            <w:tcBorders>
              <w:top w:val="single" w:sz="4" w:space="0" w:color="auto"/>
              <w:left w:val="single" w:sz="4" w:space="0" w:color="auto"/>
              <w:right w:val="single" w:sz="4" w:space="0" w:color="auto"/>
            </w:tcBorders>
            <w:vAlign w:val="center"/>
          </w:tcPr>
          <w:p w14:paraId="3346468F" w14:textId="77777777" w:rsidR="00466298" w:rsidRPr="00FE2E37" w:rsidRDefault="00466298" w:rsidP="00F63A46">
            <w:pPr>
              <w:keepNext/>
              <w:keepLines/>
              <w:spacing w:after="0"/>
              <w:jc w:val="center"/>
              <w:textAlignment w:val="baseline"/>
              <w:rPr>
                <w:ins w:id="24276" w:author="Roy Hu" w:date="2020-11-20T16:04:00Z"/>
                <w:rFonts w:ascii="Arial" w:hAnsi="Arial"/>
                <w:sz w:val="18"/>
              </w:rPr>
            </w:pPr>
            <w:ins w:id="24277" w:author="Roy Hu" w:date="2020-11-20T16:04:00Z">
              <w:r w:rsidRPr="00FE2E37">
                <w:rPr>
                  <w:rFonts w:ascii="Arial" w:hAnsi="Arial" w:cs="Arial"/>
                  <w:sz w:val="18"/>
                  <w:szCs w:val="18"/>
                  <w:lang w:eastAsia="zh-CN"/>
                </w:rPr>
                <w:t>-</w:t>
              </w:r>
            </w:ins>
          </w:p>
        </w:tc>
        <w:tc>
          <w:tcPr>
            <w:tcW w:w="774" w:type="dxa"/>
            <w:gridSpan w:val="2"/>
            <w:tcBorders>
              <w:top w:val="single" w:sz="4" w:space="0" w:color="auto"/>
              <w:left w:val="single" w:sz="4" w:space="0" w:color="auto"/>
              <w:right w:val="single" w:sz="4" w:space="0" w:color="auto"/>
            </w:tcBorders>
            <w:vAlign w:val="center"/>
          </w:tcPr>
          <w:p w14:paraId="2A0DBB56" w14:textId="37EFA7AF" w:rsidR="00466298" w:rsidRPr="00FE2E37" w:rsidRDefault="00C33B29" w:rsidP="00F63A46">
            <w:pPr>
              <w:keepNext/>
              <w:keepLines/>
              <w:spacing w:after="0"/>
              <w:jc w:val="center"/>
              <w:textAlignment w:val="baseline"/>
              <w:rPr>
                <w:ins w:id="24278" w:author="Roy Hu" w:date="2020-11-20T16:04:00Z"/>
                <w:rFonts w:ascii="Arial" w:hAnsi="Arial"/>
                <w:sz w:val="18"/>
              </w:rPr>
            </w:pPr>
            <w:ins w:id="24279" w:author="Roy Hu" w:date="2021-02-22T14:57:00Z">
              <w:r w:rsidRPr="00C33B29">
                <w:rPr>
                  <w:rFonts w:ascii="Arial" w:eastAsia="宋体" w:hAnsi="Arial" w:cs="Arial" w:hint="eastAsia"/>
                  <w:sz w:val="18"/>
                  <w:szCs w:val="18"/>
                  <w:lang w:val="en-US" w:eastAsia="en-US"/>
                </w:rPr>
                <w:t>[</w:t>
              </w:r>
              <w:r w:rsidRPr="00C33B29">
                <w:rPr>
                  <w:rFonts w:ascii="Arial" w:eastAsia="宋体" w:hAnsi="Arial" w:cs="Arial"/>
                  <w:sz w:val="18"/>
                  <w:szCs w:val="18"/>
                  <w:lang w:val="en-US" w:eastAsia="en-US"/>
                </w:rPr>
                <w:t>TBD]</w:t>
              </w:r>
            </w:ins>
            <w:ins w:id="24280" w:author="Roy Hu" w:date="2020-11-20T16:04:00Z">
              <w:del w:id="24281" w:author="Roy Hu" w:date="2021-02-22T14:57:00Z">
                <w:r w:rsidR="00466298" w:rsidRPr="00FE2E37" w:rsidDel="00C33B29">
                  <w:rPr>
                    <w:rFonts w:ascii="Arial" w:hAnsi="Arial" w:cs="Arial"/>
                    <w:sz w:val="18"/>
                    <w:szCs w:val="18"/>
                    <w:lang w:eastAsia="zh-CN"/>
                  </w:rPr>
                  <w:delText>3</w:delText>
                </w:r>
              </w:del>
            </w:ins>
          </w:p>
        </w:tc>
        <w:tc>
          <w:tcPr>
            <w:tcW w:w="774" w:type="dxa"/>
            <w:gridSpan w:val="2"/>
            <w:tcBorders>
              <w:top w:val="single" w:sz="4" w:space="0" w:color="auto"/>
              <w:left w:val="single" w:sz="4" w:space="0" w:color="auto"/>
              <w:right w:val="single" w:sz="4" w:space="0" w:color="auto"/>
            </w:tcBorders>
            <w:vAlign w:val="center"/>
          </w:tcPr>
          <w:p w14:paraId="6BD88E7B" w14:textId="77777777" w:rsidR="00466298" w:rsidRPr="00FE2E37" w:rsidRDefault="00466298" w:rsidP="00F63A46">
            <w:pPr>
              <w:keepNext/>
              <w:keepLines/>
              <w:spacing w:after="0"/>
              <w:jc w:val="center"/>
              <w:textAlignment w:val="baseline"/>
              <w:rPr>
                <w:ins w:id="24282" w:author="Roy Hu" w:date="2020-11-20T16:04:00Z"/>
                <w:rFonts w:ascii="Arial" w:hAnsi="Arial"/>
                <w:sz w:val="18"/>
              </w:rPr>
            </w:pPr>
            <w:ins w:id="24283" w:author="Roy Hu" w:date="2020-11-20T16:04:00Z">
              <w:r w:rsidRPr="00FE2E37">
                <w:rPr>
                  <w:rFonts w:ascii="Arial" w:hAnsi="Arial" w:cs="Arial"/>
                  <w:sz w:val="18"/>
                  <w:szCs w:val="18"/>
                  <w:lang w:eastAsia="zh-CN"/>
                </w:rPr>
                <w:t>-</w:t>
              </w:r>
            </w:ins>
          </w:p>
        </w:tc>
        <w:tc>
          <w:tcPr>
            <w:tcW w:w="774" w:type="dxa"/>
            <w:gridSpan w:val="3"/>
            <w:tcBorders>
              <w:top w:val="single" w:sz="4" w:space="0" w:color="auto"/>
              <w:left w:val="single" w:sz="4" w:space="0" w:color="auto"/>
              <w:right w:val="single" w:sz="4" w:space="0" w:color="auto"/>
            </w:tcBorders>
            <w:vAlign w:val="center"/>
          </w:tcPr>
          <w:p w14:paraId="6DDF0662" w14:textId="3761FC82" w:rsidR="00466298" w:rsidRPr="00FE2E37" w:rsidRDefault="00C33B29" w:rsidP="00F63A46">
            <w:pPr>
              <w:keepNext/>
              <w:keepLines/>
              <w:spacing w:after="0"/>
              <w:jc w:val="center"/>
              <w:textAlignment w:val="baseline"/>
              <w:rPr>
                <w:ins w:id="24284" w:author="Roy Hu" w:date="2020-11-20T16:04:00Z"/>
                <w:rFonts w:ascii="Arial" w:hAnsi="Arial"/>
                <w:sz w:val="18"/>
              </w:rPr>
            </w:pPr>
            <w:ins w:id="24285" w:author="Roy Hu" w:date="2021-02-22T14:57:00Z">
              <w:r w:rsidRPr="00C33B29">
                <w:rPr>
                  <w:rFonts w:ascii="Arial" w:eastAsia="宋体" w:hAnsi="Arial" w:cs="Arial" w:hint="eastAsia"/>
                  <w:sz w:val="18"/>
                  <w:szCs w:val="18"/>
                  <w:lang w:val="en-US" w:eastAsia="en-US"/>
                </w:rPr>
                <w:t>[</w:t>
              </w:r>
              <w:r w:rsidRPr="00C33B29">
                <w:rPr>
                  <w:rFonts w:ascii="Arial" w:eastAsia="宋体" w:hAnsi="Arial" w:cs="Arial"/>
                  <w:sz w:val="18"/>
                  <w:szCs w:val="18"/>
                  <w:lang w:val="en-US" w:eastAsia="en-US"/>
                </w:rPr>
                <w:t>TBD]</w:t>
              </w:r>
            </w:ins>
            <w:ins w:id="24286" w:author="Roy Hu" w:date="2020-11-20T16:04:00Z">
              <w:del w:id="24287" w:author="Roy Hu" w:date="2021-02-22T14:57:00Z">
                <w:r w:rsidR="00466298" w:rsidRPr="00FE2E37" w:rsidDel="00C33B29">
                  <w:rPr>
                    <w:rFonts w:ascii="Arial" w:hAnsi="Arial" w:cs="Arial"/>
                    <w:sz w:val="18"/>
                    <w:szCs w:val="18"/>
                    <w:lang w:eastAsia="zh-CN"/>
                  </w:rPr>
                  <w:delText>3</w:delText>
                </w:r>
              </w:del>
            </w:ins>
          </w:p>
        </w:tc>
      </w:tr>
      <w:tr w:rsidR="00466298" w:rsidRPr="00FE2E37" w14:paraId="78190AE7" w14:textId="77777777" w:rsidTr="00F63A46">
        <w:trPr>
          <w:trHeight w:val="283"/>
          <w:jc w:val="center"/>
          <w:ins w:id="24288" w:author="Roy Hu" w:date="2020-11-20T16:04:00Z"/>
        </w:trPr>
        <w:tc>
          <w:tcPr>
            <w:tcW w:w="2110" w:type="dxa"/>
            <w:gridSpan w:val="2"/>
            <w:vMerge/>
            <w:tcBorders>
              <w:left w:val="single" w:sz="4" w:space="0" w:color="auto"/>
              <w:right w:val="single" w:sz="4" w:space="0" w:color="auto"/>
            </w:tcBorders>
            <w:vAlign w:val="center"/>
          </w:tcPr>
          <w:p w14:paraId="726B1FDC" w14:textId="77777777" w:rsidR="00466298" w:rsidRPr="00FE2E37" w:rsidRDefault="00466298" w:rsidP="00F63A46">
            <w:pPr>
              <w:keepNext/>
              <w:keepLines/>
              <w:overflowPunct/>
              <w:autoSpaceDE/>
              <w:autoSpaceDN/>
              <w:adjustRightInd/>
              <w:spacing w:after="0"/>
              <w:rPr>
                <w:ins w:id="24289" w:author="Roy Hu" w:date="2020-11-20T16:04:00Z"/>
                <w:rFonts w:ascii="Arial" w:eastAsia="宋体" w:hAnsi="Arial" w:cs="Arial"/>
                <w:sz w:val="18"/>
                <w:szCs w:val="22"/>
                <w:lang w:val="da-DK" w:eastAsia="en-US"/>
              </w:rPr>
            </w:pPr>
          </w:p>
        </w:tc>
        <w:tc>
          <w:tcPr>
            <w:tcW w:w="1656" w:type="dxa"/>
            <w:gridSpan w:val="2"/>
            <w:tcBorders>
              <w:top w:val="single" w:sz="4" w:space="0" w:color="auto"/>
              <w:left w:val="single" w:sz="4" w:space="0" w:color="auto"/>
              <w:right w:val="single" w:sz="4" w:space="0" w:color="auto"/>
            </w:tcBorders>
            <w:vAlign w:val="center"/>
          </w:tcPr>
          <w:p w14:paraId="12B239DA" w14:textId="77777777" w:rsidR="00466298" w:rsidRPr="00FE2E37" w:rsidRDefault="00466298" w:rsidP="00F63A46">
            <w:pPr>
              <w:keepNext/>
              <w:keepLines/>
              <w:overflowPunct/>
              <w:autoSpaceDE/>
              <w:autoSpaceDN/>
              <w:adjustRightInd/>
              <w:spacing w:after="0"/>
              <w:rPr>
                <w:ins w:id="24290" w:author="Roy Hu" w:date="2020-11-20T16:04:00Z"/>
                <w:rFonts w:ascii="Arial" w:eastAsia="宋体" w:hAnsi="Arial" w:cs="Arial"/>
                <w:sz w:val="18"/>
                <w:szCs w:val="22"/>
                <w:lang w:val="en-US" w:eastAsia="en-US"/>
              </w:rPr>
            </w:pPr>
            <w:ins w:id="24291" w:author="Roy Hu" w:date="2020-11-20T16:04:00Z">
              <w:r w:rsidRPr="00FE2E37">
                <w:rPr>
                  <w:rFonts w:ascii="Arial" w:eastAsia="宋体" w:hAnsi="Arial" w:cs="Arial"/>
                  <w:sz w:val="18"/>
                  <w:szCs w:val="18"/>
                  <w:lang w:val="en-US" w:eastAsia="en-US"/>
                </w:rPr>
                <w:t>Config 2,3</w:t>
              </w:r>
            </w:ins>
          </w:p>
        </w:tc>
        <w:tc>
          <w:tcPr>
            <w:tcW w:w="1258" w:type="dxa"/>
            <w:tcBorders>
              <w:top w:val="single" w:sz="4" w:space="0" w:color="auto"/>
              <w:left w:val="single" w:sz="4" w:space="0" w:color="auto"/>
              <w:bottom w:val="single" w:sz="4" w:space="0" w:color="auto"/>
              <w:right w:val="single" w:sz="4" w:space="0" w:color="auto"/>
            </w:tcBorders>
            <w:vAlign w:val="center"/>
          </w:tcPr>
          <w:p w14:paraId="5A622EA5" w14:textId="77777777" w:rsidR="00466298" w:rsidRPr="00FE2E37" w:rsidRDefault="00466298" w:rsidP="00F63A46">
            <w:pPr>
              <w:keepNext/>
              <w:keepLines/>
              <w:spacing w:after="0"/>
              <w:jc w:val="center"/>
              <w:textAlignment w:val="baseline"/>
              <w:rPr>
                <w:ins w:id="24292" w:author="Roy Hu" w:date="2020-11-20T16:04:00Z"/>
                <w:rFonts w:ascii="Arial" w:hAnsi="Arial"/>
                <w:sz w:val="18"/>
                <w:lang w:val="da-DK"/>
              </w:rPr>
            </w:pPr>
            <w:ins w:id="24293" w:author="Roy Hu" w:date="2020-11-20T16:04:00Z">
              <w:r w:rsidRPr="00FE2E37">
                <w:rPr>
                  <w:rFonts w:ascii="Arial" w:hAnsi="Arial" w:cs="v4.2.0"/>
                  <w:sz w:val="18"/>
                  <w:szCs w:val="18"/>
                </w:rPr>
                <w:sym w:font="Symbol" w:char="F06D"/>
              </w:r>
              <w:r w:rsidRPr="00FE2E37">
                <w:rPr>
                  <w:rFonts w:ascii="Arial" w:hAnsi="Arial" w:cs="v4.2.0"/>
                  <w:sz w:val="18"/>
                  <w:szCs w:val="18"/>
                </w:rPr>
                <w:t>s</w:t>
              </w:r>
            </w:ins>
          </w:p>
        </w:tc>
        <w:tc>
          <w:tcPr>
            <w:tcW w:w="773" w:type="dxa"/>
            <w:gridSpan w:val="3"/>
            <w:tcBorders>
              <w:top w:val="single" w:sz="4" w:space="0" w:color="auto"/>
              <w:left w:val="single" w:sz="4" w:space="0" w:color="auto"/>
              <w:right w:val="single" w:sz="4" w:space="0" w:color="auto"/>
            </w:tcBorders>
            <w:vAlign w:val="center"/>
          </w:tcPr>
          <w:p w14:paraId="03A4509A" w14:textId="77777777" w:rsidR="00466298" w:rsidRPr="00FE2E37" w:rsidRDefault="00466298" w:rsidP="00F63A46">
            <w:pPr>
              <w:keepNext/>
              <w:keepLines/>
              <w:spacing w:after="0"/>
              <w:jc w:val="center"/>
              <w:textAlignment w:val="baseline"/>
              <w:rPr>
                <w:ins w:id="24294" w:author="Roy Hu" w:date="2020-11-20T16:04:00Z"/>
                <w:rFonts w:ascii="Arial" w:hAnsi="Arial"/>
                <w:sz w:val="18"/>
              </w:rPr>
            </w:pPr>
            <w:ins w:id="24295" w:author="Roy Hu" w:date="2020-11-20T16:04:00Z">
              <w:r w:rsidRPr="00FE2E37">
                <w:rPr>
                  <w:rFonts w:ascii="Arial" w:hAnsi="Arial" w:cs="Arial"/>
                  <w:sz w:val="18"/>
                  <w:szCs w:val="18"/>
                  <w:lang w:eastAsia="zh-CN"/>
                </w:rPr>
                <w:t>-</w:t>
              </w:r>
            </w:ins>
          </w:p>
        </w:tc>
        <w:tc>
          <w:tcPr>
            <w:tcW w:w="774" w:type="dxa"/>
            <w:gridSpan w:val="2"/>
            <w:tcBorders>
              <w:top w:val="single" w:sz="4" w:space="0" w:color="auto"/>
              <w:left w:val="single" w:sz="4" w:space="0" w:color="auto"/>
              <w:right w:val="single" w:sz="4" w:space="0" w:color="auto"/>
            </w:tcBorders>
            <w:vAlign w:val="center"/>
          </w:tcPr>
          <w:p w14:paraId="51B4E38F" w14:textId="18F42DCF" w:rsidR="00466298" w:rsidRPr="00FE2E37" w:rsidRDefault="00C33B29" w:rsidP="00F63A46">
            <w:pPr>
              <w:keepNext/>
              <w:keepLines/>
              <w:spacing w:after="0"/>
              <w:jc w:val="center"/>
              <w:textAlignment w:val="baseline"/>
              <w:rPr>
                <w:ins w:id="24296" w:author="Roy Hu" w:date="2020-11-20T16:04:00Z"/>
                <w:rFonts w:ascii="Arial" w:hAnsi="Arial"/>
                <w:sz w:val="18"/>
              </w:rPr>
            </w:pPr>
            <w:ins w:id="24297" w:author="Roy Hu" w:date="2021-02-22T14:57:00Z">
              <w:r w:rsidRPr="00C33B29">
                <w:rPr>
                  <w:rFonts w:ascii="Arial" w:eastAsia="宋体" w:hAnsi="Arial" w:cs="Arial" w:hint="eastAsia"/>
                  <w:sz w:val="18"/>
                  <w:szCs w:val="18"/>
                  <w:lang w:val="en-US" w:eastAsia="en-US"/>
                </w:rPr>
                <w:t>[</w:t>
              </w:r>
              <w:r w:rsidRPr="00C33B29">
                <w:rPr>
                  <w:rFonts w:ascii="Arial" w:eastAsia="宋体" w:hAnsi="Arial" w:cs="Arial"/>
                  <w:sz w:val="18"/>
                  <w:szCs w:val="18"/>
                  <w:lang w:val="en-US" w:eastAsia="en-US"/>
                </w:rPr>
                <w:t>TBD]</w:t>
              </w:r>
            </w:ins>
            <w:ins w:id="24298" w:author="Roy Hu" w:date="2020-11-20T16:04:00Z">
              <w:del w:id="24299" w:author="Roy Hu" w:date="2021-02-22T14:57:00Z">
                <w:r w:rsidR="00466298" w:rsidRPr="00FE2E37" w:rsidDel="00C33B29">
                  <w:rPr>
                    <w:rFonts w:ascii="Arial" w:hAnsi="Arial" w:cs="Arial"/>
                    <w:sz w:val="18"/>
                    <w:szCs w:val="18"/>
                    <w:lang w:eastAsia="zh-CN"/>
                  </w:rPr>
                  <w:delText>3</w:delText>
                </w:r>
              </w:del>
            </w:ins>
          </w:p>
        </w:tc>
        <w:tc>
          <w:tcPr>
            <w:tcW w:w="774" w:type="dxa"/>
            <w:tcBorders>
              <w:top w:val="single" w:sz="4" w:space="0" w:color="auto"/>
              <w:left w:val="single" w:sz="4" w:space="0" w:color="auto"/>
              <w:right w:val="single" w:sz="4" w:space="0" w:color="auto"/>
            </w:tcBorders>
            <w:vAlign w:val="center"/>
          </w:tcPr>
          <w:p w14:paraId="238AC6F5" w14:textId="77777777" w:rsidR="00466298" w:rsidRPr="00FE2E37" w:rsidRDefault="00466298" w:rsidP="00F63A46">
            <w:pPr>
              <w:keepNext/>
              <w:keepLines/>
              <w:spacing w:after="0"/>
              <w:jc w:val="center"/>
              <w:textAlignment w:val="baseline"/>
              <w:rPr>
                <w:ins w:id="24300" w:author="Roy Hu" w:date="2020-11-20T16:04:00Z"/>
                <w:rFonts w:ascii="Arial" w:hAnsi="Arial"/>
                <w:sz w:val="18"/>
              </w:rPr>
            </w:pPr>
            <w:ins w:id="24301" w:author="Roy Hu" w:date="2020-11-20T16:04:00Z">
              <w:r w:rsidRPr="00FE2E37">
                <w:rPr>
                  <w:rFonts w:ascii="Arial" w:hAnsi="Arial" w:cs="Arial"/>
                  <w:sz w:val="18"/>
                  <w:szCs w:val="18"/>
                  <w:lang w:eastAsia="zh-CN"/>
                </w:rPr>
                <w:t>-</w:t>
              </w:r>
            </w:ins>
          </w:p>
        </w:tc>
        <w:tc>
          <w:tcPr>
            <w:tcW w:w="774" w:type="dxa"/>
            <w:gridSpan w:val="2"/>
            <w:tcBorders>
              <w:top w:val="single" w:sz="4" w:space="0" w:color="auto"/>
              <w:left w:val="single" w:sz="4" w:space="0" w:color="auto"/>
              <w:right w:val="single" w:sz="4" w:space="0" w:color="auto"/>
            </w:tcBorders>
            <w:vAlign w:val="center"/>
          </w:tcPr>
          <w:p w14:paraId="1DFF6EF6" w14:textId="6B597CB4" w:rsidR="00466298" w:rsidRPr="00FE2E37" w:rsidRDefault="00C33B29" w:rsidP="00F63A46">
            <w:pPr>
              <w:keepNext/>
              <w:keepLines/>
              <w:spacing w:after="0"/>
              <w:jc w:val="center"/>
              <w:textAlignment w:val="baseline"/>
              <w:rPr>
                <w:ins w:id="24302" w:author="Roy Hu" w:date="2020-11-20T16:04:00Z"/>
                <w:rFonts w:ascii="Arial" w:hAnsi="Arial"/>
                <w:sz w:val="18"/>
              </w:rPr>
            </w:pPr>
            <w:ins w:id="24303" w:author="Roy Hu" w:date="2021-02-22T14:57:00Z">
              <w:r w:rsidRPr="00C33B29">
                <w:rPr>
                  <w:rFonts w:ascii="Arial" w:eastAsia="宋体" w:hAnsi="Arial" w:cs="Arial" w:hint="eastAsia"/>
                  <w:sz w:val="18"/>
                  <w:szCs w:val="18"/>
                  <w:lang w:val="en-US" w:eastAsia="en-US"/>
                </w:rPr>
                <w:t>[</w:t>
              </w:r>
              <w:r w:rsidRPr="00C33B29">
                <w:rPr>
                  <w:rFonts w:ascii="Arial" w:eastAsia="宋体" w:hAnsi="Arial" w:cs="Arial"/>
                  <w:sz w:val="18"/>
                  <w:szCs w:val="18"/>
                  <w:lang w:val="en-US" w:eastAsia="en-US"/>
                </w:rPr>
                <w:t>TBD]</w:t>
              </w:r>
            </w:ins>
            <w:ins w:id="24304" w:author="Roy Hu" w:date="2020-11-20T16:04:00Z">
              <w:del w:id="24305" w:author="Roy Hu" w:date="2021-02-22T14:57:00Z">
                <w:r w:rsidR="00466298" w:rsidRPr="00FE2E37" w:rsidDel="00C33B29">
                  <w:rPr>
                    <w:rFonts w:ascii="Arial" w:hAnsi="Arial" w:cs="Arial"/>
                    <w:sz w:val="18"/>
                    <w:szCs w:val="18"/>
                    <w:lang w:eastAsia="zh-CN"/>
                  </w:rPr>
                  <w:delText>3</w:delText>
                </w:r>
              </w:del>
            </w:ins>
          </w:p>
        </w:tc>
        <w:tc>
          <w:tcPr>
            <w:tcW w:w="774" w:type="dxa"/>
            <w:gridSpan w:val="2"/>
            <w:tcBorders>
              <w:top w:val="single" w:sz="4" w:space="0" w:color="auto"/>
              <w:left w:val="single" w:sz="4" w:space="0" w:color="auto"/>
              <w:right w:val="single" w:sz="4" w:space="0" w:color="auto"/>
            </w:tcBorders>
            <w:vAlign w:val="center"/>
          </w:tcPr>
          <w:p w14:paraId="6B50918E" w14:textId="77777777" w:rsidR="00466298" w:rsidRPr="00FE2E37" w:rsidRDefault="00466298" w:rsidP="00F63A46">
            <w:pPr>
              <w:keepNext/>
              <w:keepLines/>
              <w:spacing w:after="0"/>
              <w:jc w:val="center"/>
              <w:textAlignment w:val="baseline"/>
              <w:rPr>
                <w:ins w:id="24306" w:author="Roy Hu" w:date="2020-11-20T16:04:00Z"/>
                <w:rFonts w:ascii="Arial" w:hAnsi="Arial"/>
                <w:sz w:val="18"/>
              </w:rPr>
            </w:pPr>
            <w:ins w:id="24307" w:author="Roy Hu" w:date="2020-11-20T16:04:00Z">
              <w:r w:rsidRPr="00FE2E37">
                <w:rPr>
                  <w:rFonts w:ascii="Arial" w:hAnsi="Arial" w:cs="Arial"/>
                  <w:sz w:val="18"/>
                  <w:szCs w:val="18"/>
                  <w:lang w:eastAsia="zh-CN"/>
                </w:rPr>
                <w:t>-</w:t>
              </w:r>
            </w:ins>
          </w:p>
        </w:tc>
        <w:tc>
          <w:tcPr>
            <w:tcW w:w="774" w:type="dxa"/>
            <w:gridSpan w:val="3"/>
            <w:tcBorders>
              <w:top w:val="single" w:sz="4" w:space="0" w:color="auto"/>
              <w:left w:val="single" w:sz="4" w:space="0" w:color="auto"/>
              <w:right w:val="single" w:sz="4" w:space="0" w:color="auto"/>
            </w:tcBorders>
            <w:vAlign w:val="center"/>
          </w:tcPr>
          <w:p w14:paraId="0CECEBA7" w14:textId="4AA2471F" w:rsidR="00466298" w:rsidRPr="00FE2E37" w:rsidRDefault="00434913" w:rsidP="00F63A46">
            <w:pPr>
              <w:keepNext/>
              <w:keepLines/>
              <w:spacing w:after="0"/>
              <w:jc w:val="center"/>
              <w:textAlignment w:val="baseline"/>
              <w:rPr>
                <w:ins w:id="24308" w:author="Roy Hu" w:date="2020-11-20T16:04:00Z"/>
                <w:rFonts w:ascii="Arial" w:hAnsi="Arial"/>
                <w:sz w:val="18"/>
              </w:rPr>
            </w:pPr>
            <w:ins w:id="24309" w:author="Roy Hu" w:date="2021-02-26T11:44:00Z">
              <w:r w:rsidRPr="00C33B29">
                <w:rPr>
                  <w:rFonts w:ascii="Arial" w:eastAsia="宋体" w:hAnsi="Arial" w:cs="Arial" w:hint="eastAsia"/>
                  <w:sz w:val="18"/>
                  <w:szCs w:val="18"/>
                  <w:lang w:val="en-US" w:eastAsia="en-US"/>
                </w:rPr>
                <w:t>[</w:t>
              </w:r>
              <w:r w:rsidRPr="00C33B29">
                <w:rPr>
                  <w:rFonts w:ascii="Arial" w:eastAsia="宋体" w:hAnsi="Arial" w:cs="Arial"/>
                  <w:sz w:val="18"/>
                  <w:szCs w:val="18"/>
                  <w:lang w:val="en-US" w:eastAsia="en-US"/>
                </w:rPr>
                <w:t>TBD]</w:t>
              </w:r>
            </w:ins>
            <w:ins w:id="24310" w:author="Roy Hu" w:date="2020-11-20T16:04:00Z">
              <w:del w:id="24311" w:author="Roy Hu" w:date="2021-02-26T11:44:00Z">
                <w:r w:rsidR="00466298" w:rsidRPr="00FE2E37" w:rsidDel="00434913">
                  <w:rPr>
                    <w:rFonts w:ascii="Arial" w:hAnsi="Arial" w:cs="Arial"/>
                    <w:sz w:val="18"/>
                    <w:szCs w:val="18"/>
                    <w:lang w:eastAsia="zh-CN"/>
                  </w:rPr>
                  <w:delText>3</w:delText>
                </w:r>
              </w:del>
            </w:ins>
          </w:p>
        </w:tc>
      </w:tr>
      <w:tr w:rsidR="00466298" w:rsidRPr="00FE2E37" w14:paraId="299629ED" w14:textId="77777777" w:rsidTr="00F63A46">
        <w:trPr>
          <w:trHeight w:val="283"/>
          <w:jc w:val="center"/>
          <w:ins w:id="24312" w:author="Roy Hu" w:date="2020-11-20T16:04:00Z"/>
        </w:trPr>
        <w:tc>
          <w:tcPr>
            <w:tcW w:w="2110" w:type="dxa"/>
            <w:gridSpan w:val="2"/>
            <w:vMerge w:val="restart"/>
            <w:tcBorders>
              <w:top w:val="single" w:sz="4" w:space="0" w:color="auto"/>
              <w:left w:val="single" w:sz="4" w:space="0" w:color="auto"/>
              <w:right w:val="single" w:sz="4" w:space="0" w:color="auto"/>
            </w:tcBorders>
            <w:vAlign w:val="center"/>
          </w:tcPr>
          <w:p w14:paraId="73C44AAF" w14:textId="77777777" w:rsidR="00466298" w:rsidRPr="00FE2E37" w:rsidRDefault="00466298" w:rsidP="00F63A46">
            <w:pPr>
              <w:keepNext/>
              <w:keepLines/>
              <w:overflowPunct/>
              <w:autoSpaceDE/>
              <w:autoSpaceDN/>
              <w:adjustRightInd/>
              <w:spacing w:after="0"/>
              <w:rPr>
                <w:ins w:id="24313" w:author="Roy Hu" w:date="2020-11-20T16:04:00Z"/>
                <w:rFonts w:ascii="Arial" w:eastAsia="宋体" w:hAnsi="Arial" w:cs="Arial"/>
                <w:sz w:val="18"/>
                <w:szCs w:val="22"/>
                <w:lang w:val="da-DK" w:eastAsia="en-US"/>
              </w:rPr>
            </w:pPr>
            <w:ins w:id="24314" w:author="Roy Hu" w:date="2020-11-20T16:04:00Z">
              <w:r>
                <w:rPr>
                  <w:rFonts w:ascii="Arial" w:eastAsia="宋体" w:hAnsi="Arial" w:cs="Arial"/>
                  <w:sz w:val="18"/>
                  <w:szCs w:val="18"/>
                  <w:lang w:val="en-US" w:eastAsia="zh-CN"/>
                </w:rPr>
                <w:t>CSI-RS configuration for RRM</w:t>
              </w:r>
            </w:ins>
          </w:p>
        </w:tc>
        <w:tc>
          <w:tcPr>
            <w:tcW w:w="1656" w:type="dxa"/>
            <w:gridSpan w:val="2"/>
            <w:tcBorders>
              <w:top w:val="single" w:sz="4" w:space="0" w:color="auto"/>
              <w:left w:val="single" w:sz="4" w:space="0" w:color="auto"/>
              <w:right w:val="single" w:sz="4" w:space="0" w:color="auto"/>
            </w:tcBorders>
            <w:vAlign w:val="center"/>
          </w:tcPr>
          <w:p w14:paraId="4C7204B3" w14:textId="77777777" w:rsidR="00466298" w:rsidRPr="00FE2E37" w:rsidRDefault="00466298" w:rsidP="00F63A46">
            <w:pPr>
              <w:keepNext/>
              <w:keepLines/>
              <w:overflowPunct/>
              <w:autoSpaceDE/>
              <w:autoSpaceDN/>
              <w:adjustRightInd/>
              <w:spacing w:after="0"/>
              <w:rPr>
                <w:ins w:id="24315" w:author="Roy Hu" w:date="2020-11-20T16:04:00Z"/>
                <w:rFonts w:ascii="Arial" w:eastAsia="宋体" w:hAnsi="Arial" w:cs="Arial"/>
                <w:sz w:val="18"/>
                <w:szCs w:val="22"/>
                <w:lang w:val="da-DK" w:eastAsia="en-US"/>
              </w:rPr>
            </w:pPr>
            <w:ins w:id="24316" w:author="Roy Hu" w:date="2020-11-20T16:04:00Z">
              <w:r w:rsidRPr="00FE2E37">
                <w:rPr>
                  <w:rFonts w:ascii="Arial" w:eastAsia="宋体" w:hAnsi="Arial" w:cs="Arial"/>
                  <w:sz w:val="18"/>
                  <w:szCs w:val="18"/>
                  <w:lang w:val="en-US" w:eastAsia="en-US"/>
                </w:rPr>
                <w:t>Config 1</w:t>
              </w:r>
            </w:ins>
          </w:p>
        </w:tc>
        <w:tc>
          <w:tcPr>
            <w:tcW w:w="1258" w:type="dxa"/>
            <w:vMerge w:val="restart"/>
            <w:tcBorders>
              <w:top w:val="single" w:sz="4" w:space="0" w:color="auto"/>
              <w:left w:val="single" w:sz="4" w:space="0" w:color="auto"/>
              <w:right w:val="single" w:sz="4" w:space="0" w:color="auto"/>
            </w:tcBorders>
            <w:vAlign w:val="center"/>
          </w:tcPr>
          <w:p w14:paraId="4D2B1ADF" w14:textId="77777777" w:rsidR="00466298" w:rsidRPr="00FE2E37" w:rsidRDefault="00466298" w:rsidP="00F63A46">
            <w:pPr>
              <w:keepNext/>
              <w:keepLines/>
              <w:spacing w:after="0"/>
              <w:jc w:val="center"/>
              <w:textAlignment w:val="baseline"/>
              <w:rPr>
                <w:ins w:id="24317" w:author="Roy Hu" w:date="2020-11-20T16:04:00Z"/>
                <w:rFonts w:ascii="Arial" w:eastAsia="Malgun Gothic" w:hAnsi="Arial"/>
                <w:sz w:val="18"/>
                <w:lang w:val="da-DK"/>
              </w:rPr>
            </w:pPr>
          </w:p>
        </w:tc>
        <w:tc>
          <w:tcPr>
            <w:tcW w:w="4643" w:type="dxa"/>
            <w:gridSpan w:val="13"/>
            <w:tcBorders>
              <w:top w:val="single" w:sz="4" w:space="0" w:color="auto"/>
              <w:left w:val="single" w:sz="4" w:space="0" w:color="auto"/>
              <w:right w:val="single" w:sz="4" w:space="0" w:color="auto"/>
            </w:tcBorders>
          </w:tcPr>
          <w:p w14:paraId="09B2C0AC" w14:textId="77777777" w:rsidR="00466298" w:rsidRPr="00C33B29" w:rsidRDefault="00466298" w:rsidP="00F63A46">
            <w:pPr>
              <w:keepNext/>
              <w:keepLines/>
              <w:spacing w:after="0"/>
              <w:jc w:val="center"/>
              <w:textAlignment w:val="baseline"/>
              <w:rPr>
                <w:ins w:id="24318" w:author="Roy Hu" w:date="2020-11-20T16:04:00Z"/>
                <w:rFonts w:ascii="Arial" w:eastAsia="宋体" w:hAnsi="Arial" w:cs="Arial"/>
                <w:sz w:val="18"/>
                <w:szCs w:val="18"/>
                <w:lang w:val="en-US" w:eastAsia="en-US"/>
              </w:rPr>
            </w:pPr>
            <w:ins w:id="24319" w:author="Roy Hu" w:date="2020-11-20T16:04:00Z">
              <w:r w:rsidRPr="00C33B29">
                <w:rPr>
                  <w:rFonts w:ascii="Arial" w:eastAsia="宋体" w:hAnsi="Arial" w:cs="Arial"/>
                  <w:sz w:val="18"/>
                  <w:szCs w:val="18"/>
                  <w:lang w:val="en-US" w:eastAsia="en-US"/>
                </w:rPr>
                <w:t>CSI-RS.RRM.FR1.1 FDD</w:t>
              </w:r>
            </w:ins>
          </w:p>
        </w:tc>
      </w:tr>
      <w:tr w:rsidR="00466298" w:rsidRPr="00FE2E37" w14:paraId="077023FC" w14:textId="77777777" w:rsidTr="00F63A46">
        <w:trPr>
          <w:trHeight w:val="160"/>
          <w:jc w:val="center"/>
          <w:ins w:id="24320" w:author="Roy Hu" w:date="2020-11-20T16:04:00Z"/>
        </w:trPr>
        <w:tc>
          <w:tcPr>
            <w:tcW w:w="2110" w:type="dxa"/>
            <w:gridSpan w:val="2"/>
            <w:vMerge/>
            <w:tcBorders>
              <w:left w:val="single" w:sz="4" w:space="0" w:color="auto"/>
              <w:right w:val="single" w:sz="4" w:space="0" w:color="auto"/>
            </w:tcBorders>
            <w:vAlign w:val="center"/>
          </w:tcPr>
          <w:p w14:paraId="00D33FB8" w14:textId="77777777" w:rsidR="00466298" w:rsidRPr="00FE2E37" w:rsidRDefault="00466298" w:rsidP="00F63A46">
            <w:pPr>
              <w:keepNext/>
              <w:keepLines/>
              <w:overflowPunct/>
              <w:autoSpaceDE/>
              <w:autoSpaceDN/>
              <w:adjustRightInd/>
              <w:spacing w:after="0"/>
              <w:rPr>
                <w:ins w:id="24321" w:author="Roy Hu" w:date="2020-11-20T16:04:00Z"/>
                <w:rFonts w:ascii="Arial" w:eastAsia="宋体" w:hAnsi="Arial" w:cs="Arial"/>
                <w:sz w:val="18"/>
                <w:szCs w:val="22"/>
                <w:lang w:val="da-DK" w:eastAsia="en-US"/>
              </w:rPr>
            </w:pPr>
          </w:p>
        </w:tc>
        <w:tc>
          <w:tcPr>
            <w:tcW w:w="1656" w:type="dxa"/>
            <w:gridSpan w:val="2"/>
            <w:tcBorders>
              <w:left w:val="single" w:sz="4" w:space="0" w:color="auto"/>
              <w:right w:val="single" w:sz="4" w:space="0" w:color="auto"/>
            </w:tcBorders>
            <w:vAlign w:val="center"/>
          </w:tcPr>
          <w:p w14:paraId="4340286C" w14:textId="77777777" w:rsidR="00466298" w:rsidRPr="00FE2E37" w:rsidRDefault="00466298" w:rsidP="00F63A46">
            <w:pPr>
              <w:keepNext/>
              <w:keepLines/>
              <w:overflowPunct/>
              <w:autoSpaceDE/>
              <w:autoSpaceDN/>
              <w:adjustRightInd/>
              <w:spacing w:after="0"/>
              <w:rPr>
                <w:ins w:id="24322" w:author="Roy Hu" w:date="2020-11-20T16:04:00Z"/>
                <w:rFonts w:ascii="Arial" w:eastAsia="宋体" w:hAnsi="Arial" w:cs="Arial"/>
                <w:sz w:val="18"/>
                <w:szCs w:val="22"/>
                <w:lang w:val="da-DK" w:eastAsia="en-US"/>
              </w:rPr>
            </w:pPr>
            <w:ins w:id="24323" w:author="Roy Hu" w:date="2020-11-20T16:04:00Z">
              <w:r w:rsidRPr="00FE2E37">
                <w:rPr>
                  <w:rFonts w:ascii="Arial" w:eastAsia="宋体" w:hAnsi="Arial" w:cs="Arial"/>
                  <w:sz w:val="18"/>
                  <w:szCs w:val="18"/>
                  <w:lang w:val="en-US" w:eastAsia="en-US"/>
                </w:rPr>
                <w:t>Config 2</w:t>
              </w:r>
            </w:ins>
          </w:p>
        </w:tc>
        <w:tc>
          <w:tcPr>
            <w:tcW w:w="1258" w:type="dxa"/>
            <w:vMerge/>
            <w:tcBorders>
              <w:left w:val="single" w:sz="4" w:space="0" w:color="auto"/>
              <w:right w:val="single" w:sz="4" w:space="0" w:color="auto"/>
            </w:tcBorders>
            <w:vAlign w:val="center"/>
          </w:tcPr>
          <w:p w14:paraId="0F5B8204" w14:textId="77777777" w:rsidR="00466298" w:rsidRPr="00FE2E37" w:rsidRDefault="00466298" w:rsidP="00F63A46">
            <w:pPr>
              <w:keepNext/>
              <w:keepLines/>
              <w:spacing w:after="0"/>
              <w:jc w:val="center"/>
              <w:textAlignment w:val="baseline"/>
              <w:rPr>
                <w:ins w:id="24324" w:author="Roy Hu" w:date="2020-11-20T16:04:00Z"/>
                <w:rFonts w:ascii="Arial" w:hAnsi="Arial"/>
                <w:sz w:val="18"/>
                <w:lang w:val="da-DK"/>
              </w:rPr>
            </w:pPr>
          </w:p>
        </w:tc>
        <w:tc>
          <w:tcPr>
            <w:tcW w:w="4643" w:type="dxa"/>
            <w:gridSpan w:val="13"/>
            <w:tcBorders>
              <w:top w:val="single" w:sz="4" w:space="0" w:color="auto"/>
              <w:left w:val="single" w:sz="4" w:space="0" w:color="auto"/>
              <w:right w:val="single" w:sz="4" w:space="0" w:color="auto"/>
            </w:tcBorders>
          </w:tcPr>
          <w:p w14:paraId="44979D08" w14:textId="77777777" w:rsidR="00466298" w:rsidRPr="00C33B29" w:rsidRDefault="00466298" w:rsidP="00F63A46">
            <w:pPr>
              <w:keepNext/>
              <w:keepLines/>
              <w:spacing w:after="0"/>
              <w:jc w:val="center"/>
              <w:textAlignment w:val="baseline"/>
              <w:rPr>
                <w:ins w:id="24325" w:author="Roy Hu" w:date="2020-11-20T16:04:00Z"/>
                <w:rFonts w:ascii="Arial" w:eastAsia="宋体" w:hAnsi="Arial" w:cs="Arial"/>
                <w:sz w:val="18"/>
                <w:szCs w:val="18"/>
                <w:lang w:val="en-US" w:eastAsia="en-US"/>
              </w:rPr>
            </w:pPr>
            <w:ins w:id="24326" w:author="Roy Hu" w:date="2020-11-20T16:04:00Z">
              <w:r w:rsidRPr="00C33B29">
                <w:rPr>
                  <w:rFonts w:ascii="Arial" w:eastAsia="宋体" w:hAnsi="Arial" w:cs="Arial"/>
                  <w:sz w:val="18"/>
                  <w:szCs w:val="18"/>
                  <w:lang w:val="en-US" w:eastAsia="en-US"/>
                </w:rPr>
                <w:t>CSI-RS.RRM.FR1.1 TDD</w:t>
              </w:r>
            </w:ins>
          </w:p>
        </w:tc>
      </w:tr>
      <w:tr w:rsidR="00466298" w:rsidRPr="00FE2E37" w14:paraId="01166CF3" w14:textId="77777777" w:rsidTr="00F63A46">
        <w:trPr>
          <w:trHeight w:val="160"/>
          <w:jc w:val="center"/>
          <w:ins w:id="24327" w:author="Roy Hu" w:date="2020-11-20T16:04:00Z"/>
        </w:trPr>
        <w:tc>
          <w:tcPr>
            <w:tcW w:w="2110" w:type="dxa"/>
            <w:gridSpan w:val="2"/>
            <w:vMerge/>
            <w:tcBorders>
              <w:left w:val="single" w:sz="4" w:space="0" w:color="auto"/>
              <w:right w:val="single" w:sz="4" w:space="0" w:color="auto"/>
            </w:tcBorders>
            <w:vAlign w:val="center"/>
          </w:tcPr>
          <w:p w14:paraId="7421397C" w14:textId="77777777" w:rsidR="00466298" w:rsidRPr="00FE2E37" w:rsidRDefault="00466298" w:rsidP="00F63A46">
            <w:pPr>
              <w:keepNext/>
              <w:keepLines/>
              <w:overflowPunct/>
              <w:autoSpaceDE/>
              <w:autoSpaceDN/>
              <w:adjustRightInd/>
              <w:spacing w:after="0"/>
              <w:rPr>
                <w:ins w:id="24328" w:author="Roy Hu" w:date="2020-11-20T16:04:00Z"/>
                <w:rFonts w:ascii="Arial" w:eastAsia="宋体" w:hAnsi="Arial" w:cs="Arial"/>
                <w:sz w:val="18"/>
                <w:szCs w:val="22"/>
                <w:lang w:val="da-DK" w:eastAsia="en-US"/>
              </w:rPr>
            </w:pPr>
          </w:p>
        </w:tc>
        <w:tc>
          <w:tcPr>
            <w:tcW w:w="1656" w:type="dxa"/>
            <w:gridSpan w:val="2"/>
            <w:tcBorders>
              <w:left w:val="single" w:sz="4" w:space="0" w:color="auto"/>
              <w:right w:val="single" w:sz="4" w:space="0" w:color="auto"/>
            </w:tcBorders>
            <w:vAlign w:val="center"/>
          </w:tcPr>
          <w:p w14:paraId="39A73A11" w14:textId="77777777" w:rsidR="00466298" w:rsidRPr="00FE2E37" w:rsidRDefault="00466298" w:rsidP="00F63A46">
            <w:pPr>
              <w:keepNext/>
              <w:keepLines/>
              <w:overflowPunct/>
              <w:autoSpaceDE/>
              <w:autoSpaceDN/>
              <w:adjustRightInd/>
              <w:spacing w:after="0"/>
              <w:rPr>
                <w:ins w:id="24329" w:author="Roy Hu" w:date="2020-11-20T16:04:00Z"/>
                <w:rFonts w:ascii="Arial" w:eastAsia="宋体" w:hAnsi="Arial" w:cs="Arial"/>
                <w:sz w:val="18"/>
                <w:szCs w:val="22"/>
                <w:lang w:val="en-US" w:eastAsia="en-US"/>
              </w:rPr>
            </w:pPr>
            <w:ins w:id="24330" w:author="Roy Hu" w:date="2020-11-20T16:04:00Z">
              <w:r w:rsidRPr="00FE2E37">
                <w:rPr>
                  <w:rFonts w:ascii="Arial" w:eastAsia="宋体" w:hAnsi="Arial" w:cs="Arial"/>
                  <w:sz w:val="18"/>
                  <w:szCs w:val="18"/>
                  <w:lang w:val="en-US" w:eastAsia="en-US"/>
                </w:rPr>
                <w:t>Config 3</w:t>
              </w:r>
            </w:ins>
          </w:p>
        </w:tc>
        <w:tc>
          <w:tcPr>
            <w:tcW w:w="1258" w:type="dxa"/>
            <w:vMerge/>
            <w:tcBorders>
              <w:left w:val="single" w:sz="4" w:space="0" w:color="auto"/>
              <w:right w:val="single" w:sz="4" w:space="0" w:color="auto"/>
            </w:tcBorders>
            <w:vAlign w:val="center"/>
          </w:tcPr>
          <w:p w14:paraId="5F6B66EE" w14:textId="77777777" w:rsidR="00466298" w:rsidRPr="00FE2E37" w:rsidRDefault="00466298" w:rsidP="00F63A46">
            <w:pPr>
              <w:keepNext/>
              <w:keepLines/>
              <w:spacing w:after="0"/>
              <w:jc w:val="center"/>
              <w:textAlignment w:val="baseline"/>
              <w:rPr>
                <w:ins w:id="24331" w:author="Roy Hu" w:date="2020-11-20T16:04:00Z"/>
                <w:rFonts w:ascii="Arial" w:hAnsi="Arial"/>
                <w:sz w:val="18"/>
                <w:lang w:val="da-DK"/>
              </w:rPr>
            </w:pPr>
          </w:p>
        </w:tc>
        <w:tc>
          <w:tcPr>
            <w:tcW w:w="4643" w:type="dxa"/>
            <w:gridSpan w:val="13"/>
            <w:tcBorders>
              <w:top w:val="single" w:sz="4" w:space="0" w:color="auto"/>
              <w:left w:val="single" w:sz="4" w:space="0" w:color="auto"/>
              <w:right w:val="single" w:sz="4" w:space="0" w:color="auto"/>
            </w:tcBorders>
          </w:tcPr>
          <w:p w14:paraId="3658A09D" w14:textId="77777777" w:rsidR="00466298" w:rsidRPr="00C33B29" w:rsidRDefault="00466298" w:rsidP="00F63A46">
            <w:pPr>
              <w:keepNext/>
              <w:keepLines/>
              <w:spacing w:after="0"/>
              <w:jc w:val="center"/>
              <w:textAlignment w:val="baseline"/>
              <w:rPr>
                <w:ins w:id="24332" w:author="Roy Hu" w:date="2020-11-20T16:04:00Z"/>
                <w:rFonts w:ascii="Arial" w:eastAsia="宋体" w:hAnsi="Arial" w:cs="Arial"/>
                <w:sz w:val="18"/>
                <w:szCs w:val="18"/>
                <w:lang w:val="en-US" w:eastAsia="en-US"/>
              </w:rPr>
            </w:pPr>
            <w:ins w:id="24333" w:author="Roy Hu" w:date="2020-11-20T16:04:00Z">
              <w:r w:rsidRPr="00C33B29">
                <w:rPr>
                  <w:rFonts w:ascii="Arial" w:eastAsia="宋体" w:hAnsi="Arial" w:cs="Arial"/>
                  <w:sz w:val="18"/>
                  <w:szCs w:val="18"/>
                  <w:lang w:val="en-US" w:eastAsia="en-US"/>
                </w:rPr>
                <w:t>CSI-RS.RRM.FR1.2 TDD</w:t>
              </w:r>
            </w:ins>
          </w:p>
        </w:tc>
      </w:tr>
      <w:tr w:rsidR="00466298" w:rsidRPr="00FE2E37" w14:paraId="0BE9888B" w14:textId="77777777" w:rsidTr="00F63A46">
        <w:trPr>
          <w:trHeight w:val="80"/>
          <w:jc w:val="center"/>
          <w:ins w:id="24334" w:author="Roy Hu" w:date="2020-11-20T16:04:00Z"/>
        </w:trPr>
        <w:tc>
          <w:tcPr>
            <w:tcW w:w="2110" w:type="dxa"/>
            <w:gridSpan w:val="2"/>
            <w:vMerge w:val="restart"/>
            <w:tcBorders>
              <w:left w:val="single" w:sz="4" w:space="0" w:color="auto"/>
              <w:right w:val="single" w:sz="4" w:space="0" w:color="auto"/>
            </w:tcBorders>
            <w:vAlign w:val="center"/>
          </w:tcPr>
          <w:p w14:paraId="545E4572" w14:textId="77777777" w:rsidR="00466298" w:rsidRPr="00FE2E37" w:rsidRDefault="00466298" w:rsidP="00F63A46">
            <w:pPr>
              <w:keepNext/>
              <w:keepLines/>
              <w:overflowPunct/>
              <w:autoSpaceDE/>
              <w:autoSpaceDN/>
              <w:adjustRightInd/>
              <w:spacing w:after="0"/>
              <w:rPr>
                <w:ins w:id="24335" w:author="Roy Hu" w:date="2020-11-20T16:04:00Z"/>
                <w:rFonts w:ascii="Arial" w:eastAsia="宋体" w:hAnsi="Arial" w:cs="Arial"/>
                <w:sz w:val="18"/>
                <w:szCs w:val="22"/>
                <w:lang w:val="da-DK" w:eastAsia="zh-CN"/>
              </w:rPr>
            </w:pPr>
            <w:ins w:id="24336" w:author="Roy Hu" w:date="2020-11-20T16:04:00Z">
              <w:r w:rsidRPr="00FE2E37">
                <w:rPr>
                  <w:rFonts w:ascii="Arial" w:eastAsia="宋体" w:hAnsi="Arial" w:cs="Arial"/>
                  <w:sz w:val="18"/>
                  <w:szCs w:val="22"/>
                  <w:lang w:val="da-DK" w:eastAsia="zh-CN"/>
                </w:rPr>
                <w:t xml:space="preserve"> SSB configuration</w:t>
              </w:r>
            </w:ins>
          </w:p>
        </w:tc>
        <w:tc>
          <w:tcPr>
            <w:tcW w:w="1656" w:type="dxa"/>
            <w:gridSpan w:val="2"/>
            <w:tcBorders>
              <w:left w:val="single" w:sz="4" w:space="0" w:color="auto"/>
              <w:right w:val="single" w:sz="4" w:space="0" w:color="auto"/>
            </w:tcBorders>
            <w:vAlign w:val="center"/>
          </w:tcPr>
          <w:p w14:paraId="3F9B15D5" w14:textId="77777777" w:rsidR="00466298" w:rsidRPr="00FE2E37" w:rsidRDefault="00466298" w:rsidP="00F63A46">
            <w:pPr>
              <w:keepNext/>
              <w:keepLines/>
              <w:overflowPunct/>
              <w:autoSpaceDE/>
              <w:autoSpaceDN/>
              <w:adjustRightInd/>
              <w:spacing w:after="0"/>
              <w:rPr>
                <w:ins w:id="24337" w:author="Roy Hu" w:date="2020-11-20T16:04:00Z"/>
                <w:rFonts w:ascii="Arial" w:eastAsia="宋体" w:hAnsi="Arial" w:cs="Arial"/>
                <w:sz w:val="18"/>
                <w:szCs w:val="22"/>
                <w:lang w:val="en-US" w:eastAsia="en-US"/>
              </w:rPr>
            </w:pPr>
            <w:ins w:id="24338"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258" w:type="dxa"/>
            <w:vMerge w:val="restart"/>
            <w:tcBorders>
              <w:left w:val="single" w:sz="4" w:space="0" w:color="auto"/>
              <w:right w:val="single" w:sz="4" w:space="0" w:color="auto"/>
            </w:tcBorders>
            <w:vAlign w:val="center"/>
          </w:tcPr>
          <w:p w14:paraId="3BA17581" w14:textId="77777777" w:rsidR="00466298" w:rsidRPr="00FE2E37" w:rsidRDefault="00466298" w:rsidP="00F63A46">
            <w:pPr>
              <w:keepNext/>
              <w:keepLines/>
              <w:spacing w:after="0"/>
              <w:jc w:val="center"/>
              <w:textAlignment w:val="baseline"/>
              <w:rPr>
                <w:ins w:id="24339" w:author="Roy Hu" w:date="2020-11-20T16:04:00Z"/>
                <w:rFonts w:ascii="Arial" w:hAnsi="Arial"/>
                <w:sz w:val="18"/>
                <w:lang w:val="da-DK"/>
              </w:rPr>
            </w:pPr>
          </w:p>
        </w:tc>
        <w:tc>
          <w:tcPr>
            <w:tcW w:w="4643" w:type="dxa"/>
            <w:gridSpan w:val="13"/>
            <w:tcBorders>
              <w:left w:val="single" w:sz="4" w:space="0" w:color="auto"/>
              <w:right w:val="single" w:sz="4" w:space="0" w:color="auto"/>
            </w:tcBorders>
            <w:vAlign w:val="center"/>
          </w:tcPr>
          <w:p w14:paraId="3C25A9A2" w14:textId="4B25A999" w:rsidR="00466298" w:rsidRPr="00FE2E37" w:rsidRDefault="00466298" w:rsidP="00F63A46">
            <w:pPr>
              <w:keepNext/>
              <w:keepLines/>
              <w:spacing w:after="0"/>
              <w:jc w:val="center"/>
              <w:textAlignment w:val="baseline"/>
              <w:rPr>
                <w:ins w:id="24340" w:author="Roy Hu" w:date="2020-11-20T16:04:00Z"/>
                <w:rFonts w:ascii="Arial" w:hAnsi="Arial"/>
                <w:sz w:val="18"/>
                <w:lang w:eastAsia="zh-CN"/>
              </w:rPr>
            </w:pPr>
            <w:ins w:id="24341" w:author="Roy Hu" w:date="2020-11-20T16:04:00Z">
              <w:r w:rsidRPr="00FE2E37">
                <w:rPr>
                  <w:rFonts w:ascii="Arial" w:hAnsi="Arial"/>
                  <w:sz w:val="18"/>
                </w:rPr>
                <w:t xml:space="preserve"> </w:t>
              </w:r>
            </w:ins>
            <w:ins w:id="24342" w:author="CATT" w:date="2021-02-23T18:44:00Z">
              <w:r w:rsidR="007411D3" w:rsidRPr="00FE2E37">
                <w:rPr>
                  <w:rFonts w:ascii="Arial" w:hAnsi="Arial"/>
                  <w:sz w:val="18"/>
                </w:rPr>
                <w:t>SSB.1 FR1</w:t>
              </w:r>
            </w:ins>
            <w:ins w:id="24343" w:author="Roy Hu" w:date="2020-11-20T16:04:00Z">
              <w:del w:id="24344" w:author="CATT" w:date="2021-02-23T18:44:00Z">
                <w:r w:rsidRPr="00FE2E37" w:rsidDel="007411D3">
                  <w:rPr>
                    <w:rFonts w:ascii="Arial" w:hAnsi="Arial"/>
                    <w:sz w:val="18"/>
                  </w:rPr>
                  <w:delText>SSB</w:delText>
                </w:r>
                <w:r w:rsidRPr="00FE2E37" w:rsidDel="007411D3">
                  <w:rPr>
                    <w:rFonts w:ascii="Arial" w:hAnsi="Arial"/>
                    <w:sz w:val="18"/>
                    <w:lang w:eastAsia="zh-CN"/>
                  </w:rPr>
                  <w:delText xml:space="preserve"> </w:delText>
                </w:r>
                <w:r w:rsidRPr="00FE2E37" w:rsidDel="007411D3">
                  <w:rPr>
                    <w:rFonts w:ascii="Arial" w:hAnsi="Arial"/>
                    <w:snapToGrid w:val="0"/>
                    <w:sz w:val="18"/>
                  </w:rPr>
                  <w:delText>pattern</w:delText>
                </w:r>
                <w:r w:rsidRPr="00FE2E37" w:rsidDel="007411D3">
                  <w:rPr>
                    <w:rFonts w:ascii="Arial" w:hAnsi="Arial"/>
                    <w:sz w:val="18"/>
                  </w:rPr>
                  <w:delText xml:space="preserve"> 1</w:delText>
                </w:r>
                <w:r w:rsidRPr="00FE2E37" w:rsidDel="007411D3">
                  <w:rPr>
                    <w:rFonts w:ascii="Arial" w:hAnsi="Arial"/>
                    <w:sz w:val="18"/>
                    <w:lang w:eastAsia="zh-CN"/>
                  </w:rPr>
                  <w:delText xml:space="preserve"> in FR1</w:delText>
                </w:r>
              </w:del>
            </w:ins>
          </w:p>
        </w:tc>
      </w:tr>
      <w:tr w:rsidR="00466298" w:rsidRPr="00FE2E37" w14:paraId="7136A463" w14:textId="77777777" w:rsidTr="00F63A46">
        <w:trPr>
          <w:trHeight w:val="120"/>
          <w:jc w:val="center"/>
          <w:ins w:id="24345" w:author="Roy Hu" w:date="2020-11-20T16:04:00Z"/>
        </w:trPr>
        <w:tc>
          <w:tcPr>
            <w:tcW w:w="2110" w:type="dxa"/>
            <w:gridSpan w:val="2"/>
            <w:vMerge/>
            <w:tcBorders>
              <w:left w:val="single" w:sz="4" w:space="0" w:color="auto"/>
              <w:right w:val="single" w:sz="4" w:space="0" w:color="auto"/>
            </w:tcBorders>
            <w:vAlign w:val="center"/>
          </w:tcPr>
          <w:p w14:paraId="1927E410" w14:textId="77777777" w:rsidR="00466298" w:rsidRPr="00FE2E37" w:rsidRDefault="00466298" w:rsidP="00F63A46">
            <w:pPr>
              <w:keepNext/>
              <w:keepLines/>
              <w:overflowPunct/>
              <w:autoSpaceDE/>
              <w:autoSpaceDN/>
              <w:adjustRightInd/>
              <w:spacing w:after="0"/>
              <w:rPr>
                <w:ins w:id="24346" w:author="Roy Hu" w:date="2020-11-20T16:04:00Z"/>
                <w:rFonts w:ascii="Arial" w:eastAsia="宋体" w:hAnsi="Arial" w:cs="Arial"/>
                <w:sz w:val="18"/>
                <w:szCs w:val="22"/>
                <w:lang w:val="da-DK" w:eastAsia="en-US"/>
              </w:rPr>
            </w:pPr>
          </w:p>
        </w:tc>
        <w:tc>
          <w:tcPr>
            <w:tcW w:w="1656" w:type="dxa"/>
            <w:gridSpan w:val="2"/>
            <w:tcBorders>
              <w:left w:val="single" w:sz="4" w:space="0" w:color="auto"/>
              <w:right w:val="single" w:sz="4" w:space="0" w:color="auto"/>
            </w:tcBorders>
            <w:vAlign w:val="center"/>
          </w:tcPr>
          <w:p w14:paraId="2A64E9B1" w14:textId="77777777" w:rsidR="00466298" w:rsidRPr="00FE2E37" w:rsidRDefault="00466298" w:rsidP="00F63A46">
            <w:pPr>
              <w:keepNext/>
              <w:keepLines/>
              <w:overflowPunct/>
              <w:autoSpaceDE/>
              <w:autoSpaceDN/>
              <w:adjustRightInd/>
              <w:spacing w:after="0"/>
              <w:rPr>
                <w:ins w:id="24347" w:author="Roy Hu" w:date="2020-11-20T16:04:00Z"/>
                <w:rFonts w:ascii="Arial" w:eastAsia="宋体" w:hAnsi="Arial" w:cs="Arial"/>
                <w:sz w:val="18"/>
                <w:szCs w:val="22"/>
                <w:lang w:val="da-DK" w:eastAsia="en-US"/>
              </w:rPr>
            </w:pPr>
            <w:ins w:id="24348"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258" w:type="dxa"/>
            <w:vMerge/>
            <w:tcBorders>
              <w:left w:val="single" w:sz="4" w:space="0" w:color="auto"/>
              <w:right w:val="single" w:sz="4" w:space="0" w:color="auto"/>
            </w:tcBorders>
            <w:vAlign w:val="center"/>
          </w:tcPr>
          <w:p w14:paraId="7C6607C2" w14:textId="77777777" w:rsidR="00466298" w:rsidRPr="00FE2E37" w:rsidRDefault="00466298" w:rsidP="00F63A46">
            <w:pPr>
              <w:keepNext/>
              <w:keepLines/>
              <w:spacing w:after="0"/>
              <w:jc w:val="center"/>
              <w:textAlignment w:val="baseline"/>
              <w:rPr>
                <w:ins w:id="24349" w:author="Roy Hu" w:date="2020-11-20T16:04:00Z"/>
                <w:rFonts w:ascii="Arial" w:hAnsi="Arial"/>
                <w:sz w:val="18"/>
                <w:lang w:val="da-DK"/>
              </w:rPr>
            </w:pPr>
          </w:p>
        </w:tc>
        <w:tc>
          <w:tcPr>
            <w:tcW w:w="4643" w:type="dxa"/>
            <w:gridSpan w:val="13"/>
            <w:tcBorders>
              <w:left w:val="single" w:sz="4" w:space="0" w:color="auto"/>
              <w:right w:val="single" w:sz="4" w:space="0" w:color="auto"/>
            </w:tcBorders>
            <w:vAlign w:val="center"/>
          </w:tcPr>
          <w:p w14:paraId="7144A339" w14:textId="6E5104F0" w:rsidR="00466298" w:rsidRPr="00FE2E37" w:rsidRDefault="00466298" w:rsidP="007411D3">
            <w:pPr>
              <w:keepNext/>
              <w:keepLines/>
              <w:spacing w:after="0"/>
              <w:jc w:val="center"/>
              <w:textAlignment w:val="baseline"/>
              <w:rPr>
                <w:ins w:id="24350" w:author="Roy Hu" w:date="2020-11-20T16:04:00Z"/>
                <w:rFonts w:ascii="Arial" w:hAnsi="Arial"/>
                <w:sz w:val="18"/>
                <w:lang w:eastAsia="zh-CN"/>
              </w:rPr>
            </w:pPr>
            <w:ins w:id="24351" w:author="Roy Hu" w:date="2020-11-20T16:04:00Z">
              <w:r w:rsidRPr="00FE2E37">
                <w:rPr>
                  <w:rFonts w:ascii="Arial" w:hAnsi="Arial"/>
                  <w:sz w:val="18"/>
                </w:rPr>
                <w:t xml:space="preserve"> </w:t>
              </w:r>
            </w:ins>
            <w:ins w:id="24352" w:author="CATT" w:date="2021-02-23T18:44:00Z">
              <w:r w:rsidR="007411D3" w:rsidRPr="00FE2E37">
                <w:rPr>
                  <w:rFonts w:ascii="Arial" w:hAnsi="Arial"/>
                  <w:sz w:val="18"/>
                </w:rPr>
                <w:t>SSB.</w:t>
              </w:r>
              <w:r w:rsidR="007411D3">
                <w:rPr>
                  <w:rFonts w:ascii="Arial" w:eastAsiaTheme="minorEastAsia" w:hAnsi="Arial" w:hint="eastAsia"/>
                  <w:sz w:val="18"/>
                  <w:lang w:eastAsia="zh-CN"/>
                </w:rPr>
                <w:t>2</w:t>
              </w:r>
              <w:r w:rsidR="007411D3" w:rsidRPr="00FE2E37">
                <w:rPr>
                  <w:rFonts w:ascii="Arial" w:hAnsi="Arial"/>
                  <w:sz w:val="18"/>
                </w:rPr>
                <w:t xml:space="preserve"> FR1</w:t>
              </w:r>
            </w:ins>
            <w:ins w:id="24353" w:author="Roy Hu" w:date="2020-11-20T16:04:00Z">
              <w:del w:id="24354" w:author="CATT" w:date="2021-02-23T18:44:00Z">
                <w:r w:rsidRPr="00FE2E37" w:rsidDel="007411D3">
                  <w:rPr>
                    <w:rFonts w:ascii="Arial" w:hAnsi="Arial"/>
                    <w:sz w:val="18"/>
                  </w:rPr>
                  <w:delText>SSB</w:delText>
                </w:r>
                <w:r w:rsidRPr="00FE2E37" w:rsidDel="007411D3">
                  <w:rPr>
                    <w:rFonts w:ascii="Arial" w:hAnsi="Arial"/>
                    <w:sz w:val="18"/>
                    <w:lang w:eastAsia="zh-CN"/>
                  </w:rPr>
                  <w:delText xml:space="preserve"> </w:delText>
                </w:r>
                <w:r w:rsidRPr="00FE2E37" w:rsidDel="007411D3">
                  <w:rPr>
                    <w:rFonts w:ascii="Arial" w:hAnsi="Arial"/>
                    <w:snapToGrid w:val="0"/>
                    <w:sz w:val="18"/>
                  </w:rPr>
                  <w:delText>pattern</w:delText>
                </w:r>
                <w:r w:rsidRPr="00FE2E37" w:rsidDel="007411D3">
                  <w:rPr>
                    <w:rFonts w:ascii="Arial" w:hAnsi="Arial"/>
                    <w:sz w:val="18"/>
                  </w:rPr>
                  <w:delText xml:space="preserve"> </w:delText>
                </w:r>
                <w:r w:rsidRPr="00FE2E37" w:rsidDel="007411D3">
                  <w:rPr>
                    <w:rFonts w:ascii="Arial" w:hAnsi="Arial"/>
                    <w:sz w:val="18"/>
                    <w:lang w:eastAsia="zh-CN"/>
                  </w:rPr>
                  <w:delText>2 in FR1</w:delText>
                </w:r>
              </w:del>
            </w:ins>
          </w:p>
        </w:tc>
      </w:tr>
      <w:tr w:rsidR="00466298" w:rsidRPr="00FE2E37" w14:paraId="755CC438" w14:textId="77777777" w:rsidTr="00F63A46">
        <w:trPr>
          <w:trHeight w:val="283"/>
          <w:jc w:val="center"/>
          <w:ins w:id="24355" w:author="Roy Hu" w:date="2020-11-20T16:04:00Z"/>
        </w:trPr>
        <w:tc>
          <w:tcPr>
            <w:tcW w:w="2110" w:type="dxa"/>
            <w:gridSpan w:val="2"/>
            <w:vMerge w:val="restart"/>
            <w:tcBorders>
              <w:top w:val="single" w:sz="4" w:space="0" w:color="auto"/>
              <w:left w:val="single" w:sz="4" w:space="0" w:color="auto"/>
              <w:right w:val="single" w:sz="4" w:space="0" w:color="auto"/>
            </w:tcBorders>
            <w:vAlign w:val="center"/>
          </w:tcPr>
          <w:p w14:paraId="584D4C58" w14:textId="77777777" w:rsidR="00466298" w:rsidRPr="00FE2E37" w:rsidRDefault="00466298" w:rsidP="00F63A46">
            <w:pPr>
              <w:keepNext/>
              <w:keepLines/>
              <w:overflowPunct/>
              <w:autoSpaceDE/>
              <w:autoSpaceDN/>
              <w:adjustRightInd/>
              <w:spacing w:after="0"/>
              <w:rPr>
                <w:ins w:id="24356" w:author="Roy Hu" w:date="2020-11-20T16:04:00Z"/>
                <w:rFonts w:ascii="Arial" w:eastAsia="宋体" w:hAnsi="Arial" w:cs="Arial"/>
                <w:sz w:val="18"/>
                <w:szCs w:val="22"/>
                <w:lang w:val="da-DK" w:eastAsia="en-US"/>
              </w:rPr>
            </w:pPr>
            <w:ins w:id="24357" w:author="Roy Hu" w:date="2020-11-20T16:04:00Z">
              <w:r w:rsidRPr="00FE2E37">
                <w:rPr>
                  <w:rFonts w:ascii="Arial" w:eastAsia="宋体" w:hAnsi="Arial" w:cs="Arial"/>
                  <w:sz w:val="18"/>
                  <w:szCs w:val="22"/>
                  <w:lang w:val="da-DK" w:eastAsia="en-US"/>
                </w:rPr>
                <w:t>PDSCH/PDCCH subcarrier spacing</w:t>
              </w:r>
            </w:ins>
          </w:p>
        </w:tc>
        <w:tc>
          <w:tcPr>
            <w:tcW w:w="1656" w:type="dxa"/>
            <w:gridSpan w:val="2"/>
            <w:tcBorders>
              <w:top w:val="single" w:sz="4" w:space="0" w:color="auto"/>
              <w:left w:val="single" w:sz="4" w:space="0" w:color="auto"/>
              <w:right w:val="single" w:sz="4" w:space="0" w:color="auto"/>
            </w:tcBorders>
          </w:tcPr>
          <w:p w14:paraId="2876B8D7" w14:textId="77777777" w:rsidR="00466298" w:rsidRPr="00FE2E37" w:rsidRDefault="00466298" w:rsidP="00F63A46">
            <w:pPr>
              <w:keepNext/>
              <w:keepLines/>
              <w:overflowPunct/>
              <w:autoSpaceDE/>
              <w:autoSpaceDN/>
              <w:adjustRightInd/>
              <w:spacing w:after="0"/>
              <w:rPr>
                <w:ins w:id="24358" w:author="Roy Hu" w:date="2020-11-20T16:04:00Z"/>
                <w:rFonts w:ascii="Arial" w:eastAsia="宋体" w:hAnsi="Arial" w:cs="Arial"/>
                <w:sz w:val="18"/>
                <w:szCs w:val="22"/>
                <w:lang w:val="da-DK" w:eastAsia="en-US"/>
              </w:rPr>
            </w:pPr>
            <w:ins w:id="24359"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258" w:type="dxa"/>
            <w:vMerge w:val="restart"/>
            <w:tcBorders>
              <w:top w:val="single" w:sz="4" w:space="0" w:color="auto"/>
              <w:left w:val="single" w:sz="4" w:space="0" w:color="auto"/>
              <w:right w:val="single" w:sz="4" w:space="0" w:color="auto"/>
            </w:tcBorders>
            <w:vAlign w:val="center"/>
          </w:tcPr>
          <w:p w14:paraId="6D9DE705" w14:textId="77777777" w:rsidR="00466298" w:rsidRPr="00FE2E37" w:rsidRDefault="00466298" w:rsidP="00F63A46">
            <w:pPr>
              <w:keepNext/>
              <w:keepLines/>
              <w:spacing w:after="0"/>
              <w:jc w:val="center"/>
              <w:textAlignment w:val="baseline"/>
              <w:rPr>
                <w:ins w:id="24360" w:author="Roy Hu" w:date="2020-11-20T16:04:00Z"/>
                <w:rFonts w:ascii="Arial" w:hAnsi="Arial"/>
                <w:sz w:val="18"/>
                <w:lang w:val="da-DK"/>
              </w:rPr>
            </w:pPr>
            <w:ins w:id="24361" w:author="Roy Hu" w:date="2020-11-20T16:04:00Z">
              <w:r w:rsidRPr="00FE2E37">
                <w:rPr>
                  <w:rFonts w:ascii="Arial" w:hAnsi="Arial"/>
                  <w:sz w:val="18"/>
                  <w:lang w:val="da-DK"/>
                </w:rPr>
                <w:t>kHz</w:t>
              </w:r>
            </w:ins>
          </w:p>
        </w:tc>
        <w:tc>
          <w:tcPr>
            <w:tcW w:w="4643" w:type="dxa"/>
            <w:gridSpan w:val="13"/>
            <w:tcBorders>
              <w:top w:val="single" w:sz="4" w:space="0" w:color="auto"/>
              <w:left w:val="single" w:sz="4" w:space="0" w:color="auto"/>
              <w:right w:val="single" w:sz="4" w:space="0" w:color="auto"/>
            </w:tcBorders>
            <w:vAlign w:val="center"/>
          </w:tcPr>
          <w:p w14:paraId="5DB49FA1" w14:textId="77777777" w:rsidR="00466298" w:rsidRPr="00FE2E37" w:rsidRDefault="00466298" w:rsidP="00F63A46">
            <w:pPr>
              <w:keepNext/>
              <w:keepLines/>
              <w:spacing w:after="0"/>
              <w:jc w:val="center"/>
              <w:textAlignment w:val="baseline"/>
              <w:rPr>
                <w:ins w:id="24362" w:author="Roy Hu" w:date="2020-11-20T16:04:00Z"/>
                <w:rFonts w:ascii="Arial" w:hAnsi="Arial"/>
                <w:sz w:val="18"/>
                <w:lang w:val="en-US"/>
              </w:rPr>
            </w:pPr>
            <w:ins w:id="24363" w:author="Roy Hu" w:date="2020-11-20T16:04:00Z">
              <w:r w:rsidRPr="00FE2E37">
                <w:rPr>
                  <w:rFonts w:ascii="Arial" w:hAnsi="Arial"/>
                  <w:sz w:val="18"/>
                  <w:lang w:val="en-US"/>
                </w:rPr>
                <w:t>15 kHz</w:t>
              </w:r>
            </w:ins>
          </w:p>
        </w:tc>
      </w:tr>
      <w:tr w:rsidR="00466298" w:rsidRPr="00FE2E37" w14:paraId="3126EFBD" w14:textId="77777777" w:rsidTr="00F63A46">
        <w:trPr>
          <w:trHeight w:val="283"/>
          <w:jc w:val="center"/>
          <w:ins w:id="24364" w:author="Roy Hu" w:date="2020-11-20T16:04:00Z"/>
        </w:trPr>
        <w:tc>
          <w:tcPr>
            <w:tcW w:w="2110" w:type="dxa"/>
            <w:gridSpan w:val="2"/>
            <w:vMerge/>
            <w:tcBorders>
              <w:left w:val="single" w:sz="4" w:space="0" w:color="auto"/>
              <w:right w:val="single" w:sz="4" w:space="0" w:color="auto"/>
            </w:tcBorders>
            <w:vAlign w:val="center"/>
          </w:tcPr>
          <w:p w14:paraId="02E0854B" w14:textId="77777777" w:rsidR="00466298" w:rsidRPr="00FE2E37" w:rsidRDefault="00466298" w:rsidP="00F63A46">
            <w:pPr>
              <w:keepNext/>
              <w:keepLines/>
              <w:overflowPunct/>
              <w:autoSpaceDE/>
              <w:autoSpaceDN/>
              <w:adjustRightInd/>
              <w:spacing w:after="0"/>
              <w:rPr>
                <w:ins w:id="24365" w:author="Roy Hu" w:date="2020-11-20T16:04:00Z"/>
                <w:rFonts w:ascii="Arial" w:eastAsia="宋体" w:hAnsi="Arial" w:cs="Arial"/>
                <w:sz w:val="18"/>
                <w:szCs w:val="22"/>
                <w:lang w:val="da-DK" w:eastAsia="en-US"/>
              </w:rPr>
            </w:pPr>
          </w:p>
        </w:tc>
        <w:tc>
          <w:tcPr>
            <w:tcW w:w="1656" w:type="dxa"/>
            <w:gridSpan w:val="2"/>
            <w:tcBorders>
              <w:left w:val="single" w:sz="4" w:space="0" w:color="auto"/>
              <w:right w:val="single" w:sz="4" w:space="0" w:color="auto"/>
            </w:tcBorders>
          </w:tcPr>
          <w:p w14:paraId="7A6645EA" w14:textId="77777777" w:rsidR="00466298" w:rsidRPr="00FE2E37" w:rsidRDefault="00466298" w:rsidP="00F63A46">
            <w:pPr>
              <w:keepNext/>
              <w:keepLines/>
              <w:overflowPunct/>
              <w:autoSpaceDE/>
              <w:autoSpaceDN/>
              <w:adjustRightInd/>
              <w:spacing w:after="0"/>
              <w:rPr>
                <w:ins w:id="24366" w:author="Roy Hu" w:date="2020-11-20T16:04:00Z"/>
                <w:rFonts w:ascii="Arial" w:eastAsia="宋体" w:hAnsi="Arial" w:cs="Arial"/>
                <w:sz w:val="18"/>
                <w:szCs w:val="22"/>
                <w:lang w:val="da-DK" w:eastAsia="en-US"/>
              </w:rPr>
            </w:pPr>
            <w:ins w:id="24367"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258" w:type="dxa"/>
            <w:vMerge/>
            <w:tcBorders>
              <w:left w:val="single" w:sz="4" w:space="0" w:color="auto"/>
              <w:right w:val="single" w:sz="4" w:space="0" w:color="auto"/>
            </w:tcBorders>
            <w:vAlign w:val="center"/>
          </w:tcPr>
          <w:p w14:paraId="409520A4" w14:textId="77777777" w:rsidR="00466298" w:rsidRPr="00FE2E37" w:rsidRDefault="00466298" w:rsidP="00F63A46">
            <w:pPr>
              <w:keepNext/>
              <w:keepLines/>
              <w:spacing w:after="0"/>
              <w:jc w:val="center"/>
              <w:textAlignment w:val="baseline"/>
              <w:rPr>
                <w:ins w:id="24368" w:author="Roy Hu" w:date="2020-11-20T16:04:00Z"/>
                <w:rFonts w:ascii="Arial" w:hAnsi="Arial"/>
                <w:sz w:val="18"/>
                <w:lang w:val="da-DK"/>
              </w:rPr>
            </w:pPr>
          </w:p>
        </w:tc>
        <w:tc>
          <w:tcPr>
            <w:tcW w:w="4643" w:type="dxa"/>
            <w:gridSpan w:val="13"/>
            <w:tcBorders>
              <w:left w:val="single" w:sz="4" w:space="0" w:color="auto"/>
              <w:right w:val="single" w:sz="4" w:space="0" w:color="auto"/>
            </w:tcBorders>
            <w:vAlign w:val="center"/>
          </w:tcPr>
          <w:p w14:paraId="3411FD15" w14:textId="77777777" w:rsidR="00466298" w:rsidRPr="00FE2E37" w:rsidRDefault="00466298" w:rsidP="00F63A46">
            <w:pPr>
              <w:keepNext/>
              <w:keepLines/>
              <w:spacing w:after="0"/>
              <w:jc w:val="center"/>
              <w:textAlignment w:val="baseline"/>
              <w:rPr>
                <w:ins w:id="24369" w:author="Roy Hu" w:date="2020-11-20T16:04:00Z"/>
                <w:rFonts w:ascii="Arial" w:hAnsi="Arial"/>
                <w:sz w:val="18"/>
                <w:lang w:val="en-US"/>
              </w:rPr>
            </w:pPr>
            <w:ins w:id="24370" w:author="Roy Hu" w:date="2020-11-20T16:04:00Z">
              <w:r w:rsidRPr="00FE2E37">
                <w:rPr>
                  <w:rFonts w:ascii="Arial" w:hAnsi="Arial"/>
                  <w:sz w:val="18"/>
                  <w:lang w:val="en-US"/>
                </w:rPr>
                <w:t>30</w:t>
              </w:r>
              <w:r w:rsidRPr="00FE2E37">
                <w:rPr>
                  <w:rFonts w:ascii="Arial" w:hAnsi="Arial"/>
                  <w:sz w:val="18"/>
                  <w:lang w:val="en-US" w:eastAsia="zh-CN"/>
                </w:rPr>
                <w:t xml:space="preserve"> </w:t>
              </w:r>
              <w:r w:rsidRPr="00FE2E37">
                <w:rPr>
                  <w:rFonts w:ascii="Arial" w:hAnsi="Arial"/>
                  <w:sz w:val="18"/>
                  <w:lang w:val="en-US"/>
                </w:rPr>
                <w:t>kHz</w:t>
              </w:r>
            </w:ins>
          </w:p>
        </w:tc>
      </w:tr>
      <w:tr w:rsidR="00466298" w:rsidRPr="00F265AA" w14:paraId="70E1E196" w14:textId="77777777" w:rsidTr="00F63A46">
        <w:trPr>
          <w:jc w:val="center"/>
          <w:ins w:id="24371" w:author="Roy Hu" w:date="2020-11-20T16:04:00Z"/>
        </w:trPr>
        <w:tc>
          <w:tcPr>
            <w:tcW w:w="3766" w:type="dxa"/>
            <w:gridSpan w:val="4"/>
            <w:tcBorders>
              <w:top w:val="single" w:sz="4" w:space="0" w:color="auto"/>
              <w:left w:val="single" w:sz="4" w:space="0" w:color="auto"/>
              <w:bottom w:val="single" w:sz="4" w:space="0" w:color="auto"/>
              <w:right w:val="single" w:sz="4" w:space="0" w:color="auto"/>
            </w:tcBorders>
          </w:tcPr>
          <w:p w14:paraId="3DC7E8B9" w14:textId="77777777" w:rsidR="00466298" w:rsidRPr="00CD6EDF" w:rsidRDefault="00466298" w:rsidP="00F63A46">
            <w:pPr>
              <w:keepNext/>
              <w:keepLines/>
              <w:overflowPunct/>
              <w:autoSpaceDE/>
              <w:autoSpaceDN/>
              <w:adjustRightInd/>
              <w:spacing w:after="0"/>
              <w:rPr>
                <w:ins w:id="24372" w:author="Roy Hu" w:date="2020-11-20T16:04:00Z"/>
                <w:rFonts w:ascii="Arial" w:eastAsia="宋体" w:hAnsi="Arial" w:cs="Arial"/>
                <w:sz w:val="18"/>
                <w:szCs w:val="18"/>
                <w:lang w:val="en-US" w:eastAsia="zh-CN"/>
              </w:rPr>
            </w:pPr>
            <w:ins w:id="24373" w:author="Roy Hu" w:date="2020-11-20T16:04:00Z">
              <w:r w:rsidRPr="00CD6EDF">
                <w:rPr>
                  <w:rFonts w:ascii="Arial" w:eastAsia="宋体" w:hAnsi="Arial" w:cs="Arial"/>
                  <w:sz w:val="18"/>
                  <w:szCs w:val="18"/>
                  <w:lang w:val="en-US" w:eastAsia="zh-CN"/>
                </w:rPr>
                <w:t>EPRE ratio of PSS to SSS</w:t>
              </w:r>
            </w:ins>
          </w:p>
        </w:tc>
        <w:tc>
          <w:tcPr>
            <w:tcW w:w="1258" w:type="dxa"/>
            <w:vMerge w:val="restart"/>
            <w:tcBorders>
              <w:top w:val="single" w:sz="4" w:space="0" w:color="auto"/>
              <w:left w:val="single" w:sz="4" w:space="0" w:color="auto"/>
              <w:right w:val="single" w:sz="4" w:space="0" w:color="auto"/>
            </w:tcBorders>
            <w:vAlign w:val="center"/>
          </w:tcPr>
          <w:p w14:paraId="3937CA7D" w14:textId="77777777" w:rsidR="00466298" w:rsidRPr="00CD6EDF" w:rsidRDefault="00466298" w:rsidP="00F63A46">
            <w:pPr>
              <w:keepNext/>
              <w:keepLines/>
              <w:spacing w:after="0"/>
              <w:jc w:val="center"/>
              <w:textAlignment w:val="baseline"/>
              <w:rPr>
                <w:ins w:id="24374" w:author="Roy Hu" w:date="2020-11-20T16:04:00Z"/>
                <w:rFonts w:ascii="Arial" w:eastAsia="宋体" w:hAnsi="Arial" w:cs="Arial"/>
                <w:sz w:val="18"/>
                <w:szCs w:val="18"/>
                <w:lang w:val="en-US" w:eastAsia="zh-CN"/>
              </w:rPr>
            </w:pPr>
            <w:ins w:id="24375" w:author="Roy Hu" w:date="2020-11-20T16:04:00Z">
              <w:r w:rsidRPr="00CD6EDF">
                <w:rPr>
                  <w:rFonts w:ascii="Arial" w:eastAsia="宋体" w:hAnsi="Arial" w:cs="Arial"/>
                  <w:sz w:val="18"/>
                  <w:szCs w:val="18"/>
                  <w:lang w:val="en-US" w:eastAsia="zh-CN"/>
                </w:rPr>
                <w:t>dB</w:t>
              </w:r>
            </w:ins>
          </w:p>
        </w:tc>
        <w:tc>
          <w:tcPr>
            <w:tcW w:w="740" w:type="dxa"/>
            <w:vMerge w:val="restart"/>
            <w:tcBorders>
              <w:top w:val="single" w:sz="4" w:space="0" w:color="auto"/>
              <w:left w:val="single" w:sz="4" w:space="0" w:color="auto"/>
              <w:right w:val="single" w:sz="4" w:space="0" w:color="auto"/>
            </w:tcBorders>
            <w:vAlign w:val="center"/>
          </w:tcPr>
          <w:p w14:paraId="2C5FE99D" w14:textId="77777777" w:rsidR="00466298" w:rsidRPr="00CD6EDF" w:rsidRDefault="00466298" w:rsidP="00F63A46">
            <w:pPr>
              <w:keepNext/>
              <w:keepLines/>
              <w:spacing w:after="0"/>
              <w:jc w:val="center"/>
              <w:textAlignment w:val="baseline"/>
              <w:rPr>
                <w:ins w:id="24376" w:author="Roy Hu" w:date="2020-11-20T16:04:00Z"/>
                <w:rFonts w:ascii="Arial" w:eastAsia="宋体" w:hAnsi="Arial" w:cs="Arial"/>
                <w:sz w:val="18"/>
                <w:szCs w:val="18"/>
                <w:lang w:val="en-US" w:eastAsia="zh-CN"/>
              </w:rPr>
            </w:pPr>
            <w:ins w:id="24377" w:author="Roy Hu" w:date="2020-11-20T16:04:00Z">
              <w:r w:rsidRPr="00CD6EDF">
                <w:rPr>
                  <w:rFonts w:ascii="Arial" w:eastAsia="宋体" w:hAnsi="Arial" w:cs="Arial"/>
                  <w:sz w:val="18"/>
                  <w:szCs w:val="18"/>
                  <w:lang w:val="en-US" w:eastAsia="zh-CN"/>
                </w:rPr>
                <w:t>0</w:t>
              </w:r>
            </w:ins>
          </w:p>
        </w:tc>
        <w:tc>
          <w:tcPr>
            <w:tcW w:w="800" w:type="dxa"/>
            <w:gridSpan w:val="3"/>
            <w:vMerge w:val="restart"/>
            <w:tcBorders>
              <w:top w:val="single" w:sz="4" w:space="0" w:color="auto"/>
              <w:left w:val="single" w:sz="4" w:space="0" w:color="auto"/>
              <w:right w:val="single" w:sz="4" w:space="0" w:color="auto"/>
            </w:tcBorders>
            <w:vAlign w:val="center"/>
          </w:tcPr>
          <w:p w14:paraId="7691FB75" w14:textId="77777777" w:rsidR="00466298" w:rsidRPr="00CD6EDF" w:rsidRDefault="00466298" w:rsidP="00F63A46">
            <w:pPr>
              <w:keepNext/>
              <w:keepLines/>
              <w:spacing w:after="0"/>
              <w:jc w:val="center"/>
              <w:textAlignment w:val="baseline"/>
              <w:rPr>
                <w:ins w:id="24378" w:author="Roy Hu" w:date="2020-11-20T16:04:00Z"/>
                <w:rFonts w:ascii="Arial" w:eastAsia="宋体" w:hAnsi="Arial" w:cs="Arial"/>
                <w:sz w:val="18"/>
                <w:szCs w:val="18"/>
                <w:lang w:val="en-US" w:eastAsia="zh-CN"/>
              </w:rPr>
            </w:pPr>
            <w:ins w:id="24379" w:author="Roy Hu" w:date="2020-11-20T16:04:00Z">
              <w:r w:rsidRPr="00CD6EDF">
                <w:rPr>
                  <w:rFonts w:ascii="Arial" w:eastAsia="宋体" w:hAnsi="Arial" w:cs="Arial"/>
                  <w:sz w:val="18"/>
                  <w:szCs w:val="18"/>
                  <w:lang w:val="en-US" w:eastAsia="zh-CN"/>
                </w:rPr>
                <w:t>0</w:t>
              </w:r>
            </w:ins>
          </w:p>
        </w:tc>
        <w:tc>
          <w:tcPr>
            <w:tcW w:w="826" w:type="dxa"/>
            <w:gridSpan w:val="3"/>
            <w:vMerge w:val="restart"/>
            <w:tcBorders>
              <w:top w:val="single" w:sz="4" w:space="0" w:color="auto"/>
              <w:left w:val="single" w:sz="4" w:space="0" w:color="auto"/>
              <w:right w:val="single" w:sz="4" w:space="0" w:color="auto"/>
            </w:tcBorders>
            <w:vAlign w:val="center"/>
          </w:tcPr>
          <w:p w14:paraId="5968A606" w14:textId="77777777" w:rsidR="00466298" w:rsidRPr="00CD6EDF" w:rsidRDefault="00466298" w:rsidP="00F63A46">
            <w:pPr>
              <w:keepNext/>
              <w:keepLines/>
              <w:spacing w:after="0"/>
              <w:jc w:val="center"/>
              <w:textAlignment w:val="baseline"/>
              <w:rPr>
                <w:ins w:id="24380" w:author="Roy Hu" w:date="2020-11-20T16:04:00Z"/>
                <w:rFonts w:ascii="Arial" w:eastAsia="宋体" w:hAnsi="Arial" w:cs="Arial"/>
                <w:sz w:val="18"/>
                <w:szCs w:val="18"/>
                <w:lang w:val="en-US" w:eastAsia="zh-CN"/>
              </w:rPr>
            </w:pPr>
            <w:ins w:id="24381" w:author="Roy Hu" w:date="2020-11-20T16:04:00Z">
              <w:r w:rsidRPr="00CD6EDF">
                <w:rPr>
                  <w:rFonts w:ascii="Arial" w:eastAsia="宋体" w:hAnsi="Arial" w:cs="Arial"/>
                  <w:sz w:val="18"/>
                  <w:szCs w:val="18"/>
                  <w:lang w:val="en-US" w:eastAsia="zh-CN"/>
                </w:rPr>
                <w:t>0</w:t>
              </w:r>
            </w:ins>
          </w:p>
        </w:tc>
        <w:tc>
          <w:tcPr>
            <w:tcW w:w="795" w:type="dxa"/>
            <w:gridSpan w:val="2"/>
            <w:vMerge w:val="restart"/>
            <w:tcBorders>
              <w:top w:val="single" w:sz="4" w:space="0" w:color="auto"/>
              <w:left w:val="single" w:sz="4" w:space="0" w:color="auto"/>
              <w:right w:val="single" w:sz="4" w:space="0" w:color="auto"/>
            </w:tcBorders>
            <w:vAlign w:val="center"/>
          </w:tcPr>
          <w:p w14:paraId="1EB60B06" w14:textId="77777777" w:rsidR="00466298" w:rsidRPr="00CD6EDF" w:rsidRDefault="00466298" w:rsidP="00F63A46">
            <w:pPr>
              <w:keepNext/>
              <w:keepLines/>
              <w:spacing w:after="0"/>
              <w:jc w:val="center"/>
              <w:textAlignment w:val="baseline"/>
              <w:rPr>
                <w:ins w:id="24382" w:author="Roy Hu" w:date="2020-11-20T16:04:00Z"/>
                <w:rFonts w:ascii="Arial" w:eastAsia="宋体" w:hAnsi="Arial" w:cs="Arial"/>
                <w:sz w:val="18"/>
                <w:szCs w:val="18"/>
                <w:lang w:val="en-US" w:eastAsia="zh-CN"/>
              </w:rPr>
            </w:pPr>
            <w:ins w:id="24383" w:author="Roy Hu" w:date="2020-11-20T16:04:00Z">
              <w:r w:rsidRPr="00CD6EDF">
                <w:rPr>
                  <w:rFonts w:ascii="Arial" w:eastAsia="宋体" w:hAnsi="Arial" w:cs="Arial"/>
                  <w:sz w:val="18"/>
                  <w:szCs w:val="18"/>
                  <w:lang w:val="en-US" w:eastAsia="zh-CN"/>
                </w:rPr>
                <w:t>0</w:t>
              </w:r>
            </w:ins>
          </w:p>
        </w:tc>
        <w:tc>
          <w:tcPr>
            <w:tcW w:w="774" w:type="dxa"/>
            <w:gridSpan w:val="2"/>
            <w:vMerge w:val="restart"/>
            <w:tcBorders>
              <w:top w:val="single" w:sz="4" w:space="0" w:color="auto"/>
              <w:left w:val="single" w:sz="4" w:space="0" w:color="auto"/>
              <w:right w:val="single" w:sz="4" w:space="0" w:color="auto"/>
            </w:tcBorders>
            <w:vAlign w:val="center"/>
          </w:tcPr>
          <w:p w14:paraId="48D1ACA9" w14:textId="77777777" w:rsidR="00466298" w:rsidRPr="00CD6EDF" w:rsidRDefault="00466298" w:rsidP="00F63A46">
            <w:pPr>
              <w:keepNext/>
              <w:keepLines/>
              <w:spacing w:after="0"/>
              <w:jc w:val="center"/>
              <w:textAlignment w:val="baseline"/>
              <w:rPr>
                <w:ins w:id="24384" w:author="Roy Hu" w:date="2020-11-20T16:04:00Z"/>
                <w:rFonts w:ascii="Arial" w:eastAsia="宋体" w:hAnsi="Arial" w:cs="Arial"/>
                <w:sz w:val="18"/>
                <w:szCs w:val="18"/>
                <w:lang w:val="en-US" w:eastAsia="zh-CN"/>
              </w:rPr>
            </w:pPr>
            <w:ins w:id="24385" w:author="Roy Hu" w:date="2020-11-20T16:04:00Z">
              <w:r w:rsidRPr="00CD6EDF">
                <w:rPr>
                  <w:rFonts w:ascii="Arial" w:eastAsia="宋体" w:hAnsi="Arial" w:cs="Arial"/>
                  <w:sz w:val="18"/>
                  <w:szCs w:val="18"/>
                  <w:lang w:val="en-US" w:eastAsia="zh-CN"/>
                </w:rPr>
                <w:t>0</w:t>
              </w:r>
            </w:ins>
          </w:p>
        </w:tc>
        <w:tc>
          <w:tcPr>
            <w:tcW w:w="708" w:type="dxa"/>
            <w:gridSpan w:val="2"/>
            <w:vMerge w:val="restart"/>
            <w:tcBorders>
              <w:top w:val="single" w:sz="4" w:space="0" w:color="auto"/>
              <w:left w:val="single" w:sz="4" w:space="0" w:color="auto"/>
              <w:right w:val="single" w:sz="4" w:space="0" w:color="auto"/>
            </w:tcBorders>
            <w:vAlign w:val="center"/>
          </w:tcPr>
          <w:p w14:paraId="2ED9B42D" w14:textId="77777777" w:rsidR="00466298" w:rsidRPr="00CD6EDF" w:rsidRDefault="00466298" w:rsidP="00F63A46">
            <w:pPr>
              <w:keepNext/>
              <w:keepLines/>
              <w:spacing w:after="0"/>
              <w:jc w:val="center"/>
              <w:textAlignment w:val="baseline"/>
              <w:rPr>
                <w:ins w:id="24386" w:author="Roy Hu" w:date="2020-11-20T16:04:00Z"/>
                <w:rFonts w:ascii="Arial" w:eastAsia="宋体" w:hAnsi="Arial" w:cs="Arial"/>
                <w:sz w:val="18"/>
                <w:szCs w:val="18"/>
                <w:lang w:val="en-US" w:eastAsia="zh-CN"/>
              </w:rPr>
            </w:pPr>
            <w:ins w:id="24387" w:author="Roy Hu" w:date="2020-11-20T16:04:00Z">
              <w:r w:rsidRPr="00CD6EDF">
                <w:rPr>
                  <w:rFonts w:ascii="Arial" w:eastAsia="宋体" w:hAnsi="Arial" w:cs="Arial"/>
                  <w:sz w:val="18"/>
                  <w:szCs w:val="18"/>
                  <w:lang w:val="en-US" w:eastAsia="zh-CN"/>
                </w:rPr>
                <w:t>0</w:t>
              </w:r>
            </w:ins>
          </w:p>
        </w:tc>
      </w:tr>
      <w:tr w:rsidR="00466298" w:rsidRPr="00F265AA" w14:paraId="46529E14" w14:textId="77777777" w:rsidTr="00F63A46">
        <w:trPr>
          <w:jc w:val="center"/>
          <w:ins w:id="24388" w:author="Roy Hu" w:date="2020-11-20T16:04:00Z"/>
        </w:trPr>
        <w:tc>
          <w:tcPr>
            <w:tcW w:w="3766" w:type="dxa"/>
            <w:gridSpan w:val="4"/>
            <w:tcBorders>
              <w:top w:val="single" w:sz="4" w:space="0" w:color="auto"/>
              <w:left w:val="single" w:sz="4" w:space="0" w:color="auto"/>
              <w:bottom w:val="single" w:sz="4" w:space="0" w:color="auto"/>
              <w:right w:val="single" w:sz="4" w:space="0" w:color="auto"/>
            </w:tcBorders>
          </w:tcPr>
          <w:p w14:paraId="24981D06" w14:textId="77777777" w:rsidR="00466298" w:rsidRPr="00CD6EDF" w:rsidRDefault="00466298" w:rsidP="00F63A46">
            <w:pPr>
              <w:keepNext/>
              <w:keepLines/>
              <w:overflowPunct/>
              <w:autoSpaceDE/>
              <w:autoSpaceDN/>
              <w:adjustRightInd/>
              <w:spacing w:after="0"/>
              <w:rPr>
                <w:ins w:id="24389" w:author="Roy Hu" w:date="2020-11-20T16:04:00Z"/>
                <w:rFonts w:ascii="Arial" w:eastAsia="宋体" w:hAnsi="Arial" w:cs="Arial"/>
                <w:sz w:val="18"/>
                <w:szCs w:val="18"/>
                <w:lang w:val="en-US" w:eastAsia="zh-CN"/>
              </w:rPr>
            </w:pPr>
            <w:ins w:id="24390" w:author="Roy Hu" w:date="2020-11-20T16:04:00Z">
              <w:r w:rsidRPr="00CD6EDF">
                <w:rPr>
                  <w:rFonts w:ascii="Arial" w:eastAsia="宋体" w:hAnsi="Arial" w:cs="Arial"/>
                  <w:sz w:val="18"/>
                  <w:szCs w:val="18"/>
                  <w:lang w:val="en-US" w:eastAsia="zh-CN"/>
                </w:rPr>
                <w:t>EPRE ratio of PBCH DMRS to SSS</w:t>
              </w:r>
            </w:ins>
          </w:p>
        </w:tc>
        <w:tc>
          <w:tcPr>
            <w:tcW w:w="1258" w:type="dxa"/>
            <w:vMerge/>
            <w:tcBorders>
              <w:left w:val="single" w:sz="4" w:space="0" w:color="auto"/>
              <w:right w:val="single" w:sz="4" w:space="0" w:color="auto"/>
            </w:tcBorders>
          </w:tcPr>
          <w:p w14:paraId="7A9E2773" w14:textId="77777777" w:rsidR="00466298" w:rsidRPr="00CD6EDF" w:rsidRDefault="00466298" w:rsidP="00F63A46">
            <w:pPr>
              <w:keepNext/>
              <w:keepLines/>
              <w:spacing w:after="0"/>
              <w:jc w:val="center"/>
              <w:textAlignment w:val="baseline"/>
              <w:rPr>
                <w:ins w:id="24391" w:author="Roy Hu" w:date="2020-11-20T16:04: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205C506E" w14:textId="77777777" w:rsidR="00466298" w:rsidRPr="00CD6EDF" w:rsidRDefault="00466298" w:rsidP="00F63A46">
            <w:pPr>
              <w:keepNext/>
              <w:keepLines/>
              <w:spacing w:after="0"/>
              <w:jc w:val="center"/>
              <w:textAlignment w:val="baseline"/>
              <w:rPr>
                <w:ins w:id="24392" w:author="Roy Hu" w:date="2020-11-20T16:04: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108643F0" w14:textId="77777777" w:rsidR="00466298" w:rsidRPr="00CD6EDF" w:rsidRDefault="00466298" w:rsidP="00F63A46">
            <w:pPr>
              <w:keepNext/>
              <w:keepLines/>
              <w:spacing w:after="0"/>
              <w:jc w:val="center"/>
              <w:textAlignment w:val="baseline"/>
              <w:rPr>
                <w:ins w:id="24393" w:author="Roy Hu" w:date="2020-11-20T16:04: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09E8F59A" w14:textId="77777777" w:rsidR="00466298" w:rsidRPr="00CD6EDF" w:rsidRDefault="00466298" w:rsidP="00F63A46">
            <w:pPr>
              <w:keepNext/>
              <w:keepLines/>
              <w:spacing w:after="0"/>
              <w:jc w:val="center"/>
              <w:textAlignment w:val="baseline"/>
              <w:rPr>
                <w:ins w:id="24394" w:author="Roy Hu" w:date="2020-11-20T16:04: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4922DD40" w14:textId="77777777" w:rsidR="00466298" w:rsidRPr="00CD6EDF" w:rsidRDefault="00466298" w:rsidP="00F63A46">
            <w:pPr>
              <w:keepNext/>
              <w:keepLines/>
              <w:spacing w:after="0"/>
              <w:jc w:val="center"/>
              <w:textAlignment w:val="baseline"/>
              <w:rPr>
                <w:ins w:id="24395" w:author="Roy Hu" w:date="2020-11-20T16:04: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598EC4F4" w14:textId="77777777" w:rsidR="00466298" w:rsidRPr="00CD6EDF" w:rsidRDefault="00466298" w:rsidP="00F63A46">
            <w:pPr>
              <w:keepNext/>
              <w:keepLines/>
              <w:spacing w:after="0"/>
              <w:jc w:val="center"/>
              <w:textAlignment w:val="baseline"/>
              <w:rPr>
                <w:ins w:id="24396" w:author="Roy Hu" w:date="2020-11-20T16:04: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5526A346" w14:textId="77777777" w:rsidR="00466298" w:rsidRPr="00CD6EDF" w:rsidRDefault="00466298" w:rsidP="00F63A46">
            <w:pPr>
              <w:keepNext/>
              <w:keepLines/>
              <w:spacing w:after="0"/>
              <w:jc w:val="center"/>
              <w:textAlignment w:val="baseline"/>
              <w:rPr>
                <w:ins w:id="24397" w:author="Roy Hu" w:date="2020-11-20T16:04:00Z"/>
                <w:rFonts w:ascii="Arial" w:eastAsia="宋体" w:hAnsi="Arial" w:cs="Arial"/>
                <w:sz w:val="18"/>
                <w:szCs w:val="18"/>
                <w:lang w:val="en-US" w:eastAsia="zh-CN"/>
              </w:rPr>
            </w:pPr>
          </w:p>
        </w:tc>
      </w:tr>
      <w:tr w:rsidR="00466298" w:rsidRPr="00F265AA" w14:paraId="2E98AF13" w14:textId="77777777" w:rsidTr="00F63A46">
        <w:trPr>
          <w:jc w:val="center"/>
          <w:ins w:id="24398" w:author="Roy Hu" w:date="2020-11-20T16:04:00Z"/>
        </w:trPr>
        <w:tc>
          <w:tcPr>
            <w:tcW w:w="3766" w:type="dxa"/>
            <w:gridSpan w:val="4"/>
            <w:tcBorders>
              <w:top w:val="single" w:sz="4" w:space="0" w:color="auto"/>
              <w:left w:val="single" w:sz="4" w:space="0" w:color="auto"/>
              <w:bottom w:val="single" w:sz="4" w:space="0" w:color="auto"/>
              <w:right w:val="single" w:sz="4" w:space="0" w:color="auto"/>
            </w:tcBorders>
          </w:tcPr>
          <w:p w14:paraId="6A874373" w14:textId="77777777" w:rsidR="00466298" w:rsidRPr="00CD6EDF" w:rsidRDefault="00466298" w:rsidP="00F63A46">
            <w:pPr>
              <w:keepNext/>
              <w:keepLines/>
              <w:overflowPunct/>
              <w:autoSpaceDE/>
              <w:autoSpaceDN/>
              <w:adjustRightInd/>
              <w:spacing w:after="0"/>
              <w:rPr>
                <w:ins w:id="24399" w:author="Roy Hu" w:date="2020-11-20T16:04:00Z"/>
                <w:rFonts w:ascii="Arial" w:eastAsia="宋体" w:hAnsi="Arial" w:cs="Arial"/>
                <w:sz w:val="18"/>
                <w:szCs w:val="18"/>
                <w:lang w:val="en-US" w:eastAsia="zh-CN"/>
              </w:rPr>
            </w:pPr>
            <w:ins w:id="24400" w:author="Roy Hu" w:date="2020-11-20T16:04:00Z">
              <w:r w:rsidRPr="00CD6EDF">
                <w:rPr>
                  <w:rFonts w:ascii="Arial" w:eastAsia="宋体" w:hAnsi="Arial" w:cs="Arial"/>
                  <w:sz w:val="18"/>
                  <w:szCs w:val="18"/>
                  <w:lang w:val="en-US" w:eastAsia="zh-CN"/>
                </w:rPr>
                <w:t>EPRE ratio of PBCH to PBCH DMRS</w:t>
              </w:r>
            </w:ins>
          </w:p>
        </w:tc>
        <w:tc>
          <w:tcPr>
            <w:tcW w:w="1258" w:type="dxa"/>
            <w:vMerge/>
            <w:tcBorders>
              <w:left w:val="single" w:sz="4" w:space="0" w:color="auto"/>
              <w:right w:val="single" w:sz="4" w:space="0" w:color="auto"/>
            </w:tcBorders>
          </w:tcPr>
          <w:p w14:paraId="623378FA" w14:textId="77777777" w:rsidR="00466298" w:rsidRPr="00CD6EDF" w:rsidRDefault="00466298" w:rsidP="00F63A46">
            <w:pPr>
              <w:keepNext/>
              <w:keepLines/>
              <w:spacing w:after="0"/>
              <w:jc w:val="center"/>
              <w:textAlignment w:val="baseline"/>
              <w:rPr>
                <w:ins w:id="24401" w:author="Roy Hu" w:date="2020-11-20T16:04: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6BB505BB" w14:textId="77777777" w:rsidR="00466298" w:rsidRPr="00CD6EDF" w:rsidRDefault="00466298" w:rsidP="00F63A46">
            <w:pPr>
              <w:keepNext/>
              <w:keepLines/>
              <w:spacing w:after="0"/>
              <w:jc w:val="center"/>
              <w:textAlignment w:val="baseline"/>
              <w:rPr>
                <w:ins w:id="24402" w:author="Roy Hu" w:date="2020-11-20T16:04: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1AA9BAE4" w14:textId="77777777" w:rsidR="00466298" w:rsidRPr="00CD6EDF" w:rsidRDefault="00466298" w:rsidP="00F63A46">
            <w:pPr>
              <w:keepNext/>
              <w:keepLines/>
              <w:spacing w:after="0"/>
              <w:jc w:val="center"/>
              <w:textAlignment w:val="baseline"/>
              <w:rPr>
                <w:ins w:id="24403" w:author="Roy Hu" w:date="2020-11-20T16:04: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7C737C4A" w14:textId="77777777" w:rsidR="00466298" w:rsidRPr="00CD6EDF" w:rsidRDefault="00466298" w:rsidP="00F63A46">
            <w:pPr>
              <w:keepNext/>
              <w:keepLines/>
              <w:spacing w:after="0"/>
              <w:jc w:val="center"/>
              <w:textAlignment w:val="baseline"/>
              <w:rPr>
                <w:ins w:id="24404" w:author="Roy Hu" w:date="2020-11-20T16:04: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75741D50" w14:textId="77777777" w:rsidR="00466298" w:rsidRPr="00CD6EDF" w:rsidRDefault="00466298" w:rsidP="00F63A46">
            <w:pPr>
              <w:keepNext/>
              <w:keepLines/>
              <w:spacing w:after="0"/>
              <w:jc w:val="center"/>
              <w:textAlignment w:val="baseline"/>
              <w:rPr>
                <w:ins w:id="24405" w:author="Roy Hu" w:date="2020-11-20T16:04: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02957EC7" w14:textId="77777777" w:rsidR="00466298" w:rsidRPr="00CD6EDF" w:rsidRDefault="00466298" w:rsidP="00F63A46">
            <w:pPr>
              <w:keepNext/>
              <w:keepLines/>
              <w:spacing w:after="0"/>
              <w:jc w:val="center"/>
              <w:textAlignment w:val="baseline"/>
              <w:rPr>
                <w:ins w:id="24406" w:author="Roy Hu" w:date="2020-11-20T16:04: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3C2D3D62" w14:textId="77777777" w:rsidR="00466298" w:rsidRPr="00CD6EDF" w:rsidRDefault="00466298" w:rsidP="00F63A46">
            <w:pPr>
              <w:keepNext/>
              <w:keepLines/>
              <w:spacing w:after="0"/>
              <w:jc w:val="center"/>
              <w:textAlignment w:val="baseline"/>
              <w:rPr>
                <w:ins w:id="24407" w:author="Roy Hu" w:date="2020-11-20T16:04:00Z"/>
                <w:rFonts w:ascii="Arial" w:eastAsia="宋体" w:hAnsi="Arial" w:cs="Arial"/>
                <w:sz w:val="18"/>
                <w:szCs w:val="18"/>
                <w:lang w:val="en-US" w:eastAsia="zh-CN"/>
              </w:rPr>
            </w:pPr>
          </w:p>
        </w:tc>
      </w:tr>
      <w:tr w:rsidR="00466298" w:rsidRPr="00F265AA" w14:paraId="2B003065" w14:textId="77777777" w:rsidTr="00F63A46">
        <w:trPr>
          <w:jc w:val="center"/>
          <w:ins w:id="24408" w:author="Roy Hu" w:date="2020-11-20T16:04:00Z"/>
        </w:trPr>
        <w:tc>
          <w:tcPr>
            <w:tcW w:w="3766" w:type="dxa"/>
            <w:gridSpan w:val="4"/>
            <w:tcBorders>
              <w:top w:val="single" w:sz="4" w:space="0" w:color="auto"/>
              <w:left w:val="single" w:sz="4" w:space="0" w:color="auto"/>
              <w:bottom w:val="single" w:sz="4" w:space="0" w:color="auto"/>
              <w:right w:val="single" w:sz="4" w:space="0" w:color="auto"/>
            </w:tcBorders>
          </w:tcPr>
          <w:p w14:paraId="3281278C" w14:textId="77777777" w:rsidR="00466298" w:rsidRPr="00CD6EDF" w:rsidRDefault="00466298" w:rsidP="00F63A46">
            <w:pPr>
              <w:keepNext/>
              <w:keepLines/>
              <w:overflowPunct/>
              <w:autoSpaceDE/>
              <w:autoSpaceDN/>
              <w:adjustRightInd/>
              <w:spacing w:after="0"/>
              <w:rPr>
                <w:ins w:id="24409" w:author="Roy Hu" w:date="2020-11-20T16:04:00Z"/>
                <w:rFonts w:ascii="Arial" w:eastAsia="宋体" w:hAnsi="Arial" w:cs="Arial"/>
                <w:sz w:val="18"/>
                <w:szCs w:val="18"/>
                <w:lang w:val="en-US" w:eastAsia="zh-CN"/>
              </w:rPr>
            </w:pPr>
            <w:ins w:id="24410" w:author="Roy Hu" w:date="2020-11-20T16:04:00Z">
              <w:r w:rsidRPr="00CD6EDF">
                <w:rPr>
                  <w:rFonts w:ascii="Arial" w:eastAsia="宋体" w:hAnsi="Arial" w:cs="Arial"/>
                  <w:sz w:val="18"/>
                  <w:szCs w:val="18"/>
                  <w:lang w:val="en-US" w:eastAsia="zh-CN"/>
                </w:rPr>
                <w:t>EPRE ratio of PDCCH DMRS to SSS</w:t>
              </w:r>
            </w:ins>
          </w:p>
        </w:tc>
        <w:tc>
          <w:tcPr>
            <w:tcW w:w="1258" w:type="dxa"/>
            <w:vMerge/>
            <w:tcBorders>
              <w:left w:val="single" w:sz="4" w:space="0" w:color="auto"/>
              <w:right w:val="single" w:sz="4" w:space="0" w:color="auto"/>
            </w:tcBorders>
          </w:tcPr>
          <w:p w14:paraId="1FD6EFD1" w14:textId="77777777" w:rsidR="00466298" w:rsidRPr="00CD6EDF" w:rsidRDefault="00466298" w:rsidP="00F63A46">
            <w:pPr>
              <w:keepNext/>
              <w:keepLines/>
              <w:spacing w:after="0"/>
              <w:jc w:val="center"/>
              <w:textAlignment w:val="baseline"/>
              <w:rPr>
                <w:ins w:id="24411" w:author="Roy Hu" w:date="2020-11-20T16:04: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13BAE31F" w14:textId="77777777" w:rsidR="00466298" w:rsidRPr="00CD6EDF" w:rsidRDefault="00466298" w:rsidP="00F63A46">
            <w:pPr>
              <w:keepNext/>
              <w:keepLines/>
              <w:spacing w:after="0"/>
              <w:jc w:val="center"/>
              <w:textAlignment w:val="baseline"/>
              <w:rPr>
                <w:ins w:id="24412" w:author="Roy Hu" w:date="2020-11-20T16:04: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03A7C69A" w14:textId="77777777" w:rsidR="00466298" w:rsidRPr="00CD6EDF" w:rsidRDefault="00466298" w:rsidP="00F63A46">
            <w:pPr>
              <w:keepNext/>
              <w:keepLines/>
              <w:spacing w:after="0"/>
              <w:jc w:val="center"/>
              <w:textAlignment w:val="baseline"/>
              <w:rPr>
                <w:ins w:id="24413" w:author="Roy Hu" w:date="2020-11-20T16:04: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567AA71C" w14:textId="77777777" w:rsidR="00466298" w:rsidRPr="00CD6EDF" w:rsidRDefault="00466298" w:rsidP="00F63A46">
            <w:pPr>
              <w:keepNext/>
              <w:keepLines/>
              <w:spacing w:after="0"/>
              <w:jc w:val="center"/>
              <w:textAlignment w:val="baseline"/>
              <w:rPr>
                <w:ins w:id="24414" w:author="Roy Hu" w:date="2020-11-20T16:04: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3A69BA9C" w14:textId="77777777" w:rsidR="00466298" w:rsidRPr="00CD6EDF" w:rsidRDefault="00466298" w:rsidP="00F63A46">
            <w:pPr>
              <w:keepNext/>
              <w:keepLines/>
              <w:spacing w:after="0"/>
              <w:jc w:val="center"/>
              <w:textAlignment w:val="baseline"/>
              <w:rPr>
                <w:ins w:id="24415" w:author="Roy Hu" w:date="2020-11-20T16:04: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0528B98F" w14:textId="77777777" w:rsidR="00466298" w:rsidRPr="00CD6EDF" w:rsidRDefault="00466298" w:rsidP="00F63A46">
            <w:pPr>
              <w:keepNext/>
              <w:keepLines/>
              <w:spacing w:after="0"/>
              <w:jc w:val="center"/>
              <w:textAlignment w:val="baseline"/>
              <w:rPr>
                <w:ins w:id="24416" w:author="Roy Hu" w:date="2020-11-20T16:04: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06634FFC" w14:textId="77777777" w:rsidR="00466298" w:rsidRPr="00CD6EDF" w:rsidRDefault="00466298" w:rsidP="00F63A46">
            <w:pPr>
              <w:keepNext/>
              <w:keepLines/>
              <w:spacing w:after="0"/>
              <w:jc w:val="center"/>
              <w:textAlignment w:val="baseline"/>
              <w:rPr>
                <w:ins w:id="24417" w:author="Roy Hu" w:date="2020-11-20T16:04:00Z"/>
                <w:rFonts w:ascii="Arial" w:eastAsia="宋体" w:hAnsi="Arial" w:cs="Arial"/>
                <w:sz w:val="18"/>
                <w:szCs w:val="18"/>
                <w:lang w:val="en-US" w:eastAsia="zh-CN"/>
              </w:rPr>
            </w:pPr>
          </w:p>
        </w:tc>
      </w:tr>
      <w:tr w:rsidR="00466298" w:rsidRPr="00F265AA" w14:paraId="337301AB" w14:textId="77777777" w:rsidTr="00F63A46">
        <w:trPr>
          <w:jc w:val="center"/>
          <w:ins w:id="24418" w:author="Roy Hu" w:date="2020-11-20T16:04:00Z"/>
        </w:trPr>
        <w:tc>
          <w:tcPr>
            <w:tcW w:w="3766" w:type="dxa"/>
            <w:gridSpan w:val="4"/>
            <w:tcBorders>
              <w:top w:val="single" w:sz="4" w:space="0" w:color="auto"/>
              <w:left w:val="single" w:sz="4" w:space="0" w:color="auto"/>
              <w:bottom w:val="single" w:sz="4" w:space="0" w:color="auto"/>
              <w:right w:val="single" w:sz="4" w:space="0" w:color="auto"/>
            </w:tcBorders>
          </w:tcPr>
          <w:p w14:paraId="414D4EDC" w14:textId="77777777" w:rsidR="00466298" w:rsidRPr="00CD6EDF" w:rsidRDefault="00466298" w:rsidP="00F63A46">
            <w:pPr>
              <w:keepNext/>
              <w:keepLines/>
              <w:overflowPunct/>
              <w:autoSpaceDE/>
              <w:autoSpaceDN/>
              <w:adjustRightInd/>
              <w:spacing w:after="0"/>
              <w:rPr>
                <w:ins w:id="24419" w:author="Roy Hu" w:date="2020-11-20T16:04:00Z"/>
                <w:rFonts w:ascii="Arial" w:eastAsia="宋体" w:hAnsi="Arial" w:cs="Arial"/>
                <w:sz w:val="18"/>
                <w:szCs w:val="18"/>
                <w:lang w:val="en-US" w:eastAsia="zh-CN"/>
              </w:rPr>
            </w:pPr>
            <w:ins w:id="24420" w:author="Roy Hu" w:date="2020-11-20T16:04:00Z">
              <w:r w:rsidRPr="00CD6EDF">
                <w:rPr>
                  <w:rFonts w:ascii="Arial" w:eastAsia="宋体" w:hAnsi="Arial" w:cs="Arial"/>
                  <w:sz w:val="18"/>
                  <w:szCs w:val="18"/>
                  <w:lang w:val="en-US" w:eastAsia="zh-CN"/>
                </w:rPr>
                <w:t>EPRE ratio of PDCCH to PDCCH DMRS</w:t>
              </w:r>
            </w:ins>
          </w:p>
        </w:tc>
        <w:tc>
          <w:tcPr>
            <w:tcW w:w="1258" w:type="dxa"/>
            <w:vMerge/>
            <w:tcBorders>
              <w:left w:val="single" w:sz="4" w:space="0" w:color="auto"/>
              <w:right w:val="single" w:sz="4" w:space="0" w:color="auto"/>
            </w:tcBorders>
          </w:tcPr>
          <w:p w14:paraId="4DD7224A" w14:textId="77777777" w:rsidR="00466298" w:rsidRPr="00CD6EDF" w:rsidRDefault="00466298" w:rsidP="00F63A46">
            <w:pPr>
              <w:keepNext/>
              <w:keepLines/>
              <w:spacing w:after="0"/>
              <w:jc w:val="center"/>
              <w:textAlignment w:val="baseline"/>
              <w:rPr>
                <w:ins w:id="24421" w:author="Roy Hu" w:date="2020-11-20T16:04: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514B5EF4" w14:textId="77777777" w:rsidR="00466298" w:rsidRPr="00CD6EDF" w:rsidRDefault="00466298" w:rsidP="00F63A46">
            <w:pPr>
              <w:keepNext/>
              <w:keepLines/>
              <w:spacing w:after="0"/>
              <w:jc w:val="center"/>
              <w:textAlignment w:val="baseline"/>
              <w:rPr>
                <w:ins w:id="24422" w:author="Roy Hu" w:date="2020-11-20T16:04: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538689F6" w14:textId="77777777" w:rsidR="00466298" w:rsidRPr="00CD6EDF" w:rsidRDefault="00466298" w:rsidP="00F63A46">
            <w:pPr>
              <w:keepNext/>
              <w:keepLines/>
              <w:spacing w:after="0"/>
              <w:jc w:val="center"/>
              <w:textAlignment w:val="baseline"/>
              <w:rPr>
                <w:ins w:id="24423" w:author="Roy Hu" w:date="2020-11-20T16:04: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6B677B9B" w14:textId="77777777" w:rsidR="00466298" w:rsidRPr="00CD6EDF" w:rsidRDefault="00466298" w:rsidP="00F63A46">
            <w:pPr>
              <w:keepNext/>
              <w:keepLines/>
              <w:spacing w:after="0"/>
              <w:jc w:val="center"/>
              <w:textAlignment w:val="baseline"/>
              <w:rPr>
                <w:ins w:id="24424" w:author="Roy Hu" w:date="2020-11-20T16:04: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7BFDCFF5" w14:textId="77777777" w:rsidR="00466298" w:rsidRPr="00CD6EDF" w:rsidRDefault="00466298" w:rsidP="00F63A46">
            <w:pPr>
              <w:keepNext/>
              <w:keepLines/>
              <w:spacing w:after="0"/>
              <w:jc w:val="center"/>
              <w:textAlignment w:val="baseline"/>
              <w:rPr>
                <w:ins w:id="24425" w:author="Roy Hu" w:date="2020-11-20T16:04: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531FE483" w14:textId="77777777" w:rsidR="00466298" w:rsidRPr="00CD6EDF" w:rsidRDefault="00466298" w:rsidP="00F63A46">
            <w:pPr>
              <w:keepNext/>
              <w:keepLines/>
              <w:spacing w:after="0"/>
              <w:jc w:val="center"/>
              <w:textAlignment w:val="baseline"/>
              <w:rPr>
                <w:ins w:id="24426" w:author="Roy Hu" w:date="2020-11-20T16:04: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098E4ED5" w14:textId="77777777" w:rsidR="00466298" w:rsidRPr="00CD6EDF" w:rsidRDefault="00466298" w:rsidP="00F63A46">
            <w:pPr>
              <w:keepNext/>
              <w:keepLines/>
              <w:spacing w:after="0"/>
              <w:jc w:val="center"/>
              <w:textAlignment w:val="baseline"/>
              <w:rPr>
                <w:ins w:id="24427" w:author="Roy Hu" w:date="2020-11-20T16:04:00Z"/>
                <w:rFonts w:ascii="Arial" w:eastAsia="宋体" w:hAnsi="Arial" w:cs="Arial"/>
                <w:sz w:val="18"/>
                <w:szCs w:val="18"/>
                <w:lang w:val="en-US" w:eastAsia="zh-CN"/>
              </w:rPr>
            </w:pPr>
          </w:p>
        </w:tc>
      </w:tr>
      <w:tr w:rsidR="00466298" w:rsidRPr="00F265AA" w14:paraId="7C5E2FA4" w14:textId="77777777" w:rsidTr="00F63A46">
        <w:trPr>
          <w:jc w:val="center"/>
          <w:ins w:id="24428" w:author="Roy Hu" w:date="2020-11-20T16:04:00Z"/>
        </w:trPr>
        <w:tc>
          <w:tcPr>
            <w:tcW w:w="3766" w:type="dxa"/>
            <w:gridSpan w:val="4"/>
            <w:tcBorders>
              <w:top w:val="single" w:sz="4" w:space="0" w:color="auto"/>
              <w:left w:val="single" w:sz="4" w:space="0" w:color="auto"/>
              <w:bottom w:val="single" w:sz="4" w:space="0" w:color="auto"/>
              <w:right w:val="single" w:sz="4" w:space="0" w:color="auto"/>
            </w:tcBorders>
          </w:tcPr>
          <w:p w14:paraId="5E13D11D" w14:textId="77777777" w:rsidR="00466298" w:rsidRPr="00CD6EDF" w:rsidRDefault="00466298" w:rsidP="00F63A46">
            <w:pPr>
              <w:keepNext/>
              <w:keepLines/>
              <w:overflowPunct/>
              <w:autoSpaceDE/>
              <w:autoSpaceDN/>
              <w:adjustRightInd/>
              <w:spacing w:after="0"/>
              <w:rPr>
                <w:ins w:id="24429" w:author="Roy Hu" w:date="2020-11-20T16:04:00Z"/>
                <w:rFonts w:ascii="Arial" w:eastAsia="宋体" w:hAnsi="Arial" w:cs="Arial"/>
                <w:sz w:val="18"/>
                <w:szCs w:val="18"/>
                <w:lang w:val="en-US" w:eastAsia="zh-CN"/>
              </w:rPr>
            </w:pPr>
            <w:ins w:id="24430" w:author="Roy Hu" w:date="2020-11-20T16:04:00Z">
              <w:r w:rsidRPr="00CD6EDF">
                <w:rPr>
                  <w:rFonts w:ascii="Arial" w:eastAsia="宋体" w:hAnsi="Arial" w:cs="Arial"/>
                  <w:sz w:val="18"/>
                  <w:szCs w:val="18"/>
                  <w:lang w:val="en-US" w:eastAsia="zh-CN"/>
                </w:rPr>
                <w:t xml:space="preserve">EPRE ratio of PDSCH DMRS to SSS </w:t>
              </w:r>
            </w:ins>
          </w:p>
        </w:tc>
        <w:tc>
          <w:tcPr>
            <w:tcW w:w="1258" w:type="dxa"/>
            <w:vMerge/>
            <w:tcBorders>
              <w:left w:val="single" w:sz="4" w:space="0" w:color="auto"/>
              <w:right w:val="single" w:sz="4" w:space="0" w:color="auto"/>
            </w:tcBorders>
          </w:tcPr>
          <w:p w14:paraId="394A3721" w14:textId="77777777" w:rsidR="00466298" w:rsidRPr="00CD6EDF" w:rsidRDefault="00466298" w:rsidP="00F63A46">
            <w:pPr>
              <w:keepNext/>
              <w:keepLines/>
              <w:spacing w:after="0"/>
              <w:jc w:val="center"/>
              <w:textAlignment w:val="baseline"/>
              <w:rPr>
                <w:ins w:id="24431" w:author="Roy Hu" w:date="2020-11-20T16:04: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6F31AE8C" w14:textId="77777777" w:rsidR="00466298" w:rsidRPr="00CD6EDF" w:rsidRDefault="00466298" w:rsidP="00F63A46">
            <w:pPr>
              <w:keepNext/>
              <w:keepLines/>
              <w:spacing w:after="0"/>
              <w:jc w:val="center"/>
              <w:textAlignment w:val="baseline"/>
              <w:rPr>
                <w:ins w:id="24432" w:author="Roy Hu" w:date="2020-11-20T16:04: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60022E96" w14:textId="77777777" w:rsidR="00466298" w:rsidRPr="00CD6EDF" w:rsidRDefault="00466298" w:rsidP="00F63A46">
            <w:pPr>
              <w:keepNext/>
              <w:keepLines/>
              <w:spacing w:after="0"/>
              <w:jc w:val="center"/>
              <w:textAlignment w:val="baseline"/>
              <w:rPr>
                <w:ins w:id="24433" w:author="Roy Hu" w:date="2020-11-20T16:04: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4EC228E7" w14:textId="77777777" w:rsidR="00466298" w:rsidRPr="00CD6EDF" w:rsidRDefault="00466298" w:rsidP="00F63A46">
            <w:pPr>
              <w:keepNext/>
              <w:keepLines/>
              <w:spacing w:after="0"/>
              <w:jc w:val="center"/>
              <w:textAlignment w:val="baseline"/>
              <w:rPr>
                <w:ins w:id="24434" w:author="Roy Hu" w:date="2020-11-20T16:04: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09A7FBCA" w14:textId="77777777" w:rsidR="00466298" w:rsidRPr="00CD6EDF" w:rsidRDefault="00466298" w:rsidP="00F63A46">
            <w:pPr>
              <w:keepNext/>
              <w:keepLines/>
              <w:spacing w:after="0"/>
              <w:jc w:val="center"/>
              <w:textAlignment w:val="baseline"/>
              <w:rPr>
                <w:ins w:id="24435" w:author="Roy Hu" w:date="2020-11-20T16:04: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0C732E02" w14:textId="77777777" w:rsidR="00466298" w:rsidRPr="00CD6EDF" w:rsidRDefault="00466298" w:rsidP="00F63A46">
            <w:pPr>
              <w:keepNext/>
              <w:keepLines/>
              <w:spacing w:after="0"/>
              <w:jc w:val="center"/>
              <w:textAlignment w:val="baseline"/>
              <w:rPr>
                <w:ins w:id="24436" w:author="Roy Hu" w:date="2020-11-20T16:04: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39B8A9FD" w14:textId="77777777" w:rsidR="00466298" w:rsidRPr="00CD6EDF" w:rsidRDefault="00466298" w:rsidP="00F63A46">
            <w:pPr>
              <w:keepNext/>
              <w:keepLines/>
              <w:spacing w:after="0"/>
              <w:jc w:val="center"/>
              <w:textAlignment w:val="baseline"/>
              <w:rPr>
                <w:ins w:id="24437" w:author="Roy Hu" w:date="2020-11-20T16:04:00Z"/>
                <w:rFonts w:ascii="Arial" w:eastAsia="宋体" w:hAnsi="Arial" w:cs="Arial"/>
                <w:sz w:val="18"/>
                <w:szCs w:val="18"/>
                <w:lang w:val="en-US" w:eastAsia="zh-CN"/>
              </w:rPr>
            </w:pPr>
          </w:p>
        </w:tc>
      </w:tr>
      <w:tr w:rsidR="00466298" w:rsidRPr="00F265AA" w14:paraId="59A71002" w14:textId="77777777" w:rsidTr="00F63A46">
        <w:trPr>
          <w:jc w:val="center"/>
          <w:ins w:id="24438" w:author="Roy Hu" w:date="2020-11-20T16:04:00Z"/>
        </w:trPr>
        <w:tc>
          <w:tcPr>
            <w:tcW w:w="3766" w:type="dxa"/>
            <w:gridSpan w:val="4"/>
            <w:tcBorders>
              <w:top w:val="single" w:sz="4" w:space="0" w:color="auto"/>
              <w:left w:val="single" w:sz="4" w:space="0" w:color="auto"/>
              <w:bottom w:val="single" w:sz="4" w:space="0" w:color="auto"/>
              <w:right w:val="single" w:sz="4" w:space="0" w:color="auto"/>
            </w:tcBorders>
          </w:tcPr>
          <w:p w14:paraId="44569386" w14:textId="77777777" w:rsidR="00466298" w:rsidRPr="00CD6EDF" w:rsidRDefault="00466298" w:rsidP="00F63A46">
            <w:pPr>
              <w:keepNext/>
              <w:keepLines/>
              <w:overflowPunct/>
              <w:autoSpaceDE/>
              <w:autoSpaceDN/>
              <w:adjustRightInd/>
              <w:spacing w:after="0"/>
              <w:rPr>
                <w:ins w:id="24439" w:author="Roy Hu" w:date="2020-11-20T16:04:00Z"/>
                <w:rFonts w:ascii="Arial" w:eastAsia="宋体" w:hAnsi="Arial" w:cs="Arial"/>
                <w:sz w:val="18"/>
                <w:szCs w:val="18"/>
                <w:lang w:val="en-US" w:eastAsia="zh-CN"/>
              </w:rPr>
            </w:pPr>
            <w:ins w:id="24440" w:author="Roy Hu" w:date="2020-11-20T16:04:00Z">
              <w:r w:rsidRPr="00CD6EDF">
                <w:rPr>
                  <w:rFonts w:ascii="Arial" w:eastAsia="宋体" w:hAnsi="Arial" w:cs="Arial"/>
                  <w:sz w:val="18"/>
                  <w:szCs w:val="18"/>
                  <w:lang w:val="en-US" w:eastAsia="zh-CN"/>
                </w:rPr>
                <w:t xml:space="preserve">EPRE ratio of PDSCH to PDSCH </w:t>
              </w:r>
            </w:ins>
          </w:p>
        </w:tc>
        <w:tc>
          <w:tcPr>
            <w:tcW w:w="1258" w:type="dxa"/>
            <w:vMerge/>
            <w:tcBorders>
              <w:left w:val="single" w:sz="4" w:space="0" w:color="auto"/>
              <w:right w:val="single" w:sz="4" w:space="0" w:color="auto"/>
            </w:tcBorders>
          </w:tcPr>
          <w:p w14:paraId="486659B7" w14:textId="77777777" w:rsidR="00466298" w:rsidRPr="00CD6EDF" w:rsidRDefault="00466298" w:rsidP="00F63A46">
            <w:pPr>
              <w:keepNext/>
              <w:keepLines/>
              <w:spacing w:after="0"/>
              <w:jc w:val="center"/>
              <w:textAlignment w:val="baseline"/>
              <w:rPr>
                <w:ins w:id="24441" w:author="Roy Hu" w:date="2020-11-20T16:04: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198C99C0" w14:textId="77777777" w:rsidR="00466298" w:rsidRPr="00CD6EDF" w:rsidRDefault="00466298" w:rsidP="00F63A46">
            <w:pPr>
              <w:keepNext/>
              <w:keepLines/>
              <w:spacing w:after="0"/>
              <w:jc w:val="center"/>
              <w:textAlignment w:val="baseline"/>
              <w:rPr>
                <w:ins w:id="24442" w:author="Roy Hu" w:date="2020-11-20T16:04: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41F30D2D" w14:textId="77777777" w:rsidR="00466298" w:rsidRPr="00CD6EDF" w:rsidRDefault="00466298" w:rsidP="00F63A46">
            <w:pPr>
              <w:keepNext/>
              <w:keepLines/>
              <w:spacing w:after="0"/>
              <w:jc w:val="center"/>
              <w:textAlignment w:val="baseline"/>
              <w:rPr>
                <w:ins w:id="24443" w:author="Roy Hu" w:date="2020-11-20T16:04: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244D5A8E" w14:textId="77777777" w:rsidR="00466298" w:rsidRPr="00CD6EDF" w:rsidRDefault="00466298" w:rsidP="00F63A46">
            <w:pPr>
              <w:keepNext/>
              <w:keepLines/>
              <w:spacing w:after="0"/>
              <w:jc w:val="center"/>
              <w:textAlignment w:val="baseline"/>
              <w:rPr>
                <w:ins w:id="24444" w:author="Roy Hu" w:date="2020-11-20T16:04: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4697BFF2" w14:textId="77777777" w:rsidR="00466298" w:rsidRPr="00CD6EDF" w:rsidRDefault="00466298" w:rsidP="00F63A46">
            <w:pPr>
              <w:keepNext/>
              <w:keepLines/>
              <w:spacing w:after="0"/>
              <w:jc w:val="center"/>
              <w:textAlignment w:val="baseline"/>
              <w:rPr>
                <w:ins w:id="24445" w:author="Roy Hu" w:date="2020-11-20T16:04: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46AB6FE5" w14:textId="77777777" w:rsidR="00466298" w:rsidRPr="00CD6EDF" w:rsidRDefault="00466298" w:rsidP="00F63A46">
            <w:pPr>
              <w:keepNext/>
              <w:keepLines/>
              <w:spacing w:after="0"/>
              <w:jc w:val="center"/>
              <w:textAlignment w:val="baseline"/>
              <w:rPr>
                <w:ins w:id="24446" w:author="Roy Hu" w:date="2020-11-20T16:04: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39F07AE2" w14:textId="77777777" w:rsidR="00466298" w:rsidRPr="00CD6EDF" w:rsidRDefault="00466298" w:rsidP="00F63A46">
            <w:pPr>
              <w:keepNext/>
              <w:keepLines/>
              <w:spacing w:after="0"/>
              <w:jc w:val="center"/>
              <w:textAlignment w:val="baseline"/>
              <w:rPr>
                <w:ins w:id="24447" w:author="Roy Hu" w:date="2020-11-20T16:04:00Z"/>
                <w:rFonts w:ascii="Arial" w:eastAsia="宋体" w:hAnsi="Arial" w:cs="Arial"/>
                <w:sz w:val="18"/>
                <w:szCs w:val="18"/>
                <w:lang w:val="en-US" w:eastAsia="zh-CN"/>
              </w:rPr>
            </w:pPr>
          </w:p>
        </w:tc>
      </w:tr>
      <w:tr w:rsidR="00466298" w:rsidRPr="00F265AA" w14:paraId="7FB1CA5E" w14:textId="77777777" w:rsidTr="00F63A46">
        <w:trPr>
          <w:jc w:val="center"/>
          <w:ins w:id="24448" w:author="Roy Hu" w:date="2020-11-20T16:04:00Z"/>
        </w:trPr>
        <w:tc>
          <w:tcPr>
            <w:tcW w:w="3766" w:type="dxa"/>
            <w:gridSpan w:val="4"/>
            <w:tcBorders>
              <w:top w:val="single" w:sz="4" w:space="0" w:color="auto"/>
              <w:left w:val="single" w:sz="4" w:space="0" w:color="auto"/>
              <w:bottom w:val="single" w:sz="4" w:space="0" w:color="auto"/>
              <w:right w:val="single" w:sz="4" w:space="0" w:color="auto"/>
            </w:tcBorders>
          </w:tcPr>
          <w:p w14:paraId="791E09BE" w14:textId="77777777" w:rsidR="00466298" w:rsidRPr="00CD6EDF" w:rsidRDefault="00466298" w:rsidP="00F63A46">
            <w:pPr>
              <w:keepNext/>
              <w:keepLines/>
              <w:overflowPunct/>
              <w:autoSpaceDE/>
              <w:autoSpaceDN/>
              <w:adjustRightInd/>
              <w:spacing w:after="0"/>
              <w:rPr>
                <w:ins w:id="24449" w:author="Roy Hu" w:date="2020-11-20T16:04:00Z"/>
                <w:rFonts w:ascii="Arial" w:eastAsia="宋体" w:hAnsi="Arial" w:cs="Arial"/>
                <w:sz w:val="18"/>
                <w:szCs w:val="18"/>
                <w:lang w:val="en-US" w:eastAsia="zh-CN"/>
              </w:rPr>
            </w:pPr>
            <w:ins w:id="24450" w:author="Roy Hu" w:date="2020-11-20T16:04:00Z">
              <w:r w:rsidRPr="00CD6EDF">
                <w:rPr>
                  <w:rFonts w:ascii="Arial" w:eastAsia="宋体" w:hAnsi="Arial" w:cs="Arial"/>
                  <w:sz w:val="18"/>
                  <w:szCs w:val="18"/>
                  <w:lang w:val="en-US" w:eastAsia="zh-CN"/>
                </w:rPr>
                <w:t>EPRE ratio of OCNG DMRS to SSS(Note 1)</w:t>
              </w:r>
            </w:ins>
          </w:p>
        </w:tc>
        <w:tc>
          <w:tcPr>
            <w:tcW w:w="1258" w:type="dxa"/>
            <w:vMerge/>
            <w:tcBorders>
              <w:left w:val="single" w:sz="4" w:space="0" w:color="auto"/>
              <w:right w:val="single" w:sz="4" w:space="0" w:color="auto"/>
            </w:tcBorders>
          </w:tcPr>
          <w:p w14:paraId="1068C93E" w14:textId="77777777" w:rsidR="00466298" w:rsidRPr="00CD6EDF" w:rsidRDefault="00466298" w:rsidP="00F63A46">
            <w:pPr>
              <w:keepNext/>
              <w:keepLines/>
              <w:spacing w:after="0"/>
              <w:jc w:val="center"/>
              <w:textAlignment w:val="baseline"/>
              <w:rPr>
                <w:ins w:id="24451" w:author="Roy Hu" w:date="2020-11-20T16:04: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14:paraId="1EFD15E2" w14:textId="77777777" w:rsidR="00466298" w:rsidRPr="00CD6EDF" w:rsidRDefault="00466298" w:rsidP="00F63A46">
            <w:pPr>
              <w:keepNext/>
              <w:keepLines/>
              <w:spacing w:after="0"/>
              <w:jc w:val="center"/>
              <w:textAlignment w:val="baseline"/>
              <w:rPr>
                <w:ins w:id="24452" w:author="Roy Hu" w:date="2020-11-20T16:04: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14:paraId="6E3D4814" w14:textId="77777777" w:rsidR="00466298" w:rsidRPr="00CD6EDF" w:rsidRDefault="00466298" w:rsidP="00F63A46">
            <w:pPr>
              <w:keepNext/>
              <w:keepLines/>
              <w:spacing w:after="0"/>
              <w:jc w:val="center"/>
              <w:textAlignment w:val="baseline"/>
              <w:rPr>
                <w:ins w:id="24453" w:author="Roy Hu" w:date="2020-11-20T16:04: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14:paraId="40032452" w14:textId="77777777" w:rsidR="00466298" w:rsidRPr="00CD6EDF" w:rsidRDefault="00466298" w:rsidP="00F63A46">
            <w:pPr>
              <w:keepNext/>
              <w:keepLines/>
              <w:spacing w:after="0"/>
              <w:jc w:val="center"/>
              <w:textAlignment w:val="baseline"/>
              <w:rPr>
                <w:ins w:id="24454" w:author="Roy Hu" w:date="2020-11-20T16:04: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14:paraId="53953DC5" w14:textId="77777777" w:rsidR="00466298" w:rsidRPr="00CD6EDF" w:rsidRDefault="00466298" w:rsidP="00F63A46">
            <w:pPr>
              <w:keepNext/>
              <w:keepLines/>
              <w:spacing w:after="0"/>
              <w:jc w:val="center"/>
              <w:textAlignment w:val="baseline"/>
              <w:rPr>
                <w:ins w:id="24455" w:author="Roy Hu" w:date="2020-11-20T16:04: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14:paraId="1F6FA28F" w14:textId="77777777" w:rsidR="00466298" w:rsidRPr="00CD6EDF" w:rsidRDefault="00466298" w:rsidP="00F63A46">
            <w:pPr>
              <w:keepNext/>
              <w:keepLines/>
              <w:spacing w:after="0"/>
              <w:jc w:val="center"/>
              <w:textAlignment w:val="baseline"/>
              <w:rPr>
                <w:ins w:id="24456" w:author="Roy Hu" w:date="2020-11-20T16:04: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14:paraId="18BC0252" w14:textId="77777777" w:rsidR="00466298" w:rsidRPr="00CD6EDF" w:rsidRDefault="00466298" w:rsidP="00F63A46">
            <w:pPr>
              <w:keepNext/>
              <w:keepLines/>
              <w:spacing w:after="0"/>
              <w:jc w:val="center"/>
              <w:textAlignment w:val="baseline"/>
              <w:rPr>
                <w:ins w:id="24457" w:author="Roy Hu" w:date="2020-11-20T16:04:00Z"/>
                <w:rFonts w:ascii="Arial" w:eastAsia="宋体" w:hAnsi="Arial" w:cs="Arial"/>
                <w:sz w:val="18"/>
                <w:szCs w:val="18"/>
                <w:lang w:val="en-US" w:eastAsia="zh-CN"/>
              </w:rPr>
            </w:pPr>
          </w:p>
        </w:tc>
      </w:tr>
      <w:tr w:rsidR="00466298" w:rsidRPr="00F265AA" w14:paraId="06A18B09" w14:textId="77777777" w:rsidTr="00F63A46">
        <w:trPr>
          <w:jc w:val="center"/>
          <w:ins w:id="24458" w:author="Roy Hu" w:date="2020-11-20T16:04:00Z"/>
        </w:trPr>
        <w:tc>
          <w:tcPr>
            <w:tcW w:w="3766" w:type="dxa"/>
            <w:gridSpan w:val="4"/>
            <w:tcBorders>
              <w:top w:val="single" w:sz="4" w:space="0" w:color="auto"/>
              <w:left w:val="single" w:sz="4" w:space="0" w:color="auto"/>
              <w:bottom w:val="single" w:sz="4" w:space="0" w:color="auto"/>
              <w:right w:val="single" w:sz="4" w:space="0" w:color="auto"/>
            </w:tcBorders>
          </w:tcPr>
          <w:p w14:paraId="62AD7C65" w14:textId="77777777" w:rsidR="00466298" w:rsidRPr="00CD6EDF" w:rsidRDefault="00466298" w:rsidP="00F63A46">
            <w:pPr>
              <w:keepNext/>
              <w:keepLines/>
              <w:overflowPunct/>
              <w:autoSpaceDE/>
              <w:autoSpaceDN/>
              <w:adjustRightInd/>
              <w:spacing w:after="0"/>
              <w:rPr>
                <w:ins w:id="24459" w:author="Roy Hu" w:date="2020-11-20T16:04:00Z"/>
                <w:rFonts w:ascii="Arial" w:eastAsia="宋体" w:hAnsi="Arial" w:cs="Arial"/>
                <w:sz w:val="18"/>
                <w:szCs w:val="18"/>
                <w:lang w:val="en-US" w:eastAsia="zh-CN"/>
              </w:rPr>
            </w:pPr>
            <w:ins w:id="24460" w:author="Roy Hu" w:date="2020-11-20T16:04:00Z">
              <w:r w:rsidRPr="00CD6EDF">
                <w:rPr>
                  <w:rFonts w:ascii="Arial" w:eastAsia="宋体" w:hAnsi="Arial" w:cs="Arial"/>
                  <w:sz w:val="18"/>
                  <w:szCs w:val="18"/>
                  <w:lang w:val="en-US" w:eastAsia="zh-CN"/>
                </w:rPr>
                <w:t>EPRE ratio of OCNG to OCNG DMRS (Note 1)</w:t>
              </w:r>
            </w:ins>
          </w:p>
        </w:tc>
        <w:tc>
          <w:tcPr>
            <w:tcW w:w="1258" w:type="dxa"/>
            <w:vMerge/>
            <w:tcBorders>
              <w:left w:val="single" w:sz="4" w:space="0" w:color="auto"/>
              <w:bottom w:val="single" w:sz="4" w:space="0" w:color="auto"/>
              <w:right w:val="single" w:sz="4" w:space="0" w:color="auto"/>
            </w:tcBorders>
          </w:tcPr>
          <w:p w14:paraId="348A1F76" w14:textId="77777777" w:rsidR="00466298" w:rsidRPr="00CD6EDF" w:rsidRDefault="00466298" w:rsidP="00F63A46">
            <w:pPr>
              <w:keepNext/>
              <w:keepLines/>
              <w:spacing w:after="0"/>
              <w:jc w:val="center"/>
              <w:textAlignment w:val="baseline"/>
              <w:rPr>
                <w:ins w:id="24461" w:author="Roy Hu" w:date="2020-11-20T16:04:00Z"/>
                <w:rFonts w:ascii="Arial" w:eastAsia="宋体" w:hAnsi="Arial" w:cs="Arial"/>
                <w:sz w:val="18"/>
                <w:szCs w:val="18"/>
                <w:lang w:val="en-US" w:eastAsia="zh-CN"/>
              </w:rPr>
            </w:pPr>
          </w:p>
        </w:tc>
        <w:tc>
          <w:tcPr>
            <w:tcW w:w="740" w:type="dxa"/>
            <w:vMerge/>
            <w:tcBorders>
              <w:left w:val="single" w:sz="4" w:space="0" w:color="auto"/>
              <w:bottom w:val="single" w:sz="4" w:space="0" w:color="auto"/>
              <w:right w:val="single" w:sz="4" w:space="0" w:color="auto"/>
            </w:tcBorders>
          </w:tcPr>
          <w:p w14:paraId="31E5B381" w14:textId="77777777" w:rsidR="00466298" w:rsidRPr="00CD6EDF" w:rsidRDefault="00466298" w:rsidP="00F63A46">
            <w:pPr>
              <w:keepNext/>
              <w:keepLines/>
              <w:spacing w:after="0"/>
              <w:jc w:val="center"/>
              <w:textAlignment w:val="baseline"/>
              <w:rPr>
                <w:ins w:id="24462" w:author="Roy Hu" w:date="2020-11-20T16:04:00Z"/>
                <w:rFonts w:ascii="Arial" w:eastAsia="宋体" w:hAnsi="Arial" w:cs="Arial"/>
                <w:sz w:val="18"/>
                <w:szCs w:val="18"/>
                <w:lang w:val="en-US" w:eastAsia="zh-CN"/>
              </w:rPr>
            </w:pPr>
          </w:p>
        </w:tc>
        <w:tc>
          <w:tcPr>
            <w:tcW w:w="800" w:type="dxa"/>
            <w:gridSpan w:val="3"/>
            <w:vMerge/>
            <w:tcBorders>
              <w:left w:val="single" w:sz="4" w:space="0" w:color="auto"/>
              <w:bottom w:val="single" w:sz="4" w:space="0" w:color="auto"/>
              <w:right w:val="single" w:sz="4" w:space="0" w:color="auto"/>
            </w:tcBorders>
          </w:tcPr>
          <w:p w14:paraId="54243A32" w14:textId="77777777" w:rsidR="00466298" w:rsidRPr="00CD6EDF" w:rsidRDefault="00466298" w:rsidP="00F63A46">
            <w:pPr>
              <w:keepNext/>
              <w:keepLines/>
              <w:spacing w:after="0"/>
              <w:jc w:val="center"/>
              <w:textAlignment w:val="baseline"/>
              <w:rPr>
                <w:ins w:id="24463" w:author="Roy Hu" w:date="2020-11-20T16:04:00Z"/>
                <w:rFonts w:ascii="Arial" w:eastAsia="宋体" w:hAnsi="Arial" w:cs="Arial"/>
                <w:sz w:val="18"/>
                <w:szCs w:val="18"/>
                <w:lang w:val="en-US" w:eastAsia="zh-CN"/>
              </w:rPr>
            </w:pPr>
          </w:p>
        </w:tc>
        <w:tc>
          <w:tcPr>
            <w:tcW w:w="826" w:type="dxa"/>
            <w:gridSpan w:val="3"/>
            <w:vMerge/>
            <w:tcBorders>
              <w:left w:val="single" w:sz="4" w:space="0" w:color="auto"/>
              <w:bottom w:val="single" w:sz="4" w:space="0" w:color="auto"/>
              <w:right w:val="single" w:sz="4" w:space="0" w:color="auto"/>
            </w:tcBorders>
          </w:tcPr>
          <w:p w14:paraId="0CD9844E" w14:textId="77777777" w:rsidR="00466298" w:rsidRPr="00CD6EDF" w:rsidRDefault="00466298" w:rsidP="00F63A46">
            <w:pPr>
              <w:keepNext/>
              <w:keepLines/>
              <w:spacing w:after="0"/>
              <w:jc w:val="center"/>
              <w:textAlignment w:val="baseline"/>
              <w:rPr>
                <w:ins w:id="24464" w:author="Roy Hu" w:date="2020-11-20T16:04:00Z"/>
                <w:rFonts w:ascii="Arial" w:eastAsia="宋体" w:hAnsi="Arial" w:cs="Arial"/>
                <w:sz w:val="18"/>
                <w:szCs w:val="18"/>
                <w:lang w:val="en-US" w:eastAsia="zh-CN"/>
              </w:rPr>
            </w:pPr>
          </w:p>
        </w:tc>
        <w:tc>
          <w:tcPr>
            <w:tcW w:w="795" w:type="dxa"/>
            <w:gridSpan w:val="2"/>
            <w:vMerge/>
            <w:tcBorders>
              <w:left w:val="single" w:sz="4" w:space="0" w:color="auto"/>
              <w:bottom w:val="single" w:sz="4" w:space="0" w:color="auto"/>
              <w:right w:val="single" w:sz="4" w:space="0" w:color="auto"/>
            </w:tcBorders>
          </w:tcPr>
          <w:p w14:paraId="0FB56CA5" w14:textId="77777777" w:rsidR="00466298" w:rsidRPr="00CD6EDF" w:rsidRDefault="00466298" w:rsidP="00F63A46">
            <w:pPr>
              <w:keepNext/>
              <w:keepLines/>
              <w:spacing w:after="0"/>
              <w:jc w:val="center"/>
              <w:textAlignment w:val="baseline"/>
              <w:rPr>
                <w:ins w:id="24465" w:author="Roy Hu" w:date="2020-11-20T16:04:00Z"/>
                <w:rFonts w:ascii="Arial" w:eastAsia="宋体" w:hAnsi="Arial" w:cs="Arial"/>
                <w:sz w:val="18"/>
                <w:szCs w:val="18"/>
                <w:lang w:val="en-US" w:eastAsia="zh-CN"/>
              </w:rPr>
            </w:pPr>
          </w:p>
        </w:tc>
        <w:tc>
          <w:tcPr>
            <w:tcW w:w="774" w:type="dxa"/>
            <w:gridSpan w:val="2"/>
            <w:vMerge/>
            <w:tcBorders>
              <w:left w:val="single" w:sz="4" w:space="0" w:color="auto"/>
              <w:bottom w:val="single" w:sz="4" w:space="0" w:color="auto"/>
              <w:right w:val="single" w:sz="4" w:space="0" w:color="auto"/>
            </w:tcBorders>
          </w:tcPr>
          <w:p w14:paraId="3E15B448" w14:textId="77777777" w:rsidR="00466298" w:rsidRPr="00CD6EDF" w:rsidRDefault="00466298" w:rsidP="00F63A46">
            <w:pPr>
              <w:keepNext/>
              <w:keepLines/>
              <w:spacing w:after="0"/>
              <w:jc w:val="center"/>
              <w:textAlignment w:val="baseline"/>
              <w:rPr>
                <w:ins w:id="24466" w:author="Roy Hu" w:date="2020-11-20T16:04:00Z"/>
                <w:rFonts w:ascii="Arial" w:eastAsia="宋体" w:hAnsi="Arial" w:cs="Arial"/>
                <w:sz w:val="18"/>
                <w:szCs w:val="18"/>
                <w:lang w:val="en-US" w:eastAsia="zh-CN"/>
              </w:rPr>
            </w:pPr>
          </w:p>
        </w:tc>
        <w:tc>
          <w:tcPr>
            <w:tcW w:w="708" w:type="dxa"/>
            <w:gridSpan w:val="2"/>
            <w:vMerge/>
            <w:tcBorders>
              <w:left w:val="single" w:sz="4" w:space="0" w:color="auto"/>
              <w:bottom w:val="single" w:sz="4" w:space="0" w:color="auto"/>
              <w:right w:val="single" w:sz="4" w:space="0" w:color="auto"/>
            </w:tcBorders>
          </w:tcPr>
          <w:p w14:paraId="61B20CCA" w14:textId="77777777" w:rsidR="00466298" w:rsidRPr="00CD6EDF" w:rsidRDefault="00466298" w:rsidP="00F63A46">
            <w:pPr>
              <w:keepNext/>
              <w:keepLines/>
              <w:spacing w:after="0"/>
              <w:jc w:val="center"/>
              <w:textAlignment w:val="baseline"/>
              <w:rPr>
                <w:ins w:id="24467" w:author="Roy Hu" w:date="2020-11-20T16:04:00Z"/>
                <w:rFonts w:ascii="Arial" w:eastAsia="宋体" w:hAnsi="Arial" w:cs="Arial"/>
                <w:sz w:val="18"/>
                <w:szCs w:val="18"/>
                <w:lang w:val="en-US" w:eastAsia="zh-CN"/>
              </w:rPr>
            </w:pPr>
          </w:p>
        </w:tc>
      </w:tr>
      <w:tr w:rsidR="00466298" w:rsidRPr="00F265AA" w14:paraId="417DDFD2" w14:textId="77777777" w:rsidTr="00F63A46">
        <w:trPr>
          <w:trHeight w:val="424"/>
          <w:jc w:val="center"/>
          <w:ins w:id="24468" w:author="Roy Hu" w:date="2020-11-20T16:04:00Z"/>
        </w:trPr>
        <w:tc>
          <w:tcPr>
            <w:tcW w:w="957" w:type="dxa"/>
            <w:vMerge w:val="restart"/>
            <w:tcBorders>
              <w:top w:val="single" w:sz="4" w:space="0" w:color="auto"/>
              <w:left w:val="single" w:sz="4" w:space="0" w:color="auto"/>
              <w:right w:val="single" w:sz="4" w:space="0" w:color="auto"/>
            </w:tcBorders>
            <w:vAlign w:val="center"/>
          </w:tcPr>
          <w:p w14:paraId="7E5F9016" w14:textId="77777777" w:rsidR="00466298" w:rsidRPr="00CD6EDF" w:rsidRDefault="00466298" w:rsidP="00F63A46">
            <w:pPr>
              <w:keepNext/>
              <w:keepLines/>
              <w:overflowPunct/>
              <w:autoSpaceDE/>
              <w:autoSpaceDN/>
              <w:adjustRightInd/>
              <w:spacing w:after="0"/>
              <w:rPr>
                <w:ins w:id="24469" w:author="Roy Hu" w:date="2020-11-20T16:04:00Z"/>
                <w:rFonts w:ascii="Arial" w:eastAsia="宋体" w:hAnsi="Arial" w:cs="Arial"/>
                <w:sz w:val="18"/>
                <w:szCs w:val="18"/>
                <w:lang w:val="en-US" w:eastAsia="zh-CN"/>
              </w:rPr>
            </w:pPr>
            <w:ins w:id="24470" w:author="Roy Hu" w:date="2020-11-20T16:04:00Z">
              <w:r w:rsidRPr="00466298">
                <w:rPr>
                  <w:rFonts w:ascii="Arial" w:eastAsia="宋体" w:hAnsi="Arial" w:cs="Arial"/>
                  <w:sz w:val="18"/>
                  <w:szCs w:val="18"/>
                  <w:lang w:val="en-US" w:eastAsia="zh-CN"/>
                </w:rPr>
                <w:object w:dxaOrig="405" w:dyaOrig="345" w14:anchorId="24BC3EDC">
                  <v:shape id="_x0000_i1115" type="#_x0000_t75" style="width:22.2pt;height:13.8pt" o:ole="" fillcolor="window">
                    <v:imagedata r:id="rId17" o:title=""/>
                  </v:shape>
                  <o:OLEObject Type="Embed" ProgID="Equation.3" ShapeID="_x0000_i1115" DrawAspect="Content" ObjectID="_1675845683" r:id="rId111"/>
                </w:object>
              </w:r>
            </w:ins>
            <w:ins w:id="24471" w:author="Roy Hu" w:date="2020-11-20T16:04:00Z">
              <w:r w:rsidRPr="00CD6EDF">
                <w:rPr>
                  <w:rFonts w:ascii="Arial" w:eastAsia="宋体" w:hAnsi="Arial" w:cs="Arial"/>
                  <w:sz w:val="18"/>
                  <w:szCs w:val="18"/>
                  <w:lang w:val="en-US" w:eastAsia="zh-CN"/>
                </w:rPr>
                <w:t>Note2</w:t>
              </w:r>
            </w:ins>
          </w:p>
        </w:tc>
        <w:tc>
          <w:tcPr>
            <w:tcW w:w="1181" w:type="dxa"/>
            <w:gridSpan w:val="2"/>
            <w:vMerge w:val="restart"/>
            <w:tcBorders>
              <w:top w:val="single" w:sz="4" w:space="0" w:color="auto"/>
              <w:left w:val="single" w:sz="4" w:space="0" w:color="auto"/>
              <w:right w:val="single" w:sz="4" w:space="0" w:color="auto"/>
            </w:tcBorders>
            <w:vAlign w:val="center"/>
          </w:tcPr>
          <w:p w14:paraId="3327A88F" w14:textId="77777777" w:rsidR="00466298" w:rsidRPr="00CD6EDF" w:rsidRDefault="00466298" w:rsidP="00F63A46">
            <w:pPr>
              <w:keepNext/>
              <w:keepLines/>
              <w:overflowPunct/>
              <w:autoSpaceDE/>
              <w:autoSpaceDN/>
              <w:adjustRightInd/>
              <w:spacing w:after="0"/>
              <w:rPr>
                <w:ins w:id="24472" w:author="Roy Hu" w:date="2020-11-20T16:04:00Z"/>
                <w:rFonts w:ascii="Arial" w:eastAsia="宋体" w:hAnsi="Arial" w:cs="Arial"/>
                <w:sz w:val="18"/>
                <w:szCs w:val="18"/>
                <w:lang w:val="en-US" w:eastAsia="zh-CN"/>
              </w:rPr>
            </w:pPr>
            <w:ins w:id="24473" w:author="Roy Hu" w:date="2020-11-20T16:04:00Z">
              <w:r w:rsidRPr="00CD6EDF">
                <w:rPr>
                  <w:rFonts w:ascii="Arial" w:eastAsia="宋体" w:hAnsi="Arial" w:cs="Arial"/>
                  <w:sz w:val="18"/>
                  <w:szCs w:val="18"/>
                  <w:lang w:val="en-US" w:eastAsia="zh-CN"/>
                </w:rPr>
                <w:t>Config 1,2</w:t>
              </w:r>
            </w:ins>
          </w:p>
        </w:tc>
        <w:tc>
          <w:tcPr>
            <w:tcW w:w="1628" w:type="dxa"/>
            <w:tcBorders>
              <w:top w:val="single" w:sz="4" w:space="0" w:color="auto"/>
              <w:left w:val="single" w:sz="4" w:space="0" w:color="auto"/>
              <w:right w:val="single" w:sz="4" w:space="0" w:color="auto"/>
            </w:tcBorders>
          </w:tcPr>
          <w:p w14:paraId="137A4680" w14:textId="77777777" w:rsidR="00466298" w:rsidRPr="00F265AA" w:rsidRDefault="00466298" w:rsidP="00F63A46">
            <w:pPr>
              <w:keepNext/>
              <w:keepLines/>
              <w:overflowPunct/>
              <w:autoSpaceDE/>
              <w:autoSpaceDN/>
              <w:adjustRightInd/>
              <w:spacing w:after="0"/>
              <w:rPr>
                <w:ins w:id="24474" w:author="Roy Hu" w:date="2020-11-20T16:04:00Z"/>
                <w:rFonts w:ascii="Arial" w:eastAsia="宋体" w:hAnsi="Arial" w:cs="Arial"/>
                <w:sz w:val="18"/>
                <w:szCs w:val="18"/>
                <w:lang w:val="en-US" w:eastAsia="zh-CN"/>
              </w:rPr>
            </w:pPr>
            <w:ins w:id="24475" w:author="Roy Hu" w:date="2020-11-20T16:04:00Z">
              <w:r w:rsidRPr="00CD6EDF">
                <w:rPr>
                  <w:rFonts w:ascii="Arial" w:eastAsia="宋体" w:hAnsi="Arial" w:cs="Arial"/>
                  <w:sz w:val="18"/>
                  <w:szCs w:val="18"/>
                  <w:lang w:val="en-US" w:eastAsia="zh-CN"/>
                </w:rPr>
                <w:t>NR_FDD_FR1_A</w:t>
              </w:r>
            </w:ins>
          </w:p>
          <w:p w14:paraId="54EF5A17" w14:textId="77777777" w:rsidR="00466298" w:rsidRPr="00CD6EDF" w:rsidRDefault="00466298" w:rsidP="00F63A46">
            <w:pPr>
              <w:keepNext/>
              <w:keepLines/>
              <w:overflowPunct/>
              <w:autoSpaceDE/>
              <w:autoSpaceDN/>
              <w:adjustRightInd/>
              <w:spacing w:after="0"/>
              <w:rPr>
                <w:ins w:id="24476" w:author="Roy Hu" w:date="2020-11-20T16:04:00Z"/>
                <w:rFonts w:ascii="Arial" w:eastAsia="宋体" w:hAnsi="Arial" w:cs="Arial"/>
                <w:sz w:val="18"/>
                <w:szCs w:val="18"/>
                <w:lang w:val="en-US" w:eastAsia="zh-CN"/>
              </w:rPr>
            </w:pPr>
            <w:ins w:id="24477" w:author="Roy Hu" w:date="2020-11-20T16:04:00Z">
              <w:r w:rsidRPr="00F265AA">
                <w:rPr>
                  <w:rFonts w:ascii="Arial" w:eastAsia="宋体" w:hAnsi="Arial" w:cs="Arial"/>
                  <w:sz w:val="18"/>
                  <w:szCs w:val="18"/>
                  <w:lang w:val="en-US" w:eastAsia="zh-CN"/>
                </w:rPr>
                <w:t xml:space="preserve">NR_TDD_FR1_A </w:t>
              </w:r>
              <w:r w:rsidRPr="00CD6EDF">
                <w:rPr>
                  <w:rFonts w:ascii="Arial" w:eastAsia="宋体" w:hAnsi="Arial" w:cs="Arial"/>
                  <w:sz w:val="18"/>
                  <w:szCs w:val="18"/>
                  <w:lang w:val="en-US" w:eastAsia="zh-CN"/>
                </w:rPr>
                <w:t xml:space="preserve">NOTE 6 </w:t>
              </w:r>
            </w:ins>
          </w:p>
        </w:tc>
        <w:tc>
          <w:tcPr>
            <w:tcW w:w="1258" w:type="dxa"/>
            <w:vMerge w:val="restart"/>
            <w:tcBorders>
              <w:top w:val="single" w:sz="4" w:space="0" w:color="auto"/>
              <w:left w:val="single" w:sz="4" w:space="0" w:color="auto"/>
              <w:right w:val="single" w:sz="4" w:space="0" w:color="auto"/>
            </w:tcBorders>
            <w:vAlign w:val="center"/>
          </w:tcPr>
          <w:p w14:paraId="7D600A08" w14:textId="77777777" w:rsidR="00466298" w:rsidRPr="00CD6EDF" w:rsidRDefault="00466298" w:rsidP="00F63A46">
            <w:pPr>
              <w:keepNext/>
              <w:keepLines/>
              <w:spacing w:after="0"/>
              <w:jc w:val="center"/>
              <w:textAlignment w:val="baseline"/>
              <w:rPr>
                <w:ins w:id="24478" w:author="Roy Hu" w:date="2020-11-20T16:04:00Z"/>
                <w:rFonts w:ascii="Arial" w:eastAsia="宋体" w:hAnsi="Arial" w:cs="Arial"/>
                <w:sz w:val="18"/>
                <w:szCs w:val="18"/>
                <w:lang w:val="en-US" w:eastAsia="zh-CN"/>
              </w:rPr>
            </w:pPr>
            <w:ins w:id="24479" w:author="Roy Hu" w:date="2020-11-20T16:04:00Z">
              <w:r w:rsidRPr="00CD6EDF">
                <w:rPr>
                  <w:rFonts w:ascii="Arial" w:eastAsia="宋体" w:hAnsi="Arial" w:cs="Arial"/>
                  <w:sz w:val="18"/>
                  <w:szCs w:val="18"/>
                  <w:lang w:val="en-US" w:eastAsia="zh-CN"/>
                </w:rPr>
                <w:t>dBm/15kHz</w:t>
              </w:r>
            </w:ins>
          </w:p>
        </w:tc>
        <w:tc>
          <w:tcPr>
            <w:tcW w:w="1540" w:type="dxa"/>
            <w:gridSpan w:val="4"/>
            <w:vMerge w:val="restart"/>
            <w:tcBorders>
              <w:top w:val="single" w:sz="4" w:space="0" w:color="auto"/>
              <w:left w:val="single" w:sz="4" w:space="0" w:color="auto"/>
              <w:right w:val="single" w:sz="4" w:space="0" w:color="auto"/>
            </w:tcBorders>
            <w:vAlign w:val="center"/>
          </w:tcPr>
          <w:p w14:paraId="686DC166" w14:textId="77777777" w:rsidR="00466298" w:rsidRPr="00CD6EDF" w:rsidDel="00041F77" w:rsidRDefault="00466298" w:rsidP="00F63A46">
            <w:pPr>
              <w:keepNext/>
              <w:keepLines/>
              <w:spacing w:after="0"/>
              <w:jc w:val="center"/>
              <w:textAlignment w:val="baseline"/>
              <w:rPr>
                <w:ins w:id="24480" w:author="Roy Hu" w:date="2020-11-20T16:04:00Z"/>
                <w:rFonts w:ascii="Arial" w:eastAsia="宋体" w:hAnsi="Arial" w:cs="Arial"/>
                <w:sz w:val="18"/>
                <w:szCs w:val="18"/>
                <w:lang w:val="en-US" w:eastAsia="zh-CN"/>
              </w:rPr>
            </w:pPr>
            <w:ins w:id="24481" w:author="Roy Hu" w:date="2020-11-20T16:04:00Z">
              <w:r w:rsidRPr="00CD6EDF">
                <w:rPr>
                  <w:rFonts w:ascii="Arial" w:eastAsia="宋体" w:hAnsi="Arial" w:cs="Arial"/>
                  <w:sz w:val="18"/>
                  <w:szCs w:val="18"/>
                  <w:lang w:val="en-US" w:eastAsia="zh-CN"/>
                </w:rPr>
                <w:t>-80.18</w:t>
              </w:r>
            </w:ins>
          </w:p>
        </w:tc>
        <w:tc>
          <w:tcPr>
            <w:tcW w:w="1621" w:type="dxa"/>
            <w:gridSpan w:val="5"/>
            <w:vMerge w:val="restart"/>
            <w:tcBorders>
              <w:top w:val="single" w:sz="4" w:space="0" w:color="auto"/>
              <w:left w:val="single" w:sz="4" w:space="0" w:color="auto"/>
              <w:right w:val="single" w:sz="4" w:space="0" w:color="auto"/>
            </w:tcBorders>
            <w:vAlign w:val="center"/>
          </w:tcPr>
          <w:p w14:paraId="55A166DB" w14:textId="77777777" w:rsidR="00466298" w:rsidRPr="00CD6EDF" w:rsidRDefault="00466298" w:rsidP="00F63A46">
            <w:pPr>
              <w:keepNext/>
              <w:keepLines/>
              <w:spacing w:after="0"/>
              <w:jc w:val="center"/>
              <w:textAlignment w:val="baseline"/>
              <w:rPr>
                <w:ins w:id="24482" w:author="Roy Hu" w:date="2020-11-20T16:04:00Z"/>
                <w:rFonts w:ascii="Arial" w:eastAsia="宋体" w:hAnsi="Arial" w:cs="Arial"/>
                <w:sz w:val="18"/>
                <w:szCs w:val="18"/>
                <w:lang w:val="en-US" w:eastAsia="zh-CN"/>
              </w:rPr>
            </w:pPr>
            <w:ins w:id="24483" w:author="Roy Hu" w:date="2020-11-20T16:04:00Z">
              <w:r w:rsidRPr="00CD6EDF">
                <w:rPr>
                  <w:rFonts w:ascii="Arial" w:eastAsia="宋体" w:hAnsi="Arial" w:cs="Arial"/>
                  <w:sz w:val="18"/>
                  <w:szCs w:val="18"/>
                  <w:lang w:val="en-US" w:eastAsia="zh-CN"/>
                </w:rPr>
                <w:t>-106</w:t>
              </w:r>
            </w:ins>
          </w:p>
        </w:tc>
        <w:tc>
          <w:tcPr>
            <w:tcW w:w="1482" w:type="dxa"/>
            <w:gridSpan w:val="4"/>
            <w:tcBorders>
              <w:top w:val="single" w:sz="4" w:space="0" w:color="auto"/>
              <w:left w:val="single" w:sz="4" w:space="0" w:color="auto"/>
              <w:right w:val="single" w:sz="4" w:space="0" w:color="auto"/>
            </w:tcBorders>
            <w:vAlign w:val="bottom"/>
          </w:tcPr>
          <w:p w14:paraId="2BF3C29E" w14:textId="77777777" w:rsidR="00466298" w:rsidRPr="00CD6EDF" w:rsidRDefault="00466298" w:rsidP="00F63A46">
            <w:pPr>
              <w:keepNext/>
              <w:keepLines/>
              <w:spacing w:after="0"/>
              <w:jc w:val="center"/>
              <w:textAlignment w:val="baseline"/>
              <w:rPr>
                <w:ins w:id="24484" w:author="Roy Hu" w:date="2020-11-20T16:04:00Z"/>
                <w:rFonts w:ascii="Arial" w:eastAsia="宋体" w:hAnsi="Arial" w:cs="Arial"/>
                <w:sz w:val="18"/>
                <w:szCs w:val="18"/>
                <w:lang w:val="en-US" w:eastAsia="zh-CN"/>
              </w:rPr>
            </w:pPr>
            <w:ins w:id="24485" w:author="Roy Hu" w:date="2020-11-20T16:04:00Z">
              <w:r w:rsidRPr="00CD6EDF">
                <w:rPr>
                  <w:rFonts w:ascii="Arial" w:eastAsia="宋体" w:hAnsi="Arial" w:cs="Arial"/>
                  <w:sz w:val="18"/>
                  <w:szCs w:val="18"/>
                  <w:lang w:val="en-US" w:eastAsia="zh-CN"/>
                </w:rPr>
                <w:t>-116</w:t>
              </w:r>
            </w:ins>
          </w:p>
        </w:tc>
      </w:tr>
      <w:tr w:rsidR="00466298" w:rsidRPr="00F265AA" w14:paraId="4EB1A9F5" w14:textId="77777777" w:rsidTr="00F63A46">
        <w:trPr>
          <w:jc w:val="center"/>
          <w:ins w:id="24486" w:author="Roy Hu" w:date="2020-11-20T16:04:00Z"/>
        </w:trPr>
        <w:tc>
          <w:tcPr>
            <w:tcW w:w="957" w:type="dxa"/>
            <w:vMerge/>
            <w:tcBorders>
              <w:left w:val="single" w:sz="4" w:space="0" w:color="auto"/>
              <w:right w:val="single" w:sz="4" w:space="0" w:color="auto"/>
            </w:tcBorders>
            <w:vAlign w:val="center"/>
          </w:tcPr>
          <w:p w14:paraId="15004C84" w14:textId="77777777" w:rsidR="00466298" w:rsidRPr="00CD6EDF" w:rsidRDefault="00466298" w:rsidP="00F63A46">
            <w:pPr>
              <w:keepNext/>
              <w:keepLines/>
              <w:overflowPunct/>
              <w:autoSpaceDE/>
              <w:autoSpaceDN/>
              <w:adjustRightInd/>
              <w:spacing w:after="0"/>
              <w:rPr>
                <w:ins w:id="24487" w:author="Roy Hu" w:date="2020-11-20T16:04:00Z"/>
                <w:rFonts w:ascii="Arial" w:eastAsia="宋体" w:hAnsi="Arial" w:cs="Arial"/>
                <w:sz w:val="18"/>
                <w:szCs w:val="18"/>
                <w:lang w:val="en-US" w:eastAsia="zh-CN"/>
              </w:rPr>
            </w:pPr>
          </w:p>
        </w:tc>
        <w:tc>
          <w:tcPr>
            <w:tcW w:w="1181" w:type="dxa"/>
            <w:gridSpan w:val="2"/>
            <w:vMerge/>
            <w:tcBorders>
              <w:left w:val="single" w:sz="4" w:space="0" w:color="auto"/>
              <w:right w:val="single" w:sz="4" w:space="0" w:color="auto"/>
            </w:tcBorders>
            <w:vAlign w:val="center"/>
          </w:tcPr>
          <w:p w14:paraId="47841388" w14:textId="77777777" w:rsidR="00466298" w:rsidRPr="00CD6EDF" w:rsidRDefault="00466298" w:rsidP="00F63A46">
            <w:pPr>
              <w:keepNext/>
              <w:keepLines/>
              <w:overflowPunct/>
              <w:autoSpaceDE/>
              <w:autoSpaceDN/>
              <w:adjustRightInd/>
              <w:spacing w:after="0"/>
              <w:rPr>
                <w:ins w:id="24488" w:author="Roy Hu" w:date="2020-11-20T16:04:00Z"/>
                <w:rFonts w:ascii="Arial" w:eastAsia="宋体" w:hAnsi="Arial" w:cs="Arial"/>
                <w:sz w:val="18"/>
                <w:szCs w:val="18"/>
                <w:lang w:val="en-US" w:eastAsia="zh-CN"/>
              </w:rPr>
            </w:pPr>
          </w:p>
        </w:tc>
        <w:tc>
          <w:tcPr>
            <w:tcW w:w="1628" w:type="dxa"/>
            <w:tcBorders>
              <w:top w:val="single" w:sz="4" w:space="0" w:color="auto"/>
              <w:left w:val="single" w:sz="4" w:space="0" w:color="auto"/>
              <w:bottom w:val="single" w:sz="4" w:space="0" w:color="auto"/>
              <w:right w:val="single" w:sz="4" w:space="0" w:color="auto"/>
            </w:tcBorders>
            <w:vAlign w:val="center"/>
          </w:tcPr>
          <w:p w14:paraId="30EE2F5C" w14:textId="77777777" w:rsidR="00466298" w:rsidRPr="00CD6EDF" w:rsidRDefault="00466298" w:rsidP="00F63A46">
            <w:pPr>
              <w:keepNext/>
              <w:keepLines/>
              <w:overflowPunct/>
              <w:autoSpaceDE/>
              <w:autoSpaceDN/>
              <w:adjustRightInd/>
              <w:spacing w:after="0"/>
              <w:rPr>
                <w:ins w:id="24489" w:author="Roy Hu" w:date="2020-11-20T16:04:00Z"/>
                <w:rFonts w:ascii="Arial" w:eastAsia="宋体" w:hAnsi="Arial" w:cs="Arial"/>
                <w:sz w:val="18"/>
                <w:szCs w:val="18"/>
                <w:lang w:val="en-US" w:eastAsia="zh-CN"/>
              </w:rPr>
            </w:pPr>
            <w:ins w:id="24490" w:author="Roy Hu" w:date="2020-11-20T16:04:00Z">
              <w:r w:rsidRPr="00CD6EDF">
                <w:rPr>
                  <w:rFonts w:ascii="Arial" w:eastAsia="宋体" w:hAnsi="Arial" w:cs="Arial"/>
                  <w:sz w:val="18"/>
                  <w:szCs w:val="18"/>
                  <w:lang w:val="en-US" w:eastAsia="zh-CN"/>
                </w:rPr>
                <w:t>NR_FDD_FR1_B</w:t>
              </w:r>
            </w:ins>
          </w:p>
        </w:tc>
        <w:tc>
          <w:tcPr>
            <w:tcW w:w="1258" w:type="dxa"/>
            <w:vMerge/>
            <w:tcBorders>
              <w:left w:val="single" w:sz="4" w:space="0" w:color="auto"/>
              <w:right w:val="single" w:sz="4" w:space="0" w:color="auto"/>
            </w:tcBorders>
            <w:vAlign w:val="center"/>
          </w:tcPr>
          <w:p w14:paraId="3C9BA5ED" w14:textId="77777777" w:rsidR="00466298" w:rsidRPr="00CD6EDF" w:rsidRDefault="00466298" w:rsidP="00F63A46">
            <w:pPr>
              <w:keepNext/>
              <w:keepLines/>
              <w:spacing w:after="0"/>
              <w:jc w:val="center"/>
              <w:textAlignment w:val="baseline"/>
              <w:rPr>
                <w:ins w:id="24491" w:author="Roy Hu" w:date="2020-11-20T16:04:00Z"/>
                <w:rFonts w:ascii="Arial" w:eastAsia="宋体" w:hAnsi="Arial" w:cs="Arial"/>
                <w:sz w:val="18"/>
                <w:szCs w:val="18"/>
                <w:lang w:val="en-US" w:eastAsia="zh-CN"/>
              </w:rPr>
            </w:pPr>
          </w:p>
        </w:tc>
        <w:tc>
          <w:tcPr>
            <w:tcW w:w="1540" w:type="dxa"/>
            <w:gridSpan w:val="4"/>
            <w:vMerge/>
            <w:tcBorders>
              <w:left w:val="single" w:sz="4" w:space="0" w:color="auto"/>
              <w:right w:val="single" w:sz="4" w:space="0" w:color="auto"/>
            </w:tcBorders>
            <w:vAlign w:val="center"/>
          </w:tcPr>
          <w:p w14:paraId="3A395635" w14:textId="77777777" w:rsidR="00466298" w:rsidRPr="00CD6EDF" w:rsidDel="00041F77" w:rsidRDefault="00466298" w:rsidP="00F63A46">
            <w:pPr>
              <w:keepNext/>
              <w:keepLines/>
              <w:spacing w:after="0"/>
              <w:jc w:val="center"/>
              <w:textAlignment w:val="baseline"/>
              <w:rPr>
                <w:ins w:id="24492" w:author="Roy Hu" w:date="2020-11-20T16:04:00Z"/>
                <w:rFonts w:ascii="Arial" w:eastAsia="宋体" w:hAnsi="Arial" w:cs="Arial"/>
                <w:sz w:val="18"/>
                <w:szCs w:val="18"/>
                <w:lang w:val="en-US" w:eastAsia="zh-CN"/>
              </w:rPr>
            </w:pPr>
          </w:p>
        </w:tc>
        <w:tc>
          <w:tcPr>
            <w:tcW w:w="1621" w:type="dxa"/>
            <w:gridSpan w:val="5"/>
            <w:vMerge/>
            <w:tcBorders>
              <w:left w:val="single" w:sz="4" w:space="0" w:color="auto"/>
              <w:right w:val="single" w:sz="4" w:space="0" w:color="auto"/>
            </w:tcBorders>
            <w:vAlign w:val="center"/>
          </w:tcPr>
          <w:p w14:paraId="44ACF251" w14:textId="77777777" w:rsidR="00466298" w:rsidRPr="00CD6EDF" w:rsidRDefault="00466298" w:rsidP="00F63A46">
            <w:pPr>
              <w:keepNext/>
              <w:keepLines/>
              <w:spacing w:after="0"/>
              <w:jc w:val="center"/>
              <w:textAlignment w:val="baseline"/>
              <w:rPr>
                <w:ins w:id="24493" w:author="Roy Hu" w:date="2020-11-20T16:04:00Z"/>
                <w:rFonts w:ascii="Arial" w:eastAsia="宋体" w:hAnsi="Arial" w:cs="Arial"/>
                <w:sz w:val="18"/>
                <w:szCs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39D8D6B5" w14:textId="77777777" w:rsidR="00466298" w:rsidRPr="00CD6EDF" w:rsidRDefault="00466298" w:rsidP="00F63A46">
            <w:pPr>
              <w:keepNext/>
              <w:keepLines/>
              <w:spacing w:after="0"/>
              <w:jc w:val="center"/>
              <w:textAlignment w:val="baseline"/>
              <w:rPr>
                <w:ins w:id="24494" w:author="Roy Hu" w:date="2020-11-20T16:04:00Z"/>
                <w:rFonts w:ascii="Arial" w:eastAsia="宋体" w:hAnsi="Arial" w:cs="Arial"/>
                <w:sz w:val="18"/>
                <w:szCs w:val="18"/>
                <w:lang w:val="en-US" w:eastAsia="zh-CN"/>
              </w:rPr>
            </w:pPr>
            <w:ins w:id="24495" w:author="Roy Hu" w:date="2020-11-20T16:04:00Z">
              <w:r w:rsidRPr="00CD6EDF">
                <w:rPr>
                  <w:rFonts w:ascii="Arial" w:eastAsia="宋体" w:hAnsi="Arial" w:cs="Arial"/>
                  <w:sz w:val="18"/>
                  <w:szCs w:val="18"/>
                  <w:lang w:val="en-US" w:eastAsia="zh-CN"/>
                </w:rPr>
                <w:t>-115.5</w:t>
              </w:r>
            </w:ins>
          </w:p>
        </w:tc>
      </w:tr>
      <w:tr w:rsidR="00466298" w:rsidRPr="00F265AA" w14:paraId="48841BD0" w14:textId="77777777" w:rsidTr="00F63A46">
        <w:trPr>
          <w:jc w:val="center"/>
          <w:ins w:id="24496" w:author="Roy Hu" w:date="2020-11-20T16:04:00Z"/>
        </w:trPr>
        <w:tc>
          <w:tcPr>
            <w:tcW w:w="957" w:type="dxa"/>
            <w:vMerge/>
            <w:tcBorders>
              <w:left w:val="single" w:sz="4" w:space="0" w:color="auto"/>
              <w:right w:val="single" w:sz="4" w:space="0" w:color="auto"/>
            </w:tcBorders>
            <w:vAlign w:val="center"/>
          </w:tcPr>
          <w:p w14:paraId="10D1EB6E" w14:textId="77777777" w:rsidR="00466298" w:rsidRPr="00CD6EDF" w:rsidRDefault="00466298" w:rsidP="00F63A46">
            <w:pPr>
              <w:keepNext/>
              <w:keepLines/>
              <w:overflowPunct/>
              <w:autoSpaceDE/>
              <w:autoSpaceDN/>
              <w:adjustRightInd/>
              <w:spacing w:after="0"/>
              <w:rPr>
                <w:ins w:id="24497" w:author="Roy Hu" w:date="2020-11-20T16:04:00Z"/>
                <w:rFonts w:ascii="Arial" w:eastAsia="宋体" w:hAnsi="Arial" w:cs="Arial"/>
                <w:sz w:val="18"/>
                <w:szCs w:val="18"/>
                <w:lang w:val="en-US" w:eastAsia="zh-CN"/>
              </w:rPr>
            </w:pPr>
          </w:p>
        </w:tc>
        <w:tc>
          <w:tcPr>
            <w:tcW w:w="1181" w:type="dxa"/>
            <w:gridSpan w:val="2"/>
            <w:vMerge/>
            <w:tcBorders>
              <w:left w:val="single" w:sz="4" w:space="0" w:color="auto"/>
              <w:right w:val="single" w:sz="4" w:space="0" w:color="auto"/>
            </w:tcBorders>
            <w:vAlign w:val="center"/>
          </w:tcPr>
          <w:p w14:paraId="6041A31E" w14:textId="77777777" w:rsidR="00466298" w:rsidRPr="00CD6EDF" w:rsidRDefault="00466298" w:rsidP="00F63A46">
            <w:pPr>
              <w:keepNext/>
              <w:keepLines/>
              <w:overflowPunct/>
              <w:autoSpaceDE/>
              <w:autoSpaceDN/>
              <w:adjustRightInd/>
              <w:spacing w:after="0"/>
              <w:rPr>
                <w:ins w:id="24498" w:author="Roy Hu" w:date="2020-11-20T16:04:00Z"/>
                <w:rFonts w:ascii="Arial" w:eastAsia="宋体" w:hAnsi="Arial" w:cs="Arial"/>
                <w:sz w:val="18"/>
                <w:szCs w:val="18"/>
                <w:lang w:val="en-US" w:eastAsia="zh-CN"/>
              </w:rPr>
            </w:pPr>
          </w:p>
        </w:tc>
        <w:tc>
          <w:tcPr>
            <w:tcW w:w="1628" w:type="dxa"/>
            <w:tcBorders>
              <w:top w:val="single" w:sz="4" w:space="0" w:color="auto"/>
              <w:left w:val="single" w:sz="4" w:space="0" w:color="auto"/>
              <w:bottom w:val="single" w:sz="4" w:space="0" w:color="auto"/>
              <w:right w:val="single" w:sz="4" w:space="0" w:color="auto"/>
            </w:tcBorders>
            <w:vAlign w:val="center"/>
          </w:tcPr>
          <w:p w14:paraId="511B8CAA" w14:textId="77777777" w:rsidR="00466298" w:rsidRPr="00CD6EDF" w:rsidRDefault="00466298" w:rsidP="00F63A46">
            <w:pPr>
              <w:keepNext/>
              <w:keepLines/>
              <w:overflowPunct/>
              <w:autoSpaceDE/>
              <w:autoSpaceDN/>
              <w:adjustRightInd/>
              <w:spacing w:after="0"/>
              <w:rPr>
                <w:ins w:id="24499" w:author="Roy Hu" w:date="2020-11-20T16:04:00Z"/>
                <w:rFonts w:ascii="Arial" w:eastAsia="宋体" w:hAnsi="Arial" w:cs="Arial"/>
                <w:sz w:val="18"/>
                <w:szCs w:val="18"/>
                <w:lang w:val="en-US" w:eastAsia="zh-CN"/>
              </w:rPr>
            </w:pPr>
            <w:ins w:id="24500" w:author="Roy Hu" w:date="2020-11-20T16:04:00Z">
              <w:r w:rsidRPr="00CD6EDF">
                <w:rPr>
                  <w:rFonts w:ascii="Arial" w:eastAsia="宋体" w:hAnsi="Arial" w:cs="Arial"/>
                  <w:sz w:val="18"/>
                  <w:szCs w:val="18"/>
                  <w:lang w:val="en-US" w:eastAsia="zh-CN"/>
                </w:rPr>
                <w:t>NR_TDD_FR1_C</w:t>
              </w:r>
            </w:ins>
          </w:p>
        </w:tc>
        <w:tc>
          <w:tcPr>
            <w:tcW w:w="1258" w:type="dxa"/>
            <w:vMerge/>
            <w:tcBorders>
              <w:left w:val="single" w:sz="4" w:space="0" w:color="auto"/>
              <w:right w:val="single" w:sz="4" w:space="0" w:color="auto"/>
            </w:tcBorders>
            <w:vAlign w:val="center"/>
          </w:tcPr>
          <w:p w14:paraId="28F03CA3" w14:textId="77777777" w:rsidR="00466298" w:rsidRPr="00CD6EDF" w:rsidRDefault="00466298" w:rsidP="00F63A46">
            <w:pPr>
              <w:keepNext/>
              <w:keepLines/>
              <w:spacing w:after="0"/>
              <w:jc w:val="center"/>
              <w:textAlignment w:val="baseline"/>
              <w:rPr>
                <w:ins w:id="24501" w:author="Roy Hu" w:date="2020-11-20T16:04:00Z"/>
                <w:rFonts w:ascii="Arial" w:eastAsia="宋体" w:hAnsi="Arial" w:cs="Arial"/>
                <w:sz w:val="18"/>
                <w:szCs w:val="18"/>
                <w:lang w:val="en-US" w:eastAsia="zh-CN"/>
              </w:rPr>
            </w:pPr>
          </w:p>
        </w:tc>
        <w:tc>
          <w:tcPr>
            <w:tcW w:w="1540" w:type="dxa"/>
            <w:gridSpan w:val="4"/>
            <w:vMerge/>
            <w:tcBorders>
              <w:left w:val="single" w:sz="4" w:space="0" w:color="auto"/>
              <w:right w:val="single" w:sz="4" w:space="0" w:color="auto"/>
            </w:tcBorders>
            <w:vAlign w:val="center"/>
          </w:tcPr>
          <w:p w14:paraId="2352FBC1" w14:textId="77777777" w:rsidR="00466298" w:rsidRPr="00CD6EDF" w:rsidDel="00041F77" w:rsidRDefault="00466298" w:rsidP="00F63A46">
            <w:pPr>
              <w:keepNext/>
              <w:keepLines/>
              <w:spacing w:after="0"/>
              <w:jc w:val="center"/>
              <w:textAlignment w:val="baseline"/>
              <w:rPr>
                <w:ins w:id="24502" w:author="Roy Hu" w:date="2020-11-20T16:04:00Z"/>
                <w:rFonts w:ascii="Arial" w:eastAsia="宋体" w:hAnsi="Arial" w:cs="Arial"/>
                <w:sz w:val="18"/>
                <w:szCs w:val="18"/>
                <w:lang w:val="en-US" w:eastAsia="zh-CN"/>
              </w:rPr>
            </w:pPr>
          </w:p>
        </w:tc>
        <w:tc>
          <w:tcPr>
            <w:tcW w:w="1621" w:type="dxa"/>
            <w:gridSpan w:val="5"/>
            <w:vMerge/>
            <w:tcBorders>
              <w:left w:val="single" w:sz="4" w:space="0" w:color="auto"/>
              <w:right w:val="single" w:sz="4" w:space="0" w:color="auto"/>
            </w:tcBorders>
            <w:vAlign w:val="center"/>
          </w:tcPr>
          <w:p w14:paraId="4190D9FA" w14:textId="77777777" w:rsidR="00466298" w:rsidRPr="00CD6EDF" w:rsidRDefault="00466298" w:rsidP="00F63A46">
            <w:pPr>
              <w:keepNext/>
              <w:keepLines/>
              <w:spacing w:after="0"/>
              <w:jc w:val="center"/>
              <w:textAlignment w:val="baseline"/>
              <w:rPr>
                <w:ins w:id="24503" w:author="Roy Hu" w:date="2020-11-20T16:04:00Z"/>
                <w:rFonts w:ascii="Arial" w:eastAsia="宋体" w:hAnsi="Arial" w:cs="Arial"/>
                <w:sz w:val="18"/>
                <w:szCs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6D0734DE" w14:textId="77777777" w:rsidR="00466298" w:rsidRPr="00CD6EDF" w:rsidRDefault="00466298" w:rsidP="00F63A46">
            <w:pPr>
              <w:keepNext/>
              <w:keepLines/>
              <w:spacing w:after="0"/>
              <w:jc w:val="center"/>
              <w:textAlignment w:val="baseline"/>
              <w:rPr>
                <w:ins w:id="24504" w:author="Roy Hu" w:date="2020-11-20T16:04:00Z"/>
                <w:rFonts w:ascii="Arial" w:eastAsia="宋体" w:hAnsi="Arial" w:cs="Arial"/>
                <w:sz w:val="18"/>
                <w:szCs w:val="18"/>
                <w:lang w:val="en-US" w:eastAsia="zh-CN"/>
              </w:rPr>
            </w:pPr>
            <w:ins w:id="24505" w:author="Roy Hu" w:date="2020-11-20T16:04:00Z">
              <w:r w:rsidRPr="00CD6EDF">
                <w:rPr>
                  <w:rFonts w:ascii="Arial" w:eastAsia="宋体" w:hAnsi="Arial" w:cs="Arial"/>
                  <w:sz w:val="18"/>
                  <w:szCs w:val="18"/>
                  <w:lang w:val="en-US" w:eastAsia="zh-CN"/>
                </w:rPr>
                <w:t>-115</w:t>
              </w:r>
            </w:ins>
          </w:p>
        </w:tc>
      </w:tr>
      <w:tr w:rsidR="00466298" w:rsidRPr="00FE2E37" w14:paraId="28505C4B" w14:textId="77777777" w:rsidTr="00F63A46">
        <w:trPr>
          <w:trHeight w:val="424"/>
          <w:jc w:val="center"/>
          <w:ins w:id="24506" w:author="Roy Hu" w:date="2020-11-20T16:04:00Z"/>
        </w:trPr>
        <w:tc>
          <w:tcPr>
            <w:tcW w:w="957" w:type="dxa"/>
            <w:vMerge/>
            <w:tcBorders>
              <w:left w:val="single" w:sz="4" w:space="0" w:color="auto"/>
              <w:right w:val="single" w:sz="4" w:space="0" w:color="auto"/>
            </w:tcBorders>
            <w:vAlign w:val="center"/>
          </w:tcPr>
          <w:p w14:paraId="0F2BDB73" w14:textId="77777777" w:rsidR="00466298" w:rsidRPr="00FE2E37" w:rsidRDefault="00466298" w:rsidP="00F63A46">
            <w:pPr>
              <w:keepNext/>
              <w:keepLines/>
              <w:overflowPunct/>
              <w:autoSpaceDE/>
              <w:autoSpaceDN/>
              <w:adjustRightInd/>
              <w:spacing w:after="0"/>
              <w:rPr>
                <w:ins w:id="24507"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08E78EF" w14:textId="77777777" w:rsidR="00466298" w:rsidRPr="00FE2E37" w:rsidRDefault="00466298" w:rsidP="00F63A46">
            <w:pPr>
              <w:keepNext/>
              <w:keepLines/>
              <w:overflowPunct/>
              <w:autoSpaceDE/>
              <w:autoSpaceDN/>
              <w:adjustRightInd/>
              <w:spacing w:after="0"/>
              <w:rPr>
                <w:ins w:id="24508"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14C23E78" w14:textId="77777777" w:rsidR="00466298" w:rsidRPr="00FE2E37" w:rsidRDefault="00466298" w:rsidP="00F63A46">
            <w:pPr>
              <w:keepNext/>
              <w:keepLines/>
              <w:overflowPunct/>
              <w:autoSpaceDE/>
              <w:autoSpaceDN/>
              <w:adjustRightInd/>
              <w:spacing w:after="0"/>
              <w:rPr>
                <w:ins w:id="24509" w:author="Roy Hu" w:date="2020-11-20T16:04:00Z"/>
                <w:rFonts w:ascii="Arial" w:eastAsia="宋体" w:hAnsi="Arial" w:cs="Arial"/>
                <w:sz w:val="18"/>
                <w:szCs w:val="22"/>
                <w:lang w:val="sv-SE" w:eastAsia="zh-CN"/>
              </w:rPr>
            </w:pPr>
            <w:ins w:id="24510" w:author="Roy Hu" w:date="2020-11-20T16:04:00Z">
              <w:r w:rsidRPr="00FE2E37">
                <w:rPr>
                  <w:rFonts w:ascii="Arial" w:eastAsia="宋体" w:hAnsi="Arial" w:cs="Arial"/>
                  <w:sz w:val="18"/>
                  <w:szCs w:val="22"/>
                  <w:lang w:val="sv-SE" w:eastAsia="en-US"/>
                </w:rPr>
                <w:t>NR_FDD_FR1_D</w:t>
              </w:r>
            </w:ins>
          </w:p>
          <w:p w14:paraId="7AE34CAB" w14:textId="77777777" w:rsidR="00466298" w:rsidRPr="00FE2E37" w:rsidRDefault="00466298" w:rsidP="00F63A46">
            <w:pPr>
              <w:keepNext/>
              <w:keepLines/>
              <w:overflowPunct/>
              <w:autoSpaceDE/>
              <w:autoSpaceDN/>
              <w:adjustRightInd/>
              <w:spacing w:after="0"/>
              <w:rPr>
                <w:ins w:id="24511" w:author="Roy Hu" w:date="2020-11-20T16:04:00Z"/>
                <w:rFonts w:ascii="Arial" w:eastAsia="Calibri" w:hAnsi="Arial" w:cs="Arial"/>
                <w:i/>
                <w:sz w:val="18"/>
                <w:szCs w:val="22"/>
                <w:lang w:val="sv-FI" w:eastAsia="en-US"/>
              </w:rPr>
            </w:pPr>
            <w:ins w:id="24512" w:author="Roy Hu" w:date="2020-11-20T16:04: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7D013C78" w14:textId="77777777" w:rsidR="00466298" w:rsidRPr="00FE2E37" w:rsidRDefault="00466298" w:rsidP="00F63A46">
            <w:pPr>
              <w:keepNext/>
              <w:keepLines/>
              <w:spacing w:after="0"/>
              <w:jc w:val="center"/>
              <w:textAlignment w:val="baseline"/>
              <w:rPr>
                <w:ins w:id="24513" w:author="Roy Hu" w:date="2020-11-20T16:04:00Z"/>
                <w:rFonts w:ascii="Arial" w:hAnsi="Arial"/>
                <w:sz w:val="18"/>
                <w:lang w:val="sv-FI"/>
              </w:rPr>
            </w:pPr>
          </w:p>
        </w:tc>
        <w:tc>
          <w:tcPr>
            <w:tcW w:w="1540" w:type="dxa"/>
            <w:gridSpan w:val="4"/>
            <w:vMerge/>
            <w:tcBorders>
              <w:left w:val="single" w:sz="4" w:space="0" w:color="auto"/>
              <w:right w:val="single" w:sz="4" w:space="0" w:color="auto"/>
            </w:tcBorders>
            <w:vAlign w:val="center"/>
          </w:tcPr>
          <w:p w14:paraId="3379CDA4" w14:textId="77777777" w:rsidR="00466298" w:rsidRPr="00FE2E37" w:rsidDel="00041F77" w:rsidRDefault="00466298" w:rsidP="00F63A46">
            <w:pPr>
              <w:keepNext/>
              <w:keepLines/>
              <w:spacing w:after="0"/>
              <w:jc w:val="center"/>
              <w:textAlignment w:val="baseline"/>
              <w:rPr>
                <w:ins w:id="24514" w:author="Roy Hu" w:date="2020-11-20T16:04: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62D2E4C4" w14:textId="77777777" w:rsidR="00466298" w:rsidRPr="00FE2E37" w:rsidRDefault="00466298" w:rsidP="00F63A46">
            <w:pPr>
              <w:keepNext/>
              <w:keepLines/>
              <w:spacing w:after="0"/>
              <w:jc w:val="center"/>
              <w:textAlignment w:val="baseline"/>
              <w:rPr>
                <w:ins w:id="24515" w:author="Roy Hu" w:date="2020-11-20T16:04: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4F9F2B63" w14:textId="77777777" w:rsidR="00466298" w:rsidRPr="00FE2E37" w:rsidRDefault="00466298" w:rsidP="00F63A46">
            <w:pPr>
              <w:keepNext/>
              <w:keepLines/>
              <w:spacing w:after="0"/>
              <w:jc w:val="center"/>
              <w:textAlignment w:val="baseline"/>
              <w:rPr>
                <w:ins w:id="24516" w:author="Roy Hu" w:date="2020-11-20T16:04:00Z"/>
                <w:rFonts w:ascii="Arial" w:hAnsi="Arial"/>
                <w:sz w:val="18"/>
                <w:lang w:val="en-US" w:eastAsia="zh-CN"/>
              </w:rPr>
            </w:pPr>
            <w:ins w:id="24517" w:author="Roy Hu" w:date="2020-11-20T16:04:00Z">
              <w:r w:rsidRPr="00FE2E37">
                <w:rPr>
                  <w:rFonts w:ascii="Arial" w:hAnsi="Arial"/>
                  <w:sz w:val="18"/>
                </w:rPr>
                <w:t>-114.5</w:t>
              </w:r>
            </w:ins>
          </w:p>
        </w:tc>
      </w:tr>
      <w:tr w:rsidR="00466298" w:rsidRPr="00FE2E37" w14:paraId="0C4E2E9A" w14:textId="77777777" w:rsidTr="00F63A46">
        <w:trPr>
          <w:trHeight w:val="424"/>
          <w:jc w:val="center"/>
          <w:ins w:id="24518" w:author="Roy Hu" w:date="2020-11-20T16:04:00Z"/>
        </w:trPr>
        <w:tc>
          <w:tcPr>
            <w:tcW w:w="957" w:type="dxa"/>
            <w:vMerge/>
            <w:tcBorders>
              <w:left w:val="single" w:sz="4" w:space="0" w:color="auto"/>
              <w:right w:val="single" w:sz="4" w:space="0" w:color="auto"/>
            </w:tcBorders>
            <w:vAlign w:val="center"/>
          </w:tcPr>
          <w:p w14:paraId="2DF16F3B" w14:textId="77777777" w:rsidR="00466298" w:rsidRPr="00FE2E37" w:rsidRDefault="00466298" w:rsidP="00F63A46">
            <w:pPr>
              <w:keepNext/>
              <w:keepLines/>
              <w:overflowPunct/>
              <w:autoSpaceDE/>
              <w:autoSpaceDN/>
              <w:adjustRightInd/>
              <w:spacing w:after="0"/>
              <w:rPr>
                <w:ins w:id="24519"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244F6F0" w14:textId="77777777" w:rsidR="00466298" w:rsidRPr="00FE2E37" w:rsidRDefault="00466298" w:rsidP="00F63A46">
            <w:pPr>
              <w:keepNext/>
              <w:keepLines/>
              <w:overflowPunct/>
              <w:autoSpaceDE/>
              <w:autoSpaceDN/>
              <w:adjustRightInd/>
              <w:spacing w:after="0"/>
              <w:rPr>
                <w:ins w:id="24520"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4AC21A1F" w14:textId="77777777" w:rsidR="00466298" w:rsidRPr="00FE2E37" w:rsidRDefault="00466298" w:rsidP="00F63A46">
            <w:pPr>
              <w:keepNext/>
              <w:keepLines/>
              <w:overflowPunct/>
              <w:autoSpaceDE/>
              <w:autoSpaceDN/>
              <w:adjustRightInd/>
              <w:spacing w:after="0"/>
              <w:rPr>
                <w:ins w:id="24521" w:author="Roy Hu" w:date="2020-11-20T16:04:00Z"/>
                <w:rFonts w:ascii="Arial" w:eastAsia="宋体" w:hAnsi="Arial" w:cs="Arial"/>
                <w:sz w:val="18"/>
                <w:szCs w:val="22"/>
                <w:lang w:val="sv-SE" w:eastAsia="zh-CN"/>
              </w:rPr>
            </w:pPr>
            <w:ins w:id="24522" w:author="Roy Hu" w:date="2020-11-20T16:04:00Z">
              <w:r w:rsidRPr="00FE2E37">
                <w:rPr>
                  <w:rFonts w:ascii="Arial" w:eastAsia="宋体" w:hAnsi="Arial" w:cs="Arial"/>
                  <w:sz w:val="18"/>
                  <w:szCs w:val="22"/>
                  <w:lang w:val="sv-SE" w:eastAsia="en-US"/>
                </w:rPr>
                <w:t>NR_FDD_FR1_E</w:t>
              </w:r>
            </w:ins>
          </w:p>
          <w:p w14:paraId="1370F54D" w14:textId="77777777" w:rsidR="00466298" w:rsidRPr="00FE2E37" w:rsidRDefault="00466298" w:rsidP="00F63A46">
            <w:pPr>
              <w:keepNext/>
              <w:keepLines/>
              <w:overflowPunct/>
              <w:autoSpaceDE/>
              <w:autoSpaceDN/>
              <w:adjustRightInd/>
              <w:spacing w:after="0"/>
              <w:rPr>
                <w:ins w:id="24523" w:author="Roy Hu" w:date="2020-11-20T16:04:00Z"/>
                <w:rFonts w:ascii="Arial" w:eastAsia="Calibri" w:hAnsi="Arial" w:cs="Arial"/>
                <w:i/>
                <w:sz w:val="18"/>
                <w:szCs w:val="22"/>
                <w:lang w:val="sv-FI" w:eastAsia="en-US"/>
              </w:rPr>
            </w:pPr>
            <w:ins w:id="24524" w:author="Roy Hu" w:date="2020-11-20T16:04: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6F7F3CDF" w14:textId="77777777" w:rsidR="00466298" w:rsidRPr="00FE2E37" w:rsidRDefault="00466298" w:rsidP="00F63A46">
            <w:pPr>
              <w:keepNext/>
              <w:keepLines/>
              <w:spacing w:after="0"/>
              <w:jc w:val="center"/>
              <w:textAlignment w:val="baseline"/>
              <w:rPr>
                <w:ins w:id="24525" w:author="Roy Hu" w:date="2020-11-20T16:04:00Z"/>
                <w:rFonts w:ascii="Arial" w:hAnsi="Arial"/>
                <w:sz w:val="18"/>
                <w:lang w:val="sv-FI"/>
              </w:rPr>
            </w:pPr>
          </w:p>
        </w:tc>
        <w:tc>
          <w:tcPr>
            <w:tcW w:w="1540" w:type="dxa"/>
            <w:gridSpan w:val="4"/>
            <w:vMerge/>
            <w:tcBorders>
              <w:left w:val="single" w:sz="4" w:space="0" w:color="auto"/>
              <w:right w:val="single" w:sz="4" w:space="0" w:color="auto"/>
            </w:tcBorders>
            <w:vAlign w:val="center"/>
          </w:tcPr>
          <w:p w14:paraId="7F4F3629" w14:textId="77777777" w:rsidR="00466298" w:rsidRPr="00FE2E37" w:rsidDel="00041F77" w:rsidRDefault="00466298" w:rsidP="00F63A46">
            <w:pPr>
              <w:keepNext/>
              <w:keepLines/>
              <w:spacing w:after="0"/>
              <w:jc w:val="center"/>
              <w:textAlignment w:val="baseline"/>
              <w:rPr>
                <w:ins w:id="24526" w:author="Roy Hu" w:date="2020-11-20T16:04: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1CDDCC8A" w14:textId="77777777" w:rsidR="00466298" w:rsidRPr="00FE2E37" w:rsidRDefault="00466298" w:rsidP="00F63A46">
            <w:pPr>
              <w:keepNext/>
              <w:keepLines/>
              <w:spacing w:after="0"/>
              <w:jc w:val="center"/>
              <w:textAlignment w:val="baseline"/>
              <w:rPr>
                <w:ins w:id="24527" w:author="Roy Hu" w:date="2020-11-20T16:04: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03FC978A" w14:textId="77777777" w:rsidR="00466298" w:rsidRPr="00FE2E37" w:rsidRDefault="00466298" w:rsidP="00F63A46">
            <w:pPr>
              <w:keepNext/>
              <w:keepLines/>
              <w:spacing w:after="0"/>
              <w:jc w:val="center"/>
              <w:textAlignment w:val="baseline"/>
              <w:rPr>
                <w:ins w:id="24528" w:author="Roy Hu" w:date="2020-11-20T16:04:00Z"/>
                <w:rFonts w:ascii="Arial" w:hAnsi="Arial"/>
                <w:sz w:val="18"/>
                <w:lang w:val="en-US" w:eastAsia="zh-CN"/>
              </w:rPr>
            </w:pPr>
            <w:ins w:id="24529" w:author="Roy Hu" w:date="2020-11-20T16:04:00Z">
              <w:r w:rsidRPr="00FE2E37">
                <w:rPr>
                  <w:rFonts w:ascii="Arial" w:hAnsi="Arial"/>
                  <w:sz w:val="18"/>
                </w:rPr>
                <w:t>-114</w:t>
              </w:r>
            </w:ins>
          </w:p>
        </w:tc>
      </w:tr>
      <w:tr w:rsidR="00466298" w:rsidRPr="00FE2E37" w14:paraId="5F637DB5" w14:textId="77777777" w:rsidTr="00F63A46">
        <w:trPr>
          <w:jc w:val="center"/>
          <w:ins w:id="24530" w:author="Roy Hu" w:date="2020-11-20T16:04:00Z"/>
        </w:trPr>
        <w:tc>
          <w:tcPr>
            <w:tcW w:w="957" w:type="dxa"/>
            <w:vMerge/>
            <w:tcBorders>
              <w:left w:val="single" w:sz="4" w:space="0" w:color="auto"/>
              <w:right w:val="single" w:sz="4" w:space="0" w:color="auto"/>
            </w:tcBorders>
            <w:vAlign w:val="center"/>
          </w:tcPr>
          <w:p w14:paraId="2E5E7687" w14:textId="77777777" w:rsidR="00466298" w:rsidRPr="00FE2E37" w:rsidRDefault="00466298" w:rsidP="00F63A46">
            <w:pPr>
              <w:keepNext/>
              <w:keepLines/>
              <w:overflowPunct/>
              <w:autoSpaceDE/>
              <w:autoSpaceDN/>
              <w:adjustRightInd/>
              <w:spacing w:after="0"/>
              <w:rPr>
                <w:ins w:id="24531"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78F5F5CD" w14:textId="77777777" w:rsidR="00466298" w:rsidRPr="00FE2E37" w:rsidRDefault="00466298" w:rsidP="00F63A46">
            <w:pPr>
              <w:keepNext/>
              <w:keepLines/>
              <w:overflowPunct/>
              <w:autoSpaceDE/>
              <w:autoSpaceDN/>
              <w:adjustRightInd/>
              <w:spacing w:after="0"/>
              <w:rPr>
                <w:ins w:id="24532"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0EE3B4BC" w14:textId="77777777" w:rsidR="00466298" w:rsidRPr="00FE2E37" w:rsidRDefault="00466298" w:rsidP="00F63A46">
            <w:pPr>
              <w:keepNext/>
              <w:keepLines/>
              <w:overflowPunct/>
              <w:autoSpaceDE/>
              <w:autoSpaceDN/>
              <w:adjustRightInd/>
              <w:spacing w:after="0"/>
              <w:rPr>
                <w:ins w:id="24533" w:author="Roy Hu" w:date="2020-11-20T16:04:00Z"/>
                <w:rFonts w:ascii="Arial" w:eastAsia="宋体" w:hAnsi="Arial" w:cs="Arial"/>
                <w:sz w:val="18"/>
                <w:szCs w:val="22"/>
                <w:lang w:val="sv-SE" w:eastAsia="en-US"/>
              </w:rPr>
            </w:pPr>
            <w:ins w:id="24534" w:author="Roy Hu" w:date="2020-11-20T16:04: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14:paraId="50993C21" w14:textId="77777777" w:rsidR="00466298" w:rsidRPr="00FE2E37" w:rsidRDefault="00466298" w:rsidP="00F63A46">
            <w:pPr>
              <w:keepNext/>
              <w:keepLines/>
              <w:spacing w:after="0"/>
              <w:jc w:val="center"/>
              <w:textAlignment w:val="baseline"/>
              <w:rPr>
                <w:ins w:id="24535"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21A4A1CC" w14:textId="77777777" w:rsidR="00466298" w:rsidRPr="00FE2E37" w:rsidDel="00041F77" w:rsidRDefault="00466298" w:rsidP="00F63A46">
            <w:pPr>
              <w:keepNext/>
              <w:keepLines/>
              <w:spacing w:after="0"/>
              <w:jc w:val="center"/>
              <w:textAlignment w:val="baseline"/>
              <w:rPr>
                <w:ins w:id="24536"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43DFC07D" w14:textId="77777777" w:rsidR="00466298" w:rsidRPr="00FE2E37" w:rsidRDefault="00466298" w:rsidP="00F63A46">
            <w:pPr>
              <w:keepNext/>
              <w:keepLines/>
              <w:spacing w:after="0"/>
              <w:jc w:val="center"/>
              <w:textAlignment w:val="baseline"/>
              <w:rPr>
                <w:ins w:id="24537"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79E849C8" w14:textId="77777777" w:rsidR="00466298" w:rsidRPr="00FE2E37" w:rsidRDefault="00466298" w:rsidP="00F63A46">
            <w:pPr>
              <w:keepNext/>
              <w:keepLines/>
              <w:spacing w:after="0"/>
              <w:jc w:val="center"/>
              <w:textAlignment w:val="baseline"/>
              <w:rPr>
                <w:ins w:id="24538" w:author="Roy Hu" w:date="2020-11-20T16:04:00Z"/>
                <w:rFonts w:ascii="Arial" w:hAnsi="Arial"/>
                <w:sz w:val="18"/>
              </w:rPr>
            </w:pPr>
            <w:ins w:id="24539" w:author="Roy Hu" w:date="2020-11-20T16:04:00Z">
              <w:r w:rsidRPr="00FE2E37">
                <w:rPr>
                  <w:rFonts w:ascii="Arial" w:hAnsi="Arial"/>
                  <w:sz w:val="18"/>
                </w:rPr>
                <w:t>-113.5</w:t>
              </w:r>
            </w:ins>
          </w:p>
        </w:tc>
      </w:tr>
      <w:tr w:rsidR="00466298" w:rsidRPr="00FE2E37" w14:paraId="5DA06D1C" w14:textId="77777777" w:rsidTr="00F63A46">
        <w:trPr>
          <w:jc w:val="center"/>
          <w:ins w:id="24540" w:author="Roy Hu" w:date="2020-11-20T16:04:00Z"/>
        </w:trPr>
        <w:tc>
          <w:tcPr>
            <w:tcW w:w="957" w:type="dxa"/>
            <w:vMerge/>
            <w:tcBorders>
              <w:left w:val="single" w:sz="4" w:space="0" w:color="auto"/>
              <w:right w:val="single" w:sz="4" w:space="0" w:color="auto"/>
            </w:tcBorders>
            <w:vAlign w:val="center"/>
          </w:tcPr>
          <w:p w14:paraId="06DA72EE" w14:textId="77777777" w:rsidR="00466298" w:rsidRPr="00FE2E37" w:rsidRDefault="00466298" w:rsidP="00F63A46">
            <w:pPr>
              <w:keepNext/>
              <w:keepLines/>
              <w:overflowPunct/>
              <w:autoSpaceDE/>
              <w:autoSpaceDN/>
              <w:adjustRightInd/>
              <w:spacing w:after="0"/>
              <w:rPr>
                <w:ins w:id="24541"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0577D6B4" w14:textId="77777777" w:rsidR="00466298" w:rsidRPr="00FE2E37" w:rsidRDefault="00466298" w:rsidP="00F63A46">
            <w:pPr>
              <w:keepNext/>
              <w:keepLines/>
              <w:overflowPunct/>
              <w:autoSpaceDE/>
              <w:autoSpaceDN/>
              <w:adjustRightInd/>
              <w:spacing w:after="0"/>
              <w:rPr>
                <w:ins w:id="24542"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61745A61" w14:textId="77777777" w:rsidR="00466298" w:rsidRPr="00FE2E37" w:rsidRDefault="00466298" w:rsidP="00F63A46">
            <w:pPr>
              <w:keepNext/>
              <w:keepLines/>
              <w:overflowPunct/>
              <w:autoSpaceDE/>
              <w:autoSpaceDN/>
              <w:adjustRightInd/>
              <w:spacing w:after="0"/>
              <w:rPr>
                <w:ins w:id="24543" w:author="Roy Hu" w:date="2020-11-20T16:04:00Z"/>
                <w:rFonts w:ascii="Arial" w:eastAsia="Calibri" w:hAnsi="Arial" w:cs="Arial"/>
                <w:i/>
                <w:sz w:val="18"/>
                <w:szCs w:val="22"/>
                <w:lang w:val="en-US" w:eastAsia="en-US"/>
              </w:rPr>
            </w:pPr>
            <w:ins w:id="24544" w:author="Roy Hu" w:date="2020-11-20T16:04: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14:paraId="47BC34C6" w14:textId="77777777" w:rsidR="00466298" w:rsidRPr="00FE2E37" w:rsidRDefault="00466298" w:rsidP="00F63A46">
            <w:pPr>
              <w:keepNext/>
              <w:keepLines/>
              <w:spacing w:after="0"/>
              <w:jc w:val="center"/>
              <w:textAlignment w:val="baseline"/>
              <w:rPr>
                <w:ins w:id="24545"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1A415B3C" w14:textId="77777777" w:rsidR="00466298" w:rsidRPr="00FE2E37" w:rsidDel="00041F77" w:rsidRDefault="00466298" w:rsidP="00F63A46">
            <w:pPr>
              <w:keepNext/>
              <w:keepLines/>
              <w:spacing w:after="0"/>
              <w:jc w:val="center"/>
              <w:textAlignment w:val="baseline"/>
              <w:rPr>
                <w:ins w:id="24546"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5855D554" w14:textId="77777777" w:rsidR="00466298" w:rsidRPr="00FE2E37" w:rsidRDefault="00466298" w:rsidP="00F63A46">
            <w:pPr>
              <w:keepNext/>
              <w:keepLines/>
              <w:spacing w:after="0"/>
              <w:jc w:val="center"/>
              <w:textAlignment w:val="baseline"/>
              <w:rPr>
                <w:ins w:id="24547"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6FE5CAC2" w14:textId="77777777" w:rsidR="00466298" w:rsidRPr="00FE2E37" w:rsidRDefault="00466298" w:rsidP="00F63A46">
            <w:pPr>
              <w:keepNext/>
              <w:keepLines/>
              <w:spacing w:after="0"/>
              <w:jc w:val="center"/>
              <w:textAlignment w:val="baseline"/>
              <w:rPr>
                <w:ins w:id="24548" w:author="Roy Hu" w:date="2020-11-20T16:04:00Z"/>
                <w:rFonts w:ascii="Arial" w:hAnsi="Arial"/>
                <w:sz w:val="18"/>
                <w:lang w:val="en-US" w:eastAsia="zh-CN"/>
              </w:rPr>
            </w:pPr>
            <w:ins w:id="24549" w:author="Roy Hu" w:date="2020-11-20T16:04:00Z">
              <w:r w:rsidRPr="00FE2E37">
                <w:rPr>
                  <w:rFonts w:ascii="Arial" w:hAnsi="Arial"/>
                  <w:sz w:val="18"/>
                </w:rPr>
                <w:t>-113</w:t>
              </w:r>
            </w:ins>
          </w:p>
        </w:tc>
      </w:tr>
      <w:tr w:rsidR="00466298" w:rsidRPr="00FE2E37" w14:paraId="5F2A2C01" w14:textId="77777777" w:rsidTr="00F63A46">
        <w:trPr>
          <w:jc w:val="center"/>
          <w:ins w:id="24550" w:author="Roy Hu" w:date="2020-11-20T16:04:00Z"/>
        </w:trPr>
        <w:tc>
          <w:tcPr>
            <w:tcW w:w="957" w:type="dxa"/>
            <w:vMerge/>
            <w:tcBorders>
              <w:left w:val="single" w:sz="4" w:space="0" w:color="auto"/>
              <w:bottom w:val="single" w:sz="4" w:space="0" w:color="auto"/>
              <w:right w:val="single" w:sz="4" w:space="0" w:color="auto"/>
            </w:tcBorders>
            <w:vAlign w:val="center"/>
          </w:tcPr>
          <w:p w14:paraId="6E86B618" w14:textId="77777777" w:rsidR="00466298" w:rsidRPr="00FE2E37" w:rsidRDefault="00466298" w:rsidP="00F63A46">
            <w:pPr>
              <w:keepNext/>
              <w:keepLines/>
              <w:overflowPunct/>
              <w:autoSpaceDE/>
              <w:autoSpaceDN/>
              <w:adjustRightInd/>
              <w:spacing w:after="0"/>
              <w:rPr>
                <w:ins w:id="24551" w:author="Roy Hu" w:date="2020-11-20T16:04:00Z"/>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14:paraId="41049847" w14:textId="77777777" w:rsidR="00466298" w:rsidRPr="00FE2E37" w:rsidRDefault="00466298" w:rsidP="00F63A46">
            <w:pPr>
              <w:keepNext/>
              <w:keepLines/>
              <w:overflowPunct/>
              <w:autoSpaceDE/>
              <w:autoSpaceDN/>
              <w:adjustRightInd/>
              <w:spacing w:after="0"/>
              <w:rPr>
                <w:ins w:id="24552"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6852A273" w14:textId="77777777" w:rsidR="00466298" w:rsidRPr="00FE2E37" w:rsidRDefault="00466298" w:rsidP="00F63A46">
            <w:pPr>
              <w:keepNext/>
              <w:keepLines/>
              <w:overflowPunct/>
              <w:autoSpaceDE/>
              <w:autoSpaceDN/>
              <w:adjustRightInd/>
              <w:spacing w:after="0"/>
              <w:rPr>
                <w:ins w:id="24553" w:author="Roy Hu" w:date="2020-11-20T16:04:00Z"/>
                <w:rFonts w:ascii="Arial" w:eastAsia="Calibri" w:hAnsi="Arial" w:cs="Arial"/>
                <w:i/>
                <w:sz w:val="18"/>
                <w:szCs w:val="22"/>
                <w:lang w:val="en-US" w:eastAsia="en-US"/>
              </w:rPr>
            </w:pPr>
            <w:ins w:id="24554" w:author="Roy Hu" w:date="2020-11-20T16:04:00Z">
              <w:r w:rsidRPr="00FE2E37">
                <w:rPr>
                  <w:rFonts w:ascii="Arial" w:eastAsia="宋体" w:hAnsi="Arial" w:cs="Arial"/>
                  <w:sz w:val="18"/>
                  <w:szCs w:val="22"/>
                  <w:lang w:val="sv-SE" w:eastAsia="en-US"/>
                </w:rPr>
                <w:t>NR_FDD_FR1_H</w:t>
              </w:r>
            </w:ins>
          </w:p>
        </w:tc>
        <w:tc>
          <w:tcPr>
            <w:tcW w:w="1258" w:type="dxa"/>
            <w:vMerge/>
            <w:tcBorders>
              <w:left w:val="single" w:sz="4" w:space="0" w:color="auto"/>
              <w:bottom w:val="single" w:sz="4" w:space="0" w:color="auto"/>
              <w:right w:val="single" w:sz="4" w:space="0" w:color="auto"/>
            </w:tcBorders>
            <w:vAlign w:val="center"/>
          </w:tcPr>
          <w:p w14:paraId="452EFAA1" w14:textId="77777777" w:rsidR="00466298" w:rsidRPr="00FE2E37" w:rsidRDefault="00466298" w:rsidP="00F63A46">
            <w:pPr>
              <w:keepNext/>
              <w:keepLines/>
              <w:spacing w:after="0"/>
              <w:jc w:val="center"/>
              <w:textAlignment w:val="baseline"/>
              <w:rPr>
                <w:ins w:id="24555" w:author="Roy Hu" w:date="2020-11-20T16:04: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3651DF0F" w14:textId="77777777" w:rsidR="00466298" w:rsidRPr="00FE2E37" w:rsidDel="00041F77" w:rsidRDefault="00466298" w:rsidP="00F63A46">
            <w:pPr>
              <w:keepNext/>
              <w:keepLines/>
              <w:spacing w:after="0"/>
              <w:jc w:val="center"/>
              <w:textAlignment w:val="baseline"/>
              <w:rPr>
                <w:ins w:id="24556" w:author="Roy Hu" w:date="2020-11-20T16:04: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7DE723DA" w14:textId="77777777" w:rsidR="00466298" w:rsidRPr="00FE2E37" w:rsidRDefault="00466298" w:rsidP="00F63A46">
            <w:pPr>
              <w:keepNext/>
              <w:keepLines/>
              <w:spacing w:after="0"/>
              <w:jc w:val="center"/>
              <w:textAlignment w:val="baseline"/>
              <w:rPr>
                <w:ins w:id="24557"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2757677F" w14:textId="77777777" w:rsidR="00466298" w:rsidRPr="00FE2E37" w:rsidRDefault="00466298" w:rsidP="00F63A46">
            <w:pPr>
              <w:keepNext/>
              <w:keepLines/>
              <w:spacing w:after="0"/>
              <w:jc w:val="center"/>
              <w:textAlignment w:val="baseline"/>
              <w:rPr>
                <w:ins w:id="24558" w:author="Roy Hu" w:date="2020-11-20T16:04:00Z"/>
                <w:rFonts w:ascii="Arial" w:hAnsi="Arial"/>
                <w:sz w:val="18"/>
                <w:lang w:val="en-US" w:eastAsia="zh-CN"/>
              </w:rPr>
            </w:pPr>
            <w:ins w:id="24559" w:author="Roy Hu" w:date="2020-11-20T16:04:00Z">
              <w:r w:rsidRPr="00FE2E37">
                <w:rPr>
                  <w:rFonts w:ascii="Arial" w:hAnsi="Arial"/>
                  <w:sz w:val="18"/>
                </w:rPr>
                <w:t>-112.5</w:t>
              </w:r>
            </w:ins>
          </w:p>
        </w:tc>
      </w:tr>
      <w:tr w:rsidR="00466298" w:rsidRPr="00FE2E37" w14:paraId="545210ED" w14:textId="77777777" w:rsidTr="00F63A46">
        <w:trPr>
          <w:trHeight w:val="424"/>
          <w:jc w:val="center"/>
          <w:ins w:id="24560" w:author="Roy Hu" w:date="2020-11-20T16:04:00Z"/>
        </w:trPr>
        <w:tc>
          <w:tcPr>
            <w:tcW w:w="957" w:type="dxa"/>
            <w:vMerge w:val="restart"/>
            <w:tcBorders>
              <w:top w:val="single" w:sz="4" w:space="0" w:color="auto"/>
              <w:left w:val="single" w:sz="4" w:space="0" w:color="auto"/>
              <w:right w:val="single" w:sz="4" w:space="0" w:color="auto"/>
            </w:tcBorders>
            <w:vAlign w:val="center"/>
          </w:tcPr>
          <w:p w14:paraId="6FE71D65" w14:textId="77777777" w:rsidR="00466298" w:rsidRPr="00FE2E37" w:rsidRDefault="00466298" w:rsidP="00F63A46">
            <w:pPr>
              <w:keepNext/>
              <w:keepLines/>
              <w:overflowPunct/>
              <w:autoSpaceDE/>
              <w:autoSpaceDN/>
              <w:adjustRightInd/>
              <w:spacing w:after="0"/>
              <w:rPr>
                <w:ins w:id="24561" w:author="Roy Hu" w:date="2020-11-20T16:04:00Z"/>
                <w:rFonts w:ascii="Arial" w:eastAsia="Calibri" w:hAnsi="Arial" w:cs="Arial"/>
                <w:i/>
                <w:sz w:val="18"/>
                <w:szCs w:val="22"/>
                <w:lang w:val="en-US" w:eastAsia="en-US"/>
              </w:rPr>
            </w:pPr>
            <w:ins w:id="24562" w:author="Roy Hu" w:date="2020-11-20T16:04:00Z">
              <w:r w:rsidRPr="00FE2E37">
                <w:rPr>
                  <w:rFonts w:ascii="Arial" w:eastAsia="Calibri" w:hAnsi="Arial" w:cs="Arial"/>
                  <w:noProof/>
                  <w:position w:val="-12"/>
                  <w:sz w:val="18"/>
                  <w:szCs w:val="22"/>
                  <w:lang w:val="en-US" w:eastAsia="en-US"/>
                </w:rPr>
                <w:object w:dxaOrig="405" w:dyaOrig="345" w14:anchorId="64C455A9">
                  <v:shape id="_x0000_i1116" type="#_x0000_t75" style="width:22.2pt;height:13.8pt" o:ole="" fillcolor="window">
                    <v:imagedata r:id="rId17" o:title=""/>
                  </v:shape>
                  <o:OLEObject Type="Embed" ProgID="Equation.3" ShapeID="_x0000_i1116" DrawAspect="Content" ObjectID="_1675845684" r:id="rId112"/>
                </w:object>
              </w:r>
            </w:ins>
            <w:ins w:id="24563" w:author="Roy Hu" w:date="2020-11-20T16:04:00Z">
              <w:r w:rsidRPr="00FE2E37">
                <w:rPr>
                  <w:rFonts w:ascii="Arial" w:eastAsia="宋体" w:hAnsi="Arial" w:cs="Arial"/>
                  <w:sz w:val="18"/>
                  <w:szCs w:val="22"/>
                  <w:vertAlign w:val="superscript"/>
                  <w:lang w:val="en-US" w:eastAsia="en-US"/>
                </w:rPr>
                <w:t>Note2</w:t>
              </w:r>
            </w:ins>
          </w:p>
        </w:tc>
        <w:tc>
          <w:tcPr>
            <w:tcW w:w="1181" w:type="dxa"/>
            <w:gridSpan w:val="2"/>
            <w:vMerge w:val="restart"/>
            <w:tcBorders>
              <w:top w:val="single" w:sz="4" w:space="0" w:color="auto"/>
              <w:left w:val="single" w:sz="4" w:space="0" w:color="auto"/>
              <w:right w:val="single" w:sz="4" w:space="0" w:color="auto"/>
            </w:tcBorders>
            <w:vAlign w:val="center"/>
          </w:tcPr>
          <w:p w14:paraId="105F8F46" w14:textId="77777777" w:rsidR="00466298" w:rsidRPr="00FE2E37" w:rsidRDefault="00466298" w:rsidP="00F63A46">
            <w:pPr>
              <w:keepNext/>
              <w:keepLines/>
              <w:overflowPunct/>
              <w:autoSpaceDE/>
              <w:autoSpaceDN/>
              <w:adjustRightInd/>
              <w:spacing w:after="0"/>
              <w:rPr>
                <w:ins w:id="24564" w:author="Roy Hu" w:date="2020-11-20T16:04:00Z"/>
                <w:rFonts w:ascii="Arial" w:eastAsia="Calibri" w:hAnsi="Arial" w:cs="Arial"/>
                <w:i/>
                <w:sz w:val="18"/>
                <w:szCs w:val="22"/>
                <w:lang w:val="en-US" w:eastAsia="en-US"/>
              </w:rPr>
            </w:pPr>
            <w:ins w:id="24565"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628" w:type="dxa"/>
            <w:tcBorders>
              <w:top w:val="single" w:sz="4" w:space="0" w:color="auto"/>
              <w:left w:val="single" w:sz="4" w:space="0" w:color="auto"/>
              <w:right w:val="single" w:sz="4" w:space="0" w:color="auto"/>
            </w:tcBorders>
          </w:tcPr>
          <w:p w14:paraId="3D083357" w14:textId="77777777" w:rsidR="00466298" w:rsidRPr="00FE2E37" w:rsidRDefault="00466298" w:rsidP="00F63A46">
            <w:pPr>
              <w:keepNext/>
              <w:keepLines/>
              <w:overflowPunct/>
              <w:autoSpaceDE/>
              <w:autoSpaceDN/>
              <w:adjustRightInd/>
              <w:spacing w:after="0"/>
              <w:rPr>
                <w:ins w:id="24566" w:author="Roy Hu" w:date="2020-11-20T16:04:00Z"/>
                <w:rFonts w:ascii="Arial" w:eastAsia="宋体" w:hAnsi="Arial" w:cs="Arial"/>
                <w:sz w:val="18"/>
                <w:szCs w:val="22"/>
                <w:lang w:val="en-US" w:eastAsia="zh-CN"/>
              </w:rPr>
            </w:pPr>
            <w:ins w:id="24567" w:author="Roy Hu" w:date="2020-11-20T16:04:00Z">
              <w:r w:rsidRPr="00FE2E37">
                <w:rPr>
                  <w:rFonts w:ascii="Arial" w:eastAsia="宋体" w:hAnsi="Arial" w:cs="Arial"/>
                  <w:sz w:val="18"/>
                  <w:szCs w:val="22"/>
                  <w:lang w:val="en-US" w:eastAsia="en-US"/>
                </w:rPr>
                <w:t>NR_FDD_FR1_A</w:t>
              </w:r>
            </w:ins>
          </w:p>
          <w:p w14:paraId="7EA6724F" w14:textId="77777777" w:rsidR="00466298" w:rsidRPr="00FE2E37" w:rsidRDefault="00466298" w:rsidP="00F63A46">
            <w:pPr>
              <w:keepNext/>
              <w:keepLines/>
              <w:overflowPunct/>
              <w:autoSpaceDE/>
              <w:autoSpaceDN/>
              <w:adjustRightInd/>
              <w:spacing w:after="0"/>
              <w:rPr>
                <w:ins w:id="24568" w:author="Roy Hu" w:date="2020-11-20T16:04:00Z"/>
                <w:rFonts w:ascii="Arial" w:eastAsia="Calibri" w:hAnsi="Arial" w:cs="Arial"/>
                <w:i/>
                <w:sz w:val="18"/>
                <w:szCs w:val="22"/>
                <w:lang w:val="en-US" w:eastAsia="en-US"/>
              </w:rPr>
            </w:pPr>
            <w:ins w:id="24569" w:author="Roy Hu" w:date="2020-11-20T16:04: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ins>
          </w:p>
        </w:tc>
        <w:tc>
          <w:tcPr>
            <w:tcW w:w="1258" w:type="dxa"/>
            <w:vMerge w:val="restart"/>
            <w:tcBorders>
              <w:top w:val="single" w:sz="4" w:space="0" w:color="auto"/>
              <w:left w:val="single" w:sz="4" w:space="0" w:color="auto"/>
              <w:right w:val="single" w:sz="4" w:space="0" w:color="auto"/>
            </w:tcBorders>
            <w:vAlign w:val="center"/>
          </w:tcPr>
          <w:p w14:paraId="527C3B82" w14:textId="77777777" w:rsidR="00466298" w:rsidRPr="00FE2E37" w:rsidRDefault="00466298" w:rsidP="00F63A46">
            <w:pPr>
              <w:keepNext/>
              <w:keepLines/>
              <w:spacing w:after="0"/>
              <w:jc w:val="center"/>
              <w:textAlignment w:val="baseline"/>
              <w:rPr>
                <w:ins w:id="24570" w:author="Roy Hu" w:date="2020-11-20T16:04:00Z"/>
                <w:rFonts w:ascii="Arial" w:hAnsi="Arial"/>
                <w:sz w:val="18"/>
                <w:lang w:val="en-US"/>
              </w:rPr>
            </w:pPr>
            <w:ins w:id="24571" w:author="Roy Hu" w:date="2020-11-20T16:04:00Z">
              <w:r w:rsidRPr="00FE2E37">
                <w:rPr>
                  <w:rFonts w:ascii="Arial" w:hAnsi="Arial"/>
                  <w:sz w:val="18"/>
                  <w:lang w:val="en-US"/>
                </w:rPr>
                <w:t>dBm/15kHz</w:t>
              </w:r>
            </w:ins>
          </w:p>
        </w:tc>
        <w:tc>
          <w:tcPr>
            <w:tcW w:w="1540" w:type="dxa"/>
            <w:gridSpan w:val="4"/>
            <w:vMerge w:val="restart"/>
            <w:tcBorders>
              <w:top w:val="single" w:sz="4" w:space="0" w:color="auto"/>
              <w:left w:val="single" w:sz="4" w:space="0" w:color="auto"/>
              <w:right w:val="single" w:sz="4" w:space="0" w:color="auto"/>
            </w:tcBorders>
            <w:vAlign w:val="center"/>
          </w:tcPr>
          <w:p w14:paraId="0303B8FB" w14:textId="77777777" w:rsidR="00466298" w:rsidRPr="00FE2E37" w:rsidDel="00041F77" w:rsidRDefault="00466298" w:rsidP="00F63A46">
            <w:pPr>
              <w:keepNext/>
              <w:keepLines/>
              <w:spacing w:after="0"/>
              <w:jc w:val="center"/>
              <w:textAlignment w:val="baseline"/>
              <w:rPr>
                <w:ins w:id="24572" w:author="Roy Hu" w:date="2020-11-20T16:04:00Z"/>
                <w:rFonts w:ascii="Arial" w:hAnsi="Arial"/>
                <w:sz w:val="18"/>
                <w:lang w:val="en-US" w:eastAsia="zh-CN"/>
              </w:rPr>
            </w:pPr>
            <w:ins w:id="24573" w:author="Roy Hu" w:date="2020-11-20T16:04:00Z">
              <w:r w:rsidRPr="00FE2E37">
                <w:rPr>
                  <w:rFonts w:ascii="Arial" w:hAnsi="Arial"/>
                  <w:sz w:val="18"/>
                  <w:lang w:val="en-US" w:eastAsia="zh-CN"/>
                </w:rPr>
                <w:t>-86.27</w:t>
              </w:r>
            </w:ins>
          </w:p>
        </w:tc>
        <w:tc>
          <w:tcPr>
            <w:tcW w:w="1621" w:type="dxa"/>
            <w:gridSpan w:val="5"/>
            <w:vMerge w:val="restart"/>
            <w:tcBorders>
              <w:top w:val="single" w:sz="4" w:space="0" w:color="auto"/>
              <w:left w:val="single" w:sz="4" w:space="0" w:color="auto"/>
              <w:right w:val="single" w:sz="4" w:space="0" w:color="auto"/>
            </w:tcBorders>
            <w:vAlign w:val="center"/>
          </w:tcPr>
          <w:p w14:paraId="40DC24FD" w14:textId="77777777" w:rsidR="00466298" w:rsidRPr="00FE2E37" w:rsidRDefault="00466298" w:rsidP="00F63A46">
            <w:pPr>
              <w:keepNext/>
              <w:keepLines/>
              <w:spacing w:after="0"/>
              <w:jc w:val="center"/>
              <w:textAlignment w:val="baseline"/>
              <w:rPr>
                <w:ins w:id="24574" w:author="Roy Hu" w:date="2020-11-20T16:04:00Z"/>
                <w:rFonts w:ascii="Arial" w:hAnsi="Arial"/>
                <w:sz w:val="18"/>
                <w:lang w:val="en-US" w:eastAsia="zh-CN"/>
              </w:rPr>
            </w:pPr>
            <w:ins w:id="24575" w:author="Roy Hu" w:date="2020-11-20T16:04:00Z">
              <w:r w:rsidRPr="00FE2E37">
                <w:rPr>
                  <w:rFonts w:ascii="Arial" w:hAnsi="Arial"/>
                  <w:sz w:val="18"/>
                  <w:lang w:val="en-US" w:eastAsia="zh-CN"/>
                </w:rPr>
                <w:t>-113</w:t>
              </w:r>
            </w:ins>
          </w:p>
        </w:tc>
        <w:tc>
          <w:tcPr>
            <w:tcW w:w="1482" w:type="dxa"/>
            <w:gridSpan w:val="4"/>
            <w:tcBorders>
              <w:top w:val="single" w:sz="4" w:space="0" w:color="auto"/>
              <w:left w:val="single" w:sz="4" w:space="0" w:color="auto"/>
              <w:right w:val="single" w:sz="4" w:space="0" w:color="auto"/>
            </w:tcBorders>
            <w:vAlign w:val="bottom"/>
          </w:tcPr>
          <w:p w14:paraId="5883D368" w14:textId="77777777" w:rsidR="00466298" w:rsidRPr="00FE2E37" w:rsidRDefault="00466298" w:rsidP="00F63A46">
            <w:pPr>
              <w:keepNext/>
              <w:keepLines/>
              <w:spacing w:after="0"/>
              <w:jc w:val="center"/>
              <w:textAlignment w:val="baseline"/>
              <w:rPr>
                <w:ins w:id="24576" w:author="Roy Hu" w:date="2020-11-20T16:04:00Z"/>
                <w:rFonts w:ascii="Arial" w:hAnsi="Arial"/>
                <w:sz w:val="18"/>
                <w:lang w:val="en-US" w:eastAsia="zh-CN"/>
              </w:rPr>
            </w:pPr>
            <w:ins w:id="24577" w:author="Roy Hu" w:date="2020-11-20T16:04:00Z">
              <w:r w:rsidRPr="00FE2E37">
                <w:rPr>
                  <w:rFonts w:ascii="Arial" w:hAnsi="Arial"/>
                  <w:sz w:val="18"/>
                </w:rPr>
                <w:t>-116</w:t>
              </w:r>
            </w:ins>
          </w:p>
        </w:tc>
      </w:tr>
      <w:tr w:rsidR="00466298" w:rsidRPr="00FE2E37" w14:paraId="63DA30B1" w14:textId="77777777" w:rsidTr="00F63A46">
        <w:trPr>
          <w:jc w:val="center"/>
          <w:ins w:id="24578" w:author="Roy Hu" w:date="2020-11-20T16:04:00Z"/>
        </w:trPr>
        <w:tc>
          <w:tcPr>
            <w:tcW w:w="957" w:type="dxa"/>
            <w:vMerge/>
            <w:tcBorders>
              <w:left w:val="single" w:sz="4" w:space="0" w:color="auto"/>
              <w:right w:val="single" w:sz="4" w:space="0" w:color="auto"/>
            </w:tcBorders>
            <w:vAlign w:val="center"/>
          </w:tcPr>
          <w:p w14:paraId="6B602D43" w14:textId="77777777" w:rsidR="00466298" w:rsidRPr="00FE2E37" w:rsidRDefault="00466298" w:rsidP="00F63A46">
            <w:pPr>
              <w:keepNext/>
              <w:keepLines/>
              <w:overflowPunct/>
              <w:autoSpaceDE/>
              <w:autoSpaceDN/>
              <w:adjustRightInd/>
              <w:spacing w:after="0"/>
              <w:rPr>
                <w:ins w:id="24579"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63B54305" w14:textId="77777777" w:rsidR="00466298" w:rsidRPr="00FE2E37" w:rsidRDefault="00466298" w:rsidP="00F63A46">
            <w:pPr>
              <w:keepNext/>
              <w:keepLines/>
              <w:overflowPunct/>
              <w:autoSpaceDE/>
              <w:autoSpaceDN/>
              <w:adjustRightInd/>
              <w:spacing w:after="0"/>
              <w:rPr>
                <w:ins w:id="24580"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3BD9155F" w14:textId="77777777" w:rsidR="00466298" w:rsidRPr="00FE2E37" w:rsidRDefault="00466298" w:rsidP="00F63A46">
            <w:pPr>
              <w:keepNext/>
              <w:keepLines/>
              <w:overflowPunct/>
              <w:autoSpaceDE/>
              <w:autoSpaceDN/>
              <w:adjustRightInd/>
              <w:spacing w:after="0"/>
              <w:rPr>
                <w:ins w:id="24581" w:author="Roy Hu" w:date="2020-11-20T16:04:00Z"/>
                <w:rFonts w:ascii="Arial" w:eastAsia="Calibri" w:hAnsi="Arial" w:cs="Arial"/>
                <w:i/>
                <w:sz w:val="18"/>
                <w:szCs w:val="22"/>
                <w:lang w:val="en-US" w:eastAsia="en-US"/>
              </w:rPr>
            </w:pPr>
            <w:ins w:id="24582" w:author="Roy Hu" w:date="2020-11-20T16:04:00Z">
              <w:r w:rsidRPr="00FE2E37">
                <w:rPr>
                  <w:rFonts w:ascii="Arial" w:eastAsia="宋体" w:hAnsi="Arial" w:cs="Arial"/>
                  <w:sz w:val="18"/>
                  <w:szCs w:val="22"/>
                  <w:lang w:val="sv-SE" w:eastAsia="en-US"/>
                </w:rPr>
                <w:t>NR_FDD_FR1_B</w:t>
              </w:r>
            </w:ins>
          </w:p>
        </w:tc>
        <w:tc>
          <w:tcPr>
            <w:tcW w:w="1258" w:type="dxa"/>
            <w:vMerge/>
            <w:tcBorders>
              <w:left w:val="single" w:sz="4" w:space="0" w:color="auto"/>
              <w:right w:val="single" w:sz="4" w:space="0" w:color="auto"/>
            </w:tcBorders>
            <w:vAlign w:val="center"/>
          </w:tcPr>
          <w:p w14:paraId="1215AF56" w14:textId="77777777" w:rsidR="00466298" w:rsidRPr="00FE2E37" w:rsidRDefault="00466298" w:rsidP="00F63A46">
            <w:pPr>
              <w:keepNext/>
              <w:keepLines/>
              <w:spacing w:after="0"/>
              <w:jc w:val="center"/>
              <w:textAlignment w:val="baseline"/>
              <w:rPr>
                <w:ins w:id="24583"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64F43734" w14:textId="77777777" w:rsidR="00466298" w:rsidRPr="00FE2E37" w:rsidDel="00041F77" w:rsidRDefault="00466298" w:rsidP="00F63A46">
            <w:pPr>
              <w:keepNext/>
              <w:keepLines/>
              <w:spacing w:after="0"/>
              <w:jc w:val="center"/>
              <w:textAlignment w:val="baseline"/>
              <w:rPr>
                <w:ins w:id="24584"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07F6B23E" w14:textId="77777777" w:rsidR="00466298" w:rsidRPr="00FE2E37" w:rsidRDefault="00466298" w:rsidP="00F63A46">
            <w:pPr>
              <w:keepNext/>
              <w:keepLines/>
              <w:spacing w:after="0"/>
              <w:jc w:val="center"/>
              <w:textAlignment w:val="baseline"/>
              <w:rPr>
                <w:ins w:id="24585"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1E209AAA" w14:textId="77777777" w:rsidR="00466298" w:rsidRPr="00FE2E37" w:rsidRDefault="00466298" w:rsidP="00F63A46">
            <w:pPr>
              <w:keepNext/>
              <w:keepLines/>
              <w:spacing w:after="0"/>
              <w:jc w:val="center"/>
              <w:textAlignment w:val="baseline"/>
              <w:rPr>
                <w:ins w:id="24586" w:author="Roy Hu" w:date="2020-11-20T16:04:00Z"/>
                <w:rFonts w:ascii="Arial" w:hAnsi="Arial"/>
                <w:sz w:val="18"/>
                <w:lang w:val="en-US" w:eastAsia="zh-CN"/>
              </w:rPr>
            </w:pPr>
            <w:ins w:id="24587" w:author="Roy Hu" w:date="2020-11-20T16:04:00Z">
              <w:r w:rsidRPr="00FE2E37">
                <w:rPr>
                  <w:rFonts w:ascii="Arial" w:hAnsi="Arial"/>
                  <w:sz w:val="18"/>
                </w:rPr>
                <w:t>-115.5</w:t>
              </w:r>
            </w:ins>
          </w:p>
        </w:tc>
      </w:tr>
      <w:tr w:rsidR="00466298" w:rsidRPr="00FE2E37" w14:paraId="10FC300E" w14:textId="77777777" w:rsidTr="00F63A46">
        <w:trPr>
          <w:jc w:val="center"/>
          <w:ins w:id="24588" w:author="Roy Hu" w:date="2020-11-20T16:04:00Z"/>
        </w:trPr>
        <w:tc>
          <w:tcPr>
            <w:tcW w:w="957" w:type="dxa"/>
            <w:vMerge/>
            <w:tcBorders>
              <w:left w:val="single" w:sz="4" w:space="0" w:color="auto"/>
              <w:right w:val="single" w:sz="4" w:space="0" w:color="auto"/>
            </w:tcBorders>
            <w:vAlign w:val="center"/>
          </w:tcPr>
          <w:p w14:paraId="448AD456" w14:textId="77777777" w:rsidR="00466298" w:rsidRPr="00FE2E37" w:rsidRDefault="00466298" w:rsidP="00F63A46">
            <w:pPr>
              <w:keepNext/>
              <w:keepLines/>
              <w:overflowPunct/>
              <w:autoSpaceDE/>
              <w:autoSpaceDN/>
              <w:adjustRightInd/>
              <w:spacing w:after="0"/>
              <w:rPr>
                <w:ins w:id="24589"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1D00BF83" w14:textId="77777777" w:rsidR="00466298" w:rsidRPr="00FE2E37" w:rsidRDefault="00466298" w:rsidP="00F63A46">
            <w:pPr>
              <w:keepNext/>
              <w:keepLines/>
              <w:overflowPunct/>
              <w:autoSpaceDE/>
              <w:autoSpaceDN/>
              <w:adjustRightInd/>
              <w:spacing w:after="0"/>
              <w:rPr>
                <w:ins w:id="24590"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0BFB704" w14:textId="77777777" w:rsidR="00466298" w:rsidRPr="00FE2E37" w:rsidRDefault="00466298" w:rsidP="00F63A46">
            <w:pPr>
              <w:keepNext/>
              <w:keepLines/>
              <w:overflowPunct/>
              <w:autoSpaceDE/>
              <w:autoSpaceDN/>
              <w:adjustRightInd/>
              <w:spacing w:after="0"/>
              <w:rPr>
                <w:ins w:id="24591" w:author="Roy Hu" w:date="2020-11-20T16:04:00Z"/>
                <w:rFonts w:ascii="Arial" w:eastAsia="Calibri" w:hAnsi="Arial" w:cs="Arial"/>
                <w:i/>
                <w:sz w:val="18"/>
                <w:szCs w:val="22"/>
                <w:lang w:val="en-US" w:eastAsia="en-US"/>
              </w:rPr>
            </w:pPr>
            <w:ins w:id="24592" w:author="Roy Hu" w:date="2020-11-20T16:04:00Z">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14:paraId="15DCF7A9" w14:textId="77777777" w:rsidR="00466298" w:rsidRPr="00FE2E37" w:rsidRDefault="00466298" w:rsidP="00F63A46">
            <w:pPr>
              <w:keepNext/>
              <w:keepLines/>
              <w:spacing w:after="0"/>
              <w:jc w:val="center"/>
              <w:textAlignment w:val="baseline"/>
              <w:rPr>
                <w:ins w:id="24593"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5915D4C0" w14:textId="77777777" w:rsidR="00466298" w:rsidRPr="00FE2E37" w:rsidDel="00041F77" w:rsidRDefault="00466298" w:rsidP="00F63A46">
            <w:pPr>
              <w:keepNext/>
              <w:keepLines/>
              <w:spacing w:after="0"/>
              <w:jc w:val="center"/>
              <w:textAlignment w:val="baseline"/>
              <w:rPr>
                <w:ins w:id="24594"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358FB918" w14:textId="77777777" w:rsidR="00466298" w:rsidRPr="00FE2E37" w:rsidRDefault="00466298" w:rsidP="00F63A46">
            <w:pPr>
              <w:keepNext/>
              <w:keepLines/>
              <w:spacing w:after="0"/>
              <w:jc w:val="center"/>
              <w:textAlignment w:val="baseline"/>
              <w:rPr>
                <w:ins w:id="24595"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65BCA469" w14:textId="77777777" w:rsidR="00466298" w:rsidRPr="00FE2E37" w:rsidRDefault="00466298" w:rsidP="00F63A46">
            <w:pPr>
              <w:keepNext/>
              <w:keepLines/>
              <w:spacing w:after="0"/>
              <w:jc w:val="center"/>
              <w:textAlignment w:val="baseline"/>
              <w:rPr>
                <w:ins w:id="24596" w:author="Roy Hu" w:date="2020-11-20T16:04:00Z"/>
                <w:rFonts w:ascii="Arial" w:hAnsi="Arial"/>
                <w:sz w:val="18"/>
                <w:lang w:val="en-US" w:eastAsia="zh-CN"/>
              </w:rPr>
            </w:pPr>
            <w:ins w:id="24597" w:author="Roy Hu" w:date="2020-11-20T16:04:00Z">
              <w:r w:rsidRPr="00FE2E37">
                <w:rPr>
                  <w:rFonts w:ascii="Arial" w:hAnsi="Arial"/>
                  <w:sz w:val="18"/>
                </w:rPr>
                <w:t>-115</w:t>
              </w:r>
            </w:ins>
          </w:p>
        </w:tc>
      </w:tr>
      <w:tr w:rsidR="00466298" w:rsidRPr="00FE2E37" w14:paraId="39F26A23" w14:textId="77777777" w:rsidTr="00F63A46">
        <w:trPr>
          <w:trHeight w:val="424"/>
          <w:jc w:val="center"/>
          <w:ins w:id="24598" w:author="Roy Hu" w:date="2020-11-20T16:04:00Z"/>
        </w:trPr>
        <w:tc>
          <w:tcPr>
            <w:tcW w:w="957" w:type="dxa"/>
            <w:vMerge/>
            <w:tcBorders>
              <w:left w:val="single" w:sz="4" w:space="0" w:color="auto"/>
              <w:right w:val="single" w:sz="4" w:space="0" w:color="auto"/>
            </w:tcBorders>
            <w:vAlign w:val="center"/>
          </w:tcPr>
          <w:p w14:paraId="35CC4FBF" w14:textId="77777777" w:rsidR="00466298" w:rsidRPr="00FE2E37" w:rsidRDefault="00466298" w:rsidP="00F63A46">
            <w:pPr>
              <w:keepNext/>
              <w:keepLines/>
              <w:overflowPunct/>
              <w:autoSpaceDE/>
              <w:autoSpaceDN/>
              <w:adjustRightInd/>
              <w:spacing w:after="0"/>
              <w:rPr>
                <w:ins w:id="24599"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7A1C10E0" w14:textId="77777777" w:rsidR="00466298" w:rsidRPr="00FE2E37" w:rsidRDefault="00466298" w:rsidP="00F63A46">
            <w:pPr>
              <w:keepNext/>
              <w:keepLines/>
              <w:overflowPunct/>
              <w:autoSpaceDE/>
              <w:autoSpaceDN/>
              <w:adjustRightInd/>
              <w:spacing w:after="0"/>
              <w:rPr>
                <w:ins w:id="24600"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21C04DF3" w14:textId="77777777" w:rsidR="00466298" w:rsidRPr="00FE2E37" w:rsidRDefault="00466298" w:rsidP="00F63A46">
            <w:pPr>
              <w:keepNext/>
              <w:keepLines/>
              <w:overflowPunct/>
              <w:autoSpaceDE/>
              <w:autoSpaceDN/>
              <w:adjustRightInd/>
              <w:spacing w:after="0"/>
              <w:rPr>
                <w:ins w:id="24601" w:author="Roy Hu" w:date="2020-11-20T16:04:00Z"/>
                <w:rFonts w:ascii="Arial" w:eastAsia="宋体" w:hAnsi="Arial" w:cs="Arial"/>
                <w:sz w:val="18"/>
                <w:szCs w:val="22"/>
                <w:lang w:val="sv-SE" w:eastAsia="zh-CN"/>
              </w:rPr>
            </w:pPr>
            <w:ins w:id="24602" w:author="Roy Hu" w:date="2020-11-20T16:04:00Z">
              <w:r w:rsidRPr="00FE2E37">
                <w:rPr>
                  <w:rFonts w:ascii="Arial" w:eastAsia="宋体" w:hAnsi="Arial" w:cs="Arial"/>
                  <w:sz w:val="18"/>
                  <w:szCs w:val="22"/>
                  <w:lang w:val="sv-SE" w:eastAsia="en-US"/>
                </w:rPr>
                <w:t>NR_FDD_FR1_D</w:t>
              </w:r>
            </w:ins>
          </w:p>
          <w:p w14:paraId="697B1E65" w14:textId="77777777" w:rsidR="00466298" w:rsidRPr="00FE2E37" w:rsidRDefault="00466298" w:rsidP="00F63A46">
            <w:pPr>
              <w:keepNext/>
              <w:keepLines/>
              <w:overflowPunct/>
              <w:autoSpaceDE/>
              <w:autoSpaceDN/>
              <w:adjustRightInd/>
              <w:spacing w:after="0"/>
              <w:rPr>
                <w:ins w:id="24603" w:author="Roy Hu" w:date="2020-11-20T16:04:00Z"/>
                <w:rFonts w:ascii="Arial" w:eastAsia="Calibri" w:hAnsi="Arial" w:cs="Arial"/>
                <w:i/>
                <w:sz w:val="18"/>
                <w:szCs w:val="22"/>
                <w:lang w:val="sv-FI" w:eastAsia="en-US"/>
              </w:rPr>
            </w:pPr>
            <w:ins w:id="24604" w:author="Roy Hu" w:date="2020-11-20T16:04: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3349EE98" w14:textId="77777777" w:rsidR="00466298" w:rsidRPr="00FE2E37" w:rsidRDefault="00466298" w:rsidP="00F63A46">
            <w:pPr>
              <w:keepNext/>
              <w:keepLines/>
              <w:spacing w:after="0"/>
              <w:jc w:val="center"/>
              <w:textAlignment w:val="baseline"/>
              <w:rPr>
                <w:ins w:id="24605" w:author="Roy Hu" w:date="2020-11-20T16:04:00Z"/>
                <w:rFonts w:ascii="Arial" w:hAnsi="Arial"/>
                <w:sz w:val="18"/>
                <w:lang w:val="sv-FI"/>
              </w:rPr>
            </w:pPr>
          </w:p>
        </w:tc>
        <w:tc>
          <w:tcPr>
            <w:tcW w:w="1540" w:type="dxa"/>
            <w:gridSpan w:val="4"/>
            <w:vMerge/>
            <w:tcBorders>
              <w:left w:val="single" w:sz="4" w:space="0" w:color="auto"/>
              <w:right w:val="single" w:sz="4" w:space="0" w:color="auto"/>
            </w:tcBorders>
            <w:vAlign w:val="center"/>
          </w:tcPr>
          <w:p w14:paraId="36531842" w14:textId="77777777" w:rsidR="00466298" w:rsidRPr="00FE2E37" w:rsidDel="00041F77" w:rsidRDefault="00466298" w:rsidP="00F63A46">
            <w:pPr>
              <w:keepNext/>
              <w:keepLines/>
              <w:spacing w:after="0"/>
              <w:jc w:val="center"/>
              <w:textAlignment w:val="baseline"/>
              <w:rPr>
                <w:ins w:id="24606" w:author="Roy Hu" w:date="2020-11-20T16:04: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2CD66A0E" w14:textId="77777777" w:rsidR="00466298" w:rsidRPr="00FE2E37" w:rsidRDefault="00466298" w:rsidP="00F63A46">
            <w:pPr>
              <w:keepNext/>
              <w:keepLines/>
              <w:spacing w:after="0"/>
              <w:jc w:val="center"/>
              <w:textAlignment w:val="baseline"/>
              <w:rPr>
                <w:ins w:id="24607" w:author="Roy Hu" w:date="2020-11-20T16:04: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38AF58E7" w14:textId="77777777" w:rsidR="00466298" w:rsidRPr="00FE2E37" w:rsidRDefault="00466298" w:rsidP="00F63A46">
            <w:pPr>
              <w:keepNext/>
              <w:keepLines/>
              <w:spacing w:after="0"/>
              <w:jc w:val="center"/>
              <w:textAlignment w:val="baseline"/>
              <w:rPr>
                <w:ins w:id="24608" w:author="Roy Hu" w:date="2020-11-20T16:04:00Z"/>
                <w:rFonts w:ascii="Arial" w:hAnsi="Arial"/>
                <w:sz w:val="18"/>
                <w:lang w:val="en-US" w:eastAsia="zh-CN"/>
              </w:rPr>
            </w:pPr>
            <w:ins w:id="24609" w:author="Roy Hu" w:date="2020-11-20T16:04:00Z">
              <w:r w:rsidRPr="00FE2E37">
                <w:rPr>
                  <w:rFonts w:ascii="Arial" w:hAnsi="Arial"/>
                  <w:sz w:val="18"/>
                </w:rPr>
                <w:t>-114.5</w:t>
              </w:r>
            </w:ins>
          </w:p>
        </w:tc>
      </w:tr>
      <w:tr w:rsidR="00466298" w:rsidRPr="00FE2E37" w14:paraId="3B4B2EBF" w14:textId="77777777" w:rsidTr="00F63A46">
        <w:trPr>
          <w:trHeight w:val="424"/>
          <w:jc w:val="center"/>
          <w:ins w:id="24610" w:author="Roy Hu" w:date="2020-11-20T16:04:00Z"/>
        </w:trPr>
        <w:tc>
          <w:tcPr>
            <w:tcW w:w="957" w:type="dxa"/>
            <w:vMerge/>
            <w:tcBorders>
              <w:left w:val="single" w:sz="4" w:space="0" w:color="auto"/>
              <w:right w:val="single" w:sz="4" w:space="0" w:color="auto"/>
            </w:tcBorders>
            <w:vAlign w:val="center"/>
          </w:tcPr>
          <w:p w14:paraId="23DEA0DA" w14:textId="77777777" w:rsidR="00466298" w:rsidRPr="00FE2E37" w:rsidRDefault="00466298" w:rsidP="00F63A46">
            <w:pPr>
              <w:keepNext/>
              <w:keepLines/>
              <w:overflowPunct/>
              <w:autoSpaceDE/>
              <w:autoSpaceDN/>
              <w:adjustRightInd/>
              <w:spacing w:after="0"/>
              <w:rPr>
                <w:ins w:id="24611"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ECD8065" w14:textId="77777777" w:rsidR="00466298" w:rsidRPr="00FE2E37" w:rsidRDefault="00466298" w:rsidP="00F63A46">
            <w:pPr>
              <w:keepNext/>
              <w:keepLines/>
              <w:overflowPunct/>
              <w:autoSpaceDE/>
              <w:autoSpaceDN/>
              <w:adjustRightInd/>
              <w:spacing w:after="0"/>
              <w:rPr>
                <w:ins w:id="24612"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1CC37B2F" w14:textId="77777777" w:rsidR="00466298" w:rsidRPr="00FE2E37" w:rsidRDefault="00466298" w:rsidP="00F63A46">
            <w:pPr>
              <w:keepNext/>
              <w:keepLines/>
              <w:overflowPunct/>
              <w:autoSpaceDE/>
              <w:autoSpaceDN/>
              <w:adjustRightInd/>
              <w:spacing w:after="0"/>
              <w:rPr>
                <w:ins w:id="24613" w:author="Roy Hu" w:date="2020-11-20T16:04:00Z"/>
                <w:rFonts w:ascii="Arial" w:eastAsia="宋体" w:hAnsi="Arial" w:cs="Arial"/>
                <w:sz w:val="18"/>
                <w:szCs w:val="22"/>
                <w:lang w:val="sv-SE" w:eastAsia="zh-CN"/>
              </w:rPr>
            </w:pPr>
            <w:ins w:id="24614" w:author="Roy Hu" w:date="2020-11-20T16:04:00Z">
              <w:r w:rsidRPr="00FE2E37">
                <w:rPr>
                  <w:rFonts w:ascii="Arial" w:eastAsia="宋体" w:hAnsi="Arial" w:cs="Arial"/>
                  <w:sz w:val="18"/>
                  <w:szCs w:val="22"/>
                  <w:lang w:val="sv-SE" w:eastAsia="en-US"/>
                </w:rPr>
                <w:t>NR_FDD_FR1_E</w:t>
              </w:r>
            </w:ins>
          </w:p>
          <w:p w14:paraId="12598169" w14:textId="77777777" w:rsidR="00466298" w:rsidRPr="00FE2E37" w:rsidRDefault="00466298" w:rsidP="00F63A46">
            <w:pPr>
              <w:keepNext/>
              <w:keepLines/>
              <w:overflowPunct/>
              <w:autoSpaceDE/>
              <w:autoSpaceDN/>
              <w:adjustRightInd/>
              <w:spacing w:after="0"/>
              <w:rPr>
                <w:ins w:id="24615" w:author="Roy Hu" w:date="2020-11-20T16:04:00Z"/>
                <w:rFonts w:ascii="Arial" w:eastAsia="Calibri" w:hAnsi="Arial" w:cs="Arial"/>
                <w:i/>
                <w:sz w:val="18"/>
                <w:szCs w:val="22"/>
                <w:lang w:val="sv-FI" w:eastAsia="en-US"/>
              </w:rPr>
            </w:pPr>
            <w:ins w:id="24616" w:author="Roy Hu" w:date="2020-11-20T16:04: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0EC649A0" w14:textId="77777777" w:rsidR="00466298" w:rsidRPr="00FE2E37" w:rsidRDefault="00466298" w:rsidP="00F63A46">
            <w:pPr>
              <w:keepNext/>
              <w:keepLines/>
              <w:spacing w:after="0"/>
              <w:jc w:val="center"/>
              <w:textAlignment w:val="baseline"/>
              <w:rPr>
                <w:ins w:id="24617" w:author="Roy Hu" w:date="2020-11-20T16:04:00Z"/>
                <w:rFonts w:ascii="Arial" w:hAnsi="Arial"/>
                <w:sz w:val="18"/>
                <w:lang w:val="sv-FI"/>
              </w:rPr>
            </w:pPr>
          </w:p>
        </w:tc>
        <w:tc>
          <w:tcPr>
            <w:tcW w:w="1540" w:type="dxa"/>
            <w:gridSpan w:val="4"/>
            <w:vMerge/>
            <w:tcBorders>
              <w:left w:val="single" w:sz="4" w:space="0" w:color="auto"/>
              <w:right w:val="single" w:sz="4" w:space="0" w:color="auto"/>
            </w:tcBorders>
            <w:vAlign w:val="center"/>
          </w:tcPr>
          <w:p w14:paraId="6803469B" w14:textId="77777777" w:rsidR="00466298" w:rsidRPr="00FE2E37" w:rsidDel="00041F77" w:rsidRDefault="00466298" w:rsidP="00F63A46">
            <w:pPr>
              <w:keepNext/>
              <w:keepLines/>
              <w:spacing w:after="0"/>
              <w:jc w:val="center"/>
              <w:textAlignment w:val="baseline"/>
              <w:rPr>
                <w:ins w:id="24618" w:author="Roy Hu" w:date="2020-11-20T16:04: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60B88D16" w14:textId="77777777" w:rsidR="00466298" w:rsidRPr="00FE2E37" w:rsidRDefault="00466298" w:rsidP="00F63A46">
            <w:pPr>
              <w:keepNext/>
              <w:keepLines/>
              <w:spacing w:after="0"/>
              <w:jc w:val="center"/>
              <w:textAlignment w:val="baseline"/>
              <w:rPr>
                <w:ins w:id="24619" w:author="Roy Hu" w:date="2020-11-20T16:04: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23096A99" w14:textId="77777777" w:rsidR="00466298" w:rsidRPr="00FE2E37" w:rsidRDefault="00466298" w:rsidP="00F63A46">
            <w:pPr>
              <w:keepNext/>
              <w:keepLines/>
              <w:spacing w:after="0"/>
              <w:jc w:val="center"/>
              <w:textAlignment w:val="baseline"/>
              <w:rPr>
                <w:ins w:id="24620" w:author="Roy Hu" w:date="2020-11-20T16:04:00Z"/>
                <w:rFonts w:ascii="Arial" w:hAnsi="Arial"/>
                <w:sz w:val="18"/>
                <w:lang w:val="en-US" w:eastAsia="zh-CN"/>
              </w:rPr>
            </w:pPr>
            <w:ins w:id="24621" w:author="Roy Hu" w:date="2020-11-20T16:04:00Z">
              <w:r w:rsidRPr="00FE2E37">
                <w:rPr>
                  <w:rFonts w:ascii="Arial" w:hAnsi="Arial"/>
                  <w:sz w:val="18"/>
                </w:rPr>
                <w:t>-114</w:t>
              </w:r>
            </w:ins>
          </w:p>
        </w:tc>
      </w:tr>
      <w:tr w:rsidR="00466298" w:rsidRPr="00FE2E37" w14:paraId="6C37AF91" w14:textId="77777777" w:rsidTr="00F63A46">
        <w:trPr>
          <w:jc w:val="center"/>
          <w:ins w:id="24622" w:author="Roy Hu" w:date="2020-11-20T16:04:00Z"/>
        </w:trPr>
        <w:tc>
          <w:tcPr>
            <w:tcW w:w="957" w:type="dxa"/>
            <w:vMerge/>
            <w:tcBorders>
              <w:left w:val="single" w:sz="4" w:space="0" w:color="auto"/>
              <w:right w:val="single" w:sz="4" w:space="0" w:color="auto"/>
            </w:tcBorders>
            <w:vAlign w:val="center"/>
          </w:tcPr>
          <w:p w14:paraId="4E4D33F2" w14:textId="77777777" w:rsidR="00466298" w:rsidRPr="00FE2E37" w:rsidRDefault="00466298" w:rsidP="00F63A46">
            <w:pPr>
              <w:keepNext/>
              <w:keepLines/>
              <w:overflowPunct/>
              <w:autoSpaceDE/>
              <w:autoSpaceDN/>
              <w:adjustRightInd/>
              <w:spacing w:after="0"/>
              <w:rPr>
                <w:ins w:id="24623"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02CEAD99" w14:textId="77777777" w:rsidR="00466298" w:rsidRPr="00FE2E37" w:rsidRDefault="00466298" w:rsidP="00F63A46">
            <w:pPr>
              <w:keepNext/>
              <w:keepLines/>
              <w:overflowPunct/>
              <w:autoSpaceDE/>
              <w:autoSpaceDN/>
              <w:adjustRightInd/>
              <w:spacing w:after="0"/>
              <w:rPr>
                <w:ins w:id="24624"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DE68286" w14:textId="77777777" w:rsidR="00466298" w:rsidRPr="00FE2E37" w:rsidRDefault="00466298" w:rsidP="00F63A46">
            <w:pPr>
              <w:keepNext/>
              <w:keepLines/>
              <w:overflowPunct/>
              <w:autoSpaceDE/>
              <w:autoSpaceDN/>
              <w:adjustRightInd/>
              <w:spacing w:after="0"/>
              <w:rPr>
                <w:ins w:id="24625" w:author="Roy Hu" w:date="2020-11-20T16:04:00Z"/>
                <w:rFonts w:ascii="Arial" w:eastAsia="宋体" w:hAnsi="Arial" w:cs="Arial"/>
                <w:sz w:val="18"/>
                <w:szCs w:val="22"/>
                <w:lang w:val="sv-SE" w:eastAsia="en-US"/>
              </w:rPr>
            </w:pPr>
            <w:ins w:id="24626" w:author="Roy Hu" w:date="2020-11-20T16:04: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14:paraId="1F2A3483" w14:textId="77777777" w:rsidR="00466298" w:rsidRPr="00FE2E37" w:rsidRDefault="00466298" w:rsidP="00F63A46">
            <w:pPr>
              <w:keepNext/>
              <w:keepLines/>
              <w:spacing w:after="0"/>
              <w:jc w:val="center"/>
              <w:textAlignment w:val="baseline"/>
              <w:rPr>
                <w:ins w:id="24627"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312D4A4D" w14:textId="77777777" w:rsidR="00466298" w:rsidRPr="00FE2E37" w:rsidDel="00041F77" w:rsidRDefault="00466298" w:rsidP="00F63A46">
            <w:pPr>
              <w:keepNext/>
              <w:keepLines/>
              <w:spacing w:after="0"/>
              <w:jc w:val="center"/>
              <w:textAlignment w:val="baseline"/>
              <w:rPr>
                <w:ins w:id="24628"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3188351B" w14:textId="77777777" w:rsidR="00466298" w:rsidRPr="00FE2E37" w:rsidRDefault="00466298" w:rsidP="00F63A46">
            <w:pPr>
              <w:keepNext/>
              <w:keepLines/>
              <w:spacing w:after="0"/>
              <w:jc w:val="center"/>
              <w:textAlignment w:val="baseline"/>
              <w:rPr>
                <w:ins w:id="24629"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516A0B13" w14:textId="77777777" w:rsidR="00466298" w:rsidRPr="00FE2E37" w:rsidRDefault="00466298" w:rsidP="00F63A46">
            <w:pPr>
              <w:keepNext/>
              <w:keepLines/>
              <w:spacing w:after="0"/>
              <w:jc w:val="center"/>
              <w:textAlignment w:val="baseline"/>
              <w:rPr>
                <w:ins w:id="24630" w:author="Roy Hu" w:date="2020-11-20T16:04:00Z"/>
                <w:rFonts w:ascii="Arial" w:hAnsi="Arial"/>
                <w:sz w:val="18"/>
              </w:rPr>
            </w:pPr>
            <w:ins w:id="24631" w:author="Roy Hu" w:date="2020-11-20T16:04:00Z">
              <w:r w:rsidRPr="00FE2E37">
                <w:rPr>
                  <w:rFonts w:ascii="Arial" w:hAnsi="Arial"/>
                  <w:sz w:val="18"/>
                </w:rPr>
                <w:t>-113.5</w:t>
              </w:r>
            </w:ins>
          </w:p>
        </w:tc>
      </w:tr>
      <w:tr w:rsidR="00466298" w:rsidRPr="00FE2E37" w14:paraId="72394F06" w14:textId="77777777" w:rsidTr="00F63A46">
        <w:trPr>
          <w:jc w:val="center"/>
          <w:ins w:id="24632" w:author="Roy Hu" w:date="2020-11-20T16:04:00Z"/>
        </w:trPr>
        <w:tc>
          <w:tcPr>
            <w:tcW w:w="957" w:type="dxa"/>
            <w:vMerge/>
            <w:tcBorders>
              <w:left w:val="single" w:sz="4" w:space="0" w:color="auto"/>
              <w:right w:val="single" w:sz="4" w:space="0" w:color="auto"/>
            </w:tcBorders>
            <w:vAlign w:val="center"/>
          </w:tcPr>
          <w:p w14:paraId="2F573B72" w14:textId="77777777" w:rsidR="00466298" w:rsidRPr="00FE2E37" w:rsidRDefault="00466298" w:rsidP="00F63A46">
            <w:pPr>
              <w:keepNext/>
              <w:keepLines/>
              <w:overflowPunct/>
              <w:autoSpaceDE/>
              <w:autoSpaceDN/>
              <w:adjustRightInd/>
              <w:spacing w:after="0"/>
              <w:rPr>
                <w:ins w:id="24633"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4090624D" w14:textId="77777777" w:rsidR="00466298" w:rsidRPr="00FE2E37" w:rsidRDefault="00466298" w:rsidP="00F63A46">
            <w:pPr>
              <w:keepNext/>
              <w:keepLines/>
              <w:overflowPunct/>
              <w:autoSpaceDE/>
              <w:autoSpaceDN/>
              <w:adjustRightInd/>
              <w:spacing w:after="0"/>
              <w:rPr>
                <w:ins w:id="24634"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7E17EE4C" w14:textId="77777777" w:rsidR="00466298" w:rsidRPr="00FE2E37" w:rsidRDefault="00466298" w:rsidP="00F63A46">
            <w:pPr>
              <w:keepNext/>
              <w:keepLines/>
              <w:overflowPunct/>
              <w:autoSpaceDE/>
              <w:autoSpaceDN/>
              <w:adjustRightInd/>
              <w:spacing w:after="0"/>
              <w:rPr>
                <w:ins w:id="24635" w:author="Roy Hu" w:date="2020-11-20T16:04:00Z"/>
                <w:rFonts w:ascii="Arial" w:eastAsia="Calibri" w:hAnsi="Arial" w:cs="Arial"/>
                <w:i/>
                <w:sz w:val="18"/>
                <w:szCs w:val="22"/>
                <w:lang w:val="en-US" w:eastAsia="en-US"/>
              </w:rPr>
            </w:pPr>
            <w:ins w:id="24636" w:author="Roy Hu" w:date="2020-11-20T16:04: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14:paraId="771DE100" w14:textId="77777777" w:rsidR="00466298" w:rsidRPr="00FE2E37" w:rsidRDefault="00466298" w:rsidP="00F63A46">
            <w:pPr>
              <w:keepNext/>
              <w:keepLines/>
              <w:spacing w:after="0"/>
              <w:jc w:val="center"/>
              <w:textAlignment w:val="baseline"/>
              <w:rPr>
                <w:ins w:id="24637"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504DC5E5" w14:textId="77777777" w:rsidR="00466298" w:rsidRPr="00FE2E37" w:rsidDel="00041F77" w:rsidRDefault="00466298" w:rsidP="00F63A46">
            <w:pPr>
              <w:keepNext/>
              <w:keepLines/>
              <w:spacing w:after="0"/>
              <w:jc w:val="center"/>
              <w:textAlignment w:val="baseline"/>
              <w:rPr>
                <w:ins w:id="24638"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52ADB6A3" w14:textId="77777777" w:rsidR="00466298" w:rsidRPr="00FE2E37" w:rsidRDefault="00466298" w:rsidP="00F63A46">
            <w:pPr>
              <w:keepNext/>
              <w:keepLines/>
              <w:spacing w:after="0"/>
              <w:jc w:val="center"/>
              <w:textAlignment w:val="baseline"/>
              <w:rPr>
                <w:ins w:id="24639"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6D4459E3" w14:textId="77777777" w:rsidR="00466298" w:rsidRPr="00FE2E37" w:rsidRDefault="00466298" w:rsidP="00F63A46">
            <w:pPr>
              <w:keepNext/>
              <w:keepLines/>
              <w:spacing w:after="0"/>
              <w:jc w:val="center"/>
              <w:textAlignment w:val="baseline"/>
              <w:rPr>
                <w:ins w:id="24640" w:author="Roy Hu" w:date="2020-11-20T16:04:00Z"/>
                <w:rFonts w:ascii="Arial" w:hAnsi="Arial"/>
                <w:sz w:val="18"/>
                <w:lang w:val="en-US" w:eastAsia="zh-CN"/>
              </w:rPr>
            </w:pPr>
            <w:ins w:id="24641" w:author="Roy Hu" w:date="2020-11-20T16:04:00Z">
              <w:r w:rsidRPr="00FE2E37">
                <w:rPr>
                  <w:rFonts w:ascii="Arial" w:hAnsi="Arial"/>
                  <w:sz w:val="18"/>
                </w:rPr>
                <w:t>-113</w:t>
              </w:r>
            </w:ins>
          </w:p>
        </w:tc>
      </w:tr>
      <w:tr w:rsidR="00466298" w:rsidRPr="00FE2E37" w14:paraId="4BD746A0" w14:textId="77777777" w:rsidTr="00F63A46">
        <w:trPr>
          <w:jc w:val="center"/>
          <w:ins w:id="24642" w:author="Roy Hu" w:date="2020-11-20T16:04:00Z"/>
        </w:trPr>
        <w:tc>
          <w:tcPr>
            <w:tcW w:w="957" w:type="dxa"/>
            <w:vMerge/>
            <w:tcBorders>
              <w:left w:val="single" w:sz="4" w:space="0" w:color="auto"/>
              <w:bottom w:val="single" w:sz="4" w:space="0" w:color="auto"/>
              <w:right w:val="single" w:sz="4" w:space="0" w:color="auto"/>
            </w:tcBorders>
            <w:vAlign w:val="center"/>
          </w:tcPr>
          <w:p w14:paraId="1B99993C" w14:textId="77777777" w:rsidR="00466298" w:rsidRPr="00FE2E37" w:rsidRDefault="00466298" w:rsidP="00F63A46">
            <w:pPr>
              <w:keepNext/>
              <w:keepLines/>
              <w:overflowPunct/>
              <w:autoSpaceDE/>
              <w:autoSpaceDN/>
              <w:adjustRightInd/>
              <w:spacing w:after="0"/>
              <w:rPr>
                <w:ins w:id="24643" w:author="Roy Hu" w:date="2020-11-20T16:04:00Z"/>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14:paraId="6E98569B" w14:textId="77777777" w:rsidR="00466298" w:rsidRPr="00FE2E37" w:rsidRDefault="00466298" w:rsidP="00F63A46">
            <w:pPr>
              <w:keepNext/>
              <w:keepLines/>
              <w:overflowPunct/>
              <w:autoSpaceDE/>
              <w:autoSpaceDN/>
              <w:adjustRightInd/>
              <w:spacing w:after="0"/>
              <w:rPr>
                <w:ins w:id="24644"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653F60E8" w14:textId="77777777" w:rsidR="00466298" w:rsidRPr="00FE2E37" w:rsidRDefault="00466298" w:rsidP="00F63A46">
            <w:pPr>
              <w:keepNext/>
              <w:keepLines/>
              <w:overflowPunct/>
              <w:autoSpaceDE/>
              <w:autoSpaceDN/>
              <w:adjustRightInd/>
              <w:spacing w:after="0"/>
              <w:rPr>
                <w:ins w:id="24645" w:author="Roy Hu" w:date="2020-11-20T16:04:00Z"/>
                <w:rFonts w:ascii="Arial" w:eastAsia="Calibri" w:hAnsi="Arial" w:cs="Arial"/>
                <w:i/>
                <w:sz w:val="18"/>
                <w:szCs w:val="22"/>
                <w:lang w:val="en-US" w:eastAsia="en-US"/>
              </w:rPr>
            </w:pPr>
            <w:ins w:id="24646" w:author="Roy Hu" w:date="2020-11-20T16:04:00Z">
              <w:r w:rsidRPr="00FE2E37">
                <w:rPr>
                  <w:rFonts w:ascii="Arial" w:eastAsia="宋体" w:hAnsi="Arial" w:cs="Arial"/>
                  <w:sz w:val="18"/>
                  <w:szCs w:val="22"/>
                  <w:lang w:val="sv-SE" w:eastAsia="en-US"/>
                </w:rPr>
                <w:t>NR_FDD_FR1_H</w:t>
              </w:r>
            </w:ins>
          </w:p>
        </w:tc>
        <w:tc>
          <w:tcPr>
            <w:tcW w:w="1258" w:type="dxa"/>
            <w:vMerge/>
            <w:tcBorders>
              <w:left w:val="single" w:sz="4" w:space="0" w:color="auto"/>
              <w:bottom w:val="single" w:sz="4" w:space="0" w:color="auto"/>
              <w:right w:val="single" w:sz="4" w:space="0" w:color="auto"/>
            </w:tcBorders>
            <w:vAlign w:val="center"/>
          </w:tcPr>
          <w:p w14:paraId="4B759400" w14:textId="77777777" w:rsidR="00466298" w:rsidRPr="00FE2E37" w:rsidRDefault="00466298" w:rsidP="00F63A46">
            <w:pPr>
              <w:keepNext/>
              <w:keepLines/>
              <w:spacing w:after="0"/>
              <w:jc w:val="center"/>
              <w:textAlignment w:val="baseline"/>
              <w:rPr>
                <w:ins w:id="24647" w:author="Roy Hu" w:date="2020-11-20T16:04: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78BB972B" w14:textId="77777777" w:rsidR="00466298" w:rsidRPr="00FE2E37" w:rsidDel="00041F77" w:rsidRDefault="00466298" w:rsidP="00F63A46">
            <w:pPr>
              <w:keepNext/>
              <w:keepLines/>
              <w:spacing w:after="0"/>
              <w:jc w:val="center"/>
              <w:textAlignment w:val="baseline"/>
              <w:rPr>
                <w:ins w:id="24648" w:author="Roy Hu" w:date="2020-11-20T16:04: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4FA33E49" w14:textId="77777777" w:rsidR="00466298" w:rsidRPr="00FE2E37" w:rsidRDefault="00466298" w:rsidP="00F63A46">
            <w:pPr>
              <w:keepNext/>
              <w:keepLines/>
              <w:spacing w:after="0"/>
              <w:jc w:val="center"/>
              <w:textAlignment w:val="baseline"/>
              <w:rPr>
                <w:ins w:id="24649"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4499657D" w14:textId="77777777" w:rsidR="00466298" w:rsidRPr="00FE2E37" w:rsidRDefault="00466298" w:rsidP="00F63A46">
            <w:pPr>
              <w:keepNext/>
              <w:keepLines/>
              <w:spacing w:after="0"/>
              <w:jc w:val="center"/>
              <w:textAlignment w:val="baseline"/>
              <w:rPr>
                <w:ins w:id="24650" w:author="Roy Hu" w:date="2020-11-20T16:04:00Z"/>
                <w:rFonts w:ascii="Arial" w:hAnsi="Arial"/>
                <w:sz w:val="18"/>
                <w:lang w:val="en-US" w:eastAsia="zh-CN"/>
              </w:rPr>
            </w:pPr>
            <w:ins w:id="24651" w:author="Roy Hu" w:date="2020-11-20T16:04:00Z">
              <w:r w:rsidRPr="00FE2E37">
                <w:rPr>
                  <w:rFonts w:ascii="Arial" w:hAnsi="Arial"/>
                  <w:sz w:val="18"/>
                </w:rPr>
                <w:t>-112.5</w:t>
              </w:r>
            </w:ins>
          </w:p>
        </w:tc>
      </w:tr>
      <w:tr w:rsidR="00466298" w:rsidRPr="00FE2E37" w14:paraId="2FFCA04E" w14:textId="77777777" w:rsidTr="00F63A46">
        <w:trPr>
          <w:trHeight w:val="424"/>
          <w:jc w:val="center"/>
          <w:ins w:id="24652" w:author="Roy Hu" w:date="2020-11-20T16:04:00Z"/>
        </w:trPr>
        <w:tc>
          <w:tcPr>
            <w:tcW w:w="957" w:type="dxa"/>
            <w:vMerge w:val="restart"/>
            <w:tcBorders>
              <w:top w:val="single" w:sz="4" w:space="0" w:color="auto"/>
              <w:left w:val="single" w:sz="4" w:space="0" w:color="auto"/>
              <w:right w:val="single" w:sz="4" w:space="0" w:color="auto"/>
            </w:tcBorders>
            <w:vAlign w:val="center"/>
          </w:tcPr>
          <w:p w14:paraId="1CBD3647" w14:textId="77777777" w:rsidR="00466298" w:rsidRPr="00FE2E37" w:rsidRDefault="00466298" w:rsidP="00F63A46">
            <w:pPr>
              <w:keepNext/>
              <w:keepLines/>
              <w:overflowPunct/>
              <w:autoSpaceDE/>
              <w:autoSpaceDN/>
              <w:adjustRightInd/>
              <w:spacing w:after="0"/>
              <w:rPr>
                <w:ins w:id="24653" w:author="Roy Hu" w:date="2020-11-20T16:04:00Z"/>
                <w:rFonts w:ascii="Arial" w:eastAsia="Calibri" w:hAnsi="Arial" w:cs="Arial"/>
                <w:i/>
                <w:sz w:val="18"/>
                <w:szCs w:val="22"/>
                <w:lang w:val="en-US" w:eastAsia="en-US"/>
              </w:rPr>
            </w:pPr>
            <w:ins w:id="24654" w:author="Roy Hu" w:date="2020-11-20T16:04:00Z">
              <w:r w:rsidRPr="00FE2E37">
                <w:rPr>
                  <w:rFonts w:ascii="Arial" w:eastAsia="Calibri" w:hAnsi="Arial" w:cs="Arial"/>
                  <w:noProof/>
                  <w:position w:val="-12"/>
                  <w:sz w:val="18"/>
                  <w:szCs w:val="22"/>
                  <w:lang w:val="en-US" w:eastAsia="en-US"/>
                </w:rPr>
                <w:object w:dxaOrig="405" w:dyaOrig="345" w14:anchorId="5B172922">
                  <v:shape id="_x0000_i1117" type="#_x0000_t75" style="width:22.2pt;height:13.8pt" o:ole="" fillcolor="window">
                    <v:imagedata r:id="rId17" o:title=""/>
                  </v:shape>
                  <o:OLEObject Type="Embed" ProgID="Equation.3" ShapeID="_x0000_i1117" DrawAspect="Content" ObjectID="_1675845685" r:id="rId113"/>
                </w:object>
              </w:r>
            </w:ins>
            <w:ins w:id="24655" w:author="Roy Hu" w:date="2020-11-20T16:04:00Z">
              <w:r w:rsidRPr="00FE2E37">
                <w:rPr>
                  <w:rFonts w:ascii="Arial" w:eastAsia="宋体" w:hAnsi="Arial" w:cs="Arial"/>
                  <w:sz w:val="18"/>
                  <w:szCs w:val="22"/>
                  <w:vertAlign w:val="superscript"/>
                  <w:lang w:val="en-US" w:eastAsia="en-US"/>
                </w:rPr>
                <w:t>Note2</w:t>
              </w:r>
            </w:ins>
          </w:p>
        </w:tc>
        <w:tc>
          <w:tcPr>
            <w:tcW w:w="1181" w:type="dxa"/>
            <w:gridSpan w:val="2"/>
            <w:vMerge w:val="restart"/>
            <w:tcBorders>
              <w:top w:val="single" w:sz="4" w:space="0" w:color="auto"/>
              <w:left w:val="single" w:sz="4" w:space="0" w:color="auto"/>
              <w:right w:val="single" w:sz="4" w:space="0" w:color="auto"/>
            </w:tcBorders>
            <w:vAlign w:val="center"/>
          </w:tcPr>
          <w:p w14:paraId="21D80694" w14:textId="77777777" w:rsidR="00466298" w:rsidRPr="00FE2E37" w:rsidRDefault="00466298" w:rsidP="00F63A46">
            <w:pPr>
              <w:keepNext/>
              <w:keepLines/>
              <w:overflowPunct/>
              <w:autoSpaceDE/>
              <w:autoSpaceDN/>
              <w:adjustRightInd/>
              <w:spacing w:after="0"/>
              <w:rPr>
                <w:ins w:id="24656" w:author="Roy Hu" w:date="2020-11-20T16:04:00Z"/>
                <w:rFonts w:ascii="Arial" w:eastAsia="Calibri" w:hAnsi="Arial" w:cs="Arial"/>
                <w:i/>
                <w:sz w:val="18"/>
                <w:szCs w:val="22"/>
                <w:lang w:val="en-US" w:eastAsia="en-US"/>
              </w:rPr>
            </w:pPr>
            <w:ins w:id="24657"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628" w:type="dxa"/>
            <w:tcBorders>
              <w:top w:val="single" w:sz="4" w:space="0" w:color="auto"/>
              <w:left w:val="single" w:sz="4" w:space="0" w:color="auto"/>
              <w:right w:val="single" w:sz="4" w:space="0" w:color="auto"/>
            </w:tcBorders>
          </w:tcPr>
          <w:p w14:paraId="77812BDC" w14:textId="77777777" w:rsidR="00466298" w:rsidRPr="00FE2E37" w:rsidRDefault="00466298" w:rsidP="00F63A46">
            <w:pPr>
              <w:keepNext/>
              <w:keepLines/>
              <w:overflowPunct/>
              <w:autoSpaceDE/>
              <w:autoSpaceDN/>
              <w:adjustRightInd/>
              <w:spacing w:after="0"/>
              <w:rPr>
                <w:ins w:id="24658" w:author="Roy Hu" w:date="2020-11-20T16:04:00Z"/>
                <w:rFonts w:ascii="Arial" w:eastAsia="宋体" w:hAnsi="Arial" w:cs="Arial"/>
                <w:sz w:val="18"/>
                <w:szCs w:val="22"/>
                <w:lang w:val="en-US" w:eastAsia="zh-CN"/>
              </w:rPr>
            </w:pPr>
            <w:ins w:id="24659" w:author="Roy Hu" w:date="2020-11-20T16:04:00Z">
              <w:r w:rsidRPr="00FE2E37">
                <w:rPr>
                  <w:rFonts w:ascii="Arial" w:eastAsia="宋体" w:hAnsi="Arial" w:cs="Arial"/>
                  <w:sz w:val="18"/>
                  <w:szCs w:val="22"/>
                  <w:lang w:val="en-US" w:eastAsia="en-US"/>
                </w:rPr>
                <w:t>NR_FDD_FR1_A</w:t>
              </w:r>
            </w:ins>
          </w:p>
          <w:p w14:paraId="317C9DCB" w14:textId="77777777" w:rsidR="00466298" w:rsidRPr="00FE2E37" w:rsidRDefault="00466298" w:rsidP="00F63A46">
            <w:pPr>
              <w:keepNext/>
              <w:keepLines/>
              <w:overflowPunct/>
              <w:autoSpaceDE/>
              <w:autoSpaceDN/>
              <w:adjustRightInd/>
              <w:spacing w:after="0"/>
              <w:rPr>
                <w:ins w:id="24660" w:author="Roy Hu" w:date="2020-11-20T16:04:00Z"/>
                <w:rFonts w:ascii="Arial" w:eastAsia="Calibri" w:hAnsi="Arial" w:cs="Arial"/>
                <w:i/>
                <w:sz w:val="18"/>
                <w:szCs w:val="22"/>
                <w:lang w:val="en-US" w:eastAsia="en-US"/>
              </w:rPr>
            </w:pPr>
            <w:ins w:id="24661" w:author="Roy Hu" w:date="2020-11-20T16:04: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ins>
          </w:p>
        </w:tc>
        <w:tc>
          <w:tcPr>
            <w:tcW w:w="1258" w:type="dxa"/>
            <w:vMerge w:val="restart"/>
            <w:tcBorders>
              <w:top w:val="single" w:sz="4" w:space="0" w:color="auto"/>
              <w:left w:val="single" w:sz="4" w:space="0" w:color="auto"/>
              <w:right w:val="single" w:sz="4" w:space="0" w:color="auto"/>
            </w:tcBorders>
            <w:vAlign w:val="center"/>
          </w:tcPr>
          <w:p w14:paraId="14BE4CCA" w14:textId="77777777" w:rsidR="00466298" w:rsidRPr="00FE2E37" w:rsidRDefault="00466298" w:rsidP="00F63A46">
            <w:pPr>
              <w:keepNext/>
              <w:keepLines/>
              <w:spacing w:after="0"/>
              <w:jc w:val="center"/>
              <w:textAlignment w:val="baseline"/>
              <w:rPr>
                <w:ins w:id="24662" w:author="Roy Hu" w:date="2020-11-20T16:04:00Z"/>
                <w:rFonts w:ascii="Arial" w:hAnsi="Arial"/>
                <w:sz w:val="18"/>
                <w:lang w:val="en-US"/>
              </w:rPr>
            </w:pPr>
            <w:ins w:id="24663" w:author="Roy Hu" w:date="2020-11-20T16:04:00Z">
              <w:r w:rsidRPr="00FE2E37">
                <w:rPr>
                  <w:rFonts w:ascii="Arial" w:hAnsi="Arial"/>
                  <w:sz w:val="18"/>
                  <w:lang w:val="en-US"/>
                </w:rPr>
                <w:t>dBm/15kHz</w:t>
              </w:r>
            </w:ins>
          </w:p>
        </w:tc>
        <w:tc>
          <w:tcPr>
            <w:tcW w:w="1540" w:type="dxa"/>
            <w:gridSpan w:val="4"/>
            <w:vMerge w:val="restart"/>
            <w:tcBorders>
              <w:top w:val="single" w:sz="4" w:space="0" w:color="auto"/>
              <w:left w:val="single" w:sz="4" w:space="0" w:color="auto"/>
              <w:right w:val="single" w:sz="4" w:space="0" w:color="auto"/>
            </w:tcBorders>
            <w:vAlign w:val="center"/>
          </w:tcPr>
          <w:p w14:paraId="6394A544" w14:textId="77777777" w:rsidR="00466298" w:rsidRPr="00FE2E37" w:rsidDel="00041F77" w:rsidRDefault="00466298" w:rsidP="00F63A46">
            <w:pPr>
              <w:keepNext/>
              <w:keepLines/>
              <w:spacing w:after="0"/>
              <w:jc w:val="center"/>
              <w:textAlignment w:val="baseline"/>
              <w:rPr>
                <w:ins w:id="24664" w:author="Roy Hu" w:date="2020-11-20T16:04:00Z"/>
                <w:rFonts w:ascii="Arial" w:hAnsi="Arial"/>
                <w:sz w:val="18"/>
                <w:lang w:val="en-US" w:eastAsia="zh-CN"/>
              </w:rPr>
            </w:pPr>
            <w:ins w:id="24665" w:author="Roy Hu" w:date="2020-11-20T16:04:00Z">
              <w:r w:rsidRPr="00FE2E37">
                <w:rPr>
                  <w:rFonts w:ascii="Arial" w:hAnsi="Arial"/>
                  <w:sz w:val="18"/>
                  <w:lang w:val="en-US" w:eastAsia="zh-CN"/>
                </w:rPr>
                <w:t>-80.18</w:t>
              </w:r>
            </w:ins>
          </w:p>
        </w:tc>
        <w:tc>
          <w:tcPr>
            <w:tcW w:w="1621" w:type="dxa"/>
            <w:gridSpan w:val="5"/>
            <w:vMerge w:val="restart"/>
            <w:tcBorders>
              <w:top w:val="single" w:sz="4" w:space="0" w:color="auto"/>
              <w:left w:val="single" w:sz="4" w:space="0" w:color="auto"/>
              <w:right w:val="single" w:sz="4" w:space="0" w:color="auto"/>
            </w:tcBorders>
            <w:vAlign w:val="center"/>
          </w:tcPr>
          <w:p w14:paraId="58951145" w14:textId="77777777" w:rsidR="00466298" w:rsidRPr="00FE2E37" w:rsidRDefault="00466298" w:rsidP="00F63A46">
            <w:pPr>
              <w:keepNext/>
              <w:keepLines/>
              <w:spacing w:after="0"/>
              <w:jc w:val="center"/>
              <w:textAlignment w:val="baseline"/>
              <w:rPr>
                <w:ins w:id="24666" w:author="Roy Hu" w:date="2020-11-20T16:04:00Z"/>
                <w:rFonts w:ascii="Arial" w:hAnsi="Arial"/>
                <w:sz w:val="18"/>
                <w:lang w:val="en-US" w:eastAsia="zh-CN"/>
              </w:rPr>
            </w:pPr>
            <w:ins w:id="24667" w:author="Roy Hu" w:date="2020-11-20T16:04:00Z">
              <w:r w:rsidRPr="00FE2E37">
                <w:rPr>
                  <w:rFonts w:ascii="Arial" w:hAnsi="Arial"/>
                  <w:sz w:val="18"/>
                  <w:lang w:val="en-US" w:eastAsia="zh-CN"/>
                </w:rPr>
                <w:t>-106</w:t>
              </w:r>
            </w:ins>
          </w:p>
        </w:tc>
        <w:tc>
          <w:tcPr>
            <w:tcW w:w="1482" w:type="dxa"/>
            <w:gridSpan w:val="4"/>
            <w:tcBorders>
              <w:top w:val="single" w:sz="4" w:space="0" w:color="auto"/>
              <w:left w:val="single" w:sz="4" w:space="0" w:color="auto"/>
              <w:right w:val="single" w:sz="4" w:space="0" w:color="auto"/>
            </w:tcBorders>
            <w:vAlign w:val="bottom"/>
          </w:tcPr>
          <w:p w14:paraId="69C46FA9" w14:textId="77777777" w:rsidR="00466298" w:rsidRPr="00FE2E37" w:rsidRDefault="00466298" w:rsidP="00F63A46">
            <w:pPr>
              <w:keepNext/>
              <w:keepLines/>
              <w:spacing w:after="0"/>
              <w:jc w:val="center"/>
              <w:textAlignment w:val="baseline"/>
              <w:rPr>
                <w:ins w:id="24668" w:author="Roy Hu" w:date="2020-11-20T16:04:00Z"/>
                <w:rFonts w:ascii="Arial" w:hAnsi="Arial"/>
                <w:sz w:val="18"/>
                <w:lang w:val="en-US" w:eastAsia="zh-CN"/>
              </w:rPr>
            </w:pPr>
            <w:ins w:id="24669" w:author="Roy Hu" w:date="2020-11-20T16:04:00Z">
              <w:r w:rsidRPr="00FE2E37">
                <w:rPr>
                  <w:rFonts w:ascii="Arial" w:hAnsi="Arial"/>
                  <w:sz w:val="18"/>
                </w:rPr>
                <w:t>-116</w:t>
              </w:r>
            </w:ins>
          </w:p>
        </w:tc>
      </w:tr>
      <w:tr w:rsidR="00466298" w:rsidRPr="00FE2E37" w14:paraId="3C363BA1" w14:textId="77777777" w:rsidTr="00F63A46">
        <w:trPr>
          <w:jc w:val="center"/>
          <w:ins w:id="24670" w:author="Roy Hu" w:date="2020-11-20T16:04:00Z"/>
        </w:trPr>
        <w:tc>
          <w:tcPr>
            <w:tcW w:w="957" w:type="dxa"/>
            <w:vMerge/>
            <w:tcBorders>
              <w:left w:val="single" w:sz="4" w:space="0" w:color="auto"/>
              <w:right w:val="single" w:sz="4" w:space="0" w:color="auto"/>
            </w:tcBorders>
            <w:vAlign w:val="center"/>
          </w:tcPr>
          <w:p w14:paraId="099E981F" w14:textId="77777777" w:rsidR="00466298" w:rsidRPr="00FE2E37" w:rsidRDefault="00466298" w:rsidP="00F63A46">
            <w:pPr>
              <w:keepNext/>
              <w:keepLines/>
              <w:overflowPunct/>
              <w:autoSpaceDE/>
              <w:autoSpaceDN/>
              <w:adjustRightInd/>
              <w:spacing w:after="0"/>
              <w:rPr>
                <w:ins w:id="24671"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43E9130" w14:textId="77777777" w:rsidR="00466298" w:rsidRPr="00FE2E37" w:rsidRDefault="00466298" w:rsidP="00F63A46">
            <w:pPr>
              <w:keepNext/>
              <w:keepLines/>
              <w:overflowPunct/>
              <w:autoSpaceDE/>
              <w:autoSpaceDN/>
              <w:adjustRightInd/>
              <w:spacing w:after="0"/>
              <w:rPr>
                <w:ins w:id="24672"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0F54B38F" w14:textId="77777777" w:rsidR="00466298" w:rsidRPr="00FE2E37" w:rsidRDefault="00466298" w:rsidP="00F63A46">
            <w:pPr>
              <w:keepNext/>
              <w:keepLines/>
              <w:overflowPunct/>
              <w:autoSpaceDE/>
              <w:autoSpaceDN/>
              <w:adjustRightInd/>
              <w:spacing w:after="0"/>
              <w:rPr>
                <w:ins w:id="24673" w:author="Roy Hu" w:date="2020-11-20T16:04:00Z"/>
                <w:rFonts w:ascii="Arial" w:eastAsia="Calibri" w:hAnsi="Arial" w:cs="Arial"/>
                <w:i/>
                <w:sz w:val="18"/>
                <w:szCs w:val="22"/>
                <w:lang w:val="en-US" w:eastAsia="en-US"/>
              </w:rPr>
            </w:pPr>
            <w:ins w:id="24674" w:author="Roy Hu" w:date="2020-11-20T16:04:00Z">
              <w:r w:rsidRPr="00FE2E37">
                <w:rPr>
                  <w:rFonts w:ascii="Arial" w:eastAsia="宋体" w:hAnsi="Arial" w:cs="Arial"/>
                  <w:sz w:val="18"/>
                  <w:szCs w:val="22"/>
                  <w:lang w:val="sv-SE" w:eastAsia="en-US"/>
                </w:rPr>
                <w:t>NR_FDD_FR1_B</w:t>
              </w:r>
            </w:ins>
          </w:p>
        </w:tc>
        <w:tc>
          <w:tcPr>
            <w:tcW w:w="1258" w:type="dxa"/>
            <w:vMerge/>
            <w:tcBorders>
              <w:left w:val="single" w:sz="4" w:space="0" w:color="auto"/>
              <w:right w:val="single" w:sz="4" w:space="0" w:color="auto"/>
            </w:tcBorders>
            <w:vAlign w:val="center"/>
          </w:tcPr>
          <w:p w14:paraId="3F79359D" w14:textId="77777777" w:rsidR="00466298" w:rsidRPr="00FE2E37" w:rsidRDefault="00466298" w:rsidP="00F63A46">
            <w:pPr>
              <w:keepNext/>
              <w:keepLines/>
              <w:spacing w:after="0"/>
              <w:jc w:val="center"/>
              <w:textAlignment w:val="baseline"/>
              <w:rPr>
                <w:ins w:id="24675"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280A9883" w14:textId="77777777" w:rsidR="00466298" w:rsidRPr="00FE2E37" w:rsidDel="00041F77" w:rsidRDefault="00466298" w:rsidP="00F63A46">
            <w:pPr>
              <w:keepNext/>
              <w:keepLines/>
              <w:spacing w:after="0"/>
              <w:jc w:val="center"/>
              <w:textAlignment w:val="baseline"/>
              <w:rPr>
                <w:ins w:id="24676"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39899037" w14:textId="77777777" w:rsidR="00466298" w:rsidRPr="00FE2E37" w:rsidRDefault="00466298" w:rsidP="00F63A46">
            <w:pPr>
              <w:keepNext/>
              <w:keepLines/>
              <w:spacing w:after="0"/>
              <w:jc w:val="center"/>
              <w:textAlignment w:val="baseline"/>
              <w:rPr>
                <w:ins w:id="24677"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6D6E516A" w14:textId="77777777" w:rsidR="00466298" w:rsidRPr="00FE2E37" w:rsidRDefault="00466298" w:rsidP="00F63A46">
            <w:pPr>
              <w:keepNext/>
              <w:keepLines/>
              <w:spacing w:after="0"/>
              <w:jc w:val="center"/>
              <w:textAlignment w:val="baseline"/>
              <w:rPr>
                <w:ins w:id="24678" w:author="Roy Hu" w:date="2020-11-20T16:04:00Z"/>
                <w:rFonts w:ascii="Arial" w:hAnsi="Arial"/>
                <w:sz w:val="18"/>
                <w:lang w:val="en-US" w:eastAsia="zh-CN"/>
              </w:rPr>
            </w:pPr>
            <w:ins w:id="24679" w:author="Roy Hu" w:date="2020-11-20T16:04:00Z">
              <w:r w:rsidRPr="00FE2E37">
                <w:rPr>
                  <w:rFonts w:ascii="Arial" w:hAnsi="Arial"/>
                  <w:sz w:val="18"/>
                </w:rPr>
                <w:t>-115.5</w:t>
              </w:r>
            </w:ins>
          </w:p>
        </w:tc>
      </w:tr>
      <w:tr w:rsidR="00466298" w:rsidRPr="00FE2E37" w14:paraId="298990FE" w14:textId="77777777" w:rsidTr="00F63A46">
        <w:trPr>
          <w:jc w:val="center"/>
          <w:ins w:id="24680" w:author="Roy Hu" w:date="2020-11-20T16:04:00Z"/>
        </w:trPr>
        <w:tc>
          <w:tcPr>
            <w:tcW w:w="957" w:type="dxa"/>
            <w:vMerge/>
            <w:tcBorders>
              <w:left w:val="single" w:sz="4" w:space="0" w:color="auto"/>
              <w:right w:val="single" w:sz="4" w:space="0" w:color="auto"/>
            </w:tcBorders>
            <w:vAlign w:val="center"/>
          </w:tcPr>
          <w:p w14:paraId="079A6D87" w14:textId="77777777" w:rsidR="00466298" w:rsidRPr="00FE2E37" w:rsidRDefault="00466298" w:rsidP="00F63A46">
            <w:pPr>
              <w:keepNext/>
              <w:keepLines/>
              <w:overflowPunct/>
              <w:autoSpaceDE/>
              <w:autoSpaceDN/>
              <w:adjustRightInd/>
              <w:spacing w:after="0"/>
              <w:rPr>
                <w:ins w:id="24681"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4A6885F2" w14:textId="77777777" w:rsidR="00466298" w:rsidRPr="00FE2E37" w:rsidRDefault="00466298" w:rsidP="00F63A46">
            <w:pPr>
              <w:keepNext/>
              <w:keepLines/>
              <w:overflowPunct/>
              <w:autoSpaceDE/>
              <w:autoSpaceDN/>
              <w:adjustRightInd/>
              <w:spacing w:after="0"/>
              <w:rPr>
                <w:ins w:id="24682"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6E76DB5" w14:textId="77777777" w:rsidR="00466298" w:rsidRPr="00FE2E37" w:rsidRDefault="00466298" w:rsidP="00F63A46">
            <w:pPr>
              <w:keepNext/>
              <w:keepLines/>
              <w:overflowPunct/>
              <w:autoSpaceDE/>
              <w:autoSpaceDN/>
              <w:adjustRightInd/>
              <w:spacing w:after="0"/>
              <w:rPr>
                <w:ins w:id="24683" w:author="Roy Hu" w:date="2020-11-20T16:04:00Z"/>
                <w:rFonts w:ascii="Arial" w:eastAsia="Calibri" w:hAnsi="Arial" w:cs="Arial"/>
                <w:i/>
                <w:sz w:val="18"/>
                <w:szCs w:val="22"/>
                <w:lang w:val="en-US" w:eastAsia="en-US"/>
              </w:rPr>
            </w:pPr>
            <w:ins w:id="24684" w:author="Roy Hu" w:date="2020-11-20T16:04:00Z">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14:paraId="17687599" w14:textId="77777777" w:rsidR="00466298" w:rsidRPr="00FE2E37" w:rsidRDefault="00466298" w:rsidP="00F63A46">
            <w:pPr>
              <w:keepNext/>
              <w:keepLines/>
              <w:spacing w:after="0"/>
              <w:jc w:val="center"/>
              <w:textAlignment w:val="baseline"/>
              <w:rPr>
                <w:ins w:id="24685"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1D7434F1" w14:textId="77777777" w:rsidR="00466298" w:rsidRPr="00FE2E37" w:rsidDel="00041F77" w:rsidRDefault="00466298" w:rsidP="00F63A46">
            <w:pPr>
              <w:keepNext/>
              <w:keepLines/>
              <w:spacing w:after="0"/>
              <w:jc w:val="center"/>
              <w:textAlignment w:val="baseline"/>
              <w:rPr>
                <w:ins w:id="24686"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0E1FCA89" w14:textId="77777777" w:rsidR="00466298" w:rsidRPr="00FE2E37" w:rsidRDefault="00466298" w:rsidP="00F63A46">
            <w:pPr>
              <w:keepNext/>
              <w:keepLines/>
              <w:spacing w:after="0"/>
              <w:jc w:val="center"/>
              <w:textAlignment w:val="baseline"/>
              <w:rPr>
                <w:ins w:id="24687"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74A99A18" w14:textId="77777777" w:rsidR="00466298" w:rsidRPr="00FE2E37" w:rsidRDefault="00466298" w:rsidP="00F63A46">
            <w:pPr>
              <w:keepNext/>
              <w:keepLines/>
              <w:spacing w:after="0"/>
              <w:jc w:val="center"/>
              <w:textAlignment w:val="baseline"/>
              <w:rPr>
                <w:ins w:id="24688" w:author="Roy Hu" w:date="2020-11-20T16:04:00Z"/>
                <w:rFonts w:ascii="Arial" w:hAnsi="Arial"/>
                <w:sz w:val="18"/>
                <w:lang w:val="en-US" w:eastAsia="zh-CN"/>
              </w:rPr>
            </w:pPr>
            <w:ins w:id="24689" w:author="Roy Hu" w:date="2020-11-20T16:04:00Z">
              <w:r w:rsidRPr="00FE2E37">
                <w:rPr>
                  <w:rFonts w:ascii="Arial" w:hAnsi="Arial"/>
                  <w:sz w:val="18"/>
                </w:rPr>
                <w:t>-115</w:t>
              </w:r>
            </w:ins>
          </w:p>
        </w:tc>
      </w:tr>
      <w:tr w:rsidR="00466298" w:rsidRPr="00FE2E37" w14:paraId="31BF4C9F" w14:textId="77777777" w:rsidTr="00F63A46">
        <w:trPr>
          <w:trHeight w:val="424"/>
          <w:jc w:val="center"/>
          <w:ins w:id="24690" w:author="Roy Hu" w:date="2020-11-20T16:04:00Z"/>
        </w:trPr>
        <w:tc>
          <w:tcPr>
            <w:tcW w:w="957" w:type="dxa"/>
            <w:vMerge/>
            <w:tcBorders>
              <w:left w:val="single" w:sz="4" w:space="0" w:color="auto"/>
              <w:right w:val="single" w:sz="4" w:space="0" w:color="auto"/>
            </w:tcBorders>
            <w:vAlign w:val="center"/>
          </w:tcPr>
          <w:p w14:paraId="1D8C26EF" w14:textId="77777777" w:rsidR="00466298" w:rsidRPr="00FE2E37" w:rsidRDefault="00466298" w:rsidP="00F63A46">
            <w:pPr>
              <w:keepNext/>
              <w:keepLines/>
              <w:overflowPunct/>
              <w:autoSpaceDE/>
              <w:autoSpaceDN/>
              <w:adjustRightInd/>
              <w:spacing w:after="0"/>
              <w:rPr>
                <w:ins w:id="24691"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4BE5D51" w14:textId="77777777" w:rsidR="00466298" w:rsidRPr="00FE2E37" w:rsidRDefault="00466298" w:rsidP="00F63A46">
            <w:pPr>
              <w:keepNext/>
              <w:keepLines/>
              <w:overflowPunct/>
              <w:autoSpaceDE/>
              <w:autoSpaceDN/>
              <w:adjustRightInd/>
              <w:spacing w:after="0"/>
              <w:rPr>
                <w:ins w:id="24692"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360EB2A2" w14:textId="77777777" w:rsidR="00466298" w:rsidRPr="00FE2E37" w:rsidRDefault="00466298" w:rsidP="00F63A46">
            <w:pPr>
              <w:keepNext/>
              <w:keepLines/>
              <w:overflowPunct/>
              <w:autoSpaceDE/>
              <w:autoSpaceDN/>
              <w:adjustRightInd/>
              <w:spacing w:after="0"/>
              <w:rPr>
                <w:ins w:id="24693" w:author="Roy Hu" w:date="2020-11-20T16:04:00Z"/>
                <w:rFonts w:ascii="Arial" w:eastAsia="宋体" w:hAnsi="Arial" w:cs="Arial"/>
                <w:sz w:val="18"/>
                <w:szCs w:val="22"/>
                <w:lang w:val="sv-SE" w:eastAsia="zh-CN"/>
              </w:rPr>
            </w:pPr>
            <w:ins w:id="24694" w:author="Roy Hu" w:date="2020-11-20T16:04:00Z">
              <w:r w:rsidRPr="00FE2E37">
                <w:rPr>
                  <w:rFonts w:ascii="Arial" w:eastAsia="宋体" w:hAnsi="Arial" w:cs="Arial"/>
                  <w:sz w:val="18"/>
                  <w:szCs w:val="22"/>
                  <w:lang w:val="sv-SE" w:eastAsia="en-US"/>
                </w:rPr>
                <w:t>NR_FDD_FR1_D</w:t>
              </w:r>
            </w:ins>
          </w:p>
          <w:p w14:paraId="6CE7D242" w14:textId="77777777" w:rsidR="00466298" w:rsidRPr="00FE2E37" w:rsidRDefault="00466298" w:rsidP="00F63A46">
            <w:pPr>
              <w:keepNext/>
              <w:keepLines/>
              <w:overflowPunct/>
              <w:autoSpaceDE/>
              <w:autoSpaceDN/>
              <w:adjustRightInd/>
              <w:spacing w:after="0"/>
              <w:rPr>
                <w:ins w:id="24695" w:author="Roy Hu" w:date="2020-11-20T16:04:00Z"/>
                <w:rFonts w:ascii="Arial" w:eastAsia="Calibri" w:hAnsi="Arial" w:cs="Arial"/>
                <w:i/>
                <w:sz w:val="18"/>
                <w:szCs w:val="22"/>
                <w:lang w:val="sv-FI" w:eastAsia="en-US"/>
              </w:rPr>
            </w:pPr>
            <w:ins w:id="24696" w:author="Roy Hu" w:date="2020-11-20T16:04: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147A0CEA" w14:textId="77777777" w:rsidR="00466298" w:rsidRPr="00FE2E37" w:rsidRDefault="00466298" w:rsidP="00F63A46">
            <w:pPr>
              <w:keepNext/>
              <w:keepLines/>
              <w:spacing w:after="0"/>
              <w:jc w:val="center"/>
              <w:textAlignment w:val="baseline"/>
              <w:rPr>
                <w:ins w:id="24697" w:author="Roy Hu" w:date="2020-11-20T16:04:00Z"/>
                <w:rFonts w:ascii="Arial" w:hAnsi="Arial"/>
                <w:sz w:val="18"/>
                <w:lang w:val="sv-FI"/>
              </w:rPr>
            </w:pPr>
          </w:p>
        </w:tc>
        <w:tc>
          <w:tcPr>
            <w:tcW w:w="1540" w:type="dxa"/>
            <w:gridSpan w:val="4"/>
            <w:vMerge/>
            <w:tcBorders>
              <w:left w:val="single" w:sz="4" w:space="0" w:color="auto"/>
              <w:right w:val="single" w:sz="4" w:space="0" w:color="auto"/>
            </w:tcBorders>
            <w:vAlign w:val="center"/>
          </w:tcPr>
          <w:p w14:paraId="294E25E1" w14:textId="77777777" w:rsidR="00466298" w:rsidRPr="00FE2E37" w:rsidDel="00041F77" w:rsidRDefault="00466298" w:rsidP="00F63A46">
            <w:pPr>
              <w:keepNext/>
              <w:keepLines/>
              <w:spacing w:after="0"/>
              <w:jc w:val="center"/>
              <w:textAlignment w:val="baseline"/>
              <w:rPr>
                <w:ins w:id="24698" w:author="Roy Hu" w:date="2020-11-20T16:04: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360FFD68" w14:textId="77777777" w:rsidR="00466298" w:rsidRPr="00FE2E37" w:rsidRDefault="00466298" w:rsidP="00F63A46">
            <w:pPr>
              <w:keepNext/>
              <w:keepLines/>
              <w:spacing w:after="0"/>
              <w:jc w:val="center"/>
              <w:textAlignment w:val="baseline"/>
              <w:rPr>
                <w:ins w:id="24699" w:author="Roy Hu" w:date="2020-11-20T16:04: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1E79625D" w14:textId="77777777" w:rsidR="00466298" w:rsidRPr="00FE2E37" w:rsidRDefault="00466298" w:rsidP="00F63A46">
            <w:pPr>
              <w:keepNext/>
              <w:keepLines/>
              <w:spacing w:after="0"/>
              <w:jc w:val="center"/>
              <w:textAlignment w:val="baseline"/>
              <w:rPr>
                <w:ins w:id="24700" w:author="Roy Hu" w:date="2020-11-20T16:04:00Z"/>
                <w:rFonts w:ascii="Arial" w:hAnsi="Arial"/>
                <w:sz w:val="18"/>
                <w:lang w:val="en-US" w:eastAsia="zh-CN"/>
              </w:rPr>
            </w:pPr>
            <w:ins w:id="24701" w:author="Roy Hu" w:date="2020-11-20T16:04:00Z">
              <w:r w:rsidRPr="00FE2E37">
                <w:rPr>
                  <w:rFonts w:ascii="Arial" w:hAnsi="Arial"/>
                  <w:sz w:val="18"/>
                </w:rPr>
                <w:t>-114.5</w:t>
              </w:r>
            </w:ins>
          </w:p>
        </w:tc>
      </w:tr>
      <w:tr w:rsidR="00466298" w:rsidRPr="00FE2E37" w14:paraId="178F97A2" w14:textId="77777777" w:rsidTr="00F63A46">
        <w:trPr>
          <w:trHeight w:val="424"/>
          <w:jc w:val="center"/>
          <w:ins w:id="24702" w:author="Roy Hu" w:date="2020-11-20T16:04:00Z"/>
        </w:trPr>
        <w:tc>
          <w:tcPr>
            <w:tcW w:w="957" w:type="dxa"/>
            <w:vMerge/>
            <w:tcBorders>
              <w:left w:val="single" w:sz="4" w:space="0" w:color="auto"/>
              <w:right w:val="single" w:sz="4" w:space="0" w:color="auto"/>
            </w:tcBorders>
            <w:vAlign w:val="center"/>
          </w:tcPr>
          <w:p w14:paraId="12EB4A81" w14:textId="77777777" w:rsidR="00466298" w:rsidRPr="00FE2E37" w:rsidRDefault="00466298" w:rsidP="00F63A46">
            <w:pPr>
              <w:keepNext/>
              <w:keepLines/>
              <w:overflowPunct/>
              <w:autoSpaceDE/>
              <w:autoSpaceDN/>
              <w:adjustRightInd/>
              <w:spacing w:after="0"/>
              <w:rPr>
                <w:ins w:id="24703"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6795E910" w14:textId="77777777" w:rsidR="00466298" w:rsidRPr="00FE2E37" w:rsidRDefault="00466298" w:rsidP="00F63A46">
            <w:pPr>
              <w:keepNext/>
              <w:keepLines/>
              <w:overflowPunct/>
              <w:autoSpaceDE/>
              <w:autoSpaceDN/>
              <w:adjustRightInd/>
              <w:spacing w:after="0"/>
              <w:rPr>
                <w:ins w:id="24704"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7D1AFF79" w14:textId="77777777" w:rsidR="00466298" w:rsidRPr="00FE2E37" w:rsidRDefault="00466298" w:rsidP="00F63A46">
            <w:pPr>
              <w:keepNext/>
              <w:keepLines/>
              <w:overflowPunct/>
              <w:autoSpaceDE/>
              <w:autoSpaceDN/>
              <w:adjustRightInd/>
              <w:spacing w:after="0"/>
              <w:rPr>
                <w:ins w:id="24705" w:author="Roy Hu" w:date="2020-11-20T16:04:00Z"/>
                <w:rFonts w:ascii="Arial" w:eastAsia="宋体" w:hAnsi="Arial" w:cs="Arial"/>
                <w:sz w:val="18"/>
                <w:szCs w:val="22"/>
                <w:lang w:val="sv-SE" w:eastAsia="zh-CN"/>
              </w:rPr>
            </w:pPr>
            <w:ins w:id="24706" w:author="Roy Hu" w:date="2020-11-20T16:04:00Z">
              <w:r w:rsidRPr="00FE2E37">
                <w:rPr>
                  <w:rFonts w:ascii="Arial" w:eastAsia="宋体" w:hAnsi="Arial" w:cs="Arial"/>
                  <w:sz w:val="18"/>
                  <w:szCs w:val="22"/>
                  <w:lang w:val="sv-SE" w:eastAsia="en-US"/>
                </w:rPr>
                <w:t>NR_FDD_FR1_E</w:t>
              </w:r>
            </w:ins>
          </w:p>
          <w:p w14:paraId="0FC7BE0B" w14:textId="77777777" w:rsidR="00466298" w:rsidRPr="00FE2E37" w:rsidRDefault="00466298" w:rsidP="00F63A46">
            <w:pPr>
              <w:keepNext/>
              <w:keepLines/>
              <w:overflowPunct/>
              <w:autoSpaceDE/>
              <w:autoSpaceDN/>
              <w:adjustRightInd/>
              <w:spacing w:after="0"/>
              <w:rPr>
                <w:ins w:id="24707" w:author="Roy Hu" w:date="2020-11-20T16:04:00Z"/>
                <w:rFonts w:ascii="Arial" w:eastAsia="Calibri" w:hAnsi="Arial" w:cs="Arial"/>
                <w:i/>
                <w:sz w:val="18"/>
                <w:szCs w:val="22"/>
                <w:lang w:val="sv-FI" w:eastAsia="en-US"/>
              </w:rPr>
            </w:pPr>
            <w:ins w:id="24708" w:author="Roy Hu" w:date="2020-11-20T16:04: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7CD273D9" w14:textId="77777777" w:rsidR="00466298" w:rsidRPr="00FE2E37" w:rsidRDefault="00466298" w:rsidP="00F63A46">
            <w:pPr>
              <w:keepNext/>
              <w:keepLines/>
              <w:spacing w:after="0"/>
              <w:jc w:val="center"/>
              <w:textAlignment w:val="baseline"/>
              <w:rPr>
                <w:ins w:id="24709" w:author="Roy Hu" w:date="2020-11-20T16:04:00Z"/>
                <w:rFonts w:ascii="Arial" w:hAnsi="Arial"/>
                <w:sz w:val="18"/>
                <w:lang w:val="sv-FI"/>
              </w:rPr>
            </w:pPr>
          </w:p>
        </w:tc>
        <w:tc>
          <w:tcPr>
            <w:tcW w:w="1540" w:type="dxa"/>
            <w:gridSpan w:val="4"/>
            <w:vMerge/>
            <w:tcBorders>
              <w:left w:val="single" w:sz="4" w:space="0" w:color="auto"/>
              <w:right w:val="single" w:sz="4" w:space="0" w:color="auto"/>
            </w:tcBorders>
            <w:vAlign w:val="center"/>
          </w:tcPr>
          <w:p w14:paraId="30B35374" w14:textId="77777777" w:rsidR="00466298" w:rsidRPr="00FE2E37" w:rsidDel="00041F77" w:rsidRDefault="00466298" w:rsidP="00F63A46">
            <w:pPr>
              <w:keepNext/>
              <w:keepLines/>
              <w:spacing w:after="0"/>
              <w:jc w:val="center"/>
              <w:textAlignment w:val="baseline"/>
              <w:rPr>
                <w:ins w:id="24710" w:author="Roy Hu" w:date="2020-11-20T16:04: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6A955A49" w14:textId="77777777" w:rsidR="00466298" w:rsidRPr="00FE2E37" w:rsidRDefault="00466298" w:rsidP="00F63A46">
            <w:pPr>
              <w:keepNext/>
              <w:keepLines/>
              <w:spacing w:after="0"/>
              <w:jc w:val="center"/>
              <w:textAlignment w:val="baseline"/>
              <w:rPr>
                <w:ins w:id="24711" w:author="Roy Hu" w:date="2020-11-20T16:04: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7EB597DB" w14:textId="77777777" w:rsidR="00466298" w:rsidRPr="00FE2E37" w:rsidRDefault="00466298" w:rsidP="00F63A46">
            <w:pPr>
              <w:keepNext/>
              <w:keepLines/>
              <w:spacing w:after="0"/>
              <w:jc w:val="center"/>
              <w:textAlignment w:val="baseline"/>
              <w:rPr>
                <w:ins w:id="24712" w:author="Roy Hu" w:date="2020-11-20T16:04:00Z"/>
                <w:rFonts w:ascii="Arial" w:hAnsi="Arial"/>
                <w:sz w:val="18"/>
                <w:lang w:val="en-US" w:eastAsia="zh-CN"/>
              </w:rPr>
            </w:pPr>
            <w:ins w:id="24713" w:author="Roy Hu" w:date="2020-11-20T16:04:00Z">
              <w:r w:rsidRPr="00FE2E37">
                <w:rPr>
                  <w:rFonts w:ascii="Arial" w:hAnsi="Arial"/>
                  <w:sz w:val="18"/>
                </w:rPr>
                <w:t>-114</w:t>
              </w:r>
            </w:ins>
          </w:p>
        </w:tc>
      </w:tr>
      <w:tr w:rsidR="00466298" w:rsidRPr="00FE2E37" w14:paraId="1AB07D00" w14:textId="77777777" w:rsidTr="00F63A46">
        <w:trPr>
          <w:jc w:val="center"/>
          <w:ins w:id="24714" w:author="Roy Hu" w:date="2020-11-20T16:04:00Z"/>
        </w:trPr>
        <w:tc>
          <w:tcPr>
            <w:tcW w:w="957" w:type="dxa"/>
            <w:vMerge/>
            <w:tcBorders>
              <w:left w:val="single" w:sz="4" w:space="0" w:color="auto"/>
              <w:right w:val="single" w:sz="4" w:space="0" w:color="auto"/>
            </w:tcBorders>
            <w:vAlign w:val="center"/>
          </w:tcPr>
          <w:p w14:paraId="7AB8EB0E" w14:textId="77777777" w:rsidR="00466298" w:rsidRPr="00FE2E37" w:rsidRDefault="00466298" w:rsidP="00F63A46">
            <w:pPr>
              <w:keepNext/>
              <w:keepLines/>
              <w:overflowPunct/>
              <w:autoSpaceDE/>
              <w:autoSpaceDN/>
              <w:adjustRightInd/>
              <w:spacing w:after="0"/>
              <w:rPr>
                <w:ins w:id="24715"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31E63AF" w14:textId="77777777" w:rsidR="00466298" w:rsidRPr="00FE2E37" w:rsidRDefault="00466298" w:rsidP="00F63A46">
            <w:pPr>
              <w:keepNext/>
              <w:keepLines/>
              <w:overflowPunct/>
              <w:autoSpaceDE/>
              <w:autoSpaceDN/>
              <w:adjustRightInd/>
              <w:spacing w:after="0"/>
              <w:rPr>
                <w:ins w:id="24716"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5FE3041E" w14:textId="77777777" w:rsidR="00466298" w:rsidRPr="00FE2E37" w:rsidRDefault="00466298" w:rsidP="00F63A46">
            <w:pPr>
              <w:keepNext/>
              <w:keepLines/>
              <w:overflowPunct/>
              <w:autoSpaceDE/>
              <w:autoSpaceDN/>
              <w:adjustRightInd/>
              <w:spacing w:after="0"/>
              <w:rPr>
                <w:ins w:id="24717" w:author="Roy Hu" w:date="2020-11-20T16:04:00Z"/>
                <w:rFonts w:ascii="Arial" w:eastAsia="宋体" w:hAnsi="Arial" w:cs="Arial"/>
                <w:sz w:val="18"/>
                <w:szCs w:val="22"/>
                <w:lang w:val="sv-SE" w:eastAsia="en-US"/>
              </w:rPr>
            </w:pPr>
            <w:ins w:id="24718" w:author="Roy Hu" w:date="2020-11-20T16:04: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14:paraId="2321E10C" w14:textId="77777777" w:rsidR="00466298" w:rsidRPr="00FE2E37" w:rsidRDefault="00466298" w:rsidP="00F63A46">
            <w:pPr>
              <w:keepNext/>
              <w:keepLines/>
              <w:spacing w:after="0"/>
              <w:jc w:val="center"/>
              <w:textAlignment w:val="baseline"/>
              <w:rPr>
                <w:ins w:id="24719"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65C33D48" w14:textId="77777777" w:rsidR="00466298" w:rsidRPr="00FE2E37" w:rsidDel="00041F77" w:rsidRDefault="00466298" w:rsidP="00F63A46">
            <w:pPr>
              <w:keepNext/>
              <w:keepLines/>
              <w:spacing w:after="0"/>
              <w:jc w:val="center"/>
              <w:textAlignment w:val="baseline"/>
              <w:rPr>
                <w:ins w:id="24720"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0E12EEA4" w14:textId="77777777" w:rsidR="00466298" w:rsidRPr="00FE2E37" w:rsidRDefault="00466298" w:rsidP="00F63A46">
            <w:pPr>
              <w:keepNext/>
              <w:keepLines/>
              <w:spacing w:after="0"/>
              <w:jc w:val="center"/>
              <w:textAlignment w:val="baseline"/>
              <w:rPr>
                <w:ins w:id="24721"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0759CA3F" w14:textId="77777777" w:rsidR="00466298" w:rsidRPr="00FE2E37" w:rsidRDefault="00466298" w:rsidP="00F63A46">
            <w:pPr>
              <w:keepNext/>
              <w:keepLines/>
              <w:spacing w:after="0"/>
              <w:jc w:val="center"/>
              <w:textAlignment w:val="baseline"/>
              <w:rPr>
                <w:ins w:id="24722" w:author="Roy Hu" w:date="2020-11-20T16:04:00Z"/>
                <w:rFonts w:ascii="Arial" w:hAnsi="Arial"/>
                <w:sz w:val="18"/>
              </w:rPr>
            </w:pPr>
            <w:ins w:id="24723" w:author="Roy Hu" w:date="2020-11-20T16:04:00Z">
              <w:r w:rsidRPr="00FE2E37">
                <w:rPr>
                  <w:rFonts w:ascii="Arial" w:hAnsi="Arial"/>
                  <w:sz w:val="18"/>
                </w:rPr>
                <w:t>-113.5</w:t>
              </w:r>
            </w:ins>
          </w:p>
        </w:tc>
      </w:tr>
      <w:tr w:rsidR="00466298" w:rsidRPr="00FE2E37" w14:paraId="3C66882F" w14:textId="77777777" w:rsidTr="00F63A46">
        <w:trPr>
          <w:jc w:val="center"/>
          <w:ins w:id="24724" w:author="Roy Hu" w:date="2020-11-20T16:04:00Z"/>
        </w:trPr>
        <w:tc>
          <w:tcPr>
            <w:tcW w:w="957" w:type="dxa"/>
            <w:vMerge/>
            <w:tcBorders>
              <w:left w:val="single" w:sz="4" w:space="0" w:color="auto"/>
              <w:right w:val="single" w:sz="4" w:space="0" w:color="auto"/>
            </w:tcBorders>
            <w:vAlign w:val="center"/>
          </w:tcPr>
          <w:p w14:paraId="7FB81F9F" w14:textId="77777777" w:rsidR="00466298" w:rsidRPr="00FE2E37" w:rsidRDefault="00466298" w:rsidP="00F63A46">
            <w:pPr>
              <w:keepNext/>
              <w:keepLines/>
              <w:overflowPunct/>
              <w:autoSpaceDE/>
              <w:autoSpaceDN/>
              <w:adjustRightInd/>
              <w:spacing w:after="0"/>
              <w:rPr>
                <w:ins w:id="24725"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55A2008F" w14:textId="77777777" w:rsidR="00466298" w:rsidRPr="00FE2E37" w:rsidRDefault="00466298" w:rsidP="00F63A46">
            <w:pPr>
              <w:keepNext/>
              <w:keepLines/>
              <w:overflowPunct/>
              <w:autoSpaceDE/>
              <w:autoSpaceDN/>
              <w:adjustRightInd/>
              <w:spacing w:after="0"/>
              <w:rPr>
                <w:ins w:id="24726"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2FC5A12" w14:textId="77777777" w:rsidR="00466298" w:rsidRPr="00FE2E37" w:rsidRDefault="00466298" w:rsidP="00F63A46">
            <w:pPr>
              <w:keepNext/>
              <w:keepLines/>
              <w:overflowPunct/>
              <w:autoSpaceDE/>
              <w:autoSpaceDN/>
              <w:adjustRightInd/>
              <w:spacing w:after="0"/>
              <w:rPr>
                <w:ins w:id="24727" w:author="Roy Hu" w:date="2020-11-20T16:04:00Z"/>
                <w:rFonts w:ascii="Arial" w:eastAsia="Calibri" w:hAnsi="Arial" w:cs="Arial"/>
                <w:i/>
                <w:sz w:val="18"/>
                <w:szCs w:val="22"/>
                <w:lang w:val="en-US" w:eastAsia="en-US"/>
              </w:rPr>
            </w:pPr>
            <w:ins w:id="24728" w:author="Roy Hu" w:date="2020-11-20T16:04: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14:paraId="6618427F" w14:textId="77777777" w:rsidR="00466298" w:rsidRPr="00FE2E37" w:rsidRDefault="00466298" w:rsidP="00F63A46">
            <w:pPr>
              <w:keepNext/>
              <w:keepLines/>
              <w:spacing w:after="0"/>
              <w:jc w:val="center"/>
              <w:textAlignment w:val="baseline"/>
              <w:rPr>
                <w:ins w:id="24729"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4BBBF9CC" w14:textId="77777777" w:rsidR="00466298" w:rsidRPr="00FE2E37" w:rsidDel="00041F77" w:rsidRDefault="00466298" w:rsidP="00F63A46">
            <w:pPr>
              <w:keepNext/>
              <w:keepLines/>
              <w:spacing w:after="0"/>
              <w:jc w:val="center"/>
              <w:textAlignment w:val="baseline"/>
              <w:rPr>
                <w:ins w:id="24730"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056AE406" w14:textId="77777777" w:rsidR="00466298" w:rsidRPr="00FE2E37" w:rsidRDefault="00466298" w:rsidP="00F63A46">
            <w:pPr>
              <w:keepNext/>
              <w:keepLines/>
              <w:spacing w:after="0"/>
              <w:jc w:val="center"/>
              <w:textAlignment w:val="baseline"/>
              <w:rPr>
                <w:ins w:id="24731"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70BA76A5" w14:textId="77777777" w:rsidR="00466298" w:rsidRPr="00FE2E37" w:rsidRDefault="00466298" w:rsidP="00F63A46">
            <w:pPr>
              <w:keepNext/>
              <w:keepLines/>
              <w:spacing w:after="0"/>
              <w:jc w:val="center"/>
              <w:textAlignment w:val="baseline"/>
              <w:rPr>
                <w:ins w:id="24732" w:author="Roy Hu" w:date="2020-11-20T16:04:00Z"/>
                <w:rFonts w:ascii="Arial" w:hAnsi="Arial"/>
                <w:sz w:val="18"/>
                <w:lang w:val="en-US" w:eastAsia="zh-CN"/>
              </w:rPr>
            </w:pPr>
            <w:ins w:id="24733" w:author="Roy Hu" w:date="2020-11-20T16:04:00Z">
              <w:r w:rsidRPr="00FE2E37">
                <w:rPr>
                  <w:rFonts w:ascii="Arial" w:hAnsi="Arial"/>
                  <w:sz w:val="18"/>
                </w:rPr>
                <w:t>-113</w:t>
              </w:r>
            </w:ins>
          </w:p>
        </w:tc>
      </w:tr>
      <w:tr w:rsidR="00466298" w:rsidRPr="00FE2E37" w14:paraId="358DFA2D" w14:textId="77777777" w:rsidTr="00F63A46">
        <w:trPr>
          <w:jc w:val="center"/>
          <w:ins w:id="24734" w:author="Roy Hu" w:date="2020-11-20T16:04:00Z"/>
        </w:trPr>
        <w:tc>
          <w:tcPr>
            <w:tcW w:w="957" w:type="dxa"/>
            <w:vMerge/>
            <w:tcBorders>
              <w:left w:val="single" w:sz="4" w:space="0" w:color="auto"/>
              <w:right w:val="single" w:sz="4" w:space="0" w:color="auto"/>
            </w:tcBorders>
            <w:vAlign w:val="center"/>
          </w:tcPr>
          <w:p w14:paraId="448350CF" w14:textId="77777777" w:rsidR="00466298" w:rsidRPr="00FE2E37" w:rsidRDefault="00466298" w:rsidP="00F63A46">
            <w:pPr>
              <w:keepNext/>
              <w:keepLines/>
              <w:overflowPunct/>
              <w:autoSpaceDE/>
              <w:autoSpaceDN/>
              <w:adjustRightInd/>
              <w:spacing w:after="0"/>
              <w:rPr>
                <w:ins w:id="24735" w:author="Roy Hu" w:date="2020-11-20T16:04:00Z"/>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14:paraId="7CBFF7F4" w14:textId="77777777" w:rsidR="00466298" w:rsidRPr="00FE2E37" w:rsidRDefault="00466298" w:rsidP="00F63A46">
            <w:pPr>
              <w:keepNext/>
              <w:keepLines/>
              <w:overflowPunct/>
              <w:autoSpaceDE/>
              <w:autoSpaceDN/>
              <w:adjustRightInd/>
              <w:spacing w:after="0"/>
              <w:rPr>
                <w:ins w:id="24736"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6B9834EA" w14:textId="77777777" w:rsidR="00466298" w:rsidRPr="00FE2E37" w:rsidRDefault="00466298" w:rsidP="00F63A46">
            <w:pPr>
              <w:keepNext/>
              <w:keepLines/>
              <w:overflowPunct/>
              <w:autoSpaceDE/>
              <w:autoSpaceDN/>
              <w:adjustRightInd/>
              <w:spacing w:after="0"/>
              <w:rPr>
                <w:ins w:id="24737" w:author="Roy Hu" w:date="2020-11-20T16:04:00Z"/>
                <w:rFonts w:ascii="Arial" w:eastAsia="Calibri" w:hAnsi="Arial" w:cs="Arial"/>
                <w:i/>
                <w:sz w:val="18"/>
                <w:szCs w:val="22"/>
                <w:lang w:val="en-US" w:eastAsia="en-US"/>
              </w:rPr>
            </w:pPr>
            <w:ins w:id="24738" w:author="Roy Hu" w:date="2020-11-20T16:04:00Z">
              <w:r w:rsidRPr="00FE2E37">
                <w:rPr>
                  <w:rFonts w:ascii="Arial" w:eastAsia="宋体" w:hAnsi="Arial" w:cs="Arial"/>
                  <w:sz w:val="18"/>
                  <w:szCs w:val="22"/>
                  <w:lang w:val="sv-SE" w:eastAsia="en-US"/>
                </w:rPr>
                <w:t>NR_FDD_FR1_H</w:t>
              </w:r>
            </w:ins>
          </w:p>
        </w:tc>
        <w:tc>
          <w:tcPr>
            <w:tcW w:w="1258" w:type="dxa"/>
            <w:vMerge/>
            <w:tcBorders>
              <w:left w:val="single" w:sz="4" w:space="0" w:color="auto"/>
              <w:right w:val="single" w:sz="4" w:space="0" w:color="auto"/>
            </w:tcBorders>
            <w:vAlign w:val="center"/>
          </w:tcPr>
          <w:p w14:paraId="4932D6CA" w14:textId="77777777" w:rsidR="00466298" w:rsidRPr="00FE2E37" w:rsidRDefault="00466298" w:rsidP="00F63A46">
            <w:pPr>
              <w:keepNext/>
              <w:keepLines/>
              <w:spacing w:after="0"/>
              <w:jc w:val="center"/>
              <w:textAlignment w:val="baseline"/>
              <w:rPr>
                <w:ins w:id="24739" w:author="Roy Hu" w:date="2020-11-20T16:04: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3E66DEDF" w14:textId="77777777" w:rsidR="00466298" w:rsidRPr="00FE2E37" w:rsidDel="00041F77" w:rsidRDefault="00466298" w:rsidP="00F63A46">
            <w:pPr>
              <w:keepNext/>
              <w:keepLines/>
              <w:spacing w:after="0"/>
              <w:jc w:val="center"/>
              <w:textAlignment w:val="baseline"/>
              <w:rPr>
                <w:ins w:id="24740" w:author="Roy Hu" w:date="2020-11-20T16:04: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0B80E28A" w14:textId="77777777" w:rsidR="00466298" w:rsidRPr="00FE2E37" w:rsidRDefault="00466298" w:rsidP="00F63A46">
            <w:pPr>
              <w:keepNext/>
              <w:keepLines/>
              <w:spacing w:after="0"/>
              <w:jc w:val="center"/>
              <w:textAlignment w:val="baseline"/>
              <w:rPr>
                <w:ins w:id="24741"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6A7F6D38" w14:textId="77777777" w:rsidR="00466298" w:rsidRPr="00FE2E37" w:rsidRDefault="00466298" w:rsidP="00F63A46">
            <w:pPr>
              <w:keepNext/>
              <w:keepLines/>
              <w:spacing w:after="0"/>
              <w:jc w:val="center"/>
              <w:textAlignment w:val="baseline"/>
              <w:rPr>
                <w:ins w:id="24742" w:author="Roy Hu" w:date="2020-11-20T16:04:00Z"/>
                <w:rFonts w:ascii="Arial" w:hAnsi="Arial"/>
                <w:sz w:val="18"/>
                <w:lang w:val="en-US" w:eastAsia="zh-CN"/>
              </w:rPr>
            </w:pPr>
            <w:ins w:id="24743" w:author="Roy Hu" w:date="2020-11-20T16:04:00Z">
              <w:r w:rsidRPr="00FE2E37">
                <w:rPr>
                  <w:rFonts w:ascii="Arial" w:hAnsi="Arial"/>
                  <w:sz w:val="18"/>
                </w:rPr>
                <w:t>-112.5</w:t>
              </w:r>
            </w:ins>
          </w:p>
        </w:tc>
      </w:tr>
      <w:tr w:rsidR="00466298" w:rsidRPr="00FE2E37" w14:paraId="0F623084" w14:textId="77777777" w:rsidTr="00F63A46">
        <w:trPr>
          <w:trHeight w:val="424"/>
          <w:jc w:val="center"/>
          <w:ins w:id="24744" w:author="Roy Hu" w:date="2020-11-20T16:04:00Z"/>
        </w:trPr>
        <w:tc>
          <w:tcPr>
            <w:tcW w:w="957" w:type="dxa"/>
            <w:vMerge/>
            <w:tcBorders>
              <w:left w:val="single" w:sz="4" w:space="0" w:color="auto"/>
              <w:right w:val="single" w:sz="4" w:space="0" w:color="auto"/>
            </w:tcBorders>
            <w:vAlign w:val="center"/>
          </w:tcPr>
          <w:p w14:paraId="22C35B5A" w14:textId="77777777" w:rsidR="00466298" w:rsidRPr="00FE2E37" w:rsidRDefault="00466298" w:rsidP="00F63A46">
            <w:pPr>
              <w:keepNext/>
              <w:keepLines/>
              <w:overflowPunct/>
              <w:autoSpaceDE/>
              <w:autoSpaceDN/>
              <w:adjustRightInd/>
              <w:spacing w:after="0"/>
              <w:rPr>
                <w:ins w:id="24745" w:author="Roy Hu" w:date="2020-11-20T16:04:00Z"/>
                <w:rFonts w:ascii="Arial" w:eastAsia="Calibri" w:hAnsi="Arial" w:cs="Arial"/>
                <w:i/>
                <w:sz w:val="18"/>
                <w:szCs w:val="22"/>
                <w:lang w:val="en-US" w:eastAsia="en-US"/>
              </w:rPr>
            </w:pPr>
          </w:p>
        </w:tc>
        <w:tc>
          <w:tcPr>
            <w:tcW w:w="1181" w:type="dxa"/>
            <w:gridSpan w:val="2"/>
            <w:vMerge w:val="restart"/>
            <w:tcBorders>
              <w:top w:val="single" w:sz="4" w:space="0" w:color="auto"/>
              <w:left w:val="single" w:sz="4" w:space="0" w:color="auto"/>
              <w:right w:val="single" w:sz="4" w:space="0" w:color="auto"/>
            </w:tcBorders>
            <w:vAlign w:val="center"/>
          </w:tcPr>
          <w:p w14:paraId="3B945EB7" w14:textId="77777777" w:rsidR="00466298" w:rsidRPr="00FE2E37" w:rsidRDefault="00466298" w:rsidP="00F63A46">
            <w:pPr>
              <w:keepNext/>
              <w:keepLines/>
              <w:overflowPunct/>
              <w:autoSpaceDE/>
              <w:autoSpaceDN/>
              <w:adjustRightInd/>
              <w:spacing w:after="0"/>
              <w:rPr>
                <w:ins w:id="24746" w:author="Roy Hu" w:date="2020-11-20T16:04:00Z"/>
                <w:rFonts w:ascii="Arial" w:eastAsia="Calibri" w:hAnsi="Arial" w:cs="Arial"/>
                <w:i/>
                <w:sz w:val="18"/>
                <w:szCs w:val="22"/>
                <w:lang w:val="en-US" w:eastAsia="en-US"/>
              </w:rPr>
            </w:pPr>
            <w:ins w:id="24747"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628" w:type="dxa"/>
            <w:tcBorders>
              <w:top w:val="single" w:sz="4" w:space="0" w:color="auto"/>
              <w:left w:val="single" w:sz="4" w:space="0" w:color="auto"/>
              <w:right w:val="single" w:sz="4" w:space="0" w:color="auto"/>
            </w:tcBorders>
          </w:tcPr>
          <w:p w14:paraId="46027636" w14:textId="77777777" w:rsidR="00466298" w:rsidRPr="00FE2E37" w:rsidRDefault="00466298" w:rsidP="00F63A46">
            <w:pPr>
              <w:keepNext/>
              <w:keepLines/>
              <w:overflowPunct/>
              <w:autoSpaceDE/>
              <w:autoSpaceDN/>
              <w:adjustRightInd/>
              <w:spacing w:after="0"/>
              <w:rPr>
                <w:ins w:id="24748" w:author="Roy Hu" w:date="2020-11-20T16:04:00Z"/>
                <w:rFonts w:ascii="Arial" w:eastAsia="宋体" w:hAnsi="Arial" w:cs="Arial"/>
                <w:sz w:val="18"/>
                <w:szCs w:val="22"/>
                <w:lang w:val="en-US" w:eastAsia="zh-CN"/>
              </w:rPr>
            </w:pPr>
            <w:ins w:id="24749" w:author="Roy Hu" w:date="2020-11-20T16:04:00Z">
              <w:r w:rsidRPr="00FE2E37">
                <w:rPr>
                  <w:rFonts w:ascii="Arial" w:eastAsia="宋体" w:hAnsi="Arial" w:cs="Arial"/>
                  <w:sz w:val="18"/>
                  <w:szCs w:val="22"/>
                  <w:lang w:val="en-US" w:eastAsia="en-US"/>
                </w:rPr>
                <w:t>NR_FDD_FR1_A</w:t>
              </w:r>
            </w:ins>
          </w:p>
          <w:p w14:paraId="677DC663" w14:textId="77777777" w:rsidR="00466298" w:rsidRPr="00FE2E37" w:rsidRDefault="00466298" w:rsidP="00F63A46">
            <w:pPr>
              <w:keepNext/>
              <w:keepLines/>
              <w:overflowPunct/>
              <w:autoSpaceDE/>
              <w:autoSpaceDN/>
              <w:adjustRightInd/>
              <w:spacing w:after="0"/>
              <w:rPr>
                <w:ins w:id="24750" w:author="Roy Hu" w:date="2020-11-20T16:04:00Z"/>
                <w:rFonts w:ascii="Arial" w:eastAsia="Calibri" w:hAnsi="Arial" w:cs="Arial"/>
                <w:i/>
                <w:sz w:val="18"/>
                <w:szCs w:val="22"/>
                <w:lang w:val="en-US" w:eastAsia="en-US"/>
              </w:rPr>
            </w:pPr>
            <w:ins w:id="24751" w:author="Roy Hu" w:date="2020-11-20T16:04: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ins>
          </w:p>
        </w:tc>
        <w:tc>
          <w:tcPr>
            <w:tcW w:w="1258" w:type="dxa"/>
            <w:vMerge/>
            <w:tcBorders>
              <w:left w:val="single" w:sz="4" w:space="0" w:color="auto"/>
              <w:right w:val="single" w:sz="4" w:space="0" w:color="auto"/>
            </w:tcBorders>
            <w:vAlign w:val="center"/>
          </w:tcPr>
          <w:p w14:paraId="5F30BCD3" w14:textId="77777777" w:rsidR="00466298" w:rsidRPr="00FE2E37" w:rsidRDefault="00466298" w:rsidP="00F63A46">
            <w:pPr>
              <w:keepNext/>
              <w:keepLines/>
              <w:spacing w:after="0"/>
              <w:jc w:val="center"/>
              <w:textAlignment w:val="baseline"/>
              <w:rPr>
                <w:ins w:id="24752" w:author="Roy Hu" w:date="2020-11-20T16:04:00Z"/>
                <w:rFonts w:ascii="Arial" w:hAnsi="Arial"/>
                <w:sz w:val="18"/>
                <w:lang w:val="en-US"/>
              </w:rPr>
            </w:pPr>
          </w:p>
        </w:tc>
        <w:tc>
          <w:tcPr>
            <w:tcW w:w="1540" w:type="dxa"/>
            <w:gridSpan w:val="4"/>
            <w:vMerge w:val="restart"/>
            <w:tcBorders>
              <w:top w:val="single" w:sz="4" w:space="0" w:color="auto"/>
              <w:left w:val="single" w:sz="4" w:space="0" w:color="auto"/>
              <w:right w:val="single" w:sz="4" w:space="0" w:color="auto"/>
            </w:tcBorders>
            <w:vAlign w:val="center"/>
          </w:tcPr>
          <w:p w14:paraId="6BC8C3F7" w14:textId="77777777" w:rsidR="00466298" w:rsidRPr="00FE2E37" w:rsidDel="00041F77" w:rsidRDefault="00466298" w:rsidP="00F63A46">
            <w:pPr>
              <w:keepNext/>
              <w:keepLines/>
              <w:spacing w:after="0"/>
              <w:jc w:val="center"/>
              <w:textAlignment w:val="baseline"/>
              <w:rPr>
                <w:ins w:id="24753" w:author="Roy Hu" w:date="2020-11-20T16:04:00Z"/>
                <w:rFonts w:ascii="Arial" w:hAnsi="Arial"/>
                <w:sz w:val="18"/>
                <w:lang w:val="en-US" w:eastAsia="zh-CN"/>
              </w:rPr>
            </w:pPr>
            <w:ins w:id="24754" w:author="Roy Hu" w:date="2020-11-20T16:04:00Z">
              <w:r w:rsidRPr="00FE2E37">
                <w:rPr>
                  <w:rFonts w:ascii="Arial" w:hAnsi="Arial"/>
                  <w:sz w:val="18"/>
                  <w:lang w:val="en-US" w:eastAsia="zh-CN"/>
                </w:rPr>
                <w:t>-83.27</w:t>
              </w:r>
            </w:ins>
          </w:p>
        </w:tc>
        <w:tc>
          <w:tcPr>
            <w:tcW w:w="1621" w:type="dxa"/>
            <w:gridSpan w:val="5"/>
            <w:vMerge w:val="restart"/>
            <w:tcBorders>
              <w:top w:val="single" w:sz="4" w:space="0" w:color="auto"/>
              <w:left w:val="single" w:sz="4" w:space="0" w:color="auto"/>
              <w:right w:val="single" w:sz="4" w:space="0" w:color="auto"/>
            </w:tcBorders>
            <w:vAlign w:val="center"/>
          </w:tcPr>
          <w:p w14:paraId="1012C85B" w14:textId="77777777" w:rsidR="00466298" w:rsidRPr="00FE2E37" w:rsidRDefault="00466298" w:rsidP="00F63A46">
            <w:pPr>
              <w:keepNext/>
              <w:keepLines/>
              <w:spacing w:after="0"/>
              <w:jc w:val="center"/>
              <w:textAlignment w:val="baseline"/>
              <w:rPr>
                <w:ins w:id="24755" w:author="Roy Hu" w:date="2020-11-20T16:04:00Z"/>
                <w:rFonts w:ascii="Arial" w:hAnsi="Arial"/>
                <w:sz w:val="18"/>
                <w:lang w:val="en-US" w:eastAsia="zh-CN"/>
              </w:rPr>
            </w:pPr>
            <w:ins w:id="24756" w:author="Roy Hu" w:date="2020-11-20T16:04:00Z">
              <w:r w:rsidRPr="00FE2E37">
                <w:rPr>
                  <w:rFonts w:ascii="Arial" w:hAnsi="Arial"/>
                  <w:sz w:val="18"/>
                  <w:lang w:val="en-US" w:eastAsia="zh-CN"/>
                </w:rPr>
                <w:t>-110</w:t>
              </w:r>
            </w:ins>
          </w:p>
        </w:tc>
        <w:tc>
          <w:tcPr>
            <w:tcW w:w="1482" w:type="dxa"/>
            <w:gridSpan w:val="4"/>
            <w:tcBorders>
              <w:top w:val="single" w:sz="4" w:space="0" w:color="auto"/>
              <w:left w:val="single" w:sz="4" w:space="0" w:color="auto"/>
              <w:right w:val="single" w:sz="4" w:space="0" w:color="auto"/>
            </w:tcBorders>
            <w:vAlign w:val="bottom"/>
          </w:tcPr>
          <w:p w14:paraId="3B9CF4A5" w14:textId="77777777" w:rsidR="00466298" w:rsidRPr="00FE2E37" w:rsidRDefault="00466298" w:rsidP="00F63A46">
            <w:pPr>
              <w:keepNext/>
              <w:keepLines/>
              <w:spacing w:after="0"/>
              <w:jc w:val="center"/>
              <w:textAlignment w:val="baseline"/>
              <w:rPr>
                <w:ins w:id="24757" w:author="Roy Hu" w:date="2020-11-20T16:04:00Z"/>
                <w:rFonts w:ascii="Arial" w:hAnsi="Arial"/>
                <w:sz w:val="18"/>
                <w:lang w:val="en-US" w:eastAsia="zh-CN"/>
              </w:rPr>
            </w:pPr>
            <w:ins w:id="24758" w:author="Roy Hu" w:date="2020-11-20T16:04:00Z">
              <w:r w:rsidRPr="00FE2E37">
                <w:rPr>
                  <w:rFonts w:ascii="Arial" w:hAnsi="Arial"/>
                  <w:sz w:val="18"/>
                </w:rPr>
                <w:t>-113</w:t>
              </w:r>
            </w:ins>
          </w:p>
        </w:tc>
      </w:tr>
      <w:tr w:rsidR="00466298" w:rsidRPr="00FE2E37" w14:paraId="61D3E6F6" w14:textId="77777777" w:rsidTr="00F63A46">
        <w:trPr>
          <w:jc w:val="center"/>
          <w:ins w:id="24759" w:author="Roy Hu" w:date="2020-11-20T16:04:00Z"/>
        </w:trPr>
        <w:tc>
          <w:tcPr>
            <w:tcW w:w="957" w:type="dxa"/>
            <w:vMerge/>
            <w:tcBorders>
              <w:left w:val="single" w:sz="4" w:space="0" w:color="auto"/>
              <w:right w:val="single" w:sz="4" w:space="0" w:color="auto"/>
            </w:tcBorders>
            <w:vAlign w:val="center"/>
          </w:tcPr>
          <w:p w14:paraId="44EBF1DF" w14:textId="77777777" w:rsidR="00466298" w:rsidRPr="00FE2E37" w:rsidRDefault="00466298" w:rsidP="00F63A46">
            <w:pPr>
              <w:keepNext/>
              <w:keepLines/>
              <w:overflowPunct/>
              <w:autoSpaceDE/>
              <w:autoSpaceDN/>
              <w:adjustRightInd/>
              <w:spacing w:after="0"/>
              <w:rPr>
                <w:ins w:id="24760"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AAAE183" w14:textId="77777777" w:rsidR="00466298" w:rsidRPr="00FE2E37" w:rsidRDefault="00466298" w:rsidP="00F63A46">
            <w:pPr>
              <w:keepNext/>
              <w:keepLines/>
              <w:overflowPunct/>
              <w:autoSpaceDE/>
              <w:autoSpaceDN/>
              <w:adjustRightInd/>
              <w:spacing w:after="0"/>
              <w:rPr>
                <w:ins w:id="24761"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789A2ED6" w14:textId="77777777" w:rsidR="00466298" w:rsidRPr="00FE2E37" w:rsidRDefault="00466298" w:rsidP="00F63A46">
            <w:pPr>
              <w:keepNext/>
              <w:keepLines/>
              <w:overflowPunct/>
              <w:autoSpaceDE/>
              <w:autoSpaceDN/>
              <w:adjustRightInd/>
              <w:spacing w:after="0"/>
              <w:rPr>
                <w:ins w:id="24762" w:author="Roy Hu" w:date="2020-11-20T16:04:00Z"/>
                <w:rFonts w:ascii="Arial" w:eastAsia="Calibri" w:hAnsi="Arial" w:cs="Arial"/>
                <w:i/>
                <w:sz w:val="18"/>
                <w:szCs w:val="22"/>
                <w:lang w:val="en-US" w:eastAsia="en-US"/>
              </w:rPr>
            </w:pPr>
            <w:ins w:id="24763" w:author="Roy Hu" w:date="2020-11-20T16:04:00Z">
              <w:r w:rsidRPr="00FE2E37">
                <w:rPr>
                  <w:rFonts w:ascii="Arial" w:eastAsia="宋体" w:hAnsi="Arial" w:cs="Arial"/>
                  <w:sz w:val="18"/>
                  <w:szCs w:val="22"/>
                  <w:lang w:val="sv-SE" w:eastAsia="en-US"/>
                </w:rPr>
                <w:t>NR_FDD_FR1_B</w:t>
              </w:r>
            </w:ins>
          </w:p>
        </w:tc>
        <w:tc>
          <w:tcPr>
            <w:tcW w:w="1258" w:type="dxa"/>
            <w:vMerge/>
            <w:tcBorders>
              <w:left w:val="single" w:sz="4" w:space="0" w:color="auto"/>
              <w:right w:val="single" w:sz="4" w:space="0" w:color="auto"/>
            </w:tcBorders>
            <w:vAlign w:val="center"/>
          </w:tcPr>
          <w:p w14:paraId="4E03B630" w14:textId="77777777" w:rsidR="00466298" w:rsidRPr="00FE2E37" w:rsidRDefault="00466298" w:rsidP="00F63A46">
            <w:pPr>
              <w:keepNext/>
              <w:keepLines/>
              <w:spacing w:after="0"/>
              <w:jc w:val="center"/>
              <w:textAlignment w:val="baseline"/>
              <w:rPr>
                <w:ins w:id="24764"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7F711F62" w14:textId="77777777" w:rsidR="00466298" w:rsidRPr="00FE2E37" w:rsidDel="00041F77" w:rsidRDefault="00466298" w:rsidP="00F63A46">
            <w:pPr>
              <w:keepNext/>
              <w:keepLines/>
              <w:spacing w:after="0"/>
              <w:jc w:val="center"/>
              <w:textAlignment w:val="baseline"/>
              <w:rPr>
                <w:ins w:id="24765"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31CDEB89" w14:textId="77777777" w:rsidR="00466298" w:rsidRPr="00FE2E37" w:rsidRDefault="00466298" w:rsidP="00F63A46">
            <w:pPr>
              <w:keepNext/>
              <w:keepLines/>
              <w:spacing w:after="0"/>
              <w:jc w:val="center"/>
              <w:textAlignment w:val="baseline"/>
              <w:rPr>
                <w:ins w:id="24766"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43D1C734" w14:textId="77777777" w:rsidR="00466298" w:rsidRPr="00FE2E37" w:rsidRDefault="00466298" w:rsidP="00F63A46">
            <w:pPr>
              <w:keepNext/>
              <w:keepLines/>
              <w:spacing w:after="0"/>
              <w:jc w:val="center"/>
              <w:textAlignment w:val="baseline"/>
              <w:rPr>
                <w:ins w:id="24767" w:author="Roy Hu" w:date="2020-11-20T16:04:00Z"/>
                <w:rFonts w:ascii="Arial" w:hAnsi="Arial"/>
                <w:sz w:val="18"/>
                <w:lang w:val="en-US" w:eastAsia="zh-CN"/>
              </w:rPr>
            </w:pPr>
            <w:ins w:id="24768" w:author="Roy Hu" w:date="2020-11-20T16:04:00Z">
              <w:r w:rsidRPr="00FE2E37">
                <w:rPr>
                  <w:rFonts w:ascii="Arial" w:hAnsi="Arial"/>
                  <w:sz w:val="18"/>
                </w:rPr>
                <w:t>-112.5</w:t>
              </w:r>
            </w:ins>
          </w:p>
        </w:tc>
      </w:tr>
      <w:tr w:rsidR="00466298" w:rsidRPr="00FE2E37" w14:paraId="21284AB0" w14:textId="77777777" w:rsidTr="00F63A46">
        <w:trPr>
          <w:jc w:val="center"/>
          <w:ins w:id="24769" w:author="Roy Hu" w:date="2020-11-20T16:04:00Z"/>
        </w:trPr>
        <w:tc>
          <w:tcPr>
            <w:tcW w:w="957" w:type="dxa"/>
            <w:vMerge/>
            <w:tcBorders>
              <w:left w:val="single" w:sz="4" w:space="0" w:color="auto"/>
              <w:right w:val="single" w:sz="4" w:space="0" w:color="auto"/>
            </w:tcBorders>
            <w:vAlign w:val="center"/>
          </w:tcPr>
          <w:p w14:paraId="195059BD" w14:textId="77777777" w:rsidR="00466298" w:rsidRPr="00FE2E37" w:rsidRDefault="00466298" w:rsidP="00F63A46">
            <w:pPr>
              <w:keepNext/>
              <w:keepLines/>
              <w:overflowPunct/>
              <w:autoSpaceDE/>
              <w:autoSpaceDN/>
              <w:adjustRightInd/>
              <w:spacing w:after="0"/>
              <w:rPr>
                <w:ins w:id="24770"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3A8F707E" w14:textId="77777777" w:rsidR="00466298" w:rsidRPr="00FE2E37" w:rsidRDefault="00466298" w:rsidP="00F63A46">
            <w:pPr>
              <w:keepNext/>
              <w:keepLines/>
              <w:overflowPunct/>
              <w:autoSpaceDE/>
              <w:autoSpaceDN/>
              <w:adjustRightInd/>
              <w:spacing w:after="0"/>
              <w:rPr>
                <w:ins w:id="24771"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BDB5A88" w14:textId="77777777" w:rsidR="00466298" w:rsidRPr="00FE2E37" w:rsidRDefault="00466298" w:rsidP="00F63A46">
            <w:pPr>
              <w:keepNext/>
              <w:keepLines/>
              <w:overflowPunct/>
              <w:autoSpaceDE/>
              <w:autoSpaceDN/>
              <w:adjustRightInd/>
              <w:spacing w:after="0"/>
              <w:rPr>
                <w:ins w:id="24772" w:author="Roy Hu" w:date="2020-11-20T16:04:00Z"/>
                <w:rFonts w:ascii="Arial" w:eastAsia="Calibri" w:hAnsi="Arial" w:cs="Arial"/>
                <w:i/>
                <w:sz w:val="18"/>
                <w:szCs w:val="22"/>
                <w:lang w:val="en-US" w:eastAsia="en-US"/>
              </w:rPr>
            </w:pPr>
            <w:ins w:id="24773" w:author="Roy Hu" w:date="2020-11-20T16:04:00Z">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14:paraId="192CD532" w14:textId="77777777" w:rsidR="00466298" w:rsidRPr="00FE2E37" w:rsidRDefault="00466298" w:rsidP="00F63A46">
            <w:pPr>
              <w:keepNext/>
              <w:keepLines/>
              <w:spacing w:after="0"/>
              <w:jc w:val="center"/>
              <w:textAlignment w:val="baseline"/>
              <w:rPr>
                <w:ins w:id="24774"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67FBA512" w14:textId="77777777" w:rsidR="00466298" w:rsidRPr="00FE2E37" w:rsidDel="00041F77" w:rsidRDefault="00466298" w:rsidP="00F63A46">
            <w:pPr>
              <w:keepNext/>
              <w:keepLines/>
              <w:spacing w:after="0"/>
              <w:jc w:val="center"/>
              <w:textAlignment w:val="baseline"/>
              <w:rPr>
                <w:ins w:id="24775"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3BF88F70" w14:textId="77777777" w:rsidR="00466298" w:rsidRPr="00FE2E37" w:rsidRDefault="00466298" w:rsidP="00F63A46">
            <w:pPr>
              <w:keepNext/>
              <w:keepLines/>
              <w:spacing w:after="0"/>
              <w:jc w:val="center"/>
              <w:textAlignment w:val="baseline"/>
              <w:rPr>
                <w:ins w:id="24776"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49A384BE" w14:textId="77777777" w:rsidR="00466298" w:rsidRPr="00FE2E37" w:rsidRDefault="00466298" w:rsidP="00F63A46">
            <w:pPr>
              <w:keepNext/>
              <w:keepLines/>
              <w:spacing w:after="0"/>
              <w:jc w:val="center"/>
              <w:textAlignment w:val="baseline"/>
              <w:rPr>
                <w:ins w:id="24777" w:author="Roy Hu" w:date="2020-11-20T16:04:00Z"/>
                <w:rFonts w:ascii="Arial" w:hAnsi="Arial"/>
                <w:sz w:val="18"/>
                <w:lang w:val="en-US" w:eastAsia="zh-CN"/>
              </w:rPr>
            </w:pPr>
            <w:ins w:id="24778" w:author="Roy Hu" w:date="2020-11-20T16:04:00Z">
              <w:r w:rsidRPr="00FE2E37">
                <w:rPr>
                  <w:rFonts w:ascii="Arial" w:hAnsi="Arial"/>
                  <w:sz w:val="18"/>
                </w:rPr>
                <w:t>-112</w:t>
              </w:r>
            </w:ins>
          </w:p>
        </w:tc>
      </w:tr>
      <w:tr w:rsidR="00466298" w:rsidRPr="00FE2E37" w14:paraId="53E4E2D5" w14:textId="77777777" w:rsidTr="00F63A46">
        <w:trPr>
          <w:trHeight w:val="424"/>
          <w:jc w:val="center"/>
          <w:ins w:id="24779" w:author="Roy Hu" w:date="2020-11-20T16:04:00Z"/>
        </w:trPr>
        <w:tc>
          <w:tcPr>
            <w:tcW w:w="957" w:type="dxa"/>
            <w:vMerge/>
            <w:tcBorders>
              <w:left w:val="single" w:sz="4" w:space="0" w:color="auto"/>
              <w:right w:val="single" w:sz="4" w:space="0" w:color="auto"/>
            </w:tcBorders>
            <w:vAlign w:val="center"/>
          </w:tcPr>
          <w:p w14:paraId="21C5F75D" w14:textId="77777777" w:rsidR="00466298" w:rsidRPr="00FE2E37" w:rsidRDefault="00466298" w:rsidP="00F63A46">
            <w:pPr>
              <w:keepNext/>
              <w:keepLines/>
              <w:overflowPunct/>
              <w:autoSpaceDE/>
              <w:autoSpaceDN/>
              <w:adjustRightInd/>
              <w:spacing w:after="0"/>
              <w:rPr>
                <w:ins w:id="24780"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42AF71D1" w14:textId="77777777" w:rsidR="00466298" w:rsidRPr="00FE2E37" w:rsidRDefault="00466298" w:rsidP="00F63A46">
            <w:pPr>
              <w:keepNext/>
              <w:keepLines/>
              <w:overflowPunct/>
              <w:autoSpaceDE/>
              <w:autoSpaceDN/>
              <w:adjustRightInd/>
              <w:spacing w:after="0"/>
              <w:rPr>
                <w:ins w:id="24781"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5FAE4042" w14:textId="77777777" w:rsidR="00466298" w:rsidRPr="00FE2E37" w:rsidRDefault="00466298" w:rsidP="00F63A46">
            <w:pPr>
              <w:keepNext/>
              <w:keepLines/>
              <w:overflowPunct/>
              <w:autoSpaceDE/>
              <w:autoSpaceDN/>
              <w:adjustRightInd/>
              <w:spacing w:after="0"/>
              <w:rPr>
                <w:ins w:id="24782" w:author="Roy Hu" w:date="2020-11-20T16:04:00Z"/>
                <w:rFonts w:ascii="Arial" w:eastAsia="宋体" w:hAnsi="Arial" w:cs="Arial"/>
                <w:sz w:val="18"/>
                <w:szCs w:val="22"/>
                <w:lang w:val="sv-SE" w:eastAsia="zh-CN"/>
              </w:rPr>
            </w:pPr>
            <w:ins w:id="24783" w:author="Roy Hu" w:date="2020-11-20T16:04:00Z">
              <w:r w:rsidRPr="00FE2E37">
                <w:rPr>
                  <w:rFonts w:ascii="Arial" w:eastAsia="宋体" w:hAnsi="Arial" w:cs="Arial"/>
                  <w:sz w:val="18"/>
                  <w:szCs w:val="22"/>
                  <w:lang w:val="sv-SE" w:eastAsia="en-US"/>
                </w:rPr>
                <w:t>NR_FDD_FR1_D</w:t>
              </w:r>
            </w:ins>
          </w:p>
          <w:p w14:paraId="3AE3FBF1" w14:textId="77777777" w:rsidR="00466298" w:rsidRPr="00FE2E37" w:rsidRDefault="00466298" w:rsidP="00F63A46">
            <w:pPr>
              <w:keepNext/>
              <w:keepLines/>
              <w:overflowPunct/>
              <w:autoSpaceDE/>
              <w:autoSpaceDN/>
              <w:adjustRightInd/>
              <w:spacing w:after="0"/>
              <w:rPr>
                <w:ins w:id="24784" w:author="Roy Hu" w:date="2020-11-20T16:04:00Z"/>
                <w:rFonts w:ascii="Arial" w:eastAsia="Calibri" w:hAnsi="Arial" w:cs="Arial"/>
                <w:i/>
                <w:sz w:val="18"/>
                <w:szCs w:val="22"/>
                <w:lang w:val="sv-FI" w:eastAsia="en-US"/>
              </w:rPr>
            </w:pPr>
            <w:ins w:id="24785" w:author="Roy Hu" w:date="2020-11-20T16:04: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57452FD4" w14:textId="77777777" w:rsidR="00466298" w:rsidRPr="00FE2E37" w:rsidRDefault="00466298" w:rsidP="00F63A46">
            <w:pPr>
              <w:keepNext/>
              <w:keepLines/>
              <w:spacing w:after="0"/>
              <w:jc w:val="center"/>
              <w:textAlignment w:val="baseline"/>
              <w:rPr>
                <w:ins w:id="24786" w:author="Roy Hu" w:date="2020-11-20T16:04:00Z"/>
                <w:rFonts w:ascii="Arial" w:hAnsi="Arial"/>
                <w:sz w:val="18"/>
                <w:lang w:val="sv-FI"/>
              </w:rPr>
            </w:pPr>
          </w:p>
        </w:tc>
        <w:tc>
          <w:tcPr>
            <w:tcW w:w="1540" w:type="dxa"/>
            <w:gridSpan w:val="4"/>
            <w:vMerge/>
            <w:tcBorders>
              <w:left w:val="single" w:sz="4" w:space="0" w:color="auto"/>
              <w:right w:val="single" w:sz="4" w:space="0" w:color="auto"/>
            </w:tcBorders>
            <w:vAlign w:val="center"/>
          </w:tcPr>
          <w:p w14:paraId="1448CBB5" w14:textId="77777777" w:rsidR="00466298" w:rsidRPr="00FE2E37" w:rsidDel="00041F77" w:rsidRDefault="00466298" w:rsidP="00F63A46">
            <w:pPr>
              <w:keepNext/>
              <w:keepLines/>
              <w:spacing w:after="0"/>
              <w:jc w:val="center"/>
              <w:textAlignment w:val="baseline"/>
              <w:rPr>
                <w:ins w:id="24787" w:author="Roy Hu" w:date="2020-11-20T16:04: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47BBA39D" w14:textId="77777777" w:rsidR="00466298" w:rsidRPr="00FE2E37" w:rsidRDefault="00466298" w:rsidP="00F63A46">
            <w:pPr>
              <w:keepNext/>
              <w:keepLines/>
              <w:spacing w:after="0"/>
              <w:jc w:val="center"/>
              <w:textAlignment w:val="baseline"/>
              <w:rPr>
                <w:ins w:id="24788" w:author="Roy Hu" w:date="2020-11-20T16:04: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0480951B" w14:textId="77777777" w:rsidR="00466298" w:rsidRPr="00FE2E37" w:rsidRDefault="00466298" w:rsidP="00F63A46">
            <w:pPr>
              <w:keepNext/>
              <w:keepLines/>
              <w:spacing w:after="0"/>
              <w:jc w:val="center"/>
              <w:textAlignment w:val="baseline"/>
              <w:rPr>
                <w:ins w:id="24789" w:author="Roy Hu" w:date="2020-11-20T16:04:00Z"/>
                <w:rFonts w:ascii="Arial" w:hAnsi="Arial"/>
                <w:sz w:val="18"/>
                <w:lang w:val="en-US" w:eastAsia="zh-CN"/>
              </w:rPr>
            </w:pPr>
            <w:ins w:id="24790" w:author="Roy Hu" w:date="2020-11-20T16:04:00Z">
              <w:r w:rsidRPr="00FE2E37">
                <w:rPr>
                  <w:rFonts w:ascii="Arial" w:hAnsi="Arial"/>
                  <w:sz w:val="18"/>
                </w:rPr>
                <w:t>-111.5</w:t>
              </w:r>
            </w:ins>
          </w:p>
        </w:tc>
      </w:tr>
      <w:tr w:rsidR="00466298" w:rsidRPr="00FE2E37" w14:paraId="225FFFAD" w14:textId="77777777" w:rsidTr="00F63A46">
        <w:trPr>
          <w:trHeight w:val="424"/>
          <w:jc w:val="center"/>
          <w:ins w:id="24791" w:author="Roy Hu" w:date="2020-11-20T16:04:00Z"/>
        </w:trPr>
        <w:tc>
          <w:tcPr>
            <w:tcW w:w="957" w:type="dxa"/>
            <w:vMerge/>
            <w:tcBorders>
              <w:left w:val="single" w:sz="4" w:space="0" w:color="auto"/>
              <w:right w:val="single" w:sz="4" w:space="0" w:color="auto"/>
            </w:tcBorders>
            <w:vAlign w:val="center"/>
          </w:tcPr>
          <w:p w14:paraId="0EDEDDCC" w14:textId="77777777" w:rsidR="00466298" w:rsidRPr="00FE2E37" w:rsidRDefault="00466298" w:rsidP="00F63A46">
            <w:pPr>
              <w:keepNext/>
              <w:keepLines/>
              <w:overflowPunct/>
              <w:autoSpaceDE/>
              <w:autoSpaceDN/>
              <w:adjustRightInd/>
              <w:spacing w:after="0"/>
              <w:rPr>
                <w:ins w:id="24792"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16EF9B7A" w14:textId="77777777" w:rsidR="00466298" w:rsidRPr="00FE2E37" w:rsidRDefault="00466298" w:rsidP="00F63A46">
            <w:pPr>
              <w:keepNext/>
              <w:keepLines/>
              <w:overflowPunct/>
              <w:autoSpaceDE/>
              <w:autoSpaceDN/>
              <w:adjustRightInd/>
              <w:spacing w:after="0"/>
              <w:rPr>
                <w:ins w:id="24793"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012C4BED" w14:textId="77777777" w:rsidR="00466298" w:rsidRPr="00FE2E37" w:rsidRDefault="00466298" w:rsidP="00F63A46">
            <w:pPr>
              <w:keepNext/>
              <w:keepLines/>
              <w:overflowPunct/>
              <w:autoSpaceDE/>
              <w:autoSpaceDN/>
              <w:adjustRightInd/>
              <w:spacing w:after="0"/>
              <w:rPr>
                <w:ins w:id="24794" w:author="Roy Hu" w:date="2020-11-20T16:04:00Z"/>
                <w:rFonts w:ascii="Arial" w:eastAsia="宋体" w:hAnsi="Arial" w:cs="Arial"/>
                <w:sz w:val="18"/>
                <w:szCs w:val="22"/>
                <w:lang w:val="sv-SE" w:eastAsia="zh-CN"/>
              </w:rPr>
            </w:pPr>
            <w:ins w:id="24795" w:author="Roy Hu" w:date="2020-11-20T16:04:00Z">
              <w:r w:rsidRPr="00FE2E37">
                <w:rPr>
                  <w:rFonts w:ascii="Arial" w:eastAsia="宋体" w:hAnsi="Arial" w:cs="Arial"/>
                  <w:sz w:val="18"/>
                  <w:szCs w:val="22"/>
                  <w:lang w:val="sv-SE" w:eastAsia="en-US"/>
                </w:rPr>
                <w:t>NR_FDD_FR1_E</w:t>
              </w:r>
            </w:ins>
          </w:p>
          <w:p w14:paraId="1B6963D8" w14:textId="77777777" w:rsidR="00466298" w:rsidRPr="00FE2E37" w:rsidRDefault="00466298" w:rsidP="00F63A46">
            <w:pPr>
              <w:keepNext/>
              <w:keepLines/>
              <w:overflowPunct/>
              <w:autoSpaceDE/>
              <w:autoSpaceDN/>
              <w:adjustRightInd/>
              <w:spacing w:after="0"/>
              <w:rPr>
                <w:ins w:id="24796" w:author="Roy Hu" w:date="2020-11-20T16:04:00Z"/>
                <w:rFonts w:ascii="Arial" w:eastAsia="Calibri" w:hAnsi="Arial" w:cs="Arial"/>
                <w:i/>
                <w:sz w:val="18"/>
                <w:szCs w:val="22"/>
                <w:lang w:val="sv-FI" w:eastAsia="en-US"/>
              </w:rPr>
            </w:pPr>
            <w:ins w:id="24797" w:author="Roy Hu" w:date="2020-11-20T16:04: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35281768" w14:textId="77777777" w:rsidR="00466298" w:rsidRPr="00FE2E37" w:rsidRDefault="00466298" w:rsidP="00F63A46">
            <w:pPr>
              <w:keepNext/>
              <w:keepLines/>
              <w:spacing w:after="0"/>
              <w:jc w:val="center"/>
              <w:textAlignment w:val="baseline"/>
              <w:rPr>
                <w:ins w:id="24798" w:author="Roy Hu" w:date="2020-11-20T16:04:00Z"/>
                <w:rFonts w:ascii="Arial" w:hAnsi="Arial"/>
                <w:sz w:val="18"/>
                <w:lang w:val="sv-FI"/>
              </w:rPr>
            </w:pPr>
          </w:p>
        </w:tc>
        <w:tc>
          <w:tcPr>
            <w:tcW w:w="1540" w:type="dxa"/>
            <w:gridSpan w:val="4"/>
            <w:vMerge/>
            <w:tcBorders>
              <w:left w:val="single" w:sz="4" w:space="0" w:color="auto"/>
              <w:right w:val="single" w:sz="4" w:space="0" w:color="auto"/>
            </w:tcBorders>
            <w:vAlign w:val="center"/>
          </w:tcPr>
          <w:p w14:paraId="5E16D020" w14:textId="77777777" w:rsidR="00466298" w:rsidRPr="00FE2E37" w:rsidDel="00041F77" w:rsidRDefault="00466298" w:rsidP="00F63A46">
            <w:pPr>
              <w:keepNext/>
              <w:keepLines/>
              <w:spacing w:after="0"/>
              <w:jc w:val="center"/>
              <w:textAlignment w:val="baseline"/>
              <w:rPr>
                <w:ins w:id="24799" w:author="Roy Hu" w:date="2020-11-20T16:04: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2C3B4DEE" w14:textId="77777777" w:rsidR="00466298" w:rsidRPr="00FE2E37" w:rsidRDefault="00466298" w:rsidP="00F63A46">
            <w:pPr>
              <w:keepNext/>
              <w:keepLines/>
              <w:spacing w:after="0"/>
              <w:jc w:val="center"/>
              <w:textAlignment w:val="baseline"/>
              <w:rPr>
                <w:ins w:id="24800" w:author="Roy Hu" w:date="2020-11-20T16:04: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14:paraId="7A296DA3" w14:textId="77777777" w:rsidR="00466298" w:rsidRPr="00FE2E37" w:rsidRDefault="00466298" w:rsidP="00F63A46">
            <w:pPr>
              <w:keepNext/>
              <w:keepLines/>
              <w:spacing w:after="0"/>
              <w:jc w:val="center"/>
              <w:textAlignment w:val="baseline"/>
              <w:rPr>
                <w:ins w:id="24801" w:author="Roy Hu" w:date="2020-11-20T16:04:00Z"/>
                <w:rFonts w:ascii="Arial" w:hAnsi="Arial"/>
                <w:sz w:val="18"/>
                <w:lang w:val="en-US" w:eastAsia="zh-CN"/>
              </w:rPr>
            </w:pPr>
            <w:ins w:id="24802" w:author="Roy Hu" w:date="2020-11-20T16:04:00Z">
              <w:r w:rsidRPr="00FE2E37">
                <w:rPr>
                  <w:rFonts w:ascii="Arial" w:hAnsi="Arial"/>
                  <w:sz w:val="18"/>
                </w:rPr>
                <w:t>-111</w:t>
              </w:r>
            </w:ins>
          </w:p>
        </w:tc>
      </w:tr>
      <w:tr w:rsidR="00466298" w:rsidRPr="00FE2E37" w14:paraId="7C72F8D5" w14:textId="77777777" w:rsidTr="00F63A46">
        <w:trPr>
          <w:jc w:val="center"/>
          <w:ins w:id="24803" w:author="Roy Hu" w:date="2020-11-20T16:04:00Z"/>
        </w:trPr>
        <w:tc>
          <w:tcPr>
            <w:tcW w:w="957" w:type="dxa"/>
            <w:vMerge/>
            <w:tcBorders>
              <w:left w:val="single" w:sz="4" w:space="0" w:color="auto"/>
              <w:right w:val="single" w:sz="4" w:space="0" w:color="auto"/>
            </w:tcBorders>
            <w:vAlign w:val="center"/>
          </w:tcPr>
          <w:p w14:paraId="57E05442" w14:textId="77777777" w:rsidR="00466298" w:rsidRPr="00FE2E37" w:rsidRDefault="00466298" w:rsidP="00F63A46">
            <w:pPr>
              <w:keepNext/>
              <w:keepLines/>
              <w:overflowPunct/>
              <w:autoSpaceDE/>
              <w:autoSpaceDN/>
              <w:adjustRightInd/>
              <w:spacing w:after="0"/>
              <w:rPr>
                <w:ins w:id="24804"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540D3B98" w14:textId="77777777" w:rsidR="00466298" w:rsidRPr="00FE2E37" w:rsidRDefault="00466298" w:rsidP="00F63A46">
            <w:pPr>
              <w:keepNext/>
              <w:keepLines/>
              <w:overflowPunct/>
              <w:autoSpaceDE/>
              <w:autoSpaceDN/>
              <w:adjustRightInd/>
              <w:spacing w:after="0"/>
              <w:rPr>
                <w:ins w:id="24805"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1AB42B56" w14:textId="77777777" w:rsidR="00466298" w:rsidRPr="00FE2E37" w:rsidRDefault="00466298" w:rsidP="00F63A46">
            <w:pPr>
              <w:keepNext/>
              <w:keepLines/>
              <w:overflowPunct/>
              <w:autoSpaceDE/>
              <w:autoSpaceDN/>
              <w:adjustRightInd/>
              <w:spacing w:after="0"/>
              <w:rPr>
                <w:ins w:id="24806" w:author="Roy Hu" w:date="2020-11-20T16:04:00Z"/>
                <w:rFonts w:ascii="Arial" w:eastAsia="宋体" w:hAnsi="Arial" w:cs="Arial"/>
                <w:sz w:val="18"/>
                <w:szCs w:val="22"/>
                <w:lang w:val="sv-SE" w:eastAsia="en-US"/>
              </w:rPr>
            </w:pPr>
            <w:ins w:id="24807" w:author="Roy Hu" w:date="2020-11-20T16:04: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14:paraId="0CEF320D" w14:textId="77777777" w:rsidR="00466298" w:rsidRPr="00FE2E37" w:rsidRDefault="00466298" w:rsidP="00F63A46">
            <w:pPr>
              <w:keepNext/>
              <w:keepLines/>
              <w:spacing w:after="0"/>
              <w:jc w:val="center"/>
              <w:textAlignment w:val="baseline"/>
              <w:rPr>
                <w:ins w:id="24808"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4F5FCBDA" w14:textId="77777777" w:rsidR="00466298" w:rsidRPr="00FE2E37" w:rsidDel="00041F77" w:rsidRDefault="00466298" w:rsidP="00F63A46">
            <w:pPr>
              <w:keepNext/>
              <w:keepLines/>
              <w:spacing w:after="0"/>
              <w:jc w:val="center"/>
              <w:textAlignment w:val="baseline"/>
              <w:rPr>
                <w:ins w:id="24809"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291C4DB4" w14:textId="77777777" w:rsidR="00466298" w:rsidRPr="00FE2E37" w:rsidRDefault="00466298" w:rsidP="00F63A46">
            <w:pPr>
              <w:keepNext/>
              <w:keepLines/>
              <w:spacing w:after="0"/>
              <w:jc w:val="center"/>
              <w:textAlignment w:val="baseline"/>
              <w:rPr>
                <w:ins w:id="24810"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3DDDAE42" w14:textId="77777777" w:rsidR="00466298" w:rsidRPr="00FE2E37" w:rsidRDefault="00466298" w:rsidP="00F63A46">
            <w:pPr>
              <w:keepNext/>
              <w:keepLines/>
              <w:spacing w:after="0"/>
              <w:jc w:val="center"/>
              <w:textAlignment w:val="baseline"/>
              <w:rPr>
                <w:ins w:id="24811" w:author="Roy Hu" w:date="2020-11-20T16:04:00Z"/>
                <w:rFonts w:ascii="Arial" w:hAnsi="Arial"/>
                <w:sz w:val="18"/>
              </w:rPr>
            </w:pPr>
            <w:ins w:id="24812" w:author="Roy Hu" w:date="2020-11-20T16:04:00Z">
              <w:r w:rsidRPr="00FE2E37">
                <w:rPr>
                  <w:rFonts w:ascii="Arial" w:hAnsi="Arial"/>
                  <w:sz w:val="18"/>
                </w:rPr>
                <w:t>-110.5</w:t>
              </w:r>
            </w:ins>
          </w:p>
        </w:tc>
      </w:tr>
      <w:tr w:rsidR="00466298" w:rsidRPr="00FE2E37" w14:paraId="1E1C577A" w14:textId="77777777" w:rsidTr="00F63A46">
        <w:trPr>
          <w:jc w:val="center"/>
          <w:ins w:id="24813" w:author="Roy Hu" w:date="2020-11-20T16:04:00Z"/>
        </w:trPr>
        <w:tc>
          <w:tcPr>
            <w:tcW w:w="957" w:type="dxa"/>
            <w:vMerge/>
            <w:tcBorders>
              <w:left w:val="single" w:sz="4" w:space="0" w:color="auto"/>
              <w:right w:val="single" w:sz="4" w:space="0" w:color="auto"/>
            </w:tcBorders>
            <w:vAlign w:val="center"/>
          </w:tcPr>
          <w:p w14:paraId="61C101EE" w14:textId="77777777" w:rsidR="00466298" w:rsidRPr="00FE2E37" w:rsidRDefault="00466298" w:rsidP="00F63A46">
            <w:pPr>
              <w:keepNext/>
              <w:keepLines/>
              <w:overflowPunct/>
              <w:autoSpaceDE/>
              <w:autoSpaceDN/>
              <w:adjustRightInd/>
              <w:spacing w:after="0"/>
              <w:rPr>
                <w:ins w:id="24814"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4473FFB9" w14:textId="77777777" w:rsidR="00466298" w:rsidRPr="00FE2E37" w:rsidRDefault="00466298" w:rsidP="00F63A46">
            <w:pPr>
              <w:keepNext/>
              <w:keepLines/>
              <w:overflowPunct/>
              <w:autoSpaceDE/>
              <w:autoSpaceDN/>
              <w:adjustRightInd/>
              <w:spacing w:after="0"/>
              <w:rPr>
                <w:ins w:id="24815"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31262424" w14:textId="77777777" w:rsidR="00466298" w:rsidRPr="00FE2E37" w:rsidRDefault="00466298" w:rsidP="00F63A46">
            <w:pPr>
              <w:keepNext/>
              <w:keepLines/>
              <w:overflowPunct/>
              <w:autoSpaceDE/>
              <w:autoSpaceDN/>
              <w:adjustRightInd/>
              <w:spacing w:after="0"/>
              <w:rPr>
                <w:ins w:id="24816" w:author="Roy Hu" w:date="2020-11-20T16:04:00Z"/>
                <w:rFonts w:ascii="Arial" w:eastAsia="Calibri" w:hAnsi="Arial" w:cs="Arial"/>
                <w:i/>
                <w:sz w:val="18"/>
                <w:szCs w:val="22"/>
                <w:lang w:val="en-US" w:eastAsia="en-US"/>
              </w:rPr>
            </w:pPr>
            <w:ins w:id="24817" w:author="Roy Hu" w:date="2020-11-20T16:04: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14:paraId="1F453AF1" w14:textId="77777777" w:rsidR="00466298" w:rsidRPr="00FE2E37" w:rsidRDefault="00466298" w:rsidP="00F63A46">
            <w:pPr>
              <w:keepNext/>
              <w:keepLines/>
              <w:spacing w:after="0"/>
              <w:jc w:val="center"/>
              <w:textAlignment w:val="baseline"/>
              <w:rPr>
                <w:ins w:id="24818"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3DF2FC6D" w14:textId="77777777" w:rsidR="00466298" w:rsidRPr="00FE2E37" w:rsidDel="00041F77" w:rsidRDefault="00466298" w:rsidP="00F63A46">
            <w:pPr>
              <w:keepNext/>
              <w:keepLines/>
              <w:spacing w:after="0"/>
              <w:jc w:val="center"/>
              <w:textAlignment w:val="baseline"/>
              <w:rPr>
                <w:ins w:id="24819"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2DCAC960" w14:textId="77777777" w:rsidR="00466298" w:rsidRPr="00FE2E37" w:rsidRDefault="00466298" w:rsidP="00F63A46">
            <w:pPr>
              <w:keepNext/>
              <w:keepLines/>
              <w:spacing w:after="0"/>
              <w:jc w:val="center"/>
              <w:textAlignment w:val="baseline"/>
              <w:rPr>
                <w:ins w:id="24820"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579C314E" w14:textId="77777777" w:rsidR="00466298" w:rsidRPr="00FE2E37" w:rsidRDefault="00466298" w:rsidP="00F63A46">
            <w:pPr>
              <w:keepNext/>
              <w:keepLines/>
              <w:spacing w:after="0"/>
              <w:jc w:val="center"/>
              <w:textAlignment w:val="baseline"/>
              <w:rPr>
                <w:ins w:id="24821" w:author="Roy Hu" w:date="2020-11-20T16:04:00Z"/>
                <w:rFonts w:ascii="Arial" w:hAnsi="Arial"/>
                <w:sz w:val="18"/>
                <w:lang w:val="en-US" w:eastAsia="zh-CN"/>
              </w:rPr>
            </w:pPr>
            <w:ins w:id="24822" w:author="Roy Hu" w:date="2020-11-20T16:04:00Z">
              <w:r w:rsidRPr="00FE2E37">
                <w:rPr>
                  <w:rFonts w:ascii="Arial" w:hAnsi="Arial"/>
                  <w:sz w:val="18"/>
                </w:rPr>
                <w:t>-110</w:t>
              </w:r>
            </w:ins>
          </w:p>
        </w:tc>
      </w:tr>
      <w:tr w:rsidR="00466298" w:rsidRPr="00FE2E37" w14:paraId="4710FAB3" w14:textId="77777777" w:rsidTr="00F63A46">
        <w:trPr>
          <w:jc w:val="center"/>
          <w:ins w:id="24823" w:author="Roy Hu" w:date="2020-11-20T16:04:00Z"/>
        </w:trPr>
        <w:tc>
          <w:tcPr>
            <w:tcW w:w="957" w:type="dxa"/>
            <w:vMerge/>
            <w:tcBorders>
              <w:left w:val="single" w:sz="4" w:space="0" w:color="auto"/>
              <w:bottom w:val="single" w:sz="4" w:space="0" w:color="auto"/>
              <w:right w:val="single" w:sz="4" w:space="0" w:color="auto"/>
            </w:tcBorders>
            <w:vAlign w:val="center"/>
          </w:tcPr>
          <w:p w14:paraId="4054AA81" w14:textId="77777777" w:rsidR="00466298" w:rsidRPr="00FE2E37" w:rsidRDefault="00466298" w:rsidP="00F63A46">
            <w:pPr>
              <w:keepNext/>
              <w:keepLines/>
              <w:overflowPunct/>
              <w:autoSpaceDE/>
              <w:autoSpaceDN/>
              <w:adjustRightInd/>
              <w:spacing w:after="0"/>
              <w:rPr>
                <w:ins w:id="24824" w:author="Roy Hu" w:date="2020-11-20T16:04:00Z"/>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14:paraId="0B1DDFC6" w14:textId="77777777" w:rsidR="00466298" w:rsidRPr="00FE2E37" w:rsidRDefault="00466298" w:rsidP="00F63A46">
            <w:pPr>
              <w:keepNext/>
              <w:keepLines/>
              <w:overflowPunct/>
              <w:autoSpaceDE/>
              <w:autoSpaceDN/>
              <w:adjustRightInd/>
              <w:spacing w:after="0"/>
              <w:rPr>
                <w:ins w:id="24825"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141E584B" w14:textId="77777777" w:rsidR="00466298" w:rsidRPr="00FE2E37" w:rsidRDefault="00466298" w:rsidP="00F63A46">
            <w:pPr>
              <w:keepNext/>
              <w:keepLines/>
              <w:overflowPunct/>
              <w:autoSpaceDE/>
              <w:autoSpaceDN/>
              <w:adjustRightInd/>
              <w:spacing w:after="0"/>
              <w:rPr>
                <w:ins w:id="24826" w:author="Roy Hu" w:date="2020-11-20T16:04:00Z"/>
                <w:rFonts w:ascii="Arial" w:eastAsia="Calibri" w:hAnsi="Arial" w:cs="Arial"/>
                <w:i/>
                <w:sz w:val="18"/>
                <w:szCs w:val="22"/>
                <w:lang w:val="en-US" w:eastAsia="en-US"/>
              </w:rPr>
            </w:pPr>
            <w:ins w:id="24827" w:author="Roy Hu" w:date="2020-11-20T16:04:00Z">
              <w:r w:rsidRPr="00FE2E37">
                <w:rPr>
                  <w:rFonts w:ascii="Arial" w:eastAsia="宋体" w:hAnsi="Arial" w:cs="Arial"/>
                  <w:sz w:val="18"/>
                  <w:szCs w:val="22"/>
                  <w:lang w:val="sv-SE" w:eastAsia="en-US"/>
                </w:rPr>
                <w:t>NR_FDD_FR1_H</w:t>
              </w:r>
            </w:ins>
          </w:p>
        </w:tc>
        <w:tc>
          <w:tcPr>
            <w:tcW w:w="1258" w:type="dxa"/>
            <w:vMerge/>
            <w:tcBorders>
              <w:left w:val="single" w:sz="4" w:space="0" w:color="auto"/>
              <w:bottom w:val="single" w:sz="4" w:space="0" w:color="auto"/>
              <w:right w:val="single" w:sz="4" w:space="0" w:color="auto"/>
            </w:tcBorders>
            <w:vAlign w:val="center"/>
          </w:tcPr>
          <w:p w14:paraId="6B2DF2E9" w14:textId="77777777" w:rsidR="00466298" w:rsidRPr="00FE2E37" w:rsidRDefault="00466298" w:rsidP="00F63A46">
            <w:pPr>
              <w:keepNext/>
              <w:keepLines/>
              <w:spacing w:after="0"/>
              <w:jc w:val="center"/>
              <w:textAlignment w:val="baseline"/>
              <w:rPr>
                <w:ins w:id="24828" w:author="Roy Hu" w:date="2020-11-20T16:04: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5CCCC14A" w14:textId="77777777" w:rsidR="00466298" w:rsidRPr="00FE2E37" w:rsidDel="00041F77" w:rsidRDefault="00466298" w:rsidP="00F63A46">
            <w:pPr>
              <w:keepNext/>
              <w:keepLines/>
              <w:spacing w:after="0"/>
              <w:jc w:val="center"/>
              <w:textAlignment w:val="baseline"/>
              <w:rPr>
                <w:ins w:id="24829" w:author="Roy Hu" w:date="2020-11-20T16:04: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36201C69" w14:textId="77777777" w:rsidR="00466298" w:rsidRPr="00FE2E37" w:rsidRDefault="00466298" w:rsidP="00F63A46">
            <w:pPr>
              <w:keepNext/>
              <w:keepLines/>
              <w:spacing w:after="0"/>
              <w:jc w:val="center"/>
              <w:textAlignment w:val="baseline"/>
              <w:rPr>
                <w:ins w:id="24830" w:author="Roy Hu" w:date="2020-11-20T16:04: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08EEAA89" w14:textId="77777777" w:rsidR="00466298" w:rsidRPr="00FE2E37" w:rsidRDefault="00466298" w:rsidP="00F63A46">
            <w:pPr>
              <w:keepNext/>
              <w:keepLines/>
              <w:spacing w:after="0"/>
              <w:jc w:val="center"/>
              <w:textAlignment w:val="baseline"/>
              <w:rPr>
                <w:ins w:id="24831" w:author="Roy Hu" w:date="2020-11-20T16:04:00Z"/>
                <w:rFonts w:ascii="Arial" w:hAnsi="Arial"/>
                <w:sz w:val="18"/>
                <w:lang w:val="en-US" w:eastAsia="zh-CN"/>
              </w:rPr>
            </w:pPr>
            <w:ins w:id="24832" w:author="Roy Hu" w:date="2020-11-20T16:04:00Z">
              <w:r w:rsidRPr="00FE2E37">
                <w:rPr>
                  <w:rFonts w:ascii="Arial" w:hAnsi="Arial"/>
                  <w:sz w:val="18"/>
                </w:rPr>
                <w:t>-109.5</w:t>
              </w:r>
            </w:ins>
          </w:p>
        </w:tc>
      </w:tr>
      <w:tr w:rsidR="00466298" w:rsidRPr="00FE2E37" w14:paraId="3187448F" w14:textId="77777777" w:rsidTr="00F63A46">
        <w:trPr>
          <w:jc w:val="center"/>
          <w:ins w:id="24833" w:author="Roy Hu" w:date="2020-11-20T16:04: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716E6FF4" w14:textId="77777777" w:rsidR="00466298" w:rsidRPr="00FE2E37" w:rsidRDefault="00466298" w:rsidP="00F63A46">
            <w:pPr>
              <w:keepNext/>
              <w:keepLines/>
              <w:overflowPunct/>
              <w:autoSpaceDE/>
              <w:autoSpaceDN/>
              <w:adjustRightInd/>
              <w:spacing w:after="0"/>
              <w:rPr>
                <w:ins w:id="24834" w:author="Roy Hu" w:date="2020-11-20T16:04:00Z"/>
                <w:rFonts w:ascii="Arial" w:eastAsia="宋体" w:hAnsi="Arial" w:cs="Arial"/>
                <w:i/>
                <w:sz w:val="18"/>
                <w:szCs w:val="22"/>
                <w:lang w:val="en-US" w:eastAsia="en-US"/>
              </w:rPr>
            </w:pPr>
            <w:ins w:id="24835" w:author="Roy Hu" w:date="2020-11-20T16:04:00Z">
              <w:r w:rsidRPr="00FE2E37">
                <w:rPr>
                  <w:rFonts w:ascii="Arial" w:eastAsia="Calibri" w:hAnsi="Arial" w:cs="Arial"/>
                  <w:i/>
                  <w:noProof/>
                  <w:position w:val="-12"/>
                  <w:sz w:val="18"/>
                  <w:szCs w:val="22"/>
                  <w:lang w:val="en-US" w:eastAsia="en-US"/>
                </w:rPr>
                <w:object w:dxaOrig="615" w:dyaOrig="390" w14:anchorId="2291D70B">
                  <v:shape id="_x0000_i1118" type="#_x0000_t75" style="width:28.8pt;height:13.2pt" o:ole="" fillcolor="window">
                    <v:imagedata r:id="rId20" o:title=""/>
                  </v:shape>
                  <o:OLEObject Type="Embed" ProgID="Equation.3" ShapeID="_x0000_i1118" DrawAspect="Content" ObjectID="_1675845686" r:id="rId114"/>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34C9D60F" w14:textId="77777777" w:rsidR="00466298" w:rsidRPr="00FE2E37" w:rsidRDefault="00466298" w:rsidP="00F63A46">
            <w:pPr>
              <w:keepNext/>
              <w:keepLines/>
              <w:spacing w:after="0"/>
              <w:jc w:val="center"/>
              <w:textAlignment w:val="baseline"/>
              <w:rPr>
                <w:ins w:id="24836" w:author="Roy Hu" w:date="2020-11-20T16:04:00Z"/>
                <w:rFonts w:ascii="Arial" w:hAnsi="Arial"/>
                <w:sz w:val="18"/>
                <w:lang w:val="en-US"/>
              </w:rPr>
            </w:pPr>
            <w:ins w:id="24837" w:author="Roy Hu" w:date="2020-11-20T16:04:00Z">
              <w:r w:rsidRPr="00FE2E37">
                <w:rPr>
                  <w:rFonts w:ascii="Arial" w:hAnsi="Arial"/>
                  <w:sz w:val="18"/>
                  <w:lang w:val="en-US"/>
                </w:rPr>
                <w:t>dB</w:t>
              </w:r>
            </w:ins>
          </w:p>
        </w:tc>
        <w:tc>
          <w:tcPr>
            <w:tcW w:w="1540" w:type="dxa"/>
            <w:gridSpan w:val="4"/>
            <w:tcBorders>
              <w:top w:val="single" w:sz="4" w:space="0" w:color="auto"/>
              <w:left w:val="single" w:sz="4" w:space="0" w:color="auto"/>
              <w:bottom w:val="single" w:sz="4" w:space="0" w:color="auto"/>
              <w:right w:val="single" w:sz="4" w:space="0" w:color="auto"/>
            </w:tcBorders>
            <w:vAlign w:val="center"/>
          </w:tcPr>
          <w:p w14:paraId="3E25BF03" w14:textId="77777777" w:rsidR="00466298" w:rsidRPr="00FE2E37" w:rsidRDefault="00466298" w:rsidP="00F63A46">
            <w:pPr>
              <w:keepNext/>
              <w:keepLines/>
              <w:spacing w:after="0"/>
              <w:jc w:val="center"/>
              <w:textAlignment w:val="baseline"/>
              <w:rPr>
                <w:ins w:id="24838" w:author="Roy Hu" w:date="2020-11-20T16:04:00Z"/>
                <w:rFonts w:ascii="Arial" w:hAnsi="Arial"/>
                <w:sz w:val="18"/>
                <w:lang w:val="en-US"/>
              </w:rPr>
            </w:pPr>
            <w:ins w:id="24839" w:author="Roy Hu" w:date="2020-11-20T16:04:00Z">
              <w:r w:rsidRPr="00FE2E37">
                <w:rPr>
                  <w:rFonts w:ascii="Arial" w:hAnsi="Arial"/>
                  <w:sz w:val="18"/>
                  <w:lang w:val="en-US" w:eastAsia="zh-CN"/>
                </w:rPr>
                <w:t>-1.75</w:t>
              </w:r>
            </w:ins>
          </w:p>
        </w:tc>
        <w:tc>
          <w:tcPr>
            <w:tcW w:w="1621" w:type="dxa"/>
            <w:gridSpan w:val="5"/>
            <w:tcBorders>
              <w:top w:val="single" w:sz="4" w:space="0" w:color="auto"/>
              <w:left w:val="single" w:sz="4" w:space="0" w:color="auto"/>
              <w:bottom w:val="single" w:sz="4" w:space="0" w:color="auto"/>
              <w:right w:val="single" w:sz="4" w:space="0" w:color="auto"/>
            </w:tcBorders>
            <w:vAlign w:val="center"/>
          </w:tcPr>
          <w:p w14:paraId="491DAD75" w14:textId="77777777" w:rsidR="00466298" w:rsidRPr="00FE2E37" w:rsidRDefault="00466298" w:rsidP="00F63A46">
            <w:pPr>
              <w:keepNext/>
              <w:keepLines/>
              <w:spacing w:after="0"/>
              <w:jc w:val="center"/>
              <w:textAlignment w:val="baseline"/>
              <w:rPr>
                <w:ins w:id="24840" w:author="Roy Hu" w:date="2020-11-20T16:04:00Z"/>
                <w:rFonts w:ascii="Arial" w:hAnsi="Arial"/>
                <w:sz w:val="18"/>
                <w:lang w:val="en-US"/>
              </w:rPr>
            </w:pPr>
            <w:ins w:id="24841" w:author="Roy Hu" w:date="2020-11-20T16:04:00Z">
              <w:r w:rsidRPr="00FE2E37">
                <w:rPr>
                  <w:rFonts w:ascii="Arial" w:hAnsi="Arial"/>
                  <w:sz w:val="18"/>
                  <w:lang w:val="en-US" w:eastAsia="zh-CN"/>
                </w:rPr>
                <w:t>-1.75</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12943367" w14:textId="77777777" w:rsidR="00466298" w:rsidRPr="00FE2E37" w:rsidRDefault="00466298" w:rsidP="00F63A46">
            <w:pPr>
              <w:keepNext/>
              <w:keepLines/>
              <w:spacing w:after="0"/>
              <w:jc w:val="center"/>
              <w:textAlignment w:val="baseline"/>
              <w:rPr>
                <w:ins w:id="24842" w:author="Roy Hu" w:date="2020-11-20T16:04:00Z"/>
                <w:rFonts w:ascii="Arial" w:hAnsi="Arial"/>
                <w:sz w:val="18"/>
                <w:lang w:val="en-US"/>
              </w:rPr>
            </w:pPr>
            <w:ins w:id="24843" w:author="Roy Hu" w:date="2020-11-20T16:04:00Z">
              <w:r w:rsidRPr="00FE2E37">
                <w:rPr>
                  <w:rFonts w:ascii="Arial" w:hAnsi="Arial"/>
                  <w:sz w:val="18"/>
                  <w:lang w:val="en-US" w:eastAsia="zh-CN"/>
                </w:rPr>
                <w:t>3</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5A84BE59" w14:textId="77777777" w:rsidR="00466298" w:rsidRPr="00FE2E37" w:rsidRDefault="00466298" w:rsidP="00F63A46">
            <w:pPr>
              <w:keepNext/>
              <w:keepLines/>
              <w:spacing w:after="0"/>
              <w:jc w:val="center"/>
              <w:textAlignment w:val="baseline"/>
              <w:rPr>
                <w:ins w:id="24844" w:author="Roy Hu" w:date="2020-11-20T16:04:00Z"/>
                <w:rFonts w:ascii="Arial" w:hAnsi="Arial"/>
                <w:sz w:val="18"/>
                <w:lang w:val="en-US"/>
              </w:rPr>
            </w:pPr>
            <w:ins w:id="24845" w:author="Roy Hu" w:date="2020-11-20T16:04:00Z">
              <w:r w:rsidRPr="00FE2E37">
                <w:rPr>
                  <w:rFonts w:ascii="Arial" w:hAnsi="Arial"/>
                  <w:sz w:val="18"/>
                  <w:lang w:val="en-US" w:eastAsia="zh-CN"/>
                </w:rPr>
                <w:t>-1.75</w:t>
              </w:r>
            </w:ins>
          </w:p>
        </w:tc>
      </w:tr>
      <w:tr w:rsidR="00466298" w:rsidRPr="00FE2E37" w14:paraId="1180E441" w14:textId="77777777" w:rsidTr="00F63A46">
        <w:trPr>
          <w:jc w:val="center"/>
          <w:ins w:id="24846" w:author="Roy Hu" w:date="2020-11-20T16:04: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2D5DEED4" w14:textId="77777777" w:rsidR="00466298" w:rsidRPr="00FE2E37" w:rsidRDefault="00466298" w:rsidP="00F63A46">
            <w:pPr>
              <w:keepNext/>
              <w:keepLines/>
              <w:overflowPunct/>
              <w:autoSpaceDE/>
              <w:autoSpaceDN/>
              <w:adjustRightInd/>
              <w:spacing w:after="0"/>
              <w:rPr>
                <w:ins w:id="24847" w:author="Roy Hu" w:date="2020-11-20T16:04:00Z"/>
                <w:rFonts w:ascii="Arial" w:eastAsia="宋体" w:hAnsi="Arial" w:cs="Arial"/>
                <w:sz w:val="18"/>
                <w:szCs w:val="22"/>
                <w:lang w:val="en-US" w:eastAsia="en-US"/>
              </w:rPr>
            </w:pPr>
            <w:ins w:id="24848" w:author="Roy Hu" w:date="2020-11-20T16:04:00Z">
              <w:r w:rsidRPr="00FE2E37">
                <w:rPr>
                  <w:rFonts w:ascii="Arial" w:eastAsia="Calibri" w:hAnsi="Arial" w:cs="Arial"/>
                  <w:noProof/>
                  <w:position w:val="-12"/>
                  <w:sz w:val="18"/>
                  <w:szCs w:val="22"/>
                  <w:lang w:val="en-US" w:eastAsia="en-US"/>
                </w:rPr>
                <w:object w:dxaOrig="810" w:dyaOrig="390" w14:anchorId="4FF384BB">
                  <v:shape id="_x0000_i1119" type="#_x0000_t75" style="width:43.2pt;height:13.2pt" o:ole="" fillcolor="window">
                    <v:imagedata r:id="rId22" o:title=""/>
                  </v:shape>
                  <o:OLEObject Type="Embed" ProgID="Equation.3" ShapeID="_x0000_i1119" DrawAspect="Content" ObjectID="_1675845687" r:id="rId115"/>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079FFC6F" w14:textId="77777777" w:rsidR="00466298" w:rsidRPr="00FE2E37" w:rsidRDefault="00466298" w:rsidP="00F63A46">
            <w:pPr>
              <w:keepNext/>
              <w:keepLines/>
              <w:spacing w:after="0"/>
              <w:jc w:val="center"/>
              <w:textAlignment w:val="baseline"/>
              <w:rPr>
                <w:ins w:id="24849" w:author="Roy Hu" w:date="2020-11-20T16:04:00Z"/>
                <w:rFonts w:ascii="Arial" w:hAnsi="Arial"/>
                <w:sz w:val="18"/>
                <w:lang w:val="en-US"/>
              </w:rPr>
            </w:pPr>
            <w:ins w:id="24850" w:author="Roy Hu" w:date="2020-11-20T16:04:00Z">
              <w:r w:rsidRPr="00FE2E37">
                <w:rPr>
                  <w:rFonts w:ascii="Arial" w:hAnsi="Arial"/>
                  <w:sz w:val="18"/>
                  <w:lang w:val="en-US"/>
                </w:rPr>
                <w:t>dB</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1FA3D165" w14:textId="77777777" w:rsidR="00466298" w:rsidRPr="00FE2E37" w:rsidRDefault="00466298" w:rsidP="00F63A46">
            <w:pPr>
              <w:keepNext/>
              <w:keepLines/>
              <w:spacing w:after="0"/>
              <w:jc w:val="center"/>
              <w:textAlignment w:val="baseline"/>
              <w:rPr>
                <w:ins w:id="24851" w:author="Roy Hu" w:date="2020-11-20T16:04:00Z"/>
                <w:rFonts w:ascii="Arial" w:hAnsi="Arial"/>
                <w:sz w:val="18"/>
                <w:lang w:val="en-US"/>
              </w:rPr>
            </w:pPr>
            <w:ins w:id="24852" w:author="Roy Hu" w:date="2020-11-20T16:04:00Z">
              <w:r w:rsidRPr="00FE2E37">
                <w:rPr>
                  <w:rFonts w:ascii="Arial" w:hAnsi="Arial"/>
                  <w:sz w:val="18"/>
                  <w:lang w:val="en-US" w:eastAsia="zh-CN"/>
                </w:rPr>
                <w:t>-1.75</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6AA4C377" w14:textId="77777777" w:rsidR="00466298" w:rsidRPr="00FE2E37" w:rsidRDefault="00466298" w:rsidP="00F63A46">
            <w:pPr>
              <w:keepNext/>
              <w:keepLines/>
              <w:spacing w:after="0"/>
              <w:jc w:val="center"/>
              <w:textAlignment w:val="baseline"/>
              <w:rPr>
                <w:ins w:id="24853" w:author="Roy Hu" w:date="2020-11-20T16:04:00Z"/>
                <w:rFonts w:ascii="Arial" w:hAnsi="Arial"/>
                <w:sz w:val="18"/>
                <w:lang w:val="en-US"/>
              </w:rPr>
            </w:pPr>
            <w:ins w:id="24854" w:author="Roy Hu" w:date="2020-11-20T16:04:00Z">
              <w:r w:rsidRPr="00FE2E37">
                <w:rPr>
                  <w:rFonts w:ascii="Arial" w:hAnsi="Arial"/>
                  <w:sz w:val="18"/>
                  <w:lang w:val="en-US" w:eastAsia="zh-CN"/>
                </w:rPr>
                <w:t>-1.75</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4DEB99C6" w14:textId="77777777" w:rsidR="00466298" w:rsidRPr="00FE2E37" w:rsidRDefault="00466298" w:rsidP="00F63A46">
            <w:pPr>
              <w:keepNext/>
              <w:keepLines/>
              <w:spacing w:after="0"/>
              <w:jc w:val="center"/>
              <w:textAlignment w:val="baseline"/>
              <w:rPr>
                <w:ins w:id="24855" w:author="Roy Hu" w:date="2020-11-20T16:04:00Z"/>
                <w:rFonts w:ascii="Arial" w:hAnsi="Arial"/>
                <w:sz w:val="18"/>
                <w:lang w:val="en-US"/>
              </w:rPr>
            </w:pPr>
            <w:ins w:id="24856" w:author="Roy Hu" w:date="2020-11-20T16:04:00Z">
              <w:r w:rsidRPr="00FE2E37">
                <w:rPr>
                  <w:rFonts w:ascii="Arial" w:hAnsi="Arial"/>
                  <w:sz w:val="18"/>
                  <w:lang w:val="en-US" w:eastAsia="zh-CN"/>
                </w:rPr>
                <w:t>3</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62773032" w14:textId="77777777" w:rsidR="00466298" w:rsidRPr="00FE2E37" w:rsidRDefault="00466298" w:rsidP="00F63A46">
            <w:pPr>
              <w:keepNext/>
              <w:keepLines/>
              <w:spacing w:after="0"/>
              <w:jc w:val="center"/>
              <w:textAlignment w:val="baseline"/>
              <w:rPr>
                <w:ins w:id="24857" w:author="Roy Hu" w:date="2020-11-20T16:04:00Z"/>
                <w:rFonts w:ascii="Arial" w:hAnsi="Arial"/>
                <w:sz w:val="18"/>
                <w:lang w:val="en-US"/>
              </w:rPr>
            </w:pPr>
            <w:ins w:id="24858" w:author="Roy Hu" w:date="2020-11-20T16:04:00Z">
              <w:r w:rsidRPr="00FE2E37">
                <w:rPr>
                  <w:rFonts w:ascii="Arial" w:hAnsi="Arial"/>
                  <w:sz w:val="18"/>
                  <w:lang w:val="en-US" w:eastAsia="zh-CN"/>
                </w:rPr>
                <w:t>-1.75</w:t>
              </w:r>
            </w:ins>
          </w:p>
        </w:tc>
      </w:tr>
      <w:tr w:rsidR="00466298" w:rsidRPr="00FE2E37" w14:paraId="7859A501" w14:textId="77777777" w:rsidTr="00F63A46">
        <w:trPr>
          <w:trHeight w:val="424"/>
          <w:jc w:val="center"/>
          <w:ins w:id="24859" w:author="Roy Hu" w:date="2020-11-20T16:04:00Z"/>
        </w:trPr>
        <w:tc>
          <w:tcPr>
            <w:tcW w:w="957" w:type="dxa"/>
            <w:vMerge w:val="restart"/>
            <w:tcBorders>
              <w:top w:val="single" w:sz="4" w:space="0" w:color="auto"/>
              <w:left w:val="single" w:sz="4" w:space="0" w:color="auto"/>
              <w:right w:val="single" w:sz="4" w:space="0" w:color="auto"/>
            </w:tcBorders>
            <w:vAlign w:val="center"/>
          </w:tcPr>
          <w:p w14:paraId="18C14F48" w14:textId="77777777" w:rsidR="00466298" w:rsidRPr="00FE2E37" w:rsidRDefault="00466298" w:rsidP="00F63A46">
            <w:pPr>
              <w:keepNext/>
              <w:keepLines/>
              <w:overflowPunct/>
              <w:autoSpaceDE/>
              <w:autoSpaceDN/>
              <w:adjustRightInd/>
              <w:spacing w:after="0"/>
              <w:rPr>
                <w:ins w:id="24860" w:author="Roy Hu" w:date="2020-11-20T16:04:00Z"/>
                <w:rFonts w:ascii="Arial" w:eastAsia="Calibri" w:hAnsi="Arial" w:cs="Arial"/>
                <w:i/>
                <w:sz w:val="18"/>
                <w:szCs w:val="22"/>
                <w:lang w:val="en-US" w:eastAsia="en-US"/>
              </w:rPr>
            </w:pPr>
            <w:ins w:id="24861" w:author="Roy Hu" w:date="2020-11-20T16:04:00Z">
              <w:r w:rsidRPr="00FE2E37">
                <w:rPr>
                  <w:rFonts w:ascii="Arial" w:eastAsia="Calibri" w:hAnsi="Arial" w:cs="Arial"/>
                  <w:sz w:val="18"/>
                  <w:szCs w:val="22"/>
                  <w:lang w:val="en-US" w:eastAsia="en-US"/>
                </w:rPr>
                <w:t>SS-RSRP/CSI-RSRP</w:t>
              </w:r>
              <w:r w:rsidRPr="00FE2E37">
                <w:rPr>
                  <w:rFonts w:ascii="Arial" w:eastAsia="宋体" w:hAnsi="Arial" w:cs="Arial"/>
                  <w:sz w:val="18"/>
                  <w:szCs w:val="22"/>
                  <w:vertAlign w:val="superscript"/>
                  <w:lang w:val="en-US" w:eastAsia="en-US"/>
                </w:rPr>
                <w:t>Note3</w:t>
              </w:r>
            </w:ins>
          </w:p>
        </w:tc>
        <w:tc>
          <w:tcPr>
            <w:tcW w:w="1181" w:type="dxa"/>
            <w:gridSpan w:val="2"/>
            <w:vMerge w:val="restart"/>
            <w:tcBorders>
              <w:top w:val="single" w:sz="4" w:space="0" w:color="auto"/>
              <w:left w:val="single" w:sz="4" w:space="0" w:color="auto"/>
              <w:right w:val="single" w:sz="4" w:space="0" w:color="auto"/>
            </w:tcBorders>
            <w:vAlign w:val="center"/>
          </w:tcPr>
          <w:p w14:paraId="4B0B4370" w14:textId="77777777" w:rsidR="00466298" w:rsidRPr="00FE2E37" w:rsidRDefault="00466298" w:rsidP="00F63A46">
            <w:pPr>
              <w:keepNext/>
              <w:keepLines/>
              <w:overflowPunct/>
              <w:autoSpaceDE/>
              <w:autoSpaceDN/>
              <w:adjustRightInd/>
              <w:spacing w:after="0"/>
              <w:rPr>
                <w:ins w:id="24862" w:author="Roy Hu" w:date="2020-11-20T16:04:00Z"/>
                <w:rFonts w:ascii="Arial" w:eastAsia="Calibri" w:hAnsi="Arial" w:cs="Arial"/>
                <w:i/>
                <w:sz w:val="18"/>
                <w:szCs w:val="22"/>
                <w:lang w:val="en-US" w:eastAsia="en-US"/>
              </w:rPr>
            </w:pPr>
            <w:ins w:id="24863"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628" w:type="dxa"/>
            <w:tcBorders>
              <w:top w:val="single" w:sz="4" w:space="0" w:color="auto"/>
              <w:left w:val="single" w:sz="4" w:space="0" w:color="auto"/>
              <w:right w:val="single" w:sz="4" w:space="0" w:color="auto"/>
            </w:tcBorders>
          </w:tcPr>
          <w:p w14:paraId="0A270811" w14:textId="77777777" w:rsidR="00466298" w:rsidRPr="00FE2E37" w:rsidRDefault="00466298" w:rsidP="00F63A46">
            <w:pPr>
              <w:keepNext/>
              <w:keepLines/>
              <w:overflowPunct/>
              <w:autoSpaceDE/>
              <w:autoSpaceDN/>
              <w:adjustRightInd/>
              <w:spacing w:after="0"/>
              <w:rPr>
                <w:ins w:id="24864" w:author="Roy Hu" w:date="2020-11-20T16:04:00Z"/>
                <w:rFonts w:ascii="Arial" w:eastAsia="宋体" w:hAnsi="Arial" w:cs="Arial"/>
                <w:sz w:val="18"/>
                <w:szCs w:val="22"/>
                <w:lang w:val="en-US" w:eastAsia="zh-CN"/>
              </w:rPr>
            </w:pPr>
            <w:ins w:id="24865" w:author="Roy Hu" w:date="2020-11-20T16:04:00Z">
              <w:r w:rsidRPr="00FE2E37">
                <w:rPr>
                  <w:rFonts w:ascii="Arial" w:eastAsia="宋体" w:hAnsi="Arial" w:cs="Arial"/>
                  <w:sz w:val="18"/>
                  <w:szCs w:val="22"/>
                  <w:lang w:val="en-US" w:eastAsia="en-US"/>
                </w:rPr>
                <w:t>NR_FDD_FR1_A</w:t>
              </w:r>
            </w:ins>
          </w:p>
          <w:p w14:paraId="166D28A1" w14:textId="77777777" w:rsidR="00466298" w:rsidRPr="00FE2E37" w:rsidRDefault="00466298" w:rsidP="00F63A46">
            <w:pPr>
              <w:keepNext/>
              <w:keepLines/>
              <w:overflowPunct/>
              <w:autoSpaceDE/>
              <w:autoSpaceDN/>
              <w:adjustRightInd/>
              <w:spacing w:after="0"/>
              <w:rPr>
                <w:ins w:id="24866" w:author="Roy Hu" w:date="2020-11-20T16:04:00Z"/>
                <w:rFonts w:ascii="Arial" w:eastAsia="Calibri" w:hAnsi="Arial" w:cs="Arial"/>
                <w:i/>
                <w:sz w:val="18"/>
                <w:szCs w:val="22"/>
                <w:lang w:val="en-US" w:eastAsia="en-US"/>
              </w:rPr>
            </w:pPr>
            <w:ins w:id="24867" w:author="Roy Hu" w:date="2020-11-20T16:04: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ins>
          </w:p>
        </w:tc>
        <w:tc>
          <w:tcPr>
            <w:tcW w:w="1258" w:type="dxa"/>
            <w:vMerge w:val="restart"/>
            <w:tcBorders>
              <w:top w:val="single" w:sz="4" w:space="0" w:color="auto"/>
              <w:left w:val="single" w:sz="4" w:space="0" w:color="auto"/>
              <w:right w:val="single" w:sz="4" w:space="0" w:color="auto"/>
            </w:tcBorders>
            <w:vAlign w:val="center"/>
          </w:tcPr>
          <w:p w14:paraId="74BC61A8" w14:textId="77777777" w:rsidR="00466298" w:rsidRPr="00FE2E37" w:rsidRDefault="00466298" w:rsidP="00F63A46">
            <w:pPr>
              <w:keepNext/>
              <w:keepLines/>
              <w:spacing w:after="0"/>
              <w:jc w:val="center"/>
              <w:textAlignment w:val="baseline"/>
              <w:rPr>
                <w:ins w:id="24868" w:author="Roy Hu" w:date="2020-11-20T16:04:00Z"/>
                <w:rFonts w:ascii="Arial" w:hAnsi="Arial"/>
                <w:sz w:val="18"/>
                <w:lang w:val="en-US"/>
              </w:rPr>
            </w:pPr>
            <w:ins w:id="24869" w:author="Roy Hu" w:date="2020-11-20T16:04:00Z">
              <w:r w:rsidRPr="00FE2E37">
                <w:rPr>
                  <w:rFonts w:ascii="Arial" w:hAnsi="Arial"/>
                  <w:sz w:val="18"/>
                  <w:lang w:val="en-US"/>
                </w:rPr>
                <w:t>dBm/SCS</w:t>
              </w:r>
            </w:ins>
          </w:p>
        </w:tc>
        <w:tc>
          <w:tcPr>
            <w:tcW w:w="740" w:type="dxa"/>
            <w:vMerge w:val="restart"/>
            <w:tcBorders>
              <w:top w:val="single" w:sz="4" w:space="0" w:color="auto"/>
              <w:left w:val="single" w:sz="4" w:space="0" w:color="auto"/>
              <w:right w:val="single" w:sz="4" w:space="0" w:color="auto"/>
            </w:tcBorders>
            <w:vAlign w:val="center"/>
          </w:tcPr>
          <w:p w14:paraId="79FB5A92" w14:textId="77777777" w:rsidR="00466298" w:rsidRPr="00FE2E37" w:rsidDel="00041F77" w:rsidRDefault="00466298" w:rsidP="00F63A46">
            <w:pPr>
              <w:keepNext/>
              <w:keepLines/>
              <w:spacing w:after="0"/>
              <w:jc w:val="center"/>
              <w:textAlignment w:val="baseline"/>
              <w:rPr>
                <w:ins w:id="24870" w:author="Roy Hu" w:date="2020-11-20T16:04:00Z"/>
                <w:rFonts w:ascii="Arial" w:hAnsi="Arial"/>
                <w:sz w:val="18"/>
                <w:lang w:val="en-US" w:eastAsia="zh-CN"/>
              </w:rPr>
            </w:pPr>
            <w:ins w:id="24871" w:author="Roy Hu" w:date="2020-11-20T16:04:00Z">
              <w:r w:rsidRPr="00FE2E37">
                <w:rPr>
                  <w:rFonts w:ascii="Arial" w:hAnsi="Arial"/>
                  <w:sz w:val="18"/>
                  <w:lang w:val="en-US" w:eastAsia="zh-CN"/>
                </w:rPr>
                <w:t>-81.93</w:t>
              </w:r>
            </w:ins>
          </w:p>
        </w:tc>
        <w:tc>
          <w:tcPr>
            <w:tcW w:w="800" w:type="dxa"/>
            <w:gridSpan w:val="3"/>
            <w:vMerge w:val="restart"/>
            <w:tcBorders>
              <w:top w:val="single" w:sz="4" w:space="0" w:color="auto"/>
              <w:left w:val="single" w:sz="4" w:space="0" w:color="auto"/>
              <w:right w:val="single" w:sz="4" w:space="0" w:color="auto"/>
            </w:tcBorders>
            <w:vAlign w:val="center"/>
          </w:tcPr>
          <w:p w14:paraId="3ACE8CA6" w14:textId="77777777" w:rsidR="00466298" w:rsidRPr="00FE2E37" w:rsidDel="00041F77" w:rsidRDefault="00466298" w:rsidP="00F63A46">
            <w:pPr>
              <w:keepNext/>
              <w:keepLines/>
              <w:spacing w:after="0"/>
              <w:jc w:val="center"/>
              <w:textAlignment w:val="baseline"/>
              <w:rPr>
                <w:ins w:id="24872" w:author="Roy Hu" w:date="2020-11-20T16:04:00Z"/>
                <w:rFonts w:ascii="Arial" w:hAnsi="Arial"/>
                <w:sz w:val="18"/>
                <w:lang w:val="en-US" w:eastAsia="zh-CN"/>
              </w:rPr>
            </w:pPr>
            <w:ins w:id="24873" w:author="Roy Hu" w:date="2020-11-20T16:04:00Z">
              <w:r w:rsidRPr="00FE2E37">
                <w:rPr>
                  <w:rFonts w:ascii="Arial" w:hAnsi="Arial"/>
                  <w:sz w:val="18"/>
                  <w:lang w:val="en-US" w:eastAsia="zh-CN"/>
                </w:rPr>
                <w:t>-81.93</w:t>
              </w:r>
            </w:ins>
          </w:p>
        </w:tc>
        <w:tc>
          <w:tcPr>
            <w:tcW w:w="826" w:type="dxa"/>
            <w:gridSpan w:val="3"/>
            <w:vMerge w:val="restart"/>
            <w:tcBorders>
              <w:top w:val="single" w:sz="4" w:space="0" w:color="auto"/>
              <w:left w:val="single" w:sz="4" w:space="0" w:color="auto"/>
              <w:right w:val="single" w:sz="4" w:space="0" w:color="auto"/>
            </w:tcBorders>
            <w:vAlign w:val="center"/>
          </w:tcPr>
          <w:p w14:paraId="20F68EA7" w14:textId="77777777" w:rsidR="00466298" w:rsidRPr="00FE2E37" w:rsidRDefault="00466298" w:rsidP="00F63A46">
            <w:pPr>
              <w:keepNext/>
              <w:keepLines/>
              <w:spacing w:after="0"/>
              <w:jc w:val="center"/>
              <w:textAlignment w:val="baseline"/>
              <w:rPr>
                <w:ins w:id="24874" w:author="Roy Hu" w:date="2020-11-20T16:04:00Z"/>
                <w:rFonts w:ascii="Arial" w:hAnsi="Arial"/>
                <w:sz w:val="18"/>
                <w:lang w:val="en-US" w:eastAsia="zh-CN"/>
              </w:rPr>
            </w:pPr>
            <w:ins w:id="24875" w:author="Roy Hu" w:date="2020-11-20T16:04:00Z">
              <w:r w:rsidRPr="00FE2E37">
                <w:rPr>
                  <w:rFonts w:ascii="Arial" w:hAnsi="Arial"/>
                  <w:sz w:val="18"/>
                  <w:lang w:val="en-US" w:eastAsia="zh-CN"/>
                </w:rPr>
                <w:t>-107.75</w:t>
              </w:r>
            </w:ins>
          </w:p>
        </w:tc>
        <w:tc>
          <w:tcPr>
            <w:tcW w:w="795" w:type="dxa"/>
            <w:gridSpan w:val="2"/>
            <w:vMerge w:val="restart"/>
            <w:tcBorders>
              <w:top w:val="single" w:sz="4" w:space="0" w:color="auto"/>
              <w:left w:val="single" w:sz="4" w:space="0" w:color="auto"/>
              <w:right w:val="single" w:sz="4" w:space="0" w:color="auto"/>
            </w:tcBorders>
            <w:vAlign w:val="center"/>
          </w:tcPr>
          <w:p w14:paraId="2DCB680C" w14:textId="77777777" w:rsidR="00466298" w:rsidRPr="00FE2E37" w:rsidRDefault="00466298" w:rsidP="00F63A46">
            <w:pPr>
              <w:keepNext/>
              <w:keepLines/>
              <w:spacing w:after="0"/>
              <w:jc w:val="center"/>
              <w:textAlignment w:val="baseline"/>
              <w:rPr>
                <w:ins w:id="24876" w:author="Roy Hu" w:date="2020-11-20T16:04:00Z"/>
                <w:rFonts w:ascii="Arial" w:hAnsi="Arial"/>
                <w:sz w:val="18"/>
                <w:lang w:val="en-US" w:eastAsia="zh-CN"/>
              </w:rPr>
            </w:pPr>
            <w:ins w:id="24877" w:author="Roy Hu" w:date="2020-11-20T16:04:00Z">
              <w:r w:rsidRPr="00FE2E37">
                <w:rPr>
                  <w:rFonts w:ascii="Arial" w:hAnsi="Arial"/>
                  <w:sz w:val="18"/>
                  <w:lang w:val="en-US" w:eastAsia="zh-CN"/>
                </w:rPr>
                <w:t>-107.75</w:t>
              </w:r>
            </w:ins>
          </w:p>
        </w:tc>
        <w:tc>
          <w:tcPr>
            <w:tcW w:w="780" w:type="dxa"/>
            <w:gridSpan w:val="3"/>
            <w:tcBorders>
              <w:top w:val="single" w:sz="4" w:space="0" w:color="auto"/>
              <w:left w:val="single" w:sz="4" w:space="0" w:color="auto"/>
              <w:right w:val="single" w:sz="4" w:space="0" w:color="auto"/>
            </w:tcBorders>
            <w:vAlign w:val="bottom"/>
          </w:tcPr>
          <w:p w14:paraId="6F6363DB" w14:textId="77777777" w:rsidR="00466298" w:rsidRPr="00FE2E37" w:rsidRDefault="00466298" w:rsidP="00F63A46">
            <w:pPr>
              <w:keepNext/>
              <w:keepLines/>
              <w:spacing w:after="0"/>
              <w:jc w:val="center"/>
              <w:textAlignment w:val="baseline"/>
              <w:rPr>
                <w:ins w:id="24878" w:author="Roy Hu" w:date="2020-11-20T16:04:00Z"/>
                <w:rFonts w:ascii="Arial" w:hAnsi="Arial"/>
                <w:sz w:val="18"/>
                <w:lang w:val="en-US" w:eastAsia="zh-CN"/>
              </w:rPr>
            </w:pPr>
            <w:ins w:id="24879" w:author="Roy Hu" w:date="2020-11-20T16:04:00Z">
              <w:r w:rsidRPr="00FE2E37">
                <w:rPr>
                  <w:rFonts w:ascii="Arial" w:hAnsi="Arial"/>
                  <w:sz w:val="18"/>
                </w:rPr>
                <w:t>-11</w:t>
              </w:r>
              <w:r w:rsidRPr="00FE2E37">
                <w:rPr>
                  <w:rFonts w:ascii="Arial" w:hAnsi="Arial"/>
                  <w:sz w:val="18"/>
                  <w:lang w:eastAsia="zh-CN"/>
                </w:rPr>
                <w:t>3</w:t>
              </w:r>
            </w:ins>
          </w:p>
        </w:tc>
        <w:tc>
          <w:tcPr>
            <w:tcW w:w="702" w:type="dxa"/>
            <w:tcBorders>
              <w:top w:val="single" w:sz="4" w:space="0" w:color="auto"/>
              <w:left w:val="single" w:sz="4" w:space="0" w:color="auto"/>
              <w:right w:val="single" w:sz="4" w:space="0" w:color="auto"/>
            </w:tcBorders>
            <w:vAlign w:val="bottom"/>
          </w:tcPr>
          <w:p w14:paraId="52FABE0C" w14:textId="77777777" w:rsidR="00466298" w:rsidRPr="00FE2E37" w:rsidRDefault="00466298" w:rsidP="00F63A46">
            <w:pPr>
              <w:keepNext/>
              <w:keepLines/>
              <w:spacing w:after="0"/>
              <w:jc w:val="center"/>
              <w:textAlignment w:val="baseline"/>
              <w:rPr>
                <w:ins w:id="24880" w:author="Roy Hu" w:date="2020-11-20T16:04:00Z"/>
                <w:rFonts w:ascii="Arial" w:hAnsi="Arial"/>
                <w:sz w:val="18"/>
                <w:lang w:val="en-US" w:eastAsia="zh-CN"/>
              </w:rPr>
            </w:pPr>
            <w:ins w:id="24881" w:author="Roy Hu" w:date="2020-11-20T16:04:00Z">
              <w:r w:rsidRPr="00FE2E37">
                <w:rPr>
                  <w:rFonts w:ascii="Arial" w:hAnsi="Arial"/>
                  <w:sz w:val="18"/>
                </w:rPr>
                <w:t>-11</w:t>
              </w:r>
              <w:r w:rsidRPr="00FE2E37">
                <w:rPr>
                  <w:rFonts w:ascii="Arial" w:hAnsi="Arial"/>
                  <w:sz w:val="18"/>
                  <w:lang w:eastAsia="zh-CN"/>
                </w:rPr>
                <w:t>7.75</w:t>
              </w:r>
            </w:ins>
          </w:p>
        </w:tc>
      </w:tr>
      <w:tr w:rsidR="00466298" w:rsidRPr="00FE2E37" w14:paraId="6C28593C" w14:textId="77777777" w:rsidTr="00F63A46">
        <w:trPr>
          <w:jc w:val="center"/>
          <w:ins w:id="24882" w:author="Roy Hu" w:date="2020-11-20T16:04:00Z"/>
        </w:trPr>
        <w:tc>
          <w:tcPr>
            <w:tcW w:w="957" w:type="dxa"/>
            <w:vMerge/>
            <w:tcBorders>
              <w:left w:val="single" w:sz="4" w:space="0" w:color="auto"/>
              <w:right w:val="single" w:sz="4" w:space="0" w:color="auto"/>
            </w:tcBorders>
            <w:vAlign w:val="center"/>
          </w:tcPr>
          <w:p w14:paraId="221BFE9E" w14:textId="77777777" w:rsidR="00466298" w:rsidRPr="00FE2E37" w:rsidRDefault="00466298" w:rsidP="00F63A46">
            <w:pPr>
              <w:keepNext/>
              <w:keepLines/>
              <w:overflowPunct/>
              <w:autoSpaceDE/>
              <w:autoSpaceDN/>
              <w:adjustRightInd/>
              <w:spacing w:after="0"/>
              <w:rPr>
                <w:ins w:id="24883"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703B291" w14:textId="77777777" w:rsidR="00466298" w:rsidRPr="00FE2E37" w:rsidRDefault="00466298" w:rsidP="00F63A46">
            <w:pPr>
              <w:keepNext/>
              <w:keepLines/>
              <w:overflowPunct/>
              <w:autoSpaceDE/>
              <w:autoSpaceDN/>
              <w:adjustRightInd/>
              <w:spacing w:after="0"/>
              <w:rPr>
                <w:ins w:id="24884"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53E61CDF" w14:textId="77777777" w:rsidR="00466298" w:rsidRPr="00FE2E37" w:rsidRDefault="00466298" w:rsidP="00F63A46">
            <w:pPr>
              <w:keepNext/>
              <w:keepLines/>
              <w:overflowPunct/>
              <w:autoSpaceDE/>
              <w:autoSpaceDN/>
              <w:adjustRightInd/>
              <w:spacing w:after="0"/>
              <w:rPr>
                <w:ins w:id="24885" w:author="Roy Hu" w:date="2020-11-20T16:04:00Z"/>
                <w:rFonts w:ascii="Arial" w:eastAsia="Calibri" w:hAnsi="Arial" w:cs="Arial"/>
                <w:i/>
                <w:sz w:val="18"/>
                <w:szCs w:val="22"/>
                <w:lang w:val="en-US" w:eastAsia="en-US"/>
              </w:rPr>
            </w:pPr>
            <w:ins w:id="24886" w:author="Roy Hu" w:date="2020-11-20T16:04:00Z">
              <w:r w:rsidRPr="00FE2E37">
                <w:rPr>
                  <w:rFonts w:ascii="Arial" w:eastAsia="宋体" w:hAnsi="Arial" w:cs="Arial"/>
                  <w:sz w:val="18"/>
                  <w:szCs w:val="22"/>
                  <w:lang w:val="sv-SE" w:eastAsia="en-US"/>
                </w:rPr>
                <w:t>NR_FDD_FR1_B</w:t>
              </w:r>
            </w:ins>
          </w:p>
        </w:tc>
        <w:tc>
          <w:tcPr>
            <w:tcW w:w="1258" w:type="dxa"/>
            <w:vMerge/>
            <w:tcBorders>
              <w:left w:val="single" w:sz="4" w:space="0" w:color="auto"/>
              <w:right w:val="single" w:sz="4" w:space="0" w:color="auto"/>
            </w:tcBorders>
            <w:vAlign w:val="center"/>
          </w:tcPr>
          <w:p w14:paraId="3DEE79B1" w14:textId="77777777" w:rsidR="00466298" w:rsidRPr="00FE2E37" w:rsidRDefault="00466298" w:rsidP="00F63A46">
            <w:pPr>
              <w:keepNext/>
              <w:keepLines/>
              <w:spacing w:after="0"/>
              <w:jc w:val="center"/>
              <w:textAlignment w:val="baseline"/>
              <w:rPr>
                <w:ins w:id="24887" w:author="Roy Hu" w:date="2020-11-20T16:04:00Z"/>
                <w:rFonts w:ascii="Arial" w:hAnsi="Arial"/>
                <w:sz w:val="18"/>
                <w:lang w:val="en-US"/>
              </w:rPr>
            </w:pPr>
          </w:p>
        </w:tc>
        <w:tc>
          <w:tcPr>
            <w:tcW w:w="740" w:type="dxa"/>
            <w:vMerge/>
            <w:tcBorders>
              <w:left w:val="single" w:sz="4" w:space="0" w:color="auto"/>
              <w:right w:val="single" w:sz="4" w:space="0" w:color="auto"/>
            </w:tcBorders>
            <w:vAlign w:val="center"/>
          </w:tcPr>
          <w:p w14:paraId="00BF5D9C" w14:textId="77777777" w:rsidR="00466298" w:rsidRPr="00FE2E37" w:rsidDel="00041F77" w:rsidRDefault="00466298" w:rsidP="00F63A46">
            <w:pPr>
              <w:keepNext/>
              <w:keepLines/>
              <w:spacing w:after="0"/>
              <w:jc w:val="center"/>
              <w:textAlignment w:val="baseline"/>
              <w:rPr>
                <w:ins w:id="24888" w:author="Roy Hu" w:date="2020-11-20T16:04: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4876E923" w14:textId="77777777" w:rsidR="00466298" w:rsidRPr="00FE2E37" w:rsidDel="00041F77" w:rsidRDefault="00466298" w:rsidP="00F63A46">
            <w:pPr>
              <w:keepNext/>
              <w:keepLines/>
              <w:spacing w:after="0"/>
              <w:jc w:val="center"/>
              <w:textAlignment w:val="baseline"/>
              <w:rPr>
                <w:ins w:id="24889" w:author="Roy Hu" w:date="2020-11-20T16:04: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14DAB7CA" w14:textId="77777777" w:rsidR="00466298" w:rsidRPr="00FE2E37" w:rsidRDefault="00466298" w:rsidP="00F63A46">
            <w:pPr>
              <w:keepNext/>
              <w:keepLines/>
              <w:spacing w:after="0"/>
              <w:jc w:val="center"/>
              <w:textAlignment w:val="baseline"/>
              <w:rPr>
                <w:ins w:id="24890" w:author="Roy Hu" w:date="2020-11-20T16:04: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25C977AF" w14:textId="77777777" w:rsidR="00466298" w:rsidRPr="00FE2E37" w:rsidRDefault="00466298" w:rsidP="00F63A46">
            <w:pPr>
              <w:keepNext/>
              <w:keepLines/>
              <w:spacing w:after="0"/>
              <w:jc w:val="center"/>
              <w:textAlignment w:val="baseline"/>
              <w:rPr>
                <w:ins w:id="24891"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3D012A00" w14:textId="77777777" w:rsidR="00466298" w:rsidRPr="00FE2E37" w:rsidRDefault="00466298" w:rsidP="00F63A46">
            <w:pPr>
              <w:keepNext/>
              <w:keepLines/>
              <w:spacing w:after="0"/>
              <w:jc w:val="center"/>
              <w:textAlignment w:val="baseline"/>
              <w:rPr>
                <w:ins w:id="24892" w:author="Roy Hu" w:date="2020-11-20T16:04:00Z"/>
                <w:rFonts w:ascii="Arial" w:hAnsi="Arial"/>
                <w:sz w:val="18"/>
                <w:lang w:val="en-US" w:eastAsia="zh-CN"/>
              </w:rPr>
            </w:pPr>
            <w:ins w:id="24893" w:author="Roy Hu" w:date="2020-11-20T16:04:00Z">
              <w:r w:rsidRPr="00FE2E37">
                <w:rPr>
                  <w:rFonts w:ascii="Arial" w:hAnsi="Arial"/>
                  <w:sz w:val="18"/>
                </w:rPr>
                <w:t>-11</w:t>
              </w:r>
              <w:r w:rsidRPr="00FE2E37">
                <w:rPr>
                  <w:rFonts w:ascii="Arial" w:hAnsi="Arial"/>
                  <w:sz w:val="18"/>
                  <w:lang w:eastAsia="zh-CN"/>
                </w:rPr>
                <w:t>2</w:t>
              </w:r>
              <w:r w:rsidRPr="00FE2E37">
                <w:rPr>
                  <w:rFonts w:ascii="Arial" w:hAnsi="Arial"/>
                  <w:sz w:val="18"/>
                </w:rPr>
                <w:t>.5</w:t>
              </w:r>
            </w:ins>
          </w:p>
        </w:tc>
        <w:tc>
          <w:tcPr>
            <w:tcW w:w="702" w:type="dxa"/>
            <w:tcBorders>
              <w:top w:val="single" w:sz="4" w:space="0" w:color="auto"/>
              <w:left w:val="single" w:sz="4" w:space="0" w:color="auto"/>
              <w:bottom w:val="single" w:sz="4" w:space="0" w:color="auto"/>
              <w:right w:val="single" w:sz="4" w:space="0" w:color="auto"/>
            </w:tcBorders>
            <w:vAlign w:val="bottom"/>
          </w:tcPr>
          <w:p w14:paraId="70B50908" w14:textId="77777777" w:rsidR="00466298" w:rsidRPr="00FE2E37" w:rsidRDefault="00466298" w:rsidP="00F63A46">
            <w:pPr>
              <w:keepNext/>
              <w:keepLines/>
              <w:spacing w:after="0"/>
              <w:jc w:val="center"/>
              <w:textAlignment w:val="baseline"/>
              <w:rPr>
                <w:ins w:id="24894" w:author="Roy Hu" w:date="2020-11-20T16:04:00Z"/>
                <w:rFonts w:ascii="Arial" w:hAnsi="Arial"/>
                <w:sz w:val="18"/>
                <w:lang w:val="en-US" w:eastAsia="zh-CN"/>
              </w:rPr>
            </w:pPr>
            <w:ins w:id="24895" w:author="Roy Hu" w:date="2020-11-20T16:04:00Z">
              <w:r w:rsidRPr="00FE2E37">
                <w:rPr>
                  <w:rFonts w:ascii="Arial" w:hAnsi="Arial"/>
                  <w:sz w:val="18"/>
                </w:rPr>
                <w:t>-11</w:t>
              </w:r>
              <w:r w:rsidRPr="00FE2E37">
                <w:rPr>
                  <w:rFonts w:ascii="Arial" w:hAnsi="Arial"/>
                  <w:sz w:val="18"/>
                  <w:lang w:eastAsia="zh-CN"/>
                </w:rPr>
                <w:t>7</w:t>
              </w:r>
              <w:r w:rsidRPr="00FE2E37">
                <w:rPr>
                  <w:rFonts w:ascii="Arial" w:hAnsi="Arial"/>
                  <w:sz w:val="18"/>
                </w:rPr>
                <w:t>.</w:t>
              </w:r>
              <w:r w:rsidRPr="00FE2E37">
                <w:rPr>
                  <w:rFonts w:ascii="Arial" w:hAnsi="Arial"/>
                  <w:sz w:val="18"/>
                  <w:lang w:eastAsia="zh-CN"/>
                </w:rPr>
                <w:t>25</w:t>
              </w:r>
            </w:ins>
          </w:p>
        </w:tc>
      </w:tr>
      <w:tr w:rsidR="00466298" w:rsidRPr="00FE2E37" w14:paraId="17C28A52" w14:textId="77777777" w:rsidTr="00F63A46">
        <w:trPr>
          <w:jc w:val="center"/>
          <w:ins w:id="24896" w:author="Roy Hu" w:date="2020-11-20T16:04:00Z"/>
        </w:trPr>
        <w:tc>
          <w:tcPr>
            <w:tcW w:w="957" w:type="dxa"/>
            <w:vMerge/>
            <w:tcBorders>
              <w:left w:val="single" w:sz="4" w:space="0" w:color="auto"/>
              <w:right w:val="single" w:sz="4" w:space="0" w:color="auto"/>
            </w:tcBorders>
            <w:vAlign w:val="center"/>
          </w:tcPr>
          <w:p w14:paraId="62F45133" w14:textId="77777777" w:rsidR="00466298" w:rsidRPr="00FE2E37" w:rsidRDefault="00466298" w:rsidP="00F63A46">
            <w:pPr>
              <w:keepNext/>
              <w:keepLines/>
              <w:overflowPunct/>
              <w:autoSpaceDE/>
              <w:autoSpaceDN/>
              <w:adjustRightInd/>
              <w:spacing w:after="0"/>
              <w:rPr>
                <w:ins w:id="24897"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51DBFBDA" w14:textId="77777777" w:rsidR="00466298" w:rsidRPr="00FE2E37" w:rsidRDefault="00466298" w:rsidP="00F63A46">
            <w:pPr>
              <w:keepNext/>
              <w:keepLines/>
              <w:overflowPunct/>
              <w:autoSpaceDE/>
              <w:autoSpaceDN/>
              <w:adjustRightInd/>
              <w:spacing w:after="0"/>
              <w:rPr>
                <w:ins w:id="24898"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7F59AA5D" w14:textId="77777777" w:rsidR="00466298" w:rsidRPr="00FE2E37" w:rsidRDefault="00466298" w:rsidP="00F63A46">
            <w:pPr>
              <w:keepNext/>
              <w:keepLines/>
              <w:overflowPunct/>
              <w:autoSpaceDE/>
              <w:autoSpaceDN/>
              <w:adjustRightInd/>
              <w:spacing w:after="0"/>
              <w:rPr>
                <w:ins w:id="24899" w:author="Roy Hu" w:date="2020-11-20T16:04:00Z"/>
                <w:rFonts w:ascii="Arial" w:eastAsia="Calibri" w:hAnsi="Arial" w:cs="Arial"/>
                <w:i/>
                <w:sz w:val="18"/>
                <w:szCs w:val="22"/>
                <w:lang w:val="en-US" w:eastAsia="en-US"/>
              </w:rPr>
            </w:pPr>
            <w:ins w:id="24900" w:author="Roy Hu" w:date="2020-11-20T16:04:00Z">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14:paraId="2DE9BFA0" w14:textId="77777777" w:rsidR="00466298" w:rsidRPr="00FE2E37" w:rsidRDefault="00466298" w:rsidP="00F63A46">
            <w:pPr>
              <w:keepNext/>
              <w:keepLines/>
              <w:spacing w:after="0"/>
              <w:jc w:val="center"/>
              <w:textAlignment w:val="baseline"/>
              <w:rPr>
                <w:ins w:id="24901" w:author="Roy Hu" w:date="2020-11-20T16:04:00Z"/>
                <w:rFonts w:ascii="Arial" w:hAnsi="Arial"/>
                <w:sz w:val="18"/>
                <w:lang w:val="en-US"/>
              </w:rPr>
            </w:pPr>
          </w:p>
        </w:tc>
        <w:tc>
          <w:tcPr>
            <w:tcW w:w="740" w:type="dxa"/>
            <w:vMerge/>
            <w:tcBorders>
              <w:left w:val="single" w:sz="4" w:space="0" w:color="auto"/>
              <w:right w:val="single" w:sz="4" w:space="0" w:color="auto"/>
            </w:tcBorders>
            <w:vAlign w:val="center"/>
          </w:tcPr>
          <w:p w14:paraId="7B69311E" w14:textId="77777777" w:rsidR="00466298" w:rsidRPr="00FE2E37" w:rsidDel="00041F77" w:rsidRDefault="00466298" w:rsidP="00F63A46">
            <w:pPr>
              <w:keepNext/>
              <w:keepLines/>
              <w:spacing w:after="0"/>
              <w:jc w:val="center"/>
              <w:textAlignment w:val="baseline"/>
              <w:rPr>
                <w:ins w:id="24902" w:author="Roy Hu" w:date="2020-11-20T16:04: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0D8E3D7E" w14:textId="77777777" w:rsidR="00466298" w:rsidRPr="00FE2E37" w:rsidDel="00041F77" w:rsidRDefault="00466298" w:rsidP="00F63A46">
            <w:pPr>
              <w:keepNext/>
              <w:keepLines/>
              <w:spacing w:after="0"/>
              <w:jc w:val="center"/>
              <w:textAlignment w:val="baseline"/>
              <w:rPr>
                <w:ins w:id="24903" w:author="Roy Hu" w:date="2020-11-20T16:04: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24D9CC56" w14:textId="77777777" w:rsidR="00466298" w:rsidRPr="00FE2E37" w:rsidRDefault="00466298" w:rsidP="00F63A46">
            <w:pPr>
              <w:keepNext/>
              <w:keepLines/>
              <w:spacing w:after="0"/>
              <w:jc w:val="center"/>
              <w:textAlignment w:val="baseline"/>
              <w:rPr>
                <w:ins w:id="24904" w:author="Roy Hu" w:date="2020-11-20T16:04: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5280D69C" w14:textId="77777777" w:rsidR="00466298" w:rsidRPr="00FE2E37" w:rsidRDefault="00466298" w:rsidP="00F63A46">
            <w:pPr>
              <w:keepNext/>
              <w:keepLines/>
              <w:spacing w:after="0"/>
              <w:jc w:val="center"/>
              <w:textAlignment w:val="baseline"/>
              <w:rPr>
                <w:ins w:id="24905"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33B5F092" w14:textId="77777777" w:rsidR="00466298" w:rsidRPr="00FE2E37" w:rsidRDefault="00466298" w:rsidP="00F63A46">
            <w:pPr>
              <w:keepNext/>
              <w:keepLines/>
              <w:spacing w:after="0"/>
              <w:jc w:val="center"/>
              <w:textAlignment w:val="baseline"/>
              <w:rPr>
                <w:ins w:id="24906" w:author="Roy Hu" w:date="2020-11-20T16:04:00Z"/>
                <w:rFonts w:ascii="Arial" w:hAnsi="Arial"/>
                <w:sz w:val="18"/>
                <w:lang w:val="en-US" w:eastAsia="zh-CN"/>
              </w:rPr>
            </w:pPr>
            <w:ins w:id="24907" w:author="Roy Hu" w:date="2020-11-20T16:04:00Z">
              <w:r w:rsidRPr="00FE2E37">
                <w:rPr>
                  <w:rFonts w:ascii="Arial" w:hAnsi="Arial"/>
                  <w:sz w:val="18"/>
                </w:rPr>
                <w:t>-11</w:t>
              </w:r>
              <w:r w:rsidRPr="00FE2E37">
                <w:rPr>
                  <w:rFonts w:ascii="Arial" w:hAnsi="Arial"/>
                  <w:sz w:val="18"/>
                  <w:lang w:eastAsia="zh-CN"/>
                </w:rPr>
                <w:t>2</w:t>
              </w:r>
            </w:ins>
          </w:p>
        </w:tc>
        <w:tc>
          <w:tcPr>
            <w:tcW w:w="702" w:type="dxa"/>
            <w:tcBorders>
              <w:top w:val="single" w:sz="4" w:space="0" w:color="auto"/>
              <w:left w:val="single" w:sz="4" w:space="0" w:color="auto"/>
              <w:bottom w:val="single" w:sz="4" w:space="0" w:color="auto"/>
              <w:right w:val="single" w:sz="4" w:space="0" w:color="auto"/>
            </w:tcBorders>
            <w:vAlign w:val="bottom"/>
          </w:tcPr>
          <w:p w14:paraId="65DAD8F8" w14:textId="77777777" w:rsidR="00466298" w:rsidRPr="00FE2E37" w:rsidRDefault="00466298" w:rsidP="00F63A46">
            <w:pPr>
              <w:keepNext/>
              <w:keepLines/>
              <w:spacing w:after="0"/>
              <w:jc w:val="center"/>
              <w:textAlignment w:val="baseline"/>
              <w:rPr>
                <w:ins w:id="24908" w:author="Roy Hu" w:date="2020-11-20T16:04:00Z"/>
                <w:rFonts w:ascii="Arial" w:hAnsi="Arial"/>
                <w:sz w:val="18"/>
                <w:lang w:val="en-US" w:eastAsia="zh-CN"/>
              </w:rPr>
            </w:pPr>
            <w:ins w:id="24909" w:author="Roy Hu" w:date="2020-11-20T16:04:00Z">
              <w:r w:rsidRPr="00FE2E37">
                <w:rPr>
                  <w:rFonts w:ascii="Arial" w:hAnsi="Arial"/>
                  <w:sz w:val="18"/>
                </w:rPr>
                <w:t>-11</w:t>
              </w:r>
              <w:r w:rsidRPr="00FE2E37">
                <w:rPr>
                  <w:rFonts w:ascii="Arial" w:hAnsi="Arial"/>
                  <w:sz w:val="18"/>
                  <w:lang w:eastAsia="zh-CN"/>
                </w:rPr>
                <w:t>6.75</w:t>
              </w:r>
            </w:ins>
          </w:p>
        </w:tc>
      </w:tr>
      <w:tr w:rsidR="00466298" w:rsidRPr="00FE2E37" w14:paraId="4BF192BB" w14:textId="77777777" w:rsidTr="00F63A46">
        <w:trPr>
          <w:trHeight w:val="424"/>
          <w:jc w:val="center"/>
          <w:ins w:id="24910" w:author="Roy Hu" w:date="2020-11-20T16:04:00Z"/>
        </w:trPr>
        <w:tc>
          <w:tcPr>
            <w:tcW w:w="957" w:type="dxa"/>
            <w:vMerge/>
            <w:tcBorders>
              <w:left w:val="single" w:sz="4" w:space="0" w:color="auto"/>
              <w:right w:val="single" w:sz="4" w:space="0" w:color="auto"/>
            </w:tcBorders>
            <w:vAlign w:val="center"/>
          </w:tcPr>
          <w:p w14:paraId="1D4138AB" w14:textId="77777777" w:rsidR="00466298" w:rsidRPr="00FE2E37" w:rsidRDefault="00466298" w:rsidP="00F63A46">
            <w:pPr>
              <w:keepNext/>
              <w:keepLines/>
              <w:overflowPunct/>
              <w:autoSpaceDE/>
              <w:autoSpaceDN/>
              <w:adjustRightInd/>
              <w:spacing w:after="0"/>
              <w:rPr>
                <w:ins w:id="24911"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6A27B988" w14:textId="77777777" w:rsidR="00466298" w:rsidRPr="00FE2E37" w:rsidRDefault="00466298" w:rsidP="00F63A46">
            <w:pPr>
              <w:keepNext/>
              <w:keepLines/>
              <w:overflowPunct/>
              <w:autoSpaceDE/>
              <w:autoSpaceDN/>
              <w:adjustRightInd/>
              <w:spacing w:after="0"/>
              <w:rPr>
                <w:ins w:id="24912"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11058634" w14:textId="77777777" w:rsidR="00466298" w:rsidRPr="00FE2E37" w:rsidRDefault="00466298" w:rsidP="00F63A46">
            <w:pPr>
              <w:keepNext/>
              <w:keepLines/>
              <w:overflowPunct/>
              <w:autoSpaceDE/>
              <w:autoSpaceDN/>
              <w:adjustRightInd/>
              <w:spacing w:after="0"/>
              <w:rPr>
                <w:ins w:id="24913" w:author="Roy Hu" w:date="2020-11-20T16:04:00Z"/>
                <w:rFonts w:ascii="Arial" w:eastAsia="宋体" w:hAnsi="Arial" w:cs="Arial"/>
                <w:sz w:val="18"/>
                <w:szCs w:val="22"/>
                <w:lang w:val="sv-SE" w:eastAsia="zh-CN"/>
              </w:rPr>
            </w:pPr>
            <w:ins w:id="24914" w:author="Roy Hu" w:date="2020-11-20T16:04:00Z">
              <w:r w:rsidRPr="00FE2E37">
                <w:rPr>
                  <w:rFonts w:ascii="Arial" w:eastAsia="宋体" w:hAnsi="Arial" w:cs="Arial"/>
                  <w:sz w:val="18"/>
                  <w:szCs w:val="22"/>
                  <w:lang w:val="sv-SE" w:eastAsia="en-US"/>
                </w:rPr>
                <w:t>NR_FDD_FR1_D</w:t>
              </w:r>
            </w:ins>
          </w:p>
          <w:p w14:paraId="1BFA2CAB" w14:textId="77777777" w:rsidR="00466298" w:rsidRPr="00FE2E37" w:rsidRDefault="00466298" w:rsidP="00F63A46">
            <w:pPr>
              <w:keepNext/>
              <w:keepLines/>
              <w:overflowPunct/>
              <w:autoSpaceDE/>
              <w:autoSpaceDN/>
              <w:adjustRightInd/>
              <w:spacing w:after="0"/>
              <w:rPr>
                <w:ins w:id="24915" w:author="Roy Hu" w:date="2020-11-20T16:04:00Z"/>
                <w:rFonts w:ascii="Arial" w:eastAsia="Calibri" w:hAnsi="Arial" w:cs="Arial"/>
                <w:i/>
                <w:sz w:val="18"/>
                <w:szCs w:val="22"/>
                <w:lang w:val="sv-FI" w:eastAsia="en-US"/>
              </w:rPr>
            </w:pPr>
            <w:ins w:id="24916" w:author="Roy Hu" w:date="2020-11-20T16:04: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6790634D" w14:textId="77777777" w:rsidR="00466298" w:rsidRPr="00FE2E37" w:rsidRDefault="00466298" w:rsidP="00F63A46">
            <w:pPr>
              <w:keepNext/>
              <w:keepLines/>
              <w:spacing w:after="0"/>
              <w:jc w:val="center"/>
              <w:textAlignment w:val="baseline"/>
              <w:rPr>
                <w:ins w:id="24917" w:author="Roy Hu" w:date="2020-11-20T16:04:00Z"/>
                <w:rFonts w:ascii="Arial" w:hAnsi="Arial"/>
                <w:sz w:val="18"/>
                <w:lang w:val="sv-FI"/>
              </w:rPr>
            </w:pPr>
          </w:p>
        </w:tc>
        <w:tc>
          <w:tcPr>
            <w:tcW w:w="740" w:type="dxa"/>
            <w:vMerge/>
            <w:tcBorders>
              <w:left w:val="single" w:sz="4" w:space="0" w:color="auto"/>
              <w:right w:val="single" w:sz="4" w:space="0" w:color="auto"/>
            </w:tcBorders>
            <w:vAlign w:val="center"/>
          </w:tcPr>
          <w:p w14:paraId="293E703E" w14:textId="77777777" w:rsidR="00466298" w:rsidRPr="00FE2E37" w:rsidDel="00041F77" w:rsidRDefault="00466298" w:rsidP="00F63A46">
            <w:pPr>
              <w:keepNext/>
              <w:keepLines/>
              <w:spacing w:after="0"/>
              <w:jc w:val="center"/>
              <w:textAlignment w:val="baseline"/>
              <w:rPr>
                <w:ins w:id="24918" w:author="Roy Hu" w:date="2020-11-20T16:04: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5B64CA3F" w14:textId="77777777" w:rsidR="00466298" w:rsidRPr="00FE2E37" w:rsidDel="00041F77" w:rsidRDefault="00466298" w:rsidP="00F63A46">
            <w:pPr>
              <w:keepNext/>
              <w:keepLines/>
              <w:spacing w:after="0"/>
              <w:jc w:val="center"/>
              <w:textAlignment w:val="baseline"/>
              <w:rPr>
                <w:ins w:id="24919" w:author="Roy Hu" w:date="2020-11-20T16:04: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44AFB6EB" w14:textId="77777777" w:rsidR="00466298" w:rsidRPr="00FE2E37" w:rsidRDefault="00466298" w:rsidP="00F63A46">
            <w:pPr>
              <w:keepNext/>
              <w:keepLines/>
              <w:spacing w:after="0"/>
              <w:jc w:val="center"/>
              <w:textAlignment w:val="baseline"/>
              <w:rPr>
                <w:ins w:id="24920" w:author="Roy Hu" w:date="2020-11-20T16:04: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24091BA8" w14:textId="77777777" w:rsidR="00466298" w:rsidRPr="00FE2E37" w:rsidRDefault="00466298" w:rsidP="00F63A46">
            <w:pPr>
              <w:keepNext/>
              <w:keepLines/>
              <w:spacing w:after="0"/>
              <w:jc w:val="center"/>
              <w:textAlignment w:val="baseline"/>
              <w:rPr>
                <w:ins w:id="24921" w:author="Roy Hu" w:date="2020-11-20T16:04: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14:paraId="0C76BE0C" w14:textId="77777777" w:rsidR="00466298" w:rsidRPr="00FE2E37" w:rsidRDefault="00466298" w:rsidP="00F63A46">
            <w:pPr>
              <w:keepNext/>
              <w:keepLines/>
              <w:spacing w:after="0"/>
              <w:jc w:val="center"/>
              <w:textAlignment w:val="baseline"/>
              <w:rPr>
                <w:ins w:id="24922" w:author="Roy Hu" w:date="2020-11-20T16:04:00Z"/>
                <w:rFonts w:ascii="Arial" w:hAnsi="Arial"/>
                <w:sz w:val="18"/>
                <w:lang w:val="en-US" w:eastAsia="zh-CN"/>
              </w:rPr>
            </w:pPr>
            <w:ins w:id="24923" w:author="Roy Hu" w:date="2020-11-20T16:04:00Z">
              <w:r w:rsidRPr="00FE2E37">
                <w:rPr>
                  <w:rFonts w:ascii="Arial" w:hAnsi="Arial"/>
                  <w:sz w:val="18"/>
                </w:rPr>
                <w:t>-11</w:t>
              </w:r>
              <w:r w:rsidRPr="00FE2E37">
                <w:rPr>
                  <w:rFonts w:ascii="Arial" w:hAnsi="Arial"/>
                  <w:sz w:val="18"/>
                  <w:lang w:eastAsia="zh-CN"/>
                </w:rPr>
                <w:t>1</w:t>
              </w:r>
              <w:r w:rsidRPr="00FE2E37">
                <w:rPr>
                  <w:rFonts w:ascii="Arial" w:hAnsi="Arial"/>
                  <w:sz w:val="18"/>
                </w:rPr>
                <w:t>.5</w:t>
              </w:r>
            </w:ins>
          </w:p>
        </w:tc>
        <w:tc>
          <w:tcPr>
            <w:tcW w:w="702" w:type="dxa"/>
            <w:tcBorders>
              <w:top w:val="single" w:sz="4" w:space="0" w:color="auto"/>
              <w:left w:val="single" w:sz="4" w:space="0" w:color="auto"/>
              <w:right w:val="single" w:sz="4" w:space="0" w:color="auto"/>
            </w:tcBorders>
            <w:vAlign w:val="bottom"/>
          </w:tcPr>
          <w:p w14:paraId="426586CF" w14:textId="77777777" w:rsidR="00466298" w:rsidRPr="00FE2E37" w:rsidRDefault="00466298" w:rsidP="00F63A46">
            <w:pPr>
              <w:keepNext/>
              <w:keepLines/>
              <w:spacing w:after="0"/>
              <w:jc w:val="center"/>
              <w:textAlignment w:val="baseline"/>
              <w:rPr>
                <w:ins w:id="24924" w:author="Roy Hu" w:date="2020-11-20T16:04:00Z"/>
                <w:rFonts w:ascii="Arial" w:hAnsi="Arial"/>
                <w:sz w:val="18"/>
                <w:lang w:val="en-US" w:eastAsia="zh-CN"/>
              </w:rPr>
            </w:pPr>
            <w:ins w:id="24925" w:author="Roy Hu" w:date="2020-11-20T16:04:00Z">
              <w:r w:rsidRPr="00FE2E37">
                <w:rPr>
                  <w:rFonts w:ascii="Arial" w:hAnsi="Arial"/>
                  <w:sz w:val="18"/>
                </w:rPr>
                <w:t>-11</w:t>
              </w:r>
              <w:r w:rsidRPr="00FE2E37">
                <w:rPr>
                  <w:rFonts w:ascii="Arial" w:hAnsi="Arial"/>
                  <w:sz w:val="18"/>
                  <w:lang w:eastAsia="zh-CN"/>
                </w:rPr>
                <w:t>6.2</w:t>
              </w:r>
              <w:r w:rsidRPr="00FE2E37">
                <w:rPr>
                  <w:rFonts w:ascii="Arial" w:hAnsi="Arial"/>
                  <w:sz w:val="18"/>
                </w:rPr>
                <w:t>5</w:t>
              </w:r>
            </w:ins>
          </w:p>
        </w:tc>
      </w:tr>
      <w:tr w:rsidR="00466298" w:rsidRPr="00FE2E37" w14:paraId="4B9F9AE6" w14:textId="77777777" w:rsidTr="00F63A46">
        <w:trPr>
          <w:trHeight w:val="424"/>
          <w:jc w:val="center"/>
          <w:ins w:id="24926" w:author="Roy Hu" w:date="2020-11-20T16:04:00Z"/>
        </w:trPr>
        <w:tc>
          <w:tcPr>
            <w:tcW w:w="957" w:type="dxa"/>
            <w:vMerge/>
            <w:tcBorders>
              <w:left w:val="single" w:sz="4" w:space="0" w:color="auto"/>
              <w:right w:val="single" w:sz="4" w:space="0" w:color="auto"/>
            </w:tcBorders>
            <w:vAlign w:val="center"/>
          </w:tcPr>
          <w:p w14:paraId="0D97007B" w14:textId="77777777" w:rsidR="00466298" w:rsidRPr="00FE2E37" w:rsidRDefault="00466298" w:rsidP="00F63A46">
            <w:pPr>
              <w:keepNext/>
              <w:keepLines/>
              <w:overflowPunct/>
              <w:autoSpaceDE/>
              <w:autoSpaceDN/>
              <w:adjustRightInd/>
              <w:spacing w:after="0"/>
              <w:rPr>
                <w:ins w:id="24927"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74FA1B6A" w14:textId="77777777" w:rsidR="00466298" w:rsidRPr="00FE2E37" w:rsidRDefault="00466298" w:rsidP="00F63A46">
            <w:pPr>
              <w:keepNext/>
              <w:keepLines/>
              <w:overflowPunct/>
              <w:autoSpaceDE/>
              <w:autoSpaceDN/>
              <w:adjustRightInd/>
              <w:spacing w:after="0"/>
              <w:rPr>
                <w:ins w:id="24928"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39FA9C35" w14:textId="77777777" w:rsidR="00466298" w:rsidRPr="00FE2E37" w:rsidRDefault="00466298" w:rsidP="00F63A46">
            <w:pPr>
              <w:keepNext/>
              <w:keepLines/>
              <w:overflowPunct/>
              <w:autoSpaceDE/>
              <w:autoSpaceDN/>
              <w:adjustRightInd/>
              <w:spacing w:after="0"/>
              <w:rPr>
                <w:ins w:id="24929" w:author="Roy Hu" w:date="2020-11-20T16:04:00Z"/>
                <w:rFonts w:ascii="Arial" w:eastAsia="宋体" w:hAnsi="Arial" w:cs="Arial"/>
                <w:sz w:val="18"/>
                <w:szCs w:val="22"/>
                <w:lang w:val="sv-SE" w:eastAsia="zh-CN"/>
              </w:rPr>
            </w:pPr>
            <w:ins w:id="24930" w:author="Roy Hu" w:date="2020-11-20T16:04:00Z">
              <w:r w:rsidRPr="00FE2E37">
                <w:rPr>
                  <w:rFonts w:ascii="Arial" w:eastAsia="宋体" w:hAnsi="Arial" w:cs="Arial"/>
                  <w:sz w:val="18"/>
                  <w:szCs w:val="22"/>
                  <w:lang w:val="sv-SE" w:eastAsia="en-US"/>
                </w:rPr>
                <w:t>NR_FDD_FR1_E</w:t>
              </w:r>
            </w:ins>
          </w:p>
          <w:p w14:paraId="5E4769E7" w14:textId="77777777" w:rsidR="00466298" w:rsidRPr="00FE2E37" w:rsidRDefault="00466298" w:rsidP="00F63A46">
            <w:pPr>
              <w:keepNext/>
              <w:keepLines/>
              <w:overflowPunct/>
              <w:autoSpaceDE/>
              <w:autoSpaceDN/>
              <w:adjustRightInd/>
              <w:spacing w:after="0"/>
              <w:rPr>
                <w:ins w:id="24931" w:author="Roy Hu" w:date="2020-11-20T16:04:00Z"/>
                <w:rFonts w:ascii="Arial" w:eastAsia="Calibri" w:hAnsi="Arial" w:cs="Arial"/>
                <w:i/>
                <w:sz w:val="18"/>
                <w:szCs w:val="22"/>
                <w:lang w:val="sv-FI" w:eastAsia="en-US"/>
              </w:rPr>
            </w:pPr>
            <w:ins w:id="24932" w:author="Roy Hu" w:date="2020-11-20T16:04: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74B6BC26" w14:textId="77777777" w:rsidR="00466298" w:rsidRPr="00FE2E37" w:rsidRDefault="00466298" w:rsidP="00F63A46">
            <w:pPr>
              <w:keepNext/>
              <w:keepLines/>
              <w:spacing w:after="0"/>
              <w:jc w:val="center"/>
              <w:textAlignment w:val="baseline"/>
              <w:rPr>
                <w:ins w:id="24933" w:author="Roy Hu" w:date="2020-11-20T16:04:00Z"/>
                <w:rFonts w:ascii="Arial" w:hAnsi="Arial"/>
                <w:sz w:val="18"/>
                <w:lang w:val="sv-FI"/>
              </w:rPr>
            </w:pPr>
          </w:p>
        </w:tc>
        <w:tc>
          <w:tcPr>
            <w:tcW w:w="740" w:type="dxa"/>
            <w:vMerge/>
            <w:tcBorders>
              <w:left w:val="single" w:sz="4" w:space="0" w:color="auto"/>
              <w:right w:val="single" w:sz="4" w:space="0" w:color="auto"/>
            </w:tcBorders>
            <w:vAlign w:val="center"/>
          </w:tcPr>
          <w:p w14:paraId="215CF9F7" w14:textId="77777777" w:rsidR="00466298" w:rsidRPr="00FE2E37" w:rsidDel="00041F77" w:rsidRDefault="00466298" w:rsidP="00F63A46">
            <w:pPr>
              <w:keepNext/>
              <w:keepLines/>
              <w:spacing w:after="0"/>
              <w:jc w:val="center"/>
              <w:textAlignment w:val="baseline"/>
              <w:rPr>
                <w:ins w:id="24934" w:author="Roy Hu" w:date="2020-11-20T16:04: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06EE2B76" w14:textId="77777777" w:rsidR="00466298" w:rsidRPr="00FE2E37" w:rsidDel="00041F77" w:rsidRDefault="00466298" w:rsidP="00F63A46">
            <w:pPr>
              <w:keepNext/>
              <w:keepLines/>
              <w:spacing w:after="0"/>
              <w:jc w:val="center"/>
              <w:textAlignment w:val="baseline"/>
              <w:rPr>
                <w:ins w:id="24935" w:author="Roy Hu" w:date="2020-11-20T16:04: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7A060037" w14:textId="77777777" w:rsidR="00466298" w:rsidRPr="00FE2E37" w:rsidRDefault="00466298" w:rsidP="00F63A46">
            <w:pPr>
              <w:keepNext/>
              <w:keepLines/>
              <w:spacing w:after="0"/>
              <w:jc w:val="center"/>
              <w:textAlignment w:val="baseline"/>
              <w:rPr>
                <w:ins w:id="24936" w:author="Roy Hu" w:date="2020-11-20T16:04: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53434094" w14:textId="77777777" w:rsidR="00466298" w:rsidRPr="00FE2E37" w:rsidRDefault="00466298" w:rsidP="00F63A46">
            <w:pPr>
              <w:keepNext/>
              <w:keepLines/>
              <w:spacing w:after="0"/>
              <w:jc w:val="center"/>
              <w:textAlignment w:val="baseline"/>
              <w:rPr>
                <w:ins w:id="24937" w:author="Roy Hu" w:date="2020-11-20T16:04: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14:paraId="56115EAE" w14:textId="77777777" w:rsidR="00466298" w:rsidRPr="00FE2E37" w:rsidRDefault="00466298" w:rsidP="00F63A46">
            <w:pPr>
              <w:keepNext/>
              <w:keepLines/>
              <w:spacing w:after="0"/>
              <w:jc w:val="center"/>
              <w:textAlignment w:val="baseline"/>
              <w:rPr>
                <w:ins w:id="24938" w:author="Roy Hu" w:date="2020-11-20T16:04:00Z"/>
                <w:rFonts w:ascii="Arial" w:hAnsi="Arial"/>
                <w:sz w:val="18"/>
                <w:lang w:val="en-US" w:eastAsia="zh-CN"/>
              </w:rPr>
            </w:pPr>
            <w:ins w:id="24939" w:author="Roy Hu" w:date="2020-11-20T16:04:00Z">
              <w:r w:rsidRPr="00FE2E37">
                <w:rPr>
                  <w:rFonts w:ascii="Arial" w:hAnsi="Arial"/>
                  <w:sz w:val="18"/>
                </w:rPr>
                <w:t>-11</w:t>
              </w:r>
              <w:r w:rsidRPr="00FE2E37">
                <w:rPr>
                  <w:rFonts w:ascii="Arial" w:hAnsi="Arial"/>
                  <w:sz w:val="18"/>
                  <w:lang w:eastAsia="zh-CN"/>
                </w:rPr>
                <w:t>1</w:t>
              </w:r>
            </w:ins>
          </w:p>
        </w:tc>
        <w:tc>
          <w:tcPr>
            <w:tcW w:w="702" w:type="dxa"/>
            <w:tcBorders>
              <w:top w:val="single" w:sz="4" w:space="0" w:color="auto"/>
              <w:left w:val="single" w:sz="4" w:space="0" w:color="auto"/>
              <w:right w:val="single" w:sz="4" w:space="0" w:color="auto"/>
            </w:tcBorders>
            <w:vAlign w:val="bottom"/>
          </w:tcPr>
          <w:p w14:paraId="736A2F25" w14:textId="77777777" w:rsidR="00466298" w:rsidRPr="00FE2E37" w:rsidRDefault="00466298" w:rsidP="00F63A46">
            <w:pPr>
              <w:keepNext/>
              <w:keepLines/>
              <w:spacing w:after="0"/>
              <w:jc w:val="center"/>
              <w:textAlignment w:val="baseline"/>
              <w:rPr>
                <w:ins w:id="24940" w:author="Roy Hu" w:date="2020-11-20T16:04:00Z"/>
                <w:rFonts w:ascii="Arial" w:hAnsi="Arial"/>
                <w:sz w:val="18"/>
                <w:lang w:val="en-US" w:eastAsia="zh-CN"/>
              </w:rPr>
            </w:pPr>
            <w:ins w:id="24941" w:author="Roy Hu" w:date="2020-11-20T16:04:00Z">
              <w:r w:rsidRPr="00FE2E37">
                <w:rPr>
                  <w:rFonts w:ascii="Arial" w:hAnsi="Arial"/>
                  <w:sz w:val="18"/>
                </w:rPr>
                <w:t>-11</w:t>
              </w:r>
              <w:r w:rsidRPr="00FE2E37">
                <w:rPr>
                  <w:rFonts w:ascii="Arial" w:hAnsi="Arial"/>
                  <w:sz w:val="18"/>
                  <w:lang w:eastAsia="zh-CN"/>
                </w:rPr>
                <w:t>5.75</w:t>
              </w:r>
            </w:ins>
          </w:p>
        </w:tc>
      </w:tr>
      <w:tr w:rsidR="00466298" w:rsidRPr="00FE2E37" w14:paraId="2575EA40" w14:textId="77777777" w:rsidTr="00F63A46">
        <w:trPr>
          <w:jc w:val="center"/>
          <w:ins w:id="24942" w:author="Roy Hu" w:date="2020-11-20T16:04:00Z"/>
        </w:trPr>
        <w:tc>
          <w:tcPr>
            <w:tcW w:w="957" w:type="dxa"/>
            <w:vMerge/>
            <w:tcBorders>
              <w:left w:val="single" w:sz="4" w:space="0" w:color="auto"/>
              <w:right w:val="single" w:sz="4" w:space="0" w:color="auto"/>
            </w:tcBorders>
            <w:vAlign w:val="center"/>
          </w:tcPr>
          <w:p w14:paraId="45063828" w14:textId="77777777" w:rsidR="00466298" w:rsidRPr="00FE2E37" w:rsidRDefault="00466298" w:rsidP="00F63A46">
            <w:pPr>
              <w:keepNext/>
              <w:keepLines/>
              <w:overflowPunct/>
              <w:autoSpaceDE/>
              <w:autoSpaceDN/>
              <w:adjustRightInd/>
              <w:spacing w:after="0"/>
              <w:rPr>
                <w:ins w:id="24943"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1AA51EC4" w14:textId="77777777" w:rsidR="00466298" w:rsidRPr="00FE2E37" w:rsidRDefault="00466298" w:rsidP="00F63A46">
            <w:pPr>
              <w:keepNext/>
              <w:keepLines/>
              <w:overflowPunct/>
              <w:autoSpaceDE/>
              <w:autoSpaceDN/>
              <w:adjustRightInd/>
              <w:spacing w:after="0"/>
              <w:rPr>
                <w:ins w:id="24944"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B99FC93" w14:textId="77777777" w:rsidR="00466298" w:rsidRPr="00FE2E37" w:rsidRDefault="00466298" w:rsidP="00F63A46">
            <w:pPr>
              <w:keepNext/>
              <w:keepLines/>
              <w:overflowPunct/>
              <w:autoSpaceDE/>
              <w:autoSpaceDN/>
              <w:adjustRightInd/>
              <w:spacing w:after="0"/>
              <w:rPr>
                <w:ins w:id="24945" w:author="Roy Hu" w:date="2020-11-20T16:04:00Z"/>
                <w:rFonts w:ascii="Arial" w:eastAsia="宋体" w:hAnsi="Arial" w:cs="Arial"/>
                <w:sz w:val="18"/>
                <w:szCs w:val="22"/>
                <w:lang w:val="sv-SE" w:eastAsia="en-US"/>
              </w:rPr>
            </w:pPr>
            <w:ins w:id="24946" w:author="Roy Hu" w:date="2020-11-20T16:04: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14:paraId="6D7B7628" w14:textId="77777777" w:rsidR="00466298" w:rsidRPr="00FE2E37" w:rsidRDefault="00466298" w:rsidP="00F63A46">
            <w:pPr>
              <w:keepNext/>
              <w:keepLines/>
              <w:spacing w:after="0"/>
              <w:jc w:val="center"/>
              <w:textAlignment w:val="baseline"/>
              <w:rPr>
                <w:ins w:id="24947" w:author="Roy Hu" w:date="2020-11-20T16:04:00Z"/>
                <w:rFonts w:ascii="Arial" w:hAnsi="Arial"/>
                <w:sz w:val="18"/>
                <w:lang w:val="en-US"/>
              </w:rPr>
            </w:pPr>
          </w:p>
        </w:tc>
        <w:tc>
          <w:tcPr>
            <w:tcW w:w="740" w:type="dxa"/>
            <w:vMerge/>
            <w:tcBorders>
              <w:left w:val="single" w:sz="4" w:space="0" w:color="auto"/>
              <w:right w:val="single" w:sz="4" w:space="0" w:color="auto"/>
            </w:tcBorders>
            <w:vAlign w:val="center"/>
          </w:tcPr>
          <w:p w14:paraId="3470C5CE" w14:textId="77777777" w:rsidR="00466298" w:rsidRPr="00FE2E37" w:rsidDel="00041F77" w:rsidRDefault="00466298" w:rsidP="00F63A46">
            <w:pPr>
              <w:keepNext/>
              <w:keepLines/>
              <w:spacing w:after="0"/>
              <w:jc w:val="center"/>
              <w:textAlignment w:val="baseline"/>
              <w:rPr>
                <w:ins w:id="24948" w:author="Roy Hu" w:date="2020-11-20T16:04: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6561519E" w14:textId="77777777" w:rsidR="00466298" w:rsidRPr="00FE2E37" w:rsidDel="00041F77" w:rsidRDefault="00466298" w:rsidP="00F63A46">
            <w:pPr>
              <w:keepNext/>
              <w:keepLines/>
              <w:spacing w:after="0"/>
              <w:jc w:val="center"/>
              <w:textAlignment w:val="baseline"/>
              <w:rPr>
                <w:ins w:id="24949" w:author="Roy Hu" w:date="2020-11-20T16:04: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6184F5CF" w14:textId="77777777" w:rsidR="00466298" w:rsidRPr="00FE2E37" w:rsidRDefault="00466298" w:rsidP="00F63A46">
            <w:pPr>
              <w:keepNext/>
              <w:keepLines/>
              <w:spacing w:after="0"/>
              <w:jc w:val="center"/>
              <w:textAlignment w:val="baseline"/>
              <w:rPr>
                <w:ins w:id="24950" w:author="Roy Hu" w:date="2020-11-20T16:04: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44D6F71E" w14:textId="77777777" w:rsidR="00466298" w:rsidRPr="00FE2E37" w:rsidRDefault="00466298" w:rsidP="00F63A46">
            <w:pPr>
              <w:keepNext/>
              <w:keepLines/>
              <w:spacing w:after="0"/>
              <w:jc w:val="center"/>
              <w:textAlignment w:val="baseline"/>
              <w:rPr>
                <w:ins w:id="24951"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05D3097A" w14:textId="77777777" w:rsidR="00466298" w:rsidRPr="00FE2E37" w:rsidRDefault="00466298" w:rsidP="00F63A46">
            <w:pPr>
              <w:keepNext/>
              <w:keepLines/>
              <w:spacing w:after="0"/>
              <w:jc w:val="center"/>
              <w:textAlignment w:val="baseline"/>
              <w:rPr>
                <w:ins w:id="24952" w:author="Roy Hu" w:date="2020-11-20T16:04:00Z"/>
                <w:rFonts w:ascii="Arial" w:hAnsi="Arial"/>
                <w:sz w:val="18"/>
              </w:rPr>
            </w:pPr>
            <w:ins w:id="24953" w:author="Roy Hu" w:date="2020-11-20T16:04:00Z">
              <w:r w:rsidRPr="00FE2E37">
                <w:rPr>
                  <w:rFonts w:ascii="Arial" w:hAnsi="Arial"/>
                  <w:sz w:val="18"/>
                </w:rPr>
                <w:t>-110.5</w:t>
              </w:r>
            </w:ins>
          </w:p>
        </w:tc>
        <w:tc>
          <w:tcPr>
            <w:tcW w:w="702" w:type="dxa"/>
            <w:tcBorders>
              <w:top w:val="single" w:sz="4" w:space="0" w:color="auto"/>
              <w:left w:val="single" w:sz="4" w:space="0" w:color="auto"/>
              <w:bottom w:val="single" w:sz="4" w:space="0" w:color="auto"/>
              <w:right w:val="single" w:sz="4" w:space="0" w:color="auto"/>
            </w:tcBorders>
            <w:vAlign w:val="bottom"/>
          </w:tcPr>
          <w:p w14:paraId="0C1F3D0E" w14:textId="77777777" w:rsidR="00466298" w:rsidRPr="00FE2E37" w:rsidRDefault="00466298" w:rsidP="00F63A46">
            <w:pPr>
              <w:keepNext/>
              <w:keepLines/>
              <w:spacing w:after="0"/>
              <w:jc w:val="center"/>
              <w:textAlignment w:val="baseline"/>
              <w:rPr>
                <w:ins w:id="24954" w:author="Roy Hu" w:date="2020-11-20T16:04:00Z"/>
                <w:rFonts w:ascii="Arial" w:hAnsi="Arial"/>
                <w:sz w:val="18"/>
              </w:rPr>
            </w:pPr>
            <w:ins w:id="24955" w:author="Roy Hu" w:date="2020-11-20T16:04:00Z">
              <w:r w:rsidRPr="00FE2E37">
                <w:rPr>
                  <w:rFonts w:ascii="Arial" w:hAnsi="Arial"/>
                  <w:sz w:val="18"/>
                </w:rPr>
                <w:t>-115.2</w:t>
              </w:r>
            </w:ins>
          </w:p>
        </w:tc>
      </w:tr>
      <w:tr w:rsidR="00466298" w:rsidRPr="00FE2E37" w14:paraId="301BD8DE" w14:textId="77777777" w:rsidTr="00F63A46">
        <w:trPr>
          <w:jc w:val="center"/>
          <w:ins w:id="24956" w:author="Roy Hu" w:date="2020-11-20T16:04:00Z"/>
        </w:trPr>
        <w:tc>
          <w:tcPr>
            <w:tcW w:w="957" w:type="dxa"/>
            <w:vMerge/>
            <w:tcBorders>
              <w:left w:val="single" w:sz="4" w:space="0" w:color="auto"/>
              <w:right w:val="single" w:sz="4" w:space="0" w:color="auto"/>
            </w:tcBorders>
            <w:vAlign w:val="center"/>
          </w:tcPr>
          <w:p w14:paraId="37A85A83" w14:textId="77777777" w:rsidR="00466298" w:rsidRPr="00FE2E37" w:rsidRDefault="00466298" w:rsidP="00F63A46">
            <w:pPr>
              <w:keepNext/>
              <w:keepLines/>
              <w:overflowPunct/>
              <w:autoSpaceDE/>
              <w:autoSpaceDN/>
              <w:adjustRightInd/>
              <w:spacing w:after="0"/>
              <w:rPr>
                <w:ins w:id="24957"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50A53572" w14:textId="77777777" w:rsidR="00466298" w:rsidRPr="00FE2E37" w:rsidRDefault="00466298" w:rsidP="00F63A46">
            <w:pPr>
              <w:keepNext/>
              <w:keepLines/>
              <w:overflowPunct/>
              <w:autoSpaceDE/>
              <w:autoSpaceDN/>
              <w:adjustRightInd/>
              <w:spacing w:after="0"/>
              <w:rPr>
                <w:ins w:id="24958"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6D0038CB" w14:textId="77777777" w:rsidR="00466298" w:rsidRPr="00FE2E37" w:rsidRDefault="00466298" w:rsidP="00F63A46">
            <w:pPr>
              <w:keepNext/>
              <w:keepLines/>
              <w:overflowPunct/>
              <w:autoSpaceDE/>
              <w:autoSpaceDN/>
              <w:adjustRightInd/>
              <w:spacing w:after="0"/>
              <w:rPr>
                <w:ins w:id="24959" w:author="Roy Hu" w:date="2020-11-20T16:04:00Z"/>
                <w:rFonts w:ascii="Arial" w:eastAsia="Calibri" w:hAnsi="Arial" w:cs="Arial"/>
                <w:i/>
                <w:sz w:val="18"/>
                <w:szCs w:val="22"/>
                <w:lang w:val="en-US" w:eastAsia="en-US"/>
              </w:rPr>
            </w:pPr>
            <w:ins w:id="24960" w:author="Roy Hu" w:date="2020-11-20T16:04: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14:paraId="3C8FB08B" w14:textId="77777777" w:rsidR="00466298" w:rsidRPr="00FE2E37" w:rsidRDefault="00466298" w:rsidP="00F63A46">
            <w:pPr>
              <w:keepNext/>
              <w:keepLines/>
              <w:spacing w:after="0"/>
              <w:jc w:val="center"/>
              <w:textAlignment w:val="baseline"/>
              <w:rPr>
                <w:ins w:id="24961" w:author="Roy Hu" w:date="2020-11-20T16:04:00Z"/>
                <w:rFonts w:ascii="Arial" w:hAnsi="Arial"/>
                <w:sz w:val="18"/>
                <w:lang w:val="en-US"/>
              </w:rPr>
            </w:pPr>
          </w:p>
        </w:tc>
        <w:tc>
          <w:tcPr>
            <w:tcW w:w="740" w:type="dxa"/>
            <w:vMerge/>
            <w:tcBorders>
              <w:left w:val="single" w:sz="4" w:space="0" w:color="auto"/>
              <w:right w:val="single" w:sz="4" w:space="0" w:color="auto"/>
            </w:tcBorders>
            <w:vAlign w:val="center"/>
          </w:tcPr>
          <w:p w14:paraId="6F749471" w14:textId="77777777" w:rsidR="00466298" w:rsidRPr="00FE2E37" w:rsidDel="00041F77" w:rsidRDefault="00466298" w:rsidP="00F63A46">
            <w:pPr>
              <w:keepNext/>
              <w:keepLines/>
              <w:spacing w:after="0"/>
              <w:jc w:val="center"/>
              <w:textAlignment w:val="baseline"/>
              <w:rPr>
                <w:ins w:id="24962" w:author="Roy Hu" w:date="2020-11-20T16:04: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666FABFC" w14:textId="77777777" w:rsidR="00466298" w:rsidRPr="00FE2E37" w:rsidDel="00041F77" w:rsidRDefault="00466298" w:rsidP="00F63A46">
            <w:pPr>
              <w:keepNext/>
              <w:keepLines/>
              <w:spacing w:after="0"/>
              <w:jc w:val="center"/>
              <w:textAlignment w:val="baseline"/>
              <w:rPr>
                <w:ins w:id="24963" w:author="Roy Hu" w:date="2020-11-20T16:04: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6525C2FA" w14:textId="77777777" w:rsidR="00466298" w:rsidRPr="00FE2E37" w:rsidRDefault="00466298" w:rsidP="00F63A46">
            <w:pPr>
              <w:keepNext/>
              <w:keepLines/>
              <w:spacing w:after="0"/>
              <w:jc w:val="center"/>
              <w:textAlignment w:val="baseline"/>
              <w:rPr>
                <w:ins w:id="24964" w:author="Roy Hu" w:date="2020-11-20T16:04: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74B5E841" w14:textId="77777777" w:rsidR="00466298" w:rsidRPr="00FE2E37" w:rsidRDefault="00466298" w:rsidP="00F63A46">
            <w:pPr>
              <w:keepNext/>
              <w:keepLines/>
              <w:spacing w:after="0"/>
              <w:jc w:val="center"/>
              <w:textAlignment w:val="baseline"/>
              <w:rPr>
                <w:ins w:id="24965"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019BF3FD" w14:textId="77777777" w:rsidR="00466298" w:rsidRPr="00FE2E37" w:rsidRDefault="00466298" w:rsidP="00F63A46">
            <w:pPr>
              <w:keepNext/>
              <w:keepLines/>
              <w:spacing w:after="0"/>
              <w:jc w:val="center"/>
              <w:textAlignment w:val="baseline"/>
              <w:rPr>
                <w:ins w:id="24966" w:author="Roy Hu" w:date="2020-11-20T16:04:00Z"/>
                <w:rFonts w:ascii="Arial" w:hAnsi="Arial"/>
                <w:sz w:val="18"/>
                <w:lang w:val="en-US" w:eastAsia="zh-CN"/>
              </w:rPr>
            </w:pPr>
            <w:ins w:id="24967" w:author="Roy Hu" w:date="2020-11-20T16:04:00Z">
              <w:r w:rsidRPr="00FE2E37">
                <w:rPr>
                  <w:rFonts w:ascii="Arial" w:hAnsi="Arial"/>
                  <w:sz w:val="18"/>
                </w:rPr>
                <w:t>-11</w:t>
              </w:r>
              <w:r w:rsidRPr="00FE2E37">
                <w:rPr>
                  <w:rFonts w:ascii="Arial" w:hAnsi="Arial"/>
                  <w:sz w:val="18"/>
                  <w:lang w:eastAsia="zh-CN"/>
                </w:rPr>
                <w:t>0</w:t>
              </w:r>
            </w:ins>
          </w:p>
        </w:tc>
        <w:tc>
          <w:tcPr>
            <w:tcW w:w="702" w:type="dxa"/>
            <w:tcBorders>
              <w:top w:val="single" w:sz="4" w:space="0" w:color="auto"/>
              <w:left w:val="single" w:sz="4" w:space="0" w:color="auto"/>
              <w:bottom w:val="single" w:sz="4" w:space="0" w:color="auto"/>
              <w:right w:val="single" w:sz="4" w:space="0" w:color="auto"/>
            </w:tcBorders>
            <w:vAlign w:val="bottom"/>
          </w:tcPr>
          <w:p w14:paraId="56EBD373" w14:textId="77777777" w:rsidR="00466298" w:rsidRPr="00FE2E37" w:rsidRDefault="00466298" w:rsidP="00F63A46">
            <w:pPr>
              <w:keepNext/>
              <w:keepLines/>
              <w:spacing w:after="0"/>
              <w:jc w:val="center"/>
              <w:textAlignment w:val="baseline"/>
              <w:rPr>
                <w:ins w:id="24968" w:author="Roy Hu" w:date="2020-11-20T16:04:00Z"/>
                <w:rFonts w:ascii="Arial" w:hAnsi="Arial"/>
                <w:sz w:val="18"/>
                <w:lang w:val="en-US" w:eastAsia="zh-CN"/>
              </w:rPr>
            </w:pPr>
            <w:ins w:id="24969" w:author="Roy Hu" w:date="2020-11-20T16:04:00Z">
              <w:r w:rsidRPr="00FE2E37">
                <w:rPr>
                  <w:rFonts w:ascii="Arial" w:hAnsi="Arial"/>
                  <w:sz w:val="18"/>
                </w:rPr>
                <w:t>-11</w:t>
              </w:r>
              <w:r w:rsidRPr="00FE2E37">
                <w:rPr>
                  <w:rFonts w:ascii="Arial" w:hAnsi="Arial"/>
                  <w:sz w:val="18"/>
                  <w:lang w:eastAsia="zh-CN"/>
                </w:rPr>
                <w:t>4.75</w:t>
              </w:r>
            </w:ins>
          </w:p>
        </w:tc>
      </w:tr>
      <w:tr w:rsidR="00466298" w:rsidRPr="00FE2E37" w14:paraId="108A22BD" w14:textId="77777777" w:rsidTr="00F63A46">
        <w:trPr>
          <w:jc w:val="center"/>
          <w:ins w:id="24970" w:author="Roy Hu" w:date="2020-11-20T16:04:00Z"/>
        </w:trPr>
        <w:tc>
          <w:tcPr>
            <w:tcW w:w="957" w:type="dxa"/>
            <w:vMerge/>
            <w:tcBorders>
              <w:left w:val="single" w:sz="4" w:space="0" w:color="auto"/>
              <w:right w:val="single" w:sz="4" w:space="0" w:color="auto"/>
            </w:tcBorders>
            <w:vAlign w:val="center"/>
          </w:tcPr>
          <w:p w14:paraId="375B85C8" w14:textId="77777777" w:rsidR="00466298" w:rsidRPr="00FE2E37" w:rsidRDefault="00466298" w:rsidP="00F63A46">
            <w:pPr>
              <w:keepNext/>
              <w:keepLines/>
              <w:overflowPunct/>
              <w:autoSpaceDE/>
              <w:autoSpaceDN/>
              <w:adjustRightInd/>
              <w:spacing w:after="0"/>
              <w:rPr>
                <w:ins w:id="24971" w:author="Roy Hu" w:date="2020-11-20T16:04:00Z"/>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14:paraId="4D2807EC" w14:textId="77777777" w:rsidR="00466298" w:rsidRPr="00FE2E37" w:rsidRDefault="00466298" w:rsidP="00F63A46">
            <w:pPr>
              <w:keepNext/>
              <w:keepLines/>
              <w:overflowPunct/>
              <w:autoSpaceDE/>
              <w:autoSpaceDN/>
              <w:adjustRightInd/>
              <w:spacing w:after="0"/>
              <w:rPr>
                <w:ins w:id="24972"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13C4C067" w14:textId="77777777" w:rsidR="00466298" w:rsidRPr="00FE2E37" w:rsidRDefault="00466298" w:rsidP="00F63A46">
            <w:pPr>
              <w:keepNext/>
              <w:keepLines/>
              <w:overflowPunct/>
              <w:autoSpaceDE/>
              <w:autoSpaceDN/>
              <w:adjustRightInd/>
              <w:spacing w:after="0"/>
              <w:rPr>
                <w:ins w:id="24973" w:author="Roy Hu" w:date="2020-11-20T16:04:00Z"/>
                <w:rFonts w:ascii="Arial" w:eastAsia="Calibri" w:hAnsi="Arial" w:cs="Arial"/>
                <w:i/>
                <w:sz w:val="18"/>
                <w:szCs w:val="22"/>
                <w:lang w:val="en-US" w:eastAsia="en-US"/>
              </w:rPr>
            </w:pPr>
            <w:ins w:id="24974" w:author="Roy Hu" w:date="2020-11-20T16:04:00Z">
              <w:r w:rsidRPr="00FE2E37">
                <w:rPr>
                  <w:rFonts w:ascii="Arial" w:eastAsia="宋体" w:hAnsi="Arial" w:cs="Arial"/>
                  <w:sz w:val="18"/>
                  <w:szCs w:val="22"/>
                  <w:lang w:val="sv-SE" w:eastAsia="en-US"/>
                </w:rPr>
                <w:t>NR_FDD_FR1_H</w:t>
              </w:r>
            </w:ins>
          </w:p>
        </w:tc>
        <w:tc>
          <w:tcPr>
            <w:tcW w:w="1258" w:type="dxa"/>
            <w:vMerge/>
            <w:tcBorders>
              <w:left w:val="single" w:sz="4" w:space="0" w:color="auto"/>
              <w:right w:val="single" w:sz="4" w:space="0" w:color="auto"/>
            </w:tcBorders>
            <w:vAlign w:val="center"/>
          </w:tcPr>
          <w:p w14:paraId="7E15F6D2" w14:textId="77777777" w:rsidR="00466298" w:rsidRPr="00FE2E37" w:rsidRDefault="00466298" w:rsidP="00F63A46">
            <w:pPr>
              <w:keepNext/>
              <w:keepLines/>
              <w:spacing w:after="0"/>
              <w:jc w:val="center"/>
              <w:textAlignment w:val="baseline"/>
              <w:rPr>
                <w:ins w:id="24975" w:author="Roy Hu" w:date="2020-11-20T16:04:00Z"/>
                <w:rFonts w:ascii="Arial" w:hAnsi="Arial"/>
                <w:sz w:val="18"/>
                <w:lang w:val="en-US"/>
              </w:rPr>
            </w:pPr>
          </w:p>
        </w:tc>
        <w:tc>
          <w:tcPr>
            <w:tcW w:w="740" w:type="dxa"/>
            <w:vMerge/>
            <w:tcBorders>
              <w:left w:val="single" w:sz="4" w:space="0" w:color="auto"/>
              <w:bottom w:val="single" w:sz="4" w:space="0" w:color="auto"/>
              <w:right w:val="single" w:sz="4" w:space="0" w:color="auto"/>
            </w:tcBorders>
            <w:vAlign w:val="center"/>
          </w:tcPr>
          <w:p w14:paraId="2BAADA77" w14:textId="77777777" w:rsidR="00466298" w:rsidRPr="00FE2E37" w:rsidDel="00041F77" w:rsidRDefault="00466298" w:rsidP="00F63A46">
            <w:pPr>
              <w:keepNext/>
              <w:keepLines/>
              <w:spacing w:after="0"/>
              <w:jc w:val="center"/>
              <w:textAlignment w:val="baseline"/>
              <w:rPr>
                <w:ins w:id="24976" w:author="Roy Hu" w:date="2020-11-20T16:04:00Z"/>
                <w:rFonts w:ascii="Arial" w:hAnsi="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14:paraId="548BCA97" w14:textId="77777777" w:rsidR="00466298" w:rsidRPr="00FE2E37" w:rsidDel="00041F77" w:rsidRDefault="00466298" w:rsidP="00F63A46">
            <w:pPr>
              <w:keepNext/>
              <w:keepLines/>
              <w:spacing w:after="0"/>
              <w:jc w:val="center"/>
              <w:textAlignment w:val="baseline"/>
              <w:rPr>
                <w:ins w:id="24977" w:author="Roy Hu" w:date="2020-11-20T16:04:00Z"/>
                <w:rFonts w:ascii="Arial" w:hAnsi="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14:paraId="11E7E803" w14:textId="77777777" w:rsidR="00466298" w:rsidRPr="00FE2E37" w:rsidRDefault="00466298" w:rsidP="00F63A46">
            <w:pPr>
              <w:keepNext/>
              <w:keepLines/>
              <w:spacing w:after="0"/>
              <w:jc w:val="center"/>
              <w:textAlignment w:val="baseline"/>
              <w:rPr>
                <w:ins w:id="24978" w:author="Roy Hu" w:date="2020-11-20T16:04:00Z"/>
                <w:rFonts w:ascii="Arial" w:hAnsi="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08BC76D0" w14:textId="77777777" w:rsidR="00466298" w:rsidRPr="00FE2E37" w:rsidRDefault="00466298" w:rsidP="00F63A46">
            <w:pPr>
              <w:keepNext/>
              <w:keepLines/>
              <w:spacing w:after="0"/>
              <w:jc w:val="center"/>
              <w:textAlignment w:val="baseline"/>
              <w:rPr>
                <w:ins w:id="24979"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4126B41F" w14:textId="77777777" w:rsidR="00466298" w:rsidRPr="00FE2E37" w:rsidRDefault="00466298" w:rsidP="00F63A46">
            <w:pPr>
              <w:keepNext/>
              <w:keepLines/>
              <w:spacing w:after="0"/>
              <w:jc w:val="center"/>
              <w:textAlignment w:val="baseline"/>
              <w:rPr>
                <w:ins w:id="24980" w:author="Roy Hu" w:date="2020-11-20T16:04:00Z"/>
                <w:rFonts w:ascii="Arial" w:hAnsi="Arial"/>
                <w:sz w:val="18"/>
                <w:lang w:val="en-US" w:eastAsia="zh-CN"/>
              </w:rPr>
            </w:pPr>
            <w:ins w:id="24981" w:author="Roy Hu" w:date="2020-11-20T16:04:00Z">
              <w:r w:rsidRPr="00FE2E37">
                <w:rPr>
                  <w:rFonts w:ascii="Arial" w:hAnsi="Arial"/>
                  <w:sz w:val="18"/>
                </w:rPr>
                <w:t>-1</w:t>
              </w:r>
              <w:r w:rsidRPr="00FE2E37">
                <w:rPr>
                  <w:rFonts w:ascii="Arial" w:hAnsi="Arial"/>
                  <w:sz w:val="18"/>
                  <w:lang w:eastAsia="zh-CN"/>
                </w:rPr>
                <w:t>09</w:t>
              </w:r>
              <w:r w:rsidRPr="00FE2E37">
                <w:rPr>
                  <w:rFonts w:ascii="Arial" w:hAnsi="Arial"/>
                  <w:sz w:val="18"/>
                </w:rPr>
                <w:t>.5</w:t>
              </w:r>
            </w:ins>
          </w:p>
        </w:tc>
        <w:tc>
          <w:tcPr>
            <w:tcW w:w="702" w:type="dxa"/>
            <w:tcBorders>
              <w:top w:val="single" w:sz="4" w:space="0" w:color="auto"/>
              <w:left w:val="single" w:sz="4" w:space="0" w:color="auto"/>
              <w:bottom w:val="single" w:sz="4" w:space="0" w:color="auto"/>
              <w:right w:val="single" w:sz="4" w:space="0" w:color="auto"/>
            </w:tcBorders>
            <w:vAlign w:val="bottom"/>
          </w:tcPr>
          <w:p w14:paraId="04D8E9B3" w14:textId="77777777" w:rsidR="00466298" w:rsidRPr="00FE2E37" w:rsidRDefault="00466298" w:rsidP="00F63A46">
            <w:pPr>
              <w:keepNext/>
              <w:keepLines/>
              <w:spacing w:after="0"/>
              <w:jc w:val="center"/>
              <w:textAlignment w:val="baseline"/>
              <w:rPr>
                <w:ins w:id="24982" w:author="Roy Hu" w:date="2020-11-20T16:04:00Z"/>
                <w:rFonts w:ascii="Arial" w:hAnsi="Arial"/>
                <w:sz w:val="18"/>
                <w:lang w:val="en-US" w:eastAsia="zh-CN"/>
              </w:rPr>
            </w:pPr>
            <w:ins w:id="24983" w:author="Roy Hu" w:date="2020-11-20T16:04:00Z">
              <w:r w:rsidRPr="00FE2E37">
                <w:rPr>
                  <w:rFonts w:ascii="Arial" w:hAnsi="Arial"/>
                  <w:sz w:val="18"/>
                </w:rPr>
                <w:t>-11</w:t>
              </w:r>
              <w:r w:rsidRPr="00FE2E37">
                <w:rPr>
                  <w:rFonts w:ascii="Arial" w:hAnsi="Arial"/>
                  <w:sz w:val="18"/>
                  <w:lang w:eastAsia="zh-CN"/>
                </w:rPr>
                <w:t>4</w:t>
              </w:r>
              <w:r w:rsidRPr="00FE2E37">
                <w:rPr>
                  <w:rFonts w:ascii="Arial" w:hAnsi="Arial"/>
                  <w:sz w:val="18"/>
                </w:rPr>
                <w:t>.</w:t>
              </w:r>
              <w:r w:rsidRPr="00FE2E37">
                <w:rPr>
                  <w:rFonts w:ascii="Arial" w:hAnsi="Arial"/>
                  <w:sz w:val="18"/>
                  <w:lang w:eastAsia="zh-CN"/>
                </w:rPr>
                <w:t>2</w:t>
              </w:r>
              <w:r w:rsidRPr="00FE2E37">
                <w:rPr>
                  <w:rFonts w:ascii="Arial" w:hAnsi="Arial"/>
                  <w:sz w:val="18"/>
                </w:rPr>
                <w:t>5</w:t>
              </w:r>
            </w:ins>
          </w:p>
        </w:tc>
      </w:tr>
      <w:tr w:rsidR="00466298" w:rsidRPr="00FE2E37" w14:paraId="0B64D86F" w14:textId="77777777" w:rsidTr="00F63A46">
        <w:trPr>
          <w:trHeight w:val="424"/>
          <w:jc w:val="center"/>
          <w:ins w:id="24984" w:author="Roy Hu" w:date="2020-11-20T16:04:00Z"/>
        </w:trPr>
        <w:tc>
          <w:tcPr>
            <w:tcW w:w="957" w:type="dxa"/>
            <w:vMerge/>
            <w:tcBorders>
              <w:left w:val="single" w:sz="4" w:space="0" w:color="auto"/>
              <w:right w:val="single" w:sz="4" w:space="0" w:color="auto"/>
            </w:tcBorders>
            <w:vAlign w:val="center"/>
          </w:tcPr>
          <w:p w14:paraId="1E6374AB" w14:textId="77777777" w:rsidR="00466298" w:rsidRPr="00FE2E37" w:rsidRDefault="00466298" w:rsidP="00F63A46">
            <w:pPr>
              <w:keepNext/>
              <w:keepLines/>
              <w:overflowPunct/>
              <w:autoSpaceDE/>
              <w:autoSpaceDN/>
              <w:adjustRightInd/>
              <w:spacing w:after="0"/>
              <w:rPr>
                <w:ins w:id="24985" w:author="Roy Hu" w:date="2020-11-20T16:04:00Z"/>
                <w:rFonts w:ascii="Arial" w:eastAsia="Calibri" w:hAnsi="Arial" w:cs="Arial"/>
                <w:i/>
                <w:sz w:val="18"/>
                <w:szCs w:val="22"/>
                <w:lang w:val="en-US" w:eastAsia="en-US"/>
              </w:rPr>
            </w:pPr>
          </w:p>
        </w:tc>
        <w:tc>
          <w:tcPr>
            <w:tcW w:w="1181" w:type="dxa"/>
            <w:gridSpan w:val="2"/>
            <w:vMerge w:val="restart"/>
            <w:tcBorders>
              <w:top w:val="single" w:sz="4" w:space="0" w:color="auto"/>
              <w:left w:val="single" w:sz="4" w:space="0" w:color="auto"/>
              <w:right w:val="single" w:sz="4" w:space="0" w:color="auto"/>
            </w:tcBorders>
            <w:vAlign w:val="center"/>
          </w:tcPr>
          <w:p w14:paraId="687F8CF3" w14:textId="77777777" w:rsidR="00466298" w:rsidRPr="00FE2E37" w:rsidRDefault="00466298" w:rsidP="00F63A46">
            <w:pPr>
              <w:keepNext/>
              <w:keepLines/>
              <w:overflowPunct/>
              <w:autoSpaceDE/>
              <w:autoSpaceDN/>
              <w:adjustRightInd/>
              <w:spacing w:after="0"/>
              <w:rPr>
                <w:ins w:id="24986" w:author="Roy Hu" w:date="2020-11-20T16:04:00Z"/>
                <w:rFonts w:ascii="Arial" w:eastAsia="Calibri" w:hAnsi="Arial" w:cs="Arial"/>
                <w:i/>
                <w:sz w:val="18"/>
                <w:szCs w:val="22"/>
                <w:lang w:val="en-US" w:eastAsia="en-US"/>
              </w:rPr>
            </w:pPr>
            <w:ins w:id="24987"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628" w:type="dxa"/>
            <w:tcBorders>
              <w:top w:val="single" w:sz="4" w:space="0" w:color="auto"/>
              <w:left w:val="single" w:sz="4" w:space="0" w:color="auto"/>
              <w:right w:val="single" w:sz="4" w:space="0" w:color="auto"/>
            </w:tcBorders>
          </w:tcPr>
          <w:p w14:paraId="004F3566" w14:textId="77777777" w:rsidR="00466298" w:rsidRPr="00FE2E37" w:rsidRDefault="00466298" w:rsidP="00F63A46">
            <w:pPr>
              <w:keepNext/>
              <w:keepLines/>
              <w:overflowPunct/>
              <w:autoSpaceDE/>
              <w:autoSpaceDN/>
              <w:adjustRightInd/>
              <w:spacing w:after="0"/>
              <w:rPr>
                <w:ins w:id="24988" w:author="Roy Hu" w:date="2020-11-20T16:04:00Z"/>
                <w:rFonts w:ascii="Arial" w:eastAsia="宋体" w:hAnsi="Arial" w:cs="Arial"/>
                <w:sz w:val="18"/>
                <w:szCs w:val="22"/>
                <w:lang w:val="en-US" w:eastAsia="zh-CN"/>
              </w:rPr>
            </w:pPr>
            <w:ins w:id="24989" w:author="Roy Hu" w:date="2020-11-20T16:04:00Z">
              <w:r w:rsidRPr="00FE2E37">
                <w:rPr>
                  <w:rFonts w:ascii="Arial" w:eastAsia="宋体" w:hAnsi="Arial" w:cs="Arial"/>
                  <w:sz w:val="18"/>
                  <w:szCs w:val="22"/>
                  <w:lang w:val="en-US" w:eastAsia="en-US"/>
                </w:rPr>
                <w:t>NR_FDD_FR1_A</w:t>
              </w:r>
            </w:ins>
          </w:p>
          <w:p w14:paraId="79C04BD7" w14:textId="77777777" w:rsidR="00466298" w:rsidRPr="00FE2E37" w:rsidRDefault="00466298" w:rsidP="00F63A46">
            <w:pPr>
              <w:keepNext/>
              <w:keepLines/>
              <w:overflowPunct/>
              <w:autoSpaceDE/>
              <w:autoSpaceDN/>
              <w:adjustRightInd/>
              <w:spacing w:after="0"/>
              <w:rPr>
                <w:ins w:id="24990" w:author="Roy Hu" w:date="2020-11-20T16:04:00Z"/>
                <w:rFonts w:ascii="Arial" w:eastAsia="Calibri" w:hAnsi="Arial" w:cs="Arial"/>
                <w:i/>
                <w:sz w:val="18"/>
                <w:szCs w:val="22"/>
                <w:lang w:val="en-US" w:eastAsia="en-US"/>
              </w:rPr>
            </w:pPr>
            <w:ins w:id="24991" w:author="Roy Hu" w:date="2020-11-20T16:04: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ins>
          </w:p>
        </w:tc>
        <w:tc>
          <w:tcPr>
            <w:tcW w:w="1258" w:type="dxa"/>
            <w:vMerge/>
            <w:tcBorders>
              <w:left w:val="single" w:sz="4" w:space="0" w:color="auto"/>
              <w:right w:val="single" w:sz="4" w:space="0" w:color="auto"/>
            </w:tcBorders>
            <w:vAlign w:val="center"/>
          </w:tcPr>
          <w:p w14:paraId="612A6360" w14:textId="77777777" w:rsidR="00466298" w:rsidRPr="00FE2E37" w:rsidRDefault="00466298" w:rsidP="00F63A46">
            <w:pPr>
              <w:keepNext/>
              <w:keepLines/>
              <w:spacing w:after="0"/>
              <w:jc w:val="center"/>
              <w:textAlignment w:val="baseline"/>
              <w:rPr>
                <w:ins w:id="24992" w:author="Roy Hu" w:date="2020-11-20T16:04:00Z"/>
                <w:rFonts w:ascii="Arial" w:hAnsi="Arial"/>
                <w:sz w:val="18"/>
                <w:lang w:val="en-US"/>
              </w:rPr>
            </w:pPr>
          </w:p>
        </w:tc>
        <w:tc>
          <w:tcPr>
            <w:tcW w:w="740" w:type="dxa"/>
            <w:vMerge w:val="restart"/>
            <w:tcBorders>
              <w:top w:val="single" w:sz="4" w:space="0" w:color="auto"/>
              <w:left w:val="single" w:sz="4" w:space="0" w:color="auto"/>
              <w:right w:val="single" w:sz="4" w:space="0" w:color="auto"/>
            </w:tcBorders>
            <w:vAlign w:val="center"/>
          </w:tcPr>
          <w:p w14:paraId="3233543C" w14:textId="77777777" w:rsidR="00466298" w:rsidRPr="00FE2E37" w:rsidDel="00041F77" w:rsidRDefault="00466298" w:rsidP="00F63A46">
            <w:pPr>
              <w:keepNext/>
              <w:keepLines/>
              <w:spacing w:after="0"/>
              <w:jc w:val="center"/>
              <w:textAlignment w:val="baseline"/>
              <w:rPr>
                <w:ins w:id="24993" w:author="Roy Hu" w:date="2020-11-20T16:04:00Z"/>
                <w:rFonts w:ascii="Arial" w:hAnsi="Arial"/>
                <w:sz w:val="18"/>
                <w:lang w:val="en-US" w:eastAsia="zh-CN"/>
              </w:rPr>
            </w:pPr>
            <w:ins w:id="24994" w:author="Roy Hu" w:date="2020-11-20T16:04:00Z">
              <w:r w:rsidRPr="00FE2E37">
                <w:rPr>
                  <w:rFonts w:ascii="Arial" w:hAnsi="Arial"/>
                  <w:sz w:val="18"/>
                  <w:lang w:val="en-US" w:eastAsia="zh-CN"/>
                </w:rPr>
                <w:t>-85.02</w:t>
              </w:r>
            </w:ins>
          </w:p>
        </w:tc>
        <w:tc>
          <w:tcPr>
            <w:tcW w:w="800" w:type="dxa"/>
            <w:gridSpan w:val="3"/>
            <w:vMerge w:val="restart"/>
            <w:tcBorders>
              <w:top w:val="single" w:sz="4" w:space="0" w:color="auto"/>
              <w:left w:val="single" w:sz="4" w:space="0" w:color="auto"/>
              <w:right w:val="single" w:sz="4" w:space="0" w:color="auto"/>
            </w:tcBorders>
            <w:vAlign w:val="center"/>
          </w:tcPr>
          <w:p w14:paraId="76334D06" w14:textId="77777777" w:rsidR="00466298" w:rsidRPr="00FE2E37" w:rsidDel="00041F77" w:rsidRDefault="00466298" w:rsidP="00F63A46">
            <w:pPr>
              <w:keepNext/>
              <w:keepLines/>
              <w:spacing w:after="0"/>
              <w:jc w:val="center"/>
              <w:textAlignment w:val="baseline"/>
              <w:rPr>
                <w:ins w:id="24995" w:author="Roy Hu" w:date="2020-11-20T16:04:00Z"/>
                <w:rFonts w:ascii="Arial" w:hAnsi="Arial"/>
                <w:sz w:val="18"/>
                <w:lang w:val="en-US" w:eastAsia="zh-CN"/>
              </w:rPr>
            </w:pPr>
            <w:ins w:id="24996" w:author="Roy Hu" w:date="2020-11-20T16:04:00Z">
              <w:r w:rsidRPr="00FE2E37">
                <w:rPr>
                  <w:rFonts w:ascii="Arial" w:hAnsi="Arial"/>
                  <w:sz w:val="18"/>
                  <w:lang w:val="en-US" w:eastAsia="zh-CN"/>
                </w:rPr>
                <w:t>-85.02</w:t>
              </w:r>
            </w:ins>
          </w:p>
        </w:tc>
        <w:tc>
          <w:tcPr>
            <w:tcW w:w="826" w:type="dxa"/>
            <w:gridSpan w:val="3"/>
            <w:vMerge w:val="restart"/>
            <w:tcBorders>
              <w:top w:val="single" w:sz="4" w:space="0" w:color="auto"/>
              <w:left w:val="single" w:sz="4" w:space="0" w:color="auto"/>
              <w:right w:val="single" w:sz="4" w:space="0" w:color="auto"/>
            </w:tcBorders>
            <w:vAlign w:val="center"/>
          </w:tcPr>
          <w:p w14:paraId="291EC71B" w14:textId="77777777" w:rsidR="00466298" w:rsidRPr="00FE2E37" w:rsidRDefault="00466298" w:rsidP="00F63A46">
            <w:pPr>
              <w:keepNext/>
              <w:keepLines/>
              <w:spacing w:after="0"/>
              <w:jc w:val="center"/>
              <w:textAlignment w:val="baseline"/>
              <w:rPr>
                <w:ins w:id="24997" w:author="Roy Hu" w:date="2020-11-20T16:04:00Z"/>
                <w:rFonts w:ascii="Arial" w:hAnsi="Arial"/>
                <w:sz w:val="18"/>
                <w:lang w:val="en-US" w:eastAsia="zh-CN"/>
              </w:rPr>
            </w:pPr>
            <w:ins w:id="24998" w:author="Roy Hu" w:date="2020-11-20T16:04:00Z">
              <w:r w:rsidRPr="00FE2E37">
                <w:rPr>
                  <w:rFonts w:ascii="Arial" w:hAnsi="Arial"/>
                  <w:sz w:val="18"/>
                  <w:lang w:val="en-US" w:eastAsia="zh-CN"/>
                </w:rPr>
                <w:t>-111.75</w:t>
              </w:r>
            </w:ins>
          </w:p>
        </w:tc>
        <w:tc>
          <w:tcPr>
            <w:tcW w:w="795" w:type="dxa"/>
            <w:gridSpan w:val="2"/>
            <w:vMerge w:val="restart"/>
            <w:tcBorders>
              <w:top w:val="single" w:sz="4" w:space="0" w:color="auto"/>
              <w:left w:val="single" w:sz="4" w:space="0" w:color="auto"/>
              <w:right w:val="single" w:sz="4" w:space="0" w:color="auto"/>
            </w:tcBorders>
            <w:vAlign w:val="center"/>
          </w:tcPr>
          <w:p w14:paraId="1CC92E41" w14:textId="77777777" w:rsidR="00466298" w:rsidRPr="00FE2E37" w:rsidRDefault="00466298" w:rsidP="00F63A46">
            <w:pPr>
              <w:keepNext/>
              <w:keepLines/>
              <w:spacing w:after="0"/>
              <w:jc w:val="center"/>
              <w:textAlignment w:val="baseline"/>
              <w:rPr>
                <w:ins w:id="24999" w:author="Roy Hu" w:date="2020-11-20T16:04:00Z"/>
                <w:rFonts w:ascii="Arial" w:hAnsi="Arial"/>
                <w:sz w:val="18"/>
                <w:lang w:val="en-US" w:eastAsia="zh-CN"/>
              </w:rPr>
            </w:pPr>
            <w:ins w:id="25000" w:author="Roy Hu" w:date="2020-11-20T16:04:00Z">
              <w:r w:rsidRPr="00FE2E37">
                <w:rPr>
                  <w:rFonts w:ascii="Arial" w:hAnsi="Arial"/>
                  <w:sz w:val="18"/>
                  <w:lang w:val="en-US" w:eastAsia="zh-CN"/>
                </w:rPr>
                <w:t>-111.75</w:t>
              </w:r>
            </w:ins>
          </w:p>
        </w:tc>
        <w:tc>
          <w:tcPr>
            <w:tcW w:w="780" w:type="dxa"/>
            <w:gridSpan w:val="3"/>
            <w:tcBorders>
              <w:top w:val="single" w:sz="4" w:space="0" w:color="auto"/>
              <w:left w:val="single" w:sz="4" w:space="0" w:color="auto"/>
              <w:right w:val="single" w:sz="4" w:space="0" w:color="auto"/>
            </w:tcBorders>
            <w:vAlign w:val="bottom"/>
          </w:tcPr>
          <w:p w14:paraId="6D00261D" w14:textId="77777777" w:rsidR="00466298" w:rsidRPr="00FE2E37" w:rsidRDefault="00466298" w:rsidP="00F63A46">
            <w:pPr>
              <w:keepNext/>
              <w:keepLines/>
              <w:spacing w:after="0"/>
              <w:jc w:val="center"/>
              <w:textAlignment w:val="baseline"/>
              <w:rPr>
                <w:ins w:id="25001" w:author="Roy Hu" w:date="2020-11-20T16:04:00Z"/>
                <w:rFonts w:ascii="Arial" w:hAnsi="Arial"/>
                <w:sz w:val="18"/>
                <w:lang w:val="en-US" w:eastAsia="zh-CN"/>
              </w:rPr>
            </w:pPr>
            <w:ins w:id="25002" w:author="Roy Hu" w:date="2020-11-20T16:04:00Z">
              <w:r w:rsidRPr="00FE2E37">
                <w:rPr>
                  <w:rFonts w:ascii="Arial" w:hAnsi="Arial"/>
                  <w:sz w:val="18"/>
                </w:rPr>
                <w:t>-11</w:t>
              </w:r>
              <w:r w:rsidRPr="00FE2E37">
                <w:rPr>
                  <w:rFonts w:ascii="Arial" w:hAnsi="Arial"/>
                  <w:sz w:val="18"/>
                  <w:lang w:eastAsia="zh-CN"/>
                </w:rPr>
                <w:t>0</w:t>
              </w:r>
            </w:ins>
          </w:p>
        </w:tc>
        <w:tc>
          <w:tcPr>
            <w:tcW w:w="702" w:type="dxa"/>
            <w:tcBorders>
              <w:top w:val="single" w:sz="4" w:space="0" w:color="auto"/>
              <w:left w:val="single" w:sz="4" w:space="0" w:color="auto"/>
              <w:right w:val="single" w:sz="4" w:space="0" w:color="auto"/>
            </w:tcBorders>
            <w:vAlign w:val="bottom"/>
          </w:tcPr>
          <w:p w14:paraId="39C310B6" w14:textId="77777777" w:rsidR="00466298" w:rsidRPr="00FE2E37" w:rsidRDefault="00466298" w:rsidP="00F63A46">
            <w:pPr>
              <w:keepNext/>
              <w:keepLines/>
              <w:spacing w:after="0"/>
              <w:jc w:val="center"/>
              <w:textAlignment w:val="baseline"/>
              <w:rPr>
                <w:ins w:id="25003" w:author="Roy Hu" w:date="2020-11-20T16:04:00Z"/>
                <w:rFonts w:ascii="Arial" w:hAnsi="Arial"/>
                <w:sz w:val="18"/>
                <w:lang w:val="en-US" w:eastAsia="zh-CN"/>
              </w:rPr>
            </w:pPr>
            <w:ins w:id="25004" w:author="Roy Hu" w:date="2020-11-20T16:04:00Z">
              <w:r w:rsidRPr="00FE2E37">
                <w:rPr>
                  <w:rFonts w:ascii="Arial" w:hAnsi="Arial"/>
                  <w:sz w:val="18"/>
                </w:rPr>
                <w:t>-11</w:t>
              </w:r>
              <w:r w:rsidRPr="00FE2E37">
                <w:rPr>
                  <w:rFonts w:ascii="Arial" w:hAnsi="Arial"/>
                  <w:sz w:val="18"/>
                  <w:lang w:eastAsia="zh-CN"/>
                </w:rPr>
                <w:t>4.75</w:t>
              </w:r>
            </w:ins>
          </w:p>
        </w:tc>
      </w:tr>
      <w:tr w:rsidR="00466298" w:rsidRPr="00FE2E37" w14:paraId="62772323" w14:textId="77777777" w:rsidTr="00F63A46">
        <w:trPr>
          <w:jc w:val="center"/>
          <w:ins w:id="25005" w:author="Roy Hu" w:date="2020-11-20T16:04:00Z"/>
        </w:trPr>
        <w:tc>
          <w:tcPr>
            <w:tcW w:w="957" w:type="dxa"/>
            <w:vMerge/>
            <w:tcBorders>
              <w:left w:val="single" w:sz="4" w:space="0" w:color="auto"/>
              <w:right w:val="single" w:sz="4" w:space="0" w:color="auto"/>
            </w:tcBorders>
            <w:vAlign w:val="center"/>
          </w:tcPr>
          <w:p w14:paraId="36CFC449" w14:textId="77777777" w:rsidR="00466298" w:rsidRPr="00FE2E37" w:rsidRDefault="00466298" w:rsidP="00F63A46">
            <w:pPr>
              <w:keepNext/>
              <w:keepLines/>
              <w:overflowPunct/>
              <w:autoSpaceDE/>
              <w:autoSpaceDN/>
              <w:adjustRightInd/>
              <w:spacing w:after="0"/>
              <w:rPr>
                <w:ins w:id="25006"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5BA9F391" w14:textId="77777777" w:rsidR="00466298" w:rsidRPr="00FE2E37" w:rsidRDefault="00466298" w:rsidP="00F63A46">
            <w:pPr>
              <w:keepNext/>
              <w:keepLines/>
              <w:overflowPunct/>
              <w:autoSpaceDE/>
              <w:autoSpaceDN/>
              <w:adjustRightInd/>
              <w:spacing w:after="0"/>
              <w:rPr>
                <w:ins w:id="25007"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1F1F3B8" w14:textId="77777777" w:rsidR="00466298" w:rsidRPr="00FE2E37" w:rsidRDefault="00466298" w:rsidP="00F63A46">
            <w:pPr>
              <w:keepNext/>
              <w:keepLines/>
              <w:overflowPunct/>
              <w:autoSpaceDE/>
              <w:autoSpaceDN/>
              <w:adjustRightInd/>
              <w:spacing w:after="0"/>
              <w:rPr>
                <w:ins w:id="25008" w:author="Roy Hu" w:date="2020-11-20T16:04:00Z"/>
                <w:rFonts w:ascii="Arial" w:eastAsia="Calibri" w:hAnsi="Arial" w:cs="Arial"/>
                <w:i/>
                <w:sz w:val="18"/>
                <w:szCs w:val="22"/>
                <w:lang w:val="en-US" w:eastAsia="en-US"/>
              </w:rPr>
            </w:pPr>
            <w:ins w:id="25009" w:author="Roy Hu" w:date="2020-11-20T16:04:00Z">
              <w:r w:rsidRPr="00FE2E37">
                <w:rPr>
                  <w:rFonts w:ascii="Arial" w:eastAsia="宋体" w:hAnsi="Arial" w:cs="Arial"/>
                  <w:sz w:val="18"/>
                  <w:szCs w:val="22"/>
                  <w:lang w:val="sv-SE" w:eastAsia="en-US"/>
                </w:rPr>
                <w:t>NR_FDD_FR1_B</w:t>
              </w:r>
            </w:ins>
          </w:p>
        </w:tc>
        <w:tc>
          <w:tcPr>
            <w:tcW w:w="1258" w:type="dxa"/>
            <w:vMerge/>
            <w:tcBorders>
              <w:left w:val="single" w:sz="4" w:space="0" w:color="auto"/>
              <w:right w:val="single" w:sz="4" w:space="0" w:color="auto"/>
            </w:tcBorders>
            <w:vAlign w:val="center"/>
          </w:tcPr>
          <w:p w14:paraId="5A1F9EDA" w14:textId="77777777" w:rsidR="00466298" w:rsidRPr="00FE2E37" w:rsidRDefault="00466298" w:rsidP="00F63A46">
            <w:pPr>
              <w:keepNext/>
              <w:keepLines/>
              <w:spacing w:after="0"/>
              <w:jc w:val="center"/>
              <w:textAlignment w:val="baseline"/>
              <w:rPr>
                <w:ins w:id="25010" w:author="Roy Hu" w:date="2020-11-20T16:04:00Z"/>
                <w:rFonts w:ascii="Arial" w:hAnsi="Arial"/>
                <w:sz w:val="18"/>
                <w:lang w:val="en-US"/>
              </w:rPr>
            </w:pPr>
          </w:p>
        </w:tc>
        <w:tc>
          <w:tcPr>
            <w:tcW w:w="740" w:type="dxa"/>
            <w:vMerge/>
            <w:tcBorders>
              <w:left w:val="single" w:sz="4" w:space="0" w:color="auto"/>
              <w:right w:val="single" w:sz="4" w:space="0" w:color="auto"/>
            </w:tcBorders>
            <w:vAlign w:val="center"/>
          </w:tcPr>
          <w:p w14:paraId="0A1DF634" w14:textId="77777777" w:rsidR="00466298" w:rsidRPr="00FE2E37" w:rsidDel="00041F77" w:rsidRDefault="00466298" w:rsidP="00F63A46">
            <w:pPr>
              <w:keepNext/>
              <w:keepLines/>
              <w:spacing w:after="0"/>
              <w:jc w:val="center"/>
              <w:textAlignment w:val="baseline"/>
              <w:rPr>
                <w:ins w:id="25011" w:author="Roy Hu" w:date="2020-11-20T16:04: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3A7AD6AC" w14:textId="77777777" w:rsidR="00466298" w:rsidRPr="00FE2E37" w:rsidDel="00041F77" w:rsidRDefault="00466298" w:rsidP="00F63A46">
            <w:pPr>
              <w:keepNext/>
              <w:keepLines/>
              <w:spacing w:after="0"/>
              <w:jc w:val="center"/>
              <w:textAlignment w:val="baseline"/>
              <w:rPr>
                <w:ins w:id="25012" w:author="Roy Hu" w:date="2020-11-20T16:04: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158A5DA7" w14:textId="77777777" w:rsidR="00466298" w:rsidRPr="00FE2E37" w:rsidRDefault="00466298" w:rsidP="00F63A46">
            <w:pPr>
              <w:keepNext/>
              <w:keepLines/>
              <w:spacing w:after="0"/>
              <w:jc w:val="center"/>
              <w:textAlignment w:val="baseline"/>
              <w:rPr>
                <w:ins w:id="25013" w:author="Roy Hu" w:date="2020-11-20T16:04: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783788FC" w14:textId="77777777" w:rsidR="00466298" w:rsidRPr="00FE2E37" w:rsidRDefault="00466298" w:rsidP="00F63A46">
            <w:pPr>
              <w:keepNext/>
              <w:keepLines/>
              <w:spacing w:after="0"/>
              <w:jc w:val="center"/>
              <w:textAlignment w:val="baseline"/>
              <w:rPr>
                <w:ins w:id="25014"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058F2A08" w14:textId="77777777" w:rsidR="00466298" w:rsidRPr="00FE2E37" w:rsidRDefault="00466298" w:rsidP="00F63A46">
            <w:pPr>
              <w:keepNext/>
              <w:keepLines/>
              <w:spacing w:after="0"/>
              <w:jc w:val="center"/>
              <w:textAlignment w:val="baseline"/>
              <w:rPr>
                <w:ins w:id="25015" w:author="Roy Hu" w:date="2020-11-20T16:04:00Z"/>
                <w:rFonts w:ascii="Arial" w:hAnsi="Arial"/>
                <w:sz w:val="18"/>
                <w:lang w:val="en-US" w:eastAsia="zh-CN"/>
              </w:rPr>
            </w:pPr>
            <w:ins w:id="25016" w:author="Roy Hu" w:date="2020-11-20T16:04:00Z">
              <w:r w:rsidRPr="00FE2E37">
                <w:rPr>
                  <w:rFonts w:ascii="Arial" w:hAnsi="Arial"/>
                  <w:sz w:val="18"/>
                </w:rPr>
                <w:t>-1</w:t>
              </w:r>
              <w:r w:rsidRPr="00FE2E37">
                <w:rPr>
                  <w:rFonts w:ascii="Arial" w:hAnsi="Arial"/>
                  <w:sz w:val="18"/>
                  <w:lang w:eastAsia="zh-CN"/>
                </w:rPr>
                <w:t>09</w:t>
              </w:r>
              <w:r w:rsidRPr="00FE2E37">
                <w:rPr>
                  <w:rFonts w:ascii="Arial" w:hAnsi="Arial"/>
                  <w:sz w:val="18"/>
                </w:rPr>
                <w:t>.5</w:t>
              </w:r>
            </w:ins>
          </w:p>
        </w:tc>
        <w:tc>
          <w:tcPr>
            <w:tcW w:w="702" w:type="dxa"/>
            <w:tcBorders>
              <w:top w:val="single" w:sz="4" w:space="0" w:color="auto"/>
              <w:left w:val="single" w:sz="4" w:space="0" w:color="auto"/>
              <w:bottom w:val="single" w:sz="4" w:space="0" w:color="auto"/>
              <w:right w:val="single" w:sz="4" w:space="0" w:color="auto"/>
            </w:tcBorders>
            <w:vAlign w:val="bottom"/>
          </w:tcPr>
          <w:p w14:paraId="604C1965" w14:textId="77777777" w:rsidR="00466298" w:rsidRPr="00FE2E37" w:rsidRDefault="00466298" w:rsidP="00F63A46">
            <w:pPr>
              <w:keepNext/>
              <w:keepLines/>
              <w:spacing w:after="0"/>
              <w:jc w:val="center"/>
              <w:textAlignment w:val="baseline"/>
              <w:rPr>
                <w:ins w:id="25017" w:author="Roy Hu" w:date="2020-11-20T16:04:00Z"/>
                <w:rFonts w:ascii="Arial" w:hAnsi="Arial"/>
                <w:sz w:val="18"/>
                <w:lang w:val="en-US" w:eastAsia="zh-CN"/>
              </w:rPr>
            </w:pPr>
            <w:ins w:id="25018" w:author="Roy Hu" w:date="2020-11-20T16:04:00Z">
              <w:r w:rsidRPr="00FE2E37">
                <w:rPr>
                  <w:rFonts w:ascii="Arial" w:hAnsi="Arial"/>
                  <w:sz w:val="18"/>
                </w:rPr>
                <w:t>-11</w:t>
              </w:r>
              <w:r w:rsidRPr="00FE2E37">
                <w:rPr>
                  <w:rFonts w:ascii="Arial" w:hAnsi="Arial"/>
                  <w:sz w:val="18"/>
                  <w:lang w:eastAsia="zh-CN"/>
                </w:rPr>
                <w:t>4</w:t>
              </w:r>
              <w:r w:rsidRPr="00FE2E37">
                <w:rPr>
                  <w:rFonts w:ascii="Arial" w:hAnsi="Arial"/>
                  <w:sz w:val="18"/>
                </w:rPr>
                <w:t>.</w:t>
              </w:r>
              <w:r w:rsidRPr="00FE2E37">
                <w:rPr>
                  <w:rFonts w:ascii="Arial" w:hAnsi="Arial"/>
                  <w:sz w:val="18"/>
                  <w:lang w:eastAsia="zh-CN"/>
                </w:rPr>
                <w:t>2</w:t>
              </w:r>
              <w:r w:rsidRPr="00FE2E37">
                <w:rPr>
                  <w:rFonts w:ascii="Arial" w:hAnsi="Arial"/>
                  <w:sz w:val="18"/>
                </w:rPr>
                <w:t>5</w:t>
              </w:r>
            </w:ins>
          </w:p>
        </w:tc>
      </w:tr>
      <w:tr w:rsidR="00466298" w:rsidRPr="00FE2E37" w14:paraId="4325A9C5" w14:textId="77777777" w:rsidTr="00F63A46">
        <w:trPr>
          <w:jc w:val="center"/>
          <w:ins w:id="25019" w:author="Roy Hu" w:date="2020-11-20T16:04:00Z"/>
        </w:trPr>
        <w:tc>
          <w:tcPr>
            <w:tcW w:w="957" w:type="dxa"/>
            <w:vMerge/>
            <w:tcBorders>
              <w:left w:val="single" w:sz="4" w:space="0" w:color="auto"/>
              <w:right w:val="single" w:sz="4" w:space="0" w:color="auto"/>
            </w:tcBorders>
            <w:vAlign w:val="center"/>
          </w:tcPr>
          <w:p w14:paraId="0F8BE1B1" w14:textId="77777777" w:rsidR="00466298" w:rsidRPr="00FE2E37" w:rsidRDefault="00466298" w:rsidP="00F63A46">
            <w:pPr>
              <w:keepNext/>
              <w:keepLines/>
              <w:overflowPunct/>
              <w:autoSpaceDE/>
              <w:autoSpaceDN/>
              <w:adjustRightInd/>
              <w:spacing w:after="0"/>
              <w:rPr>
                <w:ins w:id="25020"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045DECF7" w14:textId="77777777" w:rsidR="00466298" w:rsidRPr="00FE2E37" w:rsidRDefault="00466298" w:rsidP="00F63A46">
            <w:pPr>
              <w:keepNext/>
              <w:keepLines/>
              <w:overflowPunct/>
              <w:autoSpaceDE/>
              <w:autoSpaceDN/>
              <w:adjustRightInd/>
              <w:spacing w:after="0"/>
              <w:rPr>
                <w:ins w:id="25021"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25872E9" w14:textId="77777777" w:rsidR="00466298" w:rsidRPr="00FE2E37" w:rsidRDefault="00466298" w:rsidP="00F63A46">
            <w:pPr>
              <w:keepNext/>
              <w:keepLines/>
              <w:overflowPunct/>
              <w:autoSpaceDE/>
              <w:autoSpaceDN/>
              <w:adjustRightInd/>
              <w:spacing w:after="0"/>
              <w:rPr>
                <w:ins w:id="25022" w:author="Roy Hu" w:date="2020-11-20T16:04:00Z"/>
                <w:rFonts w:ascii="Arial" w:eastAsia="Calibri" w:hAnsi="Arial" w:cs="Arial"/>
                <w:i/>
                <w:sz w:val="18"/>
                <w:szCs w:val="22"/>
                <w:lang w:val="en-US" w:eastAsia="en-US"/>
              </w:rPr>
            </w:pPr>
            <w:ins w:id="25023" w:author="Roy Hu" w:date="2020-11-20T16:04:00Z">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14:paraId="363D0A72" w14:textId="77777777" w:rsidR="00466298" w:rsidRPr="00FE2E37" w:rsidRDefault="00466298" w:rsidP="00F63A46">
            <w:pPr>
              <w:keepNext/>
              <w:keepLines/>
              <w:spacing w:after="0"/>
              <w:jc w:val="center"/>
              <w:textAlignment w:val="baseline"/>
              <w:rPr>
                <w:ins w:id="25024" w:author="Roy Hu" w:date="2020-11-20T16:04:00Z"/>
                <w:rFonts w:ascii="Arial" w:hAnsi="Arial"/>
                <w:sz w:val="18"/>
                <w:lang w:val="en-US"/>
              </w:rPr>
            </w:pPr>
          </w:p>
        </w:tc>
        <w:tc>
          <w:tcPr>
            <w:tcW w:w="740" w:type="dxa"/>
            <w:vMerge/>
            <w:tcBorders>
              <w:left w:val="single" w:sz="4" w:space="0" w:color="auto"/>
              <w:right w:val="single" w:sz="4" w:space="0" w:color="auto"/>
            </w:tcBorders>
            <w:vAlign w:val="center"/>
          </w:tcPr>
          <w:p w14:paraId="5EC67AEC" w14:textId="77777777" w:rsidR="00466298" w:rsidRPr="00FE2E37" w:rsidDel="00041F77" w:rsidRDefault="00466298" w:rsidP="00F63A46">
            <w:pPr>
              <w:keepNext/>
              <w:keepLines/>
              <w:spacing w:after="0"/>
              <w:jc w:val="center"/>
              <w:textAlignment w:val="baseline"/>
              <w:rPr>
                <w:ins w:id="25025" w:author="Roy Hu" w:date="2020-11-20T16:04: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7F66A2D2" w14:textId="77777777" w:rsidR="00466298" w:rsidRPr="00FE2E37" w:rsidDel="00041F77" w:rsidRDefault="00466298" w:rsidP="00F63A46">
            <w:pPr>
              <w:keepNext/>
              <w:keepLines/>
              <w:spacing w:after="0"/>
              <w:jc w:val="center"/>
              <w:textAlignment w:val="baseline"/>
              <w:rPr>
                <w:ins w:id="25026" w:author="Roy Hu" w:date="2020-11-20T16:04: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1F81527E" w14:textId="77777777" w:rsidR="00466298" w:rsidRPr="00FE2E37" w:rsidRDefault="00466298" w:rsidP="00F63A46">
            <w:pPr>
              <w:keepNext/>
              <w:keepLines/>
              <w:spacing w:after="0"/>
              <w:jc w:val="center"/>
              <w:textAlignment w:val="baseline"/>
              <w:rPr>
                <w:ins w:id="25027" w:author="Roy Hu" w:date="2020-11-20T16:04: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3F467D85" w14:textId="77777777" w:rsidR="00466298" w:rsidRPr="00FE2E37" w:rsidRDefault="00466298" w:rsidP="00F63A46">
            <w:pPr>
              <w:keepNext/>
              <w:keepLines/>
              <w:spacing w:after="0"/>
              <w:jc w:val="center"/>
              <w:textAlignment w:val="baseline"/>
              <w:rPr>
                <w:ins w:id="25028"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0E4A37AD" w14:textId="77777777" w:rsidR="00466298" w:rsidRPr="00FE2E37" w:rsidRDefault="00466298" w:rsidP="00F63A46">
            <w:pPr>
              <w:keepNext/>
              <w:keepLines/>
              <w:spacing w:after="0"/>
              <w:jc w:val="center"/>
              <w:textAlignment w:val="baseline"/>
              <w:rPr>
                <w:ins w:id="25029" w:author="Roy Hu" w:date="2020-11-20T16:04:00Z"/>
                <w:rFonts w:ascii="Arial" w:hAnsi="Arial"/>
                <w:sz w:val="18"/>
                <w:lang w:val="en-US" w:eastAsia="zh-CN"/>
              </w:rPr>
            </w:pPr>
            <w:ins w:id="25030" w:author="Roy Hu" w:date="2020-11-20T16:04:00Z">
              <w:r w:rsidRPr="00FE2E37">
                <w:rPr>
                  <w:rFonts w:ascii="Arial" w:hAnsi="Arial"/>
                  <w:sz w:val="18"/>
                </w:rPr>
                <w:t>-1</w:t>
              </w:r>
              <w:r w:rsidRPr="00FE2E37">
                <w:rPr>
                  <w:rFonts w:ascii="Arial" w:hAnsi="Arial"/>
                  <w:sz w:val="18"/>
                  <w:lang w:eastAsia="zh-CN"/>
                </w:rPr>
                <w:t>09</w:t>
              </w:r>
            </w:ins>
          </w:p>
        </w:tc>
        <w:tc>
          <w:tcPr>
            <w:tcW w:w="702" w:type="dxa"/>
            <w:tcBorders>
              <w:top w:val="single" w:sz="4" w:space="0" w:color="auto"/>
              <w:left w:val="single" w:sz="4" w:space="0" w:color="auto"/>
              <w:bottom w:val="single" w:sz="4" w:space="0" w:color="auto"/>
              <w:right w:val="single" w:sz="4" w:space="0" w:color="auto"/>
            </w:tcBorders>
            <w:vAlign w:val="bottom"/>
          </w:tcPr>
          <w:p w14:paraId="5046B1F3" w14:textId="77777777" w:rsidR="00466298" w:rsidRPr="00FE2E37" w:rsidRDefault="00466298" w:rsidP="00F63A46">
            <w:pPr>
              <w:keepNext/>
              <w:keepLines/>
              <w:spacing w:after="0"/>
              <w:jc w:val="center"/>
              <w:textAlignment w:val="baseline"/>
              <w:rPr>
                <w:ins w:id="25031" w:author="Roy Hu" w:date="2020-11-20T16:04:00Z"/>
                <w:rFonts w:ascii="Arial" w:hAnsi="Arial"/>
                <w:sz w:val="18"/>
                <w:lang w:val="en-US" w:eastAsia="zh-CN"/>
              </w:rPr>
            </w:pPr>
            <w:ins w:id="25032" w:author="Roy Hu" w:date="2020-11-20T16:04:00Z">
              <w:r w:rsidRPr="00FE2E37">
                <w:rPr>
                  <w:rFonts w:ascii="Arial" w:hAnsi="Arial"/>
                  <w:sz w:val="18"/>
                </w:rPr>
                <w:t>-11</w:t>
              </w:r>
              <w:r w:rsidRPr="00FE2E37">
                <w:rPr>
                  <w:rFonts w:ascii="Arial" w:hAnsi="Arial"/>
                  <w:sz w:val="18"/>
                  <w:lang w:eastAsia="zh-CN"/>
                </w:rPr>
                <w:t>3.75</w:t>
              </w:r>
            </w:ins>
          </w:p>
        </w:tc>
      </w:tr>
      <w:tr w:rsidR="00466298" w:rsidRPr="00FE2E37" w14:paraId="73CEBCC6" w14:textId="77777777" w:rsidTr="00F63A46">
        <w:trPr>
          <w:trHeight w:val="424"/>
          <w:jc w:val="center"/>
          <w:ins w:id="25033" w:author="Roy Hu" w:date="2020-11-20T16:04:00Z"/>
        </w:trPr>
        <w:tc>
          <w:tcPr>
            <w:tcW w:w="957" w:type="dxa"/>
            <w:vMerge/>
            <w:tcBorders>
              <w:left w:val="single" w:sz="4" w:space="0" w:color="auto"/>
              <w:right w:val="single" w:sz="4" w:space="0" w:color="auto"/>
            </w:tcBorders>
            <w:vAlign w:val="center"/>
          </w:tcPr>
          <w:p w14:paraId="16EEB306" w14:textId="77777777" w:rsidR="00466298" w:rsidRPr="00FE2E37" w:rsidRDefault="00466298" w:rsidP="00F63A46">
            <w:pPr>
              <w:keepNext/>
              <w:keepLines/>
              <w:overflowPunct/>
              <w:autoSpaceDE/>
              <w:autoSpaceDN/>
              <w:adjustRightInd/>
              <w:spacing w:after="0"/>
              <w:rPr>
                <w:ins w:id="25034"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5E56B975" w14:textId="77777777" w:rsidR="00466298" w:rsidRPr="00FE2E37" w:rsidRDefault="00466298" w:rsidP="00F63A46">
            <w:pPr>
              <w:keepNext/>
              <w:keepLines/>
              <w:overflowPunct/>
              <w:autoSpaceDE/>
              <w:autoSpaceDN/>
              <w:adjustRightInd/>
              <w:spacing w:after="0"/>
              <w:rPr>
                <w:ins w:id="25035"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401593E6" w14:textId="77777777" w:rsidR="00466298" w:rsidRPr="00FE2E37" w:rsidRDefault="00466298" w:rsidP="00F63A46">
            <w:pPr>
              <w:keepNext/>
              <w:keepLines/>
              <w:overflowPunct/>
              <w:autoSpaceDE/>
              <w:autoSpaceDN/>
              <w:adjustRightInd/>
              <w:spacing w:after="0"/>
              <w:rPr>
                <w:ins w:id="25036" w:author="Roy Hu" w:date="2020-11-20T16:04:00Z"/>
                <w:rFonts w:ascii="Arial" w:eastAsia="宋体" w:hAnsi="Arial" w:cs="Arial"/>
                <w:sz w:val="18"/>
                <w:szCs w:val="22"/>
                <w:lang w:val="sv-SE" w:eastAsia="zh-CN"/>
              </w:rPr>
            </w:pPr>
            <w:ins w:id="25037" w:author="Roy Hu" w:date="2020-11-20T16:04:00Z">
              <w:r w:rsidRPr="00FE2E37">
                <w:rPr>
                  <w:rFonts w:ascii="Arial" w:eastAsia="宋体" w:hAnsi="Arial" w:cs="Arial"/>
                  <w:sz w:val="18"/>
                  <w:szCs w:val="22"/>
                  <w:lang w:val="sv-SE" w:eastAsia="en-US"/>
                </w:rPr>
                <w:t>NR_FDD_FR1_D</w:t>
              </w:r>
            </w:ins>
          </w:p>
          <w:p w14:paraId="16D7A298" w14:textId="77777777" w:rsidR="00466298" w:rsidRPr="00FE2E37" w:rsidRDefault="00466298" w:rsidP="00F63A46">
            <w:pPr>
              <w:keepNext/>
              <w:keepLines/>
              <w:overflowPunct/>
              <w:autoSpaceDE/>
              <w:autoSpaceDN/>
              <w:adjustRightInd/>
              <w:spacing w:after="0"/>
              <w:rPr>
                <w:ins w:id="25038" w:author="Roy Hu" w:date="2020-11-20T16:04:00Z"/>
                <w:rFonts w:ascii="Arial" w:eastAsia="Calibri" w:hAnsi="Arial" w:cs="Arial"/>
                <w:i/>
                <w:sz w:val="18"/>
                <w:szCs w:val="22"/>
                <w:lang w:val="sv-FI" w:eastAsia="en-US"/>
              </w:rPr>
            </w:pPr>
            <w:ins w:id="25039" w:author="Roy Hu" w:date="2020-11-20T16:04: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698551FF" w14:textId="77777777" w:rsidR="00466298" w:rsidRPr="00FE2E37" w:rsidRDefault="00466298" w:rsidP="00F63A46">
            <w:pPr>
              <w:keepNext/>
              <w:keepLines/>
              <w:spacing w:after="0"/>
              <w:jc w:val="center"/>
              <w:textAlignment w:val="baseline"/>
              <w:rPr>
                <w:ins w:id="25040" w:author="Roy Hu" w:date="2020-11-20T16:04:00Z"/>
                <w:rFonts w:ascii="Arial" w:hAnsi="Arial"/>
                <w:sz w:val="18"/>
                <w:lang w:val="sv-FI"/>
              </w:rPr>
            </w:pPr>
          </w:p>
        </w:tc>
        <w:tc>
          <w:tcPr>
            <w:tcW w:w="740" w:type="dxa"/>
            <w:vMerge/>
            <w:tcBorders>
              <w:left w:val="single" w:sz="4" w:space="0" w:color="auto"/>
              <w:right w:val="single" w:sz="4" w:space="0" w:color="auto"/>
            </w:tcBorders>
            <w:vAlign w:val="center"/>
          </w:tcPr>
          <w:p w14:paraId="3AA786FE" w14:textId="77777777" w:rsidR="00466298" w:rsidRPr="00FE2E37" w:rsidDel="00041F77" w:rsidRDefault="00466298" w:rsidP="00F63A46">
            <w:pPr>
              <w:keepNext/>
              <w:keepLines/>
              <w:spacing w:after="0"/>
              <w:jc w:val="center"/>
              <w:textAlignment w:val="baseline"/>
              <w:rPr>
                <w:ins w:id="25041" w:author="Roy Hu" w:date="2020-11-20T16:04: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47F29291" w14:textId="77777777" w:rsidR="00466298" w:rsidRPr="00FE2E37" w:rsidDel="00041F77" w:rsidRDefault="00466298" w:rsidP="00F63A46">
            <w:pPr>
              <w:keepNext/>
              <w:keepLines/>
              <w:spacing w:after="0"/>
              <w:jc w:val="center"/>
              <w:textAlignment w:val="baseline"/>
              <w:rPr>
                <w:ins w:id="25042" w:author="Roy Hu" w:date="2020-11-20T16:04: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3FEDABC7" w14:textId="77777777" w:rsidR="00466298" w:rsidRPr="00FE2E37" w:rsidRDefault="00466298" w:rsidP="00F63A46">
            <w:pPr>
              <w:keepNext/>
              <w:keepLines/>
              <w:spacing w:after="0"/>
              <w:jc w:val="center"/>
              <w:textAlignment w:val="baseline"/>
              <w:rPr>
                <w:ins w:id="25043" w:author="Roy Hu" w:date="2020-11-20T16:04: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1BE3C8BD" w14:textId="77777777" w:rsidR="00466298" w:rsidRPr="00FE2E37" w:rsidRDefault="00466298" w:rsidP="00F63A46">
            <w:pPr>
              <w:keepNext/>
              <w:keepLines/>
              <w:spacing w:after="0"/>
              <w:jc w:val="center"/>
              <w:textAlignment w:val="baseline"/>
              <w:rPr>
                <w:ins w:id="25044" w:author="Roy Hu" w:date="2020-11-20T16:04: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14:paraId="0C98AD2A" w14:textId="77777777" w:rsidR="00466298" w:rsidRPr="00FE2E37" w:rsidRDefault="00466298" w:rsidP="00F63A46">
            <w:pPr>
              <w:keepNext/>
              <w:keepLines/>
              <w:spacing w:after="0"/>
              <w:jc w:val="center"/>
              <w:textAlignment w:val="baseline"/>
              <w:rPr>
                <w:ins w:id="25045" w:author="Roy Hu" w:date="2020-11-20T16:04:00Z"/>
                <w:rFonts w:ascii="Arial" w:hAnsi="Arial"/>
                <w:sz w:val="18"/>
                <w:lang w:val="en-US" w:eastAsia="zh-CN"/>
              </w:rPr>
            </w:pPr>
            <w:ins w:id="25046" w:author="Roy Hu" w:date="2020-11-20T16:04:00Z">
              <w:r w:rsidRPr="00FE2E37">
                <w:rPr>
                  <w:rFonts w:ascii="Arial" w:hAnsi="Arial"/>
                  <w:sz w:val="18"/>
                </w:rPr>
                <w:t>-1</w:t>
              </w:r>
              <w:r w:rsidRPr="00FE2E37">
                <w:rPr>
                  <w:rFonts w:ascii="Arial" w:hAnsi="Arial"/>
                  <w:sz w:val="18"/>
                  <w:lang w:eastAsia="zh-CN"/>
                </w:rPr>
                <w:t>08</w:t>
              </w:r>
              <w:r w:rsidRPr="00FE2E37">
                <w:rPr>
                  <w:rFonts w:ascii="Arial" w:hAnsi="Arial"/>
                  <w:sz w:val="18"/>
                </w:rPr>
                <w:t>.5</w:t>
              </w:r>
            </w:ins>
          </w:p>
        </w:tc>
        <w:tc>
          <w:tcPr>
            <w:tcW w:w="702" w:type="dxa"/>
            <w:tcBorders>
              <w:top w:val="single" w:sz="4" w:space="0" w:color="auto"/>
              <w:left w:val="single" w:sz="4" w:space="0" w:color="auto"/>
              <w:right w:val="single" w:sz="4" w:space="0" w:color="auto"/>
            </w:tcBorders>
            <w:vAlign w:val="bottom"/>
          </w:tcPr>
          <w:p w14:paraId="5837E811" w14:textId="77777777" w:rsidR="00466298" w:rsidRPr="00FE2E37" w:rsidRDefault="00466298" w:rsidP="00F63A46">
            <w:pPr>
              <w:keepNext/>
              <w:keepLines/>
              <w:spacing w:after="0"/>
              <w:jc w:val="center"/>
              <w:textAlignment w:val="baseline"/>
              <w:rPr>
                <w:ins w:id="25047" w:author="Roy Hu" w:date="2020-11-20T16:04:00Z"/>
                <w:rFonts w:ascii="Arial" w:hAnsi="Arial"/>
                <w:sz w:val="18"/>
                <w:lang w:val="en-US" w:eastAsia="zh-CN"/>
              </w:rPr>
            </w:pPr>
            <w:ins w:id="25048" w:author="Roy Hu" w:date="2020-11-20T16:04:00Z">
              <w:r w:rsidRPr="00FE2E37">
                <w:rPr>
                  <w:rFonts w:ascii="Arial" w:hAnsi="Arial"/>
                  <w:sz w:val="18"/>
                </w:rPr>
                <w:t>-11</w:t>
              </w:r>
              <w:r w:rsidRPr="00FE2E37">
                <w:rPr>
                  <w:rFonts w:ascii="Arial" w:hAnsi="Arial"/>
                  <w:sz w:val="18"/>
                  <w:lang w:eastAsia="zh-CN"/>
                </w:rPr>
                <w:t>3</w:t>
              </w:r>
              <w:r w:rsidRPr="00FE2E37">
                <w:rPr>
                  <w:rFonts w:ascii="Arial" w:hAnsi="Arial"/>
                  <w:sz w:val="18"/>
                </w:rPr>
                <w:t>.</w:t>
              </w:r>
              <w:r w:rsidRPr="00FE2E37">
                <w:rPr>
                  <w:rFonts w:ascii="Arial" w:hAnsi="Arial"/>
                  <w:sz w:val="18"/>
                  <w:lang w:eastAsia="zh-CN"/>
                </w:rPr>
                <w:t>2</w:t>
              </w:r>
              <w:r w:rsidRPr="00FE2E37">
                <w:rPr>
                  <w:rFonts w:ascii="Arial" w:hAnsi="Arial"/>
                  <w:sz w:val="18"/>
                </w:rPr>
                <w:t>5</w:t>
              </w:r>
            </w:ins>
          </w:p>
        </w:tc>
      </w:tr>
      <w:tr w:rsidR="00466298" w:rsidRPr="00FE2E37" w14:paraId="6A518D9F" w14:textId="77777777" w:rsidTr="00F63A46">
        <w:trPr>
          <w:trHeight w:val="424"/>
          <w:jc w:val="center"/>
          <w:ins w:id="25049" w:author="Roy Hu" w:date="2020-11-20T16:04:00Z"/>
        </w:trPr>
        <w:tc>
          <w:tcPr>
            <w:tcW w:w="957" w:type="dxa"/>
            <w:vMerge/>
            <w:tcBorders>
              <w:left w:val="single" w:sz="4" w:space="0" w:color="auto"/>
              <w:right w:val="single" w:sz="4" w:space="0" w:color="auto"/>
            </w:tcBorders>
            <w:vAlign w:val="center"/>
          </w:tcPr>
          <w:p w14:paraId="5D2CE7A5" w14:textId="77777777" w:rsidR="00466298" w:rsidRPr="00FE2E37" w:rsidRDefault="00466298" w:rsidP="00F63A46">
            <w:pPr>
              <w:keepNext/>
              <w:keepLines/>
              <w:overflowPunct/>
              <w:autoSpaceDE/>
              <w:autoSpaceDN/>
              <w:adjustRightInd/>
              <w:spacing w:after="0"/>
              <w:rPr>
                <w:ins w:id="25050"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1EBF9E8D" w14:textId="77777777" w:rsidR="00466298" w:rsidRPr="00FE2E37" w:rsidRDefault="00466298" w:rsidP="00F63A46">
            <w:pPr>
              <w:keepNext/>
              <w:keepLines/>
              <w:overflowPunct/>
              <w:autoSpaceDE/>
              <w:autoSpaceDN/>
              <w:adjustRightInd/>
              <w:spacing w:after="0"/>
              <w:rPr>
                <w:ins w:id="25051"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3832597F" w14:textId="77777777" w:rsidR="00466298" w:rsidRPr="00FE2E37" w:rsidRDefault="00466298" w:rsidP="00F63A46">
            <w:pPr>
              <w:keepNext/>
              <w:keepLines/>
              <w:overflowPunct/>
              <w:autoSpaceDE/>
              <w:autoSpaceDN/>
              <w:adjustRightInd/>
              <w:spacing w:after="0"/>
              <w:rPr>
                <w:ins w:id="25052" w:author="Roy Hu" w:date="2020-11-20T16:04:00Z"/>
                <w:rFonts w:ascii="Arial" w:eastAsia="宋体" w:hAnsi="Arial" w:cs="Arial"/>
                <w:sz w:val="18"/>
                <w:szCs w:val="22"/>
                <w:lang w:val="sv-SE" w:eastAsia="zh-CN"/>
              </w:rPr>
            </w:pPr>
            <w:ins w:id="25053" w:author="Roy Hu" w:date="2020-11-20T16:04:00Z">
              <w:r w:rsidRPr="00FE2E37">
                <w:rPr>
                  <w:rFonts w:ascii="Arial" w:eastAsia="宋体" w:hAnsi="Arial" w:cs="Arial"/>
                  <w:sz w:val="18"/>
                  <w:szCs w:val="22"/>
                  <w:lang w:val="sv-SE" w:eastAsia="en-US"/>
                </w:rPr>
                <w:t>NR_FDD_FR1_E</w:t>
              </w:r>
            </w:ins>
          </w:p>
          <w:p w14:paraId="7EA0218B" w14:textId="77777777" w:rsidR="00466298" w:rsidRPr="00FE2E37" w:rsidRDefault="00466298" w:rsidP="00F63A46">
            <w:pPr>
              <w:keepNext/>
              <w:keepLines/>
              <w:overflowPunct/>
              <w:autoSpaceDE/>
              <w:autoSpaceDN/>
              <w:adjustRightInd/>
              <w:spacing w:after="0"/>
              <w:rPr>
                <w:ins w:id="25054" w:author="Roy Hu" w:date="2020-11-20T16:04:00Z"/>
                <w:rFonts w:ascii="Arial" w:eastAsia="Calibri" w:hAnsi="Arial" w:cs="Arial"/>
                <w:i/>
                <w:sz w:val="18"/>
                <w:szCs w:val="22"/>
                <w:lang w:val="sv-FI" w:eastAsia="en-US"/>
              </w:rPr>
            </w:pPr>
            <w:ins w:id="25055" w:author="Roy Hu" w:date="2020-11-20T16:04: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6033CB7A" w14:textId="77777777" w:rsidR="00466298" w:rsidRPr="00FE2E37" w:rsidRDefault="00466298" w:rsidP="00F63A46">
            <w:pPr>
              <w:keepNext/>
              <w:keepLines/>
              <w:spacing w:after="0"/>
              <w:jc w:val="center"/>
              <w:textAlignment w:val="baseline"/>
              <w:rPr>
                <w:ins w:id="25056" w:author="Roy Hu" w:date="2020-11-20T16:04:00Z"/>
                <w:rFonts w:ascii="Arial" w:hAnsi="Arial"/>
                <w:sz w:val="18"/>
                <w:lang w:val="sv-FI"/>
              </w:rPr>
            </w:pPr>
          </w:p>
        </w:tc>
        <w:tc>
          <w:tcPr>
            <w:tcW w:w="740" w:type="dxa"/>
            <w:vMerge/>
            <w:tcBorders>
              <w:left w:val="single" w:sz="4" w:space="0" w:color="auto"/>
              <w:right w:val="single" w:sz="4" w:space="0" w:color="auto"/>
            </w:tcBorders>
            <w:vAlign w:val="center"/>
          </w:tcPr>
          <w:p w14:paraId="3E11FC6F" w14:textId="77777777" w:rsidR="00466298" w:rsidRPr="00FE2E37" w:rsidDel="00041F77" w:rsidRDefault="00466298" w:rsidP="00F63A46">
            <w:pPr>
              <w:keepNext/>
              <w:keepLines/>
              <w:spacing w:after="0"/>
              <w:jc w:val="center"/>
              <w:textAlignment w:val="baseline"/>
              <w:rPr>
                <w:ins w:id="25057" w:author="Roy Hu" w:date="2020-11-20T16:04: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530E047E" w14:textId="77777777" w:rsidR="00466298" w:rsidRPr="00FE2E37" w:rsidDel="00041F77" w:rsidRDefault="00466298" w:rsidP="00F63A46">
            <w:pPr>
              <w:keepNext/>
              <w:keepLines/>
              <w:spacing w:after="0"/>
              <w:jc w:val="center"/>
              <w:textAlignment w:val="baseline"/>
              <w:rPr>
                <w:ins w:id="25058" w:author="Roy Hu" w:date="2020-11-20T16:04: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5BCF2B44" w14:textId="77777777" w:rsidR="00466298" w:rsidRPr="00FE2E37" w:rsidRDefault="00466298" w:rsidP="00F63A46">
            <w:pPr>
              <w:keepNext/>
              <w:keepLines/>
              <w:spacing w:after="0"/>
              <w:jc w:val="center"/>
              <w:textAlignment w:val="baseline"/>
              <w:rPr>
                <w:ins w:id="25059" w:author="Roy Hu" w:date="2020-11-20T16:04: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35BBB335" w14:textId="77777777" w:rsidR="00466298" w:rsidRPr="00FE2E37" w:rsidRDefault="00466298" w:rsidP="00F63A46">
            <w:pPr>
              <w:keepNext/>
              <w:keepLines/>
              <w:spacing w:after="0"/>
              <w:jc w:val="center"/>
              <w:textAlignment w:val="baseline"/>
              <w:rPr>
                <w:ins w:id="25060" w:author="Roy Hu" w:date="2020-11-20T16:04: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14:paraId="7CD6DA7B" w14:textId="77777777" w:rsidR="00466298" w:rsidRPr="00FE2E37" w:rsidRDefault="00466298" w:rsidP="00F63A46">
            <w:pPr>
              <w:keepNext/>
              <w:keepLines/>
              <w:spacing w:after="0"/>
              <w:jc w:val="center"/>
              <w:textAlignment w:val="baseline"/>
              <w:rPr>
                <w:ins w:id="25061" w:author="Roy Hu" w:date="2020-11-20T16:04:00Z"/>
                <w:rFonts w:ascii="Arial" w:hAnsi="Arial"/>
                <w:sz w:val="18"/>
                <w:lang w:val="en-US" w:eastAsia="zh-CN"/>
              </w:rPr>
            </w:pPr>
            <w:ins w:id="25062" w:author="Roy Hu" w:date="2020-11-20T16:04:00Z">
              <w:r w:rsidRPr="00FE2E37">
                <w:rPr>
                  <w:rFonts w:ascii="Arial" w:hAnsi="Arial"/>
                  <w:sz w:val="18"/>
                </w:rPr>
                <w:t>-1</w:t>
              </w:r>
              <w:r w:rsidRPr="00FE2E37">
                <w:rPr>
                  <w:rFonts w:ascii="Arial" w:hAnsi="Arial"/>
                  <w:sz w:val="18"/>
                  <w:lang w:eastAsia="zh-CN"/>
                </w:rPr>
                <w:t>08</w:t>
              </w:r>
            </w:ins>
          </w:p>
        </w:tc>
        <w:tc>
          <w:tcPr>
            <w:tcW w:w="702" w:type="dxa"/>
            <w:tcBorders>
              <w:top w:val="single" w:sz="4" w:space="0" w:color="auto"/>
              <w:left w:val="single" w:sz="4" w:space="0" w:color="auto"/>
              <w:right w:val="single" w:sz="4" w:space="0" w:color="auto"/>
            </w:tcBorders>
            <w:vAlign w:val="bottom"/>
          </w:tcPr>
          <w:p w14:paraId="5988A5E8" w14:textId="77777777" w:rsidR="00466298" w:rsidRPr="00FE2E37" w:rsidRDefault="00466298" w:rsidP="00F63A46">
            <w:pPr>
              <w:keepNext/>
              <w:keepLines/>
              <w:spacing w:after="0"/>
              <w:jc w:val="center"/>
              <w:textAlignment w:val="baseline"/>
              <w:rPr>
                <w:ins w:id="25063" w:author="Roy Hu" w:date="2020-11-20T16:04:00Z"/>
                <w:rFonts w:ascii="Arial" w:hAnsi="Arial"/>
                <w:sz w:val="18"/>
                <w:lang w:val="en-US" w:eastAsia="zh-CN"/>
              </w:rPr>
            </w:pPr>
            <w:ins w:id="25064" w:author="Roy Hu" w:date="2020-11-20T16:04:00Z">
              <w:r w:rsidRPr="00FE2E37">
                <w:rPr>
                  <w:rFonts w:ascii="Arial" w:hAnsi="Arial"/>
                  <w:sz w:val="18"/>
                </w:rPr>
                <w:t>-11</w:t>
              </w:r>
              <w:r w:rsidRPr="00FE2E37">
                <w:rPr>
                  <w:rFonts w:ascii="Arial" w:hAnsi="Arial"/>
                  <w:sz w:val="18"/>
                  <w:lang w:eastAsia="zh-CN"/>
                </w:rPr>
                <w:t>2.75</w:t>
              </w:r>
            </w:ins>
          </w:p>
        </w:tc>
      </w:tr>
      <w:tr w:rsidR="00466298" w:rsidRPr="00FE2E37" w14:paraId="6E30857C" w14:textId="77777777" w:rsidTr="00F63A46">
        <w:trPr>
          <w:jc w:val="center"/>
          <w:ins w:id="25065" w:author="Roy Hu" w:date="2020-11-20T16:04:00Z"/>
        </w:trPr>
        <w:tc>
          <w:tcPr>
            <w:tcW w:w="957" w:type="dxa"/>
            <w:vMerge/>
            <w:tcBorders>
              <w:left w:val="single" w:sz="4" w:space="0" w:color="auto"/>
              <w:right w:val="single" w:sz="4" w:space="0" w:color="auto"/>
            </w:tcBorders>
            <w:vAlign w:val="center"/>
          </w:tcPr>
          <w:p w14:paraId="55B2EC85" w14:textId="77777777" w:rsidR="00466298" w:rsidRPr="00FE2E37" w:rsidRDefault="00466298" w:rsidP="00F63A46">
            <w:pPr>
              <w:keepNext/>
              <w:keepLines/>
              <w:overflowPunct/>
              <w:autoSpaceDE/>
              <w:autoSpaceDN/>
              <w:adjustRightInd/>
              <w:spacing w:after="0"/>
              <w:rPr>
                <w:ins w:id="25066"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4C288966" w14:textId="77777777" w:rsidR="00466298" w:rsidRPr="00FE2E37" w:rsidRDefault="00466298" w:rsidP="00F63A46">
            <w:pPr>
              <w:keepNext/>
              <w:keepLines/>
              <w:overflowPunct/>
              <w:autoSpaceDE/>
              <w:autoSpaceDN/>
              <w:adjustRightInd/>
              <w:spacing w:after="0"/>
              <w:rPr>
                <w:ins w:id="25067"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A2BFB26" w14:textId="77777777" w:rsidR="00466298" w:rsidRPr="00FE2E37" w:rsidRDefault="00466298" w:rsidP="00F63A46">
            <w:pPr>
              <w:keepNext/>
              <w:keepLines/>
              <w:overflowPunct/>
              <w:autoSpaceDE/>
              <w:autoSpaceDN/>
              <w:adjustRightInd/>
              <w:spacing w:after="0"/>
              <w:rPr>
                <w:ins w:id="25068" w:author="Roy Hu" w:date="2020-11-20T16:04:00Z"/>
                <w:rFonts w:ascii="Arial" w:eastAsia="宋体" w:hAnsi="Arial" w:cs="Arial"/>
                <w:sz w:val="18"/>
                <w:szCs w:val="22"/>
                <w:lang w:val="sv-SE" w:eastAsia="en-US"/>
              </w:rPr>
            </w:pPr>
            <w:ins w:id="25069" w:author="Roy Hu" w:date="2020-11-20T16:04: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14:paraId="144ECCA1" w14:textId="77777777" w:rsidR="00466298" w:rsidRPr="00FE2E37" w:rsidRDefault="00466298" w:rsidP="00F63A46">
            <w:pPr>
              <w:keepNext/>
              <w:keepLines/>
              <w:spacing w:after="0"/>
              <w:jc w:val="center"/>
              <w:textAlignment w:val="baseline"/>
              <w:rPr>
                <w:ins w:id="25070" w:author="Roy Hu" w:date="2020-11-20T16:04:00Z"/>
                <w:rFonts w:ascii="Arial" w:hAnsi="Arial"/>
                <w:sz w:val="18"/>
                <w:lang w:val="en-US"/>
              </w:rPr>
            </w:pPr>
          </w:p>
        </w:tc>
        <w:tc>
          <w:tcPr>
            <w:tcW w:w="740" w:type="dxa"/>
            <w:vMerge/>
            <w:tcBorders>
              <w:left w:val="single" w:sz="4" w:space="0" w:color="auto"/>
              <w:right w:val="single" w:sz="4" w:space="0" w:color="auto"/>
            </w:tcBorders>
            <w:vAlign w:val="center"/>
          </w:tcPr>
          <w:p w14:paraId="2E0CFE94" w14:textId="77777777" w:rsidR="00466298" w:rsidRPr="00FE2E37" w:rsidDel="00041F77" w:rsidRDefault="00466298" w:rsidP="00F63A46">
            <w:pPr>
              <w:keepNext/>
              <w:keepLines/>
              <w:spacing w:after="0"/>
              <w:jc w:val="center"/>
              <w:textAlignment w:val="baseline"/>
              <w:rPr>
                <w:ins w:id="25071" w:author="Roy Hu" w:date="2020-11-20T16:04: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438F2F2F" w14:textId="77777777" w:rsidR="00466298" w:rsidRPr="00FE2E37" w:rsidDel="00041F77" w:rsidRDefault="00466298" w:rsidP="00F63A46">
            <w:pPr>
              <w:keepNext/>
              <w:keepLines/>
              <w:spacing w:after="0"/>
              <w:jc w:val="center"/>
              <w:textAlignment w:val="baseline"/>
              <w:rPr>
                <w:ins w:id="25072" w:author="Roy Hu" w:date="2020-11-20T16:04: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6711F97C" w14:textId="77777777" w:rsidR="00466298" w:rsidRPr="00FE2E37" w:rsidRDefault="00466298" w:rsidP="00F63A46">
            <w:pPr>
              <w:keepNext/>
              <w:keepLines/>
              <w:spacing w:after="0"/>
              <w:jc w:val="center"/>
              <w:textAlignment w:val="baseline"/>
              <w:rPr>
                <w:ins w:id="25073" w:author="Roy Hu" w:date="2020-11-20T16:04: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379CFAF7" w14:textId="77777777" w:rsidR="00466298" w:rsidRPr="00FE2E37" w:rsidRDefault="00466298" w:rsidP="00F63A46">
            <w:pPr>
              <w:keepNext/>
              <w:keepLines/>
              <w:spacing w:after="0"/>
              <w:jc w:val="center"/>
              <w:textAlignment w:val="baseline"/>
              <w:rPr>
                <w:ins w:id="25074"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1C54A54F" w14:textId="77777777" w:rsidR="00466298" w:rsidRPr="00FE2E37" w:rsidRDefault="00466298" w:rsidP="00F63A46">
            <w:pPr>
              <w:keepNext/>
              <w:keepLines/>
              <w:spacing w:after="0"/>
              <w:jc w:val="center"/>
              <w:textAlignment w:val="baseline"/>
              <w:rPr>
                <w:ins w:id="25075" w:author="Roy Hu" w:date="2020-11-20T16:04:00Z"/>
                <w:rFonts w:ascii="Arial" w:hAnsi="Arial"/>
                <w:sz w:val="18"/>
              </w:rPr>
            </w:pPr>
            <w:ins w:id="25076" w:author="Roy Hu" w:date="2020-11-20T16:04:00Z">
              <w:r w:rsidRPr="00FE2E37">
                <w:rPr>
                  <w:rFonts w:ascii="Arial" w:hAnsi="Arial"/>
                  <w:sz w:val="18"/>
                </w:rPr>
                <w:t>-107.5</w:t>
              </w:r>
            </w:ins>
          </w:p>
        </w:tc>
        <w:tc>
          <w:tcPr>
            <w:tcW w:w="702" w:type="dxa"/>
            <w:tcBorders>
              <w:top w:val="single" w:sz="4" w:space="0" w:color="auto"/>
              <w:left w:val="single" w:sz="4" w:space="0" w:color="auto"/>
              <w:bottom w:val="single" w:sz="4" w:space="0" w:color="auto"/>
              <w:right w:val="single" w:sz="4" w:space="0" w:color="auto"/>
            </w:tcBorders>
            <w:vAlign w:val="bottom"/>
          </w:tcPr>
          <w:p w14:paraId="7656776D" w14:textId="77777777" w:rsidR="00466298" w:rsidRPr="00FE2E37" w:rsidRDefault="00466298" w:rsidP="00F63A46">
            <w:pPr>
              <w:keepNext/>
              <w:keepLines/>
              <w:spacing w:after="0"/>
              <w:jc w:val="center"/>
              <w:textAlignment w:val="baseline"/>
              <w:rPr>
                <w:ins w:id="25077" w:author="Roy Hu" w:date="2020-11-20T16:04:00Z"/>
                <w:rFonts w:ascii="Arial" w:hAnsi="Arial"/>
                <w:sz w:val="18"/>
              </w:rPr>
            </w:pPr>
            <w:ins w:id="25078" w:author="Roy Hu" w:date="2020-11-20T16:04:00Z">
              <w:r w:rsidRPr="00FE2E37">
                <w:rPr>
                  <w:rFonts w:ascii="Arial" w:hAnsi="Arial"/>
                  <w:sz w:val="18"/>
                </w:rPr>
                <w:t>-112.2</w:t>
              </w:r>
            </w:ins>
          </w:p>
        </w:tc>
      </w:tr>
      <w:tr w:rsidR="00466298" w:rsidRPr="00FE2E37" w14:paraId="32FEDDA6" w14:textId="77777777" w:rsidTr="00F63A46">
        <w:trPr>
          <w:jc w:val="center"/>
          <w:ins w:id="25079" w:author="Roy Hu" w:date="2020-11-20T16:04:00Z"/>
        </w:trPr>
        <w:tc>
          <w:tcPr>
            <w:tcW w:w="957" w:type="dxa"/>
            <w:vMerge/>
            <w:tcBorders>
              <w:left w:val="single" w:sz="4" w:space="0" w:color="auto"/>
              <w:right w:val="single" w:sz="4" w:space="0" w:color="auto"/>
            </w:tcBorders>
            <w:vAlign w:val="center"/>
          </w:tcPr>
          <w:p w14:paraId="567DCDAC" w14:textId="77777777" w:rsidR="00466298" w:rsidRPr="00FE2E37" w:rsidRDefault="00466298" w:rsidP="00F63A46">
            <w:pPr>
              <w:keepNext/>
              <w:keepLines/>
              <w:overflowPunct/>
              <w:autoSpaceDE/>
              <w:autoSpaceDN/>
              <w:adjustRightInd/>
              <w:spacing w:after="0"/>
              <w:rPr>
                <w:ins w:id="25080"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3348216B" w14:textId="77777777" w:rsidR="00466298" w:rsidRPr="00FE2E37" w:rsidRDefault="00466298" w:rsidP="00F63A46">
            <w:pPr>
              <w:keepNext/>
              <w:keepLines/>
              <w:overflowPunct/>
              <w:autoSpaceDE/>
              <w:autoSpaceDN/>
              <w:adjustRightInd/>
              <w:spacing w:after="0"/>
              <w:rPr>
                <w:ins w:id="25081"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7136C8DB" w14:textId="77777777" w:rsidR="00466298" w:rsidRPr="00FE2E37" w:rsidRDefault="00466298" w:rsidP="00F63A46">
            <w:pPr>
              <w:keepNext/>
              <w:keepLines/>
              <w:overflowPunct/>
              <w:autoSpaceDE/>
              <w:autoSpaceDN/>
              <w:adjustRightInd/>
              <w:spacing w:after="0"/>
              <w:rPr>
                <w:ins w:id="25082" w:author="Roy Hu" w:date="2020-11-20T16:04:00Z"/>
                <w:rFonts w:ascii="Arial" w:eastAsia="Calibri" w:hAnsi="Arial" w:cs="Arial"/>
                <w:i/>
                <w:sz w:val="18"/>
                <w:szCs w:val="22"/>
                <w:lang w:val="en-US" w:eastAsia="en-US"/>
              </w:rPr>
            </w:pPr>
            <w:ins w:id="25083" w:author="Roy Hu" w:date="2020-11-20T16:04: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14:paraId="5DC4623B" w14:textId="77777777" w:rsidR="00466298" w:rsidRPr="00FE2E37" w:rsidRDefault="00466298" w:rsidP="00F63A46">
            <w:pPr>
              <w:keepNext/>
              <w:keepLines/>
              <w:spacing w:after="0"/>
              <w:jc w:val="center"/>
              <w:textAlignment w:val="baseline"/>
              <w:rPr>
                <w:ins w:id="25084" w:author="Roy Hu" w:date="2020-11-20T16:04:00Z"/>
                <w:rFonts w:ascii="Arial" w:hAnsi="Arial"/>
                <w:sz w:val="18"/>
                <w:lang w:val="en-US"/>
              </w:rPr>
            </w:pPr>
          </w:p>
        </w:tc>
        <w:tc>
          <w:tcPr>
            <w:tcW w:w="740" w:type="dxa"/>
            <w:vMerge/>
            <w:tcBorders>
              <w:left w:val="single" w:sz="4" w:space="0" w:color="auto"/>
              <w:right w:val="single" w:sz="4" w:space="0" w:color="auto"/>
            </w:tcBorders>
            <w:vAlign w:val="center"/>
          </w:tcPr>
          <w:p w14:paraId="51F96832" w14:textId="77777777" w:rsidR="00466298" w:rsidRPr="00FE2E37" w:rsidDel="00041F77" w:rsidRDefault="00466298" w:rsidP="00F63A46">
            <w:pPr>
              <w:keepNext/>
              <w:keepLines/>
              <w:spacing w:after="0"/>
              <w:jc w:val="center"/>
              <w:textAlignment w:val="baseline"/>
              <w:rPr>
                <w:ins w:id="25085" w:author="Roy Hu" w:date="2020-11-20T16:04: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681F1C2E" w14:textId="77777777" w:rsidR="00466298" w:rsidRPr="00FE2E37" w:rsidDel="00041F77" w:rsidRDefault="00466298" w:rsidP="00F63A46">
            <w:pPr>
              <w:keepNext/>
              <w:keepLines/>
              <w:spacing w:after="0"/>
              <w:jc w:val="center"/>
              <w:textAlignment w:val="baseline"/>
              <w:rPr>
                <w:ins w:id="25086" w:author="Roy Hu" w:date="2020-11-20T16:04: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0C88FEA2" w14:textId="77777777" w:rsidR="00466298" w:rsidRPr="00FE2E37" w:rsidRDefault="00466298" w:rsidP="00F63A46">
            <w:pPr>
              <w:keepNext/>
              <w:keepLines/>
              <w:spacing w:after="0"/>
              <w:jc w:val="center"/>
              <w:textAlignment w:val="baseline"/>
              <w:rPr>
                <w:ins w:id="25087" w:author="Roy Hu" w:date="2020-11-20T16:04: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7E9D523B" w14:textId="77777777" w:rsidR="00466298" w:rsidRPr="00FE2E37" w:rsidRDefault="00466298" w:rsidP="00F63A46">
            <w:pPr>
              <w:keepNext/>
              <w:keepLines/>
              <w:spacing w:after="0"/>
              <w:jc w:val="center"/>
              <w:textAlignment w:val="baseline"/>
              <w:rPr>
                <w:ins w:id="25088"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7468A947" w14:textId="77777777" w:rsidR="00466298" w:rsidRPr="00FE2E37" w:rsidRDefault="00466298" w:rsidP="00F63A46">
            <w:pPr>
              <w:keepNext/>
              <w:keepLines/>
              <w:spacing w:after="0"/>
              <w:jc w:val="center"/>
              <w:textAlignment w:val="baseline"/>
              <w:rPr>
                <w:ins w:id="25089" w:author="Roy Hu" w:date="2020-11-20T16:04:00Z"/>
                <w:rFonts w:ascii="Arial" w:hAnsi="Arial"/>
                <w:sz w:val="18"/>
                <w:lang w:val="en-US" w:eastAsia="zh-CN"/>
              </w:rPr>
            </w:pPr>
            <w:ins w:id="25090" w:author="Roy Hu" w:date="2020-11-20T16:04:00Z">
              <w:r w:rsidRPr="00FE2E37">
                <w:rPr>
                  <w:rFonts w:ascii="Arial" w:hAnsi="Arial"/>
                  <w:sz w:val="18"/>
                </w:rPr>
                <w:t>-1</w:t>
              </w:r>
              <w:r w:rsidRPr="00FE2E37">
                <w:rPr>
                  <w:rFonts w:ascii="Arial" w:hAnsi="Arial"/>
                  <w:sz w:val="18"/>
                  <w:lang w:eastAsia="zh-CN"/>
                </w:rPr>
                <w:t>07</w:t>
              </w:r>
            </w:ins>
          </w:p>
        </w:tc>
        <w:tc>
          <w:tcPr>
            <w:tcW w:w="702" w:type="dxa"/>
            <w:tcBorders>
              <w:top w:val="single" w:sz="4" w:space="0" w:color="auto"/>
              <w:left w:val="single" w:sz="4" w:space="0" w:color="auto"/>
              <w:bottom w:val="single" w:sz="4" w:space="0" w:color="auto"/>
              <w:right w:val="single" w:sz="4" w:space="0" w:color="auto"/>
            </w:tcBorders>
            <w:vAlign w:val="bottom"/>
          </w:tcPr>
          <w:p w14:paraId="6E32EEC5" w14:textId="77777777" w:rsidR="00466298" w:rsidRPr="00FE2E37" w:rsidRDefault="00466298" w:rsidP="00F63A46">
            <w:pPr>
              <w:keepNext/>
              <w:keepLines/>
              <w:spacing w:after="0"/>
              <w:jc w:val="center"/>
              <w:textAlignment w:val="baseline"/>
              <w:rPr>
                <w:ins w:id="25091" w:author="Roy Hu" w:date="2020-11-20T16:04:00Z"/>
                <w:rFonts w:ascii="Arial" w:hAnsi="Arial"/>
                <w:sz w:val="18"/>
                <w:lang w:val="en-US" w:eastAsia="zh-CN"/>
              </w:rPr>
            </w:pPr>
            <w:ins w:id="25092" w:author="Roy Hu" w:date="2020-11-20T16:04:00Z">
              <w:r w:rsidRPr="00FE2E37">
                <w:rPr>
                  <w:rFonts w:ascii="Arial" w:hAnsi="Arial"/>
                  <w:sz w:val="18"/>
                </w:rPr>
                <w:t>-11</w:t>
              </w:r>
              <w:r w:rsidRPr="00FE2E37">
                <w:rPr>
                  <w:rFonts w:ascii="Arial" w:hAnsi="Arial"/>
                  <w:sz w:val="18"/>
                  <w:lang w:eastAsia="zh-CN"/>
                </w:rPr>
                <w:t>1.75</w:t>
              </w:r>
            </w:ins>
          </w:p>
        </w:tc>
      </w:tr>
      <w:tr w:rsidR="00466298" w:rsidRPr="00FE2E37" w14:paraId="3B87AD4A" w14:textId="77777777" w:rsidTr="00F63A46">
        <w:trPr>
          <w:jc w:val="center"/>
          <w:ins w:id="25093" w:author="Roy Hu" w:date="2020-11-20T16:04:00Z"/>
        </w:trPr>
        <w:tc>
          <w:tcPr>
            <w:tcW w:w="957" w:type="dxa"/>
            <w:vMerge/>
            <w:tcBorders>
              <w:left w:val="single" w:sz="4" w:space="0" w:color="auto"/>
              <w:bottom w:val="single" w:sz="4" w:space="0" w:color="auto"/>
              <w:right w:val="single" w:sz="4" w:space="0" w:color="auto"/>
            </w:tcBorders>
            <w:vAlign w:val="center"/>
          </w:tcPr>
          <w:p w14:paraId="7689FA4D" w14:textId="77777777" w:rsidR="00466298" w:rsidRPr="00FE2E37" w:rsidRDefault="00466298" w:rsidP="00F63A46">
            <w:pPr>
              <w:keepNext/>
              <w:keepLines/>
              <w:overflowPunct/>
              <w:autoSpaceDE/>
              <w:autoSpaceDN/>
              <w:adjustRightInd/>
              <w:spacing w:after="0"/>
              <w:rPr>
                <w:ins w:id="25094" w:author="Roy Hu" w:date="2020-11-20T16:04:00Z"/>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14:paraId="26544360" w14:textId="77777777" w:rsidR="00466298" w:rsidRPr="00FE2E37" w:rsidRDefault="00466298" w:rsidP="00F63A46">
            <w:pPr>
              <w:keepNext/>
              <w:keepLines/>
              <w:overflowPunct/>
              <w:autoSpaceDE/>
              <w:autoSpaceDN/>
              <w:adjustRightInd/>
              <w:spacing w:after="0"/>
              <w:rPr>
                <w:ins w:id="25095"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09A986D4" w14:textId="77777777" w:rsidR="00466298" w:rsidRPr="00FE2E37" w:rsidRDefault="00466298" w:rsidP="00F63A46">
            <w:pPr>
              <w:keepNext/>
              <w:keepLines/>
              <w:overflowPunct/>
              <w:autoSpaceDE/>
              <w:autoSpaceDN/>
              <w:adjustRightInd/>
              <w:spacing w:after="0"/>
              <w:rPr>
                <w:ins w:id="25096" w:author="Roy Hu" w:date="2020-11-20T16:04:00Z"/>
                <w:rFonts w:ascii="Arial" w:eastAsia="Calibri" w:hAnsi="Arial" w:cs="Arial"/>
                <w:i/>
                <w:sz w:val="18"/>
                <w:szCs w:val="22"/>
                <w:lang w:val="en-US" w:eastAsia="en-US"/>
              </w:rPr>
            </w:pPr>
            <w:ins w:id="25097" w:author="Roy Hu" w:date="2020-11-20T16:04:00Z">
              <w:r w:rsidRPr="00FE2E37">
                <w:rPr>
                  <w:rFonts w:ascii="Arial" w:eastAsia="宋体" w:hAnsi="Arial" w:cs="Arial"/>
                  <w:sz w:val="18"/>
                  <w:szCs w:val="22"/>
                  <w:lang w:val="sv-SE" w:eastAsia="en-US"/>
                </w:rPr>
                <w:t>NR_FDD_FR1_H</w:t>
              </w:r>
            </w:ins>
          </w:p>
        </w:tc>
        <w:tc>
          <w:tcPr>
            <w:tcW w:w="1258" w:type="dxa"/>
            <w:vMerge/>
            <w:tcBorders>
              <w:left w:val="single" w:sz="4" w:space="0" w:color="auto"/>
              <w:bottom w:val="single" w:sz="4" w:space="0" w:color="auto"/>
              <w:right w:val="single" w:sz="4" w:space="0" w:color="auto"/>
            </w:tcBorders>
            <w:vAlign w:val="center"/>
          </w:tcPr>
          <w:p w14:paraId="47A63B65" w14:textId="77777777" w:rsidR="00466298" w:rsidRPr="00FE2E37" w:rsidRDefault="00466298" w:rsidP="00F63A46">
            <w:pPr>
              <w:keepNext/>
              <w:keepLines/>
              <w:spacing w:after="0"/>
              <w:jc w:val="center"/>
              <w:textAlignment w:val="baseline"/>
              <w:rPr>
                <w:ins w:id="25098" w:author="Roy Hu" w:date="2020-11-20T16:04:00Z"/>
                <w:rFonts w:ascii="Arial" w:hAnsi="Arial"/>
                <w:sz w:val="18"/>
                <w:lang w:val="en-US"/>
              </w:rPr>
            </w:pPr>
          </w:p>
        </w:tc>
        <w:tc>
          <w:tcPr>
            <w:tcW w:w="740" w:type="dxa"/>
            <w:vMerge/>
            <w:tcBorders>
              <w:left w:val="single" w:sz="4" w:space="0" w:color="auto"/>
              <w:bottom w:val="single" w:sz="4" w:space="0" w:color="auto"/>
              <w:right w:val="single" w:sz="4" w:space="0" w:color="auto"/>
            </w:tcBorders>
            <w:vAlign w:val="center"/>
          </w:tcPr>
          <w:p w14:paraId="4F417D5D" w14:textId="77777777" w:rsidR="00466298" w:rsidRPr="00FE2E37" w:rsidDel="00041F77" w:rsidRDefault="00466298" w:rsidP="00F63A46">
            <w:pPr>
              <w:keepNext/>
              <w:keepLines/>
              <w:spacing w:after="0"/>
              <w:jc w:val="center"/>
              <w:textAlignment w:val="baseline"/>
              <w:rPr>
                <w:ins w:id="25099" w:author="Roy Hu" w:date="2020-11-20T16:04:00Z"/>
                <w:rFonts w:ascii="Arial" w:hAnsi="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14:paraId="1E73334D" w14:textId="77777777" w:rsidR="00466298" w:rsidRPr="00FE2E37" w:rsidDel="00041F77" w:rsidRDefault="00466298" w:rsidP="00F63A46">
            <w:pPr>
              <w:keepNext/>
              <w:keepLines/>
              <w:spacing w:after="0"/>
              <w:jc w:val="center"/>
              <w:textAlignment w:val="baseline"/>
              <w:rPr>
                <w:ins w:id="25100" w:author="Roy Hu" w:date="2020-11-20T16:04:00Z"/>
                <w:rFonts w:ascii="Arial" w:hAnsi="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14:paraId="4483D4A2" w14:textId="77777777" w:rsidR="00466298" w:rsidRPr="00FE2E37" w:rsidRDefault="00466298" w:rsidP="00F63A46">
            <w:pPr>
              <w:keepNext/>
              <w:keepLines/>
              <w:spacing w:after="0"/>
              <w:jc w:val="center"/>
              <w:textAlignment w:val="baseline"/>
              <w:rPr>
                <w:ins w:id="25101" w:author="Roy Hu" w:date="2020-11-20T16:04:00Z"/>
                <w:rFonts w:ascii="Arial" w:hAnsi="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10812585" w14:textId="77777777" w:rsidR="00466298" w:rsidRPr="00FE2E37" w:rsidRDefault="00466298" w:rsidP="00F63A46">
            <w:pPr>
              <w:keepNext/>
              <w:keepLines/>
              <w:spacing w:after="0"/>
              <w:jc w:val="center"/>
              <w:textAlignment w:val="baseline"/>
              <w:rPr>
                <w:ins w:id="25102"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45890A8D" w14:textId="77777777" w:rsidR="00466298" w:rsidRPr="00FE2E37" w:rsidRDefault="00466298" w:rsidP="00F63A46">
            <w:pPr>
              <w:keepNext/>
              <w:keepLines/>
              <w:spacing w:after="0"/>
              <w:jc w:val="center"/>
              <w:textAlignment w:val="baseline"/>
              <w:rPr>
                <w:ins w:id="25103" w:author="Roy Hu" w:date="2020-11-20T16:04:00Z"/>
                <w:rFonts w:ascii="Arial" w:hAnsi="Arial"/>
                <w:sz w:val="18"/>
                <w:lang w:val="en-US" w:eastAsia="zh-CN"/>
              </w:rPr>
            </w:pPr>
            <w:ins w:id="25104" w:author="Roy Hu" w:date="2020-11-20T16:04:00Z">
              <w:r w:rsidRPr="00FE2E37">
                <w:rPr>
                  <w:rFonts w:ascii="Arial" w:hAnsi="Arial"/>
                  <w:sz w:val="18"/>
                </w:rPr>
                <w:t>-10</w:t>
              </w:r>
              <w:r w:rsidRPr="00FE2E37">
                <w:rPr>
                  <w:rFonts w:ascii="Arial" w:hAnsi="Arial"/>
                  <w:sz w:val="18"/>
                  <w:lang w:eastAsia="zh-CN"/>
                </w:rPr>
                <w:t>6</w:t>
              </w:r>
              <w:r w:rsidRPr="00FE2E37">
                <w:rPr>
                  <w:rFonts w:ascii="Arial" w:hAnsi="Arial"/>
                  <w:sz w:val="18"/>
                </w:rPr>
                <w:t>.5</w:t>
              </w:r>
            </w:ins>
          </w:p>
        </w:tc>
        <w:tc>
          <w:tcPr>
            <w:tcW w:w="702" w:type="dxa"/>
            <w:tcBorders>
              <w:top w:val="single" w:sz="4" w:space="0" w:color="auto"/>
              <w:left w:val="single" w:sz="4" w:space="0" w:color="auto"/>
              <w:bottom w:val="single" w:sz="4" w:space="0" w:color="auto"/>
              <w:right w:val="single" w:sz="4" w:space="0" w:color="auto"/>
            </w:tcBorders>
            <w:vAlign w:val="bottom"/>
          </w:tcPr>
          <w:p w14:paraId="356695A5" w14:textId="77777777" w:rsidR="00466298" w:rsidRPr="00FE2E37" w:rsidRDefault="00466298" w:rsidP="00F63A46">
            <w:pPr>
              <w:keepNext/>
              <w:keepLines/>
              <w:spacing w:after="0"/>
              <w:jc w:val="center"/>
              <w:textAlignment w:val="baseline"/>
              <w:rPr>
                <w:ins w:id="25105" w:author="Roy Hu" w:date="2020-11-20T16:04:00Z"/>
                <w:rFonts w:ascii="Arial" w:hAnsi="Arial"/>
                <w:sz w:val="18"/>
                <w:lang w:val="en-US" w:eastAsia="zh-CN"/>
              </w:rPr>
            </w:pPr>
            <w:ins w:id="25106" w:author="Roy Hu" w:date="2020-11-20T16:04:00Z">
              <w:r w:rsidRPr="00FE2E37">
                <w:rPr>
                  <w:rFonts w:ascii="Arial" w:hAnsi="Arial"/>
                  <w:sz w:val="18"/>
                </w:rPr>
                <w:t>-1</w:t>
              </w:r>
              <w:r w:rsidRPr="00FE2E37">
                <w:rPr>
                  <w:rFonts w:ascii="Arial" w:hAnsi="Arial"/>
                  <w:sz w:val="18"/>
                  <w:lang w:eastAsia="zh-CN"/>
                </w:rPr>
                <w:t>11</w:t>
              </w:r>
              <w:r w:rsidRPr="00FE2E37">
                <w:rPr>
                  <w:rFonts w:ascii="Arial" w:hAnsi="Arial"/>
                  <w:sz w:val="18"/>
                </w:rPr>
                <w:t>.</w:t>
              </w:r>
              <w:r w:rsidRPr="00FE2E37">
                <w:rPr>
                  <w:rFonts w:ascii="Arial" w:hAnsi="Arial"/>
                  <w:sz w:val="18"/>
                  <w:lang w:eastAsia="zh-CN"/>
                </w:rPr>
                <w:t>2</w:t>
              </w:r>
              <w:r w:rsidRPr="00FE2E37">
                <w:rPr>
                  <w:rFonts w:ascii="Arial" w:hAnsi="Arial"/>
                  <w:sz w:val="18"/>
                </w:rPr>
                <w:t>5</w:t>
              </w:r>
            </w:ins>
          </w:p>
        </w:tc>
      </w:tr>
      <w:tr w:rsidR="00466298" w:rsidRPr="00FE2E37" w14:paraId="56568CCB" w14:textId="77777777" w:rsidTr="00F63A46">
        <w:trPr>
          <w:trHeight w:val="424"/>
          <w:jc w:val="center"/>
          <w:ins w:id="25107" w:author="Roy Hu" w:date="2020-11-20T16:04:00Z"/>
        </w:trPr>
        <w:tc>
          <w:tcPr>
            <w:tcW w:w="2138" w:type="dxa"/>
            <w:gridSpan w:val="3"/>
            <w:vMerge w:val="restart"/>
            <w:tcBorders>
              <w:top w:val="single" w:sz="4" w:space="0" w:color="auto"/>
              <w:left w:val="single" w:sz="4" w:space="0" w:color="auto"/>
              <w:right w:val="single" w:sz="4" w:space="0" w:color="auto"/>
            </w:tcBorders>
            <w:vAlign w:val="center"/>
          </w:tcPr>
          <w:p w14:paraId="5F0FBB42" w14:textId="77777777" w:rsidR="00466298" w:rsidRPr="00FE2E37" w:rsidRDefault="00466298" w:rsidP="00F63A46">
            <w:pPr>
              <w:keepNext/>
              <w:keepLines/>
              <w:overflowPunct/>
              <w:autoSpaceDE/>
              <w:autoSpaceDN/>
              <w:adjustRightInd/>
              <w:spacing w:after="0"/>
              <w:rPr>
                <w:ins w:id="25108" w:author="Roy Hu" w:date="2020-11-20T16:04:00Z"/>
                <w:rFonts w:ascii="Arial" w:eastAsia="Calibri" w:hAnsi="Arial" w:cs="Arial"/>
                <w:i/>
                <w:sz w:val="18"/>
                <w:szCs w:val="22"/>
                <w:lang w:val="en-US" w:eastAsia="en-US"/>
              </w:rPr>
            </w:pPr>
            <w:ins w:id="25109" w:author="Roy Hu" w:date="2020-11-20T16:04:00Z">
              <w:r w:rsidRPr="00FE2E37">
                <w:rPr>
                  <w:rFonts w:ascii="Arial" w:eastAsia="Calibri" w:hAnsi="Arial" w:cs="Arial"/>
                  <w:sz w:val="18"/>
                  <w:szCs w:val="22"/>
                  <w:lang w:val="en-US" w:eastAsia="en-US"/>
                </w:rPr>
                <w:t>SS-RSRQ/CSI-RSRQ</w:t>
              </w:r>
              <w:r w:rsidRPr="00FE2E37">
                <w:rPr>
                  <w:rFonts w:ascii="Arial" w:eastAsia="宋体" w:hAnsi="Arial" w:cs="Arial"/>
                  <w:sz w:val="18"/>
                  <w:szCs w:val="22"/>
                  <w:vertAlign w:val="superscript"/>
                  <w:lang w:val="en-US" w:eastAsia="en-US"/>
                </w:rPr>
                <w:t>Note3</w:t>
              </w:r>
            </w:ins>
          </w:p>
        </w:tc>
        <w:tc>
          <w:tcPr>
            <w:tcW w:w="1628" w:type="dxa"/>
            <w:tcBorders>
              <w:top w:val="single" w:sz="4" w:space="0" w:color="auto"/>
              <w:left w:val="single" w:sz="4" w:space="0" w:color="auto"/>
              <w:right w:val="single" w:sz="4" w:space="0" w:color="auto"/>
            </w:tcBorders>
          </w:tcPr>
          <w:p w14:paraId="798FC8D6" w14:textId="77777777" w:rsidR="00466298" w:rsidRPr="00FE2E37" w:rsidRDefault="00466298" w:rsidP="00F63A46">
            <w:pPr>
              <w:keepNext/>
              <w:keepLines/>
              <w:overflowPunct/>
              <w:autoSpaceDE/>
              <w:autoSpaceDN/>
              <w:adjustRightInd/>
              <w:spacing w:after="0"/>
              <w:rPr>
                <w:ins w:id="25110" w:author="Roy Hu" w:date="2020-11-20T16:04:00Z"/>
                <w:rFonts w:ascii="Arial" w:eastAsia="宋体" w:hAnsi="Arial" w:cs="Arial"/>
                <w:sz w:val="18"/>
                <w:szCs w:val="22"/>
                <w:lang w:val="en-US" w:eastAsia="zh-CN"/>
              </w:rPr>
            </w:pPr>
            <w:ins w:id="25111" w:author="Roy Hu" w:date="2020-11-20T16:04:00Z">
              <w:r w:rsidRPr="00FE2E37">
                <w:rPr>
                  <w:rFonts w:ascii="Arial" w:eastAsia="宋体" w:hAnsi="Arial" w:cs="Arial"/>
                  <w:sz w:val="18"/>
                  <w:szCs w:val="22"/>
                  <w:lang w:val="en-US" w:eastAsia="en-US"/>
                </w:rPr>
                <w:t>NR_FDD_FR1_A</w:t>
              </w:r>
            </w:ins>
          </w:p>
          <w:p w14:paraId="1C18AF3B" w14:textId="77777777" w:rsidR="00466298" w:rsidRPr="00FE2E37" w:rsidRDefault="00466298" w:rsidP="00F63A46">
            <w:pPr>
              <w:keepNext/>
              <w:keepLines/>
              <w:overflowPunct/>
              <w:autoSpaceDE/>
              <w:autoSpaceDN/>
              <w:adjustRightInd/>
              <w:spacing w:after="0"/>
              <w:rPr>
                <w:ins w:id="25112" w:author="Roy Hu" w:date="2020-11-20T16:04:00Z"/>
                <w:rFonts w:ascii="Arial" w:eastAsia="Calibri" w:hAnsi="Arial" w:cs="Arial"/>
                <w:i/>
                <w:sz w:val="18"/>
                <w:szCs w:val="22"/>
                <w:lang w:val="en-US" w:eastAsia="en-US"/>
              </w:rPr>
            </w:pPr>
            <w:ins w:id="25113" w:author="Roy Hu" w:date="2020-11-20T16:04: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ins>
          </w:p>
        </w:tc>
        <w:tc>
          <w:tcPr>
            <w:tcW w:w="1258" w:type="dxa"/>
            <w:vMerge w:val="restart"/>
            <w:tcBorders>
              <w:top w:val="single" w:sz="4" w:space="0" w:color="auto"/>
              <w:left w:val="single" w:sz="4" w:space="0" w:color="auto"/>
              <w:right w:val="single" w:sz="4" w:space="0" w:color="auto"/>
            </w:tcBorders>
            <w:vAlign w:val="center"/>
          </w:tcPr>
          <w:p w14:paraId="7A073D14" w14:textId="77777777" w:rsidR="00466298" w:rsidRPr="00FE2E37" w:rsidRDefault="00466298" w:rsidP="00F63A46">
            <w:pPr>
              <w:keepNext/>
              <w:keepLines/>
              <w:spacing w:after="0"/>
              <w:jc w:val="center"/>
              <w:textAlignment w:val="baseline"/>
              <w:rPr>
                <w:ins w:id="25114" w:author="Roy Hu" w:date="2020-11-20T16:04:00Z"/>
                <w:rFonts w:ascii="Arial" w:hAnsi="Arial"/>
                <w:sz w:val="18"/>
                <w:lang w:val="en-US"/>
              </w:rPr>
            </w:pPr>
            <w:ins w:id="25115" w:author="Roy Hu" w:date="2020-11-20T16:04:00Z">
              <w:r w:rsidRPr="00FE2E37">
                <w:rPr>
                  <w:rFonts w:ascii="Arial" w:hAnsi="Arial"/>
                  <w:sz w:val="18"/>
                  <w:lang w:val="en-US"/>
                </w:rPr>
                <w:t>dB</w:t>
              </w:r>
            </w:ins>
          </w:p>
        </w:tc>
        <w:tc>
          <w:tcPr>
            <w:tcW w:w="740" w:type="dxa"/>
            <w:vMerge w:val="restart"/>
            <w:tcBorders>
              <w:top w:val="single" w:sz="4" w:space="0" w:color="auto"/>
              <w:left w:val="single" w:sz="4" w:space="0" w:color="auto"/>
              <w:right w:val="single" w:sz="4" w:space="0" w:color="auto"/>
            </w:tcBorders>
            <w:vAlign w:val="center"/>
          </w:tcPr>
          <w:p w14:paraId="02BF0F85" w14:textId="77777777" w:rsidR="00466298" w:rsidRPr="00FE2E37" w:rsidDel="00041F77" w:rsidRDefault="00466298" w:rsidP="00F63A46">
            <w:pPr>
              <w:keepNext/>
              <w:keepLines/>
              <w:spacing w:after="0"/>
              <w:jc w:val="center"/>
              <w:textAlignment w:val="baseline"/>
              <w:rPr>
                <w:ins w:id="25116" w:author="Roy Hu" w:date="2020-11-20T16:04:00Z"/>
                <w:rFonts w:ascii="Arial" w:hAnsi="Arial"/>
                <w:sz w:val="18"/>
                <w:lang w:val="en-US" w:eastAsia="zh-CN"/>
              </w:rPr>
            </w:pPr>
            <w:ins w:id="25117" w:author="Roy Hu" w:date="2020-11-20T16:04:00Z">
              <w:r w:rsidRPr="00FE2E37">
                <w:rPr>
                  <w:rFonts w:ascii="Arial" w:hAnsi="Arial"/>
                  <w:sz w:val="18"/>
                  <w:lang w:val="en-US" w:eastAsia="zh-CN"/>
                </w:rPr>
                <w:t>-14.77</w:t>
              </w:r>
            </w:ins>
          </w:p>
        </w:tc>
        <w:tc>
          <w:tcPr>
            <w:tcW w:w="800" w:type="dxa"/>
            <w:gridSpan w:val="3"/>
            <w:vMerge w:val="restart"/>
            <w:tcBorders>
              <w:top w:val="single" w:sz="4" w:space="0" w:color="auto"/>
              <w:left w:val="single" w:sz="4" w:space="0" w:color="auto"/>
              <w:right w:val="single" w:sz="4" w:space="0" w:color="auto"/>
            </w:tcBorders>
            <w:vAlign w:val="center"/>
          </w:tcPr>
          <w:p w14:paraId="76C3207A" w14:textId="77777777" w:rsidR="00466298" w:rsidRPr="00FE2E37" w:rsidDel="00041F77" w:rsidRDefault="00466298" w:rsidP="00F63A46">
            <w:pPr>
              <w:keepNext/>
              <w:keepLines/>
              <w:spacing w:after="0"/>
              <w:jc w:val="center"/>
              <w:textAlignment w:val="baseline"/>
              <w:rPr>
                <w:ins w:id="25118" w:author="Roy Hu" w:date="2020-11-20T16:04:00Z"/>
                <w:rFonts w:ascii="Arial" w:hAnsi="Arial"/>
                <w:sz w:val="18"/>
                <w:lang w:val="en-US" w:eastAsia="zh-CN"/>
              </w:rPr>
            </w:pPr>
            <w:ins w:id="25119" w:author="Roy Hu" w:date="2020-11-20T16:04:00Z">
              <w:r w:rsidRPr="00FE2E37">
                <w:rPr>
                  <w:rFonts w:ascii="Arial" w:hAnsi="Arial"/>
                  <w:sz w:val="18"/>
                  <w:lang w:val="en-US" w:eastAsia="zh-CN"/>
                </w:rPr>
                <w:t>-14.77</w:t>
              </w:r>
            </w:ins>
          </w:p>
        </w:tc>
        <w:tc>
          <w:tcPr>
            <w:tcW w:w="826" w:type="dxa"/>
            <w:gridSpan w:val="3"/>
            <w:vMerge w:val="restart"/>
            <w:tcBorders>
              <w:top w:val="single" w:sz="4" w:space="0" w:color="auto"/>
              <w:left w:val="single" w:sz="4" w:space="0" w:color="auto"/>
              <w:right w:val="single" w:sz="4" w:space="0" w:color="auto"/>
            </w:tcBorders>
            <w:vAlign w:val="center"/>
          </w:tcPr>
          <w:p w14:paraId="36C1ED3F" w14:textId="77777777" w:rsidR="00466298" w:rsidRPr="00FE2E37" w:rsidRDefault="00466298" w:rsidP="00F63A46">
            <w:pPr>
              <w:keepNext/>
              <w:keepLines/>
              <w:spacing w:after="0"/>
              <w:jc w:val="center"/>
              <w:textAlignment w:val="baseline"/>
              <w:rPr>
                <w:ins w:id="25120" w:author="Roy Hu" w:date="2020-11-20T16:04:00Z"/>
                <w:rFonts w:ascii="Arial" w:hAnsi="Arial"/>
                <w:sz w:val="18"/>
                <w:lang w:val="en-US" w:eastAsia="zh-CN"/>
              </w:rPr>
            </w:pPr>
            <w:ins w:id="25121" w:author="Roy Hu" w:date="2020-11-20T16:04:00Z">
              <w:r w:rsidRPr="00FE2E37">
                <w:rPr>
                  <w:rFonts w:ascii="Arial" w:hAnsi="Arial"/>
                  <w:sz w:val="18"/>
                  <w:lang w:val="en-US" w:eastAsia="zh-CN"/>
                </w:rPr>
                <w:t>-40.59</w:t>
              </w:r>
            </w:ins>
          </w:p>
        </w:tc>
        <w:tc>
          <w:tcPr>
            <w:tcW w:w="795" w:type="dxa"/>
            <w:gridSpan w:val="2"/>
            <w:vMerge w:val="restart"/>
            <w:tcBorders>
              <w:top w:val="single" w:sz="4" w:space="0" w:color="auto"/>
              <w:left w:val="single" w:sz="4" w:space="0" w:color="auto"/>
              <w:right w:val="single" w:sz="4" w:space="0" w:color="auto"/>
            </w:tcBorders>
            <w:vAlign w:val="center"/>
          </w:tcPr>
          <w:p w14:paraId="48B75D48" w14:textId="77777777" w:rsidR="00466298" w:rsidRPr="00FE2E37" w:rsidRDefault="00466298" w:rsidP="00F63A46">
            <w:pPr>
              <w:keepNext/>
              <w:keepLines/>
              <w:spacing w:after="0"/>
              <w:jc w:val="center"/>
              <w:textAlignment w:val="baseline"/>
              <w:rPr>
                <w:ins w:id="25122" w:author="Roy Hu" w:date="2020-11-20T16:04:00Z"/>
                <w:rFonts w:ascii="Arial" w:hAnsi="Arial"/>
                <w:sz w:val="18"/>
                <w:lang w:val="en-US" w:eastAsia="zh-CN"/>
              </w:rPr>
            </w:pPr>
            <w:ins w:id="25123" w:author="Roy Hu" w:date="2020-11-20T16:04:00Z">
              <w:r w:rsidRPr="00FE2E37">
                <w:rPr>
                  <w:rFonts w:ascii="Arial" w:hAnsi="Arial"/>
                  <w:sz w:val="18"/>
                  <w:lang w:val="en-US" w:eastAsia="zh-CN"/>
                </w:rPr>
                <w:t>-40.59</w:t>
              </w:r>
            </w:ins>
          </w:p>
        </w:tc>
        <w:tc>
          <w:tcPr>
            <w:tcW w:w="780" w:type="dxa"/>
            <w:gridSpan w:val="3"/>
            <w:vMerge w:val="restart"/>
            <w:tcBorders>
              <w:top w:val="single" w:sz="4" w:space="0" w:color="auto"/>
              <w:left w:val="single" w:sz="4" w:space="0" w:color="auto"/>
              <w:right w:val="single" w:sz="4" w:space="0" w:color="auto"/>
            </w:tcBorders>
            <w:vAlign w:val="center"/>
          </w:tcPr>
          <w:p w14:paraId="3D82735D" w14:textId="77777777" w:rsidR="00466298" w:rsidRPr="00FE2E37" w:rsidRDefault="00466298" w:rsidP="00F63A46">
            <w:pPr>
              <w:keepNext/>
              <w:keepLines/>
              <w:spacing w:after="0"/>
              <w:jc w:val="center"/>
              <w:textAlignment w:val="baseline"/>
              <w:rPr>
                <w:ins w:id="25124" w:author="Roy Hu" w:date="2020-11-20T16:04:00Z"/>
                <w:rFonts w:ascii="Arial" w:hAnsi="Arial"/>
                <w:sz w:val="18"/>
                <w:lang w:val="en-US" w:eastAsia="zh-CN"/>
              </w:rPr>
            </w:pPr>
            <w:ins w:id="25125" w:author="Roy Hu" w:date="2020-11-20T16:04:00Z">
              <w:r w:rsidRPr="00FE2E37">
                <w:rPr>
                  <w:rFonts w:ascii="Arial" w:hAnsi="Arial"/>
                  <w:sz w:val="18"/>
                  <w:lang w:val="en-US"/>
                </w:rPr>
                <w:t>12.56</w:t>
              </w:r>
              <w:r w:rsidRPr="00FE2E37" w:rsidDel="00A738F3">
                <w:rPr>
                  <w:rFonts w:ascii="Arial" w:hAnsi="Arial"/>
                  <w:sz w:val="18"/>
                  <w:lang w:val="en-US"/>
                </w:rPr>
                <w:t>T</w:t>
              </w:r>
            </w:ins>
          </w:p>
        </w:tc>
        <w:tc>
          <w:tcPr>
            <w:tcW w:w="702" w:type="dxa"/>
            <w:vMerge w:val="restart"/>
            <w:tcBorders>
              <w:top w:val="single" w:sz="4" w:space="0" w:color="auto"/>
              <w:left w:val="single" w:sz="4" w:space="0" w:color="auto"/>
              <w:right w:val="single" w:sz="4" w:space="0" w:color="auto"/>
            </w:tcBorders>
            <w:vAlign w:val="center"/>
          </w:tcPr>
          <w:p w14:paraId="50909951" w14:textId="77777777" w:rsidR="00466298" w:rsidRPr="00FE2E37" w:rsidRDefault="00466298" w:rsidP="00F63A46">
            <w:pPr>
              <w:keepNext/>
              <w:keepLines/>
              <w:spacing w:after="0"/>
              <w:jc w:val="center"/>
              <w:textAlignment w:val="baseline"/>
              <w:rPr>
                <w:ins w:id="25126" w:author="Roy Hu" w:date="2020-11-20T16:04:00Z"/>
                <w:rFonts w:ascii="Arial" w:hAnsi="Arial"/>
                <w:sz w:val="18"/>
                <w:lang w:val="en-US" w:eastAsia="zh-CN"/>
              </w:rPr>
            </w:pPr>
            <w:ins w:id="25127" w:author="Roy Hu" w:date="2020-11-20T16:04:00Z">
              <w:r w:rsidRPr="00FE2E37">
                <w:rPr>
                  <w:rFonts w:ascii="Arial" w:hAnsi="Arial"/>
                  <w:sz w:val="18"/>
                  <w:lang w:val="en-US"/>
                </w:rPr>
                <w:t>14.76</w:t>
              </w:r>
              <w:r w:rsidRPr="00FE2E37" w:rsidDel="00A738F3">
                <w:rPr>
                  <w:rFonts w:ascii="Arial" w:hAnsi="Arial"/>
                  <w:sz w:val="18"/>
                  <w:lang w:val="en-US"/>
                </w:rPr>
                <w:t>T</w:t>
              </w:r>
            </w:ins>
          </w:p>
        </w:tc>
      </w:tr>
      <w:tr w:rsidR="00466298" w:rsidRPr="00FE2E37" w14:paraId="4A83F92B" w14:textId="77777777" w:rsidTr="00F63A46">
        <w:trPr>
          <w:jc w:val="center"/>
          <w:ins w:id="25128" w:author="Roy Hu" w:date="2020-11-20T16:04:00Z"/>
        </w:trPr>
        <w:tc>
          <w:tcPr>
            <w:tcW w:w="2138" w:type="dxa"/>
            <w:gridSpan w:val="3"/>
            <w:vMerge/>
            <w:tcBorders>
              <w:left w:val="single" w:sz="4" w:space="0" w:color="auto"/>
              <w:right w:val="single" w:sz="4" w:space="0" w:color="auto"/>
            </w:tcBorders>
            <w:vAlign w:val="center"/>
          </w:tcPr>
          <w:p w14:paraId="516435D1" w14:textId="77777777" w:rsidR="00466298" w:rsidRPr="00FE2E37" w:rsidRDefault="00466298" w:rsidP="00F63A46">
            <w:pPr>
              <w:keepNext/>
              <w:keepLines/>
              <w:overflowPunct/>
              <w:autoSpaceDE/>
              <w:autoSpaceDN/>
              <w:adjustRightInd/>
              <w:spacing w:after="0"/>
              <w:rPr>
                <w:ins w:id="25129"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0C716640" w14:textId="77777777" w:rsidR="00466298" w:rsidRPr="00FE2E37" w:rsidRDefault="00466298" w:rsidP="00F63A46">
            <w:pPr>
              <w:keepNext/>
              <w:keepLines/>
              <w:overflowPunct/>
              <w:autoSpaceDE/>
              <w:autoSpaceDN/>
              <w:adjustRightInd/>
              <w:spacing w:after="0"/>
              <w:rPr>
                <w:ins w:id="25130" w:author="Roy Hu" w:date="2020-11-20T16:04:00Z"/>
                <w:rFonts w:ascii="Arial" w:eastAsia="Calibri" w:hAnsi="Arial" w:cs="Arial"/>
                <w:i/>
                <w:sz w:val="18"/>
                <w:szCs w:val="22"/>
                <w:lang w:val="en-US" w:eastAsia="en-US"/>
              </w:rPr>
            </w:pPr>
            <w:ins w:id="25131" w:author="Roy Hu" w:date="2020-11-20T16:04:00Z">
              <w:r w:rsidRPr="00FE2E37">
                <w:rPr>
                  <w:rFonts w:ascii="Arial" w:eastAsia="宋体" w:hAnsi="Arial" w:cs="Arial"/>
                  <w:sz w:val="18"/>
                  <w:szCs w:val="22"/>
                  <w:lang w:val="sv-SE" w:eastAsia="en-US"/>
                </w:rPr>
                <w:t>NR_FDD_FR1_B</w:t>
              </w:r>
            </w:ins>
          </w:p>
        </w:tc>
        <w:tc>
          <w:tcPr>
            <w:tcW w:w="1258" w:type="dxa"/>
            <w:vMerge/>
            <w:tcBorders>
              <w:left w:val="single" w:sz="4" w:space="0" w:color="auto"/>
              <w:right w:val="single" w:sz="4" w:space="0" w:color="auto"/>
            </w:tcBorders>
            <w:vAlign w:val="center"/>
          </w:tcPr>
          <w:p w14:paraId="756C5820" w14:textId="77777777" w:rsidR="00466298" w:rsidRPr="00FE2E37" w:rsidRDefault="00466298" w:rsidP="00F63A46">
            <w:pPr>
              <w:keepNext/>
              <w:keepLines/>
              <w:spacing w:after="0"/>
              <w:jc w:val="center"/>
              <w:textAlignment w:val="baseline"/>
              <w:rPr>
                <w:ins w:id="25132" w:author="Roy Hu" w:date="2020-11-20T16:04:00Z"/>
                <w:rFonts w:ascii="Arial" w:hAnsi="Arial"/>
                <w:sz w:val="18"/>
                <w:lang w:val="en-US"/>
              </w:rPr>
            </w:pPr>
          </w:p>
        </w:tc>
        <w:tc>
          <w:tcPr>
            <w:tcW w:w="740" w:type="dxa"/>
            <w:vMerge/>
            <w:tcBorders>
              <w:left w:val="single" w:sz="4" w:space="0" w:color="auto"/>
              <w:right w:val="single" w:sz="4" w:space="0" w:color="auto"/>
            </w:tcBorders>
            <w:vAlign w:val="center"/>
          </w:tcPr>
          <w:p w14:paraId="587DAA47" w14:textId="77777777" w:rsidR="00466298" w:rsidRPr="00FE2E37" w:rsidDel="00041F77" w:rsidRDefault="00466298" w:rsidP="00F63A46">
            <w:pPr>
              <w:keepNext/>
              <w:keepLines/>
              <w:spacing w:after="0"/>
              <w:jc w:val="center"/>
              <w:textAlignment w:val="baseline"/>
              <w:rPr>
                <w:ins w:id="25133" w:author="Roy Hu" w:date="2020-11-20T16:04: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67FA39EF" w14:textId="77777777" w:rsidR="00466298" w:rsidRPr="00FE2E37" w:rsidDel="00041F77" w:rsidRDefault="00466298" w:rsidP="00F63A46">
            <w:pPr>
              <w:keepNext/>
              <w:keepLines/>
              <w:spacing w:after="0"/>
              <w:jc w:val="center"/>
              <w:textAlignment w:val="baseline"/>
              <w:rPr>
                <w:ins w:id="25134" w:author="Roy Hu" w:date="2020-11-20T16:04: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058D855B" w14:textId="77777777" w:rsidR="00466298" w:rsidRPr="00FE2E37" w:rsidRDefault="00466298" w:rsidP="00F63A46">
            <w:pPr>
              <w:keepNext/>
              <w:keepLines/>
              <w:spacing w:after="0"/>
              <w:jc w:val="center"/>
              <w:textAlignment w:val="baseline"/>
              <w:rPr>
                <w:ins w:id="25135" w:author="Roy Hu" w:date="2020-11-20T16:04: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2141AD62" w14:textId="77777777" w:rsidR="00466298" w:rsidRPr="00FE2E37" w:rsidRDefault="00466298" w:rsidP="00F63A46">
            <w:pPr>
              <w:keepNext/>
              <w:keepLines/>
              <w:spacing w:after="0"/>
              <w:jc w:val="center"/>
              <w:textAlignment w:val="baseline"/>
              <w:rPr>
                <w:ins w:id="25136" w:author="Roy Hu" w:date="2020-11-20T16:04:00Z"/>
                <w:rFonts w:ascii="Arial" w:hAnsi="Arial"/>
                <w:sz w:val="18"/>
                <w:lang w:val="en-US" w:eastAsia="zh-CN"/>
              </w:rPr>
            </w:pPr>
          </w:p>
        </w:tc>
        <w:tc>
          <w:tcPr>
            <w:tcW w:w="780" w:type="dxa"/>
            <w:gridSpan w:val="3"/>
            <w:vMerge/>
            <w:tcBorders>
              <w:left w:val="single" w:sz="4" w:space="0" w:color="auto"/>
              <w:right w:val="single" w:sz="4" w:space="0" w:color="auto"/>
            </w:tcBorders>
          </w:tcPr>
          <w:p w14:paraId="6FA53A5A" w14:textId="77777777" w:rsidR="00466298" w:rsidRPr="00FE2E37" w:rsidRDefault="00466298" w:rsidP="00F63A46">
            <w:pPr>
              <w:keepNext/>
              <w:keepLines/>
              <w:spacing w:after="0"/>
              <w:jc w:val="center"/>
              <w:textAlignment w:val="baseline"/>
              <w:rPr>
                <w:ins w:id="25137" w:author="Roy Hu" w:date="2020-11-20T16:04:00Z"/>
                <w:rFonts w:ascii="Arial" w:hAnsi="Arial"/>
                <w:sz w:val="18"/>
                <w:lang w:val="en-US" w:eastAsia="zh-CN"/>
              </w:rPr>
            </w:pPr>
          </w:p>
        </w:tc>
        <w:tc>
          <w:tcPr>
            <w:tcW w:w="702" w:type="dxa"/>
            <w:vMerge/>
            <w:tcBorders>
              <w:left w:val="single" w:sz="4" w:space="0" w:color="auto"/>
              <w:right w:val="single" w:sz="4" w:space="0" w:color="auto"/>
            </w:tcBorders>
          </w:tcPr>
          <w:p w14:paraId="30BC7FEA" w14:textId="77777777" w:rsidR="00466298" w:rsidRPr="00FE2E37" w:rsidRDefault="00466298" w:rsidP="00F63A46">
            <w:pPr>
              <w:keepNext/>
              <w:keepLines/>
              <w:spacing w:after="0"/>
              <w:jc w:val="center"/>
              <w:textAlignment w:val="baseline"/>
              <w:rPr>
                <w:ins w:id="25138" w:author="Roy Hu" w:date="2020-11-20T16:04:00Z"/>
                <w:rFonts w:ascii="Arial" w:hAnsi="Arial"/>
                <w:sz w:val="18"/>
                <w:lang w:val="en-US" w:eastAsia="zh-CN"/>
              </w:rPr>
            </w:pPr>
          </w:p>
        </w:tc>
      </w:tr>
      <w:tr w:rsidR="00466298" w:rsidRPr="00FE2E37" w14:paraId="2975186C" w14:textId="77777777" w:rsidTr="00F63A46">
        <w:trPr>
          <w:jc w:val="center"/>
          <w:ins w:id="25139" w:author="Roy Hu" w:date="2020-11-20T16:04:00Z"/>
        </w:trPr>
        <w:tc>
          <w:tcPr>
            <w:tcW w:w="2138" w:type="dxa"/>
            <w:gridSpan w:val="3"/>
            <w:vMerge/>
            <w:tcBorders>
              <w:left w:val="single" w:sz="4" w:space="0" w:color="auto"/>
              <w:right w:val="single" w:sz="4" w:space="0" w:color="auto"/>
            </w:tcBorders>
            <w:vAlign w:val="center"/>
          </w:tcPr>
          <w:p w14:paraId="43FAB333" w14:textId="77777777" w:rsidR="00466298" w:rsidRPr="00FE2E37" w:rsidRDefault="00466298" w:rsidP="00F63A46">
            <w:pPr>
              <w:keepNext/>
              <w:keepLines/>
              <w:overflowPunct/>
              <w:autoSpaceDE/>
              <w:autoSpaceDN/>
              <w:adjustRightInd/>
              <w:spacing w:after="0"/>
              <w:rPr>
                <w:ins w:id="25140"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03B9776F" w14:textId="77777777" w:rsidR="00466298" w:rsidRPr="00FE2E37" w:rsidRDefault="00466298" w:rsidP="00F63A46">
            <w:pPr>
              <w:keepNext/>
              <w:keepLines/>
              <w:overflowPunct/>
              <w:autoSpaceDE/>
              <w:autoSpaceDN/>
              <w:adjustRightInd/>
              <w:spacing w:after="0"/>
              <w:rPr>
                <w:ins w:id="25141" w:author="Roy Hu" w:date="2020-11-20T16:04:00Z"/>
                <w:rFonts w:ascii="Arial" w:eastAsia="Calibri" w:hAnsi="Arial" w:cs="Arial"/>
                <w:i/>
                <w:sz w:val="18"/>
                <w:szCs w:val="22"/>
                <w:lang w:val="en-US" w:eastAsia="en-US"/>
              </w:rPr>
            </w:pPr>
            <w:ins w:id="25142" w:author="Roy Hu" w:date="2020-11-20T16:04:00Z">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14:paraId="7D2790DF" w14:textId="77777777" w:rsidR="00466298" w:rsidRPr="00FE2E37" w:rsidRDefault="00466298" w:rsidP="00F63A46">
            <w:pPr>
              <w:keepNext/>
              <w:keepLines/>
              <w:spacing w:after="0"/>
              <w:jc w:val="center"/>
              <w:textAlignment w:val="baseline"/>
              <w:rPr>
                <w:ins w:id="25143" w:author="Roy Hu" w:date="2020-11-20T16:04:00Z"/>
                <w:rFonts w:ascii="Arial" w:hAnsi="Arial"/>
                <w:sz w:val="18"/>
                <w:lang w:val="en-US"/>
              </w:rPr>
            </w:pPr>
          </w:p>
        </w:tc>
        <w:tc>
          <w:tcPr>
            <w:tcW w:w="740" w:type="dxa"/>
            <w:vMerge/>
            <w:tcBorders>
              <w:left w:val="single" w:sz="4" w:space="0" w:color="auto"/>
              <w:right w:val="single" w:sz="4" w:space="0" w:color="auto"/>
            </w:tcBorders>
            <w:vAlign w:val="center"/>
          </w:tcPr>
          <w:p w14:paraId="71EDBA03" w14:textId="77777777" w:rsidR="00466298" w:rsidRPr="00FE2E37" w:rsidDel="00041F77" w:rsidRDefault="00466298" w:rsidP="00F63A46">
            <w:pPr>
              <w:keepNext/>
              <w:keepLines/>
              <w:spacing w:after="0"/>
              <w:jc w:val="center"/>
              <w:textAlignment w:val="baseline"/>
              <w:rPr>
                <w:ins w:id="25144" w:author="Roy Hu" w:date="2020-11-20T16:04: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480600CC" w14:textId="77777777" w:rsidR="00466298" w:rsidRPr="00FE2E37" w:rsidDel="00041F77" w:rsidRDefault="00466298" w:rsidP="00F63A46">
            <w:pPr>
              <w:keepNext/>
              <w:keepLines/>
              <w:spacing w:after="0"/>
              <w:jc w:val="center"/>
              <w:textAlignment w:val="baseline"/>
              <w:rPr>
                <w:ins w:id="25145" w:author="Roy Hu" w:date="2020-11-20T16:04: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295967C1" w14:textId="77777777" w:rsidR="00466298" w:rsidRPr="00FE2E37" w:rsidRDefault="00466298" w:rsidP="00F63A46">
            <w:pPr>
              <w:keepNext/>
              <w:keepLines/>
              <w:spacing w:after="0"/>
              <w:jc w:val="center"/>
              <w:textAlignment w:val="baseline"/>
              <w:rPr>
                <w:ins w:id="25146" w:author="Roy Hu" w:date="2020-11-20T16:04: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65EE2230" w14:textId="77777777" w:rsidR="00466298" w:rsidRPr="00FE2E37" w:rsidRDefault="00466298" w:rsidP="00F63A46">
            <w:pPr>
              <w:keepNext/>
              <w:keepLines/>
              <w:spacing w:after="0"/>
              <w:jc w:val="center"/>
              <w:textAlignment w:val="baseline"/>
              <w:rPr>
                <w:ins w:id="25147" w:author="Roy Hu" w:date="2020-11-20T16:04:00Z"/>
                <w:rFonts w:ascii="Arial" w:hAnsi="Arial"/>
                <w:sz w:val="18"/>
                <w:lang w:val="en-US" w:eastAsia="zh-CN"/>
              </w:rPr>
            </w:pPr>
          </w:p>
        </w:tc>
        <w:tc>
          <w:tcPr>
            <w:tcW w:w="780" w:type="dxa"/>
            <w:gridSpan w:val="3"/>
            <w:vMerge/>
            <w:tcBorders>
              <w:left w:val="single" w:sz="4" w:space="0" w:color="auto"/>
              <w:right w:val="single" w:sz="4" w:space="0" w:color="auto"/>
            </w:tcBorders>
          </w:tcPr>
          <w:p w14:paraId="7BA28BC9" w14:textId="77777777" w:rsidR="00466298" w:rsidRPr="00FE2E37" w:rsidRDefault="00466298" w:rsidP="00F63A46">
            <w:pPr>
              <w:keepNext/>
              <w:keepLines/>
              <w:spacing w:after="0"/>
              <w:jc w:val="center"/>
              <w:textAlignment w:val="baseline"/>
              <w:rPr>
                <w:ins w:id="25148" w:author="Roy Hu" w:date="2020-11-20T16:04:00Z"/>
                <w:rFonts w:ascii="Arial" w:hAnsi="Arial"/>
                <w:sz w:val="18"/>
                <w:lang w:val="en-US" w:eastAsia="zh-CN"/>
              </w:rPr>
            </w:pPr>
          </w:p>
        </w:tc>
        <w:tc>
          <w:tcPr>
            <w:tcW w:w="702" w:type="dxa"/>
            <w:vMerge/>
            <w:tcBorders>
              <w:left w:val="single" w:sz="4" w:space="0" w:color="auto"/>
              <w:right w:val="single" w:sz="4" w:space="0" w:color="auto"/>
            </w:tcBorders>
          </w:tcPr>
          <w:p w14:paraId="25D9A3FE" w14:textId="77777777" w:rsidR="00466298" w:rsidRPr="00FE2E37" w:rsidRDefault="00466298" w:rsidP="00F63A46">
            <w:pPr>
              <w:keepNext/>
              <w:keepLines/>
              <w:spacing w:after="0"/>
              <w:jc w:val="center"/>
              <w:textAlignment w:val="baseline"/>
              <w:rPr>
                <w:ins w:id="25149" w:author="Roy Hu" w:date="2020-11-20T16:04:00Z"/>
                <w:rFonts w:ascii="Arial" w:hAnsi="Arial"/>
                <w:sz w:val="18"/>
                <w:lang w:val="en-US" w:eastAsia="zh-CN"/>
              </w:rPr>
            </w:pPr>
          </w:p>
        </w:tc>
      </w:tr>
      <w:tr w:rsidR="00466298" w:rsidRPr="00FE2E37" w14:paraId="52BEB139" w14:textId="77777777" w:rsidTr="00F63A46">
        <w:trPr>
          <w:trHeight w:val="424"/>
          <w:jc w:val="center"/>
          <w:ins w:id="25150" w:author="Roy Hu" w:date="2020-11-20T16:04:00Z"/>
        </w:trPr>
        <w:tc>
          <w:tcPr>
            <w:tcW w:w="2138" w:type="dxa"/>
            <w:gridSpan w:val="3"/>
            <w:vMerge/>
            <w:tcBorders>
              <w:left w:val="single" w:sz="4" w:space="0" w:color="auto"/>
              <w:right w:val="single" w:sz="4" w:space="0" w:color="auto"/>
            </w:tcBorders>
            <w:vAlign w:val="center"/>
          </w:tcPr>
          <w:p w14:paraId="0C36B636" w14:textId="77777777" w:rsidR="00466298" w:rsidRPr="00FE2E37" w:rsidRDefault="00466298" w:rsidP="00F63A46">
            <w:pPr>
              <w:keepNext/>
              <w:keepLines/>
              <w:overflowPunct/>
              <w:autoSpaceDE/>
              <w:autoSpaceDN/>
              <w:adjustRightInd/>
              <w:spacing w:after="0"/>
              <w:rPr>
                <w:ins w:id="25151"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29F8FA54" w14:textId="77777777" w:rsidR="00466298" w:rsidRPr="00FE2E37" w:rsidRDefault="00466298" w:rsidP="00F63A46">
            <w:pPr>
              <w:keepNext/>
              <w:keepLines/>
              <w:overflowPunct/>
              <w:autoSpaceDE/>
              <w:autoSpaceDN/>
              <w:adjustRightInd/>
              <w:spacing w:after="0"/>
              <w:rPr>
                <w:ins w:id="25152" w:author="Roy Hu" w:date="2020-11-20T16:04:00Z"/>
                <w:rFonts w:ascii="Arial" w:eastAsia="宋体" w:hAnsi="Arial" w:cs="Arial"/>
                <w:sz w:val="18"/>
                <w:szCs w:val="22"/>
                <w:lang w:val="sv-SE" w:eastAsia="zh-CN"/>
              </w:rPr>
            </w:pPr>
            <w:ins w:id="25153" w:author="Roy Hu" w:date="2020-11-20T16:04:00Z">
              <w:r w:rsidRPr="00FE2E37">
                <w:rPr>
                  <w:rFonts w:ascii="Arial" w:eastAsia="宋体" w:hAnsi="Arial" w:cs="Arial"/>
                  <w:sz w:val="18"/>
                  <w:szCs w:val="22"/>
                  <w:lang w:val="sv-SE" w:eastAsia="en-US"/>
                </w:rPr>
                <w:t>NR_FDD_FR1_D</w:t>
              </w:r>
            </w:ins>
          </w:p>
          <w:p w14:paraId="4FA831A5" w14:textId="77777777" w:rsidR="00466298" w:rsidRPr="00FE2E37" w:rsidRDefault="00466298" w:rsidP="00F63A46">
            <w:pPr>
              <w:keepNext/>
              <w:keepLines/>
              <w:overflowPunct/>
              <w:autoSpaceDE/>
              <w:autoSpaceDN/>
              <w:adjustRightInd/>
              <w:spacing w:after="0"/>
              <w:rPr>
                <w:ins w:id="25154" w:author="Roy Hu" w:date="2020-11-20T16:04:00Z"/>
                <w:rFonts w:ascii="Arial" w:eastAsia="Calibri" w:hAnsi="Arial" w:cs="Arial"/>
                <w:i/>
                <w:sz w:val="18"/>
                <w:szCs w:val="22"/>
                <w:lang w:val="sv-FI" w:eastAsia="en-US"/>
              </w:rPr>
            </w:pPr>
            <w:ins w:id="25155" w:author="Roy Hu" w:date="2020-11-20T16:04: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02856B93" w14:textId="77777777" w:rsidR="00466298" w:rsidRPr="00FE2E37" w:rsidRDefault="00466298" w:rsidP="00F63A46">
            <w:pPr>
              <w:keepNext/>
              <w:keepLines/>
              <w:spacing w:after="0"/>
              <w:jc w:val="center"/>
              <w:textAlignment w:val="baseline"/>
              <w:rPr>
                <w:ins w:id="25156" w:author="Roy Hu" w:date="2020-11-20T16:04:00Z"/>
                <w:rFonts w:ascii="Arial" w:hAnsi="Arial"/>
                <w:sz w:val="18"/>
                <w:lang w:val="sv-FI"/>
              </w:rPr>
            </w:pPr>
          </w:p>
        </w:tc>
        <w:tc>
          <w:tcPr>
            <w:tcW w:w="740" w:type="dxa"/>
            <w:vMerge/>
            <w:tcBorders>
              <w:left w:val="single" w:sz="4" w:space="0" w:color="auto"/>
              <w:right w:val="single" w:sz="4" w:space="0" w:color="auto"/>
            </w:tcBorders>
            <w:vAlign w:val="center"/>
          </w:tcPr>
          <w:p w14:paraId="537C97B4" w14:textId="77777777" w:rsidR="00466298" w:rsidRPr="00FE2E37" w:rsidDel="00041F77" w:rsidRDefault="00466298" w:rsidP="00F63A46">
            <w:pPr>
              <w:keepNext/>
              <w:keepLines/>
              <w:spacing w:after="0"/>
              <w:jc w:val="center"/>
              <w:textAlignment w:val="baseline"/>
              <w:rPr>
                <w:ins w:id="25157" w:author="Roy Hu" w:date="2020-11-20T16:04: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6DD4C229" w14:textId="77777777" w:rsidR="00466298" w:rsidRPr="00FE2E37" w:rsidDel="00041F77" w:rsidRDefault="00466298" w:rsidP="00F63A46">
            <w:pPr>
              <w:keepNext/>
              <w:keepLines/>
              <w:spacing w:after="0"/>
              <w:jc w:val="center"/>
              <w:textAlignment w:val="baseline"/>
              <w:rPr>
                <w:ins w:id="25158" w:author="Roy Hu" w:date="2020-11-20T16:04: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162993B6" w14:textId="77777777" w:rsidR="00466298" w:rsidRPr="00FE2E37" w:rsidRDefault="00466298" w:rsidP="00F63A46">
            <w:pPr>
              <w:keepNext/>
              <w:keepLines/>
              <w:spacing w:after="0"/>
              <w:jc w:val="center"/>
              <w:textAlignment w:val="baseline"/>
              <w:rPr>
                <w:ins w:id="25159" w:author="Roy Hu" w:date="2020-11-20T16:04: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5414677C" w14:textId="77777777" w:rsidR="00466298" w:rsidRPr="00FE2E37" w:rsidRDefault="00466298" w:rsidP="00F63A46">
            <w:pPr>
              <w:keepNext/>
              <w:keepLines/>
              <w:spacing w:after="0"/>
              <w:jc w:val="center"/>
              <w:textAlignment w:val="baseline"/>
              <w:rPr>
                <w:ins w:id="25160" w:author="Roy Hu" w:date="2020-11-20T16:04:00Z"/>
                <w:rFonts w:ascii="Arial" w:hAnsi="Arial"/>
                <w:sz w:val="18"/>
                <w:lang w:val="sv-FI" w:eastAsia="zh-CN"/>
              </w:rPr>
            </w:pPr>
          </w:p>
        </w:tc>
        <w:tc>
          <w:tcPr>
            <w:tcW w:w="780" w:type="dxa"/>
            <w:gridSpan w:val="3"/>
            <w:vMerge/>
            <w:tcBorders>
              <w:left w:val="single" w:sz="4" w:space="0" w:color="auto"/>
              <w:right w:val="single" w:sz="4" w:space="0" w:color="auto"/>
            </w:tcBorders>
          </w:tcPr>
          <w:p w14:paraId="2DD2ECFE" w14:textId="77777777" w:rsidR="00466298" w:rsidRPr="00FE2E37" w:rsidRDefault="00466298" w:rsidP="00F63A46">
            <w:pPr>
              <w:keepNext/>
              <w:keepLines/>
              <w:spacing w:after="0"/>
              <w:jc w:val="center"/>
              <w:textAlignment w:val="baseline"/>
              <w:rPr>
                <w:ins w:id="25161" w:author="Roy Hu" w:date="2020-11-20T16:04:00Z"/>
                <w:rFonts w:ascii="Arial" w:hAnsi="Arial"/>
                <w:sz w:val="18"/>
                <w:lang w:val="sv-FI" w:eastAsia="zh-CN"/>
              </w:rPr>
            </w:pPr>
          </w:p>
        </w:tc>
        <w:tc>
          <w:tcPr>
            <w:tcW w:w="702" w:type="dxa"/>
            <w:vMerge/>
            <w:tcBorders>
              <w:left w:val="single" w:sz="4" w:space="0" w:color="auto"/>
              <w:right w:val="single" w:sz="4" w:space="0" w:color="auto"/>
            </w:tcBorders>
          </w:tcPr>
          <w:p w14:paraId="0FDAAA29" w14:textId="77777777" w:rsidR="00466298" w:rsidRPr="00FE2E37" w:rsidRDefault="00466298" w:rsidP="00F63A46">
            <w:pPr>
              <w:keepNext/>
              <w:keepLines/>
              <w:spacing w:after="0"/>
              <w:jc w:val="center"/>
              <w:textAlignment w:val="baseline"/>
              <w:rPr>
                <w:ins w:id="25162" w:author="Roy Hu" w:date="2020-11-20T16:04:00Z"/>
                <w:rFonts w:ascii="Arial" w:hAnsi="Arial"/>
                <w:sz w:val="18"/>
                <w:lang w:val="sv-FI" w:eastAsia="zh-CN"/>
              </w:rPr>
            </w:pPr>
          </w:p>
        </w:tc>
      </w:tr>
      <w:tr w:rsidR="00466298" w:rsidRPr="00FE2E37" w14:paraId="7BBC9A85" w14:textId="77777777" w:rsidTr="00F63A46">
        <w:trPr>
          <w:trHeight w:val="424"/>
          <w:jc w:val="center"/>
          <w:ins w:id="25163" w:author="Roy Hu" w:date="2020-11-20T16:04:00Z"/>
        </w:trPr>
        <w:tc>
          <w:tcPr>
            <w:tcW w:w="2138" w:type="dxa"/>
            <w:gridSpan w:val="3"/>
            <w:vMerge/>
            <w:tcBorders>
              <w:left w:val="single" w:sz="4" w:space="0" w:color="auto"/>
              <w:right w:val="single" w:sz="4" w:space="0" w:color="auto"/>
            </w:tcBorders>
            <w:vAlign w:val="center"/>
          </w:tcPr>
          <w:p w14:paraId="78A1B8BC" w14:textId="77777777" w:rsidR="00466298" w:rsidRPr="00FE2E37" w:rsidRDefault="00466298" w:rsidP="00F63A46">
            <w:pPr>
              <w:keepNext/>
              <w:keepLines/>
              <w:overflowPunct/>
              <w:autoSpaceDE/>
              <w:autoSpaceDN/>
              <w:adjustRightInd/>
              <w:spacing w:after="0"/>
              <w:rPr>
                <w:ins w:id="25164" w:author="Roy Hu" w:date="2020-11-20T16:04:00Z"/>
                <w:rFonts w:ascii="Arial" w:eastAsia="Calibri" w:hAnsi="Arial" w:cs="Arial"/>
                <w:i/>
                <w:sz w:val="18"/>
                <w:szCs w:val="22"/>
                <w:lang w:val="sv-FI" w:eastAsia="en-US"/>
              </w:rPr>
            </w:pPr>
          </w:p>
        </w:tc>
        <w:tc>
          <w:tcPr>
            <w:tcW w:w="1628" w:type="dxa"/>
            <w:tcBorders>
              <w:top w:val="single" w:sz="4" w:space="0" w:color="auto"/>
              <w:left w:val="single" w:sz="4" w:space="0" w:color="auto"/>
              <w:right w:val="single" w:sz="4" w:space="0" w:color="auto"/>
            </w:tcBorders>
            <w:vAlign w:val="center"/>
          </w:tcPr>
          <w:p w14:paraId="6F390D1D" w14:textId="77777777" w:rsidR="00466298" w:rsidRPr="00FE2E37" w:rsidRDefault="00466298" w:rsidP="00F63A46">
            <w:pPr>
              <w:keepNext/>
              <w:keepLines/>
              <w:overflowPunct/>
              <w:autoSpaceDE/>
              <w:autoSpaceDN/>
              <w:adjustRightInd/>
              <w:spacing w:after="0"/>
              <w:rPr>
                <w:ins w:id="25165" w:author="Roy Hu" w:date="2020-11-20T16:04:00Z"/>
                <w:rFonts w:ascii="Arial" w:eastAsia="宋体" w:hAnsi="Arial" w:cs="Arial"/>
                <w:sz w:val="18"/>
                <w:szCs w:val="22"/>
                <w:lang w:val="sv-SE" w:eastAsia="zh-CN"/>
              </w:rPr>
            </w:pPr>
            <w:ins w:id="25166" w:author="Roy Hu" w:date="2020-11-20T16:04:00Z">
              <w:r w:rsidRPr="00FE2E37">
                <w:rPr>
                  <w:rFonts w:ascii="Arial" w:eastAsia="宋体" w:hAnsi="Arial" w:cs="Arial"/>
                  <w:sz w:val="18"/>
                  <w:szCs w:val="22"/>
                  <w:lang w:val="sv-SE" w:eastAsia="en-US"/>
                </w:rPr>
                <w:t>NR_FDD_FR1_E</w:t>
              </w:r>
            </w:ins>
          </w:p>
          <w:p w14:paraId="7AB90572" w14:textId="77777777" w:rsidR="00466298" w:rsidRPr="00FE2E37" w:rsidRDefault="00466298" w:rsidP="00F63A46">
            <w:pPr>
              <w:keepNext/>
              <w:keepLines/>
              <w:overflowPunct/>
              <w:autoSpaceDE/>
              <w:autoSpaceDN/>
              <w:adjustRightInd/>
              <w:spacing w:after="0"/>
              <w:rPr>
                <w:ins w:id="25167" w:author="Roy Hu" w:date="2020-11-20T16:04:00Z"/>
                <w:rFonts w:ascii="Arial" w:eastAsia="Calibri" w:hAnsi="Arial" w:cs="Arial"/>
                <w:i/>
                <w:sz w:val="18"/>
                <w:szCs w:val="22"/>
                <w:lang w:val="sv-FI" w:eastAsia="en-US"/>
              </w:rPr>
            </w:pPr>
            <w:ins w:id="25168" w:author="Roy Hu" w:date="2020-11-20T16:04: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2712E69E" w14:textId="77777777" w:rsidR="00466298" w:rsidRPr="00FE2E37" w:rsidRDefault="00466298" w:rsidP="00F63A46">
            <w:pPr>
              <w:keepNext/>
              <w:keepLines/>
              <w:spacing w:after="0"/>
              <w:jc w:val="center"/>
              <w:textAlignment w:val="baseline"/>
              <w:rPr>
                <w:ins w:id="25169" w:author="Roy Hu" w:date="2020-11-20T16:04:00Z"/>
                <w:rFonts w:ascii="Arial" w:hAnsi="Arial"/>
                <w:sz w:val="18"/>
                <w:lang w:val="sv-FI"/>
              </w:rPr>
            </w:pPr>
          </w:p>
        </w:tc>
        <w:tc>
          <w:tcPr>
            <w:tcW w:w="740" w:type="dxa"/>
            <w:vMerge/>
            <w:tcBorders>
              <w:left w:val="single" w:sz="4" w:space="0" w:color="auto"/>
              <w:right w:val="single" w:sz="4" w:space="0" w:color="auto"/>
            </w:tcBorders>
            <w:vAlign w:val="center"/>
          </w:tcPr>
          <w:p w14:paraId="1B260D26" w14:textId="77777777" w:rsidR="00466298" w:rsidRPr="00FE2E37" w:rsidDel="00041F77" w:rsidRDefault="00466298" w:rsidP="00F63A46">
            <w:pPr>
              <w:keepNext/>
              <w:keepLines/>
              <w:spacing w:after="0"/>
              <w:jc w:val="center"/>
              <w:textAlignment w:val="baseline"/>
              <w:rPr>
                <w:ins w:id="25170" w:author="Roy Hu" w:date="2020-11-20T16:04: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14:paraId="1DD324CD" w14:textId="77777777" w:rsidR="00466298" w:rsidRPr="00FE2E37" w:rsidDel="00041F77" w:rsidRDefault="00466298" w:rsidP="00F63A46">
            <w:pPr>
              <w:keepNext/>
              <w:keepLines/>
              <w:spacing w:after="0"/>
              <w:jc w:val="center"/>
              <w:textAlignment w:val="baseline"/>
              <w:rPr>
                <w:ins w:id="25171" w:author="Roy Hu" w:date="2020-11-20T16:04: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14:paraId="48379694" w14:textId="77777777" w:rsidR="00466298" w:rsidRPr="00FE2E37" w:rsidRDefault="00466298" w:rsidP="00F63A46">
            <w:pPr>
              <w:keepNext/>
              <w:keepLines/>
              <w:spacing w:after="0"/>
              <w:jc w:val="center"/>
              <w:textAlignment w:val="baseline"/>
              <w:rPr>
                <w:ins w:id="25172" w:author="Roy Hu" w:date="2020-11-20T16:04: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14:paraId="179877E5" w14:textId="77777777" w:rsidR="00466298" w:rsidRPr="00FE2E37" w:rsidRDefault="00466298" w:rsidP="00F63A46">
            <w:pPr>
              <w:keepNext/>
              <w:keepLines/>
              <w:spacing w:after="0"/>
              <w:jc w:val="center"/>
              <w:textAlignment w:val="baseline"/>
              <w:rPr>
                <w:ins w:id="25173" w:author="Roy Hu" w:date="2020-11-20T16:04:00Z"/>
                <w:rFonts w:ascii="Arial" w:hAnsi="Arial"/>
                <w:sz w:val="18"/>
                <w:lang w:val="sv-FI" w:eastAsia="zh-CN"/>
              </w:rPr>
            </w:pPr>
          </w:p>
        </w:tc>
        <w:tc>
          <w:tcPr>
            <w:tcW w:w="780" w:type="dxa"/>
            <w:gridSpan w:val="3"/>
            <w:vMerge/>
            <w:tcBorders>
              <w:left w:val="single" w:sz="4" w:space="0" w:color="auto"/>
              <w:right w:val="single" w:sz="4" w:space="0" w:color="auto"/>
            </w:tcBorders>
          </w:tcPr>
          <w:p w14:paraId="4F3C54A5" w14:textId="77777777" w:rsidR="00466298" w:rsidRPr="00FE2E37" w:rsidRDefault="00466298" w:rsidP="00F63A46">
            <w:pPr>
              <w:keepNext/>
              <w:keepLines/>
              <w:spacing w:after="0"/>
              <w:jc w:val="center"/>
              <w:textAlignment w:val="baseline"/>
              <w:rPr>
                <w:ins w:id="25174" w:author="Roy Hu" w:date="2020-11-20T16:04:00Z"/>
                <w:rFonts w:ascii="Arial" w:hAnsi="Arial"/>
                <w:sz w:val="18"/>
                <w:lang w:val="sv-FI" w:eastAsia="zh-CN"/>
              </w:rPr>
            </w:pPr>
          </w:p>
        </w:tc>
        <w:tc>
          <w:tcPr>
            <w:tcW w:w="702" w:type="dxa"/>
            <w:vMerge/>
            <w:tcBorders>
              <w:left w:val="single" w:sz="4" w:space="0" w:color="auto"/>
              <w:right w:val="single" w:sz="4" w:space="0" w:color="auto"/>
            </w:tcBorders>
          </w:tcPr>
          <w:p w14:paraId="58883095" w14:textId="77777777" w:rsidR="00466298" w:rsidRPr="00FE2E37" w:rsidRDefault="00466298" w:rsidP="00F63A46">
            <w:pPr>
              <w:keepNext/>
              <w:keepLines/>
              <w:spacing w:after="0"/>
              <w:jc w:val="center"/>
              <w:textAlignment w:val="baseline"/>
              <w:rPr>
                <w:ins w:id="25175" w:author="Roy Hu" w:date="2020-11-20T16:04:00Z"/>
                <w:rFonts w:ascii="Arial" w:hAnsi="Arial"/>
                <w:sz w:val="18"/>
                <w:lang w:val="sv-FI" w:eastAsia="zh-CN"/>
              </w:rPr>
            </w:pPr>
          </w:p>
        </w:tc>
      </w:tr>
      <w:tr w:rsidR="00466298" w:rsidRPr="00FE2E37" w14:paraId="2EFB5F38" w14:textId="77777777" w:rsidTr="00F63A46">
        <w:trPr>
          <w:jc w:val="center"/>
          <w:ins w:id="25176" w:author="Roy Hu" w:date="2020-11-20T16:04:00Z"/>
        </w:trPr>
        <w:tc>
          <w:tcPr>
            <w:tcW w:w="2138" w:type="dxa"/>
            <w:gridSpan w:val="3"/>
            <w:vMerge/>
            <w:tcBorders>
              <w:left w:val="single" w:sz="4" w:space="0" w:color="auto"/>
              <w:right w:val="single" w:sz="4" w:space="0" w:color="auto"/>
            </w:tcBorders>
            <w:vAlign w:val="center"/>
          </w:tcPr>
          <w:p w14:paraId="0D80CAB8" w14:textId="77777777" w:rsidR="00466298" w:rsidRPr="00FE2E37" w:rsidRDefault="00466298" w:rsidP="00F63A46">
            <w:pPr>
              <w:keepNext/>
              <w:keepLines/>
              <w:overflowPunct/>
              <w:autoSpaceDE/>
              <w:autoSpaceDN/>
              <w:adjustRightInd/>
              <w:spacing w:after="0"/>
              <w:rPr>
                <w:ins w:id="25177" w:author="Roy Hu" w:date="2020-11-20T16:04:00Z"/>
                <w:rFonts w:ascii="Arial" w:eastAsia="Calibri" w:hAnsi="Arial" w:cs="Arial"/>
                <w:i/>
                <w:sz w:val="18"/>
                <w:szCs w:val="22"/>
                <w:lang w:val="sv-FI"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0EDA5A0" w14:textId="77777777" w:rsidR="00466298" w:rsidRPr="00FE2E37" w:rsidRDefault="00466298" w:rsidP="00F63A46">
            <w:pPr>
              <w:keepNext/>
              <w:keepLines/>
              <w:overflowPunct/>
              <w:autoSpaceDE/>
              <w:autoSpaceDN/>
              <w:adjustRightInd/>
              <w:spacing w:after="0"/>
              <w:rPr>
                <w:ins w:id="25178" w:author="Roy Hu" w:date="2020-11-20T16:04:00Z"/>
                <w:rFonts w:ascii="Arial" w:eastAsia="宋体" w:hAnsi="Arial" w:cs="Arial"/>
                <w:sz w:val="18"/>
                <w:szCs w:val="22"/>
                <w:lang w:val="sv-SE" w:eastAsia="en-US"/>
              </w:rPr>
            </w:pPr>
            <w:ins w:id="25179" w:author="Roy Hu" w:date="2020-11-20T16:04: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14:paraId="57F7A81E" w14:textId="77777777" w:rsidR="00466298" w:rsidRPr="00FE2E37" w:rsidRDefault="00466298" w:rsidP="00F63A46">
            <w:pPr>
              <w:keepNext/>
              <w:keepLines/>
              <w:spacing w:after="0"/>
              <w:jc w:val="center"/>
              <w:textAlignment w:val="baseline"/>
              <w:rPr>
                <w:ins w:id="25180" w:author="Roy Hu" w:date="2020-11-20T16:04:00Z"/>
                <w:rFonts w:ascii="Arial" w:hAnsi="Arial"/>
                <w:sz w:val="18"/>
                <w:lang w:val="en-US"/>
              </w:rPr>
            </w:pPr>
          </w:p>
        </w:tc>
        <w:tc>
          <w:tcPr>
            <w:tcW w:w="740" w:type="dxa"/>
            <w:vMerge/>
            <w:tcBorders>
              <w:left w:val="single" w:sz="4" w:space="0" w:color="auto"/>
              <w:right w:val="single" w:sz="4" w:space="0" w:color="auto"/>
            </w:tcBorders>
            <w:vAlign w:val="center"/>
          </w:tcPr>
          <w:p w14:paraId="52F95B31" w14:textId="77777777" w:rsidR="00466298" w:rsidRPr="00FE2E37" w:rsidDel="00041F77" w:rsidRDefault="00466298" w:rsidP="00F63A46">
            <w:pPr>
              <w:keepNext/>
              <w:keepLines/>
              <w:spacing w:after="0"/>
              <w:jc w:val="center"/>
              <w:textAlignment w:val="baseline"/>
              <w:rPr>
                <w:ins w:id="25181" w:author="Roy Hu" w:date="2020-11-20T16:04: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432C4DE7" w14:textId="77777777" w:rsidR="00466298" w:rsidRPr="00FE2E37" w:rsidDel="00041F77" w:rsidRDefault="00466298" w:rsidP="00F63A46">
            <w:pPr>
              <w:keepNext/>
              <w:keepLines/>
              <w:spacing w:after="0"/>
              <w:jc w:val="center"/>
              <w:textAlignment w:val="baseline"/>
              <w:rPr>
                <w:ins w:id="25182" w:author="Roy Hu" w:date="2020-11-20T16:04: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15B56E5D" w14:textId="77777777" w:rsidR="00466298" w:rsidRPr="00FE2E37" w:rsidRDefault="00466298" w:rsidP="00F63A46">
            <w:pPr>
              <w:keepNext/>
              <w:keepLines/>
              <w:spacing w:after="0"/>
              <w:jc w:val="center"/>
              <w:textAlignment w:val="baseline"/>
              <w:rPr>
                <w:ins w:id="25183" w:author="Roy Hu" w:date="2020-11-20T16:04: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6C579849" w14:textId="77777777" w:rsidR="00466298" w:rsidRPr="00FE2E37" w:rsidRDefault="00466298" w:rsidP="00F63A46">
            <w:pPr>
              <w:keepNext/>
              <w:keepLines/>
              <w:spacing w:after="0"/>
              <w:jc w:val="center"/>
              <w:textAlignment w:val="baseline"/>
              <w:rPr>
                <w:ins w:id="25184" w:author="Roy Hu" w:date="2020-11-20T16:04:00Z"/>
                <w:rFonts w:ascii="Arial" w:hAnsi="Arial"/>
                <w:sz w:val="18"/>
                <w:lang w:val="en-US" w:eastAsia="zh-CN"/>
              </w:rPr>
            </w:pPr>
          </w:p>
        </w:tc>
        <w:tc>
          <w:tcPr>
            <w:tcW w:w="780" w:type="dxa"/>
            <w:gridSpan w:val="3"/>
            <w:vMerge/>
            <w:tcBorders>
              <w:left w:val="single" w:sz="4" w:space="0" w:color="auto"/>
              <w:right w:val="single" w:sz="4" w:space="0" w:color="auto"/>
            </w:tcBorders>
          </w:tcPr>
          <w:p w14:paraId="777A12B1" w14:textId="77777777" w:rsidR="00466298" w:rsidRPr="00FE2E37" w:rsidRDefault="00466298" w:rsidP="00F63A46">
            <w:pPr>
              <w:keepNext/>
              <w:keepLines/>
              <w:spacing w:after="0"/>
              <w:jc w:val="center"/>
              <w:textAlignment w:val="baseline"/>
              <w:rPr>
                <w:ins w:id="25185" w:author="Roy Hu" w:date="2020-11-20T16:04:00Z"/>
                <w:rFonts w:ascii="Arial" w:hAnsi="Arial"/>
                <w:sz w:val="18"/>
                <w:lang w:val="en-US" w:eastAsia="zh-CN"/>
              </w:rPr>
            </w:pPr>
          </w:p>
        </w:tc>
        <w:tc>
          <w:tcPr>
            <w:tcW w:w="702" w:type="dxa"/>
            <w:vMerge/>
            <w:tcBorders>
              <w:left w:val="single" w:sz="4" w:space="0" w:color="auto"/>
              <w:right w:val="single" w:sz="4" w:space="0" w:color="auto"/>
            </w:tcBorders>
          </w:tcPr>
          <w:p w14:paraId="212BF8FA" w14:textId="77777777" w:rsidR="00466298" w:rsidRPr="00FE2E37" w:rsidRDefault="00466298" w:rsidP="00F63A46">
            <w:pPr>
              <w:keepNext/>
              <w:keepLines/>
              <w:spacing w:after="0"/>
              <w:jc w:val="center"/>
              <w:textAlignment w:val="baseline"/>
              <w:rPr>
                <w:ins w:id="25186" w:author="Roy Hu" w:date="2020-11-20T16:04:00Z"/>
                <w:rFonts w:ascii="Arial" w:hAnsi="Arial"/>
                <w:sz w:val="18"/>
                <w:lang w:val="en-US" w:eastAsia="zh-CN"/>
              </w:rPr>
            </w:pPr>
          </w:p>
        </w:tc>
      </w:tr>
      <w:tr w:rsidR="00466298" w:rsidRPr="00FE2E37" w14:paraId="34504175" w14:textId="77777777" w:rsidTr="00F63A46">
        <w:trPr>
          <w:jc w:val="center"/>
          <w:ins w:id="25187" w:author="Roy Hu" w:date="2020-11-20T16:04:00Z"/>
        </w:trPr>
        <w:tc>
          <w:tcPr>
            <w:tcW w:w="2138" w:type="dxa"/>
            <w:gridSpan w:val="3"/>
            <w:vMerge/>
            <w:tcBorders>
              <w:left w:val="single" w:sz="4" w:space="0" w:color="auto"/>
              <w:right w:val="single" w:sz="4" w:space="0" w:color="auto"/>
            </w:tcBorders>
            <w:vAlign w:val="center"/>
          </w:tcPr>
          <w:p w14:paraId="7C80BD5C" w14:textId="77777777" w:rsidR="00466298" w:rsidRPr="00FE2E37" w:rsidRDefault="00466298" w:rsidP="00F63A46">
            <w:pPr>
              <w:keepNext/>
              <w:keepLines/>
              <w:overflowPunct/>
              <w:autoSpaceDE/>
              <w:autoSpaceDN/>
              <w:adjustRightInd/>
              <w:spacing w:after="0"/>
              <w:rPr>
                <w:ins w:id="25188" w:author="Roy Hu" w:date="2020-11-20T16:04:00Z"/>
                <w:rFonts w:ascii="Arial" w:eastAsia="Calibri" w:hAnsi="Arial" w:cs="Arial"/>
                <w:i/>
                <w:sz w:val="18"/>
                <w:szCs w:val="22"/>
                <w:lang w:val="sv-FI"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71ED6057" w14:textId="77777777" w:rsidR="00466298" w:rsidRPr="00FE2E37" w:rsidRDefault="00466298" w:rsidP="00F63A46">
            <w:pPr>
              <w:keepNext/>
              <w:keepLines/>
              <w:overflowPunct/>
              <w:autoSpaceDE/>
              <w:autoSpaceDN/>
              <w:adjustRightInd/>
              <w:spacing w:after="0"/>
              <w:rPr>
                <w:ins w:id="25189" w:author="Roy Hu" w:date="2020-11-20T16:04:00Z"/>
                <w:rFonts w:ascii="Arial" w:eastAsia="Calibri" w:hAnsi="Arial" w:cs="Arial"/>
                <w:i/>
                <w:sz w:val="18"/>
                <w:szCs w:val="22"/>
                <w:lang w:val="en-US" w:eastAsia="en-US"/>
              </w:rPr>
            </w:pPr>
            <w:ins w:id="25190" w:author="Roy Hu" w:date="2020-11-20T16:04: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14:paraId="3A95D56E" w14:textId="77777777" w:rsidR="00466298" w:rsidRPr="00FE2E37" w:rsidRDefault="00466298" w:rsidP="00F63A46">
            <w:pPr>
              <w:keepNext/>
              <w:keepLines/>
              <w:spacing w:after="0"/>
              <w:jc w:val="center"/>
              <w:textAlignment w:val="baseline"/>
              <w:rPr>
                <w:ins w:id="25191" w:author="Roy Hu" w:date="2020-11-20T16:04:00Z"/>
                <w:rFonts w:ascii="Arial" w:hAnsi="Arial"/>
                <w:sz w:val="18"/>
                <w:lang w:val="en-US"/>
              </w:rPr>
            </w:pPr>
          </w:p>
        </w:tc>
        <w:tc>
          <w:tcPr>
            <w:tcW w:w="740" w:type="dxa"/>
            <w:vMerge/>
            <w:tcBorders>
              <w:left w:val="single" w:sz="4" w:space="0" w:color="auto"/>
              <w:right w:val="single" w:sz="4" w:space="0" w:color="auto"/>
            </w:tcBorders>
            <w:vAlign w:val="center"/>
          </w:tcPr>
          <w:p w14:paraId="21299F20" w14:textId="77777777" w:rsidR="00466298" w:rsidRPr="00FE2E37" w:rsidDel="00041F77" w:rsidRDefault="00466298" w:rsidP="00F63A46">
            <w:pPr>
              <w:keepNext/>
              <w:keepLines/>
              <w:spacing w:after="0"/>
              <w:jc w:val="center"/>
              <w:textAlignment w:val="baseline"/>
              <w:rPr>
                <w:ins w:id="25192" w:author="Roy Hu" w:date="2020-11-20T16:04: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14:paraId="54CA5103" w14:textId="77777777" w:rsidR="00466298" w:rsidRPr="00FE2E37" w:rsidDel="00041F77" w:rsidRDefault="00466298" w:rsidP="00F63A46">
            <w:pPr>
              <w:keepNext/>
              <w:keepLines/>
              <w:spacing w:after="0"/>
              <w:jc w:val="center"/>
              <w:textAlignment w:val="baseline"/>
              <w:rPr>
                <w:ins w:id="25193" w:author="Roy Hu" w:date="2020-11-20T16:04: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14:paraId="7092B761" w14:textId="77777777" w:rsidR="00466298" w:rsidRPr="00FE2E37" w:rsidRDefault="00466298" w:rsidP="00F63A46">
            <w:pPr>
              <w:keepNext/>
              <w:keepLines/>
              <w:spacing w:after="0"/>
              <w:jc w:val="center"/>
              <w:textAlignment w:val="baseline"/>
              <w:rPr>
                <w:ins w:id="25194" w:author="Roy Hu" w:date="2020-11-20T16:04: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14:paraId="4791F588" w14:textId="77777777" w:rsidR="00466298" w:rsidRPr="00FE2E37" w:rsidRDefault="00466298" w:rsidP="00F63A46">
            <w:pPr>
              <w:keepNext/>
              <w:keepLines/>
              <w:spacing w:after="0"/>
              <w:jc w:val="center"/>
              <w:textAlignment w:val="baseline"/>
              <w:rPr>
                <w:ins w:id="25195" w:author="Roy Hu" w:date="2020-11-20T16:04:00Z"/>
                <w:rFonts w:ascii="Arial" w:hAnsi="Arial"/>
                <w:sz w:val="18"/>
                <w:lang w:val="en-US" w:eastAsia="zh-CN"/>
              </w:rPr>
            </w:pPr>
          </w:p>
        </w:tc>
        <w:tc>
          <w:tcPr>
            <w:tcW w:w="780" w:type="dxa"/>
            <w:gridSpan w:val="3"/>
            <w:vMerge/>
            <w:tcBorders>
              <w:left w:val="single" w:sz="4" w:space="0" w:color="auto"/>
              <w:right w:val="single" w:sz="4" w:space="0" w:color="auto"/>
            </w:tcBorders>
          </w:tcPr>
          <w:p w14:paraId="45852E75" w14:textId="77777777" w:rsidR="00466298" w:rsidRPr="00FE2E37" w:rsidRDefault="00466298" w:rsidP="00F63A46">
            <w:pPr>
              <w:keepNext/>
              <w:keepLines/>
              <w:spacing w:after="0"/>
              <w:jc w:val="center"/>
              <w:textAlignment w:val="baseline"/>
              <w:rPr>
                <w:ins w:id="25196" w:author="Roy Hu" w:date="2020-11-20T16:04:00Z"/>
                <w:rFonts w:ascii="Arial" w:hAnsi="Arial"/>
                <w:sz w:val="18"/>
                <w:lang w:val="en-US" w:eastAsia="zh-CN"/>
              </w:rPr>
            </w:pPr>
          </w:p>
        </w:tc>
        <w:tc>
          <w:tcPr>
            <w:tcW w:w="702" w:type="dxa"/>
            <w:vMerge/>
            <w:tcBorders>
              <w:left w:val="single" w:sz="4" w:space="0" w:color="auto"/>
              <w:right w:val="single" w:sz="4" w:space="0" w:color="auto"/>
            </w:tcBorders>
          </w:tcPr>
          <w:p w14:paraId="2154265B" w14:textId="77777777" w:rsidR="00466298" w:rsidRPr="00FE2E37" w:rsidRDefault="00466298" w:rsidP="00F63A46">
            <w:pPr>
              <w:keepNext/>
              <w:keepLines/>
              <w:spacing w:after="0"/>
              <w:jc w:val="center"/>
              <w:textAlignment w:val="baseline"/>
              <w:rPr>
                <w:ins w:id="25197" w:author="Roy Hu" w:date="2020-11-20T16:04:00Z"/>
                <w:rFonts w:ascii="Arial" w:hAnsi="Arial"/>
                <w:sz w:val="18"/>
                <w:lang w:val="en-US" w:eastAsia="zh-CN"/>
              </w:rPr>
            </w:pPr>
          </w:p>
        </w:tc>
      </w:tr>
      <w:tr w:rsidR="00466298" w:rsidRPr="00FE2E37" w14:paraId="685AC961" w14:textId="77777777" w:rsidTr="00F63A46">
        <w:trPr>
          <w:jc w:val="center"/>
          <w:ins w:id="25198" w:author="Roy Hu" w:date="2020-11-20T16:04:00Z"/>
        </w:trPr>
        <w:tc>
          <w:tcPr>
            <w:tcW w:w="2138" w:type="dxa"/>
            <w:gridSpan w:val="3"/>
            <w:vMerge/>
            <w:tcBorders>
              <w:left w:val="single" w:sz="4" w:space="0" w:color="auto"/>
              <w:right w:val="single" w:sz="4" w:space="0" w:color="auto"/>
            </w:tcBorders>
            <w:vAlign w:val="center"/>
          </w:tcPr>
          <w:p w14:paraId="05EBFB87" w14:textId="77777777" w:rsidR="00466298" w:rsidRPr="00FE2E37" w:rsidRDefault="00466298" w:rsidP="00F63A46">
            <w:pPr>
              <w:keepNext/>
              <w:keepLines/>
              <w:overflowPunct/>
              <w:autoSpaceDE/>
              <w:autoSpaceDN/>
              <w:adjustRightInd/>
              <w:spacing w:after="0"/>
              <w:rPr>
                <w:ins w:id="25199"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91D0B3C" w14:textId="77777777" w:rsidR="00466298" w:rsidRPr="00FE2E37" w:rsidRDefault="00466298" w:rsidP="00F63A46">
            <w:pPr>
              <w:keepNext/>
              <w:keepLines/>
              <w:overflowPunct/>
              <w:autoSpaceDE/>
              <w:autoSpaceDN/>
              <w:adjustRightInd/>
              <w:spacing w:after="0"/>
              <w:rPr>
                <w:ins w:id="25200" w:author="Roy Hu" w:date="2020-11-20T16:04:00Z"/>
                <w:rFonts w:ascii="Arial" w:eastAsia="Calibri" w:hAnsi="Arial" w:cs="Arial"/>
                <w:i/>
                <w:sz w:val="18"/>
                <w:szCs w:val="22"/>
                <w:lang w:val="en-US" w:eastAsia="en-US"/>
              </w:rPr>
            </w:pPr>
            <w:ins w:id="25201" w:author="Roy Hu" w:date="2020-11-20T16:04:00Z">
              <w:r w:rsidRPr="00FE2E37">
                <w:rPr>
                  <w:rFonts w:ascii="Arial" w:eastAsia="宋体" w:hAnsi="Arial" w:cs="Arial"/>
                  <w:sz w:val="18"/>
                  <w:szCs w:val="22"/>
                  <w:lang w:val="sv-SE" w:eastAsia="en-US"/>
                </w:rPr>
                <w:t>NR_FDD_FR1_H</w:t>
              </w:r>
            </w:ins>
          </w:p>
        </w:tc>
        <w:tc>
          <w:tcPr>
            <w:tcW w:w="1258" w:type="dxa"/>
            <w:vMerge/>
            <w:tcBorders>
              <w:left w:val="single" w:sz="4" w:space="0" w:color="auto"/>
              <w:right w:val="single" w:sz="4" w:space="0" w:color="auto"/>
            </w:tcBorders>
            <w:vAlign w:val="center"/>
          </w:tcPr>
          <w:p w14:paraId="7A44E88A" w14:textId="77777777" w:rsidR="00466298" w:rsidRPr="00FE2E37" w:rsidRDefault="00466298" w:rsidP="00F63A46">
            <w:pPr>
              <w:keepNext/>
              <w:keepLines/>
              <w:spacing w:after="0"/>
              <w:jc w:val="center"/>
              <w:textAlignment w:val="baseline"/>
              <w:rPr>
                <w:ins w:id="25202" w:author="Roy Hu" w:date="2020-11-20T16:04:00Z"/>
                <w:rFonts w:ascii="Arial" w:hAnsi="Arial"/>
                <w:sz w:val="18"/>
                <w:lang w:val="en-US"/>
              </w:rPr>
            </w:pPr>
          </w:p>
        </w:tc>
        <w:tc>
          <w:tcPr>
            <w:tcW w:w="740" w:type="dxa"/>
            <w:vMerge/>
            <w:tcBorders>
              <w:left w:val="single" w:sz="4" w:space="0" w:color="auto"/>
              <w:bottom w:val="single" w:sz="4" w:space="0" w:color="auto"/>
              <w:right w:val="single" w:sz="4" w:space="0" w:color="auto"/>
            </w:tcBorders>
            <w:vAlign w:val="center"/>
          </w:tcPr>
          <w:p w14:paraId="4099FDFA" w14:textId="77777777" w:rsidR="00466298" w:rsidRPr="00FE2E37" w:rsidDel="00041F77" w:rsidRDefault="00466298" w:rsidP="00F63A46">
            <w:pPr>
              <w:keepNext/>
              <w:keepLines/>
              <w:spacing w:after="0"/>
              <w:jc w:val="center"/>
              <w:textAlignment w:val="baseline"/>
              <w:rPr>
                <w:ins w:id="25203" w:author="Roy Hu" w:date="2020-11-20T16:04:00Z"/>
                <w:rFonts w:ascii="Arial" w:hAnsi="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14:paraId="6EB145CC" w14:textId="77777777" w:rsidR="00466298" w:rsidRPr="00FE2E37" w:rsidDel="00041F77" w:rsidRDefault="00466298" w:rsidP="00F63A46">
            <w:pPr>
              <w:keepNext/>
              <w:keepLines/>
              <w:spacing w:after="0"/>
              <w:jc w:val="center"/>
              <w:textAlignment w:val="baseline"/>
              <w:rPr>
                <w:ins w:id="25204" w:author="Roy Hu" w:date="2020-11-20T16:04:00Z"/>
                <w:rFonts w:ascii="Arial" w:hAnsi="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14:paraId="21CF851E" w14:textId="77777777" w:rsidR="00466298" w:rsidRPr="00FE2E37" w:rsidRDefault="00466298" w:rsidP="00F63A46">
            <w:pPr>
              <w:keepNext/>
              <w:keepLines/>
              <w:spacing w:after="0"/>
              <w:jc w:val="center"/>
              <w:textAlignment w:val="baseline"/>
              <w:rPr>
                <w:ins w:id="25205" w:author="Roy Hu" w:date="2020-11-20T16:04:00Z"/>
                <w:rFonts w:ascii="Arial" w:hAnsi="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313299DB" w14:textId="77777777" w:rsidR="00466298" w:rsidRPr="00FE2E37" w:rsidRDefault="00466298" w:rsidP="00F63A46">
            <w:pPr>
              <w:keepNext/>
              <w:keepLines/>
              <w:spacing w:after="0"/>
              <w:jc w:val="center"/>
              <w:textAlignment w:val="baseline"/>
              <w:rPr>
                <w:ins w:id="25206" w:author="Roy Hu" w:date="2020-11-20T16:04:00Z"/>
                <w:rFonts w:ascii="Arial" w:hAnsi="Arial"/>
                <w:sz w:val="18"/>
                <w:lang w:val="en-US" w:eastAsia="zh-CN"/>
              </w:rPr>
            </w:pPr>
          </w:p>
        </w:tc>
        <w:tc>
          <w:tcPr>
            <w:tcW w:w="780" w:type="dxa"/>
            <w:gridSpan w:val="3"/>
            <w:vMerge/>
            <w:tcBorders>
              <w:left w:val="single" w:sz="4" w:space="0" w:color="auto"/>
              <w:bottom w:val="single" w:sz="4" w:space="0" w:color="auto"/>
              <w:right w:val="single" w:sz="4" w:space="0" w:color="auto"/>
            </w:tcBorders>
          </w:tcPr>
          <w:p w14:paraId="7D4524BF" w14:textId="77777777" w:rsidR="00466298" w:rsidRPr="00FE2E37" w:rsidRDefault="00466298" w:rsidP="00F63A46">
            <w:pPr>
              <w:keepNext/>
              <w:keepLines/>
              <w:spacing w:after="0"/>
              <w:jc w:val="center"/>
              <w:textAlignment w:val="baseline"/>
              <w:rPr>
                <w:ins w:id="25207" w:author="Roy Hu" w:date="2020-11-20T16:04:00Z"/>
                <w:rFonts w:ascii="Arial" w:hAnsi="Arial"/>
                <w:sz w:val="18"/>
                <w:lang w:val="en-US" w:eastAsia="zh-CN"/>
              </w:rPr>
            </w:pPr>
          </w:p>
        </w:tc>
        <w:tc>
          <w:tcPr>
            <w:tcW w:w="702" w:type="dxa"/>
            <w:vMerge/>
            <w:tcBorders>
              <w:left w:val="single" w:sz="4" w:space="0" w:color="auto"/>
              <w:bottom w:val="single" w:sz="4" w:space="0" w:color="auto"/>
              <w:right w:val="single" w:sz="4" w:space="0" w:color="auto"/>
            </w:tcBorders>
          </w:tcPr>
          <w:p w14:paraId="609FAA72" w14:textId="77777777" w:rsidR="00466298" w:rsidRPr="00FE2E37" w:rsidRDefault="00466298" w:rsidP="00F63A46">
            <w:pPr>
              <w:keepNext/>
              <w:keepLines/>
              <w:spacing w:after="0"/>
              <w:jc w:val="center"/>
              <w:textAlignment w:val="baseline"/>
              <w:rPr>
                <w:ins w:id="25208" w:author="Roy Hu" w:date="2020-11-20T16:04:00Z"/>
                <w:rFonts w:ascii="Arial" w:hAnsi="Arial"/>
                <w:sz w:val="18"/>
                <w:lang w:val="en-US" w:eastAsia="zh-CN"/>
              </w:rPr>
            </w:pPr>
          </w:p>
        </w:tc>
      </w:tr>
      <w:tr w:rsidR="00466298" w:rsidRPr="00FE2E37" w14:paraId="0A69128E" w14:textId="77777777" w:rsidTr="00F63A46">
        <w:trPr>
          <w:trHeight w:val="424"/>
          <w:jc w:val="center"/>
          <w:ins w:id="25209" w:author="Roy Hu" w:date="2020-11-20T16:04:00Z"/>
        </w:trPr>
        <w:tc>
          <w:tcPr>
            <w:tcW w:w="957" w:type="dxa"/>
            <w:vMerge w:val="restart"/>
            <w:tcBorders>
              <w:top w:val="single" w:sz="4" w:space="0" w:color="auto"/>
              <w:left w:val="single" w:sz="4" w:space="0" w:color="auto"/>
              <w:right w:val="single" w:sz="4" w:space="0" w:color="auto"/>
            </w:tcBorders>
            <w:vAlign w:val="center"/>
          </w:tcPr>
          <w:p w14:paraId="7DEC72A4" w14:textId="77777777" w:rsidR="00466298" w:rsidRPr="00FE2E37" w:rsidRDefault="00466298" w:rsidP="00F63A46">
            <w:pPr>
              <w:keepNext/>
              <w:keepLines/>
              <w:overflowPunct/>
              <w:autoSpaceDE/>
              <w:autoSpaceDN/>
              <w:adjustRightInd/>
              <w:spacing w:after="0"/>
              <w:rPr>
                <w:ins w:id="25210" w:author="Roy Hu" w:date="2020-11-20T16:04:00Z"/>
                <w:rFonts w:ascii="Arial" w:eastAsia="Calibri" w:hAnsi="Arial" w:cs="Arial"/>
                <w:i/>
                <w:sz w:val="18"/>
                <w:szCs w:val="22"/>
                <w:lang w:val="en-US" w:eastAsia="en-US"/>
              </w:rPr>
            </w:pPr>
            <w:ins w:id="25211" w:author="Roy Hu" w:date="2020-11-20T16:04:00Z">
              <w:r w:rsidRPr="00FE2E37">
                <w:rPr>
                  <w:rFonts w:ascii="Arial" w:eastAsia="Calibri" w:hAnsi="Arial" w:cs="Arial"/>
                  <w:sz w:val="18"/>
                  <w:szCs w:val="22"/>
                  <w:lang w:val="en-US" w:eastAsia="en-US"/>
                </w:rPr>
                <w:t>Io</w:t>
              </w:r>
              <w:r w:rsidRPr="00FE2E37">
                <w:rPr>
                  <w:rFonts w:ascii="Arial" w:eastAsia="宋体" w:hAnsi="Arial" w:cs="Arial"/>
                  <w:sz w:val="18"/>
                  <w:szCs w:val="22"/>
                  <w:vertAlign w:val="superscript"/>
                  <w:lang w:val="en-US" w:eastAsia="en-US"/>
                </w:rPr>
                <w:t>Note3</w:t>
              </w:r>
            </w:ins>
          </w:p>
        </w:tc>
        <w:tc>
          <w:tcPr>
            <w:tcW w:w="1181" w:type="dxa"/>
            <w:gridSpan w:val="2"/>
            <w:vMerge w:val="restart"/>
            <w:tcBorders>
              <w:top w:val="single" w:sz="4" w:space="0" w:color="auto"/>
              <w:left w:val="single" w:sz="4" w:space="0" w:color="auto"/>
              <w:right w:val="single" w:sz="4" w:space="0" w:color="auto"/>
            </w:tcBorders>
            <w:vAlign w:val="center"/>
          </w:tcPr>
          <w:p w14:paraId="72F6E6B3" w14:textId="77777777" w:rsidR="00466298" w:rsidRPr="00FE2E37" w:rsidRDefault="00466298" w:rsidP="00F63A46">
            <w:pPr>
              <w:keepNext/>
              <w:keepLines/>
              <w:overflowPunct/>
              <w:autoSpaceDE/>
              <w:autoSpaceDN/>
              <w:adjustRightInd/>
              <w:spacing w:after="0"/>
              <w:rPr>
                <w:ins w:id="25212" w:author="Roy Hu" w:date="2020-11-20T16:04:00Z"/>
                <w:rFonts w:ascii="Arial" w:eastAsia="Calibri" w:hAnsi="Arial" w:cs="Arial"/>
                <w:i/>
                <w:sz w:val="18"/>
                <w:szCs w:val="22"/>
                <w:lang w:val="en-US" w:eastAsia="en-US"/>
              </w:rPr>
            </w:pPr>
            <w:ins w:id="25213"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628" w:type="dxa"/>
            <w:tcBorders>
              <w:top w:val="single" w:sz="4" w:space="0" w:color="auto"/>
              <w:left w:val="single" w:sz="4" w:space="0" w:color="auto"/>
              <w:right w:val="single" w:sz="4" w:space="0" w:color="auto"/>
            </w:tcBorders>
          </w:tcPr>
          <w:p w14:paraId="04FD5B3D" w14:textId="77777777" w:rsidR="00466298" w:rsidRPr="00FE2E37" w:rsidRDefault="00466298" w:rsidP="00F63A46">
            <w:pPr>
              <w:keepNext/>
              <w:keepLines/>
              <w:overflowPunct/>
              <w:autoSpaceDE/>
              <w:autoSpaceDN/>
              <w:adjustRightInd/>
              <w:spacing w:after="0"/>
              <w:rPr>
                <w:ins w:id="25214" w:author="Roy Hu" w:date="2020-11-20T16:04:00Z"/>
                <w:rFonts w:ascii="Arial" w:eastAsia="宋体" w:hAnsi="Arial" w:cs="Arial"/>
                <w:sz w:val="18"/>
                <w:szCs w:val="22"/>
                <w:lang w:val="en-US" w:eastAsia="zh-CN"/>
              </w:rPr>
            </w:pPr>
            <w:ins w:id="25215" w:author="Roy Hu" w:date="2020-11-20T16:04:00Z">
              <w:r w:rsidRPr="00FE2E37">
                <w:rPr>
                  <w:rFonts w:ascii="Arial" w:eastAsia="宋体" w:hAnsi="Arial" w:cs="Arial"/>
                  <w:sz w:val="18"/>
                  <w:szCs w:val="22"/>
                  <w:lang w:val="en-US" w:eastAsia="en-US"/>
                </w:rPr>
                <w:t>NR_FDD_FR1_A</w:t>
              </w:r>
            </w:ins>
          </w:p>
          <w:p w14:paraId="06A1F088" w14:textId="77777777" w:rsidR="00466298" w:rsidRPr="00FE2E37" w:rsidRDefault="00466298" w:rsidP="00F63A46">
            <w:pPr>
              <w:keepNext/>
              <w:keepLines/>
              <w:overflowPunct/>
              <w:autoSpaceDE/>
              <w:autoSpaceDN/>
              <w:adjustRightInd/>
              <w:spacing w:after="0"/>
              <w:rPr>
                <w:ins w:id="25216" w:author="Roy Hu" w:date="2020-11-20T16:04:00Z"/>
                <w:rFonts w:ascii="Arial" w:eastAsia="Calibri" w:hAnsi="Arial" w:cs="Arial"/>
                <w:i/>
                <w:sz w:val="18"/>
                <w:szCs w:val="22"/>
                <w:lang w:val="en-US" w:eastAsia="en-US"/>
              </w:rPr>
            </w:pPr>
            <w:ins w:id="25217" w:author="Roy Hu" w:date="2020-11-20T16:04: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ins>
          </w:p>
        </w:tc>
        <w:tc>
          <w:tcPr>
            <w:tcW w:w="1258" w:type="dxa"/>
            <w:vMerge w:val="restart"/>
            <w:tcBorders>
              <w:top w:val="single" w:sz="4" w:space="0" w:color="auto"/>
              <w:left w:val="single" w:sz="4" w:space="0" w:color="auto"/>
              <w:right w:val="single" w:sz="4" w:space="0" w:color="auto"/>
            </w:tcBorders>
            <w:vAlign w:val="center"/>
          </w:tcPr>
          <w:p w14:paraId="0D953BD2" w14:textId="77777777" w:rsidR="00466298" w:rsidRPr="00FE2E37" w:rsidRDefault="00466298" w:rsidP="00F63A46">
            <w:pPr>
              <w:keepNext/>
              <w:keepLines/>
              <w:spacing w:after="0"/>
              <w:jc w:val="center"/>
              <w:textAlignment w:val="baseline"/>
              <w:rPr>
                <w:ins w:id="25218" w:author="Roy Hu" w:date="2020-11-20T16:04:00Z"/>
                <w:rFonts w:ascii="Arial" w:hAnsi="Arial"/>
                <w:sz w:val="18"/>
                <w:lang w:val="en-US"/>
              </w:rPr>
            </w:pPr>
            <w:ins w:id="25219" w:author="Roy Hu" w:date="2020-11-20T16:04:00Z">
              <w:r w:rsidRPr="00FE2E37">
                <w:rPr>
                  <w:rFonts w:ascii="Arial" w:hAnsi="Arial"/>
                  <w:sz w:val="18"/>
                  <w:lang w:val="en-US"/>
                </w:rPr>
                <w:t>dBm/SCS</w:t>
              </w:r>
            </w:ins>
          </w:p>
        </w:tc>
        <w:tc>
          <w:tcPr>
            <w:tcW w:w="1540" w:type="dxa"/>
            <w:gridSpan w:val="4"/>
            <w:vMerge w:val="restart"/>
            <w:tcBorders>
              <w:top w:val="single" w:sz="4" w:space="0" w:color="auto"/>
              <w:left w:val="single" w:sz="4" w:space="0" w:color="auto"/>
              <w:right w:val="single" w:sz="4" w:space="0" w:color="auto"/>
            </w:tcBorders>
            <w:vAlign w:val="center"/>
          </w:tcPr>
          <w:p w14:paraId="3124936C" w14:textId="77777777" w:rsidR="00466298" w:rsidRPr="00FE2E37" w:rsidDel="00041F77" w:rsidRDefault="00466298" w:rsidP="00F63A46">
            <w:pPr>
              <w:keepNext/>
              <w:keepLines/>
              <w:spacing w:after="0"/>
              <w:jc w:val="center"/>
              <w:textAlignment w:val="baseline"/>
              <w:rPr>
                <w:ins w:id="25220" w:author="Roy Hu" w:date="2020-11-20T16:04:00Z"/>
                <w:rFonts w:ascii="Arial" w:hAnsi="Arial"/>
                <w:sz w:val="18"/>
                <w:lang w:val="en-US" w:eastAsia="zh-CN"/>
              </w:rPr>
            </w:pPr>
            <w:ins w:id="25221" w:author="Roy Hu" w:date="2020-11-20T16:04:00Z">
              <w:r w:rsidRPr="00FE2E37">
                <w:rPr>
                  <w:rFonts w:ascii="Arial" w:hAnsi="Arial"/>
                  <w:sz w:val="18"/>
                  <w:lang w:val="en-US" w:eastAsia="zh-CN"/>
                </w:rPr>
                <w:t>-50</w:t>
              </w:r>
            </w:ins>
          </w:p>
        </w:tc>
        <w:tc>
          <w:tcPr>
            <w:tcW w:w="1621" w:type="dxa"/>
            <w:gridSpan w:val="5"/>
            <w:vMerge w:val="restart"/>
            <w:tcBorders>
              <w:top w:val="single" w:sz="4" w:space="0" w:color="auto"/>
              <w:left w:val="single" w:sz="4" w:space="0" w:color="auto"/>
              <w:right w:val="single" w:sz="4" w:space="0" w:color="auto"/>
            </w:tcBorders>
            <w:vAlign w:val="center"/>
          </w:tcPr>
          <w:p w14:paraId="63386F8C" w14:textId="77777777" w:rsidR="00466298" w:rsidRPr="00FE2E37" w:rsidRDefault="00466298" w:rsidP="00F63A46">
            <w:pPr>
              <w:keepNext/>
              <w:keepLines/>
              <w:spacing w:after="0"/>
              <w:jc w:val="center"/>
              <w:textAlignment w:val="baseline"/>
              <w:rPr>
                <w:ins w:id="25222" w:author="Roy Hu" w:date="2020-11-20T16:04:00Z"/>
                <w:rFonts w:ascii="Arial" w:hAnsi="Arial"/>
                <w:sz w:val="18"/>
                <w:lang w:val="en-US" w:eastAsia="zh-CN"/>
              </w:rPr>
            </w:pPr>
            <w:ins w:id="25223" w:author="Roy Hu" w:date="2020-11-20T16:04:00Z">
              <w:r w:rsidRPr="00FE2E37">
                <w:rPr>
                  <w:rFonts w:ascii="Arial" w:hAnsi="Arial"/>
                  <w:sz w:val="18"/>
                  <w:lang w:val="en-US" w:eastAsia="zh-CN"/>
                </w:rPr>
                <w:t>-75.83</w:t>
              </w:r>
            </w:ins>
          </w:p>
        </w:tc>
        <w:tc>
          <w:tcPr>
            <w:tcW w:w="780" w:type="dxa"/>
            <w:gridSpan w:val="3"/>
            <w:tcBorders>
              <w:top w:val="single" w:sz="4" w:space="0" w:color="auto"/>
              <w:left w:val="single" w:sz="4" w:space="0" w:color="auto"/>
              <w:right w:val="single" w:sz="4" w:space="0" w:color="auto"/>
            </w:tcBorders>
            <w:vAlign w:val="center"/>
          </w:tcPr>
          <w:p w14:paraId="071C3B7C" w14:textId="77777777" w:rsidR="00466298" w:rsidRPr="00FE2E37" w:rsidRDefault="00466298" w:rsidP="00F63A46">
            <w:pPr>
              <w:keepNext/>
              <w:keepLines/>
              <w:spacing w:after="0"/>
              <w:jc w:val="center"/>
              <w:textAlignment w:val="baseline"/>
              <w:rPr>
                <w:ins w:id="25224" w:author="Roy Hu" w:date="2020-11-20T16:04:00Z"/>
                <w:rFonts w:ascii="Arial" w:hAnsi="Arial"/>
                <w:sz w:val="18"/>
                <w:lang w:val="en-US" w:eastAsia="zh-CN"/>
              </w:rPr>
            </w:pPr>
            <w:ins w:id="25225" w:author="Roy Hu" w:date="2020-11-20T16:04:00Z">
              <w:r w:rsidRPr="00FE2E37">
                <w:rPr>
                  <w:rFonts w:ascii="Arial" w:hAnsi="Arial"/>
                  <w:sz w:val="18"/>
                  <w:lang w:val="en-US"/>
                </w:rPr>
                <w:t>-83.28</w:t>
              </w:r>
            </w:ins>
          </w:p>
        </w:tc>
        <w:tc>
          <w:tcPr>
            <w:tcW w:w="702" w:type="dxa"/>
            <w:tcBorders>
              <w:top w:val="single" w:sz="4" w:space="0" w:color="auto"/>
              <w:left w:val="single" w:sz="4" w:space="0" w:color="auto"/>
              <w:right w:val="single" w:sz="4" w:space="0" w:color="auto"/>
            </w:tcBorders>
            <w:vAlign w:val="center"/>
          </w:tcPr>
          <w:p w14:paraId="6122AD8E" w14:textId="77777777" w:rsidR="00466298" w:rsidRPr="00FE2E37" w:rsidRDefault="00466298" w:rsidP="00F63A46">
            <w:pPr>
              <w:keepNext/>
              <w:keepLines/>
              <w:spacing w:after="0"/>
              <w:jc w:val="center"/>
              <w:textAlignment w:val="baseline"/>
              <w:rPr>
                <w:ins w:id="25226" w:author="Roy Hu" w:date="2020-11-20T16:04:00Z"/>
                <w:rFonts w:ascii="Arial" w:hAnsi="Arial"/>
                <w:sz w:val="18"/>
                <w:lang w:val="en-US" w:eastAsia="zh-CN"/>
              </w:rPr>
            </w:pPr>
            <w:ins w:id="25227" w:author="Roy Hu" w:date="2020-11-20T16:04:00Z">
              <w:r w:rsidRPr="00FE2E37">
                <w:rPr>
                  <w:rFonts w:ascii="Arial" w:hAnsi="Arial"/>
                  <w:sz w:val="18"/>
                  <w:lang w:val="en-US"/>
                </w:rPr>
                <w:t>-85.8</w:t>
              </w:r>
              <w:r w:rsidRPr="00FE2E37">
                <w:rPr>
                  <w:rFonts w:ascii="Arial" w:hAnsi="Arial"/>
                  <w:sz w:val="18"/>
                  <w:lang w:val="en-US" w:eastAsia="zh-CN"/>
                </w:rPr>
                <w:t>3</w:t>
              </w:r>
            </w:ins>
          </w:p>
        </w:tc>
      </w:tr>
      <w:tr w:rsidR="00466298" w:rsidRPr="00FE2E37" w14:paraId="789EFF3A" w14:textId="77777777" w:rsidTr="00F63A46">
        <w:trPr>
          <w:jc w:val="center"/>
          <w:ins w:id="25228" w:author="Roy Hu" w:date="2020-11-20T16:04:00Z"/>
        </w:trPr>
        <w:tc>
          <w:tcPr>
            <w:tcW w:w="957" w:type="dxa"/>
            <w:vMerge/>
            <w:tcBorders>
              <w:left w:val="single" w:sz="4" w:space="0" w:color="auto"/>
              <w:right w:val="single" w:sz="4" w:space="0" w:color="auto"/>
            </w:tcBorders>
            <w:vAlign w:val="center"/>
          </w:tcPr>
          <w:p w14:paraId="7BF98FA0" w14:textId="77777777" w:rsidR="00466298" w:rsidRPr="00FE2E37" w:rsidRDefault="00466298" w:rsidP="00F63A46">
            <w:pPr>
              <w:keepNext/>
              <w:keepLines/>
              <w:overflowPunct/>
              <w:autoSpaceDE/>
              <w:autoSpaceDN/>
              <w:adjustRightInd/>
              <w:spacing w:after="0"/>
              <w:rPr>
                <w:ins w:id="25229"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3007D640" w14:textId="77777777" w:rsidR="00466298" w:rsidRPr="00FE2E37" w:rsidRDefault="00466298" w:rsidP="00F63A46">
            <w:pPr>
              <w:keepNext/>
              <w:keepLines/>
              <w:overflowPunct/>
              <w:autoSpaceDE/>
              <w:autoSpaceDN/>
              <w:adjustRightInd/>
              <w:spacing w:after="0"/>
              <w:rPr>
                <w:ins w:id="25230"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37B32918" w14:textId="77777777" w:rsidR="00466298" w:rsidRPr="00FE2E37" w:rsidRDefault="00466298" w:rsidP="00F63A46">
            <w:pPr>
              <w:keepNext/>
              <w:keepLines/>
              <w:overflowPunct/>
              <w:autoSpaceDE/>
              <w:autoSpaceDN/>
              <w:adjustRightInd/>
              <w:spacing w:after="0"/>
              <w:rPr>
                <w:ins w:id="25231" w:author="Roy Hu" w:date="2020-11-20T16:04:00Z"/>
                <w:rFonts w:ascii="Arial" w:eastAsia="Calibri" w:hAnsi="Arial" w:cs="Arial"/>
                <w:i/>
                <w:sz w:val="18"/>
                <w:szCs w:val="22"/>
                <w:lang w:val="en-US" w:eastAsia="en-US"/>
              </w:rPr>
            </w:pPr>
            <w:ins w:id="25232" w:author="Roy Hu" w:date="2020-11-20T16:04:00Z">
              <w:r w:rsidRPr="00FE2E37">
                <w:rPr>
                  <w:rFonts w:ascii="Arial" w:eastAsia="宋体" w:hAnsi="Arial" w:cs="Arial"/>
                  <w:sz w:val="18"/>
                  <w:szCs w:val="22"/>
                  <w:lang w:val="sv-SE" w:eastAsia="en-US"/>
                </w:rPr>
                <w:t>NR_FDD_FR1_B</w:t>
              </w:r>
            </w:ins>
          </w:p>
        </w:tc>
        <w:tc>
          <w:tcPr>
            <w:tcW w:w="1258" w:type="dxa"/>
            <w:vMerge/>
            <w:tcBorders>
              <w:left w:val="single" w:sz="4" w:space="0" w:color="auto"/>
              <w:right w:val="single" w:sz="4" w:space="0" w:color="auto"/>
            </w:tcBorders>
            <w:vAlign w:val="center"/>
          </w:tcPr>
          <w:p w14:paraId="6F3C615F" w14:textId="77777777" w:rsidR="00466298" w:rsidRPr="00FE2E37" w:rsidRDefault="00466298" w:rsidP="00F63A46">
            <w:pPr>
              <w:keepNext/>
              <w:keepLines/>
              <w:spacing w:after="0"/>
              <w:jc w:val="center"/>
              <w:textAlignment w:val="baseline"/>
              <w:rPr>
                <w:ins w:id="25233"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7A7069AD" w14:textId="77777777" w:rsidR="00466298" w:rsidRPr="00FE2E37" w:rsidDel="00041F77" w:rsidRDefault="00466298" w:rsidP="00F63A46">
            <w:pPr>
              <w:keepNext/>
              <w:keepLines/>
              <w:spacing w:after="0"/>
              <w:jc w:val="center"/>
              <w:textAlignment w:val="baseline"/>
              <w:rPr>
                <w:ins w:id="25234"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45930EE7" w14:textId="77777777" w:rsidR="00466298" w:rsidRPr="00FE2E37" w:rsidRDefault="00466298" w:rsidP="00F63A46">
            <w:pPr>
              <w:keepNext/>
              <w:keepLines/>
              <w:spacing w:after="0"/>
              <w:jc w:val="center"/>
              <w:textAlignment w:val="baseline"/>
              <w:rPr>
                <w:ins w:id="25235"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35AF93E7" w14:textId="77777777" w:rsidR="00466298" w:rsidRPr="00FE2E37" w:rsidRDefault="00466298" w:rsidP="00F63A46">
            <w:pPr>
              <w:keepNext/>
              <w:keepLines/>
              <w:spacing w:after="0"/>
              <w:jc w:val="center"/>
              <w:textAlignment w:val="baseline"/>
              <w:rPr>
                <w:ins w:id="25236" w:author="Roy Hu" w:date="2020-11-20T16:04:00Z"/>
                <w:rFonts w:ascii="Arial" w:hAnsi="Arial"/>
                <w:sz w:val="18"/>
                <w:lang w:val="en-US" w:eastAsia="zh-CN"/>
              </w:rPr>
            </w:pPr>
            <w:ins w:id="25237" w:author="Roy Hu" w:date="2020-11-20T16:04:00Z">
              <w:r w:rsidRPr="00FE2E37">
                <w:rPr>
                  <w:rFonts w:ascii="Arial" w:hAnsi="Arial"/>
                  <w:sz w:val="18"/>
                  <w:lang w:val="en-US"/>
                </w:rPr>
                <w:t>-8</w:t>
              </w:r>
              <w:r w:rsidRPr="00FE2E37">
                <w:rPr>
                  <w:rFonts w:ascii="Arial" w:hAnsi="Arial"/>
                  <w:sz w:val="18"/>
                  <w:lang w:val="en-US" w:eastAsia="zh-CN"/>
                </w:rPr>
                <w:t>2</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8</w:t>
              </w:r>
            </w:ins>
          </w:p>
        </w:tc>
        <w:tc>
          <w:tcPr>
            <w:tcW w:w="702" w:type="dxa"/>
            <w:tcBorders>
              <w:top w:val="single" w:sz="4" w:space="0" w:color="auto"/>
              <w:left w:val="single" w:sz="4" w:space="0" w:color="auto"/>
              <w:bottom w:val="single" w:sz="4" w:space="0" w:color="auto"/>
              <w:right w:val="single" w:sz="4" w:space="0" w:color="auto"/>
            </w:tcBorders>
            <w:vAlign w:val="center"/>
          </w:tcPr>
          <w:p w14:paraId="2BC9D28C" w14:textId="77777777" w:rsidR="00466298" w:rsidRPr="00FE2E37" w:rsidRDefault="00466298" w:rsidP="00F63A46">
            <w:pPr>
              <w:keepNext/>
              <w:keepLines/>
              <w:spacing w:after="0"/>
              <w:jc w:val="center"/>
              <w:textAlignment w:val="baseline"/>
              <w:rPr>
                <w:ins w:id="25238" w:author="Roy Hu" w:date="2020-11-20T16:04:00Z"/>
                <w:rFonts w:ascii="Arial" w:hAnsi="Arial"/>
                <w:sz w:val="18"/>
                <w:lang w:val="en-US" w:eastAsia="zh-CN"/>
              </w:rPr>
            </w:pPr>
            <w:ins w:id="25239" w:author="Roy Hu" w:date="2020-11-20T16:04:00Z">
              <w:r w:rsidRPr="00FE2E37">
                <w:rPr>
                  <w:rFonts w:ascii="Arial" w:hAnsi="Arial"/>
                  <w:sz w:val="18"/>
                  <w:lang w:val="en-US"/>
                </w:rPr>
                <w:t>-85.</w:t>
              </w:r>
              <w:r w:rsidRPr="00FE2E37">
                <w:rPr>
                  <w:rFonts w:ascii="Arial" w:hAnsi="Arial"/>
                  <w:sz w:val="18"/>
                  <w:lang w:val="en-US" w:eastAsia="zh-CN"/>
                </w:rPr>
                <w:t>33</w:t>
              </w:r>
            </w:ins>
          </w:p>
        </w:tc>
      </w:tr>
      <w:tr w:rsidR="00466298" w:rsidRPr="00FE2E37" w14:paraId="01926BF6" w14:textId="77777777" w:rsidTr="00F63A46">
        <w:trPr>
          <w:jc w:val="center"/>
          <w:ins w:id="25240" w:author="Roy Hu" w:date="2020-11-20T16:04:00Z"/>
        </w:trPr>
        <w:tc>
          <w:tcPr>
            <w:tcW w:w="957" w:type="dxa"/>
            <w:vMerge/>
            <w:tcBorders>
              <w:left w:val="single" w:sz="4" w:space="0" w:color="auto"/>
              <w:right w:val="single" w:sz="4" w:space="0" w:color="auto"/>
            </w:tcBorders>
            <w:vAlign w:val="center"/>
          </w:tcPr>
          <w:p w14:paraId="06B24105" w14:textId="77777777" w:rsidR="00466298" w:rsidRPr="00FE2E37" w:rsidRDefault="00466298" w:rsidP="00F63A46">
            <w:pPr>
              <w:keepNext/>
              <w:keepLines/>
              <w:overflowPunct/>
              <w:autoSpaceDE/>
              <w:autoSpaceDN/>
              <w:adjustRightInd/>
              <w:spacing w:after="0"/>
              <w:rPr>
                <w:ins w:id="25241"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7F75147C" w14:textId="77777777" w:rsidR="00466298" w:rsidRPr="00FE2E37" w:rsidRDefault="00466298" w:rsidP="00F63A46">
            <w:pPr>
              <w:keepNext/>
              <w:keepLines/>
              <w:overflowPunct/>
              <w:autoSpaceDE/>
              <w:autoSpaceDN/>
              <w:adjustRightInd/>
              <w:spacing w:after="0"/>
              <w:rPr>
                <w:ins w:id="25242"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499FD7AD" w14:textId="77777777" w:rsidR="00466298" w:rsidRPr="00FE2E37" w:rsidRDefault="00466298" w:rsidP="00F63A46">
            <w:pPr>
              <w:keepNext/>
              <w:keepLines/>
              <w:overflowPunct/>
              <w:autoSpaceDE/>
              <w:autoSpaceDN/>
              <w:adjustRightInd/>
              <w:spacing w:after="0"/>
              <w:rPr>
                <w:ins w:id="25243" w:author="Roy Hu" w:date="2020-11-20T16:04:00Z"/>
                <w:rFonts w:ascii="Arial" w:eastAsia="Calibri" w:hAnsi="Arial" w:cs="Arial"/>
                <w:i/>
                <w:sz w:val="18"/>
                <w:szCs w:val="22"/>
                <w:lang w:val="en-US" w:eastAsia="en-US"/>
              </w:rPr>
            </w:pPr>
            <w:ins w:id="25244" w:author="Roy Hu" w:date="2020-11-20T16:04:00Z">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14:paraId="1421E0CA" w14:textId="77777777" w:rsidR="00466298" w:rsidRPr="00FE2E37" w:rsidRDefault="00466298" w:rsidP="00F63A46">
            <w:pPr>
              <w:keepNext/>
              <w:keepLines/>
              <w:spacing w:after="0"/>
              <w:jc w:val="center"/>
              <w:textAlignment w:val="baseline"/>
              <w:rPr>
                <w:ins w:id="25245"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72B97029" w14:textId="77777777" w:rsidR="00466298" w:rsidRPr="00FE2E37" w:rsidDel="00041F77" w:rsidRDefault="00466298" w:rsidP="00F63A46">
            <w:pPr>
              <w:keepNext/>
              <w:keepLines/>
              <w:spacing w:after="0"/>
              <w:jc w:val="center"/>
              <w:textAlignment w:val="baseline"/>
              <w:rPr>
                <w:ins w:id="25246"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4F10B95F" w14:textId="77777777" w:rsidR="00466298" w:rsidRPr="00FE2E37" w:rsidRDefault="00466298" w:rsidP="00F63A46">
            <w:pPr>
              <w:keepNext/>
              <w:keepLines/>
              <w:spacing w:after="0"/>
              <w:jc w:val="center"/>
              <w:textAlignment w:val="baseline"/>
              <w:rPr>
                <w:ins w:id="25247"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4FA461AE" w14:textId="77777777" w:rsidR="00466298" w:rsidRPr="00FE2E37" w:rsidRDefault="00466298" w:rsidP="00F63A46">
            <w:pPr>
              <w:keepNext/>
              <w:keepLines/>
              <w:spacing w:after="0"/>
              <w:jc w:val="center"/>
              <w:textAlignment w:val="baseline"/>
              <w:rPr>
                <w:ins w:id="25248" w:author="Roy Hu" w:date="2020-11-20T16:04:00Z"/>
                <w:rFonts w:ascii="Arial" w:hAnsi="Arial"/>
                <w:sz w:val="18"/>
                <w:lang w:val="en-US" w:eastAsia="zh-CN"/>
              </w:rPr>
            </w:pPr>
            <w:ins w:id="25249" w:author="Roy Hu" w:date="2020-11-20T16:04:00Z">
              <w:r w:rsidRPr="00FE2E37">
                <w:rPr>
                  <w:rFonts w:ascii="Arial" w:hAnsi="Arial"/>
                  <w:sz w:val="18"/>
                  <w:lang w:val="en-US"/>
                </w:rPr>
                <w:t>-8</w:t>
              </w:r>
              <w:r w:rsidRPr="00FE2E37">
                <w:rPr>
                  <w:rFonts w:ascii="Arial" w:hAnsi="Arial"/>
                  <w:sz w:val="18"/>
                  <w:lang w:val="en-US" w:eastAsia="zh-CN"/>
                </w:rPr>
                <w:t>2</w:t>
              </w:r>
              <w:r w:rsidRPr="00FE2E37">
                <w:rPr>
                  <w:rFonts w:ascii="Arial" w:hAnsi="Arial"/>
                  <w:sz w:val="18"/>
                  <w:lang w:val="en-US"/>
                </w:rPr>
                <w:t>.</w:t>
              </w:r>
              <w:r w:rsidRPr="00FE2E37">
                <w:rPr>
                  <w:rFonts w:ascii="Arial" w:hAnsi="Arial"/>
                  <w:sz w:val="18"/>
                  <w:lang w:val="en-US" w:eastAsia="zh-CN"/>
                </w:rPr>
                <w:t>2</w:t>
              </w:r>
              <w:r w:rsidRPr="00FE2E37">
                <w:rPr>
                  <w:rFonts w:ascii="Arial" w:hAnsi="Arial"/>
                  <w:sz w:val="18"/>
                  <w:lang w:val="en-US"/>
                </w:rPr>
                <w:t>8</w:t>
              </w:r>
            </w:ins>
          </w:p>
        </w:tc>
        <w:tc>
          <w:tcPr>
            <w:tcW w:w="702" w:type="dxa"/>
            <w:tcBorders>
              <w:top w:val="single" w:sz="4" w:space="0" w:color="auto"/>
              <w:left w:val="single" w:sz="4" w:space="0" w:color="auto"/>
              <w:bottom w:val="single" w:sz="4" w:space="0" w:color="auto"/>
              <w:right w:val="single" w:sz="4" w:space="0" w:color="auto"/>
            </w:tcBorders>
            <w:vAlign w:val="center"/>
          </w:tcPr>
          <w:p w14:paraId="704426D3" w14:textId="77777777" w:rsidR="00466298" w:rsidRPr="00FE2E37" w:rsidRDefault="00466298" w:rsidP="00F63A46">
            <w:pPr>
              <w:keepNext/>
              <w:keepLines/>
              <w:spacing w:after="0"/>
              <w:jc w:val="center"/>
              <w:textAlignment w:val="baseline"/>
              <w:rPr>
                <w:ins w:id="25250" w:author="Roy Hu" w:date="2020-11-20T16:04:00Z"/>
                <w:rFonts w:ascii="Arial" w:hAnsi="Arial"/>
                <w:sz w:val="18"/>
                <w:lang w:val="en-US" w:eastAsia="zh-CN"/>
              </w:rPr>
            </w:pPr>
            <w:ins w:id="25251" w:author="Roy Hu" w:date="2020-11-20T16:04:00Z">
              <w:r w:rsidRPr="00FE2E37">
                <w:rPr>
                  <w:rFonts w:ascii="Arial" w:hAnsi="Arial"/>
                  <w:sz w:val="18"/>
                  <w:lang w:val="en-US"/>
                </w:rPr>
                <w:t>-8</w:t>
              </w:r>
              <w:r w:rsidRPr="00FE2E37">
                <w:rPr>
                  <w:rFonts w:ascii="Arial" w:hAnsi="Arial"/>
                  <w:sz w:val="18"/>
                  <w:lang w:val="en-US" w:eastAsia="zh-CN"/>
                </w:rPr>
                <w:t>4</w:t>
              </w:r>
              <w:r w:rsidRPr="00FE2E37">
                <w:rPr>
                  <w:rFonts w:ascii="Arial" w:hAnsi="Arial"/>
                  <w:sz w:val="18"/>
                  <w:lang w:val="en-US"/>
                </w:rPr>
                <w:t>.</w:t>
              </w:r>
              <w:r w:rsidRPr="00FE2E37">
                <w:rPr>
                  <w:rFonts w:ascii="Arial" w:hAnsi="Arial"/>
                  <w:sz w:val="18"/>
                  <w:lang w:val="en-US" w:eastAsia="zh-CN"/>
                </w:rPr>
                <w:t>83</w:t>
              </w:r>
            </w:ins>
          </w:p>
        </w:tc>
      </w:tr>
      <w:tr w:rsidR="00466298" w:rsidRPr="00FE2E37" w14:paraId="51559BCF" w14:textId="77777777" w:rsidTr="00F63A46">
        <w:trPr>
          <w:trHeight w:val="424"/>
          <w:jc w:val="center"/>
          <w:ins w:id="25252" w:author="Roy Hu" w:date="2020-11-20T16:04:00Z"/>
        </w:trPr>
        <w:tc>
          <w:tcPr>
            <w:tcW w:w="957" w:type="dxa"/>
            <w:vMerge/>
            <w:tcBorders>
              <w:left w:val="single" w:sz="4" w:space="0" w:color="auto"/>
              <w:right w:val="single" w:sz="4" w:space="0" w:color="auto"/>
            </w:tcBorders>
            <w:vAlign w:val="center"/>
          </w:tcPr>
          <w:p w14:paraId="694460DB" w14:textId="77777777" w:rsidR="00466298" w:rsidRPr="00FE2E37" w:rsidRDefault="00466298" w:rsidP="00F63A46">
            <w:pPr>
              <w:keepNext/>
              <w:keepLines/>
              <w:overflowPunct/>
              <w:autoSpaceDE/>
              <w:autoSpaceDN/>
              <w:adjustRightInd/>
              <w:spacing w:after="0"/>
              <w:rPr>
                <w:ins w:id="25253"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7F449D01" w14:textId="77777777" w:rsidR="00466298" w:rsidRPr="00FE2E37" w:rsidRDefault="00466298" w:rsidP="00F63A46">
            <w:pPr>
              <w:keepNext/>
              <w:keepLines/>
              <w:overflowPunct/>
              <w:autoSpaceDE/>
              <w:autoSpaceDN/>
              <w:adjustRightInd/>
              <w:spacing w:after="0"/>
              <w:rPr>
                <w:ins w:id="25254"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064826CE" w14:textId="77777777" w:rsidR="00466298" w:rsidRPr="00FE2E37" w:rsidRDefault="00466298" w:rsidP="00F63A46">
            <w:pPr>
              <w:keepNext/>
              <w:keepLines/>
              <w:overflowPunct/>
              <w:autoSpaceDE/>
              <w:autoSpaceDN/>
              <w:adjustRightInd/>
              <w:spacing w:after="0"/>
              <w:rPr>
                <w:ins w:id="25255" w:author="Roy Hu" w:date="2020-11-20T16:04:00Z"/>
                <w:rFonts w:ascii="Arial" w:eastAsia="宋体" w:hAnsi="Arial" w:cs="Arial"/>
                <w:sz w:val="18"/>
                <w:szCs w:val="22"/>
                <w:lang w:val="sv-SE" w:eastAsia="zh-CN"/>
              </w:rPr>
            </w:pPr>
            <w:ins w:id="25256" w:author="Roy Hu" w:date="2020-11-20T16:04:00Z">
              <w:r w:rsidRPr="00FE2E37">
                <w:rPr>
                  <w:rFonts w:ascii="Arial" w:eastAsia="宋体" w:hAnsi="Arial" w:cs="Arial"/>
                  <w:sz w:val="18"/>
                  <w:szCs w:val="22"/>
                  <w:lang w:val="sv-SE" w:eastAsia="en-US"/>
                </w:rPr>
                <w:t>NR_FDD_FR1_D</w:t>
              </w:r>
            </w:ins>
          </w:p>
          <w:p w14:paraId="19054EA2" w14:textId="77777777" w:rsidR="00466298" w:rsidRPr="00FE2E37" w:rsidRDefault="00466298" w:rsidP="00F63A46">
            <w:pPr>
              <w:keepNext/>
              <w:keepLines/>
              <w:overflowPunct/>
              <w:autoSpaceDE/>
              <w:autoSpaceDN/>
              <w:adjustRightInd/>
              <w:spacing w:after="0"/>
              <w:rPr>
                <w:ins w:id="25257" w:author="Roy Hu" w:date="2020-11-20T16:04:00Z"/>
                <w:rFonts w:ascii="Arial" w:eastAsia="Calibri" w:hAnsi="Arial" w:cs="Arial"/>
                <w:i/>
                <w:sz w:val="18"/>
                <w:szCs w:val="22"/>
                <w:lang w:val="sv-FI" w:eastAsia="en-US"/>
              </w:rPr>
            </w:pPr>
            <w:ins w:id="25258" w:author="Roy Hu" w:date="2020-11-20T16:04: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7BA64D40" w14:textId="77777777" w:rsidR="00466298" w:rsidRPr="00FE2E37" w:rsidRDefault="00466298" w:rsidP="00F63A46">
            <w:pPr>
              <w:keepNext/>
              <w:keepLines/>
              <w:spacing w:after="0"/>
              <w:jc w:val="center"/>
              <w:textAlignment w:val="baseline"/>
              <w:rPr>
                <w:ins w:id="25259" w:author="Roy Hu" w:date="2020-11-20T16:04:00Z"/>
                <w:rFonts w:ascii="Arial" w:hAnsi="Arial"/>
                <w:sz w:val="18"/>
                <w:lang w:val="sv-FI"/>
              </w:rPr>
            </w:pPr>
          </w:p>
        </w:tc>
        <w:tc>
          <w:tcPr>
            <w:tcW w:w="1540" w:type="dxa"/>
            <w:gridSpan w:val="4"/>
            <w:vMerge/>
            <w:tcBorders>
              <w:left w:val="single" w:sz="4" w:space="0" w:color="auto"/>
              <w:right w:val="single" w:sz="4" w:space="0" w:color="auto"/>
            </w:tcBorders>
            <w:vAlign w:val="center"/>
          </w:tcPr>
          <w:p w14:paraId="35EE9D7E" w14:textId="77777777" w:rsidR="00466298" w:rsidRPr="00FE2E37" w:rsidDel="00041F77" w:rsidRDefault="00466298" w:rsidP="00F63A46">
            <w:pPr>
              <w:keepNext/>
              <w:keepLines/>
              <w:spacing w:after="0"/>
              <w:jc w:val="center"/>
              <w:textAlignment w:val="baseline"/>
              <w:rPr>
                <w:ins w:id="25260" w:author="Roy Hu" w:date="2020-11-20T16:04: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1E1CAD63" w14:textId="77777777" w:rsidR="00466298" w:rsidRPr="00FE2E37" w:rsidRDefault="00466298" w:rsidP="00F63A46">
            <w:pPr>
              <w:keepNext/>
              <w:keepLines/>
              <w:spacing w:after="0"/>
              <w:jc w:val="center"/>
              <w:textAlignment w:val="baseline"/>
              <w:rPr>
                <w:ins w:id="25261" w:author="Roy Hu" w:date="2020-11-20T16:04: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14:paraId="4D3474CC" w14:textId="77777777" w:rsidR="00466298" w:rsidRPr="00FE2E37" w:rsidRDefault="00466298" w:rsidP="00F63A46">
            <w:pPr>
              <w:keepNext/>
              <w:keepLines/>
              <w:spacing w:after="0"/>
              <w:jc w:val="center"/>
              <w:textAlignment w:val="baseline"/>
              <w:rPr>
                <w:ins w:id="25262" w:author="Roy Hu" w:date="2020-11-20T16:04:00Z"/>
                <w:rFonts w:ascii="Arial" w:hAnsi="Arial"/>
                <w:sz w:val="18"/>
                <w:lang w:val="en-US" w:eastAsia="zh-CN"/>
              </w:rPr>
            </w:pPr>
            <w:ins w:id="25263" w:author="Roy Hu" w:date="2020-11-20T16:04:00Z">
              <w:r w:rsidRPr="00FE2E37">
                <w:rPr>
                  <w:rFonts w:ascii="Arial" w:hAnsi="Arial"/>
                  <w:sz w:val="18"/>
                  <w:lang w:val="en-US"/>
                </w:rPr>
                <w:t>-8</w:t>
              </w:r>
              <w:r w:rsidRPr="00FE2E37">
                <w:rPr>
                  <w:rFonts w:ascii="Arial" w:hAnsi="Arial"/>
                  <w:sz w:val="18"/>
                  <w:lang w:val="en-US" w:eastAsia="zh-CN"/>
                </w:rPr>
                <w:t>1</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8</w:t>
              </w:r>
            </w:ins>
          </w:p>
        </w:tc>
        <w:tc>
          <w:tcPr>
            <w:tcW w:w="702" w:type="dxa"/>
            <w:tcBorders>
              <w:top w:val="single" w:sz="4" w:space="0" w:color="auto"/>
              <w:left w:val="single" w:sz="4" w:space="0" w:color="auto"/>
              <w:right w:val="single" w:sz="4" w:space="0" w:color="auto"/>
            </w:tcBorders>
            <w:vAlign w:val="center"/>
          </w:tcPr>
          <w:p w14:paraId="70719B09" w14:textId="77777777" w:rsidR="00466298" w:rsidRPr="00FE2E37" w:rsidRDefault="00466298" w:rsidP="00F63A46">
            <w:pPr>
              <w:keepNext/>
              <w:keepLines/>
              <w:spacing w:after="0"/>
              <w:jc w:val="center"/>
              <w:textAlignment w:val="baseline"/>
              <w:rPr>
                <w:ins w:id="25264" w:author="Roy Hu" w:date="2020-11-20T16:04:00Z"/>
                <w:rFonts w:ascii="Arial" w:hAnsi="Arial"/>
                <w:sz w:val="18"/>
                <w:lang w:val="en-US" w:eastAsia="zh-CN"/>
              </w:rPr>
            </w:pPr>
            <w:ins w:id="25265" w:author="Roy Hu" w:date="2020-11-20T16:04:00Z">
              <w:r w:rsidRPr="00FE2E37">
                <w:rPr>
                  <w:rFonts w:ascii="Arial" w:hAnsi="Arial"/>
                  <w:sz w:val="18"/>
                  <w:lang w:val="en-US"/>
                </w:rPr>
                <w:t>-8</w:t>
              </w:r>
              <w:r w:rsidRPr="00FE2E37">
                <w:rPr>
                  <w:rFonts w:ascii="Arial" w:hAnsi="Arial"/>
                  <w:sz w:val="18"/>
                  <w:lang w:val="en-US" w:eastAsia="zh-CN"/>
                </w:rPr>
                <w:t>4</w:t>
              </w:r>
              <w:r w:rsidRPr="00FE2E37">
                <w:rPr>
                  <w:rFonts w:ascii="Arial" w:hAnsi="Arial"/>
                  <w:sz w:val="18"/>
                  <w:lang w:val="en-US"/>
                </w:rPr>
                <w:t>.</w:t>
              </w:r>
              <w:r w:rsidRPr="00FE2E37">
                <w:rPr>
                  <w:rFonts w:ascii="Arial" w:hAnsi="Arial"/>
                  <w:sz w:val="18"/>
                  <w:lang w:val="en-US" w:eastAsia="zh-CN"/>
                </w:rPr>
                <w:t>33</w:t>
              </w:r>
            </w:ins>
          </w:p>
        </w:tc>
      </w:tr>
      <w:tr w:rsidR="00466298" w:rsidRPr="00FE2E37" w14:paraId="63A36023" w14:textId="77777777" w:rsidTr="00F63A46">
        <w:trPr>
          <w:trHeight w:val="424"/>
          <w:jc w:val="center"/>
          <w:ins w:id="25266" w:author="Roy Hu" w:date="2020-11-20T16:04:00Z"/>
        </w:trPr>
        <w:tc>
          <w:tcPr>
            <w:tcW w:w="957" w:type="dxa"/>
            <w:vMerge/>
            <w:tcBorders>
              <w:left w:val="single" w:sz="4" w:space="0" w:color="auto"/>
              <w:right w:val="single" w:sz="4" w:space="0" w:color="auto"/>
            </w:tcBorders>
            <w:vAlign w:val="center"/>
          </w:tcPr>
          <w:p w14:paraId="5C4731A2" w14:textId="77777777" w:rsidR="00466298" w:rsidRPr="00FE2E37" w:rsidRDefault="00466298" w:rsidP="00F63A46">
            <w:pPr>
              <w:keepNext/>
              <w:keepLines/>
              <w:overflowPunct/>
              <w:autoSpaceDE/>
              <w:autoSpaceDN/>
              <w:adjustRightInd/>
              <w:spacing w:after="0"/>
              <w:rPr>
                <w:ins w:id="25267"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32480119" w14:textId="77777777" w:rsidR="00466298" w:rsidRPr="00FE2E37" w:rsidRDefault="00466298" w:rsidP="00F63A46">
            <w:pPr>
              <w:keepNext/>
              <w:keepLines/>
              <w:overflowPunct/>
              <w:autoSpaceDE/>
              <w:autoSpaceDN/>
              <w:adjustRightInd/>
              <w:spacing w:after="0"/>
              <w:rPr>
                <w:ins w:id="25268"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0F5EEF7B" w14:textId="77777777" w:rsidR="00466298" w:rsidRPr="00FE2E37" w:rsidRDefault="00466298" w:rsidP="00F63A46">
            <w:pPr>
              <w:keepNext/>
              <w:keepLines/>
              <w:overflowPunct/>
              <w:autoSpaceDE/>
              <w:autoSpaceDN/>
              <w:adjustRightInd/>
              <w:spacing w:after="0"/>
              <w:rPr>
                <w:ins w:id="25269" w:author="Roy Hu" w:date="2020-11-20T16:04:00Z"/>
                <w:rFonts w:ascii="Arial" w:eastAsia="宋体" w:hAnsi="Arial" w:cs="Arial"/>
                <w:sz w:val="18"/>
                <w:szCs w:val="22"/>
                <w:lang w:val="sv-SE" w:eastAsia="zh-CN"/>
              </w:rPr>
            </w:pPr>
            <w:ins w:id="25270" w:author="Roy Hu" w:date="2020-11-20T16:04:00Z">
              <w:r w:rsidRPr="00FE2E37">
                <w:rPr>
                  <w:rFonts w:ascii="Arial" w:eastAsia="宋体" w:hAnsi="Arial" w:cs="Arial"/>
                  <w:sz w:val="18"/>
                  <w:szCs w:val="22"/>
                  <w:lang w:val="sv-SE" w:eastAsia="en-US"/>
                </w:rPr>
                <w:t>NR_FDD_FR1_E</w:t>
              </w:r>
            </w:ins>
          </w:p>
          <w:p w14:paraId="4815FB87" w14:textId="77777777" w:rsidR="00466298" w:rsidRPr="00FE2E37" w:rsidRDefault="00466298" w:rsidP="00F63A46">
            <w:pPr>
              <w:keepNext/>
              <w:keepLines/>
              <w:overflowPunct/>
              <w:autoSpaceDE/>
              <w:autoSpaceDN/>
              <w:adjustRightInd/>
              <w:spacing w:after="0"/>
              <w:rPr>
                <w:ins w:id="25271" w:author="Roy Hu" w:date="2020-11-20T16:04:00Z"/>
                <w:rFonts w:ascii="Arial" w:eastAsia="Calibri" w:hAnsi="Arial" w:cs="Arial"/>
                <w:i/>
                <w:sz w:val="18"/>
                <w:szCs w:val="22"/>
                <w:lang w:val="sv-FI" w:eastAsia="en-US"/>
              </w:rPr>
            </w:pPr>
            <w:ins w:id="25272" w:author="Roy Hu" w:date="2020-11-20T16:04: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0E5F4C94" w14:textId="77777777" w:rsidR="00466298" w:rsidRPr="00FE2E37" w:rsidRDefault="00466298" w:rsidP="00F63A46">
            <w:pPr>
              <w:keepNext/>
              <w:keepLines/>
              <w:spacing w:after="0"/>
              <w:jc w:val="center"/>
              <w:textAlignment w:val="baseline"/>
              <w:rPr>
                <w:ins w:id="25273" w:author="Roy Hu" w:date="2020-11-20T16:04:00Z"/>
                <w:rFonts w:ascii="Arial" w:hAnsi="Arial"/>
                <w:sz w:val="18"/>
                <w:lang w:val="sv-FI"/>
              </w:rPr>
            </w:pPr>
          </w:p>
        </w:tc>
        <w:tc>
          <w:tcPr>
            <w:tcW w:w="1540" w:type="dxa"/>
            <w:gridSpan w:val="4"/>
            <w:vMerge/>
            <w:tcBorders>
              <w:left w:val="single" w:sz="4" w:space="0" w:color="auto"/>
              <w:right w:val="single" w:sz="4" w:space="0" w:color="auto"/>
            </w:tcBorders>
            <w:vAlign w:val="center"/>
          </w:tcPr>
          <w:p w14:paraId="790977C5" w14:textId="77777777" w:rsidR="00466298" w:rsidRPr="00FE2E37" w:rsidDel="00041F77" w:rsidRDefault="00466298" w:rsidP="00F63A46">
            <w:pPr>
              <w:keepNext/>
              <w:keepLines/>
              <w:spacing w:after="0"/>
              <w:jc w:val="center"/>
              <w:textAlignment w:val="baseline"/>
              <w:rPr>
                <w:ins w:id="25274" w:author="Roy Hu" w:date="2020-11-20T16:04: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7B44AEA2" w14:textId="77777777" w:rsidR="00466298" w:rsidRPr="00FE2E37" w:rsidRDefault="00466298" w:rsidP="00F63A46">
            <w:pPr>
              <w:keepNext/>
              <w:keepLines/>
              <w:spacing w:after="0"/>
              <w:jc w:val="center"/>
              <w:textAlignment w:val="baseline"/>
              <w:rPr>
                <w:ins w:id="25275" w:author="Roy Hu" w:date="2020-11-20T16:04: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14:paraId="14EC769D" w14:textId="77777777" w:rsidR="00466298" w:rsidRPr="00FE2E37" w:rsidRDefault="00466298" w:rsidP="00F63A46">
            <w:pPr>
              <w:keepNext/>
              <w:keepLines/>
              <w:spacing w:after="0"/>
              <w:jc w:val="center"/>
              <w:textAlignment w:val="baseline"/>
              <w:rPr>
                <w:ins w:id="25276" w:author="Roy Hu" w:date="2020-11-20T16:04:00Z"/>
                <w:rFonts w:ascii="Arial" w:hAnsi="Arial"/>
                <w:sz w:val="18"/>
                <w:lang w:val="en-US" w:eastAsia="zh-CN"/>
              </w:rPr>
            </w:pPr>
            <w:ins w:id="25277" w:author="Roy Hu" w:date="2020-11-20T16:04:00Z">
              <w:r w:rsidRPr="00FE2E37">
                <w:rPr>
                  <w:rFonts w:ascii="Arial" w:hAnsi="Arial"/>
                  <w:sz w:val="18"/>
                  <w:lang w:val="en-US"/>
                </w:rPr>
                <w:t>-8</w:t>
              </w:r>
              <w:r w:rsidRPr="00FE2E37">
                <w:rPr>
                  <w:rFonts w:ascii="Arial" w:hAnsi="Arial"/>
                  <w:sz w:val="18"/>
                  <w:lang w:val="en-US" w:eastAsia="zh-CN"/>
                </w:rPr>
                <w:t>1</w:t>
              </w:r>
              <w:r w:rsidRPr="00FE2E37">
                <w:rPr>
                  <w:rFonts w:ascii="Arial" w:hAnsi="Arial"/>
                  <w:sz w:val="18"/>
                  <w:lang w:val="en-US"/>
                </w:rPr>
                <w:t>.</w:t>
              </w:r>
              <w:r w:rsidRPr="00FE2E37">
                <w:rPr>
                  <w:rFonts w:ascii="Arial" w:hAnsi="Arial"/>
                  <w:sz w:val="18"/>
                  <w:lang w:val="en-US" w:eastAsia="zh-CN"/>
                </w:rPr>
                <w:t>2</w:t>
              </w:r>
              <w:r w:rsidRPr="00FE2E37">
                <w:rPr>
                  <w:rFonts w:ascii="Arial" w:hAnsi="Arial"/>
                  <w:sz w:val="18"/>
                  <w:lang w:val="en-US"/>
                </w:rPr>
                <w:t>8</w:t>
              </w:r>
            </w:ins>
          </w:p>
        </w:tc>
        <w:tc>
          <w:tcPr>
            <w:tcW w:w="702" w:type="dxa"/>
            <w:tcBorders>
              <w:top w:val="single" w:sz="4" w:space="0" w:color="auto"/>
              <w:left w:val="single" w:sz="4" w:space="0" w:color="auto"/>
              <w:right w:val="single" w:sz="4" w:space="0" w:color="auto"/>
            </w:tcBorders>
            <w:vAlign w:val="center"/>
          </w:tcPr>
          <w:p w14:paraId="4E8F1EF4" w14:textId="77777777" w:rsidR="00466298" w:rsidRPr="00FE2E37" w:rsidRDefault="00466298" w:rsidP="00F63A46">
            <w:pPr>
              <w:keepNext/>
              <w:keepLines/>
              <w:spacing w:after="0"/>
              <w:jc w:val="center"/>
              <w:textAlignment w:val="baseline"/>
              <w:rPr>
                <w:ins w:id="25278" w:author="Roy Hu" w:date="2020-11-20T16:04:00Z"/>
                <w:rFonts w:ascii="Arial" w:hAnsi="Arial"/>
                <w:sz w:val="18"/>
                <w:lang w:val="en-US" w:eastAsia="zh-CN"/>
              </w:rPr>
            </w:pPr>
            <w:ins w:id="25279" w:author="Roy Hu" w:date="2020-11-20T16:04:00Z">
              <w:r w:rsidRPr="00FE2E37">
                <w:rPr>
                  <w:rFonts w:ascii="Arial" w:hAnsi="Arial"/>
                  <w:sz w:val="18"/>
                  <w:lang w:val="en-US"/>
                </w:rPr>
                <w:t>-8</w:t>
              </w:r>
              <w:r w:rsidRPr="00FE2E37">
                <w:rPr>
                  <w:rFonts w:ascii="Arial" w:hAnsi="Arial"/>
                  <w:sz w:val="18"/>
                  <w:lang w:val="en-US" w:eastAsia="zh-CN"/>
                </w:rPr>
                <w:t>3</w:t>
              </w:r>
              <w:r w:rsidRPr="00FE2E37">
                <w:rPr>
                  <w:rFonts w:ascii="Arial" w:hAnsi="Arial"/>
                  <w:sz w:val="18"/>
                  <w:lang w:val="en-US"/>
                </w:rPr>
                <w:t>.</w:t>
              </w:r>
              <w:r w:rsidRPr="00FE2E37">
                <w:rPr>
                  <w:rFonts w:ascii="Arial" w:hAnsi="Arial"/>
                  <w:sz w:val="18"/>
                  <w:lang w:val="en-US" w:eastAsia="zh-CN"/>
                </w:rPr>
                <w:t>83</w:t>
              </w:r>
            </w:ins>
          </w:p>
        </w:tc>
      </w:tr>
      <w:tr w:rsidR="00466298" w:rsidRPr="00FE2E37" w14:paraId="4AECE84C" w14:textId="77777777" w:rsidTr="00F63A46">
        <w:trPr>
          <w:jc w:val="center"/>
          <w:ins w:id="25280" w:author="Roy Hu" w:date="2020-11-20T16:04:00Z"/>
        </w:trPr>
        <w:tc>
          <w:tcPr>
            <w:tcW w:w="957" w:type="dxa"/>
            <w:vMerge/>
            <w:tcBorders>
              <w:left w:val="single" w:sz="4" w:space="0" w:color="auto"/>
              <w:right w:val="single" w:sz="4" w:space="0" w:color="auto"/>
            </w:tcBorders>
            <w:vAlign w:val="center"/>
          </w:tcPr>
          <w:p w14:paraId="0DAC1554" w14:textId="77777777" w:rsidR="00466298" w:rsidRPr="00FE2E37" w:rsidRDefault="00466298" w:rsidP="00F63A46">
            <w:pPr>
              <w:keepNext/>
              <w:keepLines/>
              <w:overflowPunct/>
              <w:autoSpaceDE/>
              <w:autoSpaceDN/>
              <w:adjustRightInd/>
              <w:spacing w:after="0"/>
              <w:rPr>
                <w:ins w:id="25281"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1DBAFF99" w14:textId="77777777" w:rsidR="00466298" w:rsidRPr="00FE2E37" w:rsidRDefault="00466298" w:rsidP="00F63A46">
            <w:pPr>
              <w:keepNext/>
              <w:keepLines/>
              <w:overflowPunct/>
              <w:autoSpaceDE/>
              <w:autoSpaceDN/>
              <w:adjustRightInd/>
              <w:spacing w:after="0"/>
              <w:rPr>
                <w:ins w:id="25282"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9EC6062" w14:textId="77777777" w:rsidR="00466298" w:rsidRPr="00FE2E37" w:rsidRDefault="00466298" w:rsidP="00F63A46">
            <w:pPr>
              <w:keepNext/>
              <w:keepLines/>
              <w:overflowPunct/>
              <w:autoSpaceDE/>
              <w:autoSpaceDN/>
              <w:adjustRightInd/>
              <w:spacing w:after="0"/>
              <w:rPr>
                <w:ins w:id="25283" w:author="Roy Hu" w:date="2020-11-20T16:04:00Z"/>
                <w:rFonts w:ascii="Arial" w:eastAsia="宋体" w:hAnsi="Arial" w:cs="Arial"/>
                <w:sz w:val="18"/>
                <w:szCs w:val="22"/>
                <w:lang w:val="sv-SE" w:eastAsia="en-US"/>
              </w:rPr>
            </w:pPr>
            <w:ins w:id="25284" w:author="Roy Hu" w:date="2020-11-20T16:04: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14:paraId="6C3A543C" w14:textId="77777777" w:rsidR="00466298" w:rsidRPr="00FE2E37" w:rsidRDefault="00466298" w:rsidP="00F63A46">
            <w:pPr>
              <w:keepNext/>
              <w:keepLines/>
              <w:spacing w:after="0"/>
              <w:jc w:val="center"/>
              <w:textAlignment w:val="baseline"/>
              <w:rPr>
                <w:ins w:id="25285"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14BE6A53" w14:textId="77777777" w:rsidR="00466298" w:rsidRPr="00FE2E37" w:rsidDel="00041F77" w:rsidRDefault="00466298" w:rsidP="00F63A46">
            <w:pPr>
              <w:keepNext/>
              <w:keepLines/>
              <w:spacing w:after="0"/>
              <w:jc w:val="center"/>
              <w:textAlignment w:val="baseline"/>
              <w:rPr>
                <w:ins w:id="25286"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6801B49D" w14:textId="77777777" w:rsidR="00466298" w:rsidRPr="00FE2E37" w:rsidRDefault="00466298" w:rsidP="00F63A46">
            <w:pPr>
              <w:keepNext/>
              <w:keepLines/>
              <w:spacing w:after="0"/>
              <w:jc w:val="center"/>
              <w:textAlignment w:val="baseline"/>
              <w:rPr>
                <w:ins w:id="25287"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247AC94C" w14:textId="77777777" w:rsidR="00466298" w:rsidRPr="00FE2E37" w:rsidRDefault="00466298" w:rsidP="00F63A46">
            <w:pPr>
              <w:keepNext/>
              <w:keepLines/>
              <w:spacing w:after="0"/>
              <w:jc w:val="center"/>
              <w:textAlignment w:val="baseline"/>
              <w:rPr>
                <w:ins w:id="25288" w:author="Roy Hu" w:date="2020-11-20T16:04:00Z"/>
                <w:rFonts w:ascii="Arial" w:hAnsi="Arial"/>
                <w:sz w:val="18"/>
                <w:lang w:val="en-US"/>
              </w:rPr>
            </w:pPr>
            <w:ins w:id="25289" w:author="Roy Hu" w:date="2020-11-20T16:04:00Z">
              <w:r w:rsidRPr="00FE2E37">
                <w:rPr>
                  <w:rFonts w:ascii="Arial" w:hAnsi="Arial"/>
                  <w:sz w:val="18"/>
                  <w:lang w:val="en-US"/>
                </w:rPr>
                <w:t>-80.78</w:t>
              </w:r>
            </w:ins>
          </w:p>
        </w:tc>
        <w:tc>
          <w:tcPr>
            <w:tcW w:w="702" w:type="dxa"/>
            <w:tcBorders>
              <w:top w:val="single" w:sz="4" w:space="0" w:color="auto"/>
              <w:left w:val="single" w:sz="4" w:space="0" w:color="auto"/>
              <w:bottom w:val="single" w:sz="4" w:space="0" w:color="auto"/>
              <w:right w:val="single" w:sz="4" w:space="0" w:color="auto"/>
            </w:tcBorders>
            <w:vAlign w:val="center"/>
          </w:tcPr>
          <w:p w14:paraId="15892F6B" w14:textId="77777777" w:rsidR="00466298" w:rsidRPr="00FE2E37" w:rsidRDefault="00466298" w:rsidP="00F63A46">
            <w:pPr>
              <w:keepNext/>
              <w:keepLines/>
              <w:spacing w:after="0"/>
              <w:jc w:val="center"/>
              <w:textAlignment w:val="baseline"/>
              <w:rPr>
                <w:ins w:id="25290" w:author="Roy Hu" w:date="2020-11-20T16:04:00Z"/>
                <w:rFonts w:ascii="Arial" w:hAnsi="Arial"/>
                <w:sz w:val="18"/>
                <w:lang w:val="en-US"/>
              </w:rPr>
            </w:pPr>
            <w:ins w:id="25291" w:author="Roy Hu" w:date="2020-11-20T16:04:00Z">
              <w:r w:rsidRPr="00FE2E37">
                <w:rPr>
                  <w:rFonts w:ascii="Arial" w:hAnsi="Arial"/>
                  <w:sz w:val="18"/>
                  <w:lang w:val="en-US"/>
                </w:rPr>
                <w:t>-83.33</w:t>
              </w:r>
            </w:ins>
          </w:p>
        </w:tc>
      </w:tr>
      <w:tr w:rsidR="00466298" w:rsidRPr="00FE2E37" w14:paraId="3681E5C1" w14:textId="77777777" w:rsidTr="00F63A46">
        <w:trPr>
          <w:jc w:val="center"/>
          <w:ins w:id="25292" w:author="Roy Hu" w:date="2020-11-20T16:04:00Z"/>
        </w:trPr>
        <w:tc>
          <w:tcPr>
            <w:tcW w:w="957" w:type="dxa"/>
            <w:vMerge/>
            <w:tcBorders>
              <w:left w:val="single" w:sz="4" w:space="0" w:color="auto"/>
              <w:right w:val="single" w:sz="4" w:space="0" w:color="auto"/>
            </w:tcBorders>
            <w:vAlign w:val="center"/>
          </w:tcPr>
          <w:p w14:paraId="7D988FEF" w14:textId="77777777" w:rsidR="00466298" w:rsidRPr="00FE2E37" w:rsidRDefault="00466298" w:rsidP="00F63A46">
            <w:pPr>
              <w:keepNext/>
              <w:keepLines/>
              <w:overflowPunct/>
              <w:autoSpaceDE/>
              <w:autoSpaceDN/>
              <w:adjustRightInd/>
              <w:spacing w:after="0"/>
              <w:rPr>
                <w:ins w:id="25293"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60D6CC58" w14:textId="77777777" w:rsidR="00466298" w:rsidRPr="00FE2E37" w:rsidRDefault="00466298" w:rsidP="00F63A46">
            <w:pPr>
              <w:keepNext/>
              <w:keepLines/>
              <w:overflowPunct/>
              <w:autoSpaceDE/>
              <w:autoSpaceDN/>
              <w:adjustRightInd/>
              <w:spacing w:after="0"/>
              <w:rPr>
                <w:ins w:id="25294"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2B6A2403" w14:textId="77777777" w:rsidR="00466298" w:rsidRPr="00FE2E37" w:rsidRDefault="00466298" w:rsidP="00F63A46">
            <w:pPr>
              <w:keepNext/>
              <w:keepLines/>
              <w:overflowPunct/>
              <w:autoSpaceDE/>
              <w:autoSpaceDN/>
              <w:adjustRightInd/>
              <w:spacing w:after="0"/>
              <w:rPr>
                <w:ins w:id="25295" w:author="Roy Hu" w:date="2020-11-20T16:04:00Z"/>
                <w:rFonts w:ascii="Arial" w:eastAsia="Calibri" w:hAnsi="Arial" w:cs="Arial"/>
                <w:i/>
                <w:sz w:val="18"/>
                <w:szCs w:val="22"/>
                <w:lang w:val="en-US" w:eastAsia="en-US"/>
              </w:rPr>
            </w:pPr>
            <w:ins w:id="25296" w:author="Roy Hu" w:date="2020-11-20T16:04: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14:paraId="21F44AFA" w14:textId="77777777" w:rsidR="00466298" w:rsidRPr="00FE2E37" w:rsidRDefault="00466298" w:rsidP="00F63A46">
            <w:pPr>
              <w:keepNext/>
              <w:keepLines/>
              <w:spacing w:after="0"/>
              <w:jc w:val="center"/>
              <w:textAlignment w:val="baseline"/>
              <w:rPr>
                <w:ins w:id="25297"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33ED2207" w14:textId="77777777" w:rsidR="00466298" w:rsidRPr="00FE2E37" w:rsidDel="00041F77" w:rsidRDefault="00466298" w:rsidP="00F63A46">
            <w:pPr>
              <w:keepNext/>
              <w:keepLines/>
              <w:spacing w:after="0"/>
              <w:jc w:val="center"/>
              <w:textAlignment w:val="baseline"/>
              <w:rPr>
                <w:ins w:id="25298"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2B3F2BC7" w14:textId="77777777" w:rsidR="00466298" w:rsidRPr="00FE2E37" w:rsidRDefault="00466298" w:rsidP="00F63A46">
            <w:pPr>
              <w:keepNext/>
              <w:keepLines/>
              <w:spacing w:after="0"/>
              <w:jc w:val="center"/>
              <w:textAlignment w:val="baseline"/>
              <w:rPr>
                <w:ins w:id="25299"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317F44D7" w14:textId="77777777" w:rsidR="00466298" w:rsidRPr="00FE2E37" w:rsidRDefault="00466298" w:rsidP="00F63A46">
            <w:pPr>
              <w:keepNext/>
              <w:keepLines/>
              <w:spacing w:after="0"/>
              <w:jc w:val="center"/>
              <w:textAlignment w:val="baseline"/>
              <w:rPr>
                <w:ins w:id="25300" w:author="Roy Hu" w:date="2020-11-20T16:04:00Z"/>
                <w:rFonts w:ascii="Arial" w:hAnsi="Arial"/>
                <w:sz w:val="18"/>
                <w:lang w:val="en-US" w:eastAsia="zh-CN"/>
              </w:rPr>
            </w:pPr>
            <w:ins w:id="25301" w:author="Roy Hu" w:date="2020-11-20T16:04:00Z">
              <w:r w:rsidRPr="00FE2E37">
                <w:rPr>
                  <w:rFonts w:ascii="Arial" w:hAnsi="Arial"/>
                  <w:sz w:val="18"/>
                  <w:lang w:val="en-US"/>
                </w:rPr>
                <w:t>-8</w:t>
              </w:r>
              <w:r w:rsidRPr="00FE2E37">
                <w:rPr>
                  <w:rFonts w:ascii="Arial" w:hAnsi="Arial"/>
                  <w:sz w:val="18"/>
                  <w:lang w:val="en-US" w:eastAsia="zh-CN"/>
                </w:rPr>
                <w:t>0</w:t>
              </w:r>
              <w:r w:rsidRPr="00FE2E37">
                <w:rPr>
                  <w:rFonts w:ascii="Arial" w:hAnsi="Arial"/>
                  <w:sz w:val="18"/>
                  <w:lang w:val="en-US"/>
                </w:rPr>
                <w:t>.</w:t>
              </w:r>
              <w:r w:rsidRPr="00FE2E37">
                <w:rPr>
                  <w:rFonts w:ascii="Arial" w:hAnsi="Arial"/>
                  <w:sz w:val="18"/>
                  <w:lang w:val="en-US" w:eastAsia="zh-CN"/>
                </w:rPr>
                <w:t>2</w:t>
              </w:r>
              <w:r w:rsidRPr="00FE2E37">
                <w:rPr>
                  <w:rFonts w:ascii="Arial" w:hAnsi="Arial"/>
                  <w:sz w:val="18"/>
                  <w:lang w:val="en-US"/>
                </w:rPr>
                <w:t>8</w:t>
              </w:r>
            </w:ins>
          </w:p>
        </w:tc>
        <w:tc>
          <w:tcPr>
            <w:tcW w:w="702" w:type="dxa"/>
            <w:tcBorders>
              <w:top w:val="single" w:sz="4" w:space="0" w:color="auto"/>
              <w:left w:val="single" w:sz="4" w:space="0" w:color="auto"/>
              <w:bottom w:val="single" w:sz="4" w:space="0" w:color="auto"/>
              <w:right w:val="single" w:sz="4" w:space="0" w:color="auto"/>
            </w:tcBorders>
            <w:vAlign w:val="center"/>
          </w:tcPr>
          <w:p w14:paraId="7A80B3E2" w14:textId="77777777" w:rsidR="00466298" w:rsidRPr="00FE2E37" w:rsidRDefault="00466298" w:rsidP="00F63A46">
            <w:pPr>
              <w:keepNext/>
              <w:keepLines/>
              <w:spacing w:after="0"/>
              <w:jc w:val="center"/>
              <w:textAlignment w:val="baseline"/>
              <w:rPr>
                <w:ins w:id="25302" w:author="Roy Hu" w:date="2020-11-20T16:04:00Z"/>
                <w:rFonts w:ascii="Arial" w:hAnsi="Arial"/>
                <w:sz w:val="18"/>
                <w:lang w:val="en-US" w:eastAsia="zh-CN"/>
              </w:rPr>
            </w:pPr>
            <w:ins w:id="25303" w:author="Roy Hu" w:date="2020-11-20T16:04:00Z">
              <w:r w:rsidRPr="00FE2E37">
                <w:rPr>
                  <w:rFonts w:ascii="Arial" w:hAnsi="Arial"/>
                  <w:sz w:val="18"/>
                  <w:lang w:val="en-US"/>
                </w:rPr>
                <w:t>-8</w:t>
              </w:r>
              <w:r w:rsidRPr="00FE2E37">
                <w:rPr>
                  <w:rFonts w:ascii="Arial" w:hAnsi="Arial"/>
                  <w:sz w:val="18"/>
                  <w:lang w:val="en-US" w:eastAsia="zh-CN"/>
                </w:rPr>
                <w:t>2</w:t>
              </w:r>
              <w:r w:rsidRPr="00FE2E37">
                <w:rPr>
                  <w:rFonts w:ascii="Arial" w:hAnsi="Arial"/>
                  <w:sz w:val="18"/>
                  <w:lang w:val="en-US"/>
                </w:rPr>
                <w:t>.</w:t>
              </w:r>
              <w:r w:rsidRPr="00FE2E37">
                <w:rPr>
                  <w:rFonts w:ascii="Arial" w:hAnsi="Arial"/>
                  <w:sz w:val="18"/>
                  <w:lang w:val="en-US" w:eastAsia="zh-CN"/>
                </w:rPr>
                <w:t>83</w:t>
              </w:r>
            </w:ins>
          </w:p>
        </w:tc>
      </w:tr>
      <w:tr w:rsidR="00466298" w:rsidRPr="00FE2E37" w14:paraId="0E122C49" w14:textId="77777777" w:rsidTr="00F63A46">
        <w:trPr>
          <w:jc w:val="center"/>
          <w:ins w:id="25304" w:author="Roy Hu" w:date="2020-11-20T16:04:00Z"/>
        </w:trPr>
        <w:tc>
          <w:tcPr>
            <w:tcW w:w="957" w:type="dxa"/>
            <w:vMerge/>
            <w:tcBorders>
              <w:left w:val="single" w:sz="4" w:space="0" w:color="auto"/>
              <w:right w:val="single" w:sz="4" w:space="0" w:color="auto"/>
            </w:tcBorders>
            <w:vAlign w:val="center"/>
          </w:tcPr>
          <w:p w14:paraId="3057F24F" w14:textId="77777777" w:rsidR="00466298" w:rsidRPr="00FE2E37" w:rsidRDefault="00466298" w:rsidP="00F63A46">
            <w:pPr>
              <w:keepNext/>
              <w:keepLines/>
              <w:overflowPunct/>
              <w:autoSpaceDE/>
              <w:autoSpaceDN/>
              <w:adjustRightInd/>
              <w:spacing w:after="0"/>
              <w:rPr>
                <w:ins w:id="25305" w:author="Roy Hu" w:date="2020-11-20T16:04:00Z"/>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14:paraId="38F78855" w14:textId="77777777" w:rsidR="00466298" w:rsidRPr="00FE2E37" w:rsidRDefault="00466298" w:rsidP="00F63A46">
            <w:pPr>
              <w:keepNext/>
              <w:keepLines/>
              <w:overflowPunct/>
              <w:autoSpaceDE/>
              <w:autoSpaceDN/>
              <w:adjustRightInd/>
              <w:spacing w:after="0"/>
              <w:rPr>
                <w:ins w:id="25306"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0B35F13C" w14:textId="77777777" w:rsidR="00466298" w:rsidRPr="00FE2E37" w:rsidRDefault="00466298" w:rsidP="00F63A46">
            <w:pPr>
              <w:keepNext/>
              <w:keepLines/>
              <w:overflowPunct/>
              <w:autoSpaceDE/>
              <w:autoSpaceDN/>
              <w:adjustRightInd/>
              <w:spacing w:after="0"/>
              <w:rPr>
                <w:ins w:id="25307" w:author="Roy Hu" w:date="2020-11-20T16:04:00Z"/>
                <w:rFonts w:ascii="Arial" w:eastAsia="Calibri" w:hAnsi="Arial" w:cs="Arial"/>
                <w:i/>
                <w:sz w:val="18"/>
                <w:szCs w:val="22"/>
                <w:lang w:val="en-US" w:eastAsia="en-US"/>
              </w:rPr>
            </w:pPr>
            <w:ins w:id="25308" w:author="Roy Hu" w:date="2020-11-20T16:04:00Z">
              <w:r w:rsidRPr="00FE2E37">
                <w:rPr>
                  <w:rFonts w:ascii="Arial" w:eastAsia="宋体" w:hAnsi="Arial" w:cs="Arial"/>
                  <w:sz w:val="18"/>
                  <w:szCs w:val="22"/>
                  <w:lang w:val="sv-SE" w:eastAsia="en-US"/>
                </w:rPr>
                <w:t>NR_FDD_FR1_H</w:t>
              </w:r>
            </w:ins>
          </w:p>
        </w:tc>
        <w:tc>
          <w:tcPr>
            <w:tcW w:w="1258" w:type="dxa"/>
            <w:vMerge/>
            <w:tcBorders>
              <w:left w:val="single" w:sz="4" w:space="0" w:color="auto"/>
              <w:right w:val="single" w:sz="4" w:space="0" w:color="auto"/>
            </w:tcBorders>
            <w:vAlign w:val="center"/>
          </w:tcPr>
          <w:p w14:paraId="2F7441CC" w14:textId="77777777" w:rsidR="00466298" w:rsidRPr="00FE2E37" w:rsidRDefault="00466298" w:rsidP="00F63A46">
            <w:pPr>
              <w:keepNext/>
              <w:keepLines/>
              <w:spacing w:after="0"/>
              <w:jc w:val="center"/>
              <w:textAlignment w:val="baseline"/>
              <w:rPr>
                <w:ins w:id="25309" w:author="Roy Hu" w:date="2020-11-20T16:04: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1A0CEF07" w14:textId="77777777" w:rsidR="00466298" w:rsidRPr="00FE2E37" w:rsidDel="00041F77" w:rsidRDefault="00466298" w:rsidP="00F63A46">
            <w:pPr>
              <w:keepNext/>
              <w:keepLines/>
              <w:spacing w:after="0"/>
              <w:jc w:val="center"/>
              <w:textAlignment w:val="baseline"/>
              <w:rPr>
                <w:ins w:id="25310" w:author="Roy Hu" w:date="2020-11-20T16:04: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7D3A90B1" w14:textId="77777777" w:rsidR="00466298" w:rsidRPr="00FE2E37" w:rsidRDefault="00466298" w:rsidP="00F63A46">
            <w:pPr>
              <w:keepNext/>
              <w:keepLines/>
              <w:spacing w:after="0"/>
              <w:jc w:val="center"/>
              <w:textAlignment w:val="baseline"/>
              <w:rPr>
                <w:ins w:id="25311"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4ACDDC7F" w14:textId="77777777" w:rsidR="00466298" w:rsidRPr="00FE2E37" w:rsidRDefault="00466298" w:rsidP="00F63A46">
            <w:pPr>
              <w:keepNext/>
              <w:keepLines/>
              <w:spacing w:after="0"/>
              <w:jc w:val="center"/>
              <w:textAlignment w:val="baseline"/>
              <w:rPr>
                <w:ins w:id="25312" w:author="Roy Hu" w:date="2020-11-20T16:04:00Z"/>
                <w:rFonts w:ascii="Arial" w:hAnsi="Arial"/>
                <w:sz w:val="18"/>
                <w:lang w:val="en-US" w:eastAsia="zh-CN"/>
              </w:rPr>
            </w:pPr>
            <w:ins w:id="25313" w:author="Roy Hu" w:date="2020-11-20T16:04:00Z">
              <w:r w:rsidRPr="00FE2E37">
                <w:rPr>
                  <w:rFonts w:ascii="Arial" w:hAnsi="Arial"/>
                  <w:sz w:val="18"/>
                  <w:lang w:val="en-US"/>
                </w:rPr>
                <w:t>-</w:t>
              </w:r>
              <w:r w:rsidRPr="00FE2E37">
                <w:rPr>
                  <w:rFonts w:ascii="Arial" w:hAnsi="Arial"/>
                  <w:sz w:val="18"/>
                  <w:lang w:val="en-US" w:eastAsia="zh-CN"/>
                </w:rPr>
                <w:t>79</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8</w:t>
              </w:r>
            </w:ins>
          </w:p>
        </w:tc>
        <w:tc>
          <w:tcPr>
            <w:tcW w:w="702" w:type="dxa"/>
            <w:tcBorders>
              <w:top w:val="single" w:sz="4" w:space="0" w:color="auto"/>
              <w:left w:val="single" w:sz="4" w:space="0" w:color="auto"/>
              <w:bottom w:val="single" w:sz="4" w:space="0" w:color="auto"/>
              <w:right w:val="single" w:sz="4" w:space="0" w:color="auto"/>
            </w:tcBorders>
            <w:vAlign w:val="center"/>
          </w:tcPr>
          <w:p w14:paraId="5690DA43" w14:textId="77777777" w:rsidR="00466298" w:rsidRPr="00FE2E37" w:rsidRDefault="00466298" w:rsidP="00F63A46">
            <w:pPr>
              <w:keepNext/>
              <w:keepLines/>
              <w:spacing w:after="0"/>
              <w:jc w:val="center"/>
              <w:textAlignment w:val="baseline"/>
              <w:rPr>
                <w:ins w:id="25314" w:author="Roy Hu" w:date="2020-11-20T16:04:00Z"/>
                <w:rFonts w:ascii="Arial" w:hAnsi="Arial"/>
                <w:sz w:val="18"/>
                <w:lang w:val="en-US" w:eastAsia="zh-CN"/>
              </w:rPr>
            </w:pPr>
            <w:ins w:id="25315" w:author="Roy Hu" w:date="2020-11-20T16:04:00Z">
              <w:r w:rsidRPr="00FE2E37">
                <w:rPr>
                  <w:rFonts w:ascii="Arial" w:hAnsi="Arial"/>
                  <w:sz w:val="18"/>
                  <w:lang w:val="en-US"/>
                </w:rPr>
                <w:t>-8</w:t>
              </w:r>
              <w:r w:rsidRPr="00FE2E37">
                <w:rPr>
                  <w:rFonts w:ascii="Arial" w:hAnsi="Arial"/>
                  <w:sz w:val="18"/>
                  <w:lang w:val="en-US" w:eastAsia="zh-CN"/>
                </w:rPr>
                <w:t>2</w:t>
              </w:r>
              <w:r w:rsidRPr="00FE2E37">
                <w:rPr>
                  <w:rFonts w:ascii="Arial" w:hAnsi="Arial"/>
                  <w:sz w:val="18"/>
                  <w:lang w:val="en-US"/>
                </w:rPr>
                <w:t>.</w:t>
              </w:r>
              <w:r w:rsidRPr="00FE2E37">
                <w:rPr>
                  <w:rFonts w:ascii="Arial" w:hAnsi="Arial"/>
                  <w:sz w:val="18"/>
                  <w:lang w:val="en-US" w:eastAsia="zh-CN"/>
                </w:rPr>
                <w:t>33</w:t>
              </w:r>
            </w:ins>
          </w:p>
        </w:tc>
      </w:tr>
      <w:tr w:rsidR="00466298" w:rsidRPr="00FE2E37" w14:paraId="17642468" w14:textId="77777777" w:rsidTr="00F63A46">
        <w:trPr>
          <w:trHeight w:val="424"/>
          <w:jc w:val="center"/>
          <w:ins w:id="25316" w:author="Roy Hu" w:date="2020-11-20T16:04:00Z"/>
        </w:trPr>
        <w:tc>
          <w:tcPr>
            <w:tcW w:w="957" w:type="dxa"/>
            <w:vMerge/>
            <w:tcBorders>
              <w:left w:val="single" w:sz="4" w:space="0" w:color="auto"/>
              <w:right w:val="single" w:sz="4" w:space="0" w:color="auto"/>
            </w:tcBorders>
            <w:vAlign w:val="center"/>
          </w:tcPr>
          <w:p w14:paraId="6A39AE3B" w14:textId="77777777" w:rsidR="00466298" w:rsidRPr="00FE2E37" w:rsidRDefault="00466298" w:rsidP="00F63A46">
            <w:pPr>
              <w:keepNext/>
              <w:keepLines/>
              <w:overflowPunct/>
              <w:autoSpaceDE/>
              <w:autoSpaceDN/>
              <w:adjustRightInd/>
              <w:spacing w:after="0"/>
              <w:rPr>
                <w:ins w:id="25317" w:author="Roy Hu" w:date="2020-11-20T16:04:00Z"/>
                <w:rFonts w:ascii="Arial" w:eastAsia="Calibri" w:hAnsi="Arial" w:cs="Arial"/>
                <w:i/>
                <w:sz w:val="18"/>
                <w:szCs w:val="22"/>
                <w:lang w:val="en-US" w:eastAsia="en-US"/>
              </w:rPr>
            </w:pPr>
          </w:p>
        </w:tc>
        <w:tc>
          <w:tcPr>
            <w:tcW w:w="1181" w:type="dxa"/>
            <w:gridSpan w:val="2"/>
            <w:vMerge w:val="restart"/>
            <w:tcBorders>
              <w:top w:val="single" w:sz="4" w:space="0" w:color="auto"/>
              <w:left w:val="single" w:sz="4" w:space="0" w:color="auto"/>
              <w:right w:val="single" w:sz="4" w:space="0" w:color="auto"/>
            </w:tcBorders>
            <w:vAlign w:val="center"/>
          </w:tcPr>
          <w:p w14:paraId="41DDF2BD" w14:textId="77777777" w:rsidR="00466298" w:rsidRPr="00FE2E37" w:rsidRDefault="00466298" w:rsidP="00F63A46">
            <w:pPr>
              <w:keepNext/>
              <w:keepLines/>
              <w:overflowPunct/>
              <w:autoSpaceDE/>
              <w:autoSpaceDN/>
              <w:adjustRightInd/>
              <w:spacing w:after="0"/>
              <w:rPr>
                <w:ins w:id="25318" w:author="Roy Hu" w:date="2020-11-20T16:04:00Z"/>
                <w:rFonts w:ascii="Arial" w:eastAsia="Calibri" w:hAnsi="Arial" w:cs="Arial"/>
                <w:i/>
                <w:sz w:val="18"/>
                <w:szCs w:val="22"/>
                <w:lang w:val="en-US" w:eastAsia="en-US"/>
              </w:rPr>
            </w:pPr>
            <w:ins w:id="25319" w:author="Roy Hu" w:date="2020-11-20T16:04:00Z">
              <w:r w:rsidRPr="00FE2E37">
                <w:rPr>
                  <w:rFonts w:ascii="Arial" w:eastAsia="宋体" w:hAnsi="Arial" w:cs="Arial"/>
                  <w:sz w:val="18"/>
                  <w:szCs w:val="22"/>
                  <w:lang w:val="en-US" w:eastAsia="en-US"/>
                </w:rPr>
                <w:t>Config</w:t>
              </w:r>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628" w:type="dxa"/>
            <w:tcBorders>
              <w:top w:val="single" w:sz="4" w:space="0" w:color="auto"/>
              <w:left w:val="single" w:sz="4" w:space="0" w:color="auto"/>
              <w:right w:val="single" w:sz="4" w:space="0" w:color="auto"/>
            </w:tcBorders>
          </w:tcPr>
          <w:p w14:paraId="7AB60650" w14:textId="77777777" w:rsidR="00466298" w:rsidRPr="00FE2E37" w:rsidRDefault="00466298" w:rsidP="00F63A46">
            <w:pPr>
              <w:keepNext/>
              <w:keepLines/>
              <w:overflowPunct/>
              <w:autoSpaceDE/>
              <w:autoSpaceDN/>
              <w:adjustRightInd/>
              <w:spacing w:after="0"/>
              <w:rPr>
                <w:ins w:id="25320" w:author="Roy Hu" w:date="2020-11-20T16:04:00Z"/>
                <w:rFonts w:ascii="Arial" w:eastAsia="宋体" w:hAnsi="Arial" w:cs="Arial"/>
                <w:sz w:val="18"/>
                <w:szCs w:val="22"/>
                <w:lang w:val="en-US" w:eastAsia="zh-CN"/>
              </w:rPr>
            </w:pPr>
            <w:ins w:id="25321" w:author="Roy Hu" w:date="2020-11-20T16:04:00Z">
              <w:r w:rsidRPr="00FE2E37">
                <w:rPr>
                  <w:rFonts w:ascii="Arial" w:eastAsia="宋体" w:hAnsi="Arial" w:cs="Arial"/>
                  <w:sz w:val="18"/>
                  <w:szCs w:val="22"/>
                  <w:lang w:val="en-US" w:eastAsia="en-US"/>
                </w:rPr>
                <w:t>NR_FDD_FR1_A</w:t>
              </w:r>
            </w:ins>
          </w:p>
          <w:p w14:paraId="341D1A1B" w14:textId="77777777" w:rsidR="00466298" w:rsidRPr="00FE2E37" w:rsidRDefault="00466298" w:rsidP="00F63A46">
            <w:pPr>
              <w:keepNext/>
              <w:keepLines/>
              <w:overflowPunct/>
              <w:autoSpaceDE/>
              <w:autoSpaceDN/>
              <w:adjustRightInd/>
              <w:spacing w:after="0"/>
              <w:rPr>
                <w:ins w:id="25322" w:author="Roy Hu" w:date="2020-11-20T16:04:00Z"/>
                <w:rFonts w:ascii="Arial" w:eastAsia="Calibri" w:hAnsi="Arial" w:cs="Arial"/>
                <w:i/>
                <w:sz w:val="18"/>
                <w:szCs w:val="22"/>
                <w:lang w:val="en-US" w:eastAsia="en-US"/>
              </w:rPr>
            </w:pPr>
            <w:ins w:id="25323" w:author="Roy Hu" w:date="2020-11-20T16:04: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ins>
          </w:p>
        </w:tc>
        <w:tc>
          <w:tcPr>
            <w:tcW w:w="1258" w:type="dxa"/>
            <w:vMerge/>
            <w:tcBorders>
              <w:left w:val="single" w:sz="4" w:space="0" w:color="auto"/>
              <w:right w:val="single" w:sz="4" w:space="0" w:color="auto"/>
            </w:tcBorders>
            <w:vAlign w:val="center"/>
          </w:tcPr>
          <w:p w14:paraId="5B7F5F24" w14:textId="77777777" w:rsidR="00466298" w:rsidRPr="00FE2E37" w:rsidRDefault="00466298" w:rsidP="00F63A46">
            <w:pPr>
              <w:keepNext/>
              <w:keepLines/>
              <w:spacing w:after="0"/>
              <w:jc w:val="center"/>
              <w:textAlignment w:val="baseline"/>
              <w:rPr>
                <w:ins w:id="25324" w:author="Roy Hu" w:date="2020-11-20T16:04:00Z"/>
                <w:rFonts w:ascii="Arial" w:hAnsi="Arial"/>
                <w:sz w:val="18"/>
                <w:lang w:val="en-US"/>
              </w:rPr>
            </w:pPr>
          </w:p>
        </w:tc>
        <w:tc>
          <w:tcPr>
            <w:tcW w:w="1540" w:type="dxa"/>
            <w:gridSpan w:val="4"/>
            <w:vMerge w:val="restart"/>
            <w:tcBorders>
              <w:top w:val="single" w:sz="4" w:space="0" w:color="auto"/>
              <w:left w:val="single" w:sz="4" w:space="0" w:color="auto"/>
              <w:right w:val="single" w:sz="4" w:space="0" w:color="auto"/>
            </w:tcBorders>
            <w:vAlign w:val="center"/>
          </w:tcPr>
          <w:p w14:paraId="4071C00B" w14:textId="77777777" w:rsidR="00466298" w:rsidRPr="00FE2E37" w:rsidDel="00041F77" w:rsidRDefault="00466298" w:rsidP="00F63A46">
            <w:pPr>
              <w:keepNext/>
              <w:keepLines/>
              <w:spacing w:after="0"/>
              <w:jc w:val="center"/>
              <w:textAlignment w:val="baseline"/>
              <w:rPr>
                <w:ins w:id="25325" w:author="Roy Hu" w:date="2020-11-20T16:04:00Z"/>
                <w:rFonts w:ascii="Arial" w:hAnsi="Arial"/>
                <w:sz w:val="18"/>
                <w:lang w:val="en-US" w:eastAsia="zh-CN"/>
              </w:rPr>
            </w:pPr>
            <w:ins w:id="25326" w:author="Roy Hu" w:date="2020-11-20T16:04:00Z">
              <w:r w:rsidRPr="00FE2E37">
                <w:rPr>
                  <w:rFonts w:ascii="Arial" w:hAnsi="Arial"/>
                  <w:sz w:val="18"/>
                  <w:lang w:val="en-US" w:eastAsia="zh-CN"/>
                </w:rPr>
                <w:t>-50</w:t>
              </w:r>
            </w:ins>
          </w:p>
        </w:tc>
        <w:tc>
          <w:tcPr>
            <w:tcW w:w="1621" w:type="dxa"/>
            <w:gridSpan w:val="5"/>
            <w:vMerge w:val="restart"/>
            <w:tcBorders>
              <w:top w:val="single" w:sz="4" w:space="0" w:color="auto"/>
              <w:left w:val="single" w:sz="4" w:space="0" w:color="auto"/>
              <w:right w:val="single" w:sz="4" w:space="0" w:color="auto"/>
            </w:tcBorders>
            <w:vAlign w:val="center"/>
          </w:tcPr>
          <w:p w14:paraId="66E14946" w14:textId="77777777" w:rsidR="00466298" w:rsidRPr="00FE2E37" w:rsidRDefault="00466298" w:rsidP="00F63A46">
            <w:pPr>
              <w:keepNext/>
              <w:keepLines/>
              <w:spacing w:after="0"/>
              <w:jc w:val="center"/>
              <w:textAlignment w:val="baseline"/>
              <w:rPr>
                <w:ins w:id="25327" w:author="Roy Hu" w:date="2020-11-20T16:04:00Z"/>
                <w:rFonts w:ascii="Arial" w:hAnsi="Arial"/>
                <w:sz w:val="18"/>
                <w:lang w:val="en-US" w:eastAsia="zh-CN"/>
              </w:rPr>
            </w:pPr>
            <w:ins w:id="25328" w:author="Roy Hu" w:date="2020-11-20T16:04:00Z">
              <w:r w:rsidRPr="00FE2E37">
                <w:rPr>
                  <w:rFonts w:ascii="Arial" w:hAnsi="Arial"/>
                  <w:sz w:val="18"/>
                  <w:lang w:val="en-US" w:eastAsia="zh-CN"/>
                </w:rPr>
                <w:t>-76.73</w:t>
              </w:r>
            </w:ins>
          </w:p>
        </w:tc>
        <w:tc>
          <w:tcPr>
            <w:tcW w:w="780" w:type="dxa"/>
            <w:gridSpan w:val="3"/>
            <w:tcBorders>
              <w:top w:val="single" w:sz="4" w:space="0" w:color="auto"/>
              <w:left w:val="single" w:sz="4" w:space="0" w:color="auto"/>
              <w:right w:val="single" w:sz="4" w:space="0" w:color="auto"/>
            </w:tcBorders>
            <w:vAlign w:val="center"/>
          </w:tcPr>
          <w:p w14:paraId="6BC4F61E" w14:textId="77777777" w:rsidR="00466298" w:rsidRPr="00FE2E37" w:rsidRDefault="00466298" w:rsidP="00F63A46">
            <w:pPr>
              <w:keepNext/>
              <w:keepLines/>
              <w:spacing w:after="0"/>
              <w:jc w:val="center"/>
              <w:textAlignment w:val="baseline"/>
              <w:rPr>
                <w:ins w:id="25329" w:author="Roy Hu" w:date="2020-11-20T16:04:00Z"/>
                <w:rFonts w:ascii="Arial" w:hAnsi="Arial"/>
                <w:sz w:val="18"/>
                <w:lang w:val="en-US" w:eastAsia="zh-CN"/>
              </w:rPr>
            </w:pPr>
            <w:ins w:id="25330" w:author="Roy Hu" w:date="2020-11-20T16:04:00Z">
              <w:r w:rsidRPr="00FE2E37">
                <w:rPr>
                  <w:rFonts w:ascii="Arial" w:hAnsi="Arial"/>
                  <w:sz w:val="18"/>
                  <w:lang w:val="en-US"/>
                </w:rPr>
                <w:t>-77.19</w:t>
              </w:r>
            </w:ins>
          </w:p>
        </w:tc>
        <w:tc>
          <w:tcPr>
            <w:tcW w:w="702" w:type="dxa"/>
            <w:tcBorders>
              <w:top w:val="single" w:sz="4" w:space="0" w:color="auto"/>
              <w:left w:val="single" w:sz="4" w:space="0" w:color="auto"/>
              <w:right w:val="single" w:sz="4" w:space="0" w:color="auto"/>
            </w:tcBorders>
            <w:vAlign w:val="center"/>
          </w:tcPr>
          <w:p w14:paraId="7E22C81E" w14:textId="77777777" w:rsidR="00466298" w:rsidRPr="00FE2E37" w:rsidRDefault="00466298" w:rsidP="00F63A46">
            <w:pPr>
              <w:keepNext/>
              <w:keepLines/>
              <w:spacing w:after="0"/>
              <w:jc w:val="center"/>
              <w:textAlignment w:val="baseline"/>
              <w:rPr>
                <w:ins w:id="25331" w:author="Roy Hu" w:date="2020-11-20T16:04:00Z"/>
                <w:rFonts w:ascii="Arial" w:hAnsi="Arial"/>
                <w:sz w:val="18"/>
                <w:lang w:val="en-US" w:eastAsia="zh-CN"/>
              </w:rPr>
            </w:pPr>
            <w:ins w:id="25332" w:author="Roy Hu" w:date="2020-11-20T16:04:00Z">
              <w:r w:rsidRPr="00FE2E37">
                <w:rPr>
                  <w:rFonts w:ascii="Arial" w:hAnsi="Arial"/>
                  <w:sz w:val="18"/>
                  <w:lang w:val="en-US"/>
                </w:rPr>
                <w:t>-79.73</w:t>
              </w:r>
            </w:ins>
          </w:p>
        </w:tc>
      </w:tr>
      <w:tr w:rsidR="00466298" w:rsidRPr="00FE2E37" w14:paraId="5F4CEA31" w14:textId="77777777" w:rsidTr="00F63A46">
        <w:trPr>
          <w:jc w:val="center"/>
          <w:ins w:id="25333" w:author="Roy Hu" w:date="2020-11-20T16:04:00Z"/>
        </w:trPr>
        <w:tc>
          <w:tcPr>
            <w:tcW w:w="957" w:type="dxa"/>
            <w:vMerge/>
            <w:tcBorders>
              <w:left w:val="single" w:sz="4" w:space="0" w:color="auto"/>
              <w:right w:val="single" w:sz="4" w:space="0" w:color="auto"/>
            </w:tcBorders>
            <w:vAlign w:val="center"/>
          </w:tcPr>
          <w:p w14:paraId="77D566D8" w14:textId="77777777" w:rsidR="00466298" w:rsidRPr="00FE2E37" w:rsidRDefault="00466298" w:rsidP="00F63A46">
            <w:pPr>
              <w:keepNext/>
              <w:keepLines/>
              <w:overflowPunct/>
              <w:autoSpaceDE/>
              <w:autoSpaceDN/>
              <w:adjustRightInd/>
              <w:spacing w:after="0"/>
              <w:rPr>
                <w:ins w:id="25334"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50D76E18" w14:textId="77777777" w:rsidR="00466298" w:rsidRPr="00FE2E37" w:rsidRDefault="00466298" w:rsidP="00F63A46">
            <w:pPr>
              <w:keepNext/>
              <w:keepLines/>
              <w:overflowPunct/>
              <w:autoSpaceDE/>
              <w:autoSpaceDN/>
              <w:adjustRightInd/>
              <w:spacing w:after="0"/>
              <w:rPr>
                <w:ins w:id="25335"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73A771D9" w14:textId="77777777" w:rsidR="00466298" w:rsidRPr="00FE2E37" w:rsidRDefault="00466298" w:rsidP="00F63A46">
            <w:pPr>
              <w:keepNext/>
              <w:keepLines/>
              <w:overflowPunct/>
              <w:autoSpaceDE/>
              <w:autoSpaceDN/>
              <w:adjustRightInd/>
              <w:spacing w:after="0"/>
              <w:rPr>
                <w:ins w:id="25336" w:author="Roy Hu" w:date="2020-11-20T16:04:00Z"/>
                <w:rFonts w:ascii="Arial" w:eastAsia="Calibri" w:hAnsi="Arial" w:cs="Arial"/>
                <w:i/>
                <w:sz w:val="18"/>
                <w:szCs w:val="22"/>
                <w:lang w:val="en-US" w:eastAsia="en-US"/>
              </w:rPr>
            </w:pPr>
            <w:ins w:id="25337" w:author="Roy Hu" w:date="2020-11-20T16:04:00Z">
              <w:r w:rsidRPr="00FE2E37">
                <w:rPr>
                  <w:rFonts w:ascii="Arial" w:eastAsia="宋体" w:hAnsi="Arial" w:cs="Arial"/>
                  <w:sz w:val="18"/>
                  <w:szCs w:val="22"/>
                  <w:lang w:val="sv-SE" w:eastAsia="en-US"/>
                </w:rPr>
                <w:t>NR_FDD_FR1_B</w:t>
              </w:r>
            </w:ins>
          </w:p>
        </w:tc>
        <w:tc>
          <w:tcPr>
            <w:tcW w:w="1258" w:type="dxa"/>
            <w:vMerge/>
            <w:tcBorders>
              <w:left w:val="single" w:sz="4" w:space="0" w:color="auto"/>
              <w:right w:val="single" w:sz="4" w:space="0" w:color="auto"/>
            </w:tcBorders>
            <w:vAlign w:val="center"/>
          </w:tcPr>
          <w:p w14:paraId="79C77795" w14:textId="77777777" w:rsidR="00466298" w:rsidRPr="00FE2E37" w:rsidRDefault="00466298" w:rsidP="00F63A46">
            <w:pPr>
              <w:keepNext/>
              <w:keepLines/>
              <w:spacing w:after="0"/>
              <w:jc w:val="center"/>
              <w:textAlignment w:val="baseline"/>
              <w:rPr>
                <w:ins w:id="25338"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744382BE" w14:textId="77777777" w:rsidR="00466298" w:rsidRPr="00FE2E37" w:rsidDel="00041F77" w:rsidRDefault="00466298" w:rsidP="00F63A46">
            <w:pPr>
              <w:keepNext/>
              <w:keepLines/>
              <w:spacing w:after="0"/>
              <w:jc w:val="center"/>
              <w:textAlignment w:val="baseline"/>
              <w:rPr>
                <w:ins w:id="25339"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5CFB975A" w14:textId="77777777" w:rsidR="00466298" w:rsidRPr="00FE2E37" w:rsidRDefault="00466298" w:rsidP="00F63A46">
            <w:pPr>
              <w:keepNext/>
              <w:keepLines/>
              <w:spacing w:after="0"/>
              <w:jc w:val="center"/>
              <w:textAlignment w:val="baseline"/>
              <w:rPr>
                <w:ins w:id="25340"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3AEA39ED" w14:textId="77777777" w:rsidR="00466298" w:rsidRPr="00FE2E37" w:rsidRDefault="00466298" w:rsidP="00F63A46">
            <w:pPr>
              <w:keepNext/>
              <w:keepLines/>
              <w:spacing w:after="0"/>
              <w:jc w:val="center"/>
              <w:textAlignment w:val="baseline"/>
              <w:rPr>
                <w:ins w:id="25341" w:author="Roy Hu" w:date="2020-11-20T16:04:00Z"/>
                <w:rFonts w:ascii="Arial" w:hAnsi="Arial"/>
                <w:sz w:val="18"/>
                <w:lang w:val="en-US" w:eastAsia="zh-CN"/>
              </w:rPr>
            </w:pPr>
            <w:ins w:id="25342" w:author="Roy Hu" w:date="2020-11-20T16:04:00Z">
              <w:r w:rsidRPr="00FE2E37">
                <w:rPr>
                  <w:rFonts w:ascii="Arial" w:hAnsi="Arial"/>
                  <w:sz w:val="18"/>
                  <w:lang w:val="en-US"/>
                </w:rPr>
                <w:t>-7</w:t>
              </w:r>
              <w:r w:rsidRPr="00FE2E37">
                <w:rPr>
                  <w:rFonts w:ascii="Arial" w:hAnsi="Arial"/>
                  <w:sz w:val="18"/>
                  <w:lang w:val="en-US" w:eastAsia="zh-CN"/>
                </w:rPr>
                <w:t>6</w:t>
              </w:r>
              <w:r w:rsidRPr="00FE2E37">
                <w:rPr>
                  <w:rFonts w:ascii="Arial" w:hAnsi="Arial"/>
                  <w:sz w:val="18"/>
                  <w:lang w:val="en-US"/>
                </w:rPr>
                <w:t>.</w:t>
              </w:r>
              <w:r w:rsidRPr="00FE2E37">
                <w:rPr>
                  <w:rFonts w:ascii="Arial" w:hAnsi="Arial"/>
                  <w:sz w:val="18"/>
                  <w:lang w:val="en-US" w:eastAsia="zh-CN"/>
                </w:rPr>
                <w:t>6</w:t>
              </w:r>
              <w:r w:rsidRPr="00FE2E37">
                <w:rPr>
                  <w:rFonts w:ascii="Arial" w:hAnsi="Arial"/>
                  <w:sz w:val="18"/>
                  <w:lang w:val="en-US"/>
                </w:rPr>
                <w:t>9</w:t>
              </w:r>
            </w:ins>
          </w:p>
        </w:tc>
        <w:tc>
          <w:tcPr>
            <w:tcW w:w="702" w:type="dxa"/>
            <w:tcBorders>
              <w:top w:val="single" w:sz="4" w:space="0" w:color="auto"/>
              <w:left w:val="single" w:sz="4" w:space="0" w:color="auto"/>
              <w:bottom w:val="single" w:sz="4" w:space="0" w:color="auto"/>
              <w:right w:val="single" w:sz="4" w:space="0" w:color="auto"/>
            </w:tcBorders>
            <w:vAlign w:val="center"/>
          </w:tcPr>
          <w:p w14:paraId="46BD17F5" w14:textId="77777777" w:rsidR="00466298" w:rsidRPr="00FE2E37" w:rsidRDefault="00466298" w:rsidP="00F63A46">
            <w:pPr>
              <w:keepNext/>
              <w:keepLines/>
              <w:spacing w:after="0"/>
              <w:jc w:val="center"/>
              <w:textAlignment w:val="baseline"/>
              <w:rPr>
                <w:ins w:id="25343" w:author="Roy Hu" w:date="2020-11-20T16:04:00Z"/>
                <w:rFonts w:ascii="Arial" w:hAnsi="Arial"/>
                <w:sz w:val="18"/>
                <w:lang w:val="en-US" w:eastAsia="zh-CN"/>
              </w:rPr>
            </w:pPr>
            <w:ins w:id="25344" w:author="Roy Hu" w:date="2020-11-20T16:04:00Z">
              <w:r w:rsidRPr="00FE2E37">
                <w:rPr>
                  <w:rFonts w:ascii="Arial" w:hAnsi="Arial"/>
                  <w:sz w:val="18"/>
                  <w:lang w:val="en-US"/>
                </w:rPr>
                <w:t>-79.</w:t>
              </w:r>
              <w:r w:rsidRPr="00FE2E37">
                <w:rPr>
                  <w:rFonts w:ascii="Arial" w:hAnsi="Arial"/>
                  <w:sz w:val="18"/>
                  <w:lang w:val="en-US" w:eastAsia="zh-CN"/>
                </w:rPr>
                <w:t>2</w:t>
              </w:r>
              <w:r w:rsidRPr="00FE2E37">
                <w:rPr>
                  <w:rFonts w:ascii="Arial" w:hAnsi="Arial"/>
                  <w:sz w:val="18"/>
                  <w:lang w:val="en-US"/>
                </w:rPr>
                <w:t>3</w:t>
              </w:r>
            </w:ins>
          </w:p>
        </w:tc>
      </w:tr>
      <w:tr w:rsidR="00466298" w:rsidRPr="00FE2E37" w14:paraId="6BD366F2" w14:textId="77777777" w:rsidTr="00F63A46">
        <w:trPr>
          <w:jc w:val="center"/>
          <w:ins w:id="25345" w:author="Roy Hu" w:date="2020-11-20T16:04:00Z"/>
        </w:trPr>
        <w:tc>
          <w:tcPr>
            <w:tcW w:w="957" w:type="dxa"/>
            <w:vMerge/>
            <w:tcBorders>
              <w:left w:val="single" w:sz="4" w:space="0" w:color="auto"/>
              <w:right w:val="single" w:sz="4" w:space="0" w:color="auto"/>
            </w:tcBorders>
            <w:vAlign w:val="center"/>
          </w:tcPr>
          <w:p w14:paraId="24C151FD" w14:textId="77777777" w:rsidR="00466298" w:rsidRPr="00FE2E37" w:rsidRDefault="00466298" w:rsidP="00F63A46">
            <w:pPr>
              <w:keepNext/>
              <w:keepLines/>
              <w:overflowPunct/>
              <w:autoSpaceDE/>
              <w:autoSpaceDN/>
              <w:adjustRightInd/>
              <w:spacing w:after="0"/>
              <w:rPr>
                <w:ins w:id="25346"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277317E0" w14:textId="77777777" w:rsidR="00466298" w:rsidRPr="00FE2E37" w:rsidRDefault="00466298" w:rsidP="00F63A46">
            <w:pPr>
              <w:keepNext/>
              <w:keepLines/>
              <w:overflowPunct/>
              <w:autoSpaceDE/>
              <w:autoSpaceDN/>
              <w:adjustRightInd/>
              <w:spacing w:after="0"/>
              <w:rPr>
                <w:ins w:id="25347"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0567B25D" w14:textId="77777777" w:rsidR="00466298" w:rsidRPr="00FE2E37" w:rsidRDefault="00466298" w:rsidP="00F63A46">
            <w:pPr>
              <w:keepNext/>
              <w:keepLines/>
              <w:overflowPunct/>
              <w:autoSpaceDE/>
              <w:autoSpaceDN/>
              <w:adjustRightInd/>
              <w:spacing w:after="0"/>
              <w:rPr>
                <w:ins w:id="25348" w:author="Roy Hu" w:date="2020-11-20T16:04:00Z"/>
                <w:rFonts w:ascii="Arial" w:eastAsia="Calibri" w:hAnsi="Arial" w:cs="Arial"/>
                <w:i/>
                <w:sz w:val="18"/>
                <w:szCs w:val="22"/>
                <w:lang w:val="en-US" w:eastAsia="en-US"/>
              </w:rPr>
            </w:pPr>
            <w:ins w:id="25349" w:author="Roy Hu" w:date="2020-11-20T16:04:00Z">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14:paraId="76323FEC" w14:textId="77777777" w:rsidR="00466298" w:rsidRPr="00FE2E37" w:rsidRDefault="00466298" w:rsidP="00F63A46">
            <w:pPr>
              <w:keepNext/>
              <w:keepLines/>
              <w:spacing w:after="0"/>
              <w:jc w:val="center"/>
              <w:textAlignment w:val="baseline"/>
              <w:rPr>
                <w:ins w:id="25350"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00CB2C09" w14:textId="77777777" w:rsidR="00466298" w:rsidRPr="00FE2E37" w:rsidDel="00041F77" w:rsidRDefault="00466298" w:rsidP="00F63A46">
            <w:pPr>
              <w:keepNext/>
              <w:keepLines/>
              <w:spacing w:after="0"/>
              <w:jc w:val="center"/>
              <w:textAlignment w:val="baseline"/>
              <w:rPr>
                <w:ins w:id="25351"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0D650CF2" w14:textId="77777777" w:rsidR="00466298" w:rsidRPr="00FE2E37" w:rsidRDefault="00466298" w:rsidP="00F63A46">
            <w:pPr>
              <w:keepNext/>
              <w:keepLines/>
              <w:spacing w:after="0"/>
              <w:jc w:val="center"/>
              <w:textAlignment w:val="baseline"/>
              <w:rPr>
                <w:ins w:id="25352"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78AE51D0" w14:textId="77777777" w:rsidR="00466298" w:rsidRPr="00FE2E37" w:rsidRDefault="00466298" w:rsidP="00F63A46">
            <w:pPr>
              <w:keepNext/>
              <w:keepLines/>
              <w:spacing w:after="0"/>
              <w:jc w:val="center"/>
              <w:textAlignment w:val="baseline"/>
              <w:rPr>
                <w:ins w:id="25353" w:author="Roy Hu" w:date="2020-11-20T16:04:00Z"/>
                <w:rFonts w:ascii="Arial" w:hAnsi="Arial"/>
                <w:sz w:val="18"/>
                <w:lang w:val="en-US" w:eastAsia="zh-CN"/>
              </w:rPr>
            </w:pPr>
            <w:ins w:id="25354" w:author="Roy Hu" w:date="2020-11-20T16:04:00Z">
              <w:r w:rsidRPr="00FE2E37">
                <w:rPr>
                  <w:rFonts w:ascii="Arial" w:hAnsi="Arial"/>
                  <w:sz w:val="18"/>
                  <w:lang w:val="en-US"/>
                </w:rPr>
                <w:t>-7</w:t>
              </w:r>
              <w:r w:rsidRPr="00FE2E37">
                <w:rPr>
                  <w:rFonts w:ascii="Arial" w:hAnsi="Arial"/>
                  <w:sz w:val="18"/>
                  <w:lang w:val="en-US" w:eastAsia="zh-CN"/>
                </w:rPr>
                <w:t>6</w:t>
              </w:r>
              <w:r w:rsidRPr="00FE2E37">
                <w:rPr>
                  <w:rFonts w:ascii="Arial" w:hAnsi="Arial"/>
                  <w:sz w:val="18"/>
                  <w:lang w:val="en-US"/>
                </w:rPr>
                <w:t>.</w:t>
              </w:r>
              <w:r w:rsidRPr="00FE2E37">
                <w:rPr>
                  <w:rFonts w:ascii="Arial" w:hAnsi="Arial"/>
                  <w:sz w:val="18"/>
                  <w:lang w:val="en-US" w:eastAsia="zh-CN"/>
                </w:rPr>
                <w:t>1</w:t>
              </w:r>
              <w:r w:rsidRPr="00FE2E37">
                <w:rPr>
                  <w:rFonts w:ascii="Arial" w:hAnsi="Arial"/>
                  <w:sz w:val="18"/>
                  <w:lang w:val="en-US"/>
                </w:rPr>
                <w:t>9</w:t>
              </w:r>
            </w:ins>
          </w:p>
        </w:tc>
        <w:tc>
          <w:tcPr>
            <w:tcW w:w="702" w:type="dxa"/>
            <w:tcBorders>
              <w:top w:val="single" w:sz="4" w:space="0" w:color="auto"/>
              <w:left w:val="single" w:sz="4" w:space="0" w:color="auto"/>
              <w:bottom w:val="single" w:sz="4" w:space="0" w:color="auto"/>
              <w:right w:val="single" w:sz="4" w:space="0" w:color="auto"/>
            </w:tcBorders>
            <w:vAlign w:val="center"/>
          </w:tcPr>
          <w:p w14:paraId="5285A337" w14:textId="77777777" w:rsidR="00466298" w:rsidRPr="00FE2E37" w:rsidRDefault="00466298" w:rsidP="00F63A46">
            <w:pPr>
              <w:keepNext/>
              <w:keepLines/>
              <w:spacing w:after="0"/>
              <w:jc w:val="center"/>
              <w:textAlignment w:val="baseline"/>
              <w:rPr>
                <w:ins w:id="25355" w:author="Roy Hu" w:date="2020-11-20T16:04:00Z"/>
                <w:rFonts w:ascii="Arial" w:hAnsi="Arial"/>
                <w:sz w:val="18"/>
                <w:lang w:val="en-US" w:eastAsia="zh-CN"/>
              </w:rPr>
            </w:pPr>
            <w:ins w:id="25356" w:author="Roy Hu" w:date="2020-11-20T16:04:00Z">
              <w:r w:rsidRPr="00FE2E37">
                <w:rPr>
                  <w:rFonts w:ascii="Arial" w:hAnsi="Arial"/>
                  <w:sz w:val="18"/>
                  <w:lang w:val="en-US"/>
                </w:rPr>
                <w:t>-7</w:t>
              </w:r>
              <w:r w:rsidRPr="00FE2E37">
                <w:rPr>
                  <w:rFonts w:ascii="Arial" w:hAnsi="Arial"/>
                  <w:sz w:val="18"/>
                  <w:lang w:val="en-US" w:eastAsia="zh-CN"/>
                </w:rPr>
                <w:t>8</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3</w:t>
              </w:r>
            </w:ins>
          </w:p>
        </w:tc>
      </w:tr>
      <w:tr w:rsidR="00466298" w:rsidRPr="00FE2E37" w14:paraId="326D0360" w14:textId="77777777" w:rsidTr="00F63A46">
        <w:trPr>
          <w:trHeight w:val="424"/>
          <w:jc w:val="center"/>
          <w:ins w:id="25357" w:author="Roy Hu" w:date="2020-11-20T16:04:00Z"/>
        </w:trPr>
        <w:tc>
          <w:tcPr>
            <w:tcW w:w="957" w:type="dxa"/>
            <w:vMerge/>
            <w:tcBorders>
              <w:left w:val="single" w:sz="4" w:space="0" w:color="auto"/>
              <w:right w:val="single" w:sz="4" w:space="0" w:color="auto"/>
            </w:tcBorders>
            <w:vAlign w:val="center"/>
          </w:tcPr>
          <w:p w14:paraId="28213652" w14:textId="77777777" w:rsidR="00466298" w:rsidRPr="00FE2E37" w:rsidRDefault="00466298" w:rsidP="00F63A46">
            <w:pPr>
              <w:keepNext/>
              <w:keepLines/>
              <w:overflowPunct/>
              <w:autoSpaceDE/>
              <w:autoSpaceDN/>
              <w:adjustRightInd/>
              <w:spacing w:after="0"/>
              <w:rPr>
                <w:ins w:id="25358"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1D2DAA8D" w14:textId="77777777" w:rsidR="00466298" w:rsidRPr="00FE2E37" w:rsidRDefault="00466298" w:rsidP="00F63A46">
            <w:pPr>
              <w:keepNext/>
              <w:keepLines/>
              <w:overflowPunct/>
              <w:autoSpaceDE/>
              <w:autoSpaceDN/>
              <w:adjustRightInd/>
              <w:spacing w:after="0"/>
              <w:rPr>
                <w:ins w:id="25359"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7BF4B6FD" w14:textId="77777777" w:rsidR="00466298" w:rsidRPr="00FE2E37" w:rsidRDefault="00466298" w:rsidP="00F63A46">
            <w:pPr>
              <w:keepNext/>
              <w:keepLines/>
              <w:overflowPunct/>
              <w:autoSpaceDE/>
              <w:autoSpaceDN/>
              <w:adjustRightInd/>
              <w:spacing w:after="0"/>
              <w:rPr>
                <w:ins w:id="25360" w:author="Roy Hu" w:date="2020-11-20T16:04:00Z"/>
                <w:rFonts w:ascii="Arial" w:eastAsia="宋体" w:hAnsi="Arial" w:cs="Arial"/>
                <w:sz w:val="18"/>
                <w:szCs w:val="22"/>
                <w:lang w:val="sv-SE" w:eastAsia="zh-CN"/>
              </w:rPr>
            </w:pPr>
            <w:ins w:id="25361" w:author="Roy Hu" w:date="2020-11-20T16:04:00Z">
              <w:r w:rsidRPr="00FE2E37">
                <w:rPr>
                  <w:rFonts w:ascii="Arial" w:eastAsia="宋体" w:hAnsi="Arial" w:cs="Arial"/>
                  <w:sz w:val="18"/>
                  <w:szCs w:val="22"/>
                  <w:lang w:val="sv-SE" w:eastAsia="en-US"/>
                </w:rPr>
                <w:t>NR_FDD_FR1_D</w:t>
              </w:r>
            </w:ins>
          </w:p>
          <w:p w14:paraId="761D0AF5" w14:textId="77777777" w:rsidR="00466298" w:rsidRPr="00FE2E37" w:rsidRDefault="00466298" w:rsidP="00F63A46">
            <w:pPr>
              <w:keepNext/>
              <w:keepLines/>
              <w:overflowPunct/>
              <w:autoSpaceDE/>
              <w:autoSpaceDN/>
              <w:adjustRightInd/>
              <w:spacing w:after="0"/>
              <w:rPr>
                <w:ins w:id="25362" w:author="Roy Hu" w:date="2020-11-20T16:04:00Z"/>
                <w:rFonts w:ascii="Arial" w:eastAsia="Calibri" w:hAnsi="Arial" w:cs="Arial"/>
                <w:i/>
                <w:sz w:val="18"/>
                <w:szCs w:val="22"/>
                <w:lang w:val="sv-FI" w:eastAsia="en-US"/>
              </w:rPr>
            </w:pPr>
            <w:ins w:id="25363" w:author="Roy Hu" w:date="2020-11-20T16:04: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14:paraId="533A4D5E" w14:textId="77777777" w:rsidR="00466298" w:rsidRPr="00FE2E37" w:rsidRDefault="00466298" w:rsidP="00F63A46">
            <w:pPr>
              <w:keepNext/>
              <w:keepLines/>
              <w:spacing w:after="0"/>
              <w:jc w:val="center"/>
              <w:textAlignment w:val="baseline"/>
              <w:rPr>
                <w:ins w:id="25364" w:author="Roy Hu" w:date="2020-11-20T16:04:00Z"/>
                <w:rFonts w:ascii="Arial" w:hAnsi="Arial"/>
                <w:sz w:val="18"/>
                <w:lang w:val="sv-FI"/>
              </w:rPr>
            </w:pPr>
          </w:p>
        </w:tc>
        <w:tc>
          <w:tcPr>
            <w:tcW w:w="1540" w:type="dxa"/>
            <w:gridSpan w:val="4"/>
            <w:vMerge/>
            <w:tcBorders>
              <w:left w:val="single" w:sz="4" w:space="0" w:color="auto"/>
              <w:right w:val="single" w:sz="4" w:space="0" w:color="auto"/>
            </w:tcBorders>
            <w:vAlign w:val="center"/>
          </w:tcPr>
          <w:p w14:paraId="7EB6EC6E" w14:textId="77777777" w:rsidR="00466298" w:rsidRPr="00FE2E37" w:rsidDel="00041F77" w:rsidRDefault="00466298" w:rsidP="00F63A46">
            <w:pPr>
              <w:keepNext/>
              <w:keepLines/>
              <w:spacing w:after="0"/>
              <w:jc w:val="center"/>
              <w:textAlignment w:val="baseline"/>
              <w:rPr>
                <w:ins w:id="25365" w:author="Roy Hu" w:date="2020-11-20T16:04: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4A993DA2" w14:textId="77777777" w:rsidR="00466298" w:rsidRPr="00FE2E37" w:rsidRDefault="00466298" w:rsidP="00F63A46">
            <w:pPr>
              <w:keepNext/>
              <w:keepLines/>
              <w:spacing w:after="0"/>
              <w:jc w:val="center"/>
              <w:textAlignment w:val="baseline"/>
              <w:rPr>
                <w:ins w:id="25366" w:author="Roy Hu" w:date="2020-11-20T16:04: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14:paraId="73DE4B7C" w14:textId="77777777" w:rsidR="00466298" w:rsidRPr="00FE2E37" w:rsidRDefault="00466298" w:rsidP="00F63A46">
            <w:pPr>
              <w:keepNext/>
              <w:keepLines/>
              <w:spacing w:after="0"/>
              <w:jc w:val="center"/>
              <w:textAlignment w:val="baseline"/>
              <w:rPr>
                <w:ins w:id="25367" w:author="Roy Hu" w:date="2020-11-20T16:04:00Z"/>
                <w:rFonts w:ascii="Arial" w:hAnsi="Arial"/>
                <w:sz w:val="18"/>
                <w:lang w:val="en-US" w:eastAsia="zh-CN"/>
              </w:rPr>
            </w:pPr>
            <w:ins w:id="25368" w:author="Roy Hu" w:date="2020-11-20T16:04:00Z">
              <w:r w:rsidRPr="00FE2E37">
                <w:rPr>
                  <w:rFonts w:ascii="Arial" w:hAnsi="Arial"/>
                  <w:sz w:val="18"/>
                  <w:lang w:val="en-US"/>
                </w:rPr>
                <w:t>-7</w:t>
              </w:r>
              <w:r w:rsidRPr="00FE2E37">
                <w:rPr>
                  <w:rFonts w:ascii="Arial" w:hAnsi="Arial"/>
                  <w:sz w:val="18"/>
                  <w:lang w:val="en-US" w:eastAsia="zh-CN"/>
                </w:rPr>
                <w:t>5</w:t>
              </w:r>
              <w:r w:rsidRPr="00FE2E37">
                <w:rPr>
                  <w:rFonts w:ascii="Arial" w:hAnsi="Arial"/>
                  <w:sz w:val="18"/>
                  <w:lang w:val="en-US"/>
                </w:rPr>
                <w:t>.</w:t>
              </w:r>
              <w:r w:rsidRPr="00FE2E37">
                <w:rPr>
                  <w:rFonts w:ascii="Arial" w:hAnsi="Arial"/>
                  <w:sz w:val="18"/>
                  <w:lang w:val="en-US" w:eastAsia="zh-CN"/>
                </w:rPr>
                <w:t>6</w:t>
              </w:r>
              <w:r w:rsidRPr="00FE2E37">
                <w:rPr>
                  <w:rFonts w:ascii="Arial" w:hAnsi="Arial"/>
                  <w:sz w:val="18"/>
                  <w:lang w:val="en-US"/>
                </w:rPr>
                <w:t>9</w:t>
              </w:r>
            </w:ins>
          </w:p>
        </w:tc>
        <w:tc>
          <w:tcPr>
            <w:tcW w:w="702" w:type="dxa"/>
            <w:tcBorders>
              <w:top w:val="single" w:sz="4" w:space="0" w:color="auto"/>
              <w:left w:val="single" w:sz="4" w:space="0" w:color="auto"/>
              <w:right w:val="single" w:sz="4" w:space="0" w:color="auto"/>
            </w:tcBorders>
            <w:vAlign w:val="center"/>
          </w:tcPr>
          <w:p w14:paraId="3202D9DF" w14:textId="77777777" w:rsidR="00466298" w:rsidRPr="00FE2E37" w:rsidRDefault="00466298" w:rsidP="00F63A46">
            <w:pPr>
              <w:keepNext/>
              <w:keepLines/>
              <w:spacing w:after="0"/>
              <w:jc w:val="center"/>
              <w:textAlignment w:val="baseline"/>
              <w:rPr>
                <w:ins w:id="25369" w:author="Roy Hu" w:date="2020-11-20T16:04:00Z"/>
                <w:rFonts w:ascii="Arial" w:hAnsi="Arial"/>
                <w:sz w:val="18"/>
                <w:lang w:val="en-US" w:eastAsia="zh-CN"/>
              </w:rPr>
            </w:pPr>
            <w:ins w:id="25370" w:author="Roy Hu" w:date="2020-11-20T16:04:00Z">
              <w:r w:rsidRPr="00FE2E37">
                <w:rPr>
                  <w:rFonts w:ascii="Arial" w:hAnsi="Arial"/>
                  <w:sz w:val="18"/>
                  <w:lang w:val="en-US"/>
                </w:rPr>
                <w:t>-7</w:t>
              </w:r>
              <w:r w:rsidRPr="00FE2E37">
                <w:rPr>
                  <w:rFonts w:ascii="Arial" w:hAnsi="Arial"/>
                  <w:sz w:val="18"/>
                  <w:lang w:val="en-US" w:eastAsia="zh-CN"/>
                </w:rPr>
                <w:t>8</w:t>
              </w:r>
              <w:r w:rsidRPr="00FE2E37">
                <w:rPr>
                  <w:rFonts w:ascii="Arial" w:hAnsi="Arial"/>
                  <w:sz w:val="18"/>
                  <w:lang w:val="en-US"/>
                </w:rPr>
                <w:t>.</w:t>
              </w:r>
              <w:r w:rsidRPr="00FE2E37">
                <w:rPr>
                  <w:rFonts w:ascii="Arial" w:hAnsi="Arial"/>
                  <w:sz w:val="18"/>
                  <w:lang w:val="en-US" w:eastAsia="zh-CN"/>
                </w:rPr>
                <w:t>2</w:t>
              </w:r>
              <w:r w:rsidRPr="00FE2E37">
                <w:rPr>
                  <w:rFonts w:ascii="Arial" w:hAnsi="Arial"/>
                  <w:sz w:val="18"/>
                  <w:lang w:val="en-US"/>
                </w:rPr>
                <w:t>3</w:t>
              </w:r>
            </w:ins>
          </w:p>
        </w:tc>
      </w:tr>
      <w:tr w:rsidR="00466298" w:rsidRPr="00FE2E37" w14:paraId="5A308568" w14:textId="77777777" w:rsidTr="00F63A46">
        <w:trPr>
          <w:trHeight w:val="424"/>
          <w:jc w:val="center"/>
          <w:ins w:id="25371" w:author="Roy Hu" w:date="2020-11-20T16:04:00Z"/>
        </w:trPr>
        <w:tc>
          <w:tcPr>
            <w:tcW w:w="957" w:type="dxa"/>
            <w:vMerge/>
            <w:tcBorders>
              <w:left w:val="single" w:sz="4" w:space="0" w:color="auto"/>
              <w:right w:val="single" w:sz="4" w:space="0" w:color="auto"/>
            </w:tcBorders>
            <w:vAlign w:val="center"/>
          </w:tcPr>
          <w:p w14:paraId="1B2738AB" w14:textId="77777777" w:rsidR="00466298" w:rsidRPr="00FE2E37" w:rsidRDefault="00466298" w:rsidP="00F63A46">
            <w:pPr>
              <w:keepNext/>
              <w:keepLines/>
              <w:overflowPunct/>
              <w:autoSpaceDE/>
              <w:autoSpaceDN/>
              <w:adjustRightInd/>
              <w:spacing w:after="0"/>
              <w:rPr>
                <w:ins w:id="25372"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4AB5B3D7" w14:textId="77777777" w:rsidR="00466298" w:rsidRPr="00FE2E37" w:rsidRDefault="00466298" w:rsidP="00F63A46">
            <w:pPr>
              <w:keepNext/>
              <w:keepLines/>
              <w:overflowPunct/>
              <w:autoSpaceDE/>
              <w:autoSpaceDN/>
              <w:adjustRightInd/>
              <w:spacing w:after="0"/>
              <w:rPr>
                <w:ins w:id="25373"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14:paraId="37C11007" w14:textId="77777777" w:rsidR="00466298" w:rsidRPr="00FE2E37" w:rsidRDefault="00466298" w:rsidP="00F63A46">
            <w:pPr>
              <w:keepNext/>
              <w:keepLines/>
              <w:overflowPunct/>
              <w:autoSpaceDE/>
              <w:autoSpaceDN/>
              <w:adjustRightInd/>
              <w:spacing w:after="0"/>
              <w:rPr>
                <w:ins w:id="25374" w:author="Roy Hu" w:date="2020-11-20T16:04:00Z"/>
                <w:rFonts w:ascii="Arial" w:eastAsia="宋体" w:hAnsi="Arial" w:cs="Arial"/>
                <w:sz w:val="18"/>
                <w:szCs w:val="22"/>
                <w:lang w:val="sv-SE" w:eastAsia="zh-CN"/>
              </w:rPr>
            </w:pPr>
            <w:ins w:id="25375" w:author="Roy Hu" w:date="2020-11-20T16:04:00Z">
              <w:r w:rsidRPr="00FE2E37">
                <w:rPr>
                  <w:rFonts w:ascii="Arial" w:eastAsia="宋体" w:hAnsi="Arial" w:cs="Arial"/>
                  <w:sz w:val="18"/>
                  <w:szCs w:val="22"/>
                  <w:lang w:val="sv-SE" w:eastAsia="en-US"/>
                </w:rPr>
                <w:t>NR_FDD_FR1_E</w:t>
              </w:r>
            </w:ins>
          </w:p>
          <w:p w14:paraId="0490BCFB" w14:textId="77777777" w:rsidR="00466298" w:rsidRPr="00FE2E37" w:rsidRDefault="00466298" w:rsidP="00F63A46">
            <w:pPr>
              <w:keepNext/>
              <w:keepLines/>
              <w:overflowPunct/>
              <w:autoSpaceDE/>
              <w:autoSpaceDN/>
              <w:adjustRightInd/>
              <w:spacing w:after="0"/>
              <w:rPr>
                <w:ins w:id="25376" w:author="Roy Hu" w:date="2020-11-20T16:04:00Z"/>
                <w:rFonts w:ascii="Arial" w:eastAsia="Calibri" w:hAnsi="Arial" w:cs="Arial"/>
                <w:i/>
                <w:sz w:val="18"/>
                <w:szCs w:val="22"/>
                <w:lang w:val="sv-FI" w:eastAsia="en-US"/>
              </w:rPr>
            </w:pPr>
            <w:ins w:id="25377" w:author="Roy Hu" w:date="2020-11-20T16:04: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14:paraId="3FAE93E5" w14:textId="77777777" w:rsidR="00466298" w:rsidRPr="00FE2E37" w:rsidRDefault="00466298" w:rsidP="00F63A46">
            <w:pPr>
              <w:keepNext/>
              <w:keepLines/>
              <w:spacing w:after="0"/>
              <w:jc w:val="center"/>
              <w:textAlignment w:val="baseline"/>
              <w:rPr>
                <w:ins w:id="25378" w:author="Roy Hu" w:date="2020-11-20T16:04:00Z"/>
                <w:rFonts w:ascii="Arial" w:hAnsi="Arial"/>
                <w:sz w:val="18"/>
                <w:lang w:val="sv-FI"/>
              </w:rPr>
            </w:pPr>
          </w:p>
        </w:tc>
        <w:tc>
          <w:tcPr>
            <w:tcW w:w="1540" w:type="dxa"/>
            <w:gridSpan w:val="4"/>
            <w:vMerge/>
            <w:tcBorders>
              <w:left w:val="single" w:sz="4" w:space="0" w:color="auto"/>
              <w:right w:val="single" w:sz="4" w:space="0" w:color="auto"/>
            </w:tcBorders>
            <w:vAlign w:val="center"/>
          </w:tcPr>
          <w:p w14:paraId="276C8033" w14:textId="77777777" w:rsidR="00466298" w:rsidRPr="00FE2E37" w:rsidDel="00041F77" w:rsidRDefault="00466298" w:rsidP="00F63A46">
            <w:pPr>
              <w:keepNext/>
              <w:keepLines/>
              <w:spacing w:after="0"/>
              <w:jc w:val="center"/>
              <w:textAlignment w:val="baseline"/>
              <w:rPr>
                <w:ins w:id="25379" w:author="Roy Hu" w:date="2020-11-20T16:04: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14:paraId="087EED5D" w14:textId="77777777" w:rsidR="00466298" w:rsidRPr="00FE2E37" w:rsidRDefault="00466298" w:rsidP="00F63A46">
            <w:pPr>
              <w:keepNext/>
              <w:keepLines/>
              <w:spacing w:after="0"/>
              <w:jc w:val="center"/>
              <w:textAlignment w:val="baseline"/>
              <w:rPr>
                <w:ins w:id="25380" w:author="Roy Hu" w:date="2020-11-20T16:04: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14:paraId="0864AB2E" w14:textId="77777777" w:rsidR="00466298" w:rsidRPr="00FE2E37" w:rsidRDefault="00466298" w:rsidP="00F63A46">
            <w:pPr>
              <w:keepNext/>
              <w:keepLines/>
              <w:spacing w:after="0"/>
              <w:jc w:val="center"/>
              <w:textAlignment w:val="baseline"/>
              <w:rPr>
                <w:ins w:id="25381" w:author="Roy Hu" w:date="2020-11-20T16:04:00Z"/>
                <w:rFonts w:ascii="Arial" w:hAnsi="Arial"/>
                <w:sz w:val="18"/>
                <w:lang w:val="en-US" w:eastAsia="zh-CN"/>
              </w:rPr>
            </w:pPr>
            <w:ins w:id="25382" w:author="Roy Hu" w:date="2020-11-20T16:04:00Z">
              <w:r w:rsidRPr="00FE2E37">
                <w:rPr>
                  <w:rFonts w:ascii="Arial" w:hAnsi="Arial"/>
                  <w:sz w:val="18"/>
                  <w:lang w:val="en-US"/>
                </w:rPr>
                <w:t>-7</w:t>
              </w:r>
              <w:r w:rsidRPr="00FE2E37">
                <w:rPr>
                  <w:rFonts w:ascii="Arial" w:hAnsi="Arial"/>
                  <w:sz w:val="18"/>
                  <w:lang w:val="en-US" w:eastAsia="zh-CN"/>
                </w:rPr>
                <w:t>5</w:t>
              </w:r>
              <w:r w:rsidRPr="00FE2E37">
                <w:rPr>
                  <w:rFonts w:ascii="Arial" w:hAnsi="Arial"/>
                  <w:sz w:val="18"/>
                  <w:lang w:val="en-US"/>
                </w:rPr>
                <w:t>.</w:t>
              </w:r>
              <w:r w:rsidRPr="00FE2E37">
                <w:rPr>
                  <w:rFonts w:ascii="Arial" w:hAnsi="Arial"/>
                  <w:sz w:val="18"/>
                  <w:lang w:val="en-US" w:eastAsia="zh-CN"/>
                </w:rPr>
                <w:t>1</w:t>
              </w:r>
              <w:r w:rsidRPr="00FE2E37">
                <w:rPr>
                  <w:rFonts w:ascii="Arial" w:hAnsi="Arial"/>
                  <w:sz w:val="18"/>
                  <w:lang w:val="en-US"/>
                </w:rPr>
                <w:t>9</w:t>
              </w:r>
            </w:ins>
          </w:p>
        </w:tc>
        <w:tc>
          <w:tcPr>
            <w:tcW w:w="702" w:type="dxa"/>
            <w:tcBorders>
              <w:top w:val="single" w:sz="4" w:space="0" w:color="auto"/>
              <w:left w:val="single" w:sz="4" w:space="0" w:color="auto"/>
              <w:right w:val="single" w:sz="4" w:space="0" w:color="auto"/>
            </w:tcBorders>
            <w:vAlign w:val="center"/>
          </w:tcPr>
          <w:p w14:paraId="1907C580" w14:textId="77777777" w:rsidR="00466298" w:rsidRPr="00FE2E37" w:rsidRDefault="00466298" w:rsidP="00F63A46">
            <w:pPr>
              <w:keepNext/>
              <w:keepLines/>
              <w:spacing w:after="0"/>
              <w:jc w:val="center"/>
              <w:textAlignment w:val="baseline"/>
              <w:rPr>
                <w:ins w:id="25383" w:author="Roy Hu" w:date="2020-11-20T16:04:00Z"/>
                <w:rFonts w:ascii="Arial" w:hAnsi="Arial"/>
                <w:sz w:val="18"/>
                <w:lang w:val="en-US" w:eastAsia="zh-CN"/>
              </w:rPr>
            </w:pPr>
            <w:ins w:id="25384" w:author="Roy Hu" w:date="2020-11-20T16:04:00Z">
              <w:r w:rsidRPr="00FE2E37">
                <w:rPr>
                  <w:rFonts w:ascii="Arial" w:hAnsi="Arial"/>
                  <w:sz w:val="18"/>
                  <w:lang w:val="en-US"/>
                </w:rPr>
                <w:t>-7</w:t>
              </w:r>
              <w:r w:rsidRPr="00FE2E37">
                <w:rPr>
                  <w:rFonts w:ascii="Arial" w:hAnsi="Arial"/>
                  <w:sz w:val="18"/>
                  <w:lang w:val="en-US" w:eastAsia="zh-CN"/>
                </w:rPr>
                <w:t>7</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3</w:t>
              </w:r>
            </w:ins>
          </w:p>
        </w:tc>
      </w:tr>
      <w:tr w:rsidR="00466298" w:rsidRPr="00FE2E37" w14:paraId="477F65B2" w14:textId="77777777" w:rsidTr="00F63A46">
        <w:trPr>
          <w:jc w:val="center"/>
          <w:ins w:id="25385" w:author="Roy Hu" w:date="2020-11-20T16:04:00Z"/>
        </w:trPr>
        <w:tc>
          <w:tcPr>
            <w:tcW w:w="957" w:type="dxa"/>
            <w:vMerge/>
            <w:tcBorders>
              <w:left w:val="single" w:sz="4" w:space="0" w:color="auto"/>
              <w:right w:val="single" w:sz="4" w:space="0" w:color="auto"/>
            </w:tcBorders>
            <w:vAlign w:val="center"/>
          </w:tcPr>
          <w:p w14:paraId="127AD2AE" w14:textId="77777777" w:rsidR="00466298" w:rsidRPr="00FE2E37" w:rsidRDefault="00466298" w:rsidP="00F63A46">
            <w:pPr>
              <w:keepNext/>
              <w:keepLines/>
              <w:overflowPunct/>
              <w:autoSpaceDE/>
              <w:autoSpaceDN/>
              <w:adjustRightInd/>
              <w:spacing w:after="0"/>
              <w:rPr>
                <w:ins w:id="25386"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0CF12645" w14:textId="77777777" w:rsidR="00466298" w:rsidRPr="00FE2E37" w:rsidRDefault="00466298" w:rsidP="00F63A46">
            <w:pPr>
              <w:keepNext/>
              <w:keepLines/>
              <w:overflowPunct/>
              <w:autoSpaceDE/>
              <w:autoSpaceDN/>
              <w:adjustRightInd/>
              <w:spacing w:after="0"/>
              <w:rPr>
                <w:ins w:id="25387"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1A55DC5E" w14:textId="77777777" w:rsidR="00466298" w:rsidRPr="00FE2E37" w:rsidRDefault="00466298" w:rsidP="00F63A46">
            <w:pPr>
              <w:keepNext/>
              <w:keepLines/>
              <w:overflowPunct/>
              <w:autoSpaceDE/>
              <w:autoSpaceDN/>
              <w:adjustRightInd/>
              <w:spacing w:after="0"/>
              <w:rPr>
                <w:ins w:id="25388" w:author="Roy Hu" w:date="2020-11-20T16:04:00Z"/>
                <w:rFonts w:ascii="Arial" w:eastAsia="宋体" w:hAnsi="Arial" w:cs="Arial"/>
                <w:sz w:val="18"/>
                <w:szCs w:val="22"/>
                <w:lang w:val="sv-SE" w:eastAsia="en-US"/>
              </w:rPr>
            </w:pPr>
            <w:ins w:id="25389" w:author="Roy Hu" w:date="2020-11-20T16:04: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14:paraId="6AF3B792" w14:textId="77777777" w:rsidR="00466298" w:rsidRPr="00FE2E37" w:rsidRDefault="00466298" w:rsidP="00F63A46">
            <w:pPr>
              <w:keepNext/>
              <w:keepLines/>
              <w:spacing w:after="0"/>
              <w:jc w:val="center"/>
              <w:textAlignment w:val="baseline"/>
              <w:rPr>
                <w:ins w:id="25390"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22D64970" w14:textId="77777777" w:rsidR="00466298" w:rsidRPr="00FE2E37" w:rsidDel="00041F77" w:rsidRDefault="00466298" w:rsidP="00F63A46">
            <w:pPr>
              <w:keepNext/>
              <w:keepLines/>
              <w:spacing w:after="0"/>
              <w:jc w:val="center"/>
              <w:textAlignment w:val="baseline"/>
              <w:rPr>
                <w:ins w:id="25391"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11CC08A9" w14:textId="77777777" w:rsidR="00466298" w:rsidRPr="00FE2E37" w:rsidRDefault="00466298" w:rsidP="00F63A46">
            <w:pPr>
              <w:keepNext/>
              <w:keepLines/>
              <w:spacing w:after="0"/>
              <w:jc w:val="center"/>
              <w:textAlignment w:val="baseline"/>
              <w:rPr>
                <w:ins w:id="25392"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5B74ECFF" w14:textId="77777777" w:rsidR="00466298" w:rsidRPr="00FE2E37" w:rsidRDefault="00466298" w:rsidP="00F63A46">
            <w:pPr>
              <w:keepNext/>
              <w:keepLines/>
              <w:spacing w:after="0"/>
              <w:jc w:val="center"/>
              <w:textAlignment w:val="baseline"/>
              <w:rPr>
                <w:ins w:id="25393" w:author="Roy Hu" w:date="2020-11-20T16:04:00Z"/>
                <w:rFonts w:ascii="Arial" w:hAnsi="Arial"/>
                <w:sz w:val="18"/>
                <w:lang w:val="en-US"/>
              </w:rPr>
            </w:pPr>
            <w:ins w:id="25394" w:author="Roy Hu" w:date="2020-11-20T16:04:00Z">
              <w:r w:rsidRPr="00FE2E37">
                <w:rPr>
                  <w:rFonts w:ascii="Arial" w:hAnsi="Arial"/>
                  <w:sz w:val="18"/>
                  <w:lang w:val="en-US"/>
                </w:rPr>
                <w:t>-74.69</w:t>
              </w:r>
            </w:ins>
          </w:p>
        </w:tc>
        <w:tc>
          <w:tcPr>
            <w:tcW w:w="702" w:type="dxa"/>
            <w:tcBorders>
              <w:top w:val="single" w:sz="4" w:space="0" w:color="auto"/>
              <w:left w:val="single" w:sz="4" w:space="0" w:color="auto"/>
              <w:bottom w:val="single" w:sz="4" w:space="0" w:color="auto"/>
              <w:right w:val="single" w:sz="4" w:space="0" w:color="auto"/>
            </w:tcBorders>
            <w:vAlign w:val="center"/>
          </w:tcPr>
          <w:p w14:paraId="2FB4D5EB" w14:textId="77777777" w:rsidR="00466298" w:rsidRPr="00FE2E37" w:rsidRDefault="00466298" w:rsidP="00F63A46">
            <w:pPr>
              <w:keepNext/>
              <w:keepLines/>
              <w:spacing w:after="0"/>
              <w:jc w:val="center"/>
              <w:textAlignment w:val="baseline"/>
              <w:rPr>
                <w:ins w:id="25395" w:author="Roy Hu" w:date="2020-11-20T16:04:00Z"/>
                <w:rFonts w:ascii="Arial" w:hAnsi="Arial"/>
                <w:sz w:val="18"/>
                <w:lang w:val="en-US"/>
              </w:rPr>
            </w:pPr>
            <w:ins w:id="25396" w:author="Roy Hu" w:date="2020-11-20T16:04:00Z">
              <w:r w:rsidRPr="00FE2E37">
                <w:rPr>
                  <w:rFonts w:ascii="Arial" w:hAnsi="Arial"/>
                  <w:sz w:val="18"/>
                  <w:lang w:val="en-US"/>
                </w:rPr>
                <w:t>-77.23</w:t>
              </w:r>
            </w:ins>
          </w:p>
        </w:tc>
      </w:tr>
      <w:tr w:rsidR="00466298" w:rsidRPr="00FE2E37" w14:paraId="6BC245F5" w14:textId="77777777" w:rsidTr="00F63A46">
        <w:trPr>
          <w:jc w:val="center"/>
          <w:ins w:id="25397" w:author="Roy Hu" w:date="2020-11-20T16:04:00Z"/>
        </w:trPr>
        <w:tc>
          <w:tcPr>
            <w:tcW w:w="957" w:type="dxa"/>
            <w:vMerge/>
            <w:tcBorders>
              <w:left w:val="single" w:sz="4" w:space="0" w:color="auto"/>
              <w:right w:val="single" w:sz="4" w:space="0" w:color="auto"/>
            </w:tcBorders>
            <w:vAlign w:val="center"/>
          </w:tcPr>
          <w:p w14:paraId="7D6D48E2" w14:textId="77777777" w:rsidR="00466298" w:rsidRPr="00FE2E37" w:rsidRDefault="00466298" w:rsidP="00F63A46">
            <w:pPr>
              <w:keepNext/>
              <w:keepLines/>
              <w:overflowPunct/>
              <w:autoSpaceDE/>
              <w:autoSpaceDN/>
              <w:adjustRightInd/>
              <w:spacing w:after="0"/>
              <w:rPr>
                <w:ins w:id="25398" w:author="Roy Hu" w:date="2020-11-20T16:04: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14:paraId="64920388" w14:textId="77777777" w:rsidR="00466298" w:rsidRPr="00FE2E37" w:rsidRDefault="00466298" w:rsidP="00F63A46">
            <w:pPr>
              <w:keepNext/>
              <w:keepLines/>
              <w:overflowPunct/>
              <w:autoSpaceDE/>
              <w:autoSpaceDN/>
              <w:adjustRightInd/>
              <w:spacing w:after="0"/>
              <w:rPr>
                <w:ins w:id="25399"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509E54F1" w14:textId="77777777" w:rsidR="00466298" w:rsidRPr="00FE2E37" w:rsidRDefault="00466298" w:rsidP="00F63A46">
            <w:pPr>
              <w:keepNext/>
              <w:keepLines/>
              <w:overflowPunct/>
              <w:autoSpaceDE/>
              <w:autoSpaceDN/>
              <w:adjustRightInd/>
              <w:spacing w:after="0"/>
              <w:rPr>
                <w:ins w:id="25400" w:author="Roy Hu" w:date="2020-11-20T16:04:00Z"/>
                <w:rFonts w:ascii="Arial" w:eastAsia="Calibri" w:hAnsi="Arial" w:cs="Arial"/>
                <w:i/>
                <w:sz w:val="18"/>
                <w:szCs w:val="22"/>
                <w:lang w:val="en-US" w:eastAsia="en-US"/>
              </w:rPr>
            </w:pPr>
            <w:ins w:id="25401" w:author="Roy Hu" w:date="2020-11-20T16:04: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14:paraId="652D87E7" w14:textId="77777777" w:rsidR="00466298" w:rsidRPr="00FE2E37" w:rsidRDefault="00466298" w:rsidP="00F63A46">
            <w:pPr>
              <w:keepNext/>
              <w:keepLines/>
              <w:spacing w:after="0"/>
              <w:jc w:val="center"/>
              <w:textAlignment w:val="baseline"/>
              <w:rPr>
                <w:ins w:id="25402" w:author="Roy Hu" w:date="2020-11-20T16:04:00Z"/>
                <w:rFonts w:ascii="Arial" w:hAnsi="Arial"/>
                <w:sz w:val="18"/>
                <w:lang w:val="en-US"/>
              </w:rPr>
            </w:pPr>
          </w:p>
        </w:tc>
        <w:tc>
          <w:tcPr>
            <w:tcW w:w="1540" w:type="dxa"/>
            <w:gridSpan w:val="4"/>
            <w:vMerge/>
            <w:tcBorders>
              <w:left w:val="single" w:sz="4" w:space="0" w:color="auto"/>
              <w:right w:val="single" w:sz="4" w:space="0" w:color="auto"/>
            </w:tcBorders>
            <w:vAlign w:val="center"/>
          </w:tcPr>
          <w:p w14:paraId="1EC38768" w14:textId="77777777" w:rsidR="00466298" w:rsidRPr="00FE2E37" w:rsidDel="00041F77" w:rsidRDefault="00466298" w:rsidP="00F63A46">
            <w:pPr>
              <w:keepNext/>
              <w:keepLines/>
              <w:spacing w:after="0"/>
              <w:jc w:val="center"/>
              <w:textAlignment w:val="baseline"/>
              <w:rPr>
                <w:ins w:id="25403" w:author="Roy Hu" w:date="2020-11-20T16:04: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14:paraId="4E2E5621" w14:textId="77777777" w:rsidR="00466298" w:rsidRPr="00FE2E37" w:rsidRDefault="00466298" w:rsidP="00F63A46">
            <w:pPr>
              <w:keepNext/>
              <w:keepLines/>
              <w:spacing w:after="0"/>
              <w:jc w:val="center"/>
              <w:textAlignment w:val="baseline"/>
              <w:rPr>
                <w:ins w:id="25404"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62AB166A" w14:textId="77777777" w:rsidR="00466298" w:rsidRPr="00FE2E37" w:rsidRDefault="00466298" w:rsidP="00F63A46">
            <w:pPr>
              <w:keepNext/>
              <w:keepLines/>
              <w:spacing w:after="0"/>
              <w:jc w:val="center"/>
              <w:textAlignment w:val="baseline"/>
              <w:rPr>
                <w:ins w:id="25405" w:author="Roy Hu" w:date="2020-11-20T16:04:00Z"/>
                <w:rFonts w:ascii="Arial" w:hAnsi="Arial"/>
                <w:sz w:val="18"/>
                <w:lang w:val="en-US" w:eastAsia="zh-CN"/>
              </w:rPr>
            </w:pPr>
            <w:ins w:id="25406" w:author="Roy Hu" w:date="2020-11-20T16:04:00Z">
              <w:r w:rsidRPr="00FE2E37">
                <w:rPr>
                  <w:rFonts w:ascii="Arial" w:hAnsi="Arial"/>
                  <w:sz w:val="18"/>
                  <w:lang w:val="en-US"/>
                </w:rPr>
                <w:t>-7</w:t>
              </w:r>
              <w:r w:rsidRPr="00FE2E37">
                <w:rPr>
                  <w:rFonts w:ascii="Arial" w:hAnsi="Arial"/>
                  <w:sz w:val="18"/>
                  <w:lang w:val="en-US" w:eastAsia="zh-CN"/>
                </w:rPr>
                <w:t>4</w:t>
              </w:r>
              <w:r w:rsidRPr="00FE2E37">
                <w:rPr>
                  <w:rFonts w:ascii="Arial" w:hAnsi="Arial"/>
                  <w:sz w:val="18"/>
                  <w:lang w:val="en-US"/>
                </w:rPr>
                <w:t>.</w:t>
              </w:r>
              <w:r w:rsidRPr="00FE2E37">
                <w:rPr>
                  <w:rFonts w:ascii="Arial" w:hAnsi="Arial"/>
                  <w:sz w:val="18"/>
                  <w:lang w:val="en-US" w:eastAsia="zh-CN"/>
                </w:rPr>
                <w:t>1</w:t>
              </w:r>
              <w:r w:rsidRPr="00FE2E37">
                <w:rPr>
                  <w:rFonts w:ascii="Arial" w:hAnsi="Arial"/>
                  <w:sz w:val="18"/>
                  <w:lang w:val="en-US"/>
                </w:rPr>
                <w:t>9</w:t>
              </w:r>
            </w:ins>
          </w:p>
        </w:tc>
        <w:tc>
          <w:tcPr>
            <w:tcW w:w="702" w:type="dxa"/>
            <w:tcBorders>
              <w:top w:val="single" w:sz="4" w:space="0" w:color="auto"/>
              <w:left w:val="single" w:sz="4" w:space="0" w:color="auto"/>
              <w:bottom w:val="single" w:sz="4" w:space="0" w:color="auto"/>
              <w:right w:val="single" w:sz="4" w:space="0" w:color="auto"/>
            </w:tcBorders>
            <w:vAlign w:val="center"/>
          </w:tcPr>
          <w:p w14:paraId="5887C5F6" w14:textId="77777777" w:rsidR="00466298" w:rsidRPr="00FE2E37" w:rsidRDefault="00466298" w:rsidP="00F63A46">
            <w:pPr>
              <w:keepNext/>
              <w:keepLines/>
              <w:spacing w:after="0"/>
              <w:jc w:val="center"/>
              <w:textAlignment w:val="baseline"/>
              <w:rPr>
                <w:ins w:id="25407" w:author="Roy Hu" w:date="2020-11-20T16:04:00Z"/>
                <w:rFonts w:ascii="Arial" w:hAnsi="Arial"/>
                <w:sz w:val="18"/>
                <w:lang w:val="en-US" w:eastAsia="zh-CN"/>
              </w:rPr>
            </w:pPr>
            <w:ins w:id="25408" w:author="Roy Hu" w:date="2020-11-20T16:04:00Z">
              <w:r w:rsidRPr="00FE2E37">
                <w:rPr>
                  <w:rFonts w:ascii="Arial" w:hAnsi="Arial"/>
                  <w:sz w:val="18"/>
                  <w:lang w:val="en-US"/>
                </w:rPr>
                <w:t>-7</w:t>
              </w:r>
              <w:r w:rsidRPr="00FE2E37">
                <w:rPr>
                  <w:rFonts w:ascii="Arial" w:hAnsi="Arial"/>
                  <w:sz w:val="18"/>
                  <w:lang w:val="en-US" w:eastAsia="zh-CN"/>
                </w:rPr>
                <w:t>6</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3</w:t>
              </w:r>
            </w:ins>
          </w:p>
        </w:tc>
      </w:tr>
      <w:tr w:rsidR="00466298" w:rsidRPr="00FE2E37" w14:paraId="0220185F" w14:textId="77777777" w:rsidTr="00F63A46">
        <w:trPr>
          <w:jc w:val="center"/>
          <w:ins w:id="25409" w:author="Roy Hu" w:date="2020-11-20T16:04:00Z"/>
        </w:trPr>
        <w:tc>
          <w:tcPr>
            <w:tcW w:w="957" w:type="dxa"/>
            <w:vMerge/>
            <w:tcBorders>
              <w:left w:val="single" w:sz="4" w:space="0" w:color="auto"/>
              <w:bottom w:val="single" w:sz="4" w:space="0" w:color="auto"/>
              <w:right w:val="single" w:sz="4" w:space="0" w:color="auto"/>
            </w:tcBorders>
            <w:vAlign w:val="center"/>
          </w:tcPr>
          <w:p w14:paraId="1702AECF" w14:textId="77777777" w:rsidR="00466298" w:rsidRPr="00FE2E37" w:rsidRDefault="00466298" w:rsidP="00F63A46">
            <w:pPr>
              <w:keepNext/>
              <w:keepLines/>
              <w:overflowPunct/>
              <w:autoSpaceDE/>
              <w:autoSpaceDN/>
              <w:adjustRightInd/>
              <w:spacing w:after="0"/>
              <w:rPr>
                <w:ins w:id="25410" w:author="Roy Hu" w:date="2020-11-20T16:04:00Z"/>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14:paraId="5CF8F6C4" w14:textId="77777777" w:rsidR="00466298" w:rsidRPr="00FE2E37" w:rsidRDefault="00466298" w:rsidP="00F63A46">
            <w:pPr>
              <w:keepNext/>
              <w:keepLines/>
              <w:overflowPunct/>
              <w:autoSpaceDE/>
              <w:autoSpaceDN/>
              <w:adjustRightInd/>
              <w:spacing w:after="0"/>
              <w:rPr>
                <w:ins w:id="25411" w:author="Roy Hu" w:date="2020-11-20T16:04: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14:paraId="561FA68D" w14:textId="77777777" w:rsidR="00466298" w:rsidRPr="00FE2E37" w:rsidRDefault="00466298" w:rsidP="00F63A46">
            <w:pPr>
              <w:keepNext/>
              <w:keepLines/>
              <w:overflowPunct/>
              <w:autoSpaceDE/>
              <w:autoSpaceDN/>
              <w:adjustRightInd/>
              <w:spacing w:after="0"/>
              <w:rPr>
                <w:ins w:id="25412" w:author="Roy Hu" w:date="2020-11-20T16:04:00Z"/>
                <w:rFonts w:ascii="Arial" w:eastAsia="Calibri" w:hAnsi="Arial" w:cs="Arial"/>
                <w:i/>
                <w:sz w:val="18"/>
                <w:szCs w:val="22"/>
                <w:lang w:val="en-US" w:eastAsia="en-US"/>
              </w:rPr>
            </w:pPr>
            <w:ins w:id="25413" w:author="Roy Hu" w:date="2020-11-20T16:04:00Z">
              <w:r w:rsidRPr="00FE2E37">
                <w:rPr>
                  <w:rFonts w:ascii="Arial" w:eastAsia="宋体" w:hAnsi="Arial" w:cs="Arial"/>
                  <w:sz w:val="18"/>
                  <w:szCs w:val="22"/>
                  <w:lang w:val="sv-SE" w:eastAsia="en-US"/>
                </w:rPr>
                <w:t>NR_FDD_FR1_H</w:t>
              </w:r>
            </w:ins>
          </w:p>
        </w:tc>
        <w:tc>
          <w:tcPr>
            <w:tcW w:w="1258" w:type="dxa"/>
            <w:vMerge/>
            <w:tcBorders>
              <w:left w:val="single" w:sz="4" w:space="0" w:color="auto"/>
              <w:bottom w:val="single" w:sz="4" w:space="0" w:color="auto"/>
              <w:right w:val="single" w:sz="4" w:space="0" w:color="auto"/>
            </w:tcBorders>
            <w:vAlign w:val="center"/>
          </w:tcPr>
          <w:p w14:paraId="174557E6" w14:textId="77777777" w:rsidR="00466298" w:rsidRPr="00FE2E37" w:rsidRDefault="00466298" w:rsidP="00F63A46">
            <w:pPr>
              <w:keepNext/>
              <w:keepLines/>
              <w:spacing w:after="0"/>
              <w:jc w:val="center"/>
              <w:textAlignment w:val="baseline"/>
              <w:rPr>
                <w:ins w:id="25414" w:author="Roy Hu" w:date="2020-11-20T16:04: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5A49E2E0" w14:textId="77777777" w:rsidR="00466298" w:rsidRPr="00FE2E37" w:rsidDel="00041F77" w:rsidRDefault="00466298" w:rsidP="00F63A46">
            <w:pPr>
              <w:keepNext/>
              <w:keepLines/>
              <w:spacing w:after="0"/>
              <w:jc w:val="center"/>
              <w:textAlignment w:val="baseline"/>
              <w:rPr>
                <w:ins w:id="25415" w:author="Roy Hu" w:date="2020-11-20T16:04: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14:paraId="5F91A0C9" w14:textId="77777777" w:rsidR="00466298" w:rsidRPr="00FE2E37" w:rsidRDefault="00466298" w:rsidP="00F63A46">
            <w:pPr>
              <w:keepNext/>
              <w:keepLines/>
              <w:spacing w:after="0"/>
              <w:jc w:val="center"/>
              <w:textAlignment w:val="baseline"/>
              <w:rPr>
                <w:ins w:id="25416" w:author="Roy Hu" w:date="2020-11-20T16:04: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70D2310F" w14:textId="77777777" w:rsidR="00466298" w:rsidRPr="00FE2E37" w:rsidRDefault="00466298" w:rsidP="00F63A46">
            <w:pPr>
              <w:keepNext/>
              <w:keepLines/>
              <w:spacing w:after="0"/>
              <w:jc w:val="center"/>
              <w:textAlignment w:val="baseline"/>
              <w:rPr>
                <w:ins w:id="25417" w:author="Roy Hu" w:date="2020-11-20T16:04:00Z"/>
                <w:rFonts w:ascii="Arial" w:hAnsi="Arial"/>
                <w:sz w:val="18"/>
                <w:lang w:val="en-US" w:eastAsia="zh-CN"/>
              </w:rPr>
            </w:pPr>
            <w:ins w:id="25418" w:author="Roy Hu" w:date="2020-11-20T16:04:00Z">
              <w:r w:rsidRPr="00FE2E37">
                <w:rPr>
                  <w:rFonts w:ascii="Arial" w:hAnsi="Arial"/>
                  <w:sz w:val="18"/>
                  <w:lang w:val="en-US"/>
                </w:rPr>
                <w:t>-7</w:t>
              </w:r>
              <w:r w:rsidRPr="00FE2E37">
                <w:rPr>
                  <w:rFonts w:ascii="Arial" w:hAnsi="Arial"/>
                  <w:sz w:val="18"/>
                  <w:lang w:val="en-US" w:eastAsia="zh-CN"/>
                </w:rPr>
                <w:t>3</w:t>
              </w:r>
              <w:r w:rsidRPr="00FE2E37">
                <w:rPr>
                  <w:rFonts w:ascii="Arial" w:hAnsi="Arial"/>
                  <w:sz w:val="18"/>
                  <w:lang w:val="en-US"/>
                </w:rPr>
                <w:t>.</w:t>
              </w:r>
              <w:r w:rsidRPr="00FE2E37">
                <w:rPr>
                  <w:rFonts w:ascii="Arial" w:hAnsi="Arial"/>
                  <w:sz w:val="18"/>
                  <w:lang w:val="en-US" w:eastAsia="zh-CN"/>
                </w:rPr>
                <w:t>6</w:t>
              </w:r>
              <w:r w:rsidRPr="00FE2E37">
                <w:rPr>
                  <w:rFonts w:ascii="Arial" w:hAnsi="Arial"/>
                  <w:sz w:val="18"/>
                  <w:lang w:val="en-US"/>
                </w:rPr>
                <w:t>9</w:t>
              </w:r>
            </w:ins>
          </w:p>
        </w:tc>
        <w:tc>
          <w:tcPr>
            <w:tcW w:w="702" w:type="dxa"/>
            <w:tcBorders>
              <w:top w:val="single" w:sz="4" w:space="0" w:color="auto"/>
              <w:left w:val="single" w:sz="4" w:space="0" w:color="auto"/>
              <w:bottom w:val="single" w:sz="4" w:space="0" w:color="auto"/>
              <w:right w:val="single" w:sz="4" w:space="0" w:color="auto"/>
            </w:tcBorders>
            <w:vAlign w:val="center"/>
          </w:tcPr>
          <w:p w14:paraId="4AB0F7D2" w14:textId="77777777" w:rsidR="00466298" w:rsidRPr="00FE2E37" w:rsidRDefault="00466298" w:rsidP="00F63A46">
            <w:pPr>
              <w:keepNext/>
              <w:keepLines/>
              <w:spacing w:after="0"/>
              <w:jc w:val="center"/>
              <w:textAlignment w:val="baseline"/>
              <w:rPr>
                <w:ins w:id="25419" w:author="Roy Hu" w:date="2020-11-20T16:04:00Z"/>
                <w:rFonts w:ascii="Arial" w:hAnsi="Arial"/>
                <w:sz w:val="18"/>
                <w:lang w:val="en-US" w:eastAsia="zh-CN"/>
              </w:rPr>
            </w:pPr>
            <w:ins w:id="25420" w:author="Roy Hu" w:date="2020-11-20T16:04:00Z">
              <w:r w:rsidRPr="00FE2E37">
                <w:rPr>
                  <w:rFonts w:ascii="Arial" w:hAnsi="Arial"/>
                  <w:sz w:val="18"/>
                  <w:lang w:val="en-US"/>
                </w:rPr>
                <w:t>-7</w:t>
              </w:r>
              <w:r w:rsidRPr="00FE2E37">
                <w:rPr>
                  <w:rFonts w:ascii="Arial" w:hAnsi="Arial"/>
                  <w:sz w:val="18"/>
                  <w:lang w:val="en-US" w:eastAsia="zh-CN"/>
                </w:rPr>
                <w:t>6</w:t>
              </w:r>
              <w:r w:rsidRPr="00FE2E37">
                <w:rPr>
                  <w:rFonts w:ascii="Arial" w:hAnsi="Arial"/>
                  <w:sz w:val="18"/>
                  <w:lang w:val="en-US"/>
                </w:rPr>
                <w:t>.</w:t>
              </w:r>
              <w:r w:rsidRPr="00FE2E37">
                <w:rPr>
                  <w:rFonts w:ascii="Arial" w:hAnsi="Arial"/>
                  <w:sz w:val="18"/>
                  <w:lang w:val="en-US" w:eastAsia="zh-CN"/>
                </w:rPr>
                <w:t>5</w:t>
              </w:r>
              <w:r w:rsidRPr="00FE2E37">
                <w:rPr>
                  <w:rFonts w:ascii="Arial" w:hAnsi="Arial"/>
                  <w:sz w:val="18"/>
                  <w:lang w:val="en-US"/>
                </w:rPr>
                <w:t>3</w:t>
              </w:r>
            </w:ins>
          </w:p>
        </w:tc>
      </w:tr>
      <w:tr w:rsidR="00466298" w:rsidRPr="00FE2E37" w14:paraId="21B3E4B9" w14:textId="77777777" w:rsidTr="00F63A46">
        <w:trPr>
          <w:jc w:val="center"/>
          <w:ins w:id="25421" w:author="Roy Hu" w:date="2020-11-20T16:04: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2453A943" w14:textId="77777777" w:rsidR="00466298" w:rsidRPr="00FE2E37" w:rsidRDefault="00466298" w:rsidP="00F63A46">
            <w:pPr>
              <w:keepNext/>
              <w:keepLines/>
              <w:overflowPunct/>
              <w:autoSpaceDE/>
              <w:autoSpaceDN/>
              <w:adjustRightInd/>
              <w:spacing w:after="0"/>
              <w:rPr>
                <w:ins w:id="25422" w:author="Roy Hu" w:date="2020-11-20T16:04:00Z"/>
                <w:rFonts w:ascii="Arial" w:eastAsia="宋体" w:hAnsi="Arial" w:cs="Arial"/>
                <w:sz w:val="18"/>
                <w:szCs w:val="22"/>
                <w:lang w:val="en-US" w:eastAsia="en-US"/>
              </w:rPr>
            </w:pPr>
            <w:ins w:id="25423" w:author="Roy Hu" w:date="2020-11-20T16:04:00Z">
              <w:r w:rsidRPr="00FE2E37">
                <w:rPr>
                  <w:rFonts w:ascii="Arial" w:eastAsia="宋体" w:hAnsi="Arial" w:cs="Arial"/>
                  <w:sz w:val="18"/>
                  <w:szCs w:val="22"/>
                  <w:lang w:val="en-US" w:eastAsia="en-US"/>
                </w:rPr>
                <w:t>Propagation condition</w:t>
              </w:r>
            </w:ins>
          </w:p>
        </w:tc>
        <w:tc>
          <w:tcPr>
            <w:tcW w:w="1258" w:type="dxa"/>
            <w:tcBorders>
              <w:top w:val="single" w:sz="4" w:space="0" w:color="auto"/>
              <w:left w:val="single" w:sz="4" w:space="0" w:color="auto"/>
              <w:bottom w:val="single" w:sz="4" w:space="0" w:color="auto"/>
              <w:right w:val="single" w:sz="4" w:space="0" w:color="auto"/>
            </w:tcBorders>
            <w:vAlign w:val="center"/>
            <w:hideMark/>
          </w:tcPr>
          <w:p w14:paraId="38914463" w14:textId="77777777" w:rsidR="00466298" w:rsidRPr="00FE2E37" w:rsidRDefault="00466298" w:rsidP="00F63A46">
            <w:pPr>
              <w:keepNext/>
              <w:keepLines/>
              <w:spacing w:after="0"/>
              <w:jc w:val="center"/>
              <w:textAlignment w:val="baseline"/>
              <w:rPr>
                <w:ins w:id="25424" w:author="Roy Hu" w:date="2020-11-20T16:04:00Z"/>
                <w:rFonts w:ascii="Arial" w:hAnsi="Arial"/>
                <w:sz w:val="18"/>
                <w:lang w:val="en-US"/>
              </w:rPr>
            </w:pPr>
            <w:ins w:id="25425" w:author="Roy Hu" w:date="2020-11-20T16:04:00Z">
              <w:r w:rsidRPr="00FE2E37">
                <w:rPr>
                  <w:rFonts w:ascii="Arial" w:hAnsi="Arial"/>
                  <w:sz w:val="18"/>
                  <w:lang w:val="en-US"/>
                </w:rPr>
                <w:t>-</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7F95AAA" w14:textId="77777777" w:rsidR="00466298" w:rsidRPr="00FE2E37" w:rsidRDefault="00466298" w:rsidP="00F63A46">
            <w:pPr>
              <w:keepNext/>
              <w:keepLines/>
              <w:spacing w:after="0"/>
              <w:jc w:val="center"/>
              <w:textAlignment w:val="baseline"/>
              <w:rPr>
                <w:ins w:id="25426" w:author="Roy Hu" w:date="2020-11-20T16:04:00Z"/>
                <w:rFonts w:ascii="Arial" w:hAnsi="Arial"/>
                <w:sz w:val="18"/>
                <w:lang w:val="en-US"/>
              </w:rPr>
            </w:pPr>
            <w:ins w:id="25427" w:author="Roy Hu" w:date="2020-11-20T16:04:00Z">
              <w:r w:rsidRPr="00FE2E37">
                <w:rPr>
                  <w:rFonts w:ascii="Arial" w:hAnsi="Arial"/>
                  <w:sz w:val="18"/>
                  <w:lang w:val="en-US"/>
                </w:rPr>
                <w:t>AWGN</w:t>
              </w:r>
            </w:ins>
          </w:p>
        </w:tc>
        <w:tc>
          <w:tcPr>
            <w:tcW w:w="800" w:type="dxa"/>
            <w:gridSpan w:val="3"/>
            <w:tcBorders>
              <w:top w:val="single" w:sz="4" w:space="0" w:color="auto"/>
              <w:left w:val="single" w:sz="4" w:space="0" w:color="auto"/>
              <w:bottom w:val="single" w:sz="4" w:space="0" w:color="auto"/>
              <w:right w:val="single" w:sz="4" w:space="0" w:color="auto"/>
            </w:tcBorders>
            <w:vAlign w:val="center"/>
          </w:tcPr>
          <w:p w14:paraId="7417F748" w14:textId="77777777" w:rsidR="00466298" w:rsidRPr="00FE2E37" w:rsidRDefault="00466298" w:rsidP="00F63A46">
            <w:pPr>
              <w:keepNext/>
              <w:keepLines/>
              <w:spacing w:after="0"/>
              <w:jc w:val="center"/>
              <w:textAlignment w:val="baseline"/>
              <w:rPr>
                <w:ins w:id="25428" w:author="Roy Hu" w:date="2020-11-20T16:04:00Z"/>
                <w:rFonts w:ascii="Arial" w:hAnsi="Arial"/>
                <w:sz w:val="18"/>
                <w:lang w:val="en-US"/>
              </w:rPr>
            </w:pPr>
            <w:ins w:id="25429" w:author="Roy Hu" w:date="2020-11-20T16:04:00Z">
              <w:r w:rsidRPr="00FE2E37">
                <w:rPr>
                  <w:rFonts w:ascii="Arial" w:hAnsi="Arial"/>
                  <w:sz w:val="18"/>
                  <w:lang w:val="en-US"/>
                </w:rPr>
                <w:t>AWGN</w:t>
              </w:r>
            </w:ins>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67688F4" w14:textId="77777777" w:rsidR="00466298" w:rsidRPr="00FE2E37" w:rsidRDefault="00466298" w:rsidP="00F63A46">
            <w:pPr>
              <w:keepNext/>
              <w:keepLines/>
              <w:spacing w:after="0"/>
              <w:jc w:val="center"/>
              <w:textAlignment w:val="baseline"/>
              <w:rPr>
                <w:ins w:id="25430" w:author="Roy Hu" w:date="2020-11-20T16:04:00Z"/>
                <w:rFonts w:ascii="Arial" w:hAnsi="Arial"/>
                <w:sz w:val="18"/>
                <w:lang w:val="en-US"/>
              </w:rPr>
            </w:pPr>
            <w:ins w:id="25431" w:author="Roy Hu" w:date="2020-11-20T16:04:00Z">
              <w:r w:rsidRPr="00FE2E37">
                <w:rPr>
                  <w:rFonts w:ascii="Arial" w:hAnsi="Arial"/>
                  <w:sz w:val="18"/>
                  <w:lang w:val="en-US"/>
                </w:rPr>
                <w:t>AWGN</w:t>
              </w:r>
            </w:ins>
          </w:p>
        </w:tc>
        <w:tc>
          <w:tcPr>
            <w:tcW w:w="795" w:type="dxa"/>
            <w:gridSpan w:val="2"/>
            <w:tcBorders>
              <w:top w:val="single" w:sz="4" w:space="0" w:color="auto"/>
              <w:left w:val="single" w:sz="4" w:space="0" w:color="auto"/>
              <w:bottom w:val="single" w:sz="4" w:space="0" w:color="auto"/>
              <w:right w:val="single" w:sz="4" w:space="0" w:color="auto"/>
            </w:tcBorders>
            <w:vAlign w:val="center"/>
          </w:tcPr>
          <w:p w14:paraId="1C70E5F7" w14:textId="77777777" w:rsidR="00466298" w:rsidRPr="00FE2E37" w:rsidRDefault="00466298" w:rsidP="00F63A46">
            <w:pPr>
              <w:keepNext/>
              <w:keepLines/>
              <w:spacing w:after="0"/>
              <w:jc w:val="center"/>
              <w:textAlignment w:val="baseline"/>
              <w:rPr>
                <w:ins w:id="25432" w:author="Roy Hu" w:date="2020-11-20T16:04:00Z"/>
                <w:rFonts w:ascii="Arial" w:hAnsi="Arial"/>
                <w:sz w:val="18"/>
                <w:lang w:val="en-US"/>
              </w:rPr>
            </w:pPr>
            <w:ins w:id="25433" w:author="Roy Hu" w:date="2020-11-20T16:04:00Z">
              <w:r w:rsidRPr="00FE2E37">
                <w:rPr>
                  <w:rFonts w:ascii="Arial" w:hAnsi="Arial"/>
                  <w:sz w:val="18"/>
                  <w:lang w:val="en-US"/>
                </w:rPr>
                <w:t>AWGN</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14:paraId="3232E8BB" w14:textId="77777777" w:rsidR="00466298" w:rsidRPr="00FE2E37" w:rsidRDefault="00466298" w:rsidP="00F63A46">
            <w:pPr>
              <w:keepNext/>
              <w:keepLines/>
              <w:spacing w:after="0"/>
              <w:jc w:val="center"/>
              <w:textAlignment w:val="baseline"/>
              <w:rPr>
                <w:ins w:id="25434" w:author="Roy Hu" w:date="2020-11-20T16:04:00Z"/>
                <w:rFonts w:ascii="Arial" w:hAnsi="Arial"/>
                <w:sz w:val="18"/>
                <w:lang w:val="en-US"/>
              </w:rPr>
            </w:pPr>
            <w:ins w:id="25435" w:author="Roy Hu" w:date="2020-11-20T16:04:00Z">
              <w:r w:rsidRPr="00FE2E37">
                <w:rPr>
                  <w:rFonts w:ascii="Arial" w:hAnsi="Arial"/>
                  <w:sz w:val="18"/>
                  <w:lang w:val="en-US"/>
                </w:rPr>
                <w:t>AWGN</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6172A05" w14:textId="77777777" w:rsidR="00466298" w:rsidRPr="00FE2E37" w:rsidRDefault="00466298" w:rsidP="00F63A46">
            <w:pPr>
              <w:keepNext/>
              <w:keepLines/>
              <w:spacing w:after="0"/>
              <w:jc w:val="center"/>
              <w:textAlignment w:val="baseline"/>
              <w:rPr>
                <w:ins w:id="25436" w:author="Roy Hu" w:date="2020-11-20T16:04:00Z"/>
                <w:rFonts w:ascii="Arial" w:hAnsi="Arial"/>
                <w:sz w:val="18"/>
                <w:lang w:val="en-US"/>
              </w:rPr>
            </w:pPr>
            <w:ins w:id="25437" w:author="Roy Hu" w:date="2020-11-20T16:04:00Z">
              <w:r w:rsidRPr="00FE2E37">
                <w:rPr>
                  <w:rFonts w:ascii="Arial" w:hAnsi="Arial"/>
                  <w:sz w:val="18"/>
                  <w:lang w:val="en-US"/>
                </w:rPr>
                <w:t>AWGN</w:t>
              </w:r>
            </w:ins>
          </w:p>
        </w:tc>
      </w:tr>
      <w:tr w:rsidR="00466298" w:rsidRPr="00FE2E37" w14:paraId="7677FB3B" w14:textId="77777777" w:rsidTr="00F63A46">
        <w:trPr>
          <w:jc w:val="center"/>
          <w:ins w:id="25438" w:author="Roy Hu" w:date="2020-11-20T16:04:00Z"/>
        </w:trPr>
        <w:tc>
          <w:tcPr>
            <w:tcW w:w="3766" w:type="dxa"/>
            <w:gridSpan w:val="4"/>
            <w:tcBorders>
              <w:top w:val="single" w:sz="4" w:space="0" w:color="auto"/>
              <w:left w:val="single" w:sz="4" w:space="0" w:color="auto"/>
              <w:bottom w:val="single" w:sz="4" w:space="0" w:color="auto"/>
              <w:right w:val="single" w:sz="4" w:space="0" w:color="auto"/>
            </w:tcBorders>
            <w:vAlign w:val="center"/>
          </w:tcPr>
          <w:p w14:paraId="0D5A5E0F" w14:textId="77777777" w:rsidR="00466298" w:rsidRPr="00FE2E37" w:rsidRDefault="00466298" w:rsidP="00F63A46">
            <w:pPr>
              <w:keepNext/>
              <w:keepLines/>
              <w:overflowPunct/>
              <w:autoSpaceDE/>
              <w:autoSpaceDN/>
              <w:adjustRightInd/>
              <w:spacing w:after="0"/>
              <w:rPr>
                <w:ins w:id="25439" w:author="Roy Hu" w:date="2020-11-20T16:04:00Z"/>
                <w:rFonts w:ascii="Arial" w:eastAsia="宋体" w:hAnsi="Arial" w:cs="Arial"/>
                <w:sz w:val="18"/>
                <w:szCs w:val="22"/>
                <w:lang w:val="en-US" w:eastAsia="en-US"/>
              </w:rPr>
            </w:pPr>
            <w:ins w:id="25440" w:author="Roy Hu" w:date="2020-11-20T16:04:00Z">
              <w:r w:rsidRPr="00FE2E37">
                <w:rPr>
                  <w:rFonts w:ascii="Arial" w:eastAsia="宋体" w:hAnsi="Arial" w:cs="Arial"/>
                  <w:sz w:val="18"/>
                  <w:szCs w:val="22"/>
                  <w:lang w:val="en-US" w:eastAsia="en-US"/>
                </w:rPr>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5ED7188C" w14:textId="77777777" w:rsidR="00466298" w:rsidRPr="00FE2E37" w:rsidRDefault="00466298" w:rsidP="00F63A46">
            <w:pPr>
              <w:keepNext/>
              <w:keepLines/>
              <w:spacing w:after="0"/>
              <w:jc w:val="center"/>
              <w:textAlignment w:val="baseline"/>
              <w:rPr>
                <w:ins w:id="25441" w:author="Roy Hu" w:date="2020-11-20T16:04: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7CD5AE6A" w14:textId="77777777" w:rsidR="00466298" w:rsidRPr="00FE2E37" w:rsidRDefault="00466298" w:rsidP="00F63A46">
            <w:pPr>
              <w:keepNext/>
              <w:keepLines/>
              <w:spacing w:after="0"/>
              <w:jc w:val="center"/>
              <w:textAlignment w:val="baseline"/>
              <w:rPr>
                <w:ins w:id="25442" w:author="Roy Hu" w:date="2020-11-20T16:04:00Z"/>
                <w:rFonts w:ascii="Arial" w:hAnsi="Arial"/>
                <w:sz w:val="18"/>
                <w:lang w:val="en-US"/>
              </w:rPr>
            </w:pPr>
            <w:ins w:id="25443" w:author="Roy Hu" w:date="2020-11-20T16:04:00Z">
              <w:r w:rsidRPr="00FE2E37">
                <w:rPr>
                  <w:rFonts w:ascii="Arial" w:hAnsi="Arial"/>
                  <w:sz w:val="18"/>
                  <w:lang w:val="en-US"/>
                </w:rPr>
                <w:t>1x2</w:t>
              </w:r>
            </w:ins>
          </w:p>
        </w:tc>
        <w:tc>
          <w:tcPr>
            <w:tcW w:w="800" w:type="dxa"/>
            <w:gridSpan w:val="3"/>
            <w:tcBorders>
              <w:top w:val="single" w:sz="4" w:space="0" w:color="auto"/>
              <w:left w:val="single" w:sz="4" w:space="0" w:color="auto"/>
              <w:bottom w:val="single" w:sz="4" w:space="0" w:color="auto"/>
              <w:right w:val="single" w:sz="4" w:space="0" w:color="auto"/>
            </w:tcBorders>
            <w:vAlign w:val="center"/>
          </w:tcPr>
          <w:p w14:paraId="2C910681" w14:textId="77777777" w:rsidR="00466298" w:rsidRPr="00FE2E37" w:rsidRDefault="00466298" w:rsidP="00F63A46">
            <w:pPr>
              <w:keepNext/>
              <w:keepLines/>
              <w:spacing w:after="0"/>
              <w:jc w:val="center"/>
              <w:textAlignment w:val="baseline"/>
              <w:rPr>
                <w:ins w:id="25444" w:author="Roy Hu" w:date="2020-11-20T16:04:00Z"/>
                <w:rFonts w:ascii="Arial" w:hAnsi="Arial"/>
                <w:sz w:val="18"/>
                <w:lang w:val="en-US"/>
              </w:rPr>
            </w:pPr>
            <w:ins w:id="25445" w:author="Roy Hu" w:date="2020-11-20T16:04:00Z">
              <w:r w:rsidRPr="00FE2E37">
                <w:rPr>
                  <w:rFonts w:ascii="Arial" w:hAnsi="Arial"/>
                  <w:sz w:val="18"/>
                  <w:lang w:val="en-US"/>
                </w:rPr>
                <w:t>1x2</w:t>
              </w:r>
            </w:ins>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2B34F37" w14:textId="77777777" w:rsidR="00466298" w:rsidRPr="00FE2E37" w:rsidRDefault="00466298" w:rsidP="00F63A46">
            <w:pPr>
              <w:keepNext/>
              <w:keepLines/>
              <w:spacing w:after="0"/>
              <w:jc w:val="center"/>
              <w:textAlignment w:val="baseline"/>
              <w:rPr>
                <w:ins w:id="25446" w:author="Roy Hu" w:date="2020-11-20T16:04:00Z"/>
                <w:rFonts w:ascii="Arial" w:hAnsi="Arial"/>
                <w:sz w:val="18"/>
                <w:lang w:val="en-US"/>
              </w:rPr>
            </w:pPr>
            <w:ins w:id="25447" w:author="Roy Hu" w:date="2020-11-20T16:04:00Z">
              <w:r w:rsidRPr="00FE2E37">
                <w:rPr>
                  <w:rFonts w:ascii="Arial" w:hAnsi="Arial"/>
                  <w:sz w:val="18"/>
                  <w:lang w:val="en-US"/>
                </w:rPr>
                <w:t>1x2</w:t>
              </w:r>
            </w:ins>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3F2CE57" w14:textId="77777777" w:rsidR="00466298" w:rsidRPr="00FE2E37" w:rsidRDefault="00466298" w:rsidP="00F63A46">
            <w:pPr>
              <w:keepNext/>
              <w:keepLines/>
              <w:spacing w:after="0"/>
              <w:jc w:val="center"/>
              <w:textAlignment w:val="baseline"/>
              <w:rPr>
                <w:ins w:id="25448" w:author="Roy Hu" w:date="2020-11-20T16:04:00Z"/>
                <w:rFonts w:ascii="Arial" w:hAnsi="Arial"/>
                <w:sz w:val="18"/>
                <w:lang w:val="en-US"/>
              </w:rPr>
            </w:pPr>
            <w:ins w:id="25449" w:author="Roy Hu" w:date="2020-11-20T16:04:00Z">
              <w:r w:rsidRPr="00FE2E37">
                <w:rPr>
                  <w:rFonts w:ascii="Arial" w:hAnsi="Arial"/>
                  <w:sz w:val="18"/>
                  <w:lang w:val="en-US"/>
                </w:rPr>
                <w:t>1x2</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14:paraId="54E2C5E2" w14:textId="77777777" w:rsidR="00466298" w:rsidRPr="00FE2E37" w:rsidRDefault="00466298" w:rsidP="00F63A46">
            <w:pPr>
              <w:keepNext/>
              <w:keepLines/>
              <w:spacing w:after="0"/>
              <w:jc w:val="center"/>
              <w:textAlignment w:val="baseline"/>
              <w:rPr>
                <w:ins w:id="25450" w:author="Roy Hu" w:date="2020-11-20T16:04:00Z"/>
                <w:rFonts w:ascii="Arial" w:hAnsi="Arial"/>
                <w:sz w:val="18"/>
                <w:lang w:val="en-US"/>
              </w:rPr>
            </w:pPr>
            <w:ins w:id="25451" w:author="Roy Hu" w:date="2020-11-20T16:04:00Z">
              <w:r w:rsidRPr="00FE2E37">
                <w:rPr>
                  <w:rFonts w:ascii="Arial" w:hAnsi="Arial"/>
                  <w:sz w:val="18"/>
                  <w:lang w:val="en-US"/>
                </w:rPr>
                <w:t>1x2</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ACE469F" w14:textId="77777777" w:rsidR="00466298" w:rsidRPr="00FE2E37" w:rsidRDefault="00466298" w:rsidP="00F63A46">
            <w:pPr>
              <w:keepNext/>
              <w:keepLines/>
              <w:spacing w:after="0"/>
              <w:jc w:val="center"/>
              <w:textAlignment w:val="baseline"/>
              <w:rPr>
                <w:ins w:id="25452" w:author="Roy Hu" w:date="2020-11-20T16:04:00Z"/>
                <w:rFonts w:ascii="Arial" w:hAnsi="Arial"/>
                <w:sz w:val="18"/>
                <w:lang w:val="en-US"/>
              </w:rPr>
            </w:pPr>
            <w:ins w:id="25453" w:author="Roy Hu" w:date="2020-11-20T16:04:00Z">
              <w:r w:rsidRPr="00FE2E37">
                <w:rPr>
                  <w:rFonts w:ascii="Arial" w:hAnsi="Arial"/>
                  <w:sz w:val="18"/>
                  <w:lang w:val="en-US"/>
                </w:rPr>
                <w:t>1x2</w:t>
              </w:r>
            </w:ins>
          </w:p>
        </w:tc>
      </w:tr>
      <w:tr w:rsidR="00466298" w:rsidRPr="00FE2E37" w14:paraId="06488572" w14:textId="77777777" w:rsidTr="00F63A46">
        <w:trPr>
          <w:jc w:val="center"/>
          <w:ins w:id="25454" w:author="Roy Hu" w:date="2020-11-20T16:04:00Z"/>
        </w:trPr>
        <w:tc>
          <w:tcPr>
            <w:tcW w:w="9667" w:type="dxa"/>
            <w:gridSpan w:val="18"/>
            <w:tcBorders>
              <w:top w:val="single" w:sz="4" w:space="0" w:color="auto"/>
              <w:left w:val="single" w:sz="4" w:space="0" w:color="auto"/>
              <w:bottom w:val="single" w:sz="4" w:space="0" w:color="auto"/>
              <w:right w:val="single" w:sz="4" w:space="0" w:color="auto"/>
            </w:tcBorders>
            <w:vAlign w:val="center"/>
          </w:tcPr>
          <w:p w14:paraId="73EDEC7C" w14:textId="77777777" w:rsidR="00466298" w:rsidRPr="00FE2E37" w:rsidRDefault="00466298" w:rsidP="00F63A46">
            <w:pPr>
              <w:keepNext/>
              <w:keepLines/>
              <w:spacing w:after="0"/>
              <w:ind w:left="851" w:hanging="851"/>
              <w:textAlignment w:val="baseline"/>
              <w:rPr>
                <w:ins w:id="25455" w:author="Roy Hu" w:date="2020-11-20T16:04:00Z"/>
                <w:rFonts w:ascii="Arial" w:hAnsi="Arial"/>
                <w:sz w:val="18"/>
                <w:lang w:val="en-US"/>
              </w:rPr>
            </w:pPr>
            <w:ins w:id="25456" w:author="Roy Hu" w:date="2020-11-20T16:04:00Z">
              <w:r w:rsidRPr="00FE2E37">
                <w:rPr>
                  <w:rFonts w:ascii="Arial" w:hAnsi="Arial"/>
                  <w:sz w:val="18"/>
                  <w:lang w:val="en-US"/>
                </w:rPr>
                <w:t>Note 1:</w:t>
              </w:r>
              <w:r w:rsidRPr="00FE2E37">
                <w:rPr>
                  <w:rFonts w:ascii="Arial" w:hAnsi="Arial"/>
                  <w:sz w:val="18"/>
                  <w:lang w:val="en-US"/>
                </w:rPr>
                <w:tab/>
                <w:t>OCNG shall be used such that both cells are fully allocated and a constant total transmitted power spectral density is achieved for all OFDM symbols.</w:t>
              </w:r>
            </w:ins>
          </w:p>
          <w:p w14:paraId="09963A2D" w14:textId="77777777" w:rsidR="00466298" w:rsidRPr="00FE2E37" w:rsidRDefault="00466298" w:rsidP="00F63A46">
            <w:pPr>
              <w:keepNext/>
              <w:keepLines/>
              <w:spacing w:after="0"/>
              <w:ind w:left="851" w:hanging="851"/>
              <w:textAlignment w:val="baseline"/>
              <w:rPr>
                <w:ins w:id="25457" w:author="Roy Hu" w:date="2020-11-20T16:04:00Z"/>
                <w:rFonts w:ascii="Arial" w:hAnsi="Arial"/>
                <w:sz w:val="18"/>
                <w:lang w:val="en-US"/>
              </w:rPr>
            </w:pPr>
            <w:ins w:id="25458" w:author="Roy Hu" w:date="2020-11-20T16:04:00Z">
              <w:r w:rsidRPr="00FE2E37">
                <w:rPr>
                  <w:rFonts w:ascii="Arial" w:hAnsi="Arial"/>
                  <w:sz w:val="18"/>
                  <w:lang w:val="en-US"/>
                </w:rPr>
                <w:t>Note 2:</w:t>
              </w:r>
              <w:r w:rsidRPr="00FE2E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25459" w:author="Roy Hu" w:date="2020-11-20T16:04:00Z">
              <w:r w:rsidRPr="00FE2E37">
                <w:rPr>
                  <w:rFonts w:ascii="Arial" w:eastAsia="Calibri" w:hAnsi="Arial" w:cs="v4.2.0"/>
                  <w:noProof/>
                  <w:position w:val="-12"/>
                  <w:sz w:val="18"/>
                  <w:szCs w:val="22"/>
                  <w:lang w:val="en-US"/>
                </w:rPr>
                <w:object w:dxaOrig="405" w:dyaOrig="345" w14:anchorId="4C37DB91">
                  <v:shape id="_x0000_i1120" type="#_x0000_t75" style="width:22.2pt;height:13.8pt" o:ole="" fillcolor="window">
                    <v:imagedata r:id="rId17" o:title=""/>
                  </v:shape>
                  <o:OLEObject Type="Embed" ProgID="Equation.3" ShapeID="_x0000_i1120" DrawAspect="Content" ObjectID="_1675845688" r:id="rId116"/>
                </w:object>
              </w:r>
            </w:ins>
            <w:ins w:id="25460" w:author="Roy Hu" w:date="2020-11-20T16:04:00Z">
              <w:r w:rsidRPr="00FE2E37">
                <w:rPr>
                  <w:rFonts w:ascii="Arial" w:hAnsi="Arial"/>
                  <w:sz w:val="18"/>
                  <w:lang w:val="en-US"/>
                </w:rPr>
                <w:t xml:space="preserve"> to be fulfilled.</w:t>
              </w:r>
            </w:ins>
          </w:p>
          <w:p w14:paraId="63427DD4" w14:textId="77777777" w:rsidR="00466298" w:rsidRPr="00FE2E37" w:rsidRDefault="00466298" w:rsidP="00F63A46">
            <w:pPr>
              <w:keepNext/>
              <w:keepLines/>
              <w:spacing w:after="0"/>
              <w:ind w:left="851" w:hanging="851"/>
              <w:textAlignment w:val="baseline"/>
              <w:rPr>
                <w:ins w:id="25461" w:author="Roy Hu" w:date="2020-11-20T16:04:00Z"/>
                <w:rFonts w:ascii="Arial" w:hAnsi="Arial"/>
                <w:sz w:val="18"/>
                <w:lang w:val="en-US"/>
              </w:rPr>
            </w:pPr>
            <w:ins w:id="25462" w:author="Roy Hu" w:date="2020-11-20T16:04:00Z">
              <w:r w:rsidRPr="00FE2E37">
                <w:rPr>
                  <w:rFonts w:ascii="Arial" w:hAnsi="Arial"/>
                  <w:sz w:val="18"/>
                  <w:lang w:val="en-US"/>
                </w:rPr>
                <w:t>Note 3:</w:t>
              </w:r>
              <w:r w:rsidRPr="00FE2E37">
                <w:rPr>
                  <w:rFonts w:ascii="Arial" w:hAnsi="Arial"/>
                  <w:sz w:val="18"/>
                  <w:lang w:val="en-US"/>
                </w:rPr>
                <w:tab/>
                <w:t>SS-RSRQ/CSI-RSRQ, SS-RSRP/CSI-RSRP, and Io levels have been derived from other parameters for information purposes. They are not settable parameters themselves.</w:t>
              </w:r>
            </w:ins>
          </w:p>
          <w:p w14:paraId="08E211AD" w14:textId="77777777" w:rsidR="00466298" w:rsidRPr="00FE2E37" w:rsidRDefault="00466298" w:rsidP="00F63A46">
            <w:pPr>
              <w:keepNext/>
              <w:keepLines/>
              <w:spacing w:after="0"/>
              <w:ind w:left="851" w:hanging="851"/>
              <w:textAlignment w:val="baseline"/>
              <w:rPr>
                <w:ins w:id="25463" w:author="Roy Hu" w:date="2020-11-20T16:04:00Z"/>
                <w:rFonts w:ascii="Arial" w:hAnsi="Arial"/>
                <w:sz w:val="18"/>
                <w:lang w:val="en-US"/>
              </w:rPr>
            </w:pPr>
            <w:ins w:id="25464" w:author="Roy Hu" w:date="2020-11-20T16:04:00Z">
              <w:r w:rsidRPr="00FE2E37">
                <w:rPr>
                  <w:rFonts w:ascii="Arial" w:hAnsi="Arial"/>
                  <w:sz w:val="18"/>
                  <w:lang w:val="en-US"/>
                </w:rPr>
                <w:t>Note 4:</w:t>
              </w:r>
              <w:r w:rsidRPr="00FE2E37">
                <w:rPr>
                  <w:rFonts w:ascii="Arial" w:hAnsi="Arial"/>
                  <w:sz w:val="18"/>
                  <w:lang w:val="en-US"/>
                </w:rPr>
                <w:tab/>
                <w:t>SS-RSRQ/CSI-RSRQ, SS-RSRP/CSI-RSRP minimum requirements are specified assuming independent interference and noise at each receiver antenna port.</w:t>
              </w:r>
            </w:ins>
          </w:p>
          <w:p w14:paraId="63CCBD49" w14:textId="77777777" w:rsidR="00466298" w:rsidRPr="00FE2E37" w:rsidRDefault="00466298" w:rsidP="00F63A46">
            <w:pPr>
              <w:keepNext/>
              <w:keepLines/>
              <w:spacing w:after="0"/>
              <w:ind w:left="851" w:hanging="851"/>
              <w:textAlignment w:val="baseline"/>
              <w:rPr>
                <w:ins w:id="25465" w:author="Roy Hu" w:date="2020-11-20T16:04:00Z"/>
                <w:rFonts w:ascii="Arial" w:hAnsi="Arial"/>
                <w:sz w:val="18"/>
                <w:lang w:val="en-US"/>
              </w:rPr>
            </w:pPr>
            <w:ins w:id="25466" w:author="Roy Hu" w:date="2020-11-20T16:04:00Z">
              <w:r w:rsidRPr="00FE2E37">
                <w:rPr>
                  <w:rFonts w:ascii="Arial" w:hAnsi="Arial"/>
                  <w:sz w:val="18"/>
                  <w:lang w:val="en-US"/>
                </w:rPr>
                <w:t>Note 5:</w:t>
              </w:r>
              <w:r w:rsidRPr="00FE2E37">
                <w:rPr>
                  <w:rFonts w:ascii="Arial" w:hAnsi="Arial"/>
                  <w:sz w:val="18"/>
                  <w:lang w:val="en-US"/>
                </w:rPr>
                <w:tab/>
                <w:t xml:space="preserve">NR operating band groups are as defined in clause 3.5.2. </w:t>
              </w:r>
            </w:ins>
          </w:p>
          <w:p w14:paraId="40869680" w14:textId="77777777" w:rsidR="00466298" w:rsidRPr="00FE2E37" w:rsidRDefault="00466298" w:rsidP="00F63A46">
            <w:pPr>
              <w:keepNext/>
              <w:keepLines/>
              <w:spacing w:after="0"/>
              <w:ind w:left="851" w:hanging="851"/>
              <w:textAlignment w:val="baseline"/>
              <w:rPr>
                <w:ins w:id="25467" w:author="Roy Hu" w:date="2020-11-20T16:04:00Z"/>
                <w:rFonts w:ascii="Arial" w:hAnsi="Arial"/>
                <w:sz w:val="18"/>
                <w:lang w:val="en-US"/>
              </w:rPr>
            </w:pPr>
            <w:ins w:id="25468" w:author="Roy Hu" w:date="2020-11-20T16:04:00Z">
              <w:r w:rsidRPr="00FE2E37">
                <w:rPr>
                  <w:rFonts w:ascii="Arial" w:hAnsi="Arial"/>
                  <w:sz w:val="18"/>
                  <w:lang w:val="en-US"/>
                </w:rPr>
                <w:t xml:space="preserve">Note 6: </w:t>
              </w:r>
              <w:r w:rsidRPr="00FE2E37">
                <w:rPr>
                  <w:rFonts w:ascii="Arial" w:hAnsi="Arial"/>
                  <w:sz w:val="18"/>
                  <w:lang w:val="en-US"/>
                </w:rPr>
                <w:tab/>
                <w:t>The test configuration excludes support for band n51 and it is not required to run this test on band n51 in this release of the specification.</w:t>
              </w:r>
            </w:ins>
          </w:p>
        </w:tc>
      </w:tr>
    </w:tbl>
    <w:p w14:paraId="27340AD5" w14:textId="77777777" w:rsidR="00466298" w:rsidRPr="00FE2E37" w:rsidRDefault="00466298" w:rsidP="00466298">
      <w:pPr>
        <w:textAlignment w:val="baseline"/>
        <w:rPr>
          <w:ins w:id="25469" w:author="Roy Hu" w:date="2020-11-20T16:04:00Z"/>
        </w:rPr>
      </w:pPr>
    </w:p>
    <w:p w14:paraId="12904B7F" w14:textId="06EB55BE" w:rsidR="00466298" w:rsidRPr="00662A0F" w:rsidRDefault="00466298" w:rsidP="00466298">
      <w:pPr>
        <w:keepNext/>
        <w:keepLines/>
        <w:spacing w:before="200" w:after="0"/>
        <w:textAlignment w:val="baseline"/>
        <w:outlineLvl w:val="4"/>
        <w:rPr>
          <w:ins w:id="25470" w:author="Roy Hu" w:date="2020-11-20T16:04:00Z"/>
          <w:rFonts w:ascii="Arial" w:eastAsia="宋体" w:hAnsi="Arial"/>
          <w:sz w:val="22"/>
        </w:rPr>
      </w:pPr>
      <w:ins w:id="25471" w:author="Roy Hu" w:date="2020-11-20T16:04:00Z">
        <w:r>
          <w:rPr>
            <w:rFonts w:ascii="Arial" w:eastAsia="宋体" w:hAnsi="Arial"/>
            <w:sz w:val="22"/>
          </w:rPr>
          <w:t>A.</w:t>
        </w:r>
        <w:del w:id="25472" w:author="Roy Hu" w:date="2021-02-22T15:42:00Z">
          <w:r w:rsidDel="00C31B50">
            <w:rPr>
              <w:rFonts w:ascii="Arial" w:eastAsia="宋体" w:hAnsi="Arial"/>
              <w:sz w:val="22"/>
            </w:rPr>
            <w:delText>6.7.y</w:delText>
          </w:r>
        </w:del>
      </w:ins>
      <w:ins w:id="25473" w:author="Roy Hu" w:date="2021-02-22T15:42:00Z">
        <w:r w:rsidR="00C31B50">
          <w:rPr>
            <w:rFonts w:ascii="Arial" w:eastAsia="宋体" w:hAnsi="Arial"/>
            <w:sz w:val="22"/>
          </w:rPr>
          <w:t>6.7.10</w:t>
        </w:r>
      </w:ins>
      <w:ins w:id="25474" w:author="Roy Hu" w:date="2020-11-20T16:04:00Z">
        <w:r w:rsidRPr="00662A0F">
          <w:rPr>
            <w:rFonts w:ascii="Arial" w:eastAsia="宋体" w:hAnsi="Arial"/>
            <w:sz w:val="22"/>
          </w:rPr>
          <w:t>.2.3</w:t>
        </w:r>
        <w:r w:rsidRPr="00662A0F">
          <w:rPr>
            <w:rFonts w:ascii="Arial" w:eastAsia="宋体" w:hAnsi="Arial"/>
            <w:sz w:val="22"/>
          </w:rPr>
          <w:tab/>
          <w:t>Test Requirements</w:t>
        </w:r>
        <w:bookmarkEnd w:id="23936"/>
      </w:ins>
    </w:p>
    <w:p w14:paraId="44AD10DE" w14:textId="77777777" w:rsidR="00466298" w:rsidRPr="00FE2E37" w:rsidRDefault="00466298" w:rsidP="00466298">
      <w:pPr>
        <w:textAlignment w:val="baseline"/>
        <w:rPr>
          <w:ins w:id="25475" w:author="Roy Hu" w:date="2020-11-20T16:04:00Z"/>
          <w:lang w:eastAsia="zh-CN"/>
        </w:rPr>
      </w:pPr>
      <w:ins w:id="25476" w:author="Roy Hu" w:date="2020-11-20T16:04:00Z">
        <w:r w:rsidRPr="00FE2E37">
          <w:t>The CSI-RSRQ measurement accuracy shall fulfil the requirements in clause 10.1.</w:t>
        </w:r>
        <w:r w:rsidRPr="00FE2E37">
          <w:rPr>
            <w:lang w:eastAsia="zh-CN"/>
          </w:rPr>
          <w:t>9</w:t>
        </w:r>
        <w:r w:rsidRPr="00FE2E37">
          <w:t>.2.1</w:t>
        </w:r>
        <w:r w:rsidRPr="00FE2E37">
          <w:rPr>
            <w:lang w:eastAsia="zh-CN"/>
          </w:rPr>
          <w:t xml:space="preserve"> and 10.1.9.2.2</w:t>
        </w:r>
        <w:r w:rsidRPr="00FE2E37">
          <w:t>.</w:t>
        </w:r>
      </w:ins>
    </w:p>
    <w:p w14:paraId="3E6CE44C" w14:textId="77777777" w:rsidR="00466298" w:rsidRDefault="00466298" w:rsidP="00466298">
      <w:pPr>
        <w:overflowPunct/>
        <w:autoSpaceDE/>
        <w:autoSpaceDN/>
        <w:adjustRightInd/>
        <w:rPr>
          <w:ins w:id="25477" w:author="Roy Hu" w:date="2020-11-20T16:04:00Z"/>
          <w:rFonts w:eastAsia="宋体"/>
          <w:noProof/>
          <w:color w:val="FF0000"/>
          <w:lang w:eastAsia="zh-CN"/>
        </w:rPr>
      </w:pPr>
    </w:p>
    <w:p w14:paraId="727F14AB" w14:textId="1927CEA4" w:rsidR="00466298" w:rsidRPr="00BC2119" w:rsidRDefault="00466298" w:rsidP="00466298">
      <w:pPr>
        <w:keepNext/>
        <w:keepLines/>
        <w:overflowPunct/>
        <w:autoSpaceDE/>
        <w:autoSpaceDN/>
        <w:adjustRightInd/>
        <w:spacing w:before="120"/>
        <w:ind w:left="1134" w:hanging="1134"/>
        <w:outlineLvl w:val="2"/>
        <w:rPr>
          <w:ins w:id="25478" w:author="Roy Hu" w:date="2020-11-20T16:04:00Z"/>
          <w:rFonts w:ascii="Arial" w:eastAsia="宋体" w:hAnsi="Arial"/>
          <w:sz w:val="28"/>
          <w:lang w:eastAsia="en-US"/>
        </w:rPr>
      </w:pPr>
      <w:ins w:id="25479" w:author="Roy Hu" w:date="2020-11-20T16:04:00Z">
        <w:r w:rsidRPr="00BC2119">
          <w:rPr>
            <w:rFonts w:ascii="Arial" w:eastAsia="宋体" w:hAnsi="Arial"/>
            <w:sz w:val="28"/>
            <w:lang w:eastAsia="en-US"/>
          </w:rPr>
          <w:t>A.</w:t>
        </w:r>
        <w:del w:id="25480" w:author="Roy Hu" w:date="2021-02-22T15:43:00Z">
          <w:r w:rsidRPr="00BC2119" w:rsidDel="00C31B50">
            <w:rPr>
              <w:rFonts w:ascii="Arial" w:eastAsia="宋体" w:hAnsi="Arial"/>
              <w:sz w:val="28"/>
              <w:lang w:eastAsia="en-US"/>
            </w:rPr>
            <w:delText>6.7.Z</w:delText>
          </w:r>
        </w:del>
      </w:ins>
      <w:ins w:id="25481" w:author="Roy Hu" w:date="2021-02-22T15:43:00Z">
        <w:r w:rsidR="00C31B50">
          <w:rPr>
            <w:rFonts w:ascii="Arial" w:eastAsia="宋体" w:hAnsi="Arial"/>
            <w:sz w:val="28"/>
            <w:lang w:eastAsia="en-US"/>
          </w:rPr>
          <w:t>6.7.11</w:t>
        </w:r>
      </w:ins>
      <w:ins w:id="25482" w:author="Roy Hu" w:date="2020-11-20T16:04:00Z">
        <w:r w:rsidRPr="00BC2119">
          <w:rPr>
            <w:rFonts w:ascii="Arial" w:eastAsia="宋体" w:hAnsi="Arial"/>
            <w:sz w:val="28"/>
            <w:lang w:eastAsia="en-US"/>
          </w:rPr>
          <w:tab/>
          <w:t>CSI-SINR</w:t>
        </w:r>
      </w:ins>
    </w:p>
    <w:p w14:paraId="1048D4E4" w14:textId="272F1B7B" w:rsidR="00466298" w:rsidRPr="00BC2119" w:rsidRDefault="00466298" w:rsidP="00466298">
      <w:pPr>
        <w:keepNext/>
        <w:keepLines/>
        <w:overflowPunct/>
        <w:autoSpaceDE/>
        <w:autoSpaceDN/>
        <w:adjustRightInd/>
        <w:spacing w:before="120"/>
        <w:ind w:left="1418" w:hanging="1418"/>
        <w:outlineLvl w:val="3"/>
        <w:rPr>
          <w:ins w:id="25483" w:author="Roy Hu" w:date="2020-11-20T16:04:00Z"/>
          <w:rFonts w:ascii="Arial" w:eastAsia="宋体" w:hAnsi="Arial"/>
          <w:snapToGrid w:val="0"/>
          <w:sz w:val="24"/>
          <w:lang w:eastAsia="en-US"/>
        </w:rPr>
      </w:pPr>
      <w:ins w:id="25484" w:author="Roy Hu" w:date="2020-11-20T16:04:00Z">
        <w:r w:rsidRPr="00BC2119">
          <w:rPr>
            <w:rFonts w:ascii="Arial" w:eastAsia="宋体" w:hAnsi="Arial"/>
            <w:snapToGrid w:val="0"/>
            <w:sz w:val="24"/>
            <w:lang w:eastAsia="en-US"/>
          </w:rPr>
          <w:t>A.</w:t>
        </w:r>
        <w:del w:id="25485" w:author="Roy Hu" w:date="2021-02-22T15:43:00Z">
          <w:r w:rsidRPr="00BC2119" w:rsidDel="00C31B50">
            <w:rPr>
              <w:rFonts w:ascii="Arial" w:eastAsia="宋体" w:hAnsi="Arial"/>
              <w:snapToGrid w:val="0"/>
              <w:sz w:val="24"/>
              <w:lang w:eastAsia="en-US"/>
            </w:rPr>
            <w:delText>6.7.Z</w:delText>
          </w:r>
        </w:del>
      </w:ins>
      <w:ins w:id="25486" w:author="Roy Hu" w:date="2021-02-22T15:43:00Z">
        <w:r w:rsidR="00C31B50">
          <w:rPr>
            <w:rFonts w:ascii="Arial" w:eastAsia="宋体" w:hAnsi="Arial"/>
            <w:snapToGrid w:val="0"/>
            <w:sz w:val="24"/>
            <w:lang w:eastAsia="en-US"/>
          </w:rPr>
          <w:t>6.7.11</w:t>
        </w:r>
      </w:ins>
      <w:ins w:id="25487" w:author="Roy Hu" w:date="2020-11-20T16:04:00Z">
        <w:r w:rsidRPr="00BC2119">
          <w:rPr>
            <w:rFonts w:ascii="Arial" w:eastAsia="宋体" w:hAnsi="Arial"/>
            <w:snapToGrid w:val="0"/>
            <w:sz w:val="24"/>
            <w:lang w:eastAsia="en-US"/>
          </w:rPr>
          <w:t>.1</w:t>
        </w:r>
        <w:r w:rsidRPr="00BC2119">
          <w:rPr>
            <w:rFonts w:ascii="Arial" w:eastAsia="宋体" w:hAnsi="Arial"/>
            <w:snapToGrid w:val="0"/>
            <w:sz w:val="24"/>
            <w:lang w:eastAsia="en-US"/>
          </w:rPr>
          <w:tab/>
          <w:t>SA intra-frequency measurement accuracy with FR1 serving cell and FR1 target cell</w:t>
        </w:r>
      </w:ins>
    </w:p>
    <w:p w14:paraId="551BF08A" w14:textId="553E1679" w:rsidR="00466298" w:rsidRPr="00BC2119" w:rsidRDefault="00466298" w:rsidP="00466298">
      <w:pPr>
        <w:keepNext/>
        <w:keepLines/>
        <w:overflowPunct/>
        <w:autoSpaceDE/>
        <w:autoSpaceDN/>
        <w:adjustRightInd/>
        <w:spacing w:before="120"/>
        <w:ind w:left="1701" w:hanging="1701"/>
        <w:outlineLvl w:val="4"/>
        <w:rPr>
          <w:ins w:id="25488" w:author="Roy Hu" w:date="2020-11-20T16:04:00Z"/>
          <w:rFonts w:ascii="Arial" w:eastAsia="宋体" w:hAnsi="Arial"/>
          <w:snapToGrid w:val="0"/>
          <w:sz w:val="22"/>
          <w:lang w:eastAsia="en-US"/>
        </w:rPr>
      </w:pPr>
      <w:bookmarkStart w:id="25489" w:name="_Toc535476635"/>
      <w:ins w:id="25490" w:author="Roy Hu" w:date="2020-11-20T16:04:00Z">
        <w:r w:rsidRPr="00BC2119">
          <w:rPr>
            <w:rFonts w:ascii="Arial" w:eastAsia="宋体" w:hAnsi="Arial"/>
            <w:snapToGrid w:val="0"/>
            <w:sz w:val="22"/>
            <w:lang w:eastAsia="en-US"/>
          </w:rPr>
          <w:t>A.</w:t>
        </w:r>
        <w:del w:id="25491" w:author="Roy Hu" w:date="2021-02-22T15:43:00Z">
          <w:r w:rsidRPr="00BC2119" w:rsidDel="00C31B50">
            <w:rPr>
              <w:rFonts w:ascii="Arial" w:eastAsia="宋体" w:hAnsi="Arial"/>
              <w:snapToGrid w:val="0"/>
              <w:sz w:val="22"/>
              <w:lang w:eastAsia="en-US"/>
            </w:rPr>
            <w:delText>6.7.Z</w:delText>
          </w:r>
        </w:del>
      </w:ins>
      <w:ins w:id="25492" w:author="Roy Hu" w:date="2021-02-22T15:43:00Z">
        <w:r w:rsidR="00C31B50">
          <w:rPr>
            <w:rFonts w:ascii="Arial" w:eastAsia="宋体" w:hAnsi="Arial"/>
            <w:snapToGrid w:val="0"/>
            <w:sz w:val="22"/>
            <w:lang w:eastAsia="en-US"/>
          </w:rPr>
          <w:t>6.7.11</w:t>
        </w:r>
      </w:ins>
      <w:ins w:id="25493" w:author="Roy Hu" w:date="2020-11-20T16:04:00Z">
        <w:r w:rsidRPr="00BC2119">
          <w:rPr>
            <w:rFonts w:ascii="Arial" w:eastAsia="宋体" w:hAnsi="Arial"/>
            <w:snapToGrid w:val="0"/>
            <w:sz w:val="22"/>
            <w:lang w:eastAsia="en-US"/>
          </w:rPr>
          <w:t>.1.1</w:t>
        </w:r>
        <w:r w:rsidRPr="00BC2119">
          <w:rPr>
            <w:rFonts w:ascii="Arial" w:eastAsia="宋体" w:hAnsi="Arial"/>
            <w:snapToGrid w:val="0"/>
            <w:sz w:val="22"/>
            <w:lang w:eastAsia="en-US"/>
          </w:rPr>
          <w:tab/>
          <w:t>Test Purpose and Environment</w:t>
        </w:r>
        <w:bookmarkEnd w:id="25489"/>
      </w:ins>
    </w:p>
    <w:p w14:paraId="2BE7C370" w14:textId="77777777" w:rsidR="00466298" w:rsidRPr="00BC2119" w:rsidRDefault="00466298" w:rsidP="00466298">
      <w:pPr>
        <w:overflowPunct/>
        <w:autoSpaceDE/>
        <w:autoSpaceDN/>
        <w:adjustRightInd/>
        <w:rPr>
          <w:ins w:id="25494" w:author="Roy Hu" w:date="2020-11-20T16:04:00Z"/>
          <w:rFonts w:eastAsia="宋体"/>
        </w:rPr>
      </w:pPr>
      <w:ins w:id="25495" w:author="Roy Hu" w:date="2020-11-20T16:04:00Z">
        <w:r w:rsidRPr="00BC2119">
          <w:rPr>
            <w:rFonts w:eastAsia="宋体"/>
          </w:rPr>
          <w:t>The purpose of this test is to verify that the CSI-SINR measurement accuracy is within the specified limits. This test will verify the requirements in clause 10.1.12.2.1.</w:t>
        </w:r>
      </w:ins>
    </w:p>
    <w:p w14:paraId="75416957" w14:textId="377BBFD3" w:rsidR="00466298" w:rsidRPr="00BC2119" w:rsidRDefault="00466298" w:rsidP="00466298">
      <w:pPr>
        <w:keepNext/>
        <w:keepLines/>
        <w:overflowPunct/>
        <w:autoSpaceDE/>
        <w:autoSpaceDN/>
        <w:adjustRightInd/>
        <w:spacing w:before="120"/>
        <w:ind w:left="1701" w:hanging="1701"/>
        <w:outlineLvl w:val="4"/>
        <w:rPr>
          <w:ins w:id="25496" w:author="Roy Hu" w:date="2020-11-20T16:04:00Z"/>
          <w:rFonts w:ascii="Arial" w:eastAsia="宋体" w:hAnsi="Arial"/>
          <w:sz w:val="22"/>
        </w:rPr>
      </w:pPr>
      <w:bookmarkStart w:id="25497" w:name="_Toc535476636"/>
      <w:ins w:id="25498" w:author="Roy Hu" w:date="2020-11-20T16:04:00Z">
        <w:r w:rsidRPr="00BC2119">
          <w:rPr>
            <w:rFonts w:ascii="Arial" w:eastAsia="宋体" w:hAnsi="Arial"/>
            <w:sz w:val="22"/>
          </w:rPr>
          <w:t>A.</w:t>
        </w:r>
        <w:del w:id="25499" w:author="Roy Hu" w:date="2021-02-22T15:43:00Z">
          <w:r w:rsidRPr="00BC2119" w:rsidDel="00C31B50">
            <w:rPr>
              <w:rFonts w:ascii="Arial" w:eastAsia="宋体" w:hAnsi="Arial"/>
              <w:sz w:val="22"/>
            </w:rPr>
            <w:delText>6.7.Z</w:delText>
          </w:r>
        </w:del>
      </w:ins>
      <w:ins w:id="25500" w:author="Roy Hu" w:date="2021-02-22T15:43:00Z">
        <w:r w:rsidR="00C31B50">
          <w:rPr>
            <w:rFonts w:ascii="Arial" w:eastAsia="宋体" w:hAnsi="Arial"/>
            <w:sz w:val="22"/>
          </w:rPr>
          <w:t>6.7.11</w:t>
        </w:r>
      </w:ins>
      <w:ins w:id="25501" w:author="Roy Hu" w:date="2020-11-20T16:04:00Z">
        <w:r w:rsidRPr="00BC2119">
          <w:rPr>
            <w:rFonts w:ascii="Arial" w:eastAsia="宋体" w:hAnsi="Arial"/>
            <w:sz w:val="22"/>
          </w:rPr>
          <w:t>.1.2</w:t>
        </w:r>
        <w:r w:rsidRPr="00BC2119">
          <w:rPr>
            <w:rFonts w:ascii="Arial" w:eastAsia="宋体" w:hAnsi="Arial"/>
            <w:sz w:val="22"/>
          </w:rPr>
          <w:tab/>
          <w:t>Test Parameters</w:t>
        </w:r>
        <w:bookmarkEnd w:id="25497"/>
      </w:ins>
    </w:p>
    <w:p w14:paraId="69731DA6" w14:textId="33F25FE6" w:rsidR="00466298" w:rsidRPr="00BC2119" w:rsidRDefault="00466298" w:rsidP="00466298">
      <w:pPr>
        <w:overflowPunct/>
        <w:autoSpaceDE/>
        <w:autoSpaceDN/>
        <w:adjustRightInd/>
        <w:rPr>
          <w:ins w:id="25502" w:author="Roy Hu" w:date="2020-11-20T16:04:00Z"/>
          <w:rFonts w:eastAsia="宋体"/>
        </w:rPr>
      </w:pPr>
      <w:ins w:id="25503" w:author="Roy Hu" w:date="2020-11-20T16:04:00Z">
        <w:r w:rsidRPr="00BC2119">
          <w:rPr>
            <w:rFonts w:eastAsia="宋体"/>
          </w:rPr>
          <w:t>In this test case all cells are on the same carrier frequency. Supported test configuration are shown in Table A.</w:t>
        </w:r>
        <w:del w:id="25504" w:author="Roy Hu" w:date="2021-02-22T15:43:00Z">
          <w:r w:rsidRPr="00BC2119" w:rsidDel="00C31B50">
            <w:rPr>
              <w:rFonts w:eastAsia="宋体"/>
            </w:rPr>
            <w:delText>6.7.Z</w:delText>
          </w:r>
        </w:del>
      </w:ins>
      <w:ins w:id="25505" w:author="Roy Hu" w:date="2021-02-22T15:43:00Z">
        <w:r w:rsidR="00C31B50">
          <w:rPr>
            <w:rFonts w:eastAsia="宋体"/>
          </w:rPr>
          <w:t>6.7.11</w:t>
        </w:r>
      </w:ins>
      <w:ins w:id="25506" w:author="Roy Hu" w:date="2020-11-20T16:04:00Z">
        <w:r w:rsidRPr="00BC2119">
          <w:rPr>
            <w:rFonts w:eastAsia="宋体"/>
          </w:rPr>
          <w:t>.1.2-1. The absolute accuracy of CSI-SINR intra-frequency measurement is tested by using the parameters in Table A.</w:t>
        </w:r>
        <w:del w:id="25507" w:author="Roy Hu" w:date="2021-02-22T15:43:00Z">
          <w:r w:rsidRPr="00BC2119" w:rsidDel="00C31B50">
            <w:rPr>
              <w:rFonts w:eastAsia="宋体"/>
            </w:rPr>
            <w:delText>6.7.Z</w:delText>
          </w:r>
        </w:del>
      </w:ins>
      <w:ins w:id="25508" w:author="Roy Hu" w:date="2021-02-22T15:43:00Z">
        <w:r w:rsidR="00C31B50">
          <w:rPr>
            <w:rFonts w:eastAsia="宋体"/>
          </w:rPr>
          <w:t>6.7.11</w:t>
        </w:r>
      </w:ins>
      <w:ins w:id="25509" w:author="Roy Hu" w:date="2020-11-20T16:04:00Z">
        <w:r w:rsidRPr="00BC2119">
          <w:rPr>
            <w:rFonts w:eastAsia="宋体"/>
          </w:rPr>
          <w:t>.1.2-2. In all test cases, Cell 1 is the PCell and Cell 2 is the target cell.</w:t>
        </w:r>
      </w:ins>
    </w:p>
    <w:p w14:paraId="00454AA4" w14:textId="7455C94D" w:rsidR="00466298" w:rsidRPr="00BC2119" w:rsidRDefault="00466298" w:rsidP="00466298">
      <w:pPr>
        <w:keepNext/>
        <w:keepLines/>
        <w:overflowPunct/>
        <w:autoSpaceDE/>
        <w:autoSpaceDN/>
        <w:adjustRightInd/>
        <w:spacing w:before="60"/>
        <w:jc w:val="center"/>
        <w:rPr>
          <w:ins w:id="25510" w:author="Roy Hu" w:date="2020-11-20T16:04:00Z"/>
          <w:rFonts w:ascii="Arial" w:eastAsia="宋体" w:hAnsi="Arial"/>
          <w:b/>
          <w:lang w:eastAsia="en-US"/>
        </w:rPr>
      </w:pPr>
      <w:ins w:id="25511" w:author="Roy Hu" w:date="2020-11-20T16:04:00Z">
        <w:r w:rsidRPr="00BC2119">
          <w:rPr>
            <w:rFonts w:ascii="Arial" w:eastAsia="宋体" w:hAnsi="Arial"/>
            <w:b/>
            <w:lang w:eastAsia="en-US"/>
          </w:rPr>
          <w:t xml:space="preserve">Table </w:t>
        </w:r>
        <w:r w:rsidRPr="00BC2119">
          <w:rPr>
            <w:rFonts w:ascii="Arial" w:eastAsia="宋体" w:hAnsi="Arial"/>
            <w:b/>
          </w:rPr>
          <w:t>A.</w:t>
        </w:r>
        <w:del w:id="25512" w:author="Roy Hu" w:date="2021-02-22T15:43:00Z">
          <w:r w:rsidRPr="00BC2119" w:rsidDel="00C31B50">
            <w:rPr>
              <w:rFonts w:ascii="Arial" w:eastAsia="宋体" w:hAnsi="Arial"/>
              <w:b/>
            </w:rPr>
            <w:delText>6.7.Z</w:delText>
          </w:r>
        </w:del>
      </w:ins>
      <w:ins w:id="25513" w:author="Roy Hu" w:date="2021-02-22T15:43:00Z">
        <w:r w:rsidR="00C31B50">
          <w:rPr>
            <w:rFonts w:ascii="Arial" w:eastAsia="宋体" w:hAnsi="Arial"/>
            <w:b/>
          </w:rPr>
          <w:t>6.7.11</w:t>
        </w:r>
      </w:ins>
      <w:ins w:id="25514" w:author="Roy Hu" w:date="2020-11-20T16:04:00Z">
        <w:r w:rsidRPr="00BC2119">
          <w:rPr>
            <w:rFonts w:ascii="Arial" w:eastAsia="宋体" w:hAnsi="Arial"/>
            <w:b/>
          </w:rPr>
          <w:t>.1.2-1</w:t>
        </w:r>
        <w:r w:rsidRPr="00BC2119">
          <w:rPr>
            <w:rFonts w:ascii="Arial" w:eastAsia="宋体" w:hAnsi="Arial"/>
            <w:b/>
            <w:lang w:eastAsia="en-US"/>
          </w:rPr>
          <w:t>: CSI-SINR Intra 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298" w:rsidRPr="00BC2119" w14:paraId="514AD60F" w14:textId="77777777" w:rsidTr="00F63A46">
        <w:trPr>
          <w:ins w:id="25515" w:author="Roy Hu" w:date="2020-11-20T16:04:00Z"/>
        </w:trPr>
        <w:tc>
          <w:tcPr>
            <w:tcW w:w="2376" w:type="dxa"/>
            <w:shd w:val="clear" w:color="auto" w:fill="auto"/>
          </w:tcPr>
          <w:p w14:paraId="7D4D272D" w14:textId="77777777" w:rsidR="00466298" w:rsidRPr="00BC2119" w:rsidRDefault="00466298" w:rsidP="00F63A46">
            <w:pPr>
              <w:keepNext/>
              <w:keepLines/>
              <w:overflowPunct/>
              <w:autoSpaceDE/>
              <w:autoSpaceDN/>
              <w:adjustRightInd/>
              <w:spacing w:after="0"/>
              <w:jc w:val="center"/>
              <w:rPr>
                <w:ins w:id="25516" w:author="Roy Hu" w:date="2020-11-20T16:04:00Z"/>
                <w:rFonts w:ascii="Arial" w:eastAsia="宋体" w:hAnsi="Arial"/>
                <w:b/>
                <w:sz w:val="18"/>
                <w:lang w:eastAsia="en-US"/>
              </w:rPr>
            </w:pPr>
            <w:ins w:id="25517" w:author="Roy Hu" w:date="2020-11-20T16:04:00Z">
              <w:r w:rsidRPr="00BC2119">
                <w:rPr>
                  <w:rFonts w:ascii="Arial" w:eastAsia="宋体" w:hAnsi="Arial"/>
                  <w:b/>
                  <w:sz w:val="18"/>
                  <w:lang w:eastAsia="en-US"/>
                </w:rPr>
                <w:t>Config</w:t>
              </w:r>
            </w:ins>
          </w:p>
        </w:tc>
        <w:tc>
          <w:tcPr>
            <w:tcW w:w="7481" w:type="dxa"/>
            <w:shd w:val="clear" w:color="auto" w:fill="auto"/>
          </w:tcPr>
          <w:p w14:paraId="13E4F2FF" w14:textId="77777777" w:rsidR="00466298" w:rsidRPr="00BC2119" w:rsidRDefault="00466298" w:rsidP="00F63A46">
            <w:pPr>
              <w:keepNext/>
              <w:keepLines/>
              <w:overflowPunct/>
              <w:autoSpaceDE/>
              <w:autoSpaceDN/>
              <w:adjustRightInd/>
              <w:spacing w:after="0"/>
              <w:jc w:val="center"/>
              <w:rPr>
                <w:ins w:id="25518" w:author="Roy Hu" w:date="2020-11-20T16:04:00Z"/>
                <w:rFonts w:ascii="Arial" w:eastAsia="宋体" w:hAnsi="Arial"/>
                <w:b/>
                <w:sz w:val="18"/>
                <w:lang w:eastAsia="en-US"/>
              </w:rPr>
            </w:pPr>
            <w:ins w:id="25519" w:author="Roy Hu" w:date="2020-11-20T16:04:00Z">
              <w:r w:rsidRPr="00BC2119">
                <w:rPr>
                  <w:rFonts w:ascii="Arial" w:eastAsia="宋体" w:hAnsi="Arial"/>
                  <w:b/>
                  <w:sz w:val="18"/>
                  <w:lang w:eastAsia="en-US"/>
                </w:rPr>
                <w:t>Description</w:t>
              </w:r>
            </w:ins>
          </w:p>
        </w:tc>
      </w:tr>
      <w:tr w:rsidR="00466298" w:rsidRPr="00BC2119" w14:paraId="68012D70" w14:textId="77777777" w:rsidTr="00F63A46">
        <w:trPr>
          <w:ins w:id="25520" w:author="Roy Hu" w:date="2020-11-20T16:04:00Z"/>
        </w:trPr>
        <w:tc>
          <w:tcPr>
            <w:tcW w:w="2376" w:type="dxa"/>
            <w:shd w:val="clear" w:color="auto" w:fill="auto"/>
          </w:tcPr>
          <w:p w14:paraId="3F02EAD8" w14:textId="77777777" w:rsidR="00466298" w:rsidRPr="00BC2119" w:rsidRDefault="00466298" w:rsidP="00F63A46">
            <w:pPr>
              <w:keepNext/>
              <w:keepLines/>
              <w:overflowPunct/>
              <w:autoSpaceDE/>
              <w:autoSpaceDN/>
              <w:adjustRightInd/>
              <w:spacing w:after="0"/>
              <w:rPr>
                <w:ins w:id="25521" w:author="Roy Hu" w:date="2020-11-20T16:04:00Z"/>
                <w:rFonts w:ascii="Arial" w:eastAsia="宋体" w:hAnsi="Arial"/>
                <w:sz w:val="18"/>
                <w:lang w:eastAsia="en-US"/>
              </w:rPr>
            </w:pPr>
            <w:ins w:id="25522" w:author="Roy Hu" w:date="2020-11-20T16:04:00Z">
              <w:r w:rsidRPr="00BC2119">
                <w:rPr>
                  <w:rFonts w:ascii="Arial" w:eastAsia="宋体" w:hAnsi="Arial"/>
                  <w:sz w:val="18"/>
                  <w:lang w:eastAsia="en-US"/>
                </w:rPr>
                <w:t>1</w:t>
              </w:r>
            </w:ins>
          </w:p>
        </w:tc>
        <w:tc>
          <w:tcPr>
            <w:tcW w:w="7481" w:type="dxa"/>
            <w:shd w:val="clear" w:color="auto" w:fill="auto"/>
          </w:tcPr>
          <w:p w14:paraId="6DF841CC" w14:textId="77777777" w:rsidR="00466298" w:rsidRPr="00BC2119" w:rsidRDefault="00466298" w:rsidP="00F63A46">
            <w:pPr>
              <w:keepNext/>
              <w:keepLines/>
              <w:overflowPunct/>
              <w:autoSpaceDE/>
              <w:autoSpaceDN/>
              <w:adjustRightInd/>
              <w:spacing w:after="0"/>
              <w:rPr>
                <w:ins w:id="25523" w:author="Roy Hu" w:date="2020-11-20T16:04:00Z"/>
                <w:rFonts w:ascii="Arial" w:eastAsia="宋体" w:hAnsi="Arial"/>
                <w:sz w:val="18"/>
                <w:lang w:eastAsia="en-US"/>
              </w:rPr>
            </w:pPr>
            <w:ins w:id="25524" w:author="Roy Hu" w:date="2020-11-20T16:04:00Z">
              <w:r w:rsidRPr="00BC2119">
                <w:rPr>
                  <w:rFonts w:ascii="Arial" w:eastAsia="宋体" w:hAnsi="Arial"/>
                  <w:sz w:val="18"/>
                  <w:lang w:eastAsia="en-US"/>
                </w:rPr>
                <w:t>NR 15 kHz SSB SCS, 10 MHz bandwidth, FDD duplex mode</w:t>
              </w:r>
            </w:ins>
          </w:p>
        </w:tc>
      </w:tr>
      <w:tr w:rsidR="00466298" w:rsidRPr="00BC2119" w14:paraId="1432A6E1" w14:textId="77777777" w:rsidTr="00F63A46">
        <w:trPr>
          <w:ins w:id="25525" w:author="Roy Hu" w:date="2020-11-20T16:04:00Z"/>
        </w:trPr>
        <w:tc>
          <w:tcPr>
            <w:tcW w:w="2376" w:type="dxa"/>
            <w:shd w:val="clear" w:color="auto" w:fill="auto"/>
          </w:tcPr>
          <w:p w14:paraId="1039051F" w14:textId="77777777" w:rsidR="00466298" w:rsidRPr="00BC2119" w:rsidRDefault="00466298" w:rsidP="00F63A46">
            <w:pPr>
              <w:keepNext/>
              <w:keepLines/>
              <w:overflowPunct/>
              <w:autoSpaceDE/>
              <w:autoSpaceDN/>
              <w:adjustRightInd/>
              <w:spacing w:after="0"/>
              <w:rPr>
                <w:ins w:id="25526" w:author="Roy Hu" w:date="2020-11-20T16:04:00Z"/>
                <w:rFonts w:ascii="Arial" w:eastAsia="宋体" w:hAnsi="Arial"/>
                <w:sz w:val="18"/>
                <w:lang w:eastAsia="en-US"/>
              </w:rPr>
            </w:pPr>
            <w:ins w:id="25527" w:author="Roy Hu" w:date="2020-11-20T16:04:00Z">
              <w:r w:rsidRPr="00BC2119">
                <w:rPr>
                  <w:rFonts w:ascii="Arial" w:eastAsia="宋体" w:hAnsi="Arial"/>
                  <w:sz w:val="18"/>
                  <w:lang w:eastAsia="en-US"/>
                </w:rPr>
                <w:t>2</w:t>
              </w:r>
            </w:ins>
          </w:p>
        </w:tc>
        <w:tc>
          <w:tcPr>
            <w:tcW w:w="7481" w:type="dxa"/>
            <w:shd w:val="clear" w:color="auto" w:fill="auto"/>
          </w:tcPr>
          <w:p w14:paraId="76862B28" w14:textId="77777777" w:rsidR="00466298" w:rsidRPr="00BC2119" w:rsidRDefault="00466298" w:rsidP="00F63A46">
            <w:pPr>
              <w:keepNext/>
              <w:keepLines/>
              <w:overflowPunct/>
              <w:autoSpaceDE/>
              <w:autoSpaceDN/>
              <w:adjustRightInd/>
              <w:spacing w:after="0"/>
              <w:rPr>
                <w:ins w:id="25528" w:author="Roy Hu" w:date="2020-11-20T16:04:00Z"/>
                <w:rFonts w:ascii="Arial" w:eastAsia="宋体" w:hAnsi="Arial"/>
                <w:sz w:val="18"/>
                <w:lang w:eastAsia="en-US"/>
              </w:rPr>
            </w:pPr>
            <w:ins w:id="25529" w:author="Roy Hu" w:date="2020-11-20T16:04:00Z">
              <w:r w:rsidRPr="00BC2119">
                <w:rPr>
                  <w:rFonts w:ascii="Arial" w:eastAsia="宋体" w:hAnsi="Arial"/>
                  <w:sz w:val="18"/>
                  <w:lang w:eastAsia="en-US"/>
                </w:rPr>
                <w:t>NR 15 kHz SSB SCS, 10 MHz bandwidth, TDD duplex mode</w:t>
              </w:r>
            </w:ins>
          </w:p>
        </w:tc>
      </w:tr>
      <w:tr w:rsidR="00466298" w:rsidRPr="00BC2119" w14:paraId="18FDD2E7" w14:textId="77777777" w:rsidTr="00F63A46">
        <w:trPr>
          <w:ins w:id="25530" w:author="Roy Hu" w:date="2020-11-20T16:04:00Z"/>
        </w:trPr>
        <w:tc>
          <w:tcPr>
            <w:tcW w:w="2376" w:type="dxa"/>
            <w:shd w:val="clear" w:color="auto" w:fill="auto"/>
          </w:tcPr>
          <w:p w14:paraId="7638B743" w14:textId="77777777" w:rsidR="00466298" w:rsidRPr="00BC2119" w:rsidRDefault="00466298" w:rsidP="00F63A46">
            <w:pPr>
              <w:keepNext/>
              <w:keepLines/>
              <w:overflowPunct/>
              <w:autoSpaceDE/>
              <w:autoSpaceDN/>
              <w:adjustRightInd/>
              <w:spacing w:after="0"/>
              <w:rPr>
                <w:ins w:id="25531" w:author="Roy Hu" w:date="2020-11-20T16:04:00Z"/>
                <w:rFonts w:ascii="Arial" w:eastAsia="宋体" w:hAnsi="Arial"/>
                <w:sz w:val="18"/>
                <w:lang w:eastAsia="en-US"/>
              </w:rPr>
            </w:pPr>
            <w:ins w:id="25532" w:author="Roy Hu" w:date="2020-11-20T16:04:00Z">
              <w:r w:rsidRPr="00BC2119">
                <w:rPr>
                  <w:rFonts w:ascii="Arial" w:eastAsia="宋体" w:hAnsi="Arial"/>
                  <w:sz w:val="18"/>
                  <w:lang w:eastAsia="en-US"/>
                </w:rPr>
                <w:t>3</w:t>
              </w:r>
            </w:ins>
          </w:p>
        </w:tc>
        <w:tc>
          <w:tcPr>
            <w:tcW w:w="7481" w:type="dxa"/>
            <w:shd w:val="clear" w:color="auto" w:fill="auto"/>
          </w:tcPr>
          <w:p w14:paraId="78DB8803" w14:textId="77777777" w:rsidR="00466298" w:rsidRPr="00BC2119" w:rsidRDefault="00466298" w:rsidP="00F63A46">
            <w:pPr>
              <w:keepNext/>
              <w:keepLines/>
              <w:overflowPunct/>
              <w:autoSpaceDE/>
              <w:autoSpaceDN/>
              <w:adjustRightInd/>
              <w:spacing w:after="0"/>
              <w:rPr>
                <w:ins w:id="25533" w:author="Roy Hu" w:date="2020-11-20T16:04:00Z"/>
                <w:rFonts w:ascii="Arial" w:eastAsia="宋体" w:hAnsi="Arial"/>
                <w:sz w:val="18"/>
                <w:lang w:eastAsia="en-US"/>
              </w:rPr>
            </w:pPr>
            <w:ins w:id="25534" w:author="Roy Hu" w:date="2020-11-20T16:04:00Z">
              <w:r w:rsidRPr="00BC2119">
                <w:rPr>
                  <w:rFonts w:ascii="Arial" w:eastAsia="宋体" w:hAnsi="Arial"/>
                  <w:sz w:val="18"/>
                  <w:lang w:eastAsia="en-US"/>
                </w:rPr>
                <w:t>NR 30 kHz SSB SCS, 40 MHz bandwidth, TDD duplex mode</w:t>
              </w:r>
            </w:ins>
          </w:p>
        </w:tc>
      </w:tr>
      <w:tr w:rsidR="00466298" w:rsidRPr="00BC2119" w14:paraId="3535A5E1" w14:textId="77777777" w:rsidTr="00F63A46">
        <w:trPr>
          <w:ins w:id="25535" w:author="Roy Hu" w:date="2020-11-20T16:04:00Z"/>
        </w:trPr>
        <w:tc>
          <w:tcPr>
            <w:tcW w:w="9857" w:type="dxa"/>
            <w:gridSpan w:val="2"/>
            <w:shd w:val="clear" w:color="auto" w:fill="auto"/>
          </w:tcPr>
          <w:p w14:paraId="5C90AC7A" w14:textId="77777777" w:rsidR="00466298" w:rsidRPr="00BC2119" w:rsidRDefault="00466298" w:rsidP="00F63A46">
            <w:pPr>
              <w:keepNext/>
              <w:keepLines/>
              <w:overflowPunct/>
              <w:autoSpaceDE/>
              <w:autoSpaceDN/>
              <w:adjustRightInd/>
              <w:spacing w:after="0"/>
              <w:ind w:left="851" w:hanging="851"/>
              <w:rPr>
                <w:ins w:id="25536" w:author="Roy Hu" w:date="2020-11-20T16:04:00Z"/>
                <w:rFonts w:ascii="Arial" w:eastAsia="宋体" w:hAnsi="Arial"/>
                <w:sz w:val="18"/>
                <w:lang w:eastAsia="en-US"/>
              </w:rPr>
            </w:pPr>
            <w:ins w:id="25537" w:author="Roy Hu" w:date="2020-11-20T16:04:00Z">
              <w:r w:rsidRPr="00BC2119">
                <w:rPr>
                  <w:rFonts w:ascii="Arial" w:eastAsia="宋体" w:hAnsi="Arial"/>
                  <w:sz w:val="18"/>
                  <w:lang w:eastAsia="en-US"/>
                </w:rPr>
                <w:t>Note:</w:t>
              </w:r>
              <w:r w:rsidRPr="00BC2119">
                <w:rPr>
                  <w:rFonts w:ascii="Arial" w:eastAsia="宋体" w:hAnsi="Arial"/>
                  <w:sz w:val="18"/>
                  <w:lang w:eastAsia="en-US"/>
                </w:rPr>
                <w:tab/>
                <w:t>The UE is only required to be tested in one of the supported test configurations</w:t>
              </w:r>
            </w:ins>
          </w:p>
        </w:tc>
      </w:tr>
    </w:tbl>
    <w:p w14:paraId="66296F3E" w14:textId="77777777" w:rsidR="00466298" w:rsidRPr="00BC2119" w:rsidRDefault="00466298" w:rsidP="00466298">
      <w:pPr>
        <w:overflowPunct/>
        <w:autoSpaceDE/>
        <w:autoSpaceDN/>
        <w:adjustRightInd/>
        <w:rPr>
          <w:ins w:id="25538" w:author="Roy Hu" w:date="2020-11-20T16:04:00Z"/>
          <w:rFonts w:eastAsia="宋体"/>
          <w:lang w:eastAsia="en-US"/>
        </w:rPr>
      </w:pPr>
    </w:p>
    <w:p w14:paraId="5E9D9ACD" w14:textId="1A188B82" w:rsidR="00466298" w:rsidRPr="00BC2119" w:rsidRDefault="00466298" w:rsidP="00466298">
      <w:pPr>
        <w:keepNext/>
        <w:keepLines/>
        <w:overflowPunct/>
        <w:autoSpaceDE/>
        <w:autoSpaceDN/>
        <w:adjustRightInd/>
        <w:spacing w:before="60"/>
        <w:jc w:val="center"/>
        <w:rPr>
          <w:ins w:id="25539" w:author="Roy Hu" w:date="2020-11-20T16:04:00Z"/>
          <w:rFonts w:ascii="Arial" w:eastAsia="宋体" w:hAnsi="Arial"/>
          <w:b/>
          <w:lang w:eastAsia="en-US"/>
        </w:rPr>
      </w:pPr>
      <w:bookmarkStart w:id="25540" w:name="_Toc535476637"/>
      <w:ins w:id="25541" w:author="Roy Hu" w:date="2020-11-20T16:04:00Z">
        <w:r w:rsidRPr="00BC2119">
          <w:rPr>
            <w:rFonts w:ascii="Arial" w:eastAsia="宋体" w:hAnsi="Arial"/>
            <w:b/>
            <w:lang w:eastAsia="en-US"/>
          </w:rPr>
          <w:t xml:space="preserve">Table </w:t>
        </w:r>
        <w:r w:rsidRPr="00BC2119">
          <w:rPr>
            <w:rFonts w:ascii="Arial" w:eastAsia="宋体" w:hAnsi="Arial"/>
            <w:b/>
          </w:rPr>
          <w:t>A.</w:t>
        </w:r>
        <w:del w:id="25542" w:author="Roy Hu" w:date="2021-02-22T15:43:00Z">
          <w:r w:rsidRPr="00BC2119" w:rsidDel="00C31B50">
            <w:rPr>
              <w:rFonts w:ascii="Arial" w:eastAsia="宋体" w:hAnsi="Arial"/>
              <w:b/>
            </w:rPr>
            <w:delText>6.7.Z</w:delText>
          </w:r>
        </w:del>
      </w:ins>
      <w:ins w:id="25543" w:author="Roy Hu" w:date="2021-02-22T15:43:00Z">
        <w:r w:rsidR="00C31B50">
          <w:rPr>
            <w:rFonts w:ascii="Arial" w:eastAsia="宋体" w:hAnsi="Arial"/>
            <w:b/>
          </w:rPr>
          <w:t>6.7.11</w:t>
        </w:r>
      </w:ins>
      <w:ins w:id="25544" w:author="Roy Hu" w:date="2020-11-20T16:04:00Z">
        <w:r w:rsidRPr="00BC2119">
          <w:rPr>
            <w:rFonts w:ascii="Arial" w:eastAsia="宋体" w:hAnsi="Arial"/>
            <w:b/>
          </w:rPr>
          <w:t>.1.2-2</w:t>
        </w:r>
        <w:r w:rsidRPr="00BC2119">
          <w:rPr>
            <w:rFonts w:ascii="Arial" w:eastAsia="宋体" w:hAnsi="Arial"/>
            <w:b/>
            <w:lang w:eastAsia="en-US"/>
          </w:rPr>
          <w:t>: CSI-SINR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83"/>
        <w:gridCol w:w="1818"/>
        <w:gridCol w:w="1134"/>
        <w:gridCol w:w="812"/>
        <w:gridCol w:w="828"/>
        <w:gridCol w:w="900"/>
        <w:gridCol w:w="810"/>
      </w:tblGrid>
      <w:tr w:rsidR="00466298" w:rsidRPr="00BC2119" w14:paraId="1BF36E82" w14:textId="77777777" w:rsidTr="00F63A46">
        <w:trPr>
          <w:jc w:val="center"/>
          <w:ins w:id="25545" w:author="Roy Hu" w:date="2020-11-20T16:04:00Z"/>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489F49" w14:textId="77777777" w:rsidR="00466298" w:rsidRPr="00BC2119" w:rsidRDefault="00466298" w:rsidP="00F63A46">
            <w:pPr>
              <w:keepNext/>
              <w:keepLines/>
              <w:overflowPunct/>
              <w:autoSpaceDE/>
              <w:autoSpaceDN/>
              <w:adjustRightInd/>
              <w:spacing w:after="0"/>
              <w:jc w:val="center"/>
              <w:rPr>
                <w:ins w:id="25546" w:author="Roy Hu" w:date="2020-11-20T16:04:00Z"/>
                <w:rFonts w:ascii="Arial" w:eastAsia="宋体" w:hAnsi="Arial"/>
                <w:b/>
                <w:sz w:val="18"/>
                <w:lang w:val="en-US" w:eastAsia="en-US"/>
              </w:rPr>
            </w:pPr>
            <w:ins w:id="25547" w:author="Roy Hu" w:date="2020-11-20T16:04:00Z">
              <w:r w:rsidRPr="00BC2119">
                <w:rPr>
                  <w:rFonts w:ascii="Arial" w:eastAsia="宋体" w:hAnsi="Arial"/>
                  <w:b/>
                  <w:sz w:val="18"/>
                  <w:lang w:val="en-US" w:eastAsia="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013942E" w14:textId="77777777" w:rsidR="00466298" w:rsidRPr="00BC2119" w:rsidRDefault="00466298" w:rsidP="00F63A46">
            <w:pPr>
              <w:keepNext/>
              <w:keepLines/>
              <w:overflowPunct/>
              <w:autoSpaceDE/>
              <w:autoSpaceDN/>
              <w:adjustRightInd/>
              <w:spacing w:after="0"/>
              <w:jc w:val="center"/>
              <w:rPr>
                <w:ins w:id="25548" w:author="Roy Hu" w:date="2020-11-20T16:04:00Z"/>
                <w:rFonts w:ascii="Arial" w:eastAsia="宋体" w:hAnsi="Arial"/>
                <w:b/>
                <w:sz w:val="18"/>
                <w:lang w:val="en-US" w:eastAsia="en-US"/>
              </w:rPr>
            </w:pPr>
            <w:ins w:id="25549" w:author="Roy Hu" w:date="2020-11-20T16:04:00Z">
              <w:r w:rsidRPr="00BC2119">
                <w:rPr>
                  <w:rFonts w:ascii="Arial" w:eastAsia="宋体" w:hAnsi="Arial"/>
                  <w:b/>
                  <w:sz w:val="18"/>
                  <w:lang w:val="en-US" w:eastAsia="en-US"/>
                </w:rPr>
                <w:t>Unit</w:t>
              </w:r>
            </w:ins>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0A286854" w14:textId="77777777" w:rsidR="00466298" w:rsidRPr="00BC2119" w:rsidRDefault="00466298" w:rsidP="00F63A46">
            <w:pPr>
              <w:keepNext/>
              <w:keepLines/>
              <w:overflowPunct/>
              <w:autoSpaceDE/>
              <w:autoSpaceDN/>
              <w:adjustRightInd/>
              <w:spacing w:after="0"/>
              <w:jc w:val="center"/>
              <w:rPr>
                <w:ins w:id="25550" w:author="Roy Hu" w:date="2020-11-20T16:04:00Z"/>
                <w:rFonts w:ascii="Arial" w:eastAsia="宋体" w:hAnsi="Arial"/>
                <w:b/>
                <w:sz w:val="18"/>
                <w:lang w:val="en-US" w:eastAsia="en-US"/>
              </w:rPr>
            </w:pPr>
            <w:ins w:id="25551" w:author="Roy Hu" w:date="2020-11-20T16:04:00Z">
              <w:r w:rsidRPr="00BC2119">
                <w:rPr>
                  <w:rFonts w:ascii="Arial" w:eastAsia="宋体" w:hAnsi="Arial"/>
                  <w:b/>
                  <w:sz w:val="18"/>
                  <w:lang w:val="en-US" w:eastAsia="en-US"/>
                </w:rPr>
                <w:t>Test 1</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B371A29" w14:textId="77777777" w:rsidR="00466298" w:rsidRPr="00BC2119" w:rsidRDefault="00466298" w:rsidP="00F63A46">
            <w:pPr>
              <w:keepNext/>
              <w:keepLines/>
              <w:overflowPunct/>
              <w:autoSpaceDE/>
              <w:autoSpaceDN/>
              <w:adjustRightInd/>
              <w:spacing w:after="0"/>
              <w:jc w:val="center"/>
              <w:rPr>
                <w:ins w:id="25552" w:author="Roy Hu" w:date="2020-11-20T16:04:00Z"/>
                <w:rFonts w:ascii="Arial" w:eastAsia="宋体" w:hAnsi="Arial"/>
                <w:b/>
                <w:sz w:val="18"/>
                <w:lang w:val="en-US" w:eastAsia="en-US"/>
              </w:rPr>
            </w:pPr>
            <w:ins w:id="25553" w:author="Roy Hu" w:date="2020-11-20T16:04:00Z">
              <w:r w:rsidRPr="00BC2119">
                <w:rPr>
                  <w:rFonts w:ascii="Arial" w:eastAsia="宋体" w:hAnsi="Arial"/>
                  <w:b/>
                  <w:sz w:val="18"/>
                  <w:lang w:val="en-US" w:eastAsia="en-US"/>
                </w:rPr>
                <w:t>Test 2</w:t>
              </w:r>
            </w:ins>
          </w:p>
        </w:tc>
      </w:tr>
      <w:tr w:rsidR="00466298" w:rsidRPr="00BC2119" w14:paraId="386DA26C" w14:textId="77777777" w:rsidTr="00F63A46">
        <w:trPr>
          <w:jc w:val="center"/>
          <w:ins w:id="25554" w:author="Roy Hu" w:date="2020-11-20T16:04:00Z"/>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14:paraId="64E329CC" w14:textId="77777777" w:rsidR="00466298" w:rsidRPr="00BC2119" w:rsidRDefault="00466298" w:rsidP="00F63A46">
            <w:pPr>
              <w:keepNext/>
              <w:keepLines/>
              <w:overflowPunct/>
              <w:autoSpaceDE/>
              <w:autoSpaceDN/>
              <w:adjustRightInd/>
              <w:spacing w:after="0"/>
              <w:jc w:val="center"/>
              <w:rPr>
                <w:ins w:id="25555" w:author="Roy Hu" w:date="2020-11-20T16:04:00Z"/>
                <w:rFonts w:ascii="Arial" w:eastAsia="Calibri" w:hAnsi="Arial"/>
                <w:b/>
                <w:sz w:val="18"/>
                <w:szCs w:val="2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C75644" w14:textId="77777777" w:rsidR="00466298" w:rsidRPr="00BC2119" w:rsidRDefault="00466298" w:rsidP="00F63A46">
            <w:pPr>
              <w:keepNext/>
              <w:keepLines/>
              <w:overflowPunct/>
              <w:autoSpaceDE/>
              <w:autoSpaceDN/>
              <w:adjustRightInd/>
              <w:spacing w:after="0"/>
              <w:jc w:val="center"/>
              <w:rPr>
                <w:ins w:id="25556" w:author="Roy Hu" w:date="2020-11-20T16:04:00Z"/>
                <w:rFonts w:ascii="Arial" w:eastAsia="Calibri" w:hAnsi="Arial"/>
                <w:b/>
                <w:sz w:val="18"/>
                <w:szCs w:val="22"/>
                <w:lang w:val="en-US" w:eastAsia="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F4562C4" w14:textId="77777777" w:rsidR="00466298" w:rsidRPr="00BC2119" w:rsidRDefault="00466298" w:rsidP="00F63A46">
            <w:pPr>
              <w:keepNext/>
              <w:keepLines/>
              <w:overflowPunct/>
              <w:autoSpaceDE/>
              <w:autoSpaceDN/>
              <w:adjustRightInd/>
              <w:spacing w:after="0"/>
              <w:jc w:val="center"/>
              <w:rPr>
                <w:ins w:id="25557" w:author="Roy Hu" w:date="2020-11-20T16:04:00Z"/>
                <w:rFonts w:ascii="Arial" w:eastAsia="宋体" w:hAnsi="Arial"/>
                <w:b/>
                <w:sz w:val="18"/>
                <w:lang w:val="en-US" w:eastAsia="en-US"/>
              </w:rPr>
            </w:pPr>
            <w:ins w:id="25558" w:author="Roy Hu" w:date="2020-11-20T16:04:00Z">
              <w:r w:rsidRPr="00BC2119">
                <w:rPr>
                  <w:rFonts w:ascii="Arial" w:eastAsia="宋体" w:hAnsi="Arial"/>
                  <w:b/>
                  <w:sz w:val="18"/>
                  <w:lang w:val="en-US" w:eastAsia="en-US"/>
                </w:rPr>
                <w:t>Cell 1</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53EAE0FA" w14:textId="77777777" w:rsidR="00466298" w:rsidRPr="00BC2119" w:rsidRDefault="00466298" w:rsidP="00F63A46">
            <w:pPr>
              <w:keepNext/>
              <w:keepLines/>
              <w:overflowPunct/>
              <w:autoSpaceDE/>
              <w:autoSpaceDN/>
              <w:adjustRightInd/>
              <w:spacing w:after="0"/>
              <w:jc w:val="center"/>
              <w:rPr>
                <w:ins w:id="25559" w:author="Roy Hu" w:date="2020-11-20T16:04:00Z"/>
                <w:rFonts w:ascii="Arial" w:eastAsia="宋体" w:hAnsi="Arial"/>
                <w:b/>
                <w:sz w:val="18"/>
                <w:lang w:val="en-US" w:eastAsia="en-US"/>
              </w:rPr>
            </w:pPr>
            <w:ins w:id="25560" w:author="Roy Hu" w:date="2020-11-20T16:04:00Z">
              <w:r w:rsidRPr="00BC2119">
                <w:rPr>
                  <w:rFonts w:ascii="Arial" w:eastAsia="宋体" w:hAnsi="Arial"/>
                  <w:b/>
                  <w:sz w:val="18"/>
                  <w:lang w:val="en-US" w:eastAsia="en-US"/>
                </w:rPr>
                <w:t>Cell 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4C5C6AF" w14:textId="77777777" w:rsidR="00466298" w:rsidRPr="00BC2119" w:rsidRDefault="00466298" w:rsidP="00F63A46">
            <w:pPr>
              <w:keepNext/>
              <w:keepLines/>
              <w:overflowPunct/>
              <w:autoSpaceDE/>
              <w:autoSpaceDN/>
              <w:adjustRightInd/>
              <w:spacing w:after="0"/>
              <w:jc w:val="center"/>
              <w:rPr>
                <w:ins w:id="25561" w:author="Roy Hu" w:date="2020-11-20T16:04:00Z"/>
                <w:rFonts w:ascii="Arial" w:eastAsia="宋体" w:hAnsi="Arial"/>
                <w:b/>
                <w:sz w:val="18"/>
                <w:lang w:val="en-US" w:eastAsia="en-US"/>
              </w:rPr>
            </w:pPr>
            <w:ins w:id="25562" w:author="Roy Hu" w:date="2020-11-20T16:04:00Z">
              <w:r w:rsidRPr="00BC2119">
                <w:rPr>
                  <w:rFonts w:ascii="Arial" w:eastAsia="宋体" w:hAnsi="Arial"/>
                  <w:b/>
                  <w:sz w:val="18"/>
                  <w:lang w:val="en-US" w:eastAsia="en-US"/>
                </w:rPr>
                <w:t>Cell 1</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2642F0B" w14:textId="77777777" w:rsidR="00466298" w:rsidRPr="00BC2119" w:rsidRDefault="00466298" w:rsidP="00F63A46">
            <w:pPr>
              <w:keepNext/>
              <w:keepLines/>
              <w:overflowPunct/>
              <w:autoSpaceDE/>
              <w:autoSpaceDN/>
              <w:adjustRightInd/>
              <w:spacing w:after="0"/>
              <w:jc w:val="center"/>
              <w:rPr>
                <w:ins w:id="25563" w:author="Roy Hu" w:date="2020-11-20T16:04:00Z"/>
                <w:rFonts w:ascii="Arial" w:eastAsia="宋体" w:hAnsi="Arial"/>
                <w:b/>
                <w:sz w:val="18"/>
                <w:lang w:val="en-US" w:eastAsia="en-US"/>
              </w:rPr>
            </w:pPr>
            <w:ins w:id="25564" w:author="Roy Hu" w:date="2020-11-20T16:04:00Z">
              <w:r w:rsidRPr="00BC2119">
                <w:rPr>
                  <w:rFonts w:ascii="Arial" w:eastAsia="宋体" w:hAnsi="Arial"/>
                  <w:b/>
                  <w:sz w:val="18"/>
                  <w:lang w:val="en-US" w:eastAsia="en-US"/>
                </w:rPr>
                <w:t>Cell 2</w:t>
              </w:r>
            </w:ins>
          </w:p>
        </w:tc>
      </w:tr>
      <w:tr w:rsidR="00466298" w:rsidRPr="00BC2119" w14:paraId="092C69AA" w14:textId="77777777" w:rsidTr="00F63A46">
        <w:trPr>
          <w:jc w:val="center"/>
          <w:ins w:id="25565"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0FCD283" w14:textId="77777777" w:rsidR="00466298" w:rsidRPr="00BC2119" w:rsidRDefault="00466298" w:rsidP="00F63A46">
            <w:pPr>
              <w:keepNext/>
              <w:keepLines/>
              <w:overflowPunct/>
              <w:autoSpaceDE/>
              <w:autoSpaceDN/>
              <w:adjustRightInd/>
              <w:spacing w:after="0"/>
              <w:rPr>
                <w:ins w:id="25566" w:author="Roy Hu" w:date="2020-11-20T16:04:00Z"/>
                <w:rFonts w:ascii="Arial" w:eastAsia="宋体" w:hAnsi="Arial"/>
                <w:sz w:val="18"/>
                <w:lang w:val="it-IT" w:eastAsia="en-US"/>
              </w:rPr>
            </w:pPr>
            <w:ins w:id="25567" w:author="Roy Hu" w:date="2020-11-20T16:04:00Z">
              <w:r w:rsidRPr="00BC2119">
                <w:rPr>
                  <w:rFonts w:ascii="Arial" w:eastAsia="宋体" w:hAnsi="Arial"/>
                  <w:sz w:val="18"/>
                  <w:lang w:val="it-IT" w:eastAsia="en-US"/>
                </w:rPr>
                <w:t>SSB ARFCN</w:t>
              </w:r>
            </w:ins>
          </w:p>
        </w:tc>
        <w:tc>
          <w:tcPr>
            <w:tcW w:w="1134" w:type="dxa"/>
            <w:tcBorders>
              <w:top w:val="single" w:sz="4" w:space="0" w:color="auto"/>
              <w:left w:val="single" w:sz="4" w:space="0" w:color="auto"/>
              <w:bottom w:val="single" w:sz="4" w:space="0" w:color="auto"/>
              <w:right w:val="single" w:sz="4" w:space="0" w:color="auto"/>
            </w:tcBorders>
            <w:vAlign w:val="center"/>
          </w:tcPr>
          <w:p w14:paraId="5E24DE27" w14:textId="77777777" w:rsidR="00466298" w:rsidRPr="00BC2119" w:rsidRDefault="00466298" w:rsidP="00F63A46">
            <w:pPr>
              <w:keepLines/>
              <w:overflowPunct/>
              <w:autoSpaceDE/>
              <w:autoSpaceDN/>
              <w:adjustRightInd/>
              <w:spacing w:after="0"/>
              <w:jc w:val="center"/>
              <w:rPr>
                <w:ins w:id="25568" w:author="Roy Hu" w:date="2020-11-20T16:04:00Z"/>
                <w:rFonts w:ascii="Arial" w:eastAsia="宋体" w:hAnsi="Arial" w:cs="Arial"/>
                <w:sz w:val="18"/>
                <w:lang w:val="it-IT" w:eastAsia="en-US"/>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476B73F5" w14:textId="77777777" w:rsidR="00466298" w:rsidRPr="00BC2119" w:rsidRDefault="00466298" w:rsidP="00F63A46">
            <w:pPr>
              <w:keepLines/>
              <w:overflowPunct/>
              <w:autoSpaceDE/>
              <w:autoSpaceDN/>
              <w:adjustRightInd/>
              <w:spacing w:after="0"/>
              <w:jc w:val="center"/>
              <w:rPr>
                <w:ins w:id="25569" w:author="Roy Hu" w:date="2020-11-20T16:04:00Z"/>
                <w:rFonts w:ascii="Arial" w:eastAsia="宋体" w:hAnsi="Arial" w:cs="Arial"/>
                <w:sz w:val="18"/>
                <w:lang w:val="en-US" w:eastAsia="en-US"/>
              </w:rPr>
            </w:pPr>
            <w:ins w:id="25570" w:author="Roy Hu" w:date="2020-11-20T16:04:00Z">
              <w:r w:rsidRPr="00BC2119">
                <w:rPr>
                  <w:rFonts w:ascii="Arial" w:eastAsia="宋体" w:hAnsi="Arial" w:cs="Arial"/>
                  <w:sz w:val="18"/>
                  <w:lang w:val="en-US" w:eastAsia="en-US"/>
                </w:rPr>
                <w:t>freq1</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04C462A" w14:textId="77777777" w:rsidR="00466298" w:rsidRPr="00BC2119" w:rsidRDefault="00466298" w:rsidP="00F63A46">
            <w:pPr>
              <w:keepLines/>
              <w:overflowPunct/>
              <w:autoSpaceDE/>
              <w:autoSpaceDN/>
              <w:adjustRightInd/>
              <w:spacing w:after="0"/>
              <w:jc w:val="center"/>
              <w:rPr>
                <w:ins w:id="25571" w:author="Roy Hu" w:date="2020-11-20T16:04:00Z"/>
                <w:rFonts w:ascii="Arial" w:eastAsia="宋体" w:hAnsi="Arial" w:cs="Arial"/>
                <w:sz w:val="18"/>
                <w:lang w:val="en-US" w:eastAsia="en-US"/>
              </w:rPr>
            </w:pPr>
            <w:ins w:id="25572" w:author="Roy Hu" w:date="2020-11-20T16:04:00Z">
              <w:r w:rsidRPr="00BC2119">
                <w:rPr>
                  <w:rFonts w:ascii="Arial" w:eastAsia="宋体" w:hAnsi="Arial" w:cs="Arial"/>
                  <w:sz w:val="18"/>
                  <w:lang w:val="en-US" w:eastAsia="en-US"/>
                </w:rPr>
                <w:t>freq1</w:t>
              </w:r>
            </w:ins>
          </w:p>
        </w:tc>
      </w:tr>
      <w:tr w:rsidR="00466298" w:rsidRPr="00BC2119" w14:paraId="2F90F0C7" w14:textId="77777777" w:rsidTr="00F63A46">
        <w:trPr>
          <w:trHeight w:val="105"/>
          <w:jc w:val="center"/>
          <w:ins w:id="25573" w:author="Roy Hu" w:date="2020-11-20T16:04:00Z"/>
        </w:trPr>
        <w:tc>
          <w:tcPr>
            <w:tcW w:w="1980" w:type="dxa"/>
            <w:gridSpan w:val="3"/>
            <w:vMerge w:val="restart"/>
            <w:tcBorders>
              <w:top w:val="single" w:sz="4" w:space="0" w:color="auto"/>
              <w:left w:val="single" w:sz="4" w:space="0" w:color="auto"/>
              <w:right w:val="single" w:sz="4" w:space="0" w:color="auto"/>
            </w:tcBorders>
            <w:vAlign w:val="center"/>
          </w:tcPr>
          <w:p w14:paraId="07DE5F47" w14:textId="77777777" w:rsidR="00466298" w:rsidRPr="00BC2119" w:rsidRDefault="00466298" w:rsidP="00F63A46">
            <w:pPr>
              <w:keepNext/>
              <w:keepLines/>
              <w:overflowPunct/>
              <w:autoSpaceDE/>
              <w:autoSpaceDN/>
              <w:adjustRightInd/>
              <w:spacing w:after="0"/>
              <w:rPr>
                <w:ins w:id="25574" w:author="Roy Hu" w:date="2020-11-20T16:04:00Z"/>
                <w:rFonts w:ascii="Arial" w:eastAsia="宋体" w:hAnsi="Arial"/>
                <w:sz w:val="18"/>
                <w:lang w:val="en-US" w:eastAsia="en-US"/>
              </w:rPr>
            </w:pPr>
            <w:ins w:id="25575" w:author="Roy Hu" w:date="2020-11-20T16:04:00Z">
              <w:r w:rsidRPr="00BC2119">
                <w:rPr>
                  <w:rFonts w:ascii="Arial" w:eastAsia="宋体" w:hAnsi="Arial"/>
                  <w:sz w:val="18"/>
                  <w:lang w:val="en-US" w:eastAsia="en-US"/>
                </w:rPr>
                <w:t>Duplex mode</w:t>
              </w:r>
            </w:ins>
          </w:p>
        </w:tc>
        <w:tc>
          <w:tcPr>
            <w:tcW w:w="1818" w:type="dxa"/>
            <w:tcBorders>
              <w:top w:val="single" w:sz="4" w:space="0" w:color="auto"/>
              <w:left w:val="single" w:sz="4" w:space="0" w:color="auto"/>
              <w:right w:val="single" w:sz="4" w:space="0" w:color="auto"/>
            </w:tcBorders>
            <w:vAlign w:val="center"/>
          </w:tcPr>
          <w:p w14:paraId="78F9D157" w14:textId="77777777" w:rsidR="00466298" w:rsidRPr="00BC2119" w:rsidRDefault="00466298" w:rsidP="00F63A46">
            <w:pPr>
              <w:keepNext/>
              <w:keepLines/>
              <w:overflowPunct/>
              <w:autoSpaceDE/>
              <w:autoSpaceDN/>
              <w:adjustRightInd/>
              <w:spacing w:after="0"/>
              <w:rPr>
                <w:ins w:id="25576" w:author="Roy Hu" w:date="2020-11-20T16:04:00Z"/>
                <w:rFonts w:ascii="Arial" w:eastAsia="宋体" w:hAnsi="Arial"/>
                <w:sz w:val="18"/>
                <w:lang w:val="en-US" w:eastAsia="en-US"/>
              </w:rPr>
            </w:pPr>
            <w:ins w:id="25577" w:author="Roy Hu" w:date="2020-11-20T16:04:00Z">
              <w:r w:rsidRPr="00BC2119">
                <w:rPr>
                  <w:rFonts w:ascii="Arial" w:eastAsia="宋体" w:hAnsi="Arial"/>
                  <w:sz w:val="18"/>
                  <w:lang w:eastAsia="en-US"/>
                </w:rPr>
                <w:t>Config 1</w:t>
              </w:r>
            </w:ins>
          </w:p>
        </w:tc>
        <w:tc>
          <w:tcPr>
            <w:tcW w:w="1134" w:type="dxa"/>
            <w:vMerge w:val="restart"/>
            <w:tcBorders>
              <w:top w:val="single" w:sz="4" w:space="0" w:color="auto"/>
              <w:left w:val="single" w:sz="4" w:space="0" w:color="auto"/>
              <w:right w:val="single" w:sz="4" w:space="0" w:color="auto"/>
            </w:tcBorders>
            <w:vAlign w:val="center"/>
          </w:tcPr>
          <w:p w14:paraId="22E0EE25" w14:textId="77777777" w:rsidR="00466298" w:rsidRPr="00BC2119" w:rsidRDefault="00466298" w:rsidP="00F63A46">
            <w:pPr>
              <w:keepNext/>
              <w:keepLines/>
              <w:overflowPunct/>
              <w:autoSpaceDE/>
              <w:autoSpaceDN/>
              <w:adjustRightInd/>
              <w:spacing w:after="0"/>
              <w:jc w:val="center"/>
              <w:rPr>
                <w:ins w:id="25578" w:author="Roy Hu" w:date="2020-11-20T16:04:00Z"/>
                <w:rFonts w:ascii="Arial" w:eastAsia="宋体" w:hAnsi="Arial"/>
                <w:sz w:val="18"/>
                <w:lang w:val="en-US" w:eastAsia="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2A1CD7D6" w14:textId="77777777" w:rsidR="00466298" w:rsidRPr="00BC2119" w:rsidRDefault="00466298" w:rsidP="00F63A46">
            <w:pPr>
              <w:keepNext/>
              <w:keepLines/>
              <w:overflowPunct/>
              <w:autoSpaceDE/>
              <w:autoSpaceDN/>
              <w:adjustRightInd/>
              <w:spacing w:after="0"/>
              <w:jc w:val="center"/>
              <w:rPr>
                <w:ins w:id="25579" w:author="Roy Hu" w:date="2020-11-20T16:04:00Z"/>
                <w:rFonts w:ascii="Arial" w:eastAsia="宋体" w:hAnsi="Arial"/>
                <w:sz w:val="18"/>
                <w:lang w:val="en-US" w:eastAsia="en-US"/>
              </w:rPr>
            </w:pPr>
            <w:ins w:id="25580" w:author="Roy Hu" w:date="2020-11-20T16:04:00Z">
              <w:r w:rsidRPr="00BC2119">
                <w:rPr>
                  <w:rFonts w:ascii="Arial" w:eastAsia="宋体" w:hAnsi="Arial"/>
                  <w:sz w:val="18"/>
                  <w:lang w:val="en-US" w:eastAsia="en-US"/>
                </w:rPr>
                <w:t>FDD</w:t>
              </w:r>
            </w:ins>
          </w:p>
        </w:tc>
      </w:tr>
      <w:tr w:rsidR="00466298" w:rsidRPr="00BC2119" w14:paraId="697C6B2B" w14:textId="77777777" w:rsidTr="00F63A46">
        <w:trPr>
          <w:trHeight w:val="70"/>
          <w:jc w:val="center"/>
          <w:ins w:id="25581" w:author="Roy Hu" w:date="2020-11-20T16:04:00Z"/>
        </w:trPr>
        <w:tc>
          <w:tcPr>
            <w:tcW w:w="1980" w:type="dxa"/>
            <w:gridSpan w:val="3"/>
            <w:vMerge/>
            <w:tcBorders>
              <w:left w:val="single" w:sz="4" w:space="0" w:color="auto"/>
              <w:bottom w:val="single" w:sz="4" w:space="0" w:color="auto"/>
              <w:right w:val="single" w:sz="4" w:space="0" w:color="auto"/>
            </w:tcBorders>
            <w:vAlign w:val="center"/>
          </w:tcPr>
          <w:p w14:paraId="6671D96F" w14:textId="77777777" w:rsidR="00466298" w:rsidRPr="00BC2119" w:rsidRDefault="00466298" w:rsidP="00F63A46">
            <w:pPr>
              <w:keepNext/>
              <w:keepLines/>
              <w:overflowPunct/>
              <w:autoSpaceDE/>
              <w:autoSpaceDN/>
              <w:adjustRightInd/>
              <w:spacing w:after="0"/>
              <w:rPr>
                <w:ins w:id="25582" w:author="Roy Hu" w:date="2020-11-20T16:04:00Z"/>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38AF5AAE" w14:textId="77777777" w:rsidR="00466298" w:rsidRPr="00BC2119" w:rsidRDefault="00466298" w:rsidP="00F63A46">
            <w:pPr>
              <w:keepNext/>
              <w:keepLines/>
              <w:overflowPunct/>
              <w:autoSpaceDE/>
              <w:autoSpaceDN/>
              <w:adjustRightInd/>
              <w:spacing w:after="0"/>
              <w:rPr>
                <w:ins w:id="25583" w:author="Roy Hu" w:date="2020-11-20T16:04:00Z"/>
                <w:rFonts w:ascii="Arial" w:eastAsia="宋体" w:hAnsi="Arial"/>
                <w:sz w:val="18"/>
                <w:lang w:val="en-US" w:eastAsia="en-US"/>
              </w:rPr>
            </w:pPr>
            <w:ins w:id="25584" w:author="Roy Hu" w:date="2020-11-20T16:04:00Z">
              <w:r w:rsidRPr="00BC2119">
                <w:rPr>
                  <w:rFonts w:ascii="Arial" w:eastAsia="宋体" w:hAnsi="Arial"/>
                  <w:sz w:val="18"/>
                  <w:lang w:eastAsia="en-US"/>
                </w:rPr>
                <w:t>Config 2,3</w:t>
              </w:r>
            </w:ins>
          </w:p>
        </w:tc>
        <w:tc>
          <w:tcPr>
            <w:tcW w:w="1134" w:type="dxa"/>
            <w:vMerge/>
            <w:tcBorders>
              <w:left w:val="single" w:sz="4" w:space="0" w:color="auto"/>
              <w:bottom w:val="single" w:sz="4" w:space="0" w:color="auto"/>
              <w:right w:val="single" w:sz="4" w:space="0" w:color="auto"/>
            </w:tcBorders>
            <w:vAlign w:val="center"/>
          </w:tcPr>
          <w:p w14:paraId="3A369982" w14:textId="77777777" w:rsidR="00466298" w:rsidRPr="00BC2119" w:rsidRDefault="00466298" w:rsidP="00F63A46">
            <w:pPr>
              <w:keepNext/>
              <w:keepLines/>
              <w:overflowPunct/>
              <w:autoSpaceDE/>
              <w:autoSpaceDN/>
              <w:adjustRightInd/>
              <w:spacing w:after="0"/>
              <w:jc w:val="center"/>
              <w:rPr>
                <w:ins w:id="25585" w:author="Roy Hu" w:date="2020-11-20T16:04:00Z"/>
                <w:rFonts w:ascii="Arial" w:eastAsia="宋体" w:hAnsi="Arial"/>
                <w:sz w:val="18"/>
                <w:lang w:val="en-US" w:eastAsia="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5BABD0F7" w14:textId="77777777" w:rsidR="00466298" w:rsidRPr="00BC2119" w:rsidRDefault="00466298" w:rsidP="00F63A46">
            <w:pPr>
              <w:keepNext/>
              <w:keepLines/>
              <w:overflowPunct/>
              <w:autoSpaceDE/>
              <w:autoSpaceDN/>
              <w:adjustRightInd/>
              <w:spacing w:after="0"/>
              <w:jc w:val="center"/>
              <w:rPr>
                <w:ins w:id="25586" w:author="Roy Hu" w:date="2020-11-20T16:04:00Z"/>
                <w:rFonts w:ascii="Arial" w:eastAsia="宋体" w:hAnsi="Arial"/>
                <w:sz w:val="18"/>
                <w:lang w:val="en-US" w:eastAsia="en-US"/>
              </w:rPr>
            </w:pPr>
            <w:ins w:id="25587" w:author="Roy Hu" w:date="2020-11-20T16:04:00Z">
              <w:r w:rsidRPr="00BC2119">
                <w:rPr>
                  <w:rFonts w:ascii="Arial" w:eastAsia="宋体" w:hAnsi="Arial"/>
                  <w:sz w:val="18"/>
                  <w:lang w:val="en-US" w:eastAsia="en-US"/>
                </w:rPr>
                <w:t>TDD</w:t>
              </w:r>
            </w:ins>
          </w:p>
        </w:tc>
      </w:tr>
      <w:tr w:rsidR="00466298" w:rsidRPr="00BC2119" w14:paraId="64784029" w14:textId="77777777" w:rsidTr="00F63A46">
        <w:trPr>
          <w:trHeight w:val="283"/>
          <w:jc w:val="center"/>
          <w:ins w:id="25588" w:author="Roy Hu" w:date="2020-11-20T16:04:00Z"/>
        </w:trPr>
        <w:tc>
          <w:tcPr>
            <w:tcW w:w="1980" w:type="dxa"/>
            <w:gridSpan w:val="3"/>
            <w:vMerge w:val="restart"/>
            <w:tcBorders>
              <w:top w:val="single" w:sz="4" w:space="0" w:color="auto"/>
              <w:left w:val="single" w:sz="4" w:space="0" w:color="auto"/>
              <w:right w:val="single" w:sz="4" w:space="0" w:color="auto"/>
            </w:tcBorders>
            <w:vAlign w:val="center"/>
          </w:tcPr>
          <w:p w14:paraId="65284FD9" w14:textId="77777777" w:rsidR="00466298" w:rsidRPr="00BC2119" w:rsidRDefault="00466298" w:rsidP="00F63A46">
            <w:pPr>
              <w:keepNext/>
              <w:keepLines/>
              <w:overflowPunct/>
              <w:autoSpaceDE/>
              <w:autoSpaceDN/>
              <w:adjustRightInd/>
              <w:spacing w:after="0"/>
              <w:rPr>
                <w:ins w:id="25589" w:author="Roy Hu" w:date="2020-11-20T16:04:00Z"/>
                <w:rFonts w:ascii="Arial" w:eastAsia="宋体" w:hAnsi="Arial"/>
                <w:sz w:val="18"/>
                <w:lang w:val="en-US" w:eastAsia="en-US"/>
              </w:rPr>
            </w:pPr>
            <w:ins w:id="25590" w:author="Roy Hu" w:date="2020-11-20T16:04:00Z">
              <w:r w:rsidRPr="00BC2119">
                <w:rPr>
                  <w:rFonts w:ascii="Arial" w:eastAsia="宋体" w:hAnsi="Arial"/>
                  <w:sz w:val="18"/>
                  <w:lang w:val="en-US" w:eastAsia="en-US"/>
                </w:rPr>
                <w:t>TDD configuration</w:t>
              </w:r>
            </w:ins>
          </w:p>
        </w:tc>
        <w:tc>
          <w:tcPr>
            <w:tcW w:w="1818" w:type="dxa"/>
            <w:tcBorders>
              <w:top w:val="single" w:sz="4" w:space="0" w:color="auto"/>
              <w:left w:val="single" w:sz="4" w:space="0" w:color="auto"/>
              <w:right w:val="single" w:sz="4" w:space="0" w:color="auto"/>
            </w:tcBorders>
            <w:vAlign w:val="center"/>
          </w:tcPr>
          <w:p w14:paraId="568C2201" w14:textId="77777777" w:rsidR="00466298" w:rsidRPr="00BC2119" w:rsidRDefault="00466298" w:rsidP="00F63A46">
            <w:pPr>
              <w:keepNext/>
              <w:keepLines/>
              <w:overflowPunct/>
              <w:autoSpaceDE/>
              <w:autoSpaceDN/>
              <w:adjustRightInd/>
              <w:spacing w:after="0"/>
              <w:rPr>
                <w:ins w:id="25591" w:author="Roy Hu" w:date="2020-11-20T16:04:00Z"/>
                <w:rFonts w:ascii="Arial" w:eastAsia="宋体" w:hAnsi="Arial"/>
                <w:sz w:val="18"/>
                <w:lang w:val="en-US" w:eastAsia="en-US"/>
              </w:rPr>
            </w:pPr>
            <w:ins w:id="25592"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1</w:t>
              </w:r>
            </w:ins>
          </w:p>
        </w:tc>
        <w:tc>
          <w:tcPr>
            <w:tcW w:w="1134" w:type="dxa"/>
            <w:vMerge w:val="restart"/>
            <w:tcBorders>
              <w:top w:val="single" w:sz="4" w:space="0" w:color="auto"/>
              <w:left w:val="single" w:sz="4" w:space="0" w:color="auto"/>
              <w:right w:val="single" w:sz="4" w:space="0" w:color="auto"/>
            </w:tcBorders>
            <w:vAlign w:val="center"/>
          </w:tcPr>
          <w:p w14:paraId="590168F6" w14:textId="77777777" w:rsidR="00466298" w:rsidRPr="00BC2119" w:rsidRDefault="00466298" w:rsidP="00F63A46">
            <w:pPr>
              <w:keepNext/>
              <w:keepLines/>
              <w:overflowPunct/>
              <w:autoSpaceDE/>
              <w:autoSpaceDN/>
              <w:adjustRightInd/>
              <w:spacing w:after="0"/>
              <w:jc w:val="center"/>
              <w:rPr>
                <w:ins w:id="25593" w:author="Roy Hu" w:date="2020-11-20T16:04:00Z"/>
                <w:rFonts w:ascii="Arial" w:eastAsia="宋体" w:hAnsi="Arial"/>
                <w:sz w:val="18"/>
                <w:lang w:val="en-US" w:eastAsia="en-US"/>
              </w:rPr>
            </w:pPr>
          </w:p>
        </w:tc>
        <w:tc>
          <w:tcPr>
            <w:tcW w:w="3350" w:type="dxa"/>
            <w:gridSpan w:val="4"/>
            <w:tcBorders>
              <w:top w:val="single" w:sz="4" w:space="0" w:color="auto"/>
              <w:left w:val="single" w:sz="4" w:space="0" w:color="auto"/>
              <w:right w:val="single" w:sz="4" w:space="0" w:color="auto"/>
            </w:tcBorders>
            <w:vAlign w:val="center"/>
          </w:tcPr>
          <w:p w14:paraId="26249516" w14:textId="77777777" w:rsidR="00466298" w:rsidRPr="00BC2119" w:rsidRDefault="00466298" w:rsidP="00F63A46">
            <w:pPr>
              <w:keepNext/>
              <w:keepLines/>
              <w:overflowPunct/>
              <w:autoSpaceDE/>
              <w:autoSpaceDN/>
              <w:adjustRightInd/>
              <w:spacing w:after="0"/>
              <w:jc w:val="center"/>
              <w:rPr>
                <w:ins w:id="25594" w:author="Roy Hu" w:date="2020-11-20T16:04:00Z"/>
                <w:rFonts w:ascii="Arial" w:eastAsia="宋体" w:hAnsi="Arial"/>
                <w:sz w:val="18"/>
                <w:lang w:val="en-US" w:eastAsia="en-US"/>
              </w:rPr>
            </w:pPr>
            <w:ins w:id="25595" w:author="Roy Hu" w:date="2020-11-20T16:04:00Z">
              <w:r w:rsidRPr="00BC2119">
                <w:rPr>
                  <w:rFonts w:ascii="Arial" w:eastAsia="宋体" w:hAnsi="Arial"/>
                  <w:sz w:val="18"/>
                  <w:lang w:val="en-US" w:eastAsia="en-US"/>
                </w:rPr>
                <w:t>Not Applicable</w:t>
              </w:r>
            </w:ins>
          </w:p>
        </w:tc>
      </w:tr>
      <w:tr w:rsidR="00466298" w:rsidRPr="00BC2119" w14:paraId="42F2B1AC" w14:textId="77777777" w:rsidTr="00F63A46">
        <w:trPr>
          <w:trHeight w:val="283"/>
          <w:jc w:val="center"/>
          <w:ins w:id="25596" w:author="Roy Hu" w:date="2020-11-20T16:04:00Z"/>
        </w:trPr>
        <w:tc>
          <w:tcPr>
            <w:tcW w:w="1980" w:type="dxa"/>
            <w:gridSpan w:val="3"/>
            <w:vMerge/>
            <w:tcBorders>
              <w:left w:val="single" w:sz="4" w:space="0" w:color="auto"/>
              <w:right w:val="single" w:sz="4" w:space="0" w:color="auto"/>
            </w:tcBorders>
            <w:vAlign w:val="center"/>
          </w:tcPr>
          <w:p w14:paraId="7442568F" w14:textId="77777777" w:rsidR="00466298" w:rsidRPr="00BC2119" w:rsidRDefault="00466298" w:rsidP="00F63A46">
            <w:pPr>
              <w:keepNext/>
              <w:keepLines/>
              <w:overflowPunct/>
              <w:autoSpaceDE/>
              <w:autoSpaceDN/>
              <w:adjustRightInd/>
              <w:spacing w:after="0"/>
              <w:rPr>
                <w:ins w:id="25597"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2FFF9AD8" w14:textId="77777777" w:rsidR="00466298" w:rsidRPr="00BC2119" w:rsidRDefault="00466298" w:rsidP="00F63A46">
            <w:pPr>
              <w:keepNext/>
              <w:keepLines/>
              <w:overflowPunct/>
              <w:autoSpaceDE/>
              <w:autoSpaceDN/>
              <w:adjustRightInd/>
              <w:spacing w:after="0"/>
              <w:rPr>
                <w:ins w:id="25598" w:author="Roy Hu" w:date="2020-11-20T16:04:00Z"/>
                <w:rFonts w:ascii="Arial" w:eastAsia="宋体" w:hAnsi="Arial"/>
                <w:sz w:val="18"/>
                <w:lang w:val="en-US" w:eastAsia="en-US"/>
              </w:rPr>
            </w:pPr>
            <w:ins w:id="25599"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2</w:t>
              </w:r>
            </w:ins>
          </w:p>
        </w:tc>
        <w:tc>
          <w:tcPr>
            <w:tcW w:w="1134" w:type="dxa"/>
            <w:vMerge/>
            <w:tcBorders>
              <w:left w:val="single" w:sz="4" w:space="0" w:color="auto"/>
              <w:right w:val="single" w:sz="4" w:space="0" w:color="auto"/>
            </w:tcBorders>
            <w:vAlign w:val="center"/>
          </w:tcPr>
          <w:p w14:paraId="7BE423B6" w14:textId="77777777" w:rsidR="00466298" w:rsidRPr="00BC2119" w:rsidRDefault="00466298" w:rsidP="00F63A46">
            <w:pPr>
              <w:keepNext/>
              <w:keepLines/>
              <w:overflowPunct/>
              <w:autoSpaceDE/>
              <w:autoSpaceDN/>
              <w:adjustRightInd/>
              <w:spacing w:after="0"/>
              <w:jc w:val="center"/>
              <w:rPr>
                <w:ins w:id="25600" w:author="Roy Hu" w:date="2020-11-20T16:04:00Z"/>
                <w:rFonts w:ascii="Arial" w:eastAsia="宋体" w:hAnsi="Arial"/>
                <w:sz w:val="18"/>
                <w:lang w:val="en-US" w:eastAsia="en-US"/>
              </w:rPr>
            </w:pPr>
          </w:p>
        </w:tc>
        <w:tc>
          <w:tcPr>
            <w:tcW w:w="3350" w:type="dxa"/>
            <w:gridSpan w:val="4"/>
            <w:tcBorders>
              <w:left w:val="single" w:sz="4" w:space="0" w:color="auto"/>
              <w:right w:val="single" w:sz="4" w:space="0" w:color="auto"/>
            </w:tcBorders>
            <w:vAlign w:val="center"/>
          </w:tcPr>
          <w:p w14:paraId="7A3AF5C0" w14:textId="77777777" w:rsidR="00466298" w:rsidRPr="00BC2119" w:rsidRDefault="00466298" w:rsidP="00F63A46">
            <w:pPr>
              <w:keepNext/>
              <w:keepLines/>
              <w:overflowPunct/>
              <w:autoSpaceDE/>
              <w:autoSpaceDN/>
              <w:adjustRightInd/>
              <w:spacing w:after="0"/>
              <w:jc w:val="center"/>
              <w:rPr>
                <w:ins w:id="25601" w:author="Roy Hu" w:date="2020-11-20T16:04:00Z"/>
                <w:rFonts w:ascii="Arial" w:eastAsia="宋体" w:hAnsi="Arial"/>
                <w:sz w:val="18"/>
                <w:lang w:val="en-US" w:eastAsia="en-US"/>
              </w:rPr>
            </w:pPr>
            <w:ins w:id="25602" w:author="Roy Hu" w:date="2020-11-20T16:04:00Z">
              <w:r w:rsidRPr="00BC2119">
                <w:rPr>
                  <w:rFonts w:ascii="Arial" w:eastAsia="宋体" w:hAnsi="Arial"/>
                  <w:sz w:val="18"/>
                  <w:lang w:val="en-US" w:eastAsia="en-US"/>
                </w:rPr>
                <w:t>TDDConf.1.1</w:t>
              </w:r>
            </w:ins>
          </w:p>
        </w:tc>
      </w:tr>
      <w:tr w:rsidR="00466298" w:rsidRPr="00BC2119" w14:paraId="61CCD21D" w14:textId="77777777" w:rsidTr="00F63A46">
        <w:trPr>
          <w:trHeight w:val="283"/>
          <w:jc w:val="center"/>
          <w:ins w:id="25603" w:author="Roy Hu" w:date="2020-11-20T16:04:00Z"/>
        </w:trPr>
        <w:tc>
          <w:tcPr>
            <w:tcW w:w="1980" w:type="dxa"/>
            <w:gridSpan w:val="3"/>
            <w:vMerge/>
            <w:tcBorders>
              <w:left w:val="single" w:sz="4" w:space="0" w:color="auto"/>
              <w:bottom w:val="single" w:sz="4" w:space="0" w:color="auto"/>
              <w:right w:val="single" w:sz="4" w:space="0" w:color="auto"/>
            </w:tcBorders>
            <w:vAlign w:val="center"/>
          </w:tcPr>
          <w:p w14:paraId="7396F51D" w14:textId="77777777" w:rsidR="00466298" w:rsidRPr="00BC2119" w:rsidRDefault="00466298" w:rsidP="00F63A46">
            <w:pPr>
              <w:keepNext/>
              <w:keepLines/>
              <w:overflowPunct/>
              <w:autoSpaceDE/>
              <w:autoSpaceDN/>
              <w:adjustRightInd/>
              <w:spacing w:after="0"/>
              <w:rPr>
                <w:ins w:id="25604" w:author="Roy Hu" w:date="2020-11-20T16:04:00Z"/>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01464D61" w14:textId="77777777" w:rsidR="00466298" w:rsidRPr="00BC2119" w:rsidRDefault="00466298" w:rsidP="00F63A46">
            <w:pPr>
              <w:keepNext/>
              <w:keepLines/>
              <w:overflowPunct/>
              <w:autoSpaceDE/>
              <w:autoSpaceDN/>
              <w:adjustRightInd/>
              <w:spacing w:after="0"/>
              <w:rPr>
                <w:ins w:id="25605" w:author="Roy Hu" w:date="2020-11-20T16:04:00Z"/>
                <w:rFonts w:ascii="Arial" w:eastAsia="宋体" w:hAnsi="Arial"/>
                <w:sz w:val="18"/>
                <w:lang w:val="en-US" w:eastAsia="en-US"/>
              </w:rPr>
            </w:pPr>
            <w:ins w:id="25606"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3</w:t>
              </w:r>
            </w:ins>
          </w:p>
        </w:tc>
        <w:tc>
          <w:tcPr>
            <w:tcW w:w="1134" w:type="dxa"/>
            <w:vMerge/>
            <w:tcBorders>
              <w:left w:val="single" w:sz="4" w:space="0" w:color="auto"/>
              <w:bottom w:val="single" w:sz="4" w:space="0" w:color="auto"/>
              <w:right w:val="single" w:sz="4" w:space="0" w:color="auto"/>
            </w:tcBorders>
            <w:vAlign w:val="center"/>
          </w:tcPr>
          <w:p w14:paraId="01132ED3" w14:textId="77777777" w:rsidR="00466298" w:rsidRPr="00BC2119" w:rsidRDefault="00466298" w:rsidP="00F63A46">
            <w:pPr>
              <w:keepNext/>
              <w:keepLines/>
              <w:overflowPunct/>
              <w:autoSpaceDE/>
              <w:autoSpaceDN/>
              <w:adjustRightInd/>
              <w:spacing w:after="0"/>
              <w:jc w:val="center"/>
              <w:rPr>
                <w:ins w:id="25607" w:author="Roy Hu" w:date="2020-11-20T16:04:00Z"/>
                <w:rFonts w:ascii="Arial" w:eastAsia="宋体" w:hAnsi="Arial"/>
                <w:sz w:val="18"/>
                <w:lang w:val="en-US" w:eastAsia="en-US"/>
              </w:rPr>
            </w:pPr>
          </w:p>
        </w:tc>
        <w:tc>
          <w:tcPr>
            <w:tcW w:w="3350" w:type="dxa"/>
            <w:gridSpan w:val="4"/>
            <w:tcBorders>
              <w:left w:val="single" w:sz="4" w:space="0" w:color="auto"/>
              <w:bottom w:val="single" w:sz="4" w:space="0" w:color="auto"/>
              <w:right w:val="single" w:sz="4" w:space="0" w:color="auto"/>
            </w:tcBorders>
            <w:vAlign w:val="center"/>
          </w:tcPr>
          <w:p w14:paraId="57F80B0D" w14:textId="77777777" w:rsidR="00466298" w:rsidRPr="00BC2119" w:rsidRDefault="00466298" w:rsidP="00F63A46">
            <w:pPr>
              <w:keepNext/>
              <w:keepLines/>
              <w:overflowPunct/>
              <w:autoSpaceDE/>
              <w:autoSpaceDN/>
              <w:adjustRightInd/>
              <w:spacing w:after="0"/>
              <w:jc w:val="center"/>
              <w:rPr>
                <w:ins w:id="25608" w:author="Roy Hu" w:date="2020-11-20T16:04:00Z"/>
                <w:rFonts w:ascii="Arial" w:eastAsia="宋体" w:hAnsi="Arial"/>
                <w:sz w:val="18"/>
                <w:lang w:val="en-US" w:eastAsia="en-US"/>
              </w:rPr>
            </w:pPr>
            <w:ins w:id="25609" w:author="Roy Hu" w:date="2020-11-20T16:04:00Z">
              <w:r w:rsidRPr="00BC2119">
                <w:rPr>
                  <w:rFonts w:ascii="Arial" w:eastAsia="宋体" w:hAnsi="Arial"/>
                  <w:sz w:val="18"/>
                  <w:lang w:val="en-US" w:eastAsia="en-US"/>
                </w:rPr>
                <w:t>TDDConf.2.1</w:t>
              </w:r>
            </w:ins>
          </w:p>
        </w:tc>
      </w:tr>
      <w:tr w:rsidR="00466298" w:rsidRPr="00BC2119" w14:paraId="298905E7" w14:textId="77777777" w:rsidTr="00F63A46">
        <w:trPr>
          <w:trHeight w:val="283"/>
          <w:jc w:val="center"/>
          <w:ins w:id="25610" w:author="Roy Hu" w:date="2020-11-20T16:04:00Z"/>
        </w:trPr>
        <w:tc>
          <w:tcPr>
            <w:tcW w:w="3798" w:type="dxa"/>
            <w:gridSpan w:val="4"/>
            <w:tcBorders>
              <w:top w:val="single" w:sz="4" w:space="0" w:color="auto"/>
              <w:left w:val="single" w:sz="4" w:space="0" w:color="auto"/>
              <w:right w:val="single" w:sz="4" w:space="0" w:color="auto"/>
            </w:tcBorders>
            <w:vAlign w:val="center"/>
          </w:tcPr>
          <w:p w14:paraId="09A592B5" w14:textId="77777777" w:rsidR="00466298" w:rsidRPr="00BC2119" w:rsidRDefault="00466298" w:rsidP="00F63A46">
            <w:pPr>
              <w:keepNext/>
              <w:keepLines/>
              <w:overflowPunct/>
              <w:autoSpaceDE/>
              <w:autoSpaceDN/>
              <w:adjustRightInd/>
              <w:spacing w:after="0"/>
              <w:rPr>
                <w:ins w:id="25611" w:author="Roy Hu" w:date="2020-11-20T16:04:00Z"/>
                <w:rFonts w:ascii="Arial" w:eastAsia="宋体" w:hAnsi="Arial"/>
                <w:sz w:val="18"/>
                <w:lang w:eastAsia="en-US"/>
              </w:rPr>
            </w:pPr>
            <w:ins w:id="25612" w:author="Roy Hu" w:date="2020-11-20T16:04:00Z">
              <w:r w:rsidRPr="00BC2119">
                <w:rPr>
                  <w:rFonts w:ascii="Arial" w:eastAsia="宋体" w:hAnsi="Arial"/>
                  <w:sz w:val="18"/>
                  <w:lang w:eastAsia="en-US"/>
                </w:rPr>
                <w:t>Downlink initial BWP configuration</w:t>
              </w:r>
            </w:ins>
          </w:p>
        </w:tc>
        <w:tc>
          <w:tcPr>
            <w:tcW w:w="1134" w:type="dxa"/>
            <w:tcBorders>
              <w:top w:val="single" w:sz="4" w:space="0" w:color="auto"/>
              <w:left w:val="single" w:sz="4" w:space="0" w:color="auto"/>
              <w:right w:val="single" w:sz="4" w:space="0" w:color="auto"/>
            </w:tcBorders>
            <w:vAlign w:val="center"/>
          </w:tcPr>
          <w:p w14:paraId="2FF9DA02" w14:textId="77777777" w:rsidR="00466298" w:rsidRPr="00BC2119" w:rsidRDefault="00466298" w:rsidP="00F63A46">
            <w:pPr>
              <w:keepNext/>
              <w:keepLines/>
              <w:overflowPunct/>
              <w:autoSpaceDE/>
              <w:autoSpaceDN/>
              <w:adjustRightInd/>
              <w:spacing w:after="0"/>
              <w:jc w:val="center"/>
              <w:rPr>
                <w:ins w:id="25613" w:author="Roy Hu" w:date="2020-11-20T16:04:00Z"/>
                <w:rFonts w:ascii="Arial" w:eastAsia="宋体" w:hAnsi="Arial"/>
                <w:sz w:val="18"/>
                <w:lang w:eastAsia="en-US"/>
              </w:rPr>
            </w:pPr>
          </w:p>
        </w:tc>
        <w:tc>
          <w:tcPr>
            <w:tcW w:w="3350" w:type="dxa"/>
            <w:gridSpan w:val="4"/>
            <w:tcBorders>
              <w:top w:val="single" w:sz="4" w:space="0" w:color="auto"/>
              <w:left w:val="single" w:sz="4" w:space="0" w:color="auto"/>
              <w:right w:val="single" w:sz="4" w:space="0" w:color="auto"/>
            </w:tcBorders>
          </w:tcPr>
          <w:p w14:paraId="1F2D57AB" w14:textId="77777777" w:rsidR="00466298" w:rsidRPr="00BC2119" w:rsidRDefault="00466298" w:rsidP="00F63A46">
            <w:pPr>
              <w:keepNext/>
              <w:keepLines/>
              <w:overflowPunct/>
              <w:autoSpaceDE/>
              <w:autoSpaceDN/>
              <w:adjustRightInd/>
              <w:spacing w:after="0"/>
              <w:jc w:val="center"/>
              <w:rPr>
                <w:ins w:id="25614" w:author="Roy Hu" w:date="2020-11-20T16:04:00Z"/>
                <w:rFonts w:ascii="Arial" w:eastAsia="宋体" w:hAnsi="Arial"/>
                <w:sz w:val="18"/>
                <w:lang w:eastAsia="en-US"/>
              </w:rPr>
            </w:pPr>
            <w:ins w:id="25615" w:author="Roy Hu" w:date="2020-11-20T16:04:00Z">
              <w:r w:rsidRPr="00BC2119">
                <w:rPr>
                  <w:rFonts w:ascii="Arial" w:eastAsia="宋体" w:hAnsi="Arial"/>
                  <w:sz w:val="18"/>
                  <w:lang w:eastAsia="en-US"/>
                </w:rPr>
                <w:t>DLBWP.0.1</w:t>
              </w:r>
            </w:ins>
          </w:p>
        </w:tc>
      </w:tr>
      <w:tr w:rsidR="00466298" w:rsidRPr="00BC2119" w14:paraId="26244C5F" w14:textId="77777777" w:rsidTr="00F63A46">
        <w:trPr>
          <w:trHeight w:val="283"/>
          <w:jc w:val="center"/>
          <w:ins w:id="25616" w:author="Roy Hu" w:date="2020-11-20T16:04:00Z"/>
        </w:trPr>
        <w:tc>
          <w:tcPr>
            <w:tcW w:w="3798" w:type="dxa"/>
            <w:gridSpan w:val="4"/>
            <w:tcBorders>
              <w:left w:val="single" w:sz="4" w:space="0" w:color="auto"/>
              <w:right w:val="single" w:sz="4" w:space="0" w:color="auto"/>
            </w:tcBorders>
            <w:vAlign w:val="center"/>
          </w:tcPr>
          <w:p w14:paraId="08B42D0A" w14:textId="77777777" w:rsidR="00466298" w:rsidRPr="00BC2119" w:rsidRDefault="00466298" w:rsidP="00F63A46">
            <w:pPr>
              <w:keepNext/>
              <w:keepLines/>
              <w:overflowPunct/>
              <w:autoSpaceDE/>
              <w:autoSpaceDN/>
              <w:adjustRightInd/>
              <w:spacing w:after="0"/>
              <w:rPr>
                <w:ins w:id="25617" w:author="Roy Hu" w:date="2020-11-20T16:04:00Z"/>
                <w:rFonts w:ascii="Arial" w:eastAsia="宋体" w:hAnsi="Arial"/>
                <w:sz w:val="18"/>
                <w:lang w:eastAsia="en-US"/>
              </w:rPr>
            </w:pPr>
            <w:ins w:id="25618" w:author="Roy Hu" w:date="2020-11-20T16:04:00Z">
              <w:r w:rsidRPr="00BC2119">
                <w:rPr>
                  <w:rFonts w:ascii="Arial" w:eastAsia="宋体" w:hAnsi="Arial"/>
                  <w:sz w:val="18"/>
                  <w:lang w:eastAsia="en-US"/>
                </w:rPr>
                <w:t>Downlink dedicated BWP configuration</w:t>
              </w:r>
            </w:ins>
          </w:p>
        </w:tc>
        <w:tc>
          <w:tcPr>
            <w:tcW w:w="1134" w:type="dxa"/>
            <w:tcBorders>
              <w:left w:val="single" w:sz="4" w:space="0" w:color="auto"/>
              <w:right w:val="single" w:sz="4" w:space="0" w:color="auto"/>
            </w:tcBorders>
            <w:vAlign w:val="center"/>
          </w:tcPr>
          <w:p w14:paraId="03307C01" w14:textId="77777777" w:rsidR="00466298" w:rsidRPr="00BC2119" w:rsidRDefault="00466298" w:rsidP="00F63A46">
            <w:pPr>
              <w:keepNext/>
              <w:keepLines/>
              <w:overflowPunct/>
              <w:autoSpaceDE/>
              <w:autoSpaceDN/>
              <w:adjustRightInd/>
              <w:spacing w:after="0"/>
              <w:jc w:val="center"/>
              <w:rPr>
                <w:ins w:id="25619" w:author="Roy Hu" w:date="2020-11-20T16:04:00Z"/>
                <w:rFonts w:ascii="Arial" w:eastAsia="宋体" w:hAnsi="Arial"/>
                <w:sz w:val="18"/>
                <w:lang w:eastAsia="en-US"/>
              </w:rPr>
            </w:pPr>
          </w:p>
        </w:tc>
        <w:tc>
          <w:tcPr>
            <w:tcW w:w="3350" w:type="dxa"/>
            <w:gridSpan w:val="4"/>
            <w:tcBorders>
              <w:left w:val="single" w:sz="4" w:space="0" w:color="auto"/>
              <w:right w:val="single" w:sz="4" w:space="0" w:color="auto"/>
            </w:tcBorders>
          </w:tcPr>
          <w:p w14:paraId="7611DBA5" w14:textId="77777777" w:rsidR="00466298" w:rsidRPr="00BC2119" w:rsidRDefault="00466298" w:rsidP="00F63A46">
            <w:pPr>
              <w:keepNext/>
              <w:keepLines/>
              <w:overflowPunct/>
              <w:autoSpaceDE/>
              <w:autoSpaceDN/>
              <w:adjustRightInd/>
              <w:spacing w:after="0"/>
              <w:jc w:val="center"/>
              <w:rPr>
                <w:ins w:id="25620" w:author="Roy Hu" w:date="2020-11-20T16:04:00Z"/>
                <w:rFonts w:ascii="Arial" w:eastAsia="宋体" w:hAnsi="Arial"/>
                <w:sz w:val="18"/>
                <w:lang w:eastAsia="en-US"/>
              </w:rPr>
            </w:pPr>
            <w:ins w:id="25621" w:author="Roy Hu" w:date="2020-11-20T16:04:00Z">
              <w:r w:rsidRPr="00BC2119">
                <w:rPr>
                  <w:rFonts w:ascii="Arial" w:eastAsia="宋体" w:hAnsi="Arial"/>
                  <w:sz w:val="18"/>
                  <w:lang w:eastAsia="en-US"/>
                </w:rPr>
                <w:t>DLBWP.1.1</w:t>
              </w:r>
            </w:ins>
          </w:p>
        </w:tc>
      </w:tr>
      <w:tr w:rsidR="00466298" w:rsidRPr="00BC2119" w14:paraId="2156943A" w14:textId="77777777" w:rsidTr="00F63A46">
        <w:trPr>
          <w:trHeight w:val="283"/>
          <w:jc w:val="center"/>
          <w:ins w:id="25622" w:author="Roy Hu" w:date="2020-11-20T16:04:00Z"/>
        </w:trPr>
        <w:tc>
          <w:tcPr>
            <w:tcW w:w="3798" w:type="dxa"/>
            <w:gridSpan w:val="4"/>
            <w:tcBorders>
              <w:left w:val="single" w:sz="4" w:space="0" w:color="auto"/>
              <w:right w:val="single" w:sz="4" w:space="0" w:color="auto"/>
            </w:tcBorders>
            <w:vAlign w:val="center"/>
          </w:tcPr>
          <w:p w14:paraId="599293A1" w14:textId="77777777" w:rsidR="00466298" w:rsidRPr="00BC2119" w:rsidRDefault="00466298" w:rsidP="00F63A46">
            <w:pPr>
              <w:keepNext/>
              <w:keepLines/>
              <w:overflowPunct/>
              <w:autoSpaceDE/>
              <w:autoSpaceDN/>
              <w:adjustRightInd/>
              <w:spacing w:after="0"/>
              <w:rPr>
                <w:ins w:id="25623" w:author="Roy Hu" w:date="2020-11-20T16:04:00Z"/>
                <w:rFonts w:ascii="Arial" w:eastAsia="宋体" w:hAnsi="Arial"/>
                <w:sz w:val="18"/>
                <w:lang w:eastAsia="en-US"/>
              </w:rPr>
            </w:pPr>
            <w:ins w:id="25624" w:author="Roy Hu" w:date="2020-11-20T16:04:00Z">
              <w:r w:rsidRPr="00BC2119">
                <w:rPr>
                  <w:rFonts w:ascii="Arial" w:eastAsia="宋体" w:hAnsi="Arial"/>
                  <w:sz w:val="18"/>
                  <w:lang w:eastAsia="en-US"/>
                </w:rPr>
                <w:t>Uplink initial BWP configuration</w:t>
              </w:r>
            </w:ins>
          </w:p>
        </w:tc>
        <w:tc>
          <w:tcPr>
            <w:tcW w:w="1134" w:type="dxa"/>
            <w:tcBorders>
              <w:left w:val="single" w:sz="4" w:space="0" w:color="auto"/>
              <w:right w:val="single" w:sz="4" w:space="0" w:color="auto"/>
            </w:tcBorders>
            <w:vAlign w:val="center"/>
          </w:tcPr>
          <w:p w14:paraId="67366D64" w14:textId="77777777" w:rsidR="00466298" w:rsidRPr="00BC2119" w:rsidRDefault="00466298" w:rsidP="00F63A46">
            <w:pPr>
              <w:keepNext/>
              <w:keepLines/>
              <w:overflowPunct/>
              <w:autoSpaceDE/>
              <w:autoSpaceDN/>
              <w:adjustRightInd/>
              <w:spacing w:after="0"/>
              <w:jc w:val="center"/>
              <w:rPr>
                <w:ins w:id="25625" w:author="Roy Hu" w:date="2020-11-20T16:04:00Z"/>
                <w:rFonts w:ascii="Arial" w:eastAsia="宋体" w:hAnsi="Arial"/>
                <w:sz w:val="18"/>
                <w:lang w:eastAsia="en-US"/>
              </w:rPr>
            </w:pPr>
          </w:p>
        </w:tc>
        <w:tc>
          <w:tcPr>
            <w:tcW w:w="3350" w:type="dxa"/>
            <w:gridSpan w:val="4"/>
            <w:tcBorders>
              <w:left w:val="single" w:sz="4" w:space="0" w:color="auto"/>
              <w:right w:val="single" w:sz="4" w:space="0" w:color="auto"/>
            </w:tcBorders>
          </w:tcPr>
          <w:p w14:paraId="2E0F705E" w14:textId="77777777" w:rsidR="00466298" w:rsidRPr="00BC2119" w:rsidRDefault="00466298" w:rsidP="00F63A46">
            <w:pPr>
              <w:keepNext/>
              <w:keepLines/>
              <w:overflowPunct/>
              <w:autoSpaceDE/>
              <w:autoSpaceDN/>
              <w:adjustRightInd/>
              <w:spacing w:after="0"/>
              <w:jc w:val="center"/>
              <w:rPr>
                <w:ins w:id="25626" w:author="Roy Hu" w:date="2020-11-20T16:04:00Z"/>
                <w:rFonts w:ascii="Arial" w:eastAsia="宋体" w:hAnsi="Arial"/>
                <w:sz w:val="18"/>
                <w:lang w:eastAsia="en-US"/>
              </w:rPr>
            </w:pPr>
            <w:ins w:id="25627" w:author="Roy Hu" w:date="2020-11-20T16:04:00Z">
              <w:r w:rsidRPr="00BC2119">
                <w:rPr>
                  <w:rFonts w:ascii="Arial" w:eastAsia="宋体" w:hAnsi="Arial"/>
                  <w:sz w:val="18"/>
                  <w:lang w:eastAsia="en-US"/>
                </w:rPr>
                <w:t>ULBWP.0.1</w:t>
              </w:r>
            </w:ins>
          </w:p>
        </w:tc>
      </w:tr>
      <w:tr w:rsidR="00466298" w:rsidRPr="00BC2119" w14:paraId="57E7A251" w14:textId="77777777" w:rsidTr="00F63A46">
        <w:trPr>
          <w:trHeight w:val="283"/>
          <w:jc w:val="center"/>
          <w:ins w:id="25628" w:author="Roy Hu" w:date="2020-11-20T16:04:00Z"/>
        </w:trPr>
        <w:tc>
          <w:tcPr>
            <w:tcW w:w="3798" w:type="dxa"/>
            <w:gridSpan w:val="4"/>
            <w:tcBorders>
              <w:left w:val="single" w:sz="4" w:space="0" w:color="auto"/>
              <w:bottom w:val="single" w:sz="4" w:space="0" w:color="auto"/>
              <w:right w:val="single" w:sz="4" w:space="0" w:color="auto"/>
            </w:tcBorders>
            <w:vAlign w:val="center"/>
          </w:tcPr>
          <w:p w14:paraId="118132E4" w14:textId="77777777" w:rsidR="00466298" w:rsidRPr="00BC2119" w:rsidRDefault="00466298" w:rsidP="00F63A46">
            <w:pPr>
              <w:keepNext/>
              <w:keepLines/>
              <w:overflowPunct/>
              <w:autoSpaceDE/>
              <w:autoSpaceDN/>
              <w:adjustRightInd/>
              <w:spacing w:after="0"/>
              <w:rPr>
                <w:ins w:id="25629" w:author="Roy Hu" w:date="2020-11-20T16:04:00Z"/>
                <w:rFonts w:ascii="Arial" w:eastAsia="宋体" w:hAnsi="Arial"/>
                <w:sz w:val="18"/>
                <w:lang w:eastAsia="en-US"/>
              </w:rPr>
            </w:pPr>
            <w:ins w:id="25630" w:author="Roy Hu" w:date="2020-11-20T16:04:00Z">
              <w:r w:rsidRPr="00BC2119">
                <w:rPr>
                  <w:rFonts w:ascii="Arial" w:eastAsia="宋体" w:hAnsi="Arial"/>
                  <w:sz w:val="18"/>
                  <w:lang w:eastAsia="en-US"/>
                </w:rPr>
                <w:t>Uplink dedicated BWP configuration</w:t>
              </w:r>
            </w:ins>
          </w:p>
        </w:tc>
        <w:tc>
          <w:tcPr>
            <w:tcW w:w="1134" w:type="dxa"/>
            <w:tcBorders>
              <w:left w:val="single" w:sz="4" w:space="0" w:color="auto"/>
              <w:bottom w:val="single" w:sz="4" w:space="0" w:color="auto"/>
              <w:right w:val="single" w:sz="4" w:space="0" w:color="auto"/>
            </w:tcBorders>
            <w:vAlign w:val="center"/>
          </w:tcPr>
          <w:p w14:paraId="248A02B0" w14:textId="77777777" w:rsidR="00466298" w:rsidRPr="00BC2119" w:rsidRDefault="00466298" w:rsidP="00F63A46">
            <w:pPr>
              <w:keepNext/>
              <w:keepLines/>
              <w:overflowPunct/>
              <w:autoSpaceDE/>
              <w:autoSpaceDN/>
              <w:adjustRightInd/>
              <w:spacing w:after="0"/>
              <w:jc w:val="center"/>
              <w:rPr>
                <w:ins w:id="25631" w:author="Roy Hu" w:date="2020-11-20T16:04:00Z"/>
                <w:rFonts w:ascii="Arial" w:eastAsia="宋体" w:hAnsi="Arial"/>
                <w:sz w:val="18"/>
                <w:lang w:eastAsia="en-US"/>
              </w:rPr>
            </w:pPr>
          </w:p>
        </w:tc>
        <w:tc>
          <w:tcPr>
            <w:tcW w:w="3350" w:type="dxa"/>
            <w:gridSpan w:val="4"/>
            <w:tcBorders>
              <w:left w:val="single" w:sz="4" w:space="0" w:color="auto"/>
              <w:bottom w:val="single" w:sz="4" w:space="0" w:color="auto"/>
              <w:right w:val="single" w:sz="4" w:space="0" w:color="auto"/>
            </w:tcBorders>
          </w:tcPr>
          <w:p w14:paraId="5D95D3B5" w14:textId="77777777" w:rsidR="00466298" w:rsidRPr="00BC2119" w:rsidRDefault="00466298" w:rsidP="00F63A46">
            <w:pPr>
              <w:keepNext/>
              <w:keepLines/>
              <w:overflowPunct/>
              <w:autoSpaceDE/>
              <w:autoSpaceDN/>
              <w:adjustRightInd/>
              <w:spacing w:after="0"/>
              <w:jc w:val="center"/>
              <w:rPr>
                <w:ins w:id="25632" w:author="Roy Hu" w:date="2020-11-20T16:04:00Z"/>
                <w:rFonts w:ascii="Arial" w:eastAsia="宋体" w:hAnsi="Arial"/>
                <w:sz w:val="18"/>
                <w:lang w:eastAsia="en-US"/>
              </w:rPr>
            </w:pPr>
            <w:ins w:id="25633" w:author="Roy Hu" w:date="2020-11-20T16:04:00Z">
              <w:r w:rsidRPr="00BC2119">
                <w:rPr>
                  <w:rFonts w:ascii="Arial" w:eastAsia="宋体" w:hAnsi="Arial"/>
                  <w:sz w:val="18"/>
                  <w:lang w:eastAsia="en-US"/>
                </w:rPr>
                <w:t>ULBWP.1.1</w:t>
              </w:r>
            </w:ins>
          </w:p>
        </w:tc>
      </w:tr>
      <w:tr w:rsidR="00466298" w:rsidRPr="00BC2119" w14:paraId="4D7EEC47" w14:textId="77777777" w:rsidTr="00F63A46">
        <w:trPr>
          <w:trHeight w:val="283"/>
          <w:jc w:val="center"/>
          <w:ins w:id="25634" w:author="Roy Hu" w:date="2020-11-20T16:04:00Z"/>
        </w:trPr>
        <w:tc>
          <w:tcPr>
            <w:tcW w:w="3798" w:type="dxa"/>
            <w:gridSpan w:val="4"/>
            <w:tcBorders>
              <w:left w:val="single" w:sz="4" w:space="0" w:color="auto"/>
              <w:bottom w:val="single" w:sz="4" w:space="0" w:color="auto"/>
              <w:right w:val="single" w:sz="4" w:space="0" w:color="auto"/>
            </w:tcBorders>
            <w:vAlign w:val="center"/>
          </w:tcPr>
          <w:p w14:paraId="6C4AD5EA" w14:textId="77777777" w:rsidR="00466298" w:rsidRPr="00BC2119" w:rsidRDefault="00466298" w:rsidP="00F63A46">
            <w:pPr>
              <w:keepNext/>
              <w:keepLines/>
              <w:overflowPunct/>
              <w:autoSpaceDE/>
              <w:autoSpaceDN/>
              <w:adjustRightInd/>
              <w:spacing w:after="0"/>
              <w:rPr>
                <w:ins w:id="25635" w:author="Roy Hu" w:date="2020-11-20T16:04:00Z"/>
                <w:rFonts w:ascii="Arial" w:eastAsia="宋体" w:hAnsi="Arial"/>
                <w:sz w:val="18"/>
                <w:lang w:eastAsia="en-US"/>
              </w:rPr>
            </w:pPr>
            <w:ins w:id="25636" w:author="Roy Hu" w:date="2020-11-20T16:04:00Z">
              <w:r w:rsidRPr="00BC2119">
                <w:rPr>
                  <w:rFonts w:ascii="Arial" w:eastAsia="宋体" w:hAnsi="Arial"/>
                  <w:sz w:val="18"/>
                  <w:lang w:val="en-US" w:eastAsia="en-US"/>
                </w:rPr>
                <w:t>DRX Cycle configuration</w:t>
              </w:r>
            </w:ins>
          </w:p>
        </w:tc>
        <w:tc>
          <w:tcPr>
            <w:tcW w:w="1134" w:type="dxa"/>
            <w:tcBorders>
              <w:left w:val="single" w:sz="4" w:space="0" w:color="auto"/>
              <w:bottom w:val="single" w:sz="4" w:space="0" w:color="auto"/>
              <w:right w:val="single" w:sz="4" w:space="0" w:color="auto"/>
            </w:tcBorders>
            <w:vAlign w:val="center"/>
          </w:tcPr>
          <w:p w14:paraId="0DFD5FB5" w14:textId="77777777" w:rsidR="00466298" w:rsidRPr="00BC2119" w:rsidRDefault="00466298" w:rsidP="00F63A46">
            <w:pPr>
              <w:keepNext/>
              <w:keepLines/>
              <w:overflowPunct/>
              <w:autoSpaceDE/>
              <w:autoSpaceDN/>
              <w:adjustRightInd/>
              <w:spacing w:after="0"/>
              <w:jc w:val="center"/>
              <w:rPr>
                <w:ins w:id="25637" w:author="Roy Hu" w:date="2020-11-20T16:04:00Z"/>
                <w:rFonts w:ascii="Arial" w:eastAsia="宋体" w:hAnsi="Arial"/>
                <w:sz w:val="18"/>
                <w:lang w:val="en-US" w:eastAsia="en-US"/>
              </w:rPr>
            </w:pPr>
            <w:ins w:id="25638" w:author="Roy Hu" w:date="2020-11-20T16:04:00Z">
              <w:r w:rsidRPr="00BC2119">
                <w:rPr>
                  <w:rFonts w:ascii="Arial" w:eastAsia="宋体" w:hAnsi="Arial"/>
                  <w:sz w:val="18"/>
                  <w:lang w:val="en-US" w:eastAsia="en-US"/>
                </w:rPr>
                <w:t>ms</w:t>
              </w:r>
            </w:ins>
          </w:p>
        </w:tc>
        <w:tc>
          <w:tcPr>
            <w:tcW w:w="3350" w:type="dxa"/>
            <w:gridSpan w:val="4"/>
            <w:tcBorders>
              <w:left w:val="single" w:sz="4" w:space="0" w:color="auto"/>
              <w:bottom w:val="single" w:sz="4" w:space="0" w:color="auto"/>
              <w:right w:val="single" w:sz="4" w:space="0" w:color="auto"/>
            </w:tcBorders>
            <w:vAlign w:val="center"/>
          </w:tcPr>
          <w:p w14:paraId="4C4D533B" w14:textId="77777777" w:rsidR="00466298" w:rsidRPr="00BC2119" w:rsidRDefault="00466298" w:rsidP="00F63A46">
            <w:pPr>
              <w:keepNext/>
              <w:keepLines/>
              <w:overflowPunct/>
              <w:autoSpaceDE/>
              <w:autoSpaceDN/>
              <w:adjustRightInd/>
              <w:spacing w:after="0"/>
              <w:jc w:val="center"/>
              <w:rPr>
                <w:ins w:id="25639" w:author="Roy Hu" w:date="2020-11-20T16:04:00Z"/>
                <w:rFonts w:ascii="Arial" w:eastAsia="宋体" w:hAnsi="Arial"/>
                <w:sz w:val="18"/>
                <w:lang w:val="en-US" w:eastAsia="en-US"/>
              </w:rPr>
            </w:pPr>
            <w:ins w:id="25640" w:author="Roy Hu" w:date="2020-11-20T16:04:00Z">
              <w:r w:rsidRPr="00BC2119">
                <w:rPr>
                  <w:rFonts w:ascii="Arial" w:eastAsia="宋体" w:hAnsi="Arial"/>
                  <w:sz w:val="18"/>
                  <w:lang w:val="en-US" w:eastAsia="en-US"/>
                </w:rPr>
                <w:t>Not Applicable</w:t>
              </w:r>
            </w:ins>
          </w:p>
        </w:tc>
      </w:tr>
      <w:tr w:rsidR="00466298" w:rsidRPr="00BC2119" w14:paraId="0AD95DFC" w14:textId="77777777" w:rsidTr="00F63A46">
        <w:trPr>
          <w:trHeight w:val="283"/>
          <w:jc w:val="center"/>
          <w:ins w:id="25641" w:author="Roy Hu" w:date="2020-11-20T16:04:00Z"/>
        </w:trPr>
        <w:tc>
          <w:tcPr>
            <w:tcW w:w="1980" w:type="dxa"/>
            <w:gridSpan w:val="3"/>
            <w:vMerge w:val="restart"/>
            <w:tcBorders>
              <w:left w:val="single" w:sz="4" w:space="0" w:color="auto"/>
              <w:right w:val="single" w:sz="4" w:space="0" w:color="auto"/>
            </w:tcBorders>
          </w:tcPr>
          <w:p w14:paraId="193B4493" w14:textId="77777777" w:rsidR="00466298" w:rsidRPr="00BC2119" w:rsidRDefault="00466298" w:rsidP="00F63A46">
            <w:pPr>
              <w:keepNext/>
              <w:keepLines/>
              <w:overflowPunct/>
              <w:autoSpaceDE/>
              <w:autoSpaceDN/>
              <w:adjustRightInd/>
              <w:spacing w:after="0"/>
              <w:rPr>
                <w:ins w:id="25642" w:author="Roy Hu" w:date="2020-11-20T16:04:00Z"/>
                <w:rFonts w:ascii="Arial" w:eastAsia="宋体" w:hAnsi="Arial"/>
                <w:sz w:val="18"/>
                <w:lang w:val="en-US" w:eastAsia="en-US"/>
              </w:rPr>
            </w:pPr>
            <w:ins w:id="25643" w:author="Roy Hu" w:date="2020-11-20T16:04:00Z">
              <w:r w:rsidRPr="00BC2119">
                <w:rPr>
                  <w:rFonts w:ascii="Arial" w:eastAsia="宋体" w:hAnsi="Arial"/>
                  <w:sz w:val="18"/>
                  <w:lang w:eastAsia="en-US"/>
                </w:rPr>
                <w:t>TRS configuration</w:t>
              </w:r>
            </w:ins>
          </w:p>
        </w:tc>
        <w:tc>
          <w:tcPr>
            <w:tcW w:w="1818" w:type="dxa"/>
            <w:tcBorders>
              <w:left w:val="single" w:sz="4" w:space="0" w:color="auto"/>
              <w:right w:val="single" w:sz="4" w:space="0" w:color="auto"/>
            </w:tcBorders>
            <w:vAlign w:val="center"/>
          </w:tcPr>
          <w:p w14:paraId="11C27AA5" w14:textId="77777777" w:rsidR="00466298" w:rsidRPr="00BC2119" w:rsidRDefault="00466298" w:rsidP="00F63A46">
            <w:pPr>
              <w:keepNext/>
              <w:keepLines/>
              <w:overflowPunct/>
              <w:autoSpaceDE/>
              <w:autoSpaceDN/>
              <w:adjustRightInd/>
              <w:spacing w:after="0"/>
              <w:rPr>
                <w:ins w:id="25644" w:author="Roy Hu" w:date="2020-11-20T16:04:00Z"/>
                <w:rFonts w:ascii="Arial" w:eastAsia="宋体" w:hAnsi="Arial"/>
                <w:sz w:val="18"/>
                <w:lang w:val="en-US" w:eastAsia="en-US"/>
              </w:rPr>
            </w:pPr>
            <w:ins w:id="25645"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1</w:t>
              </w:r>
            </w:ins>
          </w:p>
        </w:tc>
        <w:tc>
          <w:tcPr>
            <w:tcW w:w="1134" w:type="dxa"/>
            <w:tcBorders>
              <w:left w:val="single" w:sz="4" w:space="0" w:color="auto"/>
              <w:bottom w:val="single" w:sz="4" w:space="0" w:color="auto"/>
              <w:right w:val="single" w:sz="4" w:space="0" w:color="auto"/>
            </w:tcBorders>
            <w:vAlign w:val="center"/>
          </w:tcPr>
          <w:p w14:paraId="6CE7CB1B" w14:textId="77777777" w:rsidR="00466298" w:rsidRPr="00BC2119" w:rsidRDefault="00466298" w:rsidP="00F63A46">
            <w:pPr>
              <w:keepNext/>
              <w:keepLines/>
              <w:overflowPunct/>
              <w:autoSpaceDE/>
              <w:autoSpaceDN/>
              <w:adjustRightInd/>
              <w:spacing w:after="0"/>
              <w:jc w:val="center"/>
              <w:rPr>
                <w:ins w:id="25646" w:author="Roy Hu" w:date="2020-11-20T16:04:00Z"/>
                <w:rFonts w:ascii="Arial" w:eastAsia="宋体" w:hAnsi="Arial"/>
                <w:sz w:val="18"/>
                <w:lang w:val="en-US" w:eastAsia="en-US"/>
              </w:rPr>
            </w:pPr>
          </w:p>
        </w:tc>
        <w:tc>
          <w:tcPr>
            <w:tcW w:w="3350" w:type="dxa"/>
            <w:gridSpan w:val="4"/>
            <w:tcBorders>
              <w:left w:val="single" w:sz="4" w:space="0" w:color="auto"/>
              <w:bottom w:val="single" w:sz="4" w:space="0" w:color="auto"/>
              <w:right w:val="single" w:sz="4" w:space="0" w:color="auto"/>
            </w:tcBorders>
          </w:tcPr>
          <w:p w14:paraId="1367A95F" w14:textId="77777777" w:rsidR="00466298" w:rsidRPr="00BC2119" w:rsidRDefault="00466298" w:rsidP="00F63A46">
            <w:pPr>
              <w:keepNext/>
              <w:keepLines/>
              <w:overflowPunct/>
              <w:autoSpaceDE/>
              <w:autoSpaceDN/>
              <w:adjustRightInd/>
              <w:spacing w:after="0"/>
              <w:jc w:val="center"/>
              <w:rPr>
                <w:ins w:id="25647" w:author="Roy Hu" w:date="2020-11-20T16:04:00Z"/>
                <w:rFonts w:ascii="Arial" w:eastAsia="宋体" w:hAnsi="Arial"/>
                <w:sz w:val="18"/>
                <w:lang w:val="en-US" w:eastAsia="en-US"/>
              </w:rPr>
            </w:pPr>
            <w:ins w:id="25648" w:author="Roy Hu" w:date="2020-11-20T16:04:00Z">
              <w:r w:rsidRPr="00BC2119">
                <w:rPr>
                  <w:rFonts w:ascii="Arial" w:eastAsia="宋体" w:hAnsi="Arial"/>
                  <w:sz w:val="18"/>
                  <w:lang w:eastAsia="en-US"/>
                </w:rPr>
                <w:t>TRS.1.1 FDD</w:t>
              </w:r>
            </w:ins>
          </w:p>
        </w:tc>
      </w:tr>
      <w:tr w:rsidR="00466298" w:rsidRPr="00BC2119" w14:paraId="73DECBFF" w14:textId="77777777" w:rsidTr="00F63A46">
        <w:trPr>
          <w:trHeight w:val="283"/>
          <w:jc w:val="center"/>
          <w:ins w:id="25649" w:author="Roy Hu" w:date="2020-11-20T16:04:00Z"/>
        </w:trPr>
        <w:tc>
          <w:tcPr>
            <w:tcW w:w="1980" w:type="dxa"/>
            <w:gridSpan w:val="3"/>
            <w:vMerge/>
            <w:tcBorders>
              <w:left w:val="single" w:sz="4" w:space="0" w:color="auto"/>
              <w:right w:val="single" w:sz="4" w:space="0" w:color="auto"/>
            </w:tcBorders>
          </w:tcPr>
          <w:p w14:paraId="4FF73010" w14:textId="77777777" w:rsidR="00466298" w:rsidRPr="00BC2119" w:rsidRDefault="00466298" w:rsidP="00F63A46">
            <w:pPr>
              <w:keepNext/>
              <w:keepLines/>
              <w:overflowPunct/>
              <w:autoSpaceDE/>
              <w:autoSpaceDN/>
              <w:adjustRightInd/>
              <w:spacing w:after="0"/>
              <w:rPr>
                <w:ins w:id="25650" w:author="Roy Hu" w:date="2020-11-20T16:04:00Z"/>
                <w:rFonts w:ascii="Arial" w:eastAsia="宋体" w:hAnsi="Arial"/>
                <w:sz w:val="18"/>
                <w:lang w:eastAsia="en-US"/>
              </w:rPr>
            </w:pPr>
          </w:p>
        </w:tc>
        <w:tc>
          <w:tcPr>
            <w:tcW w:w="1818" w:type="dxa"/>
            <w:tcBorders>
              <w:left w:val="single" w:sz="4" w:space="0" w:color="auto"/>
              <w:right w:val="single" w:sz="4" w:space="0" w:color="auto"/>
            </w:tcBorders>
            <w:vAlign w:val="center"/>
          </w:tcPr>
          <w:p w14:paraId="58FBB366" w14:textId="77777777" w:rsidR="00466298" w:rsidRPr="00BC2119" w:rsidRDefault="00466298" w:rsidP="00F63A46">
            <w:pPr>
              <w:keepNext/>
              <w:keepLines/>
              <w:overflowPunct/>
              <w:autoSpaceDE/>
              <w:autoSpaceDN/>
              <w:adjustRightInd/>
              <w:spacing w:after="0"/>
              <w:rPr>
                <w:ins w:id="25651" w:author="Roy Hu" w:date="2020-11-20T16:04:00Z"/>
                <w:rFonts w:ascii="Arial" w:eastAsia="宋体" w:hAnsi="Arial"/>
                <w:sz w:val="18"/>
                <w:lang w:eastAsia="en-US"/>
              </w:rPr>
            </w:pPr>
            <w:ins w:id="25652"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2</w:t>
              </w:r>
            </w:ins>
          </w:p>
        </w:tc>
        <w:tc>
          <w:tcPr>
            <w:tcW w:w="1134" w:type="dxa"/>
            <w:tcBorders>
              <w:left w:val="single" w:sz="4" w:space="0" w:color="auto"/>
              <w:bottom w:val="single" w:sz="4" w:space="0" w:color="auto"/>
              <w:right w:val="single" w:sz="4" w:space="0" w:color="auto"/>
            </w:tcBorders>
            <w:vAlign w:val="center"/>
          </w:tcPr>
          <w:p w14:paraId="4B1E24E0" w14:textId="77777777" w:rsidR="00466298" w:rsidRPr="00BC2119" w:rsidRDefault="00466298" w:rsidP="00F63A46">
            <w:pPr>
              <w:keepNext/>
              <w:keepLines/>
              <w:overflowPunct/>
              <w:autoSpaceDE/>
              <w:autoSpaceDN/>
              <w:adjustRightInd/>
              <w:spacing w:after="0"/>
              <w:jc w:val="center"/>
              <w:rPr>
                <w:ins w:id="25653" w:author="Roy Hu" w:date="2020-11-20T16:04:00Z"/>
                <w:rFonts w:ascii="Arial" w:eastAsia="宋体" w:hAnsi="Arial"/>
                <w:sz w:val="18"/>
                <w:lang w:val="en-US" w:eastAsia="en-US"/>
              </w:rPr>
            </w:pPr>
          </w:p>
        </w:tc>
        <w:tc>
          <w:tcPr>
            <w:tcW w:w="3350" w:type="dxa"/>
            <w:gridSpan w:val="4"/>
            <w:tcBorders>
              <w:left w:val="single" w:sz="4" w:space="0" w:color="auto"/>
              <w:bottom w:val="single" w:sz="4" w:space="0" w:color="auto"/>
              <w:right w:val="single" w:sz="4" w:space="0" w:color="auto"/>
            </w:tcBorders>
          </w:tcPr>
          <w:p w14:paraId="5E797087" w14:textId="77777777" w:rsidR="00466298" w:rsidRPr="00BC2119" w:rsidRDefault="00466298" w:rsidP="00F63A46">
            <w:pPr>
              <w:keepNext/>
              <w:keepLines/>
              <w:overflowPunct/>
              <w:autoSpaceDE/>
              <w:autoSpaceDN/>
              <w:adjustRightInd/>
              <w:spacing w:after="0"/>
              <w:jc w:val="center"/>
              <w:rPr>
                <w:ins w:id="25654" w:author="Roy Hu" w:date="2020-11-20T16:04:00Z"/>
                <w:rFonts w:ascii="Arial" w:eastAsia="宋体" w:hAnsi="Arial"/>
                <w:sz w:val="18"/>
                <w:lang w:eastAsia="en-US"/>
              </w:rPr>
            </w:pPr>
            <w:ins w:id="25655" w:author="Roy Hu" w:date="2020-11-20T16:04:00Z">
              <w:r w:rsidRPr="00BC2119">
                <w:rPr>
                  <w:rFonts w:ascii="Arial" w:eastAsia="宋体" w:hAnsi="Arial"/>
                  <w:sz w:val="18"/>
                  <w:lang w:eastAsia="en-US"/>
                </w:rPr>
                <w:t>TRS.1.1 TDD</w:t>
              </w:r>
            </w:ins>
          </w:p>
        </w:tc>
      </w:tr>
      <w:tr w:rsidR="00466298" w:rsidRPr="00BC2119" w14:paraId="50096D8C" w14:textId="77777777" w:rsidTr="00F63A46">
        <w:trPr>
          <w:trHeight w:val="283"/>
          <w:jc w:val="center"/>
          <w:ins w:id="25656" w:author="Roy Hu" w:date="2020-11-20T16:04:00Z"/>
        </w:trPr>
        <w:tc>
          <w:tcPr>
            <w:tcW w:w="1980" w:type="dxa"/>
            <w:gridSpan w:val="3"/>
            <w:vMerge/>
            <w:tcBorders>
              <w:left w:val="single" w:sz="4" w:space="0" w:color="auto"/>
              <w:bottom w:val="single" w:sz="4" w:space="0" w:color="auto"/>
              <w:right w:val="single" w:sz="4" w:space="0" w:color="auto"/>
            </w:tcBorders>
          </w:tcPr>
          <w:p w14:paraId="4544F77D" w14:textId="77777777" w:rsidR="00466298" w:rsidRPr="00BC2119" w:rsidRDefault="00466298" w:rsidP="00F63A46">
            <w:pPr>
              <w:keepNext/>
              <w:keepLines/>
              <w:overflowPunct/>
              <w:autoSpaceDE/>
              <w:autoSpaceDN/>
              <w:adjustRightInd/>
              <w:spacing w:after="0"/>
              <w:rPr>
                <w:ins w:id="25657" w:author="Roy Hu" w:date="2020-11-20T16:04:00Z"/>
                <w:rFonts w:ascii="Arial" w:eastAsia="宋体" w:hAnsi="Arial"/>
                <w:sz w:val="18"/>
                <w:lang w:eastAsia="en-US"/>
              </w:rPr>
            </w:pPr>
          </w:p>
        </w:tc>
        <w:tc>
          <w:tcPr>
            <w:tcW w:w="1818" w:type="dxa"/>
            <w:tcBorders>
              <w:left w:val="single" w:sz="4" w:space="0" w:color="auto"/>
              <w:bottom w:val="single" w:sz="4" w:space="0" w:color="auto"/>
              <w:right w:val="single" w:sz="4" w:space="0" w:color="auto"/>
            </w:tcBorders>
            <w:vAlign w:val="center"/>
          </w:tcPr>
          <w:p w14:paraId="01D74803" w14:textId="77777777" w:rsidR="00466298" w:rsidRPr="00BC2119" w:rsidRDefault="00466298" w:rsidP="00F63A46">
            <w:pPr>
              <w:keepNext/>
              <w:keepLines/>
              <w:overflowPunct/>
              <w:autoSpaceDE/>
              <w:autoSpaceDN/>
              <w:adjustRightInd/>
              <w:spacing w:after="0"/>
              <w:rPr>
                <w:ins w:id="25658" w:author="Roy Hu" w:date="2020-11-20T16:04:00Z"/>
                <w:rFonts w:ascii="Arial" w:eastAsia="宋体" w:hAnsi="Arial"/>
                <w:sz w:val="18"/>
                <w:lang w:eastAsia="en-US"/>
              </w:rPr>
            </w:pPr>
            <w:ins w:id="25659"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3</w:t>
              </w:r>
            </w:ins>
          </w:p>
        </w:tc>
        <w:tc>
          <w:tcPr>
            <w:tcW w:w="1134" w:type="dxa"/>
            <w:tcBorders>
              <w:left w:val="single" w:sz="4" w:space="0" w:color="auto"/>
              <w:bottom w:val="single" w:sz="4" w:space="0" w:color="auto"/>
              <w:right w:val="single" w:sz="4" w:space="0" w:color="auto"/>
            </w:tcBorders>
            <w:vAlign w:val="center"/>
          </w:tcPr>
          <w:p w14:paraId="3AF24726" w14:textId="77777777" w:rsidR="00466298" w:rsidRPr="00BC2119" w:rsidRDefault="00466298" w:rsidP="00F63A46">
            <w:pPr>
              <w:keepNext/>
              <w:keepLines/>
              <w:overflowPunct/>
              <w:autoSpaceDE/>
              <w:autoSpaceDN/>
              <w:adjustRightInd/>
              <w:spacing w:after="0"/>
              <w:jc w:val="center"/>
              <w:rPr>
                <w:ins w:id="25660" w:author="Roy Hu" w:date="2020-11-20T16:04:00Z"/>
                <w:rFonts w:ascii="Arial" w:eastAsia="宋体" w:hAnsi="Arial"/>
                <w:sz w:val="18"/>
                <w:lang w:val="en-US" w:eastAsia="en-US"/>
              </w:rPr>
            </w:pPr>
          </w:p>
        </w:tc>
        <w:tc>
          <w:tcPr>
            <w:tcW w:w="3350" w:type="dxa"/>
            <w:gridSpan w:val="4"/>
            <w:tcBorders>
              <w:left w:val="single" w:sz="4" w:space="0" w:color="auto"/>
              <w:bottom w:val="single" w:sz="4" w:space="0" w:color="auto"/>
              <w:right w:val="single" w:sz="4" w:space="0" w:color="auto"/>
            </w:tcBorders>
          </w:tcPr>
          <w:p w14:paraId="7BA04F26" w14:textId="77777777" w:rsidR="00466298" w:rsidRPr="00BC2119" w:rsidRDefault="00466298" w:rsidP="00F63A46">
            <w:pPr>
              <w:keepNext/>
              <w:keepLines/>
              <w:overflowPunct/>
              <w:autoSpaceDE/>
              <w:autoSpaceDN/>
              <w:adjustRightInd/>
              <w:spacing w:after="0"/>
              <w:jc w:val="center"/>
              <w:rPr>
                <w:ins w:id="25661" w:author="Roy Hu" w:date="2020-11-20T16:04:00Z"/>
                <w:rFonts w:ascii="Arial" w:eastAsia="宋体" w:hAnsi="Arial"/>
                <w:sz w:val="18"/>
                <w:lang w:eastAsia="en-US"/>
              </w:rPr>
            </w:pPr>
            <w:ins w:id="25662" w:author="Roy Hu" w:date="2020-11-20T16:04:00Z">
              <w:r w:rsidRPr="00BC2119">
                <w:rPr>
                  <w:rFonts w:ascii="Arial" w:eastAsia="宋体" w:hAnsi="Arial"/>
                  <w:sz w:val="18"/>
                  <w:lang w:eastAsia="en-US"/>
                </w:rPr>
                <w:t>TRS.1.2 TDD</w:t>
              </w:r>
            </w:ins>
          </w:p>
        </w:tc>
      </w:tr>
      <w:tr w:rsidR="00466298" w:rsidRPr="00BC2119" w14:paraId="37E59CF7" w14:textId="77777777" w:rsidTr="00F63A46">
        <w:trPr>
          <w:trHeight w:val="510"/>
          <w:jc w:val="center"/>
          <w:ins w:id="25663" w:author="Roy Hu" w:date="2020-11-20T16:04:00Z"/>
        </w:trPr>
        <w:tc>
          <w:tcPr>
            <w:tcW w:w="1980" w:type="dxa"/>
            <w:gridSpan w:val="3"/>
            <w:vMerge w:val="restart"/>
            <w:tcBorders>
              <w:top w:val="single" w:sz="4" w:space="0" w:color="auto"/>
              <w:left w:val="single" w:sz="4" w:space="0" w:color="auto"/>
              <w:right w:val="single" w:sz="4" w:space="0" w:color="auto"/>
            </w:tcBorders>
            <w:vAlign w:val="center"/>
            <w:hideMark/>
          </w:tcPr>
          <w:p w14:paraId="14BC80BC" w14:textId="77777777" w:rsidR="00466298" w:rsidRPr="00BC2119" w:rsidRDefault="00466298" w:rsidP="00F63A46">
            <w:pPr>
              <w:keepNext/>
              <w:keepLines/>
              <w:overflowPunct/>
              <w:autoSpaceDE/>
              <w:autoSpaceDN/>
              <w:adjustRightInd/>
              <w:spacing w:after="0"/>
              <w:rPr>
                <w:ins w:id="25664" w:author="Roy Hu" w:date="2020-11-20T16:04:00Z"/>
                <w:rFonts w:ascii="Arial" w:eastAsia="宋体" w:hAnsi="Arial"/>
                <w:sz w:val="18"/>
                <w:lang w:val="en-US" w:eastAsia="en-US"/>
              </w:rPr>
            </w:pPr>
            <w:ins w:id="25665" w:author="Roy Hu" w:date="2020-11-20T16:04:00Z">
              <w:r w:rsidRPr="00BC2119">
                <w:rPr>
                  <w:rFonts w:ascii="Arial" w:eastAsia="宋体" w:hAnsi="Arial"/>
                  <w:sz w:val="18"/>
                  <w:lang w:val="en-US" w:eastAsia="en-US"/>
                </w:rPr>
                <w:t xml:space="preserve">PDSCH Reference measurement channel </w:t>
              </w:r>
            </w:ins>
          </w:p>
        </w:tc>
        <w:tc>
          <w:tcPr>
            <w:tcW w:w="1818" w:type="dxa"/>
            <w:tcBorders>
              <w:top w:val="single" w:sz="4" w:space="0" w:color="auto"/>
              <w:left w:val="single" w:sz="4" w:space="0" w:color="auto"/>
              <w:right w:val="single" w:sz="4" w:space="0" w:color="auto"/>
            </w:tcBorders>
            <w:vAlign w:val="center"/>
          </w:tcPr>
          <w:p w14:paraId="1EA35CDA" w14:textId="77777777" w:rsidR="00466298" w:rsidRPr="00BC2119" w:rsidRDefault="00466298" w:rsidP="00F63A46">
            <w:pPr>
              <w:keepNext/>
              <w:keepLines/>
              <w:overflowPunct/>
              <w:autoSpaceDE/>
              <w:autoSpaceDN/>
              <w:adjustRightInd/>
              <w:spacing w:after="0"/>
              <w:rPr>
                <w:ins w:id="25666" w:author="Roy Hu" w:date="2020-11-20T16:04:00Z"/>
                <w:rFonts w:ascii="Arial" w:eastAsia="宋体" w:hAnsi="Arial"/>
                <w:sz w:val="18"/>
                <w:lang w:val="en-US" w:eastAsia="en-US"/>
              </w:rPr>
            </w:pPr>
            <w:ins w:id="25667"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1</w:t>
              </w:r>
            </w:ins>
          </w:p>
        </w:tc>
        <w:tc>
          <w:tcPr>
            <w:tcW w:w="1134" w:type="dxa"/>
            <w:vMerge w:val="restart"/>
            <w:tcBorders>
              <w:top w:val="single" w:sz="4" w:space="0" w:color="auto"/>
              <w:left w:val="single" w:sz="4" w:space="0" w:color="auto"/>
              <w:right w:val="single" w:sz="4" w:space="0" w:color="auto"/>
            </w:tcBorders>
            <w:vAlign w:val="center"/>
          </w:tcPr>
          <w:p w14:paraId="7C2DE5A4" w14:textId="77777777" w:rsidR="00466298" w:rsidRPr="00BC2119" w:rsidRDefault="00466298" w:rsidP="00F63A46">
            <w:pPr>
              <w:keepNext/>
              <w:keepLines/>
              <w:overflowPunct/>
              <w:autoSpaceDE/>
              <w:autoSpaceDN/>
              <w:adjustRightInd/>
              <w:spacing w:after="0"/>
              <w:jc w:val="center"/>
              <w:rPr>
                <w:ins w:id="25668" w:author="Roy Hu" w:date="2020-11-20T16:04:00Z"/>
                <w:rFonts w:ascii="Arial" w:eastAsia="宋体" w:hAnsi="Arial"/>
                <w:sz w:val="18"/>
                <w:lang w:val="en-US" w:eastAsia="en-US"/>
              </w:rPr>
            </w:pPr>
          </w:p>
        </w:tc>
        <w:tc>
          <w:tcPr>
            <w:tcW w:w="812" w:type="dxa"/>
            <w:tcBorders>
              <w:top w:val="single" w:sz="4" w:space="0" w:color="auto"/>
              <w:left w:val="single" w:sz="4" w:space="0" w:color="auto"/>
              <w:right w:val="single" w:sz="4" w:space="0" w:color="auto"/>
            </w:tcBorders>
            <w:vAlign w:val="center"/>
            <w:hideMark/>
          </w:tcPr>
          <w:p w14:paraId="07CFCB9A" w14:textId="77777777" w:rsidR="00466298" w:rsidRPr="00BC2119" w:rsidRDefault="00466298" w:rsidP="00F63A46">
            <w:pPr>
              <w:keepNext/>
              <w:keepLines/>
              <w:overflowPunct/>
              <w:autoSpaceDE/>
              <w:autoSpaceDN/>
              <w:adjustRightInd/>
              <w:spacing w:after="0"/>
              <w:jc w:val="center"/>
              <w:rPr>
                <w:ins w:id="25669" w:author="Roy Hu" w:date="2020-11-20T16:04:00Z"/>
                <w:rFonts w:ascii="Arial" w:eastAsia="宋体" w:hAnsi="Arial"/>
                <w:sz w:val="16"/>
                <w:lang w:val="en-US" w:eastAsia="en-US"/>
              </w:rPr>
            </w:pPr>
            <w:ins w:id="25670" w:author="Roy Hu" w:date="2020-11-20T16:04:00Z">
              <w:r w:rsidRPr="00BC2119">
                <w:rPr>
                  <w:rFonts w:ascii="Arial" w:eastAsia="宋体" w:hAnsi="Arial"/>
                  <w:sz w:val="16"/>
                  <w:lang w:eastAsia="en-US"/>
                </w:rPr>
                <w:t>SR.1.1 FDD</w:t>
              </w:r>
              <w:r w:rsidRPr="00BC2119">
                <w:rPr>
                  <w:rFonts w:ascii="Arial" w:eastAsia="宋体" w:hAnsi="Arial"/>
                  <w:sz w:val="16"/>
                  <w:lang w:val="en-US" w:eastAsia="en-US"/>
                </w:rPr>
                <w:t xml:space="preserve"> </w:t>
              </w:r>
            </w:ins>
          </w:p>
        </w:tc>
        <w:tc>
          <w:tcPr>
            <w:tcW w:w="828" w:type="dxa"/>
            <w:vMerge w:val="restart"/>
            <w:tcBorders>
              <w:top w:val="single" w:sz="4" w:space="0" w:color="auto"/>
              <w:left w:val="single" w:sz="4" w:space="0" w:color="auto"/>
              <w:right w:val="single" w:sz="4" w:space="0" w:color="auto"/>
            </w:tcBorders>
            <w:vAlign w:val="center"/>
            <w:hideMark/>
          </w:tcPr>
          <w:p w14:paraId="49C292B6" w14:textId="77777777" w:rsidR="00466298" w:rsidRPr="00BC2119" w:rsidRDefault="00466298" w:rsidP="00F63A46">
            <w:pPr>
              <w:keepNext/>
              <w:keepLines/>
              <w:overflowPunct/>
              <w:autoSpaceDE/>
              <w:autoSpaceDN/>
              <w:adjustRightInd/>
              <w:spacing w:after="0"/>
              <w:jc w:val="center"/>
              <w:rPr>
                <w:ins w:id="25671" w:author="Roy Hu" w:date="2020-11-20T16:04:00Z"/>
                <w:rFonts w:ascii="Arial" w:eastAsia="宋体" w:hAnsi="Arial"/>
                <w:sz w:val="16"/>
                <w:lang w:val="en-US" w:eastAsia="en-US"/>
              </w:rPr>
            </w:pPr>
            <w:ins w:id="25672" w:author="Roy Hu" w:date="2020-11-20T16:04:00Z">
              <w:r w:rsidRPr="00BC2119">
                <w:rPr>
                  <w:rFonts w:ascii="Arial" w:eastAsia="宋体" w:hAnsi="Arial"/>
                  <w:sz w:val="16"/>
                  <w:lang w:val="en-US" w:eastAsia="en-US"/>
                </w:rPr>
                <w:t>-</w:t>
              </w:r>
            </w:ins>
          </w:p>
        </w:tc>
        <w:tc>
          <w:tcPr>
            <w:tcW w:w="900" w:type="dxa"/>
            <w:tcBorders>
              <w:top w:val="single" w:sz="4" w:space="0" w:color="auto"/>
              <w:left w:val="single" w:sz="4" w:space="0" w:color="auto"/>
              <w:right w:val="single" w:sz="4" w:space="0" w:color="auto"/>
            </w:tcBorders>
            <w:vAlign w:val="center"/>
            <w:hideMark/>
          </w:tcPr>
          <w:p w14:paraId="488319B2" w14:textId="77777777" w:rsidR="00466298" w:rsidRPr="00BC2119" w:rsidRDefault="00466298" w:rsidP="00F63A46">
            <w:pPr>
              <w:keepNext/>
              <w:keepLines/>
              <w:overflowPunct/>
              <w:autoSpaceDE/>
              <w:autoSpaceDN/>
              <w:adjustRightInd/>
              <w:spacing w:after="0"/>
              <w:jc w:val="center"/>
              <w:rPr>
                <w:ins w:id="25673" w:author="Roy Hu" w:date="2020-11-20T16:04:00Z"/>
                <w:rFonts w:ascii="Arial" w:eastAsia="宋体" w:hAnsi="Arial"/>
                <w:sz w:val="16"/>
                <w:lang w:val="en-US" w:eastAsia="en-US"/>
              </w:rPr>
            </w:pPr>
            <w:ins w:id="25674" w:author="Roy Hu" w:date="2020-11-20T16:04:00Z">
              <w:r w:rsidRPr="00BC2119">
                <w:rPr>
                  <w:rFonts w:ascii="Arial" w:eastAsia="宋体" w:hAnsi="Arial"/>
                  <w:sz w:val="16"/>
                  <w:lang w:eastAsia="en-US"/>
                </w:rPr>
                <w:t>SR.1.1 FDD</w:t>
              </w:r>
              <w:r w:rsidRPr="00BC2119">
                <w:rPr>
                  <w:rFonts w:ascii="Arial" w:eastAsia="宋体" w:hAnsi="Arial"/>
                  <w:sz w:val="16"/>
                  <w:lang w:val="en-US" w:eastAsia="en-US"/>
                </w:rPr>
                <w:t xml:space="preserve"> </w:t>
              </w:r>
            </w:ins>
          </w:p>
        </w:tc>
        <w:tc>
          <w:tcPr>
            <w:tcW w:w="810" w:type="dxa"/>
            <w:vMerge w:val="restart"/>
            <w:tcBorders>
              <w:top w:val="single" w:sz="4" w:space="0" w:color="auto"/>
              <w:left w:val="single" w:sz="4" w:space="0" w:color="auto"/>
              <w:right w:val="single" w:sz="4" w:space="0" w:color="auto"/>
            </w:tcBorders>
            <w:vAlign w:val="center"/>
            <w:hideMark/>
          </w:tcPr>
          <w:p w14:paraId="687DA9BD" w14:textId="77777777" w:rsidR="00466298" w:rsidRPr="00BC2119" w:rsidRDefault="00466298" w:rsidP="00F63A46">
            <w:pPr>
              <w:keepNext/>
              <w:keepLines/>
              <w:overflowPunct/>
              <w:autoSpaceDE/>
              <w:autoSpaceDN/>
              <w:adjustRightInd/>
              <w:spacing w:after="0"/>
              <w:jc w:val="center"/>
              <w:rPr>
                <w:ins w:id="25675" w:author="Roy Hu" w:date="2020-11-20T16:04:00Z"/>
                <w:rFonts w:ascii="Arial" w:eastAsia="宋体" w:hAnsi="Arial"/>
                <w:sz w:val="18"/>
                <w:lang w:val="en-US" w:eastAsia="en-US"/>
              </w:rPr>
            </w:pPr>
            <w:ins w:id="25676" w:author="Roy Hu" w:date="2020-11-20T16:04:00Z">
              <w:r w:rsidRPr="00BC2119">
                <w:rPr>
                  <w:rFonts w:ascii="Arial" w:eastAsia="宋体" w:hAnsi="Arial"/>
                  <w:sz w:val="18"/>
                  <w:lang w:val="en-US" w:eastAsia="en-US"/>
                </w:rPr>
                <w:t>-</w:t>
              </w:r>
            </w:ins>
          </w:p>
        </w:tc>
      </w:tr>
      <w:tr w:rsidR="00466298" w:rsidRPr="00BC2119" w14:paraId="7E0122CD" w14:textId="77777777" w:rsidTr="00F63A46">
        <w:trPr>
          <w:trHeight w:val="510"/>
          <w:jc w:val="center"/>
          <w:ins w:id="25677" w:author="Roy Hu" w:date="2020-11-20T16:04:00Z"/>
        </w:trPr>
        <w:tc>
          <w:tcPr>
            <w:tcW w:w="1980" w:type="dxa"/>
            <w:gridSpan w:val="3"/>
            <w:vMerge/>
            <w:tcBorders>
              <w:left w:val="single" w:sz="4" w:space="0" w:color="auto"/>
              <w:right w:val="single" w:sz="4" w:space="0" w:color="auto"/>
            </w:tcBorders>
            <w:vAlign w:val="center"/>
          </w:tcPr>
          <w:p w14:paraId="7EC37962" w14:textId="77777777" w:rsidR="00466298" w:rsidRPr="00BC2119" w:rsidRDefault="00466298" w:rsidP="00F63A46">
            <w:pPr>
              <w:keepNext/>
              <w:keepLines/>
              <w:overflowPunct/>
              <w:autoSpaceDE/>
              <w:autoSpaceDN/>
              <w:adjustRightInd/>
              <w:spacing w:after="0"/>
              <w:rPr>
                <w:ins w:id="25678"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2C1493A6" w14:textId="77777777" w:rsidR="00466298" w:rsidRPr="00BC2119" w:rsidRDefault="00466298" w:rsidP="00F63A46">
            <w:pPr>
              <w:keepNext/>
              <w:keepLines/>
              <w:overflowPunct/>
              <w:autoSpaceDE/>
              <w:autoSpaceDN/>
              <w:adjustRightInd/>
              <w:spacing w:after="0"/>
              <w:rPr>
                <w:ins w:id="25679" w:author="Roy Hu" w:date="2020-11-20T16:04:00Z"/>
                <w:rFonts w:ascii="Arial" w:eastAsia="宋体" w:hAnsi="Arial"/>
                <w:sz w:val="18"/>
                <w:lang w:val="en-US" w:eastAsia="en-US"/>
              </w:rPr>
            </w:pPr>
            <w:ins w:id="25680"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2</w:t>
              </w:r>
            </w:ins>
          </w:p>
        </w:tc>
        <w:tc>
          <w:tcPr>
            <w:tcW w:w="1134" w:type="dxa"/>
            <w:vMerge/>
            <w:tcBorders>
              <w:left w:val="single" w:sz="4" w:space="0" w:color="auto"/>
              <w:right w:val="single" w:sz="4" w:space="0" w:color="auto"/>
            </w:tcBorders>
            <w:vAlign w:val="center"/>
          </w:tcPr>
          <w:p w14:paraId="2C710246" w14:textId="77777777" w:rsidR="00466298" w:rsidRPr="00BC2119" w:rsidRDefault="00466298" w:rsidP="00F63A46">
            <w:pPr>
              <w:keepNext/>
              <w:keepLines/>
              <w:overflowPunct/>
              <w:autoSpaceDE/>
              <w:autoSpaceDN/>
              <w:adjustRightInd/>
              <w:spacing w:after="0"/>
              <w:jc w:val="center"/>
              <w:rPr>
                <w:ins w:id="25681" w:author="Roy Hu" w:date="2020-11-20T16:04:00Z"/>
                <w:rFonts w:ascii="Arial" w:eastAsia="宋体" w:hAnsi="Arial"/>
                <w:sz w:val="18"/>
                <w:lang w:val="en-US" w:eastAsia="en-US"/>
              </w:rPr>
            </w:pPr>
          </w:p>
        </w:tc>
        <w:tc>
          <w:tcPr>
            <w:tcW w:w="812" w:type="dxa"/>
            <w:tcBorders>
              <w:left w:val="single" w:sz="4" w:space="0" w:color="auto"/>
              <w:right w:val="single" w:sz="4" w:space="0" w:color="auto"/>
            </w:tcBorders>
            <w:vAlign w:val="center"/>
          </w:tcPr>
          <w:p w14:paraId="06710F66" w14:textId="77777777" w:rsidR="00466298" w:rsidRPr="00BC2119" w:rsidRDefault="00466298" w:rsidP="00F63A46">
            <w:pPr>
              <w:keepNext/>
              <w:keepLines/>
              <w:overflowPunct/>
              <w:autoSpaceDE/>
              <w:autoSpaceDN/>
              <w:adjustRightInd/>
              <w:spacing w:after="0"/>
              <w:jc w:val="center"/>
              <w:rPr>
                <w:ins w:id="25682" w:author="Roy Hu" w:date="2020-11-20T16:04:00Z"/>
                <w:rFonts w:ascii="Arial" w:eastAsia="宋体" w:hAnsi="Arial"/>
                <w:sz w:val="16"/>
                <w:lang w:eastAsia="en-US"/>
              </w:rPr>
            </w:pPr>
            <w:ins w:id="25683" w:author="Roy Hu" w:date="2020-11-20T16:04:00Z">
              <w:r w:rsidRPr="00BC2119">
                <w:rPr>
                  <w:rFonts w:ascii="Arial" w:eastAsia="宋体" w:hAnsi="Arial"/>
                  <w:sz w:val="16"/>
                  <w:lang w:eastAsia="en-US"/>
                </w:rPr>
                <w:t>SR.1.1 TDD</w:t>
              </w:r>
            </w:ins>
          </w:p>
        </w:tc>
        <w:tc>
          <w:tcPr>
            <w:tcW w:w="828" w:type="dxa"/>
            <w:vMerge/>
            <w:tcBorders>
              <w:left w:val="single" w:sz="4" w:space="0" w:color="auto"/>
              <w:right w:val="single" w:sz="4" w:space="0" w:color="auto"/>
            </w:tcBorders>
            <w:vAlign w:val="center"/>
          </w:tcPr>
          <w:p w14:paraId="3A6878F9" w14:textId="77777777" w:rsidR="00466298" w:rsidRPr="00BC2119" w:rsidRDefault="00466298" w:rsidP="00F63A46">
            <w:pPr>
              <w:keepNext/>
              <w:keepLines/>
              <w:overflowPunct/>
              <w:autoSpaceDE/>
              <w:autoSpaceDN/>
              <w:adjustRightInd/>
              <w:spacing w:after="0"/>
              <w:jc w:val="center"/>
              <w:rPr>
                <w:ins w:id="25684" w:author="Roy Hu" w:date="2020-11-20T16:04:00Z"/>
                <w:rFonts w:ascii="Arial" w:eastAsia="宋体" w:hAnsi="Arial"/>
                <w:sz w:val="16"/>
                <w:lang w:val="en-US" w:eastAsia="en-US"/>
              </w:rPr>
            </w:pPr>
          </w:p>
        </w:tc>
        <w:tc>
          <w:tcPr>
            <w:tcW w:w="900" w:type="dxa"/>
            <w:tcBorders>
              <w:left w:val="single" w:sz="4" w:space="0" w:color="auto"/>
              <w:right w:val="single" w:sz="4" w:space="0" w:color="auto"/>
            </w:tcBorders>
            <w:vAlign w:val="center"/>
          </w:tcPr>
          <w:p w14:paraId="54F5B5C8" w14:textId="77777777" w:rsidR="00466298" w:rsidRPr="00BC2119" w:rsidRDefault="00466298" w:rsidP="00F63A46">
            <w:pPr>
              <w:keepNext/>
              <w:keepLines/>
              <w:overflowPunct/>
              <w:autoSpaceDE/>
              <w:autoSpaceDN/>
              <w:adjustRightInd/>
              <w:spacing w:after="0"/>
              <w:jc w:val="center"/>
              <w:rPr>
                <w:ins w:id="25685" w:author="Roy Hu" w:date="2020-11-20T16:04:00Z"/>
                <w:rFonts w:ascii="Arial" w:eastAsia="宋体" w:hAnsi="Arial"/>
                <w:sz w:val="16"/>
                <w:lang w:eastAsia="en-US"/>
              </w:rPr>
            </w:pPr>
            <w:ins w:id="25686" w:author="Roy Hu" w:date="2020-11-20T16:04:00Z">
              <w:r w:rsidRPr="00BC2119">
                <w:rPr>
                  <w:rFonts w:ascii="Arial" w:eastAsia="宋体" w:hAnsi="Arial"/>
                  <w:sz w:val="16"/>
                  <w:lang w:eastAsia="en-US"/>
                </w:rPr>
                <w:t>SR.1.1 TDD</w:t>
              </w:r>
            </w:ins>
          </w:p>
        </w:tc>
        <w:tc>
          <w:tcPr>
            <w:tcW w:w="810" w:type="dxa"/>
            <w:vMerge/>
            <w:tcBorders>
              <w:left w:val="single" w:sz="4" w:space="0" w:color="auto"/>
              <w:right w:val="single" w:sz="4" w:space="0" w:color="auto"/>
            </w:tcBorders>
            <w:vAlign w:val="center"/>
          </w:tcPr>
          <w:p w14:paraId="714BA4E0" w14:textId="77777777" w:rsidR="00466298" w:rsidRPr="00BC2119" w:rsidRDefault="00466298" w:rsidP="00F63A46">
            <w:pPr>
              <w:keepNext/>
              <w:keepLines/>
              <w:overflowPunct/>
              <w:autoSpaceDE/>
              <w:autoSpaceDN/>
              <w:adjustRightInd/>
              <w:spacing w:after="0"/>
              <w:jc w:val="center"/>
              <w:rPr>
                <w:ins w:id="25687" w:author="Roy Hu" w:date="2020-11-20T16:04:00Z"/>
                <w:rFonts w:ascii="Arial" w:eastAsia="宋体" w:hAnsi="Arial"/>
                <w:sz w:val="18"/>
                <w:lang w:val="en-US" w:eastAsia="en-US"/>
              </w:rPr>
            </w:pPr>
          </w:p>
        </w:tc>
      </w:tr>
      <w:tr w:rsidR="00466298" w:rsidRPr="00BC2119" w14:paraId="2FFF7A30" w14:textId="77777777" w:rsidTr="00F63A46">
        <w:trPr>
          <w:trHeight w:val="510"/>
          <w:jc w:val="center"/>
          <w:ins w:id="25688" w:author="Roy Hu" w:date="2020-11-20T16:04:00Z"/>
        </w:trPr>
        <w:tc>
          <w:tcPr>
            <w:tcW w:w="1980" w:type="dxa"/>
            <w:gridSpan w:val="3"/>
            <w:vMerge/>
            <w:tcBorders>
              <w:left w:val="single" w:sz="4" w:space="0" w:color="auto"/>
              <w:bottom w:val="single" w:sz="4" w:space="0" w:color="auto"/>
              <w:right w:val="single" w:sz="4" w:space="0" w:color="auto"/>
            </w:tcBorders>
            <w:vAlign w:val="center"/>
          </w:tcPr>
          <w:p w14:paraId="0CA11560" w14:textId="77777777" w:rsidR="00466298" w:rsidRPr="00BC2119" w:rsidRDefault="00466298" w:rsidP="00F63A46">
            <w:pPr>
              <w:keepNext/>
              <w:keepLines/>
              <w:overflowPunct/>
              <w:autoSpaceDE/>
              <w:autoSpaceDN/>
              <w:adjustRightInd/>
              <w:spacing w:after="0"/>
              <w:rPr>
                <w:ins w:id="25689" w:author="Roy Hu" w:date="2020-11-20T16:04:00Z"/>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1ABDC3F1" w14:textId="77777777" w:rsidR="00466298" w:rsidRPr="00BC2119" w:rsidRDefault="00466298" w:rsidP="00F63A46">
            <w:pPr>
              <w:keepNext/>
              <w:keepLines/>
              <w:overflowPunct/>
              <w:autoSpaceDE/>
              <w:autoSpaceDN/>
              <w:adjustRightInd/>
              <w:spacing w:after="0"/>
              <w:rPr>
                <w:ins w:id="25690" w:author="Roy Hu" w:date="2020-11-20T16:04:00Z"/>
                <w:rFonts w:ascii="Arial" w:eastAsia="宋体" w:hAnsi="Arial"/>
                <w:sz w:val="18"/>
                <w:lang w:val="en-US" w:eastAsia="en-US"/>
              </w:rPr>
            </w:pPr>
            <w:ins w:id="25691"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3</w:t>
              </w:r>
            </w:ins>
          </w:p>
        </w:tc>
        <w:tc>
          <w:tcPr>
            <w:tcW w:w="1134" w:type="dxa"/>
            <w:vMerge/>
            <w:tcBorders>
              <w:left w:val="single" w:sz="4" w:space="0" w:color="auto"/>
              <w:bottom w:val="single" w:sz="4" w:space="0" w:color="auto"/>
              <w:right w:val="single" w:sz="4" w:space="0" w:color="auto"/>
            </w:tcBorders>
            <w:vAlign w:val="center"/>
          </w:tcPr>
          <w:p w14:paraId="7D12B3A3" w14:textId="77777777" w:rsidR="00466298" w:rsidRPr="00BC2119" w:rsidRDefault="00466298" w:rsidP="00F63A46">
            <w:pPr>
              <w:keepNext/>
              <w:keepLines/>
              <w:overflowPunct/>
              <w:autoSpaceDE/>
              <w:autoSpaceDN/>
              <w:adjustRightInd/>
              <w:spacing w:after="0"/>
              <w:jc w:val="center"/>
              <w:rPr>
                <w:ins w:id="25692" w:author="Roy Hu" w:date="2020-11-20T16:04:00Z"/>
                <w:rFonts w:ascii="Arial" w:eastAsia="宋体" w:hAnsi="Arial"/>
                <w:sz w:val="18"/>
                <w:lang w:val="en-US" w:eastAsia="en-US"/>
              </w:rPr>
            </w:pPr>
          </w:p>
        </w:tc>
        <w:tc>
          <w:tcPr>
            <w:tcW w:w="812" w:type="dxa"/>
            <w:tcBorders>
              <w:left w:val="single" w:sz="4" w:space="0" w:color="auto"/>
              <w:bottom w:val="single" w:sz="4" w:space="0" w:color="auto"/>
              <w:right w:val="single" w:sz="4" w:space="0" w:color="auto"/>
            </w:tcBorders>
            <w:vAlign w:val="center"/>
          </w:tcPr>
          <w:p w14:paraId="5182722B" w14:textId="77777777" w:rsidR="00466298" w:rsidRPr="00BC2119" w:rsidRDefault="00466298" w:rsidP="00F63A46">
            <w:pPr>
              <w:keepNext/>
              <w:keepLines/>
              <w:overflowPunct/>
              <w:autoSpaceDE/>
              <w:autoSpaceDN/>
              <w:adjustRightInd/>
              <w:spacing w:after="0"/>
              <w:jc w:val="center"/>
              <w:rPr>
                <w:ins w:id="25693" w:author="Roy Hu" w:date="2020-11-20T16:04:00Z"/>
                <w:rFonts w:ascii="Arial" w:eastAsia="宋体" w:hAnsi="Arial"/>
                <w:sz w:val="16"/>
                <w:lang w:eastAsia="en-US"/>
              </w:rPr>
            </w:pPr>
            <w:ins w:id="25694" w:author="Roy Hu" w:date="2020-11-20T16:04:00Z">
              <w:r w:rsidRPr="00BC2119">
                <w:rPr>
                  <w:rFonts w:ascii="Arial" w:eastAsia="宋体" w:hAnsi="Arial"/>
                  <w:sz w:val="16"/>
                  <w:lang w:eastAsia="en-US"/>
                </w:rPr>
                <w:t>SR.2.1 TDD</w:t>
              </w:r>
            </w:ins>
          </w:p>
        </w:tc>
        <w:tc>
          <w:tcPr>
            <w:tcW w:w="828" w:type="dxa"/>
            <w:vMerge/>
            <w:tcBorders>
              <w:left w:val="single" w:sz="4" w:space="0" w:color="auto"/>
              <w:bottom w:val="single" w:sz="4" w:space="0" w:color="auto"/>
              <w:right w:val="single" w:sz="4" w:space="0" w:color="auto"/>
            </w:tcBorders>
            <w:vAlign w:val="center"/>
          </w:tcPr>
          <w:p w14:paraId="1462C280" w14:textId="77777777" w:rsidR="00466298" w:rsidRPr="00BC2119" w:rsidRDefault="00466298" w:rsidP="00F63A46">
            <w:pPr>
              <w:keepNext/>
              <w:keepLines/>
              <w:overflowPunct/>
              <w:autoSpaceDE/>
              <w:autoSpaceDN/>
              <w:adjustRightInd/>
              <w:spacing w:after="0"/>
              <w:jc w:val="center"/>
              <w:rPr>
                <w:ins w:id="25695" w:author="Roy Hu" w:date="2020-11-20T16:04:00Z"/>
                <w:rFonts w:ascii="Arial" w:eastAsia="宋体" w:hAnsi="Arial"/>
                <w:sz w:val="16"/>
                <w:lang w:val="en-US" w:eastAsia="en-US"/>
              </w:rPr>
            </w:pPr>
          </w:p>
        </w:tc>
        <w:tc>
          <w:tcPr>
            <w:tcW w:w="900" w:type="dxa"/>
            <w:tcBorders>
              <w:left w:val="single" w:sz="4" w:space="0" w:color="auto"/>
              <w:bottom w:val="single" w:sz="4" w:space="0" w:color="auto"/>
              <w:right w:val="single" w:sz="4" w:space="0" w:color="auto"/>
            </w:tcBorders>
            <w:vAlign w:val="center"/>
          </w:tcPr>
          <w:p w14:paraId="2BCC6B0A" w14:textId="77777777" w:rsidR="00466298" w:rsidRPr="00BC2119" w:rsidRDefault="00466298" w:rsidP="00F63A46">
            <w:pPr>
              <w:keepNext/>
              <w:keepLines/>
              <w:overflowPunct/>
              <w:autoSpaceDE/>
              <w:autoSpaceDN/>
              <w:adjustRightInd/>
              <w:spacing w:after="0"/>
              <w:jc w:val="center"/>
              <w:rPr>
                <w:ins w:id="25696" w:author="Roy Hu" w:date="2020-11-20T16:04:00Z"/>
                <w:rFonts w:ascii="Arial" w:eastAsia="宋体" w:hAnsi="Arial"/>
                <w:sz w:val="16"/>
                <w:lang w:eastAsia="en-US"/>
              </w:rPr>
            </w:pPr>
            <w:ins w:id="25697" w:author="Roy Hu" w:date="2020-11-20T16:04:00Z">
              <w:r w:rsidRPr="00BC2119">
                <w:rPr>
                  <w:rFonts w:ascii="Arial" w:eastAsia="宋体" w:hAnsi="Arial"/>
                  <w:sz w:val="16"/>
                  <w:lang w:eastAsia="en-US"/>
                </w:rPr>
                <w:t>SR2.1 TDD</w:t>
              </w:r>
            </w:ins>
          </w:p>
        </w:tc>
        <w:tc>
          <w:tcPr>
            <w:tcW w:w="810" w:type="dxa"/>
            <w:vMerge/>
            <w:tcBorders>
              <w:left w:val="single" w:sz="4" w:space="0" w:color="auto"/>
              <w:bottom w:val="single" w:sz="4" w:space="0" w:color="auto"/>
              <w:right w:val="single" w:sz="4" w:space="0" w:color="auto"/>
            </w:tcBorders>
            <w:vAlign w:val="center"/>
          </w:tcPr>
          <w:p w14:paraId="5C331D7F" w14:textId="77777777" w:rsidR="00466298" w:rsidRPr="00BC2119" w:rsidRDefault="00466298" w:rsidP="00F63A46">
            <w:pPr>
              <w:keepNext/>
              <w:keepLines/>
              <w:overflowPunct/>
              <w:autoSpaceDE/>
              <w:autoSpaceDN/>
              <w:adjustRightInd/>
              <w:spacing w:after="0"/>
              <w:jc w:val="center"/>
              <w:rPr>
                <w:ins w:id="25698" w:author="Roy Hu" w:date="2020-11-20T16:04:00Z"/>
                <w:rFonts w:ascii="Arial" w:eastAsia="宋体" w:hAnsi="Arial"/>
                <w:sz w:val="18"/>
                <w:lang w:val="en-US" w:eastAsia="en-US"/>
              </w:rPr>
            </w:pPr>
          </w:p>
        </w:tc>
      </w:tr>
      <w:tr w:rsidR="00466298" w:rsidRPr="00BC2119" w14:paraId="6884349C" w14:textId="77777777" w:rsidTr="00F63A46">
        <w:trPr>
          <w:trHeight w:val="510"/>
          <w:jc w:val="center"/>
          <w:ins w:id="25699" w:author="Roy Hu" w:date="2020-11-20T16:04:00Z"/>
        </w:trPr>
        <w:tc>
          <w:tcPr>
            <w:tcW w:w="1980" w:type="dxa"/>
            <w:gridSpan w:val="3"/>
            <w:vMerge w:val="restart"/>
            <w:tcBorders>
              <w:left w:val="single" w:sz="4" w:space="0" w:color="auto"/>
              <w:right w:val="single" w:sz="4" w:space="0" w:color="auto"/>
            </w:tcBorders>
            <w:vAlign w:val="center"/>
          </w:tcPr>
          <w:p w14:paraId="76FF503C" w14:textId="77777777" w:rsidR="00466298" w:rsidRPr="00BC2119" w:rsidRDefault="00466298" w:rsidP="00F63A46">
            <w:pPr>
              <w:keepNext/>
              <w:keepLines/>
              <w:overflowPunct/>
              <w:autoSpaceDE/>
              <w:autoSpaceDN/>
              <w:adjustRightInd/>
              <w:spacing w:after="0"/>
              <w:rPr>
                <w:ins w:id="25700" w:author="Roy Hu" w:date="2020-11-20T16:04:00Z"/>
                <w:rFonts w:ascii="Arial" w:eastAsia="宋体" w:hAnsi="Arial"/>
                <w:sz w:val="18"/>
                <w:lang w:val="en-US" w:eastAsia="en-US"/>
              </w:rPr>
            </w:pPr>
            <w:ins w:id="25701" w:author="Roy Hu" w:date="2020-11-20T16:04:00Z">
              <w:r w:rsidRPr="00BC2119">
                <w:rPr>
                  <w:rFonts w:ascii="Arial" w:eastAsia="宋体" w:hAnsi="Arial" w:cs="v5.0.0"/>
                  <w:sz w:val="18"/>
                  <w:lang w:eastAsia="en-US"/>
                </w:rPr>
                <w:t>RMSI CORESET Reference Channel</w:t>
              </w:r>
            </w:ins>
          </w:p>
        </w:tc>
        <w:tc>
          <w:tcPr>
            <w:tcW w:w="1818" w:type="dxa"/>
            <w:tcBorders>
              <w:left w:val="single" w:sz="4" w:space="0" w:color="auto"/>
              <w:bottom w:val="single" w:sz="4" w:space="0" w:color="auto"/>
              <w:right w:val="single" w:sz="4" w:space="0" w:color="auto"/>
            </w:tcBorders>
            <w:vAlign w:val="center"/>
          </w:tcPr>
          <w:p w14:paraId="3BB614F8" w14:textId="77777777" w:rsidR="00466298" w:rsidRPr="00BC2119" w:rsidRDefault="00466298" w:rsidP="00F63A46">
            <w:pPr>
              <w:keepNext/>
              <w:keepLines/>
              <w:overflowPunct/>
              <w:autoSpaceDE/>
              <w:autoSpaceDN/>
              <w:adjustRightInd/>
              <w:spacing w:after="0"/>
              <w:rPr>
                <w:ins w:id="25702" w:author="Roy Hu" w:date="2020-11-20T16:04:00Z"/>
                <w:rFonts w:ascii="Arial" w:eastAsia="宋体" w:hAnsi="Arial"/>
                <w:sz w:val="18"/>
                <w:lang w:eastAsia="en-US"/>
              </w:rPr>
            </w:pPr>
            <w:ins w:id="25703" w:author="Roy Hu" w:date="2020-11-20T16:04:00Z">
              <w:r w:rsidRPr="00BC2119">
                <w:rPr>
                  <w:rFonts w:ascii="Arial" w:eastAsia="宋体" w:hAnsi="Arial"/>
                  <w:sz w:val="18"/>
                  <w:lang w:eastAsia="en-US"/>
                </w:rPr>
                <w:t>Config</w:t>
              </w:r>
              <w:r w:rsidRPr="00BC2119">
                <w:rPr>
                  <w:rFonts w:ascii="Arial" w:eastAsia="宋体" w:hAnsi="Arial"/>
                  <w:sz w:val="18"/>
                  <w:szCs w:val="18"/>
                  <w:lang w:eastAsia="en-US"/>
                </w:rPr>
                <w:t xml:space="preserve"> 1</w:t>
              </w:r>
            </w:ins>
          </w:p>
        </w:tc>
        <w:tc>
          <w:tcPr>
            <w:tcW w:w="1134" w:type="dxa"/>
            <w:vMerge w:val="restart"/>
            <w:tcBorders>
              <w:left w:val="single" w:sz="4" w:space="0" w:color="auto"/>
              <w:right w:val="single" w:sz="4" w:space="0" w:color="auto"/>
            </w:tcBorders>
            <w:vAlign w:val="center"/>
          </w:tcPr>
          <w:p w14:paraId="534F3BA5" w14:textId="77777777" w:rsidR="00466298" w:rsidRPr="00BC2119" w:rsidRDefault="00466298" w:rsidP="00F63A46">
            <w:pPr>
              <w:keepNext/>
              <w:keepLines/>
              <w:overflowPunct/>
              <w:autoSpaceDE/>
              <w:autoSpaceDN/>
              <w:adjustRightInd/>
              <w:spacing w:after="0"/>
              <w:jc w:val="center"/>
              <w:rPr>
                <w:ins w:id="25704" w:author="Roy Hu" w:date="2020-11-20T16:04:00Z"/>
                <w:rFonts w:ascii="Arial" w:eastAsia="宋体" w:hAnsi="Arial"/>
                <w:sz w:val="18"/>
                <w:lang w:val="en-US" w:eastAsia="en-US"/>
              </w:rPr>
            </w:pPr>
          </w:p>
        </w:tc>
        <w:tc>
          <w:tcPr>
            <w:tcW w:w="812" w:type="dxa"/>
            <w:tcBorders>
              <w:left w:val="single" w:sz="4" w:space="0" w:color="auto"/>
              <w:bottom w:val="single" w:sz="4" w:space="0" w:color="auto"/>
              <w:right w:val="single" w:sz="4" w:space="0" w:color="auto"/>
            </w:tcBorders>
            <w:vAlign w:val="center"/>
          </w:tcPr>
          <w:p w14:paraId="21B002B5" w14:textId="77777777" w:rsidR="00466298" w:rsidRPr="00BC2119" w:rsidRDefault="00466298" w:rsidP="00F63A46">
            <w:pPr>
              <w:keepNext/>
              <w:keepLines/>
              <w:overflowPunct/>
              <w:autoSpaceDE/>
              <w:autoSpaceDN/>
              <w:adjustRightInd/>
              <w:spacing w:after="0"/>
              <w:jc w:val="center"/>
              <w:rPr>
                <w:ins w:id="25705" w:author="Roy Hu" w:date="2020-11-20T16:04:00Z"/>
                <w:rFonts w:ascii="Arial" w:eastAsia="宋体" w:hAnsi="Arial"/>
                <w:sz w:val="16"/>
                <w:lang w:eastAsia="en-US"/>
              </w:rPr>
            </w:pPr>
            <w:ins w:id="25706" w:author="Roy Hu" w:date="2020-11-20T16:04:00Z">
              <w:r w:rsidRPr="00BC2119">
                <w:rPr>
                  <w:rFonts w:ascii="Arial" w:eastAsia="宋体" w:hAnsi="Arial"/>
                  <w:sz w:val="16"/>
                  <w:lang w:eastAsia="en-US"/>
                </w:rPr>
                <w:t>CR.1.1 FDD</w:t>
              </w:r>
              <w:r w:rsidRPr="00BC2119">
                <w:rPr>
                  <w:rFonts w:ascii="Arial" w:eastAsia="宋体" w:hAnsi="Arial"/>
                  <w:sz w:val="16"/>
                  <w:lang w:val="en-US" w:eastAsia="en-US"/>
                </w:rPr>
                <w:t xml:space="preserve">  </w:t>
              </w:r>
            </w:ins>
          </w:p>
        </w:tc>
        <w:tc>
          <w:tcPr>
            <w:tcW w:w="828" w:type="dxa"/>
            <w:vMerge w:val="restart"/>
            <w:tcBorders>
              <w:left w:val="single" w:sz="4" w:space="0" w:color="auto"/>
              <w:right w:val="single" w:sz="4" w:space="0" w:color="auto"/>
            </w:tcBorders>
            <w:vAlign w:val="center"/>
          </w:tcPr>
          <w:p w14:paraId="7864A474" w14:textId="77777777" w:rsidR="00466298" w:rsidRPr="00BC2119" w:rsidRDefault="00466298" w:rsidP="00F63A46">
            <w:pPr>
              <w:keepNext/>
              <w:keepLines/>
              <w:overflowPunct/>
              <w:autoSpaceDE/>
              <w:autoSpaceDN/>
              <w:adjustRightInd/>
              <w:spacing w:after="0"/>
              <w:jc w:val="center"/>
              <w:rPr>
                <w:ins w:id="25707" w:author="Roy Hu" w:date="2020-11-20T16:04:00Z"/>
                <w:rFonts w:ascii="Arial" w:eastAsia="宋体" w:hAnsi="Arial"/>
                <w:sz w:val="16"/>
                <w:lang w:val="en-US" w:eastAsia="en-US"/>
              </w:rPr>
            </w:pPr>
            <w:ins w:id="25708" w:author="Roy Hu" w:date="2020-11-20T16:04:00Z">
              <w:r w:rsidRPr="00BC2119">
                <w:rPr>
                  <w:rFonts w:ascii="Arial" w:eastAsia="宋体" w:hAnsi="Arial"/>
                  <w:sz w:val="16"/>
                  <w:lang w:val="en-US" w:eastAsia="en-US"/>
                </w:rPr>
                <w:t>-</w:t>
              </w:r>
            </w:ins>
          </w:p>
        </w:tc>
        <w:tc>
          <w:tcPr>
            <w:tcW w:w="900" w:type="dxa"/>
            <w:tcBorders>
              <w:left w:val="single" w:sz="4" w:space="0" w:color="auto"/>
              <w:bottom w:val="single" w:sz="4" w:space="0" w:color="auto"/>
              <w:right w:val="single" w:sz="4" w:space="0" w:color="auto"/>
            </w:tcBorders>
            <w:vAlign w:val="center"/>
          </w:tcPr>
          <w:p w14:paraId="4805FA04" w14:textId="77777777" w:rsidR="00466298" w:rsidRPr="00BC2119" w:rsidRDefault="00466298" w:rsidP="00F63A46">
            <w:pPr>
              <w:keepNext/>
              <w:keepLines/>
              <w:overflowPunct/>
              <w:autoSpaceDE/>
              <w:autoSpaceDN/>
              <w:adjustRightInd/>
              <w:spacing w:after="0"/>
              <w:jc w:val="center"/>
              <w:rPr>
                <w:ins w:id="25709" w:author="Roy Hu" w:date="2020-11-20T16:04:00Z"/>
                <w:rFonts w:ascii="Arial" w:eastAsia="宋体" w:hAnsi="Arial"/>
                <w:sz w:val="16"/>
                <w:lang w:eastAsia="en-US"/>
              </w:rPr>
            </w:pPr>
            <w:ins w:id="25710" w:author="Roy Hu" w:date="2020-11-20T16:04:00Z">
              <w:r w:rsidRPr="00BC2119">
                <w:rPr>
                  <w:rFonts w:ascii="Arial" w:eastAsia="宋体" w:hAnsi="Arial"/>
                  <w:sz w:val="16"/>
                  <w:lang w:eastAsia="en-US"/>
                </w:rPr>
                <w:t>CR.1.1 FDD</w:t>
              </w:r>
              <w:r w:rsidRPr="00BC2119">
                <w:rPr>
                  <w:rFonts w:ascii="Arial" w:eastAsia="宋体" w:hAnsi="Arial"/>
                  <w:sz w:val="16"/>
                  <w:lang w:val="en-US" w:eastAsia="en-US"/>
                </w:rPr>
                <w:t xml:space="preserve">  </w:t>
              </w:r>
            </w:ins>
          </w:p>
        </w:tc>
        <w:tc>
          <w:tcPr>
            <w:tcW w:w="810" w:type="dxa"/>
            <w:vMerge w:val="restart"/>
            <w:tcBorders>
              <w:left w:val="single" w:sz="4" w:space="0" w:color="auto"/>
              <w:right w:val="single" w:sz="4" w:space="0" w:color="auto"/>
            </w:tcBorders>
            <w:vAlign w:val="center"/>
          </w:tcPr>
          <w:p w14:paraId="2855394E" w14:textId="77777777" w:rsidR="00466298" w:rsidRPr="00BC2119" w:rsidRDefault="00466298" w:rsidP="00F63A46">
            <w:pPr>
              <w:keepNext/>
              <w:keepLines/>
              <w:overflowPunct/>
              <w:autoSpaceDE/>
              <w:autoSpaceDN/>
              <w:adjustRightInd/>
              <w:spacing w:after="0"/>
              <w:jc w:val="center"/>
              <w:rPr>
                <w:ins w:id="25711" w:author="Roy Hu" w:date="2020-11-20T16:04:00Z"/>
                <w:rFonts w:ascii="Arial" w:eastAsia="宋体" w:hAnsi="Arial"/>
                <w:sz w:val="18"/>
                <w:lang w:val="en-US" w:eastAsia="en-US"/>
              </w:rPr>
            </w:pPr>
          </w:p>
        </w:tc>
      </w:tr>
      <w:tr w:rsidR="00466298" w:rsidRPr="00BC2119" w14:paraId="3CFEE63B" w14:textId="77777777" w:rsidTr="00F63A46">
        <w:trPr>
          <w:trHeight w:val="510"/>
          <w:jc w:val="center"/>
          <w:ins w:id="25712" w:author="Roy Hu" w:date="2020-11-20T16:04:00Z"/>
        </w:trPr>
        <w:tc>
          <w:tcPr>
            <w:tcW w:w="1980" w:type="dxa"/>
            <w:gridSpan w:val="3"/>
            <w:vMerge/>
            <w:tcBorders>
              <w:left w:val="single" w:sz="4" w:space="0" w:color="auto"/>
              <w:right w:val="single" w:sz="4" w:space="0" w:color="auto"/>
            </w:tcBorders>
            <w:vAlign w:val="center"/>
          </w:tcPr>
          <w:p w14:paraId="32E32541" w14:textId="77777777" w:rsidR="00466298" w:rsidRPr="00BC2119" w:rsidRDefault="00466298" w:rsidP="00F63A46">
            <w:pPr>
              <w:keepNext/>
              <w:keepLines/>
              <w:overflowPunct/>
              <w:autoSpaceDE/>
              <w:autoSpaceDN/>
              <w:adjustRightInd/>
              <w:spacing w:after="0"/>
              <w:rPr>
                <w:ins w:id="25713" w:author="Roy Hu" w:date="2020-11-20T16:04:00Z"/>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4F190D9F" w14:textId="77777777" w:rsidR="00466298" w:rsidRPr="00BC2119" w:rsidRDefault="00466298" w:rsidP="00F63A46">
            <w:pPr>
              <w:keepNext/>
              <w:keepLines/>
              <w:overflowPunct/>
              <w:autoSpaceDE/>
              <w:autoSpaceDN/>
              <w:adjustRightInd/>
              <w:spacing w:after="0"/>
              <w:rPr>
                <w:ins w:id="25714" w:author="Roy Hu" w:date="2020-11-20T16:04:00Z"/>
                <w:rFonts w:ascii="Arial" w:eastAsia="宋体" w:hAnsi="Arial"/>
                <w:sz w:val="18"/>
                <w:lang w:eastAsia="en-US"/>
              </w:rPr>
            </w:pPr>
            <w:ins w:id="25715" w:author="Roy Hu" w:date="2020-11-20T16:04:00Z">
              <w:r w:rsidRPr="00BC2119">
                <w:rPr>
                  <w:rFonts w:ascii="Arial" w:eastAsia="宋体" w:hAnsi="Arial"/>
                  <w:sz w:val="18"/>
                  <w:lang w:eastAsia="en-US"/>
                </w:rPr>
                <w:t>Config</w:t>
              </w:r>
              <w:r w:rsidRPr="00BC2119">
                <w:rPr>
                  <w:rFonts w:ascii="Arial" w:eastAsia="宋体" w:hAnsi="Arial"/>
                  <w:sz w:val="18"/>
                  <w:szCs w:val="18"/>
                  <w:lang w:eastAsia="en-US"/>
                </w:rPr>
                <w:t xml:space="preserve"> 2</w:t>
              </w:r>
            </w:ins>
          </w:p>
        </w:tc>
        <w:tc>
          <w:tcPr>
            <w:tcW w:w="1134" w:type="dxa"/>
            <w:vMerge/>
            <w:tcBorders>
              <w:left w:val="single" w:sz="4" w:space="0" w:color="auto"/>
              <w:right w:val="single" w:sz="4" w:space="0" w:color="auto"/>
            </w:tcBorders>
            <w:vAlign w:val="center"/>
          </w:tcPr>
          <w:p w14:paraId="0F2C72E4" w14:textId="77777777" w:rsidR="00466298" w:rsidRPr="00BC2119" w:rsidRDefault="00466298" w:rsidP="00F63A46">
            <w:pPr>
              <w:keepNext/>
              <w:keepLines/>
              <w:overflowPunct/>
              <w:autoSpaceDE/>
              <w:autoSpaceDN/>
              <w:adjustRightInd/>
              <w:spacing w:after="0"/>
              <w:jc w:val="center"/>
              <w:rPr>
                <w:ins w:id="25716" w:author="Roy Hu" w:date="2020-11-20T16:04:00Z"/>
                <w:rFonts w:ascii="Arial" w:eastAsia="宋体" w:hAnsi="Arial"/>
                <w:sz w:val="18"/>
                <w:lang w:val="en-US" w:eastAsia="en-US"/>
              </w:rPr>
            </w:pPr>
          </w:p>
        </w:tc>
        <w:tc>
          <w:tcPr>
            <w:tcW w:w="812" w:type="dxa"/>
            <w:tcBorders>
              <w:left w:val="single" w:sz="4" w:space="0" w:color="auto"/>
              <w:bottom w:val="single" w:sz="4" w:space="0" w:color="auto"/>
              <w:right w:val="single" w:sz="4" w:space="0" w:color="auto"/>
            </w:tcBorders>
            <w:vAlign w:val="center"/>
          </w:tcPr>
          <w:p w14:paraId="37405E69" w14:textId="77777777" w:rsidR="00466298" w:rsidRPr="00BC2119" w:rsidRDefault="00466298" w:rsidP="00F63A46">
            <w:pPr>
              <w:keepNext/>
              <w:keepLines/>
              <w:overflowPunct/>
              <w:autoSpaceDE/>
              <w:autoSpaceDN/>
              <w:adjustRightInd/>
              <w:spacing w:after="0"/>
              <w:jc w:val="center"/>
              <w:rPr>
                <w:ins w:id="25717" w:author="Roy Hu" w:date="2020-11-20T16:04:00Z"/>
                <w:rFonts w:ascii="Arial" w:eastAsia="宋体" w:hAnsi="Arial"/>
                <w:sz w:val="16"/>
                <w:lang w:eastAsia="en-US"/>
              </w:rPr>
            </w:pPr>
            <w:ins w:id="25718" w:author="Roy Hu" w:date="2020-11-20T16:04:00Z">
              <w:r w:rsidRPr="00BC2119">
                <w:rPr>
                  <w:rFonts w:ascii="Arial" w:eastAsia="宋体" w:hAnsi="Arial"/>
                  <w:sz w:val="16"/>
                  <w:lang w:eastAsia="en-US"/>
                </w:rPr>
                <w:t>CR.1.1 TDD</w:t>
              </w:r>
            </w:ins>
          </w:p>
        </w:tc>
        <w:tc>
          <w:tcPr>
            <w:tcW w:w="828" w:type="dxa"/>
            <w:vMerge/>
            <w:tcBorders>
              <w:left w:val="single" w:sz="4" w:space="0" w:color="auto"/>
              <w:right w:val="single" w:sz="4" w:space="0" w:color="auto"/>
            </w:tcBorders>
            <w:vAlign w:val="center"/>
          </w:tcPr>
          <w:p w14:paraId="3B72A3DB" w14:textId="77777777" w:rsidR="00466298" w:rsidRPr="00BC2119" w:rsidRDefault="00466298" w:rsidP="00F63A46">
            <w:pPr>
              <w:keepNext/>
              <w:keepLines/>
              <w:overflowPunct/>
              <w:autoSpaceDE/>
              <w:autoSpaceDN/>
              <w:adjustRightInd/>
              <w:spacing w:after="0"/>
              <w:jc w:val="center"/>
              <w:rPr>
                <w:ins w:id="25719" w:author="Roy Hu" w:date="2020-11-20T16:04:00Z"/>
                <w:rFonts w:ascii="Arial" w:eastAsia="宋体" w:hAnsi="Arial"/>
                <w:sz w:val="16"/>
                <w:lang w:val="en-US" w:eastAsia="en-US"/>
              </w:rPr>
            </w:pPr>
          </w:p>
        </w:tc>
        <w:tc>
          <w:tcPr>
            <w:tcW w:w="900" w:type="dxa"/>
            <w:tcBorders>
              <w:left w:val="single" w:sz="4" w:space="0" w:color="auto"/>
              <w:bottom w:val="single" w:sz="4" w:space="0" w:color="auto"/>
              <w:right w:val="single" w:sz="4" w:space="0" w:color="auto"/>
            </w:tcBorders>
            <w:vAlign w:val="center"/>
          </w:tcPr>
          <w:p w14:paraId="3804EDDD" w14:textId="77777777" w:rsidR="00466298" w:rsidRPr="00BC2119" w:rsidRDefault="00466298" w:rsidP="00F63A46">
            <w:pPr>
              <w:keepNext/>
              <w:keepLines/>
              <w:overflowPunct/>
              <w:autoSpaceDE/>
              <w:autoSpaceDN/>
              <w:adjustRightInd/>
              <w:spacing w:after="0"/>
              <w:jc w:val="center"/>
              <w:rPr>
                <w:ins w:id="25720" w:author="Roy Hu" w:date="2020-11-20T16:04:00Z"/>
                <w:rFonts w:ascii="Arial" w:eastAsia="宋体" w:hAnsi="Arial"/>
                <w:sz w:val="16"/>
                <w:lang w:eastAsia="en-US"/>
              </w:rPr>
            </w:pPr>
            <w:ins w:id="25721" w:author="Roy Hu" w:date="2020-11-20T16:04:00Z">
              <w:r w:rsidRPr="00BC2119">
                <w:rPr>
                  <w:rFonts w:ascii="Arial" w:eastAsia="宋体" w:hAnsi="Arial"/>
                  <w:sz w:val="16"/>
                  <w:lang w:eastAsia="en-US"/>
                </w:rPr>
                <w:t>CR.1.1 TDD</w:t>
              </w:r>
            </w:ins>
          </w:p>
        </w:tc>
        <w:tc>
          <w:tcPr>
            <w:tcW w:w="810" w:type="dxa"/>
            <w:vMerge/>
            <w:tcBorders>
              <w:left w:val="single" w:sz="4" w:space="0" w:color="auto"/>
              <w:right w:val="single" w:sz="4" w:space="0" w:color="auto"/>
            </w:tcBorders>
            <w:vAlign w:val="center"/>
          </w:tcPr>
          <w:p w14:paraId="302600F1" w14:textId="77777777" w:rsidR="00466298" w:rsidRPr="00BC2119" w:rsidRDefault="00466298" w:rsidP="00F63A46">
            <w:pPr>
              <w:keepNext/>
              <w:keepLines/>
              <w:overflowPunct/>
              <w:autoSpaceDE/>
              <w:autoSpaceDN/>
              <w:adjustRightInd/>
              <w:spacing w:after="0"/>
              <w:jc w:val="center"/>
              <w:rPr>
                <w:ins w:id="25722" w:author="Roy Hu" w:date="2020-11-20T16:04:00Z"/>
                <w:rFonts w:ascii="Arial" w:eastAsia="宋体" w:hAnsi="Arial"/>
                <w:sz w:val="18"/>
                <w:lang w:val="en-US" w:eastAsia="en-US"/>
              </w:rPr>
            </w:pPr>
          </w:p>
        </w:tc>
      </w:tr>
      <w:tr w:rsidR="00466298" w:rsidRPr="00BC2119" w14:paraId="3DCB2A9D" w14:textId="77777777" w:rsidTr="00F63A46">
        <w:trPr>
          <w:trHeight w:val="510"/>
          <w:jc w:val="center"/>
          <w:ins w:id="25723" w:author="Roy Hu" w:date="2020-11-20T16:04:00Z"/>
        </w:trPr>
        <w:tc>
          <w:tcPr>
            <w:tcW w:w="1980" w:type="dxa"/>
            <w:gridSpan w:val="3"/>
            <w:vMerge/>
            <w:tcBorders>
              <w:left w:val="single" w:sz="4" w:space="0" w:color="auto"/>
              <w:bottom w:val="single" w:sz="4" w:space="0" w:color="auto"/>
              <w:right w:val="single" w:sz="4" w:space="0" w:color="auto"/>
            </w:tcBorders>
            <w:vAlign w:val="center"/>
          </w:tcPr>
          <w:p w14:paraId="19D3469E" w14:textId="77777777" w:rsidR="00466298" w:rsidRPr="00BC2119" w:rsidRDefault="00466298" w:rsidP="00F63A46">
            <w:pPr>
              <w:keepNext/>
              <w:keepLines/>
              <w:overflowPunct/>
              <w:autoSpaceDE/>
              <w:autoSpaceDN/>
              <w:adjustRightInd/>
              <w:spacing w:after="0"/>
              <w:rPr>
                <w:ins w:id="25724" w:author="Roy Hu" w:date="2020-11-20T16:04:00Z"/>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5948E56D" w14:textId="77777777" w:rsidR="00466298" w:rsidRPr="00BC2119" w:rsidRDefault="00466298" w:rsidP="00F63A46">
            <w:pPr>
              <w:keepNext/>
              <w:keepLines/>
              <w:overflowPunct/>
              <w:autoSpaceDE/>
              <w:autoSpaceDN/>
              <w:adjustRightInd/>
              <w:spacing w:after="0"/>
              <w:rPr>
                <w:ins w:id="25725" w:author="Roy Hu" w:date="2020-11-20T16:04:00Z"/>
                <w:rFonts w:ascii="Arial" w:eastAsia="宋体" w:hAnsi="Arial"/>
                <w:sz w:val="18"/>
                <w:lang w:eastAsia="en-US"/>
              </w:rPr>
            </w:pPr>
            <w:ins w:id="25726" w:author="Roy Hu" w:date="2020-11-20T16:04:00Z">
              <w:r w:rsidRPr="00BC2119">
                <w:rPr>
                  <w:rFonts w:ascii="Arial" w:eastAsia="宋体" w:hAnsi="Arial"/>
                  <w:sz w:val="18"/>
                  <w:lang w:eastAsia="en-US"/>
                </w:rPr>
                <w:t>Config</w:t>
              </w:r>
              <w:r w:rsidRPr="00BC2119">
                <w:rPr>
                  <w:rFonts w:ascii="Arial" w:eastAsia="宋体" w:hAnsi="Arial"/>
                  <w:sz w:val="18"/>
                  <w:szCs w:val="18"/>
                  <w:lang w:eastAsia="en-US"/>
                </w:rPr>
                <w:t xml:space="preserve"> 3</w:t>
              </w:r>
            </w:ins>
          </w:p>
        </w:tc>
        <w:tc>
          <w:tcPr>
            <w:tcW w:w="1134" w:type="dxa"/>
            <w:vMerge/>
            <w:tcBorders>
              <w:left w:val="single" w:sz="4" w:space="0" w:color="auto"/>
              <w:bottom w:val="single" w:sz="4" w:space="0" w:color="auto"/>
              <w:right w:val="single" w:sz="4" w:space="0" w:color="auto"/>
            </w:tcBorders>
            <w:vAlign w:val="center"/>
          </w:tcPr>
          <w:p w14:paraId="5C96721E" w14:textId="77777777" w:rsidR="00466298" w:rsidRPr="00BC2119" w:rsidRDefault="00466298" w:rsidP="00F63A46">
            <w:pPr>
              <w:keepNext/>
              <w:keepLines/>
              <w:overflowPunct/>
              <w:autoSpaceDE/>
              <w:autoSpaceDN/>
              <w:adjustRightInd/>
              <w:spacing w:after="0"/>
              <w:jc w:val="center"/>
              <w:rPr>
                <w:ins w:id="25727" w:author="Roy Hu" w:date="2020-11-20T16:04:00Z"/>
                <w:rFonts w:ascii="Arial" w:eastAsia="宋体" w:hAnsi="Arial"/>
                <w:sz w:val="18"/>
                <w:lang w:val="en-US" w:eastAsia="en-US"/>
              </w:rPr>
            </w:pPr>
          </w:p>
        </w:tc>
        <w:tc>
          <w:tcPr>
            <w:tcW w:w="812" w:type="dxa"/>
            <w:tcBorders>
              <w:left w:val="single" w:sz="4" w:space="0" w:color="auto"/>
              <w:bottom w:val="single" w:sz="4" w:space="0" w:color="auto"/>
              <w:right w:val="single" w:sz="4" w:space="0" w:color="auto"/>
            </w:tcBorders>
            <w:vAlign w:val="center"/>
          </w:tcPr>
          <w:p w14:paraId="12A4DBD7" w14:textId="77777777" w:rsidR="00466298" w:rsidRPr="00BC2119" w:rsidRDefault="00466298" w:rsidP="00F63A46">
            <w:pPr>
              <w:keepNext/>
              <w:keepLines/>
              <w:overflowPunct/>
              <w:autoSpaceDE/>
              <w:autoSpaceDN/>
              <w:adjustRightInd/>
              <w:spacing w:after="0"/>
              <w:jc w:val="center"/>
              <w:rPr>
                <w:ins w:id="25728" w:author="Roy Hu" w:date="2020-11-20T16:04:00Z"/>
                <w:rFonts w:ascii="Arial" w:eastAsia="宋体" w:hAnsi="Arial"/>
                <w:sz w:val="16"/>
                <w:lang w:eastAsia="en-US"/>
              </w:rPr>
            </w:pPr>
            <w:ins w:id="25729" w:author="Roy Hu" w:date="2020-11-20T16:04:00Z">
              <w:r w:rsidRPr="00BC2119">
                <w:rPr>
                  <w:rFonts w:ascii="Arial" w:eastAsia="宋体" w:hAnsi="Arial"/>
                  <w:sz w:val="16"/>
                  <w:lang w:eastAsia="en-US"/>
                </w:rPr>
                <w:t>CR.2.1 TDD</w:t>
              </w:r>
            </w:ins>
          </w:p>
        </w:tc>
        <w:tc>
          <w:tcPr>
            <w:tcW w:w="828" w:type="dxa"/>
            <w:vMerge/>
            <w:tcBorders>
              <w:left w:val="single" w:sz="4" w:space="0" w:color="auto"/>
              <w:bottom w:val="single" w:sz="4" w:space="0" w:color="auto"/>
              <w:right w:val="single" w:sz="4" w:space="0" w:color="auto"/>
            </w:tcBorders>
            <w:vAlign w:val="center"/>
          </w:tcPr>
          <w:p w14:paraId="59929302" w14:textId="77777777" w:rsidR="00466298" w:rsidRPr="00BC2119" w:rsidRDefault="00466298" w:rsidP="00F63A46">
            <w:pPr>
              <w:keepNext/>
              <w:keepLines/>
              <w:overflowPunct/>
              <w:autoSpaceDE/>
              <w:autoSpaceDN/>
              <w:adjustRightInd/>
              <w:spacing w:after="0"/>
              <w:jc w:val="center"/>
              <w:rPr>
                <w:ins w:id="25730" w:author="Roy Hu" w:date="2020-11-20T16:04:00Z"/>
                <w:rFonts w:ascii="Arial" w:eastAsia="宋体" w:hAnsi="Arial"/>
                <w:sz w:val="16"/>
                <w:lang w:val="en-US" w:eastAsia="en-US"/>
              </w:rPr>
            </w:pPr>
          </w:p>
        </w:tc>
        <w:tc>
          <w:tcPr>
            <w:tcW w:w="900" w:type="dxa"/>
            <w:tcBorders>
              <w:left w:val="single" w:sz="4" w:space="0" w:color="auto"/>
              <w:bottom w:val="single" w:sz="4" w:space="0" w:color="auto"/>
              <w:right w:val="single" w:sz="4" w:space="0" w:color="auto"/>
            </w:tcBorders>
            <w:vAlign w:val="center"/>
          </w:tcPr>
          <w:p w14:paraId="671E8DA3" w14:textId="77777777" w:rsidR="00466298" w:rsidRPr="00BC2119" w:rsidRDefault="00466298" w:rsidP="00F63A46">
            <w:pPr>
              <w:keepNext/>
              <w:keepLines/>
              <w:overflowPunct/>
              <w:autoSpaceDE/>
              <w:autoSpaceDN/>
              <w:adjustRightInd/>
              <w:spacing w:after="0"/>
              <w:jc w:val="center"/>
              <w:rPr>
                <w:ins w:id="25731" w:author="Roy Hu" w:date="2020-11-20T16:04:00Z"/>
                <w:rFonts w:ascii="Arial" w:eastAsia="宋体" w:hAnsi="Arial"/>
                <w:sz w:val="16"/>
                <w:lang w:eastAsia="en-US"/>
              </w:rPr>
            </w:pPr>
            <w:ins w:id="25732" w:author="Roy Hu" w:date="2020-11-20T16:04:00Z">
              <w:r w:rsidRPr="00BC2119">
                <w:rPr>
                  <w:rFonts w:ascii="Arial" w:eastAsia="宋体" w:hAnsi="Arial"/>
                  <w:sz w:val="16"/>
                  <w:lang w:eastAsia="en-US"/>
                </w:rPr>
                <w:t>CR.2.1 TDD</w:t>
              </w:r>
            </w:ins>
          </w:p>
        </w:tc>
        <w:tc>
          <w:tcPr>
            <w:tcW w:w="810" w:type="dxa"/>
            <w:vMerge/>
            <w:tcBorders>
              <w:left w:val="single" w:sz="4" w:space="0" w:color="auto"/>
              <w:bottom w:val="single" w:sz="4" w:space="0" w:color="auto"/>
              <w:right w:val="single" w:sz="4" w:space="0" w:color="auto"/>
            </w:tcBorders>
            <w:vAlign w:val="center"/>
          </w:tcPr>
          <w:p w14:paraId="1A2CA539" w14:textId="77777777" w:rsidR="00466298" w:rsidRPr="00BC2119" w:rsidRDefault="00466298" w:rsidP="00F63A46">
            <w:pPr>
              <w:keepNext/>
              <w:keepLines/>
              <w:overflowPunct/>
              <w:autoSpaceDE/>
              <w:autoSpaceDN/>
              <w:adjustRightInd/>
              <w:spacing w:after="0"/>
              <w:jc w:val="center"/>
              <w:rPr>
                <w:ins w:id="25733" w:author="Roy Hu" w:date="2020-11-20T16:04:00Z"/>
                <w:rFonts w:ascii="Arial" w:eastAsia="宋体" w:hAnsi="Arial"/>
                <w:sz w:val="18"/>
                <w:lang w:val="en-US" w:eastAsia="en-US"/>
              </w:rPr>
            </w:pPr>
          </w:p>
        </w:tc>
      </w:tr>
      <w:tr w:rsidR="00466298" w:rsidRPr="00BC2119" w14:paraId="04D75765" w14:textId="77777777" w:rsidTr="00F63A46">
        <w:trPr>
          <w:trHeight w:val="510"/>
          <w:jc w:val="center"/>
          <w:ins w:id="25734" w:author="Roy Hu" w:date="2020-11-20T16:04:00Z"/>
        </w:trPr>
        <w:tc>
          <w:tcPr>
            <w:tcW w:w="1980" w:type="dxa"/>
            <w:gridSpan w:val="3"/>
            <w:vMerge w:val="restart"/>
            <w:tcBorders>
              <w:top w:val="single" w:sz="4" w:space="0" w:color="auto"/>
              <w:left w:val="single" w:sz="4" w:space="0" w:color="auto"/>
              <w:right w:val="single" w:sz="4" w:space="0" w:color="auto"/>
            </w:tcBorders>
            <w:vAlign w:val="center"/>
          </w:tcPr>
          <w:p w14:paraId="362E97A3" w14:textId="77777777" w:rsidR="00466298" w:rsidRPr="00BC2119" w:rsidRDefault="00466298" w:rsidP="00F63A46">
            <w:pPr>
              <w:keepNext/>
              <w:keepLines/>
              <w:overflowPunct/>
              <w:autoSpaceDE/>
              <w:autoSpaceDN/>
              <w:adjustRightInd/>
              <w:spacing w:after="0"/>
              <w:rPr>
                <w:ins w:id="25735" w:author="Roy Hu" w:date="2020-11-20T16:04:00Z"/>
                <w:rFonts w:ascii="Arial" w:eastAsia="宋体" w:hAnsi="Arial"/>
                <w:sz w:val="18"/>
                <w:lang w:val="en-US" w:eastAsia="en-US"/>
              </w:rPr>
            </w:pPr>
            <w:ins w:id="25736" w:author="Roy Hu" w:date="2020-11-20T16:04:00Z">
              <w:r w:rsidRPr="00BC2119">
                <w:rPr>
                  <w:rFonts w:ascii="Arial" w:eastAsia="宋体" w:hAnsi="Arial" w:cs="v5.0.0"/>
                  <w:sz w:val="18"/>
                  <w:lang w:eastAsia="en-US"/>
                </w:rPr>
                <w:t>Dedicated CORESET Reference Channel</w:t>
              </w:r>
            </w:ins>
          </w:p>
        </w:tc>
        <w:tc>
          <w:tcPr>
            <w:tcW w:w="1818" w:type="dxa"/>
            <w:tcBorders>
              <w:top w:val="single" w:sz="4" w:space="0" w:color="auto"/>
              <w:left w:val="single" w:sz="4" w:space="0" w:color="auto"/>
              <w:right w:val="single" w:sz="4" w:space="0" w:color="auto"/>
            </w:tcBorders>
            <w:vAlign w:val="center"/>
          </w:tcPr>
          <w:p w14:paraId="347C1072" w14:textId="77777777" w:rsidR="00466298" w:rsidRPr="00BC2119" w:rsidRDefault="00466298" w:rsidP="00F63A46">
            <w:pPr>
              <w:keepNext/>
              <w:keepLines/>
              <w:overflowPunct/>
              <w:autoSpaceDE/>
              <w:autoSpaceDN/>
              <w:adjustRightInd/>
              <w:spacing w:after="0"/>
              <w:rPr>
                <w:ins w:id="25737" w:author="Roy Hu" w:date="2020-11-20T16:04:00Z"/>
                <w:rFonts w:ascii="Arial" w:eastAsia="宋体" w:hAnsi="Arial"/>
                <w:sz w:val="18"/>
                <w:lang w:val="en-US" w:eastAsia="en-US"/>
              </w:rPr>
            </w:pPr>
            <w:ins w:id="25738"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1</w:t>
              </w:r>
            </w:ins>
          </w:p>
        </w:tc>
        <w:tc>
          <w:tcPr>
            <w:tcW w:w="1134" w:type="dxa"/>
            <w:vMerge w:val="restart"/>
            <w:tcBorders>
              <w:top w:val="single" w:sz="4" w:space="0" w:color="auto"/>
              <w:left w:val="single" w:sz="4" w:space="0" w:color="auto"/>
              <w:right w:val="single" w:sz="4" w:space="0" w:color="auto"/>
            </w:tcBorders>
            <w:vAlign w:val="center"/>
          </w:tcPr>
          <w:p w14:paraId="168FC327" w14:textId="77777777" w:rsidR="00466298" w:rsidRPr="00BC2119" w:rsidRDefault="00466298" w:rsidP="00F63A46">
            <w:pPr>
              <w:keepNext/>
              <w:keepLines/>
              <w:overflowPunct/>
              <w:autoSpaceDE/>
              <w:autoSpaceDN/>
              <w:adjustRightInd/>
              <w:spacing w:after="0"/>
              <w:jc w:val="center"/>
              <w:rPr>
                <w:ins w:id="25739" w:author="Roy Hu" w:date="2020-11-20T16:04:00Z"/>
                <w:rFonts w:ascii="Arial" w:eastAsia="宋体" w:hAnsi="Arial"/>
                <w:sz w:val="18"/>
                <w:lang w:val="en-US" w:eastAsia="en-US"/>
              </w:rPr>
            </w:pPr>
          </w:p>
        </w:tc>
        <w:tc>
          <w:tcPr>
            <w:tcW w:w="812" w:type="dxa"/>
            <w:tcBorders>
              <w:top w:val="single" w:sz="4" w:space="0" w:color="auto"/>
              <w:left w:val="single" w:sz="4" w:space="0" w:color="auto"/>
              <w:right w:val="single" w:sz="4" w:space="0" w:color="auto"/>
            </w:tcBorders>
            <w:vAlign w:val="center"/>
          </w:tcPr>
          <w:p w14:paraId="243E6B90" w14:textId="77777777" w:rsidR="00466298" w:rsidRPr="00BC2119" w:rsidRDefault="00466298" w:rsidP="00F63A46">
            <w:pPr>
              <w:keepNext/>
              <w:keepLines/>
              <w:overflowPunct/>
              <w:autoSpaceDE/>
              <w:autoSpaceDN/>
              <w:adjustRightInd/>
              <w:spacing w:after="0"/>
              <w:jc w:val="center"/>
              <w:rPr>
                <w:ins w:id="25740" w:author="Roy Hu" w:date="2020-11-20T16:04:00Z"/>
                <w:rFonts w:ascii="Arial" w:eastAsia="宋体" w:hAnsi="Arial"/>
                <w:sz w:val="16"/>
                <w:lang w:val="en-US" w:eastAsia="en-US"/>
              </w:rPr>
            </w:pPr>
            <w:ins w:id="25741" w:author="Roy Hu" w:date="2020-11-20T16:04:00Z">
              <w:r w:rsidRPr="00BC2119">
                <w:rPr>
                  <w:rFonts w:ascii="Arial" w:eastAsia="宋体" w:hAnsi="Arial"/>
                  <w:sz w:val="16"/>
                  <w:lang w:eastAsia="en-US"/>
                </w:rPr>
                <w:t>CCR.1.1 FDD</w:t>
              </w:r>
              <w:r w:rsidRPr="00BC2119">
                <w:rPr>
                  <w:rFonts w:ascii="Arial" w:eastAsia="宋体" w:hAnsi="Arial"/>
                  <w:sz w:val="16"/>
                  <w:lang w:val="en-US" w:eastAsia="en-US"/>
                </w:rPr>
                <w:t xml:space="preserve">  </w:t>
              </w:r>
            </w:ins>
          </w:p>
        </w:tc>
        <w:tc>
          <w:tcPr>
            <w:tcW w:w="828" w:type="dxa"/>
            <w:vMerge w:val="restart"/>
            <w:tcBorders>
              <w:top w:val="single" w:sz="4" w:space="0" w:color="auto"/>
              <w:left w:val="single" w:sz="4" w:space="0" w:color="auto"/>
              <w:right w:val="single" w:sz="4" w:space="0" w:color="auto"/>
            </w:tcBorders>
            <w:vAlign w:val="center"/>
          </w:tcPr>
          <w:p w14:paraId="09B1363A" w14:textId="77777777" w:rsidR="00466298" w:rsidRPr="00BC2119" w:rsidRDefault="00466298" w:rsidP="00F63A46">
            <w:pPr>
              <w:keepNext/>
              <w:keepLines/>
              <w:overflowPunct/>
              <w:autoSpaceDE/>
              <w:autoSpaceDN/>
              <w:adjustRightInd/>
              <w:spacing w:after="0"/>
              <w:jc w:val="center"/>
              <w:rPr>
                <w:ins w:id="25742" w:author="Roy Hu" w:date="2020-11-20T16:04:00Z"/>
                <w:rFonts w:ascii="Arial" w:eastAsia="宋体" w:hAnsi="Arial"/>
                <w:sz w:val="16"/>
                <w:lang w:val="en-US" w:eastAsia="en-US"/>
              </w:rPr>
            </w:pPr>
            <w:ins w:id="25743" w:author="Roy Hu" w:date="2020-11-20T16:04:00Z">
              <w:r w:rsidRPr="00BC2119">
                <w:rPr>
                  <w:rFonts w:ascii="Arial" w:eastAsia="宋体" w:hAnsi="Arial"/>
                  <w:sz w:val="16"/>
                  <w:lang w:val="en-US" w:eastAsia="en-US"/>
                </w:rPr>
                <w:t>-</w:t>
              </w:r>
            </w:ins>
          </w:p>
        </w:tc>
        <w:tc>
          <w:tcPr>
            <w:tcW w:w="900" w:type="dxa"/>
            <w:tcBorders>
              <w:top w:val="single" w:sz="4" w:space="0" w:color="auto"/>
              <w:left w:val="single" w:sz="4" w:space="0" w:color="auto"/>
              <w:right w:val="single" w:sz="4" w:space="0" w:color="auto"/>
            </w:tcBorders>
            <w:vAlign w:val="center"/>
          </w:tcPr>
          <w:p w14:paraId="6E7A0A69" w14:textId="77777777" w:rsidR="00466298" w:rsidRPr="00BC2119" w:rsidRDefault="00466298" w:rsidP="00F63A46">
            <w:pPr>
              <w:keepNext/>
              <w:keepLines/>
              <w:overflowPunct/>
              <w:autoSpaceDE/>
              <w:autoSpaceDN/>
              <w:adjustRightInd/>
              <w:spacing w:after="0"/>
              <w:jc w:val="center"/>
              <w:rPr>
                <w:ins w:id="25744" w:author="Roy Hu" w:date="2020-11-20T16:04:00Z"/>
                <w:rFonts w:ascii="Arial" w:eastAsia="宋体" w:hAnsi="Arial"/>
                <w:sz w:val="16"/>
                <w:lang w:val="en-US" w:eastAsia="en-US"/>
              </w:rPr>
            </w:pPr>
            <w:ins w:id="25745" w:author="Roy Hu" w:date="2020-11-20T16:04:00Z">
              <w:r w:rsidRPr="00BC2119">
                <w:rPr>
                  <w:rFonts w:ascii="Arial" w:eastAsia="宋体" w:hAnsi="Arial"/>
                  <w:sz w:val="16"/>
                  <w:lang w:eastAsia="en-US"/>
                </w:rPr>
                <w:t>CCR.1.1 FDD</w:t>
              </w:r>
              <w:r w:rsidRPr="00BC2119">
                <w:rPr>
                  <w:rFonts w:ascii="Arial" w:eastAsia="宋体" w:hAnsi="Arial"/>
                  <w:sz w:val="16"/>
                  <w:lang w:val="en-US" w:eastAsia="en-US"/>
                </w:rPr>
                <w:t xml:space="preserve">  </w:t>
              </w:r>
            </w:ins>
          </w:p>
        </w:tc>
        <w:tc>
          <w:tcPr>
            <w:tcW w:w="810" w:type="dxa"/>
            <w:vMerge w:val="restart"/>
            <w:tcBorders>
              <w:top w:val="single" w:sz="4" w:space="0" w:color="auto"/>
              <w:left w:val="single" w:sz="4" w:space="0" w:color="auto"/>
              <w:right w:val="single" w:sz="4" w:space="0" w:color="auto"/>
            </w:tcBorders>
            <w:vAlign w:val="center"/>
          </w:tcPr>
          <w:p w14:paraId="5AEE58F3" w14:textId="77777777" w:rsidR="00466298" w:rsidRPr="00BC2119" w:rsidRDefault="00466298" w:rsidP="00F63A46">
            <w:pPr>
              <w:keepNext/>
              <w:keepLines/>
              <w:overflowPunct/>
              <w:autoSpaceDE/>
              <w:autoSpaceDN/>
              <w:adjustRightInd/>
              <w:spacing w:after="0"/>
              <w:jc w:val="center"/>
              <w:rPr>
                <w:ins w:id="25746" w:author="Roy Hu" w:date="2020-11-20T16:04:00Z"/>
                <w:rFonts w:ascii="Arial" w:eastAsia="宋体" w:hAnsi="Arial"/>
                <w:sz w:val="18"/>
                <w:lang w:val="en-US" w:eastAsia="en-US"/>
              </w:rPr>
            </w:pPr>
            <w:ins w:id="25747" w:author="Roy Hu" w:date="2020-11-20T16:04:00Z">
              <w:r w:rsidRPr="00BC2119">
                <w:rPr>
                  <w:rFonts w:ascii="Arial" w:eastAsia="宋体" w:hAnsi="Arial"/>
                  <w:sz w:val="18"/>
                  <w:lang w:val="en-US" w:eastAsia="en-US"/>
                </w:rPr>
                <w:t>-</w:t>
              </w:r>
            </w:ins>
          </w:p>
        </w:tc>
      </w:tr>
      <w:tr w:rsidR="00466298" w:rsidRPr="00BC2119" w14:paraId="1D32757C" w14:textId="77777777" w:rsidTr="00F63A46">
        <w:trPr>
          <w:trHeight w:val="510"/>
          <w:jc w:val="center"/>
          <w:ins w:id="25748" w:author="Roy Hu" w:date="2020-11-20T16:04:00Z"/>
        </w:trPr>
        <w:tc>
          <w:tcPr>
            <w:tcW w:w="1980" w:type="dxa"/>
            <w:gridSpan w:val="3"/>
            <w:vMerge/>
            <w:tcBorders>
              <w:left w:val="single" w:sz="4" w:space="0" w:color="auto"/>
              <w:right w:val="single" w:sz="4" w:space="0" w:color="auto"/>
            </w:tcBorders>
            <w:vAlign w:val="center"/>
          </w:tcPr>
          <w:p w14:paraId="54406D7F" w14:textId="77777777" w:rsidR="00466298" w:rsidRPr="00BC2119" w:rsidRDefault="00466298" w:rsidP="00F63A46">
            <w:pPr>
              <w:keepNext/>
              <w:keepLines/>
              <w:overflowPunct/>
              <w:autoSpaceDE/>
              <w:autoSpaceDN/>
              <w:adjustRightInd/>
              <w:spacing w:after="0"/>
              <w:rPr>
                <w:ins w:id="25749" w:author="Roy Hu" w:date="2020-11-20T16:04:00Z"/>
                <w:rFonts w:ascii="Arial" w:eastAsia="宋体" w:hAnsi="Arial" w:cs="v5.0.0"/>
                <w:sz w:val="18"/>
                <w:lang w:eastAsia="en-US"/>
              </w:rPr>
            </w:pPr>
          </w:p>
        </w:tc>
        <w:tc>
          <w:tcPr>
            <w:tcW w:w="1818" w:type="dxa"/>
            <w:tcBorders>
              <w:left w:val="single" w:sz="4" w:space="0" w:color="auto"/>
              <w:right w:val="single" w:sz="4" w:space="0" w:color="auto"/>
            </w:tcBorders>
            <w:vAlign w:val="center"/>
          </w:tcPr>
          <w:p w14:paraId="46B576A1" w14:textId="77777777" w:rsidR="00466298" w:rsidRPr="00BC2119" w:rsidRDefault="00466298" w:rsidP="00F63A46">
            <w:pPr>
              <w:keepNext/>
              <w:keepLines/>
              <w:overflowPunct/>
              <w:autoSpaceDE/>
              <w:autoSpaceDN/>
              <w:adjustRightInd/>
              <w:spacing w:after="0"/>
              <w:rPr>
                <w:ins w:id="25750" w:author="Roy Hu" w:date="2020-11-20T16:04:00Z"/>
                <w:rFonts w:ascii="Arial" w:eastAsia="宋体" w:hAnsi="Arial" w:cs="v5.0.0"/>
                <w:sz w:val="18"/>
                <w:lang w:eastAsia="en-US"/>
              </w:rPr>
            </w:pPr>
            <w:ins w:id="25751"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2</w:t>
              </w:r>
            </w:ins>
          </w:p>
        </w:tc>
        <w:tc>
          <w:tcPr>
            <w:tcW w:w="1134" w:type="dxa"/>
            <w:vMerge/>
            <w:tcBorders>
              <w:left w:val="single" w:sz="4" w:space="0" w:color="auto"/>
              <w:right w:val="single" w:sz="4" w:space="0" w:color="auto"/>
            </w:tcBorders>
            <w:vAlign w:val="center"/>
          </w:tcPr>
          <w:p w14:paraId="3A94E1FE" w14:textId="77777777" w:rsidR="00466298" w:rsidRPr="00BC2119" w:rsidRDefault="00466298" w:rsidP="00F63A46">
            <w:pPr>
              <w:keepNext/>
              <w:keepLines/>
              <w:overflowPunct/>
              <w:autoSpaceDE/>
              <w:autoSpaceDN/>
              <w:adjustRightInd/>
              <w:spacing w:after="0"/>
              <w:jc w:val="center"/>
              <w:rPr>
                <w:ins w:id="25752" w:author="Roy Hu" w:date="2020-11-20T16:04:00Z"/>
                <w:rFonts w:ascii="Arial" w:eastAsia="宋体" w:hAnsi="Arial"/>
                <w:sz w:val="18"/>
                <w:lang w:val="en-US" w:eastAsia="en-US"/>
              </w:rPr>
            </w:pPr>
          </w:p>
        </w:tc>
        <w:tc>
          <w:tcPr>
            <w:tcW w:w="812" w:type="dxa"/>
            <w:tcBorders>
              <w:left w:val="single" w:sz="4" w:space="0" w:color="auto"/>
              <w:right w:val="single" w:sz="4" w:space="0" w:color="auto"/>
            </w:tcBorders>
            <w:vAlign w:val="center"/>
          </w:tcPr>
          <w:p w14:paraId="7CAEAF80" w14:textId="77777777" w:rsidR="00466298" w:rsidRPr="00BC2119" w:rsidRDefault="00466298" w:rsidP="00F63A46">
            <w:pPr>
              <w:keepNext/>
              <w:keepLines/>
              <w:overflowPunct/>
              <w:autoSpaceDE/>
              <w:autoSpaceDN/>
              <w:adjustRightInd/>
              <w:spacing w:after="0"/>
              <w:jc w:val="center"/>
              <w:rPr>
                <w:ins w:id="25753" w:author="Roy Hu" w:date="2020-11-20T16:04:00Z"/>
                <w:rFonts w:ascii="Arial" w:eastAsia="宋体" w:hAnsi="Arial"/>
                <w:sz w:val="16"/>
                <w:lang w:eastAsia="en-US"/>
              </w:rPr>
            </w:pPr>
            <w:ins w:id="25754" w:author="Roy Hu" w:date="2020-11-20T16:04:00Z">
              <w:r w:rsidRPr="00BC2119">
                <w:rPr>
                  <w:rFonts w:ascii="Arial" w:eastAsia="宋体" w:hAnsi="Arial"/>
                  <w:sz w:val="16"/>
                  <w:lang w:eastAsia="en-US"/>
                </w:rPr>
                <w:t>CCR.1.1 TDD</w:t>
              </w:r>
            </w:ins>
          </w:p>
        </w:tc>
        <w:tc>
          <w:tcPr>
            <w:tcW w:w="828" w:type="dxa"/>
            <w:vMerge/>
            <w:tcBorders>
              <w:left w:val="single" w:sz="4" w:space="0" w:color="auto"/>
              <w:right w:val="single" w:sz="4" w:space="0" w:color="auto"/>
            </w:tcBorders>
            <w:vAlign w:val="center"/>
          </w:tcPr>
          <w:p w14:paraId="548FC6B9" w14:textId="77777777" w:rsidR="00466298" w:rsidRPr="00BC2119" w:rsidRDefault="00466298" w:rsidP="00F63A46">
            <w:pPr>
              <w:keepNext/>
              <w:keepLines/>
              <w:overflowPunct/>
              <w:autoSpaceDE/>
              <w:autoSpaceDN/>
              <w:adjustRightInd/>
              <w:spacing w:after="0"/>
              <w:jc w:val="center"/>
              <w:rPr>
                <w:ins w:id="25755" w:author="Roy Hu" w:date="2020-11-20T16:04:00Z"/>
                <w:rFonts w:ascii="Arial" w:eastAsia="宋体" w:hAnsi="Arial"/>
                <w:sz w:val="16"/>
                <w:lang w:val="en-US" w:eastAsia="en-US"/>
              </w:rPr>
            </w:pPr>
          </w:p>
        </w:tc>
        <w:tc>
          <w:tcPr>
            <w:tcW w:w="900" w:type="dxa"/>
            <w:tcBorders>
              <w:left w:val="single" w:sz="4" w:space="0" w:color="auto"/>
              <w:right w:val="single" w:sz="4" w:space="0" w:color="auto"/>
            </w:tcBorders>
            <w:vAlign w:val="center"/>
          </w:tcPr>
          <w:p w14:paraId="2AC77F8D" w14:textId="77777777" w:rsidR="00466298" w:rsidRPr="00BC2119" w:rsidRDefault="00466298" w:rsidP="00F63A46">
            <w:pPr>
              <w:keepNext/>
              <w:keepLines/>
              <w:overflowPunct/>
              <w:autoSpaceDE/>
              <w:autoSpaceDN/>
              <w:adjustRightInd/>
              <w:spacing w:after="0"/>
              <w:jc w:val="center"/>
              <w:rPr>
                <w:ins w:id="25756" w:author="Roy Hu" w:date="2020-11-20T16:04:00Z"/>
                <w:rFonts w:ascii="Arial" w:eastAsia="宋体" w:hAnsi="Arial"/>
                <w:sz w:val="16"/>
                <w:lang w:eastAsia="en-US"/>
              </w:rPr>
            </w:pPr>
            <w:ins w:id="25757" w:author="Roy Hu" w:date="2020-11-20T16:04:00Z">
              <w:r w:rsidRPr="00BC2119">
                <w:rPr>
                  <w:rFonts w:ascii="Arial" w:eastAsia="宋体" w:hAnsi="Arial"/>
                  <w:sz w:val="16"/>
                  <w:lang w:eastAsia="en-US"/>
                </w:rPr>
                <w:t>CCR.1.1 TDD</w:t>
              </w:r>
            </w:ins>
          </w:p>
        </w:tc>
        <w:tc>
          <w:tcPr>
            <w:tcW w:w="810" w:type="dxa"/>
            <w:vMerge/>
            <w:tcBorders>
              <w:left w:val="single" w:sz="4" w:space="0" w:color="auto"/>
              <w:right w:val="single" w:sz="4" w:space="0" w:color="auto"/>
            </w:tcBorders>
            <w:vAlign w:val="center"/>
          </w:tcPr>
          <w:p w14:paraId="4274FD9E" w14:textId="77777777" w:rsidR="00466298" w:rsidRPr="00BC2119" w:rsidRDefault="00466298" w:rsidP="00F63A46">
            <w:pPr>
              <w:keepNext/>
              <w:keepLines/>
              <w:overflowPunct/>
              <w:autoSpaceDE/>
              <w:autoSpaceDN/>
              <w:adjustRightInd/>
              <w:spacing w:after="0"/>
              <w:jc w:val="center"/>
              <w:rPr>
                <w:ins w:id="25758" w:author="Roy Hu" w:date="2020-11-20T16:04:00Z"/>
                <w:rFonts w:ascii="Arial" w:eastAsia="宋体" w:hAnsi="Arial"/>
                <w:sz w:val="18"/>
                <w:lang w:val="en-US" w:eastAsia="en-US"/>
              </w:rPr>
            </w:pPr>
          </w:p>
        </w:tc>
      </w:tr>
      <w:tr w:rsidR="00466298" w:rsidRPr="00BC2119" w14:paraId="6B12BFA3" w14:textId="77777777" w:rsidTr="00F63A46">
        <w:trPr>
          <w:trHeight w:val="510"/>
          <w:jc w:val="center"/>
          <w:ins w:id="25759" w:author="Roy Hu" w:date="2020-11-20T16:04:00Z"/>
        </w:trPr>
        <w:tc>
          <w:tcPr>
            <w:tcW w:w="1980" w:type="dxa"/>
            <w:gridSpan w:val="3"/>
            <w:vMerge/>
            <w:tcBorders>
              <w:left w:val="single" w:sz="4" w:space="0" w:color="auto"/>
              <w:bottom w:val="single" w:sz="4" w:space="0" w:color="auto"/>
              <w:right w:val="single" w:sz="4" w:space="0" w:color="auto"/>
            </w:tcBorders>
            <w:vAlign w:val="center"/>
          </w:tcPr>
          <w:p w14:paraId="33D1DCC8" w14:textId="77777777" w:rsidR="00466298" w:rsidRPr="00BC2119" w:rsidRDefault="00466298" w:rsidP="00F63A46">
            <w:pPr>
              <w:keepNext/>
              <w:keepLines/>
              <w:overflowPunct/>
              <w:autoSpaceDE/>
              <w:autoSpaceDN/>
              <w:adjustRightInd/>
              <w:spacing w:after="0"/>
              <w:rPr>
                <w:ins w:id="25760" w:author="Roy Hu" w:date="2020-11-20T16:04:00Z"/>
                <w:rFonts w:ascii="Arial" w:eastAsia="宋体" w:hAnsi="Arial" w:cs="v5.0.0"/>
                <w:sz w:val="18"/>
                <w:lang w:eastAsia="en-US"/>
              </w:rPr>
            </w:pPr>
          </w:p>
        </w:tc>
        <w:tc>
          <w:tcPr>
            <w:tcW w:w="1818" w:type="dxa"/>
            <w:tcBorders>
              <w:left w:val="single" w:sz="4" w:space="0" w:color="auto"/>
              <w:bottom w:val="single" w:sz="4" w:space="0" w:color="auto"/>
              <w:right w:val="single" w:sz="4" w:space="0" w:color="auto"/>
            </w:tcBorders>
            <w:vAlign w:val="center"/>
          </w:tcPr>
          <w:p w14:paraId="150FAA1E" w14:textId="77777777" w:rsidR="00466298" w:rsidRPr="00BC2119" w:rsidRDefault="00466298" w:rsidP="00F63A46">
            <w:pPr>
              <w:keepNext/>
              <w:keepLines/>
              <w:overflowPunct/>
              <w:autoSpaceDE/>
              <w:autoSpaceDN/>
              <w:adjustRightInd/>
              <w:spacing w:after="0"/>
              <w:rPr>
                <w:ins w:id="25761" w:author="Roy Hu" w:date="2020-11-20T16:04:00Z"/>
                <w:rFonts w:ascii="Arial" w:eastAsia="宋体" w:hAnsi="Arial" w:cs="v5.0.0"/>
                <w:sz w:val="18"/>
                <w:lang w:eastAsia="en-US"/>
              </w:rPr>
            </w:pPr>
            <w:ins w:id="25762"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3</w:t>
              </w:r>
            </w:ins>
          </w:p>
        </w:tc>
        <w:tc>
          <w:tcPr>
            <w:tcW w:w="1134" w:type="dxa"/>
            <w:vMerge/>
            <w:tcBorders>
              <w:left w:val="single" w:sz="4" w:space="0" w:color="auto"/>
              <w:bottom w:val="single" w:sz="4" w:space="0" w:color="auto"/>
              <w:right w:val="single" w:sz="4" w:space="0" w:color="auto"/>
            </w:tcBorders>
            <w:vAlign w:val="center"/>
          </w:tcPr>
          <w:p w14:paraId="14FE02FD" w14:textId="77777777" w:rsidR="00466298" w:rsidRPr="00BC2119" w:rsidRDefault="00466298" w:rsidP="00F63A46">
            <w:pPr>
              <w:keepNext/>
              <w:keepLines/>
              <w:overflowPunct/>
              <w:autoSpaceDE/>
              <w:autoSpaceDN/>
              <w:adjustRightInd/>
              <w:spacing w:after="0"/>
              <w:jc w:val="center"/>
              <w:rPr>
                <w:ins w:id="25763" w:author="Roy Hu" w:date="2020-11-20T16:04:00Z"/>
                <w:rFonts w:ascii="Arial" w:eastAsia="宋体" w:hAnsi="Arial"/>
                <w:sz w:val="18"/>
                <w:lang w:val="en-US" w:eastAsia="en-US"/>
              </w:rPr>
            </w:pPr>
          </w:p>
        </w:tc>
        <w:tc>
          <w:tcPr>
            <w:tcW w:w="812" w:type="dxa"/>
            <w:tcBorders>
              <w:left w:val="single" w:sz="4" w:space="0" w:color="auto"/>
              <w:bottom w:val="single" w:sz="4" w:space="0" w:color="auto"/>
              <w:right w:val="single" w:sz="4" w:space="0" w:color="auto"/>
            </w:tcBorders>
            <w:vAlign w:val="center"/>
          </w:tcPr>
          <w:p w14:paraId="6FC55F53" w14:textId="77777777" w:rsidR="00466298" w:rsidRPr="00BC2119" w:rsidRDefault="00466298" w:rsidP="00F63A46">
            <w:pPr>
              <w:keepNext/>
              <w:keepLines/>
              <w:overflowPunct/>
              <w:autoSpaceDE/>
              <w:autoSpaceDN/>
              <w:adjustRightInd/>
              <w:spacing w:after="0"/>
              <w:jc w:val="center"/>
              <w:rPr>
                <w:ins w:id="25764" w:author="Roy Hu" w:date="2020-11-20T16:04:00Z"/>
                <w:rFonts w:ascii="Arial" w:eastAsia="宋体" w:hAnsi="Arial"/>
                <w:sz w:val="16"/>
                <w:lang w:eastAsia="en-US"/>
              </w:rPr>
            </w:pPr>
            <w:ins w:id="25765" w:author="Roy Hu" w:date="2020-11-20T16:04:00Z">
              <w:r w:rsidRPr="00BC2119">
                <w:rPr>
                  <w:rFonts w:ascii="Arial" w:eastAsia="宋体" w:hAnsi="Arial"/>
                  <w:sz w:val="16"/>
                  <w:lang w:eastAsia="en-US"/>
                </w:rPr>
                <w:t>CCR.2.1 TDD</w:t>
              </w:r>
            </w:ins>
          </w:p>
        </w:tc>
        <w:tc>
          <w:tcPr>
            <w:tcW w:w="828" w:type="dxa"/>
            <w:vMerge/>
            <w:tcBorders>
              <w:left w:val="single" w:sz="4" w:space="0" w:color="auto"/>
              <w:bottom w:val="single" w:sz="4" w:space="0" w:color="auto"/>
              <w:right w:val="single" w:sz="4" w:space="0" w:color="auto"/>
            </w:tcBorders>
            <w:vAlign w:val="center"/>
          </w:tcPr>
          <w:p w14:paraId="01E6F4EF" w14:textId="77777777" w:rsidR="00466298" w:rsidRPr="00BC2119" w:rsidRDefault="00466298" w:rsidP="00F63A46">
            <w:pPr>
              <w:keepNext/>
              <w:keepLines/>
              <w:overflowPunct/>
              <w:autoSpaceDE/>
              <w:autoSpaceDN/>
              <w:adjustRightInd/>
              <w:spacing w:after="0"/>
              <w:jc w:val="center"/>
              <w:rPr>
                <w:ins w:id="25766" w:author="Roy Hu" w:date="2020-11-20T16:04:00Z"/>
                <w:rFonts w:ascii="Arial" w:eastAsia="宋体" w:hAnsi="Arial"/>
                <w:sz w:val="16"/>
                <w:lang w:val="en-US" w:eastAsia="en-US"/>
              </w:rPr>
            </w:pPr>
          </w:p>
        </w:tc>
        <w:tc>
          <w:tcPr>
            <w:tcW w:w="900" w:type="dxa"/>
            <w:tcBorders>
              <w:left w:val="single" w:sz="4" w:space="0" w:color="auto"/>
              <w:bottom w:val="single" w:sz="4" w:space="0" w:color="auto"/>
              <w:right w:val="single" w:sz="4" w:space="0" w:color="auto"/>
            </w:tcBorders>
            <w:vAlign w:val="center"/>
          </w:tcPr>
          <w:p w14:paraId="144F1905" w14:textId="77777777" w:rsidR="00466298" w:rsidRPr="00BC2119" w:rsidRDefault="00466298" w:rsidP="00F63A46">
            <w:pPr>
              <w:keepNext/>
              <w:keepLines/>
              <w:overflowPunct/>
              <w:autoSpaceDE/>
              <w:autoSpaceDN/>
              <w:adjustRightInd/>
              <w:spacing w:after="0"/>
              <w:jc w:val="center"/>
              <w:rPr>
                <w:ins w:id="25767" w:author="Roy Hu" w:date="2020-11-20T16:04:00Z"/>
                <w:rFonts w:ascii="Arial" w:eastAsia="宋体" w:hAnsi="Arial"/>
                <w:sz w:val="16"/>
                <w:lang w:eastAsia="en-US"/>
              </w:rPr>
            </w:pPr>
            <w:ins w:id="25768" w:author="Roy Hu" w:date="2020-11-20T16:04:00Z">
              <w:r w:rsidRPr="00BC2119">
                <w:rPr>
                  <w:rFonts w:ascii="Arial" w:eastAsia="宋体" w:hAnsi="Arial"/>
                  <w:sz w:val="16"/>
                  <w:lang w:eastAsia="en-US"/>
                </w:rPr>
                <w:t>CCR.2.1 TDD</w:t>
              </w:r>
            </w:ins>
          </w:p>
        </w:tc>
        <w:tc>
          <w:tcPr>
            <w:tcW w:w="810" w:type="dxa"/>
            <w:vMerge/>
            <w:tcBorders>
              <w:left w:val="single" w:sz="4" w:space="0" w:color="auto"/>
              <w:bottom w:val="single" w:sz="4" w:space="0" w:color="auto"/>
              <w:right w:val="single" w:sz="4" w:space="0" w:color="auto"/>
            </w:tcBorders>
            <w:vAlign w:val="center"/>
          </w:tcPr>
          <w:p w14:paraId="397F7E08" w14:textId="77777777" w:rsidR="00466298" w:rsidRPr="00BC2119" w:rsidRDefault="00466298" w:rsidP="00F63A46">
            <w:pPr>
              <w:keepNext/>
              <w:keepLines/>
              <w:overflowPunct/>
              <w:autoSpaceDE/>
              <w:autoSpaceDN/>
              <w:adjustRightInd/>
              <w:spacing w:after="0"/>
              <w:jc w:val="center"/>
              <w:rPr>
                <w:ins w:id="25769" w:author="Roy Hu" w:date="2020-11-20T16:04:00Z"/>
                <w:rFonts w:ascii="Arial" w:eastAsia="宋体" w:hAnsi="Arial"/>
                <w:sz w:val="18"/>
                <w:lang w:val="en-US" w:eastAsia="en-US"/>
              </w:rPr>
            </w:pPr>
          </w:p>
        </w:tc>
      </w:tr>
      <w:tr w:rsidR="00466298" w:rsidRPr="00BC2119" w14:paraId="10ED1895" w14:textId="77777777" w:rsidTr="00F63A46">
        <w:trPr>
          <w:trHeight w:val="283"/>
          <w:jc w:val="center"/>
          <w:ins w:id="25770"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94EBC09" w14:textId="77777777" w:rsidR="00466298" w:rsidRPr="00BC2119" w:rsidRDefault="00466298" w:rsidP="00F63A46">
            <w:pPr>
              <w:keepNext/>
              <w:keepLines/>
              <w:overflowPunct/>
              <w:autoSpaceDE/>
              <w:autoSpaceDN/>
              <w:adjustRightInd/>
              <w:spacing w:after="0"/>
              <w:rPr>
                <w:ins w:id="25771" w:author="Roy Hu" w:date="2020-11-20T16:04:00Z"/>
                <w:rFonts w:ascii="Arial" w:eastAsia="宋体" w:hAnsi="Arial"/>
                <w:sz w:val="18"/>
                <w:lang w:val="da-DK" w:eastAsia="en-US"/>
              </w:rPr>
            </w:pPr>
            <w:ins w:id="25772" w:author="Roy Hu" w:date="2020-11-20T16:04:00Z">
              <w:r w:rsidRPr="00BC2119">
                <w:rPr>
                  <w:rFonts w:ascii="Arial" w:eastAsia="宋体" w:hAnsi="Arial"/>
                  <w:sz w:val="18"/>
                  <w:lang w:val="da-DK" w:eastAsia="en-US"/>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6C908DCB" w14:textId="77777777" w:rsidR="00466298" w:rsidRPr="00BC2119" w:rsidRDefault="00466298" w:rsidP="00F63A46">
            <w:pPr>
              <w:keepNext/>
              <w:keepLines/>
              <w:overflowPunct/>
              <w:autoSpaceDE/>
              <w:autoSpaceDN/>
              <w:adjustRightInd/>
              <w:spacing w:after="0"/>
              <w:jc w:val="center"/>
              <w:rPr>
                <w:ins w:id="25773" w:author="Roy Hu" w:date="2020-11-20T16:04:00Z"/>
                <w:rFonts w:ascii="Arial" w:eastAsia="宋体" w:hAnsi="Arial"/>
                <w:sz w:val="18"/>
                <w:lang w:val="da-DK" w:eastAsia="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009C8D80" w14:textId="77777777" w:rsidR="00466298" w:rsidRPr="00BC2119" w:rsidRDefault="00466298" w:rsidP="00F63A46">
            <w:pPr>
              <w:keepNext/>
              <w:keepLines/>
              <w:overflowPunct/>
              <w:autoSpaceDE/>
              <w:autoSpaceDN/>
              <w:adjustRightInd/>
              <w:spacing w:after="0"/>
              <w:jc w:val="center"/>
              <w:rPr>
                <w:ins w:id="25774" w:author="Roy Hu" w:date="2020-11-20T16:04:00Z"/>
                <w:rFonts w:ascii="Arial" w:eastAsia="宋体" w:hAnsi="Arial"/>
                <w:sz w:val="18"/>
                <w:lang w:val="en-US" w:eastAsia="en-US"/>
              </w:rPr>
            </w:pPr>
            <w:ins w:id="25775" w:author="Roy Hu" w:date="2020-11-20T16:04:00Z">
              <w:r w:rsidRPr="00BC2119">
                <w:rPr>
                  <w:rFonts w:ascii="Arial" w:eastAsia="宋体" w:hAnsi="Arial"/>
                  <w:snapToGrid w:val="0"/>
                  <w:sz w:val="18"/>
                  <w:lang w:eastAsia="en-US"/>
                </w:rPr>
                <w:t>OP.1</w:t>
              </w:r>
            </w:ins>
          </w:p>
        </w:tc>
      </w:tr>
      <w:tr w:rsidR="00466298" w:rsidRPr="00BC2119" w14:paraId="6F23CD03" w14:textId="77777777" w:rsidTr="00F63A46">
        <w:trPr>
          <w:trHeight w:val="283"/>
          <w:jc w:val="center"/>
          <w:ins w:id="25776"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tcPr>
          <w:p w14:paraId="72D4BEA1" w14:textId="77777777" w:rsidR="00466298" w:rsidRPr="00BC2119" w:rsidRDefault="00466298" w:rsidP="00F63A46">
            <w:pPr>
              <w:keepNext/>
              <w:keepLines/>
              <w:overflowPunct/>
              <w:autoSpaceDE/>
              <w:autoSpaceDN/>
              <w:adjustRightInd/>
              <w:spacing w:after="0"/>
              <w:rPr>
                <w:ins w:id="25777" w:author="Roy Hu" w:date="2020-11-20T16:04:00Z"/>
                <w:rFonts w:ascii="Arial" w:eastAsia="宋体" w:hAnsi="Arial"/>
                <w:sz w:val="18"/>
                <w:lang w:val="da-DK" w:eastAsia="en-US"/>
              </w:rPr>
            </w:pPr>
            <w:ins w:id="25778" w:author="Roy Hu" w:date="2020-11-20T16:04:00Z">
              <w:r w:rsidRPr="00BC2119">
                <w:rPr>
                  <w:rFonts w:ascii="Arial" w:eastAsia="宋体" w:hAnsi="Arial"/>
                  <w:sz w:val="18"/>
                  <w:lang w:val="da-DK"/>
                </w:rPr>
                <w:t>CSI-RSSI-Measurement</w:t>
              </w:r>
            </w:ins>
          </w:p>
        </w:tc>
        <w:tc>
          <w:tcPr>
            <w:tcW w:w="1134" w:type="dxa"/>
            <w:tcBorders>
              <w:top w:val="single" w:sz="4" w:space="0" w:color="auto"/>
              <w:left w:val="single" w:sz="4" w:space="0" w:color="auto"/>
              <w:bottom w:val="single" w:sz="4" w:space="0" w:color="auto"/>
              <w:right w:val="single" w:sz="4" w:space="0" w:color="auto"/>
            </w:tcBorders>
            <w:vAlign w:val="center"/>
          </w:tcPr>
          <w:p w14:paraId="66A21C29" w14:textId="77777777" w:rsidR="00466298" w:rsidRPr="00BC2119" w:rsidRDefault="00466298" w:rsidP="00F63A46">
            <w:pPr>
              <w:keepNext/>
              <w:keepLines/>
              <w:overflowPunct/>
              <w:autoSpaceDE/>
              <w:autoSpaceDN/>
              <w:adjustRightInd/>
              <w:spacing w:after="0"/>
              <w:jc w:val="center"/>
              <w:rPr>
                <w:ins w:id="25779" w:author="Roy Hu" w:date="2020-11-20T16:04:00Z"/>
                <w:rFonts w:ascii="Arial" w:eastAsia="宋体" w:hAnsi="Arial"/>
                <w:sz w:val="18"/>
                <w:lang w:val="da-DK" w:eastAsia="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741F4841" w14:textId="77777777" w:rsidR="00466298" w:rsidRPr="00BC2119" w:rsidRDefault="00466298" w:rsidP="00F63A46">
            <w:pPr>
              <w:keepNext/>
              <w:keepLines/>
              <w:overflowPunct/>
              <w:autoSpaceDE/>
              <w:autoSpaceDN/>
              <w:adjustRightInd/>
              <w:spacing w:after="0"/>
              <w:jc w:val="center"/>
              <w:rPr>
                <w:ins w:id="25780" w:author="Roy Hu" w:date="2020-11-20T16:04:00Z"/>
                <w:rFonts w:ascii="Arial" w:eastAsia="宋体" w:hAnsi="Arial"/>
                <w:snapToGrid w:val="0"/>
                <w:sz w:val="18"/>
              </w:rPr>
            </w:pPr>
            <w:ins w:id="25781" w:author="Roy Hu" w:date="2020-11-20T16:04:00Z">
              <w:r w:rsidRPr="00BC2119">
                <w:rPr>
                  <w:rFonts w:ascii="Arial" w:eastAsia="宋体" w:hAnsi="Arial"/>
                  <w:sz w:val="18"/>
                  <w:lang w:val="en-US" w:eastAsia="en-US"/>
                </w:rPr>
                <w:t>Not Applicable</w:t>
              </w:r>
            </w:ins>
          </w:p>
        </w:tc>
      </w:tr>
      <w:tr w:rsidR="00466298" w:rsidRPr="00BC2119" w14:paraId="6509F814" w14:textId="77777777" w:rsidTr="00F63A46">
        <w:trPr>
          <w:trHeight w:val="283"/>
          <w:jc w:val="center"/>
          <w:ins w:id="25782"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tcPr>
          <w:p w14:paraId="4B7CDF67" w14:textId="77777777" w:rsidR="00466298" w:rsidRPr="00BC2119" w:rsidRDefault="00466298" w:rsidP="00F63A46">
            <w:pPr>
              <w:keepNext/>
              <w:keepLines/>
              <w:overflowPunct/>
              <w:autoSpaceDE/>
              <w:autoSpaceDN/>
              <w:adjustRightInd/>
              <w:spacing w:after="0"/>
              <w:rPr>
                <w:ins w:id="25783" w:author="Roy Hu" w:date="2020-11-20T16:04:00Z"/>
                <w:rFonts w:ascii="Arial" w:eastAsia="宋体" w:hAnsi="Arial"/>
                <w:sz w:val="18"/>
                <w:lang w:val="da-DK"/>
              </w:rPr>
            </w:pPr>
            <w:ins w:id="25784" w:author="Roy Hu" w:date="2020-11-20T16:04:00Z">
              <w:r w:rsidRPr="00BC2119">
                <w:rPr>
                  <w:rFonts w:ascii="Arial" w:eastAsia="宋体" w:hAnsi="Arial"/>
                  <w:sz w:val="18"/>
                  <w:lang w:val="da-DK"/>
                </w:rPr>
                <w:t xml:space="preserve">SMTC configruation </w:t>
              </w:r>
            </w:ins>
          </w:p>
        </w:tc>
        <w:tc>
          <w:tcPr>
            <w:tcW w:w="1134" w:type="dxa"/>
            <w:tcBorders>
              <w:top w:val="single" w:sz="4" w:space="0" w:color="auto"/>
              <w:left w:val="single" w:sz="4" w:space="0" w:color="auto"/>
              <w:bottom w:val="single" w:sz="4" w:space="0" w:color="auto"/>
              <w:right w:val="single" w:sz="4" w:space="0" w:color="auto"/>
            </w:tcBorders>
            <w:vAlign w:val="center"/>
          </w:tcPr>
          <w:p w14:paraId="1093613D" w14:textId="77777777" w:rsidR="00466298" w:rsidRPr="00BC2119" w:rsidRDefault="00466298" w:rsidP="00F63A46">
            <w:pPr>
              <w:keepNext/>
              <w:keepLines/>
              <w:overflowPunct/>
              <w:autoSpaceDE/>
              <w:autoSpaceDN/>
              <w:adjustRightInd/>
              <w:spacing w:after="0"/>
              <w:jc w:val="center"/>
              <w:rPr>
                <w:ins w:id="25785" w:author="Roy Hu" w:date="2020-11-20T16:04:00Z"/>
                <w:rFonts w:ascii="Arial" w:eastAsia="宋体" w:hAnsi="Arial"/>
                <w:sz w:val="18"/>
                <w:lang w:val="da-DK" w:eastAsia="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01062D71" w14:textId="77777777" w:rsidR="00466298" w:rsidRPr="00BC2119" w:rsidRDefault="00466298" w:rsidP="00F63A46">
            <w:pPr>
              <w:keepNext/>
              <w:keepLines/>
              <w:overflowPunct/>
              <w:autoSpaceDE/>
              <w:autoSpaceDN/>
              <w:adjustRightInd/>
              <w:spacing w:after="0"/>
              <w:jc w:val="center"/>
              <w:rPr>
                <w:ins w:id="25786" w:author="Roy Hu" w:date="2020-11-20T16:04:00Z"/>
                <w:rFonts w:ascii="Arial" w:eastAsia="宋体" w:hAnsi="Arial"/>
                <w:sz w:val="18"/>
                <w:lang w:val="en-US"/>
              </w:rPr>
            </w:pPr>
            <w:ins w:id="25787" w:author="Roy Hu" w:date="2020-11-20T16:04:00Z">
              <w:r w:rsidRPr="00BC2119">
                <w:rPr>
                  <w:rFonts w:ascii="Arial" w:eastAsia="宋体" w:hAnsi="Arial"/>
                  <w:sz w:val="18"/>
                  <w:lang w:val="en-US"/>
                </w:rPr>
                <w:t>SMTC.1</w:t>
              </w:r>
            </w:ins>
          </w:p>
        </w:tc>
      </w:tr>
      <w:tr w:rsidR="00466298" w:rsidRPr="00BC2119" w14:paraId="6F4EDE4F" w14:textId="77777777" w:rsidTr="00F63A46">
        <w:trPr>
          <w:trHeight w:val="283"/>
          <w:jc w:val="center"/>
          <w:ins w:id="25788" w:author="Roy Hu" w:date="2020-11-20T16:04:00Z"/>
        </w:trPr>
        <w:tc>
          <w:tcPr>
            <w:tcW w:w="1980" w:type="dxa"/>
            <w:gridSpan w:val="3"/>
            <w:vMerge w:val="restart"/>
            <w:tcBorders>
              <w:top w:val="single" w:sz="4" w:space="0" w:color="auto"/>
              <w:left w:val="single" w:sz="4" w:space="0" w:color="auto"/>
              <w:right w:val="single" w:sz="4" w:space="0" w:color="auto"/>
            </w:tcBorders>
            <w:vAlign w:val="center"/>
          </w:tcPr>
          <w:p w14:paraId="4A7F01AA" w14:textId="77777777" w:rsidR="00466298" w:rsidRPr="00BC2119" w:rsidRDefault="00466298" w:rsidP="00F63A46">
            <w:pPr>
              <w:keepNext/>
              <w:keepLines/>
              <w:overflowPunct/>
              <w:autoSpaceDE/>
              <w:autoSpaceDN/>
              <w:adjustRightInd/>
              <w:spacing w:after="0"/>
              <w:rPr>
                <w:ins w:id="25789" w:author="Roy Hu" w:date="2020-11-20T16:04:00Z"/>
                <w:rFonts w:ascii="Arial" w:eastAsia="宋体" w:hAnsi="Arial"/>
                <w:sz w:val="18"/>
                <w:lang w:val="da-DK" w:eastAsia="en-US"/>
              </w:rPr>
            </w:pPr>
            <w:ins w:id="25790" w:author="Roy Hu" w:date="2020-11-20T16:04:00Z">
              <w:r w:rsidRPr="00BC2119">
                <w:rPr>
                  <w:rFonts w:ascii="Arial" w:eastAsia="宋体" w:hAnsi="Arial"/>
                  <w:sz w:val="18"/>
                  <w:lang w:val="da-DK" w:eastAsia="en-US"/>
                </w:rPr>
                <w:t>SSB configuration</w:t>
              </w:r>
            </w:ins>
          </w:p>
        </w:tc>
        <w:tc>
          <w:tcPr>
            <w:tcW w:w="1818" w:type="dxa"/>
            <w:tcBorders>
              <w:top w:val="single" w:sz="4" w:space="0" w:color="auto"/>
              <w:left w:val="single" w:sz="4" w:space="0" w:color="auto"/>
              <w:right w:val="single" w:sz="4" w:space="0" w:color="auto"/>
            </w:tcBorders>
            <w:vAlign w:val="center"/>
          </w:tcPr>
          <w:p w14:paraId="056FB95E" w14:textId="77777777" w:rsidR="00466298" w:rsidRPr="00BC2119" w:rsidRDefault="00466298" w:rsidP="00F63A46">
            <w:pPr>
              <w:keepNext/>
              <w:keepLines/>
              <w:overflowPunct/>
              <w:autoSpaceDE/>
              <w:autoSpaceDN/>
              <w:adjustRightInd/>
              <w:spacing w:after="0"/>
              <w:rPr>
                <w:ins w:id="25791" w:author="Roy Hu" w:date="2020-11-20T16:04:00Z"/>
                <w:rFonts w:ascii="Arial" w:eastAsia="宋体" w:hAnsi="Arial"/>
                <w:sz w:val="18"/>
                <w:lang w:val="da-DK" w:eastAsia="en-US"/>
              </w:rPr>
            </w:pPr>
            <w:ins w:id="25792"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1,2</w:t>
              </w:r>
            </w:ins>
          </w:p>
        </w:tc>
        <w:tc>
          <w:tcPr>
            <w:tcW w:w="1134" w:type="dxa"/>
            <w:vMerge w:val="restart"/>
            <w:tcBorders>
              <w:top w:val="single" w:sz="4" w:space="0" w:color="auto"/>
              <w:left w:val="single" w:sz="4" w:space="0" w:color="auto"/>
              <w:right w:val="single" w:sz="4" w:space="0" w:color="auto"/>
            </w:tcBorders>
            <w:vAlign w:val="center"/>
          </w:tcPr>
          <w:p w14:paraId="2A270020" w14:textId="77777777" w:rsidR="00466298" w:rsidRPr="00BC2119" w:rsidRDefault="00466298" w:rsidP="00F63A46">
            <w:pPr>
              <w:keepNext/>
              <w:keepLines/>
              <w:overflowPunct/>
              <w:autoSpaceDE/>
              <w:autoSpaceDN/>
              <w:adjustRightInd/>
              <w:spacing w:after="0"/>
              <w:jc w:val="center"/>
              <w:rPr>
                <w:ins w:id="25793" w:author="Roy Hu" w:date="2020-11-20T16:04:00Z"/>
                <w:rFonts w:ascii="Arial" w:eastAsia="宋体" w:hAnsi="Arial"/>
                <w:sz w:val="18"/>
                <w:lang w:val="da-DK" w:eastAsia="en-US"/>
              </w:rPr>
            </w:pPr>
          </w:p>
        </w:tc>
        <w:tc>
          <w:tcPr>
            <w:tcW w:w="3350" w:type="dxa"/>
            <w:gridSpan w:val="4"/>
            <w:tcBorders>
              <w:top w:val="single" w:sz="4" w:space="0" w:color="auto"/>
              <w:left w:val="single" w:sz="4" w:space="0" w:color="auto"/>
              <w:right w:val="single" w:sz="4" w:space="0" w:color="auto"/>
            </w:tcBorders>
            <w:vAlign w:val="center"/>
          </w:tcPr>
          <w:p w14:paraId="353C8F36" w14:textId="77777777" w:rsidR="00466298" w:rsidRPr="00BC2119" w:rsidRDefault="00466298" w:rsidP="00F63A46">
            <w:pPr>
              <w:keepNext/>
              <w:keepLines/>
              <w:overflowPunct/>
              <w:autoSpaceDE/>
              <w:autoSpaceDN/>
              <w:adjustRightInd/>
              <w:spacing w:after="0"/>
              <w:jc w:val="center"/>
              <w:rPr>
                <w:ins w:id="25794" w:author="Roy Hu" w:date="2020-11-20T16:04:00Z"/>
                <w:rFonts w:ascii="Arial" w:eastAsia="宋体" w:hAnsi="Arial"/>
                <w:sz w:val="18"/>
                <w:lang w:val="en-US" w:eastAsia="en-US"/>
              </w:rPr>
            </w:pPr>
            <w:ins w:id="25795" w:author="Roy Hu" w:date="2020-11-20T16:04:00Z">
              <w:r w:rsidRPr="00BC2119">
                <w:rPr>
                  <w:rFonts w:ascii="Arial" w:eastAsia="宋体" w:hAnsi="Arial"/>
                  <w:sz w:val="18"/>
                  <w:lang w:eastAsia="en-US"/>
                </w:rPr>
                <w:t>SSB.1 FR1</w:t>
              </w:r>
            </w:ins>
          </w:p>
        </w:tc>
      </w:tr>
      <w:tr w:rsidR="00466298" w:rsidRPr="00BC2119" w14:paraId="24EFF2FF" w14:textId="77777777" w:rsidTr="00F63A46">
        <w:trPr>
          <w:trHeight w:val="283"/>
          <w:jc w:val="center"/>
          <w:ins w:id="25796" w:author="Roy Hu" w:date="2020-11-20T16:04:00Z"/>
        </w:trPr>
        <w:tc>
          <w:tcPr>
            <w:tcW w:w="1980" w:type="dxa"/>
            <w:gridSpan w:val="3"/>
            <w:vMerge/>
            <w:tcBorders>
              <w:left w:val="single" w:sz="4" w:space="0" w:color="auto"/>
              <w:right w:val="single" w:sz="4" w:space="0" w:color="auto"/>
            </w:tcBorders>
            <w:vAlign w:val="center"/>
          </w:tcPr>
          <w:p w14:paraId="3FB378C8" w14:textId="77777777" w:rsidR="00466298" w:rsidRPr="00BC2119" w:rsidRDefault="00466298" w:rsidP="00F63A46">
            <w:pPr>
              <w:keepNext/>
              <w:keepLines/>
              <w:overflowPunct/>
              <w:autoSpaceDE/>
              <w:autoSpaceDN/>
              <w:adjustRightInd/>
              <w:spacing w:after="0"/>
              <w:rPr>
                <w:ins w:id="25797" w:author="Roy Hu" w:date="2020-11-20T16:04:00Z"/>
                <w:rFonts w:ascii="Arial" w:eastAsia="宋体" w:hAnsi="Arial"/>
                <w:sz w:val="18"/>
                <w:lang w:val="da-DK" w:eastAsia="en-US"/>
              </w:rPr>
            </w:pPr>
          </w:p>
        </w:tc>
        <w:tc>
          <w:tcPr>
            <w:tcW w:w="1818" w:type="dxa"/>
            <w:tcBorders>
              <w:left w:val="single" w:sz="4" w:space="0" w:color="auto"/>
              <w:right w:val="single" w:sz="4" w:space="0" w:color="auto"/>
            </w:tcBorders>
            <w:vAlign w:val="center"/>
          </w:tcPr>
          <w:p w14:paraId="632D62B3" w14:textId="77777777" w:rsidR="00466298" w:rsidRPr="00BC2119" w:rsidRDefault="00466298" w:rsidP="00F63A46">
            <w:pPr>
              <w:keepNext/>
              <w:keepLines/>
              <w:overflowPunct/>
              <w:autoSpaceDE/>
              <w:autoSpaceDN/>
              <w:adjustRightInd/>
              <w:spacing w:after="0"/>
              <w:rPr>
                <w:ins w:id="25798" w:author="Roy Hu" w:date="2020-11-20T16:04:00Z"/>
                <w:rFonts w:ascii="Arial" w:eastAsia="宋体" w:hAnsi="Arial"/>
                <w:sz w:val="18"/>
                <w:lang w:val="da-DK" w:eastAsia="en-US"/>
              </w:rPr>
            </w:pPr>
            <w:ins w:id="25799"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3</w:t>
              </w:r>
            </w:ins>
          </w:p>
        </w:tc>
        <w:tc>
          <w:tcPr>
            <w:tcW w:w="1134" w:type="dxa"/>
            <w:vMerge/>
            <w:tcBorders>
              <w:left w:val="single" w:sz="4" w:space="0" w:color="auto"/>
              <w:right w:val="single" w:sz="4" w:space="0" w:color="auto"/>
            </w:tcBorders>
            <w:vAlign w:val="center"/>
          </w:tcPr>
          <w:p w14:paraId="5F306942" w14:textId="77777777" w:rsidR="00466298" w:rsidRPr="00BC2119" w:rsidRDefault="00466298" w:rsidP="00F63A46">
            <w:pPr>
              <w:keepNext/>
              <w:keepLines/>
              <w:overflowPunct/>
              <w:autoSpaceDE/>
              <w:autoSpaceDN/>
              <w:adjustRightInd/>
              <w:spacing w:after="0"/>
              <w:jc w:val="center"/>
              <w:rPr>
                <w:ins w:id="25800" w:author="Roy Hu" w:date="2020-11-20T16:04:00Z"/>
                <w:rFonts w:ascii="Arial" w:eastAsia="宋体" w:hAnsi="Arial"/>
                <w:sz w:val="18"/>
                <w:lang w:val="da-DK" w:eastAsia="en-US"/>
              </w:rPr>
            </w:pPr>
          </w:p>
        </w:tc>
        <w:tc>
          <w:tcPr>
            <w:tcW w:w="3350" w:type="dxa"/>
            <w:gridSpan w:val="4"/>
            <w:tcBorders>
              <w:top w:val="single" w:sz="4" w:space="0" w:color="auto"/>
              <w:left w:val="single" w:sz="4" w:space="0" w:color="auto"/>
              <w:right w:val="single" w:sz="4" w:space="0" w:color="auto"/>
            </w:tcBorders>
            <w:vAlign w:val="center"/>
          </w:tcPr>
          <w:p w14:paraId="5F42E8F5" w14:textId="77777777" w:rsidR="00466298" w:rsidRPr="00BC2119" w:rsidRDefault="00466298" w:rsidP="00F63A46">
            <w:pPr>
              <w:keepNext/>
              <w:keepLines/>
              <w:overflowPunct/>
              <w:autoSpaceDE/>
              <w:autoSpaceDN/>
              <w:adjustRightInd/>
              <w:spacing w:after="0"/>
              <w:jc w:val="center"/>
              <w:rPr>
                <w:ins w:id="25801" w:author="Roy Hu" w:date="2020-11-20T16:04:00Z"/>
                <w:rFonts w:ascii="Arial" w:eastAsia="宋体" w:hAnsi="Arial"/>
                <w:sz w:val="18"/>
                <w:lang w:eastAsia="en-US"/>
              </w:rPr>
            </w:pPr>
            <w:ins w:id="25802" w:author="Roy Hu" w:date="2020-11-20T16:04:00Z">
              <w:r w:rsidRPr="00BC2119">
                <w:rPr>
                  <w:rFonts w:ascii="Arial" w:eastAsia="宋体" w:hAnsi="Arial"/>
                  <w:sz w:val="18"/>
                  <w:lang w:eastAsia="en-US"/>
                </w:rPr>
                <w:t>SSB.2 FR1</w:t>
              </w:r>
            </w:ins>
          </w:p>
        </w:tc>
      </w:tr>
      <w:tr w:rsidR="00466298" w:rsidRPr="00BC2119" w14:paraId="20DF8B53" w14:textId="77777777" w:rsidTr="00F63A46">
        <w:trPr>
          <w:trHeight w:val="283"/>
          <w:jc w:val="center"/>
          <w:ins w:id="25803" w:author="Roy Hu" w:date="2020-11-20T16:04:00Z"/>
        </w:trPr>
        <w:tc>
          <w:tcPr>
            <w:tcW w:w="1980" w:type="dxa"/>
            <w:gridSpan w:val="3"/>
            <w:vMerge w:val="restart"/>
            <w:tcBorders>
              <w:left w:val="single" w:sz="4" w:space="0" w:color="auto"/>
              <w:right w:val="single" w:sz="4" w:space="0" w:color="auto"/>
            </w:tcBorders>
            <w:vAlign w:val="center"/>
          </w:tcPr>
          <w:p w14:paraId="2449DB02" w14:textId="77777777" w:rsidR="00466298" w:rsidRPr="00BC2119" w:rsidRDefault="00466298" w:rsidP="00F63A46">
            <w:pPr>
              <w:keepNext/>
              <w:keepLines/>
              <w:overflowPunct/>
              <w:autoSpaceDE/>
              <w:autoSpaceDN/>
              <w:adjustRightInd/>
              <w:spacing w:after="0"/>
              <w:rPr>
                <w:ins w:id="25804" w:author="Roy Hu" w:date="2020-11-20T16:04:00Z"/>
                <w:rFonts w:ascii="Arial" w:eastAsia="宋体" w:hAnsi="Arial"/>
                <w:sz w:val="18"/>
                <w:lang w:val="da-DK" w:eastAsia="en-US"/>
              </w:rPr>
            </w:pPr>
            <w:ins w:id="25805" w:author="Roy Hu" w:date="2020-11-20T16:04:00Z">
              <w:r w:rsidRPr="00BC2119">
                <w:rPr>
                  <w:rFonts w:ascii="Arial" w:eastAsia="宋体" w:hAnsi="Arial" w:cs="Arial" w:hint="eastAsia"/>
                  <w:sz w:val="18"/>
                  <w:lang w:val="da-DK" w:eastAsia="zh-CN"/>
                </w:rPr>
                <w:t>C</w:t>
              </w:r>
              <w:r w:rsidRPr="00BC2119">
                <w:rPr>
                  <w:rFonts w:ascii="Arial" w:eastAsia="宋体" w:hAnsi="Arial" w:cs="Arial"/>
                  <w:sz w:val="18"/>
                  <w:lang w:val="da-DK" w:eastAsia="zh-CN"/>
                </w:rPr>
                <w:t>SI-RS for mobility</w:t>
              </w:r>
            </w:ins>
          </w:p>
        </w:tc>
        <w:tc>
          <w:tcPr>
            <w:tcW w:w="1818" w:type="dxa"/>
            <w:tcBorders>
              <w:left w:val="single" w:sz="4" w:space="0" w:color="auto"/>
              <w:right w:val="single" w:sz="4" w:space="0" w:color="auto"/>
            </w:tcBorders>
            <w:vAlign w:val="center"/>
          </w:tcPr>
          <w:p w14:paraId="4063A24F" w14:textId="77777777" w:rsidR="00466298" w:rsidRPr="00BC2119" w:rsidRDefault="00466298" w:rsidP="00F63A46">
            <w:pPr>
              <w:keepNext/>
              <w:keepLines/>
              <w:overflowPunct/>
              <w:autoSpaceDE/>
              <w:autoSpaceDN/>
              <w:adjustRightInd/>
              <w:spacing w:after="0"/>
              <w:rPr>
                <w:ins w:id="25806" w:author="Roy Hu" w:date="2020-11-20T16:04:00Z"/>
                <w:rFonts w:ascii="Arial" w:eastAsia="宋体" w:hAnsi="Arial"/>
                <w:sz w:val="18"/>
                <w:lang w:val="da-DK" w:eastAsia="en-US"/>
              </w:rPr>
            </w:pPr>
            <w:ins w:id="25807"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1</w:t>
              </w:r>
            </w:ins>
          </w:p>
        </w:tc>
        <w:tc>
          <w:tcPr>
            <w:tcW w:w="1134" w:type="dxa"/>
            <w:tcBorders>
              <w:left w:val="single" w:sz="4" w:space="0" w:color="auto"/>
              <w:right w:val="single" w:sz="4" w:space="0" w:color="auto"/>
            </w:tcBorders>
            <w:vAlign w:val="center"/>
          </w:tcPr>
          <w:p w14:paraId="49568E96" w14:textId="77777777" w:rsidR="00466298" w:rsidRPr="00BC2119" w:rsidRDefault="00466298" w:rsidP="00F63A46">
            <w:pPr>
              <w:keepNext/>
              <w:keepLines/>
              <w:overflowPunct/>
              <w:autoSpaceDE/>
              <w:autoSpaceDN/>
              <w:adjustRightInd/>
              <w:spacing w:after="0"/>
              <w:jc w:val="center"/>
              <w:rPr>
                <w:ins w:id="25808" w:author="Roy Hu" w:date="2020-11-20T16:04:00Z"/>
                <w:rFonts w:ascii="Arial" w:eastAsia="宋体" w:hAnsi="Arial"/>
                <w:sz w:val="18"/>
                <w:lang w:val="da-DK" w:eastAsia="en-US"/>
              </w:rPr>
            </w:pPr>
          </w:p>
        </w:tc>
        <w:tc>
          <w:tcPr>
            <w:tcW w:w="3350" w:type="dxa"/>
            <w:gridSpan w:val="4"/>
            <w:tcBorders>
              <w:top w:val="single" w:sz="4" w:space="0" w:color="auto"/>
              <w:left w:val="single" w:sz="4" w:space="0" w:color="auto"/>
              <w:right w:val="single" w:sz="4" w:space="0" w:color="auto"/>
            </w:tcBorders>
          </w:tcPr>
          <w:p w14:paraId="18A8DAD3" w14:textId="77777777" w:rsidR="00466298" w:rsidRPr="00BC2119" w:rsidRDefault="00466298" w:rsidP="00F63A46">
            <w:pPr>
              <w:keepNext/>
              <w:keepLines/>
              <w:overflowPunct/>
              <w:autoSpaceDE/>
              <w:autoSpaceDN/>
              <w:adjustRightInd/>
              <w:spacing w:after="0"/>
              <w:jc w:val="center"/>
              <w:rPr>
                <w:ins w:id="25809" w:author="Roy Hu" w:date="2020-11-20T16:04:00Z"/>
                <w:rFonts w:ascii="Arial" w:eastAsia="宋体" w:hAnsi="Arial"/>
                <w:sz w:val="18"/>
                <w:lang w:eastAsia="en-US"/>
              </w:rPr>
            </w:pPr>
            <w:ins w:id="25810" w:author="Roy Hu" w:date="2020-11-20T16:04:00Z">
              <w:r w:rsidRPr="00BC2119">
                <w:rPr>
                  <w:rFonts w:ascii="Arial" w:eastAsia="宋体" w:hAnsi="Arial" w:cs="Arial"/>
                  <w:sz w:val="18"/>
                  <w:lang w:eastAsia="zh-CN"/>
                </w:rPr>
                <w:t>CSI-RS.RRM.FR1.1 FDD</w:t>
              </w:r>
            </w:ins>
          </w:p>
        </w:tc>
      </w:tr>
      <w:tr w:rsidR="00466298" w:rsidRPr="00BC2119" w14:paraId="47189A93" w14:textId="77777777" w:rsidTr="00F63A46">
        <w:trPr>
          <w:trHeight w:val="283"/>
          <w:jc w:val="center"/>
          <w:ins w:id="25811" w:author="Roy Hu" w:date="2020-11-20T16:04:00Z"/>
        </w:trPr>
        <w:tc>
          <w:tcPr>
            <w:tcW w:w="1980" w:type="dxa"/>
            <w:gridSpan w:val="3"/>
            <w:vMerge/>
            <w:tcBorders>
              <w:left w:val="single" w:sz="4" w:space="0" w:color="auto"/>
              <w:right w:val="single" w:sz="4" w:space="0" w:color="auto"/>
            </w:tcBorders>
            <w:vAlign w:val="center"/>
          </w:tcPr>
          <w:p w14:paraId="3AF0AB3F" w14:textId="77777777" w:rsidR="00466298" w:rsidRPr="00BC2119" w:rsidRDefault="00466298" w:rsidP="00F63A46">
            <w:pPr>
              <w:keepNext/>
              <w:keepLines/>
              <w:overflowPunct/>
              <w:autoSpaceDE/>
              <w:autoSpaceDN/>
              <w:adjustRightInd/>
              <w:spacing w:after="0"/>
              <w:rPr>
                <w:ins w:id="25812" w:author="Roy Hu" w:date="2020-11-20T16:04:00Z"/>
                <w:rFonts w:ascii="Arial" w:eastAsia="宋体" w:hAnsi="Arial" w:cs="Arial"/>
                <w:sz w:val="18"/>
                <w:lang w:val="da-DK" w:eastAsia="zh-CN"/>
              </w:rPr>
            </w:pPr>
          </w:p>
        </w:tc>
        <w:tc>
          <w:tcPr>
            <w:tcW w:w="1818" w:type="dxa"/>
            <w:tcBorders>
              <w:left w:val="single" w:sz="4" w:space="0" w:color="auto"/>
              <w:right w:val="single" w:sz="4" w:space="0" w:color="auto"/>
            </w:tcBorders>
            <w:vAlign w:val="center"/>
          </w:tcPr>
          <w:p w14:paraId="3DE65D4A" w14:textId="77777777" w:rsidR="00466298" w:rsidRPr="00BC2119" w:rsidRDefault="00466298" w:rsidP="00F63A46">
            <w:pPr>
              <w:keepNext/>
              <w:keepLines/>
              <w:overflowPunct/>
              <w:autoSpaceDE/>
              <w:autoSpaceDN/>
              <w:adjustRightInd/>
              <w:spacing w:after="0"/>
              <w:rPr>
                <w:ins w:id="25813" w:author="Roy Hu" w:date="2020-11-20T16:04:00Z"/>
                <w:rFonts w:ascii="Arial" w:eastAsia="宋体" w:hAnsi="Arial"/>
                <w:sz w:val="18"/>
                <w:lang w:eastAsia="en-US"/>
              </w:rPr>
            </w:pPr>
            <w:ins w:id="25814"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2</w:t>
              </w:r>
            </w:ins>
          </w:p>
        </w:tc>
        <w:tc>
          <w:tcPr>
            <w:tcW w:w="1134" w:type="dxa"/>
            <w:tcBorders>
              <w:left w:val="single" w:sz="4" w:space="0" w:color="auto"/>
              <w:right w:val="single" w:sz="4" w:space="0" w:color="auto"/>
            </w:tcBorders>
            <w:vAlign w:val="center"/>
          </w:tcPr>
          <w:p w14:paraId="4995ABB6" w14:textId="77777777" w:rsidR="00466298" w:rsidRPr="00BC2119" w:rsidRDefault="00466298" w:rsidP="00F63A46">
            <w:pPr>
              <w:keepNext/>
              <w:keepLines/>
              <w:overflowPunct/>
              <w:autoSpaceDE/>
              <w:autoSpaceDN/>
              <w:adjustRightInd/>
              <w:spacing w:after="0"/>
              <w:jc w:val="center"/>
              <w:rPr>
                <w:ins w:id="25815" w:author="Roy Hu" w:date="2020-11-20T16:04:00Z"/>
                <w:rFonts w:ascii="Arial" w:eastAsia="宋体" w:hAnsi="Arial"/>
                <w:sz w:val="18"/>
                <w:lang w:val="da-DK" w:eastAsia="en-US"/>
              </w:rPr>
            </w:pPr>
          </w:p>
        </w:tc>
        <w:tc>
          <w:tcPr>
            <w:tcW w:w="3350" w:type="dxa"/>
            <w:gridSpan w:val="4"/>
            <w:tcBorders>
              <w:top w:val="single" w:sz="4" w:space="0" w:color="auto"/>
              <w:left w:val="single" w:sz="4" w:space="0" w:color="auto"/>
              <w:right w:val="single" w:sz="4" w:space="0" w:color="auto"/>
            </w:tcBorders>
          </w:tcPr>
          <w:p w14:paraId="0DE93811" w14:textId="77777777" w:rsidR="00466298" w:rsidRPr="00BC2119" w:rsidRDefault="00466298" w:rsidP="00F63A46">
            <w:pPr>
              <w:keepNext/>
              <w:keepLines/>
              <w:overflowPunct/>
              <w:autoSpaceDE/>
              <w:autoSpaceDN/>
              <w:adjustRightInd/>
              <w:spacing w:after="0"/>
              <w:jc w:val="center"/>
              <w:rPr>
                <w:ins w:id="25816" w:author="Roy Hu" w:date="2020-11-20T16:04:00Z"/>
                <w:rFonts w:ascii="Arial" w:eastAsia="宋体" w:hAnsi="Arial"/>
                <w:sz w:val="18"/>
                <w:lang w:eastAsia="en-US"/>
              </w:rPr>
            </w:pPr>
            <w:ins w:id="25817" w:author="Roy Hu" w:date="2020-11-20T16:04:00Z">
              <w:r w:rsidRPr="00BC2119">
                <w:rPr>
                  <w:rFonts w:ascii="Arial" w:eastAsia="宋体" w:hAnsi="Arial" w:cs="Arial"/>
                  <w:sz w:val="18"/>
                  <w:lang w:eastAsia="en-US"/>
                </w:rPr>
                <w:t>CSI-RS.RRM.FR1.1 TDD</w:t>
              </w:r>
            </w:ins>
          </w:p>
        </w:tc>
      </w:tr>
      <w:tr w:rsidR="00466298" w:rsidRPr="00BC2119" w14:paraId="40952FF6" w14:textId="77777777" w:rsidTr="00F63A46">
        <w:trPr>
          <w:trHeight w:val="283"/>
          <w:jc w:val="center"/>
          <w:ins w:id="25818" w:author="Roy Hu" w:date="2020-11-20T16:04:00Z"/>
        </w:trPr>
        <w:tc>
          <w:tcPr>
            <w:tcW w:w="1980" w:type="dxa"/>
            <w:gridSpan w:val="3"/>
            <w:vMerge/>
            <w:tcBorders>
              <w:left w:val="single" w:sz="4" w:space="0" w:color="auto"/>
              <w:right w:val="single" w:sz="4" w:space="0" w:color="auto"/>
            </w:tcBorders>
            <w:vAlign w:val="center"/>
          </w:tcPr>
          <w:p w14:paraId="15EECE4D" w14:textId="77777777" w:rsidR="00466298" w:rsidRPr="00BC2119" w:rsidRDefault="00466298" w:rsidP="00F63A46">
            <w:pPr>
              <w:keepNext/>
              <w:keepLines/>
              <w:overflowPunct/>
              <w:autoSpaceDE/>
              <w:autoSpaceDN/>
              <w:adjustRightInd/>
              <w:spacing w:after="0"/>
              <w:rPr>
                <w:ins w:id="25819" w:author="Roy Hu" w:date="2020-11-20T16:04:00Z"/>
                <w:rFonts w:ascii="Arial" w:eastAsia="宋体" w:hAnsi="Arial"/>
                <w:sz w:val="18"/>
                <w:lang w:val="da-DK" w:eastAsia="en-US"/>
              </w:rPr>
            </w:pPr>
          </w:p>
        </w:tc>
        <w:tc>
          <w:tcPr>
            <w:tcW w:w="1818" w:type="dxa"/>
            <w:tcBorders>
              <w:left w:val="single" w:sz="4" w:space="0" w:color="auto"/>
              <w:right w:val="single" w:sz="4" w:space="0" w:color="auto"/>
            </w:tcBorders>
            <w:vAlign w:val="center"/>
          </w:tcPr>
          <w:p w14:paraId="056D0BBC" w14:textId="77777777" w:rsidR="00466298" w:rsidRPr="00BC2119" w:rsidRDefault="00466298" w:rsidP="00F63A46">
            <w:pPr>
              <w:keepNext/>
              <w:keepLines/>
              <w:overflowPunct/>
              <w:autoSpaceDE/>
              <w:autoSpaceDN/>
              <w:adjustRightInd/>
              <w:spacing w:after="0"/>
              <w:rPr>
                <w:ins w:id="25820" w:author="Roy Hu" w:date="2020-11-20T16:04:00Z"/>
                <w:rFonts w:ascii="Arial" w:eastAsia="宋体" w:hAnsi="Arial"/>
                <w:sz w:val="18"/>
                <w:lang w:val="da-DK" w:eastAsia="en-US"/>
              </w:rPr>
            </w:pPr>
            <w:ins w:id="25821"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3</w:t>
              </w:r>
            </w:ins>
          </w:p>
        </w:tc>
        <w:tc>
          <w:tcPr>
            <w:tcW w:w="1134" w:type="dxa"/>
            <w:tcBorders>
              <w:left w:val="single" w:sz="4" w:space="0" w:color="auto"/>
              <w:right w:val="single" w:sz="4" w:space="0" w:color="auto"/>
            </w:tcBorders>
            <w:vAlign w:val="center"/>
          </w:tcPr>
          <w:p w14:paraId="4367E1C5" w14:textId="77777777" w:rsidR="00466298" w:rsidRPr="00BC2119" w:rsidRDefault="00466298" w:rsidP="00F63A46">
            <w:pPr>
              <w:keepNext/>
              <w:keepLines/>
              <w:overflowPunct/>
              <w:autoSpaceDE/>
              <w:autoSpaceDN/>
              <w:adjustRightInd/>
              <w:spacing w:after="0"/>
              <w:jc w:val="center"/>
              <w:rPr>
                <w:ins w:id="25822" w:author="Roy Hu" w:date="2020-11-20T16:04:00Z"/>
                <w:rFonts w:ascii="Arial" w:eastAsia="宋体" w:hAnsi="Arial"/>
                <w:sz w:val="18"/>
                <w:lang w:val="da-DK" w:eastAsia="en-US"/>
              </w:rPr>
            </w:pPr>
          </w:p>
        </w:tc>
        <w:tc>
          <w:tcPr>
            <w:tcW w:w="3350" w:type="dxa"/>
            <w:gridSpan w:val="4"/>
            <w:tcBorders>
              <w:top w:val="single" w:sz="4" w:space="0" w:color="auto"/>
              <w:left w:val="single" w:sz="4" w:space="0" w:color="auto"/>
              <w:right w:val="single" w:sz="4" w:space="0" w:color="auto"/>
            </w:tcBorders>
          </w:tcPr>
          <w:p w14:paraId="034D1E6F" w14:textId="77777777" w:rsidR="00466298" w:rsidRPr="00BC2119" w:rsidRDefault="00466298" w:rsidP="00F63A46">
            <w:pPr>
              <w:keepNext/>
              <w:keepLines/>
              <w:overflowPunct/>
              <w:autoSpaceDE/>
              <w:autoSpaceDN/>
              <w:adjustRightInd/>
              <w:spacing w:after="0"/>
              <w:jc w:val="center"/>
              <w:rPr>
                <w:ins w:id="25823" w:author="Roy Hu" w:date="2020-11-20T16:04:00Z"/>
                <w:rFonts w:ascii="Arial" w:eastAsia="宋体" w:hAnsi="Arial"/>
                <w:sz w:val="18"/>
                <w:lang w:eastAsia="en-US"/>
              </w:rPr>
            </w:pPr>
            <w:ins w:id="25824" w:author="Roy Hu" w:date="2020-11-20T16:04:00Z">
              <w:r w:rsidRPr="00BC2119">
                <w:rPr>
                  <w:rFonts w:ascii="Arial" w:eastAsia="宋体" w:hAnsi="Arial" w:cs="Arial"/>
                  <w:sz w:val="18"/>
                  <w:lang w:eastAsia="en-US"/>
                </w:rPr>
                <w:t>CSI-RS.RRM.FR1.2 TDD</w:t>
              </w:r>
            </w:ins>
          </w:p>
        </w:tc>
      </w:tr>
      <w:tr w:rsidR="00466298" w:rsidRPr="00BC2119" w14:paraId="372BC0D3" w14:textId="77777777" w:rsidTr="00F63A46">
        <w:trPr>
          <w:trHeight w:val="283"/>
          <w:jc w:val="center"/>
          <w:ins w:id="25825" w:author="Roy Hu" w:date="2020-11-20T16:04:00Z"/>
        </w:trPr>
        <w:tc>
          <w:tcPr>
            <w:tcW w:w="1980" w:type="dxa"/>
            <w:gridSpan w:val="3"/>
            <w:vMerge w:val="restart"/>
            <w:tcBorders>
              <w:top w:val="single" w:sz="4" w:space="0" w:color="auto"/>
              <w:left w:val="single" w:sz="4" w:space="0" w:color="auto"/>
              <w:right w:val="single" w:sz="4" w:space="0" w:color="auto"/>
            </w:tcBorders>
            <w:vAlign w:val="center"/>
          </w:tcPr>
          <w:p w14:paraId="365DCD95" w14:textId="77777777" w:rsidR="00466298" w:rsidRPr="00BC2119" w:rsidRDefault="00466298" w:rsidP="00F63A46">
            <w:pPr>
              <w:keepNext/>
              <w:keepLines/>
              <w:overflowPunct/>
              <w:autoSpaceDE/>
              <w:autoSpaceDN/>
              <w:adjustRightInd/>
              <w:spacing w:after="0"/>
              <w:rPr>
                <w:ins w:id="25826" w:author="Roy Hu" w:date="2020-11-20T16:04:00Z"/>
                <w:rFonts w:ascii="Arial" w:eastAsia="宋体" w:hAnsi="Arial"/>
                <w:sz w:val="18"/>
                <w:lang w:val="da-DK" w:eastAsia="en-US"/>
              </w:rPr>
            </w:pPr>
            <w:ins w:id="25827" w:author="Roy Hu" w:date="2020-11-20T16:04:00Z">
              <w:r w:rsidRPr="00BC2119">
                <w:rPr>
                  <w:rFonts w:ascii="Arial" w:eastAsia="宋体" w:hAnsi="Arial"/>
                  <w:sz w:val="18"/>
                  <w:lang w:val="da-DK" w:eastAsia="en-US"/>
                </w:rPr>
                <w:t>PDSCH/PDCCH subcarrier spacing</w:t>
              </w:r>
            </w:ins>
          </w:p>
        </w:tc>
        <w:tc>
          <w:tcPr>
            <w:tcW w:w="1818" w:type="dxa"/>
            <w:tcBorders>
              <w:top w:val="single" w:sz="4" w:space="0" w:color="auto"/>
              <w:left w:val="single" w:sz="4" w:space="0" w:color="auto"/>
              <w:right w:val="single" w:sz="4" w:space="0" w:color="auto"/>
            </w:tcBorders>
            <w:vAlign w:val="center"/>
          </w:tcPr>
          <w:p w14:paraId="47A4961C" w14:textId="77777777" w:rsidR="00466298" w:rsidRPr="00BC2119" w:rsidRDefault="00466298" w:rsidP="00F63A46">
            <w:pPr>
              <w:keepNext/>
              <w:keepLines/>
              <w:overflowPunct/>
              <w:autoSpaceDE/>
              <w:autoSpaceDN/>
              <w:adjustRightInd/>
              <w:spacing w:after="0"/>
              <w:rPr>
                <w:ins w:id="25828" w:author="Roy Hu" w:date="2020-11-20T16:04:00Z"/>
                <w:rFonts w:ascii="Arial" w:eastAsia="宋体" w:hAnsi="Arial"/>
                <w:sz w:val="18"/>
                <w:lang w:val="da-DK" w:eastAsia="en-US"/>
              </w:rPr>
            </w:pPr>
            <w:ins w:id="25829"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1,2</w:t>
              </w:r>
            </w:ins>
          </w:p>
        </w:tc>
        <w:tc>
          <w:tcPr>
            <w:tcW w:w="1134" w:type="dxa"/>
            <w:vMerge w:val="restart"/>
            <w:tcBorders>
              <w:top w:val="single" w:sz="4" w:space="0" w:color="auto"/>
              <w:left w:val="single" w:sz="4" w:space="0" w:color="auto"/>
              <w:right w:val="single" w:sz="4" w:space="0" w:color="auto"/>
            </w:tcBorders>
            <w:vAlign w:val="center"/>
          </w:tcPr>
          <w:p w14:paraId="101F86DE" w14:textId="77777777" w:rsidR="00466298" w:rsidRPr="00BC2119" w:rsidRDefault="00466298" w:rsidP="00F63A46">
            <w:pPr>
              <w:keepNext/>
              <w:keepLines/>
              <w:overflowPunct/>
              <w:autoSpaceDE/>
              <w:autoSpaceDN/>
              <w:adjustRightInd/>
              <w:spacing w:after="0"/>
              <w:jc w:val="center"/>
              <w:rPr>
                <w:ins w:id="25830" w:author="Roy Hu" w:date="2020-11-20T16:04:00Z"/>
                <w:rFonts w:ascii="Arial" w:eastAsia="宋体" w:hAnsi="Arial"/>
                <w:sz w:val="18"/>
                <w:lang w:val="da-DK" w:eastAsia="en-US"/>
              </w:rPr>
            </w:pPr>
            <w:ins w:id="25831" w:author="Roy Hu" w:date="2020-11-20T16:04:00Z">
              <w:r w:rsidRPr="00BC2119">
                <w:rPr>
                  <w:rFonts w:ascii="Arial" w:eastAsia="宋体" w:hAnsi="Arial"/>
                  <w:sz w:val="18"/>
                  <w:lang w:val="da-DK" w:eastAsia="en-US"/>
                </w:rPr>
                <w:t>kHz</w:t>
              </w:r>
            </w:ins>
          </w:p>
        </w:tc>
        <w:tc>
          <w:tcPr>
            <w:tcW w:w="3350" w:type="dxa"/>
            <w:gridSpan w:val="4"/>
            <w:tcBorders>
              <w:top w:val="single" w:sz="4" w:space="0" w:color="auto"/>
              <w:left w:val="single" w:sz="4" w:space="0" w:color="auto"/>
              <w:right w:val="single" w:sz="4" w:space="0" w:color="auto"/>
            </w:tcBorders>
            <w:vAlign w:val="center"/>
          </w:tcPr>
          <w:p w14:paraId="2485AC32" w14:textId="77777777" w:rsidR="00466298" w:rsidRPr="00BC2119" w:rsidRDefault="00466298" w:rsidP="00F63A46">
            <w:pPr>
              <w:keepNext/>
              <w:keepLines/>
              <w:overflowPunct/>
              <w:autoSpaceDE/>
              <w:autoSpaceDN/>
              <w:adjustRightInd/>
              <w:spacing w:after="0"/>
              <w:jc w:val="center"/>
              <w:rPr>
                <w:ins w:id="25832" w:author="Roy Hu" w:date="2020-11-20T16:04:00Z"/>
                <w:rFonts w:ascii="Arial" w:eastAsia="宋体" w:hAnsi="Arial"/>
                <w:sz w:val="18"/>
                <w:lang w:val="en-US" w:eastAsia="en-US"/>
              </w:rPr>
            </w:pPr>
            <w:ins w:id="25833" w:author="Roy Hu" w:date="2020-11-20T16:04:00Z">
              <w:r w:rsidRPr="00BC2119">
                <w:rPr>
                  <w:rFonts w:ascii="Arial" w:eastAsia="宋体" w:hAnsi="Arial"/>
                  <w:sz w:val="18"/>
                  <w:lang w:val="en-US" w:eastAsia="en-US"/>
                </w:rPr>
                <w:t xml:space="preserve">15 </w:t>
              </w:r>
            </w:ins>
          </w:p>
        </w:tc>
      </w:tr>
      <w:tr w:rsidR="00466298" w:rsidRPr="00BC2119" w14:paraId="140B0DE2" w14:textId="77777777" w:rsidTr="00F63A46">
        <w:trPr>
          <w:trHeight w:val="283"/>
          <w:jc w:val="center"/>
          <w:ins w:id="25834" w:author="Roy Hu" w:date="2020-11-20T16:04:00Z"/>
        </w:trPr>
        <w:tc>
          <w:tcPr>
            <w:tcW w:w="1980" w:type="dxa"/>
            <w:gridSpan w:val="3"/>
            <w:vMerge/>
            <w:tcBorders>
              <w:left w:val="single" w:sz="4" w:space="0" w:color="auto"/>
              <w:right w:val="single" w:sz="4" w:space="0" w:color="auto"/>
            </w:tcBorders>
            <w:vAlign w:val="center"/>
          </w:tcPr>
          <w:p w14:paraId="24911D25" w14:textId="77777777" w:rsidR="00466298" w:rsidRPr="00BC2119" w:rsidRDefault="00466298" w:rsidP="00F63A46">
            <w:pPr>
              <w:keepNext/>
              <w:keepLines/>
              <w:overflowPunct/>
              <w:autoSpaceDE/>
              <w:autoSpaceDN/>
              <w:adjustRightInd/>
              <w:spacing w:after="0"/>
              <w:rPr>
                <w:ins w:id="25835" w:author="Roy Hu" w:date="2020-11-20T16:04:00Z"/>
                <w:rFonts w:ascii="Arial" w:eastAsia="宋体" w:hAnsi="Arial"/>
                <w:sz w:val="18"/>
                <w:lang w:val="da-DK" w:eastAsia="en-US"/>
              </w:rPr>
            </w:pPr>
          </w:p>
        </w:tc>
        <w:tc>
          <w:tcPr>
            <w:tcW w:w="1818" w:type="dxa"/>
            <w:tcBorders>
              <w:left w:val="single" w:sz="4" w:space="0" w:color="auto"/>
              <w:right w:val="single" w:sz="4" w:space="0" w:color="auto"/>
            </w:tcBorders>
            <w:vAlign w:val="center"/>
          </w:tcPr>
          <w:p w14:paraId="6E17DAA6" w14:textId="77777777" w:rsidR="00466298" w:rsidRPr="00BC2119" w:rsidRDefault="00466298" w:rsidP="00F63A46">
            <w:pPr>
              <w:keepNext/>
              <w:keepLines/>
              <w:overflowPunct/>
              <w:autoSpaceDE/>
              <w:autoSpaceDN/>
              <w:adjustRightInd/>
              <w:spacing w:after="0"/>
              <w:rPr>
                <w:ins w:id="25836" w:author="Roy Hu" w:date="2020-11-20T16:04:00Z"/>
                <w:rFonts w:ascii="Arial" w:eastAsia="宋体" w:hAnsi="Arial"/>
                <w:sz w:val="18"/>
                <w:lang w:val="da-DK" w:eastAsia="en-US"/>
              </w:rPr>
            </w:pPr>
            <w:ins w:id="25837"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3</w:t>
              </w:r>
            </w:ins>
          </w:p>
        </w:tc>
        <w:tc>
          <w:tcPr>
            <w:tcW w:w="1134" w:type="dxa"/>
            <w:vMerge/>
            <w:tcBorders>
              <w:left w:val="single" w:sz="4" w:space="0" w:color="auto"/>
              <w:right w:val="single" w:sz="4" w:space="0" w:color="auto"/>
            </w:tcBorders>
            <w:vAlign w:val="center"/>
          </w:tcPr>
          <w:p w14:paraId="242BF3B7" w14:textId="77777777" w:rsidR="00466298" w:rsidRPr="00BC2119" w:rsidRDefault="00466298" w:rsidP="00F63A46">
            <w:pPr>
              <w:keepNext/>
              <w:keepLines/>
              <w:overflowPunct/>
              <w:autoSpaceDE/>
              <w:autoSpaceDN/>
              <w:adjustRightInd/>
              <w:spacing w:after="0"/>
              <w:jc w:val="center"/>
              <w:rPr>
                <w:ins w:id="25838" w:author="Roy Hu" w:date="2020-11-20T16:04:00Z"/>
                <w:rFonts w:ascii="Arial" w:eastAsia="宋体" w:hAnsi="Arial"/>
                <w:sz w:val="18"/>
                <w:lang w:val="da-DK" w:eastAsia="en-US"/>
              </w:rPr>
            </w:pPr>
          </w:p>
        </w:tc>
        <w:tc>
          <w:tcPr>
            <w:tcW w:w="3350" w:type="dxa"/>
            <w:gridSpan w:val="4"/>
            <w:tcBorders>
              <w:left w:val="single" w:sz="4" w:space="0" w:color="auto"/>
              <w:right w:val="single" w:sz="4" w:space="0" w:color="auto"/>
            </w:tcBorders>
            <w:vAlign w:val="center"/>
          </w:tcPr>
          <w:p w14:paraId="45316C0D" w14:textId="77777777" w:rsidR="00466298" w:rsidRPr="00BC2119" w:rsidRDefault="00466298" w:rsidP="00F63A46">
            <w:pPr>
              <w:keepNext/>
              <w:keepLines/>
              <w:overflowPunct/>
              <w:autoSpaceDE/>
              <w:autoSpaceDN/>
              <w:adjustRightInd/>
              <w:spacing w:after="0"/>
              <w:jc w:val="center"/>
              <w:rPr>
                <w:ins w:id="25839" w:author="Roy Hu" w:date="2020-11-20T16:04:00Z"/>
                <w:rFonts w:ascii="Arial" w:eastAsia="宋体" w:hAnsi="Arial"/>
                <w:sz w:val="18"/>
                <w:lang w:val="en-US" w:eastAsia="en-US"/>
              </w:rPr>
            </w:pPr>
            <w:ins w:id="25840" w:author="Roy Hu" w:date="2020-11-20T16:04:00Z">
              <w:r w:rsidRPr="00BC2119">
                <w:rPr>
                  <w:rFonts w:ascii="Arial" w:eastAsia="宋体" w:hAnsi="Arial"/>
                  <w:sz w:val="18"/>
                  <w:lang w:val="en-US" w:eastAsia="en-US"/>
                </w:rPr>
                <w:t xml:space="preserve">30 </w:t>
              </w:r>
            </w:ins>
          </w:p>
        </w:tc>
      </w:tr>
      <w:tr w:rsidR="00466298" w:rsidRPr="00BC2119" w14:paraId="2F0DC504" w14:textId="77777777" w:rsidTr="00F63A46">
        <w:trPr>
          <w:jc w:val="center"/>
          <w:ins w:id="25841"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tcPr>
          <w:p w14:paraId="072064CE" w14:textId="77777777" w:rsidR="00466298" w:rsidRPr="00BC2119" w:rsidRDefault="00466298" w:rsidP="00F63A46">
            <w:pPr>
              <w:keepNext/>
              <w:keepLines/>
              <w:overflowPunct/>
              <w:autoSpaceDE/>
              <w:autoSpaceDN/>
              <w:adjustRightInd/>
              <w:spacing w:after="0"/>
              <w:rPr>
                <w:ins w:id="25842" w:author="Roy Hu" w:date="2020-11-20T16:04:00Z"/>
                <w:rFonts w:ascii="Arial" w:eastAsia="宋体" w:hAnsi="Arial"/>
                <w:sz w:val="18"/>
                <w:lang w:val="en-US" w:eastAsia="en-US"/>
              </w:rPr>
            </w:pPr>
            <w:ins w:id="25843" w:author="Roy Hu" w:date="2020-11-20T16:04:00Z">
              <w:r w:rsidRPr="00BC2119">
                <w:rPr>
                  <w:rFonts w:ascii="Arial" w:eastAsia="宋体" w:hAnsi="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00C7F42D" w14:textId="77777777" w:rsidR="00466298" w:rsidRPr="00BC2119" w:rsidRDefault="00466298" w:rsidP="00F63A46">
            <w:pPr>
              <w:keepNext/>
              <w:keepLines/>
              <w:overflowPunct/>
              <w:autoSpaceDE/>
              <w:autoSpaceDN/>
              <w:adjustRightInd/>
              <w:spacing w:after="0"/>
              <w:jc w:val="center"/>
              <w:rPr>
                <w:ins w:id="25844" w:author="Roy Hu" w:date="2020-11-20T16:04:00Z"/>
                <w:rFonts w:ascii="Arial" w:eastAsia="宋体" w:hAnsi="Arial"/>
                <w:sz w:val="18"/>
                <w:lang w:val="en-US" w:eastAsia="en-US"/>
              </w:rPr>
            </w:pPr>
            <w:ins w:id="25845" w:author="Roy Hu" w:date="2020-11-20T16:04:00Z">
              <w:r w:rsidRPr="00BC2119">
                <w:rPr>
                  <w:rFonts w:ascii="Arial" w:eastAsia="宋体" w:hAnsi="Arial"/>
                  <w:sz w:val="16"/>
                  <w:szCs w:val="16"/>
                  <w:lang w:eastAsia="ja-JP"/>
                </w:rPr>
                <w:t>dB</w:t>
              </w:r>
            </w:ins>
          </w:p>
        </w:tc>
        <w:tc>
          <w:tcPr>
            <w:tcW w:w="812" w:type="dxa"/>
            <w:vMerge w:val="restart"/>
            <w:tcBorders>
              <w:top w:val="single" w:sz="4" w:space="0" w:color="auto"/>
              <w:left w:val="single" w:sz="4" w:space="0" w:color="auto"/>
              <w:right w:val="single" w:sz="4" w:space="0" w:color="auto"/>
            </w:tcBorders>
            <w:vAlign w:val="center"/>
          </w:tcPr>
          <w:p w14:paraId="11EF24D0" w14:textId="77777777" w:rsidR="00466298" w:rsidRPr="00BC2119" w:rsidRDefault="00466298" w:rsidP="00F63A46">
            <w:pPr>
              <w:keepNext/>
              <w:keepLines/>
              <w:overflowPunct/>
              <w:autoSpaceDE/>
              <w:autoSpaceDN/>
              <w:adjustRightInd/>
              <w:spacing w:after="0"/>
              <w:jc w:val="center"/>
              <w:rPr>
                <w:ins w:id="25846" w:author="Roy Hu" w:date="2020-11-20T16:04:00Z"/>
                <w:rFonts w:ascii="Arial" w:eastAsia="宋体" w:hAnsi="Arial"/>
                <w:sz w:val="18"/>
                <w:lang w:val="en-US" w:eastAsia="en-US"/>
              </w:rPr>
            </w:pPr>
            <w:ins w:id="25847" w:author="Roy Hu" w:date="2020-11-20T16:04:00Z">
              <w:r w:rsidRPr="00BC2119">
                <w:rPr>
                  <w:rFonts w:ascii="Arial" w:eastAsia="宋体" w:hAnsi="Arial"/>
                  <w:sz w:val="16"/>
                  <w:szCs w:val="16"/>
                  <w:lang w:eastAsia="ja-JP"/>
                </w:rPr>
                <w:t>0</w:t>
              </w:r>
            </w:ins>
          </w:p>
        </w:tc>
        <w:tc>
          <w:tcPr>
            <w:tcW w:w="828" w:type="dxa"/>
            <w:vMerge w:val="restart"/>
            <w:tcBorders>
              <w:top w:val="single" w:sz="4" w:space="0" w:color="auto"/>
              <w:left w:val="single" w:sz="4" w:space="0" w:color="auto"/>
              <w:right w:val="single" w:sz="4" w:space="0" w:color="auto"/>
            </w:tcBorders>
            <w:vAlign w:val="center"/>
          </w:tcPr>
          <w:p w14:paraId="1E63F776" w14:textId="77777777" w:rsidR="00466298" w:rsidRPr="00BC2119" w:rsidRDefault="00466298" w:rsidP="00F63A46">
            <w:pPr>
              <w:keepNext/>
              <w:keepLines/>
              <w:overflowPunct/>
              <w:autoSpaceDE/>
              <w:autoSpaceDN/>
              <w:adjustRightInd/>
              <w:spacing w:after="0"/>
              <w:jc w:val="center"/>
              <w:rPr>
                <w:ins w:id="25848" w:author="Roy Hu" w:date="2020-11-20T16:04:00Z"/>
                <w:rFonts w:ascii="Arial" w:eastAsia="宋体" w:hAnsi="Arial"/>
                <w:sz w:val="18"/>
                <w:lang w:val="en-US" w:eastAsia="en-US"/>
              </w:rPr>
            </w:pPr>
            <w:ins w:id="25849" w:author="Roy Hu" w:date="2020-11-20T16:04:00Z">
              <w:r w:rsidRPr="00BC2119">
                <w:rPr>
                  <w:rFonts w:ascii="Arial" w:eastAsia="宋体" w:hAnsi="Arial"/>
                  <w:sz w:val="16"/>
                  <w:szCs w:val="16"/>
                  <w:lang w:eastAsia="ja-JP"/>
                </w:rPr>
                <w:t>0</w:t>
              </w:r>
            </w:ins>
          </w:p>
        </w:tc>
        <w:tc>
          <w:tcPr>
            <w:tcW w:w="900" w:type="dxa"/>
            <w:vMerge w:val="restart"/>
            <w:tcBorders>
              <w:top w:val="single" w:sz="4" w:space="0" w:color="auto"/>
              <w:left w:val="single" w:sz="4" w:space="0" w:color="auto"/>
              <w:right w:val="single" w:sz="4" w:space="0" w:color="auto"/>
            </w:tcBorders>
            <w:vAlign w:val="center"/>
          </w:tcPr>
          <w:p w14:paraId="7C193C2C" w14:textId="77777777" w:rsidR="00466298" w:rsidRPr="00BC2119" w:rsidRDefault="00466298" w:rsidP="00F63A46">
            <w:pPr>
              <w:keepNext/>
              <w:keepLines/>
              <w:overflowPunct/>
              <w:autoSpaceDE/>
              <w:autoSpaceDN/>
              <w:adjustRightInd/>
              <w:spacing w:after="0"/>
              <w:jc w:val="center"/>
              <w:rPr>
                <w:ins w:id="25850" w:author="Roy Hu" w:date="2020-11-20T16:04:00Z"/>
                <w:rFonts w:ascii="Arial" w:eastAsia="宋体" w:hAnsi="Arial"/>
                <w:sz w:val="18"/>
                <w:lang w:val="en-US" w:eastAsia="en-US"/>
              </w:rPr>
            </w:pPr>
            <w:ins w:id="25851" w:author="Roy Hu" w:date="2020-11-20T16:04:00Z">
              <w:r w:rsidRPr="00BC2119">
                <w:rPr>
                  <w:rFonts w:ascii="Arial" w:eastAsia="宋体" w:hAnsi="Arial"/>
                  <w:sz w:val="16"/>
                  <w:szCs w:val="16"/>
                  <w:lang w:eastAsia="ja-JP"/>
                </w:rPr>
                <w:t>0</w:t>
              </w:r>
            </w:ins>
          </w:p>
        </w:tc>
        <w:tc>
          <w:tcPr>
            <w:tcW w:w="810" w:type="dxa"/>
            <w:vMerge w:val="restart"/>
            <w:tcBorders>
              <w:top w:val="single" w:sz="4" w:space="0" w:color="auto"/>
              <w:left w:val="single" w:sz="4" w:space="0" w:color="auto"/>
              <w:right w:val="single" w:sz="4" w:space="0" w:color="auto"/>
            </w:tcBorders>
            <w:vAlign w:val="center"/>
          </w:tcPr>
          <w:p w14:paraId="6F26656C" w14:textId="77777777" w:rsidR="00466298" w:rsidRPr="00BC2119" w:rsidRDefault="00466298" w:rsidP="00F63A46">
            <w:pPr>
              <w:keepNext/>
              <w:keepLines/>
              <w:overflowPunct/>
              <w:autoSpaceDE/>
              <w:autoSpaceDN/>
              <w:adjustRightInd/>
              <w:spacing w:after="0"/>
              <w:jc w:val="center"/>
              <w:rPr>
                <w:ins w:id="25852" w:author="Roy Hu" w:date="2020-11-20T16:04:00Z"/>
                <w:rFonts w:ascii="Arial" w:eastAsia="宋体" w:hAnsi="Arial"/>
                <w:sz w:val="18"/>
                <w:lang w:val="en-US" w:eastAsia="en-US"/>
              </w:rPr>
            </w:pPr>
            <w:ins w:id="25853" w:author="Roy Hu" w:date="2020-11-20T16:04:00Z">
              <w:r w:rsidRPr="00BC2119">
                <w:rPr>
                  <w:rFonts w:ascii="Arial" w:eastAsia="宋体" w:hAnsi="Arial"/>
                  <w:sz w:val="16"/>
                  <w:szCs w:val="16"/>
                  <w:lang w:eastAsia="ja-JP"/>
                </w:rPr>
                <w:t>0</w:t>
              </w:r>
            </w:ins>
          </w:p>
        </w:tc>
      </w:tr>
      <w:tr w:rsidR="00466298" w:rsidRPr="00BC2119" w14:paraId="703E7AEA" w14:textId="77777777" w:rsidTr="00F63A46">
        <w:trPr>
          <w:jc w:val="center"/>
          <w:ins w:id="25854"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E4BE9C5" w14:textId="77777777" w:rsidR="00466298" w:rsidRPr="00BC2119" w:rsidRDefault="00466298" w:rsidP="00F63A46">
            <w:pPr>
              <w:keepNext/>
              <w:keepLines/>
              <w:overflowPunct/>
              <w:autoSpaceDE/>
              <w:autoSpaceDN/>
              <w:adjustRightInd/>
              <w:spacing w:after="0"/>
              <w:rPr>
                <w:ins w:id="25855" w:author="Roy Hu" w:date="2020-11-20T16:04:00Z"/>
                <w:rFonts w:ascii="Arial" w:eastAsia="宋体" w:hAnsi="Arial"/>
                <w:sz w:val="18"/>
                <w:lang w:val="en-US" w:eastAsia="en-US"/>
              </w:rPr>
            </w:pPr>
            <w:ins w:id="25856" w:author="Roy Hu" w:date="2020-11-20T16:04:00Z">
              <w:r w:rsidRPr="00BC2119">
                <w:rPr>
                  <w:rFonts w:ascii="Arial" w:eastAsia="宋体" w:hAnsi="Arial"/>
                  <w:sz w:val="16"/>
                  <w:szCs w:val="16"/>
                  <w:lang w:eastAsia="ja-JP"/>
                </w:rPr>
                <w:t>EPRE ratio of PBCH DMRS to SSS</w:t>
              </w:r>
            </w:ins>
          </w:p>
        </w:tc>
        <w:tc>
          <w:tcPr>
            <w:tcW w:w="1134" w:type="dxa"/>
            <w:vMerge/>
            <w:tcBorders>
              <w:left w:val="single" w:sz="4" w:space="0" w:color="auto"/>
              <w:right w:val="single" w:sz="4" w:space="0" w:color="auto"/>
            </w:tcBorders>
            <w:vAlign w:val="center"/>
          </w:tcPr>
          <w:p w14:paraId="0153F0B4" w14:textId="77777777" w:rsidR="00466298" w:rsidRPr="00BC2119" w:rsidRDefault="00466298" w:rsidP="00F63A46">
            <w:pPr>
              <w:keepNext/>
              <w:keepLines/>
              <w:overflowPunct/>
              <w:autoSpaceDE/>
              <w:autoSpaceDN/>
              <w:adjustRightInd/>
              <w:spacing w:after="0"/>
              <w:jc w:val="center"/>
              <w:rPr>
                <w:ins w:id="25857" w:author="Roy Hu" w:date="2020-11-20T16:04:00Z"/>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0C45DD78" w14:textId="77777777" w:rsidR="00466298" w:rsidRPr="00BC2119" w:rsidRDefault="00466298" w:rsidP="00F63A46">
            <w:pPr>
              <w:keepNext/>
              <w:keepLines/>
              <w:overflowPunct/>
              <w:autoSpaceDE/>
              <w:autoSpaceDN/>
              <w:adjustRightInd/>
              <w:spacing w:after="0"/>
              <w:jc w:val="center"/>
              <w:rPr>
                <w:ins w:id="25858" w:author="Roy Hu" w:date="2020-11-20T16:04:00Z"/>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6F4E0149" w14:textId="77777777" w:rsidR="00466298" w:rsidRPr="00BC2119" w:rsidRDefault="00466298" w:rsidP="00F63A46">
            <w:pPr>
              <w:keepNext/>
              <w:keepLines/>
              <w:overflowPunct/>
              <w:autoSpaceDE/>
              <w:autoSpaceDN/>
              <w:adjustRightInd/>
              <w:spacing w:after="0"/>
              <w:jc w:val="center"/>
              <w:rPr>
                <w:ins w:id="25859" w:author="Roy Hu" w:date="2020-11-20T16:04:00Z"/>
                <w:rFonts w:ascii="Arial" w:eastAsia="宋体" w:hAnsi="Arial"/>
                <w:sz w:val="18"/>
                <w:lang w:val="en-US" w:eastAsia="en-US"/>
              </w:rPr>
            </w:pPr>
          </w:p>
        </w:tc>
        <w:tc>
          <w:tcPr>
            <w:tcW w:w="900" w:type="dxa"/>
            <w:vMerge/>
            <w:tcBorders>
              <w:left w:val="single" w:sz="4" w:space="0" w:color="auto"/>
              <w:right w:val="single" w:sz="4" w:space="0" w:color="auto"/>
            </w:tcBorders>
            <w:vAlign w:val="center"/>
          </w:tcPr>
          <w:p w14:paraId="1E9437CF" w14:textId="77777777" w:rsidR="00466298" w:rsidRPr="00BC2119" w:rsidRDefault="00466298" w:rsidP="00F63A46">
            <w:pPr>
              <w:keepNext/>
              <w:keepLines/>
              <w:overflowPunct/>
              <w:autoSpaceDE/>
              <w:autoSpaceDN/>
              <w:adjustRightInd/>
              <w:spacing w:after="0"/>
              <w:jc w:val="center"/>
              <w:rPr>
                <w:ins w:id="25860" w:author="Roy Hu" w:date="2020-11-20T16:04:00Z"/>
                <w:rFonts w:ascii="Arial" w:eastAsia="宋体" w:hAnsi="Arial"/>
                <w:sz w:val="18"/>
                <w:lang w:val="en-US" w:eastAsia="en-US"/>
              </w:rPr>
            </w:pPr>
          </w:p>
        </w:tc>
        <w:tc>
          <w:tcPr>
            <w:tcW w:w="810" w:type="dxa"/>
            <w:vMerge/>
            <w:tcBorders>
              <w:left w:val="single" w:sz="4" w:space="0" w:color="auto"/>
              <w:right w:val="single" w:sz="4" w:space="0" w:color="auto"/>
            </w:tcBorders>
            <w:vAlign w:val="center"/>
          </w:tcPr>
          <w:p w14:paraId="372DB9D2" w14:textId="77777777" w:rsidR="00466298" w:rsidRPr="00BC2119" w:rsidRDefault="00466298" w:rsidP="00F63A46">
            <w:pPr>
              <w:keepNext/>
              <w:keepLines/>
              <w:overflowPunct/>
              <w:autoSpaceDE/>
              <w:autoSpaceDN/>
              <w:adjustRightInd/>
              <w:spacing w:after="0"/>
              <w:jc w:val="center"/>
              <w:rPr>
                <w:ins w:id="25861" w:author="Roy Hu" w:date="2020-11-20T16:04:00Z"/>
                <w:rFonts w:ascii="Arial" w:eastAsia="宋体" w:hAnsi="Arial"/>
                <w:sz w:val="18"/>
                <w:lang w:val="en-US" w:eastAsia="en-US"/>
              </w:rPr>
            </w:pPr>
          </w:p>
        </w:tc>
      </w:tr>
      <w:tr w:rsidR="00466298" w:rsidRPr="00BC2119" w14:paraId="31AF9A8E" w14:textId="77777777" w:rsidTr="00F63A46">
        <w:trPr>
          <w:jc w:val="center"/>
          <w:ins w:id="25862"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tcPr>
          <w:p w14:paraId="27FE43BE" w14:textId="77777777" w:rsidR="00466298" w:rsidRPr="00BC2119" w:rsidRDefault="00466298" w:rsidP="00F63A46">
            <w:pPr>
              <w:keepNext/>
              <w:keepLines/>
              <w:overflowPunct/>
              <w:autoSpaceDE/>
              <w:autoSpaceDN/>
              <w:adjustRightInd/>
              <w:spacing w:after="0"/>
              <w:rPr>
                <w:ins w:id="25863" w:author="Roy Hu" w:date="2020-11-20T16:04:00Z"/>
                <w:rFonts w:ascii="Arial" w:eastAsia="宋体" w:hAnsi="Arial"/>
                <w:sz w:val="18"/>
                <w:lang w:val="en-US" w:eastAsia="en-US"/>
              </w:rPr>
            </w:pPr>
            <w:ins w:id="25864" w:author="Roy Hu" w:date="2020-11-20T16:04:00Z">
              <w:r w:rsidRPr="00BC2119">
                <w:rPr>
                  <w:rFonts w:ascii="Arial" w:eastAsia="宋体" w:hAnsi="Arial"/>
                  <w:sz w:val="16"/>
                  <w:szCs w:val="16"/>
                  <w:lang w:eastAsia="ja-JP"/>
                </w:rPr>
                <w:t>EPRE ratio of PBCH to PBCH DMRS</w:t>
              </w:r>
            </w:ins>
          </w:p>
        </w:tc>
        <w:tc>
          <w:tcPr>
            <w:tcW w:w="1134" w:type="dxa"/>
            <w:vMerge/>
            <w:tcBorders>
              <w:left w:val="single" w:sz="4" w:space="0" w:color="auto"/>
              <w:right w:val="single" w:sz="4" w:space="0" w:color="auto"/>
            </w:tcBorders>
            <w:vAlign w:val="center"/>
          </w:tcPr>
          <w:p w14:paraId="607996AE" w14:textId="77777777" w:rsidR="00466298" w:rsidRPr="00BC2119" w:rsidRDefault="00466298" w:rsidP="00F63A46">
            <w:pPr>
              <w:keepNext/>
              <w:keepLines/>
              <w:overflowPunct/>
              <w:autoSpaceDE/>
              <w:autoSpaceDN/>
              <w:adjustRightInd/>
              <w:spacing w:after="0"/>
              <w:jc w:val="center"/>
              <w:rPr>
                <w:ins w:id="25865" w:author="Roy Hu" w:date="2020-11-20T16:04:00Z"/>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33967611" w14:textId="77777777" w:rsidR="00466298" w:rsidRPr="00BC2119" w:rsidRDefault="00466298" w:rsidP="00F63A46">
            <w:pPr>
              <w:keepNext/>
              <w:keepLines/>
              <w:overflowPunct/>
              <w:autoSpaceDE/>
              <w:autoSpaceDN/>
              <w:adjustRightInd/>
              <w:spacing w:after="0"/>
              <w:jc w:val="center"/>
              <w:rPr>
                <w:ins w:id="25866" w:author="Roy Hu" w:date="2020-11-20T16:04:00Z"/>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2E3C3063" w14:textId="77777777" w:rsidR="00466298" w:rsidRPr="00BC2119" w:rsidRDefault="00466298" w:rsidP="00F63A46">
            <w:pPr>
              <w:keepNext/>
              <w:keepLines/>
              <w:overflowPunct/>
              <w:autoSpaceDE/>
              <w:autoSpaceDN/>
              <w:adjustRightInd/>
              <w:spacing w:after="0"/>
              <w:jc w:val="center"/>
              <w:rPr>
                <w:ins w:id="25867" w:author="Roy Hu" w:date="2020-11-20T16:04:00Z"/>
                <w:rFonts w:ascii="Arial" w:eastAsia="宋体" w:hAnsi="Arial"/>
                <w:sz w:val="18"/>
                <w:lang w:val="en-US" w:eastAsia="en-US"/>
              </w:rPr>
            </w:pPr>
          </w:p>
        </w:tc>
        <w:tc>
          <w:tcPr>
            <w:tcW w:w="900" w:type="dxa"/>
            <w:vMerge/>
            <w:tcBorders>
              <w:left w:val="single" w:sz="4" w:space="0" w:color="auto"/>
              <w:right w:val="single" w:sz="4" w:space="0" w:color="auto"/>
            </w:tcBorders>
            <w:vAlign w:val="center"/>
          </w:tcPr>
          <w:p w14:paraId="56190102" w14:textId="77777777" w:rsidR="00466298" w:rsidRPr="00BC2119" w:rsidRDefault="00466298" w:rsidP="00F63A46">
            <w:pPr>
              <w:keepNext/>
              <w:keepLines/>
              <w:overflowPunct/>
              <w:autoSpaceDE/>
              <w:autoSpaceDN/>
              <w:adjustRightInd/>
              <w:spacing w:after="0"/>
              <w:jc w:val="center"/>
              <w:rPr>
                <w:ins w:id="25868" w:author="Roy Hu" w:date="2020-11-20T16:04:00Z"/>
                <w:rFonts w:ascii="Arial" w:eastAsia="宋体" w:hAnsi="Arial"/>
                <w:sz w:val="18"/>
                <w:lang w:val="en-US" w:eastAsia="en-US"/>
              </w:rPr>
            </w:pPr>
          </w:p>
        </w:tc>
        <w:tc>
          <w:tcPr>
            <w:tcW w:w="810" w:type="dxa"/>
            <w:vMerge/>
            <w:tcBorders>
              <w:left w:val="single" w:sz="4" w:space="0" w:color="auto"/>
              <w:right w:val="single" w:sz="4" w:space="0" w:color="auto"/>
            </w:tcBorders>
            <w:vAlign w:val="center"/>
          </w:tcPr>
          <w:p w14:paraId="184888AA" w14:textId="77777777" w:rsidR="00466298" w:rsidRPr="00BC2119" w:rsidRDefault="00466298" w:rsidP="00F63A46">
            <w:pPr>
              <w:keepNext/>
              <w:keepLines/>
              <w:overflowPunct/>
              <w:autoSpaceDE/>
              <w:autoSpaceDN/>
              <w:adjustRightInd/>
              <w:spacing w:after="0"/>
              <w:jc w:val="center"/>
              <w:rPr>
                <w:ins w:id="25869" w:author="Roy Hu" w:date="2020-11-20T16:04:00Z"/>
                <w:rFonts w:ascii="Arial" w:eastAsia="宋体" w:hAnsi="Arial"/>
                <w:sz w:val="18"/>
                <w:lang w:val="en-US" w:eastAsia="en-US"/>
              </w:rPr>
            </w:pPr>
          </w:p>
        </w:tc>
      </w:tr>
      <w:tr w:rsidR="00466298" w:rsidRPr="00BC2119" w14:paraId="27BDE4DF" w14:textId="77777777" w:rsidTr="00F63A46">
        <w:trPr>
          <w:jc w:val="center"/>
          <w:ins w:id="25870"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8C9074A" w14:textId="77777777" w:rsidR="00466298" w:rsidRPr="00BC2119" w:rsidRDefault="00466298" w:rsidP="00F63A46">
            <w:pPr>
              <w:keepNext/>
              <w:keepLines/>
              <w:overflowPunct/>
              <w:autoSpaceDE/>
              <w:autoSpaceDN/>
              <w:adjustRightInd/>
              <w:spacing w:after="0"/>
              <w:rPr>
                <w:ins w:id="25871" w:author="Roy Hu" w:date="2020-11-20T16:04:00Z"/>
                <w:rFonts w:ascii="Arial" w:eastAsia="宋体" w:hAnsi="Arial"/>
                <w:sz w:val="18"/>
                <w:lang w:val="en-US" w:eastAsia="en-US"/>
              </w:rPr>
            </w:pPr>
            <w:ins w:id="25872" w:author="Roy Hu" w:date="2020-11-20T16:04:00Z">
              <w:r w:rsidRPr="00BC2119">
                <w:rPr>
                  <w:rFonts w:ascii="Arial" w:eastAsia="宋体" w:hAnsi="Arial"/>
                  <w:sz w:val="16"/>
                  <w:szCs w:val="16"/>
                  <w:lang w:eastAsia="ja-JP"/>
                </w:rPr>
                <w:t>EPRE ratio of PDCCH DMRS to SSS</w:t>
              </w:r>
            </w:ins>
          </w:p>
        </w:tc>
        <w:tc>
          <w:tcPr>
            <w:tcW w:w="1134" w:type="dxa"/>
            <w:vMerge/>
            <w:tcBorders>
              <w:left w:val="single" w:sz="4" w:space="0" w:color="auto"/>
              <w:right w:val="single" w:sz="4" w:space="0" w:color="auto"/>
            </w:tcBorders>
            <w:vAlign w:val="center"/>
          </w:tcPr>
          <w:p w14:paraId="13296339" w14:textId="77777777" w:rsidR="00466298" w:rsidRPr="00BC2119" w:rsidRDefault="00466298" w:rsidP="00F63A46">
            <w:pPr>
              <w:keepNext/>
              <w:keepLines/>
              <w:overflowPunct/>
              <w:autoSpaceDE/>
              <w:autoSpaceDN/>
              <w:adjustRightInd/>
              <w:spacing w:after="0"/>
              <w:jc w:val="center"/>
              <w:rPr>
                <w:ins w:id="25873" w:author="Roy Hu" w:date="2020-11-20T16:04:00Z"/>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35D0442B" w14:textId="77777777" w:rsidR="00466298" w:rsidRPr="00BC2119" w:rsidRDefault="00466298" w:rsidP="00F63A46">
            <w:pPr>
              <w:keepNext/>
              <w:keepLines/>
              <w:overflowPunct/>
              <w:autoSpaceDE/>
              <w:autoSpaceDN/>
              <w:adjustRightInd/>
              <w:spacing w:after="0"/>
              <w:jc w:val="center"/>
              <w:rPr>
                <w:ins w:id="25874" w:author="Roy Hu" w:date="2020-11-20T16:04:00Z"/>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11D403E2" w14:textId="77777777" w:rsidR="00466298" w:rsidRPr="00BC2119" w:rsidRDefault="00466298" w:rsidP="00F63A46">
            <w:pPr>
              <w:keepNext/>
              <w:keepLines/>
              <w:overflowPunct/>
              <w:autoSpaceDE/>
              <w:autoSpaceDN/>
              <w:adjustRightInd/>
              <w:spacing w:after="0"/>
              <w:jc w:val="center"/>
              <w:rPr>
                <w:ins w:id="25875" w:author="Roy Hu" w:date="2020-11-20T16:04:00Z"/>
                <w:rFonts w:ascii="Arial" w:eastAsia="宋体" w:hAnsi="Arial"/>
                <w:sz w:val="18"/>
                <w:lang w:val="en-US" w:eastAsia="en-US"/>
              </w:rPr>
            </w:pPr>
          </w:p>
        </w:tc>
        <w:tc>
          <w:tcPr>
            <w:tcW w:w="900" w:type="dxa"/>
            <w:vMerge/>
            <w:tcBorders>
              <w:left w:val="single" w:sz="4" w:space="0" w:color="auto"/>
              <w:right w:val="single" w:sz="4" w:space="0" w:color="auto"/>
            </w:tcBorders>
            <w:vAlign w:val="center"/>
          </w:tcPr>
          <w:p w14:paraId="0DA5BBEA" w14:textId="77777777" w:rsidR="00466298" w:rsidRPr="00BC2119" w:rsidRDefault="00466298" w:rsidP="00F63A46">
            <w:pPr>
              <w:keepNext/>
              <w:keepLines/>
              <w:overflowPunct/>
              <w:autoSpaceDE/>
              <w:autoSpaceDN/>
              <w:adjustRightInd/>
              <w:spacing w:after="0"/>
              <w:jc w:val="center"/>
              <w:rPr>
                <w:ins w:id="25876" w:author="Roy Hu" w:date="2020-11-20T16:04:00Z"/>
                <w:rFonts w:ascii="Arial" w:eastAsia="宋体" w:hAnsi="Arial"/>
                <w:sz w:val="18"/>
                <w:lang w:val="en-US" w:eastAsia="en-US"/>
              </w:rPr>
            </w:pPr>
          </w:p>
        </w:tc>
        <w:tc>
          <w:tcPr>
            <w:tcW w:w="810" w:type="dxa"/>
            <w:vMerge/>
            <w:tcBorders>
              <w:left w:val="single" w:sz="4" w:space="0" w:color="auto"/>
              <w:right w:val="single" w:sz="4" w:space="0" w:color="auto"/>
            </w:tcBorders>
            <w:vAlign w:val="center"/>
          </w:tcPr>
          <w:p w14:paraId="2A26A613" w14:textId="77777777" w:rsidR="00466298" w:rsidRPr="00BC2119" w:rsidRDefault="00466298" w:rsidP="00F63A46">
            <w:pPr>
              <w:keepNext/>
              <w:keepLines/>
              <w:overflowPunct/>
              <w:autoSpaceDE/>
              <w:autoSpaceDN/>
              <w:adjustRightInd/>
              <w:spacing w:after="0"/>
              <w:jc w:val="center"/>
              <w:rPr>
                <w:ins w:id="25877" w:author="Roy Hu" w:date="2020-11-20T16:04:00Z"/>
                <w:rFonts w:ascii="Arial" w:eastAsia="宋体" w:hAnsi="Arial"/>
                <w:sz w:val="18"/>
                <w:lang w:val="en-US" w:eastAsia="en-US"/>
              </w:rPr>
            </w:pPr>
          </w:p>
        </w:tc>
      </w:tr>
      <w:tr w:rsidR="00466298" w:rsidRPr="00BC2119" w14:paraId="78F99798" w14:textId="77777777" w:rsidTr="00F63A46">
        <w:trPr>
          <w:jc w:val="center"/>
          <w:ins w:id="25878"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B01FACE" w14:textId="77777777" w:rsidR="00466298" w:rsidRPr="00BC2119" w:rsidRDefault="00466298" w:rsidP="00F63A46">
            <w:pPr>
              <w:keepNext/>
              <w:keepLines/>
              <w:overflowPunct/>
              <w:autoSpaceDE/>
              <w:autoSpaceDN/>
              <w:adjustRightInd/>
              <w:spacing w:after="0"/>
              <w:rPr>
                <w:ins w:id="25879" w:author="Roy Hu" w:date="2020-11-20T16:04:00Z"/>
                <w:rFonts w:ascii="Arial" w:eastAsia="宋体" w:hAnsi="Arial"/>
                <w:sz w:val="18"/>
                <w:lang w:val="en-US" w:eastAsia="en-US"/>
              </w:rPr>
            </w:pPr>
            <w:ins w:id="25880" w:author="Roy Hu" w:date="2020-11-20T16:04:00Z">
              <w:r w:rsidRPr="00BC2119">
                <w:rPr>
                  <w:rFonts w:ascii="Arial" w:eastAsia="宋体" w:hAnsi="Arial"/>
                  <w:sz w:val="16"/>
                  <w:szCs w:val="16"/>
                  <w:lang w:eastAsia="ja-JP"/>
                </w:rPr>
                <w:t>EPRE ratio of PDCCH to PDCCH DMRS</w:t>
              </w:r>
            </w:ins>
          </w:p>
        </w:tc>
        <w:tc>
          <w:tcPr>
            <w:tcW w:w="1134" w:type="dxa"/>
            <w:vMerge/>
            <w:tcBorders>
              <w:left w:val="single" w:sz="4" w:space="0" w:color="auto"/>
              <w:right w:val="single" w:sz="4" w:space="0" w:color="auto"/>
            </w:tcBorders>
            <w:vAlign w:val="center"/>
          </w:tcPr>
          <w:p w14:paraId="55FF88BA" w14:textId="77777777" w:rsidR="00466298" w:rsidRPr="00BC2119" w:rsidRDefault="00466298" w:rsidP="00F63A46">
            <w:pPr>
              <w:keepNext/>
              <w:keepLines/>
              <w:overflowPunct/>
              <w:autoSpaceDE/>
              <w:autoSpaceDN/>
              <w:adjustRightInd/>
              <w:spacing w:after="0"/>
              <w:jc w:val="center"/>
              <w:rPr>
                <w:ins w:id="25881" w:author="Roy Hu" w:date="2020-11-20T16:04:00Z"/>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472D23E2" w14:textId="77777777" w:rsidR="00466298" w:rsidRPr="00BC2119" w:rsidRDefault="00466298" w:rsidP="00F63A46">
            <w:pPr>
              <w:keepNext/>
              <w:keepLines/>
              <w:overflowPunct/>
              <w:autoSpaceDE/>
              <w:autoSpaceDN/>
              <w:adjustRightInd/>
              <w:spacing w:after="0"/>
              <w:jc w:val="center"/>
              <w:rPr>
                <w:ins w:id="25882" w:author="Roy Hu" w:date="2020-11-20T16:04:00Z"/>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29C6668D" w14:textId="77777777" w:rsidR="00466298" w:rsidRPr="00BC2119" w:rsidRDefault="00466298" w:rsidP="00F63A46">
            <w:pPr>
              <w:keepNext/>
              <w:keepLines/>
              <w:overflowPunct/>
              <w:autoSpaceDE/>
              <w:autoSpaceDN/>
              <w:adjustRightInd/>
              <w:spacing w:after="0"/>
              <w:jc w:val="center"/>
              <w:rPr>
                <w:ins w:id="25883" w:author="Roy Hu" w:date="2020-11-20T16:04:00Z"/>
                <w:rFonts w:ascii="Arial" w:eastAsia="宋体" w:hAnsi="Arial"/>
                <w:sz w:val="18"/>
                <w:lang w:val="en-US" w:eastAsia="en-US"/>
              </w:rPr>
            </w:pPr>
          </w:p>
        </w:tc>
        <w:tc>
          <w:tcPr>
            <w:tcW w:w="900" w:type="dxa"/>
            <w:vMerge/>
            <w:tcBorders>
              <w:left w:val="single" w:sz="4" w:space="0" w:color="auto"/>
              <w:right w:val="single" w:sz="4" w:space="0" w:color="auto"/>
            </w:tcBorders>
            <w:vAlign w:val="center"/>
          </w:tcPr>
          <w:p w14:paraId="3B58F3B5" w14:textId="77777777" w:rsidR="00466298" w:rsidRPr="00BC2119" w:rsidRDefault="00466298" w:rsidP="00F63A46">
            <w:pPr>
              <w:keepNext/>
              <w:keepLines/>
              <w:overflowPunct/>
              <w:autoSpaceDE/>
              <w:autoSpaceDN/>
              <w:adjustRightInd/>
              <w:spacing w:after="0"/>
              <w:jc w:val="center"/>
              <w:rPr>
                <w:ins w:id="25884" w:author="Roy Hu" w:date="2020-11-20T16:04:00Z"/>
                <w:rFonts w:ascii="Arial" w:eastAsia="宋体" w:hAnsi="Arial"/>
                <w:sz w:val="18"/>
                <w:lang w:val="en-US" w:eastAsia="en-US"/>
              </w:rPr>
            </w:pPr>
          </w:p>
        </w:tc>
        <w:tc>
          <w:tcPr>
            <w:tcW w:w="810" w:type="dxa"/>
            <w:vMerge/>
            <w:tcBorders>
              <w:left w:val="single" w:sz="4" w:space="0" w:color="auto"/>
              <w:right w:val="single" w:sz="4" w:space="0" w:color="auto"/>
            </w:tcBorders>
            <w:vAlign w:val="center"/>
          </w:tcPr>
          <w:p w14:paraId="5E8A4157" w14:textId="77777777" w:rsidR="00466298" w:rsidRPr="00BC2119" w:rsidRDefault="00466298" w:rsidP="00F63A46">
            <w:pPr>
              <w:keepNext/>
              <w:keepLines/>
              <w:overflowPunct/>
              <w:autoSpaceDE/>
              <w:autoSpaceDN/>
              <w:adjustRightInd/>
              <w:spacing w:after="0"/>
              <w:jc w:val="center"/>
              <w:rPr>
                <w:ins w:id="25885" w:author="Roy Hu" w:date="2020-11-20T16:04:00Z"/>
                <w:rFonts w:ascii="Arial" w:eastAsia="宋体" w:hAnsi="Arial"/>
                <w:sz w:val="18"/>
                <w:lang w:val="en-US" w:eastAsia="en-US"/>
              </w:rPr>
            </w:pPr>
          </w:p>
        </w:tc>
      </w:tr>
      <w:tr w:rsidR="00466298" w:rsidRPr="00BC2119" w14:paraId="225CE0E8" w14:textId="77777777" w:rsidTr="00F63A46">
        <w:trPr>
          <w:jc w:val="center"/>
          <w:ins w:id="25886"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tcPr>
          <w:p w14:paraId="1A399F20" w14:textId="77777777" w:rsidR="00466298" w:rsidRPr="00BC2119" w:rsidRDefault="00466298" w:rsidP="00F63A46">
            <w:pPr>
              <w:keepNext/>
              <w:keepLines/>
              <w:overflowPunct/>
              <w:autoSpaceDE/>
              <w:autoSpaceDN/>
              <w:adjustRightInd/>
              <w:spacing w:after="0"/>
              <w:rPr>
                <w:ins w:id="25887" w:author="Roy Hu" w:date="2020-11-20T16:04:00Z"/>
                <w:rFonts w:ascii="Arial" w:eastAsia="宋体" w:hAnsi="Arial"/>
                <w:sz w:val="18"/>
                <w:lang w:val="en-US" w:eastAsia="en-US"/>
              </w:rPr>
            </w:pPr>
            <w:ins w:id="25888" w:author="Roy Hu" w:date="2020-11-20T16:04:00Z">
              <w:r w:rsidRPr="00BC2119">
                <w:rPr>
                  <w:rFonts w:ascii="Arial" w:eastAsia="宋体" w:hAnsi="Arial"/>
                  <w:sz w:val="16"/>
                  <w:szCs w:val="16"/>
                  <w:lang w:eastAsia="ja-JP"/>
                </w:rPr>
                <w:t xml:space="preserve">EPRE ratio of PDSCH DMRS to SSS </w:t>
              </w:r>
            </w:ins>
          </w:p>
        </w:tc>
        <w:tc>
          <w:tcPr>
            <w:tcW w:w="1134" w:type="dxa"/>
            <w:vMerge/>
            <w:tcBorders>
              <w:left w:val="single" w:sz="4" w:space="0" w:color="auto"/>
              <w:right w:val="single" w:sz="4" w:space="0" w:color="auto"/>
            </w:tcBorders>
            <w:vAlign w:val="center"/>
          </w:tcPr>
          <w:p w14:paraId="2F9A60AC" w14:textId="77777777" w:rsidR="00466298" w:rsidRPr="00BC2119" w:rsidRDefault="00466298" w:rsidP="00F63A46">
            <w:pPr>
              <w:keepNext/>
              <w:keepLines/>
              <w:overflowPunct/>
              <w:autoSpaceDE/>
              <w:autoSpaceDN/>
              <w:adjustRightInd/>
              <w:spacing w:after="0"/>
              <w:jc w:val="center"/>
              <w:rPr>
                <w:ins w:id="25889" w:author="Roy Hu" w:date="2020-11-20T16:04:00Z"/>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507B7C5A" w14:textId="77777777" w:rsidR="00466298" w:rsidRPr="00BC2119" w:rsidRDefault="00466298" w:rsidP="00F63A46">
            <w:pPr>
              <w:keepNext/>
              <w:keepLines/>
              <w:overflowPunct/>
              <w:autoSpaceDE/>
              <w:autoSpaceDN/>
              <w:adjustRightInd/>
              <w:spacing w:after="0"/>
              <w:jc w:val="center"/>
              <w:rPr>
                <w:ins w:id="25890" w:author="Roy Hu" w:date="2020-11-20T16:04:00Z"/>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2C5E68AE" w14:textId="77777777" w:rsidR="00466298" w:rsidRPr="00BC2119" w:rsidRDefault="00466298" w:rsidP="00F63A46">
            <w:pPr>
              <w:keepNext/>
              <w:keepLines/>
              <w:overflowPunct/>
              <w:autoSpaceDE/>
              <w:autoSpaceDN/>
              <w:adjustRightInd/>
              <w:spacing w:after="0"/>
              <w:jc w:val="center"/>
              <w:rPr>
                <w:ins w:id="25891" w:author="Roy Hu" w:date="2020-11-20T16:04:00Z"/>
                <w:rFonts w:ascii="Arial" w:eastAsia="宋体" w:hAnsi="Arial"/>
                <w:sz w:val="18"/>
                <w:lang w:val="en-US" w:eastAsia="en-US"/>
              </w:rPr>
            </w:pPr>
          </w:p>
        </w:tc>
        <w:tc>
          <w:tcPr>
            <w:tcW w:w="900" w:type="dxa"/>
            <w:vMerge/>
            <w:tcBorders>
              <w:left w:val="single" w:sz="4" w:space="0" w:color="auto"/>
              <w:right w:val="single" w:sz="4" w:space="0" w:color="auto"/>
            </w:tcBorders>
            <w:vAlign w:val="center"/>
          </w:tcPr>
          <w:p w14:paraId="3CE2A8D6" w14:textId="77777777" w:rsidR="00466298" w:rsidRPr="00BC2119" w:rsidRDefault="00466298" w:rsidP="00F63A46">
            <w:pPr>
              <w:keepNext/>
              <w:keepLines/>
              <w:overflowPunct/>
              <w:autoSpaceDE/>
              <w:autoSpaceDN/>
              <w:adjustRightInd/>
              <w:spacing w:after="0"/>
              <w:jc w:val="center"/>
              <w:rPr>
                <w:ins w:id="25892" w:author="Roy Hu" w:date="2020-11-20T16:04:00Z"/>
                <w:rFonts w:ascii="Arial" w:eastAsia="宋体" w:hAnsi="Arial"/>
                <w:sz w:val="18"/>
                <w:lang w:val="en-US" w:eastAsia="en-US"/>
              </w:rPr>
            </w:pPr>
          </w:p>
        </w:tc>
        <w:tc>
          <w:tcPr>
            <w:tcW w:w="810" w:type="dxa"/>
            <w:vMerge/>
            <w:tcBorders>
              <w:left w:val="single" w:sz="4" w:space="0" w:color="auto"/>
              <w:right w:val="single" w:sz="4" w:space="0" w:color="auto"/>
            </w:tcBorders>
            <w:vAlign w:val="center"/>
          </w:tcPr>
          <w:p w14:paraId="5E73FA79" w14:textId="77777777" w:rsidR="00466298" w:rsidRPr="00BC2119" w:rsidRDefault="00466298" w:rsidP="00F63A46">
            <w:pPr>
              <w:keepNext/>
              <w:keepLines/>
              <w:overflowPunct/>
              <w:autoSpaceDE/>
              <w:autoSpaceDN/>
              <w:adjustRightInd/>
              <w:spacing w:after="0"/>
              <w:jc w:val="center"/>
              <w:rPr>
                <w:ins w:id="25893" w:author="Roy Hu" w:date="2020-11-20T16:04:00Z"/>
                <w:rFonts w:ascii="Arial" w:eastAsia="宋体" w:hAnsi="Arial"/>
                <w:sz w:val="18"/>
                <w:lang w:val="en-US" w:eastAsia="en-US"/>
              </w:rPr>
            </w:pPr>
          </w:p>
        </w:tc>
      </w:tr>
      <w:tr w:rsidR="00466298" w:rsidRPr="00BC2119" w14:paraId="02391651" w14:textId="77777777" w:rsidTr="00F63A46">
        <w:trPr>
          <w:jc w:val="center"/>
          <w:ins w:id="25894"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tcPr>
          <w:p w14:paraId="602CDBCD" w14:textId="77777777" w:rsidR="00466298" w:rsidRPr="00BC2119" w:rsidRDefault="00466298" w:rsidP="00F63A46">
            <w:pPr>
              <w:keepNext/>
              <w:keepLines/>
              <w:overflowPunct/>
              <w:autoSpaceDE/>
              <w:autoSpaceDN/>
              <w:adjustRightInd/>
              <w:spacing w:after="0"/>
              <w:rPr>
                <w:ins w:id="25895" w:author="Roy Hu" w:date="2020-11-20T16:04:00Z"/>
                <w:rFonts w:ascii="Arial" w:eastAsia="宋体" w:hAnsi="Arial"/>
                <w:sz w:val="18"/>
                <w:lang w:val="en-US" w:eastAsia="en-US"/>
              </w:rPr>
            </w:pPr>
            <w:ins w:id="25896" w:author="Roy Hu" w:date="2020-11-20T16:04:00Z">
              <w:r w:rsidRPr="00BC2119">
                <w:rPr>
                  <w:rFonts w:ascii="Arial" w:eastAsia="宋体" w:hAnsi="Arial"/>
                  <w:sz w:val="16"/>
                  <w:szCs w:val="16"/>
                  <w:lang w:eastAsia="ja-JP"/>
                </w:rPr>
                <w:t xml:space="preserve">EPRE ratio of PDSCH to PDSCH </w:t>
              </w:r>
            </w:ins>
          </w:p>
        </w:tc>
        <w:tc>
          <w:tcPr>
            <w:tcW w:w="1134" w:type="dxa"/>
            <w:vMerge/>
            <w:tcBorders>
              <w:left w:val="single" w:sz="4" w:space="0" w:color="auto"/>
              <w:right w:val="single" w:sz="4" w:space="0" w:color="auto"/>
            </w:tcBorders>
            <w:vAlign w:val="center"/>
          </w:tcPr>
          <w:p w14:paraId="33F9382A" w14:textId="77777777" w:rsidR="00466298" w:rsidRPr="00BC2119" w:rsidRDefault="00466298" w:rsidP="00F63A46">
            <w:pPr>
              <w:keepNext/>
              <w:keepLines/>
              <w:overflowPunct/>
              <w:autoSpaceDE/>
              <w:autoSpaceDN/>
              <w:adjustRightInd/>
              <w:spacing w:after="0"/>
              <w:jc w:val="center"/>
              <w:rPr>
                <w:ins w:id="25897" w:author="Roy Hu" w:date="2020-11-20T16:04:00Z"/>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7AEC8449" w14:textId="77777777" w:rsidR="00466298" w:rsidRPr="00BC2119" w:rsidRDefault="00466298" w:rsidP="00F63A46">
            <w:pPr>
              <w:keepNext/>
              <w:keepLines/>
              <w:overflowPunct/>
              <w:autoSpaceDE/>
              <w:autoSpaceDN/>
              <w:adjustRightInd/>
              <w:spacing w:after="0"/>
              <w:jc w:val="center"/>
              <w:rPr>
                <w:ins w:id="25898" w:author="Roy Hu" w:date="2020-11-20T16:04:00Z"/>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5E9BED56" w14:textId="77777777" w:rsidR="00466298" w:rsidRPr="00BC2119" w:rsidRDefault="00466298" w:rsidP="00F63A46">
            <w:pPr>
              <w:keepNext/>
              <w:keepLines/>
              <w:overflowPunct/>
              <w:autoSpaceDE/>
              <w:autoSpaceDN/>
              <w:adjustRightInd/>
              <w:spacing w:after="0"/>
              <w:jc w:val="center"/>
              <w:rPr>
                <w:ins w:id="25899" w:author="Roy Hu" w:date="2020-11-20T16:04:00Z"/>
                <w:rFonts w:ascii="Arial" w:eastAsia="宋体" w:hAnsi="Arial"/>
                <w:sz w:val="18"/>
                <w:lang w:val="en-US" w:eastAsia="en-US"/>
              </w:rPr>
            </w:pPr>
          </w:p>
        </w:tc>
        <w:tc>
          <w:tcPr>
            <w:tcW w:w="900" w:type="dxa"/>
            <w:vMerge/>
            <w:tcBorders>
              <w:left w:val="single" w:sz="4" w:space="0" w:color="auto"/>
              <w:right w:val="single" w:sz="4" w:space="0" w:color="auto"/>
            </w:tcBorders>
            <w:vAlign w:val="center"/>
          </w:tcPr>
          <w:p w14:paraId="1EECF029" w14:textId="77777777" w:rsidR="00466298" w:rsidRPr="00BC2119" w:rsidRDefault="00466298" w:rsidP="00F63A46">
            <w:pPr>
              <w:keepNext/>
              <w:keepLines/>
              <w:overflowPunct/>
              <w:autoSpaceDE/>
              <w:autoSpaceDN/>
              <w:adjustRightInd/>
              <w:spacing w:after="0"/>
              <w:jc w:val="center"/>
              <w:rPr>
                <w:ins w:id="25900" w:author="Roy Hu" w:date="2020-11-20T16:04:00Z"/>
                <w:rFonts w:ascii="Arial" w:eastAsia="宋体" w:hAnsi="Arial"/>
                <w:sz w:val="18"/>
                <w:lang w:val="en-US" w:eastAsia="en-US"/>
              </w:rPr>
            </w:pPr>
          </w:p>
        </w:tc>
        <w:tc>
          <w:tcPr>
            <w:tcW w:w="810" w:type="dxa"/>
            <w:vMerge/>
            <w:tcBorders>
              <w:left w:val="single" w:sz="4" w:space="0" w:color="auto"/>
              <w:right w:val="single" w:sz="4" w:space="0" w:color="auto"/>
            </w:tcBorders>
            <w:vAlign w:val="center"/>
          </w:tcPr>
          <w:p w14:paraId="02C6084D" w14:textId="77777777" w:rsidR="00466298" w:rsidRPr="00BC2119" w:rsidRDefault="00466298" w:rsidP="00F63A46">
            <w:pPr>
              <w:keepNext/>
              <w:keepLines/>
              <w:overflowPunct/>
              <w:autoSpaceDE/>
              <w:autoSpaceDN/>
              <w:adjustRightInd/>
              <w:spacing w:after="0"/>
              <w:jc w:val="center"/>
              <w:rPr>
                <w:ins w:id="25901" w:author="Roy Hu" w:date="2020-11-20T16:04:00Z"/>
                <w:rFonts w:ascii="Arial" w:eastAsia="宋体" w:hAnsi="Arial"/>
                <w:sz w:val="18"/>
                <w:lang w:val="en-US" w:eastAsia="en-US"/>
              </w:rPr>
            </w:pPr>
          </w:p>
        </w:tc>
      </w:tr>
      <w:tr w:rsidR="00466298" w:rsidRPr="00BC2119" w14:paraId="057A4A4B" w14:textId="77777777" w:rsidTr="00F63A46">
        <w:trPr>
          <w:jc w:val="center"/>
          <w:ins w:id="25902"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tcPr>
          <w:p w14:paraId="6319D893" w14:textId="77777777" w:rsidR="00466298" w:rsidRPr="00BC2119" w:rsidRDefault="00466298" w:rsidP="00F63A46">
            <w:pPr>
              <w:keepNext/>
              <w:keepLines/>
              <w:overflowPunct/>
              <w:autoSpaceDE/>
              <w:autoSpaceDN/>
              <w:adjustRightInd/>
              <w:spacing w:after="0"/>
              <w:rPr>
                <w:ins w:id="25903" w:author="Roy Hu" w:date="2020-11-20T16:04:00Z"/>
                <w:rFonts w:ascii="Arial" w:eastAsia="宋体" w:hAnsi="Arial"/>
                <w:sz w:val="18"/>
                <w:lang w:val="en-US" w:eastAsia="en-US"/>
              </w:rPr>
            </w:pPr>
            <w:ins w:id="25904" w:author="Roy Hu" w:date="2020-11-20T16:04:00Z">
              <w:r w:rsidRPr="00BC2119">
                <w:rPr>
                  <w:rFonts w:ascii="Arial" w:eastAsia="宋体" w:hAnsi="Arial"/>
                  <w:sz w:val="16"/>
                  <w:szCs w:val="16"/>
                  <w:lang w:eastAsia="ja-JP"/>
                </w:rPr>
                <w:t>EPRE ratio of OCNG DMRS to SSS(Note 1)</w:t>
              </w:r>
            </w:ins>
          </w:p>
        </w:tc>
        <w:tc>
          <w:tcPr>
            <w:tcW w:w="1134" w:type="dxa"/>
            <w:vMerge/>
            <w:tcBorders>
              <w:left w:val="single" w:sz="4" w:space="0" w:color="auto"/>
              <w:right w:val="single" w:sz="4" w:space="0" w:color="auto"/>
            </w:tcBorders>
            <w:vAlign w:val="center"/>
          </w:tcPr>
          <w:p w14:paraId="71966440" w14:textId="77777777" w:rsidR="00466298" w:rsidRPr="00BC2119" w:rsidRDefault="00466298" w:rsidP="00F63A46">
            <w:pPr>
              <w:keepNext/>
              <w:keepLines/>
              <w:overflowPunct/>
              <w:autoSpaceDE/>
              <w:autoSpaceDN/>
              <w:adjustRightInd/>
              <w:spacing w:after="0"/>
              <w:jc w:val="center"/>
              <w:rPr>
                <w:ins w:id="25905" w:author="Roy Hu" w:date="2020-11-20T16:04:00Z"/>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3190D02E" w14:textId="77777777" w:rsidR="00466298" w:rsidRPr="00BC2119" w:rsidRDefault="00466298" w:rsidP="00F63A46">
            <w:pPr>
              <w:keepNext/>
              <w:keepLines/>
              <w:overflowPunct/>
              <w:autoSpaceDE/>
              <w:autoSpaceDN/>
              <w:adjustRightInd/>
              <w:spacing w:after="0"/>
              <w:jc w:val="center"/>
              <w:rPr>
                <w:ins w:id="25906" w:author="Roy Hu" w:date="2020-11-20T16:04:00Z"/>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1B8F41F7" w14:textId="77777777" w:rsidR="00466298" w:rsidRPr="00BC2119" w:rsidRDefault="00466298" w:rsidP="00F63A46">
            <w:pPr>
              <w:keepNext/>
              <w:keepLines/>
              <w:overflowPunct/>
              <w:autoSpaceDE/>
              <w:autoSpaceDN/>
              <w:adjustRightInd/>
              <w:spacing w:after="0"/>
              <w:jc w:val="center"/>
              <w:rPr>
                <w:ins w:id="25907" w:author="Roy Hu" w:date="2020-11-20T16:04:00Z"/>
                <w:rFonts w:ascii="Arial" w:eastAsia="宋体" w:hAnsi="Arial"/>
                <w:sz w:val="18"/>
                <w:lang w:val="en-US" w:eastAsia="en-US"/>
              </w:rPr>
            </w:pPr>
          </w:p>
        </w:tc>
        <w:tc>
          <w:tcPr>
            <w:tcW w:w="900" w:type="dxa"/>
            <w:vMerge/>
            <w:tcBorders>
              <w:left w:val="single" w:sz="4" w:space="0" w:color="auto"/>
              <w:right w:val="single" w:sz="4" w:space="0" w:color="auto"/>
            </w:tcBorders>
            <w:vAlign w:val="center"/>
          </w:tcPr>
          <w:p w14:paraId="61E25E9F" w14:textId="77777777" w:rsidR="00466298" w:rsidRPr="00BC2119" w:rsidRDefault="00466298" w:rsidP="00F63A46">
            <w:pPr>
              <w:keepNext/>
              <w:keepLines/>
              <w:overflowPunct/>
              <w:autoSpaceDE/>
              <w:autoSpaceDN/>
              <w:adjustRightInd/>
              <w:spacing w:after="0"/>
              <w:jc w:val="center"/>
              <w:rPr>
                <w:ins w:id="25908" w:author="Roy Hu" w:date="2020-11-20T16:04:00Z"/>
                <w:rFonts w:ascii="Arial" w:eastAsia="宋体" w:hAnsi="Arial"/>
                <w:sz w:val="18"/>
                <w:lang w:val="en-US" w:eastAsia="en-US"/>
              </w:rPr>
            </w:pPr>
          </w:p>
        </w:tc>
        <w:tc>
          <w:tcPr>
            <w:tcW w:w="810" w:type="dxa"/>
            <w:vMerge/>
            <w:tcBorders>
              <w:left w:val="single" w:sz="4" w:space="0" w:color="auto"/>
              <w:right w:val="single" w:sz="4" w:space="0" w:color="auto"/>
            </w:tcBorders>
            <w:vAlign w:val="center"/>
          </w:tcPr>
          <w:p w14:paraId="4454D4F3" w14:textId="77777777" w:rsidR="00466298" w:rsidRPr="00BC2119" w:rsidRDefault="00466298" w:rsidP="00F63A46">
            <w:pPr>
              <w:keepNext/>
              <w:keepLines/>
              <w:overflowPunct/>
              <w:autoSpaceDE/>
              <w:autoSpaceDN/>
              <w:adjustRightInd/>
              <w:spacing w:after="0"/>
              <w:jc w:val="center"/>
              <w:rPr>
                <w:ins w:id="25909" w:author="Roy Hu" w:date="2020-11-20T16:04:00Z"/>
                <w:rFonts w:ascii="Arial" w:eastAsia="宋体" w:hAnsi="Arial"/>
                <w:sz w:val="18"/>
                <w:lang w:val="en-US" w:eastAsia="en-US"/>
              </w:rPr>
            </w:pPr>
          </w:p>
        </w:tc>
      </w:tr>
      <w:tr w:rsidR="00466298" w:rsidRPr="00BC2119" w14:paraId="6702D081" w14:textId="77777777" w:rsidTr="00F63A46">
        <w:trPr>
          <w:jc w:val="center"/>
          <w:ins w:id="25910"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F80D4D2" w14:textId="77777777" w:rsidR="00466298" w:rsidRPr="00BC2119" w:rsidRDefault="00466298" w:rsidP="00F63A46">
            <w:pPr>
              <w:keepNext/>
              <w:keepLines/>
              <w:overflowPunct/>
              <w:autoSpaceDE/>
              <w:autoSpaceDN/>
              <w:adjustRightInd/>
              <w:spacing w:after="0"/>
              <w:rPr>
                <w:ins w:id="25911" w:author="Roy Hu" w:date="2020-11-20T16:04:00Z"/>
                <w:rFonts w:ascii="Arial" w:eastAsia="宋体" w:hAnsi="Arial"/>
                <w:sz w:val="18"/>
                <w:lang w:val="en-US" w:eastAsia="en-US"/>
              </w:rPr>
            </w:pPr>
            <w:ins w:id="25912" w:author="Roy Hu" w:date="2020-11-20T16:04:00Z">
              <w:r w:rsidRPr="00BC2119">
                <w:rPr>
                  <w:rFonts w:ascii="Arial" w:eastAsia="宋体" w:hAnsi="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vAlign w:val="center"/>
          </w:tcPr>
          <w:p w14:paraId="4C715142" w14:textId="77777777" w:rsidR="00466298" w:rsidRPr="00BC2119" w:rsidRDefault="00466298" w:rsidP="00F63A46">
            <w:pPr>
              <w:keepNext/>
              <w:keepLines/>
              <w:overflowPunct/>
              <w:autoSpaceDE/>
              <w:autoSpaceDN/>
              <w:adjustRightInd/>
              <w:spacing w:after="0"/>
              <w:jc w:val="center"/>
              <w:rPr>
                <w:ins w:id="25913" w:author="Roy Hu" w:date="2020-11-20T16:04:00Z"/>
                <w:rFonts w:ascii="Arial" w:eastAsia="宋体" w:hAnsi="Arial"/>
                <w:sz w:val="18"/>
                <w:lang w:val="en-US" w:eastAsia="en-US"/>
              </w:rPr>
            </w:pPr>
          </w:p>
        </w:tc>
        <w:tc>
          <w:tcPr>
            <w:tcW w:w="812" w:type="dxa"/>
            <w:vMerge/>
            <w:tcBorders>
              <w:left w:val="single" w:sz="4" w:space="0" w:color="auto"/>
              <w:bottom w:val="single" w:sz="4" w:space="0" w:color="auto"/>
              <w:right w:val="single" w:sz="4" w:space="0" w:color="auto"/>
            </w:tcBorders>
            <w:vAlign w:val="center"/>
          </w:tcPr>
          <w:p w14:paraId="32472A11" w14:textId="77777777" w:rsidR="00466298" w:rsidRPr="00BC2119" w:rsidRDefault="00466298" w:rsidP="00F63A46">
            <w:pPr>
              <w:keepNext/>
              <w:keepLines/>
              <w:overflowPunct/>
              <w:autoSpaceDE/>
              <w:autoSpaceDN/>
              <w:adjustRightInd/>
              <w:spacing w:after="0"/>
              <w:jc w:val="center"/>
              <w:rPr>
                <w:ins w:id="25914" w:author="Roy Hu" w:date="2020-11-20T16:04:00Z"/>
                <w:rFonts w:ascii="Arial" w:eastAsia="宋体" w:hAnsi="Arial"/>
                <w:sz w:val="18"/>
                <w:lang w:val="en-US" w:eastAsia="en-US"/>
              </w:rPr>
            </w:pPr>
          </w:p>
        </w:tc>
        <w:tc>
          <w:tcPr>
            <w:tcW w:w="828" w:type="dxa"/>
            <w:vMerge/>
            <w:tcBorders>
              <w:left w:val="single" w:sz="4" w:space="0" w:color="auto"/>
              <w:bottom w:val="single" w:sz="4" w:space="0" w:color="auto"/>
              <w:right w:val="single" w:sz="4" w:space="0" w:color="auto"/>
            </w:tcBorders>
            <w:vAlign w:val="center"/>
          </w:tcPr>
          <w:p w14:paraId="6F25A6E3" w14:textId="77777777" w:rsidR="00466298" w:rsidRPr="00BC2119" w:rsidRDefault="00466298" w:rsidP="00F63A46">
            <w:pPr>
              <w:keepNext/>
              <w:keepLines/>
              <w:overflowPunct/>
              <w:autoSpaceDE/>
              <w:autoSpaceDN/>
              <w:adjustRightInd/>
              <w:spacing w:after="0"/>
              <w:jc w:val="center"/>
              <w:rPr>
                <w:ins w:id="25915" w:author="Roy Hu" w:date="2020-11-20T16:04:00Z"/>
                <w:rFonts w:ascii="Arial" w:eastAsia="宋体" w:hAnsi="Arial"/>
                <w:sz w:val="18"/>
                <w:lang w:val="en-US" w:eastAsia="en-US"/>
              </w:rPr>
            </w:pPr>
          </w:p>
        </w:tc>
        <w:tc>
          <w:tcPr>
            <w:tcW w:w="900" w:type="dxa"/>
            <w:vMerge/>
            <w:tcBorders>
              <w:left w:val="single" w:sz="4" w:space="0" w:color="auto"/>
              <w:bottom w:val="single" w:sz="4" w:space="0" w:color="auto"/>
              <w:right w:val="single" w:sz="4" w:space="0" w:color="auto"/>
            </w:tcBorders>
            <w:vAlign w:val="center"/>
          </w:tcPr>
          <w:p w14:paraId="12805511" w14:textId="77777777" w:rsidR="00466298" w:rsidRPr="00BC2119" w:rsidRDefault="00466298" w:rsidP="00F63A46">
            <w:pPr>
              <w:keepNext/>
              <w:keepLines/>
              <w:overflowPunct/>
              <w:autoSpaceDE/>
              <w:autoSpaceDN/>
              <w:adjustRightInd/>
              <w:spacing w:after="0"/>
              <w:jc w:val="center"/>
              <w:rPr>
                <w:ins w:id="25916" w:author="Roy Hu" w:date="2020-11-20T16:04:00Z"/>
                <w:rFonts w:ascii="Arial" w:eastAsia="宋体" w:hAnsi="Arial"/>
                <w:sz w:val="18"/>
                <w:lang w:val="en-US" w:eastAsia="en-US"/>
              </w:rPr>
            </w:pPr>
          </w:p>
        </w:tc>
        <w:tc>
          <w:tcPr>
            <w:tcW w:w="810" w:type="dxa"/>
            <w:vMerge/>
            <w:tcBorders>
              <w:left w:val="single" w:sz="4" w:space="0" w:color="auto"/>
              <w:bottom w:val="single" w:sz="4" w:space="0" w:color="auto"/>
              <w:right w:val="single" w:sz="4" w:space="0" w:color="auto"/>
            </w:tcBorders>
            <w:vAlign w:val="center"/>
          </w:tcPr>
          <w:p w14:paraId="604C37BA" w14:textId="77777777" w:rsidR="00466298" w:rsidRPr="00BC2119" w:rsidRDefault="00466298" w:rsidP="00F63A46">
            <w:pPr>
              <w:keepNext/>
              <w:keepLines/>
              <w:overflowPunct/>
              <w:autoSpaceDE/>
              <w:autoSpaceDN/>
              <w:adjustRightInd/>
              <w:spacing w:after="0"/>
              <w:jc w:val="center"/>
              <w:rPr>
                <w:ins w:id="25917" w:author="Roy Hu" w:date="2020-11-20T16:04:00Z"/>
                <w:rFonts w:ascii="Arial" w:eastAsia="宋体" w:hAnsi="Arial"/>
                <w:sz w:val="18"/>
                <w:lang w:val="en-US" w:eastAsia="en-US"/>
              </w:rPr>
            </w:pPr>
          </w:p>
        </w:tc>
      </w:tr>
      <w:tr w:rsidR="00466298" w:rsidRPr="00BC2119" w14:paraId="1F9E706C" w14:textId="77777777" w:rsidTr="00F63A46">
        <w:trPr>
          <w:trHeight w:val="75"/>
          <w:jc w:val="center"/>
          <w:ins w:id="25918" w:author="Roy Hu" w:date="2020-11-20T16:04:00Z"/>
        </w:trPr>
        <w:tc>
          <w:tcPr>
            <w:tcW w:w="1980" w:type="dxa"/>
            <w:gridSpan w:val="3"/>
            <w:vMerge w:val="restart"/>
            <w:tcBorders>
              <w:top w:val="single" w:sz="4" w:space="0" w:color="auto"/>
              <w:left w:val="single" w:sz="4" w:space="0" w:color="auto"/>
              <w:right w:val="single" w:sz="4" w:space="0" w:color="auto"/>
            </w:tcBorders>
            <w:vAlign w:val="center"/>
          </w:tcPr>
          <w:p w14:paraId="7205E151" w14:textId="77777777" w:rsidR="00466298" w:rsidRPr="00BC2119" w:rsidRDefault="00466298" w:rsidP="00F63A46">
            <w:pPr>
              <w:keepNext/>
              <w:keepLines/>
              <w:overflowPunct/>
              <w:autoSpaceDE/>
              <w:autoSpaceDN/>
              <w:adjustRightInd/>
              <w:spacing w:after="0"/>
              <w:rPr>
                <w:ins w:id="25919" w:author="Roy Hu" w:date="2020-11-20T16:04:00Z"/>
                <w:rFonts w:ascii="Arial" w:eastAsia="宋体" w:hAnsi="Arial"/>
                <w:sz w:val="18"/>
                <w:vertAlign w:val="superscript"/>
                <w:lang w:val="en-US" w:eastAsia="en-US"/>
              </w:rPr>
            </w:pPr>
            <w:ins w:id="25920" w:author="Roy Hu" w:date="2020-11-20T16:04:00Z">
              <w:r w:rsidRPr="00BC2119">
                <w:rPr>
                  <w:rFonts w:ascii="Arial" w:eastAsia="Calibri" w:hAnsi="Arial"/>
                  <w:noProof/>
                  <w:position w:val="-12"/>
                  <w:sz w:val="18"/>
                  <w:szCs w:val="22"/>
                  <w:lang w:val="en-US" w:eastAsia="en-US"/>
                </w:rPr>
                <w:object w:dxaOrig="405" w:dyaOrig="345" w14:anchorId="15EF1728">
                  <v:shape id="_x0000_i1121" type="#_x0000_t75" style="width:22.2pt;height:13.8pt" o:ole="" fillcolor="window">
                    <v:imagedata r:id="rId17" o:title=""/>
                  </v:shape>
                  <o:OLEObject Type="Embed" ProgID="Equation.3" ShapeID="_x0000_i1121" DrawAspect="Content" ObjectID="_1675845689" r:id="rId117"/>
                </w:object>
              </w:r>
            </w:ins>
            <w:ins w:id="25921" w:author="Roy Hu" w:date="2020-11-20T16:04:00Z">
              <w:r w:rsidRPr="00BC2119">
                <w:rPr>
                  <w:rFonts w:ascii="Arial" w:eastAsia="宋体" w:hAnsi="Arial"/>
                  <w:sz w:val="18"/>
                  <w:vertAlign w:val="superscript"/>
                  <w:lang w:val="en-US" w:eastAsia="en-US"/>
                </w:rPr>
                <w:t>Note2</w:t>
              </w:r>
            </w:ins>
          </w:p>
        </w:tc>
        <w:tc>
          <w:tcPr>
            <w:tcW w:w="1818" w:type="dxa"/>
            <w:tcBorders>
              <w:top w:val="single" w:sz="4" w:space="0" w:color="auto"/>
              <w:left w:val="single" w:sz="4" w:space="0" w:color="auto"/>
              <w:right w:val="single" w:sz="4" w:space="0" w:color="auto"/>
            </w:tcBorders>
            <w:vAlign w:val="center"/>
          </w:tcPr>
          <w:p w14:paraId="66A1D550" w14:textId="77777777" w:rsidR="00466298" w:rsidRPr="00BC2119" w:rsidRDefault="00466298" w:rsidP="00F63A46">
            <w:pPr>
              <w:keepNext/>
              <w:keepLines/>
              <w:overflowPunct/>
              <w:autoSpaceDE/>
              <w:autoSpaceDN/>
              <w:adjustRightInd/>
              <w:spacing w:after="0"/>
              <w:rPr>
                <w:ins w:id="25922" w:author="Roy Hu" w:date="2020-11-20T16:04:00Z"/>
                <w:rFonts w:ascii="Arial" w:eastAsia="宋体" w:hAnsi="Arial"/>
                <w:sz w:val="18"/>
                <w:lang w:val="en-US" w:eastAsia="en-US"/>
              </w:rPr>
            </w:pPr>
            <w:ins w:id="25923" w:author="Roy Hu" w:date="2020-11-20T16:04:00Z">
              <w:r w:rsidRPr="00BC2119">
                <w:rPr>
                  <w:rFonts w:ascii="Arial" w:eastAsia="宋体" w:hAnsi="Arial"/>
                  <w:sz w:val="18"/>
                  <w:lang w:eastAsia="en-US"/>
                </w:rPr>
                <w:t xml:space="preserve">NR_FDD_FR1_A, NR_TDD_FR1_A </w:t>
              </w:r>
              <w:r w:rsidRPr="00BC2119">
                <w:rPr>
                  <w:rFonts w:ascii="Arial" w:eastAsia="宋体" w:hAnsi="Arial"/>
                  <w:sz w:val="18"/>
                  <w:vertAlign w:val="superscript"/>
                  <w:lang w:eastAsia="en-US"/>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98145B0" w14:textId="77777777" w:rsidR="00466298" w:rsidRPr="00BC2119" w:rsidRDefault="00466298" w:rsidP="00F63A46">
            <w:pPr>
              <w:keepNext/>
              <w:keepLines/>
              <w:overflowPunct/>
              <w:autoSpaceDE/>
              <w:autoSpaceDN/>
              <w:adjustRightInd/>
              <w:spacing w:after="0"/>
              <w:jc w:val="center"/>
              <w:rPr>
                <w:ins w:id="25924" w:author="Roy Hu" w:date="2020-11-20T16:04:00Z"/>
                <w:rFonts w:ascii="Arial" w:eastAsia="宋体" w:hAnsi="Arial"/>
                <w:sz w:val="18"/>
                <w:lang w:val="en-US" w:eastAsia="en-US"/>
              </w:rPr>
            </w:pPr>
            <w:ins w:id="25925" w:author="Roy Hu" w:date="2020-11-20T16:04:00Z">
              <w:r w:rsidRPr="00BC2119">
                <w:rPr>
                  <w:rFonts w:ascii="Arial" w:eastAsia="宋体" w:hAnsi="Arial"/>
                  <w:sz w:val="18"/>
                  <w:lang w:val="en-US" w:eastAsia="en-US"/>
                </w:rPr>
                <w:t>dBm/15kHz</w:t>
              </w:r>
            </w:ins>
          </w:p>
        </w:tc>
        <w:tc>
          <w:tcPr>
            <w:tcW w:w="1640" w:type="dxa"/>
            <w:gridSpan w:val="2"/>
            <w:vMerge w:val="restart"/>
            <w:tcBorders>
              <w:top w:val="single" w:sz="4" w:space="0" w:color="auto"/>
              <w:left w:val="single" w:sz="4" w:space="0" w:color="auto"/>
              <w:right w:val="single" w:sz="4" w:space="0" w:color="auto"/>
            </w:tcBorders>
            <w:vAlign w:val="center"/>
          </w:tcPr>
          <w:p w14:paraId="1F5B52CC" w14:textId="77777777" w:rsidR="00466298" w:rsidRPr="00BC2119" w:rsidRDefault="00466298" w:rsidP="00F63A46">
            <w:pPr>
              <w:keepNext/>
              <w:keepLines/>
              <w:overflowPunct/>
              <w:autoSpaceDE/>
              <w:autoSpaceDN/>
              <w:adjustRightInd/>
              <w:spacing w:after="0"/>
              <w:jc w:val="center"/>
              <w:rPr>
                <w:ins w:id="25926" w:author="Roy Hu" w:date="2020-11-20T16:04:00Z"/>
                <w:rFonts w:ascii="Arial" w:eastAsia="宋体" w:hAnsi="Arial"/>
                <w:sz w:val="18"/>
                <w:lang w:val="en-US" w:eastAsia="en-US"/>
              </w:rPr>
            </w:pPr>
            <w:ins w:id="25927" w:author="Roy Hu" w:date="2020-11-20T16:04:00Z">
              <w:r w:rsidRPr="00BC2119">
                <w:rPr>
                  <w:rFonts w:ascii="Arial" w:eastAsia="宋体" w:hAnsi="Arial"/>
                  <w:sz w:val="18"/>
                  <w:lang w:val="en-US"/>
                </w:rPr>
                <w:t>-93</w:t>
              </w:r>
            </w:ins>
          </w:p>
        </w:tc>
        <w:tc>
          <w:tcPr>
            <w:tcW w:w="1710" w:type="dxa"/>
            <w:gridSpan w:val="2"/>
            <w:tcBorders>
              <w:top w:val="single" w:sz="4" w:space="0" w:color="auto"/>
              <w:left w:val="single" w:sz="4" w:space="0" w:color="auto"/>
              <w:bottom w:val="single" w:sz="4" w:space="0" w:color="auto"/>
              <w:right w:val="single" w:sz="4" w:space="0" w:color="auto"/>
            </w:tcBorders>
          </w:tcPr>
          <w:p w14:paraId="0D841821" w14:textId="77777777" w:rsidR="00466298" w:rsidRPr="00BC2119" w:rsidRDefault="00466298" w:rsidP="00F63A46">
            <w:pPr>
              <w:keepNext/>
              <w:keepLines/>
              <w:overflowPunct/>
              <w:autoSpaceDE/>
              <w:autoSpaceDN/>
              <w:adjustRightInd/>
              <w:spacing w:after="0"/>
              <w:jc w:val="center"/>
              <w:rPr>
                <w:ins w:id="25928" w:author="Roy Hu" w:date="2020-11-20T16:04:00Z"/>
                <w:rFonts w:ascii="Arial" w:eastAsia="宋体" w:hAnsi="Arial"/>
                <w:sz w:val="18"/>
                <w:lang w:val="en-US"/>
              </w:rPr>
            </w:pPr>
            <w:ins w:id="25929" w:author="Roy Hu" w:date="2020-11-20T16:04:00Z">
              <w:r w:rsidRPr="00BC2119">
                <w:rPr>
                  <w:rFonts w:ascii="Arial" w:eastAsia="宋体" w:hAnsi="Arial"/>
                  <w:sz w:val="18"/>
                  <w:lang w:val="en-US"/>
                </w:rPr>
                <w:t>-116</w:t>
              </w:r>
            </w:ins>
          </w:p>
        </w:tc>
      </w:tr>
      <w:tr w:rsidR="00466298" w:rsidRPr="00BC2119" w14:paraId="748FBFF1" w14:textId="77777777" w:rsidTr="00F63A46">
        <w:trPr>
          <w:trHeight w:val="75"/>
          <w:jc w:val="center"/>
          <w:ins w:id="25930" w:author="Roy Hu" w:date="2020-11-20T16:04:00Z"/>
        </w:trPr>
        <w:tc>
          <w:tcPr>
            <w:tcW w:w="1980" w:type="dxa"/>
            <w:gridSpan w:val="3"/>
            <w:vMerge/>
            <w:tcBorders>
              <w:left w:val="single" w:sz="4" w:space="0" w:color="auto"/>
              <w:right w:val="single" w:sz="4" w:space="0" w:color="auto"/>
            </w:tcBorders>
            <w:vAlign w:val="center"/>
            <w:hideMark/>
          </w:tcPr>
          <w:p w14:paraId="1C4BAF2F" w14:textId="77777777" w:rsidR="00466298" w:rsidRPr="00BC2119" w:rsidRDefault="00466298" w:rsidP="00F63A46">
            <w:pPr>
              <w:keepNext/>
              <w:keepLines/>
              <w:overflowPunct/>
              <w:autoSpaceDE/>
              <w:autoSpaceDN/>
              <w:adjustRightInd/>
              <w:spacing w:after="0"/>
              <w:rPr>
                <w:ins w:id="25931"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1E8C70A6" w14:textId="77777777" w:rsidR="00466298" w:rsidRPr="00BC2119" w:rsidRDefault="00466298" w:rsidP="00F63A46">
            <w:pPr>
              <w:keepNext/>
              <w:keepLines/>
              <w:overflowPunct/>
              <w:autoSpaceDE/>
              <w:autoSpaceDN/>
              <w:adjustRightInd/>
              <w:spacing w:after="0"/>
              <w:rPr>
                <w:ins w:id="25932" w:author="Roy Hu" w:date="2020-11-20T16:04:00Z"/>
                <w:rFonts w:ascii="Arial" w:eastAsia="宋体" w:hAnsi="Arial"/>
                <w:sz w:val="18"/>
                <w:lang w:val="en-US" w:eastAsia="en-US"/>
              </w:rPr>
            </w:pPr>
            <w:ins w:id="25933" w:author="Roy Hu" w:date="2020-11-20T16:04:00Z">
              <w:r w:rsidRPr="00BC2119">
                <w:rPr>
                  <w:rFonts w:ascii="Arial" w:eastAsia="宋体" w:hAnsi="Arial"/>
                  <w:sz w:val="18"/>
                  <w:lang w:val="sv-SE" w:eastAsia="en-US"/>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CA4A3A" w14:textId="77777777" w:rsidR="00466298" w:rsidRPr="00BC2119" w:rsidRDefault="00466298" w:rsidP="00F63A46">
            <w:pPr>
              <w:keepNext/>
              <w:keepLines/>
              <w:overflowPunct/>
              <w:autoSpaceDE/>
              <w:autoSpaceDN/>
              <w:adjustRightInd/>
              <w:spacing w:after="0"/>
              <w:jc w:val="center"/>
              <w:rPr>
                <w:ins w:id="25934" w:author="Roy Hu" w:date="2020-11-20T16:04:00Z"/>
                <w:rFonts w:ascii="Arial" w:eastAsia="Calibri" w:hAnsi="Arial"/>
                <w:sz w:val="18"/>
                <w:szCs w:val="22"/>
                <w:lang w:val="en-US" w:eastAsia="en-US"/>
              </w:rPr>
            </w:pPr>
          </w:p>
        </w:tc>
        <w:tc>
          <w:tcPr>
            <w:tcW w:w="1640" w:type="dxa"/>
            <w:gridSpan w:val="2"/>
            <w:vMerge/>
            <w:tcBorders>
              <w:left w:val="single" w:sz="4" w:space="0" w:color="auto"/>
              <w:right w:val="single" w:sz="4" w:space="0" w:color="auto"/>
            </w:tcBorders>
            <w:vAlign w:val="center"/>
          </w:tcPr>
          <w:p w14:paraId="478E5635" w14:textId="77777777" w:rsidR="00466298" w:rsidRPr="00BC2119" w:rsidRDefault="00466298" w:rsidP="00F63A46">
            <w:pPr>
              <w:keepNext/>
              <w:keepLines/>
              <w:overflowPunct/>
              <w:autoSpaceDE/>
              <w:autoSpaceDN/>
              <w:adjustRightInd/>
              <w:spacing w:after="0"/>
              <w:jc w:val="center"/>
              <w:rPr>
                <w:ins w:id="25935" w:author="Roy Hu" w:date="2020-11-20T16:04:00Z"/>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3A8DFF81" w14:textId="77777777" w:rsidR="00466298" w:rsidRPr="00BC2119" w:rsidRDefault="00466298" w:rsidP="00F63A46">
            <w:pPr>
              <w:keepNext/>
              <w:keepLines/>
              <w:overflowPunct/>
              <w:autoSpaceDE/>
              <w:autoSpaceDN/>
              <w:adjustRightInd/>
              <w:spacing w:after="0"/>
              <w:jc w:val="center"/>
              <w:rPr>
                <w:ins w:id="25936" w:author="Roy Hu" w:date="2020-11-20T16:04:00Z"/>
                <w:rFonts w:ascii="Arial" w:eastAsia="宋体" w:hAnsi="Arial"/>
                <w:sz w:val="18"/>
                <w:lang w:val="en-US" w:eastAsia="en-US"/>
              </w:rPr>
            </w:pPr>
            <w:ins w:id="25937" w:author="Roy Hu" w:date="2020-11-20T16:04:00Z">
              <w:r w:rsidRPr="00BC2119">
                <w:rPr>
                  <w:rFonts w:ascii="Arial" w:eastAsia="宋体" w:hAnsi="Arial"/>
                  <w:sz w:val="18"/>
                  <w:lang w:val="en-US"/>
                </w:rPr>
                <w:t>-115.5</w:t>
              </w:r>
            </w:ins>
          </w:p>
        </w:tc>
      </w:tr>
      <w:tr w:rsidR="00466298" w:rsidRPr="00BC2119" w14:paraId="5F2FB596" w14:textId="77777777" w:rsidTr="00F63A46">
        <w:trPr>
          <w:trHeight w:val="75"/>
          <w:jc w:val="center"/>
          <w:ins w:id="25938" w:author="Roy Hu" w:date="2020-11-20T16:04:00Z"/>
        </w:trPr>
        <w:tc>
          <w:tcPr>
            <w:tcW w:w="1980" w:type="dxa"/>
            <w:gridSpan w:val="3"/>
            <w:vMerge/>
            <w:tcBorders>
              <w:left w:val="single" w:sz="4" w:space="0" w:color="auto"/>
              <w:right w:val="single" w:sz="4" w:space="0" w:color="auto"/>
            </w:tcBorders>
            <w:vAlign w:val="center"/>
            <w:hideMark/>
          </w:tcPr>
          <w:p w14:paraId="49C376B6" w14:textId="77777777" w:rsidR="00466298" w:rsidRPr="00BC2119" w:rsidRDefault="00466298" w:rsidP="00F63A46">
            <w:pPr>
              <w:keepNext/>
              <w:keepLines/>
              <w:overflowPunct/>
              <w:autoSpaceDE/>
              <w:autoSpaceDN/>
              <w:adjustRightInd/>
              <w:spacing w:after="0"/>
              <w:rPr>
                <w:ins w:id="25939"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6AAE0F30" w14:textId="77777777" w:rsidR="00466298" w:rsidRPr="00BC2119" w:rsidRDefault="00466298" w:rsidP="00F63A46">
            <w:pPr>
              <w:keepNext/>
              <w:keepLines/>
              <w:overflowPunct/>
              <w:autoSpaceDE/>
              <w:autoSpaceDN/>
              <w:adjustRightInd/>
              <w:spacing w:after="0"/>
              <w:rPr>
                <w:ins w:id="25940" w:author="Roy Hu" w:date="2020-11-20T16:04:00Z"/>
                <w:rFonts w:ascii="Arial" w:eastAsia="宋体" w:hAnsi="Arial"/>
                <w:sz w:val="18"/>
                <w:lang w:val="en-US" w:eastAsia="en-US"/>
              </w:rPr>
            </w:pPr>
            <w:ins w:id="25941" w:author="Roy Hu" w:date="2020-11-20T16:04:00Z">
              <w:r w:rsidRPr="00BC2119">
                <w:rPr>
                  <w:rFonts w:ascii="Arial" w:eastAsia="宋体" w:hAnsi="Arial"/>
                  <w:sz w:val="18"/>
                  <w:lang w:val="sv-SE" w:eastAsia="en-US"/>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8993EF" w14:textId="77777777" w:rsidR="00466298" w:rsidRPr="00BC2119" w:rsidRDefault="00466298" w:rsidP="00F63A46">
            <w:pPr>
              <w:keepNext/>
              <w:keepLines/>
              <w:overflowPunct/>
              <w:autoSpaceDE/>
              <w:autoSpaceDN/>
              <w:adjustRightInd/>
              <w:spacing w:after="0"/>
              <w:jc w:val="center"/>
              <w:rPr>
                <w:ins w:id="25942" w:author="Roy Hu" w:date="2020-11-20T16:04:00Z"/>
                <w:rFonts w:ascii="Arial" w:eastAsia="Calibri" w:hAnsi="Arial"/>
                <w:sz w:val="18"/>
                <w:szCs w:val="22"/>
                <w:lang w:val="en-US" w:eastAsia="en-US"/>
              </w:rPr>
            </w:pPr>
          </w:p>
        </w:tc>
        <w:tc>
          <w:tcPr>
            <w:tcW w:w="1640" w:type="dxa"/>
            <w:gridSpan w:val="2"/>
            <w:vMerge/>
            <w:tcBorders>
              <w:left w:val="single" w:sz="4" w:space="0" w:color="auto"/>
              <w:right w:val="single" w:sz="4" w:space="0" w:color="auto"/>
            </w:tcBorders>
            <w:vAlign w:val="center"/>
          </w:tcPr>
          <w:p w14:paraId="62FCF616" w14:textId="77777777" w:rsidR="00466298" w:rsidRPr="00BC2119" w:rsidRDefault="00466298" w:rsidP="00F63A46">
            <w:pPr>
              <w:keepNext/>
              <w:keepLines/>
              <w:overflowPunct/>
              <w:autoSpaceDE/>
              <w:autoSpaceDN/>
              <w:adjustRightInd/>
              <w:spacing w:after="0"/>
              <w:jc w:val="center"/>
              <w:rPr>
                <w:ins w:id="25943" w:author="Roy Hu" w:date="2020-11-20T16:04:00Z"/>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1D79A806" w14:textId="77777777" w:rsidR="00466298" w:rsidRPr="00BC2119" w:rsidRDefault="00466298" w:rsidP="00F63A46">
            <w:pPr>
              <w:keepNext/>
              <w:keepLines/>
              <w:overflowPunct/>
              <w:autoSpaceDE/>
              <w:autoSpaceDN/>
              <w:adjustRightInd/>
              <w:spacing w:after="0"/>
              <w:jc w:val="center"/>
              <w:rPr>
                <w:ins w:id="25944" w:author="Roy Hu" w:date="2020-11-20T16:04:00Z"/>
                <w:rFonts w:ascii="Arial" w:eastAsia="宋体" w:hAnsi="Arial"/>
                <w:sz w:val="18"/>
                <w:lang w:val="en-US" w:eastAsia="en-US"/>
              </w:rPr>
            </w:pPr>
            <w:ins w:id="25945" w:author="Roy Hu" w:date="2020-11-20T16:04:00Z">
              <w:r w:rsidRPr="00BC2119">
                <w:rPr>
                  <w:rFonts w:ascii="Arial" w:eastAsia="宋体" w:hAnsi="Arial"/>
                  <w:sz w:val="18"/>
                  <w:lang w:val="en-US"/>
                </w:rPr>
                <w:t>-115</w:t>
              </w:r>
            </w:ins>
          </w:p>
        </w:tc>
      </w:tr>
      <w:tr w:rsidR="00466298" w:rsidRPr="00BC2119" w14:paraId="6AACDA9B" w14:textId="77777777" w:rsidTr="00F63A46">
        <w:trPr>
          <w:trHeight w:val="75"/>
          <w:jc w:val="center"/>
          <w:ins w:id="25946" w:author="Roy Hu" w:date="2020-11-20T16:04:00Z"/>
        </w:trPr>
        <w:tc>
          <w:tcPr>
            <w:tcW w:w="1980" w:type="dxa"/>
            <w:gridSpan w:val="3"/>
            <w:vMerge/>
            <w:tcBorders>
              <w:left w:val="single" w:sz="4" w:space="0" w:color="auto"/>
              <w:right w:val="single" w:sz="4" w:space="0" w:color="auto"/>
            </w:tcBorders>
            <w:vAlign w:val="center"/>
            <w:hideMark/>
          </w:tcPr>
          <w:p w14:paraId="4456194D" w14:textId="77777777" w:rsidR="00466298" w:rsidRPr="00BC2119" w:rsidRDefault="00466298" w:rsidP="00F63A46">
            <w:pPr>
              <w:keepNext/>
              <w:keepLines/>
              <w:overflowPunct/>
              <w:autoSpaceDE/>
              <w:autoSpaceDN/>
              <w:adjustRightInd/>
              <w:spacing w:after="0"/>
              <w:rPr>
                <w:ins w:id="25947"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361588B3" w14:textId="77777777" w:rsidR="00466298" w:rsidRPr="00BC2119" w:rsidRDefault="00466298" w:rsidP="00F63A46">
            <w:pPr>
              <w:keepNext/>
              <w:keepLines/>
              <w:overflowPunct/>
              <w:autoSpaceDE/>
              <w:autoSpaceDN/>
              <w:adjustRightInd/>
              <w:spacing w:after="0"/>
              <w:rPr>
                <w:ins w:id="25948" w:author="Roy Hu" w:date="2020-11-20T16:04:00Z"/>
                <w:rFonts w:ascii="Arial" w:eastAsia="宋体" w:hAnsi="Arial"/>
                <w:sz w:val="18"/>
                <w:lang w:val="sv-FI" w:eastAsia="en-US"/>
              </w:rPr>
            </w:pPr>
            <w:ins w:id="25949" w:author="Roy Hu" w:date="2020-11-20T16:04:00Z">
              <w:r w:rsidRPr="00BC2119">
                <w:rPr>
                  <w:rFonts w:ascii="Arial" w:eastAsia="宋体" w:hAnsi="Arial"/>
                  <w:sz w:val="18"/>
                  <w:lang w:val="sv-SE" w:eastAsia="en-US"/>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29F9D1" w14:textId="77777777" w:rsidR="00466298" w:rsidRPr="00BC2119" w:rsidRDefault="00466298" w:rsidP="00F63A46">
            <w:pPr>
              <w:keepNext/>
              <w:keepLines/>
              <w:overflowPunct/>
              <w:autoSpaceDE/>
              <w:autoSpaceDN/>
              <w:adjustRightInd/>
              <w:spacing w:after="0"/>
              <w:jc w:val="center"/>
              <w:rPr>
                <w:ins w:id="25950" w:author="Roy Hu" w:date="2020-11-20T16:04:00Z"/>
                <w:rFonts w:ascii="Arial" w:eastAsia="Calibri" w:hAnsi="Arial"/>
                <w:sz w:val="18"/>
                <w:szCs w:val="22"/>
                <w:lang w:val="sv-FI" w:eastAsia="en-US"/>
              </w:rPr>
            </w:pPr>
          </w:p>
        </w:tc>
        <w:tc>
          <w:tcPr>
            <w:tcW w:w="1640" w:type="dxa"/>
            <w:gridSpan w:val="2"/>
            <w:vMerge/>
            <w:tcBorders>
              <w:left w:val="single" w:sz="4" w:space="0" w:color="auto"/>
              <w:right w:val="single" w:sz="4" w:space="0" w:color="auto"/>
            </w:tcBorders>
            <w:vAlign w:val="center"/>
          </w:tcPr>
          <w:p w14:paraId="2C61A902" w14:textId="77777777" w:rsidR="00466298" w:rsidRPr="00BC2119" w:rsidRDefault="00466298" w:rsidP="00F63A46">
            <w:pPr>
              <w:keepNext/>
              <w:keepLines/>
              <w:overflowPunct/>
              <w:autoSpaceDE/>
              <w:autoSpaceDN/>
              <w:adjustRightInd/>
              <w:spacing w:after="0"/>
              <w:jc w:val="center"/>
              <w:rPr>
                <w:ins w:id="25951" w:author="Roy Hu" w:date="2020-11-20T16:04:00Z"/>
                <w:rFonts w:ascii="Arial" w:eastAsia="Calibri" w:hAnsi="Arial"/>
                <w:sz w:val="18"/>
                <w:szCs w:val="22"/>
                <w:lang w:val="sv-FI"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399D82BA" w14:textId="77777777" w:rsidR="00466298" w:rsidRPr="00BC2119" w:rsidRDefault="00466298" w:rsidP="00F63A46">
            <w:pPr>
              <w:keepNext/>
              <w:keepLines/>
              <w:overflowPunct/>
              <w:autoSpaceDE/>
              <w:autoSpaceDN/>
              <w:adjustRightInd/>
              <w:spacing w:after="0"/>
              <w:jc w:val="center"/>
              <w:rPr>
                <w:ins w:id="25952" w:author="Roy Hu" w:date="2020-11-20T16:04:00Z"/>
                <w:rFonts w:ascii="Arial" w:eastAsia="宋体" w:hAnsi="Arial"/>
                <w:sz w:val="18"/>
                <w:lang w:val="en-US" w:eastAsia="en-US"/>
              </w:rPr>
            </w:pPr>
            <w:ins w:id="25953" w:author="Roy Hu" w:date="2020-11-20T16:04:00Z">
              <w:r w:rsidRPr="00BC2119">
                <w:rPr>
                  <w:rFonts w:ascii="Arial" w:eastAsia="宋体" w:hAnsi="Arial"/>
                  <w:sz w:val="18"/>
                  <w:lang w:val="en-US"/>
                </w:rPr>
                <w:t>-114.5</w:t>
              </w:r>
            </w:ins>
          </w:p>
        </w:tc>
      </w:tr>
      <w:tr w:rsidR="00466298" w:rsidRPr="00BC2119" w14:paraId="1A34AA60" w14:textId="77777777" w:rsidTr="00F63A46">
        <w:trPr>
          <w:trHeight w:val="75"/>
          <w:jc w:val="center"/>
          <w:ins w:id="25954" w:author="Roy Hu" w:date="2020-11-20T16:04:00Z"/>
        </w:trPr>
        <w:tc>
          <w:tcPr>
            <w:tcW w:w="1980" w:type="dxa"/>
            <w:gridSpan w:val="3"/>
            <w:vMerge/>
            <w:tcBorders>
              <w:left w:val="single" w:sz="4" w:space="0" w:color="auto"/>
              <w:right w:val="single" w:sz="4" w:space="0" w:color="auto"/>
            </w:tcBorders>
            <w:vAlign w:val="center"/>
            <w:hideMark/>
          </w:tcPr>
          <w:p w14:paraId="044B5FA1" w14:textId="77777777" w:rsidR="00466298" w:rsidRPr="00BC2119" w:rsidRDefault="00466298" w:rsidP="00F63A46">
            <w:pPr>
              <w:keepNext/>
              <w:keepLines/>
              <w:overflowPunct/>
              <w:autoSpaceDE/>
              <w:autoSpaceDN/>
              <w:adjustRightInd/>
              <w:spacing w:after="0"/>
              <w:rPr>
                <w:ins w:id="25955"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5AA04581" w14:textId="77777777" w:rsidR="00466298" w:rsidRPr="00BC2119" w:rsidRDefault="00466298" w:rsidP="00F63A46">
            <w:pPr>
              <w:keepNext/>
              <w:keepLines/>
              <w:overflowPunct/>
              <w:autoSpaceDE/>
              <w:autoSpaceDN/>
              <w:adjustRightInd/>
              <w:spacing w:after="0"/>
              <w:rPr>
                <w:ins w:id="25956" w:author="Roy Hu" w:date="2020-11-20T16:04:00Z"/>
                <w:rFonts w:ascii="Arial" w:eastAsia="宋体" w:hAnsi="Arial"/>
                <w:sz w:val="18"/>
                <w:lang w:val="sv-FI" w:eastAsia="en-US"/>
              </w:rPr>
            </w:pPr>
            <w:ins w:id="25957" w:author="Roy Hu" w:date="2020-11-20T16:04:00Z">
              <w:r w:rsidRPr="00BC2119">
                <w:rPr>
                  <w:rFonts w:ascii="Arial" w:eastAsia="宋体" w:hAnsi="Arial"/>
                  <w:sz w:val="18"/>
                  <w:lang w:val="sv-SE" w:eastAsia="en-US"/>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975189" w14:textId="77777777" w:rsidR="00466298" w:rsidRPr="00BC2119" w:rsidRDefault="00466298" w:rsidP="00F63A46">
            <w:pPr>
              <w:keepNext/>
              <w:keepLines/>
              <w:overflowPunct/>
              <w:autoSpaceDE/>
              <w:autoSpaceDN/>
              <w:adjustRightInd/>
              <w:spacing w:after="0"/>
              <w:jc w:val="center"/>
              <w:rPr>
                <w:ins w:id="25958" w:author="Roy Hu" w:date="2020-11-20T16:04:00Z"/>
                <w:rFonts w:ascii="Arial" w:eastAsia="Calibri" w:hAnsi="Arial"/>
                <w:sz w:val="18"/>
                <w:szCs w:val="22"/>
                <w:lang w:val="sv-FI" w:eastAsia="en-US"/>
              </w:rPr>
            </w:pPr>
          </w:p>
        </w:tc>
        <w:tc>
          <w:tcPr>
            <w:tcW w:w="1640" w:type="dxa"/>
            <w:gridSpan w:val="2"/>
            <w:vMerge/>
            <w:tcBorders>
              <w:left w:val="single" w:sz="4" w:space="0" w:color="auto"/>
              <w:right w:val="single" w:sz="4" w:space="0" w:color="auto"/>
            </w:tcBorders>
            <w:vAlign w:val="center"/>
          </w:tcPr>
          <w:p w14:paraId="351FCF49" w14:textId="77777777" w:rsidR="00466298" w:rsidRPr="00BC2119" w:rsidRDefault="00466298" w:rsidP="00F63A46">
            <w:pPr>
              <w:keepNext/>
              <w:keepLines/>
              <w:overflowPunct/>
              <w:autoSpaceDE/>
              <w:autoSpaceDN/>
              <w:adjustRightInd/>
              <w:spacing w:after="0"/>
              <w:jc w:val="center"/>
              <w:rPr>
                <w:ins w:id="25959" w:author="Roy Hu" w:date="2020-11-20T16:04:00Z"/>
                <w:rFonts w:ascii="Arial" w:eastAsia="Calibri" w:hAnsi="Arial"/>
                <w:sz w:val="18"/>
                <w:szCs w:val="22"/>
                <w:lang w:val="sv-FI"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205FE72F" w14:textId="77777777" w:rsidR="00466298" w:rsidRPr="00BC2119" w:rsidRDefault="00466298" w:rsidP="00F63A46">
            <w:pPr>
              <w:keepNext/>
              <w:keepLines/>
              <w:overflowPunct/>
              <w:autoSpaceDE/>
              <w:autoSpaceDN/>
              <w:adjustRightInd/>
              <w:spacing w:after="0"/>
              <w:jc w:val="center"/>
              <w:rPr>
                <w:ins w:id="25960" w:author="Roy Hu" w:date="2020-11-20T16:04:00Z"/>
                <w:rFonts w:ascii="Arial" w:eastAsia="宋体" w:hAnsi="Arial"/>
                <w:sz w:val="18"/>
                <w:lang w:val="en-US" w:eastAsia="en-US"/>
              </w:rPr>
            </w:pPr>
            <w:ins w:id="25961" w:author="Roy Hu" w:date="2020-11-20T16:04:00Z">
              <w:r w:rsidRPr="00BC2119">
                <w:rPr>
                  <w:rFonts w:ascii="Arial" w:eastAsia="宋体" w:hAnsi="Arial"/>
                  <w:sz w:val="18"/>
                  <w:lang w:val="en-US"/>
                </w:rPr>
                <w:t>-114</w:t>
              </w:r>
            </w:ins>
          </w:p>
        </w:tc>
      </w:tr>
      <w:tr w:rsidR="00466298" w:rsidRPr="00BC2119" w14:paraId="40E52875" w14:textId="77777777" w:rsidTr="00F63A46">
        <w:trPr>
          <w:trHeight w:val="113"/>
          <w:jc w:val="center"/>
          <w:ins w:id="25962" w:author="Roy Hu" w:date="2020-11-20T16:04:00Z"/>
        </w:trPr>
        <w:tc>
          <w:tcPr>
            <w:tcW w:w="1980" w:type="dxa"/>
            <w:gridSpan w:val="3"/>
            <w:vMerge/>
            <w:tcBorders>
              <w:left w:val="single" w:sz="4" w:space="0" w:color="auto"/>
              <w:right w:val="single" w:sz="4" w:space="0" w:color="auto"/>
            </w:tcBorders>
            <w:vAlign w:val="center"/>
          </w:tcPr>
          <w:p w14:paraId="7178F678" w14:textId="77777777" w:rsidR="00466298" w:rsidRPr="00BC2119" w:rsidRDefault="00466298" w:rsidP="00F63A46">
            <w:pPr>
              <w:keepNext/>
              <w:keepLines/>
              <w:overflowPunct/>
              <w:autoSpaceDE/>
              <w:autoSpaceDN/>
              <w:adjustRightInd/>
              <w:spacing w:after="0"/>
              <w:rPr>
                <w:ins w:id="25963"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48945261" w14:textId="77777777" w:rsidR="00466298" w:rsidRPr="00BC2119" w:rsidRDefault="00466298" w:rsidP="00F63A46">
            <w:pPr>
              <w:keepNext/>
              <w:keepLines/>
              <w:overflowPunct/>
              <w:autoSpaceDE/>
              <w:autoSpaceDN/>
              <w:adjustRightInd/>
              <w:spacing w:after="0"/>
              <w:rPr>
                <w:ins w:id="25964" w:author="Roy Hu" w:date="2020-11-20T16:04:00Z"/>
                <w:rFonts w:ascii="Arial" w:eastAsia="宋体" w:hAnsi="Arial"/>
                <w:sz w:val="18"/>
                <w:lang w:val="sv-SE" w:eastAsia="en-US"/>
              </w:rPr>
            </w:pPr>
            <w:ins w:id="25965" w:author="Roy Hu" w:date="2020-11-20T16:04:00Z">
              <w:r w:rsidRPr="00BC2119">
                <w:rPr>
                  <w:rFonts w:ascii="Arial" w:eastAsia="宋体" w:hAnsi="Arial"/>
                  <w:sz w:val="18"/>
                  <w:lang w:val="sv-SE" w:eastAsia="en-US"/>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D292595" w14:textId="77777777" w:rsidR="00466298" w:rsidRPr="00BC2119" w:rsidRDefault="00466298" w:rsidP="00F63A46">
            <w:pPr>
              <w:keepNext/>
              <w:keepLines/>
              <w:overflowPunct/>
              <w:autoSpaceDE/>
              <w:autoSpaceDN/>
              <w:adjustRightInd/>
              <w:spacing w:after="0"/>
              <w:jc w:val="center"/>
              <w:rPr>
                <w:ins w:id="25966" w:author="Roy Hu" w:date="2020-11-20T16:04:00Z"/>
                <w:rFonts w:ascii="Arial" w:eastAsia="Calibri" w:hAnsi="Arial"/>
                <w:sz w:val="18"/>
                <w:szCs w:val="22"/>
                <w:lang w:val="en-US" w:eastAsia="en-US"/>
              </w:rPr>
            </w:pPr>
          </w:p>
        </w:tc>
        <w:tc>
          <w:tcPr>
            <w:tcW w:w="1640" w:type="dxa"/>
            <w:gridSpan w:val="2"/>
            <w:vMerge/>
            <w:tcBorders>
              <w:left w:val="single" w:sz="4" w:space="0" w:color="auto"/>
              <w:right w:val="single" w:sz="4" w:space="0" w:color="auto"/>
            </w:tcBorders>
            <w:vAlign w:val="center"/>
          </w:tcPr>
          <w:p w14:paraId="2E93B6DF" w14:textId="77777777" w:rsidR="00466298" w:rsidRPr="00BC2119" w:rsidRDefault="00466298" w:rsidP="00F63A46">
            <w:pPr>
              <w:keepNext/>
              <w:keepLines/>
              <w:overflowPunct/>
              <w:autoSpaceDE/>
              <w:autoSpaceDN/>
              <w:adjustRightInd/>
              <w:spacing w:after="0"/>
              <w:jc w:val="center"/>
              <w:rPr>
                <w:ins w:id="25967" w:author="Roy Hu" w:date="2020-11-20T16:04:00Z"/>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73DB58A8" w14:textId="77777777" w:rsidR="00466298" w:rsidRPr="00BC2119" w:rsidRDefault="00466298" w:rsidP="00F63A46">
            <w:pPr>
              <w:keepNext/>
              <w:keepLines/>
              <w:overflowPunct/>
              <w:autoSpaceDE/>
              <w:autoSpaceDN/>
              <w:adjustRightInd/>
              <w:spacing w:after="0"/>
              <w:jc w:val="center"/>
              <w:rPr>
                <w:ins w:id="25968" w:author="Roy Hu" w:date="2020-11-20T16:04:00Z"/>
                <w:rFonts w:ascii="Arial" w:eastAsia="宋体" w:hAnsi="Arial"/>
                <w:sz w:val="18"/>
                <w:lang w:val="en-US"/>
              </w:rPr>
            </w:pPr>
            <w:ins w:id="25969" w:author="Roy Hu" w:date="2020-11-20T16:04:00Z">
              <w:r w:rsidRPr="00BC2119">
                <w:rPr>
                  <w:rFonts w:ascii="Arial" w:eastAsia="宋体" w:hAnsi="Arial"/>
                  <w:sz w:val="18"/>
                  <w:lang w:val="en-US"/>
                </w:rPr>
                <w:t>-113.5</w:t>
              </w:r>
            </w:ins>
          </w:p>
        </w:tc>
      </w:tr>
      <w:tr w:rsidR="00466298" w:rsidRPr="00BC2119" w14:paraId="042FA174" w14:textId="77777777" w:rsidTr="00F63A46">
        <w:trPr>
          <w:trHeight w:val="113"/>
          <w:jc w:val="center"/>
          <w:ins w:id="25970" w:author="Roy Hu" w:date="2020-11-20T16:04:00Z"/>
        </w:trPr>
        <w:tc>
          <w:tcPr>
            <w:tcW w:w="1980" w:type="dxa"/>
            <w:gridSpan w:val="3"/>
            <w:vMerge/>
            <w:tcBorders>
              <w:left w:val="single" w:sz="4" w:space="0" w:color="auto"/>
              <w:right w:val="single" w:sz="4" w:space="0" w:color="auto"/>
            </w:tcBorders>
            <w:vAlign w:val="center"/>
            <w:hideMark/>
          </w:tcPr>
          <w:p w14:paraId="324DDB0F" w14:textId="77777777" w:rsidR="00466298" w:rsidRPr="00BC2119" w:rsidRDefault="00466298" w:rsidP="00F63A46">
            <w:pPr>
              <w:keepNext/>
              <w:keepLines/>
              <w:overflowPunct/>
              <w:autoSpaceDE/>
              <w:autoSpaceDN/>
              <w:adjustRightInd/>
              <w:spacing w:after="0"/>
              <w:rPr>
                <w:ins w:id="25971"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6FD99E05" w14:textId="77777777" w:rsidR="00466298" w:rsidRPr="00BC2119" w:rsidRDefault="00466298" w:rsidP="00F63A46">
            <w:pPr>
              <w:keepNext/>
              <w:keepLines/>
              <w:overflowPunct/>
              <w:autoSpaceDE/>
              <w:autoSpaceDN/>
              <w:adjustRightInd/>
              <w:spacing w:after="0"/>
              <w:rPr>
                <w:ins w:id="25972" w:author="Roy Hu" w:date="2020-11-20T16:04:00Z"/>
                <w:rFonts w:ascii="Arial" w:eastAsia="宋体" w:hAnsi="Arial"/>
                <w:sz w:val="18"/>
                <w:lang w:val="en-US" w:eastAsia="en-US"/>
              </w:rPr>
            </w:pPr>
            <w:ins w:id="25973" w:author="Roy Hu" w:date="2020-11-20T16:04:00Z">
              <w:r w:rsidRPr="00BC2119">
                <w:rPr>
                  <w:rFonts w:ascii="Arial" w:eastAsia="宋体" w:hAnsi="Arial"/>
                  <w:sz w:val="18"/>
                  <w:lang w:val="sv-SE" w:eastAsia="en-US"/>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902247" w14:textId="77777777" w:rsidR="00466298" w:rsidRPr="00BC2119" w:rsidRDefault="00466298" w:rsidP="00F63A46">
            <w:pPr>
              <w:keepNext/>
              <w:keepLines/>
              <w:overflowPunct/>
              <w:autoSpaceDE/>
              <w:autoSpaceDN/>
              <w:adjustRightInd/>
              <w:spacing w:after="0"/>
              <w:jc w:val="center"/>
              <w:rPr>
                <w:ins w:id="25974" w:author="Roy Hu" w:date="2020-11-20T16:04:00Z"/>
                <w:rFonts w:ascii="Arial" w:eastAsia="Calibri" w:hAnsi="Arial"/>
                <w:sz w:val="18"/>
                <w:szCs w:val="22"/>
                <w:lang w:val="en-US" w:eastAsia="en-US"/>
              </w:rPr>
            </w:pPr>
          </w:p>
        </w:tc>
        <w:tc>
          <w:tcPr>
            <w:tcW w:w="1640" w:type="dxa"/>
            <w:gridSpan w:val="2"/>
            <w:vMerge/>
            <w:tcBorders>
              <w:left w:val="single" w:sz="4" w:space="0" w:color="auto"/>
              <w:right w:val="single" w:sz="4" w:space="0" w:color="auto"/>
            </w:tcBorders>
            <w:vAlign w:val="center"/>
          </w:tcPr>
          <w:p w14:paraId="567FA607" w14:textId="77777777" w:rsidR="00466298" w:rsidRPr="00BC2119" w:rsidRDefault="00466298" w:rsidP="00F63A46">
            <w:pPr>
              <w:keepNext/>
              <w:keepLines/>
              <w:overflowPunct/>
              <w:autoSpaceDE/>
              <w:autoSpaceDN/>
              <w:adjustRightInd/>
              <w:spacing w:after="0"/>
              <w:jc w:val="center"/>
              <w:rPr>
                <w:ins w:id="25975" w:author="Roy Hu" w:date="2020-11-20T16:04:00Z"/>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7A114922" w14:textId="77777777" w:rsidR="00466298" w:rsidRPr="00BC2119" w:rsidRDefault="00466298" w:rsidP="00F63A46">
            <w:pPr>
              <w:keepNext/>
              <w:keepLines/>
              <w:overflowPunct/>
              <w:autoSpaceDE/>
              <w:autoSpaceDN/>
              <w:adjustRightInd/>
              <w:spacing w:after="0"/>
              <w:jc w:val="center"/>
              <w:rPr>
                <w:ins w:id="25976" w:author="Roy Hu" w:date="2020-11-20T16:04:00Z"/>
                <w:rFonts w:ascii="Arial" w:eastAsia="宋体" w:hAnsi="Arial"/>
                <w:sz w:val="18"/>
                <w:lang w:val="en-US" w:eastAsia="en-US"/>
              </w:rPr>
            </w:pPr>
            <w:ins w:id="25977" w:author="Roy Hu" w:date="2020-11-20T16:04:00Z">
              <w:r w:rsidRPr="00BC2119">
                <w:rPr>
                  <w:rFonts w:ascii="Arial" w:eastAsia="宋体" w:hAnsi="Arial"/>
                  <w:sz w:val="18"/>
                  <w:lang w:val="en-US"/>
                </w:rPr>
                <w:t>-113</w:t>
              </w:r>
            </w:ins>
          </w:p>
        </w:tc>
      </w:tr>
      <w:tr w:rsidR="00466298" w:rsidRPr="00BC2119" w14:paraId="7E267FF0" w14:textId="77777777" w:rsidTr="00F63A46">
        <w:trPr>
          <w:trHeight w:val="113"/>
          <w:jc w:val="center"/>
          <w:ins w:id="25978" w:author="Roy Hu" w:date="2020-11-20T16:04:00Z"/>
        </w:trPr>
        <w:tc>
          <w:tcPr>
            <w:tcW w:w="1980" w:type="dxa"/>
            <w:gridSpan w:val="3"/>
            <w:vMerge/>
            <w:tcBorders>
              <w:left w:val="single" w:sz="4" w:space="0" w:color="auto"/>
              <w:bottom w:val="single" w:sz="4" w:space="0" w:color="auto"/>
              <w:right w:val="single" w:sz="4" w:space="0" w:color="auto"/>
            </w:tcBorders>
            <w:vAlign w:val="center"/>
            <w:hideMark/>
          </w:tcPr>
          <w:p w14:paraId="32519B9C" w14:textId="77777777" w:rsidR="00466298" w:rsidRPr="00BC2119" w:rsidRDefault="00466298" w:rsidP="00F63A46">
            <w:pPr>
              <w:keepNext/>
              <w:keepLines/>
              <w:overflowPunct/>
              <w:autoSpaceDE/>
              <w:autoSpaceDN/>
              <w:adjustRightInd/>
              <w:spacing w:after="0"/>
              <w:rPr>
                <w:ins w:id="25979" w:author="Roy Hu" w:date="2020-11-20T16:04:00Z"/>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7FCB798C" w14:textId="77777777" w:rsidR="00466298" w:rsidRPr="00BC2119" w:rsidRDefault="00466298" w:rsidP="00F63A46">
            <w:pPr>
              <w:keepNext/>
              <w:keepLines/>
              <w:overflowPunct/>
              <w:autoSpaceDE/>
              <w:autoSpaceDN/>
              <w:adjustRightInd/>
              <w:spacing w:after="0"/>
              <w:rPr>
                <w:ins w:id="25980" w:author="Roy Hu" w:date="2020-11-20T16:04:00Z"/>
                <w:rFonts w:ascii="Arial" w:eastAsia="宋体" w:hAnsi="Arial"/>
                <w:sz w:val="18"/>
                <w:lang w:val="en-US" w:eastAsia="en-US"/>
              </w:rPr>
            </w:pPr>
            <w:ins w:id="25981" w:author="Roy Hu" w:date="2020-11-20T16:04:00Z">
              <w:r w:rsidRPr="00BC2119">
                <w:rPr>
                  <w:rFonts w:ascii="Arial" w:eastAsia="宋体" w:hAnsi="Arial"/>
                  <w:sz w:val="18"/>
                  <w:lang w:val="sv-SE" w:eastAsia="en-US"/>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02F3CF" w14:textId="77777777" w:rsidR="00466298" w:rsidRPr="00BC2119" w:rsidRDefault="00466298" w:rsidP="00F63A46">
            <w:pPr>
              <w:keepNext/>
              <w:keepLines/>
              <w:overflowPunct/>
              <w:autoSpaceDE/>
              <w:autoSpaceDN/>
              <w:adjustRightInd/>
              <w:spacing w:after="0"/>
              <w:jc w:val="center"/>
              <w:rPr>
                <w:ins w:id="25982" w:author="Roy Hu" w:date="2020-11-20T16:04:00Z"/>
                <w:rFonts w:ascii="Arial" w:eastAsia="Calibri" w:hAnsi="Arial"/>
                <w:sz w:val="18"/>
                <w:szCs w:val="22"/>
                <w:lang w:val="en-US" w:eastAsia="en-US"/>
              </w:rPr>
            </w:pPr>
          </w:p>
        </w:tc>
        <w:tc>
          <w:tcPr>
            <w:tcW w:w="1640" w:type="dxa"/>
            <w:gridSpan w:val="2"/>
            <w:vMerge/>
            <w:tcBorders>
              <w:left w:val="single" w:sz="4" w:space="0" w:color="auto"/>
              <w:bottom w:val="single" w:sz="4" w:space="0" w:color="auto"/>
              <w:right w:val="single" w:sz="4" w:space="0" w:color="auto"/>
            </w:tcBorders>
            <w:vAlign w:val="center"/>
          </w:tcPr>
          <w:p w14:paraId="58502118" w14:textId="77777777" w:rsidR="00466298" w:rsidRPr="00BC2119" w:rsidRDefault="00466298" w:rsidP="00F63A46">
            <w:pPr>
              <w:keepNext/>
              <w:keepLines/>
              <w:overflowPunct/>
              <w:autoSpaceDE/>
              <w:autoSpaceDN/>
              <w:adjustRightInd/>
              <w:spacing w:after="0"/>
              <w:jc w:val="center"/>
              <w:rPr>
                <w:ins w:id="25983" w:author="Roy Hu" w:date="2020-11-20T16:04:00Z"/>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151267D8" w14:textId="77777777" w:rsidR="00466298" w:rsidRPr="00BC2119" w:rsidRDefault="00466298" w:rsidP="00F63A46">
            <w:pPr>
              <w:keepNext/>
              <w:keepLines/>
              <w:overflowPunct/>
              <w:autoSpaceDE/>
              <w:autoSpaceDN/>
              <w:adjustRightInd/>
              <w:spacing w:after="0"/>
              <w:jc w:val="center"/>
              <w:rPr>
                <w:ins w:id="25984" w:author="Roy Hu" w:date="2020-11-20T16:04:00Z"/>
                <w:rFonts w:ascii="Arial" w:eastAsia="宋体" w:hAnsi="Arial"/>
                <w:sz w:val="18"/>
                <w:lang w:val="en-US" w:eastAsia="en-US"/>
              </w:rPr>
            </w:pPr>
            <w:ins w:id="25985" w:author="Roy Hu" w:date="2020-11-20T16:04:00Z">
              <w:r w:rsidRPr="00BC2119">
                <w:rPr>
                  <w:rFonts w:ascii="Arial" w:eastAsia="宋体" w:hAnsi="Arial"/>
                  <w:sz w:val="18"/>
                  <w:lang w:val="en-US"/>
                </w:rPr>
                <w:t>-112.5</w:t>
              </w:r>
            </w:ins>
          </w:p>
        </w:tc>
      </w:tr>
      <w:tr w:rsidR="00466298" w:rsidRPr="00BC2119" w14:paraId="29E06494" w14:textId="77777777" w:rsidTr="00F63A46">
        <w:trPr>
          <w:trHeight w:val="400"/>
          <w:jc w:val="center"/>
          <w:ins w:id="25986" w:author="Roy Hu" w:date="2020-11-20T16:04:00Z"/>
        </w:trPr>
        <w:tc>
          <w:tcPr>
            <w:tcW w:w="964" w:type="dxa"/>
            <w:vMerge w:val="restart"/>
            <w:tcBorders>
              <w:top w:val="single" w:sz="4" w:space="0" w:color="auto"/>
              <w:left w:val="single" w:sz="4" w:space="0" w:color="auto"/>
              <w:right w:val="single" w:sz="4" w:space="0" w:color="auto"/>
            </w:tcBorders>
            <w:vAlign w:val="center"/>
          </w:tcPr>
          <w:p w14:paraId="26071C6A" w14:textId="77777777" w:rsidR="00466298" w:rsidRPr="00BC2119" w:rsidRDefault="00466298" w:rsidP="00F63A46">
            <w:pPr>
              <w:keepNext/>
              <w:keepLines/>
              <w:overflowPunct/>
              <w:autoSpaceDE/>
              <w:autoSpaceDN/>
              <w:adjustRightInd/>
              <w:spacing w:after="0"/>
              <w:rPr>
                <w:ins w:id="25987" w:author="Roy Hu" w:date="2020-11-20T16:04:00Z"/>
                <w:rFonts w:ascii="Arial" w:eastAsia="宋体" w:hAnsi="Arial"/>
                <w:sz w:val="18"/>
                <w:vertAlign w:val="superscript"/>
                <w:lang w:val="en-US" w:eastAsia="en-US"/>
              </w:rPr>
            </w:pPr>
            <w:ins w:id="25988" w:author="Roy Hu" w:date="2020-11-20T16:04:00Z">
              <w:r w:rsidRPr="00BC2119">
                <w:rPr>
                  <w:rFonts w:ascii="Arial" w:eastAsia="Calibri" w:hAnsi="Arial"/>
                  <w:noProof/>
                  <w:position w:val="-12"/>
                  <w:sz w:val="18"/>
                  <w:szCs w:val="22"/>
                  <w:lang w:val="en-US" w:eastAsia="en-US"/>
                </w:rPr>
                <w:object w:dxaOrig="405" w:dyaOrig="345" w14:anchorId="105805F8">
                  <v:shape id="_x0000_i1122" type="#_x0000_t75" style="width:22.2pt;height:13.8pt" o:ole="" fillcolor="window">
                    <v:imagedata r:id="rId17" o:title=""/>
                  </v:shape>
                  <o:OLEObject Type="Embed" ProgID="Equation.3" ShapeID="_x0000_i1122" DrawAspect="Content" ObjectID="_1675845690" r:id="rId118"/>
                </w:object>
              </w:r>
            </w:ins>
            <w:ins w:id="25989" w:author="Roy Hu" w:date="2020-11-20T16:04:00Z">
              <w:r w:rsidRPr="00BC2119">
                <w:rPr>
                  <w:rFonts w:ascii="Arial" w:eastAsia="宋体" w:hAnsi="Arial"/>
                  <w:sz w:val="18"/>
                  <w:vertAlign w:val="superscript"/>
                  <w:lang w:val="en-US" w:eastAsia="en-US"/>
                </w:rPr>
                <w:t>Note2</w:t>
              </w:r>
            </w:ins>
          </w:p>
        </w:tc>
        <w:tc>
          <w:tcPr>
            <w:tcW w:w="2834" w:type="dxa"/>
            <w:gridSpan w:val="3"/>
            <w:tcBorders>
              <w:top w:val="single" w:sz="4" w:space="0" w:color="auto"/>
              <w:left w:val="single" w:sz="4" w:space="0" w:color="auto"/>
              <w:right w:val="single" w:sz="4" w:space="0" w:color="auto"/>
            </w:tcBorders>
            <w:vAlign w:val="center"/>
          </w:tcPr>
          <w:p w14:paraId="79D9DCA8" w14:textId="77777777" w:rsidR="00466298" w:rsidRPr="00BC2119" w:rsidRDefault="00466298" w:rsidP="00F63A46">
            <w:pPr>
              <w:keepNext/>
              <w:keepLines/>
              <w:overflowPunct/>
              <w:autoSpaceDE/>
              <w:autoSpaceDN/>
              <w:adjustRightInd/>
              <w:spacing w:after="0"/>
              <w:rPr>
                <w:ins w:id="25990" w:author="Roy Hu" w:date="2020-11-20T16:04:00Z"/>
                <w:rFonts w:ascii="Arial" w:eastAsia="Calibri" w:hAnsi="Arial"/>
                <w:sz w:val="18"/>
                <w:szCs w:val="22"/>
                <w:lang w:val="en-US" w:eastAsia="en-US"/>
              </w:rPr>
            </w:pPr>
            <w:ins w:id="25991"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1,2</w:t>
              </w:r>
            </w:ins>
          </w:p>
        </w:tc>
        <w:tc>
          <w:tcPr>
            <w:tcW w:w="1134" w:type="dxa"/>
            <w:vMerge w:val="restart"/>
            <w:tcBorders>
              <w:top w:val="single" w:sz="4" w:space="0" w:color="auto"/>
              <w:left w:val="single" w:sz="4" w:space="0" w:color="auto"/>
              <w:right w:val="single" w:sz="4" w:space="0" w:color="auto"/>
            </w:tcBorders>
            <w:vAlign w:val="center"/>
          </w:tcPr>
          <w:p w14:paraId="35F3042E" w14:textId="77777777" w:rsidR="00466298" w:rsidRPr="00BC2119" w:rsidRDefault="00466298" w:rsidP="00F63A46">
            <w:pPr>
              <w:keepNext/>
              <w:keepLines/>
              <w:overflowPunct/>
              <w:autoSpaceDE/>
              <w:autoSpaceDN/>
              <w:adjustRightInd/>
              <w:spacing w:after="0"/>
              <w:jc w:val="center"/>
              <w:rPr>
                <w:ins w:id="25992" w:author="Roy Hu" w:date="2020-11-20T16:04:00Z"/>
                <w:rFonts w:ascii="Arial" w:eastAsia="宋体" w:hAnsi="Arial"/>
                <w:sz w:val="18"/>
                <w:lang w:val="en-US" w:eastAsia="en-US"/>
              </w:rPr>
            </w:pPr>
            <w:ins w:id="25993" w:author="Roy Hu" w:date="2020-11-20T16:04:00Z">
              <w:r w:rsidRPr="00BC2119">
                <w:rPr>
                  <w:rFonts w:ascii="Arial" w:eastAsia="宋体" w:hAnsi="Arial"/>
                  <w:sz w:val="18"/>
                  <w:lang w:val="en-US" w:eastAsia="en-US"/>
                </w:rPr>
                <w:t>dBm/SCS</w:t>
              </w:r>
            </w:ins>
          </w:p>
        </w:tc>
        <w:tc>
          <w:tcPr>
            <w:tcW w:w="1640" w:type="dxa"/>
            <w:gridSpan w:val="2"/>
            <w:tcBorders>
              <w:top w:val="single" w:sz="4" w:space="0" w:color="auto"/>
              <w:left w:val="single" w:sz="4" w:space="0" w:color="auto"/>
              <w:right w:val="single" w:sz="4" w:space="0" w:color="auto"/>
            </w:tcBorders>
            <w:vAlign w:val="center"/>
          </w:tcPr>
          <w:p w14:paraId="46F428F6" w14:textId="77777777" w:rsidR="00466298" w:rsidRPr="00BC2119" w:rsidRDefault="00466298" w:rsidP="00F63A46">
            <w:pPr>
              <w:keepNext/>
              <w:keepLines/>
              <w:overflowPunct/>
              <w:autoSpaceDE/>
              <w:autoSpaceDN/>
              <w:adjustRightInd/>
              <w:spacing w:after="0"/>
              <w:jc w:val="center"/>
              <w:rPr>
                <w:ins w:id="25994" w:author="Roy Hu" w:date="2020-11-20T16:04:00Z"/>
                <w:rFonts w:ascii="Arial" w:eastAsia="宋体" w:hAnsi="Arial"/>
                <w:sz w:val="18"/>
                <w:lang w:val="en-US" w:eastAsia="en-US"/>
              </w:rPr>
            </w:pPr>
            <w:ins w:id="25995" w:author="Roy Hu" w:date="2020-11-20T16:04:00Z">
              <w:r w:rsidRPr="00BC2119">
                <w:rPr>
                  <w:rFonts w:ascii="Arial" w:eastAsia="宋体" w:hAnsi="Arial"/>
                  <w:sz w:val="18"/>
                  <w:lang w:val="en-US"/>
                </w:rPr>
                <w:t>-93</w:t>
              </w:r>
            </w:ins>
          </w:p>
        </w:tc>
        <w:tc>
          <w:tcPr>
            <w:tcW w:w="1710" w:type="dxa"/>
            <w:gridSpan w:val="2"/>
            <w:tcBorders>
              <w:top w:val="single" w:sz="4" w:space="0" w:color="auto"/>
              <w:left w:val="single" w:sz="4" w:space="0" w:color="auto"/>
              <w:right w:val="single" w:sz="4" w:space="0" w:color="auto"/>
            </w:tcBorders>
            <w:vAlign w:val="center"/>
          </w:tcPr>
          <w:p w14:paraId="1FD42D73" w14:textId="77777777" w:rsidR="00466298" w:rsidRPr="00BC2119" w:rsidRDefault="00466298" w:rsidP="00F63A46">
            <w:pPr>
              <w:keepNext/>
              <w:keepLines/>
              <w:overflowPunct/>
              <w:autoSpaceDE/>
              <w:autoSpaceDN/>
              <w:adjustRightInd/>
              <w:spacing w:after="0"/>
              <w:jc w:val="center"/>
              <w:rPr>
                <w:ins w:id="25996" w:author="Roy Hu" w:date="2020-11-20T16:04:00Z"/>
                <w:rFonts w:ascii="Arial" w:eastAsia="宋体" w:hAnsi="Arial"/>
                <w:sz w:val="18"/>
                <w:lang w:val="en-US" w:eastAsia="en-US"/>
              </w:rPr>
            </w:pPr>
            <w:ins w:id="25997" w:author="Roy Hu" w:date="2020-11-20T16:04:00Z">
              <w:r w:rsidRPr="00BC2119">
                <w:rPr>
                  <w:rFonts w:ascii="Arial" w:eastAsia="宋体" w:hAnsi="Arial"/>
                  <w:sz w:val="18"/>
                  <w:lang w:val="en-US"/>
                </w:rPr>
                <w:t>Same as Noc for 15 kHz</w:t>
              </w:r>
            </w:ins>
          </w:p>
        </w:tc>
      </w:tr>
      <w:tr w:rsidR="00466298" w:rsidRPr="00BC2119" w14:paraId="5E477EAB" w14:textId="77777777" w:rsidTr="00F63A46">
        <w:trPr>
          <w:trHeight w:val="58"/>
          <w:jc w:val="center"/>
          <w:ins w:id="25998" w:author="Roy Hu" w:date="2020-11-20T16:04:00Z"/>
        </w:trPr>
        <w:tc>
          <w:tcPr>
            <w:tcW w:w="964" w:type="dxa"/>
            <w:vMerge/>
            <w:tcBorders>
              <w:left w:val="single" w:sz="4" w:space="0" w:color="auto"/>
              <w:right w:val="single" w:sz="4" w:space="0" w:color="auto"/>
            </w:tcBorders>
            <w:vAlign w:val="center"/>
          </w:tcPr>
          <w:p w14:paraId="207F4667" w14:textId="77777777" w:rsidR="00466298" w:rsidRPr="00BC2119" w:rsidRDefault="00466298" w:rsidP="00F63A46">
            <w:pPr>
              <w:keepNext/>
              <w:keepLines/>
              <w:overflowPunct/>
              <w:autoSpaceDE/>
              <w:autoSpaceDN/>
              <w:adjustRightInd/>
              <w:spacing w:after="0"/>
              <w:rPr>
                <w:ins w:id="25999" w:author="Roy Hu" w:date="2020-11-20T16:04:00Z"/>
                <w:rFonts w:ascii="Arial" w:eastAsia="Calibri" w:hAnsi="Arial"/>
                <w:sz w:val="18"/>
                <w:szCs w:val="22"/>
                <w:lang w:val="en-US" w:eastAsia="en-US"/>
              </w:rPr>
            </w:pPr>
          </w:p>
        </w:tc>
        <w:tc>
          <w:tcPr>
            <w:tcW w:w="1016" w:type="dxa"/>
            <w:gridSpan w:val="2"/>
            <w:vMerge w:val="restart"/>
            <w:tcBorders>
              <w:left w:val="single" w:sz="4" w:space="0" w:color="auto"/>
              <w:right w:val="single" w:sz="4" w:space="0" w:color="auto"/>
            </w:tcBorders>
            <w:vAlign w:val="center"/>
          </w:tcPr>
          <w:p w14:paraId="4DBC9F94" w14:textId="77777777" w:rsidR="00466298" w:rsidRPr="00BC2119" w:rsidRDefault="00466298" w:rsidP="00F63A46">
            <w:pPr>
              <w:keepNext/>
              <w:keepLines/>
              <w:overflowPunct/>
              <w:autoSpaceDE/>
              <w:autoSpaceDN/>
              <w:adjustRightInd/>
              <w:spacing w:after="0"/>
              <w:rPr>
                <w:ins w:id="26000" w:author="Roy Hu" w:date="2020-11-20T16:04:00Z"/>
                <w:rFonts w:ascii="Arial" w:eastAsia="Calibri" w:hAnsi="Arial"/>
                <w:sz w:val="18"/>
                <w:szCs w:val="22"/>
                <w:lang w:val="en-US" w:eastAsia="en-US"/>
              </w:rPr>
            </w:pPr>
            <w:ins w:id="26001"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3</w:t>
              </w:r>
            </w:ins>
          </w:p>
        </w:tc>
        <w:tc>
          <w:tcPr>
            <w:tcW w:w="1818" w:type="dxa"/>
            <w:tcBorders>
              <w:left w:val="single" w:sz="4" w:space="0" w:color="auto"/>
              <w:right w:val="single" w:sz="4" w:space="0" w:color="auto"/>
            </w:tcBorders>
            <w:vAlign w:val="center"/>
          </w:tcPr>
          <w:p w14:paraId="5842D984" w14:textId="77777777" w:rsidR="00466298" w:rsidRPr="00BC2119" w:rsidRDefault="00466298" w:rsidP="00F63A46">
            <w:pPr>
              <w:keepNext/>
              <w:keepLines/>
              <w:overflowPunct/>
              <w:autoSpaceDE/>
              <w:autoSpaceDN/>
              <w:adjustRightInd/>
              <w:spacing w:after="0"/>
              <w:rPr>
                <w:ins w:id="26002" w:author="Roy Hu" w:date="2020-11-20T16:04:00Z"/>
                <w:rFonts w:ascii="Arial" w:eastAsia="Calibri" w:hAnsi="Arial"/>
                <w:sz w:val="18"/>
                <w:szCs w:val="22"/>
                <w:lang w:val="en-US" w:eastAsia="en-US"/>
              </w:rPr>
            </w:pPr>
            <w:ins w:id="26003" w:author="Roy Hu" w:date="2020-11-20T16:04:00Z">
              <w:r w:rsidRPr="00BC2119">
                <w:rPr>
                  <w:rFonts w:ascii="Arial" w:eastAsia="宋体" w:hAnsi="Arial"/>
                  <w:sz w:val="18"/>
                  <w:lang w:eastAsia="en-US"/>
                </w:rPr>
                <w:t xml:space="preserve">NR_FDD_FR1_A, NR_TDD_FR1_A </w:t>
              </w:r>
              <w:r w:rsidRPr="00BC2119">
                <w:rPr>
                  <w:rFonts w:ascii="Arial" w:eastAsia="宋体" w:hAnsi="Arial"/>
                  <w:sz w:val="18"/>
                  <w:vertAlign w:val="superscript"/>
                  <w:lang w:eastAsia="en-US"/>
                </w:rPr>
                <w:t>NOTE 6</w:t>
              </w:r>
            </w:ins>
          </w:p>
        </w:tc>
        <w:tc>
          <w:tcPr>
            <w:tcW w:w="1134" w:type="dxa"/>
            <w:vMerge/>
            <w:tcBorders>
              <w:left w:val="single" w:sz="4" w:space="0" w:color="auto"/>
              <w:right w:val="single" w:sz="4" w:space="0" w:color="auto"/>
            </w:tcBorders>
            <w:vAlign w:val="center"/>
          </w:tcPr>
          <w:p w14:paraId="179F743F" w14:textId="77777777" w:rsidR="00466298" w:rsidRPr="00BC2119" w:rsidRDefault="00466298" w:rsidP="00F63A46">
            <w:pPr>
              <w:keepNext/>
              <w:keepLines/>
              <w:overflowPunct/>
              <w:autoSpaceDE/>
              <w:autoSpaceDN/>
              <w:adjustRightInd/>
              <w:spacing w:after="0"/>
              <w:jc w:val="center"/>
              <w:rPr>
                <w:ins w:id="26004" w:author="Roy Hu" w:date="2020-11-20T16:04:00Z"/>
                <w:rFonts w:ascii="Arial" w:eastAsia="宋体" w:hAnsi="Arial"/>
                <w:sz w:val="18"/>
                <w:lang w:val="en-US" w:eastAsia="en-US"/>
              </w:rPr>
            </w:pPr>
          </w:p>
        </w:tc>
        <w:tc>
          <w:tcPr>
            <w:tcW w:w="1640" w:type="dxa"/>
            <w:gridSpan w:val="2"/>
            <w:vMerge w:val="restart"/>
            <w:tcBorders>
              <w:left w:val="single" w:sz="4" w:space="0" w:color="auto"/>
              <w:right w:val="single" w:sz="4" w:space="0" w:color="auto"/>
            </w:tcBorders>
            <w:vAlign w:val="center"/>
          </w:tcPr>
          <w:p w14:paraId="5B3B5FD0" w14:textId="77777777" w:rsidR="00466298" w:rsidRPr="00BC2119" w:rsidRDefault="00466298" w:rsidP="00F63A46">
            <w:pPr>
              <w:keepNext/>
              <w:keepLines/>
              <w:overflowPunct/>
              <w:autoSpaceDE/>
              <w:autoSpaceDN/>
              <w:adjustRightInd/>
              <w:spacing w:after="0"/>
              <w:jc w:val="center"/>
              <w:rPr>
                <w:ins w:id="26005" w:author="Roy Hu" w:date="2020-11-20T16:04:00Z"/>
                <w:rFonts w:ascii="Arial" w:eastAsia="宋体" w:hAnsi="Arial"/>
                <w:sz w:val="18"/>
                <w:lang w:val="en-US" w:eastAsia="en-US"/>
              </w:rPr>
            </w:pPr>
            <w:ins w:id="26006" w:author="Roy Hu" w:date="2020-11-20T16:04:00Z">
              <w:r w:rsidRPr="00BC2119">
                <w:rPr>
                  <w:rFonts w:ascii="Arial" w:eastAsia="宋体" w:hAnsi="Arial"/>
                  <w:sz w:val="18"/>
                  <w:lang w:val="en-US"/>
                </w:rPr>
                <w:t>-90</w:t>
              </w:r>
            </w:ins>
          </w:p>
        </w:tc>
        <w:tc>
          <w:tcPr>
            <w:tcW w:w="1710" w:type="dxa"/>
            <w:gridSpan w:val="2"/>
            <w:tcBorders>
              <w:left w:val="single" w:sz="4" w:space="0" w:color="auto"/>
              <w:bottom w:val="single" w:sz="4" w:space="0" w:color="auto"/>
              <w:right w:val="single" w:sz="4" w:space="0" w:color="auto"/>
            </w:tcBorders>
            <w:vAlign w:val="center"/>
          </w:tcPr>
          <w:p w14:paraId="0FD7A0FB" w14:textId="77777777" w:rsidR="00466298" w:rsidRPr="00BC2119" w:rsidRDefault="00466298" w:rsidP="00F63A46">
            <w:pPr>
              <w:keepNext/>
              <w:keepLines/>
              <w:overflowPunct/>
              <w:autoSpaceDE/>
              <w:autoSpaceDN/>
              <w:adjustRightInd/>
              <w:spacing w:after="0"/>
              <w:jc w:val="center"/>
              <w:rPr>
                <w:ins w:id="26007" w:author="Roy Hu" w:date="2020-11-20T16:04:00Z"/>
                <w:rFonts w:ascii="Arial" w:eastAsia="宋体" w:hAnsi="Arial"/>
                <w:sz w:val="18"/>
                <w:lang w:val="en-US" w:eastAsia="en-US"/>
              </w:rPr>
            </w:pPr>
            <w:ins w:id="26008" w:author="Roy Hu" w:date="2020-11-20T16:04:00Z">
              <w:r w:rsidRPr="00BC2119">
                <w:rPr>
                  <w:rFonts w:ascii="Arial" w:eastAsia="宋体" w:hAnsi="Arial"/>
                  <w:sz w:val="18"/>
                  <w:lang w:val="en-US"/>
                </w:rPr>
                <w:t>-113</w:t>
              </w:r>
            </w:ins>
          </w:p>
        </w:tc>
      </w:tr>
      <w:tr w:rsidR="00466298" w:rsidRPr="00BC2119" w14:paraId="19F4DF67" w14:textId="77777777" w:rsidTr="00F63A46">
        <w:trPr>
          <w:trHeight w:val="57"/>
          <w:jc w:val="center"/>
          <w:ins w:id="26009" w:author="Roy Hu" w:date="2020-11-20T16:04:00Z"/>
        </w:trPr>
        <w:tc>
          <w:tcPr>
            <w:tcW w:w="964" w:type="dxa"/>
            <w:vMerge/>
            <w:tcBorders>
              <w:left w:val="single" w:sz="4" w:space="0" w:color="auto"/>
              <w:right w:val="single" w:sz="4" w:space="0" w:color="auto"/>
            </w:tcBorders>
            <w:vAlign w:val="center"/>
          </w:tcPr>
          <w:p w14:paraId="77D35CE1" w14:textId="77777777" w:rsidR="00466298" w:rsidRPr="00BC2119" w:rsidRDefault="00466298" w:rsidP="00F63A46">
            <w:pPr>
              <w:keepNext/>
              <w:keepLines/>
              <w:overflowPunct/>
              <w:autoSpaceDE/>
              <w:autoSpaceDN/>
              <w:adjustRightInd/>
              <w:spacing w:after="0"/>
              <w:rPr>
                <w:ins w:id="26010" w:author="Roy Hu" w:date="2020-11-20T16:04:00Z"/>
                <w:rFonts w:ascii="Arial" w:eastAsia="Calibri" w:hAnsi="Arial"/>
                <w:sz w:val="18"/>
                <w:szCs w:val="22"/>
                <w:lang w:val="en-US" w:eastAsia="en-US"/>
              </w:rPr>
            </w:pPr>
          </w:p>
        </w:tc>
        <w:tc>
          <w:tcPr>
            <w:tcW w:w="1016" w:type="dxa"/>
            <w:gridSpan w:val="2"/>
            <w:vMerge/>
            <w:tcBorders>
              <w:left w:val="single" w:sz="4" w:space="0" w:color="auto"/>
              <w:right w:val="single" w:sz="4" w:space="0" w:color="auto"/>
            </w:tcBorders>
            <w:vAlign w:val="center"/>
          </w:tcPr>
          <w:p w14:paraId="029F2020" w14:textId="77777777" w:rsidR="00466298" w:rsidRPr="00BC2119" w:rsidRDefault="00466298" w:rsidP="00F63A46">
            <w:pPr>
              <w:keepNext/>
              <w:keepLines/>
              <w:overflowPunct/>
              <w:autoSpaceDE/>
              <w:autoSpaceDN/>
              <w:adjustRightInd/>
              <w:spacing w:after="0"/>
              <w:rPr>
                <w:ins w:id="26011" w:author="Roy Hu" w:date="2020-11-20T16:04:00Z"/>
                <w:rFonts w:ascii="Arial" w:eastAsia="Calibri" w:hAnsi="Arial"/>
                <w:sz w:val="18"/>
                <w:szCs w:val="22"/>
                <w:lang w:val="en-US" w:eastAsia="en-US"/>
              </w:rPr>
            </w:pPr>
          </w:p>
        </w:tc>
        <w:tc>
          <w:tcPr>
            <w:tcW w:w="1818" w:type="dxa"/>
            <w:tcBorders>
              <w:left w:val="single" w:sz="4" w:space="0" w:color="auto"/>
              <w:right w:val="single" w:sz="4" w:space="0" w:color="auto"/>
            </w:tcBorders>
            <w:vAlign w:val="center"/>
          </w:tcPr>
          <w:p w14:paraId="2DA00CD2" w14:textId="77777777" w:rsidR="00466298" w:rsidRPr="00BC2119" w:rsidRDefault="00466298" w:rsidP="00F63A46">
            <w:pPr>
              <w:keepNext/>
              <w:keepLines/>
              <w:overflowPunct/>
              <w:autoSpaceDE/>
              <w:autoSpaceDN/>
              <w:adjustRightInd/>
              <w:spacing w:after="0"/>
              <w:rPr>
                <w:ins w:id="26012" w:author="Roy Hu" w:date="2020-11-20T16:04:00Z"/>
                <w:rFonts w:ascii="Arial" w:eastAsia="Calibri" w:hAnsi="Arial"/>
                <w:sz w:val="18"/>
                <w:szCs w:val="22"/>
                <w:lang w:val="en-US" w:eastAsia="en-US"/>
              </w:rPr>
            </w:pPr>
            <w:ins w:id="26013" w:author="Roy Hu" w:date="2020-11-20T16:04:00Z">
              <w:r w:rsidRPr="00BC2119">
                <w:rPr>
                  <w:rFonts w:ascii="Arial" w:eastAsia="宋体" w:hAnsi="Arial"/>
                  <w:sz w:val="18"/>
                  <w:lang w:val="sv-SE" w:eastAsia="en-US"/>
                </w:rPr>
                <w:t>NR_FDD_FR1_B</w:t>
              </w:r>
            </w:ins>
          </w:p>
        </w:tc>
        <w:tc>
          <w:tcPr>
            <w:tcW w:w="1134" w:type="dxa"/>
            <w:vMerge/>
            <w:tcBorders>
              <w:left w:val="single" w:sz="4" w:space="0" w:color="auto"/>
              <w:right w:val="single" w:sz="4" w:space="0" w:color="auto"/>
            </w:tcBorders>
            <w:vAlign w:val="center"/>
          </w:tcPr>
          <w:p w14:paraId="701899AC" w14:textId="77777777" w:rsidR="00466298" w:rsidRPr="00BC2119" w:rsidRDefault="00466298" w:rsidP="00F63A46">
            <w:pPr>
              <w:keepNext/>
              <w:keepLines/>
              <w:overflowPunct/>
              <w:autoSpaceDE/>
              <w:autoSpaceDN/>
              <w:adjustRightInd/>
              <w:spacing w:after="0"/>
              <w:jc w:val="center"/>
              <w:rPr>
                <w:ins w:id="26014" w:author="Roy Hu" w:date="2020-11-20T16:04:00Z"/>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7ACC53F7" w14:textId="77777777" w:rsidR="00466298" w:rsidRPr="00BC2119" w:rsidRDefault="00466298" w:rsidP="00F63A46">
            <w:pPr>
              <w:keepNext/>
              <w:keepLines/>
              <w:overflowPunct/>
              <w:autoSpaceDE/>
              <w:autoSpaceDN/>
              <w:adjustRightInd/>
              <w:spacing w:after="0"/>
              <w:jc w:val="center"/>
              <w:rPr>
                <w:ins w:id="26015" w:author="Roy Hu" w:date="2020-11-20T16:04:00Z"/>
                <w:rFonts w:ascii="Arial" w:eastAsia="宋体" w:hAnsi="Arial"/>
                <w:sz w:val="18"/>
                <w:lang w:val="en-US" w:eastAsia="en-US"/>
              </w:rPr>
            </w:pPr>
          </w:p>
        </w:tc>
        <w:tc>
          <w:tcPr>
            <w:tcW w:w="1710" w:type="dxa"/>
            <w:gridSpan w:val="2"/>
            <w:tcBorders>
              <w:left w:val="single" w:sz="4" w:space="0" w:color="auto"/>
              <w:bottom w:val="single" w:sz="4" w:space="0" w:color="auto"/>
              <w:right w:val="single" w:sz="4" w:space="0" w:color="auto"/>
            </w:tcBorders>
            <w:vAlign w:val="center"/>
          </w:tcPr>
          <w:p w14:paraId="0BBE2DEF" w14:textId="77777777" w:rsidR="00466298" w:rsidRPr="00BC2119" w:rsidRDefault="00466298" w:rsidP="00F63A46">
            <w:pPr>
              <w:keepNext/>
              <w:keepLines/>
              <w:overflowPunct/>
              <w:autoSpaceDE/>
              <w:autoSpaceDN/>
              <w:adjustRightInd/>
              <w:spacing w:after="0"/>
              <w:jc w:val="center"/>
              <w:rPr>
                <w:ins w:id="26016" w:author="Roy Hu" w:date="2020-11-20T16:04:00Z"/>
                <w:rFonts w:ascii="Arial" w:eastAsia="宋体" w:hAnsi="Arial"/>
                <w:sz w:val="18"/>
                <w:lang w:val="en-US" w:eastAsia="en-US"/>
              </w:rPr>
            </w:pPr>
            <w:ins w:id="26017" w:author="Roy Hu" w:date="2020-11-20T16:04:00Z">
              <w:r w:rsidRPr="00BC2119">
                <w:rPr>
                  <w:rFonts w:ascii="Arial" w:eastAsia="宋体" w:hAnsi="Arial"/>
                  <w:sz w:val="18"/>
                  <w:lang w:val="en-US"/>
                </w:rPr>
                <w:t>-112.5</w:t>
              </w:r>
            </w:ins>
          </w:p>
        </w:tc>
      </w:tr>
      <w:tr w:rsidR="00466298" w:rsidRPr="00BC2119" w14:paraId="3C880192" w14:textId="77777777" w:rsidTr="00F63A46">
        <w:trPr>
          <w:trHeight w:val="57"/>
          <w:jc w:val="center"/>
          <w:ins w:id="26018" w:author="Roy Hu" w:date="2020-11-20T16:04:00Z"/>
        </w:trPr>
        <w:tc>
          <w:tcPr>
            <w:tcW w:w="964" w:type="dxa"/>
            <w:vMerge/>
            <w:tcBorders>
              <w:left w:val="single" w:sz="4" w:space="0" w:color="auto"/>
              <w:right w:val="single" w:sz="4" w:space="0" w:color="auto"/>
            </w:tcBorders>
            <w:vAlign w:val="center"/>
          </w:tcPr>
          <w:p w14:paraId="622B2106" w14:textId="77777777" w:rsidR="00466298" w:rsidRPr="00BC2119" w:rsidRDefault="00466298" w:rsidP="00F63A46">
            <w:pPr>
              <w:keepNext/>
              <w:keepLines/>
              <w:overflowPunct/>
              <w:autoSpaceDE/>
              <w:autoSpaceDN/>
              <w:adjustRightInd/>
              <w:spacing w:after="0"/>
              <w:rPr>
                <w:ins w:id="26019" w:author="Roy Hu" w:date="2020-11-20T16:04:00Z"/>
                <w:rFonts w:ascii="Arial" w:eastAsia="Calibri" w:hAnsi="Arial"/>
                <w:sz w:val="18"/>
                <w:szCs w:val="22"/>
                <w:lang w:val="en-US" w:eastAsia="en-US"/>
              </w:rPr>
            </w:pPr>
          </w:p>
        </w:tc>
        <w:tc>
          <w:tcPr>
            <w:tcW w:w="1016" w:type="dxa"/>
            <w:gridSpan w:val="2"/>
            <w:vMerge/>
            <w:tcBorders>
              <w:left w:val="single" w:sz="4" w:space="0" w:color="auto"/>
              <w:right w:val="single" w:sz="4" w:space="0" w:color="auto"/>
            </w:tcBorders>
            <w:vAlign w:val="center"/>
          </w:tcPr>
          <w:p w14:paraId="2B9EBC45" w14:textId="77777777" w:rsidR="00466298" w:rsidRPr="00BC2119" w:rsidRDefault="00466298" w:rsidP="00F63A46">
            <w:pPr>
              <w:keepNext/>
              <w:keepLines/>
              <w:overflowPunct/>
              <w:autoSpaceDE/>
              <w:autoSpaceDN/>
              <w:adjustRightInd/>
              <w:spacing w:after="0"/>
              <w:rPr>
                <w:ins w:id="26020" w:author="Roy Hu" w:date="2020-11-20T16:04:00Z"/>
                <w:rFonts w:ascii="Arial" w:eastAsia="Calibri" w:hAnsi="Arial"/>
                <w:sz w:val="18"/>
                <w:szCs w:val="22"/>
                <w:lang w:val="en-US" w:eastAsia="en-US"/>
              </w:rPr>
            </w:pPr>
          </w:p>
        </w:tc>
        <w:tc>
          <w:tcPr>
            <w:tcW w:w="1818" w:type="dxa"/>
            <w:tcBorders>
              <w:left w:val="single" w:sz="4" w:space="0" w:color="auto"/>
              <w:right w:val="single" w:sz="4" w:space="0" w:color="auto"/>
            </w:tcBorders>
            <w:vAlign w:val="center"/>
          </w:tcPr>
          <w:p w14:paraId="03A97BC9" w14:textId="77777777" w:rsidR="00466298" w:rsidRPr="00BC2119" w:rsidRDefault="00466298" w:rsidP="00F63A46">
            <w:pPr>
              <w:keepNext/>
              <w:keepLines/>
              <w:overflowPunct/>
              <w:autoSpaceDE/>
              <w:autoSpaceDN/>
              <w:adjustRightInd/>
              <w:spacing w:after="0"/>
              <w:rPr>
                <w:ins w:id="26021" w:author="Roy Hu" w:date="2020-11-20T16:04:00Z"/>
                <w:rFonts w:ascii="Arial" w:eastAsia="Calibri" w:hAnsi="Arial"/>
                <w:sz w:val="18"/>
                <w:szCs w:val="22"/>
                <w:lang w:val="en-US" w:eastAsia="en-US"/>
              </w:rPr>
            </w:pPr>
            <w:ins w:id="26022" w:author="Roy Hu" w:date="2020-11-20T16:04:00Z">
              <w:r w:rsidRPr="00BC2119">
                <w:rPr>
                  <w:rFonts w:ascii="Arial" w:eastAsia="宋体" w:hAnsi="Arial"/>
                  <w:sz w:val="18"/>
                  <w:lang w:val="sv-SE" w:eastAsia="en-US"/>
                </w:rPr>
                <w:t>NR_TDD_FR1_C</w:t>
              </w:r>
            </w:ins>
          </w:p>
        </w:tc>
        <w:tc>
          <w:tcPr>
            <w:tcW w:w="1134" w:type="dxa"/>
            <w:vMerge/>
            <w:tcBorders>
              <w:left w:val="single" w:sz="4" w:space="0" w:color="auto"/>
              <w:right w:val="single" w:sz="4" w:space="0" w:color="auto"/>
            </w:tcBorders>
            <w:vAlign w:val="center"/>
          </w:tcPr>
          <w:p w14:paraId="17FE83E5" w14:textId="77777777" w:rsidR="00466298" w:rsidRPr="00BC2119" w:rsidRDefault="00466298" w:rsidP="00F63A46">
            <w:pPr>
              <w:keepNext/>
              <w:keepLines/>
              <w:overflowPunct/>
              <w:autoSpaceDE/>
              <w:autoSpaceDN/>
              <w:adjustRightInd/>
              <w:spacing w:after="0"/>
              <w:jc w:val="center"/>
              <w:rPr>
                <w:ins w:id="26023" w:author="Roy Hu" w:date="2020-11-20T16:04:00Z"/>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1A16B2AC" w14:textId="77777777" w:rsidR="00466298" w:rsidRPr="00BC2119" w:rsidRDefault="00466298" w:rsidP="00F63A46">
            <w:pPr>
              <w:keepNext/>
              <w:keepLines/>
              <w:overflowPunct/>
              <w:autoSpaceDE/>
              <w:autoSpaceDN/>
              <w:adjustRightInd/>
              <w:spacing w:after="0"/>
              <w:jc w:val="center"/>
              <w:rPr>
                <w:ins w:id="26024" w:author="Roy Hu" w:date="2020-11-20T16:04:00Z"/>
                <w:rFonts w:ascii="Arial" w:eastAsia="宋体" w:hAnsi="Arial"/>
                <w:sz w:val="18"/>
                <w:lang w:val="en-US" w:eastAsia="en-US"/>
              </w:rPr>
            </w:pPr>
          </w:p>
        </w:tc>
        <w:tc>
          <w:tcPr>
            <w:tcW w:w="1710" w:type="dxa"/>
            <w:gridSpan w:val="2"/>
            <w:tcBorders>
              <w:left w:val="single" w:sz="4" w:space="0" w:color="auto"/>
              <w:bottom w:val="single" w:sz="4" w:space="0" w:color="auto"/>
              <w:right w:val="single" w:sz="4" w:space="0" w:color="auto"/>
            </w:tcBorders>
            <w:vAlign w:val="center"/>
          </w:tcPr>
          <w:p w14:paraId="73D13916" w14:textId="77777777" w:rsidR="00466298" w:rsidRPr="00BC2119" w:rsidRDefault="00466298" w:rsidP="00F63A46">
            <w:pPr>
              <w:keepNext/>
              <w:keepLines/>
              <w:overflowPunct/>
              <w:autoSpaceDE/>
              <w:autoSpaceDN/>
              <w:adjustRightInd/>
              <w:spacing w:after="0"/>
              <w:jc w:val="center"/>
              <w:rPr>
                <w:ins w:id="26025" w:author="Roy Hu" w:date="2020-11-20T16:04:00Z"/>
                <w:rFonts w:ascii="Arial" w:eastAsia="宋体" w:hAnsi="Arial"/>
                <w:sz w:val="18"/>
                <w:lang w:val="en-US" w:eastAsia="en-US"/>
              </w:rPr>
            </w:pPr>
            <w:ins w:id="26026" w:author="Roy Hu" w:date="2020-11-20T16:04:00Z">
              <w:r w:rsidRPr="00BC2119">
                <w:rPr>
                  <w:rFonts w:ascii="Arial" w:eastAsia="宋体" w:hAnsi="Arial"/>
                  <w:sz w:val="18"/>
                  <w:lang w:val="en-US"/>
                </w:rPr>
                <w:t>-112</w:t>
              </w:r>
            </w:ins>
          </w:p>
        </w:tc>
      </w:tr>
      <w:tr w:rsidR="00466298" w:rsidRPr="00BC2119" w14:paraId="5BC5151F" w14:textId="77777777" w:rsidTr="00F63A46">
        <w:trPr>
          <w:trHeight w:val="57"/>
          <w:jc w:val="center"/>
          <w:ins w:id="26027" w:author="Roy Hu" w:date="2020-11-20T16:04:00Z"/>
        </w:trPr>
        <w:tc>
          <w:tcPr>
            <w:tcW w:w="964" w:type="dxa"/>
            <w:vMerge/>
            <w:tcBorders>
              <w:left w:val="single" w:sz="4" w:space="0" w:color="auto"/>
              <w:right w:val="single" w:sz="4" w:space="0" w:color="auto"/>
            </w:tcBorders>
            <w:vAlign w:val="center"/>
          </w:tcPr>
          <w:p w14:paraId="48B10C30" w14:textId="77777777" w:rsidR="00466298" w:rsidRPr="00BC2119" w:rsidRDefault="00466298" w:rsidP="00F63A46">
            <w:pPr>
              <w:keepNext/>
              <w:keepLines/>
              <w:overflowPunct/>
              <w:autoSpaceDE/>
              <w:autoSpaceDN/>
              <w:adjustRightInd/>
              <w:spacing w:after="0"/>
              <w:rPr>
                <w:ins w:id="26028" w:author="Roy Hu" w:date="2020-11-20T16:04:00Z"/>
                <w:rFonts w:ascii="Arial" w:eastAsia="Calibri" w:hAnsi="Arial"/>
                <w:sz w:val="18"/>
                <w:szCs w:val="22"/>
                <w:lang w:val="en-US" w:eastAsia="en-US"/>
              </w:rPr>
            </w:pPr>
          </w:p>
        </w:tc>
        <w:tc>
          <w:tcPr>
            <w:tcW w:w="1016" w:type="dxa"/>
            <w:gridSpan w:val="2"/>
            <w:vMerge/>
            <w:tcBorders>
              <w:left w:val="single" w:sz="4" w:space="0" w:color="auto"/>
              <w:right w:val="single" w:sz="4" w:space="0" w:color="auto"/>
            </w:tcBorders>
            <w:vAlign w:val="center"/>
          </w:tcPr>
          <w:p w14:paraId="4B2D7896" w14:textId="77777777" w:rsidR="00466298" w:rsidRPr="00BC2119" w:rsidRDefault="00466298" w:rsidP="00F63A46">
            <w:pPr>
              <w:keepNext/>
              <w:keepLines/>
              <w:overflowPunct/>
              <w:autoSpaceDE/>
              <w:autoSpaceDN/>
              <w:adjustRightInd/>
              <w:spacing w:after="0"/>
              <w:rPr>
                <w:ins w:id="26029" w:author="Roy Hu" w:date="2020-11-20T16:04:00Z"/>
                <w:rFonts w:ascii="Arial" w:eastAsia="Calibri" w:hAnsi="Arial"/>
                <w:sz w:val="18"/>
                <w:szCs w:val="22"/>
                <w:lang w:val="en-US" w:eastAsia="en-US"/>
              </w:rPr>
            </w:pPr>
          </w:p>
        </w:tc>
        <w:tc>
          <w:tcPr>
            <w:tcW w:w="1818" w:type="dxa"/>
            <w:tcBorders>
              <w:left w:val="single" w:sz="4" w:space="0" w:color="auto"/>
              <w:right w:val="single" w:sz="4" w:space="0" w:color="auto"/>
            </w:tcBorders>
            <w:vAlign w:val="center"/>
          </w:tcPr>
          <w:p w14:paraId="2A77E298" w14:textId="77777777" w:rsidR="00466298" w:rsidRPr="00BC2119" w:rsidRDefault="00466298" w:rsidP="00F63A46">
            <w:pPr>
              <w:keepNext/>
              <w:keepLines/>
              <w:overflowPunct/>
              <w:autoSpaceDE/>
              <w:autoSpaceDN/>
              <w:adjustRightInd/>
              <w:spacing w:after="0"/>
              <w:rPr>
                <w:ins w:id="26030" w:author="Roy Hu" w:date="2020-11-20T16:04:00Z"/>
                <w:rFonts w:ascii="Arial" w:eastAsia="Calibri" w:hAnsi="Arial"/>
                <w:sz w:val="18"/>
                <w:szCs w:val="22"/>
                <w:lang w:val="sv-FI" w:eastAsia="en-US"/>
              </w:rPr>
            </w:pPr>
            <w:ins w:id="26031" w:author="Roy Hu" w:date="2020-11-20T16:04:00Z">
              <w:r w:rsidRPr="00BC2119">
                <w:rPr>
                  <w:rFonts w:ascii="Arial" w:eastAsia="宋体" w:hAnsi="Arial"/>
                  <w:sz w:val="18"/>
                  <w:lang w:val="sv-SE" w:eastAsia="en-US"/>
                </w:rPr>
                <w:t>NR_FDD_FR1_D, NR_TDD_FR1_D</w:t>
              </w:r>
            </w:ins>
          </w:p>
        </w:tc>
        <w:tc>
          <w:tcPr>
            <w:tcW w:w="1134" w:type="dxa"/>
            <w:vMerge/>
            <w:tcBorders>
              <w:left w:val="single" w:sz="4" w:space="0" w:color="auto"/>
              <w:right w:val="single" w:sz="4" w:space="0" w:color="auto"/>
            </w:tcBorders>
            <w:vAlign w:val="center"/>
          </w:tcPr>
          <w:p w14:paraId="543C9B5D" w14:textId="77777777" w:rsidR="00466298" w:rsidRPr="00BC2119" w:rsidRDefault="00466298" w:rsidP="00F63A46">
            <w:pPr>
              <w:keepNext/>
              <w:keepLines/>
              <w:overflowPunct/>
              <w:autoSpaceDE/>
              <w:autoSpaceDN/>
              <w:adjustRightInd/>
              <w:spacing w:after="0"/>
              <w:jc w:val="center"/>
              <w:rPr>
                <w:ins w:id="26032" w:author="Roy Hu" w:date="2020-11-20T16:04:00Z"/>
                <w:rFonts w:ascii="Arial" w:eastAsia="宋体" w:hAnsi="Arial"/>
                <w:sz w:val="18"/>
                <w:lang w:val="sv-FI" w:eastAsia="en-US"/>
              </w:rPr>
            </w:pPr>
          </w:p>
        </w:tc>
        <w:tc>
          <w:tcPr>
            <w:tcW w:w="1640" w:type="dxa"/>
            <w:gridSpan w:val="2"/>
            <w:vMerge/>
            <w:tcBorders>
              <w:left w:val="single" w:sz="4" w:space="0" w:color="auto"/>
              <w:right w:val="single" w:sz="4" w:space="0" w:color="auto"/>
            </w:tcBorders>
            <w:vAlign w:val="center"/>
          </w:tcPr>
          <w:p w14:paraId="342116D4" w14:textId="77777777" w:rsidR="00466298" w:rsidRPr="00BC2119" w:rsidRDefault="00466298" w:rsidP="00F63A46">
            <w:pPr>
              <w:keepNext/>
              <w:keepLines/>
              <w:overflowPunct/>
              <w:autoSpaceDE/>
              <w:autoSpaceDN/>
              <w:adjustRightInd/>
              <w:spacing w:after="0"/>
              <w:jc w:val="center"/>
              <w:rPr>
                <w:ins w:id="26033" w:author="Roy Hu" w:date="2020-11-20T16:04:00Z"/>
                <w:rFonts w:ascii="Arial" w:eastAsia="宋体" w:hAnsi="Arial"/>
                <w:sz w:val="18"/>
                <w:lang w:val="sv-FI" w:eastAsia="en-US"/>
              </w:rPr>
            </w:pPr>
          </w:p>
        </w:tc>
        <w:tc>
          <w:tcPr>
            <w:tcW w:w="1710" w:type="dxa"/>
            <w:gridSpan w:val="2"/>
            <w:tcBorders>
              <w:left w:val="single" w:sz="4" w:space="0" w:color="auto"/>
              <w:bottom w:val="single" w:sz="4" w:space="0" w:color="auto"/>
              <w:right w:val="single" w:sz="4" w:space="0" w:color="auto"/>
            </w:tcBorders>
            <w:vAlign w:val="center"/>
          </w:tcPr>
          <w:p w14:paraId="747586E6" w14:textId="77777777" w:rsidR="00466298" w:rsidRPr="00BC2119" w:rsidRDefault="00466298" w:rsidP="00F63A46">
            <w:pPr>
              <w:keepNext/>
              <w:keepLines/>
              <w:overflowPunct/>
              <w:autoSpaceDE/>
              <w:autoSpaceDN/>
              <w:adjustRightInd/>
              <w:spacing w:after="0"/>
              <w:jc w:val="center"/>
              <w:rPr>
                <w:ins w:id="26034" w:author="Roy Hu" w:date="2020-11-20T16:04:00Z"/>
                <w:rFonts w:ascii="Arial" w:eastAsia="宋体" w:hAnsi="Arial"/>
                <w:sz w:val="18"/>
                <w:lang w:val="en-US" w:eastAsia="en-US"/>
              </w:rPr>
            </w:pPr>
            <w:ins w:id="26035" w:author="Roy Hu" w:date="2020-11-20T16:04:00Z">
              <w:r w:rsidRPr="00BC2119">
                <w:rPr>
                  <w:rFonts w:ascii="Arial" w:eastAsia="宋体" w:hAnsi="Arial"/>
                  <w:sz w:val="18"/>
                  <w:lang w:val="en-US"/>
                </w:rPr>
                <w:t>-111.5</w:t>
              </w:r>
            </w:ins>
          </w:p>
        </w:tc>
      </w:tr>
      <w:tr w:rsidR="00466298" w:rsidRPr="00BC2119" w14:paraId="6ACFA332" w14:textId="77777777" w:rsidTr="00F63A46">
        <w:trPr>
          <w:trHeight w:val="57"/>
          <w:jc w:val="center"/>
          <w:ins w:id="26036" w:author="Roy Hu" w:date="2020-11-20T16:04:00Z"/>
        </w:trPr>
        <w:tc>
          <w:tcPr>
            <w:tcW w:w="964" w:type="dxa"/>
            <w:vMerge/>
            <w:tcBorders>
              <w:left w:val="single" w:sz="4" w:space="0" w:color="auto"/>
              <w:right w:val="single" w:sz="4" w:space="0" w:color="auto"/>
            </w:tcBorders>
            <w:vAlign w:val="center"/>
          </w:tcPr>
          <w:p w14:paraId="32C831EF" w14:textId="77777777" w:rsidR="00466298" w:rsidRPr="00BC2119" w:rsidRDefault="00466298" w:rsidP="00F63A46">
            <w:pPr>
              <w:keepNext/>
              <w:keepLines/>
              <w:overflowPunct/>
              <w:autoSpaceDE/>
              <w:autoSpaceDN/>
              <w:adjustRightInd/>
              <w:spacing w:after="0"/>
              <w:rPr>
                <w:ins w:id="26037" w:author="Roy Hu" w:date="2020-11-20T16:04:00Z"/>
                <w:rFonts w:ascii="Arial" w:eastAsia="Calibri" w:hAnsi="Arial"/>
                <w:sz w:val="18"/>
                <w:szCs w:val="22"/>
                <w:lang w:val="en-US" w:eastAsia="en-US"/>
              </w:rPr>
            </w:pPr>
          </w:p>
        </w:tc>
        <w:tc>
          <w:tcPr>
            <w:tcW w:w="1016" w:type="dxa"/>
            <w:gridSpan w:val="2"/>
            <w:vMerge/>
            <w:tcBorders>
              <w:left w:val="single" w:sz="4" w:space="0" w:color="auto"/>
              <w:right w:val="single" w:sz="4" w:space="0" w:color="auto"/>
            </w:tcBorders>
            <w:vAlign w:val="center"/>
          </w:tcPr>
          <w:p w14:paraId="45307856" w14:textId="77777777" w:rsidR="00466298" w:rsidRPr="00BC2119" w:rsidRDefault="00466298" w:rsidP="00F63A46">
            <w:pPr>
              <w:keepNext/>
              <w:keepLines/>
              <w:overflowPunct/>
              <w:autoSpaceDE/>
              <w:autoSpaceDN/>
              <w:adjustRightInd/>
              <w:spacing w:after="0"/>
              <w:rPr>
                <w:ins w:id="26038" w:author="Roy Hu" w:date="2020-11-20T16:04:00Z"/>
                <w:rFonts w:ascii="Arial" w:eastAsia="Calibri" w:hAnsi="Arial"/>
                <w:sz w:val="18"/>
                <w:szCs w:val="22"/>
                <w:lang w:val="en-US" w:eastAsia="en-US"/>
              </w:rPr>
            </w:pPr>
          </w:p>
        </w:tc>
        <w:tc>
          <w:tcPr>
            <w:tcW w:w="1818" w:type="dxa"/>
            <w:tcBorders>
              <w:left w:val="single" w:sz="4" w:space="0" w:color="auto"/>
              <w:right w:val="single" w:sz="4" w:space="0" w:color="auto"/>
            </w:tcBorders>
            <w:vAlign w:val="center"/>
          </w:tcPr>
          <w:p w14:paraId="6F856543" w14:textId="77777777" w:rsidR="00466298" w:rsidRPr="00BC2119" w:rsidRDefault="00466298" w:rsidP="00F63A46">
            <w:pPr>
              <w:keepNext/>
              <w:keepLines/>
              <w:overflowPunct/>
              <w:autoSpaceDE/>
              <w:autoSpaceDN/>
              <w:adjustRightInd/>
              <w:spacing w:after="0"/>
              <w:rPr>
                <w:ins w:id="26039" w:author="Roy Hu" w:date="2020-11-20T16:04:00Z"/>
                <w:rFonts w:ascii="Arial" w:eastAsia="Calibri" w:hAnsi="Arial"/>
                <w:sz w:val="18"/>
                <w:szCs w:val="22"/>
                <w:lang w:val="sv-FI" w:eastAsia="en-US"/>
              </w:rPr>
            </w:pPr>
            <w:ins w:id="26040" w:author="Roy Hu" w:date="2020-11-20T16:04:00Z">
              <w:r w:rsidRPr="00BC2119">
                <w:rPr>
                  <w:rFonts w:ascii="Arial" w:eastAsia="宋体" w:hAnsi="Arial"/>
                  <w:sz w:val="18"/>
                  <w:lang w:val="sv-SE" w:eastAsia="en-US"/>
                </w:rPr>
                <w:t>NR_FDD_FR1_E, NR_TDD_FR1_E</w:t>
              </w:r>
            </w:ins>
          </w:p>
        </w:tc>
        <w:tc>
          <w:tcPr>
            <w:tcW w:w="1134" w:type="dxa"/>
            <w:vMerge/>
            <w:tcBorders>
              <w:left w:val="single" w:sz="4" w:space="0" w:color="auto"/>
              <w:right w:val="single" w:sz="4" w:space="0" w:color="auto"/>
            </w:tcBorders>
            <w:vAlign w:val="center"/>
          </w:tcPr>
          <w:p w14:paraId="6B8ABC5D" w14:textId="77777777" w:rsidR="00466298" w:rsidRPr="00BC2119" w:rsidRDefault="00466298" w:rsidP="00F63A46">
            <w:pPr>
              <w:keepNext/>
              <w:keepLines/>
              <w:overflowPunct/>
              <w:autoSpaceDE/>
              <w:autoSpaceDN/>
              <w:adjustRightInd/>
              <w:spacing w:after="0"/>
              <w:jc w:val="center"/>
              <w:rPr>
                <w:ins w:id="26041" w:author="Roy Hu" w:date="2020-11-20T16:04:00Z"/>
                <w:rFonts w:ascii="Arial" w:eastAsia="宋体" w:hAnsi="Arial"/>
                <w:sz w:val="18"/>
                <w:lang w:val="sv-FI" w:eastAsia="en-US"/>
              </w:rPr>
            </w:pPr>
          </w:p>
        </w:tc>
        <w:tc>
          <w:tcPr>
            <w:tcW w:w="1640" w:type="dxa"/>
            <w:gridSpan w:val="2"/>
            <w:vMerge/>
            <w:tcBorders>
              <w:left w:val="single" w:sz="4" w:space="0" w:color="auto"/>
              <w:right w:val="single" w:sz="4" w:space="0" w:color="auto"/>
            </w:tcBorders>
            <w:vAlign w:val="center"/>
          </w:tcPr>
          <w:p w14:paraId="446933E5" w14:textId="77777777" w:rsidR="00466298" w:rsidRPr="00BC2119" w:rsidRDefault="00466298" w:rsidP="00F63A46">
            <w:pPr>
              <w:keepNext/>
              <w:keepLines/>
              <w:overflowPunct/>
              <w:autoSpaceDE/>
              <w:autoSpaceDN/>
              <w:adjustRightInd/>
              <w:spacing w:after="0"/>
              <w:jc w:val="center"/>
              <w:rPr>
                <w:ins w:id="26042" w:author="Roy Hu" w:date="2020-11-20T16:04:00Z"/>
                <w:rFonts w:ascii="Arial" w:eastAsia="宋体" w:hAnsi="Arial"/>
                <w:sz w:val="18"/>
                <w:lang w:val="sv-FI" w:eastAsia="en-US"/>
              </w:rPr>
            </w:pPr>
          </w:p>
        </w:tc>
        <w:tc>
          <w:tcPr>
            <w:tcW w:w="1710" w:type="dxa"/>
            <w:gridSpan w:val="2"/>
            <w:tcBorders>
              <w:left w:val="single" w:sz="4" w:space="0" w:color="auto"/>
              <w:bottom w:val="single" w:sz="4" w:space="0" w:color="auto"/>
              <w:right w:val="single" w:sz="4" w:space="0" w:color="auto"/>
            </w:tcBorders>
            <w:vAlign w:val="center"/>
          </w:tcPr>
          <w:p w14:paraId="12F8B8A1" w14:textId="77777777" w:rsidR="00466298" w:rsidRPr="00BC2119" w:rsidRDefault="00466298" w:rsidP="00F63A46">
            <w:pPr>
              <w:keepNext/>
              <w:keepLines/>
              <w:overflowPunct/>
              <w:autoSpaceDE/>
              <w:autoSpaceDN/>
              <w:adjustRightInd/>
              <w:spacing w:after="0"/>
              <w:jc w:val="center"/>
              <w:rPr>
                <w:ins w:id="26043" w:author="Roy Hu" w:date="2020-11-20T16:04:00Z"/>
                <w:rFonts w:ascii="Arial" w:eastAsia="宋体" w:hAnsi="Arial"/>
                <w:sz w:val="18"/>
                <w:lang w:val="en-US" w:eastAsia="en-US"/>
              </w:rPr>
            </w:pPr>
            <w:ins w:id="26044" w:author="Roy Hu" w:date="2020-11-20T16:04:00Z">
              <w:r w:rsidRPr="00BC2119">
                <w:rPr>
                  <w:rFonts w:ascii="Arial" w:eastAsia="宋体" w:hAnsi="Arial"/>
                  <w:sz w:val="18"/>
                  <w:lang w:val="en-US"/>
                </w:rPr>
                <w:t>-111</w:t>
              </w:r>
            </w:ins>
          </w:p>
        </w:tc>
      </w:tr>
      <w:tr w:rsidR="00466298" w:rsidRPr="00BC2119" w14:paraId="26100656" w14:textId="77777777" w:rsidTr="00F63A46">
        <w:trPr>
          <w:trHeight w:val="57"/>
          <w:jc w:val="center"/>
          <w:ins w:id="26045" w:author="Roy Hu" w:date="2020-11-20T16:04:00Z"/>
        </w:trPr>
        <w:tc>
          <w:tcPr>
            <w:tcW w:w="964" w:type="dxa"/>
            <w:vMerge/>
            <w:tcBorders>
              <w:left w:val="single" w:sz="4" w:space="0" w:color="auto"/>
              <w:right w:val="single" w:sz="4" w:space="0" w:color="auto"/>
            </w:tcBorders>
            <w:vAlign w:val="center"/>
          </w:tcPr>
          <w:p w14:paraId="3AB4A389" w14:textId="77777777" w:rsidR="00466298" w:rsidRPr="00BC2119" w:rsidRDefault="00466298" w:rsidP="00F63A46">
            <w:pPr>
              <w:keepNext/>
              <w:keepLines/>
              <w:overflowPunct/>
              <w:autoSpaceDE/>
              <w:autoSpaceDN/>
              <w:adjustRightInd/>
              <w:spacing w:after="0"/>
              <w:rPr>
                <w:ins w:id="26046" w:author="Roy Hu" w:date="2020-11-20T16:04:00Z"/>
                <w:rFonts w:ascii="Arial" w:eastAsia="Calibri" w:hAnsi="Arial"/>
                <w:sz w:val="18"/>
                <w:szCs w:val="22"/>
                <w:lang w:val="en-US" w:eastAsia="en-US"/>
              </w:rPr>
            </w:pPr>
          </w:p>
        </w:tc>
        <w:tc>
          <w:tcPr>
            <w:tcW w:w="1016" w:type="dxa"/>
            <w:gridSpan w:val="2"/>
            <w:vMerge/>
            <w:tcBorders>
              <w:left w:val="single" w:sz="4" w:space="0" w:color="auto"/>
              <w:right w:val="single" w:sz="4" w:space="0" w:color="auto"/>
            </w:tcBorders>
            <w:vAlign w:val="center"/>
          </w:tcPr>
          <w:p w14:paraId="3EF287AD" w14:textId="77777777" w:rsidR="00466298" w:rsidRPr="00BC2119" w:rsidRDefault="00466298" w:rsidP="00F63A46">
            <w:pPr>
              <w:keepNext/>
              <w:keepLines/>
              <w:overflowPunct/>
              <w:autoSpaceDE/>
              <w:autoSpaceDN/>
              <w:adjustRightInd/>
              <w:spacing w:after="0"/>
              <w:rPr>
                <w:ins w:id="26047" w:author="Roy Hu" w:date="2020-11-20T16:04:00Z"/>
                <w:rFonts w:ascii="Arial" w:eastAsia="Calibri" w:hAnsi="Arial"/>
                <w:sz w:val="18"/>
                <w:szCs w:val="22"/>
                <w:lang w:val="en-US" w:eastAsia="en-US"/>
              </w:rPr>
            </w:pPr>
          </w:p>
        </w:tc>
        <w:tc>
          <w:tcPr>
            <w:tcW w:w="1818" w:type="dxa"/>
            <w:tcBorders>
              <w:left w:val="single" w:sz="4" w:space="0" w:color="auto"/>
              <w:right w:val="single" w:sz="4" w:space="0" w:color="auto"/>
            </w:tcBorders>
            <w:vAlign w:val="center"/>
          </w:tcPr>
          <w:p w14:paraId="794BC791" w14:textId="77777777" w:rsidR="00466298" w:rsidRPr="00BC2119" w:rsidRDefault="00466298" w:rsidP="00F63A46">
            <w:pPr>
              <w:keepNext/>
              <w:keepLines/>
              <w:overflowPunct/>
              <w:autoSpaceDE/>
              <w:autoSpaceDN/>
              <w:adjustRightInd/>
              <w:spacing w:after="0"/>
              <w:rPr>
                <w:ins w:id="26048" w:author="Roy Hu" w:date="2020-11-20T16:04:00Z"/>
                <w:rFonts w:ascii="Arial" w:eastAsia="宋体" w:hAnsi="Arial"/>
                <w:sz w:val="18"/>
                <w:lang w:val="sv-SE" w:eastAsia="en-US"/>
              </w:rPr>
            </w:pPr>
            <w:ins w:id="26049" w:author="Roy Hu" w:date="2020-11-20T16:04:00Z">
              <w:r w:rsidRPr="00BC2119">
                <w:rPr>
                  <w:rFonts w:ascii="Arial" w:eastAsia="宋体" w:hAnsi="Arial"/>
                  <w:sz w:val="18"/>
                  <w:lang w:val="sv-SE" w:eastAsia="en-US"/>
                </w:rPr>
                <w:t>NR_FDD_FR1_F</w:t>
              </w:r>
            </w:ins>
          </w:p>
        </w:tc>
        <w:tc>
          <w:tcPr>
            <w:tcW w:w="1134" w:type="dxa"/>
            <w:vMerge/>
            <w:tcBorders>
              <w:left w:val="single" w:sz="4" w:space="0" w:color="auto"/>
              <w:right w:val="single" w:sz="4" w:space="0" w:color="auto"/>
            </w:tcBorders>
            <w:vAlign w:val="center"/>
          </w:tcPr>
          <w:p w14:paraId="6B341011" w14:textId="77777777" w:rsidR="00466298" w:rsidRPr="00BC2119" w:rsidRDefault="00466298" w:rsidP="00F63A46">
            <w:pPr>
              <w:keepNext/>
              <w:keepLines/>
              <w:overflowPunct/>
              <w:autoSpaceDE/>
              <w:autoSpaceDN/>
              <w:adjustRightInd/>
              <w:spacing w:after="0"/>
              <w:jc w:val="center"/>
              <w:rPr>
                <w:ins w:id="26050" w:author="Roy Hu" w:date="2020-11-20T16:04:00Z"/>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475948E6" w14:textId="77777777" w:rsidR="00466298" w:rsidRPr="00BC2119" w:rsidRDefault="00466298" w:rsidP="00F63A46">
            <w:pPr>
              <w:keepNext/>
              <w:keepLines/>
              <w:overflowPunct/>
              <w:autoSpaceDE/>
              <w:autoSpaceDN/>
              <w:adjustRightInd/>
              <w:spacing w:after="0"/>
              <w:jc w:val="center"/>
              <w:rPr>
                <w:ins w:id="26051" w:author="Roy Hu" w:date="2020-11-20T16:04:00Z"/>
                <w:rFonts w:ascii="Arial" w:eastAsia="宋体" w:hAnsi="Arial"/>
                <w:sz w:val="18"/>
                <w:lang w:val="en-US" w:eastAsia="en-US"/>
              </w:rPr>
            </w:pPr>
          </w:p>
        </w:tc>
        <w:tc>
          <w:tcPr>
            <w:tcW w:w="1710" w:type="dxa"/>
            <w:gridSpan w:val="2"/>
            <w:tcBorders>
              <w:left w:val="single" w:sz="4" w:space="0" w:color="auto"/>
              <w:bottom w:val="single" w:sz="4" w:space="0" w:color="auto"/>
              <w:right w:val="single" w:sz="4" w:space="0" w:color="auto"/>
            </w:tcBorders>
            <w:vAlign w:val="center"/>
          </w:tcPr>
          <w:p w14:paraId="474E689C" w14:textId="77777777" w:rsidR="00466298" w:rsidRPr="00BC2119" w:rsidRDefault="00466298" w:rsidP="00F63A46">
            <w:pPr>
              <w:keepNext/>
              <w:keepLines/>
              <w:overflowPunct/>
              <w:autoSpaceDE/>
              <w:autoSpaceDN/>
              <w:adjustRightInd/>
              <w:spacing w:after="0"/>
              <w:jc w:val="center"/>
              <w:rPr>
                <w:ins w:id="26052" w:author="Roy Hu" w:date="2020-11-20T16:04:00Z"/>
                <w:rFonts w:ascii="Arial" w:eastAsia="宋体" w:hAnsi="Arial"/>
                <w:sz w:val="18"/>
                <w:lang w:val="en-US"/>
              </w:rPr>
            </w:pPr>
            <w:ins w:id="26053" w:author="Roy Hu" w:date="2020-11-20T16:04:00Z">
              <w:r w:rsidRPr="00BC2119">
                <w:rPr>
                  <w:rFonts w:ascii="Arial" w:eastAsia="宋体" w:hAnsi="Arial"/>
                  <w:sz w:val="18"/>
                  <w:lang w:val="en-US"/>
                </w:rPr>
                <w:t>-110.5</w:t>
              </w:r>
            </w:ins>
          </w:p>
        </w:tc>
      </w:tr>
      <w:tr w:rsidR="00466298" w:rsidRPr="00BC2119" w14:paraId="0C38FC54" w14:textId="77777777" w:rsidTr="00F63A46">
        <w:trPr>
          <w:trHeight w:val="57"/>
          <w:jc w:val="center"/>
          <w:ins w:id="26054" w:author="Roy Hu" w:date="2020-11-20T16:04:00Z"/>
        </w:trPr>
        <w:tc>
          <w:tcPr>
            <w:tcW w:w="964" w:type="dxa"/>
            <w:vMerge/>
            <w:tcBorders>
              <w:left w:val="single" w:sz="4" w:space="0" w:color="auto"/>
              <w:right w:val="single" w:sz="4" w:space="0" w:color="auto"/>
            </w:tcBorders>
            <w:vAlign w:val="center"/>
          </w:tcPr>
          <w:p w14:paraId="4FCFC6AA" w14:textId="77777777" w:rsidR="00466298" w:rsidRPr="00BC2119" w:rsidRDefault="00466298" w:rsidP="00F63A46">
            <w:pPr>
              <w:keepNext/>
              <w:keepLines/>
              <w:overflowPunct/>
              <w:autoSpaceDE/>
              <w:autoSpaceDN/>
              <w:adjustRightInd/>
              <w:spacing w:after="0"/>
              <w:rPr>
                <w:ins w:id="26055" w:author="Roy Hu" w:date="2020-11-20T16:04:00Z"/>
                <w:rFonts w:ascii="Arial" w:eastAsia="Calibri" w:hAnsi="Arial"/>
                <w:sz w:val="18"/>
                <w:szCs w:val="22"/>
                <w:lang w:val="en-US" w:eastAsia="en-US"/>
              </w:rPr>
            </w:pPr>
          </w:p>
        </w:tc>
        <w:tc>
          <w:tcPr>
            <w:tcW w:w="1016" w:type="dxa"/>
            <w:gridSpan w:val="2"/>
            <w:vMerge/>
            <w:tcBorders>
              <w:left w:val="single" w:sz="4" w:space="0" w:color="auto"/>
              <w:right w:val="single" w:sz="4" w:space="0" w:color="auto"/>
            </w:tcBorders>
            <w:vAlign w:val="center"/>
          </w:tcPr>
          <w:p w14:paraId="71055527" w14:textId="77777777" w:rsidR="00466298" w:rsidRPr="00BC2119" w:rsidRDefault="00466298" w:rsidP="00F63A46">
            <w:pPr>
              <w:keepNext/>
              <w:keepLines/>
              <w:overflowPunct/>
              <w:autoSpaceDE/>
              <w:autoSpaceDN/>
              <w:adjustRightInd/>
              <w:spacing w:after="0"/>
              <w:rPr>
                <w:ins w:id="26056" w:author="Roy Hu" w:date="2020-11-20T16:04:00Z"/>
                <w:rFonts w:ascii="Arial" w:eastAsia="Calibri" w:hAnsi="Arial"/>
                <w:sz w:val="18"/>
                <w:szCs w:val="22"/>
                <w:lang w:val="en-US" w:eastAsia="en-US"/>
              </w:rPr>
            </w:pPr>
          </w:p>
        </w:tc>
        <w:tc>
          <w:tcPr>
            <w:tcW w:w="1818" w:type="dxa"/>
            <w:tcBorders>
              <w:left w:val="single" w:sz="4" w:space="0" w:color="auto"/>
              <w:right w:val="single" w:sz="4" w:space="0" w:color="auto"/>
            </w:tcBorders>
            <w:vAlign w:val="center"/>
          </w:tcPr>
          <w:p w14:paraId="74A09A7F" w14:textId="77777777" w:rsidR="00466298" w:rsidRPr="00BC2119" w:rsidRDefault="00466298" w:rsidP="00F63A46">
            <w:pPr>
              <w:keepNext/>
              <w:keepLines/>
              <w:overflowPunct/>
              <w:autoSpaceDE/>
              <w:autoSpaceDN/>
              <w:adjustRightInd/>
              <w:spacing w:after="0"/>
              <w:rPr>
                <w:ins w:id="26057" w:author="Roy Hu" w:date="2020-11-20T16:04:00Z"/>
                <w:rFonts w:ascii="Arial" w:eastAsia="Calibri" w:hAnsi="Arial"/>
                <w:sz w:val="18"/>
                <w:szCs w:val="22"/>
                <w:lang w:val="en-US" w:eastAsia="en-US"/>
              </w:rPr>
            </w:pPr>
            <w:ins w:id="26058" w:author="Roy Hu" w:date="2020-11-20T16:04:00Z">
              <w:r w:rsidRPr="00BC2119">
                <w:rPr>
                  <w:rFonts w:ascii="Arial" w:eastAsia="宋体" w:hAnsi="Arial"/>
                  <w:sz w:val="18"/>
                  <w:lang w:val="sv-SE" w:eastAsia="en-US"/>
                </w:rPr>
                <w:t>NR_FDD_FR1_G</w:t>
              </w:r>
            </w:ins>
          </w:p>
        </w:tc>
        <w:tc>
          <w:tcPr>
            <w:tcW w:w="1134" w:type="dxa"/>
            <w:vMerge/>
            <w:tcBorders>
              <w:left w:val="single" w:sz="4" w:space="0" w:color="auto"/>
              <w:right w:val="single" w:sz="4" w:space="0" w:color="auto"/>
            </w:tcBorders>
            <w:vAlign w:val="center"/>
          </w:tcPr>
          <w:p w14:paraId="5053F88A" w14:textId="77777777" w:rsidR="00466298" w:rsidRPr="00BC2119" w:rsidRDefault="00466298" w:rsidP="00F63A46">
            <w:pPr>
              <w:keepNext/>
              <w:keepLines/>
              <w:overflowPunct/>
              <w:autoSpaceDE/>
              <w:autoSpaceDN/>
              <w:adjustRightInd/>
              <w:spacing w:after="0"/>
              <w:jc w:val="center"/>
              <w:rPr>
                <w:ins w:id="26059" w:author="Roy Hu" w:date="2020-11-20T16:04:00Z"/>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4072B075" w14:textId="77777777" w:rsidR="00466298" w:rsidRPr="00BC2119" w:rsidRDefault="00466298" w:rsidP="00F63A46">
            <w:pPr>
              <w:keepNext/>
              <w:keepLines/>
              <w:overflowPunct/>
              <w:autoSpaceDE/>
              <w:autoSpaceDN/>
              <w:adjustRightInd/>
              <w:spacing w:after="0"/>
              <w:jc w:val="center"/>
              <w:rPr>
                <w:ins w:id="26060" w:author="Roy Hu" w:date="2020-11-20T16:04:00Z"/>
                <w:rFonts w:ascii="Arial" w:eastAsia="宋体" w:hAnsi="Arial"/>
                <w:sz w:val="18"/>
                <w:lang w:val="en-US" w:eastAsia="en-US"/>
              </w:rPr>
            </w:pPr>
          </w:p>
        </w:tc>
        <w:tc>
          <w:tcPr>
            <w:tcW w:w="1710" w:type="dxa"/>
            <w:gridSpan w:val="2"/>
            <w:tcBorders>
              <w:left w:val="single" w:sz="4" w:space="0" w:color="auto"/>
              <w:bottom w:val="single" w:sz="4" w:space="0" w:color="auto"/>
              <w:right w:val="single" w:sz="4" w:space="0" w:color="auto"/>
            </w:tcBorders>
            <w:vAlign w:val="center"/>
          </w:tcPr>
          <w:p w14:paraId="0AE848AE" w14:textId="77777777" w:rsidR="00466298" w:rsidRPr="00BC2119" w:rsidRDefault="00466298" w:rsidP="00F63A46">
            <w:pPr>
              <w:keepNext/>
              <w:keepLines/>
              <w:overflowPunct/>
              <w:autoSpaceDE/>
              <w:autoSpaceDN/>
              <w:adjustRightInd/>
              <w:spacing w:after="0"/>
              <w:jc w:val="center"/>
              <w:rPr>
                <w:ins w:id="26061" w:author="Roy Hu" w:date="2020-11-20T16:04:00Z"/>
                <w:rFonts w:ascii="Arial" w:eastAsia="宋体" w:hAnsi="Arial"/>
                <w:sz w:val="18"/>
                <w:lang w:val="en-US" w:eastAsia="en-US"/>
              </w:rPr>
            </w:pPr>
            <w:ins w:id="26062" w:author="Roy Hu" w:date="2020-11-20T16:04:00Z">
              <w:r w:rsidRPr="00BC2119">
                <w:rPr>
                  <w:rFonts w:ascii="Arial" w:eastAsia="宋体" w:hAnsi="Arial"/>
                  <w:sz w:val="18"/>
                  <w:lang w:val="en-US"/>
                </w:rPr>
                <w:t>-110</w:t>
              </w:r>
            </w:ins>
          </w:p>
        </w:tc>
      </w:tr>
      <w:tr w:rsidR="00466298" w:rsidRPr="00BC2119" w14:paraId="4A04F0DF" w14:textId="77777777" w:rsidTr="00F63A46">
        <w:trPr>
          <w:trHeight w:val="57"/>
          <w:jc w:val="center"/>
          <w:ins w:id="26063" w:author="Roy Hu" w:date="2020-11-20T16:04:00Z"/>
        </w:trPr>
        <w:tc>
          <w:tcPr>
            <w:tcW w:w="964" w:type="dxa"/>
            <w:vMerge/>
            <w:tcBorders>
              <w:left w:val="single" w:sz="4" w:space="0" w:color="auto"/>
              <w:bottom w:val="single" w:sz="4" w:space="0" w:color="auto"/>
              <w:right w:val="single" w:sz="4" w:space="0" w:color="auto"/>
            </w:tcBorders>
            <w:vAlign w:val="center"/>
          </w:tcPr>
          <w:p w14:paraId="0134D014" w14:textId="77777777" w:rsidR="00466298" w:rsidRPr="00BC2119" w:rsidRDefault="00466298" w:rsidP="00F63A46">
            <w:pPr>
              <w:keepNext/>
              <w:keepLines/>
              <w:overflowPunct/>
              <w:autoSpaceDE/>
              <w:autoSpaceDN/>
              <w:adjustRightInd/>
              <w:spacing w:after="0"/>
              <w:rPr>
                <w:ins w:id="26064" w:author="Roy Hu" w:date="2020-11-20T16:04:00Z"/>
                <w:rFonts w:ascii="Arial" w:eastAsia="Calibri" w:hAnsi="Arial"/>
                <w:sz w:val="18"/>
                <w:szCs w:val="22"/>
                <w:lang w:val="en-US" w:eastAsia="en-US"/>
              </w:rPr>
            </w:pPr>
          </w:p>
        </w:tc>
        <w:tc>
          <w:tcPr>
            <w:tcW w:w="1016" w:type="dxa"/>
            <w:gridSpan w:val="2"/>
            <w:vMerge/>
            <w:tcBorders>
              <w:left w:val="single" w:sz="4" w:space="0" w:color="auto"/>
              <w:bottom w:val="single" w:sz="4" w:space="0" w:color="auto"/>
              <w:right w:val="single" w:sz="4" w:space="0" w:color="auto"/>
            </w:tcBorders>
            <w:vAlign w:val="center"/>
          </w:tcPr>
          <w:p w14:paraId="621F2D29" w14:textId="77777777" w:rsidR="00466298" w:rsidRPr="00BC2119" w:rsidRDefault="00466298" w:rsidP="00F63A46">
            <w:pPr>
              <w:keepNext/>
              <w:keepLines/>
              <w:overflowPunct/>
              <w:autoSpaceDE/>
              <w:autoSpaceDN/>
              <w:adjustRightInd/>
              <w:spacing w:after="0"/>
              <w:rPr>
                <w:ins w:id="26065" w:author="Roy Hu" w:date="2020-11-20T16:04:00Z"/>
                <w:rFonts w:ascii="Arial" w:eastAsia="Calibri" w:hAnsi="Arial"/>
                <w:sz w:val="18"/>
                <w:szCs w:val="22"/>
                <w:lang w:val="en-US" w:eastAsia="en-US"/>
              </w:rPr>
            </w:pPr>
          </w:p>
        </w:tc>
        <w:tc>
          <w:tcPr>
            <w:tcW w:w="1818" w:type="dxa"/>
            <w:tcBorders>
              <w:left w:val="single" w:sz="4" w:space="0" w:color="auto"/>
              <w:bottom w:val="single" w:sz="4" w:space="0" w:color="auto"/>
              <w:right w:val="single" w:sz="4" w:space="0" w:color="auto"/>
            </w:tcBorders>
            <w:vAlign w:val="center"/>
          </w:tcPr>
          <w:p w14:paraId="611469F1" w14:textId="77777777" w:rsidR="00466298" w:rsidRPr="00BC2119" w:rsidRDefault="00466298" w:rsidP="00F63A46">
            <w:pPr>
              <w:keepNext/>
              <w:keepLines/>
              <w:overflowPunct/>
              <w:autoSpaceDE/>
              <w:autoSpaceDN/>
              <w:adjustRightInd/>
              <w:spacing w:after="0"/>
              <w:rPr>
                <w:ins w:id="26066" w:author="Roy Hu" w:date="2020-11-20T16:04:00Z"/>
                <w:rFonts w:ascii="Arial" w:eastAsia="Calibri" w:hAnsi="Arial"/>
                <w:sz w:val="18"/>
                <w:szCs w:val="22"/>
                <w:lang w:val="en-US" w:eastAsia="en-US"/>
              </w:rPr>
            </w:pPr>
            <w:ins w:id="26067" w:author="Roy Hu" w:date="2020-11-20T16:04:00Z">
              <w:r w:rsidRPr="00BC2119">
                <w:rPr>
                  <w:rFonts w:ascii="Arial" w:eastAsia="宋体" w:hAnsi="Arial"/>
                  <w:sz w:val="18"/>
                  <w:lang w:val="sv-SE" w:eastAsia="en-US"/>
                </w:rPr>
                <w:t>NR_FDD_FR1_H</w:t>
              </w:r>
            </w:ins>
          </w:p>
        </w:tc>
        <w:tc>
          <w:tcPr>
            <w:tcW w:w="1134" w:type="dxa"/>
            <w:vMerge/>
            <w:tcBorders>
              <w:left w:val="single" w:sz="4" w:space="0" w:color="auto"/>
              <w:bottom w:val="single" w:sz="4" w:space="0" w:color="auto"/>
              <w:right w:val="single" w:sz="4" w:space="0" w:color="auto"/>
            </w:tcBorders>
            <w:vAlign w:val="center"/>
          </w:tcPr>
          <w:p w14:paraId="67312501" w14:textId="77777777" w:rsidR="00466298" w:rsidRPr="00BC2119" w:rsidRDefault="00466298" w:rsidP="00F63A46">
            <w:pPr>
              <w:keepNext/>
              <w:keepLines/>
              <w:overflowPunct/>
              <w:autoSpaceDE/>
              <w:autoSpaceDN/>
              <w:adjustRightInd/>
              <w:spacing w:after="0"/>
              <w:jc w:val="center"/>
              <w:rPr>
                <w:ins w:id="26068" w:author="Roy Hu" w:date="2020-11-20T16:04:00Z"/>
                <w:rFonts w:ascii="Arial" w:eastAsia="宋体" w:hAnsi="Arial"/>
                <w:sz w:val="18"/>
                <w:lang w:val="en-US" w:eastAsia="en-US"/>
              </w:rPr>
            </w:pPr>
          </w:p>
        </w:tc>
        <w:tc>
          <w:tcPr>
            <w:tcW w:w="1640" w:type="dxa"/>
            <w:gridSpan w:val="2"/>
            <w:vMerge/>
            <w:tcBorders>
              <w:left w:val="single" w:sz="4" w:space="0" w:color="auto"/>
              <w:bottom w:val="single" w:sz="4" w:space="0" w:color="auto"/>
              <w:right w:val="single" w:sz="4" w:space="0" w:color="auto"/>
            </w:tcBorders>
            <w:vAlign w:val="center"/>
          </w:tcPr>
          <w:p w14:paraId="63658B20" w14:textId="77777777" w:rsidR="00466298" w:rsidRPr="00BC2119" w:rsidRDefault="00466298" w:rsidP="00F63A46">
            <w:pPr>
              <w:keepNext/>
              <w:keepLines/>
              <w:overflowPunct/>
              <w:autoSpaceDE/>
              <w:autoSpaceDN/>
              <w:adjustRightInd/>
              <w:spacing w:after="0"/>
              <w:jc w:val="center"/>
              <w:rPr>
                <w:ins w:id="26069" w:author="Roy Hu" w:date="2020-11-20T16:04:00Z"/>
                <w:rFonts w:ascii="Arial" w:eastAsia="宋体" w:hAnsi="Arial"/>
                <w:sz w:val="18"/>
                <w:lang w:val="en-US" w:eastAsia="en-US"/>
              </w:rPr>
            </w:pPr>
          </w:p>
        </w:tc>
        <w:tc>
          <w:tcPr>
            <w:tcW w:w="1710" w:type="dxa"/>
            <w:gridSpan w:val="2"/>
            <w:tcBorders>
              <w:left w:val="single" w:sz="4" w:space="0" w:color="auto"/>
              <w:bottom w:val="single" w:sz="4" w:space="0" w:color="auto"/>
              <w:right w:val="single" w:sz="4" w:space="0" w:color="auto"/>
            </w:tcBorders>
            <w:vAlign w:val="center"/>
          </w:tcPr>
          <w:p w14:paraId="49973CD1" w14:textId="77777777" w:rsidR="00466298" w:rsidRPr="00BC2119" w:rsidRDefault="00466298" w:rsidP="00F63A46">
            <w:pPr>
              <w:keepNext/>
              <w:keepLines/>
              <w:overflowPunct/>
              <w:autoSpaceDE/>
              <w:autoSpaceDN/>
              <w:adjustRightInd/>
              <w:spacing w:after="0"/>
              <w:jc w:val="center"/>
              <w:rPr>
                <w:ins w:id="26070" w:author="Roy Hu" w:date="2020-11-20T16:04:00Z"/>
                <w:rFonts w:ascii="Arial" w:eastAsia="宋体" w:hAnsi="Arial"/>
                <w:sz w:val="18"/>
                <w:lang w:val="en-US" w:eastAsia="en-US"/>
              </w:rPr>
            </w:pPr>
            <w:ins w:id="26071" w:author="Roy Hu" w:date="2020-11-20T16:04:00Z">
              <w:r w:rsidRPr="00BC2119">
                <w:rPr>
                  <w:rFonts w:ascii="Arial" w:eastAsia="宋体" w:hAnsi="Arial"/>
                  <w:sz w:val="18"/>
                  <w:lang w:val="en-US"/>
                </w:rPr>
                <w:t>-109.5</w:t>
              </w:r>
            </w:ins>
          </w:p>
        </w:tc>
      </w:tr>
      <w:tr w:rsidR="00466298" w:rsidRPr="00BC2119" w14:paraId="412BD78F" w14:textId="77777777" w:rsidTr="00F63A46">
        <w:trPr>
          <w:jc w:val="center"/>
          <w:ins w:id="26072"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A9977C6" w14:textId="77777777" w:rsidR="00466298" w:rsidRPr="00BC2119" w:rsidRDefault="00466298" w:rsidP="00F63A46">
            <w:pPr>
              <w:keepNext/>
              <w:keepLines/>
              <w:overflowPunct/>
              <w:autoSpaceDE/>
              <w:autoSpaceDN/>
              <w:adjustRightInd/>
              <w:spacing w:after="0"/>
              <w:rPr>
                <w:ins w:id="26073" w:author="Roy Hu" w:date="2020-11-20T16:04:00Z"/>
                <w:rFonts w:ascii="Arial" w:eastAsia="宋体" w:hAnsi="Arial"/>
                <w:i/>
                <w:sz w:val="18"/>
                <w:lang w:val="en-US" w:eastAsia="en-US"/>
              </w:rPr>
            </w:pPr>
            <w:ins w:id="26074" w:author="Roy Hu" w:date="2020-11-20T16:04:00Z">
              <w:r w:rsidRPr="00BC2119">
                <w:rPr>
                  <w:rFonts w:ascii="Arial" w:eastAsia="Calibri" w:hAnsi="Arial"/>
                  <w:i/>
                  <w:noProof/>
                  <w:position w:val="-12"/>
                  <w:sz w:val="18"/>
                  <w:szCs w:val="22"/>
                  <w:lang w:val="en-US" w:eastAsia="en-US"/>
                </w:rPr>
                <w:object w:dxaOrig="680" w:dyaOrig="380" w14:anchorId="1BE9A38F">
                  <v:shape id="_x0000_i1123" type="#_x0000_t75" style="width:36.6pt;height:13.8pt" o:ole="" fillcolor="window">
                    <v:imagedata r:id="rId119" o:title=""/>
                  </v:shape>
                  <o:OLEObject Type="Embed" ProgID="Equation.3" ShapeID="_x0000_i1123" DrawAspect="Content" ObjectID="_1675845691" r:id="rId120"/>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94BBD3" w14:textId="77777777" w:rsidR="00466298" w:rsidRPr="00BC2119" w:rsidRDefault="00466298" w:rsidP="00F63A46">
            <w:pPr>
              <w:keepNext/>
              <w:keepLines/>
              <w:overflowPunct/>
              <w:autoSpaceDE/>
              <w:autoSpaceDN/>
              <w:adjustRightInd/>
              <w:spacing w:after="0"/>
              <w:jc w:val="center"/>
              <w:rPr>
                <w:ins w:id="26075" w:author="Roy Hu" w:date="2020-11-20T16:04:00Z"/>
                <w:rFonts w:ascii="Arial" w:eastAsia="宋体" w:hAnsi="Arial"/>
                <w:sz w:val="18"/>
                <w:lang w:val="en-US" w:eastAsia="en-US"/>
              </w:rPr>
            </w:pPr>
            <w:ins w:id="26076" w:author="Roy Hu" w:date="2020-11-20T16:04:00Z">
              <w:r w:rsidRPr="00BC2119">
                <w:rPr>
                  <w:rFonts w:ascii="Arial" w:eastAsia="宋体" w:hAnsi="Arial"/>
                  <w:sz w:val="18"/>
                  <w:lang w:val="en-US" w:eastAsia="en-US"/>
                </w:rPr>
                <w:t>dB</w:t>
              </w:r>
            </w:ins>
          </w:p>
        </w:tc>
        <w:tc>
          <w:tcPr>
            <w:tcW w:w="812" w:type="dxa"/>
            <w:tcBorders>
              <w:top w:val="single" w:sz="4" w:space="0" w:color="auto"/>
              <w:left w:val="single" w:sz="4" w:space="0" w:color="auto"/>
              <w:bottom w:val="single" w:sz="4" w:space="0" w:color="auto"/>
              <w:right w:val="single" w:sz="4" w:space="0" w:color="auto"/>
            </w:tcBorders>
            <w:vAlign w:val="center"/>
          </w:tcPr>
          <w:p w14:paraId="60F65FC6" w14:textId="77777777" w:rsidR="00466298" w:rsidRPr="00BC2119" w:rsidRDefault="00466298" w:rsidP="00F63A46">
            <w:pPr>
              <w:keepNext/>
              <w:keepLines/>
              <w:overflowPunct/>
              <w:autoSpaceDE/>
              <w:autoSpaceDN/>
              <w:adjustRightInd/>
              <w:spacing w:after="0"/>
              <w:jc w:val="center"/>
              <w:rPr>
                <w:ins w:id="26077" w:author="Roy Hu" w:date="2020-11-20T16:04:00Z"/>
                <w:rFonts w:ascii="Arial" w:eastAsia="宋体" w:hAnsi="Arial"/>
                <w:sz w:val="18"/>
                <w:lang w:val="en-US" w:eastAsia="en-US"/>
              </w:rPr>
            </w:pPr>
            <w:ins w:id="26078" w:author="Roy Hu" w:date="2020-11-20T16:04:00Z">
              <w:r w:rsidRPr="00BC2119">
                <w:rPr>
                  <w:rFonts w:ascii="Arial" w:eastAsia="宋体" w:hAnsi="Arial"/>
                  <w:sz w:val="18"/>
                  <w:lang w:eastAsia="en-US"/>
                </w:rPr>
                <w:t>0</w:t>
              </w:r>
            </w:ins>
          </w:p>
        </w:tc>
        <w:tc>
          <w:tcPr>
            <w:tcW w:w="828" w:type="dxa"/>
            <w:tcBorders>
              <w:top w:val="single" w:sz="4" w:space="0" w:color="auto"/>
              <w:left w:val="single" w:sz="4" w:space="0" w:color="auto"/>
              <w:bottom w:val="single" w:sz="4" w:space="0" w:color="auto"/>
              <w:right w:val="single" w:sz="4" w:space="0" w:color="auto"/>
            </w:tcBorders>
            <w:vAlign w:val="center"/>
          </w:tcPr>
          <w:p w14:paraId="66C50BC4" w14:textId="77777777" w:rsidR="00466298" w:rsidRPr="00BC2119" w:rsidRDefault="00466298" w:rsidP="00F63A46">
            <w:pPr>
              <w:keepNext/>
              <w:keepLines/>
              <w:overflowPunct/>
              <w:autoSpaceDE/>
              <w:autoSpaceDN/>
              <w:adjustRightInd/>
              <w:spacing w:after="0"/>
              <w:jc w:val="center"/>
              <w:rPr>
                <w:ins w:id="26079" w:author="Roy Hu" w:date="2020-11-20T16:04:00Z"/>
                <w:rFonts w:ascii="Arial" w:eastAsia="宋体" w:hAnsi="Arial"/>
                <w:sz w:val="18"/>
                <w:lang w:val="en-US" w:eastAsia="en-US"/>
              </w:rPr>
            </w:pPr>
            <w:ins w:id="26080" w:author="Roy Hu" w:date="2020-11-20T16:04:00Z">
              <w:r w:rsidRPr="00BC2119">
                <w:rPr>
                  <w:rFonts w:ascii="Arial" w:eastAsia="宋体" w:hAnsi="Arial"/>
                  <w:sz w:val="18"/>
                  <w:lang w:eastAsia="en-US"/>
                </w:rPr>
                <w:t>-3.19</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0613A11" w14:textId="77777777" w:rsidR="00466298" w:rsidRPr="00BC2119" w:rsidRDefault="00466298" w:rsidP="00F63A46">
            <w:pPr>
              <w:keepNext/>
              <w:keepLines/>
              <w:overflowPunct/>
              <w:autoSpaceDE/>
              <w:autoSpaceDN/>
              <w:adjustRightInd/>
              <w:spacing w:after="0"/>
              <w:jc w:val="center"/>
              <w:rPr>
                <w:ins w:id="26081" w:author="Roy Hu" w:date="2020-11-20T16:04:00Z"/>
                <w:rFonts w:ascii="Arial" w:eastAsia="宋体" w:hAnsi="Arial"/>
                <w:sz w:val="18"/>
                <w:lang w:val="en-US" w:eastAsia="en-US"/>
              </w:rPr>
            </w:pPr>
            <w:ins w:id="26082" w:author="Roy Hu" w:date="2020-11-20T16:04:00Z">
              <w:r w:rsidRPr="00BC2119">
                <w:rPr>
                  <w:rFonts w:ascii="Arial" w:eastAsia="宋体" w:hAnsi="Arial"/>
                  <w:sz w:val="18"/>
                  <w:lang w:val="en-US" w:eastAsia="en-US"/>
                </w:rPr>
                <w:t>-5.46</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CFD6C2E" w14:textId="77777777" w:rsidR="00466298" w:rsidRPr="00BC2119" w:rsidRDefault="00466298" w:rsidP="00F63A46">
            <w:pPr>
              <w:keepNext/>
              <w:keepLines/>
              <w:overflowPunct/>
              <w:autoSpaceDE/>
              <w:autoSpaceDN/>
              <w:adjustRightInd/>
              <w:spacing w:after="0"/>
              <w:jc w:val="center"/>
              <w:rPr>
                <w:ins w:id="26083" w:author="Roy Hu" w:date="2020-11-20T16:04:00Z"/>
                <w:rFonts w:ascii="Arial" w:eastAsia="宋体" w:hAnsi="Arial"/>
                <w:sz w:val="18"/>
                <w:lang w:val="en-US" w:eastAsia="en-US"/>
              </w:rPr>
            </w:pPr>
            <w:ins w:id="26084" w:author="Roy Hu" w:date="2020-11-20T16:04:00Z">
              <w:r w:rsidRPr="00BC2119">
                <w:rPr>
                  <w:rFonts w:ascii="Arial" w:eastAsia="宋体" w:hAnsi="Arial"/>
                  <w:sz w:val="18"/>
                  <w:lang w:val="en-US" w:eastAsia="en-US"/>
                </w:rPr>
                <w:t>-5.46</w:t>
              </w:r>
            </w:ins>
          </w:p>
        </w:tc>
      </w:tr>
      <w:tr w:rsidR="00466298" w:rsidRPr="00BC2119" w14:paraId="36111B16" w14:textId="77777777" w:rsidTr="00F63A46">
        <w:trPr>
          <w:jc w:val="center"/>
          <w:ins w:id="26085"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9F9614A" w14:textId="77777777" w:rsidR="00466298" w:rsidRPr="00BC2119" w:rsidRDefault="00466298" w:rsidP="00F63A46">
            <w:pPr>
              <w:keepNext/>
              <w:keepLines/>
              <w:overflowPunct/>
              <w:autoSpaceDE/>
              <w:autoSpaceDN/>
              <w:adjustRightInd/>
              <w:spacing w:after="0"/>
              <w:rPr>
                <w:ins w:id="26086" w:author="Roy Hu" w:date="2020-11-20T16:04:00Z"/>
                <w:rFonts w:ascii="Arial" w:eastAsia="宋体" w:hAnsi="Arial"/>
                <w:sz w:val="18"/>
                <w:lang w:val="en-US" w:eastAsia="en-US"/>
              </w:rPr>
            </w:pPr>
            <w:ins w:id="26087" w:author="Roy Hu" w:date="2020-11-20T16:04:00Z">
              <w:r w:rsidRPr="00BC2119">
                <w:rPr>
                  <w:rFonts w:ascii="Arial" w:eastAsia="Calibri" w:hAnsi="Arial"/>
                  <w:noProof/>
                  <w:position w:val="-12"/>
                  <w:sz w:val="18"/>
                  <w:szCs w:val="22"/>
                  <w:lang w:val="en-US" w:eastAsia="en-US"/>
                </w:rPr>
                <w:object w:dxaOrig="810" w:dyaOrig="390" w14:anchorId="6D345BB8">
                  <v:shape id="_x0000_i1124" type="#_x0000_t75" style="width:43.2pt;height:13.2pt" o:ole="" fillcolor="window">
                    <v:imagedata r:id="rId22" o:title=""/>
                  </v:shape>
                  <o:OLEObject Type="Embed" ProgID="Equation.3" ShapeID="_x0000_i1124" DrawAspect="Content" ObjectID="_1675845692" r:id="rId121"/>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1633A3" w14:textId="77777777" w:rsidR="00466298" w:rsidRPr="00BC2119" w:rsidRDefault="00466298" w:rsidP="00F63A46">
            <w:pPr>
              <w:keepNext/>
              <w:keepLines/>
              <w:overflowPunct/>
              <w:autoSpaceDE/>
              <w:autoSpaceDN/>
              <w:adjustRightInd/>
              <w:spacing w:after="0"/>
              <w:jc w:val="center"/>
              <w:rPr>
                <w:ins w:id="26088" w:author="Roy Hu" w:date="2020-11-20T16:04:00Z"/>
                <w:rFonts w:ascii="Arial" w:eastAsia="宋体" w:hAnsi="Arial"/>
                <w:sz w:val="18"/>
                <w:lang w:val="en-US" w:eastAsia="en-US"/>
              </w:rPr>
            </w:pPr>
            <w:ins w:id="26089" w:author="Roy Hu" w:date="2020-11-20T16:04:00Z">
              <w:r w:rsidRPr="00BC2119">
                <w:rPr>
                  <w:rFonts w:ascii="Arial" w:eastAsia="宋体" w:hAnsi="Arial"/>
                  <w:sz w:val="18"/>
                  <w:lang w:val="en-US" w:eastAsia="en-US"/>
                </w:rPr>
                <w:t>dB</w:t>
              </w:r>
            </w:ins>
          </w:p>
        </w:tc>
        <w:tc>
          <w:tcPr>
            <w:tcW w:w="812" w:type="dxa"/>
            <w:tcBorders>
              <w:top w:val="single" w:sz="4" w:space="0" w:color="auto"/>
              <w:left w:val="single" w:sz="4" w:space="0" w:color="auto"/>
              <w:bottom w:val="single" w:sz="4" w:space="0" w:color="auto"/>
              <w:right w:val="single" w:sz="4" w:space="0" w:color="auto"/>
            </w:tcBorders>
            <w:vAlign w:val="center"/>
          </w:tcPr>
          <w:p w14:paraId="11C7F9AA" w14:textId="77777777" w:rsidR="00466298" w:rsidRPr="00BC2119" w:rsidRDefault="00466298" w:rsidP="00F63A46">
            <w:pPr>
              <w:keepNext/>
              <w:keepLines/>
              <w:overflowPunct/>
              <w:autoSpaceDE/>
              <w:autoSpaceDN/>
              <w:adjustRightInd/>
              <w:spacing w:after="0"/>
              <w:jc w:val="center"/>
              <w:rPr>
                <w:ins w:id="26090" w:author="Roy Hu" w:date="2020-11-20T16:04:00Z"/>
                <w:rFonts w:ascii="Arial" w:eastAsia="宋体" w:hAnsi="Arial"/>
                <w:sz w:val="18"/>
                <w:lang w:val="en-US" w:eastAsia="en-US"/>
              </w:rPr>
            </w:pPr>
            <w:ins w:id="26091" w:author="Roy Hu" w:date="2020-11-20T16:04:00Z">
              <w:r w:rsidRPr="00BC2119">
                <w:rPr>
                  <w:rFonts w:ascii="Arial" w:eastAsia="宋体" w:hAnsi="Arial"/>
                  <w:sz w:val="18"/>
                  <w:lang w:val="en-US"/>
                </w:rPr>
                <w:t xml:space="preserve">4.54 </w:t>
              </w:r>
            </w:ins>
          </w:p>
        </w:tc>
        <w:tc>
          <w:tcPr>
            <w:tcW w:w="828" w:type="dxa"/>
            <w:tcBorders>
              <w:top w:val="single" w:sz="4" w:space="0" w:color="auto"/>
              <w:left w:val="single" w:sz="4" w:space="0" w:color="auto"/>
              <w:bottom w:val="single" w:sz="4" w:space="0" w:color="auto"/>
              <w:right w:val="single" w:sz="4" w:space="0" w:color="auto"/>
            </w:tcBorders>
            <w:vAlign w:val="center"/>
          </w:tcPr>
          <w:p w14:paraId="3FC1B591" w14:textId="77777777" w:rsidR="00466298" w:rsidRPr="00BC2119" w:rsidRDefault="00466298" w:rsidP="00F63A46">
            <w:pPr>
              <w:keepNext/>
              <w:keepLines/>
              <w:overflowPunct/>
              <w:autoSpaceDE/>
              <w:autoSpaceDN/>
              <w:adjustRightInd/>
              <w:spacing w:after="0"/>
              <w:jc w:val="center"/>
              <w:rPr>
                <w:ins w:id="26092" w:author="Roy Hu" w:date="2020-11-20T16:04:00Z"/>
                <w:rFonts w:ascii="Arial" w:eastAsia="宋体" w:hAnsi="Arial"/>
                <w:sz w:val="18"/>
                <w:lang w:val="en-US" w:eastAsia="en-US"/>
              </w:rPr>
            </w:pPr>
            <w:ins w:id="26093" w:author="Roy Hu" w:date="2020-11-20T16:04:00Z">
              <w:r w:rsidRPr="00BC2119">
                <w:rPr>
                  <w:rFonts w:ascii="Arial" w:eastAsia="宋体" w:hAnsi="Arial"/>
                  <w:sz w:val="18"/>
                  <w:lang w:val="en-US"/>
                </w:rPr>
                <w:t>2.66</w:t>
              </w:r>
            </w:ins>
          </w:p>
        </w:tc>
        <w:tc>
          <w:tcPr>
            <w:tcW w:w="900" w:type="dxa"/>
            <w:tcBorders>
              <w:top w:val="single" w:sz="4" w:space="0" w:color="auto"/>
              <w:left w:val="single" w:sz="4" w:space="0" w:color="auto"/>
              <w:bottom w:val="single" w:sz="4" w:space="0" w:color="auto"/>
              <w:right w:val="single" w:sz="4" w:space="0" w:color="auto"/>
            </w:tcBorders>
            <w:vAlign w:val="center"/>
          </w:tcPr>
          <w:p w14:paraId="055F481B" w14:textId="77777777" w:rsidR="00466298" w:rsidRPr="00BC2119" w:rsidRDefault="00466298" w:rsidP="00F63A46">
            <w:pPr>
              <w:keepNext/>
              <w:keepLines/>
              <w:overflowPunct/>
              <w:autoSpaceDE/>
              <w:autoSpaceDN/>
              <w:adjustRightInd/>
              <w:spacing w:after="0"/>
              <w:jc w:val="center"/>
              <w:rPr>
                <w:ins w:id="26094" w:author="Roy Hu" w:date="2020-11-20T16:04:00Z"/>
                <w:rFonts w:ascii="Arial" w:eastAsia="宋体" w:hAnsi="Arial"/>
                <w:sz w:val="18"/>
                <w:lang w:val="en-US" w:eastAsia="en-US"/>
              </w:rPr>
            </w:pPr>
            <w:ins w:id="26095" w:author="Roy Hu" w:date="2020-11-20T16:04:00Z">
              <w:r w:rsidRPr="00BC2119">
                <w:rPr>
                  <w:rFonts w:ascii="Arial" w:eastAsia="宋体" w:hAnsi="Arial"/>
                  <w:sz w:val="18"/>
                  <w:lang w:val="en-US"/>
                </w:rPr>
                <w:t>-4</w:t>
              </w:r>
            </w:ins>
          </w:p>
        </w:tc>
        <w:tc>
          <w:tcPr>
            <w:tcW w:w="810" w:type="dxa"/>
            <w:tcBorders>
              <w:top w:val="single" w:sz="4" w:space="0" w:color="auto"/>
              <w:left w:val="single" w:sz="4" w:space="0" w:color="auto"/>
              <w:bottom w:val="single" w:sz="4" w:space="0" w:color="auto"/>
              <w:right w:val="single" w:sz="4" w:space="0" w:color="auto"/>
            </w:tcBorders>
            <w:vAlign w:val="center"/>
          </w:tcPr>
          <w:p w14:paraId="335DF1C7" w14:textId="77777777" w:rsidR="00466298" w:rsidRPr="00BC2119" w:rsidRDefault="00466298" w:rsidP="00F63A46">
            <w:pPr>
              <w:keepNext/>
              <w:keepLines/>
              <w:overflowPunct/>
              <w:autoSpaceDE/>
              <w:autoSpaceDN/>
              <w:adjustRightInd/>
              <w:spacing w:after="0"/>
              <w:jc w:val="center"/>
              <w:rPr>
                <w:ins w:id="26096" w:author="Roy Hu" w:date="2020-11-20T16:04:00Z"/>
                <w:rFonts w:ascii="Arial" w:eastAsia="宋体" w:hAnsi="Arial"/>
                <w:sz w:val="18"/>
                <w:lang w:val="en-US" w:eastAsia="en-US"/>
              </w:rPr>
            </w:pPr>
            <w:ins w:id="26097" w:author="Roy Hu" w:date="2020-11-20T16:04:00Z">
              <w:r w:rsidRPr="00BC2119">
                <w:rPr>
                  <w:rFonts w:ascii="Arial" w:eastAsia="宋体" w:hAnsi="Arial"/>
                  <w:sz w:val="18"/>
                  <w:lang w:val="en-US"/>
                </w:rPr>
                <w:t>-4</w:t>
              </w:r>
            </w:ins>
          </w:p>
        </w:tc>
      </w:tr>
      <w:tr w:rsidR="00466298" w:rsidRPr="00BC2119" w14:paraId="0320FF83" w14:textId="77777777" w:rsidTr="00F63A46">
        <w:trPr>
          <w:trHeight w:val="183"/>
          <w:jc w:val="center"/>
          <w:ins w:id="26098" w:author="Roy Hu" w:date="2020-11-20T16:04:00Z"/>
        </w:trPr>
        <w:tc>
          <w:tcPr>
            <w:tcW w:w="964" w:type="dxa"/>
            <w:vMerge w:val="restart"/>
            <w:tcBorders>
              <w:top w:val="single" w:sz="4" w:space="0" w:color="auto"/>
              <w:left w:val="single" w:sz="4" w:space="0" w:color="auto"/>
              <w:right w:val="single" w:sz="4" w:space="0" w:color="auto"/>
            </w:tcBorders>
            <w:vAlign w:val="center"/>
          </w:tcPr>
          <w:p w14:paraId="4948F2E2" w14:textId="77777777" w:rsidR="00466298" w:rsidRPr="00BC2119" w:rsidRDefault="00466298" w:rsidP="00F63A46">
            <w:pPr>
              <w:keepNext/>
              <w:keepLines/>
              <w:overflowPunct/>
              <w:autoSpaceDE/>
              <w:autoSpaceDN/>
              <w:adjustRightInd/>
              <w:spacing w:after="0"/>
              <w:rPr>
                <w:ins w:id="26099" w:author="Roy Hu" w:date="2020-11-20T16:04:00Z"/>
                <w:rFonts w:ascii="Arial" w:eastAsia="Calibri" w:hAnsi="Arial"/>
                <w:sz w:val="18"/>
                <w:szCs w:val="22"/>
                <w:lang w:val="en-US" w:eastAsia="en-US"/>
              </w:rPr>
            </w:pPr>
            <w:ins w:id="26100" w:author="Roy Hu" w:date="2020-11-20T16:04:00Z">
              <w:r w:rsidRPr="00BC2119">
                <w:rPr>
                  <w:rFonts w:ascii="Arial" w:eastAsia="宋体" w:hAnsi="Arial"/>
                  <w:sz w:val="18"/>
                  <w:lang w:val="en-US" w:eastAsia="en-US"/>
                </w:rPr>
                <w:t>CSI-RSRP</w:t>
              </w:r>
              <w:r w:rsidRPr="00BC2119">
                <w:rPr>
                  <w:rFonts w:ascii="Arial" w:eastAsia="宋体" w:hAnsi="Arial"/>
                  <w:sz w:val="18"/>
                  <w:vertAlign w:val="superscript"/>
                  <w:lang w:val="en-US" w:eastAsia="en-US"/>
                </w:rPr>
                <w:t>Note3</w:t>
              </w:r>
            </w:ins>
          </w:p>
        </w:tc>
        <w:tc>
          <w:tcPr>
            <w:tcW w:w="1016" w:type="dxa"/>
            <w:gridSpan w:val="2"/>
            <w:vMerge w:val="restart"/>
            <w:tcBorders>
              <w:top w:val="single" w:sz="4" w:space="0" w:color="auto"/>
              <w:left w:val="single" w:sz="4" w:space="0" w:color="auto"/>
              <w:right w:val="single" w:sz="4" w:space="0" w:color="auto"/>
            </w:tcBorders>
            <w:vAlign w:val="center"/>
          </w:tcPr>
          <w:p w14:paraId="0E9AA46B" w14:textId="77777777" w:rsidR="00466298" w:rsidRPr="00BC2119" w:rsidRDefault="00466298" w:rsidP="00F63A46">
            <w:pPr>
              <w:keepNext/>
              <w:keepLines/>
              <w:overflowPunct/>
              <w:autoSpaceDE/>
              <w:autoSpaceDN/>
              <w:adjustRightInd/>
              <w:spacing w:after="0"/>
              <w:rPr>
                <w:ins w:id="26101" w:author="Roy Hu" w:date="2020-11-20T16:04:00Z"/>
                <w:rFonts w:ascii="Arial" w:eastAsia="Calibri" w:hAnsi="Arial"/>
                <w:sz w:val="18"/>
                <w:szCs w:val="22"/>
                <w:lang w:val="en-US" w:eastAsia="en-US"/>
              </w:rPr>
            </w:pPr>
            <w:ins w:id="26102"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1,2</w:t>
              </w:r>
            </w:ins>
          </w:p>
        </w:tc>
        <w:tc>
          <w:tcPr>
            <w:tcW w:w="1818" w:type="dxa"/>
            <w:tcBorders>
              <w:top w:val="single" w:sz="4" w:space="0" w:color="auto"/>
              <w:left w:val="single" w:sz="4" w:space="0" w:color="auto"/>
              <w:bottom w:val="single" w:sz="4" w:space="0" w:color="auto"/>
              <w:right w:val="single" w:sz="4" w:space="0" w:color="auto"/>
            </w:tcBorders>
            <w:vAlign w:val="center"/>
          </w:tcPr>
          <w:p w14:paraId="5DA247F4" w14:textId="77777777" w:rsidR="00466298" w:rsidRPr="00BC2119" w:rsidRDefault="00466298" w:rsidP="00F63A46">
            <w:pPr>
              <w:keepNext/>
              <w:keepLines/>
              <w:overflowPunct/>
              <w:autoSpaceDE/>
              <w:autoSpaceDN/>
              <w:adjustRightInd/>
              <w:spacing w:after="0"/>
              <w:rPr>
                <w:ins w:id="26103" w:author="Roy Hu" w:date="2020-11-20T16:04:00Z"/>
                <w:rFonts w:ascii="Arial" w:eastAsia="Calibri" w:hAnsi="Arial"/>
                <w:sz w:val="18"/>
                <w:szCs w:val="22"/>
                <w:lang w:val="en-US" w:eastAsia="en-US"/>
              </w:rPr>
            </w:pPr>
            <w:ins w:id="26104" w:author="Roy Hu" w:date="2020-11-20T16:04:00Z">
              <w:r w:rsidRPr="00BC2119">
                <w:rPr>
                  <w:rFonts w:ascii="Arial" w:eastAsia="宋体" w:hAnsi="Arial"/>
                  <w:sz w:val="18"/>
                  <w:lang w:eastAsia="en-US"/>
                </w:rPr>
                <w:t xml:space="preserve">NR_FDD_FR1_A, NR_TDD_FR1_A </w:t>
              </w:r>
              <w:r w:rsidRPr="00BC2119">
                <w:rPr>
                  <w:rFonts w:ascii="Arial" w:eastAsia="宋体" w:hAnsi="Arial"/>
                  <w:sz w:val="18"/>
                  <w:vertAlign w:val="superscript"/>
                  <w:lang w:eastAsia="en-US"/>
                </w:rPr>
                <w:t>NOTE 6</w:t>
              </w:r>
            </w:ins>
          </w:p>
        </w:tc>
        <w:tc>
          <w:tcPr>
            <w:tcW w:w="1134" w:type="dxa"/>
            <w:vMerge w:val="restart"/>
            <w:tcBorders>
              <w:top w:val="single" w:sz="4" w:space="0" w:color="auto"/>
              <w:left w:val="single" w:sz="4" w:space="0" w:color="auto"/>
              <w:right w:val="single" w:sz="4" w:space="0" w:color="auto"/>
            </w:tcBorders>
            <w:vAlign w:val="center"/>
          </w:tcPr>
          <w:p w14:paraId="35AF467D" w14:textId="77777777" w:rsidR="00466298" w:rsidRPr="00BC2119" w:rsidRDefault="00466298" w:rsidP="00F63A46">
            <w:pPr>
              <w:keepNext/>
              <w:keepLines/>
              <w:overflowPunct/>
              <w:autoSpaceDE/>
              <w:autoSpaceDN/>
              <w:adjustRightInd/>
              <w:spacing w:after="0"/>
              <w:jc w:val="center"/>
              <w:rPr>
                <w:ins w:id="26105" w:author="Roy Hu" w:date="2020-11-20T16:04:00Z"/>
                <w:rFonts w:ascii="Arial" w:eastAsia="宋体" w:hAnsi="Arial"/>
                <w:sz w:val="18"/>
                <w:lang w:val="en-US" w:eastAsia="en-US"/>
              </w:rPr>
            </w:pPr>
            <w:ins w:id="26106" w:author="Roy Hu" w:date="2020-11-20T16:04:00Z">
              <w:r w:rsidRPr="00BC2119">
                <w:rPr>
                  <w:rFonts w:ascii="Arial" w:eastAsia="宋体" w:hAnsi="Arial"/>
                  <w:sz w:val="18"/>
                  <w:lang w:val="en-US" w:eastAsia="en-US"/>
                </w:rPr>
                <w:t>dBm/SCS</w:t>
              </w:r>
            </w:ins>
          </w:p>
        </w:tc>
        <w:tc>
          <w:tcPr>
            <w:tcW w:w="812" w:type="dxa"/>
            <w:vMerge w:val="restart"/>
            <w:tcBorders>
              <w:top w:val="single" w:sz="4" w:space="0" w:color="auto"/>
              <w:left w:val="single" w:sz="4" w:space="0" w:color="auto"/>
              <w:right w:val="single" w:sz="4" w:space="0" w:color="auto"/>
            </w:tcBorders>
            <w:vAlign w:val="center"/>
          </w:tcPr>
          <w:p w14:paraId="20300400" w14:textId="77777777" w:rsidR="00466298" w:rsidRPr="00BC2119" w:rsidRDefault="00466298" w:rsidP="00F63A46">
            <w:pPr>
              <w:keepNext/>
              <w:keepLines/>
              <w:overflowPunct/>
              <w:autoSpaceDE/>
              <w:autoSpaceDN/>
              <w:adjustRightInd/>
              <w:spacing w:after="0"/>
              <w:jc w:val="center"/>
              <w:rPr>
                <w:ins w:id="26107" w:author="Roy Hu" w:date="2020-11-20T16:04:00Z"/>
                <w:rFonts w:ascii="Arial" w:eastAsia="宋体" w:hAnsi="Arial"/>
                <w:sz w:val="18"/>
                <w:lang w:val="en-US"/>
              </w:rPr>
            </w:pPr>
            <w:ins w:id="26108" w:author="Roy Hu" w:date="2020-11-20T16:04:00Z">
              <w:r w:rsidRPr="00BC2119">
                <w:rPr>
                  <w:rFonts w:ascii="Arial" w:eastAsia="宋体" w:hAnsi="Arial"/>
                  <w:sz w:val="18"/>
                  <w:lang w:val="en-US"/>
                </w:rPr>
                <w:t>-88.46</w:t>
              </w:r>
            </w:ins>
          </w:p>
        </w:tc>
        <w:tc>
          <w:tcPr>
            <w:tcW w:w="828" w:type="dxa"/>
            <w:vMerge w:val="restart"/>
            <w:tcBorders>
              <w:top w:val="single" w:sz="4" w:space="0" w:color="auto"/>
              <w:left w:val="single" w:sz="4" w:space="0" w:color="auto"/>
              <w:right w:val="single" w:sz="4" w:space="0" w:color="auto"/>
            </w:tcBorders>
            <w:vAlign w:val="center"/>
          </w:tcPr>
          <w:p w14:paraId="6D163EA0" w14:textId="77777777" w:rsidR="00466298" w:rsidRPr="00BC2119" w:rsidRDefault="00466298" w:rsidP="00F63A46">
            <w:pPr>
              <w:keepNext/>
              <w:keepLines/>
              <w:overflowPunct/>
              <w:autoSpaceDE/>
              <w:autoSpaceDN/>
              <w:adjustRightInd/>
              <w:spacing w:after="0"/>
              <w:jc w:val="center"/>
              <w:rPr>
                <w:ins w:id="26109" w:author="Roy Hu" w:date="2020-11-20T16:04:00Z"/>
                <w:rFonts w:ascii="Arial" w:eastAsia="宋体" w:hAnsi="Arial"/>
                <w:sz w:val="18"/>
                <w:lang w:val="en-US"/>
              </w:rPr>
            </w:pPr>
            <w:ins w:id="26110" w:author="Roy Hu" w:date="2020-11-20T16:04:00Z">
              <w:r w:rsidRPr="00BC2119">
                <w:rPr>
                  <w:rFonts w:ascii="Arial" w:eastAsia="宋体" w:hAnsi="Arial"/>
                  <w:sz w:val="18"/>
                  <w:lang w:val="en-US"/>
                </w:rPr>
                <w:t>-90.34</w:t>
              </w:r>
            </w:ins>
          </w:p>
        </w:tc>
        <w:tc>
          <w:tcPr>
            <w:tcW w:w="900" w:type="dxa"/>
            <w:tcBorders>
              <w:top w:val="single" w:sz="4" w:space="0" w:color="auto"/>
              <w:left w:val="single" w:sz="4" w:space="0" w:color="auto"/>
              <w:right w:val="single" w:sz="4" w:space="0" w:color="auto"/>
            </w:tcBorders>
            <w:vAlign w:val="center"/>
          </w:tcPr>
          <w:p w14:paraId="096D7D09" w14:textId="77777777" w:rsidR="00466298" w:rsidRPr="00BC2119" w:rsidRDefault="00466298" w:rsidP="00F63A46">
            <w:pPr>
              <w:keepNext/>
              <w:keepLines/>
              <w:overflowPunct/>
              <w:autoSpaceDE/>
              <w:autoSpaceDN/>
              <w:adjustRightInd/>
              <w:spacing w:after="0"/>
              <w:jc w:val="center"/>
              <w:rPr>
                <w:ins w:id="26111" w:author="Roy Hu" w:date="2020-11-20T16:04:00Z"/>
                <w:rFonts w:ascii="Arial" w:eastAsia="宋体" w:hAnsi="Arial"/>
                <w:sz w:val="18"/>
                <w:lang w:val="en-US"/>
              </w:rPr>
            </w:pPr>
            <w:ins w:id="26112" w:author="Roy Hu" w:date="2020-11-20T16:04:00Z">
              <w:r w:rsidRPr="00BC2119">
                <w:rPr>
                  <w:rFonts w:ascii="Arial" w:eastAsia="宋体" w:hAnsi="Arial"/>
                  <w:sz w:val="18"/>
                  <w:lang w:eastAsia="en-US"/>
                </w:rPr>
                <w:t>-120</w:t>
              </w:r>
            </w:ins>
          </w:p>
        </w:tc>
        <w:tc>
          <w:tcPr>
            <w:tcW w:w="810" w:type="dxa"/>
            <w:tcBorders>
              <w:top w:val="single" w:sz="4" w:space="0" w:color="auto"/>
              <w:left w:val="single" w:sz="4" w:space="0" w:color="auto"/>
              <w:right w:val="single" w:sz="4" w:space="0" w:color="auto"/>
            </w:tcBorders>
            <w:vAlign w:val="center"/>
          </w:tcPr>
          <w:p w14:paraId="48626DF4" w14:textId="77777777" w:rsidR="00466298" w:rsidRPr="00BC2119" w:rsidRDefault="00466298" w:rsidP="00F63A46">
            <w:pPr>
              <w:keepNext/>
              <w:keepLines/>
              <w:overflowPunct/>
              <w:autoSpaceDE/>
              <w:autoSpaceDN/>
              <w:adjustRightInd/>
              <w:spacing w:after="0"/>
              <w:jc w:val="center"/>
              <w:rPr>
                <w:ins w:id="26113" w:author="Roy Hu" w:date="2020-11-20T16:04:00Z"/>
                <w:rFonts w:ascii="Arial" w:eastAsia="宋体" w:hAnsi="Arial"/>
                <w:sz w:val="18"/>
                <w:lang w:val="en-US"/>
              </w:rPr>
            </w:pPr>
            <w:ins w:id="26114" w:author="Roy Hu" w:date="2020-11-20T16:04:00Z">
              <w:r w:rsidRPr="00BC2119">
                <w:rPr>
                  <w:rFonts w:ascii="Arial" w:eastAsia="宋体" w:hAnsi="Arial"/>
                  <w:sz w:val="18"/>
                  <w:lang w:eastAsia="en-US"/>
                </w:rPr>
                <w:t>-120</w:t>
              </w:r>
            </w:ins>
          </w:p>
        </w:tc>
      </w:tr>
      <w:tr w:rsidR="00466298" w:rsidRPr="00BC2119" w14:paraId="223829F5" w14:textId="77777777" w:rsidTr="00F63A46">
        <w:trPr>
          <w:trHeight w:val="109"/>
          <w:jc w:val="center"/>
          <w:ins w:id="26115" w:author="Roy Hu" w:date="2020-11-20T16:04:00Z"/>
        </w:trPr>
        <w:tc>
          <w:tcPr>
            <w:tcW w:w="964" w:type="dxa"/>
            <w:vMerge/>
            <w:tcBorders>
              <w:top w:val="single" w:sz="4" w:space="0" w:color="auto"/>
              <w:left w:val="single" w:sz="4" w:space="0" w:color="auto"/>
              <w:right w:val="single" w:sz="4" w:space="0" w:color="auto"/>
            </w:tcBorders>
            <w:vAlign w:val="center"/>
          </w:tcPr>
          <w:p w14:paraId="23F6FE36" w14:textId="77777777" w:rsidR="00466298" w:rsidRPr="00BC2119" w:rsidRDefault="00466298" w:rsidP="00F63A46">
            <w:pPr>
              <w:keepNext/>
              <w:keepLines/>
              <w:overflowPunct/>
              <w:autoSpaceDE/>
              <w:autoSpaceDN/>
              <w:adjustRightInd/>
              <w:spacing w:after="0"/>
              <w:rPr>
                <w:ins w:id="26116" w:author="Roy Hu" w:date="2020-11-20T16:04:00Z"/>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55832B3F" w14:textId="77777777" w:rsidR="00466298" w:rsidRPr="00BC2119" w:rsidRDefault="00466298" w:rsidP="00F63A46">
            <w:pPr>
              <w:keepNext/>
              <w:keepLines/>
              <w:overflowPunct/>
              <w:autoSpaceDE/>
              <w:autoSpaceDN/>
              <w:adjustRightInd/>
              <w:spacing w:after="0"/>
              <w:rPr>
                <w:ins w:id="26117" w:author="Roy Hu" w:date="2020-11-20T16:04:00Z"/>
                <w:rFonts w:ascii="Arial" w:eastAsia="宋体" w:hAnsi="Arial"/>
                <w:sz w:val="18"/>
                <w:lang w:eastAsia="en-US"/>
              </w:rPr>
            </w:pPr>
          </w:p>
        </w:tc>
        <w:tc>
          <w:tcPr>
            <w:tcW w:w="1818" w:type="dxa"/>
            <w:tcBorders>
              <w:top w:val="single" w:sz="4" w:space="0" w:color="auto"/>
              <w:left w:val="single" w:sz="4" w:space="0" w:color="auto"/>
              <w:bottom w:val="single" w:sz="4" w:space="0" w:color="auto"/>
              <w:right w:val="single" w:sz="4" w:space="0" w:color="auto"/>
            </w:tcBorders>
            <w:vAlign w:val="center"/>
          </w:tcPr>
          <w:p w14:paraId="241EE143" w14:textId="77777777" w:rsidR="00466298" w:rsidRPr="00BC2119" w:rsidRDefault="00466298" w:rsidP="00F63A46">
            <w:pPr>
              <w:keepNext/>
              <w:keepLines/>
              <w:overflowPunct/>
              <w:autoSpaceDE/>
              <w:autoSpaceDN/>
              <w:adjustRightInd/>
              <w:spacing w:after="0"/>
              <w:rPr>
                <w:ins w:id="26118" w:author="Roy Hu" w:date="2020-11-20T16:04:00Z"/>
                <w:rFonts w:ascii="Arial" w:eastAsia="Calibri" w:hAnsi="Arial"/>
                <w:sz w:val="18"/>
                <w:szCs w:val="22"/>
                <w:lang w:val="en-US" w:eastAsia="en-US"/>
              </w:rPr>
            </w:pPr>
            <w:ins w:id="26119" w:author="Roy Hu" w:date="2020-11-20T16:04:00Z">
              <w:r w:rsidRPr="00BC2119">
                <w:rPr>
                  <w:rFonts w:ascii="Arial" w:eastAsia="宋体" w:hAnsi="Arial"/>
                  <w:sz w:val="18"/>
                  <w:lang w:val="sv-SE" w:eastAsia="en-US"/>
                </w:rPr>
                <w:t>NR_FDD_FR1_B</w:t>
              </w:r>
            </w:ins>
          </w:p>
        </w:tc>
        <w:tc>
          <w:tcPr>
            <w:tcW w:w="1134" w:type="dxa"/>
            <w:vMerge/>
            <w:tcBorders>
              <w:top w:val="single" w:sz="4" w:space="0" w:color="auto"/>
              <w:left w:val="single" w:sz="4" w:space="0" w:color="auto"/>
              <w:right w:val="single" w:sz="4" w:space="0" w:color="auto"/>
            </w:tcBorders>
            <w:vAlign w:val="center"/>
          </w:tcPr>
          <w:p w14:paraId="4FB484DB" w14:textId="77777777" w:rsidR="00466298" w:rsidRPr="00BC2119" w:rsidRDefault="00466298" w:rsidP="00F63A46">
            <w:pPr>
              <w:keepNext/>
              <w:keepLines/>
              <w:overflowPunct/>
              <w:autoSpaceDE/>
              <w:autoSpaceDN/>
              <w:adjustRightInd/>
              <w:spacing w:after="0"/>
              <w:jc w:val="center"/>
              <w:rPr>
                <w:ins w:id="26120" w:author="Roy Hu" w:date="2020-11-20T16:04:00Z"/>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5B59A444" w14:textId="77777777" w:rsidR="00466298" w:rsidRPr="00BC2119" w:rsidRDefault="00466298" w:rsidP="00F63A46">
            <w:pPr>
              <w:keepNext/>
              <w:keepLines/>
              <w:overflowPunct/>
              <w:autoSpaceDE/>
              <w:autoSpaceDN/>
              <w:adjustRightInd/>
              <w:spacing w:after="0"/>
              <w:jc w:val="center"/>
              <w:rPr>
                <w:ins w:id="26121" w:author="Roy Hu" w:date="2020-11-20T16:04:00Z"/>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18FFB553" w14:textId="77777777" w:rsidR="00466298" w:rsidRPr="00BC2119" w:rsidRDefault="00466298" w:rsidP="00F63A46">
            <w:pPr>
              <w:keepNext/>
              <w:keepLines/>
              <w:overflowPunct/>
              <w:autoSpaceDE/>
              <w:autoSpaceDN/>
              <w:adjustRightInd/>
              <w:spacing w:after="0"/>
              <w:jc w:val="center"/>
              <w:rPr>
                <w:ins w:id="26122" w:author="Roy Hu" w:date="2020-11-20T16:04:00Z"/>
                <w:rFonts w:ascii="Arial" w:eastAsia="宋体" w:hAnsi="Arial"/>
                <w:sz w:val="18"/>
                <w:lang w:val="en-US" w:eastAsia="en-US"/>
              </w:rPr>
            </w:pPr>
          </w:p>
        </w:tc>
        <w:tc>
          <w:tcPr>
            <w:tcW w:w="900" w:type="dxa"/>
            <w:tcBorders>
              <w:left w:val="single" w:sz="4" w:space="0" w:color="auto"/>
              <w:right w:val="single" w:sz="4" w:space="0" w:color="auto"/>
            </w:tcBorders>
            <w:vAlign w:val="center"/>
          </w:tcPr>
          <w:p w14:paraId="24DBE4DB" w14:textId="77777777" w:rsidR="00466298" w:rsidRPr="00BC2119" w:rsidRDefault="00466298" w:rsidP="00F63A46">
            <w:pPr>
              <w:keepNext/>
              <w:keepLines/>
              <w:overflowPunct/>
              <w:autoSpaceDE/>
              <w:autoSpaceDN/>
              <w:adjustRightInd/>
              <w:spacing w:after="0"/>
              <w:jc w:val="center"/>
              <w:rPr>
                <w:ins w:id="26123" w:author="Roy Hu" w:date="2020-11-20T16:04:00Z"/>
                <w:rFonts w:ascii="Arial" w:eastAsia="宋体" w:hAnsi="Arial"/>
                <w:sz w:val="18"/>
                <w:lang w:val="en-US"/>
              </w:rPr>
            </w:pPr>
            <w:ins w:id="26124" w:author="Roy Hu" w:date="2020-11-20T16:04:00Z">
              <w:r w:rsidRPr="00BC2119">
                <w:rPr>
                  <w:rFonts w:ascii="Arial" w:eastAsia="宋体" w:hAnsi="Arial"/>
                  <w:sz w:val="18"/>
                  <w:lang w:eastAsia="en-US"/>
                </w:rPr>
                <w:t>-119.5</w:t>
              </w:r>
            </w:ins>
          </w:p>
        </w:tc>
        <w:tc>
          <w:tcPr>
            <w:tcW w:w="810" w:type="dxa"/>
            <w:tcBorders>
              <w:left w:val="single" w:sz="4" w:space="0" w:color="auto"/>
              <w:right w:val="single" w:sz="4" w:space="0" w:color="auto"/>
            </w:tcBorders>
            <w:vAlign w:val="center"/>
          </w:tcPr>
          <w:p w14:paraId="22E765C6" w14:textId="77777777" w:rsidR="00466298" w:rsidRPr="00BC2119" w:rsidRDefault="00466298" w:rsidP="00F63A46">
            <w:pPr>
              <w:keepNext/>
              <w:keepLines/>
              <w:overflowPunct/>
              <w:autoSpaceDE/>
              <w:autoSpaceDN/>
              <w:adjustRightInd/>
              <w:spacing w:after="0"/>
              <w:jc w:val="center"/>
              <w:rPr>
                <w:ins w:id="26125" w:author="Roy Hu" w:date="2020-11-20T16:04:00Z"/>
                <w:rFonts w:ascii="Arial" w:eastAsia="宋体" w:hAnsi="Arial"/>
                <w:sz w:val="18"/>
                <w:lang w:val="en-US"/>
              </w:rPr>
            </w:pPr>
            <w:ins w:id="26126" w:author="Roy Hu" w:date="2020-11-20T16:04:00Z">
              <w:r w:rsidRPr="00BC2119">
                <w:rPr>
                  <w:rFonts w:ascii="Arial" w:eastAsia="宋体" w:hAnsi="Arial"/>
                  <w:sz w:val="18"/>
                  <w:lang w:eastAsia="en-US"/>
                </w:rPr>
                <w:t>-119.5</w:t>
              </w:r>
            </w:ins>
          </w:p>
        </w:tc>
      </w:tr>
      <w:tr w:rsidR="00466298" w:rsidRPr="00BC2119" w14:paraId="1EC7C5C7" w14:textId="77777777" w:rsidTr="00F63A46">
        <w:trPr>
          <w:trHeight w:val="109"/>
          <w:jc w:val="center"/>
          <w:ins w:id="26127" w:author="Roy Hu" w:date="2020-11-20T16:04:00Z"/>
        </w:trPr>
        <w:tc>
          <w:tcPr>
            <w:tcW w:w="964" w:type="dxa"/>
            <w:vMerge/>
            <w:tcBorders>
              <w:top w:val="single" w:sz="4" w:space="0" w:color="auto"/>
              <w:left w:val="single" w:sz="4" w:space="0" w:color="auto"/>
              <w:right w:val="single" w:sz="4" w:space="0" w:color="auto"/>
            </w:tcBorders>
            <w:vAlign w:val="center"/>
          </w:tcPr>
          <w:p w14:paraId="5FAE6B5A" w14:textId="77777777" w:rsidR="00466298" w:rsidRPr="00BC2119" w:rsidRDefault="00466298" w:rsidP="00F63A46">
            <w:pPr>
              <w:keepNext/>
              <w:keepLines/>
              <w:overflowPunct/>
              <w:autoSpaceDE/>
              <w:autoSpaceDN/>
              <w:adjustRightInd/>
              <w:spacing w:after="0"/>
              <w:rPr>
                <w:ins w:id="26128" w:author="Roy Hu" w:date="2020-11-20T16:04:00Z"/>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4159433F" w14:textId="77777777" w:rsidR="00466298" w:rsidRPr="00BC2119" w:rsidRDefault="00466298" w:rsidP="00F63A46">
            <w:pPr>
              <w:keepNext/>
              <w:keepLines/>
              <w:overflowPunct/>
              <w:autoSpaceDE/>
              <w:autoSpaceDN/>
              <w:adjustRightInd/>
              <w:spacing w:after="0"/>
              <w:rPr>
                <w:ins w:id="26129" w:author="Roy Hu" w:date="2020-11-20T16:04:00Z"/>
                <w:rFonts w:ascii="Arial" w:eastAsia="宋体" w:hAnsi="Arial"/>
                <w:sz w:val="18"/>
                <w:lang w:eastAsia="en-US"/>
              </w:rPr>
            </w:pPr>
          </w:p>
        </w:tc>
        <w:tc>
          <w:tcPr>
            <w:tcW w:w="1818" w:type="dxa"/>
            <w:tcBorders>
              <w:top w:val="single" w:sz="4" w:space="0" w:color="auto"/>
              <w:left w:val="single" w:sz="4" w:space="0" w:color="auto"/>
              <w:bottom w:val="single" w:sz="4" w:space="0" w:color="auto"/>
              <w:right w:val="single" w:sz="4" w:space="0" w:color="auto"/>
            </w:tcBorders>
            <w:vAlign w:val="center"/>
          </w:tcPr>
          <w:p w14:paraId="1875A2C7" w14:textId="77777777" w:rsidR="00466298" w:rsidRPr="00BC2119" w:rsidRDefault="00466298" w:rsidP="00F63A46">
            <w:pPr>
              <w:keepNext/>
              <w:keepLines/>
              <w:overflowPunct/>
              <w:autoSpaceDE/>
              <w:autoSpaceDN/>
              <w:adjustRightInd/>
              <w:spacing w:after="0"/>
              <w:rPr>
                <w:ins w:id="26130" w:author="Roy Hu" w:date="2020-11-20T16:04:00Z"/>
                <w:rFonts w:ascii="Arial" w:eastAsia="Calibri" w:hAnsi="Arial"/>
                <w:sz w:val="18"/>
                <w:szCs w:val="22"/>
                <w:lang w:val="en-US" w:eastAsia="en-US"/>
              </w:rPr>
            </w:pPr>
            <w:ins w:id="26131" w:author="Roy Hu" w:date="2020-11-20T16:04:00Z">
              <w:r w:rsidRPr="00BC2119">
                <w:rPr>
                  <w:rFonts w:ascii="Arial" w:eastAsia="宋体" w:hAnsi="Arial"/>
                  <w:sz w:val="18"/>
                  <w:lang w:val="sv-SE" w:eastAsia="en-US"/>
                </w:rPr>
                <w:t>NR_TDD_FR1_C</w:t>
              </w:r>
            </w:ins>
          </w:p>
        </w:tc>
        <w:tc>
          <w:tcPr>
            <w:tcW w:w="1134" w:type="dxa"/>
            <w:vMerge/>
            <w:tcBorders>
              <w:top w:val="single" w:sz="4" w:space="0" w:color="auto"/>
              <w:left w:val="single" w:sz="4" w:space="0" w:color="auto"/>
              <w:right w:val="single" w:sz="4" w:space="0" w:color="auto"/>
            </w:tcBorders>
            <w:vAlign w:val="center"/>
          </w:tcPr>
          <w:p w14:paraId="73F26C6E" w14:textId="77777777" w:rsidR="00466298" w:rsidRPr="00BC2119" w:rsidRDefault="00466298" w:rsidP="00F63A46">
            <w:pPr>
              <w:keepNext/>
              <w:keepLines/>
              <w:overflowPunct/>
              <w:autoSpaceDE/>
              <w:autoSpaceDN/>
              <w:adjustRightInd/>
              <w:spacing w:after="0"/>
              <w:jc w:val="center"/>
              <w:rPr>
                <w:ins w:id="26132" w:author="Roy Hu" w:date="2020-11-20T16:04:00Z"/>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3636A462" w14:textId="77777777" w:rsidR="00466298" w:rsidRPr="00BC2119" w:rsidRDefault="00466298" w:rsidP="00F63A46">
            <w:pPr>
              <w:keepNext/>
              <w:keepLines/>
              <w:overflowPunct/>
              <w:autoSpaceDE/>
              <w:autoSpaceDN/>
              <w:adjustRightInd/>
              <w:spacing w:after="0"/>
              <w:jc w:val="center"/>
              <w:rPr>
                <w:ins w:id="26133" w:author="Roy Hu" w:date="2020-11-20T16:04:00Z"/>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694D1725" w14:textId="77777777" w:rsidR="00466298" w:rsidRPr="00BC2119" w:rsidRDefault="00466298" w:rsidP="00F63A46">
            <w:pPr>
              <w:keepNext/>
              <w:keepLines/>
              <w:overflowPunct/>
              <w:autoSpaceDE/>
              <w:autoSpaceDN/>
              <w:adjustRightInd/>
              <w:spacing w:after="0"/>
              <w:jc w:val="center"/>
              <w:rPr>
                <w:ins w:id="26134" w:author="Roy Hu" w:date="2020-11-20T16:04:00Z"/>
                <w:rFonts w:ascii="Arial" w:eastAsia="宋体" w:hAnsi="Arial"/>
                <w:sz w:val="18"/>
                <w:lang w:val="en-US" w:eastAsia="en-US"/>
              </w:rPr>
            </w:pPr>
          </w:p>
        </w:tc>
        <w:tc>
          <w:tcPr>
            <w:tcW w:w="900" w:type="dxa"/>
            <w:tcBorders>
              <w:left w:val="single" w:sz="4" w:space="0" w:color="auto"/>
              <w:right w:val="single" w:sz="4" w:space="0" w:color="auto"/>
            </w:tcBorders>
            <w:vAlign w:val="center"/>
          </w:tcPr>
          <w:p w14:paraId="4D7DD496" w14:textId="77777777" w:rsidR="00466298" w:rsidRPr="00BC2119" w:rsidRDefault="00466298" w:rsidP="00F63A46">
            <w:pPr>
              <w:keepNext/>
              <w:keepLines/>
              <w:overflowPunct/>
              <w:autoSpaceDE/>
              <w:autoSpaceDN/>
              <w:adjustRightInd/>
              <w:spacing w:after="0"/>
              <w:jc w:val="center"/>
              <w:rPr>
                <w:ins w:id="26135" w:author="Roy Hu" w:date="2020-11-20T16:04:00Z"/>
                <w:rFonts w:ascii="Arial" w:eastAsia="宋体" w:hAnsi="Arial"/>
                <w:sz w:val="18"/>
                <w:lang w:val="en-US"/>
              </w:rPr>
            </w:pPr>
            <w:ins w:id="26136" w:author="Roy Hu" w:date="2020-11-20T16:04:00Z">
              <w:r w:rsidRPr="00BC2119">
                <w:rPr>
                  <w:rFonts w:ascii="Arial" w:eastAsia="宋体" w:hAnsi="Arial"/>
                  <w:sz w:val="18"/>
                  <w:lang w:eastAsia="en-US"/>
                </w:rPr>
                <w:t>-119</w:t>
              </w:r>
            </w:ins>
          </w:p>
        </w:tc>
        <w:tc>
          <w:tcPr>
            <w:tcW w:w="810" w:type="dxa"/>
            <w:tcBorders>
              <w:left w:val="single" w:sz="4" w:space="0" w:color="auto"/>
              <w:right w:val="single" w:sz="4" w:space="0" w:color="auto"/>
            </w:tcBorders>
            <w:vAlign w:val="center"/>
          </w:tcPr>
          <w:p w14:paraId="6F5158C7" w14:textId="77777777" w:rsidR="00466298" w:rsidRPr="00BC2119" w:rsidRDefault="00466298" w:rsidP="00F63A46">
            <w:pPr>
              <w:keepNext/>
              <w:keepLines/>
              <w:overflowPunct/>
              <w:autoSpaceDE/>
              <w:autoSpaceDN/>
              <w:adjustRightInd/>
              <w:spacing w:after="0"/>
              <w:jc w:val="center"/>
              <w:rPr>
                <w:ins w:id="26137" w:author="Roy Hu" w:date="2020-11-20T16:04:00Z"/>
                <w:rFonts w:ascii="Arial" w:eastAsia="宋体" w:hAnsi="Arial"/>
                <w:sz w:val="18"/>
                <w:lang w:val="en-US"/>
              </w:rPr>
            </w:pPr>
            <w:ins w:id="26138" w:author="Roy Hu" w:date="2020-11-20T16:04:00Z">
              <w:r w:rsidRPr="00BC2119">
                <w:rPr>
                  <w:rFonts w:ascii="Arial" w:eastAsia="宋体" w:hAnsi="Arial"/>
                  <w:sz w:val="18"/>
                  <w:lang w:eastAsia="en-US"/>
                </w:rPr>
                <w:t>-119</w:t>
              </w:r>
            </w:ins>
          </w:p>
        </w:tc>
      </w:tr>
      <w:tr w:rsidR="00466298" w:rsidRPr="00BC2119" w14:paraId="252026A8" w14:textId="77777777" w:rsidTr="00F63A46">
        <w:trPr>
          <w:trHeight w:val="109"/>
          <w:jc w:val="center"/>
          <w:ins w:id="26139" w:author="Roy Hu" w:date="2020-11-20T16:04:00Z"/>
        </w:trPr>
        <w:tc>
          <w:tcPr>
            <w:tcW w:w="964" w:type="dxa"/>
            <w:vMerge/>
            <w:tcBorders>
              <w:top w:val="single" w:sz="4" w:space="0" w:color="auto"/>
              <w:left w:val="single" w:sz="4" w:space="0" w:color="auto"/>
              <w:right w:val="single" w:sz="4" w:space="0" w:color="auto"/>
            </w:tcBorders>
            <w:vAlign w:val="center"/>
          </w:tcPr>
          <w:p w14:paraId="70FB23F4" w14:textId="77777777" w:rsidR="00466298" w:rsidRPr="00BC2119" w:rsidRDefault="00466298" w:rsidP="00F63A46">
            <w:pPr>
              <w:keepNext/>
              <w:keepLines/>
              <w:overflowPunct/>
              <w:autoSpaceDE/>
              <w:autoSpaceDN/>
              <w:adjustRightInd/>
              <w:spacing w:after="0"/>
              <w:rPr>
                <w:ins w:id="26140" w:author="Roy Hu" w:date="2020-11-20T16:04:00Z"/>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6D9F3E79" w14:textId="77777777" w:rsidR="00466298" w:rsidRPr="00BC2119" w:rsidRDefault="00466298" w:rsidP="00F63A46">
            <w:pPr>
              <w:keepNext/>
              <w:keepLines/>
              <w:overflowPunct/>
              <w:autoSpaceDE/>
              <w:autoSpaceDN/>
              <w:adjustRightInd/>
              <w:spacing w:after="0"/>
              <w:rPr>
                <w:ins w:id="26141" w:author="Roy Hu" w:date="2020-11-20T16:04:00Z"/>
                <w:rFonts w:ascii="Arial" w:eastAsia="宋体" w:hAnsi="Arial"/>
                <w:sz w:val="18"/>
                <w:lang w:eastAsia="en-US"/>
              </w:rPr>
            </w:pPr>
          </w:p>
        </w:tc>
        <w:tc>
          <w:tcPr>
            <w:tcW w:w="1818" w:type="dxa"/>
            <w:tcBorders>
              <w:top w:val="single" w:sz="4" w:space="0" w:color="auto"/>
              <w:left w:val="single" w:sz="4" w:space="0" w:color="auto"/>
              <w:bottom w:val="single" w:sz="4" w:space="0" w:color="auto"/>
              <w:right w:val="single" w:sz="4" w:space="0" w:color="auto"/>
            </w:tcBorders>
            <w:vAlign w:val="center"/>
          </w:tcPr>
          <w:p w14:paraId="112CAB76" w14:textId="77777777" w:rsidR="00466298" w:rsidRPr="00BC2119" w:rsidRDefault="00466298" w:rsidP="00F63A46">
            <w:pPr>
              <w:keepNext/>
              <w:keepLines/>
              <w:overflowPunct/>
              <w:autoSpaceDE/>
              <w:autoSpaceDN/>
              <w:adjustRightInd/>
              <w:spacing w:after="0"/>
              <w:rPr>
                <w:ins w:id="26142" w:author="Roy Hu" w:date="2020-11-20T16:04:00Z"/>
                <w:rFonts w:ascii="Arial" w:eastAsia="Calibri" w:hAnsi="Arial"/>
                <w:sz w:val="18"/>
                <w:szCs w:val="22"/>
                <w:lang w:val="sv-FI" w:eastAsia="en-US"/>
              </w:rPr>
            </w:pPr>
            <w:ins w:id="26143" w:author="Roy Hu" w:date="2020-11-20T16:04:00Z">
              <w:r w:rsidRPr="00BC2119">
                <w:rPr>
                  <w:rFonts w:ascii="Arial" w:eastAsia="宋体" w:hAnsi="Arial"/>
                  <w:sz w:val="18"/>
                  <w:lang w:val="sv-SE" w:eastAsia="en-US"/>
                </w:rPr>
                <w:t>NR_FDD_FR1_D, NR_TDD_FR1_D</w:t>
              </w:r>
            </w:ins>
          </w:p>
        </w:tc>
        <w:tc>
          <w:tcPr>
            <w:tcW w:w="1134" w:type="dxa"/>
            <w:vMerge/>
            <w:tcBorders>
              <w:top w:val="single" w:sz="4" w:space="0" w:color="auto"/>
              <w:left w:val="single" w:sz="4" w:space="0" w:color="auto"/>
              <w:right w:val="single" w:sz="4" w:space="0" w:color="auto"/>
            </w:tcBorders>
            <w:vAlign w:val="center"/>
          </w:tcPr>
          <w:p w14:paraId="79BA78F3" w14:textId="77777777" w:rsidR="00466298" w:rsidRPr="00BC2119" w:rsidRDefault="00466298" w:rsidP="00F63A46">
            <w:pPr>
              <w:keepNext/>
              <w:keepLines/>
              <w:overflowPunct/>
              <w:autoSpaceDE/>
              <w:autoSpaceDN/>
              <w:adjustRightInd/>
              <w:spacing w:after="0"/>
              <w:jc w:val="center"/>
              <w:rPr>
                <w:ins w:id="26144" w:author="Roy Hu" w:date="2020-11-20T16:04:00Z"/>
                <w:rFonts w:ascii="Arial" w:eastAsia="宋体" w:hAnsi="Arial"/>
                <w:sz w:val="18"/>
                <w:lang w:val="sv-FI" w:eastAsia="en-US"/>
              </w:rPr>
            </w:pPr>
          </w:p>
        </w:tc>
        <w:tc>
          <w:tcPr>
            <w:tcW w:w="812" w:type="dxa"/>
            <w:vMerge/>
            <w:tcBorders>
              <w:left w:val="single" w:sz="4" w:space="0" w:color="auto"/>
              <w:right w:val="single" w:sz="4" w:space="0" w:color="auto"/>
            </w:tcBorders>
            <w:vAlign w:val="center"/>
          </w:tcPr>
          <w:p w14:paraId="01BEED21" w14:textId="77777777" w:rsidR="00466298" w:rsidRPr="00BC2119" w:rsidRDefault="00466298" w:rsidP="00F63A46">
            <w:pPr>
              <w:keepNext/>
              <w:keepLines/>
              <w:overflowPunct/>
              <w:autoSpaceDE/>
              <w:autoSpaceDN/>
              <w:adjustRightInd/>
              <w:spacing w:after="0"/>
              <w:jc w:val="center"/>
              <w:rPr>
                <w:ins w:id="26145" w:author="Roy Hu" w:date="2020-11-20T16:04:00Z"/>
                <w:rFonts w:ascii="Arial" w:eastAsia="宋体" w:hAnsi="Arial"/>
                <w:sz w:val="18"/>
                <w:lang w:val="sv-FI" w:eastAsia="en-US"/>
              </w:rPr>
            </w:pPr>
          </w:p>
        </w:tc>
        <w:tc>
          <w:tcPr>
            <w:tcW w:w="828" w:type="dxa"/>
            <w:vMerge/>
            <w:tcBorders>
              <w:left w:val="single" w:sz="4" w:space="0" w:color="auto"/>
              <w:right w:val="single" w:sz="4" w:space="0" w:color="auto"/>
            </w:tcBorders>
            <w:vAlign w:val="center"/>
          </w:tcPr>
          <w:p w14:paraId="149BBF5E" w14:textId="77777777" w:rsidR="00466298" w:rsidRPr="00BC2119" w:rsidRDefault="00466298" w:rsidP="00F63A46">
            <w:pPr>
              <w:keepNext/>
              <w:keepLines/>
              <w:overflowPunct/>
              <w:autoSpaceDE/>
              <w:autoSpaceDN/>
              <w:adjustRightInd/>
              <w:spacing w:after="0"/>
              <w:jc w:val="center"/>
              <w:rPr>
                <w:ins w:id="26146" w:author="Roy Hu" w:date="2020-11-20T16:04:00Z"/>
                <w:rFonts w:ascii="Arial" w:eastAsia="宋体" w:hAnsi="Arial"/>
                <w:sz w:val="18"/>
                <w:lang w:val="sv-FI" w:eastAsia="en-US"/>
              </w:rPr>
            </w:pPr>
          </w:p>
        </w:tc>
        <w:tc>
          <w:tcPr>
            <w:tcW w:w="900" w:type="dxa"/>
            <w:tcBorders>
              <w:left w:val="single" w:sz="4" w:space="0" w:color="auto"/>
              <w:right w:val="single" w:sz="4" w:space="0" w:color="auto"/>
            </w:tcBorders>
            <w:vAlign w:val="center"/>
          </w:tcPr>
          <w:p w14:paraId="36092B5B" w14:textId="77777777" w:rsidR="00466298" w:rsidRPr="00BC2119" w:rsidRDefault="00466298" w:rsidP="00F63A46">
            <w:pPr>
              <w:keepNext/>
              <w:keepLines/>
              <w:overflowPunct/>
              <w:autoSpaceDE/>
              <w:autoSpaceDN/>
              <w:adjustRightInd/>
              <w:spacing w:after="0"/>
              <w:jc w:val="center"/>
              <w:rPr>
                <w:ins w:id="26147" w:author="Roy Hu" w:date="2020-11-20T16:04:00Z"/>
                <w:rFonts w:ascii="Arial" w:eastAsia="宋体" w:hAnsi="Arial"/>
                <w:sz w:val="18"/>
                <w:lang w:val="en-US"/>
              </w:rPr>
            </w:pPr>
            <w:ins w:id="26148" w:author="Roy Hu" w:date="2020-11-20T16:04:00Z">
              <w:r w:rsidRPr="00BC2119">
                <w:rPr>
                  <w:rFonts w:ascii="Arial" w:eastAsia="宋体" w:hAnsi="Arial"/>
                  <w:sz w:val="18"/>
                  <w:lang w:eastAsia="en-US"/>
                </w:rPr>
                <w:t>-118.5</w:t>
              </w:r>
            </w:ins>
          </w:p>
        </w:tc>
        <w:tc>
          <w:tcPr>
            <w:tcW w:w="810" w:type="dxa"/>
            <w:tcBorders>
              <w:left w:val="single" w:sz="4" w:space="0" w:color="auto"/>
              <w:right w:val="single" w:sz="4" w:space="0" w:color="auto"/>
            </w:tcBorders>
            <w:vAlign w:val="center"/>
          </w:tcPr>
          <w:p w14:paraId="18D10100" w14:textId="77777777" w:rsidR="00466298" w:rsidRPr="00BC2119" w:rsidRDefault="00466298" w:rsidP="00F63A46">
            <w:pPr>
              <w:keepNext/>
              <w:keepLines/>
              <w:overflowPunct/>
              <w:autoSpaceDE/>
              <w:autoSpaceDN/>
              <w:adjustRightInd/>
              <w:spacing w:after="0"/>
              <w:jc w:val="center"/>
              <w:rPr>
                <w:ins w:id="26149" w:author="Roy Hu" w:date="2020-11-20T16:04:00Z"/>
                <w:rFonts w:ascii="Arial" w:eastAsia="宋体" w:hAnsi="Arial"/>
                <w:sz w:val="18"/>
                <w:lang w:val="en-US"/>
              </w:rPr>
            </w:pPr>
            <w:ins w:id="26150" w:author="Roy Hu" w:date="2020-11-20T16:04:00Z">
              <w:r w:rsidRPr="00BC2119">
                <w:rPr>
                  <w:rFonts w:ascii="Arial" w:eastAsia="宋体" w:hAnsi="Arial"/>
                  <w:sz w:val="18"/>
                  <w:lang w:eastAsia="en-US"/>
                </w:rPr>
                <w:t>-118.5</w:t>
              </w:r>
            </w:ins>
          </w:p>
        </w:tc>
      </w:tr>
      <w:tr w:rsidR="00466298" w:rsidRPr="00BC2119" w14:paraId="09713CF9" w14:textId="77777777" w:rsidTr="00F63A46">
        <w:trPr>
          <w:trHeight w:val="75"/>
          <w:jc w:val="center"/>
          <w:ins w:id="26151" w:author="Roy Hu" w:date="2020-11-20T16:04:00Z"/>
        </w:trPr>
        <w:tc>
          <w:tcPr>
            <w:tcW w:w="964" w:type="dxa"/>
            <w:vMerge/>
            <w:tcBorders>
              <w:top w:val="single" w:sz="4" w:space="0" w:color="auto"/>
              <w:left w:val="single" w:sz="4" w:space="0" w:color="auto"/>
              <w:right w:val="single" w:sz="4" w:space="0" w:color="auto"/>
            </w:tcBorders>
            <w:vAlign w:val="center"/>
          </w:tcPr>
          <w:p w14:paraId="5D77C3B6" w14:textId="77777777" w:rsidR="00466298" w:rsidRPr="00BC2119" w:rsidRDefault="00466298" w:rsidP="00F63A46">
            <w:pPr>
              <w:keepNext/>
              <w:keepLines/>
              <w:overflowPunct/>
              <w:autoSpaceDE/>
              <w:autoSpaceDN/>
              <w:adjustRightInd/>
              <w:spacing w:after="0"/>
              <w:rPr>
                <w:ins w:id="26152" w:author="Roy Hu" w:date="2020-11-20T16:04:00Z"/>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569BFE4C" w14:textId="77777777" w:rsidR="00466298" w:rsidRPr="00BC2119" w:rsidRDefault="00466298" w:rsidP="00F63A46">
            <w:pPr>
              <w:keepNext/>
              <w:keepLines/>
              <w:overflowPunct/>
              <w:autoSpaceDE/>
              <w:autoSpaceDN/>
              <w:adjustRightInd/>
              <w:spacing w:after="0"/>
              <w:rPr>
                <w:ins w:id="26153" w:author="Roy Hu" w:date="2020-11-20T16:04:00Z"/>
                <w:rFonts w:ascii="Arial" w:eastAsia="宋体" w:hAnsi="Arial"/>
                <w:sz w:val="18"/>
                <w:lang w:eastAsia="en-US"/>
              </w:rPr>
            </w:pPr>
          </w:p>
        </w:tc>
        <w:tc>
          <w:tcPr>
            <w:tcW w:w="1818" w:type="dxa"/>
            <w:tcBorders>
              <w:top w:val="single" w:sz="4" w:space="0" w:color="auto"/>
              <w:left w:val="single" w:sz="4" w:space="0" w:color="auto"/>
              <w:bottom w:val="single" w:sz="4" w:space="0" w:color="auto"/>
              <w:right w:val="single" w:sz="4" w:space="0" w:color="auto"/>
            </w:tcBorders>
            <w:vAlign w:val="center"/>
          </w:tcPr>
          <w:p w14:paraId="39779A01" w14:textId="77777777" w:rsidR="00466298" w:rsidRPr="00BC2119" w:rsidRDefault="00466298" w:rsidP="00F63A46">
            <w:pPr>
              <w:keepNext/>
              <w:keepLines/>
              <w:overflowPunct/>
              <w:autoSpaceDE/>
              <w:autoSpaceDN/>
              <w:adjustRightInd/>
              <w:spacing w:after="0"/>
              <w:rPr>
                <w:ins w:id="26154" w:author="Roy Hu" w:date="2020-11-20T16:04:00Z"/>
                <w:rFonts w:ascii="Arial" w:eastAsia="Calibri" w:hAnsi="Arial"/>
                <w:sz w:val="18"/>
                <w:szCs w:val="22"/>
                <w:lang w:val="sv-FI" w:eastAsia="en-US"/>
              </w:rPr>
            </w:pPr>
            <w:ins w:id="26155" w:author="Roy Hu" w:date="2020-11-20T16:04:00Z">
              <w:r w:rsidRPr="00BC2119">
                <w:rPr>
                  <w:rFonts w:ascii="Arial" w:eastAsia="宋体" w:hAnsi="Arial"/>
                  <w:sz w:val="18"/>
                  <w:lang w:val="sv-SE" w:eastAsia="en-US"/>
                </w:rPr>
                <w:t>NR_FDD_FR1_E, NR_TDD_FR1_E</w:t>
              </w:r>
            </w:ins>
          </w:p>
        </w:tc>
        <w:tc>
          <w:tcPr>
            <w:tcW w:w="1134" w:type="dxa"/>
            <w:vMerge/>
            <w:tcBorders>
              <w:top w:val="single" w:sz="4" w:space="0" w:color="auto"/>
              <w:left w:val="single" w:sz="4" w:space="0" w:color="auto"/>
              <w:right w:val="single" w:sz="4" w:space="0" w:color="auto"/>
            </w:tcBorders>
            <w:vAlign w:val="center"/>
          </w:tcPr>
          <w:p w14:paraId="3C5BDD86" w14:textId="77777777" w:rsidR="00466298" w:rsidRPr="00BC2119" w:rsidRDefault="00466298" w:rsidP="00F63A46">
            <w:pPr>
              <w:keepNext/>
              <w:keepLines/>
              <w:overflowPunct/>
              <w:autoSpaceDE/>
              <w:autoSpaceDN/>
              <w:adjustRightInd/>
              <w:spacing w:after="0"/>
              <w:jc w:val="center"/>
              <w:rPr>
                <w:ins w:id="26156" w:author="Roy Hu" w:date="2020-11-20T16:04:00Z"/>
                <w:rFonts w:ascii="Arial" w:eastAsia="宋体" w:hAnsi="Arial"/>
                <w:sz w:val="18"/>
                <w:lang w:val="sv-FI" w:eastAsia="en-US"/>
              </w:rPr>
            </w:pPr>
          </w:p>
        </w:tc>
        <w:tc>
          <w:tcPr>
            <w:tcW w:w="812" w:type="dxa"/>
            <w:vMerge/>
            <w:tcBorders>
              <w:left w:val="single" w:sz="4" w:space="0" w:color="auto"/>
              <w:right w:val="single" w:sz="4" w:space="0" w:color="auto"/>
            </w:tcBorders>
            <w:vAlign w:val="center"/>
          </w:tcPr>
          <w:p w14:paraId="2B4E2A42" w14:textId="77777777" w:rsidR="00466298" w:rsidRPr="00BC2119" w:rsidRDefault="00466298" w:rsidP="00F63A46">
            <w:pPr>
              <w:keepNext/>
              <w:keepLines/>
              <w:overflowPunct/>
              <w:autoSpaceDE/>
              <w:autoSpaceDN/>
              <w:adjustRightInd/>
              <w:spacing w:after="0"/>
              <w:jc w:val="center"/>
              <w:rPr>
                <w:ins w:id="26157" w:author="Roy Hu" w:date="2020-11-20T16:04:00Z"/>
                <w:rFonts w:ascii="Arial" w:eastAsia="宋体" w:hAnsi="Arial"/>
                <w:sz w:val="18"/>
                <w:lang w:val="sv-FI" w:eastAsia="en-US"/>
              </w:rPr>
            </w:pPr>
          </w:p>
        </w:tc>
        <w:tc>
          <w:tcPr>
            <w:tcW w:w="828" w:type="dxa"/>
            <w:vMerge/>
            <w:tcBorders>
              <w:left w:val="single" w:sz="4" w:space="0" w:color="auto"/>
              <w:right w:val="single" w:sz="4" w:space="0" w:color="auto"/>
            </w:tcBorders>
            <w:vAlign w:val="center"/>
          </w:tcPr>
          <w:p w14:paraId="70B7F1E0" w14:textId="77777777" w:rsidR="00466298" w:rsidRPr="00BC2119" w:rsidRDefault="00466298" w:rsidP="00F63A46">
            <w:pPr>
              <w:keepNext/>
              <w:keepLines/>
              <w:overflowPunct/>
              <w:autoSpaceDE/>
              <w:autoSpaceDN/>
              <w:adjustRightInd/>
              <w:spacing w:after="0"/>
              <w:jc w:val="center"/>
              <w:rPr>
                <w:ins w:id="26158" w:author="Roy Hu" w:date="2020-11-20T16:04:00Z"/>
                <w:rFonts w:ascii="Arial" w:eastAsia="宋体" w:hAnsi="Arial"/>
                <w:sz w:val="18"/>
                <w:lang w:val="sv-FI" w:eastAsia="en-US"/>
              </w:rPr>
            </w:pPr>
          </w:p>
        </w:tc>
        <w:tc>
          <w:tcPr>
            <w:tcW w:w="900" w:type="dxa"/>
            <w:tcBorders>
              <w:left w:val="single" w:sz="4" w:space="0" w:color="auto"/>
              <w:right w:val="single" w:sz="4" w:space="0" w:color="auto"/>
            </w:tcBorders>
            <w:vAlign w:val="center"/>
          </w:tcPr>
          <w:p w14:paraId="5BC71EA7" w14:textId="77777777" w:rsidR="00466298" w:rsidRPr="00BC2119" w:rsidRDefault="00466298" w:rsidP="00F63A46">
            <w:pPr>
              <w:keepNext/>
              <w:keepLines/>
              <w:overflowPunct/>
              <w:autoSpaceDE/>
              <w:autoSpaceDN/>
              <w:adjustRightInd/>
              <w:spacing w:after="0"/>
              <w:jc w:val="center"/>
              <w:rPr>
                <w:ins w:id="26159" w:author="Roy Hu" w:date="2020-11-20T16:04:00Z"/>
                <w:rFonts w:ascii="Arial" w:eastAsia="宋体" w:hAnsi="Arial"/>
                <w:sz w:val="18"/>
                <w:lang w:val="en-US"/>
              </w:rPr>
            </w:pPr>
            <w:ins w:id="26160" w:author="Roy Hu" w:date="2020-11-20T16:04:00Z">
              <w:r w:rsidRPr="00BC2119">
                <w:rPr>
                  <w:rFonts w:ascii="Arial" w:eastAsia="宋体" w:hAnsi="Arial"/>
                  <w:sz w:val="18"/>
                  <w:lang w:eastAsia="en-US"/>
                </w:rPr>
                <w:t>-118</w:t>
              </w:r>
            </w:ins>
          </w:p>
        </w:tc>
        <w:tc>
          <w:tcPr>
            <w:tcW w:w="810" w:type="dxa"/>
            <w:tcBorders>
              <w:left w:val="single" w:sz="4" w:space="0" w:color="auto"/>
              <w:right w:val="single" w:sz="4" w:space="0" w:color="auto"/>
            </w:tcBorders>
            <w:vAlign w:val="center"/>
          </w:tcPr>
          <w:p w14:paraId="00EFC550" w14:textId="77777777" w:rsidR="00466298" w:rsidRPr="00BC2119" w:rsidRDefault="00466298" w:rsidP="00F63A46">
            <w:pPr>
              <w:keepNext/>
              <w:keepLines/>
              <w:overflowPunct/>
              <w:autoSpaceDE/>
              <w:autoSpaceDN/>
              <w:adjustRightInd/>
              <w:spacing w:after="0"/>
              <w:jc w:val="center"/>
              <w:rPr>
                <w:ins w:id="26161" w:author="Roy Hu" w:date="2020-11-20T16:04:00Z"/>
                <w:rFonts w:ascii="Arial" w:eastAsia="宋体" w:hAnsi="Arial"/>
                <w:sz w:val="18"/>
                <w:lang w:val="en-US"/>
              </w:rPr>
            </w:pPr>
            <w:ins w:id="26162" w:author="Roy Hu" w:date="2020-11-20T16:04:00Z">
              <w:r w:rsidRPr="00BC2119">
                <w:rPr>
                  <w:rFonts w:ascii="Arial" w:eastAsia="宋体" w:hAnsi="Arial"/>
                  <w:sz w:val="18"/>
                  <w:lang w:eastAsia="en-US"/>
                </w:rPr>
                <w:t>-118</w:t>
              </w:r>
            </w:ins>
          </w:p>
        </w:tc>
      </w:tr>
      <w:tr w:rsidR="00466298" w:rsidRPr="00BC2119" w14:paraId="34BF5BC1" w14:textId="77777777" w:rsidTr="00F63A46">
        <w:trPr>
          <w:trHeight w:val="117"/>
          <w:jc w:val="center"/>
          <w:ins w:id="26163" w:author="Roy Hu" w:date="2020-11-20T16:04:00Z"/>
        </w:trPr>
        <w:tc>
          <w:tcPr>
            <w:tcW w:w="964" w:type="dxa"/>
            <w:vMerge/>
            <w:tcBorders>
              <w:top w:val="single" w:sz="4" w:space="0" w:color="auto"/>
              <w:left w:val="single" w:sz="4" w:space="0" w:color="auto"/>
              <w:right w:val="single" w:sz="4" w:space="0" w:color="auto"/>
            </w:tcBorders>
            <w:vAlign w:val="center"/>
          </w:tcPr>
          <w:p w14:paraId="583CC4B2" w14:textId="77777777" w:rsidR="00466298" w:rsidRPr="00BC2119" w:rsidRDefault="00466298" w:rsidP="00F63A46">
            <w:pPr>
              <w:keepNext/>
              <w:keepLines/>
              <w:overflowPunct/>
              <w:autoSpaceDE/>
              <w:autoSpaceDN/>
              <w:adjustRightInd/>
              <w:spacing w:after="0"/>
              <w:rPr>
                <w:ins w:id="26164" w:author="Roy Hu" w:date="2020-11-20T16:04:00Z"/>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2E52B466" w14:textId="77777777" w:rsidR="00466298" w:rsidRPr="00BC2119" w:rsidRDefault="00466298" w:rsidP="00F63A46">
            <w:pPr>
              <w:keepNext/>
              <w:keepLines/>
              <w:overflowPunct/>
              <w:autoSpaceDE/>
              <w:autoSpaceDN/>
              <w:adjustRightInd/>
              <w:spacing w:after="0"/>
              <w:rPr>
                <w:ins w:id="26165" w:author="Roy Hu" w:date="2020-11-20T16:04:00Z"/>
                <w:rFonts w:ascii="Arial" w:eastAsia="宋体" w:hAnsi="Arial"/>
                <w:sz w:val="18"/>
                <w:lang w:eastAsia="en-US"/>
              </w:rPr>
            </w:pPr>
          </w:p>
        </w:tc>
        <w:tc>
          <w:tcPr>
            <w:tcW w:w="1818" w:type="dxa"/>
            <w:tcBorders>
              <w:top w:val="single" w:sz="4" w:space="0" w:color="auto"/>
              <w:left w:val="single" w:sz="4" w:space="0" w:color="auto"/>
              <w:bottom w:val="single" w:sz="4" w:space="0" w:color="auto"/>
              <w:right w:val="single" w:sz="4" w:space="0" w:color="auto"/>
            </w:tcBorders>
            <w:vAlign w:val="center"/>
          </w:tcPr>
          <w:p w14:paraId="35DF730A" w14:textId="77777777" w:rsidR="00466298" w:rsidRPr="00BC2119" w:rsidRDefault="00466298" w:rsidP="00F63A46">
            <w:pPr>
              <w:keepNext/>
              <w:keepLines/>
              <w:overflowPunct/>
              <w:autoSpaceDE/>
              <w:autoSpaceDN/>
              <w:adjustRightInd/>
              <w:spacing w:after="0"/>
              <w:rPr>
                <w:ins w:id="26166" w:author="Roy Hu" w:date="2020-11-20T16:04:00Z"/>
                <w:rFonts w:ascii="Arial" w:eastAsia="宋体" w:hAnsi="Arial"/>
                <w:sz w:val="18"/>
                <w:lang w:val="sv-SE" w:eastAsia="en-US"/>
              </w:rPr>
            </w:pPr>
            <w:ins w:id="26167" w:author="Roy Hu" w:date="2020-11-20T16:04:00Z">
              <w:r w:rsidRPr="00BC2119">
                <w:rPr>
                  <w:rFonts w:ascii="Arial" w:eastAsia="宋体" w:hAnsi="Arial"/>
                  <w:sz w:val="18"/>
                  <w:lang w:val="sv-SE" w:eastAsia="en-US"/>
                </w:rPr>
                <w:t>NR_FDD_FR1_F</w:t>
              </w:r>
            </w:ins>
          </w:p>
        </w:tc>
        <w:tc>
          <w:tcPr>
            <w:tcW w:w="1134" w:type="dxa"/>
            <w:vMerge/>
            <w:tcBorders>
              <w:top w:val="single" w:sz="4" w:space="0" w:color="auto"/>
              <w:left w:val="single" w:sz="4" w:space="0" w:color="auto"/>
              <w:right w:val="single" w:sz="4" w:space="0" w:color="auto"/>
            </w:tcBorders>
            <w:vAlign w:val="center"/>
          </w:tcPr>
          <w:p w14:paraId="584D1322" w14:textId="77777777" w:rsidR="00466298" w:rsidRPr="00BC2119" w:rsidRDefault="00466298" w:rsidP="00F63A46">
            <w:pPr>
              <w:keepNext/>
              <w:keepLines/>
              <w:overflowPunct/>
              <w:autoSpaceDE/>
              <w:autoSpaceDN/>
              <w:adjustRightInd/>
              <w:spacing w:after="0"/>
              <w:jc w:val="center"/>
              <w:rPr>
                <w:ins w:id="26168" w:author="Roy Hu" w:date="2020-11-20T16:04:00Z"/>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1FE3EAA7" w14:textId="77777777" w:rsidR="00466298" w:rsidRPr="00BC2119" w:rsidRDefault="00466298" w:rsidP="00F63A46">
            <w:pPr>
              <w:keepNext/>
              <w:keepLines/>
              <w:overflowPunct/>
              <w:autoSpaceDE/>
              <w:autoSpaceDN/>
              <w:adjustRightInd/>
              <w:spacing w:after="0"/>
              <w:jc w:val="center"/>
              <w:rPr>
                <w:ins w:id="26169" w:author="Roy Hu" w:date="2020-11-20T16:04:00Z"/>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05ADC058" w14:textId="77777777" w:rsidR="00466298" w:rsidRPr="00BC2119" w:rsidRDefault="00466298" w:rsidP="00F63A46">
            <w:pPr>
              <w:keepNext/>
              <w:keepLines/>
              <w:overflowPunct/>
              <w:autoSpaceDE/>
              <w:autoSpaceDN/>
              <w:adjustRightInd/>
              <w:spacing w:after="0"/>
              <w:jc w:val="center"/>
              <w:rPr>
                <w:ins w:id="26170" w:author="Roy Hu" w:date="2020-11-20T16:04:00Z"/>
                <w:rFonts w:ascii="Arial" w:eastAsia="宋体" w:hAnsi="Arial"/>
                <w:sz w:val="18"/>
                <w:lang w:val="en-US" w:eastAsia="en-US"/>
              </w:rPr>
            </w:pPr>
          </w:p>
        </w:tc>
        <w:tc>
          <w:tcPr>
            <w:tcW w:w="900" w:type="dxa"/>
            <w:tcBorders>
              <w:left w:val="single" w:sz="4" w:space="0" w:color="auto"/>
              <w:right w:val="single" w:sz="4" w:space="0" w:color="auto"/>
            </w:tcBorders>
            <w:vAlign w:val="center"/>
          </w:tcPr>
          <w:p w14:paraId="75B8A1DE" w14:textId="77777777" w:rsidR="00466298" w:rsidRPr="00BC2119" w:rsidRDefault="00466298" w:rsidP="00F63A46">
            <w:pPr>
              <w:keepNext/>
              <w:keepLines/>
              <w:overflowPunct/>
              <w:autoSpaceDE/>
              <w:autoSpaceDN/>
              <w:adjustRightInd/>
              <w:spacing w:after="0"/>
              <w:jc w:val="center"/>
              <w:rPr>
                <w:ins w:id="26171" w:author="Roy Hu" w:date="2020-11-20T16:04:00Z"/>
                <w:rFonts w:ascii="Arial" w:eastAsia="宋体" w:hAnsi="Arial"/>
                <w:sz w:val="18"/>
                <w:lang w:eastAsia="en-US"/>
              </w:rPr>
            </w:pPr>
            <w:ins w:id="26172" w:author="Roy Hu" w:date="2020-11-20T16:04:00Z">
              <w:r w:rsidRPr="00BC2119">
                <w:rPr>
                  <w:rFonts w:ascii="Arial" w:eastAsia="宋体" w:hAnsi="Arial"/>
                  <w:sz w:val="18"/>
                  <w:lang w:eastAsia="en-US"/>
                </w:rPr>
                <w:t>-117.5</w:t>
              </w:r>
            </w:ins>
          </w:p>
        </w:tc>
        <w:tc>
          <w:tcPr>
            <w:tcW w:w="810" w:type="dxa"/>
            <w:tcBorders>
              <w:left w:val="single" w:sz="4" w:space="0" w:color="auto"/>
              <w:right w:val="single" w:sz="4" w:space="0" w:color="auto"/>
            </w:tcBorders>
            <w:vAlign w:val="center"/>
          </w:tcPr>
          <w:p w14:paraId="4726C0CD" w14:textId="77777777" w:rsidR="00466298" w:rsidRPr="00BC2119" w:rsidRDefault="00466298" w:rsidP="00F63A46">
            <w:pPr>
              <w:keepNext/>
              <w:keepLines/>
              <w:overflowPunct/>
              <w:autoSpaceDE/>
              <w:autoSpaceDN/>
              <w:adjustRightInd/>
              <w:spacing w:after="0"/>
              <w:jc w:val="center"/>
              <w:rPr>
                <w:ins w:id="26173" w:author="Roy Hu" w:date="2020-11-20T16:04:00Z"/>
                <w:rFonts w:ascii="Arial" w:eastAsia="宋体" w:hAnsi="Arial"/>
                <w:sz w:val="18"/>
                <w:lang w:eastAsia="en-US"/>
              </w:rPr>
            </w:pPr>
            <w:ins w:id="26174" w:author="Roy Hu" w:date="2020-11-20T16:04:00Z">
              <w:r w:rsidRPr="00BC2119">
                <w:rPr>
                  <w:rFonts w:ascii="Arial" w:eastAsia="宋体" w:hAnsi="Arial"/>
                  <w:sz w:val="18"/>
                  <w:lang w:eastAsia="en-US"/>
                </w:rPr>
                <w:t>-117.5</w:t>
              </w:r>
            </w:ins>
          </w:p>
        </w:tc>
      </w:tr>
      <w:tr w:rsidR="00466298" w:rsidRPr="00BC2119" w14:paraId="4407A9A4" w14:textId="77777777" w:rsidTr="00F63A46">
        <w:trPr>
          <w:trHeight w:val="117"/>
          <w:jc w:val="center"/>
          <w:ins w:id="26175" w:author="Roy Hu" w:date="2020-11-20T16:04:00Z"/>
        </w:trPr>
        <w:tc>
          <w:tcPr>
            <w:tcW w:w="964" w:type="dxa"/>
            <w:vMerge/>
            <w:tcBorders>
              <w:top w:val="single" w:sz="4" w:space="0" w:color="auto"/>
              <w:left w:val="single" w:sz="4" w:space="0" w:color="auto"/>
              <w:right w:val="single" w:sz="4" w:space="0" w:color="auto"/>
            </w:tcBorders>
            <w:vAlign w:val="center"/>
          </w:tcPr>
          <w:p w14:paraId="2C2FC871" w14:textId="77777777" w:rsidR="00466298" w:rsidRPr="00BC2119" w:rsidRDefault="00466298" w:rsidP="00F63A46">
            <w:pPr>
              <w:keepNext/>
              <w:keepLines/>
              <w:overflowPunct/>
              <w:autoSpaceDE/>
              <w:autoSpaceDN/>
              <w:adjustRightInd/>
              <w:spacing w:after="0"/>
              <w:rPr>
                <w:ins w:id="26176" w:author="Roy Hu" w:date="2020-11-20T16:04:00Z"/>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40295BE9" w14:textId="77777777" w:rsidR="00466298" w:rsidRPr="00BC2119" w:rsidRDefault="00466298" w:rsidP="00F63A46">
            <w:pPr>
              <w:keepNext/>
              <w:keepLines/>
              <w:overflowPunct/>
              <w:autoSpaceDE/>
              <w:autoSpaceDN/>
              <w:adjustRightInd/>
              <w:spacing w:after="0"/>
              <w:rPr>
                <w:ins w:id="26177" w:author="Roy Hu" w:date="2020-11-20T16:04:00Z"/>
                <w:rFonts w:ascii="Arial" w:eastAsia="宋体" w:hAnsi="Arial"/>
                <w:sz w:val="18"/>
                <w:lang w:eastAsia="en-US"/>
              </w:rPr>
            </w:pPr>
          </w:p>
        </w:tc>
        <w:tc>
          <w:tcPr>
            <w:tcW w:w="1818" w:type="dxa"/>
            <w:tcBorders>
              <w:top w:val="single" w:sz="4" w:space="0" w:color="auto"/>
              <w:left w:val="single" w:sz="4" w:space="0" w:color="auto"/>
              <w:bottom w:val="single" w:sz="4" w:space="0" w:color="auto"/>
              <w:right w:val="single" w:sz="4" w:space="0" w:color="auto"/>
            </w:tcBorders>
            <w:vAlign w:val="center"/>
          </w:tcPr>
          <w:p w14:paraId="0DB7D0B7" w14:textId="77777777" w:rsidR="00466298" w:rsidRPr="00BC2119" w:rsidRDefault="00466298" w:rsidP="00F63A46">
            <w:pPr>
              <w:keepNext/>
              <w:keepLines/>
              <w:overflowPunct/>
              <w:autoSpaceDE/>
              <w:autoSpaceDN/>
              <w:adjustRightInd/>
              <w:spacing w:after="0"/>
              <w:rPr>
                <w:ins w:id="26178" w:author="Roy Hu" w:date="2020-11-20T16:04:00Z"/>
                <w:rFonts w:ascii="Arial" w:eastAsia="Calibri" w:hAnsi="Arial"/>
                <w:sz w:val="18"/>
                <w:szCs w:val="22"/>
                <w:lang w:val="en-US" w:eastAsia="en-US"/>
              </w:rPr>
            </w:pPr>
            <w:ins w:id="26179" w:author="Roy Hu" w:date="2020-11-20T16:04:00Z">
              <w:r w:rsidRPr="00BC2119">
                <w:rPr>
                  <w:rFonts w:ascii="Arial" w:eastAsia="宋体" w:hAnsi="Arial"/>
                  <w:sz w:val="18"/>
                  <w:lang w:val="sv-SE" w:eastAsia="en-US"/>
                </w:rPr>
                <w:t>NR_FDD_FR1_G</w:t>
              </w:r>
            </w:ins>
          </w:p>
        </w:tc>
        <w:tc>
          <w:tcPr>
            <w:tcW w:w="1134" w:type="dxa"/>
            <w:vMerge/>
            <w:tcBorders>
              <w:top w:val="single" w:sz="4" w:space="0" w:color="auto"/>
              <w:left w:val="single" w:sz="4" w:space="0" w:color="auto"/>
              <w:right w:val="single" w:sz="4" w:space="0" w:color="auto"/>
            </w:tcBorders>
            <w:vAlign w:val="center"/>
          </w:tcPr>
          <w:p w14:paraId="5FCEB281" w14:textId="77777777" w:rsidR="00466298" w:rsidRPr="00BC2119" w:rsidRDefault="00466298" w:rsidP="00F63A46">
            <w:pPr>
              <w:keepNext/>
              <w:keepLines/>
              <w:overflowPunct/>
              <w:autoSpaceDE/>
              <w:autoSpaceDN/>
              <w:adjustRightInd/>
              <w:spacing w:after="0"/>
              <w:jc w:val="center"/>
              <w:rPr>
                <w:ins w:id="26180" w:author="Roy Hu" w:date="2020-11-20T16:04:00Z"/>
                <w:rFonts w:ascii="Arial" w:eastAsia="宋体" w:hAnsi="Arial"/>
                <w:sz w:val="18"/>
                <w:lang w:val="en-US" w:eastAsia="en-US"/>
              </w:rPr>
            </w:pPr>
          </w:p>
        </w:tc>
        <w:tc>
          <w:tcPr>
            <w:tcW w:w="812" w:type="dxa"/>
            <w:vMerge/>
            <w:tcBorders>
              <w:left w:val="single" w:sz="4" w:space="0" w:color="auto"/>
              <w:right w:val="single" w:sz="4" w:space="0" w:color="auto"/>
            </w:tcBorders>
            <w:vAlign w:val="center"/>
          </w:tcPr>
          <w:p w14:paraId="17A2D748" w14:textId="77777777" w:rsidR="00466298" w:rsidRPr="00BC2119" w:rsidRDefault="00466298" w:rsidP="00F63A46">
            <w:pPr>
              <w:keepNext/>
              <w:keepLines/>
              <w:overflowPunct/>
              <w:autoSpaceDE/>
              <w:autoSpaceDN/>
              <w:adjustRightInd/>
              <w:spacing w:after="0"/>
              <w:jc w:val="center"/>
              <w:rPr>
                <w:ins w:id="26181" w:author="Roy Hu" w:date="2020-11-20T16:04:00Z"/>
                <w:rFonts w:ascii="Arial" w:eastAsia="宋体" w:hAnsi="Arial"/>
                <w:sz w:val="18"/>
                <w:lang w:val="en-US" w:eastAsia="en-US"/>
              </w:rPr>
            </w:pPr>
          </w:p>
        </w:tc>
        <w:tc>
          <w:tcPr>
            <w:tcW w:w="828" w:type="dxa"/>
            <w:vMerge/>
            <w:tcBorders>
              <w:left w:val="single" w:sz="4" w:space="0" w:color="auto"/>
              <w:right w:val="single" w:sz="4" w:space="0" w:color="auto"/>
            </w:tcBorders>
            <w:vAlign w:val="center"/>
          </w:tcPr>
          <w:p w14:paraId="5D29A585" w14:textId="77777777" w:rsidR="00466298" w:rsidRPr="00BC2119" w:rsidRDefault="00466298" w:rsidP="00F63A46">
            <w:pPr>
              <w:keepNext/>
              <w:keepLines/>
              <w:overflowPunct/>
              <w:autoSpaceDE/>
              <w:autoSpaceDN/>
              <w:adjustRightInd/>
              <w:spacing w:after="0"/>
              <w:jc w:val="center"/>
              <w:rPr>
                <w:ins w:id="26182" w:author="Roy Hu" w:date="2020-11-20T16:04:00Z"/>
                <w:rFonts w:ascii="Arial" w:eastAsia="宋体" w:hAnsi="Arial"/>
                <w:sz w:val="18"/>
                <w:lang w:val="en-US" w:eastAsia="en-US"/>
              </w:rPr>
            </w:pPr>
          </w:p>
        </w:tc>
        <w:tc>
          <w:tcPr>
            <w:tcW w:w="900" w:type="dxa"/>
            <w:tcBorders>
              <w:left w:val="single" w:sz="4" w:space="0" w:color="auto"/>
              <w:right w:val="single" w:sz="4" w:space="0" w:color="auto"/>
            </w:tcBorders>
            <w:vAlign w:val="center"/>
          </w:tcPr>
          <w:p w14:paraId="21BFBA48" w14:textId="77777777" w:rsidR="00466298" w:rsidRPr="00BC2119" w:rsidRDefault="00466298" w:rsidP="00F63A46">
            <w:pPr>
              <w:keepNext/>
              <w:keepLines/>
              <w:overflowPunct/>
              <w:autoSpaceDE/>
              <w:autoSpaceDN/>
              <w:adjustRightInd/>
              <w:spacing w:after="0"/>
              <w:jc w:val="center"/>
              <w:rPr>
                <w:ins w:id="26183" w:author="Roy Hu" w:date="2020-11-20T16:04:00Z"/>
                <w:rFonts w:ascii="Arial" w:eastAsia="宋体" w:hAnsi="Arial"/>
                <w:sz w:val="18"/>
                <w:lang w:val="en-US"/>
              </w:rPr>
            </w:pPr>
            <w:ins w:id="26184" w:author="Roy Hu" w:date="2020-11-20T16:04:00Z">
              <w:r w:rsidRPr="00BC2119">
                <w:rPr>
                  <w:rFonts w:ascii="Arial" w:eastAsia="宋体" w:hAnsi="Arial"/>
                  <w:sz w:val="18"/>
                  <w:lang w:eastAsia="en-US"/>
                </w:rPr>
                <w:t>-117</w:t>
              </w:r>
            </w:ins>
          </w:p>
        </w:tc>
        <w:tc>
          <w:tcPr>
            <w:tcW w:w="810" w:type="dxa"/>
            <w:tcBorders>
              <w:left w:val="single" w:sz="4" w:space="0" w:color="auto"/>
              <w:right w:val="single" w:sz="4" w:space="0" w:color="auto"/>
            </w:tcBorders>
            <w:vAlign w:val="center"/>
          </w:tcPr>
          <w:p w14:paraId="535A2343" w14:textId="77777777" w:rsidR="00466298" w:rsidRPr="00BC2119" w:rsidRDefault="00466298" w:rsidP="00F63A46">
            <w:pPr>
              <w:keepNext/>
              <w:keepLines/>
              <w:overflowPunct/>
              <w:autoSpaceDE/>
              <w:autoSpaceDN/>
              <w:adjustRightInd/>
              <w:spacing w:after="0"/>
              <w:jc w:val="center"/>
              <w:rPr>
                <w:ins w:id="26185" w:author="Roy Hu" w:date="2020-11-20T16:04:00Z"/>
                <w:rFonts w:ascii="Arial" w:eastAsia="宋体" w:hAnsi="Arial"/>
                <w:sz w:val="18"/>
                <w:lang w:val="en-US"/>
              </w:rPr>
            </w:pPr>
            <w:ins w:id="26186" w:author="Roy Hu" w:date="2020-11-20T16:04:00Z">
              <w:r w:rsidRPr="00BC2119">
                <w:rPr>
                  <w:rFonts w:ascii="Arial" w:eastAsia="宋体" w:hAnsi="Arial"/>
                  <w:sz w:val="18"/>
                  <w:lang w:eastAsia="en-US"/>
                </w:rPr>
                <w:t>-117</w:t>
              </w:r>
            </w:ins>
          </w:p>
        </w:tc>
      </w:tr>
      <w:tr w:rsidR="00466298" w:rsidRPr="00BC2119" w14:paraId="34511233" w14:textId="77777777" w:rsidTr="00F63A46">
        <w:trPr>
          <w:trHeight w:val="83"/>
          <w:jc w:val="center"/>
          <w:ins w:id="26187" w:author="Roy Hu" w:date="2020-11-20T16:04:00Z"/>
        </w:trPr>
        <w:tc>
          <w:tcPr>
            <w:tcW w:w="964" w:type="dxa"/>
            <w:vMerge/>
            <w:tcBorders>
              <w:top w:val="single" w:sz="4" w:space="0" w:color="auto"/>
              <w:left w:val="single" w:sz="4" w:space="0" w:color="auto"/>
              <w:right w:val="single" w:sz="4" w:space="0" w:color="auto"/>
            </w:tcBorders>
            <w:vAlign w:val="center"/>
          </w:tcPr>
          <w:p w14:paraId="7503CC6C" w14:textId="77777777" w:rsidR="00466298" w:rsidRPr="00BC2119" w:rsidRDefault="00466298" w:rsidP="00F63A46">
            <w:pPr>
              <w:keepNext/>
              <w:keepLines/>
              <w:overflowPunct/>
              <w:autoSpaceDE/>
              <w:autoSpaceDN/>
              <w:adjustRightInd/>
              <w:spacing w:after="0"/>
              <w:rPr>
                <w:ins w:id="26188" w:author="Roy Hu" w:date="2020-11-20T16:04:00Z"/>
                <w:rFonts w:ascii="Arial" w:eastAsia="宋体" w:hAnsi="Arial"/>
                <w:sz w:val="18"/>
                <w:lang w:val="en-US" w:eastAsia="en-US"/>
              </w:rPr>
            </w:pPr>
          </w:p>
        </w:tc>
        <w:tc>
          <w:tcPr>
            <w:tcW w:w="1016" w:type="dxa"/>
            <w:gridSpan w:val="2"/>
            <w:vMerge/>
            <w:tcBorders>
              <w:left w:val="single" w:sz="4" w:space="0" w:color="auto"/>
              <w:bottom w:val="single" w:sz="4" w:space="0" w:color="auto"/>
              <w:right w:val="single" w:sz="4" w:space="0" w:color="auto"/>
            </w:tcBorders>
            <w:vAlign w:val="center"/>
          </w:tcPr>
          <w:p w14:paraId="2DC62EE4" w14:textId="77777777" w:rsidR="00466298" w:rsidRPr="00BC2119" w:rsidRDefault="00466298" w:rsidP="00F63A46">
            <w:pPr>
              <w:keepNext/>
              <w:keepLines/>
              <w:overflowPunct/>
              <w:autoSpaceDE/>
              <w:autoSpaceDN/>
              <w:adjustRightInd/>
              <w:spacing w:after="0"/>
              <w:rPr>
                <w:ins w:id="26189" w:author="Roy Hu" w:date="2020-11-20T16:04:00Z"/>
                <w:rFonts w:ascii="Arial" w:eastAsia="宋体" w:hAnsi="Arial"/>
                <w:sz w:val="18"/>
                <w:lang w:eastAsia="en-US"/>
              </w:rPr>
            </w:pPr>
          </w:p>
        </w:tc>
        <w:tc>
          <w:tcPr>
            <w:tcW w:w="1818" w:type="dxa"/>
            <w:tcBorders>
              <w:top w:val="single" w:sz="4" w:space="0" w:color="auto"/>
              <w:left w:val="single" w:sz="4" w:space="0" w:color="auto"/>
              <w:bottom w:val="single" w:sz="4" w:space="0" w:color="auto"/>
              <w:right w:val="single" w:sz="4" w:space="0" w:color="auto"/>
            </w:tcBorders>
            <w:vAlign w:val="center"/>
          </w:tcPr>
          <w:p w14:paraId="2701AAC9" w14:textId="77777777" w:rsidR="00466298" w:rsidRPr="00BC2119" w:rsidRDefault="00466298" w:rsidP="00F63A46">
            <w:pPr>
              <w:keepNext/>
              <w:keepLines/>
              <w:overflowPunct/>
              <w:autoSpaceDE/>
              <w:autoSpaceDN/>
              <w:adjustRightInd/>
              <w:spacing w:after="0"/>
              <w:rPr>
                <w:ins w:id="26190" w:author="Roy Hu" w:date="2020-11-20T16:04:00Z"/>
                <w:rFonts w:ascii="Arial" w:eastAsia="Calibri" w:hAnsi="Arial"/>
                <w:sz w:val="18"/>
                <w:szCs w:val="22"/>
                <w:lang w:val="en-US" w:eastAsia="en-US"/>
              </w:rPr>
            </w:pPr>
            <w:ins w:id="26191" w:author="Roy Hu" w:date="2020-11-20T16:04:00Z">
              <w:r w:rsidRPr="00BC2119">
                <w:rPr>
                  <w:rFonts w:ascii="Arial" w:eastAsia="宋体" w:hAnsi="Arial"/>
                  <w:sz w:val="18"/>
                  <w:lang w:val="sv-SE" w:eastAsia="en-US"/>
                </w:rPr>
                <w:t>NR_FDD_FR1_H</w:t>
              </w:r>
            </w:ins>
          </w:p>
        </w:tc>
        <w:tc>
          <w:tcPr>
            <w:tcW w:w="1134" w:type="dxa"/>
            <w:vMerge/>
            <w:tcBorders>
              <w:top w:val="single" w:sz="4" w:space="0" w:color="auto"/>
              <w:left w:val="single" w:sz="4" w:space="0" w:color="auto"/>
              <w:right w:val="single" w:sz="4" w:space="0" w:color="auto"/>
            </w:tcBorders>
            <w:vAlign w:val="center"/>
          </w:tcPr>
          <w:p w14:paraId="06019F37" w14:textId="77777777" w:rsidR="00466298" w:rsidRPr="00BC2119" w:rsidRDefault="00466298" w:rsidP="00F63A46">
            <w:pPr>
              <w:keepNext/>
              <w:keepLines/>
              <w:overflowPunct/>
              <w:autoSpaceDE/>
              <w:autoSpaceDN/>
              <w:adjustRightInd/>
              <w:spacing w:after="0"/>
              <w:jc w:val="center"/>
              <w:rPr>
                <w:ins w:id="26192" w:author="Roy Hu" w:date="2020-11-20T16:04:00Z"/>
                <w:rFonts w:ascii="Arial" w:eastAsia="宋体" w:hAnsi="Arial"/>
                <w:sz w:val="18"/>
                <w:lang w:val="en-US" w:eastAsia="en-US"/>
              </w:rPr>
            </w:pPr>
          </w:p>
        </w:tc>
        <w:tc>
          <w:tcPr>
            <w:tcW w:w="812" w:type="dxa"/>
            <w:vMerge/>
            <w:tcBorders>
              <w:left w:val="single" w:sz="4" w:space="0" w:color="auto"/>
              <w:bottom w:val="single" w:sz="4" w:space="0" w:color="auto"/>
              <w:right w:val="single" w:sz="4" w:space="0" w:color="auto"/>
            </w:tcBorders>
            <w:vAlign w:val="center"/>
          </w:tcPr>
          <w:p w14:paraId="0745AB52" w14:textId="77777777" w:rsidR="00466298" w:rsidRPr="00BC2119" w:rsidRDefault="00466298" w:rsidP="00F63A46">
            <w:pPr>
              <w:keepNext/>
              <w:keepLines/>
              <w:overflowPunct/>
              <w:autoSpaceDE/>
              <w:autoSpaceDN/>
              <w:adjustRightInd/>
              <w:spacing w:after="0"/>
              <w:jc w:val="center"/>
              <w:rPr>
                <w:ins w:id="26193" w:author="Roy Hu" w:date="2020-11-20T16:04:00Z"/>
                <w:rFonts w:ascii="Arial" w:eastAsia="宋体" w:hAnsi="Arial"/>
                <w:sz w:val="18"/>
                <w:lang w:val="en-US" w:eastAsia="en-US"/>
              </w:rPr>
            </w:pPr>
          </w:p>
        </w:tc>
        <w:tc>
          <w:tcPr>
            <w:tcW w:w="828" w:type="dxa"/>
            <w:vMerge/>
            <w:tcBorders>
              <w:left w:val="single" w:sz="4" w:space="0" w:color="auto"/>
              <w:bottom w:val="single" w:sz="4" w:space="0" w:color="auto"/>
              <w:right w:val="single" w:sz="4" w:space="0" w:color="auto"/>
            </w:tcBorders>
            <w:vAlign w:val="center"/>
          </w:tcPr>
          <w:p w14:paraId="16CA0DF5" w14:textId="77777777" w:rsidR="00466298" w:rsidRPr="00BC2119" w:rsidRDefault="00466298" w:rsidP="00F63A46">
            <w:pPr>
              <w:keepNext/>
              <w:keepLines/>
              <w:overflowPunct/>
              <w:autoSpaceDE/>
              <w:autoSpaceDN/>
              <w:adjustRightInd/>
              <w:spacing w:after="0"/>
              <w:jc w:val="center"/>
              <w:rPr>
                <w:ins w:id="26194" w:author="Roy Hu" w:date="2020-11-20T16:04:00Z"/>
                <w:rFonts w:ascii="Arial" w:eastAsia="宋体" w:hAnsi="Arial"/>
                <w:sz w:val="18"/>
                <w:lang w:val="en-US" w:eastAsia="en-US"/>
              </w:rPr>
            </w:pPr>
          </w:p>
        </w:tc>
        <w:tc>
          <w:tcPr>
            <w:tcW w:w="900" w:type="dxa"/>
            <w:tcBorders>
              <w:left w:val="single" w:sz="4" w:space="0" w:color="auto"/>
              <w:bottom w:val="single" w:sz="4" w:space="0" w:color="auto"/>
              <w:right w:val="single" w:sz="4" w:space="0" w:color="auto"/>
            </w:tcBorders>
            <w:vAlign w:val="center"/>
          </w:tcPr>
          <w:p w14:paraId="60862713" w14:textId="77777777" w:rsidR="00466298" w:rsidRPr="00BC2119" w:rsidRDefault="00466298" w:rsidP="00F63A46">
            <w:pPr>
              <w:keepNext/>
              <w:keepLines/>
              <w:overflowPunct/>
              <w:autoSpaceDE/>
              <w:autoSpaceDN/>
              <w:adjustRightInd/>
              <w:spacing w:after="0"/>
              <w:jc w:val="center"/>
              <w:rPr>
                <w:ins w:id="26195" w:author="Roy Hu" w:date="2020-11-20T16:04:00Z"/>
                <w:rFonts w:ascii="Arial" w:eastAsia="宋体" w:hAnsi="Arial"/>
                <w:sz w:val="18"/>
                <w:lang w:val="en-US"/>
              </w:rPr>
            </w:pPr>
            <w:ins w:id="26196" w:author="Roy Hu" w:date="2020-11-20T16:04:00Z">
              <w:r w:rsidRPr="00BC2119">
                <w:rPr>
                  <w:rFonts w:ascii="Arial" w:eastAsia="宋体" w:hAnsi="Arial"/>
                  <w:sz w:val="18"/>
                  <w:lang w:eastAsia="en-US"/>
                </w:rPr>
                <w:t>-116.5</w:t>
              </w:r>
            </w:ins>
          </w:p>
        </w:tc>
        <w:tc>
          <w:tcPr>
            <w:tcW w:w="810" w:type="dxa"/>
            <w:tcBorders>
              <w:left w:val="single" w:sz="4" w:space="0" w:color="auto"/>
              <w:bottom w:val="single" w:sz="4" w:space="0" w:color="auto"/>
              <w:right w:val="single" w:sz="4" w:space="0" w:color="auto"/>
            </w:tcBorders>
            <w:vAlign w:val="center"/>
          </w:tcPr>
          <w:p w14:paraId="1595F127" w14:textId="77777777" w:rsidR="00466298" w:rsidRPr="00BC2119" w:rsidRDefault="00466298" w:rsidP="00F63A46">
            <w:pPr>
              <w:keepNext/>
              <w:keepLines/>
              <w:overflowPunct/>
              <w:autoSpaceDE/>
              <w:autoSpaceDN/>
              <w:adjustRightInd/>
              <w:spacing w:after="0"/>
              <w:jc w:val="center"/>
              <w:rPr>
                <w:ins w:id="26197" w:author="Roy Hu" w:date="2020-11-20T16:04:00Z"/>
                <w:rFonts w:ascii="Arial" w:eastAsia="宋体" w:hAnsi="Arial"/>
                <w:sz w:val="18"/>
                <w:lang w:val="en-US"/>
              </w:rPr>
            </w:pPr>
            <w:ins w:id="26198" w:author="Roy Hu" w:date="2020-11-20T16:04:00Z">
              <w:r w:rsidRPr="00BC2119">
                <w:rPr>
                  <w:rFonts w:ascii="Arial" w:eastAsia="宋体" w:hAnsi="Arial"/>
                  <w:sz w:val="18"/>
                  <w:lang w:eastAsia="en-US"/>
                </w:rPr>
                <w:t>-116.5</w:t>
              </w:r>
            </w:ins>
          </w:p>
        </w:tc>
      </w:tr>
      <w:tr w:rsidR="00466298" w:rsidRPr="00BC2119" w14:paraId="1C59A45C" w14:textId="77777777" w:rsidTr="00F63A46">
        <w:trPr>
          <w:trHeight w:val="150"/>
          <w:jc w:val="center"/>
          <w:ins w:id="26199" w:author="Roy Hu" w:date="2020-11-20T16:04:00Z"/>
        </w:trPr>
        <w:tc>
          <w:tcPr>
            <w:tcW w:w="964" w:type="dxa"/>
            <w:vMerge/>
            <w:tcBorders>
              <w:left w:val="single" w:sz="4" w:space="0" w:color="auto"/>
              <w:right w:val="single" w:sz="4" w:space="0" w:color="auto"/>
            </w:tcBorders>
            <w:vAlign w:val="center"/>
            <w:hideMark/>
          </w:tcPr>
          <w:p w14:paraId="25340EBD" w14:textId="77777777" w:rsidR="00466298" w:rsidRPr="00BC2119" w:rsidRDefault="00466298" w:rsidP="00F63A46">
            <w:pPr>
              <w:keepNext/>
              <w:keepLines/>
              <w:overflowPunct/>
              <w:autoSpaceDE/>
              <w:autoSpaceDN/>
              <w:adjustRightInd/>
              <w:spacing w:after="0"/>
              <w:rPr>
                <w:ins w:id="26200" w:author="Roy Hu" w:date="2020-11-20T16:04:00Z"/>
                <w:rFonts w:ascii="Arial" w:eastAsia="宋体" w:hAnsi="Arial"/>
                <w:sz w:val="18"/>
                <w:lang w:val="en-US" w:eastAsia="en-US"/>
              </w:rPr>
            </w:pPr>
          </w:p>
        </w:tc>
        <w:tc>
          <w:tcPr>
            <w:tcW w:w="1016" w:type="dxa"/>
            <w:gridSpan w:val="2"/>
            <w:vMerge w:val="restart"/>
            <w:tcBorders>
              <w:top w:val="single" w:sz="4" w:space="0" w:color="auto"/>
              <w:left w:val="single" w:sz="4" w:space="0" w:color="auto"/>
              <w:right w:val="single" w:sz="4" w:space="0" w:color="auto"/>
            </w:tcBorders>
            <w:vAlign w:val="center"/>
          </w:tcPr>
          <w:p w14:paraId="592624D4" w14:textId="77777777" w:rsidR="00466298" w:rsidRPr="00BC2119" w:rsidRDefault="00466298" w:rsidP="00F63A46">
            <w:pPr>
              <w:keepNext/>
              <w:keepLines/>
              <w:overflowPunct/>
              <w:autoSpaceDE/>
              <w:autoSpaceDN/>
              <w:adjustRightInd/>
              <w:spacing w:after="0"/>
              <w:rPr>
                <w:ins w:id="26201" w:author="Roy Hu" w:date="2020-11-20T16:04:00Z"/>
                <w:rFonts w:ascii="Arial" w:eastAsia="宋体" w:hAnsi="Arial"/>
                <w:sz w:val="18"/>
                <w:lang w:val="en-US" w:eastAsia="en-US"/>
              </w:rPr>
            </w:pPr>
            <w:ins w:id="26202"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3</w:t>
              </w:r>
            </w:ins>
          </w:p>
        </w:tc>
        <w:tc>
          <w:tcPr>
            <w:tcW w:w="1818" w:type="dxa"/>
            <w:tcBorders>
              <w:top w:val="single" w:sz="4" w:space="0" w:color="auto"/>
              <w:left w:val="single" w:sz="4" w:space="0" w:color="auto"/>
              <w:right w:val="single" w:sz="4" w:space="0" w:color="auto"/>
            </w:tcBorders>
            <w:vAlign w:val="center"/>
          </w:tcPr>
          <w:p w14:paraId="275FAD63" w14:textId="77777777" w:rsidR="00466298" w:rsidRPr="00BC2119" w:rsidRDefault="00466298" w:rsidP="00F63A46">
            <w:pPr>
              <w:keepNext/>
              <w:keepLines/>
              <w:overflowPunct/>
              <w:autoSpaceDE/>
              <w:autoSpaceDN/>
              <w:adjustRightInd/>
              <w:spacing w:after="0"/>
              <w:rPr>
                <w:ins w:id="26203" w:author="Roy Hu" w:date="2020-11-20T16:04:00Z"/>
                <w:rFonts w:ascii="Arial" w:eastAsia="宋体" w:hAnsi="Arial"/>
                <w:sz w:val="18"/>
                <w:lang w:val="en-US" w:eastAsia="en-US"/>
              </w:rPr>
            </w:pPr>
            <w:ins w:id="26204" w:author="Roy Hu" w:date="2020-11-20T16:04:00Z">
              <w:r w:rsidRPr="00BC2119">
                <w:rPr>
                  <w:rFonts w:ascii="Arial" w:eastAsia="宋体" w:hAnsi="Arial"/>
                  <w:sz w:val="18"/>
                  <w:lang w:eastAsia="en-US"/>
                </w:rPr>
                <w:t xml:space="preserve">NR_FDD_FR1_A, NR_TDD_FR1_A </w:t>
              </w:r>
              <w:r w:rsidRPr="00BC2119">
                <w:rPr>
                  <w:rFonts w:ascii="Arial" w:eastAsia="宋体" w:hAnsi="Arial"/>
                  <w:sz w:val="18"/>
                  <w:vertAlign w:val="superscript"/>
                  <w:lang w:eastAsia="en-US"/>
                </w:rPr>
                <w:t>NOTE 6</w:t>
              </w:r>
            </w:ins>
          </w:p>
        </w:tc>
        <w:tc>
          <w:tcPr>
            <w:tcW w:w="1134" w:type="dxa"/>
            <w:vMerge/>
            <w:tcBorders>
              <w:left w:val="single" w:sz="4" w:space="0" w:color="auto"/>
              <w:right w:val="single" w:sz="4" w:space="0" w:color="auto"/>
            </w:tcBorders>
            <w:vAlign w:val="center"/>
            <w:hideMark/>
          </w:tcPr>
          <w:p w14:paraId="1C8B76AC" w14:textId="77777777" w:rsidR="00466298" w:rsidRPr="00BC2119" w:rsidRDefault="00466298" w:rsidP="00F63A46">
            <w:pPr>
              <w:keepNext/>
              <w:keepLines/>
              <w:overflowPunct/>
              <w:autoSpaceDE/>
              <w:autoSpaceDN/>
              <w:adjustRightInd/>
              <w:spacing w:after="0"/>
              <w:jc w:val="center"/>
              <w:rPr>
                <w:ins w:id="26205" w:author="Roy Hu" w:date="2020-11-20T16:04:00Z"/>
                <w:rFonts w:ascii="Arial" w:eastAsia="宋体" w:hAnsi="Arial"/>
                <w:sz w:val="18"/>
                <w:lang w:val="en-US" w:eastAsia="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14:paraId="2D5477CE" w14:textId="77777777" w:rsidR="00466298" w:rsidRPr="00BC2119" w:rsidRDefault="00466298" w:rsidP="00F63A46">
            <w:pPr>
              <w:keepNext/>
              <w:keepLines/>
              <w:overflowPunct/>
              <w:autoSpaceDE/>
              <w:autoSpaceDN/>
              <w:adjustRightInd/>
              <w:spacing w:after="0"/>
              <w:jc w:val="center"/>
              <w:rPr>
                <w:ins w:id="26206" w:author="Roy Hu" w:date="2020-11-20T16:04:00Z"/>
                <w:rFonts w:ascii="Arial" w:eastAsia="宋体" w:hAnsi="Arial"/>
                <w:sz w:val="18"/>
                <w:lang w:val="en-US" w:eastAsia="en-US"/>
              </w:rPr>
            </w:pPr>
            <w:ins w:id="26207" w:author="Roy Hu" w:date="2020-11-20T16:04:00Z">
              <w:r w:rsidRPr="00BC2119">
                <w:rPr>
                  <w:rFonts w:ascii="Arial" w:eastAsia="宋体" w:hAnsi="Arial"/>
                  <w:sz w:val="18"/>
                  <w:lang w:val="en-US"/>
                </w:rPr>
                <w:t>-85.46</w:t>
              </w:r>
            </w:ins>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1C84F314" w14:textId="77777777" w:rsidR="00466298" w:rsidRPr="00BC2119" w:rsidRDefault="00466298" w:rsidP="00F63A46">
            <w:pPr>
              <w:keepNext/>
              <w:keepLines/>
              <w:overflowPunct/>
              <w:autoSpaceDE/>
              <w:autoSpaceDN/>
              <w:adjustRightInd/>
              <w:spacing w:after="0"/>
              <w:jc w:val="center"/>
              <w:rPr>
                <w:ins w:id="26208" w:author="Roy Hu" w:date="2020-11-20T16:04:00Z"/>
                <w:rFonts w:ascii="Arial" w:eastAsia="宋体" w:hAnsi="Arial"/>
                <w:sz w:val="18"/>
                <w:lang w:val="en-US" w:eastAsia="en-US"/>
              </w:rPr>
            </w:pPr>
            <w:ins w:id="26209" w:author="Roy Hu" w:date="2020-11-20T16:04:00Z">
              <w:r w:rsidRPr="00BC2119">
                <w:rPr>
                  <w:rFonts w:ascii="Arial" w:eastAsia="宋体" w:hAnsi="Arial"/>
                  <w:sz w:val="18"/>
                  <w:lang w:val="en-US"/>
                </w:rPr>
                <w:t>-87.34</w:t>
              </w:r>
            </w:ins>
          </w:p>
        </w:tc>
        <w:tc>
          <w:tcPr>
            <w:tcW w:w="900" w:type="dxa"/>
            <w:tcBorders>
              <w:top w:val="single" w:sz="4" w:space="0" w:color="auto"/>
              <w:left w:val="single" w:sz="4" w:space="0" w:color="auto"/>
              <w:bottom w:val="single" w:sz="4" w:space="0" w:color="auto"/>
              <w:right w:val="single" w:sz="4" w:space="0" w:color="auto"/>
            </w:tcBorders>
            <w:vAlign w:val="center"/>
          </w:tcPr>
          <w:p w14:paraId="336E068E" w14:textId="77777777" w:rsidR="00466298" w:rsidRPr="00BC2119" w:rsidRDefault="00466298" w:rsidP="00F63A46">
            <w:pPr>
              <w:keepNext/>
              <w:keepLines/>
              <w:overflowPunct/>
              <w:autoSpaceDE/>
              <w:autoSpaceDN/>
              <w:adjustRightInd/>
              <w:spacing w:after="0"/>
              <w:jc w:val="center"/>
              <w:rPr>
                <w:ins w:id="26210" w:author="Roy Hu" w:date="2020-11-20T16:04:00Z"/>
                <w:rFonts w:ascii="Arial" w:eastAsia="宋体" w:hAnsi="Arial"/>
                <w:sz w:val="16"/>
                <w:lang w:val="en-US" w:eastAsia="en-US"/>
              </w:rPr>
            </w:pPr>
            <w:ins w:id="26211" w:author="Roy Hu" w:date="2020-11-20T16:04:00Z">
              <w:r w:rsidRPr="00BC2119">
                <w:rPr>
                  <w:rFonts w:ascii="Arial" w:eastAsia="宋体" w:hAnsi="Arial"/>
                  <w:sz w:val="18"/>
                  <w:lang w:eastAsia="en-US"/>
                </w:rPr>
                <w:t>-117</w:t>
              </w:r>
            </w:ins>
          </w:p>
        </w:tc>
        <w:tc>
          <w:tcPr>
            <w:tcW w:w="810" w:type="dxa"/>
            <w:tcBorders>
              <w:top w:val="single" w:sz="4" w:space="0" w:color="auto"/>
              <w:left w:val="single" w:sz="4" w:space="0" w:color="auto"/>
              <w:bottom w:val="single" w:sz="4" w:space="0" w:color="auto"/>
              <w:right w:val="single" w:sz="4" w:space="0" w:color="auto"/>
            </w:tcBorders>
            <w:vAlign w:val="center"/>
          </w:tcPr>
          <w:p w14:paraId="1EFE4995" w14:textId="77777777" w:rsidR="00466298" w:rsidRPr="00BC2119" w:rsidRDefault="00466298" w:rsidP="00F63A46">
            <w:pPr>
              <w:keepNext/>
              <w:keepLines/>
              <w:overflowPunct/>
              <w:autoSpaceDE/>
              <w:autoSpaceDN/>
              <w:adjustRightInd/>
              <w:spacing w:after="0"/>
              <w:jc w:val="center"/>
              <w:rPr>
                <w:ins w:id="26212" w:author="Roy Hu" w:date="2020-11-20T16:04:00Z"/>
                <w:rFonts w:ascii="Arial" w:eastAsia="宋体" w:hAnsi="Arial"/>
                <w:sz w:val="16"/>
                <w:lang w:val="en-US" w:eastAsia="en-US"/>
              </w:rPr>
            </w:pPr>
            <w:ins w:id="26213" w:author="Roy Hu" w:date="2020-11-20T16:04:00Z">
              <w:r w:rsidRPr="00BC2119">
                <w:rPr>
                  <w:rFonts w:ascii="Arial" w:eastAsia="宋体" w:hAnsi="Arial"/>
                  <w:sz w:val="18"/>
                  <w:lang w:eastAsia="en-US"/>
                </w:rPr>
                <w:t>-117</w:t>
              </w:r>
            </w:ins>
          </w:p>
        </w:tc>
      </w:tr>
      <w:tr w:rsidR="00466298" w:rsidRPr="00BC2119" w14:paraId="0BFBF129" w14:textId="77777777" w:rsidTr="00F63A46">
        <w:trPr>
          <w:trHeight w:val="150"/>
          <w:jc w:val="center"/>
          <w:ins w:id="26214" w:author="Roy Hu" w:date="2020-11-20T16:04:00Z"/>
        </w:trPr>
        <w:tc>
          <w:tcPr>
            <w:tcW w:w="964" w:type="dxa"/>
            <w:vMerge/>
            <w:tcBorders>
              <w:left w:val="single" w:sz="4" w:space="0" w:color="auto"/>
              <w:right w:val="single" w:sz="4" w:space="0" w:color="auto"/>
            </w:tcBorders>
            <w:vAlign w:val="center"/>
            <w:hideMark/>
          </w:tcPr>
          <w:p w14:paraId="36031EFC" w14:textId="77777777" w:rsidR="00466298" w:rsidRPr="00BC2119" w:rsidRDefault="00466298" w:rsidP="00F63A46">
            <w:pPr>
              <w:keepNext/>
              <w:keepLines/>
              <w:overflowPunct/>
              <w:autoSpaceDE/>
              <w:autoSpaceDN/>
              <w:adjustRightInd/>
              <w:spacing w:after="0"/>
              <w:rPr>
                <w:ins w:id="26215" w:author="Roy Hu" w:date="2020-11-20T16:04:00Z"/>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30C880EA" w14:textId="77777777" w:rsidR="00466298" w:rsidRPr="00BC2119" w:rsidRDefault="00466298" w:rsidP="00F63A46">
            <w:pPr>
              <w:keepNext/>
              <w:keepLines/>
              <w:overflowPunct/>
              <w:autoSpaceDE/>
              <w:autoSpaceDN/>
              <w:adjustRightInd/>
              <w:spacing w:after="0"/>
              <w:rPr>
                <w:ins w:id="26216"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170662E8" w14:textId="77777777" w:rsidR="00466298" w:rsidRPr="00BC2119" w:rsidRDefault="00466298" w:rsidP="00F63A46">
            <w:pPr>
              <w:keepNext/>
              <w:keepLines/>
              <w:overflowPunct/>
              <w:autoSpaceDE/>
              <w:autoSpaceDN/>
              <w:adjustRightInd/>
              <w:spacing w:after="0"/>
              <w:rPr>
                <w:ins w:id="26217" w:author="Roy Hu" w:date="2020-11-20T16:04:00Z"/>
                <w:rFonts w:ascii="Arial" w:eastAsia="宋体" w:hAnsi="Arial"/>
                <w:sz w:val="18"/>
                <w:lang w:val="en-US" w:eastAsia="en-US"/>
              </w:rPr>
            </w:pPr>
            <w:ins w:id="26218" w:author="Roy Hu" w:date="2020-11-20T16:04:00Z">
              <w:r w:rsidRPr="00BC2119">
                <w:rPr>
                  <w:rFonts w:ascii="Arial" w:eastAsia="宋体" w:hAnsi="Arial"/>
                  <w:sz w:val="18"/>
                  <w:lang w:val="sv-SE" w:eastAsia="en-US"/>
                </w:rPr>
                <w:t>NR_FDD_FR1_B</w:t>
              </w:r>
            </w:ins>
          </w:p>
        </w:tc>
        <w:tc>
          <w:tcPr>
            <w:tcW w:w="1134" w:type="dxa"/>
            <w:vMerge/>
            <w:tcBorders>
              <w:left w:val="single" w:sz="4" w:space="0" w:color="auto"/>
              <w:right w:val="single" w:sz="4" w:space="0" w:color="auto"/>
            </w:tcBorders>
            <w:vAlign w:val="center"/>
            <w:hideMark/>
          </w:tcPr>
          <w:p w14:paraId="6B0D2636" w14:textId="77777777" w:rsidR="00466298" w:rsidRPr="00BC2119" w:rsidRDefault="00466298" w:rsidP="00F63A46">
            <w:pPr>
              <w:keepNext/>
              <w:keepLines/>
              <w:overflowPunct/>
              <w:autoSpaceDE/>
              <w:autoSpaceDN/>
              <w:adjustRightInd/>
              <w:spacing w:after="0"/>
              <w:jc w:val="center"/>
              <w:rPr>
                <w:ins w:id="26219" w:author="Roy Hu" w:date="2020-11-20T16:04:00Z"/>
                <w:rFonts w:ascii="Arial" w:eastAsia="Calibri" w:hAnsi="Arial"/>
                <w:sz w:val="18"/>
                <w:szCs w:val="22"/>
                <w:lang w:val="en-US" w:eastAsia="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727FCDD7" w14:textId="77777777" w:rsidR="00466298" w:rsidRPr="00BC2119" w:rsidRDefault="00466298" w:rsidP="00F63A46">
            <w:pPr>
              <w:keepNext/>
              <w:keepLines/>
              <w:overflowPunct/>
              <w:autoSpaceDE/>
              <w:autoSpaceDN/>
              <w:adjustRightInd/>
              <w:spacing w:after="0"/>
              <w:jc w:val="center"/>
              <w:rPr>
                <w:ins w:id="26220" w:author="Roy Hu" w:date="2020-11-20T16:04:00Z"/>
                <w:rFonts w:ascii="Arial" w:eastAsia="Calibri" w:hAnsi="Arial"/>
                <w:sz w:val="18"/>
                <w:szCs w:val="22"/>
                <w:lang w:val="en-US" w:eastAsia="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2C08A46C" w14:textId="77777777" w:rsidR="00466298" w:rsidRPr="00BC2119" w:rsidRDefault="00466298" w:rsidP="00F63A46">
            <w:pPr>
              <w:keepNext/>
              <w:keepLines/>
              <w:overflowPunct/>
              <w:autoSpaceDE/>
              <w:autoSpaceDN/>
              <w:adjustRightInd/>
              <w:spacing w:after="0"/>
              <w:jc w:val="center"/>
              <w:rPr>
                <w:ins w:id="26221" w:author="Roy Hu" w:date="2020-11-20T16:04:00Z"/>
                <w:rFonts w:ascii="Arial" w:eastAsia="Calibri" w:hAnsi="Arial"/>
                <w:sz w:val="18"/>
                <w:szCs w:val="22"/>
                <w:lang w:val="en-US" w:eastAsia="en-US"/>
              </w:rPr>
            </w:pPr>
          </w:p>
        </w:tc>
        <w:tc>
          <w:tcPr>
            <w:tcW w:w="900" w:type="dxa"/>
            <w:tcBorders>
              <w:top w:val="single" w:sz="4" w:space="0" w:color="auto"/>
              <w:left w:val="single" w:sz="4" w:space="0" w:color="auto"/>
              <w:bottom w:val="single" w:sz="4" w:space="0" w:color="auto"/>
              <w:right w:val="single" w:sz="4" w:space="0" w:color="auto"/>
            </w:tcBorders>
          </w:tcPr>
          <w:p w14:paraId="62988BB0" w14:textId="77777777" w:rsidR="00466298" w:rsidRPr="00BC2119" w:rsidRDefault="00466298" w:rsidP="00F63A46">
            <w:pPr>
              <w:keepNext/>
              <w:keepLines/>
              <w:overflowPunct/>
              <w:autoSpaceDE/>
              <w:autoSpaceDN/>
              <w:adjustRightInd/>
              <w:spacing w:after="0"/>
              <w:jc w:val="center"/>
              <w:rPr>
                <w:ins w:id="26222" w:author="Roy Hu" w:date="2020-11-20T16:04:00Z"/>
                <w:rFonts w:ascii="Arial" w:eastAsia="宋体" w:hAnsi="Arial"/>
                <w:sz w:val="16"/>
                <w:lang w:val="en-US" w:eastAsia="en-US"/>
              </w:rPr>
            </w:pPr>
            <w:ins w:id="26223" w:author="Roy Hu" w:date="2020-11-20T16:04:00Z">
              <w:r w:rsidRPr="00BC2119">
                <w:rPr>
                  <w:rFonts w:ascii="Arial" w:eastAsia="宋体" w:hAnsi="Arial"/>
                  <w:sz w:val="18"/>
                  <w:lang w:eastAsia="en-US"/>
                </w:rPr>
                <w:t>-116.5</w:t>
              </w:r>
            </w:ins>
          </w:p>
        </w:tc>
        <w:tc>
          <w:tcPr>
            <w:tcW w:w="810" w:type="dxa"/>
            <w:tcBorders>
              <w:top w:val="single" w:sz="4" w:space="0" w:color="auto"/>
              <w:left w:val="single" w:sz="4" w:space="0" w:color="auto"/>
              <w:bottom w:val="single" w:sz="4" w:space="0" w:color="auto"/>
              <w:right w:val="single" w:sz="4" w:space="0" w:color="auto"/>
            </w:tcBorders>
          </w:tcPr>
          <w:p w14:paraId="1133D195" w14:textId="77777777" w:rsidR="00466298" w:rsidRPr="00BC2119" w:rsidRDefault="00466298" w:rsidP="00F63A46">
            <w:pPr>
              <w:keepNext/>
              <w:keepLines/>
              <w:overflowPunct/>
              <w:autoSpaceDE/>
              <w:autoSpaceDN/>
              <w:adjustRightInd/>
              <w:spacing w:after="0"/>
              <w:jc w:val="center"/>
              <w:rPr>
                <w:ins w:id="26224" w:author="Roy Hu" w:date="2020-11-20T16:04:00Z"/>
                <w:rFonts w:ascii="Arial" w:eastAsia="宋体" w:hAnsi="Arial"/>
                <w:sz w:val="16"/>
                <w:lang w:val="en-US" w:eastAsia="en-US"/>
              </w:rPr>
            </w:pPr>
            <w:ins w:id="26225" w:author="Roy Hu" w:date="2020-11-20T16:04:00Z">
              <w:r w:rsidRPr="00BC2119">
                <w:rPr>
                  <w:rFonts w:ascii="Arial" w:eastAsia="宋体" w:hAnsi="Arial"/>
                  <w:sz w:val="18"/>
                  <w:lang w:eastAsia="en-US"/>
                </w:rPr>
                <w:t>-116.5</w:t>
              </w:r>
            </w:ins>
          </w:p>
        </w:tc>
      </w:tr>
      <w:tr w:rsidR="00466298" w:rsidRPr="00BC2119" w14:paraId="59CEA295" w14:textId="77777777" w:rsidTr="00F63A46">
        <w:trPr>
          <w:trHeight w:val="150"/>
          <w:jc w:val="center"/>
          <w:ins w:id="26226" w:author="Roy Hu" w:date="2020-11-20T16:04:00Z"/>
        </w:trPr>
        <w:tc>
          <w:tcPr>
            <w:tcW w:w="964" w:type="dxa"/>
            <w:vMerge/>
            <w:tcBorders>
              <w:left w:val="single" w:sz="4" w:space="0" w:color="auto"/>
              <w:right w:val="single" w:sz="4" w:space="0" w:color="auto"/>
            </w:tcBorders>
            <w:vAlign w:val="center"/>
            <w:hideMark/>
          </w:tcPr>
          <w:p w14:paraId="5B5F75EE" w14:textId="77777777" w:rsidR="00466298" w:rsidRPr="00BC2119" w:rsidRDefault="00466298" w:rsidP="00F63A46">
            <w:pPr>
              <w:keepNext/>
              <w:keepLines/>
              <w:overflowPunct/>
              <w:autoSpaceDE/>
              <w:autoSpaceDN/>
              <w:adjustRightInd/>
              <w:spacing w:after="0"/>
              <w:rPr>
                <w:ins w:id="26227" w:author="Roy Hu" w:date="2020-11-20T16:04:00Z"/>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783C0299" w14:textId="77777777" w:rsidR="00466298" w:rsidRPr="00BC2119" w:rsidRDefault="00466298" w:rsidP="00F63A46">
            <w:pPr>
              <w:keepNext/>
              <w:keepLines/>
              <w:overflowPunct/>
              <w:autoSpaceDE/>
              <w:autoSpaceDN/>
              <w:adjustRightInd/>
              <w:spacing w:after="0"/>
              <w:rPr>
                <w:ins w:id="26228"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313CB14D" w14:textId="77777777" w:rsidR="00466298" w:rsidRPr="00BC2119" w:rsidRDefault="00466298" w:rsidP="00F63A46">
            <w:pPr>
              <w:keepNext/>
              <w:keepLines/>
              <w:overflowPunct/>
              <w:autoSpaceDE/>
              <w:autoSpaceDN/>
              <w:adjustRightInd/>
              <w:spacing w:after="0"/>
              <w:rPr>
                <w:ins w:id="26229" w:author="Roy Hu" w:date="2020-11-20T16:04:00Z"/>
                <w:rFonts w:ascii="Arial" w:eastAsia="宋体" w:hAnsi="Arial"/>
                <w:sz w:val="18"/>
                <w:lang w:val="en-US" w:eastAsia="en-US"/>
              </w:rPr>
            </w:pPr>
            <w:ins w:id="26230" w:author="Roy Hu" w:date="2020-11-20T16:04:00Z">
              <w:r w:rsidRPr="00BC2119">
                <w:rPr>
                  <w:rFonts w:ascii="Arial" w:eastAsia="宋体" w:hAnsi="Arial"/>
                  <w:sz w:val="18"/>
                  <w:lang w:val="sv-SE" w:eastAsia="en-US"/>
                </w:rPr>
                <w:t>NR_TDD_FR1_C</w:t>
              </w:r>
            </w:ins>
          </w:p>
        </w:tc>
        <w:tc>
          <w:tcPr>
            <w:tcW w:w="1134" w:type="dxa"/>
            <w:vMerge/>
            <w:tcBorders>
              <w:left w:val="single" w:sz="4" w:space="0" w:color="auto"/>
              <w:right w:val="single" w:sz="4" w:space="0" w:color="auto"/>
            </w:tcBorders>
            <w:vAlign w:val="center"/>
            <w:hideMark/>
          </w:tcPr>
          <w:p w14:paraId="006AAB6C" w14:textId="77777777" w:rsidR="00466298" w:rsidRPr="00BC2119" w:rsidRDefault="00466298" w:rsidP="00F63A46">
            <w:pPr>
              <w:keepNext/>
              <w:keepLines/>
              <w:overflowPunct/>
              <w:autoSpaceDE/>
              <w:autoSpaceDN/>
              <w:adjustRightInd/>
              <w:spacing w:after="0"/>
              <w:jc w:val="center"/>
              <w:rPr>
                <w:ins w:id="26231" w:author="Roy Hu" w:date="2020-11-20T16:04:00Z"/>
                <w:rFonts w:ascii="Arial" w:eastAsia="Calibri" w:hAnsi="Arial"/>
                <w:sz w:val="18"/>
                <w:szCs w:val="22"/>
                <w:lang w:val="en-US" w:eastAsia="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173EF68C" w14:textId="77777777" w:rsidR="00466298" w:rsidRPr="00BC2119" w:rsidRDefault="00466298" w:rsidP="00F63A46">
            <w:pPr>
              <w:keepNext/>
              <w:keepLines/>
              <w:overflowPunct/>
              <w:autoSpaceDE/>
              <w:autoSpaceDN/>
              <w:adjustRightInd/>
              <w:spacing w:after="0"/>
              <w:jc w:val="center"/>
              <w:rPr>
                <w:ins w:id="26232" w:author="Roy Hu" w:date="2020-11-20T16:04:00Z"/>
                <w:rFonts w:ascii="Arial" w:eastAsia="Calibri" w:hAnsi="Arial"/>
                <w:sz w:val="18"/>
                <w:szCs w:val="22"/>
                <w:lang w:val="en-US" w:eastAsia="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6585280F" w14:textId="77777777" w:rsidR="00466298" w:rsidRPr="00BC2119" w:rsidRDefault="00466298" w:rsidP="00F63A46">
            <w:pPr>
              <w:keepNext/>
              <w:keepLines/>
              <w:overflowPunct/>
              <w:autoSpaceDE/>
              <w:autoSpaceDN/>
              <w:adjustRightInd/>
              <w:spacing w:after="0"/>
              <w:jc w:val="center"/>
              <w:rPr>
                <w:ins w:id="26233" w:author="Roy Hu" w:date="2020-11-20T16:04:00Z"/>
                <w:rFonts w:ascii="Arial" w:eastAsia="Calibri" w:hAnsi="Arial"/>
                <w:sz w:val="18"/>
                <w:szCs w:val="22"/>
                <w:lang w:val="en-US" w:eastAsia="en-US"/>
              </w:rPr>
            </w:pPr>
          </w:p>
        </w:tc>
        <w:tc>
          <w:tcPr>
            <w:tcW w:w="900" w:type="dxa"/>
            <w:tcBorders>
              <w:top w:val="single" w:sz="4" w:space="0" w:color="auto"/>
              <w:left w:val="single" w:sz="4" w:space="0" w:color="auto"/>
              <w:bottom w:val="single" w:sz="4" w:space="0" w:color="auto"/>
              <w:right w:val="single" w:sz="4" w:space="0" w:color="auto"/>
            </w:tcBorders>
          </w:tcPr>
          <w:p w14:paraId="405EAC91" w14:textId="77777777" w:rsidR="00466298" w:rsidRPr="00BC2119" w:rsidRDefault="00466298" w:rsidP="00F63A46">
            <w:pPr>
              <w:keepNext/>
              <w:keepLines/>
              <w:overflowPunct/>
              <w:autoSpaceDE/>
              <w:autoSpaceDN/>
              <w:adjustRightInd/>
              <w:spacing w:after="0"/>
              <w:jc w:val="center"/>
              <w:rPr>
                <w:ins w:id="26234" w:author="Roy Hu" w:date="2020-11-20T16:04:00Z"/>
                <w:rFonts w:ascii="Arial" w:eastAsia="宋体" w:hAnsi="Arial"/>
                <w:sz w:val="16"/>
                <w:lang w:val="en-US" w:eastAsia="en-US"/>
              </w:rPr>
            </w:pPr>
            <w:ins w:id="26235" w:author="Roy Hu" w:date="2020-11-20T16:04:00Z">
              <w:r w:rsidRPr="00BC2119">
                <w:rPr>
                  <w:rFonts w:ascii="Arial" w:eastAsia="宋体" w:hAnsi="Arial"/>
                  <w:sz w:val="18"/>
                  <w:lang w:eastAsia="en-US"/>
                </w:rPr>
                <w:t>-116</w:t>
              </w:r>
            </w:ins>
          </w:p>
        </w:tc>
        <w:tc>
          <w:tcPr>
            <w:tcW w:w="810" w:type="dxa"/>
            <w:tcBorders>
              <w:top w:val="single" w:sz="4" w:space="0" w:color="auto"/>
              <w:left w:val="single" w:sz="4" w:space="0" w:color="auto"/>
              <w:bottom w:val="single" w:sz="4" w:space="0" w:color="auto"/>
              <w:right w:val="single" w:sz="4" w:space="0" w:color="auto"/>
            </w:tcBorders>
          </w:tcPr>
          <w:p w14:paraId="0B0F020F" w14:textId="77777777" w:rsidR="00466298" w:rsidRPr="00BC2119" w:rsidRDefault="00466298" w:rsidP="00F63A46">
            <w:pPr>
              <w:keepNext/>
              <w:keepLines/>
              <w:overflowPunct/>
              <w:autoSpaceDE/>
              <w:autoSpaceDN/>
              <w:adjustRightInd/>
              <w:spacing w:after="0"/>
              <w:jc w:val="center"/>
              <w:rPr>
                <w:ins w:id="26236" w:author="Roy Hu" w:date="2020-11-20T16:04:00Z"/>
                <w:rFonts w:ascii="Arial" w:eastAsia="宋体" w:hAnsi="Arial"/>
                <w:sz w:val="16"/>
                <w:lang w:val="en-US" w:eastAsia="en-US"/>
              </w:rPr>
            </w:pPr>
            <w:ins w:id="26237" w:author="Roy Hu" w:date="2020-11-20T16:04:00Z">
              <w:r w:rsidRPr="00BC2119">
                <w:rPr>
                  <w:rFonts w:ascii="Arial" w:eastAsia="宋体" w:hAnsi="Arial"/>
                  <w:sz w:val="18"/>
                  <w:lang w:eastAsia="en-US"/>
                </w:rPr>
                <w:t>-116</w:t>
              </w:r>
            </w:ins>
          </w:p>
        </w:tc>
      </w:tr>
      <w:tr w:rsidR="00466298" w:rsidRPr="00BC2119" w14:paraId="3D6EACD5" w14:textId="77777777" w:rsidTr="00F63A46">
        <w:trPr>
          <w:trHeight w:val="150"/>
          <w:jc w:val="center"/>
          <w:ins w:id="26238" w:author="Roy Hu" w:date="2020-11-20T16:04:00Z"/>
        </w:trPr>
        <w:tc>
          <w:tcPr>
            <w:tcW w:w="964" w:type="dxa"/>
            <w:vMerge/>
            <w:tcBorders>
              <w:left w:val="single" w:sz="4" w:space="0" w:color="auto"/>
              <w:right w:val="single" w:sz="4" w:space="0" w:color="auto"/>
            </w:tcBorders>
            <w:vAlign w:val="center"/>
            <w:hideMark/>
          </w:tcPr>
          <w:p w14:paraId="6740239D" w14:textId="77777777" w:rsidR="00466298" w:rsidRPr="00BC2119" w:rsidRDefault="00466298" w:rsidP="00F63A46">
            <w:pPr>
              <w:keepNext/>
              <w:keepLines/>
              <w:overflowPunct/>
              <w:autoSpaceDE/>
              <w:autoSpaceDN/>
              <w:adjustRightInd/>
              <w:spacing w:after="0"/>
              <w:rPr>
                <w:ins w:id="26239" w:author="Roy Hu" w:date="2020-11-20T16:04:00Z"/>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22A3370C" w14:textId="77777777" w:rsidR="00466298" w:rsidRPr="00BC2119" w:rsidRDefault="00466298" w:rsidP="00F63A46">
            <w:pPr>
              <w:keepNext/>
              <w:keepLines/>
              <w:overflowPunct/>
              <w:autoSpaceDE/>
              <w:autoSpaceDN/>
              <w:adjustRightInd/>
              <w:spacing w:after="0"/>
              <w:rPr>
                <w:ins w:id="26240"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6A83883F" w14:textId="77777777" w:rsidR="00466298" w:rsidRPr="00BC2119" w:rsidRDefault="00466298" w:rsidP="00F63A46">
            <w:pPr>
              <w:keepNext/>
              <w:keepLines/>
              <w:overflowPunct/>
              <w:autoSpaceDE/>
              <w:autoSpaceDN/>
              <w:adjustRightInd/>
              <w:spacing w:after="0"/>
              <w:rPr>
                <w:ins w:id="26241" w:author="Roy Hu" w:date="2020-11-20T16:04:00Z"/>
                <w:rFonts w:ascii="Arial" w:eastAsia="宋体" w:hAnsi="Arial"/>
                <w:sz w:val="18"/>
                <w:lang w:val="sv-FI" w:eastAsia="en-US"/>
              </w:rPr>
            </w:pPr>
            <w:ins w:id="26242" w:author="Roy Hu" w:date="2020-11-20T16:04:00Z">
              <w:r w:rsidRPr="00BC2119">
                <w:rPr>
                  <w:rFonts w:ascii="Arial" w:eastAsia="宋体" w:hAnsi="Arial"/>
                  <w:sz w:val="18"/>
                  <w:lang w:val="sv-SE" w:eastAsia="en-US"/>
                </w:rPr>
                <w:t>NR_FDD_FR1_D, NR_TDD_FR1_D</w:t>
              </w:r>
            </w:ins>
          </w:p>
        </w:tc>
        <w:tc>
          <w:tcPr>
            <w:tcW w:w="1134" w:type="dxa"/>
            <w:vMerge/>
            <w:tcBorders>
              <w:left w:val="single" w:sz="4" w:space="0" w:color="auto"/>
              <w:right w:val="single" w:sz="4" w:space="0" w:color="auto"/>
            </w:tcBorders>
            <w:vAlign w:val="center"/>
            <w:hideMark/>
          </w:tcPr>
          <w:p w14:paraId="530EBE44" w14:textId="77777777" w:rsidR="00466298" w:rsidRPr="00BC2119" w:rsidRDefault="00466298" w:rsidP="00F63A46">
            <w:pPr>
              <w:keepNext/>
              <w:keepLines/>
              <w:overflowPunct/>
              <w:autoSpaceDE/>
              <w:autoSpaceDN/>
              <w:adjustRightInd/>
              <w:spacing w:after="0"/>
              <w:jc w:val="center"/>
              <w:rPr>
                <w:ins w:id="26243" w:author="Roy Hu" w:date="2020-11-20T16:04:00Z"/>
                <w:rFonts w:ascii="Arial" w:eastAsia="Calibri" w:hAnsi="Arial"/>
                <w:sz w:val="18"/>
                <w:szCs w:val="22"/>
                <w:lang w:val="sv-FI" w:eastAsia="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77A60753" w14:textId="77777777" w:rsidR="00466298" w:rsidRPr="00BC2119" w:rsidRDefault="00466298" w:rsidP="00F63A46">
            <w:pPr>
              <w:keepNext/>
              <w:keepLines/>
              <w:overflowPunct/>
              <w:autoSpaceDE/>
              <w:autoSpaceDN/>
              <w:adjustRightInd/>
              <w:spacing w:after="0"/>
              <w:jc w:val="center"/>
              <w:rPr>
                <w:ins w:id="26244" w:author="Roy Hu" w:date="2020-11-20T16:04:00Z"/>
                <w:rFonts w:ascii="Arial" w:eastAsia="Calibri" w:hAnsi="Arial"/>
                <w:sz w:val="18"/>
                <w:szCs w:val="22"/>
                <w:lang w:val="sv-FI" w:eastAsia="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3773E613" w14:textId="77777777" w:rsidR="00466298" w:rsidRPr="00BC2119" w:rsidRDefault="00466298" w:rsidP="00F63A46">
            <w:pPr>
              <w:keepNext/>
              <w:keepLines/>
              <w:overflowPunct/>
              <w:autoSpaceDE/>
              <w:autoSpaceDN/>
              <w:adjustRightInd/>
              <w:spacing w:after="0"/>
              <w:jc w:val="center"/>
              <w:rPr>
                <w:ins w:id="26245" w:author="Roy Hu" w:date="2020-11-20T16:04:00Z"/>
                <w:rFonts w:ascii="Arial" w:eastAsia="Calibri" w:hAnsi="Arial"/>
                <w:sz w:val="18"/>
                <w:szCs w:val="22"/>
                <w:lang w:val="sv-FI" w:eastAsia="en-US"/>
              </w:rPr>
            </w:pPr>
          </w:p>
        </w:tc>
        <w:tc>
          <w:tcPr>
            <w:tcW w:w="900" w:type="dxa"/>
            <w:tcBorders>
              <w:top w:val="single" w:sz="4" w:space="0" w:color="auto"/>
              <w:left w:val="single" w:sz="4" w:space="0" w:color="auto"/>
              <w:bottom w:val="single" w:sz="4" w:space="0" w:color="auto"/>
              <w:right w:val="single" w:sz="4" w:space="0" w:color="auto"/>
            </w:tcBorders>
          </w:tcPr>
          <w:p w14:paraId="744E4888" w14:textId="77777777" w:rsidR="00466298" w:rsidRPr="00BC2119" w:rsidRDefault="00466298" w:rsidP="00F63A46">
            <w:pPr>
              <w:keepNext/>
              <w:keepLines/>
              <w:overflowPunct/>
              <w:autoSpaceDE/>
              <w:autoSpaceDN/>
              <w:adjustRightInd/>
              <w:spacing w:after="0"/>
              <w:jc w:val="center"/>
              <w:rPr>
                <w:ins w:id="26246" w:author="Roy Hu" w:date="2020-11-20T16:04:00Z"/>
                <w:rFonts w:ascii="Arial" w:eastAsia="宋体" w:hAnsi="Arial"/>
                <w:sz w:val="16"/>
                <w:lang w:val="en-US" w:eastAsia="en-US"/>
              </w:rPr>
            </w:pPr>
            <w:ins w:id="26247" w:author="Roy Hu" w:date="2020-11-20T16:04:00Z">
              <w:r w:rsidRPr="00BC2119">
                <w:rPr>
                  <w:rFonts w:ascii="Arial" w:eastAsia="宋体" w:hAnsi="Arial"/>
                  <w:sz w:val="18"/>
                  <w:lang w:eastAsia="en-US"/>
                </w:rPr>
                <w:t>-115.5</w:t>
              </w:r>
            </w:ins>
          </w:p>
        </w:tc>
        <w:tc>
          <w:tcPr>
            <w:tcW w:w="810" w:type="dxa"/>
            <w:tcBorders>
              <w:top w:val="single" w:sz="4" w:space="0" w:color="auto"/>
              <w:left w:val="single" w:sz="4" w:space="0" w:color="auto"/>
              <w:bottom w:val="single" w:sz="4" w:space="0" w:color="auto"/>
              <w:right w:val="single" w:sz="4" w:space="0" w:color="auto"/>
            </w:tcBorders>
          </w:tcPr>
          <w:p w14:paraId="7A417D3E" w14:textId="77777777" w:rsidR="00466298" w:rsidRPr="00BC2119" w:rsidRDefault="00466298" w:rsidP="00F63A46">
            <w:pPr>
              <w:keepNext/>
              <w:keepLines/>
              <w:overflowPunct/>
              <w:autoSpaceDE/>
              <w:autoSpaceDN/>
              <w:adjustRightInd/>
              <w:spacing w:after="0"/>
              <w:jc w:val="center"/>
              <w:rPr>
                <w:ins w:id="26248" w:author="Roy Hu" w:date="2020-11-20T16:04:00Z"/>
                <w:rFonts w:ascii="Arial" w:eastAsia="宋体" w:hAnsi="Arial"/>
                <w:sz w:val="16"/>
                <w:lang w:val="en-US" w:eastAsia="en-US"/>
              </w:rPr>
            </w:pPr>
            <w:ins w:id="26249" w:author="Roy Hu" w:date="2020-11-20T16:04:00Z">
              <w:r w:rsidRPr="00BC2119">
                <w:rPr>
                  <w:rFonts w:ascii="Arial" w:eastAsia="宋体" w:hAnsi="Arial"/>
                  <w:sz w:val="18"/>
                  <w:lang w:eastAsia="en-US"/>
                </w:rPr>
                <w:t>-115.5</w:t>
              </w:r>
            </w:ins>
          </w:p>
        </w:tc>
      </w:tr>
      <w:tr w:rsidR="00466298" w:rsidRPr="00BC2119" w14:paraId="684CC456" w14:textId="77777777" w:rsidTr="00F63A46">
        <w:trPr>
          <w:trHeight w:val="150"/>
          <w:jc w:val="center"/>
          <w:ins w:id="26250" w:author="Roy Hu" w:date="2020-11-20T16:04:00Z"/>
        </w:trPr>
        <w:tc>
          <w:tcPr>
            <w:tcW w:w="964" w:type="dxa"/>
            <w:vMerge/>
            <w:tcBorders>
              <w:left w:val="single" w:sz="4" w:space="0" w:color="auto"/>
              <w:right w:val="single" w:sz="4" w:space="0" w:color="auto"/>
            </w:tcBorders>
            <w:vAlign w:val="center"/>
            <w:hideMark/>
          </w:tcPr>
          <w:p w14:paraId="59E94437" w14:textId="77777777" w:rsidR="00466298" w:rsidRPr="00BC2119" w:rsidRDefault="00466298" w:rsidP="00F63A46">
            <w:pPr>
              <w:keepNext/>
              <w:keepLines/>
              <w:overflowPunct/>
              <w:autoSpaceDE/>
              <w:autoSpaceDN/>
              <w:adjustRightInd/>
              <w:spacing w:after="0"/>
              <w:rPr>
                <w:ins w:id="26251" w:author="Roy Hu" w:date="2020-11-20T16:04:00Z"/>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64EACDD7" w14:textId="77777777" w:rsidR="00466298" w:rsidRPr="00BC2119" w:rsidRDefault="00466298" w:rsidP="00F63A46">
            <w:pPr>
              <w:keepNext/>
              <w:keepLines/>
              <w:overflowPunct/>
              <w:autoSpaceDE/>
              <w:autoSpaceDN/>
              <w:adjustRightInd/>
              <w:spacing w:after="0"/>
              <w:rPr>
                <w:ins w:id="26252"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1EE7A579" w14:textId="77777777" w:rsidR="00466298" w:rsidRPr="00BC2119" w:rsidRDefault="00466298" w:rsidP="00F63A46">
            <w:pPr>
              <w:keepNext/>
              <w:keepLines/>
              <w:overflowPunct/>
              <w:autoSpaceDE/>
              <w:autoSpaceDN/>
              <w:adjustRightInd/>
              <w:spacing w:after="0"/>
              <w:rPr>
                <w:ins w:id="26253" w:author="Roy Hu" w:date="2020-11-20T16:04:00Z"/>
                <w:rFonts w:ascii="Arial" w:eastAsia="宋体" w:hAnsi="Arial"/>
                <w:sz w:val="18"/>
                <w:lang w:val="sv-FI" w:eastAsia="en-US"/>
              </w:rPr>
            </w:pPr>
            <w:ins w:id="26254" w:author="Roy Hu" w:date="2020-11-20T16:04:00Z">
              <w:r w:rsidRPr="00BC2119">
                <w:rPr>
                  <w:rFonts w:ascii="Arial" w:eastAsia="宋体" w:hAnsi="Arial"/>
                  <w:sz w:val="18"/>
                  <w:lang w:val="sv-SE" w:eastAsia="en-US"/>
                </w:rPr>
                <w:t>NR_FDD_FR1_E, NR_TDD_FR1_E</w:t>
              </w:r>
            </w:ins>
          </w:p>
        </w:tc>
        <w:tc>
          <w:tcPr>
            <w:tcW w:w="1134" w:type="dxa"/>
            <w:vMerge/>
            <w:tcBorders>
              <w:left w:val="single" w:sz="4" w:space="0" w:color="auto"/>
              <w:right w:val="single" w:sz="4" w:space="0" w:color="auto"/>
            </w:tcBorders>
            <w:vAlign w:val="center"/>
            <w:hideMark/>
          </w:tcPr>
          <w:p w14:paraId="37C3C9CE" w14:textId="77777777" w:rsidR="00466298" w:rsidRPr="00BC2119" w:rsidRDefault="00466298" w:rsidP="00F63A46">
            <w:pPr>
              <w:keepNext/>
              <w:keepLines/>
              <w:overflowPunct/>
              <w:autoSpaceDE/>
              <w:autoSpaceDN/>
              <w:adjustRightInd/>
              <w:spacing w:after="0"/>
              <w:jc w:val="center"/>
              <w:rPr>
                <w:ins w:id="26255" w:author="Roy Hu" w:date="2020-11-20T16:04:00Z"/>
                <w:rFonts w:ascii="Arial" w:eastAsia="Calibri" w:hAnsi="Arial"/>
                <w:sz w:val="18"/>
                <w:szCs w:val="22"/>
                <w:lang w:val="sv-FI" w:eastAsia="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6D21BC2D" w14:textId="77777777" w:rsidR="00466298" w:rsidRPr="00BC2119" w:rsidRDefault="00466298" w:rsidP="00F63A46">
            <w:pPr>
              <w:keepNext/>
              <w:keepLines/>
              <w:overflowPunct/>
              <w:autoSpaceDE/>
              <w:autoSpaceDN/>
              <w:adjustRightInd/>
              <w:spacing w:after="0"/>
              <w:jc w:val="center"/>
              <w:rPr>
                <w:ins w:id="26256" w:author="Roy Hu" w:date="2020-11-20T16:04:00Z"/>
                <w:rFonts w:ascii="Arial" w:eastAsia="Calibri" w:hAnsi="Arial"/>
                <w:sz w:val="18"/>
                <w:szCs w:val="22"/>
                <w:lang w:val="sv-FI" w:eastAsia="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423CEA1B" w14:textId="77777777" w:rsidR="00466298" w:rsidRPr="00BC2119" w:rsidRDefault="00466298" w:rsidP="00F63A46">
            <w:pPr>
              <w:keepNext/>
              <w:keepLines/>
              <w:overflowPunct/>
              <w:autoSpaceDE/>
              <w:autoSpaceDN/>
              <w:adjustRightInd/>
              <w:spacing w:after="0"/>
              <w:jc w:val="center"/>
              <w:rPr>
                <w:ins w:id="26257" w:author="Roy Hu" w:date="2020-11-20T16:04:00Z"/>
                <w:rFonts w:ascii="Arial" w:eastAsia="Calibri" w:hAnsi="Arial"/>
                <w:sz w:val="18"/>
                <w:szCs w:val="22"/>
                <w:lang w:val="sv-FI" w:eastAsia="en-US"/>
              </w:rPr>
            </w:pPr>
          </w:p>
        </w:tc>
        <w:tc>
          <w:tcPr>
            <w:tcW w:w="900" w:type="dxa"/>
            <w:tcBorders>
              <w:top w:val="single" w:sz="4" w:space="0" w:color="auto"/>
              <w:left w:val="single" w:sz="4" w:space="0" w:color="auto"/>
              <w:bottom w:val="single" w:sz="4" w:space="0" w:color="auto"/>
              <w:right w:val="single" w:sz="4" w:space="0" w:color="auto"/>
            </w:tcBorders>
          </w:tcPr>
          <w:p w14:paraId="35EDED0B" w14:textId="77777777" w:rsidR="00466298" w:rsidRPr="00BC2119" w:rsidRDefault="00466298" w:rsidP="00F63A46">
            <w:pPr>
              <w:keepNext/>
              <w:keepLines/>
              <w:overflowPunct/>
              <w:autoSpaceDE/>
              <w:autoSpaceDN/>
              <w:adjustRightInd/>
              <w:spacing w:after="0"/>
              <w:jc w:val="center"/>
              <w:rPr>
                <w:ins w:id="26258" w:author="Roy Hu" w:date="2020-11-20T16:04:00Z"/>
                <w:rFonts w:ascii="Arial" w:eastAsia="宋体" w:hAnsi="Arial"/>
                <w:sz w:val="16"/>
                <w:lang w:val="en-US" w:eastAsia="en-US"/>
              </w:rPr>
            </w:pPr>
            <w:ins w:id="26259" w:author="Roy Hu" w:date="2020-11-20T16:04:00Z">
              <w:r w:rsidRPr="00BC2119">
                <w:rPr>
                  <w:rFonts w:ascii="Arial" w:eastAsia="宋体" w:hAnsi="Arial"/>
                  <w:sz w:val="18"/>
                  <w:lang w:eastAsia="en-US"/>
                </w:rPr>
                <w:t>-115</w:t>
              </w:r>
            </w:ins>
          </w:p>
        </w:tc>
        <w:tc>
          <w:tcPr>
            <w:tcW w:w="810" w:type="dxa"/>
            <w:tcBorders>
              <w:top w:val="single" w:sz="4" w:space="0" w:color="auto"/>
              <w:left w:val="single" w:sz="4" w:space="0" w:color="auto"/>
              <w:bottom w:val="single" w:sz="4" w:space="0" w:color="auto"/>
              <w:right w:val="single" w:sz="4" w:space="0" w:color="auto"/>
            </w:tcBorders>
          </w:tcPr>
          <w:p w14:paraId="03AB93AB" w14:textId="77777777" w:rsidR="00466298" w:rsidRPr="00BC2119" w:rsidRDefault="00466298" w:rsidP="00F63A46">
            <w:pPr>
              <w:keepNext/>
              <w:keepLines/>
              <w:overflowPunct/>
              <w:autoSpaceDE/>
              <w:autoSpaceDN/>
              <w:adjustRightInd/>
              <w:spacing w:after="0"/>
              <w:jc w:val="center"/>
              <w:rPr>
                <w:ins w:id="26260" w:author="Roy Hu" w:date="2020-11-20T16:04:00Z"/>
                <w:rFonts w:ascii="Arial" w:eastAsia="宋体" w:hAnsi="Arial"/>
                <w:sz w:val="16"/>
                <w:lang w:val="en-US" w:eastAsia="en-US"/>
              </w:rPr>
            </w:pPr>
            <w:ins w:id="26261" w:author="Roy Hu" w:date="2020-11-20T16:04:00Z">
              <w:r w:rsidRPr="00BC2119">
                <w:rPr>
                  <w:rFonts w:ascii="Arial" w:eastAsia="宋体" w:hAnsi="Arial"/>
                  <w:sz w:val="18"/>
                  <w:lang w:eastAsia="en-US"/>
                </w:rPr>
                <w:t>-115</w:t>
              </w:r>
            </w:ins>
          </w:p>
        </w:tc>
      </w:tr>
      <w:tr w:rsidR="00466298" w:rsidRPr="00BC2119" w14:paraId="723E46D5" w14:textId="77777777" w:rsidTr="00F63A46">
        <w:trPr>
          <w:trHeight w:val="150"/>
          <w:jc w:val="center"/>
          <w:ins w:id="26262" w:author="Roy Hu" w:date="2020-11-20T16:04:00Z"/>
        </w:trPr>
        <w:tc>
          <w:tcPr>
            <w:tcW w:w="964" w:type="dxa"/>
            <w:vMerge/>
            <w:tcBorders>
              <w:left w:val="single" w:sz="4" w:space="0" w:color="auto"/>
              <w:right w:val="single" w:sz="4" w:space="0" w:color="auto"/>
            </w:tcBorders>
            <w:vAlign w:val="center"/>
          </w:tcPr>
          <w:p w14:paraId="64150071" w14:textId="77777777" w:rsidR="00466298" w:rsidRPr="00BC2119" w:rsidRDefault="00466298" w:rsidP="00F63A46">
            <w:pPr>
              <w:keepNext/>
              <w:keepLines/>
              <w:overflowPunct/>
              <w:autoSpaceDE/>
              <w:autoSpaceDN/>
              <w:adjustRightInd/>
              <w:spacing w:after="0"/>
              <w:rPr>
                <w:ins w:id="26263" w:author="Roy Hu" w:date="2020-11-20T16:04:00Z"/>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14BEC9CB" w14:textId="77777777" w:rsidR="00466298" w:rsidRPr="00BC2119" w:rsidRDefault="00466298" w:rsidP="00F63A46">
            <w:pPr>
              <w:keepNext/>
              <w:keepLines/>
              <w:overflowPunct/>
              <w:autoSpaceDE/>
              <w:autoSpaceDN/>
              <w:adjustRightInd/>
              <w:spacing w:after="0"/>
              <w:rPr>
                <w:ins w:id="26264"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765022F2" w14:textId="77777777" w:rsidR="00466298" w:rsidRPr="00BC2119" w:rsidRDefault="00466298" w:rsidP="00F63A46">
            <w:pPr>
              <w:keepNext/>
              <w:keepLines/>
              <w:overflowPunct/>
              <w:autoSpaceDE/>
              <w:autoSpaceDN/>
              <w:adjustRightInd/>
              <w:spacing w:after="0"/>
              <w:rPr>
                <w:ins w:id="26265" w:author="Roy Hu" w:date="2020-11-20T16:04:00Z"/>
                <w:rFonts w:ascii="Arial" w:eastAsia="宋体" w:hAnsi="Arial"/>
                <w:sz w:val="18"/>
                <w:lang w:val="sv-SE" w:eastAsia="en-US"/>
              </w:rPr>
            </w:pPr>
            <w:ins w:id="26266" w:author="Roy Hu" w:date="2020-11-20T16:04:00Z">
              <w:r w:rsidRPr="00BC2119">
                <w:rPr>
                  <w:rFonts w:ascii="Arial" w:eastAsia="宋体" w:hAnsi="Arial"/>
                  <w:sz w:val="18"/>
                  <w:lang w:val="sv-SE" w:eastAsia="en-US"/>
                </w:rPr>
                <w:t>NR_FDD_FR1_F</w:t>
              </w:r>
            </w:ins>
          </w:p>
        </w:tc>
        <w:tc>
          <w:tcPr>
            <w:tcW w:w="1134" w:type="dxa"/>
            <w:vMerge/>
            <w:tcBorders>
              <w:left w:val="single" w:sz="4" w:space="0" w:color="auto"/>
              <w:right w:val="single" w:sz="4" w:space="0" w:color="auto"/>
            </w:tcBorders>
            <w:vAlign w:val="center"/>
          </w:tcPr>
          <w:p w14:paraId="7B599293" w14:textId="77777777" w:rsidR="00466298" w:rsidRPr="00BC2119" w:rsidRDefault="00466298" w:rsidP="00F63A46">
            <w:pPr>
              <w:keepNext/>
              <w:keepLines/>
              <w:overflowPunct/>
              <w:autoSpaceDE/>
              <w:autoSpaceDN/>
              <w:adjustRightInd/>
              <w:spacing w:after="0"/>
              <w:jc w:val="center"/>
              <w:rPr>
                <w:ins w:id="26267" w:author="Roy Hu" w:date="2020-11-20T16:04:00Z"/>
                <w:rFonts w:ascii="Arial" w:eastAsia="Calibri" w:hAnsi="Arial"/>
                <w:sz w:val="18"/>
                <w:szCs w:val="22"/>
                <w:lang w:val="en-US" w:eastAsia="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36590A90" w14:textId="77777777" w:rsidR="00466298" w:rsidRPr="00BC2119" w:rsidRDefault="00466298" w:rsidP="00F63A46">
            <w:pPr>
              <w:keepNext/>
              <w:keepLines/>
              <w:overflowPunct/>
              <w:autoSpaceDE/>
              <w:autoSpaceDN/>
              <w:adjustRightInd/>
              <w:spacing w:after="0"/>
              <w:jc w:val="center"/>
              <w:rPr>
                <w:ins w:id="26268" w:author="Roy Hu" w:date="2020-11-20T16:04:00Z"/>
                <w:rFonts w:ascii="Arial" w:eastAsia="Calibri" w:hAnsi="Arial"/>
                <w:sz w:val="18"/>
                <w:szCs w:val="22"/>
                <w:lang w:val="en-US" w:eastAsia="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10F70537" w14:textId="77777777" w:rsidR="00466298" w:rsidRPr="00BC2119" w:rsidRDefault="00466298" w:rsidP="00F63A46">
            <w:pPr>
              <w:keepNext/>
              <w:keepLines/>
              <w:overflowPunct/>
              <w:autoSpaceDE/>
              <w:autoSpaceDN/>
              <w:adjustRightInd/>
              <w:spacing w:after="0"/>
              <w:jc w:val="center"/>
              <w:rPr>
                <w:ins w:id="26269" w:author="Roy Hu" w:date="2020-11-20T16:04:00Z"/>
                <w:rFonts w:ascii="Arial" w:eastAsia="Calibri" w:hAnsi="Arial"/>
                <w:sz w:val="18"/>
                <w:szCs w:val="22"/>
                <w:lang w:val="en-US" w:eastAsia="en-US"/>
              </w:rPr>
            </w:pPr>
          </w:p>
        </w:tc>
        <w:tc>
          <w:tcPr>
            <w:tcW w:w="900" w:type="dxa"/>
            <w:tcBorders>
              <w:top w:val="single" w:sz="4" w:space="0" w:color="auto"/>
              <w:left w:val="single" w:sz="4" w:space="0" w:color="auto"/>
              <w:bottom w:val="single" w:sz="4" w:space="0" w:color="auto"/>
              <w:right w:val="single" w:sz="4" w:space="0" w:color="auto"/>
            </w:tcBorders>
          </w:tcPr>
          <w:p w14:paraId="6F8FCCB8" w14:textId="77777777" w:rsidR="00466298" w:rsidRPr="00BC2119" w:rsidRDefault="00466298" w:rsidP="00F63A46">
            <w:pPr>
              <w:keepNext/>
              <w:keepLines/>
              <w:overflowPunct/>
              <w:autoSpaceDE/>
              <w:autoSpaceDN/>
              <w:adjustRightInd/>
              <w:spacing w:after="0"/>
              <w:jc w:val="center"/>
              <w:rPr>
                <w:ins w:id="26270" w:author="Roy Hu" w:date="2020-11-20T16:04:00Z"/>
                <w:rFonts w:ascii="Arial" w:eastAsia="宋体" w:hAnsi="Arial"/>
                <w:sz w:val="18"/>
                <w:lang w:eastAsia="en-US"/>
              </w:rPr>
            </w:pPr>
            <w:ins w:id="26271" w:author="Roy Hu" w:date="2020-11-20T16:04:00Z">
              <w:r w:rsidRPr="00BC2119">
                <w:rPr>
                  <w:rFonts w:ascii="Arial" w:eastAsia="宋体" w:hAnsi="Arial"/>
                  <w:sz w:val="18"/>
                  <w:lang w:eastAsia="en-US"/>
                </w:rPr>
                <w:t>-114.5</w:t>
              </w:r>
            </w:ins>
          </w:p>
        </w:tc>
        <w:tc>
          <w:tcPr>
            <w:tcW w:w="810" w:type="dxa"/>
            <w:tcBorders>
              <w:top w:val="single" w:sz="4" w:space="0" w:color="auto"/>
              <w:left w:val="single" w:sz="4" w:space="0" w:color="auto"/>
              <w:bottom w:val="single" w:sz="4" w:space="0" w:color="auto"/>
              <w:right w:val="single" w:sz="4" w:space="0" w:color="auto"/>
            </w:tcBorders>
          </w:tcPr>
          <w:p w14:paraId="7AADA274" w14:textId="77777777" w:rsidR="00466298" w:rsidRPr="00BC2119" w:rsidRDefault="00466298" w:rsidP="00F63A46">
            <w:pPr>
              <w:keepNext/>
              <w:keepLines/>
              <w:overflowPunct/>
              <w:autoSpaceDE/>
              <w:autoSpaceDN/>
              <w:adjustRightInd/>
              <w:spacing w:after="0"/>
              <w:jc w:val="center"/>
              <w:rPr>
                <w:ins w:id="26272" w:author="Roy Hu" w:date="2020-11-20T16:04:00Z"/>
                <w:rFonts w:ascii="Arial" w:eastAsia="宋体" w:hAnsi="Arial"/>
                <w:sz w:val="18"/>
                <w:lang w:eastAsia="en-US"/>
              </w:rPr>
            </w:pPr>
            <w:ins w:id="26273" w:author="Roy Hu" w:date="2020-11-20T16:04:00Z">
              <w:r w:rsidRPr="00BC2119">
                <w:rPr>
                  <w:rFonts w:ascii="Arial" w:eastAsia="宋体" w:hAnsi="Arial"/>
                  <w:sz w:val="18"/>
                  <w:lang w:eastAsia="en-US"/>
                </w:rPr>
                <w:t>-114.5</w:t>
              </w:r>
            </w:ins>
          </w:p>
        </w:tc>
      </w:tr>
      <w:tr w:rsidR="00466298" w:rsidRPr="00BC2119" w14:paraId="5BC430AA" w14:textId="77777777" w:rsidTr="00F63A46">
        <w:trPr>
          <w:trHeight w:val="150"/>
          <w:jc w:val="center"/>
          <w:ins w:id="26274" w:author="Roy Hu" w:date="2020-11-20T16:04:00Z"/>
        </w:trPr>
        <w:tc>
          <w:tcPr>
            <w:tcW w:w="964" w:type="dxa"/>
            <w:vMerge/>
            <w:tcBorders>
              <w:left w:val="single" w:sz="4" w:space="0" w:color="auto"/>
              <w:right w:val="single" w:sz="4" w:space="0" w:color="auto"/>
            </w:tcBorders>
            <w:vAlign w:val="center"/>
            <w:hideMark/>
          </w:tcPr>
          <w:p w14:paraId="5A303B9C" w14:textId="77777777" w:rsidR="00466298" w:rsidRPr="00BC2119" w:rsidRDefault="00466298" w:rsidP="00F63A46">
            <w:pPr>
              <w:keepNext/>
              <w:keepLines/>
              <w:overflowPunct/>
              <w:autoSpaceDE/>
              <w:autoSpaceDN/>
              <w:adjustRightInd/>
              <w:spacing w:after="0"/>
              <w:rPr>
                <w:ins w:id="26275" w:author="Roy Hu" w:date="2020-11-20T16:04:00Z"/>
                <w:rFonts w:ascii="Arial" w:eastAsia="宋体" w:hAnsi="Arial"/>
                <w:sz w:val="18"/>
                <w:lang w:val="en-US" w:eastAsia="en-US"/>
              </w:rPr>
            </w:pPr>
          </w:p>
        </w:tc>
        <w:tc>
          <w:tcPr>
            <w:tcW w:w="1016" w:type="dxa"/>
            <w:gridSpan w:val="2"/>
            <w:vMerge/>
            <w:tcBorders>
              <w:left w:val="single" w:sz="4" w:space="0" w:color="auto"/>
              <w:right w:val="single" w:sz="4" w:space="0" w:color="auto"/>
            </w:tcBorders>
            <w:vAlign w:val="center"/>
          </w:tcPr>
          <w:p w14:paraId="076BAE9C" w14:textId="77777777" w:rsidR="00466298" w:rsidRPr="00BC2119" w:rsidRDefault="00466298" w:rsidP="00F63A46">
            <w:pPr>
              <w:keepNext/>
              <w:keepLines/>
              <w:overflowPunct/>
              <w:autoSpaceDE/>
              <w:autoSpaceDN/>
              <w:adjustRightInd/>
              <w:spacing w:after="0"/>
              <w:rPr>
                <w:ins w:id="26276"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49164F78" w14:textId="77777777" w:rsidR="00466298" w:rsidRPr="00BC2119" w:rsidRDefault="00466298" w:rsidP="00F63A46">
            <w:pPr>
              <w:keepNext/>
              <w:keepLines/>
              <w:overflowPunct/>
              <w:autoSpaceDE/>
              <w:autoSpaceDN/>
              <w:adjustRightInd/>
              <w:spacing w:after="0"/>
              <w:rPr>
                <w:ins w:id="26277" w:author="Roy Hu" w:date="2020-11-20T16:04:00Z"/>
                <w:rFonts w:ascii="Arial" w:eastAsia="宋体" w:hAnsi="Arial"/>
                <w:sz w:val="18"/>
                <w:lang w:val="en-US" w:eastAsia="en-US"/>
              </w:rPr>
            </w:pPr>
            <w:ins w:id="26278" w:author="Roy Hu" w:date="2020-11-20T16:04:00Z">
              <w:r w:rsidRPr="00BC2119">
                <w:rPr>
                  <w:rFonts w:ascii="Arial" w:eastAsia="宋体" w:hAnsi="Arial"/>
                  <w:sz w:val="18"/>
                  <w:lang w:val="sv-SE" w:eastAsia="en-US"/>
                </w:rPr>
                <w:t>NR_FDD_FR1_G</w:t>
              </w:r>
            </w:ins>
          </w:p>
        </w:tc>
        <w:tc>
          <w:tcPr>
            <w:tcW w:w="1134" w:type="dxa"/>
            <w:vMerge/>
            <w:tcBorders>
              <w:left w:val="single" w:sz="4" w:space="0" w:color="auto"/>
              <w:right w:val="single" w:sz="4" w:space="0" w:color="auto"/>
            </w:tcBorders>
            <w:vAlign w:val="center"/>
            <w:hideMark/>
          </w:tcPr>
          <w:p w14:paraId="77F37C4B" w14:textId="77777777" w:rsidR="00466298" w:rsidRPr="00BC2119" w:rsidRDefault="00466298" w:rsidP="00F63A46">
            <w:pPr>
              <w:keepNext/>
              <w:keepLines/>
              <w:overflowPunct/>
              <w:autoSpaceDE/>
              <w:autoSpaceDN/>
              <w:adjustRightInd/>
              <w:spacing w:after="0"/>
              <w:jc w:val="center"/>
              <w:rPr>
                <w:ins w:id="26279" w:author="Roy Hu" w:date="2020-11-20T16:04:00Z"/>
                <w:rFonts w:ascii="Arial" w:eastAsia="Calibri" w:hAnsi="Arial"/>
                <w:sz w:val="18"/>
                <w:szCs w:val="22"/>
                <w:lang w:val="en-US" w:eastAsia="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52F430F2" w14:textId="77777777" w:rsidR="00466298" w:rsidRPr="00BC2119" w:rsidRDefault="00466298" w:rsidP="00F63A46">
            <w:pPr>
              <w:keepNext/>
              <w:keepLines/>
              <w:overflowPunct/>
              <w:autoSpaceDE/>
              <w:autoSpaceDN/>
              <w:adjustRightInd/>
              <w:spacing w:after="0"/>
              <w:jc w:val="center"/>
              <w:rPr>
                <w:ins w:id="26280" w:author="Roy Hu" w:date="2020-11-20T16:04:00Z"/>
                <w:rFonts w:ascii="Arial" w:eastAsia="Calibri" w:hAnsi="Arial"/>
                <w:sz w:val="18"/>
                <w:szCs w:val="22"/>
                <w:lang w:val="en-US" w:eastAsia="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7D069CBC" w14:textId="77777777" w:rsidR="00466298" w:rsidRPr="00BC2119" w:rsidRDefault="00466298" w:rsidP="00F63A46">
            <w:pPr>
              <w:keepNext/>
              <w:keepLines/>
              <w:overflowPunct/>
              <w:autoSpaceDE/>
              <w:autoSpaceDN/>
              <w:adjustRightInd/>
              <w:spacing w:after="0"/>
              <w:jc w:val="center"/>
              <w:rPr>
                <w:ins w:id="26281" w:author="Roy Hu" w:date="2020-11-20T16:04:00Z"/>
                <w:rFonts w:ascii="Arial" w:eastAsia="Calibri" w:hAnsi="Arial"/>
                <w:sz w:val="18"/>
                <w:szCs w:val="22"/>
                <w:lang w:val="en-US" w:eastAsia="en-US"/>
              </w:rPr>
            </w:pPr>
          </w:p>
        </w:tc>
        <w:tc>
          <w:tcPr>
            <w:tcW w:w="900" w:type="dxa"/>
            <w:tcBorders>
              <w:top w:val="single" w:sz="4" w:space="0" w:color="auto"/>
              <w:left w:val="single" w:sz="4" w:space="0" w:color="auto"/>
              <w:bottom w:val="single" w:sz="4" w:space="0" w:color="auto"/>
              <w:right w:val="single" w:sz="4" w:space="0" w:color="auto"/>
            </w:tcBorders>
          </w:tcPr>
          <w:p w14:paraId="01B7DCED" w14:textId="77777777" w:rsidR="00466298" w:rsidRPr="00BC2119" w:rsidRDefault="00466298" w:rsidP="00F63A46">
            <w:pPr>
              <w:keepNext/>
              <w:keepLines/>
              <w:overflowPunct/>
              <w:autoSpaceDE/>
              <w:autoSpaceDN/>
              <w:adjustRightInd/>
              <w:spacing w:after="0"/>
              <w:jc w:val="center"/>
              <w:rPr>
                <w:ins w:id="26282" w:author="Roy Hu" w:date="2020-11-20T16:04:00Z"/>
                <w:rFonts w:ascii="Arial" w:eastAsia="宋体" w:hAnsi="Arial"/>
                <w:sz w:val="16"/>
                <w:lang w:val="en-US" w:eastAsia="en-US"/>
              </w:rPr>
            </w:pPr>
            <w:ins w:id="26283" w:author="Roy Hu" w:date="2020-11-20T16:04:00Z">
              <w:r w:rsidRPr="00BC2119">
                <w:rPr>
                  <w:rFonts w:ascii="Arial" w:eastAsia="宋体" w:hAnsi="Arial"/>
                  <w:sz w:val="18"/>
                  <w:lang w:eastAsia="en-US"/>
                </w:rPr>
                <w:t>-114</w:t>
              </w:r>
            </w:ins>
          </w:p>
        </w:tc>
        <w:tc>
          <w:tcPr>
            <w:tcW w:w="810" w:type="dxa"/>
            <w:tcBorders>
              <w:top w:val="single" w:sz="4" w:space="0" w:color="auto"/>
              <w:left w:val="single" w:sz="4" w:space="0" w:color="auto"/>
              <w:bottom w:val="single" w:sz="4" w:space="0" w:color="auto"/>
              <w:right w:val="single" w:sz="4" w:space="0" w:color="auto"/>
            </w:tcBorders>
          </w:tcPr>
          <w:p w14:paraId="05A310B2" w14:textId="77777777" w:rsidR="00466298" w:rsidRPr="00BC2119" w:rsidRDefault="00466298" w:rsidP="00F63A46">
            <w:pPr>
              <w:keepNext/>
              <w:keepLines/>
              <w:overflowPunct/>
              <w:autoSpaceDE/>
              <w:autoSpaceDN/>
              <w:adjustRightInd/>
              <w:spacing w:after="0"/>
              <w:jc w:val="center"/>
              <w:rPr>
                <w:ins w:id="26284" w:author="Roy Hu" w:date="2020-11-20T16:04:00Z"/>
                <w:rFonts w:ascii="Arial" w:eastAsia="宋体" w:hAnsi="Arial"/>
                <w:sz w:val="16"/>
                <w:lang w:val="en-US" w:eastAsia="en-US"/>
              </w:rPr>
            </w:pPr>
            <w:ins w:id="26285" w:author="Roy Hu" w:date="2020-11-20T16:04:00Z">
              <w:r w:rsidRPr="00BC2119">
                <w:rPr>
                  <w:rFonts w:ascii="Arial" w:eastAsia="宋体" w:hAnsi="Arial"/>
                  <w:sz w:val="18"/>
                  <w:lang w:eastAsia="en-US"/>
                </w:rPr>
                <w:t>-114</w:t>
              </w:r>
            </w:ins>
          </w:p>
        </w:tc>
      </w:tr>
      <w:tr w:rsidR="00466298" w:rsidRPr="00BC2119" w14:paraId="4D43E3F2" w14:textId="77777777" w:rsidTr="00F63A46">
        <w:trPr>
          <w:trHeight w:val="150"/>
          <w:jc w:val="center"/>
          <w:ins w:id="26286" w:author="Roy Hu" w:date="2020-11-20T16:04:00Z"/>
        </w:trPr>
        <w:tc>
          <w:tcPr>
            <w:tcW w:w="964" w:type="dxa"/>
            <w:vMerge/>
            <w:tcBorders>
              <w:left w:val="single" w:sz="4" w:space="0" w:color="auto"/>
              <w:bottom w:val="single" w:sz="4" w:space="0" w:color="auto"/>
              <w:right w:val="single" w:sz="4" w:space="0" w:color="auto"/>
            </w:tcBorders>
            <w:vAlign w:val="center"/>
            <w:hideMark/>
          </w:tcPr>
          <w:p w14:paraId="108BDCD7" w14:textId="77777777" w:rsidR="00466298" w:rsidRPr="00BC2119" w:rsidRDefault="00466298" w:rsidP="00F63A46">
            <w:pPr>
              <w:keepNext/>
              <w:keepLines/>
              <w:overflowPunct/>
              <w:autoSpaceDE/>
              <w:autoSpaceDN/>
              <w:adjustRightInd/>
              <w:spacing w:after="0"/>
              <w:rPr>
                <w:ins w:id="26287" w:author="Roy Hu" w:date="2020-11-20T16:04:00Z"/>
                <w:rFonts w:ascii="Arial" w:eastAsia="宋体" w:hAnsi="Arial"/>
                <w:sz w:val="18"/>
                <w:lang w:val="en-US" w:eastAsia="en-US"/>
              </w:rPr>
            </w:pPr>
          </w:p>
        </w:tc>
        <w:tc>
          <w:tcPr>
            <w:tcW w:w="1016" w:type="dxa"/>
            <w:gridSpan w:val="2"/>
            <w:vMerge/>
            <w:tcBorders>
              <w:left w:val="single" w:sz="4" w:space="0" w:color="auto"/>
              <w:bottom w:val="single" w:sz="4" w:space="0" w:color="auto"/>
              <w:right w:val="single" w:sz="4" w:space="0" w:color="auto"/>
            </w:tcBorders>
            <w:vAlign w:val="center"/>
          </w:tcPr>
          <w:p w14:paraId="60A3EEA8" w14:textId="77777777" w:rsidR="00466298" w:rsidRPr="00BC2119" w:rsidRDefault="00466298" w:rsidP="00F63A46">
            <w:pPr>
              <w:keepNext/>
              <w:keepLines/>
              <w:overflowPunct/>
              <w:autoSpaceDE/>
              <w:autoSpaceDN/>
              <w:adjustRightInd/>
              <w:spacing w:after="0"/>
              <w:rPr>
                <w:ins w:id="26288" w:author="Roy Hu" w:date="2020-11-20T16:04:00Z"/>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0C0798F9" w14:textId="77777777" w:rsidR="00466298" w:rsidRPr="00BC2119" w:rsidRDefault="00466298" w:rsidP="00F63A46">
            <w:pPr>
              <w:keepNext/>
              <w:keepLines/>
              <w:overflowPunct/>
              <w:autoSpaceDE/>
              <w:autoSpaceDN/>
              <w:adjustRightInd/>
              <w:spacing w:after="0"/>
              <w:rPr>
                <w:ins w:id="26289" w:author="Roy Hu" w:date="2020-11-20T16:04:00Z"/>
                <w:rFonts w:ascii="Arial" w:eastAsia="宋体" w:hAnsi="Arial"/>
                <w:sz w:val="18"/>
                <w:lang w:val="en-US" w:eastAsia="en-US"/>
              </w:rPr>
            </w:pPr>
            <w:ins w:id="26290" w:author="Roy Hu" w:date="2020-11-20T16:04:00Z">
              <w:r w:rsidRPr="00BC2119">
                <w:rPr>
                  <w:rFonts w:ascii="Arial" w:eastAsia="宋体" w:hAnsi="Arial"/>
                  <w:sz w:val="18"/>
                  <w:lang w:val="sv-SE" w:eastAsia="en-US"/>
                </w:rPr>
                <w:t>NR_FDD_FR1_H</w:t>
              </w:r>
            </w:ins>
          </w:p>
        </w:tc>
        <w:tc>
          <w:tcPr>
            <w:tcW w:w="1134" w:type="dxa"/>
            <w:vMerge/>
            <w:tcBorders>
              <w:left w:val="single" w:sz="4" w:space="0" w:color="auto"/>
              <w:bottom w:val="single" w:sz="4" w:space="0" w:color="auto"/>
              <w:right w:val="single" w:sz="4" w:space="0" w:color="auto"/>
            </w:tcBorders>
            <w:vAlign w:val="center"/>
            <w:hideMark/>
          </w:tcPr>
          <w:p w14:paraId="1A843830" w14:textId="77777777" w:rsidR="00466298" w:rsidRPr="00BC2119" w:rsidRDefault="00466298" w:rsidP="00F63A46">
            <w:pPr>
              <w:keepNext/>
              <w:keepLines/>
              <w:overflowPunct/>
              <w:autoSpaceDE/>
              <w:autoSpaceDN/>
              <w:adjustRightInd/>
              <w:spacing w:after="0"/>
              <w:jc w:val="center"/>
              <w:rPr>
                <w:ins w:id="26291" w:author="Roy Hu" w:date="2020-11-20T16:04:00Z"/>
                <w:rFonts w:ascii="Arial" w:eastAsia="Calibri" w:hAnsi="Arial"/>
                <w:sz w:val="18"/>
                <w:szCs w:val="22"/>
                <w:lang w:val="en-US" w:eastAsia="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5D6C57F6" w14:textId="77777777" w:rsidR="00466298" w:rsidRPr="00BC2119" w:rsidRDefault="00466298" w:rsidP="00F63A46">
            <w:pPr>
              <w:keepNext/>
              <w:keepLines/>
              <w:overflowPunct/>
              <w:autoSpaceDE/>
              <w:autoSpaceDN/>
              <w:adjustRightInd/>
              <w:spacing w:after="0"/>
              <w:jc w:val="center"/>
              <w:rPr>
                <w:ins w:id="26292" w:author="Roy Hu" w:date="2020-11-20T16:04:00Z"/>
                <w:rFonts w:ascii="Arial" w:eastAsia="Calibri" w:hAnsi="Arial"/>
                <w:sz w:val="18"/>
                <w:szCs w:val="22"/>
                <w:lang w:val="en-US" w:eastAsia="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20775FFF" w14:textId="77777777" w:rsidR="00466298" w:rsidRPr="00BC2119" w:rsidRDefault="00466298" w:rsidP="00F63A46">
            <w:pPr>
              <w:keepNext/>
              <w:keepLines/>
              <w:overflowPunct/>
              <w:autoSpaceDE/>
              <w:autoSpaceDN/>
              <w:adjustRightInd/>
              <w:spacing w:after="0"/>
              <w:jc w:val="center"/>
              <w:rPr>
                <w:ins w:id="26293" w:author="Roy Hu" w:date="2020-11-20T16:04:00Z"/>
                <w:rFonts w:ascii="Arial" w:eastAsia="Calibri" w:hAnsi="Arial"/>
                <w:sz w:val="18"/>
                <w:szCs w:val="22"/>
                <w:lang w:val="en-US" w:eastAsia="en-US"/>
              </w:rPr>
            </w:pPr>
          </w:p>
        </w:tc>
        <w:tc>
          <w:tcPr>
            <w:tcW w:w="900" w:type="dxa"/>
            <w:tcBorders>
              <w:top w:val="single" w:sz="4" w:space="0" w:color="auto"/>
              <w:left w:val="single" w:sz="4" w:space="0" w:color="auto"/>
              <w:bottom w:val="single" w:sz="4" w:space="0" w:color="auto"/>
              <w:right w:val="single" w:sz="4" w:space="0" w:color="auto"/>
            </w:tcBorders>
          </w:tcPr>
          <w:p w14:paraId="1EAA7522" w14:textId="77777777" w:rsidR="00466298" w:rsidRPr="00BC2119" w:rsidRDefault="00466298" w:rsidP="00F63A46">
            <w:pPr>
              <w:keepNext/>
              <w:keepLines/>
              <w:overflowPunct/>
              <w:autoSpaceDE/>
              <w:autoSpaceDN/>
              <w:adjustRightInd/>
              <w:spacing w:after="0"/>
              <w:jc w:val="center"/>
              <w:rPr>
                <w:ins w:id="26294" w:author="Roy Hu" w:date="2020-11-20T16:04:00Z"/>
                <w:rFonts w:ascii="Arial" w:eastAsia="宋体" w:hAnsi="Arial"/>
                <w:sz w:val="16"/>
                <w:lang w:val="en-US" w:eastAsia="en-US"/>
              </w:rPr>
            </w:pPr>
            <w:ins w:id="26295" w:author="Roy Hu" w:date="2020-11-20T16:04:00Z">
              <w:r w:rsidRPr="00BC2119">
                <w:rPr>
                  <w:rFonts w:ascii="Arial" w:eastAsia="宋体" w:hAnsi="Arial"/>
                  <w:sz w:val="18"/>
                  <w:lang w:eastAsia="en-US"/>
                </w:rPr>
                <w:t>-113.5</w:t>
              </w:r>
            </w:ins>
          </w:p>
        </w:tc>
        <w:tc>
          <w:tcPr>
            <w:tcW w:w="810" w:type="dxa"/>
            <w:tcBorders>
              <w:top w:val="single" w:sz="4" w:space="0" w:color="auto"/>
              <w:left w:val="single" w:sz="4" w:space="0" w:color="auto"/>
              <w:bottom w:val="single" w:sz="4" w:space="0" w:color="auto"/>
              <w:right w:val="single" w:sz="4" w:space="0" w:color="auto"/>
            </w:tcBorders>
          </w:tcPr>
          <w:p w14:paraId="0C5C555F" w14:textId="77777777" w:rsidR="00466298" w:rsidRPr="00BC2119" w:rsidRDefault="00466298" w:rsidP="00F63A46">
            <w:pPr>
              <w:keepNext/>
              <w:keepLines/>
              <w:overflowPunct/>
              <w:autoSpaceDE/>
              <w:autoSpaceDN/>
              <w:adjustRightInd/>
              <w:spacing w:after="0"/>
              <w:jc w:val="center"/>
              <w:rPr>
                <w:ins w:id="26296" w:author="Roy Hu" w:date="2020-11-20T16:04:00Z"/>
                <w:rFonts w:ascii="Arial" w:eastAsia="宋体" w:hAnsi="Arial"/>
                <w:sz w:val="16"/>
                <w:lang w:val="en-US" w:eastAsia="en-US"/>
              </w:rPr>
            </w:pPr>
            <w:ins w:id="26297" w:author="Roy Hu" w:date="2020-11-20T16:04:00Z">
              <w:r w:rsidRPr="00BC2119">
                <w:rPr>
                  <w:rFonts w:ascii="Arial" w:eastAsia="宋体" w:hAnsi="Arial"/>
                  <w:sz w:val="18"/>
                  <w:lang w:eastAsia="en-US"/>
                </w:rPr>
                <w:t>-113.5</w:t>
              </w:r>
            </w:ins>
          </w:p>
        </w:tc>
      </w:tr>
      <w:tr w:rsidR="00466298" w:rsidRPr="00BC2119" w14:paraId="1CCAC664" w14:textId="77777777" w:rsidTr="00F63A46">
        <w:trPr>
          <w:trHeight w:val="150"/>
          <w:jc w:val="center"/>
          <w:ins w:id="26298" w:author="Roy Hu" w:date="2020-11-20T16:04:00Z"/>
        </w:trPr>
        <w:tc>
          <w:tcPr>
            <w:tcW w:w="1980" w:type="dxa"/>
            <w:gridSpan w:val="3"/>
            <w:vMerge w:val="restart"/>
            <w:tcBorders>
              <w:left w:val="single" w:sz="4" w:space="0" w:color="auto"/>
              <w:right w:val="single" w:sz="4" w:space="0" w:color="auto"/>
            </w:tcBorders>
            <w:vAlign w:val="center"/>
          </w:tcPr>
          <w:p w14:paraId="408C8ADD" w14:textId="77777777" w:rsidR="00466298" w:rsidRPr="00BC2119" w:rsidRDefault="00466298" w:rsidP="00F63A46">
            <w:pPr>
              <w:keepNext/>
              <w:keepLines/>
              <w:overflowPunct/>
              <w:autoSpaceDE/>
              <w:autoSpaceDN/>
              <w:adjustRightInd/>
              <w:spacing w:after="0"/>
              <w:rPr>
                <w:ins w:id="26299" w:author="Roy Hu" w:date="2020-11-20T16:04:00Z"/>
                <w:rFonts w:ascii="Arial" w:eastAsia="宋体" w:hAnsi="Arial"/>
                <w:sz w:val="18"/>
                <w:lang w:val="en-US"/>
              </w:rPr>
            </w:pPr>
            <w:ins w:id="26300" w:author="Roy Hu" w:date="2020-11-20T16:04:00Z">
              <w:r w:rsidRPr="00BC2119">
                <w:rPr>
                  <w:rFonts w:ascii="Arial" w:eastAsia="宋体" w:hAnsi="Arial"/>
                  <w:sz w:val="18"/>
                  <w:lang w:val="en-US"/>
                </w:rPr>
                <w:t>CSI-SINR</w:t>
              </w:r>
              <w:r w:rsidRPr="00BC2119">
                <w:rPr>
                  <w:rFonts w:ascii="Arial" w:eastAsia="宋体" w:hAnsi="Arial"/>
                  <w:sz w:val="18"/>
                  <w:vertAlign w:val="superscript"/>
                  <w:lang w:val="en-US" w:eastAsia="en-US"/>
                </w:rPr>
                <w:t xml:space="preserve"> Note3</w:t>
              </w:r>
            </w:ins>
          </w:p>
        </w:tc>
        <w:tc>
          <w:tcPr>
            <w:tcW w:w="1818" w:type="dxa"/>
            <w:tcBorders>
              <w:left w:val="single" w:sz="4" w:space="0" w:color="auto"/>
              <w:bottom w:val="single" w:sz="4" w:space="0" w:color="auto"/>
              <w:right w:val="single" w:sz="4" w:space="0" w:color="auto"/>
            </w:tcBorders>
            <w:vAlign w:val="center"/>
          </w:tcPr>
          <w:p w14:paraId="6AB812DB" w14:textId="77777777" w:rsidR="00466298" w:rsidRPr="00BC2119" w:rsidRDefault="00466298" w:rsidP="00F63A46">
            <w:pPr>
              <w:keepNext/>
              <w:keepLines/>
              <w:overflowPunct/>
              <w:autoSpaceDE/>
              <w:autoSpaceDN/>
              <w:adjustRightInd/>
              <w:spacing w:after="0"/>
              <w:rPr>
                <w:ins w:id="26301" w:author="Roy Hu" w:date="2020-11-20T16:04:00Z"/>
                <w:rFonts w:ascii="Arial" w:eastAsia="宋体" w:hAnsi="Arial"/>
                <w:sz w:val="18"/>
                <w:lang w:eastAsia="en-US"/>
              </w:rPr>
            </w:pPr>
            <w:ins w:id="26302" w:author="Roy Hu" w:date="2020-11-20T16:04:00Z">
              <w:r w:rsidRPr="00BC2119">
                <w:rPr>
                  <w:rFonts w:ascii="Arial" w:eastAsia="宋体" w:hAnsi="Arial"/>
                  <w:sz w:val="18"/>
                  <w:lang w:eastAsia="en-US"/>
                </w:rPr>
                <w:t xml:space="preserve">NR_FDD_FR1_A, NR_TDD_FR1_A </w:t>
              </w:r>
              <w:r w:rsidRPr="00BC2119">
                <w:rPr>
                  <w:rFonts w:ascii="Arial" w:eastAsia="宋体" w:hAnsi="Arial"/>
                  <w:sz w:val="18"/>
                  <w:vertAlign w:val="superscript"/>
                  <w:lang w:eastAsia="en-US"/>
                </w:rPr>
                <w:t>NOTE 6</w:t>
              </w:r>
            </w:ins>
          </w:p>
        </w:tc>
        <w:tc>
          <w:tcPr>
            <w:tcW w:w="1134" w:type="dxa"/>
            <w:vMerge w:val="restart"/>
            <w:tcBorders>
              <w:top w:val="single" w:sz="4" w:space="0" w:color="auto"/>
              <w:left w:val="single" w:sz="4" w:space="0" w:color="auto"/>
              <w:right w:val="single" w:sz="4" w:space="0" w:color="auto"/>
            </w:tcBorders>
            <w:vAlign w:val="center"/>
          </w:tcPr>
          <w:p w14:paraId="32B83BD8" w14:textId="77777777" w:rsidR="00466298" w:rsidRPr="00BC2119" w:rsidRDefault="00466298" w:rsidP="00F63A46">
            <w:pPr>
              <w:keepNext/>
              <w:keepLines/>
              <w:overflowPunct/>
              <w:autoSpaceDE/>
              <w:autoSpaceDN/>
              <w:adjustRightInd/>
              <w:spacing w:after="0"/>
              <w:jc w:val="center"/>
              <w:rPr>
                <w:ins w:id="26303" w:author="Roy Hu" w:date="2020-11-20T16:04:00Z"/>
                <w:rFonts w:ascii="Arial" w:eastAsia="宋体" w:hAnsi="Arial"/>
                <w:sz w:val="18"/>
                <w:szCs w:val="22"/>
                <w:lang w:val="en-US"/>
              </w:rPr>
            </w:pPr>
            <w:ins w:id="26304" w:author="Roy Hu" w:date="2020-11-20T16:04:00Z">
              <w:r w:rsidRPr="00BC2119">
                <w:rPr>
                  <w:rFonts w:ascii="Arial" w:eastAsia="宋体" w:hAnsi="Arial"/>
                  <w:sz w:val="18"/>
                  <w:szCs w:val="22"/>
                  <w:lang w:val="en-US"/>
                </w:rPr>
                <w:t>dB</w:t>
              </w:r>
            </w:ins>
          </w:p>
        </w:tc>
        <w:tc>
          <w:tcPr>
            <w:tcW w:w="812" w:type="dxa"/>
            <w:vMerge w:val="restart"/>
            <w:tcBorders>
              <w:top w:val="single" w:sz="4" w:space="0" w:color="auto"/>
              <w:left w:val="single" w:sz="4" w:space="0" w:color="auto"/>
              <w:right w:val="single" w:sz="4" w:space="0" w:color="auto"/>
            </w:tcBorders>
            <w:vAlign w:val="center"/>
          </w:tcPr>
          <w:p w14:paraId="60DC909A" w14:textId="77777777" w:rsidR="00466298" w:rsidRPr="00BC2119" w:rsidRDefault="00466298" w:rsidP="00F63A46">
            <w:pPr>
              <w:keepNext/>
              <w:keepLines/>
              <w:overflowPunct/>
              <w:autoSpaceDE/>
              <w:autoSpaceDN/>
              <w:adjustRightInd/>
              <w:spacing w:after="0"/>
              <w:jc w:val="center"/>
              <w:rPr>
                <w:ins w:id="26305" w:author="Roy Hu" w:date="2020-11-20T16:04:00Z"/>
                <w:rFonts w:ascii="Arial" w:eastAsia="宋体" w:hAnsi="Arial"/>
                <w:sz w:val="18"/>
                <w:lang w:eastAsia="en-US"/>
              </w:rPr>
            </w:pPr>
            <w:ins w:id="26306" w:author="Roy Hu" w:date="2020-11-20T16:04:00Z">
              <w:r w:rsidRPr="00BC2119">
                <w:rPr>
                  <w:rFonts w:ascii="Arial" w:eastAsia="宋体" w:hAnsi="Arial"/>
                  <w:sz w:val="18"/>
                  <w:lang w:eastAsia="en-US"/>
                </w:rPr>
                <w:t>0</w:t>
              </w:r>
            </w:ins>
          </w:p>
        </w:tc>
        <w:tc>
          <w:tcPr>
            <w:tcW w:w="828" w:type="dxa"/>
            <w:vMerge w:val="restart"/>
            <w:tcBorders>
              <w:top w:val="single" w:sz="4" w:space="0" w:color="auto"/>
              <w:left w:val="single" w:sz="4" w:space="0" w:color="auto"/>
              <w:right w:val="single" w:sz="4" w:space="0" w:color="auto"/>
            </w:tcBorders>
            <w:vAlign w:val="center"/>
          </w:tcPr>
          <w:p w14:paraId="08A45A8F" w14:textId="77777777" w:rsidR="00466298" w:rsidRPr="00BC2119" w:rsidRDefault="00466298" w:rsidP="00F63A46">
            <w:pPr>
              <w:keepNext/>
              <w:keepLines/>
              <w:overflowPunct/>
              <w:autoSpaceDE/>
              <w:autoSpaceDN/>
              <w:adjustRightInd/>
              <w:spacing w:after="0"/>
              <w:jc w:val="center"/>
              <w:rPr>
                <w:ins w:id="26307" w:author="Roy Hu" w:date="2020-11-20T16:04:00Z"/>
                <w:rFonts w:ascii="Arial" w:eastAsia="宋体" w:hAnsi="Arial"/>
                <w:sz w:val="18"/>
                <w:lang w:eastAsia="en-US"/>
              </w:rPr>
            </w:pPr>
            <w:ins w:id="26308" w:author="Roy Hu" w:date="2020-11-20T16:04:00Z">
              <w:r w:rsidRPr="00BC2119">
                <w:rPr>
                  <w:rFonts w:ascii="Arial" w:eastAsia="宋体" w:hAnsi="Arial"/>
                  <w:sz w:val="18"/>
                  <w:lang w:eastAsia="en-US"/>
                </w:rPr>
                <w:t>-3.19</w:t>
              </w:r>
            </w:ins>
          </w:p>
        </w:tc>
        <w:tc>
          <w:tcPr>
            <w:tcW w:w="900" w:type="dxa"/>
            <w:vMerge w:val="restart"/>
            <w:tcBorders>
              <w:top w:val="single" w:sz="4" w:space="0" w:color="auto"/>
              <w:left w:val="single" w:sz="4" w:space="0" w:color="auto"/>
              <w:right w:val="single" w:sz="4" w:space="0" w:color="auto"/>
            </w:tcBorders>
            <w:vAlign w:val="center"/>
          </w:tcPr>
          <w:p w14:paraId="2432E808" w14:textId="77777777" w:rsidR="00466298" w:rsidRPr="00BC2119" w:rsidRDefault="00466298" w:rsidP="00F63A46">
            <w:pPr>
              <w:keepNext/>
              <w:keepLines/>
              <w:overflowPunct/>
              <w:autoSpaceDE/>
              <w:autoSpaceDN/>
              <w:adjustRightInd/>
              <w:spacing w:after="0"/>
              <w:jc w:val="center"/>
              <w:rPr>
                <w:ins w:id="26309" w:author="Roy Hu" w:date="2020-11-20T16:04:00Z"/>
                <w:rFonts w:ascii="Arial" w:eastAsia="宋体" w:hAnsi="Arial"/>
                <w:sz w:val="18"/>
                <w:lang w:eastAsia="en-US"/>
              </w:rPr>
            </w:pPr>
            <w:ins w:id="26310" w:author="Roy Hu" w:date="2020-11-20T16:04:00Z">
              <w:r w:rsidRPr="00BC2119">
                <w:rPr>
                  <w:rFonts w:ascii="Arial" w:eastAsia="宋体" w:hAnsi="Arial"/>
                  <w:sz w:val="18"/>
                  <w:lang w:eastAsia="en-US"/>
                </w:rPr>
                <w:t>-5.46</w:t>
              </w:r>
            </w:ins>
          </w:p>
        </w:tc>
        <w:tc>
          <w:tcPr>
            <w:tcW w:w="810" w:type="dxa"/>
            <w:vMerge w:val="restart"/>
            <w:tcBorders>
              <w:top w:val="single" w:sz="4" w:space="0" w:color="auto"/>
              <w:left w:val="single" w:sz="4" w:space="0" w:color="auto"/>
              <w:right w:val="single" w:sz="4" w:space="0" w:color="auto"/>
            </w:tcBorders>
            <w:vAlign w:val="center"/>
          </w:tcPr>
          <w:p w14:paraId="4FFC4AB4" w14:textId="77777777" w:rsidR="00466298" w:rsidRPr="00BC2119" w:rsidRDefault="00466298" w:rsidP="00F63A46">
            <w:pPr>
              <w:keepNext/>
              <w:keepLines/>
              <w:overflowPunct/>
              <w:autoSpaceDE/>
              <w:autoSpaceDN/>
              <w:adjustRightInd/>
              <w:spacing w:after="0"/>
              <w:jc w:val="center"/>
              <w:rPr>
                <w:ins w:id="26311" w:author="Roy Hu" w:date="2020-11-20T16:04:00Z"/>
                <w:rFonts w:ascii="Arial" w:eastAsia="宋体" w:hAnsi="Arial"/>
                <w:sz w:val="18"/>
                <w:lang w:eastAsia="en-US"/>
              </w:rPr>
            </w:pPr>
            <w:ins w:id="26312" w:author="Roy Hu" w:date="2020-11-20T16:04:00Z">
              <w:r w:rsidRPr="00BC2119">
                <w:rPr>
                  <w:rFonts w:ascii="Arial" w:eastAsia="宋体" w:hAnsi="Arial"/>
                  <w:sz w:val="18"/>
                  <w:lang w:eastAsia="en-US"/>
                </w:rPr>
                <w:t>-5.46</w:t>
              </w:r>
            </w:ins>
          </w:p>
        </w:tc>
      </w:tr>
      <w:tr w:rsidR="00466298" w:rsidRPr="00BC2119" w14:paraId="72538045" w14:textId="77777777" w:rsidTr="00F63A46">
        <w:trPr>
          <w:trHeight w:val="150"/>
          <w:jc w:val="center"/>
          <w:ins w:id="26313" w:author="Roy Hu" w:date="2020-11-20T16:04:00Z"/>
        </w:trPr>
        <w:tc>
          <w:tcPr>
            <w:tcW w:w="1980" w:type="dxa"/>
            <w:gridSpan w:val="3"/>
            <w:vMerge/>
            <w:tcBorders>
              <w:left w:val="single" w:sz="4" w:space="0" w:color="auto"/>
              <w:right w:val="single" w:sz="4" w:space="0" w:color="auto"/>
            </w:tcBorders>
            <w:vAlign w:val="center"/>
          </w:tcPr>
          <w:p w14:paraId="2A29AC7E" w14:textId="77777777" w:rsidR="00466298" w:rsidRPr="00BC2119" w:rsidRDefault="00466298" w:rsidP="00F63A46">
            <w:pPr>
              <w:keepNext/>
              <w:keepLines/>
              <w:overflowPunct/>
              <w:autoSpaceDE/>
              <w:autoSpaceDN/>
              <w:adjustRightInd/>
              <w:spacing w:after="0"/>
              <w:rPr>
                <w:ins w:id="26314" w:author="Roy Hu" w:date="2020-11-20T16:04:00Z"/>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1BCB202A" w14:textId="77777777" w:rsidR="00466298" w:rsidRPr="00BC2119" w:rsidRDefault="00466298" w:rsidP="00F63A46">
            <w:pPr>
              <w:keepNext/>
              <w:keepLines/>
              <w:overflowPunct/>
              <w:autoSpaceDE/>
              <w:autoSpaceDN/>
              <w:adjustRightInd/>
              <w:spacing w:after="0"/>
              <w:rPr>
                <w:ins w:id="26315" w:author="Roy Hu" w:date="2020-11-20T16:04:00Z"/>
                <w:rFonts w:ascii="Arial" w:eastAsia="宋体" w:hAnsi="Arial"/>
                <w:sz w:val="18"/>
                <w:lang w:val="sv-SE" w:eastAsia="en-US"/>
              </w:rPr>
            </w:pPr>
            <w:ins w:id="26316" w:author="Roy Hu" w:date="2020-11-20T16:04:00Z">
              <w:r w:rsidRPr="00BC2119">
                <w:rPr>
                  <w:rFonts w:ascii="Arial" w:eastAsia="宋体" w:hAnsi="Arial"/>
                  <w:sz w:val="18"/>
                  <w:lang w:val="sv-SE" w:eastAsia="en-US"/>
                </w:rPr>
                <w:t>NR_FDD_FR1_B</w:t>
              </w:r>
            </w:ins>
          </w:p>
        </w:tc>
        <w:tc>
          <w:tcPr>
            <w:tcW w:w="1134" w:type="dxa"/>
            <w:vMerge/>
            <w:tcBorders>
              <w:left w:val="single" w:sz="4" w:space="0" w:color="auto"/>
              <w:right w:val="single" w:sz="4" w:space="0" w:color="auto"/>
            </w:tcBorders>
            <w:vAlign w:val="center"/>
          </w:tcPr>
          <w:p w14:paraId="5A9D9C2F" w14:textId="77777777" w:rsidR="00466298" w:rsidRPr="00BC2119" w:rsidRDefault="00466298" w:rsidP="00F63A46">
            <w:pPr>
              <w:keepNext/>
              <w:keepLines/>
              <w:overflowPunct/>
              <w:autoSpaceDE/>
              <w:autoSpaceDN/>
              <w:adjustRightInd/>
              <w:spacing w:after="0"/>
              <w:jc w:val="center"/>
              <w:rPr>
                <w:ins w:id="26317" w:author="Roy Hu" w:date="2020-11-20T16:04:00Z"/>
                <w:rFonts w:ascii="Arial" w:eastAsia="Calibri" w:hAnsi="Arial"/>
                <w:sz w:val="18"/>
                <w:szCs w:val="22"/>
                <w:lang w:val="en-US" w:eastAsia="en-US"/>
              </w:rPr>
            </w:pPr>
          </w:p>
        </w:tc>
        <w:tc>
          <w:tcPr>
            <w:tcW w:w="812" w:type="dxa"/>
            <w:vMerge/>
            <w:tcBorders>
              <w:left w:val="single" w:sz="4" w:space="0" w:color="auto"/>
              <w:right w:val="single" w:sz="4" w:space="0" w:color="auto"/>
            </w:tcBorders>
            <w:vAlign w:val="center"/>
          </w:tcPr>
          <w:p w14:paraId="6B7DA85D" w14:textId="77777777" w:rsidR="00466298" w:rsidRPr="00BC2119" w:rsidRDefault="00466298" w:rsidP="00F63A46">
            <w:pPr>
              <w:keepNext/>
              <w:keepLines/>
              <w:overflowPunct/>
              <w:autoSpaceDE/>
              <w:autoSpaceDN/>
              <w:adjustRightInd/>
              <w:spacing w:after="0"/>
              <w:jc w:val="center"/>
              <w:rPr>
                <w:ins w:id="26318" w:author="Roy Hu" w:date="2020-11-20T16:04:00Z"/>
                <w:rFonts w:ascii="Arial" w:eastAsia="Calibri" w:hAnsi="Arial"/>
                <w:sz w:val="18"/>
                <w:szCs w:val="22"/>
                <w:lang w:val="en-US" w:eastAsia="en-US"/>
              </w:rPr>
            </w:pPr>
          </w:p>
        </w:tc>
        <w:tc>
          <w:tcPr>
            <w:tcW w:w="828" w:type="dxa"/>
            <w:vMerge/>
            <w:tcBorders>
              <w:left w:val="single" w:sz="4" w:space="0" w:color="auto"/>
              <w:right w:val="single" w:sz="4" w:space="0" w:color="auto"/>
            </w:tcBorders>
            <w:vAlign w:val="center"/>
          </w:tcPr>
          <w:p w14:paraId="4EB0EA33" w14:textId="77777777" w:rsidR="00466298" w:rsidRPr="00BC2119" w:rsidRDefault="00466298" w:rsidP="00F63A46">
            <w:pPr>
              <w:keepNext/>
              <w:keepLines/>
              <w:overflowPunct/>
              <w:autoSpaceDE/>
              <w:autoSpaceDN/>
              <w:adjustRightInd/>
              <w:spacing w:after="0"/>
              <w:jc w:val="center"/>
              <w:rPr>
                <w:ins w:id="26319" w:author="Roy Hu" w:date="2020-11-20T16:04:00Z"/>
                <w:rFonts w:ascii="Arial" w:eastAsia="Calibri" w:hAnsi="Arial"/>
                <w:sz w:val="18"/>
                <w:szCs w:val="22"/>
                <w:lang w:val="en-US" w:eastAsia="en-US"/>
              </w:rPr>
            </w:pPr>
          </w:p>
        </w:tc>
        <w:tc>
          <w:tcPr>
            <w:tcW w:w="900" w:type="dxa"/>
            <w:vMerge/>
            <w:tcBorders>
              <w:left w:val="single" w:sz="4" w:space="0" w:color="auto"/>
              <w:right w:val="single" w:sz="4" w:space="0" w:color="auto"/>
            </w:tcBorders>
            <w:vAlign w:val="center"/>
          </w:tcPr>
          <w:p w14:paraId="74158E73" w14:textId="77777777" w:rsidR="00466298" w:rsidRPr="00BC2119" w:rsidRDefault="00466298" w:rsidP="00F63A46">
            <w:pPr>
              <w:keepNext/>
              <w:keepLines/>
              <w:overflowPunct/>
              <w:autoSpaceDE/>
              <w:autoSpaceDN/>
              <w:adjustRightInd/>
              <w:spacing w:after="0"/>
              <w:jc w:val="center"/>
              <w:rPr>
                <w:ins w:id="26320" w:author="Roy Hu" w:date="2020-11-20T16:04:00Z"/>
                <w:rFonts w:ascii="Arial" w:eastAsia="宋体" w:hAnsi="Arial"/>
                <w:sz w:val="16"/>
                <w:lang w:val="en-US" w:eastAsia="en-US"/>
              </w:rPr>
            </w:pPr>
          </w:p>
        </w:tc>
        <w:tc>
          <w:tcPr>
            <w:tcW w:w="810" w:type="dxa"/>
            <w:vMerge/>
            <w:tcBorders>
              <w:left w:val="single" w:sz="4" w:space="0" w:color="auto"/>
              <w:right w:val="single" w:sz="4" w:space="0" w:color="auto"/>
            </w:tcBorders>
            <w:vAlign w:val="center"/>
          </w:tcPr>
          <w:p w14:paraId="7A06CF81" w14:textId="77777777" w:rsidR="00466298" w:rsidRPr="00BC2119" w:rsidRDefault="00466298" w:rsidP="00F63A46">
            <w:pPr>
              <w:keepNext/>
              <w:keepLines/>
              <w:overflowPunct/>
              <w:autoSpaceDE/>
              <w:autoSpaceDN/>
              <w:adjustRightInd/>
              <w:spacing w:after="0"/>
              <w:jc w:val="center"/>
              <w:rPr>
                <w:ins w:id="26321" w:author="Roy Hu" w:date="2020-11-20T16:04:00Z"/>
                <w:rFonts w:ascii="Arial" w:eastAsia="宋体" w:hAnsi="Arial"/>
                <w:sz w:val="16"/>
                <w:lang w:val="en-US" w:eastAsia="en-US"/>
              </w:rPr>
            </w:pPr>
          </w:p>
        </w:tc>
      </w:tr>
      <w:tr w:rsidR="00466298" w:rsidRPr="00BC2119" w14:paraId="0CB4A118" w14:textId="77777777" w:rsidTr="00F63A46">
        <w:trPr>
          <w:trHeight w:val="150"/>
          <w:jc w:val="center"/>
          <w:ins w:id="26322" w:author="Roy Hu" w:date="2020-11-20T16:04:00Z"/>
        </w:trPr>
        <w:tc>
          <w:tcPr>
            <w:tcW w:w="1980" w:type="dxa"/>
            <w:gridSpan w:val="3"/>
            <w:vMerge/>
            <w:tcBorders>
              <w:left w:val="single" w:sz="4" w:space="0" w:color="auto"/>
              <w:right w:val="single" w:sz="4" w:space="0" w:color="auto"/>
            </w:tcBorders>
            <w:vAlign w:val="center"/>
          </w:tcPr>
          <w:p w14:paraId="086CD360" w14:textId="77777777" w:rsidR="00466298" w:rsidRPr="00BC2119" w:rsidRDefault="00466298" w:rsidP="00F63A46">
            <w:pPr>
              <w:keepNext/>
              <w:keepLines/>
              <w:overflowPunct/>
              <w:autoSpaceDE/>
              <w:autoSpaceDN/>
              <w:adjustRightInd/>
              <w:spacing w:after="0"/>
              <w:rPr>
                <w:ins w:id="26323" w:author="Roy Hu" w:date="2020-11-20T16:04:00Z"/>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51F5CA8A" w14:textId="77777777" w:rsidR="00466298" w:rsidRPr="00BC2119" w:rsidRDefault="00466298" w:rsidP="00F63A46">
            <w:pPr>
              <w:keepNext/>
              <w:keepLines/>
              <w:overflowPunct/>
              <w:autoSpaceDE/>
              <w:autoSpaceDN/>
              <w:adjustRightInd/>
              <w:spacing w:after="0"/>
              <w:rPr>
                <w:ins w:id="26324" w:author="Roy Hu" w:date="2020-11-20T16:04:00Z"/>
                <w:rFonts w:ascii="Arial" w:eastAsia="宋体" w:hAnsi="Arial"/>
                <w:sz w:val="18"/>
                <w:lang w:val="sv-SE" w:eastAsia="en-US"/>
              </w:rPr>
            </w:pPr>
            <w:ins w:id="26325" w:author="Roy Hu" w:date="2020-11-20T16:04:00Z">
              <w:r w:rsidRPr="00BC2119">
                <w:rPr>
                  <w:rFonts w:ascii="Arial" w:eastAsia="宋体" w:hAnsi="Arial"/>
                  <w:sz w:val="18"/>
                  <w:lang w:val="sv-SE" w:eastAsia="en-US"/>
                </w:rPr>
                <w:t>NR_TDD_FR1_C</w:t>
              </w:r>
            </w:ins>
          </w:p>
        </w:tc>
        <w:tc>
          <w:tcPr>
            <w:tcW w:w="1134" w:type="dxa"/>
            <w:vMerge/>
            <w:tcBorders>
              <w:left w:val="single" w:sz="4" w:space="0" w:color="auto"/>
              <w:right w:val="single" w:sz="4" w:space="0" w:color="auto"/>
            </w:tcBorders>
            <w:vAlign w:val="center"/>
          </w:tcPr>
          <w:p w14:paraId="5D67E09B" w14:textId="77777777" w:rsidR="00466298" w:rsidRPr="00BC2119" w:rsidRDefault="00466298" w:rsidP="00F63A46">
            <w:pPr>
              <w:keepNext/>
              <w:keepLines/>
              <w:overflowPunct/>
              <w:autoSpaceDE/>
              <w:autoSpaceDN/>
              <w:adjustRightInd/>
              <w:spacing w:after="0"/>
              <w:jc w:val="center"/>
              <w:rPr>
                <w:ins w:id="26326" w:author="Roy Hu" w:date="2020-11-20T16:04:00Z"/>
                <w:rFonts w:ascii="Arial" w:eastAsia="Calibri" w:hAnsi="Arial"/>
                <w:sz w:val="18"/>
                <w:szCs w:val="22"/>
                <w:lang w:val="en-US" w:eastAsia="en-US"/>
              </w:rPr>
            </w:pPr>
          </w:p>
        </w:tc>
        <w:tc>
          <w:tcPr>
            <w:tcW w:w="812" w:type="dxa"/>
            <w:vMerge/>
            <w:tcBorders>
              <w:left w:val="single" w:sz="4" w:space="0" w:color="auto"/>
              <w:right w:val="single" w:sz="4" w:space="0" w:color="auto"/>
            </w:tcBorders>
            <w:vAlign w:val="center"/>
          </w:tcPr>
          <w:p w14:paraId="7520774B" w14:textId="77777777" w:rsidR="00466298" w:rsidRPr="00BC2119" w:rsidRDefault="00466298" w:rsidP="00F63A46">
            <w:pPr>
              <w:keepNext/>
              <w:keepLines/>
              <w:overflowPunct/>
              <w:autoSpaceDE/>
              <w:autoSpaceDN/>
              <w:adjustRightInd/>
              <w:spacing w:after="0"/>
              <w:jc w:val="center"/>
              <w:rPr>
                <w:ins w:id="26327" w:author="Roy Hu" w:date="2020-11-20T16:04:00Z"/>
                <w:rFonts w:ascii="Arial" w:eastAsia="Calibri" w:hAnsi="Arial"/>
                <w:sz w:val="18"/>
                <w:szCs w:val="22"/>
                <w:lang w:val="en-US" w:eastAsia="en-US"/>
              </w:rPr>
            </w:pPr>
          </w:p>
        </w:tc>
        <w:tc>
          <w:tcPr>
            <w:tcW w:w="828" w:type="dxa"/>
            <w:vMerge/>
            <w:tcBorders>
              <w:left w:val="single" w:sz="4" w:space="0" w:color="auto"/>
              <w:right w:val="single" w:sz="4" w:space="0" w:color="auto"/>
            </w:tcBorders>
            <w:vAlign w:val="center"/>
          </w:tcPr>
          <w:p w14:paraId="798D620B" w14:textId="77777777" w:rsidR="00466298" w:rsidRPr="00BC2119" w:rsidRDefault="00466298" w:rsidP="00F63A46">
            <w:pPr>
              <w:keepNext/>
              <w:keepLines/>
              <w:overflowPunct/>
              <w:autoSpaceDE/>
              <w:autoSpaceDN/>
              <w:adjustRightInd/>
              <w:spacing w:after="0"/>
              <w:jc w:val="center"/>
              <w:rPr>
                <w:ins w:id="26328" w:author="Roy Hu" w:date="2020-11-20T16:04:00Z"/>
                <w:rFonts w:ascii="Arial" w:eastAsia="Calibri" w:hAnsi="Arial"/>
                <w:sz w:val="18"/>
                <w:szCs w:val="22"/>
                <w:lang w:val="en-US" w:eastAsia="en-US"/>
              </w:rPr>
            </w:pPr>
          </w:p>
        </w:tc>
        <w:tc>
          <w:tcPr>
            <w:tcW w:w="900" w:type="dxa"/>
            <w:vMerge/>
            <w:tcBorders>
              <w:left w:val="single" w:sz="4" w:space="0" w:color="auto"/>
              <w:right w:val="single" w:sz="4" w:space="0" w:color="auto"/>
            </w:tcBorders>
            <w:vAlign w:val="center"/>
          </w:tcPr>
          <w:p w14:paraId="3FF72C1E" w14:textId="77777777" w:rsidR="00466298" w:rsidRPr="00BC2119" w:rsidRDefault="00466298" w:rsidP="00F63A46">
            <w:pPr>
              <w:keepNext/>
              <w:keepLines/>
              <w:overflowPunct/>
              <w:autoSpaceDE/>
              <w:autoSpaceDN/>
              <w:adjustRightInd/>
              <w:spacing w:after="0"/>
              <w:jc w:val="center"/>
              <w:rPr>
                <w:ins w:id="26329" w:author="Roy Hu" w:date="2020-11-20T16:04:00Z"/>
                <w:rFonts w:ascii="Arial" w:eastAsia="宋体" w:hAnsi="Arial"/>
                <w:sz w:val="16"/>
                <w:lang w:val="en-US" w:eastAsia="en-US"/>
              </w:rPr>
            </w:pPr>
          </w:p>
        </w:tc>
        <w:tc>
          <w:tcPr>
            <w:tcW w:w="810" w:type="dxa"/>
            <w:vMerge/>
            <w:tcBorders>
              <w:left w:val="single" w:sz="4" w:space="0" w:color="auto"/>
              <w:right w:val="single" w:sz="4" w:space="0" w:color="auto"/>
            </w:tcBorders>
            <w:vAlign w:val="center"/>
          </w:tcPr>
          <w:p w14:paraId="086458F0" w14:textId="77777777" w:rsidR="00466298" w:rsidRPr="00BC2119" w:rsidRDefault="00466298" w:rsidP="00F63A46">
            <w:pPr>
              <w:keepNext/>
              <w:keepLines/>
              <w:overflowPunct/>
              <w:autoSpaceDE/>
              <w:autoSpaceDN/>
              <w:adjustRightInd/>
              <w:spacing w:after="0"/>
              <w:jc w:val="center"/>
              <w:rPr>
                <w:ins w:id="26330" w:author="Roy Hu" w:date="2020-11-20T16:04:00Z"/>
                <w:rFonts w:ascii="Arial" w:eastAsia="宋体" w:hAnsi="Arial"/>
                <w:sz w:val="16"/>
                <w:lang w:val="en-US" w:eastAsia="en-US"/>
              </w:rPr>
            </w:pPr>
          </w:p>
        </w:tc>
      </w:tr>
      <w:tr w:rsidR="00466298" w:rsidRPr="00BC2119" w14:paraId="7EF847FC" w14:textId="77777777" w:rsidTr="00F63A46">
        <w:trPr>
          <w:trHeight w:val="150"/>
          <w:jc w:val="center"/>
          <w:ins w:id="26331" w:author="Roy Hu" w:date="2020-11-20T16:04:00Z"/>
        </w:trPr>
        <w:tc>
          <w:tcPr>
            <w:tcW w:w="1980" w:type="dxa"/>
            <w:gridSpan w:val="3"/>
            <w:vMerge/>
            <w:tcBorders>
              <w:left w:val="single" w:sz="4" w:space="0" w:color="auto"/>
              <w:right w:val="single" w:sz="4" w:space="0" w:color="auto"/>
            </w:tcBorders>
            <w:vAlign w:val="center"/>
          </w:tcPr>
          <w:p w14:paraId="0894C826" w14:textId="77777777" w:rsidR="00466298" w:rsidRPr="00BC2119" w:rsidRDefault="00466298" w:rsidP="00F63A46">
            <w:pPr>
              <w:keepNext/>
              <w:keepLines/>
              <w:overflowPunct/>
              <w:autoSpaceDE/>
              <w:autoSpaceDN/>
              <w:adjustRightInd/>
              <w:spacing w:after="0"/>
              <w:rPr>
                <w:ins w:id="26332" w:author="Roy Hu" w:date="2020-11-20T16:04:00Z"/>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4ECF16A5" w14:textId="77777777" w:rsidR="00466298" w:rsidRPr="00BC2119" w:rsidRDefault="00466298" w:rsidP="00F63A46">
            <w:pPr>
              <w:keepNext/>
              <w:keepLines/>
              <w:overflowPunct/>
              <w:autoSpaceDE/>
              <w:autoSpaceDN/>
              <w:adjustRightInd/>
              <w:spacing w:after="0"/>
              <w:rPr>
                <w:ins w:id="26333" w:author="Roy Hu" w:date="2020-11-20T16:04:00Z"/>
                <w:rFonts w:ascii="Arial" w:eastAsia="宋体" w:hAnsi="Arial"/>
                <w:sz w:val="18"/>
                <w:lang w:val="sv-SE" w:eastAsia="en-US"/>
              </w:rPr>
            </w:pPr>
            <w:ins w:id="26334" w:author="Roy Hu" w:date="2020-11-20T16:04:00Z">
              <w:r w:rsidRPr="00BC2119">
                <w:rPr>
                  <w:rFonts w:ascii="Arial" w:eastAsia="宋体" w:hAnsi="Arial"/>
                  <w:sz w:val="18"/>
                  <w:lang w:val="sv-SE" w:eastAsia="en-US"/>
                </w:rPr>
                <w:t>NR_FDD_FR1_D, NR_TDD_FR1_D</w:t>
              </w:r>
            </w:ins>
          </w:p>
        </w:tc>
        <w:tc>
          <w:tcPr>
            <w:tcW w:w="1134" w:type="dxa"/>
            <w:vMerge/>
            <w:tcBorders>
              <w:left w:val="single" w:sz="4" w:space="0" w:color="auto"/>
              <w:right w:val="single" w:sz="4" w:space="0" w:color="auto"/>
            </w:tcBorders>
            <w:vAlign w:val="center"/>
          </w:tcPr>
          <w:p w14:paraId="79A4A4A9" w14:textId="77777777" w:rsidR="00466298" w:rsidRPr="00BC2119" w:rsidRDefault="00466298" w:rsidP="00F63A46">
            <w:pPr>
              <w:keepNext/>
              <w:keepLines/>
              <w:overflowPunct/>
              <w:autoSpaceDE/>
              <w:autoSpaceDN/>
              <w:adjustRightInd/>
              <w:spacing w:after="0"/>
              <w:jc w:val="center"/>
              <w:rPr>
                <w:ins w:id="26335" w:author="Roy Hu" w:date="2020-11-20T16:04:00Z"/>
                <w:rFonts w:ascii="Arial" w:eastAsia="Calibri" w:hAnsi="Arial"/>
                <w:sz w:val="18"/>
                <w:szCs w:val="22"/>
                <w:lang w:val="sv-FI" w:eastAsia="en-US"/>
              </w:rPr>
            </w:pPr>
          </w:p>
        </w:tc>
        <w:tc>
          <w:tcPr>
            <w:tcW w:w="812" w:type="dxa"/>
            <w:vMerge/>
            <w:tcBorders>
              <w:left w:val="single" w:sz="4" w:space="0" w:color="auto"/>
              <w:right w:val="single" w:sz="4" w:space="0" w:color="auto"/>
            </w:tcBorders>
            <w:vAlign w:val="center"/>
          </w:tcPr>
          <w:p w14:paraId="3C4DD6BD" w14:textId="77777777" w:rsidR="00466298" w:rsidRPr="00BC2119" w:rsidRDefault="00466298" w:rsidP="00F63A46">
            <w:pPr>
              <w:keepNext/>
              <w:keepLines/>
              <w:overflowPunct/>
              <w:autoSpaceDE/>
              <w:autoSpaceDN/>
              <w:adjustRightInd/>
              <w:spacing w:after="0"/>
              <w:jc w:val="center"/>
              <w:rPr>
                <w:ins w:id="26336" w:author="Roy Hu" w:date="2020-11-20T16:04:00Z"/>
                <w:rFonts w:ascii="Arial" w:eastAsia="Calibri" w:hAnsi="Arial"/>
                <w:sz w:val="18"/>
                <w:szCs w:val="22"/>
                <w:lang w:val="sv-FI" w:eastAsia="en-US"/>
              </w:rPr>
            </w:pPr>
          </w:p>
        </w:tc>
        <w:tc>
          <w:tcPr>
            <w:tcW w:w="828" w:type="dxa"/>
            <w:vMerge/>
            <w:tcBorders>
              <w:left w:val="single" w:sz="4" w:space="0" w:color="auto"/>
              <w:right w:val="single" w:sz="4" w:space="0" w:color="auto"/>
            </w:tcBorders>
            <w:vAlign w:val="center"/>
          </w:tcPr>
          <w:p w14:paraId="1133E781" w14:textId="77777777" w:rsidR="00466298" w:rsidRPr="00BC2119" w:rsidRDefault="00466298" w:rsidP="00F63A46">
            <w:pPr>
              <w:keepNext/>
              <w:keepLines/>
              <w:overflowPunct/>
              <w:autoSpaceDE/>
              <w:autoSpaceDN/>
              <w:adjustRightInd/>
              <w:spacing w:after="0"/>
              <w:jc w:val="center"/>
              <w:rPr>
                <w:ins w:id="26337" w:author="Roy Hu" w:date="2020-11-20T16:04:00Z"/>
                <w:rFonts w:ascii="Arial" w:eastAsia="Calibri" w:hAnsi="Arial"/>
                <w:sz w:val="18"/>
                <w:szCs w:val="22"/>
                <w:lang w:val="sv-FI" w:eastAsia="en-US"/>
              </w:rPr>
            </w:pPr>
          </w:p>
        </w:tc>
        <w:tc>
          <w:tcPr>
            <w:tcW w:w="900" w:type="dxa"/>
            <w:vMerge/>
            <w:tcBorders>
              <w:left w:val="single" w:sz="4" w:space="0" w:color="auto"/>
              <w:right w:val="single" w:sz="4" w:space="0" w:color="auto"/>
            </w:tcBorders>
            <w:vAlign w:val="center"/>
          </w:tcPr>
          <w:p w14:paraId="0F450759" w14:textId="77777777" w:rsidR="00466298" w:rsidRPr="00BC2119" w:rsidRDefault="00466298" w:rsidP="00F63A46">
            <w:pPr>
              <w:keepNext/>
              <w:keepLines/>
              <w:overflowPunct/>
              <w:autoSpaceDE/>
              <w:autoSpaceDN/>
              <w:adjustRightInd/>
              <w:spacing w:after="0"/>
              <w:jc w:val="center"/>
              <w:rPr>
                <w:ins w:id="26338" w:author="Roy Hu" w:date="2020-11-20T16:04:00Z"/>
                <w:rFonts w:ascii="Arial" w:eastAsia="宋体" w:hAnsi="Arial"/>
                <w:sz w:val="16"/>
                <w:lang w:val="sv-FI" w:eastAsia="en-US"/>
              </w:rPr>
            </w:pPr>
          </w:p>
        </w:tc>
        <w:tc>
          <w:tcPr>
            <w:tcW w:w="810" w:type="dxa"/>
            <w:vMerge/>
            <w:tcBorders>
              <w:left w:val="single" w:sz="4" w:space="0" w:color="auto"/>
              <w:right w:val="single" w:sz="4" w:space="0" w:color="auto"/>
            </w:tcBorders>
            <w:vAlign w:val="center"/>
          </w:tcPr>
          <w:p w14:paraId="66379FBF" w14:textId="77777777" w:rsidR="00466298" w:rsidRPr="00BC2119" w:rsidRDefault="00466298" w:rsidP="00F63A46">
            <w:pPr>
              <w:keepNext/>
              <w:keepLines/>
              <w:overflowPunct/>
              <w:autoSpaceDE/>
              <w:autoSpaceDN/>
              <w:adjustRightInd/>
              <w:spacing w:after="0"/>
              <w:jc w:val="center"/>
              <w:rPr>
                <w:ins w:id="26339" w:author="Roy Hu" w:date="2020-11-20T16:04:00Z"/>
                <w:rFonts w:ascii="Arial" w:eastAsia="宋体" w:hAnsi="Arial"/>
                <w:sz w:val="16"/>
                <w:lang w:val="sv-FI" w:eastAsia="en-US"/>
              </w:rPr>
            </w:pPr>
          </w:p>
        </w:tc>
      </w:tr>
      <w:tr w:rsidR="00466298" w:rsidRPr="00BC2119" w14:paraId="2A72F20E" w14:textId="77777777" w:rsidTr="00F63A46">
        <w:trPr>
          <w:trHeight w:val="150"/>
          <w:jc w:val="center"/>
          <w:ins w:id="26340" w:author="Roy Hu" w:date="2020-11-20T16:04:00Z"/>
        </w:trPr>
        <w:tc>
          <w:tcPr>
            <w:tcW w:w="1980" w:type="dxa"/>
            <w:gridSpan w:val="3"/>
            <w:vMerge/>
            <w:tcBorders>
              <w:left w:val="single" w:sz="4" w:space="0" w:color="auto"/>
              <w:right w:val="single" w:sz="4" w:space="0" w:color="auto"/>
            </w:tcBorders>
            <w:vAlign w:val="center"/>
          </w:tcPr>
          <w:p w14:paraId="15EE9A71" w14:textId="77777777" w:rsidR="00466298" w:rsidRPr="00BC2119" w:rsidRDefault="00466298" w:rsidP="00F63A46">
            <w:pPr>
              <w:keepNext/>
              <w:keepLines/>
              <w:overflowPunct/>
              <w:autoSpaceDE/>
              <w:autoSpaceDN/>
              <w:adjustRightInd/>
              <w:spacing w:after="0"/>
              <w:rPr>
                <w:ins w:id="26341" w:author="Roy Hu" w:date="2020-11-20T16:04:00Z"/>
                <w:rFonts w:ascii="Arial" w:eastAsia="宋体" w:hAnsi="Arial"/>
                <w:sz w:val="18"/>
                <w:lang w:val="sv-FI" w:eastAsia="en-US"/>
              </w:rPr>
            </w:pPr>
          </w:p>
        </w:tc>
        <w:tc>
          <w:tcPr>
            <w:tcW w:w="1818" w:type="dxa"/>
            <w:tcBorders>
              <w:left w:val="single" w:sz="4" w:space="0" w:color="auto"/>
              <w:bottom w:val="single" w:sz="4" w:space="0" w:color="auto"/>
              <w:right w:val="single" w:sz="4" w:space="0" w:color="auto"/>
            </w:tcBorders>
            <w:vAlign w:val="center"/>
          </w:tcPr>
          <w:p w14:paraId="7DA79952" w14:textId="77777777" w:rsidR="00466298" w:rsidRPr="00BC2119" w:rsidRDefault="00466298" w:rsidP="00F63A46">
            <w:pPr>
              <w:keepNext/>
              <w:keepLines/>
              <w:overflowPunct/>
              <w:autoSpaceDE/>
              <w:autoSpaceDN/>
              <w:adjustRightInd/>
              <w:spacing w:after="0"/>
              <w:rPr>
                <w:ins w:id="26342" w:author="Roy Hu" w:date="2020-11-20T16:04:00Z"/>
                <w:rFonts w:ascii="Arial" w:eastAsia="宋体" w:hAnsi="Arial"/>
                <w:sz w:val="18"/>
                <w:lang w:val="sv-SE" w:eastAsia="en-US"/>
              </w:rPr>
            </w:pPr>
            <w:ins w:id="26343" w:author="Roy Hu" w:date="2020-11-20T16:04:00Z">
              <w:r w:rsidRPr="00BC2119">
                <w:rPr>
                  <w:rFonts w:ascii="Arial" w:eastAsia="宋体" w:hAnsi="Arial"/>
                  <w:sz w:val="18"/>
                  <w:lang w:val="sv-SE" w:eastAsia="en-US"/>
                </w:rPr>
                <w:t>NR_FDD_FR1_E, NR_TDD_FR1_E</w:t>
              </w:r>
            </w:ins>
          </w:p>
        </w:tc>
        <w:tc>
          <w:tcPr>
            <w:tcW w:w="1134" w:type="dxa"/>
            <w:vMerge/>
            <w:tcBorders>
              <w:left w:val="single" w:sz="4" w:space="0" w:color="auto"/>
              <w:right w:val="single" w:sz="4" w:space="0" w:color="auto"/>
            </w:tcBorders>
            <w:vAlign w:val="center"/>
          </w:tcPr>
          <w:p w14:paraId="21B1C871" w14:textId="77777777" w:rsidR="00466298" w:rsidRPr="00BC2119" w:rsidRDefault="00466298" w:rsidP="00F63A46">
            <w:pPr>
              <w:keepNext/>
              <w:keepLines/>
              <w:overflowPunct/>
              <w:autoSpaceDE/>
              <w:autoSpaceDN/>
              <w:adjustRightInd/>
              <w:spacing w:after="0"/>
              <w:jc w:val="center"/>
              <w:rPr>
                <w:ins w:id="26344" w:author="Roy Hu" w:date="2020-11-20T16:04:00Z"/>
                <w:rFonts w:ascii="Arial" w:eastAsia="Calibri" w:hAnsi="Arial"/>
                <w:sz w:val="18"/>
                <w:szCs w:val="22"/>
                <w:lang w:val="sv-FI" w:eastAsia="en-US"/>
              </w:rPr>
            </w:pPr>
          </w:p>
        </w:tc>
        <w:tc>
          <w:tcPr>
            <w:tcW w:w="812" w:type="dxa"/>
            <w:vMerge/>
            <w:tcBorders>
              <w:left w:val="single" w:sz="4" w:space="0" w:color="auto"/>
              <w:right w:val="single" w:sz="4" w:space="0" w:color="auto"/>
            </w:tcBorders>
            <w:vAlign w:val="center"/>
          </w:tcPr>
          <w:p w14:paraId="3C634F06" w14:textId="77777777" w:rsidR="00466298" w:rsidRPr="00BC2119" w:rsidRDefault="00466298" w:rsidP="00F63A46">
            <w:pPr>
              <w:keepNext/>
              <w:keepLines/>
              <w:overflowPunct/>
              <w:autoSpaceDE/>
              <w:autoSpaceDN/>
              <w:adjustRightInd/>
              <w:spacing w:after="0"/>
              <w:jc w:val="center"/>
              <w:rPr>
                <w:ins w:id="26345" w:author="Roy Hu" w:date="2020-11-20T16:04:00Z"/>
                <w:rFonts w:ascii="Arial" w:eastAsia="Calibri" w:hAnsi="Arial"/>
                <w:sz w:val="18"/>
                <w:szCs w:val="22"/>
                <w:lang w:val="sv-FI" w:eastAsia="en-US"/>
              </w:rPr>
            </w:pPr>
          </w:p>
        </w:tc>
        <w:tc>
          <w:tcPr>
            <w:tcW w:w="828" w:type="dxa"/>
            <w:vMerge/>
            <w:tcBorders>
              <w:left w:val="single" w:sz="4" w:space="0" w:color="auto"/>
              <w:right w:val="single" w:sz="4" w:space="0" w:color="auto"/>
            </w:tcBorders>
            <w:vAlign w:val="center"/>
          </w:tcPr>
          <w:p w14:paraId="48DB66F4" w14:textId="77777777" w:rsidR="00466298" w:rsidRPr="00BC2119" w:rsidRDefault="00466298" w:rsidP="00F63A46">
            <w:pPr>
              <w:keepNext/>
              <w:keepLines/>
              <w:overflowPunct/>
              <w:autoSpaceDE/>
              <w:autoSpaceDN/>
              <w:adjustRightInd/>
              <w:spacing w:after="0"/>
              <w:jc w:val="center"/>
              <w:rPr>
                <w:ins w:id="26346" w:author="Roy Hu" w:date="2020-11-20T16:04:00Z"/>
                <w:rFonts w:ascii="Arial" w:eastAsia="Calibri" w:hAnsi="Arial"/>
                <w:sz w:val="18"/>
                <w:szCs w:val="22"/>
                <w:lang w:val="sv-FI" w:eastAsia="en-US"/>
              </w:rPr>
            </w:pPr>
          </w:p>
        </w:tc>
        <w:tc>
          <w:tcPr>
            <w:tcW w:w="900" w:type="dxa"/>
            <w:vMerge/>
            <w:tcBorders>
              <w:left w:val="single" w:sz="4" w:space="0" w:color="auto"/>
              <w:right w:val="single" w:sz="4" w:space="0" w:color="auto"/>
            </w:tcBorders>
            <w:vAlign w:val="center"/>
          </w:tcPr>
          <w:p w14:paraId="24098D50" w14:textId="77777777" w:rsidR="00466298" w:rsidRPr="00BC2119" w:rsidRDefault="00466298" w:rsidP="00F63A46">
            <w:pPr>
              <w:keepNext/>
              <w:keepLines/>
              <w:overflowPunct/>
              <w:autoSpaceDE/>
              <w:autoSpaceDN/>
              <w:adjustRightInd/>
              <w:spacing w:after="0"/>
              <w:jc w:val="center"/>
              <w:rPr>
                <w:ins w:id="26347" w:author="Roy Hu" w:date="2020-11-20T16:04:00Z"/>
                <w:rFonts w:ascii="Arial" w:eastAsia="宋体" w:hAnsi="Arial"/>
                <w:sz w:val="16"/>
                <w:lang w:val="sv-FI" w:eastAsia="en-US"/>
              </w:rPr>
            </w:pPr>
          </w:p>
        </w:tc>
        <w:tc>
          <w:tcPr>
            <w:tcW w:w="810" w:type="dxa"/>
            <w:vMerge/>
            <w:tcBorders>
              <w:left w:val="single" w:sz="4" w:space="0" w:color="auto"/>
              <w:right w:val="single" w:sz="4" w:space="0" w:color="auto"/>
            </w:tcBorders>
            <w:vAlign w:val="center"/>
          </w:tcPr>
          <w:p w14:paraId="1D7EF468" w14:textId="77777777" w:rsidR="00466298" w:rsidRPr="00BC2119" w:rsidRDefault="00466298" w:rsidP="00F63A46">
            <w:pPr>
              <w:keepNext/>
              <w:keepLines/>
              <w:overflowPunct/>
              <w:autoSpaceDE/>
              <w:autoSpaceDN/>
              <w:adjustRightInd/>
              <w:spacing w:after="0"/>
              <w:jc w:val="center"/>
              <w:rPr>
                <w:ins w:id="26348" w:author="Roy Hu" w:date="2020-11-20T16:04:00Z"/>
                <w:rFonts w:ascii="Arial" w:eastAsia="宋体" w:hAnsi="Arial"/>
                <w:sz w:val="16"/>
                <w:lang w:val="sv-FI" w:eastAsia="en-US"/>
              </w:rPr>
            </w:pPr>
          </w:p>
        </w:tc>
      </w:tr>
      <w:tr w:rsidR="00466298" w:rsidRPr="00BC2119" w14:paraId="2CF96E33" w14:textId="77777777" w:rsidTr="00F63A46">
        <w:trPr>
          <w:trHeight w:val="150"/>
          <w:jc w:val="center"/>
          <w:ins w:id="26349" w:author="Roy Hu" w:date="2020-11-20T16:04:00Z"/>
        </w:trPr>
        <w:tc>
          <w:tcPr>
            <w:tcW w:w="1980" w:type="dxa"/>
            <w:gridSpan w:val="3"/>
            <w:vMerge/>
            <w:tcBorders>
              <w:left w:val="single" w:sz="4" w:space="0" w:color="auto"/>
              <w:right w:val="single" w:sz="4" w:space="0" w:color="auto"/>
            </w:tcBorders>
            <w:vAlign w:val="center"/>
          </w:tcPr>
          <w:p w14:paraId="16BCC660" w14:textId="77777777" w:rsidR="00466298" w:rsidRPr="00BC2119" w:rsidRDefault="00466298" w:rsidP="00F63A46">
            <w:pPr>
              <w:keepNext/>
              <w:keepLines/>
              <w:overflowPunct/>
              <w:autoSpaceDE/>
              <w:autoSpaceDN/>
              <w:adjustRightInd/>
              <w:spacing w:after="0"/>
              <w:rPr>
                <w:ins w:id="26350" w:author="Roy Hu" w:date="2020-11-20T16:04:00Z"/>
                <w:rFonts w:ascii="Arial" w:eastAsia="宋体" w:hAnsi="Arial"/>
                <w:sz w:val="18"/>
                <w:lang w:val="sv-FI" w:eastAsia="en-US"/>
              </w:rPr>
            </w:pPr>
          </w:p>
        </w:tc>
        <w:tc>
          <w:tcPr>
            <w:tcW w:w="1818" w:type="dxa"/>
            <w:tcBorders>
              <w:left w:val="single" w:sz="4" w:space="0" w:color="auto"/>
              <w:bottom w:val="single" w:sz="4" w:space="0" w:color="auto"/>
              <w:right w:val="single" w:sz="4" w:space="0" w:color="auto"/>
            </w:tcBorders>
            <w:vAlign w:val="center"/>
          </w:tcPr>
          <w:p w14:paraId="631308B2" w14:textId="77777777" w:rsidR="00466298" w:rsidRPr="00BC2119" w:rsidRDefault="00466298" w:rsidP="00F63A46">
            <w:pPr>
              <w:keepNext/>
              <w:keepLines/>
              <w:overflowPunct/>
              <w:autoSpaceDE/>
              <w:autoSpaceDN/>
              <w:adjustRightInd/>
              <w:spacing w:after="0"/>
              <w:rPr>
                <w:ins w:id="26351" w:author="Roy Hu" w:date="2020-11-20T16:04:00Z"/>
                <w:rFonts w:ascii="Arial" w:eastAsia="宋体" w:hAnsi="Arial"/>
                <w:sz w:val="18"/>
                <w:lang w:val="sv-FI" w:eastAsia="en-US"/>
              </w:rPr>
            </w:pPr>
            <w:ins w:id="26352" w:author="Roy Hu" w:date="2020-11-20T16:04:00Z">
              <w:r w:rsidRPr="00BC2119">
                <w:rPr>
                  <w:rFonts w:ascii="Arial" w:eastAsia="宋体" w:hAnsi="Arial"/>
                  <w:sz w:val="18"/>
                  <w:lang w:val="sv-FI" w:eastAsia="en-US"/>
                </w:rPr>
                <w:t>NR_FDD_FR1_F</w:t>
              </w:r>
            </w:ins>
          </w:p>
        </w:tc>
        <w:tc>
          <w:tcPr>
            <w:tcW w:w="1134" w:type="dxa"/>
            <w:vMerge/>
            <w:tcBorders>
              <w:left w:val="single" w:sz="4" w:space="0" w:color="auto"/>
              <w:right w:val="single" w:sz="4" w:space="0" w:color="auto"/>
            </w:tcBorders>
            <w:vAlign w:val="center"/>
          </w:tcPr>
          <w:p w14:paraId="6C417ADD" w14:textId="77777777" w:rsidR="00466298" w:rsidRPr="00BC2119" w:rsidRDefault="00466298" w:rsidP="00F63A46">
            <w:pPr>
              <w:keepNext/>
              <w:keepLines/>
              <w:overflowPunct/>
              <w:autoSpaceDE/>
              <w:autoSpaceDN/>
              <w:adjustRightInd/>
              <w:spacing w:after="0"/>
              <w:jc w:val="center"/>
              <w:rPr>
                <w:ins w:id="26353" w:author="Roy Hu" w:date="2020-11-20T16:04:00Z"/>
                <w:rFonts w:ascii="Arial" w:eastAsia="Calibri" w:hAnsi="Arial"/>
                <w:sz w:val="18"/>
                <w:szCs w:val="22"/>
                <w:lang w:val="en-US" w:eastAsia="en-US"/>
              </w:rPr>
            </w:pPr>
          </w:p>
        </w:tc>
        <w:tc>
          <w:tcPr>
            <w:tcW w:w="812" w:type="dxa"/>
            <w:vMerge/>
            <w:tcBorders>
              <w:left w:val="single" w:sz="4" w:space="0" w:color="auto"/>
              <w:right w:val="single" w:sz="4" w:space="0" w:color="auto"/>
            </w:tcBorders>
            <w:vAlign w:val="center"/>
          </w:tcPr>
          <w:p w14:paraId="27136733" w14:textId="77777777" w:rsidR="00466298" w:rsidRPr="00BC2119" w:rsidRDefault="00466298" w:rsidP="00F63A46">
            <w:pPr>
              <w:keepNext/>
              <w:keepLines/>
              <w:overflowPunct/>
              <w:autoSpaceDE/>
              <w:autoSpaceDN/>
              <w:adjustRightInd/>
              <w:spacing w:after="0"/>
              <w:jc w:val="center"/>
              <w:rPr>
                <w:ins w:id="26354" w:author="Roy Hu" w:date="2020-11-20T16:04:00Z"/>
                <w:rFonts w:ascii="Arial" w:eastAsia="Calibri" w:hAnsi="Arial"/>
                <w:sz w:val="18"/>
                <w:szCs w:val="22"/>
                <w:lang w:val="en-US" w:eastAsia="en-US"/>
              </w:rPr>
            </w:pPr>
          </w:p>
        </w:tc>
        <w:tc>
          <w:tcPr>
            <w:tcW w:w="828" w:type="dxa"/>
            <w:vMerge/>
            <w:tcBorders>
              <w:left w:val="single" w:sz="4" w:space="0" w:color="auto"/>
              <w:right w:val="single" w:sz="4" w:space="0" w:color="auto"/>
            </w:tcBorders>
            <w:vAlign w:val="center"/>
          </w:tcPr>
          <w:p w14:paraId="2E6ACD32" w14:textId="77777777" w:rsidR="00466298" w:rsidRPr="00BC2119" w:rsidRDefault="00466298" w:rsidP="00F63A46">
            <w:pPr>
              <w:keepNext/>
              <w:keepLines/>
              <w:overflowPunct/>
              <w:autoSpaceDE/>
              <w:autoSpaceDN/>
              <w:adjustRightInd/>
              <w:spacing w:after="0"/>
              <w:jc w:val="center"/>
              <w:rPr>
                <w:ins w:id="26355" w:author="Roy Hu" w:date="2020-11-20T16:04:00Z"/>
                <w:rFonts w:ascii="Arial" w:eastAsia="Calibri" w:hAnsi="Arial"/>
                <w:sz w:val="18"/>
                <w:szCs w:val="22"/>
                <w:lang w:val="en-US" w:eastAsia="en-US"/>
              </w:rPr>
            </w:pPr>
          </w:p>
        </w:tc>
        <w:tc>
          <w:tcPr>
            <w:tcW w:w="900" w:type="dxa"/>
            <w:vMerge/>
            <w:tcBorders>
              <w:left w:val="single" w:sz="4" w:space="0" w:color="auto"/>
              <w:right w:val="single" w:sz="4" w:space="0" w:color="auto"/>
            </w:tcBorders>
            <w:vAlign w:val="center"/>
          </w:tcPr>
          <w:p w14:paraId="524EBD72" w14:textId="77777777" w:rsidR="00466298" w:rsidRPr="00BC2119" w:rsidRDefault="00466298" w:rsidP="00F63A46">
            <w:pPr>
              <w:keepNext/>
              <w:keepLines/>
              <w:overflowPunct/>
              <w:autoSpaceDE/>
              <w:autoSpaceDN/>
              <w:adjustRightInd/>
              <w:spacing w:after="0"/>
              <w:jc w:val="center"/>
              <w:rPr>
                <w:ins w:id="26356" w:author="Roy Hu" w:date="2020-11-20T16:04:00Z"/>
                <w:rFonts w:ascii="Arial" w:eastAsia="宋体" w:hAnsi="Arial"/>
                <w:sz w:val="16"/>
                <w:lang w:val="en-US" w:eastAsia="en-US"/>
              </w:rPr>
            </w:pPr>
          </w:p>
        </w:tc>
        <w:tc>
          <w:tcPr>
            <w:tcW w:w="810" w:type="dxa"/>
            <w:vMerge/>
            <w:tcBorders>
              <w:left w:val="single" w:sz="4" w:space="0" w:color="auto"/>
              <w:right w:val="single" w:sz="4" w:space="0" w:color="auto"/>
            </w:tcBorders>
            <w:vAlign w:val="center"/>
          </w:tcPr>
          <w:p w14:paraId="31C6A6CA" w14:textId="77777777" w:rsidR="00466298" w:rsidRPr="00BC2119" w:rsidRDefault="00466298" w:rsidP="00F63A46">
            <w:pPr>
              <w:keepNext/>
              <w:keepLines/>
              <w:overflowPunct/>
              <w:autoSpaceDE/>
              <w:autoSpaceDN/>
              <w:adjustRightInd/>
              <w:spacing w:after="0"/>
              <w:jc w:val="center"/>
              <w:rPr>
                <w:ins w:id="26357" w:author="Roy Hu" w:date="2020-11-20T16:04:00Z"/>
                <w:rFonts w:ascii="Arial" w:eastAsia="宋体" w:hAnsi="Arial"/>
                <w:sz w:val="16"/>
                <w:lang w:val="en-US" w:eastAsia="en-US"/>
              </w:rPr>
            </w:pPr>
          </w:p>
        </w:tc>
      </w:tr>
      <w:tr w:rsidR="00466298" w:rsidRPr="00BC2119" w14:paraId="6258A5C5" w14:textId="77777777" w:rsidTr="00F63A46">
        <w:trPr>
          <w:trHeight w:val="150"/>
          <w:jc w:val="center"/>
          <w:ins w:id="26358" w:author="Roy Hu" w:date="2020-11-20T16:04:00Z"/>
        </w:trPr>
        <w:tc>
          <w:tcPr>
            <w:tcW w:w="1980" w:type="dxa"/>
            <w:gridSpan w:val="3"/>
            <w:vMerge/>
            <w:tcBorders>
              <w:left w:val="single" w:sz="4" w:space="0" w:color="auto"/>
              <w:right w:val="single" w:sz="4" w:space="0" w:color="auto"/>
            </w:tcBorders>
            <w:vAlign w:val="center"/>
          </w:tcPr>
          <w:p w14:paraId="780553B2" w14:textId="77777777" w:rsidR="00466298" w:rsidRPr="00BC2119" w:rsidRDefault="00466298" w:rsidP="00F63A46">
            <w:pPr>
              <w:keepNext/>
              <w:keepLines/>
              <w:overflowPunct/>
              <w:autoSpaceDE/>
              <w:autoSpaceDN/>
              <w:adjustRightInd/>
              <w:spacing w:after="0"/>
              <w:rPr>
                <w:ins w:id="26359" w:author="Roy Hu" w:date="2020-11-20T16:04:00Z"/>
                <w:rFonts w:ascii="Arial" w:eastAsia="宋体" w:hAnsi="Arial"/>
                <w:sz w:val="18"/>
                <w:lang w:val="sv-FI" w:eastAsia="en-US"/>
              </w:rPr>
            </w:pPr>
          </w:p>
        </w:tc>
        <w:tc>
          <w:tcPr>
            <w:tcW w:w="1818" w:type="dxa"/>
            <w:tcBorders>
              <w:left w:val="single" w:sz="4" w:space="0" w:color="auto"/>
              <w:bottom w:val="single" w:sz="4" w:space="0" w:color="auto"/>
              <w:right w:val="single" w:sz="4" w:space="0" w:color="auto"/>
            </w:tcBorders>
            <w:vAlign w:val="center"/>
          </w:tcPr>
          <w:p w14:paraId="7F68C434" w14:textId="77777777" w:rsidR="00466298" w:rsidRPr="00BC2119" w:rsidRDefault="00466298" w:rsidP="00F63A46">
            <w:pPr>
              <w:keepNext/>
              <w:keepLines/>
              <w:overflowPunct/>
              <w:autoSpaceDE/>
              <w:autoSpaceDN/>
              <w:adjustRightInd/>
              <w:spacing w:after="0"/>
              <w:rPr>
                <w:ins w:id="26360" w:author="Roy Hu" w:date="2020-11-20T16:04:00Z"/>
                <w:rFonts w:ascii="Arial" w:eastAsia="宋体" w:hAnsi="Arial"/>
                <w:sz w:val="18"/>
                <w:lang w:val="sv-SE" w:eastAsia="en-US"/>
              </w:rPr>
            </w:pPr>
            <w:ins w:id="26361" w:author="Roy Hu" w:date="2020-11-20T16:04:00Z">
              <w:r w:rsidRPr="00BC2119">
                <w:rPr>
                  <w:rFonts w:ascii="Arial" w:eastAsia="宋体" w:hAnsi="Arial"/>
                  <w:sz w:val="18"/>
                  <w:lang w:val="sv-SE" w:eastAsia="en-US"/>
                </w:rPr>
                <w:t>NR_FDD_FR1_G</w:t>
              </w:r>
            </w:ins>
          </w:p>
        </w:tc>
        <w:tc>
          <w:tcPr>
            <w:tcW w:w="1134" w:type="dxa"/>
            <w:vMerge/>
            <w:tcBorders>
              <w:left w:val="single" w:sz="4" w:space="0" w:color="auto"/>
              <w:right w:val="single" w:sz="4" w:space="0" w:color="auto"/>
            </w:tcBorders>
            <w:vAlign w:val="center"/>
          </w:tcPr>
          <w:p w14:paraId="713BF87F" w14:textId="77777777" w:rsidR="00466298" w:rsidRPr="00BC2119" w:rsidRDefault="00466298" w:rsidP="00F63A46">
            <w:pPr>
              <w:keepNext/>
              <w:keepLines/>
              <w:overflowPunct/>
              <w:autoSpaceDE/>
              <w:autoSpaceDN/>
              <w:adjustRightInd/>
              <w:spacing w:after="0"/>
              <w:jc w:val="center"/>
              <w:rPr>
                <w:ins w:id="26362" w:author="Roy Hu" w:date="2020-11-20T16:04:00Z"/>
                <w:rFonts w:ascii="Arial" w:eastAsia="Calibri" w:hAnsi="Arial"/>
                <w:sz w:val="18"/>
                <w:szCs w:val="22"/>
                <w:lang w:val="en-US" w:eastAsia="en-US"/>
              </w:rPr>
            </w:pPr>
          </w:p>
        </w:tc>
        <w:tc>
          <w:tcPr>
            <w:tcW w:w="812" w:type="dxa"/>
            <w:vMerge/>
            <w:tcBorders>
              <w:left w:val="single" w:sz="4" w:space="0" w:color="auto"/>
              <w:right w:val="single" w:sz="4" w:space="0" w:color="auto"/>
            </w:tcBorders>
            <w:vAlign w:val="center"/>
          </w:tcPr>
          <w:p w14:paraId="24B918D9" w14:textId="77777777" w:rsidR="00466298" w:rsidRPr="00BC2119" w:rsidRDefault="00466298" w:rsidP="00F63A46">
            <w:pPr>
              <w:keepNext/>
              <w:keepLines/>
              <w:overflowPunct/>
              <w:autoSpaceDE/>
              <w:autoSpaceDN/>
              <w:adjustRightInd/>
              <w:spacing w:after="0"/>
              <w:jc w:val="center"/>
              <w:rPr>
                <w:ins w:id="26363" w:author="Roy Hu" w:date="2020-11-20T16:04:00Z"/>
                <w:rFonts w:ascii="Arial" w:eastAsia="Calibri" w:hAnsi="Arial"/>
                <w:sz w:val="18"/>
                <w:szCs w:val="22"/>
                <w:lang w:val="en-US" w:eastAsia="en-US"/>
              </w:rPr>
            </w:pPr>
          </w:p>
        </w:tc>
        <w:tc>
          <w:tcPr>
            <w:tcW w:w="828" w:type="dxa"/>
            <w:vMerge/>
            <w:tcBorders>
              <w:left w:val="single" w:sz="4" w:space="0" w:color="auto"/>
              <w:right w:val="single" w:sz="4" w:space="0" w:color="auto"/>
            </w:tcBorders>
            <w:vAlign w:val="center"/>
          </w:tcPr>
          <w:p w14:paraId="6BFB0848" w14:textId="77777777" w:rsidR="00466298" w:rsidRPr="00BC2119" w:rsidRDefault="00466298" w:rsidP="00F63A46">
            <w:pPr>
              <w:keepNext/>
              <w:keepLines/>
              <w:overflowPunct/>
              <w:autoSpaceDE/>
              <w:autoSpaceDN/>
              <w:adjustRightInd/>
              <w:spacing w:after="0"/>
              <w:jc w:val="center"/>
              <w:rPr>
                <w:ins w:id="26364" w:author="Roy Hu" w:date="2020-11-20T16:04:00Z"/>
                <w:rFonts w:ascii="Arial" w:eastAsia="Calibri" w:hAnsi="Arial"/>
                <w:sz w:val="18"/>
                <w:szCs w:val="22"/>
                <w:lang w:val="en-US" w:eastAsia="en-US"/>
              </w:rPr>
            </w:pPr>
          </w:p>
        </w:tc>
        <w:tc>
          <w:tcPr>
            <w:tcW w:w="900" w:type="dxa"/>
            <w:vMerge/>
            <w:tcBorders>
              <w:left w:val="single" w:sz="4" w:space="0" w:color="auto"/>
              <w:right w:val="single" w:sz="4" w:space="0" w:color="auto"/>
            </w:tcBorders>
            <w:vAlign w:val="center"/>
          </w:tcPr>
          <w:p w14:paraId="1879AEFD" w14:textId="77777777" w:rsidR="00466298" w:rsidRPr="00BC2119" w:rsidRDefault="00466298" w:rsidP="00F63A46">
            <w:pPr>
              <w:keepNext/>
              <w:keepLines/>
              <w:overflowPunct/>
              <w:autoSpaceDE/>
              <w:autoSpaceDN/>
              <w:adjustRightInd/>
              <w:spacing w:after="0"/>
              <w:jc w:val="center"/>
              <w:rPr>
                <w:ins w:id="26365" w:author="Roy Hu" w:date="2020-11-20T16:04:00Z"/>
                <w:rFonts w:ascii="Arial" w:eastAsia="宋体" w:hAnsi="Arial"/>
                <w:sz w:val="16"/>
                <w:lang w:val="en-US" w:eastAsia="en-US"/>
              </w:rPr>
            </w:pPr>
          </w:p>
        </w:tc>
        <w:tc>
          <w:tcPr>
            <w:tcW w:w="810" w:type="dxa"/>
            <w:vMerge/>
            <w:tcBorders>
              <w:left w:val="single" w:sz="4" w:space="0" w:color="auto"/>
              <w:right w:val="single" w:sz="4" w:space="0" w:color="auto"/>
            </w:tcBorders>
            <w:vAlign w:val="center"/>
          </w:tcPr>
          <w:p w14:paraId="0F3AEB11" w14:textId="77777777" w:rsidR="00466298" w:rsidRPr="00BC2119" w:rsidRDefault="00466298" w:rsidP="00F63A46">
            <w:pPr>
              <w:keepNext/>
              <w:keepLines/>
              <w:overflowPunct/>
              <w:autoSpaceDE/>
              <w:autoSpaceDN/>
              <w:adjustRightInd/>
              <w:spacing w:after="0"/>
              <w:jc w:val="center"/>
              <w:rPr>
                <w:ins w:id="26366" w:author="Roy Hu" w:date="2020-11-20T16:04:00Z"/>
                <w:rFonts w:ascii="Arial" w:eastAsia="宋体" w:hAnsi="Arial"/>
                <w:sz w:val="16"/>
                <w:lang w:val="en-US" w:eastAsia="en-US"/>
              </w:rPr>
            </w:pPr>
          </w:p>
        </w:tc>
      </w:tr>
      <w:tr w:rsidR="00466298" w:rsidRPr="00BC2119" w14:paraId="792BBA51" w14:textId="77777777" w:rsidTr="00F63A46">
        <w:trPr>
          <w:trHeight w:val="150"/>
          <w:jc w:val="center"/>
          <w:ins w:id="26367" w:author="Roy Hu" w:date="2020-11-20T16:04:00Z"/>
        </w:trPr>
        <w:tc>
          <w:tcPr>
            <w:tcW w:w="1980" w:type="dxa"/>
            <w:gridSpan w:val="3"/>
            <w:vMerge/>
            <w:tcBorders>
              <w:left w:val="single" w:sz="4" w:space="0" w:color="auto"/>
              <w:bottom w:val="single" w:sz="4" w:space="0" w:color="auto"/>
              <w:right w:val="single" w:sz="4" w:space="0" w:color="auto"/>
            </w:tcBorders>
            <w:vAlign w:val="center"/>
          </w:tcPr>
          <w:p w14:paraId="7DDC520D" w14:textId="77777777" w:rsidR="00466298" w:rsidRPr="00BC2119" w:rsidRDefault="00466298" w:rsidP="00F63A46">
            <w:pPr>
              <w:keepNext/>
              <w:keepLines/>
              <w:overflowPunct/>
              <w:autoSpaceDE/>
              <w:autoSpaceDN/>
              <w:adjustRightInd/>
              <w:spacing w:after="0"/>
              <w:rPr>
                <w:ins w:id="26368" w:author="Roy Hu" w:date="2020-11-20T16:04:00Z"/>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0844B49D" w14:textId="77777777" w:rsidR="00466298" w:rsidRPr="00BC2119" w:rsidRDefault="00466298" w:rsidP="00F63A46">
            <w:pPr>
              <w:keepNext/>
              <w:keepLines/>
              <w:overflowPunct/>
              <w:autoSpaceDE/>
              <w:autoSpaceDN/>
              <w:adjustRightInd/>
              <w:spacing w:after="0"/>
              <w:rPr>
                <w:ins w:id="26369" w:author="Roy Hu" w:date="2020-11-20T16:04:00Z"/>
                <w:rFonts w:ascii="Arial" w:eastAsia="宋体" w:hAnsi="Arial"/>
                <w:sz w:val="18"/>
                <w:lang w:val="sv-SE" w:eastAsia="en-US"/>
              </w:rPr>
            </w:pPr>
            <w:ins w:id="26370" w:author="Roy Hu" w:date="2020-11-20T16:04:00Z">
              <w:r w:rsidRPr="00BC2119">
                <w:rPr>
                  <w:rFonts w:ascii="Arial" w:eastAsia="宋体" w:hAnsi="Arial"/>
                  <w:sz w:val="18"/>
                  <w:lang w:val="sv-SE" w:eastAsia="en-US"/>
                </w:rPr>
                <w:t>NR_FDD_FR1_H</w:t>
              </w:r>
            </w:ins>
          </w:p>
        </w:tc>
        <w:tc>
          <w:tcPr>
            <w:tcW w:w="1134" w:type="dxa"/>
            <w:vMerge/>
            <w:tcBorders>
              <w:left w:val="single" w:sz="4" w:space="0" w:color="auto"/>
              <w:bottom w:val="single" w:sz="4" w:space="0" w:color="auto"/>
              <w:right w:val="single" w:sz="4" w:space="0" w:color="auto"/>
            </w:tcBorders>
            <w:vAlign w:val="center"/>
          </w:tcPr>
          <w:p w14:paraId="4ED19020" w14:textId="77777777" w:rsidR="00466298" w:rsidRPr="00BC2119" w:rsidRDefault="00466298" w:rsidP="00F63A46">
            <w:pPr>
              <w:keepNext/>
              <w:keepLines/>
              <w:overflowPunct/>
              <w:autoSpaceDE/>
              <w:autoSpaceDN/>
              <w:adjustRightInd/>
              <w:spacing w:after="0"/>
              <w:jc w:val="center"/>
              <w:rPr>
                <w:ins w:id="26371" w:author="Roy Hu" w:date="2020-11-20T16:04:00Z"/>
                <w:rFonts w:ascii="Arial" w:eastAsia="Calibri" w:hAnsi="Arial"/>
                <w:sz w:val="18"/>
                <w:szCs w:val="22"/>
                <w:lang w:val="en-US" w:eastAsia="en-US"/>
              </w:rPr>
            </w:pPr>
          </w:p>
        </w:tc>
        <w:tc>
          <w:tcPr>
            <w:tcW w:w="812" w:type="dxa"/>
            <w:vMerge/>
            <w:tcBorders>
              <w:left w:val="single" w:sz="4" w:space="0" w:color="auto"/>
              <w:bottom w:val="single" w:sz="4" w:space="0" w:color="auto"/>
              <w:right w:val="single" w:sz="4" w:space="0" w:color="auto"/>
            </w:tcBorders>
            <w:vAlign w:val="center"/>
          </w:tcPr>
          <w:p w14:paraId="5892F217" w14:textId="77777777" w:rsidR="00466298" w:rsidRPr="00BC2119" w:rsidRDefault="00466298" w:rsidP="00F63A46">
            <w:pPr>
              <w:keepNext/>
              <w:keepLines/>
              <w:overflowPunct/>
              <w:autoSpaceDE/>
              <w:autoSpaceDN/>
              <w:adjustRightInd/>
              <w:spacing w:after="0"/>
              <w:jc w:val="center"/>
              <w:rPr>
                <w:ins w:id="26372" w:author="Roy Hu" w:date="2020-11-20T16:04:00Z"/>
                <w:rFonts w:ascii="Arial" w:eastAsia="Calibri" w:hAnsi="Arial"/>
                <w:sz w:val="18"/>
                <w:szCs w:val="22"/>
                <w:lang w:val="en-US" w:eastAsia="en-US"/>
              </w:rPr>
            </w:pPr>
          </w:p>
        </w:tc>
        <w:tc>
          <w:tcPr>
            <w:tcW w:w="828" w:type="dxa"/>
            <w:vMerge/>
            <w:tcBorders>
              <w:left w:val="single" w:sz="4" w:space="0" w:color="auto"/>
              <w:bottom w:val="single" w:sz="4" w:space="0" w:color="auto"/>
              <w:right w:val="single" w:sz="4" w:space="0" w:color="auto"/>
            </w:tcBorders>
            <w:vAlign w:val="center"/>
          </w:tcPr>
          <w:p w14:paraId="185E4DBA" w14:textId="77777777" w:rsidR="00466298" w:rsidRPr="00BC2119" w:rsidRDefault="00466298" w:rsidP="00F63A46">
            <w:pPr>
              <w:keepNext/>
              <w:keepLines/>
              <w:overflowPunct/>
              <w:autoSpaceDE/>
              <w:autoSpaceDN/>
              <w:adjustRightInd/>
              <w:spacing w:after="0"/>
              <w:jc w:val="center"/>
              <w:rPr>
                <w:ins w:id="26373" w:author="Roy Hu" w:date="2020-11-20T16:04:00Z"/>
                <w:rFonts w:ascii="Arial" w:eastAsia="Calibri" w:hAnsi="Arial"/>
                <w:sz w:val="18"/>
                <w:szCs w:val="22"/>
                <w:lang w:val="en-US" w:eastAsia="en-US"/>
              </w:rPr>
            </w:pPr>
          </w:p>
        </w:tc>
        <w:tc>
          <w:tcPr>
            <w:tcW w:w="900" w:type="dxa"/>
            <w:vMerge/>
            <w:tcBorders>
              <w:left w:val="single" w:sz="4" w:space="0" w:color="auto"/>
              <w:bottom w:val="single" w:sz="4" w:space="0" w:color="auto"/>
              <w:right w:val="single" w:sz="4" w:space="0" w:color="auto"/>
            </w:tcBorders>
            <w:vAlign w:val="center"/>
          </w:tcPr>
          <w:p w14:paraId="74D8853A" w14:textId="77777777" w:rsidR="00466298" w:rsidRPr="00BC2119" w:rsidRDefault="00466298" w:rsidP="00F63A46">
            <w:pPr>
              <w:keepNext/>
              <w:keepLines/>
              <w:overflowPunct/>
              <w:autoSpaceDE/>
              <w:autoSpaceDN/>
              <w:adjustRightInd/>
              <w:spacing w:after="0"/>
              <w:jc w:val="center"/>
              <w:rPr>
                <w:ins w:id="26374" w:author="Roy Hu" w:date="2020-11-20T16:04:00Z"/>
                <w:rFonts w:ascii="Arial" w:eastAsia="宋体" w:hAnsi="Arial"/>
                <w:sz w:val="16"/>
                <w:lang w:val="en-US" w:eastAsia="en-US"/>
              </w:rPr>
            </w:pPr>
          </w:p>
        </w:tc>
        <w:tc>
          <w:tcPr>
            <w:tcW w:w="810" w:type="dxa"/>
            <w:vMerge/>
            <w:tcBorders>
              <w:left w:val="single" w:sz="4" w:space="0" w:color="auto"/>
              <w:bottom w:val="single" w:sz="4" w:space="0" w:color="auto"/>
              <w:right w:val="single" w:sz="4" w:space="0" w:color="auto"/>
            </w:tcBorders>
            <w:vAlign w:val="center"/>
          </w:tcPr>
          <w:p w14:paraId="317BE5CD" w14:textId="77777777" w:rsidR="00466298" w:rsidRPr="00BC2119" w:rsidRDefault="00466298" w:rsidP="00F63A46">
            <w:pPr>
              <w:keepNext/>
              <w:keepLines/>
              <w:overflowPunct/>
              <w:autoSpaceDE/>
              <w:autoSpaceDN/>
              <w:adjustRightInd/>
              <w:spacing w:after="0"/>
              <w:jc w:val="center"/>
              <w:rPr>
                <w:ins w:id="26375" w:author="Roy Hu" w:date="2020-11-20T16:04:00Z"/>
                <w:rFonts w:ascii="Arial" w:eastAsia="宋体" w:hAnsi="Arial"/>
                <w:sz w:val="16"/>
                <w:lang w:val="en-US" w:eastAsia="en-US"/>
              </w:rPr>
            </w:pPr>
          </w:p>
        </w:tc>
      </w:tr>
      <w:tr w:rsidR="00466298" w:rsidRPr="00BC2119" w14:paraId="30C9E24F" w14:textId="77777777" w:rsidTr="00F63A46">
        <w:trPr>
          <w:trHeight w:val="458"/>
          <w:jc w:val="center"/>
          <w:ins w:id="26376" w:author="Roy Hu" w:date="2020-11-20T16:04:00Z"/>
        </w:trPr>
        <w:tc>
          <w:tcPr>
            <w:tcW w:w="997" w:type="dxa"/>
            <w:gridSpan w:val="2"/>
            <w:vMerge w:val="restart"/>
            <w:tcBorders>
              <w:top w:val="single" w:sz="4" w:space="0" w:color="auto"/>
              <w:left w:val="single" w:sz="4" w:space="0" w:color="auto"/>
              <w:right w:val="single" w:sz="4" w:space="0" w:color="auto"/>
            </w:tcBorders>
            <w:vAlign w:val="center"/>
            <w:hideMark/>
          </w:tcPr>
          <w:p w14:paraId="1D97B542" w14:textId="77777777" w:rsidR="00466298" w:rsidRPr="00BC2119" w:rsidRDefault="00466298" w:rsidP="00F63A46">
            <w:pPr>
              <w:keepNext/>
              <w:keepLines/>
              <w:overflowPunct/>
              <w:autoSpaceDE/>
              <w:autoSpaceDN/>
              <w:adjustRightInd/>
              <w:spacing w:after="0"/>
              <w:rPr>
                <w:ins w:id="26377" w:author="Roy Hu" w:date="2020-11-20T16:04:00Z"/>
                <w:rFonts w:ascii="Arial" w:eastAsia="宋体" w:hAnsi="Arial"/>
                <w:sz w:val="18"/>
                <w:lang w:val="en-US" w:eastAsia="en-US"/>
              </w:rPr>
            </w:pPr>
            <w:ins w:id="26378" w:author="Roy Hu" w:date="2020-11-20T16:04:00Z">
              <w:r w:rsidRPr="00BC2119">
                <w:rPr>
                  <w:rFonts w:ascii="Arial" w:eastAsia="宋体" w:hAnsi="Arial"/>
                  <w:sz w:val="18"/>
                  <w:lang w:val="en-US" w:eastAsia="en-US"/>
                </w:rPr>
                <w:t>Io</w:t>
              </w:r>
              <w:r w:rsidRPr="00BC2119">
                <w:rPr>
                  <w:rFonts w:ascii="Arial" w:eastAsia="宋体" w:hAnsi="Arial"/>
                  <w:sz w:val="18"/>
                  <w:vertAlign w:val="superscript"/>
                  <w:lang w:val="en-US" w:eastAsia="en-US"/>
                </w:rPr>
                <w:t>Note3</w:t>
              </w:r>
            </w:ins>
          </w:p>
        </w:tc>
        <w:tc>
          <w:tcPr>
            <w:tcW w:w="983" w:type="dxa"/>
            <w:vMerge w:val="restart"/>
            <w:tcBorders>
              <w:top w:val="single" w:sz="4" w:space="0" w:color="auto"/>
              <w:left w:val="single" w:sz="4" w:space="0" w:color="auto"/>
              <w:right w:val="single" w:sz="4" w:space="0" w:color="auto"/>
            </w:tcBorders>
            <w:vAlign w:val="center"/>
          </w:tcPr>
          <w:p w14:paraId="601153F4" w14:textId="77777777" w:rsidR="00466298" w:rsidRPr="00BC2119" w:rsidRDefault="00466298" w:rsidP="00F63A46">
            <w:pPr>
              <w:keepNext/>
              <w:keepLines/>
              <w:overflowPunct/>
              <w:autoSpaceDE/>
              <w:autoSpaceDN/>
              <w:adjustRightInd/>
              <w:spacing w:after="0"/>
              <w:rPr>
                <w:ins w:id="26379" w:author="Roy Hu" w:date="2020-11-20T16:04:00Z"/>
                <w:rFonts w:ascii="Arial" w:eastAsia="宋体" w:hAnsi="Arial"/>
                <w:sz w:val="18"/>
                <w:lang w:val="en-US" w:eastAsia="en-US"/>
              </w:rPr>
            </w:pPr>
            <w:ins w:id="26380"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1,2</w:t>
              </w:r>
            </w:ins>
          </w:p>
        </w:tc>
        <w:tc>
          <w:tcPr>
            <w:tcW w:w="1818" w:type="dxa"/>
            <w:tcBorders>
              <w:top w:val="single" w:sz="4" w:space="0" w:color="auto"/>
              <w:left w:val="single" w:sz="4" w:space="0" w:color="auto"/>
              <w:right w:val="single" w:sz="4" w:space="0" w:color="auto"/>
            </w:tcBorders>
            <w:vAlign w:val="center"/>
          </w:tcPr>
          <w:p w14:paraId="13CEB393" w14:textId="77777777" w:rsidR="00466298" w:rsidRPr="00BC2119" w:rsidRDefault="00466298" w:rsidP="00F63A46">
            <w:pPr>
              <w:keepNext/>
              <w:keepLines/>
              <w:overflowPunct/>
              <w:autoSpaceDE/>
              <w:autoSpaceDN/>
              <w:adjustRightInd/>
              <w:spacing w:after="0"/>
              <w:rPr>
                <w:ins w:id="26381" w:author="Roy Hu" w:date="2020-11-20T16:04:00Z"/>
                <w:rFonts w:ascii="Arial" w:eastAsia="宋体" w:hAnsi="Arial"/>
                <w:sz w:val="18"/>
                <w:lang w:val="en-US" w:eastAsia="en-US"/>
              </w:rPr>
            </w:pPr>
            <w:ins w:id="26382" w:author="Roy Hu" w:date="2020-11-20T16:04:00Z">
              <w:r w:rsidRPr="00BC2119">
                <w:rPr>
                  <w:rFonts w:ascii="Arial" w:eastAsia="宋体" w:hAnsi="Arial"/>
                  <w:sz w:val="18"/>
                  <w:lang w:eastAsia="en-US"/>
                </w:rPr>
                <w:t xml:space="preserve">NR_FDD_FR1_A, NR_TDD_FR1_A </w:t>
              </w:r>
              <w:r w:rsidRPr="00BC2119">
                <w:rPr>
                  <w:rFonts w:ascii="Arial" w:eastAsia="宋体" w:hAnsi="Arial"/>
                  <w:sz w:val="18"/>
                  <w:vertAlign w:val="superscript"/>
                  <w:lang w:eastAsia="en-US"/>
                </w:rPr>
                <w:t>NOTE 6</w:t>
              </w:r>
            </w:ins>
          </w:p>
        </w:tc>
        <w:tc>
          <w:tcPr>
            <w:tcW w:w="1134" w:type="dxa"/>
            <w:vMerge w:val="restart"/>
            <w:tcBorders>
              <w:top w:val="single" w:sz="4" w:space="0" w:color="auto"/>
              <w:left w:val="single" w:sz="4" w:space="0" w:color="auto"/>
              <w:right w:val="single" w:sz="4" w:space="0" w:color="auto"/>
            </w:tcBorders>
            <w:vAlign w:val="center"/>
            <w:hideMark/>
          </w:tcPr>
          <w:p w14:paraId="7BCBD282" w14:textId="77777777" w:rsidR="00466298" w:rsidRPr="00BC2119" w:rsidRDefault="00466298" w:rsidP="00F63A46">
            <w:pPr>
              <w:keepNext/>
              <w:keepLines/>
              <w:overflowPunct/>
              <w:autoSpaceDE/>
              <w:autoSpaceDN/>
              <w:adjustRightInd/>
              <w:spacing w:after="0"/>
              <w:jc w:val="center"/>
              <w:rPr>
                <w:ins w:id="26383" w:author="Roy Hu" w:date="2020-11-20T16:04:00Z"/>
                <w:rFonts w:ascii="Arial" w:eastAsia="宋体" w:hAnsi="Arial"/>
                <w:sz w:val="18"/>
                <w:lang w:val="en-US" w:eastAsia="en-US"/>
              </w:rPr>
            </w:pPr>
            <w:ins w:id="26384" w:author="Roy Hu" w:date="2020-11-20T16:04:00Z">
              <w:r w:rsidRPr="00BC2119">
                <w:rPr>
                  <w:rFonts w:ascii="Arial" w:eastAsia="宋体" w:hAnsi="Arial"/>
                  <w:sz w:val="18"/>
                  <w:lang w:val="en-US" w:eastAsia="en-US"/>
                </w:rPr>
                <w:t>dBm/</w:t>
              </w:r>
            </w:ins>
          </w:p>
          <w:p w14:paraId="5557C9B3" w14:textId="77777777" w:rsidR="00466298" w:rsidRPr="00BC2119" w:rsidRDefault="00466298" w:rsidP="00F63A46">
            <w:pPr>
              <w:keepNext/>
              <w:keepLines/>
              <w:overflowPunct/>
              <w:autoSpaceDE/>
              <w:autoSpaceDN/>
              <w:adjustRightInd/>
              <w:spacing w:after="0"/>
              <w:jc w:val="center"/>
              <w:rPr>
                <w:ins w:id="26385" w:author="Roy Hu" w:date="2020-11-20T16:04:00Z"/>
                <w:rFonts w:ascii="Arial" w:eastAsia="宋体" w:hAnsi="Arial"/>
                <w:sz w:val="18"/>
                <w:lang w:val="en-US" w:eastAsia="en-US"/>
              </w:rPr>
            </w:pPr>
            <w:ins w:id="26386" w:author="Roy Hu" w:date="2020-11-20T16:04:00Z">
              <w:r w:rsidRPr="00BC2119">
                <w:rPr>
                  <w:rFonts w:ascii="Arial" w:eastAsia="宋体" w:hAnsi="Arial"/>
                  <w:sz w:val="18"/>
                  <w:lang w:val="en-US" w:eastAsia="en-US"/>
                </w:rPr>
                <w:t>9.36MHz</w:t>
              </w:r>
            </w:ins>
          </w:p>
        </w:tc>
        <w:tc>
          <w:tcPr>
            <w:tcW w:w="1640" w:type="dxa"/>
            <w:gridSpan w:val="2"/>
            <w:vMerge w:val="restart"/>
            <w:tcBorders>
              <w:top w:val="single" w:sz="4" w:space="0" w:color="auto"/>
              <w:left w:val="single" w:sz="4" w:space="0" w:color="auto"/>
              <w:right w:val="single" w:sz="4" w:space="0" w:color="auto"/>
            </w:tcBorders>
            <w:vAlign w:val="center"/>
          </w:tcPr>
          <w:p w14:paraId="23E1B743" w14:textId="77777777" w:rsidR="00466298" w:rsidRPr="00BC2119" w:rsidRDefault="00466298" w:rsidP="00F63A46">
            <w:pPr>
              <w:keepNext/>
              <w:keepLines/>
              <w:overflowPunct/>
              <w:autoSpaceDE/>
              <w:autoSpaceDN/>
              <w:adjustRightInd/>
              <w:spacing w:after="0"/>
              <w:jc w:val="center"/>
              <w:rPr>
                <w:ins w:id="26387" w:author="Roy Hu" w:date="2020-11-20T16:04:00Z"/>
                <w:rFonts w:ascii="Arial" w:eastAsia="宋体" w:hAnsi="Arial"/>
                <w:sz w:val="18"/>
                <w:lang w:val="en-US" w:eastAsia="en-US"/>
              </w:rPr>
            </w:pPr>
            <w:ins w:id="26388" w:author="Roy Hu" w:date="2020-11-20T16:04:00Z">
              <w:r w:rsidRPr="00BC2119">
                <w:rPr>
                  <w:rFonts w:ascii="Arial" w:eastAsia="宋体" w:hAnsi="Arial"/>
                  <w:sz w:val="18"/>
                  <w:lang w:eastAsia="en-US"/>
                </w:rPr>
                <w:t>-57.5</w:t>
              </w:r>
            </w:ins>
          </w:p>
        </w:tc>
        <w:tc>
          <w:tcPr>
            <w:tcW w:w="1710" w:type="dxa"/>
            <w:gridSpan w:val="2"/>
            <w:tcBorders>
              <w:top w:val="single" w:sz="4" w:space="0" w:color="auto"/>
              <w:left w:val="single" w:sz="4" w:space="0" w:color="auto"/>
              <w:bottom w:val="single" w:sz="4" w:space="0" w:color="auto"/>
              <w:right w:val="single" w:sz="4" w:space="0" w:color="auto"/>
            </w:tcBorders>
          </w:tcPr>
          <w:p w14:paraId="25405A03" w14:textId="77777777" w:rsidR="00466298" w:rsidRPr="00BC2119" w:rsidRDefault="00466298" w:rsidP="00F63A46">
            <w:pPr>
              <w:keepNext/>
              <w:keepLines/>
              <w:overflowPunct/>
              <w:autoSpaceDE/>
              <w:autoSpaceDN/>
              <w:adjustRightInd/>
              <w:spacing w:after="0"/>
              <w:jc w:val="center"/>
              <w:rPr>
                <w:ins w:id="26389" w:author="Roy Hu" w:date="2020-11-20T16:04:00Z"/>
                <w:rFonts w:ascii="Arial" w:eastAsia="宋体" w:hAnsi="Arial"/>
                <w:sz w:val="18"/>
                <w:lang w:val="en-US" w:eastAsia="en-US"/>
              </w:rPr>
            </w:pPr>
            <w:ins w:id="26390" w:author="Roy Hu" w:date="2020-11-20T16:04:00Z">
              <w:r w:rsidRPr="00BC2119">
                <w:rPr>
                  <w:rFonts w:ascii="Arial" w:eastAsia="宋体" w:hAnsi="Arial"/>
                  <w:sz w:val="18"/>
                  <w:lang w:eastAsia="en-US"/>
                </w:rPr>
                <w:t>-85.51</w:t>
              </w:r>
            </w:ins>
          </w:p>
        </w:tc>
      </w:tr>
      <w:tr w:rsidR="00466298" w:rsidRPr="00BC2119" w14:paraId="3212CA11" w14:textId="77777777" w:rsidTr="00F63A46">
        <w:trPr>
          <w:trHeight w:val="227"/>
          <w:jc w:val="center"/>
          <w:ins w:id="26391" w:author="Roy Hu" w:date="2020-11-20T16:04:00Z"/>
        </w:trPr>
        <w:tc>
          <w:tcPr>
            <w:tcW w:w="997" w:type="dxa"/>
            <w:gridSpan w:val="2"/>
            <w:vMerge/>
            <w:tcBorders>
              <w:left w:val="single" w:sz="4" w:space="0" w:color="auto"/>
              <w:right w:val="single" w:sz="4" w:space="0" w:color="auto"/>
            </w:tcBorders>
            <w:vAlign w:val="center"/>
          </w:tcPr>
          <w:p w14:paraId="4BFBB389" w14:textId="77777777" w:rsidR="00466298" w:rsidRPr="00BC2119" w:rsidRDefault="00466298" w:rsidP="00F63A46">
            <w:pPr>
              <w:keepNext/>
              <w:keepLines/>
              <w:overflowPunct/>
              <w:autoSpaceDE/>
              <w:autoSpaceDN/>
              <w:adjustRightInd/>
              <w:spacing w:after="0"/>
              <w:rPr>
                <w:ins w:id="26392" w:author="Roy Hu" w:date="2020-11-20T16:04:00Z"/>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12236983" w14:textId="77777777" w:rsidR="00466298" w:rsidRPr="00BC2119" w:rsidRDefault="00466298" w:rsidP="00F63A46">
            <w:pPr>
              <w:keepNext/>
              <w:keepLines/>
              <w:overflowPunct/>
              <w:autoSpaceDE/>
              <w:autoSpaceDN/>
              <w:adjustRightInd/>
              <w:spacing w:after="0"/>
              <w:rPr>
                <w:ins w:id="26393"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739378CA" w14:textId="77777777" w:rsidR="00466298" w:rsidRPr="00BC2119" w:rsidRDefault="00466298" w:rsidP="00F63A46">
            <w:pPr>
              <w:keepNext/>
              <w:keepLines/>
              <w:overflowPunct/>
              <w:autoSpaceDE/>
              <w:autoSpaceDN/>
              <w:adjustRightInd/>
              <w:spacing w:after="0"/>
              <w:rPr>
                <w:ins w:id="26394" w:author="Roy Hu" w:date="2020-11-20T16:04:00Z"/>
                <w:rFonts w:ascii="Arial" w:eastAsia="宋体" w:hAnsi="Arial"/>
                <w:sz w:val="18"/>
                <w:lang w:val="en-US" w:eastAsia="en-US"/>
              </w:rPr>
            </w:pPr>
            <w:ins w:id="26395" w:author="Roy Hu" w:date="2020-11-20T16:04:00Z">
              <w:r w:rsidRPr="00BC2119">
                <w:rPr>
                  <w:rFonts w:ascii="Arial" w:eastAsia="宋体" w:hAnsi="Arial"/>
                  <w:sz w:val="18"/>
                  <w:lang w:val="sv-SE" w:eastAsia="en-US"/>
                </w:rPr>
                <w:t>NR_FDD_FR1_B</w:t>
              </w:r>
            </w:ins>
          </w:p>
        </w:tc>
        <w:tc>
          <w:tcPr>
            <w:tcW w:w="1134" w:type="dxa"/>
            <w:vMerge/>
            <w:tcBorders>
              <w:left w:val="single" w:sz="4" w:space="0" w:color="auto"/>
              <w:right w:val="single" w:sz="4" w:space="0" w:color="auto"/>
            </w:tcBorders>
            <w:vAlign w:val="center"/>
          </w:tcPr>
          <w:p w14:paraId="7B8DD20B" w14:textId="77777777" w:rsidR="00466298" w:rsidRPr="00BC2119" w:rsidRDefault="00466298" w:rsidP="00F63A46">
            <w:pPr>
              <w:keepNext/>
              <w:keepLines/>
              <w:overflowPunct/>
              <w:autoSpaceDE/>
              <w:autoSpaceDN/>
              <w:adjustRightInd/>
              <w:spacing w:after="0"/>
              <w:jc w:val="center"/>
              <w:rPr>
                <w:ins w:id="26396" w:author="Roy Hu" w:date="2020-11-20T16:04:00Z"/>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0ABFE929" w14:textId="77777777" w:rsidR="00466298" w:rsidRPr="00BC2119" w:rsidRDefault="00466298" w:rsidP="00F63A46">
            <w:pPr>
              <w:keepNext/>
              <w:keepLines/>
              <w:overflowPunct/>
              <w:autoSpaceDE/>
              <w:autoSpaceDN/>
              <w:adjustRightInd/>
              <w:spacing w:after="0"/>
              <w:jc w:val="center"/>
              <w:rPr>
                <w:ins w:id="26397" w:author="Roy Hu" w:date="2020-11-20T16:04:00Z"/>
                <w:rFonts w:ascii="Arial" w:eastAsia="宋体" w:hAnsi="Arial"/>
                <w:sz w:val="18"/>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7F60726D" w14:textId="77777777" w:rsidR="00466298" w:rsidRPr="00BC2119" w:rsidRDefault="00466298" w:rsidP="00F63A46">
            <w:pPr>
              <w:keepNext/>
              <w:keepLines/>
              <w:overflowPunct/>
              <w:autoSpaceDE/>
              <w:autoSpaceDN/>
              <w:adjustRightInd/>
              <w:spacing w:after="0"/>
              <w:jc w:val="center"/>
              <w:rPr>
                <w:ins w:id="26398" w:author="Roy Hu" w:date="2020-11-20T16:04:00Z"/>
                <w:rFonts w:ascii="Arial" w:eastAsia="宋体" w:hAnsi="Arial"/>
                <w:sz w:val="18"/>
                <w:lang w:val="en-US" w:eastAsia="en-US"/>
              </w:rPr>
            </w:pPr>
            <w:ins w:id="26399" w:author="Roy Hu" w:date="2020-11-20T16:04:00Z">
              <w:r w:rsidRPr="00BC2119">
                <w:rPr>
                  <w:rFonts w:ascii="Arial" w:eastAsia="宋体" w:hAnsi="Arial"/>
                  <w:sz w:val="18"/>
                  <w:lang w:eastAsia="en-US"/>
                </w:rPr>
                <w:t>-85.01</w:t>
              </w:r>
            </w:ins>
          </w:p>
        </w:tc>
      </w:tr>
      <w:tr w:rsidR="00466298" w:rsidRPr="00BC2119" w14:paraId="258DB6B0" w14:textId="77777777" w:rsidTr="00F63A46">
        <w:trPr>
          <w:trHeight w:val="283"/>
          <w:jc w:val="center"/>
          <w:ins w:id="26400" w:author="Roy Hu" w:date="2020-11-20T16:04:00Z"/>
        </w:trPr>
        <w:tc>
          <w:tcPr>
            <w:tcW w:w="997" w:type="dxa"/>
            <w:gridSpan w:val="2"/>
            <w:vMerge/>
            <w:tcBorders>
              <w:left w:val="single" w:sz="4" w:space="0" w:color="auto"/>
              <w:right w:val="single" w:sz="4" w:space="0" w:color="auto"/>
            </w:tcBorders>
            <w:vAlign w:val="center"/>
          </w:tcPr>
          <w:p w14:paraId="15DEBB6E" w14:textId="77777777" w:rsidR="00466298" w:rsidRPr="00BC2119" w:rsidRDefault="00466298" w:rsidP="00F63A46">
            <w:pPr>
              <w:keepNext/>
              <w:keepLines/>
              <w:overflowPunct/>
              <w:autoSpaceDE/>
              <w:autoSpaceDN/>
              <w:adjustRightInd/>
              <w:spacing w:after="0"/>
              <w:rPr>
                <w:ins w:id="26401" w:author="Roy Hu" w:date="2020-11-20T16:04:00Z"/>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1CC928DB" w14:textId="77777777" w:rsidR="00466298" w:rsidRPr="00BC2119" w:rsidRDefault="00466298" w:rsidP="00F63A46">
            <w:pPr>
              <w:keepNext/>
              <w:keepLines/>
              <w:overflowPunct/>
              <w:autoSpaceDE/>
              <w:autoSpaceDN/>
              <w:adjustRightInd/>
              <w:spacing w:after="0"/>
              <w:rPr>
                <w:ins w:id="26402"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6C310E61" w14:textId="77777777" w:rsidR="00466298" w:rsidRPr="00BC2119" w:rsidRDefault="00466298" w:rsidP="00F63A46">
            <w:pPr>
              <w:keepNext/>
              <w:keepLines/>
              <w:overflowPunct/>
              <w:autoSpaceDE/>
              <w:autoSpaceDN/>
              <w:adjustRightInd/>
              <w:spacing w:after="0"/>
              <w:rPr>
                <w:ins w:id="26403" w:author="Roy Hu" w:date="2020-11-20T16:04:00Z"/>
                <w:rFonts w:ascii="Arial" w:eastAsia="宋体" w:hAnsi="Arial"/>
                <w:sz w:val="18"/>
                <w:lang w:val="en-US" w:eastAsia="en-US"/>
              </w:rPr>
            </w:pPr>
            <w:ins w:id="26404" w:author="Roy Hu" w:date="2020-11-20T16:04:00Z">
              <w:r w:rsidRPr="00BC2119">
                <w:rPr>
                  <w:rFonts w:ascii="Arial" w:eastAsia="宋体" w:hAnsi="Arial"/>
                  <w:sz w:val="18"/>
                  <w:lang w:val="sv-SE" w:eastAsia="en-US"/>
                </w:rPr>
                <w:t>NR_TDD_FR1_C</w:t>
              </w:r>
            </w:ins>
          </w:p>
        </w:tc>
        <w:tc>
          <w:tcPr>
            <w:tcW w:w="1134" w:type="dxa"/>
            <w:vMerge/>
            <w:tcBorders>
              <w:left w:val="single" w:sz="4" w:space="0" w:color="auto"/>
              <w:right w:val="single" w:sz="4" w:space="0" w:color="auto"/>
            </w:tcBorders>
            <w:vAlign w:val="center"/>
          </w:tcPr>
          <w:p w14:paraId="3101A19D" w14:textId="77777777" w:rsidR="00466298" w:rsidRPr="00BC2119" w:rsidRDefault="00466298" w:rsidP="00F63A46">
            <w:pPr>
              <w:keepNext/>
              <w:keepLines/>
              <w:overflowPunct/>
              <w:autoSpaceDE/>
              <w:autoSpaceDN/>
              <w:adjustRightInd/>
              <w:spacing w:after="0"/>
              <w:jc w:val="center"/>
              <w:rPr>
                <w:ins w:id="26405" w:author="Roy Hu" w:date="2020-11-20T16:04:00Z"/>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26A1DFF9" w14:textId="77777777" w:rsidR="00466298" w:rsidRPr="00BC2119" w:rsidRDefault="00466298" w:rsidP="00F63A46">
            <w:pPr>
              <w:keepNext/>
              <w:keepLines/>
              <w:overflowPunct/>
              <w:autoSpaceDE/>
              <w:autoSpaceDN/>
              <w:adjustRightInd/>
              <w:spacing w:after="0"/>
              <w:jc w:val="center"/>
              <w:rPr>
                <w:ins w:id="26406" w:author="Roy Hu" w:date="2020-11-20T16:04:00Z"/>
                <w:rFonts w:ascii="Arial" w:eastAsia="宋体" w:hAnsi="Arial"/>
                <w:sz w:val="18"/>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2B1A286D" w14:textId="77777777" w:rsidR="00466298" w:rsidRPr="00BC2119" w:rsidRDefault="00466298" w:rsidP="00F63A46">
            <w:pPr>
              <w:keepNext/>
              <w:keepLines/>
              <w:overflowPunct/>
              <w:autoSpaceDE/>
              <w:autoSpaceDN/>
              <w:adjustRightInd/>
              <w:spacing w:after="0"/>
              <w:jc w:val="center"/>
              <w:rPr>
                <w:ins w:id="26407" w:author="Roy Hu" w:date="2020-11-20T16:04:00Z"/>
                <w:rFonts w:ascii="Arial" w:eastAsia="宋体" w:hAnsi="Arial"/>
                <w:sz w:val="18"/>
                <w:lang w:val="en-US" w:eastAsia="en-US"/>
              </w:rPr>
            </w:pPr>
            <w:ins w:id="26408" w:author="Roy Hu" w:date="2020-11-20T16:04:00Z">
              <w:r w:rsidRPr="00BC2119">
                <w:rPr>
                  <w:rFonts w:ascii="Arial" w:eastAsia="宋体" w:hAnsi="Arial"/>
                  <w:sz w:val="18"/>
                  <w:lang w:eastAsia="en-US"/>
                </w:rPr>
                <w:t>-84.51</w:t>
              </w:r>
            </w:ins>
          </w:p>
        </w:tc>
      </w:tr>
      <w:tr w:rsidR="00466298" w:rsidRPr="00BC2119" w14:paraId="638F086F" w14:textId="77777777" w:rsidTr="00F63A46">
        <w:trPr>
          <w:trHeight w:val="452"/>
          <w:jc w:val="center"/>
          <w:ins w:id="26409" w:author="Roy Hu" w:date="2020-11-20T16:04:00Z"/>
        </w:trPr>
        <w:tc>
          <w:tcPr>
            <w:tcW w:w="997" w:type="dxa"/>
            <w:gridSpan w:val="2"/>
            <w:vMerge/>
            <w:tcBorders>
              <w:left w:val="single" w:sz="4" w:space="0" w:color="auto"/>
              <w:right w:val="single" w:sz="4" w:space="0" w:color="auto"/>
            </w:tcBorders>
            <w:vAlign w:val="center"/>
          </w:tcPr>
          <w:p w14:paraId="48A656A7" w14:textId="77777777" w:rsidR="00466298" w:rsidRPr="00BC2119" w:rsidRDefault="00466298" w:rsidP="00F63A46">
            <w:pPr>
              <w:keepNext/>
              <w:keepLines/>
              <w:overflowPunct/>
              <w:autoSpaceDE/>
              <w:autoSpaceDN/>
              <w:adjustRightInd/>
              <w:spacing w:after="0"/>
              <w:rPr>
                <w:ins w:id="26410" w:author="Roy Hu" w:date="2020-11-20T16:04:00Z"/>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305720E8" w14:textId="77777777" w:rsidR="00466298" w:rsidRPr="00BC2119" w:rsidRDefault="00466298" w:rsidP="00F63A46">
            <w:pPr>
              <w:keepNext/>
              <w:keepLines/>
              <w:overflowPunct/>
              <w:autoSpaceDE/>
              <w:autoSpaceDN/>
              <w:adjustRightInd/>
              <w:spacing w:after="0"/>
              <w:rPr>
                <w:ins w:id="26411"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19962EC3" w14:textId="77777777" w:rsidR="00466298" w:rsidRPr="00BC2119" w:rsidRDefault="00466298" w:rsidP="00F63A46">
            <w:pPr>
              <w:keepNext/>
              <w:keepLines/>
              <w:overflowPunct/>
              <w:autoSpaceDE/>
              <w:autoSpaceDN/>
              <w:adjustRightInd/>
              <w:spacing w:after="0"/>
              <w:rPr>
                <w:ins w:id="26412" w:author="Roy Hu" w:date="2020-11-20T16:04:00Z"/>
                <w:rFonts w:ascii="Arial" w:eastAsia="宋体" w:hAnsi="Arial"/>
                <w:sz w:val="18"/>
                <w:lang w:val="sv-FI" w:eastAsia="en-US"/>
              </w:rPr>
            </w:pPr>
            <w:ins w:id="26413" w:author="Roy Hu" w:date="2020-11-20T16:04:00Z">
              <w:r w:rsidRPr="00BC2119">
                <w:rPr>
                  <w:rFonts w:ascii="Arial" w:eastAsia="宋体" w:hAnsi="Arial"/>
                  <w:sz w:val="18"/>
                  <w:lang w:val="sv-SE" w:eastAsia="en-US"/>
                </w:rPr>
                <w:t>NR_FDD_FR1_D, NR_TDD_FR1_D</w:t>
              </w:r>
            </w:ins>
          </w:p>
        </w:tc>
        <w:tc>
          <w:tcPr>
            <w:tcW w:w="1134" w:type="dxa"/>
            <w:vMerge/>
            <w:tcBorders>
              <w:left w:val="single" w:sz="4" w:space="0" w:color="auto"/>
              <w:right w:val="single" w:sz="4" w:space="0" w:color="auto"/>
            </w:tcBorders>
            <w:vAlign w:val="center"/>
          </w:tcPr>
          <w:p w14:paraId="318CB772" w14:textId="77777777" w:rsidR="00466298" w:rsidRPr="00BC2119" w:rsidRDefault="00466298" w:rsidP="00F63A46">
            <w:pPr>
              <w:keepNext/>
              <w:keepLines/>
              <w:overflowPunct/>
              <w:autoSpaceDE/>
              <w:autoSpaceDN/>
              <w:adjustRightInd/>
              <w:spacing w:after="0"/>
              <w:jc w:val="center"/>
              <w:rPr>
                <w:ins w:id="26414" w:author="Roy Hu" w:date="2020-11-20T16:04:00Z"/>
                <w:rFonts w:ascii="Arial" w:eastAsia="宋体" w:hAnsi="Arial"/>
                <w:sz w:val="18"/>
                <w:lang w:val="sv-FI" w:eastAsia="en-US"/>
              </w:rPr>
            </w:pPr>
          </w:p>
        </w:tc>
        <w:tc>
          <w:tcPr>
            <w:tcW w:w="1640" w:type="dxa"/>
            <w:gridSpan w:val="2"/>
            <w:vMerge/>
            <w:tcBorders>
              <w:left w:val="single" w:sz="4" w:space="0" w:color="auto"/>
              <w:right w:val="single" w:sz="4" w:space="0" w:color="auto"/>
            </w:tcBorders>
            <w:vAlign w:val="center"/>
          </w:tcPr>
          <w:p w14:paraId="7E666AA0" w14:textId="77777777" w:rsidR="00466298" w:rsidRPr="00BC2119" w:rsidRDefault="00466298" w:rsidP="00F63A46">
            <w:pPr>
              <w:keepNext/>
              <w:keepLines/>
              <w:overflowPunct/>
              <w:autoSpaceDE/>
              <w:autoSpaceDN/>
              <w:adjustRightInd/>
              <w:spacing w:after="0"/>
              <w:jc w:val="center"/>
              <w:rPr>
                <w:ins w:id="26415" w:author="Roy Hu" w:date="2020-11-20T16:04:00Z"/>
                <w:rFonts w:ascii="Arial" w:eastAsia="宋体" w:hAnsi="Arial"/>
                <w:sz w:val="18"/>
                <w:lang w:val="sv-FI"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3A1570A4" w14:textId="77777777" w:rsidR="00466298" w:rsidRPr="00BC2119" w:rsidRDefault="00466298" w:rsidP="00F63A46">
            <w:pPr>
              <w:keepNext/>
              <w:keepLines/>
              <w:overflowPunct/>
              <w:autoSpaceDE/>
              <w:autoSpaceDN/>
              <w:adjustRightInd/>
              <w:spacing w:after="0"/>
              <w:jc w:val="center"/>
              <w:rPr>
                <w:ins w:id="26416" w:author="Roy Hu" w:date="2020-11-20T16:04:00Z"/>
                <w:rFonts w:ascii="Arial" w:eastAsia="宋体" w:hAnsi="Arial"/>
                <w:sz w:val="18"/>
                <w:lang w:val="en-US" w:eastAsia="en-US"/>
              </w:rPr>
            </w:pPr>
            <w:ins w:id="26417" w:author="Roy Hu" w:date="2020-11-20T16:04:00Z">
              <w:r w:rsidRPr="00BC2119">
                <w:rPr>
                  <w:rFonts w:ascii="Arial" w:eastAsia="宋体" w:hAnsi="Arial"/>
                  <w:sz w:val="18"/>
                  <w:lang w:eastAsia="en-US"/>
                </w:rPr>
                <w:t>-84.01</w:t>
              </w:r>
            </w:ins>
          </w:p>
        </w:tc>
      </w:tr>
      <w:tr w:rsidR="00466298" w:rsidRPr="00BC2119" w14:paraId="5F81C5C8" w14:textId="77777777" w:rsidTr="00F63A46">
        <w:trPr>
          <w:trHeight w:val="452"/>
          <w:jc w:val="center"/>
          <w:ins w:id="26418" w:author="Roy Hu" w:date="2020-11-20T16:04:00Z"/>
        </w:trPr>
        <w:tc>
          <w:tcPr>
            <w:tcW w:w="997" w:type="dxa"/>
            <w:gridSpan w:val="2"/>
            <w:vMerge/>
            <w:tcBorders>
              <w:left w:val="single" w:sz="4" w:space="0" w:color="auto"/>
              <w:right w:val="single" w:sz="4" w:space="0" w:color="auto"/>
            </w:tcBorders>
            <w:vAlign w:val="center"/>
          </w:tcPr>
          <w:p w14:paraId="014387C2" w14:textId="77777777" w:rsidR="00466298" w:rsidRPr="00BC2119" w:rsidRDefault="00466298" w:rsidP="00F63A46">
            <w:pPr>
              <w:keepNext/>
              <w:keepLines/>
              <w:overflowPunct/>
              <w:autoSpaceDE/>
              <w:autoSpaceDN/>
              <w:adjustRightInd/>
              <w:spacing w:after="0"/>
              <w:rPr>
                <w:ins w:id="26419" w:author="Roy Hu" w:date="2020-11-20T16:04:00Z"/>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16BBD381" w14:textId="77777777" w:rsidR="00466298" w:rsidRPr="00BC2119" w:rsidRDefault="00466298" w:rsidP="00F63A46">
            <w:pPr>
              <w:keepNext/>
              <w:keepLines/>
              <w:overflowPunct/>
              <w:autoSpaceDE/>
              <w:autoSpaceDN/>
              <w:adjustRightInd/>
              <w:spacing w:after="0"/>
              <w:rPr>
                <w:ins w:id="26420"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3EADADEB" w14:textId="77777777" w:rsidR="00466298" w:rsidRPr="00BC2119" w:rsidRDefault="00466298" w:rsidP="00F63A46">
            <w:pPr>
              <w:keepNext/>
              <w:keepLines/>
              <w:overflowPunct/>
              <w:autoSpaceDE/>
              <w:autoSpaceDN/>
              <w:adjustRightInd/>
              <w:spacing w:after="0"/>
              <w:rPr>
                <w:ins w:id="26421" w:author="Roy Hu" w:date="2020-11-20T16:04:00Z"/>
                <w:rFonts w:ascii="Arial" w:eastAsia="宋体" w:hAnsi="Arial"/>
                <w:sz w:val="18"/>
                <w:lang w:val="sv-FI" w:eastAsia="en-US"/>
              </w:rPr>
            </w:pPr>
            <w:ins w:id="26422" w:author="Roy Hu" w:date="2020-11-20T16:04:00Z">
              <w:r w:rsidRPr="00BC2119">
                <w:rPr>
                  <w:rFonts w:ascii="Arial" w:eastAsia="宋体" w:hAnsi="Arial"/>
                  <w:sz w:val="18"/>
                  <w:lang w:val="sv-SE" w:eastAsia="en-US"/>
                </w:rPr>
                <w:t>NR_FDD_FR1_E, NR_TDD_FR1_E</w:t>
              </w:r>
            </w:ins>
          </w:p>
        </w:tc>
        <w:tc>
          <w:tcPr>
            <w:tcW w:w="1134" w:type="dxa"/>
            <w:vMerge/>
            <w:tcBorders>
              <w:left w:val="single" w:sz="4" w:space="0" w:color="auto"/>
              <w:right w:val="single" w:sz="4" w:space="0" w:color="auto"/>
            </w:tcBorders>
            <w:vAlign w:val="center"/>
          </w:tcPr>
          <w:p w14:paraId="27F5DC3D" w14:textId="77777777" w:rsidR="00466298" w:rsidRPr="00BC2119" w:rsidRDefault="00466298" w:rsidP="00F63A46">
            <w:pPr>
              <w:keepNext/>
              <w:keepLines/>
              <w:overflowPunct/>
              <w:autoSpaceDE/>
              <w:autoSpaceDN/>
              <w:adjustRightInd/>
              <w:spacing w:after="0"/>
              <w:jc w:val="center"/>
              <w:rPr>
                <w:ins w:id="26423" w:author="Roy Hu" w:date="2020-11-20T16:04:00Z"/>
                <w:rFonts w:ascii="Arial" w:eastAsia="宋体" w:hAnsi="Arial"/>
                <w:sz w:val="18"/>
                <w:lang w:val="sv-FI" w:eastAsia="en-US"/>
              </w:rPr>
            </w:pPr>
          </w:p>
        </w:tc>
        <w:tc>
          <w:tcPr>
            <w:tcW w:w="1640" w:type="dxa"/>
            <w:gridSpan w:val="2"/>
            <w:vMerge/>
            <w:tcBorders>
              <w:left w:val="single" w:sz="4" w:space="0" w:color="auto"/>
              <w:right w:val="single" w:sz="4" w:space="0" w:color="auto"/>
            </w:tcBorders>
            <w:vAlign w:val="center"/>
          </w:tcPr>
          <w:p w14:paraId="1E0ED373" w14:textId="77777777" w:rsidR="00466298" w:rsidRPr="00BC2119" w:rsidRDefault="00466298" w:rsidP="00F63A46">
            <w:pPr>
              <w:keepNext/>
              <w:keepLines/>
              <w:overflowPunct/>
              <w:autoSpaceDE/>
              <w:autoSpaceDN/>
              <w:adjustRightInd/>
              <w:spacing w:after="0"/>
              <w:jc w:val="center"/>
              <w:rPr>
                <w:ins w:id="26424" w:author="Roy Hu" w:date="2020-11-20T16:04:00Z"/>
                <w:rFonts w:ascii="Arial" w:eastAsia="宋体" w:hAnsi="Arial"/>
                <w:sz w:val="18"/>
                <w:lang w:val="sv-FI"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39D29A9A" w14:textId="77777777" w:rsidR="00466298" w:rsidRPr="00BC2119" w:rsidRDefault="00466298" w:rsidP="00F63A46">
            <w:pPr>
              <w:keepNext/>
              <w:keepLines/>
              <w:overflowPunct/>
              <w:autoSpaceDE/>
              <w:autoSpaceDN/>
              <w:adjustRightInd/>
              <w:spacing w:after="0"/>
              <w:jc w:val="center"/>
              <w:rPr>
                <w:ins w:id="26425" w:author="Roy Hu" w:date="2020-11-20T16:04:00Z"/>
                <w:rFonts w:ascii="Arial" w:eastAsia="宋体" w:hAnsi="Arial"/>
                <w:sz w:val="18"/>
                <w:lang w:val="en-US" w:eastAsia="en-US"/>
              </w:rPr>
            </w:pPr>
            <w:ins w:id="26426" w:author="Roy Hu" w:date="2020-11-20T16:04:00Z">
              <w:r w:rsidRPr="00BC2119">
                <w:rPr>
                  <w:rFonts w:ascii="Arial" w:eastAsia="宋体" w:hAnsi="Arial"/>
                  <w:sz w:val="18"/>
                  <w:lang w:eastAsia="en-US"/>
                </w:rPr>
                <w:t>-83.51</w:t>
              </w:r>
            </w:ins>
          </w:p>
        </w:tc>
      </w:tr>
      <w:tr w:rsidR="00466298" w:rsidRPr="00BC2119" w14:paraId="1AE72B94" w14:textId="77777777" w:rsidTr="00F63A46">
        <w:trPr>
          <w:trHeight w:val="283"/>
          <w:jc w:val="center"/>
          <w:ins w:id="26427" w:author="Roy Hu" w:date="2020-11-20T16:04:00Z"/>
        </w:trPr>
        <w:tc>
          <w:tcPr>
            <w:tcW w:w="997" w:type="dxa"/>
            <w:gridSpan w:val="2"/>
            <w:vMerge/>
            <w:tcBorders>
              <w:left w:val="single" w:sz="4" w:space="0" w:color="auto"/>
              <w:right w:val="single" w:sz="4" w:space="0" w:color="auto"/>
            </w:tcBorders>
            <w:vAlign w:val="center"/>
          </w:tcPr>
          <w:p w14:paraId="108D8092" w14:textId="77777777" w:rsidR="00466298" w:rsidRPr="00BC2119" w:rsidRDefault="00466298" w:rsidP="00F63A46">
            <w:pPr>
              <w:keepNext/>
              <w:keepLines/>
              <w:overflowPunct/>
              <w:autoSpaceDE/>
              <w:autoSpaceDN/>
              <w:adjustRightInd/>
              <w:spacing w:after="0"/>
              <w:rPr>
                <w:ins w:id="26428" w:author="Roy Hu" w:date="2020-11-20T16:04:00Z"/>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1F8A1EA2" w14:textId="77777777" w:rsidR="00466298" w:rsidRPr="00BC2119" w:rsidRDefault="00466298" w:rsidP="00F63A46">
            <w:pPr>
              <w:keepNext/>
              <w:keepLines/>
              <w:overflowPunct/>
              <w:autoSpaceDE/>
              <w:autoSpaceDN/>
              <w:adjustRightInd/>
              <w:spacing w:after="0"/>
              <w:rPr>
                <w:ins w:id="26429"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10C5EC2B" w14:textId="77777777" w:rsidR="00466298" w:rsidRPr="00BC2119" w:rsidRDefault="00466298" w:rsidP="00F63A46">
            <w:pPr>
              <w:keepNext/>
              <w:keepLines/>
              <w:overflowPunct/>
              <w:autoSpaceDE/>
              <w:autoSpaceDN/>
              <w:adjustRightInd/>
              <w:spacing w:after="0"/>
              <w:rPr>
                <w:ins w:id="26430" w:author="Roy Hu" w:date="2020-11-20T16:04:00Z"/>
                <w:rFonts w:ascii="Arial" w:eastAsia="宋体" w:hAnsi="Arial"/>
                <w:sz w:val="18"/>
                <w:lang w:val="sv-SE" w:eastAsia="en-US"/>
              </w:rPr>
            </w:pPr>
            <w:ins w:id="26431" w:author="Roy Hu" w:date="2020-11-20T16:04:00Z">
              <w:r w:rsidRPr="00BC2119">
                <w:rPr>
                  <w:rFonts w:ascii="Arial" w:eastAsia="宋体" w:hAnsi="Arial"/>
                  <w:sz w:val="18"/>
                  <w:lang w:val="sv-SE" w:eastAsia="en-US"/>
                </w:rPr>
                <w:t>NR_FDD_FR1_F</w:t>
              </w:r>
            </w:ins>
          </w:p>
        </w:tc>
        <w:tc>
          <w:tcPr>
            <w:tcW w:w="1134" w:type="dxa"/>
            <w:vMerge/>
            <w:tcBorders>
              <w:left w:val="single" w:sz="4" w:space="0" w:color="auto"/>
              <w:right w:val="single" w:sz="4" w:space="0" w:color="auto"/>
            </w:tcBorders>
            <w:vAlign w:val="center"/>
          </w:tcPr>
          <w:p w14:paraId="1401F3C2" w14:textId="77777777" w:rsidR="00466298" w:rsidRPr="00BC2119" w:rsidRDefault="00466298" w:rsidP="00F63A46">
            <w:pPr>
              <w:keepNext/>
              <w:keepLines/>
              <w:overflowPunct/>
              <w:autoSpaceDE/>
              <w:autoSpaceDN/>
              <w:adjustRightInd/>
              <w:spacing w:after="0"/>
              <w:jc w:val="center"/>
              <w:rPr>
                <w:ins w:id="26432" w:author="Roy Hu" w:date="2020-11-20T16:04:00Z"/>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29F10D8E" w14:textId="77777777" w:rsidR="00466298" w:rsidRPr="00BC2119" w:rsidRDefault="00466298" w:rsidP="00F63A46">
            <w:pPr>
              <w:keepNext/>
              <w:keepLines/>
              <w:overflowPunct/>
              <w:autoSpaceDE/>
              <w:autoSpaceDN/>
              <w:adjustRightInd/>
              <w:spacing w:after="0"/>
              <w:jc w:val="center"/>
              <w:rPr>
                <w:ins w:id="26433" w:author="Roy Hu" w:date="2020-11-20T16:04:00Z"/>
                <w:rFonts w:ascii="Arial" w:eastAsia="宋体" w:hAnsi="Arial"/>
                <w:sz w:val="18"/>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1FA1BD48" w14:textId="77777777" w:rsidR="00466298" w:rsidRPr="00BC2119" w:rsidRDefault="00466298" w:rsidP="00F63A46">
            <w:pPr>
              <w:keepNext/>
              <w:keepLines/>
              <w:overflowPunct/>
              <w:autoSpaceDE/>
              <w:autoSpaceDN/>
              <w:adjustRightInd/>
              <w:spacing w:after="0"/>
              <w:jc w:val="center"/>
              <w:rPr>
                <w:ins w:id="26434" w:author="Roy Hu" w:date="2020-11-20T16:04:00Z"/>
                <w:rFonts w:ascii="Arial" w:eastAsia="宋体" w:hAnsi="Arial"/>
                <w:sz w:val="18"/>
                <w:lang w:eastAsia="en-US"/>
              </w:rPr>
            </w:pPr>
            <w:ins w:id="26435" w:author="Roy Hu" w:date="2020-11-20T16:04:00Z">
              <w:r w:rsidRPr="00BC2119">
                <w:rPr>
                  <w:rFonts w:ascii="Arial" w:eastAsia="宋体" w:hAnsi="Arial"/>
                  <w:sz w:val="18"/>
                  <w:lang w:eastAsia="en-US"/>
                </w:rPr>
                <w:t>-83.01</w:t>
              </w:r>
            </w:ins>
          </w:p>
        </w:tc>
      </w:tr>
      <w:tr w:rsidR="00466298" w:rsidRPr="00BC2119" w14:paraId="00DCEBA0" w14:textId="77777777" w:rsidTr="00F63A46">
        <w:trPr>
          <w:trHeight w:val="283"/>
          <w:jc w:val="center"/>
          <w:ins w:id="26436" w:author="Roy Hu" w:date="2020-11-20T16:04:00Z"/>
        </w:trPr>
        <w:tc>
          <w:tcPr>
            <w:tcW w:w="997" w:type="dxa"/>
            <w:gridSpan w:val="2"/>
            <w:vMerge/>
            <w:tcBorders>
              <w:left w:val="single" w:sz="4" w:space="0" w:color="auto"/>
              <w:right w:val="single" w:sz="4" w:space="0" w:color="auto"/>
            </w:tcBorders>
            <w:vAlign w:val="center"/>
          </w:tcPr>
          <w:p w14:paraId="317F9DFD" w14:textId="77777777" w:rsidR="00466298" w:rsidRPr="00BC2119" w:rsidRDefault="00466298" w:rsidP="00F63A46">
            <w:pPr>
              <w:keepNext/>
              <w:keepLines/>
              <w:overflowPunct/>
              <w:autoSpaceDE/>
              <w:autoSpaceDN/>
              <w:adjustRightInd/>
              <w:spacing w:after="0"/>
              <w:rPr>
                <w:ins w:id="26437" w:author="Roy Hu" w:date="2020-11-20T16:04:00Z"/>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07DCC8DB" w14:textId="77777777" w:rsidR="00466298" w:rsidRPr="00BC2119" w:rsidRDefault="00466298" w:rsidP="00F63A46">
            <w:pPr>
              <w:keepNext/>
              <w:keepLines/>
              <w:overflowPunct/>
              <w:autoSpaceDE/>
              <w:autoSpaceDN/>
              <w:adjustRightInd/>
              <w:spacing w:after="0"/>
              <w:rPr>
                <w:ins w:id="26438"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3C123A26" w14:textId="77777777" w:rsidR="00466298" w:rsidRPr="00BC2119" w:rsidRDefault="00466298" w:rsidP="00F63A46">
            <w:pPr>
              <w:keepNext/>
              <w:keepLines/>
              <w:overflowPunct/>
              <w:autoSpaceDE/>
              <w:autoSpaceDN/>
              <w:adjustRightInd/>
              <w:spacing w:after="0"/>
              <w:rPr>
                <w:ins w:id="26439" w:author="Roy Hu" w:date="2020-11-20T16:04:00Z"/>
                <w:rFonts w:ascii="Arial" w:eastAsia="宋体" w:hAnsi="Arial"/>
                <w:sz w:val="18"/>
                <w:lang w:val="en-US" w:eastAsia="en-US"/>
              </w:rPr>
            </w:pPr>
            <w:ins w:id="26440" w:author="Roy Hu" w:date="2020-11-20T16:04:00Z">
              <w:r w:rsidRPr="00BC2119">
                <w:rPr>
                  <w:rFonts w:ascii="Arial" w:eastAsia="宋体" w:hAnsi="Arial"/>
                  <w:sz w:val="18"/>
                  <w:lang w:val="sv-SE" w:eastAsia="en-US"/>
                </w:rPr>
                <w:t>NR_FDD_FR1_G</w:t>
              </w:r>
            </w:ins>
          </w:p>
        </w:tc>
        <w:tc>
          <w:tcPr>
            <w:tcW w:w="1134" w:type="dxa"/>
            <w:vMerge/>
            <w:tcBorders>
              <w:left w:val="single" w:sz="4" w:space="0" w:color="auto"/>
              <w:right w:val="single" w:sz="4" w:space="0" w:color="auto"/>
            </w:tcBorders>
            <w:vAlign w:val="center"/>
          </w:tcPr>
          <w:p w14:paraId="224D8D50" w14:textId="77777777" w:rsidR="00466298" w:rsidRPr="00BC2119" w:rsidRDefault="00466298" w:rsidP="00F63A46">
            <w:pPr>
              <w:keepNext/>
              <w:keepLines/>
              <w:overflowPunct/>
              <w:autoSpaceDE/>
              <w:autoSpaceDN/>
              <w:adjustRightInd/>
              <w:spacing w:after="0"/>
              <w:jc w:val="center"/>
              <w:rPr>
                <w:ins w:id="26441" w:author="Roy Hu" w:date="2020-11-20T16:04:00Z"/>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1432F0CF" w14:textId="77777777" w:rsidR="00466298" w:rsidRPr="00BC2119" w:rsidRDefault="00466298" w:rsidP="00F63A46">
            <w:pPr>
              <w:keepNext/>
              <w:keepLines/>
              <w:overflowPunct/>
              <w:autoSpaceDE/>
              <w:autoSpaceDN/>
              <w:adjustRightInd/>
              <w:spacing w:after="0"/>
              <w:jc w:val="center"/>
              <w:rPr>
                <w:ins w:id="26442" w:author="Roy Hu" w:date="2020-11-20T16:04:00Z"/>
                <w:rFonts w:ascii="Arial" w:eastAsia="宋体" w:hAnsi="Arial"/>
                <w:sz w:val="18"/>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014CF844" w14:textId="77777777" w:rsidR="00466298" w:rsidRPr="00BC2119" w:rsidRDefault="00466298" w:rsidP="00F63A46">
            <w:pPr>
              <w:keepNext/>
              <w:keepLines/>
              <w:overflowPunct/>
              <w:autoSpaceDE/>
              <w:autoSpaceDN/>
              <w:adjustRightInd/>
              <w:spacing w:after="0"/>
              <w:jc w:val="center"/>
              <w:rPr>
                <w:ins w:id="26443" w:author="Roy Hu" w:date="2020-11-20T16:04:00Z"/>
                <w:rFonts w:ascii="Arial" w:eastAsia="宋体" w:hAnsi="Arial"/>
                <w:sz w:val="18"/>
                <w:lang w:val="en-US" w:eastAsia="en-US"/>
              </w:rPr>
            </w:pPr>
            <w:ins w:id="26444" w:author="Roy Hu" w:date="2020-11-20T16:04:00Z">
              <w:r w:rsidRPr="00BC2119">
                <w:rPr>
                  <w:rFonts w:ascii="Arial" w:eastAsia="宋体" w:hAnsi="Arial"/>
                  <w:sz w:val="18"/>
                  <w:lang w:eastAsia="en-US"/>
                </w:rPr>
                <w:t>-82.51</w:t>
              </w:r>
            </w:ins>
          </w:p>
        </w:tc>
      </w:tr>
      <w:tr w:rsidR="00466298" w:rsidRPr="00BC2119" w14:paraId="7E8B0725" w14:textId="77777777" w:rsidTr="00F63A46">
        <w:trPr>
          <w:trHeight w:val="283"/>
          <w:jc w:val="center"/>
          <w:ins w:id="26445" w:author="Roy Hu" w:date="2020-11-20T16:04:00Z"/>
        </w:trPr>
        <w:tc>
          <w:tcPr>
            <w:tcW w:w="997" w:type="dxa"/>
            <w:gridSpan w:val="2"/>
            <w:vMerge/>
            <w:tcBorders>
              <w:left w:val="single" w:sz="4" w:space="0" w:color="auto"/>
              <w:right w:val="single" w:sz="4" w:space="0" w:color="auto"/>
            </w:tcBorders>
            <w:vAlign w:val="center"/>
          </w:tcPr>
          <w:p w14:paraId="3647FEF7" w14:textId="77777777" w:rsidR="00466298" w:rsidRPr="00BC2119" w:rsidRDefault="00466298" w:rsidP="00F63A46">
            <w:pPr>
              <w:keepNext/>
              <w:keepLines/>
              <w:overflowPunct/>
              <w:autoSpaceDE/>
              <w:autoSpaceDN/>
              <w:adjustRightInd/>
              <w:spacing w:after="0"/>
              <w:rPr>
                <w:ins w:id="26446" w:author="Roy Hu" w:date="2020-11-20T16:04:00Z"/>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030D24A8" w14:textId="77777777" w:rsidR="00466298" w:rsidRPr="00BC2119" w:rsidRDefault="00466298" w:rsidP="00F63A46">
            <w:pPr>
              <w:keepNext/>
              <w:keepLines/>
              <w:overflowPunct/>
              <w:autoSpaceDE/>
              <w:autoSpaceDN/>
              <w:adjustRightInd/>
              <w:spacing w:after="0"/>
              <w:rPr>
                <w:ins w:id="26447"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2A4400DF" w14:textId="77777777" w:rsidR="00466298" w:rsidRPr="00BC2119" w:rsidRDefault="00466298" w:rsidP="00F63A46">
            <w:pPr>
              <w:keepNext/>
              <w:keepLines/>
              <w:overflowPunct/>
              <w:autoSpaceDE/>
              <w:autoSpaceDN/>
              <w:adjustRightInd/>
              <w:spacing w:after="0"/>
              <w:rPr>
                <w:ins w:id="26448" w:author="Roy Hu" w:date="2020-11-20T16:04:00Z"/>
                <w:rFonts w:ascii="Arial" w:eastAsia="宋体" w:hAnsi="Arial"/>
                <w:sz w:val="18"/>
                <w:lang w:val="en-US" w:eastAsia="en-US"/>
              </w:rPr>
            </w:pPr>
            <w:ins w:id="26449" w:author="Roy Hu" w:date="2020-11-20T16:04:00Z">
              <w:r w:rsidRPr="00BC2119">
                <w:rPr>
                  <w:rFonts w:ascii="Arial" w:eastAsia="宋体" w:hAnsi="Arial"/>
                  <w:sz w:val="18"/>
                  <w:lang w:val="sv-SE" w:eastAsia="en-US"/>
                </w:rPr>
                <w:t>NR_FDD_FR1_H</w:t>
              </w:r>
            </w:ins>
          </w:p>
        </w:tc>
        <w:tc>
          <w:tcPr>
            <w:tcW w:w="1134" w:type="dxa"/>
            <w:vMerge/>
            <w:tcBorders>
              <w:left w:val="single" w:sz="4" w:space="0" w:color="auto"/>
              <w:right w:val="single" w:sz="4" w:space="0" w:color="auto"/>
            </w:tcBorders>
            <w:vAlign w:val="center"/>
          </w:tcPr>
          <w:p w14:paraId="0DE23B91" w14:textId="77777777" w:rsidR="00466298" w:rsidRPr="00BC2119" w:rsidRDefault="00466298" w:rsidP="00F63A46">
            <w:pPr>
              <w:keepNext/>
              <w:keepLines/>
              <w:overflowPunct/>
              <w:autoSpaceDE/>
              <w:autoSpaceDN/>
              <w:adjustRightInd/>
              <w:spacing w:after="0"/>
              <w:jc w:val="center"/>
              <w:rPr>
                <w:ins w:id="26450" w:author="Roy Hu" w:date="2020-11-20T16:04:00Z"/>
                <w:rFonts w:ascii="Arial" w:eastAsia="宋体" w:hAnsi="Arial"/>
                <w:sz w:val="18"/>
                <w:lang w:val="en-US" w:eastAsia="en-US"/>
              </w:rPr>
            </w:pPr>
          </w:p>
        </w:tc>
        <w:tc>
          <w:tcPr>
            <w:tcW w:w="1640" w:type="dxa"/>
            <w:gridSpan w:val="2"/>
            <w:vMerge/>
            <w:tcBorders>
              <w:left w:val="single" w:sz="4" w:space="0" w:color="auto"/>
              <w:right w:val="single" w:sz="4" w:space="0" w:color="auto"/>
            </w:tcBorders>
            <w:vAlign w:val="center"/>
          </w:tcPr>
          <w:p w14:paraId="3B13D7E8" w14:textId="77777777" w:rsidR="00466298" w:rsidRPr="00BC2119" w:rsidRDefault="00466298" w:rsidP="00F63A46">
            <w:pPr>
              <w:keepNext/>
              <w:keepLines/>
              <w:overflowPunct/>
              <w:autoSpaceDE/>
              <w:autoSpaceDN/>
              <w:adjustRightInd/>
              <w:spacing w:after="0"/>
              <w:jc w:val="center"/>
              <w:rPr>
                <w:ins w:id="26451" w:author="Roy Hu" w:date="2020-11-20T16:04:00Z"/>
                <w:rFonts w:ascii="Arial" w:eastAsia="宋体" w:hAnsi="Arial"/>
                <w:sz w:val="18"/>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034EBBE6" w14:textId="77777777" w:rsidR="00466298" w:rsidRPr="00BC2119" w:rsidRDefault="00466298" w:rsidP="00F63A46">
            <w:pPr>
              <w:keepNext/>
              <w:keepLines/>
              <w:overflowPunct/>
              <w:autoSpaceDE/>
              <w:autoSpaceDN/>
              <w:adjustRightInd/>
              <w:spacing w:after="0"/>
              <w:jc w:val="center"/>
              <w:rPr>
                <w:ins w:id="26452" w:author="Roy Hu" w:date="2020-11-20T16:04:00Z"/>
                <w:rFonts w:ascii="Arial" w:eastAsia="宋体" w:hAnsi="Arial"/>
                <w:sz w:val="18"/>
                <w:lang w:val="en-US" w:eastAsia="en-US"/>
              </w:rPr>
            </w:pPr>
            <w:ins w:id="26453" w:author="Roy Hu" w:date="2020-11-20T16:04:00Z">
              <w:r w:rsidRPr="00BC2119">
                <w:rPr>
                  <w:rFonts w:ascii="Arial" w:eastAsia="宋体" w:hAnsi="Arial"/>
                  <w:sz w:val="18"/>
                  <w:lang w:eastAsia="en-US"/>
                </w:rPr>
                <w:t>-82.01</w:t>
              </w:r>
            </w:ins>
          </w:p>
        </w:tc>
      </w:tr>
      <w:tr w:rsidR="00466298" w:rsidRPr="00BC2119" w14:paraId="7FC9DDF9" w14:textId="77777777" w:rsidTr="00F63A46">
        <w:trPr>
          <w:trHeight w:val="75"/>
          <w:jc w:val="center"/>
          <w:ins w:id="26454" w:author="Roy Hu" w:date="2020-11-20T16:04:00Z"/>
        </w:trPr>
        <w:tc>
          <w:tcPr>
            <w:tcW w:w="997" w:type="dxa"/>
            <w:gridSpan w:val="2"/>
            <w:vMerge/>
            <w:tcBorders>
              <w:left w:val="single" w:sz="4" w:space="0" w:color="auto"/>
              <w:right w:val="single" w:sz="4" w:space="0" w:color="auto"/>
            </w:tcBorders>
            <w:vAlign w:val="center"/>
            <w:hideMark/>
          </w:tcPr>
          <w:p w14:paraId="369E172C" w14:textId="77777777" w:rsidR="00466298" w:rsidRPr="00BC2119" w:rsidRDefault="00466298" w:rsidP="00F63A46">
            <w:pPr>
              <w:keepNext/>
              <w:keepLines/>
              <w:overflowPunct/>
              <w:autoSpaceDE/>
              <w:autoSpaceDN/>
              <w:adjustRightInd/>
              <w:spacing w:after="0"/>
              <w:rPr>
                <w:ins w:id="26455" w:author="Roy Hu" w:date="2020-11-20T16:04:00Z"/>
                <w:rFonts w:ascii="Arial" w:eastAsia="宋体" w:hAnsi="Arial"/>
                <w:sz w:val="18"/>
                <w:lang w:val="en-US" w:eastAsia="en-US"/>
              </w:rPr>
            </w:pPr>
          </w:p>
        </w:tc>
        <w:tc>
          <w:tcPr>
            <w:tcW w:w="983" w:type="dxa"/>
            <w:vMerge w:val="restart"/>
            <w:tcBorders>
              <w:left w:val="single" w:sz="4" w:space="0" w:color="auto"/>
              <w:right w:val="single" w:sz="4" w:space="0" w:color="auto"/>
            </w:tcBorders>
            <w:vAlign w:val="center"/>
          </w:tcPr>
          <w:p w14:paraId="69EBBFC9" w14:textId="77777777" w:rsidR="00466298" w:rsidRPr="00BC2119" w:rsidRDefault="00466298" w:rsidP="00F63A46">
            <w:pPr>
              <w:keepNext/>
              <w:keepLines/>
              <w:overflowPunct/>
              <w:autoSpaceDE/>
              <w:autoSpaceDN/>
              <w:adjustRightInd/>
              <w:spacing w:after="0"/>
              <w:rPr>
                <w:ins w:id="26456" w:author="Roy Hu" w:date="2020-11-20T16:04:00Z"/>
                <w:rFonts w:ascii="Arial" w:eastAsia="宋体" w:hAnsi="Arial"/>
                <w:sz w:val="18"/>
                <w:lang w:val="en-US" w:eastAsia="en-US"/>
              </w:rPr>
            </w:pPr>
            <w:ins w:id="26457"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Calibri" w:hAnsi="Arial"/>
                  <w:sz w:val="18"/>
                  <w:szCs w:val="22"/>
                  <w:lang w:val="en-US" w:eastAsia="en-US"/>
                </w:rPr>
                <w:t>3</w:t>
              </w:r>
            </w:ins>
          </w:p>
        </w:tc>
        <w:tc>
          <w:tcPr>
            <w:tcW w:w="1818" w:type="dxa"/>
            <w:tcBorders>
              <w:left w:val="single" w:sz="4" w:space="0" w:color="auto"/>
              <w:right w:val="single" w:sz="4" w:space="0" w:color="auto"/>
            </w:tcBorders>
            <w:vAlign w:val="center"/>
          </w:tcPr>
          <w:p w14:paraId="142962D4" w14:textId="77777777" w:rsidR="00466298" w:rsidRPr="00BC2119" w:rsidRDefault="00466298" w:rsidP="00F63A46">
            <w:pPr>
              <w:keepNext/>
              <w:keepLines/>
              <w:overflowPunct/>
              <w:autoSpaceDE/>
              <w:autoSpaceDN/>
              <w:adjustRightInd/>
              <w:spacing w:after="0"/>
              <w:rPr>
                <w:ins w:id="26458" w:author="Roy Hu" w:date="2020-11-20T16:04:00Z"/>
                <w:rFonts w:ascii="Arial" w:eastAsia="宋体" w:hAnsi="Arial"/>
                <w:sz w:val="18"/>
                <w:lang w:val="en-US" w:eastAsia="en-US"/>
              </w:rPr>
            </w:pPr>
            <w:ins w:id="26459" w:author="Roy Hu" w:date="2020-11-20T16:04:00Z">
              <w:r w:rsidRPr="00BC2119">
                <w:rPr>
                  <w:rFonts w:ascii="Arial" w:eastAsia="宋体" w:hAnsi="Arial"/>
                  <w:sz w:val="18"/>
                  <w:lang w:eastAsia="en-US"/>
                </w:rPr>
                <w:t xml:space="preserve">NR_FDD_FR1_A, NR_TDD_FR1_A </w:t>
              </w:r>
              <w:r w:rsidRPr="00BC2119">
                <w:rPr>
                  <w:rFonts w:ascii="Arial" w:eastAsia="宋体" w:hAnsi="Arial"/>
                  <w:sz w:val="18"/>
                  <w:vertAlign w:val="superscript"/>
                  <w:lang w:eastAsia="en-US"/>
                </w:rPr>
                <w:t>NOTE 6</w:t>
              </w:r>
            </w:ins>
          </w:p>
        </w:tc>
        <w:tc>
          <w:tcPr>
            <w:tcW w:w="1134" w:type="dxa"/>
            <w:vMerge w:val="restart"/>
            <w:tcBorders>
              <w:left w:val="single" w:sz="4" w:space="0" w:color="auto"/>
              <w:right w:val="single" w:sz="4" w:space="0" w:color="auto"/>
            </w:tcBorders>
            <w:vAlign w:val="center"/>
            <w:hideMark/>
          </w:tcPr>
          <w:p w14:paraId="12C12C92" w14:textId="77777777" w:rsidR="00466298" w:rsidRPr="00BC2119" w:rsidRDefault="00466298" w:rsidP="00F63A46">
            <w:pPr>
              <w:keepNext/>
              <w:keepLines/>
              <w:overflowPunct/>
              <w:autoSpaceDE/>
              <w:autoSpaceDN/>
              <w:adjustRightInd/>
              <w:spacing w:after="0"/>
              <w:jc w:val="center"/>
              <w:rPr>
                <w:ins w:id="26460" w:author="Roy Hu" w:date="2020-11-20T16:04:00Z"/>
                <w:rFonts w:ascii="Arial" w:eastAsia="宋体" w:hAnsi="Arial"/>
                <w:sz w:val="18"/>
                <w:lang w:val="en-US" w:eastAsia="en-US"/>
              </w:rPr>
            </w:pPr>
            <w:ins w:id="26461" w:author="Roy Hu" w:date="2020-11-20T16:04:00Z">
              <w:r w:rsidRPr="00BC2119">
                <w:rPr>
                  <w:rFonts w:ascii="Arial" w:eastAsia="宋体" w:hAnsi="Arial"/>
                  <w:sz w:val="18"/>
                  <w:lang w:val="en-US" w:eastAsia="en-US"/>
                </w:rPr>
                <w:t>dBm/</w:t>
              </w:r>
            </w:ins>
          </w:p>
          <w:p w14:paraId="17D79071" w14:textId="77777777" w:rsidR="00466298" w:rsidRPr="00BC2119" w:rsidRDefault="00466298" w:rsidP="00F63A46">
            <w:pPr>
              <w:keepNext/>
              <w:keepLines/>
              <w:overflowPunct/>
              <w:autoSpaceDE/>
              <w:autoSpaceDN/>
              <w:adjustRightInd/>
              <w:spacing w:after="0"/>
              <w:jc w:val="center"/>
              <w:rPr>
                <w:ins w:id="26462" w:author="Roy Hu" w:date="2020-11-20T16:04:00Z"/>
                <w:rFonts w:ascii="Arial" w:eastAsia="宋体" w:hAnsi="Arial"/>
                <w:sz w:val="18"/>
                <w:lang w:val="en-US" w:eastAsia="en-US"/>
              </w:rPr>
            </w:pPr>
            <w:ins w:id="26463" w:author="Roy Hu" w:date="2020-11-20T16:04:00Z">
              <w:r w:rsidRPr="00BC2119">
                <w:rPr>
                  <w:rFonts w:ascii="Arial" w:eastAsia="宋体" w:hAnsi="Arial"/>
                  <w:sz w:val="18"/>
                  <w:lang w:val="en-US" w:eastAsia="en-US"/>
                </w:rPr>
                <w:t>38.16MHz</w:t>
              </w:r>
            </w:ins>
          </w:p>
        </w:tc>
        <w:tc>
          <w:tcPr>
            <w:tcW w:w="1640" w:type="dxa"/>
            <w:gridSpan w:val="2"/>
            <w:vMerge w:val="restart"/>
            <w:tcBorders>
              <w:left w:val="single" w:sz="4" w:space="0" w:color="auto"/>
              <w:right w:val="single" w:sz="4" w:space="0" w:color="auto"/>
            </w:tcBorders>
            <w:vAlign w:val="center"/>
          </w:tcPr>
          <w:p w14:paraId="43CD09C1" w14:textId="77777777" w:rsidR="00466298" w:rsidRPr="00BC2119" w:rsidRDefault="00466298" w:rsidP="00F63A46">
            <w:pPr>
              <w:keepNext/>
              <w:keepLines/>
              <w:overflowPunct/>
              <w:autoSpaceDE/>
              <w:autoSpaceDN/>
              <w:adjustRightInd/>
              <w:spacing w:after="0"/>
              <w:jc w:val="center"/>
              <w:rPr>
                <w:ins w:id="26464" w:author="Roy Hu" w:date="2020-11-20T16:04:00Z"/>
                <w:rFonts w:ascii="Arial" w:eastAsia="宋体" w:hAnsi="Arial"/>
                <w:sz w:val="18"/>
                <w:lang w:val="en-US" w:eastAsia="en-US"/>
              </w:rPr>
            </w:pPr>
            <w:ins w:id="26465" w:author="Roy Hu" w:date="2020-11-20T16:04:00Z">
              <w:r w:rsidRPr="00BC2119">
                <w:rPr>
                  <w:rFonts w:ascii="Arial" w:eastAsia="宋体" w:hAnsi="Arial"/>
                  <w:sz w:val="18"/>
                  <w:lang w:eastAsia="en-US"/>
                </w:rPr>
                <w:t>-51.41</w:t>
              </w:r>
            </w:ins>
          </w:p>
        </w:tc>
        <w:tc>
          <w:tcPr>
            <w:tcW w:w="1710" w:type="dxa"/>
            <w:gridSpan w:val="2"/>
            <w:tcBorders>
              <w:top w:val="single" w:sz="4" w:space="0" w:color="auto"/>
              <w:left w:val="single" w:sz="4" w:space="0" w:color="auto"/>
              <w:bottom w:val="single" w:sz="4" w:space="0" w:color="auto"/>
              <w:right w:val="single" w:sz="4" w:space="0" w:color="auto"/>
            </w:tcBorders>
          </w:tcPr>
          <w:p w14:paraId="2BFC0EA0" w14:textId="77777777" w:rsidR="00466298" w:rsidRPr="00BC2119" w:rsidRDefault="00466298" w:rsidP="00F63A46">
            <w:pPr>
              <w:keepNext/>
              <w:keepLines/>
              <w:overflowPunct/>
              <w:autoSpaceDE/>
              <w:autoSpaceDN/>
              <w:adjustRightInd/>
              <w:spacing w:after="0"/>
              <w:jc w:val="center"/>
              <w:rPr>
                <w:ins w:id="26466" w:author="Roy Hu" w:date="2020-11-20T16:04:00Z"/>
                <w:rFonts w:ascii="Arial" w:eastAsia="宋体" w:hAnsi="Arial"/>
                <w:sz w:val="18"/>
                <w:lang w:val="en-US" w:eastAsia="en-US"/>
              </w:rPr>
            </w:pPr>
            <w:ins w:id="26467" w:author="Roy Hu" w:date="2020-11-20T16:04:00Z">
              <w:r w:rsidRPr="00BC2119">
                <w:rPr>
                  <w:rFonts w:ascii="Arial" w:eastAsia="宋体" w:hAnsi="Arial"/>
                  <w:sz w:val="18"/>
                  <w:lang w:eastAsia="en-US"/>
                </w:rPr>
                <w:t>-79.41</w:t>
              </w:r>
            </w:ins>
          </w:p>
        </w:tc>
      </w:tr>
      <w:tr w:rsidR="00466298" w:rsidRPr="00BC2119" w14:paraId="3961B4EF" w14:textId="77777777" w:rsidTr="00F63A46">
        <w:trPr>
          <w:trHeight w:val="75"/>
          <w:jc w:val="center"/>
          <w:ins w:id="26468" w:author="Roy Hu" w:date="2020-11-20T16:04:00Z"/>
        </w:trPr>
        <w:tc>
          <w:tcPr>
            <w:tcW w:w="997" w:type="dxa"/>
            <w:gridSpan w:val="2"/>
            <w:vMerge/>
            <w:tcBorders>
              <w:left w:val="single" w:sz="4" w:space="0" w:color="auto"/>
              <w:right w:val="single" w:sz="4" w:space="0" w:color="auto"/>
            </w:tcBorders>
            <w:vAlign w:val="center"/>
            <w:hideMark/>
          </w:tcPr>
          <w:p w14:paraId="7E558F17" w14:textId="77777777" w:rsidR="00466298" w:rsidRPr="00BC2119" w:rsidRDefault="00466298" w:rsidP="00F63A46">
            <w:pPr>
              <w:keepNext/>
              <w:keepLines/>
              <w:overflowPunct/>
              <w:autoSpaceDE/>
              <w:autoSpaceDN/>
              <w:adjustRightInd/>
              <w:spacing w:after="0"/>
              <w:rPr>
                <w:ins w:id="26469" w:author="Roy Hu" w:date="2020-11-20T16:04:00Z"/>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335F6C74" w14:textId="77777777" w:rsidR="00466298" w:rsidRPr="00BC2119" w:rsidRDefault="00466298" w:rsidP="00F63A46">
            <w:pPr>
              <w:keepNext/>
              <w:keepLines/>
              <w:overflowPunct/>
              <w:autoSpaceDE/>
              <w:autoSpaceDN/>
              <w:adjustRightInd/>
              <w:spacing w:after="0"/>
              <w:rPr>
                <w:ins w:id="26470"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6ED064CC" w14:textId="77777777" w:rsidR="00466298" w:rsidRPr="00BC2119" w:rsidRDefault="00466298" w:rsidP="00F63A46">
            <w:pPr>
              <w:keepNext/>
              <w:keepLines/>
              <w:overflowPunct/>
              <w:autoSpaceDE/>
              <w:autoSpaceDN/>
              <w:adjustRightInd/>
              <w:spacing w:after="0"/>
              <w:rPr>
                <w:ins w:id="26471" w:author="Roy Hu" w:date="2020-11-20T16:04:00Z"/>
                <w:rFonts w:ascii="Arial" w:eastAsia="宋体" w:hAnsi="Arial"/>
                <w:sz w:val="18"/>
                <w:lang w:val="en-US" w:eastAsia="en-US"/>
              </w:rPr>
            </w:pPr>
            <w:ins w:id="26472" w:author="Roy Hu" w:date="2020-11-20T16:04:00Z">
              <w:r w:rsidRPr="00BC2119">
                <w:rPr>
                  <w:rFonts w:ascii="Arial" w:eastAsia="宋体" w:hAnsi="Arial"/>
                  <w:sz w:val="18"/>
                  <w:lang w:val="sv-SE" w:eastAsia="en-US"/>
                </w:rPr>
                <w:t>NR_FDD_FR1_B</w:t>
              </w:r>
            </w:ins>
          </w:p>
        </w:tc>
        <w:tc>
          <w:tcPr>
            <w:tcW w:w="1134" w:type="dxa"/>
            <w:vMerge/>
            <w:tcBorders>
              <w:left w:val="single" w:sz="4" w:space="0" w:color="auto"/>
              <w:right w:val="single" w:sz="4" w:space="0" w:color="auto"/>
            </w:tcBorders>
            <w:vAlign w:val="center"/>
            <w:hideMark/>
          </w:tcPr>
          <w:p w14:paraId="4BB7CAF6" w14:textId="77777777" w:rsidR="00466298" w:rsidRPr="00BC2119" w:rsidRDefault="00466298" w:rsidP="00F63A46">
            <w:pPr>
              <w:keepNext/>
              <w:keepLines/>
              <w:overflowPunct/>
              <w:autoSpaceDE/>
              <w:autoSpaceDN/>
              <w:adjustRightInd/>
              <w:spacing w:after="0"/>
              <w:jc w:val="center"/>
              <w:rPr>
                <w:ins w:id="26473" w:author="Roy Hu" w:date="2020-11-20T16:04:00Z"/>
                <w:rFonts w:ascii="Arial" w:eastAsia="Calibri" w:hAnsi="Arial"/>
                <w:sz w:val="18"/>
                <w:szCs w:val="22"/>
                <w:lang w:val="en-US" w:eastAsia="en-US"/>
              </w:rPr>
            </w:pPr>
          </w:p>
        </w:tc>
        <w:tc>
          <w:tcPr>
            <w:tcW w:w="1640" w:type="dxa"/>
            <w:gridSpan w:val="2"/>
            <w:vMerge/>
            <w:tcBorders>
              <w:left w:val="single" w:sz="4" w:space="0" w:color="auto"/>
              <w:right w:val="single" w:sz="4" w:space="0" w:color="auto"/>
            </w:tcBorders>
            <w:vAlign w:val="center"/>
          </w:tcPr>
          <w:p w14:paraId="64F22C16" w14:textId="77777777" w:rsidR="00466298" w:rsidRPr="00BC2119" w:rsidRDefault="00466298" w:rsidP="00F63A46">
            <w:pPr>
              <w:keepNext/>
              <w:keepLines/>
              <w:overflowPunct/>
              <w:autoSpaceDE/>
              <w:autoSpaceDN/>
              <w:adjustRightInd/>
              <w:spacing w:after="0"/>
              <w:jc w:val="center"/>
              <w:rPr>
                <w:ins w:id="26474" w:author="Roy Hu" w:date="2020-11-20T16:04:00Z"/>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39923756" w14:textId="77777777" w:rsidR="00466298" w:rsidRPr="00BC2119" w:rsidRDefault="00466298" w:rsidP="00F63A46">
            <w:pPr>
              <w:keepNext/>
              <w:keepLines/>
              <w:overflowPunct/>
              <w:autoSpaceDE/>
              <w:autoSpaceDN/>
              <w:adjustRightInd/>
              <w:spacing w:after="0"/>
              <w:jc w:val="center"/>
              <w:rPr>
                <w:ins w:id="26475" w:author="Roy Hu" w:date="2020-11-20T16:04:00Z"/>
                <w:rFonts w:ascii="Arial" w:eastAsia="宋体" w:hAnsi="Arial"/>
                <w:sz w:val="18"/>
                <w:lang w:val="en-US" w:eastAsia="en-US"/>
              </w:rPr>
            </w:pPr>
            <w:ins w:id="26476" w:author="Roy Hu" w:date="2020-11-20T16:04:00Z">
              <w:r w:rsidRPr="00BC2119">
                <w:rPr>
                  <w:rFonts w:ascii="Arial" w:eastAsia="宋体" w:hAnsi="Arial"/>
                  <w:sz w:val="18"/>
                  <w:lang w:eastAsia="en-US"/>
                </w:rPr>
                <w:t>-78.91</w:t>
              </w:r>
            </w:ins>
          </w:p>
        </w:tc>
      </w:tr>
      <w:tr w:rsidR="00466298" w:rsidRPr="00BC2119" w14:paraId="30DE0E82" w14:textId="77777777" w:rsidTr="00F63A46">
        <w:trPr>
          <w:trHeight w:val="75"/>
          <w:jc w:val="center"/>
          <w:ins w:id="26477" w:author="Roy Hu" w:date="2020-11-20T16:04:00Z"/>
        </w:trPr>
        <w:tc>
          <w:tcPr>
            <w:tcW w:w="997" w:type="dxa"/>
            <w:gridSpan w:val="2"/>
            <w:vMerge/>
            <w:tcBorders>
              <w:left w:val="single" w:sz="4" w:space="0" w:color="auto"/>
              <w:right w:val="single" w:sz="4" w:space="0" w:color="auto"/>
            </w:tcBorders>
            <w:vAlign w:val="center"/>
            <w:hideMark/>
          </w:tcPr>
          <w:p w14:paraId="746714BB" w14:textId="77777777" w:rsidR="00466298" w:rsidRPr="00BC2119" w:rsidRDefault="00466298" w:rsidP="00F63A46">
            <w:pPr>
              <w:keepNext/>
              <w:keepLines/>
              <w:overflowPunct/>
              <w:autoSpaceDE/>
              <w:autoSpaceDN/>
              <w:adjustRightInd/>
              <w:spacing w:after="0"/>
              <w:rPr>
                <w:ins w:id="26478" w:author="Roy Hu" w:date="2020-11-20T16:04:00Z"/>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319336F5" w14:textId="77777777" w:rsidR="00466298" w:rsidRPr="00BC2119" w:rsidRDefault="00466298" w:rsidP="00F63A46">
            <w:pPr>
              <w:keepNext/>
              <w:keepLines/>
              <w:overflowPunct/>
              <w:autoSpaceDE/>
              <w:autoSpaceDN/>
              <w:adjustRightInd/>
              <w:spacing w:after="0"/>
              <w:rPr>
                <w:ins w:id="26479"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77B01391" w14:textId="77777777" w:rsidR="00466298" w:rsidRPr="00BC2119" w:rsidRDefault="00466298" w:rsidP="00F63A46">
            <w:pPr>
              <w:keepNext/>
              <w:keepLines/>
              <w:overflowPunct/>
              <w:autoSpaceDE/>
              <w:autoSpaceDN/>
              <w:adjustRightInd/>
              <w:spacing w:after="0"/>
              <w:rPr>
                <w:ins w:id="26480" w:author="Roy Hu" w:date="2020-11-20T16:04:00Z"/>
                <w:rFonts w:ascii="Arial" w:eastAsia="宋体" w:hAnsi="Arial"/>
                <w:sz w:val="18"/>
                <w:lang w:val="en-US" w:eastAsia="en-US"/>
              </w:rPr>
            </w:pPr>
            <w:ins w:id="26481" w:author="Roy Hu" w:date="2020-11-20T16:04:00Z">
              <w:r w:rsidRPr="00BC2119">
                <w:rPr>
                  <w:rFonts w:ascii="Arial" w:eastAsia="宋体" w:hAnsi="Arial"/>
                  <w:sz w:val="18"/>
                  <w:lang w:val="sv-SE" w:eastAsia="en-US"/>
                </w:rPr>
                <w:t>NR_TDD_FR1_C</w:t>
              </w:r>
            </w:ins>
          </w:p>
        </w:tc>
        <w:tc>
          <w:tcPr>
            <w:tcW w:w="1134" w:type="dxa"/>
            <w:vMerge/>
            <w:tcBorders>
              <w:left w:val="single" w:sz="4" w:space="0" w:color="auto"/>
              <w:right w:val="single" w:sz="4" w:space="0" w:color="auto"/>
            </w:tcBorders>
            <w:vAlign w:val="center"/>
            <w:hideMark/>
          </w:tcPr>
          <w:p w14:paraId="38EB9537" w14:textId="77777777" w:rsidR="00466298" w:rsidRPr="00BC2119" w:rsidRDefault="00466298" w:rsidP="00F63A46">
            <w:pPr>
              <w:keepNext/>
              <w:keepLines/>
              <w:overflowPunct/>
              <w:autoSpaceDE/>
              <w:autoSpaceDN/>
              <w:adjustRightInd/>
              <w:spacing w:after="0"/>
              <w:jc w:val="center"/>
              <w:rPr>
                <w:ins w:id="26482" w:author="Roy Hu" w:date="2020-11-20T16:04:00Z"/>
                <w:rFonts w:ascii="Arial" w:eastAsia="Calibri" w:hAnsi="Arial"/>
                <w:sz w:val="18"/>
                <w:szCs w:val="22"/>
                <w:lang w:val="en-US" w:eastAsia="en-US"/>
              </w:rPr>
            </w:pPr>
          </w:p>
        </w:tc>
        <w:tc>
          <w:tcPr>
            <w:tcW w:w="1640" w:type="dxa"/>
            <w:gridSpan w:val="2"/>
            <w:vMerge/>
            <w:tcBorders>
              <w:left w:val="single" w:sz="4" w:space="0" w:color="auto"/>
              <w:right w:val="single" w:sz="4" w:space="0" w:color="auto"/>
            </w:tcBorders>
            <w:vAlign w:val="center"/>
          </w:tcPr>
          <w:p w14:paraId="40C83C6B" w14:textId="77777777" w:rsidR="00466298" w:rsidRPr="00BC2119" w:rsidRDefault="00466298" w:rsidP="00F63A46">
            <w:pPr>
              <w:keepNext/>
              <w:keepLines/>
              <w:overflowPunct/>
              <w:autoSpaceDE/>
              <w:autoSpaceDN/>
              <w:adjustRightInd/>
              <w:spacing w:after="0"/>
              <w:jc w:val="center"/>
              <w:rPr>
                <w:ins w:id="26483" w:author="Roy Hu" w:date="2020-11-20T16:04:00Z"/>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5CC29BC0" w14:textId="77777777" w:rsidR="00466298" w:rsidRPr="00BC2119" w:rsidRDefault="00466298" w:rsidP="00F63A46">
            <w:pPr>
              <w:keepNext/>
              <w:keepLines/>
              <w:overflowPunct/>
              <w:autoSpaceDE/>
              <w:autoSpaceDN/>
              <w:adjustRightInd/>
              <w:spacing w:after="0"/>
              <w:jc w:val="center"/>
              <w:rPr>
                <w:ins w:id="26484" w:author="Roy Hu" w:date="2020-11-20T16:04:00Z"/>
                <w:rFonts w:ascii="Arial" w:eastAsia="宋体" w:hAnsi="Arial"/>
                <w:sz w:val="18"/>
                <w:lang w:val="en-US" w:eastAsia="en-US"/>
              </w:rPr>
            </w:pPr>
            <w:ins w:id="26485" w:author="Roy Hu" w:date="2020-11-20T16:04:00Z">
              <w:r w:rsidRPr="00BC2119">
                <w:rPr>
                  <w:rFonts w:ascii="Arial" w:eastAsia="宋体" w:hAnsi="Arial"/>
                  <w:sz w:val="18"/>
                  <w:lang w:eastAsia="en-US"/>
                </w:rPr>
                <w:t>-78.41</w:t>
              </w:r>
            </w:ins>
          </w:p>
        </w:tc>
      </w:tr>
      <w:tr w:rsidR="00466298" w:rsidRPr="00BC2119" w14:paraId="3B5B1A09" w14:textId="77777777" w:rsidTr="00F63A46">
        <w:trPr>
          <w:trHeight w:val="75"/>
          <w:jc w:val="center"/>
          <w:ins w:id="26486" w:author="Roy Hu" w:date="2020-11-20T16:04:00Z"/>
        </w:trPr>
        <w:tc>
          <w:tcPr>
            <w:tcW w:w="997" w:type="dxa"/>
            <w:gridSpan w:val="2"/>
            <w:vMerge/>
            <w:tcBorders>
              <w:left w:val="single" w:sz="4" w:space="0" w:color="auto"/>
              <w:right w:val="single" w:sz="4" w:space="0" w:color="auto"/>
            </w:tcBorders>
            <w:vAlign w:val="center"/>
            <w:hideMark/>
          </w:tcPr>
          <w:p w14:paraId="51DF716F" w14:textId="77777777" w:rsidR="00466298" w:rsidRPr="00BC2119" w:rsidRDefault="00466298" w:rsidP="00F63A46">
            <w:pPr>
              <w:keepNext/>
              <w:keepLines/>
              <w:overflowPunct/>
              <w:autoSpaceDE/>
              <w:autoSpaceDN/>
              <w:adjustRightInd/>
              <w:spacing w:after="0"/>
              <w:rPr>
                <w:ins w:id="26487" w:author="Roy Hu" w:date="2020-11-20T16:04:00Z"/>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040F91DC" w14:textId="77777777" w:rsidR="00466298" w:rsidRPr="00BC2119" w:rsidRDefault="00466298" w:rsidP="00F63A46">
            <w:pPr>
              <w:keepNext/>
              <w:keepLines/>
              <w:overflowPunct/>
              <w:autoSpaceDE/>
              <w:autoSpaceDN/>
              <w:adjustRightInd/>
              <w:spacing w:after="0"/>
              <w:rPr>
                <w:ins w:id="26488"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645B52ED" w14:textId="77777777" w:rsidR="00466298" w:rsidRPr="00BC2119" w:rsidRDefault="00466298" w:rsidP="00F63A46">
            <w:pPr>
              <w:keepNext/>
              <w:keepLines/>
              <w:overflowPunct/>
              <w:autoSpaceDE/>
              <w:autoSpaceDN/>
              <w:adjustRightInd/>
              <w:spacing w:after="0"/>
              <w:rPr>
                <w:ins w:id="26489" w:author="Roy Hu" w:date="2020-11-20T16:04:00Z"/>
                <w:rFonts w:ascii="Arial" w:eastAsia="宋体" w:hAnsi="Arial"/>
                <w:sz w:val="18"/>
                <w:lang w:val="sv-FI" w:eastAsia="en-US"/>
              </w:rPr>
            </w:pPr>
            <w:ins w:id="26490" w:author="Roy Hu" w:date="2020-11-20T16:04:00Z">
              <w:r w:rsidRPr="00BC2119">
                <w:rPr>
                  <w:rFonts w:ascii="Arial" w:eastAsia="宋体" w:hAnsi="Arial"/>
                  <w:sz w:val="18"/>
                  <w:lang w:val="sv-SE" w:eastAsia="en-US"/>
                </w:rPr>
                <w:t>NR_FDD_FR1_D, NR_TDD_FR1_D</w:t>
              </w:r>
            </w:ins>
          </w:p>
        </w:tc>
        <w:tc>
          <w:tcPr>
            <w:tcW w:w="1134" w:type="dxa"/>
            <w:vMerge/>
            <w:tcBorders>
              <w:left w:val="single" w:sz="4" w:space="0" w:color="auto"/>
              <w:right w:val="single" w:sz="4" w:space="0" w:color="auto"/>
            </w:tcBorders>
            <w:vAlign w:val="center"/>
            <w:hideMark/>
          </w:tcPr>
          <w:p w14:paraId="1E893C2B" w14:textId="77777777" w:rsidR="00466298" w:rsidRPr="00BC2119" w:rsidRDefault="00466298" w:rsidP="00F63A46">
            <w:pPr>
              <w:keepNext/>
              <w:keepLines/>
              <w:overflowPunct/>
              <w:autoSpaceDE/>
              <w:autoSpaceDN/>
              <w:adjustRightInd/>
              <w:spacing w:after="0"/>
              <w:jc w:val="center"/>
              <w:rPr>
                <w:ins w:id="26491" w:author="Roy Hu" w:date="2020-11-20T16:04:00Z"/>
                <w:rFonts w:ascii="Arial" w:eastAsia="Calibri" w:hAnsi="Arial"/>
                <w:sz w:val="18"/>
                <w:szCs w:val="22"/>
                <w:lang w:val="sv-FI" w:eastAsia="en-US"/>
              </w:rPr>
            </w:pPr>
          </w:p>
        </w:tc>
        <w:tc>
          <w:tcPr>
            <w:tcW w:w="1640" w:type="dxa"/>
            <w:gridSpan w:val="2"/>
            <w:vMerge/>
            <w:tcBorders>
              <w:left w:val="single" w:sz="4" w:space="0" w:color="auto"/>
              <w:right w:val="single" w:sz="4" w:space="0" w:color="auto"/>
            </w:tcBorders>
            <w:vAlign w:val="center"/>
          </w:tcPr>
          <w:p w14:paraId="11D610F2" w14:textId="77777777" w:rsidR="00466298" w:rsidRPr="00BC2119" w:rsidRDefault="00466298" w:rsidP="00F63A46">
            <w:pPr>
              <w:keepNext/>
              <w:keepLines/>
              <w:overflowPunct/>
              <w:autoSpaceDE/>
              <w:autoSpaceDN/>
              <w:adjustRightInd/>
              <w:spacing w:after="0"/>
              <w:jc w:val="center"/>
              <w:rPr>
                <w:ins w:id="26492" w:author="Roy Hu" w:date="2020-11-20T16:04:00Z"/>
                <w:rFonts w:ascii="Arial" w:eastAsia="Calibri" w:hAnsi="Arial"/>
                <w:sz w:val="18"/>
                <w:szCs w:val="22"/>
                <w:lang w:val="sv-FI"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5C54C6CA" w14:textId="77777777" w:rsidR="00466298" w:rsidRPr="00BC2119" w:rsidRDefault="00466298" w:rsidP="00F63A46">
            <w:pPr>
              <w:keepNext/>
              <w:keepLines/>
              <w:overflowPunct/>
              <w:autoSpaceDE/>
              <w:autoSpaceDN/>
              <w:adjustRightInd/>
              <w:spacing w:after="0"/>
              <w:jc w:val="center"/>
              <w:rPr>
                <w:ins w:id="26493" w:author="Roy Hu" w:date="2020-11-20T16:04:00Z"/>
                <w:rFonts w:ascii="Arial" w:eastAsia="宋体" w:hAnsi="Arial"/>
                <w:sz w:val="18"/>
                <w:lang w:val="en-US" w:eastAsia="en-US"/>
              </w:rPr>
            </w:pPr>
            <w:ins w:id="26494" w:author="Roy Hu" w:date="2020-11-20T16:04:00Z">
              <w:r w:rsidRPr="00BC2119">
                <w:rPr>
                  <w:rFonts w:ascii="Arial" w:eastAsia="宋体" w:hAnsi="Arial"/>
                  <w:sz w:val="18"/>
                  <w:lang w:eastAsia="en-US"/>
                </w:rPr>
                <w:t>-77.91</w:t>
              </w:r>
            </w:ins>
          </w:p>
        </w:tc>
      </w:tr>
      <w:tr w:rsidR="00466298" w:rsidRPr="00BC2119" w14:paraId="32755BEF" w14:textId="77777777" w:rsidTr="00F63A46">
        <w:trPr>
          <w:trHeight w:val="75"/>
          <w:jc w:val="center"/>
          <w:ins w:id="26495" w:author="Roy Hu" w:date="2020-11-20T16:04:00Z"/>
        </w:trPr>
        <w:tc>
          <w:tcPr>
            <w:tcW w:w="997" w:type="dxa"/>
            <w:gridSpan w:val="2"/>
            <w:vMerge/>
            <w:tcBorders>
              <w:left w:val="single" w:sz="4" w:space="0" w:color="auto"/>
              <w:right w:val="single" w:sz="4" w:space="0" w:color="auto"/>
            </w:tcBorders>
            <w:vAlign w:val="center"/>
            <w:hideMark/>
          </w:tcPr>
          <w:p w14:paraId="31029F44" w14:textId="77777777" w:rsidR="00466298" w:rsidRPr="00BC2119" w:rsidRDefault="00466298" w:rsidP="00F63A46">
            <w:pPr>
              <w:keepNext/>
              <w:keepLines/>
              <w:overflowPunct/>
              <w:autoSpaceDE/>
              <w:autoSpaceDN/>
              <w:adjustRightInd/>
              <w:spacing w:after="0"/>
              <w:rPr>
                <w:ins w:id="26496" w:author="Roy Hu" w:date="2020-11-20T16:04:00Z"/>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4CA4BEEE" w14:textId="77777777" w:rsidR="00466298" w:rsidRPr="00BC2119" w:rsidRDefault="00466298" w:rsidP="00F63A46">
            <w:pPr>
              <w:keepNext/>
              <w:keepLines/>
              <w:overflowPunct/>
              <w:autoSpaceDE/>
              <w:autoSpaceDN/>
              <w:adjustRightInd/>
              <w:spacing w:after="0"/>
              <w:rPr>
                <w:ins w:id="26497"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673D9862" w14:textId="77777777" w:rsidR="00466298" w:rsidRPr="00BC2119" w:rsidRDefault="00466298" w:rsidP="00F63A46">
            <w:pPr>
              <w:keepNext/>
              <w:keepLines/>
              <w:overflowPunct/>
              <w:autoSpaceDE/>
              <w:autoSpaceDN/>
              <w:adjustRightInd/>
              <w:spacing w:after="0"/>
              <w:rPr>
                <w:ins w:id="26498" w:author="Roy Hu" w:date="2020-11-20T16:04:00Z"/>
                <w:rFonts w:ascii="Arial" w:eastAsia="宋体" w:hAnsi="Arial"/>
                <w:sz w:val="18"/>
                <w:lang w:val="sv-FI" w:eastAsia="en-US"/>
              </w:rPr>
            </w:pPr>
            <w:ins w:id="26499" w:author="Roy Hu" w:date="2020-11-20T16:04:00Z">
              <w:r w:rsidRPr="00BC2119">
                <w:rPr>
                  <w:rFonts w:ascii="Arial" w:eastAsia="宋体" w:hAnsi="Arial"/>
                  <w:sz w:val="18"/>
                  <w:lang w:val="sv-SE" w:eastAsia="en-US"/>
                </w:rPr>
                <w:t>NR_FDD_FR1_E, NR_TDD_FR1_E</w:t>
              </w:r>
            </w:ins>
          </w:p>
        </w:tc>
        <w:tc>
          <w:tcPr>
            <w:tcW w:w="1134" w:type="dxa"/>
            <w:vMerge/>
            <w:tcBorders>
              <w:left w:val="single" w:sz="4" w:space="0" w:color="auto"/>
              <w:right w:val="single" w:sz="4" w:space="0" w:color="auto"/>
            </w:tcBorders>
            <w:vAlign w:val="center"/>
            <w:hideMark/>
          </w:tcPr>
          <w:p w14:paraId="410BE555" w14:textId="77777777" w:rsidR="00466298" w:rsidRPr="00BC2119" w:rsidRDefault="00466298" w:rsidP="00F63A46">
            <w:pPr>
              <w:keepNext/>
              <w:keepLines/>
              <w:overflowPunct/>
              <w:autoSpaceDE/>
              <w:autoSpaceDN/>
              <w:adjustRightInd/>
              <w:spacing w:after="0"/>
              <w:jc w:val="center"/>
              <w:rPr>
                <w:ins w:id="26500" w:author="Roy Hu" w:date="2020-11-20T16:04:00Z"/>
                <w:rFonts w:ascii="Arial" w:eastAsia="Calibri" w:hAnsi="Arial"/>
                <w:sz w:val="18"/>
                <w:szCs w:val="22"/>
                <w:lang w:val="sv-FI" w:eastAsia="en-US"/>
              </w:rPr>
            </w:pPr>
          </w:p>
        </w:tc>
        <w:tc>
          <w:tcPr>
            <w:tcW w:w="1640" w:type="dxa"/>
            <w:gridSpan w:val="2"/>
            <w:vMerge/>
            <w:tcBorders>
              <w:left w:val="single" w:sz="4" w:space="0" w:color="auto"/>
              <w:right w:val="single" w:sz="4" w:space="0" w:color="auto"/>
            </w:tcBorders>
            <w:vAlign w:val="center"/>
          </w:tcPr>
          <w:p w14:paraId="0069BFC8" w14:textId="77777777" w:rsidR="00466298" w:rsidRPr="00BC2119" w:rsidRDefault="00466298" w:rsidP="00F63A46">
            <w:pPr>
              <w:keepNext/>
              <w:keepLines/>
              <w:overflowPunct/>
              <w:autoSpaceDE/>
              <w:autoSpaceDN/>
              <w:adjustRightInd/>
              <w:spacing w:after="0"/>
              <w:jc w:val="center"/>
              <w:rPr>
                <w:ins w:id="26501" w:author="Roy Hu" w:date="2020-11-20T16:04:00Z"/>
                <w:rFonts w:ascii="Arial" w:eastAsia="Calibri" w:hAnsi="Arial"/>
                <w:sz w:val="18"/>
                <w:szCs w:val="22"/>
                <w:lang w:val="sv-FI"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73EEFD39" w14:textId="77777777" w:rsidR="00466298" w:rsidRPr="00BC2119" w:rsidRDefault="00466298" w:rsidP="00F63A46">
            <w:pPr>
              <w:keepNext/>
              <w:keepLines/>
              <w:overflowPunct/>
              <w:autoSpaceDE/>
              <w:autoSpaceDN/>
              <w:adjustRightInd/>
              <w:spacing w:after="0"/>
              <w:jc w:val="center"/>
              <w:rPr>
                <w:ins w:id="26502" w:author="Roy Hu" w:date="2020-11-20T16:04:00Z"/>
                <w:rFonts w:ascii="Arial" w:eastAsia="宋体" w:hAnsi="Arial"/>
                <w:sz w:val="18"/>
                <w:lang w:val="en-US" w:eastAsia="en-US"/>
              </w:rPr>
            </w:pPr>
            <w:ins w:id="26503" w:author="Roy Hu" w:date="2020-11-20T16:04:00Z">
              <w:r w:rsidRPr="00BC2119">
                <w:rPr>
                  <w:rFonts w:ascii="Arial" w:eastAsia="宋体" w:hAnsi="Arial"/>
                  <w:sz w:val="18"/>
                  <w:lang w:eastAsia="en-US"/>
                </w:rPr>
                <w:t>-77.41</w:t>
              </w:r>
            </w:ins>
          </w:p>
        </w:tc>
      </w:tr>
      <w:tr w:rsidR="00466298" w:rsidRPr="00BC2119" w14:paraId="78E44CEF" w14:textId="77777777" w:rsidTr="00F63A46">
        <w:trPr>
          <w:trHeight w:val="75"/>
          <w:jc w:val="center"/>
          <w:ins w:id="26504" w:author="Roy Hu" w:date="2020-11-20T16:04:00Z"/>
        </w:trPr>
        <w:tc>
          <w:tcPr>
            <w:tcW w:w="997" w:type="dxa"/>
            <w:gridSpan w:val="2"/>
            <w:vMerge/>
            <w:tcBorders>
              <w:left w:val="single" w:sz="4" w:space="0" w:color="auto"/>
              <w:right w:val="single" w:sz="4" w:space="0" w:color="auto"/>
            </w:tcBorders>
            <w:vAlign w:val="center"/>
          </w:tcPr>
          <w:p w14:paraId="5B54BB29" w14:textId="77777777" w:rsidR="00466298" w:rsidRPr="00BC2119" w:rsidRDefault="00466298" w:rsidP="00F63A46">
            <w:pPr>
              <w:keepNext/>
              <w:keepLines/>
              <w:overflowPunct/>
              <w:autoSpaceDE/>
              <w:autoSpaceDN/>
              <w:adjustRightInd/>
              <w:spacing w:after="0"/>
              <w:rPr>
                <w:ins w:id="26505" w:author="Roy Hu" w:date="2020-11-20T16:04:00Z"/>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5C9CFDD7" w14:textId="77777777" w:rsidR="00466298" w:rsidRPr="00BC2119" w:rsidRDefault="00466298" w:rsidP="00F63A46">
            <w:pPr>
              <w:keepNext/>
              <w:keepLines/>
              <w:overflowPunct/>
              <w:autoSpaceDE/>
              <w:autoSpaceDN/>
              <w:adjustRightInd/>
              <w:spacing w:after="0"/>
              <w:rPr>
                <w:ins w:id="26506"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0DC31B2B" w14:textId="77777777" w:rsidR="00466298" w:rsidRPr="00BC2119" w:rsidRDefault="00466298" w:rsidP="00F63A46">
            <w:pPr>
              <w:keepNext/>
              <w:keepLines/>
              <w:overflowPunct/>
              <w:autoSpaceDE/>
              <w:autoSpaceDN/>
              <w:adjustRightInd/>
              <w:spacing w:after="0"/>
              <w:rPr>
                <w:ins w:id="26507" w:author="Roy Hu" w:date="2020-11-20T16:04:00Z"/>
                <w:rFonts w:ascii="Arial" w:eastAsia="宋体" w:hAnsi="Arial"/>
                <w:sz w:val="18"/>
                <w:lang w:val="sv-SE" w:eastAsia="en-US"/>
              </w:rPr>
            </w:pPr>
            <w:ins w:id="26508" w:author="Roy Hu" w:date="2020-11-20T16:04:00Z">
              <w:r w:rsidRPr="00BC2119">
                <w:rPr>
                  <w:rFonts w:ascii="Arial" w:eastAsia="宋体" w:hAnsi="Arial"/>
                  <w:sz w:val="18"/>
                  <w:lang w:val="sv-SE" w:eastAsia="en-US"/>
                </w:rPr>
                <w:t>NR_FDD_FR1_F</w:t>
              </w:r>
            </w:ins>
          </w:p>
        </w:tc>
        <w:tc>
          <w:tcPr>
            <w:tcW w:w="1134" w:type="dxa"/>
            <w:vMerge/>
            <w:tcBorders>
              <w:left w:val="single" w:sz="4" w:space="0" w:color="auto"/>
              <w:right w:val="single" w:sz="4" w:space="0" w:color="auto"/>
            </w:tcBorders>
            <w:vAlign w:val="center"/>
          </w:tcPr>
          <w:p w14:paraId="10F5EFFB" w14:textId="77777777" w:rsidR="00466298" w:rsidRPr="00BC2119" w:rsidRDefault="00466298" w:rsidP="00F63A46">
            <w:pPr>
              <w:keepNext/>
              <w:keepLines/>
              <w:overflowPunct/>
              <w:autoSpaceDE/>
              <w:autoSpaceDN/>
              <w:adjustRightInd/>
              <w:spacing w:after="0"/>
              <w:jc w:val="center"/>
              <w:rPr>
                <w:ins w:id="26509" w:author="Roy Hu" w:date="2020-11-20T16:04:00Z"/>
                <w:rFonts w:ascii="Arial" w:eastAsia="Calibri" w:hAnsi="Arial"/>
                <w:sz w:val="18"/>
                <w:szCs w:val="22"/>
                <w:lang w:val="en-US" w:eastAsia="en-US"/>
              </w:rPr>
            </w:pPr>
          </w:p>
        </w:tc>
        <w:tc>
          <w:tcPr>
            <w:tcW w:w="1640" w:type="dxa"/>
            <w:gridSpan w:val="2"/>
            <w:vMerge/>
            <w:tcBorders>
              <w:left w:val="single" w:sz="4" w:space="0" w:color="auto"/>
              <w:right w:val="single" w:sz="4" w:space="0" w:color="auto"/>
            </w:tcBorders>
            <w:vAlign w:val="center"/>
          </w:tcPr>
          <w:p w14:paraId="46041BDE" w14:textId="77777777" w:rsidR="00466298" w:rsidRPr="00BC2119" w:rsidRDefault="00466298" w:rsidP="00F63A46">
            <w:pPr>
              <w:keepNext/>
              <w:keepLines/>
              <w:overflowPunct/>
              <w:autoSpaceDE/>
              <w:autoSpaceDN/>
              <w:adjustRightInd/>
              <w:spacing w:after="0"/>
              <w:jc w:val="center"/>
              <w:rPr>
                <w:ins w:id="26510" w:author="Roy Hu" w:date="2020-11-20T16:04:00Z"/>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26ADE985" w14:textId="77777777" w:rsidR="00466298" w:rsidRPr="00BC2119" w:rsidRDefault="00466298" w:rsidP="00F63A46">
            <w:pPr>
              <w:keepNext/>
              <w:keepLines/>
              <w:overflowPunct/>
              <w:autoSpaceDE/>
              <w:autoSpaceDN/>
              <w:adjustRightInd/>
              <w:spacing w:after="0"/>
              <w:jc w:val="center"/>
              <w:rPr>
                <w:ins w:id="26511" w:author="Roy Hu" w:date="2020-11-20T16:04:00Z"/>
                <w:rFonts w:ascii="Arial" w:eastAsia="宋体" w:hAnsi="Arial"/>
                <w:sz w:val="18"/>
                <w:lang w:eastAsia="en-US"/>
              </w:rPr>
            </w:pPr>
            <w:ins w:id="26512" w:author="Roy Hu" w:date="2020-11-20T16:04:00Z">
              <w:r w:rsidRPr="00BC2119">
                <w:rPr>
                  <w:rFonts w:ascii="Arial" w:eastAsia="宋体" w:hAnsi="Arial"/>
                  <w:sz w:val="18"/>
                  <w:lang w:eastAsia="en-US"/>
                </w:rPr>
                <w:t>-76.91</w:t>
              </w:r>
            </w:ins>
          </w:p>
        </w:tc>
      </w:tr>
      <w:tr w:rsidR="00466298" w:rsidRPr="00BC2119" w14:paraId="184E6EA5" w14:textId="77777777" w:rsidTr="00F63A46">
        <w:trPr>
          <w:trHeight w:val="75"/>
          <w:jc w:val="center"/>
          <w:ins w:id="26513" w:author="Roy Hu" w:date="2020-11-20T16:04:00Z"/>
        </w:trPr>
        <w:tc>
          <w:tcPr>
            <w:tcW w:w="997" w:type="dxa"/>
            <w:gridSpan w:val="2"/>
            <w:vMerge/>
            <w:tcBorders>
              <w:left w:val="single" w:sz="4" w:space="0" w:color="auto"/>
              <w:right w:val="single" w:sz="4" w:space="0" w:color="auto"/>
            </w:tcBorders>
            <w:vAlign w:val="center"/>
            <w:hideMark/>
          </w:tcPr>
          <w:p w14:paraId="696860D0" w14:textId="77777777" w:rsidR="00466298" w:rsidRPr="00BC2119" w:rsidRDefault="00466298" w:rsidP="00F63A46">
            <w:pPr>
              <w:keepNext/>
              <w:keepLines/>
              <w:overflowPunct/>
              <w:autoSpaceDE/>
              <w:autoSpaceDN/>
              <w:adjustRightInd/>
              <w:spacing w:after="0"/>
              <w:rPr>
                <w:ins w:id="26514" w:author="Roy Hu" w:date="2020-11-20T16:04:00Z"/>
                <w:rFonts w:ascii="Arial" w:eastAsia="宋体" w:hAnsi="Arial"/>
                <w:sz w:val="18"/>
                <w:lang w:val="en-US" w:eastAsia="en-US"/>
              </w:rPr>
            </w:pPr>
          </w:p>
        </w:tc>
        <w:tc>
          <w:tcPr>
            <w:tcW w:w="983" w:type="dxa"/>
            <w:vMerge/>
            <w:tcBorders>
              <w:left w:val="single" w:sz="4" w:space="0" w:color="auto"/>
              <w:right w:val="single" w:sz="4" w:space="0" w:color="auto"/>
            </w:tcBorders>
            <w:vAlign w:val="center"/>
          </w:tcPr>
          <w:p w14:paraId="6456EC4B" w14:textId="77777777" w:rsidR="00466298" w:rsidRPr="00BC2119" w:rsidRDefault="00466298" w:rsidP="00F63A46">
            <w:pPr>
              <w:keepNext/>
              <w:keepLines/>
              <w:overflowPunct/>
              <w:autoSpaceDE/>
              <w:autoSpaceDN/>
              <w:adjustRightInd/>
              <w:spacing w:after="0"/>
              <w:rPr>
                <w:ins w:id="26515" w:author="Roy Hu" w:date="2020-11-20T16:04:00Z"/>
                <w:rFonts w:ascii="Arial" w:eastAsia="宋体" w:hAnsi="Arial"/>
                <w:sz w:val="18"/>
                <w:lang w:val="en-US" w:eastAsia="en-US"/>
              </w:rPr>
            </w:pPr>
          </w:p>
        </w:tc>
        <w:tc>
          <w:tcPr>
            <w:tcW w:w="1818" w:type="dxa"/>
            <w:tcBorders>
              <w:left w:val="single" w:sz="4" w:space="0" w:color="auto"/>
              <w:right w:val="single" w:sz="4" w:space="0" w:color="auto"/>
            </w:tcBorders>
            <w:vAlign w:val="center"/>
          </w:tcPr>
          <w:p w14:paraId="75B3E630" w14:textId="77777777" w:rsidR="00466298" w:rsidRPr="00BC2119" w:rsidRDefault="00466298" w:rsidP="00F63A46">
            <w:pPr>
              <w:keepNext/>
              <w:keepLines/>
              <w:overflowPunct/>
              <w:autoSpaceDE/>
              <w:autoSpaceDN/>
              <w:adjustRightInd/>
              <w:spacing w:after="0"/>
              <w:rPr>
                <w:ins w:id="26516" w:author="Roy Hu" w:date="2020-11-20T16:04:00Z"/>
                <w:rFonts w:ascii="Arial" w:eastAsia="宋体" w:hAnsi="Arial"/>
                <w:sz w:val="18"/>
                <w:lang w:val="en-US" w:eastAsia="en-US"/>
              </w:rPr>
            </w:pPr>
            <w:ins w:id="26517" w:author="Roy Hu" w:date="2020-11-20T16:04:00Z">
              <w:r w:rsidRPr="00BC2119">
                <w:rPr>
                  <w:rFonts w:ascii="Arial" w:eastAsia="宋体" w:hAnsi="Arial"/>
                  <w:sz w:val="18"/>
                  <w:lang w:val="sv-SE" w:eastAsia="en-US"/>
                </w:rPr>
                <w:t>NR_FDD_FR1_G</w:t>
              </w:r>
            </w:ins>
          </w:p>
        </w:tc>
        <w:tc>
          <w:tcPr>
            <w:tcW w:w="1134" w:type="dxa"/>
            <w:vMerge/>
            <w:tcBorders>
              <w:left w:val="single" w:sz="4" w:space="0" w:color="auto"/>
              <w:right w:val="single" w:sz="4" w:space="0" w:color="auto"/>
            </w:tcBorders>
            <w:vAlign w:val="center"/>
            <w:hideMark/>
          </w:tcPr>
          <w:p w14:paraId="1192C3B0" w14:textId="77777777" w:rsidR="00466298" w:rsidRPr="00BC2119" w:rsidRDefault="00466298" w:rsidP="00F63A46">
            <w:pPr>
              <w:keepNext/>
              <w:keepLines/>
              <w:overflowPunct/>
              <w:autoSpaceDE/>
              <w:autoSpaceDN/>
              <w:adjustRightInd/>
              <w:spacing w:after="0"/>
              <w:jc w:val="center"/>
              <w:rPr>
                <w:ins w:id="26518" w:author="Roy Hu" w:date="2020-11-20T16:04:00Z"/>
                <w:rFonts w:ascii="Arial" w:eastAsia="Calibri" w:hAnsi="Arial"/>
                <w:sz w:val="18"/>
                <w:szCs w:val="22"/>
                <w:lang w:val="en-US" w:eastAsia="en-US"/>
              </w:rPr>
            </w:pPr>
          </w:p>
        </w:tc>
        <w:tc>
          <w:tcPr>
            <w:tcW w:w="1640" w:type="dxa"/>
            <w:gridSpan w:val="2"/>
            <w:vMerge/>
            <w:tcBorders>
              <w:left w:val="single" w:sz="4" w:space="0" w:color="auto"/>
              <w:right w:val="single" w:sz="4" w:space="0" w:color="auto"/>
            </w:tcBorders>
            <w:vAlign w:val="center"/>
          </w:tcPr>
          <w:p w14:paraId="466A0157" w14:textId="77777777" w:rsidR="00466298" w:rsidRPr="00BC2119" w:rsidRDefault="00466298" w:rsidP="00F63A46">
            <w:pPr>
              <w:keepNext/>
              <w:keepLines/>
              <w:overflowPunct/>
              <w:autoSpaceDE/>
              <w:autoSpaceDN/>
              <w:adjustRightInd/>
              <w:spacing w:after="0"/>
              <w:jc w:val="center"/>
              <w:rPr>
                <w:ins w:id="26519" w:author="Roy Hu" w:date="2020-11-20T16:04:00Z"/>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tcPr>
          <w:p w14:paraId="6BC24E9B" w14:textId="77777777" w:rsidR="00466298" w:rsidRPr="00BC2119" w:rsidRDefault="00466298" w:rsidP="00F63A46">
            <w:pPr>
              <w:keepNext/>
              <w:keepLines/>
              <w:overflowPunct/>
              <w:autoSpaceDE/>
              <w:autoSpaceDN/>
              <w:adjustRightInd/>
              <w:spacing w:after="0"/>
              <w:jc w:val="center"/>
              <w:rPr>
                <w:ins w:id="26520" w:author="Roy Hu" w:date="2020-11-20T16:04:00Z"/>
                <w:rFonts w:ascii="Arial" w:eastAsia="宋体" w:hAnsi="Arial"/>
                <w:sz w:val="18"/>
                <w:lang w:val="en-US" w:eastAsia="en-US"/>
              </w:rPr>
            </w:pPr>
            <w:ins w:id="26521" w:author="Roy Hu" w:date="2020-11-20T16:04:00Z">
              <w:r w:rsidRPr="00BC2119">
                <w:rPr>
                  <w:rFonts w:ascii="Arial" w:eastAsia="宋体" w:hAnsi="Arial"/>
                  <w:sz w:val="18"/>
                  <w:lang w:eastAsia="en-US"/>
                </w:rPr>
                <w:t>-76.41</w:t>
              </w:r>
            </w:ins>
          </w:p>
        </w:tc>
      </w:tr>
      <w:tr w:rsidR="00466298" w:rsidRPr="00BC2119" w14:paraId="46E4C3EF" w14:textId="77777777" w:rsidTr="00F63A46">
        <w:trPr>
          <w:trHeight w:val="75"/>
          <w:jc w:val="center"/>
          <w:ins w:id="26522" w:author="Roy Hu" w:date="2020-11-20T16:04:00Z"/>
        </w:trPr>
        <w:tc>
          <w:tcPr>
            <w:tcW w:w="997" w:type="dxa"/>
            <w:gridSpan w:val="2"/>
            <w:vMerge/>
            <w:tcBorders>
              <w:left w:val="single" w:sz="4" w:space="0" w:color="auto"/>
              <w:bottom w:val="single" w:sz="4" w:space="0" w:color="auto"/>
              <w:right w:val="single" w:sz="4" w:space="0" w:color="auto"/>
            </w:tcBorders>
            <w:vAlign w:val="center"/>
          </w:tcPr>
          <w:p w14:paraId="13F77DCB" w14:textId="77777777" w:rsidR="00466298" w:rsidRPr="00BC2119" w:rsidRDefault="00466298" w:rsidP="00F63A46">
            <w:pPr>
              <w:keepNext/>
              <w:keepLines/>
              <w:overflowPunct/>
              <w:autoSpaceDE/>
              <w:autoSpaceDN/>
              <w:adjustRightInd/>
              <w:spacing w:after="0"/>
              <w:rPr>
                <w:ins w:id="26523" w:author="Roy Hu" w:date="2020-11-20T16:04:00Z"/>
                <w:rFonts w:ascii="Arial" w:eastAsia="宋体" w:hAnsi="Arial"/>
                <w:sz w:val="18"/>
                <w:lang w:val="en-US" w:eastAsia="en-US"/>
              </w:rPr>
            </w:pPr>
          </w:p>
        </w:tc>
        <w:tc>
          <w:tcPr>
            <w:tcW w:w="983" w:type="dxa"/>
            <w:vMerge/>
            <w:tcBorders>
              <w:left w:val="single" w:sz="4" w:space="0" w:color="auto"/>
              <w:bottom w:val="single" w:sz="4" w:space="0" w:color="auto"/>
              <w:right w:val="single" w:sz="4" w:space="0" w:color="auto"/>
            </w:tcBorders>
            <w:vAlign w:val="center"/>
          </w:tcPr>
          <w:p w14:paraId="18A1A406" w14:textId="77777777" w:rsidR="00466298" w:rsidRPr="00BC2119" w:rsidRDefault="00466298" w:rsidP="00F63A46">
            <w:pPr>
              <w:keepNext/>
              <w:keepLines/>
              <w:overflowPunct/>
              <w:autoSpaceDE/>
              <w:autoSpaceDN/>
              <w:adjustRightInd/>
              <w:spacing w:after="0"/>
              <w:rPr>
                <w:ins w:id="26524" w:author="Roy Hu" w:date="2020-11-20T16:04:00Z"/>
                <w:rFonts w:ascii="Arial" w:eastAsia="宋体" w:hAnsi="Arial"/>
                <w:sz w:val="18"/>
                <w:lang w:val="en-US" w:eastAsia="en-US"/>
              </w:rPr>
            </w:pPr>
          </w:p>
        </w:tc>
        <w:tc>
          <w:tcPr>
            <w:tcW w:w="1818" w:type="dxa"/>
            <w:tcBorders>
              <w:left w:val="single" w:sz="4" w:space="0" w:color="auto"/>
              <w:bottom w:val="single" w:sz="4" w:space="0" w:color="auto"/>
              <w:right w:val="single" w:sz="4" w:space="0" w:color="auto"/>
            </w:tcBorders>
            <w:vAlign w:val="center"/>
          </w:tcPr>
          <w:p w14:paraId="0C1E3467" w14:textId="77777777" w:rsidR="00466298" w:rsidRPr="00BC2119" w:rsidRDefault="00466298" w:rsidP="00F63A46">
            <w:pPr>
              <w:keepNext/>
              <w:keepLines/>
              <w:overflowPunct/>
              <w:autoSpaceDE/>
              <w:autoSpaceDN/>
              <w:adjustRightInd/>
              <w:spacing w:after="0"/>
              <w:rPr>
                <w:ins w:id="26525" w:author="Roy Hu" w:date="2020-11-20T16:04:00Z"/>
                <w:rFonts w:ascii="Arial" w:eastAsia="宋体" w:hAnsi="Arial"/>
                <w:sz w:val="18"/>
                <w:lang w:val="en-US" w:eastAsia="en-US"/>
              </w:rPr>
            </w:pPr>
            <w:ins w:id="26526" w:author="Roy Hu" w:date="2020-11-20T16:04:00Z">
              <w:r w:rsidRPr="00BC2119">
                <w:rPr>
                  <w:rFonts w:ascii="Arial" w:eastAsia="宋体" w:hAnsi="Arial"/>
                  <w:sz w:val="18"/>
                  <w:lang w:val="sv-SE" w:eastAsia="en-US"/>
                </w:rPr>
                <w:t>NR_FDD_FR1_H</w:t>
              </w:r>
            </w:ins>
          </w:p>
        </w:tc>
        <w:tc>
          <w:tcPr>
            <w:tcW w:w="1134" w:type="dxa"/>
            <w:vMerge/>
            <w:tcBorders>
              <w:left w:val="single" w:sz="4" w:space="0" w:color="auto"/>
              <w:bottom w:val="single" w:sz="4" w:space="0" w:color="auto"/>
              <w:right w:val="single" w:sz="4" w:space="0" w:color="auto"/>
            </w:tcBorders>
            <w:vAlign w:val="center"/>
          </w:tcPr>
          <w:p w14:paraId="7DCD0C0F" w14:textId="77777777" w:rsidR="00466298" w:rsidRPr="00BC2119" w:rsidRDefault="00466298" w:rsidP="00F63A46">
            <w:pPr>
              <w:keepNext/>
              <w:keepLines/>
              <w:overflowPunct/>
              <w:autoSpaceDE/>
              <w:autoSpaceDN/>
              <w:adjustRightInd/>
              <w:spacing w:after="0"/>
              <w:jc w:val="center"/>
              <w:rPr>
                <w:ins w:id="26527" w:author="Roy Hu" w:date="2020-11-20T16:04:00Z"/>
                <w:rFonts w:ascii="Arial" w:eastAsia="Calibri" w:hAnsi="Arial"/>
                <w:sz w:val="18"/>
                <w:szCs w:val="22"/>
                <w:lang w:val="en-US" w:eastAsia="en-US"/>
              </w:rPr>
            </w:pPr>
          </w:p>
        </w:tc>
        <w:tc>
          <w:tcPr>
            <w:tcW w:w="1640" w:type="dxa"/>
            <w:gridSpan w:val="2"/>
            <w:vMerge/>
            <w:tcBorders>
              <w:left w:val="single" w:sz="4" w:space="0" w:color="auto"/>
              <w:bottom w:val="single" w:sz="4" w:space="0" w:color="auto"/>
              <w:right w:val="single" w:sz="4" w:space="0" w:color="auto"/>
            </w:tcBorders>
            <w:vAlign w:val="center"/>
          </w:tcPr>
          <w:p w14:paraId="3E54A7F1" w14:textId="77777777" w:rsidR="00466298" w:rsidRPr="00BC2119" w:rsidRDefault="00466298" w:rsidP="00F63A46">
            <w:pPr>
              <w:keepNext/>
              <w:keepLines/>
              <w:overflowPunct/>
              <w:autoSpaceDE/>
              <w:autoSpaceDN/>
              <w:adjustRightInd/>
              <w:spacing w:after="0"/>
              <w:jc w:val="center"/>
              <w:rPr>
                <w:ins w:id="26528" w:author="Roy Hu" w:date="2020-11-20T16:04:00Z"/>
                <w:rFonts w:ascii="Arial" w:eastAsia="Calibri" w:hAnsi="Arial"/>
                <w:sz w:val="18"/>
                <w:szCs w:val="22"/>
                <w:lang w:val="en-US" w:eastAsia="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50BB9234" w14:textId="77777777" w:rsidR="00466298" w:rsidRPr="00BC2119" w:rsidRDefault="00466298" w:rsidP="00F63A46">
            <w:pPr>
              <w:keepNext/>
              <w:keepLines/>
              <w:overflowPunct/>
              <w:autoSpaceDE/>
              <w:autoSpaceDN/>
              <w:adjustRightInd/>
              <w:spacing w:after="0"/>
              <w:jc w:val="center"/>
              <w:rPr>
                <w:ins w:id="26529" w:author="Roy Hu" w:date="2020-11-20T16:04:00Z"/>
                <w:rFonts w:ascii="Arial" w:eastAsia="宋体" w:hAnsi="Arial"/>
                <w:sz w:val="18"/>
                <w:lang w:val="en-US" w:eastAsia="en-US"/>
              </w:rPr>
            </w:pPr>
            <w:ins w:id="26530" w:author="Roy Hu" w:date="2020-11-20T16:04:00Z">
              <w:r w:rsidRPr="00BC2119">
                <w:rPr>
                  <w:rFonts w:ascii="Arial" w:eastAsia="宋体" w:hAnsi="Arial"/>
                  <w:sz w:val="18"/>
                  <w:lang w:eastAsia="en-US"/>
                </w:rPr>
                <w:t>-75.91</w:t>
              </w:r>
            </w:ins>
          </w:p>
        </w:tc>
      </w:tr>
      <w:tr w:rsidR="00466298" w:rsidRPr="00BC2119" w14:paraId="140247CB" w14:textId="77777777" w:rsidTr="00F63A46">
        <w:trPr>
          <w:jc w:val="center"/>
          <w:ins w:id="26531"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13D8901" w14:textId="77777777" w:rsidR="00466298" w:rsidRPr="00BC2119" w:rsidRDefault="00466298" w:rsidP="00F63A46">
            <w:pPr>
              <w:keepNext/>
              <w:keepLines/>
              <w:overflowPunct/>
              <w:autoSpaceDE/>
              <w:autoSpaceDN/>
              <w:adjustRightInd/>
              <w:spacing w:after="0"/>
              <w:rPr>
                <w:ins w:id="26532" w:author="Roy Hu" w:date="2020-11-20T16:04:00Z"/>
                <w:rFonts w:ascii="Arial" w:eastAsia="宋体" w:hAnsi="Arial"/>
                <w:sz w:val="18"/>
                <w:lang w:val="en-US" w:eastAsia="en-US"/>
              </w:rPr>
            </w:pPr>
            <w:ins w:id="26533" w:author="Roy Hu" w:date="2020-11-20T16:04:00Z">
              <w:r w:rsidRPr="00BC2119">
                <w:rPr>
                  <w:rFonts w:ascii="Arial" w:eastAsia="宋体" w:hAnsi="Arial"/>
                  <w:sz w:val="18"/>
                  <w:lang w:val="en-US" w:eastAsia="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BDDBC2" w14:textId="77777777" w:rsidR="00466298" w:rsidRPr="00BC2119" w:rsidRDefault="00466298" w:rsidP="00F63A46">
            <w:pPr>
              <w:keepNext/>
              <w:keepLines/>
              <w:overflowPunct/>
              <w:autoSpaceDE/>
              <w:autoSpaceDN/>
              <w:adjustRightInd/>
              <w:spacing w:after="0"/>
              <w:jc w:val="center"/>
              <w:rPr>
                <w:ins w:id="26534" w:author="Roy Hu" w:date="2020-11-20T16:04:00Z"/>
                <w:rFonts w:ascii="Arial" w:eastAsia="宋体" w:hAnsi="Arial"/>
                <w:sz w:val="18"/>
                <w:lang w:val="en-US" w:eastAsia="en-US"/>
              </w:rPr>
            </w:pPr>
            <w:ins w:id="26535" w:author="Roy Hu" w:date="2020-11-20T16:04:00Z">
              <w:r w:rsidRPr="00BC2119">
                <w:rPr>
                  <w:rFonts w:ascii="Arial" w:eastAsia="宋体" w:hAnsi="Arial"/>
                  <w:sz w:val="18"/>
                  <w:lang w:val="en-US" w:eastAsia="en-US"/>
                </w:rPr>
                <w:t>-</w:t>
              </w:r>
            </w:ins>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4EA466A3" w14:textId="77777777" w:rsidR="00466298" w:rsidRPr="00BC2119" w:rsidRDefault="00466298" w:rsidP="00F63A46">
            <w:pPr>
              <w:keepNext/>
              <w:keepLines/>
              <w:overflowPunct/>
              <w:autoSpaceDE/>
              <w:autoSpaceDN/>
              <w:adjustRightInd/>
              <w:spacing w:after="0"/>
              <w:jc w:val="center"/>
              <w:rPr>
                <w:ins w:id="26536" w:author="Roy Hu" w:date="2020-11-20T16:04:00Z"/>
                <w:rFonts w:ascii="Arial" w:eastAsia="宋体" w:hAnsi="Arial"/>
                <w:sz w:val="18"/>
                <w:lang w:val="en-US" w:eastAsia="en-US"/>
              </w:rPr>
            </w:pPr>
            <w:ins w:id="26537" w:author="Roy Hu" w:date="2020-11-20T16:04:00Z">
              <w:r w:rsidRPr="00BC2119">
                <w:rPr>
                  <w:rFonts w:ascii="Arial" w:eastAsia="宋体" w:hAnsi="Arial"/>
                  <w:sz w:val="18"/>
                  <w:lang w:val="en-US"/>
                </w:rPr>
                <w:t>AWGN</w:t>
              </w:r>
            </w:ins>
          </w:p>
        </w:tc>
      </w:tr>
      <w:tr w:rsidR="00466298" w:rsidRPr="00BC2119" w14:paraId="49FF78D1" w14:textId="77777777" w:rsidTr="00F63A46">
        <w:trPr>
          <w:jc w:val="center"/>
          <w:ins w:id="26538" w:author="Roy Hu" w:date="2020-11-20T16:04:00Z"/>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68902A6" w14:textId="77777777" w:rsidR="00466298" w:rsidRPr="00BC2119" w:rsidRDefault="00466298" w:rsidP="00F63A46">
            <w:pPr>
              <w:keepNext/>
              <w:keepLines/>
              <w:overflowPunct/>
              <w:autoSpaceDE/>
              <w:autoSpaceDN/>
              <w:adjustRightInd/>
              <w:spacing w:after="0"/>
              <w:rPr>
                <w:ins w:id="26539" w:author="Roy Hu" w:date="2020-11-20T16:04:00Z"/>
                <w:rFonts w:ascii="Arial" w:eastAsia="宋体" w:hAnsi="Arial"/>
                <w:sz w:val="18"/>
                <w:lang w:val="en-US"/>
              </w:rPr>
            </w:pPr>
            <w:ins w:id="26540" w:author="Roy Hu" w:date="2020-11-20T16:04:00Z">
              <w:r w:rsidRPr="00BC2119">
                <w:rPr>
                  <w:rFonts w:ascii="Arial" w:eastAsia="宋体" w:hAnsi="Arial"/>
                  <w:sz w:val="18"/>
                  <w:lang w:val="en-US"/>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41377438" w14:textId="77777777" w:rsidR="00466298" w:rsidRPr="00BC2119" w:rsidRDefault="00466298" w:rsidP="00F63A46">
            <w:pPr>
              <w:keepNext/>
              <w:keepLines/>
              <w:overflowPunct/>
              <w:autoSpaceDE/>
              <w:autoSpaceDN/>
              <w:adjustRightInd/>
              <w:spacing w:after="0"/>
              <w:jc w:val="center"/>
              <w:rPr>
                <w:ins w:id="26541" w:author="Roy Hu" w:date="2020-11-20T16:04:00Z"/>
                <w:rFonts w:ascii="Arial" w:eastAsia="宋体" w:hAnsi="Arial"/>
                <w:sz w:val="18"/>
                <w:lang w:val="en-US" w:eastAsia="en-US"/>
              </w:rPr>
            </w:pPr>
            <w:ins w:id="26542" w:author="Roy Hu" w:date="2020-11-20T16:04:00Z">
              <w:r w:rsidRPr="00BC2119">
                <w:rPr>
                  <w:rFonts w:ascii="Arial" w:eastAsia="宋体" w:hAnsi="Arial"/>
                  <w:sz w:val="18"/>
                  <w:lang w:val="en-US" w:eastAsia="en-US"/>
                </w:rPr>
                <w:t>-</w:t>
              </w:r>
            </w:ins>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077260FD" w14:textId="77777777" w:rsidR="00466298" w:rsidRPr="00BC2119" w:rsidRDefault="00466298" w:rsidP="00F63A46">
            <w:pPr>
              <w:keepNext/>
              <w:keepLines/>
              <w:overflowPunct/>
              <w:autoSpaceDE/>
              <w:autoSpaceDN/>
              <w:adjustRightInd/>
              <w:spacing w:after="0"/>
              <w:jc w:val="center"/>
              <w:rPr>
                <w:ins w:id="26543" w:author="Roy Hu" w:date="2020-11-20T16:04:00Z"/>
                <w:rFonts w:ascii="Arial" w:eastAsia="宋体" w:hAnsi="Arial"/>
                <w:sz w:val="18"/>
                <w:lang w:val="en-US"/>
              </w:rPr>
            </w:pPr>
            <w:ins w:id="26544" w:author="Roy Hu" w:date="2020-11-20T16:04:00Z">
              <w:r w:rsidRPr="00BC2119">
                <w:rPr>
                  <w:rFonts w:ascii="Arial" w:eastAsia="宋体" w:hAnsi="Arial"/>
                  <w:sz w:val="18"/>
                  <w:lang w:val="en-US"/>
                </w:rPr>
                <w:t>1x2</w:t>
              </w:r>
            </w:ins>
          </w:p>
        </w:tc>
      </w:tr>
      <w:tr w:rsidR="00466298" w:rsidRPr="00BC2119" w14:paraId="6D5ACF37" w14:textId="77777777" w:rsidTr="00F63A46">
        <w:trPr>
          <w:jc w:val="center"/>
          <w:ins w:id="26545" w:author="Roy Hu" w:date="2020-11-20T16:04:00Z"/>
        </w:trPr>
        <w:tc>
          <w:tcPr>
            <w:tcW w:w="8282" w:type="dxa"/>
            <w:gridSpan w:val="9"/>
            <w:tcBorders>
              <w:top w:val="single" w:sz="4" w:space="0" w:color="auto"/>
              <w:left w:val="single" w:sz="4" w:space="0" w:color="auto"/>
              <w:bottom w:val="single" w:sz="4" w:space="0" w:color="auto"/>
              <w:right w:val="single" w:sz="4" w:space="0" w:color="auto"/>
            </w:tcBorders>
            <w:vAlign w:val="center"/>
          </w:tcPr>
          <w:p w14:paraId="68CAB886" w14:textId="77777777" w:rsidR="00466298" w:rsidRPr="00BC2119" w:rsidRDefault="00466298" w:rsidP="00F63A46">
            <w:pPr>
              <w:keepNext/>
              <w:keepLines/>
              <w:overflowPunct/>
              <w:autoSpaceDE/>
              <w:autoSpaceDN/>
              <w:adjustRightInd/>
              <w:spacing w:after="0"/>
              <w:ind w:left="851" w:hanging="851"/>
              <w:rPr>
                <w:ins w:id="26546" w:author="Roy Hu" w:date="2020-11-20T16:04:00Z"/>
                <w:rFonts w:ascii="Arial" w:eastAsia="宋体" w:hAnsi="Arial"/>
                <w:sz w:val="18"/>
                <w:lang w:val="en-US" w:eastAsia="en-US"/>
              </w:rPr>
            </w:pPr>
            <w:ins w:id="26547" w:author="Roy Hu" w:date="2020-11-20T16:04:00Z">
              <w:r w:rsidRPr="00BC2119">
                <w:rPr>
                  <w:rFonts w:ascii="Arial" w:eastAsia="宋体" w:hAnsi="Arial"/>
                  <w:sz w:val="18"/>
                  <w:lang w:val="en-US" w:eastAsia="en-US"/>
                </w:rPr>
                <w:t>Note 1:</w:t>
              </w:r>
              <w:r w:rsidRPr="00BC2119">
                <w:rPr>
                  <w:rFonts w:ascii="Arial" w:eastAsia="宋体" w:hAnsi="Arial"/>
                  <w:sz w:val="18"/>
                  <w:lang w:val="en-US" w:eastAsia="en-US"/>
                </w:rPr>
                <w:tab/>
                <w:t>OCNG shall be used such that both cells are fully allocated and a constant total transmitted power spectral density is achieved for all OFDM symbols.</w:t>
              </w:r>
            </w:ins>
          </w:p>
          <w:p w14:paraId="4415DB46" w14:textId="77777777" w:rsidR="00466298" w:rsidRPr="00BC2119" w:rsidRDefault="00466298" w:rsidP="00F63A46">
            <w:pPr>
              <w:keepNext/>
              <w:keepLines/>
              <w:overflowPunct/>
              <w:autoSpaceDE/>
              <w:autoSpaceDN/>
              <w:adjustRightInd/>
              <w:spacing w:after="0"/>
              <w:ind w:left="851" w:hanging="851"/>
              <w:rPr>
                <w:ins w:id="26548" w:author="Roy Hu" w:date="2020-11-20T16:04:00Z"/>
                <w:rFonts w:ascii="Arial" w:eastAsia="宋体" w:hAnsi="Arial"/>
                <w:sz w:val="18"/>
                <w:lang w:val="en-US" w:eastAsia="en-US"/>
              </w:rPr>
            </w:pPr>
            <w:ins w:id="26549" w:author="Roy Hu" w:date="2020-11-20T16:04:00Z">
              <w:r w:rsidRPr="00BC2119">
                <w:rPr>
                  <w:rFonts w:ascii="Arial" w:eastAsia="宋体" w:hAnsi="Arial"/>
                  <w:sz w:val="18"/>
                  <w:lang w:val="en-US" w:eastAsia="en-US"/>
                </w:rPr>
                <w:t>Note 2:</w:t>
              </w:r>
              <w:r w:rsidRPr="00BC2119">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26550" w:author="Roy Hu" w:date="2020-11-20T16:04:00Z">
              <w:r w:rsidRPr="00BC2119">
                <w:rPr>
                  <w:rFonts w:ascii="Arial" w:eastAsia="Calibri" w:hAnsi="Arial" w:cs="v4.2.0"/>
                  <w:noProof/>
                  <w:position w:val="-12"/>
                  <w:sz w:val="18"/>
                  <w:szCs w:val="22"/>
                  <w:lang w:val="en-US" w:eastAsia="en-US"/>
                </w:rPr>
                <w:object w:dxaOrig="405" w:dyaOrig="345" w14:anchorId="0CAF9995">
                  <v:shape id="_x0000_i1125" type="#_x0000_t75" style="width:22.2pt;height:13.8pt" o:ole="" fillcolor="window">
                    <v:imagedata r:id="rId17" o:title=""/>
                  </v:shape>
                  <o:OLEObject Type="Embed" ProgID="Equation.3" ShapeID="_x0000_i1125" DrawAspect="Content" ObjectID="_1675845693" r:id="rId122"/>
                </w:object>
              </w:r>
            </w:ins>
            <w:ins w:id="26551" w:author="Roy Hu" w:date="2020-11-20T16:04:00Z">
              <w:r w:rsidRPr="00BC2119">
                <w:rPr>
                  <w:rFonts w:ascii="Arial" w:eastAsia="宋体" w:hAnsi="Arial"/>
                  <w:sz w:val="18"/>
                  <w:lang w:val="en-US" w:eastAsia="en-US"/>
                </w:rPr>
                <w:t xml:space="preserve"> to be fulfilled.</w:t>
              </w:r>
            </w:ins>
          </w:p>
          <w:p w14:paraId="1589EA2B" w14:textId="77777777" w:rsidR="00466298" w:rsidRPr="00BC2119" w:rsidRDefault="00466298" w:rsidP="00F63A46">
            <w:pPr>
              <w:keepNext/>
              <w:keepLines/>
              <w:overflowPunct/>
              <w:autoSpaceDE/>
              <w:autoSpaceDN/>
              <w:adjustRightInd/>
              <w:spacing w:after="0"/>
              <w:ind w:left="851" w:hanging="851"/>
              <w:rPr>
                <w:ins w:id="26552" w:author="Roy Hu" w:date="2020-11-20T16:04:00Z"/>
                <w:rFonts w:ascii="Arial" w:eastAsia="宋体" w:hAnsi="Arial"/>
                <w:sz w:val="18"/>
                <w:lang w:val="en-US" w:eastAsia="en-US"/>
              </w:rPr>
            </w:pPr>
            <w:ins w:id="26553" w:author="Roy Hu" w:date="2020-11-20T16:04:00Z">
              <w:r w:rsidRPr="00BC2119">
                <w:rPr>
                  <w:rFonts w:ascii="Arial" w:eastAsia="宋体" w:hAnsi="Arial"/>
                  <w:sz w:val="18"/>
                  <w:lang w:val="en-US" w:eastAsia="en-US"/>
                </w:rPr>
                <w:t>Note 3:</w:t>
              </w:r>
              <w:r w:rsidRPr="00BC2119">
                <w:rPr>
                  <w:rFonts w:ascii="Arial" w:eastAsia="宋体" w:hAnsi="Arial"/>
                  <w:sz w:val="18"/>
                  <w:lang w:val="en-US" w:eastAsia="en-US"/>
                </w:rPr>
                <w:tab/>
                <w:t>CSI-SINR, CSI-RSRP, and Io levels have been derived from other parameters for information purposes. They are not settable parameters themselves.</w:t>
              </w:r>
            </w:ins>
          </w:p>
          <w:p w14:paraId="66E93003" w14:textId="77777777" w:rsidR="00466298" w:rsidRPr="00BC2119" w:rsidRDefault="00466298" w:rsidP="00F63A46">
            <w:pPr>
              <w:keepNext/>
              <w:keepLines/>
              <w:overflowPunct/>
              <w:autoSpaceDE/>
              <w:autoSpaceDN/>
              <w:adjustRightInd/>
              <w:spacing w:after="0"/>
              <w:ind w:left="851" w:hanging="851"/>
              <w:rPr>
                <w:ins w:id="26554" w:author="Roy Hu" w:date="2020-11-20T16:04:00Z"/>
                <w:rFonts w:ascii="Arial" w:eastAsia="宋体" w:hAnsi="Arial"/>
                <w:sz w:val="18"/>
                <w:lang w:val="en-US" w:eastAsia="en-US"/>
              </w:rPr>
            </w:pPr>
            <w:ins w:id="26555" w:author="Roy Hu" w:date="2020-11-20T16:04:00Z">
              <w:r w:rsidRPr="00BC2119">
                <w:rPr>
                  <w:rFonts w:ascii="Arial" w:eastAsia="宋体" w:hAnsi="Arial"/>
                  <w:sz w:val="18"/>
                  <w:lang w:val="en-US" w:eastAsia="en-US"/>
                </w:rPr>
                <w:t>Note 4:</w:t>
              </w:r>
              <w:r w:rsidRPr="00BC2119">
                <w:rPr>
                  <w:rFonts w:ascii="Arial" w:eastAsia="宋体" w:hAnsi="Arial"/>
                  <w:sz w:val="18"/>
                  <w:lang w:val="en-US" w:eastAsia="en-US"/>
                </w:rPr>
                <w:tab/>
                <w:t>CSI-SINR, CSI-RSRP minimum requirements are specified assuming independent interference and noise at each receiver antenna port.</w:t>
              </w:r>
            </w:ins>
          </w:p>
          <w:p w14:paraId="1AE3CC5E" w14:textId="77777777" w:rsidR="00466298" w:rsidRPr="00BC2119" w:rsidRDefault="00466298" w:rsidP="00F63A46">
            <w:pPr>
              <w:keepNext/>
              <w:keepLines/>
              <w:overflowPunct/>
              <w:autoSpaceDE/>
              <w:autoSpaceDN/>
              <w:adjustRightInd/>
              <w:spacing w:after="0"/>
              <w:ind w:left="851" w:hanging="851"/>
              <w:rPr>
                <w:ins w:id="26556" w:author="Roy Hu" w:date="2020-11-20T16:04:00Z"/>
                <w:rFonts w:ascii="Arial" w:eastAsia="宋体" w:hAnsi="Arial"/>
                <w:sz w:val="18"/>
                <w:lang w:val="en-US" w:eastAsia="en-US"/>
              </w:rPr>
            </w:pPr>
            <w:ins w:id="26557" w:author="Roy Hu" w:date="2020-11-20T16:04:00Z">
              <w:r w:rsidRPr="00BC2119">
                <w:rPr>
                  <w:rFonts w:ascii="Arial" w:eastAsia="宋体" w:hAnsi="Arial"/>
                  <w:sz w:val="18"/>
                  <w:lang w:val="en-US" w:eastAsia="en-US"/>
                </w:rPr>
                <w:t>Note 5:</w:t>
              </w:r>
              <w:r w:rsidRPr="00BC2119">
                <w:rPr>
                  <w:rFonts w:ascii="Arial" w:eastAsia="宋体" w:hAnsi="Arial"/>
                  <w:sz w:val="18"/>
                  <w:lang w:val="en-US" w:eastAsia="en-US"/>
                </w:rPr>
                <w:tab/>
                <w:t xml:space="preserve">NR operating band groups are as defined in clause 3.5.2. </w:t>
              </w:r>
            </w:ins>
          </w:p>
          <w:p w14:paraId="3023ED7E" w14:textId="77777777" w:rsidR="00466298" w:rsidRPr="00BC2119" w:rsidRDefault="00466298" w:rsidP="00F63A46">
            <w:pPr>
              <w:keepNext/>
              <w:keepLines/>
              <w:overflowPunct/>
              <w:autoSpaceDE/>
              <w:autoSpaceDN/>
              <w:adjustRightInd/>
              <w:spacing w:after="0"/>
              <w:ind w:left="851" w:hanging="851"/>
              <w:rPr>
                <w:ins w:id="26558" w:author="Roy Hu" w:date="2020-11-20T16:04:00Z"/>
                <w:rFonts w:ascii="Arial" w:eastAsia="宋体" w:hAnsi="Arial"/>
                <w:sz w:val="18"/>
                <w:lang w:val="en-US" w:eastAsia="en-US"/>
              </w:rPr>
            </w:pPr>
            <w:ins w:id="26559" w:author="Roy Hu" w:date="2020-11-20T16:04:00Z">
              <w:r w:rsidRPr="00BC2119">
                <w:rPr>
                  <w:rFonts w:ascii="Arial" w:eastAsia="宋体" w:hAnsi="Arial"/>
                  <w:sz w:val="18"/>
                  <w:lang w:val="en-US" w:eastAsia="en-US"/>
                </w:rPr>
                <w:t xml:space="preserve">Note 6: </w:t>
              </w:r>
              <w:r w:rsidRPr="00BC2119">
                <w:rPr>
                  <w:rFonts w:ascii="Arial" w:eastAsia="宋体" w:hAnsi="Arial"/>
                  <w:sz w:val="18"/>
                  <w:lang w:val="en-US" w:eastAsia="en-US"/>
                </w:rPr>
                <w:tab/>
                <w:t>The test configuration excludes support for band n51 and it is not required to run this test on band n51 in this release of the specification.</w:t>
              </w:r>
            </w:ins>
          </w:p>
        </w:tc>
      </w:tr>
    </w:tbl>
    <w:p w14:paraId="4FCC6605" w14:textId="77777777" w:rsidR="00466298" w:rsidRPr="00BC2119" w:rsidRDefault="00466298" w:rsidP="00466298">
      <w:pPr>
        <w:overflowPunct/>
        <w:autoSpaceDE/>
        <w:autoSpaceDN/>
        <w:adjustRightInd/>
        <w:rPr>
          <w:ins w:id="26560" w:author="Roy Hu" w:date="2020-11-20T16:04:00Z"/>
          <w:rFonts w:eastAsia="宋体"/>
          <w:lang w:eastAsia="en-US"/>
        </w:rPr>
      </w:pPr>
    </w:p>
    <w:p w14:paraId="6F729D2A" w14:textId="3AACA982" w:rsidR="00466298" w:rsidRPr="00BC2119" w:rsidRDefault="00466298" w:rsidP="00466298">
      <w:pPr>
        <w:keepNext/>
        <w:keepLines/>
        <w:overflowPunct/>
        <w:autoSpaceDE/>
        <w:autoSpaceDN/>
        <w:adjustRightInd/>
        <w:spacing w:before="120"/>
        <w:ind w:left="1701" w:hanging="1701"/>
        <w:outlineLvl w:val="4"/>
        <w:rPr>
          <w:ins w:id="26561" w:author="Roy Hu" w:date="2020-11-20T16:04:00Z"/>
          <w:rFonts w:ascii="Arial" w:eastAsia="宋体" w:hAnsi="Arial"/>
          <w:sz w:val="22"/>
        </w:rPr>
      </w:pPr>
      <w:ins w:id="26562" w:author="Roy Hu" w:date="2020-11-20T16:04:00Z">
        <w:r w:rsidRPr="00BC2119">
          <w:rPr>
            <w:rFonts w:ascii="Arial" w:eastAsia="宋体" w:hAnsi="Arial"/>
            <w:sz w:val="22"/>
          </w:rPr>
          <w:t>A.</w:t>
        </w:r>
        <w:del w:id="26563" w:author="Roy Hu" w:date="2021-02-22T15:43:00Z">
          <w:r w:rsidRPr="00BC2119" w:rsidDel="00C31B50">
            <w:rPr>
              <w:rFonts w:ascii="Arial" w:eastAsia="宋体" w:hAnsi="Arial"/>
              <w:sz w:val="22"/>
            </w:rPr>
            <w:delText>6.7.Z</w:delText>
          </w:r>
        </w:del>
      </w:ins>
      <w:ins w:id="26564" w:author="Roy Hu" w:date="2021-02-22T15:43:00Z">
        <w:r w:rsidR="00C31B50">
          <w:rPr>
            <w:rFonts w:ascii="Arial" w:eastAsia="宋体" w:hAnsi="Arial"/>
            <w:sz w:val="22"/>
          </w:rPr>
          <w:t>6.7.11</w:t>
        </w:r>
      </w:ins>
      <w:ins w:id="26565" w:author="Roy Hu" w:date="2020-11-20T16:04:00Z">
        <w:r w:rsidRPr="00BC2119">
          <w:rPr>
            <w:rFonts w:ascii="Arial" w:eastAsia="宋体" w:hAnsi="Arial"/>
            <w:sz w:val="22"/>
          </w:rPr>
          <w:t>.1.3</w:t>
        </w:r>
        <w:r w:rsidRPr="00BC2119">
          <w:rPr>
            <w:rFonts w:ascii="Arial" w:eastAsia="宋体" w:hAnsi="Arial"/>
            <w:sz w:val="22"/>
          </w:rPr>
          <w:tab/>
          <w:t>Test Requirements</w:t>
        </w:r>
        <w:bookmarkEnd w:id="25540"/>
      </w:ins>
    </w:p>
    <w:p w14:paraId="1B043BD0" w14:textId="77777777" w:rsidR="00466298" w:rsidRPr="00BC2119" w:rsidRDefault="00466298" w:rsidP="00466298">
      <w:pPr>
        <w:overflowPunct/>
        <w:autoSpaceDE/>
        <w:autoSpaceDN/>
        <w:adjustRightInd/>
        <w:rPr>
          <w:ins w:id="26566" w:author="Roy Hu" w:date="2020-11-20T16:04:00Z"/>
          <w:rFonts w:eastAsia="等线"/>
          <w:lang w:eastAsia="zh-CN"/>
        </w:rPr>
      </w:pPr>
      <w:ins w:id="26567" w:author="Roy Hu" w:date="2020-11-20T16:04:00Z">
        <w:r w:rsidRPr="00BC2119">
          <w:rPr>
            <w:rFonts w:eastAsia="宋体"/>
          </w:rPr>
          <w:t>The CSI-SINR measurement accuracy shall fulfil the requirements in clause 10.1.12.2.1.</w:t>
        </w:r>
      </w:ins>
    </w:p>
    <w:p w14:paraId="0C774F3E" w14:textId="6CC251E2" w:rsidR="00466298" w:rsidRPr="00BC2119" w:rsidRDefault="00466298" w:rsidP="00466298">
      <w:pPr>
        <w:keepNext/>
        <w:keepLines/>
        <w:overflowPunct/>
        <w:autoSpaceDE/>
        <w:autoSpaceDN/>
        <w:adjustRightInd/>
        <w:spacing w:before="120"/>
        <w:ind w:left="1418" w:hanging="1418"/>
        <w:outlineLvl w:val="3"/>
        <w:rPr>
          <w:ins w:id="26568" w:author="Roy Hu" w:date="2020-11-20T16:04:00Z"/>
          <w:rFonts w:ascii="Arial" w:eastAsia="宋体" w:hAnsi="Arial"/>
          <w:sz w:val="24"/>
          <w:lang w:eastAsia="zh-CN"/>
        </w:rPr>
      </w:pPr>
      <w:ins w:id="26569" w:author="Roy Hu" w:date="2020-11-20T16:04:00Z">
        <w:r w:rsidRPr="00BC2119">
          <w:rPr>
            <w:rFonts w:ascii="Arial" w:eastAsia="宋体" w:hAnsi="Arial"/>
            <w:sz w:val="24"/>
            <w:lang w:eastAsia="en-US"/>
          </w:rPr>
          <w:t>A.</w:t>
        </w:r>
        <w:del w:id="26570" w:author="Roy Hu" w:date="2021-02-22T15:43:00Z">
          <w:r w:rsidRPr="00BC2119" w:rsidDel="00C31B50">
            <w:rPr>
              <w:rFonts w:ascii="Arial" w:eastAsia="宋体" w:hAnsi="Arial"/>
              <w:sz w:val="24"/>
              <w:lang w:eastAsia="en-US"/>
            </w:rPr>
            <w:delText>6.7.Z</w:delText>
          </w:r>
        </w:del>
      </w:ins>
      <w:ins w:id="26571" w:author="Roy Hu" w:date="2021-02-22T15:43:00Z">
        <w:r w:rsidR="00C31B50">
          <w:rPr>
            <w:rFonts w:ascii="Arial" w:eastAsia="宋体" w:hAnsi="Arial"/>
            <w:sz w:val="24"/>
            <w:lang w:eastAsia="en-US"/>
          </w:rPr>
          <w:t>6.7.11</w:t>
        </w:r>
      </w:ins>
      <w:ins w:id="26572" w:author="Roy Hu" w:date="2020-11-20T16:04:00Z">
        <w:r w:rsidRPr="00BC2119">
          <w:rPr>
            <w:rFonts w:ascii="Arial" w:eastAsia="宋体" w:hAnsi="Arial"/>
            <w:sz w:val="24"/>
            <w:lang w:eastAsia="en-US"/>
          </w:rPr>
          <w:t>.2</w:t>
        </w:r>
        <w:r w:rsidRPr="00BC2119">
          <w:rPr>
            <w:rFonts w:ascii="Arial" w:eastAsia="宋体" w:hAnsi="Arial"/>
            <w:sz w:val="24"/>
            <w:lang w:eastAsia="en-US"/>
          </w:rPr>
          <w:tab/>
          <w:t xml:space="preserve">SA </w:t>
        </w:r>
        <w:r w:rsidRPr="00BC2119">
          <w:rPr>
            <w:rFonts w:ascii="Arial" w:eastAsia="宋体" w:hAnsi="Arial"/>
            <w:sz w:val="24"/>
            <w:lang w:eastAsia="zh-CN"/>
          </w:rPr>
          <w:t>Inter-frequency measurement accuracy with FR1 serving cell and FR1 target cell</w:t>
        </w:r>
      </w:ins>
    </w:p>
    <w:p w14:paraId="5827A53C" w14:textId="75CC3652" w:rsidR="00466298" w:rsidRPr="00BC2119" w:rsidRDefault="00466298" w:rsidP="00466298">
      <w:pPr>
        <w:keepNext/>
        <w:keepLines/>
        <w:overflowPunct/>
        <w:autoSpaceDE/>
        <w:autoSpaceDN/>
        <w:adjustRightInd/>
        <w:spacing w:before="120"/>
        <w:ind w:left="1701" w:hanging="1701"/>
        <w:outlineLvl w:val="4"/>
        <w:rPr>
          <w:ins w:id="26573" w:author="Roy Hu" w:date="2020-11-20T16:04:00Z"/>
          <w:rFonts w:ascii="Arial" w:eastAsia="宋体" w:hAnsi="Arial"/>
          <w:snapToGrid w:val="0"/>
          <w:sz w:val="22"/>
          <w:lang w:eastAsia="en-US"/>
        </w:rPr>
      </w:pPr>
      <w:ins w:id="26574" w:author="Roy Hu" w:date="2020-11-20T16:04:00Z">
        <w:r w:rsidRPr="00BC2119">
          <w:rPr>
            <w:rFonts w:ascii="Arial" w:eastAsia="宋体" w:hAnsi="Arial"/>
            <w:snapToGrid w:val="0"/>
            <w:sz w:val="22"/>
            <w:lang w:eastAsia="en-US"/>
          </w:rPr>
          <w:t>A.</w:t>
        </w:r>
        <w:del w:id="26575" w:author="Roy Hu" w:date="2021-02-22T15:43:00Z">
          <w:r w:rsidRPr="00BC2119" w:rsidDel="00C31B50">
            <w:rPr>
              <w:rFonts w:ascii="Arial" w:eastAsia="宋体" w:hAnsi="Arial"/>
              <w:snapToGrid w:val="0"/>
              <w:sz w:val="22"/>
              <w:lang w:eastAsia="en-US"/>
            </w:rPr>
            <w:delText>6.7.Z</w:delText>
          </w:r>
        </w:del>
      </w:ins>
      <w:ins w:id="26576" w:author="Roy Hu" w:date="2021-02-22T15:43:00Z">
        <w:r w:rsidR="00C31B50">
          <w:rPr>
            <w:rFonts w:ascii="Arial" w:eastAsia="宋体" w:hAnsi="Arial"/>
            <w:snapToGrid w:val="0"/>
            <w:sz w:val="22"/>
            <w:lang w:eastAsia="en-US"/>
          </w:rPr>
          <w:t>6.7.11</w:t>
        </w:r>
      </w:ins>
      <w:ins w:id="26577" w:author="Roy Hu" w:date="2020-11-20T16:04:00Z">
        <w:r w:rsidRPr="00BC2119">
          <w:rPr>
            <w:rFonts w:ascii="Arial" w:eastAsia="宋体" w:hAnsi="Arial"/>
            <w:snapToGrid w:val="0"/>
            <w:sz w:val="22"/>
            <w:lang w:eastAsia="en-US"/>
          </w:rPr>
          <w:t>.2.1</w:t>
        </w:r>
        <w:r w:rsidRPr="00BC2119">
          <w:rPr>
            <w:rFonts w:ascii="Arial" w:eastAsia="宋体" w:hAnsi="Arial"/>
            <w:snapToGrid w:val="0"/>
            <w:sz w:val="22"/>
            <w:lang w:eastAsia="en-US"/>
          </w:rPr>
          <w:tab/>
          <w:t>Test Purpose and Environment</w:t>
        </w:r>
      </w:ins>
    </w:p>
    <w:p w14:paraId="03FAD2FB" w14:textId="77777777" w:rsidR="00466298" w:rsidRPr="00BC2119" w:rsidRDefault="00466298" w:rsidP="00466298">
      <w:pPr>
        <w:overflowPunct/>
        <w:autoSpaceDE/>
        <w:autoSpaceDN/>
        <w:adjustRightInd/>
        <w:rPr>
          <w:ins w:id="26578" w:author="Roy Hu" w:date="2020-11-20T16:04:00Z"/>
          <w:rFonts w:eastAsia="宋体"/>
        </w:rPr>
      </w:pPr>
      <w:ins w:id="26579" w:author="Roy Hu" w:date="2020-11-20T16:04:00Z">
        <w:r w:rsidRPr="00BC2119">
          <w:rPr>
            <w:rFonts w:eastAsia="宋体"/>
          </w:rPr>
          <w:t>The purpose of this test is to verify that the CSI-SINR measurement accuracy is within the specified limits. This test will verify the requirements in clauses 10.1.14.2.1</w:t>
        </w:r>
        <w:r w:rsidRPr="00BC2119">
          <w:rPr>
            <w:rFonts w:eastAsia="宋体"/>
            <w:lang w:eastAsia="zh-CN"/>
          </w:rPr>
          <w:t xml:space="preserve"> and </w:t>
        </w:r>
        <w:r w:rsidRPr="00BC2119">
          <w:rPr>
            <w:rFonts w:eastAsia="宋体"/>
          </w:rPr>
          <w:t>10.1.14.2.</w:t>
        </w:r>
        <w:r w:rsidRPr="00BC2119">
          <w:rPr>
            <w:rFonts w:eastAsia="宋体"/>
            <w:lang w:eastAsia="zh-CN"/>
          </w:rPr>
          <w:t>2</w:t>
        </w:r>
        <w:r w:rsidRPr="00BC2119">
          <w:rPr>
            <w:rFonts w:eastAsia="宋体"/>
          </w:rPr>
          <w:t>.</w:t>
        </w:r>
      </w:ins>
    </w:p>
    <w:p w14:paraId="487C950A" w14:textId="364CE54B" w:rsidR="00466298" w:rsidRPr="00BC2119" w:rsidRDefault="00466298" w:rsidP="00466298">
      <w:pPr>
        <w:keepNext/>
        <w:keepLines/>
        <w:overflowPunct/>
        <w:autoSpaceDE/>
        <w:autoSpaceDN/>
        <w:adjustRightInd/>
        <w:spacing w:before="120"/>
        <w:ind w:left="1701" w:hanging="1701"/>
        <w:outlineLvl w:val="4"/>
        <w:rPr>
          <w:ins w:id="26580" w:author="Roy Hu" w:date="2020-11-20T16:04:00Z"/>
          <w:rFonts w:ascii="Arial" w:eastAsia="宋体" w:hAnsi="Arial"/>
          <w:sz w:val="22"/>
        </w:rPr>
      </w:pPr>
      <w:ins w:id="26581" w:author="Roy Hu" w:date="2020-11-20T16:04:00Z">
        <w:r w:rsidRPr="00BC2119">
          <w:rPr>
            <w:rFonts w:ascii="Arial" w:eastAsia="宋体" w:hAnsi="Arial"/>
            <w:sz w:val="22"/>
          </w:rPr>
          <w:t>A.</w:t>
        </w:r>
        <w:del w:id="26582" w:author="Roy Hu" w:date="2021-02-22T15:43:00Z">
          <w:r w:rsidRPr="00BC2119" w:rsidDel="00C31B50">
            <w:rPr>
              <w:rFonts w:ascii="Arial" w:eastAsia="宋体" w:hAnsi="Arial"/>
              <w:sz w:val="22"/>
            </w:rPr>
            <w:delText>6.7.Z</w:delText>
          </w:r>
        </w:del>
      </w:ins>
      <w:ins w:id="26583" w:author="Roy Hu" w:date="2021-02-22T15:43:00Z">
        <w:r w:rsidR="00C31B50">
          <w:rPr>
            <w:rFonts w:ascii="Arial" w:eastAsia="宋体" w:hAnsi="Arial"/>
            <w:sz w:val="22"/>
          </w:rPr>
          <w:t>6.7.11</w:t>
        </w:r>
      </w:ins>
      <w:ins w:id="26584" w:author="Roy Hu" w:date="2020-11-20T16:04:00Z">
        <w:r w:rsidRPr="00BC2119">
          <w:rPr>
            <w:rFonts w:ascii="Arial" w:eastAsia="宋体" w:hAnsi="Arial"/>
            <w:sz w:val="22"/>
          </w:rPr>
          <w:t>.2.2</w:t>
        </w:r>
        <w:r w:rsidRPr="00BC2119">
          <w:rPr>
            <w:rFonts w:ascii="Arial" w:eastAsia="宋体" w:hAnsi="Arial"/>
            <w:sz w:val="22"/>
          </w:rPr>
          <w:tab/>
          <w:t>Test Parameters</w:t>
        </w:r>
      </w:ins>
    </w:p>
    <w:p w14:paraId="6E6E80C3" w14:textId="4A1B351C" w:rsidR="00466298" w:rsidRPr="00BC2119" w:rsidRDefault="00466298" w:rsidP="00466298">
      <w:pPr>
        <w:overflowPunct/>
        <w:autoSpaceDE/>
        <w:autoSpaceDN/>
        <w:adjustRightInd/>
        <w:rPr>
          <w:ins w:id="26585" w:author="Roy Hu" w:date="2020-11-20T16:04:00Z"/>
          <w:rFonts w:eastAsia="宋体"/>
          <w:lang w:eastAsia="zh-CN"/>
        </w:rPr>
      </w:pPr>
      <w:ins w:id="26586" w:author="Roy Hu" w:date="2020-11-20T16:04:00Z">
        <w:r w:rsidRPr="00BC2119">
          <w:rPr>
            <w:rFonts w:eastAsia="宋体"/>
          </w:rPr>
          <w:t xml:space="preserve">In this test case </w:t>
        </w:r>
        <w:r w:rsidRPr="00BC2119">
          <w:rPr>
            <w:rFonts w:eastAsia="宋体"/>
            <w:lang w:eastAsia="zh-CN"/>
          </w:rPr>
          <w:t>the two</w:t>
        </w:r>
        <w:r w:rsidRPr="00BC2119">
          <w:rPr>
            <w:rFonts w:eastAsia="宋体"/>
          </w:rPr>
          <w:t xml:space="preserve"> cells</w:t>
        </w:r>
        <w:r w:rsidRPr="00BC2119">
          <w:rPr>
            <w:rFonts w:eastAsia="宋体"/>
            <w:lang w:eastAsia="zh-CN"/>
          </w:rPr>
          <w:t xml:space="preserve"> (i.e., Cell 1 and Cell 2)</w:t>
        </w:r>
        <w:r w:rsidRPr="00BC2119">
          <w:rPr>
            <w:rFonts w:eastAsia="宋体"/>
          </w:rPr>
          <w:t xml:space="preserve"> are on </w:t>
        </w:r>
        <w:r w:rsidRPr="00BC2119">
          <w:rPr>
            <w:rFonts w:eastAsia="宋体"/>
            <w:lang w:eastAsia="zh-CN"/>
          </w:rPr>
          <w:t>different</w:t>
        </w:r>
        <w:r w:rsidRPr="00BC2119">
          <w:rPr>
            <w:rFonts w:eastAsia="宋体"/>
          </w:rPr>
          <w:t xml:space="preserve"> carrier frequenc</w:t>
        </w:r>
        <w:r w:rsidRPr="00BC2119">
          <w:rPr>
            <w:rFonts w:eastAsia="宋体"/>
            <w:lang w:eastAsia="zh-CN"/>
          </w:rPr>
          <w:t>ies and measurement gaps are provided</w:t>
        </w:r>
        <w:r w:rsidRPr="00BC2119">
          <w:rPr>
            <w:rFonts w:eastAsia="宋体"/>
          </w:rPr>
          <w:t>. Supported test configuration</w:t>
        </w:r>
        <w:r w:rsidRPr="00BC2119">
          <w:rPr>
            <w:rFonts w:eastAsia="宋体"/>
            <w:lang w:eastAsia="zh-CN"/>
          </w:rPr>
          <w:t>s</w:t>
        </w:r>
        <w:r w:rsidRPr="00BC2119">
          <w:rPr>
            <w:rFonts w:eastAsia="宋体"/>
          </w:rPr>
          <w:t xml:space="preserve"> are shown in Table A.</w:t>
        </w:r>
        <w:del w:id="26587" w:author="Roy Hu" w:date="2021-02-22T15:43:00Z">
          <w:r w:rsidRPr="00BC2119" w:rsidDel="00C31B50">
            <w:rPr>
              <w:rFonts w:eastAsia="宋体"/>
            </w:rPr>
            <w:delText>6.7.Z</w:delText>
          </w:r>
        </w:del>
      </w:ins>
      <w:ins w:id="26588" w:author="Roy Hu" w:date="2021-02-22T15:43:00Z">
        <w:r w:rsidR="00C31B50">
          <w:rPr>
            <w:rFonts w:eastAsia="宋体"/>
          </w:rPr>
          <w:t>6.7.11</w:t>
        </w:r>
      </w:ins>
      <w:ins w:id="26589" w:author="Roy Hu" w:date="2020-11-20T16:04:00Z">
        <w:r w:rsidRPr="00BC2119">
          <w:rPr>
            <w:rFonts w:eastAsia="宋体"/>
          </w:rPr>
          <w:t xml:space="preserve">.2.2-1. </w:t>
        </w:r>
        <w:r w:rsidRPr="00BC2119">
          <w:rPr>
            <w:rFonts w:eastAsia="宋体"/>
            <w:lang w:eastAsia="zh-CN"/>
          </w:rPr>
          <w:t>Both</w:t>
        </w:r>
        <w:r w:rsidRPr="00BC2119">
          <w:rPr>
            <w:rFonts w:eastAsia="宋体"/>
          </w:rPr>
          <w:t xml:space="preserve"> absolute </w:t>
        </w:r>
        <w:r w:rsidRPr="00BC2119">
          <w:rPr>
            <w:rFonts w:eastAsia="宋体"/>
            <w:lang w:eastAsia="zh-CN"/>
          </w:rPr>
          <w:t xml:space="preserve">accuracy and relative </w:t>
        </w:r>
        <w:r w:rsidRPr="00BC2119">
          <w:rPr>
            <w:rFonts w:eastAsia="宋体"/>
          </w:rPr>
          <w:t>accurac</w:t>
        </w:r>
        <w:r w:rsidRPr="00BC2119">
          <w:rPr>
            <w:rFonts w:eastAsia="宋体"/>
            <w:lang w:eastAsia="zh-CN"/>
          </w:rPr>
          <w:t>y</w:t>
        </w:r>
        <w:r w:rsidRPr="00BC2119">
          <w:rPr>
            <w:rFonts w:eastAsia="宋体"/>
          </w:rPr>
          <w:t xml:space="preserve"> </w:t>
        </w:r>
        <w:r w:rsidRPr="00BC2119">
          <w:rPr>
            <w:rFonts w:eastAsia="宋体"/>
            <w:lang w:eastAsia="zh-CN"/>
          </w:rPr>
          <w:t xml:space="preserve">requirements </w:t>
        </w:r>
        <w:r w:rsidRPr="00BC2119">
          <w:rPr>
            <w:rFonts w:eastAsia="宋体"/>
          </w:rPr>
          <w:t>of CSI-SINR int</w:t>
        </w:r>
        <w:r w:rsidRPr="00BC2119">
          <w:rPr>
            <w:rFonts w:eastAsia="宋体"/>
            <w:lang w:eastAsia="zh-CN"/>
          </w:rPr>
          <w:t>er</w:t>
        </w:r>
        <w:r w:rsidRPr="00BC2119">
          <w:rPr>
            <w:rFonts w:eastAsia="宋体"/>
          </w:rPr>
          <w:t xml:space="preserve">-frequency measurement </w:t>
        </w:r>
        <w:r w:rsidRPr="00BC2119">
          <w:rPr>
            <w:rFonts w:eastAsia="宋体"/>
            <w:lang w:eastAsia="zh-CN"/>
          </w:rPr>
          <w:t>are</w:t>
        </w:r>
        <w:r w:rsidRPr="00BC2119">
          <w:rPr>
            <w:rFonts w:eastAsia="宋体"/>
          </w:rPr>
          <w:t xml:space="preserve"> test</w:t>
        </w:r>
        <w:r w:rsidRPr="00BC2119">
          <w:rPr>
            <w:rFonts w:eastAsia="宋体"/>
            <w:lang w:eastAsia="zh-CN"/>
          </w:rPr>
          <w:t>ed</w:t>
        </w:r>
        <w:r w:rsidRPr="00BC2119">
          <w:rPr>
            <w:rFonts w:eastAsia="宋体"/>
          </w:rPr>
          <w:t xml:space="preserve"> by using </w:t>
        </w:r>
        <w:r w:rsidRPr="00BC2119">
          <w:rPr>
            <w:rFonts w:eastAsia="宋体"/>
            <w:lang w:eastAsia="zh-CN"/>
          </w:rPr>
          <w:t>test</w:t>
        </w:r>
        <w:r w:rsidRPr="00BC2119">
          <w:rPr>
            <w:rFonts w:eastAsia="宋体"/>
          </w:rPr>
          <w:t xml:space="preserve"> parameters in Table A.</w:t>
        </w:r>
        <w:del w:id="26590" w:author="Roy Hu" w:date="2021-02-22T15:43:00Z">
          <w:r w:rsidRPr="00BC2119" w:rsidDel="00C31B50">
            <w:rPr>
              <w:rFonts w:eastAsia="宋体"/>
            </w:rPr>
            <w:delText>6.7.Z</w:delText>
          </w:r>
        </w:del>
      </w:ins>
      <w:ins w:id="26591" w:author="Roy Hu" w:date="2021-02-22T15:43:00Z">
        <w:r w:rsidR="00C31B50">
          <w:rPr>
            <w:rFonts w:eastAsia="宋体"/>
          </w:rPr>
          <w:t>6.7.11</w:t>
        </w:r>
      </w:ins>
      <w:ins w:id="26592" w:author="Roy Hu" w:date="2020-11-20T16:04:00Z">
        <w:r w:rsidRPr="00BC2119">
          <w:rPr>
            <w:rFonts w:eastAsia="宋体"/>
          </w:rPr>
          <w:t>.2.2-</w:t>
        </w:r>
        <w:r w:rsidRPr="00BC2119">
          <w:rPr>
            <w:rFonts w:eastAsia="宋体"/>
            <w:lang w:eastAsia="zh-CN"/>
          </w:rPr>
          <w:t>2</w:t>
        </w:r>
        <w:r w:rsidRPr="00BC2119">
          <w:rPr>
            <w:rFonts w:eastAsia="宋体"/>
          </w:rPr>
          <w:t xml:space="preserve">. In all test cases, Cell </w:t>
        </w:r>
        <w:r w:rsidRPr="00BC2119">
          <w:rPr>
            <w:rFonts w:eastAsia="宋体"/>
            <w:lang w:eastAsia="zh-CN"/>
          </w:rPr>
          <w:t>1</w:t>
        </w:r>
        <w:r w:rsidRPr="00BC2119">
          <w:rPr>
            <w:rFonts w:eastAsia="宋体"/>
          </w:rPr>
          <w:t xml:space="preserve"> is the PCell</w:t>
        </w:r>
        <w:r w:rsidRPr="00BC2119">
          <w:rPr>
            <w:rFonts w:eastAsia="宋体"/>
            <w:lang w:eastAsia="zh-CN"/>
          </w:rPr>
          <w:t xml:space="preserve"> and </w:t>
        </w:r>
        <w:r w:rsidRPr="00BC2119">
          <w:rPr>
            <w:rFonts w:eastAsia="宋体"/>
          </w:rPr>
          <w:t xml:space="preserve">Cell </w:t>
        </w:r>
        <w:r w:rsidRPr="00BC2119">
          <w:rPr>
            <w:rFonts w:eastAsia="宋体"/>
            <w:lang w:eastAsia="zh-CN"/>
          </w:rPr>
          <w:t>2</w:t>
        </w:r>
        <w:r w:rsidRPr="00BC2119">
          <w:rPr>
            <w:rFonts w:eastAsia="宋体"/>
          </w:rPr>
          <w:t xml:space="preserve"> is target cell.</w:t>
        </w:r>
      </w:ins>
    </w:p>
    <w:p w14:paraId="204EBAC5" w14:textId="10D15628" w:rsidR="00466298" w:rsidRPr="00BC2119" w:rsidRDefault="00466298" w:rsidP="00466298">
      <w:pPr>
        <w:keepNext/>
        <w:keepLines/>
        <w:overflowPunct/>
        <w:autoSpaceDE/>
        <w:autoSpaceDN/>
        <w:adjustRightInd/>
        <w:spacing w:before="60"/>
        <w:jc w:val="center"/>
        <w:rPr>
          <w:ins w:id="26593" w:author="Roy Hu" w:date="2020-11-20T16:04:00Z"/>
          <w:rFonts w:ascii="Arial" w:eastAsia="宋体" w:hAnsi="Arial"/>
          <w:b/>
          <w:lang w:eastAsia="en-US"/>
        </w:rPr>
      </w:pPr>
      <w:ins w:id="26594" w:author="Roy Hu" w:date="2020-11-20T16:04:00Z">
        <w:r w:rsidRPr="00BC2119">
          <w:rPr>
            <w:rFonts w:ascii="Arial" w:eastAsia="宋体" w:hAnsi="Arial"/>
            <w:b/>
            <w:lang w:eastAsia="en-US"/>
          </w:rPr>
          <w:t xml:space="preserve">Table </w:t>
        </w:r>
        <w:r w:rsidRPr="00BC2119">
          <w:rPr>
            <w:rFonts w:ascii="Arial" w:eastAsia="宋体" w:hAnsi="Arial"/>
            <w:b/>
          </w:rPr>
          <w:t>A.</w:t>
        </w:r>
        <w:del w:id="26595" w:author="Roy Hu" w:date="2021-02-22T15:43:00Z">
          <w:r w:rsidRPr="00BC2119" w:rsidDel="00C31B50">
            <w:rPr>
              <w:rFonts w:ascii="Arial" w:eastAsia="宋体" w:hAnsi="Arial"/>
              <w:b/>
            </w:rPr>
            <w:delText>6.7.Z</w:delText>
          </w:r>
        </w:del>
      </w:ins>
      <w:ins w:id="26596" w:author="Roy Hu" w:date="2021-02-22T15:43:00Z">
        <w:r w:rsidR="00C31B50">
          <w:rPr>
            <w:rFonts w:ascii="Arial" w:eastAsia="宋体" w:hAnsi="Arial"/>
            <w:b/>
          </w:rPr>
          <w:t>6.7.11</w:t>
        </w:r>
      </w:ins>
      <w:ins w:id="26597" w:author="Roy Hu" w:date="2020-11-20T16:04:00Z">
        <w:r w:rsidRPr="00BC2119">
          <w:rPr>
            <w:rFonts w:ascii="Arial" w:eastAsia="宋体" w:hAnsi="Arial"/>
            <w:b/>
          </w:rPr>
          <w:t>.2.2-1</w:t>
        </w:r>
        <w:r w:rsidRPr="00BC2119">
          <w:rPr>
            <w:rFonts w:ascii="Arial" w:eastAsia="宋体" w:hAnsi="Arial"/>
            <w:b/>
            <w:lang w:eastAsia="en-US"/>
          </w:rPr>
          <w:t xml:space="preserve">: CSI-SINR </w:t>
        </w:r>
        <w:r w:rsidRPr="00BC2119">
          <w:rPr>
            <w:rFonts w:ascii="Arial" w:eastAsia="宋体" w:hAnsi="Arial"/>
            <w:b/>
            <w:lang w:eastAsia="zh-CN"/>
          </w:rPr>
          <w:t xml:space="preserve">Inter </w:t>
        </w:r>
        <w:r w:rsidRPr="00BC2119">
          <w:rPr>
            <w:rFonts w:ascii="Arial" w:eastAsia="宋体" w:hAnsi="Arial"/>
            <w:b/>
            <w:lang w:eastAsia="en-US"/>
          </w:rPr>
          <w:t>frequency CSI-SINR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466298" w:rsidRPr="00BC2119" w14:paraId="28C07943" w14:textId="77777777" w:rsidTr="00F63A46">
        <w:trPr>
          <w:jc w:val="center"/>
          <w:ins w:id="26598" w:author="Roy Hu" w:date="2020-11-20T16:04:00Z"/>
        </w:trPr>
        <w:tc>
          <w:tcPr>
            <w:tcW w:w="2207" w:type="dxa"/>
            <w:shd w:val="clear" w:color="auto" w:fill="auto"/>
          </w:tcPr>
          <w:p w14:paraId="075FC9D9" w14:textId="77777777" w:rsidR="00466298" w:rsidRPr="00BC2119" w:rsidRDefault="00466298" w:rsidP="00F63A46">
            <w:pPr>
              <w:keepNext/>
              <w:keepLines/>
              <w:overflowPunct/>
              <w:autoSpaceDE/>
              <w:autoSpaceDN/>
              <w:adjustRightInd/>
              <w:spacing w:after="0"/>
              <w:jc w:val="center"/>
              <w:rPr>
                <w:ins w:id="26599" w:author="Roy Hu" w:date="2020-11-20T16:04:00Z"/>
                <w:rFonts w:ascii="Arial" w:eastAsia="宋体" w:hAnsi="Arial"/>
                <w:b/>
                <w:sz w:val="18"/>
                <w:lang w:eastAsia="en-US"/>
              </w:rPr>
            </w:pPr>
            <w:ins w:id="26600" w:author="Roy Hu" w:date="2020-11-20T16:04:00Z">
              <w:r w:rsidRPr="00BC2119">
                <w:rPr>
                  <w:rFonts w:ascii="Arial" w:eastAsia="宋体" w:hAnsi="Arial"/>
                  <w:b/>
                  <w:sz w:val="18"/>
                  <w:lang w:eastAsia="en-US"/>
                </w:rPr>
                <w:t>Config</w:t>
              </w:r>
            </w:ins>
          </w:p>
        </w:tc>
        <w:tc>
          <w:tcPr>
            <w:tcW w:w="6809" w:type="dxa"/>
            <w:shd w:val="clear" w:color="auto" w:fill="auto"/>
          </w:tcPr>
          <w:p w14:paraId="00CF38BE" w14:textId="77777777" w:rsidR="00466298" w:rsidRPr="00BC2119" w:rsidRDefault="00466298" w:rsidP="00F63A46">
            <w:pPr>
              <w:keepNext/>
              <w:keepLines/>
              <w:overflowPunct/>
              <w:autoSpaceDE/>
              <w:autoSpaceDN/>
              <w:adjustRightInd/>
              <w:spacing w:after="0"/>
              <w:jc w:val="center"/>
              <w:rPr>
                <w:ins w:id="26601" w:author="Roy Hu" w:date="2020-11-20T16:04:00Z"/>
                <w:rFonts w:ascii="Arial" w:eastAsia="宋体" w:hAnsi="Arial"/>
                <w:b/>
                <w:sz w:val="18"/>
                <w:lang w:eastAsia="en-US"/>
              </w:rPr>
            </w:pPr>
            <w:ins w:id="26602" w:author="Roy Hu" w:date="2020-11-20T16:04:00Z">
              <w:r w:rsidRPr="00BC2119">
                <w:rPr>
                  <w:rFonts w:ascii="Arial" w:eastAsia="宋体" w:hAnsi="Arial"/>
                  <w:b/>
                  <w:sz w:val="18"/>
                  <w:lang w:eastAsia="en-US"/>
                </w:rPr>
                <w:t>Description</w:t>
              </w:r>
            </w:ins>
          </w:p>
        </w:tc>
      </w:tr>
      <w:tr w:rsidR="00466298" w:rsidRPr="00BC2119" w14:paraId="51F60FF2" w14:textId="77777777" w:rsidTr="00F63A46">
        <w:trPr>
          <w:jc w:val="center"/>
          <w:ins w:id="26603" w:author="Roy Hu" w:date="2020-11-20T16:04:00Z"/>
        </w:trPr>
        <w:tc>
          <w:tcPr>
            <w:tcW w:w="2207" w:type="dxa"/>
            <w:shd w:val="clear" w:color="auto" w:fill="auto"/>
          </w:tcPr>
          <w:p w14:paraId="7AF8C792" w14:textId="77777777" w:rsidR="00466298" w:rsidRPr="00BC2119" w:rsidRDefault="00466298" w:rsidP="00F63A46">
            <w:pPr>
              <w:keepNext/>
              <w:keepLines/>
              <w:overflowPunct/>
              <w:autoSpaceDE/>
              <w:autoSpaceDN/>
              <w:adjustRightInd/>
              <w:spacing w:after="0"/>
              <w:rPr>
                <w:ins w:id="26604" w:author="Roy Hu" w:date="2020-11-20T16:04:00Z"/>
                <w:rFonts w:ascii="Arial" w:eastAsia="宋体" w:hAnsi="Arial"/>
                <w:sz w:val="18"/>
                <w:lang w:eastAsia="en-US"/>
              </w:rPr>
            </w:pPr>
            <w:ins w:id="26605" w:author="Roy Hu" w:date="2020-11-20T16:04:00Z">
              <w:r w:rsidRPr="00BC2119">
                <w:rPr>
                  <w:rFonts w:ascii="Arial" w:eastAsia="宋体" w:hAnsi="Arial"/>
                  <w:sz w:val="18"/>
                  <w:lang w:eastAsia="en-US"/>
                </w:rPr>
                <w:t>1</w:t>
              </w:r>
            </w:ins>
          </w:p>
        </w:tc>
        <w:tc>
          <w:tcPr>
            <w:tcW w:w="6809" w:type="dxa"/>
            <w:shd w:val="clear" w:color="auto" w:fill="auto"/>
          </w:tcPr>
          <w:p w14:paraId="350D1547" w14:textId="77777777" w:rsidR="00466298" w:rsidRPr="00BC2119" w:rsidRDefault="00466298" w:rsidP="00F63A46">
            <w:pPr>
              <w:keepNext/>
              <w:keepLines/>
              <w:overflowPunct/>
              <w:autoSpaceDE/>
              <w:autoSpaceDN/>
              <w:adjustRightInd/>
              <w:spacing w:after="0"/>
              <w:rPr>
                <w:ins w:id="26606" w:author="Roy Hu" w:date="2020-11-20T16:04:00Z"/>
                <w:rFonts w:ascii="Arial" w:eastAsia="宋体" w:hAnsi="Arial"/>
                <w:sz w:val="18"/>
                <w:lang w:eastAsia="en-US"/>
              </w:rPr>
            </w:pPr>
            <w:ins w:id="26607" w:author="Roy Hu" w:date="2020-11-20T16:04:00Z">
              <w:r w:rsidRPr="00BC2119">
                <w:rPr>
                  <w:rFonts w:ascii="Arial" w:eastAsia="宋体" w:hAnsi="Arial"/>
                  <w:sz w:val="18"/>
                  <w:lang w:eastAsia="en-US"/>
                </w:rPr>
                <w:t>NR 15 kHz SSB SCS, 10 MHz bandwidth, FDD duplex mode</w:t>
              </w:r>
            </w:ins>
          </w:p>
        </w:tc>
      </w:tr>
      <w:tr w:rsidR="00466298" w:rsidRPr="00BC2119" w14:paraId="0902FD07" w14:textId="77777777" w:rsidTr="00F63A46">
        <w:trPr>
          <w:jc w:val="center"/>
          <w:ins w:id="26608" w:author="Roy Hu" w:date="2020-11-20T16:04:00Z"/>
        </w:trPr>
        <w:tc>
          <w:tcPr>
            <w:tcW w:w="2207" w:type="dxa"/>
            <w:shd w:val="clear" w:color="auto" w:fill="auto"/>
          </w:tcPr>
          <w:p w14:paraId="67CE97DF" w14:textId="77777777" w:rsidR="00466298" w:rsidRPr="00BC2119" w:rsidRDefault="00466298" w:rsidP="00F63A46">
            <w:pPr>
              <w:keepNext/>
              <w:keepLines/>
              <w:overflowPunct/>
              <w:autoSpaceDE/>
              <w:autoSpaceDN/>
              <w:adjustRightInd/>
              <w:spacing w:after="0"/>
              <w:rPr>
                <w:ins w:id="26609" w:author="Roy Hu" w:date="2020-11-20T16:04:00Z"/>
                <w:rFonts w:ascii="Arial" w:eastAsia="宋体" w:hAnsi="Arial"/>
                <w:sz w:val="18"/>
                <w:lang w:eastAsia="en-US"/>
              </w:rPr>
            </w:pPr>
            <w:ins w:id="26610" w:author="Roy Hu" w:date="2020-11-20T16:04:00Z">
              <w:r w:rsidRPr="00BC2119">
                <w:rPr>
                  <w:rFonts w:ascii="Arial" w:eastAsia="宋体" w:hAnsi="Arial"/>
                  <w:sz w:val="18"/>
                  <w:lang w:eastAsia="en-US"/>
                </w:rPr>
                <w:t>2</w:t>
              </w:r>
            </w:ins>
          </w:p>
        </w:tc>
        <w:tc>
          <w:tcPr>
            <w:tcW w:w="6809" w:type="dxa"/>
            <w:shd w:val="clear" w:color="auto" w:fill="auto"/>
          </w:tcPr>
          <w:p w14:paraId="7BA5217F" w14:textId="77777777" w:rsidR="00466298" w:rsidRPr="00BC2119" w:rsidRDefault="00466298" w:rsidP="00F63A46">
            <w:pPr>
              <w:keepNext/>
              <w:keepLines/>
              <w:overflowPunct/>
              <w:autoSpaceDE/>
              <w:autoSpaceDN/>
              <w:adjustRightInd/>
              <w:spacing w:after="0"/>
              <w:rPr>
                <w:ins w:id="26611" w:author="Roy Hu" w:date="2020-11-20T16:04:00Z"/>
                <w:rFonts w:ascii="Arial" w:eastAsia="宋体" w:hAnsi="Arial"/>
                <w:sz w:val="18"/>
                <w:lang w:eastAsia="en-US"/>
              </w:rPr>
            </w:pPr>
            <w:ins w:id="26612" w:author="Roy Hu" w:date="2020-11-20T16:04:00Z">
              <w:r w:rsidRPr="00BC2119">
                <w:rPr>
                  <w:rFonts w:ascii="Arial" w:eastAsia="宋体" w:hAnsi="Arial"/>
                  <w:sz w:val="18"/>
                  <w:lang w:eastAsia="en-US"/>
                </w:rPr>
                <w:t>NR 15 kHz SSB SCS, 10 MHz bandwidth, TDD duplex mode</w:t>
              </w:r>
            </w:ins>
          </w:p>
        </w:tc>
      </w:tr>
      <w:tr w:rsidR="00466298" w:rsidRPr="00BC2119" w14:paraId="6C0687CA" w14:textId="77777777" w:rsidTr="00F63A46">
        <w:trPr>
          <w:jc w:val="center"/>
          <w:ins w:id="26613" w:author="Roy Hu" w:date="2020-11-20T16:04:00Z"/>
        </w:trPr>
        <w:tc>
          <w:tcPr>
            <w:tcW w:w="2207" w:type="dxa"/>
            <w:shd w:val="clear" w:color="auto" w:fill="auto"/>
          </w:tcPr>
          <w:p w14:paraId="52B19AA2" w14:textId="77777777" w:rsidR="00466298" w:rsidRPr="00BC2119" w:rsidRDefault="00466298" w:rsidP="00F63A46">
            <w:pPr>
              <w:keepNext/>
              <w:keepLines/>
              <w:overflowPunct/>
              <w:autoSpaceDE/>
              <w:autoSpaceDN/>
              <w:adjustRightInd/>
              <w:spacing w:after="0"/>
              <w:rPr>
                <w:ins w:id="26614" w:author="Roy Hu" w:date="2020-11-20T16:04:00Z"/>
                <w:rFonts w:ascii="Arial" w:eastAsia="宋体" w:hAnsi="Arial"/>
                <w:sz w:val="18"/>
                <w:lang w:eastAsia="en-US"/>
              </w:rPr>
            </w:pPr>
            <w:ins w:id="26615" w:author="Roy Hu" w:date="2020-11-20T16:04:00Z">
              <w:r w:rsidRPr="00BC2119">
                <w:rPr>
                  <w:rFonts w:ascii="Arial" w:eastAsia="宋体" w:hAnsi="Arial"/>
                  <w:sz w:val="18"/>
                  <w:lang w:eastAsia="en-US"/>
                </w:rPr>
                <w:t>3</w:t>
              </w:r>
            </w:ins>
          </w:p>
        </w:tc>
        <w:tc>
          <w:tcPr>
            <w:tcW w:w="6809" w:type="dxa"/>
            <w:shd w:val="clear" w:color="auto" w:fill="auto"/>
          </w:tcPr>
          <w:p w14:paraId="02860F53" w14:textId="77777777" w:rsidR="00466298" w:rsidRPr="00BC2119" w:rsidRDefault="00466298" w:rsidP="00F63A46">
            <w:pPr>
              <w:keepNext/>
              <w:keepLines/>
              <w:overflowPunct/>
              <w:autoSpaceDE/>
              <w:autoSpaceDN/>
              <w:adjustRightInd/>
              <w:spacing w:after="0"/>
              <w:rPr>
                <w:ins w:id="26616" w:author="Roy Hu" w:date="2020-11-20T16:04:00Z"/>
                <w:rFonts w:ascii="Arial" w:eastAsia="宋体" w:hAnsi="Arial"/>
                <w:sz w:val="18"/>
                <w:lang w:eastAsia="en-US"/>
              </w:rPr>
            </w:pPr>
            <w:ins w:id="26617" w:author="Roy Hu" w:date="2020-11-20T16:04:00Z">
              <w:r w:rsidRPr="00BC2119">
                <w:rPr>
                  <w:rFonts w:ascii="Arial" w:eastAsia="宋体" w:hAnsi="Arial"/>
                  <w:sz w:val="18"/>
                  <w:lang w:eastAsia="en-US"/>
                </w:rPr>
                <w:t>NR 30 kHz SSB SCS, 40 MHz bandwidth, TDD duplex mode</w:t>
              </w:r>
            </w:ins>
          </w:p>
        </w:tc>
      </w:tr>
      <w:tr w:rsidR="00466298" w:rsidRPr="00BC2119" w14:paraId="40DEDF03" w14:textId="77777777" w:rsidTr="00F63A46">
        <w:trPr>
          <w:jc w:val="center"/>
          <w:ins w:id="26618" w:author="Roy Hu" w:date="2020-11-20T16:04:00Z"/>
        </w:trPr>
        <w:tc>
          <w:tcPr>
            <w:tcW w:w="9016" w:type="dxa"/>
            <w:gridSpan w:val="2"/>
            <w:shd w:val="clear" w:color="auto" w:fill="auto"/>
          </w:tcPr>
          <w:p w14:paraId="519449C5" w14:textId="77777777" w:rsidR="00466298" w:rsidRPr="00BC2119" w:rsidRDefault="00466298" w:rsidP="00F63A46">
            <w:pPr>
              <w:keepNext/>
              <w:keepLines/>
              <w:overflowPunct/>
              <w:autoSpaceDE/>
              <w:autoSpaceDN/>
              <w:adjustRightInd/>
              <w:spacing w:after="0"/>
              <w:ind w:left="851" w:hanging="851"/>
              <w:rPr>
                <w:ins w:id="26619" w:author="Roy Hu" w:date="2020-11-20T16:04:00Z"/>
                <w:rFonts w:ascii="Arial" w:eastAsia="宋体" w:hAnsi="Arial"/>
                <w:sz w:val="18"/>
                <w:lang w:eastAsia="en-US"/>
              </w:rPr>
            </w:pPr>
            <w:ins w:id="26620" w:author="Roy Hu" w:date="2020-11-20T16:04:00Z">
              <w:r w:rsidRPr="00BC2119">
                <w:rPr>
                  <w:rFonts w:ascii="Arial" w:eastAsia="宋体" w:hAnsi="Arial"/>
                  <w:sz w:val="18"/>
                  <w:lang w:eastAsia="en-US"/>
                </w:rPr>
                <w:t>Note:</w:t>
              </w:r>
              <w:r w:rsidRPr="00BC2119">
                <w:rPr>
                  <w:rFonts w:ascii="Arial" w:eastAsia="宋体" w:hAnsi="Arial"/>
                  <w:sz w:val="18"/>
                  <w:lang w:eastAsia="en-US"/>
                </w:rPr>
                <w:tab/>
                <w:t>The UE is only required to be tested in one of the supported test configurations</w:t>
              </w:r>
            </w:ins>
          </w:p>
        </w:tc>
      </w:tr>
    </w:tbl>
    <w:p w14:paraId="411E44C4" w14:textId="77777777" w:rsidR="00466298" w:rsidRPr="00BC2119" w:rsidRDefault="00466298" w:rsidP="00466298">
      <w:pPr>
        <w:overflowPunct/>
        <w:autoSpaceDE/>
        <w:autoSpaceDN/>
        <w:adjustRightInd/>
        <w:rPr>
          <w:ins w:id="26621" w:author="Roy Hu" w:date="2020-11-20T16:04:00Z"/>
          <w:rFonts w:eastAsia="宋体"/>
          <w:lang w:eastAsia="zh-CN"/>
        </w:rPr>
      </w:pPr>
    </w:p>
    <w:p w14:paraId="4140E267" w14:textId="49E2EDFC" w:rsidR="00466298" w:rsidRPr="00BC2119" w:rsidRDefault="00466298" w:rsidP="00466298">
      <w:pPr>
        <w:keepNext/>
        <w:keepLines/>
        <w:overflowPunct/>
        <w:autoSpaceDE/>
        <w:autoSpaceDN/>
        <w:adjustRightInd/>
        <w:spacing w:before="60"/>
        <w:jc w:val="center"/>
        <w:rPr>
          <w:ins w:id="26622" w:author="Roy Hu" w:date="2020-11-20T16:04:00Z"/>
          <w:rFonts w:ascii="Arial" w:eastAsia="宋体" w:hAnsi="Arial"/>
          <w:b/>
          <w:lang w:eastAsia="en-US"/>
        </w:rPr>
      </w:pPr>
      <w:ins w:id="26623" w:author="Roy Hu" w:date="2020-11-20T16:04:00Z">
        <w:r w:rsidRPr="00BC2119">
          <w:rPr>
            <w:rFonts w:ascii="Arial" w:eastAsia="宋体" w:hAnsi="Arial"/>
            <w:b/>
            <w:lang w:eastAsia="en-US"/>
          </w:rPr>
          <w:t xml:space="preserve">Table </w:t>
        </w:r>
        <w:r w:rsidRPr="00BC2119">
          <w:rPr>
            <w:rFonts w:ascii="Arial" w:eastAsia="宋体" w:hAnsi="Arial"/>
            <w:b/>
          </w:rPr>
          <w:t>A.</w:t>
        </w:r>
        <w:del w:id="26624" w:author="Roy Hu" w:date="2021-02-22T15:43:00Z">
          <w:r w:rsidRPr="00BC2119" w:rsidDel="00C31B50">
            <w:rPr>
              <w:rFonts w:ascii="Arial" w:eastAsia="宋体" w:hAnsi="Arial"/>
              <w:b/>
            </w:rPr>
            <w:delText>6.7.Z</w:delText>
          </w:r>
        </w:del>
      </w:ins>
      <w:ins w:id="26625" w:author="Roy Hu" w:date="2021-02-22T15:43:00Z">
        <w:r w:rsidR="00C31B50">
          <w:rPr>
            <w:rFonts w:ascii="Arial" w:eastAsia="宋体" w:hAnsi="Arial"/>
            <w:b/>
          </w:rPr>
          <w:t>6.7.11</w:t>
        </w:r>
      </w:ins>
      <w:ins w:id="26626" w:author="Roy Hu" w:date="2020-11-20T16:04:00Z">
        <w:r w:rsidRPr="00BC2119">
          <w:rPr>
            <w:rFonts w:ascii="Arial" w:eastAsia="宋体" w:hAnsi="Arial"/>
            <w:b/>
          </w:rPr>
          <w:t>.</w:t>
        </w:r>
        <w:r w:rsidRPr="00BC2119">
          <w:rPr>
            <w:rFonts w:ascii="Arial" w:eastAsia="宋体" w:hAnsi="Arial"/>
            <w:b/>
            <w:lang w:eastAsia="zh-CN"/>
          </w:rPr>
          <w:t>2</w:t>
        </w:r>
        <w:r w:rsidRPr="00BC2119">
          <w:rPr>
            <w:rFonts w:ascii="Arial" w:eastAsia="宋体" w:hAnsi="Arial"/>
            <w:b/>
          </w:rPr>
          <w:t>.2-</w:t>
        </w:r>
        <w:r w:rsidRPr="00BC2119">
          <w:rPr>
            <w:rFonts w:ascii="Arial" w:eastAsia="宋体" w:hAnsi="Arial"/>
            <w:b/>
            <w:lang w:eastAsia="zh-CN"/>
          </w:rPr>
          <w:t>2</w:t>
        </w:r>
        <w:r w:rsidRPr="00BC2119">
          <w:rPr>
            <w:rFonts w:ascii="Arial" w:eastAsia="宋体" w:hAnsi="Arial"/>
            <w:b/>
            <w:lang w:eastAsia="en-US"/>
          </w:rPr>
          <w:t>: CSI-SINR Int</w:t>
        </w:r>
        <w:r w:rsidRPr="00BC2119">
          <w:rPr>
            <w:rFonts w:ascii="Arial" w:eastAsia="宋体" w:hAnsi="Arial"/>
            <w:b/>
            <w:lang w:eastAsia="zh-CN"/>
          </w:rPr>
          <w:t>er</w:t>
        </w:r>
        <w:r w:rsidRPr="00BC2119">
          <w:rPr>
            <w:rFonts w:ascii="Arial" w:eastAsia="宋体" w:hAnsi="Arial"/>
            <w:b/>
            <w:lang w:eastAsia="en-US"/>
          </w:rPr>
          <w:t xml:space="preserve"> frequency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6627" w:author="Roy Hu" w:date="2021-02-22T16:27:00Z">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38"/>
        <w:gridCol w:w="1134"/>
        <w:gridCol w:w="1276"/>
        <w:gridCol w:w="776"/>
        <w:gridCol w:w="731"/>
        <w:gridCol w:w="42"/>
        <w:gridCol w:w="767"/>
        <w:gridCol w:w="7"/>
        <w:gridCol w:w="774"/>
        <w:gridCol w:w="30"/>
        <w:gridCol w:w="744"/>
        <w:gridCol w:w="66"/>
        <w:gridCol w:w="708"/>
        <w:gridCol w:w="56"/>
        <w:gridCol w:w="10"/>
        <w:gridCol w:w="708"/>
        <w:tblGridChange w:id="26628">
          <w:tblGrid>
            <w:gridCol w:w="113"/>
            <w:gridCol w:w="844"/>
            <w:gridCol w:w="1128"/>
            <w:gridCol w:w="25"/>
            <w:gridCol w:w="28"/>
            <w:gridCol w:w="1628"/>
            <w:gridCol w:w="1258"/>
            <w:gridCol w:w="731"/>
            <w:gridCol w:w="42"/>
            <w:gridCol w:w="767"/>
            <w:gridCol w:w="7"/>
            <w:gridCol w:w="774"/>
            <w:gridCol w:w="30"/>
            <w:gridCol w:w="744"/>
            <w:gridCol w:w="66"/>
            <w:gridCol w:w="708"/>
            <w:gridCol w:w="56"/>
            <w:gridCol w:w="10"/>
            <w:gridCol w:w="708"/>
            <w:gridCol w:w="113"/>
          </w:tblGrid>
        </w:tblGridChange>
      </w:tblGrid>
      <w:tr w:rsidR="00466298" w:rsidRPr="00BC2119" w14:paraId="7443D896" w14:textId="77777777" w:rsidTr="00380E7D">
        <w:trPr>
          <w:jc w:val="center"/>
          <w:ins w:id="26629" w:author="Roy Hu" w:date="2020-11-20T16:04:00Z"/>
          <w:trPrChange w:id="26630" w:author="Roy Hu" w:date="2021-02-22T16:27:00Z">
            <w:trPr>
              <w:gridAfter w:val="0"/>
              <w:jc w:val="center"/>
            </w:trPr>
          </w:trPrChange>
        </w:trPr>
        <w:tc>
          <w:tcPr>
            <w:tcW w:w="4248" w:type="dxa"/>
            <w:gridSpan w:val="3"/>
            <w:vMerge w:val="restart"/>
            <w:tcBorders>
              <w:top w:val="single" w:sz="4" w:space="0" w:color="auto"/>
              <w:left w:val="single" w:sz="4" w:space="0" w:color="auto"/>
              <w:bottom w:val="single" w:sz="4" w:space="0" w:color="auto"/>
              <w:right w:val="single" w:sz="4" w:space="0" w:color="auto"/>
            </w:tcBorders>
            <w:vAlign w:val="center"/>
            <w:hideMark/>
            <w:tcPrChange w:id="26631" w:author="Roy Hu" w:date="2021-02-22T16:27:00Z">
              <w:tcPr>
                <w:tcW w:w="3766" w:type="dxa"/>
                <w:gridSpan w:val="6"/>
                <w:vMerge w:val="restart"/>
                <w:tcBorders>
                  <w:top w:val="single" w:sz="4" w:space="0" w:color="auto"/>
                  <w:left w:val="single" w:sz="4" w:space="0" w:color="auto"/>
                  <w:bottom w:val="single" w:sz="4" w:space="0" w:color="auto"/>
                  <w:right w:val="single" w:sz="4" w:space="0" w:color="auto"/>
                </w:tcBorders>
                <w:vAlign w:val="center"/>
                <w:hideMark/>
              </w:tcPr>
            </w:tcPrChange>
          </w:tcPr>
          <w:p w14:paraId="713A6308" w14:textId="77777777" w:rsidR="00466298" w:rsidRPr="00BC2119" w:rsidRDefault="00466298" w:rsidP="00F63A46">
            <w:pPr>
              <w:keepNext/>
              <w:keepLines/>
              <w:overflowPunct/>
              <w:autoSpaceDE/>
              <w:autoSpaceDN/>
              <w:adjustRightInd/>
              <w:spacing w:after="0"/>
              <w:jc w:val="center"/>
              <w:rPr>
                <w:ins w:id="26632" w:author="Roy Hu" w:date="2020-11-20T16:04:00Z"/>
                <w:rFonts w:ascii="Arial" w:eastAsia="宋体" w:hAnsi="Arial"/>
                <w:b/>
                <w:sz w:val="18"/>
                <w:lang w:val="en-US" w:eastAsia="en-US"/>
              </w:rPr>
            </w:pPr>
            <w:ins w:id="26633" w:author="Roy Hu" w:date="2020-11-20T16:04:00Z">
              <w:r w:rsidRPr="00BC2119">
                <w:rPr>
                  <w:rFonts w:ascii="Arial" w:eastAsia="宋体" w:hAnsi="Arial"/>
                  <w:b/>
                  <w:sz w:val="18"/>
                  <w:lang w:val="en-US" w:eastAsia="en-US"/>
                </w:rPr>
                <w:t>Parameter</w:t>
              </w:r>
            </w:ins>
          </w:p>
        </w:tc>
        <w:tc>
          <w:tcPr>
            <w:tcW w:w="776" w:type="dxa"/>
            <w:vMerge w:val="restart"/>
            <w:tcBorders>
              <w:top w:val="single" w:sz="4" w:space="0" w:color="auto"/>
              <w:left w:val="single" w:sz="4" w:space="0" w:color="auto"/>
              <w:bottom w:val="single" w:sz="4" w:space="0" w:color="auto"/>
              <w:right w:val="single" w:sz="4" w:space="0" w:color="auto"/>
            </w:tcBorders>
            <w:vAlign w:val="center"/>
            <w:hideMark/>
            <w:tcPrChange w:id="26634" w:author="Roy Hu" w:date="2021-02-22T16:27:00Z">
              <w:tcPr>
                <w:tcW w:w="125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F60D09" w14:textId="77777777" w:rsidR="00466298" w:rsidRPr="00BC2119" w:rsidRDefault="00466298" w:rsidP="00F63A46">
            <w:pPr>
              <w:keepNext/>
              <w:keepLines/>
              <w:overflowPunct/>
              <w:autoSpaceDE/>
              <w:autoSpaceDN/>
              <w:adjustRightInd/>
              <w:spacing w:after="0"/>
              <w:jc w:val="center"/>
              <w:rPr>
                <w:ins w:id="26635" w:author="Roy Hu" w:date="2020-11-20T16:04:00Z"/>
                <w:rFonts w:ascii="Arial" w:eastAsia="宋体" w:hAnsi="Arial"/>
                <w:b/>
                <w:sz w:val="18"/>
                <w:lang w:val="en-US" w:eastAsia="en-US"/>
              </w:rPr>
            </w:pPr>
            <w:ins w:id="26636" w:author="Roy Hu" w:date="2020-11-20T16:04:00Z">
              <w:r w:rsidRPr="00BC2119">
                <w:rPr>
                  <w:rFonts w:ascii="Arial" w:eastAsia="宋体" w:hAnsi="Arial"/>
                  <w:b/>
                  <w:sz w:val="18"/>
                  <w:lang w:val="en-US" w:eastAsia="en-US"/>
                </w:rPr>
                <w:t>Unit</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Change w:id="26637" w:author="Roy Hu" w:date="2021-02-22T16:27:00Z">
              <w:tcPr>
                <w:tcW w:w="154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5EF818" w14:textId="77777777" w:rsidR="00466298" w:rsidRPr="00BC2119" w:rsidRDefault="00466298" w:rsidP="00F63A46">
            <w:pPr>
              <w:keepNext/>
              <w:keepLines/>
              <w:overflowPunct/>
              <w:autoSpaceDE/>
              <w:autoSpaceDN/>
              <w:adjustRightInd/>
              <w:spacing w:after="0"/>
              <w:jc w:val="center"/>
              <w:rPr>
                <w:ins w:id="26638" w:author="Roy Hu" w:date="2020-11-20T16:04:00Z"/>
                <w:rFonts w:ascii="Arial" w:eastAsia="宋体" w:hAnsi="Arial"/>
                <w:b/>
                <w:sz w:val="18"/>
                <w:lang w:val="en-US" w:eastAsia="en-US"/>
              </w:rPr>
            </w:pPr>
            <w:ins w:id="26639" w:author="Roy Hu" w:date="2020-11-20T16:04:00Z">
              <w:r w:rsidRPr="00BC2119">
                <w:rPr>
                  <w:rFonts w:ascii="Arial" w:eastAsia="宋体" w:hAnsi="Arial"/>
                  <w:b/>
                  <w:sz w:val="18"/>
                  <w:lang w:val="en-US" w:eastAsia="en-US"/>
                </w:rPr>
                <w:t>Test 1</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Change w:id="26640" w:author="Roy Hu" w:date="2021-02-22T16:27:00Z">
              <w:tcPr>
                <w:tcW w:w="1621"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760AB28" w14:textId="77777777" w:rsidR="00466298" w:rsidRPr="00BC2119" w:rsidRDefault="00466298" w:rsidP="00F63A46">
            <w:pPr>
              <w:keepNext/>
              <w:keepLines/>
              <w:overflowPunct/>
              <w:autoSpaceDE/>
              <w:autoSpaceDN/>
              <w:adjustRightInd/>
              <w:spacing w:after="0"/>
              <w:jc w:val="center"/>
              <w:rPr>
                <w:ins w:id="26641" w:author="Roy Hu" w:date="2020-11-20T16:04:00Z"/>
                <w:rFonts w:ascii="Arial" w:eastAsia="宋体" w:hAnsi="Arial"/>
                <w:b/>
                <w:sz w:val="18"/>
                <w:lang w:val="en-US" w:eastAsia="en-US"/>
              </w:rPr>
            </w:pPr>
            <w:ins w:id="26642" w:author="Roy Hu" w:date="2020-11-20T16:04:00Z">
              <w:r w:rsidRPr="00BC2119">
                <w:rPr>
                  <w:rFonts w:ascii="Arial" w:eastAsia="宋体" w:hAnsi="Arial"/>
                  <w:b/>
                  <w:sz w:val="18"/>
                  <w:lang w:val="en-US" w:eastAsia="en-US"/>
                </w:rPr>
                <w:t>Test 2</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Change w:id="26643" w:author="Roy Hu" w:date="2021-02-22T16:27:00Z">
              <w:tcPr>
                <w:tcW w:w="148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292C95E" w14:textId="77777777" w:rsidR="00466298" w:rsidRPr="00BC2119" w:rsidRDefault="00466298" w:rsidP="00F63A46">
            <w:pPr>
              <w:keepNext/>
              <w:keepLines/>
              <w:overflowPunct/>
              <w:autoSpaceDE/>
              <w:autoSpaceDN/>
              <w:adjustRightInd/>
              <w:spacing w:after="0"/>
              <w:jc w:val="center"/>
              <w:rPr>
                <w:ins w:id="26644" w:author="Roy Hu" w:date="2020-11-20T16:04:00Z"/>
                <w:rFonts w:ascii="Arial" w:eastAsia="宋体" w:hAnsi="Arial"/>
                <w:b/>
                <w:sz w:val="18"/>
                <w:lang w:val="en-US" w:eastAsia="en-US"/>
              </w:rPr>
            </w:pPr>
            <w:ins w:id="26645" w:author="Roy Hu" w:date="2020-11-20T16:04:00Z">
              <w:r w:rsidRPr="00BC2119">
                <w:rPr>
                  <w:rFonts w:ascii="Arial" w:eastAsia="宋体" w:hAnsi="Arial"/>
                  <w:b/>
                  <w:sz w:val="18"/>
                  <w:lang w:val="en-US" w:eastAsia="en-US"/>
                </w:rPr>
                <w:t>Test 3</w:t>
              </w:r>
            </w:ins>
          </w:p>
        </w:tc>
      </w:tr>
      <w:tr w:rsidR="00466298" w:rsidRPr="00BC2119" w14:paraId="09536AB8" w14:textId="77777777" w:rsidTr="00380E7D">
        <w:trPr>
          <w:jc w:val="center"/>
          <w:ins w:id="26646" w:author="Roy Hu" w:date="2020-11-20T16:04:00Z"/>
          <w:trPrChange w:id="26647" w:author="Roy Hu" w:date="2021-02-22T16:27:00Z">
            <w:trPr>
              <w:gridAfter w:val="0"/>
              <w:jc w:val="center"/>
            </w:trPr>
          </w:trPrChange>
        </w:trPr>
        <w:tc>
          <w:tcPr>
            <w:tcW w:w="4248" w:type="dxa"/>
            <w:gridSpan w:val="3"/>
            <w:vMerge/>
            <w:tcBorders>
              <w:top w:val="single" w:sz="4" w:space="0" w:color="auto"/>
              <w:left w:val="single" w:sz="4" w:space="0" w:color="auto"/>
              <w:bottom w:val="single" w:sz="4" w:space="0" w:color="auto"/>
              <w:right w:val="single" w:sz="4" w:space="0" w:color="auto"/>
            </w:tcBorders>
            <w:vAlign w:val="center"/>
            <w:hideMark/>
            <w:tcPrChange w:id="26648" w:author="Roy Hu" w:date="2021-02-22T16:27:00Z">
              <w:tcPr>
                <w:tcW w:w="3766"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69D8F098" w14:textId="77777777" w:rsidR="00466298" w:rsidRPr="00BC2119" w:rsidRDefault="00466298" w:rsidP="00F63A46">
            <w:pPr>
              <w:keepNext/>
              <w:keepLines/>
              <w:overflowPunct/>
              <w:autoSpaceDE/>
              <w:autoSpaceDN/>
              <w:adjustRightInd/>
              <w:spacing w:after="0"/>
              <w:jc w:val="center"/>
              <w:rPr>
                <w:ins w:id="26649" w:author="Roy Hu" w:date="2020-11-20T16:04:00Z"/>
                <w:rFonts w:ascii="Arial" w:eastAsia="Calibri" w:hAnsi="Arial"/>
                <w:b/>
                <w:sz w:val="18"/>
                <w:szCs w:val="22"/>
                <w:lang w:val="en-US" w:eastAsia="en-US"/>
              </w:rPr>
            </w:pPr>
          </w:p>
        </w:tc>
        <w:tc>
          <w:tcPr>
            <w:tcW w:w="776" w:type="dxa"/>
            <w:vMerge/>
            <w:tcBorders>
              <w:top w:val="single" w:sz="4" w:space="0" w:color="auto"/>
              <w:left w:val="single" w:sz="4" w:space="0" w:color="auto"/>
              <w:bottom w:val="single" w:sz="4" w:space="0" w:color="auto"/>
              <w:right w:val="single" w:sz="4" w:space="0" w:color="auto"/>
            </w:tcBorders>
            <w:vAlign w:val="center"/>
            <w:hideMark/>
            <w:tcPrChange w:id="26650" w:author="Roy Hu" w:date="2021-02-22T16:27: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4292EC08" w14:textId="77777777" w:rsidR="00466298" w:rsidRPr="00BC2119" w:rsidRDefault="00466298" w:rsidP="00F63A46">
            <w:pPr>
              <w:keepNext/>
              <w:keepLines/>
              <w:overflowPunct/>
              <w:autoSpaceDE/>
              <w:autoSpaceDN/>
              <w:adjustRightInd/>
              <w:spacing w:after="0"/>
              <w:jc w:val="center"/>
              <w:rPr>
                <w:ins w:id="26651" w:author="Roy Hu" w:date="2020-11-20T16:04:00Z"/>
                <w:rFonts w:ascii="Arial" w:eastAsia="Calibri" w:hAnsi="Arial"/>
                <w:b/>
                <w:sz w:val="18"/>
                <w:szCs w:val="22"/>
                <w:lang w:val="en-US" w:eastAsia="en-US"/>
              </w:rPr>
            </w:pPr>
          </w:p>
        </w:tc>
        <w:tc>
          <w:tcPr>
            <w:tcW w:w="731" w:type="dxa"/>
            <w:tcBorders>
              <w:top w:val="single" w:sz="4" w:space="0" w:color="auto"/>
              <w:left w:val="single" w:sz="4" w:space="0" w:color="auto"/>
              <w:bottom w:val="single" w:sz="4" w:space="0" w:color="auto"/>
              <w:right w:val="single" w:sz="4" w:space="0" w:color="auto"/>
            </w:tcBorders>
            <w:vAlign w:val="center"/>
            <w:hideMark/>
            <w:tcPrChange w:id="26652" w:author="Roy Hu" w:date="2021-02-22T16:27: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1975CF91" w14:textId="77777777" w:rsidR="00466298" w:rsidRPr="00BC2119" w:rsidRDefault="00466298" w:rsidP="00F63A46">
            <w:pPr>
              <w:keepNext/>
              <w:keepLines/>
              <w:overflowPunct/>
              <w:autoSpaceDE/>
              <w:autoSpaceDN/>
              <w:adjustRightInd/>
              <w:spacing w:after="0"/>
              <w:jc w:val="center"/>
              <w:rPr>
                <w:ins w:id="26653" w:author="Roy Hu" w:date="2020-11-20T16:04:00Z"/>
                <w:rFonts w:ascii="Arial" w:eastAsia="宋体" w:hAnsi="Arial"/>
                <w:b/>
                <w:sz w:val="18"/>
                <w:lang w:val="en-US" w:eastAsia="zh-CN"/>
              </w:rPr>
            </w:pPr>
            <w:ins w:id="26654" w:author="Roy Hu" w:date="2020-11-20T16:04:00Z">
              <w:r w:rsidRPr="00BC2119">
                <w:rPr>
                  <w:rFonts w:ascii="Arial" w:eastAsia="宋体" w:hAnsi="Arial"/>
                  <w:b/>
                  <w:sz w:val="18"/>
                  <w:lang w:val="en-US" w:eastAsia="en-US"/>
                </w:rPr>
                <w:t xml:space="preserve">Cell </w:t>
              </w:r>
              <w:r w:rsidRPr="00BC2119">
                <w:rPr>
                  <w:rFonts w:ascii="Arial" w:eastAsia="宋体" w:hAnsi="Arial"/>
                  <w:b/>
                  <w:sz w:val="18"/>
                  <w:lang w:val="en-US" w:eastAsia="zh-CN"/>
                </w:rPr>
                <w:t>1</w:t>
              </w:r>
            </w:ins>
          </w:p>
        </w:tc>
        <w:tc>
          <w:tcPr>
            <w:tcW w:w="809" w:type="dxa"/>
            <w:gridSpan w:val="2"/>
            <w:tcBorders>
              <w:top w:val="single" w:sz="4" w:space="0" w:color="auto"/>
              <w:left w:val="single" w:sz="4" w:space="0" w:color="auto"/>
              <w:bottom w:val="single" w:sz="4" w:space="0" w:color="auto"/>
              <w:right w:val="single" w:sz="4" w:space="0" w:color="auto"/>
            </w:tcBorders>
            <w:vAlign w:val="center"/>
            <w:hideMark/>
            <w:tcPrChange w:id="26655" w:author="Roy Hu" w:date="2021-02-22T16:27:00Z">
              <w:tcPr>
                <w:tcW w:w="8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A8AD4A" w14:textId="77777777" w:rsidR="00466298" w:rsidRPr="00BC2119" w:rsidRDefault="00466298" w:rsidP="00F63A46">
            <w:pPr>
              <w:keepNext/>
              <w:keepLines/>
              <w:overflowPunct/>
              <w:autoSpaceDE/>
              <w:autoSpaceDN/>
              <w:adjustRightInd/>
              <w:spacing w:after="0"/>
              <w:jc w:val="center"/>
              <w:rPr>
                <w:ins w:id="26656" w:author="Roy Hu" w:date="2020-11-20T16:04:00Z"/>
                <w:rFonts w:ascii="Arial" w:eastAsia="宋体" w:hAnsi="Arial"/>
                <w:b/>
                <w:sz w:val="18"/>
                <w:lang w:val="en-US" w:eastAsia="zh-CN"/>
              </w:rPr>
            </w:pPr>
            <w:ins w:id="26657" w:author="Roy Hu" w:date="2020-11-20T16:04:00Z">
              <w:r w:rsidRPr="00BC2119">
                <w:rPr>
                  <w:rFonts w:ascii="Arial" w:eastAsia="宋体" w:hAnsi="Arial"/>
                  <w:b/>
                  <w:sz w:val="18"/>
                  <w:lang w:val="en-US" w:eastAsia="en-US"/>
                </w:rPr>
                <w:t xml:space="preserve">Cell </w:t>
              </w:r>
              <w:r w:rsidRPr="00BC2119">
                <w:rPr>
                  <w:rFonts w:ascii="Arial" w:eastAsia="宋体" w:hAnsi="Arial"/>
                  <w:b/>
                  <w:sz w:val="18"/>
                  <w:lang w:val="en-US" w:eastAsia="zh-CN"/>
                </w:rPr>
                <w:t>2</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Change w:id="26658" w:author="Roy Hu" w:date="2021-02-22T16:27:00Z">
              <w:tcPr>
                <w:tcW w:w="81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0CD1E3" w14:textId="77777777" w:rsidR="00466298" w:rsidRPr="00BC2119" w:rsidRDefault="00466298" w:rsidP="00F63A46">
            <w:pPr>
              <w:keepNext/>
              <w:keepLines/>
              <w:overflowPunct/>
              <w:autoSpaceDE/>
              <w:autoSpaceDN/>
              <w:adjustRightInd/>
              <w:spacing w:after="0"/>
              <w:jc w:val="center"/>
              <w:rPr>
                <w:ins w:id="26659" w:author="Roy Hu" w:date="2020-11-20T16:04:00Z"/>
                <w:rFonts w:ascii="Arial" w:eastAsia="宋体" w:hAnsi="Arial"/>
                <w:b/>
                <w:sz w:val="18"/>
                <w:lang w:val="en-US" w:eastAsia="zh-CN"/>
              </w:rPr>
            </w:pPr>
            <w:ins w:id="26660" w:author="Roy Hu" w:date="2020-11-20T16:04:00Z">
              <w:r w:rsidRPr="00BC2119">
                <w:rPr>
                  <w:rFonts w:ascii="Arial" w:eastAsia="宋体" w:hAnsi="Arial"/>
                  <w:b/>
                  <w:sz w:val="18"/>
                  <w:lang w:val="en-US" w:eastAsia="en-US"/>
                </w:rPr>
                <w:t xml:space="preserve">Cell </w:t>
              </w:r>
              <w:r w:rsidRPr="00BC2119">
                <w:rPr>
                  <w:rFonts w:ascii="Arial" w:eastAsia="宋体" w:hAnsi="Arial"/>
                  <w:b/>
                  <w:sz w:val="18"/>
                  <w:lang w:val="en-US" w:eastAsia="zh-CN"/>
                </w:rPr>
                <w:t>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Change w:id="26661" w:author="Roy Hu" w:date="2021-02-22T16:27:00Z">
              <w:tcPr>
                <w:tcW w:w="8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DCE1C8" w14:textId="77777777" w:rsidR="00466298" w:rsidRPr="00BC2119" w:rsidRDefault="00466298" w:rsidP="00F63A46">
            <w:pPr>
              <w:keepNext/>
              <w:keepLines/>
              <w:overflowPunct/>
              <w:autoSpaceDE/>
              <w:autoSpaceDN/>
              <w:adjustRightInd/>
              <w:spacing w:after="0"/>
              <w:jc w:val="center"/>
              <w:rPr>
                <w:ins w:id="26662" w:author="Roy Hu" w:date="2020-11-20T16:04:00Z"/>
                <w:rFonts w:ascii="Arial" w:eastAsia="宋体" w:hAnsi="Arial"/>
                <w:b/>
                <w:sz w:val="18"/>
                <w:lang w:val="en-US" w:eastAsia="zh-CN"/>
              </w:rPr>
            </w:pPr>
            <w:ins w:id="26663" w:author="Roy Hu" w:date="2020-11-20T16:04:00Z">
              <w:r w:rsidRPr="00BC2119">
                <w:rPr>
                  <w:rFonts w:ascii="Arial" w:eastAsia="宋体" w:hAnsi="Arial"/>
                  <w:b/>
                  <w:sz w:val="18"/>
                  <w:lang w:val="en-US" w:eastAsia="en-US"/>
                </w:rPr>
                <w:t xml:space="preserve">Cell </w:t>
              </w:r>
              <w:r w:rsidRPr="00BC2119">
                <w:rPr>
                  <w:rFonts w:ascii="Arial" w:eastAsia="宋体" w:hAnsi="Arial"/>
                  <w:b/>
                  <w:sz w:val="18"/>
                  <w:lang w:val="en-US" w:eastAsia="zh-CN"/>
                </w:rPr>
                <w:t>2</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Change w:id="26664" w:author="Roy Hu" w:date="2021-02-22T16:27:00Z">
              <w:tcPr>
                <w:tcW w:w="77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CE9A4A" w14:textId="77777777" w:rsidR="00466298" w:rsidRPr="00BC2119" w:rsidRDefault="00466298" w:rsidP="00F63A46">
            <w:pPr>
              <w:keepNext/>
              <w:keepLines/>
              <w:overflowPunct/>
              <w:autoSpaceDE/>
              <w:autoSpaceDN/>
              <w:adjustRightInd/>
              <w:spacing w:after="0"/>
              <w:jc w:val="center"/>
              <w:rPr>
                <w:ins w:id="26665" w:author="Roy Hu" w:date="2020-11-20T16:04:00Z"/>
                <w:rFonts w:ascii="Arial" w:eastAsia="宋体" w:hAnsi="Arial"/>
                <w:b/>
                <w:sz w:val="18"/>
                <w:lang w:val="en-US" w:eastAsia="zh-CN"/>
              </w:rPr>
            </w:pPr>
            <w:ins w:id="26666" w:author="Roy Hu" w:date="2020-11-20T16:04:00Z">
              <w:r w:rsidRPr="00BC2119">
                <w:rPr>
                  <w:rFonts w:ascii="Arial" w:eastAsia="宋体" w:hAnsi="Arial"/>
                  <w:b/>
                  <w:sz w:val="18"/>
                  <w:lang w:val="en-US" w:eastAsia="en-US"/>
                </w:rPr>
                <w:t xml:space="preserve">Cell </w:t>
              </w:r>
              <w:r w:rsidRPr="00BC2119">
                <w:rPr>
                  <w:rFonts w:ascii="Arial" w:eastAsia="宋体" w:hAnsi="Arial"/>
                  <w:b/>
                  <w:sz w:val="18"/>
                  <w:lang w:val="en-US" w:eastAsia="zh-CN"/>
                </w:rPr>
                <w:t>1</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26667" w:author="Roy Hu" w:date="2021-02-22T16:27:00Z">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1C01BA43" w14:textId="77777777" w:rsidR="00466298" w:rsidRPr="00BC2119" w:rsidRDefault="00466298" w:rsidP="00F63A46">
            <w:pPr>
              <w:keepNext/>
              <w:keepLines/>
              <w:overflowPunct/>
              <w:autoSpaceDE/>
              <w:autoSpaceDN/>
              <w:adjustRightInd/>
              <w:spacing w:after="0"/>
              <w:jc w:val="center"/>
              <w:rPr>
                <w:ins w:id="26668" w:author="Roy Hu" w:date="2020-11-20T16:04:00Z"/>
                <w:rFonts w:ascii="Arial" w:eastAsia="宋体" w:hAnsi="Arial"/>
                <w:b/>
                <w:sz w:val="18"/>
                <w:lang w:val="en-US" w:eastAsia="zh-CN"/>
              </w:rPr>
            </w:pPr>
            <w:ins w:id="26669" w:author="Roy Hu" w:date="2020-11-20T16:04:00Z">
              <w:r w:rsidRPr="00BC2119">
                <w:rPr>
                  <w:rFonts w:ascii="Arial" w:eastAsia="宋体" w:hAnsi="Arial"/>
                  <w:b/>
                  <w:sz w:val="18"/>
                  <w:lang w:val="en-US" w:eastAsia="en-US"/>
                </w:rPr>
                <w:t xml:space="preserve">Cell </w:t>
              </w:r>
              <w:r w:rsidRPr="00BC2119">
                <w:rPr>
                  <w:rFonts w:ascii="Arial" w:eastAsia="宋体" w:hAnsi="Arial"/>
                  <w:b/>
                  <w:sz w:val="18"/>
                  <w:lang w:val="en-US" w:eastAsia="zh-CN"/>
                </w:rPr>
                <w:t>2</w:t>
              </w:r>
            </w:ins>
          </w:p>
        </w:tc>
      </w:tr>
      <w:tr w:rsidR="00466298" w:rsidRPr="00BC2119" w14:paraId="188D6762" w14:textId="77777777" w:rsidTr="00380E7D">
        <w:trPr>
          <w:jc w:val="center"/>
          <w:ins w:id="26670" w:author="Roy Hu" w:date="2020-11-20T16:04:00Z"/>
          <w:trPrChange w:id="26671" w:author="Roy Hu" w:date="2021-02-22T16:27:00Z">
            <w:trPr>
              <w:gridAfter w:val="0"/>
              <w:jc w:val="center"/>
            </w:trPr>
          </w:trPrChange>
        </w:trPr>
        <w:tc>
          <w:tcPr>
            <w:tcW w:w="4248" w:type="dxa"/>
            <w:gridSpan w:val="3"/>
            <w:tcBorders>
              <w:top w:val="single" w:sz="4" w:space="0" w:color="auto"/>
              <w:left w:val="single" w:sz="4" w:space="0" w:color="auto"/>
              <w:bottom w:val="single" w:sz="4" w:space="0" w:color="auto"/>
              <w:right w:val="single" w:sz="4" w:space="0" w:color="auto"/>
            </w:tcBorders>
            <w:vAlign w:val="center"/>
            <w:hideMark/>
            <w:tcPrChange w:id="26672" w:author="Roy Hu" w:date="2021-02-22T16:27:00Z">
              <w:tcPr>
                <w:tcW w:w="3766"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031C82B" w14:textId="77777777" w:rsidR="00466298" w:rsidRPr="00BC2119" w:rsidRDefault="00466298" w:rsidP="00F63A46">
            <w:pPr>
              <w:keepNext/>
              <w:keepLines/>
              <w:overflowPunct/>
              <w:autoSpaceDE/>
              <w:autoSpaceDN/>
              <w:adjustRightInd/>
              <w:spacing w:after="0"/>
              <w:rPr>
                <w:ins w:id="26673" w:author="Roy Hu" w:date="2020-11-20T16:04:00Z"/>
                <w:rFonts w:ascii="Arial" w:eastAsia="宋体" w:hAnsi="Arial"/>
                <w:sz w:val="18"/>
                <w:lang w:val="it-IT" w:eastAsia="en-US"/>
              </w:rPr>
            </w:pPr>
            <w:ins w:id="26674" w:author="Roy Hu" w:date="2020-11-20T16:04:00Z">
              <w:r w:rsidRPr="00BC2119">
                <w:rPr>
                  <w:rFonts w:ascii="Arial" w:eastAsia="宋体" w:hAnsi="Arial"/>
                  <w:sz w:val="18"/>
                  <w:lang w:val="it-IT" w:eastAsia="en-US"/>
                </w:rPr>
                <w:t>SSB ARFCN</w:t>
              </w:r>
            </w:ins>
          </w:p>
        </w:tc>
        <w:tc>
          <w:tcPr>
            <w:tcW w:w="776" w:type="dxa"/>
            <w:tcBorders>
              <w:top w:val="single" w:sz="4" w:space="0" w:color="auto"/>
              <w:left w:val="single" w:sz="4" w:space="0" w:color="auto"/>
              <w:bottom w:val="single" w:sz="4" w:space="0" w:color="auto"/>
              <w:right w:val="single" w:sz="4" w:space="0" w:color="auto"/>
            </w:tcBorders>
            <w:vAlign w:val="center"/>
            <w:tcPrChange w:id="26675" w:author="Roy Hu" w:date="2021-02-22T16:27:00Z">
              <w:tcPr>
                <w:tcW w:w="1258" w:type="dxa"/>
                <w:tcBorders>
                  <w:top w:val="single" w:sz="4" w:space="0" w:color="auto"/>
                  <w:left w:val="single" w:sz="4" w:space="0" w:color="auto"/>
                  <w:bottom w:val="single" w:sz="4" w:space="0" w:color="auto"/>
                  <w:right w:val="single" w:sz="4" w:space="0" w:color="auto"/>
                </w:tcBorders>
                <w:vAlign w:val="center"/>
              </w:tcPr>
            </w:tcPrChange>
          </w:tcPr>
          <w:p w14:paraId="70D903B8" w14:textId="77777777" w:rsidR="00466298" w:rsidRPr="00BC2119" w:rsidRDefault="00466298" w:rsidP="00F63A46">
            <w:pPr>
              <w:keepLines/>
              <w:overflowPunct/>
              <w:autoSpaceDE/>
              <w:autoSpaceDN/>
              <w:adjustRightInd/>
              <w:spacing w:after="0"/>
              <w:jc w:val="center"/>
              <w:rPr>
                <w:ins w:id="26676" w:author="Roy Hu" w:date="2020-11-20T16:04:00Z"/>
                <w:rFonts w:ascii="Arial" w:eastAsia="宋体" w:hAnsi="Arial" w:cs="Arial"/>
                <w:sz w:val="18"/>
                <w:lang w:val="it-IT" w:eastAsia="en-US"/>
              </w:rPr>
            </w:pPr>
          </w:p>
        </w:tc>
        <w:tc>
          <w:tcPr>
            <w:tcW w:w="731" w:type="dxa"/>
            <w:tcBorders>
              <w:top w:val="single" w:sz="4" w:space="0" w:color="auto"/>
              <w:left w:val="single" w:sz="4" w:space="0" w:color="auto"/>
              <w:bottom w:val="single" w:sz="4" w:space="0" w:color="auto"/>
              <w:right w:val="single" w:sz="4" w:space="0" w:color="auto"/>
            </w:tcBorders>
            <w:vAlign w:val="center"/>
            <w:hideMark/>
            <w:tcPrChange w:id="26677" w:author="Roy Hu" w:date="2021-02-22T16:27:00Z">
              <w:tcPr>
                <w:tcW w:w="731" w:type="dxa"/>
                <w:tcBorders>
                  <w:top w:val="single" w:sz="4" w:space="0" w:color="auto"/>
                  <w:left w:val="single" w:sz="4" w:space="0" w:color="auto"/>
                  <w:bottom w:val="single" w:sz="4" w:space="0" w:color="auto"/>
                  <w:right w:val="single" w:sz="4" w:space="0" w:color="auto"/>
                </w:tcBorders>
                <w:vAlign w:val="center"/>
                <w:hideMark/>
              </w:tcPr>
            </w:tcPrChange>
          </w:tcPr>
          <w:p w14:paraId="50708B7A" w14:textId="77777777" w:rsidR="00466298" w:rsidRPr="00BC2119" w:rsidRDefault="00466298" w:rsidP="00F63A46">
            <w:pPr>
              <w:keepLines/>
              <w:overflowPunct/>
              <w:autoSpaceDE/>
              <w:autoSpaceDN/>
              <w:adjustRightInd/>
              <w:spacing w:after="0"/>
              <w:jc w:val="center"/>
              <w:rPr>
                <w:ins w:id="26678" w:author="Roy Hu" w:date="2020-11-20T16:04:00Z"/>
                <w:rFonts w:ascii="Arial" w:eastAsia="宋体" w:hAnsi="Arial" w:cs="Arial"/>
                <w:sz w:val="18"/>
                <w:lang w:val="en-US" w:eastAsia="en-US"/>
              </w:rPr>
            </w:pPr>
            <w:ins w:id="26679" w:author="Roy Hu" w:date="2020-11-20T16:04:00Z">
              <w:r w:rsidRPr="00BC2119">
                <w:rPr>
                  <w:rFonts w:ascii="Arial" w:eastAsia="宋体" w:hAnsi="Arial" w:cs="Arial"/>
                  <w:sz w:val="18"/>
                  <w:lang w:val="en-US" w:eastAsia="en-US"/>
                </w:rPr>
                <w:t>freq1</w:t>
              </w:r>
            </w:ins>
          </w:p>
        </w:tc>
        <w:tc>
          <w:tcPr>
            <w:tcW w:w="809" w:type="dxa"/>
            <w:gridSpan w:val="2"/>
            <w:tcBorders>
              <w:top w:val="single" w:sz="4" w:space="0" w:color="auto"/>
              <w:left w:val="single" w:sz="4" w:space="0" w:color="auto"/>
              <w:bottom w:val="single" w:sz="4" w:space="0" w:color="auto"/>
              <w:right w:val="single" w:sz="4" w:space="0" w:color="auto"/>
            </w:tcBorders>
            <w:vAlign w:val="center"/>
            <w:tcPrChange w:id="26680" w:author="Roy Hu" w:date="2021-02-22T16:27:00Z">
              <w:tcPr>
                <w:tcW w:w="809" w:type="dxa"/>
                <w:gridSpan w:val="2"/>
                <w:tcBorders>
                  <w:top w:val="single" w:sz="4" w:space="0" w:color="auto"/>
                  <w:left w:val="single" w:sz="4" w:space="0" w:color="auto"/>
                  <w:bottom w:val="single" w:sz="4" w:space="0" w:color="auto"/>
                  <w:right w:val="single" w:sz="4" w:space="0" w:color="auto"/>
                </w:tcBorders>
                <w:vAlign w:val="center"/>
              </w:tcPr>
            </w:tcPrChange>
          </w:tcPr>
          <w:p w14:paraId="08A394E0" w14:textId="77777777" w:rsidR="00466298" w:rsidRPr="00BC2119" w:rsidRDefault="00466298" w:rsidP="00F63A46">
            <w:pPr>
              <w:keepLines/>
              <w:overflowPunct/>
              <w:autoSpaceDE/>
              <w:autoSpaceDN/>
              <w:adjustRightInd/>
              <w:spacing w:after="0"/>
              <w:jc w:val="center"/>
              <w:rPr>
                <w:ins w:id="26681" w:author="Roy Hu" w:date="2020-11-20T16:04:00Z"/>
                <w:rFonts w:ascii="Arial" w:eastAsia="宋体" w:hAnsi="Arial" w:cs="Arial"/>
                <w:sz w:val="18"/>
                <w:lang w:val="en-US" w:eastAsia="en-US"/>
              </w:rPr>
            </w:pPr>
            <w:ins w:id="26682" w:author="Roy Hu" w:date="2020-11-20T16:04:00Z">
              <w:r w:rsidRPr="00BC2119">
                <w:rPr>
                  <w:rFonts w:ascii="Arial" w:eastAsia="宋体" w:hAnsi="Arial" w:cs="Arial"/>
                  <w:sz w:val="18"/>
                  <w:lang w:val="en-US" w:eastAsia="en-US"/>
                </w:rPr>
                <w:t>freq2</w:t>
              </w:r>
            </w:ins>
          </w:p>
        </w:tc>
        <w:tc>
          <w:tcPr>
            <w:tcW w:w="811" w:type="dxa"/>
            <w:gridSpan w:val="3"/>
            <w:tcBorders>
              <w:top w:val="single" w:sz="4" w:space="0" w:color="auto"/>
              <w:left w:val="single" w:sz="4" w:space="0" w:color="auto"/>
              <w:bottom w:val="single" w:sz="4" w:space="0" w:color="auto"/>
              <w:right w:val="single" w:sz="4" w:space="0" w:color="auto"/>
            </w:tcBorders>
            <w:vAlign w:val="center"/>
            <w:hideMark/>
            <w:tcPrChange w:id="26683" w:author="Roy Hu" w:date="2021-02-22T16:27:00Z">
              <w:tcPr>
                <w:tcW w:w="81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9308C8" w14:textId="77777777" w:rsidR="00466298" w:rsidRPr="00BC2119" w:rsidRDefault="00466298" w:rsidP="00F63A46">
            <w:pPr>
              <w:keepLines/>
              <w:overflowPunct/>
              <w:autoSpaceDE/>
              <w:autoSpaceDN/>
              <w:adjustRightInd/>
              <w:spacing w:after="0"/>
              <w:jc w:val="center"/>
              <w:rPr>
                <w:ins w:id="26684" w:author="Roy Hu" w:date="2020-11-20T16:04:00Z"/>
                <w:rFonts w:ascii="Arial" w:eastAsia="宋体" w:hAnsi="Arial" w:cs="Arial"/>
                <w:sz w:val="18"/>
                <w:lang w:val="en-US" w:eastAsia="en-US"/>
              </w:rPr>
            </w:pPr>
            <w:ins w:id="26685" w:author="Roy Hu" w:date="2020-11-20T16:04:00Z">
              <w:r w:rsidRPr="00BC2119">
                <w:rPr>
                  <w:rFonts w:ascii="Arial" w:eastAsia="宋体" w:hAnsi="Arial" w:cs="Arial"/>
                  <w:sz w:val="18"/>
                  <w:lang w:val="en-US" w:eastAsia="en-US"/>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tcPrChange w:id="26686" w:author="Roy Hu" w:date="2021-02-22T16:27:00Z">
              <w:tcPr>
                <w:tcW w:w="810" w:type="dxa"/>
                <w:gridSpan w:val="2"/>
                <w:tcBorders>
                  <w:top w:val="single" w:sz="4" w:space="0" w:color="auto"/>
                  <w:left w:val="single" w:sz="4" w:space="0" w:color="auto"/>
                  <w:bottom w:val="single" w:sz="4" w:space="0" w:color="auto"/>
                  <w:right w:val="single" w:sz="4" w:space="0" w:color="auto"/>
                </w:tcBorders>
                <w:vAlign w:val="center"/>
              </w:tcPr>
            </w:tcPrChange>
          </w:tcPr>
          <w:p w14:paraId="51C484FF" w14:textId="77777777" w:rsidR="00466298" w:rsidRPr="00BC2119" w:rsidRDefault="00466298" w:rsidP="00F63A46">
            <w:pPr>
              <w:keepLines/>
              <w:overflowPunct/>
              <w:autoSpaceDE/>
              <w:autoSpaceDN/>
              <w:adjustRightInd/>
              <w:spacing w:after="0"/>
              <w:jc w:val="center"/>
              <w:rPr>
                <w:ins w:id="26687" w:author="Roy Hu" w:date="2020-11-20T16:04:00Z"/>
                <w:rFonts w:ascii="Arial" w:eastAsia="宋体" w:hAnsi="Arial" w:cs="Arial"/>
                <w:sz w:val="18"/>
                <w:lang w:val="en-US" w:eastAsia="en-US"/>
              </w:rPr>
            </w:pPr>
            <w:ins w:id="26688" w:author="Roy Hu" w:date="2020-11-20T16:04:00Z">
              <w:r w:rsidRPr="00BC2119">
                <w:rPr>
                  <w:rFonts w:ascii="Arial" w:eastAsia="宋体" w:hAnsi="Arial" w:cs="Arial"/>
                  <w:sz w:val="18"/>
                  <w:lang w:val="en-US" w:eastAsia="en-US"/>
                </w:rPr>
                <w:t>freq2</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26689" w:author="Roy Hu" w:date="2021-02-22T16:27: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2F0825" w14:textId="77777777" w:rsidR="00466298" w:rsidRPr="00BC2119" w:rsidRDefault="00466298" w:rsidP="00F63A46">
            <w:pPr>
              <w:keepLines/>
              <w:overflowPunct/>
              <w:autoSpaceDE/>
              <w:autoSpaceDN/>
              <w:adjustRightInd/>
              <w:spacing w:after="0"/>
              <w:jc w:val="center"/>
              <w:rPr>
                <w:ins w:id="26690" w:author="Roy Hu" w:date="2020-11-20T16:04:00Z"/>
                <w:rFonts w:ascii="Arial" w:eastAsia="宋体" w:hAnsi="Arial" w:cs="Arial"/>
                <w:sz w:val="18"/>
                <w:lang w:val="en-US" w:eastAsia="en-US"/>
              </w:rPr>
            </w:pPr>
            <w:ins w:id="26691" w:author="Roy Hu" w:date="2020-11-20T16:04:00Z">
              <w:r w:rsidRPr="00BC2119">
                <w:rPr>
                  <w:rFonts w:ascii="Arial" w:eastAsia="宋体" w:hAnsi="Arial" w:cs="Arial"/>
                  <w:sz w:val="18"/>
                  <w:lang w:val="en-US" w:eastAsia="en-US"/>
                </w:rPr>
                <w:t>freq1</w:t>
              </w:r>
            </w:ins>
          </w:p>
        </w:tc>
        <w:tc>
          <w:tcPr>
            <w:tcW w:w="718" w:type="dxa"/>
            <w:gridSpan w:val="2"/>
            <w:tcBorders>
              <w:top w:val="single" w:sz="4" w:space="0" w:color="auto"/>
              <w:left w:val="single" w:sz="4" w:space="0" w:color="auto"/>
              <w:bottom w:val="single" w:sz="4" w:space="0" w:color="auto"/>
              <w:right w:val="single" w:sz="4" w:space="0" w:color="auto"/>
            </w:tcBorders>
            <w:vAlign w:val="center"/>
            <w:tcPrChange w:id="26692" w:author="Roy Hu" w:date="2021-02-22T16:27:00Z">
              <w:tcPr>
                <w:tcW w:w="718" w:type="dxa"/>
                <w:gridSpan w:val="2"/>
                <w:tcBorders>
                  <w:top w:val="single" w:sz="4" w:space="0" w:color="auto"/>
                  <w:left w:val="single" w:sz="4" w:space="0" w:color="auto"/>
                  <w:bottom w:val="single" w:sz="4" w:space="0" w:color="auto"/>
                  <w:right w:val="single" w:sz="4" w:space="0" w:color="auto"/>
                </w:tcBorders>
                <w:vAlign w:val="center"/>
              </w:tcPr>
            </w:tcPrChange>
          </w:tcPr>
          <w:p w14:paraId="565867A7" w14:textId="77777777" w:rsidR="00466298" w:rsidRPr="00BC2119" w:rsidRDefault="00466298" w:rsidP="00F63A46">
            <w:pPr>
              <w:keepLines/>
              <w:overflowPunct/>
              <w:autoSpaceDE/>
              <w:autoSpaceDN/>
              <w:adjustRightInd/>
              <w:spacing w:after="0"/>
              <w:jc w:val="center"/>
              <w:rPr>
                <w:ins w:id="26693" w:author="Roy Hu" w:date="2020-11-20T16:04:00Z"/>
                <w:rFonts w:ascii="Arial" w:eastAsia="宋体" w:hAnsi="Arial" w:cs="Arial"/>
                <w:sz w:val="18"/>
                <w:lang w:val="en-US" w:eastAsia="en-US"/>
              </w:rPr>
            </w:pPr>
            <w:ins w:id="26694" w:author="Roy Hu" w:date="2020-11-20T16:04:00Z">
              <w:r w:rsidRPr="00BC2119">
                <w:rPr>
                  <w:rFonts w:ascii="Arial" w:eastAsia="宋体" w:hAnsi="Arial" w:cs="Arial"/>
                  <w:sz w:val="18"/>
                  <w:lang w:val="en-US" w:eastAsia="en-US"/>
                </w:rPr>
                <w:t>freq2</w:t>
              </w:r>
            </w:ins>
          </w:p>
        </w:tc>
      </w:tr>
      <w:tr w:rsidR="00466298" w:rsidRPr="00BC2119" w14:paraId="64938D8D" w14:textId="77777777" w:rsidTr="00380E7D">
        <w:trPr>
          <w:trHeight w:val="105"/>
          <w:jc w:val="center"/>
          <w:ins w:id="26695" w:author="Roy Hu" w:date="2020-11-20T16:04:00Z"/>
          <w:trPrChange w:id="26696" w:author="Roy Hu" w:date="2021-02-22T16:27:00Z">
            <w:trPr>
              <w:gridAfter w:val="0"/>
              <w:trHeight w:val="105"/>
              <w:jc w:val="center"/>
            </w:trPr>
          </w:trPrChange>
        </w:trPr>
        <w:tc>
          <w:tcPr>
            <w:tcW w:w="2972" w:type="dxa"/>
            <w:gridSpan w:val="2"/>
            <w:vMerge w:val="restart"/>
            <w:tcBorders>
              <w:top w:val="single" w:sz="4" w:space="0" w:color="auto"/>
              <w:left w:val="single" w:sz="4" w:space="0" w:color="auto"/>
              <w:right w:val="single" w:sz="4" w:space="0" w:color="auto"/>
            </w:tcBorders>
            <w:vAlign w:val="center"/>
            <w:tcPrChange w:id="26697" w:author="Roy Hu" w:date="2021-02-22T16:27:00Z">
              <w:tcPr>
                <w:tcW w:w="2110" w:type="dxa"/>
                <w:gridSpan w:val="4"/>
                <w:vMerge w:val="restart"/>
                <w:tcBorders>
                  <w:top w:val="single" w:sz="4" w:space="0" w:color="auto"/>
                  <w:left w:val="single" w:sz="4" w:space="0" w:color="auto"/>
                  <w:right w:val="single" w:sz="4" w:space="0" w:color="auto"/>
                </w:tcBorders>
                <w:vAlign w:val="center"/>
              </w:tcPr>
            </w:tcPrChange>
          </w:tcPr>
          <w:p w14:paraId="03C3DBCB" w14:textId="77777777" w:rsidR="00466298" w:rsidRPr="00BC2119" w:rsidRDefault="00466298" w:rsidP="00F63A46">
            <w:pPr>
              <w:keepNext/>
              <w:keepLines/>
              <w:overflowPunct/>
              <w:autoSpaceDE/>
              <w:autoSpaceDN/>
              <w:adjustRightInd/>
              <w:spacing w:after="0"/>
              <w:rPr>
                <w:ins w:id="26698" w:author="Roy Hu" w:date="2020-11-20T16:04:00Z"/>
                <w:rFonts w:ascii="Arial" w:eastAsia="宋体" w:hAnsi="Arial"/>
                <w:sz w:val="18"/>
                <w:lang w:val="en-US" w:eastAsia="en-US"/>
              </w:rPr>
            </w:pPr>
            <w:ins w:id="26699" w:author="Roy Hu" w:date="2020-11-20T16:04:00Z">
              <w:r w:rsidRPr="00BC2119">
                <w:rPr>
                  <w:rFonts w:ascii="Arial" w:eastAsia="宋体" w:hAnsi="Arial"/>
                  <w:sz w:val="18"/>
                  <w:lang w:val="en-US" w:eastAsia="en-US"/>
                </w:rPr>
                <w:t>Duplex mode</w:t>
              </w:r>
            </w:ins>
          </w:p>
        </w:tc>
        <w:tc>
          <w:tcPr>
            <w:tcW w:w="1276" w:type="dxa"/>
            <w:tcBorders>
              <w:top w:val="single" w:sz="4" w:space="0" w:color="auto"/>
              <w:left w:val="single" w:sz="4" w:space="0" w:color="auto"/>
              <w:right w:val="single" w:sz="4" w:space="0" w:color="auto"/>
            </w:tcBorders>
            <w:vAlign w:val="center"/>
            <w:tcPrChange w:id="26700" w:author="Roy Hu" w:date="2021-02-22T16:27:00Z">
              <w:tcPr>
                <w:tcW w:w="1656" w:type="dxa"/>
                <w:gridSpan w:val="2"/>
                <w:tcBorders>
                  <w:top w:val="single" w:sz="4" w:space="0" w:color="auto"/>
                  <w:left w:val="single" w:sz="4" w:space="0" w:color="auto"/>
                  <w:right w:val="single" w:sz="4" w:space="0" w:color="auto"/>
                </w:tcBorders>
                <w:vAlign w:val="center"/>
              </w:tcPr>
            </w:tcPrChange>
          </w:tcPr>
          <w:p w14:paraId="0BD3AF46" w14:textId="77777777" w:rsidR="00466298" w:rsidRPr="00BC2119" w:rsidRDefault="00466298" w:rsidP="00F63A46">
            <w:pPr>
              <w:keepNext/>
              <w:keepLines/>
              <w:overflowPunct/>
              <w:autoSpaceDE/>
              <w:autoSpaceDN/>
              <w:adjustRightInd/>
              <w:spacing w:after="0"/>
              <w:rPr>
                <w:ins w:id="26701" w:author="Roy Hu" w:date="2020-11-20T16:04:00Z"/>
                <w:rFonts w:ascii="Arial" w:eastAsia="宋体" w:hAnsi="Arial"/>
                <w:sz w:val="18"/>
                <w:lang w:val="en-US" w:eastAsia="en-US"/>
              </w:rPr>
            </w:pPr>
            <w:ins w:id="26702" w:author="Roy Hu" w:date="2020-11-20T16:04:00Z">
              <w:r w:rsidRPr="00BC2119">
                <w:rPr>
                  <w:rFonts w:ascii="Arial" w:eastAsia="宋体" w:hAnsi="Arial"/>
                  <w:sz w:val="18"/>
                  <w:lang w:eastAsia="en-US"/>
                </w:rPr>
                <w:t>Config 1</w:t>
              </w:r>
            </w:ins>
          </w:p>
        </w:tc>
        <w:tc>
          <w:tcPr>
            <w:tcW w:w="776" w:type="dxa"/>
            <w:vMerge w:val="restart"/>
            <w:tcBorders>
              <w:top w:val="single" w:sz="4" w:space="0" w:color="auto"/>
              <w:left w:val="single" w:sz="4" w:space="0" w:color="auto"/>
              <w:right w:val="single" w:sz="4" w:space="0" w:color="auto"/>
            </w:tcBorders>
            <w:vAlign w:val="center"/>
            <w:tcPrChange w:id="26703" w:author="Roy Hu" w:date="2021-02-22T16:27:00Z">
              <w:tcPr>
                <w:tcW w:w="1258" w:type="dxa"/>
                <w:vMerge w:val="restart"/>
                <w:tcBorders>
                  <w:top w:val="single" w:sz="4" w:space="0" w:color="auto"/>
                  <w:left w:val="single" w:sz="4" w:space="0" w:color="auto"/>
                  <w:right w:val="single" w:sz="4" w:space="0" w:color="auto"/>
                </w:tcBorders>
                <w:vAlign w:val="center"/>
              </w:tcPr>
            </w:tcPrChange>
          </w:tcPr>
          <w:p w14:paraId="52F7D091" w14:textId="77777777" w:rsidR="00466298" w:rsidRPr="00BC2119" w:rsidRDefault="00466298" w:rsidP="00F63A46">
            <w:pPr>
              <w:keepNext/>
              <w:keepLines/>
              <w:overflowPunct/>
              <w:autoSpaceDE/>
              <w:autoSpaceDN/>
              <w:adjustRightInd/>
              <w:spacing w:after="0"/>
              <w:jc w:val="center"/>
              <w:rPr>
                <w:ins w:id="26704" w:author="Roy Hu" w:date="2020-11-20T16:04:00Z"/>
                <w:rFonts w:ascii="Arial" w:eastAsia="宋体" w:hAnsi="Arial"/>
                <w:sz w:val="18"/>
                <w:lang w:val="en-US" w:eastAsia="en-US"/>
              </w:rPr>
            </w:pPr>
          </w:p>
        </w:tc>
        <w:tc>
          <w:tcPr>
            <w:tcW w:w="4643" w:type="dxa"/>
            <w:gridSpan w:val="12"/>
            <w:tcBorders>
              <w:top w:val="single" w:sz="4" w:space="0" w:color="auto"/>
              <w:left w:val="single" w:sz="4" w:space="0" w:color="auto"/>
              <w:bottom w:val="single" w:sz="4" w:space="0" w:color="auto"/>
              <w:right w:val="single" w:sz="4" w:space="0" w:color="auto"/>
            </w:tcBorders>
            <w:tcPrChange w:id="26705" w:author="Roy Hu" w:date="2021-02-22T16:27:00Z">
              <w:tcPr>
                <w:tcW w:w="4643" w:type="dxa"/>
                <w:gridSpan w:val="12"/>
                <w:tcBorders>
                  <w:top w:val="single" w:sz="4" w:space="0" w:color="auto"/>
                  <w:left w:val="single" w:sz="4" w:space="0" w:color="auto"/>
                  <w:bottom w:val="single" w:sz="4" w:space="0" w:color="auto"/>
                  <w:right w:val="single" w:sz="4" w:space="0" w:color="auto"/>
                </w:tcBorders>
              </w:tcPr>
            </w:tcPrChange>
          </w:tcPr>
          <w:p w14:paraId="0809371A" w14:textId="77777777" w:rsidR="00466298" w:rsidRPr="00BC2119" w:rsidRDefault="00466298" w:rsidP="00F63A46">
            <w:pPr>
              <w:keepNext/>
              <w:keepLines/>
              <w:overflowPunct/>
              <w:autoSpaceDE/>
              <w:autoSpaceDN/>
              <w:adjustRightInd/>
              <w:spacing w:after="0"/>
              <w:jc w:val="center"/>
              <w:rPr>
                <w:ins w:id="26706" w:author="Roy Hu" w:date="2020-11-20T16:04:00Z"/>
                <w:rFonts w:ascii="Arial" w:eastAsia="宋体" w:hAnsi="Arial"/>
                <w:sz w:val="18"/>
                <w:lang w:val="en-US" w:eastAsia="en-US"/>
              </w:rPr>
            </w:pPr>
            <w:ins w:id="26707" w:author="Roy Hu" w:date="2020-11-20T16:04:00Z">
              <w:r w:rsidRPr="00BC2119">
                <w:rPr>
                  <w:rFonts w:ascii="Arial" w:eastAsia="宋体" w:hAnsi="Arial"/>
                  <w:sz w:val="18"/>
                  <w:lang w:val="en-US" w:eastAsia="en-US"/>
                </w:rPr>
                <w:t>FDD</w:t>
              </w:r>
            </w:ins>
          </w:p>
        </w:tc>
      </w:tr>
      <w:tr w:rsidR="00466298" w:rsidRPr="00BC2119" w14:paraId="4710FF97" w14:textId="77777777" w:rsidTr="00380E7D">
        <w:trPr>
          <w:trHeight w:val="105"/>
          <w:jc w:val="center"/>
          <w:ins w:id="26708" w:author="Roy Hu" w:date="2020-11-20T16:04:00Z"/>
          <w:trPrChange w:id="26709" w:author="Roy Hu" w:date="2021-02-22T16:27:00Z">
            <w:trPr>
              <w:gridAfter w:val="0"/>
              <w:trHeight w:val="105"/>
              <w:jc w:val="center"/>
            </w:trPr>
          </w:trPrChange>
        </w:trPr>
        <w:tc>
          <w:tcPr>
            <w:tcW w:w="2972" w:type="dxa"/>
            <w:gridSpan w:val="2"/>
            <w:vMerge/>
            <w:tcBorders>
              <w:left w:val="single" w:sz="4" w:space="0" w:color="auto"/>
              <w:bottom w:val="single" w:sz="4" w:space="0" w:color="auto"/>
              <w:right w:val="single" w:sz="4" w:space="0" w:color="auto"/>
            </w:tcBorders>
            <w:vAlign w:val="center"/>
            <w:tcPrChange w:id="26710" w:author="Roy Hu" w:date="2021-02-22T16:27:00Z">
              <w:tcPr>
                <w:tcW w:w="2110" w:type="dxa"/>
                <w:gridSpan w:val="4"/>
                <w:vMerge/>
                <w:tcBorders>
                  <w:left w:val="single" w:sz="4" w:space="0" w:color="auto"/>
                  <w:bottom w:val="single" w:sz="4" w:space="0" w:color="auto"/>
                  <w:right w:val="single" w:sz="4" w:space="0" w:color="auto"/>
                </w:tcBorders>
                <w:vAlign w:val="center"/>
              </w:tcPr>
            </w:tcPrChange>
          </w:tcPr>
          <w:p w14:paraId="0BAA4167" w14:textId="77777777" w:rsidR="00466298" w:rsidRPr="00BC2119" w:rsidRDefault="00466298" w:rsidP="00F63A46">
            <w:pPr>
              <w:keepNext/>
              <w:keepLines/>
              <w:overflowPunct/>
              <w:autoSpaceDE/>
              <w:autoSpaceDN/>
              <w:adjustRightInd/>
              <w:spacing w:after="0"/>
              <w:rPr>
                <w:ins w:id="26711" w:author="Roy Hu" w:date="2020-11-20T16:04:00Z"/>
                <w:rFonts w:ascii="Arial" w:eastAsia="宋体" w:hAnsi="Arial"/>
                <w:sz w:val="18"/>
                <w:lang w:val="en-US" w:eastAsia="en-US"/>
              </w:rPr>
            </w:pPr>
          </w:p>
        </w:tc>
        <w:tc>
          <w:tcPr>
            <w:tcW w:w="1276" w:type="dxa"/>
            <w:tcBorders>
              <w:left w:val="single" w:sz="4" w:space="0" w:color="auto"/>
              <w:bottom w:val="single" w:sz="4" w:space="0" w:color="auto"/>
              <w:right w:val="single" w:sz="4" w:space="0" w:color="auto"/>
            </w:tcBorders>
            <w:vAlign w:val="center"/>
            <w:tcPrChange w:id="26712" w:author="Roy Hu" w:date="2021-02-22T16:27:00Z">
              <w:tcPr>
                <w:tcW w:w="1656" w:type="dxa"/>
                <w:gridSpan w:val="2"/>
                <w:tcBorders>
                  <w:left w:val="single" w:sz="4" w:space="0" w:color="auto"/>
                  <w:bottom w:val="single" w:sz="4" w:space="0" w:color="auto"/>
                  <w:right w:val="single" w:sz="4" w:space="0" w:color="auto"/>
                </w:tcBorders>
                <w:vAlign w:val="center"/>
              </w:tcPr>
            </w:tcPrChange>
          </w:tcPr>
          <w:p w14:paraId="1D9BC477" w14:textId="77777777" w:rsidR="00466298" w:rsidRPr="00BC2119" w:rsidRDefault="00466298" w:rsidP="00F63A46">
            <w:pPr>
              <w:keepNext/>
              <w:keepLines/>
              <w:overflowPunct/>
              <w:autoSpaceDE/>
              <w:autoSpaceDN/>
              <w:adjustRightInd/>
              <w:spacing w:after="0"/>
              <w:rPr>
                <w:ins w:id="26713" w:author="Roy Hu" w:date="2020-11-20T16:04:00Z"/>
                <w:rFonts w:ascii="Arial" w:eastAsia="宋体" w:hAnsi="Arial"/>
                <w:sz w:val="18"/>
                <w:lang w:val="en-US" w:eastAsia="en-US"/>
              </w:rPr>
            </w:pPr>
            <w:ins w:id="26714" w:author="Roy Hu" w:date="2020-11-20T16:04:00Z">
              <w:r w:rsidRPr="00BC2119">
                <w:rPr>
                  <w:rFonts w:ascii="Arial" w:eastAsia="宋体" w:hAnsi="Arial"/>
                  <w:sz w:val="18"/>
                  <w:lang w:eastAsia="en-US"/>
                </w:rPr>
                <w:t>Config 2,3</w:t>
              </w:r>
            </w:ins>
          </w:p>
        </w:tc>
        <w:tc>
          <w:tcPr>
            <w:tcW w:w="776" w:type="dxa"/>
            <w:vMerge/>
            <w:tcBorders>
              <w:left w:val="single" w:sz="4" w:space="0" w:color="auto"/>
              <w:bottom w:val="single" w:sz="4" w:space="0" w:color="auto"/>
              <w:right w:val="single" w:sz="4" w:space="0" w:color="auto"/>
            </w:tcBorders>
            <w:vAlign w:val="center"/>
            <w:tcPrChange w:id="26715" w:author="Roy Hu" w:date="2021-02-22T16:27:00Z">
              <w:tcPr>
                <w:tcW w:w="1258" w:type="dxa"/>
                <w:vMerge/>
                <w:tcBorders>
                  <w:left w:val="single" w:sz="4" w:space="0" w:color="auto"/>
                  <w:bottom w:val="single" w:sz="4" w:space="0" w:color="auto"/>
                  <w:right w:val="single" w:sz="4" w:space="0" w:color="auto"/>
                </w:tcBorders>
                <w:vAlign w:val="center"/>
              </w:tcPr>
            </w:tcPrChange>
          </w:tcPr>
          <w:p w14:paraId="7BCCDDF9" w14:textId="77777777" w:rsidR="00466298" w:rsidRPr="00BC2119" w:rsidRDefault="00466298" w:rsidP="00F63A46">
            <w:pPr>
              <w:keepNext/>
              <w:keepLines/>
              <w:overflowPunct/>
              <w:autoSpaceDE/>
              <w:autoSpaceDN/>
              <w:adjustRightInd/>
              <w:spacing w:after="0"/>
              <w:jc w:val="center"/>
              <w:rPr>
                <w:ins w:id="26716" w:author="Roy Hu" w:date="2020-11-20T16:04:00Z"/>
                <w:rFonts w:ascii="Arial" w:eastAsia="宋体" w:hAnsi="Arial"/>
                <w:sz w:val="18"/>
                <w:lang w:val="en-US" w:eastAsia="en-US"/>
              </w:rPr>
            </w:pPr>
          </w:p>
        </w:tc>
        <w:tc>
          <w:tcPr>
            <w:tcW w:w="4643" w:type="dxa"/>
            <w:gridSpan w:val="12"/>
            <w:tcBorders>
              <w:top w:val="single" w:sz="4" w:space="0" w:color="auto"/>
              <w:left w:val="single" w:sz="4" w:space="0" w:color="auto"/>
              <w:bottom w:val="single" w:sz="4" w:space="0" w:color="auto"/>
              <w:right w:val="single" w:sz="4" w:space="0" w:color="auto"/>
            </w:tcBorders>
            <w:tcPrChange w:id="26717" w:author="Roy Hu" w:date="2021-02-22T16:27:00Z">
              <w:tcPr>
                <w:tcW w:w="4643" w:type="dxa"/>
                <w:gridSpan w:val="12"/>
                <w:tcBorders>
                  <w:top w:val="single" w:sz="4" w:space="0" w:color="auto"/>
                  <w:left w:val="single" w:sz="4" w:space="0" w:color="auto"/>
                  <w:bottom w:val="single" w:sz="4" w:space="0" w:color="auto"/>
                  <w:right w:val="single" w:sz="4" w:space="0" w:color="auto"/>
                </w:tcBorders>
              </w:tcPr>
            </w:tcPrChange>
          </w:tcPr>
          <w:p w14:paraId="7D6C8400" w14:textId="77777777" w:rsidR="00466298" w:rsidRPr="00BC2119" w:rsidRDefault="00466298" w:rsidP="00F63A46">
            <w:pPr>
              <w:keepNext/>
              <w:keepLines/>
              <w:overflowPunct/>
              <w:autoSpaceDE/>
              <w:autoSpaceDN/>
              <w:adjustRightInd/>
              <w:spacing w:after="0"/>
              <w:jc w:val="center"/>
              <w:rPr>
                <w:ins w:id="26718" w:author="Roy Hu" w:date="2020-11-20T16:04:00Z"/>
                <w:rFonts w:ascii="Arial" w:eastAsia="宋体" w:hAnsi="Arial"/>
                <w:sz w:val="18"/>
                <w:lang w:val="en-US" w:eastAsia="en-US"/>
              </w:rPr>
            </w:pPr>
            <w:ins w:id="26719" w:author="Roy Hu" w:date="2020-11-20T16:04:00Z">
              <w:r w:rsidRPr="00BC2119">
                <w:rPr>
                  <w:rFonts w:ascii="Arial" w:eastAsia="宋体" w:hAnsi="Arial"/>
                  <w:sz w:val="18"/>
                  <w:lang w:val="en-US" w:eastAsia="en-US"/>
                </w:rPr>
                <w:t>TDD</w:t>
              </w:r>
            </w:ins>
          </w:p>
        </w:tc>
      </w:tr>
      <w:tr w:rsidR="00466298" w:rsidRPr="00BC2119" w14:paraId="2AA19E14" w14:textId="77777777" w:rsidTr="00380E7D">
        <w:trPr>
          <w:trHeight w:val="283"/>
          <w:jc w:val="center"/>
          <w:ins w:id="26720" w:author="Roy Hu" w:date="2020-11-20T16:04:00Z"/>
          <w:trPrChange w:id="26721" w:author="Roy Hu" w:date="2021-02-22T16:27:00Z">
            <w:trPr>
              <w:gridAfter w:val="0"/>
              <w:trHeight w:val="283"/>
              <w:jc w:val="center"/>
            </w:trPr>
          </w:trPrChange>
        </w:trPr>
        <w:tc>
          <w:tcPr>
            <w:tcW w:w="2972" w:type="dxa"/>
            <w:gridSpan w:val="2"/>
            <w:vMerge w:val="restart"/>
            <w:tcBorders>
              <w:top w:val="single" w:sz="4" w:space="0" w:color="auto"/>
              <w:left w:val="single" w:sz="4" w:space="0" w:color="auto"/>
              <w:right w:val="single" w:sz="4" w:space="0" w:color="auto"/>
            </w:tcBorders>
            <w:vAlign w:val="center"/>
            <w:tcPrChange w:id="26722" w:author="Roy Hu" w:date="2021-02-22T16:27:00Z">
              <w:tcPr>
                <w:tcW w:w="2110" w:type="dxa"/>
                <w:gridSpan w:val="4"/>
                <w:vMerge w:val="restart"/>
                <w:tcBorders>
                  <w:top w:val="single" w:sz="4" w:space="0" w:color="auto"/>
                  <w:left w:val="single" w:sz="4" w:space="0" w:color="auto"/>
                  <w:right w:val="single" w:sz="4" w:space="0" w:color="auto"/>
                </w:tcBorders>
                <w:vAlign w:val="center"/>
              </w:tcPr>
            </w:tcPrChange>
          </w:tcPr>
          <w:p w14:paraId="722A2CFA" w14:textId="77777777" w:rsidR="00466298" w:rsidRPr="00BC2119" w:rsidRDefault="00466298" w:rsidP="00F63A46">
            <w:pPr>
              <w:keepNext/>
              <w:keepLines/>
              <w:overflowPunct/>
              <w:autoSpaceDE/>
              <w:autoSpaceDN/>
              <w:adjustRightInd/>
              <w:spacing w:after="0"/>
              <w:rPr>
                <w:ins w:id="26723" w:author="Roy Hu" w:date="2020-11-20T16:04:00Z"/>
                <w:rFonts w:ascii="Arial" w:eastAsia="宋体" w:hAnsi="Arial"/>
                <w:sz w:val="18"/>
                <w:lang w:val="en-US" w:eastAsia="en-US"/>
              </w:rPr>
            </w:pPr>
            <w:ins w:id="26724" w:author="Roy Hu" w:date="2020-11-20T16:04:00Z">
              <w:r w:rsidRPr="00BC2119">
                <w:rPr>
                  <w:rFonts w:ascii="Arial" w:eastAsia="宋体" w:hAnsi="Arial"/>
                  <w:sz w:val="18"/>
                  <w:lang w:val="en-US" w:eastAsia="en-US"/>
                </w:rPr>
                <w:t>TDD configuration</w:t>
              </w:r>
            </w:ins>
          </w:p>
        </w:tc>
        <w:tc>
          <w:tcPr>
            <w:tcW w:w="1276" w:type="dxa"/>
            <w:tcBorders>
              <w:top w:val="single" w:sz="4" w:space="0" w:color="auto"/>
              <w:left w:val="single" w:sz="4" w:space="0" w:color="auto"/>
              <w:right w:val="single" w:sz="4" w:space="0" w:color="auto"/>
            </w:tcBorders>
            <w:vAlign w:val="center"/>
            <w:tcPrChange w:id="26725" w:author="Roy Hu" w:date="2021-02-22T16:27:00Z">
              <w:tcPr>
                <w:tcW w:w="1656" w:type="dxa"/>
                <w:gridSpan w:val="2"/>
                <w:tcBorders>
                  <w:top w:val="single" w:sz="4" w:space="0" w:color="auto"/>
                  <w:left w:val="single" w:sz="4" w:space="0" w:color="auto"/>
                  <w:right w:val="single" w:sz="4" w:space="0" w:color="auto"/>
                </w:tcBorders>
                <w:vAlign w:val="center"/>
              </w:tcPr>
            </w:tcPrChange>
          </w:tcPr>
          <w:p w14:paraId="570C6CF4" w14:textId="77777777" w:rsidR="00466298" w:rsidRPr="00BC2119" w:rsidRDefault="00466298" w:rsidP="00F63A46">
            <w:pPr>
              <w:keepNext/>
              <w:keepLines/>
              <w:overflowPunct/>
              <w:autoSpaceDE/>
              <w:autoSpaceDN/>
              <w:adjustRightInd/>
              <w:spacing w:after="0"/>
              <w:rPr>
                <w:ins w:id="26726" w:author="Roy Hu" w:date="2020-11-20T16:04:00Z"/>
                <w:rFonts w:ascii="Arial" w:eastAsia="宋体" w:hAnsi="Arial"/>
                <w:sz w:val="18"/>
                <w:lang w:val="en-US" w:eastAsia="en-US"/>
              </w:rPr>
            </w:pPr>
            <w:ins w:id="26727"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1</w:t>
              </w:r>
            </w:ins>
          </w:p>
        </w:tc>
        <w:tc>
          <w:tcPr>
            <w:tcW w:w="776" w:type="dxa"/>
            <w:vMerge w:val="restart"/>
            <w:tcBorders>
              <w:top w:val="single" w:sz="4" w:space="0" w:color="auto"/>
              <w:left w:val="single" w:sz="4" w:space="0" w:color="auto"/>
              <w:right w:val="single" w:sz="4" w:space="0" w:color="auto"/>
            </w:tcBorders>
            <w:vAlign w:val="center"/>
            <w:tcPrChange w:id="26728" w:author="Roy Hu" w:date="2021-02-22T16:27:00Z">
              <w:tcPr>
                <w:tcW w:w="1258" w:type="dxa"/>
                <w:vMerge w:val="restart"/>
                <w:tcBorders>
                  <w:top w:val="single" w:sz="4" w:space="0" w:color="auto"/>
                  <w:left w:val="single" w:sz="4" w:space="0" w:color="auto"/>
                  <w:right w:val="single" w:sz="4" w:space="0" w:color="auto"/>
                </w:tcBorders>
                <w:vAlign w:val="center"/>
              </w:tcPr>
            </w:tcPrChange>
          </w:tcPr>
          <w:p w14:paraId="12BCA97B" w14:textId="77777777" w:rsidR="00466298" w:rsidRPr="00BC2119" w:rsidRDefault="00466298" w:rsidP="00F63A46">
            <w:pPr>
              <w:keepNext/>
              <w:keepLines/>
              <w:overflowPunct/>
              <w:autoSpaceDE/>
              <w:autoSpaceDN/>
              <w:adjustRightInd/>
              <w:spacing w:after="0"/>
              <w:jc w:val="center"/>
              <w:rPr>
                <w:ins w:id="26729" w:author="Roy Hu" w:date="2020-11-20T16:04:00Z"/>
                <w:rFonts w:ascii="Arial" w:eastAsia="宋体" w:hAnsi="Arial"/>
                <w:sz w:val="18"/>
                <w:lang w:val="en-US" w:eastAsia="en-US"/>
              </w:rPr>
            </w:pPr>
          </w:p>
        </w:tc>
        <w:tc>
          <w:tcPr>
            <w:tcW w:w="4643" w:type="dxa"/>
            <w:gridSpan w:val="12"/>
            <w:tcBorders>
              <w:top w:val="single" w:sz="4" w:space="0" w:color="auto"/>
              <w:left w:val="single" w:sz="4" w:space="0" w:color="auto"/>
              <w:right w:val="single" w:sz="4" w:space="0" w:color="auto"/>
            </w:tcBorders>
            <w:vAlign w:val="center"/>
            <w:tcPrChange w:id="26730" w:author="Roy Hu" w:date="2021-02-22T16:27:00Z">
              <w:tcPr>
                <w:tcW w:w="4643" w:type="dxa"/>
                <w:gridSpan w:val="12"/>
                <w:tcBorders>
                  <w:top w:val="single" w:sz="4" w:space="0" w:color="auto"/>
                  <w:left w:val="single" w:sz="4" w:space="0" w:color="auto"/>
                  <w:right w:val="single" w:sz="4" w:space="0" w:color="auto"/>
                </w:tcBorders>
                <w:vAlign w:val="center"/>
              </w:tcPr>
            </w:tcPrChange>
          </w:tcPr>
          <w:p w14:paraId="6ABE892E" w14:textId="77777777" w:rsidR="00466298" w:rsidRPr="00BC2119" w:rsidRDefault="00466298" w:rsidP="00F63A46">
            <w:pPr>
              <w:keepNext/>
              <w:keepLines/>
              <w:overflowPunct/>
              <w:autoSpaceDE/>
              <w:autoSpaceDN/>
              <w:adjustRightInd/>
              <w:spacing w:after="0"/>
              <w:jc w:val="center"/>
              <w:rPr>
                <w:ins w:id="26731" w:author="Roy Hu" w:date="2020-11-20T16:04:00Z"/>
                <w:rFonts w:ascii="Arial" w:eastAsia="宋体" w:hAnsi="Arial"/>
                <w:sz w:val="18"/>
                <w:lang w:val="en-US" w:eastAsia="en-US"/>
              </w:rPr>
            </w:pPr>
            <w:ins w:id="26732" w:author="Roy Hu" w:date="2020-11-20T16:04:00Z">
              <w:r w:rsidRPr="00BC2119">
                <w:rPr>
                  <w:rFonts w:ascii="Arial" w:eastAsia="宋体" w:hAnsi="Arial"/>
                  <w:sz w:val="18"/>
                  <w:lang w:val="en-US" w:eastAsia="en-US"/>
                </w:rPr>
                <w:t>Not Applicable</w:t>
              </w:r>
            </w:ins>
          </w:p>
        </w:tc>
      </w:tr>
      <w:tr w:rsidR="00466298" w:rsidRPr="00BC2119" w14:paraId="45C28F3C" w14:textId="77777777" w:rsidTr="00380E7D">
        <w:trPr>
          <w:trHeight w:val="283"/>
          <w:jc w:val="center"/>
          <w:ins w:id="26733" w:author="Roy Hu" w:date="2020-11-20T16:04:00Z"/>
          <w:trPrChange w:id="26734" w:author="Roy Hu" w:date="2021-02-22T16:27:00Z">
            <w:trPr>
              <w:gridAfter w:val="0"/>
              <w:trHeight w:val="283"/>
              <w:jc w:val="center"/>
            </w:trPr>
          </w:trPrChange>
        </w:trPr>
        <w:tc>
          <w:tcPr>
            <w:tcW w:w="2972" w:type="dxa"/>
            <w:gridSpan w:val="2"/>
            <w:vMerge/>
            <w:tcBorders>
              <w:left w:val="single" w:sz="4" w:space="0" w:color="auto"/>
              <w:right w:val="single" w:sz="4" w:space="0" w:color="auto"/>
            </w:tcBorders>
            <w:vAlign w:val="center"/>
            <w:tcPrChange w:id="26735" w:author="Roy Hu" w:date="2021-02-22T16:27:00Z">
              <w:tcPr>
                <w:tcW w:w="2110" w:type="dxa"/>
                <w:gridSpan w:val="4"/>
                <w:vMerge/>
                <w:tcBorders>
                  <w:left w:val="single" w:sz="4" w:space="0" w:color="auto"/>
                  <w:right w:val="single" w:sz="4" w:space="0" w:color="auto"/>
                </w:tcBorders>
                <w:vAlign w:val="center"/>
              </w:tcPr>
            </w:tcPrChange>
          </w:tcPr>
          <w:p w14:paraId="153A1C1E" w14:textId="77777777" w:rsidR="00466298" w:rsidRPr="00BC2119" w:rsidRDefault="00466298" w:rsidP="00F63A46">
            <w:pPr>
              <w:keepNext/>
              <w:keepLines/>
              <w:overflowPunct/>
              <w:autoSpaceDE/>
              <w:autoSpaceDN/>
              <w:adjustRightInd/>
              <w:spacing w:after="0"/>
              <w:rPr>
                <w:ins w:id="26736" w:author="Roy Hu" w:date="2020-11-20T16:04:00Z"/>
                <w:rFonts w:ascii="Arial" w:eastAsia="宋体" w:hAnsi="Arial"/>
                <w:sz w:val="18"/>
                <w:lang w:val="en-US" w:eastAsia="en-US"/>
              </w:rPr>
            </w:pPr>
          </w:p>
        </w:tc>
        <w:tc>
          <w:tcPr>
            <w:tcW w:w="1276" w:type="dxa"/>
            <w:tcBorders>
              <w:left w:val="single" w:sz="4" w:space="0" w:color="auto"/>
              <w:right w:val="single" w:sz="4" w:space="0" w:color="auto"/>
            </w:tcBorders>
            <w:vAlign w:val="center"/>
            <w:tcPrChange w:id="26737" w:author="Roy Hu" w:date="2021-02-22T16:27:00Z">
              <w:tcPr>
                <w:tcW w:w="1656" w:type="dxa"/>
                <w:gridSpan w:val="2"/>
                <w:tcBorders>
                  <w:left w:val="single" w:sz="4" w:space="0" w:color="auto"/>
                  <w:right w:val="single" w:sz="4" w:space="0" w:color="auto"/>
                </w:tcBorders>
                <w:vAlign w:val="center"/>
              </w:tcPr>
            </w:tcPrChange>
          </w:tcPr>
          <w:p w14:paraId="71555CDF" w14:textId="77777777" w:rsidR="00466298" w:rsidRPr="00BC2119" w:rsidRDefault="00466298" w:rsidP="00F63A46">
            <w:pPr>
              <w:keepNext/>
              <w:keepLines/>
              <w:overflowPunct/>
              <w:autoSpaceDE/>
              <w:autoSpaceDN/>
              <w:adjustRightInd/>
              <w:spacing w:after="0"/>
              <w:rPr>
                <w:ins w:id="26738" w:author="Roy Hu" w:date="2020-11-20T16:04:00Z"/>
                <w:rFonts w:ascii="Arial" w:eastAsia="宋体" w:hAnsi="Arial"/>
                <w:sz w:val="18"/>
                <w:lang w:val="en-US" w:eastAsia="en-US"/>
              </w:rPr>
            </w:pPr>
            <w:ins w:id="26739"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2</w:t>
              </w:r>
            </w:ins>
          </w:p>
        </w:tc>
        <w:tc>
          <w:tcPr>
            <w:tcW w:w="776" w:type="dxa"/>
            <w:vMerge/>
            <w:tcBorders>
              <w:left w:val="single" w:sz="4" w:space="0" w:color="auto"/>
              <w:right w:val="single" w:sz="4" w:space="0" w:color="auto"/>
            </w:tcBorders>
            <w:vAlign w:val="center"/>
            <w:tcPrChange w:id="26740" w:author="Roy Hu" w:date="2021-02-22T16:27:00Z">
              <w:tcPr>
                <w:tcW w:w="1258" w:type="dxa"/>
                <w:vMerge/>
                <w:tcBorders>
                  <w:left w:val="single" w:sz="4" w:space="0" w:color="auto"/>
                  <w:right w:val="single" w:sz="4" w:space="0" w:color="auto"/>
                </w:tcBorders>
                <w:vAlign w:val="center"/>
              </w:tcPr>
            </w:tcPrChange>
          </w:tcPr>
          <w:p w14:paraId="72D8DD21" w14:textId="77777777" w:rsidR="00466298" w:rsidRPr="00BC2119" w:rsidRDefault="00466298" w:rsidP="00F63A46">
            <w:pPr>
              <w:keepNext/>
              <w:keepLines/>
              <w:overflowPunct/>
              <w:autoSpaceDE/>
              <w:autoSpaceDN/>
              <w:adjustRightInd/>
              <w:spacing w:after="0"/>
              <w:jc w:val="center"/>
              <w:rPr>
                <w:ins w:id="26741" w:author="Roy Hu" w:date="2020-11-20T16:04:00Z"/>
                <w:rFonts w:ascii="Arial" w:eastAsia="宋体" w:hAnsi="Arial"/>
                <w:sz w:val="18"/>
                <w:lang w:val="en-US" w:eastAsia="en-US"/>
              </w:rPr>
            </w:pPr>
          </w:p>
        </w:tc>
        <w:tc>
          <w:tcPr>
            <w:tcW w:w="4643" w:type="dxa"/>
            <w:gridSpan w:val="12"/>
            <w:tcBorders>
              <w:left w:val="single" w:sz="4" w:space="0" w:color="auto"/>
              <w:right w:val="single" w:sz="4" w:space="0" w:color="auto"/>
            </w:tcBorders>
            <w:vAlign w:val="center"/>
            <w:tcPrChange w:id="26742" w:author="Roy Hu" w:date="2021-02-22T16:27:00Z">
              <w:tcPr>
                <w:tcW w:w="4643" w:type="dxa"/>
                <w:gridSpan w:val="12"/>
                <w:tcBorders>
                  <w:left w:val="single" w:sz="4" w:space="0" w:color="auto"/>
                  <w:right w:val="single" w:sz="4" w:space="0" w:color="auto"/>
                </w:tcBorders>
                <w:vAlign w:val="center"/>
              </w:tcPr>
            </w:tcPrChange>
          </w:tcPr>
          <w:p w14:paraId="04A84097" w14:textId="77777777" w:rsidR="00466298" w:rsidRPr="00BC2119" w:rsidRDefault="00466298" w:rsidP="00F63A46">
            <w:pPr>
              <w:keepNext/>
              <w:keepLines/>
              <w:overflowPunct/>
              <w:autoSpaceDE/>
              <w:autoSpaceDN/>
              <w:adjustRightInd/>
              <w:spacing w:after="0"/>
              <w:jc w:val="center"/>
              <w:rPr>
                <w:ins w:id="26743" w:author="Roy Hu" w:date="2020-11-20T16:04:00Z"/>
                <w:rFonts w:ascii="Arial" w:eastAsia="宋体" w:hAnsi="Arial"/>
                <w:sz w:val="18"/>
                <w:lang w:val="en-US" w:eastAsia="en-US"/>
              </w:rPr>
            </w:pPr>
            <w:ins w:id="26744" w:author="Roy Hu" w:date="2020-11-20T16:04:00Z">
              <w:r w:rsidRPr="00BC2119">
                <w:rPr>
                  <w:rFonts w:ascii="Arial" w:eastAsia="宋体" w:hAnsi="Arial"/>
                  <w:sz w:val="18"/>
                  <w:lang w:val="en-US" w:eastAsia="en-US"/>
                </w:rPr>
                <w:t>TDDConf.1.1</w:t>
              </w:r>
            </w:ins>
          </w:p>
        </w:tc>
      </w:tr>
      <w:tr w:rsidR="00466298" w:rsidRPr="00BC2119" w14:paraId="0309EE10" w14:textId="77777777" w:rsidTr="00380E7D">
        <w:trPr>
          <w:trHeight w:val="283"/>
          <w:jc w:val="center"/>
          <w:ins w:id="26745" w:author="Roy Hu" w:date="2020-11-20T16:04:00Z"/>
          <w:trPrChange w:id="26746" w:author="Roy Hu" w:date="2021-02-22T16:27:00Z">
            <w:trPr>
              <w:gridAfter w:val="0"/>
              <w:trHeight w:val="283"/>
              <w:jc w:val="center"/>
            </w:trPr>
          </w:trPrChange>
        </w:trPr>
        <w:tc>
          <w:tcPr>
            <w:tcW w:w="2972" w:type="dxa"/>
            <w:gridSpan w:val="2"/>
            <w:vMerge/>
            <w:tcBorders>
              <w:left w:val="single" w:sz="4" w:space="0" w:color="auto"/>
              <w:bottom w:val="single" w:sz="4" w:space="0" w:color="auto"/>
              <w:right w:val="single" w:sz="4" w:space="0" w:color="auto"/>
            </w:tcBorders>
            <w:vAlign w:val="center"/>
            <w:tcPrChange w:id="26747" w:author="Roy Hu" w:date="2021-02-22T16:27:00Z">
              <w:tcPr>
                <w:tcW w:w="2110" w:type="dxa"/>
                <w:gridSpan w:val="4"/>
                <w:vMerge/>
                <w:tcBorders>
                  <w:left w:val="single" w:sz="4" w:space="0" w:color="auto"/>
                  <w:bottom w:val="single" w:sz="4" w:space="0" w:color="auto"/>
                  <w:right w:val="single" w:sz="4" w:space="0" w:color="auto"/>
                </w:tcBorders>
                <w:vAlign w:val="center"/>
              </w:tcPr>
            </w:tcPrChange>
          </w:tcPr>
          <w:p w14:paraId="53FDDB58" w14:textId="77777777" w:rsidR="00466298" w:rsidRPr="00BC2119" w:rsidRDefault="00466298" w:rsidP="00F63A46">
            <w:pPr>
              <w:keepNext/>
              <w:keepLines/>
              <w:overflowPunct/>
              <w:autoSpaceDE/>
              <w:autoSpaceDN/>
              <w:adjustRightInd/>
              <w:spacing w:after="0"/>
              <w:rPr>
                <w:ins w:id="26748" w:author="Roy Hu" w:date="2020-11-20T16:04:00Z"/>
                <w:rFonts w:ascii="Arial" w:eastAsia="宋体" w:hAnsi="Arial"/>
                <w:sz w:val="18"/>
                <w:lang w:val="en-US" w:eastAsia="en-US"/>
              </w:rPr>
            </w:pPr>
          </w:p>
        </w:tc>
        <w:tc>
          <w:tcPr>
            <w:tcW w:w="1276" w:type="dxa"/>
            <w:tcBorders>
              <w:left w:val="single" w:sz="4" w:space="0" w:color="auto"/>
              <w:bottom w:val="single" w:sz="4" w:space="0" w:color="auto"/>
              <w:right w:val="single" w:sz="4" w:space="0" w:color="auto"/>
            </w:tcBorders>
            <w:vAlign w:val="center"/>
            <w:tcPrChange w:id="26749" w:author="Roy Hu" w:date="2021-02-22T16:27:00Z">
              <w:tcPr>
                <w:tcW w:w="1656" w:type="dxa"/>
                <w:gridSpan w:val="2"/>
                <w:tcBorders>
                  <w:left w:val="single" w:sz="4" w:space="0" w:color="auto"/>
                  <w:bottom w:val="single" w:sz="4" w:space="0" w:color="auto"/>
                  <w:right w:val="single" w:sz="4" w:space="0" w:color="auto"/>
                </w:tcBorders>
                <w:vAlign w:val="center"/>
              </w:tcPr>
            </w:tcPrChange>
          </w:tcPr>
          <w:p w14:paraId="4CD4A40C" w14:textId="77777777" w:rsidR="00466298" w:rsidRPr="00BC2119" w:rsidRDefault="00466298" w:rsidP="00F63A46">
            <w:pPr>
              <w:keepNext/>
              <w:keepLines/>
              <w:overflowPunct/>
              <w:autoSpaceDE/>
              <w:autoSpaceDN/>
              <w:adjustRightInd/>
              <w:spacing w:after="0"/>
              <w:rPr>
                <w:ins w:id="26750" w:author="Roy Hu" w:date="2020-11-20T16:04:00Z"/>
                <w:rFonts w:ascii="Arial" w:eastAsia="宋体" w:hAnsi="Arial"/>
                <w:sz w:val="18"/>
                <w:lang w:val="en-US" w:eastAsia="en-US"/>
              </w:rPr>
            </w:pPr>
            <w:ins w:id="26751"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3</w:t>
              </w:r>
            </w:ins>
          </w:p>
        </w:tc>
        <w:tc>
          <w:tcPr>
            <w:tcW w:w="776" w:type="dxa"/>
            <w:vMerge/>
            <w:tcBorders>
              <w:left w:val="single" w:sz="4" w:space="0" w:color="auto"/>
              <w:bottom w:val="single" w:sz="4" w:space="0" w:color="auto"/>
              <w:right w:val="single" w:sz="4" w:space="0" w:color="auto"/>
            </w:tcBorders>
            <w:vAlign w:val="center"/>
            <w:tcPrChange w:id="26752" w:author="Roy Hu" w:date="2021-02-22T16:27:00Z">
              <w:tcPr>
                <w:tcW w:w="1258" w:type="dxa"/>
                <w:vMerge/>
                <w:tcBorders>
                  <w:left w:val="single" w:sz="4" w:space="0" w:color="auto"/>
                  <w:bottom w:val="single" w:sz="4" w:space="0" w:color="auto"/>
                  <w:right w:val="single" w:sz="4" w:space="0" w:color="auto"/>
                </w:tcBorders>
                <w:vAlign w:val="center"/>
              </w:tcPr>
            </w:tcPrChange>
          </w:tcPr>
          <w:p w14:paraId="14A63B7A" w14:textId="77777777" w:rsidR="00466298" w:rsidRPr="00BC2119" w:rsidRDefault="00466298" w:rsidP="00F63A46">
            <w:pPr>
              <w:keepNext/>
              <w:keepLines/>
              <w:overflowPunct/>
              <w:autoSpaceDE/>
              <w:autoSpaceDN/>
              <w:adjustRightInd/>
              <w:spacing w:after="0"/>
              <w:jc w:val="center"/>
              <w:rPr>
                <w:ins w:id="26753" w:author="Roy Hu" w:date="2020-11-20T16:04:00Z"/>
                <w:rFonts w:ascii="Arial" w:eastAsia="宋体" w:hAnsi="Arial"/>
                <w:sz w:val="18"/>
                <w:lang w:val="en-US" w:eastAsia="en-US"/>
              </w:rPr>
            </w:pPr>
          </w:p>
        </w:tc>
        <w:tc>
          <w:tcPr>
            <w:tcW w:w="4643" w:type="dxa"/>
            <w:gridSpan w:val="12"/>
            <w:tcBorders>
              <w:left w:val="single" w:sz="4" w:space="0" w:color="auto"/>
              <w:bottom w:val="single" w:sz="4" w:space="0" w:color="auto"/>
              <w:right w:val="single" w:sz="4" w:space="0" w:color="auto"/>
            </w:tcBorders>
            <w:vAlign w:val="center"/>
            <w:tcPrChange w:id="26754" w:author="Roy Hu" w:date="2021-02-22T16:27:00Z">
              <w:tcPr>
                <w:tcW w:w="4643" w:type="dxa"/>
                <w:gridSpan w:val="12"/>
                <w:tcBorders>
                  <w:left w:val="single" w:sz="4" w:space="0" w:color="auto"/>
                  <w:bottom w:val="single" w:sz="4" w:space="0" w:color="auto"/>
                  <w:right w:val="single" w:sz="4" w:space="0" w:color="auto"/>
                </w:tcBorders>
                <w:vAlign w:val="center"/>
              </w:tcPr>
            </w:tcPrChange>
          </w:tcPr>
          <w:p w14:paraId="48446600" w14:textId="77777777" w:rsidR="00466298" w:rsidRPr="00BC2119" w:rsidRDefault="00466298" w:rsidP="00F63A46">
            <w:pPr>
              <w:keepNext/>
              <w:keepLines/>
              <w:overflowPunct/>
              <w:autoSpaceDE/>
              <w:autoSpaceDN/>
              <w:adjustRightInd/>
              <w:spacing w:after="0"/>
              <w:jc w:val="center"/>
              <w:rPr>
                <w:ins w:id="26755" w:author="Roy Hu" w:date="2020-11-20T16:04:00Z"/>
                <w:rFonts w:ascii="Arial" w:eastAsia="宋体" w:hAnsi="Arial"/>
                <w:sz w:val="18"/>
                <w:lang w:val="en-US" w:eastAsia="en-US"/>
              </w:rPr>
            </w:pPr>
            <w:ins w:id="26756" w:author="Roy Hu" w:date="2020-11-20T16:04:00Z">
              <w:r w:rsidRPr="00BC2119">
                <w:rPr>
                  <w:rFonts w:ascii="Arial" w:eastAsia="宋体" w:hAnsi="Arial"/>
                  <w:sz w:val="18"/>
                  <w:lang w:val="en-US" w:eastAsia="en-US"/>
                </w:rPr>
                <w:t>TDDConf.2.1</w:t>
              </w:r>
            </w:ins>
          </w:p>
        </w:tc>
      </w:tr>
      <w:tr w:rsidR="00466298" w:rsidRPr="00BC2119" w14:paraId="4FAA624C" w14:textId="77777777" w:rsidTr="00380E7D">
        <w:trPr>
          <w:trHeight w:val="283"/>
          <w:jc w:val="center"/>
          <w:ins w:id="26757" w:author="Roy Hu" w:date="2020-11-20T16:04:00Z"/>
          <w:trPrChange w:id="26758" w:author="Roy Hu" w:date="2021-02-22T16:27:00Z">
            <w:trPr>
              <w:gridAfter w:val="0"/>
              <w:trHeight w:val="283"/>
              <w:jc w:val="center"/>
            </w:trPr>
          </w:trPrChange>
        </w:trPr>
        <w:tc>
          <w:tcPr>
            <w:tcW w:w="4248" w:type="dxa"/>
            <w:gridSpan w:val="3"/>
            <w:tcBorders>
              <w:left w:val="single" w:sz="4" w:space="0" w:color="auto"/>
              <w:bottom w:val="single" w:sz="4" w:space="0" w:color="auto"/>
              <w:right w:val="single" w:sz="4" w:space="0" w:color="auto"/>
            </w:tcBorders>
            <w:vAlign w:val="center"/>
            <w:tcPrChange w:id="26759" w:author="Roy Hu" w:date="2021-02-22T16:27:00Z">
              <w:tcPr>
                <w:tcW w:w="3766" w:type="dxa"/>
                <w:gridSpan w:val="6"/>
                <w:tcBorders>
                  <w:left w:val="single" w:sz="4" w:space="0" w:color="auto"/>
                  <w:bottom w:val="single" w:sz="4" w:space="0" w:color="auto"/>
                  <w:right w:val="single" w:sz="4" w:space="0" w:color="auto"/>
                </w:tcBorders>
                <w:vAlign w:val="center"/>
              </w:tcPr>
            </w:tcPrChange>
          </w:tcPr>
          <w:p w14:paraId="2EFE8A0B" w14:textId="77777777" w:rsidR="00466298" w:rsidRPr="00BC2119" w:rsidRDefault="00466298" w:rsidP="00F63A46">
            <w:pPr>
              <w:keepNext/>
              <w:keepLines/>
              <w:overflowPunct/>
              <w:autoSpaceDE/>
              <w:autoSpaceDN/>
              <w:adjustRightInd/>
              <w:spacing w:after="0"/>
              <w:rPr>
                <w:ins w:id="26760" w:author="Roy Hu" w:date="2020-11-20T16:04:00Z"/>
                <w:rFonts w:ascii="Arial" w:eastAsia="宋体" w:hAnsi="Arial"/>
                <w:sz w:val="18"/>
                <w:lang w:eastAsia="en-US"/>
              </w:rPr>
            </w:pPr>
            <w:ins w:id="26761" w:author="Roy Hu" w:date="2020-11-20T16:04:00Z">
              <w:r w:rsidRPr="00BC2119">
                <w:rPr>
                  <w:rFonts w:ascii="Arial" w:eastAsia="宋体" w:hAnsi="Arial"/>
                  <w:sz w:val="18"/>
                  <w:lang w:eastAsia="en-US"/>
                </w:rPr>
                <w:t>Downlink initial BWP configuration</w:t>
              </w:r>
            </w:ins>
          </w:p>
        </w:tc>
        <w:tc>
          <w:tcPr>
            <w:tcW w:w="776" w:type="dxa"/>
            <w:tcBorders>
              <w:left w:val="single" w:sz="4" w:space="0" w:color="auto"/>
              <w:bottom w:val="single" w:sz="4" w:space="0" w:color="auto"/>
              <w:right w:val="single" w:sz="4" w:space="0" w:color="auto"/>
            </w:tcBorders>
            <w:vAlign w:val="center"/>
            <w:tcPrChange w:id="26762" w:author="Roy Hu" w:date="2021-02-22T16:27:00Z">
              <w:tcPr>
                <w:tcW w:w="1258" w:type="dxa"/>
                <w:tcBorders>
                  <w:left w:val="single" w:sz="4" w:space="0" w:color="auto"/>
                  <w:bottom w:val="single" w:sz="4" w:space="0" w:color="auto"/>
                  <w:right w:val="single" w:sz="4" w:space="0" w:color="auto"/>
                </w:tcBorders>
                <w:vAlign w:val="center"/>
              </w:tcPr>
            </w:tcPrChange>
          </w:tcPr>
          <w:p w14:paraId="7602A49B" w14:textId="77777777" w:rsidR="00466298" w:rsidRPr="00BC2119" w:rsidRDefault="00466298" w:rsidP="00F63A46">
            <w:pPr>
              <w:keepNext/>
              <w:keepLines/>
              <w:overflowPunct/>
              <w:autoSpaceDE/>
              <w:autoSpaceDN/>
              <w:adjustRightInd/>
              <w:spacing w:after="0"/>
              <w:jc w:val="center"/>
              <w:rPr>
                <w:ins w:id="26763" w:author="Roy Hu" w:date="2020-11-20T16:04:00Z"/>
                <w:rFonts w:ascii="Arial" w:eastAsia="宋体" w:hAnsi="Arial"/>
                <w:sz w:val="18"/>
                <w:lang w:val="en-US" w:eastAsia="en-US"/>
              </w:rPr>
            </w:pPr>
          </w:p>
        </w:tc>
        <w:tc>
          <w:tcPr>
            <w:tcW w:w="4643" w:type="dxa"/>
            <w:gridSpan w:val="12"/>
            <w:tcBorders>
              <w:left w:val="single" w:sz="4" w:space="0" w:color="auto"/>
              <w:bottom w:val="single" w:sz="4" w:space="0" w:color="auto"/>
              <w:right w:val="single" w:sz="4" w:space="0" w:color="auto"/>
            </w:tcBorders>
            <w:tcPrChange w:id="26764" w:author="Roy Hu" w:date="2021-02-22T16:27:00Z">
              <w:tcPr>
                <w:tcW w:w="4643" w:type="dxa"/>
                <w:gridSpan w:val="12"/>
                <w:tcBorders>
                  <w:left w:val="single" w:sz="4" w:space="0" w:color="auto"/>
                  <w:bottom w:val="single" w:sz="4" w:space="0" w:color="auto"/>
                  <w:right w:val="single" w:sz="4" w:space="0" w:color="auto"/>
                </w:tcBorders>
              </w:tcPr>
            </w:tcPrChange>
          </w:tcPr>
          <w:p w14:paraId="5E71D2A1" w14:textId="77777777" w:rsidR="00466298" w:rsidRPr="00BC2119" w:rsidRDefault="00466298" w:rsidP="00F63A46">
            <w:pPr>
              <w:keepNext/>
              <w:keepLines/>
              <w:overflowPunct/>
              <w:autoSpaceDE/>
              <w:autoSpaceDN/>
              <w:adjustRightInd/>
              <w:spacing w:after="0"/>
              <w:jc w:val="center"/>
              <w:rPr>
                <w:ins w:id="26765" w:author="Roy Hu" w:date="2020-11-20T16:04:00Z"/>
                <w:rFonts w:ascii="Arial" w:eastAsia="宋体" w:hAnsi="Arial"/>
                <w:sz w:val="18"/>
                <w:lang w:val="en-US" w:eastAsia="en-US"/>
              </w:rPr>
            </w:pPr>
            <w:ins w:id="26766" w:author="Roy Hu" w:date="2020-11-20T16:04:00Z">
              <w:r w:rsidRPr="00BC2119">
                <w:rPr>
                  <w:rFonts w:ascii="Arial" w:eastAsia="宋体" w:hAnsi="Arial"/>
                  <w:sz w:val="18"/>
                  <w:lang w:eastAsia="en-US"/>
                </w:rPr>
                <w:t>DLBWP.0.1</w:t>
              </w:r>
            </w:ins>
          </w:p>
        </w:tc>
      </w:tr>
      <w:tr w:rsidR="00466298" w:rsidRPr="00BC2119" w14:paraId="1BA466E0" w14:textId="77777777" w:rsidTr="00380E7D">
        <w:trPr>
          <w:trHeight w:val="283"/>
          <w:jc w:val="center"/>
          <w:ins w:id="26767" w:author="Roy Hu" w:date="2020-11-20T16:04:00Z"/>
          <w:trPrChange w:id="26768" w:author="Roy Hu" w:date="2021-02-22T16:27:00Z">
            <w:trPr>
              <w:gridAfter w:val="0"/>
              <w:trHeight w:val="283"/>
              <w:jc w:val="center"/>
            </w:trPr>
          </w:trPrChange>
        </w:trPr>
        <w:tc>
          <w:tcPr>
            <w:tcW w:w="4248" w:type="dxa"/>
            <w:gridSpan w:val="3"/>
            <w:tcBorders>
              <w:left w:val="single" w:sz="4" w:space="0" w:color="auto"/>
              <w:bottom w:val="single" w:sz="4" w:space="0" w:color="auto"/>
              <w:right w:val="single" w:sz="4" w:space="0" w:color="auto"/>
            </w:tcBorders>
            <w:vAlign w:val="center"/>
            <w:tcPrChange w:id="26769" w:author="Roy Hu" w:date="2021-02-22T16:27:00Z">
              <w:tcPr>
                <w:tcW w:w="3766" w:type="dxa"/>
                <w:gridSpan w:val="6"/>
                <w:tcBorders>
                  <w:left w:val="single" w:sz="4" w:space="0" w:color="auto"/>
                  <w:bottom w:val="single" w:sz="4" w:space="0" w:color="auto"/>
                  <w:right w:val="single" w:sz="4" w:space="0" w:color="auto"/>
                </w:tcBorders>
                <w:vAlign w:val="center"/>
              </w:tcPr>
            </w:tcPrChange>
          </w:tcPr>
          <w:p w14:paraId="5689E875" w14:textId="77777777" w:rsidR="00466298" w:rsidRPr="00BC2119" w:rsidRDefault="00466298" w:rsidP="00F63A46">
            <w:pPr>
              <w:keepNext/>
              <w:keepLines/>
              <w:overflowPunct/>
              <w:autoSpaceDE/>
              <w:autoSpaceDN/>
              <w:adjustRightInd/>
              <w:spacing w:after="0"/>
              <w:rPr>
                <w:ins w:id="26770" w:author="Roy Hu" w:date="2020-11-20T16:04:00Z"/>
                <w:rFonts w:ascii="Arial" w:eastAsia="宋体" w:hAnsi="Arial"/>
                <w:sz w:val="18"/>
                <w:lang w:eastAsia="en-US"/>
              </w:rPr>
            </w:pPr>
            <w:ins w:id="26771" w:author="Roy Hu" w:date="2020-11-20T16:04:00Z">
              <w:r w:rsidRPr="00BC2119">
                <w:rPr>
                  <w:rFonts w:ascii="Arial" w:eastAsia="宋体" w:hAnsi="Arial"/>
                  <w:sz w:val="18"/>
                  <w:lang w:eastAsia="en-US"/>
                </w:rPr>
                <w:t>Downlink dedicated BWP configuration</w:t>
              </w:r>
            </w:ins>
          </w:p>
        </w:tc>
        <w:tc>
          <w:tcPr>
            <w:tcW w:w="776" w:type="dxa"/>
            <w:tcBorders>
              <w:left w:val="single" w:sz="4" w:space="0" w:color="auto"/>
              <w:bottom w:val="single" w:sz="4" w:space="0" w:color="auto"/>
              <w:right w:val="single" w:sz="4" w:space="0" w:color="auto"/>
            </w:tcBorders>
            <w:vAlign w:val="center"/>
            <w:tcPrChange w:id="26772" w:author="Roy Hu" w:date="2021-02-22T16:27:00Z">
              <w:tcPr>
                <w:tcW w:w="1258" w:type="dxa"/>
                <w:tcBorders>
                  <w:left w:val="single" w:sz="4" w:space="0" w:color="auto"/>
                  <w:bottom w:val="single" w:sz="4" w:space="0" w:color="auto"/>
                  <w:right w:val="single" w:sz="4" w:space="0" w:color="auto"/>
                </w:tcBorders>
                <w:vAlign w:val="center"/>
              </w:tcPr>
            </w:tcPrChange>
          </w:tcPr>
          <w:p w14:paraId="03A7AB19" w14:textId="77777777" w:rsidR="00466298" w:rsidRPr="00BC2119" w:rsidRDefault="00466298" w:rsidP="00F63A46">
            <w:pPr>
              <w:keepNext/>
              <w:keepLines/>
              <w:overflowPunct/>
              <w:autoSpaceDE/>
              <w:autoSpaceDN/>
              <w:adjustRightInd/>
              <w:spacing w:after="0"/>
              <w:jc w:val="center"/>
              <w:rPr>
                <w:ins w:id="26773" w:author="Roy Hu" w:date="2020-11-20T16:04:00Z"/>
                <w:rFonts w:ascii="Arial" w:eastAsia="宋体" w:hAnsi="Arial"/>
                <w:sz w:val="18"/>
                <w:lang w:val="en-US" w:eastAsia="en-US"/>
              </w:rPr>
            </w:pPr>
          </w:p>
        </w:tc>
        <w:tc>
          <w:tcPr>
            <w:tcW w:w="4643" w:type="dxa"/>
            <w:gridSpan w:val="12"/>
            <w:tcBorders>
              <w:left w:val="single" w:sz="4" w:space="0" w:color="auto"/>
              <w:bottom w:val="single" w:sz="4" w:space="0" w:color="auto"/>
              <w:right w:val="single" w:sz="4" w:space="0" w:color="auto"/>
            </w:tcBorders>
            <w:tcPrChange w:id="26774" w:author="Roy Hu" w:date="2021-02-22T16:27:00Z">
              <w:tcPr>
                <w:tcW w:w="4643" w:type="dxa"/>
                <w:gridSpan w:val="12"/>
                <w:tcBorders>
                  <w:left w:val="single" w:sz="4" w:space="0" w:color="auto"/>
                  <w:bottom w:val="single" w:sz="4" w:space="0" w:color="auto"/>
                  <w:right w:val="single" w:sz="4" w:space="0" w:color="auto"/>
                </w:tcBorders>
              </w:tcPr>
            </w:tcPrChange>
          </w:tcPr>
          <w:p w14:paraId="525B8259" w14:textId="77777777" w:rsidR="00466298" w:rsidRPr="00BC2119" w:rsidRDefault="00466298" w:rsidP="00F63A46">
            <w:pPr>
              <w:keepNext/>
              <w:keepLines/>
              <w:overflowPunct/>
              <w:autoSpaceDE/>
              <w:autoSpaceDN/>
              <w:adjustRightInd/>
              <w:spacing w:after="0"/>
              <w:jc w:val="center"/>
              <w:rPr>
                <w:ins w:id="26775" w:author="Roy Hu" w:date="2020-11-20T16:04:00Z"/>
                <w:rFonts w:ascii="Arial" w:eastAsia="宋体" w:hAnsi="Arial"/>
                <w:sz w:val="18"/>
                <w:lang w:val="en-US" w:eastAsia="en-US"/>
              </w:rPr>
            </w:pPr>
            <w:ins w:id="26776" w:author="Roy Hu" w:date="2020-11-20T16:04:00Z">
              <w:r w:rsidRPr="00BC2119">
                <w:rPr>
                  <w:rFonts w:ascii="Arial" w:eastAsia="宋体" w:hAnsi="Arial"/>
                  <w:sz w:val="18"/>
                  <w:lang w:eastAsia="en-US"/>
                </w:rPr>
                <w:t>DLBWP.1.1</w:t>
              </w:r>
            </w:ins>
          </w:p>
        </w:tc>
      </w:tr>
      <w:tr w:rsidR="00466298" w:rsidRPr="00BC2119" w14:paraId="3021AC63" w14:textId="77777777" w:rsidTr="00380E7D">
        <w:trPr>
          <w:trHeight w:val="283"/>
          <w:jc w:val="center"/>
          <w:ins w:id="26777" w:author="Roy Hu" w:date="2020-11-20T16:04:00Z"/>
          <w:trPrChange w:id="26778" w:author="Roy Hu" w:date="2021-02-22T16:27:00Z">
            <w:trPr>
              <w:gridAfter w:val="0"/>
              <w:trHeight w:val="283"/>
              <w:jc w:val="center"/>
            </w:trPr>
          </w:trPrChange>
        </w:trPr>
        <w:tc>
          <w:tcPr>
            <w:tcW w:w="4248" w:type="dxa"/>
            <w:gridSpan w:val="3"/>
            <w:tcBorders>
              <w:left w:val="single" w:sz="4" w:space="0" w:color="auto"/>
              <w:bottom w:val="single" w:sz="4" w:space="0" w:color="auto"/>
              <w:right w:val="single" w:sz="4" w:space="0" w:color="auto"/>
            </w:tcBorders>
            <w:vAlign w:val="center"/>
            <w:tcPrChange w:id="26779" w:author="Roy Hu" w:date="2021-02-22T16:27:00Z">
              <w:tcPr>
                <w:tcW w:w="3766" w:type="dxa"/>
                <w:gridSpan w:val="6"/>
                <w:tcBorders>
                  <w:left w:val="single" w:sz="4" w:space="0" w:color="auto"/>
                  <w:bottom w:val="single" w:sz="4" w:space="0" w:color="auto"/>
                  <w:right w:val="single" w:sz="4" w:space="0" w:color="auto"/>
                </w:tcBorders>
                <w:vAlign w:val="center"/>
              </w:tcPr>
            </w:tcPrChange>
          </w:tcPr>
          <w:p w14:paraId="0D0B715A" w14:textId="77777777" w:rsidR="00466298" w:rsidRPr="00BC2119" w:rsidRDefault="00466298" w:rsidP="00F63A46">
            <w:pPr>
              <w:keepNext/>
              <w:keepLines/>
              <w:overflowPunct/>
              <w:autoSpaceDE/>
              <w:autoSpaceDN/>
              <w:adjustRightInd/>
              <w:spacing w:after="0"/>
              <w:rPr>
                <w:ins w:id="26780" w:author="Roy Hu" w:date="2020-11-20T16:04:00Z"/>
                <w:rFonts w:ascii="Arial" w:eastAsia="宋体" w:hAnsi="Arial"/>
                <w:sz w:val="18"/>
                <w:lang w:eastAsia="en-US"/>
              </w:rPr>
            </w:pPr>
            <w:ins w:id="26781" w:author="Roy Hu" w:date="2020-11-20T16:04:00Z">
              <w:r w:rsidRPr="00BC2119">
                <w:rPr>
                  <w:rFonts w:ascii="Arial" w:eastAsia="宋体" w:hAnsi="Arial"/>
                  <w:sz w:val="18"/>
                  <w:lang w:eastAsia="en-US"/>
                </w:rPr>
                <w:t>Uplink initial BWP configuration</w:t>
              </w:r>
            </w:ins>
          </w:p>
        </w:tc>
        <w:tc>
          <w:tcPr>
            <w:tcW w:w="776" w:type="dxa"/>
            <w:tcBorders>
              <w:left w:val="single" w:sz="4" w:space="0" w:color="auto"/>
              <w:bottom w:val="single" w:sz="4" w:space="0" w:color="auto"/>
              <w:right w:val="single" w:sz="4" w:space="0" w:color="auto"/>
            </w:tcBorders>
            <w:vAlign w:val="center"/>
            <w:tcPrChange w:id="26782" w:author="Roy Hu" w:date="2021-02-22T16:27:00Z">
              <w:tcPr>
                <w:tcW w:w="1258" w:type="dxa"/>
                <w:tcBorders>
                  <w:left w:val="single" w:sz="4" w:space="0" w:color="auto"/>
                  <w:bottom w:val="single" w:sz="4" w:space="0" w:color="auto"/>
                  <w:right w:val="single" w:sz="4" w:space="0" w:color="auto"/>
                </w:tcBorders>
                <w:vAlign w:val="center"/>
              </w:tcPr>
            </w:tcPrChange>
          </w:tcPr>
          <w:p w14:paraId="0B08323C" w14:textId="77777777" w:rsidR="00466298" w:rsidRPr="00BC2119" w:rsidRDefault="00466298" w:rsidP="00F63A46">
            <w:pPr>
              <w:keepNext/>
              <w:keepLines/>
              <w:overflowPunct/>
              <w:autoSpaceDE/>
              <w:autoSpaceDN/>
              <w:adjustRightInd/>
              <w:spacing w:after="0"/>
              <w:jc w:val="center"/>
              <w:rPr>
                <w:ins w:id="26783" w:author="Roy Hu" w:date="2020-11-20T16:04:00Z"/>
                <w:rFonts w:ascii="Arial" w:eastAsia="宋体" w:hAnsi="Arial"/>
                <w:sz w:val="18"/>
                <w:lang w:val="en-US" w:eastAsia="en-US"/>
              </w:rPr>
            </w:pPr>
          </w:p>
        </w:tc>
        <w:tc>
          <w:tcPr>
            <w:tcW w:w="4643" w:type="dxa"/>
            <w:gridSpan w:val="12"/>
            <w:tcBorders>
              <w:left w:val="single" w:sz="4" w:space="0" w:color="auto"/>
              <w:bottom w:val="single" w:sz="4" w:space="0" w:color="auto"/>
              <w:right w:val="single" w:sz="4" w:space="0" w:color="auto"/>
            </w:tcBorders>
            <w:tcPrChange w:id="26784" w:author="Roy Hu" w:date="2021-02-22T16:27:00Z">
              <w:tcPr>
                <w:tcW w:w="4643" w:type="dxa"/>
                <w:gridSpan w:val="12"/>
                <w:tcBorders>
                  <w:left w:val="single" w:sz="4" w:space="0" w:color="auto"/>
                  <w:bottom w:val="single" w:sz="4" w:space="0" w:color="auto"/>
                  <w:right w:val="single" w:sz="4" w:space="0" w:color="auto"/>
                </w:tcBorders>
              </w:tcPr>
            </w:tcPrChange>
          </w:tcPr>
          <w:p w14:paraId="547BE589" w14:textId="77777777" w:rsidR="00466298" w:rsidRPr="00BC2119" w:rsidRDefault="00466298" w:rsidP="00F63A46">
            <w:pPr>
              <w:keepNext/>
              <w:keepLines/>
              <w:overflowPunct/>
              <w:autoSpaceDE/>
              <w:autoSpaceDN/>
              <w:adjustRightInd/>
              <w:spacing w:after="0"/>
              <w:jc w:val="center"/>
              <w:rPr>
                <w:ins w:id="26785" w:author="Roy Hu" w:date="2020-11-20T16:04:00Z"/>
                <w:rFonts w:ascii="Arial" w:eastAsia="宋体" w:hAnsi="Arial"/>
                <w:sz w:val="18"/>
                <w:lang w:eastAsia="en-US"/>
              </w:rPr>
            </w:pPr>
            <w:ins w:id="26786" w:author="Roy Hu" w:date="2020-11-20T16:04:00Z">
              <w:r w:rsidRPr="00BC2119">
                <w:rPr>
                  <w:rFonts w:ascii="Arial" w:eastAsia="宋体" w:hAnsi="Arial"/>
                  <w:sz w:val="18"/>
                  <w:lang w:eastAsia="en-US"/>
                </w:rPr>
                <w:t>ULBWP.0.1</w:t>
              </w:r>
            </w:ins>
          </w:p>
        </w:tc>
      </w:tr>
      <w:tr w:rsidR="00466298" w:rsidRPr="00BC2119" w14:paraId="175B2AFF" w14:textId="77777777" w:rsidTr="00380E7D">
        <w:trPr>
          <w:trHeight w:val="283"/>
          <w:jc w:val="center"/>
          <w:ins w:id="26787" w:author="Roy Hu" w:date="2020-11-20T16:04:00Z"/>
          <w:trPrChange w:id="26788" w:author="Roy Hu" w:date="2021-02-22T16:27:00Z">
            <w:trPr>
              <w:gridAfter w:val="0"/>
              <w:trHeight w:val="283"/>
              <w:jc w:val="center"/>
            </w:trPr>
          </w:trPrChange>
        </w:trPr>
        <w:tc>
          <w:tcPr>
            <w:tcW w:w="4248" w:type="dxa"/>
            <w:gridSpan w:val="3"/>
            <w:tcBorders>
              <w:left w:val="single" w:sz="4" w:space="0" w:color="auto"/>
              <w:bottom w:val="single" w:sz="4" w:space="0" w:color="auto"/>
              <w:right w:val="single" w:sz="4" w:space="0" w:color="auto"/>
            </w:tcBorders>
            <w:vAlign w:val="center"/>
            <w:tcPrChange w:id="26789" w:author="Roy Hu" w:date="2021-02-22T16:27:00Z">
              <w:tcPr>
                <w:tcW w:w="3766" w:type="dxa"/>
                <w:gridSpan w:val="6"/>
                <w:tcBorders>
                  <w:left w:val="single" w:sz="4" w:space="0" w:color="auto"/>
                  <w:bottom w:val="single" w:sz="4" w:space="0" w:color="auto"/>
                  <w:right w:val="single" w:sz="4" w:space="0" w:color="auto"/>
                </w:tcBorders>
                <w:vAlign w:val="center"/>
              </w:tcPr>
            </w:tcPrChange>
          </w:tcPr>
          <w:p w14:paraId="16DF0FDC" w14:textId="77777777" w:rsidR="00466298" w:rsidRPr="00BC2119" w:rsidRDefault="00466298" w:rsidP="00F63A46">
            <w:pPr>
              <w:keepNext/>
              <w:keepLines/>
              <w:overflowPunct/>
              <w:autoSpaceDE/>
              <w:autoSpaceDN/>
              <w:adjustRightInd/>
              <w:spacing w:after="0"/>
              <w:rPr>
                <w:ins w:id="26790" w:author="Roy Hu" w:date="2020-11-20T16:04:00Z"/>
                <w:rFonts w:ascii="Arial" w:eastAsia="宋体" w:hAnsi="Arial"/>
                <w:sz w:val="18"/>
                <w:lang w:eastAsia="en-US"/>
              </w:rPr>
            </w:pPr>
            <w:ins w:id="26791" w:author="Roy Hu" w:date="2020-11-20T16:04:00Z">
              <w:r w:rsidRPr="00BC2119">
                <w:rPr>
                  <w:rFonts w:ascii="Arial" w:eastAsia="宋体" w:hAnsi="Arial"/>
                  <w:sz w:val="18"/>
                  <w:lang w:eastAsia="en-US"/>
                </w:rPr>
                <w:t>Uplink dedicated BWP configuration</w:t>
              </w:r>
            </w:ins>
          </w:p>
        </w:tc>
        <w:tc>
          <w:tcPr>
            <w:tcW w:w="776" w:type="dxa"/>
            <w:tcBorders>
              <w:left w:val="single" w:sz="4" w:space="0" w:color="auto"/>
              <w:bottom w:val="single" w:sz="4" w:space="0" w:color="auto"/>
              <w:right w:val="single" w:sz="4" w:space="0" w:color="auto"/>
            </w:tcBorders>
            <w:vAlign w:val="center"/>
            <w:tcPrChange w:id="26792" w:author="Roy Hu" w:date="2021-02-22T16:27:00Z">
              <w:tcPr>
                <w:tcW w:w="1258" w:type="dxa"/>
                <w:tcBorders>
                  <w:left w:val="single" w:sz="4" w:space="0" w:color="auto"/>
                  <w:bottom w:val="single" w:sz="4" w:space="0" w:color="auto"/>
                  <w:right w:val="single" w:sz="4" w:space="0" w:color="auto"/>
                </w:tcBorders>
                <w:vAlign w:val="center"/>
              </w:tcPr>
            </w:tcPrChange>
          </w:tcPr>
          <w:p w14:paraId="06701FC0" w14:textId="77777777" w:rsidR="00466298" w:rsidRPr="00BC2119" w:rsidRDefault="00466298" w:rsidP="00F63A46">
            <w:pPr>
              <w:keepNext/>
              <w:keepLines/>
              <w:overflowPunct/>
              <w:autoSpaceDE/>
              <w:autoSpaceDN/>
              <w:adjustRightInd/>
              <w:spacing w:after="0"/>
              <w:jc w:val="center"/>
              <w:rPr>
                <w:ins w:id="26793" w:author="Roy Hu" w:date="2020-11-20T16:04:00Z"/>
                <w:rFonts w:ascii="Arial" w:eastAsia="宋体" w:hAnsi="Arial"/>
                <w:sz w:val="18"/>
                <w:lang w:val="en-US" w:eastAsia="en-US"/>
              </w:rPr>
            </w:pPr>
          </w:p>
        </w:tc>
        <w:tc>
          <w:tcPr>
            <w:tcW w:w="4643" w:type="dxa"/>
            <w:gridSpan w:val="12"/>
            <w:tcBorders>
              <w:left w:val="single" w:sz="4" w:space="0" w:color="auto"/>
              <w:bottom w:val="single" w:sz="4" w:space="0" w:color="auto"/>
              <w:right w:val="single" w:sz="4" w:space="0" w:color="auto"/>
            </w:tcBorders>
            <w:tcPrChange w:id="26794" w:author="Roy Hu" w:date="2021-02-22T16:27:00Z">
              <w:tcPr>
                <w:tcW w:w="4643" w:type="dxa"/>
                <w:gridSpan w:val="12"/>
                <w:tcBorders>
                  <w:left w:val="single" w:sz="4" w:space="0" w:color="auto"/>
                  <w:bottom w:val="single" w:sz="4" w:space="0" w:color="auto"/>
                  <w:right w:val="single" w:sz="4" w:space="0" w:color="auto"/>
                </w:tcBorders>
              </w:tcPr>
            </w:tcPrChange>
          </w:tcPr>
          <w:p w14:paraId="167EBE67" w14:textId="77777777" w:rsidR="00466298" w:rsidRPr="00BC2119" w:rsidRDefault="00466298" w:rsidP="00F63A46">
            <w:pPr>
              <w:keepNext/>
              <w:keepLines/>
              <w:overflowPunct/>
              <w:autoSpaceDE/>
              <w:autoSpaceDN/>
              <w:adjustRightInd/>
              <w:spacing w:after="0"/>
              <w:jc w:val="center"/>
              <w:rPr>
                <w:ins w:id="26795" w:author="Roy Hu" w:date="2020-11-20T16:04:00Z"/>
                <w:rFonts w:ascii="Arial" w:eastAsia="宋体" w:hAnsi="Arial"/>
                <w:sz w:val="18"/>
                <w:lang w:val="en-US" w:eastAsia="en-US"/>
              </w:rPr>
            </w:pPr>
            <w:ins w:id="26796" w:author="Roy Hu" w:date="2020-11-20T16:04:00Z">
              <w:r w:rsidRPr="00BC2119">
                <w:rPr>
                  <w:rFonts w:ascii="Arial" w:eastAsia="宋体" w:hAnsi="Arial"/>
                  <w:sz w:val="18"/>
                  <w:lang w:eastAsia="en-US"/>
                </w:rPr>
                <w:t>ULBWP.1.1</w:t>
              </w:r>
            </w:ins>
          </w:p>
        </w:tc>
      </w:tr>
      <w:tr w:rsidR="00466298" w:rsidRPr="00BC2119" w14:paraId="1FEC62FD" w14:textId="77777777" w:rsidTr="00380E7D">
        <w:trPr>
          <w:trHeight w:val="283"/>
          <w:jc w:val="center"/>
          <w:ins w:id="26797" w:author="Roy Hu" w:date="2020-11-20T16:04:00Z"/>
          <w:trPrChange w:id="26798" w:author="Roy Hu" w:date="2021-02-22T16:27:00Z">
            <w:trPr>
              <w:gridAfter w:val="0"/>
              <w:trHeight w:val="283"/>
              <w:jc w:val="center"/>
            </w:trPr>
          </w:trPrChange>
        </w:trPr>
        <w:tc>
          <w:tcPr>
            <w:tcW w:w="4248" w:type="dxa"/>
            <w:gridSpan w:val="3"/>
            <w:tcBorders>
              <w:left w:val="single" w:sz="4" w:space="0" w:color="auto"/>
              <w:bottom w:val="single" w:sz="4" w:space="0" w:color="auto"/>
              <w:right w:val="single" w:sz="4" w:space="0" w:color="auto"/>
            </w:tcBorders>
            <w:vAlign w:val="center"/>
            <w:tcPrChange w:id="26799" w:author="Roy Hu" w:date="2021-02-22T16:27:00Z">
              <w:tcPr>
                <w:tcW w:w="3766" w:type="dxa"/>
                <w:gridSpan w:val="6"/>
                <w:tcBorders>
                  <w:left w:val="single" w:sz="4" w:space="0" w:color="auto"/>
                  <w:bottom w:val="single" w:sz="4" w:space="0" w:color="auto"/>
                  <w:right w:val="single" w:sz="4" w:space="0" w:color="auto"/>
                </w:tcBorders>
                <w:vAlign w:val="center"/>
              </w:tcPr>
            </w:tcPrChange>
          </w:tcPr>
          <w:p w14:paraId="1F8D273F" w14:textId="77777777" w:rsidR="00466298" w:rsidRPr="00BC2119" w:rsidRDefault="00466298" w:rsidP="00F63A46">
            <w:pPr>
              <w:keepNext/>
              <w:keepLines/>
              <w:overflowPunct/>
              <w:autoSpaceDE/>
              <w:autoSpaceDN/>
              <w:adjustRightInd/>
              <w:spacing w:after="0"/>
              <w:rPr>
                <w:ins w:id="26800" w:author="Roy Hu" w:date="2020-11-20T16:04:00Z"/>
                <w:rFonts w:ascii="Arial" w:eastAsia="宋体" w:hAnsi="Arial"/>
                <w:sz w:val="18"/>
                <w:lang w:eastAsia="en-US"/>
              </w:rPr>
            </w:pPr>
            <w:ins w:id="26801" w:author="Roy Hu" w:date="2020-11-20T16:04:00Z">
              <w:r w:rsidRPr="00BC2119">
                <w:rPr>
                  <w:rFonts w:ascii="Arial" w:eastAsia="宋体" w:hAnsi="Arial"/>
                  <w:sz w:val="18"/>
                  <w:lang w:val="en-US" w:eastAsia="en-US"/>
                </w:rPr>
                <w:t xml:space="preserve">DRX Cycle </w:t>
              </w:r>
              <w:r w:rsidRPr="00BC2119">
                <w:rPr>
                  <w:rFonts w:ascii="Arial" w:eastAsia="宋体" w:hAnsi="Arial"/>
                  <w:sz w:val="18"/>
                  <w:lang w:eastAsia="en-US"/>
                </w:rPr>
                <w:t>configuration</w:t>
              </w:r>
            </w:ins>
          </w:p>
        </w:tc>
        <w:tc>
          <w:tcPr>
            <w:tcW w:w="776" w:type="dxa"/>
            <w:tcBorders>
              <w:left w:val="single" w:sz="4" w:space="0" w:color="auto"/>
              <w:bottom w:val="single" w:sz="4" w:space="0" w:color="auto"/>
              <w:right w:val="single" w:sz="4" w:space="0" w:color="auto"/>
            </w:tcBorders>
            <w:vAlign w:val="center"/>
            <w:tcPrChange w:id="26802" w:author="Roy Hu" w:date="2021-02-22T16:27:00Z">
              <w:tcPr>
                <w:tcW w:w="1258" w:type="dxa"/>
                <w:tcBorders>
                  <w:left w:val="single" w:sz="4" w:space="0" w:color="auto"/>
                  <w:bottom w:val="single" w:sz="4" w:space="0" w:color="auto"/>
                  <w:right w:val="single" w:sz="4" w:space="0" w:color="auto"/>
                </w:tcBorders>
                <w:vAlign w:val="center"/>
              </w:tcPr>
            </w:tcPrChange>
          </w:tcPr>
          <w:p w14:paraId="05274E9E" w14:textId="77777777" w:rsidR="00466298" w:rsidRPr="00BC2119" w:rsidRDefault="00466298" w:rsidP="00F63A46">
            <w:pPr>
              <w:keepNext/>
              <w:keepLines/>
              <w:overflowPunct/>
              <w:autoSpaceDE/>
              <w:autoSpaceDN/>
              <w:adjustRightInd/>
              <w:spacing w:after="0"/>
              <w:jc w:val="center"/>
              <w:rPr>
                <w:ins w:id="26803" w:author="Roy Hu" w:date="2020-11-20T16:04:00Z"/>
                <w:rFonts w:ascii="Arial" w:eastAsia="宋体" w:hAnsi="Arial"/>
                <w:sz w:val="18"/>
                <w:lang w:val="en-US" w:eastAsia="en-US"/>
              </w:rPr>
            </w:pPr>
            <w:ins w:id="26804" w:author="Roy Hu" w:date="2020-11-20T16:04:00Z">
              <w:r w:rsidRPr="00BC2119">
                <w:rPr>
                  <w:rFonts w:ascii="Arial" w:eastAsia="宋体" w:hAnsi="Arial"/>
                  <w:sz w:val="18"/>
                  <w:lang w:val="en-US" w:eastAsia="en-US"/>
                </w:rPr>
                <w:t>ms</w:t>
              </w:r>
            </w:ins>
          </w:p>
        </w:tc>
        <w:tc>
          <w:tcPr>
            <w:tcW w:w="4643" w:type="dxa"/>
            <w:gridSpan w:val="12"/>
            <w:tcBorders>
              <w:left w:val="single" w:sz="4" w:space="0" w:color="auto"/>
              <w:bottom w:val="single" w:sz="4" w:space="0" w:color="auto"/>
              <w:right w:val="single" w:sz="4" w:space="0" w:color="auto"/>
            </w:tcBorders>
            <w:vAlign w:val="center"/>
            <w:tcPrChange w:id="26805" w:author="Roy Hu" w:date="2021-02-22T16:27:00Z">
              <w:tcPr>
                <w:tcW w:w="4643" w:type="dxa"/>
                <w:gridSpan w:val="12"/>
                <w:tcBorders>
                  <w:left w:val="single" w:sz="4" w:space="0" w:color="auto"/>
                  <w:bottom w:val="single" w:sz="4" w:space="0" w:color="auto"/>
                  <w:right w:val="single" w:sz="4" w:space="0" w:color="auto"/>
                </w:tcBorders>
                <w:vAlign w:val="center"/>
              </w:tcPr>
            </w:tcPrChange>
          </w:tcPr>
          <w:p w14:paraId="4FFFB5C0" w14:textId="77777777" w:rsidR="00466298" w:rsidRPr="00BC2119" w:rsidRDefault="00466298" w:rsidP="00F63A46">
            <w:pPr>
              <w:keepNext/>
              <w:keepLines/>
              <w:overflowPunct/>
              <w:autoSpaceDE/>
              <w:autoSpaceDN/>
              <w:adjustRightInd/>
              <w:spacing w:after="0"/>
              <w:jc w:val="center"/>
              <w:rPr>
                <w:ins w:id="26806" w:author="Roy Hu" w:date="2020-11-20T16:04:00Z"/>
                <w:rFonts w:ascii="Arial" w:eastAsia="宋体" w:hAnsi="Arial"/>
                <w:sz w:val="18"/>
                <w:lang w:val="en-US" w:eastAsia="en-US"/>
              </w:rPr>
            </w:pPr>
            <w:ins w:id="26807" w:author="Roy Hu" w:date="2020-11-20T16:04:00Z">
              <w:r w:rsidRPr="00BC2119">
                <w:rPr>
                  <w:rFonts w:ascii="Arial" w:eastAsia="宋体" w:hAnsi="Arial"/>
                  <w:sz w:val="18"/>
                  <w:lang w:val="en-US" w:eastAsia="en-US"/>
                </w:rPr>
                <w:t>Not Applicable</w:t>
              </w:r>
            </w:ins>
          </w:p>
        </w:tc>
      </w:tr>
      <w:tr w:rsidR="00466298" w:rsidRPr="00BC2119" w14:paraId="0C8AA1CF" w14:textId="77777777" w:rsidTr="00380E7D">
        <w:trPr>
          <w:trHeight w:val="283"/>
          <w:jc w:val="center"/>
          <w:ins w:id="26808" w:author="Roy Hu" w:date="2020-11-20T16:04:00Z"/>
          <w:trPrChange w:id="26809" w:author="Roy Hu" w:date="2021-02-22T16:27:00Z">
            <w:trPr>
              <w:gridAfter w:val="0"/>
              <w:trHeight w:val="283"/>
              <w:jc w:val="center"/>
            </w:trPr>
          </w:trPrChange>
        </w:trPr>
        <w:tc>
          <w:tcPr>
            <w:tcW w:w="2972" w:type="dxa"/>
            <w:gridSpan w:val="2"/>
            <w:vMerge w:val="restart"/>
            <w:tcBorders>
              <w:left w:val="single" w:sz="4" w:space="0" w:color="auto"/>
              <w:right w:val="single" w:sz="4" w:space="0" w:color="auto"/>
            </w:tcBorders>
            <w:tcPrChange w:id="26810" w:author="Roy Hu" w:date="2021-02-22T16:27:00Z">
              <w:tcPr>
                <w:tcW w:w="2085" w:type="dxa"/>
                <w:gridSpan w:val="3"/>
                <w:vMerge w:val="restart"/>
                <w:tcBorders>
                  <w:left w:val="single" w:sz="4" w:space="0" w:color="auto"/>
                  <w:right w:val="single" w:sz="4" w:space="0" w:color="auto"/>
                </w:tcBorders>
              </w:tcPr>
            </w:tcPrChange>
          </w:tcPr>
          <w:p w14:paraId="4A9E4E63" w14:textId="77777777" w:rsidR="00466298" w:rsidRPr="00BC2119" w:rsidRDefault="00466298" w:rsidP="00F63A46">
            <w:pPr>
              <w:keepNext/>
              <w:keepLines/>
              <w:overflowPunct/>
              <w:autoSpaceDE/>
              <w:autoSpaceDN/>
              <w:adjustRightInd/>
              <w:spacing w:after="0"/>
              <w:rPr>
                <w:ins w:id="26811" w:author="Roy Hu" w:date="2020-11-20T16:04:00Z"/>
                <w:rFonts w:ascii="Arial" w:eastAsia="宋体" w:hAnsi="Arial"/>
                <w:sz w:val="18"/>
                <w:lang w:val="en-US" w:eastAsia="en-US"/>
              </w:rPr>
            </w:pPr>
            <w:ins w:id="26812" w:author="Roy Hu" w:date="2020-11-20T16:04:00Z">
              <w:r w:rsidRPr="00BC2119">
                <w:rPr>
                  <w:rFonts w:ascii="Arial" w:eastAsia="宋体" w:hAnsi="Arial"/>
                  <w:sz w:val="18"/>
                  <w:lang w:eastAsia="en-US"/>
                </w:rPr>
                <w:t>TRS configuration</w:t>
              </w:r>
            </w:ins>
          </w:p>
        </w:tc>
        <w:tc>
          <w:tcPr>
            <w:tcW w:w="1276" w:type="dxa"/>
            <w:tcBorders>
              <w:left w:val="single" w:sz="4" w:space="0" w:color="auto"/>
              <w:bottom w:val="single" w:sz="4" w:space="0" w:color="auto"/>
              <w:right w:val="single" w:sz="4" w:space="0" w:color="auto"/>
            </w:tcBorders>
            <w:vAlign w:val="center"/>
            <w:tcPrChange w:id="26813" w:author="Roy Hu" w:date="2021-02-22T16:27:00Z">
              <w:tcPr>
                <w:tcW w:w="1681" w:type="dxa"/>
                <w:gridSpan w:val="3"/>
                <w:tcBorders>
                  <w:left w:val="single" w:sz="4" w:space="0" w:color="auto"/>
                  <w:bottom w:val="single" w:sz="4" w:space="0" w:color="auto"/>
                  <w:right w:val="single" w:sz="4" w:space="0" w:color="auto"/>
                </w:tcBorders>
                <w:vAlign w:val="center"/>
              </w:tcPr>
            </w:tcPrChange>
          </w:tcPr>
          <w:p w14:paraId="36321AEF" w14:textId="77777777" w:rsidR="00466298" w:rsidRPr="00BC2119" w:rsidRDefault="00466298" w:rsidP="00F63A46">
            <w:pPr>
              <w:keepNext/>
              <w:keepLines/>
              <w:overflowPunct/>
              <w:autoSpaceDE/>
              <w:autoSpaceDN/>
              <w:adjustRightInd/>
              <w:spacing w:after="0"/>
              <w:rPr>
                <w:ins w:id="26814" w:author="Roy Hu" w:date="2020-11-20T16:04:00Z"/>
                <w:rFonts w:ascii="Arial" w:eastAsia="宋体" w:hAnsi="Arial"/>
                <w:sz w:val="18"/>
                <w:lang w:val="en-US" w:eastAsia="en-US"/>
              </w:rPr>
            </w:pPr>
            <w:ins w:id="26815"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1</w:t>
              </w:r>
            </w:ins>
          </w:p>
        </w:tc>
        <w:tc>
          <w:tcPr>
            <w:tcW w:w="776" w:type="dxa"/>
            <w:tcBorders>
              <w:left w:val="single" w:sz="4" w:space="0" w:color="auto"/>
              <w:bottom w:val="single" w:sz="4" w:space="0" w:color="auto"/>
              <w:right w:val="single" w:sz="4" w:space="0" w:color="auto"/>
            </w:tcBorders>
            <w:vAlign w:val="center"/>
            <w:tcPrChange w:id="26816" w:author="Roy Hu" w:date="2021-02-22T16:27:00Z">
              <w:tcPr>
                <w:tcW w:w="1258" w:type="dxa"/>
                <w:tcBorders>
                  <w:left w:val="single" w:sz="4" w:space="0" w:color="auto"/>
                  <w:bottom w:val="single" w:sz="4" w:space="0" w:color="auto"/>
                  <w:right w:val="single" w:sz="4" w:space="0" w:color="auto"/>
                </w:tcBorders>
                <w:vAlign w:val="center"/>
              </w:tcPr>
            </w:tcPrChange>
          </w:tcPr>
          <w:p w14:paraId="3B401D0A" w14:textId="77777777" w:rsidR="00466298" w:rsidRPr="00BC2119" w:rsidRDefault="00466298" w:rsidP="00F63A46">
            <w:pPr>
              <w:keepNext/>
              <w:keepLines/>
              <w:overflowPunct/>
              <w:autoSpaceDE/>
              <w:autoSpaceDN/>
              <w:adjustRightInd/>
              <w:spacing w:after="0"/>
              <w:jc w:val="center"/>
              <w:rPr>
                <w:ins w:id="26817" w:author="Roy Hu" w:date="2020-11-20T16:04:00Z"/>
                <w:rFonts w:ascii="Arial" w:eastAsia="宋体" w:hAnsi="Arial"/>
                <w:sz w:val="18"/>
                <w:lang w:val="en-US" w:eastAsia="en-US"/>
              </w:rPr>
            </w:pPr>
          </w:p>
        </w:tc>
        <w:tc>
          <w:tcPr>
            <w:tcW w:w="4643" w:type="dxa"/>
            <w:gridSpan w:val="12"/>
            <w:tcBorders>
              <w:left w:val="single" w:sz="4" w:space="0" w:color="auto"/>
              <w:bottom w:val="single" w:sz="4" w:space="0" w:color="auto"/>
              <w:right w:val="single" w:sz="4" w:space="0" w:color="auto"/>
            </w:tcBorders>
            <w:tcPrChange w:id="26818" w:author="Roy Hu" w:date="2021-02-22T16:27:00Z">
              <w:tcPr>
                <w:tcW w:w="4643" w:type="dxa"/>
                <w:gridSpan w:val="12"/>
                <w:tcBorders>
                  <w:left w:val="single" w:sz="4" w:space="0" w:color="auto"/>
                  <w:bottom w:val="single" w:sz="4" w:space="0" w:color="auto"/>
                  <w:right w:val="single" w:sz="4" w:space="0" w:color="auto"/>
                </w:tcBorders>
              </w:tcPr>
            </w:tcPrChange>
          </w:tcPr>
          <w:p w14:paraId="25A6D6C9" w14:textId="77777777" w:rsidR="00466298" w:rsidRPr="00BC2119" w:rsidRDefault="00466298" w:rsidP="00F63A46">
            <w:pPr>
              <w:keepNext/>
              <w:keepLines/>
              <w:overflowPunct/>
              <w:autoSpaceDE/>
              <w:autoSpaceDN/>
              <w:adjustRightInd/>
              <w:spacing w:after="0"/>
              <w:jc w:val="center"/>
              <w:rPr>
                <w:ins w:id="26819" w:author="Roy Hu" w:date="2020-11-20T16:04:00Z"/>
                <w:rFonts w:ascii="Arial" w:eastAsia="宋体" w:hAnsi="Arial"/>
                <w:sz w:val="18"/>
                <w:lang w:val="en-US" w:eastAsia="en-US"/>
              </w:rPr>
            </w:pPr>
            <w:ins w:id="26820" w:author="Roy Hu" w:date="2020-11-20T16:04:00Z">
              <w:r w:rsidRPr="00BC2119">
                <w:rPr>
                  <w:rFonts w:ascii="Arial" w:eastAsia="宋体" w:hAnsi="Arial"/>
                  <w:sz w:val="18"/>
                  <w:lang w:eastAsia="en-US"/>
                </w:rPr>
                <w:t>TRS.1.1 FDD</w:t>
              </w:r>
            </w:ins>
          </w:p>
        </w:tc>
      </w:tr>
      <w:tr w:rsidR="00466298" w:rsidRPr="00BC2119" w14:paraId="05595DF8" w14:textId="77777777" w:rsidTr="00380E7D">
        <w:trPr>
          <w:trHeight w:val="283"/>
          <w:jc w:val="center"/>
          <w:ins w:id="26821" w:author="Roy Hu" w:date="2020-11-20T16:04:00Z"/>
          <w:trPrChange w:id="26822" w:author="Roy Hu" w:date="2021-02-22T16:27:00Z">
            <w:trPr>
              <w:gridAfter w:val="0"/>
              <w:trHeight w:val="283"/>
              <w:jc w:val="center"/>
            </w:trPr>
          </w:trPrChange>
        </w:trPr>
        <w:tc>
          <w:tcPr>
            <w:tcW w:w="2972" w:type="dxa"/>
            <w:gridSpan w:val="2"/>
            <w:vMerge/>
            <w:tcBorders>
              <w:left w:val="single" w:sz="4" w:space="0" w:color="auto"/>
              <w:right w:val="single" w:sz="4" w:space="0" w:color="auto"/>
            </w:tcBorders>
            <w:tcPrChange w:id="26823" w:author="Roy Hu" w:date="2021-02-22T16:27:00Z">
              <w:tcPr>
                <w:tcW w:w="2085" w:type="dxa"/>
                <w:gridSpan w:val="3"/>
                <w:vMerge/>
                <w:tcBorders>
                  <w:left w:val="single" w:sz="4" w:space="0" w:color="auto"/>
                  <w:right w:val="single" w:sz="4" w:space="0" w:color="auto"/>
                </w:tcBorders>
              </w:tcPr>
            </w:tcPrChange>
          </w:tcPr>
          <w:p w14:paraId="3D6E2BEF" w14:textId="77777777" w:rsidR="00466298" w:rsidRPr="00BC2119" w:rsidRDefault="00466298" w:rsidP="00F63A46">
            <w:pPr>
              <w:keepNext/>
              <w:keepLines/>
              <w:overflowPunct/>
              <w:autoSpaceDE/>
              <w:autoSpaceDN/>
              <w:adjustRightInd/>
              <w:spacing w:after="0"/>
              <w:rPr>
                <w:ins w:id="26824" w:author="Roy Hu" w:date="2020-11-20T16:04:00Z"/>
                <w:rFonts w:ascii="Arial" w:eastAsia="宋体" w:hAnsi="Arial"/>
                <w:sz w:val="18"/>
                <w:lang w:eastAsia="en-US"/>
              </w:rPr>
            </w:pPr>
          </w:p>
        </w:tc>
        <w:tc>
          <w:tcPr>
            <w:tcW w:w="1276" w:type="dxa"/>
            <w:tcBorders>
              <w:left w:val="single" w:sz="4" w:space="0" w:color="auto"/>
              <w:bottom w:val="single" w:sz="4" w:space="0" w:color="auto"/>
              <w:right w:val="single" w:sz="4" w:space="0" w:color="auto"/>
            </w:tcBorders>
            <w:vAlign w:val="center"/>
            <w:tcPrChange w:id="26825" w:author="Roy Hu" w:date="2021-02-22T16:27:00Z">
              <w:tcPr>
                <w:tcW w:w="1681" w:type="dxa"/>
                <w:gridSpan w:val="3"/>
                <w:tcBorders>
                  <w:left w:val="single" w:sz="4" w:space="0" w:color="auto"/>
                  <w:bottom w:val="single" w:sz="4" w:space="0" w:color="auto"/>
                  <w:right w:val="single" w:sz="4" w:space="0" w:color="auto"/>
                </w:tcBorders>
                <w:vAlign w:val="center"/>
              </w:tcPr>
            </w:tcPrChange>
          </w:tcPr>
          <w:p w14:paraId="46985055" w14:textId="77777777" w:rsidR="00466298" w:rsidRPr="00BC2119" w:rsidRDefault="00466298" w:rsidP="00F63A46">
            <w:pPr>
              <w:keepNext/>
              <w:keepLines/>
              <w:overflowPunct/>
              <w:autoSpaceDE/>
              <w:autoSpaceDN/>
              <w:adjustRightInd/>
              <w:spacing w:after="0"/>
              <w:rPr>
                <w:ins w:id="26826" w:author="Roy Hu" w:date="2020-11-20T16:04:00Z"/>
                <w:rFonts w:ascii="Arial" w:eastAsia="宋体" w:hAnsi="Arial"/>
                <w:sz w:val="18"/>
                <w:lang w:eastAsia="en-US"/>
              </w:rPr>
            </w:pPr>
            <w:ins w:id="26827"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2</w:t>
              </w:r>
            </w:ins>
          </w:p>
        </w:tc>
        <w:tc>
          <w:tcPr>
            <w:tcW w:w="776" w:type="dxa"/>
            <w:tcBorders>
              <w:left w:val="single" w:sz="4" w:space="0" w:color="auto"/>
              <w:bottom w:val="single" w:sz="4" w:space="0" w:color="auto"/>
              <w:right w:val="single" w:sz="4" w:space="0" w:color="auto"/>
            </w:tcBorders>
            <w:vAlign w:val="center"/>
            <w:tcPrChange w:id="26828" w:author="Roy Hu" w:date="2021-02-22T16:27:00Z">
              <w:tcPr>
                <w:tcW w:w="1258" w:type="dxa"/>
                <w:tcBorders>
                  <w:left w:val="single" w:sz="4" w:space="0" w:color="auto"/>
                  <w:bottom w:val="single" w:sz="4" w:space="0" w:color="auto"/>
                  <w:right w:val="single" w:sz="4" w:space="0" w:color="auto"/>
                </w:tcBorders>
                <w:vAlign w:val="center"/>
              </w:tcPr>
            </w:tcPrChange>
          </w:tcPr>
          <w:p w14:paraId="5C4EA4EB" w14:textId="77777777" w:rsidR="00466298" w:rsidRPr="00BC2119" w:rsidRDefault="00466298" w:rsidP="00F63A46">
            <w:pPr>
              <w:keepNext/>
              <w:keepLines/>
              <w:overflowPunct/>
              <w:autoSpaceDE/>
              <w:autoSpaceDN/>
              <w:adjustRightInd/>
              <w:spacing w:after="0"/>
              <w:jc w:val="center"/>
              <w:rPr>
                <w:ins w:id="26829" w:author="Roy Hu" w:date="2020-11-20T16:04:00Z"/>
                <w:rFonts w:ascii="Arial" w:eastAsia="宋体" w:hAnsi="Arial"/>
                <w:sz w:val="18"/>
                <w:lang w:val="en-US" w:eastAsia="en-US"/>
              </w:rPr>
            </w:pPr>
          </w:p>
        </w:tc>
        <w:tc>
          <w:tcPr>
            <w:tcW w:w="4643" w:type="dxa"/>
            <w:gridSpan w:val="12"/>
            <w:tcBorders>
              <w:left w:val="single" w:sz="4" w:space="0" w:color="auto"/>
              <w:bottom w:val="single" w:sz="4" w:space="0" w:color="auto"/>
              <w:right w:val="single" w:sz="4" w:space="0" w:color="auto"/>
            </w:tcBorders>
            <w:tcPrChange w:id="26830" w:author="Roy Hu" w:date="2021-02-22T16:27:00Z">
              <w:tcPr>
                <w:tcW w:w="4643" w:type="dxa"/>
                <w:gridSpan w:val="12"/>
                <w:tcBorders>
                  <w:left w:val="single" w:sz="4" w:space="0" w:color="auto"/>
                  <w:bottom w:val="single" w:sz="4" w:space="0" w:color="auto"/>
                  <w:right w:val="single" w:sz="4" w:space="0" w:color="auto"/>
                </w:tcBorders>
              </w:tcPr>
            </w:tcPrChange>
          </w:tcPr>
          <w:p w14:paraId="5019B59E" w14:textId="77777777" w:rsidR="00466298" w:rsidRPr="00BC2119" w:rsidRDefault="00466298" w:rsidP="00F63A46">
            <w:pPr>
              <w:keepNext/>
              <w:keepLines/>
              <w:overflowPunct/>
              <w:autoSpaceDE/>
              <w:autoSpaceDN/>
              <w:adjustRightInd/>
              <w:spacing w:after="0"/>
              <w:jc w:val="center"/>
              <w:rPr>
                <w:ins w:id="26831" w:author="Roy Hu" w:date="2020-11-20T16:04:00Z"/>
                <w:rFonts w:ascii="Arial" w:eastAsia="宋体" w:hAnsi="Arial"/>
                <w:sz w:val="18"/>
                <w:lang w:eastAsia="en-US"/>
              </w:rPr>
            </w:pPr>
            <w:ins w:id="26832" w:author="Roy Hu" w:date="2020-11-20T16:04:00Z">
              <w:r w:rsidRPr="00BC2119">
                <w:rPr>
                  <w:rFonts w:ascii="Arial" w:eastAsia="宋体" w:hAnsi="Arial"/>
                  <w:sz w:val="18"/>
                  <w:lang w:eastAsia="en-US"/>
                </w:rPr>
                <w:t>TRS.1.1 TDD</w:t>
              </w:r>
            </w:ins>
          </w:p>
        </w:tc>
      </w:tr>
      <w:tr w:rsidR="00466298" w:rsidRPr="00BC2119" w14:paraId="7C642C15" w14:textId="77777777" w:rsidTr="00380E7D">
        <w:trPr>
          <w:trHeight w:val="283"/>
          <w:jc w:val="center"/>
          <w:ins w:id="26833" w:author="Roy Hu" w:date="2020-11-20T16:04:00Z"/>
          <w:trPrChange w:id="26834" w:author="Roy Hu" w:date="2021-02-22T16:27:00Z">
            <w:trPr>
              <w:gridAfter w:val="0"/>
              <w:trHeight w:val="283"/>
              <w:jc w:val="center"/>
            </w:trPr>
          </w:trPrChange>
        </w:trPr>
        <w:tc>
          <w:tcPr>
            <w:tcW w:w="2972" w:type="dxa"/>
            <w:gridSpan w:val="2"/>
            <w:vMerge/>
            <w:tcBorders>
              <w:left w:val="single" w:sz="4" w:space="0" w:color="auto"/>
              <w:bottom w:val="single" w:sz="4" w:space="0" w:color="auto"/>
              <w:right w:val="single" w:sz="4" w:space="0" w:color="auto"/>
            </w:tcBorders>
            <w:tcPrChange w:id="26835" w:author="Roy Hu" w:date="2021-02-22T16:27:00Z">
              <w:tcPr>
                <w:tcW w:w="2085" w:type="dxa"/>
                <w:gridSpan w:val="3"/>
                <w:vMerge/>
                <w:tcBorders>
                  <w:left w:val="single" w:sz="4" w:space="0" w:color="auto"/>
                  <w:bottom w:val="single" w:sz="4" w:space="0" w:color="auto"/>
                  <w:right w:val="single" w:sz="4" w:space="0" w:color="auto"/>
                </w:tcBorders>
              </w:tcPr>
            </w:tcPrChange>
          </w:tcPr>
          <w:p w14:paraId="5076B854" w14:textId="77777777" w:rsidR="00466298" w:rsidRPr="00BC2119" w:rsidRDefault="00466298" w:rsidP="00F63A46">
            <w:pPr>
              <w:keepNext/>
              <w:keepLines/>
              <w:overflowPunct/>
              <w:autoSpaceDE/>
              <w:autoSpaceDN/>
              <w:adjustRightInd/>
              <w:spacing w:after="0"/>
              <w:rPr>
                <w:ins w:id="26836" w:author="Roy Hu" w:date="2020-11-20T16:04:00Z"/>
                <w:rFonts w:ascii="Arial" w:eastAsia="宋体" w:hAnsi="Arial"/>
                <w:sz w:val="18"/>
                <w:lang w:eastAsia="en-US"/>
              </w:rPr>
            </w:pPr>
          </w:p>
        </w:tc>
        <w:tc>
          <w:tcPr>
            <w:tcW w:w="1276" w:type="dxa"/>
            <w:tcBorders>
              <w:left w:val="single" w:sz="4" w:space="0" w:color="auto"/>
              <w:bottom w:val="single" w:sz="4" w:space="0" w:color="auto"/>
              <w:right w:val="single" w:sz="4" w:space="0" w:color="auto"/>
            </w:tcBorders>
            <w:vAlign w:val="center"/>
            <w:tcPrChange w:id="26837" w:author="Roy Hu" w:date="2021-02-22T16:27:00Z">
              <w:tcPr>
                <w:tcW w:w="1681" w:type="dxa"/>
                <w:gridSpan w:val="3"/>
                <w:tcBorders>
                  <w:left w:val="single" w:sz="4" w:space="0" w:color="auto"/>
                  <w:bottom w:val="single" w:sz="4" w:space="0" w:color="auto"/>
                  <w:right w:val="single" w:sz="4" w:space="0" w:color="auto"/>
                </w:tcBorders>
                <w:vAlign w:val="center"/>
              </w:tcPr>
            </w:tcPrChange>
          </w:tcPr>
          <w:p w14:paraId="758A420F" w14:textId="77777777" w:rsidR="00466298" w:rsidRPr="00BC2119" w:rsidRDefault="00466298" w:rsidP="00F63A46">
            <w:pPr>
              <w:keepNext/>
              <w:keepLines/>
              <w:overflowPunct/>
              <w:autoSpaceDE/>
              <w:autoSpaceDN/>
              <w:adjustRightInd/>
              <w:spacing w:after="0"/>
              <w:rPr>
                <w:ins w:id="26838" w:author="Roy Hu" w:date="2020-11-20T16:04:00Z"/>
                <w:rFonts w:ascii="Arial" w:eastAsia="宋体" w:hAnsi="Arial"/>
                <w:sz w:val="18"/>
                <w:lang w:eastAsia="en-US"/>
              </w:rPr>
            </w:pPr>
            <w:ins w:id="26839"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3</w:t>
              </w:r>
            </w:ins>
          </w:p>
        </w:tc>
        <w:tc>
          <w:tcPr>
            <w:tcW w:w="776" w:type="dxa"/>
            <w:tcBorders>
              <w:left w:val="single" w:sz="4" w:space="0" w:color="auto"/>
              <w:bottom w:val="single" w:sz="4" w:space="0" w:color="auto"/>
              <w:right w:val="single" w:sz="4" w:space="0" w:color="auto"/>
            </w:tcBorders>
            <w:vAlign w:val="center"/>
            <w:tcPrChange w:id="26840" w:author="Roy Hu" w:date="2021-02-22T16:27:00Z">
              <w:tcPr>
                <w:tcW w:w="1258" w:type="dxa"/>
                <w:tcBorders>
                  <w:left w:val="single" w:sz="4" w:space="0" w:color="auto"/>
                  <w:bottom w:val="single" w:sz="4" w:space="0" w:color="auto"/>
                  <w:right w:val="single" w:sz="4" w:space="0" w:color="auto"/>
                </w:tcBorders>
                <w:vAlign w:val="center"/>
              </w:tcPr>
            </w:tcPrChange>
          </w:tcPr>
          <w:p w14:paraId="54152798" w14:textId="77777777" w:rsidR="00466298" w:rsidRPr="00BC2119" w:rsidRDefault="00466298" w:rsidP="00F63A46">
            <w:pPr>
              <w:keepNext/>
              <w:keepLines/>
              <w:overflowPunct/>
              <w:autoSpaceDE/>
              <w:autoSpaceDN/>
              <w:adjustRightInd/>
              <w:spacing w:after="0"/>
              <w:jc w:val="center"/>
              <w:rPr>
                <w:ins w:id="26841" w:author="Roy Hu" w:date="2020-11-20T16:04:00Z"/>
                <w:rFonts w:ascii="Arial" w:eastAsia="宋体" w:hAnsi="Arial"/>
                <w:sz w:val="18"/>
                <w:lang w:val="en-US" w:eastAsia="en-US"/>
              </w:rPr>
            </w:pPr>
          </w:p>
        </w:tc>
        <w:tc>
          <w:tcPr>
            <w:tcW w:w="4643" w:type="dxa"/>
            <w:gridSpan w:val="12"/>
            <w:tcBorders>
              <w:left w:val="single" w:sz="4" w:space="0" w:color="auto"/>
              <w:bottom w:val="single" w:sz="4" w:space="0" w:color="auto"/>
              <w:right w:val="single" w:sz="4" w:space="0" w:color="auto"/>
            </w:tcBorders>
            <w:tcPrChange w:id="26842" w:author="Roy Hu" w:date="2021-02-22T16:27:00Z">
              <w:tcPr>
                <w:tcW w:w="4643" w:type="dxa"/>
                <w:gridSpan w:val="12"/>
                <w:tcBorders>
                  <w:left w:val="single" w:sz="4" w:space="0" w:color="auto"/>
                  <w:bottom w:val="single" w:sz="4" w:space="0" w:color="auto"/>
                  <w:right w:val="single" w:sz="4" w:space="0" w:color="auto"/>
                </w:tcBorders>
              </w:tcPr>
            </w:tcPrChange>
          </w:tcPr>
          <w:p w14:paraId="4A9CCCA8" w14:textId="77777777" w:rsidR="00466298" w:rsidRPr="00BC2119" w:rsidRDefault="00466298" w:rsidP="00F63A46">
            <w:pPr>
              <w:keepNext/>
              <w:keepLines/>
              <w:overflowPunct/>
              <w:autoSpaceDE/>
              <w:autoSpaceDN/>
              <w:adjustRightInd/>
              <w:spacing w:after="0"/>
              <w:jc w:val="center"/>
              <w:rPr>
                <w:ins w:id="26843" w:author="Roy Hu" w:date="2020-11-20T16:04:00Z"/>
                <w:rFonts w:ascii="Arial" w:eastAsia="宋体" w:hAnsi="Arial"/>
                <w:sz w:val="18"/>
                <w:lang w:eastAsia="en-US"/>
              </w:rPr>
            </w:pPr>
            <w:ins w:id="26844" w:author="Roy Hu" w:date="2020-11-20T16:04:00Z">
              <w:r w:rsidRPr="00BC2119">
                <w:rPr>
                  <w:rFonts w:ascii="Arial" w:eastAsia="宋体" w:hAnsi="Arial"/>
                  <w:sz w:val="18"/>
                  <w:lang w:eastAsia="en-US"/>
                </w:rPr>
                <w:t>TRS.1.2 TDD</w:t>
              </w:r>
            </w:ins>
          </w:p>
        </w:tc>
      </w:tr>
      <w:tr w:rsidR="00466298" w:rsidRPr="00BC2119" w14:paraId="7A42CECC" w14:textId="77777777" w:rsidTr="00380E7D">
        <w:trPr>
          <w:trHeight w:val="510"/>
          <w:jc w:val="center"/>
          <w:ins w:id="26845" w:author="Roy Hu" w:date="2020-11-20T16:04:00Z"/>
          <w:trPrChange w:id="26846" w:author="Roy Hu" w:date="2021-02-22T16:27:00Z">
            <w:trPr>
              <w:gridAfter w:val="0"/>
              <w:trHeight w:val="510"/>
              <w:jc w:val="center"/>
            </w:trPr>
          </w:trPrChange>
        </w:trPr>
        <w:tc>
          <w:tcPr>
            <w:tcW w:w="2972" w:type="dxa"/>
            <w:gridSpan w:val="2"/>
            <w:vMerge w:val="restart"/>
            <w:tcBorders>
              <w:top w:val="single" w:sz="4" w:space="0" w:color="auto"/>
              <w:left w:val="single" w:sz="4" w:space="0" w:color="auto"/>
              <w:right w:val="single" w:sz="4" w:space="0" w:color="auto"/>
            </w:tcBorders>
            <w:vAlign w:val="center"/>
            <w:hideMark/>
            <w:tcPrChange w:id="26847" w:author="Roy Hu" w:date="2021-02-22T16:27:00Z">
              <w:tcPr>
                <w:tcW w:w="2110" w:type="dxa"/>
                <w:gridSpan w:val="4"/>
                <w:vMerge w:val="restart"/>
                <w:tcBorders>
                  <w:top w:val="single" w:sz="4" w:space="0" w:color="auto"/>
                  <w:left w:val="single" w:sz="4" w:space="0" w:color="auto"/>
                  <w:right w:val="single" w:sz="4" w:space="0" w:color="auto"/>
                </w:tcBorders>
                <w:vAlign w:val="center"/>
                <w:hideMark/>
              </w:tcPr>
            </w:tcPrChange>
          </w:tcPr>
          <w:p w14:paraId="29FC26C7" w14:textId="77777777" w:rsidR="00466298" w:rsidRPr="00BC2119" w:rsidRDefault="00466298" w:rsidP="00F63A46">
            <w:pPr>
              <w:keepNext/>
              <w:keepLines/>
              <w:overflowPunct/>
              <w:autoSpaceDE/>
              <w:autoSpaceDN/>
              <w:adjustRightInd/>
              <w:spacing w:after="0"/>
              <w:rPr>
                <w:ins w:id="26848" w:author="Roy Hu" w:date="2020-11-20T16:04:00Z"/>
                <w:rFonts w:ascii="Arial" w:eastAsia="宋体" w:hAnsi="Arial"/>
                <w:sz w:val="18"/>
                <w:lang w:val="en-US" w:eastAsia="en-US"/>
              </w:rPr>
            </w:pPr>
            <w:ins w:id="26849" w:author="Roy Hu" w:date="2020-11-20T16:04:00Z">
              <w:r w:rsidRPr="00BC2119">
                <w:rPr>
                  <w:rFonts w:ascii="Arial" w:eastAsia="宋体" w:hAnsi="Arial"/>
                  <w:sz w:val="18"/>
                  <w:lang w:val="en-US" w:eastAsia="en-US"/>
                </w:rPr>
                <w:t xml:space="preserve">PDSCH Reference measurement channel </w:t>
              </w:r>
            </w:ins>
          </w:p>
        </w:tc>
        <w:tc>
          <w:tcPr>
            <w:tcW w:w="1276" w:type="dxa"/>
            <w:tcBorders>
              <w:top w:val="single" w:sz="4" w:space="0" w:color="auto"/>
              <w:left w:val="single" w:sz="4" w:space="0" w:color="auto"/>
              <w:right w:val="single" w:sz="4" w:space="0" w:color="auto"/>
            </w:tcBorders>
            <w:vAlign w:val="center"/>
            <w:tcPrChange w:id="26850" w:author="Roy Hu" w:date="2021-02-22T16:27:00Z">
              <w:tcPr>
                <w:tcW w:w="1656" w:type="dxa"/>
                <w:gridSpan w:val="2"/>
                <w:tcBorders>
                  <w:top w:val="single" w:sz="4" w:space="0" w:color="auto"/>
                  <w:left w:val="single" w:sz="4" w:space="0" w:color="auto"/>
                  <w:right w:val="single" w:sz="4" w:space="0" w:color="auto"/>
                </w:tcBorders>
                <w:vAlign w:val="center"/>
              </w:tcPr>
            </w:tcPrChange>
          </w:tcPr>
          <w:p w14:paraId="49687197" w14:textId="77777777" w:rsidR="00466298" w:rsidRPr="00BC2119" w:rsidRDefault="00466298" w:rsidP="00F63A46">
            <w:pPr>
              <w:keepNext/>
              <w:keepLines/>
              <w:overflowPunct/>
              <w:autoSpaceDE/>
              <w:autoSpaceDN/>
              <w:adjustRightInd/>
              <w:spacing w:after="0"/>
              <w:rPr>
                <w:ins w:id="26851" w:author="Roy Hu" w:date="2020-11-20T16:04:00Z"/>
                <w:rFonts w:ascii="Arial" w:eastAsia="宋体" w:hAnsi="Arial"/>
                <w:sz w:val="18"/>
                <w:lang w:eastAsia="en-US"/>
              </w:rPr>
            </w:pPr>
            <w:ins w:id="26852" w:author="Roy Hu" w:date="2020-11-20T16:04:00Z">
              <w:r w:rsidRPr="00BC2119">
                <w:rPr>
                  <w:rFonts w:ascii="Arial" w:eastAsia="宋体" w:hAnsi="Arial"/>
                  <w:sz w:val="18"/>
                  <w:lang w:eastAsia="en-US"/>
                </w:rPr>
                <w:t>Config 1</w:t>
              </w:r>
            </w:ins>
          </w:p>
        </w:tc>
        <w:tc>
          <w:tcPr>
            <w:tcW w:w="776" w:type="dxa"/>
            <w:vMerge w:val="restart"/>
            <w:tcBorders>
              <w:top w:val="single" w:sz="4" w:space="0" w:color="auto"/>
              <w:left w:val="single" w:sz="4" w:space="0" w:color="auto"/>
              <w:right w:val="single" w:sz="4" w:space="0" w:color="auto"/>
            </w:tcBorders>
            <w:vAlign w:val="center"/>
            <w:tcPrChange w:id="26853" w:author="Roy Hu" w:date="2021-02-22T16:27:00Z">
              <w:tcPr>
                <w:tcW w:w="1258" w:type="dxa"/>
                <w:vMerge w:val="restart"/>
                <w:tcBorders>
                  <w:top w:val="single" w:sz="4" w:space="0" w:color="auto"/>
                  <w:left w:val="single" w:sz="4" w:space="0" w:color="auto"/>
                  <w:right w:val="single" w:sz="4" w:space="0" w:color="auto"/>
                </w:tcBorders>
                <w:vAlign w:val="center"/>
              </w:tcPr>
            </w:tcPrChange>
          </w:tcPr>
          <w:p w14:paraId="46DA8AC4" w14:textId="77777777" w:rsidR="00466298" w:rsidRPr="00BC2119" w:rsidRDefault="00466298" w:rsidP="00F63A46">
            <w:pPr>
              <w:keepNext/>
              <w:keepLines/>
              <w:overflowPunct/>
              <w:autoSpaceDE/>
              <w:autoSpaceDN/>
              <w:adjustRightInd/>
              <w:spacing w:after="0"/>
              <w:jc w:val="center"/>
              <w:rPr>
                <w:ins w:id="26854" w:author="Roy Hu" w:date="2020-11-20T16:04:00Z"/>
                <w:rFonts w:ascii="Arial" w:eastAsia="宋体" w:hAnsi="Arial"/>
                <w:sz w:val="18"/>
                <w:lang w:val="en-US" w:eastAsia="en-US"/>
              </w:rPr>
            </w:pPr>
          </w:p>
        </w:tc>
        <w:tc>
          <w:tcPr>
            <w:tcW w:w="731" w:type="dxa"/>
            <w:tcBorders>
              <w:top w:val="single" w:sz="4" w:space="0" w:color="auto"/>
              <w:left w:val="single" w:sz="4" w:space="0" w:color="auto"/>
              <w:right w:val="single" w:sz="4" w:space="0" w:color="auto"/>
            </w:tcBorders>
            <w:vAlign w:val="center"/>
            <w:hideMark/>
            <w:tcPrChange w:id="26855" w:author="Roy Hu" w:date="2021-02-22T16:27:00Z">
              <w:tcPr>
                <w:tcW w:w="731" w:type="dxa"/>
                <w:tcBorders>
                  <w:top w:val="single" w:sz="4" w:space="0" w:color="auto"/>
                  <w:left w:val="single" w:sz="4" w:space="0" w:color="auto"/>
                  <w:right w:val="single" w:sz="4" w:space="0" w:color="auto"/>
                </w:tcBorders>
                <w:vAlign w:val="center"/>
                <w:hideMark/>
              </w:tcPr>
            </w:tcPrChange>
          </w:tcPr>
          <w:p w14:paraId="490A6409" w14:textId="77777777" w:rsidR="00466298" w:rsidRPr="00F521D0" w:rsidRDefault="00466298" w:rsidP="00F63A46">
            <w:pPr>
              <w:keepNext/>
              <w:keepLines/>
              <w:overflowPunct/>
              <w:autoSpaceDE/>
              <w:autoSpaceDN/>
              <w:adjustRightInd/>
              <w:spacing w:after="0"/>
              <w:jc w:val="center"/>
              <w:rPr>
                <w:ins w:id="26856" w:author="Roy Hu" w:date="2020-11-20T16:04:00Z"/>
                <w:rFonts w:ascii="Arial" w:eastAsia="宋体" w:hAnsi="Arial"/>
                <w:sz w:val="18"/>
                <w:lang w:val="en-US" w:eastAsia="en-US"/>
              </w:rPr>
            </w:pPr>
            <w:ins w:id="26857" w:author="Roy Hu" w:date="2020-11-20T16:04:00Z">
              <w:r w:rsidRPr="00F521D0">
                <w:rPr>
                  <w:rFonts w:ascii="Arial" w:eastAsia="宋体" w:hAnsi="Arial"/>
                  <w:sz w:val="18"/>
                  <w:lang w:val="en-US" w:eastAsia="en-US"/>
                </w:rPr>
                <w:t xml:space="preserve">SR.1.1 FDD </w:t>
              </w:r>
            </w:ins>
          </w:p>
        </w:tc>
        <w:tc>
          <w:tcPr>
            <w:tcW w:w="809" w:type="dxa"/>
            <w:gridSpan w:val="2"/>
            <w:vMerge w:val="restart"/>
            <w:tcBorders>
              <w:top w:val="single" w:sz="4" w:space="0" w:color="auto"/>
              <w:left w:val="single" w:sz="4" w:space="0" w:color="auto"/>
              <w:right w:val="single" w:sz="4" w:space="0" w:color="auto"/>
            </w:tcBorders>
            <w:vAlign w:val="center"/>
            <w:hideMark/>
            <w:tcPrChange w:id="26858" w:author="Roy Hu" w:date="2021-02-22T16:27:00Z">
              <w:tcPr>
                <w:tcW w:w="809" w:type="dxa"/>
                <w:gridSpan w:val="2"/>
                <w:vMerge w:val="restart"/>
                <w:tcBorders>
                  <w:top w:val="single" w:sz="4" w:space="0" w:color="auto"/>
                  <w:left w:val="single" w:sz="4" w:space="0" w:color="auto"/>
                  <w:right w:val="single" w:sz="4" w:space="0" w:color="auto"/>
                </w:tcBorders>
                <w:vAlign w:val="center"/>
                <w:hideMark/>
              </w:tcPr>
            </w:tcPrChange>
          </w:tcPr>
          <w:p w14:paraId="2EAC7726" w14:textId="77777777" w:rsidR="00466298" w:rsidRPr="00F521D0" w:rsidRDefault="00466298" w:rsidP="00F63A46">
            <w:pPr>
              <w:keepNext/>
              <w:keepLines/>
              <w:overflowPunct/>
              <w:autoSpaceDE/>
              <w:autoSpaceDN/>
              <w:adjustRightInd/>
              <w:spacing w:after="0"/>
              <w:jc w:val="center"/>
              <w:rPr>
                <w:ins w:id="26859" w:author="Roy Hu" w:date="2020-11-20T16:04:00Z"/>
                <w:rFonts w:ascii="Arial" w:eastAsia="宋体" w:hAnsi="Arial"/>
                <w:sz w:val="18"/>
                <w:lang w:val="en-US" w:eastAsia="en-US"/>
              </w:rPr>
            </w:pPr>
            <w:ins w:id="26860" w:author="Roy Hu" w:date="2020-11-20T16:04:00Z">
              <w:r w:rsidRPr="00F521D0">
                <w:rPr>
                  <w:rFonts w:ascii="Arial" w:eastAsia="宋体" w:hAnsi="Arial"/>
                  <w:sz w:val="18"/>
                  <w:lang w:val="en-US" w:eastAsia="en-US"/>
                </w:rPr>
                <w:t>-</w:t>
              </w:r>
            </w:ins>
          </w:p>
        </w:tc>
        <w:tc>
          <w:tcPr>
            <w:tcW w:w="811" w:type="dxa"/>
            <w:gridSpan w:val="3"/>
            <w:tcBorders>
              <w:top w:val="single" w:sz="4" w:space="0" w:color="auto"/>
              <w:left w:val="single" w:sz="4" w:space="0" w:color="auto"/>
              <w:right w:val="single" w:sz="4" w:space="0" w:color="auto"/>
            </w:tcBorders>
            <w:vAlign w:val="center"/>
            <w:hideMark/>
            <w:tcPrChange w:id="26861" w:author="Roy Hu" w:date="2021-02-22T16:27:00Z">
              <w:tcPr>
                <w:tcW w:w="811" w:type="dxa"/>
                <w:gridSpan w:val="3"/>
                <w:tcBorders>
                  <w:top w:val="single" w:sz="4" w:space="0" w:color="auto"/>
                  <w:left w:val="single" w:sz="4" w:space="0" w:color="auto"/>
                  <w:right w:val="single" w:sz="4" w:space="0" w:color="auto"/>
                </w:tcBorders>
                <w:vAlign w:val="center"/>
                <w:hideMark/>
              </w:tcPr>
            </w:tcPrChange>
          </w:tcPr>
          <w:p w14:paraId="2963CA64" w14:textId="77777777" w:rsidR="00466298" w:rsidRPr="00F521D0" w:rsidRDefault="00466298" w:rsidP="00F63A46">
            <w:pPr>
              <w:keepNext/>
              <w:keepLines/>
              <w:overflowPunct/>
              <w:autoSpaceDE/>
              <w:autoSpaceDN/>
              <w:adjustRightInd/>
              <w:spacing w:after="0"/>
              <w:jc w:val="center"/>
              <w:rPr>
                <w:ins w:id="26862" w:author="Roy Hu" w:date="2020-11-20T16:04:00Z"/>
                <w:rFonts w:ascii="Arial" w:eastAsia="宋体" w:hAnsi="Arial"/>
                <w:sz w:val="18"/>
                <w:lang w:val="en-US" w:eastAsia="en-US"/>
              </w:rPr>
            </w:pPr>
            <w:ins w:id="26863" w:author="Roy Hu" w:date="2020-11-20T16:04:00Z">
              <w:r w:rsidRPr="00F521D0">
                <w:rPr>
                  <w:rFonts w:ascii="Arial" w:eastAsia="宋体" w:hAnsi="Arial"/>
                  <w:sz w:val="18"/>
                  <w:lang w:val="en-US" w:eastAsia="en-US"/>
                </w:rPr>
                <w:t xml:space="preserve">SR.1.1 FDD </w:t>
              </w:r>
            </w:ins>
          </w:p>
        </w:tc>
        <w:tc>
          <w:tcPr>
            <w:tcW w:w="810" w:type="dxa"/>
            <w:gridSpan w:val="2"/>
            <w:vMerge w:val="restart"/>
            <w:tcBorders>
              <w:top w:val="single" w:sz="4" w:space="0" w:color="auto"/>
              <w:left w:val="single" w:sz="4" w:space="0" w:color="auto"/>
              <w:right w:val="single" w:sz="4" w:space="0" w:color="auto"/>
            </w:tcBorders>
            <w:vAlign w:val="center"/>
            <w:hideMark/>
            <w:tcPrChange w:id="26864" w:author="Roy Hu" w:date="2021-02-22T16:27:00Z">
              <w:tcPr>
                <w:tcW w:w="810" w:type="dxa"/>
                <w:gridSpan w:val="2"/>
                <w:vMerge w:val="restart"/>
                <w:tcBorders>
                  <w:top w:val="single" w:sz="4" w:space="0" w:color="auto"/>
                  <w:left w:val="single" w:sz="4" w:space="0" w:color="auto"/>
                  <w:right w:val="single" w:sz="4" w:space="0" w:color="auto"/>
                </w:tcBorders>
                <w:vAlign w:val="center"/>
                <w:hideMark/>
              </w:tcPr>
            </w:tcPrChange>
          </w:tcPr>
          <w:p w14:paraId="74583325" w14:textId="77777777" w:rsidR="00466298" w:rsidRPr="00F521D0" w:rsidRDefault="00466298" w:rsidP="00F63A46">
            <w:pPr>
              <w:keepNext/>
              <w:keepLines/>
              <w:overflowPunct/>
              <w:autoSpaceDE/>
              <w:autoSpaceDN/>
              <w:adjustRightInd/>
              <w:spacing w:after="0"/>
              <w:jc w:val="center"/>
              <w:rPr>
                <w:ins w:id="26865" w:author="Roy Hu" w:date="2020-11-20T16:04:00Z"/>
                <w:rFonts w:ascii="Arial" w:eastAsia="宋体" w:hAnsi="Arial"/>
                <w:sz w:val="18"/>
                <w:lang w:val="en-US" w:eastAsia="en-US"/>
              </w:rPr>
            </w:pPr>
            <w:ins w:id="26866" w:author="Roy Hu" w:date="2020-11-20T16:04:00Z">
              <w:r w:rsidRPr="00F521D0">
                <w:rPr>
                  <w:rFonts w:ascii="Arial" w:eastAsia="宋体" w:hAnsi="Arial"/>
                  <w:sz w:val="18"/>
                  <w:lang w:val="en-US" w:eastAsia="en-US"/>
                </w:rPr>
                <w:t>-</w:t>
              </w:r>
            </w:ins>
          </w:p>
        </w:tc>
        <w:tc>
          <w:tcPr>
            <w:tcW w:w="774" w:type="dxa"/>
            <w:gridSpan w:val="3"/>
            <w:tcBorders>
              <w:top w:val="single" w:sz="4" w:space="0" w:color="auto"/>
              <w:left w:val="single" w:sz="4" w:space="0" w:color="auto"/>
              <w:right w:val="single" w:sz="4" w:space="0" w:color="auto"/>
            </w:tcBorders>
            <w:vAlign w:val="center"/>
            <w:hideMark/>
            <w:tcPrChange w:id="26867" w:author="Roy Hu" w:date="2021-02-22T16:27:00Z">
              <w:tcPr>
                <w:tcW w:w="774" w:type="dxa"/>
                <w:gridSpan w:val="3"/>
                <w:tcBorders>
                  <w:top w:val="single" w:sz="4" w:space="0" w:color="auto"/>
                  <w:left w:val="single" w:sz="4" w:space="0" w:color="auto"/>
                  <w:right w:val="single" w:sz="4" w:space="0" w:color="auto"/>
                </w:tcBorders>
                <w:vAlign w:val="center"/>
                <w:hideMark/>
              </w:tcPr>
            </w:tcPrChange>
          </w:tcPr>
          <w:p w14:paraId="76AF03F4" w14:textId="77777777" w:rsidR="00466298" w:rsidRPr="00F521D0" w:rsidRDefault="00466298" w:rsidP="00F63A46">
            <w:pPr>
              <w:keepNext/>
              <w:keepLines/>
              <w:overflowPunct/>
              <w:autoSpaceDE/>
              <w:autoSpaceDN/>
              <w:adjustRightInd/>
              <w:spacing w:after="0"/>
              <w:jc w:val="center"/>
              <w:rPr>
                <w:ins w:id="26868" w:author="Roy Hu" w:date="2020-11-20T16:04:00Z"/>
                <w:rFonts w:ascii="Arial" w:eastAsia="宋体" w:hAnsi="Arial"/>
                <w:sz w:val="18"/>
                <w:lang w:val="en-US" w:eastAsia="en-US"/>
              </w:rPr>
            </w:pPr>
            <w:ins w:id="26869" w:author="Roy Hu" w:date="2020-11-20T16:04:00Z">
              <w:r w:rsidRPr="00F521D0">
                <w:rPr>
                  <w:rFonts w:ascii="Arial" w:eastAsia="宋体" w:hAnsi="Arial"/>
                  <w:sz w:val="18"/>
                  <w:lang w:val="en-US" w:eastAsia="en-US"/>
                </w:rPr>
                <w:t xml:space="preserve">SR.1.1 FDD </w:t>
              </w:r>
            </w:ins>
          </w:p>
        </w:tc>
        <w:tc>
          <w:tcPr>
            <w:tcW w:w="708" w:type="dxa"/>
            <w:vMerge w:val="restart"/>
            <w:tcBorders>
              <w:top w:val="single" w:sz="4" w:space="0" w:color="auto"/>
              <w:left w:val="single" w:sz="4" w:space="0" w:color="auto"/>
              <w:right w:val="single" w:sz="4" w:space="0" w:color="auto"/>
            </w:tcBorders>
            <w:vAlign w:val="center"/>
            <w:hideMark/>
            <w:tcPrChange w:id="26870" w:author="Roy Hu" w:date="2021-02-22T16:27:00Z">
              <w:tcPr>
                <w:tcW w:w="708" w:type="dxa"/>
                <w:vMerge w:val="restart"/>
                <w:tcBorders>
                  <w:top w:val="single" w:sz="4" w:space="0" w:color="auto"/>
                  <w:left w:val="single" w:sz="4" w:space="0" w:color="auto"/>
                  <w:right w:val="single" w:sz="4" w:space="0" w:color="auto"/>
                </w:tcBorders>
                <w:vAlign w:val="center"/>
                <w:hideMark/>
              </w:tcPr>
            </w:tcPrChange>
          </w:tcPr>
          <w:p w14:paraId="3337AF0A" w14:textId="77777777" w:rsidR="00466298" w:rsidRPr="00BC2119" w:rsidRDefault="00466298" w:rsidP="00F63A46">
            <w:pPr>
              <w:keepNext/>
              <w:keepLines/>
              <w:overflowPunct/>
              <w:autoSpaceDE/>
              <w:autoSpaceDN/>
              <w:adjustRightInd/>
              <w:spacing w:after="0"/>
              <w:jc w:val="center"/>
              <w:rPr>
                <w:ins w:id="26871" w:author="Roy Hu" w:date="2020-11-20T16:04:00Z"/>
                <w:rFonts w:ascii="Arial" w:eastAsia="宋体" w:hAnsi="Arial"/>
                <w:sz w:val="18"/>
                <w:lang w:val="en-US" w:eastAsia="en-US"/>
              </w:rPr>
            </w:pPr>
            <w:ins w:id="26872" w:author="Roy Hu" w:date="2020-11-20T16:04:00Z">
              <w:r w:rsidRPr="00BC2119">
                <w:rPr>
                  <w:rFonts w:ascii="Arial" w:eastAsia="宋体" w:hAnsi="Arial"/>
                  <w:sz w:val="18"/>
                  <w:lang w:val="en-US" w:eastAsia="en-US"/>
                </w:rPr>
                <w:t>-</w:t>
              </w:r>
            </w:ins>
          </w:p>
        </w:tc>
      </w:tr>
      <w:tr w:rsidR="00466298" w:rsidRPr="00BC2119" w14:paraId="0B3BF09E" w14:textId="77777777" w:rsidTr="00380E7D">
        <w:trPr>
          <w:trHeight w:val="510"/>
          <w:jc w:val="center"/>
          <w:ins w:id="26873" w:author="Roy Hu" w:date="2020-11-20T16:04:00Z"/>
          <w:trPrChange w:id="26874" w:author="Roy Hu" w:date="2021-02-22T16:27:00Z">
            <w:trPr>
              <w:gridAfter w:val="0"/>
              <w:trHeight w:val="510"/>
              <w:jc w:val="center"/>
            </w:trPr>
          </w:trPrChange>
        </w:trPr>
        <w:tc>
          <w:tcPr>
            <w:tcW w:w="2972" w:type="dxa"/>
            <w:gridSpan w:val="2"/>
            <w:vMerge/>
            <w:tcBorders>
              <w:left w:val="single" w:sz="4" w:space="0" w:color="auto"/>
              <w:right w:val="single" w:sz="4" w:space="0" w:color="auto"/>
            </w:tcBorders>
            <w:vAlign w:val="center"/>
            <w:tcPrChange w:id="26875" w:author="Roy Hu" w:date="2021-02-22T16:27:00Z">
              <w:tcPr>
                <w:tcW w:w="2110" w:type="dxa"/>
                <w:gridSpan w:val="4"/>
                <w:vMerge/>
                <w:tcBorders>
                  <w:left w:val="single" w:sz="4" w:space="0" w:color="auto"/>
                  <w:right w:val="single" w:sz="4" w:space="0" w:color="auto"/>
                </w:tcBorders>
                <w:vAlign w:val="center"/>
              </w:tcPr>
            </w:tcPrChange>
          </w:tcPr>
          <w:p w14:paraId="700462D7" w14:textId="77777777" w:rsidR="00466298" w:rsidRPr="00BC2119" w:rsidRDefault="00466298" w:rsidP="00F63A46">
            <w:pPr>
              <w:keepNext/>
              <w:keepLines/>
              <w:overflowPunct/>
              <w:autoSpaceDE/>
              <w:autoSpaceDN/>
              <w:adjustRightInd/>
              <w:spacing w:after="0"/>
              <w:rPr>
                <w:ins w:id="26876" w:author="Roy Hu" w:date="2020-11-20T16:04:00Z"/>
                <w:rFonts w:ascii="Arial" w:eastAsia="宋体" w:hAnsi="Arial"/>
                <w:sz w:val="18"/>
                <w:lang w:val="en-US" w:eastAsia="en-US"/>
              </w:rPr>
            </w:pPr>
          </w:p>
        </w:tc>
        <w:tc>
          <w:tcPr>
            <w:tcW w:w="1276" w:type="dxa"/>
            <w:tcBorders>
              <w:left w:val="single" w:sz="4" w:space="0" w:color="auto"/>
              <w:right w:val="single" w:sz="4" w:space="0" w:color="auto"/>
            </w:tcBorders>
            <w:vAlign w:val="center"/>
            <w:tcPrChange w:id="26877" w:author="Roy Hu" w:date="2021-02-22T16:27:00Z">
              <w:tcPr>
                <w:tcW w:w="1656" w:type="dxa"/>
                <w:gridSpan w:val="2"/>
                <w:tcBorders>
                  <w:left w:val="single" w:sz="4" w:space="0" w:color="auto"/>
                  <w:right w:val="single" w:sz="4" w:space="0" w:color="auto"/>
                </w:tcBorders>
                <w:vAlign w:val="center"/>
              </w:tcPr>
            </w:tcPrChange>
          </w:tcPr>
          <w:p w14:paraId="7350C052" w14:textId="77777777" w:rsidR="00466298" w:rsidRPr="00BC2119" w:rsidRDefault="00466298" w:rsidP="00F63A46">
            <w:pPr>
              <w:keepNext/>
              <w:keepLines/>
              <w:overflowPunct/>
              <w:autoSpaceDE/>
              <w:autoSpaceDN/>
              <w:adjustRightInd/>
              <w:spacing w:after="0"/>
              <w:rPr>
                <w:ins w:id="26878" w:author="Roy Hu" w:date="2020-11-20T16:04:00Z"/>
                <w:rFonts w:ascii="Arial" w:eastAsia="宋体" w:hAnsi="Arial"/>
                <w:sz w:val="18"/>
                <w:lang w:eastAsia="en-US"/>
              </w:rPr>
            </w:pPr>
            <w:ins w:id="26879" w:author="Roy Hu" w:date="2020-11-20T16:04:00Z">
              <w:r w:rsidRPr="00BC2119">
                <w:rPr>
                  <w:rFonts w:ascii="Arial" w:eastAsia="宋体" w:hAnsi="Arial"/>
                  <w:sz w:val="18"/>
                  <w:lang w:eastAsia="en-US"/>
                </w:rPr>
                <w:t>Config 2</w:t>
              </w:r>
            </w:ins>
          </w:p>
        </w:tc>
        <w:tc>
          <w:tcPr>
            <w:tcW w:w="776" w:type="dxa"/>
            <w:vMerge/>
            <w:tcBorders>
              <w:left w:val="single" w:sz="4" w:space="0" w:color="auto"/>
              <w:right w:val="single" w:sz="4" w:space="0" w:color="auto"/>
            </w:tcBorders>
            <w:vAlign w:val="center"/>
            <w:tcPrChange w:id="26880" w:author="Roy Hu" w:date="2021-02-22T16:27:00Z">
              <w:tcPr>
                <w:tcW w:w="1258" w:type="dxa"/>
                <w:vMerge/>
                <w:tcBorders>
                  <w:left w:val="single" w:sz="4" w:space="0" w:color="auto"/>
                  <w:right w:val="single" w:sz="4" w:space="0" w:color="auto"/>
                </w:tcBorders>
                <w:vAlign w:val="center"/>
              </w:tcPr>
            </w:tcPrChange>
          </w:tcPr>
          <w:p w14:paraId="7BEF117B" w14:textId="77777777" w:rsidR="00466298" w:rsidRPr="00BC2119" w:rsidRDefault="00466298" w:rsidP="00F63A46">
            <w:pPr>
              <w:keepNext/>
              <w:keepLines/>
              <w:overflowPunct/>
              <w:autoSpaceDE/>
              <w:autoSpaceDN/>
              <w:adjustRightInd/>
              <w:spacing w:after="0"/>
              <w:jc w:val="center"/>
              <w:rPr>
                <w:ins w:id="26881" w:author="Roy Hu" w:date="2020-11-20T16:04:00Z"/>
                <w:rFonts w:ascii="Arial" w:eastAsia="宋体" w:hAnsi="Arial"/>
                <w:sz w:val="18"/>
                <w:lang w:val="en-US" w:eastAsia="en-US"/>
              </w:rPr>
            </w:pPr>
          </w:p>
        </w:tc>
        <w:tc>
          <w:tcPr>
            <w:tcW w:w="731" w:type="dxa"/>
            <w:tcBorders>
              <w:left w:val="single" w:sz="4" w:space="0" w:color="auto"/>
              <w:right w:val="single" w:sz="4" w:space="0" w:color="auto"/>
            </w:tcBorders>
            <w:vAlign w:val="center"/>
            <w:tcPrChange w:id="26882" w:author="Roy Hu" w:date="2021-02-22T16:27:00Z">
              <w:tcPr>
                <w:tcW w:w="731" w:type="dxa"/>
                <w:tcBorders>
                  <w:left w:val="single" w:sz="4" w:space="0" w:color="auto"/>
                  <w:right w:val="single" w:sz="4" w:space="0" w:color="auto"/>
                </w:tcBorders>
                <w:vAlign w:val="center"/>
              </w:tcPr>
            </w:tcPrChange>
          </w:tcPr>
          <w:p w14:paraId="1D7E9A17" w14:textId="77777777" w:rsidR="00466298" w:rsidRPr="00F521D0" w:rsidRDefault="00466298" w:rsidP="00F63A46">
            <w:pPr>
              <w:keepNext/>
              <w:keepLines/>
              <w:overflowPunct/>
              <w:autoSpaceDE/>
              <w:autoSpaceDN/>
              <w:adjustRightInd/>
              <w:spacing w:after="0"/>
              <w:jc w:val="center"/>
              <w:rPr>
                <w:ins w:id="26883" w:author="Roy Hu" w:date="2020-11-20T16:04:00Z"/>
                <w:rFonts w:ascii="Arial" w:eastAsia="宋体" w:hAnsi="Arial"/>
                <w:sz w:val="18"/>
                <w:lang w:val="en-US" w:eastAsia="en-US"/>
              </w:rPr>
            </w:pPr>
            <w:ins w:id="26884" w:author="Roy Hu" w:date="2020-11-20T16:04:00Z">
              <w:r w:rsidRPr="00F521D0">
                <w:rPr>
                  <w:rFonts w:ascii="Arial" w:eastAsia="宋体" w:hAnsi="Arial"/>
                  <w:sz w:val="18"/>
                  <w:lang w:val="en-US" w:eastAsia="en-US"/>
                </w:rPr>
                <w:t>SR.1.1 TDD</w:t>
              </w:r>
            </w:ins>
          </w:p>
        </w:tc>
        <w:tc>
          <w:tcPr>
            <w:tcW w:w="809" w:type="dxa"/>
            <w:gridSpan w:val="2"/>
            <w:vMerge/>
            <w:tcBorders>
              <w:left w:val="single" w:sz="4" w:space="0" w:color="auto"/>
              <w:right w:val="single" w:sz="4" w:space="0" w:color="auto"/>
            </w:tcBorders>
            <w:vAlign w:val="center"/>
            <w:tcPrChange w:id="26885" w:author="Roy Hu" w:date="2021-02-22T16:27:00Z">
              <w:tcPr>
                <w:tcW w:w="809" w:type="dxa"/>
                <w:gridSpan w:val="2"/>
                <w:vMerge/>
                <w:tcBorders>
                  <w:left w:val="single" w:sz="4" w:space="0" w:color="auto"/>
                  <w:right w:val="single" w:sz="4" w:space="0" w:color="auto"/>
                </w:tcBorders>
                <w:vAlign w:val="center"/>
              </w:tcPr>
            </w:tcPrChange>
          </w:tcPr>
          <w:p w14:paraId="1CEA2851" w14:textId="77777777" w:rsidR="00466298" w:rsidRPr="00F521D0" w:rsidRDefault="00466298" w:rsidP="00F63A46">
            <w:pPr>
              <w:keepNext/>
              <w:keepLines/>
              <w:overflowPunct/>
              <w:autoSpaceDE/>
              <w:autoSpaceDN/>
              <w:adjustRightInd/>
              <w:spacing w:after="0"/>
              <w:jc w:val="center"/>
              <w:rPr>
                <w:ins w:id="26886" w:author="Roy Hu" w:date="2020-11-20T16:04:00Z"/>
                <w:rFonts w:ascii="Arial" w:eastAsia="宋体" w:hAnsi="Arial"/>
                <w:sz w:val="18"/>
                <w:lang w:val="en-US" w:eastAsia="en-US"/>
              </w:rPr>
            </w:pPr>
          </w:p>
        </w:tc>
        <w:tc>
          <w:tcPr>
            <w:tcW w:w="811" w:type="dxa"/>
            <w:gridSpan w:val="3"/>
            <w:tcBorders>
              <w:left w:val="single" w:sz="4" w:space="0" w:color="auto"/>
              <w:right w:val="single" w:sz="4" w:space="0" w:color="auto"/>
            </w:tcBorders>
            <w:vAlign w:val="center"/>
            <w:tcPrChange w:id="26887" w:author="Roy Hu" w:date="2021-02-22T16:27:00Z">
              <w:tcPr>
                <w:tcW w:w="811" w:type="dxa"/>
                <w:gridSpan w:val="3"/>
                <w:tcBorders>
                  <w:left w:val="single" w:sz="4" w:space="0" w:color="auto"/>
                  <w:right w:val="single" w:sz="4" w:space="0" w:color="auto"/>
                </w:tcBorders>
                <w:vAlign w:val="center"/>
              </w:tcPr>
            </w:tcPrChange>
          </w:tcPr>
          <w:p w14:paraId="5E197B99" w14:textId="77777777" w:rsidR="00466298" w:rsidRPr="00F521D0" w:rsidRDefault="00466298" w:rsidP="00F63A46">
            <w:pPr>
              <w:keepNext/>
              <w:keepLines/>
              <w:overflowPunct/>
              <w:autoSpaceDE/>
              <w:autoSpaceDN/>
              <w:adjustRightInd/>
              <w:spacing w:after="0"/>
              <w:jc w:val="center"/>
              <w:rPr>
                <w:ins w:id="26888" w:author="Roy Hu" w:date="2020-11-20T16:04:00Z"/>
                <w:rFonts w:ascii="Arial" w:eastAsia="宋体" w:hAnsi="Arial"/>
                <w:sz w:val="18"/>
                <w:lang w:val="en-US" w:eastAsia="en-US"/>
              </w:rPr>
            </w:pPr>
            <w:ins w:id="26889" w:author="Roy Hu" w:date="2020-11-20T16:04:00Z">
              <w:r w:rsidRPr="00F521D0">
                <w:rPr>
                  <w:rFonts w:ascii="Arial" w:eastAsia="宋体" w:hAnsi="Arial"/>
                  <w:sz w:val="18"/>
                  <w:lang w:val="en-US" w:eastAsia="en-US"/>
                </w:rPr>
                <w:t>SR.1.1 TDD</w:t>
              </w:r>
            </w:ins>
          </w:p>
        </w:tc>
        <w:tc>
          <w:tcPr>
            <w:tcW w:w="810" w:type="dxa"/>
            <w:gridSpan w:val="2"/>
            <w:vMerge/>
            <w:tcBorders>
              <w:left w:val="single" w:sz="4" w:space="0" w:color="auto"/>
              <w:right w:val="single" w:sz="4" w:space="0" w:color="auto"/>
            </w:tcBorders>
            <w:vAlign w:val="center"/>
            <w:tcPrChange w:id="26890" w:author="Roy Hu" w:date="2021-02-22T16:27:00Z">
              <w:tcPr>
                <w:tcW w:w="810" w:type="dxa"/>
                <w:gridSpan w:val="2"/>
                <w:vMerge/>
                <w:tcBorders>
                  <w:left w:val="single" w:sz="4" w:space="0" w:color="auto"/>
                  <w:right w:val="single" w:sz="4" w:space="0" w:color="auto"/>
                </w:tcBorders>
                <w:vAlign w:val="center"/>
              </w:tcPr>
            </w:tcPrChange>
          </w:tcPr>
          <w:p w14:paraId="12A78410" w14:textId="77777777" w:rsidR="00466298" w:rsidRPr="00F521D0" w:rsidRDefault="00466298" w:rsidP="00F63A46">
            <w:pPr>
              <w:keepNext/>
              <w:keepLines/>
              <w:overflowPunct/>
              <w:autoSpaceDE/>
              <w:autoSpaceDN/>
              <w:adjustRightInd/>
              <w:spacing w:after="0"/>
              <w:jc w:val="center"/>
              <w:rPr>
                <w:ins w:id="26891" w:author="Roy Hu" w:date="2020-11-20T16:04:00Z"/>
                <w:rFonts w:ascii="Arial" w:eastAsia="宋体" w:hAnsi="Arial"/>
                <w:sz w:val="18"/>
                <w:lang w:val="en-US" w:eastAsia="en-US"/>
              </w:rPr>
            </w:pPr>
          </w:p>
        </w:tc>
        <w:tc>
          <w:tcPr>
            <w:tcW w:w="774" w:type="dxa"/>
            <w:gridSpan w:val="3"/>
            <w:tcBorders>
              <w:left w:val="single" w:sz="4" w:space="0" w:color="auto"/>
              <w:right w:val="single" w:sz="4" w:space="0" w:color="auto"/>
            </w:tcBorders>
            <w:vAlign w:val="center"/>
            <w:tcPrChange w:id="26892" w:author="Roy Hu" w:date="2021-02-22T16:27:00Z">
              <w:tcPr>
                <w:tcW w:w="774" w:type="dxa"/>
                <w:gridSpan w:val="3"/>
                <w:tcBorders>
                  <w:left w:val="single" w:sz="4" w:space="0" w:color="auto"/>
                  <w:right w:val="single" w:sz="4" w:space="0" w:color="auto"/>
                </w:tcBorders>
                <w:vAlign w:val="center"/>
              </w:tcPr>
            </w:tcPrChange>
          </w:tcPr>
          <w:p w14:paraId="3F82075F" w14:textId="77777777" w:rsidR="00466298" w:rsidRPr="00F521D0" w:rsidRDefault="00466298" w:rsidP="00F63A46">
            <w:pPr>
              <w:keepNext/>
              <w:keepLines/>
              <w:overflowPunct/>
              <w:autoSpaceDE/>
              <w:autoSpaceDN/>
              <w:adjustRightInd/>
              <w:spacing w:after="0"/>
              <w:jc w:val="center"/>
              <w:rPr>
                <w:ins w:id="26893" w:author="Roy Hu" w:date="2020-11-20T16:04:00Z"/>
                <w:rFonts w:ascii="Arial" w:eastAsia="宋体" w:hAnsi="Arial"/>
                <w:sz w:val="18"/>
                <w:lang w:val="en-US" w:eastAsia="en-US"/>
              </w:rPr>
            </w:pPr>
            <w:ins w:id="26894" w:author="Roy Hu" w:date="2020-11-20T16:04:00Z">
              <w:r w:rsidRPr="00F521D0">
                <w:rPr>
                  <w:rFonts w:ascii="Arial" w:eastAsia="宋体" w:hAnsi="Arial"/>
                  <w:sz w:val="18"/>
                  <w:lang w:val="en-US" w:eastAsia="en-US"/>
                </w:rPr>
                <w:t>SR.1.1 TDD</w:t>
              </w:r>
            </w:ins>
          </w:p>
        </w:tc>
        <w:tc>
          <w:tcPr>
            <w:tcW w:w="708" w:type="dxa"/>
            <w:vMerge/>
            <w:tcBorders>
              <w:left w:val="single" w:sz="4" w:space="0" w:color="auto"/>
              <w:right w:val="single" w:sz="4" w:space="0" w:color="auto"/>
            </w:tcBorders>
            <w:vAlign w:val="center"/>
            <w:tcPrChange w:id="26895" w:author="Roy Hu" w:date="2021-02-22T16:27:00Z">
              <w:tcPr>
                <w:tcW w:w="708" w:type="dxa"/>
                <w:vMerge/>
                <w:tcBorders>
                  <w:left w:val="single" w:sz="4" w:space="0" w:color="auto"/>
                  <w:right w:val="single" w:sz="4" w:space="0" w:color="auto"/>
                </w:tcBorders>
                <w:vAlign w:val="center"/>
              </w:tcPr>
            </w:tcPrChange>
          </w:tcPr>
          <w:p w14:paraId="7A618BC5" w14:textId="77777777" w:rsidR="00466298" w:rsidRPr="00BC2119" w:rsidRDefault="00466298" w:rsidP="00F63A46">
            <w:pPr>
              <w:keepNext/>
              <w:keepLines/>
              <w:overflowPunct/>
              <w:autoSpaceDE/>
              <w:autoSpaceDN/>
              <w:adjustRightInd/>
              <w:spacing w:after="0"/>
              <w:jc w:val="center"/>
              <w:rPr>
                <w:ins w:id="26896" w:author="Roy Hu" w:date="2020-11-20T16:04:00Z"/>
                <w:rFonts w:ascii="Arial" w:eastAsia="宋体" w:hAnsi="Arial"/>
                <w:sz w:val="18"/>
                <w:lang w:val="en-US" w:eastAsia="en-US"/>
              </w:rPr>
            </w:pPr>
          </w:p>
        </w:tc>
      </w:tr>
      <w:tr w:rsidR="00466298" w:rsidRPr="00BC2119" w14:paraId="241B2EBE" w14:textId="77777777" w:rsidTr="00380E7D">
        <w:trPr>
          <w:trHeight w:val="510"/>
          <w:jc w:val="center"/>
          <w:ins w:id="26897" w:author="Roy Hu" w:date="2020-11-20T16:04:00Z"/>
          <w:trPrChange w:id="26898" w:author="Roy Hu" w:date="2021-02-22T16:27:00Z">
            <w:trPr>
              <w:gridAfter w:val="0"/>
              <w:trHeight w:val="510"/>
              <w:jc w:val="center"/>
            </w:trPr>
          </w:trPrChange>
        </w:trPr>
        <w:tc>
          <w:tcPr>
            <w:tcW w:w="2972" w:type="dxa"/>
            <w:gridSpan w:val="2"/>
            <w:vMerge/>
            <w:tcBorders>
              <w:left w:val="single" w:sz="4" w:space="0" w:color="auto"/>
              <w:bottom w:val="single" w:sz="4" w:space="0" w:color="auto"/>
              <w:right w:val="single" w:sz="4" w:space="0" w:color="auto"/>
            </w:tcBorders>
            <w:vAlign w:val="center"/>
            <w:tcPrChange w:id="26899" w:author="Roy Hu" w:date="2021-02-22T16:27:00Z">
              <w:tcPr>
                <w:tcW w:w="2110" w:type="dxa"/>
                <w:gridSpan w:val="4"/>
                <w:vMerge/>
                <w:tcBorders>
                  <w:left w:val="single" w:sz="4" w:space="0" w:color="auto"/>
                  <w:bottom w:val="single" w:sz="4" w:space="0" w:color="auto"/>
                  <w:right w:val="single" w:sz="4" w:space="0" w:color="auto"/>
                </w:tcBorders>
                <w:vAlign w:val="center"/>
              </w:tcPr>
            </w:tcPrChange>
          </w:tcPr>
          <w:p w14:paraId="158A8E2E" w14:textId="77777777" w:rsidR="00466298" w:rsidRPr="00BC2119" w:rsidRDefault="00466298" w:rsidP="00F63A46">
            <w:pPr>
              <w:keepNext/>
              <w:keepLines/>
              <w:overflowPunct/>
              <w:autoSpaceDE/>
              <w:autoSpaceDN/>
              <w:adjustRightInd/>
              <w:spacing w:after="0"/>
              <w:rPr>
                <w:ins w:id="26900" w:author="Roy Hu" w:date="2020-11-20T16:04:00Z"/>
                <w:rFonts w:ascii="Arial" w:eastAsia="宋体" w:hAnsi="Arial"/>
                <w:sz w:val="18"/>
                <w:lang w:val="en-US" w:eastAsia="en-US"/>
              </w:rPr>
            </w:pPr>
          </w:p>
        </w:tc>
        <w:tc>
          <w:tcPr>
            <w:tcW w:w="1276" w:type="dxa"/>
            <w:tcBorders>
              <w:left w:val="single" w:sz="4" w:space="0" w:color="auto"/>
              <w:bottom w:val="single" w:sz="4" w:space="0" w:color="auto"/>
              <w:right w:val="single" w:sz="4" w:space="0" w:color="auto"/>
            </w:tcBorders>
            <w:vAlign w:val="center"/>
            <w:tcPrChange w:id="26901" w:author="Roy Hu" w:date="2021-02-22T16:27:00Z">
              <w:tcPr>
                <w:tcW w:w="1656" w:type="dxa"/>
                <w:gridSpan w:val="2"/>
                <w:tcBorders>
                  <w:left w:val="single" w:sz="4" w:space="0" w:color="auto"/>
                  <w:bottom w:val="single" w:sz="4" w:space="0" w:color="auto"/>
                  <w:right w:val="single" w:sz="4" w:space="0" w:color="auto"/>
                </w:tcBorders>
                <w:vAlign w:val="center"/>
              </w:tcPr>
            </w:tcPrChange>
          </w:tcPr>
          <w:p w14:paraId="7F7D37B3" w14:textId="77777777" w:rsidR="00466298" w:rsidRPr="00BC2119" w:rsidRDefault="00466298" w:rsidP="00F63A46">
            <w:pPr>
              <w:keepNext/>
              <w:keepLines/>
              <w:overflowPunct/>
              <w:autoSpaceDE/>
              <w:autoSpaceDN/>
              <w:adjustRightInd/>
              <w:spacing w:after="0"/>
              <w:rPr>
                <w:ins w:id="26902" w:author="Roy Hu" w:date="2020-11-20T16:04:00Z"/>
                <w:rFonts w:ascii="Arial" w:eastAsia="宋体" w:hAnsi="Arial"/>
                <w:sz w:val="18"/>
                <w:lang w:eastAsia="en-US"/>
              </w:rPr>
            </w:pPr>
            <w:ins w:id="26903" w:author="Roy Hu" w:date="2020-11-20T16:04:00Z">
              <w:r w:rsidRPr="00BC2119">
                <w:rPr>
                  <w:rFonts w:ascii="Arial" w:eastAsia="宋体" w:hAnsi="Arial"/>
                  <w:sz w:val="18"/>
                  <w:lang w:eastAsia="en-US"/>
                </w:rPr>
                <w:t>Config 3</w:t>
              </w:r>
            </w:ins>
          </w:p>
        </w:tc>
        <w:tc>
          <w:tcPr>
            <w:tcW w:w="776" w:type="dxa"/>
            <w:vMerge/>
            <w:tcBorders>
              <w:left w:val="single" w:sz="4" w:space="0" w:color="auto"/>
              <w:bottom w:val="single" w:sz="4" w:space="0" w:color="auto"/>
              <w:right w:val="single" w:sz="4" w:space="0" w:color="auto"/>
            </w:tcBorders>
            <w:vAlign w:val="center"/>
            <w:tcPrChange w:id="26904" w:author="Roy Hu" w:date="2021-02-22T16:27:00Z">
              <w:tcPr>
                <w:tcW w:w="1258" w:type="dxa"/>
                <w:vMerge/>
                <w:tcBorders>
                  <w:left w:val="single" w:sz="4" w:space="0" w:color="auto"/>
                  <w:bottom w:val="single" w:sz="4" w:space="0" w:color="auto"/>
                  <w:right w:val="single" w:sz="4" w:space="0" w:color="auto"/>
                </w:tcBorders>
                <w:vAlign w:val="center"/>
              </w:tcPr>
            </w:tcPrChange>
          </w:tcPr>
          <w:p w14:paraId="01CEC8B0" w14:textId="77777777" w:rsidR="00466298" w:rsidRPr="00BC2119" w:rsidRDefault="00466298" w:rsidP="00F63A46">
            <w:pPr>
              <w:keepNext/>
              <w:keepLines/>
              <w:overflowPunct/>
              <w:autoSpaceDE/>
              <w:autoSpaceDN/>
              <w:adjustRightInd/>
              <w:spacing w:after="0"/>
              <w:jc w:val="center"/>
              <w:rPr>
                <w:ins w:id="26905" w:author="Roy Hu" w:date="2020-11-20T16:04:00Z"/>
                <w:rFonts w:ascii="Arial" w:eastAsia="宋体" w:hAnsi="Arial"/>
                <w:sz w:val="18"/>
                <w:lang w:val="en-US" w:eastAsia="en-US"/>
              </w:rPr>
            </w:pPr>
          </w:p>
        </w:tc>
        <w:tc>
          <w:tcPr>
            <w:tcW w:w="731" w:type="dxa"/>
            <w:tcBorders>
              <w:left w:val="single" w:sz="4" w:space="0" w:color="auto"/>
              <w:bottom w:val="single" w:sz="4" w:space="0" w:color="auto"/>
              <w:right w:val="single" w:sz="4" w:space="0" w:color="auto"/>
            </w:tcBorders>
            <w:vAlign w:val="center"/>
            <w:tcPrChange w:id="26906" w:author="Roy Hu" w:date="2021-02-22T16:27:00Z">
              <w:tcPr>
                <w:tcW w:w="731" w:type="dxa"/>
                <w:tcBorders>
                  <w:left w:val="single" w:sz="4" w:space="0" w:color="auto"/>
                  <w:bottom w:val="single" w:sz="4" w:space="0" w:color="auto"/>
                  <w:right w:val="single" w:sz="4" w:space="0" w:color="auto"/>
                </w:tcBorders>
                <w:vAlign w:val="center"/>
              </w:tcPr>
            </w:tcPrChange>
          </w:tcPr>
          <w:p w14:paraId="74F5C8BF" w14:textId="617BE29C" w:rsidR="00466298" w:rsidRPr="00F521D0" w:rsidRDefault="00466298" w:rsidP="00F63A46">
            <w:pPr>
              <w:keepNext/>
              <w:keepLines/>
              <w:overflowPunct/>
              <w:autoSpaceDE/>
              <w:autoSpaceDN/>
              <w:adjustRightInd/>
              <w:spacing w:after="0"/>
              <w:jc w:val="center"/>
              <w:rPr>
                <w:ins w:id="26907" w:author="Roy Hu" w:date="2020-11-20T16:04:00Z"/>
                <w:rFonts w:ascii="Arial" w:eastAsia="宋体" w:hAnsi="Arial"/>
                <w:sz w:val="18"/>
                <w:lang w:val="en-US" w:eastAsia="en-US"/>
              </w:rPr>
            </w:pPr>
            <w:ins w:id="26908" w:author="Roy Hu" w:date="2020-11-20T16:04:00Z">
              <w:r w:rsidRPr="00F521D0">
                <w:rPr>
                  <w:rFonts w:ascii="Arial" w:eastAsia="宋体" w:hAnsi="Arial"/>
                  <w:sz w:val="18"/>
                  <w:lang w:val="en-US" w:eastAsia="en-US"/>
                </w:rPr>
                <w:t>SR</w:t>
              </w:r>
            </w:ins>
            <w:ins w:id="26909" w:author="CATT" w:date="2021-02-23T18:45:00Z">
              <w:r w:rsidR="0053605F">
                <w:rPr>
                  <w:rFonts w:ascii="Arial" w:eastAsia="宋体" w:hAnsi="Arial" w:hint="eastAsia"/>
                  <w:sz w:val="18"/>
                  <w:lang w:val="en-US" w:eastAsia="zh-CN"/>
                </w:rPr>
                <w:t>.</w:t>
              </w:r>
            </w:ins>
            <w:ins w:id="26910" w:author="Roy Hu" w:date="2020-11-20T16:04:00Z">
              <w:r w:rsidRPr="00F521D0">
                <w:rPr>
                  <w:rFonts w:ascii="Arial" w:eastAsia="宋体" w:hAnsi="Arial"/>
                  <w:sz w:val="18"/>
                  <w:lang w:val="en-US" w:eastAsia="en-US"/>
                </w:rPr>
                <w:t>2.1 TDD</w:t>
              </w:r>
            </w:ins>
          </w:p>
        </w:tc>
        <w:tc>
          <w:tcPr>
            <w:tcW w:w="809" w:type="dxa"/>
            <w:gridSpan w:val="2"/>
            <w:vMerge/>
            <w:tcBorders>
              <w:left w:val="single" w:sz="4" w:space="0" w:color="auto"/>
              <w:bottom w:val="single" w:sz="4" w:space="0" w:color="auto"/>
              <w:right w:val="single" w:sz="4" w:space="0" w:color="auto"/>
            </w:tcBorders>
            <w:vAlign w:val="center"/>
            <w:tcPrChange w:id="26911" w:author="Roy Hu" w:date="2021-02-22T16:27:00Z">
              <w:tcPr>
                <w:tcW w:w="809" w:type="dxa"/>
                <w:gridSpan w:val="2"/>
                <w:vMerge/>
                <w:tcBorders>
                  <w:left w:val="single" w:sz="4" w:space="0" w:color="auto"/>
                  <w:bottom w:val="single" w:sz="4" w:space="0" w:color="auto"/>
                  <w:right w:val="single" w:sz="4" w:space="0" w:color="auto"/>
                </w:tcBorders>
                <w:vAlign w:val="center"/>
              </w:tcPr>
            </w:tcPrChange>
          </w:tcPr>
          <w:p w14:paraId="14234C2A" w14:textId="77777777" w:rsidR="00466298" w:rsidRPr="00F521D0" w:rsidRDefault="00466298" w:rsidP="00F63A46">
            <w:pPr>
              <w:keepNext/>
              <w:keepLines/>
              <w:overflowPunct/>
              <w:autoSpaceDE/>
              <w:autoSpaceDN/>
              <w:adjustRightInd/>
              <w:spacing w:after="0"/>
              <w:jc w:val="center"/>
              <w:rPr>
                <w:ins w:id="26912" w:author="Roy Hu" w:date="2020-11-20T16:04:00Z"/>
                <w:rFonts w:ascii="Arial" w:eastAsia="宋体" w:hAnsi="Arial"/>
                <w:sz w:val="18"/>
                <w:lang w:val="en-US" w:eastAsia="en-US"/>
              </w:rPr>
            </w:pPr>
          </w:p>
        </w:tc>
        <w:tc>
          <w:tcPr>
            <w:tcW w:w="811" w:type="dxa"/>
            <w:gridSpan w:val="3"/>
            <w:tcBorders>
              <w:left w:val="single" w:sz="4" w:space="0" w:color="auto"/>
              <w:bottom w:val="single" w:sz="4" w:space="0" w:color="auto"/>
              <w:right w:val="single" w:sz="4" w:space="0" w:color="auto"/>
            </w:tcBorders>
            <w:vAlign w:val="center"/>
            <w:tcPrChange w:id="26913" w:author="Roy Hu" w:date="2021-02-22T16:27:00Z">
              <w:tcPr>
                <w:tcW w:w="811" w:type="dxa"/>
                <w:gridSpan w:val="3"/>
                <w:tcBorders>
                  <w:left w:val="single" w:sz="4" w:space="0" w:color="auto"/>
                  <w:bottom w:val="single" w:sz="4" w:space="0" w:color="auto"/>
                  <w:right w:val="single" w:sz="4" w:space="0" w:color="auto"/>
                </w:tcBorders>
                <w:vAlign w:val="center"/>
              </w:tcPr>
            </w:tcPrChange>
          </w:tcPr>
          <w:p w14:paraId="292DACB8" w14:textId="68B16DE9" w:rsidR="00466298" w:rsidRPr="00F521D0" w:rsidRDefault="00466298" w:rsidP="00F63A46">
            <w:pPr>
              <w:keepNext/>
              <w:keepLines/>
              <w:overflowPunct/>
              <w:autoSpaceDE/>
              <w:autoSpaceDN/>
              <w:adjustRightInd/>
              <w:spacing w:after="0"/>
              <w:jc w:val="center"/>
              <w:rPr>
                <w:ins w:id="26914" w:author="Roy Hu" w:date="2020-11-20T16:04:00Z"/>
                <w:rFonts w:ascii="Arial" w:eastAsia="宋体" w:hAnsi="Arial"/>
                <w:sz w:val="18"/>
                <w:lang w:val="en-US" w:eastAsia="en-US"/>
              </w:rPr>
            </w:pPr>
            <w:ins w:id="26915" w:author="Roy Hu" w:date="2020-11-20T16:04:00Z">
              <w:r w:rsidRPr="00F521D0">
                <w:rPr>
                  <w:rFonts w:ascii="Arial" w:eastAsia="宋体" w:hAnsi="Arial"/>
                  <w:sz w:val="18"/>
                  <w:lang w:val="en-US" w:eastAsia="en-US"/>
                </w:rPr>
                <w:t>SR</w:t>
              </w:r>
            </w:ins>
            <w:ins w:id="26916" w:author="CATT" w:date="2021-02-23T18:45:00Z">
              <w:r w:rsidR="0053605F">
                <w:rPr>
                  <w:rFonts w:ascii="Arial" w:eastAsia="宋体" w:hAnsi="Arial" w:hint="eastAsia"/>
                  <w:sz w:val="18"/>
                  <w:lang w:val="en-US" w:eastAsia="zh-CN"/>
                </w:rPr>
                <w:t>.</w:t>
              </w:r>
            </w:ins>
            <w:ins w:id="26917" w:author="Roy Hu" w:date="2020-11-20T16:04:00Z">
              <w:r w:rsidRPr="00F521D0">
                <w:rPr>
                  <w:rFonts w:ascii="Arial" w:eastAsia="宋体" w:hAnsi="Arial"/>
                  <w:sz w:val="18"/>
                  <w:lang w:val="en-US" w:eastAsia="en-US"/>
                </w:rPr>
                <w:t>2.1 TDD</w:t>
              </w:r>
            </w:ins>
          </w:p>
        </w:tc>
        <w:tc>
          <w:tcPr>
            <w:tcW w:w="810" w:type="dxa"/>
            <w:gridSpan w:val="2"/>
            <w:vMerge/>
            <w:tcBorders>
              <w:left w:val="single" w:sz="4" w:space="0" w:color="auto"/>
              <w:bottom w:val="single" w:sz="4" w:space="0" w:color="auto"/>
              <w:right w:val="single" w:sz="4" w:space="0" w:color="auto"/>
            </w:tcBorders>
            <w:vAlign w:val="center"/>
            <w:tcPrChange w:id="26918" w:author="Roy Hu" w:date="2021-02-22T16:27:00Z">
              <w:tcPr>
                <w:tcW w:w="810" w:type="dxa"/>
                <w:gridSpan w:val="2"/>
                <w:vMerge/>
                <w:tcBorders>
                  <w:left w:val="single" w:sz="4" w:space="0" w:color="auto"/>
                  <w:bottom w:val="single" w:sz="4" w:space="0" w:color="auto"/>
                  <w:right w:val="single" w:sz="4" w:space="0" w:color="auto"/>
                </w:tcBorders>
                <w:vAlign w:val="center"/>
              </w:tcPr>
            </w:tcPrChange>
          </w:tcPr>
          <w:p w14:paraId="5847D0EE" w14:textId="77777777" w:rsidR="00466298" w:rsidRPr="00F521D0" w:rsidRDefault="00466298" w:rsidP="00F63A46">
            <w:pPr>
              <w:keepNext/>
              <w:keepLines/>
              <w:overflowPunct/>
              <w:autoSpaceDE/>
              <w:autoSpaceDN/>
              <w:adjustRightInd/>
              <w:spacing w:after="0"/>
              <w:jc w:val="center"/>
              <w:rPr>
                <w:ins w:id="26919" w:author="Roy Hu" w:date="2020-11-20T16:04:00Z"/>
                <w:rFonts w:ascii="Arial" w:eastAsia="宋体" w:hAnsi="Arial"/>
                <w:sz w:val="18"/>
                <w:lang w:val="en-US" w:eastAsia="en-US"/>
              </w:rPr>
            </w:pPr>
          </w:p>
        </w:tc>
        <w:tc>
          <w:tcPr>
            <w:tcW w:w="774" w:type="dxa"/>
            <w:gridSpan w:val="3"/>
            <w:tcBorders>
              <w:left w:val="single" w:sz="4" w:space="0" w:color="auto"/>
              <w:bottom w:val="single" w:sz="4" w:space="0" w:color="auto"/>
              <w:right w:val="single" w:sz="4" w:space="0" w:color="auto"/>
            </w:tcBorders>
            <w:vAlign w:val="center"/>
            <w:tcPrChange w:id="26920" w:author="Roy Hu" w:date="2021-02-22T16:27:00Z">
              <w:tcPr>
                <w:tcW w:w="774" w:type="dxa"/>
                <w:gridSpan w:val="3"/>
                <w:tcBorders>
                  <w:left w:val="single" w:sz="4" w:space="0" w:color="auto"/>
                  <w:bottom w:val="single" w:sz="4" w:space="0" w:color="auto"/>
                  <w:right w:val="single" w:sz="4" w:space="0" w:color="auto"/>
                </w:tcBorders>
                <w:vAlign w:val="center"/>
              </w:tcPr>
            </w:tcPrChange>
          </w:tcPr>
          <w:p w14:paraId="56271C3E" w14:textId="79D26B6B" w:rsidR="00466298" w:rsidRPr="00F521D0" w:rsidRDefault="00466298" w:rsidP="00F63A46">
            <w:pPr>
              <w:keepNext/>
              <w:keepLines/>
              <w:overflowPunct/>
              <w:autoSpaceDE/>
              <w:autoSpaceDN/>
              <w:adjustRightInd/>
              <w:spacing w:after="0"/>
              <w:jc w:val="center"/>
              <w:rPr>
                <w:ins w:id="26921" w:author="Roy Hu" w:date="2020-11-20T16:04:00Z"/>
                <w:rFonts w:ascii="Arial" w:eastAsia="宋体" w:hAnsi="Arial"/>
                <w:sz w:val="18"/>
                <w:lang w:val="en-US" w:eastAsia="en-US"/>
              </w:rPr>
            </w:pPr>
            <w:ins w:id="26922" w:author="Roy Hu" w:date="2020-11-20T16:04:00Z">
              <w:r w:rsidRPr="00F521D0">
                <w:rPr>
                  <w:rFonts w:ascii="Arial" w:eastAsia="宋体" w:hAnsi="Arial"/>
                  <w:sz w:val="18"/>
                  <w:lang w:val="en-US" w:eastAsia="en-US"/>
                </w:rPr>
                <w:t>SR</w:t>
              </w:r>
            </w:ins>
            <w:ins w:id="26923" w:author="CATT" w:date="2021-02-23T18:45:00Z">
              <w:r w:rsidR="0053605F">
                <w:rPr>
                  <w:rFonts w:ascii="Arial" w:eastAsia="宋体" w:hAnsi="Arial" w:hint="eastAsia"/>
                  <w:sz w:val="18"/>
                  <w:lang w:val="en-US" w:eastAsia="zh-CN"/>
                </w:rPr>
                <w:t>.</w:t>
              </w:r>
            </w:ins>
            <w:ins w:id="26924" w:author="Roy Hu" w:date="2020-11-20T16:04:00Z">
              <w:r w:rsidRPr="00F521D0">
                <w:rPr>
                  <w:rFonts w:ascii="Arial" w:eastAsia="宋体" w:hAnsi="Arial"/>
                  <w:sz w:val="18"/>
                  <w:lang w:val="en-US" w:eastAsia="en-US"/>
                </w:rPr>
                <w:t>2.1 TDD</w:t>
              </w:r>
            </w:ins>
          </w:p>
        </w:tc>
        <w:tc>
          <w:tcPr>
            <w:tcW w:w="708" w:type="dxa"/>
            <w:vMerge/>
            <w:tcBorders>
              <w:left w:val="single" w:sz="4" w:space="0" w:color="auto"/>
              <w:bottom w:val="single" w:sz="4" w:space="0" w:color="auto"/>
              <w:right w:val="single" w:sz="4" w:space="0" w:color="auto"/>
            </w:tcBorders>
            <w:vAlign w:val="center"/>
            <w:tcPrChange w:id="26925" w:author="Roy Hu" w:date="2021-02-22T16:27:00Z">
              <w:tcPr>
                <w:tcW w:w="708" w:type="dxa"/>
                <w:vMerge/>
                <w:tcBorders>
                  <w:left w:val="single" w:sz="4" w:space="0" w:color="auto"/>
                  <w:bottom w:val="single" w:sz="4" w:space="0" w:color="auto"/>
                  <w:right w:val="single" w:sz="4" w:space="0" w:color="auto"/>
                </w:tcBorders>
                <w:vAlign w:val="center"/>
              </w:tcPr>
            </w:tcPrChange>
          </w:tcPr>
          <w:p w14:paraId="357351F0" w14:textId="77777777" w:rsidR="00466298" w:rsidRPr="00BC2119" w:rsidRDefault="00466298" w:rsidP="00F63A46">
            <w:pPr>
              <w:keepNext/>
              <w:keepLines/>
              <w:overflowPunct/>
              <w:autoSpaceDE/>
              <w:autoSpaceDN/>
              <w:adjustRightInd/>
              <w:spacing w:after="0"/>
              <w:jc w:val="center"/>
              <w:rPr>
                <w:ins w:id="26926" w:author="Roy Hu" w:date="2020-11-20T16:04:00Z"/>
                <w:rFonts w:ascii="Arial" w:eastAsia="宋体" w:hAnsi="Arial"/>
                <w:sz w:val="18"/>
                <w:lang w:val="en-US" w:eastAsia="en-US"/>
              </w:rPr>
            </w:pPr>
          </w:p>
        </w:tc>
      </w:tr>
      <w:tr w:rsidR="00466298" w:rsidRPr="00BC2119" w14:paraId="1FED7375" w14:textId="77777777" w:rsidTr="00380E7D">
        <w:trPr>
          <w:trHeight w:val="510"/>
          <w:jc w:val="center"/>
          <w:ins w:id="26927" w:author="Roy Hu" w:date="2020-11-20T16:04:00Z"/>
          <w:trPrChange w:id="26928" w:author="Roy Hu" w:date="2021-02-22T16:27:00Z">
            <w:trPr>
              <w:gridAfter w:val="0"/>
              <w:trHeight w:val="510"/>
              <w:jc w:val="center"/>
            </w:trPr>
          </w:trPrChange>
        </w:trPr>
        <w:tc>
          <w:tcPr>
            <w:tcW w:w="2972" w:type="dxa"/>
            <w:gridSpan w:val="2"/>
            <w:vMerge w:val="restart"/>
            <w:tcBorders>
              <w:top w:val="single" w:sz="4" w:space="0" w:color="auto"/>
              <w:left w:val="single" w:sz="4" w:space="0" w:color="auto"/>
              <w:right w:val="single" w:sz="4" w:space="0" w:color="auto"/>
            </w:tcBorders>
            <w:vAlign w:val="center"/>
            <w:tcPrChange w:id="26929" w:author="Roy Hu" w:date="2021-02-22T16:27:00Z">
              <w:tcPr>
                <w:tcW w:w="2110" w:type="dxa"/>
                <w:gridSpan w:val="4"/>
                <w:vMerge w:val="restart"/>
                <w:tcBorders>
                  <w:top w:val="single" w:sz="4" w:space="0" w:color="auto"/>
                  <w:left w:val="single" w:sz="4" w:space="0" w:color="auto"/>
                  <w:right w:val="single" w:sz="4" w:space="0" w:color="auto"/>
                </w:tcBorders>
                <w:vAlign w:val="center"/>
              </w:tcPr>
            </w:tcPrChange>
          </w:tcPr>
          <w:p w14:paraId="41DCFE99" w14:textId="77777777" w:rsidR="00466298" w:rsidRPr="00BC2119" w:rsidRDefault="00466298" w:rsidP="00F63A46">
            <w:pPr>
              <w:keepNext/>
              <w:keepLines/>
              <w:overflowPunct/>
              <w:autoSpaceDE/>
              <w:autoSpaceDN/>
              <w:adjustRightInd/>
              <w:spacing w:after="0"/>
              <w:rPr>
                <w:ins w:id="26930" w:author="Roy Hu" w:date="2020-11-20T16:04:00Z"/>
                <w:rFonts w:ascii="Arial" w:eastAsia="宋体" w:hAnsi="Arial" w:cs="v5.0.0"/>
                <w:sz w:val="18"/>
                <w:lang w:eastAsia="en-US"/>
              </w:rPr>
            </w:pPr>
            <w:ins w:id="26931" w:author="Roy Hu" w:date="2020-11-20T16:04:00Z">
              <w:r w:rsidRPr="00BC2119">
                <w:rPr>
                  <w:rFonts w:ascii="Arial" w:eastAsia="宋体" w:hAnsi="Arial" w:cs="v5.0.0"/>
                  <w:sz w:val="18"/>
                  <w:lang w:eastAsia="en-US"/>
                </w:rPr>
                <w:t>RMSI CORESET Reference Channel</w:t>
              </w:r>
            </w:ins>
          </w:p>
        </w:tc>
        <w:tc>
          <w:tcPr>
            <w:tcW w:w="1276" w:type="dxa"/>
            <w:tcBorders>
              <w:top w:val="single" w:sz="4" w:space="0" w:color="auto"/>
              <w:left w:val="single" w:sz="4" w:space="0" w:color="auto"/>
              <w:right w:val="single" w:sz="4" w:space="0" w:color="auto"/>
            </w:tcBorders>
            <w:vAlign w:val="center"/>
            <w:tcPrChange w:id="26932" w:author="Roy Hu" w:date="2021-02-22T16:27:00Z">
              <w:tcPr>
                <w:tcW w:w="1656" w:type="dxa"/>
                <w:gridSpan w:val="2"/>
                <w:tcBorders>
                  <w:top w:val="single" w:sz="4" w:space="0" w:color="auto"/>
                  <w:left w:val="single" w:sz="4" w:space="0" w:color="auto"/>
                  <w:right w:val="single" w:sz="4" w:space="0" w:color="auto"/>
                </w:tcBorders>
                <w:vAlign w:val="center"/>
              </w:tcPr>
            </w:tcPrChange>
          </w:tcPr>
          <w:p w14:paraId="562009AC" w14:textId="77777777" w:rsidR="00466298" w:rsidRPr="00BC2119" w:rsidRDefault="00466298" w:rsidP="00F63A46">
            <w:pPr>
              <w:keepNext/>
              <w:keepLines/>
              <w:overflowPunct/>
              <w:autoSpaceDE/>
              <w:autoSpaceDN/>
              <w:adjustRightInd/>
              <w:spacing w:after="0"/>
              <w:rPr>
                <w:ins w:id="26933" w:author="Roy Hu" w:date="2020-11-20T16:04:00Z"/>
                <w:rFonts w:ascii="Arial" w:eastAsia="宋体" w:hAnsi="Arial"/>
                <w:sz w:val="18"/>
                <w:lang w:eastAsia="en-US"/>
              </w:rPr>
            </w:pPr>
            <w:ins w:id="26934"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1</w:t>
              </w:r>
            </w:ins>
          </w:p>
        </w:tc>
        <w:tc>
          <w:tcPr>
            <w:tcW w:w="776" w:type="dxa"/>
            <w:tcBorders>
              <w:top w:val="single" w:sz="4" w:space="0" w:color="auto"/>
              <w:left w:val="single" w:sz="4" w:space="0" w:color="auto"/>
              <w:right w:val="single" w:sz="4" w:space="0" w:color="auto"/>
            </w:tcBorders>
            <w:vAlign w:val="center"/>
            <w:tcPrChange w:id="26935" w:author="Roy Hu" w:date="2021-02-22T16:27:00Z">
              <w:tcPr>
                <w:tcW w:w="1258" w:type="dxa"/>
                <w:tcBorders>
                  <w:top w:val="single" w:sz="4" w:space="0" w:color="auto"/>
                  <w:left w:val="single" w:sz="4" w:space="0" w:color="auto"/>
                  <w:right w:val="single" w:sz="4" w:space="0" w:color="auto"/>
                </w:tcBorders>
                <w:vAlign w:val="center"/>
              </w:tcPr>
            </w:tcPrChange>
          </w:tcPr>
          <w:p w14:paraId="26200060" w14:textId="77777777" w:rsidR="00466298" w:rsidRPr="00BC2119" w:rsidRDefault="00466298" w:rsidP="00F63A46">
            <w:pPr>
              <w:keepNext/>
              <w:keepLines/>
              <w:overflowPunct/>
              <w:autoSpaceDE/>
              <w:autoSpaceDN/>
              <w:adjustRightInd/>
              <w:spacing w:after="0"/>
              <w:jc w:val="center"/>
              <w:rPr>
                <w:ins w:id="26936" w:author="Roy Hu" w:date="2020-11-20T16:04:00Z"/>
                <w:rFonts w:ascii="Arial" w:eastAsia="宋体"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vAlign w:val="center"/>
            <w:tcPrChange w:id="26937" w:author="Roy Hu" w:date="2021-02-22T16:27:00Z">
              <w:tcPr>
                <w:tcW w:w="731" w:type="dxa"/>
                <w:tcBorders>
                  <w:top w:val="single" w:sz="4" w:space="0" w:color="auto"/>
                  <w:left w:val="single" w:sz="4" w:space="0" w:color="auto"/>
                  <w:bottom w:val="single" w:sz="4" w:space="0" w:color="auto"/>
                  <w:right w:val="single" w:sz="4" w:space="0" w:color="auto"/>
                </w:tcBorders>
                <w:vAlign w:val="center"/>
              </w:tcPr>
            </w:tcPrChange>
          </w:tcPr>
          <w:p w14:paraId="34BB2423" w14:textId="77777777" w:rsidR="00466298" w:rsidRPr="00F521D0" w:rsidRDefault="00466298" w:rsidP="00F63A46">
            <w:pPr>
              <w:keepNext/>
              <w:keepLines/>
              <w:overflowPunct/>
              <w:autoSpaceDE/>
              <w:autoSpaceDN/>
              <w:adjustRightInd/>
              <w:spacing w:after="0"/>
              <w:jc w:val="center"/>
              <w:rPr>
                <w:ins w:id="26938" w:author="Roy Hu" w:date="2020-11-20T16:04:00Z"/>
                <w:rFonts w:ascii="Arial" w:eastAsia="宋体" w:hAnsi="Arial"/>
                <w:sz w:val="18"/>
                <w:lang w:val="en-US" w:eastAsia="en-US"/>
              </w:rPr>
            </w:pPr>
            <w:ins w:id="26939" w:author="Roy Hu" w:date="2020-11-20T16:04:00Z">
              <w:r w:rsidRPr="00F521D0">
                <w:rPr>
                  <w:rFonts w:ascii="Arial" w:eastAsia="宋体" w:hAnsi="Arial"/>
                  <w:sz w:val="18"/>
                  <w:lang w:val="en-US" w:eastAsia="en-US"/>
                </w:rPr>
                <w:t xml:space="preserve">CR.1.1 FDD  </w:t>
              </w:r>
            </w:ins>
          </w:p>
        </w:tc>
        <w:tc>
          <w:tcPr>
            <w:tcW w:w="809" w:type="dxa"/>
            <w:gridSpan w:val="2"/>
            <w:tcBorders>
              <w:top w:val="single" w:sz="4" w:space="0" w:color="auto"/>
              <w:left w:val="single" w:sz="4" w:space="0" w:color="auto"/>
              <w:right w:val="single" w:sz="4" w:space="0" w:color="auto"/>
            </w:tcBorders>
            <w:vAlign w:val="center"/>
            <w:tcPrChange w:id="26940" w:author="Roy Hu" w:date="2021-02-22T16:27:00Z">
              <w:tcPr>
                <w:tcW w:w="809" w:type="dxa"/>
                <w:gridSpan w:val="2"/>
                <w:tcBorders>
                  <w:top w:val="single" w:sz="4" w:space="0" w:color="auto"/>
                  <w:left w:val="single" w:sz="4" w:space="0" w:color="auto"/>
                  <w:right w:val="single" w:sz="4" w:space="0" w:color="auto"/>
                </w:tcBorders>
                <w:vAlign w:val="center"/>
              </w:tcPr>
            </w:tcPrChange>
          </w:tcPr>
          <w:p w14:paraId="0A663493" w14:textId="77777777" w:rsidR="00466298" w:rsidRPr="00F521D0" w:rsidRDefault="00466298" w:rsidP="00F63A46">
            <w:pPr>
              <w:keepNext/>
              <w:keepLines/>
              <w:overflowPunct/>
              <w:autoSpaceDE/>
              <w:autoSpaceDN/>
              <w:adjustRightInd/>
              <w:spacing w:after="0"/>
              <w:jc w:val="center"/>
              <w:rPr>
                <w:ins w:id="26941" w:author="Roy Hu" w:date="2020-11-20T16:04:00Z"/>
                <w:rFonts w:ascii="Arial" w:eastAsia="宋体" w:hAnsi="Arial"/>
                <w:sz w:val="18"/>
                <w:lang w:val="en-US" w:eastAsia="en-US"/>
              </w:rPr>
            </w:pPr>
            <w:ins w:id="26942" w:author="Roy Hu" w:date="2020-11-20T16:04:00Z">
              <w:r w:rsidRPr="00F521D0">
                <w:rPr>
                  <w:rFonts w:ascii="Arial" w:eastAsia="宋体" w:hAnsi="Arial"/>
                  <w:sz w:val="18"/>
                  <w:lang w:val="en-US" w:eastAsia="en-US"/>
                </w:rPr>
                <w:t>-</w:t>
              </w:r>
            </w:ins>
          </w:p>
        </w:tc>
        <w:tc>
          <w:tcPr>
            <w:tcW w:w="811" w:type="dxa"/>
            <w:gridSpan w:val="3"/>
            <w:tcBorders>
              <w:top w:val="single" w:sz="4" w:space="0" w:color="auto"/>
              <w:left w:val="single" w:sz="4" w:space="0" w:color="auto"/>
              <w:right w:val="single" w:sz="4" w:space="0" w:color="auto"/>
            </w:tcBorders>
            <w:vAlign w:val="center"/>
            <w:tcPrChange w:id="26943" w:author="Roy Hu" w:date="2021-02-22T16:27:00Z">
              <w:tcPr>
                <w:tcW w:w="811" w:type="dxa"/>
                <w:gridSpan w:val="3"/>
                <w:tcBorders>
                  <w:top w:val="single" w:sz="4" w:space="0" w:color="auto"/>
                  <w:left w:val="single" w:sz="4" w:space="0" w:color="auto"/>
                  <w:right w:val="single" w:sz="4" w:space="0" w:color="auto"/>
                </w:tcBorders>
                <w:vAlign w:val="center"/>
              </w:tcPr>
            </w:tcPrChange>
          </w:tcPr>
          <w:p w14:paraId="0DFBA76C" w14:textId="77777777" w:rsidR="00466298" w:rsidRPr="00F521D0" w:rsidRDefault="00466298" w:rsidP="00F63A46">
            <w:pPr>
              <w:keepNext/>
              <w:keepLines/>
              <w:overflowPunct/>
              <w:autoSpaceDE/>
              <w:autoSpaceDN/>
              <w:adjustRightInd/>
              <w:spacing w:after="0"/>
              <w:jc w:val="center"/>
              <w:rPr>
                <w:ins w:id="26944" w:author="Roy Hu" w:date="2020-11-20T16:04:00Z"/>
                <w:rFonts w:ascii="Arial" w:eastAsia="宋体" w:hAnsi="Arial"/>
                <w:sz w:val="18"/>
                <w:lang w:val="en-US" w:eastAsia="en-US"/>
              </w:rPr>
            </w:pPr>
            <w:ins w:id="26945" w:author="Roy Hu" w:date="2020-11-20T16:04:00Z">
              <w:r w:rsidRPr="00F521D0">
                <w:rPr>
                  <w:rFonts w:ascii="Arial" w:eastAsia="宋体" w:hAnsi="Arial"/>
                  <w:sz w:val="18"/>
                  <w:lang w:val="en-US" w:eastAsia="en-US"/>
                </w:rPr>
                <w:t xml:space="preserve">R.1.1 FDD  </w:t>
              </w:r>
            </w:ins>
          </w:p>
        </w:tc>
        <w:tc>
          <w:tcPr>
            <w:tcW w:w="810" w:type="dxa"/>
            <w:gridSpan w:val="2"/>
            <w:tcBorders>
              <w:top w:val="single" w:sz="4" w:space="0" w:color="auto"/>
              <w:left w:val="single" w:sz="4" w:space="0" w:color="auto"/>
              <w:right w:val="single" w:sz="4" w:space="0" w:color="auto"/>
            </w:tcBorders>
            <w:vAlign w:val="center"/>
            <w:tcPrChange w:id="26946" w:author="Roy Hu" w:date="2021-02-22T16:27:00Z">
              <w:tcPr>
                <w:tcW w:w="810" w:type="dxa"/>
                <w:gridSpan w:val="2"/>
                <w:tcBorders>
                  <w:top w:val="single" w:sz="4" w:space="0" w:color="auto"/>
                  <w:left w:val="single" w:sz="4" w:space="0" w:color="auto"/>
                  <w:right w:val="single" w:sz="4" w:space="0" w:color="auto"/>
                </w:tcBorders>
                <w:vAlign w:val="center"/>
              </w:tcPr>
            </w:tcPrChange>
          </w:tcPr>
          <w:p w14:paraId="0A52A0AC" w14:textId="77777777" w:rsidR="00466298" w:rsidRPr="00F521D0" w:rsidRDefault="00466298" w:rsidP="00F63A46">
            <w:pPr>
              <w:keepNext/>
              <w:keepLines/>
              <w:overflowPunct/>
              <w:autoSpaceDE/>
              <w:autoSpaceDN/>
              <w:adjustRightInd/>
              <w:spacing w:after="0"/>
              <w:jc w:val="center"/>
              <w:rPr>
                <w:ins w:id="26947" w:author="Roy Hu" w:date="2020-11-20T16:04:00Z"/>
                <w:rFonts w:ascii="Arial" w:eastAsia="宋体" w:hAnsi="Arial"/>
                <w:sz w:val="18"/>
                <w:lang w:val="en-US" w:eastAsia="en-US"/>
              </w:rPr>
            </w:pPr>
            <w:ins w:id="26948" w:author="Roy Hu" w:date="2020-11-20T16:04:00Z">
              <w:r w:rsidRPr="00F521D0">
                <w:rPr>
                  <w:rFonts w:ascii="Arial" w:eastAsia="宋体" w:hAnsi="Arial"/>
                  <w:sz w:val="18"/>
                  <w:lang w:val="en-US" w:eastAsia="en-US"/>
                </w:rPr>
                <w:t>-</w:t>
              </w:r>
            </w:ins>
          </w:p>
        </w:tc>
        <w:tc>
          <w:tcPr>
            <w:tcW w:w="774" w:type="dxa"/>
            <w:gridSpan w:val="3"/>
            <w:tcBorders>
              <w:top w:val="single" w:sz="4" w:space="0" w:color="auto"/>
              <w:left w:val="single" w:sz="4" w:space="0" w:color="auto"/>
              <w:right w:val="single" w:sz="4" w:space="0" w:color="auto"/>
            </w:tcBorders>
            <w:vAlign w:val="center"/>
            <w:tcPrChange w:id="26949" w:author="Roy Hu" w:date="2021-02-22T16:27:00Z">
              <w:tcPr>
                <w:tcW w:w="774" w:type="dxa"/>
                <w:gridSpan w:val="3"/>
                <w:tcBorders>
                  <w:top w:val="single" w:sz="4" w:space="0" w:color="auto"/>
                  <w:left w:val="single" w:sz="4" w:space="0" w:color="auto"/>
                  <w:right w:val="single" w:sz="4" w:space="0" w:color="auto"/>
                </w:tcBorders>
                <w:vAlign w:val="center"/>
              </w:tcPr>
            </w:tcPrChange>
          </w:tcPr>
          <w:p w14:paraId="1EEA9012" w14:textId="77777777" w:rsidR="00466298" w:rsidRPr="00F521D0" w:rsidRDefault="00466298" w:rsidP="00F63A46">
            <w:pPr>
              <w:keepNext/>
              <w:keepLines/>
              <w:overflowPunct/>
              <w:autoSpaceDE/>
              <w:autoSpaceDN/>
              <w:adjustRightInd/>
              <w:spacing w:after="0"/>
              <w:jc w:val="center"/>
              <w:rPr>
                <w:ins w:id="26950" w:author="Roy Hu" w:date="2020-11-20T16:04:00Z"/>
                <w:rFonts w:ascii="Arial" w:eastAsia="宋体" w:hAnsi="Arial"/>
                <w:sz w:val="18"/>
                <w:lang w:val="en-US" w:eastAsia="en-US"/>
              </w:rPr>
            </w:pPr>
            <w:ins w:id="26951" w:author="Roy Hu" w:date="2020-11-20T16:04:00Z">
              <w:r w:rsidRPr="00F521D0">
                <w:rPr>
                  <w:rFonts w:ascii="Arial" w:eastAsia="宋体" w:hAnsi="Arial"/>
                  <w:sz w:val="18"/>
                  <w:lang w:val="en-US" w:eastAsia="en-US"/>
                </w:rPr>
                <w:t xml:space="preserve">CR.1.1 FDD  </w:t>
              </w:r>
            </w:ins>
          </w:p>
        </w:tc>
        <w:tc>
          <w:tcPr>
            <w:tcW w:w="708" w:type="dxa"/>
            <w:tcBorders>
              <w:top w:val="single" w:sz="4" w:space="0" w:color="auto"/>
              <w:left w:val="single" w:sz="4" w:space="0" w:color="auto"/>
              <w:right w:val="single" w:sz="4" w:space="0" w:color="auto"/>
            </w:tcBorders>
            <w:vAlign w:val="center"/>
            <w:tcPrChange w:id="26952" w:author="Roy Hu" w:date="2021-02-22T16:27:00Z">
              <w:tcPr>
                <w:tcW w:w="708" w:type="dxa"/>
                <w:tcBorders>
                  <w:top w:val="single" w:sz="4" w:space="0" w:color="auto"/>
                  <w:left w:val="single" w:sz="4" w:space="0" w:color="auto"/>
                  <w:right w:val="single" w:sz="4" w:space="0" w:color="auto"/>
                </w:tcBorders>
                <w:vAlign w:val="center"/>
              </w:tcPr>
            </w:tcPrChange>
          </w:tcPr>
          <w:p w14:paraId="27A5D51D" w14:textId="77777777" w:rsidR="00466298" w:rsidRPr="00BC2119" w:rsidRDefault="00466298" w:rsidP="00F63A46">
            <w:pPr>
              <w:keepNext/>
              <w:keepLines/>
              <w:overflowPunct/>
              <w:autoSpaceDE/>
              <w:autoSpaceDN/>
              <w:adjustRightInd/>
              <w:spacing w:after="0"/>
              <w:jc w:val="center"/>
              <w:rPr>
                <w:ins w:id="26953" w:author="Roy Hu" w:date="2020-11-20T16:04:00Z"/>
                <w:rFonts w:ascii="Arial" w:eastAsia="宋体" w:hAnsi="Arial"/>
                <w:sz w:val="18"/>
                <w:lang w:val="en-US" w:eastAsia="en-US"/>
              </w:rPr>
            </w:pPr>
          </w:p>
        </w:tc>
      </w:tr>
      <w:tr w:rsidR="00466298" w:rsidRPr="00BC2119" w14:paraId="289C2D43" w14:textId="77777777" w:rsidTr="00380E7D">
        <w:trPr>
          <w:trHeight w:val="510"/>
          <w:jc w:val="center"/>
          <w:ins w:id="26954" w:author="Roy Hu" w:date="2020-11-20T16:04:00Z"/>
          <w:trPrChange w:id="26955" w:author="Roy Hu" w:date="2021-02-22T16:27:00Z">
            <w:trPr>
              <w:gridAfter w:val="0"/>
              <w:trHeight w:val="510"/>
              <w:jc w:val="center"/>
            </w:trPr>
          </w:trPrChange>
        </w:trPr>
        <w:tc>
          <w:tcPr>
            <w:tcW w:w="2972" w:type="dxa"/>
            <w:gridSpan w:val="2"/>
            <w:vMerge/>
            <w:tcBorders>
              <w:left w:val="single" w:sz="4" w:space="0" w:color="auto"/>
              <w:right w:val="single" w:sz="4" w:space="0" w:color="auto"/>
            </w:tcBorders>
            <w:vAlign w:val="center"/>
            <w:tcPrChange w:id="26956" w:author="Roy Hu" w:date="2021-02-22T16:27:00Z">
              <w:tcPr>
                <w:tcW w:w="2110" w:type="dxa"/>
                <w:gridSpan w:val="4"/>
                <w:vMerge/>
                <w:tcBorders>
                  <w:left w:val="single" w:sz="4" w:space="0" w:color="auto"/>
                  <w:right w:val="single" w:sz="4" w:space="0" w:color="auto"/>
                </w:tcBorders>
                <w:vAlign w:val="center"/>
              </w:tcPr>
            </w:tcPrChange>
          </w:tcPr>
          <w:p w14:paraId="737312A3" w14:textId="77777777" w:rsidR="00466298" w:rsidRPr="00BC2119" w:rsidRDefault="00466298" w:rsidP="00F63A46">
            <w:pPr>
              <w:keepNext/>
              <w:keepLines/>
              <w:overflowPunct/>
              <w:autoSpaceDE/>
              <w:autoSpaceDN/>
              <w:adjustRightInd/>
              <w:spacing w:after="0"/>
              <w:rPr>
                <w:ins w:id="26957" w:author="Roy Hu" w:date="2020-11-20T16:04:00Z"/>
                <w:rFonts w:ascii="Arial" w:eastAsia="宋体" w:hAnsi="Arial" w:cs="v5.0.0"/>
                <w:sz w:val="18"/>
                <w:lang w:eastAsia="en-US"/>
              </w:rPr>
            </w:pPr>
          </w:p>
        </w:tc>
        <w:tc>
          <w:tcPr>
            <w:tcW w:w="1276" w:type="dxa"/>
            <w:tcBorders>
              <w:top w:val="single" w:sz="4" w:space="0" w:color="auto"/>
              <w:left w:val="single" w:sz="4" w:space="0" w:color="auto"/>
              <w:right w:val="single" w:sz="4" w:space="0" w:color="auto"/>
            </w:tcBorders>
            <w:vAlign w:val="center"/>
            <w:tcPrChange w:id="26958" w:author="Roy Hu" w:date="2021-02-22T16:27:00Z">
              <w:tcPr>
                <w:tcW w:w="1656" w:type="dxa"/>
                <w:gridSpan w:val="2"/>
                <w:tcBorders>
                  <w:top w:val="single" w:sz="4" w:space="0" w:color="auto"/>
                  <w:left w:val="single" w:sz="4" w:space="0" w:color="auto"/>
                  <w:right w:val="single" w:sz="4" w:space="0" w:color="auto"/>
                </w:tcBorders>
                <w:vAlign w:val="center"/>
              </w:tcPr>
            </w:tcPrChange>
          </w:tcPr>
          <w:p w14:paraId="209EEDD4" w14:textId="77777777" w:rsidR="00466298" w:rsidRPr="00BC2119" w:rsidRDefault="00466298" w:rsidP="00F63A46">
            <w:pPr>
              <w:keepNext/>
              <w:keepLines/>
              <w:overflowPunct/>
              <w:autoSpaceDE/>
              <w:autoSpaceDN/>
              <w:adjustRightInd/>
              <w:spacing w:after="0"/>
              <w:rPr>
                <w:ins w:id="26959" w:author="Roy Hu" w:date="2020-11-20T16:04:00Z"/>
                <w:rFonts w:ascii="Arial" w:eastAsia="宋体" w:hAnsi="Arial"/>
                <w:sz w:val="18"/>
                <w:lang w:eastAsia="en-US"/>
              </w:rPr>
            </w:pPr>
            <w:ins w:id="26960"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2</w:t>
              </w:r>
            </w:ins>
          </w:p>
        </w:tc>
        <w:tc>
          <w:tcPr>
            <w:tcW w:w="776" w:type="dxa"/>
            <w:tcBorders>
              <w:top w:val="single" w:sz="4" w:space="0" w:color="auto"/>
              <w:left w:val="single" w:sz="4" w:space="0" w:color="auto"/>
              <w:right w:val="single" w:sz="4" w:space="0" w:color="auto"/>
            </w:tcBorders>
            <w:vAlign w:val="center"/>
            <w:tcPrChange w:id="26961" w:author="Roy Hu" w:date="2021-02-22T16:27:00Z">
              <w:tcPr>
                <w:tcW w:w="1258" w:type="dxa"/>
                <w:tcBorders>
                  <w:top w:val="single" w:sz="4" w:space="0" w:color="auto"/>
                  <w:left w:val="single" w:sz="4" w:space="0" w:color="auto"/>
                  <w:right w:val="single" w:sz="4" w:space="0" w:color="auto"/>
                </w:tcBorders>
                <w:vAlign w:val="center"/>
              </w:tcPr>
            </w:tcPrChange>
          </w:tcPr>
          <w:p w14:paraId="0C16A62D" w14:textId="77777777" w:rsidR="00466298" w:rsidRPr="00BC2119" w:rsidRDefault="00466298" w:rsidP="00F63A46">
            <w:pPr>
              <w:keepNext/>
              <w:keepLines/>
              <w:overflowPunct/>
              <w:autoSpaceDE/>
              <w:autoSpaceDN/>
              <w:adjustRightInd/>
              <w:spacing w:after="0"/>
              <w:jc w:val="center"/>
              <w:rPr>
                <w:ins w:id="26962" w:author="Roy Hu" w:date="2020-11-20T16:04:00Z"/>
                <w:rFonts w:ascii="Arial" w:eastAsia="宋体"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vAlign w:val="center"/>
            <w:tcPrChange w:id="26963" w:author="Roy Hu" w:date="2021-02-22T16:27:00Z">
              <w:tcPr>
                <w:tcW w:w="731" w:type="dxa"/>
                <w:tcBorders>
                  <w:top w:val="single" w:sz="4" w:space="0" w:color="auto"/>
                  <w:left w:val="single" w:sz="4" w:space="0" w:color="auto"/>
                  <w:bottom w:val="single" w:sz="4" w:space="0" w:color="auto"/>
                  <w:right w:val="single" w:sz="4" w:space="0" w:color="auto"/>
                </w:tcBorders>
                <w:vAlign w:val="center"/>
              </w:tcPr>
            </w:tcPrChange>
          </w:tcPr>
          <w:p w14:paraId="5BF1BCC0" w14:textId="77777777" w:rsidR="00466298" w:rsidRPr="00F521D0" w:rsidRDefault="00466298" w:rsidP="00F63A46">
            <w:pPr>
              <w:keepNext/>
              <w:keepLines/>
              <w:overflowPunct/>
              <w:autoSpaceDE/>
              <w:autoSpaceDN/>
              <w:adjustRightInd/>
              <w:spacing w:after="0"/>
              <w:jc w:val="center"/>
              <w:rPr>
                <w:ins w:id="26964" w:author="Roy Hu" w:date="2020-11-20T16:04:00Z"/>
                <w:rFonts w:ascii="Arial" w:eastAsia="宋体" w:hAnsi="Arial"/>
                <w:sz w:val="18"/>
                <w:lang w:val="en-US" w:eastAsia="en-US"/>
              </w:rPr>
            </w:pPr>
            <w:ins w:id="26965" w:author="Roy Hu" w:date="2020-11-20T16:04:00Z">
              <w:r w:rsidRPr="00F521D0">
                <w:rPr>
                  <w:rFonts w:ascii="Arial" w:eastAsia="宋体" w:hAnsi="Arial"/>
                  <w:sz w:val="18"/>
                  <w:lang w:val="en-US" w:eastAsia="en-US"/>
                </w:rPr>
                <w:t>CR.1.1 TDD</w:t>
              </w:r>
            </w:ins>
          </w:p>
        </w:tc>
        <w:tc>
          <w:tcPr>
            <w:tcW w:w="809" w:type="dxa"/>
            <w:gridSpan w:val="2"/>
            <w:tcBorders>
              <w:top w:val="single" w:sz="4" w:space="0" w:color="auto"/>
              <w:left w:val="single" w:sz="4" w:space="0" w:color="auto"/>
              <w:right w:val="single" w:sz="4" w:space="0" w:color="auto"/>
            </w:tcBorders>
            <w:vAlign w:val="center"/>
            <w:tcPrChange w:id="26966" w:author="Roy Hu" w:date="2021-02-22T16:27:00Z">
              <w:tcPr>
                <w:tcW w:w="809" w:type="dxa"/>
                <w:gridSpan w:val="2"/>
                <w:tcBorders>
                  <w:top w:val="single" w:sz="4" w:space="0" w:color="auto"/>
                  <w:left w:val="single" w:sz="4" w:space="0" w:color="auto"/>
                  <w:right w:val="single" w:sz="4" w:space="0" w:color="auto"/>
                </w:tcBorders>
                <w:vAlign w:val="center"/>
              </w:tcPr>
            </w:tcPrChange>
          </w:tcPr>
          <w:p w14:paraId="63E2F8A0" w14:textId="77777777" w:rsidR="00466298" w:rsidRPr="00F521D0" w:rsidRDefault="00466298" w:rsidP="00F63A46">
            <w:pPr>
              <w:keepNext/>
              <w:keepLines/>
              <w:overflowPunct/>
              <w:autoSpaceDE/>
              <w:autoSpaceDN/>
              <w:adjustRightInd/>
              <w:spacing w:after="0"/>
              <w:jc w:val="center"/>
              <w:rPr>
                <w:ins w:id="26967" w:author="Roy Hu" w:date="2020-11-20T16:04:00Z"/>
                <w:rFonts w:ascii="Arial" w:eastAsia="宋体" w:hAnsi="Arial"/>
                <w:sz w:val="18"/>
                <w:lang w:val="en-US" w:eastAsia="en-US"/>
              </w:rPr>
            </w:pPr>
          </w:p>
        </w:tc>
        <w:tc>
          <w:tcPr>
            <w:tcW w:w="811" w:type="dxa"/>
            <w:gridSpan w:val="3"/>
            <w:tcBorders>
              <w:top w:val="single" w:sz="4" w:space="0" w:color="auto"/>
              <w:left w:val="single" w:sz="4" w:space="0" w:color="auto"/>
              <w:right w:val="single" w:sz="4" w:space="0" w:color="auto"/>
            </w:tcBorders>
            <w:vAlign w:val="center"/>
            <w:tcPrChange w:id="26968" w:author="Roy Hu" w:date="2021-02-22T16:27:00Z">
              <w:tcPr>
                <w:tcW w:w="811" w:type="dxa"/>
                <w:gridSpan w:val="3"/>
                <w:tcBorders>
                  <w:top w:val="single" w:sz="4" w:space="0" w:color="auto"/>
                  <w:left w:val="single" w:sz="4" w:space="0" w:color="auto"/>
                  <w:right w:val="single" w:sz="4" w:space="0" w:color="auto"/>
                </w:tcBorders>
                <w:vAlign w:val="center"/>
              </w:tcPr>
            </w:tcPrChange>
          </w:tcPr>
          <w:p w14:paraId="1568FB07" w14:textId="77777777" w:rsidR="00466298" w:rsidRPr="00F521D0" w:rsidRDefault="00466298" w:rsidP="00F63A46">
            <w:pPr>
              <w:keepNext/>
              <w:keepLines/>
              <w:overflowPunct/>
              <w:autoSpaceDE/>
              <w:autoSpaceDN/>
              <w:adjustRightInd/>
              <w:spacing w:after="0"/>
              <w:jc w:val="center"/>
              <w:rPr>
                <w:ins w:id="26969" w:author="Roy Hu" w:date="2020-11-20T16:04:00Z"/>
                <w:rFonts w:ascii="Arial" w:eastAsia="宋体" w:hAnsi="Arial"/>
                <w:sz w:val="18"/>
                <w:lang w:val="en-US" w:eastAsia="en-US"/>
              </w:rPr>
            </w:pPr>
            <w:ins w:id="26970" w:author="Roy Hu" w:date="2020-11-20T16:04:00Z">
              <w:r w:rsidRPr="00F521D0">
                <w:rPr>
                  <w:rFonts w:ascii="Arial" w:eastAsia="宋体" w:hAnsi="Arial"/>
                  <w:sz w:val="18"/>
                  <w:lang w:val="en-US" w:eastAsia="en-US"/>
                </w:rPr>
                <w:t>CR.1.1 TDD</w:t>
              </w:r>
            </w:ins>
          </w:p>
        </w:tc>
        <w:tc>
          <w:tcPr>
            <w:tcW w:w="810" w:type="dxa"/>
            <w:gridSpan w:val="2"/>
            <w:tcBorders>
              <w:top w:val="single" w:sz="4" w:space="0" w:color="auto"/>
              <w:left w:val="single" w:sz="4" w:space="0" w:color="auto"/>
              <w:right w:val="single" w:sz="4" w:space="0" w:color="auto"/>
            </w:tcBorders>
            <w:vAlign w:val="center"/>
            <w:tcPrChange w:id="26971" w:author="Roy Hu" w:date="2021-02-22T16:27:00Z">
              <w:tcPr>
                <w:tcW w:w="810" w:type="dxa"/>
                <w:gridSpan w:val="2"/>
                <w:tcBorders>
                  <w:top w:val="single" w:sz="4" w:space="0" w:color="auto"/>
                  <w:left w:val="single" w:sz="4" w:space="0" w:color="auto"/>
                  <w:right w:val="single" w:sz="4" w:space="0" w:color="auto"/>
                </w:tcBorders>
                <w:vAlign w:val="center"/>
              </w:tcPr>
            </w:tcPrChange>
          </w:tcPr>
          <w:p w14:paraId="7772FA68" w14:textId="77777777" w:rsidR="00466298" w:rsidRPr="00F521D0" w:rsidRDefault="00466298" w:rsidP="00F63A46">
            <w:pPr>
              <w:keepNext/>
              <w:keepLines/>
              <w:overflowPunct/>
              <w:autoSpaceDE/>
              <w:autoSpaceDN/>
              <w:adjustRightInd/>
              <w:spacing w:after="0"/>
              <w:jc w:val="center"/>
              <w:rPr>
                <w:ins w:id="26972" w:author="Roy Hu" w:date="2020-11-20T16:04:00Z"/>
                <w:rFonts w:ascii="Arial" w:eastAsia="宋体" w:hAnsi="Arial"/>
                <w:sz w:val="18"/>
                <w:lang w:val="en-US" w:eastAsia="en-US"/>
              </w:rPr>
            </w:pPr>
          </w:p>
        </w:tc>
        <w:tc>
          <w:tcPr>
            <w:tcW w:w="774" w:type="dxa"/>
            <w:gridSpan w:val="3"/>
            <w:tcBorders>
              <w:top w:val="single" w:sz="4" w:space="0" w:color="auto"/>
              <w:left w:val="single" w:sz="4" w:space="0" w:color="auto"/>
              <w:right w:val="single" w:sz="4" w:space="0" w:color="auto"/>
            </w:tcBorders>
            <w:vAlign w:val="center"/>
            <w:tcPrChange w:id="26973" w:author="Roy Hu" w:date="2021-02-22T16:27:00Z">
              <w:tcPr>
                <w:tcW w:w="774" w:type="dxa"/>
                <w:gridSpan w:val="3"/>
                <w:tcBorders>
                  <w:top w:val="single" w:sz="4" w:space="0" w:color="auto"/>
                  <w:left w:val="single" w:sz="4" w:space="0" w:color="auto"/>
                  <w:right w:val="single" w:sz="4" w:space="0" w:color="auto"/>
                </w:tcBorders>
                <w:vAlign w:val="center"/>
              </w:tcPr>
            </w:tcPrChange>
          </w:tcPr>
          <w:p w14:paraId="10FD50D5" w14:textId="77777777" w:rsidR="00466298" w:rsidRPr="00F521D0" w:rsidRDefault="00466298" w:rsidP="00F63A46">
            <w:pPr>
              <w:keepNext/>
              <w:keepLines/>
              <w:overflowPunct/>
              <w:autoSpaceDE/>
              <w:autoSpaceDN/>
              <w:adjustRightInd/>
              <w:spacing w:after="0"/>
              <w:jc w:val="center"/>
              <w:rPr>
                <w:ins w:id="26974" w:author="Roy Hu" w:date="2020-11-20T16:04:00Z"/>
                <w:rFonts w:ascii="Arial" w:eastAsia="宋体" w:hAnsi="Arial"/>
                <w:sz w:val="18"/>
                <w:lang w:val="en-US" w:eastAsia="en-US"/>
              </w:rPr>
            </w:pPr>
            <w:ins w:id="26975" w:author="Roy Hu" w:date="2020-11-20T16:04:00Z">
              <w:r w:rsidRPr="00F521D0">
                <w:rPr>
                  <w:rFonts w:ascii="Arial" w:eastAsia="宋体" w:hAnsi="Arial"/>
                  <w:sz w:val="18"/>
                  <w:lang w:val="en-US" w:eastAsia="en-US"/>
                </w:rPr>
                <w:t>CR.1.1 TDD</w:t>
              </w:r>
            </w:ins>
          </w:p>
        </w:tc>
        <w:tc>
          <w:tcPr>
            <w:tcW w:w="708" w:type="dxa"/>
            <w:tcBorders>
              <w:top w:val="single" w:sz="4" w:space="0" w:color="auto"/>
              <w:left w:val="single" w:sz="4" w:space="0" w:color="auto"/>
              <w:right w:val="single" w:sz="4" w:space="0" w:color="auto"/>
            </w:tcBorders>
            <w:vAlign w:val="center"/>
            <w:tcPrChange w:id="26976" w:author="Roy Hu" w:date="2021-02-22T16:27:00Z">
              <w:tcPr>
                <w:tcW w:w="708" w:type="dxa"/>
                <w:tcBorders>
                  <w:top w:val="single" w:sz="4" w:space="0" w:color="auto"/>
                  <w:left w:val="single" w:sz="4" w:space="0" w:color="auto"/>
                  <w:right w:val="single" w:sz="4" w:space="0" w:color="auto"/>
                </w:tcBorders>
                <w:vAlign w:val="center"/>
              </w:tcPr>
            </w:tcPrChange>
          </w:tcPr>
          <w:p w14:paraId="6112C854" w14:textId="77777777" w:rsidR="00466298" w:rsidRPr="00BC2119" w:rsidRDefault="00466298" w:rsidP="00F63A46">
            <w:pPr>
              <w:keepNext/>
              <w:keepLines/>
              <w:overflowPunct/>
              <w:autoSpaceDE/>
              <w:autoSpaceDN/>
              <w:adjustRightInd/>
              <w:spacing w:after="0"/>
              <w:jc w:val="center"/>
              <w:rPr>
                <w:ins w:id="26977" w:author="Roy Hu" w:date="2020-11-20T16:04:00Z"/>
                <w:rFonts w:ascii="Arial" w:eastAsia="宋体" w:hAnsi="Arial"/>
                <w:sz w:val="18"/>
                <w:lang w:val="en-US" w:eastAsia="en-US"/>
              </w:rPr>
            </w:pPr>
          </w:p>
        </w:tc>
      </w:tr>
      <w:tr w:rsidR="00466298" w:rsidRPr="00BC2119" w14:paraId="6BC5A9DF" w14:textId="77777777" w:rsidTr="00380E7D">
        <w:trPr>
          <w:trHeight w:val="510"/>
          <w:jc w:val="center"/>
          <w:ins w:id="26978" w:author="Roy Hu" w:date="2020-11-20T16:04:00Z"/>
          <w:trPrChange w:id="26979" w:author="Roy Hu" w:date="2021-02-22T16:27:00Z">
            <w:trPr>
              <w:gridAfter w:val="0"/>
              <w:trHeight w:val="510"/>
              <w:jc w:val="center"/>
            </w:trPr>
          </w:trPrChange>
        </w:trPr>
        <w:tc>
          <w:tcPr>
            <w:tcW w:w="2972" w:type="dxa"/>
            <w:gridSpan w:val="2"/>
            <w:vMerge/>
            <w:tcBorders>
              <w:left w:val="single" w:sz="4" w:space="0" w:color="auto"/>
              <w:right w:val="single" w:sz="4" w:space="0" w:color="auto"/>
            </w:tcBorders>
            <w:vAlign w:val="center"/>
            <w:tcPrChange w:id="26980" w:author="Roy Hu" w:date="2021-02-22T16:27:00Z">
              <w:tcPr>
                <w:tcW w:w="2110" w:type="dxa"/>
                <w:gridSpan w:val="4"/>
                <w:vMerge/>
                <w:tcBorders>
                  <w:left w:val="single" w:sz="4" w:space="0" w:color="auto"/>
                  <w:right w:val="single" w:sz="4" w:space="0" w:color="auto"/>
                </w:tcBorders>
                <w:vAlign w:val="center"/>
              </w:tcPr>
            </w:tcPrChange>
          </w:tcPr>
          <w:p w14:paraId="0A8128A7" w14:textId="77777777" w:rsidR="00466298" w:rsidRPr="00BC2119" w:rsidRDefault="00466298" w:rsidP="00F63A46">
            <w:pPr>
              <w:keepNext/>
              <w:keepLines/>
              <w:overflowPunct/>
              <w:autoSpaceDE/>
              <w:autoSpaceDN/>
              <w:adjustRightInd/>
              <w:spacing w:after="0"/>
              <w:rPr>
                <w:ins w:id="26981" w:author="Roy Hu" w:date="2020-11-20T16:04:00Z"/>
                <w:rFonts w:ascii="Arial" w:eastAsia="宋体" w:hAnsi="Arial" w:cs="v5.0.0"/>
                <w:sz w:val="18"/>
                <w:lang w:eastAsia="en-US"/>
              </w:rPr>
            </w:pPr>
          </w:p>
        </w:tc>
        <w:tc>
          <w:tcPr>
            <w:tcW w:w="1276" w:type="dxa"/>
            <w:tcBorders>
              <w:top w:val="single" w:sz="4" w:space="0" w:color="auto"/>
              <w:left w:val="single" w:sz="4" w:space="0" w:color="auto"/>
              <w:right w:val="single" w:sz="4" w:space="0" w:color="auto"/>
            </w:tcBorders>
            <w:vAlign w:val="center"/>
            <w:tcPrChange w:id="26982" w:author="Roy Hu" w:date="2021-02-22T16:27:00Z">
              <w:tcPr>
                <w:tcW w:w="1656" w:type="dxa"/>
                <w:gridSpan w:val="2"/>
                <w:tcBorders>
                  <w:top w:val="single" w:sz="4" w:space="0" w:color="auto"/>
                  <w:left w:val="single" w:sz="4" w:space="0" w:color="auto"/>
                  <w:right w:val="single" w:sz="4" w:space="0" w:color="auto"/>
                </w:tcBorders>
                <w:vAlign w:val="center"/>
              </w:tcPr>
            </w:tcPrChange>
          </w:tcPr>
          <w:p w14:paraId="180142D2" w14:textId="77777777" w:rsidR="00466298" w:rsidRPr="00BC2119" w:rsidRDefault="00466298" w:rsidP="00F63A46">
            <w:pPr>
              <w:keepNext/>
              <w:keepLines/>
              <w:overflowPunct/>
              <w:autoSpaceDE/>
              <w:autoSpaceDN/>
              <w:adjustRightInd/>
              <w:spacing w:after="0"/>
              <w:rPr>
                <w:ins w:id="26983" w:author="Roy Hu" w:date="2020-11-20T16:04:00Z"/>
                <w:rFonts w:ascii="Arial" w:eastAsia="宋体" w:hAnsi="Arial"/>
                <w:sz w:val="18"/>
                <w:lang w:eastAsia="en-US"/>
              </w:rPr>
            </w:pPr>
            <w:ins w:id="26984"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3</w:t>
              </w:r>
            </w:ins>
          </w:p>
        </w:tc>
        <w:tc>
          <w:tcPr>
            <w:tcW w:w="776" w:type="dxa"/>
            <w:tcBorders>
              <w:top w:val="single" w:sz="4" w:space="0" w:color="auto"/>
              <w:left w:val="single" w:sz="4" w:space="0" w:color="auto"/>
              <w:right w:val="single" w:sz="4" w:space="0" w:color="auto"/>
            </w:tcBorders>
            <w:vAlign w:val="center"/>
            <w:tcPrChange w:id="26985" w:author="Roy Hu" w:date="2021-02-22T16:27:00Z">
              <w:tcPr>
                <w:tcW w:w="1258" w:type="dxa"/>
                <w:tcBorders>
                  <w:top w:val="single" w:sz="4" w:space="0" w:color="auto"/>
                  <w:left w:val="single" w:sz="4" w:space="0" w:color="auto"/>
                  <w:right w:val="single" w:sz="4" w:space="0" w:color="auto"/>
                </w:tcBorders>
                <w:vAlign w:val="center"/>
              </w:tcPr>
            </w:tcPrChange>
          </w:tcPr>
          <w:p w14:paraId="036D35F4" w14:textId="77777777" w:rsidR="00466298" w:rsidRPr="00BC2119" w:rsidRDefault="00466298" w:rsidP="00F63A46">
            <w:pPr>
              <w:keepNext/>
              <w:keepLines/>
              <w:overflowPunct/>
              <w:autoSpaceDE/>
              <w:autoSpaceDN/>
              <w:adjustRightInd/>
              <w:spacing w:after="0"/>
              <w:jc w:val="center"/>
              <w:rPr>
                <w:ins w:id="26986" w:author="Roy Hu" w:date="2020-11-20T16:04:00Z"/>
                <w:rFonts w:ascii="Arial" w:eastAsia="宋体"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vAlign w:val="center"/>
            <w:tcPrChange w:id="26987" w:author="Roy Hu" w:date="2021-02-22T16:27:00Z">
              <w:tcPr>
                <w:tcW w:w="731" w:type="dxa"/>
                <w:tcBorders>
                  <w:top w:val="single" w:sz="4" w:space="0" w:color="auto"/>
                  <w:left w:val="single" w:sz="4" w:space="0" w:color="auto"/>
                  <w:bottom w:val="single" w:sz="4" w:space="0" w:color="auto"/>
                  <w:right w:val="single" w:sz="4" w:space="0" w:color="auto"/>
                </w:tcBorders>
                <w:vAlign w:val="center"/>
              </w:tcPr>
            </w:tcPrChange>
          </w:tcPr>
          <w:p w14:paraId="0FBB85F2" w14:textId="170BFF91" w:rsidR="00466298" w:rsidRPr="00F521D0" w:rsidRDefault="00466298" w:rsidP="00F63A46">
            <w:pPr>
              <w:keepNext/>
              <w:keepLines/>
              <w:overflowPunct/>
              <w:autoSpaceDE/>
              <w:autoSpaceDN/>
              <w:adjustRightInd/>
              <w:spacing w:after="0"/>
              <w:jc w:val="center"/>
              <w:rPr>
                <w:ins w:id="26988" w:author="Roy Hu" w:date="2020-11-20T16:04:00Z"/>
                <w:rFonts w:ascii="Arial" w:eastAsia="宋体" w:hAnsi="Arial"/>
                <w:sz w:val="18"/>
                <w:lang w:val="en-US" w:eastAsia="en-US"/>
              </w:rPr>
            </w:pPr>
            <w:ins w:id="26989" w:author="Roy Hu" w:date="2020-11-20T16:04:00Z">
              <w:r w:rsidRPr="00F521D0">
                <w:rPr>
                  <w:rFonts w:ascii="Arial" w:eastAsia="宋体" w:hAnsi="Arial"/>
                  <w:sz w:val="18"/>
                  <w:lang w:val="en-US" w:eastAsia="en-US"/>
                </w:rPr>
                <w:t>CR</w:t>
              </w:r>
            </w:ins>
            <w:ins w:id="26990" w:author="CATT" w:date="2021-02-23T18:45:00Z">
              <w:r w:rsidR="0053605F">
                <w:rPr>
                  <w:rFonts w:ascii="Arial" w:eastAsia="宋体" w:hAnsi="Arial" w:hint="eastAsia"/>
                  <w:sz w:val="18"/>
                  <w:lang w:val="en-US" w:eastAsia="zh-CN"/>
                </w:rPr>
                <w:t>.</w:t>
              </w:r>
            </w:ins>
            <w:ins w:id="26991" w:author="Roy Hu" w:date="2020-11-20T16:04:00Z">
              <w:r w:rsidRPr="00F521D0">
                <w:rPr>
                  <w:rFonts w:ascii="Arial" w:eastAsia="宋体" w:hAnsi="Arial"/>
                  <w:sz w:val="18"/>
                  <w:lang w:val="en-US" w:eastAsia="en-US"/>
                </w:rPr>
                <w:t>2.1 TDD</w:t>
              </w:r>
            </w:ins>
          </w:p>
        </w:tc>
        <w:tc>
          <w:tcPr>
            <w:tcW w:w="809" w:type="dxa"/>
            <w:gridSpan w:val="2"/>
            <w:tcBorders>
              <w:top w:val="single" w:sz="4" w:space="0" w:color="auto"/>
              <w:left w:val="single" w:sz="4" w:space="0" w:color="auto"/>
              <w:right w:val="single" w:sz="4" w:space="0" w:color="auto"/>
            </w:tcBorders>
            <w:vAlign w:val="center"/>
            <w:tcPrChange w:id="26992" w:author="Roy Hu" w:date="2021-02-22T16:27:00Z">
              <w:tcPr>
                <w:tcW w:w="809" w:type="dxa"/>
                <w:gridSpan w:val="2"/>
                <w:tcBorders>
                  <w:top w:val="single" w:sz="4" w:space="0" w:color="auto"/>
                  <w:left w:val="single" w:sz="4" w:space="0" w:color="auto"/>
                  <w:right w:val="single" w:sz="4" w:space="0" w:color="auto"/>
                </w:tcBorders>
                <w:vAlign w:val="center"/>
              </w:tcPr>
            </w:tcPrChange>
          </w:tcPr>
          <w:p w14:paraId="280E4026" w14:textId="77777777" w:rsidR="00466298" w:rsidRPr="00F521D0" w:rsidRDefault="00466298" w:rsidP="00F63A46">
            <w:pPr>
              <w:keepNext/>
              <w:keepLines/>
              <w:overflowPunct/>
              <w:autoSpaceDE/>
              <w:autoSpaceDN/>
              <w:adjustRightInd/>
              <w:spacing w:after="0"/>
              <w:jc w:val="center"/>
              <w:rPr>
                <w:ins w:id="26993" w:author="Roy Hu" w:date="2020-11-20T16:04:00Z"/>
                <w:rFonts w:ascii="Arial" w:eastAsia="宋体" w:hAnsi="Arial"/>
                <w:sz w:val="18"/>
                <w:lang w:val="en-US" w:eastAsia="en-US"/>
              </w:rPr>
            </w:pPr>
          </w:p>
        </w:tc>
        <w:tc>
          <w:tcPr>
            <w:tcW w:w="811" w:type="dxa"/>
            <w:gridSpan w:val="3"/>
            <w:tcBorders>
              <w:top w:val="single" w:sz="4" w:space="0" w:color="auto"/>
              <w:left w:val="single" w:sz="4" w:space="0" w:color="auto"/>
              <w:right w:val="single" w:sz="4" w:space="0" w:color="auto"/>
            </w:tcBorders>
            <w:vAlign w:val="center"/>
            <w:tcPrChange w:id="26994" w:author="Roy Hu" w:date="2021-02-22T16:27:00Z">
              <w:tcPr>
                <w:tcW w:w="811" w:type="dxa"/>
                <w:gridSpan w:val="3"/>
                <w:tcBorders>
                  <w:top w:val="single" w:sz="4" w:space="0" w:color="auto"/>
                  <w:left w:val="single" w:sz="4" w:space="0" w:color="auto"/>
                  <w:right w:val="single" w:sz="4" w:space="0" w:color="auto"/>
                </w:tcBorders>
                <w:vAlign w:val="center"/>
              </w:tcPr>
            </w:tcPrChange>
          </w:tcPr>
          <w:p w14:paraId="45BFC43A" w14:textId="42582D66" w:rsidR="00466298" w:rsidRPr="00F521D0" w:rsidRDefault="00466298" w:rsidP="00F63A46">
            <w:pPr>
              <w:keepNext/>
              <w:keepLines/>
              <w:overflowPunct/>
              <w:autoSpaceDE/>
              <w:autoSpaceDN/>
              <w:adjustRightInd/>
              <w:spacing w:after="0"/>
              <w:jc w:val="center"/>
              <w:rPr>
                <w:ins w:id="26995" w:author="Roy Hu" w:date="2020-11-20T16:04:00Z"/>
                <w:rFonts w:ascii="Arial" w:eastAsia="宋体" w:hAnsi="Arial"/>
                <w:sz w:val="18"/>
                <w:lang w:val="en-US" w:eastAsia="en-US"/>
              </w:rPr>
            </w:pPr>
            <w:ins w:id="26996" w:author="Roy Hu" w:date="2020-11-20T16:04:00Z">
              <w:r w:rsidRPr="00F521D0">
                <w:rPr>
                  <w:rFonts w:ascii="Arial" w:eastAsia="宋体" w:hAnsi="Arial"/>
                  <w:sz w:val="18"/>
                  <w:lang w:val="en-US" w:eastAsia="en-US"/>
                </w:rPr>
                <w:t>CR</w:t>
              </w:r>
            </w:ins>
            <w:ins w:id="26997" w:author="CATT" w:date="2021-02-23T18:45:00Z">
              <w:r w:rsidR="0053605F">
                <w:rPr>
                  <w:rFonts w:ascii="Arial" w:eastAsia="宋体" w:hAnsi="Arial" w:hint="eastAsia"/>
                  <w:sz w:val="18"/>
                  <w:lang w:val="en-US" w:eastAsia="zh-CN"/>
                </w:rPr>
                <w:t>.</w:t>
              </w:r>
            </w:ins>
            <w:ins w:id="26998" w:author="Roy Hu" w:date="2020-11-20T16:04:00Z">
              <w:r w:rsidRPr="00F521D0">
                <w:rPr>
                  <w:rFonts w:ascii="Arial" w:eastAsia="宋体" w:hAnsi="Arial"/>
                  <w:sz w:val="18"/>
                  <w:lang w:val="en-US" w:eastAsia="en-US"/>
                </w:rPr>
                <w:t>2.1 TDD</w:t>
              </w:r>
            </w:ins>
          </w:p>
        </w:tc>
        <w:tc>
          <w:tcPr>
            <w:tcW w:w="810" w:type="dxa"/>
            <w:gridSpan w:val="2"/>
            <w:tcBorders>
              <w:top w:val="single" w:sz="4" w:space="0" w:color="auto"/>
              <w:left w:val="single" w:sz="4" w:space="0" w:color="auto"/>
              <w:right w:val="single" w:sz="4" w:space="0" w:color="auto"/>
            </w:tcBorders>
            <w:vAlign w:val="center"/>
            <w:tcPrChange w:id="26999" w:author="Roy Hu" w:date="2021-02-22T16:27:00Z">
              <w:tcPr>
                <w:tcW w:w="810" w:type="dxa"/>
                <w:gridSpan w:val="2"/>
                <w:tcBorders>
                  <w:top w:val="single" w:sz="4" w:space="0" w:color="auto"/>
                  <w:left w:val="single" w:sz="4" w:space="0" w:color="auto"/>
                  <w:right w:val="single" w:sz="4" w:space="0" w:color="auto"/>
                </w:tcBorders>
                <w:vAlign w:val="center"/>
              </w:tcPr>
            </w:tcPrChange>
          </w:tcPr>
          <w:p w14:paraId="68D7B76A" w14:textId="77777777" w:rsidR="00466298" w:rsidRPr="00F521D0" w:rsidRDefault="00466298" w:rsidP="00F63A46">
            <w:pPr>
              <w:keepNext/>
              <w:keepLines/>
              <w:overflowPunct/>
              <w:autoSpaceDE/>
              <w:autoSpaceDN/>
              <w:adjustRightInd/>
              <w:spacing w:after="0"/>
              <w:jc w:val="center"/>
              <w:rPr>
                <w:ins w:id="27000" w:author="Roy Hu" w:date="2020-11-20T16:04:00Z"/>
                <w:rFonts w:ascii="Arial" w:eastAsia="宋体" w:hAnsi="Arial"/>
                <w:sz w:val="18"/>
                <w:lang w:val="en-US" w:eastAsia="en-US"/>
              </w:rPr>
            </w:pPr>
          </w:p>
        </w:tc>
        <w:tc>
          <w:tcPr>
            <w:tcW w:w="774" w:type="dxa"/>
            <w:gridSpan w:val="3"/>
            <w:tcBorders>
              <w:top w:val="single" w:sz="4" w:space="0" w:color="auto"/>
              <w:left w:val="single" w:sz="4" w:space="0" w:color="auto"/>
              <w:right w:val="single" w:sz="4" w:space="0" w:color="auto"/>
            </w:tcBorders>
            <w:vAlign w:val="center"/>
            <w:tcPrChange w:id="27001" w:author="Roy Hu" w:date="2021-02-22T16:27:00Z">
              <w:tcPr>
                <w:tcW w:w="774" w:type="dxa"/>
                <w:gridSpan w:val="3"/>
                <w:tcBorders>
                  <w:top w:val="single" w:sz="4" w:space="0" w:color="auto"/>
                  <w:left w:val="single" w:sz="4" w:space="0" w:color="auto"/>
                  <w:right w:val="single" w:sz="4" w:space="0" w:color="auto"/>
                </w:tcBorders>
                <w:vAlign w:val="center"/>
              </w:tcPr>
            </w:tcPrChange>
          </w:tcPr>
          <w:p w14:paraId="36A44F40" w14:textId="4BD28615" w:rsidR="00466298" w:rsidRPr="00F521D0" w:rsidRDefault="00466298" w:rsidP="00F63A46">
            <w:pPr>
              <w:keepNext/>
              <w:keepLines/>
              <w:overflowPunct/>
              <w:autoSpaceDE/>
              <w:autoSpaceDN/>
              <w:adjustRightInd/>
              <w:spacing w:after="0"/>
              <w:jc w:val="center"/>
              <w:rPr>
                <w:ins w:id="27002" w:author="Roy Hu" w:date="2020-11-20T16:04:00Z"/>
                <w:rFonts w:ascii="Arial" w:eastAsia="宋体" w:hAnsi="Arial"/>
                <w:sz w:val="18"/>
                <w:lang w:val="en-US" w:eastAsia="en-US"/>
              </w:rPr>
            </w:pPr>
            <w:ins w:id="27003" w:author="Roy Hu" w:date="2020-11-20T16:04:00Z">
              <w:r w:rsidRPr="00F521D0">
                <w:rPr>
                  <w:rFonts w:ascii="Arial" w:eastAsia="宋体" w:hAnsi="Arial"/>
                  <w:sz w:val="18"/>
                  <w:lang w:val="en-US" w:eastAsia="en-US"/>
                </w:rPr>
                <w:t>CR</w:t>
              </w:r>
            </w:ins>
            <w:ins w:id="27004" w:author="CATT" w:date="2021-02-23T18:45:00Z">
              <w:r w:rsidR="0053605F">
                <w:rPr>
                  <w:rFonts w:ascii="Arial" w:eastAsia="宋体" w:hAnsi="Arial" w:hint="eastAsia"/>
                  <w:sz w:val="18"/>
                  <w:lang w:val="en-US" w:eastAsia="zh-CN"/>
                </w:rPr>
                <w:t>.</w:t>
              </w:r>
            </w:ins>
            <w:ins w:id="27005" w:author="Roy Hu" w:date="2020-11-20T16:04:00Z">
              <w:r w:rsidRPr="00F521D0">
                <w:rPr>
                  <w:rFonts w:ascii="Arial" w:eastAsia="宋体" w:hAnsi="Arial"/>
                  <w:sz w:val="18"/>
                  <w:lang w:val="en-US" w:eastAsia="en-US"/>
                </w:rPr>
                <w:t>2.1 TDD</w:t>
              </w:r>
            </w:ins>
          </w:p>
        </w:tc>
        <w:tc>
          <w:tcPr>
            <w:tcW w:w="708" w:type="dxa"/>
            <w:tcBorders>
              <w:top w:val="single" w:sz="4" w:space="0" w:color="auto"/>
              <w:left w:val="single" w:sz="4" w:space="0" w:color="auto"/>
              <w:right w:val="single" w:sz="4" w:space="0" w:color="auto"/>
            </w:tcBorders>
            <w:vAlign w:val="center"/>
            <w:tcPrChange w:id="27006" w:author="Roy Hu" w:date="2021-02-22T16:27:00Z">
              <w:tcPr>
                <w:tcW w:w="708" w:type="dxa"/>
                <w:tcBorders>
                  <w:top w:val="single" w:sz="4" w:space="0" w:color="auto"/>
                  <w:left w:val="single" w:sz="4" w:space="0" w:color="auto"/>
                  <w:right w:val="single" w:sz="4" w:space="0" w:color="auto"/>
                </w:tcBorders>
                <w:vAlign w:val="center"/>
              </w:tcPr>
            </w:tcPrChange>
          </w:tcPr>
          <w:p w14:paraId="588119BF" w14:textId="77777777" w:rsidR="00466298" w:rsidRPr="00BC2119" w:rsidRDefault="00466298" w:rsidP="00F63A46">
            <w:pPr>
              <w:keepNext/>
              <w:keepLines/>
              <w:overflowPunct/>
              <w:autoSpaceDE/>
              <w:autoSpaceDN/>
              <w:adjustRightInd/>
              <w:spacing w:after="0"/>
              <w:jc w:val="center"/>
              <w:rPr>
                <w:ins w:id="27007" w:author="Roy Hu" w:date="2020-11-20T16:04:00Z"/>
                <w:rFonts w:ascii="Arial" w:eastAsia="宋体" w:hAnsi="Arial"/>
                <w:sz w:val="18"/>
                <w:lang w:val="en-US" w:eastAsia="en-US"/>
              </w:rPr>
            </w:pPr>
          </w:p>
        </w:tc>
      </w:tr>
      <w:tr w:rsidR="00466298" w:rsidRPr="00BC2119" w14:paraId="74FF02AA" w14:textId="77777777" w:rsidTr="00380E7D">
        <w:trPr>
          <w:trHeight w:val="510"/>
          <w:jc w:val="center"/>
          <w:ins w:id="27008" w:author="Roy Hu" w:date="2020-11-20T16:04:00Z"/>
          <w:trPrChange w:id="27009" w:author="Roy Hu" w:date="2021-02-22T16:27:00Z">
            <w:trPr>
              <w:gridAfter w:val="0"/>
              <w:trHeight w:val="510"/>
              <w:jc w:val="center"/>
            </w:trPr>
          </w:trPrChange>
        </w:trPr>
        <w:tc>
          <w:tcPr>
            <w:tcW w:w="2972" w:type="dxa"/>
            <w:gridSpan w:val="2"/>
            <w:vMerge w:val="restart"/>
            <w:tcBorders>
              <w:top w:val="single" w:sz="4" w:space="0" w:color="auto"/>
              <w:left w:val="single" w:sz="4" w:space="0" w:color="auto"/>
              <w:right w:val="single" w:sz="4" w:space="0" w:color="auto"/>
            </w:tcBorders>
            <w:vAlign w:val="center"/>
            <w:tcPrChange w:id="27010" w:author="Roy Hu" w:date="2021-02-22T16:27:00Z">
              <w:tcPr>
                <w:tcW w:w="2110" w:type="dxa"/>
                <w:gridSpan w:val="4"/>
                <w:vMerge w:val="restart"/>
                <w:tcBorders>
                  <w:top w:val="single" w:sz="4" w:space="0" w:color="auto"/>
                  <w:left w:val="single" w:sz="4" w:space="0" w:color="auto"/>
                  <w:right w:val="single" w:sz="4" w:space="0" w:color="auto"/>
                </w:tcBorders>
                <w:vAlign w:val="center"/>
              </w:tcPr>
            </w:tcPrChange>
          </w:tcPr>
          <w:p w14:paraId="1912C906" w14:textId="77777777" w:rsidR="00466298" w:rsidRPr="00BC2119" w:rsidRDefault="00466298" w:rsidP="00F63A46">
            <w:pPr>
              <w:keepNext/>
              <w:keepLines/>
              <w:overflowPunct/>
              <w:autoSpaceDE/>
              <w:autoSpaceDN/>
              <w:adjustRightInd/>
              <w:spacing w:after="0"/>
              <w:rPr>
                <w:ins w:id="27011" w:author="Roy Hu" w:date="2020-11-20T16:04:00Z"/>
                <w:rFonts w:ascii="Arial" w:eastAsia="宋体" w:hAnsi="Arial"/>
                <w:sz w:val="18"/>
                <w:lang w:val="en-US" w:eastAsia="en-US"/>
              </w:rPr>
            </w:pPr>
            <w:ins w:id="27012" w:author="Roy Hu" w:date="2020-11-20T16:04:00Z">
              <w:r w:rsidRPr="00BC2119">
                <w:rPr>
                  <w:rFonts w:ascii="Arial" w:eastAsia="宋体" w:hAnsi="Arial" w:cs="v5.0.0"/>
                  <w:sz w:val="18"/>
                  <w:lang w:eastAsia="en-US"/>
                </w:rPr>
                <w:t>Dedicated CORESET Reference Channel</w:t>
              </w:r>
            </w:ins>
          </w:p>
        </w:tc>
        <w:tc>
          <w:tcPr>
            <w:tcW w:w="1276" w:type="dxa"/>
            <w:tcBorders>
              <w:top w:val="single" w:sz="4" w:space="0" w:color="auto"/>
              <w:left w:val="single" w:sz="4" w:space="0" w:color="auto"/>
              <w:right w:val="single" w:sz="4" w:space="0" w:color="auto"/>
            </w:tcBorders>
            <w:vAlign w:val="center"/>
            <w:tcPrChange w:id="27013" w:author="Roy Hu" w:date="2021-02-22T16:27:00Z">
              <w:tcPr>
                <w:tcW w:w="1656" w:type="dxa"/>
                <w:gridSpan w:val="2"/>
                <w:tcBorders>
                  <w:top w:val="single" w:sz="4" w:space="0" w:color="auto"/>
                  <w:left w:val="single" w:sz="4" w:space="0" w:color="auto"/>
                  <w:right w:val="single" w:sz="4" w:space="0" w:color="auto"/>
                </w:tcBorders>
                <w:vAlign w:val="center"/>
              </w:tcPr>
            </w:tcPrChange>
          </w:tcPr>
          <w:p w14:paraId="00B6AC26" w14:textId="77777777" w:rsidR="00466298" w:rsidRPr="00BC2119" w:rsidRDefault="00466298" w:rsidP="00F63A46">
            <w:pPr>
              <w:keepNext/>
              <w:keepLines/>
              <w:overflowPunct/>
              <w:autoSpaceDE/>
              <w:autoSpaceDN/>
              <w:adjustRightInd/>
              <w:spacing w:after="0"/>
              <w:rPr>
                <w:ins w:id="27014" w:author="Roy Hu" w:date="2020-11-20T16:04:00Z"/>
                <w:rFonts w:ascii="Arial" w:eastAsia="宋体" w:hAnsi="Arial"/>
                <w:sz w:val="18"/>
                <w:lang w:val="en-US" w:eastAsia="en-US"/>
              </w:rPr>
            </w:pPr>
            <w:ins w:id="27015"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1</w:t>
              </w:r>
            </w:ins>
          </w:p>
        </w:tc>
        <w:tc>
          <w:tcPr>
            <w:tcW w:w="776" w:type="dxa"/>
            <w:vMerge w:val="restart"/>
            <w:tcBorders>
              <w:top w:val="single" w:sz="4" w:space="0" w:color="auto"/>
              <w:left w:val="single" w:sz="4" w:space="0" w:color="auto"/>
              <w:right w:val="single" w:sz="4" w:space="0" w:color="auto"/>
            </w:tcBorders>
            <w:vAlign w:val="center"/>
            <w:tcPrChange w:id="27016" w:author="Roy Hu" w:date="2021-02-22T16:27:00Z">
              <w:tcPr>
                <w:tcW w:w="1258" w:type="dxa"/>
                <w:vMerge w:val="restart"/>
                <w:tcBorders>
                  <w:top w:val="single" w:sz="4" w:space="0" w:color="auto"/>
                  <w:left w:val="single" w:sz="4" w:space="0" w:color="auto"/>
                  <w:right w:val="single" w:sz="4" w:space="0" w:color="auto"/>
                </w:tcBorders>
                <w:vAlign w:val="center"/>
              </w:tcPr>
            </w:tcPrChange>
          </w:tcPr>
          <w:p w14:paraId="7AF6CD6C" w14:textId="77777777" w:rsidR="00466298" w:rsidRPr="00BC2119" w:rsidRDefault="00466298" w:rsidP="00F63A46">
            <w:pPr>
              <w:keepNext/>
              <w:keepLines/>
              <w:overflowPunct/>
              <w:autoSpaceDE/>
              <w:autoSpaceDN/>
              <w:adjustRightInd/>
              <w:spacing w:after="0"/>
              <w:jc w:val="center"/>
              <w:rPr>
                <w:ins w:id="27017" w:author="Roy Hu" w:date="2020-11-20T16:04:00Z"/>
                <w:rFonts w:ascii="Arial" w:eastAsia="宋体"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vAlign w:val="center"/>
            <w:tcPrChange w:id="27018" w:author="Roy Hu" w:date="2021-02-22T16:27:00Z">
              <w:tcPr>
                <w:tcW w:w="731" w:type="dxa"/>
                <w:tcBorders>
                  <w:top w:val="single" w:sz="4" w:space="0" w:color="auto"/>
                  <w:left w:val="single" w:sz="4" w:space="0" w:color="auto"/>
                  <w:bottom w:val="single" w:sz="4" w:space="0" w:color="auto"/>
                  <w:right w:val="single" w:sz="4" w:space="0" w:color="auto"/>
                </w:tcBorders>
                <w:vAlign w:val="center"/>
              </w:tcPr>
            </w:tcPrChange>
          </w:tcPr>
          <w:p w14:paraId="69339B19" w14:textId="77777777" w:rsidR="00466298" w:rsidRPr="00F521D0" w:rsidRDefault="00466298" w:rsidP="00F63A46">
            <w:pPr>
              <w:keepNext/>
              <w:keepLines/>
              <w:overflowPunct/>
              <w:autoSpaceDE/>
              <w:autoSpaceDN/>
              <w:adjustRightInd/>
              <w:spacing w:after="0"/>
              <w:jc w:val="center"/>
              <w:rPr>
                <w:ins w:id="27019" w:author="Roy Hu" w:date="2020-11-20T16:04:00Z"/>
                <w:rFonts w:ascii="Arial" w:eastAsia="宋体" w:hAnsi="Arial"/>
                <w:sz w:val="18"/>
                <w:lang w:val="en-US" w:eastAsia="en-US"/>
              </w:rPr>
            </w:pPr>
            <w:ins w:id="27020" w:author="Roy Hu" w:date="2020-11-20T16:04:00Z">
              <w:r w:rsidRPr="00F521D0">
                <w:rPr>
                  <w:rFonts w:ascii="Arial" w:eastAsia="宋体" w:hAnsi="Arial"/>
                  <w:sz w:val="18"/>
                  <w:lang w:val="en-US" w:eastAsia="en-US"/>
                </w:rPr>
                <w:t xml:space="preserve">CCR.1.1 FDD  </w:t>
              </w:r>
            </w:ins>
          </w:p>
        </w:tc>
        <w:tc>
          <w:tcPr>
            <w:tcW w:w="809" w:type="dxa"/>
            <w:gridSpan w:val="2"/>
            <w:vMerge w:val="restart"/>
            <w:tcBorders>
              <w:top w:val="single" w:sz="4" w:space="0" w:color="auto"/>
              <w:left w:val="single" w:sz="4" w:space="0" w:color="auto"/>
              <w:right w:val="single" w:sz="4" w:space="0" w:color="auto"/>
            </w:tcBorders>
            <w:vAlign w:val="center"/>
            <w:tcPrChange w:id="27021" w:author="Roy Hu" w:date="2021-02-22T16:27:00Z">
              <w:tcPr>
                <w:tcW w:w="809" w:type="dxa"/>
                <w:gridSpan w:val="2"/>
                <w:vMerge w:val="restart"/>
                <w:tcBorders>
                  <w:top w:val="single" w:sz="4" w:space="0" w:color="auto"/>
                  <w:left w:val="single" w:sz="4" w:space="0" w:color="auto"/>
                  <w:right w:val="single" w:sz="4" w:space="0" w:color="auto"/>
                </w:tcBorders>
                <w:vAlign w:val="center"/>
              </w:tcPr>
            </w:tcPrChange>
          </w:tcPr>
          <w:p w14:paraId="7BD204FD" w14:textId="77777777" w:rsidR="00466298" w:rsidRPr="00F521D0" w:rsidRDefault="00466298" w:rsidP="00F63A46">
            <w:pPr>
              <w:keepNext/>
              <w:keepLines/>
              <w:overflowPunct/>
              <w:autoSpaceDE/>
              <w:autoSpaceDN/>
              <w:adjustRightInd/>
              <w:spacing w:after="0"/>
              <w:jc w:val="center"/>
              <w:rPr>
                <w:ins w:id="27022" w:author="Roy Hu" w:date="2020-11-20T16:04:00Z"/>
                <w:rFonts w:ascii="Arial" w:eastAsia="宋体" w:hAnsi="Arial"/>
                <w:sz w:val="18"/>
                <w:lang w:val="en-US" w:eastAsia="en-US"/>
              </w:rPr>
            </w:pPr>
            <w:ins w:id="27023" w:author="Roy Hu" w:date="2020-11-20T16:04:00Z">
              <w:r w:rsidRPr="00F521D0">
                <w:rPr>
                  <w:rFonts w:ascii="Arial" w:eastAsia="宋体" w:hAnsi="Arial"/>
                  <w:sz w:val="18"/>
                  <w:lang w:val="en-US" w:eastAsia="en-US"/>
                </w:rPr>
                <w:t>-</w:t>
              </w:r>
            </w:ins>
          </w:p>
        </w:tc>
        <w:tc>
          <w:tcPr>
            <w:tcW w:w="811" w:type="dxa"/>
            <w:gridSpan w:val="3"/>
            <w:tcBorders>
              <w:top w:val="single" w:sz="4" w:space="0" w:color="auto"/>
              <w:left w:val="single" w:sz="4" w:space="0" w:color="auto"/>
              <w:right w:val="single" w:sz="4" w:space="0" w:color="auto"/>
            </w:tcBorders>
            <w:vAlign w:val="center"/>
            <w:tcPrChange w:id="27024" w:author="Roy Hu" w:date="2021-02-22T16:27:00Z">
              <w:tcPr>
                <w:tcW w:w="811" w:type="dxa"/>
                <w:gridSpan w:val="3"/>
                <w:tcBorders>
                  <w:top w:val="single" w:sz="4" w:space="0" w:color="auto"/>
                  <w:left w:val="single" w:sz="4" w:space="0" w:color="auto"/>
                  <w:right w:val="single" w:sz="4" w:space="0" w:color="auto"/>
                </w:tcBorders>
                <w:vAlign w:val="center"/>
              </w:tcPr>
            </w:tcPrChange>
          </w:tcPr>
          <w:p w14:paraId="4316683A" w14:textId="77777777" w:rsidR="00466298" w:rsidRPr="00F521D0" w:rsidRDefault="00466298" w:rsidP="00F63A46">
            <w:pPr>
              <w:keepNext/>
              <w:keepLines/>
              <w:overflowPunct/>
              <w:autoSpaceDE/>
              <w:autoSpaceDN/>
              <w:adjustRightInd/>
              <w:spacing w:after="0"/>
              <w:jc w:val="center"/>
              <w:rPr>
                <w:ins w:id="27025" w:author="Roy Hu" w:date="2020-11-20T16:04:00Z"/>
                <w:rFonts w:ascii="Arial" w:eastAsia="宋体" w:hAnsi="Arial"/>
                <w:sz w:val="18"/>
                <w:lang w:val="en-US" w:eastAsia="en-US"/>
              </w:rPr>
            </w:pPr>
            <w:ins w:id="27026" w:author="Roy Hu" w:date="2020-11-20T16:04:00Z">
              <w:r w:rsidRPr="00F521D0">
                <w:rPr>
                  <w:rFonts w:ascii="Arial" w:eastAsia="宋体" w:hAnsi="Arial"/>
                  <w:sz w:val="18"/>
                  <w:lang w:val="en-US" w:eastAsia="en-US"/>
                </w:rPr>
                <w:t xml:space="preserve">CCR.1.1 FDD  </w:t>
              </w:r>
            </w:ins>
          </w:p>
        </w:tc>
        <w:tc>
          <w:tcPr>
            <w:tcW w:w="810" w:type="dxa"/>
            <w:gridSpan w:val="2"/>
            <w:vMerge w:val="restart"/>
            <w:tcBorders>
              <w:top w:val="single" w:sz="4" w:space="0" w:color="auto"/>
              <w:left w:val="single" w:sz="4" w:space="0" w:color="auto"/>
              <w:right w:val="single" w:sz="4" w:space="0" w:color="auto"/>
            </w:tcBorders>
            <w:vAlign w:val="center"/>
            <w:tcPrChange w:id="27027" w:author="Roy Hu" w:date="2021-02-22T16:27:00Z">
              <w:tcPr>
                <w:tcW w:w="810" w:type="dxa"/>
                <w:gridSpan w:val="2"/>
                <w:vMerge w:val="restart"/>
                <w:tcBorders>
                  <w:top w:val="single" w:sz="4" w:space="0" w:color="auto"/>
                  <w:left w:val="single" w:sz="4" w:space="0" w:color="auto"/>
                  <w:right w:val="single" w:sz="4" w:space="0" w:color="auto"/>
                </w:tcBorders>
                <w:vAlign w:val="center"/>
              </w:tcPr>
            </w:tcPrChange>
          </w:tcPr>
          <w:p w14:paraId="4DA95EE6" w14:textId="77777777" w:rsidR="00466298" w:rsidRPr="00F521D0" w:rsidRDefault="00466298" w:rsidP="00F63A46">
            <w:pPr>
              <w:keepNext/>
              <w:keepLines/>
              <w:overflowPunct/>
              <w:autoSpaceDE/>
              <w:autoSpaceDN/>
              <w:adjustRightInd/>
              <w:spacing w:after="0"/>
              <w:jc w:val="center"/>
              <w:rPr>
                <w:ins w:id="27028" w:author="Roy Hu" w:date="2020-11-20T16:04:00Z"/>
                <w:rFonts w:ascii="Arial" w:eastAsia="宋体" w:hAnsi="Arial"/>
                <w:sz w:val="18"/>
                <w:lang w:val="en-US" w:eastAsia="en-US"/>
              </w:rPr>
            </w:pPr>
            <w:ins w:id="27029" w:author="Roy Hu" w:date="2020-11-20T16:04:00Z">
              <w:r w:rsidRPr="00F521D0">
                <w:rPr>
                  <w:rFonts w:ascii="Arial" w:eastAsia="宋体" w:hAnsi="Arial"/>
                  <w:sz w:val="18"/>
                  <w:lang w:val="en-US" w:eastAsia="en-US"/>
                </w:rPr>
                <w:t>-</w:t>
              </w:r>
            </w:ins>
          </w:p>
        </w:tc>
        <w:tc>
          <w:tcPr>
            <w:tcW w:w="774" w:type="dxa"/>
            <w:gridSpan w:val="3"/>
            <w:tcBorders>
              <w:top w:val="single" w:sz="4" w:space="0" w:color="auto"/>
              <w:left w:val="single" w:sz="4" w:space="0" w:color="auto"/>
              <w:right w:val="single" w:sz="4" w:space="0" w:color="auto"/>
            </w:tcBorders>
            <w:vAlign w:val="center"/>
            <w:tcPrChange w:id="27030" w:author="Roy Hu" w:date="2021-02-22T16:27:00Z">
              <w:tcPr>
                <w:tcW w:w="774" w:type="dxa"/>
                <w:gridSpan w:val="3"/>
                <w:tcBorders>
                  <w:top w:val="single" w:sz="4" w:space="0" w:color="auto"/>
                  <w:left w:val="single" w:sz="4" w:space="0" w:color="auto"/>
                  <w:right w:val="single" w:sz="4" w:space="0" w:color="auto"/>
                </w:tcBorders>
                <w:vAlign w:val="center"/>
              </w:tcPr>
            </w:tcPrChange>
          </w:tcPr>
          <w:p w14:paraId="75AA719F" w14:textId="77777777" w:rsidR="00466298" w:rsidRPr="00F521D0" w:rsidRDefault="00466298" w:rsidP="00F63A46">
            <w:pPr>
              <w:keepNext/>
              <w:keepLines/>
              <w:overflowPunct/>
              <w:autoSpaceDE/>
              <w:autoSpaceDN/>
              <w:adjustRightInd/>
              <w:spacing w:after="0"/>
              <w:jc w:val="center"/>
              <w:rPr>
                <w:ins w:id="27031" w:author="Roy Hu" w:date="2020-11-20T16:04:00Z"/>
                <w:rFonts w:ascii="Arial" w:eastAsia="宋体" w:hAnsi="Arial"/>
                <w:sz w:val="18"/>
                <w:lang w:val="en-US" w:eastAsia="en-US"/>
              </w:rPr>
            </w:pPr>
            <w:ins w:id="27032" w:author="Roy Hu" w:date="2020-11-20T16:04:00Z">
              <w:r w:rsidRPr="00F521D0">
                <w:rPr>
                  <w:rFonts w:ascii="Arial" w:eastAsia="宋体" w:hAnsi="Arial"/>
                  <w:sz w:val="18"/>
                  <w:lang w:val="en-US" w:eastAsia="en-US"/>
                </w:rPr>
                <w:t xml:space="preserve">CCR.1.1 FDD  </w:t>
              </w:r>
            </w:ins>
          </w:p>
        </w:tc>
        <w:tc>
          <w:tcPr>
            <w:tcW w:w="708" w:type="dxa"/>
            <w:vMerge w:val="restart"/>
            <w:tcBorders>
              <w:top w:val="single" w:sz="4" w:space="0" w:color="auto"/>
              <w:left w:val="single" w:sz="4" w:space="0" w:color="auto"/>
              <w:right w:val="single" w:sz="4" w:space="0" w:color="auto"/>
            </w:tcBorders>
            <w:vAlign w:val="center"/>
            <w:tcPrChange w:id="27033" w:author="Roy Hu" w:date="2021-02-22T16:27:00Z">
              <w:tcPr>
                <w:tcW w:w="708" w:type="dxa"/>
                <w:vMerge w:val="restart"/>
                <w:tcBorders>
                  <w:top w:val="single" w:sz="4" w:space="0" w:color="auto"/>
                  <w:left w:val="single" w:sz="4" w:space="0" w:color="auto"/>
                  <w:right w:val="single" w:sz="4" w:space="0" w:color="auto"/>
                </w:tcBorders>
                <w:vAlign w:val="center"/>
              </w:tcPr>
            </w:tcPrChange>
          </w:tcPr>
          <w:p w14:paraId="26D5D953" w14:textId="77777777" w:rsidR="00466298" w:rsidRPr="00BC2119" w:rsidRDefault="00466298" w:rsidP="00F63A46">
            <w:pPr>
              <w:keepNext/>
              <w:keepLines/>
              <w:overflowPunct/>
              <w:autoSpaceDE/>
              <w:autoSpaceDN/>
              <w:adjustRightInd/>
              <w:spacing w:after="0"/>
              <w:jc w:val="center"/>
              <w:rPr>
                <w:ins w:id="27034" w:author="Roy Hu" w:date="2020-11-20T16:04:00Z"/>
                <w:rFonts w:ascii="Arial" w:eastAsia="宋体" w:hAnsi="Arial"/>
                <w:sz w:val="18"/>
                <w:lang w:val="en-US" w:eastAsia="en-US"/>
              </w:rPr>
            </w:pPr>
            <w:ins w:id="27035" w:author="Roy Hu" w:date="2020-11-20T16:04:00Z">
              <w:r w:rsidRPr="00BC2119">
                <w:rPr>
                  <w:rFonts w:ascii="Arial" w:eastAsia="宋体" w:hAnsi="Arial"/>
                  <w:sz w:val="18"/>
                  <w:lang w:val="en-US" w:eastAsia="en-US"/>
                </w:rPr>
                <w:t>-</w:t>
              </w:r>
            </w:ins>
          </w:p>
        </w:tc>
      </w:tr>
      <w:tr w:rsidR="00466298" w:rsidRPr="00BC2119" w14:paraId="65C05B9E" w14:textId="77777777" w:rsidTr="00380E7D">
        <w:trPr>
          <w:trHeight w:val="510"/>
          <w:jc w:val="center"/>
          <w:ins w:id="27036" w:author="Roy Hu" w:date="2020-11-20T16:04:00Z"/>
          <w:trPrChange w:id="27037" w:author="Roy Hu" w:date="2021-02-22T16:27:00Z">
            <w:trPr>
              <w:gridAfter w:val="0"/>
              <w:trHeight w:val="510"/>
              <w:jc w:val="center"/>
            </w:trPr>
          </w:trPrChange>
        </w:trPr>
        <w:tc>
          <w:tcPr>
            <w:tcW w:w="2972" w:type="dxa"/>
            <w:gridSpan w:val="2"/>
            <w:vMerge/>
            <w:tcBorders>
              <w:left w:val="single" w:sz="4" w:space="0" w:color="auto"/>
              <w:right w:val="single" w:sz="4" w:space="0" w:color="auto"/>
            </w:tcBorders>
            <w:vAlign w:val="center"/>
            <w:tcPrChange w:id="27038" w:author="Roy Hu" w:date="2021-02-22T16:27:00Z">
              <w:tcPr>
                <w:tcW w:w="2110" w:type="dxa"/>
                <w:gridSpan w:val="4"/>
                <w:vMerge/>
                <w:tcBorders>
                  <w:left w:val="single" w:sz="4" w:space="0" w:color="auto"/>
                  <w:right w:val="single" w:sz="4" w:space="0" w:color="auto"/>
                </w:tcBorders>
                <w:vAlign w:val="center"/>
              </w:tcPr>
            </w:tcPrChange>
          </w:tcPr>
          <w:p w14:paraId="761638D4" w14:textId="77777777" w:rsidR="00466298" w:rsidRPr="00BC2119" w:rsidRDefault="00466298" w:rsidP="00F63A46">
            <w:pPr>
              <w:keepNext/>
              <w:keepLines/>
              <w:overflowPunct/>
              <w:autoSpaceDE/>
              <w:autoSpaceDN/>
              <w:adjustRightInd/>
              <w:spacing w:after="0"/>
              <w:rPr>
                <w:ins w:id="27039" w:author="Roy Hu" w:date="2020-11-20T16:04:00Z"/>
                <w:rFonts w:ascii="Arial" w:eastAsia="宋体" w:hAnsi="Arial" w:cs="v5.0.0"/>
                <w:sz w:val="18"/>
                <w:lang w:eastAsia="en-US"/>
              </w:rPr>
            </w:pPr>
          </w:p>
        </w:tc>
        <w:tc>
          <w:tcPr>
            <w:tcW w:w="1276" w:type="dxa"/>
            <w:tcBorders>
              <w:left w:val="single" w:sz="4" w:space="0" w:color="auto"/>
              <w:right w:val="single" w:sz="4" w:space="0" w:color="auto"/>
            </w:tcBorders>
            <w:vAlign w:val="center"/>
            <w:tcPrChange w:id="27040" w:author="Roy Hu" w:date="2021-02-22T16:27:00Z">
              <w:tcPr>
                <w:tcW w:w="1656" w:type="dxa"/>
                <w:gridSpan w:val="2"/>
                <w:tcBorders>
                  <w:left w:val="single" w:sz="4" w:space="0" w:color="auto"/>
                  <w:right w:val="single" w:sz="4" w:space="0" w:color="auto"/>
                </w:tcBorders>
                <w:vAlign w:val="center"/>
              </w:tcPr>
            </w:tcPrChange>
          </w:tcPr>
          <w:p w14:paraId="4D8F0DA2" w14:textId="77777777" w:rsidR="00466298" w:rsidRPr="00BC2119" w:rsidRDefault="00466298" w:rsidP="00F63A46">
            <w:pPr>
              <w:keepNext/>
              <w:keepLines/>
              <w:overflowPunct/>
              <w:autoSpaceDE/>
              <w:autoSpaceDN/>
              <w:adjustRightInd/>
              <w:spacing w:after="0"/>
              <w:rPr>
                <w:ins w:id="27041" w:author="Roy Hu" w:date="2020-11-20T16:04:00Z"/>
                <w:rFonts w:ascii="Arial" w:eastAsia="宋体" w:hAnsi="Arial" w:cs="v5.0.0"/>
                <w:sz w:val="18"/>
                <w:lang w:eastAsia="en-US"/>
              </w:rPr>
            </w:pPr>
            <w:ins w:id="27042"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2</w:t>
              </w:r>
            </w:ins>
          </w:p>
        </w:tc>
        <w:tc>
          <w:tcPr>
            <w:tcW w:w="776" w:type="dxa"/>
            <w:vMerge/>
            <w:tcBorders>
              <w:left w:val="single" w:sz="4" w:space="0" w:color="auto"/>
              <w:right w:val="single" w:sz="4" w:space="0" w:color="auto"/>
            </w:tcBorders>
            <w:vAlign w:val="center"/>
            <w:tcPrChange w:id="27043" w:author="Roy Hu" w:date="2021-02-22T16:27:00Z">
              <w:tcPr>
                <w:tcW w:w="1258" w:type="dxa"/>
                <w:vMerge/>
                <w:tcBorders>
                  <w:left w:val="single" w:sz="4" w:space="0" w:color="auto"/>
                  <w:right w:val="single" w:sz="4" w:space="0" w:color="auto"/>
                </w:tcBorders>
                <w:vAlign w:val="center"/>
              </w:tcPr>
            </w:tcPrChange>
          </w:tcPr>
          <w:p w14:paraId="040AD9FF" w14:textId="77777777" w:rsidR="00466298" w:rsidRPr="00BC2119" w:rsidRDefault="00466298" w:rsidP="00F63A46">
            <w:pPr>
              <w:keepNext/>
              <w:keepLines/>
              <w:overflowPunct/>
              <w:autoSpaceDE/>
              <w:autoSpaceDN/>
              <w:adjustRightInd/>
              <w:spacing w:after="0"/>
              <w:jc w:val="center"/>
              <w:rPr>
                <w:ins w:id="27044" w:author="Roy Hu" w:date="2020-11-20T16:04:00Z"/>
                <w:rFonts w:ascii="Arial" w:eastAsia="宋体"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vAlign w:val="center"/>
            <w:tcPrChange w:id="27045" w:author="Roy Hu" w:date="2021-02-22T16:27:00Z">
              <w:tcPr>
                <w:tcW w:w="731" w:type="dxa"/>
                <w:tcBorders>
                  <w:top w:val="single" w:sz="4" w:space="0" w:color="auto"/>
                  <w:left w:val="single" w:sz="4" w:space="0" w:color="auto"/>
                  <w:bottom w:val="single" w:sz="4" w:space="0" w:color="auto"/>
                  <w:right w:val="single" w:sz="4" w:space="0" w:color="auto"/>
                </w:tcBorders>
                <w:vAlign w:val="center"/>
              </w:tcPr>
            </w:tcPrChange>
          </w:tcPr>
          <w:p w14:paraId="2F59AC75" w14:textId="77777777" w:rsidR="00466298" w:rsidRPr="00F521D0" w:rsidRDefault="00466298" w:rsidP="00F63A46">
            <w:pPr>
              <w:keepNext/>
              <w:keepLines/>
              <w:overflowPunct/>
              <w:autoSpaceDE/>
              <w:autoSpaceDN/>
              <w:adjustRightInd/>
              <w:spacing w:after="0"/>
              <w:jc w:val="center"/>
              <w:rPr>
                <w:ins w:id="27046" w:author="Roy Hu" w:date="2020-11-20T16:04:00Z"/>
                <w:rFonts w:ascii="Arial" w:eastAsia="宋体" w:hAnsi="Arial"/>
                <w:sz w:val="18"/>
                <w:lang w:val="en-US" w:eastAsia="en-US"/>
              </w:rPr>
            </w:pPr>
            <w:ins w:id="27047" w:author="Roy Hu" w:date="2020-11-20T16:04:00Z">
              <w:r w:rsidRPr="00F521D0">
                <w:rPr>
                  <w:rFonts w:ascii="Arial" w:eastAsia="宋体" w:hAnsi="Arial"/>
                  <w:sz w:val="18"/>
                  <w:lang w:val="en-US" w:eastAsia="en-US"/>
                </w:rPr>
                <w:t>CCR.1.1 TDD</w:t>
              </w:r>
            </w:ins>
          </w:p>
        </w:tc>
        <w:tc>
          <w:tcPr>
            <w:tcW w:w="809" w:type="dxa"/>
            <w:gridSpan w:val="2"/>
            <w:vMerge/>
            <w:tcBorders>
              <w:left w:val="single" w:sz="4" w:space="0" w:color="auto"/>
              <w:right w:val="single" w:sz="4" w:space="0" w:color="auto"/>
            </w:tcBorders>
            <w:vAlign w:val="center"/>
            <w:tcPrChange w:id="27048" w:author="Roy Hu" w:date="2021-02-22T16:27:00Z">
              <w:tcPr>
                <w:tcW w:w="809" w:type="dxa"/>
                <w:gridSpan w:val="2"/>
                <w:vMerge/>
                <w:tcBorders>
                  <w:left w:val="single" w:sz="4" w:space="0" w:color="auto"/>
                  <w:right w:val="single" w:sz="4" w:space="0" w:color="auto"/>
                </w:tcBorders>
                <w:vAlign w:val="center"/>
              </w:tcPr>
            </w:tcPrChange>
          </w:tcPr>
          <w:p w14:paraId="1E39CD69" w14:textId="77777777" w:rsidR="00466298" w:rsidRPr="00F521D0" w:rsidRDefault="00466298" w:rsidP="00F63A46">
            <w:pPr>
              <w:keepNext/>
              <w:keepLines/>
              <w:overflowPunct/>
              <w:autoSpaceDE/>
              <w:autoSpaceDN/>
              <w:adjustRightInd/>
              <w:spacing w:after="0"/>
              <w:jc w:val="center"/>
              <w:rPr>
                <w:ins w:id="27049" w:author="Roy Hu" w:date="2020-11-20T16:04:00Z"/>
                <w:rFonts w:ascii="Arial" w:eastAsia="宋体" w:hAnsi="Arial"/>
                <w:sz w:val="18"/>
                <w:lang w:val="en-US" w:eastAsia="en-US"/>
              </w:rPr>
            </w:pPr>
          </w:p>
        </w:tc>
        <w:tc>
          <w:tcPr>
            <w:tcW w:w="811" w:type="dxa"/>
            <w:gridSpan w:val="3"/>
            <w:tcBorders>
              <w:left w:val="single" w:sz="4" w:space="0" w:color="auto"/>
              <w:right w:val="single" w:sz="4" w:space="0" w:color="auto"/>
            </w:tcBorders>
            <w:vAlign w:val="center"/>
            <w:tcPrChange w:id="27050" w:author="Roy Hu" w:date="2021-02-22T16:27:00Z">
              <w:tcPr>
                <w:tcW w:w="811" w:type="dxa"/>
                <w:gridSpan w:val="3"/>
                <w:tcBorders>
                  <w:left w:val="single" w:sz="4" w:space="0" w:color="auto"/>
                  <w:right w:val="single" w:sz="4" w:space="0" w:color="auto"/>
                </w:tcBorders>
                <w:vAlign w:val="center"/>
              </w:tcPr>
            </w:tcPrChange>
          </w:tcPr>
          <w:p w14:paraId="2A8A04DF" w14:textId="77777777" w:rsidR="00466298" w:rsidRPr="00F521D0" w:rsidRDefault="00466298" w:rsidP="00F63A46">
            <w:pPr>
              <w:keepNext/>
              <w:keepLines/>
              <w:overflowPunct/>
              <w:autoSpaceDE/>
              <w:autoSpaceDN/>
              <w:adjustRightInd/>
              <w:spacing w:after="0"/>
              <w:jc w:val="center"/>
              <w:rPr>
                <w:ins w:id="27051" w:author="Roy Hu" w:date="2020-11-20T16:04:00Z"/>
                <w:rFonts w:ascii="Arial" w:eastAsia="宋体" w:hAnsi="Arial"/>
                <w:sz w:val="18"/>
                <w:lang w:val="en-US" w:eastAsia="en-US"/>
              </w:rPr>
            </w:pPr>
            <w:ins w:id="27052" w:author="Roy Hu" w:date="2020-11-20T16:04:00Z">
              <w:r w:rsidRPr="00F521D0">
                <w:rPr>
                  <w:rFonts w:ascii="Arial" w:eastAsia="宋体" w:hAnsi="Arial"/>
                  <w:sz w:val="18"/>
                  <w:lang w:val="en-US" w:eastAsia="en-US"/>
                </w:rPr>
                <w:t>CCR.1.1 TDD</w:t>
              </w:r>
            </w:ins>
          </w:p>
        </w:tc>
        <w:tc>
          <w:tcPr>
            <w:tcW w:w="810" w:type="dxa"/>
            <w:gridSpan w:val="2"/>
            <w:vMerge/>
            <w:tcBorders>
              <w:left w:val="single" w:sz="4" w:space="0" w:color="auto"/>
              <w:right w:val="single" w:sz="4" w:space="0" w:color="auto"/>
            </w:tcBorders>
            <w:vAlign w:val="center"/>
            <w:tcPrChange w:id="27053" w:author="Roy Hu" w:date="2021-02-22T16:27:00Z">
              <w:tcPr>
                <w:tcW w:w="810" w:type="dxa"/>
                <w:gridSpan w:val="2"/>
                <w:vMerge/>
                <w:tcBorders>
                  <w:left w:val="single" w:sz="4" w:space="0" w:color="auto"/>
                  <w:right w:val="single" w:sz="4" w:space="0" w:color="auto"/>
                </w:tcBorders>
                <w:vAlign w:val="center"/>
              </w:tcPr>
            </w:tcPrChange>
          </w:tcPr>
          <w:p w14:paraId="0BE99CAE" w14:textId="77777777" w:rsidR="00466298" w:rsidRPr="00F521D0" w:rsidRDefault="00466298" w:rsidP="00F63A46">
            <w:pPr>
              <w:keepNext/>
              <w:keepLines/>
              <w:overflowPunct/>
              <w:autoSpaceDE/>
              <w:autoSpaceDN/>
              <w:adjustRightInd/>
              <w:spacing w:after="0"/>
              <w:jc w:val="center"/>
              <w:rPr>
                <w:ins w:id="27054" w:author="Roy Hu" w:date="2020-11-20T16:04:00Z"/>
                <w:rFonts w:ascii="Arial" w:eastAsia="宋体" w:hAnsi="Arial"/>
                <w:sz w:val="18"/>
                <w:lang w:val="en-US" w:eastAsia="en-US"/>
              </w:rPr>
            </w:pPr>
          </w:p>
        </w:tc>
        <w:tc>
          <w:tcPr>
            <w:tcW w:w="774" w:type="dxa"/>
            <w:gridSpan w:val="3"/>
            <w:tcBorders>
              <w:left w:val="single" w:sz="4" w:space="0" w:color="auto"/>
              <w:right w:val="single" w:sz="4" w:space="0" w:color="auto"/>
            </w:tcBorders>
            <w:vAlign w:val="center"/>
            <w:tcPrChange w:id="27055" w:author="Roy Hu" w:date="2021-02-22T16:27:00Z">
              <w:tcPr>
                <w:tcW w:w="774" w:type="dxa"/>
                <w:gridSpan w:val="3"/>
                <w:tcBorders>
                  <w:left w:val="single" w:sz="4" w:space="0" w:color="auto"/>
                  <w:right w:val="single" w:sz="4" w:space="0" w:color="auto"/>
                </w:tcBorders>
                <w:vAlign w:val="center"/>
              </w:tcPr>
            </w:tcPrChange>
          </w:tcPr>
          <w:p w14:paraId="1C2C857F" w14:textId="77777777" w:rsidR="00466298" w:rsidRPr="00F521D0" w:rsidRDefault="00466298" w:rsidP="00F63A46">
            <w:pPr>
              <w:keepNext/>
              <w:keepLines/>
              <w:overflowPunct/>
              <w:autoSpaceDE/>
              <w:autoSpaceDN/>
              <w:adjustRightInd/>
              <w:spacing w:after="0"/>
              <w:jc w:val="center"/>
              <w:rPr>
                <w:ins w:id="27056" w:author="Roy Hu" w:date="2020-11-20T16:04:00Z"/>
                <w:rFonts w:ascii="Arial" w:eastAsia="宋体" w:hAnsi="Arial"/>
                <w:sz w:val="18"/>
                <w:lang w:val="en-US" w:eastAsia="en-US"/>
              </w:rPr>
            </w:pPr>
            <w:ins w:id="27057" w:author="Roy Hu" w:date="2020-11-20T16:04:00Z">
              <w:r w:rsidRPr="00F521D0">
                <w:rPr>
                  <w:rFonts w:ascii="Arial" w:eastAsia="宋体" w:hAnsi="Arial"/>
                  <w:sz w:val="18"/>
                  <w:lang w:val="en-US" w:eastAsia="en-US"/>
                </w:rPr>
                <w:t>CCR.1.1 TDD</w:t>
              </w:r>
            </w:ins>
          </w:p>
        </w:tc>
        <w:tc>
          <w:tcPr>
            <w:tcW w:w="708" w:type="dxa"/>
            <w:vMerge/>
            <w:tcBorders>
              <w:left w:val="single" w:sz="4" w:space="0" w:color="auto"/>
              <w:right w:val="single" w:sz="4" w:space="0" w:color="auto"/>
            </w:tcBorders>
            <w:vAlign w:val="center"/>
            <w:tcPrChange w:id="27058" w:author="Roy Hu" w:date="2021-02-22T16:27:00Z">
              <w:tcPr>
                <w:tcW w:w="708" w:type="dxa"/>
                <w:vMerge/>
                <w:tcBorders>
                  <w:left w:val="single" w:sz="4" w:space="0" w:color="auto"/>
                  <w:right w:val="single" w:sz="4" w:space="0" w:color="auto"/>
                </w:tcBorders>
                <w:vAlign w:val="center"/>
              </w:tcPr>
            </w:tcPrChange>
          </w:tcPr>
          <w:p w14:paraId="730A1B25" w14:textId="77777777" w:rsidR="00466298" w:rsidRPr="00BC2119" w:rsidRDefault="00466298" w:rsidP="00F63A46">
            <w:pPr>
              <w:keepNext/>
              <w:keepLines/>
              <w:overflowPunct/>
              <w:autoSpaceDE/>
              <w:autoSpaceDN/>
              <w:adjustRightInd/>
              <w:spacing w:after="0"/>
              <w:jc w:val="center"/>
              <w:rPr>
                <w:ins w:id="27059" w:author="Roy Hu" w:date="2020-11-20T16:04:00Z"/>
                <w:rFonts w:ascii="Arial" w:eastAsia="宋体" w:hAnsi="Arial"/>
                <w:sz w:val="18"/>
                <w:lang w:val="en-US" w:eastAsia="en-US"/>
              </w:rPr>
            </w:pPr>
          </w:p>
        </w:tc>
      </w:tr>
      <w:tr w:rsidR="00466298" w:rsidRPr="00BC2119" w14:paraId="593BE5DD" w14:textId="77777777" w:rsidTr="00380E7D">
        <w:trPr>
          <w:trHeight w:val="510"/>
          <w:jc w:val="center"/>
          <w:ins w:id="27060" w:author="Roy Hu" w:date="2020-11-20T16:04:00Z"/>
          <w:trPrChange w:id="27061" w:author="Roy Hu" w:date="2021-02-22T16:27:00Z">
            <w:trPr>
              <w:gridAfter w:val="0"/>
              <w:trHeight w:val="510"/>
              <w:jc w:val="center"/>
            </w:trPr>
          </w:trPrChange>
        </w:trPr>
        <w:tc>
          <w:tcPr>
            <w:tcW w:w="2972" w:type="dxa"/>
            <w:gridSpan w:val="2"/>
            <w:vMerge/>
            <w:tcBorders>
              <w:left w:val="single" w:sz="4" w:space="0" w:color="auto"/>
              <w:bottom w:val="single" w:sz="4" w:space="0" w:color="auto"/>
              <w:right w:val="single" w:sz="4" w:space="0" w:color="auto"/>
            </w:tcBorders>
            <w:vAlign w:val="center"/>
            <w:tcPrChange w:id="27062" w:author="Roy Hu" w:date="2021-02-22T16:27:00Z">
              <w:tcPr>
                <w:tcW w:w="2110" w:type="dxa"/>
                <w:gridSpan w:val="4"/>
                <w:vMerge/>
                <w:tcBorders>
                  <w:left w:val="single" w:sz="4" w:space="0" w:color="auto"/>
                  <w:bottom w:val="single" w:sz="4" w:space="0" w:color="auto"/>
                  <w:right w:val="single" w:sz="4" w:space="0" w:color="auto"/>
                </w:tcBorders>
                <w:vAlign w:val="center"/>
              </w:tcPr>
            </w:tcPrChange>
          </w:tcPr>
          <w:p w14:paraId="1F879BEF" w14:textId="77777777" w:rsidR="00466298" w:rsidRPr="00BC2119" w:rsidRDefault="00466298" w:rsidP="00F63A46">
            <w:pPr>
              <w:keepNext/>
              <w:keepLines/>
              <w:overflowPunct/>
              <w:autoSpaceDE/>
              <w:autoSpaceDN/>
              <w:adjustRightInd/>
              <w:spacing w:after="0"/>
              <w:rPr>
                <w:ins w:id="27063" w:author="Roy Hu" w:date="2020-11-20T16:04:00Z"/>
                <w:rFonts w:ascii="Arial" w:eastAsia="宋体" w:hAnsi="Arial" w:cs="v5.0.0"/>
                <w:sz w:val="18"/>
                <w:lang w:eastAsia="en-US"/>
              </w:rPr>
            </w:pPr>
          </w:p>
        </w:tc>
        <w:tc>
          <w:tcPr>
            <w:tcW w:w="1276" w:type="dxa"/>
            <w:tcBorders>
              <w:left w:val="single" w:sz="4" w:space="0" w:color="auto"/>
              <w:bottom w:val="single" w:sz="4" w:space="0" w:color="auto"/>
              <w:right w:val="single" w:sz="4" w:space="0" w:color="auto"/>
            </w:tcBorders>
            <w:vAlign w:val="center"/>
            <w:tcPrChange w:id="27064" w:author="Roy Hu" w:date="2021-02-22T16:27:00Z">
              <w:tcPr>
                <w:tcW w:w="1656" w:type="dxa"/>
                <w:gridSpan w:val="2"/>
                <w:tcBorders>
                  <w:left w:val="single" w:sz="4" w:space="0" w:color="auto"/>
                  <w:bottom w:val="single" w:sz="4" w:space="0" w:color="auto"/>
                  <w:right w:val="single" w:sz="4" w:space="0" w:color="auto"/>
                </w:tcBorders>
                <w:vAlign w:val="center"/>
              </w:tcPr>
            </w:tcPrChange>
          </w:tcPr>
          <w:p w14:paraId="3075EA01" w14:textId="77777777" w:rsidR="00466298" w:rsidRPr="00BC2119" w:rsidRDefault="00466298" w:rsidP="00F63A46">
            <w:pPr>
              <w:keepNext/>
              <w:keepLines/>
              <w:overflowPunct/>
              <w:autoSpaceDE/>
              <w:autoSpaceDN/>
              <w:adjustRightInd/>
              <w:spacing w:after="0"/>
              <w:rPr>
                <w:ins w:id="27065" w:author="Roy Hu" w:date="2020-11-20T16:04:00Z"/>
                <w:rFonts w:ascii="Arial" w:eastAsia="宋体" w:hAnsi="Arial" w:cs="v5.0.0"/>
                <w:sz w:val="18"/>
                <w:lang w:eastAsia="en-US"/>
              </w:rPr>
            </w:pPr>
            <w:ins w:id="27066"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3</w:t>
              </w:r>
            </w:ins>
          </w:p>
        </w:tc>
        <w:tc>
          <w:tcPr>
            <w:tcW w:w="776" w:type="dxa"/>
            <w:vMerge/>
            <w:tcBorders>
              <w:left w:val="single" w:sz="4" w:space="0" w:color="auto"/>
              <w:bottom w:val="single" w:sz="4" w:space="0" w:color="auto"/>
              <w:right w:val="single" w:sz="4" w:space="0" w:color="auto"/>
            </w:tcBorders>
            <w:vAlign w:val="center"/>
            <w:tcPrChange w:id="27067" w:author="Roy Hu" w:date="2021-02-22T16:27:00Z">
              <w:tcPr>
                <w:tcW w:w="1258" w:type="dxa"/>
                <w:vMerge/>
                <w:tcBorders>
                  <w:left w:val="single" w:sz="4" w:space="0" w:color="auto"/>
                  <w:bottom w:val="single" w:sz="4" w:space="0" w:color="auto"/>
                  <w:right w:val="single" w:sz="4" w:space="0" w:color="auto"/>
                </w:tcBorders>
                <w:vAlign w:val="center"/>
              </w:tcPr>
            </w:tcPrChange>
          </w:tcPr>
          <w:p w14:paraId="369EFB76" w14:textId="77777777" w:rsidR="00466298" w:rsidRPr="00BC2119" w:rsidRDefault="00466298" w:rsidP="00F63A46">
            <w:pPr>
              <w:keepNext/>
              <w:keepLines/>
              <w:overflowPunct/>
              <w:autoSpaceDE/>
              <w:autoSpaceDN/>
              <w:adjustRightInd/>
              <w:spacing w:after="0"/>
              <w:jc w:val="center"/>
              <w:rPr>
                <w:ins w:id="27068" w:author="Roy Hu" w:date="2020-11-20T16:04:00Z"/>
                <w:rFonts w:ascii="Arial" w:eastAsia="宋体" w:hAnsi="Arial"/>
                <w:sz w:val="18"/>
                <w:lang w:val="en-US" w:eastAsia="en-US"/>
              </w:rPr>
            </w:pPr>
          </w:p>
        </w:tc>
        <w:tc>
          <w:tcPr>
            <w:tcW w:w="731" w:type="dxa"/>
            <w:tcBorders>
              <w:top w:val="single" w:sz="4" w:space="0" w:color="auto"/>
              <w:left w:val="single" w:sz="4" w:space="0" w:color="auto"/>
              <w:bottom w:val="single" w:sz="4" w:space="0" w:color="auto"/>
              <w:right w:val="single" w:sz="4" w:space="0" w:color="auto"/>
            </w:tcBorders>
            <w:vAlign w:val="center"/>
            <w:tcPrChange w:id="27069" w:author="Roy Hu" w:date="2021-02-22T16:27:00Z">
              <w:tcPr>
                <w:tcW w:w="731" w:type="dxa"/>
                <w:tcBorders>
                  <w:top w:val="single" w:sz="4" w:space="0" w:color="auto"/>
                  <w:left w:val="single" w:sz="4" w:space="0" w:color="auto"/>
                  <w:bottom w:val="single" w:sz="4" w:space="0" w:color="auto"/>
                  <w:right w:val="single" w:sz="4" w:space="0" w:color="auto"/>
                </w:tcBorders>
                <w:vAlign w:val="center"/>
              </w:tcPr>
            </w:tcPrChange>
          </w:tcPr>
          <w:p w14:paraId="0C21A235" w14:textId="186FD7AB" w:rsidR="00466298" w:rsidRPr="00F521D0" w:rsidRDefault="00466298" w:rsidP="00F63A46">
            <w:pPr>
              <w:keepNext/>
              <w:keepLines/>
              <w:overflowPunct/>
              <w:autoSpaceDE/>
              <w:autoSpaceDN/>
              <w:adjustRightInd/>
              <w:spacing w:after="0"/>
              <w:jc w:val="center"/>
              <w:rPr>
                <w:ins w:id="27070" w:author="Roy Hu" w:date="2020-11-20T16:04:00Z"/>
                <w:rFonts w:ascii="Arial" w:eastAsia="宋体" w:hAnsi="Arial"/>
                <w:sz w:val="18"/>
                <w:lang w:val="en-US" w:eastAsia="en-US"/>
              </w:rPr>
            </w:pPr>
            <w:ins w:id="27071" w:author="Roy Hu" w:date="2020-11-20T16:04:00Z">
              <w:r w:rsidRPr="00F521D0">
                <w:rPr>
                  <w:rFonts w:ascii="Arial" w:eastAsia="宋体" w:hAnsi="Arial"/>
                  <w:sz w:val="18"/>
                  <w:lang w:val="en-US" w:eastAsia="en-US"/>
                </w:rPr>
                <w:t>CCR</w:t>
              </w:r>
            </w:ins>
            <w:ins w:id="27072" w:author="CATT" w:date="2021-02-23T18:45:00Z">
              <w:r w:rsidR="0053605F">
                <w:rPr>
                  <w:rFonts w:ascii="Arial" w:eastAsia="宋体" w:hAnsi="Arial" w:hint="eastAsia"/>
                  <w:sz w:val="18"/>
                  <w:lang w:val="en-US" w:eastAsia="zh-CN"/>
                </w:rPr>
                <w:t>.</w:t>
              </w:r>
            </w:ins>
            <w:ins w:id="27073" w:author="Roy Hu" w:date="2020-11-20T16:04:00Z">
              <w:r w:rsidRPr="00F521D0">
                <w:rPr>
                  <w:rFonts w:ascii="Arial" w:eastAsia="宋体" w:hAnsi="Arial"/>
                  <w:sz w:val="18"/>
                  <w:lang w:val="en-US" w:eastAsia="en-US"/>
                </w:rPr>
                <w:t>2.1 TDD</w:t>
              </w:r>
            </w:ins>
          </w:p>
        </w:tc>
        <w:tc>
          <w:tcPr>
            <w:tcW w:w="809" w:type="dxa"/>
            <w:gridSpan w:val="2"/>
            <w:vMerge/>
            <w:tcBorders>
              <w:left w:val="single" w:sz="4" w:space="0" w:color="auto"/>
              <w:bottom w:val="single" w:sz="4" w:space="0" w:color="auto"/>
              <w:right w:val="single" w:sz="4" w:space="0" w:color="auto"/>
            </w:tcBorders>
            <w:vAlign w:val="center"/>
            <w:tcPrChange w:id="27074" w:author="Roy Hu" w:date="2021-02-22T16:27:00Z">
              <w:tcPr>
                <w:tcW w:w="809" w:type="dxa"/>
                <w:gridSpan w:val="2"/>
                <w:vMerge/>
                <w:tcBorders>
                  <w:left w:val="single" w:sz="4" w:space="0" w:color="auto"/>
                  <w:bottom w:val="single" w:sz="4" w:space="0" w:color="auto"/>
                  <w:right w:val="single" w:sz="4" w:space="0" w:color="auto"/>
                </w:tcBorders>
                <w:vAlign w:val="center"/>
              </w:tcPr>
            </w:tcPrChange>
          </w:tcPr>
          <w:p w14:paraId="0158718C" w14:textId="77777777" w:rsidR="00466298" w:rsidRPr="00F521D0" w:rsidRDefault="00466298" w:rsidP="00F63A46">
            <w:pPr>
              <w:keepNext/>
              <w:keepLines/>
              <w:overflowPunct/>
              <w:autoSpaceDE/>
              <w:autoSpaceDN/>
              <w:adjustRightInd/>
              <w:spacing w:after="0"/>
              <w:jc w:val="center"/>
              <w:rPr>
                <w:ins w:id="27075" w:author="Roy Hu" w:date="2020-11-20T16:04:00Z"/>
                <w:rFonts w:ascii="Arial" w:eastAsia="宋体" w:hAnsi="Arial"/>
                <w:sz w:val="18"/>
                <w:lang w:val="en-US" w:eastAsia="en-US"/>
              </w:rPr>
            </w:pPr>
          </w:p>
        </w:tc>
        <w:tc>
          <w:tcPr>
            <w:tcW w:w="811" w:type="dxa"/>
            <w:gridSpan w:val="3"/>
            <w:tcBorders>
              <w:left w:val="single" w:sz="4" w:space="0" w:color="auto"/>
              <w:bottom w:val="single" w:sz="4" w:space="0" w:color="auto"/>
              <w:right w:val="single" w:sz="4" w:space="0" w:color="auto"/>
            </w:tcBorders>
            <w:vAlign w:val="center"/>
            <w:tcPrChange w:id="27076" w:author="Roy Hu" w:date="2021-02-22T16:27:00Z">
              <w:tcPr>
                <w:tcW w:w="811" w:type="dxa"/>
                <w:gridSpan w:val="3"/>
                <w:tcBorders>
                  <w:left w:val="single" w:sz="4" w:space="0" w:color="auto"/>
                  <w:bottom w:val="single" w:sz="4" w:space="0" w:color="auto"/>
                  <w:right w:val="single" w:sz="4" w:space="0" w:color="auto"/>
                </w:tcBorders>
                <w:vAlign w:val="center"/>
              </w:tcPr>
            </w:tcPrChange>
          </w:tcPr>
          <w:p w14:paraId="3908B45E" w14:textId="15B16EE6" w:rsidR="00466298" w:rsidRPr="00F521D0" w:rsidRDefault="00466298" w:rsidP="00F63A46">
            <w:pPr>
              <w:keepNext/>
              <w:keepLines/>
              <w:overflowPunct/>
              <w:autoSpaceDE/>
              <w:autoSpaceDN/>
              <w:adjustRightInd/>
              <w:spacing w:after="0"/>
              <w:jc w:val="center"/>
              <w:rPr>
                <w:ins w:id="27077" w:author="Roy Hu" w:date="2020-11-20T16:04:00Z"/>
                <w:rFonts w:ascii="Arial" w:eastAsia="宋体" w:hAnsi="Arial"/>
                <w:sz w:val="18"/>
                <w:lang w:val="en-US" w:eastAsia="en-US"/>
              </w:rPr>
            </w:pPr>
            <w:ins w:id="27078" w:author="Roy Hu" w:date="2020-11-20T16:04:00Z">
              <w:r w:rsidRPr="00F521D0">
                <w:rPr>
                  <w:rFonts w:ascii="Arial" w:eastAsia="宋体" w:hAnsi="Arial"/>
                  <w:sz w:val="18"/>
                  <w:lang w:val="en-US" w:eastAsia="en-US"/>
                </w:rPr>
                <w:t>CCR</w:t>
              </w:r>
            </w:ins>
            <w:ins w:id="27079" w:author="CATT" w:date="2021-02-23T18:45:00Z">
              <w:r w:rsidR="0053605F">
                <w:rPr>
                  <w:rFonts w:ascii="Arial" w:eastAsia="宋体" w:hAnsi="Arial" w:hint="eastAsia"/>
                  <w:sz w:val="18"/>
                  <w:lang w:val="en-US" w:eastAsia="zh-CN"/>
                </w:rPr>
                <w:t>.</w:t>
              </w:r>
            </w:ins>
            <w:ins w:id="27080" w:author="Roy Hu" w:date="2020-11-20T16:04:00Z">
              <w:r w:rsidRPr="00F521D0">
                <w:rPr>
                  <w:rFonts w:ascii="Arial" w:eastAsia="宋体" w:hAnsi="Arial"/>
                  <w:sz w:val="18"/>
                  <w:lang w:val="en-US" w:eastAsia="en-US"/>
                </w:rPr>
                <w:t>2.1 TDD</w:t>
              </w:r>
            </w:ins>
          </w:p>
        </w:tc>
        <w:tc>
          <w:tcPr>
            <w:tcW w:w="810" w:type="dxa"/>
            <w:gridSpan w:val="2"/>
            <w:vMerge/>
            <w:tcBorders>
              <w:left w:val="single" w:sz="4" w:space="0" w:color="auto"/>
              <w:bottom w:val="single" w:sz="4" w:space="0" w:color="auto"/>
              <w:right w:val="single" w:sz="4" w:space="0" w:color="auto"/>
            </w:tcBorders>
            <w:vAlign w:val="center"/>
            <w:tcPrChange w:id="27081" w:author="Roy Hu" w:date="2021-02-22T16:27:00Z">
              <w:tcPr>
                <w:tcW w:w="810" w:type="dxa"/>
                <w:gridSpan w:val="2"/>
                <w:vMerge/>
                <w:tcBorders>
                  <w:left w:val="single" w:sz="4" w:space="0" w:color="auto"/>
                  <w:bottom w:val="single" w:sz="4" w:space="0" w:color="auto"/>
                  <w:right w:val="single" w:sz="4" w:space="0" w:color="auto"/>
                </w:tcBorders>
                <w:vAlign w:val="center"/>
              </w:tcPr>
            </w:tcPrChange>
          </w:tcPr>
          <w:p w14:paraId="1DFC4FF2" w14:textId="77777777" w:rsidR="00466298" w:rsidRPr="00F521D0" w:rsidRDefault="00466298" w:rsidP="00F63A46">
            <w:pPr>
              <w:keepNext/>
              <w:keepLines/>
              <w:overflowPunct/>
              <w:autoSpaceDE/>
              <w:autoSpaceDN/>
              <w:adjustRightInd/>
              <w:spacing w:after="0"/>
              <w:jc w:val="center"/>
              <w:rPr>
                <w:ins w:id="27082" w:author="Roy Hu" w:date="2020-11-20T16:04:00Z"/>
                <w:rFonts w:ascii="Arial" w:eastAsia="宋体" w:hAnsi="Arial"/>
                <w:sz w:val="18"/>
                <w:lang w:val="en-US" w:eastAsia="en-US"/>
              </w:rPr>
            </w:pPr>
          </w:p>
        </w:tc>
        <w:tc>
          <w:tcPr>
            <w:tcW w:w="774" w:type="dxa"/>
            <w:gridSpan w:val="3"/>
            <w:tcBorders>
              <w:left w:val="single" w:sz="4" w:space="0" w:color="auto"/>
              <w:bottom w:val="single" w:sz="4" w:space="0" w:color="auto"/>
              <w:right w:val="single" w:sz="4" w:space="0" w:color="auto"/>
            </w:tcBorders>
            <w:vAlign w:val="center"/>
            <w:tcPrChange w:id="27083" w:author="Roy Hu" w:date="2021-02-22T16:27:00Z">
              <w:tcPr>
                <w:tcW w:w="774" w:type="dxa"/>
                <w:gridSpan w:val="3"/>
                <w:tcBorders>
                  <w:left w:val="single" w:sz="4" w:space="0" w:color="auto"/>
                  <w:bottom w:val="single" w:sz="4" w:space="0" w:color="auto"/>
                  <w:right w:val="single" w:sz="4" w:space="0" w:color="auto"/>
                </w:tcBorders>
                <w:vAlign w:val="center"/>
              </w:tcPr>
            </w:tcPrChange>
          </w:tcPr>
          <w:p w14:paraId="7393B507" w14:textId="52F834BC" w:rsidR="00466298" w:rsidRPr="00F521D0" w:rsidRDefault="00466298" w:rsidP="00F63A46">
            <w:pPr>
              <w:keepNext/>
              <w:keepLines/>
              <w:overflowPunct/>
              <w:autoSpaceDE/>
              <w:autoSpaceDN/>
              <w:adjustRightInd/>
              <w:spacing w:after="0"/>
              <w:jc w:val="center"/>
              <w:rPr>
                <w:ins w:id="27084" w:author="Roy Hu" w:date="2020-11-20T16:04:00Z"/>
                <w:rFonts w:ascii="Arial" w:eastAsia="宋体" w:hAnsi="Arial"/>
                <w:sz w:val="18"/>
                <w:lang w:val="en-US" w:eastAsia="en-US"/>
              </w:rPr>
            </w:pPr>
            <w:ins w:id="27085" w:author="Roy Hu" w:date="2020-11-20T16:04:00Z">
              <w:r w:rsidRPr="00F521D0">
                <w:rPr>
                  <w:rFonts w:ascii="Arial" w:eastAsia="宋体" w:hAnsi="Arial"/>
                  <w:sz w:val="18"/>
                  <w:lang w:val="en-US" w:eastAsia="en-US"/>
                </w:rPr>
                <w:t>CCR</w:t>
              </w:r>
            </w:ins>
            <w:ins w:id="27086" w:author="CATT" w:date="2021-02-23T18:45:00Z">
              <w:r w:rsidR="0053605F">
                <w:rPr>
                  <w:rFonts w:ascii="Arial" w:eastAsia="宋体" w:hAnsi="Arial" w:hint="eastAsia"/>
                  <w:sz w:val="18"/>
                  <w:lang w:val="en-US" w:eastAsia="zh-CN"/>
                </w:rPr>
                <w:t>.</w:t>
              </w:r>
            </w:ins>
            <w:ins w:id="27087" w:author="Roy Hu" w:date="2020-11-20T16:04:00Z">
              <w:r w:rsidRPr="00F521D0">
                <w:rPr>
                  <w:rFonts w:ascii="Arial" w:eastAsia="宋体" w:hAnsi="Arial"/>
                  <w:sz w:val="18"/>
                  <w:lang w:val="en-US" w:eastAsia="en-US"/>
                </w:rPr>
                <w:t>2.1 TDD</w:t>
              </w:r>
            </w:ins>
          </w:p>
        </w:tc>
        <w:tc>
          <w:tcPr>
            <w:tcW w:w="708" w:type="dxa"/>
            <w:vMerge/>
            <w:tcBorders>
              <w:left w:val="single" w:sz="4" w:space="0" w:color="auto"/>
              <w:bottom w:val="single" w:sz="4" w:space="0" w:color="auto"/>
              <w:right w:val="single" w:sz="4" w:space="0" w:color="auto"/>
            </w:tcBorders>
            <w:vAlign w:val="center"/>
            <w:tcPrChange w:id="27088" w:author="Roy Hu" w:date="2021-02-22T16:27:00Z">
              <w:tcPr>
                <w:tcW w:w="708" w:type="dxa"/>
                <w:vMerge/>
                <w:tcBorders>
                  <w:left w:val="single" w:sz="4" w:space="0" w:color="auto"/>
                  <w:bottom w:val="single" w:sz="4" w:space="0" w:color="auto"/>
                  <w:right w:val="single" w:sz="4" w:space="0" w:color="auto"/>
                </w:tcBorders>
                <w:vAlign w:val="center"/>
              </w:tcPr>
            </w:tcPrChange>
          </w:tcPr>
          <w:p w14:paraId="0494BDA4" w14:textId="77777777" w:rsidR="00466298" w:rsidRPr="00BC2119" w:rsidRDefault="00466298" w:rsidP="00F63A46">
            <w:pPr>
              <w:keepNext/>
              <w:keepLines/>
              <w:overflowPunct/>
              <w:autoSpaceDE/>
              <w:autoSpaceDN/>
              <w:adjustRightInd/>
              <w:spacing w:after="0"/>
              <w:jc w:val="center"/>
              <w:rPr>
                <w:ins w:id="27089" w:author="Roy Hu" w:date="2020-11-20T16:04:00Z"/>
                <w:rFonts w:ascii="Arial" w:eastAsia="宋体" w:hAnsi="Arial"/>
                <w:sz w:val="18"/>
                <w:lang w:val="en-US" w:eastAsia="en-US"/>
              </w:rPr>
            </w:pPr>
          </w:p>
        </w:tc>
      </w:tr>
      <w:tr w:rsidR="00466298" w:rsidRPr="00BC2119" w14:paraId="6B2681F1" w14:textId="77777777" w:rsidTr="00380E7D">
        <w:trPr>
          <w:trHeight w:val="283"/>
          <w:jc w:val="center"/>
          <w:ins w:id="27090" w:author="Roy Hu" w:date="2020-11-20T16:04:00Z"/>
          <w:trPrChange w:id="27091" w:author="Roy Hu" w:date="2021-02-22T16:27:00Z">
            <w:trPr>
              <w:gridAfter w:val="0"/>
              <w:trHeight w:val="283"/>
              <w:jc w:val="center"/>
            </w:trPr>
          </w:trPrChange>
        </w:trPr>
        <w:tc>
          <w:tcPr>
            <w:tcW w:w="4248" w:type="dxa"/>
            <w:gridSpan w:val="3"/>
            <w:tcBorders>
              <w:top w:val="single" w:sz="4" w:space="0" w:color="auto"/>
              <w:left w:val="single" w:sz="4" w:space="0" w:color="auto"/>
              <w:bottom w:val="single" w:sz="4" w:space="0" w:color="auto"/>
              <w:right w:val="single" w:sz="4" w:space="0" w:color="auto"/>
            </w:tcBorders>
            <w:vAlign w:val="center"/>
            <w:hideMark/>
            <w:tcPrChange w:id="27092" w:author="Roy Hu" w:date="2021-02-22T16:27:00Z">
              <w:tcPr>
                <w:tcW w:w="3766"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9EE2C58" w14:textId="77777777" w:rsidR="00466298" w:rsidRPr="00BC2119" w:rsidRDefault="00466298" w:rsidP="00F63A46">
            <w:pPr>
              <w:keepNext/>
              <w:keepLines/>
              <w:overflowPunct/>
              <w:autoSpaceDE/>
              <w:autoSpaceDN/>
              <w:adjustRightInd/>
              <w:spacing w:after="0"/>
              <w:rPr>
                <w:ins w:id="27093" w:author="Roy Hu" w:date="2020-11-20T16:04:00Z"/>
                <w:rFonts w:ascii="Arial" w:eastAsia="宋体" w:hAnsi="Arial"/>
                <w:sz w:val="18"/>
                <w:lang w:val="da-DK" w:eastAsia="en-US"/>
              </w:rPr>
            </w:pPr>
            <w:ins w:id="27094" w:author="Roy Hu" w:date="2020-11-20T16:04:00Z">
              <w:r w:rsidRPr="00BC2119">
                <w:rPr>
                  <w:rFonts w:ascii="Arial" w:eastAsia="宋体" w:hAnsi="Arial"/>
                  <w:sz w:val="18"/>
                  <w:lang w:val="da-DK" w:eastAsia="en-US"/>
                </w:rPr>
                <w:t>OCNG Patterns</w:t>
              </w:r>
            </w:ins>
          </w:p>
        </w:tc>
        <w:tc>
          <w:tcPr>
            <w:tcW w:w="776" w:type="dxa"/>
            <w:tcBorders>
              <w:top w:val="single" w:sz="4" w:space="0" w:color="auto"/>
              <w:left w:val="single" w:sz="4" w:space="0" w:color="auto"/>
              <w:bottom w:val="single" w:sz="4" w:space="0" w:color="auto"/>
              <w:right w:val="single" w:sz="4" w:space="0" w:color="auto"/>
            </w:tcBorders>
            <w:vAlign w:val="center"/>
            <w:tcPrChange w:id="27095" w:author="Roy Hu" w:date="2021-02-22T16:27:00Z">
              <w:tcPr>
                <w:tcW w:w="1258" w:type="dxa"/>
                <w:tcBorders>
                  <w:top w:val="single" w:sz="4" w:space="0" w:color="auto"/>
                  <w:left w:val="single" w:sz="4" w:space="0" w:color="auto"/>
                  <w:bottom w:val="single" w:sz="4" w:space="0" w:color="auto"/>
                  <w:right w:val="single" w:sz="4" w:space="0" w:color="auto"/>
                </w:tcBorders>
                <w:vAlign w:val="center"/>
              </w:tcPr>
            </w:tcPrChange>
          </w:tcPr>
          <w:p w14:paraId="71281CBC" w14:textId="77777777" w:rsidR="00466298" w:rsidRPr="00BC2119" w:rsidRDefault="00466298" w:rsidP="00F63A46">
            <w:pPr>
              <w:keepNext/>
              <w:keepLines/>
              <w:overflowPunct/>
              <w:autoSpaceDE/>
              <w:autoSpaceDN/>
              <w:adjustRightInd/>
              <w:spacing w:after="0"/>
              <w:jc w:val="center"/>
              <w:rPr>
                <w:ins w:id="27096" w:author="Roy Hu" w:date="2020-11-20T16:04:00Z"/>
                <w:rFonts w:ascii="Arial" w:eastAsia="宋体" w:hAnsi="Arial"/>
                <w:sz w:val="18"/>
                <w:lang w:val="da-DK" w:eastAsia="en-US"/>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Change w:id="27097" w:author="Roy Hu" w:date="2021-02-22T16:27:00Z">
              <w:tcPr>
                <w:tcW w:w="4643" w:type="dxa"/>
                <w:gridSpan w:val="12"/>
                <w:tcBorders>
                  <w:top w:val="single" w:sz="4" w:space="0" w:color="auto"/>
                  <w:left w:val="single" w:sz="4" w:space="0" w:color="auto"/>
                  <w:bottom w:val="single" w:sz="4" w:space="0" w:color="auto"/>
                  <w:right w:val="single" w:sz="4" w:space="0" w:color="auto"/>
                </w:tcBorders>
                <w:vAlign w:val="center"/>
                <w:hideMark/>
              </w:tcPr>
            </w:tcPrChange>
          </w:tcPr>
          <w:p w14:paraId="2AE3404D" w14:textId="77777777" w:rsidR="00466298" w:rsidRPr="00BC2119" w:rsidRDefault="00466298" w:rsidP="00F63A46">
            <w:pPr>
              <w:keepNext/>
              <w:keepLines/>
              <w:overflowPunct/>
              <w:autoSpaceDE/>
              <w:autoSpaceDN/>
              <w:adjustRightInd/>
              <w:spacing w:after="0"/>
              <w:jc w:val="center"/>
              <w:rPr>
                <w:ins w:id="27098" w:author="Roy Hu" w:date="2020-11-20T16:04:00Z"/>
                <w:rFonts w:ascii="Arial" w:eastAsia="宋体" w:hAnsi="Arial"/>
                <w:sz w:val="18"/>
                <w:lang w:val="da-DK" w:eastAsia="en-US"/>
              </w:rPr>
            </w:pPr>
            <w:ins w:id="27099" w:author="Roy Hu" w:date="2020-11-20T16:04:00Z">
              <w:r w:rsidRPr="00BC2119">
                <w:rPr>
                  <w:rFonts w:ascii="Arial" w:eastAsia="宋体" w:hAnsi="Arial"/>
                  <w:sz w:val="18"/>
                  <w:lang w:val="da-DK" w:eastAsia="en-US"/>
                </w:rPr>
                <w:t>OP.1</w:t>
              </w:r>
            </w:ins>
          </w:p>
        </w:tc>
      </w:tr>
      <w:tr w:rsidR="00466298" w:rsidRPr="00BC2119" w14:paraId="31594C82" w14:textId="77777777" w:rsidTr="00380E7D">
        <w:trPr>
          <w:trHeight w:val="283"/>
          <w:jc w:val="center"/>
          <w:ins w:id="27100" w:author="Roy Hu" w:date="2020-11-20T16:04:00Z"/>
          <w:trPrChange w:id="27101" w:author="Roy Hu" w:date="2021-02-22T16:27:00Z">
            <w:trPr>
              <w:gridAfter w:val="0"/>
              <w:trHeight w:val="283"/>
              <w:jc w:val="center"/>
            </w:trPr>
          </w:trPrChange>
        </w:trPr>
        <w:tc>
          <w:tcPr>
            <w:tcW w:w="4248" w:type="dxa"/>
            <w:gridSpan w:val="3"/>
            <w:tcBorders>
              <w:top w:val="single" w:sz="4" w:space="0" w:color="auto"/>
              <w:left w:val="single" w:sz="4" w:space="0" w:color="auto"/>
              <w:bottom w:val="single" w:sz="4" w:space="0" w:color="auto"/>
              <w:right w:val="single" w:sz="4" w:space="0" w:color="auto"/>
            </w:tcBorders>
            <w:vAlign w:val="center"/>
            <w:tcPrChange w:id="27102" w:author="Roy Hu" w:date="2021-02-22T16:27:00Z">
              <w:tcPr>
                <w:tcW w:w="3766" w:type="dxa"/>
                <w:gridSpan w:val="6"/>
                <w:tcBorders>
                  <w:top w:val="single" w:sz="4" w:space="0" w:color="auto"/>
                  <w:left w:val="single" w:sz="4" w:space="0" w:color="auto"/>
                  <w:bottom w:val="single" w:sz="4" w:space="0" w:color="auto"/>
                  <w:right w:val="single" w:sz="4" w:space="0" w:color="auto"/>
                </w:tcBorders>
                <w:vAlign w:val="center"/>
              </w:tcPr>
            </w:tcPrChange>
          </w:tcPr>
          <w:p w14:paraId="3F53EEB1" w14:textId="77777777" w:rsidR="00466298" w:rsidRPr="00BC2119" w:rsidRDefault="00466298" w:rsidP="00F63A46">
            <w:pPr>
              <w:keepNext/>
              <w:keepLines/>
              <w:overflowPunct/>
              <w:autoSpaceDE/>
              <w:autoSpaceDN/>
              <w:adjustRightInd/>
              <w:spacing w:after="0"/>
              <w:rPr>
                <w:ins w:id="27103" w:author="Roy Hu" w:date="2020-11-20T16:04:00Z"/>
                <w:rFonts w:ascii="Arial" w:eastAsia="宋体" w:hAnsi="Arial"/>
                <w:sz w:val="18"/>
                <w:lang w:val="da-DK" w:eastAsia="en-US"/>
              </w:rPr>
            </w:pPr>
            <w:ins w:id="27104" w:author="Roy Hu" w:date="2020-11-20T16:04:00Z">
              <w:r w:rsidRPr="00BC2119">
                <w:rPr>
                  <w:rFonts w:ascii="Arial" w:eastAsia="宋体" w:hAnsi="Arial"/>
                  <w:sz w:val="18"/>
                  <w:lang w:val="da-DK"/>
                </w:rPr>
                <w:t>CSI-RSSI-Measurement</w:t>
              </w:r>
            </w:ins>
          </w:p>
        </w:tc>
        <w:tc>
          <w:tcPr>
            <w:tcW w:w="776" w:type="dxa"/>
            <w:tcBorders>
              <w:top w:val="single" w:sz="4" w:space="0" w:color="auto"/>
              <w:left w:val="single" w:sz="4" w:space="0" w:color="auto"/>
              <w:bottom w:val="single" w:sz="4" w:space="0" w:color="auto"/>
              <w:right w:val="single" w:sz="4" w:space="0" w:color="auto"/>
            </w:tcBorders>
            <w:vAlign w:val="center"/>
            <w:tcPrChange w:id="27105" w:author="Roy Hu" w:date="2021-02-22T16:27:00Z">
              <w:tcPr>
                <w:tcW w:w="1258" w:type="dxa"/>
                <w:tcBorders>
                  <w:top w:val="single" w:sz="4" w:space="0" w:color="auto"/>
                  <w:left w:val="single" w:sz="4" w:space="0" w:color="auto"/>
                  <w:bottom w:val="single" w:sz="4" w:space="0" w:color="auto"/>
                  <w:right w:val="single" w:sz="4" w:space="0" w:color="auto"/>
                </w:tcBorders>
                <w:vAlign w:val="center"/>
              </w:tcPr>
            </w:tcPrChange>
          </w:tcPr>
          <w:p w14:paraId="11F8C4C2" w14:textId="77777777" w:rsidR="00466298" w:rsidRPr="00BC2119" w:rsidRDefault="00466298" w:rsidP="00F63A46">
            <w:pPr>
              <w:keepNext/>
              <w:keepLines/>
              <w:overflowPunct/>
              <w:autoSpaceDE/>
              <w:autoSpaceDN/>
              <w:adjustRightInd/>
              <w:spacing w:after="0"/>
              <w:jc w:val="center"/>
              <w:rPr>
                <w:ins w:id="27106" w:author="Roy Hu" w:date="2020-11-20T16:04:00Z"/>
                <w:rFonts w:ascii="Arial" w:eastAsia="宋体" w:hAnsi="Arial"/>
                <w:sz w:val="18"/>
                <w:lang w:val="da-DK" w:eastAsia="en-US"/>
              </w:rPr>
            </w:pPr>
          </w:p>
        </w:tc>
        <w:tc>
          <w:tcPr>
            <w:tcW w:w="4643" w:type="dxa"/>
            <w:gridSpan w:val="12"/>
            <w:tcBorders>
              <w:top w:val="single" w:sz="4" w:space="0" w:color="auto"/>
              <w:left w:val="single" w:sz="4" w:space="0" w:color="auto"/>
              <w:bottom w:val="single" w:sz="4" w:space="0" w:color="auto"/>
              <w:right w:val="single" w:sz="4" w:space="0" w:color="auto"/>
            </w:tcBorders>
            <w:vAlign w:val="center"/>
            <w:tcPrChange w:id="27107" w:author="Roy Hu" w:date="2021-02-22T16:27:00Z">
              <w:tcPr>
                <w:tcW w:w="4643" w:type="dxa"/>
                <w:gridSpan w:val="12"/>
                <w:tcBorders>
                  <w:top w:val="single" w:sz="4" w:space="0" w:color="auto"/>
                  <w:left w:val="single" w:sz="4" w:space="0" w:color="auto"/>
                  <w:bottom w:val="single" w:sz="4" w:space="0" w:color="auto"/>
                  <w:right w:val="single" w:sz="4" w:space="0" w:color="auto"/>
                </w:tcBorders>
                <w:vAlign w:val="center"/>
              </w:tcPr>
            </w:tcPrChange>
          </w:tcPr>
          <w:p w14:paraId="0FA112C2" w14:textId="77777777" w:rsidR="00466298" w:rsidRPr="00BC2119" w:rsidRDefault="00466298" w:rsidP="00F63A46">
            <w:pPr>
              <w:keepNext/>
              <w:keepLines/>
              <w:overflowPunct/>
              <w:autoSpaceDE/>
              <w:autoSpaceDN/>
              <w:adjustRightInd/>
              <w:spacing w:after="0"/>
              <w:jc w:val="center"/>
              <w:rPr>
                <w:ins w:id="27108" w:author="Roy Hu" w:date="2020-11-20T16:04:00Z"/>
                <w:rFonts w:ascii="Arial" w:eastAsia="宋体" w:hAnsi="Arial"/>
                <w:sz w:val="18"/>
                <w:lang w:val="da-DK" w:eastAsia="en-US"/>
              </w:rPr>
            </w:pPr>
            <w:ins w:id="27109" w:author="Roy Hu" w:date="2020-11-20T16:04:00Z">
              <w:r w:rsidRPr="00BC2119">
                <w:rPr>
                  <w:rFonts w:ascii="Arial" w:eastAsia="宋体" w:hAnsi="Arial"/>
                  <w:sz w:val="18"/>
                  <w:lang w:val="da-DK" w:eastAsia="en-US"/>
                </w:rPr>
                <w:t>Not Applicable</w:t>
              </w:r>
            </w:ins>
          </w:p>
        </w:tc>
      </w:tr>
      <w:tr w:rsidR="00466298" w:rsidRPr="00BC2119" w14:paraId="3A044310" w14:textId="77777777" w:rsidTr="00380E7D">
        <w:trPr>
          <w:trHeight w:val="80"/>
          <w:jc w:val="center"/>
          <w:ins w:id="27110" w:author="Roy Hu" w:date="2020-11-20T16:04:00Z"/>
          <w:trPrChange w:id="27111" w:author="Roy Hu" w:date="2021-02-22T16:27:00Z">
            <w:trPr>
              <w:gridAfter w:val="0"/>
              <w:trHeight w:val="80"/>
              <w:jc w:val="center"/>
            </w:trPr>
          </w:trPrChange>
        </w:trPr>
        <w:tc>
          <w:tcPr>
            <w:tcW w:w="2972" w:type="dxa"/>
            <w:gridSpan w:val="2"/>
            <w:vMerge w:val="restart"/>
            <w:tcBorders>
              <w:left w:val="single" w:sz="4" w:space="0" w:color="auto"/>
              <w:right w:val="single" w:sz="4" w:space="0" w:color="auto"/>
            </w:tcBorders>
            <w:vAlign w:val="center"/>
            <w:tcPrChange w:id="27112" w:author="Roy Hu" w:date="2021-02-22T16:27:00Z">
              <w:tcPr>
                <w:tcW w:w="2110" w:type="dxa"/>
                <w:gridSpan w:val="4"/>
                <w:vMerge w:val="restart"/>
                <w:tcBorders>
                  <w:left w:val="single" w:sz="4" w:space="0" w:color="auto"/>
                  <w:right w:val="single" w:sz="4" w:space="0" w:color="auto"/>
                </w:tcBorders>
                <w:vAlign w:val="center"/>
              </w:tcPr>
            </w:tcPrChange>
          </w:tcPr>
          <w:p w14:paraId="49D8DB43" w14:textId="77777777" w:rsidR="00466298" w:rsidRPr="00BC2119" w:rsidRDefault="00466298" w:rsidP="00F63A46">
            <w:pPr>
              <w:keepNext/>
              <w:keepLines/>
              <w:overflowPunct/>
              <w:autoSpaceDE/>
              <w:autoSpaceDN/>
              <w:adjustRightInd/>
              <w:spacing w:after="0"/>
              <w:rPr>
                <w:ins w:id="27113" w:author="Roy Hu" w:date="2020-11-20T16:04:00Z"/>
                <w:rFonts w:ascii="Arial" w:eastAsia="宋体" w:hAnsi="Arial"/>
                <w:sz w:val="18"/>
                <w:lang w:val="da-DK" w:eastAsia="zh-CN"/>
              </w:rPr>
            </w:pPr>
            <w:ins w:id="27114" w:author="Roy Hu" w:date="2020-11-20T16:04:00Z">
              <w:r w:rsidRPr="00BC2119">
                <w:rPr>
                  <w:rFonts w:ascii="Arial" w:eastAsia="宋体" w:hAnsi="Arial" w:cs="Arial"/>
                  <w:sz w:val="18"/>
                  <w:szCs w:val="18"/>
                  <w:lang w:val="en-US" w:eastAsia="zh-CN"/>
                </w:rPr>
                <w:t>Time offset with Cell 1</w:t>
              </w:r>
            </w:ins>
          </w:p>
        </w:tc>
        <w:tc>
          <w:tcPr>
            <w:tcW w:w="1276" w:type="dxa"/>
            <w:tcBorders>
              <w:left w:val="single" w:sz="4" w:space="0" w:color="auto"/>
              <w:right w:val="single" w:sz="4" w:space="0" w:color="auto"/>
            </w:tcBorders>
            <w:vAlign w:val="center"/>
            <w:tcPrChange w:id="27115" w:author="Roy Hu" w:date="2021-02-22T16:27:00Z">
              <w:tcPr>
                <w:tcW w:w="1656" w:type="dxa"/>
                <w:gridSpan w:val="2"/>
                <w:tcBorders>
                  <w:left w:val="single" w:sz="4" w:space="0" w:color="auto"/>
                  <w:right w:val="single" w:sz="4" w:space="0" w:color="auto"/>
                </w:tcBorders>
                <w:vAlign w:val="center"/>
              </w:tcPr>
            </w:tcPrChange>
          </w:tcPr>
          <w:p w14:paraId="1F60707C" w14:textId="77777777" w:rsidR="00466298" w:rsidRPr="00BC2119" w:rsidRDefault="00466298" w:rsidP="00F63A46">
            <w:pPr>
              <w:keepNext/>
              <w:keepLines/>
              <w:overflowPunct/>
              <w:autoSpaceDE/>
              <w:autoSpaceDN/>
              <w:adjustRightInd/>
              <w:spacing w:after="0"/>
              <w:rPr>
                <w:ins w:id="27116" w:author="Roy Hu" w:date="2020-11-20T16:04:00Z"/>
                <w:rFonts w:ascii="Arial" w:eastAsia="宋体" w:hAnsi="Arial"/>
                <w:sz w:val="18"/>
                <w:lang w:eastAsia="en-US"/>
              </w:rPr>
            </w:pPr>
            <w:ins w:id="27117" w:author="Roy Hu" w:date="2020-11-20T16:04:00Z">
              <w:r w:rsidRPr="00BC2119">
                <w:rPr>
                  <w:rFonts w:ascii="Arial" w:eastAsia="宋体" w:hAnsi="Arial" w:cs="Arial"/>
                  <w:sz w:val="18"/>
                  <w:szCs w:val="18"/>
                  <w:lang w:eastAsia="en-US"/>
                </w:rPr>
                <w:t>Config</w:t>
              </w:r>
              <w:r w:rsidRPr="00BC2119">
                <w:rPr>
                  <w:rFonts w:ascii="Arial" w:eastAsia="宋体" w:hAnsi="Arial"/>
                  <w:sz w:val="18"/>
                  <w:szCs w:val="18"/>
                  <w:lang w:eastAsia="en-US"/>
                </w:rPr>
                <w:t xml:space="preserve"> 1</w:t>
              </w:r>
            </w:ins>
          </w:p>
        </w:tc>
        <w:tc>
          <w:tcPr>
            <w:tcW w:w="776" w:type="dxa"/>
            <w:tcBorders>
              <w:left w:val="single" w:sz="4" w:space="0" w:color="auto"/>
              <w:right w:val="single" w:sz="4" w:space="0" w:color="auto"/>
            </w:tcBorders>
            <w:vAlign w:val="center"/>
            <w:tcPrChange w:id="27118" w:author="Roy Hu" w:date="2021-02-22T16:27:00Z">
              <w:tcPr>
                <w:tcW w:w="1258" w:type="dxa"/>
                <w:tcBorders>
                  <w:left w:val="single" w:sz="4" w:space="0" w:color="auto"/>
                  <w:right w:val="single" w:sz="4" w:space="0" w:color="auto"/>
                </w:tcBorders>
                <w:vAlign w:val="center"/>
              </w:tcPr>
            </w:tcPrChange>
          </w:tcPr>
          <w:p w14:paraId="51C8020A" w14:textId="7CC8D77F" w:rsidR="00466298" w:rsidRPr="00BC2119" w:rsidRDefault="00434913" w:rsidP="00F63A46">
            <w:pPr>
              <w:keepNext/>
              <w:keepLines/>
              <w:overflowPunct/>
              <w:autoSpaceDE/>
              <w:autoSpaceDN/>
              <w:adjustRightInd/>
              <w:spacing w:after="0"/>
              <w:jc w:val="center"/>
              <w:rPr>
                <w:ins w:id="27119" w:author="Roy Hu" w:date="2020-11-20T16:04:00Z"/>
                <w:rFonts w:ascii="Arial" w:eastAsia="宋体" w:hAnsi="Arial"/>
                <w:sz w:val="18"/>
                <w:lang w:val="da-DK" w:eastAsia="en-US"/>
              </w:rPr>
            </w:pPr>
            <w:ins w:id="27120" w:author="Roy Hu" w:date="2021-02-26T11:44:00Z">
              <w:r w:rsidRPr="00BC2119">
                <w:rPr>
                  <w:rFonts w:ascii="Arial" w:eastAsia="宋体" w:hAnsi="Arial" w:cs="v4.2.0"/>
                  <w:sz w:val="18"/>
                  <w:szCs w:val="18"/>
                  <w:lang w:eastAsia="en-US"/>
                </w:rPr>
                <w:sym w:font="Symbol" w:char="F06D"/>
              </w:r>
            </w:ins>
            <w:ins w:id="27121" w:author="Roy Hu" w:date="2020-11-20T16:04:00Z">
              <w:del w:id="27122" w:author="Roy Hu" w:date="2021-02-22T15:57:00Z">
                <w:r w:rsidR="00466298" w:rsidRPr="00BC2119" w:rsidDel="00380E7D">
                  <w:rPr>
                    <w:rFonts w:ascii="Arial" w:eastAsia="宋体" w:hAnsi="Arial" w:cs="Arial"/>
                    <w:sz w:val="18"/>
                    <w:szCs w:val="18"/>
                    <w:lang w:eastAsia="ja-JP"/>
                  </w:rPr>
                  <w:delText>ms</w:delText>
                </w:r>
              </w:del>
            </w:ins>
            <w:ins w:id="27123" w:author="Roy Hu" w:date="2021-02-22T15:57:00Z">
              <w:r w:rsidR="00380E7D">
                <w:rPr>
                  <w:rFonts w:ascii="Arial" w:eastAsia="宋体" w:hAnsi="Arial" w:cs="Arial"/>
                  <w:sz w:val="18"/>
                  <w:szCs w:val="18"/>
                  <w:lang w:eastAsia="ja-JP"/>
                </w:rPr>
                <w:t>s</w:t>
              </w:r>
            </w:ins>
          </w:p>
        </w:tc>
        <w:tc>
          <w:tcPr>
            <w:tcW w:w="773" w:type="dxa"/>
            <w:gridSpan w:val="2"/>
            <w:tcBorders>
              <w:left w:val="single" w:sz="4" w:space="0" w:color="auto"/>
              <w:right w:val="single" w:sz="4" w:space="0" w:color="auto"/>
            </w:tcBorders>
            <w:vAlign w:val="center"/>
            <w:tcPrChange w:id="27124" w:author="Roy Hu" w:date="2021-02-22T16:27:00Z">
              <w:tcPr>
                <w:tcW w:w="773" w:type="dxa"/>
                <w:gridSpan w:val="2"/>
                <w:tcBorders>
                  <w:left w:val="single" w:sz="4" w:space="0" w:color="auto"/>
                  <w:right w:val="single" w:sz="4" w:space="0" w:color="auto"/>
                </w:tcBorders>
                <w:vAlign w:val="center"/>
              </w:tcPr>
            </w:tcPrChange>
          </w:tcPr>
          <w:p w14:paraId="01030DEE" w14:textId="77777777" w:rsidR="00466298" w:rsidRPr="00BC2119" w:rsidRDefault="00466298" w:rsidP="00F63A46">
            <w:pPr>
              <w:keepNext/>
              <w:keepLines/>
              <w:overflowPunct/>
              <w:autoSpaceDE/>
              <w:autoSpaceDN/>
              <w:adjustRightInd/>
              <w:spacing w:after="0"/>
              <w:jc w:val="center"/>
              <w:rPr>
                <w:ins w:id="27125" w:author="Roy Hu" w:date="2020-11-20T16:04:00Z"/>
                <w:rFonts w:ascii="Arial" w:eastAsia="宋体" w:hAnsi="Arial"/>
                <w:sz w:val="18"/>
                <w:lang w:eastAsia="en-US"/>
              </w:rPr>
            </w:pPr>
            <w:ins w:id="27126" w:author="Roy Hu" w:date="2020-11-20T16:04:00Z">
              <w:r w:rsidRPr="00BC2119">
                <w:rPr>
                  <w:rFonts w:ascii="Arial" w:eastAsia="宋体" w:hAnsi="Arial" w:cs="Arial"/>
                  <w:sz w:val="18"/>
                  <w:szCs w:val="18"/>
                  <w:lang w:eastAsia="zh-CN"/>
                </w:rPr>
                <w:t>-</w:t>
              </w:r>
            </w:ins>
          </w:p>
        </w:tc>
        <w:tc>
          <w:tcPr>
            <w:tcW w:w="774" w:type="dxa"/>
            <w:gridSpan w:val="2"/>
            <w:tcBorders>
              <w:left w:val="single" w:sz="4" w:space="0" w:color="auto"/>
              <w:right w:val="single" w:sz="4" w:space="0" w:color="auto"/>
            </w:tcBorders>
            <w:vAlign w:val="center"/>
            <w:tcPrChange w:id="27127" w:author="Roy Hu" w:date="2021-02-22T16:27:00Z">
              <w:tcPr>
                <w:tcW w:w="774" w:type="dxa"/>
                <w:gridSpan w:val="2"/>
                <w:tcBorders>
                  <w:left w:val="single" w:sz="4" w:space="0" w:color="auto"/>
                  <w:right w:val="single" w:sz="4" w:space="0" w:color="auto"/>
                </w:tcBorders>
                <w:vAlign w:val="center"/>
              </w:tcPr>
            </w:tcPrChange>
          </w:tcPr>
          <w:p w14:paraId="6D3A2432" w14:textId="77777777" w:rsidR="00466298" w:rsidRPr="00BC2119" w:rsidRDefault="00466298" w:rsidP="00F63A46">
            <w:pPr>
              <w:keepNext/>
              <w:keepLines/>
              <w:overflowPunct/>
              <w:autoSpaceDE/>
              <w:autoSpaceDN/>
              <w:adjustRightInd/>
              <w:spacing w:after="0"/>
              <w:jc w:val="center"/>
              <w:rPr>
                <w:ins w:id="27128" w:author="Roy Hu" w:date="2020-11-20T16:04:00Z"/>
                <w:rFonts w:ascii="Arial" w:eastAsia="宋体" w:hAnsi="Arial"/>
                <w:sz w:val="18"/>
                <w:lang w:eastAsia="en-US"/>
              </w:rPr>
            </w:pPr>
            <w:ins w:id="27129" w:author="Roy Hu" w:date="2020-11-20T16:04:00Z">
              <w:r w:rsidRPr="00BC2119">
                <w:rPr>
                  <w:rFonts w:ascii="Arial" w:eastAsia="宋体" w:hAnsi="Arial" w:cs="Arial"/>
                  <w:sz w:val="18"/>
                  <w:szCs w:val="18"/>
                  <w:lang w:eastAsia="zh-CN"/>
                </w:rPr>
                <w:t>TBD</w:t>
              </w:r>
            </w:ins>
          </w:p>
        </w:tc>
        <w:tc>
          <w:tcPr>
            <w:tcW w:w="774" w:type="dxa"/>
            <w:tcBorders>
              <w:left w:val="single" w:sz="4" w:space="0" w:color="auto"/>
              <w:right w:val="single" w:sz="4" w:space="0" w:color="auto"/>
            </w:tcBorders>
            <w:vAlign w:val="center"/>
            <w:tcPrChange w:id="27130" w:author="Roy Hu" w:date="2021-02-22T16:27:00Z">
              <w:tcPr>
                <w:tcW w:w="774" w:type="dxa"/>
                <w:tcBorders>
                  <w:left w:val="single" w:sz="4" w:space="0" w:color="auto"/>
                  <w:right w:val="single" w:sz="4" w:space="0" w:color="auto"/>
                </w:tcBorders>
                <w:vAlign w:val="center"/>
              </w:tcPr>
            </w:tcPrChange>
          </w:tcPr>
          <w:p w14:paraId="6A8B8FF8" w14:textId="77777777" w:rsidR="00466298" w:rsidRPr="00BC2119" w:rsidRDefault="00466298" w:rsidP="00F63A46">
            <w:pPr>
              <w:keepNext/>
              <w:keepLines/>
              <w:overflowPunct/>
              <w:autoSpaceDE/>
              <w:autoSpaceDN/>
              <w:adjustRightInd/>
              <w:spacing w:after="0"/>
              <w:jc w:val="center"/>
              <w:rPr>
                <w:ins w:id="27131" w:author="Roy Hu" w:date="2020-11-20T16:04:00Z"/>
                <w:rFonts w:ascii="Arial" w:eastAsia="宋体" w:hAnsi="Arial"/>
                <w:sz w:val="18"/>
                <w:lang w:eastAsia="en-US"/>
              </w:rPr>
            </w:pPr>
            <w:ins w:id="27132" w:author="Roy Hu" w:date="2020-11-20T16:04:00Z">
              <w:r w:rsidRPr="00BC2119">
                <w:rPr>
                  <w:rFonts w:ascii="Arial" w:eastAsia="宋体" w:hAnsi="Arial" w:cs="Arial"/>
                  <w:sz w:val="18"/>
                  <w:szCs w:val="18"/>
                  <w:lang w:eastAsia="zh-CN"/>
                </w:rPr>
                <w:t>-</w:t>
              </w:r>
            </w:ins>
          </w:p>
        </w:tc>
        <w:tc>
          <w:tcPr>
            <w:tcW w:w="774" w:type="dxa"/>
            <w:gridSpan w:val="2"/>
            <w:tcBorders>
              <w:left w:val="single" w:sz="4" w:space="0" w:color="auto"/>
              <w:right w:val="single" w:sz="4" w:space="0" w:color="auto"/>
            </w:tcBorders>
            <w:vAlign w:val="center"/>
            <w:tcPrChange w:id="27133" w:author="Roy Hu" w:date="2021-02-22T16:27:00Z">
              <w:tcPr>
                <w:tcW w:w="774" w:type="dxa"/>
                <w:gridSpan w:val="2"/>
                <w:tcBorders>
                  <w:left w:val="single" w:sz="4" w:space="0" w:color="auto"/>
                  <w:right w:val="single" w:sz="4" w:space="0" w:color="auto"/>
                </w:tcBorders>
                <w:vAlign w:val="center"/>
              </w:tcPr>
            </w:tcPrChange>
          </w:tcPr>
          <w:p w14:paraId="071F0194" w14:textId="77777777" w:rsidR="00466298" w:rsidRPr="00BC2119" w:rsidRDefault="00466298" w:rsidP="00F63A46">
            <w:pPr>
              <w:keepNext/>
              <w:keepLines/>
              <w:overflowPunct/>
              <w:autoSpaceDE/>
              <w:autoSpaceDN/>
              <w:adjustRightInd/>
              <w:spacing w:after="0"/>
              <w:jc w:val="center"/>
              <w:rPr>
                <w:ins w:id="27134" w:author="Roy Hu" w:date="2020-11-20T16:04:00Z"/>
                <w:rFonts w:ascii="Arial" w:eastAsia="宋体" w:hAnsi="Arial"/>
                <w:sz w:val="18"/>
                <w:lang w:eastAsia="en-US"/>
              </w:rPr>
            </w:pPr>
            <w:ins w:id="27135" w:author="Roy Hu" w:date="2020-11-20T16:04:00Z">
              <w:r w:rsidRPr="00BC2119">
                <w:rPr>
                  <w:rFonts w:ascii="Arial" w:eastAsia="宋体" w:hAnsi="Arial" w:cs="Arial"/>
                  <w:sz w:val="18"/>
                  <w:szCs w:val="18"/>
                  <w:lang w:eastAsia="zh-CN"/>
                </w:rPr>
                <w:t>TBD</w:t>
              </w:r>
            </w:ins>
          </w:p>
        </w:tc>
        <w:tc>
          <w:tcPr>
            <w:tcW w:w="774" w:type="dxa"/>
            <w:gridSpan w:val="2"/>
            <w:tcBorders>
              <w:left w:val="single" w:sz="4" w:space="0" w:color="auto"/>
              <w:right w:val="single" w:sz="4" w:space="0" w:color="auto"/>
            </w:tcBorders>
            <w:vAlign w:val="center"/>
            <w:tcPrChange w:id="27136" w:author="Roy Hu" w:date="2021-02-22T16:27:00Z">
              <w:tcPr>
                <w:tcW w:w="774" w:type="dxa"/>
                <w:gridSpan w:val="2"/>
                <w:tcBorders>
                  <w:left w:val="single" w:sz="4" w:space="0" w:color="auto"/>
                  <w:right w:val="single" w:sz="4" w:space="0" w:color="auto"/>
                </w:tcBorders>
                <w:vAlign w:val="center"/>
              </w:tcPr>
            </w:tcPrChange>
          </w:tcPr>
          <w:p w14:paraId="4B8C2E22" w14:textId="77777777" w:rsidR="00466298" w:rsidRPr="00BC2119" w:rsidRDefault="00466298" w:rsidP="00F63A46">
            <w:pPr>
              <w:keepNext/>
              <w:keepLines/>
              <w:overflowPunct/>
              <w:autoSpaceDE/>
              <w:autoSpaceDN/>
              <w:adjustRightInd/>
              <w:spacing w:after="0"/>
              <w:jc w:val="center"/>
              <w:rPr>
                <w:ins w:id="27137" w:author="Roy Hu" w:date="2020-11-20T16:04:00Z"/>
                <w:rFonts w:ascii="Arial" w:eastAsia="宋体" w:hAnsi="Arial"/>
                <w:sz w:val="18"/>
                <w:lang w:eastAsia="en-US"/>
              </w:rPr>
            </w:pPr>
            <w:ins w:id="27138" w:author="Roy Hu" w:date="2020-11-20T16:04:00Z">
              <w:r w:rsidRPr="00BC2119">
                <w:rPr>
                  <w:rFonts w:ascii="Arial" w:eastAsia="宋体" w:hAnsi="Arial" w:cs="Arial"/>
                  <w:sz w:val="18"/>
                  <w:szCs w:val="18"/>
                  <w:lang w:eastAsia="zh-CN"/>
                </w:rPr>
                <w:t>-</w:t>
              </w:r>
            </w:ins>
          </w:p>
        </w:tc>
        <w:tc>
          <w:tcPr>
            <w:tcW w:w="774" w:type="dxa"/>
            <w:gridSpan w:val="3"/>
            <w:tcBorders>
              <w:left w:val="single" w:sz="4" w:space="0" w:color="auto"/>
              <w:right w:val="single" w:sz="4" w:space="0" w:color="auto"/>
            </w:tcBorders>
            <w:vAlign w:val="center"/>
            <w:tcPrChange w:id="27139" w:author="Roy Hu" w:date="2021-02-22T16:27:00Z">
              <w:tcPr>
                <w:tcW w:w="774" w:type="dxa"/>
                <w:gridSpan w:val="3"/>
                <w:tcBorders>
                  <w:left w:val="single" w:sz="4" w:space="0" w:color="auto"/>
                  <w:right w:val="single" w:sz="4" w:space="0" w:color="auto"/>
                </w:tcBorders>
                <w:vAlign w:val="center"/>
              </w:tcPr>
            </w:tcPrChange>
          </w:tcPr>
          <w:p w14:paraId="5BD29E00" w14:textId="77777777" w:rsidR="00466298" w:rsidRPr="00BC2119" w:rsidRDefault="00466298" w:rsidP="00F63A46">
            <w:pPr>
              <w:keepNext/>
              <w:keepLines/>
              <w:overflowPunct/>
              <w:autoSpaceDE/>
              <w:autoSpaceDN/>
              <w:adjustRightInd/>
              <w:spacing w:after="0"/>
              <w:jc w:val="center"/>
              <w:rPr>
                <w:ins w:id="27140" w:author="Roy Hu" w:date="2020-11-20T16:04:00Z"/>
                <w:rFonts w:ascii="Arial" w:eastAsia="宋体" w:hAnsi="Arial"/>
                <w:sz w:val="18"/>
                <w:lang w:eastAsia="en-US"/>
              </w:rPr>
            </w:pPr>
            <w:ins w:id="27141" w:author="Roy Hu" w:date="2020-11-20T16:04:00Z">
              <w:r w:rsidRPr="00BC2119">
                <w:rPr>
                  <w:rFonts w:ascii="Arial" w:eastAsia="宋体" w:hAnsi="Arial" w:cs="Arial"/>
                  <w:sz w:val="18"/>
                  <w:szCs w:val="18"/>
                  <w:lang w:eastAsia="zh-CN"/>
                </w:rPr>
                <w:t>TBD</w:t>
              </w:r>
            </w:ins>
          </w:p>
        </w:tc>
      </w:tr>
      <w:tr w:rsidR="00466298" w:rsidRPr="00BC2119" w14:paraId="4D88EC2D" w14:textId="77777777" w:rsidTr="00380E7D">
        <w:trPr>
          <w:trHeight w:val="80"/>
          <w:jc w:val="center"/>
          <w:ins w:id="27142" w:author="Roy Hu" w:date="2020-11-20T16:04:00Z"/>
          <w:trPrChange w:id="27143" w:author="Roy Hu" w:date="2021-02-22T16:27:00Z">
            <w:trPr>
              <w:gridAfter w:val="0"/>
              <w:trHeight w:val="80"/>
              <w:jc w:val="center"/>
            </w:trPr>
          </w:trPrChange>
        </w:trPr>
        <w:tc>
          <w:tcPr>
            <w:tcW w:w="2972" w:type="dxa"/>
            <w:gridSpan w:val="2"/>
            <w:vMerge/>
            <w:tcBorders>
              <w:left w:val="single" w:sz="4" w:space="0" w:color="auto"/>
              <w:right w:val="single" w:sz="4" w:space="0" w:color="auto"/>
            </w:tcBorders>
            <w:vAlign w:val="center"/>
            <w:tcPrChange w:id="27144" w:author="Roy Hu" w:date="2021-02-22T16:27:00Z">
              <w:tcPr>
                <w:tcW w:w="2110" w:type="dxa"/>
                <w:gridSpan w:val="4"/>
                <w:vMerge/>
                <w:tcBorders>
                  <w:left w:val="single" w:sz="4" w:space="0" w:color="auto"/>
                  <w:right w:val="single" w:sz="4" w:space="0" w:color="auto"/>
                </w:tcBorders>
                <w:vAlign w:val="center"/>
              </w:tcPr>
            </w:tcPrChange>
          </w:tcPr>
          <w:p w14:paraId="508D8737" w14:textId="77777777" w:rsidR="00466298" w:rsidRPr="00BC2119" w:rsidRDefault="00466298" w:rsidP="00F63A46">
            <w:pPr>
              <w:keepNext/>
              <w:keepLines/>
              <w:overflowPunct/>
              <w:autoSpaceDE/>
              <w:autoSpaceDN/>
              <w:adjustRightInd/>
              <w:spacing w:after="0"/>
              <w:rPr>
                <w:ins w:id="27145" w:author="Roy Hu" w:date="2020-11-20T16:04:00Z"/>
                <w:rFonts w:ascii="Arial" w:eastAsia="宋体" w:hAnsi="Arial"/>
                <w:sz w:val="18"/>
                <w:lang w:val="da-DK" w:eastAsia="zh-CN"/>
              </w:rPr>
            </w:pPr>
          </w:p>
        </w:tc>
        <w:tc>
          <w:tcPr>
            <w:tcW w:w="1276" w:type="dxa"/>
            <w:tcBorders>
              <w:left w:val="single" w:sz="4" w:space="0" w:color="auto"/>
              <w:right w:val="single" w:sz="4" w:space="0" w:color="auto"/>
            </w:tcBorders>
            <w:vAlign w:val="center"/>
            <w:tcPrChange w:id="27146" w:author="Roy Hu" w:date="2021-02-22T16:27:00Z">
              <w:tcPr>
                <w:tcW w:w="1656" w:type="dxa"/>
                <w:gridSpan w:val="2"/>
                <w:tcBorders>
                  <w:left w:val="single" w:sz="4" w:space="0" w:color="auto"/>
                  <w:right w:val="single" w:sz="4" w:space="0" w:color="auto"/>
                </w:tcBorders>
                <w:vAlign w:val="center"/>
              </w:tcPr>
            </w:tcPrChange>
          </w:tcPr>
          <w:p w14:paraId="608930FB" w14:textId="77777777" w:rsidR="00466298" w:rsidRPr="00BC2119" w:rsidRDefault="00466298" w:rsidP="00F63A46">
            <w:pPr>
              <w:keepNext/>
              <w:keepLines/>
              <w:overflowPunct/>
              <w:autoSpaceDE/>
              <w:autoSpaceDN/>
              <w:adjustRightInd/>
              <w:spacing w:after="0"/>
              <w:rPr>
                <w:ins w:id="27147" w:author="Roy Hu" w:date="2020-11-20T16:04:00Z"/>
                <w:rFonts w:ascii="Arial" w:eastAsia="宋体" w:hAnsi="Arial"/>
                <w:sz w:val="18"/>
                <w:lang w:eastAsia="en-US"/>
              </w:rPr>
            </w:pPr>
            <w:ins w:id="27148" w:author="Roy Hu" w:date="2020-11-20T16:04:00Z">
              <w:r w:rsidRPr="00BC2119">
                <w:rPr>
                  <w:rFonts w:ascii="Arial" w:eastAsia="宋体" w:hAnsi="Arial" w:cs="Arial"/>
                  <w:sz w:val="18"/>
                  <w:szCs w:val="18"/>
                  <w:lang w:eastAsia="en-US"/>
                </w:rPr>
                <w:t>Config</w:t>
              </w:r>
              <w:r w:rsidRPr="00BC2119">
                <w:rPr>
                  <w:rFonts w:ascii="Arial" w:eastAsia="宋体" w:hAnsi="Arial"/>
                  <w:sz w:val="18"/>
                  <w:szCs w:val="18"/>
                  <w:lang w:eastAsia="en-US"/>
                </w:rPr>
                <w:t xml:space="preserve"> 2,3</w:t>
              </w:r>
            </w:ins>
          </w:p>
        </w:tc>
        <w:tc>
          <w:tcPr>
            <w:tcW w:w="776" w:type="dxa"/>
            <w:tcBorders>
              <w:left w:val="single" w:sz="4" w:space="0" w:color="auto"/>
              <w:right w:val="single" w:sz="4" w:space="0" w:color="auto"/>
            </w:tcBorders>
            <w:vAlign w:val="center"/>
            <w:tcPrChange w:id="27149" w:author="Roy Hu" w:date="2021-02-22T16:27:00Z">
              <w:tcPr>
                <w:tcW w:w="1258" w:type="dxa"/>
                <w:tcBorders>
                  <w:left w:val="single" w:sz="4" w:space="0" w:color="auto"/>
                  <w:right w:val="single" w:sz="4" w:space="0" w:color="auto"/>
                </w:tcBorders>
                <w:vAlign w:val="center"/>
              </w:tcPr>
            </w:tcPrChange>
          </w:tcPr>
          <w:p w14:paraId="0A28EB86" w14:textId="77777777" w:rsidR="00466298" w:rsidRPr="00BC2119" w:rsidRDefault="00466298" w:rsidP="00F63A46">
            <w:pPr>
              <w:keepNext/>
              <w:keepLines/>
              <w:overflowPunct/>
              <w:autoSpaceDE/>
              <w:autoSpaceDN/>
              <w:adjustRightInd/>
              <w:spacing w:after="0"/>
              <w:jc w:val="center"/>
              <w:rPr>
                <w:ins w:id="27150" w:author="Roy Hu" w:date="2020-11-20T16:04:00Z"/>
                <w:rFonts w:ascii="Arial" w:eastAsia="宋体" w:hAnsi="Arial"/>
                <w:sz w:val="18"/>
                <w:lang w:val="da-DK" w:eastAsia="en-US"/>
              </w:rPr>
            </w:pPr>
            <w:ins w:id="27151" w:author="Roy Hu" w:date="2020-11-20T16:04:00Z">
              <w:r w:rsidRPr="00BC2119">
                <w:rPr>
                  <w:rFonts w:ascii="Arial" w:eastAsia="宋体" w:hAnsi="Arial" w:cs="v4.2.0"/>
                  <w:sz w:val="18"/>
                  <w:szCs w:val="18"/>
                  <w:lang w:eastAsia="en-US"/>
                </w:rPr>
                <w:sym w:font="Symbol" w:char="F06D"/>
              </w:r>
              <w:r w:rsidRPr="00BC2119">
                <w:rPr>
                  <w:rFonts w:ascii="Arial" w:eastAsia="宋体" w:hAnsi="Arial" w:cs="v4.2.0"/>
                  <w:sz w:val="18"/>
                  <w:szCs w:val="18"/>
                  <w:lang w:eastAsia="en-US"/>
                </w:rPr>
                <w:t>s</w:t>
              </w:r>
            </w:ins>
          </w:p>
        </w:tc>
        <w:tc>
          <w:tcPr>
            <w:tcW w:w="773" w:type="dxa"/>
            <w:gridSpan w:val="2"/>
            <w:tcBorders>
              <w:left w:val="single" w:sz="4" w:space="0" w:color="auto"/>
              <w:right w:val="single" w:sz="4" w:space="0" w:color="auto"/>
            </w:tcBorders>
            <w:vAlign w:val="center"/>
            <w:tcPrChange w:id="27152" w:author="Roy Hu" w:date="2021-02-22T16:27:00Z">
              <w:tcPr>
                <w:tcW w:w="773" w:type="dxa"/>
                <w:gridSpan w:val="2"/>
                <w:tcBorders>
                  <w:left w:val="single" w:sz="4" w:space="0" w:color="auto"/>
                  <w:right w:val="single" w:sz="4" w:space="0" w:color="auto"/>
                </w:tcBorders>
                <w:vAlign w:val="center"/>
              </w:tcPr>
            </w:tcPrChange>
          </w:tcPr>
          <w:p w14:paraId="5EE01B17" w14:textId="77777777" w:rsidR="00466298" w:rsidRPr="00BC2119" w:rsidRDefault="00466298" w:rsidP="00F63A46">
            <w:pPr>
              <w:keepNext/>
              <w:keepLines/>
              <w:overflowPunct/>
              <w:autoSpaceDE/>
              <w:autoSpaceDN/>
              <w:adjustRightInd/>
              <w:spacing w:after="0"/>
              <w:jc w:val="center"/>
              <w:rPr>
                <w:ins w:id="27153" w:author="Roy Hu" w:date="2020-11-20T16:04:00Z"/>
                <w:rFonts w:ascii="Arial" w:eastAsia="宋体" w:hAnsi="Arial"/>
                <w:sz w:val="18"/>
                <w:lang w:eastAsia="en-US"/>
              </w:rPr>
            </w:pPr>
            <w:ins w:id="27154" w:author="Roy Hu" w:date="2020-11-20T16:04:00Z">
              <w:r w:rsidRPr="00BC2119">
                <w:rPr>
                  <w:rFonts w:ascii="Arial" w:eastAsia="宋体" w:hAnsi="Arial" w:cs="Arial"/>
                  <w:sz w:val="18"/>
                  <w:szCs w:val="18"/>
                  <w:lang w:eastAsia="zh-CN"/>
                </w:rPr>
                <w:t>-</w:t>
              </w:r>
            </w:ins>
          </w:p>
        </w:tc>
        <w:tc>
          <w:tcPr>
            <w:tcW w:w="774" w:type="dxa"/>
            <w:gridSpan w:val="2"/>
            <w:tcBorders>
              <w:left w:val="single" w:sz="4" w:space="0" w:color="auto"/>
              <w:right w:val="single" w:sz="4" w:space="0" w:color="auto"/>
            </w:tcBorders>
            <w:vAlign w:val="center"/>
            <w:tcPrChange w:id="27155" w:author="Roy Hu" w:date="2021-02-22T16:27:00Z">
              <w:tcPr>
                <w:tcW w:w="774" w:type="dxa"/>
                <w:gridSpan w:val="2"/>
                <w:tcBorders>
                  <w:left w:val="single" w:sz="4" w:space="0" w:color="auto"/>
                  <w:right w:val="single" w:sz="4" w:space="0" w:color="auto"/>
                </w:tcBorders>
                <w:vAlign w:val="center"/>
              </w:tcPr>
            </w:tcPrChange>
          </w:tcPr>
          <w:p w14:paraId="567C3006" w14:textId="77777777" w:rsidR="00466298" w:rsidRPr="00BC2119" w:rsidRDefault="00466298" w:rsidP="00F63A46">
            <w:pPr>
              <w:keepNext/>
              <w:keepLines/>
              <w:overflowPunct/>
              <w:autoSpaceDE/>
              <w:autoSpaceDN/>
              <w:adjustRightInd/>
              <w:spacing w:after="0"/>
              <w:jc w:val="center"/>
              <w:rPr>
                <w:ins w:id="27156" w:author="Roy Hu" w:date="2020-11-20T16:04:00Z"/>
                <w:rFonts w:ascii="Arial" w:eastAsia="宋体" w:hAnsi="Arial"/>
                <w:sz w:val="18"/>
                <w:lang w:eastAsia="en-US"/>
              </w:rPr>
            </w:pPr>
            <w:ins w:id="27157" w:author="Roy Hu" w:date="2020-11-20T16:04:00Z">
              <w:r w:rsidRPr="00BC2119">
                <w:rPr>
                  <w:rFonts w:ascii="Arial" w:eastAsia="宋体" w:hAnsi="Arial" w:cs="Arial"/>
                  <w:sz w:val="18"/>
                  <w:szCs w:val="18"/>
                  <w:lang w:eastAsia="zh-CN"/>
                </w:rPr>
                <w:t>TBD</w:t>
              </w:r>
            </w:ins>
          </w:p>
        </w:tc>
        <w:tc>
          <w:tcPr>
            <w:tcW w:w="774" w:type="dxa"/>
            <w:tcBorders>
              <w:left w:val="single" w:sz="4" w:space="0" w:color="auto"/>
              <w:right w:val="single" w:sz="4" w:space="0" w:color="auto"/>
            </w:tcBorders>
            <w:vAlign w:val="center"/>
            <w:tcPrChange w:id="27158" w:author="Roy Hu" w:date="2021-02-22T16:27:00Z">
              <w:tcPr>
                <w:tcW w:w="774" w:type="dxa"/>
                <w:tcBorders>
                  <w:left w:val="single" w:sz="4" w:space="0" w:color="auto"/>
                  <w:right w:val="single" w:sz="4" w:space="0" w:color="auto"/>
                </w:tcBorders>
                <w:vAlign w:val="center"/>
              </w:tcPr>
            </w:tcPrChange>
          </w:tcPr>
          <w:p w14:paraId="754B3AE1" w14:textId="77777777" w:rsidR="00466298" w:rsidRPr="00BC2119" w:rsidRDefault="00466298" w:rsidP="00F63A46">
            <w:pPr>
              <w:keepNext/>
              <w:keepLines/>
              <w:overflowPunct/>
              <w:autoSpaceDE/>
              <w:autoSpaceDN/>
              <w:adjustRightInd/>
              <w:spacing w:after="0"/>
              <w:jc w:val="center"/>
              <w:rPr>
                <w:ins w:id="27159" w:author="Roy Hu" w:date="2020-11-20T16:04:00Z"/>
                <w:rFonts w:ascii="Arial" w:eastAsia="宋体" w:hAnsi="Arial"/>
                <w:sz w:val="18"/>
                <w:lang w:eastAsia="en-US"/>
              </w:rPr>
            </w:pPr>
            <w:ins w:id="27160" w:author="Roy Hu" w:date="2020-11-20T16:04:00Z">
              <w:r w:rsidRPr="00BC2119">
                <w:rPr>
                  <w:rFonts w:ascii="Arial" w:eastAsia="宋体" w:hAnsi="Arial" w:cs="Arial"/>
                  <w:sz w:val="18"/>
                  <w:szCs w:val="18"/>
                  <w:lang w:eastAsia="zh-CN"/>
                </w:rPr>
                <w:t>-</w:t>
              </w:r>
            </w:ins>
          </w:p>
        </w:tc>
        <w:tc>
          <w:tcPr>
            <w:tcW w:w="774" w:type="dxa"/>
            <w:gridSpan w:val="2"/>
            <w:tcBorders>
              <w:left w:val="single" w:sz="4" w:space="0" w:color="auto"/>
              <w:right w:val="single" w:sz="4" w:space="0" w:color="auto"/>
            </w:tcBorders>
            <w:vAlign w:val="center"/>
            <w:tcPrChange w:id="27161" w:author="Roy Hu" w:date="2021-02-22T16:27:00Z">
              <w:tcPr>
                <w:tcW w:w="774" w:type="dxa"/>
                <w:gridSpan w:val="2"/>
                <w:tcBorders>
                  <w:left w:val="single" w:sz="4" w:space="0" w:color="auto"/>
                  <w:right w:val="single" w:sz="4" w:space="0" w:color="auto"/>
                </w:tcBorders>
                <w:vAlign w:val="center"/>
              </w:tcPr>
            </w:tcPrChange>
          </w:tcPr>
          <w:p w14:paraId="621ECEBC" w14:textId="77777777" w:rsidR="00466298" w:rsidRPr="00BC2119" w:rsidRDefault="00466298" w:rsidP="00F63A46">
            <w:pPr>
              <w:keepNext/>
              <w:keepLines/>
              <w:overflowPunct/>
              <w:autoSpaceDE/>
              <w:autoSpaceDN/>
              <w:adjustRightInd/>
              <w:spacing w:after="0"/>
              <w:jc w:val="center"/>
              <w:rPr>
                <w:ins w:id="27162" w:author="Roy Hu" w:date="2020-11-20T16:04:00Z"/>
                <w:rFonts w:ascii="Arial" w:eastAsia="宋体" w:hAnsi="Arial"/>
                <w:sz w:val="18"/>
                <w:lang w:eastAsia="en-US"/>
              </w:rPr>
            </w:pPr>
            <w:ins w:id="27163" w:author="Roy Hu" w:date="2020-11-20T16:04:00Z">
              <w:r w:rsidRPr="00BC2119">
                <w:rPr>
                  <w:rFonts w:ascii="Arial" w:eastAsia="宋体" w:hAnsi="Arial" w:cs="Arial"/>
                  <w:sz w:val="18"/>
                  <w:szCs w:val="18"/>
                  <w:lang w:eastAsia="zh-CN"/>
                </w:rPr>
                <w:t>TBD</w:t>
              </w:r>
            </w:ins>
          </w:p>
        </w:tc>
        <w:tc>
          <w:tcPr>
            <w:tcW w:w="774" w:type="dxa"/>
            <w:gridSpan w:val="2"/>
            <w:tcBorders>
              <w:left w:val="single" w:sz="4" w:space="0" w:color="auto"/>
              <w:right w:val="single" w:sz="4" w:space="0" w:color="auto"/>
            </w:tcBorders>
            <w:vAlign w:val="center"/>
            <w:tcPrChange w:id="27164" w:author="Roy Hu" w:date="2021-02-22T16:27:00Z">
              <w:tcPr>
                <w:tcW w:w="774" w:type="dxa"/>
                <w:gridSpan w:val="2"/>
                <w:tcBorders>
                  <w:left w:val="single" w:sz="4" w:space="0" w:color="auto"/>
                  <w:right w:val="single" w:sz="4" w:space="0" w:color="auto"/>
                </w:tcBorders>
                <w:vAlign w:val="center"/>
              </w:tcPr>
            </w:tcPrChange>
          </w:tcPr>
          <w:p w14:paraId="52EDEC05" w14:textId="77777777" w:rsidR="00466298" w:rsidRPr="00BC2119" w:rsidRDefault="00466298" w:rsidP="00F63A46">
            <w:pPr>
              <w:keepNext/>
              <w:keepLines/>
              <w:overflowPunct/>
              <w:autoSpaceDE/>
              <w:autoSpaceDN/>
              <w:adjustRightInd/>
              <w:spacing w:after="0"/>
              <w:jc w:val="center"/>
              <w:rPr>
                <w:ins w:id="27165" w:author="Roy Hu" w:date="2020-11-20T16:04:00Z"/>
                <w:rFonts w:ascii="Arial" w:eastAsia="宋体" w:hAnsi="Arial"/>
                <w:sz w:val="18"/>
                <w:lang w:eastAsia="en-US"/>
              </w:rPr>
            </w:pPr>
            <w:ins w:id="27166" w:author="Roy Hu" w:date="2020-11-20T16:04:00Z">
              <w:r w:rsidRPr="00BC2119">
                <w:rPr>
                  <w:rFonts w:ascii="Arial" w:eastAsia="宋体" w:hAnsi="Arial" w:cs="Arial"/>
                  <w:sz w:val="18"/>
                  <w:szCs w:val="18"/>
                  <w:lang w:eastAsia="zh-CN"/>
                </w:rPr>
                <w:t>-</w:t>
              </w:r>
            </w:ins>
          </w:p>
        </w:tc>
        <w:tc>
          <w:tcPr>
            <w:tcW w:w="774" w:type="dxa"/>
            <w:gridSpan w:val="3"/>
            <w:tcBorders>
              <w:left w:val="single" w:sz="4" w:space="0" w:color="auto"/>
              <w:right w:val="single" w:sz="4" w:space="0" w:color="auto"/>
            </w:tcBorders>
            <w:vAlign w:val="center"/>
            <w:tcPrChange w:id="27167" w:author="Roy Hu" w:date="2021-02-22T16:27:00Z">
              <w:tcPr>
                <w:tcW w:w="774" w:type="dxa"/>
                <w:gridSpan w:val="3"/>
                <w:tcBorders>
                  <w:left w:val="single" w:sz="4" w:space="0" w:color="auto"/>
                  <w:right w:val="single" w:sz="4" w:space="0" w:color="auto"/>
                </w:tcBorders>
                <w:vAlign w:val="center"/>
              </w:tcPr>
            </w:tcPrChange>
          </w:tcPr>
          <w:p w14:paraId="0C8460F9" w14:textId="77777777" w:rsidR="00466298" w:rsidRPr="00BC2119" w:rsidRDefault="00466298" w:rsidP="00F63A46">
            <w:pPr>
              <w:keepNext/>
              <w:keepLines/>
              <w:overflowPunct/>
              <w:autoSpaceDE/>
              <w:autoSpaceDN/>
              <w:adjustRightInd/>
              <w:spacing w:after="0"/>
              <w:jc w:val="center"/>
              <w:rPr>
                <w:ins w:id="27168" w:author="Roy Hu" w:date="2020-11-20T16:04:00Z"/>
                <w:rFonts w:ascii="Arial" w:eastAsia="宋体" w:hAnsi="Arial"/>
                <w:sz w:val="18"/>
                <w:lang w:eastAsia="en-US"/>
              </w:rPr>
            </w:pPr>
            <w:ins w:id="27169" w:author="Roy Hu" w:date="2020-11-20T16:04:00Z">
              <w:r w:rsidRPr="00BC2119">
                <w:rPr>
                  <w:rFonts w:ascii="Arial" w:eastAsia="宋体" w:hAnsi="Arial" w:cs="Arial"/>
                  <w:sz w:val="18"/>
                  <w:szCs w:val="18"/>
                  <w:lang w:eastAsia="zh-CN"/>
                </w:rPr>
                <w:t>TBD</w:t>
              </w:r>
            </w:ins>
          </w:p>
        </w:tc>
      </w:tr>
      <w:tr w:rsidR="00466298" w:rsidRPr="00BC2119" w14:paraId="63DD3CF9" w14:textId="77777777" w:rsidTr="00380E7D">
        <w:trPr>
          <w:trHeight w:val="80"/>
          <w:jc w:val="center"/>
          <w:ins w:id="27170" w:author="Roy Hu" w:date="2020-11-20T16:04:00Z"/>
          <w:trPrChange w:id="27171" w:author="Roy Hu" w:date="2021-02-22T16:27:00Z">
            <w:trPr>
              <w:gridAfter w:val="0"/>
              <w:trHeight w:val="80"/>
              <w:jc w:val="center"/>
            </w:trPr>
          </w:trPrChange>
        </w:trPr>
        <w:tc>
          <w:tcPr>
            <w:tcW w:w="2972" w:type="dxa"/>
            <w:gridSpan w:val="2"/>
            <w:vMerge w:val="restart"/>
            <w:tcBorders>
              <w:left w:val="single" w:sz="4" w:space="0" w:color="auto"/>
              <w:right w:val="single" w:sz="4" w:space="0" w:color="auto"/>
            </w:tcBorders>
            <w:vAlign w:val="center"/>
            <w:tcPrChange w:id="27172" w:author="Roy Hu" w:date="2021-02-22T16:27:00Z">
              <w:tcPr>
                <w:tcW w:w="2110" w:type="dxa"/>
                <w:gridSpan w:val="4"/>
                <w:vMerge w:val="restart"/>
                <w:tcBorders>
                  <w:left w:val="single" w:sz="4" w:space="0" w:color="auto"/>
                  <w:right w:val="single" w:sz="4" w:space="0" w:color="auto"/>
                </w:tcBorders>
                <w:vAlign w:val="center"/>
              </w:tcPr>
            </w:tcPrChange>
          </w:tcPr>
          <w:p w14:paraId="18D94B46" w14:textId="77777777" w:rsidR="00466298" w:rsidRPr="00BC2119" w:rsidRDefault="00466298" w:rsidP="00F63A46">
            <w:pPr>
              <w:keepNext/>
              <w:keepLines/>
              <w:overflowPunct/>
              <w:autoSpaceDE/>
              <w:autoSpaceDN/>
              <w:adjustRightInd/>
              <w:spacing w:after="0"/>
              <w:rPr>
                <w:ins w:id="27173" w:author="Roy Hu" w:date="2020-11-20T16:04:00Z"/>
                <w:rFonts w:ascii="Arial" w:eastAsia="宋体" w:hAnsi="Arial"/>
                <w:sz w:val="18"/>
                <w:lang w:val="da-DK" w:eastAsia="zh-CN"/>
              </w:rPr>
            </w:pPr>
            <w:ins w:id="27174" w:author="Roy Hu" w:date="2020-11-20T16:04:00Z">
              <w:r w:rsidRPr="00BC2119">
                <w:rPr>
                  <w:rFonts w:ascii="Arial" w:eastAsia="宋体" w:hAnsi="Arial" w:cs="Arial"/>
                  <w:sz w:val="18"/>
                  <w:lang w:val="da-DK" w:eastAsia="en-US"/>
                </w:rPr>
                <w:t>SMTC configuration</w:t>
              </w:r>
            </w:ins>
          </w:p>
        </w:tc>
        <w:tc>
          <w:tcPr>
            <w:tcW w:w="1276" w:type="dxa"/>
            <w:tcBorders>
              <w:left w:val="single" w:sz="4" w:space="0" w:color="auto"/>
              <w:right w:val="single" w:sz="4" w:space="0" w:color="auto"/>
            </w:tcBorders>
            <w:vAlign w:val="center"/>
            <w:tcPrChange w:id="27175" w:author="Roy Hu" w:date="2021-02-22T16:27:00Z">
              <w:tcPr>
                <w:tcW w:w="1656" w:type="dxa"/>
                <w:gridSpan w:val="2"/>
                <w:tcBorders>
                  <w:left w:val="single" w:sz="4" w:space="0" w:color="auto"/>
                  <w:right w:val="single" w:sz="4" w:space="0" w:color="auto"/>
                </w:tcBorders>
                <w:vAlign w:val="center"/>
              </w:tcPr>
            </w:tcPrChange>
          </w:tcPr>
          <w:p w14:paraId="6329767F" w14:textId="77777777" w:rsidR="00466298" w:rsidRPr="00BC2119" w:rsidRDefault="00466298" w:rsidP="00F63A46">
            <w:pPr>
              <w:keepNext/>
              <w:keepLines/>
              <w:overflowPunct/>
              <w:autoSpaceDE/>
              <w:autoSpaceDN/>
              <w:adjustRightInd/>
              <w:spacing w:after="0"/>
              <w:rPr>
                <w:ins w:id="27176" w:author="Roy Hu" w:date="2020-11-20T16:04:00Z"/>
                <w:rFonts w:ascii="Arial" w:eastAsia="宋体" w:hAnsi="Arial"/>
                <w:sz w:val="18"/>
                <w:lang w:eastAsia="en-US"/>
              </w:rPr>
            </w:pPr>
            <w:ins w:id="27177" w:author="Roy Hu" w:date="2020-11-20T16:04:00Z">
              <w:r w:rsidRPr="00BC2119">
                <w:rPr>
                  <w:rFonts w:ascii="Arial" w:eastAsia="宋体" w:hAnsi="Arial" w:cs="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cs="Arial"/>
                  <w:sz w:val="18"/>
                  <w:lang w:eastAsia="en-US"/>
                </w:rPr>
                <w:t>1</w:t>
              </w:r>
            </w:ins>
          </w:p>
        </w:tc>
        <w:tc>
          <w:tcPr>
            <w:tcW w:w="776" w:type="dxa"/>
            <w:tcBorders>
              <w:left w:val="single" w:sz="4" w:space="0" w:color="auto"/>
              <w:right w:val="single" w:sz="4" w:space="0" w:color="auto"/>
            </w:tcBorders>
            <w:vAlign w:val="center"/>
            <w:tcPrChange w:id="27178" w:author="Roy Hu" w:date="2021-02-22T16:27:00Z">
              <w:tcPr>
                <w:tcW w:w="1258" w:type="dxa"/>
                <w:tcBorders>
                  <w:left w:val="single" w:sz="4" w:space="0" w:color="auto"/>
                  <w:right w:val="single" w:sz="4" w:space="0" w:color="auto"/>
                </w:tcBorders>
                <w:vAlign w:val="center"/>
              </w:tcPr>
            </w:tcPrChange>
          </w:tcPr>
          <w:p w14:paraId="48B3DD92" w14:textId="77777777" w:rsidR="00466298" w:rsidRPr="00BC2119" w:rsidRDefault="00466298" w:rsidP="00F63A46">
            <w:pPr>
              <w:keepNext/>
              <w:keepLines/>
              <w:overflowPunct/>
              <w:autoSpaceDE/>
              <w:autoSpaceDN/>
              <w:adjustRightInd/>
              <w:spacing w:after="0"/>
              <w:jc w:val="center"/>
              <w:rPr>
                <w:ins w:id="27179" w:author="Roy Hu" w:date="2020-11-20T16:04:00Z"/>
                <w:rFonts w:ascii="Arial" w:eastAsia="宋体" w:hAnsi="Arial"/>
                <w:sz w:val="18"/>
                <w:lang w:val="da-DK" w:eastAsia="en-US"/>
              </w:rPr>
            </w:pPr>
          </w:p>
        </w:tc>
        <w:tc>
          <w:tcPr>
            <w:tcW w:w="4643" w:type="dxa"/>
            <w:gridSpan w:val="12"/>
            <w:tcBorders>
              <w:left w:val="single" w:sz="4" w:space="0" w:color="auto"/>
              <w:right w:val="single" w:sz="4" w:space="0" w:color="auto"/>
            </w:tcBorders>
            <w:vAlign w:val="center"/>
            <w:tcPrChange w:id="27180" w:author="Roy Hu" w:date="2021-02-22T16:27:00Z">
              <w:tcPr>
                <w:tcW w:w="4643" w:type="dxa"/>
                <w:gridSpan w:val="12"/>
                <w:tcBorders>
                  <w:left w:val="single" w:sz="4" w:space="0" w:color="auto"/>
                  <w:right w:val="single" w:sz="4" w:space="0" w:color="auto"/>
                </w:tcBorders>
                <w:vAlign w:val="center"/>
              </w:tcPr>
            </w:tcPrChange>
          </w:tcPr>
          <w:p w14:paraId="37481869" w14:textId="77777777" w:rsidR="00466298" w:rsidRPr="00BC2119" w:rsidRDefault="00466298" w:rsidP="00F63A46">
            <w:pPr>
              <w:keepNext/>
              <w:keepLines/>
              <w:overflowPunct/>
              <w:autoSpaceDE/>
              <w:autoSpaceDN/>
              <w:adjustRightInd/>
              <w:spacing w:after="0"/>
              <w:jc w:val="center"/>
              <w:rPr>
                <w:ins w:id="27181" w:author="Roy Hu" w:date="2020-11-20T16:04:00Z"/>
                <w:rFonts w:ascii="Arial" w:eastAsia="宋体" w:hAnsi="Arial"/>
                <w:sz w:val="18"/>
                <w:lang w:eastAsia="en-US"/>
              </w:rPr>
            </w:pPr>
            <w:ins w:id="27182" w:author="Roy Hu" w:date="2020-11-20T16:04:00Z">
              <w:r w:rsidRPr="00BC2119">
                <w:rPr>
                  <w:rFonts w:ascii="Arial" w:eastAsia="宋体" w:hAnsi="Arial" w:cs="Arial"/>
                  <w:sz w:val="18"/>
                  <w:lang w:eastAsia="en-US"/>
                </w:rPr>
                <w:t>SMTC</w:t>
              </w:r>
              <w:r w:rsidRPr="00BC2119">
                <w:rPr>
                  <w:rFonts w:ascii="Arial" w:eastAsia="宋体" w:hAnsi="Arial" w:cs="Arial"/>
                  <w:sz w:val="18"/>
                  <w:lang w:eastAsia="zh-CN"/>
                </w:rPr>
                <w:t xml:space="preserve"> </w:t>
              </w:r>
              <w:r w:rsidRPr="00BC2119">
                <w:rPr>
                  <w:rFonts w:ascii="Arial" w:eastAsia="宋体" w:hAnsi="Arial"/>
                  <w:snapToGrid w:val="0"/>
                  <w:sz w:val="18"/>
                  <w:lang w:eastAsia="en-US"/>
                </w:rPr>
                <w:t xml:space="preserve">pattern </w:t>
              </w:r>
              <w:r w:rsidRPr="00BC2119">
                <w:rPr>
                  <w:rFonts w:ascii="Arial" w:eastAsia="宋体" w:hAnsi="Arial" w:cs="Arial"/>
                  <w:sz w:val="18"/>
                  <w:lang w:eastAsia="en-US"/>
                </w:rPr>
                <w:t>2</w:t>
              </w:r>
            </w:ins>
          </w:p>
        </w:tc>
      </w:tr>
      <w:tr w:rsidR="00466298" w:rsidRPr="00BC2119" w14:paraId="211FC36A" w14:textId="77777777" w:rsidTr="00380E7D">
        <w:trPr>
          <w:trHeight w:val="80"/>
          <w:jc w:val="center"/>
          <w:ins w:id="27183" w:author="Roy Hu" w:date="2020-11-20T16:04:00Z"/>
          <w:trPrChange w:id="27184" w:author="Roy Hu" w:date="2021-02-22T16:27:00Z">
            <w:trPr>
              <w:gridAfter w:val="0"/>
              <w:trHeight w:val="80"/>
              <w:jc w:val="center"/>
            </w:trPr>
          </w:trPrChange>
        </w:trPr>
        <w:tc>
          <w:tcPr>
            <w:tcW w:w="2972" w:type="dxa"/>
            <w:gridSpan w:val="2"/>
            <w:vMerge/>
            <w:tcBorders>
              <w:left w:val="single" w:sz="4" w:space="0" w:color="auto"/>
              <w:right w:val="single" w:sz="4" w:space="0" w:color="auto"/>
            </w:tcBorders>
            <w:vAlign w:val="center"/>
            <w:tcPrChange w:id="27185" w:author="Roy Hu" w:date="2021-02-22T16:27:00Z">
              <w:tcPr>
                <w:tcW w:w="2110" w:type="dxa"/>
                <w:gridSpan w:val="4"/>
                <w:vMerge/>
                <w:tcBorders>
                  <w:left w:val="single" w:sz="4" w:space="0" w:color="auto"/>
                  <w:right w:val="single" w:sz="4" w:space="0" w:color="auto"/>
                </w:tcBorders>
                <w:vAlign w:val="center"/>
              </w:tcPr>
            </w:tcPrChange>
          </w:tcPr>
          <w:p w14:paraId="39790B94" w14:textId="77777777" w:rsidR="00466298" w:rsidRPr="00BC2119" w:rsidRDefault="00466298" w:rsidP="00F63A46">
            <w:pPr>
              <w:keepNext/>
              <w:keepLines/>
              <w:overflowPunct/>
              <w:autoSpaceDE/>
              <w:autoSpaceDN/>
              <w:adjustRightInd/>
              <w:spacing w:after="0"/>
              <w:rPr>
                <w:ins w:id="27186" w:author="Roy Hu" w:date="2020-11-20T16:04:00Z"/>
                <w:rFonts w:ascii="Arial" w:eastAsia="宋体" w:hAnsi="Arial"/>
                <w:sz w:val="18"/>
                <w:lang w:val="da-DK" w:eastAsia="zh-CN"/>
              </w:rPr>
            </w:pPr>
          </w:p>
        </w:tc>
        <w:tc>
          <w:tcPr>
            <w:tcW w:w="1276" w:type="dxa"/>
            <w:tcBorders>
              <w:left w:val="single" w:sz="4" w:space="0" w:color="auto"/>
              <w:right w:val="single" w:sz="4" w:space="0" w:color="auto"/>
            </w:tcBorders>
            <w:vAlign w:val="center"/>
            <w:tcPrChange w:id="27187" w:author="Roy Hu" w:date="2021-02-22T16:27:00Z">
              <w:tcPr>
                <w:tcW w:w="1656" w:type="dxa"/>
                <w:gridSpan w:val="2"/>
                <w:tcBorders>
                  <w:left w:val="single" w:sz="4" w:space="0" w:color="auto"/>
                  <w:right w:val="single" w:sz="4" w:space="0" w:color="auto"/>
                </w:tcBorders>
                <w:vAlign w:val="center"/>
              </w:tcPr>
            </w:tcPrChange>
          </w:tcPr>
          <w:p w14:paraId="73BDEE8D" w14:textId="77777777" w:rsidR="00466298" w:rsidRPr="00BC2119" w:rsidRDefault="00466298" w:rsidP="00F63A46">
            <w:pPr>
              <w:keepNext/>
              <w:keepLines/>
              <w:overflowPunct/>
              <w:autoSpaceDE/>
              <w:autoSpaceDN/>
              <w:adjustRightInd/>
              <w:spacing w:after="0"/>
              <w:rPr>
                <w:ins w:id="27188" w:author="Roy Hu" w:date="2020-11-20T16:04:00Z"/>
                <w:rFonts w:ascii="Arial" w:eastAsia="宋体" w:hAnsi="Arial"/>
                <w:sz w:val="18"/>
                <w:lang w:eastAsia="en-US"/>
              </w:rPr>
            </w:pPr>
            <w:ins w:id="27189" w:author="Roy Hu" w:date="2020-11-20T16:04:00Z">
              <w:r w:rsidRPr="00BC2119">
                <w:rPr>
                  <w:rFonts w:ascii="Arial" w:eastAsia="宋体" w:hAnsi="Arial" w:cs="Arial"/>
                  <w:sz w:val="18"/>
                  <w:lang w:eastAsia="en-US"/>
                </w:rPr>
                <w:t>Config</w:t>
              </w:r>
              <w:r w:rsidRPr="00BC2119">
                <w:rPr>
                  <w:rFonts w:ascii="Arial" w:eastAsia="Malgun Gothic" w:hAnsi="Arial"/>
                  <w:sz w:val="18"/>
                  <w:szCs w:val="18"/>
                  <w:lang w:eastAsia="en-US"/>
                </w:rPr>
                <w:t xml:space="preserve"> 2,</w:t>
              </w:r>
              <w:r w:rsidRPr="00BC2119">
                <w:rPr>
                  <w:rFonts w:ascii="Arial" w:eastAsia="宋体" w:hAnsi="Arial" w:cs="Arial"/>
                  <w:sz w:val="18"/>
                  <w:lang w:eastAsia="en-US"/>
                </w:rPr>
                <w:t>3</w:t>
              </w:r>
            </w:ins>
          </w:p>
        </w:tc>
        <w:tc>
          <w:tcPr>
            <w:tcW w:w="776" w:type="dxa"/>
            <w:tcBorders>
              <w:left w:val="single" w:sz="4" w:space="0" w:color="auto"/>
              <w:right w:val="single" w:sz="4" w:space="0" w:color="auto"/>
            </w:tcBorders>
            <w:vAlign w:val="center"/>
            <w:tcPrChange w:id="27190" w:author="Roy Hu" w:date="2021-02-22T16:27:00Z">
              <w:tcPr>
                <w:tcW w:w="1258" w:type="dxa"/>
                <w:tcBorders>
                  <w:left w:val="single" w:sz="4" w:space="0" w:color="auto"/>
                  <w:right w:val="single" w:sz="4" w:space="0" w:color="auto"/>
                </w:tcBorders>
                <w:vAlign w:val="center"/>
              </w:tcPr>
            </w:tcPrChange>
          </w:tcPr>
          <w:p w14:paraId="5875837E" w14:textId="77777777" w:rsidR="00466298" w:rsidRPr="00BC2119" w:rsidRDefault="00466298" w:rsidP="00F63A46">
            <w:pPr>
              <w:keepNext/>
              <w:keepLines/>
              <w:overflowPunct/>
              <w:autoSpaceDE/>
              <w:autoSpaceDN/>
              <w:adjustRightInd/>
              <w:spacing w:after="0"/>
              <w:jc w:val="center"/>
              <w:rPr>
                <w:ins w:id="27191" w:author="Roy Hu" w:date="2020-11-20T16:04:00Z"/>
                <w:rFonts w:ascii="Arial" w:eastAsia="宋体" w:hAnsi="Arial"/>
                <w:sz w:val="18"/>
                <w:lang w:val="da-DK" w:eastAsia="en-US"/>
              </w:rPr>
            </w:pPr>
          </w:p>
        </w:tc>
        <w:tc>
          <w:tcPr>
            <w:tcW w:w="4643" w:type="dxa"/>
            <w:gridSpan w:val="12"/>
            <w:tcBorders>
              <w:left w:val="single" w:sz="4" w:space="0" w:color="auto"/>
              <w:right w:val="single" w:sz="4" w:space="0" w:color="auto"/>
            </w:tcBorders>
            <w:vAlign w:val="center"/>
            <w:tcPrChange w:id="27192" w:author="Roy Hu" w:date="2021-02-22T16:27:00Z">
              <w:tcPr>
                <w:tcW w:w="4643" w:type="dxa"/>
                <w:gridSpan w:val="12"/>
                <w:tcBorders>
                  <w:left w:val="single" w:sz="4" w:space="0" w:color="auto"/>
                  <w:right w:val="single" w:sz="4" w:space="0" w:color="auto"/>
                </w:tcBorders>
                <w:vAlign w:val="center"/>
              </w:tcPr>
            </w:tcPrChange>
          </w:tcPr>
          <w:p w14:paraId="2F4264BF" w14:textId="77777777" w:rsidR="00466298" w:rsidRPr="00BC2119" w:rsidRDefault="00466298" w:rsidP="00F63A46">
            <w:pPr>
              <w:keepNext/>
              <w:keepLines/>
              <w:overflowPunct/>
              <w:autoSpaceDE/>
              <w:autoSpaceDN/>
              <w:adjustRightInd/>
              <w:spacing w:after="0"/>
              <w:jc w:val="center"/>
              <w:rPr>
                <w:ins w:id="27193" w:author="Roy Hu" w:date="2020-11-20T16:04:00Z"/>
                <w:rFonts w:ascii="Arial" w:eastAsia="宋体" w:hAnsi="Arial"/>
                <w:sz w:val="18"/>
                <w:lang w:eastAsia="en-US"/>
              </w:rPr>
            </w:pPr>
            <w:ins w:id="27194" w:author="Roy Hu" w:date="2020-11-20T16:04:00Z">
              <w:r w:rsidRPr="00BC2119">
                <w:rPr>
                  <w:rFonts w:ascii="Arial" w:eastAsia="宋体" w:hAnsi="Arial" w:cs="Arial"/>
                  <w:sz w:val="18"/>
                  <w:lang w:eastAsia="en-US"/>
                </w:rPr>
                <w:t>SMTC</w:t>
              </w:r>
              <w:r w:rsidRPr="00BC2119">
                <w:rPr>
                  <w:rFonts w:ascii="Arial" w:eastAsia="宋体" w:hAnsi="Arial"/>
                  <w:snapToGrid w:val="0"/>
                  <w:sz w:val="18"/>
                  <w:lang w:eastAsia="en-US"/>
                </w:rPr>
                <w:t xml:space="preserve"> pattern </w:t>
              </w:r>
              <w:r w:rsidRPr="00BC2119">
                <w:rPr>
                  <w:rFonts w:ascii="Arial" w:eastAsia="宋体" w:hAnsi="Arial" w:cs="Arial"/>
                  <w:sz w:val="18"/>
                  <w:lang w:eastAsia="en-US"/>
                </w:rPr>
                <w:t>1</w:t>
              </w:r>
            </w:ins>
          </w:p>
        </w:tc>
      </w:tr>
      <w:tr w:rsidR="00466298" w:rsidRPr="00BC2119" w14:paraId="0D9B4EF6" w14:textId="77777777" w:rsidTr="00380E7D">
        <w:trPr>
          <w:trHeight w:val="80"/>
          <w:jc w:val="center"/>
          <w:ins w:id="27195" w:author="Roy Hu" w:date="2020-11-20T16:04:00Z"/>
          <w:trPrChange w:id="27196" w:author="Roy Hu" w:date="2021-02-22T16:27:00Z">
            <w:trPr>
              <w:gridAfter w:val="0"/>
              <w:trHeight w:val="80"/>
              <w:jc w:val="center"/>
            </w:trPr>
          </w:trPrChange>
        </w:trPr>
        <w:tc>
          <w:tcPr>
            <w:tcW w:w="2972" w:type="dxa"/>
            <w:gridSpan w:val="2"/>
            <w:vMerge w:val="restart"/>
            <w:tcBorders>
              <w:left w:val="single" w:sz="4" w:space="0" w:color="auto"/>
              <w:right w:val="single" w:sz="4" w:space="0" w:color="auto"/>
            </w:tcBorders>
            <w:vAlign w:val="center"/>
            <w:tcPrChange w:id="27197" w:author="Roy Hu" w:date="2021-02-22T16:27:00Z">
              <w:tcPr>
                <w:tcW w:w="2110" w:type="dxa"/>
                <w:gridSpan w:val="4"/>
                <w:vMerge w:val="restart"/>
                <w:tcBorders>
                  <w:left w:val="single" w:sz="4" w:space="0" w:color="auto"/>
                  <w:right w:val="single" w:sz="4" w:space="0" w:color="auto"/>
                </w:tcBorders>
                <w:vAlign w:val="center"/>
              </w:tcPr>
            </w:tcPrChange>
          </w:tcPr>
          <w:p w14:paraId="5A986CAF" w14:textId="77777777" w:rsidR="00466298" w:rsidRPr="00BC2119" w:rsidRDefault="00466298" w:rsidP="00F63A46">
            <w:pPr>
              <w:keepNext/>
              <w:keepLines/>
              <w:overflowPunct/>
              <w:autoSpaceDE/>
              <w:autoSpaceDN/>
              <w:adjustRightInd/>
              <w:spacing w:after="0"/>
              <w:rPr>
                <w:ins w:id="27198" w:author="Roy Hu" w:date="2020-11-20T16:04:00Z"/>
                <w:rFonts w:ascii="Arial" w:eastAsia="宋体" w:hAnsi="Arial"/>
                <w:sz w:val="18"/>
                <w:lang w:val="da-DK" w:eastAsia="zh-CN"/>
              </w:rPr>
            </w:pPr>
            <w:ins w:id="27199" w:author="Roy Hu" w:date="2020-11-20T16:04:00Z">
              <w:r w:rsidRPr="00BC2119">
                <w:rPr>
                  <w:rFonts w:ascii="Arial" w:eastAsia="宋体" w:hAnsi="Arial"/>
                  <w:sz w:val="18"/>
                  <w:lang w:val="da-DK" w:eastAsia="zh-CN"/>
                </w:rPr>
                <w:t xml:space="preserve"> SSB configuration</w:t>
              </w:r>
            </w:ins>
          </w:p>
        </w:tc>
        <w:tc>
          <w:tcPr>
            <w:tcW w:w="1276" w:type="dxa"/>
            <w:tcBorders>
              <w:left w:val="single" w:sz="4" w:space="0" w:color="auto"/>
              <w:right w:val="single" w:sz="4" w:space="0" w:color="auto"/>
            </w:tcBorders>
            <w:vAlign w:val="center"/>
            <w:tcPrChange w:id="27200" w:author="Roy Hu" w:date="2021-02-22T16:27:00Z">
              <w:tcPr>
                <w:tcW w:w="1656" w:type="dxa"/>
                <w:gridSpan w:val="2"/>
                <w:tcBorders>
                  <w:left w:val="single" w:sz="4" w:space="0" w:color="auto"/>
                  <w:right w:val="single" w:sz="4" w:space="0" w:color="auto"/>
                </w:tcBorders>
                <w:vAlign w:val="center"/>
              </w:tcPr>
            </w:tcPrChange>
          </w:tcPr>
          <w:p w14:paraId="248E51BD" w14:textId="77777777" w:rsidR="00466298" w:rsidRPr="00BC2119" w:rsidRDefault="00466298" w:rsidP="00F63A46">
            <w:pPr>
              <w:keepNext/>
              <w:keepLines/>
              <w:overflowPunct/>
              <w:autoSpaceDE/>
              <w:autoSpaceDN/>
              <w:adjustRightInd/>
              <w:spacing w:after="0"/>
              <w:rPr>
                <w:ins w:id="27201" w:author="Roy Hu" w:date="2020-11-20T16:04:00Z"/>
                <w:rFonts w:ascii="Arial" w:eastAsia="宋体" w:hAnsi="Arial"/>
                <w:sz w:val="18"/>
                <w:lang w:eastAsia="en-US"/>
              </w:rPr>
            </w:pPr>
            <w:ins w:id="27202"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1,2</w:t>
              </w:r>
            </w:ins>
          </w:p>
        </w:tc>
        <w:tc>
          <w:tcPr>
            <w:tcW w:w="776" w:type="dxa"/>
            <w:vMerge w:val="restart"/>
            <w:tcBorders>
              <w:left w:val="single" w:sz="4" w:space="0" w:color="auto"/>
              <w:right w:val="single" w:sz="4" w:space="0" w:color="auto"/>
            </w:tcBorders>
            <w:vAlign w:val="center"/>
            <w:tcPrChange w:id="27203" w:author="Roy Hu" w:date="2021-02-22T16:27:00Z">
              <w:tcPr>
                <w:tcW w:w="1258" w:type="dxa"/>
                <w:vMerge w:val="restart"/>
                <w:tcBorders>
                  <w:left w:val="single" w:sz="4" w:space="0" w:color="auto"/>
                  <w:right w:val="single" w:sz="4" w:space="0" w:color="auto"/>
                </w:tcBorders>
                <w:vAlign w:val="center"/>
              </w:tcPr>
            </w:tcPrChange>
          </w:tcPr>
          <w:p w14:paraId="02E2832D" w14:textId="77777777" w:rsidR="00466298" w:rsidRPr="00BC2119" w:rsidRDefault="00466298" w:rsidP="00F63A46">
            <w:pPr>
              <w:keepNext/>
              <w:keepLines/>
              <w:overflowPunct/>
              <w:autoSpaceDE/>
              <w:autoSpaceDN/>
              <w:adjustRightInd/>
              <w:spacing w:after="0"/>
              <w:jc w:val="center"/>
              <w:rPr>
                <w:ins w:id="27204" w:author="Roy Hu" w:date="2020-11-20T16:04:00Z"/>
                <w:rFonts w:ascii="Arial" w:eastAsia="宋体" w:hAnsi="Arial"/>
                <w:sz w:val="18"/>
                <w:lang w:val="da-DK" w:eastAsia="en-US"/>
              </w:rPr>
            </w:pPr>
          </w:p>
        </w:tc>
        <w:tc>
          <w:tcPr>
            <w:tcW w:w="4643" w:type="dxa"/>
            <w:gridSpan w:val="12"/>
            <w:tcBorders>
              <w:left w:val="single" w:sz="4" w:space="0" w:color="auto"/>
              <w:right w:val="single" w:sz="4" w:space="0" w:color="auto"/>
            </w:tcBorders>
            <w:vAlign w:val="center"/>
            <w:tcPrChange w:id="27205" w:author="Roy Hu" w:date="2021-02-22T16:27:00Z">
              <w:tcPr>
                <w:tcW w:w="4643" w:type="dxa"/>
                <w:gridSpan w:val="12"/>
                <w:tcBorders>
                  <w:left w:val="single" w:sz="4" w:space="0" w:color="auto"/>
                  <w:right w:val="single" w:sz="4" w:space="0" w:color="auto"/>
                </w:tcBorders>
                <w:vAlign w:val="center"/>
              </w:tcPr>
            </w:tcPrChange>
          </w:tcPr>
          <w:p w14:paraId="46CEFBB6" w14:textId="77777777" w:rsidR="00466298" w:rsidRPr="00BC2119" w:rsidRDefault="00466298" w:rsidP="00F63A46">
            <w:pPr>
              <w:keepNext/>
              <w:keepLines/>
              <w:overflowPunct/>
              <w:autoSpaceDE/>
              <w:autoSpaceDN/>
              <w:adjustRightInd/>
              <w:spacing w:after="0"/>
              <w:jc w:val="center"/>
              <w:rPr>
                <w:ins w:id="27206" w:author="Roy Hu" w:date="2020-11-20T16:04:00Z"/>
                <w:rFonts w:ascii="Arial" w:eastAsia="宋体" w:hAnsi="Arial"/>
                <w:sz w:val="18"/>
                <w:lang w:eastAsia="zh-CN"/>
              </w:rPr>
            </w:pPr>
            <w:ins w:id="27207" w:author="Roy Hu" w:date="2020-11-20T16:04:00Z">
              <w:r w:rsidRPr="00BC2119">
                <w:rPr>
                  <w:rFonts w:ascii="Arial" w:eastAsia="宋体" w:hAnsi="Arial"/>
                  <w:sz w:val="18"/>
                  <w:lang w:eastAsia="en-US"/>
                </w:rPr>
                <w:t>SSB.1</w:t>
              </w:r>
              <w:r w:rsidRPr="00BC2119">
                <w:rPr>
                  <w:rFonts w:ascii="Arial" w:eastAsia="宋体" w:hAnsi="Arial"/>
                  <w:sz w:val="18"/>
                  <w:lang w:eastAsia="zh-CN"/>
                </w:rPr>
                <w:t xml:space="preserve"> FR1</w:t>
              </w:r>
            </w:ins>
          </w:p>
        </w:tc>
      </w:tr>
      <w:tr w:rsidR="00466298" w:rsidRPr="00BC2119" w14:paraId="5688401A" w14:textId="77777777" w:rsidTr="00380E7D">
        <w:trPr>
          <w:trHeight w:val="120"/>
          <w:jc w:val="center"/>
          <w:ins w:id="27208" w:author="Roy Hu" w:date="2020-11-20T16:04:00Z"/>
          <w:trPrChange w:id="27209" w:author="Roy Hu" w:date="2021-02-22T16:27:00Z">
            <w:trPr>
              <w:gridAfter w:val="0"/>
              <w:trHeight w:val="120"/>
              <w:jc w:val="center"/>
            </w:trPr>
          </w:trPrChange>
        </w:trPr>
        <w:tc>
          <w:tcPr>
            <w:tcW w:w="2972" w:type="dxa"/>
            <w:gridSpan w:val="2"/>
            <w:vMerge/>
            <w:tcBorders>
              <w:left w:val="single" w:sz="4" w:space="0" w:color="auto"/>
              <w:right w:val="single" w:sz="4" w:space="0" w:color="auto"/>
            </w:tcBorders>
            <w:vAlign w:val="center"/>
            <w:tcPrChange w:id="27210" w:author="Roy Hu" w:date="2021-02-22T16:27:00Z">
              <w:tcPr>
                <w:tcW w:w="2110" w:type="dxa"/>
                <w:gridSpan w:val="4"/>
                <w:vMerge/>
                <w:tcBorders>
                  <w:left w:val="single" w:sz="4" w:space="0" w:color="auto"/>
                  <w:right w:val="single" w:sz="4" w:space="0" w:color="auto"/>
                </w:tcBorders>
                <w:vAlign w:val="center"/>
              </w:tcPr>
            </w:tcPrChange>
          </w:tcPr>
          <w:p w14:paraId="1A30F5AE" w14:textId="77777777" w:rsidR="00466298" w:rsidRPr="00BC2119" w:rsidRDefault="00466298" w:rsidP="00F63A46">
            <w:pPr>
              <w:keepNext/>
              <w:keepLines/>
              <w:overflowPunct/>
              <w:autoSpaceDE/>
              <w:autoSpaceDN/>
              <w:adjustRightInd/>
              <w:spacing w:after="0"/>
              <w:rPr>
                <w:ins w:id="27211" w:author="Roy Hu" w:date="2020-11-20T16:04:00Z"/>
                <w:rFonts w:ascii="Arial" w:eastAsia="宋体" w:hAnsi="Arial"/>
                <w:sz w:val="18"/>
                <w:lang w:val="da-DK" w:eastAsia="en-US"/>
              </w:rPr>
            </w:pPr>
          </w:p>
        </w:tc>
        <w:tc>
          <w:tcPr>
            <w:tcW w:w="1276" w:type="dxa"/>
            <w:tcBorders>
              <w:left w:val="single" w:sz="4" w:space="0" w:color="auto"/>
              <w:right w:val="single" w:sz="4" w:space="0" w:color="auto"/>
            </w:tcBorders>
            <w:vAlign w:val="center"/>
            <w:tcPrChange w:id="27212" w:author="Roy Hu" w:date="2021-02-22T16:27:00Z">
              <w:tcPr>
                <w:tcW w:w="1656" w:type="dxa"/>
                <w:gridSpan w:val="2"/>
                <w:tcBorders>
                  <w:left w:val="single" w:sz="4" w:space="0" w:color="auto"/>
                  <w:right w:val="single" w:sz="4" w:space="0" w:color="auto"/>
                </w:tcBorders>
                <w:vAlign w:val="center"/>
              </w:tcPr>
            </w:tcPrChange>
          </w:tcPr>
          <w:p w14:paraId="634DE488" w14:textId="77777777" w:rsidR="00466298" w:rsidRPr="00BC2119" w:rsidRDefault="00466298" w:rsidP="00F63A46">
            <w:pPr>
              <w:keepNext/>
              <w:keepLines/>
              <w:overflowPunct/>
              <w:autoSpaceDE/>
              <w:autoSpaceDN/>
              <w:adjustRightInd/>
              <w:spacing w:after="0"/>
              <w:rPr>
                <w:ins w:id="27213" w:author="Roy Hu" w:date="2020-11-20T16:04:00Z"/>
                <w:rFonts w:ascii="Arial" w:eastAsia="宋体" w:hAnsi="Arial"/>
                <w:sz w:val="18"/>
                <w:lang w:val="da-DK" w:eastAsia="en-US"/>
              </w:rPr>
            </w:pPr>
            <w:ins w:id="27214"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3</w:t>
              </w:r>
            </w:ins>
          </w:p>
        </w:tc>
        <w:tc>
          <w:tcPr>
            <w:tcW w:w="776" w:type="dxa"/>
            <w:vMerge/>
            <w:tcBorders>
              <w:left w:val="single" w:sz="4" w:space="0" w:color="auto"/>
              <w:right w:val="single" w:sz="4" w:space="0" w:color="auto"/>
            </w:tcBorders>
            <w:vAlign w:val="center"/>
            <w:tcPrChange w:id="27215" w:author="Roy Hu" w:date="2021-02-22T16:27:00Z">
              <w:tcPr>
                <w:tcW w:w="1258" w:type="dxa"/>
                <w:vMerge/>
                <w:tcBorders>
                  <w:left w:val="single" w:sz="4" w:space="0" w:color="auto"/>
                  <w:right w:val="single" w:sz="4" w:space="0" w:color="auto"/>
                </w:tcBorders>
                <w:vAlign w:val="center"/>
              </w:tcPr>
            </w:tcPrChange>
          </w:tcPr>
          <w:p w14:paraId="3E452AD2" w14:textId="77777777" w:rsidR="00466298" w:rsidRPr="00BC2119" w:rsidRDefault="00466298" w:rsidP="00F63A46">
            <w:pPr>
              <w:keepNext/>
              <w:keepLines/>
              <w:overflowPunct/>
              <w:autoSpaceDE/>
              <w:autoSpaceDN/>
              <w:adjustRightInd/>
              <w:spacing w:after="0"/>
              <w:jc w:val="center"/>
              <w:rPr>
                <w:ins w:id="27216" w:author="Roy Hu" w:date="2020-11-20T16:04:00Z"/>
                <w:rFonts w:ascii="Arial" w:eastAsia="宋体" w:hAnsi="Arial"/>
                <w:sz w:val="18"/>
                <w:lang w:val="da-DK" w:eastAsia="en-US"/>
              </w:rPr>
            </w:pPr>
          </w:p>
        </w:tc>
        <w:tc>
          <w:tcPr>
            <w:tcW w:w="4643" w:type="dxa"/>
            <w:gridSpan w:val="12"/>
            <w:tcBorders>
              <w:left w:val="single" w:sz="4" w:space="0" w:color="auto"/>
              <w:right w:val="single" w:sz="4" w:space="0" w:color="auto"/>
            </w:tcBorders>
            <w:vAlign w:val="center"/>
            <w:tcPrChange w:id="27217" w:author="Roy Hu" w:date="2021-02-22T16:27:00Z">
              <w:tcPr>
                <w:tcW w:w="4643" w:type="dxa"/>
                <w:gridSpan w:val="12"/>
                <w:tcBorders>
                  <w:left w:val="single" w:sz="4" w:space="0" w:color="auto"/>
                  <w:right w:val="single" w:sz="4" w:space="0" w:color="auto"/>
                </w:tcBorders>
                <w:vAlign w:val="center"/>
              </w:tcPr>
            </w:tcPrChange>
          </w:tcPr>
          <w:p w14:paraId="7E8885F7" w14:textId="77777777" w:rsidR="00466298" w:rsidRPr="00BC2119" w:rsidRDefault="00466298" w:rsidP="00F63A46">
            <w:pPr>
              <w:keepNext/>
              <w:keepLines/>
              <w:overflowPunct/>
              <w:autoSpaceDE/>
              <w:autoSpaceDN/>
              <w:adjustRightInd/>
              <w:spacing w:after="0"/>
              <w:jc w:val="center"/>
              <w:rPr>
                <w:ins w:id="27218" w:author="Roy Hu" w:date="2020-11-20T16:04:00Z"/>
                <w:rFonts w:ascii="Arial" w:eastAsia="宋体" w:hAnsi="Arial"/>
                <w:sz w:val="18"/>
                <w:lang w:eastAsia="zh-CN"/>
              </w:rPr>
            </w:pPr>
            <w:ins w:id="27219" w:author="Roy Hu" w:date="2020-11-20T16:04:00Z">
              <w:r w:rsidRPr="00BC2119">
                <w:rPr>
                  <w:rFonts w:ascii="Arial" w:eastAsia="宋体" w:hAnsi="Arial"/>
                  <w:sz w:val="18"/>
                  <w:lang w:eastAsia="en-US"/>
                </w:rPr>
                <w:t>SSB.2</w:t>
              </w:r>
              <w:r w:rsidRPr="00BC2119">
                <w:rPr>
                  <w:rFonts w:ascii="Arial" w:eastAsia="宋体" w:hAnsi="Arial"/>
                  <w:sz w:val="18"/>
                  <w:lang w:eastAsia="zh-CN"/>
                </w:rPr>
                <w:t xml:space="preserve"> FR1</w:t>
              </w:r>
            </w:ins>
          </w:p>
        </w:tc>
      </w:tr>
      <w:tr w:rsidR="00466298" w:rsidRPr="00BC2119" w14:paraId="68F849A5" w14:textId="77777777" w:rsidTr="00380E7D">
        <w:trPr>
          <w:trHeight w:val="120"/>
          <w:jc w:val="center"/>
          <w:ins w:id="27220" w:author="Roy Hu" w:date="2020-11-20T16:04:00Z"/>
          <w:trPrChange w:id="27221" w:author="Roy Hu" w:date="2021-02-22T16:27:00Z">
            <w:trPr>
              <w:gridAfter w:val="0"/>
              <w:trHeight w:val="120"/>
              <w:jc w:val="center"/>
            </w:trPr>
          </w:trPrChange>
        </w:trPr>
        <w:tc>
          <w:tcPr>
            <w:tcW w:w="2972" w:type="dxa"/>
            <w:gridSpan w:val="2"/>
            <w:vMerge w:val="restart"/>
            <w:tcBorders>
              <w:left w:val="single" w:sz="4" w:space="0" w:color="auto"/>
              <w:right w:val="single" w:sz="4" w:space="0" w:color="auto"/>
            </w:tcBorders>
            <w:vAlign w:val="center"/>
            <w:tcPrChange w:id="27222" w:author="Roy Hu" w:date="2021-02-22T16:27:00Z">
              <w:tcPr>
                <w:tcW w:w="2110" w:type="dxa"/>
                <w:gridSpan w:val="4"/>
                <w:vMerge w:val="restart"/>
                <w:tcBorders>
                  <w:left w:val="single" w:sz="4" w:space="0" w:color="auto"/>
                  <w:right w:val="single" w:sz="4" w:space="0" w:color="auto"/>
                </w:tcBorders>
                <w:vAlign w:val="center"/>
              </w:tcPr>
            </w:tcPrChange>
          </w:tcPr>
          <w:p w14:paraId="44100A86" w14:textId="77777777" w:rsidR="00466298" w:rsidRPr="00BC2119" w:rsidRDefault="00466298" w:rsidP="00F63A46">
            <w:pPr>
              <w:keepNext/>
              <w:keepLines/>
              <w:overflowPunct/>
              <w:autoSpaceDE/>
              <w:autoSpaceDN/>
              <w:adjustRightInd/>
              <w:spacing w:after="0"/>
              <w:rPr>
                <w:ins w:id="27223" w:author="Roy Hu" w:date="2020-11-20T16:04:00Z"/>
                <w:rFonts w:ascii="Arial" w:eastAsia="宋体" w:hAnsi="Arial"/>
                <w:sz w:val="18"/>
                <w:lang w:val="da-DK" w:eastAsia="en-US"/>
              </w:rPr>
            </w:pPr>
            <w:ins w:id="27224" w:author="Roy Hu" w:date="2020-11-20T16:04:00Z">
              <w:r w:rsidRPr="00BC2119">
                <w:rPr>
                  <w:rFonts w:ascii="Arial" w:eastAsia="宋体" w:hAnsi="Arial" w:cs="Arial" w:hint="eastAsia"/>
                  <w:sz w:val="18"/>
                  <w:lang w:val="da-DK" w:eastAsia="zh-CN"/>
                </w:rPr>
                <w:t>C</w:t>
              </w:r>
              <w:r w:rsidRPr="00BC2119">
                <w:rPr>
                  <w:rFonts w:ascii="Arial" w:eastAsia="宋体" w:hAnsi="Arial" w:cs="Arial"/>
                  <w:sz w:val="18"/>
                  <w:lang w:val="da-DK" w:eastAsia="zh-CN"/>
                </w:rPr>
                <w:t>SI-RS for mobility</w:t>
              </w:r>
            </w:ins>
          </w:p>
        </w:tc>
        <w:tc>
          <w:tcPr>
            <w:tcW w:w="1276" w:type="dxa"/>
            <w:tcBorders>
              <w:left w:val="single" w:sz="4" w:space="0" w:color="auto"/>
              <w:right w:val="single" w:sz="4" w:space="0" w:color="auto"/>
            </w:tcBorders>
            <w:vAlign w:val="center"/>
            <w:tcPrChange w:id="27225" w:author="Roy Hu" w:date="2021-02-22T16:27:00Z">
              <w:tcPr>
                <w:tcW w:w="1656" w:type="dxa"/>
                <w:gridSpan w:val="2"/>
                <w:tcBorders>
                  <w:left w:val="single" w:sz="4" w:space="0" w:color="auto"/>
                  <w:right w:val="single" w:sz="4" w:space="0" w:color="auto"/>
                </w:tcBorders>
                <w:vAlign w:val="center"/>
              </w:tcPr>
            </w:tcPrChange>
          </w:tcPr>
          <w:p w14:paraId="367091CB" w14:textId="77777777" w:rsidR="00466298" w:rsidRPr="00BC2119" w:rsidRDefault="00466298" w:rsidP="00F63A46">
            <w:pPr>
              <w:keepNext/>
              <w:keepLines/>
              <w:overflowPunct/>
              <w:autoSpaceDE/>
              <w:autoSpaceDN/>
              <w:adjustRightInd/>
              <w:spacing w:after="0"/>
              <w:rPr>
                <w:ins w:id="27226" w:author="Roy Hu" w:date="2020-11-20T16:04:00Z"/>
                <w:rFonts w:ascii="Arial" w:eastAsia="宋体" w:hAnsi="Arial"/>
                <w:sz w:val="18"/>
                <w:lang w:val="da-DK" w:eastAsia="en-US"/>
              </w:rPr>
            </w:pPr>
            <w:ins w:id="27227"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1</w:t>
              </w:r>
            </w:ins>
          </w:p>
        </w:tc>
        <w:tc>
          <w:tcPr>
            <w:tcW w:w="776" w:type="dxa"/>
            <w:tcBorders>
              <w:left w:val="single" w:sz="4" w:space="0" w:color="auto"/>
              <w:right w:val="single" w:sz="4" w:space="0" w:color="auto"/>
            </w:tcBorders>
            <w:vAlign w:val="center"/>
            <w:tcPrChange w:id="27228" w:author="Roy Hu" w:date="2021-02-22T16:27:00Z">
              <w:tcPr>
                <w:tcW w:w="1258" w:type="dxa"/>
                <w:tcBorders>
                  <w:left w:val="single" w:sz="4" w:space="0" w:color="auto"/>
                  <w:right w:val="single" w:sz="4" w:space="0" w:color="auto"/>
                </w:tcBorders>
                <w:vAlign w:val="center"/>
              </w:tcPr>
            </w:tcPrChange>
          </w:tcPr>
          <w:p w14:paraId="1795EDCB" w14:textId="77777777" w:rsidR="00466298" w:rsidRPr="00BC2119" w:rsidRDefault="00466298" w:rsidP="00F63A46">
            <w:pPr>
              <w:keepNext/>
              <w:keepLines/>
              <w:overflowPunct/>
              <w:autoSpaceDE/>
              <w:autoSpaceDN/>
              <w:adjustRightInd/>
              <w:spacing w:after="0"/>
              <w:jc w:val="center"/>
              <w:rPr>
                <w:ins w:id="27229" w:author="Roy Hu" w:date="2020-11-20T16:04:00Z"/>
                <w:rFonts w:ascii="Arial" w:eastAsia="宋体" w:hAnsi="Arial"/>
                <w:sz w:val="18"/>
                <w:lang w:val="da-DK" w:eastAsia="en-US"/>
              </w:rPr>
            </w:pPr>
          </w:p>
        </w:tc>
        <w:tc>
          <w:tcPr>
            <w:tcW w:w="4643" w:type="dxa"/>
            <w:gridSpan w:val="12"/>
            <w:tcBorders>
              <w:left w:val="single" w:sz="4" w:space="0" w:color="auto"/>
              <w:right w:val="single" w:sz="4" w:space="0" w:color="auto"/>
            </w:tcBorders>
            <w:tcPrChange w:id="27230" w:author="Roy Hu" w:date="2021-02-22T16:27:00Z">
              <w:tcPr>
                <w:tcW w:w="4643" w:type="dxa"/>
                <w:gridSpan w:val="12"/>
                <w:tcBorders>
                  <w:left w:val="single" w:sz="4" w:space="0" w:color="auto"/>
                  <w:right w:val="single" w:sz="4" w:space="0" w:color="auto"/>
                </w:tcBorders>
              </w:tcPr>
            </w:tcPrChange>
          </w:tcPr>
          <w:p w14:paraId="6DD03E70" w14:textId="77777777" w:rsidR="00466298" w:rsidRPr="00BC2119" w:rsidRDefault="00466298" w:rsidP="00F63A46">
            <w:pPr>
              <w:keepNext/>
              <w:keepLines/>
              <w:overflowPunct/>
              <w:autoSpaceDE/>
              <w:autoSpaceDN/>
              <w:adjustRightInd/>
              <w:spacing w:after="0"/>
              <w:jc w:val="center"/>
              <w:rPr>
                <w:ins w:id="27231" w:author="Roy Hu" w:date="2020-11-20T16:04:00Z"/>
                <w:rFonts w:ascii="Arial" w:eastAsia="宋体" w:hAnsi="Arial"/>
                <w:sz w:val="18"/>
                <w:lang w:eastAsia="en-US"/>
              </w:rPr>
            </w:pPr>
            <w:ins w:id="27232" w:author="Roy Hu" w:date="2020-11-20T16:04:00Z">
              <w:r w:rsidRPr="00BC2119">
                <w:rPr>
                  <w:rFonts w:ascii="Arial" w:eastAsia="宋体" w:hAnsi="Arial" w:cs="Arial"/>
                  <w:sz w:val="18"/>
                  <w:lang w:eastAsia="zh-CN"/>
                </w:rPr>
                <w:t>CSI-RS.RRM.FR1.1 FDD</w:t>
              </w:r>
            </w:ins>
          </w:p>
        </w:tc>
      </w:tr>
      <w:tr w:rsidR="00466298" w:rsidRPr="00BC2119" w14:paraId="22CEFA01" w14:textId="77777777" w:rsidTr="00380E7D">
        <w:trPr>
          <w:trHeight w:val="120"/>
          <w:jc w:val="center"/>
          <w:ins w:id="27233" w:author="Roy Hu" w:date="2020-11-20T16:04:00Z"/>
          <w:trPrChange w:id="27234" w:author="Roy Hu" w:date="2021-02-22T16:27:00Z">
            <w:trPr>
              <w:gridAfter w:val="0"/>
              <w:trHeight w:val="120"/>
              <w:jc w:val="center"/>
            </w:trPr>
          </w:trPrChange>
        </w:trPr>
        <w:tc>
          <w:tcPr>
            <w:tcW w:w="2972" w:type="dxa"/>
            <w:gridSpan w:val="2"/>
            <w:vMerge/>
            <w:tcBorders>
              <w:left w:val="single" w:sz="4" w:space="0" w:color="auto"/>
              <w:right w:val="single" w:sz="4" w:space="0" w:color="auto"/>
            </w:tcBorders>
            <w:vAlign w:val="center"/>
            <w:tcPrChange w:id="27235" w:author="Roy Hu" w:date="2021-02-22T16:27:00Z">
              <w:tcPr>
                <w:tcW w:w="2110" w:type="dxa"/>
                <w:gridSpan w:val="4"/>
                <w:vMerge/>
                <w:tcBorders>
                  <w:left w:val="single" w:sz="4" w:space="0" w:color="auto"/>
                  <w:right w:val="single" w:sz="4" w:space="0" w:color="auto"/>
                </w:tcBorders>
                <w:vAlign w:val="center"/>
              </w:tcPr>
            </w:tcPrChange>
          </w:tcPr>
          <w:p w14:paraId="182E1BA1" w14:textId="77777777" w:rsidR="00466298" w:rsidRPr="00BC2119" w:rsidRDefault="00466298" w:rsidP="00F63A46">
            <w:pPr>
              <w:keepNext/>
              <w:keepLines/>
              <w:overflowPunct/>
              <w:autoSpaceDE/>
              <w:autoSpaceDN/>
              <w:adjustRightInd/>
              <w:spacing w:after="0"/>
              <w:rPr>
                <w:ins w:id="27236" w:author="Roy Hu" w:date="2020-11-20T16:04:00Z"/>
                <w:rFonts w:ascii="Arial" w:eastAsia="宋体" w:hAnsi="Arial"/>
                <w:sz w:val="18"/>
                <w:lang w:val="da-DK" w:eastAsia="en-US"/>
              </w:rPr>
            </w:pPr>
          </w:p>
        </w:tc>
        <w:tc>
          <w:tcPr>
            <w:tcW w:w="1276" w:type="dxa"/>
            <w:tcBorders>
              <w:left w:val="single" w:sz="4" w:space="0" w:color="auto"/>
              <w:right w:val="single" w:sz="4" w:space="0" w:color="auto"/>
            </w:tcBorders>
            <w:vAlign w:val="center"/>
            <w:tcPrChange w:id="27237" w:author="Roy Hu" w:date="2021-02-22T16:27:00Z">
              <w:tcPr>
                <w:tcW w:w="1656" w:type="dxa"/>
                <w:gridSpan w:val="2"/>
                <w:tcBorders>
                  <w:left w:val="single" w:sz="4" w:space="0" w:color="auto"/>
                  <w:right w:val="single" w:sz="4" w:space="0" w:color="auto"/>
                </w:tcBorders>
                <w:vAlign w:val="center"/>
              </w:tcPr>
            </w:tcPrChange>
          </w:tcPr>
          <w:p w14:paraId="3BE6BD6A" w14:textId="77777777" w:rsidR="00466298" w:rsidRPr="00BC2119" w:rsidRDefault="00466298" w:rsidP="00F63A46">
            <w:pPr>
              <w:keepNext/>
              <w:keepLines/>
              <w:overflowPunct/>
              <w:autoSpaceDE/>
              <w:autoSpaceDN/>
              <w:adjustRightInd/>
              <w:spacing w:after="0"/>
              <w:rPr>
                <w:ins w:id="27238" w:author="Roy Hu" w:date="2020-11-20T16:04:00Z"/>
                <w:rFonts w:ascii="Arial" w:eastAsia="宋体" w:hAnsi="Arial"/>
                <w:sz w:val="18"/>
                <w:lang w:eastAsia="en-US"/>
              </w:rPr>
            </w:pPr>
            <w:ins w:id="27239"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2</w:t>
              </w:r>
            </w:ins>
          </w:p>
        </w:tc>
        <w:tc>
          <w:tcPr>
            <w:tcW w:w="776" w:type="dxa"/>
            <w:tcBorders>
              <w:left w:val="single" w:sz="4" w:space="0" w:color="auto"/>
              <w:right w:val="single" w:sz="4" w:space="0" w:color="auto"/>
            </w:tcBorders>
            <w:vAlign w:val="center"/>
            <w:tcPrChange w:id="27240" w:author="Roy Hu" w:date="2021-02-22T16:27:00Z">
              <w:tcPr>
                <w:tcW w:w="1258" w:type="dxa"/>
                <w:tcBorders>
                  <w:left w:val="single" w:sz="4" w:space="0" w:color="auto"/>
                  <w:right w:val="single" w:sz="4" w:space="0" w:color="auto"/>
                </w:tcBorders>
                <w:vAlign w:val="center"/>
              </w:tcPr>
            </w:tcPrChange>
          </w:tcPr>
          <w:p w14:paraId="1DFD61C1" w14:textId="77777777" w:rsidR="00466298" w:rsidRPr="00BC2119" w:rsidRDefault="00466298" w:rsidP="00F63A46">
            <w:pPr>
              <w:keepNext/>
              <w:keepLines/>
              <w:overflowPunct/>
              <w:autoSpaceDE/>
              <w:autoSpaceDN/>
              <w:adjustRightInd/>
              <w:spacing w:after="0"/>
              <w:jc w:val="center"/>
              <w:rPr>
                <w:ins w:id="27241" w:author="Roy Hu" w:date="2020-11-20T16:04:00Z"/>
                <w:rFonts w:ascii="Arial" w:eastAsia="宋体" w:hAnsi="Arial"/>
                <w:sz w:val="18"/>
                <w:lang w:val="da-DK" w:eastAsia="en-US"/>
              </w:rPr>
            </w:pPr>
          </w:p>
        </w:tc>
        <w:tc>
          <w:tcPr>
            <w:tcW w:w="4643" w:type="dxa"/>
            <w:gridSpan w:val="12"/>
            <w:tcBorders>
              <w:left w:val="single" w:sz="4" w:space="0" w:color="auto"/>
              <w:right w:val="single" w:sz="4" w:space="0" w:color="auto"/>
            </w:tcBorders>
            <w:tcPrChange w:id="27242" w:author="Roy Hu" w:date="2021-02-22T16:27:00Z">
              <w:tcPr>
                <w:tcW w:w="4643" w:type="dxa"/>
                <w:gridSpan w:val="12"/>
                <w:tcBorders>
                  <w:left w:val="single" w:sz="4" w:space="0" w:color="auto"/>
                  <w:right w:val="single" w:sz="4" w:space="0" w:color="auto"/>
                </w:tcBorders>
              </w:tcPr>
            </w:tcPrChange>
          </w:tcPr>
          <w:p w14:paraId="1C9BDF37" w14:textId="77777777" w:rsidR="00466298" w:rsidRPr="00BC2119" w:rsidRDefault="00466298" w:rsidP="00F63A46">
            <w:pPr>
              <w:keepNext/>
              <w:keepLines/>
              <w:overflowPunct/>
              <w:autoSpaceDE/>
              <w:autoSpaceDN/>
              <w:adjustRightInd/>
              <w:spacing w:after="0"/>
              <w:jc w:val="center"/>
              <w:rPr>
                <w:ins w:id="27243" w:author="Roy Hu" w:date="2020-11-20T16:04:00Z"/>
                <w:rFonts w:ascii="Arial" w:eastAsia="宋体" w:hAnsi="Arial"/>
                <w:sz w:val="18"/>
                <w:lang w:eastAsia="en-US"/>
              </w:rPr>
            </w:pPr>
            <w:ins w:id="27244" w:author="Roy Hu" w:date="2020-11-20T16:04:00Z">
              <w:r w:rsidRPr="00BC2119">
                <w:rPr>
                  <w:rFonts w:ascii="Arial" w:eastAsia="宋体" w:hAnsi="Arial" w:cs="Arial"/>
                  <w:sz w:val="18"/>
                  <w:lang w:eastAsia="en-US"/>
                </w:rPr>
                <w:t>CSI-RS.RRM.FR1.1 TDD</w:t>
              </w:r>
            </w:ins>
          </w:p>
        </w:tc>
      </w:tr>
      <w:tr w:rsidR="00466298" w:rsidRPr="00BC2119" w14:paraId="4AD5FDCA" w14:textId="77777777" w:rsidTr="00380E7D">
        <w:trPr>
          <w:trHeight w:val="120"/>
          <w:jc w:val="center"/>
          <w:ins w:id="27245" w:author="Roy Hu" w:date="2020-11-20T16:04:00Z"/>
          <w:trPrChange w:id="27246" w:author="Roy Hu" w:date="2021-02-22T16:27:00Z">
            <w:trPr>
              <w:gridAfter w:val="0"/>
              <w:trHeight w:val="120"/>
              <w:jc w:val="center"/>
            </w:trPr>
          </w:trPrChange>
        </w:trPr>
        <w:tc>
          <w:tcPr>
            <w:tcW w:w="2972" w:type="dxa"/>
            <w:gridSpan w:val="2"/>
            <w:vMerge/>
            <w:tcBorders>
              <w:left w:val="single" w:sz="4" w:space="0" w:color="auto"/>
              <w:right w:val="single" w:sz="4" w:space="0" w:color="auto"/>
            </w:tcBorders>
            <w:vAlign w:val="center"/>
            <w:tcPrChange w:id="27247" w:author="Roy Hu" w:date="2021-02-22T16:27:00Z">
              <w:tcPr>
                <w:tcW w:w="2110" w:type="dxa"/>
                <w:gridSpan w:val="4"/>
                <w:vMerge/>
                <w:tcBorders>
                  <w:left w:val="single" w:sz="4" w:space="0" w:color="auto"/>
                  <w:right w:val="single" w:sz="4" w:space="0" w:color="auto"/>
                </w:tcBorders>
                <w:vAlign w:val="center"/>
              </w:tcPr>
            </w:tcPrChange>
          </w:tcPr>
          <w:p w14:paraId="7959B49A" w14:textId="77777777" w:rsidR="00466298" w:rsidRPr="00BC2119" w:rsidRDefault="00466298" w:rsidP="00F63A46">
            <w:pPr>
              <w:keepNext/>
              <w:keepLines/>
              <w:overflowPunct/>
              <w:autoSpaceDE/>
              <w:autoSpaceDN/>
              <w:adjustRightInd/>
              <w:spacing w:after="0"/>
              <w:rPr>
                <w:ins w:id="27248" w:author="Roy Hu" w:date="2020-11-20T16:04:00Z"/>
                <w:rFonts w:ascii="Arial" w:eastAsia="宋体" w:hAnsi="Arial"/>
                <w:sz w:val="18"/>
                <w:lang w:val="da-DK" w:eastAsia="en-US"/>
              </w:rPr>
            </w:pPr>
          </w:p>
        </w:tc>
        <w:tc>
          <w:tcPr>
            <w:tcW w:w="1276" w:type="dxa"/>
            <w:tcBorders>
              <w:left w:val="single" w:sz="4" w:space="0" w:color="auto"/>
              <w:right w:val="single" w:sz="4" w:space="0" w:color="auto"/>
            </w:tcBorders>
            <w:vAlign w:val="center"/>
            <w:tcPrChange w:id="27249" w:author="Roy Hu" w:date="2021-02-22T16:27:00Z">
              <w:tcPr>
                <w:tcW w:w="1656" w:type="dxa"/>
                <w:gridSpan w:val="2"/>
                <w:tcBorders>
                  <w:left w:val="single" w:sz="4" w:space="0" w:color="auto"/>
                  <w:right w:val="single" w:sz="4" w:space="0" w:color="auto"/>
                </w:tcBorders>
                <w:vAlign w:val="center"/>
              </w:tcPr>
            </w:tcPrChange>
          </w:tcPr>
          <w:p w14:paraId="017279A6" w14:textId="77777777" w:rsidR="00466298" w:rsidRPr="00BC2119" w:rsidRDefault="00466298" w:rsidP="00F63A46">
            <w:pPr>
              <w:keepNext/>
              <w:keepLines/>
              <w:overflowPunct/>
              <w:autoSpaceDE/>
              <w:autoSpaceDN/>
              <w:adjustRightInd/>
              <w:spacing w:after="0"/>
              <w:rPr>
                <w:ins w:id="27250" w:author="Roy Hu" w:date="2020-11-20T16:04:00Z"/>
                <w:rFonts w:ascii="Arial" w:eastAsia="宋体" w:hAnsi="Arial"/>
                <w:sz w:val="18"/>
                <w:lang w:eastAsia="en-US"/>
              </w:rPr>
            </w:pPr>
            <w:ins w:id="27251"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3</w:t>
              </w:r>
            </w:ins>
          </w:p>
        </w:tc>
        <w:tc>
          <w:tcPr>
            <w:tcW w:w="776" w:type="dxa"/>
            <w:tcBorders>
              <w:left w:val="single" w:sz="4" w:space="0" w:color="auto"/>
              <w:right w:val="single" w:sz="4" w:space="0" w:color="auto"/>
            </w:tcBorders>
            <w:vAlign w:val="center"/>
            <w:tcPrChange w:id="27252" w:author="Roy Hu" w:date="2021-02-22T16:27:00Z">
              <w:tcPr>
                <w:tcW w:w="1258" w:type="dxa"/>
                <w:tcBorders>
                  <w:left w:val="single" w:sz="4" w:space="0" w:color="auto"/>
                  <w:right w:val="single" w:sz="4" w:space="0" w:color="auto"/>
                </w:tcBorders>
                <w:vAlign w:val="center"/>
              </w:tcPr>
            </w:tcPrChange>
          </w:tcPr>
          <w:p w14:paraId="1FB198F8" w14:textId="77777777" w:rsidR="00466298" w:rsidRPr="00BC2119" w:rsidRDefault="00466298" w:rsidP="00F63A46">
            <w:pPr>
              <w:keepNext/>
              <w:keepLines/>
              <w:overflowPunct/>
              <w:autoSpaceDE/>
              <w:autoSpaceDN/>
              <w:adjustRightInd/>
              <w:spacing w:after="0"/>
              <w:jc w:val="center"/>
              <w:rPr>
                <w:ins w:id="27253" w:author="Roy Hu" w:date="2020-11-20T16:04:00Z"/>
                <w:rFonts w:ascii="Arial" w:eastAsia="宋体" w:hAnsi="Arial"/>
                <w:sz w:val="18"/>
                <w:lang w:val="da-DK" w:eastAsia="en-US"/>
              </w:rPr>
            </w:pPr>
          </w:p>
        </w:tc>
        <w:tc>
          <w:tcPr>
            <w:tcW w:w="4643" w:type="dxa"/>
            <w:gridSpan w:val="12"/>
            <w:tcBorders>
              <w:left w:val="single" w:sz="4" w:space="0" w:color="auto"/>
              <w:right w:val="single" w:sz="4" w:space="0" w:color="auto"/>
            </w:tcBorders>
            <w:tcPrChange w:id="27254" w:author="Roy Hu" w:date="2021-02-22T16:27:00Z">
              <w:tcPr>
                <w:tcW w:w="4643" w:type="dxa"/>
                <w:gridSpan w:val="12"/>
                <w:tcBorders>
                  <w:left w:val="single" w:sz="4" w:space="0" w:color="auto"/>
                  <w:right w:val="single" w:sz="4" w:space="0" w:color="auto"/>
                </w:tcBorders>
              </w:tcPr>
            </w:tcPrChange>
          </w:tcPr>
          <w:p w14:paraId="7B461664" w14:textId="77777777" w:rsidR="00466298" w:rsidRPr="00BC2119" w:rsidRDefault="00466298" w:rsidP="00F63A46">
            <w:pPr>
              <w:keepNext/>
              <w:keepLines/>
              <w:overflowPunct/>
              <w:autoSpaceDE/>
              <w:autoSpaceDN/>
              <w:adjustRightInd/>
              <w:spacing w:after="0"/>
              <w:jc w:val="center"/>
              <w:rPr>
                <w:ins w:id="27255" w:author="Roy Hu" w:date="2020-11-20T16:04:00Z"/>
                <w:rFonts w:ascii="Arial" w:eastAsia="宋体" w:hAnsi="Arial"/>
                <w:sz w:val="18"/>
                <w:lang w:eastAsia="en-US"/>
              </w:rPr>
            </w:pPr>
            <w:ins w:id="27256" w:author="Roy Hu" w:date="2020-11-20T16:04:00Z">
              <w:r w:rsidRPr="00BC2119">
                <w:rPr>
                  <w:rFonts w:ascii="Arial" w:eastAsia="宋体" w:hAnsi="Arial" w:cs="Arial"/>
                  <w:sz w:val="18"/>
                  <w:lang w:eastAsia="en-US"/>
                </w:rPr>
                <w:t>CSI-RS.RRM.FR1.2 TDD</w:t>
              </w:r>
            </w:ins>
          </w:p>
        </w:tc>
      </w:tr>
      <w:tr w:rsidR="00466298" w:rsidRPr="00BC2119" w14:paraId="71326664" w14:textId="77777777" w:rsidTr="00380E7D">
        <w:trPr>
          <w:trHeight w:val="283"/>
          <w:jc w:val="center"/>
          <w:ins w:id="27257" w:author="Roy Hu" w:date="2020-11-20T16:04:00Z"/>
          <w:trPrChange w:id="27258" w:author="Roy Hu" w:date="2021-02-22T16:27:00Z">
            <w:trPr>
              <w:gridAfter w:val="0"/>
              <w:trHeight w:val="283"/>
              <w:jc w:val="center"/>
            </w:trPr>
          </w:trPrChange>
        </w:trPr>
        <w:tc>
          <w:tcPr>
            <w:tcW w:w="2972" w:type="dxa"/>
            <w:gridSpan w:val="2"/>
            <w:vMerge w:val="restart"/>
            <w:tcBorders>
              <w:top w:val="single" w:sz="4" w:space="0" w:color="auto"/>
              <w:left w:val="single" w:sz="4" w:space="0" w:color="auto"/>
              <w:right w:val="single" w:sz="4" w:space="0" w:color="auto"/>
            </w:tcBorders>
            <w:vAlign w:val="center"/>
            <w:tcPrChange w:id="27259" w:author="Roy Hu" w:date="2021-02-22T16:27:00Z">
              <w:tcPr>
                <w:tcW w:w="2110" w:type="dxa"/>
                <w:gridSpan w:val="4"/>
                <w:vMerge w:val="restart"/>
                <w:tcBorders>
                  <w:top w:val="single" w:sz="4" w:space="0" w:color="auto"/>
                  <w:left w:val="single" w:sz="4" w:space="0" w:color="auto"/>
                  <w:right w:val="single" w:sz="4" w:space="0" w:color="auto"/>
                </w:tcBorders>
                <w:vAlign w:val="center"/>
              </w:tcPr>
            </w:tcPrChange>
          </w:tcPr>
          <w:p w14:paraId="0E760F91" w14:textId="77777777" w:rsidR="00466298" w:rsidRPr="00BC2119" w:rsidRDefault="00466298" w:rsidP="00F63A46">
            <w:pPr>
              <w:keepNext/>
              <w:keepLines/>
              <w:overflowPunct/>
              <w:autoSpaceDE/>
              <w:autoSpaceDN/>
              <w:adjustRightInd/>
              <w:spacing w:after="0"/>
              <w:rPr>
                <w:ins w:id="27260" w:author="Roy Hu" w:date="2020-11-20T16:04:00Z"/>
                <w:rFonts w:ascii="Arial" w:eastAsia="宋体" w:hAnsi="Arial"/>
                <w:sz w:val="18"/>
                <w:lang w:val="da-DK" w:eastAsia="en-US"/>
              </w:rPr>
            </w:pPr>
            <w:ins w:id="27261" w:author="Roy Hu" w:date="2020-11-20T16:04:00Z">
              <w:r w:rsidRPr="00BC2119">
                <w:rPr>
                  <w:rFonts w:ascii="Arial" w:eastAsia="宋体" w:hAnsi="Arial"/>
                  <w:sz w:val="18"/>
                  <w:lang w:val="da-DK" w:eastAsia="en-US"/>
                </w:rPr>
                <w:t>PDSCH/PDCCH subcarrier spacing</w:t>
              </w:r>
            </w:ins>
          </w:p>
        </w:tc>
        <w:tc>
          <w:tcPr>
            <w:tcW w:w="1276" w:type="dxa"/>
            <w:tcBorders>
              <w:top w:val="single" w:sz="4" w:space="0" w:color="auto"/>
              <w:left w:val="single" w:sz="4" w:space="0" w:color="auto"/>
              <w:right w:val="single" w:sz="4" w:space="0" w:color="auto"/>
            </w:tcBorders>
            <w:tcPrChange w:id="27262" w:author="Roy Hu" w:date="2021-02-22T16:27:00Z">
              <w:tcPr>
                <w:tcW w:w="1656" w:type="dxa"/>
                <w:gridSpan w:val="2"/>
                <w:tcBorders>
                  <w:top w:val="single" w:sz="4" w:space="0" w:color="auto"/>
                  <w:left w:val="single" w:sz="4" w:space="0" w:color="auto"/>
                  <w:right w:val="single" w:sz="4" w:space="0" w:color="auto"/>
                </w:tcBorders>
              </w:tcPr>
            </w:tcPrChange>
          </w:tcPr>
          <w:p w14:paraId="623FF7B4" w14:textId="77777777" w:rsidR="00466298" w:rsidRPr="00BC2119" w:rsidRDefault="00466298" w:rsidP="00F63A46">
            <w:pPr>
              <w:keepNext/>
              <w:keepLines/>
              <w:overflowPunct/>
              <w:autoSpaceDE/>
              <w:autoSpaceDN/>
              <w:adjustRightInd/>
              <w:spacing w:after="0"/>
              <w:rPr>
                <w:ins w:id="27263" w:author="Roy Hu" w:date="2020-11-20T16:04:00Z"/>
                <w:rFonts w:ascii="Arial" w:eastAsia="宋体" w:hAnsi="Arial"/>
                <w:sz w:val="18"/>
                <w:lang w:val="da-DK" w:eastAsia="en-US"/>
              </w:rPr>
            </w:pPr>
            <w:ins w:id="27264"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1,2</w:t>
              </w:r>
            </w:ins>
          </w:p>
        </w:tc>
        <w:tc>
          <w:tcPr>
            <w:tcW w:w="776" w:type="dxa"/>
            <w:vMerge w:val="restart"/>
            <w:tcBorders>
              <w:top w:val="single" w:sz="4" w:space="0" w:color="auto"/>
              <w:left w:val="single" w:sz="4" w:space="0" w:color="auto"/>
              <w:right w:val="single" w:sz="4" w:space="0" w:color="auto"/>
            </w:tcBorders>
            <w:vAlign w:val="center"/>
            <w:tcPrChange w:id="27265" w:author="Roy Hu" w:date="2021-02-22T16:27:00Z">
              <w:tcPr>
                <w:tcW w:w="1258" w:type="dxa"/>
                <w:vMerge w:val="restart"/>
                <w:tcBorders>
                  <w:top w:val="single" w:sz="4" w:space="0" w:color="auto"/>
                  <w:left w:val="single" w:sz="4" w:space="0" w:color="auto"/>
                  <w:right w:val="single" w:sz="4" w:space="0" w:color="auto"/>
                </w:tcBorders>
                <w:vAlign w:val="center"/>
              </w:tcPr>
            </w:tcPrChange>
          </w:tcPr>
          <w:p w14:paraId="4B0E9FEA" w14:textId="77777777" w:rsidR="00466298" w:rsidRPr="00BC2119" w:rsidRDefault="00466298" w:rsidP="00F63A46">
            <w:pPr>
              <w:keepNext/>
              <w:keepLines/>
              <w:overflowPunct/>
              <w:autoSpaceDE/>
              <w:autoSpaceDN/>
              <w:adjustRightInd/>
              <w:spacing w:after="0"/>
              <w:jc w:val="center"/>
              <w:rPr>
                <w:ins w:id="27266" w:author="Roy Hu" w:date="2020-11-20T16:04:00Z"/>
                <w:rFonts w:ascii="Arial" w:eastAsia="宋体" w:hAnsi="Arial"/>
                <w:sz w:val="18"/>
                <w:lang w:val="da-DK" w:eastAsia="en-US"/>
              </w:rPr>
            </w:pPr>
            <w:ins w:id="27267" w:author="Roy Hu" w:date="2020-11-20T16:04:00Z">
              <w:r w:rsidRPr="00BC2119">
                <w:rPr>
                  <w:rFonts w:ascii="Arial" w:eastAsia="宋体" w:hAnsi="Arial"/>
                  <w:sz w:val="18"/>
                  <w:lang w:val="da-DK" w:eastAsia="en-US"/>
                </w:rPr>
                <w:t>kHz</w:t>
              </w:r>
            </w:ins>
          </w:p>
        </w:tc>
        <w:tc>
          <w:tcPr>
            <w:tcW w:w="4643" w:type="dxa"/>
            <w:gridSpan w:val="12"/>
            <w:tcBorders>
              <w:top w:val="single" w:sz="4" w:space="0" w:color="auto"/>
              <w:left w:val="single" w:sz="4" w:space="0" w:color="auto"/>
              <w:right w:val="single" w:sz="4" w:space="0" w:color="auto"/>
            </w:tcBorders>
            <w:vAlign w:val="center"/>
            <w:tcPrChange w:id="27268" w:author="Roy Hu" w:date="2021-02-22T16:27:00Z">
              <w:tcPr>
                <w:tcW w:w="4643" w:type="dxa"/>
                <w:gridSpan w:val="12"/>
                <w:tcBorders>
                  <w:top w:val="single" w:sz="4" w:space="0" w:color="auto"/>
                  <w:left w:val="single" w:sz="4" w:space="0" w:color="auto"/>
                  <w:right w:val="single" w:sz="4" w:space="0" w:color="auto"/>
                </w:tcBorders>
                <w:vAlign w:val="center"/>
              </w:tcPr>
            </w:tcPrChange>
          </w:tcPr>
          <w:p w14:paraId="0B19A097" w14:textId="77777777" w:rsidR="00466298" w:rsidRPr="00BC2119" w:rsidRDefault="00466298" w:rsidP="00F63A46">
            <w:pPr>
              <w:keepNext/>
              <w:keepLines/>
              <w:overflowPunct/>
              <w:autoSpaceDE/>
              <w:autoSpaceDN/>
              <w:adjustRightInd/>
              <w:spacing w:after="0"/>
              <w:jc w:val="center"/>
              <w:rPr>
                <w:ins w:id="27269" w:author="Roy Hu" w:date="2020-11-20T16:04:00Z"/>
                <w:rFonts w:ascii="Arial" w:eastAsia="宋体" w:hAnsi="Arial"/>
                <w:sz w:val="18"/>
                <w:lang w:eastAsia="en-US"/>
              </w:rPr>
            </w:pPr>
            <w:ins w:id="27270" w:author="Roy Hu" w:date="2020-11-20T16:04:00Z">
              <w:r w:rsidRPr="00BC2119">
                <w:rPr>
                  <w:rFonts w:ascii="Arial" w:eastAsia="宋体" w:hAnsi="Arial"/>
                  <w:sz w:val="18"/>
                  <w:lang w:eastAsia="en-US"/>
                </w:rPr>
                <w:t>15</w:t>
              </w:r>
            </w:ins>
          </w:p>
        </w:tc>
      </w:tr>
      <w:tr w:rsidR="00466298" w:rsidRPr="00BC2119" w14:paraId="42F9772C" w14:textId="77777777" w:rsidTr="00380E7D">
        <w:trPr>
          <w:trHeight w:val="283"/>
          <w:jc w:val="center"/>
          <w:ins w:id="27271" w:author="Roy Hu" w:date="2020-11-20T16:04:00Z"/>
          <w:trPrChange w:id="27272" w:author="Roy Hu" w:date="2021-02-22T16:27:00Z">
            <w:trPr>
              <w:gridAfter w:val="0"/>
              <w:trHeight w:val="283"/>
              <w:jc w:val="center"/>
            </w:trPr>
          </w:trPrChange>
        </w:trPr>
        <w:tc>
          <w:tcPr>
            <w:tcW w:w="2972" w:type="dxa"/>
            <w:gridSpan w:val="2"/>
            <w:vMerge/>
            <w:tcBorders>
              <w:left w:val="single" w:sz="4" w:space="0" w:color="auto"/>
              <w:right w:val="single" w:sz="4" w:space="0" w:color="auto"/>
            </w:tcBorders>
            <w:vAlign w:val="center"/>
            <w:tcPrChange w:id="27273" w:author="Roy Hu" w:date="2021-02-22T16:27:00Z">
              <w:tcPr>
                <w:tcW w:w="2110" w:type="dxa"/>
                <w:gridSpan w:val="4"/>
                <w:vMerge/>
                <w:tcBorders>
                  <w:left w:val="single" w:sz="4" w:space="0" w:color="auto"/>
                  <w:right w:val="single" w:sz="4" w:space="0" w:color="auto"/>
                </w:tcBorders>
                <w:vAlign w:val="center"/>
              </w:tcPr>
            </w:tcPrChange>
          </w:tcPr>
          <w:p w14:paraId="358F0A9B" w14:textId="77777777" w:rsidR="00466298" w:rsidRPr="00BC2119" w:rsidRDefault="00466298" w:rsidP="00F63A46">
            <w:pPr>
              <w:keepNext/>
              <w:keepLines/>
              <w:overflowPunct/>
              <w:autoSpaceDE/>
              <w:autoSpaceDN/>
              <w:adjustRightInd/>
              <w:spacing w:after="0"/>
              <w:rPr>
                <w:ins w:id="27274" w:author="Roy Hu" w:date="2020-11-20T16:04:00Z"/>
                <w:rFonts w:ascii="Arial" w:eastAsia="宋体" w:hAnsi="Arial"/>
                <w:sz w:val="18"/>
                <w:lang w:val="da-DK" w:eastAsia="en-US"/>
              </w:rPr>
            </w:pPr>
          </w:p>
        </w:tc>
        <w:tc>
          <w:tcPr>
            <w:tcW w:w="1276" w:type="dxa"/>
            <w:tcBorders>
              <w:left w:val="single" w:sz="4" w:space="0" w:color="auto"/>
              <w:right w:val="single" w:sz="4" w:space="0" w:color="auto"/>
            </w:tcBorders>
            <w:tcPrChange w:id="27275" w:author="Roy Hu" w:date="2021-02-22T16:27:00Z">
              <w:tcPr>
                <w:tcW w:w="1656" w:type="dxa"/>
                <w:gridSpan w:val="2"/>
                <w:tcBorders>
                  <w:left w:val="single" w:sz="4" w:space="0" w:color="auto"/>
                  <w:right w:val="single" w:sz="4" w:space="0" w:color="auto"/>
                </w:tcBorders>
              </w:tcPr>
            </w:tcPrChange>
          </w:tcPr>
          <w:p w14:paraId="4B96B4F3" w14:textId="77777777" w:rsidR="00466298" w:rsidRPr="00BC2119" w:rsidRDefault="00466298" w:rsidP="00F63A46">
            <w:pPr>
              <w:keepNext/>
              <w:keepLines/>
              <w:overflowPunct/>
              <w:autoSpaceDE/>
              <w:autoSpaceDN/>
              <w:adjustRightInd/>
              <w:spacing w:after="0"/>
              <w:rPr>
                <w:ins w:id="27276" w:author="Roy Hu" w:date="2020-11-20T16:04:00Z"/>
                <w:rFonts w:ascii="Arial" w:eastAsia="宋体" w:hAnsi="Arial"/>
                <w:sz w:val="18"/>
                <w:lang w:val="da-DK" w:eastAsia="en-US"/>
              </w:rPr>
            </w:pPr>
            <w:ins w:id="27277"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eastAsia="en-US"/>
                </w:rPr>
                <w:t>3</w:t>
              </w:r>
            </w:ins>
          </w:p>
        </w:tc>
        <w:tc>
          <w:tcPr>
            <w:tcW w:w="776" w:type="dxa"/>
            <w:vMerge/>
            <w:tcBorders>
              <w:left w:val="single" w:sz="4" w:space="0" w:color="auto"/>
              <w:right w:val="single" w:sz="4" w:space="0" w:color="auto"/>
            </w:tcBorders>
            <w:vAlign w:val="center"/>
            <w:tcPrChange w:id="27278" w:author="Roy Hu" w:date="2021-02-22T16:27:00Z">
              <w:tcPr>
                <w:tcW w:w="1258" w:type="dxa"/>
                <w:vMerge/>
                <w:tcBorders>
                  <w:left w:val="single" w:sz="4" w:space="0" w:color="auto"/>
                  <w:right w:val="single" w:sz="4" w:space="0" w:color="auto"/>
                </w:tcBorders>
                <w:vAlign w:val="center"/>
              </w:tcPr>
            </w:tcPrChange>
          </w:tcPr>
          <w:p w14:paraId="6FA8A38B" w14:textId="77777777" w:rsidR="00466298" w:rsidRPr="00BC2119" w:rsidRDefault="00466298" w:rsidP="00F63A46">
            <w:pPr>
              <w:keepNext/>
              <w:keepLines/>
              <w:overflowPunct/>
              <w:autoSpaceDE/>
              <w:autoSpaceDN/>
              <w:adjustRightInd/>
              <w:spacing w:after="0"/>
              <w:jc w:val="center"/>
              <w:rPr>
                <w:ins w:id="27279" w:author="Roy Hu" w:date="2020-11-20T16:04:00Z"/>
                <w:rFonts w:ascii="Arial" w:eastAsia="宋体" w:hAnsi="Arial"/>
                <w:sz w:val="18"/>
                <w:lang w:val="da-DK" w:eastAsia="en-US"/>
              </w:rPr>
            </w:pPr>
          </w:p>
        </w:tc>
        <w:tc>
          <w:tcPr>
            <w:tcW w:w="4643" w:type="dxa"/>
            <w:gridSpan w:val="12"/>
            <w:tcBorders>
              <w:left w:val="single" w:sz="4" w:space="0" w:color="auto"/>
              <w:right w:val="single" w:sz="4" w:space="0" w:color="auto"/>
            </w:tcBorders>
            <w:vAlign w:val="center"/>
            <w:tcPrChange w:id="27280" w:author="Roy Hu" w:date="2021-02-22T16:27:00Z">
              <w:tcPr>
                <w:tcW w:w="4643" w:type="dxa"/>
                <w:gridSpan w:val="12"/>
                <w:tcBorders>
                  <w:left w:val="single" w:sz="4" w:space="0" w:color="auto"/>
                  <w:right w:val="single" w:sz="4" w:space="0" w:color="auto"/>
                </w:tcBorders>
                <w:vAlign w:val="center"/>
              </w:tcPr>
            </w:tcPrChange>
          </w:tcPr>
          <w:p w14:paraId="33970076" w14:textId="77777777" w:rsidR="00466298" w:rsidRPr="00BC2119" w:rsidRDefault="00466298" w:rsidP="00F63A46">
            <w:pPr>
              <w:keepNext/>
              <w:keepLines/>
              <w:overflowPunct/>
              <w:autoSpaceDE/>
              <w:autoSpaceDN/>
              <w:adjustRightInd/>
              <w:spacing w:after="0"/>
              <w:jc w:val="center"/>
              <w:rPr>
                <w:ins w:id="27281" w:author="Roy Hu" w:date="2020-11-20T16:04:00Z"/>
                <w:rFonts w:ascii="Arial" w:eastAsia="宋体" w:hAnsi="Arial"/>
                <w:sz w:val="18"/>
                <w:lang w:eastAsia="en-US"/>
              </w:rPr>
            </w:pPr>
            <w:ins w:id="27282" w:author="Roy Hu" w:date="2020-11-20T16:04:00Z">
              <w:r w:rsidRPr="00BC2119">
                <w:rPr>
                  <w:rFonts w:ascii="Arial" w:eastAsia="宋体" w:hAnsi="Arial"/>
                  <w:sz w:val="18"/>
                  <w:lang w:eastAsia="en-US"/>
                </w:rPr>
                <w:t>30</w:t>
              </w:r>
            </w:ins>
          </w:p>
        </w:tc>
      </w:tr>
      <w:tr w:rsidR="00466298" w:rsidRPr="00F521D0" w14:paraId="73D465F6" w14:textId="77777777" w:rsidTr="00380E7D">
        <w:trPr>
          <w:jc w:val="center"/>
          <w:ins w:id="27283" w:author="Roy Hu" w:date="2020-11-20T16:04:00Z"/>
          <w:trPrChange w:id="27284" w:author="Roy Hu" w:date="2021-02-22T16:27:00Z">
            <w:trPr>
              <w:gridAfter w:val="0"/>
              <w:jc w:val="center"/>
            </w:trPr>
          </w:trPrChange>
        </w:trPr>
        <w:tc>
          <w:tcPr>
            <w:tcW w:w="4248" w:type="dxa"/>
            <w:gridSpan w:val="3"/>
            <w:tcBorders>
              <w:top w:val="single" w:sz="4" w:space="0" w:color="auto"/>
              <w:left w:val="single" w:sz="4" w:space="0" w:color="auto"/>
              <w:bottom w:val="single" w:sz="4" w:space="0" w:color="auto"/>
              <w:right w:val="single" w:sz="4" w:space="0" w:color="auto"/>
            </w:tcBorders>
            <w:tcPrChange w:id="27285" w:author="Roy Hu" w:date="2021-02-22T16:27:00Z">
              <w:tcPr>
                <w:tcW w:w="3766" w:type="dxa"/>
                <w:gridSpan w:val="6"/>
                <w:tcBorders>
                  <w:top w:val="single" w:sz="4" w:space="0" w:color="auto"/>
                  <w:left w:val="single" w:sz="4" w:space="0" w:color="auto"/>
                  <w:bottom w:val="single" w:sz="4" w:space="0" w:color="auto"/>
                  <w:right w:val="single" w:sz="4" w:space="0" w:color="auto"/>
                </w:tcBorders>
              </w:tcPr>
            </w:tcPrChange>
          </w:tcPr>
          <w:p w14:paraId="775DB7AF" w14:textId="77777777" w:rsidR="00466298" w:rsidRPr="00F521D0" w:rsidRDefault="00466298" w:rsidP="00F63A46">
            <w:pPr>
              <w:keepNext/>
              <w:keepLines/>
              <w:overflowPunct/>
              <w:autoSpaceDE/>
              <w:autoSpaceDN/>
              <w:adjustRightInd/>
              <w:spacing w:after="0"/>
              <w:rPr>
                <w:ins w:id="27286" w:author="Roy Hu" w:date="2020-11-20T16:04:00Z"/>
                <w:rFonts w:ascii="Arial" w:eastAsia="宋体" w:hAnsi="Arial"/>
                <w:sz w:val="18"/>
                <w:lang w:val="da-DK" w:eastAsia="en-US"/>
              </w:rPr>
            </w:pPr>
            <w:ins w:id="27287" w:author="Roy Hu" w:date="2020-11-20T16:04:00Z">
              <w:r w:rsidRPr="00F521D0">
                <w:rPr>
                  <w:rFonts w:ascii="Arial" w:eastAsia="宋体" w:hAnsi="Arial"/>
                  <w:sz w:val="18"/>
                  <w:lang w:val="da-DK" w:eastAsia="en-US"/>
                </w:rPr>
                <w:t>EPRE ratio of PSS to SSS</w:t>
              </w:r>
            </w:ins>
          </w:p>
        </w:tc>
        <w:tc>
          <w:tcPr>
            <w:tcW w:w="776" w:type="dxa"/>
            <w:vMerge w:val="restart"/>
            <w:tcBorders>
              <w:top w:val="single" w:sz="4" w:space="0" w:color="auto"/>
              <w:left w:val="single" w:sz="4" w:space="0" w:color="auto"/>
              <w:right w:val="single" w:sz="4" w:space="0" w:color="auto"/>
            </w:tcBorders>
            <w:vAlign w:val="center"/>
            <w:tcPrChange w:id="27288" w:author="Roy Hu" w:date="2021-02-22T16:27:00Z">
              <w:tcPr>
                <w:tcW w:w="1258" w:type="dxa"/>
                <w:vMerge w:val="restart"/>
                <w:tcBorders>
                  <w:top w:val="single" w:sz="4" w:space="0" w:color="auto"/>
                  <w:left w:val="single" w:sz="4" w:space="0" w:color="auto"/>
                  <w:right w:val="single" w:sz="4" w:space="0" w:color="auto"/>
                </w:tcBorders>
                <w:vAlign w:val="center"/>
              </w:tcPr>
            </w:tcPrChange>
          </w:tcPr>
          <w:p w14:paraId="615CB992" w14:textId="77777777" w:rsidR="00466298" w:rsidRPr="00F521D0" w:rsidRDefault="00466298" w:rsidP="00F63A46">
            <w:pPr>
              <w:keepNext/>
              <w:keepLines/>
              <w:overflowPunct/>
              <w:autoSpaceDE/>
              <w:autoSpaceDN/>
              <w:adjustRightInd/>
              <w:spacing w:after="0"/>
              <w:jc w:val="center"/>
              <w:rPr>
                <w:ins w:id="27289" w:author="Roy Hu" w:date="2020-11-20T16:04:00Z"/>
                <w:rFonts w:ascii="Arial" w:eastAsia="宋体" w:hAnsi="Arial"/>
                <w:sz w:val="18"/>
                <w:lang w:val="da-DK" w:eastAsia="en-US"/>
              </w:rPr>
            </w:pPr>
            <w:ins w:id="27290" w:author="Roy Hu" w:date="2020-11-20T16:04:00Z">
              <w:r w:rsidRPr="00F521D0">
                <w:rPr>
                  <w:rFonts w:ascii="Arial" w:eastAsia="宋体" w:hAnsi="Arial"/>
                  <w:sz w:val="18"/>
                  <w:lang w:val="da-DK" w:eastAsia="en-US"/>
                </w:rPr>
                <w:t>dB</w:t>
              </w:r>
            </w:ins>
          </w:p>
        </w:tc>
        <w:tc>
          <w:tcPr>
            <w:tcW w:w="731" w:type="dxa"/>
            <w:vMerge w:val="restart"/>
            <w:tcBorders>
              <w:top w:val="single" w:sz="4" w:space="0" w:color="auto"/>
              <w:left w:val="single" w:sz="4" w:space="0" w:color="auto"/>
              <w:right w:val="single" w:sz="4" w:space="0" w:color="auto"/>
            </w:tcBorders>
            <w:vAlign w:val="center"/>
            <w:tcPrChange w:id="27291" w:author="Roy Hu" w:date="2021-02-22T16:27:00Z">
              <w:tcPr>
                <w:tcW w:w="731" w:type="dxa"/>
                <w:vMerge w:val="restart"/>
                <w:tcBorders>
                  <w:top w:val="single" w:sz="4" w:space="0" w:color="auto"/>
                  <w:left w:val="single" w:sz="4" w:space="0" w:color="auto"/>
                  <w:right w:val="single" w:sz="4" w:space="0" w:color="auto"/>
                </w:tcBorders>
                <w:vAlign w:val="center"/>
              </w:tcPr>
            </w:tcPrChange>
          </w:tcPr>
          <w:p w14:paraId="3D47FFC3" w14:textId="77777777" w:rsidR="00466298" w:rsidRPr="00F521D0" w:rsidRDefault="00466298" w:rsidP="00F63A46">
            <w:pPr>
              <w:keepNext/>
              <w:keepLines/>
              <w:overflowPunct/>
              <w:autoSpaceDE/>
              <w:autoSpaceDN/>
              <w:adjustRightInd/>
              <w:spacing w:after="0"/>
              <w:jc w:val="center"/>
              <w:rPr>
                <w:ins w:id="27292" w:author="Roy Hu" w:date="2020-11-20T16:04:00Z"/>
                <w:rFonts w:ascii="Arial" w:eastAsia="宋体" w:hAnsi="Arial"/>
                <w:sz w:val="18"/>
                <w:lang w:val="da-DK" w:eastAsia="en-US"/>
              </w:rPr>
            </w:pPr>
            <w:ins w:id="27293" w:author="Roy Hu" w:date="2020-11-20T16:04:00Z">
              <w:r w:rsidRPr="00F521D0">
                <w:rPr>
                  <w:rFonts w:ascii="Arial" w:eastAsia="宋体" w:hAnsi="Arial"/>
                  <w:sz w:val="18"/>
                  <w:lang w:val="da-DK" w:eastAsia="en-US"/>
                </w:rPr>
                <w:t>0</w:t>
              </w:r>
            </w:ins>
          </w:p>
        </w:tc>
        <w:tc>
          <w:tcPr>
            <w:tcW w:w="809" w:type="dxa"/>
            <w:gridSpan w:val="2"/>
            <w:vMerge w:val="restart"/>
            <w:tcBorders>
              <w:top w:val="single" w:sz="4" w:space="0" w:color="auto"/>
              <w:left w:val="single" w:sz="4" w:space="0" w:color="auto"/>
              <w:right w:val="single" w:sz="4" w:space="0" w:color="auto"/>
            </w:tcBorders>
            <w:vAlign w:val="center"/>
            <w:tcPrChange w:id="27294" w:author="Roy Hu" w:date="2021-02-22T16:27:00Z">
              <w:tcPr>
                <w:tcW w:w="809" w:type="dxa"/>
                <w:gridSpan w:val="2"/>
                <w:vMerge w:val="restart"/>
                <w:tcBorders>
                  <w:top w:val="single" w:sz="4" w:space="0" w:color="auto"/>
                  <w:left w:val="single" w:sz="4" w:space="0" w:color="auto"/>
                  <w:right w:val="single" w:sz="4" w:space="0" w:color="auto"/>
                </w:tcBorders>
                <w:vAlign w:val="center"/>
              </w:tcPr>
            </w:tcPrChange>
          </w:tcPr>
          <w:p w14:paraId="0E2BC0FF" w14:textId="77777777" w:rsidR="00466298" w:rsidRPr="00F521D0" w:rsidRDefault="00466298" w:rsidP="00F63A46">
            <w:pPr>
              <w:keepNext/>
              <w:keepLines/>
              <w:overflowPunct/>
              <w:autoSpaceDE/>
              <w:autoSpaceDN/>
              <w:adjustRightInd/>
              <w:spacing w:after="0"/>
              <w:jc w:val="center"/>
              <w:rPr>
                <w:ins w:id="27295" w:author="Roy Hu" w:date="2020-11-20T16:04:00Z"/>
                <w:rFonts w:ascii="Arial" w:eastAsia="宋体" w:hAnsi="Arial"/>
                <w:sz w:val="18"/>
                <w:lang w:val="da-DK" w:eastAsia="en-US"/>
              </w:rPr>
            </w:pPr>
            <w:ins w:id="27296" w:author="Roy Hu" w:date="2020-11-20T16:04:00Z">
              <w:r w:rsidRPr="00F521D0">
                <w:rPr>
                  <w:rFonts w:ascii="Arial" w:eastAsia="宋体" w:hAnsi="Arial"/>
                  <w:sz w:val="18"/>
                  <w:lang w:val="da-DK" w:eastAsia="en-US"/>
                </w:rPr>
                <w:t>0</w:t>
              </w:r>
            </w:ins>
          </w:p>
        </w:tc>
        <w:tc>
          <w:tcPr>
            <w:tcW w:w="811" w:type="dxa"/>
            <w:gridSpan w:val="3"/>
            <w:vMerge w:val="restart"/>
            <w:tcBorders>
              <w:top w:val="single" w:sz="4" w:space="0" w:color="auto"/>
              <w:left w:val="single" w:sz="4" w:space="0" w:color="auto"/>
              <w:right w:val="single" w:sz="4" w:space="0" w:color="auto"/>
            </w:tcBorders>
            <w:vAlign w:val="center"/>
            <w:tcPrChange w:id="27297" w:author="Roy Hu" w:date="2021-02-22T16:27:00Z">
              <w:tcPr>
                <w:tcW w:w="811" w:type="dxa"/>
                <w:gridSpan w:val="3"/>
                <w:vMerge w:val="restart"/>
                <w:tcBorders>
                  <w:top w:val="single" w:sz="4" w:space="0" w:color="auto"/>
                  <w:left w:val="single" w:sz="4" w:space="0" w:color="auto"/>
                  <w:right w:val="single" w:sz="4" w:space="0" w:color="auto"/>
                </w:tcBorders>
                <w:vAlign w:val="center"/>
              </w:tcPr>
            </w:tcPrChange>
          </w:tcPr>
          <w:p w14:paraId="3F97B25B" w14:textId="77777777" w:rsidR="00466298" w:rsidRPr="00F521D0" w:rsidRDefault="00466298" w:rsidP="00F63A46">
            <w:pPr>
              <w:keepNext/>
              <w:keepLines/>
              <w:overflowPunct/>
              <w:autoSpaceDE/>
              <w:autoSpaceDN/>
              <w:adjustRightInd/>
              <w:spacing w:after="0"/>
              <w:jc w:val="center"/>
              <w:rPr>
                <w:ins w:id="27298" w:author="Roy Hu" w:date="2020-11-20T16:04:00Z"/>
                <w:rFonts w:ascii="Arial" w:eastAsia="宋体" w:hAnsi="Arial"/>
                <w:sz w:val="18"/>
                <w:lang w:val="da-DK" w:eastAsia="en-US"/>
              </w:rPr>
            </w:pPr>
            <w:ins w:id="27299" w:author="Roy Hu" w:date="2020-11-20T16:04:00Z">
              <w:r w:rsidRPr="00F521D0">
                <w:rPr>
                  <w:rFonts w:ascii="Arial" w:eastAsia="宋体" w:hAnsi="Arial"/>
                  <w:sz w:val="18"/>
                  <w:lang w:val="da-DK" w:eastAsia="en-US"/>
                </w:rPr>
                <w:t>0</w:t>
              </w:r>
            </w:ins>
          </w:p>
        </w:tc>
        <w:tc>
          <w:tcPr>
            <w:tcW w:w="810" w:type="dxa"/>
            <w:gridSpan w:val="2"/>
            <w:vMerge w:val="restart"/>
            <w:tcBorders>
              <w:top w:val="single" w:sz="4" w:space="0" w:color="auto"/>
              <w:left w:val="single" w:sz="4" w:space="0" w:color="auto"/>
              <w:right w:val="single" w:sz="4" w:space="0" w:color="auto"/>
            </w:tcBorders>
            <w:vAlign w:val="center"/>
            <w:tcPrChange w:id="27300" w:author="Roy Hu" w:date="2021-02-22T16:27:00Z">
              <w:tcPr>
                <w:tcW w:w="810" w:type="dxa"/>
                <w:gridSpan w:val="2"/>
                <w:vMerge w:val="restart"/>
                <w:tcBorders>
                  <w:top w:val="single" w:sz="4" w:space="0" w:color="auto"/>
                  <w:left w:val="single" w:sz="4" w:space="0" w:color="auto"/>
                  <w:right w:val="single" w:sz="4" w:space="0" w:color="auto"/>
                </w:tcBorders>
                <w:vAlign w:val="center"/>
              </w:tcPr>
            </w:tcPrChange>
          </w:tcPr>
          <w:p w14:paraId="39A21DFB" w14:textId="77777777" w:rsidR="00466298" w:rsidRPr="00F521D0" w:rsidRDefault="00466298" w:rsidP="00F63A46">
            <w:pPr>
              <w:keepNext/>
              <w:keepLines/>
              <w:overflowPunct/>
              <w:autoSpaceDE/>
              <w:autoSpaceDN/>
              <w:adjustRightInd/>
              <w:spacing w:after="0"/>
              <w:jc w:val="center"/>
              <w:rPr>
                <w:ins w:id="27301" w:author="Roy Hu" w:date="2020-11-20T16:04:00Z"/>
                <w:rFonts w:ascii="Arial" w:eastAsia="宋体" w:hAnsi="Arial"/>
                <w:sz w:val="18"/>
                <w:lang w:val="da-DK" w:eastAsia="en-US"/>
              </w:rPr>
            </w:pPr>
            <w:ins w:id="27302" w:author="Roy Hu" w:date="2020-11-20T16:04:00Z">
              <w:r w:rsidRPr="00F521D0">
                <w:rPr>
                  <w:rFonts w:ascii="Arial" w:eastAsia="宋体" w:hAnsi="Arial"/>
                  <w:sz w:val="18"/>
                  <w:lang w:val="da-DK" w:eastAsia="en-US"/>
                </w:rPr>
                <w:t>0</w:t>
              </w:r>
            </w:ins>
          </w:p>
        </w:tc>
        <w:tc>
          <w:tcPr>
            <w:tcW w:w="774" w:type="dxa"/>
            <w:gridSpan w:val="3"/>
            <w:vMerge w:val="restart"/>
            <w:tcBorders>
              <w:top w:val="single" w:sz="4" w:space="0" w:color="auto"/>
              <w:left w:val="single" w:sz="4" w:space="0" w:color="auto"/>
              <w:right w:val="single" w:sz="4" w:space="0" w:color="auto"/>
            </w:tcBorders>
            <w:vAlign w:val="center"/>
            <w:tcPrChange w:id="27303" w:author="Roy Hu" w:date="2021-02-22T16:27:00Z">
              <w:tcPr>
                <w:tcW w:w="774" w:type="dxa"/>
                <w:gridSpan w:val="3"/>
                <w:vMerge w:val="restart"/>
                <w:tcBorders>
                  <w:top w:val="single" w:sz="4" w:space="0" w:color="auto"/>
                  <w:left w:val="single" w:sz="4" w:space="0" w:color="auto"/>
                  <w:right w:val="single" w:sz="4" w:space="0" w:color="auto"/>
                </w:tcBorders>
                <w:vAlign w:val="center"/>
              </w:tcPr>
            </w:tcPrChange>
          </w:tcPr>
          <w:p w14:paraId="1B65069E" w14:textId="77777777" w:rsidR="00466298" w:rsidRPr="00F521D0" w:rsidRDefault="00466298" w:rsidP="00F63A46">
            <w:pPr>
              <w:keepNext/>
              <w:keepLines/>
              <w:overflowPunct/>
              <w:autoSpaceDE/>
              <w:autoSpaceDN/>
              <w:adjustRightInd/>
              <w:spacing w:after="0"/>
              <w:jc w:val="center"/>
              <w:rPr>
                <w:ins w:id="27304" w:author="Roy Hu" w:date="2020-11-20T16:04:00Z"/>
                <w:rFonts w:ascii="Arial" w:eastAsia="宋体" w:hAnsi="Arial"/>
                <w:sz w:val="18"/>
                <w:lang w:val="da-DK" w:eastAsia="en-US"/>
              </w:rPr>
            </w:pPr>
            <w:ins w:id="27305" w:author="Roy Hu" w:date="2020-11-20T16:04:00Z">
              <w:r w:rsidRPr="00F521D0">
                <w:rPr>
                  <w:rFonts w:ascii="Arial" w:eastAsia="宋体" w:hAnsi="Arial"/>
                  <w:sz w:val="18"/>
                  <w:lang w:val="da-DK" w:eastAsia="en-US"/>
                </w:rPr>
                <w:t>0</w:t>
              </w:r>
            </w:ins>
          </w:p>
        </w:tc>
        <w:tc>
          <w:tcPr>
            <w:tcW w:w="708" w:type="dxa"/>
            <w:vMerge w:val="restart"/>
            <w:tcBorders>
              <w:top w:val="single" w:sz="4" w:space="0" w:color="auto"/>
              <w:left w:val="single" w:sz="4" w:space="0" w:color="auto"/>
              <w:right w:val="single" w:sz="4" w:space="0" w:color="auto"/>
            </w:tcBorders>
            <w:vAlign w:val="center"/>
            <w:tcPrChange w:id="27306" w:author="Roy Hu" w:date="2021-02-22T16:27:00Z">
              <w:tcPr>
                <w:tcW w:w="708" w:type="dxa"/>
                <w:vMerge w:val="restart"/>
                <w:tcBorders>
                  <w:top w:val="single" w:sz="4" w:space="0" w:color="auto"/>
                  <w:left w:val="single" w:sz="4" w:space="0" w:color="auto"/>
                  <w:right w:val="single" w:sz="4" w:space="0" w:color="auto"/>
                </w:tcBorders>
                <w:vAlign w:val="center"/>
              </w:tcPr>
            </w:tcPrChange>
          </w:tcPr>
          <w:p w14:paraId="0DBBAC79" w14:textId="77777777" w:rsidR="00466298" w:rsidRPr="00F521D0" w:rsidRDefault="00466298" w:rsidP="00F63A46">
            <w:pPr>
              <w:keepNext/>
              <w:keepLines/>
              <w:overflowPunct/>
              <w:autoSpaceDE/>
              <w:autoSpaceDN/>
              <w:adjustRightInd/>
              <w:spacing w:after="0"/>
              <w:jc w:val="center"/>
              <w:rPr>
                <w:ins w:id="27307" w:author="Roy Hu" w:date="2020-11-20T16:04:00Z"/>
                <w:rFonts w:ascii="Arial" w:eastAsia="宋体" w:hAnsi="Arial"/>
                <w:sz w:val="18"/>
                <w:lang w:val="da-DK" w:eastAsia="en-US"/>
              </w:rPr>
            </w:pPr>
            <w:ins w:id="27308" w:author="Roy Hu" w:date="2020-11-20T16:04:00Z">
              <w:r w:rsidRPr="00F521D0">
                <w:rPr>
                  <w:rFonts w:ascii="Arial" w:eastAsia="宋体" w:hAnsi="Arial"/>
                  <w:sz w:val="18"/>
                  <w:lang w:val="da-DK" w:eastAsia="en-US"/>
                </w:rPr>
                <w:t>0</w:t>
              </w:r>
            </w:ins>
          </w:p>
        </w:tc>
      </w:tr>
      <w:tr w:rsidR="00466298" w:rsidRPr="00F521D0" w14:paraId="39DD7B32" w14:textId="77777777" w:rsidTr="00380E7D">
        <w:trPr>
          <w:jc w:val="center"/>
          <w:ins w:id="27309" w:author="Roy Hu" w:date="2020-11-20T16:04:00Z"/>
          <w:trPrChange w:id="27310" w:author="Roy Hu" w:date="2021-02-22T16:27:00Z">
            <w:trPr>
              <w:gridAfter w:val="0"/>
              <w:jc w:val="center"/>
            </w:trPr>
          </w:trPrChange>
        </w:trPr>
        <w:tc>
          <w:tcPr>
            <w:tcW w:w="4248" w:type="dxa"/>
            <w:gridSpan w:val="3"/>
            <w:tcBorders>
              <w:top w:val="single" w:sz="4" w:space="0" w:color="auto"/>
              <w:left w:val="single" w:sz="4" w:space="0" w:color="auto"/>
              <w:bottom w:val="single" w:sz="4" w:space="0" w:color="auto"/>
              <w:right w:val="single" w:sz="4" w:space="0" w:color="auto"/>
            </w:tcBorders>
            <w:tcPrChange w:id="27311" w:author="Roy Hu" w:date="2021-02-22T16:27:00Z">
              <w:tcPr>
                <w:tcW w:w="3766" w:type="dxa"/>
                <w:gridSpan w:val="6"/>
                <w:tcBorders>
                  <w:top w:val="single" w:sz="4" w:space="0" w:color="auto"/>
                  <w:left w:val="single" w:sz="4" w:space="0" w:color="auto"/>
                  <w:bottom w:val="single" w:sz="4" w:space="0" w:color="auto"/>
                  <w:right w:val="single" w:sz="4" w:space="0" w:color="auto"/>
                </w:tcBorders>
              </w:tcPr>
            </w:tcPrChange>
          </w:tcPr>
          <w:p w14:paraId="36587D90" w14:textId="77777777" w:rsidR="00466298" w:rsidRPr="00F521D0" w:rsidRDefault="00466298" w:rsidP="00F63A46">
            <w:pPr>
              <w:keepNext/>
              <w:keepLines/>
              <w:overflowPunct/>
              <w:autoSpaceDE/>
              <w:autoSpaceDN/>
              <w:adjustRightInd/>
              <w:spacing w:after="0"/>
              <w:rPr>
                <w:ins w:id="27312" w:author="Roy Hu" w:date="2020-11-20T16:04:00Z"/>
                <w:rFonts w:ascii="Arial" w:eastAsia="宋体" w:hAnsi="Arial"/>
                <w:sz w:val="18"/>
                <w:lang w:val="da-DK" w:eastAsia="en-US"/>
              </w:rPr>
            </w:pPr>
            <w:ins w:id="27313" w:author="Roy Hu" w:date="2020-11-20T16:04:00Z">
              <w:r w:rsidRPr="00F521D0">
                <w:rPr>
                  <w:rFonts w:ascii="Arial" w:eastAsia="宋体" w:hAnsi="Arial"/>
                  <w:sz w:val="18"/>
                  <w:lang w:val="da-DK" w:eastAsia="en-US"/>
                </w:rPr>
                <w:t>EPRE ratio of PBCH DMRS to SSS</w:t>
              </w:r>
            </w:ins>
          </w:p>
        </w:tc>
        <w:tc>
          <w:tcPr>
            <w:tcW w:w="776" w:type="dxa"/>
            <w:vMerge/>
            <w:tcBorders>
              <w:left w:val="single" w:sz="4" w:space="0" w:color="auto"/>
              <w:right w:val="single" w:sz="4" w:space="0" w:color="auto"/>
            </w:tcBorders>
            <w:tcPrChange w:id="27314" w:author="Roy Hu" w:date="2021-02-22T16:27:00Z">
              <w:tcPr>
                <w:tcW w:w="1258" w:type="dxa"/>
                <w:vMerge/>
                <w:tcBorders>
                  <w:left w:val="single" w:sz="4" w:space="0" w:color="auto"/>
                  <w:right w:val="single" w:sz="4" w:space="0" w:color="auto"/>
                </w:tcBorders>
              </w:tcPr>
            </w:tcPrChange>
          </w:tcPr>
          <w:p w14:paraId="7BD5C611" w14:textId="77777777" w:rsidR="00466298" w:rsidRPr="00F521D0" w:rsidRDefault="00466298" w:rsidP="00F63A46">
            <w:pPr>
              <w:keepNext/>
              <w:keepLines/>
              <w:overflowPunct/>
              <w:autoSpaceDE/>
              <w:autoSpaceDN/>
              <w:adjustRightInd/>
              <w:spacing w:after="0"/>
              <w:jc w:val="center"/>
              <w:rPr>
                <w:ins w:id="27315" w:author="Roy Hu" w:date="2020-11-20T16:04:00Z"/>
                <w:rFonts w:ascii="Arial" w:eastAsia="宋体" w:hAnsi="Arial"/>
                <w:sz w:val="18"/>
                <w:lang w:val="da-DK" w:eastAsia="en-US"/>
              </w:rPr>
            </w:pPr>
          </w:p>
        </w:tc>
        <w:tc>
          <w:tcPr>
            <w:tcW w:w="731" w:type="dxa"/>
            <w:vMerge/>
            <w:tcBorders>
              <w:left w:val="single" w:sz="4" w:space="0" w:color="auto"/>
              <w:right w:val="single" w:sz="4" w:space="0" w:color="auto"/>
            </w:tcBorders>
            <w:tcPrChange w:id="27316" w:author="Roy Hu" w:date="2021-02-22T16:27:00Z">
              <w:tcPr>
                <w:tcW w:w="731" w:type="dxa"/>
                <w:vMerge/>
                <w:tcBorders>
                  <w:left w:val="single" w:sz="4" w:space="0" w:color="auto"/>
                  <w:right w:val="single" w:sz="4" w:space="0" w:color="auto"/>
                </w:tcBorders>
              </w:tcPr>
            </w:tcPrChange>
          </w:tcPr>
          <w:p w14:paraId="531C6253" w14:textId="77777777" w:rsidR="00466298" w:rsidRPr="00F521D0" w:rsidRDefault="00466298" w:rsidP="00F63A46">
            <w:pPr>
              <w:keepNext/>
              <w:keepLines/>
              <w:overflowPunct/>
              <w:autoSpaceDE/>
              <w:autoSpaceDN/>
              <w:adjustRightInd/>
              <w:spacing w:after="0"/>
              <w:jc w:val="center"/>
              <w:rPr>
                <w:ins w:id="27317" w:author="Roy Hu" w:date="2020-11-20T16:04:00Z"/>
                <w:rFonts w:ascii="Arial" w:eastAsia="宋体" w:hAnsi="Arial"/>
                <w:sz w:val="18"/>
                <w:lang w:val="da-DK" w:eastAsia="en-US"/>
              </w:rPr>
            </w:pPr>
          </w:p>
        </w:tc>
        <w:tc>
          <w:tcPr>
            <w:tcW w:w="809" w:type="dxa"/>
            <w:gridSpan w:val="2"/>
            <w:vMerge/>
            <w:tcBorders>
              <w:left w:val="single" w:sz="4" w:space="0" w:color="auto"/>
              <w:right w:val="single" w:sz="4" w:space="0" w:color="auto"/>
            </w:tcBorders>
            <w:tcPrChange w:id="27318" w:author="Roy Hu" w:date="2021-02-22T16:27:00Z">
              <w:tcPr>
                <w:tcW w:w="809" w:type="dxa"/>
                <w:gridSpan w:val="2"/>
                <w:vMerge/>
                <w:tcBorders>
                  <w:left w:val="single" w:sz="4" w:space="0" w:color="auto"/>
                  <w:right w:val="single" w:sz="4" w:space="0" w:color="auto"/>
                </w:tcBorders>
              </w:tcPr>
            </w:tcPrChange>
          </w:tcPr>
          <w:p w14:paraId="02F4F694" w14:textId="77777777" w:rsidR="00466298" w:rsidRPr="00F521D0" w:rsidRDefault="00466298" w:rsidP="00F63A46">
            <w:pPr>
              <w:keepNext/>
              <w:keepLines/>
              <w:overflowPunct/>
              <w:autoSpaceDE/>
              <w:autoSpaceDN/>
              <w:adjustRightInd/>
              <w:spacing w:after="0"/>
              <w:jc w:val="center"/>
              <w:rPr>
                <w:ins w:id="27319" w:author="Roy Hu" w:date="2020-11-20T16:04:00Z"/>
                <w:rFonts w:ascii="Arial" w:eastAsia="宋体" w:hAnsi="Arial"/>
                <w:sz w:val="18"/>
                <w:lang w:val="da-DK" w:eastAsia="en-US"/>
              </w:rPr>
            </w:pPr>
          </w:p>
        </w:tc>
        <w:tc>
          <w:tcPr>
            <w:tcW w:w="811" w:type="dxa"/>
            <w:gridSpan w:val="3"/>
            <w:vMerge/>
            <w:tcBorders>
              <w:left w:val="single" w:sz="4" w:space="0" w:color="auto"/>
              <w:right w:val="single" w:sz="4" w:space="0" w:color="auto"/>
            </w:tcBorders>
            <w:tcPrChange w:id="27320" w:author="Roy Hu" w:date="2021-02-22T16:27:00Z">
              <w:tcPr>
                <w:tcW w:w="811" w:type="dxa"/>
                <w:gridSpan w:val="3"/>
                <w:vMerge/>
                <w:tcBorders>
                  <w:left w:val="single" w:sz="4" w:space="0" w:color="auto"/>
                  <w:right w:val="single" w:sz="4" w:space="0" w:color="auto"/>
                </w:tcBorders>
              </w:tcPr>
            </w:tcPrChange>
          </w:tcPr>
          <w:p w14:paraId="0AA438E0" w14:textId="77777777" w:rsidR="00466298" w:rsidRPr="00F521D0" w:rsidRDefault="00466298" w:rsidP="00F63A46">
            <w:pPr>
              <w:keepNext/>
              <w:keepLines/>
              <w:overflowPunct/>
              <w:autoSpaceDE/>
              <w:autoSpaceDN/>
              <w:adjustRightInd/>
              <w:spacing w:after="0"/>
              <w:jc w:val="center"/>
              <w:rPr>
                <w:ins w:id="27321" w:author="Roy Hu" w:date="2020-11-20T16:04:00Z"/>
                <w:rFonts w:ascii="Arial" w:eastAsia="宋体" w:hAnsi="Arial"/>
                <w:sz w:val="18"/>
                <w:lang w:val="da-DK" w:eastAsia="en-US"/>
              </w:rPr>
            </w:pPr>
          </w:p>
        </w:tc>
        <w:tc>
          <w:tcPr>
            <w:tcW w:w="810" w:type="dxa"/>
            <w:gridSpan w:val="2"/>
            <w:vMerge/>
            <w:tcBorders>
              <w:left w:val="single" w:sz="4" w:space="0" w:color="auto"/>
              <w:right w:val="single" w:sz="4" w:space="0" w:color="auto"/>
            </w:tcBorders>
            <w:tcPrChange w:id="27322" w:author="Roy Hu" w:date="2021-02-22T16:27:00Z">
              <w:tcPr>
                <w:tcW w:w="810" w:type="dxa"/>
                <w:gridSpan w:val="2"/>
                <w:vMerge/>
                <w:tcBorders>
                  <w:left w:val="single" w:sz="4" w:space="0" w:color="auto"/>
                  <w:right w:val="single" w:sz="4" w:space="0" w:color="auto"/>
                </w:tcBorders>
              </w:tcPr>
            </w:tcPrChange>
          </w:tcPr>
          <w:p w14:paraId="5926AA30" w14:textId="77777777" w:rsidR="00466298" w:rsidRPr="00F521D0" w:rsidRDefault="00466298" w:rsidP="00F63A46">
            <w:pPr>
              <w:keepNext/>
              <w:keepLines/>
              <w:overflowPunct/>
              <w:autoSpaceDE/>
              <w:autoSpaceDN/>
              <w:adjustRightInd/>
              <w:spacing w:after="0"/>
              <w:jc w:val="center"/>
              <w:rPr>
                <w:ins w:id="27323" w:author="Roy Hu" w:date="2020-11-20T16:04:00Z"/>
                <w:rFonts w:ascii="Arial" w:eastAsia="宋体" w:hAnsi="Arial"/>
                <w:sz w:val="18"/>
                <w:lang w:val="da-DK" w:eastAsia="en-US"/>
              </w:rPr>
            </w:pPr>
          </w:p>
        </w:tc>
        <w:tc>
          <w:tcPr>
            <w:tcW w:w="774" w:type="dxa"/>
            <w:gridSpan w:val="3"/>
            <w:vMerge/>
            <w:tcBorders>
              <w:left w:val="single" w:sz="4" w:space="0" w:color="auto"/>
              <w:right w:val="single" w:sz="4" w:space="0" w:color="auto"/>
            </w:tcBorders>
            <w:tcPrChange w:id="27324" w:author="Roy Hu" w:date="2021-02-22T16:27:00Z">
              <w:tcPr>
                <w:tcW w:w="774" w:type="dxa"/>
                <w:gridSpan w:val="3"/>
                <w:vMerge/>
                <w:tcBorders>
                  <w:left w:val="single" w:sz="4" w:space="0" w:color="auto"/>
                  <w:right w:val="single" w:sz="4" w:space="0" w:color="auto"/>
                </w:tcBorders>
              </w:tcPr>
            </w:tcPrChange>
          </w:tcPr>
          <w:p w14:paraId="3B5BE8D7" w14:textId="77777777" w:rsidR="00466298" w:rsidRPr="00F521D0" w:rsidRDefault="00466298" w:rsidP="00F63A46">
            <w:pPr>
              <w:keepNext/>
              <w:keepLines/>
              <w:overflowPunct/>
              <w:autoSpaceDE/>
              <w:autoSpaceDN/>
              <w:adjustRightInd/>
              <w:spacing w:after="0"/>
              <w:jc w:val="center"/>
              <w:rPr>
                <w:ins w:id="27325" w:author="Roy Hu" w:date="2020-11-20T16:04:00Z"/>
                <w:rFonts w:ascii="Arial" w:eastAsia="宋体" w:hAnsi="Arial"/>
                <w:sz w:val="18"/>
                <w:lang w:val="da-DK" w:eastAsia="en-US"/>
              </w:rPr>
            </w:pPr>
          </w:p>
        </w:tc>
        <w:tc>
          <w:tcPr>
            <w:tcW w:w="708" w:type="dxa"/>
            <w:vMerge/>
            <w:tcBorders>
              <w:left w:val="single" w:sz="4" w:space="0" w:color="auto"/>
              <w:right w:val="single" w:sz="4" w:space="0" w:color="auto"/>
            </w:tcBorders>
            <w:tcPrChange w:id="27326" w:author="Roy Hu" w:date="2021-02-22T16:27:00Z">
              <w:tcPr>
                <w:tcW w:w="708" w:type="dxa"/>
                <w:vMerge/>
                <w:tcBorders>
                  <w:left w:val="single" w:sz="4" w:space="0" w:color="auto"/>
                  <w:right w:val="single" w:sz="4" w:space="0" w:color="auto"/>
                </w:tcBorders>
              </w:tcPr>
            </w:tcPrChange>
          </w:tcPr>
          <w:p w14:paraId="500062DC" w14:textId="77777777" w:rsidR="00466298" w:rsidRPr="00F521D0" w:rsidRDefault="00466298" w:rsidP="00F63A46">
            <w:pPr>
              <w:keepNext/>
              <w:keepLines/>
              <w:overflowPunct/>
              <w:autoSpaceDE/>
              <w:autoSpaceDN/>
              <w:adjustRightInd/>
              <w:spacing w:after="0"/>
              <w:jc w:val="center"/>
              <w:rPr>
                <w:ins w:id="27327" w:author="Roy Hu" w:date="2020-11-20T16:04:00Z"/>
                <w:rFonts w:ascii="Arial" w:eastAsia="宋体" w:hAnsi="Arial"/>
                <w:sz w:val="18"/>
                <w:lang w:val="da-DK" w:eastAsia="en-US"/>
              </w:rPr>
            </w:pPr>
          </w:p>
        </w:tc>
      </w:tr>
      <w:tr w:rsidR="00466298" w:rsidRPr="00F521D0" w14:paraId="4BAE8B11" w14:textId="77777777" w:rsidTr="00380E7D">
        <w:trPr>
          <w:jc w:val="center"/>
          <w:ins w:id="27328" w:author="Roy Hu" w:date="2020-11-20T16:04:00Z"/>
          <w:trPrChange w:id="27329" w:author="Roy Hu" w:date="2021-02-22T16:27:00Z">
            <w:trPr>
              <w:gridAfter w:val="0"/>
              <w:jc w:val="center"/>
            </w:trPr>
          </w:trPrChange>
        </w:trPr>
        <w:tc>
          <w:tcPr>
            <w:tcW w:w="4248" w:type="dxa"/>
            <w:gridSpan w:val="3"/>
            <w:tcBorders>
              <w:top w:val="single" w:sz="4" w:space="0" w:color="auto"/>
              <w:left w:val="single" w:sz="4" w:space="0" w:color="auto"/>
              <w:bottom w:val="single" w:sz="4" w:space="0" w:color="auto"/>
              <w:right w:val="single" w:sz="4" w:space="0" w:color="auto"/>
            </w:tcBorders>
            <w:tcPrChange w:id="27330" w:author="Roy Hu" w:date="2021-02-22T16:27:00Z">
              <w:tcPr>
                <w:tcW w:w="3766" w:type="dxa"/>
                <w:gridSpan w:val="6"/>
                <w:tcBorders>
                  <w:top w:val="single" w:sz="4" w:space="0" w:color="auto"/>
                  <w:left w:val="single" w:sz="4" w:space="0" w:color="auto"/>
                  <w:bottom w:val="single" w:sz="4" w:space="0" w:color="auto"/>
                  <w:right w:val="single" w:sz="4" w:space="0" w:color="auto"/>
                </w:tcBorders>
              </w:tcPr>
            </w:tcPrChange>
          </w:tcPr>
          <w:p w14:paraId="00CC0EE0" w14:textId="77777777" w:rsidR="00466298" w:rsidRPr="00F521D0" w:rsidRDefault="00466298" w:rsidP="00F63A46">
            <w:pPr>
              <w:keepNext/>
              <w:keepLines/>
              <w:overflowPunct/>
              <w:autoSpaceDE/>
              <w:autoSpaceDN/>
              <w:adjustRightInd/>
              <w:spacing w:after="0"/>
              <w:rPr>
                <w:ins w:id="27331" w:author="Roy Hu" w:date="2020-11-20T16:04:00Z"/>
                <w:rFonts w:ascii="Arial" w:eastAsia="宋体" w:hAnsi="Arial"/>
                <w:sz w:val="18"/>
                <w:lang w:val="da-DK" w:eastAsia="en-US"/>
              </w:rPr>
            </w:pPr>
            <w:ins w:id="27332" w:author="Roy Hu" w:date="2020-11-20T16:04:00Z">
              <w:r w:rsidRPr="00F521D0">
                <w:rPr>
                  <w:rFonts w:ascii="Arial" w:eastAsia="宋体" w:hAnsi="Arial"/>
                  <w:sz w:val="18"/>
                  <w:lang w:val="da-DK" w:eastAsia="en-US"/>
                </w:rPr>
                <w:t>EPRE ratio of PBCH to PBCH DMRS</w:t>
              </w:r>
            </w:ins>
          </w:p>
        </w:tc>
        <w:tc>
          <w:tcPr>
            <w:tcW w:w="776" w:type="dxa"/>
            <w:vMerge/>
            <w:tcBorders>
              <w:left w:val="single" w:sz="4" w:space="0" w:color="auto"/>
              <w:right w:val="single" w:sz="4" w:space="0" w:color="auto"/>
            </w:tcBorders>
            <w:tcPrChange w:id="27333" w:author="Roy Hu" w:date="2021-02-22T16:27:00Z">
              <w:tcPr>
                <w:tcW w:w="1258" w:type="dxa"/>
                <w:vMerge/>
                <w:tcBorders>
                  <w:left w:val="single" w:sz="4" w:space="0" w:color="auto"/>
                  <w:right w:val="single" w:sz="4" w:space="0" w:color="auto"/>
                </w:tcBorders>
              </w:tcPr>
            </w:tcPrChange>
          </w:tcPr>
          <w:p w14:paraId="2F635575" w14:textId="77777777" w:rsidR="00466298" w:rsidRPr="00F521D0" w:rsidRDefault="00466298" w:rsidP="00F63A46">
            <w:pPr>
              <w:keepNext/>
              <w:keepLines/>
              <w:overflowPunct/>
              <w:autoSpaceDE/>
              <w:autoSpaceDN/>
              <w:adjustRightInd/>
              <w:spacing w:after="0"/>
              <w:jc w:val="center"/>
              <w:rPr>
                <w:ins w:id="27334" w:author="Roy Hu" w:date="2020-11-20T16:04:00Z"/>
                <w:rFonts w:ascii="Arial" w:eastAsia="宋体" w:hAnsi="Arial"/>
                <w:sz w:val="18"/>
                <w:lang w:val="da-DK" w:eastAsia="en-US"/>
              </w:rPr>
            </w:pPr>
          </w:p>
        </w:tc>
        <w:tc>
          <w:tcPr>
            <w:tcW w:w="731" w:type="dxa"/>
            <w:vMerge/>
            <w:tcBorders>
              <w:left w:val="single" w:sz="4" w:space="0" w:color="auto"/>
              <w:right w:val="single" w:sz="4" w:space="0" w:color="auto"/>
            </w:tcBorders>
            <w:tcPrChange w:id="27335" w:author="Roy Hu" w:date="2021-02-22T16:27:00Z">
              <w:tcPr>
                <w:tcW w:w="731" w:type="dxa"/>
                <w:vMerge/>
                <w:tcBorders>
                  <w:left w:val="single" w:sz="4" w:space="0" w:color="auto"/>
                  <w:right w:val="single" w:sz="4" w:space="0" w:color="auto"/>
                </w:tcBorders>
              </w:tcPr>
            </w:tcPrChange>
          </w:tcPr>
          <w:p w14:paraId="10D2382F" w14:textId="77777777" w:rsidR="00466298" w:rsidRPr="00F521D0" w:rsidRDefault="00466298" w:rsidP="00F63A46">
            <w:pPr>
              <w:keepNext/>
              <w:keepLines/>
              <w:overflowPunct/>
              <w:autoSpaceDE/>
              <w:autoSpaceDN/>
              <w:adjustRightInd/>
              <w:spacing w:after="0"/>
              <w:jc w:val="center"/>
              <w:rPr>
                <w:ins w:id="27336" w:author="Roy Hu" w:date="2020-11-20T16:04:00Z"/>
                <w:rFonts w:ascii="Arial" w:eastAsia="宋体" w:hAnsi="Arial"/>
                <w:sz w:val="18"/>
                <w:lang w:val="da-DK" w:eastAsia="en-US"/>
              </w:rPr>
            </w:pPr>
          </w:p>
        </w:tc>
        <w:tc>
          <w:tcPr>
            <w:tcW w:w="809" w:type="dxa"/>
            <w:gridSpan w:val="2"/>
            <w:vMerge/>
            <w:tcBorders>
              <w:left w:val="single" w:sz="4" w:space="0" w:color="auto"/>
              <w:right w:val="single" w:sz="4" w:space="0" w:color="auto"/>
            </w:tcBorders>
            <w:tcPrChange w:id="27337" w:author="Roy Hu" w:date="2021-02-22T16:27:00Z">
              <w:tcPr>
                <w:tcW w:w="809" w:type="dxa"/>
                <w:gridSpan w:val="2"/>
                <w:vMerge/>
                <w:tcBorders>
                  <w:left w:val="single" w:sz="4" w:space="0" w:color="auto"/>
                  <w:right w:val="single" w:sz="4" w:space="0" w:color="auto"/>
                </w:tcBorders>
              </w:tcPr>
            </w:tcPrChange>
          </w:tcPr>
          <w:p w14:paraId="6BC21769" w14:textId="77777777" w:rsidR="00466298" w:rsidRPr="00F521D0" w:rsidRDefault="00466298" w:rsidP="00F63A46">
            <w:pPr>
              <w:keepNext/>
              <w:keepLines/>
              <w:overflowPunct/>
              <w:autoSpaceDE/>
              <w:autoSpaceDN/>
              <w:adjustRightInd/>
              <w:spacing w:after="0"/>
              <w:jc w:val="center"/>
              <w:rPr>
                <w:ins w:id="27338" w:author="Roy Hu" w:date="2020-11-20T16:04:00Z"/>
                <w:rFonts w:ascii="Arial" w:eastAsia="宋体" w:hAnsi="Arial"/>
                <w:sz w:val="18"/>
                <w:lang w:val="da-DK" w:eastAsia="en-US"/>
              </w:rPr>
            </w:pPr>
          </w:p>
        </w:tc>
        <w:tc>
          <w:tcPr>
            <w:tcW w:w="811" w:type="dxa"/>
            <w:gridSpan w:val="3"/>
            <w:vMerge/>
            <w:tcBorders>
              <w:left w:val="single" w:sz="4" w:space="0" w:color="auto"/>
              <w:right w:val="single" w:sz="4" w:space="0" w:color="auto"/>
            </w:tcBorders>
            <w:tcPrChange w:id="27339" w:author="Roy Hu" w:date="2021-02-22T16:27:00Z">
              <w:tcPr>
                <w:tcW w:w="811" w:type="dxa"/>
                <w:gridSpan w:val="3"/>
                <w:vMerge/>
                <w:tcBorders>
                  <w:left w:val="single" w:sz="4" w:space="0" w:color="auto"/>
                  <w:right w:val="single" w:sz="4" w:space="0" w:color="auto"/>
                </w:tcBorders>
              </w:tcPr>
            </w:tcPrChange>
          </w:tcPr>
          <w:p w14:paraId="1008FF69" w14:textId="77777777" w:rsidR="00466298" w:rsidRPr="00F521D0" w:rsidRDefault="00466298" w:rsidP="00F63A46">
            <w:pPr>
              <w:keepNext/>
              <w:keepLines/>
              <w:overflowPunct/>
              <w:autoSpaceDE/>
              <w:autoSpaceDN/>
              <w:adjustRightInd/>
              <w:spacing w:after="0"/>
              <w:jc w:val="center"/>
              <w:rPr>
                <w:ins w:id="27340" w:author="Roy Hu" w:date="2020-11-20T16:04:00Z"/>
                <w:rFonts w:ascii="Arial" w:eastAsia="宋体" w:hAnsi="Arial"/>
                <w:sz w:val="18"/>
                <w:lang w:val="da-DK" w:eastAsia="en-US"/>
              </w:rPr>
            </w:pPr>
          </w:p>
        </w:tc>
        <w:tc>
          <w:tcPr>
            <w:tcW w:w="810" w:type="dxa"/>
            <w:gridSpan w:val="2"/>
            <w:vMerge/>
            <w:tcBorders>
              <w:left w:val="single" w:sz="4" w:space="0" w:color="auto"/>
              <w:right w:val="single" w:sz="4" w:space="0" w:color="auto"/>
            </w:tcBorders>
            <w:tcPrChange w:id="27341" w:author="Roy Hu" w:date="2021-02-22T16:27:00Z">
              <w:tcPr>
                <w:tcW w:w="810" w:type="dxa"/>
                <w:gridSpan w:val="2"/>
                <w:vMerge/>
                <w:tcBorders>
                  <w:left w:val="single" w:sz="4" w:space="0" w:color="auto"/>
                  <w:right w:val="single" w:sz="4" w:space="0" w:color="auto"/>
                </w:tcBorders>
              </w:tcPr>
            </w:tcPrChange>
          </w:tcPr>
          <w:p w14:paraId="443B1C5C" w14:textId="77777777" w:rsidR="00466298" w:rsidRPr="00F521D0" w:rsidRDefault="00466298" w:rsidP="00F63A46">
            <w:pPr>
              <w:keepNext/>
              <w:keepLines/>
              <w:overflowPunct/>
              <w:autoSpaceDE/>
              <w:autoSpaceDN/>
              <w:adjustRightInd/>
              <w:spacing w:after="0"/>
              <w:jc w:val="center"/>
              <w:rPr>
                <w:ins w:id="27342" w:author="Roy Hu" w:date="2020-11-20T16:04:00Z"/>
                <w:rFonts w:ascii="Arial" w:eastAsia="宋体" w:hAnsi="Arial"/>
                <w:sz w:val="18"/>
                <w:lang w:val="da-DK" w:eastAsia="en-US"/>
              </w:rPr>
            </w:pPr>
          </w:p>
        </w:tc>
        <w:tc>
          <w:tcPr>
            <w:tcW w:w="774" w:type="dxa"/>
            <w:gridSpan w:val="3"/>
            <w:vMerge/>
            <w:tcBorders>
              <w:left w:val="single" w:sz="4" w:space="0" w:color="auto"/>
              <w:right w:val="single" w:sz="4" w:space="0" w:color="auto"/>
            </w:tcBorders>
            <w:tcPrChange w:id="27343" w:author="Roy Hu" w:date="2021-02-22T16:27:00Z">
              <w:tcPr>
                <w:tcW w:w="774" w:type="dxa"/>
                <w:gridSpan w:val="3"/>
                <w:vMerge/>
                <w:tcBorders>
                  <w:left w:val="single" w:sz="4" w:space="0" w:color="auto"/>
                  <w:right w:val="single" w:sz="4" w:space="0" w:color="auto"/>
                </w:tcBorders>
              </w:tcPr>
            </w:tcPrChange>
          </w:tcPr>
          <w:p w14:paraId="2ABBDE9F" w14:textId="77777777" w:rsidR="00466298" w:rsidRPr="00F521D0" w:rsidRDefault="00466298" w:rsidP="00F63A46">
            <w:pPr>
              <w:keepNext/>
              <w:keepLines/>
              <w:overflowPunct/>
              <w:autoSpaceDE/>
              <w:autoSpaceDN/>
              <w:adjustRightInd/>
              <w:spacing w:after="0"/>
              <w:jc w:val="center"/>
              <w:rPr>
                <w:ins w:id="27344" w:author="Roy Hu" w:date="2020-11-20T16:04:00Z"/>
                <w:rFonts w:ascii="Arial" w:eastAsia="宋体" w:hAnsi="Arial"/>
                <w:sz w:val="18"/>
                <w:lang w:val="da-DK" w:eastAsia="en-US"/>
              </w:rPr>
            </w:pPr>
          </w:p>
        </w:tc>
        <w:tc>
          <w:tcPr>
            <w:tcW w:w="708" w:type="dxa"/>
            <w:vMerge/>
            <w:tcBorders>
              <w:left w:val="single" w:sz="4" w:space="0" w:color="auto"/>
              <w:right w:val="single" w:sz="4" w:space="0" w:color="auto"/>
            </w:tcBorders>
            <w:tcPrChange w:id="27345" w:author="Roy Hu" w:date="2021-02-22T16:27:00Z">
              <w:tcPr>
                <w:tcW w:w="708" w:type="dxa"/>
                <w:vMerge/>
                <w:tcBorders>
                  <w:left w:val="single" w:sz="4" w:space="0" w:color="auto"/>
                  <w:right w:val="single" w:sz="4" w:space="0" w:color="auto"/>
                </w:tcBorders>
              </w:tcPr>
            </w:tcPrChange>
          </w:tcPr>
          <w:p w14:paraId="04585481" w14:textId="77777777" w:rsidR="00466298" w:rsidRPr="00F521D0" w:rsidRDefault="00466298" w:rsidP="00F63A46">
            <w:pPr>
              <w:keepNext/>
              <w:keepLines/>
              <w:overflowPunct/>
              <w:autoSpaceDE/>
              <w:autoSpaceDN/>
              <w:adjustRightInd/>
              <w:spacing w:after="0"/>
              <w:jc w:val="center"/>
              <w:rPr>
                <w:ins w:id="27346" w:author="Roy Hu" w:date="2020-11-20T16:04:00Z"/>
                <w:rFonts w:ascii="Arial" w:eastAsia="宋体" w:hAnsi="Arial"/>
                <w:sz w:val="18"/>
                <w:lang w:val="da-DK" w:eastAsia="en-US"/>
              </w:rPr>
            </w:pPr>
          </w:p>
        </w:tc>
      </w:tr>
      <w:tr w:rsidR="00466298" w:rsidRPr="00F521D0" w14:paraId="5EB32B6D" w14:textId="77777777" w:rsidTr="00380E7D">
        <w:trPr>
          <w:jc w:val="center"/>
          <w:ins w:id="27347" w:author="Roy Hu" w:date="2020-11-20T16:04:00Z"/>
          <w:trPrChange w:id="27348" w:author="Roy Hu" w:date="2021-02-22T16:27:00Z">
            <w:trPr>
              <w:gridAfter w:val="0"/>
              <w:jc w:val="center"/>
            </w:trPr>
          </w:trPrChange>
        </w:trPr>
        <w:tc>
          <w:tcPr>
            <w:tcW w:w="4248" w:type="dxa"/>
            <w:gridSpan w:val="3"/>
            <w:tcBorders>
              <w:top w:val="single" w:sz="4" w:space="0" w:color="auto"/>
              <w:left w:val="single" w:sz="4" w:space="0" w:color="auto"/>
              <w:bottom w:val="single" w:sz="4" w:space="0" w:color="auto"/>
              <w:right w:val="single" w:sz="4" w:space="0" w:color="auto"/>
            </w:tcBorders>
            <w:tcPrChange w:id="27349" w:author="Roy Hu" w:date="2021-02-22T16:27:00Z">
              <w:tcPr>
                <w:tcW w:w="3766" w:type="dxa"/>
                <w:gridSpan w:val="6"/>
                <w:tcBorders>
                  <w:top w:val="single" w:sz="4" w:space="0" w:color="auto"/>
                  <w:left w:val="single" w:sz="4" w:space="0" w:color="auto"/>
                  <w:bottom w:val="single" w:sz="4" w:space="0" w:color="auto"/>
                  <w:right w:val="single" w:sz="4" w:space="0" w:color="auto"/>
                </w:tcBorders>
              </w:tcPr>
            </w:tcPrChange>
          </w:tcPr>
          <w:p w14:paraId="0219D97B" w14:textId="77777777" w:rsidR="00466298" w:rsidRPr="00F521D0" w:rsidRDefault="00466298" w:rsidP="00F63A46">
            <w:pPr>
              <w:keepNext/>
              <w:keepLines/>
              <w:overflowPunct/>
              <w:autoSpaceDE/>
              <w:autoSpaceDN/>
              <w:adjustRightInd/>
              <w:spacing w:after="0"/>
              <w:rPr>
                <w:ins w:id="27350" w:author="Roy Hu" w:date="2020-11-20T16:04:00Z"/>
                <w:rFonts w:ascii="Arial" w:eastAsia="宋体" w:hAnsi="Arial"/>
                <w:sz w:val="18"/>
                <w:lang w:val="da-DK" w:eastAsia="en-US"/>
              </w:rPr>
            </w:pPr>
            <w:ins w:id="27351" w:author="Roy Hu" w:date="2020-11-20T16:04:00Z">
              <w:r w:rsidRPr="00F521D0">
                <w:rPr>
                  <w:rFonts w:ascii="Arial" w:eastAsia="宋体" w:hAnsi="Arial"/>
                  <w:sz w:val="18"/>
                  <w:lang w:val="da-DK" w:eastAsia="en-US"/>
                </w:rPr>
                <w:t>EPRE ratio of PDCCH DMRS to SSS</w:t>
              </w:r>
            </w:ins>
          </w:p>
        </w:tc>
        <w:tc>
          <w:tcPr>
            <w:tcW w:w="776" w:type="dxa"/>
            <w:vMerge/>
            <w:tcBorders>
              <w:left w:val="single" w:sz="4" w:space="0" w:color="auto"/>
              <w:right w:val="single" w:sz="4" w:space="0" w:color="auto"/>
            </w:tcBorders>
            <w:tcPrChange w:id="27352" w:author="Roy Hu" w:date="2021-02-22T16:27:00Z">
              <w:tcPr>
                <w:tcW w:w="1258" w:type="dxa"/>
                <w:vMerge/>
                <w:tcBorders>
                  <w:left w:val="single" w:sz="4" w:space="0" w:color="auto"/>
                  <w:right w:val="single" w:sz="4" w:space="0" w:color="auto"/>
                </w:tcBorders>
              </w:tcPr>
            </w:tcPrChange>
          </w:tcPr>
          <w:p w14:paraId="34B8F00B" w14:textId="77777777" w:rsidR="00466298" w:rsidRPr="00F521D0" w:rsidRDefault="00466298" w:rsidP="00F63A46">
            <w:pPr>
              <w:keepNext/>
              <w:keepLines/>
              <w:overflowPunct/>
              <w:autoSpaceDE/>
              <w:autoSpaceDN/>
              <w:adjustRightInd/>
              <w:spacing w:after="0"/>
              <w:jc w:val="center"/>
              <w:rPr>
                <w:ins w:id="27353" w:author="Roy Hu" w:date="2020-11-20T16:04:00Z"/>
                <w:rFonts w:ascii="Arial" w:eastAsia="宋体" w:hAnsi="Arial"/>
                <w:sz w:val="18"/>
                <w:lang w:val="da-DK" w:eastAsia="en-US"/>
              </w:rPr>
            </w:pPr>
          </w:p>
        </w:tc>
        <w:tc>
          <w:tcPr>
            <w:tcW w:w="731" w:type="dxa"/>
            <w:vMerge/>
            <w:tcBorders>
              <w:left w:val="single" w:sz="4" w:space="0" w:color="auto"/>
              <w:right w:val="single" w:sz="4" w:space="0" w:color="auto"/>
            </w:tcBorders>
            <w:tcPrChange w:id="27354" w:author="Roy Hu" w:date="2021-02-22T16:27:00Z">
              <w:tcPr>
                <w:tcW w:w="731" w:type="dxa"/>
                <w:vMerge/>
                <w:tcBorders>
                  <w:left w:val="single" w:sz="4" w:space="0" w:color="auto"/>
                  <w:right w:val="single" w:sz="4" w:space="0" w:color="auto"/>
                </w:tcBorders>
              </w:tcPr>
            </w:tcPrChange>
          </w:tcPr>
          <w:p w14:paraId="35DD9DDB" w14:textId="77777777" w:rsidR="00466298" w:rsidRPr="00F521D0" w:rsidRDefault="00466298" w:rsidP="00F63A46">
            <w:pPr>
              <w:keepNext/>
              <w:keepLines/>
              <w:overflowPunct/>
              <w:autoSpaceDE/>
              <w:autoSpaceDN/>
              <w:adjustRightInd/>
              <w:spacing w:after="0"/>
              <w:jc w:val="center"/>
              <w:rPr>
                <w:ins w:id="27355" w:author="Roy Hu" w:date="2020-11-20T16:04:00Z"/>
                <w:rFonts w:ascii="Arial" w:eastAsia="宋体" w:hAnsi="Arial"/>
                <w:sz w:val="18"/>
                <w:lang w:val="da-DK" w:eastAsia="en-US"/>
              </w:rPr>
            </w:pPr>
          </w:p>
        </w:tc>
        <w:tc>
          <w:tcPr>
            <w:tcW w:w="809" w:type="dxa"/>
            <w:gridSpan w:val="2"/>
            <w:vMerge/>
            <w:tcBorders>
              <w:left w:val="single" w:sz="4" w:space="0" w:color="auto"/>
              <w:right w:val="single" w:sz="4" w:space="0" w:color="auto"/>
            </w:tcBorders>
            <w:tcPrChange w:id="27356" w:author="Roy Hu" w:date="2021-02-22T16:27:00Z">
              <w:tcPr>
                <w:tcW w:w="809" w:type="dxa"/>
                <w:gridSpan w:val="2"/>
                <w:vMerge/>
                <w:tcBorders>
                  <w:left w:val="single" w:sz="4" w:space="0" w:color="auto"/>
                  <w:right w:val="single" w:sz="4" w:space="0" w:color="auto"/>
                </w:tcBorders>
              </w:tcPr>
            </w:tcPrChange>
          </w:tcPr>
          <w:p w14:paraId="11FDAC75" w14:textId="77777777" w:rsidR="00466298" w:rsidRPr="00F521D0" w:rsidRDefault="00466298" w:rsidP="00F63A46">
            <w:pPr>
              <w:keepNext/>
              <w:keepLines/>
              <w:overflowPunct/>
              <w:autoSpaceDE/>
              <w:autoSpaceDN/>
              <w:adjustRightInd/>
              <w:spacing w:after="0"/>
              <w:jc w:val="center"/>
              <w:rPr>
                <w:ins w:id="27357" w:author="Roy Hu" w:date="2020-11-20T16:04:00Z"/>
                <w:rFonts w:ascii="Arial" w:eastAsia="宋体" w:hAnsi="Arial"/>
                <w:sz w:val="18"/>
                <w:lang w:val="da-DK" w:eastAsia="en-US"/>
              </w:rPr>
            </w:pPr>
          </w:p>
        </w:tc>
        <w:tc>
          <w:tcPr>
            <w:tcW w:w="811" w:type="dxa"/>
            <w:gridSpan w:val="3"/>
            <w:vMerge/>
            <w:tcBorders>
              <w:left w:val="single" w:sz="4" w:space="0" w:color="auto"/>
              <w:right w:val="single" w:sz="4" w:space="0" w:color="auto"/>
            </w:tcBorders>
            <w:tcPrChange w:id="27358" w:author="Roy Hu" w:date="2021-02-22T16:27:00Z">
              <w:tcPr>
                <w:tcW w:w="811" w:type="dxa"/>
                <w:gridSpan w:val="3"/>
                <w:vMerge/>
                <w:tcBorders>
                  <w:left w:val="single" w:sz="4" w:space="0" w:color="auto"/>
                  <w:right w:val="single" w:sz="4" w:space="0" w:color="auto"/>
                </w:tcBorders>
              </w:tcPr>
            </w:tcPrChange>
          </w:tcPr>
          <w:p w14:paraId="4BCDCC6F" w14:textId="77777777" w:rsidR="00466298" w:rsidRPr="00F521D0" w:rsidRDefault="00466298" w:rsidP="00F63A46">
            <w:pPr>
              <w:keepNext/>
              <w:keepLines/>
              <w:overflowPunct/>
              <w:autoSpaceDE/>
              <w:autoSpaceDN/>
              <w:adjustRightInd/>
              <w:spacing w:after="0"/>
              <w:jc w:val="center"/>
              <w:rPr>
                <w:ins w:id="27359" w:author="Roy Hu" w:date="2020-11-20T16:04:00Z"/>
                <w:rFonts w:ascii="Arial" w:eastAsia="宋体" w:hAnsi="Arial"/>
                <w:sz w:val="18"/>
                <w:lang w:val="da-DK" w:eastAsia="en-US"/>
              </w:rPr>
            </w:pPr>
          </w:p>
        </w:tc>
        <w:tc>
          <w:tcPr>
            <w:tcW w:w="810" w:type="dxa"/>
            <w:gridSpan w:val="2"/>
            <w:vMerge/>
            <w:tcBorders>
              <w:left w:val="single" w:sz="4" w:space="0" w:color="auto"/>
              <w:right w:val="single" w:sz="4" w:space="0" w:color="auto"/>
            </w:tcBorders>
            <w:tcPrChange w:id="27360" w:author="Roy Hu" w:date="2021-02-22T16:27:00Z">
              <w:tcPr>
                <w:tcW w:w="810" w:type="dxa"/>
                <w:gridSpan w:val="2"/>
                <w:vMerge/>
                <w:tcBorders>
                  <w:left w:val="single" w:sz="4" w:space="0" w:color="auto"/>
                  <w:right w:val="single" w:sz="4" w:space="0" w:color="auto"/>
                </w:tcBorders>
              </w:tcPr>
            </w:tcPrChange>
          </w:tcPr>
          <w:p w14:paraId="3128A68D" w14:textId="77777777" w:rsidR="00466298" w:rsidRPr="00F521D0" w:rsidRDefault="00466298" w:rsidP="00F63A46">
            <w:pPr>
              <w:keepNext/>
              <w:keepLines/>
              <w:overflowPunct/>
              <w:autoSpaceDE/>
              <w:autoSpaceDN/>
              <w:adjustRightInd/>
              <w:spacing w:after="0"/>
              <w:jc w:val="center"/>
              <w:rPr>
                <w:ins w:id="27361" w:author="Roy Hu" w:date="2020-11-20T16:04:00Z"/>
                <w:rFonts w:ascii="Arial" w:eastAsia="宋体" w:hAnsi="Arial"/>
                <w:sz w:val="18"/>
                <w:lang w:val="da-DK" w:eastAsia="en-US"/>
              </w:rPr>
            </w:pPr>
          </w:p>
        </w:tc>
        <w:tc>
          <w:tcPr>
            <w:tcW w:w="774" w:type="dxa"/>
            <w:gridSpan w:val="3"/>
            <w:vMerge/>
            <w:tcBorders>
              <w:left w:val="single" w:sz="4" w:space="0" w:color="auto"/>
              <w:right w:val="single" w:sz="4" w:space="0" w:color="auto"/>
            </w:tcBorders>
            <w:tcPrChange w:id="27362" w:author="Roy Hu" w:date="2021-02-22T16:27:00Z">
              <w:tcPr>
                <w:tcW w:w="774" w:type="dxa"/>
                <w:gridSpan w:val="3"/>
                <w:vMerge/>
                <w:tcBorders>
                  <w:left w:val="single" w:sz="4" w:space="0" w:color="auto"/>
                  <w:right w:val="single" w:sz="4" w:space="0" w:color="auto"/>
                </w:tcBorders>
              </w:tcPr>
            </w:tcPrChange>
          </w:tcPr>
          <w:p w14:paraId="7F8A3C18" w14:textId="77777777" w:rsidR="00466298" w:rsidRPr="00F521D0" w:rsidRDefault="00466298" w:rsidP="00F63A46">
            <w:pPr>
              <w:keepNext/>
              <w:keepLines/>
              <w:overflowPunct/>
              <w:autoSpaceDE/>
              <w:autoSpaceDN/>
              <w:adjustRightInd/>
              <w:spacing w:after="0"/>
              <w:jc w:val="center"/>
              <w:rPr>
                <w:ins w:id="27363" w:author="Roy Hu" w:date="2020-11-20T16:04:00Z"/>
                <w:rFonts w:ascii="Arial" w:eastAsia="宋体" w:hAnsi="Arial"/>
                <w:sz w:val="18"/>
                <w:lang w:val="da-DK" w:eastAsia="en-US"/>
              </w:rPr>
            </w:pPr>
          </w:p>
        </w:tc>
        <w:tc>
          <w:tcPr>
            <w:tcW w:w="708" w:type="dxa"/>
            <w:vMerge/>
            <w:tcBorders>
              <w:left w:val="single" w:sz="4" w:space="0" w:color="auto"/>
              <w:right w:val="single" w:sz="4" w:space="0" w:color="auto"/>
            </w:tcBorders>
            <w:tcPrChange w:id="27364" w:author="Roy Hu" w:date="2021-02-22T16:27:00Z">
              <w:tcPr>
                <w:tcW w:w="708" w:type="dxa"/>
                <w:vMerge/>
                <w:tcBorders>
                  <w:left w:val="single" w:sz="4" w:space="0" w:color="auto"/>
                  <w:right w:val="single" w:sz="4" w:space="0" w:color="auto"/>
                </w:tcBorders>
              </w:tcPr>
            </w:tcPrChange>
          </w:tcPr>
          <w:p w14:paraId="753072DB" w14:textId="77777777" w:rsidR="00466298" w:rsidRPr="00F521D0" w:rsidRDefault="00466298" w:rsidP="00F63A46">
            <w:pPr>
              <w:keepNext/>
              <w:keepLines/>
              <w:overflowPunct/>
              <w:autoSpaceDE/>
              <w:autoSpaceDN/>
              <w:adjustRightInd/>
              <w:spacing w:after="0"/>
              <w:jc w:val="center"/>
              <w:rPr>
                <w:ins w:id="27365" w:author="Roy Hu" w:date="2020-11-20T16:04:00Z"/>
                <w:rFonts w:ascii="Arial" w:eastAsia="宋体" w:hAnsi="Arial"/>
                <w:sz w:val="18"/>
                <w:lang w:val="da-DK" w:eastAsia="en-US"/>
              </w:rPr>
            </w:pPr>
          </w:p>
        </w:tc>
      </w:tr>
      <w:tr w:rsidR="00466298" w:rsidRPr="00F521D0" w14:paraId="2B10C882" w14:textId="77777777" w:rsidTr="00380E7D">
        <w:trPr>
          <w:jc w:val="center"/>
          <w:ins w:id="27366" w:author="Roy Hu" w:date="2020-11-20T16:04:00Z"/>
          <w:trPrChange w:id="27367" w:author="Roy Hu" w:date="2021-02-22T16:27:00Z">
            <w:trPr>
              <w:gridAfter w:val="0"/>
              <w:jc w:val="center"/>
            </w:trPr>
          </w:trPrChange>
        </w:trPr>
        <w:tc>
          <w:tcPr>
            <w:tcW w:w="4248" w:type="dxa"/>
            <w:gridSpan w:val="3"/>
            <w:tcBorders>
              <w:top w:val="single" w:sz="4" w:space="0" w:color="auto"/>
              <w:left w:val="single" w:sz="4" w:space="0" w:color="auto"/>
              <w:bottom w:val="single" w:sz="4" w:space="0" w:color="auto"/>
              <w:right w:val="single" w:sz="4" w:space="0" w:color="auto"/>
            </w:tcBorders>
            <w:tcPrChange w:id="27368" w:author="Roy Hu" w:date="2021-02-22T16:27:00Z">
              <w:tcPr>
                <w:tcW w:w="3766" w:type="dxa"/>
                <w:gridSpan w:val="6"/>
                <w:tcBorders>
                  <w:top w:val="single" w:sz="4" w:space="0" w:color="auto"/>
                  <w:left w:val="single" w:sz="4" w:space="0" w:color="auto"/>
                  <w:bottom w:val="single" w:sz="4" w:space="0" w:color="auto"/>
                  <w:right w:val="single" w:sz="4" w:space="0" w:color="auto"/>
                </w:tcBorders>
              </w:tcPr>
            </w:tcPrChange>
          </w:tcPr>
          <w:p w14:paraId="1A95D5C8" w14:textId="77777777" w:rsidR="00466298" w:rsidRPr="00F521D0" w:rsidRDefault="00466298" w:rsidP="00F63A46">
            <w:pPr>
              <w:keepNext/>
              <w:keepLines/>
              <w:overflowPunct/>
              <w:autoSpaceDE/>
              <w:autoSpaceDN/>
              <w:adjustRightInd/>
              <w:spacing w:after="0"/>
              <w:rPr>
                <w:ins w:id="27369" w:author="Roy Hu" w:date="2020-11-20T16:04:00Z"/>
                <w:rFonts w:ascii="Arial" w:eastAsia="宋体" w:hAnsi="Arial"/>
                <w:sz w:val="18"/>
                <w:lang w:val="da-DK" w:eastAsia="en-US"/>
              </w:rPr>
            </w:pPr>
            <w:ins w:id="27370" w:author="Roy Hu" w:date="2020-11-20T16:04:00Z">
              <w:r w:rsidRPr="00F521D0">
                <w:rPr>
                  <w:rFonts w:ascii="Arial" w:eastAsia="宋体" w:hAnsi="Arial"/>
                  <w:sz w:val="18"/>
                  <w:lang w:val="da-DK" w:eastAsia="en-US"/>
                </w:rPr>
                <w:t>EPRE ratio of PDCCH to PDCCH DMRS</w:t>
              </w:r>
            </w:ins>
          </w:p>
        </w:tc>
        <w:tc>
          <w:tcPr>
            <w:tcW w:w="776" w:type="dxa"/>
            <w:vMerge/>
            <w:tcBorders>
              <w:left w:val="single" w:sz="4" w:space="0" w:color="auto"/>
              <w:right w:val="single" w:sz="4" w:space="0" w:color="auto"/>
            </w:tcBorders>
            <w:tcPrChange w:id="27371" w:author="Roy Hu" w:date="2021-02-22T16:27:00Z">
              <w:tcPr>
                <w:tcW w:w="1258" w:type="dxa"/>
                <w:vMerge/>
                <w:tcBorders>
                  <w:left w:val="single" w:sz="4" w:space="0" w:color="auto"/>
                  <w:right w:val="single" w:sz="4" w:space="0" w:color="auto"/>
                </w:tcBorders>
              </w:tcPr>
            </w:tcPrChange>
          </w:tcPr>
          <w:p w14:paraId="013723B1" w14:textId="77777777" w:rsidR="00466298" w:rsidRPr="00F521D0" w:rsidRDefault="00466298" w:rsidP="00F63A46">
            <w:pPr>
              <w:keepNext/>
              <w:keepLines/>
              <w:overflowPunct/>
              <w:autoSpaceDE/>
              <w:autoSpaceDN/>
              <w:adjustRightInd/>
              <w:spacing w:after="0"/>
              <w:jc w:val="center"/>
              <w:rPr>
                <w:ins w:id="27372" w:author="Roy Hu" w:date="2020-11-20T16:04:00Z"/>
                <w:rFonts w:ascii="Arial" w:eastAsia="宋体" w:hAnsi="Arial"/>
                <w:sz w:val="18"/>
                <w:lang w:val="da-DK" w:eastAsia="en-US"/>
              </w:rPr>
            </w:pPr>
          </w:p>
        </w:tc>
        <w:tc>
          <w:tcPr>
            <w:tcW w:w="731" w:type="dxa"/>
            <w:vMerge/>
            <w:tcBorders>
              <w:left w:val="single" w:sz="4" w:space="0" w:color="auto"/>
              <w:right w:val="single" w:sz="4" w:space="0" w:color="auto"/>
            </w:tcBorders>
            <w:tcPrChange w:id="27373" w:author="Roy Hu" w:date="2021-02-22T16:27:00Z">
              <w:tcPr>
                <w:tcW w:w="731" w:type="dxa"/>
                <w:vMerge/>
                <w:tcBorders>
                  <w:left w:val="single" w:sz="4" w:space="0" w:color="auto"/>
                  <w:right w:val="single" w:sz="4" w:space="0" w:color="auto"/>
                </w:tcBorders>
              </w:tcPr>
            </w:tcPrChange>
          </w:tcPr>
          <w:p w14:paraId="3B60DC19" w14:textId="77777777" w:rsidR="00466298" w:rsidRPr="00F521D0" w:rsidRDefault="00466298" w:rsidP="00F63A46">
            <w:pPr>
              <w:keepNext/>
              <w:keepLines/>
              <w:overflowPunct/>
              <w:autoSpaceDE/>
              <w:autoSpaceDN/>
              <w:adjustRightInd/>
              <w:spacing w:after="0"/>
              <w:jc w:val="center"/>
              <w:rPr>
                <w:ins w:id="27374" w:author="Roy Hu" w:date="2020-11-20T16:04:00Z"/>
                <w:rFonts w:ascii="Arial" w:eastAsia="宋体" w:hAnsi="Arial"/>
                <w:sz w:val="18"/>
                <w:lang w:val="da-DK" w:eastAsia="en-US"/>
              </w:rPr>
            </w:pPr>
          </w:p>
        </w:tc>
        <w:tc>
          <w:tcPr>
            <w:tcW w:w="809" w:type="dxa"/>
            <w:gridSpan w:val="2"/>
            <w:vMerge/>
            <w:tcBorders>
              <w:left w:val="single" w:sz="4" w:space="0" w:color="auto"/>
              <w:right w:val="single" w:sz="4" w:space="0" w:color="auto"/>
            </w:tcBorders>
            <w:tcPrChange w:id="27375" w:author="Roy Hu" w:date="2021-02-22T16:27:00Z">
              <w:tcPr>
                <w:tcW w:w="809" w:type="dxa"/>
                <w:gridSpan w:val="2"/>
                <w:vMerge/>
                <w:tcBorders>
                  <w:left w:val="single" w:sz="4" w:space="0" w:color="auto"/>
                  <w:right w:val="single" w:sz="4" w:space="0" w:color="auto"/>
                </w:tcBorders>
              </w:tcPr>
            </w:tcPrChange>
          </w:tcPr>
          <w:p w14:paraId="0DE877AA" w14:textId="77777777" w:rsidR="00466298" w:rsidRPr="00F521D0" w:rsidRDefault="00466298" w:rsidP="00F63A46">
            <w:pPr>
              <w:keepNext/>
              <w:keepLines/>
              <w:overflowPunct/>
              <w:autoSpaceDE/>
              <w:autoSpaceDN/>
              <w:adjustRightInd/>
              <w:spacing w:after="0"/>
              <w:jc w:val="center"/>
              <w:rPr>
                <w:ins w:id="27376" w:author="Roy Hu" w:date="2020-11-20T16:04:00Z"/>
                <w:rFonts w:ascii="Arial" w:eastAsia="宋体" w:hAnsi="Arial"/>
                <w:sz w:val="18"/>
                <w:lang w:val="da-DK" w:eastAsia="en-US"/>
              </w:rPr>
            </w:pPr>
          </w:p>
        </w:tc>
        <w:tc>
          <w:tcPr>
            <w:tcW w:w="811" w:type="dxa"/>
            <w:gridSpan w:val="3"/>
            <w:vMerge/>
            <w:tcBorders>
              <w:left w:val="single" w:sz="4" w:space="0" w:color="auto"/>
              <w:right w:val="single" w:sz="4" w:space="0" w:color="auto"/>
            </w:tcBorders>
            <w:tcPrChange w:id="27377" w:author="Roy Hu" w:date="2021-02-22T16:27:00Z">
              <w:tcPr>
                <w:tcW w:w="811" w:type="dxa"/>
                <w:gridSpan w:val="3"/>
                <w:vMerge/>
                <w:tcBorders>
                  <w:left w:val="single" w:sz="4" w:space="0" w:color="auto"/>
                  <w:right w:val="single" w:sz="4" w:space="0" w:color="auto"/>
                </w:tcBorders>
              </w:tcPr>
            </w:tcPrChange>
          </w:tcPr>
          <w:p w14:paraId="2A4365C3" w14:textId="77777777" w:rsidR="00466298" w:rsidRPr="00F521D0" w:rsidRDefault="00466298" w:rsidP="00F63A46">
            <w:pPr>
              <w:keepNext/>
              <w:keepLines/>
              <w:overflowPunct/>
              <w:autoSpaceDE/>
              <w:autoSpaceDN/>
              <w:adjustRightInd/>
              <w:spacing w:after="0"/>
              <w:jc w:val="center"/>
              <w:rPr>
                <w:ins w:id="27378" w:author="Roy Hu" w:date="2020-11-20T16:04:00Z"/>
                <w:rFonts w:ascii="Arial" w:eastAsia="宋体" w:hAnsi="Arial"/>
                <w:sz w:val="18"/>
                <w:lang w:val="da-DK" w:eastAsia="en-US"/>
              </w:rPr>
            </w:pPr>
          </w:p>
        </w:tc>
        <w:tc>
          <w:tcPr>
            <w:tcW w:w="810" w:type="dxa"/>
            <w:gridSpan w:val="2"/>
            <w:vMerge/>
            <w:tcBorders>
              <w:left w:val="single" w:sz="4" w:space="0" w:color="auto"/>
              <w:right w:val="single" w:sz="4" w:space="0" w:color="auto"/>
            </w:tcBorders>
            <w:tcPrChange w:id="27379" w:author="Roy Hu" w:date="2021-02-22T16:27:00Z">
              <w:tcPr>
                <w:tcW w:w="810" w:type="dxa"/>
                <w:gridSpan w:val="2"/>
                <w:vMerge/>
                <w:tcBorders>
                  <w:left w:val="single" w:sz="4" w:space="0" w:color="auto"/>
                  <w:right w:val="single" w:sz="4" w:space="0" w:color="auto"/>
                </w:tcBorders>
              </w:tcPr>
            </w:tcPrChange>
          </w:tcPr>
          <w:p w14:paraId="76A3BBBC" w14:textId="77777777" w:rsidR="00466298" w:rsidRPr="00F521D0" w:rsidRDefault="00466298" w:rsidP="00F63A46">
            <w:pPr>
              <w:keepNext/>
              <w:keepLines/>
              <w:overflowPunct/>
              <w:autoSpaceDE/>
              <w:autoSpaceDN/>
              <w:adjustRightInd/>
              <w:spacing w:after="0"/>
              <w:jc w:val="center"/>
              <w:rPr>
                <w:ins w:id="27380" w:author="Roy Hu" w:date="2020-11-20T16:04:00Z"/>
                <w:rFonts w:ascii="Arial" w:eastAsia="宋体" w:hAnsi="Arial"/>
                <w:sz w:val="18"/>
                <w:lang w:val="da-DK" w:eastAsia="en-US"/>
              </w:rPr>
            </w:pPr>
          </w:p>
        </w:tc>
        <w:tc>
          <w:tcPr>
            <w:tcW w:w="774" w:type="dxa"/>
            <w:gridSpan w:val="3"/>
            <w:vMerge/>
            <w:tcBorders>
              <w:left w:val="single" w:sz="4" w:space="0" w:color="auto"/>
              <w:right w:val="single" w:sz="4" w:space="0" w:color="auto"/>
            </w:tcBorders>
            <w:tcPrChange w:id="27381" w:author="Roy Hu" w:date="2021-02-22T16:27:00Z">
              <w:tcPr>
                <w:tcW w:w="774" w:type="dxa"/>
                <w:gridSpan w:val="3"/>
                <w:vMerge/>
                <w:tcBorders>
                  <w:left w:val="single" w:sz="4" w:space="0" w:color="auto"/>
                  <w:right w:val="single" w:sz="4" w:space="0" w:color="auto"/>
                </w:tcBorders>
              </w:tcPr>
            </w:tcPrChange>
          </w:tcPr>
          <w:p w14:paraId="02660998" w14:textId="77777777" w:rsidR="00466298" w:rsidRPr="00F521D0" w:rsidRDefault="00466298" w:rsidP="00F63A46">
            <w:pPr>
              <w:keepNext/>
              <w:keepLines/>
              <w:overflowPunct/>
              <w:autoSpaceDE/>
              <w:autoSpaceDN/>
              <w:adjustRightInd/>
              <w:spacing w:after="0"/>
              <w:jc w:val="center"/>
              <w:rPr>
                <w:ins w:id="27382" w:author="Roy Hu" w:date="2020-11-20T16:04:00Z"/>
                <w:rFonts w:ascii="Arial" w:eastAsia="宋体" w:hAnsi="Arial"/>
                <w:sz w:val="18"/>
                <w:lang w:val="da-DK" w:eastAsia="en-US"/>
              </w:rPr>
            </w:pPr>
          </w:p>
        </w:tc>
        <w:tc>
          <w:tcPr>
            <w:tcW w:w="708" w:type="dxa"/>
            <w:vMerge/>
            <w:tcBorders>
              <w:left w:val="single" w:sz="4" w:space="0" w:color="auto"/>
              <w:right w:val="single" w:sz="4" w:space="0" w:color="auto"/>
            </w:tcBorders>
            <w:tcPrChange w:id="27383" w:author="Roy Hu" w:date="2021-02-22T16:27:00Z">
              <w:tcPr>
                <w:tcW w:w="708" w:type="dxa"/>
                <w:vMerge/>
                <w:tcBorders>
                  <w:left w:val="single" w:sz="4" w:space="0" w:color="auto"/>
                  <w:right w:val="single" w:sz="4" w:space="0" w:color="auto"/>
                </w:tcBorders>
              </w:tcPr>
            </w:tcPrChange>
          </w:tcPr>
          <w:p w14:paraId="1F8ACE15" w14:textId="77777777" w:rsidR="00466298" w:rsidRPr="00F521D0" w:rsidRDefault="00466298" w:rsidP="00F63A46">
            <w:pPr>
              <w:keepNext/>
              <w:keepLines/>
              <w:overflowPunct/>
              <w:autoSpaceDE/>
              <w:autoSpaceDN/>
              <w:adjustRightInd/>
              <w:spacing w:after="0"/>
              <w:jc w:val="center"/>
              <w:rPr>
                <w:ins w:id="27384" w:author="Roy Hu" w:date="2020-11-20T16:04:00Z"/>
                <w:rFonts w:ascii="Arial" w:eastAsia="宋体" w:hAnsi="Arial"/>
                <w:sz w:val="18"/>
                <w:lang w:val="da-DK" w:eastAsia="en-US"/>
              </w:rPr>
            </w:pPr>
          </w:p>
        </w:tc>
      </w:tr>
      <w:tr w:rsidR="00466298" w:rsidRPr="00F521D0" w14:paraId="2E1C35F5" w14:textId="77777777" w:rsidTr="00380E7D">
        <w:trPr>
          <w:jc w:val="center"/>
          <w:ins w:id="27385" w:author="Roy Hu" w:date="2020-11-20T16:04:00Z"/>
          <w:trPrChange w:id="27386" w:author="Roy Hu" w:date="2021-02-22T16:27:00Z">
            <w:trPr>
              <w:gridAfter w:val="0"/>
              <w:jc w:val="center"/>
            </w:trPr>
          </w:trPrChange>
        </w:trPr>
        <w:tc>
          <w:tcPr>
            <w:tcW w:w="4248" w:type="dxa"/>
            <w:gridSpan w:val="3"/>
            <w:tcBorders>
              <w:top w:val="single" w:sz="4" w:space="0" w:color="auto"/>
              <w:left w:val="single" w:sz="4" w:space="0" w:color="auto"/>
              <w:bottom w:val="single" w:sz="4" w:space="0" w:color="auto"/>
              <w:right w:val="single" w:sz="4" w:space="0" w:color="auto"/>
            </w:tcBorders>
            <w:tcPrChange w:id="27387" w:author="Roy Hu" w:date="2021-02-22T16:27:00Z">
              <w:tcPr>
                <w:tcW w:w="3766" w:type="dxa"/>
                <w:gridSpan w:val="6"/>
                <w:tcBorders>
                  <w:top w:val="single" w:sz="4" w:space="0" w:color="auto"/>
                  <w:left w:val="single" w:sz="4" w:space="0" w:color="auto"/>
                  <w:bottom w:val="single" w:sz="4" w:space="0" w:color="auto"/>
                  <w:right w:val="single" w:sz="4" w:space="0" w:color="auto"/>
                </w:tcBorders>
              </w:tcPr>
            </w:tcPrChange>
          </w:tcPr>
          <w:p w14:paraId="3DE8FBA4" w14:textId="77777777" w:rsidR="00466298" w:rsidRPr="00F521D0" w:rsidRDefault="00466298" w:rsidP="00F63A46">
            <w:pPr>
              <w:keepNext/>
              <w:keepLines/>
              <w:overflowPunct/>
              <w:autoSpaceDE/>
              <w:autoSpaceDN/>
              <w:adjustRightInd/>
              <w:spacing w:after="0"/>
              <w:rPr>
                <w:ins w:id="27388" w:author="Roy Hu" w:date="2020-11-20T16:04:00Z"/>
                <w:rFonts w:ascii="Arial" w:eastAsia="宋体" w:hAnsi="Arial"/>
                <w:sz w:val="18"/>
                <w:lang w:val="da-DK" w:eastAsia="en-US"/>
              </w:rPr>
            </w:pPr>
            <w:ins w:id="27389" w:author="Roy Hu" w:date="2020-11-20T16:04:00Z">
              <w:r w:rsidRPr="00F521D0">
                <w:rPr>
                  <w:rFonts w:ascii="Arial" w:eastAsia="宋体" w:hAnsi="Arial"/>
                  <w:sz w:val="18"/>
                  <w:lang w:val="da-DK" w:eastAsia="en-US"/>
                </w:rPr>
                <w:t xml:space="preserve">EPRE ratio of PDSCH DMRS to SSS </w:t>
              </w:r>
            </w:ins>
          </w:p>
        </w:tc>
        <w:tc>
          <w:tcPr>
            <w:tcW w:w="776" w:type="dxa"/>
            <w:vMerge/>
            <w:tcBorders>
              <w:left w:val="single" w:sz="4" w:space="0" w:color="auto"/>
              <w:right w:val="single" w:sz="4" w:space="0" w:color="auto"/>
            </w:tcBorders>
            <w:tcPrChange w:id="27390" w:author="Roy Hu" w:date="2021-02-22T16:27:00Z">
              <w:tcPr>
                <w:tcW w:w="1258" w:type="dxa"/>
                <w:vMerge/>
                <w:tcBorders>
                  <w:left w:val="single" w:sz="4" w:space="0" w:color="auto"/>
                  <w:right w:val="single" w:sz="4" w:space="0" w:color="auto"/>
                </w:tcBorders>
              </w:tcPr>
            </w:tcPrChange>
          </w:tcPr>
          <w:p w14:paraId="2E0AA94E" w14:textId="77777777" w:rsidR="00466298" w:rsidRPr="00F521D0" w:rsidRDefault="00466298" w:rsidP="00F63A46">
            <w:pPr>
              <w:keepNext/>
              <w:keepLines/>
              <w:overflowPunct/>
              <w:autoSpaceDE/>
              <w:autoSpaceDN/>
              <w:adjustRightInd/>
              <w:spacing w:after="0"/>
              <w:jc w:val="center"/>
              <w:rPr>
                <w:ins w:id="27391" w:author="Roy Hu" w:date="2020-11-20T16:04:00Z"/>
                <w:rFonts w:ascii="Arial" w:eastAsia="宋体" w:hAnsi="Arial"/>
                <w:sz w:val="18"/>
                <w:lang w:val="da-DK" w:eastAsia="en-US"/>
              </w:rPr>
            </w:pPr>
          </w:p>
        </w:tc>
        <w:tc>
          <w:tcPr>
            <w:tcW w:w="731" w:type="dxa"/>
            <w:vMerge/>
            <w:tcBorders>
              <w:left w:val="single" w:sz="4" w:space="0" w:color="auto"/>
              <w:right w:val="single" w:sz="4" w:space="0" w:color="auto"/>
            </w:tcBorders>
            <w:tcPrChange w:id="27392" w:author="Roy Hu" w:date="2021-02-22T16:27:00Z">
              <w:tcPr>
                <w:tcW w:w="731" w:type="dxa"/>
                <w:vMerge/>
                <w:tcBorders>
                  <w:left w:val="single" w:sz="4" w:space="0" w:color="auto"/>
                  <w:right w:val="single" w:sz="4" w:space="0" w:color="auto"/>
                </w:tcBorders>
              </w:tcPr>
            </w:tcPrChange>
          </w:tcPr>
          <w:p w14:paraId="6A0DF04C" w14:textId="77777777" w:rsidR="00466298" w:rsidRPr="00F521D0" w:rsidRDefault="00466298" w:rsidP="00F63A46">
            <w:pPr>
              <w:keepNext/>
              <w:keepLines/>
              <w:overflowPunct/>
              <w:autoSpaceDE/>
              <w:autoSpaceDN/>
              <w:adjustRightInd/>
              <w:spacing w:after="0"/>
              <w:jc w:val="center"/>
              <w:rPr>
                <w:ins w:id="27393" w:author="Roy Hu" w:date="2020-11-20T16:04:00Z"/>
                <w:rFonts w:ascii="Arial" w:eastAsia="宋体" w:hAnsi="Arial"/>
                <w:sz w:val="18"/>
                <w:lang w:val="da-DK" w:eastAsia="en-US"/>
              </w:rPr>
            </w:pPr>
          </w:p>
        </w:tc>
        <w:tc>
          <w:tcPr>
            <w:tcW w:w="809" w:type="dxa"/>
            <w:gridSpan w:val="2"/>
            <w:vMerge/>
            <w:tcBorders>
              <w:left w:val="single" w:sz="4" w:space="0" w:color="auto"/>
              <w:right w:val="single" w:sz="4" w:space="0" w:color="auto"/>
            </w:tcBorders>
            <w:tcPrChange w:id="27394" w:author="Roy Hu" w:date="2021-02-22T16:27:00Z">
              <w:tcPr>
                <w:tcW w:w="809" w:type="dxa"/>
                <w:gridSpan w:val="2"/>
                <w:vMerge/>
                <w:tcBorders>
                  <w:left w:val="single" w:sz="4" w:space="0" w:color="auto"/>
                  <w:right w:val="single" w:sz="4" w:space="0" w:color="auto"/>
                </w:tcBorders>
              </w:tcPr>
            </w:tcPrChange>
          </w:tcPr>
          <w:p w14:paraId="33C88115" w14:textId="77777777" w:rsidR="00466298" w:rsidRPr="00F521D0" w:rsidRDefault="00466298" w:rsidP="00F63A46">
            <w:pPr>
              <w:keepNext/>
              <w:keepLines/>
              <w:overflowPunct/>
              <w:autoSpaceDE/>
              <w:autoSpaceDN/>
              <w:adjustRightInd/>
              <w:spacing w:after="0"/>
              <w:jc w:val="center"/>
              <w:rPr>
                <w:ins w:id="27395" w:author="Roy Hu" w:date="2020-11-20T16:04:00Z"/>
                <w:rFonts w:ascii="Arial" w:eastAsia="宋体" w:hAnsi="Arial"/>
                <w:sz w:val="18"/>
                <w:lang w:val="da-DK" w:eastAsia="en-US"/>
              </w:rPr>
            </w:pPr>
          </w:p>
        </w:tc>
        <w:tc>
          <w:tcPr>
            <w:tcW w:w="811" w:type="dxa"/>
            <w:gridSpan w:val="3"/>
            <w:vMerge/>
            <w:tcBorders>
              <w:left w:val="single" w:sz="4" w:space="0" w:color="auto"/>
              <w:right w:val="single" w:sz="4" w:space="0" w:color="auto"/>
            </w:tcBorders>
            <w:tcPrChange w:id="27396" w:author="Roy Hu" w:date="2021-02-22T16:27:00Z">
              <w:tcPr>
                <w:tcW w:w="811" w:type="dxa"/>
                <w:gridSpan w:val="3"/>
                <w:vMerge/>
                <w:tcBorders>
                  <w:left w:val="single" w:sz="4" w:space="0" w:color="auto"/>
                  <w:right w:val="single" w:sz="4" w:space="0" w:color="auto"/>
                </w:tcBorders>
              </w:tcPr>
            </w:tcPrChange>
          </w:tcPr>
          <w:p w14:paraId="2E0CC491" w14:textId="77777777" w:rsidR="00466298" w:rsidRPr="00F521D0" w:rsidRDefault="00466298" w:rsidP="00F63A46">
            <w:pPr>
              <w:keepNext/>
              <w:keepLines/>
              <w:overflowPunct/>
              <w:autoSpaceDE/>
              <w:autoSpaceDN/>
              <w:adjustRightInd/>
              <w:spacing w:after="0"/>
              <w:jc w:val="center"/>
              <w:rPr>
                <w:ins w:id="27397" w:author="Roy Hu" w:date="2020-11-20T16:04:00Z"/>
                <w:rFonts w:ascii="Arial" w:eastAsia="宋体" w:hAnsi="Arial"/>
                <w:sz w:val="18"/>
                <w:lang w:val="da-DK" w:eastAsia="en-US"/>
              </w:rPr>
            </w:pPr>
          </w:p>
        </w:tc>
        <w:tc>
          <w:tcPr>
            <w:tcW w:w="810" w:type="dxa"/>
            <w:gridSpan w:val="2"/>
            <w:vMerge/>
            <w:tcBorders>
              <w:left w:val="single" w:sz="4" w:space="0" w:color="auto"/>
              <w:right w:val="single" w:sz="4" w:space="0" w:color="auto"/>
            </w:tcBorders>
            <w:tcPrChange w:id="27398" w:author="Roy Hu" w:date="2021-02-22T16:27:00Z">
              <w:tcPr>
                <w:tcW w:w="810" w:type="dxa"/>
                <w:gridSpan w:val="2"/>
                <w:vMerge/>
                <w:tcBorders>
                  <w:left w:val="single" w:sz="4" w:space="0" w:color="auto"/>
                  <w:right w:val="single" w:sz="4" w:space="0" w:color="auto"/>
                </w:tcBorders>
              </w:tcPr>
            </w:tcPrChange>
          </w:tcPr>
          <w:p w14:paraId="3ADDC285" w14:textId="77777777" w:rsidR="00466298" w:rsidRPr="00F521D0" w:rsidRDefault="00466298" w:rsidP="00F63A46">
            <w:pPr>
              <w:keepNext/>
              <w:keepLines/>
              <w:overflowPunct/>
              <w:autoSpaceDE/>
              <w:autoSpaceDN/>
              <w:adjustRightInd/>
              <w:spacing w:after="0"/>
              <w:jc w:val="center"/>
              <w:rPr>
                <w:ins w:id="27399" w:author="Roy Hu" w:date="2020-11-20T16:04:00Z"/>
                <w:rFonts w:ascii="Arial" w:eastAsia="宋体" w:hAnsi="Arial"/>
                <w:sz w:val="18"/>
                <w:lang w:val="da-DK" w:eastAsia="en-US"/>
              </w:rPr>
            </w:pPr>
          </w:p>
        </w:tc>
        <w:tc>
          <w:tcPr>
            <w:tcW w:w="774" w:type="dxa"/>
            <w:gridSpan w:val="3"/>
            <w:vMerge/>
            <w:tcBorders>
              <w:left w:val="single" w:sz="4" w:space="0" w:color="auto"/>
              <w:right w:val="single" w:sz="4" w:space="0" w:color="auto"/>
            </w:tcBorders>
            <w:tcPrChange w:id="27400" w:author="Roy Hu" w:date="2021-02-22T16:27:00Z">
              <w:tcPr>
                <w:tcW w:w="774" w:type="dxa"/>
                <w:gridSpan w:val="3"/>
                <w:vMerge/>
                <w:tcBorders>
                  <w:left w:val="single" w:sz="4" w:space="0" w:color="auto"/>
                  <w:right w:val="single" w:sz="4" w:space="0" w:color="auto"/>
                </w:tcBorders>
              </w:tcPr>
            </w:tcPrChange>
          </w:tcPr>
          <w:p w14:paraId="687C4BF8" w14:textId="77777777" w:rsidR="00466298" w:rsidRPr="00F521D0" w:rsidRDefault="00466298" w:rsidP="00F63A46">
            <w:pPr>
              <w:keepNext/>
              <w:keepLines/>
              <w:overflowPunct/>
              <w:autoSpaceDE/>
              <w:autoSpaceDN/>
              <w:adjustRightInd/>
              <w:spacing w:after="0"/>
              <w:jc w:val="center"/>
              <w:rPr>
                <w:ins w:id="27401" w:author="Roy Hu" w:date="2020-11-20T16:04:00Z"/>
                <w:rFonts w:ascii="Arial" w:eastAsia="宋体" w:hAnsi="Arial"/>
                <w:sz w:val="18"/>
                <w:lang w:val="da-DK" w:eastAsia="en-US"/>
              </w:rPr>
            </w:pPr>
          </w:p>
        </w:tc>
        <w:tc>
          <w:tcPr>
            <w:tcW w:w="708" w:type="dxa"/>
            <w:vMerge/>
            <w:tcBorders>
              <w:left w:val="single" w:sz="4" w:space="0" w:color="auto"/>
              <w:right w:val="single" w:sz="4" w:space="0" w:color="auto"/>
            </w:tcBorders>
            <w:tcPrChange w:id="27402" w:author="Roy Hu" w:date="2021-02-22T16:27:00Z">
              <w:tcPr>
                <w:tcW w:w="708" w:type="dxa"/>
                <w:vMerge/>
                <w:tcBorders>
                  <w:left w:val="single" w:sz="4" w:space="0" w:color="auto"/>
                  <w:right w:val="single" w:sz="4" w:space="0" w:color="auto"/>
                </w:tcBorders>
              </w:tcPr>
            </w:tcPrChange>
          </w:tcPr>
          <w:p w14:paraId="037B5944" w14:textId="77777777" w:rsidR="00466298" w:rsidRPr="00F521D0" w:rsidRDefault="00466298" w:rsidP="00F63A46">
            <w:pPr>
              <w:keepNext/>
              <w:keepLines/>
              <w:overflowPunct/>
              <w:autoSpaceDE/>
              <w:autoSpaceDN/>
              <w:adjustRightInd/>
              <w:spacing w:after="0"/>
              <w:jc w:val="center"/>
              <w:rPr>
                <w:ins w:id="27403" w:author="Roy Hu" w:date="2020-11-20T16:04:00Z"/>
                <w:rFonts w:ascii="Arial" w:eastAsia="宋体" w:hAnsi="Arial"/>
                <w:sz w:val="18"/>
                <w:lang w:val="da-DK" w:eastAsia="en-US"/>
              </w:rPr>
            </w:pPr>
          </w:p>
        </w:tc>
      </w:tr>
      <w:tr w:rsidR="00466298" w:rsidRPr="00F521D0" w14:paraId="036837B3" w14:textId="77777777" w:rsidTr="00380E7D">
        <w:trPr>
          <w:jc w:val="center"/>
          <w:ins w:id="27404" w:author="Roy Hu" w:date="2020-11-20T16:04:00Z"/>
          <w:trPrChange w:id="27405" w:author="Roy Hu" w:date="2021-02-22T16:27:00Z">
            <w:trPr>
              <w:gridAfter w:val="0"/>
              <w:jc w:val="center"/>
            </w:trPr>
          </w:trPrChange>
        </w:trPr>
        <w:tc>
          <w:tcPr>
            <w:tcW w:w="4248" w:type="dxa"/>
            <w:gridSpan w:val="3"/>
            <w:tcBorders>
              <w:top w:val="single" w:sz="4" w:space="0" w:color="auto"/>
              <w:left w:val="single" w:sz="4" w:space="0" w:color="auto"/>
              <w:bottom w:val="single" w:sz="4" w:space="0" w:color="auto"/>
              <w:right w:val="single" w:sz="4" w:space="0" w:color="auto"/>
            </w:tcBorders>
            <w:tcPrChange w:id="27406" w:author="Roy Hu" w:date="2021-02-22T16:27:00Z">
              <w:tcPr>
                <w:tcW w:w="3766" w:type="dxa"/>
                <w:gridSpan w:val="6"/>
                <w:tcBorders>
                  <w:top w:val="single" w:sz="4" w:space="0" w:color="auto"/>
                  <w:left w:val="single" w:sz="4" w:space="0" w:color="auto"/>
                  <w:bottom w:val="single" w:sz="4" w:space="0" w:color="auto"/>
                  <w:right w:val="single" w:sz="4" w:space="0" w:color="auto"/>
                </w:tcBorders>
              </w:tcPr>
            </w:tcPrChange>
          </w:tcPr>
          <w:p w14:paraId="0B4ED0F3" w14:textId="77777777" w:rsidR="00466298" w:rsidRPr="00F521D0" w:rsidRDefault="00466298" w:rsidP="00F63A46">
            <w:pPr>
              <w:keepNext/>
              <w:keepLines/>
              <w:overflowPunct/>
              <w:autoSpaceDE/>
              <w:autoSpaceDN/>
              <w:adjustRightInd/>
              <w:spacing w:after="0"/>
              <w:rPr>
                <w:ins w:id="27407" w:author="Roy Hu" w:date="2020-11-20T16:04:00Z"/>
                <w:rFonts w:ascii="Arial" w:eastAsia="宋体" w:hAnsi="Arial"/>
                <w:sz w:val="18"/>
                <w:lang w:val="da-DK" w:eastAsia="en-US"/>
              </w:rPr>
            </w:pPr>
            <w:ins w:id="27408" w:author="Roy Hu" w:date="2020-11-20T16:04:00Z">
              <w:r w:rsidRPr="00F521D0">
                <w:rPr>
                  <w:rFonts w:ascii="Arial" w:eastAsia="宋体" w:hAnsi="Arial"/>
                  <w:sz w:val="18"/>
                  <w:lang w:val="da-DK" w:eastAsia="en-US"/>
                </w:rPr>
                <w:t xml:space="preserve">EPRE ratio of PDSCH to PDSCH </w:t>
              </w:r>
            </w:ins>
          </w:p>
        </w:tc>
        <w:tc>
          <w:tcPr>
            <w:tcW w:w="776" w:type="dxa"/>
            <w:vMerge/>
            <w:tcBorders>
              <w:left w:val="single" w:sz="4" w:space="0" w:color="auto"/>
              <w:right w:val="single" w:sz="4" w:space="0" w:color="auto"/>
            </w:tcBorders>
            <w:tcPrChange w:id="27409" w:author="Roy Hu" w:date="2021-02-22T16:27:00Z">
              <w:tcPr>
                <w:tcW w:w="1258" w:type="dxa"/>
                <w:vMerge/>
                <w:tcBorders>
                  <w:left w:val="single" w:sz="4" w:space="0" w:color="auto"/>
                  <w:right w:val="single" w:sz="4" w:space="0" w:color="auto"/>
                </w:tcBorders>
              </w:tcPr>
            </w:tcPrChange>
          </w:tcPr>
          <w:p w14:paraId="69B29EB1" w14:textId="77777777" w:rsidR="00466298" w:rsidRPr="00F521D0" w:rsidRDefault="00466298" w:rsidP="00F63A46">
            <w:pPr>
              <w:keepNext/>
              <w:keepLines/>
              <w:overflowPunct/>
              <w:autoSpaceDE/>
              <w:autoSpaceDN/>
              <w:adjustRightInd/>
              <w:spacing w:after="0"/>
              <w:jc w:val="center"/>
              <w:rPr>
                <w:ins w:id="27410" w:author="Roy Hu" w:date="2020-11-20T16:04:00Z"/>
                <w:rFonts w:ascii="Arial" w:eastAsia="宋体" w:hAnsi="Arial"/>
                <w:sz w:val="18"/>
                <w:lang w:val="da-DK" w:eastAsia="en-US"/>
              </w:rPr>
            </w:pPr>
          </w:p>
        </w:tc>
        <w:tc>
          <w:tcPr>
            <w:tcW w:w="731" w:type="dxa"/>
            <w:vMerge/>
            <w:tcBorders>
              <w:left w:val="single" w:sz="4" w:space="0" w:color="auto"/>
              <w:right w:val="single" w:sz="4" w:space="0" w:color="auto"/>
            </w:tcBorders>
            <w:tcPrChange w:id="27411" w:author="Roy Hu" w:date="2021-02-22T16:27:00Z">
              <w:tcPr>
                <w:tcW w:w="731" w:type="dxa"/>
                <w:vMerge/>
                <w:tcBorders>
                  <w:left w:val="single" w:sz="4" w:space="0" w:color="auto"/>
                  <w:right w:val="single" w:sz="4" w:space="0" w:color="auto"/>
                </w:tcBorders>
              </w:tcPr>
            </w:tcPrChange>
          </w:tcPr>
          <w:p w14:paraId="047ED0C9" w14:textId="77777777" w:rsidR="00466298" w:rsidRPr="00F521D0" w:rsidRDefault="00466298" w:rsidP="00F63A46">
            <w:pPr>
              <w:keepNext/>
              <w:keepLines/>
              <w:overflowPunct/>
              <w:autoSpaceDE/>
              <w:autoSpaceDN/>
              <w:adjustRightInd/>
              <w:spacing w:after="0"/>
              <w:jc w:val="center"/>
              <w:rPr>
                <w:ins w:id="27412" w:author="Roy Hu" w:date="2020-11-20T16:04:00Z"/>
                <w:rFonts w:ascii="Arial" w:eastAsia="宋体" w:hAnsi="Arial"/>
                <w:sz w:val="18"/>
                <w:lang w:val="da-DK" w:eastAsia="en-US"/>
              </w:rPr>
            </w:pPr>
          </w:p>
        </w:tc>
        <w:tc>
          <w:tcPr>
            <w:tcW w:w="809" w:type="dxa"/>
            <w:gridSpan w:val="2"/>
            <w:vMerge/>
            <w:tcBorders>
              <w:left w:val="single" w:sz="4" w:space="0" w:color="auto"/>
              <w:right w:val="single" w:sz="4" w:space="0" w:color="auto"/>
            </w:tcBorders>
            <w:tcPrChange w:id="27413" w:author="Roy Hu" w:date="2021-02-22T16:27:00Z">
              <w:tcPr>
                <w:tcW w:w="809" w:type="dxa"/>
                <w:gridSpan w:val="2"/>
                <w:vMerge/>
                <w:tcBorders>
                  <w:left w:val="single" w:sz="4" w:space="0" w:color="auto"/>
                  <w:right w:val="single" w:sz="4" w:space="0" w:color="auto"/>
                </w:tcBorders>
              </w:tcPr>
            </w:tcPrChange>
          </w:tcPr>
          <w:p w14:paraId="101C5264" w14:textId="77777777" w:rsidR="00466298" w:rsidRPr="00F521D0" w:rsidRDefault="00466298" w:rsidP="00F63A46">
            <w:pPr>
              <w:keepNext/>
              <w:keepLines/>
              <w:overflowPunct/>
              <w:autoSpaceDE/>
              <w:autoSpaceDN/>
              <w:adjustRightInd/>
              <w:spacing w:after="0"/>
              <w:jc w:val="center"/>
              <w:rPr>
                <w:ins w:id="27414" w:author="Roy Hu" w:date="2020-11-20T16:04:00Z"/>
                <w:rFonts w:ascii="Arial" w:eastAsia="宋体" w:hAnsi="Arial"/>
                <w:sz w:val="18"/>
                <w:lang w:val="da-DK" w:eastAsia="en-US"/>
              </w:rPr>
            </w:pPr>
          </w:p>
        </w:tc>
        <w:tc>
          <w:tcPr>
            <w:tcW w:w="811" w:type="dxa"/>
            <w:gridSpan w:val="3"/>
            <w:vMerge/>
            <w:tcBorders>
              <w:left w:val="single" w:sz="4" w:space="0" w:color="auto"/>
              <w:right w:val="single" w:sz="4" w:space="0" w:color="auto"/>
            </w:tcBorders>
            <w:tcPrChange w:id="27415" w:author="Roy Hu" w:date="2021-02-22T16:27:00Z">
              <w:tcPr>
                <w:tcW w:w="811" w:type="dxa"/>
                <w:gridSpan w:val="3"/>
                <w:vMerge/>
                <w:tcBorders>
                  <w:left w:val="single" w:sz="4" w:space="0" w:color="auto"/>
                  <w:right w:val="single" w:sz="4" w:space="0" w:color="auto"/>
                </w:tcBorders>
              </w:tcPr>
            </w:tcPrChange>
          </w:tcPr>
          <w:p w14:paraId="29916F9E" w14:textId="77777777" w:rsidR="00466298" w:rsidRPr="00F521D0" w:rsidRDefault="00466298" w:rsidP="00F63A46">
            <w:pPr>
              <w:keepNext/>
              <w:keepLines/>
              <w:overflowPunct/>
              <w:autoSpaceDE/>
              <w:autoSpaceDN/>
              <w:adjustRightInd/>
              <w:spacing w:after="0"/>
              <w:jc w:val="center"/>
              <w:rPr>
                <w:ins w:id="27416" w:author="Roy Hu" w:date="2020-11-20T16:04:00Z"/>
                <w:rFonts w:ascii="Arial" w:eastAsia="宋体" w:hAnsi="Arial"/>
                <w:sz w:val="18"/>
                <w:lang w:val="da-DK" w:eastAsia="en-US"/>
              </w:rPr>
            </w:pPr>
          </w:p>
        </w:tc>
        <w:tc>
          <w:tcPr>
            <w:tcW w:w="810" w:type="dxa"/>
            <w:gridSpan w:val="2"/>
            <w:vMerge/>
            <w:tcBorders>
              <w:left w:val="single" w:sz="4" w:space="0" w:color="auto"/>
              <w:right w:val="single" w:sz="4" w:space="0" w:color="auto"/>
            </w:tcBorders>
            <w:tcPrChange w:id="27417" w:author="Roy Hu" w:date="2021-02-22T16:27:00Z">
              <w:tcPr>
                <w:tcW w:w="810" w:type="dxa"/>
                <w:gridSpan w:val="2"/>
                <w:vMerge/>
                <w:tcBorders>
                  <w:left w:val="single" w:sz="4" w:space="0" w:color="auto"/>
                  <w:right w:val="single" w:sz="4" w:space="0" w:color="auto"/>
                </w:tcBorders>
              </w:tcPr>
            </w:tcPrChange>
          </w:tcPr>
          <w:p w14:paraId="4B73B719" w14:textId="77777777" w:rsidR="00466298" w:rsidRPr="00F521D0" w:rsidRDefault="00466298" w:rsidP="00F63A46">
            <w:pPr>
              <w:keepNext/>
              <w:keepLines/>
              <w:overflowPunct/>
              <w:autoSpaceDE/>
              <w:autoSpaceDN/>
              <w:adjustRightInd/>
              <w:spacing w:after="0"/>
              <w:jc w:val="center"/>
              <w:rPr>
                <w:ins w:id="27418" w:author="Roy Hu" w:date="2020-11-20T16:04:00Z"/>
                <w:rFonts w:ascii="Arial" w:eastAsia="宋体" w:hAnsi="Arial"/>
                <w:sz w:val="18"/>
                <w:lang w:val="da-DK" w:eastAsia="en-US"/>
              </w:rPr>
            </w:pPr>
          </w:p>
        </w:tc>
        <w:tc>
          <w:tcPr>
            <w:tcW w:w="774" w:type="dxa"/>
            <w:gridSpan w:val="3"/>
            <w:vMerge/>
            <w:tcBorders>
              <w:left w:val="single" w:sz="4" w:space="0" w:color="auto"/>
              <w:right w:val="single" w:sz="4" w:space="0" w:color="auto"/>
            </w:tcBorders>
            <w:tcPrChange w:id="27419" w:author="Roy Hu" w:date="2021-02-22T16:27:00Z">
              <w:tcPr>
                <w:tcW w:w="774" w:type="dxa"/>
                <w:gridSpan w:val="3"/>
                <w:vMerge/>
                <w:tcBorders>
                  <w:left w:val="single" w:sz="4" w:space="0" w:color="auto"/>
                  <w:right w:val="single" w:sz="4" w:space="0" w:color="auto"/>
                </w:tcBorders>
              </w:tcPr>
            </w:tcPrChange>
          </w:tcPr>
          <w:p w14:paraId="3144047D" w14:textId="77777777" w:rsidR="00466298" w:rsidRPr="00F521D0" w:rsidRDefault="00466298" w:rsidP="00F63A46">
            <w:pPr>
              <w:keepNext/>
              <w:keepLines/>
              <w:overflowPunct/>
              <w:autoSpaceDE/>
              <w:autoSpaceDN/>
              <w:adjustRightInd/>
              <w:spacing w:after="0"/>
              <w:jc w:val="center"/>
              <w:rPr>
                <w:ins w:id="27420" w:author="Roy Hu" w:date="2020-11-20T16:04:00Z"/>
                <w:rFonts w:ascii="Arial" w:eastAsia="宋体" w:hAnsi="Arial"/>
                <w:sz w:val="18"/>
                <w:lang w:val="da-DK" w:eastAsia="en-US"/>
              </w:rPr>
            </w:pPr>
          </w:p>
        </w:tc>
        <w:tc>
          <w:tcPr>
            <w:tcW w:w="708" w:type="dxa"/>
            <w:vMerge/>
            <w:tcBorders>
              <w:left w:val="single" w:sz="4" w:space="0" w:color="auto"/>
              <w:right w:val="single" w:sz="4" w:space="0" w:color="auto"/>
            </w:tcBorders>
            <w:tcPrChange w:id="27421" w:author="Roy Hu" w:date="2021-02-22T16:27:00Z">
              <w:tcPr>
                <w:tcW w:w="708" w:type="dxa"/>
                <w:vMerge/>
                <w:tcBorders>
                  <w:left w:val="single" w:sz="4" w:space="0" w:color="auto"/>
                  <w:right w:val="single" w:sz="4" w:space="0" w:color="auto"/>
                </w:tcBorders>
              </w:tcPr>
            </w:tcPrChange>
          </w:tcPr>
          <w:p w14:paraId="196CF10D" w14:textId="77777777" w:rsidR="00466298" w:rsidRPr="00F521D0" w:rsidRDefault="00466298" w:rsidP="00F63A46">
            <w:pPr>
              <w:keepNext/>
              <w:keepLines/>
              <w:overflowPunct/>
              <w:autoSpaceDE/>
              <w:autoSpaceDN/>
              <w:adjustRightInd/>
              <w:spacing w:after="0"/>
              <w:jc w:val="center"/>
              <w:rPr>
                <w:ins w:id="27422" w:author="Roy Hu" w:date="2020-11-20T16:04:00Z"/>
                <w:rFonts w:ascii="Arial" w:eastAsia="宋体" w:hAnsi="Arial"/>
                <w:sz w:val="18"/>
                <w:lang w:val="da-DK" w:eastAsia="en-US"/>
              </w:rPr>
            </w:pPr>
          </w:p>
        </w:tc>
      </w:tr>
      <w:tr w:rsidR="00466298" w:rsidRPr="00F521D0" w14:paraId="125A891B" w14:textId="77777777" w:rsidTr="00380E7D">
        <w:trPr>
          <w:jc w:val="center"/>
          <w:ins w:id="27423" w:author="Roy Hu" w:date="2020-11-20T16:04:00Z"/>
          <w:trPrChange w:id="27424" w:author="Roy Hu" w:date="2021-02-22T16:27:00Z">
            <w:trPr>
              <w:gridAfter w:val="0"/>
              <w:jc w:val="center"/>
            </w:trPr>
          </w:trPrChange>
        </w:trPr>
        <w:tc>
          <w:tcPr>
            <w:tcW w:w="4248" w:type="dxa"/>
            <w:gridSpan w:val="3"/>
            <w:tcBorders>
              <w:top w:val="single" w:sz="4" w:space="0" w:color="auto"/>
              <w:left w:val="single" w:sz="4" w:space="0" w:color="auto"/>
              <w:bottom w:val="single" w:sz="4" w:space="0" w:color="auto"/>
              <w:right w:val="single" w:sz="4" w:space="0" w:color="auto"/>
            </w:tcBorders>
            <w:tcPrChange w:id="27425" w:author="Roy Hu" w:date="2021-02-22T16:27:00Z">
              <w:tcPr>
                <w:tcW w:w="3766" w:type="dxa"/>
                <w:gridSpan w:val="6"/>
                <w:tcBorders>
                  <w:top w:val="single" w:sz="4" w:space="0" w:color="auto"/>
                  <w:left w:val="single" w:sz="4" w:space="0" w:color="auto"/>
                  <w:bottom w:val="single" w:sz="4" w:space="0" w:color="auto"/>
                  <w:right w:val="single" w:sz="4" w:space="0" w:color="auto"/>
                </w:tcBorders>
              </w:tcPr>
            </w:tcPrChange>
          </w:tcPr>
          <w:p w14:paraId="502D7570" w14:textId="77777777" w:rsidR="00466298" w:rsidRPr="00F521D0" w:rsidRDefault="00466298" w:rsidP="00F63A46">
            <w:pPr>
              <w:keepNext/>
              <w:keepLines/>
              <w:overflowPunct/>
              <w:autoSpaceDE/>
              <w:autoSpaceDN/>
              <w:adjustRightInd/>
              <w:spacing w:after="0"/>
              <w:rPr>
                <w:ins w:id="27426" w:author="Roy Hu" w:date="2020-11-20T16:04:00Z"/>
                <w:rFonts w:ascii="Arial" w:eastAsia="宋体" w:hAnsi="Arial"/>
                <w:sz w:val="18"/>
                <w:lang w:val="da-DK" w:eastAsia="en-US"/>
              </w:rPr>
            </w:pPr>
            <w:ins w:id="27427" w:author="Roy Hu" w:date="2020-11-20T16:04:00Z">
              <w:r w:rsidRPr="00F521D0">
                <w:rPr>
                  <w:rFonts w:ascii="Arial" w:eastAsia="宋体" w:hAnsi="Arial"/>
                  <w:sz w:val="18"/>
                  <w:lang w:val="da-DK" w:eastAsia="en-US"/>
                </w:rPr>
                <w:t>EPRE ratio of OCNG DMRS to SSS(Note 1)</w:t>
              </w:r>
            </w:ins>
          </w:p>
        </w:tc>
        <w:tc>
          <w:tcPr>
            <w:tcW w:w="776" w:type="dxa"/>
            <w:vMerge/>
            <w:tcBorders>
              <w:left w:val="single" w:sz="4" w:space="0" w:color="auto"/>
              <w:right w:val="single" w:sz="4" w:space="0" w:color="auto"/>
            </w:tcBorders>
            <w:tcPrChange w:id="27428" w:author="Roy Hu" w:date="2021-02-22T16:27:00Z">
              <w:tcPr>
                <w:tcW w:w="1258" w:type="dxa"/>
                <w:vMerge/>
                <w:tcBorders>
                  <w:left w:val="single" w:sz="4" w:space="0" w:color="auto"/>
                  <w:right w:val="single" w:sz="4" w:space="0" w:color="auto"/>
                </w:tcBorders>
              </w:tcPr>
            </w:tcPrChange>
          </w:tcPr>
          <w:p w14:paraId="7AFF385A" w14:textId="77777777" w:rsidR="00466298" w:rsidRPr="00F521D0" w:rsidRDefault="00466298" w:rsidP="00F63A46">
            <w:pPr>
              <w:keepNext/>
              <w:keepLines/>
              <w:overflowPunct/>
              <w:autoSpaceDE/>
              <w:autoSpaceDN/>
              <w:adjustRightInd/>
              <w:spacing w:after="0"/>
              <w:jc w:val="center"/>
              <w:rPr>
                <w:ins w:id="27429" w:author="Roy Hu" w:date="2020-11-20T16:04:00Z"/>
                <w:rFonts w:ascii="Arial" w:eastAsia="宋体" w:hAnsi="Arial"/>
                <w:sz w:val="18"/>
                <w:lang w:val="da-DK" w:eastAsia="en-US"/>
              </w:rPr>
            </w:pPr>
          </w:p>
        </w:tc>
        <w:tc>
          <w:tcPr>
            <w:tcW w:w="731" w:type="dxa"/>
            <w:vMerge/>
            <w:tcBorders>
              <w:left w:val="single" w:sz="4" w:space="0" w:color="auto"/>
              <w:right w:val="single" w:sz="4" w:space="0" w:color="auto"/>
            </w:tcBorders>
            <w:tcPrChange w:id="27430" w:author="Roy Hu" w:date="2021-02-22T16:27:00Z">
              <w:tcPr>
                <w:tcW w:w="731" w:type="dxa"/>
                <w:vMerge/>
                <w:tcBorders>
                  <w:left w:val="single" w:sz="4" w:space="0" w:color="auto"/>
                  <w:right w:val="single" w:sz="4" w:space="0" w:color="auto"/>
                </w:tcBorders>
              </w:tcPr>
            </w:tcPrChange>
          </w:tcPr>
          <w:p w14:paraId="2C21DFC4" w14:textId="77777777" w:rsidR="00466298" w:rsidRPr="00F521D0" w:rsidRDefault="00466298" w:rsidP="00F63A46">
            <w:pPr>
              <w:keepNext/>
              <w:keepLines/>
              <w:overflowPunct/>
              <w:autoSpaceDE/>
              <w:autoSpaceDN/>
              <w:adjustRightInd/>
              <w:spacing w:after="0"/>
              <w:jc w:val="center"/>
              <w:rPr>
                <w:ins w:id="27431" w:author="Roy Hu" w:date="2020-11-20T16:04:00Z"/>
                <w:rFonts w:ascii="Arial" w:eastAsia="宋体" w:hAnsi="Arial"/>
                <w:sz w:val="18"/>
                <w:lang w:val="da-DK" w:eastAsia="en-US"/>
              </w:rPr>
            </w:pPr>
          </w:p>
        </w:tc>
        <w:tc>
          <w:tcPr>
            <w:tcW w:w="809" w:type="dxa"/>
            <w:gridSpan w:val="2"/>
            <w:vMerge/>
            <w:tcBorders>
              <w:left w:val="single" w:sz="4" w:space="0" w:color="auto"/>
              <w:right w:val="single" w:sz="4" w:space="0" w:color="auto"/>
            </w:tcBorders>
            <w:tcPrChange w:id="27432" w:author="Roy Hu" w:date="2021-02-22T16:27:00Z">
              <w:tcPr>
                <w:tcW w:w="809" w:type="dxa"/>
                <w:gridSpan w:val="2"/>
                <w:vMerge/>
                <w:tcBorders>
                  <w:left w:val="single" w:sz="4" w:space="0" w:color="auto"/>
                  <w:right w:val="single" w:sz="4" w:space="0" w:color="auto"/>
                </w:tcBorders>
              </w:tcPr>
            </w:tcPrChange>
          </w:tcPr>
          <w:p w14:paraId="2A921A7A" w14:textId="77777777" w:rsidR="00466298" w:rsidRPr="00F521D0" w:rsidRDefault="00466298" w:rsidP="00F63A46">
            <w:pPr>
              <w:keepNext/>
              <w:keepLines/>
              <w:overflowPunct/>
              <w:autoSpaceDE/>
              <w:autoSpaceDN/>
              <w:adjustRightInd/>
              <w:spacing w:after="0"/>
              <w:jc w:val="center"/>
              <w:rPr>
                <w:ins w:id="27433" w:author="Roy Hu" w:date="2020-11-20T16:04:00Z"/>
                <w:rFonts w:ascii="Arial" w:eastAsia="宋体" w:hAnsi="Arial"/>
                <w:sz w:val="18"/>
                <w:lang w:val="da-DK" w:eastAsia="en-US"/>
              </w:rPr>
            </w:pPr>
          </w:p>
        </w:tc>
        <w:tc>
          <w:tcPr>
            <w:tcW w:w="811" w:type="dxa"/>
            <w:gridSpan w:val="3"/>
            <w:vMerge/>
            <w:tcBorders>
              <w:left w:val="single" w:sz="4" w:space="0" w:color="auto"/>
              <w:right w:val="single" w:sz="4" w:space="0" w:color="auto"/>
            </w:tcBorders>
            <w:tcPrChange w:id="27434" w:author="Roy Hu" w:date="2021-02-22T16:27:00Z">
              <w:tcPr>
                <w:tcW w:w="811" w:type="dxa"/>
                <w:gridSpan w:val="3"/>
                <w:vMerge/>
                <w:tcBorders>
                  <w:left w:val="single" w:sz="4" w:space="0" w:color="auto"/>
                  <w:right w:val="single" w:sz="4" w:space="0" w:color="auto"/>
                </w:tcBorders>
              </w:tcPr>
            </w:tcPrChange>
          </w:tcPr>
          <w:p w14:paraId="420E7D9B" w14:textId="77777777" w:rsidR="00466298" w:rsidRPr="00F521D0" w:rsidRDefault="00466298" w:rsidP="00F63A46">
            <w:pPr>
              <w:keepNext/>
              <w:keepLines/>
              <w:overflowPunct/>
              <w:autoSpaceDE/>
              <w:autoSpaceDN/>
              <w:adjustRightInd/>
              <w:spacing w:after="0"/>
              <w:jc w:val="center"/>
              <w:rPr>
                <w:ins w:id="27435" w:author="Roy Hu" w:date="2020-11-20T16:04:00Z"/>
                <w:rFonts w:ascii="Arial" w:eastAsia="宋体" w:hAnsi="Arial"/>
                <w:sz w:val="18"/>
                <w:lang w:val="da-DK" w:eastAsia="en-US"/>
              </w:rPr>
            </w:pPr>
          </w:p>
        </w:tc>
        <w:tc>
          <w:tcPr>
            <w:tcW w:w="810" w:type="dxa"/>
            <w:gridSpan w:val="2"/>
            <w:vMerge/>
            <w:tcBorders>
              <w:left w:val="single" w:sz="4" w:space="0" w:color="auto"/>
              <w:right w:val="single" w:sz="4" w:space="0" w:color="auto"/>
            </w:tcBorders>
            <w:tcPrChange w:id="27436" w:author="Roy Hu" w:date="2021-02-22T16:27:00Z">
              <w:tcPr>
                <w:tcW w:w="810" w:type="dxa"/>
                <w:gridSpan w:val="2"/>
                <w:vMerge/>
                <w:tcBorders>
                  <w:left w:val="single" w:sz="4" w:space="0" w:color="auto"/>
                  <w:right w:val="single" w:sz="4" w:space="0" w:color="auto"/>
                </w:tcBorders>
              </w:tcPr>
            </w:tcPrChange>
          </w:tcPr>
          <w:p w14:paraId="40F5817E" w14:textId="77777777" w:rsidR="00466298" w:rsidRPr="00F521D0" w:rsidRDefault="00466298" w:rsidP="00F63A46">
            <w:pPr>
              <w:keepNext/>
              <w:keepLines/>
              <w:overflowPunct/>
              <w:autoSpaceDE/>
              <w:autoSpaceDN/>
              <w:adjustRightInd/>
              <w:spacing w:after="0"/>
              <w:jc w:val="center"/>
              <w:rPr>
                <w:ins w:id="27437" w:author="Roy Hu" w:date="2020-11-20T16:04:00Z"/>
                <w:rFonts w:ascii="Arial" w:eastAsia="宋体" w:hAnsi="Arial"/>
                <w:sz w:val="18"/>
                <w:lang w:val="da-DK" w:eastAsia="en-US"/>
              </w:rPr>
            </w:pPr>
          </w:p>
        </w:tc>
        <w:tc>
          <w:tcPr>
            <w:tcW w:w="774" w:type="dxa"/>
            <w:gridSpan w:val="3"/>
            <w:vMerge/>
            <w:tcBorders>
              <w:left w:val="single" w:sz="4" w:space="0" w:color="auto"/>
              <w:right w:val="single" w:sz="4" w:space="0" w:color="auto"/>
            </w:tcBorders>
            <w:tcPrChange w:id="27438" w:author="Roy Hu" w:date="2021-02-22T16:27:00Z">
              <w:tcPr>
                <w:tcW w:w="774" w:type="dxa"/>
                <w:gridSpan w:val="3"/>
                <w:vMerge/>
                <w:tcBorders>
                  <w:left w:val="single" w:sz="4" w:space="0" w:color="auto"/>
                  <w:right w:val="single" w:sz="4" w:space="0" w:color="auto"/>
                </w:tcBorders>
              </w:tcPr>
            </w:tcPrChange>
          </w:tcPr>
          <w:p w14:paraId="2575A4FA" w14:textId="77777777" w:rsidR="00466298" w:rsidRPr="00F521D0" w:rsidRDefault="00466298" w:rsidP="00F63A46">
            <w:pPr>
              <w:keepNext/>
              <w:keepLines/>
              <w:overflowPunct/>
              <w:autoSpaceDE/>
              <w:autoSpaceDN/>
              <w:adjustRightInd/>
              <w:spacing w:after="0"/>
              <w:jc w:val="center"/>
              <w:rPr>
                <w:ins w:id="27439" w:author="Roy Hu" w:date="2020-11-20T16:04:00Z"/>
                <w:rFonts w:ascii="Arial" w:eastAsia="宋体" w:hAnsi="Arial"/>
                <w:sz w:val="18"/>
                <w:lang w:val="da-DK" w:eastAsia="en-US"/>
              </w:rPr>
            </w:pPr>
          </w:p>
        </w:tc>
        <w:tc>
          <w:tcPr>
            <w:tcW w:w="708" w:type="dxa"/>
            <w:vMerge/>
            <w:tcBorders>
              <w:left w:val="single" w:sz="4" w:space="0" w:color="auto"/>
              <w:right w:val="single" w:sz="4" w:space="0" w:color="auto"/>
            </w:tcBorders>
            <w:tcPrChange w:id="27440" w:author="Roy Hu" w:date="2021-02-22T16:27:00Z">
              <w:tcPr>
                <w:tcW w:w="708" w:type="dxa"/>
                <w:vMerge/>
                <w:tcBorders>
                  <w:left w:val="single" w:sz="4" w:space="0" w:color="auto"/>
                  <w:right w:val="single" w:sz="4" w:space="0" w:color="auto"/>
                </w:tcBorders>
              </w:tcPr>
            </w:tcPrChange>
          </w:tcPr>
          <w:p w14:paraId="2D46DB5F" w14:textId="77777777" w:rsidR="00466298" w:rsidRPr="00F521D0" w:rsidRDefault="00466298" w:rsidP="00F63A46">
            <w:pPr>
              <w:keepNext/>
              <w:keepLines/>
              <w:overflowPunct/>
              <w:autoSpaceDE/>
              <w:autoSpaceDN/>
              <w:adjustRightInd/>
              <w:spacing w:after="0"/>
              <w:jc w:val="center"/>
              <w:rPr>
                <w:ins w:id="27441" w:author="Roy Hu" w:date="2020-11-20T16:04:00Z"/>
                <w:rFonts w:ascii="Arial" w:eastAsia="宋体" w:hAnsi="Arial"/>
                <w:sz w:val="18"/>
                <w:lang w:val="da-DK" w:eastAsia="en-US"/>
              </w:rPr>
            </w:pPr>
          </w:p>
        </w:tc>
      </w:tr>
      <w:tr w:rsidR="00466298" w:rsidRPr="00F521D0" w14:paraId="503F4243" w14:textId="77777777" w:rsidTr="00380E7D">
        <w:trPr>
          <w:jc w:val="center"/>
          <w:ins w:id="27442" w:author="Roy Hu" w:date="2020-11-20T16:04:00Z"/>
          <w:trPrChange w:id="27443" w:author="Roy Hu" w:date="2021-02-22T16:27:00Z">
            <w:trPr>
              <w:gridAfter w:val="0"/>
              <w:jc w:val="center"/>
            </w:trPr>
          </w:trPrChange>
        </w:trPr>
        <w:tc>
          <w:tcPr>
            <w:tcW w:w="4248" w:type="dxa"/>
            <w:gridSpan w:val="3"/>
            <w:tcBorders>
              <w:top w:val="single" w:sz="4" w:space="0" w:color="auto"/>
              <w:left w:val="single" w:sz="4" w:space="0" w:color="auto"/>
              <w:bottom w:val="single" w:sz="4" w:space="0" w:color="auto"/>
              <w:right w:val="single" w:sz="4" w:space="0" w:color="auto"/>
            </w:tcBorders>
            <w:tcPrChange w:id="27444" w:author="Roy Hu" w:date="2021-02-22T16:27:00Z">
              <w:tcPr>
                <w:tcW w:w="3766" w:type="dxa"/>
                <w:gridSpan w:val="6"/>
                <w:tcBorders>
                  <w:top w:val="single" w:sz="4" w:space="0" w:color="auto"/>
                  <w:left w:val="single" w:sz="4" w:space="0" w:color="auto"/>
                  <w:bottom w:val="single" w:sz="4" w:space="0" w:color="auto"/>
                  <w:right w:val="single" w:sz="4" w:space="0" w:color="auto"/>
                </w:tcBorders>
              </w:tcPr>
            </w:tcPrChange>
          </w:tcPr>
          <w:p w14:paraId="364A9020" w14:textId="77777777" w:rsidR="00466298" w:rsidRPr="00F521D0" w:rsidRDefault="00466298" w:rsidP="00F63A46">
            <w:pPr>
              <w:keepNext/>
              <w:keepLines/>
              <w:overflowPunct/>
              <w:autoSpaceDE/>
              <w:autoSpaceDN/>
              <w:adjustRightInd/>
              <w:spacing w:after="0"/>
              <w:rPr>
                <w:ins w:id="27445" w:author="Roy Hu" w:date="2020-11-20T16:04:00Z"/>
                <w:rFonts w:ascii="Arial" w:eastAsia="宋体" w:hAnsi="Arial"/>
                <w:sz w:val="18"/>
                <w:lang w:val="da-DK" w:eastAsia="en-US"/>
              </w:rPr>
            </w:pPr>
            <w:ins w:id="27446" w:author="Roy Hu" w:date="2020-11-20T16:04:00Z">
              <w:r w:rsidRPr="00F521D0">
                <w:rPr>
                  <w:rFonts w:ascii="Arial" w:eastAsia="宋体" w:hAnsi="Arial"/>
                  <w:sz w:val="18"/>
                  <w:lang w:val="da-DK" w:eastAsia="en-US"/>
                </w:rPr>
                <w:t>EPRE ratio of OCNG to OCNG DMRS (Note 1)</w:t>
              </w:r>
            </w:ins>
          </w:p>
        </w:tc>
        <w:tc>
          <w:tcPr>
            <w:tcW w:w="776" w:type="dxa"/>
            <w:vMerge/>
            <w:tcBorders>
              <w:left w:val="single" w:sz="4" w:space="0" w:color="auto"/>
              <w:bottom w:val="single" w:sz="4" w:space="0" w:color="auto"/>
              <w:right w:val="single" w:sz="4" w:space="0" w:color="auto"/>
            </w:tcBorders>
            <w:tcPrChange w:id="27447" w:author="Roy Hu" w:date="2021-02-22T16:27:00Z">
              <w:tcPr>
                <w:tcW w:w="1258" w:type="dxa"/>
                <w:vMerge/>
                <w:tcBorders>
                  <w:left w:val="single" w:sz="4" w:space="0" w:color="auto"/>
                  <w:bottom w:val="single" w:sz="4" w:space="0" w:color="auto"/>
                  <w:right w:val="single" w:sz="4" w:space="0" w:color="auto"/>
                </w:tcBorders>
              </w:tcPr>
            </w:tcPrChange>
          </w:tcPr>
          <w:p w14:paraId="6587E1C2" w14:textId="77777777" w:rsidR="00466298" w:rsidRPr="00F521D0" w:rsidRDefault="00466298" w:rsidP="00F63A46">
            <w:pPr>
              <w:keepNext/>
              <w:keepLines/>
              <w:overflowPunct/>
              <w:autoSpaceDE/>
              <w:autoSpaceDN/>
              <w:adjustRightInd/>
              <w:spacing w:after="0"/>
              <w:jc w:val="center"/>
              <w:rPr>
                <w:ins w:id="27448" w:author="Roy Hu" w:date="2020-11-20T16:04:00Z"/>
                <w:rFonts w:ascii="Arial" w:eastAsia="宋体" w:hAnsi="Arial"/>
                <w:sz w:val="18"/>
                <w:lang w:val="da-DK" w:eastAsia="en-US"/>
              </w:rPr>
            </w:pPr>
          </w:p>
        </w:tc>
        <w:tc>
          <w:tcPr>
            <w:tcW w:w="731" w:type="dxa"/>
            <w:vMerge/>
            <w:tcBorders>
              <w:left w:val="single" w:sz="4" w:space="0" w:color="auto"/>
              <w:bottom w:val="single" w:sz="4" w:space="0" w:color="auto"/>
              <w:right w:val="single" w:sz="4" w:space="0" w:color="auto"/>
            </w:tcBorders>
            <w:tcPrChange w:id="27449" w:author="Roy Hu" w:date="2021-02-22T16:27:00Z">
              <w:tcPr>
                <w:tcW w:w="731" w:type="dxa"/>
                <w:vMerge/>
                <w:tcBorders>
                  <w:left w:val="single" w:sz="4" w:space="0" w:color="auto"/>
                  <w:bottom w:val="single" w:sz="4" w:space="0" w:color="auto"/>
                  <w:right w:val="single" w:sz="4" w:space="0" w:color="auto"/>
                </w:tcBorders>
              </w:tcPr>
            </w:tcPrChange>
          </w:tcPr>
          <w:p w14:paraId="28ECA9EB" w14:textId="77777777" w:rsidR="00466298" w:rsidRPr="00F521D0" w:rsidRDefault="00466298" w:rsidP="00F63A46">
            <w:pPr>
              <w:keepNext/>
              <w:keepLines/>
              <w:overflowPunct/>
              <w:autoSpaceDE/>
              <w:autoSpaceDN/>
              <w:adjustRightInd/>
              <w:spacing w:after="0"/>
              <w:jc w:val="center"/>
              <w:rPr>
                <w:ins w:id="27450" w:author="Roy Hu" w:date="2020-11-20T16:04:00Z"/>
                <w:rFonts w:ascii="Arial" w:eastAsia="宋体" w:hAnsi="Arial"/>
                <w:sz w:val="18"/>
                <w:lang w:val="da-DK" w:eastAsia="en-US"/>
              </w:rPr>
            </w:pPr>
          </w:p>
        </w:tc>
        <w:tc>
          <w:tcPr>
            <w:tcW w:w="809" w:type="dxa"/>
            <w:gridSpan w:val="2"/>
            <w:vMerge/>
            <w:tcBorders>
              <w:left w:val="single" w:sz="4" w:space="0" w:color="auto"/>
              <w:bottom w:val="single" w:sz="4" w:space="0" w:color="auto"/>
              <w:right w:val="single" w:sz="4" w:space="0" w:color="auto"/>
            </w:tcBorders>
            <w:tcPrChange w:id="27451" w:author="Roy Hu" w:date="2021-02-22T16:27:00Z">
              <w:tcPr>
                <w:tcW w:w="809" w:type="dxa"/>
                <w:gridSpan w:val="2"/>
                <w:vMerge/>
                <w:tcBorders>
                  <w:left w:val="single" w:sz="4" w:space="0" w:color="auto"/>
                  <w:bottom w:val="single" w:sz="4" w:space="0" w:color="auto"/>
                  <w:right w:val="single" w:sz="4" w:space="0" w:color="auto"/>
                </w:tcBorders>
              </w:tcPr>
            </w:tcPrChange>
          </w:tcPr>
          <w:p w14:paraId="1A3F5911" w14:textId="77777777" w:rsidR="00466298" w:rsidRPr="00F521D0" w:rsidRDefault="00466298" w:rsidP="00F63A46">
            <w:pPr>
              <w:keepNext/>
              <w:keepLines/>
              <w:overflowPunct/>
              <w:autoSpaceDE/>
              <w:autoSpaceDN/>
              <w:adjustRightInd/>
              <w:spacing w:after="0"/>
              <w:jc w:val="center"/>
              <w:rPr>
                <w:ins w:id="27452" w:author="Roy Hu" w:date="2020-11-20T16:04:00Z"/>
                <w:rFonts w:ascii="Arial" w:eastAsia="宋体" w:hAnsi="Arial"/>
                <w:sz w:val="18"/>
                <w:lang w:val="da-DK" w:eastAsia="en-US"/>
              </w:rPr>
            </w:pPr>
          </w:p>
        </w:tc>
        <w:tc>
          <w:tcPr>
            <w:tcW w:w="811" w:type="dxa"/>
            <w:gridSpan w:val="3"/>
            <w:vMerge/>
            <w:tcBorders>
              <w:left w:val="single" w:sz="4" w:space="0" w:color="auto"/>
              <w:bottom w:val="single" w:sz="4" w:space="0" w:color="auto"/>
              <w:right w:val="single" w:sz="4" w:space="0" w:color="auto"/>
            </w:tcBorders>
            <w:tcPrChange w:id="27453" w:author="Roy Hu" w:date="2021-02-22T16:27:00Z">
              <w:tcPr>
                <w:tcW w:w="811" w:type="dxa"/>
                <w:gridSpan w:val="3"/>
                <w:vMerge/>
                <w:tcBorders>
                  <w:left w:val="single" w:sz="4" w:space="0" w:color="auto"/>
                  <w:bottom w:val="single" w:sz="4" w:space="0" w:color="auto"/>
                  <w:right w:val="single" w:sz="4" w:space="0" w:color="auto"/>
                </w:tcBorders>
              </w:tcPr>
            </w:tcPrChange>
          </w:tcPr>
          <w:p w14:paraId="0B48999A" w14:textId="77777777" w:rsidR="00466298" w:rsidRPr="00F521D0" w:rsidRDefault="00466298" w:rsidP="00F63A46">
            <w:pPr>
              <w:keepNext/>
              <w:keepLines/>
              <w:overflowPunct/>
              <w:autoSpaceDE/>
              <w:autoSpaceDN/>
              <w:adjustRightInd/>
              <w:spacing w:after="0"/>
              <w:jc w:val="center"/>
              <w:rPr>
                <w:ins w:id="27454" w:author="Roy Hu" w:date="2020-11-20T16:04:00Z"/>
                <w:rFonts w:ascii="Arial" w:eastAsia="宋体" w:hAnsi="Arial"/>
                <w:sz w:val="18"/>
                <w:lang w:val="da-DK" w:eastAsia="en-US"/>
              </w:rPr>
            </w:pPr>
          </w:p>
        </w:tc>
        <w:tc>
          <w:tcPr>
            <w:tcW w:w="810" w:type="dxa"/>
            <w:gridSpan w:val="2"/>
            <w:vMerge/>
            <w:tcBorders>
              <w:left w:val="single" w:sz="4" w:space="0" w:color="auto"/>
              <w:bottom w:val="single" w:sz="4" w:space="0" w:color="auto"/>
              <w:right w:val="single" w:sz="4" w:space="0" w:color="auto"/>
            </w:tcBorders>
            <w:tcPrChange w:id="27455" w:author="Roy Hu" w:date="2021-02-22T16:27:00Z">
              <w:tcPr>
                <w:tcW w:w="810" w:type="dxa"/>
                <w:gridSpan w:val="2"/>
                <w:vMerge/>
                <w:tcBorders>
                  <w:left w:val="single" w:sz="4" w:space="0" w:color="auto"/>
                  <w:bottom w:val="single" w:sz="4" w:space="0" w:color="auto"/>
                  <w:right w:val="single" w:sz="4" w:space="0" w:color="auto"/>
                </w:tcBorders>
              </w:tcPr>
            </w:tcPrChange>
          </w:tcPr>
          <w:p w14:paraId="7B3953CD" w14:textId="77777777" w:rsidR="00466298" w:rsidRPr="00F521D0" w:rsidRDefault="00466298" w:rsidP="00F63A46">
            <w:pPr>
              <w:keepNext/>
              <w:keepLines/>
              <w:overflowPunct/>
              <w:autoSpaceDE/>
              <w:autoSpaceDN/>
              <w:adjustRightInd/>
              <w:spacing w:after="0"/>
              <w:jc w:val="center"/>
              <w:rPr>
                <w:ins w:id="27456" w:author="Roy Hu" w:date="2020-11-20T16:04:00Z"/>
                <w:rFonts w:ascii="Arial" w:eastAsia="宋体" w:hAnsi="Arial"/>
                <w:sz w:val="18"/>
                <w:lang w:val="da-DK" w:eastAsia="en-US"/>
              </w:rPr>
            </w:pPr>
          </w:p>
        </w:tc>
        <w:tc>
          <w:tcPr>
            <w:tcW w:w="774" w:type="dxa"/>
            <w:gridSpan w:val="3"/>
            <w:vMerge/>
            <w:tcBorders>
              <w:left w:val="single" w:sz="4" w:space="0" w:color="auto"/>
              <w:bottom w:val="single" w:sz="4" w:space="0" w:color="auto"/>
              <w:right w:val="single" w:sz="4" w:space="0" w:color="auto"/>
            </w:tcBorders>
            <w:tcPrChange w:id="27457" w:author="Roy Hu" w:date="2021-02-22T16:27:00Z">
              <w:tcPr>
                <w:tcW w:w="774" w:type="dxa"/>
                <w:gridSpan w:val="3"/>
                <w:vMerge/>
                <w:tcBorders>
                  <w:left w:val="single" w:sz="4" w:space="0" w:color="auto"/>
                  <w:bottom w:val="single" w:sz="4" w:space="0" w:color="auto"/>
                  <w:right w:val="single" w:sz="4" w:space="0" w:color="auto"/>
                </w:tcBorders>
              </w:tcPr>
            </w:tcPrChange>
          </w:tcPr>
          <w:p w14:paraId="6150DBC7" w14:textId="77777777" w:rsidR="00466298" w:rsidRPr="00F521D0" w:rsidRDefault="00466298" w:rsidP="00F63A46">
            <w:pPr>
              <w:keepNext/>
              <w:keepLines/>
              <w:overflowPunct/>
              <w:autoSpaceDE/>
              <w:autoSpaceDN/>
              <w:adjustRightInd/>
              <w:spacing w:after="0"/>
              <w:jc w:val="center"/>
              <w:rPr>
                <w:ins w:id="27458" w:author="Roy Hu" w:date="2020-11-20T16:04:00Z"/>
                <w:rFonts w:ascii="Arial" w:eastAsia="宋体" w:hAnsi="Arial"/>
                <w:sz w:val="18"/>
                <w:lang w:val="da-DK" w:eastAsia="en-US"/>
              </w:rPr>
            </w:pPr>
          </w:p>
        </w:tc>
        <w:tc>
          <w:tcPr>
            <w:tcW w:w="708" w:type="dxa"/>
            <w:vMerge/>
            <w:tcBorders>
              <w:left w:val="single" w:sz="4" w:space="0" w:color="auto"/>
              <w:bottom w:val="single" w:sz="4" w:space="0" w:color="auto"/>
              <w:right w:val="single" w:sz="4" w:space="0" w:color="auto"/>
            </w:tcBorders>
            <w:tcPrChange w:id="27459" w:author="Roy Hu" w:date="2021-02-22T16:27:00Z">
              <w:tcPr>
                <w:tcW w:w="708" w:type="dxa"/>
                <w:vMerge/>
                <w:tcBorders>
                  <w:left w:val="single" w:sz="4" w:space="0" w:color="auto"/>
                  <w:bottom w:val="single" w:sz="4" w:space="0" w:color="auto"/>
                  <w:right w:val="single" w:sz="4" w:space="0" w:color="auto"/>
                </w:tcBorders>
              </w:tcPr>
            </w:tcPrChange>
          </w:tcPr>
          <w:p w14:paraId="760C4851" w14:textId="77777777" w:rsidR="00466298" w:rsidRPr="00F521D0" w:rsidRDefault="00466298" w:rsidP="00F63A46">
            <w:pPr>
              <w:keepNext/>
              <w:keepLines/>
              <w:overflowPunct/>
              <w:autoSpaceDE/>
              <w:autoSpaceDN/>
              <w:adjustRightInd/>
              <w:spacing w:after="0"/>
              <w:jc w:val="center"/>
              <w:rPr>
                <w:ins w:id="27460" w:author="Roy Hu" w:date="2020-11-20T16:04:00Z"/>
                <w:rFonts w:ascii="Arial" w:eastAsia="宋体" w:hAnsi="Arial"/>
                <w:sz w:val="18"/>
                <w:lang w:val="da-DK" w:eastAsia="en-US"/>
              </w:rPr>
            </w:pPr>
          </w:p>
        </w:tc>
      </w:tr>
      <w:tr w:rsidR="00466298" w:rsidRPr="00BC2119" w14:paraId="7202AE54" w14:textId="77777777" w:rsidTr="00380E7D">
        <w:trPr>
          <w:trHeight w:val="424"/>
          <w:jc w:val="center"/>
          <w:ins w:id="27461" w:author="Roy Hu" w:date="2020-11-20T16:04:00Z"/>
          <w:trPrChange w:id="27462" w:author="Roy Hu" w:date="2021-02-22T16:28:00Z">
            <w:trPr>
              <w:gridAfter w:val="0"/>
              <w:trHeight w:val="424"/>
              <w:jc w:val="center"/>
            </w:trPr>
          </w:trPrChange>
        </w:trPr>
        <w:tc>
          <w:tcPr>
            <w:tcW w:w="1838" w:type="dxa"/>
            <w:vMerge w:val="restart"/>
            <w:tcBorders>
              <w:top w:val="single" w:sz="4" w:space="0" w:color="auto"/>
              <w:left w:val="single" w:sz="4" w:space="0" w:color="auto"/>
              <w:right w:val="single" w:sz="4" w:space="0" w:color="auto"/>
            </w:tcBorders>
            <w:vAlign w:val="center"/>
            <w:tcPrChange w:id="27463" w:author="Roy Hu" w:date="2021-02-22T16:28:00Z">
              <w:tcPr>
                <w:tcW w:w="957" w:type="dxa"/>
                <w:gridSpan w:val="2"/>
                <w:vMerge w:val="restart"/>
                <w:tcBorders>
                  <w:top w:val="single" w:sz="4" w:space="0" w:color="auto"/>
                  <w:left w:val="single" w:sz="4" w:space="0" w:color="auto"/>
                  <w:right w:val="single" w:sz="4" w:space="0" w:color="auto"/>
                </w:tcBorders>
                <w:vAlign w:val="center"/>
              </w:tcPr>
            </w:tcPrChange>
          </w:tcPr>
          <w:p w14:paraId="25DDE17A" w14:textId="77777777" w:rsidR="00466298" w:rsidRPr="00BC2119" w:rsidRDefault="00466298" w:rsidP="00F63A46">
            <w:pPr>
              <w:keepNext/>
              <w:keepLines/>
              <w:overflowPunct/>
              <w:autoSpaceDE/>
              <w:autoSpaceDN/>
              <w:adjustRightInd/>
              <w:spacing w:after="0"/>
              <w:rPr>
                <w:ins w:id="27464" w:author="Roy Hu" w:date="2020-11-20T16:04:00Z"/>
                <w:rFonts w:ascii="Arial" w:eastAsia="Calibri" w:hAnsi="Arial"/>
                <w:i/>
                <w:sz w:val="18"/>
                <w:szCs w:val="22"/>
                <w:lang w:val="en-US" w:eastAsia="en-US"/>
              </w:rPr>
            </w:pPr>
            <w:ins w:id="27465" w:author="Roy Hu" w:date="2020-11-20T16:04:00Z">
              <w:r w:rsidRPr="00BC2119">
                <w:rPr>
                  <w:rFonts w:ascii="Arial" w:eastAsia="Calibri" w:hAnsi="Arial"/>
                  <w:noProof/>
                  <w:position w:val="-12"/>
                  <w:sz w:val="18"/>
                  <w:szCs w:val="22"/>
                  <w:lang w:val="en-US" w:eastAsia="en-US"/>
                </w:rPr>
                <w:object w:dxaOrig="405" w:dyaOrig="345" w14:anchorId="47A3A6CB">
                  <v:shape id="_x0000_i1126" type="#_x0000_t75" style="width:22.2pt;height:13.8pt" o:ole="" fillcolor="window">
                    <v:imagedata r:id="rId17" o:title=""/>
                  </v:shape>
                  <o:OLEObject Type="Embed" ProgID="Equation.3" ShapeID="_x0000_i1126" DrawAspect="Content" ObjectID="_1675845694" r:id="rId123"/>
                </w:object>
              </w:r>
            </w:ins>
            <w:ins w:id="27466" w:author="Roy Hu" w:date="2020-11-20T16:04:00Z">
              <w:r w:rsidRPr="00BC2119">
                <w:rPr>
                  <w:rFonts w:ascii="Arial" w:eastAsia="宋体" w:hAnsi="Arial"/>
                  <w:sz w:val="18"/>
                  <w:vertAlign w:val="superscript"/>
                  <w:lang w:val="en-US" w:eastAsia="en-US"/>
                </w:rPr>
                <w:t>Note2</w:t>
              </w:r>
            </w:ins>
          </w:p>
        </w:tc>
        <w:tc>
          <w:tcPr>
            <w:tcW w:w="1134" w:type="dxa"/>
            <w:vMerge w:val="restart"/>
            <w:tcBorders>
              <w:top w:val="single" w:sz="4" w:space="0" w:color="auto"/>
              <w:left w:val="single" w:sz="4" w:space="0" w:color="auto"/>
              <w:right w:val="single" w:sz="4" w:space="0" w:color="auto"/>
            </w:tcBorders>
            <w:vAlign w:val="center"/>
            <w:tcPrChange w:id="27467" w:author="Roy Hu" w:date="2021-02-22T16:28:00Z">
              <w:tcPr>
                <w:tcW w:w="1181" w:type="dxa"/>
                <w:gridSpan w:val="3"/>
                <w:vMerge w:val="restart"/>
                <w:tcBorders>
                  <w:top w:val="single" w:sz="4" w:space="0" w:color="auto"/>
                  <w:left w:val="single" w:sz="4" w:space="0" w:color="auto"/>
                  <w:right w:val="single" w:sz="4" w:space="0" w:color="auto"/>
                </w:tcBorders>
                <w:vAlign w:val="center"/>
              </w:tcPr>
            </w:tcPrChange>
          </w:tcPr>
          <w:p w14:paraId="4C1FD6B1" w14:textId="77777777" w:rsidR="00466298" w:rsidRPr="00BC2119" w:rsidRDefault="00466298" w:rsidP="00F63A46">
            <w:pPr>
              <w:keepNext/>
              <w:keepLines/>
              <w:overflowPunct/>
              <w:autoSpaceDE/>
              <w:autoSpaceDN/>
              <w:adjustRightInd/>
              <w:spacing w:after="0"/>
              <w:rPr>
                <w:ins w:id="27468" w:author="Roy Hu" w:date="2020-11-20T16:04:00Z"/>
                <w:rFonts w:ascii="Arial" w:eastAsia="Calibri" w:hAnsi="Arial"/>
                <w:i/>
                <w:sz w:val="18"/>
                <w:szCs w:val="22"/>
                <w:lang w:val="en-US" w:eastAsia="en-US"/>
              </w:rPr>
            </w:pPr>
            <w:ins w:id="27469"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1,2</w:t>
              </w:r>
            </w:ins>
          </w:p>
        </w:tc>
        <w:tc>
          <w:tcPr>
            <w:tcW w:w="1276" w:type="dxa"/>
            <w:tcBorders>
              <w:top w:val="single" w:sz="4" w:space="0" w:color="auto"/>
              <w:left w:val="single" w:sz="4" w:space="0" w:color="auto"/>
              <w:right w:val="single" w:sz="4" w:space="0" w:color="auto"/>
            </w:tcBorders>
            <w:tcPrChange w:id="27470" w:author="Roy Hu" w:date="2021-02-22T16:28:00Z">
              <w:tcPr>
                <w:tcW w:w="1628" w:type="dxa"/>
                <w:tcBorders>
                  <w:top w:val="single" w:sz="4" w:space="0" w:color="auto"/>
                  <w:left w:val="single" w:sz="4" w:space="0" w:color="auto"/>
                  <w:right w:val="single" w:sz="4" w:space="0" w:color="auto"/>
                </w:tcBorders>
              </w:tcPr>
            </w:tcPrChange>
          </w:tcPr>
          <w:p w14:paraId="7C7C282D" w14:textId="77777777" w:rsidR="00466298" w:rsidRPr="00BC2119" w:rsidRDefault="00466298" w:rsidP="00F63A46">
            <w:pPr>
              <w:keepNext/>
              <w:keepLines/>
              <w:overflowPunct/>
              <w:autoSpaceDE/>
              <w:autoSpaceDN/>
              <w:adjustRightInd/>
              <w:spacing w:after="0"/>
              <w:rPr>
                <w:ins w:id="27471" w:author="Roy Hu" w:date="2020-11-20T16:04:00Z"/>
                <w:rFonts w:ascii="Arial" w:eastAsia="宋体" w:hAnsi="Arial"/>
                <w:sz w:val="18"/>
                <w:lang w:eastAsia="zh-CN"/>
              </w:rPr>
            </w:pPr>
            <w:ins w:id="27472" w:author="Roy Hu" w:date="2020-11-20T16:04:00Z">
              <w:r w:rsidRPr="00BC2119">
                <w:rPr>
                  <w:rFonts w:ascii="Arial" w:eastAsia="宋体" w:hAnsi="Arial"/>
                  <w:sz w:val="18"/>
                  <w:lang w:eastAsia="en-US"/>
                </w:rPr>
                <w:t>NR_FDD_FR1_A</w:t>
              </w:r>
            </w:ins>
          </w:p>
          <w:p w14:paraId="421E4B6C" w14:textId="77777777" w:rsidR="00466298" w:rsidRPr="00BC2119" w:rsidRDefault="00466298" w:rsidP="00F63A46">
            <w:pPr>
              <w:keepNext/>
              <w:keepLines/>
              <w:overflowPunct/>
              <w:autoSpaceDE/>
              <w:autoSpaceDN/>
              <w:adjustRightInd/>
              <w:spacing w:after="0"/>
              <w:rPr>
                <w:ins w:id="27473" w:author="Roy Hu" w:date="2020-11-20T16:04:00Z"/>
                <w:rFonts w:ascii="Arial" w:eastAsia="Calibri" w:hAnsi="Arial"/>
                <w:i/>
                <w:sz w:val="18"/>
                <w:szCs w:val="22"/>
                <w:lang w:val="en-US" w:eastAsia="en-US"/>
              </w:rPr>
            </w:pPr>
            <w:ins w:id="27474" w:author="Roy Hu" w:date="2020-11-20T16:04: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lang w:eastAsia="en-US"/>
                </w:rPr>
                <w:t xml:space="preserve"> </w:t>
              </w:r>
            </w:ins>
          </w:p>
        </w:tc>
        <w:tc>
          <w:tcPr>
            <w:tcW w:w="776" w:type="dxa"/>
            <w:vMerge w:val="restart"/>
            <w:tcBorders>
              <w:top w:val="single" w:sz="4" w:space="0" w:color="auto"/>
              <w:left w:val="single" w:sz="4" w:space="0" w:color="auto"/>
              <w:right w:val="single" w:sz="4" w:space="0" w:color="auto"/>
            </w:tcBorders>
            <w:vAlign w:val="center"/>
            <w:tcPrChange w:id="27475" w:author="Roy Hu" w:date="2021-02-22T16:28:00Z">
              <w:tcPr>
                <w:tcW w:w="1258" w:type="dxa"/>
                <w:vMerge w:val="restart"/>
                <w:tcBorders>
                  <w:top w:val="single" w:sz="4" w:space="0" w:color="auto"/>
                  <w:left w:val="single" w:sz="4" w:space="0" w:color="auto"/>
                  <w:right w:val="single" w:sz="4" w:space="0" w:color="auto"/>
                </w:tcBorders>
                <w:vAlign w:val="center"/>
              </w:tcPr>
            </w:tcPrChange>
          </w:tcPr>
          <w:p w14:paraId="1F40387E" w14:textId="77777777" w:rsidR="00466298" w:rsidRPr="00BC2119" w:rsidRDefault="00466298" w:rsidP="00F63A46">
            <w:pPr>
              <w:keepNext/>
              <w:keepLines/>
              <w:overflowPunct/>
              <w:autoSpaceDE/>
              <w:autoSpaceDN/>
              <w:adjustRightInd/>
              <w:spacing w:after="0"/>
              <w:jc w:val="center"/>
              <w:rPr>
                <w:ins w:id="27476" w:author="Roy Hu" w:date="2020-11-20T16:04:00Z"/>
                <w:rFonts w:ascii="Arial" w:eastAsia="宋体" w:hAnsi="Arial"/>
                <w:sz w:val="18"/>
                <w:lang w:val="en-US" w:eastAsia="en-US"/>
              </w:rPr>
            </w:pPr>
            <w:ins w:id="27477" w:author="Roy Hu" w:date="2020-11-20T16:04:00Z">
              <w:r w:rsidRPr="00BC2119">
                <w:rPr>
                  <w:rFonts w:ascii="Arial" w:eastAsia="宋体" w:hAnsi="Arial"/>
                  <w:sz w:val="18"/>
                  <w:lang w:val="en-US" w:eastAsia="en-US"/>
                </w:rPr>
                <w:t>dBm/15kHz</w:t>
              </w:r>
            </w:ins>
          </w:p>
        </w:tc>
        <w:tc>
          <w:tcPr>
            <w:tcW w:w="1540" w:type="dxa"/>
            <w:gridSpan w:val="3"/>
            <w:vMerge w:val="restart"/>
            <w:tcBorders>
              <w:top w:val="single" w:sz="4" w:space="0" w:color="auto"/>
              <w:left w:val="single" w:sz="4" w:space="0" w:color="auto"/>
              <w:right w:val="single" w:sz="4" w:space="0" w:color="auto"/>
            </w:tcBorders>
            <w:vAlign w:val="center"/>
            <w:tcPrChange w:id="27478" w:author="Roy Hu" w:date="2021-02-22T16:28:00Z">
              <w:tcPr>
                <w:tcW w:w="1540" w:type="dxa"/>
                <w:gridSpan w:val="3"/>
                <w:vMerge w:val="restart"/>
                <w:tcBorders>
                  <w:top w:val="single" w:sz="4" w:space="0" w:color="auto"/>
                  <w:left w:val="single" w:sz="4" w:space="0" w:color="auto"/>
                  <w:right w:val="single" w:sz="4" w:space="0" w:color="auto"/>
                </w:tcBorders>
                <w:vAlign w:val="center"/>
              </w:tcPr>
            </w:tcPrChange>
          </w:tcPr>
          <w:p w14:paraId="7DC3ED78" w14:textId="77777777" w:rsidR="00466298" w:rsidRPr="00BC2119" w:rsidDel="00041F77" w:rsidRDefault="00466298" w:rsidP="00F63A46">
            <w:pPr>
              <w:keepNext/>
              <w:keepLines/>
              <w:overflowPunct/>
              <w:autoSpaceDE/>
              <w:autoSpaceDN/>
              <w:adjustRightInd/>
              <w:spacing w:after="0"/>
              <w:jc w:val="center"/>
              <w:rPr>
                <w:ins w:id="27479" w:author="Roy Hu" w:date="2020-11-20T16:04:00Z"/>
                <w:rFonts w:ascii="Arial" w:eastAsia="宋体" w:hAnsi="Arial"/>
                <w:sz w:val="18"/>
                <w:lang w:val="en-US" w:eastAsia="zh-CN"/>
              </w:rPr>
            </w:pPr>
            <w:ins w:id="27480" w:author="Roy Hu" w:date="2020-11-20T16:04:00Z">
              <w:r w:rsidRPr="00BC2119">
                <w:rPr>
                  <w:rFonts w:ascii="Arial" w:eastAsia="宋体" w:hAnsi="Arial"/>
                  <w:sz w:val="18"/>
                  <w:lang w:val="en-US"/>
                </w:rPr>
                <w:t>-88</w:t>
              </w:r>
            </w:ins>
          </w:p>
        </w:tc>
        <w:tc>
          <w:tcPr>
            <w:tcW w:w="1621" w:type="dxa"/>
            <w:gridSpan w:val="5"/>
            <w:vMerge w:val="restart"/>
            <w:tcBorders>
              <w:top w:val="single" w:sz="4" w:space="0" w:color="auto"/>
              <w:left w:val="single" w:sz="4" w:space="0" w:color="auto"/>
              <w:right w:val="single" w:sz="4" w:space="0" w:color="auto"/>
            </w:tcBorders>
            <w:vAlign w:val="center"/>
            <w:tcPrChange w:id="27481" w:author="Roy Hu" w:date="2021-02-22T16:28:00Z">
              <w:tcPr>
                <w:tcW w:w="1621" w:type="dxa"/>
                <w:gridSpan w:val="5"/>
                <w:vMerge w:val="restart"/>
                <w:tcBorders>
                  <w:top w:val="single" w:sz="4" w:space="0" w:color="auto"/>
                  <w:left w:val="single" w:sz="4" w:space="0" w:color="auto"/>
                  <w:right w:val="single" w:sz="4" w:space="0" w:color="auto"/>
                </w:tcBorders>
                <w:vAlign w:val="center"/>
              </w:tcPr>
            </w:tcPrChange>
          </w:tcPr>
          <w:p w14:paraId="607A2188" w14:textId="77777777" w:rsidR="00466298" w:rsidRPr="00BC2119" w:rsidRDefault="00466298" w:rsidP="00F63A46">
            <w:pPr>
              <w:keepNext/>
              <w:keepLines/>
              <w:overflowPunct/>
              <w:autoSpaceDE/>
              <w:autoSpaceDN/>
              <w:adjustRightInd/>
              <w:spacing w:after="0"/>
              <w:jc w:val="center"/>
              <w:rPr>
                <w:ins w:id="27482" w:author="Roy Hu" w:date="2020-11-20T16:04:00Z"/>
                <w:rFonts w:ascii="Arial" w:eastAsia="宋体" w:hAnsi="Arial"/>
                <w:sz w:val="18"/>
                <w:lang w:val="en-US" w:eastAsia="zh-CN"/>
              </w:rPr>
            </w:pPr>
            <w:ins w:id="27483" w:author="Roy Hu" w:date="2020-11-20T16:04:00Z">
              <w:r w:rsidRPr="00BC2119">
                <w:rPr>
                  <w:rFonts w:ascii="Arial" w:eastAsia="宋体" w:hAnsi="Arial"/>
                  <w:sz w:val="18"/>
                  <w:lang w:val="en-US"/>
                </w:rPr>
                <w:t>-108.5</w:t>
              </w:r>
            </w:ins>
          </w:p>
        </w:tc>
        <w:tc>
          <w:tcPr>
            <w:tcW w:w="1482" w:type="dxa"/>
            <w:gridSpan w:val="4"/>
            <w:tcBorders>
              <w:top w:val="single" w:sz="4" w:space="0" w:color="auto"/>
              <w:left w:val="single" w:sz="4" w:space="0" w:color="auto"/>
              <w:right w:val="single" w:sz="4" w:space="0" w:color="auto"/>
            </w:tcBorders>
            <w:vAlign w:val="center"/>
            <w:tcPrChange w:id="27484" w:author="Roy Hu" w:date="2021-02-22T16:28:00Z">
              <w:tcPr>
                <w:tcW w:w="1482" w:type="dxa"/>
                <w:gridSpan w:val="4"/>
                <w:tcBorders>
                  <w:top w:val="single" w:sz="4" w:space="0" w:color="auto"/>
                  <w:left w:val="single" w:sz="4" w:space="0" w:color="auto"/>
                  <w:right w:val="single" w:sz="4" w:space="0" w:color="auto"/>
                </w:tcBorders>
                <w:vAlign w:val="center"/>
              </w:tcPr>
            </w:tcPrChange>
          </w:tcPr>
          <w:p w14:paraId="486551DF" w14:textId="77777777" w:rsidR="00466298" w:rsidRPr="00BC2119" w:rsidRDefault="00466298" w:rsidP="00F63A46">
            <w:pPr>
              <w:keepNext/>
              <w:keepLines/>
              <w:overflowPunct/>
              <w:autoSpaceDE/>
              <w:autoSpaceDN/>
              <w:adjustRightInd/>
              <w:spacing w:after="0"/>
              <w:jc w:val="center"/>
              <w:rPr>
                <w:ins w:id="27485" w:author="Roy Hu" w:date="2020-11-20T16:04:00Z"/>
                <w:rFonts w:ascii="Arial" w:eastAsia="宋体" w:hAnsi="Arial"/>
                <w:sz w:val="18"/>
                <w:lang w:val="en-US" w:eastAsia="zh-CN"/>
              </w:rPr>
            </w:pPr>
            <w:ins w:id="27486" w:author="Roy Hu" w:date="2020-11-20T16:04:00Z">
              <w:r w:rsidRPr="00BC2119">
                <w:rPr>
                  <w:rFonts w:ascii="Arial" w:eastAsia="宋体" w:hAnsi="Arial"/>
                  <w:sz w:val="18"/>
                  <w:lang w:val="en-US"/>
                </w:rPr>
                <w:t>-119.5</w:t>
              </w:r>
            </w:ins>
          </w:p>
        </w:tc>
      </w:tr>
      <w:tr w:rsidR="00466298" w:rsidRPr="00BC2119" w14:paraId="6D036116" w14:textId="77777777" w:rsidTr="00380E7D">
        <w:trPr>
          <w:jc w:val="center"/>
          <w:ins w:id="27487" w:author="Roy Hu" w:date="2020-11-20T16:04:00Z"/>
          <w:trPrChange w:id="27488" w:author="Roy Hu" w:date="2021-02-22T16:28:00Z">
            <w:trPr>
              <w:gridAfter w:val="0"/>
              <w:jc w:val="center"/>
            </w:trPr>
          </w:trPrChange>
        </w:trPr>
        <w:tc>
          <w:tcPr>
            <w:tcW w:w="1838" w:type="dxa"/>
            <w:vMerge/>
            <w:tcBorders>
              <w:left w:val="single" w:sz="4" w:space="0" w:color="auto"/>
              <w:right w:val="single" w:sz="4" w:space="0" w:color="auto"/>
            </w:tcBorders>
            <w:vAlign w:val="center"/>
            <w:tcPrChange w:id="27489" w:author="Roy Hu" w:date="2021-02-22T16:28:00Z">
              <w:tcPr>
                <w:tcW w:w="957" w:type="dxa"/>
                <w:gridSpan w:val="2"/>
                <w:vMerge/>
                <w:tcBorders>
                  <w:left w:val="single" w:sz="4" w:space="0" w:color="auto"/>
                  <w:right w:val="single" w:sz="4" w:space="0" w:color="auto"/>
                </w:tcBorders>
                <w:vAlign w:val="center"/>
              </w:tcPr>
            </w:tcPrChange>
          </w:tcPr>
          <w:p w14:paraId="6BE6AFF1" w14:textId="77777777" w:rsidR="00466298" w:rsidRPr="00BC2119" w:rsidRDefault="00466298" w:rsidP="00F63A46">
            <w:pPr>
              <w:keepNext/>
              <w:keepLines/>
              <w:overflowPunct/>
              <w:autoSpaceDE/>
              <w:autoSpaceDN/>
              <w:adjustRightInd/>
              <w:spacing w:after="0"/>
              <w:rPr>
                <w:ins w:id="27490"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7491" w:author="Roy Hu" w:date="2021-02-22T16:28:00Z">
              <w:tcPr>
                <w:tcW w:w="1181" w:type="dxa"/>
                <w:gridSpan w:val="3"/>
                <w:vMerge/>
                <w:tcBorders>
                  <w:left w:val="single" w:sz="4" w:space="0" w:color="auto"/>
                  <w:right w:val="single" w:sz="4" w:space="0" w:color="auto"/>
                </w:tcBorders>
                <w:vAlign w:val="center"/>
              </w:tcPr>
            </w:tcPrChange>
          </w:tcPr>
          <w:p w14:paraId="0BF8B241" w14:textId="77777777" w:rsidR="00466298" w:rsidRPr="00BC2119" w:rsidRDefault="00466298" w:rsidP="00F63A46">
            <w:pPr>
              <w:keepNext/>
              <w:keepLines/>
              <w:overflowPunct/>
              <w:autoSpaceDE/>
              <w:autoSpaceDN/>
              <w:adjustRightInd/>
              <w:spacing w:after="0"/>
              <w:rPr>
                <w:ins w:id="27492"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7493" w:author="Roy Hu" w:date="2021-02-22T16:28:00Z">
              <w:tcPr>
                <w:tcW w:w="1628" w:type="dxa"/>
                <w:tcBorders>
                  <w:top w:val="single" w:sz="4" w:space="0" w:color="auto"/>
                  <w:left w:val="single" w:sz="4" w:space="0" w:color="auto"/>
                  <w:bottom w:val="single" w:sz="4" w:space="0" w:color="auto"/>
                  <w:right w:val="single" w:sz="4" w:space="0" w:color="auto"/>
                </w:tcBorders>
                <w:vAlign w:val="center"/>
              </w:tcPr>
            </w:tcPrChange>
          </w:tcPr>
          <w:p w14:paraId="5EDB2B46" w14:textId="77777777" w:rsidR="00466298" w:rsidRPr="00BC2119" w:rsidRDefault="00466298" w:rsidP="00F63A46">
            <w:pPr>
              <w:keepNext/>
              <w:keepLines/>
              <w:overflowPunct/>
              <w:autoSpaceDE/>
              <w:autoSpaceDN/>
              <w:adjustRightInd/>
              <w:spacing w:after="0"/>
              <w:rPr>
                <w:ins w:id="27494" w:author="Roy Hu" w:date="2020-11-20T16:04:00Z"/>
                <w:rFonts w:ascii="Arial" w:eastAsia="Calibri" w:hAnsi="Arial"/>
                <w:i/>
                <w:sz w:val="18"/>
                <w:szCs w:val="22"/>
                <w:lang w:val="en-US" w:eastAsia="en-US"/>
              </w:rPr>
            </w:pPr>
            <w:ins w:id="27495" w:author="Roy Hu" w:date="2020-11-20T16:04:00Z">
              <w:r w:rsidRPr="00BC2119">
                <w:rPr>
                  <w:rFonts w:ascii="Arial" w:eastAsia="宋体" w:hAnsi="Arial"/>
                  <w:sz w:val="18"/>
                  <w:lang w:val="sv-SE" w:eastAsia="en-US"/>
                </w:rPr>
                <w:t>NR_FDD_FR1_B</w:t>
              </w:r>
            </w:ins>
          </w:p>
        </w:tc>
        <w:tc>
          <w:tcPr>
            <w:tcW w:w="776" w:type="dxa"/>
            <w:vMerge/>
            <w:tcBorders>
              <w:left w:val="single" w:sz="4" w:space="0" w:color="auto"/>
              <w:right w:val="single" w:sz="4" w:space="0" w:color="auto"/>
            </w:tcBorders>
            <w:vAlign w:val="center"/>
            <w:tcPrChange w:id="27496" w:author="Roy Hu" w:date="2021-02-22T16:28:00Z">
              <w:tcPr>
                <w:tcW w:w="1258" w:type="dxa"/>
                <w:vMerge/>
                <w:tcBorders>
                  <w:left w:val="single" w:sz="4" w:space="0" w:color="auto"/>
                  <w:right w:val="single" w:sz="4" w:space="0" w:color="auto"/>
                </w:tcBorders>
                <w:vAlign w:val="center"/>
              </w:tcPr>
            </w:tcPrChange>
          </w:tcPr>
          <w:p w14:paraId="1917F718" w14:textId="77777777" w:rsidR="00466298" w:rsidRPr="00BC2119" w:rsidRDefault="00466298" w:rsidP="00F63A46">
            <w:pPr>
              <w:keepNext/>
              <w:keepLines/>
              <w:overflowPunct/>
              <w:autoSpaceDE/>
              <w:autoSpaceDN/>
              <w:adjustRightInd/>
              <w:spacing w:after="0"/>
              <w:jc w:val="center"/>
              <w:rPr>
                <w:ins w:id="27497"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Change w:id="27498" w:author="Roy Hu" w:date="2021-02-22T16:28:00Z">
              <w:tcPr>
                <w:tcW w:w="1540" w:type="dxa"/>
                <w:gridSpan w:val="3"/>
                <w:vMerge/>
                <w:tcBorders>
                  <w:left w:val="single" w:sz="4" w:space="0" w:color="auto"/>
                  <w:right w:val="single" w:sz="4" w:space="0" w:color="auto"/>
                </w:tcBorders>
                <w:vAlign w:val="center"/>
              </w:tcPr>
            </w:tcPrChange>
          </w:tcPr>
          <w:p w14:paraId="476F2551" w14:textId="77777777" w:rsidR="00466298" w:rsidRPr="00BC2119" w:rsidDel="00041F77" w:rsidRDefault="00466298" w:rsidP="00F63A46">
            <w:pPr>
              <w:keepNext/>
              <w:keepLines/>
              <w:overflowPunct/>
              <w:autoSpaceDE/>
              <w:autoSpaceDN/>
              <w:adjustRightInd/>
              <w:spacing w:after="0"/>
              <w:jc w:val="center"/>
              <w:rPr>
                <w:ins w:id="27499"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Change w:id="27500" w:author="Roy Hu" w:date="2021-02-22T16:28:00Z">
              <w:tcPr>
                <w:tcW w:w="1621" w:type="dxa"/>
                <w:gridSpan w:val="5"/>
                <w:vMerge/>
                <w:tcBorders>
                  <w:left w:val="single" w:sz="4" w:space="0" w:color="auto"/>
                  <w:right w:val="single" w:sz="4" w:space="0" w:color="auto"/>
                </w:tcBorders>
                <w:vAlign w:val="center"/>
              </w:tcPr>
            </w:tcPrChange>
          </w:tcPr>
          <w:p w14:paraId="0DF766DA" w14:textId="77777777" w:rsidR="00466298" w:rsidRPr="00BC2119" w:rsidRDefault="00466298" w:rsidP="00F63A46">
            <w:pPr>
              <w:keepNext/>
              <w:keepLines/>
              <w:overflowPunct/>
              <w:autoSpaceDE/>
              <w:autoSpaceDN/>
              <w:adjustRightInd/>
              <w:spacing w:after="0"/>
              <w:jc w:val="center"/>
              <w:rPr>
                <w:ins w:id="27501"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27502" w:author="Roy Hu" w:date="2021-02-22T16:2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14:paraId="6731652D" w14:textId="77777777" w:rsidR="00466298" w:rsidRPr="00BC2119" w:rsidRDefault="00466298" w:rsidP="00F63A46">
            <w:pPr>
              <w:keepNext/>
              <w:keepLines/>
              <w:overflowPunct/>
              <w:autoSpaceDE/>
              <w:autoSpaceDN/>
              <w:adjustRightInd/>
              <w:spacing w:after="0"/>
              <w:jc w:val="center"/>
              <w:rPr>
                <w:ins w:id="27503" w:author="Roy Hu" w:date="2020-11-20T16:04:00Z"/>
                <w:rFonts w:ascii="Arial" w:eastAsia="宋体" w:hAnsi="Arial"/>
                <w:sz w:val="18"/>
                <w:lang w:val="en-US" w:eastAsia="zh-CN"/>
              </w:rPr>
            </w:pPr>
            <w:ins w:id="27504" w:author="Roy Hu" w:date="2020-11-20T16:04:00Z">
              <w:r w:rsidRPr="00BC2119">
                <w:rPr>
                  <w:rFonts w:ascii="Arial" w:eastAsia="宋体" w:hAnsi="Arial"/>
                  <w:sz w:val="18"/>
                  <w:lang w:val="en-US"/>
                </w:rPr>
                <w:t>-119</w:t>
              </w:r>
            </w:ins>
          </w:p>
        </w:tc>
      </w:tr>
      <w:tr w:rsidR="00466298" w:rsidRPr="00BC2119" w14:paraId="5B636546" w14:textId="77777777" w:rsidTr="00380E7D">
        <w:trPr>
          <w:jc w:val="center"/>
          <w:ins w:id="27505" w:author="Roy Hu" w:date="2020-11-20T16:04:00Z"/>
          <w:trPrChange w:id="27506" w:author="Roy Hu" w:date="2021-02-22T16:28:00Z">
            <w:trPr>
              <w:gridAfter w:val="0"/>
              <w:jc w:val="center"/>
            </w:trPr>
          </w:trPrChange>
        </w:trPr>
        <w:tc>
          <w:tcPr>
            <w:tcW w:w="1838" w:type="dxa"/>
            <w:vMerge/>
            <w:tcBorders>
              <w:left w:val="single" w:sz="4" w:space="0" w:color="auto"/>
              <w:right w:val="single" w:sz="4" w:space="0" w:color="auto"/>
            </w:tcBorders>
            <w:vAlign w:val="center"/>
            <w:tcPrChange w:id="27507" w:author="Roy Hu" w:date="2021-02-22T16:28:00Z">
              <w:tcPr>
                <w:tcW w:w="957" w:type="dxa"/>
                <w:gridSpan w:val="2"/>
                <w:vMerge/>
                <w:tcBorders>
                  <w:left w:val="single" w:sz="4" w:space="0" w:color="auto"/>
                  <w:right w:val="single" w:sz="4" w:space="0" w:color="auto"/>
                </w:tcBorders>
                <w:vAlign w:val="center"/>
              </w:tcPr>
            </w:tcPrChange>
          </w:tcPr>
          <w:p w14:paraId="35B07EDB" w14:textId="77777777" w:rsidR="00466298" w:rsidRPr="00BC2119" w:rsidRDefault="00466298" w:rsidP="00F63A46">
            <w:pPr>
              <w:keepNext/>
              <w:keepLines/>
              <w:overflowPunct/>
              <w:autoSpaceDE/>
              <w:autoSpaceDN/>
              <w:adjustRightInd/>
              <w:spacing w:after="0"/>
              <w:rPr>
                <w:ins w:id="27508"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7509" w:author="Roy Hu" w:date="2021-02-22T16:28:00Z">
              <w:tcPr>
                <w:tcW w:w="1181" w:type="dxa"/>
                <w:gridSpan w:val="3"/>
                <w:vMerge/>
                <w:tcBorders>
                  <w:left w:val="single" w:sz="4" w:space="0" w:color="auto"/>
                  <w:right w:val="single" w:sz="4" w:space="0" w:color="auto"/>
                </w:tcBorders>
                <w:vAlign w:val="center"/>
              </w:tcPr>
            </w:tcPrChange>
          </w:tcPr>
          <w:p w14:paraId="4EFF66C2" w14:textId="77777777" w:rsidR="00466298" w:rsidRPr="00BC2119" w:rsidRDefault="00466298" w:rsidP="00F63A46">
            <w:pPr>
              <w:keepNext/>
              <w:keepLines/>
              <w:overflowPunct/>
              <w:autoSpaceDE/>
              <w:autoSpaceDN/>
              <w:adjustRightInd/>
              <w:spacing w:after="0"/>
              <w:rPr>
                <w:ins w:id="27510"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7511" w:author="Roy Hu" w:date="2021-02-22T16:28:00Z">
              <w:tcPr>
                <w:tcW w:w="1628" w:type="dxa"/>
                <w:tcBorders>
                  <w:top w:val="single" w:sz="4" w:space="0" w:color="auto"/>
                  <w:left w:val="single" w:sz="4" w:space="0" w:color="auto"/>
                  <w:bottom w:val="single" w:sz="4" w:space="0" w:color="auto"/>
                  <w:right w:val="single" w:sz="4" w:space="0" w:color="auto"/>
                </w:tcBorders>
                <w:vAlign w:val="center"/>
              </w:tcPr>
            </w:tcPrChange>
          </w:tcPr>
          <w:p w14:paraId="3715FA17" w14:textId="77777777" w:rsidR="00466298" w:rsidRPr="00BC2119" w:rsidRDefault="00466298" w:rsidP="00F63A46">
            <w:pPr>
              <w:keepNext/>
              <w:keepLines/>
              <w:overflowPunct/>
              <w:autoSpaceDE/>
              <w:autoSpaceDN/>
              <w:adjustRightInd/>
              <w:spacing w:after="0"/>
              <w:rPr>
                <w:ins w:id="27512" w:author="Roy Hu" w:date="2020-11-20T16:04:00Z"/>
                <w:rFonts w:ascii="Arial" w:eastAsia="Calibri" w:hAnsi="Arial"/>
                <w:i/>
                <w:sz w:val="18"/>
                <w:szCs w:val="22"/>
                <w:lang w:val="en-US" w:eastAsia="en-US"/>
              </w:rPr>
            </w:pPr>
            <w:ins w:id="27513" w:author="Roy Hu" w:date="2020-11-20T16:04:00Z">
              <w:r w:rsidRPr="00BC2119">
                <w:rPr>
                  <w:rFonts w:ascii="Arial" w:eastAsia="宋体" w:hAnsi="Arial"/>
                  <w:sz w:val="18"/>
                  <w:lang w:val="sv-SE" w:eastAsia="en-US"/>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Change w:id="27514" w:author="Roy Hu" w:date="2021-02-22T16:28:00Z">
              <w:tcPr>
                <w:tcW w:w="1258" w:type="dxa"/>
                <w:vMerge/>
                <w:tcBorders>
                  <w:left w:val="single" w:sz="4" w:space="0" w:color="auto"/>
                  <w:right w:val="single" w:sz="4" w:space="0" w:color="auto"/>
                </w:tcBorders>
                <w:vAlign w:val="center"/>
              </w:tcPr>
            </w:tcPrChange>
          </w:tcPr>
          <w:p w14:paraId="6128277C" w14:textId="77777777" w:rsidR="00466298" w:rsidRPr="00BC2119" w:rsidRDefault="00466298" w:rsidP="00F63A46">
            <w:pPr>
              <w:keepNext/>
              <w:keepLines/>
              <w:overflowPunct/>
              <w:autoSpaceDE/>
              <w:autoSpaceDN/>
              <w:adjustRightInd/>
              <w:spacing w:after="0"/>
              <w:jc w:val="center"/>
              <w:rPr>
                <w:ins w:id="27515"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Change w:id="27516" w:author="Roy Hu" w:date="2021-02-22T16:28:00Z">
              <w:tcPr>
                <w:tcW w:w="1540" w:type="dxa"/>
                <w:gridSpan w:val="3"/>
                <w:vMerge/>
                <w:tcBorders>
                  <w:left w:val="single" w:sz="4" w:space="0" w:color="auto"/>
                  <w:right w:val="single" w:sz="4" w:space="0" w:color="auto"/>
                </w:tcBorders>
                <w:vAlign w:val="center"/>
              </w:tcPr>
            </w:tcPrChange>
          </w:tcPr>
          <w:p w14:paraId="5C7FA5CC" w14:textId="77777777" w:rsidR="00466298" w:rsidRPr="00BC2119" w:rsidDel="00041F77" w:rsidRDefault="00466298" w:rsidP="00F63A46">
            <w:pPr>
              <w:keepNext/>
              <w:keepLines/>
              <w:overflowPunct/>
              <w:autoSpaceDE/>
              <w:autoSpaceDN/>
              <w:adjustRightInd/>
              <w:spacing w:after="0"/>
              <w:jc w:val="center"/>
              <w:rPr>
                <w:ins w:id="27517"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Change w:id="27518" w:author="Roy Hu" w:date="2021-02-22T16:28:00Z">
              <w:tcPr>
                <w:tcW w:w="1621" w:type="dxa"/>
                <w:gridSpan w:val="5"/>
                <w:vMerge/>
                <w:tcBorders>
                  <w:left w:val="single" w:sz="4" w:space="0" w:color="auto"/>
                  <w:right w:val="single" w:sz="4" w:space="0" w:color="auto"/>
                </w:tcBorders>
                <w:vAlign w:val="center"/>
              </w:tcPr>
            </w:tcPrChange>
          </w:tcPr>
          <w:p w14:paraId="28087693" w14:textId="77777777" w:rsidR="00466298" w:rsidRPr="00BC2119" w:rsidRDefault="00466298" w:rsidP="00F63A46">
            <w:pPr>
              <w:keepNext/>
              <w:keepLines/>
              <w:overflowPunct/>
              <w:autoSpaceDE/>
              <w:autoSpaceDN/>
              <w:adjustRightInd/>
              <w:spacing w:after="0"/>
              <w:jc w:val="center"/>
              <w:rPr>
                <w:ins w:id="27519"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27520" w:author="Roy Hu" w:date="2021-02-22T16:2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14:paraId="67B9BBB8" w14:textId="77777777" w:rsidR="00466298" w:rsidRPr="00BC2119" w:rsidRDefault="00466298" w:rsidP="00F63A46">
            <w:pPr>
              <w:keepNext/>
              <w:keepLines/>
              <w:overflowPunct/>
              <w:autoSpaceDE/>
              <w:autoSpaceDN/>
              <w:adjustRightInd/>
              <w:spacing w:after="0"/>
              <w:jc w:val="center"/>
              <w:rPr>
                <w:ins w:id="27521" w:author="Roy Hu" w:date="2020-11-20T16:04:00Z"/>
                <w:rFonts w:ascii="Arial" w:eastAsia="宋体" w:hAnsi="Arial"/>
                <w:sz w:val="18"/>
                <w:lang w:val="en-US" w:eastAsia="zh-CN"/>
              </w:rPr>
            </w:pPr>
            <w:ins w:id="27522" w:author="Roy Hu" w:date="2020-11-20T16:04:00Z">
              <w:r w:rsidRPr="00BC2119">
                <w:rPr>
                  <w:rFonts w:ascii="Arial" w:eastAsia="宋体" w:hAnsi="Arial"/>
                  <w:sz w:val="18"/>
                  <w:lang w:val="en-US"/>
                </w:rPr>
                <w:t>-118.5</w:t>
              </w:r>
            </w:ins>
          </w:p>
        </w:tc>
      </w:tr>
      <w:tr w:rsidR="00466298" w:rsidRPr="00BC2119" w14:paraId="64BD3DFA" w14:textId="77777777" w:rsidTr="00380E7D">
        <w:trPr>
          <w:trHeight w:val="424"/>
          <w:jc w:val="center"/>
          <w:ins w:id="27523" w:author="Roy Hu" w:date="2020-11-20T16:04:00Z"/>
          <w:trPrChange w:id="27524" w:author="Roy Hu" w:date="2021-02-22T16:28:00Z">
            <w:trPr>
              <w:gridAfter w:val="0"/>
              <w:trHeight w:val="424"/>
              <w:jc w:val="center"/>
            </w:trPr>
          </w:trPrChange>
        </w:trPr>
        <w:tc>
          <w:tcPr>
            <w:tcW w:w="1838" w:type="dxa"/>
            <w:vMerge/>
            <w:tcBorders>
              <w:left w:val="single" w:sz="4" w:space="0" w:color="auto"/>
              <w:right w:val="single" w:sz="4" w:space="0" w:color="auto"/>
            </w:tcBorders>
            <w:vAlign w:val="center"/>
            <w:tcPrChange w:id="27525" w:author="Roy Hu" w:date="2021-02-22T16:28:00Z">
              <w:tcPr>
                <w:tcW w:w="957" w:type="dxa"/>
                <w:gridSpan w:val="2"/>
                <w:vMerge/>
                <w:tcBorders>
                  <w:left w:val="single" w:sz="4" w:space="0" w:color="auto"/>
                  <w:right w:val="single" w:sz="4" w:space="0" w:color="auto"/>
                </w:tcBorders>
                <w:vAlign w:val="center"/>
              </w:tcPr>
            </w:tcPrChange>
          </w:tcPr>
          <w:p w14:paraId="0F3109B2" w14:textId="77777777" w:rsidR="00466298" w:rsidRPr="00BC2119" w:rsidRDefault="00466298" w:rsidP="00F63A46">
            <w:pPr>
              <w:keepNext/>
              <w:keepLines/>
              <w:overflowPunct/>
              <w:autoSpaceDE/>
              <w:autoSpaceDN/>
              <w:adjustRightInd/>
              <w:spacing w:after="0"/>
              <w:rPr>
                <w:ins w:id="27526"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7527" w:author="Roy Hu" w:date="2021-02-22T16:28:00Z">
              <w:tcPr>
                <w:tcW w:w="1181" w:type="dxa"/>
                <w:gridSpan w:val="3"/>
                <w:vMerge/>
                <w:tcBorders>
                  <w:left w:val="single" w:sz="4" w:space="0" w:color="auto"/>
                  <w:right w:val="single" w:sz="4" w:space="0" w:color="auto"/>
                </w:tcBorders>
                <w:vAlign w:val="center"/>
              </w:tcPr>
            </w:tcPrChange>
          </w:tcPr>
          <w:p w14:paraId="674DAE47" w14:textId="77777777" w:rsidR="00466298" w:rsidRPr="00BC2119" w:rsidRDefault="00466298" w:rsidP="00F63A46">
            <w:pPr>
              <w:keepNext/>
              <w:keepLines/>
              <w:overflowPunct/>
              <w:autoSpaceDE/>
              <w:autoSpaceDN/>
              <w:adjustRightInd/>
              <w:spacing w:after="0"/>
              <w:rPr>
                <w:ins w:id="27528"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Change w:id="27529" w:author="Roy Hu" w:date="2021-02-22T16:28:00Z">
              <w:tcPr>
                <w:tcW w:w="1628" w:type="dxa"/>
                <w:tcBorders>
                  <w:top w:val="single" w:sz="4" w:space="0" w:color="auto"/>
                  <w:left w:val="single" w:sz="4" w:space="0" w:color="auto"/>
                  <w:right w:val="single" w:sz="4" w:space="0" w:color="auto"/>
                </w:tcBorders>
                <w:vAlign w:val="center"/>
              </w:tcPr>
            </w:tcPrChange>
          </w:tcPr>
          <w:p w14:paraId="2A23D7F9" w14:textId="77777777" w:rsidR="00466298" w:rsidRPr="00BC2119" w:rsidRDefault="00466298" w:rsidP="00F63A46">
            <w:pPr>
              <w:keepNext/>
              <w:keepLines/>
              <w:overflowPunct/>
              <w:autoSpaceDE/>
              <w:autoSpaceDN/>
              <w:adjustRightInd/>
              <w:spacing w:after="0"/>
              <w:rPr>
                <w:ins w:id="27530" w:author="Roy Hu" w:date="2020-11-20T16:04:00Z"/>
                <w:rFonts w:ascii="Arial" w:eastAsia="宋体" w:hAnsi="Arial"/>
                <w:sz w:val="18"/>
                <w:lang w:val="sv-SE" w:eastAsia="zh-CN"/>
              </w:rPr>
            </w:pPr>
            <w:ins w:id="27531" w:author="Roy Hu" w:date="2020-11-20T16:04:00Z">
              <w:r w:rsidRPr="00BC2119">
                <w:rPr>
                  <w:rFonts w:ascii="Arial" w:eastAsia="宋体" w:hAnsi="Arial"/>
                  <w:sz w:val="18"/>
                  <w:lang w:val="sv-SE" w:eastAsia="en-US"/>
                </w:rPr>
                <w:t>NR_FDD_FR1_D</w:t>
              </w:r>
            </w:ins>
          </w:p>
          <w:p w14:paraId="3C2140CD" w14:textId="77777777" w:rsidR="00466298" w:rsidRPr="00BC2119" w:rsidRDefault="00466298" w:rsidP="00F63A46">
            <w:pPr>
              <w:keepNext/>
              <w:keepLines/>
              <w:overflowPunct/>
              <w:autoSpaceDE/>
              <w:autoSpaceDN/>
              <w:adjustRightInd/>
              <w:spacing w:after="0"/>
              <w:rPr>
                <w:ins w:id="27532" w:author="Roy Hu" w:date="2020-11-20T16:04:00Z"/>
                <w:rFonts w:ascii="Arial" w:eastAsia="Calibri" w:hAnsi="Arial"/>
                <w:i/>
                <w:sz w:val="18"/>
                <w:szCs w:val="22"/>
                <w:lang w:val="sv-FI" w:eastAsia="en-US"/>
              </w:rPr>
            </w:pPr>
            <w:ins w:id="27533" w:author="Roy Hu" w:date="2020-11-20T16:04: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Change w:id="27534" w:author="Roy Hu" w:date="2021-02-22T16:28:00Z">
              <w:tcPr>
                <w:tcW w:w="1258" w:type="dxa"/>
                <w:vMerge/>
                <w:tcBorders>
                  <w:left w:val="single" w:sz="4" w:space="0" w:color="auto"/>
                  <w:right w:val="single" w:sz="4" w:space="0" w:color="auto"/>
                </w:tcBorders>
                <w:vAlign w:val="center"/>
              </w:tcPr>
            </w:tcPrChange>
          </w:tcPr>
          <w:p w14:paraId="62BFCE0A" w14:textId="77777777" w:rsidR="00466298" w:rsidRPr="00BC2119" w:rsidRDefault="00466298" w:rsidP="00F63A46">
            <w:pPr>
              <w:keepNext/>
              <w:keepLines/>
              <w:overflowPunct/>
              <w:autoSpaceDE/>
              <w:autoSpaceDN/>
              <w:adjustRightInd/>
              <w:spacing w:after="0"/>
              <w:jc w:val="center"/>
              <w:rPr>
                <w:ins w:id="27535" w:author="Roy Hu" w:date="2020-11-20T16:04:00Z"/>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Change w:id="27536" w:author="Roy Hu" w:date="2021-02-22T16:28:00Z">
              <w:tcPr>
                <w:tcW w:w="1540" w:type="dxa"/>
                <w:gridSpan w:val="3"/>
                <w:vMerge/>
                <w:tcBorders>
                  <w:left w:val="single" w:sz="4" w:space="0" w:color="auto"/>
                  <w:right w:val="single" w:sz="4" w:space="0" w:color="auto"/>
                </w:tcBorders>
                <w:vAlign w:val="center"/>
              </w:tcPr>
            </w:tcPrChange>
          </w:tcPr>
          <w:p w14:paraId="7350401A" w14:textId="77777777" w:rsidR="00466298" w:rsidRPr="00BC2119" w:rsidDel="00041F77" w:rsidRDefault="00466298" w:rsidP="00F63A46">
            <w:pPr>
              <w:keepNext/>
              <w:keepLines/>
              <w:overflowPunct/>
              <w:autoSpaceDE/>
              <w:autoSpaceDN/>
              <w:adjustRightInd/>
              <w:spacing w:after="0"/>
              <w:jc w:val="center"/>
              <w:rPr>
                <w:ins w:id="27537"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Change w:id="27538" w:author="Roy Hu" w:date="2021-02-22T16:28:00Z">
              <w:tcPr>
                <w:tcW w:w="1621" w:type="dxa"/>
                <w:gridSpan w:val="5"/>
                <w:vMerge/>
                <w:tcBorders>
                  <w:left w:val="single" w:sz="4" w:space="0" w:color="auto"/>
                  <w:right w:val="single" w:sz="4" w:space="0" w:color="auto"/>
                </w:tcBorders>
                <w:vAlign w:val="center"/>
              </w:tcPr>
            </w:tcPrChange>
          </w:tcPr>
          <w:p w14:paraId="68B829EB" w14:textId="77777777" w:rsidR="00466298" w:rsidRPr="00BC2119" w:rsidRDefault="00466298" w:rsidP="00F63A46">
            <w:pPr>
              <w:keepNext/>
              <w:keepLines/>
              <w:overflowPunct/>
              <w:autoSpaceDE/>
              <w:autoSpaceDN/>
              <w:adjustRightInd/>
              <w:spacing w:after="0"/>
              <w:jc w:val="center"/>
              <w:rPr>
                <w:ins w:id="27539"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Change w:id="27540" w:author="Roy Hu" w:date="2021-02-22T16:28:00Z">
              <w:tcPr>
                <w:tcW w:w="1482" w:type="dxa"/>
                <w:gridSpan w:val="4"/>
                <w:tcBorders>
                  <w:top w:val="single" w:sz="4" w:space="0" w:color="auto"/>
                  <w:left w:val="single" w:sz="4" w:space="0" w:color="auto"/>
                  <w:right w:val="single" w:sz="4" w:space="0" w:color="auto"/>
                </w:tcBorders>
                <w:vAlign w:val="center"/>
              </w:tcPr>
            </w:tcPrChange>
          </w:tcPr>
          <w:p w14:paraId="7C2CFB9A" w14:textId="77777777" w:rsidR="00466298" w:rsidRPr="00BC2119" w:rsidRDefault="00466298" w:rsidP="00F63A46">
            <w:pPr>
              <w:keepNext/>
              <w:keepLines/>
              <w:overflowPunct/>
              <w:autoSpaceDE/>
              <w:autoSpaceDN/>
              <w:adjustRightInd/>
              <w:spacing w:after="0"/>
              <w:jc w:val="center"/>
              <w:rPr>
                <w:ins w:id="27541" w:author="Roy Hu" w:date="2020-11-20T16:04:00Z"/>
                <w:rFonts w:ascii="Arial" w:eastAsia="宋体" w:hAnsi="Arial"/>
                <w:sz w:val="18"/>
                <w:lang w:val="en-US" w:eastAsia="zh-CN"/>
              </w:rPr>
            </w:pPr>
            <w:ins w:id="27542" w:author="Roy Hu" w:date="2020-11-20T16:04:00Z">
              <w:r w:rsidRPr="00BC2119">
                <w:rPr>
                  <w:rFonts w:ascii="Arial" w:eastAsia="宋体" w:hAnsi="Arial"/>
                  <w:sz w:val="18"/>
                  <w:lang w:val="en-US"/>
                </w:rPr>
                <w:t>-118</w:t>
              </w:r>
            </w:ins>
          </w:p>
        </w:tc>
      </w:tr>
      <w:tr w:rsidR="00466298" w:rsidRPr="00BC2119" w14:paraId="569130CE" w14:textId="77777777" w:rsidTr="00380E7D">
        <w:trPr>
          <w:trHeight w:val="424"/>
          <w:jc w:val="center"/>
          <w:ins w:id="27543" w:author="Roy Hu" w:date="2020-11-20T16:04:00Z"/>
          <w:trPrChange w:id="27544" w:author="Roy Hu" w:date="2021-02-22T16:28:00Z">
            <w:trPr>
              <w:gridAfter w:val="0"/>
              <w:trHeight w:val="424"/>
              <w:jc w:val="center"/>
            </w:trPr>
          </w:trPrChange>
        </w:trPr>
        <w:tc>
          <w:tcPr>
            <w:tcW w:w="1838" w:type="dxa"/>
            <w:vMerge/>
            <w:tcBorders>
              <w:left w:val="single" w:sz="4" w:space="0" w:color="auto"/>
              <w:right w:val="single" w:sz="4" w:space="0" w:color="auto"/>
            </w:tcBorders>
            <w:vAlign w:val="center"/>
            <w:tcPrChange w:id="27545" w:author="Roy Hu" w:date="2021-02-22T16:28:00Z">
              <w:tcPr>
                <w:tcW w:w="957" w:type="dxa"/>
                <w:gridSpan w:val="2"/>
                <w:vMerge/>
                <w:tcBorders>
                  <w:left w:val="single" w:sz="4" w:space="0" w:color="auto"/>
                  <w:right w:val="single" w:sz="4" w:space="0" w:color="auto"/>
                </w:tcBorders>
                <w:vAlign w:val="center"/>
              </w:tcPr>
            </w:tcPrChange>
          </w:tcPr>
          <w:p w14:paraId="4AFF838D" w14:textId="77777777" w:rsidR="00466298" w:rsidRPr="00BC2119" w:rsidRDefault="00466298" w:rsidP="00F63A46">
            <w:pPr>
              <w:keepNext/>
              <w:keepLines/>
              <w:overflowPunct/>
              <w:autoSpaceDE/>
              <w:autoSpaceDN/>
              <w:adjustRightInd/>
              <w:spacing w:after="0"/>
              <w:rPr>
                <w:ins w:id="27546"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7547" w:author="Roy Hu" w:date="2021-02-22T16:28:00Z">
              <w:tcPr>
                <w:tcW w:w="1181" w:type="dxa"/>
                <w:gridSpan w:val="3"/>
                <w:vMerge/>
                <w:tcBorders>
                  <w:left w:val="single" w:sz="4" w:space="0" w:color="auto"/>
                  <w:right w:val="single" w:sz="4" w:space="0" w:color="auto"/>
                </w:tcBorders>
                <w:vAlign w:val="center"/>
              </w:tcPr>
            </w:tcPrChange>
          </w:tcPr>
          <w:p w14:paraId="476688FF" w14:textId="77777777" w:rsidR="00466298" w:rsidRPr="00BC2119" w:rsidRDefault="00466298" w:rsidP="00F63A46">
            <w:pPr>
              <w:keepNext/>
              <w:keepLines/>
              <w:overflowPunct/>
              <w:autoSpaceDE/>
              <w:autoSpaceDN/>
              <w:adjustRightInd/>
              <w:spacing w:after="0"/>
              <w:rPr>
                <w:ins w:id="27548"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Change w:id="27549" w:author="Roy Hu" w:date="2021-02-22T16:28:00Z">
              <w:tcPr>
                <w:tcW w:w="1628" w:type="dxa"/>
                <w:tcBorders>
                  <w:top w:val="single" w:sz="4" w:space="0" w:color="auto"/>
                  <w:left w:val="single" w:sz="4" w:space="0" w:color="auto"/>
                  <w:right w:val="single" w:sz="4" w:space="0" w:color="auto"/>
                </w:tcBorders>
                <w:vAlign w:val="center"/>
              </w:tcPr>
            </w:tcPrChange>
          </w:tcPr>
          <w:p w14:paraId="43A27122" w14:textId="77777777" w:rsidR="00466298" w:rsidRPr="00BC2119" w:rsidRDefault="00466298" w:rsidP="00F63A46">
            <w:pPr>
              <w:keepNext/>
              <w:keepLines/>
              <w:overflowPunct/>
              <w:autoSpaceDE/>
              <w:autoSpaceDN/>
              <w:adjustRightInd/>
              <w:spacing w:after="0"/>
              <w:rPr>
                <w:ins w:id="27550" w:author="Roy Hu" w:date="2020-11-20T16:04:00Z"/>
                <w:rFonts w:ascii="Arial" w:eastAsia="宋体" w:hAnsi="Arial"/>
                <w:sz w:val="18"/>
                <w:lang w:val="sv-SE" w:eastAsia="zh-CN"/>
              </w:rPr>
            </w:pPr>
            <w:ins w:id="27551" w:author="Roy Hu" w:date="2020-11-20T16:04:00Z">
              <w:r w:rsidRPr="00BC2119">
                <w:rPr>
                  <w:rFonts w:ascii="Arial" w:eastAsia="宋体" w:hAnsi="Arial"/>
                  <w:sz w:val="18"/>
                  <w:lang w:val="sv-SE" w:eastAsia="en-US"/>
                </w:rPr>
                <w:t>NR_FDD_FR1_E</w:t>
              </w:r>
            </w:ins>
          </w:p>
          <w:p w14:paraId="49DAFEAA" w14:textId="77777777" w:rsidR="00466298" w:rsidRPr="00BC2119" w:rsidRDefault="00466298" w:rsidP="00F63A46">
            <w:pPr>
              <w:keepNext/>
              <w:keepLines/>
              <w:overflowPunct/>
              <w:autoSpaceDE/>
              <w:autoSpaceDN/>
              <w:adjustRightInd/>
              <w:spacing w:after="0"/>
              <w:rPr>
                <w:ins w:id="27552" w:author="Roy Hu" w:date="2020-11-20T16:04:00Z"/>
                <w:rFonts w:ascii="Arial" w:eastAsia="Calibri" w:hAnsi="Arial"/>
                <w:i/>
                <w:sz w:val="18"/>
                <w:szCs w:val="22"/>
                <w:lang w:val="sv-FI" w:eastAsia="en-US"/>
              </w:rPr>
            </w:pPr>
            <w:ins w:id="27553" w:author="Roy Hu" w:date="2020-11-20T16:04: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Change w:id="27554" w:author="Roy Hu" w:date="2021-02-22T16:28:00Z">
              <w:tcPr>
                <w:tcW w:w="1258" w:type="dxa"/>
                <w:vMerge/>
                <w:tcBorders>
                  <w:left w:val="single" w:sz="4" w:space="0" w:color="auto"/>
                  <w:right w:val="single" w:sz="4" w:space="0" w:color="auto"/>
                </w:tcBorders>
                <w:vAlign w:val="center"/>
              </w:tcPr>
            </w:tcPrChange>
          </w:tcPr>
          <w:p w14:paraId="7168AD60" w14:textId="77777777" w:rsidR="00466298" w:rsidRPr="00BC2119" w:rsidRDefault="00466298" w:rsidP="00F63A46">
            <w:pPr>
              <w:keepNext/>
              <w:keepLines/>
              <w:overflowPunct/>
              <w:autoSpaceDE/>
              <w:autoSpaceDN/>
              <w:adjustRightInd/>
              <w:spacing w:after="0"/>
              <w:jc w:val="center"/>
              <w:rPr>
                <w:ins w:id="27555" w:author="Roy Hu" w:date="2020-11-20T16:04:00Z"/>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Change w:id="27556" w:author="Roy Hu" w:date="2021-02-22T16:28:00Z">
              <w:tcPr>
                <w:tcW w:w="1540" w:type="dxa"/>
                <w:gridSpan w:val="3"/>
                <w:vMerge/>
                <w:tcBorders>
                  <w:left w:val="single" w:sz="4" w:space="0" w:color="auto"/>
                  <w:right w:val="single" w:sz="4" w:space="0" w:color="auto"/>
                </w:tcBorders>
                <w:vAlign w:val="center"/>
              </w:tcPr>
            </w:tcPrChange>
          </w:tcPr>
          <w:p w14:paraId="57D0321C" w14:textId="77777777" w:rsidR="00466298" w:rsidRPr="00BC2119" w:rsidDel="00041F77" w:rsidRDefault="00466298" w:rsidP="00F63A46">
            <w:pPr>
              <w:keepNext/>
              <w:keepLines/>
              <w:overflowPunct/>
              <w:autoSpaceDE/>
              <w:autoSpaceDN/>
              <w:adjustRightInd/>
              <w:spacing w:after="0"/>
              <w:jc w:val="center"/>
              <w:rPr>
                <w:ins w:id="27557"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Change w:id="27558" w:author="Roy Hu" w:date="2021-02-22T16:28:00Z">
              <w:tcPr>
                <w:tcW w:w="1621" w:type="dxa"/>
                <w:gridSpan w:val="5"/>
                <w:vMerge/>
                <w:tcBorders>
                  <w:left w:val="single" w:sz="4" w:space="0" w:color="auto"/>
                  <w:right w:val="single" w:sz="4" w:space="0" w:color="auto"/>
                </w:tcBorders>
                <w:vAlign w:val="center"/>
              </w:tcPr>
            </w:tcPrChange>
          </w:tcPr>
          <w:p w14:paraId="691F4E49" w14:textId="77777777" w:rsidR="00466298" w:rsidRPr="00BC2119" w:rsidRDefault="00466298" w:rsidP="00F63A46">
            <w:pPr>
              <w:keepNext/>
              <w:keepLines/>
              <w:overflowPunct/>
              <w:autoSpaceDE/>
              <w:autoSpaceDN/>
              <w:adjustRightInd/>
              <w:spacing w:after="0"/>
              <w:jc w:val="center"/>
              <w:rPr>
                <w:ins w:id="27559"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Change w:id="27560" w:author="Roy Hu" w:date="2021-02-22T16:28:00Z">
              <w:tcPr>
                <w:tcW w:w="1482" w:type="dxa"/>
                <w:gridSpan w:val="4"/>
                <w:tcBorders>
                  <w:top w:val="single" w:sz="4" w:space="0" w:color="auto"/>
                  <w:left w:val="single" w:sz="4" w:space="0" w:color="auto"/>
                  <w:right w:val="single" w:sz="4" w:space="0" w:color="auto"/>
                </w:tcBorders>
                <w:vAlign w:val="center"/>
              </w:tcPr>
            </w:tcPrChange>
          </w:tcPr>
          <w:p w14:paraId="710B38DC" w14:textId="77777777" w:rsidR="00466298" w:rsidRPr="00BC2119" w:rsidRDefault="00466298" w:rsidP="00F63A46">
            <w:pPr>
              <w:keepNext/>
              <w:keepLines/>
              <w:overflowPunct/>
              <w:autoSpaceDE/>
              <w:autoSpaceDN/>
              <w:adjustRightInd/>
              <w:spacing w:after="0"/>
              <w:jc w:val="center"/>
              <w:rPr>
                <w:ins w:id="27561" w:author="Roy Hu" w:date="2020-11-20T16:04:00Z"/>
                <w:rFonts w:ascii="Arial" w:eastAsia="宋体" w:hAnsi="Arial"/>
                <w:sz w:val="18"/>
                <w:lang w:val="en-US" w:eastAsia="zh-CN"/>
              </w:rPr>
            </w:pPr>
            <w:ins w:id="27562" w:author="Roy Hu" w:date="2020-11-20T16:04:00Z">
              <w:r w:rsidRPr="00BC2119">
                <w:rPr>
                  <w:rFonts w:ascii="Arial" w:eastAsia="宋体" w:hAnsi="Arial"/>
                  <w:sz w:val="18"/>
                  <w:lang w:val="en-US"/>
                </w:rPr>
                <w:t>-117.5</w:t>
              </w:r>
            </w:ins>
          </w:p>
        </w:tc>
      </w:tr>
      <w:tr w:rsidR="00466298" w:rsidRPr="00BC2119" w14:paraId="402A7559" w14:textId="77777777" w:rsidTr="00380E7D">
        <w:trPr>
          <w:jc w:val="center"/>
          <w:ins w:id="27563" w:author="Roy Hu" w:date="2020-11-20T16:04:00Z"/>
          <w:trPrChange w:id="27564" w:author="Roy Hu" w:date="2021-02-22T16:28:00Z">
            <w:trPr>
              <w:gridAfter w:val="0"/>
              <w:jc w:val="center"/>
            </w:trPr>
          </w:trPrChange>
        </w:trPr>
        <w:tc>
          <w:tcPr>
            <w:tcW w:w="1838" w:type="dxa"/>
            <w:vMerge/>
            <w:tcBorders>
              <w:left w:val="single" w:sz="4" w:space="0" w:color="auto"/>
              <w:right w:val="single" w:sz="4" w:space="0" w:color="auto"/>
            </w:tcBorders>
            <w:vAlign w:val="center"/>
            <w:tcPrChange w:id="27565" w:author="Roy Hu" w:date="2021-02-22T16:28:00Z">
              <w:tcPr>
                <w:tcW w:w="957" w:type="dxa"/>
                <w:gridSpan w:val="2"/>
                <w:vMerge/>
                <w:tcBorders>
                  <w:left w:val="single" w:sz="4" w:space="0" w:color="auto"/>
                  <w:right w:val="single" w:sz="4" w:space="0" w:color="auto"/>
                </w:tcBorders>
                <w:vAlign w:val="center"/>
              </w:tcPr>
            </w:tcPrChange>
          </w:tcPr>
          <w:p w14:paraId="1B0A236F" w14:textId="77777777" w:rsidR="00466298" w:rsidRPr="00BC2119" w:rsidRDefault="00466298" w:rsidP="00F63A46">
            <w:pPr>
              <w:keepNext/>
              <w:keepLines/>
              <w:overflowPunct/>
              <w:autoSpaceDE/>
              <w:autoSpaceDN/>
              <w:adjustRightInd/>
              <w:spacing w:after="0"/>
              <w:rPr>
                <w:ins w:id="27566"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7567" w:author="Roy Hu" w:date="2021-02-22T16:28:00Z">
              <w:tcPr>
                <w:tcW w:w="1181" w:type="dxa"/>
                <w:gridSpan w:val="3"/>
                <w:vMerge/>
                <w:tcBorders>
                  <w:left w:val="single" w:sz="4" w:space="0" w:color="auto"/>
                  <w:right w:val="single" w:sz="4" w:space="0" w:color="auto"/>
                </w:tcBorders>
                <w:vAlign w:val="center"/>
              </w:tcPr>
            </w:tcPrChange>
          </w:tcPr>
          <w:p w14:paraId="6EFE0F92" w14:textId="77777777" w:rsidR="00466298" w:rsidRPr="00BC2119" w:rsidRDefault="00466298" w:rsidP="00F63A46">
            <w:pPr>
              <w:keepNext/>
              <w:keepLines/>
              <w:overflowPunct/>
              <w:autoSpaceDE/>
              <w:autoSpaceDN/>
              <w:adjustRightInd/>
              <w:spacing w:after="0"/>
              <w:rPr>
                <w:ins w:id="27568"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7569" w:author="Roy Hu" w:date="2021-02-22T16:28:00Z">
              <w:tcPr>
                <w:tcW w:w="1628" w:type="dxa"/>
                <w:tcBorders>
                  <w:top w:val="single" w:sz="4" w:space="0" w:color="auto"/>
                  <w:left w:val="single" w:sz="4" w:space="0" w:color="auto"/>
                  <w:bottom w:val="single" w:sz="4" w:space="0" w:color="auto"/>
                  <w:right w:val="single" w:sz="4" w:space="0" w:color="auto"/>
                </w:tcBorders>
                <w:vAlign w:val="center"/>
              </w:tcPr>
            </w:tcPrChange>
          </w:tcPr>
          <w:p w14:paraId="23A8415D" w14:textId="77777777" w:rsidR="00466298" w:rsidRPr="00BC2119" w:rsidRDefault="00466298" w:rsidP="00F63A46">
            <w:pPr>
              <w:keepNext/>
              <w:keepLines/>
              <w:overflowPunct/>
              <w:autoSpaceDE/>
              <w:autoSpaceDN/>
              <w:adjustRightInd/>
              <w:spacing w:after="0"/>
              <w:rPr>
                <w:ins w:id="27570" w:author="Roy Hu" w:date="2020-11-20T16:04:00Z"/>
                <w:rFonts w:ascii="Arial" w:eastAsia="宋体" w:hAnsi="Arial"/>
                <w:sz w:val="18"/>
                <w:lang w:val="sv-SE" w:eastAsia="en-US"/>
              </w:rPr>
            </w:pPr>
            <w:ins w:id="27571" w:author="Roy Hu" w:date="2020-11-20T16:04:00Z">
              <w:r w:rsidRPr="00BC2119">
                <w:rPr>
                  <w:rFonts w:ascii="Arial" w:eastAsia="宋体" w:hAnsi="Arial"/>
                  <w:sz w:val="18"/>
                  <w:lang w:val="sv-SE" w:eastAsia="en-US"/>
                </w:rPr>
                <w:t>NR_FDD_FR1_F</w:t>
              </w:r>
            </w:ins>
          </w:p>
        </w:tc>
        <w:tc>
          <w:tcPr>
            <w:tcW w:w="776" w:type="dxa"/>
            <w:vMerge/>
            <w:tcBorders>
              <w:left w:val="single" w:sz="4" w:space="0" w:color="auto"/>
              <w:right w:val="single" w:sz="4" w:space="0" w:color="auto"/>
            </w:tcBorders>
            <w:vAlign w:val="center"/>
            <w:tcPrChange w:id="27572" w:author="Roy Hu" w:date="2021-02-22T16:28:00Z">
              <w:tcPr>
                <w:tcW w:w="1258" w:type="dxa"/>
                <w:vMerge/>
                <w:tcBorders>
                  <w:left w:val="single" w:sz="4" w:space="0" w:color="auto"/>
                  <w:right w:val="single" w:sz="4" w:space="0" w:color="auto"/>
                </w:tcBorders>
                <w:vAlign w:val="center"/>
              </w:tcPr>
            </w:tcPrChange>
          </w:tcPr>
          <w:p w14:paraId="08E040DD" w14:textId="77777777" w:rsidR="00466298" w:rsidRPr="00BC2119" w:rsidRDefault="00466298" w:rsidP="00F63A46">
            <w:pPr>
              <w:keepNext/>
              <w:keepLines/>
              <w:overflowPunct/>
              <w:autoSpaceDE/>
              <w:autoSpaceDN/>
              <w:adjustRightInd/>
              <w:spacing w:after="0"/>
              <w:jc w:val="center"/>
              <w:rPr>
                <w:ins w:id="27573"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Change w:id="27574" w:author="Roy Hu" w:date="2021-02-22T16:28:00Z">
              <w:tcPr>
                <w:tcW w:w="1540" w:type="dxa"/>
                <w:gridSpan w:val="3"/>
                <w:vMerge/>
                <w:tcBorders>
                  <w:left w:val="single" w:sz="4" w:space="0" w:color="auto"/>
                  <w:right w:val="single" w:sz="4" w:space="0" w:color="auto"/>
                </w:tcBorders>
                <w:vAlign w:val="center"/>
              </w:tcPr>
            </w:tcPrChange>
          </w:tcPr>
          <w:p w14:paraId="1E251AFB" w14:textId="77777777" w:rsidR="00466298" w:rsidRPr="00BC2119" w:rsidDel="00041F77" w:rsidRDefault="00466298" w:rsidP="00F63A46">
            <w:pPr>
              <w:keepNext/>
              <w:keepLines/>
              <w:overflowPunct/>
              <w:autoSpaceDE/>
              <w:autoSpaceDN/>
              <w:adjustRightInd/>
              <w:spacing w:after="0"/>
              <w:jc w:val="center"/>
              <w:rPr>
                <w:ins w:id="27575"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Change w:id="27576" w:author="Roy Hu" w:date="2021-02-22T16:28:00Z">
              <w:tcPr>
                <w:tcW w:w="1621" w:type="dxa"/>
                <w:gridSpan w:val="5"/>
                <w:vMerge/>
                <w:tcBorders>
                  <w:left w:val="single" w:sz="4" w:space="0" w:color="auto"/>
                  <w:right w:val="single" w:sz="4" w:space="0" w:color="auto"/>
                </w:tcBorders>
                <w:vAlign w:val="center"/>
              </w:tcPr>
            </w:tcPrChange>
          </w:tcPr>
          <w:p w14:paraId="1088C79C" w14:textId="77777777" w:rsidR="00466298" w:rsidRPr="00BC2119" w:rsidRDefault="00466298" w:rsidP="00F63A46">
            <w:pPr>
              <w:keepNext/>
              <w:keepLines/>
              <w:overflowPunct/>
              <w:autoSpaceDE/>
              <w:autoSpaceDN/>
              <w:adjustRightInd/>
              <w:spacing w:after="0"/>
              <w:jc w:val="center"/>
              <w:rPr>
                <w:ins w:id="27577"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27578" w:author="Roy Hu" w:date="2021-02-22T16:2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14:paraId="6A5E5687" w14:textId="77777777" w:rsidR="00466298" w:rsidRPr="00BC2119" w:rsidRDefault="00466298" w:rsidP="00F63A46">
            <w:pPr>
              <w:keepNext/>
              <w:keepLines/>
              <w:overflowPunct/>
              <w:autoSpaceDE/>
              <w:autoSpaceDN/>
              <w:adjustRightInd/>
              <w:spacing w:after="0"/>
              <w:jc w:val="center"/>
              <w:rPr>
                <w:ins w:id="27579" w:author="Roy Hu" w:date="2020-11-20T16:04:00Z"/>
                <w:rFonts w:ascii="Arial" w:eastAsia="宋体" w:hAnsi="Arial"/>
                <w:sz w:val="18"/>
                <w:lang w:val="en-US"/>
              </w:rPr>
            </w:pPr>
            <w:ins w:id="27580" w:author="Roy Hu" w:date="2020-11-20T16:04:00Z">
              <w:r w:rsidRPr="00BC2119">
                <w:rPr>
                  <w:rFonts w:ascii="Arial" w:eastAsia="宋体" w:hAnsi="Arial"/>
                  <w:sz w:val="18"/>
                  <w:lang w:val="en-US"/>
                </w:rPr>
                <w:t>-117</w:t>
              </w:r>
            </w:ins>
          </w:p>
        </w:tc>
      </w:tr>
      <w:tr w:rsidR="00466298" w:rsidRPr="00BC2119" w14:paraId="65A939A6" w14:textId="77777777" w:rsidTr="00380E7D">
        <w:trPr>
          <w:jc w:val="center"/>
          <w:ins w:id="27581" w:author="Roy Hu" w:date="2020-11-20T16:04:00Z"/>
          <w:trPrChange w:id="27582" w:author="Roy Hu" w:date="2021-02-22T16:28:00Z">
            <w:trPr>
              <w:gridAfter w:val="0"/>
              <w:jc w:val="center"/>
            </w:trPr>
          </w:trPrChange>
        </w:trPr>
        <w:tc>
          <w:tcPr>
            <w:tcW w:w="1838" w:type="dxa"/>
            <w:vMerge/>
            <w:tcBorders>
              <w:left w:val="single" w:sz="4" w:space="0" w:color="auto"/>
              <w:right w:val="single" w:sz="4" w:space="0" w:color="auto"/>
            </w:tcBorders>
            <w:vAlign w:val="center"/>
            <w:tcPrChange w:id="27583" w:author="Roy Hu" w:date="2021-02-22T16:28:00Z">
              <w:tcPr>
                <w:tcW w:w="957" w:type="dxa"/>
                <w:gridSpan w:val="2"/>
                <w:vMerge/>
                <w:tcBorders>
                  <w:left w:val="single" w:sz="4" w:space="0" w:color="auto"/>
                  <w:right w:val="single" w:sz="4" w:space="0" w:color="auto"/>
                </w:tcBorders>
                <w:vAlign w:val="center"/>
              </w:tcPr>
            </w:tcPrChange>
          </w:tcPr>
          <w:p w14:paraId="37E4BE49" w14:textId="77777777" w:rsidR="00466298" w:rsidRPr="00BC2119" w:rsidRDefault="00466298" w:rsidP="00F63A46">
            <w:pPr>
              <w:keepNext/>
              <w:keepLines/>
              <w:overflowPunct/>
              <w:autoSpaceDE/>
              <w:autoSpaceDN/>
              <w:adjustRightInd/>
              <w:spacing w:after="0"/>
              <w:rPr>
                <w:ins w:id="27584"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7585" w:author="Roy Hu" w:date="2021-02-22T16:28:00Z">
              <w:tcPr>
                <w:tcW w:w="1181" w:type="dxa"/>
                <w:gridSpan w:val="3"/>
                <w:vMerge/>
                <w:tcBorders>
                  <w:left w:val="single" w:sz="4" w:space="0" w:color="auto"/>
                  <w:right w:val="single" w:sz="4" w:space="0" w:color="auto"/>
                </w:tcBorders>
                <w:vAlign w:val="center"/>
              </w:tcPr>
            </w:tcPrChange>
          </w:tcPr>
          <w:p w14:paraId="5D64C006" w14:textId="77777777" w:rsidR="00466298" w:rsidRPr="00BC2119" w:rsidRDefault="00466298" w:rsidP="00F63A46">
            <w:pPr>
              <w:keepNext/>
              <w:keepLines/>
              <w:overflowPunct/>
              <w:autoSpaceDE/>
              <w:autoSpaceDN/>
              <w:adjustRightInd/>
              <w:spacing w:after="0"/>
              <w:rPr>
                <w:ins w:id="27586"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7587" w:author="Roy Hu" w:date="2021-02-22T16:28:00Z">
              <w:tcPr>
                <w:tcW w:w="1628" w:type="dxa"/>
                <w:tcBorders>
                  <w:top w:val="single" w:sz="4" w:space="0" w:color="auto"/>
                  <w:left w:val="single" w:sz="4" w:space="0" w:color="auto"/>
                  <w:bottom w:val="single" w:sz="4" w:space="0" w:color="auto"/>
                  <w:right w:val="single" w:sz="4" w:space="0" w:color="auto"/>
                </w:tcBorders>
                <w:vAlign w:val="center"/>
              </w:tcPr>
            </w:tcPrChange>
          </w:tcPr>
          <w:p w14:paraId="7D278749" w14:textId="77777777" w:rsidR="00466298" w:rsidRPr="00BC2119" w:rsidRDefault="00466298" w:rsidP="00F63A46">
            <w:pPr>
              <w:keepNext/>
              <w:keepLines/>
              <w:overflowPunct/>
              <w:autoSpaceDE/>
              <w:autoSpaceDN/>
              <w:adjustRightInd/>
              <w:spacing w:after="0"/>
              <w:rPr>
                <w:ins w:id="27588" w:author="Roy Hu" w:date="2020-11-20T16:04:00Z"/>
                <w:rFonts w:ascii="Arial" w:eastAsia="Calibri" w:hAnsi="Arial"/>
                <w:i/>
                <w:sz w:val="18"/>
                <w:szCs w:val="22"/>
                <w:lang w:val="en-US" w:eastAsia="en-US"/>
              </w:rPr>
            </w:pPr>
            <w:ins w:id="27589" w:author="Roy Hu" w:date="2020-11-20T16:04:00Z">
              <w:r w:rsidRPr="00BC2119">
                <w:rPr>
                  <w:rFonts w:ascii="Arial" w:eastAsia="宋体" w:hAnsi="Arial"/>
                  <w:sz w:val="18"/>
                  <w:lang w:val="sv-SE" w:eastAsia="en-US"/>
                </w:rPr>
                <w:t>NR_FDD_FR1_G</w:t>
              </w:r>
            </w:ins>
          </w:p>
        </w:tc>
        <w:tc>
          <w:tcPr>
            <w:tcW w:w="776" w:type="dxa"/>
            <w:vMerge/>
            <w:tcBorders>
              <w:left w:val="single" w:sz="4" w:space="0" w:color="auto"/>
              <w:right w:val="single" w:sz="4" w:space="0" w:color="auto"/>
            </w:tcBorders>
            <w:vAlign w:val="center"/>
            <w:tcPrChange w:id="27590" w:author="Roy Hu" w:date="2021-02-22T16:28:00Z">
              <w:tcPr>
                <w:tcW w:w="1258" w:type="dxa"/>
                <w:vMerge/>
                <w:tcBorders>
                  <w:left w:val="single" w:sz="4" w:space="0" w:color="auto"/>
                  <w:right w:val="single" w:sz="4" w:space="0" w:color="auto"/>
                </w:tcBorders>
                <w:vAlign w:val="center"/>
              </w:tcPr>
            </w:tcPrChange>
          </w:tcPr>
          <w:p w14:paraId="707DE4F1" w14:textId="77777777" w:rsidR="00466298" w:rsidRPr="00BC2119" w:rsidRDefault="00466298" w:rsidP="00F63A46">
            <w:pPr>
              <w:keepNext/>
              <w:keepLines/>
              <w:overflowPunct/>
              <w:autoSpaceDE/>
              <w:autoSpaceDN/>
              <w:adjustRightInd/>
              <w:spacing w:after="0"/>
              <w:jc w:val="center"/>
              <w:rPr>
                <w:ins w:id="27591"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Change w:id="27592" w:author="Roy Hu" w:date="2021-02-22T16:28:00Z">
              <w:tcPr>
                <w:tcW w:w="1540" w:type="dxa"/>
                <w:gridSpan w:val="3"/>
                <w:vMerge/>
                <w:tcBorders>
                  <w:left w:val="single" w:sz="4" w:space="0" w:color="auto"/>
                  <w:right w:val="single" w:sz="4" w:space="0" w:color="auto"/>
                </w:tcBorders>
                <w:vAlign w:val="center"/>
              </w:tcPr>
            </w:tcPrChange>
          </w:tcPr>
          <w:p w14:paraId="28C4E145" w14:textId="77777777" w:rsidR="00466298" w:rsidRPr="00BC2119" w:rsidDel="00041F77" w:rsidRDefault="00466298" w:rsidP="00F63A46">
            <w:pPr>
              <w:keepNext/>
              <w:keepLines/>
              <w:overflowPunct/>
              <w:autoSpaceDE/>
              <w:autoSpaceDN/>
              <w:adjustRightInd/>
              <w:spacing w:after="0"/>
              <w:jc w:val="center"/>
              <w:rPr>
                <w:ins w:id="27593"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Change w:id="27594" w:author="Roy Hu" w:date="2021-02-22T16:28:00Z">
              <w:tcPr>
                <w:tcW w:w="1621" w:type="dxa"/>
                <w:gridSpan w:val="5"/>
                <w:vMerge/>
                <w:tcBorders>
                  <w:left w:val="single" w:sz="4" w:space="0" w:color="auto"/>
                  <w:right w:val="single" w:sz="4" w:space="0" w:color="auto"/>
                </w:tcBorders>
                <w:vAlign w:val="center"/>
              </w:tcPr>
            </w:tcPrChange>
          </w:tcPr>
          <w:p w14:paraId="2402E750" w14:textId="77777777" w:rsidR="00466298" w:rsidRPr="00BC2119" w:rsidRDefault="00466298" w:rsidP="00F63A46">
            <w:pPr>
              <w:keepNext/>
              <w:keepLines/>
              <w:overflowPunct/>
              <w:autoSpaceDE/>
              <w:autoSpaceDN/>
              <w:adjustRightInd/>
              <w:spacing w:after="0"/>
              <w:jc w:val="center"/>
              <w:rPr>
                <w:ins w:id="27595"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27596" w:author="Roy Hu" w:date="2021-02-22T16:2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14:paraId="1E70BA56" w14:textId="77777777" w:rsidR="00466298" w:rsidRPr="00BC2119" w:rsidRDefault="00466298" w:rsidP="00F63A46">
            <w:pPr>
              <w:keepNext/>
              <w:keepLines/>
              <w:overflowPunct/>
              <w:autoSpaceDE/>
              <w:autoSpaceDN/>
              <w:adjustRightInd/>
              <w:spacing w:after="0"/>
              <w:jc w:val="center"/>
              <w:rPr>
                <w:ins w:id="27597" w:author="Roy Hu" w:date="2020-11-20T16:04:00Z"/>
                <w:rFonts w:ascii="Arial" w:eastAsia="宋体" w:hAnsi="Arial"/>
                <w:sz w:val="18"/>
                <w:lang w:val="en-US" w:eastAsia="zh-CN"/>
              </w:rPr>
            </w:pPr>
            <w:ins w:id="27598" w:author="Roy Hu" w:date="2020-11-20T16:04:00Z">
              <w:r w:rsidRPr="00BC2119">
                <w:rPr>
                  <w:rFonts w:ascii="Arial" w:eastAsia="宋体" w:hAnsi="Arial"/>
                  <w:sz w:val="18"/>
                  <w:lang w:val="en-US"/>
                </w:rPr>
                <w:t>-116.5</w:t>
              </w:r>
            </w:ins>
          </w:p>
        </w:tc>
      </w:tr>
      <w:tr w:rsidR="00466298" w:rsidRPr="00BC2119" w14:paraId="09C37E9B" w14:textId="77777777" w:rsidTr="00380E7D">
        <w:trPr>
          <w:jc w:val="center"/>
          <w:ins w:id="27599" w:author="Roy Hu" w:date="2020-11-20T16:04:00Z"/>
          <w:trPrChange w:id="27600" w:author="Roy Hu" w:date="2021-02-22T16:28:00Z">
            <w:trPr>
              <w:gridAfter w:val="0"/>
              <w:jc w:val="center"/>
            </w:trPr>
          </w:trPrChange>
        </w:trPr>
        <w:tc>
          <w:tcPr>
            <w:tcW w:w="1838" w:type="dxa"/>
            <w:vMerge/>
            <w:tcBorders>
              <w:left w:val="single" w:sz="4" w:space="0" w:color="auto"/>
              <w:bottom w:val="single" w:sz="4" w:space="0" w:color="auto"/>
              <w:right w:val="single" w:sz="4" w:space="0" w:color="auto"/>
            </w:tcBorders>
            <w:vAlign w:val="center"/>
            <w:tcPrChange w:id="27601" w:author="Roy Hu" w:date="2021-02-22T16:28:00Z">
              <w:tcPr>
                <w:tcW w:w="957" w:type="dxa"/>
                <w:gridSpan w:val="2"/>
                <w:vMerge/>
                <w:tcBorders>
                  <w:left w:val="single" w:sz="4" w:space="0" w:color="auto"/>
                  <w:bottom w:val="single" w:sz="4" w:space="0" w:color="auto"/>
                  <w:right w:val="single" w:sz="4" w:space="0" w:color="auto"/>
                </w:tcBorders>
                <w:vAlign w:val="center"/>
              </w:tcPr>
            </w:tcPrChange>
          </w:tcPr>
          <w:p w14:paraId="28158F4A" w14:textId="77777777" w:rsidR="00466298" w:rsidRPr="00BC2119" w:rsidRDefault="00466298" w:rsidP="00F63A46">
            <w:pPr>
              <w:keepNext/>
              <w:keepLines/>
              <w:overflowPunct/>
              <w:autoSpaceDE/>
              <w:autoSpaceDN/>
              <w:adjustRightInd/>
              <w:spacing w:after="0"/>
              <w:rPr>
                <w:ins w:id="27602" w:author="Roy Hu" w:date="2020-11-20T16:04:00Z"/>
                <w:rFonts w:ascii="Arial" w:eastAsia="Calibri" w:hAnsi="Arial"/>
                <w:i/>
                <w:sz w:val="18"/>
                <w:szCs w:val="22"/>
                <w:lang w:val="en-US" w:eastAsia="en-US"/>
              </w:rPr>
            </w:pPr>
          </w:p>
        </w:tc>
        <w:tc>
          <w:tcPr>
            <w:tcW w:w="1134" w:type="dxa"/>
            <w:vMerge/>
            <w:tcBorders>
              <w:left w:val="single" w:sz="4" w:space="0" w:color="auto"/>
              <w:bottom w:val="single" w:sz="4" w:space="0" w:color="auto"/>
              <w:right w:val="single" w:sz="4" w:space="0" w:color="auto"/>
            </w:tcBorders>
            <w:vAlign w:val="center"/>
            <w:tcPrChange w:id="27603" w:author="Roy Hu" w:date="2021-02-22T16:28:00Z">
              <w:tcPr>
                <w:tcW w:w="1181" w:type="dxa"/>
                <w:gridSpan w:val="3"/>
                <w:vMerge/>
                <w:tcBorders>
                  <w:left w:val="single" w:sz="4" w:space="0" w:color="auto"/>
                  <w:bottom w:val="single" w:sz="4" w:space="0" w:color="auto"/>
                  <w:right w:val="single" w:sz="4" w:space="0" w:color="auto"/>
                </w:tcBorders>
                <w:vAlign w:val="center"/>
              </w:tcPr>
            </w:tcPrChange>
          </w:tcPr>
          <w:p w14:paraId="5E26D8A2" w14:textId="77777777" w:rsidR="00466298" w:rsidRPr="00BC2119" w:rsidRDefault="00466298" w:rsidP="00F63A46">
            <w:pPr>
              <w:keepNext/>
              <w:keepLines/>
              <w:overflowPunct/>
              <w:autoSpaceDE/>
              <w:autoSpaceDN/>
              <w:adjustRightInd/>
              <w:spacing w:after="0"/>
              <w:rPr>
                <w:ins w:id="27604"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7605" w:author="Roy Hu" w:date="2021-02-22T16:28:00Z">
              <w:tcPr>
                <w:tcW w:w="1628" w:type="dxa"/>
                <w:tcBorders>
                  <w:top w:val="single" w:sz="4" w:space="0" w:color="auto"/>
                  <w:left w:val="single" w:sz="4" w:space="0" w:color="auto"/>
                  <w:bottom w:val="single" w:sz="4" w:space="0" w:color="auto"/>
                  <w:right w:val="single" w:sz="4" w:space="0" w:color="auto"/>
                </w:tcBorders>
                <w:vAlign w:val="center"/>
              </w:tcPr>
            </w:tcPrChange>
          </w:tcPr>
          <w:p w14:paraId="13519506" w14:textId="77777777" w:rsidR="00466298" w:rsidRPr="00BC2119" w:rsidRDefault="00466298" w:rsidP="00F63A46">
            <w:pPr>
              <w:keepNext/>
              <w:keepLines/>
              <w:overflowPunct/>
              <w:autoSpaceDE/>
              <w:autoSpaceDN/>
              <w:adjustRightInd/>
              <w:spacing w:after="0"/>
              <w:rPr>
                <w:ins w:id="27606" w:author="Roy Hu" w:date="2020-11-20T16:04:00Z"/>
                <w:rFonts w:ascii="Arial" w:eastAsia="Calibri" w:hAnsi="Arial"/>
                <w:i/>
                <w:sz w:val="18"/>
                <w:szCs w:val="22"/>
                <w:lang w:val="en-US" w:eastAsia="en-US"/>
              </w:rPr>
            </w:pPr>
            <w:ins w:id="27607" w:author="Roy Hu" w:date="2020-11-20T16:04:00Z">
              <w:r w:rsidRPr="00BC2119">
                <w:rPr>
                  <w:rFonts w:ascii="Arial" w:eastAsia="宋体" w:hAnsi="Arial"/>
                  <w:sz w:val="18"/>
                  <w:lang w:val="sv-SE" w:eastAsia="en-US"/>
                </w:rPr>
                <w:t>NR_FDD_FR1_H</w:t>
              </w:r>
            </w:ins>
          </w:p>
        </w:tc>
        <w:tc>
          <w:tcPr>
            <w:tcW w:w="776" w:type="dxa"/>
            <w:vMerge/>
            <w:tcBorders>
              <w:left w:val="single" w:sz="4" w:space="0" w:color="auto"/>
              <w:bottom w:val="single" w:sz="4" w:space="0" w:color="auto"/>
              <w:right w:val="single" w:sz="4" w:space="0" w:color="auto"/>
            </w:tcBorders>
            <w:vAlign w:val="center"/>
            <w:tcPrChange w:id="27608" w:author="Roy Hu" w:date="2021-02-22T16:28:00Z">
              <w:tcPr>
                <w:tcW w:w="1258" w:type="dxa"/>
                <w:vMerge/>
                <w:tcBorders>
                  <w:left w:val="single" w:sz="4" w:space="0" w:color="auto"/>
                  <w:bottom w:val="single" w:sz="4" w:space="0" w:color="auto"/>
                  <w:right w:val="single" w:sz="4" w:space="0" w:color="auto"/>
                </w:tcBorders>
                <w:vAlign w:val="center"/>
              </w:tcPr>
            </w:tcPrChange>
          </w:tcPr>
          <w:p w14:paraId="3BCEB64F" w14:textId="77777777" w:rsidR="00466298" w:rsidRPr="00BC2119" w:rsidRDefault="00466298" w:rsidP="00F63A46">
            <w:pPr>
              <w:keepNext/>
              <w:keepLines/>
              <w:overflowPunct/>
              <w:autoSpaceDE/>
              <w:autoSpaceDN/>
              <w:adjustRightInd/>
              <w:spacing w:after="0"/>
              <w:jc w:val="center"/>
              <w:rPr>
                <w:ins w:id="27609" w:author="Roy Hu" w:date="2020-11-20T16:04:00Z"/>
                <w:rFonts w:ascii="Arial" w:eastAsia="宋体" w:hAnsi="Arial"/>
                <w:sz w:val="18"/>
                <w:lang w:val="en-US" w:eastAsia="en-US"/>
              </w:rPr>
            </w:pPr>
          </w:p>
        </w:tc>
        <w:tc>
          <w:tcPr>
            <w:tcW w:w="1540" w:type="dxa"/>
            <w:gridSpan w:val="3"/>
            <w:vMerge/>
            <w:tcBorders>
              <w:left w:val="single" w:sz="4" w:space="0" w:color="auto"/>
              <w:bottom w:val="single" w:sz="4" w:space="0" w:color="auto"/>
              <w:right w:val="single" w:sz="4" w:space="0" w:color="auto"/>
            </w:tcBorders>
            <w:vAlign w:val="center"/>
            <w:tcPrChange w:id="27610" w:author="Roy Hu" w:date="2021-02-22T16:28:00Z">
              <w:tcPr>
                <w:tcW w:w="1540" w:type="dxa"/>
                <w:gridSpan w:val="3"/>
                <w:vMerge/>
                <w:tcBorders>
                  <w:left w:val="single" w:sz="4" w:space="0" w:color="auto"/>
                  <w:bottom w:val="single" w:sz="4" w:space="0" w:color="auto"/>
                  <w:right w:val="single" w:sz="4" w:space="0" w:color="auto"/>
                </w:tcBorders>
                <w:vAlign w:val="center"/>
              </w:tcPr>
            </w:tcPrChange>
          </w:tcPr>
          <w:p w14:paraId="0434D835" w14:textId="77777777" w:rsidR="00466298" w:rsidRPr="00BC2119" w:rsidDel="00041F77" w:rsidRDefault="00466298" w:rsidP="00F63A46">
            <w:pPr>
              <w:keepNext/>
              <w:keepLines/>
              <w:overflowPunct/>
              <w:autoSpaceDE/>
              <w:autoSpaceDN/>
              <w:adjustRightInd/>
              <w:spacing w:after="0"/>
              <w:jc w:val="center"/>
              <w:rPr>
                <w:ins w:id="27611" w:author="Roy Hu" w:date="2020-11-20T16:04: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Change w:id="27612" w:author="Roy Hu" w:date="2021-02-22T16:28:00Z">
              <w:tcPr>
                <w:tcW w:w="1621" w:type="dxa"/>
                <w:gridSpan w:val="5"/>
                <w:vMerge/>
                <w:tcBorders>
                  <w:left w:val="single" w:sz="4" w:space="0" w:color="auto"/>
                  <w:bottom w:val="single" w:sz="4" w:space="0" w:color="auto"/>
                  <w:right w:val="single" w:sz="4" w:space="0" w:color="auto"/>
                </w:tcBorders>
                <w:vAlign w:val="center"/>
              </w:tcPr>
            </w:tcPrChange>
          </w:tcPr>
          <w:p w14:paraId="7A57251E" w14:textId="77777777" w:rsidR="00466298" w:rsidRPr="00BC2119" w:rsidRDefault="00466298" w:rsidP="00F63A46">
            <w:pPr>
              <w:keepNext/>
              <w:keepLines/>
              <w:overflowPunct/>
              <w:autoSpaceDE/>
              <w:autoSpaceDN/>
              <w:adjustRightInd/>
              <w:spacing w:after="0"/>
              <w:jc w:val="center"/>
              <w:rPr>
                <w:ins w:id="27613"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27614" w:author="Roy Hu" w:date="2021-02-22T16:2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14:paraId="7C37F51E" w14:textId="77777777" w:rsidR="00466298" w:rsidRPr="00BC2119" w:rsidRDefault="00466298" w:rsidP="00F63A46">
            <w:pPr>
              <w:keepNext/>
              <w:keepLines/>
              <w:overflowPunct/>
              <w:autoSpaceDE/>
              <w:autoSpaceDN/>
              <w:adjustRightInd/>
              <w:spacing w:after="0"/>
              <w:jc w:val="center"/>
              <w:rPr>
                <w:ins w:id="27615" w:author="Roy Hu" w:date="2020-11-20T16:04:00Z"/>
                <w:rFonts w:ascii="Arial" w:eastAsia="宋体" w:hAnsi="Arial"/>
                <w:sz w:val="18"/>
                <w:lang w:val="en-US" w:eastAsia="zh-CN"/>
              </w:rPr>
            </w:pPr>
            <w:ins w:id="27616" w:author="Roy Hu" w:date="2020-11-20T16:04:00Z">
              <w:r w:rsidRPr="00BC2119">
                <w:rPr>
                  <w:rFonts w:ascii="Arial" w:eastAsia="宋体" w:hAnsi="Arial"/>
                  <w:sz w:val="18"/>
                  <w:lang w:val="en-US"/>
                </w:rPr>
                <w:t>-116</w:t>
              </w:r>
            </w:ins>
          </w:p>
        </w:tc>
      </w:tr>
      <w:tr w:rsidR="00466298" w:rsidRPr="00BC2119" w14:paraId="18EBFDBF" w14:textId="77777777" w:rsidTr="00380E7D">
        <w:trPr>
          <w:trHeight w:val="2277"/>
          <w:jc w:val="center"/>
          <w:ins w:id="27617" w:author="Roy Hu" w:date="2020-11-20T16:04:00Z"/>
          <w:trPrChange w:id="27618" w:author="Roy Hu" w:date="2021-02-22T16:28:00Z">
            <w:trPr>
              <w:gridAfter w:val="0"/>
              <w:trHeight w:val="2277"/>
              <w:jc w:val="center"/>
            </w:trPr>
          </w:trPrChange>
        </w:trPr>
        <w:tc>
          <w:tcPr>
            <w:tcW w:w="1838" w:type="dxa"/>
            <w:vMerge w:val="restart"/>
            <w:tcBorders>
              <w:top w:val="single" w:sz="4" w:space="0" w:color="auto"/>
              <w:left w:val="single" w:sz="4" w:space="0" w:color="auto"/>
              <w:right w:val="single" w:sz="4" w:space="0" w:color="auto"/>
            </w:tcBorders>
            <w:vAlign w:val="center"/>
            <w:tcPrChange w:id="27619" w:author="Roy Hu" w:date="2021-02-22T16:28:00Z">
              <w:tcPr>
                <w:tcW w:w="957" w:type="dxa"/>
                <w:gridSpan w:val="2"/>
                <w:vMerge w:val="restart"/>
                <w:tcBorders>
                  <w:top w:val="single" w:sz="4" w:space="0" w:color="auto"/>
                  <w:left w:val="single" w:sz="4" w:space="0" w:color="auto"/>
                  <w:right w:val="single" w:sz="4" w:space="0" w:color="auto"/>
                </w:tcBorders>
                <w:vAlign w:val="center"/>
              </w:tcPr>
            </w:tcPrChange>
          </w:tcPr>
          <w:p w14:paraId="2BDCB9C8" w14:textId="77777777" w:rsidR="00466298" w:rsidRPr="00BC2119" w:rsidRDefault="00466298" w:rsidP="00F63A46">
            <w:pPr>
              <w:keepNext/>
              <w:keepLines/>
              <w:overflowPunct/>
              <w:autoSpaceDE/>
              <w:autoSpaceDN/>
              <w:adjustRightInd/>
              <w:spacing w:after="0"/>
              <w:rPr>
                <w:ins w:id="27620" w:author="Roy Hu" w:date="2020-11-20T16:04:00Z"/>
                <w:rFonts w:ascii="Arial" w:eastAsia="Calibri" w:hAnsi="Arial"/>
                <w:i/>
                <w:sz w:val="18"/>
                <w:szCs w:val="22"/>
                <w:lang w:val="en-US" w:eastAsia="en-US"/>
              </w:rPr>
            </w:pPr>
            <w:ins w:id="27621" w:author="Roy Hu" w:date="2020-11-20T16:04:00Z">
              <w:r w:rsidRPr="00BC2119">
                <w:rPr>
                  <w:rFonts w:ascii="Arial" w:eastAsia="Calibri" w:hAnsi="Arial"/>
                  <w:noProof/>
                  <w:position w:val="-12"/>
                  <w:sz w:val="18"/>
                  <w:szCs w:val="22"/>
                  <w:lang w:val="en-US" w:eastAsia="en-US"/>
                </w:rPr>
                <w:object w:dxaOrig="405" w:dyaOrig="345" w14:anchorId="6C42A664">
                  <v:shape id="_x0000_i1127" type="#_x0000_t75" style="width:22.2pt;height:13.8pt" o:ole="" fillcolor="window">
                    <v:imagedata r:id="rId17" o:title=""/>
                  </v:shape>
                  <o:OLEObject Type="Embed" ProgID="Equation.3" ShapeID="_x0000_i1127" DrawAspect="Content" ObjectID="_1675845695" r:id="rId124"/>
                </w:object>
              </w:r>
            </w:ins>
            <w:ins w:id="27622" w:author="Roy Hu" w:date="2020-11-20T16:04:00Z">
              <w:r w:rsidRPr="00BC2119">
                <w:rPr>
                  <w:rFonts w:ascii="Arial" w:eastAsia="宋体" w:hAnsi="Arial"/>
                  <w:sz w:val="18"/>
                  <w:vertAlign w:val="superscript"/>
                  <w:lang w:val="en-US" w:eastAsia="en-US"/>
                </w:rPr>
                <w:t>Note2</w:t>
              </w:r>
            </w:ins>
          </w:p>
        </w:tc>
        <w:tc>
          <w:tcPr>
            <w:tcW w:w="2410" w:type="dxa"/>
            <w:gridSpan w:val="2"/>
            <w:tcBorders>
              <w:top w:val="single" w:sz="4" w:space="0" w:color="auto"/>
              <w:left w:val="single" w:sz="4" w:space="0" w:color="auto"/>
              <w:right w:val="single" w:sz="4" w:space="0" w:color="auto"/>
            </w:tcBorders>
            <w:vAlign w:val="center"/>
            <w:tcPrChange w:id="27623" w:author="Roy Hu" w:date="2021-02-22T16:28:00Z">
              <w:tcPr>
                <w:tcW w:w="2809" w:type="dxa"/>
                <w:gridSpan w:val="4"/>
                <w:tcBorders>
                  <w:top w:val="single" w:sz="4" w:space="0" w:color="auto"/>
                  <w:left w:val="single" w:sz="4" w:space="0" w:color="auto"/>
                  <w:right w:val="single" w:sz="4" w:space="0" w:color="auto"/>
                </w:tcBorders>
                <w:vAlign w:val="center"/>
              </w:tcPr>
            </w:tcPrChange>
          </w:tcPr>
          <w:p w14:paraId="4DCFED58" w14:textId="77777777" w:rsidR="00466298" w:rsidRPr="00BC2119" w:rsidRDefault="00466298" w:rsidP="00F63A46">
            <w:pPr>
              <w:keepNext/>
              <w:keepLines/>
              <w:overflowPunct/>
              <w:autoSpaceDE/>
              <w:autoSpaceDN/>
              <w:adjustRightInd/>
              <w:spacing w:after="0"/>
              <w:rPr>
                <w:ins w:id="27624" w:author="Roy Hu" w:date="2020-11-20T16:04:00Z"/>
                <w:rFonts w:ascii="Arial" w:eastAsia="Calibri" w:hAnsi="Arial"/>
                <w:i/>
                <w:sz w:val="18"/>
                <w:szCs w:val="22"/>
                <w:lang w:val="en-US" w:eastAsia="en-US"/>
              </w:rPr>
            </w:pPr>
            <w:ins w:id="27625"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1,2</w:t>
              </w:r>
            </w:ins>
          </w:p>
          <w:p w14:paraId="3CD131F2" w14:textId="77777777" w:rsidR="00466298" w:rsidRPr="00BC2119" w:rsidRDefault="00466298" w:rsidP="00F63A46">
            <w:pPr>
              <w:keepNext/>
              <w:keepLines/>
              <w:overflowPunct/>
              <w:autoSpaceDE/>
              <w:autoSpaceDN/>
              <w:adjustRightInd/>
              <w:spacing w:after="0"/>
              <w:rPr>
                <w:ins w:id="27626" w:author="Roy Hu" w:date="2020-11-20T16:04:00Z"/>
                <w:rFonts w:ascii="Arial" w:eastAsia="Calibri" w:hAnsi="Arial"/>
                <w:i/>
                <w:sz w:val="18"/>
                <w:szCs w:val="22"/>
                <w:lang w:val="en-US" w:eastAsia="en-US"/>
              </w:rPr>
            </w:pPr>
            <w:ins w:id="27627" w:author="Roy Hu" w:date="2020-11-20T16:04:00Z">
              <w:r w:rsidRPr="00BC2119" w:rsidDel="008B7968">
                <w:rPr>
                  <w:rFonts w:ascii="Arial" w:eastAsia="宋体" w:hAnsi="Arial"/>
                  <w:sz w:val="18"/>
                  <w:lang w:val="sv-SE" w:eastAsia="en-US"/>
                </w:rPr>
                <w:t>N</w:t>
              </w:r>
            </w:ins>
          </w:p>
        </w:tc>
        <w:tc>
          <w:tcPr>
            <w:tcW w:w="776" w:type="dxa"/>
            <w:vMerge w:val="restart"/>
            <w:tcBorders>
              <w:top w:val="single" w:sz="4" w:space="0" w:color="auto"/>
              <w:left w:val="single" w:sz="4" w:space="0" w:color="auto"/>
              <w:right w:val="single" w:sz="4" w:space="0" w:color="auto"/>
            </w:tcBorders>
            <w:vAlign w:val="center"/>
            <w:tcPrChange w:id="27628" w:author="Roy Hu" w:date="2021-02-22T16:28:00Z">
              <w:tcPr>
                <w:tcW w:w="1258" w:type="dxa"/>
                <w:vMerge w:val="restart"/>
                <w:tcBorders>
                  <w:top w:val="single" w:sz="4" w:space="0" w:color="auto"/>
                  <w:left w:val="single" w:sz="4" w:space="0" w:color="auto"/>
                  <w:right w:val="single" w:sz="4" w:space="0" w:color="auto"/>
                </w:tcBorders>
                <w:vAlign w:val="center"/>
              </w:tcPr>
            </w:tcPrChange>
          </w:tcPr>
          <w:p w14:paraId="4075D6BF" w14:textId="77777777" w:rsidR="00466298" w:rsidRPr="00BC2119" w:rsidRDefault="00466298" w:rsidP="00F63A46">
            <w:pPr>
              <w:keepNext/>
              <w:keepLines/>
              <w:overflowPunct/>
              <w:autoSpaceDE/>
              <w:autoSpaceDN/>
              <w:adjustRightInd/>
              <w:spacing w:after="0"/>
              <w:jc w:val="center"/>
              <w:rPr>
                <w:ins w:id="27629" w:author="Roy Hu" w:date="2020-11-20T16:04:00Z"/>
                <w:rFonts w:ascii="Arial" w:eastAsia="宋体" w:hAnsi="Arial"/>
                <w:sz w:val="18"/>
                <w:lang w:val="en-US" w:eastAsia="en-US"/>
              </w:rPr>
            </w:pPr>
            <w:ins w:id="27630" w:author="Roy Hu" w:date="2020-11-20T16:04:00Z">
              <w:r w:rsidRPr="00BC2119">
                <w:rPr>
                  <w:rFonts w:ascii="Arial" w:eastAsia="宋体" w:hAnsi="Arial"/>
                  <w:sz w:val="18"/>
                  <w:lang w:val="en-US" w:eastAsia="en-US"/>
                </w:rPr>
                <w:t>dBm/15kHz</w:t>
              </w:r>
            </w:ins>
          </w:p>
        </w:tc>
        <w:tc>
          <w:tcPr>
            <w:tcW w:w="1540" w:type="dxa"/>
            <w:gridSpan w:val="3"/>
            <w:tcBorders>
              <w:top w:val="single" w:sz="4" w:space="0" w:color="auto"/>
              <w:left w:val="single" w:sz="4" w:space="0" w:color="auto"/>
              <w:right w:val="single" w:sz="4" w:space="0" w:color="auto"/>
            </w:tcBorders>
            <w:vAlign w:val="center"/>
            <w:tcPrChange w:id="27631" w:author="Roy Hu" w:date="2021-02-22T16:28:00Z">
              <w:tcPr>
                <w:tcW w:w="1540" w:type="dxa"/>
                <w:gridSpan w:val="3"/>
                <w:tcBorders>
                  <w:top w:val="single" w:sz="4" w:space="0" w:color="auto"/>
                  <w:left w:val="single" w:sz="4" w:space="0" w:color="auto"/>
                  <w:right w:val="single" w:sz="4" w:space="0" w:color="auto"/>
                </w:tcBorders>
                <w:vAlign w:val="center"/>
              </w:tcPr>
            </w:tcPrChange>
          </w:tcPr>
          <w:p w14:paraId="03BC4252" w14:textId="77777777" w:rsidR="00466298" w:rsidRPr="00BC2119" w:rsidDel="00041F77" w:rsidRDefault="00466298" w:rsidP="00F63A46">
            <w:pPr>
              <w:keepNext/>
              <w:keepLines/>
              <w:overflowPunct/>
              <w:autoSpaceDE/>
              <w:autoSpaceDN/>
              <w:adjustRightInd/>
              <w:spacing w:after="0"/>
              <w:jc w:val="center"/>
              <w:rPr>
                <w:ins w:id="27632" w:author="Roy Hu" w:date="2020-11-20T16:04:00Z"/>
                <w:rFonts w:ascii="Arial" w:eastAsia="宋体" w:hAnsi="Arial"/>
                <w:sz w:val="18"/>
                <w:lang w:val="en-US" w:eastAsia="zh-CN"/>
              </w:rPr>
            </w:pPr>
            <w:ins w:id="27633" w:author="Roy Hu" w:date="2020-11-20T16:04:00Z">
              <w:r w:rsidRPr="00BC2119">
                <w:rPr>
                  <w:rFonts w:ascii="Arial" w:eastAsia="宋体" w:hAnsi="Arial"/>
                  <w:sz w:val="18"/>
                  <w:lang w:val="en-US"/>
                </w:rPr>
                <w:t>-88</w:t>
              </w:r>
            </w:ins>
          </w:p>
        </w:tc>
        <w:tc>
          <w:tcPr>
            <w:tcW w:w="1621" w:type="dxa"/>
            <w:gridSpan w:val="5"/>
            <w:tcBorders>
              <w:top w:val="single" w:sz="4" w:space="0" w:color="auto"/>
              <w:left w:val="single" w:sz="4" w:space="0" w:color="auto"/>
              <w:right w:val="single" w:sz="4" w:space="0" w:color="auto"/>
            </w:tcBorders>
            <w:vAlign w:val="center"/>
            <w:tcPrChange w:id="27634" w:author="Roy Hu" w:date="2021-02-22T16:28:00Z">
              <w:tcPr>
                <w:tcW w:w="1621" w:type="dxa"/>
                <w:gridSpan w:val="5"/>
                <w:tcBorders>
                  <w:top w:val="single" w:sz="4" w:space="0" w:color="auto"/>
                  <w:left w:val="single" w:sz="4" w:space="0" w:color="auto"/>
                  <w:right w:val="single" w:sz="4" w:space="0" w:color="auto"/>
                </w:tcBorders>
                <w:vAlign w:val="center"/>
              </w:tcPr>
            </w:tcPrChange>
          </w:tcPr>
          <w:p w14:paraId="6848EA9A" w14:textId="77777777" w:rsidR="00466298" w:rsidRPr="00BC2119" w:rsidRDefault="00466298" w:rsidP="00F63A46">
            <w:pPr>
              <w:keepNext/>
              <w:keepLines/>
              <w:overflowPunct/>
              <w:autoSpaceDE/>
              <w:autoSpaceDN/>
              <w:adjustRightInd/>
              <w:spacing w:after="0"/>
              <w:jc w:val="center"/>
              <w:rPr>
                <w:ins w:id="27635" w:author="Roy Hu" w:date="2020-11-20T16:04:00Z"/>
                <w:rFonts w:ascii="Arial" w:eastAsia="宋体" w:hAnsi="Arial"/>
                <w:sz w:val="18"/>
                <w:lang w:val="en-US" w:eastAsia="zh-CN"/>
              </w:rPr>
            </w:pPr>
            <w:ins w:id="27636" w:author="Roy Hu" w:date="2020-11-20T16:04:00Z">
              <w:r w:rsidRPr="00BC2119">
                <w:rPr>
                  <w:rFonts w:ascii="Arial" w:eastAsia="宋体" w:hAnsi="Arial"/>
                  <w:sz w:val="18"/>
                  <w:lang w:val="en-US"/>
                </w:rPr>
                <w:t>-108.5</w:t>
              </w:r>
            </w:ins>
          </w:p>
        </w:tc>
        <w:tc>
          <w:tcPr>
            <w:tcW w:w="1482" w:type="dxa"/>
            <w:gridSpan w:val="4"/>
            <w:tcBorders>
              <w:top w:val="single" w:sz="4" w:space="0" w:color="auto"/>
              <w:left w:val="single" w:sz="4" w:space="0" w:color="auto"/>
              <w:right w:val="single" w:sz="4" w:space="0" w:color="auto"/>
            </w:tcBorders>
            <w:vAlign w:val="center"/>
            <w:tcPrChange w:id="27637" w:author="Roy Hu" w:date="2021-02-22T16:28:00Z">
              <w:tcPr>
                <w:tcW w:w="1482" w:type="dxa"/>
                <w:gridSpan w:val="4"/>
                <w:tcBorders>
                  <w:top w:val="single" w:sz="4" w:space="0" w:color="auto"/>
                  <w:left w:val="single" w:sz="4" w:space="0" w:color="auto"/>
                  <w:right w:val="single" w:sz="4" w:space="0" w:color="auto"/>
                </w:tcBorders>
                <w:vAlign w:val="center"/>
              </w:tcPr>
            </w:tcPrChange>
          </w:tcPr>
          <w:p w14:paraId="505CF33B" w14:textId="77777777" w:rsidR="00466298" w:rsidRPr="00BC2119" w:rsidRDefault="00466298" w:rsidP="00F63A46">
            <w:pPr>
              <w:keepNext/>
              <w:keepLines/>
              <w:overflowPunct/>
              <w:autoSpaceDE/>
              <w:autoSpaceDN/>
              <w:adjustRightInd/>
              <w:spacing w:after="0"/>
              <w:jc w:val="center"/>
              <w:rPr>
                <w:ins w:id="27638" w:author="Roy Hu" w:date="2020-11-20T16:04:00Z"/>
                <w:rFonts w:ascii="Arial" w:eastAsia="宋体" w:hAnsi="Arial"/>
                <w:sz w:val="18"/>
                <w:lang w:val="en-US" w:eastAsia="zh-CN"/>
              </w:rPr>
            </w:pPr>
            <w:ins w:id="27639" w:author="Roy Hu" w:date="2020-11-20T16:04:00Z">
              <w:r w:rsidRPr="00BC2119">
                <w:rPr>
                  <w:rFonts w:ascii="Arial" w:eastAsia="宋体" w:hAnsi="Arial"/>
                  <w:sz w:val="18"/>
                  <w:lang w:val="en-US"/>
                </w:rPr>
                <w:t>Same as Noc for 15kHz</w:t>
              </w:r>
              <w:r w:rsidRPr="00BC2119" w:rsidDel="00913F54">
                <w:rPr>
                  <w:rFonts w:ascii="Arial" w:eastAsia="宋体" w:hAnsi="Arial"/>
                  <w:sz w:val="18"/>
                  <w:lang w:val="en-US"/>
                </w:rPr>
                <w:t xml:space="preserve"> </w:t>
              </w:r>
              <w:r w:rsidRPr="00BC2119" w:rsidDel="00F370F7">
                <w:rPr>
                  <w:rFonts w:ascii="Arial" w:eastAsia="宋体" w:hAnsi="Arial"/>
                  <w:sz w:val="18"/>
                  <w:lang w:val="en-US"/>
                </w:rPr>
                <w:t>T</w:t>
              </w:r>
            </w:ins>
          </w:p>
        </w:tc>
      </w:tr>
      <w:tr w:rsidR="00466298" w:rsidRPr="00BC2119" w14:paraId="23EF6D90" w14:textId="77777777" w:rsidTr="00380E7D">
        <w:trPr>
          <w:trHeight w:val="424"/>
          <w:jc w:val="center"/>
          <w:ins w:id="27640" w:author="Roy Hu" w:date="2020-11-20T16:04:00Z"/>
          <w:trPrChange w:id="27641" w:author="Roy Hu" w:date="2021-02-22T16:28:00Z">
            <w:trPr>
              <w:gridAfter w:val="0"/>
              <w:trHeight w:val="424"/>
              <w:jc w:val="center"/>
            </w:trPr>
          </w:trPrChange>
        </w:trPr>
        <w:tc>
          <w:tcPr>
            <w:tcW w:w="1838" w:type="dxa"/>
            <w:vMerge/>
            <w:tcBorders>
              <w:left w:val="single" w:sz="4" w:space="0" w:color="auto"/>
              <w:right w:val="single" w:sz="4" w:space="0" w:color="auto"/>
            </w:tcBorders>
            <w:vAlign w:val="center"/>
            <w:tcPrChange w:id="27642" w:author="Roy Hu" w:date="2021-02-22T16:28:00Z">
              <w:tcPr>
                <w:tcW w:w="957" w:type="dxa"/>
                <w:gridSpan w:val="2"/>
                <w:vMerge/>
                <w:tcBorders>
                  <w:left w:val="single" w:sz="4" w:space="0" w:color="auto"/>
                  <w:right w:val="single" w:sz="4" w:space="0" w:color="auto"/>
                </w:tcBorders>
                <w:vAlign w:val="center"/>
              </w:tcPr>
            </w:tcPrChange>
          </w:tcPr>
          <w:p w14:paraId="30723DA9" w14:textId="77777777" w:rsidR="00466298" w:rsidRPr="00BC2119" w:rsidRDefault="00466298" w:rsidP="00F63A46">
            <w:pPr>
              <w:keepNext/>
              <w:keepLines/>
              <w:overflowPunct/>
              <w:autoSpaceDE/>
              <w:autoSpaceDN/>
              <w:adjustRightInd/>
              <w:spacing w:after="0"/>
              <w:rPr>
                <w:ins w:id="27643" w:author="Roy Hu" w:date="2020-11-20T16:04:00Z"/>
                <w:rFonts w:ascii="Arial" w:eastAsia="Calibri" w:hAnsi="Arial"/>
                <w:i/>
                <w:sz w:val="18"/>
                <w:szCs w:val="22"/>
                <w:lang w:val="en-US" w:eastAsia="en-US"/>
              </w:rPr>
            </w:pPr>
          </w:p>
        </w:tc>
        <w:tc>
          <w:tcPr>
            <w:tcW w:w="1134" w:type="dxa"/>
            <w:vMerge w:val="restart"/>
            <w:tcBorders>
              <w:top w:val="single" w:sz="4" w:space="0" w:color="auto"/>
              <w:left w:val="single" w:sz="4" w:space="0" w:color="auto"/>
              <w:right w:val="single" w:sz="4" w:space="0" w:color="auto"/>
            </w:tcBorders>
            <w:vAlign w:val="center"/>
            <w:tcPrChange w:id="27644" w:author="Roy Hu" w:date="2021-02-22T16:28:00Z">
              <w:tcPr>
                <w:tcW w:w="1181" w:type="dxa"/>
                <w:gridSpan w:val="3"/>
                <w:vMerge w:val="restart"/>
                <w:tcBorders>
                  <w:top w:val="single" w:sz="4" w:space="0" w:color="auto"/>
                  <w:left w:val="single" w:sz="4" w:space="0" w:color="auto"/>
                  <w:right w:val="single" w:sz="4" w:space="0" w:color="auto"/>
                </w:tcBorders>
                <w:vAlign w:val="center"/>
              </w:tcPr>
            </w:tcPrChange>
          </w:tcPr>
          <w:p w14:paraId="29B45BDB" w14:textId="77777777" w:rsidR="00466298" w:rsidRPr="00BC2119" w:rsidRDefault="00466298" w:rsidP="00F63A46">
            <w:pPr>
              <w:keepNext/>
              <w:keepLines/>
              <w:overflowPunct/>
              <w:autoSpaceDE/>
              <w:autoSpaceDN/>
              <w:adjustRightInd/>
              <w:spacing w:after="0"/>
              <w:rPr>
                <w:ins w:id="27645" w:author="Roy Hu" w:date="2020-11-20T16:04:00Z"/>
                <w:rFonts w:ascii="Arial" w:eastAsia="Calibri" w:hAnsi="Arial"/>
                <w:i/>
                <w:sz w:val="18"/>
                <w:szCs w:val="22"/>
                <w:lang w:val="en-US" w:eastAsia="en-US"/>
              </w:rPr>
            </w:pPr>
            <w:ins w:id="27646"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3</w:t>
              </w:r>
            </w:ins>
          </w:p>
        </w:tc>
        <w:tc>
          <w:tcPr>
            <w:tcW w:w="1276" w:type="dxa"/>
            <w:tcBorders>
              <w:top w:val="single" w:sz="4" w:space="0" w:color="auto"/>
              <w:left w:val="single" w:sz="4" w:space="0" w:color="auto"/>
              <w:right w:val="single" w:sz="4" w:space="0" w:color="auto"/>
            </w:tcBorders>
            <w:tcPrChange w:id="27647" w:author="Roy Hu" w:date="2021-02-22T16:28:00Z">
              <w:tcPr>
                <w:tcW w:w="1628" w:type="dxa"/>
                <w:tcBorders>
                  <w:top w:val="single" w:sz="4" w:space="0" w:color="auto"/>
                  <w:left w:val="single" w:sz="4" w:space="0" w:color="auto"/>
                  <w:right w:val="single" w:sz="4" w:space="0" w:color="auto"/>
                </w:tcBorders>
              </w:tcPr>
            </w:tcPrChange>
          </w:tcPr>
          <w:p w14:paraId="0734A3C6" w14:textId="77777777" w:rsidR="00466298" w:rsidRPr="00BC2119" w:rsidRDefault="00466298" w:rsidP="00F63A46">
            <w:pPr>
              <w:keepNext/>
              <w:keepLines/>
              <w:overflowPunct/>
              <w:autoSpaceDE/>
              <w:autoSpaceDN/>
              <w:adjustRightInd/>
              <w:spacing w:after="0"/>
              <w:rPr>
                <w:ins w:id="27648" w:author="Roy Hu" w:date="2020-11-20T16:04:00Z"/>
                <w:rFonts w:ascii="Arial" w:eastAsia="宋体" w:hAnsi="Arial"/>
                <w:sz w:val="18"/>
                <w:lang w:eastAsia="zh-CN"/>
              </w:rPr>
            </w:pPr>
            <w:ins w:id="27649" w:author="Roy Hu" w:date="2020-11-20T16:04:00Z">
              <w:r w:rsidRPr="00BC2119">
                <w:rPr>
                  <w:rFonts w:ascii="Arial" w:eastAsia="宋体" w:hAnsi="Arial"/>
                  <w:sz w:val="18"/>
                  <w:lang w:eastAsia="en-US"/>
                </w:rPr>
                <w:t>NR_FDD_FR1_A</w:t>
              </w:r>
            </w:ins>
          </w:p>
          <w:p w14:paraId="097B93C9" w14:textId="77777777" w:rsidR="00466298" w:rsidRPr="00BC2119" w:rsidRDefault="00466298" w:rsidP="00F63A46">
            <w:pPr>
              <w:keepNext/>
              <w:keepLines/>
              <w:overflowPunct/>
              <w:autoSpaceDE/>
              <w:autoSpaceDN/>
              <w:adjustRightInd/>
              <w:spacing w:after="0"/>
              <w:rPr>
                <w:ins w:id="27650" w:author="Roy Hu" w:date="2020-11-20T16:04:00Z"/>
                <w:rFonts w:ascii="Arial" w:eastAsia="Calibri" w:hAnsi="Arial"/>
                <w:i/>
                <w:sz w:val="18"/>
                <w:szCs w:val="22"/>
                <w:lang w:val="en-US" w:eastAsia="en-US"/>
              </w:rPr>
            </w:pPr>
            <w:ins w:id="27651" w:author="Roy Hu" w:date="2020-11-20T16:04: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lang w:eastAsia="en-US"/>
                </w:rPr>
                <w:t xml:space="preserve"> </w:t>
              </w:r>
            </w:ins>
          </w:p>
        </w:tc>
        <w:tc>
          <w:tcPr>
            <w:tcW w:w="776" w:type="dxa"/>
            <w:vMerge/>
            <w:tcBorders>
              <w:left w:val="single" w:sz="4" w:space="0" w:color="auto"/>
              <w:right w:val="single" w:sz="4" w:space="0" w:color="auto"/>
            </w:tcBorders>
            <w:vAlign w:val="center"/>
            <w:tcPrChange w:id="27652" w:author="Roy Hu" w:date="2021-02-22T16:28:00Z">
              <w:tcPr>
                <w:tcW w:w="1258" w:type="dxa"/>
                <w:vMerge/>
                <w:tcBorders>
                  <w:left w:val="single" w:sz="4" w:space="0" w:color="auto"/>
                  <w:right w:val="single" w:sz="4" w:space="0" w:color="auto"/>
                </w:tcBorders>
                <w:vAlign w:val="center"/>
              </w:tcPr>
            </w:tcPrChange>
          </w:tcPr>
          <w:p w14:paraId="64E149FA" w14:textId="77777777" w:rsidR="00466298" w:rsidRPr="00BC2119" w:rsidRDefault="00466298" w:rsidP="00F63A46">
            <w:pPr>
              <w:keepNext/>
              <w:keepLines/>
              <w:overflowPunct/>
              <w:autoSpaceDE/>
              <w:autoSpaceDN/>
              <w:adjustRightInd/>
              <w:spacing w:after="0"/>
              <w:jc w:val="center"/>
              <w:rPr>
                <w:ins w:id="27653" w:author="Roy Hu" w:date="2020-11-20T16:04:00Z"/>
                <w:rFonts w:ascii="Arial" w:eastAsia="宋体" w:hAnsi="Arial"/>
                <w:sz w:val="18"/>
                <w:lang w:val="en-US" w:eastAsia="en-US"/>
              </w:rPr>
            </w:pPr>
          </w:p>
        </w:tc>
        <w:tc>
          <w:tcPr>
            <w:tcW w:w="1540" w:type="dxa"/>
            <w:gridSpan w:val="3"/>
            <w:vMerge w:val="restart"/>
            <w:tcBorders>
              <w:top w:val="single" w:sz="4" w:space="0" w:color="auto"/>
              <w:left w:val="single" w:sz="4" w:space="0" w:color="auto"/>
              <w:right w:val="single" w:sz="4" w:space="0" w:color="auto"/>
            </w:tcBorders>
            <w:vAlign w:val="center"/>
            <w:tcPrChange w:id="27654" w:author="Roy Hu" w:date="2021-02-22T16:28:00Z">
              <w:tcPr>
                <w:tcW w:w="1540" w:type="dxa"/>
                <w:gridSpan w:val="3"/>
                <w:vMerge w:val="restart"/>
                <w:tcBorders>
                  <w:top w:val="single" w:sz="4" w:space="0" w:color="auto"/>
                  <w:left w:val="single" w:sz="4" w:space="0" w:color="auto"/>
                  <w:right w:val="single" w:sz="4" w:space="0" w:color="auto"/>
                </w:tcBorders>
                <w:vAlign w:val="center"/>
              </w:tcPr>
            </w:tcPrChange>
          </w:tcPr>
          <w:p w14:paraId="31DFF25C" w14:textId="77777777" w:rsidR="00466298" w:rsidRPr="00BC2119" w:rsidDel="00041F77" w:rsidRDefault="00466298" w:rsidP="00F63A46">
            <w:pPr>
              <w:keepNext/>
              <w:keepLines/>
              <w:overflowPunct/>
              <w:autoSpaceDE/>
              <w:autoSpaceDN/>
              <w:adjustRightInd/>
              <w:spacing w:after="0"/>
              <w:jc w:val="center"/>
              <w:rPr>
                <w:ins w:id="27655" w:author="Roy Hu" w:date="2020-11-20T16:04:00Z"/>
                <w:rFonts w:ascii="Arial" w:eastAsia="宋体" w:hAnsi="Arial"/>
                <w:sz w:val="18"/>
                <w:lang w:val="en-US" w:eastAsia="zh-CN"/>
              </w:rPr>
            </w:pPr>
            <w:ins w:id="27656" w:author="Roy Hu" w:date="2020-11-20T16:04:00Z">
              <w:r w:rsidRPr="00BC2119">
                <w:rPr>
                  <w:rFonts w:ascii="Arial" w:eastAsia="宋体" w:hAnsi="Arial"/>
                  <w:sz w:val="18"/>
                  <w:lang w:val="en-US"/>
                </w:rPr>
                <w:t>-85</w:t>
              </w:r>
            </w:ins>
          </w:p>
        </w:tc>
        <w:tc>
          <w:tcPr>
            <w:tcW w:w="1621" w:type="dxa"/>
            <w:gridSpan w:val="5"/>
            <w:vMerge w:val="restart"/>
            <w:tcBorders>
              <w:top w:val="single" w:sz="4" w:space="0" w:color="auto"/>
              <w:left w:val="single" w:sz="4" w:space="0" w:color="auto"/>
              <w:right w:val="single" w:sz="4" w:space="0" w:color="auto"/>
            </w:tcBorders>
            <w:vAlign w:val="center"/>
            <w:tcPrChange w:id="27657" w:author="Roy Hu" w:date="2021-02-22T16:28:00Z">
              <w:tcPr>
                <w:tcW w:w="1621" w:type="dxa"/>
                <w:gridSpan w:val="5"/>
                <w:vMerge w:val="restart"/>
                <w:tcBorders>
                  <w:top w:val="single" w:sz="4" w:space="0" w:color="auto"/>
                  <w:left w:val="single" w:sz="4" w:space="0" w:color="auto"/>
                  <w:right w:val="single" w:sz="4" w:space="0" w:color="auto"/>
                </w:tcBorders>
                <w:vAlign w:val="center"/>
              </w:tcPr>
            </w:tcPrChange>
          </w:tcPr>
          <w:p w14:paraId="77617488" w14:textId="77777777" w:rsidR="00466298" w:rsidRPr="00BC2119" w:rsidRDefault="00466298" w:rsidP="00F63A46">
            <w:pPr>
              <w:keepNext/>
              <w:keepLines/>
              <w:overflowPunct/>
              <w:autoSpaceDE/>
              <w:autoSpaceDN/>
              <w:adjustRightInd/>
              <w:spacing w:after="0"/>
              <w:jc w:val="center"/>
              <w:rPr>
                <w:ins w:id="27658" w:author="Roy Hu" w:date="2020-11-20T16:04:00Z"/>
                <w:rFonts w:ascii="Arial" w:eastAsia="宋体" w:hAnsi="Arial"/>
                <w:sz w:val="18"/>
                <w:lang w:val="en-US" w:eastAsia="zh-CN"/>
              </w:rPr>
            </w:pPr>
            <w:ins w:id="27659" w:author="Roy Hu" w:date="2020-11-20T16:04:00Z">
              <w:r w:rsidRPr="00BC2119">
                <w:rPr>
                  <w:rFonts w:ascii="Arial" w:eastAsia="宋体" w:hAnsi="Arial"/>
                  <w:sz w:val="18"/>
                  <w:lang w:val="en-US"/>
                </w:rPr>
                <w:t>-105.5</w:t>
              </w:r>
            </w:ins>
          </w:p>
        </w:tc>
        <w:tc>
          <w:tcPr>
            <w:tcW w:w="1482" w:type="dxa"/>
            <w:gridSpan w:val="4"/>
            <w:tcBorders>
              <w:top w:val="single" w:sz="4" w:space="0" w:color="auto"/>
              <w:left w:val="single" w:sz="4" w:space="0" w:color="auto"/>
              <w:right w:val="single" w:sz="4" w:space="0" w:color="auto"/>
            </w:tcBorders>
            <w:vAlign w:val="center"/>
            <w:tcPrChange w:id="27660" w:author="Roy Hu" w:date="2021-02-22T16:28:00Z">
              <w:tcPr>
                <w:tcW w:w="1482" w:type="dxa"/>
                <w:gridSpan w:val="4"/>
                <w:tcBorders>
                  <w:top w:val="single" w:sz="4" w:space="0" w:color="auto"/>
                  <w:left w:val="single" w:sz="4" w:space="0" w:color="auto"/>
                  <w:right w:val="single" w:sz="4" w:space="0" w:color="auto"/>
                </w:tcBorders>
                <w:vAlign w:val="center"/>
              </w:tcPr>
            </w:tcPrChange>
          </w:tcPr>
          <w:p w14:paraId="70C07FB0" w14:textId="77777777" w:rsidR="00466298" w:rsidRPr="00BC2119" w:rsidRDefault="00466298" w:rsidP="00F63A46">
            <w:pPr>
              <w:keepNext/>
              <w:keepLines/>
              <w:overflowPunct/>
              <w:autoSpaceDE/>
              <w:autoSpaceDN/>
              <w:adjustRightInd/>
              <w:spacing w:after="0"/>
              <w:jc w:val="center"/>
              <w:rPr>
                <w:ins w:id="27661" w:author="Roy Hu" w:date="2020-11-20T16:04:00Z"/>
                <w:rFonts w:ascii="Arial" w:eastAsia="宋体" w:hAnsi="Arial"/>
                <w:sz w:val="18"/>
                <w:lang w:val="en-US" w:eastAsia="zh-CN"/>
              </w:rPr>
            </w:pPr>
            <w:ins w:id="27662" w:author="Roy Hu" w:date="2020-11-20T16:04:00Z">
              <w:r w:rsidRPr="00BC2119">
                <w:rPr>
                  <w:rFonts w:ascii="Arial" w:eastAsia="宋体" w:hAnsi="Arial"/>
                  <w:sz w:val="18"/>
                  <w:lang w:val="en-US"/>
                </w:rPr>
                <w:t>-116.5</w:t>
              </w:r>
            </w:ins>
          </w:p>
        </w:tc>
      </w:tr>
      <w:tr w:rsidR="00466298" w:rsidRPr="00BC2119" w14:paraId="7463C549" w14:textId="77777777" w:rsidTr="00380E7D">
        <w:trPr>
          <w:jc w:val="center"/>
          <w:ins w:id="27663" w:author="Roy Hu" w:date="2020-11-20T16:04:00Z"/>
          <w:trPrChange w:id="27664" w:author="Roy Hu" w:date="2021-02-22T16:28:00Z">
            <w:trPr>
              <w:gridAfter w:val="0"/>
              <w:jc w:val="center"/>
            </w:trPr>
          </w:trPrChange>
        </w:trPr>
        <w:tc>
          <w:tcPr>
            <w:tcW w:w="1838" w:type="dxa"/>
            <w:vMerge/>
            <w:tcBorders>
              <w:left w:val="single" w:sz="4" w:space="0" w:color="auto"/>
              <w:right w:val="single" w:sz="4" w:space="0" w:color="auto"/>
            </w:tcBorders>
            <w:vAlign w:val="center"/>
            <w:tcPrChange w:id="27665" w:author="Roy Hu" w:date="2021-02-22T16:28:00Z">
              <w:tcPr>
                <w:tcW w:w="957" w:type="dxa"/>
                <w:gridSpan w:val="2"/>
                <w:vMerge/>
                <w:tcBorders>
                  <w:left w:val="single" w:sz="4" w:space="0" w:color="auto"/>
                  <w:right w:val="single" w:sz="4" w:space="0" w:color="auto"/>
                </w:tcBorders>
                <w:vAlign w:val="center"/>
              </w:tcPr>
            </w:tcPrChange>
          </w:tcPr>
          <w:p w14:paraId="334AF312" w14:textId="77777777" w:rsidR="00466298" w:rsidRPr="00BC2119" w:rsidRDefault="00466298" w:rsidP="00F63A46">
            <w:pPr>
              <w:keepNext/>
              <w:keepLines/>
              <w:overflowPunct/>
              <w:autoSpaceDE/>
              <w:autoSpaceDN/>
              <w:adjustRightInd/>
              <w:spacing w:after="0"/>
              <w:rPr>
                <w:ins w:id="27666"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7667" w:author="Roy Hu" w:date="2021-02-22T16:28:00Z">
              <w:tcPr>
                <w:tcW w:w="1181" w:type="dxa"/>
                <w:gridSpan w:val="3"/>
                <w:vMerge/>
                <w:tcBorders>
                  <w:left w:val="single" w:sz="4" w:space="0" w:color="auto"/>
                  <w:right w:val="single" w:sz="4" w:space="0" w:color="auto"/>
                </w:tcBorders>
                <w:vAlign w:val="center"/>
              </w:tcPr>
            </w:tcPrChange>
          </w:tcPr>
          <w:p w14:paraId="5D5BD77F" w14:textId="77777777" w:rsidR="00466298" w:rsidRPr="00BC2119" w:rsidRDefault="00466298" w:rsidP="00F63A46">
            <w:pPr>
              <w:keepNext/>
              <w:keepLines/>
              <w:overflowPunct/>
              <w:autoSpaceDE/>
              <w:autoSpaceDN/>
              <w:adjustRightInd/>
              <w:spacing w:after="0"/>
              <w:rPr>
                <w:ins w:id="27668"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7669" w:author="Roy Hu" w:date="2021-02-22T16:28:00Z">
              <w:tcPr>
                <w:tcW w:w="1628" w:type="dxa"/>
                <w:tcBorders>
                  <w:top w:val="single" w:sz="4" w:space="0" w:color="auto"/>
                  <w:left w:val="single" w:sz="4" w:space="0" w:color="auto"/>
                  <w:bottom w:val="single" w:sz="4" w:space="0" w:color="auto"/>
                  <w:right w:val="single" w:sz="4" w:space="0" w:color="auto"/>
                </w:tcBorders>
                <w:vAlign w:val="center"/>
              </w:tcPr>
            </w:tcPrChange>
          </w:tcPr>
          <w:p w14:paraId="27671ACD" w14:textId="77777777" w:rsidR="00466298" w:rsidRPr="00BC2119" w:rsidRDefault="00466298" w:rsidP="00F63A46">
            <w:pPr>
              <w:keepNext/>
              <w:keepLines/>
              <w:overflowPunct/>
              <w:autoSpaceDE/>
              <w:autoSpaceDN/>
              <w:adjustRightInd/>
              <w:spacing w:after="0"/>
              <w:rPr>
                <w:ins w:id="27670" w:author="Roy Hu" w:date="2020-11-20T16:04:00Z"/>
                <w:rFonts w:ascii="Arial" w:eastAsia="Calibri" w:hAnsi="Arial"/>
                <w:i/>
                <w:sz w:val="18"/>
                <w:szCs w:val="22"/>
                <w:lang w:val="en-US" w:eastAsia="en-US"/>
              </w:rPr>
            </w:pPr>
            <w:ins w:id="27671" w:author="Roy Hu" w:date="2020-11-20T16:04:00Z">
              <w:r w:rsidRPr="00BC2119">
                <w:rPr>
                  <w:rFonts w:ascii="Arial" w:eastAsia="宋体" w:hAnsi="Arial"/>
                  <w:sz w:val="18"/>
                  <w:lang w:val="sv-SE" w:eastAsia="en-US"/>
                </w:rPr>
                <w:t>NR_FDD_FR1_B</w:t>
              </w:r>
            </w:ins>
          </w:p>
        </w:tc>
        <w:tc>
          <w:tcPr>
            <w:tcW w:w="776" w:type="dxa"/>
            <w:vMerge/>
            <w:tcBorders>
              <w:left w:val="single" w:sz="4" w:space="0" w:color="auto"/>
              <w:right w:val="single" w:sz="4" w:space="0" w:color="auto"/>
            </w:tcBorders>
            <w:vAlign w:val="center"/>
            <w:tcPrChange w:id="27672" w:author="Roy Hu" w:date="2021-02-22T16:28:00Z">
              <w:tcPr>
                <w:tcW w:w="1258" w:type="dxa"/>
                <w:vMerge/>
                <w:tcBorders>
                  <w:left w:val="single" w:sz="4" w:space="0" w:color="auto"/>
                  <w:right w:val="single" w:sz="4" w:space="0" w:color="auto"/>
                </w:tcBorders>
                <w:vAlign w:val="center"/>
              </w:tcPr>
            </w:tcPrChange>
          </w:tcPr>
          <w:p w14:paraId="397BE105" w14:textId="77777777" w:rsidR="00466298" w:rsidRPr="00BC2119" w:rsidRDefault="00466298" w:rsidP="00F63A46">
            <w:pPr>
              <w:keepNext/>
              <w:keepLines/>
              <w:overflowPunct/>
              <w:autoSpaceDE/>
              <w:autoSpaceDN/>
              <w:adjustRightInd/>
              <w:spacing w:after="0"/>
              <w:jc w:val="center"/>
              <w:rPr>
                <w:ins w:id="27673"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Change w:id="27674" w:author="Roy Hu" w:date="2021-02-22T16:28:00Z">
              <w:tcPr>
                <w:tcW w:w="1540" w:type="dxa"/>
                <w:gridSpan w:val="3"/>
                <w:vMerge/>
                <w:tcBorders>
                  <w:left w:val="single" w:sz="4" w:space="0" w:color="auto"/>
                  <w:right w:val="single" w:sz="4" w:space="0" w:color="auto"/>
                </w:tcBorders>
                <w:vAlign w:val="center"/>
              </w:tcPr>
            </w:tcPrChange>
          </w:tcPr>
          <w:p w14:paraId="60745FA5" w14:textId="77777777" w:rsidR="00466298" w:rsidRPr="00BC2119" w:rsidDel="00041F77" w:rsidRDefault="00466298" w:rsidP="00F63A46">
            <w:pPr>
              <w:keepNext/>
              <w:keepLines/>
              <w:overflowPunct/>
              <w:autoSpaceDE/>
              <w:autoSpaceDN/>
              <w:adjustRightInd/>
              <w:spacing w:after="0"/>
              <w:jc w:val="center"/>
              <w:rPr>
                <w:ins w:id="27675"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Change w:id="27676" w:author="Roy Hu" w:date="2021-02-22T16:28:00Z">
              <w:tcPr>
                <w:tcW w:w="1621" w:type="dxa"/>
                <w:gridSpan w:val="5"/>
                <w:vMerge/>
                <w:tcBorders>
                  <w:left w:val="single" w:sz="4" w:space="0" w:color="auto"/>
                  <w:right w:val="single" w:sz="4" w:space="0" w:color="auto"/>
                </w:tcBorders>
                <w:vAlign w:val="center"/>
              </w:tcPr>
            </w:tcPrChange>
          </w:tcPr>
          <w:p w14:paraId="6B862D2F" w14:textId="77777777" w:rsidR="00466298" w:rsidRPr="00BC2119" w:rsidRDefault="00466298" w:rsidP="00F63A46">
            <w:pPr>
              <w:keepNext/>
              <w:keepLines/>
              <w:overflowPunct/>
              <w:autoSpaceDE/>
              <w:autoSpaceDN/>
              <w:adjustRightInd/>
              <w:spacing w:after="0"/>
              <w:jc w:val="center"/>
              <w:rPr>
                <w:ins w:id="27677"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27678" w:author="Roy Hu" w:date="2021-02-22T16:2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14:paraId="158041AA" w14:textId="77777777" w:rsidR="00466298" w:rsidRPr="00BC2119" w:rsidRDefault="00466298" w:rsidP="00F63A46">
            <w:pPr>
              <w:keepNext/>
              <w:keepLines/>
              <w:overflowPunct/>
              <w:autoSpaceDE/>
              <w:autoSpaceDN/>
              <w:adjustRightInd/>
              <w:spacing w:after="0"/>
              <w:jc w:val="center"/>
              <w:rPr>
                <w:ins w:id="27679" w:author="Roy Hu" w:date="2020-11-20T16:04:00Z"/>
                <w:rFonts w:ascii="Arial" w:eastAsia="宋体" w:hAnsi="Arial"/>
                <w:sz w:val="18"/>
                <w:lang w:val="en-US" w:eastAsia="zh-CN"/>
              </w:rPr>
            </w:pPr>
            <w:ins w:id="27680" w:author="Roy Hu" w:date="2020-11-20T16:04:00Z">
              <w:r w:rsidRPr="00BC2119">
                <w:rPr>
                  <w:rFonts w:ascii="Arial" w:eastAsia="宋体" w:hAnsi="Arial"/>
                  <w:sz w:val="18"/>
                  <w:lang w:val="en-US"/>
                </w:rPr>
                <w:t>-116</w:t>
              </w:r>
            </w:ins>
          </w:p>
        </w:tc>
      </w:tr>
      <w:tr w:rsidR="00466298" w:rsidRPr="00BC2119" w14:paraId="1E5B3560" w14:textId="77777777" w:rsidTr="00380E7D">
        <w:trPr>
          <w:jc w:val="center"/>
          <w:ins w:id="27681" w:author="Roy Hu" w:date="2020-11-20T16:04:00Z"/>
          <w:trPrChange w:id="27682" w:author="Roy Hu" w:date="2021-02-22T16:28:00Z">
            <w:trPr>
              <w:gridAfter w:val="0"/>
              <w:jc w:val="center"/>
            </w:trPr>
          </w:trPrChange>
        </w:trPr>
        <w:tc>
          <w:tcPr>
            <w:tcW w:w="1838" w:type="dxa"/>
            <w:vMerge/>
            <w:tcBorders>
              <w:left w:val="single" w:sz="4" w:space="0" w:color="auto"/>
              <w:right w:val="single" w:sz="4" w:space="0" w:color="auto"/>
            </w:tcBorders>
            <w:vAlign w:val="center"/>
            <w:tcPrChange w:id="27683" w:author="Roy Hu" w:date="2021-02-22T16:28:00Z">
              <w:tcPr>
                <w:tcW w:w="957" w:type="dxa"/>
                <w:gridSpan w:val="2"/>
                <w:vMerge/>
                <w:tcBorders>
                  <w:left w:val="single" w:sz="4" w:space="0" w:color="auto"/>
                  <w:right w:val="single" w:sz="4" w:space="0" w:color="auto"/>
                </w:tcBorders>
                <w:vAlign w:val="center"/>
              </w:tcPr>
            </w:tcPrChange>
          </w:tcPr>
          <w:p w14:paraId="32947A01" w14:textId="77777777" w:rsidR="00466298" w:rsidRPr="00BC2119" w:rsidRDefault="00466298" w:rsidP="00F63A46">
            <w:pPr>
              <w:keepNext/>
              <w:keepLines/>
              <w:overflowPunct/>
              <w:autoSpaceDE/>
              <w:autoSpaceDN/>
              <w:adjustRightInd/>
              <w:spacing w:after="0"/>
              <w:rPr>
                <w:ins w:id="27684"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7685" w:author="Roy Hu" w:date="2021-02-22T16:28:00Z">
              <w:tcPr>
                <w:tcW w:w="1181" w:type="dxa"/>
                <w:gridSpan w:val="3"/>
                <w:vMerge/>
                <w:tcBorders>
                  <w:left w:val="single" w:sz="4" w:space="0" w:color="auto"/>
                  <w:right w:val="single" w:sz="4" w:space="0" w:color="auto"/>
                </w:tcBorders>
                <w:vAlign w:val="center"/>
              </w:tcPr>
            </w:tcPrChange>
          </w:tcPr>
          <w:p w14:paraId="05195534" w14:textId="77777777" w:rsidR="00466298" w:rsidRPr="00BC2119" w:rsidRDefault="00466298" w:rsidP="00F63A46">
            <w:pPr>
              <w:keepNext/>
              <w:keepLines/>
              <w:overflowPunct/>
              <w:autoSpaceDE/>
              <w:autoSpaceDN/>
              <w:adjustRightInd/>
              <w:spacing w:after="0"/>
              <w:rPr>
                <w:ins w:id="27686"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7687" w:author="Roy Hu" w:date="2021-02-22T16:28:00Z">
              <w:tcPr>
                <w:tcW w:w="1628" w:type="dxa"/>
                <w:tcBorders>
                  <w:top w:val="single" w:sz="4" w:space="0" w:color="auto"/>
                  <w:left w:val="single" w:sz="4" w:space="0" w:color="auto"/>
                  <w:bottom w:val="single" w:sz="4" w:space="0" w:color="auto"/>
                  <w:right w:val="single" w:sz="4" w:space="0" w:color="auto"/>
                </w:tcBorders>
                <w:vAlign w:val="center"/>
              </w:tcPr>
            </w:tcPrChange>
          </w:tcPr>
          <w:p w14:paraId="37E66164" w14:textId="77777777" w:rsidR="00466298" w:rsidRPr="00BC2119" w:rsidRDefault="00466298" w:rsidP="00F63A46">
            <w:pPr>
              <w:keepNext/>
              <w:keepLines/>
              <w:overflowPunct/>
              <w:autoSpaceDE/>
              <w:autoSpaceDN/>
              <w:adjustRightInd/>
              <w:spacing w:after="0"/>
              <w:rPr>
                <w:ins w:id="27688" w:author="Roy Hu" w:date="2020-11-20T16:04:00Z"/>
                <w:rFonts w:ascii="Arial" w:eastAsia="Calibri" w:hAnsi="Arial"/>
                <w:i/>
                <w:sz w:val="18"/>
                <w:szCs w:val="22"/>
                <w:lang w:val="en-US" w:eastAsia="en-US"/>
              </w:rPr>
            </w:pPr>
            <w:ins w:id="27689" w:author="Roy Hu" w:date="2020-11-20T16:04:00Z">
              <w:r w:rsidRPr="00BC2119">
                <w:rPr>
                  <w:rFonts w:ascii="Arial" w:eastAsia="宋体" w:hAnsi="Arial"/>
                  <w:sz w:val="18"/>
                  <w:lang w:val="sv-SE" w:eastAsia="en-US"/>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Change w:id="27690" w:author="Roy Hu" w:date="2021-02-22T16:28:00Z">
              <w:tcPr>
                <w:tcW w:w="1258" w:type="dxa"/>
                <w:vMerge/>
                <w:tcBorders>
                  <w:left w:val="single" w:sz="4" w:space="0" w:color="auto"/>
                  <w:right w:val="single" w:sz="4" w:space="0" w:color="auto"/>
                </w:tcBorders>
                <w:vAlign w:val="center"/>
              </w:tcPr>
            </w:tcPrChange>
          </w:tcPr>
          <w:p w14:paraId="1C330755" w14:textId="77777777" w:rsidR="00466298" w:rsidRPr="00BC2119" w:rsidRDefault="00466298" w:rsidP="00F63A46">
            <w:pPr>
              <w:keepNext/>
              <w:keepLines/>
              <w:overflowPunct/>
              <w:autoSpaceDE/>
              <w:autoSpaceDN/>
              <w:adjustRightInd/>
              <w:spacing w:after="0"/>
              <w:jc w:val="center"/>
              <w:rPr>
                <w:ins w:id="27691"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Change w:id="27692" w:author="Roy Hu" w:date="2021-02-22T16:28:00Z">
              <w:tcPr>
                <w:tcW w:w="1540" w:type="dxa"/>
                <w:gridSpan w:val="3"/>
                <w:vMerge/>
                <w:tcBorders>
                  <w:left w:val="single" w:sz="4" w:space="0" w:color="auto"/>
                  <w:right w:val="single" w:sz="4" w:space="0" w:color="auto"/>
                </w:tcBorders>
                <w:vAlign w:val="center"/>
              </w:tcPr>
            </w:tcPrChange>
          </w:tcPr>
          <w:p w14:paraId="6CACFEB9" w14:textId="77777777" w:rsidR="00466298" w:rsidRPr="00BC2119" w:rsidDel="00041F77" w:rsidRDefault="00466298" w:rsidP="00F63A46">
            <w:pPr>
              <w:keepNext/>
              <w:keepLines/>
              <w:overflowPunct/>
              <w:autoSpaceDE/>
              <w:autoSpaceDN/>
              <w:adjustRightInd/>
              <w:spacing w:after="0"/>
              <w:jc w:val="center"/>
              <w:rPr>
                <w:ins w:id="27693"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Change w:id="27694" w:author="Roy Hu" w:date="2021-02-22T16:28:00Z">
              <w:tcPr>
                <w:tcW w:w="1621" w:type="dxa"/>
                <w:gridSpan w:val="5"/>
                <w:vMerge/>
                <w:tcBorders>
                  <w:left w:val="single" w:sz="4" w:space="0" w:color="auto"/>
                  <w:right w:val="single" w:sz="4" w:space="0" w:color="auto"/>
                </w:tcBorders>
                <w:vAlign w:val="center"/>
              </w:tcPr>
            </w:tcPrChange>
          </w:tcPr>
          <w:p w14:paraId="43B4FDE9" w14:textId="77777777" w:rsidR="00466298" w:rsidRPr="00BC2119" w:rsidRDefault="00466298" w:rsidP="00F63A46">
            <w:pPr>
              <w:keepNext/>
              <w:keepLines/>
              <w:overflowPunct/>
              <w:autoSpaceDE/>
              <w:autoSpaceDN/>
              <w:adjustRightInd/>
              <w:spacing w:after="0"/>
              <w:jc w:val="center"/>
              <w:rPr>
                <w:ins w:id="27695"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27696" w:author="Roy Hu" w:date="2021-02-22T16:2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14:paraId="117DB37B" w14:textId="77777777" w:rsidR="00466298" w:rsidRPr="00BC2119" w:rsidRDefault="00466298" w:rsidP="00F63A46">
            <w:pPr>
              <w:keepNext/>
              <w:keepLines/>
              <w:overflowPunct/>
              <w:autoSpaceDE/>
              <w:autoSpaceDN/>
              <w:adjustRightInd/>
              <w:spacing w:after="0"/>
              <w:jc w:val="center"/>
              <w:rPr>
                <w:ins w:id="27697" w:author="Roy Hu" w:date="2020-11-20T16:04:00Z"/>
                <w:rFonts w:ascii="Arial" w:eastAsia="宋体" w:hAnsi="Arial"/>
                <w:sz w:val="18"/>
                <w:lang w:val="en-US" w:eastAsia="zh-CN"/>
              </w:rPr>
            </w:pPr>
            <w:ins w:id="27698" w:author="Roy Hu" w:date="2020-11-20T16:04:00Z">
              <w:r w:rsidRPr="00BC2119">
                <w:rPr>
                  <w:rFonts w:ascii="Arial" w:eastAsia="宋体" w:hAnsi="Arial"/>
                  <w:sz w:val="18"/>
                  <w:lang w:val="en-US"/>
                </w:rPr>
                <w:t>-115.5</w:t>
              </w:r>
            </w:ins>
          </w:p>
        </w:tc>
      </w:tr>
      <w:tr w:rsidR="00466298" w:rsidRPr="00BC2119" w14:paraId="3A87F730" w14:textId="77777777" w:rsidTr="00380E7D">
        <w:trPr>
          <w:trHeight w:val="424"/>
          <w:jc w:val="center"/>
          <w:ins w:id="27699" w:author="Roy Hu" w:date="2020-11-20T16:04:00Z"/>
          <w:trPrChange w:id="27700" w:author="Roy Hu" w:date="2021-02-22T16:28:00Z">
            <w:trPr>
              <w:gridAfter w:val="0"/>
              <w:trHeight w:val="424"/>
              <w:jc w:val="center"/>
            </w:trPr>
          </w:trPrChange>
        </w:trPr>
        <w:tc>
          <w:tcPr>
            <w:tcW w:w="1838" w:type="dxa"/>
            <w:vMerge/>
            <w:tcBorders>
              <w:left w:val="single" w:sz="4" w:space="0" w:color="auto"/>
              <w:right w:val="single" w:sz="4" w:space="0" w:color="auto"/>
            </w:tcBorders>
            <w:vAlign w:val="center"/>
            <w:tcPrChange w:id="27701" w:author="Roy Hu" w:date="2021-02-22T16:28:00Z">
              <w:tcPr>
                <w:tcW w:w="957" w:type="dxa"/>
                <w:gridSpan w:val="2"/>
                <w:vMerge/>
                <w:tcBorders>
                  <w:left w:val="single" w:sz="4" w:space="0" w:color="auto"/>
                  <w:right w:val="single" w:sz="4" w:space="0" w:color="auto"/>
                </w:tcBorders>
                <w:vAlign w:val="center"/>
              </w:tcPr>
            </w:tcPrChange>
          </w:tcPr>
          <w:p w14:paraId="2C1B667D" w14:textId="77777777" w:rsidR="00466298" w:rsidRPr="00BC2119" w:rsidRDefault="00466298" w:rsidP="00F63A46">
            <w:pPr>
              <w:keepNext/>
              <w:keepLines/>
              <w:overflowPunct/>
              <w:autoSpaceDE/>
              <w:autoSpaceDN/>
              <w:adjustRightInd/>
              <w:spacing w:after="0"/>
              <w:rPr>
                <w:ins w:id="27702"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7703" w:author="Roy Hu" w:date="2021-02-22T16:28:00Z">
              <w:tcPr>
                <w:tcW w:w="1181" w:type="dxa"/>
                <w:gridSpan w:val="3"/>
                <w:vMerge/>
                <w:tcBorders>
                  <w:left w:val="single" w:sz="4" w:space="0" w:color="auto"/>
                  <w:right w:val="single" w:sz="4" w:space="0" w:color="auto"/>
                </w:tcBorders>
                <w:vAlign w:val="center"/>
              </w:tcPr>
            </w:tcPrChange>
          </w:tcPr>
          <w:p w14:paraId="32378F3F" w14:textId="77777777" w:rsidR="00466298" w:rsidRPr="00BC2119" w:rsidRDefault="00466298" w:rsidP="00F63A46">
            <w:pPr>
              <w:keepNext/>
              <w:keepLines/>
              <w:overflowPunct/>
              <w:autoSpaceDE/>
              <w:autoSpaceDN/>
              <w:adjustRightInd/>
              <w:spacing w:after="0"/>
              <w:rPr>
                <w:ins w:id="27704"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Change w:id="27705" w:author="Roy Hu" w:date="2021-02-22T16:28:00Z">
              <w:tcPr>
                <w:tcW w:w="1628" w:type="dxa"/>
                <w:tcBorders>
                  <w:top w:val="single" w:sz="4" w:space="0" w:color="auto"/>
                  <w:left w:val="single" w:sz="4" w:space="0" w:color="auto"/>
                  <w:right w:val="single" w:sz="4" w:space="0" w:color="auto"/>
                </w:tcBorders>
                <w:vAlign w:val="center"/>
              </w:tcPr>
            </w:tcPrChange>
          </w:tcPr>
          <w:p w14:paraId="187F2274" w14:textId="77777777" w:rsidR="00466298" w:rsidRPr="00BC2119" w:rsidRDefault="00466298" w:rsidP="00F63A46">
            <w:pPr>
              <w:keepNext/>
              <w:keepLines/>
              <w:overflowPunct/>
              <w:autoSpaceDE/>
              <w:autoSpaceDN/>
              <w:adjustRightInd/>
              <w:spacing w:after="0"/>
              <w:rPr>
                <w:ins w:id="27706" w:author="Roy Hu" w:date="2020-11-20T16:04:00Z"/>
                <w:rFonts w:ascii="Arial" w:eastAsia="宋体" w:hAnsi="Arial"/>
                <w:sz w:val="18"/>
                <w:lang w:val="sv-SE" w:eastAsia="zh-CN"/>
              </w:rPr>
            </w:pPr>
            <w:ins w:id="27707" w:author="Roy Hu" w:date="2020-11-20T16:04:00Z">
              <w:r w:rsidRPr="00BC2119">
                <w:rPr>
                  <w:rFonts w:ascii="Arial" w:eastAsia="宋体" w:hAnsi="Arial"/>
                  <w:sz w:val="18"/>
                  <w:lang w:val="sv-SE" w:eastAsia="en-US"/>
                </w:rPr>
                <w:t>NR_FDD_FR1_D</w:t>
              </w:r>
            </w:ins>
          </w:p>
          <w:p w14:paraId="60598951" w14:textId="77777777" w:rsidR="00466298" w:rsidRPr="00BC2119" w:rsidRDefault="00466298" w:rsidP="00F63A46">
            <w:pPr>
              <w:keepNext/>
              <w:keepLines/>
              <w:overflowPunct/>
              <w:autoSpaceDE/>
              <w:autoSpaceDN/>
              <w:adjustRightInd/>
              <w:spacing w:after="0"/>
              <w:rPr>
                <w:ins w:id="27708" w:author="Roy Hu" w:date="2020-11-20T16:04:00Z"/>
                <w:rFonts w:ascii="Arial" w:eastAsia="Calibri" w:hAnsi="Arial"/>
                <w:i/>
                <w:sz w:val="18"/>
                <w:szCs w:val="22"/>
                <w:lang w:val="sv-FI" w:eastAsia="en-US"/>
              </w:rPr>
            </w:pPr>
            <w:ins w:id="27709" w:author="Roy Hu" w:date="2020-11-20T16:04: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Change w:id="27710" w:author="Roy Hu" w:date="2021-02-22T16:28:00Z">
              <w:tcPr>
                <w:tcW w:w="1258" w:type="dxa"/>
                <w:vMerge/>
                <w:tcBorders>
                  <w:left w:val="single" w:sz="4" w:space="0" w:color="auto"/>
                  <w:right w:val="single" w:sz="4" w:space="0" w:color="auto"/>
                </w:tcBorders>
                <w:vAlign w:val="center"/>
              </w:tcPr>
            </w:tcPrChange>
          </w:tcPr>
          <w:p w14:paraId="65F5C5B6" w14:textId="77777777" w:rsidR="00466298" w:rsidRPr="00BC2119" w:rsidRDefault="00466298" w:rsidP="00F63A46">
            <w:pPr>
              <w:keepNext/>
              <w:keepLines/>
              <w:overflowPunct/>
              <w:autoSpaceDE/>
              <w:autoSpaceDN/>
              <w:adjustRightInd/>
              <w:spacing w:after="0"/>
              <w:jc w:val="center"/>
              <w:rPr>
                <w:ins w:id="27711" w:author="Roy Hu" w:date="2020-11-20T16:04:00Z"/>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Change w:id="27712" w:author="Roy Hu" w:date="2021-02-22T16:28:00Z">
              <w:tcPr>
                <w:tcW w:w="1540" w:type="dxa"/>
                <w:gridSpan w:val="3"/>
                <w:vMerge/>
                <w:tcBorders>
                  <w:left w:val="single" w:sz="4" w:space="0" w:color="auto"/>
                  <w:right w:val="single" w:sz="4" w:space="0" w:color="auto"/>
                </w:tcBorders>
                <w:vAlign w:val="center"/>
              </w:tcPr>
            </w:tcPrChange>
          </w:tcPr>
          <w:p w14:paraId="20AEB66E" w14:textId="77777777" w:rsidR="00466298" w:rsidRPr="00BC2119" w:rsidDel="00041F77" w:rsidRDefault="00466298" w:rsidP="00F63A46">
            <w:pPr>
              <w:keepNext/>
              <w:keepLines/>
              <w:overflowPunct/>
              <w:autoSpaceDE/>
              <w:autoSpaceDN/>
              <w:adjustRightInd/>
              <w:spacing w:after="0"/>
              <w:jc w:val="center"/>
              <w:rPr>
                <w:ins w:id="27713"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Change w:id="27714" w:author="Roy Hu" w:date="2021-02-22T16:28:00Z">
              <w:tcPr>
                <w:tcW w:w="1621" w:type="dxa"/>
                <w:gridSpan w:val="5"/>
                <w:vMerge/>
                <w:tcBorders>
                  <w:left w:val="single" w:sz="4" w:space="0" w:color="auto"/>
                  <w:right w:val="single" w:sz="4" w:space="0" w:color="auto"/>
                </w:tcBorders>
                <w:vAlign w:val="center"/>
              </w:tcPr>
            </w:tcPrChange>
          </w:tcPr>
          <w:p w14:paraId="69994F3C" w14:textId="77777777" w:rsidR="00466298" w:rsidRPr="00BC2119" w:rsidRDefault="00466298" w:rsidP="00F63A46">
            <w:pPr>
              <w:keepNext/>
              <w:keepLines/>
              <w:overflowPunct/>
              <w:autoSpaceDE/>
              <w:autoSpaceDN/>
              <w:adjustRightInd/>
              <w:spacing w:after="0"/>
              <w:jc w:val="center"/>
              <w:rPr>
                <w:ins w:id="27715"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Change w:id="27716" w:author="Roy Hu" w:date="2021-02-22T16:28:00Z">
              <w:tcPr>
                <w:tcW w:w="1482" w:type="dxa"/>
                <w:gridSpan w:val="4"/>
                <w:tcBorders>
                  <w:top w:val="single" w:sz="4" w:space="0" w:color="auto"/>
                  <w:left w:val="single" w:sz="4" w:space="0" w:color="auto"/>
                  <w:right w:val="single" w:sz="4" w:space="0" w:color="auto"/>
                </w:tcBorders>
                <w:vAlign w:val="center"/>
              </w:tcPr>
            </w:tcPrChange>
          </w:tcPr>
          <w:p w14:paraId="39819042" w14:textId="77777777" w:rsidR="00466298" w:rsidRPr="00BC2119" w:rsidRDefault="00466298" w:rsidP="00F63A46">
            <w:pPr>
              <w:keepNext/>
              <w:keepLines/>
              <w:overflowPunct/>
              <w:autoSpaceDE/>
              <w:autoSpaceDN/>
              <w:adjustRightInd/>
              <w:spacing w:after="0"/>
              <w:jc w:val="center"/>
              <w:rPr>
                <w:ins w:id="27717" w:author="Roy Hu" w:date="2020-11-20T16:04:00Z"/>
                <w:rFonts w:ascii="Arial" w:eastAsia="宋体" w:hAnsi="Arial"/>
                <w:sz w:val="18"/>
                <w:lang w:val="en-US" w:eastAsia="zh-CN"/>
              </w:rPr>
            </w:pPr>
            <w:ins w:id="27718" w:author="Roy Hu" w:date="2020-11-20T16:04:00Z">
              <w:r w:rsidRPr="00BC2119">
                <w:rPr>
                  <w:rFonts w:ascii="Arial" w:eastAsia="宋体" w:hAnsi="Arial"/>
                  <w:sz w:val="18"/>
                  <w:lang w:val="en-US"/>
                </w:rPr>
                <w:t>-115</w:t>
              </w:r>
            </w:ins>
          </w:p>
        </w:tc>
      </w:tr>
      <w:tr w:rsidR="00466298" w:rsidRPr="00BC2119" w14:paraId="3B36B3F8" w14:textId="77777777" w:rsidTr="00380E7D">
        <w:trPr>
          <w:trHeight w:val="424"/>
          <w:jc w:val="center"/>
          <w:ins w:id="27719" w:author="Roy Hu" w:date="2020-11-20T16:04:00Z"/>
          <w:trPrChange w:id="27720" w:author="Roy Hu" w:date="2021-02-22T16:28:00Z">
            <w:trPr>
              <w:gridAfter w:val="0"/>
              <w:trHeight w:val="424"/>
              <w:jc w:val="center"/>
            </w:trPr>
          </w:trPrChange>
        </w:trPr>
        <w:tc>
          <w:tcPr>
            <w:tcW w:w="1838" w:type="dxa"/>
            <w:vMerge/>
            <w:tcBorders>
              <w:left w:val="single" w:sz="4" w:space="0" w:color="auto"/>
              <w:right w:val="single" w:sz="4" w:space="0" w:color="auto"/>
            </w:tcBorders>
            <w:vAlign w:val="center"/>
            <w:tcPrChange w:id="27721" w:author="Roy Hu" w:date="2021-02-22T16:28:00Z">
              <w:tcPr>
                <w:tcW w:w="957" w:type="dxa"/>
                <w:gridSpan w:val="2"/>
                <w:vMerge/>
                <w:tcBorders>
                  <w:left w:val="single" w:sz="4" w:space="0" w:color="auto"/>
                  <w:right w:val="single" w:sz="4" w:space="0" w:color="auto"/>
                </w:tcBorders>
                <w:vAlign w:val="center"/>
              </w:tcPr>
            </w:tcPrChange>
          </w:tcPr>
          <w:p w14:paraId="0D22C3A8" w14:textId="77777777" w:rsidR="00466298" w:rsidRPr="00BC2119" w:rsidRDefault="00466298" w:rsidP="00F63A46">
            <w:pPr>
              <w:keepNext/>
              <w:keepLines/>
              <w:overflowPunct/>
              <w:autoSpaceDE/>
              <w:autoSpaceDN/>
              <w:adjustRightInd/>
              <w:spacing w:after="0"/>
              <w:rPr>
                <w:ins w:id="27722"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7723" w:author="Roy Hu" w:date="2021-02-22T16:28:00Z">
              <w:tcPr>
                <w:tcW w:w="1181" w:type="dxa"/>
                <w:gridSpan w:val="3"/>
                <w:vMerge/>
                <w:tcBorders>
                  <w:left w:val="single" w:sz="4" w:space="0" w:color="auto"/>
                  <w:right w:val="single" w:sz="4" w:space="0" w:color="auto"/>
                </w:tcBorders>
                <w:vAlign w:val="center"/>
              </w:tcPr>
            </w:tcPrChange>
          </w:tcPr>
          <w:p w14:paraId="09B8C7FF" w14:textId="77777777" w:rsidR="00466298" w:rsidRPr="00BC2119" w:rsidRDefault="00466298" w:rsidP="00F63A46">
            <w:pPr>
              <w:keepNext/>
              <w:keepLines/>
              <w:overflowPunct/>
              <w:autoSpaceDE/>
              <w:autoSpaceDN/>
              <w:adjustRightInd/>
              <w:spacing w:after="0"/>
              <w:rPr>
                <w:ins w:id="27724"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Change w:id="27725" w:author="Roy Hu" w:date="2021-02-22T16:28:00Z">
              <w:tcPr>
                <w:tcW w:w="1628" w:type="dxa"/>
                <w:tcBorders>
                  <w:top w:val="single" w:sz="4" w:space="0" w:color="auto"/>
                  <w:left w:val="single" w:sz="4" w:space="0" w:color="auto"/>
                  <w:right w:val="single" w:sz="4" w:space="0" w:color="auto"/>
                </w:tcBorders>
                <w:vAlign w:val="center"/>
              </w:tcPr>
            </w:tcPrChange>
          </w:tcPr>
          <w:p w14:paraId="10DD2B73" w14:textId="77777777" w:rsidR="00466298" w:rsidRPr="00BC2119" w:rsidRDefault="00466298" w:rsidP="00F63A46">
            <w:pPr>
              <w:keepNext/>
              <w:keepLines/>
              <w:overflowPunct/>
              <w:autoSpaceDE/>
              <w:autoSpaceDN/>
              <w:adjustRightInd/>
              <w:spacing w:after="0"/>
              <w:rPr>
                <w:ins w:id="27726" w:author="Roy Hu" w:date="2020-11-20T16:04:00Z"/>
                <w:rFonts w:ascii="Arial" w:eastAsia="宋体" w:hAnsi="Arial"/>
                <w:sz w:val="18"/>
                <w:lang w:val="sv-SE" w:eastAsia="zh-CN"/>
              </w:rPr>
            </w:pPr>
            <w:ins w:id="27727" w:author="Roy Hu" w:date="2020-11-20T16:04:00Z">
              <w:r w:rsidRPr="00BC2119">
                <w:rPr>
                  <w:rFonts w:ascii="Arial" w:eastAsia="宋体" w:hAnsi="Arial"/>
                  <w:sz w:val="18"/>
                  <w:lang w:val="sv-SE" w:eastAsia="en-US"/>
                </w:rPr>
                <w:t>NR_FDD_FR1_E</w:t>
              </w:r>
            </w:ins>
          </w:p>
          <w:p w14:paraId="0FD89BE5" w14:textId="77777777" w:rsidR="00466298" w:rsidRPr="00BC2119" w:rsidRDefault="00466298" w:rsidP="00F63A46">
            <w:pPr>
              <w:keepNext/>
              <w:keepLines/>
              <w:overflowPunct/>
              <w:autoSpaceDE/>
              <w:autoSpaceDN/>
              <w:adjustRightInd/>
              <w:spacing w:after="0"/>
              <w:rPr>
                <w:ins w:id="27728" w:author="Roy Hu" w:date="2020-11-20T16:04:00Z"/>
                <w:rFonts w:ascii="Arial" w:eastAsia="Calibri" w:hAnsi="Arial"/>
                <w:i/>
                <w:sz w:val="18"/>
                <w:szCs w:val="22"/>
                <w:lang w:val="sv-FI" w:eastAsia="en-US"/>
              </w:rPr>
            </w:pPr>
            <w:ins w:id="27729" w:author="Roy Hu" w:date="2020-11-20T16:04: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Change w:id="27730" w:author="Roy Hu" w:date="2021-02-22T16:28:00Z">
              <w:tcPr>
                <w:tcW w:w="1258" w:type="dxa"/>
                <w:vMerge/>
                <w:tcBorders>
                  <w:left w:val="single" w:sz="4" w:space="0" w:color="auto"/>
                  <w:right w:val="single" w:sz="4" w:space="0" w:color="auto"/>
                </w:tcBorders>
                <w:vAlign w:val="center"/>
              </w:tcPr>
            </w:tcPrChange>
          </w:tcPr>
          <w:p w14:paraId="03E14DC0" w14:textId="77777777" w:rsidR="00466298" w:rsidRPr="00BC2119" w:rsidRDefault="00466298" w:rsidP="00F63A46">
            <w:pPr>
              <w:keepNext/>
              <w:keepLines/>
              <w:overflowPunct/>
              <w:autoSpaceDE/>
              <w:autoSpaceDN/>
              <w:adjustRightInd/>
              <w:spacing w:after="0"/>
              <w:jc w:val="center"/>
              <w:rPr>
                <w:ins w:id="27731" w:author="Roy Hu" w:date="2020-11-20T16:04:00Z"/>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Change w:id="27732" w:author="Roy Hu" w:date="2021-02-22T16:28:00Z">
              <w:tcPr>
                <w:tcW w:w="1540" w:type="dxa"/>
                <w:gridSpan w:val="3"/>
                <w:vMerge/>
                <w:tcBorders>
                  <w:left w:val="single" w:sz="4" w:space="0" w:color="auto"/>
                  <w:right w:val="single" w:sz="4" w:space="0" w:color="auto"/>
                </w:tcBorders>
                <w:vAlign w:val="center"/>
              </w:tcPr>
            </w:tcPrChange>
          </w:tcPr>
          <w:p w14:paraId="75708302" w14:textId="77777777" w:rsidR="00466298" w:rsidRPr="00BC2119" w:rsidDel="00041F77" w:rsidRDefault="00466298" w:rsidP="00F63A46">
            <w:pPr>
              <w:keepNext/>
              <w:keepLines/>
              <w:overflowPunct/>
              <w:autoSpaceDE/>
              <w:autoSpaceDN/>
              <w:adjustRightInd/>
              <w:spacing w:after="0"/>
              <w:jc w:val="center"/>
              <w:rPr>
                <w:ins w:id="27733"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Change w:id="27734" w:author="Roy Hu" w:date="2021-02-22T16:28:00Z">
              <w:tcPr>
                <w:tcW w:w="1621" w:type="dxa"/>
                <w:gridSpan w:val="5"/>
                <w:vMerge/>
                <w:tcBorders>
                  <w:left w:val="single" w:sz="4" w:space="0" w:color="auto"/>
                  <w:right w:val="single" w:sz="4" w:space="0" w:color="auto"/>
                </w:tcBorders>
                <w:vAlign w:val="center"/>
              </w:tcPr>
            </w:tcPrChange>
          </w:tcPr>
          <w:p w14:paraId="785ECFC5" w14:textId="77777777" w:rsidR="00466298" w:rsidRPr="00BC2119" w:rsidRDefault="00466298" w:rsidP="00F63A46">
            <w:pPr>
              <w:keepNext/>
              <w:keepLines/>
              <w:overflowPunct/>
              <w:autoSpaceDE/>
              <w:autoSpaceDN/>
              <w:adjustRightInd/>
              <w:spacing w:after="0"/>
              <w:jc w:val="center"/>
              <w:rPr>
                <w:ins w:id="27735"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Change w:id="27736" w:author="Roy Hu" w:date="2021-02-22T16:28:00Z">
              <w:tcPr>
                <w:tcW w:w="1482" w:type="dxa"/>
                <w:gridSpan w:val="4"/>
                <w:tcBorders>
                  <w:top w:val="single" w:sz="4" w:space="0" w:color="auto"/>
                  <w:left w:val="single" w:sz="4" w:space="0" w:color="auto"/>
                  <w:right w:val="single" w:sz="4" w:space="0" w:color="auto"/>
                </w:tcBorders>
                <w:vAlign w:val="center"/>
              </w:tcPr>
            </w:tcPrChange>
          </w:tcPr>
          <w:p w14:paraId="6855B612" w14:textId="77777777" w:rsidR="00466298" w:rsidRPr="00BC2119" w:rsidRDefault="00466298" w:rsidP="00F63A46">
            <w:pPr>
              <w:keepNext/>
              <w:keepLines/>
              <w:overflowPunct/>
              <w:autoSpaceDE/>
              <w:autoSpaceDN/>
              <w:adjustRightInd/>
              <w:spacing w:after="0"/>
              <w:jc w:val="center"/>
              <w:rPr>
                <w:ins w:id="27737" w:author="Roy Hu" w:date="2020-11-20T16:04:00Z"/>
                <w:rFonts w:ascii="Arial" w:eastAsia="宋体" w:hAnsi="Arial"/>
                <w:sz w:val="18"/>
                <w:lang w:val="en-US" w:eastAsia="zh-CN"/>
              </w:rPr>
            </w:pPr>
            <w:ins w:id="27738" w:author="Roy Hu" w:date="2020-11-20T16:04:00Z">
              <w:r w:rsidRPr="00BC2119">
                <w:rPr>
                  <w:rFonts w:ascii="Arial" w:eastAsia="宋体" w:hAnsi="Arial"/>
                  <w:sz w:val="18"/>
                  <w:lang w:val="en-US"/>
                </w:rPr>
                <w:t>-114.5</w:t>
              </w:r>
            </w:ins>
          </w:p>
        </w:tc>
      </w:tr>
      <w:tr w:rsidR="00466298" w:rsidRPr="00BC2119" w14:paraId="745C896B" w14:textId="77777777" w:rsidTr="00380E7D">
        <w:trPr>
          <w:jc w:val="center"/>
          <w:ins w:id="27739" w:author="Roy Hu" w:date="2020-11-20T16:04:00Z"/>
          <w:trPrChange w:id="27740" w:author="Roy Hu" w:date="2021-02-22T16:28:00Z">
            <w:trPr>
              <w:gridAfter w:val="0"/>
              <w:jc w:val="center"/>
            </w:trPr>
          </w:trPrChange>
        </w:trPr>
        <w:tc>
          <w:tcPr>
            <w:tcW w:w="1838" w:type="dxa"/>
            <w:vMerge/>
            <w:tcBorders>
              <w:left w:val="single" w:sz="4" w:space="0" w:color="auto"/>
              <w:right w:val="single" w:sz="4" w:space="0" w:color="auto"/>
            </w:tcBorders>
            <w:vAlign w:val="center"/>
            <w:tcPrChange w:id="27741" w:author="Roy Hu" w:date="2021-02-22T16:28:00Z">
              <w:tcPr>
                <w:tcW w:w="957" w:type="dxa"/>
                <w:gridSpan w:val="2"/>
                <w:vMerge/>
                <w:tcBorders>
                  <w:left w:val="single" w:sz="4" w:space="0" w:color="auto"/>
                  <w:right w:val="single" w:sz="4" w:space="0" w:color="auto"/>
                </w:tcBorders>
                <w:vAlign w:val="center"/>
              </w:tcPr>
            </w:tcPrChange>
          </w:tcPr>
          <w:p w14:paraId="3CA30C5B" w14:textId="77777777" w:rsidR="00466298" w:rsidRPr="00BC2119" w:rsidRDefault="00466298" w:rsidP="00F63A46">
            <w:pPr>
              <w:keepNext/>
              <w:keepLines/>
              <w:overflowPunct/>
              <w:autoSpaceDE/>
              <w:autoSpaceDN/>
              <w:adjustRightInd/>
              <w:spacing w:after="0"/>
              <w:rPr>
                <w:ins w:id="27742"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7743" w:author="Roy Hu" w:date="2021-02-22T16:28:00Z">
              <w:tcPr>
                <w:tcW w:w="1181" w:type="dxa"/>
                <w:gridSpan w:val="3"/>
                <w:vMerge/>
                <w:tcBorders>
                  <w:left w:val="single" w:sz="4" w:space="0" w:color="auto"/>
                  <w:right w:val="single" w:sz="4" w:space="0" w:color="auto"/>
                </w:tcBorders>
                <w:vAlign w:val="center"/>
              </w:tcPr>
            </w:tcPrChange>
          </w:tcPr>
          <w:p w14:paraId="561DE20A" w14:textId="77777777" w:rsidR="00466298" w:rsidRPr="00BC2119" w:rsidRDefault="00466298" w:rsidP="00F63A46">
            <w:pPr>
              <w:keepNext/>
              <w:keepLines/>
              <w:overflowPunct/>
              <w:autoSpaceDE/>
              <w:autoSpaceDN/>
              <w:adjustRightInd/>
              <w:spacing w:after="0"/>
              <w:rPr>
                <w:ins w:id="27744"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7745" w:author="Roy Hu" w:date="2021-02-22T16:28:00Z">
              <w:tcPr>
                <w:tcW w:w="1628" w:type="dxa"/>
                <w:tcBorders>
                  <w:top w:val="single" w:sz="4" w:space="0" w:color="auto"/>
                  <w:left w:val="single" w:sz="4" w:space="0" w:color="auto"/>
                  <w:bottom w:val="single" w:sz="4" w:space="0" w:color="auto"/>
                  <w:right w:val="single" w:sz="4" w:space="0" w:color="auto"/>
                </w:tcBorders>
                <w:vAlign w:val="center"/>
              </w:tcPr>
            </w:tcPrChange>
          </w:tcPr>
          <w:p w14:paraId="53757173" w14:textId="77777777" w:rsidR="00466298" w:rsidRPr="00BC2119" w:rsidRDefault="00466298" w:rsidP="00F63A46">
            <w:pPr>
              <w:keepNext/>
              <w:keepLines/>
              <w:overflowPunct/>
              <w:autoSpaceDE/>
              <w:autoSpaceDN/>
              <w:adjustRightInd/>
              <w:spacing w:after="0"/>
              <w:rPr>
                <w:ins w:id="27746" w:author="Roy Hu" w:date="2020-11-20T16:04:00Z"/>
                <w:rFonts w:ascii="Arial" w:eastAsia="宋体" w:hAnsi="Arial"/>
                <w:sz w:val="18"/>
                <w:lang w:val="sv-SE" w:eastAsia="en-US"/>
              </w:rPr>
            </w:pPr>
            <w:ins w:id="27747" w:author="Roy Hu" w:date="2020-11-20T16:04:00Z">
              <w:r w:rsidRPr="00BC2119">
                <w:rPr>
                  <w:rFonts w:ascii="Arial" w:eastAsia="宋体" w:hAnsi="Arial"/>
                  <w:sz w:val="18"/>
                  <w:lang w:val="sv-SE" w:eastAsia="en-US"/>
                </w:rPr>
                <w:t>NR_FDD_FR1_F</w:t>
              </w:r>
            </w:ins>
          </w:p>
        </w:tc>
        <w:tc>
          <w:tcPr>
            <w:tcW w:w="776" w:type="dxa"/>
            <w:vMerge/>
            <w:tcBorders>
              <w:left w:val="single" w:sz="4" w:space="0" w:color="auto"/>
              <w:right w:val="single" w:sz="4" w:space="0" w:color="auto"/>
            </w:tcBorders>
            <w:vAlign w:val="center"/>
            <w:tcPrChange w:id="27748" w:author="Roy Hu" w:date="2021-02-22T16:28:00Z">
              <w:tcPr>
                <w:tcW w:w="1258" w:type="dxa"/>
                <w:vMerge/>
                <w:tcBorders>
                  <w:left w:val="single" w:sz="4" w:space="0" w:color="auto"/>
                  <w:right w:val="single" w:sz="4" w:space="0" w:color="auto"/>
                </w:tcBorders>
                <w:vAlign w:val="center"/>
              </w:tcPr>
            </w:tcPrChange>
          </w:tcPr>
          <w:p w14:paraId="5B8E1E1F" w14:textId="77777777" w:rsidR="00466298" w:rsidRPr="00BC2119" w:rsidRDefault="00466298" w:rsidP="00F63A46">
            <w:pPr>
              <w:keepNext/>
              <w:keepLines/>
              <w:overflowPunct/>
              <w:autoSpaceDE/>
              <w:autoSpaceDN/>
              <w:adjustRightInd/>
              <w:spacing w:after="0"/>
              <w:jc w:val="center"/>
              <w:rPr>
                <w:ins w:id="27749"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Change w:id="27750" w:author="Roy Hu" w:date="2021-02-22T16:28:00Z">
              <w:tcPr>
                <w:tcW w:w="1540" w:type="dxa"/>
                <w:gridSpan w:val="3"/>
                <w:vMerge/>
                <w:tcBorders>
                  <w:left w:val="single" w:sz="4" w:space="0" w:color="auto"/>
                  <w:right w:val="single" w:sz="4" w:space="0" w:color="auto"/>
                </w:tcBorders>
                <w:vAlign w:val="center"/>
              </w:tcPr>
            </w:tcPrChange>
          </w:tcPr>
          <w:p w14:paraId="762660D4" w14:textId="77777777" w:rsidR="00466298" w:rsidRPr="00BC2119" w:rsidDel="00041F77" w:rsidRDefault="00466298" w:rsidP="00F63A46">
            <w:pPr>
              <w:keepNext/>
              <w:keepLines/>
              <w:overflowPunct/>
              <w:autoSpaceDE/>
              <w:autoSpaceDN/>
              <w:adjustRightInd/>
              <w:spacing w:after="0"/>
              <w:jc w:val="center"/>
              <w:rPr>
                <w:ins w:id="27751"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Change w:id="27752" w:author="Roy Hu" w:date="2021-02-22T16:28:00Z">
              <w:tcPr>
                <w:tcW w:w="1621" w:type="dxa"/>
                <w:gridSpan w:val="5"/>
                <w:vMerge/>
                <w:tcBorders>
                  <w:left w:val="single" w:sz="4" w:space="0" w:color="auto"/>
                  <w:right w:val="single" w:sz="4" w:space="0" w:color="auto"/>
                </w:tcBorders>
                <w:vAlign w:val="center"/>
              </w:tcPr>
            </w:tcPrChange>
          </w:tcPr>
          <w:p w14:paraId="395D8F7D" w14:textId="77777777" w:rsidR="00466298" w:rsidRPr="00BC2119" w:rsidRDefault="00466298" w:rsidP="00F63A46">
            <w:pPr>
              <w:keepNext/>
              <w:keepLines/>
              <w:overflowPunct/>
              <w:autoSpaceDE/>
              <w:autoSpaceDN/>
              <w:adjustRightInd/>
              <w:spacing w:after="0"/>
              <w:jc w:val="center"/>
              <w:rPr>
                <w:ins w:id="27753"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27754" w:author="Roy Hu" w:date="2021-02-22T16:2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14:paraId="55568C98" w14:textId="77777777" w:rsidR="00466298" w:rsidRPr="00BC2119" w:rsidRDefault="00466298" w:rsidP="00F63A46">
            <w:pPr>
              <w:keepNext/>
              <w:keepLines/>
              <w:overflowPunct/>
              <w:autoSpaceDE/>
              <w:autoSpaceDN/>
              <w:adjustRightInd/>
              <w:spacing w:after="0"/>
              <w:jc w:val="center"/>
              <w:rPr>
                <w:ins w:id="27755" w:author="Roy Hu" w:date="2020-11-20T16:04:00Z"/>
                <w:rFonts w:ascii="Arial" w:eastAsia="宋体" w:hAnsi="Arial"/>
                <w:sz w:val="18"/>
                <w:lang w:val="en-US"/>
              </w:rPr>
            </w:pPr>
            <w:ins w:id="27756" w:author="Roy Hu" w:date="2020-11-20T16:04:00Z">
              <w:r w:rsidRPr="00BC2119">
                <w:rPr>
                  <w:rFonts w:ascii="Arial" w:eastAsia="宋体" w:hAnsi="Arial"/>
                  <w:sz w:val="18"/>
                  <w:lang w:val="en-US"/>
                </w:rPr>
                <w:t>-114</w:t>
              </w:r>
            </w:ins>
          </w:p>
        </w:tc>
      </w:tr>
      <w:tr w:rsidR="00466298" w:rsidRPr="00BC2119" w14:paraId="1FE8CF9A" w14:textId="77777777" w:rsidTr="00380E7D">
        <w:trPr>
          <w:jc w:val="center"/>
          <w:ins w:id="27757" w:author="Roy Hu" w:date="2020-11-20T16:04:00Z"/>
          <w:trPrChange w:id="27758" w:author="Roy Hu" w:date="2021-02-22T16:28:00Z">
            <w:trPr>
              <w:gridAfter w:val="0"/>
              <w:jc w:val="center"/>
            </w:trPr>
          </w:trPrChange>
        </w:trPr>
        <w:tc>
          <w:tcPr>
            <w:tcW w:w="1838" w:type="dxa"/>
            <w:vMerge/>
            <w:tcBorders>
              <w:left w:val="single" w:sz="4" w:space="0" w:color="auto"/>
              <w:right w:val="single" w:sz="4" w:space="0" w:color="auto"/>
            </w:tcBorders>
            <w:vAlign w:val="center"/>
            <w:tcPrChange w:id="27759" w:author="Roy Hu" w:date="2021-02-22T16:28:00Z">
              <w:tcPr>
                <w:tcW w:w="957" w:type="dxa"/>
                <w:gridSpan w:val="2"/>
                <w:vMerge/>
                <w:tcBorders>
                  <w:left w:val="single" w:sz="4" w:space="0" w:color="auto"/>
                  <w:right w:val="single" w:sz="4" w:space="0" w:color="auto"/>
                </w:tcBorders>
                <w:vAlign w:val="center"/>
              </w:tcPr>
            </w:tcPrChange>
          </w:tcPr>
          <w:p w14:paraId="1D10C4C9" w14:textId="77777777" w:rsidR="00466298" w:rsidRPr="00BC2119" w:rsidRDefault="00466298" w:rsidP="00F63A46">
            <w:pPr>
              <w:keepNext/>
              <w:keepLines/>
              <w:overflowPunct/>
              <w:autoSpaceDE/>
              <w:autoSpaceDN/>
              <w:adjustRightInd/>
              <w:spacing w:after="0"/>
              <w:rPr>
                <w:ins w:id="27760"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7761" w:author="Roy Hu" w:date="2021-02-22T16:28:00Z">
              <w:tcPr>
                <w:tcW w:w="1181" w:type="dxa"/>
                <w:gridSpan w:val="3"/>
                <w:vMerge/>
                <w:tcBorders>
                  <w:left w:val="single" w:sz="4" w:space="0" w:color="auto"/>
                  <w:right w:val="single" w:sz="4" w:space="0" w:color="auto"/>
                </w:tcBorders>
                <w:vAlign w:val="center"/>
              </w:tcPr>
            </w:tcPrChange>
          </w:tcPr>
          <w:p w14:paraId="275A10B0" w14:textId="77777777" w:rsidR="00466298" w:rsidRPr="00BC2119" w:rsidRDefault="00466298" w:rsidP="00F63A46">
            <w:pPr>
              <w:keepNext/>
              <w:keepLines/>
              <w:overflowPunct/>
              <w:autoSpaceDE/>
              <w:autoSpaceDN/>
              <w:adjustRightInd/>
              <w:spacing w:after="0"/>
              <w:rPr>
                <w:ins w:id="27762"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7763" w:author="Roy Hu" w:date="2021-02-22T16:28:00Z">
              <w:tcPr>
                <w:tcW w:w="1628" w:type="dxa"/>
                <w:tcBorders>
                  <w:top w:val="single" w:sz="4" w:space="0" w:color="auto"/>
                  <w:left w:val="single" w:sz="4" w:space="0" w:color="auto"/>
                  <w:bottom w:val="single" w:sz="4" w:space="0" w:color="auto"/>
                  <w:right w:val="single" w:sz="4" w:space="0" w:color="auto"/>
                </w:tcBorders>
                <w:vAlign w:val="center"/>
              </w:tcPr>
            </w:tcPrChange>
          </w:tcPr>
          <w:p w14:paraId="453EF638" w14:textId="77777777" w:rsidR="00466298" w:rsidRPr="00BC2119" w:rsidRDefault="00466298" w:rsidP="00F63A46">
            <w:pPr>
              <w:keepNext/>
              <w:keepLines/>
              <w:overflowPunct/>
              <w:autoSpaceDE/>
              <w:autoSpaceDN/>
              <w:adjustRightInd/>
              <w:spacing w:after="0"/>
              <w:rPr>
                <w:ins w:id="27764" w:author="Roy Hu" w:date="2020-11-20T16:04:00Z"/>
                <w:rFonts w:ascii="Arial" w:eastAsia="Calibri" w:hAnsi="Arial"/>
                <w:i/>
                <w:sz w:val="18"/>
                <w:szCs w:val="22"/>
                <w:lang w:val="en-US" w:eastAsia="en-US"/>
              </w:rPr>
            </w:pPr>
            <w:ins w:id="27765" w:author="Roy Hu" w:date="2020-11-20T16:04:00Z">
              <w:r w:rsidRPr="00BC2119">
                <w:rPr>
                  <w:rFonts w:ascii="Arial" w:eastAsia="宋体" w:hAnsi="Arial"/>
                  <w:sz w:val="18"/>
                  <w:lang w:val="sv-SE" w:eastAsia="en-US"/>
                </w:rPr>
                <w:t>NR_FDD_FR1_G</w:t>
              </w:r>
            </w:ins>
          </w:p>
        </w:tc>
        <w:tc>
          <w:tcPr>
            <w:tcW w:w="776" w:type="dxa"/>
            <w:vMerge/>
            <w:tcBorders>
              <w:left w:val="single" w:sz="4" w:space="0" w:color="auto"/>
              <w:right w:val="single" w:sz="4" w:space="0" w:color="auto"/>
            </w:tcBorders>
            <w:vAlign w:val="center"/>
            <w:tcPrChange w:id="27766" w:author="Roy Hu" w:date="2021-02-22T16:28:00Z">
              <w:tcPr>
                <w:tcW w:w="1258" w:type="dxa"/>
                <w:vMerge/>
                <w:tcBorders>
                  <w:left w:val="single" w:sz="4" w:space="0" w:color="auto"/>
                  <w:right w:val="single" w:sz="4" w:space="0" w:color="auto"/>
                </w:tcBorders>
                <w:vAlign w:val="center"/>
              </w:tcPr>
            </w:tcPrChange>
          </w:tcPr>
          <w:p w14:paraId="1B78AAB9" w14:textId="77777777" w:rsidR="00466298" w:rsidRPr="00BC2119" w:rsidRDefault="00466298" w:rsidP="00F63A46">
            <w:pPr>
              <w:keepNext/>
              <w:keepLines/>
              <w:overflowPunct/>
              <w:autoSpaceDE/>
              <w:autoSpaceDN/>
              <w:adjustRightInd/>
              <w:spacing w:after="0"/>
              <w:jc w:val="center"/>
              <w:rPr>
                <w:ins w:id="27767"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Change w:id="27768" w:author="Roy Hu" w:date="2021-02-22T16:28:00Z">
              <w:tcPr>
                <w:tcW w:w="1540" w:type="dxa"/>
                <w:gridSpan w:val="3"/>
                <w:vMerge/>
                <w:tcBorders>
                  <w:left w:val="single" w:sz="4" w:space="0" w:color="auto"/>
                  <w:right w:val="single" w:sz="4" w:space="0" w:color="auto"/>
                </w:tcBorders>
                <w:vAlign w:val="center"/>
              </w:tcPr>
            </w:tcPrChange>
          </w:tcPr>
          <w:p w14:paraId="7F3A2FA7" w14:textId="77777777" w:rsidR="00466298" w:rsidRPr="00BC2119" w:rsidDel="00041F77" w:rsidRDefault="00466298" w:rsidP="00F63A46">
            <w:pPr>
              <w:keepNext/>
              <w:keepLines/>
              <w:overflowPunct/>
              <w:autoSpaceDE/>
              <w:autoSpaceDN/>
              <w:adjustRightInd/>
              <w:spacing w:after="0"/>
              <w:jc w:val="center"/>
              <w:rPr>
                <w:ins w:id="27769"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Change w:id="27770" w:author="Roy Hu" w:date="2021-02-22T16:28:00Z">
              <w:tcPr>
                <w:tcW w:w="1621" w:type="dxa"/>
                <w:gridSpan w:val="5"/>
                <w:vMerge/>
                <w:tcBorders>
                  <w:left w:val="single" w:sz="4" w:space="0" w:color="auto"/>
                  <w:right w:val="single" w:sz="4" w:space="0" w:color="auto"/>
                </w:tcBorders>
                <w:vAlign w:val="center"/>
              </w:tcPr>
            </w:tcPrChange>
          </w:tcPr>
          <w:p w14:paraId="76431F90" w14:textId="77777777" w:rsidR="00466298" w:rsidRPr="00BC2119" w:rsidRDefault="00466298" w:rsidP="00F63A46">
            <w:pPr>
              <w:keepNext/>
              <w:keepLines/>
              <w:overflowPunct/>
              <w:autoSpaceDE/>
              <w:autoSpaceDN/>
              <w:adjustRightInd/>
              <w:spacing w:after="0"/>
              <w:jc w:val="center"/>
              <w:rPr>
                <w:ins w:id="27771"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27772" w:author="Roy Hu" w:date="2021-02-22T16:2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14:paraId="081EC7EF" w14:textId="77777777" w:rsidR="00466298" w:rsidRPr="00BC2119" w:rsidRDefault="00466298" w:rsidP="00F63A46">
            <w:pPr>
              <w:keepNext/>
              <w:keepLines/>
              <w:overflowPunct/>
              <w:autoSpaceDE/>
              <w:autoSpaceDN/>
              <w:adjustRightInd/>
              <w:spacing w:after="0"/>
              <w:jc w:val="center"/>
              <w:rPr>
                <w:ins w:id="27773" w:author="Roy Hu" w:date="2020-11-20T16:04:00Z"/>
                <w:rFonts w:ascii="Arial" w:eastAsia="宋体" w:hAnsi="Arial"/>
                <w:sz w:val="18"/>
                <w:lang w:val="en-US" w:eastAsia="zh-CN"/>
              </w:rPr>
            </w:pPr>
            <w:ins w:id="27774" w:author="Roy Hu" w:date="2020-11-20T16:04:00Z">
              <w:r w:rsidRPr="00BC2119">
                <w:rPr>
                  <w:rFonts w:ascii="Arial" w:eastAsia="宋体" w:hAnsi="Arial"/>
                  <w:sz w:val="18"/>
                  <w:lang w:val="en-US"/>
                </w:rPr>
                <w:t>-114.5</w:t>
              </w:r>
            </w:ins>
          </w:p>
        </w:tc>
      </w:tr>
      <w:tr w:rsidR="00466298" w:rsidRPr="00BC2119" w14:paraId="349992FD" w14:textId="77777777" w:rsidTr="00380E7D">
        <w:trPr>
          <w:jc w:val="center"/>
          <w:ins w:id="27775" w:author="Roy Hu" w:date="2020-11-20T16:04:00Z"/>
          <w:trPrChange w:id="27776" w:author="Roy Hu" w:date="2021-02-22T16:28:00Z">
            <w:trPr>
              <w:gridAfter w:val="0"/>
              <w:jc w:val="center"/>
            </w:trPr>
          </w:trPrChange>
        </w:trPr>
        <w:tc>
          <w:tcPr>
            <w:tcW w:w="1838" w:type="dxa"/>
            <w:vMerge/>
            <w:tcBorders>
              <w:left w:val="single" w:sz="4" w:space="0" w:color="auto"/>
              <w:bottom w:val="single" w:sz="4" w:space="0" w:color="auto"/>
              <w:right w:val="single" w:sz="4" w:space="0" w:color="auto"/>
            </w:tcBorders>
            <w:vAlign w:val="center"/>
            <w:tcPrChange w:id="27777" w:author="Roy Hu" w:date="2021-02-22T16:28:00Z">
              <w:tcPr>
                <w:tcW w:w="957" w:type="dxa"/>
                <w:gridSpan w:val="2"/>
                <w:vMerge/>
                <w:tcBorders>
                  <w:left w:val="single" w:sz="4" w:space="0" w:color="auto"/>
                  <w:bottom w:val="single" w:sz="4" w:space="0" w:color="auto"/>
                  <w:right w:val="single" w:sz="4" w:space="0" w:color="auto"/>
                </w:tcBorders>
                <w:vAlign w:val="center"/>
              </w:tcPr>
            </w:tcPrChange>
          </w:tcPr>
          <w:p w14:paraId="41710E21" w14:textId="77777777" w:rsidR="00466298" w:rsidRPr="00BC2119" w:rsidRDefault="00466298" w:rsidP="00F63A46">
            <w:pPr>
              <w:keepNext/>
              <w:keepLines/>
              <w:overflowPunct/>
              <w:autoSpaceDE/>
              <w:autoSpaceDN/>
              <w:adjustRightInd/>
              <w:spacing w:after="0"/>
              <w:rPr>
                <w:ins w:id="27778" w:author="Roy Hu" w:date="2020-11-20T16:04:00Z"/>
                <w:rFonts w:ascii="Arial" w:eastAsia="Calibri" w:hAnsi="Arial"/>
                <w:i/>
                <w:sz w:val="18"/>
                <w:szCs w:val="22"/>
                <w:lang w:val="en-US" w:eastAsia="en-US"/>
              </w:rPr>
            </w:pPr>
          </w:p>
        </w:tc>
        <w:tc>
          <w:tcPr>
            <w:tcW w:w="1134" w:type="dxa"/>
            <w:vMerge/>
            <w:tcBorders>
              <w:left w:val="single" w:sz="4" w:space="0" w:color="auto"/>
              <w:bottom w:val="single" w:sz="4" w:space="0" w:color="auto"/>
              <w:right w:val="single" w:sz="4" w:space="0" w:color="auto"/>
            </w:tcBorders>
            <w:vAlign w:val="center"/>
            <w:tcPrChange w:id="27779" w:author="Roy Hu" w:date="2021-02-22T16:28:00Z">
              <w:tcPr>
                <w:tcW w:w="1181" w:type="dxa"/>
                <w:gridSpan w:val="3"/>
                <w:vMerge/>
                <w:tcBorders>
                  <w:left w:val="single" w:sz="4" w:space="0" w:color="auto"/>
                  <w:bottom w:val="single" w:sz="4" w:space="0" w:color="auto"/>
                  <w:right w:val="single" w:sz="4" w:space="0" w:color="auto"/>
                </w:tcBorders>
                <w:vAlign w:val="center"/>
              </w:tcPr>
            </w:tcPrChange>
          </w:tcPr>
          <w:p w14:paraId="2937D0E5" w14:textId="77777777" w:rsidR="00466298" w:rsidRPr="00BC2119" w:rsidRDefault="00466298" w:rsidP="00F63A46">
            <w:pPr>
              <w:keepNext/>
              <w:keepLines/>
              <w:overflowPunct/>
              <w:autoSpaceDE/>
              <w:autoSpaceDN/>
              <w:adjustRightInd/>
              <w:spacing w:after="0"/>
              <w:rPr>
                <w:ins w:id="27780"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7781" w:author="Roy Hu" w:date="2021-02-22T16:28:00Z">
              <w:tcPr>
                <w:tcW w:w="1628" w:type="dxa"/>
                <w:tcBorders>
                  <w:top w:val="single" w:sz="4" w:space="0" w:color="auto"/>
                  <w:left w:val="single" w:sz="4" w:space="0" w:color="auto"/>
                  <w:bottom w:val="single" w:sz="4" w:space="0" w:color="auto"/>
                  <w:right w:val="single" w:sz="4" w:space="0" w:color="auto"/>
                </w:tcBorders>
                <w:vAlign w:val="center"/>
              </w:tcPr>
            </w:tcPrChange>
          </w:tcPr>
          <w:p w14:paraId="5D55B0EA" w14:textId="77777777" w:rsidR="00466298" w:rsidRPr="00BC2119" w:rsidRDefault="00466298" w:rsidP="00F63A46">
            <w:pPr>
              <w:keepNext/>
              <w:keepLines/>
              <w:overflowPunct/>
              <w:autoSpaceDE/>
              <w:autoSpaceDN/>
              <w:adjustRightInd/>
              <w:spacing w:after="0"/>
              <w:rPr>
                <w:ins w:id="27782" w:author="Roy Hu" w:date="2020-11-20T16:04:00Z"/>
                <w:rFonts w:ascii="Arial" w:eastAsia="Calibri" w:hAnsi="Arial"/>
                <w:i/>
                <w:sz w:val="18"/>
                <w:szCs w:val="22"/>
                <w:lang w:val="en-US" w:eastAsia="en-US"/>
              </w:rPr>
            </w:pPr>
            <w:ins w:id="27783" w:author="Roy Hu" w:date="2020-11-20T16:04:00Z">
              <w:r w:rsidRPr="00BC2119">
                <w:rPr>
                  <w:rFonts w:ascii="Arial" w:eastAsia="宋体" w:hAnsi="Arial"/>
                  <w:sz w:val="18"/>
                  <w:lang w:val="sv-SE" w:eastAsia="en-US"/>
                </w:rPr>
                <w:t>NR_FDD_FR1_H</w:t>
              </w:r>
            </w:ins>
          </w:p>
        </w:tc>
        <w:tc>
          <w:tcPr>
            <w:tcW w:w="776" w:type="dxa"/>
            <w:vMerge/>
            <w:tcBorders>
              <w:left w:val="single" w:sz="4" w:space="0" w:color="auto"/>
              <w:bottom w:val="single" w:sz="4" w:space="0" w:color="auto"/>
              <w:right w:val="single" w:sz="4" w:space="0" w:color="auto"/>
            </w:tcBorders>
            <w:vAlign w:val="center"/>
            <w:tcPrChange w:id="27784" w:author="Roy Hu" w:date="2021-02-22T16:28:00Z">
              <w:tcPr>
                <w:tcW w:w="1258" w:type="dxa"/>
                <w:vMerge/>
                <w:tcBorders>
                  <w:left w:val="single" w:sz="4" w:space="0" w:color="auto"/>
                  <w:bottom w:val="single" w:sz="4" w:space="0" w:color="auto"/>
                  <w:right w:val="single" w:sz="4" w:space="0" w:color="auto"/>
                </w:tcBorders>
                <w:vAlign w:val="center"/>
              </w:tcPr>
            </w:tcPrChange>
          </w:tcPr>
          <w:p w14:paraId="3B70E50A" w14:textId="77777777" w:rsidR="00466298" w:rsidRPr="00BC2119" w:rsidRDefault="00466298" w:rsidP="00F63A46">
            <w:pPr>
              <w:keepNext/>
              <w:keepLines/>
              <w:overflowPunct/>
              <w:autoSpaceDE/>
              <w:autoSpaceDN/>
              <w:adjustRightInd/>
              <w:spacing w:after="0"/>
              <w:jc w:val="center"/>
              <w:rPr>
                <w:ins w:id="27785" w:author="Roy Hu" w:date="2020-11-20T16:04:00Z"/>
                <w:rFonts w:ascii="Arial" w:eastAsia="宋体" w:hAnsi="Arial"/>
                <w:sz w:val="18"/>
                <w:lang w:val="en-US" w:eastAsia="en-US"/>
              </w:rPr>
            </w:pPr>
          </w:p>
        </w:tc>
        <w:tc>
          <w:tcPr>
            <w:tcW w:w="1540" w:type="dxa"/>
            <w:gridSpan w:val="3"/>
            <w:vMerge/>
            <w:tcBorders>
              <w:left w:val="single" w:sz="4" w:space="0" w:color="auto"/>
              <w:bottom w:val="single" w:sz="4" w:space="0" w:color="auto"/>
              <w:right w:val="single" w:sz="4" w:space="0" w:color="auto"/>
            </w:tcBorders>
            <w:vAlign w:val="center"/>
            <w:tcPrChange w:id="27786" w:author="Roy Hu" w:date="2021-02-22T16:28:00Z">
              <w:tcPr>
                <w:tcW w:w="1540" w:type="dxa"/>
                <w:gridSpan w:val="3"/>
                <w:vMerge/>
                <w:tcBorders>
                  <w:left w:val="single" w:sz="4" w:space="0" w:color="auto"/>
                  <w:bottom w:val="single" w:sz="4" w:space="0" w:color="auto"/>
                  <w:right w:val="single" w:sz="4" w:space="0" w:color="auto"/>
                </w:tcBorders>
                <w:vAlign w:val="center"/>
              </w:tcPr>
            </w:tcPrChange>
          </w:tcPr>
          <w:p w14:paraId="750F76EA" w14:textId="77777777" w:rsidR="00466298" w:rsidRPr="00BC2119" w:rsidDel="00041F77" w:rsidRDefault="00466298" w:rsidP="00F63A46">
            <w:pPr>
              <w:keepNext/>
              <w:keepLines/>
              <w:overflowPunct/>
              <w:autoSpaceDE/>
              <w:autoSpaceDN/>
              <w:adjustRightInd/>
              <w:spacing w:after="0"/>
              <w:jc w:val="center"/>
              <w:rPr>
                <w:ins w:id="27787" w:author="Roy Hu" w:date="2020-11-20T16:04: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Change w:id="27788" w:author="Roy Hu" w:date="2021-02-22T16:28:00Z">
              <w:tcPr>
                <w:tcW w:w="1621" w:type="dxa"/>
                <w:gridSpan w:val="5"/>
                <w:vMerge/>
                <w:tcBorders>
                  <w:left w:val="single" w:sz="4" w:space="0" w:color="auto"/>
                  <w:bottom w:val="single" w:sz="4" w:space="0" w:color="auto"/>
                  <w:right w:val="single" w:sz="4" w:space="0" w:color="auto"/>
                </w:tcBorders>
                <w:vAlign w:val="center"/>
              </w:tcPr>
            </w:tcPrChange>
          </w:tcPr>
          <w:p w14:paraId="6D51D761" w14:textId="77777777" w:rsidR="00466298" w:rsidRPr="00BC2119" w:rsidRDefault="00466298" w:rsidP="00F63A46">
            <w:pPr>
              <w:keepNext/>
              <w:keepLines/>
              <w:overflowPunct/>
              <w:autoSpaceDE/>
              <w:autoSpaceDN/>
              <w:adjustRightInd/>
              <w:spacing w:after="0"/>
              <w:jc w:val="center"/>
              <w:rPr>
                <w:ins w:id="27789"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27790" w:author="Roy Hu" w:date="2021-02-22T16:2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14:paraId="77C0A57D" w14:textId="77777777" w:rsidR="00466298" w:rsidRPr="00BC2119" w:rsidRDefault="00466298" w:rsidP="00F63A46">
            <w:pPr>
              <w:keepNext/>
              <w:keepLines/>
              <w:overflowPunct/>
              <w:autoSpaceDE/>
              <w:autoSpaceDN/>
              <w:adjustRightInd/>
              <w:spacing w:after="0"/>
              <w:jc w:val="center"/>
              <w:rPr>
                <w:ins w:id="27791" w:author="Roy Hu" w:date="2020-11-20T16:04:00Z"/>
                <w:rFonts w:ascii="Arial" w:eastAsia="宋体" w:hAnsi="Arial"/>
                <w:sz w:val="18"/>
                <w:lang w:val="en-US" w:eastAsia="zh-CN"/>
              </w:rPr>
            </w:pPr>
            <w:ins w:id="27792" w:author="Roy Hu" w:date="2020-11-20T16:04:00Z">
              <w:r w:rsidRPr="00BC2119">
                <w:rPr>
                  <w:rFonts w:ascii="Arial" w:eastAsia="宋体" w:hAnsi="Arial"/>
                  <w:sz w:val="18"/>
                  <w:lang w:val="en-US"/>
                </w:rPr>
                <w:t>-113</w:t>
              </w:r>
            </w:ins>
          </w:p>
        </w:tc>
      </w:tr>
      <w:tr w:rsidR="00466298" w:rsidRPr="00BC2119" w14:paraId="62C636B6" w14:textId="77777777" w:rsidTr="00380E7D">
        <w:trPr>
          <w:jc w:val="center"/>
          <w:ins w:id="27793" w:author="Roy Hu" w:date="2020-11-20T16:04:00Z"/>
          <w:trPrChange w:id="27794" w:author="Roy Hu" w:date="2021-02-22T16:27:00Z">
            <w:trPr>
              <w:gridAfter w:val="0"/>
              <w:jc w:val="center"/>
            </w:trPr>
          </w:trPrChange>
        </w:trPr>
        <w:tc>
          <w:tcPr>
            <w:tcW w:w="4248" w:type="dxa"/>
            <w:gridSpan w:val="3"/>
            <w:tcBorders>
              <w:top w:val="single" w:sz="4" w:space="0" w:color="auto"/>
              <w:left w:val="single" w:sz="4" w:space="0" w:color="auto"/>
              <w:bottom w:val="single" w:sz="4" w:space="0" w:color="auto"/>
              <w:right w:val="single" w:sz="4" w:space="0" w:color="auto"/>
            </w:tcBorders>
            <w:vAlign w:val="center"/>
            <w:hideMark/>
            <w:tcPrChange w:id="27795" w:author="Roy Hu" w:date="2021-02-22T16:27:00Z">
              <w:tcPr>
                <w:tcW w:w="3766"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2A8C104" w14:textId="77777777" w:rsidR="00466298" w:rsidRPr="00BC2119" w:rsidRDefault="00466298" w:rsidP="00F63A46">
            <w:pPr>
              <w:keepNext/>
              <w:keepLines/>
              <w:overflowPunct/>
              <w:autoSpaceDE/>
              <w:autoSpaceDN/>
              <w:adjustRightInd/>
              <w:spacing w:after="0"/>
              <w:rPr>
                <w:ins w:id="27796" w:author="Roy Hu" w:date="2020-11-20T16:04:00Z"/>
                <w:rFonts w:ascii="Arial" w:eastAsia="宋体" w:hAnsi="Arial"/>
                <w:i/>
                <w:sz w:val="18"/>
                <w:lang w:val="en-US" w:eastAsia="en-US"/>
              </w:rPr>
            </w:pPr>
            <w:ins w:id="27797" w:author="Roy Hu" w:date="2020-11-20T16:04:00Z">
              <w:r w:rsidRPr="00BC2119">
                <w:rPr>
                  <w:rFonts w:ascii="Arial" w:eastAsia="Calibri" w:hAnsi="Arial"/>
                  <w:i/>
                  <w:noProof/>
                  <w:position w:val="-12"/>
                  <w:sz w:val="18"/>
                  <w:szCs w:val="22"/>
                  <w:lang w:val="en-US" w:eastAsia="en-US"/>
                </w:rPr>
                <w:object w:dxaOrig="680" w:dyaOrig="380" w14:anchorId="53F632B4">
                  <v:shape id="_x0000_i1128" type="#_x0000_t75" style="width:36.6pt;height:21.6pt" o:ole="" fillcolor="window">
                    <v:imagedata r:id="rId125" o:title=""/>
                  </v:shape>
                  <o:OLEObject Type="Embed" ProgID="Equation.3" ShapeID="_x0000_i1128" DrawAspect="Content" ObjectID="_1675845696" r:id="rId126"/>
                </w:object>
              </w:r>
            </w:ins>
          </w:p>
        </w:tc>
        <w:tc>
          <w:tcPr>
            <w:tcW w:w="776" w:type="dxa"/>
            <w:tcBorders>
              <w:top w:val="single" w:sz="4" w:space="0" w:color="auto"/>
              <w:left w:val="single" w:sz="4" w:space="0" w:color="auto"/>
              <w:bottom w:val="single" w:sz="4" w:space="0" w:color="auto"/>
              <w:right w:val="single" w:sz="4" w:space="0" w:color="auto"/>
            </w:tcBorders>
            <w:vAlign w:val="center"/>
            <w:hideMark/>
            <w:tcPrChange w:id="27798" w:author="Roy Hu" w:date="2021-02-22T16:27:00Z">
              <w:tcPr>
                <w:tcW w:w="1258" w:type="dxa"/>
                <w:tcBorders>
                  <w:top w:val="single" w:sz="4" w:space="0" w:color="auto"/>
                  <w:left w:val="single" w:sz="4" w:space="0" w:color="auto"/>
                  <w:bottom w:val="single" w:sz="4" w:space="0" w:color="auto"/>
                  <w:right w:val="single" w:sz="4" w:space="0" w:color="auto"/>
                </w:tcBorders>
                <w:vAlign w:val="center"/>
                <w:hideMark/>
              </w:tcPr>
            </w:tcPrChange>
          </w:tcPr>
          <w:p w14:paraId="1F016669" w14:textId="77777777" w:rsidR="00466298" w:rsidRPr="00BC2119" w:rsidRDefault="00466298" w:rsidP="00F63A46">
            <w:pPr>
              <w:keepNext/>
              <w:keepLines/>
              <w:overflowPunct/>
              <w:autoSpaceDE/>
              <w:autoSpaceDN/>
              <w:adjustRightInd/>
              <w:spacing w:after="0"/>
              <w:jc w:val="center"/>
              <w:rPr>
                <w:ins w:id="27799" w:author="Roy Hu" w:date="2020-11-20T16:04:00Z"/>
                <w:rFonts w:ascii="Arial" w:eastAsia="宋体" w:hAnsi="Arial"/>
                <w:sz w:val="18"/>
                <w:lang w:val="en-US" w:eastAsia="en-US"/>
              </w:rPr>
            </w:pPr>
            <w:ins w:id="27800" w:author="Roy Hu" w:date="2020-11-20T16:04:00Z">
              <w:r w:rsidRPr="00BC2119">
                <w:rPr>
                  <w:rFonts w:ascii="Arial" w:eastAsia="宋体" w:hAnsi="Arial"/>
                  <w:sz w:val="18"/>
                  <w:lang w:val="en-US" w:eastAsia="en-US"/>
                </w:rPr>
                <w:t>dB</w:t>
              </w:r>
            </w:ins>
          </w:p>
        </w:tc>
        <w:tc>
          <w:tcPr>
            <w:tcW w:w="731" w:type="dxa"/>
            <w:tcBorders>
              <w:top w:val="single" w:sz="4" w:space="0" w:color="auto"/>
              <w:left w:val="single" w:sz="4" w:space="0" w:color="auto"/>
              <w:bottom w:val="single" w:sz="4" w:space="0" w:color="auto"/>
              <w:right w:val="single" w:sz="4" w:space="0" w:color="auto"/>
            </w:tcBorders>
            <w:vAlign w:val="center"/>
            <w:tcPrChange w:id="27801" w:author="Roy Hu" w:date="2021-02-22T16:27:00Z">
              <w:tcPr>
                <w:tcW w:w="731" w:type="dxa"/>
                <w:tcBorders>
                  <w:top w:val="single" w:sz="4" w:space="0" w:color="auto"/>
                  <w:left w:val="single" w:sz="4" w:space="0" w:color="auto"/>
                  <w:bottom w:val="single" w:sz="4" w:space="0" w:color="auto"/>
                  <w:right w:val="single" w:sz="4" w:space="0" w:color="auto"/>
                </w:tcBorders>
                <w:vAlign w:val="center"/>
              </w:tcPr>
            </w:tcPrChange>
          </w:tcPr>
          <w:p w14:paraId="13C28737" w14:textId="77777777" w:rsidR="00466298" w:rsidRPr="00BC2119" w:rsidRDefault="00466298" w:rsidP="00F63A46">
            <w:pPr>
              <w:keepNext/>
              <w:keepLines/>
              <w:overflowPunct/>
              <w:autoSpaceDE/>
              <w:autoSpaceDN/>
              <w:adjustRightInd/>
              <w:spacing w:after="0"/>
              <w:jc w:val="center"/>
              <w:rPr>
                <w:ins w:id="27802" w:author="Roy Hu" w:date="2020-11-20T16:04:00Z"/>
                <w:rFonts w:ascii="Arial" w:eastAsia="宋体" w:hAnsi="Arial"/>
                <w:sz w:val="18"/>
                <w:lang w:val="en-US" w:eastAsia="en-US"/>
              </w:rPr>
            </w:pPr>
            <w:ins w:id="27803" w:author="Roy Hu" w:date="2020-11-20T16:04:00Z">
              <w:r w:rsidRPr="00BC2119">
                <w:rPr>
                  <w:rFonts w:ascii="Arial" w:eastAsia="宋体" w:hAnsi="Arial"/>
                  <w:sz w:val="18"/>
                  <w:lang w:eastAsia="en-US"/>
                </w:rPr>
                <w:t>-1.75</w:t>
              </w:r>
            </w:ins>
          </w:p>
        </w:tc>
        <w:tc>
          <w:tcPr>
            <w:tcW w:w="809" w:type="dxa"/>
            <w:gridSpan w:val="2"/>
            <w:tcBorders>
              <w:top w:val="single" w:sz="4" w:space="0" w:color="auto"/>
              <w:left w:val="single" w:sz="4" w:space="0" w:color="auto"/>
              <w:bottom w:val="single" w:sz="4" w:space="0" w:color="auto"/>
              <w:right w:val="single" w:sz="4" w:space="0" w:color="auto"/>
            </w:tcBorders>
            <w:vAlign w:val="center"/>
            <w:tcPrChange w:id="27804" w:author="Roy Hu" w:date="2021-02-22T16:27:00Z">
              <w:tcPr>
                <w:tcW w:w="809" w:type="dxa"/>
                <w:gridSpan w:val="2"/>
                <w:tcBorders>
                  <w:top w:val="single" w:sz="4" w:space="0" w:color="auto"/>
                  <w:left w:val="single" w:sz="4" w:space="0" w:color="auto"/>
                  <w:bottom w:val="single" w:sz="4" w:space="0" w:color="auto"/>
                  <w:right w:val="single" w:sz="4" w:space="0" w:color="auto"/>
                </w:tcBorders>
                <w:vAlign w:val="center"/>
              </w:tcPr>
            </w:tcPrChange>
          </w:tcPr>
          <w:p w14:paraId="28CA14E2" w14:textId="77777777" w:rsidR="00466298" w:rsidRPr="00BC2119" w:rsidRDefault="00466298" w:rsidP="00F63A46">
            <w:pPr>
              <w:keepNext/>
              <w:keepLines/>
              <w:overflowPunct/>
              <w:autoSpaceDE/>
              <w:autoSpaceDN/>
              <w:adjustRightInd/>
              <w:spacing w:after="0"/>
              <w:jc w:val="center"/>
              <w:rPr>
                <w:ins w:id="27805" w:author="Roy Hu" w:date="2020-11-20T16:04:00Z"/>
                <w:rFonts w:ascii="Arial" w:eastAsia="宋体" w:hAnsi="Arial"/>
                <w:sz w:val="18"/>
                <w:lang w:val="en-US" w:eastAsia="en-US"/>
              </w:rPr>
            </w:pPr>
            <w:ins w:id="27806" w:author="Roy Hu" w:date="2020-11-20T16:04:00Z">
              <w:r w:rsidRPr="00BC2119">
                <w:rPr>
                  <w:rFonts w:ascii="Arial" w:eastAsia="宋体" w:hAnsi="Arial"/>
                  <w:sz w:val="18"/>
                  <w:lang w:eastAsia="en-US"/>
                </w:rPr>
                <w:t>-1.75</w:t>
              </w:r>
            </w:ins>
          </w:p>
        </w:tc>
        <w:tc>
          <w:tcPr>
            <w:tcW w:w="811" w:type="dxa"/>
            <w:gridSpan w:val="3"/>
            <w:tcBorders>
              <w:top w:val="single" w:sz="4" w:space="0" w:color="auto"/>
              <w:left w:val="single" w:sz="4" w:space="0" w:color="auto"/>
              <w:bottom w:val="single" w:sz="4" w:space="0" w:color="auto"/>
              <w:right w:val="single" w:sz="4" w:space="0" w:color="auto"/>
            </w:tcBorders>
            <w:vAlign w:val="center"/>
            <w:tcPrChange w:id="27807" w:author="Roy Hu" w:date="2021-02-22T16:27:00Z">
              <w:tcPr>
                <w:tcW w:w="811" w:type="dxa"/>
                <w:gridSpan w:val="3"/>
                <w:tcBorders>
                  <w:top w:val="single" w:sz="4" w:space="0" w:color="auto"/>
                  <w:left w:val="single" w:sz="4" w:space="0" w:color="auto"/>
                  <w:bottom w:val="single" w:sz="4" w:space="0" w:color="auto"/>
                  <w:right w:val="single" w:sz="4" w:space="0" w:color="auto"/>
                </w:tcBorders>
                <w:vAlign w:val="center"/>
              </w:tcPr>
            </w:tcPrChange>
          </w:tcPr>
          <w:p w14:paraId="6B8FFC03" w14:textId="77777777" w:rsidR="00466298" w:rsidRPr="00BC2119" w:rsidRDefault="00466298" w:rsidP="00F63A46">
            <w:pPr>
              <w:keepNext/>
              <w:keepLines/>
              <w:overflowPunct/>
              <w:autoSpaceDE/>
              <w:autoSpaceDN/>
              <w:adjustRightInd/>
              <w:spacing w:after="0"/>
              <w:jc w:val="center"/>
              <w:rPr>
                <w:ins w:id="27808" w:author="Roy Hu" w:date="2020-11-20T16:04:00Z"/>
                <w:rFonts w:ascii="Arial" w:eastAsia="宋体" w:hAnsi="Arial"/>
                <w:sz w:val="18"/>
                <w:lang w:val="en-US" w:eastAsia="en-US"/>
              </w:rPr>
            </w:pPr>
            <w:ins w:id="27809" w:author="Roy Hu" w:date="2020-11-20T16:04:00Z">
              <w:r w:rsidRPr="00BC2119">
                <w:rPr>
                  <w:rFonts w:ascii="Arial" w:eastAsia="宋体" w:hAnsi="Arial"/>
                  <w:sz w:val="18"/>
                  <w:lang w:eastAsia="en-US"/>
                </w:rPr>
                <w:t>20</w:t>
              </w:r>
            </w:ins>
          </w:p>
        </w:tc>
        <w:tc>
          <w:tcPr>
            <w:tcW w:w="810" w:type="dxa"/>
            <w:gridSpan w:val="2"/>
            <w:tcBorders>
              <w:top w:val="single" w:sz="4" w:space="0" w:color="auto"/>
              <w:left w:val="single" w:sz="4" w:space="0" w:color="auto"/>
              <w:bottom w:val="single" w:sz="4" w:space="0" w:color="auto"/>
              <w:right w:val="single" w:sz="4" w:space="0" w:color="auto"/>
            </w:tcBorders>
            <w:vAlign w:val="center"/>
            <w:tcPrChange w:id="27810" w:author="Roy Hu" w:date="2021-02-22T16:27:00Z">
              <w:tcPr>
                <w:tcW w:w="810" w:type="dxa"/>
                <w:gridSpan w:val="2"/>
                <w:tcBorders>
                  <w:top w:val="single" w:sz="4" w:space="0" w:color="auto"/>
                  <w:left w:val="single" w:sz="4" w:space="0" w:color="auto"/>
                  <w:bottom w:val="single" w:sz="4" w:space="0" w:color="auto"/>
                  <w:right w:val="single" w:sz="4" w:space="0" w:color="auto"/>
                </w:tcBorders>
                <w:vAlign w:val="center"/>
              </w:tcPr>
            </w:tcPrChange>
          </w:tcPr>
          <w:p w14:paraId="0DC3FE19" w14:textId="77777777" w:rsidR="00466298" w:rsidRPr="00BC2119" w:rsidRDefault="00466298" w:rsidP="00F63A46">
            <w:pPr>
              <w:keepNext/>
              <w:keepLines/>
              <w:overflowPunct/>
              <w:autoSpaceDE/>
              <w:autoSpaceDN/>
              <w:adjustRightInd/>
              <w:spacing w:after="0"/>
              <w:jc w:val="center"/>
              <w:rPr>
                <w:ins w:id="27811" w:author="Roy Hu" w:date="2020-11-20T16:04:00Z"/>
                <w:rFonts w:ascii="Arial" w:eastAsia="宋体" w:hAnsi="Arial"/>
                <w:sz w:val="18"/>
                <w:lang w:val="en-US" w:eastAsia="en-US"/>
              </w:rPr>
            </w:pPr>
            <w:ins w:id="27812" w:author="Roy Hu" w:date="2020-11-20T16:04:00Z">
              <w:r w:rsidRPr="00BC2119">
                <w:rPr>
                  <w:rFonts w:ascii="Arial" w:eastAsia="宋体" w:hAnsi="Arial"/>
                  <w:sz w:val="18"/>
                  <w:lang w:eastAsia="en-US"/>
                </w:rPr>
                <w:t>20</w:t>
              </w:r>
            </w:ins>
          </w:p>
        </w:tc>
        <w:tc>
          <w:tcPr>
            <w:tcW w:w="774" w:type="dxa"/>
            <w:gridSpan w:val="3"/>
            <w:tcBorders>
              <w:top w:val="single" w:sz="4" w:space="0" w:color="auto"/>
              <w:left w:val="single" w:sz="4" w:space="0" w:color="auto"/>
              <w:bottom w:val="single" w:sz="4" w:space="0" w:color="auto"/>
              <w:right w:val="single" w:sz="4" w:space="0" w:color="auto"/>
            </w:tcBorders>
            <w:vAlign w:val="center"/>
            <w:hideMark/>
            <w:tcPrChange w:id="27813" w:author="Roy Hu" w:date="2021-02-22T16:27:00Z">
              <w:tcPr>
                <w:tcW w:w="77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F7B410" w14:textId="77777777" w:rsidR="00466298" w:rsidRPr="00BC2119" w:rsidRDefault="00466298" w:rsidP="00F63A46">
            <w:pPr>
              <w:keepNext/>
              <w:keepLines/>
              <w:overflowPunct/>
              <w:autoSpaceDE/>
              <w:autoSpaceDN/>
              <w:adjustRightInd/>
              <w:spacing w:after="0"/>
              <w:jc w:val="center"/>
              <w:rPr>
                <w:ins w:id="27814" w:author="Roy Hu" w:date="2020-11-20T16:04:00Z"/>
                <w:rFonts w:ascii="Arial" w:eastAsia="宋体" w:hAnsi="Arial"/>
                <w:sz w:val="18"/>
                <w:lang w:val="en-US" w:eastAsia="en-US"/>
              </w:rPr>
            </w:pPr>
            <w:ins w:id="27815" w:author="Roy Hu" w:date="2020-11-20T16:04:00Z">
              <w:r w:rsidRPr="00BC2119">
                <w:rPr>
                  <w:rFonts w:ascii="Arial" w:eastAsia="宋体" w:hAnsi="Arial"/>
                  <w:sz w:val="18"/>
                  <w:lang w:eastAsia="en-US"/>
                </w:rPr>
                <w:t>-4.0</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27816" w:author="Roy Hu" w:date="2021-02-22T16:27:00Z">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63C39F61" w14:textId="77777777" w:rsidR="00466298" w:rsidRPr="00BC2119" w:rsidRDefault="00466298" w:rsidP="00F63A46">
            <w:pPr>
              <w:keepNext/>
              <w:keepLines/>
              <w:overflowPunct/>
              <w:autoSpaceDE/>
              <w:autoSpaceDN/>
              <w:adjustRightInd/>
              <w:spacing w:after="0"/>
              <w:jc w:val="center"/>
              <w:rPr>
                <w:ins w:id="27817" w:author="Roy Hu" w:date="2020-11-20T16:04:00Z"/>
                <w:rFonts w:ascii="Arial" w:eastAsia="宋体" w:hAnsi="Arial"/>
                <w:sz w:val="18"/>
                <w:lang w:val="en-US" w:eastAsia="en-US"/>
              </w:rPr>
            </w:pPr>
            <w:ins w:id="27818" w:author="Roy Hu" w:date="2020-11-20T16:04:00Z">
              <w:r w:rsidRPr="00BC2119">
                <w:rPr>
                  <w:rFonts w:ascii="Arial" w:eastAsia="宋体" w:hAnsi="Arial"/>
                  <w:sz w:val="18"/>
                  <w:lang w:eastAsia="en-US"/>
                </w:rPr>
                <w:t>-4.0</w:t>
              </w:r>
            </w:ins>
          </w:p>
        </w:tc>
      </w:tr>
      <w:tr w:rsidR="00466298" w:rsidRPr="00BC2119" w14:paraId="447FA27D" w14:textId="77777777" w:rsidTr="00380E7D">
        <w:trPr>
          <w:jc w:val="center"/>
          <w:ins w:id="27819" w:author="Roy Hu" w:date="2020-11-20T16:04:00Z"/>
          <w:trPrChange w:id="27820" w:author="Roy Hu" w:date="2021-02-22T16:27:00Z">
            <w:trPr>
              <w:gridAfter w:val="0"/>
              <w:jc w:val="center"/>
            </w:trPr>
          </w:trPrChange>
        </w:trPr>
        <w:tc>
          <w:tcPr>
            <w:tcW w:w="4248" w:type="dxa"/>
            <w:gridSpan w:val="3"/>
            <w:tcBorders>
              <w:top w:val="single" w:sz="4" w:space="0" w:color="auto"/>
              <w:left w:val="single" w:sz="4" w:space="0" w:color="auto"/>
              <w:bottom w:val="single" w:sz="4" w:space="0" w:color="auto"/>
              <w:right w:val="single" w:sz="4" w:space="0" w:color="auto"/>
            </w:tcBorders>
            <w:vAlign w:val="center"/>
            <w:hideMark/>
            <w:tcPrChange w:id="27821" w:author="Roy Hu" w:date="2021-02-22T16:27:00Z">
              <w:tcPr>
                <w:tcW w:w="3766"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92DC23A" w14:textId="77777777" w:rsidR="00466298" w:rsidRPr="00BC2119" w:rsidRDefault="00466298" w:rsidP="00F63A46">
            <w:pPr>
              <w:keepNext/>
              <w:keepLines/>
              <w:overflowPunct/>
              <w:autoSpaceDE/>
              <w:autoSpaceDN/>
              <w:adjustRightInd/>
              <w:spacing w:after="0"/>
              <w:rPr>
                <w:ins w:id="27822" w:author="Roy Hu" w:date="2020-11-20T16:04:00Z"/>
                <w:rFonts w:ascii="Arial" w:eastAsia="宋体" w:hAnsi="Arial"/>
                <w:sz w:val="18"/>
                <w:lang w:val="en-US" w:eastAsia="en-US"/>
              </w:rPr>
            </w:pPr>
            <w:ins w:id="27823" w:author="Roy Hu" w:date="2020-11-20T16:04:00Z">
              <w:r w:rsidRPr="00BC2119">
                <w:rPr>
                  <w:rFonts w:ascii="Arial" w:eastAsia="Calibri" w:hAnsi="Arial"/>
                  <w:noProof/>
                  <w:position w:val="-12"/>
                  <w:sz w:val="18"/>
                  <w:szCs w:val="22"/>
                  <w:lang w:val="en-US" w:eastAsia="en-US"/>
                </w:rPr>
                <w:object w:dxaOrig="810" w:dyaOrig="390" w14:anchorId="2703FE48">
                  <v:shape id="_x0000_i1129" type="#_x0000_t75" style="width:43.2pt;height:21.6pt" o:ole="" fillcolor="window">
                    <v:imagedata r:id="rId22" o:title=""/>
                  </v:shape>
                  <o:OLEObject Type="Embed" ProgID="Equation.3" ShapeID="_x0000_i1129" DrawAspect="Content" ObjectID="_1675845697" r:id="rId127"/>
                </w:object>
              </w:r>
            </w:ins>
          </w:p>
        </w:tc>
        <w:tc>
          <w:tcPr>
            <w:tcW w:w="776" w:type="dxa"/>
            <w:tcBorders>
              <w:top w:val="single" w:sz="4" w:space="0" w:color="auto"/>
              <w:left w:val="single" w:sz="4" w:space="0" w:color="auto"/>
              <w:bottom w:val="single" w:sz="4" w:space="0" w:color="auto"/>
              <w:right w:val="single" w:sz="4" w:space="0" w:color="auto"/>
            </w:tcBorders>
            <w:vAlign w:val="center"/>
            <w:hideMark/>
            <w:tcPrChange w:id="27824" w:author="Roy Hu" w:date="2021-02-22T16:27:00Z">
              <w:tcPr>
                <w:tcW w:w="1258" w:type="dxa"/>
                <w:tcBorders>
                  <w:top w:val="single" w:sz="4" w:space="0" w:color="auto"/>
                  <w:left w:val="single" w:sz="4" w:space="0" w:color="auto"/>
                  <w:bottom w:val="single" w:sz="4" w:space="0" w:color="auto"/>
                  <w:right w:val="single" w:sz="4" w:space="0" w:color="auto"/>
                </w:tcBorders>
                <w:vAlign w:val="center"/>
                <w:hideMark/>
              </w:tcPr>
            </w:tcPrChange>
          </w:tcPr>
          <w:p w14:paraId="1B810A4F" w14:textId="77777777" w:rsidR="00466298" w:rsidRPr="00BC2119" w:rsidRDefault="00466298" w:rsidP="00F63A46">
            <w:pPr>
              <w:keepNext/>
              <w:keepLines/>
              <w:overflowPunct/>
              <w:autoSpaceDE/>
              <w:autoSpaceDN/>
              <w:adjustRightInd/>
              <w:spacing w:after="0"/>
              <w:jc w:val="center"/>
              <w:rPr>
                <w:ins w:id="27825" w:author="Roy Hu" w:date="2020-11-20T16:04:00Z"/>
                <w:rFonts w:ascii="Arial" w:eastAsia="宋体" w:hAnsi="Arial"/>
                <w:sz w:val="18"/>
                <w:lang w:val="en-US" w:eastAsia="en-US"/>
              </w:rPr>
            </w:pPr>
            <w:ins w:id="27826" w:author="Roy Hu" w:date="2020-11-20T16:04:00Z">
              <w:r w:rsidRPr="00BC2119">
                <w:rPr>
                  <w:rFonts w:ascii="Arial" w:eastAsia="宋体" w:hAnsi="Arial"/>
                  <w:sz w:val="18"/>
                  <w:lang w:val="en-US" w:eastAsia="en-US"/>
                </w:rPr>
                <w:t>dB</w:t>
              </w:r>
            </w:ins>
          </w:p>
        </w:tc>
        <w:tc>
          <w:tcPr>
            <w:tcW w:w="1540" w:type="dxa"/>
            <w:gridSpan w:val="3"/>
            <w:tcBorders>
              <w:top w:val="single" w:sz="4" w:space="0" w:color="auto"/>
              <w:left w:val="single" w:sz="4" w:space="0" w:color="auto"/>
              <w:bottom w:val="single" w:sz="4" w:space="0" w:color="auto"/>
              <w:right w:val="single" w:sz="4" w:space="0" w:color="auto"/>
            </w:tcBorders>
            <w:vAlign w:val="center"/>
            <w:hideMark/>
            <w:tcPrChange w:id="27827" w:author="Roy Hu" w:date="2021-02-22T16:27:00Z">
              <w:tcPr>
                <w:tcW w:w="154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752701" w14:textId="77777777" w:rsidR="00466298" w:rsidRPr="00BC2119" w:rsidRDefault="00466298" w:rsidP="00F63A46">
            <w:pPr>
              <w:keepNext/>
              <w:keepLines/>
              <w:overflowPunct/>
              <w:autoSpaceDE/>
              <w:autoSpaceDN/>
              <w:adjustRightInd/>
              <w:spacing w:after="0"/>
              <w:jc w:val="center"/>
              <w:rPr>
                <w:ins w:id="27828" w:author="Roy Hu" w:date="2020-11-20T16:04:00Z"/>
                <w:rFonts w:ascii="Arial" w:eastAsia="宋体" w:hAnsi="Arial"/>
                <w:sz w:val="18"/>
                <w:lang w:val="en-US" w:eastAsia="en-US"/>
              </w:rPr>
            </w:pPr>
            <w:ins w:id="27829" w:author="Roy Hu" w:date="2020-11-20T16:04:00Z">
              <w:r w:rsidRPr="00BC2119">
                <w:rPr>
                  <w:rFonts w:ascii="Arial" w:eastAsia="宋体" w:hAnsi="Arial"/>
                  <w:sz w:val="18"/>
                  <w:lang w:eastAsia="en-US"/>
                </w:rPr>
                <w:t>-1.75</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Change w:id="27830" w:author="Roy Hu" w:date="2021-02-22T16:27:00Z">
              <w:tcPr>
                <w:tcW w:w="1621"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96634F1" w14:textId="77777777" w:rsidR="00466298" w:rsidRPr="00BC2119" w:rsidRDefault="00466298" w:rsidP="00F63A46">
            <w:pPr>
              <w:keepNext/>
              <w:keepLines/>
              <w:overflowPunct/>
              <w:autoSpaceDE/>
              <w:autoSpaceDN/>
              <w:adjustRightInd/>
              <w:spacing w:after="0"/>
              <w:jc w:val="center"/>
              <w:rPr>
                <w:ins w:id="27831" w:author="Roy Hu" w:date="2020-11-20T16:04:00Z"/>
                <w:rFonts w:ascii="Arial" w:eastAsia="宋体" w:hAnsi="Arial"/>
                <w:sz w:val="18"/>
                <w:lang w:val="en-US" w:eastAsia="en-US"/>
              </w:rPr>
            </w:pPr>
            <w:ins w:id="27832" w:author="Roy Hu" w:date="2020-11-20T16:04:00Z">
              <w:r w:rsidRPr="00BC2119">
                <w:rPr>
                  <w:rFonts w:ascii="Arial" w:eastAsia="宋体" w:hAnsi="Arial"/>
                  <w:sz w:val="18"/>
                  <w:lang w:eastAsia="en-US"/>
                </w:rPr>
                <w:t>20</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Change w:id="27833" w:author="Roy Hu" w:date="2021-02-22T16:27:00Z">
              <w:tcPr>
                <w:tcW w:w="148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109EAC1" w14:textId="77777777" w:rsidR="00466298" w:rsidRPr="00BC2119" w:rsidRDefault="00466298" w:rsidP="00F63A46">
            <w:pPr>
              <w:keepNext/>
              <w:keepLines/>
              <w:overflowPunct/>
              <w:autoSpaceDE/>
              <w:autoSpaceDN/>
              <w:adjustRightInd/>
              <w:spacing w:after="0"/>
              <w:jc w:val="center"/>
              <w:rPr>
                <w:ins w:id="27834" w:author="Roy Hu" w:date="2020-11-20T16:04:00Z"/>
                <w:rFonts w:ascii="Arial" w:eastAsia="宋体" w:hAnsi="Arial"/>
                <w:sz w:val="18"/>
                <w:lang w:val="en-US" w:eastAsia="en-US"/>
              </w:rPr>
            </w:pPr>
            <w:ins w:id="27835" w:author="Roy Hu" w:date="2020-11-20T16:04:00Z">
              <w:r w:rsidRPr="00BC2119">
                <w:rPr>
                  <w:rFonts w:ascii="Arial" w:eastAsia="宋体" w:hAnsi="Arial"/>
                  <w:sz w:val="18"/>
                  <w:lang w:eastAsia="en-US"/>
                </w:rPr>
                <w:t>-4.0</w:t>
              </w:r>
            </w:ins>
          </w:p>
        </w:tc>
      </w:tr>
      <w:tr w:rsidR="00466298" w:rsidRPr="00BC2119" w14:paraId="553A7560" w14:textId="77777777" w:rsidTr="00380E7D">
        <w:trPr>
          <w:trHeight w:val="424"/>
          <w:jc w:val="center"/>
          <w:ins w:id="27836" w:author="Roy Hu" w:date="2020-11-20T16:04:00Z"/>
          <w:trPrChange w:id="27837" w:author="Roy Hu" w:date="2021-02-22T16:28:00Z">
            <w:trPr>
              <w:gridAfter w:val="0"/>
              <w:trHeight w:val="424"/>
              <w:jc w:val="center"/>
            </w:trPr>
          </w:trPrChange>
        </w:trPr>
        <w:tc>
          <w:tcPr>
            <w:tcW w:w="1838" w:type="dxa"/>
            <w:vMerge w:val="restart"/>
            <w:tcBorders>
              <w:top w:val="single" w:sz="4" w:space="0" w:color="auto"/>
              <w:left w:val="single" w:sz="4" w:space="0" w:color="auto"/>
              <w:right w:val="single" w:sz="4" w:space="0" w:color="auto"/>
            </w:tcBorders>
            <w:vAlign w:val="center"/>
            <w:tcPrChange w:id="27838" w:author="Roy Hu" w:date="2021-02-22T16:28:00Z">
              <w:tcPr>
                <w:tcW w:w="957" w:type="dxa"/>
                <w:gridSpan w:val="2"/>
                <w:vMerge w:val="restart"/>
                <w:tcBorders>
                  <w:top w:val="single" w:sz="4" w:space="0" w:color="auto"/>
                  <w:left w:val="single" w:sz="4" w:space="0" w:color="auto"/>
                  <w:right w:val="single" w:sz="4" w:space="0" w:color="auto"/>
                </w:tcBorders>
                <w:vAlign w:val="center"/>
              </w:tcPr>
            </w:tcPrChange>
          </w:tcPr>
          <w:p w14:paraId="6F896DF9" w14:textId="32235456" w:rsidR="00466298" w:rsidRPr="00BC2119" w:rsidRDefault="00466298" w:rsidP="00F63A46">
            <w:pPr>
              <w:keepNext/>
              <w:keepLines/>
              <w:overflowPunct/>
              <w:autoSpaceDE/>
              <w:autoSpaceDN/>
              <w:adjustRightInd/>
              <w:spacing w:after="0"/>
              <w:rPr>
                <w:ins w:id="27839" w:author="Roy Hu" w:date="2020-11-20T16:04:00Z"/>
                <w:rFonts w:ascii="Arial" w:eastAsia="Calibri" w:hAnsi="Arial"/>
                <w:i/>
                <w:sz w:val="18"/>
                <w:szCs w:val="22"/>
                <w:lang w:val="en-US" w:eastAsia="en-US"/>
              </w:rPr>
            </w:pPr>
            <w:ins w:id="27840" w:author="Roy Hu" w:date="2020-11-20T16:04:00Z">
              <w:r w:rsidRPr="00BC2119">
                <w:rPr>
                  <w:rFonts w:ascii="Arial" w:eastAsia="Calibri" w:hAnsi="Arial"/>
                  <w:sz w:val="18"/>
                  <w:szCs w:val="22"/>
                  <w:lang w:val="en-US" w:eastAsia="en-US"/>
                </w:rPr>
                <w:t>CSI-RSRP</w:t>
              </w:r>
              <w:del w:id="27841" w:author="Roy Hu" w:date="2021-02-22T16:28:00Z">
                <w:r w:rsidRPr="00BC2119" w:rsidDel="00380E7D">
                  <w:rPr>
                    <w:rFonts w:ascii="Arial" w:eastAsia="Calibri" w:hAnsi="Arial"/>
                    <w:sz w:val="18"/>
                    <w:szCs w:val="22"/>
                    <w:lang w:val="en-US" w:eastAsia="en-US"/>
                  </w:rPr>
                  <w:br/>
                </w:r>
              </w:del>
              <w:r w:rsidRPr="00BC2119">
                <w:rPr>
                  <w:rFonts w:ascii="Arial" w:eastAsia="宋体" w:hAnsi="Arial"/>
                  <w:sz w:val="18"/>
                  <w:vertAlign w:val="superscript"/>
                  <w:lang w:val="en-US" w:eastAsia="en-US"/>
                </w:rPr>
                <w:t>Note3</w:t>
              </w:r>
            </w:ins>
          </w:p>
        </w:tc>
        <w:tc>
          <w:tcPr>
            <w:tcW w:w="1134" w:type="dxa"/>
            <w:vMerge w:val="restart"/>
            <w:tcBorders>
              <w:top w:val="single" w:sz="4" w:space="0" w:color="auto"/>
              <w:left w:val="single" w:sz="4" w:space="0" w:color="auto"/>
              <w:right w:val="single" w:sz="4" w:space="0" w:color="auto"/>
            </w:tcBorders>
            <w:vAlign w:val="center"/>
            <w:tcPrChange w:id="27842" w:author="Roy Hu" w:date="2021-02-22T16:28:00Z">
              <w:tcPr>
                <w:tcW w:w="1181" w:type="dxa"/>
                <w:gridSpan w:val="3"/>
                <w:vMerge w:val="restart"/>
                <w:tcBorders>
                  <w:top w:val="single" w:sz="4" w:space="0" w:color="auto"/>
                  <w:left w:val="single" w:sz="4" w:space="0" w:color="auto"/>
                  <w:right w:val="single" w:sz="4" w:space="0" w:color="auto"/>
                </w:tcBorders>
                <w:vAlign w:val="center"/>
              </w:tcPr>
            </w:tcPrChange>
          </w:tcPr>
          <w:p w14:paraId="064CDE20" w14:textId="77777777" w:rsidR="00466298" w:rsidRPr="00BC2119" w:rsidRDefault="00466298" w:rsidP="00F63A46">
            <w:pPr>
              <w:keepNext/>
              <w:keepLines/>
              <w:overflowPunct/>
              <w:autoSpaceDE/>
              <w:autoSpaceDN/>
              <w:adjustRightInd/>
              <w:spacing w:after="0"/>
              <w:rPr>
                <w:ins w:id="27843" w:author="Roy Hu" w:date="2020-11-20T16:04:00Z"/>
                <w:rFonts w:ascii="Arial" w:eastAsia="Calibri" w:hAnsi="Arial"/>
                <w:i/>
                <w:sz w:val="18"/>
                <w:szCs w:val="22"/>
                <w:lang w:val="en-US" w:eastAsia="en-US"/>
              </w:rPr>
            </w:pPr>
            <w:ins w:id="27844"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1,2</w:t>
              </w:r>
            </w:ins>
          </w:p>
        </w:tc>
        <w:tc>
          <w:tcPr>
            <w:tcW w:w="1276" w:type="dxa"/>
            <w:tcBorders>
              <w:top w:val="single" w:sz="4" w:space="0" w:color="auto"/>
              <w:left w:val="single" w:sz="4" w:space="0" w:color="auto"/>
              <w:right w:val="single" w:sz="4" w:space="0" w:color="auto"/>
            </w:tcBorders>
            <w:tcPrChange w:id="27845" w:author="Roy Hu" w:date="2021-02-22T16:28:00Z">
              <w:tcPr>
                <w:tcW w:w="1628" w:type="dxa"/>
                <w:tcBorders>
                  <w:top w:val="single" w:sz="4" w:space="0" w:color="auto"/>
                  <w:left w:val="single" w:sz="4" w:space="0" w:color="auto"/>
                  <w:right w:val="single" w:sz="4" w:space="0" w:color="auto"/>
                </w:tcBorders>
              </w:tcPr>
            </w:tcPrChange>
          </w:tcPr>
          <w:p w14:paraId="4DF21E0F" w14:textId="77777777" w:rsidR="00466298" w:rsidRPr="00BC2119" w:rsidRDefault="00466298" w:rsidP="00F63A46">
            <w:pPr>
              <w:keepNext/>
              <w:keepLines/>
              <w:overflowPunct/>
              <w:autoSpaceDE/>
              <w:autoSpaceDN/>
              <w:adjustRightInd/>
              <w:spacing w:after="0"/>
              <w:rPr>
                <w:ins w:id="27846" w:author="Roy Hu" w:date="2020-11-20T16:04:00Z"/>
                <w:rFonts w:ascii="Arial" w:eastAsia="宋体" w:hAnsi="Arial"/>
                <w:sz w:val="18"/>
                <w:lang w:eastAsia="zh-CN"/>
              </w:rPr>
            </w:pPr>
            <w:ins w:id="27847" w:author="Roy Hu" w:date="2020-11-20T16:04:00Z">
              <w:r w:rsidRPr="00BC2119">
                <w:rPr>
                  <w:rFonts w:ascii="Arial" w:eastAsia="宋体" w:hAnsi="Arial"/>
                  <w:sz w:val="18"/>
                  <w:lang w:eastAsia="en-US"/>
                </w:rPr>
                <w:t>NR_FDD_FR1_A</w:t>
              </w:r>
            </w:ins>
          </w:p>
          <w:p w14:paraId="5C77F446" w14:textId="77777777" w:rsidR="00466298" w:rsidRPr="00BC2119" w:rsidRDefault="00466298" w:rsidP="00F63A46">
            <w:pPr>
              <w:keepNext/>
              <w:keepLines/>
              <w:overflowPunct/>
              <w:autoSpaceDE/>
              <w:autoSpaceDN/>
              <w:adjustRightInd/>
              <w:spacing w:after="0"/>
              <w:rPr>
                <w:ins w:id="27848" w:author="Roy Hu" w:date="2020-11-20T16:04:00Z"/>
                <w:rFonts w:ascii="Arial" w:eastAsia="Calibri" w:hAnsi="Arial"/>
                <w:i/>
                <w:sz w:val="18"/>
                <w:szCs w:val="22"/>
                <w:lang w:val="en-US" w:eastAsia="en-US"/>
              </w:rPr>
            </w:pPr>
            <w:ins w:id="27849" w:author="Roy Hu" w:date="2020-11-20T16:04: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lang w:eastAsia="en-US"/>
                </w:rPr>
                <w:t xml:space="preserve"> </w:t>
              </w:r>
            </w:ins>
          </w:p>
        </w:tc>
        <w:tc>
          <w:tcPr>
            <w:tcW w:w="776" w:type="dxa"/>
            <w:vMerge w:val="restart"/>
            <w:tcBorders>
              <w:top w:val="single" w:sz="4" w:space="0" w:color="auto"/>
              <w:left w:val="single" w:sz="4" w:space="0" w:color="auto"/>
              <w:right w:val="single" w:sz="4" w:space="0" w:color="auto"/>
            </w:tcBorders>
            <w:vAlign w:val="center"/>
            <w:tcPrChange w:id="27850" w:author="Roy Hu" w:date="2021-02-22T16:28:00Z">
              <w:tcPr>
                <w:tcW w:w="1258" w:type="dxa"/>
                <w:vMerge w:val="restart"/>
                <w:tcBorders>
                  <w:top w:val="single" w:sz="4" w:space="0" w:color="auto"/>
                  <w:left w:val="single" w:sz="4" w:space="0" w:color="auto"/>
                  <w:right w:val="single" w:sz="4" w:space="0" w:color="auto"/>
                </w:tcBorders>
                <w:vAlign w:val="center"/>
              </w:tcPr>
            </w:tcPrChange>
          </w:tcPr>
          <w:p w14:paraId="00E2FE92" w14:textId="77777777" w:rsidR="00466298" w:rsidRPr="00BC2119" w:rsidRDefault="00466298" w:rsidP="00F63A46">
            <w:pPr>
              <w:keepNext/>
              <w:keepLines/>
              <w:overflowPunct/>
              <w:autoSpaceDE/>
              <w:autoSpaceDN/>
              <w:adjustRightInd/>
              <w:spacing w:after="0"/>
              <w:jc w:val="center"/>
              <w:rPr>
                <w:ins w:id="27851" w:author="Roy Hu" w:date="2020-11-20T16:04:00Z"/>
                <w:rFonts w:ascii="Arial" w:eastAsia="宋体" w:hAnsi="Arial"/>
                <w:sz w:val="18"/>
                <w:lang w:val="en-US" w:eastAsia="en-US"/>
              </w:rPr>
            </w:pPr>
            <w:ins w:id="27852" w:author="Roy Hu" w:date="2020-11-20T16:04:00Z">
              <w:r w:rsidRPr="00BC2119">
                <w:rPr>
                  <w:rFonts w:ascii="Arial" w:eastAsia="宋体" w:hAnsi="Arial"/>
                  <w:sz w:val="18"/>
                  <w:lang w:val="en-US" w:eastAsia="en-US"/>
                </w:rPr>
                <w:t>dBm/SCS</w:t>
              </w:r>
            </w:ins>
          </w:p>
        </w:tc>
        <w:tc>
          <w:tcPr>
            <w:tcW w:w="1540" w:type="dxa"/>
            <w:gridSpan w:val="3"/>
            <w:vMerge w:val="restart"/>
            <w:tcBorders>
              <w:top w:val="single" w:sz="4" w:space="0" w:color="auto"/>
              <w:left w:val="single" w:sz="4" w:space="0" w:color="auto"/>
              <w:right w:val="single" w:sz="4" w:space="0" w:color="auto"/>
            </w:tcBorders>
            <w:vAlign w:val="center"/>
            <w:tcPrChange w:id="27853" w:author="Roy Hu" w:date="2021-02-22T16:28:00Z">
              <w:tcPr>
                <w:tcW w:w="1540" w:type="dxa"/>
                <w:gridSpan w:val="3"/>
                <w:vMerge w:val="restart"/>
                <w:tcBorders>
                  <w:top w:val="single" w:sz="4" w:space="0" w:color="auto"/>
                  <w:left w:val="single" w:sz="4" w:space="0" w:color="auto"/>
                  <w:right w:val="single" w:sz="4" w:space="0" w:color="auto"/>
                </w:tcBorders>
                <w:vAlign w:val="center"/>
              </w:tcPr>
            </w:tcPrChange>
          </w:tcPr>
          <w:p w14:paraId="1F4CD20D" w14:textId="77777777" w:rsidR="00466298" w:rsidRPr="00BC2119" w:rsidDel="00041F77" w:rsidRDefault="00466298" w:rsidP="00F63A46">
            <w:pPr>
              <w:keepNext/>
              <w:keepLines/>
              <w:overflowPunct/>
              <w:autoSpaceDE/>
              <w:autoSpaceDN/>
              <w:adjustRightInd/>
              <w:spacing w:after="0"/>
              <w:jc w:val="center"/>
              <w:rPr>
                <w:ins w:id="27854" w:author="Roy Hu" w:date="2020-11-20T16:04:00Z"/>
                <w:rFonts w:ascii="Arial" w:eastAsia="宋体" w:hAnsi="Arial"/>
                <w:sz w:val="18"/>
                <w:lang w:val="en-US" w:eastAsia="zh-CN"/>
              </w:rPr>
            </w:pPr>
            <w:ins w:id="27855" w:author="Roy Hu" w:date="2020-11-20T16:04:00Z">
              <w:r w:rsidRPr="00BC2119">
                <w:rPr>
                  <w:rFonts w:ascii="Arial" w:eastAsia="宋体" w:hAnsi="Arial"/>
                  <w:sz w:val="18"/>
                  <w:lang w:val="en-US"/>
                </w:rPr>
                <w:t>-89.75</w:t>
              </w:r>
            </w:ins>
          </w:p>
        </w:tc>
        <w:tc>
          <w:tcPr>
            <w:tcW w:w="1621" w:type="dxa"/>
            <w:gridSpan w:val="5"/>
            <w:vMerge w:val="restart"/>
            <w:tcBorders>
              <w:top w:val="single" w:sz="4" w:space="0" w:color="auto"/>
              <w:left w:val="single" w:sz="4" w:space="0" w:color="auto"/>
              <w:right w:val="single" w:sz="4" w:space="0" w:color="auto"/>
            </w:tcBorders>
            <w:vAlign w:val="center"/>
            <w:tcPrChange w:id="27856" w:author="Roy Hu" w:date="2021-02-22T16:28:00Z">
              <w:tcPr>
                <w:tcW w:w="1621" w:type="dxa"/>
                <w:gridSpan w:val="5"/>
                <w:vMerge w:val="restart"/>
                <w:tcBorders>
                  <w:top w:val="single" w:sz="4" w:space="0" w:color="auto"/>
                  <w:left w:val="single" w:sz="4" w:space="0" w:color="auto"/>
                  <w:right w:val="single" w:sz="4" w:space="0" w:color="auto"/>
                </w:tcBorders>
                <w:vAlign w:val="center"/>
              </w:tcPr>
            </w:tcPrChange>
          </w:tcPr>
          <w:p w14:paraId="6122FA3D" w14:textId="77777777" w:rsidR="00466298" w:rsidRPr="00BC2119" w:rsidRDefault="00466298" w:rsidP="00F63A46">
            <w:pPr>
              <w:keepNext/>
              <w:keepLines/>
              <w:overflowPunct/>
              <w:autoSpaceDE/>
              <w:autoSpaceDN/>
              <w:adjustRightInd/>
              <w:spacing w:after="0"/>
              <w:jc w:val="center"/>
              <w:rPr>
                <w:ins w:id="27857" w:author="Roy Hu" w:date="2020-11-20T16:04:00Z"/>
                <w:rFonts w:ascii="Arial" w:eastAsia="宋体" w:hAnsi="Arial"/>
                <w:sz w:val="18"/>
                <w:lang w:val="en-US" w:eastAsia="zh-CN"/>
              </w:rPr>
            </w:pPr>
            <w:ins w:id="27858" w:author="Roy Hu" w:date="2020-11-20T16:04:00Z">
              <w:r w:rsidRPr="00BC2119">
                <w:rPr>
                  <w:rFonts w:ascii="Arial" w:eastAsia="宋体" w:hAnsi="Arial"/>
                  <w:sz w:val="18"/>
                  <w:lang w:val="en-US"/>
                </w:rPr>
                <w:t>-</w:t>
              </w:r>
              <w:r w:rsidRPr="00BC2119">
                <w:rPr>
                  <w:rFonts w:ascii="Arial" w:eastAsia="宋体" w:hAnsi="Arial"/>
                  <w:sz w:val="18"/>
                  <w:lang w:val="en-US" w:eastAsia="zh-TW"/>
                </w:rPr>
                <w:t>8</w:t>
              </w:r>
              <w:r w:rsidRPr="00BC2119">
                <w:rPr>
                  <w:rFonts w:ascii="Arial" w:eastAsia="宋体" w:hAnsi="Arial"/>
                  <w:sz w:val="18"/>
                  <w:lang w:val="en-US"/>
                </w:rPr>
                <w:t>8.5</w:t>
              </w:r>
            </w:ins>
          </w:p>
        </w:tc>
        <w:tc>
          <w:tcPr>
            <w:tcW w:w="1482" w:type="dxa"/>
            <w:gridSpan w:val="4"/>
            <w:tcBorders>
              <w:top w:val="single" w:sz="4" w:space="0" w:color="auto"/>
              <w:left w:val="single" w:sz="4" w:space="0" w:color="auto"/>
              <w:right w:val="single" w:sz="4" w:space="0" w:color="auto"/>
            </w:tcBorders>
            <w:vAlign w:val="center"/>
            <w:tcPrChange w:id="27859" w:author="Roy Hu" w:date="2021-02-22T16:28:00Z">
              <w:tcPr>
                <w:tcW w:w="1482" w:type="dxa"/>
                <w:gridSpan w:val="4"/>
                <w:tcBorders>
                  <w:top w:val="single" w:sz="4" w:space="0" w:color="auto"/>
                  <w:left w:val="single" w:sz="4" w:space="0" w:color="auto"/>
                  <w:right w:val="single" w:sz="4" w:space="0" w:color="auto"/>
                </w:tcBorders>
                <w:vAlign w:val="center"/>
              </w:tcPr>
            </w:tcPrChange>
          </w:tcPr>
          <w:p w14:paraId="15E6E060" w14:textId="77777777" w:rsidR="00466298" w:rsidRPr="00BC2119" w:rsidRDefault="00466298" w:rsidP="00F63A46">
            <w:pPr>
              <w:keepNext/>
              <w:keepLines/>
              <w:overflowPunct/>
              <w:autoSpaceDE/>
              <w:autoSpaceDN/>
              <w:adjustRightInd/>
              <w:spacing w:after="0"/>
              <w:jc w:val="center"/>
              <w:rPr>
                <w:ins w:id="27860" w:author="Roy Hu" w:date="2020-11-20T16:04:00Z"/>
                <w:rFonts w:ascii="Arial" w:eastAsia="宋体" w:hAnsi="Arial"/>
                <w:sz w:val="18"/>
                <w:lang w:val="en-US" w:eastAsia="zh-CN"/>
              </w:rPr>
            </w:pPr>
            <w:ins w:id="27861" w:author="Roy Hu" w:date="2020-11-20T16:04:00Z">
              <w:r w:rsidRPr="00BC2119">
                <w:rPr>
                  <w:rFonts w:ascii="Arial" w:eastAsia="宋体" w:hAnsi="Arial"/>
                  <w:sz w:val="18"/>
                  <w:lang w:val="en-US"/>
                </w:rPr>
                <w:t>-123.5</w:t>
              </w:r>
            </w:ins>
          </w:p>
        </w:tc>
      </w:tr>
      <w:tr w:rsidR="00466298" w:rsidRPr="00BC2119" w14:paraId="2A3D77BB" w14:textId="77777777" w:rsidTr="00380E7D">
        <w:trPr>
          <w:jc w:val="center"/>
          <w:ins w:id="27862" w:author="Roy Hu" w:date="2020-11-20T16:04:00Z"/>
          <w:trPrChange w:id="27863" w:author="Roy Hu" w:date="2021-02-22T16:28:00Z">
            <w:trPr>
              <w:gridAfter w:val="0"/>
              <w:jc w:val="center"/>
            </w:trPr>
          </w:trPrChange>
        </w:trPr>
        <w:tc>
          <w:tcPr>
            <w:tcW w:w="1838" w:type="dxa"/>
            <w:vMerge/>
            <w:tcBorders>
              <w:left w:val="single" w:sz="4" w:space="0" w:color="auto"/>
              <w:right w:val="single" w:sz="4" w:space="0" w:color="auto"/>
            </w:tcBorders>
            <w:vAlign w:val="center"/>
            <w:tcPrChange w:id="27864" w:author="Roy Hu" w:date="2021-02-22T16:28:00Z">
              <w:tcPr>
                <w:tcW w:w="957" w:type="dxa"/>
                <w:gridSpan w:val="2"/>
                <w:vMerge/>
                <w:tcBorders>
                  <w:left w:val="single" w:sz="4" w:space="0" w:color="auto"/>
                  <w:right w:val="single" w:sz="4" w:space="0" w:color="auto"/>
                </w:tcBorders>
                <w:vAlign w:val="center"/>
              </w:tcPr>
            </w:tcPrChange>
          </w:tcPr>
          <w:p w14:paraId="3EB5CE0C" w14:textId="77777777" w:rsidR="00466298" w:rsidRPr="00BC2119" w:rsidRDefault="00466298" w:rsidP="00F63A46">
            <w:pPr>
              <w:keepNext/>
              <w:keepLines/>
              <w:overflowPunct/>
              <w:autoSpaceDE/>
              <w:autoSpaceDN/>
              <w:adjustRightInd/>
              <w:spacing w:after="0"/>
              <w:rPr>
                <w:ins w:id="27865"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7866" w:author="Roy Hu" w:date="2021-02-22T16:28:00Z">
              <w:tcPr>
                <w:tcW w:w="1181" w:type="dxa"/>
                <w:gridSpan w:val="3"/>
                <w:vMerge/>
                <w:tcBorders>
                  <w:left w:val="single" w:sz="4" w:space="0" w:color="auto"/>
                  <w:right w:val="single" w:sz="4" w:space="0" w:color="auto"/>
                </w:tcBorders>
                <w:vAlign w:val="center"/>
              </w:tcPr>
            </w:tcPrChange>
          </w:tcPr>
          <w:p w14:paraId="5FAE8AF5" w14:textId="77777777" w:rsidR="00466298" w:rsidRPr="00BC2119" w:rsidRDefault="00466298" w:rsidP="00F63A46">
            <w:pPr>
              <w:keepNext/>
              <w:keepLines/>
              <w:overflowPunct/>
              <w:autoSpaceDE/>
              <w:autoSpaceDN/>
              <w:adjustRightInd/>
              <w:spacing w:after="0"/>
              <w:rPr>
                <w:ins w:id="27867"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7868" w:author="Roy Hu" w:date="2021-02-22T16:28:00Z">
              <w:tcPr>
                <w:tcW w:w="1628" w:type="dxa"/>
                <w:tcBorders>
                  <w:top w:val="single" w:sz="4" w:space="0" w:color="auto"/>
                  <w:left w:val="single" w:sz="4" w:space="0" w:color="auto"/>
                  <w:bottom w:val="single" w:sz="4" w:space="0" w:color="auto"/>
                  <w:right w:val="single" w:sz="4" w:space="0" w:color="auto"/>
                </w:tcBorders>
                <w:vAlign w:val="center"/>
              </w:tcPr>
            </w:tcPrChange>
          </w:tcPr>
          <w:p w14:paraId="4615C8B9" w14:textId="77777777" w:rsidR="00466298" w:rsidRPr="00BC2119" w:rsidRDefault="00466298" w:rsidP="00F63A46">
            <w:pPr>
              <w:keepNext/>
              <w:keepLines/>
              <w:overflowPunct/>
              <w:autoSpaceDE/>
              <w:autoSpaceDN/>
              <w:adjustRightInd/>
              <w:spacing w:after="0"/>
              <w:rPr>
                <w:ins w:id="27869" w:author="Roy Hu" w:date="2020-11-20T16:04:00Z"/>
                <w:rFonts w:ascii="Arial" w:eastAsia="Calibri" w:hAnsi="Arial"/>
                <w:i/>
                <w:sz w:val="18"/>
                <w:szCs w:val="22"/>
                <w:lang w:val="en-US" w:eastAsia="en-US"/>
              </w:rPr>
            </w:pPr>
            <w:ins w:id="27870" w:author="Roy Hu" w:date="2020-11-20T16:04:00Z">
              <w:r w:rsidRPr="00BC2119">
                <w:rPr>
                  <w:rFonts w:ascii="Arial" w:eastAsia="宋体" w:hAnsi="Arial"/>
                  <w:sz w:val="18"/>
                  <w:lang w:val="sv-SE" w:eastAsia="en-US"/>
                </w:rPr>
                <w:t>NR_FDD_FR1_B</w:t>
              </w:r>
            </w:ins>
          </w:p>
        </w:tc>
        <w:tc>
          <w:tcPr>
            <w:tcW w:w="776" w:type="dxa"/>
            <w:vMerge/>
            <w:tcBorders>
              <w:left w:val="single" w:sz="4" w:space="0" w:color="auto"/>
              <w:right w:val="single" w:sz="4" w:space="0" w:color="auto"/>
            </w:tcBorders>
            <w:vAlign w:val="center"/>
            <w:tcPrChange w:id="27871" w:author="Roy Hu" w:date="2021-02-22T16:28:00Z">
              <w:tcPr>
                <w:tcW w:w="1258" w:type="dxa"/>
                <w:vMerge/>
                <w:tcBorders>
                  <w:left w:val="single" w:sz="4" w:space="0" w:color="auto"/>
                  <w:right w:val="single" w:sz="4" w:space="0" w:color="auto"/>
                </w:tcBorders>
                <w:vAlign w:val="center"/>
              </w:tcPr>
            </w:tcPrChange>
          </w:tcPr>
          <w:p w14:paraId="4CC23461" w14:textId="77777777" w:rsidR="00466298" w:rsidRPr="00BC2119" w:rsidRDefault="00466298" w:rsidP="00F63A46">
            <w:pPr>
              <w:keepNext/>
              <w:keepLines/>
              <w:overflowPunct/>
              <w:autoSpaceDE/>
              <w:autoSpaceDN/>
              <w:adjustRightInd/>
              <w:spacing w:after="0"/>
              <w:jc w:val="center"/>
              <w:rPr>
                <w:ins w:id="27872"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Change w:id="27873" w:author="Roy Hu" w:date="2021-02-22T16:28:00Z">
              <w:tcPr>
                <w:tcW w:w="1540" w:type="dxa"/>
                <w:gridSpan w:val="3"/>
                <w:vMerge/>
                <w:tcBorders>
                  <w:left w:val="single" w:sz="4" w:space="0" w:color="auto"/>
                  <w:right w:val="single" w:sz="4" w:space="0" w:color="auto"/>
                </w:tcBorders>
                <w:vAlign w:val="center"/>
              </w:tcPr>
            </w:tcPrChange>
          </w:tcPr>
          <w:p w14:paraId="5160388A" w14:textId="77777777" w:rsidR="00466298" w:rsidRPr="00BC2119" w:rsidDel="00041F77" w:rsidRDefault="00466298" w:rsidP="00F63A46">
            <w:pPr>
              <w:keepNext/>
              <w:keepLines/>
              <w:overflowPunct/>
              <w:autoSpaceDE/>
              <w:autoSpaceDN/>
              <w:adjustRightInd/>
              <w:spacing w:after="0"/>
              <w:jc w:val="center"/>
              <w:rPr>
                <w:ins w:id="27874"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Change w:id="27875" w:author="Roy Hu" w:date="2021-02-22T16:28:00Z">
              <w:tcPr>
                <w:tcW w:w="1621" w:type="dxa"/>
                <w:gridSpan w:val="5"/>
                <w:vMerge/>
                <w:tcBorders>
                  <w:left w:val="single" w:sz="4" w:space="0" w:color="auto"/>
                  <w:right w:val="single" w:sz="4" w:space="0" w:color="auto"/>
                </w:tcBorders>
                <w:vAlign w:val="center"/>
              </w:tcPr>
            </w:tcPrChange>
          </w:tcPr>
          <w:p w14:paraId="7365F506" w14:textId="77777777" w:rsidR="00466298" w:rsidRPr="00BC2119" w:rsidRDefault="00466298" w:rsidP="00F63A46">
            <w:pPr>
              <w:keepNext/>
              <w:keepLines/>
              <w:overflowPunct/>
              <w:autoSpaceDE/>
              <w:autoSpaceDN/>
              <w:adjustRightInd/>
              <w:spacing w:after="0"/>
              <w:jc w:val="center"/>
              <w:rPr>
                <w:ins w:id="27876"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27877" w:author="Roy Hu" w:date="2021-02-22T16:2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14:paraId="2975E0CA" w14:textId="77777777" w:rsidR="00466298" w:rsidRPr="00BC2119" w:rsidRDefault="00466298" w:rsidP="00F63A46">
            <w:pPr>
              <w:keepNext/>
              <w:keepLines/>
              <w:overflowPunct/>
              <w:autoSpaceDE/>
              <w:autoSpaceDN/>
              <w:adjustRightInd/>
              <w:spacing w:after="0"/>
              <w:jc w:val="center"/>
              <w:rPr>
                <w:ins w:id="27878" w:author="Roy Hu" w:date="2020-11-20T16:04:00Z"/>
                <w:rFonts w:ascii="Arial" w:eastAsia="宋体" w:hAnsi="Arial"/>
                <w:sz w:val="18"/>
                <w:lang w:val="en-US" w:eastAsia="zh-CN"/>
              </w:rPr>
            </w:pPr>
            <w:ins w:id="27879" w:author="Roy Hu" w:date="2020-11-20T16:04:00Z">
              <w:r w:rsidRPr="00BC2119">
                <w:rPr>
                  <w:rFonts w:ascii="Arial" w:eastAsia="宋体" w:hAnsi="Arial"/>
                  <w:sz w:val="18"/>
                  <w:lang w:val="en-US"/>
                </w:rPr>
                <w:t>-123</w:t>
              </w:r>
            </w:ins>
          </w:p>
        </w:tc>
      </w:tr>
      <w:tr w:rsidR="00466298" w:rsidRPr="00BC2119" w14:paraId="02E36BB2" w14:textId="77777777" w:rsidTr="00380E7D">
        <w:trPr>
          <w:jc w:val="center"/>
          <w:ins w:id="27880" w:author="Roy Hu" w:date="2020-11-20T16:04:00Z"/>
          <w:trPrChange w:id="27881" w:author="Roy Hu" w:date="2021-02-22T16:28:00Z">
            <w:trPr>
              <w:gridAfter w:val="0"/>
              <w:jc w:val="center"/>
            </w:trPr>
          </w:trPrChange>
        </w:trPr>
        <w:tc>
          <w:tcPr>
            <w:tcW w:w="1838" w:type="dxa"/>
            <w:vMerge/>
            <w:tcBorders>
              <w:left w:val="single" w:sz="4" w:space="0" w:color="auto"/>
              <w:right w:val="single" w:sz="4" w:space="0" w:color="auto"/>
            </w:tcBorders>
            <w:vAlign w:val="center"/>
            <w:tcPrChange w:id="27882" w:author="Roy Hu" w:date="2021-02-22T16:28:00Z">
              <w:tcPr>
                <w:tcW w:w="957" w:type="dxa"/>
                <w:gridSpan w:val="2"/>
                <w:vMerge/>
                <w:tcBorders>
                  <w:left w:val="single" w:sz="4" w:space="0" w:color="auto"/>
                  <w:right w:val="single" w:sz="4" w:space="0" w:color="auto"/>
                </w:tcBorders>
                <w:vAlign w:val="center"/>
              </w:tcPr>
            </w:tcPrChange>
          </w:tcPr>
          <w:p w14:paraId="13270C51" w14:textId="77777777" w:rsidR="00466298" w:rsidRPr="00BC2119" w:rsidRDefault="00466298" w:rsidP="00F63A46">
            <w:pPr>
              <w:keepNext/>
              <w:keepLines/>
              <w:overflowPunct/>
              <w:autoSpaceDE/>
              <w:autoSpaceDN/>
              <w:adjustRightInd/>
              <w:spacing w:after="0"/>
              <w:rPr>
                <w:ins w:id="27883"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7884" w:author="Roy Hu" w:date="2021-02-22T16:28:00Z">
              <w:tcPr>
                <w:tcW w:w="1181" w:type="dxa"/>
                <w:gridSpan w:val="3"/>
                <w:vMerge/>
                <w:tcBorders>
                  <w:left w:val="single" w:sz="4" w:space="0" w:color="auto"/>
                  <w:right w:val="single" w:sz="4" w:space="0" w:color="auto"/>
                </w:tcBorders>
                <w:vAlign w:val="center"/>
              </w:tcPr>
            </w:tcPrChange>
          </w:tcPr>
          <w:p w14:paraId="5C10288F" w14:textId="77777777" w:rsidR="00466298" w:rsidRPr="00BC2119" w:rsidRDefault="00466298" w:rsidP="00F63A46">
            <w:pPr>
              <w:keepNext/>
              <w:keepLines/>
              <w:overflowPunct/>
              <w:autoSpaceDE/>
              <w:autoSpaceDN/>
              <w:adjustRightInd/>
              <w:spacing w:after="0"/>
              <w:rPr>
                <w:ins w:id="27885"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7886" w:author="Roy Hu" w:date="2021-02-22T16:28:00Z">
              <w:tcPr>
                <w:tcW w:w="1628" w:type="dxa"/>
                <w:tcBorders>
                  <w:top w:val="single" w:sz="4" w:space="0" w:color="auto"/>
                  <w:left w:val="single" w:sz="4" w:space="0" w:color="auto"/>
                  <w:bottom w:val="single" w:sz="4" w:space="0" w:color="auto"/>
                  <w:right w:val="single" w:sz="4" w:space="0" w:color="auto"/>
                </w:tcBorders>
                <w:vAlign w:val="center"/>
              </w:tcPr>
            </w:tcPrChange>
          </w:tcPr>
          <w:p w14:paraId="72F0EB6F" w14:textId="77777777" w:rsidR="00466298" w:rsidRPr="00BC2119" w:rsidRDefault="00466298" w:rsidP="00F63A46">
            <w:pPr>
              <w:keepNext/>
              <w:keepLines/>
              <w:overflowPunct/>
              <w:autoSpaceDE/>
              <w:autoSpaceDN/>
              <w:adjustRightInd/>
              <w:spacing w:after="0"/>
              <w:rPr>
                <w:ins w:id="27887" w:author="Roy Hu" w:date="2020-11-20T16:04:00Z"/>
                <w:rFonts w:ascii="Arial" w:eastAsia="Calibri" w:hAnsi="Arial"/>
                <w:i/>
                <w:sz w:val="18"/>
                <w:szCs w:val="22"/>
                <w:lang w:val="en-US" w:eastAsia="en-US"/>
              </w:rPr>
            </w:pPr>
            <w:ins w:id="27888" w:author="Roy Hu" w:date="2020-11-20T16:04:00Z">
              <w:r w:rsidRPr="00BC2119">
                <w:rPr>
                  <w:rFonts w:ascii="Arial" w:eastAsia="宋体" w:hAnsi="Arial"/>
                  <w:sz w:val="18"/>
                  <w:lang w:val="sv-SE" w:eastAsia="en-US"/>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Change w:id="27889" w:author="Roy Hu" w:date="2021-02-22T16:28:00Z">
              <w:tcPr>
                <w:tcW w:w="1258" w:type="dxa"/>
                <w:vMerge/>
                <w:tcBorders>
                  <w:left w:val="single" w:sz="4" w:space="0" w:color="auto"/>
                  <w:right w:val="single" w:sz="4" w:space="0" w:color="auto"/>
                </w:tcBorders>
                <w:vAlign w:val="center"/>
              </w:tcPr>
            </w:tcPrChange>
          </w:tcPr>
          <w:p w14:paraId="1F84FA56" w14:textId="77777777" w:rsidR="00466298" w:rsidRPr="00BC2119" w:rsidRDefault="00466298" w:rsidP="00F63A46">
            <w:pPr>
              <w:keepNext/>
              <w:keepLines/>
              <w:overflowPunct/>
              <w:autoSpaceDE/>
              <w:autoSpaceDN/>
              <w:adjustRightInd/>
              <w:spacing w:after="0"/>
              <w:jc w:val="center"/>
              <w:rPr>
                <w:ins w:id="27890"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Change w:id="27891" w:author="Roy Hu" w:date="2021-02-22T16:28:00Z">
              <w:tcPr>
                <w:tcW w:w="1540" w:type="dxa"/>
                <w:gridSpan w:val="3"/>
                <w:vMerge/>
                <w:tcBorders>
                  <w:left w:val="single" w:sz="4" w:space="0" w:color="auto"/>
                  <w:right w:val="single" w:sz="4" w:space="0" w:color="auto"/>
                </w:tcBorders>
                <w:vAlign w:val="center"/>
              </w:tcPr>
            </w:tcPrChange>
          </w:tcPr>
          <w:p w14:paraId="4B847634" w14:textId="77777777" w:rsidR="00466298" w:rsidRPr="00BC2119" w:rsidDel="00041F77" w:rsidRDefault="00466298" w:rsidP="00F63A46">
            <w:pPr>
              <w:keepNext/>
              <w:keepLines/>
              <w:overflowPunct/>
              <w:autoSpaceDE/>
              <w:autoSpaceDN/>
              <w:adjustRightInd/>
              <w:spacing w:after="0"/>
              <w:jc w:val="center"/>
              <w:rPr>
                <w:ins w:id="27892"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Change w:id="27893" w:author="Roy Hu" w:date="2021-02-22T16:28:00Z">
              <w:tcPr>
                <w:tcW w:w="1621" w:type="dxa"/>
                <w:gridSpan w:val="5"/>
                <w:vMerge/>
                <w:tcBorders>
                  <w:left w:val="single" w:sz="4" w:space="0" w:color="auto"/>
                  <w:right w:val="single" w:sz="4" w:space="0" w:color="auto"/>
                </w:tcBorders>
                <w:vAlign w:val="center"/>
              </w:tcPr>
            </w:tcPrChange>
          </w:tcPr>
          <w:p w14:paraId="33B7953D" w14:textId="77777777" w:rsidR="00466298" w:rsidRPr="00BC2119" w:rsidRDefault="00466298" w:rsidP="00F63A46">
            <w:pPr>
              <w:keepNext/>
              <w:keepLines/>
              <w:overflowPunct/>
              <w:autoSpaceDE/>
              <w:autoSpaceDN/>
              <w:adjustRightInd/>
              <w:spacing w:after="0"/>
              <w:jc w:val="center"/>
              <w:rPr>
                <w:ins w:id="27894"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27895" w:author="Roy Hu" w:date="2021-02-22T16:2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14:paraId="24E511AA" w14:textId="77777777" w:rsidR="00466298" w:rsidRPr="00BC2119" w:rsidRDefault="00466298" w:rsidP="00F63A46">
            <w:pPr>
              <w:keepNext/>
              <w:keepLines/>
              <w:overflowPunct/>
              <w:autoSpaceDE/>
              <w:autoSpaceDN/>
              <w:adjustRightInd/>
              <w:spacing w:after="0"/>
              <w:jc w:val="center"/>
              <w:rPr>
                <w:ins w:id="27896" w:author="Roy Hu" w:date="2020-11-20T16:04:00Z"/>
                <w:rFonts w:ascii="Arial" w:eastAsia="宋体" w:hAnsi="Arial"/>
                <w:sz w:val="18"/>
                <w:lang w:val="en-US" w:eastAsia="zh-CN"/>
              </w:rPr>
            </w:pPr>
            <w:ins w:id="27897" w:author="Roy Hu" w:date="2020-11-20T16:04:00Z">
              <w:r w:rsidRPr="00BC2119">
                <w:rPr>
                  <w:rFonts w:ascii="Arial" w:eastAsia="宋体" w:hAnsi="Arial"/>
                  <w:sz w:val="18"/>
                  <w:lang w:val="en-US"/>
                </w:rPr>
                <w:t>-122.5</w:t>
              </w:r>
            </w:ins>
          </w:p>
        </w:tc>
      </w:tr>
      <w:tr w:rsidR="00466298" w:rsidRPr="00BC2119" w14:paraId="3B388E2A" w14:textId="77777777" w:rsidTr="00380E7D">
        <w:trPr>
          <w:trHeight w:val="424"/>
          <w:jc w:val="center"/>
          <w:ins w:id="27898" w:author="Roy Hu" w:date="2020-11-20T16:04:00Z"/>
          <w:trPrChange w:id="27899" w:author="Roy Hu" w:date="2021-02-22T16:28:00Z">
            <w:trPr>
              <w:gridAfter w:val="0"/>
              <w:trHeight w:val="424"/>
              <w:jc w:val="center"/>
            </w:trPr>
          </w:trPrChange>
        </w:trPr>
        <w:tc>
          <w:tcPr>
            <w:tcW w:w="1838" w:type="dxa"/>
            <w:vMerge/>
            <w:tcBorders>
              <w:left w:val="single" w:sz="4" w:space="0" w:color="auto"/>
              <w:right w:val="single" w:sz="4" w:space="0" w:color="auto"/>
            </w:tcBorders>
            <w:vAlign w:val="center"/>
            <w:tcPrChange w:id="27900" w:author="Roy Hu" w:date="2021-02-22T16:28:00Z">
              <w:tcPr>
                <w:tcW w:w="957" w:type="dxa"/>
                <w:gridSpan w:val="2"/>
                <w:vMerge/>
                <w:tcBorders>
                  <w:left w:val="single" w:sz="4" w:space="0" w:color="auto"/>
                  <w:right w:val="single" w:sz="4" w:space="0" w:color="auto"/>
                </w:tcBorders>
                <w:vAlign w:val="center"/>
              </w:tcPr>
            </w:tcPrChange>
          </w:tcPr>
          <w:p w14:paraId="69A74355" w14:textId="77777777" w:rsidR="00466298" w:rsidRPr="00BC2119" w:rsidRDefault="00466298" w:rsidP="00F63A46">
            <w:pPr>
              <w:keepNext/>
              <w:keepLines/>
              <w:overflowPunct/>
              <w:autoSpaceDE/>
              <w:autoSpaceDN/>
              <w:adjustRightInd/>
              <w:spacing w:after="0"/>
              <w:rPr>
                <w:ins w:id="27901"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7902" w:author="Roy Hu" w:date="2021-02-22T16:28:00Z">
              <w:tcPr>
                <w:tcW w:w="1181" w:type="dxa"/>
                <w:gridSpan w:val="3"/>
                <w:vMerge/>
                <w:tcBorders>
                  <w:left w:val="single" w:sz="4" w:space="0" w:color="auto"/>
                  <w:right w:val="single" w:sz="4" w:space="0" w:color="auto"/>
                </w:tcBorders>
                <w:vAlign w:val="center"/>
              </w:tcPr>
            </w:tcPrChange>
          </w:tcPr>
          <w:p w14:paraId="50CF1282" w14:textId="77777777" w:rsidR="00466298" w:rsidRPr="00BC2119" w:rsidRDefault="00466298" w:rsidP="00F63A46">
            <w:pPr>
              <w:keepNext/>
              <w:keepLines/>
              <w:overflowPunct/>
              <w:autoSpaceDE/>
              <w:autoSpaceDN/>
              <w:adjustRightInd/>
              <w:spacing w:after="0"/>
              <w:rPr>
                <w:ins w:id="27903"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Change w:id="27904" w:author="Roy Hu" w:date="2021-02-22T16:28:00Z">
              <w:tcPr>
                <w:tcW w:w="1628" w:type="dxa"/>
                <w:tcBorders>
                  <w:top w:val="single" w:sz="4" w:space="0" w:color="auto"/>
                  <w:left w:val="single" w:sz="4" w:space="0" w:color="auto"/>
                  <w:right w:val="single" w:sz="4" w:space="0" w:color="auto"/>
                </w:tcBorders>
                <w:vAlign w:val="center"/>
              </w:tcPr>
            </w:tcPrChange>
          </w:tcPr>
          <w:p w14:paraId="3305F505" w14:textId="77777777" w:rsidR="00466298" w:rsidRPr="00BC2119" w:rsidRDefault="00466298" w:rsidP="00F63A46">
            <w:pPr>
              <w:keepNext/>
              <w:keepLines/>
              <w:overflowPunct/>
              <w:autoSpaceDE/>
              <w:autoSpaceDN/>
              <w:adjustRightInd/>
              <w:spacing w:after="0"/>
              <w:rPr>
                <w:ins w:id="27905" w:author="Roy Hu" w:date="2020-11-20T16:04:00Z"/>
                <w:rFonts w:ascii="Arial" w:eastAsia="宋体" w:hAnsi="Arial"/>
                <w:sz w:val="18"/>
                <w:lang w:val="sv-SE" w:eastAsia="zh-CN"/>
              </w:rPr>
            </w:pPr>
            <w:ins w:id="27906" w:author="Roy Hu" w:date="2020-11-20T16:04:00Z">
              <w:r w:rsidRPr="00BC2119">
                <w:rPr>
                  <w:rFonts w:ascii="Arial" w:eastAsia="宋体" w:hAnsi="Arial"/>
                  <w:sz w:val="18"/>
                  <w:lang w:val="sv-SE" w:eastAsia="en-US"/>
                </w:rPr>
                <w:t>NR_FDD_FR1_D</w:t>
              </w:r>
            </w:ins>
          </w:p>
          <w:p w14:paraId="06959AF5" w14:textId="77777777" w:rsidR="00466298" w:rsidRPr="00BC2119" w:rsidRDefault="00466298" w:rsidP="00F63A46">
            <w:pPr>
              <w:keepNext/>
              <w:keepLines/>
              <w:overflowPunct/>
              <w:autoSpaceDE/>
              <w:autoSpaceDN/>
              <w:adjustRightInd/>
              <w:spacing w:after="0"/>
              <w:rPr>
                <w:ins w:id="27907" w:author="Roy Hu" w:date="2020-11-20T16:04:00Z"/>
                <w:rFonts w:ascii="Arial" w:eastAsia="Calibri" w:hAnsi="Arial"/>
                <w:i/>
                <w:sz w:val="18"/>
                <w:szCs w:val="22"/>
                <w:lang w:val="sv-FI" w:eastAsia="en-US"/>
              </w:rPr>
            </w:pPr>
            <w:ins w:id="27908" w:author="Roy Hu" w:date="2020-11-20T16:04: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Change w:id="27909" w:author="Roy Hu" w:date="2021-02-22T16:28:00Z">
              <w:tcPr>
                <w:tcW w:w="1258" w:type="dxa"/>
                <w:vMerge/>
                <w:tcBorders>
                  <w:left w:val="single" w:sz="4" w:space="0" w:color="auto"/>
                  <w:right w:val="single" w:sz="4" w:space="0" w:color="auto"/>
                </w:tcBorders>
                <w:vAlign w:val="center"/>
              </w:tcPr>
            </w:tcPrChange>
          </w:tcPr>
          <w:p w14:paraId="34667030" w14:textId="77777777" w:rsidR="00466298" w:rsidRPr="00BC2119" w:rsidRDefault="00466298" w:rsidP="00F63A46">
            <w:pPr>
              <w:keepNext/>
              <w:keepLines/>
              <w:overflowPunct/>
              <w:autoSpaceDE/>
              <w:autoSpaceDN/>
              <w:adjustRightInd/>
              <w:spacing w:after="0"/>
              <w:jc w:val="center"/>
              <w:rPr>
                <w:ins w:id="27910" w:author="Roy Hu" w:date="2020-11-20T16:04:00Z"/>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Change w:id="27911" w:author="Roy Hu" w:date="2021-02-22T16:28:00Z">
              <w:tcPr>
                <w:tcW w:w="1540" w:type="dxa"/>
                <w:gridSpan w:val="3"/>
                <w:vMerge/>
                <w:tcBorders>
                  <w:left w:val="single" w:sz="4" w:space="0" w:color="auto"/>
                  <w:right w:val="single" w:sz="4" w:space="0" w:color="auto"/>
                </w:tcBorders>
                <w:vAlign w:val="center"/>
              </w:tcPr>
            </w:tcPrChange>
          </w:tcPr>
          <w:p w14:paraId="58EAAA57" w14:textId="77777777" w:rsidR="00466298" w:rsidRPr="00BC2119" w:rsidDel="00041F77" w:rsidRDefault="00466298" w:rsidP="00F63A46">
            <w:pPr>
              <w:keepNext/>
              <w:keepLines/>
              <w:overflowPunct/>
              <w:autoSpaceDE/>
              <w:autoSpaceDN/>
              <w:adjustRightInd/>
              <w:spacing w:after="0"/>
              <w:jc w:val="center"/>
              <w:rPr>
                <w:ins w:id="27912"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Change w:id="27913" w:author="Roy Hu" w:date="2021-02-22T16:28:00Z">
              <w:tcPr>
                <w:tcW w:w="1621" w:type="dxa"/>
                <w:gridSpan w:val="5"/>
                <w:vMerge/>
                <w:tcBorders>
                  <w:left w:val="single" w:sz="4" w:space="0" w:color="auto"/>
                  <w:right w:val="single" w:sz="4" w:space="0" w:color="auto"/>
                </w:tcBorders>
                <w:vAlign w:val="center"/>
              </w:tcPr>
            </w:tcPrChange>
          </w:tcPr>
          <w:p w14:paraId="3D95C1B1" w14:textId="77777777" w:rsidR="00466298" w:rsidRPr="00BC2119" w:rsidRDefault="00466298" w:rsidP="00F63A46">
            <w:pPr>
              <w:keepNext/>
              <w:keepLines/>
              <w:overflowPunct/>
              <w:autoSpaceDE/>
              <w:autoSpaceDN/>
              <w:adjustRightInd/>
              <w:spacing w:after="0"/>
              <w:jc w:val="center"/>
              <w:rPr>
                <w:ins w:id="27914"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Change w:id="27915" w:author="Roy Hu" w:date="2021-02-22T16:28:00Z">
              <w:tcPr>
                <w:tcW w:w="1482" w:type="dxa"/>
                <w:gridSpan w:val="4"/>
                <w:tcBorders>
                  <w:top w:val="single" w:sz="4" w:space="0" w:color="auto"/>
                  <w:left w:val="single" w:sz="4" w:space="0" w:color="auto"/>
                  <w:right w:val="single" w:sz="4" w:space="0" w:color="auto"/>
                </w:tcBorders>
                <w:vAlign w:val="center"/>
              </w:tcPr>
            </w:tcPrChange>
          </w:tcPr>
          <w:p w14:paraId="35348755" w14:textId="77777777" w:rsidR="00466298" w:rsidRPr="00BC2119" w:rsidRDefault="00466298" w:rsidP="00F63A46">
            <w:pPr>
              <w:keepNext/>
              <w:keepLines/>
              <w:overflowPunct/>
              <w:autoSpaceDE/>
              <w:autoSpaceDN/>
              <w:adjustRightInd/>
              <w:spacing w:after="0"/>
              <w:jc w:val="center"/>
              <w:rPr>
                <w:ins w:id="27916" w:author="Roy Hu" w:date="2020-11-20T16:04:00Z"/>
                <w:rFonts w:ascii="Arial" w:eastAsia="宋体" w:hAnsi="Arial"/>
                <w:sz w:val="18"/>
                <w:lang w:val="en-US" w:eastAsia="zh-CN"/>
              </w:rPr>
            </w:pPr>
            <w:ins w:id="27917" w:author="Roy Hu" w:date="2020-11-20T16:04:00Z">
              <w:r w:rsidRPr="00BC2119">
                <w:rPr>
                  <w:rFonts w:ascii="Arial" w:eastAsia="宋体" w:hAnsi="Arial"/>
                  <w:sz w:val="18"/>
                  <w:lang w:val="en-US"/>
                </w:rPr>
                <w:t>-122</w:t>
              </w:r>
            </w:ins>
          </w:p>
        </w:tc>
      </w:tr>
      <w:tr w:rsidR="00466298" w:rsidRPr="00BC2119" w14:paraId="2701566C" w14:textId="77777777" w:rsidTr="00380E7D">
        <w:trPr>
          <w:trHeight w:val="424"/>
          <w:jc w:val="center"/>
          <w:ins w:id="27918" w:author="Roy Hu" w:date="2020-11-20T16:04:00Z"/>
          <w:trPrChange w:id="27919" w:author="Roy Hu" w:date="2021-02-22T16:28:00Z">
            <w:trPr>
              <w:gridAfter w:val="0"/>
              <w:trHeight w:val="424"/>
              <w:jc w:val="center"/>
            </w:trPr>
          </w:trPrChange>
        </w:trPr>
        <w:tc>
          <w:tcPr>
            <w:tcW w:w="1838" w:type="dxa"/>
            <w:vMerge/>
            <w:tcBorders>
              <w:left w:val="single" w:sz="4" w:space="0" w:color="auto"/>
              <w:right w:val="single" w:sz="4" w:space="0" w:color="auto"/>
            </w:tcBorders>
            <w:vAlign w:val="center"/>
            <w:tcPrChange w:id="27920" w:author="Roy Hu" w:date="2021-02-22T16:28:00Z">
              <w:tcPr>
                <w:tcW w:w="957" w:type="dxa"/>
                <w:gridSpan w:val="2"/>
                <w:vMerge/>
                <w:tcBorders>
                  <w:left w:val="single" w:sz="4" w:space="0" w:color="auto"/>
                  <w:right w:val="single" w:sz="4" w:space="0" w:color="auto"/>
                </w:tcBorders>
                <w:vAlign w:val="center"/>
              </w:tcPr>
            </w:tcPrChange>
          </w:tcPr>
          <w:p w14:paraId="03B2A346" w14:textId="77777777" w:rsidR="00466298" w:rsidRPr="00BC2119" w:rsidRDefault="00466298" w:rsidP="00F63A46">
            <w:pPr>
              <w:keepNext/>
              <w:keepLines/>
              <w:overflowPunct/>
              <w:autoSpaceDE/>
              <w:autoSpaceDN/>
              <w:adjustRightInd/>
              <w:spacing w:after="0"/>
              <w:rPr>
                <w:ins w:id="27921"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7922" w:author="Roy Hu" w:date="2021-02-22T16:28:00Z">
              <w:tcPr>
                <w:tcW w:w="1181" w:type="dxa"/>
                <w:gridSpan w:val="3"/>
                <w:vMerge/>
                <w:tcBorders>
                  <w:left w:val="single" w:sz="4" w:space="0" w:color="auto"/>
                  <w:right w:val="single" w:sz="4" w:space="0" w:color="auto"/>
                </w:tcBorders>
                <w:vAlign w:val="center"/>
              </w:tcPr>
            </w:tcPrChange>
          </w:tcPr>
          <w:p w14:paraId="772E68E0" w14:textId="77777777" w:rsidR="00466298" w:rsidRPr="00BC2119" w:rsidRDefault="00466298" w:rsidP="00F63A46">
            <w:pPr>
              <w:keepNext/>
              <w:keepLines/>
              <w:overflowPunct/>
              <w:autoSpaceDE/>
              <w:autoSpaceDN/>
              <w:adjustRightInd/>
              <w:spacing w:after="0"/>
              <w:rPr>
                <w:ins w:id="27923"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Change w:id="27924" w:author="Roy Hu" w:date="2021-02-22T16:28:00Z">
              <w:tcPr>
                <w:tcW w:w="1628" w:type="dxa"/>
                <w:tcBorders>
                  <w:top w:val="single" w:sz="4" w:space="0" w:color="auto"/>
                  <w:left w:val="single" w:sz="4" w:space="0" w:color="auto"/>
                  <w:right w:val="single" w:sz="4" w:space="0" w:color="auto"/>
                </w:tcBorders>
                <w:vAlign w:val="center"/>
              </w:tcPr>
            </w:tcPrChange>
          </w:tcPr>
          <w:p w14:paraId="4A7A5F46" w14:textId="77777777" w:rsidR="00466298" w:rsidRPr="00BC2119" w:rsidRDefault="00466298" w:rsidP="00F63A46">
            <w:pPr>
              <w:keepNext/>
              <w:keepLines/>
              <w:overflowPunct/>
              <w:autoSpaceDE/>
              <w:autoSpaceDN/>
              <w:adjustRightInd/>
              <w:spacing w:after="0"/>
              <w:rPr>
                <w:ins w:id="27925" w:author="Roy Hu" w:date="2020-11-20T16:04:00Z"/>
                <w:rFonts w:ascii="Arial" w:eastAsia="宋体" w:hAnsi="Arial"/>
                <w:sz w:val="18"/>
                <w:lang w:val="sv-SE" w:eastAsia="zh-CN"/>
              </w:rPr>
            </w:pPr>
            <w:ins w:id="27926" w:author="Roy Hu" w:date="2020-11-20T16:04:00Z">
              <w:r w:rsidRPr="00BC2119">
                <w:rPr>
                  <w:rFonts w:ascii="Arial" w:eastAsia="宋体" w:hAnsi="Arial"/>
                  <w:sz w:val="18"/>
                  <w:lang w:val="sv-SE" w:eastAsia="en-US"/>
                </w:rPr>
                <w:t>NR_FDD_FR1_E</w:t>
              </w:r>
            </w:ins>
          </w:p>
          <w:p w14:paraId="53A5CAAF" w14:textId="77777777" w:rsidR="00466298" w:rsidRPr="00BC2119" w:rsidRDefault="00466298" w:rsidP="00F63A46">
            <w:pPr>
              <w:keepNext/>
              <w:keepLines/>
              <w:overflowPunct/>
              <w:autoSpaceDE/>
              <w:autoSpaceDN/>
              <w:adjustRightInd/>
              <w:spacing w:after="0"/>
              <w:rPr>
                <w:ins w:id="27927" w:author="Roy Hu" w:date="2020-11-20T16:04:00Z"/>
                <w:rFonts w:ascii="Arial" w:eastAsia="Calibri" w:hAnsi="Arial"/>
                <w:i/>
                <w:sz w:val="18"/>
                <w:szCs w:val="22"/>
                <w:lang w:val="sv-FI" w:eastAsia="en-US"/>
              </w:rPr>
            </w:pPr>
            <w:ins w:id="27928" w:author="Roy Hu" w:date="2020-11-20T16:04: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Change w:id="27929" w:author="Roy Hu" w:date="2021-02-22T16:28:00Z">
              <w:tcPr>
                <w:tcW w:w="1258" w:type="dxa"/>
                <w:vMerge/>
                <w:tcBorders>
                  <w:left w:val="single" w:sz="4" w:space="0" w:color="auto"/>
                  <w:right w:val="single" w:sz="4" w:space="0" w:color="auto"/>
                </w:tcBorders>
                <w:vAlign w:val="center"/>
              </w:tcPr>
            </w:tcPrChange>
          </w:tcPr>
          <w:p w14:paraId="1A5D75A4" w14:textId="77777777" w:rsidR="00466298" w:rsidRPr="00BC2119" w:rsidRDefault="00466298" w:rsidP="00F63A46">
            <w:pPr>
              <w:keepNext/>
              <w:keepLines/>
              <w:overflowPunct/>
              <w:autoSpaceDE/>
              <w:autoSpaceDN/>
              <w:adjustRightInd/>
              <w:spacing w:after="0"/>
              <w:jc w:val="center"/>
              <w:rPr>
                <w:ins w:id="27930" w:author="Roy Hu" w:date="2020-11-20T16:04:00Z"/>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Change w:id="27931" w:author="Roy Hu" w:date="2021-02-22T16:28:00Z">
              <w:tcPr>
                <w:tcW w:w="1540" w:type="dxa"/>
                <w:gridSpan w:val="3"/>
                <w:vMerge/>
                <w:tcBorders>
                  <w:left w:val="single" w:sz="4" w:space="0" w:color="auto"/>
                  <w:right w:val="single" w:sz="4" w:space="0" w:color="auto"/>
                </w:tcBorders>
                <w:vAlign w:val="center"/>
              </w:tcPr>
            </w:tcPrChange>
          </w:tcPr>
          <w:p w14:paraId="0E76D4CC" w14:textId="77777777" w:rsidR="00466298" w:rsidRPr="00BC2119" w:rsidDel="00041F77" w:rsidRDefault="00466298" w:rsidP="00F63A46">
            <w:pPr>
              <w:keepNext/>
              <w:keepLines/>
              <w:overflowPunct/>
              <w:autoSpaceDE/>
              <w:autoSpaceDN/>
              <w:adjustRightInd/>
              <w:spacing w:after="0"/>
              <w:jc w:val="center"/>
              <w:rPr>
                <w:ins w:id="27932"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Change w:id="27933" w:author="Roy Hu" w:date="2021-02-22T16:28:00Z">
              <w:tcPr>
                <w:tcW w:w="1621" w:type="dxa"/>
                <w:gridSpan w:val="5"/>
                <w:vMerge/>
                <w:tcBorders>
                  <w:left w:val="single" w:sz="4" w:space="0" w:color="auto"/>
                  <w:right w:val="single" w:sz="4" w:space="0" w:color="auto"/>
                </w:tcBorders>
                <w:vAlign w:val="center"/>
              </w:tcPr>
            </w:tcPrChange>
          </w:tcPr>
          <w:p w14:paraId="7FCE3CC5" w14:textId="77777777" w:rsidR="00466298" w:rsidRPr="00BC2119" w:rsidRDefault="00466298" w:rsidP="00F63A46">
            <w:pPr>
              <w:keepNext/>
              <w:keepLines/>
              <w:overflowPunct/>
              <w:autoSpaceDE/>
              <w:autoSpaceDN/>
              <w:adjustRightInd/>
              <w:spacing w:after="0"/>
              <w:jc w:val="center"/>
              <w:rPr>
                <w:ins w:id="27934"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Change w:id="27935" w:author="Roy Hu" w:date="2021-02-22T16:28:00Z">
              <w:tcPr>
                <w:tcW w:w="1482" w:type="dxa"/>
                <w:gridSpan w:val="4"/>
                <w:tcBorders>
                  <w:top w:val="single" w:sz="4" w:space="0" w:color="auto"/>
                  <w:left w:val="single" w:sz="4" w:space="0" w:color="auto"/>
                  <w:right w:val="single" w:sz="4" w:space="0" w:color="auto"/>
                </w:tcBorders>
                <w:vAlign w:val="center"/>
              </w:tcPr>
            </w:tcPrChange>
          </w:tcPr>
          <w:p w14:paraId="25FE4748" w14:textId="77777777" w:rsidR="00466298" w:rsidRPr="00BC2119" w:rsidRDefault="00466298" w:rsidP="00F63A46">
            <w:pPr>
              <w:keepNext/>
              <w:keepLines/>
              <w:overflowPunct/>
              <w:autoSpaceDE/>
              <w:autoSpaceDN/>
              <w:adjustRightInd/>
              <w:spacing w:after="0"/>
              <w:jc w:val="center"/>
              <w:rPr>
                <w:ins w:id="27936" w:author="Roy Hu" w:date="2020-11-20T16:04:00Z"/>
                <w:rFonts w:ascii="Arial" w:eastAsia="宋体" w:hAnsi="Arial"/>
                <w:sz w:val="18"/>
                <w:lang w:val="en-US" w:eastAsia="zh-CN"/>
              </w:rPr>
            </w:pPr>
            <w:ins w:id="27937" w:author="Roy Hu" w:date="2020-11-20T16:04:00Z">
              <w:r w:rsidRPr="00BC2119">
                <w:rPr>
                  <w:rFonts w:ascii="Arial" w:eastAsia="宋体" w:hAnsi="Arial"/>
                  <w:sz w:val="18"/>
                  <w:lang w:val="en-US"/>
                </w:rPr>
                <w:t>-121.5</w:t>
              </w:r>
            </w:ins>
          </w:p>
        </w:tc>
      </w:tr>
      <w:tr w:rsidR="00466298" w:rsidRPr="00BC2119" w14:paraId="349F9004" w14:textId="77777777" w:rsidTr="00380E7D">
        <w:trPr>
          <w:jc w:val="center"/>
          <w:ins w:id="27938" w:author="Roy Hu" w:date="2020-11-20T16:04:00Z"/>
          <w:trPrChange w:id="27939" w:author="Roy Hu" w:date="2021-02-22T16:28:00Z">
            <w:trPr>
              <w:gridAfter w:val="0"/>
              <w:jc w:val="center"/>
            </w:trPr>
          </w:trPrChange>
        </w:trPr>
        <w:tc>
          <w:tcPr>
            <w:tcW w:w="1838" w:type="dxa"/>
            <w:vMerge/>
            <w:tcBorders>
              <w:left w:val="single" w:sz="4" w:space="0" w:color="auto"/>
              <w:right w:val="single" w:sz="4" w:space="0" w:color="auto"/>
            </w:tcBorders>
            <w:vAlign w:val="center"/>
            <w:tcPrChange w:id="27940" w:author="Roy Hu" w:date="2021-02-22T16:28:00Z">
              <w:tcPr>
                <w:tcW w:w="957" w:type="dxa"/>
                <w:gridSpan w:val="2"/>
                <w:vMerge/>
                <w:tcBorders>
                  <w:left w:val="single" w:sz="4" w:space="0" w:color="auto"/>
                  <w:right w:val="single" w:sz="4" w:space="0" w:color="auto"/>
                </w:tcBorders>
                <w:vAlign w:val="center"/>
              </w:tcPr>
            </w:tcPrChange>
          </w:tcPr>
          <w:p w14:paraId="795D28B9" w14:textId="77777777" w:rsidR="00466298" w:rsidRPr="00BC2119" w:rsidRDefault="00466298" w:rsidP="00F63A46">
            <w:pPr>
              <w:keepNext/>
              <w:keepLines/>
              <w:overflowPunct/>
              <w:autoSpaceDE/>
              <w:autoSpaceDN/>
              <w:adjustRightInd/>
              <w:spacing w:after="0"/>
              <w:rPr>
                <w:ins w:id="27941"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7942" w:author="Roy Hu" w:date="2021-02-22T16:28:00Z">
              <w:tcPr>
                <w:tcW w:w="1181" w:type="dxa"/>
                <w:gridSpan w:val="3"/>
                <w:vMerge/>
                <w:tcBorders>
                  <w:left w:val="single" w:sz="4" w:space="0" w:color="auto"/>
                  <w:right w:val="single" w:sz="4" w:space="0" w:color="auto"/>
                </w:tcBorders>
                <w:vAlign w:val="center"/>
              </w:tcPr>
            </w:tcPrChange>
          </w:tcPr>
          <w:p w14:paraId="05F049F4" w14:textId="77777777" w:rsidR="00466298" w:rsidRPr="00BC2119" w:rsidRDefault="00466298" w:rsidP="00F63A46">
            <w:pPr>
              <w:keepNext/>
              <w:keepLines/>
              <w:overflowPunct/>
              <w:autoSpaceDE/>
              <w:autoSpaceDN/>
              <w:adjustRightInd/>
              <w:spacing w:after="0"/>
              <w:rPr>
                <w:ins w:id="27943"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7944" w:author="Roy Hu" w:date="2021-02-22T16:28:00Z">
              <w:tcPr>
                <w:tcW w:w="1628" w:type="dxa"/>
                <w:tcBorders>
                  <w:top w:val="single" w:sz="4" w:space="0" w:color="auto"/>
                  <w:left w:val="single" w:sz="4" w:space="0" w:color="auto"/>
                  <w:bottom w:val="single" w:sz="4" w:space="0" w:color="auto"/>
                  <w:right w:val="single" w:sz="4" w:space="0" w:color="auto"/>
                </w:tcBorders>
                <w:vAlign w:val="center"/>
              </w:tcPr>
            </w:tcPrChange>
          </w:tcPr>
          <w:p w14:paraId="6E51DC25" w14:textId="77777777" w:rsidR="00466298" w:rsidRPr="00BC2119" w:rsidRDefault="00466298" w:rsidP="00F63A46">
            <w:pPr>
              <w:keepNext/>
              <w:keepLines/>
              <w:overflowPunct/>
              <w:autoSpaceDE/>
              <w:autoSpaceDN/>
              <w:adjustRightInd/>
              <w:spacing w:after="0"/>
              <w:rPr>
                <w:ins w:id="27945" w:author="Roy Hu" w:date="2020-11-20T16:04:00Z"/>
                <w:rFonts w:ascii="Arial" w:eastAsia="宋体" w:hAnsi="Arial"/>
                <w:sz w:val="18"/>
                <w:lang w:val="sv-SE" w:eastAsia="en-US"/>
              </w:rPr>
            </w:pPr>
            <w:ins w:id="27946" w:author="Roy Hu" w:date="2020-11-20T16:04:00Z">
              <w:r w:rsidRPr="00BC2119">
                <w:rPr>
                  <w:rFonts w:ascii="Arial" w:eastAsia="宋体" w:hAnsi="Arial"/>
                  <w:sz w:val="18"/>
                  <w:lang w:val="sv-SE" w:eastAsia="en-US"/>
                </w:rPr>
                <w:t>NR_FDD_FR1_F</w:t>
              </w:r>
            </w:ins>
          </w:p>
        </w:tc>
        <w:tc>
          <w:tcPr>
            <w:tcW w:w="776" w:type="dxa"/>
            <w:vMerge/>
            <w:tcBorders>
              <w:left w:val="single" w:sz="4" w:space="0" w:color="auto"/>
              <w:right w:val="single" w:sz="4" w:space="0" w:color="auto"/>
            </w:tcBorders>
            <w:vAlign w:val="center"/>
            <w:tcPrChange w:id="27947" w:author="Roy Hu" w:date="2021-02-22T16:28:00Z">
              <w:tcPr>
                <w:tcW w:w="1258" w:type="dxa"/>
                <w:vMerge/>
                <w:tcBorders>
                  <w:left w:val="single" w:sz="4" w:space="0" w:color="auto"/>
                  <w:right w:val="single" w:sz="4" w:space="0" w:color="auto"/>
                </w:tcBorders>
                <w:vAlign w:val="center"/>
              </w:tcPr>
            </w:tcPrChange>
          </w:tcPr>
          <w:p w14:paraId="557774B8" w14:textId="77777777" w:rsidR="00466298" w:rsidRPr="00BC2119" w:rsidRDefault="00466298" w:rsidP="00F63A46">
            <w:pPr>
              <w:keepNext/>
              <w:keepLines/>
              <w:overflowPunct/>
              <w:autoSpaceDE/>
              <w:autoSpaceDN/>
              <w:adjustRightInd/>
              <w:spacing w:after="0"/>
              <w:jc w:val="center"/>
              <w:rPr>
                <w:ins w:id="27948"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Change w:id="27949" w:author="Roy Hu" w:date="2021-02-22T16:28:00Z">
              <w:tcPr>
                <w:tcW w:w="1540" w:type="dxa"/>
                <w:gridSpan w:val="3"/>
                <w:vMerge/>
                <w:tcBorders>
                  <w:left w:val="single" w:sz="4" w:space="0" w:color="auto"/>
                  <w:right w:val="single" w:sz="4" w:space="0" w:color="auto"/>
                </w:tcBorders>
                <w:vAlign w:val="center"/>
              </w:tcPr>
            </w:tcPrChange>
          </w:tcPr>
          <w:p w14:paraId="62C5ABA8" w14:textId="77777777" w:rsidR="00466298" w:rsidRPr="00BC2119" w:rsidDel="00041F77" w:rsidRDefault="00466298" w:rsidP="00F63A46">
            <w:pPr>
              <w:keepNext/>
              <w:keepLines/>
              <w:overflowPunct/>
              <w:autoSpaceDE/>
              <w:autoSpaceDN/>
              <w:adjustRightInd/>
              <w:spacing w:after="0"/>
              <w:jc w:val="center"/>
              <w:rPr>
                <w:ins w:id="27950"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Change w:id="27951" w:author="Roy Hu" w:date="2021-02-22T16:28:00Z">
              <w:tcPr>
                <w:tcW w:w="1621" w:type="dxa"/>
                <w:gridSpan w:val="5"/>
                <w:vMerge/>
                <w:tcBorders>
                  <w:left w:val="single" w:sz="4" w:space="0" w:color="auto"/>
                  <w:right w:val="single" w:sz="4" w:space="0" w:color="auto"/>
                </w:tcBorders>
                <w:vAlign w:val="center"/>
              </w:tcPr>
            </w:tcPrChange>
          </w:tcPr>
          <w:p w14:paraId="54572CB0" w14:textId="77777777" w:rsidR="00466298" w:rsidRPr="00BC2119" w:rsidRDefault="00466298" w:rsidP="00F63A46">
            <w:pPr>
              <w:keepNext/>
              <w:keepLines/>
              <w:overflowPunct/>
              <w:autoSpaceDE/>
              <w:autoSpaceDN/>
              <w:adjustRightInd/>
              <w:spacing w:after="0"/>
              <w:jc w:val="center"/>
              <w:rPr>
                <w:ins w:id="27952"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27953" w:author="Roy Hu" w:date="2021-02-22T16:2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14:paraId="2F5A41EB" w14:textId="77777777" w:rsidR="00466298" w:rsidRPr="00BC2119" w:rsidRDefault="00466298" w:rsidP="00F63A46">
            <w:pPr>
              <w:keepNext/>
              <w:keepLines/>
              <w:overflowPunct/>
              <w:autoSpaceDE/>
              <w:autoSpaceDN/>
              <w:adjustRightInd/>
              <w:spacing w:after="0"/>
              <w:jc w:val="center"/>
              <w:rPr>
                <w:ins w:id="27954" w:author="Roy Hu" w:date="2020-11-20T16:04:00Z"/>
                <w:rFonts w:ascii="Arial" w:eastAsia="宋体" w:hAnsi="Arial"/>
                <w:sz w:val="18"/>
                <w:lang w:val="en-US"/>
              </w:rPr>
            </w:pPr>
            <w:ins w:id="27955" w:author="Roy Hu" w:date="2020-11-20T16:04:00Z">
              <w:r w:rsidRPr="00BC2119">
                <w:rPr>
                  <w:rFonts w:ascii="Arial" w:eastAsia="宋体" w:hAnsi="Arial"/>
                  <w:sz w:val="18"/>
                  <w:lang w:val="en-US"/>
                </w:rPr>
                <w:t>-121</w:t>
              </w:r>
            </w:ins>
          </w:p>
        </w:tc>
      </w:tr>
      <w:tr w:rsidR="00466298" w:rsidRPr="00BC2119" w14:paraId="08A0DB1B" w14:textId="77777777" w:rsidTr="00380E7D">
        <w:trPr>
          <w:jc w:val="center"/>
          <w:ins w:id="27956" w:author="Roy Hu" w:date="2020-11-20T16:04:00Z"/>
          <w:trPrChange w:id="27957" w:author="Roy Hu" w:date="2021-02-22T16:28:00Z">
            <w:trPr>
              <w:gridAfter w:val="0"/>
              <w:jc w:val="center"/>
            </w:trPr>
          </w:trPrChange>
        </w:trPr>
        <w:tc>
          <w:tcPr>
            <w:tcW w:w="1838" w:type="dxa"/>
            <w:vMerge/>
            <w:tcBorders>
              <w:left w:val="single" w:sz="4" w:space="0" w:color="auto"/>
              <w:right w:val="single" w:sz="4" w:space="0" w:color="auto"/>
            </w:tcBorders>
            <w:vAlign w:val="center"/>
            <w:tcPrChange w:id="27958" w:author="Roy Hu" w:date="2021-02-22T16:28:00Z">
              <w:tcPr>
                <w:tcW w:w="957" w:type="dxa"/>
                <w:gridSpan w:val="2"/>
                <w:vMerge/>
                <w:tcBorders>
                  <w:left w:val="single" w:sz="4" w:space="0" w:color="auto"/>
                  <w:right w:val="single" w:sz="4" w:space="0" w:color="auto"/>
                </w:tcBorders>
                <w:vAlign w:val="center"/>
              </w:tcPr>
            </w:tcPrChange>
          </w:tcPr>
          <w:p w14:paraId="6864B368" w14:textId="77777777" w:rsidR="00466298" w:rsidRPr="00BC2119" w:rsidRDefault="00466298" w:rsidP="00F63A46">
            <w:pPr>
              <w:keepNext/>
              <w:keepLines/>
              <w:overflowPunct/>
              <w:autoSpaceDE/>
              <w:autoSpaceDN/>
              <w:adjustRightInd/>
              <w:spacing w:after="0"/>
              <w:rPr>
                <w:ins w:id="27959"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7960" w:author="Roy Hu" w:date="2021-02-22T16:28:00Z">
              <w:tcPr>
                <w:tcW w:w="1181" w:type="dxa"/>
                <w:gridSpan w:val="3"/>
                <w:vMerge/>
                <w:tcBorders>
                  <w:left w:val="single" w:sz="4" w:space="0" w:color="auto"/>
                  <w:right w:val="single" w:sz="4" w:space="0" w:color="auto"/>
                </w:tcBorders>
                <w:vAlign w:val="center"/>
              </w:tcPr>
            </w:tcPrChange>
          </w:tcPr>
          <w:p w14:paraId="7A438155" w14:textId="77777777" w:rsidR="00466298" w:rsidRPr="00BC2119" w:rsidRDefault="00466298" w:rsidP="00F63A46">
            <w:pPr>
              <w:keepNext/>
              <w:keepLines/>
              <w:overflowPunct/>
              <w:autoSpaceDE/>
              <w:autoSpaceDN/>
              <w:adjustRightInd/>
              <w:spacing w:after="0"/>
              <w:rPr>
                <w:ins w:id="27961"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7962" w:author="Roy Hu" w:date="2021-02-22T16:28:00Z">
              <w:tcPr>
                <w:tcW w:w="1628" w:type="dxa"/>
                <w:tcBorders>
                  <w:top w:val="single" w:sz="4" w:space="0" w:color="auto"/>
                  <w:left w:val="single" w:sz="4" w:space="0" w:color="auto"/>
                  <w:bottom w:val="single" w:sz="4" w:space="0" w:color="auto"/>
                  <w:right w:val="single" w:sz="4" w:space="0" w:color="auto"/>
                </w:tcBorders>
                <w:vAlign w:val="center"/>
              </w:tcPr>
            </w:tcPrChange>
          </w:tcPr>
          <w:p w14:paraId="0AC590F2" w14:textId="77777777" w:rsidR="00466298" w:rsidRPr="00BC2119" w:rsidRDefault="00466298" w:rsidP="00F63A46">
            <w:pPr>
              <w:keepNext/>
              <w:keepLines/>
              <w:overflowPunct/>
              <w:autoSpaceDE/>
              <w:autoSpaceDN/>
              <w:adjustRightInd/>
              <w:spacing w:after="0"/>
              <w:rPr>
                <w:ins w:id="27963" w:author="Roy Hu" w:date="2020-11-20T16:04:00Z"/>
                <w:rFonts w:ascii="Arial" w:eastAsia="Calibri" w:hAnsi="Arial"/>
                <w:i/>
                <w:sz w:val="18"/>
                <w:szCs w:val="22"/>
                <w:lang w:val="en-US" w:eastAsia="en-US"/>
              </w:rPr>
            </w:pPr>
            <w:ins w:id="27964" w:author="Roy Hu" w:date="2020-11-20T16:04:00Z">
              <w:r w:rsidRPr="00BC2119">
                <w:rPr>
                  <w:rFonts w:ascii="Arial" w:eastAsia="宋体" w:hAnsi="Arial"/>
                  <w:sz w:val="18"/>
                  <w:lang w:val="sv-SE" w:eastAsia="en-US"/>
                </w:rPr>
                <w:t>NR_FDD_FR1_G</w:t>
              </w:r>
            </w:ins>
          </w:p>
        </w:tc>
        <w:tc>
          <w:tcPr>
            <w:tcW w:w="776" w:type="dxa"/>
            <w:vMerge/>
            <w:tcBorders>
              <w:left w:val="single" w:sz="4" w:space="0" w:color="auto"/>
              <w:right w:val="single" w:sz="4" w:space="0" w:color="auto"/>
            </w:tcBorders>
            <w:vAlign w:val="center"/>
            <w:tcPrChange w:id="27965" w:author="Roy Hu" w:date="2021-02-22T16:28:00Z">
              <w:tcPr>
                <w:tcW w:w="1258" w:type="dxa"/>
                <w:vMerge/>
                <w:tcBorders>
                  <w:left w:val="single" w:sz="4" w:space="0" w:color="auto"/>
                  <w:right w:val="single" w:sz="4" w:space="0" w:color="auto"/>
                </w:tcBorders>
                <w:vAlign w:val="center"/>
              </w:tcPr>
            </w:tcPrChange>
          </w:tcPr>
          <w:p w14:paraId="58563927" w14:textId="77777777" w:rsidR="00466298" w:rsidRPr="00BC2119" w:rsidRDefault="00466298" w:rsidP="00F63A46">
            <w:pPr>
              <w:keepNext/>
              <w:keepLines/>
              <w:overflowPunct/>
              <w:autoSpaceDE/>
              <w:autoSpaceDN/>
              <w:adjustRightInd/>
              <w:spacing w:after="0"/>
              <w:jc w:val="center"/>
              <w:rPr>
                <w:ins w:id="27966"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Change w:id="27967" w:author="Roy Hu" w:date="2021-02-22T16:28:00Z">
              <w:tcPr>
                <w:tcW w:w="1540" w:type="dxa"/>
                <w:gridSpan w:val="3"/>
                <w:vMerge/>
                <w:tcBorders>
                  <w:left w:val="single" w:sz="4" w:space="0" w:color="auto"/>
                  <w:right w:val="single" w:sz="4" w:space="0" w:color="auto"/>
                </w:tcBorders>
                <w:vAlign w:val="center"/>
              </w:tcPr>
            </w:tcPrChange>
          </w:tcPr>
          <w:p w14:paraId="7EDB7192" w14:textId="77777777" w:rsidR="00466298" w:rsidRPr="00BC2119" w:rsidDel="00041F77" w:rsidRDefault="00466298" w:rsidP="00F63A46">
            <w:pPr>
              <w:keepNext/>
              <w:keepLines/>
              <w:overflowPunct/>
              <w:autoSpaceDE/>
              <w:autoSpaceDN/>
              <w:adjustRightInd/>
              <w:spacing w:after="0"/>
              <w:jc w:val="center"/>
              <w:rPr>
                <w:ins w:id="27968"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Change w:id="27969" w:author="Roy Hu" w:date="2021-02-22T16:28:00Z">
              <w:tcPr>
                <w:tcW w:w="1621" w:type="dxa"/>
                <w:gridSpan w:val="5"/>
                <w:vMerge/>
                <w:tcBorders>
                  <w:left w:val="single" w:sz="4" w:space="0" w:color="auto"/>
                  <w:right w:val="single" w:sz="4" w:space="0" w:color="auto"/>
                </w:tcBorders>
                <w:vAlign w:val="center"/>
              </w:tcPr>
            </w:tcPrChange>
          </w:tcPr>
          <w:p w14:paraId="43A0D72A" w14:textId="77777777" w:rsidR="00466298" w:rsidRPr="00BC2119" w:rsidRDefault="00466298" w:rsidP="00F63A46">
            <w:pPr>
              <w:keepNext/>
              <w:keepLines/>
              <w:overflowPunct/>
              <w:autoSpaceDE/>
              <w:autoSpaceDN/>
              <w:adjustRightInd/>
              <w:spacing w:after="0"/>
              <w:jc w:val="center"/>
              <w:rPr>
                <w:ins w:id="27970"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27971" w:author="Roy Hu" w:date="2021-02-22T16:2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14:paraId="0C6B3A1B" w14:textId="77777777" w:rsidR="00466298" w:rsidRPr="00BC2119" w:rsidRDefault="00466298" w:rsidP="00F63A46">
            <w:pPr>
              <w:keepNext/>
              <w:keepLines/>
              <w:overflowPunct/>
              <w:autoSpaceDE/>
              <w:autoSpaceDN/>
              <w:adjustRightInd/>
              <w:spacing w:after="0"/>
              <w:jc w:val="center"/>
              <w:rPr>
                <w:ins w:id="27972" w:author="Roy Hu" w:date="2020-11-20T16:04:00Z"/>
                <w:rFonts w:ascii="Arial" w:eastAsia="宋体" w:hAnsi="Arial"/>
                <w:sz w:val="18"/>
                <w:lang w:val="en-US" w:eastAsia="zh-CN"/>
              </w:rPr>
            </w:pPr>
            <w:ins w:id="27973" w:author="Roy Hu" w:date="2020-11-20T16:04:00Z">
              <w:r w:rsidRPr="00BC2119">
                <w:rPr>
                  <w:rFonts w:ascii="Arial" w:eastAsia="宋体" w:hAnsi="Arial"/>
                  <w:sz w:val="18"/>
                  <w:lang w:val="en-US"/>
                </w:rPr>
                <w:t>-120.5</w:t>
              </w:r>
            </w:ins>
          </w:p>
        </w:tc>
      </w:tr>
      <w:tr w:rsidR="00466298" w:rsidRPr="00BC2119" w14:paraId="1CAE92DA" w14:textId="77777777" w:rsidTr="00380E7D">
        <w:trPr>
          <w:jc w:val="center"/>
          <w:ins w:id="27974" w:author="Roy Hu" w:date="2020-11-20T16:04:00Z"/>
          <w:trPrChange w:id="27975" w:author="Roy Hu" w:date="2021-02-22T16:28:00Z">
            <w:trPr>
              <w:gridAfter w:val="0"/>
              <w:jc w:val="center"/>
            </w:trPr>
          </w:trPrChange>
        </w:trPr>
        <w:tc>
          <w:tcPr>
            <w:tcW w:w="1838" w:type="dxa"/>
            <w:vMerge/>
            <w:tcBorders>
              <w:left w:val="single" w:sz="4" w:space="0" w:color="auto"/>
              <w:right w:val="single" w:sz="4" w:space="0" w:color="auto"/>
            </w:tcBorders>
            <w:vAlign w:val="center"/>
            <w:tcPrChange w:id="27976" w:author="Roy Hu" w:date="2021-02-22T16:28:00Z">
              <w:tcPr>
                <w:tcW w:w="957" w:type="dxa"/>
                <w:gridSpan w:val="2"/>
                <w:vMerge/>
                <w:tcBorders>
                  <w:left w:val="single" w:sz="4" w:space="0" w:color="auto"/>
                  <w:right w:val="single" w:sz="4" w:space="0" w:color="auto"/>
                </w:tcBorders>
                <w:vAlign w:val="center"/>
              </w:tcPr>
            </w:tcPrChange>
          </w:tcPr>
          <w:p w14:paraId="1E023E41" w14:textId="77777777" w:rsidR="00466298" w:rsidRPr="00BC2119" w:rsidRDefault="00466298" w:rsidP="00F63A46">
            <w:pPr>
              <w:keepNext/>
              <w:keepLines/>
              <w:overflowPunct/>
              <w:autoSpaceDE/>
              <w:autoSpaceDN/>
              <w:adjustRightInd/>
              <w:spacing w:after="0"/>
              <w:rPr>
                <w:ins w:id="27977" w:author="Roy Hu" w:date="2020-11-20T16:04:00Z"/>
                <w:rFonts w:ascii="Arial" w:eastAsia="Calibri" w:hAnsi="Arial"/>
                <w:i/>
                <w:sz w:val="18"/>
                <w:szCs w:val="22"/>
                <w:lang w:val="en-US" w:eastAsia="en-US"/>
              </w:rPr>
            </w:pPr>
          </w:p>
        </w:tc>
        <w:tc>
          <w:tcPr>
            <w:tcW w:w="1134" w:type="dxa"/>
            <w:vMerge/>
            <w:tcBorders>
              <w:left w:val="single" w:sz="4" w:space="0" w:color="auto"/>
              <w:bottom w:val="single" w:sz="4" w:space="0" w:color="auto"/>
              <w:right w:val="single" w:sz="4" w:space="0" w:color="auto"/>
            </w:tcBorders>
            <w:vAlign w:val="center"/>
            <w:tcPrChange w:id="27978" w:author="Roy Hu" w:date="2021-02-22T16:28:00Z">
              <w:tcPr>
                <w:tcW w:w="1181" w:type="dxa"/>
                <w:gridSpan w:val="3"/>
                <w:vMerge/>
                <w:tcBorders>
                  <w:left w:val="single" w:sz="4" w:space="0" w:color="auto"/>
                  <w:bottom w:val="single" w:sz="4" w:space="0" w:color="auto"/>
                  <w:right w:val="single" w:sz="4" w:space="0" w:color="auto"/>
                </w:tcBorders>
                <w:vAlign w:val="center"/>
              </w:tcPr>
            </w:tcPrChange>
          </w:tcPr>
          <w:p w14:paraId="571AF3DE" w14:textId="77777777" w:rsidR="00466298" w:rsidRPr="00BC2119" w:rsidRDefault="00466298" w:rsidP="00F63A46">
            <w:pPr>
              <w:keepNext/>
              <w:keepLines/>
              <w:overflowPunct/>
              <w:autoSpaceDE/>
              <w:autoSpaceDN/>
              <w:adjustRightInd/>
              <w:spacing w:after="0"/>
              <w:rPr>
                <w:ins w:id="27979"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7980" w:author="Roy Hu" w:date="2021-02-22T16:28:00Z">
              <w:tcPr>
                <w:tcW w:w="1628" w:type="dxa"/>
                <w:tcBorders>
                  <w:top w:val="single" w:sz="4" w:space="0" w:color="auto"/>
                  <w:left w:val="single" w:sz="4" w:space="0" w:color="auto"/>
                  <w:bottom w:val="single" w:sz="4" w:space="0" w:color="auto"/>
                  <w:right w:val="single" w:sz="4" w:space="0" w:color="auto"/>
                </w:tcBorders>
                <w:vAlign w:val="center"/>
              </w:tcPr>
            </w:tcPrChange>
          </w:tcPr>
          <w:p w14:paraId="400A6497" w14:textId="77777777" w:rsidR="00466298" w:rsidRPr="00BC2119" w:rsidRDefault="00466298" w:rsidP="00F63A46">
            <w:pPr>
              <w:keepNext/>
              <w:keepLines/>
              <w:overflowPunct/>
              <w:autoSpaceDE/>
              <w:autoSpaceDN/>
              <w:adjustRightInd/>
              <w:spacing w:after="0"/>
              <w:rPr>
                <w:ins w:id="27981" w:author="Roy Hu" w:date="2020-11-20T16:04:00Z"/>
                <w:rFonts w:ascii="Arial" w:eastAsia="Calibri" w:hAnsi="Arial"/>
                <w:i/>
                <w:sz w:val="18"/>
                <w:szCs w:val="22"/>
                <w:lang w:val="en-US" w:eastAsia="en-US"/>
              </w:rPr>
            </w:pPr>
            <w:ins w:id="27982" w:author="Roy Hu" w:date="2020-11-20T16:04:00Z">
              <w:r w:rsidRPr="00BC2119">
                <w:rPr>
                  <w:rFonts w:ascii="Arial" w:eastAsia="宋体" w:hAnsi="Arial"/>
                  <w:sz w:val="18"/>
                  <w:lang w:val="sv-SE" w:eastAsia="en-US"/>
                </w:rPr>
                <w:t>NR_FDD_FR1_H</w:t>
              </w:r>
            </w:ins>
          </w:p>
        </w:tc>
        <w:tc>
          <w:tcPr>
            <w:tcW w:w="776" w:type="dxa"/>
            <w:vMerge/>
            <w:tcBorders>
              <w:left w:val="single" w:sz="4" w:space="0" w:color="auto"/>
              <w:right w:val="single" w:sz="4" w:space="0" w:color="auto"/>
            </w:tcBorders>
            <w:vAlign w:val="center"/>
            <w:tcPrChange w:id="27983" w:author="Roy Hu" w:date="2021-02-22T16:28:00Z">
              <w:tcPr>
                <w:tcW w:w="1258" w:type="dxa"/>
                <w:vMerge/>
                <w:tcBorders>
                  <w:left w:val="single" w:sz="4" w:space="0" w:color="auto"/>
                  <w:right w:val="single" w:sz="4" w:space="0" w:color="auto"/>
                </w:tcBorders>
                <w:vAlign w:val="center"/>
              </w:tcPr>
            </w:tcPrChange>
          </w:tcPr>
          <w:p w14:paraId="69C1BFA2" w14:textId="77777777" w:rsidR="00466298" w:rsidRPr="00BC2119" w:rsidRDefault="00466298" w:rsidP="00F63A46">
            <w:pPr>
              <w:keepNext/>
              <w:keepLines/>
              <w:overflowPunct/>
              <w:autoSpaceDE/>
              <w:autoSpaceDN/>
              <w:adjustRightInd/>
              <w:spacing w:after="0"/>
              <w:jc w:val="center"/>
              <w:rPr>
                <w:ins w:id="27984" w:author="Roy Hu" w:date="2020-11-20T16:04:00Z"/>
                <w:rFonts w:ascii="Arial" w:eastAsia="宋体" w:hAnsi="Arial"/>
                <w:sz w:val="18"/>
                <w:lang w:val="en-US" w:eastAsia="en-US"/>
              </w:rPr>
            </w:pPr>
          </w:p>
        </w:tc>
        <w:tc>
          <w:tcPr>
            <w:tcW w:w="1540" w:type="dxa"/>
            <w:gridSpan w:val="3"/>
            <w:vMerge/>
            <w:tcBorders>
              <w:left w:val="single" w:sz="4" w:space="0" w:color="auto"/>
              <w:bottom w:val="single" w:sz="4" w:space="0" w:color="auto"/>
              <w:right w:val="single" w:sz="4" w:space="0" w:color="auto"/>
            </w:tcBorders>
            <w:vAlign w:val="center"/>
            <w:tcPrChange w:id="27985" w:author="Roy Hu" w:date="2021-02-22T16:28:00Z">
              <w:tcPr>
                <w:tcW w:w="1540" w:type="dxa"/>
                <w:gridSpan w:val="3"/>
                <w:vMerge/>
                <w:tcBorders>
                  <w:left w:val="single" w:sz="4" w:space="0" w:color="auto"/>
                  <w:bottom w:val="single" w:sz="4" w:space="0" w:color="auto"/>
                  <w:right w:val="single" w:sz="4" w:space="0" w:color="auto"/>
                </w:tcBorders>
                <w:vAlign w:val="center"/>
              </w:tcPr>
            </w:tcPrChange>
          </w:tcPr>
          <w:p w14:paraId="48E18E55" w14:textId="77777777" w:rsidR="00466298" w:rsidRPr="00BC2119" w:rsidDel="00041F77" w:rsidRDefault="00466298" w:rsidP="00F63A46">
            <w:pPr>
              <w:keepNext/>
              <w:keepLines/>
              <w:overflowPunct/>
              <w:autoSpaceDE/>
              <w:autoSpaceDN/>
              <w:adjustRightInd/>
              <w:spacing w:after="0"/>
              <w:jc w:val="center"/>
              <w:rPr>
                <w:ins w:id="27986" w:author="Roy Hu" w:date="2020-11-20T16:04: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Change w:id="27987" w:author="Roy Hu" w:date="2021-02-22T16:28:00Z">
              <w:tcPr>
                <w:tcW w:w="1621" w:type="dxa"/>
                <w:gridSpan w:val="5"/>
                <w:vMerge/>
                <w:tcBorders>
                  <w:left w:val="single" w:sz="4" w:space="0" w:color="auto"/>
                  <w:bottom w:val="single" w:sz="4" w:space="0" w:color="auto"/>
                  <w:right w:val="single" w:sz="4" w:space="0" w:color="auto"/>
                </w:tcBorders>
                <w:vAlign w:val="center"/>
              </w:tcPr>
            </w:tcPrChange>
          </w:tcPr>
          <w:p w14:paraId="101E1C9D" w14:textId="77777777" w:rsidR="00466298" w:rsidRPr="00BC2119" w:rsidRDefault="00466298" w:rsidP="00F63A46">
            <w:pPr>
              <w:keepNext/>
              <w:keepLines/>
              <w:overflowPunct/>
              <w:autoSpaceDE/>
              <w:autoSpaceDN/>
              <w:adjustRightInd/>
              <w:spacing w:after="0"/>
              <w:jc w:val="center"/>
              <w:rPr>
                <w:ins w:id="27988"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27989" w:author="Roy Hu" w:date="2021-02-22T16:2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14:paraId="6E3C5C51" w14:textId="77777777" w:rsidR="00466298" w:rsidRPr="00BC2119" w:rsidRDefault="00466298" w:rsidP="00F63A46">
            <w:pPr>
              <w:keepNext/>
              <w:keepLines/>
              <w:overflowPunct/>
              <w:autoSpaceDE/>
              <w:autoSpaceDN/>
              <w:adjustRightInd/>
              <w:spacing w:after="0"/>
              <w:jc w:val="center"/>
              <w:rPr>
                <w:ins w:id="27990" w:author="Roy Hu" w:date="2020-11-20T16:04:00Z"/>
                <w:rFonts w:ascii="Arial" w:eastAsia="宋体" w:hAnsi="Arial"/>
                <w:sz w:val="18"/>
                <w:lang w:val="en-US" w:eastAsia="zh-CN"/>
              </w:rPr>
            </w:pPr>
            <w:ins w:id="27991" w:author="Roy Hu" w:date="2020-11-20T16:04:00Z">
              <w:r w:rsidRPr="00BC2119">
                <w:rPr>
                  <w:rFonts w:ascii="Arial" w:eastAsia="宋体" w:hAnsi="Arial"/>
                  <w:sz w:val="18"/>
                  <w:lang w:val="en-US"/>
                </w:rPr>
                <w:t>-120</w:t>
              </w:r>
            </w:ins>
          </w:p>
        </w:tc>
      </w:tr>
      <w:tr w:rsidR="00466298" w:rsidRPr="00BC2119" w14:paraId="3F1E9282" w14:textId="77777777" w:rsidTr="00380E7D">
        <w:trPr>
          <w:trHeight w:val="424"/>
          <w:jc w:val="center"/>
          <w:ins w:id="27992" w:author="Roy Hu" w:date="2020-11-20T16:04:00Z"/>
          <w:trPrChange w:id="27993" w:author="Roy Hu" w:date="2021-02-22T16:28:00Z">
            <w:trPr>
              <w:gridAfter w:val="0"/>
              <w:trHeight w:val="424"/>
              <w:jc w:val="center"/>
            </w:trPr>
          </w:trPrChange>
        </w:trPr>
        <w:tc>
          <w:tcPr>
            <w:tcW w:w="1838" w:type="dxa"/>
            <w:vMerge/>
            <w:tcBorders>
              <w:left w:val="single" w:sz="4" w:space="0" w:color="auto"/>
              <w:right w:val="single" w:sz="4" w:space="0" w:color="auto"/>
            </w:tcBorders>
            <w:vAlign w:val="center"/>
            <w:tcPrChange w:id="27994" w:author="Roy Hu" w:date="2021-02-22T16:28:00Z">
              <w:tcPr>
                <w:tcW w:w="957" w:type="dxa"/>
                <w:gridSpan w:val="2"/>
                <w:vMerge/>
                <w:tcBorders>
                  <w:left w:val="single" w:sz="4" w:space="0" w:color="auto"/>
                  <w:right w:val="single" w:sz="4" w:space="0" w:color="auto"/>
                </w:tcBorders>
                <w:vAlign w:val="center"/>
              </w:tcPr>
            </w:tcPrChange>
          </w:tcPr>
          <w:p w14:paraId="70447FBF" w14:textId="77777777" w:rsidR="00466298" w:rsidRPr="00BC2119" w:rsidRDefault="00466298" w:rsidP="00F63A46">
            <w:pPr>
              <w:keepNext/>
              <w:keepLines/>
              <w:overflowPunct/>
              <w:autoSpaceDE/>
              <w:autoSpaceDN/>
              <w:adjustRightInd/>
              <w:spacing w:after="0"/>
              <w:rPr>
                <w:ins w:id="27995" w:author="Roy Hu" w:date="2020-11-20T16:04:00Z"/>
                <w:rFonts w:ascii="Arial" w:eastAsia="Calibri" w:hAnsi="Arial"/>
                <w:i/>
                <w:sz w:val="18"/>
                <w:szCs w:val="22"/>
                <w:lang w:val="en-US" w:eastAsia="en-US"/>
              </w:rPr>
            </w:pPr>
          </w:p>
        </w:tc>
        <w:tc>
          <w:tcPr>
            <w:tcW w:w="1134" w:type="dxa"/>
            <w:vMerge w:val="restart"/>
            <w:tcBorders>
              <w:top w:val="single" w:sz="4" w:space="0" w:color="auto"/>
              <w:left w:val="single" w:sz="4" w:space="0" w:color="auto"/>
              <w:right w:val="single" w:sz="4" w:space="0" w:color="auto"/>
            </w:tcBorders>
            <w:vAlign w:val="center"/>
            <w:tcPrChange w:id="27996" w:author="Roy Hu" w:date="2021-02-22T16:28:00Z">
              <w:tcPr>
                <w:tcW w:w="1181" w:type="dxa"/>
                <w:gridSpan w:val="3"/>
                <w:vMerge w:val="restart"/>
                <w:tcBorders>
                  <w:top w:val="single" w:sz="4" w:space="0" w:color="auto"/>
                  <w:left w:val="single" w:sz="4" w:space="0" w:color="auto"/>
                  <w:right w:val="single" w:sz="4" w:space="0" w:color="auto"/>
                </w:tcBorders>
                <w:vAlign w:val="center"/>
              </w:tcPr>
            </w:tcPrChange>
          </w:tcPr>
          <w:p w14:paraId="0EE5B854" w14:textId="77777777" w:rsidR="00466298" w:rsidRPr="00BC2119" w:rsidRDefault="00466298" w:rsidP="00F63A46">
            <w:pPr>
              <w:keepNext/>
              <w:keepLines/>
              <w:overflowPunct/>
              <w:autoSpaceDE/>
              <w:autoSpaceDN/>
              <w:adjustRightInd/>
              <w:spacing w:after="0"/>
              <w:rPr>
                <w:ins w:id="27997" w:author="Roy Hu" w:date="2020-11-20T16:04:00Z"/>
                <w:rFonts w:ascii="Arial" w:eastAsia="Calibri" w:hAnsi="Arial"/>
                <w:i/>
                <w:sz w:val="18"/>
                <w:szCs w:val="22"/>
                <w:lang w:val="en-US" w:eastAsia="en-US"/>
              </w:rPr>
            </w:pPr>
            <w:ins w:id="27998"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3</w:t>
              </w:r>
            </w:ins>
          </w:p>
        </w:tc>
        <w:tc>
          <w:tcPr>
            <w:tcW w:w="1276" w:type="dxa"/>
            <w:tcBorders>
              <w:top w:val="single" w:sz="4" w:space="0" w:color="auto"/>
              <w:left w:val="single" w:sz="4" w:space="0" w:color="auto"/>
              <w:right w:val="single" w:sz="4" w:space="0" w:color="auto"/>
            </w:tcBorders>
            <w:tcPrChange w:id="27999" w:author="Roy Hu" w:date="2021-02-22T16:28:00Z">
              <w:tcPr>
                <w:tcW w:w="1628" w:type="dxa"/>
                <w:tcBorders>
                  <w:top w:val="single" w:sz="4" w:space="0" w:color="auto"/>
                  <w:left w:val="single" w:sz="4" w:space="0" w:color="auto"/>
                  <w:right w:val="single" w:sz="4" w:space="0" w:color="auto"/>
                </w:tcBorders>
              </w:tcPr>
            </w:tcPrChange>
          </w:tcPr>
          <w:p w14:paraId="1DDD1E66" w14:textId="77777777" w:rsidR="00466298" w:rsidRPr="00BC2119" w:rsidRDefault="00466298" w:rsidP="00F63A46">
            <w:pPr>
              <w:keepNext/>
              <w:keepLines/>
              <w:overflowPunct/>
              <w:autoSpaceDE/>
              <w:autoSpaceDN/>
              <w:adjustRightInd/>
              <w:spacing w:after="0"/>
              <w:rPr>
                <w:ins w:id="28000" w:author="Roy Hu" w:date="2020-11-20T16:04:00Z"/>
                <w:rFonts w:ascii="Arial" w:eastAsia="宋体" w:hAnsi="Arial"/>
                <w:sz w:val="18"/>
                <w:lang w:eastAsia="zh-CN"/>
              </w:rPr>
            </w:pPr>
            <w:ins w:id="28001" w:author="Roy Hu" w:date="2020-11-20T16:04:00Z">
              <w:r w:rsidRPr="00BC2119">
                <w:rPr>
                  <w:rFonts w:ascii="Arial" w:eastAsia="宋体" w:hAnsi="Arial"/>
                  <w:sz w:val="18"/>
                  <w:lang w:eastAsia="en-US"/>
                </w:rPr>
                <w:t>NR_FDD_FR1_A</w:t>
              </w:r>
            </w:ins>
          </w:p>
          <w:p w14:paraId="46E3E527" w14:textId="77777777" w:rsidR="00466298" w:rsidRPr="00BC2119" w:rsidRDefault="00466298" w:rsidP="00F63A46">
            <w:pPr>
              <w:keepNext/>
              <w:keepLines/>
              <w:overflowPunct/>
              <w:autoSpaceDE/>
              <w:autoSpaceDN/>
              <w:adjustRightInd/>
              <w:spacing w:after="0"/>
              <w:rPr>
                <w:ins w:id="28002" w:author="Roy Hu" w:date="2020-11-20T16:04:00Z"/>
                <w:rFonts w:ascii="Arial" w:eastAsia="Calibri" w:hAnsi="Arial"/>
                <w:i/>
                <w:sz w:val="18"/>
                <w:szCs w:val="22"/>
                <w:lang w:val="en-US" w:eastAsia="en-US"/>
              </w:rPr>
            </w:pPr>
            <w:ins w:id="28003" w:author="Roy Hu" w:date="2020-11-20T16:04: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lang w:eastAsia="en-US"/>
                </w:rPr>
                <w:t xml:space="preserve"> </w:t>
              </w:r>
            </w:ins>
          </w:p>
        </w:tc>
        <w:tc>
          <w:tcPr>
            <w:tcW w:w="776" w:type="dxa"/>
            <w:vMerge/>
            <w:tcBorders>
              <w:left w:val="single" w:sz="4" w:space="0" w:color="auto"/>
              <w:right w:val="single" w:sz="4" w:space="0" w:color="auto"/>
            </w:tcBorders>
            <w:vAlign w:val="center"/>
            <w:tcPrChange w:id="28004" w:author="Roy Hu" w:date="2021-02-22T16:28:00Z">
              <w:tcPr>
                <w:tcW w:w="1258" w:type="dxa"/>
                <w:vMerge/>
                <w:tcBorders>
                  <w:left w:val="single" w:sz="4" w:space="0" w:color="auto"/>
                  <w:right w:val="single" w:sz="4" w:space="0" w:color="auto"/>
                </w:tcBorders>
                <w:vAlign w:val="center"/>
              </w:tcPr>
            </w:tcPrChange>
          </w:tcPr>
          <w:p w14:paraId="2FDAE88E" w14:textId="77777777" w:rsidR="00466298" w:rsidRPr="00BC2119" w:rsidRDefault="00466298" w:rsidP="00F63A46">
            <w:pPr>
              <w:keepNext/>
              <w:keepLines/>
              <w:overflowPunct/>
              <w:autoSpaceDE/>
              <w:autoSpaceDN/>
              <w:adjustRightInd/>
              <w:spacing w:after="0"/>
              <w:jc w:val="center"/>
              <w:rPr>
                <w:ins w:id="28005" w:author="Roy Hu" w:date="2020-11-20T16:04:00Z"/>
                <w:rFonts w:ascii="Arial" w:eastAsia="宋体" w:hAnsi="Arial"/>
                <w:sz w:val="18"/>
                <w:lang w:val="en-US" w:eastAsia="en-US"/>
              </w:rPr>
            </w:pPr>
          </w:p>
        </w:tc>
        <w:tc>
          <w:tcPr>
            <w:tcW w:w="1540" w:type="dxa"/>
            <w:gridSpan w:val="3"/>
            <w:vMerge w:val="restart"/>
            <w:tcBorders>
              <w:top w:val="single" w:sz="4" w:space="0" w:color="auto"/>
              <w:left w:val="single" w:sz="4" w:space="0" w:color="auto"/>
              <w:right w:val="single" w:sz="4" w:space="0" w:color="auto"/>
            </w:tcBorders>
            <w:vAlign w:val="center"/>
            <w:tcPrChange w:id="28006" w:author="Roy Hu" w:date="2021-02-22T16:28:00Z">
              <w:tcPr>
                <w:tcW w:w="1540" w:type="dxa"/>
                <w:gridSpan w:val="3"/>
                <w:vMerge w:val="restart"/>
                <w:tcBorders>
                  <w:top w:val="single" w:sz="4" w:space="0" w:color="auto"/>
                  <w:left w:val="single" w:sz="4" w:space="0" w:color="auto"/>
                  <w:right w:val="single" w:sz="4" w:space="0" w:color="auto"/>
                </w:tcBorders>
                <w:vAlign w:val="center"/>
              </w:tcPr>
            </w:tcPrChange>
          </w:tcPr>
          <w:p w14:paraId="7C184BD3" w14:textId="77777777" w:rsidR="00466298" w:rsidRPr="00BC2119" w:rsidDel="00041F77" w:rsidRDefault="00466298" w:rsidP="00F63A46">
            <w:pPr>
              <w:keepNext/>
              <w:keepLines/>
              <w:overflowPunct/>
              <w:autoSpaceDE/>
              <w:autoSpaceDN/>
              <w:adjustRightInd/>
              <w:spacing w:after="0"/>
              <w:jc w:val="center"/>
              <w:rPr>
                <w:ins w:id="28007" w:author="Roy Hu" w:date="2020-11-20T16:04:00Z"/>
                <w:rFonts w:ascii="Arial" w:eastAsia="宋体" w:hAnsi="Arial"/>
                <w:sz w:val="18"/>
                <w:lang w:val="en-US" w:eastAsia="zh-CN"/>
              </w:rPr>
            </w:pPr>
            <w:ins w:id="28008" w:author="Roy Hu" w:date="2020-11-20T16:04:00Z">
              <w:r w:rsidRPr="00BC2119">
                <w:rPr>
                  <w:rFonts w:ascii="Arial" w:eastAsia="宋体" w:hAnsi="Arial"/>
                  <w:sz w:val="18"/>
                  <w:lang w:val="en-US"/>
                </w:rPr>
                <w:t>-</w:t>
              </w:r>
              <w:r w:rsidRPr="00BC2119">
                <w:rPr>
                  <w:rFonts w:ascii="Arial" w:eastAsia="宋体" w:hAnsi="Arial"/>
                  <w:sz w:val="18"/>
                  <w:lang w:val="en-US" w:eastAsia="zh-TW"/>
                </w:rPr>
                <w:t>86</w:t>
              </w:r>
              <w:r w:rsidRPr="00BC2119">
                <w:rPr>
                  <w:rFonts w:ascii="Arial" w:eastAsia="宋体" w:hAnsi="Arial"/>
                  <w:sz w:val="18"/>
                  <w:lang w:val="en-US"/>
                </w:rPr>
                <w:t>.75</w:t>
              </w:r>
            </w:ins>
          </w:p>
        </w:tc>
        <w:tc>
          <w:tcPr>
            <w:tcW w:w="1621" w:type="dxa"/>
            <w:gridSpan w:val="5"/>
            <w:vMerge w:val="restart"/>
            <w:tcBorders>
              <w:top w:val="single" w:sz="4" w:space="0" w:color="auto"/>
              <w:left w:val="single" w:sz="4" w:space="0" w:color="auto"/>
              <w:right w:val="single" w:sz="4" w:space="0" w:color="auto"/>
            </w:tcBorders>
            <w:vAlign w:val="center"/>
            <w:tcPrChange w:id="28009" w:author="Roy Hu" w:date="2021-02-22T16:28:00Z">
              <w:tcPr>
                <w:tcW w:w="1621" w:type="dxa"/>
                <w:gridSpan w:val="5"/>
                <w:vMerge w:val="restart"/>
                <w:tcBorders>
                  <w:top w:val="single" w:sz="4" w:space="0" w:color="auto"/>
                  <w:left w:val="single" w:sz="4" w:space="0" w:color="auto"/>
                  <w:right w:val="single" w:sz="4" w:space="0" w:color="auto"/>
                </w:tcBorders>
                <w:vAlign w:val="center"/>
              </w:tcPr>
            </w:tcPrChange>
          </w:tcPr>
          <w:p w14:paraId="4B21DF5A" w14:textId="77777777" w:rsidR="00466298" w:rsidRPr="00BC2119" w:rsidRDefault="00466298" w:rsidP="00F63A46">
            <w:pPr>
              <w:keepNext/>
              <w:keepLines/>
              <w:overflowPunct/>
              <w:autoSpaceDE/>
              <w:autoSpaceDN/>
              <w:adjustRightInd/>
              <w:spacing w:after="0"/>
              <w:jc w:val="center"/>
              <w:rPr>
                <w:ins w:id="28010" w:author="Roy Hu" w:date="2020-11-20T16:04:00Z"/>
                <w:rFonts w:ascii="Arial" w:eastAsia="宋体" w:hAnsi="Arial"/>
                <w:sz w:val="18"/>
                <w:lang w:val="en-US" w:eastAsia="zh-CN"/>
              </w:rPr>
            </w:pPr>
            <w:ins w:id="28011" w:author="Roy Hu" w:date="2020-11-20T16:04:00Z">
              <w:r w:rsidRPr="00BC2119">
                <w:rPr>
                  <w:rFonts w:ascii="Arial" w:eastAsia="宋体" w:hAnsi="Arial"/>
                  <w:sz w:val="18"/>
                  <w:lang w:val="en-US"/>
                </w:rPr>
                <w:t>-</w:t>
              </w:r>
              <w:r w:rsidRPr="00BC2119">
                <w:rPr>
                  <w:rFonts w:ascii="Arial" w:eastAsia="宋体" w:hAnsi="Arial"/>
                  <w:sz w:val="18"/>
                  <w:lang w:val="en-US" w:eastAsia="zh-TW"/>
                </w:rPr>
                <w:t>85</w:t>
              </w:r>
              <w:r w:rsidRPr="00BC2119">
                <w:rPr>
                  <w:rFonts w:ascii="Arial" w:eastAsia="宋体" w:hAnsi="Arial"/>
                  <w:sz w:val="18"/>
                  <w:lang w:val="en-US"/>
                </w:rPr>
                <w:t>.5</w:t>
              </w:r>
            </w:ins>
          </w:p>
        </w:tc>
        <w:tc>
          <w:tcPr>
            <w:tcW w:w="1482" w:type="dxa"/>
            <w:gridSpan w:val="4"/>
            <w:tcBorders>
              <w:top w:val="single" w:sz="4" w:space="0" w:color="auto"/>
              <w:left w:val="single" w:sz="4" w:space="0" w:color="auto"/>
              <w:right w:val="single" w:sz="4" w:space="0" w:color="auto"/>
            </w:tcBorders>
            <w:vAlign w:val="center"/>
            <w:tcPrChange w:id="28012" w:author="Roy Hu" w:date="2021-02-22T16:28:00Z">
              <w:tcPr>
                <w:tcW w:w="1482" w:type="dxa"/>
                <w:gridSpan w:val="4"/>
                <w:tcBorders>
                  <w:top w:val="single" w:sz="4" w:space="0" w:color="auto"/>
                  <w:left w:val="single" w:sz="4" w:space="0" w:color="auto"/>
                  <w:right w:val="single" w:sz="4" w:space="0" w:color="auto"/>
                </w:tcBorders>
                <w:vAlign w:val="center"/>
              </w:tcPr>
            </w:tcPrChange>
          </w:tcPr>
          <w:p w14:paraId="6D8269B7" w14:textId="77777777" w:rsidR="00466298" w:rsidRPr="00BC2119" w:rsidRDefault="00466298" w:rsidP="00F63A46">
            <w:pPr>
              <w:keepNext/>
              <w:keepLines/>
              <w:overflowPunct/>
              <w:autoSpaceDE/>
              <w:autoSpaceDN/>
              <w:adjustRightInd/>
              <w:spacing w:after="0"/>
              <w:jc w:val="center"/>
              <w:rPr>
                <w:ins w:id="28013" w:author="Roy Hu" w:date="2020-11-20T16:04:00Z"/>
                <w:rFonts w:ascii="Arial" w:eastAsia="宋体" w:hAnsi="Arial"/>
                <w:sz w:val="18"/>
                <w:lang w:val="en-US" w:eastAsia="zh-CN"/>
              </w:rPr>
            </w:pPr>
            <w:ins w:id="28014" w:author="Roy Hu" w:date="2020-11-20T16:04:00Z">
              <w:r w:rsidRPr="00BC2119">
                <w:rPr>
                  <w:rFonts w:ascii="Arial" w:eastAsia="宋体" w:hAnsi="Arial"/>
                  <w:sz w:val="18"/>
                  <w:lang w:val="en-US"/>
                </w:rPr>
                <w:t>-1</w:t>
              </w:r>
              <w:r w:rsidRPr="00BC2119">
                <w:rPr>
                  <w:rFonts w:ascii="Arial" w:eastAsia="宋体" w:hAnsi="Arial"/>
                  <w:sz w:val="18"/>
                  <w:lang w:val="en-US" w:eastAsia="zh-TW"/>
                </w:rPr>
                <w:t>20</w:t>
              </w:r>
              <w:r w:rsidRPr="00BC2119">
                <w:rPr>
                  <w:rFonts w:ascii="Arial" w:eastAsia="宋体" w:hAnsi="Arial"/>
                  <w:sz w:val="18"/>
                  <w:lang w:val="en-US"/>
                </w:rPr>
                <w:t>.5</w:t>
              </w:r>
            </w:ins>
          </w:p>
        </w:tc>
      </w:tr>
      <w:tr w:rsidR="00466298" w:rsidRPr="00BC2119" w14:paraId="6424451A" w14:textId="77777777" w:rsidTr="00380E7D">
        <w:trPr>
          <w:jc w:val="center"/>
          <w:ins w:id="28015" w:author="Roy Hu" w:date="2020-11-20T16:04:00Z"/>
          <w:trPrChange w:id="28016" w:author="Roy Hu" w:date="2021-02-22T16:28:00Z">
            <w:trPr>
              <w:gridAfter w:val="0"/>
              <w:jc w:val="center"/>
            </w:trPr>
          </w:trPrChange>
        </w:trPr>
        <w:tc>
          <w:tcPr>
            <w:tcW w:w="1838" w:type="dxa"/>
            <w:vMerge/>
            <w:tcBorders>
              <w:left w:val="single" w:sz="4" w:space="0" w:color="auto"/>
              <w:right w:val="single" w:sz="4" w:space="0" w:color="auto"/>
            </w:tcBorders>
            <w:vAlign w:val="center"/>
            <w:tcPrChange w:id="28017" w:author="Roy Hu" w:date="2021-02-22T16:28:00Z">
              <w:tcPr>
                <w:tcW w:w="957" w:type="dxa"/>
                <w:gridSpan w:val="2"/>
                <w:vMerge/>
                <w:tcBorders>
                  <w:left w:val="single" w:sz="4" w:space="0" w:color="auto"/>
                  <w:right w:val="single" w:sz="4" w:space="0" w:color="auto"/>
                </w:tcBorders>
                <w:vAlign w:val="center"/>
              </w:tcPr>
            </w:tcPrChange>
          </w:tcPr>
          <w:p w14:paraId="12E756FA" w14:textId="77777777" w:rsidR="00466298" w:rsidRPr="00BC2119" w:rsidRDefault="00466298" w:rsidP="00F63A46">
            <w:pPr>
              <w:keepNext/>
              <w:keepLines/>
              <w:overflowPunct/>
              <w:autoSpaceDE/>
              <w:autoSpaceDN/>
              <w:adjustRightInd/>
              <w:spacing w:after="0"/>
              <w:rPr>
                <w:ins w:id="28018"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8019" w:author="Roy Hu" w:date="2021-02-22T16:28:00Z">
              <w:tcPr>
                <w:tcW w:w="1181" w:type="dxa"/>
                <w:gridSpan w:val="3"/>
                <w:vMerge/>
                <w:tcBorders>
                  <w:left w:val="single" w:sz="4" w:space="0" w:color="auto"/>
                  <w:right w:val="single" w:sz="4" w:space="0" w:color="auto"/>
                </w:tcBorders>
                <w:vAlign w:val="center"/>
              </w:tcPr>
            </w:tcPrChange>
          </w:tcPr>
          <w:p w14:paraId="50006ED0" w14:textId="77777777" w:rsidR="00466298" w:rsidRPr="00BC2119" w:rsidRDefault="00466298" w:rsidP="00F63A46">
            <w:pPr>
              <w:keepNext/>
              <w:keepLines/>
              <w:overflowPunct/>
              <w:autoSpaceDE/>
              <w:autoSpaceDN/>
              <w:adjustRightInd/>
              <w:spacing w:after="0"/>
              <w:rPr>
                <w:ins w:id="28020"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8021" w:author="Roy Hu" w:date="2021-02-22T16:28:00Z">
              <w:tcPr>
                <w:tcW w:w="1628" w:type="dxa"/>
                <w:tcBorders>
                  <w:top w:val="single" w:sz="4" w:space="0" w:color="auto"/>
                  <w:left w:val="single" w:sz="4" w:space="0" w:color="auto"/>
                  <w:bottom w:val="single" w:sz="4" w:space="0" w:color="auto"/>
                  <w:right w:val="single" w:sz="4" w:space="0" w:color="auto"/>
                </w:tcBorders>
                <w:vAlign w:val="center"/>
              </w:tcPr>
            </w:tcPrChange>
          </w:tcPr>
          <w:p w14:paraId="3BA81208" w14:textId="77777777" w:rsidR="00466298" w:rsidRPr="00BC2119" w:rsidRDefault="00466298" w:rsidP="00F63A46">
            <w:pPr>
              <w:keepNext/>
              <w:keepLines/>
              <w:overflowPunct/>
              <w:autoSpaceDE/>
              <w:autoSpaceDN/>
              <w:adjustRightInd/>
              <w:spacing w:after="0"/>
              <w:rPr>
                <w:ins w:id="28022" w:author="Roy Hu" w:date="2020-11-20T16:04:00Z"/>
                <w:rFonts w:ascii="Arial" w:eastAsia="Calibri" w:hAnsi="Arial"/>
                <w:i/>
                <w:sz w:val="18"/>
                <w:szCs w:val="22"/>
                <w:lang w:val="en-US" w:eastAsia="en-US"/>
              </w:rPr>
            </w:pPr>
            <w:ins w:id="28023" w:author="Roy Hu" w:date="2020-11-20T16:04:00Z">
              <w:r w:rsidRPr="00BC2119">
                <w:rPr>
                  <w:rFonts w:ascii="Arial" w:eastAsia="宋体" w:hAnsi="Arial"/>
                  <w:sz w:val="18"/>
                  <w:lang w:val="sv-SE" w:eastAsia="en-US"/>
                </w:rPr>
                <w:t>NR_FDD_FR1_B</w:t>
              </w:r>
            </w:ins>
          </w:p>
        </w:tc>
        <w:tc>
          <w:tcPr>
            <w:tcW w:w="776" w:type="dxa"/>
            <w:vMerge/>
            <w:tcBorders>
              <w:left w:val="single" w:sz="4" w:space="0" w:color="auto"/>
              <w:right w:val="single" w:sz="4" w:space="0" w:color="auto"/>
            </w:tcBorders>
            <w:vAlign w:val="center"/>
            <w:tcPrChange w:id="28024" w:author="Roy Hu" w:date="2021-02-22T16:28:00Z">
              <w:tcPr>
                <w:tcW w:w="1258" w:type="dxa"/>
                <w:vMerge/>
                <w:tcBorders>
                  <w:left w:val="single" w:sz="4" w:space="0" w:color="auto"/>
                  <w:right w:val="single" w:sz="4" w:space="0" w:color="auto"/>
                </w:tcBorders>
                <w:vAlign w:val="center"/>
              </w:tcPr>
            </w:tcPrChange>
          </w:tcPr>
          <w:p w14:paraId="39C88909" w14:textId="77777777" w:rsidR="00466298" w:rsidRPr="00BC2119" w:rsidRDefault="00466298" w:rsidP="00F63A46">
            <w:pPr>
              <w:keepNext/>
              <w:keepLines/>
              <w:overflowPunct/>
              <w:autoSpaceDE/>
              <w:autoSpaceDN/>
              <w:adjustRightInd/>
              <w:spacing w:after="0"/>
              <w:jc w:val="center"/>
              <w:rPr>
                <w:ins w:id="28025"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Change w:id="28026" w:author="Roy Hu" w:date="2021-02-22T16:28:00Z">
              <w:tcPr>
                <w:tcW w:w="1540" w:type="dxa"/>
                <w:gridSpan w:val="3"/>
                <w:vMerge/>
                <w:tcBorders>
                  <w:left w:val="single" w:sz="4" w:space="0" w:color="auto"/>
                  <w:right w:val="single" w:sz="4" w:space="0" w:color="auto"/>
                </w:tcBorders>
                <w:vAlign w:val="center"/>
              </w:tcPr>
            </w:tcPrChange>
          </w:tcPr>
          <w:p w14:paraId="5D3DE6B9" w14:textId="77777777" w:rsidR="00466298" w:rsidRPr="00BC2119" w:rsidDel="00041F77" w:rsidRDefault="00466298" w:rsidP="00F63A46">
            <w:pPr>
              <w:keepNext/>
              <w:keepLines/>
              <w:overflowPunct/>
              <w:autoSpaceDE/>
              <w:autoSpaceDN/>
              <w:adjustRightInd/>
              <w:spacing w:after="0"/>
              <w:jc w:val="center"/>
              <w:rPr>
                <w:ins w:id="28027"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Change w:id="28028" w:author="Roy Hu" w:date="2021-02-22T16:28:00Z">
              <w:tcPr>
                <w:tcW w:w="1621" w:type="dxa"/>
                <w:gridSpan w:val="5"/>
                <w:vMerge/>
                <w:tcBorders>
                  <w:left w:val="single" w:sz="4" w:space="0" w:color="auto"/>
                  <w:right w:val="single" w:sz="4" w:space="0" w:color="auto"/>
                </w:tcBorders>
                <w:vAlign w:val="center"/>
              </w:tcPr>
            </w:tcPrChange>
          </w:tcPr>
          <w:p w14:paraId="2AC939D9" w14:textId="77777777" w:rsidR="00466298" w:rsidRPr="00BC2119" w:rsidRDefault="00466298" w:rsidP="00F63A46">
            <w:pPr>
              <w:keepNext/>
              <w:keepLines/>
              <w:overflowPunct/>
              <w:autoSpaceDE/>
              <w:autoSpaceDN/>
              <w:adjustRightInd/>
              <w:spacing w:after="0"/>
              <w:jc w:val="center"/>
              <w:rPr>
                <w:ins w:id="28029"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28030" w:author="Roy Hu" w:date="2021-02-22T16:2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14:paraId="04BD103A" w14:textId="77777777" w:rsidR="00466298" w:rsidRPr="00BC2119" w:rsidRDefault="00466298" w:rsidP="00F63A46">
            <w:pPr>
              <w:keepNext/>
              <w:keepLines/>
              <w:overflowPunct/>
              <w:autoSpaceDE/>
              <w:autoSpaceDN/>
              <w:adjustRightInd/>
              <w:spacing w:after="0"/>
              <w:jc w:val="center"/>
              <w:rPr>
                <w:ins w:id="28031" w:author="Roy Hu" w:date="2020-11-20T16:04:00Z"/>
                <w:rFonts w:ascii="Arial" w:eastAsia="宋体" w:hAnsi="Arial"/>
                <w:sz w:val="18"/>
                <w:lang w:val="en-US" w:eastAsia="zh-CN"/>
              </w:rPr>
            </w:pPr>
            <w:ins w:id="28032" w:author="Roy Hu" w:date="2020-11-20T16:04:00Z">
              <w:r w:rsidRPr="00BC2119">
                <w:rPr>
                  <w:rFonts w:ascii="Arial" w:eastAsia="宋体" w:hAnsi="Arial"/>
                  <w:sz w:val="18"/>
                  <w:lang w:val="en-US"/>
                </w:rPr>
                <w:t>-1</w:t>
              </w:r>
              <w:r w:rsidRPr="00BC2119">
                <w:rPr>
                  <w:rFonts w:ascii="Arial" w:eastAsia="宋体" w:hAnsi="Arial"/>
                  <w:sz w:val="18"/>
                  <w:lang w:val="en-US" w:eastAsia="zh-TW"/>
                </w:rPr>
                <w:t>20</w:t>
              </w:r>
            </w:ins>
          </w:p>
        </w:tc>
      </w:tr>
      <w:tr w:rsidR="00466298" w:rsidRPr="00BC2119" w14:paraId="360A119C" w14:textId="77777777" w:rsidTr="00380E7D">
        <w:trPr>
          <w:jc w:val="center"/>
          <w:ins w:id="28033" w:author="Roy Hu" w:date="2020-11-20T16:04:00Z"/>
          <w:trPrChange w:id="28034" w:author="Roy Hu" w:date="2021-02-22T16:28:00Z">
            <w:trPr>
              <w:gridAfter w:val="0"/>
              <w:jc w:val="center"/>
            </w:trPr>
          </w:trPrChange>
        </w:trPr>
        <w:tc>
          <w:tcPr>
            <w:tcW w:w="1838" w:type="dxa"/>
            <w:vMerge/>
            <w:tcBorders>
              <w:left w:val="single" w:sz="4" w:space="0" w:color="auto"/>
              <w:right w:val="single" w:sz="4" w:space="0" w:color="auto"/>
            </w:tcBorders>
            <w:vAlign w:val="center"/>
            <w:tcPrChange w:id="28035" w:author="Roy Hu" w:date="2021-02-22T16:28:00Z">
              <w:tcPr>
                <w:tcW w:w="957" w:type="dxa"/>
                <w:gridSpan w:val="2"/>
                <w:vMerge/>
                <w:tcBorders>
                  <w:left w:val="single" w:sz="4" w:space="0" w:color="auto"/>
                  <w:right w:val="single" w:sz="4" w:space="0" w:color="auto"/>
                </w:tcBorders>
                <w:vAlign w:val="center"/>
              </w:tcPr>
            </w:tcPrChange>
          </w:tcPr>
          <w:p w14:paraId="5E7BF3F3" w14:textId="77777777" w:rsidR="00466298" w:rsidRPr="00BC2119" w:rsidRDefault="00466298" w:rsidP="00F63A46">
            <w:pPr>
              <w:keepNext/>
              <w:keepLines/>
              <w:overflowPunct/>
              <w:autoSpaceDE/>
              <w:autoSpaceDN/>
              <w:adjustRightInd/>
              <w:spacing w:after="0"/>
              <w:rPr>
                <w:ins w:id="28036"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8037" w:author="Roy Hu" w:date="2021-02-22T16:28:00Z">
              <w:tcPr>
                <w:tcW w:w="1181" w:type="dxa"/>
                <w:gridSpan w:val="3"/>
                <w:vMerge/>
                <w:tcBorders>
                  <w:left w:val="single" w:sz="4" w:space="0" w:color="auto"/>
                  <w:right w:val="single" w:sz="4" w:space="0" w:color="auto"/>
                </w:tcBorders>
                <w:vAlign w:val="center"/>
              </w:tcPr>
            </w:tcPrChange>
          </w:tcPr>
          <w:p w14:paraId="544A94A2" w14:textId="77777777" w:rsidR="00466298" w:rsidRPr="00BC2119" w:rsidRDefault="00466298" w:rsidP="00F63A46">
            <w:pPr>
              <w:keepNext/>
              <w:keepLines/>
              <w:overflowPunct/>
              <w:autoSpaceDE/>
              <w:autoSpaceDN/>
              <w:adjustRightInd/>
              <w:spacing w:after="0"/>
              <w:rPr>
                <w:ins w:id="28038"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8039" w:author="Roy Hu" w:date="2021-02-22T16:28:00Z">
              <w:tcPr>
                <w:tcW w:w="1628" w:type="dxa"/>
                <w:tcBorders>
                  <w:top w:val="single" w:sz="4" w:space="0" w:color="auto"/>
                  <w:left w:val="single" w:sz="4" w:space="0" w:color="auto"/>
                  <w:bottom w:val="single" w:sz="4" w:space="0" w:color="auto"/>
                  <w:right w:val="single" w:sz="4" w:space="0" w:color="auto"/>
                </w:tcBorders>
                <w:vAlign w:val="center"/>
              </w:tcPr>
            </w:tcPrChange>
          </w:tcPr>
          <w:p w14:paraId="4C34DF25" w14:textId="77777777" w:rsidR="00466298" w:rsidRPr="00BC2119" w:rsidRDefault="00466298" w:rsidP="00F63A46">
            <w:pPr>
              <w:keepNext/>
              <w:keepLines/>
              <w:overflowPunct/>
              <w:autoSpaceDE/>
              <w:autoSpaceDN/>
              <w:adjustRightInd/>
              <w:spacing w:after="0"/>
              <w:rPr>
                <w:ins w:id="28040" w:author="Roy Hu" w:date="2020-11-20T16:04:00Z"/>
                <w:rFonts w:ascii="Arial" w:eastAsia="Calibri" w:hAnsi="Arial"/>
                <w:i/>
                <w:sz w:val="18"/>
                <w:szCs w:val="22"/>
                <w:lang w:val="en-US" w:eastAsia="en-US"/>
              </w:rPr>
            </w:pPr>
            <w:ins w:id="28041" w:author="Roy Hu" w:date="2020-11-20T16:04:00Z">
              <w:r w:rsidRPr="00BC2119">
                <w:rPr>
                  <w:rFonts w:ascii="Arial" w:eastAsia="宋体" w:hAnsi="Arial"/>
                  <w:sz w:val="18"/>
                  <w:lang w:val="sv-SE" w:eastAsia="en-US"/>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Change w:id="28042" w:author="Roy Hu" w:date="2021-02-22T16:28:00Z">
              <w:tcPr>
                <w:tcW w:w="1258" w:type="dxa"/>
                <w:vMerge/>
                <w:tcBorders>
                  <w:left w:val="single" w:sz="4" w:space="0" w:color="auto"/>
                  <w:right w:val="single" w:sz="4" w:space="0" w:color="auto"/>
                </w:tcBorders>
                <w:vAlign w:val="center"/>
              </w:tcPr>
            </w:tcPrChange>
          </w:tcPr>
          <w:p w14:paraId="2361758B" w14:textId="77777777" w:rsidR="00466298" w:rsidRPr="00BC2119" w:rsidRDefault="00466298" w:rsidP="00F63A46">
            <w:pPr>
              <w:keepNext/>
              <w:keepLines/>
              <w:overflowPunct/>
              <w:autoSpaceDE/>
              <w:autoSpaceDN/>
              <w:adjustRightInd/>
              <w:spacing w:after="0"/>
              <w:jc w:val="center"/>
              <w:rPr>
                <w:ins w:id="28043"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Change w:id="28044" w:author="Roy Hu" w:date="2021-02-22T16:28:00Z">
              <w:tcPr>
                <w:tcW w:w="1540" w:type="dxa"/>
                <w:gridSpan w:val="3"/>
                <w:vMerge/>
                <w:tcBorders>
                  <w:left w:val="single" w:sz="4" w:space="0" w:color="auto"/>
                  <w:right w:val="single" w:sz="4" w:space="0" w:color="auto"/>
                </w:tcBorders>
                <w:vAlign w:val="center"/>
              </w:tcPr>
            </w:tcPrChange>
          </w:tcPr>
          <w:p w14:paraId="6CE72CEF" w14:textId="77777777" w:rsidR="00466298" w:rsidRPr="00BC2119" w:rsidDel="00041F77" w:rsidRDefault="00466298" w:rsidP="00F63A46">
            <w:pPr>
              <w:keepNext/>
              <w:keepLines/>
              <w:overflowPunct/>
              <w:autoSpaceDE/>
              <w:autoSpaceDN/>
              <w:adjustRightInd/>
              <w:spacing w:after="0"/>
              <w:jc w:val="center"/>
              <w:rPr>
                <w:ins w:id="28045"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Change w:id="28046" w:author="Roy Hu" w:date="2021-02-22T16:28:00Z">
              <w:tcPr>
                <w:tcW w:w="1621" w:type="dxa"/>
                <w:gridSpan w:val="5"/>
                <w:vMerge/>
                <w:tcBorders>
                  <w:left w:val="single" w:sz="4" w:space="0" w:color="auto"/>
                  <w:right w:val="single" w:sz="4" w:space="0" w:color="auto"/>
                </w:tcBorders>
                <w:vAlign w:val="center"/>
              </w:tcPr>
            </w:tcPrChange>
          </w:tcPr>
          <w:p w14:paraId="7BB3CC0D" w14:textId="77777777" w:rsidR="00466298" w:rsidRPr="00BC2119" w:rsidRDefault="00466298" w:rsidP="00F63A46">
            <w:pPr>
              <w:keepNext/>
              <w:keepLines/>
              <w:overflowPunct/>
              <w:autoSpaceDE/>
              <w:autoSpaceDN/>
              <w:adjustRightInd/>
              <w:spacing w:after="0"/>
              <w:jc w:val="center"/>
              <w:rPr>
                <w:ins w:id="28047"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28048" w:author="Roy Hu" w:date="2021-02-22T16:2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14:paraId="3BA7F90C" w14:textId="77777777" w:rsidR="00466298" w:rsidRPr="00BC2119" w:rsidRDefault="00466298" w:rsidP="00F63A46">
            <w:pPr>
              <w:keepNext/>
              <w:keepLines/>
              <w:overflowPunct/>
              <w:autoSpaceDE/>
              <w:autoSpaceDN/>
              <w:adjustRightInd/>
              <w:spacing w:after="0"/>
              <w:jc w:val="center"/>
              <w:rPr>
                <w:ins w:id="28049" w:author="Roy Hu" w:date="2020-11-20T16:04:00Z"/>
                <w:rFonts w:ascii="Arial" w:eastAsia="宋体" w:hAnsi="Arial"/>
                <w:sz w:val="18"/>
                <w:lang w:val="en-US" w:eastAsia="zh-CN"/>
              </w:rPr>
            </w:pPr>
            <w:ins w:id="28050" w:author="Roy Hu" w:date="2020-11-20T16:04:00Z">
              <w:r w:rsidRPr="00BC2119">
                <w:rPr>
                  <w:rFonts w:ascii="Arial" w:eastAsia="宋体" w:hAnsi="Arial"/>
                  <w:sz w:val="18"/>
                  <w:lang w:val="en-US"/>
                </w:rPr>
                <w:t>-1</w:t>
              </w:r>
              <w:r w:rsidRPr="00BC2119">
                <w:rPr>
                  <w:rFonts w:ascii="Arial" w:eastAsia="宋体" w:hAnsi="Arial"/>
                  <w:sz w:val="18"/>
                  <w:lang w:val="en-US" w:eastAsia="zh-TW"/>
                </w:rPr>
                <w:t>19</w:t>
              </w:r>
              <w:r w:rsidRPr="00BC2119">
                <w:rPr>
                  <w:rFonts w:ascii="Arial" w:eastAsia="宋体" w:hAnsi="Arial"/>
                  <w:sz w:val="18"/>
                  <w:lang w:val="en-US"/>
                </w:rPr>
                <w:t>.5</w:t>
              </w:r>
            </w:ins>
          </w:p>
        </w:tc>
      </w:tr>
      <w:tr w:rsidR="00466298" w:rsidRPr="00BC2119" w14:paraId="165F7F19" w14:textId="77777777" w:rsidTr="00380E7D">
        <w:trPr>
          <w:trHeight w:val="424"/>
          <w:jc w:val="center"/>
          <w:ins w:id="28051" w:author="Roy Hu" w:date="2020-11-20T16:04:00Z"/>
          <w:trPrChange w:id="28052" w:author="Roy Hu" w:date="2021-02-22T16:28:00Z">
            <w:trPr>
              <w:gridAfter w:val="0"/>
              <w:trHeight w:val="424"/>
              <w:jc w:val="center"/>
            </w:trPr>
          </w:trPrChange>
        </w:trPr>
        <w:tc>
          <w:tcPr>
            <w:tcW w:w="1838" w:type="dxa"/>
            <w:vMerge/>
            <w:tcBorders>
              <w:left w:val="single" w:sz="4" w:space="0" w:color="auto"/>
              <w:right w:val="single" w:sz="4" w:space="0" w:color="auto"/>
            </w:tcBorders>
            <w:vAlign w:val="center"/>
            <w:tcPrChange w:id="28053" w:author="Roy Hu" w:date="2021-02-22T16:28:00Z">
              <w:tcPr>
                <w:tcW w:w="957" w:type="dxa"/>
                <w:gridSpan w:val="2"/>
                <w:vMerge/>
                <w:tcBorders>
                  <w:left w:val="single" w:sz="4" w:space="0" w:color="auto"/>
                  <w:right w:val="single" w:sz="4" w:space="0" w:color="auto"/>
                </w:tcBorders>
                <w:vAlign w:val="center"/>
              </w:tcPr>
            </w:tcPrChange>
          </w:tcPr>
          <w:p w14:paraId="3B5255C1" w14:textId="77777777" w:rsidR="00466298" w:rsidRPr="00BC2119" w:rsidRDefault="00466298" w:rsidP="00F63A46">
            <w:pPr>
              <w:keepNext/>
              <w:keepLines/>
              <w:overflowPunct/>
              <w:autoSpaceDE/>
              <w:autoSpaceDN/>
              <w:adjustRightInd/>
              <w:spacing w:after="0"/>
              <w:rPr>
                <w:ins w:id="28054"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8055" w:author="Roy Hu" w:date="2021-02-22T16:28:00Z">
              <w:tcPr>
                <w:tcW w:w="1181" w:type="dxa"/>
                <w:gridSpan w:val="3"/>
                <w:vMerge/>
                <w:tcBorders>
                  <w:left w:val="single" w:sz="4" w:space="0" w:color="auto"/>
                  <w:right w:val="single" w:sz="4" w:space="0" w:color="auto"/>
                </w:tcBorders>
                <w:vAlign w:val="center"/>
              </w:tcPr>
            </w:tcPrChange>
          </w:tcPr>
          <w:p w14:paraId="60B09CE9" w14:textId="77777777" w:rsidR="00466298" w:rsidRPr="00BC2119" w:rsidRDefault="00466298" w:rsidP="00F63A46">
            <w:pPr>
              <w:keepNext/>
              <w:keepLines/>
              <w:overflowPunct/>
              <w:autoSpaceDE/>
              <w:autoSpaceDN/>
              <w:adjustRightInd/>
              <w:spacing w:after="0"/>
              <w:rPr>
                <w:ins w:id="28056"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Change w:id="28057" w:author="Roy Hu" w:date="2021-02-22T16:28:00Z">
              <w:tcPr>
                <w:tcW w:w="1628" w:type="dxa"/>
                <w:tcBorders>
                  <w:top w:val="single" w:sz="4" w:space="0" w:color="auto"/>
                  <w:left w:val="single" w:sz="4" w:space="0" w:color="auto"/>
                  <w:right w:val="single" w:sz="4" w:space="0" w:color="auto"/>
                </w:tcBorders>
                <w:vAlign w:val="center"/>
              </w:tcPr>
            </w:tcPrChange>
          </w:tcPr>
          <w:p w14:paraId="728081A4" w14:textId="77777777" w:rsidR="00466298" w:rsidRPr="00BC2119" w:rsidRDefault="00466298" w:rsidP="00F63A46">
            <w:pPr>
              <w:keepNext/>
              <w:keepLines/>
              <w:overflowPunct/>
              <w:autoSpaceDE/>
              <w:autoSpaceDN/>
              <w:adjustRightInd/>
              <w:spacing w:after="0"/>
              <w:rPr>
                <w:ins w:id="28058" w:author="Roy Hu" w:date="2020-11-20T16:04:00Z"/>
                <w:rFonts w:ascii="Arial" w:eastAsia="宋体" w:hAnsi="Arial"/>
                <w:sz w:val="18"/>
                <w:lang w:val="sv-SE" w:eastAsia="zh-CN"/>
              </w:rPr>
            </w:pPr>
            <w:ins w:id="28059" w:author="Roy Hu" w:date="2020-11-20T16:04:00Z">
              <w:r w:rsidRPr="00BC2119">
                <w:rPr>
                  <w:rFonts w:ascii="Arial" w:eastAsia="宋体" w:hAnsi="Arial"/>
                  <w:sz w:val="18"/>
                  <w:lang w:val="sv-SE" w:eastAsia="en-US"/>
                </w:rPr>
                <w:t>NR_FDD_FR1_D</w:t>
              </w:r>
            </w:ins>
          </w:p>
          <w:p w14:paraId="46FA591A" w14:textId="77777777" w:rsidR="00466298" w:rsidRPr="00BC2119" w:rsidRDefault="00466298" w:rsidP="00F63A46">
            <w:pPr>
              <w:keepNext/>
              <w:keepLines/>
              <w:overflowPunct/>
              <w:autoSpaceDE/>
              <w:autoSpaceDN/>
              <w:adjustRightInd/>
              <w:spacing w:after="0"/>
              <w:rPr>
                <w:ins w:id="28060" w:author="Roy Hu" w:date="2020-11-20T16:04:00Z"/>
                <w:rFonts w:ascii="Arial" w:eastAsia="Calibri" w:hAnsi="Arial"/>
                <w:i/>
                <w:sz w:val="18"/>
                <w:szCs w:val="22"/>
                <w:lang w:val="sv-FI" w:eastAsia="en-US"/>
              </w:rPr>
            </w:pPr>
            <w:ins w:id="28061" w:author="Roy Hu" w:date="2020-11-20T16:04: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Change w:id="28062" w:author="Roy Hu" w:date="2021-02-22T16:28:00Z">
              <w:tcPr>
                <w:tcW w:w="1258" w:type="dxa"/>
                <w:vMerge/>
                <w:tcBorders>
                  <w:left w:val="single" w:sz="4" w:space="0" w:color="auto"/>
                  <w:right w:val="single" w:sz="4" w:space="0" w:color="auto"/>
                </w:tcBorders>
                <w:vAlign w:val="center"/>
              </w:tcPr>
            </w:tcPrChange>
          </w:tcPr>
          <w:p w14:paraId="0D392346" w14:textId="77777777" w:rsidR="00466298" w:rsidRPr="00BC2119" w:rsidRDefault="00466298" w:rsidP="00F63A46">
            <w:pPr>
              <w:keepNext/>
              <w:keepLines/>
              <w:overflowPunct/>
              <w:autoSpaceDE/>
              <w:autoSpaceDN/>
              <w:adjustRightInd/>
              <w:spacing w:after="0"/>
              <w:jc w:val="center"/>
              <w:rPr>
                <w:ins w:id="28063" w:author="Roy Hu" w:date="2020-11-20T16:04:00Z"/>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Change w:id="28064" w:author="Roy Hu" w:date="2021-02-22T16:28:00Z">
              <w:tcPr>
                <w:tcW w:w="1540" w:type="dxa"/>
                <w:gridSpan w:val="3"/>
                <w:vMerge/>
                <w:tcBorders>
                  <w:left w:val="single" w:sz="4" w:space="0" w:color="auto"/>
                  <w:right w:val="single" w:sz="4" w:space="0" w:color="auto"/>
                </w:tcBorders>
                <w:vAlign w:val="center"/>
              </w:tcPr>
            </w:tcPrChange>
          </w:tcPr>
          <w:p w14:paraId="640AEC53" w14:textId="77777777" w:rsidR="00466298" w:rsidRPr="00BC2119" w:rsidDel="00041F77" w:rsidRDefault="00466298" w:rsidP="00F63A46">
            <w:pPr>
              <w:keepNext/>
              <w:keepLines/>
              <w:overflowPunct/>
              <w:autoSpaceDE/>
              <w:autoSpaceDN/>
              <w:adjustRightInd/>
              <w:spacing w:after="0"/>
              <w:jc w:val="center"/>
              <w:rPr>
                <w:ins w:id="28065"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Change w:id="28066" w:author="Roy Hu" w:date="2021-02-22T16:28:00Z">
              <w:tcPr>
                <w:tcW w:w="1621" w:type="dxa"/>
                <w:gridSpan w:val="5"/>
                <w:vMerge/>
                <w:tcBorders>
                  <w:left w:val="single" w:sz="4" w:space="0" w:color="auto"/>
                  <w:right w:val="single" w:sz="4" w:space="0" w:color="auto"/>
                </w:tcBorders>
                <w:vAlign w:val="center"/>
              </w:tcPr>
            </w:tcPrChange>
          </w:tcPr>
          <w:p w14:paraId="12191953" w14:textId="77777777" w:rsidR="00466298" w:rsidRPr="00BC2119" w:rsidRDefault="00466298" w:rsidP="00F63A46">
            <w:pPr>
              <w:keepNext/>
              <w:keepLines/>
              <w:overflowPunct/>
              <w:autoSpaceDE/>
              <w:autoSpaceDN/>
              <w:adjustRightInd/>
              <w:spacing w:after="0"/>
              <w:jc w:val="center"/>
              <w:rPr>
                <w:ins w:id="28067"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Change w:id="28068" w:author="Roy Hu" w:date="2021-02-22T16:28:00Z">
              <w:tcPr>
                <w:tcW w:w="1482" w:type="dxa"/>
                <w:gridSpan w:val="4"/>
                <w:tcBorders>
                  <w:top w:val="single" w:sz="4" w:space="0" w:color="auto"/>
                  <w:left w:val="single" w:sz="4" w:space="0" w:color="auto"/>
                  <w:right w:val="single" w:sz="4" w:space="0" w:color="auto"/>
                </w:tcBorders>
                <w:vAlign w:val="center"/>
              </w:tcPr>
            </w:tcPrChange>
          </w:tcPr>
          <w:p w14:paraId="67ED5194" w14:textId="77777777" w:rsidR="00466298" w:rsidRPr="00BC2119" w:rsidRDefault="00466298" w:rsidP="00F63A46">
            <w:pPr>
              <w:keepNext/>
              <w:keepLines/>
              <w:overflowPunct/>
              <w:autoSpaceDE/>
              <w:autoSpaceDN/>
              <w:adjustRightInd/>
              <w:spacing w:after="0"/>
              <w:jc w:val="center"/>
              <w:rPr>
                <w:ins w:id="28069" w:author="Roy Hu" w:date="2020-11-20T16:04:00Z"/>
                <w:rFonts w:ascii="Arial" w:eastAsia="宋体" w:hAnsi="Arial"/>
                <w:sz w:val="18"/>
                <w:lang w:val="en-US" w:eastAsia="zh-CN"/>
              </w:rPr>
            </w:pPr>
            <w:ins w:id="28070" w:author="Roy Hu" w:date="2020-11-20T16:04:00Z">
              <w:r w:rsidRPr="00BC2119">
                <w:rPr>
                  <w:rFonts w:ascii="Arial" w:eastAsia="宋体" w:hAnsi="Arial"/>
                  <w:sz w:val="18"/>
                  <w:lang w:val="en-US"/>
                </w:rPr>
                <w:t>-1</w:t>
              </w:r>
              <w:r w:rsidRPr="00BC2119">
                <w:rPr>
                  <w:rFonts w:ascii="Arial" w:eastAsia="宋体" w:hAnsi="Arial"/>
                  <w:sz w:val="18"/>
                  <w:lang w:val="en-US" w:eastAsia="zh-TW"/>
                </w:rPr>
                <w:t>19</w:t>
              </w:r>
            </w:ins>
          </w:p>
        </w:tc>
      </w:tr>
      <w:tr w:rsidR="00466298" w:rsidRPr="00BC2119" w14:paraId="5E131EEA" w14:textId="77777777" w:rsidTr="00380E7D">
        <w:trPr>
          <w:trHeight w:val="424"/>
          <w:jc w:val="center"/>
          <w:ins w:id="28071" w:author="Roy Hu" w:date="2020-11-20T16:04:00Z"/>
          <w:trPrChange w:id="28072" w:author="Roy Hu" w:date="2021-02-22T16:28:00Z">
            <w:trPr>
              <w:gridAfter w:val="0"/>
              <w:trHeight w:val="424"/>
              <w:jc w:val="center"/>
            </w:trPr>
          </w:trPrChange>
        </w:trPr>
        <w:tc>
          <w:tcPr>
            <w:tcW w:w="1838" w:type="dxa"/>
            <w:vMerge/>
            <w:tcBorders>
              <w:left w:val="single" w:sz="4" w:space="0" w:color="auto"/>
              <w:right w:val="single" w:sz="4" w:space="0" w:color="auto"/>
            </w:tcBorders>
            <w:vAlign w:val="center"/>
            <w:tcPrChange w:id="28073" w:author="Roy Hu" w:date="2021-02-22T16:28:00Z">
              <w:tcPr>
                <w:tcW w:w="957" w:type="dxa"/>
                <w:gridSpan w:val="2"/>
                <w:vMerge/>
                <w:tcBorders>
                  <w:left w:val="single" w:sz="4" w:space="0" w:color="auto"/>
                  <w:right w:val="single" w:sz="4" w:space="0" w:color="auto"/>
                </w:tcBorders>
                <w:vAlign w:val="center"/>
              </w:tcPr>
            </w:tcPrChange>
          </w:tcPr>
          <w:p w14:paraId="689B9DDF" w14:textId="77777777" w:rsidR="00466298" w:rsidRPr="00BC2119" w:rsidRDefault="00466298" w:rsidP="00F63A46">
            <w:pPr>
              <w:keepNext/>
              <w:keepLines/>
              <w:overflowPunct/>
              <w:autoSpaceDE/>
              <w:autoSpaceDN/>
              <w:adjustRightInd/>
              <w:spacing w:after="0"/>
              <w:rPr>
                <w:ins w:id="28074"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8075" w:author="Roy Hu" w:date="2021-02-22T16:28:00Z">
              <w:tcPr>
                <w:tcW w:w="1181" w:type="dxa"/>
                <w:gridSpan w:val="3"/>
                <w:vMerge/>
                <w:tcBorders>
                  <w:left w:val="single" w:sz="4" w:space="0" w:color="auto"/>
                  <w:right w:val="single" w:sz="4" w:space="0" w:color="auto"/>
                </w:tcBorders>
                <w:vAlign w:val="center"/>
              </w:tcPr>
            </w:tcPrChange>
          </w:tcPr>
          <w:p w14:paraId="35047244" w14:textId="77777777" w:rsidR="00466298" w:rsidRPr="00BC2119" w:rsidRDefault="00466298" w:rsidP="00F63A46">
            <w:pPr>
              <w:keepNext/>
              <w:keepLines/>
              <w:overflowPunct/>
              <w:autoSpaceDE/>
              <w:autoSpaceDN/>
              <w:adjustRightInd/>
              <w:spacing w:after="0"/>
              <w:rPr>
                <w:ins w:id="28076"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Change w:id="28077" w:author="Roy Hu" w:date="2021-02-22T16:28:00Z">
              <w:tcPr>
                <w:tcW w:w="1628" w:type="dxa"/>
                <w:tcBorders>
                  <w:top w:val="single" w:sz="4" w:space="0" w:color="auto"/>
                  <w:left w:val="single" w:sz="4" w:space="0" w:color="auto"/>
                  <w:right w:val="single" w:sz="4" w:space="0" w:color="auto"/>
                </w:tcBorders>
                <w:vAlign w:val="center"/>
              </w:tcPr>
            </w:tcPrChange>
          </w:tcPr>
          <w:p w14:paraId="06A07705" w14:textId="77777777" w:rsidR="00466298" w:rsidRPr="00BC2119" w:rsidRDefault="00466298" w:rsidP="00F63A46">
            <w:pPr>
              <w:keepNext/>
              <w:keepLines/>
              <w:overflowPunct/>
              <w:autoSpaceDE/>
              <w:autoSpaceDN/>
              <w:adjustRightInd/>
              <w:spacing w:after="0"/>
              <w:rPr>
                <w:ins w:id="28078" w:author="Roy Hu" w:date="2020-11-20T16:04:00Z"/>
                <w:rFonts w:ascii="Arial" w:eastAsia="宋体" w:hAnsi="Arial"/>
                <w:sz w:val="18"/>
                <w:lang w:val="sv-SE" w:eastAsia="zh-CN"/>
              </w:rPr>
            </w:pPr>
            <w:ins w:id="28079" w:author="Roy Hu" w:date="2020-11-20T16:04:00Z">
              <w:r w:rsidRPr="00BC2119">
                <w:rPr>
                  <w:rFonts w:ascii="Arial" w:eastAsia="宋体" w:hAnsi="Arial"/>
                  <w:sz w:val="18"/>
                  <w:lang w:val="sv-SE" w:eastAsia="en-US"/>
                </w:rPr>
                <w:t>NR_FDD_FR1_E</w:t>
              </w:r>
            </w:ins>
          </w:p>
          <w:p w14:paraId="5502A5E6" w14:textId="77777777" w:rsidR="00466298" w:rsidRPr="00BC2119" w:rsidRDefault="00466298" w:rsidP="00F63A46">
            <w:pPr>
              <w:keepNext/>
              <w:keepLines/>
              <w:overflowPunct/>
              <w:autoSpaceDE/>
              <w:autoSpaceDN/>
              <w:adjustRightInd/>
              <w:spacing w:after="0"/>
              <w:rPr>
                <w:ins w:id="28080" w:author="Roy Hu" w:date="2020-11-20T16:04:00Z"/>
                <w:rFonts w:ascii="Arial" w:eastAsia="Calibri" w:hAnsi="Arial"/>
                <w:i/>
                <w:sz w:val="18"/>
                <w:szCs w:val="22"/>
                <w:lang w:val="sv-FI" w:eastAsia="en-US"/>
              </w:rPr>
            </w:pPr>
            <w:ins w:id="28081" w:author="Roy Hu" w:date="2020-11-20T16:04: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Change w:id="28082" w:author="Roy Hu" w:date="2021-02-22T16:28:00Z">
              <w:tcPr>
                <w:tcW w:w="1258" w:type="dxa"/>
                <w:vMerge/>
                <w:tcBorders>
                  <w:left w:val="single" w:sz="4" w:space="0" w:color="auto"/>
                  <w:right w:val="single" w:sz="4" w:space="0" w:color="auto"/>
                </w:tcBorders>
                <w:vAlign w:val="center"/>
              </w:tcPr>
            </w:tcPrChange>
          </w:tcPr>
          <w:p w14:paraId="61A35367" w14:textId="77777777" w:rsidR="00466298" w:rsidRPr="00BC2119" w:rsidRDefault="00466298" w:rsidP="00F63A46">
            <w:pPr>
              <w:keepNext/>
              <w:keepLines/>
              <w:overflowPunct/>
              <w:autoSpaceDE/>
              <w:autoSpaceDN/>
              <w:adjustRightInd/>
              <w:spacing w:after="0"/>
              <w:jc w:val="center"/>
              <w:rPr>
                <w:ins w:id="28083" w:author="Roy Hu" w:date="2020-11-20T16:04:00Z"/>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Change w:id="28084" w:author="Roy Hu" w:date="2021-02-22T16:28:00Z">
              <w:tcPr>
                <w:tcW w:w="1540" w:type="dxa"/>
                <w:gridSpan w:val="3"/>
                <w:vMerge/>
                <w:tcBorders>
                  <w:left w:val="single" w:sz="4" w:space="0" w:color="auto"/>
                  <w:right w:val="single" w:sz="4" w:space="0" w:color="auto"/>
                </w:tcBorders>
                <w:vAlign w:val="center"/>
              </w:tcPr>
            </w:tcPrChange>
          </w:tcPr>
          <w:p w14:paraId="51C37101" w14:textId="77777777" w:rsidR="00466298" w:rsidRPr="00BC2119" w:rsidDel="00041F77" w:rsidRDefault="00466298" w:rsidP="00F63A46">
            <w:pPr>
              <w:keepNext/>
              <w:keepLines/>
              <w:overflowPunct/>
              <w:autoSpaceDE/>
              <w:autoSpaceDN/>
              <w:adjustRightInd/>
              <w:spacing w:after="0"/>
              <w:jc w:val="center"/>
              <w:rPr>
                <w:ins w:id="28085"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Change w:id="28086" w:author="Roy Hu" w:date="2021-02-22T16:28:00Z">
              <w:tcPr>
                <w:tcW w:w="1621" w:type="dxa"/>
                <w:gridSpan w:val="5"/>
                <w:vMerge/>
                <w:tcBorders>
                  <w:left w:val="single" w:sz="4" w:space="0" w:color="auto"/>
                  <w:right w:val="single" w:sz="4" w:space="0" w:color="auto"/>
                </w:tcBorders>
                <w:vAlign w:val="center"/>
              </w:tcPr>
            </w:tcPrChange>
          </w:tcPr>
          <w:p w14:paraId="51D3245B" w14:textId="77777777" w:rsidR="00466298" w:rsidRPr="00BC2119" w:rsidRDefault="00466298" w:rsidP="00F63A46">
            <w:pPr>
              <w:keepNext/>
              <w:keepLines/>
              <w:overflowPunct/>
              <w:autoSpaceDE/>
              <w:autoSpaceDN/>
              <w:adjustRightInd/>
              <w:spacing w:after="0"/>
              <w:jc w:val="center"/>
              <w:rPr>
                <w:ins w:id="28087"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Change w:id="28088" w:author="Roy Hu" w:date="2021-02-22T16:28:00Z">
              <w:tcPr>
                <w:tcW w:w="1482" w:type="dxa"/>
                <w:gridSpan w:val="4"/>
                <w:tcBorders>
                  <w:top w:val="single" w:sz="4" w:space="0" w:color="auto"/>
                  <w:left w:val="single" w:sz="4" w:space="0" w:color="auto"/>
                  <w:right w:val="single" w:sz="4" w:space="0" w:color="auto"/>
                </w:tcBorders>
                <w:vAlign w:val="center"/>
              </w:tcPr>
            </w:tcPrChange>
          </w:tcPr>
          <w:p w14:paraId="2C268D9A" w14:textId="77777777" w:rsidR="00466298" w:rsidRPr="00BC2119" w:rsidRDefault="00466298" w:rsidP="00F63A46">
            <w:pPr>
              <w:keepNext/>
              <w:keepLines/>
              <w:overflowPunct/>
              <w:autoSpaceDE/>
              <w:autoSpaceDN/>
              <w:adjustRightInd/>
              <w:spacing w:after="0"/>
              <w:jc w:val="center"/>
              <w:rPr>
                <w:ins w:id="28089" w:author="Roy Hu" w:date="2020-11-20T16:04:00Z"/>
                <w:rFonts w:ascii="Arial" w:eastAsia="宋体" w:hAnsi="Arial"/>
                <w:sz w:val="18"/>
                <w:lang w:val="en-US" w:eastAsia="zh-CN"/>
              </w:rPr>
            </w:pPr>
            <w:ins w:id="28090" w:author="Roy Hu" w:date="2020-11-20T16:04:00Z">
              <w:r w:rsidRPr="00BC2119">
                <w:rPr>
                  <w:rFonts w:ascii="Arial" w:eastAsia="宋体" w:hAnsi="Arial"/>
                  <w:sz w:val="18"/>
                  <w:lang w:val="en-US"/>
                </w:rPr>
                <w:t>-1</w:t>
              </w:r>
              <w:r w:rsidRPr="00BC2119">
                <w:rPr>
                  <w:rFonts w:ascii="Arial" w:eastAsia="宋体" w:hAnsi="Arial"/>
                  <w:sz w:val="18"/>
                  <w:lang w:val="en-US" w:eastAsia="zh-TW"/>
                </w:rPr>
                <w:t>18</w:t>
              </w:r>
              <w:r w:rsidRPr="00BC2119">
                <w:rPr>
                  <w:rFonts w:ascii="Arial" w:eastAsia="宋体" w:hAnsi="Arial"/>
                  <w:sz w:val="18"/>
                  <w:lang w:val="en-US"/>
                </w:rPr>
                <w:t>.5</w:t>
              </w:r>
            </w:ins>
          </w:p>
        </w:tc>
      </w:tr>
      <w:tr w:rsidR="00466298" w:rsidRPr="00BC2119" w14:paraId="1E5F3E9A" w14:textId="77777777" w:rsidTr="00380E7D">
        <w:trPr>
          <w:jc w:val="center"/>
          <w:ins w:id="28091" w:author="Roy Hu" w:date="2020-11-20T16:04:00Z"/>
          <w:trPrChange w:id="28092" w:author="Roy Hu" w:date="2021-02-22T16:28:00Z">
            <w:trPr>
              <w:gridAfter w:val="0"/>
              <w:jc w:val="center"/>
            </w:trPr>
          </w:trPrChange>
        </w:trPr>
        <w:tc>
          <w:tcPr>
            <w:tcW w:w="1838" w:type="dxa"/>
            <w:vMerge/>
            <w:tcBorders>
              <w:left w:val="single" w:sz="4" w:space="0" w:color="auto"/>
              <w:right w:val="single" w:sz="4" w:space="0" w:color="auto"/>
            </w:tcBorders>
            <w:vAlign w:val="center"/>
            <w:tcPrChange w:id="28093" w:author="Roy Hu" w:date="2021-02-22T16:28:00Z">
              <w:tcPr>
                <w:tcW w:w="957" w:type="dxa"/>
                <w:gridSpan w:val="2"/>
                <w:vMerge/>
                <w:tcBorders>
                  <w:left w:val="single" w:sz="4" w:space="0" w:color="auto"/>
                  <w:right w:val="single" w:sz="4" w:space="0" w:color="auto"/>
                </w:tcBorders>
                <w:vAlign w:val="center"/>
              </w:tcPr>
            </w:tcPrChange>
          </w:tcPr>
          <w:p w14:paraId="1E95EC46" w14:textId="77777777" w:rsidR="00466298" w:rsidRPr="00BC2119" w:rsidRDefault="00466298" w:rsidP="00F63A46">
            <w:pPr>
              <w:keepNext/>
              <w:keepLines/>
              <w:overflowPunct/>
              <w:autoSpaceDE/>
              <w:autoSpaceDN/>
              <w:adjustRightInd/>
              <w:spacing w:after="0"/>
              <w:rPr>
                <w:ins w:id="28094"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8095" w:author="Roy Hu" w:date="2021-02-22T16:28:00Z">
              <w:tcPr>
                <w:tcW w:w="1181" w:type="dxa"/>
                <w:gridSpan w:val="3"/>
                <w:vMerge/>
                <w:tcBorders>
                  <w:left w:val="single" w:sz="4" w:space="0" w:color="auto"/>
                  <w:right w:val="single" w:sz="4" w:space="0" w:color="auto"/>
                </w:tcBorders>
                <w:vAlign w:val="center"/>
              </w:tcPr>
            </w:tcPrChange>
          </w:tcPr>
          <w:p w14:paraId="7895F72B" w14:textId="77777777" w:rsidR="00466298" w:rsidRPr="00BC2119" w:rsidRDefault="00466298" w:rsidP="00F63A46">
            <w:pPr>
              <w:keepNext/>
              <w:keepLines/>
              <w:overflowPunct/>
              <w:autoSpaceDE/>
              <w:autoSpaceDN/>
              <w:adjustRightInd/>
              <w:spacing w:after="0"/>
              <w:rPr>
                <w:ins w:id="28096"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8097" w:author="Roy Hu" w:date="2021-02-22T16:28:00Z">
              <w:tcPr>
                <w:tcW w:w="1628" w:type="dxa"/>
                <w:tcBorders>
                  <w:top w:val="single" w:sz="4" w:space="0" w:color="auto"/>
                  <w:left w:val="single" w:sz="4" w:space="0" w:color="auto"/>
                  <w:bottom w:val="single" w:sz="4" w:space="0" w:color="auto"/>
                  <w:right w:val="single" w:sz="4" w:space="0" w:color="auto"/>
                </w:tcBorders>
                <w:vAlign w:val="center"/>
              </w:tcPr>
            </w:tcPrChange>
          </w:tcPr>
          <w:p w14:paraId="2C38203D" w14:textId="77777777" w:rsidR="00466298" w:rsidRPr="00BC2119" w:rsidRDefault="00466298" w:rsidP="00F63A46">
            <w:pPr>
              <w:keepNext/>
              <w:keepLines/>
              <w:overflowPunct/>
              <w:autoSpaceDE/>
              <w:autoSpaceDN/>
              <w:adjustRightInd/>
              <w:spacing w:after="0"/>
              <w:rPr>
                <w:ins w:id="28098" w:author="Roy Hu" w:date="2020-11-20T16:04:00Z"/>
                <w:rFonts w:ascii="Arial" w:eastAsia="宋体" w:hAnsi="Arial"/>
                <w:sz w:val="18"/>
                <w:lang w:val="sv-SE" w:eastAsia="en-US"/>
              </w:rPr>
            </w:pPr>
            <w:ins w:id="28099" w:author="Roy Hu" w:date="2020-11-20T16:04:00Z">
              <w:r w:rsidRPr="00BC2119">
                <w:rPr>
                  <w:rFonts w:ascii="Arial" w:eastAsia="宋体" w:hAnsi="Arial"/>
                  <w:sz w:val="18"/>
                  <w:lang w:val="sv-SE" w:eastAsia="en-US"/>
                </w:rPr>
                <w:t>NR_FDD_FR1_F</w:t>
              </w:r>
            </w:ins>
          </w:p>
        </w:tc>
        <w:tc>
          <w:tcPr>
            <w:tcW w:w="776" w:type="dxa"/>
            <w:vMerge/>
            <w:tcBorders>
              <w:left w:val="single" w:sz="4" w:space="0" w:color="auto"/>
              <w:right w:val="single" w:sz="4" w:space="0" w:color="auto"/>
            </w:tcBorders>
            <w:vAlign w:val="center"/>
            <w:tcPrChange w:id="28100" w:author="Roy Hu" w:date="2021-02-22T16:28:00Z">
              <w:tcPr>
                <w:tcW w:w="1258" w:type="dxa"/>
                <w:vMerge/>
                <w:tcBorders>
                  <w:left w:val="single" w:sz="4" w:space="0" w:color="auto"/>
                  <w:right w:val="single" w:sz="4" w:space="0" w:color="auto"/>
                </w:tcBorders>
                <w:vAlign w:val="center"/>
              </w:tcPr>
            </w:tcPrChange>
          </w:tcPr>
          <w:p w14:paraId="00398221" w14:textId="77777777" w:rsidR="00466298" w:rsidRPr="00BC2119" w:rsidRDefault="00466298" w:rsidP="00F63A46">
            <w:pPr>
              <w:keepNext/>
              <w:keepLines/>
              <w:overflowPunct/>
              <w:autoSpaceDE/>
              <w:autoSpaceDN/>
              <w:adjustRightInd/>
              <w:spacing w:after="0"/>
              <w:jc w:val="center"/>
              <w:rPr>
                <w:ins w:id="28101"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Change w:id="28102" w:author="Roy Hu" w:date="2021-02-22T16:28:00Z">
              <w:tcPr>
                <w:tcW w:w="1540" w:type="dxa"/>
                <w:gridSpan w:val="3"/>
                <w:vMerge/>
                <w:tcBorders>
                  <w:left w:val="single" w:sz="4" w:space="0" w:color="auto"/>
                  <w:right w:val="single" w:sz="4" w:space="0" w:color="auto"/>
                </w:tcBorders>
                <w:vAlign w:val="center"/>
              </w:tcPr>
            </w:tcPrChange>
          </w:tcPr>
          <w:p w14:paraId="3941E7C8" w14:textId="77777777" w:rsidR="00466298" w:rsidRPr="00BC2119" w:rsidDel="00041F77" w:rsidRDefault="00466298" w:rsidP="00F63A46">
            <w:pPr>
              <w:keepNext/>
              <w:keepLines/>
              <w:overflowPunct/>
              <w:autoSpaceDE/>
              <w:autoSpaceDN/>
              <w:adjustRightInd/>
              <w:spacing w:after="0"/>
              <w:jc w:val="center"/>
              <w:rPr>
                <w:ins w:id="28103"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Change w:id="28104" w:author="Roy Hu" w:date="2021-02-22T16:28:00Z">
              <w:tcPr>
                <w:tcW w:w="1621" w:type="dxa"/>
                <w:gridSpan w:val="5"/>
                <w:vMerge/>
                <w:tcBorders>
                  <w:left w:val="single" w:sz="4" w:space="0" w:color="auto"/>
                  <w:right w:val="single" w:sz="4" w:space="0" w:color="auto"/>
                </w:tcBorders>
                <w:vAlign w:val="center"/>
              </w:tcPr>
            </w:tcPrChange>
          </w:tcPr>
          <w:p w14:paraId="3065BB8D" w14:textId="77777777" w:rsidR="00466298" w:rsidRPr="00BC2119" w:rsidRDefault="00466298" w:rsidP="00F63A46">
            <w:pPr>
              <w:keepNext/>
              <w:keepLines/>
              <w:overflowPunct/>
              <w:autoSpaceDE/>
              <w:autoSpaceDN/>
              <w:adjustRightInd/>
              <w:spacing w:after="0"/>
              <w:jc w:val="center"/>
              <w:rPr>
                <w:ins w:id="28105"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28106" w:author="Roy Hu" w:date="2021-02-22T16:2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14:paraId="49D8D48F" w14:textId="77777777" w:rsidR="00466298" w:rsidRPr="00BC2119" w:rsidRDefault="00466298" w:rsidP="00F63A46">
            <w:pPr>
              <w:keepNext/>
              <w:keepLines/>
              <w:overflowPunct/>
              <w:autoSpaceDE/>
              <w:autoSpaceDN/>
              <w:adjustRightInd/>
              <w:spacing w:after="0"/>
              <w:jc w:val="center"/>
              <w:rPr>
                <w:ins w:id="28107" w:author="Roy Hu" w:date="2020-11-20T16:04:00Z"/>
                <w:rFonts w:ascii="Arial" w:eastAsia="宋体" w:hAnsi="Arial"/>
                <w:sz w:val="18"/>
                <w:lang w:val="en-US"/>
              </w:rPr>
            </w:pPr>
            <w:ins w:id="28108" w:author="Roy Hu" w:date="2020-11-20T16:04:00Z">
              <w:r w:rsidRPr="00BC2119">
                <w:rPr>
                  <w:rFonts w:ascii="Arial" w:eastAsia="宋体" w:hAnsi="Arial"/>
                  <w:sz w:val="18"/>
                  <w:lang w:val="en-US"/>
                </w:rPr>
                <w:t>-118</w:t>
              </w:r>
            </w:ins>
          </w:p>
        </w:tc>
      </w:tr>
      <w:tr w:rsidR="00466298" w:rsidRPr="00BC2119" w14:paraId="02BA5A59" w14:textId="77777777" w:rsidTr="00380E7D">
        <w:trPr>
          <w:jc w:val="center"/>
          <w:ins w:id="28109" w:author="Roy Hu" w:date="2020-11-20T16:04:00Z"/>
          <w:trPrChange w:id="28110" w:author="Roy Hu" w:date="2021-02-22T16:28:00Z">
            <w:trPr>
              <w:gridAfter w:val="0"/>
              <w:jc w:val="center"/>
            </w:trPr>
          </w:trPrChange>
        </w:trPr>
        <w:tc>
          <w:tcPr>
            <w:tcW w:w="1838" w:type="dxa"/>
            <w:vMerge/>
            <w:tcBorders>
              <w:left w:val="single" w:sz="4" w:space="0" w:color="auto"/>
              <w:right w:val="single" w:sz="4" w:space="0" w:color="auto"/>
            </w:tcBorders>
            <w:vAlign w:val="center"/>
            <w:tcPrChange w:id="28111" w:author="Roy Hu" w:date="2021-02-22T16:28:00Z">
              <w:tcPr>
                <w:tcW w:w="957" w:type="dxa"/>
                <w:gridSpan w:val="2"/>
                <w:vMerge/>
                <w:tcBorders>
                  <w:left w:val="single" w:sz="4" w:space="0" w:color="auto"/>
                  <w:right w:val="single" w:sz="4" w:space="0" w:color="auto"/>
                </w:tcBorders>
                <w:vAlign w:val="center"/>
              </w:tcPr>
            </w:tcPrChange>
          </w:tcPr>
          <w:p w14:paraId="46F16CD1" w14:textId="77777777" w:rsidR="00466298" w:rsidRPr="00BC2119" w:rsidRDefault="00466298" w:rsidP="00F63A46">
            <w:pPr>
              <w:keepNext/>
              <w:keepLines/>
              <w:overflowPunct/>
              <w:autoSpaceDE/>
              <w:autoSpaceDN/>
              <w:adjustRightInd/>
              <w:spacing w:after="0"/>
              <w:rPr>
                <w:ins w:id="28112"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8113" w:author="Roy Hu" w:date="2021-02-22T16:28:00Z">
              <w:tcPr>
                <w:tcW w:w="1181" w:type="dxa"/>
                <w:gridSpan w:val="3"/>
                <w:vMerge/>
                <w:tcBorders>
                  <w:left w:val="single" w:sz="4" w:space="0" w:color="auto"/>
                  <w:right w:val="single" w:sz="4" w:space="0" w:color="auto"/>
                </w:tcBorders>
                <w:vAlign w:val="center"/>
              </w:tcPr>
            </w:tcPrChange>
          </w:tcPr>
          <w:p w14:paraId="36E863B8" w14:textId="77777777" w:rsidR="00466298" w:rsidRPr="00BC2119" w:rsidRDefault="00466298" w:rsidP="00F63A46">
            <w:pPr>
              <w:keepNext/>
              <w:keepLines/>
              <w:overflowPunct/>
              <w:autoSpaceDE/>
              <w:autoSpaceDN/>
              <w:adjustRightInd/>
              <w:spacing w:after="0"/>
              <w:rPr>
                <w:ins w:id="28114"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8115" w:author="Roy Hu" w:date="2021-02-22T16:28:00Z">
              <w:tcPr>
                <w:tcW w:w="1628" w:type="dxa"/>
                <w:tcBorders>
                  <w:top w:val="single" w:sz="4" w:space="0" w:color="auto"/>
                  <w:left w:val="single" w:sz="4" w:space="0" w:color="auto"/>
                  <w:bottom w:val="single" w:sz="4" w:space="0" w:color="auto"/>
                  <w:right w:val="single" w:sz="4" w:space="0" w:color="auto"/>
                </w:tcBorders>
                <w:vAlign w:val="center"/>
              </w:tcPr>
            </w:tcPrChange>
          </w:tcPr>
          <w:p w14:paraId="0C4662DD" w14:textId="77777777" w:rsidR="00466298" w:rsidRPr="00BC2119" w:rsidRDefault="00466298" w:rsidP="00F63A46">
            <w:pPr>
              <w:keepNext/>
              <w:keepLines/>
              <w:overflowPunct/>
              <w:autoSpaceDE/>
              <w:autoSpaceDN/>
              <w:adjustRightInd/>
              <w:spacing w:after="0"/>
              <w:rPr>
                <w:ins w:id="28116" w:author="Roy Hu" w:date="2020-11-20T16:04:00Z"/>
                <w:rFonts w:ascii="Arial" w:eastAsia="Calibri" w:hAnsi="Arial"/>
                <w:i/>
                <w:sz w:val="18"/>
                <w:szCs w:val="22"/>
                <w:lang w:val="en-US" w:eastAsia="en-US"/>
              </w:rPr>
            </w:pPr>
            <w:ins w:id="28117" w:author="Roy Hu" w:date="2020-11-20T16:04:00Z">
              <w:r w:rsidRPr="00BC2119">
                <w:rPr>
                  <w:rFonts w:ascii="Arial" w:eastAsia="宋体" w:hAnsi="Arial"/>
                  <w:sz w:val="18"/>
                  <w:lang w:val="sv-SE" w:eastAsia="en-US"/>
                </w:rPr>
                <w:t>NR_FDD_FR1_G</w:t>
              </w:r>
            </w:ins>
          </w:p>
        </w:tc>
        <w:tc>
          <w:tcPr>
            <w:tcW w:w="776" w:type="dxa"/>
            <w:vMerge/>
            <w:tcBorders>
              <w:left w:val="single" w:sz="4" w:space="0" w:color="auto"/>
              <w:right w:val="single" w:sz="4" w:space="0" w:color="auto"/>
            </w:tcBorders>
            <w:vAlign w:val="center"/>
            <w:tcPrChange w:id="28118" w:author="Roy Hu" w:date="2021-02-22T16:28:00Z">
              <w:tcPr>
                <w:tcW w:w="1258" w:type="dxa"/>
                <w:vMerge/>
                <w:tcBorders>
                  <w:left w:val="single" w:sz="4" w:space="0" w:color="auto"/>
                  <w:right w:val="single" w:sz="4" w:space="0" w:color="auto"/>
                </w:tcBorders>
                <w:vAlign w:val="center"/>
              </w:tcPr>
            </w:tcPrChange>
          </w:tcPr>
          <w:p w14:paraId="034B63AC" w14:textId="77777777" w:rsidR="00466298" w:rsidRPr="00BC2119" w:rsidRDefault="00466298" w:rsidP="00F63A46">
            <w:pPr>
              <w:keepNext/>
              <w:keepLines/>
              <w:overflowPunct/>
              <w:autoSpaceDE/>
              <w:autoSpaceDN/>
              <w:adjustRightInd/>
              <w:spacing w:after="0"/>
              <w:jc w:val="center"/>
              <w:rPr>
                <w:ins w:id="28119"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Change w:id="28120" w:author="Roy Hu" w:date="2021-02-22T16:28:00Z">
              <w:tcPr>
                <w:tcW w:w="1540" w:type="dxa"/>
                <w:gridSpan w:val="3"/>
                <w:vMerge/>
                <w:tcBorders>
                  <w:left w:val="single" w:sz="4" w:space="0" w:color="auto"/>
                  <w:right w:val="single" w:sz="4" w:space="0" w:color="auto"/>
                </w:tcBorders>
                <w:vAlign w:val="center"/>
              </w:tcPr>
            </w:tcPrChange>
          </w:tcPr>
          <w:p w14:paraId="7E3B777A" w14:textId="77777777" w:rsidR="00466298" w:rsidRPr="00BC2119" w:rsidDel="00041F77" w:rsidRDefault="00466298" w:rsidP="00F63A46">
            <w:pPr>
              <w:keepNext/>
              <w:keepLines/>
              <w:overflowPunct/>
              <w:autoSpaceDE/>
              <w:autoSpaceDN/>
              <w:adjustRightInd/>
              <w:spacing w:after="0"/>
              <w:jc w:val="center"/>
              <w:rPr>
                <w:ins w:id="28121"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Change w:id="28122" w:author="Roy Hu" w:date="2021-02-22T16:28:00Z">
              <w:tcPr>
                <w:tcW w:w="1621" w:type="dxa"/>
                <w:gridSpan w:val="5"/>
                <w:vMerge/>
                <w:tcBorders>
                  <w:left w:val="single" w:sz="4" w:space="0" w:color="auto"/>
                  <w:right w:val="single" w:sz="4" w:space="0" w:color="auto"/>
                </w:tcBorders>
                <w:vAlign w:val="center"/>
              </w:tcPr>
            </w:tcPrChange>
          </w:tcPr>
          <w:p w14:paraId="4A6373CA" w14:textId="77777777" w:rsidR="00466298" w:rsidRPr="00BC2119" w:rsidRDefault="00466298" w:rsidP="00F63A46">
            <w:pPr>
              <w:keepNext/>
              <w:keepLines/>
              <w:overflowPunct/>
              <w:autoSpaceDE/>
              <w:autoSpaceDN/>
              <w:adjustRightInd/>
              <w:spacing w:after="0"/>
              <w:jc w:val="center"/>
              <w:rPr>
                <w:ins w:id="28123"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28124" w:author="Roy Hu" w:date="2021-02-22T16:2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14:paraId="645DEF83" w14:textId="77777777" w:rsidR="00466298" w:rsidRPr="00BC2119" w:rsidRDefault="00466298" w:rsidP="00F63A46">
            <w:pPr>
              <w:keepNext/>
              <w:keepLines/>
              <w:overflowPunct/>
              <w:autoSpaceDE/>
              <w:autoSpaceDN/>
              <w:adjustRightInd/>
              <w:spacing w:after="0"/>
              <w:jc w:val="center"/>
              <w:rPr>
                <w:ins w:id="28125" w:author="Roy Hu" w:date="2020-11-20T16:04:00Z"/>
                <w:rFonts w:ascii="Arial" w:eastAsia="宋体" w:hAnsi="Arial"/>
                <w:sz w:val="18"/>
                <w:lang w:val="en-US" w:eastAsia="zh-CN"/>
              </w:rPr>
            </w:pPr>
            <w:ins w:id="28126" w:author="Roy Hu" w:date="2020-11-20T16:04:00Z">
              <w:r w:rsidRPr="00BC2119">
                <w:rPr>
                  <w:rFonts w:ascii="Arial" w:eastAsia="宋体" w:hAnsi="Arial"/>
                  <w:sz w:val="18"/>
                  <w:lang w:val="en-US"/>
                </w:rPr>
                <w:t>-1</w:t>
              </w:r>
              <w:r w:rsidRPr="00BC2119">
                <w:rPr>
                  <w:rFonts w:ascii="Arial" w:eastAsia="宋体" w:hAnsi="Arial"/>
                  <w:sz w:val="18"/>
                  <w:lang w:val="en-US" w:eastAsia="zh-TW"/>
                </w:rPr>
                <w:t>17</w:t>
              </w:r>
              <w:r w:rsidRPr="00BC2119">
                <w:rPr>
                  <w:rFonts w:ascii="Arial" w:eastAsia="宋体" w:hAnsi="Arial"/>
                  <w:sz w:val="18"/>
                  <w:lang w:val="en-US"/>
                </w:rPr>
                <w:t>.5</w:t>
              </w:r>
            </w:ins>
          </w:p>
        </w:tc>
      </w:tr>
      <w:tr w:rsidR="00466298" w:rsidRPr="00BC2119" w14:paraId="61F5DDBC" w14:textId="77777777" w:rsidTr="00380E7D">
        <w:trPr>
          <w:jc w:val="center"/>
          <w:ins w:id="28127" w:author="Roy Hu" w:date="2020-11-20T16:04:00Z"/>
          <w:trPrChange w:id="28128" w:author="Roy Hu" w:date="2021-02-22T16:28:00Z">
            <w:trPr>
              <w:gridAfter w:val="0"/>
              <w:jc w:val="center"/>
            </w:trPr>
          </w:trPrChange>
        </w:trPr>
        <w:tc>
          <w:tcPr>
            <w:tcW w:w="1838" w:type="dxa"/>
            <w:vMerge/>
            <w:tcBorders>
              <w:left w:val="single" w:sz="4" w:space="0" w:color="auto"/>
              <w:bottom w:val="single" w:sz="4" w:space="0" w:color="auto"/>
              <w:right w:val="single" w:sz="4" w:space="0" w:color="auto"/>
            </w:tcBorders>
            <w:vAlign w:val="center"/>
            <w:tcPrChange w:id="28129" w:author="Roy Hu" w:date="2021-02-22T16:28:00Z">
              <w:tcPr>
                <w:tcW w:w="957" w:type="dxa"/>
                <w:gridSpan w:val="2"/>
                <w:vMerge/>
                <w:tcBorders>
                  <w:left w:val="single" w:sz="4" w:space="0" w:color="auto"/>
                  <w:bottom w:val="single" w:sz="4" w:space="0" w:color="auto"/>
                  <w:right w:val="single" w:sz="4" w:space="0" w:color="auto"/>
                </w:tcBorders>
                <w:vAlign w:val="center"/>
              </w:tcPr>
            </w:tcPrChange>
          </w:tcPr>
          <w:p w14:paraId="4228AF12" w14:textId="77777777" w:rsidR="00466298" w:rsidRPr="00BC2119" w:rsidRDefault="00466298" w:rsidP="00F63A46">
            <w:pPr>
              <w:keepNext/>
              <w:keepLines/>
              <w:overflowPunct/>
              <w:autoSpaceDE/>
              <w:autoSpaceDN/>
              <w:adjustRightInd/>
              <w:spacing w:after="0"/>
              <w:rPr>
                <w:ins w:id="28130" w:author="Roy Hu" w:date="2020-11-20T16:04:00Z"/>
                <w:rFonts w:ascii="Arial" w:eastAsia="Calibri" w:hAnsi="Arial"/>
                <w:i/>
                <w:sz w:val="18"/>
                <w:szCs w:val="22"/>
                <w:lang w:val="en-US" w:eastAsia="en-US"/>
              </w:rPr>
            </w:pPr>
          </w:p>
        </w:tc>
        <w:tc>
          <w:tcPr>
            <w:tcW w:w="1134" w:type="dxa"/>
            <w:vMerge/>
            <w:tcBorders>
              <w:left w:val="single" w:sz="4" w:space="0" w:color="auto"/>
              <w:bottom w:val="single" w:sz="4" w:space="0" w:color="auto"/>
              <w:right w:val="single" w:sz="4" w:space="0" w:color="auto"/>
            </w:tcBorders>
            <w:vAlign w:val="center"/>
            <w:tcPrChange w:id="28131" w:author="Roy Hu" w:date="2021-02-22T16:28:00Z">
              <w:tcPr>
                <w:tcW w:w="1181" w:type="dxa"/>
                <w:gridSpan w:val="3"/>
                <w:vMerge/>
                <w:tcBorders>
                  <w:left w:val="single" w:sz="4" w:space="0" w:color="auto"/>
                  <w:bottom w:val="single" w:sz="4" w:space="0" w:color="auto"/>
                  <w:right w:val="single" w:sz="4" w:space="0" w:color="auto"/>
                </w:tcBorders>
                <w:vAlign w:val="center"/>
              </w:tcPr>
            </w:tcPrChange>
          </w:tcPr>
          <w:p w14:paraId="2DD11BDC" w14:textId="77777777" w:rsidR="00466298" w:rsidRPr="00BC2119" w:rsidRDefault="00466298" w:rsidP="00F63A46">
            <w:pPr>
              <w:keepNext/>
              <w:keepLines/>
              <w:overflowPunct/>
              <w:autoSpaceDE/>
              <w:autoSpaceDN/>
              <w:adjustRightInd/>
              <w:spacing w:after="0"/>
              <w:rPr>
                <w:ins w:id="28132"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8133" w:author="Roy Hu" w:date="2021-02-22T16:28:00Z">
              <w:tcPr>
                <w:tcW w:w="1628" w:type="dxa"/>
                <w:tcBorders>
                  <w:top w:val="single" w:sz="4" w:space="0" w:color="auto"/>
                  <w:left w:val="single" w:sz="4" w:space="0" w:color="auto"/>
                  <w:bottom w:val="single" w:sz="4" w:space="0" w:color="auto"/>
                  <w:right w:val="single" w:sz="4" w:space="0" w:color="auto"/>
                </w:tcBorders>
                <w:vAlign w:val="center"/>
              </w:tcPr>
            </w:tcPrChange>
          </w:tcPr>
          <w:p w14:paraId="4A269AFE" w14:textId="77777777" w:rsidR="00466298" w:rsidRPr="00BC2119" w:rsidRDefault="00466298" w:rsidP="00F63A46">
            <w:pPr>
              <w:keepNext/>
              <w:keepLines/>
              <w:overflowPunct/>
              <w:autoSpaceDE/>
              <w:autoSpaceDN/>
              <w:adjustRightInd/>
              <w:spacing w:after="0"/>
              <w:rPr>
                <w:ins w:id="28134" w:author="Roy Hu" w:date="2020-11-20T16:04:00Z"/>
                <w:rFonts w:ascii="Arial" w:eastAsia="Calibri" w:hAnsi="Arial"/>
                <w:i/>
                <w:sz w:val="18"/>
                <w:szCs w:val="22"/>
                <w:lang w:val="en-US" w:eastAsia="en-US"/>
              </w:rPr>
            </w:pPr>
            <w:ins w:id="28135" w:author="Roy Hu" w:date="2020-11-20T16:04:00Z">
              <w:r w:rsidRPr="00BC2119">
                <w:rPr>
                  <w:rFonts w:ascii="Arial" w:eastAsia="宋体" w:hAnsi="Arial"/>
                  <w:sz w:val="18"/>
                  <w:lang w:val="sv-SE" w:eastAsia="en-US"/>
                </w:rPr>
                <w:t>NR_FDD_FR1_H</w:t>
              </w:r>
            </w:ins>
          </w:p>
        </w:tc>
        <w:tc>
          <w:tcPr>
            <w:tcW w:w="776" w:type="dxa"/>
            <w:vMerge/>
            <w:tcBorders>
              <w:left w:val="single" w:sz="4" w:space="0" w:color="auto"/>
              <w:bottom w:val="single" w:sz="4" w:space="0" w:color="auto"/>
              <w:right w:val="single" w:sz="4" w:space="0" w:color="auto"/>
            </w:tcBorders>
            <w:vAlign w:val="center"/>
            <w:tcPrChange w:id="28136" w:author="Roy Hu" w:date="2021-02-22T16:28:00Z">
              <w:tcPr>
                <w:tcW w:w="1258" w:type="dxa"/>
                <w:vMerge/>
                <w:tcBorders>
                  <w:left w:val="single" w:sz="4" w:space="0" w:color="auto"/>
                  <w:bottom w:val="single" w:sz="4" w:space="0" w:color="auto"/>
                  <w:right w:val="single" w:sz="4" w:space="0" w:color="auto"/>
                </w:tcBorders>
                <w:vAlign w:val="center"/>
              </w:tcPr>
            </w:tcPrChange>
          </w:tcPr>
          <w:p w14:paraId="4614D478" w14:textId="77777777" w:rsidR="00466298" w:rsidRPr="00BC2119" w:rsidRDefault="00466298" w:rsidP="00F63A46">
            <w:pPr>
              <w:keepNext/>
              <w:keepLines/>
              <w:overflowPunct/>
              <w:autoSpaceDE/>
              <w:autoSpaceDN/>
              <w:adjustRightInd/>
              <w:spacing w:after="0"/>
              <w:jc w:val="center"/>
              <w:rPr>
                <w:ins w:id="28137" w:author="Roy Hu" w:date="2020-11-20T16:04:00Z"/>
                <w:rFonts w:ascii="Arial" w:eastAsia="宋体" w:hAnsi="Arial"/>
                <w:sz w:val="18"/>
                <w:lang w:val="en-US" w:eastAsia="en-US"/>
              </w:rPr>
            </w:pPr>
          </w:p>
        </w:tc>
        <w:tc>
          <w:tcPr>
            <w:tcW w:w="1540" w:type="dxa"/>
            <w:gridSpan w:val="3"/>
            <w:vMerge/>
            <w:tcBorders>
              <w:left w:val="single" w:sz="4" w:space="0" w:color="auto"/>
              <w:bottom w:val="single" w:sz="4" w:space="0" w:color="auto"/>
              <w:right w:val="single" w:sz="4" w:space="0" w:color="auto"/>
            </w:tcBorders>
            <w:vAlign w:val="center"/>
            <w:tcPrChange w:id="28138" w:author="Roy Hu" w:date="2021-02-22T16:28:00Z">
              <w:tcPr>
                <w:tcW w:w="1540" w:type="dxa"/>
                <w:gridSpan w:val="3"/>
                <w:vMerge/>
                <w:tcBorders>
                  <w:left w:val="single" w:sz="4" w:space="0" w:color="auto"/>
                  <w:bottom w:val="single" w:sz="4" w:space="0" w:color="auto"/>
                  <w:right w:val="single" w:sz="4" w:space="0" w:color="auto"/>
                </w:tcBorders>
                <w:vAlign w:val="center"/>
              </w:tcPr>
            </w:tcPrChange>
          </w:tcPr>
          <w:p w14:paraId="2827E366" w14:textId="77777777" w:rsidR="00466298" w:rsidRPr="00BC2119" w:rsidDel="00041F77" w:rsidRDefault="00466298" w:rsidP="00F63A46">
            <w:pPr>
              <w:keepNext/>
              <w:keepLines/>
              <w:overflowPunct/>
              <w:autoSpaceDE/>
              <w:autoSpaceDN/>
              <w:adjustRightInd/>
              <w:spacing w:after="0"/>
              <w:jc w:val="center"/>
              <w:rPr>
                <w:ins w:id="28139" w:author="Roy Hu" w:date="2020-11-20T16:04: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Change w:id="28140" w:author="Roy Hu" w:date="2021-02-22T16:28:00Z">
              <w:tcPr>
                <w:tcW w:w="1621" w:type="dxa"/>
                <w:gridSpan w:val="5"/>
                <w:vMerge/>
                <w:tcBorders>
                  <w:left w:val="single" w:sz="4" w:space="0" w:color="auto"/>
                  <w:bottom w:val="single" w:sz="4" w:space="0" w:color="auto"/>
                  <w:right w:val="single" w:sz="4" w:space="0" w:color="auto"/>
                </w:tcBorders>
                <w:vAlign w:val="center"/>
              </w:tcPr>
            </w:tcPrChange>
          </w:tcPr>
          <w:p w14:paraId="1D4B97CC" w14:textId="77777777" w:rsidR="00466298" w:rsidRPr="00BC2119" w:rsidRDefault="00466298" w:rsidP="00F63A46">
            <w:pPr>
              <w:keepNext/>
              <w:keepLines/>
              <w:overflowPunct/>
              <w:autoSpaceDE/>
              <w:autoSpaceDN/>
              <w:adjustRightInd/>
              <w:spacing w:after="0"/>
              <w:jc w:val="center"/>
              <w:rPr>
                <w:ins w:id="28141"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28142" w:author="Roy Hu" w:date="2021-02-22T16:2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14:paraId="780B3B7B" w14:textId="77777777" w:rsidR="00466298" w:rsidRPr="00BC2119" w:rsidRDefault="00466298" w:rsidP="00F63A46">
            <w:pPr>
              <w:keepNext/>
              <w:keepLines/>
              <w:overflowPunct/>
              <w:autoSpaceDE/>
              <w:autoSpaceDN/>
              <w:adjustRightInd/>
              <w:spacing w:after="0"/>
              <w:jc w:val="center"/>
              <w:rPr>
                <w:ins w:id="28143" w:author="Roy Hu" w:date="2020-11-20T16:04:00Z"/>
                <w:rFonts w:ascii="Arial" w:eastAsia="宋体" w:hAnsi="Arial"/>
                <w:sz w:val="18"/>
                <w:lang w:val="en-US" w:eastAsia="zh-CN"/>
              </w:rPr>
            </w:pPr>
            <w:ins w:id="28144" w:author="Roy Hu" w:date="2020-11-20T16:04:00Z">
              <w:r w:rsidRPr="00BC2119">
                <w:rPr>
                  <w:rFonts w:ascii="Arial" w:eastAsia="宋体" w:hAnsi="Arial"/>
                  <w:sz w:val="18"/>
                  <w:lang w:val="en-US"/>
                </w:rPr>
                <w:t>-1</w:t>
              </w:r>
              <w:r w:rsidRPr="00BC2119">
                <w:rPr>
                  <w:rFonts w:ascii="Arial" w:eastAsia="宋体" w:hAnsi="Arial"/>
                  <w:sz w:val="18"/>
                  <w:lang w:val="en-US" w:eastAsia="zh-TW"/>
                </w:rPr>
                <w:t>17</w:t>
              </w:r>
            </w:ins>
          </w:p>
        </w:tc>
      </w:tr>
      <w:tr w:rsidR="00466298" w:rsidRPr="00BC2119" w14:paraId="266A2368" w14:textId="77777777" w:rsidTr="00380E7D">
        <w:trPr>
          <w:trHeight w:val="424"/>
          <w:jc w:val="center"/>
          <w:ins w:id="28145" w:author="Roy Hu" w:date="2020-11-20T16:04:00Z"/>
          <w:trPrChange w:id="28146" w:author="Roy Hu" w:date="2021-02-22T16:27:00Z">
            <w:trPr>
              <w:gridAfter w:val="0"/>
              <w:trHeight w:val="424"/>
              <w:jc w:val="center"/>
            </w:trPr>
          </w:trPrChange>
        </w:trPr>
        <w:tc>
          <w:tcPr>
            <w:tcW w:w="2972" w:type="dxa"/>
            <w:gridSpan w:val="2"/>
            <w:vMerge w:val="restart"/>
            <w:tcBorders>
              <w:top w:val="single" w:sz="4" w:space="0" w:color="auto"/>
              <w:left w:val="single" w:sz="4" w:space="0" w:color="auto"/>
              <w:right w:val="single" w:sz="4" w:space="0" w:color="auto"/>
            </w:tcBorders>
            <w:vAlign w:val="center"/>
            <w:tcPrChange w:id="28147" w:author="Roy Hu" w:date="2021-02-22T16:27:00Z">
              <w:tcPr>
                <w:tcW w:w="2138" w:type="dxa"/>
                <w:gridSpan w:val="5"/>
                <w:vMerge w:val="restart"/>
                <w:tcBorders>
                  <w:top w:val="single" w:sz="4" w:space="0" w:color="auto"/>
                  <w:left w:val="single" w:sz="4" w:space="0" w:color="auto"/>
                  <w:right w:val="single" w:sz="4" w:space="0" w:color="auto"/>
                </w:tcBorders>
                <w:vAlign w:val="center"/>
              </w:tcPr>
            </w:tcPrChange>
          </w:tcPr>
          <w:p w14:paraId="30485F79" w14:textId="77777777" w:rsidR="00466298" w:rsidRPr="00BC2119" w:rsidRDefault="00466298" w:rsidP="00F63A46">
            <w:pPr>
              <w:keepNext/>
              <w:keepLines/>
              <w:overflowPunct/>
              <w:autoSpaceDE/>
              <w:autoSpaceDN/>
              <w:adjustRightInd/>
              <w:spacing w:after="0"/>
              <w:rPr>
                <w:ins w:id="28148" w:author="Roy Hu" w:date="2020-11-20T16:04:00Z"/>
                <w:rFonts w:ascii="Arial" w:eastAsia="Calibri" w:hAnsi="Arial"/>
                <w:i/>
                <w:sz w:val="18"/>
                <w:szCs w:val="22"/>
                <w:lang w:val="en-US" w:eastAsia="en-US"/>
              </w:rPr>
            </w:pPr>
            <w:ins w:id="28149" w:author="Roy Hu" w:date="2020-11-20T16:04:00Z">
              <w:r w:rsidRPr="00BC2119">
                <w:rPr>
                  <w:rFonts w:ascii="Arial" w:eastAsia="Calibri" w:hAnsi="Arial"/>
                  <w:sz w:val="18"/>
                  <w:szCs w:val="22"/>
                  <w:lang w:val="en-US" w:eastAsia="en-US"/>
                </w:rPr>
                <w:t>CSI-SINR</w:t>
              </w:r>
              <w:r w:rsidRPr="00BC2119">
                <w:rPr>
                  <w:rFonts w:ascii="Arial" w:eastAsia="宋体" w:hAnsi="Arial"/>
                  <w:sz w:val="18"/>
                  <w:vertAlign w:val="superscript"/>
                  <w:lang w:val="en-US" w:eastAsia="en-US"/>
                </w:rPr>
                <w:t>Note3</w:t>
              </w:r>
            </w:ins>
          </w:p>
        </w:tc>
        <w:tc>
          <w:tcPr>
            <w:tcW w:w="1276" w:type="dxa"/>
            <w:tcBorders>
              <w:top w:val="single" w:sz="4" w:space="0" w:color="auto"/>
              <w:left w:val="single" w:sz="4" w:space="0" w:color="auto"/>
              <w:right w:val="single" w:sz="4" w:space="0" w:color="auto"/>
            </w:tcBorders>
            <w:tcPrChange w:id="28150" w:author="Roy Hu" w:date="2021-02-22T16:27:00Z">
              <w:tcPr>
                <w:tcW w:w="1628" w:type="dxa"/>
                <w:tcBorders>
                  <w:top w:val="single" w:sz="4" w:space="0" w:color="auto"/>
                  <w:left w:val="single" w:sz="4" w:space="0" w:color="auto"/>
                  <w:right w:val="single" w:sz="4" w:space="0" w:color="auto"/>
                </w:tcBorders>
              </w:tcPr>
            </w:tcPrChange>
          </w:tcPr>
          <w:p w14:paraId="63836731" w14:textId="77777777" w:rsidR="00466298" w:rsidRPr="00BC2119" w:rsidRDefault="00466298" w:rsidP="00F63A46">
            <w:pPr>
              <w:keepNext/>
              <w:keepLines/>
              <w:overflowPunct/>
              <w:autoSpaceDE/>
              <w:autoSpaceDN/>
              <w:adjustRightInd/>
              <w:spacing w:after="0"/>
              <w:rPr>
                <w:ins w:id="28151" w:author="Roy Hu" w:date="2020-11-20T16:04:00Z"/>
                <w:rFonts w:ascii="Arial" w:eastAsia="宋体" w:hAnsi="Arial"/>
                <w:sz w:val="18"/>
                <w:lang w:eastAsia="zh-CN"/>
              </w:rPr>
            </w:pPr>
            <w:ins w:id="28152" w:author="Roy Hu" w:date="2020-11-20T16:04:00Z">
              <w:r w:rsidRPr="00BC2119">
                <w:rPr>
                  <w:rFonts w:ascii="Arial" w:eastAsia="宋体" w:hAnsi="Arial"/>
                  <w:sz w:val="18"/>
                  <w:lang w:eastAsia="en-US"/>
                </w:rPr>
                <w:t>NR_FDD_FR1_A</w:t>
              </w:r>
            </w:ins>
          </w:p>
          <w:p w14:paraId="431AB285" w14:textId="77777777" w:rsidR="00466298" w:rsidRPr="00BC2119" w:rsidRDefault="00466298" w:rsidP="00F63A46">
            <w:pPr>
              <w:keepNext/>
              <w:keepLines/>
              <w:overflowPunct/>
              <w:autoSpaceDE/>
              <w:autoSpaceDN/>
              <w:adjustRightInd/>
              <w:spacing w:after="0"/>
              <w:rPr>
                <w:ins w:id="28153" w:author="Roy Hu" w:date="2020-11-20T16:04:00Z"/>
                <w:rFonts w:ascii="Arial" w:eastAsia="Calibri" w:hAnsi="Arial"/>
                <w:i/>
                <w:sz w:val="18"/>
                <w:szCs w:val="22"/>
                <w:lang w:val="en-US" w:eastAsia="en-US"/>
              </w:rPr>
            </w:pPr>
            <w:ins w:id="28154" w:author="Roy Hu" w:date="2020-11-20T16:04: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lang w:eastAsia="en-US"/>
                </w:rPr>
                <w:t xml:space="preserve"> </w:t>
              </w:r>
            </w:ins>
          </w:p>
        </w:tc>
        <w:tc>
          <w:tcPr>
            <w:tcW w:w="776" w:type="dxa"/>
            <w:vMerge w:val="restart"/>
            <w:tcBorders>
              <w:top w:val="single" w:sz="4" w:space="0" w:color="auto"/>
              <w:left w:val="single" w:sz="4" w:space="0" w:color="auto"/>
              <w:right w:val="single" w:sz="4" w:space="0" w:color="auto"/>
            </w:tcBorders>
            <w:vAlign w:val="center"/>
            <w:tcPrChange w:id="28155" w:author="Roy Hu" w:date="2021-02-22T16:27:00Z">
              <w:tcPr>
                <w:tcW w:w="1258" w:type="dxa"/>
                <w:vMerge w:val="restart"/>
                <w:tcBorders>
                  <w:top w:val="single" w:sz="4" w:space="0" w:color="auto"/>
                  <w:left w:val="single" w:sz="4" w:space="0" w:color="auto"/>
                  <w:right w:val="single" w:sz="4" w:space="0" w:color="auto"/>
                </w:tcBorders>
                <w:vAlign w:val="center"/>
              </w:tcPr>
            </w:tcPrChange>
          </w:tcPr>
          <w:p w14:paraId="723F6B7C" w14:textId="77777777" w:rsidR="00466298" w:rsidRPr="00BC2119" w:rsidRDefault="00466298" w:rsidP="00F63A46">
            <w:pPr>
              <w:keepNext/>
              <w:keepLines/>
              <w:overflowPunct/>
              <w:autoSpaceDE/>
              <w:autoSpaceDN/>
              <w:adjustRightInd/>
              <w:spacing w:after="0"/>
              <w:jc w:val="center"/>
              <w:rPr>
                <w:ins w:id="28156" w:author="Roy Hu" w:date="2020-11-20T16:04:00Z"/>
                <w:rFonts w:ascii="Arial" w:eastAsia="宋体" w:hAnsi="Arial"/>
                <w:sz w:val="18"/>
                <w:lang w:val="en-US" w:eastAsia="en-US"/>
              </w:rPr>
            </w:pPr>
            <w:ins w:id="28157" w:author="Roy Hu" w:date="2020-11-20T16:04:00Z">
              <w:r w:rsidRPr="00BC2119">
                <w:rPr>
                  <w:rFonts w:ascii="Arial" w:eastAsia="宋体" w:hAnsi="Arial"/>
                  <w:sz w:val="18"/>
                  <w:lang w:val="en-US" w:eastAsia="en-US"/>
                </w:rPr>
                <w:t>dB</w:t>
              </w:r>
            </w:ins>
          </w:p>
        </w:tc>
        <w:tc>
          <w:tcPr>
            <w:tcW w:w="1540" w:type="dxa"/>
            <w:gridSpan w:val="3"/>
            <w:vMerge w:val="restart"/>
            <w:tcBorders>
              <w:top w:val="single" w:sz="4" w:space="0" w:color="auto"/>
              <w:left w:val="single" w:sz="4" w:space="0" w:color="auto"/>
              <w:right w:val="single" w:sz="4" w:space="0" w:color="auto"/>
            </w:tcBorders>
            <w:vAlign w:val="center"/>
            <w:tcPrChange w:id="28158" w:author="Roy Hu" w:date="2021-02-22T16:27:00Z">
              <w:tcPr>
                <w:tcW w:w="1540" w:type="dxa"/>
                <w:gridSpan w:val="3"/>
                <w:vMerge w:val="restart"/>
                <w:tcBorders>
                  <w:top w:val="single" w:sz="4" w:space="0" w:color="auto"/>
                  <w:left w:val="single" w:sz="4" w:space="0" w:color="auto"/>
                  <w:right w:val="single" w:sz="4" w:space="0" w:color="auto"/>
                </w:tcBorders>
                <w:vAlign w:val="center"/>
              </w:tcPr>
            </w:tcPrChange>
          </w:tcPr>
          <w:p w14:paraId="060B65B8" w14:textId="77777777" w:rsidR="00466298" w:rsidRPr="00BC2119" w:rsidDel="00041F77" w:rsidRDefault="00466298" w:rsidP="00F63A46">
            <w:pPr>
              <w:keepNext/>
              <w:keepLines/>
              <w:overflowPunct/>
              <w:autoSpaceDE/>
              <w:autoSpaceDN/>
              <w:adjustRightInd/>
              <w:spacing w:after="0"/>
              <w:jc w:val="center"/>
              <w:rPr>
                <w:ins w:id="28159" w:author="Roy Hu" w:date="2020-11-20T16:04:00Z"/>
                <w:rFonts w:ascii="Arial" w:eastAsia="宋体" w:hAnsi="Arial"/>
                <w:sz w:val="18"/>
                <w:lang w:val="en-US" w:eastAsia="zh-CN"/>
              </w:rPr>
            </w:pPr>
            <w:ins w:id="28160" w:author="Roy Hu" w:date="2020-11-20T16:04:00Z">
              <w:r w:rsidRPr="00BC2119">
                <w:rPr>
                  <w:rFonts w:ascii="Arial" w:eastAsia="宋体" w:hAnsi="Arial"/>
                  <w:sz w:val="18"/>
                  <w:lang w:eastAsia="en-US"/>
                </w:rPr>
                <w:t>-1.75</w:t>
              </w:r>
            </w:ins>
          </w:p>
        </w:tc>
        <w:tc>
          <w:tcPr>
            <w:tcW w:w="1621" w:type="dxa"/>
            <w:gridSpan w:val="5"/>
            <w:vMerge w:val="restart"/>
            <w:tcBorders>
              <w:top w:val="single" w:sz="4" w:space="0" w:color="auto"/>
              <w:left w:val="single" w:sz="4" w:space="0" w:color="auto"/>
              <w:right w:val="single" w:sz="4" w:space="0" w:color="auto"/>
            </w:tcBorders>
            <w:vAlign w:val="center"/>
            <w:tcPrChange w:id="28161" w:author="Roy Hu" w:date="2021-02-22T16:27:00Z">
              <w:tcPr>
                <w:tcW w:w="1621" w:type="dxa"/>
                <w:gridSpan w:val="5"/>
                <w:vMerge w:val="restart"/>
                <w:tcBorders>
                  <w:top w:val="single" w:sz="4" w:space="0" w:color="auto"/>
                  <w:left w:val="single" w:sz="4" w:space="0" w:color="auto"/>
                  <w:right w:val="single" w:sz="4" w:space="0" w:color="auto"/>
                </w:tcBorders>
                <w:vAlign w:val="center"/>
              </w:tcPr>
            </w:tcPrChange>
          </w:tcPr>
          <w:p w14:paraId="7E49E615" w14:textId="77777777" w:rsidR="00466298" w:rsidRPr="00BC2119" w:rsidRDefault="00466298" w:rsidP="00F63A46">
            <w:pPr>
              <w:keepNext/>
              <w:keepLines/>
              <w:overflowPunct/>
              <w:autoSpaceDE/>
              <w:autoSpaceDN/>
              <w:adjustRightInd/>
              <w:spacing w:after="0"/>
              <w:jc w:val="center"/>
              <w:rPr>
                <w:ins w:id="28162" w:author="Roy Hu" w:date="2020-11-20T16:04:00Z"/>
                <w:rFonts w:ascii="Arial" w:eastAsia="宋体" w:hAnsi="Arial"/>
                <w:sz w:val="18"/>
                <w:lang w:val="en-US" w:eastAsia="zh-CN"/>
              </w:rPr>
            </w:pPr>
            <w:ins w:id="28163" w:author="Roy Hu" w:date="2020-11-20T16:04:00Z">
              <w:r w:rsidRPr="00BC2119">
                <w:rPr>
                  <w:rFonts w:ascii="Arial" w:eastAsia="宋体" w:hAnsi="Arial"/>
                  <w:sz w:val="18"/>
                  <w:lang w:eastAsia="en-US"/>
                </w:rPr>
                <w:t>20</w:t>
              </w:r>
            </w:ins>
          </w:p>
        </w:tc>
        <w:tc>
          <w:tcPr>
            <w:tcW w:w="1482" w:type="dxa"/>
            <w:gridSpan w:val="4"/>
            <w:vMerge w:val="restart"/>
            <w:tcBorders>
              <w:top w:val="single" w:sz="4" w:space="0" w:color="auto"/>
              <w:left w:val="single" w:sz="4" w:space="0" w:color="auto"/>
              <w:right w:val="single" w:sz="4" w:space="0" w:color="auto"/>
            </w:tcBorders>
            <w:vAlign w:val="center"/>
            <w:tcPrChange w:id="28164" w:author="Roy Hu" w:date="2021-02-22T16:27:00Z">
              <w:tcPr>
                <w:tcW w:w="1482" w:type="dxa"/>
                <w:gridSpan w:val="4"/>
                <w:vMerge w:val="restart"/>
                <w:tcBorders>
                  <w:top w:val="single" w:sz="4" w:space="0" w:color="auto"/>
                  <w:left w:val="single" w:sz="4" w:space="0" w:color="auto"/>
                  <w:right w:val="single" w:sz="4" w:space="0" w:color="auto"/>
                </w:tcBorders>
                <w:vAlign w:val="center"/>
              </w:tcPr>
            </w:tcPrChange>
          </w:tcPr>
          <w:p w14:paraId="740CB434" w14:textId="77777777" w:rsidR="00466298" w:rsidRPr="00BC2119" w:rsidRDefault="00466298" w:rsidP="00F63A46">
            <w:pPr>
              <w:keepNext/>
              <w:keepLines/>
              <w:overflowPunct/>
              <w:autoSpaceDE/>
              <w:autoSpaceDN/>
              <w:adjustRightInd/>
              <w:spacing w:after="0"/>
              <w:jc w:val="center"/>
              <w:rPr>
                <w:ins w:id="28165" w:author="Roy Hu" w:date="2020-11-20T16:04:00Z"/>
                <w:rFonts w:ascii="Arial" w:eastAsia="宋体" w:hAnsi="Arial"/>
                <w:sz w:val="18"/>
                <w:lang w:val="en-US" w:eastAsia="zh-CN"/>
              </w:rPr>
            </w:pPr>
            <w:ins w:id="28166" w:author="Roy Hu" w:date="2020-11-20T16:04:00Z">
              <w:r w:rsidRPr="00BC2119">
                <w:rPr>
                  <w:rFonts w:ascii="Arial" w:eastAsia="宋体" w:hAnsi="Arial"/>
                  <w:sz w:val="18"/>
                  <w:lang w:eastAsia="en-US"/>
                </w:rPr>
                <w:t>-4.0</w:t>
              </w:r>
            </w:ins>
          </w:p>
        </w:tc>
      </w:tr>
      <w:tr w:rsidR="00466298" w:rsidRPr="00BC2119" w14:paraId="66B5D2AC" w14:textId="77777777" w:rsidTr="00380E7D">
        <w:trPr>
          <w:jc w:val="center"/>
          <w:ins w:id="28167" w:author="Roy Hu" w:date="2020-11-20T16:04:00Z"/>
          <w:trPrChange w:id="28168" w:author="Roy Hu" w:date="2021-02-22T16:27:00Z">
            <w:trPr>
              <w:gridAfter w:val="0"/>
              <w:jc w:val="center"/>
            </w:trPr>
          </w:trPrChange>
        </w:trPr>
        <w:tc>
          <w:tcPr>
            <w:tcW w:w="2972" w:type="dxa"/>
            <w:gridSpan w:val="2"/>
            <w:vMerge/>
            <w:tcBorders>
              <w:left w:val="single" w:sz="4" w:space="0" w:color="auto"/>
              <w:right w:val="single" w:sz="4" w:space="0" w:color="auto"/>
            </w:tcBorders>
            <w:vAlign w:val="center"/>
            <w:tcPrChange w:id="28169" w:author="Roy Hu" w:date="2021-02-22T16:27:00Z">
              <w:tcPr>
                <w:tcW w:w="2138" w:type="dxa"/>
                <w:gridSpan w:val="5"/>
                <w:vMerge/>
                <w:tcBorders>
                  <w:left w:val="single" w:sz="4" w:space="0" w:color="auto"/>
                  <w:right w:val="single" w:sz="4" w:space="0" w:color="auto"/>
                </w:tcBorders>
                <w:vAlign w:val="center"/>
              </w:tcPr>
            </w:tcPrChange>
          </w:tcPr>
          <w:p w14:paraId="50DD11A4" w14:textId="77777777" w:rsidR="00466298" w:rsidRPr="00BC2119" w:rsidRDefault="00466298" w:rsidP="00F63A46">
            <w:pPr>
              <w:keepNext/>
              <w:keepLines/>
              <w:overflowPunct/>
              <w:autoSpaceDE/>
              <w:autoSpaceDN/>
              <w:adjustRightInd/>
              <w:spacing w:after="0"/>
              <w:rPr>
                <w:ins w:id="28170"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8171" w:author="Roy Hu" w:date="2021-02-22T16:27:00Z">
              <w:tcPr>
                <w:tcW w:w="1628" w:type="dxa"/>
                <w:tcBorders>
                  <w:top w:val="single" w:sz="4" w:space="0" w:color="auto"/>
                  <w:left w:val="single" w:sz="4" w:space="0" w:color="auto"/>
                  <w:bottom w:val="single" w:sz="4" w:space="0" w:color="auto"/>
                  <w:right w:val="single" w:sz="4" w:space="0" w:color="auto"/>
                </w:tcBorders>
                <w:vAlign w:val="center"/>
              </w:tcPr>
            </w:tcPrChange>
          </w:tcPr>
          <w:p w14:paraId="4BFA97A5" w14:textId="77777777" w:rsidR="00466298" w:rsidRPr="00BC2119" w:rsidRDefault="00466298" w:rsidP="00F63A46">
            <w:pPr>
              <w:keepNext/>
              <w:keepLines/>
              <w:overflowPunct/>
              <w:autoSpaceDE/>
              <w:autoSpaceDN/>
              <w:adjustRightInd/>
              <w:spacing w:after="0"/>
              <w:rPr>
                <w:ins w:id="28172" w:author="Roy Hu" w:date="2020-11-20T16:04:00Z"/>
                <w:rFonts w:ascii="Arial" w:eastAsia="Calibri" w:hAnsi="Arial"/>
                <w:i/>
                <w:sz w:val="18"/>
                <w:szCs w:val="22"/>
                <w:lang w:val="en-US" w:eastAsia="en-US"/>
              </w:rPr>
            </w:pPr>
            <w:ins w:id="28173" w:author="Roy Hu" w:date="2020-11-20T16:04:00Z">
              <w:r w:rsidRPr="00BC2119">
                <w:rPr>
                  <w:rFonts w:ascii="Arial" w:eastAsia="宋体" w:hAnsi="Arial"/>
                  <w:sz w:val="18"/>
                  <w:lang w:val="sv-SE" w:eastAsia="en-US"/>
                </w:rPr>
                <w:t>NR_FDD_FR1_B</w:t>
              </w:r>
            </w:ins>
          </w:p>
        </w:tc>
        <w:tc>
          <w:tcPr>
            <w:tcW w:w="776" w:type="dxa"/>
            <w:vMerge/>
            <w:tcBorders>
              <w:left w:val="single" w:sz="4" w:space="0" w:color="auto"/>
              <w:right w:val="single" w:sz="4" w:space="0" w:color="auto"/>
            </w:tcBorders>
            <w:vAlign w:val="center"/>
            <w:tcPrChange w:id="28174" w:author="Roy Hu" w:date="2021-02-22T16:27:00Z">
              <w:tcPr>
                <w:tcW w:w="1258" w:type="dxa"/>
                <w:vMerge/>
                <w:tcBorders>
                  <w:left w:val="single" w:sz="4" w:space="0" w:color="auto"/>
                  <w:right w:val="single" w:sz="4" w:space="0" w:color="auto"/>
                </w:tcBorders>
                <w:vAlign w:val="center"/>
              </w:tcPr>
            </w:tcPrChange>
          </w:tcPr>
          <w:p w14:paraId="67987153" w14:textId="77777777" w:rsidR="00466298" w:rsidRPr="00BC2119" w:rsidRDefault="00466298" w:rsidP="00F63A46">
            <w:pPr>
              <w:keepNext/>
              <w:keepLines/>
              <w:overflowPunct/>
              <w:autoSpaceDE/>
              <w:autoSpaceDN/>
              <w:adjustRightInd/>
              <w:spacing w:after="0"/>
              <w:jc w:val="center"/>
              <w:rPr>
                <w:ins w:id="28175"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Change w:id="28176" w:author="Roy Hu" w:date="2021-02-22T16:27:00Z">
              <w:tcPr>
                <w:tcW w:w="1540" w:type="dxa"/>
                <w:gridSpan w:val="3"/>
                <w:vMerge/>
                <w:tcBorders>
                  <w:left w:val="single" w:sz="4" w:space="0" w:color="auto"/>
                  <w:right w:val="single" w:sz="4" w:space="0" w:color="auto"/>
                </w:tcBorders>
                <w:vAlign w:val="center"/>
              </w:tcPr>
            </w:tcPrChange>
          </w:tcPr>
          <w:p w14:paraId="5E407BEE" w14:textId="77777777" w:rsidR="00466298" w:rsidRPr="00BC2119" w:rsidDel="00041F77" w:rsidRDefault="00466298" w:rsidP="00F63A46">
            <w:pPr>
              <w:keepNext/>
              <w:keepLines/>
              <w:overflowPunct/>
              <w:autoSpaceDE/>
              <w:autoSpaceDN/>
              <w:adjustRightInd/>
              <w:spacing w:after="0"/>
              <w:jc w:val="center"/>
              <w:rPr>
                <w:ins w:id="28177"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Change w:id="28178" w:author="Roy Hu" w:date="2021-02-22T16:27:00Z">
              <w:tcPr>
                <w:tcW w:w="1621" w:type="dxa"/>
                <w:gridSpan w:val="5"/>
                <w:vMerge/>
                <w:tcBorders>
                  <w:left w:val="single" w:sz="4" w:space="0" w:color="auto"/>
                  <w:right w:val="single" w:sz="4" w:space="0" w:color="auto"/>
                </w:tcBorders>
                <w:vAlign w:val="center"/>
              </w:tcPr>
            </w:tcPrChange>
          </w:tcPr>
          <w:p w14:paraId="6ADF402F" w14:textId="77777777" w:rsidR="00466298" w:rsidRPr="00BC2119" w:rsidRDefault="00466298" w:rsidP="00F63A46">
            <w:pPr>
              <w:keepNext/>
              <w:keepLines/>
              <w:overflowPunct/>
              <w:autoSpaceDE/>
              <w:autoSpaceDN/>
              <w:adjustRightInd/>
              <w:spacing w:after="0"/>
              <w:jc w:val="center"/>
              <w:rPr>
                <w:ins w:id="28179" w:author="Roy Hu" w:date="2020-11-20T16:04:00Z"/>
                <w:rFonts w:ascii="Arial" w:eastAsia="宋体" w:hAnsi="Arial"/>
                <w:sz w:val="18"/>
                <w:lang w:val="en-US" w:eastAsia="zh-CN"/>
              </w:rPr>
            </w:pPr>
          </w:p>
        </w:tc>
        <w:tc>
          <w:tcPr>
            <w:tcW w:w="1482" w:type="dxa"/>
            <w:gridSpan w:val="4"/>
            <w:vMerge/>
            <w:tcBorders>
              <w:left w:val="single" w:sz="4" w:space="0" w:color="auto"/>
              <w:right w:val="single" w:sz="4" w:space="0" w:color="auto"/>
            </w:tcBorders>
            <w:tcPrChange w:id="28180" w:author="Roy Hu" w:date="2021-02-22T16:27:00Z">
              <w:tcPr>
                <w:tcW w:w="1482" w:type="dxa"/>
                <w:gridSpan w:val="4"/>
                <w:vMerge/>
                <w:tcBorders>
                  <w:left w:val="single" w:sz="4" w:space="0" w:color="auto"/>
                  <w:right w:val="single" w:sz="4" w:space="0" w:color="auto"/>
                </w:tcBorders>
              </w:tcPr>
            </w:tcPrChange>
          </w:tcPr>
          <w:p w14:paraId="11AE4C67" w14:textId="77777777" w:rsidR="00466298" w:rsidRPr="00BC2119" w:rsidRDefault="00466298" w:rsidP="00F63A46">
            <w:pPr>
              <w:keepNext/>
              <w:keepLines/>
              <w:overflowPunct/>
              <w:autoSpaceDE/>
              <w:autoSpaceDN/>
              <w:adjustRightInd/>
              <w:spacing w:after="0"/>
              <w:jc w:val="center"/>
              <w:rPr>
                <w:ins w:id="28181" w:author="Roy Hu" w:date="2020-11-20T16:04:00Z"/>
                <w:rFonts w:ascii="Arial" w:eastAsia="宋体" w:hAnsi="Arial"/>
                <w:sz w:val="18"/>
                <w:lang w:val="en-US" w:eastAsia="zh-CN"/>
              </w:rPr>
            </w:pPr>
          </w:p>
        </w:tc>
      </w:tr>
      <w:tr w:rsidR="00466298" w:rsidRPr="00BC2119" w14:paraId="646BD4F7" w14:textId="77777777" w:rsidTr="00380E7D">
        <w:trPr>
          <w:jc w:val="center"/>
          <w:ins w:id="28182" w:author="Roy Hu" w:date="2020-11-20T16:04:00Z"/>
          <w:trPrChange w:id="28183" w:author="Roy Hu" w:date="2021-02-22T16:27:00Z">
            <w:trPr>
              <w:gridAfter w:val="0"/>
              <w:jc w:val="center"/>
            </w:trPr>
          </w:trPrChange>
        </w:trPr>
        <w:tc>
          <w:tcPr>
            <w:tcW w:w="2972" w:type="dxa"/>
            <w:gridSpan w:val="2"/>
            <w:vMerge/>
            <w:tcBorders>
              <w:left w:val="single" w:sz="4" w:space="0" w:color="auto"/>
              <w:right w:val="single" w:sz="4" w:space="0" w:color="auto"/>
            </w:tcBorders>
            <w:vAlign w:val="center"/>
            <w:tcPrChange w:id="28184" w:author="Roy Hu" w:date="2021-02-22T16:27:00Z">
              <w:tcPr>
                <w:tcW w:w="2138" w:type="dxa"/>
                <w:gridSpan w:val="5"/>
                <w:vMerge/>
                <w:tcBorders>
                  <w:left w:val="single" w:sz="4" w:space="0" w:color="auto"/>
                  <w:right w:val="single" w:sz="4" w:space="0" w:color="auto"/>
                </w:tcBorders>
                <w:vAlign w:val="center"/>
              </w:tcPr>
            </w:tcPrChange>
          </w:tcPr>
          <w:p w14:paraId="686006B8" w14:textId="77777777" w:rsidR="00466298" w:rsidRPr="00BC2119" w:rsidRDefault="00466298" w:rsidP="00F63A46">
            <w:pPr>
              <w:keepNext/>
              <w:keepLines/>
              <w:overflowPunct/>
              <w:autoSpaceDE/>
              <w:autoSpaceDN/>
              <w:adjustRightInd/>
              <w:spacing w:after="0"/>
              <w:rPr>
                <w:ins w:id="28185"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8186" w:author="Roy Hu" w:date="2021-02-22T16:27:00Z">
              <w:tcPr>
                <w:tcW w:w="1628" w:type="dxa"/>
                <w:tcBorders>
                  <w:top w:val="single" w:sz="4" w:space="0" w:color="auto"/>
                  <w:left w:val="single" w:sz="4" w:space="0" w:color="auto"/>
                  <w:bottom w:val="single" w:sz="4" w:space="0" w:color="auto"/>
                  <w:right w:val="single" w:sz="4" w:space="0" w:color="auto"/>
                </w:tcBorders>
                <w:vAlign w:val="center"/>
              </w:tcPr>
            </w:tcPrChange>
          </w:tcPr>
          <w:p w14:paraId="46EEB2CF" w14:textId="77777777" w:rsidR="00466298" w:rsidRPr="00BC2119" w:rsidRDefault="00466298" w:rsidP="00F63A46">
            <w:pPr>
              <w:keepNext/>
              <w:keepLines/>
              <w:overflowPunct/>
              <w:autoSpaceDE/>
              <w:autoSpaceDN/>
              <w:adjustRightInd/>
              <w:spacing w:after="0"/>
              <w:rPr>
                <w:ins w:id="28187" w:author="Roy Hu" w:date="2020-11-20T16:04:00Z"/>
                <w:rFonts w:ascii="Arial" w:eastAsia="Calibri" w:hAnsi="Arial"/>
                <w:i/>
                <w:sz w:val="18"/>
                <w:szCs w:val="22"/>
                <w:lang w:val="en-US" w:eastAsia="en-US"/>
              </w:rPr>
            </w:pPr>
            <w:ins w:id="28188" w:author="Roy Hu" w:date="2020-11-20T16:04:00Z">
              <w:r w:rsidRPr="00BC2119">
                <w:rPr>
                  <w:rFonts w:ascii="Arial" w:eastAsia="宋体" w:hAnsi="Arial"/>
                  <w:sz w:val="18"/>
                  <w:lang w:val="sv-SE" w:eastAsia="en-US"/>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Change w:id="28189" w:author="Roy Hu" w:date="2021-02-22T16:27:00Z">
              <w:tcPr>
                <w:tcW w:w="1258" w:type="dxa"/>
                <w:vMerge/>
                <w:tcBorders>
                  <w:left w:val="single" w:sz="4" w:space="0" w:color="auto"/>
                  <w:right w:val="single" w:sz="4" w:space="0" w:color="auto"/>
                </w:tcBorders>
                <w:vAlign w:val="center"/>
              </w:tcPr>
            </w:tcPrChange>
          </w:tcPr>
          <w:p w14:paraId="4E4E939A" w14:textId="77777777" w:rsidR="00466298" w:rsidRPr="00BC2119" w:rsidRDefault="00466298" w:rsidP="00F63A46">
            <w:pPr>
              <w:keepNext/>
              <w:keepLines/>
              <w:overflowPunct/>
              <w:autoSpaceDE/>
              <w:autoSpaceDN/>
              <w:adjustRightInd/>
              <w:spacing w:after="0"/>
              <w:jc w:val="center"/>
              <w:rPr>
                <w:ins w:id="28190"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Change w:id="28191" w:author="Roy Hu" w:date="2021-02-22T16:27:00Z">
              <w:tcPr>
                <w:tcW w:w="1540" w:type="dxa"/>
                <w:gridSpan w:val="3"/>
                <w:vMerge/>
                <w:tcBorders>
                  <w:left w:val="single" w:sz="4" w:space="0" w:color="auto"/>
                  <w:right w:val="single" w:sz="4" w:space="0" w:color="auto"/>
                </w:tcBorders>
                <w:vAlign w:val="center"/>
              </w:tcPr>
            </w:tcPrChange>
          </w:tcPr>
          <w:p w14:paraId="37816412" w14:textId="77777777" w:rsidR="00466298" w:rsidRPr="00BC2119" w:rsidDel="00041F77" w:rsidRDefault="00466298" w:rsidP="00F63A46">
            <w:pPr>
              <w:keepNext/>
              <w:keepLines/>
              <w:overflowPunct/>
              <w:autoSpaceDE/>
              <w:autoSpaceDN/>
              <w:adjustRightInd/>
              <w:spacing w:after="0"/>
              <w:jc w:val="center"/>
              <w:rPr>
                <w:ins w:id="28192"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Change w:id="28193" w:author="Roy Hu" w:date="2021-02-22T16:27:00Z">
              <w:tcPr>
                <w:tcW w:w="1621" w:type="dxa"/>
                <w:gridSpan w:val="5"/>
                <w:vMerge/>
                <w:tcBorders>
                  <w:left w:val="single" w:sz="4" w:space="0" w:color="auto"/>
                  <w:right w:val="single" w:sz="4" w:space="0" w:color="auto"/>
                </w:tcBorders>
                <w:vAlign w:val="center"/>
              </w:tcPr>
            </w:tcPrChange>
          </w:tcPr>
          <w:p w14:paraId="79E8DA4E" w14:textId="77777777" w:rsidR="00466298" w:rsidRPr="00BC2119" w:rsidRDefault="00466298" w:rsidP="00F63A46">
            <w:pPr>
              <w:keepNext/>
              <w:keepLines/>
              <w:overflowPunct/>
              <w:autoSpaceDE/>
              <w:autoSpaceDN/>
              <w:adjustRightInd/>
              <w:spacing w:after="0"/>
              <w:jc w:val="center"/>
              <w:rPr>
                <w:ins w:id="28194" w:author="Roy Hu" w:date="2020-11-20T16:04:00Z"/>
                <w:rFonts w:ascii="Arial" w:eastAsia="宋体" w:hAnsi="Arial"/>
                <w:sz w:val="18"/>
                <w:lang w:val="en-US" w:eastAsia="zh-CN"/>
              </w:rPr>
            </w:pPr>
          </w:p>
        </w:tc>
        <w:tc>
          <w:tcPr>
            <w:tcW w:w="1482" w:type="dxa"/>
            <w:gridSpan w:val="4"/>
            <w:vMerge/>
            <w:tcBorders>
              <w:left w:val="single" w:sz="4" w:space="0" w:color="auto"/>
              <w:right w:val="single" w:sz="4" w:space="0" w:color="auto"/>
            </w:tcBorders>
            <w:tcPrChange w:id="28195" w:author="Roy Hu" w:date="2021-02-22T16:27:00Z">
              <w:tcPr>
                <w:tcW w:w="1482" w:type="dxa"/>
                <w:gridSpan w:val="4"/>
                <w:vMerge/>
                <w:tcBorders>
                  <w:left w:val="single" w:sz="4" w:space="0" w:color="auto"/>
                  <w:right w:val="single" w:sz="4" w:space="0" w:color="auto"/>
                </w:tcBorders>
              </w:tcPr>
            </w:tcPrChange>
          </w:tcPr>
          <w:p w14:paraId="750BE562" w14:textId="77777777" w:rsidR="00466298" w:rsidRPr="00BC2119" w:rsidRDefault="00466298" w:rsidP="00F63A46">
            <w:pPr>
              <w:keepNext/>
              <w:keepLines/>
              <w:overflowPunct/>
              <w:autoSpaceDE/>
              <w:autoSpaceDN/>
              <w:adjustRightInd/>
              <w:spacing w:after="0"/>
              <w:jc w:val="center"/>
              <w:rPr>
                <w:ins w:id="28196" w:author="Roy Hu" w:date="2020-11-20T16:04:00Z"/>
                <w:rFonts w:ascii="Arial" w:eastAsia="宋体" w:hAnsi="Arial"/>
                <w:sz w:val="18"/>
                <w:lang w:val="en-US" w:eastAsia="zh-CN"/>
              </w:rPr>
            </w:pPr>
          </w:p>
        </w:tc>
      </w:tr>
      <w:tr w:rsidR="00466298" w:rsidRPr="00BC2119" w14:paraId="7D872EFD" w14:textId="77777777" w:rsidTr="00380E7D">
        <w:trPr>
          <w:trHeight w:val="424"/>
          <w:jc w:val="center"/>
          <w:ins w:id="28197" w:author="Roy Hu" w:date="2020-11-20T16:04:00Z"/>
          <w:trPrChange w:id="28198" w:author="Roy Hu" w:date="2021-02-22T16:27:00Z">
            <w:trPr>
              <w:gridAfter w:val="0"/>
              <w:trHeight w:val="424"/>
              <w:jc w:val="center"/>
            </w:trPr>
          </w:trPrChange>
        </w:trPr>
        <w:tc>
          <w:tcPr>
            <w:tcW w:w="2972" w:type="dxa"/>
            <w:gridSpan w:val="2"/>
            <w:vMerge/>
            <w:tcBorders>
              <w:left w:val="single" w:sz="4" w:space="0" w:color="auto"/>
              <w:right w:val="single" w:sz="4" w:space="0" w:color="auto"/>
            </w:tcBorders>
            <w:vAlign w:val="center"/>
            <w:tcPrChange w:id="28199" w:author="Roy Hu" w:date="2021-02-22T16:27:00Z">
              <w:tcPr>
                <w:tcW w:w="2138" w:type="dxa"/>
                <w:gridSpan w:val="5"/>
                <w:vMerge/>
                <w:tcBorders>
                  <w:left w:val="single" w:sz="4" w:space="0" w:color="auto"/>
                  <w:right w:val="single" w:sz="4" w:space="0" w:color="auto"/>
                </w:tcBorders>
                <w:vAlign w:val="center"/>
              </w:tcPr>
            </w:tcPrChange>
          </w:tcPr>
          <w:p w14:paraId="17D5E505" w14:textId="77777777" w:rsidR="00466298" w:rsidRPr="00BC2119" w:rsidRDefault="00466298" w:rsidP="00F63A46">
            <w:pPr>
              <w:keepNext/>
              <w:keepLines/>
              <w:overflowPunct/>
              <w:autoSpaceDE/>
              <w:autoSpaceDN/>
              <w:adjustRightInd/>
              <w:spacing w:after="0"/>
              <w:rPr>
                <w:ins w:id="28200"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Change w:id="28201" w:author="Roy Hu" w:date="2021-02-22T16:27:00Z">
              <w:tcPr>
                <w:tcW w:w="1628" w:type="dxa"/>
                <w:tcBorders>
                  <w:top w:val="single" w:sz="4" w:space="0" w:color="auto"/>
                  <w:left w:val="single" w:sz="4" w:space="0" w:color="auto"/>
                  <w:right w:val="single" w:sz="4" w:space="0" w:color="auto"/>
                </w:tcBorders>
                <w:vAlign w:val="center"/>
              </w:tcPr>
            </w:tcPrChange>
          </w:tcPr>
          <w:p w14:paraId="03BFA9C4" w14:textId="77777777" w:rsidR="00466298" w:rsidRPr="00BC2119" w:rsidRDefault="00466298" w:rsidP="00F63A46">
            <w:pPr>
              <w:keepNext/>
              <w:keepLines/>
              <w:overflowPunct/>
              <w:autoSpaceDE/>
              <w:autoSpaceDN/>
              <w:adjustRightInd/>
              <w:spacing w:after="0"/>
              <w:rPr>
                <w:ins w:id="28202" w:author="Roy Hu" w:date="2020-11-20T16:04:00Z"/>
                <w:rFonts w:ascii="Arial" w:eastAsia="宋体" w:hAnsi="Arial"/>
                <w:sz w:val="18"/>
                <w:lang w:val="sv-SE" w:eastAsia="zh-CN"/>
              </w:rPr>
            </w:pPr>
            <w:ins w:id="28203" w:author="Roy Hu" w:date="2020-11-20T16:04:00Z">
              <w:r w:rsidRPr="00BC2119">
                <w:rPr>
                  <w:rFonts w:ascii="Arial" w:eastAsia="宋体" w:hAnsi="Arial"/>
                  <w:sz w:val="18"/>
                  <w:lang w:val="sv-SE" w:eastAsia="en-US"/>
                </w:rPr>
                <w:t>NR_FDD_FR1_D</w:t>
              </w:r>
            </w:ins>
          </w:p>
          <w:p w14:paraId="6AE0797A" w14:textId="77777777" w:rsidR="00466298" w:rsidRPr="00BC2119" w:rsidRDefault="00466298" w:rsidP="00F63A46">
            <w:pPr>
              <w:keepNext/>
              <w:keepLines/>
              <w:overflowPunct/>
              <w:autoSpaceDE/>
              <w:autoSpaceDN/>
              <w:adjustRightInd/>
              <w:spacing w:after="0"/>
              <w:rPr>
                <w:ins w:id="28204" w:author="Roy Hu" w:date="2020-11-20T16:04:00Z"/>
                <w:rFonts w:ascii="Arial" w:eastAsia="Calibri" w:hAnsi="Arial"/>
                <w:i/>
                <w:sz w:val="18"/>
                <w:szCs w:val="22"/>
                <w:lang w:val="sv-FI" w:eastAsia="en-US"/>
              </w:rPr>
            </w:pPr>
            <w:ins w:id="28205" w:author="Roy Hu" w:date="2020-11-20T16:04: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Change w:id="28206" w:author="Roy Hu" w:date="2021-02-22T16:27:00Z">
              <w:tcPr>
                <w:tcW w:w="1258" w:type="dxa"/>
                <w:vMerge/>
                <w:tcBorders>
                  <w:left w:val="single" w:sz="4" w:space="0" w:color="auto"/>
                  <w:right w:val="single" w:sz="4" w:space="0" w:color="auto"/>
                </w:tcBorders>
                <w:vAlign w:val="center"/>
              </w:tcPr>
            </w:tcPrChange>
          </w:tcPr>
          <w:p w14:paraId="40A11CC7" w14:textId="77777777" w:rsidR="00466298" w:rsidRPr="00BC2119" w:rsidRDefault="00466298" w:rsidP="00F63A46">
            <w:pPr>
              <w:keepNext/>
              <w:keepLines/>
              <w:overflowPunct/>
              <w:autoSpaceDE/>
              <w:autoSpaceDN/>
              <w:adjustRightInd/>
              <w:spacing w:after="0"/>
              <w:jc w:val="center"/>
              <w:rPr>
                <w:ins w:id="28207" w:author="Roy Hu" w:date="2020-11-20T16:04:00Z"/>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Change w:id="28208" w:author="Roy Hu" w:date="2021-02-22T16:27:00Z">
              <w:tcPr>
                <w:tcW w:w="1540" w:type="dxa"/>
                <w:gridSpan w:val="3"/>
                <w:vMerge/>
                <w:tcBorders>
                  <w:left w:val="single" w:sz="4" w:space="0" w:color="auto"/>
                  <w:right w:val="single" w:sz="4" w:space="0" w:color="auto"/>
                </w:tcBorders>
                <w:vAlign w:val="center"/>
              </w:tcPr>
            </w:tcPrChange>
          </w:tcPr>
          <w:p w14:paraId="7FD9E803" w14:textId="77777777" w:rsidR="00466298" w:rsidRPr="00BC2119" w:rsidDel="00041F77" w:rsidRDefault="00466298" w:rsidP="00F63A46">
            <w:pPr>
              <w:keepNext/>
              <w:keepLines/>
              <w:overflowPunct/>
              <w:autoSpaceDE/>
              <w:autoSpaceDN/>
              <w:adjustRightInd/>
              <w:spacing w:after="0"/>
              <w:jc w:val="center"/>
              <w:rPr>
                <w:ins w:id="28209"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Change w:id="28210" w:author="Roy Hu" w:date="2021-02-22T16:27:00Z">
              <w:tcPr>
                <w:tcW w:w="1621" w:type="dxa"/>
                <w:gridSpan w:val="5"/>
                <w:vMerge/>
                <w:tcBorders>
                  <w:left w:val="single" w:sz="4" w:space="0" w:color="auto"/>
                  <w:right w:val="single" w:sz="4" w:space="0" w:color="auto"/>
                </w:tcBorders>
                <w:vAlign w:val="center"/>
              </w:tcPr>
            </w:tcPrChange>
          </w:tcPr>
          <w:p w14:paraId="65A6C69B" w14:textId="77777777" w:rsidR="00466298" w:rsidRPr="00BC2119" w:rsidRDefault="00466298" w:rsidP="00F63A46">
            <w:pPr>
              <w:keepNext/>
              <w:keepLines/>
              <w:overflowPunct/>
              <w:autoSpaceDE/>
              <w:autoSpaceDN/>
              <w:adjustRightInd/>
              <w:spacing w:after="0"/>
              <w:jc w:val="center"/>
              <w:rPr>
                <w:ins w:id="28211" w:author="Roy Hu" w:date="2020-11-20T16:04:00Z"/>
                <w:rFonts w:ascii="Arial" w:eastAsia="宋体" w:hAnsi="Arial"/>
                <w:sz w:val="18"/>
                <w:lang w:val="sv-FI" w:eastAsia="zh-CN"/>
              </w:rPr>
            </w:pPr>
          </w:p>
        </w:tc>
        <w:tc>
          <w:tcPr>
            <w:tcW w:w="1482" w:type="dxa"/>
            <w:gridSpan w:val="4"/>
            <w:vMerge/>
            <w:tcBorders>
              <w:left w:val="single" w:sz="4" w:space="0" w:color="auto"/>
              <w:right w:val="single" w:sz="4" w:space="0" w:color="auto"/>
            </w:tcBorders>
            <w:tcPrChange w:id="28212" w:author="Roy Hu" w:date="2021-02-22T16:27:00Z">
              <w:tcPr>
                <w:tcW w:w="1482" w:type="dxa"/>
                <w:gridSpan w:val="4"/>
                <w:vMerge/>
                <w:tcBorders>
                  <w:left w:val="single" w:sz="4" w:space="0" w:color="auto"/>
                  <w:right w:val="single" w:sz="4" w:space="0" w:color="auto"/>
                </w:tcBorders>
              </w:tcPr>
            </w:tcPrChange>
          </w:tcPr>
          <w:p w14:paraId="4A1E0A8A" w14:textId="77777777" w:rsidR="00466298" w:rsidRPr="00BC2119" w:rsidRDefault="00466298" w:rsidP="00F63A46">
            <w:pPr>
              <w:keepNext/>
              <w:keepLines/>
              <w:overflowPunct/>
              <w:autoSpaceDE/>
              <w:autoSpaceDN/>
              <w:adjustRightInd/>
              <w:spacing w:after="0"/>
              <w:jc w:val="center"/>
              <w:rPr>
                <w:ins w:id="28213" w:author="Roy Hu" w:date="2020-11-20T16:04:00Z"/>
                <w:rFonts w:ascii="Arial" w:eastAsia="宋体" w:hAnsi="Arial"/>
                <w:sz w:val="18"/>
                <w:lang w:val="sv-FI" w:eastAsia="zh-CN"/>
              </w:rPr>
            </w:pPr>
          </w:p>
        </w:tc>
      </w:tr>
      <w:tr w:rsidR="00466298" w:rsidRPr="00BC2119" w14:paraId="056C26A3" w14:textId="77777777" w:rsidTr="00380E7D">
        <w:trPr>
          <w:trHeight w:val="424"/>
          <w:jc w:val="center"/>
          <w:ins w:id="28214" w:author="Roy Hu" w:date="2020-11-20T16:04:00Z"/>
          <w:trPrChange w:id="28215" w:author="Roy Hu" w:date="2021-02-22T16:27:00Z">
            <w:trPr>
              <w:gridAfter w:val="0"/>
              <w:trHeight w:val="424"/>
              <w:jc w:val="center"/>
            </w:trPr>
          </w:trPrChange>
        </w:trPr>
        <w:tc>
          <w:tcPr>
            <w:tcW w:w="2972" w:type="dxa"/>
            <w:gridSpan w:val="2"/>
            <w:vMerge/>
            <w:tcBorders>
              <w:left w:val="single" w:sz="4" w:space="0" w:color="auto"/>
              <w:right w:val="single" w:sz="4" w:space="0" w:color="auto"/>
            </w:tcBorders>
            <w:vAlign w:val="center"/>
            <w:tcPrChange w:id="28216" w:author="Roy Hu" w:date="2021-02-22T16:27:00Z">
              <w:tcPr>
                <w:tcW w:w="2138" w:type="dxa"/>
                <w:gridSpan w:val="5"/>
                <w:vMerge/>
                <w:tcBorders>
                  <w:left w:val="single" w:sz="4" w:space="0" w:color="auto"/>
                  <w:right w:val="single" w:sz="4" w:space="0" w:color="auto"/>
                </w:tcBorders>
                <w:vAlign w:val="center"/>
              </w:tcPr>
            </w:tcPrChange>
          </w:tcPr>
          <w:p w14:paraId="46229E77" w14:textId="77777777" w:rsidR="00466298" w:rsidRPr="00BC2119" w:rsidRDefault="00466298" w:rsidP="00F63A46">
            <w:pPr>
              <w:keepNext/>
              <w:keepLines/>
              <w:overflowPunct/>
              <w:autoSpaceDE/>
              <w:autoSpaceDN/>
              <w:adjustRightInd/>
              <w:spacing w:after="0"/>
              <w:rPr>
                <w:ins w:id="28217" w:author="Roy Hu" w:date="2020-11-20T16:04:00Z"/>
                <w:rFonts w:ascii="Arial" w:eastAsia="Calibri" w:hAnsi="Arial"/>
                <w:i/>
                <w:sz w:val="18"/>
                <w:szCs w:val="22"/>
                <w:lang w:val="sv-FI" w:eastAsia="en-US"/>
              </w:rPr>
            </w:pPr>
          </w:p>
        </w:tc>
        <w:tc>
          <w:tcPr>
            <w:tcW w:w="1276" w:type="dxa"/>
            <w:tcBorders>
              <w:top w:val="single" w:sz="4" w:space="0" w:color="auto"/>
              <w:left w:val="single" w:sz="4" w:space="0" w:color="auto"/>
              <w:right w:val="single" w:sz="4" w:space="0" w:color="auto"/>
            </w:tcBorders>
            <w:vAlign w:val="center"/>
            <w:tcPrChange w:id="28218" w:author="Roy Hu" w:date="2021-02-22T16:27:00Z">
              <w:tcPr>
                <w:tcW w:w="1628" w:type="dxa"/>
                <w:tcBorders>
                  <w:top w:val="single" w:sz="4" w:space="0" w:color="auto"/>
                  <w:left w:val="single" w:sz="4" w:space="0" w:color="auto"/>
                  <w:right w:val="single" w:sz="4" w:space="0" w:color="auto"/>
                </w:tcBorders>
                <w:vAlign w:val="center"/>
              </w:tcPr>
            </w:tcPrChange>
          </w:tcPr>
          <w:p w14:paraId="39260D21" w14:textId="77777777" w:rsidR="00466298" w:rsidRPr="00BC2119" w:rsidRDefault="00466298" w:rsidP="00F63A46">
            <w:pPr>
              <w:keepNext/>
              <w:keepLines/>
              <w:overflowPunct/>
              <w:autoSpaceDE/>
              <w:autoSpaceDN/>
              <w:adjustRightInd/>
              <w:spacing w:after="0"/>
              <w:rPr>
                <w:ins w:id="28219" w:author="Roy Hu" w:date="2020-11-20T16:04:00Z"/>
                <w:rFonts w:ascii="Arial" w:eastAsia="宋体" w:hAnsi="Arial"/>
                <w:sz w:val="18"/>
                <w:lang w:val="sv-SE" w:eastAsia="zh-CN"/>
              </w:rPr>
            </w:pPr>
            <w:ins w:id="28220" w:author="Roy Hu" w:date="2020-11-20T16:04:00Z">
              <w:r w:rsidRPr="00BC2119">
                <w:rPr>
                  <w:rFonts w:ascii="Arial" w:eastAsia="宋体" w:hAnsi="Arial"/>
                  <w:sz w:val="18"/>
                  <w:lang w:val="sv-SE" w:eastAsia="en-US"/>
                </w:rPr>
                <w:t>NR_FDD_FR1_E</w:t>
              </w:r>
            </w:ins>
          </w:p>
          <w:p w14:paraId="03D272EC" w14:textId="77777777" w:rsidR="00466298" w:rsidRPr="00BC2119" w:rsidRDefault="00466298" w:rsidP="00F63A46">
            <w:pPr>
              <w:keepNext/>
              <w:keepLines/>
              <w:overflowPunct/>
              <w:autoSpaceDE/>
              <w:autoSpaceDN/>
              <w:adjustRightInd/>
              <w:spacing w:after="0"/>
              <w:rPr>
                <w:ins w:id="28221" w:author="Roy Hu" w:date="2020-11-20T16:04:00Z"/>
                <w:rFonts w:ascii="Arial" w:eastAsia="Calibri" w:hAnsi="Arial"/>
                <w:i/>
                <w:sz w:val="18"/>
                <w:szCs w:val="22"/>
                <w:lang w:val="sv-FI" w:eastAsia="en-US"/>
              </w:rPr>
            </w:pPr>
            <w:ins w:id="28222" w:author="Roy Hu" w:date="2020-11-20T16:04: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Change w:id="28223" w:author="Roy Hu" w:date="2021-02-22T16:27:00Z">
              <w:tcPr>
                <w:tcW w:w="1258" w:type="dxa"/>
                <w:vMerge/>
                <w:tcBorders>
                  <w:left w:val="single" w:sz="4" w:space="0" w:color="auto"/>
                  <w:right w:val="single" w:sz="4" w:space="0" w:color="auto"/>
                </w:tcBorders>
                <w:vAlign w:val="center"/>
              </w:tcPr>
            </w:tcPrChange>
          </w:tcPr>
          <w:p w14:paraId="3B8F8999" w14:textId="77777777" w:rsidR="00466298" w:rsidRPr="00BC2119" w:rsidRDefault="00466298" w:rsidP="00F63A46">
            <w:pPr>
              <w:keepNext/>
              <w:keepLines/>
              <w:overflowPunct/>
              <w:autoSpaceDE/>
              <w:autoSpaceDN/>
              <w:adjustRightInd/>
              <w:spacing w:after="0"/>
              <w:jc w:val="center"/>
              <w:rPr>
                <w:ins w:id="28224" w:author="Roy Hu" w:date="2020-11-20T16:04:00Z"/>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Change w:id="28225" w:author="Roy Hu" w:date="2021-02-22T16:27:00Z">
              <w:tcPr>
                <w:tcW w:w="1540" w:type="dxa"/>
                <w:gridSpan w:val="3"/>
                <w:vMerge/>
                <w:tcBorders>
                  <w:left w:val="single" w:sz="4" w:space="0" w:color="auto"/>
                  <w:right w:val="single" w:sz="4" w:space="0" w:color="auto"/>
                </w:tcBorders>
                <w:vAlign w:val="center"/>
              </w:tcPr>
            </w:tcPrChange>
          </w:tcPr>
          <w:p w14:paraId="0C9E7F76" w14:textId="77777777" w:rsidR="00466298" w:rsidRPr="00BC2119" w:rsidDel="00041F77" w:rsidRDefault="00466298" w:rsidP="00F63A46">
            <w:pPr>
              <w:keepNext/>
              <w:keepLines/>
              <w:overflowPunct/>
              <w:autoSpaceDE/>
              <w:autoSpaceDN/>
              <w:adjustRightInd/>
              <w:spacing w:after="0"/>
              <w:jc w:val="center"/>
              <w:rPr>
                <w:ins w:id="28226"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Change w:id="28227" w:author="Roy Hu" w:date="2021-02-22T16:27:00Z">
              <w:tcPr>
                <w:tcW w:w="1621" w:type="dxa"/>
                <w:gridSpan w:val="5"/>
                <w:vMerge/>
                <w:tcBorders>
                  <w:left w:val="single" w:sz="4" w:space="0" w:color="auto"/>
                  <w:right w:val="single" w:sz="4" w:space="0" w:color="auto"/>
                </w:tcBorders>
                <w:vAlign w:val="center"/>
              </w:tcPr>
            </w:tcPrChange>
          </w:tcPr>
          <w:p w14:paraId="378C9348" w14:textId="77777777" w:rsidR="00466298" w:rsidRPr="00BC2119" w:rsidRDefault="00466298" w:rsidP="00F63A46">
            <w:pPr>
              <w:keepNext/>
              <w:keepLines/>
              <w:overflowPunct/>
              <w:autoSpaceDE/>
              <w:autoSpaceDN/>
              <w:adjustRightInd/>
              <w:spacing w:after="0"/>
              <w:jc w:val="center"/>
              <w:rPr>
                <w:ins w:id="28228" w:author="Roy Hu" w:date="2020-11-20T16:04:00Z"/>
                <w:rFonts w:ascii="Arial" w:eastAsia="宋体" w:hAnsi="Arial"/>
                <w:sz w:val="18"/>
                <w:lang w:val="sv-FI" w:eastAsia="zh-CN"/>
              </w:rPr>
            </w:pPr>
          </w:p>
        </w:tc>
        <w:tc>
          <w:tcPr>
            <w:tcW w:w="1482" w:type="dxa"/>
            <w:gridSpan w:val="4"/>
            <w:vMerge/>
            <w:tcBorders>
              <w:left w:val="single" w:sz="4" w:space="0" w:color="auto"/>
              <w:right w:val="single" w:sz="4" w:space="0" w:color="auto"/>
            </w:tcBorders>
            <w:tcPrChange w:id="28229" w:author="Roy Hu" w:date="2021-02-22T16:27:00Z">
              <w:tcPr>
                <w:tcW w:w="1482" w:type="dxa"/>
                <w:gridSpan w:val="4"/>
                <w:vMerge/>
                <w:tcBorders>
                  <w:left w:val="single" w:sz="4" w:space="0" w:color="auto"/>
                  <w:right w:val="single" w:sz="4" w:space="0" w:color="auto"/>
                </w:tcBorders>
              </w:tcPr>
            </w:tcPrChange>
          </w:tcPr>
          <w:p w14:paraId="26FAFA96" w14:textId="77777777" w:rsidR="00466298" w:rsidRPr="00BC2119" w:rsidRDefault="00466298" w:rsidP="00F63A46">
            <w:pPr>
              <w:keepNext/>
              <w:keepLines/>
              <w:overflowPunct/>
              <w:autoSpaceDE/>
              <w:autoSpaceDN/>
              <w:adjustRightInd/>
              <w:spacing w:after="0"/>
              <w:jc w:val="center"/>
              <w:rPr>
                <w:ins w:id="28230" w:author="Roy Hu" w:date="2020-11-20T16:04:00Z"/>
                <w:rFonts w:ascii="Arial" w:eastAsia="宋体" w:hAnsi="Arial"/>
                <w:sz w:val="18"/>
                <w:lang w:val="sv-FI" w:eastAsia="zh-CN"/>
              </w:rPr>
            </w:pPr>
          </w:p>
        </w:tc>
      </w:tr>
      <w:tr w:rsidR="00466298" w:rsidRPr="00BC2119" w14:paraId="1F624113" w14:textId="77777777" w:rsidTr="00380E7D">
        <w:trPr>
          <w:jc w:val="center"/>
          <w:ins w:id="28231" w:author="Roy Hu" w:date="2020-11-20T16:04:00Z"/>
          <w:trPrChange w:id="28232" w:author="Roy Hu" w:date="2021-02-22T16:27:00Z">
            <w:trPr>
              <w:gridAfter w:val="0"/>
              <w:jc w:val="center"/>
            </w:trPr>
          </w:trPrChange>
        </w:trPr>
        <w:tc>
          <w:tcPr>
            <w:tcW w:w="2972" w:type="dxa"/>
            <w:gridSpan w:val="2"/>
            <w:vMerge/>
            <w:tcBorders>
              <w:left w:val="single" w:sz="4" w:space="0" w:color="auto"/>
              <w:right w:val="single" w:sz="4" w:space="0" w:color="auto"/>
            </w:tcBorders>
            <w:vAlign w:val="center"/>
            <w:tcPrChange w:id="28233" w:author="Roy Hu" w:date="2021-02-22T16:27:00Z">
              <w:tcPr>
                <w:tcW w:w="2138" w:type="dxa"/>
                <w:gridSpan w:val="5"/>
                <w:vMerge/>
                <w:tcBorders>
                  <w:left w:val="single" w:sz="4" w:space="0" w:color="auto"/>
                  <w:right w:val="single" w:sz="4" w:space="0" w:color="auto"/>
                </w:tcBorders>
                <w:vAlign w:val="center"/>
              </w:tcPr>
            </w:tcPrChange>
          </w:tcPr>
          <w:p w14:paraId="2112DC09" w14:textId="77777777" w:rsidR="00466298" w:rsidRPr="00BC2119" w:rsidRDefault="00466298" w:rsidP="00F63A46">
            <w:pPr>
              <w:keepNext/>
              <w:keepLines/>
              <w:overflowPunct/>
              <w:autoSpaceDE/>
              <w:autoSpaceDN/>
              <w:adjustRightInd/>
              <w:spacing w:after="0"/>
              <w:rPr>
                <w:ins w:id="28234" w:author="Roy Hu" w:date="2020-11-20T16:04:00Z"/>
                <w:rFonts w:ascii="Arial" w:eastAsia="Calibri" w:hAnsi="Arial"/>
                <w:i/>
                <w:sz w:val="18"/>
                <w:szCs w:val="22"/>
                <w:lang w:val="sv-FI"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8235" w:author="Roy Hu" w:date="2021-02-22T16:27:00Z">
              <w:tcPr>
                <w:tcW w:w="1628" w:type="dxa"/>
                <w:tcBorders>
                  <w:top w:val="single" w:sz="4" w:space="0" w:color="auto"/>
                  <w:left w:val="single" w:sz="4" w:space="0" w:color="auto"/>
                  <w:bottom w:val="single" w:sz="4" w:space="0" w:color="auto"/>
                  <w:right w:val="single" w:sz="4" w:space="0" w:color="auto"/>
                </w:tcBorders>
                <w:vAlign w:val="center"/>
              </w:tcPr>
            </w:tcPrChange>
          </w:tcPr>
          <w:p w14:paraId="6B900E2C" w14:textId="77777777" w:rsidR="00466298" w:rsidRPr="00BC2119" w:rsidRDefault="00466298" w:rsidP="00F63A46">
            <w:pPr>
              <w:keepNext/>
              <w:keepLines/>
              <w:overflowPunct/>
              <w:autoSpaceDE/>
              <w:autoSpaceDN/>
              <w:adjustRightInd/>
              <w:spacing w:after="0"/>
              <w:rPr>
                <w:ins w:id="28236" w:author="Roy Hu" w:date="2020-11-20T16:04:00Z"/>
                <w:rFonts w:ascii="Arial" w:eastAsia="宋体" w:hAnsi="Arial"/>
                <w:sz w:val="18"/>
                <w:lang w:val="sv-SE" w:eastAsia="en-US"/>
              </w:rPr>
            </w:pPr>
            <w:ins w:id="28237" w:author="Roy Hu" w:date="2020-11-20T16:04:00Z">
              <w:r w:rsidRPr="00BC2119">
                <w:rPr>
                  <w:rFonts w:ascii="Arial" w:eastAsia="宋体" w:hAnsi="Arial"/>
                  <w:sz w:val="18"/>
                  <w:lang w:val="sv-SE" w:eastAsia="en-US"/>
                </w:rPr>
                <w:t>NR_FDD_FR1_F</w:t>
              </w:r>
            </w:ins>
          </w:p>
        </w:tc>
        <w:tc>
          <w:tcPr>
            <w:tcW w:w="776" w:type="dxa"/>
            <w:vMerge/>
            <w:tcBorders>
              <w:left w:val="single" w:sz="4" w:space="0" w:color="auto"/>
              <w:right w:val="single" w:sz="4" w:space="0" w:color="auto"/>
            </w:tcBorders>
            <w:vAlign w:val="center"/>
            <w:tcPrChange w:id="28238" w:author="Roy Hu" w:date="2021-02-22T16:27:00Z">
              <w:tcPr>
                <w:tcW w:w="1258" w:type="dxa"/>
                <w:vMerge/>
                <w:tcBorders>
                  <w:left w:val="single" w:sz="4" w:space="0" w:color="auto"/>
                  <w:right w:val="single" w:sz="4" w:space="0" w:color="auto"/>
                </w:tcBorders>
                <w:vAlign w:val="center"/>
              </w:tcPr>
            </w:tcPrChange>
          </w:tcPr>
          <w:p w14:paraId="107CA413" w14:textId="77777777" w:rsidR="00466298" w:rsidRPr="00BC2119" w:rsidRDefault="00466298" w:rsidP="00F63A46">
            <w:pPr>
              <w:keepNext/>
              <w:keepLines/>
              <w:overflowPunct/>
              <w:autoSpaceDE/>
              <w:autoSpaceDN/>
              <w:adjustRightInd/>
              <w:spacing w:after="0"/>
              <w:jc w:val="center"/>
              <w:rPr>
                <w:ins w:id="28239"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Change w:id="28240" w:author="Roy Hu" w:date="2021-02-22T16:27:00Z">
              <w:tcPr>
                <w:tcW w:w="1540" w:type="dxa"/>
                <w:gridSpan w:val="3"/>
                <w:vMerge/>
                <w:tcBorders>
                  <w:left w:val="single" w:sz="4" w:space="0" w:color="auto"/>
                  <w:right w:val="single" w:sz="4" w:space="0" w:color="auto"/>
                </w:tcBorders>
                <w:vAlign w:val="center"/>
              </w:tcPr>
            </w:tcPrChange>
          </w:tcPr>
          <w:p w14:paraId="18AF2A92" w14:textId="77777777" w:rsidR="00466298" w:rsidRPr="00BC2119" w:rsidDel="00041F77" w:rsidRDefault="00466298" w:rsidP="00F63A46">
            <w:pPr>
              <w:keepNext/>
              <w:keepLines/>
              <w:overflowPunct/>
              <w:autoSpaceDE/>
              <w:autoSpaceDN/>
              <w:adjustRightInd/>
              <w:spacing w:after="0"/>
              <w:jc w:val="center"/>
              <w:rPr>
                <w:ins w:id="28241"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Change w:id="28242" w:author="Roy Hu" w:date="2021-02-22T16:27:00Z">
              <w:tcPr>
                <w:tcW w:w="1621" w:type="dxa"/>
                <w:gridSpan w:val="5"/>
                <w:vMerge/>
                <w:tcBorders>
                  <w:left w:val="single" w:sz="4" w:space="0" w:color="auto"/>
                  <w:right w:val="single" w:sz="4" w:space="0" w:color="auto"/>
                </w:tcBorders>
                <w:vAlign w:val="center"/>
              </w:tcPr>
            </w:tcPrChange>
          </w:tcPr>
          <w:p w14:paraId="1300E953" w14:textId="77777777" w:rsidR="00466298" w:rsidRPr="00BC2119" w:rsidRDefault="00466298" w:rsidP="00F63A46">
            <w:pPr>
              <w:keepNext/>
              <w:keepLines/>
              <w:overflowPunct/>
              <w:autoSpaceDE/>
              <w:autoSpaceDN/>
              <w:adjustRightInd/>
              <w:spacing w:after="0"/>
              <w:jc w:val="center"/>
              <w:rPr>
                <w:ins w:id="28243" w:author="Roy Hu" w:date="2020-11-20T16:04:00Z"/>
                <w:rFonts w:ascii="Arial" w:eastAsia="宋体" w:hAnsi="Arial"/>
                <w:sz w:val="18"/>
                <w:lang w:val="en-US" w:eastAsia="zh-CN"/>
              </w:rPr>
            </w:pPr>
          </w:p>
        </w:tc>
        <w:tc>
          <w:tcPr>
            <w:tcW w:w="1482" w:type="dxa"/>
            <w:gridSpan w:val="4"/>
            <w:vMerge/>
            <w:tcBorders>
              <w:left w:val="single" w:sz="4" w:space="0" w:color="auto"/>
              <w:right w:val="single" w:sz="4" w:space="0" w:color="auto"/>
            </w:tcBorders>
            <w:tcPrChange w:id="28244" w:author="Roy Hu" w:date="2021-02-22T16:27:00Z">
              <w:tcPr>
                <w:tcW w:w="1482" w:type="dxa"/>
                <w:gridSpan w:val="4"/>
                <w:vMerge/>
                <w:tcBorders>
                  <w:left w:val="single" w:sz="4" w:space="0" w:color="auto"/>
                  <w:right w:val="single" w:sz="4" w:space="0" w:color="auto"/>
                </w:tcBorders>
              </w:tcPr>
            </w:tcPrChange>
          </w:tcPr>
          <w:p w14:paraId="2503D72B" w14:textId="77777777" w:rsidR="00466298" w:rsidRPr="00BC2119" w:rsidRDefault="00466298" w:rsidP="00F63A46">
            <w:pPr>
              <w:keepNext/>
              <w:keepLines/>
              <w:overflowPunct/>
              <w:autoSpaceDE/>
              <w:autoSpaceDN/>
              <w:adjustRightInd/>
              <w:spacing w:after="0"/>
              <w:jc w:val="center"/>
              <w:rPr>
                <w:ins w:id="28245" w:author="Roy Hu" w:date="2020-11-20T16:04:00Z"/>
                <w:rFonts w:ascii="Arial" w:eastAsia="宋体" w:hAnsi="Arial"/>
                <w:sz w:val="18"/>
                <w:lang w:val="en-US" w:eastAsia="zh-CN"/>
              </w:rPr>
            </w:pPr>
          </w:p>
        </w:tc>
      </w:tr>
      <w:tr w:rsidR="00466298" w:rsidRPr="00BC2119" w14:paraId="1F5F3EA9" w14:textId="77777777" w:rsidTr="00380E7D">
        <w:trPr>
          <w:jc w:val="center"/>
          <w:ins w:id="28246" w:author="Roy Hu" w:date="2020-11-20T16:04:00Z"/>
          <w:trPrChange w:id="28247" w:author="Roy Hu" w:date="2021-02-22T16:27:00Z">
            <w:trPr>
              <w:gridAfter w:val="0"/>
              <w:jc w:val="center"/>
            </w:trPr>
          </w:trPrChange>
        </w:trPr>
        <w:tc>
          <w:tcPr>
            <w:tcW w:w="2972" w:type="dxa"/>
            <w:gridSpan w:val="2"/>
            <w:vMerge/>
            <w:tcBorders>
              <w:left w:val="single" w:sz="4" w:space="0" w:color="auto"/>
              <w:right w:val="single" w:sz="4" w:space="0" w:color="auto"/>
            </w:tcBorders>
            <w:vAlign w:val="center"/>
            <w:tcPrChange w:id="28248" w:author="Roy Hu" w:date="2021-02-22T16:27:00Z">
              <w:tcPr>
                <w:tcW w:w="2138" w:type="dxa"/>
                <w:gridSpan w:val="5"/>
                <w:vMerge/>
                <w:tcBorders>
                  <w:left w:val="single" w:sz="4" w:space="0" w:color="auto"/>
                  <w:right w:val="single" w:sz="4" w:space="0" w:color="auto"/>
                </w:tcBorders>
                <w:vAlign w:val="center"/>
              </w:tcPr>
            </w:tcPrChange>
          </w:tcPr>
          <w:p w14:paraId="17672F13" w14:textId="77777777" w:rsidR="00466298" w:rsidRPr="00BC2119" w:rsidRDefault="00466298" w:rsidP="00F63A46">
            <w:pPr>
              <w:keepNext/>
              <w:keepLines/>
              <w:overflowPunct/>
              <w:autoSpaceDE/>
              <w:autoSpaceDN/>
              <w:adjustRightInd/>
              <w:spacing w:after="0"/>
              <w:rPr>
                <w:ins w:id="28249" w:author="Roy Hu" w:date="2020-11-20T16:04:00Z"/>
                <w:rFonts w:ascii="Arial" w:eastAsia="Calibri" w:hAnsi="Arial"/>
                <w:i/>
                <w:sz w:val="18"/>
                <w:szCs w:val="22"/>
                <w:lang w:val="sv-FI"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8250" w:author="Roy Hu" w:date="2021-02-22T16:27:00Z">
              <w:tcPr>
                <w:tcW w:w="1628" w:type="dxa"/>
                <w:tcBorders>
                  <w:top w:val="single" w:sz="4" w:space="0" w:color="auto"/>
                  <w:left w:val="single" w:sz="4" w:space="0" w:color="auto"/>
                  <w:bottom w:val="single" w:sz="4" w:space="0" w:color="auto"/>
                  <w:right w:val="single" w:sz="4" w:space="0" w:color="auto"/>
                </w:tcBorders>
                <w:vAlign w:val="center"/>
              </w:tcPr>
            </w:tcPrChange>
          </w:tcPr>
          <w:p w14:paraId="6C85B614" w14:textId="77777777" w:rsidR="00466298" w:rsidRPr="00BC2119" w:rsidRDefault="00466298" w:rsidP="00F63A46">
            <w:pPr>
              <w:keepNext/>
              <w:keepLines/>
              <w:overflowPunct/>
              <w:autoSpaceDE/>
              <w:autoSpaceDN/>
              <w:adjustRightInd/>
              <w:spacing w:after="0"/>
              <w:rPr>
                <w:ins w:id="28251" w:author="Roy Hu" w:date="2020-11-20T16:04:00Z"/>
                <w:rFonts w:ascii="Arial" w:eastAsia="Calibri" w:hAnsi="Arial"/>
                <w:i/>
                <w:sz w:val="18"/>
                <w:szCs w:val="22"/>
                <w:lang w:val="en-US" w:eastAsia="en-US"/>
              </w:rPr>
            </w:pPr>
            <w:ins w:id="28252" w:author="Roy Hu" w:date="2020-11-20T16:04:00Z">
              <w:r w:rsidRPr="00BC2119">
                <w:rPr>
                  <w:rFonts w:ascii="Arial" w:eastAsia="宋体" w:hAnsi="Arial"/>
                  <w:sz w:val="18"/>
                  <w:lang w:val="sv-SE" w:eastAsia="en-US"/>
                </w:rPr>
                <w:t>NR_FDD_FR1_G</w:t>
              </w:r>
            </w:ins>
          </w:p>
        </w:tc>
        <w:tc>
          <w:tcPr>
            <w:tcW w:w="776" w:type="dxa"/>
            <w:vMerge/>
            <w:tcBorders>
              <w:left w:val="single" w:sz="4" w:space="0" w:color="auto"/>
              <w:right w:val="single" w:sz="4" w:space="0" w:color="auto"/>
            </w:tcBorders>
            <w:vAlign w:val="center"/>
            <w:tcPrChange w:id="28253" w:author="Roy Hu" w:date="2021-02-22T16:27:00Z">
              <w:tcPr>
                <w:tcW w:w="1258" w:type="dxa"/>
                <w:vMerge/>
                <w:tcBorders>
                  <w:left w:val="single" w:sz="4" w:space="0" w:color="auto"/>
                  <w:right w:val="single" w:sz="4" w:space="0" w:color="auto"/>
                </w:tcBorders>
                <w:vAlign w:val="center"/>
              </w:tcPr>
            </w:tcPrChange>
          </w:tcPr>
          <w:p w14:paraId="60A716B9" w14:textId="77777777" w:rsidR="00466298" w:rsidRPr="00BC2119" w:rsidRDefault="00466298" w:rsidP="00F63A46">
            <w:pPr>
              <w:keepNext/>
              <w:keepLines/>
              <w:overflowPunct/>
              <w:autoSpaceDE/>
              <w:autoSpaceDN/>
              <w:adjustRightInd/>
              <w:spacing w:after="0"/>
              <w:jc w:val="center"/>
              <w:rPr>
                <w:ins w:id="28254"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Change w:id="28255" w:author="Roy Hu" w:date="2021-02-22T16:27:00Z">
              <w:tcPr>
                <w:tcW w:w="1540" w:type="dxa"/>
                <w:gridSpan w:val="3"/>
                <w:vMerge/>
                <w:tcBorders>
                  <w:left w:val="single" w:sz="4" w:space="0" w:color="auto"/>
                  <w:right w:val="single" w:sz="4" w:space="0" w:color="auto"/>
                </w:tcBorders>
                <w:vAlign w:val="center"/>
              </w:tcPr>
            </w:tcPrChange>
          </w:tcPr>
          <w:p w14:paraId="051FA1FC" w14:textId="77777777" w:rsidR="00466298" w:rsidRPr="00BC2119" w:rsidDel="00041F77" w:rsidRDefault="00466298" w:rsidP="00F63A46">
            <w:pPr>
              <w:keepNext/>
              <w:keepLines/>
              <w:overflowPunct/>
              <w:autoSpaceDE/>
              <w:autoSpaceDN/>
              <w:adjustRightInd/>
              <w:spacing w:after="0"/>
              <w:jc w:val="center"/>
              <w:rPr>
                <w:ins w:id="28256"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Change w:id="28257" w:author="Roy Hu" w:date="2021-02-22T16:27:00Z">
              <w:tcPr>
                <w:tcW w:w="1621" w:type="dxa"/>
                <w:gridSpan w:val="5"/>
                <w:vMerge/>
                <w:tcBorders>
                  <w:left w:val="single" w:sz="4" w:space="0" w:color="auto"/>
                  <w:right w:val="single" w:sz="4" w:space="0" w:color="auto"/>
                </w:tcBorders>
                <w:vAlign w:val="center"/>
              </w:tcPr>
            </w:tcPrChange>
          </w:tcPr>
          <w:p w14:paraId="2995EDCE" w14:textId="77777777" w:rsidR="00466298" w:rsidRPr="00BC2119" w:rsidRDefault="00466298" w:rsidP="00F63A46">
            <w:pPr>
              <w:keepNext/>
              <w:keepLines/>
              <w:overflowPunct/>
              <w:autoSpaceDE/>
              <w:autoSpaceDN/>
              <w:adjustRightInd/>
              <w:spacing w:after="0"/>
              <w:jc w:val="center"/>
              <w:rPr>
                <w:ins w:id="28258" w:author="Roy Hu" w:date="2020-11-20T16:04:00Z"/>
                <w:rFonts w:ascii="Arial" w:eastAsia="宋体" w:hAnsi="Arial"/>
                <w:sz w:val="18"/>
                <w:lang w:val="en-US" w:eastAsia="zh-CN"/>
              </w:rPr>
            </w:pPr>
          </w:p>
        </w:tc>
        <w:tc>
          <w:tcPr>
            <w:tcW w:w="1482" w:type="dxa"/>
            <w:gridSpan w:val="4"/>
            <w:vMerge/>
            <w:tcBorders>
              <w:left w:val="single" w:sz="4" w:space="0" w:color="auto"/>
              <w:right w:val="single" w:sz="4" w:space="0" w:color="auto"/>
            </w:tcBorders>
            <w:tcPrChange w:id="28259" w:author="Roy Hu" w:date="2021-02-22T16:27:00Z">
              <w:tcPr>
                <w:tcW w:w="1482" w:type="dxa"/>
                <w:gridSpan w:val="4"/>
                <w:vMerge/>
                <w:tcBorders>
                  <w:left w:val="single" w:sz="4" w:space="0" w:color="auto"/>
                  <w:right w:val="single" w:sz="4" w:space="0" w:color="auto"/>
                </w:tcBorders>
              </w:tcPr>
            </w:tcPrChange>
          </w:tcPr>
          <w:p w14:paraId="77D0C695" w14:textId="77777777" w:rsidR="00466298" w:rsidRPr="00BC2119" w:rsidRDefault="00466298" w:rsidP="00F63A46">
            <w:pPr>
              <w:keepNext/>
              <w:keepLines/>
              <w:overflowPunct/>
              <w:autoSpaceDE/>
              <w:autoSpaceDN/>
              <w:adjustRightInd/>
              <w:spacing w:after="0"/>
              <w:jc w:val="center"/>
              <w:rPr>
                <w:ins w:id="28260" w:author="Roy Hu" w:date="2020-11-20T16:04:00Z"/>
                <w:rFonts w:ascii="Arial" w:eastAsia="宋体" w:hAnsi="Arial"/>
                <w:sz w:val="18"/>
                <w:lang w:val="en-US" w:eastAsia="zh-CN"/>
              </w:rPr>
            </w:pPr>
          </w:p>
        </w:tc>
      </w:tr>
      <w:tr w:rsidR="00466298" w:rsidRPr="00BC2119" w14:paraId="31E24075" w14:textId="77777777" w:rsidTr="00380E7D">
        <w:trPr>
          <w:jc w:val="center"/>
          <w:ins w:id="28261" w:author="Roy Hu" w:date="2020-11-20T16:04:00Z"/>
          <w:trPrChange w:id="28262" w:author="Roy Hu" w:date="2021-02-22T16:27:00Z">
            <w:trPr>
              <w:gridAfter w:val="0"/>
              <w:jc w:val="center"/>
            </w:trPr>
          </w:trPrChange>
        </w:trPr>
        <w:tc>
          <w:tcPr>
            <w:tcW w:w="2972" w:type="dxa"/>
            <w:gridSpan w:val="2"/>
            <w:vMerge/>
            <w:tcBorders>
              <w:left w:val="single" w:sz="4" w:space="0" w:color="auto"/>
              <w:right w:val="single" w:sz="4" w:space="0" w:color="auto"/>
            </w:tcBorders>
            <w:vAlign w:val="center"/>
            <w:tcPrChange w:id="28263" w:author="Roy Hu" w:date="2021-02-22T16:27:00Z">
              <w:tcPr>
                <w:tcW w:w="2138" w:type="dxa"/>
                <w:gridSpan w:val="5"/>
                <w:vMerge/>
                <w:tcBorders>
                  <w:left w:val="single" w:sz="4" w:space="0" w:color="auto"/>
                  <w:right w:val="single" w:sz="4" w:space="0" w:color="auto"/>
                </w:tcBorders>
                <w:vAlign w:val="center"/>
              </w:tcPr>
            </w:tcPrChange>
          </w:tcPr>
          <w:p w14:paraId="23F3AF0A" w14:textId="77777777" w:rsidR="00466298" w:rsidRPr="00BC2119" w:rsidRDefault="00466298" w:rsidP="00F63A46">
            <w:pPr>
              <w:keepNext/>
              <w:keepLines/>
              <w:overflowPunct/>
              <w:autoSpaceDE/>
              <w:autoSpaceDN/>
              <w:adjustRightInd/>
              <w:spacing w:after="0"/>
              <w:rPr>
                <w:ins w:id="28264"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8265" w:author="Roy Hu" w:date="2021-02-22T16:27:00Z">
              <w:tcPr>
                <w:tcW w:w="1628" w:type="dxa"/>
                <w:tcBorders>
                  <w:top w:val="single" w:sz="4" w:space="0" w:color="auto"/>
                  <w:left w:val="single" w:sz="4" w:space="0" w:color="auto"/>
                  <w:bottom w:val="single" w:sz="4" w:space="0" w:color="auto"/>
                  <w:right w:val="single" w:sz="4" w:space="0" w:color="auto"/>
                </w:tcBorders>
                <w:vAlign w:val="center"/>
              </w:tcPr>
            </w:tcPrChange>
          </w:tcPr>
          <w:p w14:paraId="568EDDB6" w14:textId="77777777" w:rsidR="00466298" w:rsidRPr="00BC2119" w:rsidRDefault="00466298" w:rsidP="00F63A46">
            <w:pPr>
              <w:keepNext/>
              <w:keepLines/>
              <w:overflowPunct/>
              <w:autoSpaceDE/>
              <w:autoSpaceDN/>
              <w:adjustRightInd/>
              <w:spacing w:after="0"/>
              <w:rPr>
                <w:ins w:id="28266" w:author="Roy Hu" w:date="2020-11-20T16:04:00Z"/>
                <w:rFonts w:ascii="Arial" w:eastAsia="Calibri" w:hAnsi="Arial"/>
                <w:i/>
                <w:sz w:val="18"/>
                <w:szCs w:val="22"/>
                <w:lang w:val="en-US" w:eastAsia="en-US"/>
              </w:rPr>
            </w:pPr>
            <w:ins w:id="28267" w:author="Roy Hu" w:date="2020-11-20T16:04:00Z">
              <w:r w:rsidRPr="00BC2119">
                <w:rPr>
                  <w:rFonts w:ascii="Arial" w:eastAsia="宋体" w:hAnsi="Arial"/>
                  <w:sz w:val="18"/>
                  <w:lang w:val="sv-SE" w:eastAsia="en-US"/>
                </w:rPr>
                <w:t>NR_FDD_FR1_H</w:t>
              </w:r>
            </w:ins>
          </w:p>
        </w:tc>
        <w:tc>
          <w:tcPr>
            <w:tcW w:w="776" w:type="dxa"/>
            <w:vMerge/>
            <w:tcBorders>
              <w:left w:val="single" w:sz="4" w:space="0" w:color="auto"/>
              <w:right w:val="single" w:sz="4" w:space="0" w:color="auto"/>
            </w:tcBorders>
            <w:vAlign w:val="center"/>
            <w:tcPrChange w:id="28268" w:author="Roy Hu" w:date="2021-02-22T16:27:00Z">
              <w:tcPr>
                <w:tcW w:w="1258" w:type="dxa"/>
                <w:vMerge/>
                <w:tcBorders>
                  <w:left w:val="single" w:sz="4" w:space="0" w:color="auto"/>
                  <w:right w:val="single" w:sz="4" w:space="0" w:color="auto"/>
                </w:tcBorders>
                <w:vAlign w:val="center"/>
              </w:tcPr>
            </w:tcPrChange>
          </w:tcPr>
          <w:p w14:paraId="41DC691B" w14:textId="77777777" w:rsidR="00466298" w:rsidRPr="00BC2119" w:rsidRDefault="00466298" w:rsidP="00F63A46">
            <w:pPr>
              <w:keepNext/>
              <w:keepLines/>
              <w:overflowPunct/>
              <w:autoSpaceDE/>
              <w:autoSpaceDN/>
              <w:adjustRightInd/>
              <w:spacing w:after="0"/>
              <w:jc w:val="center"/>
              <w:rPr>
                <w:ins w:id="28269" w:author="Roy Hu" w:date="2020-11-20T16:04:00Z"/>
                <w:rFonts w:ascii="Arial" w:eastAsia="宋体" w:hAnsi="Arial"/>
                <w:sz w:val="18"/>
                <w:lang w:val="en-US" w:eastAsia="en-US"/>
              </w:rPr>
            </w:pPr>
          </w:p>
        </w:tc>
        <w:tc>
          <w:tcPr>
            <w:tcW w:w="1540" w:type="dxa"/>
            <w:gridSpan w:val="3"/>
            <w:vMerge/>
            <w:tcBorders>
              <w:left w:val="single" w:sz="4" w:space="0" w:color="auto"/>
              <w:bottom w:val="single" w:sz="4" w:space="0" w:color="auto"/>
              <w:right w:val="single" w:sz="4" w:space="0" w:color="auto"/>
            </w:tcBorders>
            <w:vAlign w:val="center"/>
            <w:tcPrChange w:id="28270" w:author="Roy Hu" w:date="2021-02-22T16:27:00Z">
              <w:tcPr>
                <w:tcW w:w="1540" w:type="dxa"/>
                <w:gridSpan w:val="3"/>
                <w:vMerge/>
                <w:tcBorders>
                  <w:left w:val="single" w:sz="4" w:space="0" w:color="auto"/>
                  <w:bottom w:val="single" w:sz="4" w:space="0" w:color="auto"/>
                  <w:right w:val="single" w:sz="4" w:space="0" w:color="auto"/>
                </w:tcBorders>
                <w:vAlign w:val="center"/>
              </w:tcPr>
            </w:tcPrChange>
          </w:tcPr>
          <w:p w14:paraId="3FB9106B" w14:textId="77777777" w:rsidR="00466298" w:rsidRPr="00BC2119" w:rsidDel="00041F77" w:rsidRDefault="00466298" w:rsidP="00F63A46">
            <w:pPr>
              <w:keepNext/>
              <w:keepLines/>
              <w:overflowPunct/>
              <w:autoSpaceDE/>
              <w:autoSpaceDN/>
              <w:adjustRightInd/>
              <w:spacing w:after="0"/>
              <w:jc w:val="center"/>
              <w:rPr>
                <w:ins w:id="28271" w:author="Roy Hu" w:date="2020-11-20T16:04: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Change w:id="28272" w:author="Roy Hu" w:date="2021-02-22T16:27:00Z">
              <w:tcPr>
                <w:tcW w:w="1621" w:type="dxa"/>
                <w:gridSpan w:val="5"/>
                <w:vMerge/>
                <w:tcBorders>
                  <w:left w:val="single" w:sz="4" w:space="0" w:color="auto"/>
                  <w:bottom w:val="single" w:sz="4" w:space="0" w:color="auto"/>
                  <w:right w:val="single" w:sz="4" w:space="0" w:color="auto"/>
                </w:tcBorders>
                <w:vAlign w:val="center"/>
              </w:tcPr>
            </w:tcPrChange>
          </w:tcPr>
          <w:p w14:paraId="39B7AA05" w14:textId="77777777" w:rsidR="00466298" w:rsidRPr="00BC2119" w:rsidRDefault="00466298" w:rsidP="00F63A46">
            <w:pPr>
              <w:keepNext/>
              <w:keepLines/>
              <w:overflowPunct/>
              <w:autoSpaceDE/>
              <w:autoSpaceDN/>
              <w:adjustRightInd/>
              <w:spacing w:after="0"/>
              <w:jc w:val="center"/>
              <w:rPr>
                <w:ins w:id="28273" w:author="Roy Hu" w:date="2020-11-20T16:04:00Z"/>
                <w:rFonts w:ascii="Arial" w:eastAsia="宋体" w:hAnsi="Arial"/>
                <w:sz w:val="18"/>
                <w:lang w:val="en-US" w:eastAsia="zh-CN"/>
              </w:rPr>
            </w:pPr>
          </w:p>
        </w:tc>
        <w:tc>
          <w:tcPr>
            <w:tcW w:w="1482" w:type="dxa"/>
            <w:gridSpan w:val="4"/>
            <w:vMerge/>
            <w:tcBorders>
              <w:left w:val="single" w:sz="4" w:space="0" w:color="auto"/>
              <w:bottom w:val="single" w:sz="4" w:space="0" w:color="auto"/>
              <w:right w:val="single" w:sz="4" w:space="0" w:color="auto"/>
            </w:tcBorders>
            <w:tcPrChange w:id="28274" w:author="Roy Hu" w:date="2021-02-22T16:27:00Z">
              <w:tcPr>
                <w:tcW w:w="1482" w:type="dxa"/>
                <w:gridSpan w:val="4"/>
                <w:vMerge/>
                <w:tcBorders>
                  <w:left w:val="single" w:sz="4" w:space="0" w:color="auto"/>
                  <w:bottom w:val="single" w:sz="4" w:space="0" w:color="auto"/>
                  <w:right w:val="single" w:sz="4" w:space="0" w:color="auto"/>
                </w:tcBorders>
              </w:tcPr>
            </w:tcPrChange>
          </w:tcPr>
          <w:p w14:paraId="560250CA" w14:textId="77777777" w:rsidR="00466298" w:rsidRPr="00BC2119" w:rsidRDefault="00466298" w:rsidP="00F63A46">
            <w:pPr>
              <w:keepNext/>
              <w:keepLines/>
              <w:overflowPunct/>
              <w:autoSpaceDE/>
              <w:autoSpaceDN/>
              <w:adjustRightInd/>
              <w:spacing w:after="0"/>
              <w:jc w:val="center"/>
              <w:rPr>
                <w:ins w:id="28275" w:author="Roy Hu" w:date="2020-11-20T16:04:00Z"/>
                <w:rFonts w:ascii="Arial" w:eastAsia="宋体" w:hAnsi="Arial"/>
                <w:sz w:val="18"/>
                <w:lang w:val="en-US" w:eastAsia="zh-CN"/>
              </w:rPr>
            </w:pPr>
          </w:p>
        </w:tc>
      </w:tr>
      <w:tr w:rsidR="00466298" w:rsidRPr="00BC2119" w14:paraId="06389B81" w14:textId="77777777" w:rsidTr="00380E7D">
        <w:trPr>
          <w:trHeight w:val="424"/>
          <w:jc w:val="center"/>
          <w:ins w:id="28276" w:author="Roy Hu" w:date="2020-11-20T16:04:00Z"/>
          <w:trPrChange w:id="28277" w:author="Roy Hu" w:date="2021-02-22T16:28:00Z">
            <w:trPr>
              <w:gridAfter w:val="0"/>
              <w:trHeight w:val="424"/>
              <w:jc w:val="center"/>
            </w:trPr>
          </w:trPrChange>
        </w:trPr>
        <w:tc>
          <w:tcPr>
            <w:tcW w:w="1838" w:type="dxa"/>
            <w:vMerge w:val="restart"/>
            <w:tcBorders>
              <w:top w:val="single" w:sz="4" w:space="0" w:color="auto"/>
              <w:left w:val="single" w:sz="4" w:space="0" w:color="auto"/>
              <w:right w:val="single" w:sz="4" w:space="0" w:color="auto"/>
            </w:tcBorders>
            <w:vAlign w:val="center"/>
            <w:tcPrChange w:id="28278" w:author="Roy Hu" w:date="2021-02-22T16:28:00Z">
              <w:tcPr>
                <w:tcW w:w="957" w:type="dxa"/>
                <w:gridSpan w:val="2"/>
                <w:vMerge w:val="restart"/>
                <w:tcBorders>
                  <w:top w:val="single" w:sz="4" w:space="0" w:color="auto"/>
                  <w:left w:val="single" w:sz="4" w:space="0" w:color="auto"/>
                  <w:right w:val="single" w:sz="4" w:space="0" w:color="auto"/>
                </w:tcBorders>
                <w:vAlign w:val="center"/>
              </w:tcPr>
            </w:tcPrChange>
          </w:tcPr>
          <w:p w14:paraId="4FCF91A2" w14:textId="77777777" w:rsidR="00466298" w:rsidRPr="00BC2119" w:rsidRDefault="00466298" w:rsidP="00F63A46">
            <w:pPr>
              <w:keepNext/>
              <w:keepLines/>
              <w:overflowPunct/>
              <w:autoSpaceDE/>
              <w:autoSpaceDN/>
              <w:adjustRightInd/>
              <w:spacing w:after="0"/>
              <w:rPr>
                <w:ins w:id="28279" w:author="Roy Hu" w:date="2020-11-20T16:04:00Z"/>
                <w:rFonts w:ascii="Arial" w:eastAsia="Calibri" w:hAnsi="Arial"/>
                <w:i/>
                <w:sz w:val="18"/>
                <w:szCs w:val="22"/>
                <w:lang w:val="en-US" w:eastAsia="en-US"/>
              </w:rPr>
            </w:pPr>
            <w:ins w:id="28280" w:author="Roy Hu" w:date="2020-11-20T16:04:00Z">
              <w:r w:rsidRPr="00BC2119">
                <w:rPr>
                  <w:rFonts w:ascii="Arial" w:eastAsia="Calibri" w:hAnsi="Arial"/>
                  <w:sz w:val="18"/>
                  <w:szCs w:val="22"/>
                  <w:lang w:val="en-US" w:eastAsia="en-US"/>
                </w:rPr>
                <w:t>Io</w:t>
              </w:r>
              <w:r w:rsidRPr="00BC2119">
                <w:rPr>
                  <w:rFonts w:ascii="Arial" w:eastAsia="宋体" w:hAnsi="Arial"/>
                  <w:sz w:val="18"/>
                  <w:vertAlign w:val="superscript"/>
                  <w:lang w:val="en-US" w:eastAsia="en-US"/>
                </w:rPr>
                <w:t>Note3</w:t>
              </w:r>
            </w:ins>
          </w:p>
        </w:tc>
        <w:tc>
          <w:tcPr>
            <w:tcW w:w="1134" w:type="dxa"/>
            <w:vMerge w:val="restart"/>
            <w:tcBorders>
              <w:top w:val="single" w:sz="4" w:space="0" w:color="auto"/>
              <w:left w:val="single" w:sz="4" w:space="0" w:color="auto"/>
              <w:right w:val="single" w:sz="4" w:space="0" w:color="auto"/>
            </w:tcBorders>
            <w:vAlign w:val="center"/>
            <w:tcPrChange w:id="28281" w:author="Roy Hu" w:date="2021-02-22T16:28:00Z">
              <w:tcPr>
                <w:tcW w:w="1181" w:type="dxa"/>
                <w:gridSpan w:val="3"/>
                <w:vMerge w:val="restart"/>
                <w:tcBorders>
                  <w:top w:val="single" w:sz="4" w:space="0" w:color="auto"/>
                  <w:left w:val="single" w:sz="4" w:space="0" w:color="auto"/>
                  <w:right w:val="single" w:sz="4" w:space="0" w:color="auto"/>
                </w:tcBorders>
                <w:vAlign w:val="center"/>
              </w:tcPr>
            </w:tcPrChange>
          </w:tcPr>
          <w:p w14:paraId="6912D87A" w14:textId="77777777" w:rsidR="00466298" w:rsidRPr="00BC2119" w:rsidRDefault="00466298" w:rsidP="00F63A46">
            <w:pPr>
              <w:keepNext/>
              <w:keepLines/>
              <w:overflowPunct/>
              <w:autoSpaceDE/>
              <w:autoSpaceDN/>
              <w:adjustRightInd/>
              <w:spacing w:after="0"/>
              <w:rPr>
                <w:ins w:id="28282" w:author="Roy Hu" w:date="2020-11-20T16:04:00Z"/>
                <w:rFonts w:ascii="Arial" w:eastAsia="Calibri" w:hAnsi="Arial"/>
                <w:i/>
                <w:sz w:val="18"/>
                <w:szCs w:val="22"/>
                <w:lang w:val="en-US" w:eastAsia="en-US"/>
              </w:rPr>
            </w:pPr>
            <w:ins w:id="28283"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1,2</w:t>
              </w:r>
            </w:ins>
          </w:p>
        </w:tc>
        <w:tc>
          <w:tcPr>
            <w:tcW w:w="1276" w:type="dxa"/>
            <w:tcBorders>
              <w:top w:val="single" w:sz="4" w:space="0" w:color="auto"/>
              <w:left w:val="single" w:sz="4" w:space="0" w:color="auto"/>
              <w:right w:val="single" w:sz="4" w:space="0" w:color="auto"/>
            </w:tcBorders>
            <w:tcPrChange w:id="28284" w:author="Roy Hu" w:date="2021-02-22T16:28:00Z">
              <w:tcPr>
                <w:tcW w:w="1628" w:type="dxa"/>
                <w:tcBorders>
                  <w:top w:val="single" w:sz="4" w:space="0" w:color="auto"/>
                  <w:left w:val="single" w:sz="4" w:space="0" w:color="auto"/>
                  <w:right w:val="single" w:sz="4" w:space="0" w:color="auto"/>
                </w:tcBorders>
              </w:tcPr>
            </w:tcPrChange>
          </w:tcPr>
          <w:p w14:paraId="1307BE5A" w14:textId="77777777" w:rsidR="00466298" w:rsidRPr="00BC2119" w:rsidRDefault="00466298" w:rsidP="00F63A46">
            <w:pPr>
              <w:keepNext/>
              <w:keepLines/>
              <w:overflowPunct/>
              <w:autoSpaceDE/>
              <w:autoSpaceDN/>
              <w:adjustRightInd/>
              <w:spacing w:after="0"/>
              <w:rPr>
                <w:ins w:id="28285" w:author="Roy Hu" w:date="2020-11-20T16:04:00Z"/>
                <w:rFonts w:ascii="Arial" w:eastAsia="宋体" w:hAnsi="Arial"/>
                <w:sz w:val="18"/>
                <w:lang w:eastAsia="zh-CN"/>
              </w:rPr>
            </w:pPr>
            <w:ins w:id="28286" w:author="Roy Hu" w:date="2020-11-20T16:04:00Z">
              <w:r w:rsidRPr="00BC2119">
                <w:rPr>
                  <w:rFonts w:ascii="Arial" w:eastAsia="宋体" w:hAnsi="Arial"/>
                  <w:sz w:val="18"/>
                  <w:lang w:eastAsia="en-US"/>
                </w:rPr>
                <w:t>NR_FDD_FR1_A</w:t>
              </w:r>
            </w:ins>
          </w:p>
          <w:p w14:paraId="2B1E4A1B" w14:textId="77777777" w:rsidR="00466298" w:rsidRPr="00BC2119" w:rsidRDefault="00466298" w:rsidP="00F63A46">
            <w:pPr>
              <w:keepNext/>
              <w:keepLines/>
              <w:overflowPunct/>
              <w:autoSpaceDE/>
              <w:autoSpaceDN/>
              <w:adjustRightInd/>
              <w:spacing w:after="0"/>
              <w:rPr>
                <w:ins w:id="28287" w:author="Roy Hu" w:date="2020-11-20T16:04:00Z"/>
                <w:rFonts w:ascii="Arial" w:eastAsia="Calibri" w:hAnsi="Arial"/>
                <w:i/>
                <w:sz w:val="18"/>
                <w:szCs w:val="22"/>
                <w:lang w:val="en-US" w:eastAsia="en-US"/>
              </w:rPr>
            </w:pPr>
            <w:ins w:id="28288" w:author="Roy Hu" w:date="2020-11-20T16:04: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lang w:eastAsia="en-US"/>
                </w:rPr>
                <w:t xml:space="preserve"> </w:t>
              </w:r>
            </w:ins>
          </w:p>
        </w:tc>
        <w:tc>
          <w:tcPr>
            <w:tcW w:w="776" w:type="dxa"/>
            <w:vMerge w:val="restart"/>
            <w:tcBorders>
              <w:top w:val="single" w:sz="4" w:space="0" w:color="auto"/>
              <w:left w:val="single" w:sz="4" w:space="0" w:color="auto"/>
              <w:right w:val="single" w:sz="4" w:space="0" w:color="auto"/>
            </w:tcBorders>
            <w:vAlign w:val="center"/>
            <w:tcPrChange w:id="28289" w:author="Roy Hu" w:date="2021-02-22T16:28:00Z">
              <w:tcPr>
                <w:tcW w:w="1258" w:type="dxa"/>
                <w:vMerge w:val="restart"/>
                <w:tcBorders>
                  <w:top w:val="single" w:sz="4" w:space="0" w:color="auto"/>
                  <w:left w:val="single" w:sz="4" w:space="0" w:color="auto"/>
                  <w:right w:val="single" w:sz="4" w:space="0" w:color="auto"/>
                </w:tcBorders>
                <w:vAlign w:val="center"/>
              </w:tcPr>
            </w:tcPrChange>
          </w:tcPr>
          <w:p w14:paraId="440DA541" w14:textId="77777777" w:rsidR="00466298" w:rsidRPr="00BC2119" w:rsidRDefault="00466298" w:rsidP="00F63A46">
            <w:pPr>
              <w:keepNext/>
              <w:keepLines/>
              <w:overflowPunct/>
              <w:autoSpaceDE/>
              <w:autoSpaceDN/>
              <w:adjustRightInd/>
              <w:spacing w:after="0"/>
              <w:jc w:val="center"/>
              <w:rPr>
                <w:ins w:id="28290" w:author="Roy Hu" w:date="2020-11-20T16:04:00Z"/>
                <w:rFonts w:ascii="Arial" w:eastAsia="宋体" w:hAnsi="Arial"/>
                <w:sz w:val="18"/>
                <w:lang w:val="en-US" w:eastAsia="en-US"/>
              </w:rPr>
            </w:pPr>
            <w:ins w:id="28291" w:author="Roy Hu" w:date="2020-11-20T16:04:00Z">
              <w:r w:rsidRPr="00BC2119">
                <w:rPr>
                  <w:rFonts w:ascii="Arial" w:eastAsia="宋体" w:hAnsi="Arial"/>
                  <w:sz w:val="18"/>
                  <w:lang w:val="en-US" w:eastAsia="en-US"/>
                </w:rPr>
                <w:t>dBm/</w:t>
              </w:r>
            </w:ins>
          </w:p>
          <w:p w14:paraId="5A899856" w14:textId="77777777" w:rsidR="00466298" w:rsidRPr="00BC2119" w:rsidRDefault="00466298" w:rsidP="00F63A46">
            <w:pPr>
              <w:keepNext/>
              <w:keepLines/>
              <w:overflowPunct/>
              <w:autoSpaceDE/>
              <w:autoSpaceDN/>
              <w:adjustRightInd/>
              <w:spacing w:after="0"/>
              <w:jc w:val="center"/>
              <w:rPr>
                <w:ins w:id="28292" w:author="Roy Hu" w:date="2020-11-20T16:04:00Z"/>
                <w:rFonts w:ascii="Arial" w:eastAsia="宋体" w:hAnsi="Arial"/>
                <w:sz w:val="18"/>
                <w:lang w:val="en-US" w:eastAsia="en-US"/>
              </w:rPr>
            </w:pPr>
            <w:ins w:id="28293" w:author="Roy Hu" w:date="2020-11-20T16:04:00Z">
              <w:r w:rsidRPr="00BC2119">
                <w:rPr>
                  <w:rFonts w:ascii="Arial" w:eastAsia="宋体" w:hAnsi="Arial"/>
                  <w:sz w:val="18"/>
                  <w:lang w:val="en-US" w:eastAsia="en-US"/>
                </w:rPr>
                <w:t>9.36MHz</w:t>
              </w:r>
            </w:ins>
          </w:p>
        </w:tc>
        <w:tc>
          <w:tcPr>
            <w:tcW w:w="1540" w:type="dxa"/>
            <w:gridSpan w:val="3"/>
            <w:vMerge w:val="restart"/>
            <w:tcBorders>
              <w:top w:val="single" w:sz="4" w:space="0" w:color="auto"/>
              <w:left w:val="single" w:sz="4" w:space="0" w:color="auto"/>
              <w:right w:val="single" w:sz="4" w:space="0" w:color="auto"/>
            </w:tcBorders>
            <w:vAlign w:val="center"/>
            <w:tcPrChange w:id="28294" w:author="Roy Hu" w:date="2021-02-22T16:28:00Z">
              <w:tcPr>
                <w:tcW w:w="1540" w:type="dxa"/>
                <w:gridSpan w:val="3"/>
                <w:vMerge w:val="restart"/>
                <w:tcBorders>
                  <w:top w:val="single" w:sz="4" w:space="0" w:color="auto"/>
                  <w:left w:val="single" w:sz="4" w:space="0" w:color="auto"/>
                  <w:right w:val="single" w:sz="4" w:space="0" w:color="auto"/>
                </w:tcBorders>
                <w:vAlign w:val="center"/>
              </w:tcPr>
            </w:tcPrChange>
          </w:tcPr>
          <w:p w14:paraId="6BA60065" w14:textId="77777777" w:rsidR="00466298" w:rsidRPr="00BC2119" w:rsidDel="00041F77" w:rsidRDefault="00466298" w:rsidP="00F63A46">
            <w:pPr>
              <w:keepNext/>
              <w:keepLines/>
              <w:overflowPunct/>
              <w:autoSpaceDE/>
              <w:autoSpaceDN/>
              <w:adjustRightInd/>
              <w:spacing w:after="0"/>
              <w:jc w:val="center"/>
              <w:rPr>
                <w:ins w:id="28295" w:author="Roy Hu" w:date="2020-11-20T16:04:00Z"/>
                <w:rFonts w:ascii="Arial" w:eastAsia="宋体" w:hAnsi="Arial"/>
                <w:sz w:val="18"/>
                <w:lang w:val="en-US" w:eastAsia="zh-CN"/>
              </w:rPr>
            </w:pPr>
            <w:ins w:id="28296" w:author="Roy Hu" w:date="2020-11-20T16:04:00Z">
              <w:r w:rsidRPr="00BC2119">
                <w:rPr>
                  <w:rFonts w:ascii="Arial" w:eastAsia="宋体" w:hAnsi="Arial"/>
                  <w:sz w:val="18"/>
                  <w:lang w:val="en-US"/>
                </w:rPr>
                <w:t>-57.83</w:t>
              </w:r>
            </w:ins>
          </w:p>
        </w:tc>
        <w:tc>
          <w:tcPr>
            <w:tcW w:w="1621" w:type="dxa"/>
            <w:gridSpan w:val="5"/>
            <w:vMerge w:val="restart"/>
            <w:tcBorders>
              <w:top w:val="single" w:sz="4" w:space="0" w:color="auto"/>
              <w:left w:val="single" w:sz="4" w:space="0" w:color="auto"/>
              <w:right w:val="single" w:sz="4" w:space="0" w:color="auto"/>
            </w:tcBorders>
            <w:vAlign w:val="center"/>
            <w:tcPrChange w:id="28297" w:author="Roy Hu" w:date="2021-02-22T16:28:00Z">
              <w:tcPr>
                <w:tcW w:w="1621" w:type="dxa"/>
                <w:gridSpan w:val="5"/>
                <w:vMerge w:val="restart"/>
                <w:tcBorders>
                  <w:top w:val="single" w:sz="4" w:space="0" w:color="auto"/>
                  <w:left w:val="single" w:sz="4" w:space="0" w:color="auto"/>
                  <w:right w:val="single" w:sz="4" w:space="0" w:color="auto"/>
                </w:tcBorders>
                <w:vAlign w:val="center"/>
              </w:tcPr>
            </w:tcPrChange>
          </w:tcPr>
          <w:p w14:paraId="5A6A04C5" w14:textId="77777777" w:rsidR="00466298" w:rsidRPr="00BC2119" w:rsidRDefault="00466298" w:rsidP="00F63A46">
            <w:pPr>
              <w:keepNext/>
              <w:keepLines/>
              <w:overflowPunct/>
              <w:autoSpaceDE/>
              <w:autoSpaceDN/>
              <w:adjustRightInd/>
              <w:spacing w:after="0"/>
              <w:jc w:val="center"/>
              <w:rPr>
                <w:ins w:id="28298" w:author="Roy Hu" w:date="2020-11-20T16:04:00Z"/>
                <w:rFonts w:ascii="Arial" w:eastAsia="宋体" w:hAnsi="Arial"/>
                <w:sz w:val="18"/>
                <w:lang w:val="en-US" w:eastAsia="zh-CN"/>
              </w:rPr>
            </w:pPr>
            <w:ins w:id="28299" w:author="Roy Hu" w:date="2020-11-20T16:04:00Z">
              <w:r w:rsidRPr="00BC2119">
                <w:rPr>
                  <w:rFonts w:ascii="Arial" w:eastAsia="宋体" w:hAnsi="Arial"/>
                  <w:sz w:val="18"/>
                  <w:lang w:val="en-US"/>
                </w:rPr>
                <w:t>-60.5</w:t>
              </w:r>
            </w:ins>
          </w:p>
        </w:tc>
        <w:tc>
          <w:tcPr>
            <w:tcW w:w="1482" w:type="dxa"/>
            <w:gridSpan w:val="4"/>
            <w:tcBorders>
              <w:top w:val="single" w:sz="4" w:space="0" w:color="auto"/>
              <w:left w:val="single" w:sz="4" w:space="0" w:color="auto"/>
              <w:right w:val="single" w:sz="4" w:space="0" w:color="auto"/>
            </w:tcBorders>
            <w:vAlign w:val="center"/>
            <w:tcPrChange w:id="28300" w:author="Roy Hu" w:date="2021-02-22T16:28:00Z">
              <w:tcPr>
                <w:tcW w:w="1482" w:type="dxa"/>
                <w:gridSpan w:val="4"/>
                <w:tcBorders>
                  <w:top w:val="single" w:sz="4" w:space="0" w:color="auto"/>
                  <w:left w:val="single" w:sz="4" w:space="0" w:color="auto"/>
                  <w:right w:val="single" w:sz="4" w:space="0" w:color="auto"/>
                </w:tcBorders>
                <w:vAlign w:val="center"/>
              </w:tcPr>
            </w:tcPrChange>
          </w:tcPr>
          <w:p w14:paraId="3045F0EE" w14:textId="77777777" w:rsidR="00466298" w:rsidRPr="00BC2119" w:rsidRDefault="00466298" w:rsidP="00F63A46">
            <w:pPr>
              <w:keepNext/>
              <w:keepLines/>
              <w:overflowPunct/>
              <w:autoSpaceDE/>
              <w:autoSpaceDN/>
              <w:adjustRightInd/>
              <w:spacing w:after="0"/>
              <w:jc w:val="center"/>
              <w:rPr>
                <w:ins w:id="28301" w:author="Roy Hu" w:date="2020-11-20T16:04:00Z"/>
                <w:rFonts w:ascii="Arial" w:eastAsia="宋体" w:hAnsi="Arial"/>
                <w:sz w:val="18"/>
                <w:lang w:val="en-US" w:eastAsia="zh-CN"/>
              </w:rPr>
            </w:pPr>
            <w:ins w:id="28302" w:author="Roy Hu" w:date="2020-11-20T16:04:00Z">
              <w:r w:rsidRPr="00BC2119">
                <w:rPr>
                  <w:rFonts w:ascii="Arial" w:eastAsia="宋体" w:hAnsi="Arial"/>
                  <w:sz w:val="18"/>
                  <w:lang w:val="en-US"/>
                </w:rPr>
                <w:t>-90.09</w:t>
              </w:r>
            </w:ins>
          </w:p>
        </w:tc>
      </w:tr>
      <w:tr w:rsidR="00466298" w:rsidRPr="00BC2119" w14:paraId="317D01C5" w14:textId="77777777" w:rsidTr="00380E7D">
        <w:trPr>
          <w:jc w:val="center"/>
          <w:ins w:id="28303" w:author="Roy Hu" w:date="2020-11-20T16:04:00Z"/>
          <w:trPrChange w:id="28304" w:author="Roy Hu" w:date="2021-02-22T16:28:00Z">
            <w:trPr>
              <w:gridAfter w:val="0"/>
              <w:jc w:val="center"/>
            </w:trPr>
          </w:trPrChange>
        </w:trPr>
        <w:tc>
          <w:tcPr>
            <w:tcW w:w="1838" w:type="dxa"/>
            <w:vMerge/>
            <w:tcBorders>
              <w:left w:val="single" w:sz="4" w:space="0" w:color="auto"/>
              <w:right w:val="single" w:sz="4" w:space="0" w:color="auto"/>
            </w:tcBorders>
            <w:vAlign w:val="center"/>
            <w:tcPrChange w:id="28305" w:author="Roy Hu" w:date="2021-02-22T16:28:00Z">
              <w:tcPr>
                <w:tcW w:w="957" w:type="dxa"/>
                <w:gridSpan w:val="2"/>
                <w:vMerge/>
                <w:tcBorders>
                  <w:left w:val="single" w:sz="4" w:space="0" w:color="auto"/>
                  <w:right w:val="single" w:sz="4" w:space="0" w:color="auto"/>
                </w:tcBorders>
                <w:vAlign w:val="center"/>
              </w:tcPr>
            </w:tcPrChange>
          </w:tcPr>
          <w:p w14:paraId="44B24A74" w14:textId="77777777" w:rsidR="00466298" w:rsidRPr="00BC2119" w:rsidRDefault="00466298" w:rsidP="00F63A46">
            <w:pPr>
              <w:keepNext/>
              <w:keepLines/>
              <w:overflowPunct/>
              <w:autoSpaceDE/>
              <w:autoSpaceDN/>
              <w:adjustRightInd/>
              <w:spacing w:after="0"/>
              <w:rPr>
                <w:ins w:id="28306"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8307" w:author="Roy Hu" w:date="2021-02-22T16:28:00Z">
              <w:tcPr>
                <w:tcW w:w="1181" w:type="dxa"/>
                <w:gridSpan w:val="3"/>
                <w:vMerge/>
                <w:tcBorders>
                  <w:left w:val="single" w:sz="4" w:space="0" w:color="auto"/>
                  <w:right w:val="single" w:sz="4" w:space="0" w:color="auto"/>
                </w:tcBorders>
                <w:vAlign w:val="center"/>
              </w:tcPr>
            </w:tcPrChange>
          </w:tcPr>
          <w:p w14:paraId="06DF0C86" w14:textId="77777777" w:rsidR="00466298" w:rsidRPr="00BC2119" w:rsidRDefault="00466298" w:rsidP="00F63A46">
            <w:pPr>
              <w:keepNext/>
              <w:keepLines/>
              <w:overflowPunct/>
              <w:autoSpaceDE/>
              <w:autoSpaceDN/>
              <w:adjustRightInd/>
              <w:spacing w:after="0"/>
              <w:rPr>
                <w:ins w:id="28308"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8309" w:author="Roy Hu" w:date="2021-02-22T16:28:00Z">
              <w:tcPr>
                <w:tcW w:w="1628" w:type="dxa"/>
                <w:tcBorders>
                  <w:top w:val="single" w:sz="4" w:space="0" w:color="auto"/>
                  <w:left w:val="single" w:sz="4" w:space="0" w:color="auto"/>
                  <w:bottom w:val="single" w:sz="4" w:space="0" w:color="auto"/>
                  <w:right w:val="single" w:sz="4" w:space="0" w:color="auto"/>
                </w:tcBorders>
                <w:vAlign w:val="center"/>
              </w:tcPr>
            </w:tcPrChange>
          </w:tcPr>
          <w:p w14:paraId="35F035FD" w14:textId="77777777" w:rsidR="00466298" w:rsidRPr="00BC2119" w:rsidRDefault="00466298" w:rsidP="00F63A46">
            <w:pPr>
              <w:keepNext/>
              <w:keepLines/>
              <w:overflowPunct/>
              <w:autoSpaceDE/>
              <w:autoSpaceDN/>
              <w:adjustRightInd/>
              <w:spacing w:after="0"/>
              <w:rPr>
                <w:ins w:id="28310" w:author="Roy Hu" w:date="2020-11-20T16:04:00Z"/>
                <w:rFonts w:ascii="Arial" w:eastAsia="Calibri" w:hAnsi="Arial"/>
                <w:i/>
                <w:sz w:val="18"/>
                <w:szCs w:val="22"/>
                <w:lang w:val="en-US" w:eastAsia="en-US"/>
              </w:rPr>
            </w:pPr>
            <w:ins w:id="28311" w:author="Roy Hu" w:date="2020-11-20T16:04:00Z">
              <w:r w:rsidRPr="00BC2119">
                <w:rPr>
                  <w:rFonts w:ascii="Arial" w:eastAsia="宋体" w:hAnsi="Arial"/>
                  <w:sz w:val="18"/>
                  <w:lang w:val="sv-SE" w:eastAsia="en-US"/>
                </w:rPr>
                <w:t>NR_FDD_FR1_B</w:t>
              </w:r>
            </w:ins>
          </w:p>
        </w:tc>
        <w:tc>
          <w:tcPr>
            <w:tcW w:w="776" w:type="dxa"/>
            <w:vMerge/>
            <w:tcBorders>
              <w:left w:val="single" w:sz="4" w:space="0" w:color="auto"/>
              <w:right w:val="single" w:sz="4" w:space="0" w:color="auto"/>
            </w:tcBorders>
            <w:vAlign w:val="center"/>
            <w:tcPrChange w:id="28312" w:author="Roy Hu" w:date="2021-02-22T16:28:00Z">
              <w:tcPr>
                <w:tcW w:w="1258" w:type="dxa"/>
                <w:vMerge/>
                <w:tcBorders>
                  <w:left w:val="single" w:sz="4" w:space="0" w:color="auto"/>
                  <w:right w:val="single" w:sz="4" w:space="0" w:color="auto"/>
                </w:tcBorders>
                <w:vAlign w:val="center"/>
              </w:tcPr>
            </w:tcPrChange>
          </w:tcPr>
          <w:p w14:paraId="5B54056C" w14:textId="77777777" w:rsidR="00466298" w:rsidRPr="00BC2119" w:rsidRDefault="00466298" w:rsidP="00F63A46">
            <w:pPr>
              <w:keepNext/>
              <w:keepLines/>
              <w:overflowPunct/>
              <w:autoSpaceDE/>
              <w:autoSpaceDN/>
              <w:adjustRightInd/>
              <w:spacing w:after="0"/>
              <w:jc w:val="center"/>
              <w:rPr>
                <w:ins w:id="28313"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Change w:id="28314" w:author="Roy Hu" w:date="2021-02-22T16:28:00Z">
              <w:tcPr>
                <w:tcW w:w="1540" w:type="dxa"/>
                <w:gridSpan w:val="3"/>
                <w:vMerge/>
                <w:tcBorders>
                  <w:left w:val="single" w:sz="4" w:space="0" w:color="auto"/>
                  <w:right w:val="single" w:sz="4" w:space="0" w:color="auto"/>
                </w:tcBorders>
                <w:vAlign w:val="center"/>
              </w:tcPr>
            </w:tcPrChange>
          </w:tcPr>
          <w:p w14:paraId="4160EA42" w14:textId="77777777" w:rsidR="00466298" w:rsidRPr="00BC2119" w:rsidDel="00041F77" w:rsidRDefault="00466298" w:rsidP="00F63A46">
            <w:pPr>
              <w:keepNext/>
              <w:keepLines/>
              <w:overflowPunct/>
              <w:autoSpaceDE/>
              <w:autoSpaceDN/>
              <w:adjustRightInd/>
              <w:spacing w:after="0"/>
              <w:jc w:val="center"/>
              <w:rPr>
                <w:ins w:id="28315"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Change w:id="28316" w:author="Roy Hu" w:date="2021-02-22T16:28:00Z">
              <w:tcPr>
                <w:tcW w:w="1621" w:type="dxa"/>
                <w:gridSpan w:val="5"/>
                <w:vMerge/>
                <w:tcBorders>
                  <w:left w:val="single" w:sz="4" w:space="0" w:color="auto"/>
                  <w:right w:val="single" w:sz="4" w:space="0" w:color="auto"/>
                </w:tcBorders>
                <w:vAlign w:val="center"/>
              </w:tcPr>
            </w:tcPrChange>
          </w:tcPr>
          <w:p w14:paraId="3E07C0A4" w14:textId="77777777" w:rsidR="00466298" w:rsidRPr="00BC2119" w:rsidRDefault="00466298" w:rsidP="00F63A46">
            <w:pPr>
              <w:keepNext/>
              <w:keepLines/>
              <w:overflowPunct/>
              <w:autoSpaceDE/>
              <w:autoSpaceDN/>
              <w:adjustRightInd/>
              <w:spacing w:after="0"/>
              <w:jc w:val="center"/>
              <w:rPr>
                <w:ins w:id="28317"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28318" w:author="Roy Hu" w:date="2021-02-22T16:2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14:paraId="4A76252D" w14:textId="77777777" w:rsidR="00466298" w:rsidRPr="00BC2119" w:rsidRDefault="00466298" w:rsidP="00F63A46">
            <w:pPr>
              <w:keepNext/>
              <w:keepLines/>
              <w:overflowPunct/>
              <w:autoSpaceDE/>
              <w:autoSpaceDN/>
              <w:adjustRightInd/>
              <w:spacing w:after="0"/>
              <w:jc w:val="center"/>
              <w:rPr>
                <w:ins w:id="28319" w:author="Roy Hu" w:date="2020-11-20T16:04:00Z"/>
                <w:rFonts w:ascii="Arial" w:eastAsia="宋体" w:hAnsi="Arial"/>
                <w:sz w:val="18"/>
                <w:lang w:val="en-US" w:eastAsia="zh-CN"/>
              </w:rPr>
            </w:pPr>
            <w:ins w:id="28320" w:author="Roy Hu" w:date="2020-11-20T16:04:00Z">
              <w:r w:rsidRPr="00BC2119">
                <w:rPr>
                  <w:rFonts w:ascii="Arial" w:eastAsia="宋体" w:hAnsi="Arial"/>
                  <w:sz w:val="18"/>
                  <w:lang w:val="en-US"/>
                </w:rPr>
                <w:t>-89.59</w:t>
              </w:r>
            </w:ins>
          </w:p>
        </w:tc>
      </w:tr>
      <w:tr w:rsidR="00466298" w:rsidRPr="00BC2119" w14:paraId="2336ED5F" w14:textId="77777777" w:rsidTr="00380E7D">
        <w:trPr>
          <w:jc w:val="center"/>
          <w:ins w:id="28321" w:author="Roy Hu" w:date="2020-11-20T16:04:00Z"/>
          <w:trPrChange w:id="28322" w:author="Roy Hu" w:date="2021-02-22T16:28:00Z">
            <w:trPr>
              <w:gridAfter w:val="0"/>
              <w:jc w:val="center"/>
            </w:trPr>
          </w:trPrChange>
        </w:trPr>
        <w:tc>
          <w:tcPr>
            <w:tcW w:w="1838" w:type="dxa"/>
            <w:vMerge/>
            <w:tcBorders>
              <w:left w:val="single" w:sz="4" w:space="0" w:color="auto"/>
              <w:right w:val="single" w:sz="4" w:space="0" w:color="auto"/>
            </w:tcBorders>
            <w:vAlign w:val="center"/>
            <w:tcPrChange w:id="28323" w:author="Roy Hu" w:date="2021-02-22T16:28:00Z">
              <w:tcPr>
                <w:tcW w:w="957" w:type="dxa"/>
                <w:gridSpan w:val="2"/>
                <w:vMerge/>
                <w:tcBorders>
                  <w:left w:val="single" w:sz="4" w:space="0" w:color="auto"/>
                  <w:right w:val="single" w:sz="4" w:space="0" w:color="auto"/>
                </w:tcBorders>
                <w:vAlign w:val="center"/>
              </w:tcPr>
            </w:tcPrChange>
          </w:tcPr>
          <w:p w14:paraId="23B9B4EA" w14:textId="77777777" w:rsidR="00466298" w:rsidRPr="00BC2119" w:rsidRDefault="00466298" w:rsidP="00F63A46">
            <w:pPr>
              <w:keepNext/>
              <w:keepLines/>
              <w:overflowPunct/>
              <w:autoSpaceDE/>
              <w:autoSpaceDN/>
              <w:adjustRightInd/>
              <w:spacing w:after="0"/>
              <w:rPr>
                <w:ins w:id="28324"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8325" w:author="Roy Hu" w:date="2021-02-22T16:28:00Z">
              <w:tcPr>
                <w:tcW w:w="1181" w:type="dxa"/>
                <w:gridSpan w:val="3"/>
                <w:vMerge/>
                <w:tcBorders>
                  <w:left w:val="single" w:sz="4" w:space="0" w:color="auto"/>
                  <w:right w:val="single" w:sz="4" w:space="0" w:color="auto"/>
                </w:tcBorders>
                <w:vAlign w:val="center"/>
              </w:tcPr>
            </w:tcPrChange>
          </w:tcPr>
          <w:p w14:paraId="265E4063" w14:textId="77777777" w:rsidR="00466298" w:rsidRPr="00BC2119" w:rsidRDefault="00466298" w:rsidP="00F63A46">
            <w:pPr>
              <w:keepNext/>
              <w:keepLines/>
              <w:overflowPunct/>
              <w:autoSpaceDE/>
              <w:autoSpaceDN/>
              <w:adjustRightInd/>
              <w:spacing w:after="0"/>
              <w:rPr>
                <w:ins w:id="28326"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8327" w:author="Roy Hu" w:date="2021-02-22T16:28:00Z">
              <w:tcPr>
                <w:tcW w:w="1628" w:type="dxa"/>
                <w:tcBorders>
                  <w:top w:val="single" w:sz="4" w:space="0" w:color="auto"/>
                  <w:left w:val="single" w:sz="4" w:space="0" w:color="auto"/>
                  <w:bottom w:val="single" w:sz="4" w:space="0" w:color="auto"/>
                  <w:right w:val="single" w:sz="4" w:space="0" w:color="auto"/>
                </w:tcBorders>
                <w:vAlign w:val="center"/>
              </w:tcPr>
            </w:tcPrChange>
          </w:tcPr>
          <w:p w14:paraId="08D8E578" w14:textId="77777777" w:rsidR="00466298" w:rsidRPr="00BC2119" w:rsidRDefault="00466298" w:rsidP="00F63A46">
            <w:pPr>
              <w:keepNext/>
              <w:keepLines/>
              <w:overflowPunct/>
              <w:autoSpaceDE/>
              <w:autoSpaceDN/>
              <w:adjustRightInd/>
              <w:spacing w:after="0"/>
              <w:rPr>
                <w:ins w:id="28328" w:author="Roy Hu" w:date="2020-11-20T16:04:00Z"/>
                <w:rFonts w:ascii="Arial" w:eastAsia="Calibri" w:hAnsi="Arial"/>
                <w:i/>
                <w:sz w:val="18"/>
                <w:szCs w:val="22"/>
                <w:lang w:val="en-US" w:eastAsia="en-US"/>
              </w:rPr>
            </w:pPr>
            <w:ins w:id="28329" w:author="Roy Hu" w:date="2020-11-20T16:04:00Z">
              <w:r w:rsidRPr="00BC2119">
                <w:rPr>
                  <w:rFonts w:ascii="Arial" w:eastAsia="宋体" w:hAnsi="Arial"/>
                  <w:sz w:val="18"/>
                  <w:lang w:val="sv-SE" w:eastAsia="en-US"/>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Change w:id="28330" w:author="Roy Hu" w:date="2021-02-22T16:28:00Z">
              <w:tcPr>
                <w:tcW w:w="1258" w:type="dxa"/>
                <w:vMerge/>
                <w:tcBorders>
                  <w:left w:val="single" w:sz="4" w:space="0" w:color="auto"/>
                  <w:right w:val="single" w:sz="4" w:space="0" w:color="auto"/>
                </w:tcBorders>
                <w:vAlign w:val="center"/>
              </w:tcPr>
            </w:tcPrChange>
          </w:tcPr>
          <w:p w14:paraId="03E7D55C" w14:textId="77777777" w:rsidR="00466298" w:rsidRPr="00BC2119" w:rsidRDefault="00466298" w:rsidP="00F63A46">
            <w:pPr>
              <w:keepNext/>
              <w:keepLines/>
              <w:overflowPunct/>
              <w:autoSpaceDE/>
              <w:autoSpaceDN/>
              <w:adjustRightInd/>
              <w:spacing w:after="0"/>
              <w:jc w:val="center"/>
              <w:rPr>
                <w:ins w:id="28331"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Change w:id="28332" w:author="Roy Hu" w:date="2021-02-22T16:28:00Z">
              <w:tcPr>
                <w:tcW w:w="1540" w:type="dxa"/>
                <w:gridSpan w:val="3"/>
                <w:vMerge/>
                <w:tcBorders>
                  <w:left w:val="single" w:sz="4" w:space="0" w:color="auto"/>
                  <w:right w:val="single" w:sz="4" w:space="0" w:color="auto"/>
                </w:tcBorders>
                <w:vAlign w:val="center"/>
              </w:tcPr>
            </w:tcPrChange>
          </w:tcPr>
          <w:p w14:paraId="6FF0D6B4" w14:textId="77777777" w:rsidR="00466298" w:rsidRPr="00BC2119" w:rsidDel="00041F77" w:rsidRDefault="00466298" w:rsidP="00F63A46">
            <w:pPr>
              <w:keepNext/>
              <w:keepLines/>
              <w:overflowPunct/>
              <w:autoSpaceDE/>
              <w:autoSpaceDN/>
              <w:adjustRightInd/>
              <w:spacing w:after="0"/>
              <w:jc w:val="center"/>
              <w:rPr>
                <w:ins w:id="28333"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Change w:id="28334" w:author="Roy Hu" w:date="2021-02-22T16:28:00Z">
              <w:tcPr>
                <w:tcW w:w="1621" w:type="dxa"/>
                <w:gridSpan w:val="5"/>
                <w:vMerge/>
                <w:tcBorders>
                  <w:left w:val="single" w:sz="4" w:space="0" w:color="auto"/>
                  <w:right w:val="single" w:sz="4" w:space="0" w:color="auto"/>
                </w:tcBorders>
                <w:vAlign w:val="center"/>
              </w:tcPr>
            </w:tcPrChange>
          </w:tcPr>
          <w:p w14:paraId="05699EA5" w14:textId="77777777" w:rsidR="00466298" w:rsidRPr="00BC2119" w:rsidRDefault="00466298" w:rsidP="00F63A46">
            <w:pPr>
              <w:keepNext/>
              <w:keepLines/>
              <w:overflowPunct/>
              <w:autoSpaceDE/>
              <w:autoSpaceDN/>
              <w:adjustRightInd/>
              <w:spacing w:after="0"/>
              <w:jc w:val="center"/>
              <w:rPr>
                <w:ins w:id="28335"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28336" w:author="Roy Hu" w:date="2021-02-22T16:2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14:paraId="3FF7DF1B" w14:textId="77777777" w:rsidR="00466298" w:rsidRPr="00BC2119" w:rsidRDefault="00466298" w:rsidP="00F63A46">
            <w:pPr>
              <w:keepNext/>
              <w:keepLines/>
              <w:overflowPunct/>
              <w:autoSpaceDE/>
              <w:autoSpaceDN/>
              <w:adjustRightInd/>
              <w:spacing w:after="0"/>
              <w:jc w:val="center"/>
              <w:rPr>
                <w:ins w:id="28337" w:author="Roy Hu" w:date="2020-11-20T16:04:00Z"/>
                <w:rFonts w:ascii="Arial" w:eastAsia="宋体" w:hAnsi="Arial"/>
                <w:sz w:val="18"/>
                <w:lang w:val="en-US" w:eastAsia="zh-CN"/>
              </w:rPr>
            </w:pPr>
            <w:ins w:id="28338" w:author="Roy Hu" w:date="2020-11-20T16:04:00Z">
              <w:r w:rsidRPr="00BC2119">
                <w:rPr>
                  <w:rFonts w:ascii="Arial" w:eastAsia="宋体" w:hAnsi="Arial"/>
                  <w:sz w:val="18"/>
                  <w:lang w:val="en-US"/>
                </w:rPr>
                <w:t>-89.09</w:t>
              </w:r>
            </w:ins>
          </w:p>
        </w:tc>
      </w:tr>
      <w:tr w:rsidR="00466298" w:rsidRPr="00BC2119" w14:paraId="07301297" w14:textId="77777777" w:rsidTr="00380E7D">
        <w:trPr>
          <w:trHeight w:val="424"/>
          <w:jc w:val="center"/>
          <w:ins w:id="28339" w:author="Roy Hu" w:date="2020-11-20T16:04:00Z"/>
          <w:trPrChange w:id="28340" w:author="Roy Hu" w:date="2021-02-22T16:28:00Z">
            <w:trPr>
              <w:gridAfter w:val="0"/>
              <w:trHeight w:val="424"/>
              <w:jc w:val="center"/>
            </w:trPr>
          </w:trPrChange>
        </w:trPr>
        <w:tc>
          <w:tcPr>
            <w:tcW w:w="1838" w:type="dxa"/>
            <w:vMerge/>
            <w:tcBorders>
              <w:left w:val="single" w:sz="4" w:space="0" w:color="auto"/>
              <w:right w:val="single" w:sz="4" w:space="0" w:color="auto"/>
            </w:tcBorders>
            <w:vAlign w:val="center"/>
            <w:tcPrChange w:id="28341" w:author="Roy Hu" w:date="2021-02-22T16:28:00Z">
              <w:tcPr>
                <w:tcW w:w="957" w:type="dxa"/>
                <w:gridSpan w:val="2"/>
                <w:vMerge/>
                <w:tcBorders>
                  <w:left w:val="single" w:sz="4" w:space="0" w:color="auto"/>
                  <w:right w:val="single" w:sz="4" w:space="0" w:color="auto"/>
                </w:tcBorders>
                <w:vAlign w:val="center"/>
              </w:tcPr>
            </w:tcPrChange>
          </w:tcPr>
          <w:p w14:paraId="0D3D11D5" w14:textId="77777777" w:rsidR="00466298" w:rsidRPr="00BC2119" w:rsidRDefault="00466298" w:rsidP="00F63A46">
            <w:pPr>
              <w:keepNext/>
              <w:keepLines/>
              <w:overflowPunct/>
              <w:autoSpaceDE/>
              <w:autoSpaceDN/>
              <w:adjustRightInd/>
              <w:spacing w:after="0"/>
              <w:rPr>
                <w:ins w:id="28342"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8343" w:author="Roy Hu" w:date="2021-02-22T16:28:00Z">
              <w:tcPr>
                <w:tcW w:w="1181" w:type="dxa"/>
                <w:gridSpan w:val="3"/>
                <w:vMerge/>
                <w:tcBorders>
                  <w:left w:val="single" w:sz="4" w:space="0" w:color="auto"/>
                  <w:right w:val="single" w:sz="4" w:space="0" w:color="auto"/>
                </w:tcBorders>
                <w:vAlign w:val="center"/>
              </w:tcPr>
            </w:tcPrChange>
          </w:tcPr>
          <w:p w14:paraId="7AE1D451" w14:textId="77777777" w:rsidR="00466298" w:rsidRPr="00BC2119" w:rsidRDefault="00466298" w:rsidP="00F63A46">
            <w:pPr>
              <w:keepNext/>
              <w:keepLines/>
              <w:overflowPunct/>
              <w:autoSpaceDE/>
              <w:autoSpaceDN/>
              <w:adjustRightInd/>
              <w:spacing w:after="0"/>
              <w:rPr>
                <w:ins w:id="28344"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Change w:id="28345" w:author="Roy Hu" w:date="2021-02-22T16:28:00Z">
              <w:tcPr>
                <w:tcW w:w="1628" w:type="dxa"/>
                <w:tcBorders>
                  <w:top w:val="single" w:sz="4" w:space="0" w:color="auto"/>
                  <w:left w:val="single" w:sz="4" w:space="0" w:color="auto"/>
                  <w:right w:val="single" w:sz="4" w:space="0" w:color="auto"/>
                </w:tcBorders>
                <w:vAlign w:val="center"/>
              </w:tcPr>
            </w:tcPrChange>
          </w:tcPr>
          <w:p w14:paraId="449B339E" w14:textId="77777777" w:rsidR="00466298" w:rsidRPr="00BC2119" w:rsidRDefault="00466298" w:rsidP="00F63A46">
            <w:pPr>
              <w:keepNext/>
              <w:keepLines/>
              <w:overflowPunct/>
              <w:autoSpaceDE/>
              <w:autoSpaceDN/>
              <w:adjustRightInd/>
              <w:spacing w:after="0"/>
              <w:rPr>
                <w:ins w:id="28346" w:author="Roy Hu" w:date="2020-11-20T16:04:00Z"/>
                <w:rFonts w:ascii="Arial" w:eastAsia="宋体" w:hAnsi="Arial"/>
                <w:sz w:val="18"/>
                <w:lang w:val="sv-SE" w:eastAsia="zh-CN"/>
              </w:rPr>
            </w:pPr>
            <w:ins w:id="28347" w:author="Roy Hu" w:date="2020-11-20T16:04:00Z">
              <w:r w:rsidRPr="00BC2119">
                <w:rPr>
                  <w:rFonts w:ascii="Arial" w:eastAsia="宋体" w:hAnsi="Arial"/>
                  <w:sz w:val="18"/>
                  <w:lang w:val="sv-SE" w:eastAsia="en-US"/>
                </w:rPr>
                <w:t>NR_FDD_FR1_D</w:t>
              </w:r>
            </w:ins>
          </w:p>
          <w:p w14:paraId="1118088C" w14:textId="77777777" w:rsidR="00466298" w:rsidRPr="00BC2119" w:rsidRDefault="00466298" w:rsidP="00F63A46">
            <w:pPr>
              <w:keepNext/>
              <w:keepLines/>
              <w:overflowPunct/>
              <w:autoSpaceDE/>
              <w:autoSpaceDN/>
              <w:adjustRightInd/>
              <w:spacing w:after="0"/>
              <w:rPr>
                <w:ins w:id="28348" w:author="Roy Hu" w:date="2020-11-20T16:04:00Z"/>
                <w:rFonts w:ascii="Arial" w:eastAsia="Calibri" w:hAnsi="Arial"/>
                <w:i/>
                <w:sz w:val="18"/>
                <w:szCs w:val="22"/>
                <w:lang w:val="sv-FI" w:eastAsia="en-US"/>
              </w:rPr>
            </w:pPr>
            <w:ins w:id="28349" w:author="Roy Hu" w:date="2020-11-20T16:04: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Change w:id="28350" w:author="Roy Hu" w:date="2021-02-22T16:28:00Z">
              <w:tcPr>
                <w:tcW w:w="1258" w:type="dxa"/>
                <w:vMerge/>
                <w:tcBorders>
                  <w:left w:val="single" w:sz="4" w:space="0" w:color="auto"/>
                  <w:right w:val="single" w:sz="4" w:space="0" w:color="auto"/>
                </w:tcBorders>
                <w:vAlign w:val="center"/>
              </w:tcPr>
            </w:tcPrChange>
          </w:tcPr>
          <w:p w14:paraId="620C95A9" w14:textId="77777777" w:rsidR="00466298" w:rsidRPr="00BC2119" w:rsidRDefault="00466298" w:rsidP="00F63A46">
            <w:pPr>
              <w:keepNext/>
              <w:keepLines/>
              <w:overflowPunct/>
              <w:autoSpaceDE/>
              <w:autoSpaceDN/>
              <w:adjustRightInd/>
              <w:spacing w:after="0"/>
              <w:jc w:val="center"/>
              <w:rPr>
                <w:ins w:id="28351" w:author="Roy Hu" w:date="2020-11-20T16:04:00Z"/>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Change w:id="28352" w:author="Roy Hu" w:date="2021-02-22T16:28:00Z">
              <w:tcPr>
                <w:tcW w:w="1540" w:type="dxa"/>
                <w:gridSpan w:val="3"/>
                <w:vMerge/>
                <w:tcBorders>
                  <w:left w:val="single" w:sz="4" w:space="0" w:color="auto"/>
                  <w:right w:val="single" w:sz="4" w:space="0" w:color="auto"/>
                </w:tcBorders>
                <w:vAlign w:val="center"/>
              </w:tcPr>
            </w:tcPrChange>
          </w:tcPr>
          <w:p w14:paraId="17D65415" w14:textId="77777777" w:rsidR="00466298" w:rsidRPr="00BC2119" w:rsidDel="00041F77" w:rsidRDefault="00466298" w:rsidP="00F63A46">
            <w:pPr>
              <w:keepNext/>
              <w:keepLines/>
              <w:overflowPunct/>
              <w:autoSpaceDE/>
              <w:autoSpaceDN/>
              <w:adjustRightInd/>
              <w:spacing w:after="0"/>
              <w:jc w:val="center"/>
              <w:rPr>
                <w:ins w:id="28353"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Change w:id="28354" w:author="Roy Hu" w:date="2021-02-22T16:28:00Z">
              <w:tcPr>
                <w:tcW w:w="1621" w:type="dxa"/>
                <w:gridSpan w:val="5"/>
                <w:vMerge/>
                <w:tcBorders>
                  <w:left w:val="single" w:sz="4" w:space="0" w:color="auto"/>
                  <w:right w:val="single" w:sz="4" w:space="0" w:color="auto"/>
                </w:tcBorders>
                <w:vAlign w:val="center"/>
              </w:tcPr>
            </w:tcPrChange>
          </w:tcPr>
          <w:p w14:paraId="14645B62" w14:textId="77777777" w:rsidR="00466298" w:rsidRPr="00BC2119" w:rsidRDefault="00466298" w:rsidP="00F63A46">
            <w:pPr>
              <w:keepNext/>
              <w:keepLines/>
              <w:overflowPunct/>
              <w:autoSpaceDE/>
              <w:autoSpaceDN/>
              <w:adjustRightInd/>
              <w:spacing w:after="0"/>
              <w:jc w:val="center"/>
              <w:rPr>
                <w:ins w:id="28355"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Change w:id="28356" w:author="Roy Hu" w:date="2021-02-22T16:28:00Z">
              <w:tcPr>
                <w:tcW w:w="1482" w:type="dxa"/>
                <w:gridSpan w:val="4"/>
                <w:tcBorders>
                  <w:top w:val="single" w:sz="4" w:space="0" w:color="auto"/>
                  <w:left w:val="single" w:sz="4" w:space="0" w:color="auto"/>
                  <w:right w:val="single" w:sz="4" w:space="0" w:color="auto"/>
                </w:tcBorders>
                <w:vAlign w:val="center"/>
              </w:tcPr>
            </w:tcPrChange>
          </w:tcPr>
          <w:p w14:paraId="69128974" w14:textId="77777777" w:rsidR="00466298" w:rsidRPr="00BC2119" w:rsidRDefault="00466298" w:rsidP="00F63A46">
            <w:pPr>
              <w:keepNext/>
              <w:keepLines/>
              <w:overflowPunct/>
              <w:autoSpaceDE/>
              <w:autoSpaceDN/>
              <w:adjustRightInd/>
              <w:spacing w:after="0"/>
              <w:jc w:val="center"/>
              <w:rPr>
                <w:ins w:id="28357" w:author="Roy Hu" w:date="2020-11-20T16:04:00Z"/>
                <w:rFonts w:ascii="Arial" w:eastAsia="宋体" w:hAnsi="Arial"/>
                <w:sz w:val="18"/>
                <w:lang w:val="en-US" w:eastAsia="zh-CN"/>
              </w:rPr>
            </w:pPr>
            <w:ins w:id="28358" w:author="Roy Hu" w:date="2020-11-20T16:04:00Z">
              <w:r w:rsidRPr="00BC2119">
                <w:rPr>
                  <w:rFonts w:ascii="Arial" w:eastAsia="宋体" w:hAnsi="Arial"/>
                  <w:sz w:val="18"/>
                  <w:lang w:val="en-US"/>
                </w:rPr>
                <w:t>-88.59</w:t>
              </w:r>
            </w:ins>
          </w:p>
        </w:tc>
      </w:tr>
      <w:tr w:rsidR="00466298" w:rsidRPr="00BC2119" w14:paraId="45F18AF5" w14:textId="77777777" w:rsidTr="00380E7D">
        <w:trPr>
          <w:trHeight w:val="424"/>
          <w:jc w:val="center"/>
          <w:ins w:id="28359" w:author="Roy Hu" w:date="2020-11-20T16:04:00Z"/>
          <w:trPrChange w:id="28360" w:author="Roy Hu" w:date="2021-02-22T16:28:00Z">
            <w:trPr>
              <w:gridAfter w:val="0"/>
              <w:trHeight w:val="424"/>
              <w:jc w:val="center"/>
            </w:trPr>
          </w:trPrChange>
        </w:trPr>
        <w:tc>
          <w:tcPr>
            <w:tcW w:w="1838" w:type="dxa"/>
            <w:vMerge/>
            <w:tcBorders>
              <w:left w:val="single" w:sz="4" w:space="0" w:color="auto"/>
              <w:right w:val="single" w:sz="4" w:space="0" w:color="auto"/>
            </w:tcBorders>
            <w:vAlign w:val="center"/>
            <w:tcPrChange w:id="28361" w:author="Roy Hu" w:date="2021-02-22T16:28:00Z">
              <w:tcPr>
                <w:tcW w:w="957" w:type="dxa"/>
                <w:gridSpan w:val="2"/>
                <w:vMerge/>
                <w:tcBorders>
                  <w:left w:val="single" w:sz="4" w:space="0" w:color="auto"/>
                  <w:right w:val="single" w:sz="4" w:space="0" w:color="auto"/>
                </w:tcBorders>
                <w:vAlign w:val="center"/>
              </w:tcPr>
            </w:tcPrChange>
          </w:tcPr>
          <w:p w14:paraId="5A45F076" w14:textId="77777777" w:rsidR="00466298" w:rsidRPr="00BC2119" w:rsidRDefault="00466298" w:rsidP="00F63A46">
            <w:pPr>
              <w:keepNext/>
              <w:keepLines/>
              <w:overflowPunct/>
              <w:autoSpaceDE/>
              <w:autoSpaceDN/>
              <w:adjustRightInd/>
              <w:spacing w:after="0"/>
              <w:rPr>
                <w:ins w:id="28362"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8363" w:author="Roy Hu" w:date="2021-02-22T16:28:00Z">
              <w:tcPr>
                <w:tcW w:w="1181" w:type="dxa"/>
                <w:gridSpan w:val="3"/>
                <w:vMerge/>
                <w:tcBorders>
                  <w:left w:val="single" w:sz="4" w:space="0" w:color="auto"/>
                  <w:right w:val="single" w:sz="4" w:space="0" w:color="auto"/>
                </w:tcBorders>
                <w:vAlign w:val="center"/>
              </w:tcPr>
            </w:tcPrChange>
          </w:tcPr>
          <w:p w14:paraId="4826D541" w14:textId="77777777" w:rsidR="00466298" w:rsidRPr="00BC2119" w:rsidRDefault="00466298" w:rsidP="00F63A46">
            <w:pPr>
              <w:keepNext/>
              <w:keepLines/>
              <w:overflowPunct/>
              <w:autoSpaceDE/>
              <w:autoSpaceDN/>
              <w:adjustRightInd/>
              <w:spacing w:after="0"/>
              <w:rPr>
                <w:ins w:id="28364"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Change w:id="28365" w:author="Roy Hu" w:date="2021-02-22T16:28:00Z">
              <w:tcPr>
                <w:tcW w:w="1628" w:type="dxa"/>
                <w:tcBorders>
                  <w:top w:val="single" w:sz="4" w:space="0" w:color="auto"/>
                  <w:left w:val="single" w:sz="4" w:space="0" w:color="auto"/>
                  <w:right w:val="single" w:sz="4" w:space="0" w:color="auto"/>
                </w:tcBorders>
                <w:vAlign w:val="center"/>
              </w:tcPr>
            </w:tcPrChange>
          </w:tcPr>
          <w:p w14:paraId="14CFF828" w14:textId="77777777" w:rsidR="00466298" w:rsidRPr="00BC2119" w:rsidRDefault="00466298" w:rsidP="00F63A46">
            <w:pPr>
              <w:keepNext/>
              <w:keepLines/>
              <w:overflowPunct/>
              <w:autoSpaceDE/>
              <w:autoSpaceDN/>
              <w:adjustRightInd/>
              <w:spacing w:after="0"/>
              <w:rPr>
                <w:ins w:id="28366" w:author="Roy Hu" w:date="2020-11-20T16:04:00Z"/>
                <w:rFonts w:ascii="Arial" w:eastAsia="宋体" w:hAnsi="Arial"/>
                <w:sz w:val="18"/>
                <w:lang w:val="sv-SE" w:eastAsia="zh-CN"/>
              </w:rPr>
            </w:pPr>
            <w:ins w:id="28367" w:author="Roy Hu" w:date="2020-11-20T16:04:00Z">
              <w:r w:rsidRPr="00BC2119">
                <w:rPr>
                  <w:rFonts w:ascii="Arial" w:eastAsia="宋体" w:hAnsi="Arial"/>
                  <w:sz w:val="18"/>
                  <w:lang w:val="sv-SE" w:eastAsia="en-US"/>
                </w:rPr>
                <w:t>NR_FDD_FR1_E</w:t>
              </w:r>
            </w:ins>
          </w:p>
          <w:p w14:paraId="096FCC55" w14:textId="77777777" w:rsidR="00466298" w:rsidRPr="00BC2119" w:rsidRDefault="00466298" w:rsidP="00F63A46">
            <w:pPr>
              <w:keepNext/>
              <w:keepLines/>
              <w:overflowPunct/>
              <w:autoSpaceDE/>
              <w:autoSpaceDN/>
              <w:adjustRightInd/>
              <w:spacing w:after="0"/>
              <w:rPr>
                <w:ins w:id="28368" w:author="Roy Hu" w:date="2020-11-20T16:04:00Z"/>
                <w:rFonts w:ascii="Arial" w:eastAsia="Calibri" w:hAnsi="Arial"/>
                <w:i/>
                <w:sz w:val="18"/>
                <w:szCs w:val="22"/>
                <w:lang w:val="sv-FI" w:eastAsia="en-US"/>
              </w:rPr>
            </w:pPr>
            <w:ins w:id="28369" w:author="Roy Hu" w:date="2020-11-20T16:04: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Change w:id="28370" w:author="Roy Hu" w:date="2021-02-22T16:28:00Z">
              <w:tcPr>
                <w:tcW w:w="1258" w:type="dxa"/>
                <w:vMerge/>
                <w:tcBorders>
                  <w:left w:val="single" w:sz="4" w:space="0" w:color="auto"/>
                  <w:right w:val="single" w:sz="4" w:space="0" w:color="auto"/>
                </w:tcBorders>
                <w:vAlign w:val="center"/>
              </w:tcPr>
            </w:tcPrChange>
          </w:tcPr>
          <w:p w14:paraId="20FE9C64" w14:textId="77777777" w:rsidR="00466298" w:rsidRPr="00BC2119" w:rsidRDefault="00466298" w:rsidP="00F63A46">
            <w:pPr>
              <w:keepNext/>
              <w:keepLines/>
              <w:overflowPunct/>
              <w:autoSpaceDE/>
              <w:autoSpaceDN/>
              <w:adjustRightInd/>
              <w:spacing w:after="0"/>
              <w:jc w:val="center"/>
              <w:rPr>
                <w:ins w:id="28371" w:author="Roy Hu" w:date="2020-11-20T16:04:00Z"/>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Change w:id="28372" w:author="Roy Hu" w:date="2021-02-22T16:28:00Z">
              <w:tcPr>
                <w:tcW w:w="1540" w:type="dxa"/>
                <w:gridSpan w:val="3"/>
                <w:vMerge/>
                <w:tcBorders>
                  <w:left w:val="single" w:sz="4" w:space="0" w:color="auto"/>
                  <w:right w:val="single" w:sz="4" w:space="0" w:color="auto"/>
                </w:tcBorders>
                <w:vAlign w:val="center"/>
              </w:tcPr>
            </w:tcPrChange>
          </w:tcPr>
          <w:p w14:paraId="62C2750E" w14:textId="77777777" w:rsidR="00466298" w:rsidRPr="00BC2119" w:rsidDel="00041F77" w:rsidRDefault="00466298" w:rsidP="00F63A46">
            <w:pPr>
              <w:keepNext/>
              <w:keepLines/>
              <w:overflowPunct/>
              <w:autoSpaceDE/>
              <w:autoSpaceDN/>
              <w:adjustRightInd/>
              <w:spacing w:after="0"/>
              <w:jc w:val="center"/>
              <w:rPr>
                <w:ins w:id="28373"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Change w:id="28374" w:author="Roy Hu" w:date="2021-02-22T16:28:00Z">
              <w:tcPr>
                <w:tcW w:w="1621" w:type="dxa"/>
                <w:gridSpan w:val="5"/>
                <w:vMerge/>
                <w:tcBorders>
                  <w:left w:val="single" w:sz="4" w:space="0" w:color="auto"/>
                  <w:right w:val="single" w:sz="4" w:space="0" w:color="auto"/>
                </w:tcBorders>
                <w:vAlign w:val="center"/>
              </w:tcPr>
            </w:tcPrChange>
          </w:tcPr>
          <w:p w14:paraId="591173EC" w14:textId="77777777" w:rsidR="00466298" w:rsidRPr="00BC2119" w:rsidRDefault="00466298" w:rsidP="00F63A46">
            <w:pPr>
              <w:keepNext/>
              <w:keepLines/>
              <w:overflowPunct/>
              <w:autoSpaceDE/>
              <w:autoSpaceDN/>
              <w:adjustRightInd/>
              <w:spacing w:after="0"/>
              <w:jc w:val="center"/>
              <w:rPr>
                <w:ins w:id="28375"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Change w:id="28376" w:author="Roy Hu" w:date="2021-02-22T16:28:00Z">
              <w:tcPr>
                <w:tcW w:w="1482" w:type="dxa"/>
                <w:gridSpan w:val="4"/>
                <w:tcBorders>
                  <w:top w:val="single" w:sz="4" w:space="0" w:color="auto"/>
                  <w:left w:val="single" w:sz="4" w:space="0" w:color="auto"/>
                  <w:right w:val="single" w:sz="4" w:space="0" w:color="auto"/>
                </w:tcBorders>
                <w:vAlign w:val="center"/>
              </w:tcPr>
            </w:tcPrChange>
          </w:tcPr>
          <w:p w14:paraId="0D991CC6" w14:textId="77777777" w:rsidR="00466298" w:rsidRPr="00BC2119" w:rsidRDefault="00466298" w:rsidP="00F63A46">
            <w:pPr>
              <w:keepNext/>
              <w:keepLines/>
              <w:overflowPunct/>
              <w:autoSpaceDE/>
              <w:autoSpaceDN/>
              <w:adjustRightInd/>
              <w:spacing w:after="0"/>
              <w:jc w:val="center"/>
              <w:rPr>
                <w:ins w:id="28377" w:author="Roy Hu" w:date="2020-11-20T16:04:00Z"/>
                <w:rFonts w:ascii="Arial" w:eastAsia="宋体" w:hAnsi="Arial"/>
                <w:sz w:val="18"/>
                <w:lang w:val="en-US" w:eastAsia="zh-CN"/>
              </w:rPr>
            </w:pPr>
            <w:ins w:id="28378" w:author="Roy Hu" w:date="2020-11-20T16:04:00Z">
              <w:r w:rsidRPr="00BC2119">
                <w:rPr>
                  <w:rFonts w:ascii="Arial" w:eastAsia="宋体" w:hAnsi="Arial"/>
                  <w:sz w:val="18"/>
                  <w:lang w:val="en-US"/>
                </w:rPr>
                <w:t>-88.09</w:t>
              </w:r>
            </w:ins>
          </w:p>
        </w:tc>
      </w:tr>
      <w:tr w:rsidR="00466298" w:rsidRPr="00BC2119" w14:paraId="3590ADEA" w14:textId="77777777" w:rsidTr="00380E7D">
        <w:trPr>
          <w:jc w:val="center"/>
          <w:ins w:id="28379" w:author="Roy Hu" w:date="2020-11-20T16:04:00Z"/>
          <w:trPrChange w:id="28380" w:author="Roy Hu" w:date="2021-02-22T16:28:00Z">
            <w:trPr>
              <w:gridAfter w:val="0"/>
              <w:jc w:val="center"/>
            </w:trPr>
          </w:trPrChange>
        </w:trPr>
        <w:tc>
          <w:tcPr>
            <w:tcW w:w="1838" w:type="dxa"/>
            <w:vMerge/>
            <w:tcBorders>
              <w:left w:val="single" w:sz="4" w:space="0" w:color="auto"/>
              <w:right w:val="single" w:sz="4" w:space="0" w:color="auto"/>
            </w:tcBorders>
            <w:vAlign w:val="center"/>
            <w:tcPrChange w:id="28381" w:author="Roy Hu" w:date="2021-02-22T16:28:00Z">
              <w:tcPr>
                <w:tcW w:w="957" w:type="dxa"/>
                <w:gridSpan w:val="2"/>
                <w:vMerge/>
                <w:tcBorders>
                  <w:left w:val="single" w:sz="4" w:space="0" w:color="auto"/>
                  <w:right w:val="single" w:sz="4" w:space="0" w:color="auto"/>
                </w:tcBorders>
                <w:vAlign w:val="center"/>
              </w:tcPr>
            </w:tcPrChange>
          </w:tcPr>
          <w:p w14:paraId="5E6CA73A" w14:textId="77777777" w:rsidR="00466298" w:rsidRPr="00BC2119" w:rsidRDefault="00466298" w:rsidP="00F63A46">
            <w:pPr>
              <w:keepNext/>
              <w:keepLines/>
              <w:overflowPunct/>
              <w:autoSpaceDE/>
              <w:autoSpaceDN/>
              <w:adjustRightInd/>
              <w:spacing w:after="0"/>
              <w:rPr>
                <w:ins w:id="28382"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8383" w:author="Roy Hu" w:date="2021-02-22T16:28:00Z">
              <w:tcPr>
                <w:tcW w:w="1181" w:type="dxa"/>
                <w:gridSpan w:val="3"/>
                <w:vMerge/>
                <w:tcBorders>
                  <w:left w:val="single" w:sz="4" w:space="0" w:color="auto"/>
                  <w:right w:val="single" w:sz="4" w:space="0" w:color="auto"/>
                </w:tcBorders>
                <w:vAlign w:val="center"/>
              </w:tcPr>
            </w:tcPrChange>
          </w:tcPr>
          <w:p w14:paraId="09584E31" w14:textId="77777777" w:rsidR="00466298" w:rsidRPr="00BC2119" w:rsidRDefault="00466298" w:rsidP="00F63A46">
            <w:pPr>
              <w:keepNext/>
              <w:keepLines/>
              <w:overflowPunct/>
              <w:autoSpaceDE/>
              <w:autoSpaceDN/>
              <w:adjustRightInd/>
              <w:spacing w:after="0"/>
              <w:rPr>
                <w:ins w:id="28384"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8385" w:author="Roy Hu" w:date="2021-02-22T16:28:00Z">
              <w:tcPr>
                <w:tcW w:w="1628" w:type="dxa"/>
                <w:tcBorders>
                  <w:top w:val="single" w:sz="4" w:space="0" w:color="auto"/>
                  <w:left w:val="single" w:sz="4" w:space="0" w:color="auto"/>
                  <w:bottom w:val="single" w:sz="4" w:space="0" w:color="auto"/>
                  <w:right w:val="single" w:sz="4" w:space="0" w:color="auto"/>
                </w:tcBorders>
                <w:vAlign w:val="center"/>
              </w:tcPr>
            </w:tcPrChange>
          </w:tcPr>
          <w:p w14:paraId="1BBC536B" w14:textId="77777777" w:rsidR="00466298" w:rsidRPr="00BC2119" w:rsidRDefault="00466298" w:rsidP="00F63A46">
            <w:pPr>
              <w:keepNext/>
              <w:keepLines/>
              <w:overflowPunct/>
              <w:autoSpaceDE/>
              <w:autoSpaceDN/>
              <w:adjustRightInd/>
              <w:spacing w:after="0"/>
              <w:rPr>
                <w:ins w:id="28386" w:author="Roy Hu" w:date="2020-11-20T16:04:00Z"/>
                <w:rFonts w:ascii="Arial" w:eastAsia="宋体" w:hAnsi="Arial"/>
                <w:sz w:val="18"/>
                <w:lang w:val="sv-SE" w:eastAsia="en-US"/>
              </w:rPr>
            </w:pPr>
            <w:ins w:id="28387" w:author="Roy Hu" w:date="2020-11-20T16:04:00Z">
              <w:r w:rsidRPr="00BC2119">
                <w:rPr>
                  <w:rFonts w:ascii="Arial" w:eastAsia="宋体" w:hAnsi="Arial"/>
                  <w:sz w:val="18"/>
                  <w:lang w:val="sv-SE" w:eastAsia="en-US"/>
                </w:rPr>
                <w:t>NR_FDD_FR1_F</w:t>
              </w:r>
            </w:ins>
          </w:p>
        </w:tc>
        <w:tc>
          <w:tcPr>
            <w:tcW w:w="776" w:type="dxa"/>
            <w:vMerge/>
            <w:tcBorders>
              <w:left w:val="single" w:sz="4" w:space="0" w:color="auto"/>
              <w:right w:val="single" w:sz="4" w:space="0" w:color="auto"/>
            </w:tcBorders>
            <w:vAlign w:val="center"/>
            <w:tcPrChange w:id="28388" w:author="Roy Hu" w:date="2021-02-22T16:28:00Z">
              <w:tcPr>
                <w:tcW w:w="1258" w:type="dxa"/>
                <w:vMerge/>
                <w:tcBorders>
                  <w:left w:val="single" w:sz="4" w:space="0" w:color="auto"/>
                  <w:right w:val="single" w:sz="4" w:space="0" w:color="auto"/>
                </w:tcBorders>
                <w:vAlign w:val="center"/>
              </w:tcPr>
            </w:tcPrChange>
          </w:tcPr>
          <w:p w14:paraId="22D8EA64" w14:textId="77777777" w:rsidR="00466298" w:rsidRPr="00BC2119" w:rsidRDefault="00466298" w:rsidP="00F63A46">
            <w:pPr>
              <w:keepNext/>
              <w:keepLines/>
              <w:overflowPunct/>
              <w:autoSpaceDE/>
              <w:autoSpaceDN/>
              <w:adjustRightInd/>
              <w:spacing w:after="0"/>
              <w:jc w:val="center"/>
              <w:rPr>
                <w:ins w:id="28389"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Change w:id="28390" w:author="Roy Hu" w:date="2021-02-22T16:28:00Z">
              <w:tcPr>
                <w:tcW w:w="1540" w:type="dxa"/>
                <w:gridSpan w:val="3"/>
                <w:vMerge/>
                <w:tcBorders>
                  <w:left w:val="single" w:sz="4" w:space="0" w:color="auto"/>
                  <w:right w:val="single" w:sz="4" w:space="0" w:color="auto"/>
                </w:tcBorders>
                <w:vAlign w:val="center"/>
              </w:tcPr>
            </w:tcPrChange>
          </w:tcPr>
          <w:p w14:paraId="76A4D2D8" w14:textId="77777777" w:rsidR="00466298" w:rsidRPr="00BC2119" w:rsidDel="00041F77" w:rsidRDefault="00466298" w:rsidP="00F63A46">
            <w:pPr>
              <w:keepNext/>
              <w:keepLines/>
              <w:overflowPunct/>
              <w:autoSpaceDE/>
              <w:autoSpaceDN/>
              <w:adjustRightInd/>
              <w:spacing w:after="0"/>
              <w:jc w:val="center"/>
              <w:rPr>
                <w:ins w:id="28391"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Change w:id="28392" w:author="Roy Hu" w:date="2021-02-22T16:28:00Z">
              <w:tcPr>
                <w:tcW w:w="1621" w:type="dxa"/>
                <w:gridSpan w:val="5"/>
                <w:vMerge/>
                <w:tcBorders>
                  <w:left w:val="single" w:sz="4" w:space="0" w:color="auto"/>
                  <w:right w:val="single" w:sz="4" w:space="0" w:color="auto"/>
                </w:tcBorders>
                <w:vAlign w:val="center"/>
              </w:tcPr>
            </w:tcPrChange>
          </w:tcPr>
          <w:p w14:paraId="2C39A47A" w14:textId="77777777" w:rsidR="00466298" w:rsidRPr="00BC2119" w:rsidRDefault="00466298" w:rsidP="00F63A46">
            <w:pPr>
              <w:keepNext/>
              <w:keepLines/>
              <w:overflowPunct/>
              <w:autoSpaceDE/>
              <w:autoSpaceDN/>
              <w:adjustRightInd/>
              <w:spacing w:after="0"/>
              <w:jc w:val="center"/>
              <w:rPr>
                <w:ins w:id="28393"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28394" w:author="Roy Hu" w:date="2021-02-22T16:2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14:paraId="3A67A779" w14:textId="77777777" w:rsidR="00466298" w:rsidRPr="00BC2119" w:rsidRDefault="00466298" w:rsidP="00F63A46">
            <w:pPr>
              <w:keepNext/>
              <w:keepLines/>
              <w:overflowPunct/>
              <w:autoSpaceDE/>
              <w:autoSpaceDN/>
              <w:adjustRightInd/>
              <w:spacing w:after="0"/>
              <w:jc w:val="center"/>
              <w:rPr>
                <w:ins w:id="28395" w:author="Roy Hu" w:date="2020-11-20T16:04:00Z"/>
                <w:rFonts w:ascii="Arial" w:eastAsia="宋体" w:hAnsi="Arial"/>
                <w:sz w:val="18"/>
                <w:lang w:val="en-US"/>
              </w:rPr>
            </w:pPr>
            <w:ins w:id="28396" w:author="Roy Hu" w:date="2020-11-20T16:04:00Z">
              <w:r w:rsidRPr="00BC2119">
                <w:rPr>
                  <w:rFonts w:ascii="Arial" w:eastAsia="宋体" w:hAnsi="Arial"/>
                  <w:sz w:val="18"/>
                  <w:lang w:val="en-US"/>
                </w:rPr>
                <w:t>-87.59</w:t>
              </w:r>
            </w:ins>
          </w:p>
        </w:tc>
      </w:tr>
      <w:tr w:rsidR="00466298" w:rsidRPr="00BC2119" w14:paraId="66251183" w14:textId="77777777" w:rsidTr="00380E7D">
        <w:trPr>
          <w:jc w:val="center"/>
          <w:ins w:id="28397" w:author="Roy Hu" w:date="2020-11-20T16:04:00Z"/>
          <w:trPrChange w:id="28398" w:author="Roy Hu" w:date="2021-02-22T16:28:00Z">
            <w:trPr>
              <w:gridAfter w:val="0"/>
              <w:jc w:val="center"/>
            </w:trPr>
          </w:trPrChange>
        </w:trPr>
        <w:tc>
          <w:tcPr>
            <w:tcW w:w="1838" w:type="dxa"/>
            <w:vMerge/>
            <w:tcBorders>
              <w:left w:val="single" w:sz="4" w:space="0" w:color="auto"/>
              <w:right w:val="single" w:sz="4" w:space="0" w:color="auto"/>
            </w:tcBorders>
            <w:vAlign w:val="center"/>
            <w:tcPrChange w:id="28399" w:author="Roy Hu" w:date="2021-02-22T16:28:00Z">
              <w:tcPr>
                <w:tcW w:w="957" w:type="dxa"/>
                <w:gridSpan w:val="2"/>
                <w:vMerge/>
                <w:tcBorders>
                  <w:left w:val="single" w:sz="4" w:space="0" w:color="auto"/>
                  <w:right w:val="single" w:sz="4" w:space="0" w:color="auto"/>
                </w:tcBorders>
                <w:vAlign w:val="center"/>
              </w:tcPr>
            </w:tcPrChange>
          </w:tcPr>
          <w:p w14:paraId="0A6CC580" w14:textId="77777777" w:rsidR="00466298" w:rsidRPr="00BC2119" w:rsidRDefault="00466298" w:rsidP="00F63A46">
            <w:pPr>
              <w:keepNext/>
              <w:keepLines/>
              <w:overflowPunct/>
              <w:autoSpaceDE/>
              <w:autoSpaceDN/>
              <w:adjustRightInd/>
              <w:spacing w:after="0"/>
              <w:rPr>
                <w:ins w:id="28400"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8401" w:author="Roy Hu" w:date="2021-02-22T16:28:00Z">
              <w:tcPr>
                <w:tcW w:w="1181" w:type="dxa"/>
                <w:gridSpan w:val="3"/>
                <w:vMerge/>
                <w:tcBorders>
                  <w:left w:val="single" w:sz="4" w:space="0" w:color="auto"/>
                  <w:right w:val="single" w:sz="4" w:space="0" w:color="auto"/>
                </w:tcBorders>
                <w:vAlign w:val="center"/>
              </w:tcPr>
            </w:tcPrChange>
          </w:tcPr>
          <w:p w14:paraId="09E16AAA" w14:textId="77777777" w:rsidR="00466298" w:rsidRPr="00BC2119" w:rsidRDefault="00466298" w:rsidP="00F63A46">
            <w:pPr>
              <w:keepNext/>
              <w:keepLines/>
              <w:overflowPunct/>
              <w:autoSpaceDE/>
              <w:autoSpaceDN/>
              <w:adjustRightInd/>
              <w:spacing w:after="0"/>
              <w:rPr>
                <w:ins w:id="28402"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8403" w:author="Roy Hu" w:date="2021-02-22T16:28:00Z">
              <w:tcPr>
                <w:tcW w:w="1628" w:type="dxa"/>
                <w:tcBorders>
                  <w:top w:val="single" w:sz="4" w:space="0" w:color="auto"/>
                  <w:left w:val="single" w:sz="4" w:space="0" w:color="auto"/>
                  <w:bottom w:val="single" w:sz="4" w:space="0" w:color="auto"/>
                  <w:right w:val="single" w:sz="4" w:space="0" w:color="auto"/>
                </w:tcBorders>
                <w:vAlign w:val="center"/>
              </w:tcPr>
            </w:tcPrChange>
          </w:tcPr>
          <w:p w14:paraId="27C5A0D9" w14:textId="77777777" w:rsidR="00466298" w:rsidRPr="00BC2119" w:rsidRDefault="00466298" w:rsidP="00F63A46">
            <w:pPr>
              <w:keepNext/>
              <w:keepLines/>
              <w:overflowPunct/>
              <w:autoSpaceDE/>
              <w:autoSpaceDN/>
              <w:adjustRightInd/>
              <w:spacing w:after="0"/>
              <w:rPr>
                <w:ins w:id="28404" w:author="Roy Hu" w:date="2020-11-20T16:04:00Z"/>
                <w:rFonts w:ascii="Arial" w:eastAsia="Calibri" w:hAnsi="Arial"/>
                <w:i/>
                <w:sz w:val="18"/>
                <w:szCs w:val="22"/>
                <w:lang w:val="en-US" w:eastAsia="en-US"/>
              </w:rPr>
            </w:pPr>
            <w:ins w:id="28405" w:author="Roy Hu" w:date="2020-11-20T16:04:00Z">
              <w:r w:rsidRPr="00BC2119">
                <w:rPr>
                  <w:rFonts w:ascii="Arial" w:eastAsia="宋体" w:hAnsi="Arial"/>
                  <w:sz w:val="18"/>
                  <w:lang w:val="sv-SE" w:eastAsia="en-US"/>
                </w:rPr>
                <w:t>NR_FDD_FR1_G</w:t>
              </w:r>
            </w:ins>
          </w:p>
        </w:tc>
        <w:tc>
          <w:tcPr>
            <w:tcW w:w="776" w:type="dxa"/>
            <w:vMerge/>
            <w:tcBorders>
              <w:left w:val="single" w:sz="4" w:space="0" w:color="auto"/>
              <w:right w:val="single" w:sz="4" w:space="0" w:color="auto"/>
            </w:tcBorders>
            <w:vAlign w:val="center"/>
            <w:tcPrChange w:id="28406" w:author="Roy Hu" w:date="2021-02-22T16:28:00Z">
              <w:tcPr>
                <w:tcW w:w="1258" w:type="dxa"/>
                <w:vMerge/>
                <w:tcBorders>
                  <w:left w:val="single" w:sz="4" w:space="0" w:color="auto"/>
                  <w:right w:val="single" w:sz="4" w:space="0" w:color="auto"/>
                </w:tcBorders>
                <w:vAlign w:val="center"/>
              </w:tcPr>
            </w:tcPrChange>
          </w:tcPr>
          <w:p w14:paraId="63B87B4C" w14:textId="77777777" w:rsidR="00466298" w:rsidRPr="00BC2119" w:rsidRDefault="00466298" w:rsidP="00F63A46">
            <w:pPr>
              <w:keepNext/>
              <w:keepLines/>
              <w:overflowPunct/>
              <w:autoSpaceDE/>
              <w:autoSpaceDN/>
              <w:adjustRightInd/>
              <w:spacing w:after="0"/>
              <w:jc w:val="center"/>
              <w:rPr>
                <w:ins w:id="28407"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Change w:id="28408" w:author="Roy Hu" w:date="2021-02-22T16:28:00Z">
              <w:tcPr>
                <w:tcW w:w="1540" w:type="dxa"/>
                <w:gridSpan w:val="3"/>
                <w:vMerge/>
                <w:tcBorders>
                  <w:left w:val="single" w:sz="4" w:space="0" w:color="auto"/>
                  <w:right w:val="single" w:sz="4" w:space="0" w:color="auto"/>
                </w:tcBorders>
                <w:vAlign w:val="center"/>
              </w:tcPr>
            </w:tcPrChange>
          </w:tcPr>
          <w:p w14:paraId="375F03FA" w14:textId="77777777" w:rsidR="00466298" w:rsidRPr="00BC2119" w:rsidDel="00041F77" w:rsidRDefault="00466298" w:rsidP="00F63A46">
            <w:pPr>
              <w:keepNext/>
              <w:keepLines/>
              <w:overflowPunct/>
              <w:autoSpaceDE/>
              <w:autoSpaceDN/>
              <w:adjustRightInd/>
              <w:spacing w:after="0"/>
              <w:jc w:val="center"/>
              <w:rPr>
                <w:ins w:id="28409"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Change w:id="28410" w:author="Roy Hu" w:date="2021-02-22T16:28:00Z">
              <w:tcPr>
                <w:tcW w:w="1621" w:type="dxa"/>
                <w:gridSpan w:val="5"/>
                <w:vMerge/>
                <w:tcBorders>
                  <w:left w:val="single" w:sz="4" w:space="0" w:color="auto"/>
                  <w:right w:val="single" w:sz="4" w:space="0" w:color="auto"/>
                </w:tcBorders>
                <w:vAlign w:val="center"/>
              </w:tcPr>
            </w:tcPrChange>
          </w:tcPr>
          <w:p w14:paraId="532860D7" w14:textId="77777777" w:rsidR="00466298" w:rsidRPr="00BC2119" w:rsidRDefault="00466298" w:rsidP="00F63A46">
            <w:pPr>
              <w:keepNext/>
              <w:keepLines/>
              <w:overflowPunct/>
              <w:autoSpaceDE/>
              <w:autoSpaceDN/>
              <w:adjustRightInd/>
              <w:spacing w:after="0"/>
              <w:jc w:val="center"/>
              <w:rPr>
                <w:ins w:id="28411"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28412" w:author="Roy Hu" w:date="2021-02-22T16:2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14:paraId="4F17FBD6" w14:textId="77777777" w:rsidR="00466298" w:rsidRPr="00BC2119" w:rsidRDefault="00466298" w:rsidP="00F63A46">
            <w:pPr>
              <w:keepNext/>
              <w:keepLines/>
              <w:overflowPunct/>
              <w:autoSpaceDE/>
              <w:autoSpaceDN/>
              <w:adjustRightInd/>
              <w:spacing w:after="0"/>
              <w:jc w:val="center"/>
              <w:rPr>
                <w:ins w:id="28413" w:author="Roy Hu" w:date="2020-11-20T16:04:00Z"/>
                <w:rFonts w:ascii="Arial" w:eastAsia="宋体" w:hAnsi="Arial"/>
                <w:sz w:val="18"/>
                <w:lang w:val="en-US" w:eastAsia="zh-CN"/>
              </w:rPr>
            </w:pPr>
            <w:ins w:id="28414" w:author="Roy Hu" w:date="2020-11-20T16:04:00Z">
              <w:r w:rsidRPr="00BC2119">
                <w:rPr>
                  <w:rFonts w:ascii="Arial" w:eastAsia="宋体" w:hAnsi="Arial"/>
                  <w:sz w:val="18"/>
                  <w:lang w:val="en-US"/>
                </w:rPr>
                <w:t>-87.09</w:t>
              </w:r>
            </w:ins>
          </w:p>
        </w:tc>
      </w:tr>
      <w:tr w:rsidR="00466298" w:rsidRPr="00BC2119" w14:paraId="3EB29698" w14:textId="77777777" w:rsidTr="00380E7D">
        <w:trPr>
          <w:jc w:val="center"/>
          <w:ins w:id="28415" w:author="Roy Hu" w:date="2020-11-20T16:04:00Z"/>
          <w:trPrChange w:id="28416" w:author="Roy Hu" w:date="2021-02-22T16:28:00Z">
            <w:trPr>
              <w:gridAfter w:val="0"/>
              <w:jc w:val="center"/>
            </w:trPr>
          </w:trPrChange>
        </w:trPr>
        <w:tc>
          <w:tcPr>
            <w:tcW w:w="1838" w:type="dxa"/>
            <w:vMerge/>
            <w:tcBorders>
              <w:left w:val="single" w:sz="4" w:space="0" w:color="auto"/>
              <w:right w:val="single" w:sz="4" w:space="0" w:color="auto"/>
            </w:tcBorders>
            <w:vAlign w:val="center"/>
            <w:tcPrChange w:id="28417" w:author="Roy Hu" w:date="2021-02-22T16:28:00Z">
              <w:tcPr>
                <w:tcW w:w="957" w:type="dxa"/>
                <w:gridSpan w:val="2"/>
                <w:vMerge/>
                <w:tcBorders>
                  <w:left w:val="single" w:sz="4" w:space="0" w:color="auto"/>
                  <w:right w:val="single" w:sz="4" w:space="0" w:color="auto"/>
                </w:tcBorders>
                <w:vAlign w:val="center"/>
              </w:tcPr>
            </w:tcPrChange>
          </w:tcPr>
          <w:p w14:paraId="371DC773" w14:textId="77777777" w:rsidR="00466298" w:rsidRPr="00BC2119" w:rsidRDefault="00466298" w:rsidP="00F63A46">
            <w:pPr>
              <w:keepNext/>
              <w:keepLines/>
              <w:overflowPunct/>
              <w:autoSpaceDE/>
              <w:autoSpaceDN/>
              <w:adjustRightInd/>
              <w:spacing w:after="0"/>
              <w:rPr>
                <w:ins w:id="28418" w:author="Roy Hu" w:date="2020-11-20T16:04:00Z"/>
                <w:rFonts w:ascii="Arial" w:eastAsia="Calibri" w:hAnsi="Arial"/>
                <w:i/>
                <w:sz w:val="18"/>
                <w:szCs w:val="22"/>
                <w:lang w:val="en-US" w:eastAsia="en-US"/>
              </w:rPr>
            </w:pPr>
          </w:p>
        </w:tc>
        <w:tc>
          <w:tcPr>
            <w:tcW w:w="1134" w:type="dxa"/>
            <w:vMerge/>
            <w:tcBorders>
              <w:left w:val="single" w:sz="4" w:space="0" w:color="auto"/>
              <w:bottom w:val="single" w:sz="4" w:space="0" w:color="auto"/>
              <w:right w:val="single" w:sz="4" w:space="0" w:color="auto"/>
            </w:tcBorders>
            <w:vAlign w:val="center"/>
            <w:tcPrChange w:id="28419" w:author="Roy Hu" w:date="2021-02-22T16:28:00Z">
              <w:tcPr>
                <w:tcW w:w="1181" w:type="dxa"/>
                <w:gridSpan w:val="3"/>
                <w:vMerge/>
                <w:tcBorders>
                  <w:left w:val="single" w:sz="4" w:space="0" w:color="auto"/>
                  <w:bottom w:val="single" w:sz="4" w:space="0" w:color="auto"/>
                  <w:right w:val="single" w:sz="4" w:space="0" w:color="auto"/>
                </w:tcBorders>
                <w:vAlign w:val="center"/>
              </w:tcPr>
            </w:tcPrChange>
          </w:tcPr>
          <w:p w14:paraId="0C796018" w14:textId="77777777" w:rsidR="00466298" w:rsidRPr="00BC2119" w:rsidRDefault="00466298" w:rsidP="00F63A46">
            <w:pPr>
              <w:keepNext/>
              <w:keepLines/>
              <w:overflowPunct/>
              <w:autoSpaceDE/>
              <w:autoSpaceDN/>
              <w:adjustRightInd/>
              <w:spacing w:after="0"/>
              <w:rPr>
                <w:ins w:id="28420"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8421" w:author="Roy Hu" w:date="2021-02-22T16:28:00Z">
              <w:tcPr>
                <w:tcW w:w="1628" w:type="dxa"/>
                <w:tcBorders>
                  <w:top w:val="single" w:sz="4" w:space="0" w:color="auto"/>
                  <w:left w:val="single" w:sz="4" w:space="0" w:color="auto"/>
                  <w:bottom w:val="single" w:sz="4" w:space="0" w:color="auto"/>
                  <w:right w:val="single" w:sz="4" w:space="0" w:color="auto"/>
                </w:tcBorders>
                <w:vAlign w:val="center"/>
              </w:tcPr>
            </w:tcPrChange>
          </w:tcPr>
          <w:p w14:paraId="27683FFA" w14:textId="77777777" w:rsidR="00466298" w:rsidRPr="00BC2119" w:rsidRDefault="00466298" w:rsidP="00F63A46">
            <w:pPr>
              <w:keepNext/>
              <w:keepLines/>
              <w:overflowPunct/>
              <w:autoSpaceDE/>
              <w:autoSpaceDN/>
              <w:adjustRightInd/>
              <w:spacing w:after="0"/>
              <w:rPr>
                <w:ins w:id="28422" w:author="Roy Hu" w:date="2020-11-20T16:04:00Z"/>
                <w:rFonts w:ascii="Arial" w:eastAsia="Calibri" w:hAnsi="Arial"/>
                <w:i/>
                <w:sz w:val="18"/>
                <w:szCs w:val="22"/>
                <w:lang w:val="en-US" w:eastAsia="en-US"/>
              </w:rPr>
            </w:pPr>
            <w:ins w:id="28423" w:author="Roy Hu" w:date="2020-11-20T16:04:00Z">
              <w:r w:rsidRPr="00BC2119">
                <w:rPr>
                  <w:rFonts w:ascii="Arial" w:eastAsia="宋体" w:hAnsi="Arial"/>
                  <w:sz w:val="18"/>
                  <w:lang w:val="sv-SE" w:eastAsia="en-US"/>
                </w:rPr>
                <w:t>NR_FDD_FR1_H</w:t>
              </w:r>
            </w:ins>
          </w:p>
        </w:tc>
        <w:tc>
          <w:tcPr>
            <w:tcW w:w="776" w:type="dxa"/>
            <w:vMerge/>
            <w:tcBorders>
              <w:left w:val="single" w:sz="4" w:space="0" w:color="auto"/>
              <w:right w:val="single" w:sz="4" w:space="0" w:color="auto"/>
            </w:tcBorders>
            <w:vAlign w:val="center"/>
            <w:tcPrChange w:id="28424" w:author="Roy Hu" w:date="2021-02-22T16:28:00Z">
              <w:tcPr>
                <w:tcW w:w="1258" w:type="dxa"/>
                <w:vMerge/>
                <w:tcBorders>
                  <w:left w:val="single" w:sz="4" w:space="0" w:color="auto"/>
                  <w:right w:val="single" w:sz="4" w:space="0" w:color="auto"/>
                </w:tcBorders>
                <w:vAlign w:val="center"/>
              </w:tcPr>
            </w:tcPrChange>
          </w:tcPr>
          <w:p w14:paraId="656B29B1" w14:textId="77777777" w:rsidR="00466298" w:rsidRPr="00BC2119" w:rsidRDefault="00466298" w:rsidP="00F63A46">
            <w:pPr>
              <w:keepNext/>
              <w:keepLines/>
              <w:overflowPunct/>
              <w:autoSpaceDE/>
              <w:autoSpaceDN/>
              <w:adjustRightInd/>
              <w:spacing w:after="0"/>
              <w:jc w:val="center"/>
              <w:rPr>
                <w:ins w:id="28425" w:author="Roy Hu" w:date="2020-11-20T16:04:00Z"/>
                <w:rFonts w:ascii="Arial" w:eastAsia="宋体" w:hAnsi="Arial"/>
                <w:sz w:val="18"/>
                <w:lang w:val="en-US" w:eastAsia="en-US"/>
              </w:rPr>
            </w:pPr>
          </w:p>
        </w:tc>
        <w:tc>
          <w:tcPr>
            <w:tcW w:w="1540" w:type="dxa"/>
            <w:gridSpan w:val="3"/>
            <w:vMerge/>
            <w:tcBorders>
              <w:left w:val="single" w:sz="4" w:space="0" w:color="auto"/>
              <w:bottom w:val="single" w:sz="4" w:space="0" w:color="auto"/>
              <w:right w:val="single" w:sz="4" w:space="0" w:color="auto"/>
            </w:tcBorders>
            <w:vAlign w:val="center"/>
            <w:tcPrChange w:id="28426" w:author="Roy Hu" w:date="2021-02-22T16:28:00Z">
              <w:tcPr>
                <w:tcW w:w="1540" w:type="dxa"/>
                <w:gridSpan w:val="3"/>
                <w:vMerge/>
                <w:tcBorders>
                  <w:left w:val="single" w:sz="4" w:space="0" w:color="auto"/>
                  <w:bottom w:val="single" w:sz="4" w:space="0" w:color="auto"/>
                  <w:right w:val="single" w:sz="4" w:space="0" w:color="auto"/>
                </w:tcBorders>
                <w:vAlign w:val="center"/>
              </w:tcPr>
            </w:tcPrChange>
          </w:tcPr>
          <w:p w14:paraId="5B2B5D44" w14:textId="77777777" w:rsidR="00466298" w:rsidRPr="00BC2119" w:rsidDel="00041F77" w:rsidRDefault="00466298" w:rsidP="00F63A46">
            <w:pPr>
              <w:keepNext/>
              <w:keepLines/>
              <w:overflowPunct/>
              <w:autoSpaceDE/>
              <w:autoSpaceDN/>
              <w:adjustRightInd/>
              <w:spacing w:after="0"/>
              <w:jc w:val="center"/>
              <w:rPr>
                <w:ins w:id="28427" w:author="Roy Hu" w:date="2020-11-20T16:04: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Change w:id="28428" w:author="Roy Hu" w:date="2021-02-22T16:28:00Z">
              <w:tcPr>
                <w:tcW w:w="1621" w:type="dxa"/>
                <w:gridSpan w:val="5"/>
                <w:vMerge/>
                <w:tcBorders>
                  <w:left w:val="single" w:sz="4" w:space="0" w:color="auto"/>
                  <w:bottom w:val="single" w:sz="4" w:space="0" w:color="auto"/>
                  <w:right w:val="single" w:sz="4" w:space="0" w:color="auto"/>
                </w:tcBorders>
                <w:vAlign w:val="center"/>
              </w:tcPr>
            </w:tcPrChange>
          </w:tcPr>
          <w:p w14:paraId="29A5DE1C" w14:textId="77777777" w:rsidR="00466298" w:rsidRPr="00BC2119" w:rsidRDefault="00466298" w:rsidP="00F63A46">
            <w:pPr>
              <w:keepNext/>
              <w:keepLines/>
              <w:overflowPunct/>
              <w:autoSpaceDE/>
              <w:autoSpaceDN/>
              <w:adjustRightInd/>
              <w:spacing w:after="0"/>
              <w:jc w:val="center"/>
              <w:rPr>
                <w:ins w:id="28429"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28430" w:author="Roy Hu" w:date="2021-02-22T16:2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14:paraId="5B469AEF" w14:textId="77777777" w:rsidR="00466298" w:rsidRPr="00BC2119" w:rsidRDefault="00466298" w:rsidP="00F63A46">
            <w:pPr>
              <w:keepNext/>
              <w:keepLines/>
              <w:overflowPunct/>
              <w:autoSpaceDE/>
              <w:autoSpaceDN/>
              <w:adjustRightInd/>
              <w:spacing w:after="0"/>
              <w:jc w:val="center"/>
              <w:rPr>
                <w:ins w:id="28431" w:author="Roy Hu" w:date="2020-11-20T16:04:00Z"/>
                <w:rFonts w:ascii="Arial" w:eastAsia="宋体" w:hAnsi="Arial"/>
                <w:sz w:val="18"/>
                <w:lang w:val="en-US" w:eastAsia="zh-CN"/>
              </w:rPr>
            </w:pPr>
            <w:ins w:id="28432" w:author="Roy Hu" w:date="2020-11-20T16:04:00Z">
              <w:r w:rsidRPr="00BC2119">
                <w:rPr>
                  <w:rFonts w:ascii="Arial" w:eastAsia="宋体" w:hAnsi="Arial"/>
                  <w:sz w:val="18"/>
                  <w:lang w:val="en-US"/>
                </w:rPr>
                <w:t>-86.59</w:t>
              </w:r>
            </w:ins>
          </w:p>
        </w:tc>
      </w:tr>
      <w:tr w:rsidR="00466298" w:rsidRPr="00BC2119" w14:paraId="48EF784E" w14:textId="77777777" w:rsidTr="00380E7D">
        <w:trPr>
          <w:trHeight w:val="424"/>
          <w:jc w:val="center"/>
          <w:ins w:id="28433" w:author="Roy Hu" w:date="2020-11-20T16:04:00Z"/>
          <w:trPrChange w:id="28434" w:author="Roy Hu" w:date="2021-02-22T16:28:00Z">
            <w:trPr>
              <w:gridAfter w:val="0"/>
              <w:trHeight w:val="424"/>
              <w:jc w:val="center"/>
            </w:trPr>
          </w:trPrChange>
        </w:trPr>
        <w:tc>
          <w:tcPr>
            <w:tcW w:w="1838" w:type="dxa"/>
            <w:vMerge/>
            <w:tcBorders>
              <w:left w:val="single" w:sz="4" w:space="0" w:color="auto"/>
              <w:right w:val="single" w:sz="4" w:space="0" w:color="auto"/>
            </w:tcBorders>
            <w:vAlign w:val="center"/>
            <w:tcPrChange w:id="28435" w:author="Roy Hu" w:date="2021-02-22T16:28:00Z">
              <w:tcPr>
                <w:tcW w:w="957" w:type="dxa"/>
                <w:gridSpan w:val="2"/>
                <w:vMerge/>
                <w:tcBorders>
                  <w:left w:val="single" w:sz="4" w:space="0" w:color="auto"/>
                  <w:right w:val="single" w:sz="4" w:space="0" w:color="auto"/>
                </w:tcBorders>
                <w:vAlign w:val="center"/>
              </w:tcPr>
            </w:tcPrChange>
          </w:tcPr>
          <w:p w14:paraId="644821E7" w14:textId="77777777" w:rsidR="00466298" w:rsidRPr="00BC2119" w:rsidRDefault="00466298" w:rsidP="00F63A46">
            <w:pPr>
              <w:keepNext/>
              <w:keepLines/>
              <w:overflowPunct/>
              <w:autoSpaceDE/>
              <w:autoSpaceDN/>
              <w:adjustRightInd/>
              <w:spacing w:after="0"/>
              <w:rPr>
                <w:ins w:id="28436" w:author="Roy Hu" w:date="2020-11-20T16:04:00Z"/>
                <w:rFonts w:ascii="Arial" w:eastAsia="Calibri" w:hAnsi="Arial"/>
                <w:i/>
                <w:sz w:val="18"/>
                <w:szCs w:val="22"/>
                <w:lang w:val="en-US" w:eastAsia="en-US"/>
              </w:rPr>
            </w:pPr>
          </w:p>
        </w:tc>
        <w:tc>
          <w:tcPr>
            <w:tcW w:w="1134" w:type="dxa"/>
            <w:vMerge w:val="restart"/>
            <w:tcBorders>
              <w:top w:val="single" w:sz="4" w:space="0" w:color="auto"/>
              <w:left w:val="single" w:sz="4" w:space="0" w:color="auto"/>
              <w:right w:val="single" w:sz="4" w:space="0" w:color="auto"/>
            </w:tcBorders>
            <w:vAlign w:val="center"/>
            <w:tcPrChange w:id="28437" w:author="Roy Hu" w:date="2021-02-22T16:28:00Z">
              <w:tcPr>
                <w:tcW w:w="1181" w:type="dxa"/>
                <w:gridSpan w:val="3"/>
                <w:vMerge w:val="restart"/>
                <w:tcBorders>
                  <w:top w:val="single" w:sz="4" w:space="0" w:color="auto"/>
                  <w:left w:val="single" w:sz="4" w:space="0" w:color="auto"/>
                  <w:right w:val="single" w:sz="4" w:space="0" w:color="auto"/>
                </w:tcBorders>
                <w:vAlign w:val="center"/>
              </w:tcPr>
            </w:tcPrChange>
          </w:tcPr>
          <w:p w14:paraId="3E498F35" w14:textId="77777777" w:rsidR="00466298" w:rsidRPr="00BC2119" w:rsidRDefault="00466298" w:rsidP="00F63A46">
            <w:pPr>
              <w:keepNext/>
              <w:keepLines/>
              <w:overflowPunct/>
              <w:autoSpaceDE/>
              <w:autoSpaceDN/>
              <w:adjustRightInd/>
              <w:spacing w:after="0"/>
              <w:rPr>
                <w:ins w:id="28438" w:author="Roy Hu" w:date="2020-11-20T16:04:00Z"/>
                <w:rFonts w:ascii="Arial" w:eastAsia="Calibri" w:hAnsi="Arial"/>
                <w:i/>
                <w:sz w:val="18"/>
                <w:szCs w:val="22"/>
                <w:lang w:val="en-US" w:eastAsia="en-US"/>
              </w:rPr>
            </w:pPr>
            <w:ins w:id="28439" w:author="Roy Hu" w:date="2020-11-20T16:04:00Z">
              <w:r w:rsidRPr="00BC2119">
                <w:rPr>
                  <w:rFonts w:ascii="Arial" w:eastAsia="宋体" w:hAnsi="Arial"/>
                  <w:sz w:val="18"/>
                  <w:lang w:eastAsia="en-US"/>
                </w:rPr>
                <w:t>Config</w:t>
              </w:r>
              <w:r w:rsidRPr="00BC2119">
                <w:rPr>
                  <w:rFonts w:ascii="Arial" w:eastAsia="Malgun Gothic" w:hAnsi="Arial"/>
                  <w:sz w:val="18"/>
                  <w:szCs w:val="18"/>
                  <w:lang w:eastAsia="en-US"/>
                </w:rPr>
                <w:t xml:space="preserve"> </w:t>
              </w:r>
              <w:r w:rsidRPr="00BC2119">
                <w:rPr>
                  <w:rFonts w:ascii="Arial" w:eastAsia="宋体" w:hAnsi="Arial"/>
                  <w:sz w:val="18"/>
                  <w:lang w:val="en-US" w:eastAsia="en-US"/>
                </w:rPr>
                <w:t>3</w:t>
              </w:r>
            </w:ins>
          </w:p>
        </w:tc>
        <w:tc>
          <w:tcPr>
            <w:tcW w:w="1276" w:type="dxa"/>
            <w:tcBorders>
              <w:top w:val="single" w:sz="4" w:space="0" w:color="auto"/>
              <w:left w:val="single" w:sz="4" w:space="0" w:color="auto"/>
              <w:right w:val="single" w:sz="4" w:space="0" w:color="auto"/>
            </w:tcBorders>
            <w:tcPrChange w:id="28440" w:author="Roy Hu" w:date="2021-02-22T16:28:00Z">
              <w:tcPr>
                <w:tcW w:w="1628" w:type="dxa"/>
                <w:tcBorders>
                  <w:top w:val="single" w:sz="4" w:space="0" w:color="auto"/>
                  <w:left w:val="single" w:sz="4" w:space="0" w:color="auto"/>
                  <w:right w:val="single" w:sz="4" w:space="0" w:color="auto"/>
                </w:tcBorders>
              </w:tcPr>
            </w:tcPrChange>
          </w:tcPr>
          <w:p w14:paraId="2707BA80" w14:textId="77777777" w:rsidR="00466298" w:rsidRPr="00BC2119" w:rsidRDefault="00466298" w:rsidP="00F63A46">
            <w:pPr>
              <w:keepNext/>
              <w:keepLines/>
              <w:overflowPunct/>
              <w:autoSpaceDE/>
              <w:autoSpaceDN/>
              <w:adjustRightInd/>
              <w:spacing w:after="0"/>
              <w:rPr>
                <w:ins w:id="28441" w:author="Roy Hu" w:date="2020-11-20T16:04:00Z"/>
                <w:rFonts w:ascii="Arial" w:eastAsia="宋体" w:hAnsi="Arial"/>
                <w:sz w:val="18"/>
                <w:lang w:eastAsia="zh-CN"/>
              </w:rPr>
            </w:pPr>
            <w:ins w:id="28442" w:author="Roy Hu" w:date="2020-11-20T16:04:00Z">
              <w:r w:rsidRPr="00BC2119">
                <w:rPr>
                  <w:rFonts w:ascii="Arial" w:eastAsia="宋体" w:hAnsi="Arial"/>
                  <w:sz w:val="18"/>
                  <w:lang w:eastAsia="en-US"/>
                </w:rPr>
                <w:t>NR_FDD_FR1_A</w:t>
              </w:r>
            </w:ins>
          </w:p>
          <w:p w14:paraId="6E8A7699" w14:textId="77777777" w:rsidR="00466298" w:rsidRPr="00BC2119" w:rsidRDefault="00466298" w:rsidP="00F63A46">
            <w:pPr>
              <w:keepNext/>
              <w:keepLines/>
              <w:overflowPunct/>
              <w:autoSpaceDE/>
              <w:autoSpaceDN/>
              <w:adjustRightInd/>
              <w:spacing w:after="0"/>
              <w:rPr>
                <w:ins w:id="28443" w:author="Roy Hu" w:date="2020-11-20T16:04:00Z"/>
                <w:rFonts w:ascii="Arial" w:eastAsia="Calibri" w:hAnsi="Arial"/>
                <w:i/>
                <w:sz w:val="18"/>
                <w:szCs w:val="22"/>
                <w:lang w:val="en-US" w:eastAsia="en-US"/>
              </w:rPr>
            </w:pPr>
            <w:ins w:id="28444" w:author="Roy Hu" w:date="2020-11-20T16:04:00Z">
              <w:r w:rsidRPr="00BC2119">
                <w:rPr>
                  <w:rFonts w:ascii="Arial" w:eastAsia="宋体" w:hAnsi="Arial"/>
                  <w:sz w:val="18"/>
                  <w:lang w:val="en-US" w:eastAsia="zh-CN"/>
                </w:rPr>
                <w:t xml:space="preserve">NR_TDD_FR1_A </w:t>
              </w:r>
              <w:r w:rsidRPr="00BC2119">
                <w:rPr>
                  <w:rFonts w:ascii="Arial" w:eastAsia="宋体" w:hAnsi="Arial"/>
                  <w:sz w:val="18"/>
                  <w:vertAlign w:val="superscript"/>
                  <w:lang w:val="en-US" w:eastAsia="zh-CN"/>
                </w:rPr>
                <w:t>NOTE 6</w:t>
              </w:r>
              <w:r w:rsidRPr="00BC2119">
                <w:rPr>
                  <w:rFonts w:ascii="Arial" w:eastAsia="宋体" w:hAnsi="Arial"/>
                  <w:sz w:val="18"/>
                  <w:lang w:eastAsia="en-US"/>
                </w:rPr>
                <w:t xml:space="preserve"> </w:t>
              </w:r>
            </w:ins>
          </w:p>
        </w:tc>
        <w:tc>
          <w:tcPr>
            <w:tcW w:w="776" w:type="dxa"/>
            <w:vMerge w:val="restart"/>
            <w:tcBorders>
              <w:left w:val="single" w:sz="4" w:space="0" w:color="auto"/>
              <w:right w:val="single" w:sz="4" w:space="0" w:color="auto"/>
            </w:tcBorders>
            <w:vAlign w:val="center"/>
            <w:tcPrChange w:id="28445" w:author="Roy Hu" w:date="2021-02-22T16:28:00Z">
              <w:tcPr>
                <w:tcW w:w="1258" w:type="dxa"/>
                <w:vMerge w:val="restart"/>
                <w:tcBorders>
                  <w:left w:val="single" w:sz="4" w:space="0" w:color="auto"/>
                  <w:right w:val="single" w:sz="4" w:space="0" w:color="auto"/>
                </w:tcBorders>
                <w:vAlign w:val="center"/>
              </w:tcPr>
            </w:tcPrChange>
          </w:tcPr>
          <w:p w14:paraId="50F4AAF7" w14:textId="77777777" w:rsidR="00466298" w:rsidRPr="00BC2119" w:rsidRDefault="00466298" w:rsidP="00F63A46">
            <w:pPr>
              <w:keepNext/>
              <w:keepLines/>
              <w:overflowPunct/>
              <w:autoSpaceDE/>
              <w:autoSpaceDN/>
              <w:adjustRightInd/>
              <w:spacing w:after="0"/>
              <w:jc w:val="center"/>
              <w:rPr>
                <w:ins w:id="28446" w:author="Roy Hu" w:date="2020-11-20T16:04:00Z"/>
                <w:rFonts w:ascii="Arial" w:eastAsia="宋体" w:hAnsi="Arial"/>
                <w:sz w:val="18"/>
                <w:lang w:val="en-US" w:eastAsia="en-US"/>
              </w:rPr>
            </w:pPr>
            <w:ins w:id="28447" w:author="Roy Hu" w:date="2020-11-20T16:04:00Z">
              <w:r w:rsidRPr="00BC2119">
                <w:rPr>
                  <w:rFonts w:ascii="Arial" w:eastAsia="宋体" w:hAnsi="Arial"/>
                  <w:sz w:val="18"/>
                  <w:lang w:val="en-US" w:eastAsia="en-US"/>
                </w:rPr>
                <w:t>dBm/</w:t>
              </w:r>
            </w:ins>
          </w:p>
          <w:p w14:paraId="554FA869" w14:textId="77777777" w:rsidR="00466298" w:rsidRPr="00BC2119" w:rsidRDefault="00466298" w:rsidP="00F63A46">
            <w:pPr>
              <w:keepNext/>
              <w:keepLines/>
              <w:overflowPunct/>
              <w:autoSpaceDE/>
              <w:autoSpaceDN/>
              <w:adjustRightInd/>
              <w:spacing w:after="0"/>
              <w:jc w:val="center"/>
              <w:rPr>
                <w:ins w:id="28448" w:author="Roy Hu" w:date="2020-11-20T16:04:00Z"/>
                <w:rFonts w:ascii="Arial" w:eastAsia="宋体" w:hAnsi="Arial"/>
                <w:sz w:val="18"/>
                <w:lang w:val="en-US" w:eastAsia="en-US"/>
              </w:rPr>
            </w:pPr>
            <w:ins w:id="28449" w:author="Roy Hu" w:date="2020-11-20T16:04:00Z">
              <w:r w:rsidRPr="00BC2119">
                <w:rPr>
                  <w:rFonts w:ascii="Arial" w:eastAsia="宋体" w:hAnsi="Arial"/>
                  <w:sz w:val="18"/>
                  <w:lang w:val="en-US" w:eastAsia="en-US"/>
                </w:rPr>
                <w:t>38.16MHz</w:t>
              </w:r>
            </w:ins>
          </w:p>
        </w:tc>
        <w:tc>
          <w:tcPr>
            <w:tcW w:w="1540" w:type="dxa"/>
            <w:gridSpan w:val="3"/>
            <w:vMerge w:val="restart"/>
            <w:tcBorders>
              <w:top w:val="single" w:sz="4" w:space="0" w:color="auto"/>
              <w:left w:val="single" w:sz="4" w:space="0" w:color="auto"/>
              <w:right w:val="single" w:sz="4" w:space="0" w:color="auto"/>
            </w:tcBorders>
            <w:vAlign w:val="center"/>
            <w:tcPrChange w:id="28450" w:author="Roy Hu" w:date="2021-02-22T16:28:00Z">
              <w:tcPr>
                <w:tcW w:w="1540" w:type="dxa"/>
                <w:gridSpan w:val="3"/>
                <w:vMerge w:val="restart"/>
                <w:tcBorders>
                  <w:top w:val="single" w:sz="4" w:space="0" w:color="auto"/>
                  <w:left w:val="single" w:sz="4" w:space="0" w:color="auto"/>
                  <w:right w:val="single" w:sz="4" w:space="0" w:color="auto"/>
                </w:tcBorders>
                <w:vAlign w:val="center"/>
              </w:tcPr>
            </w:tcPrChange>
          </w:tcPr>
          <w:p w14:paraId="6BFCA673" w14:textId="77777777" w:rsidR="00466298" w:rsidRPr="00BC2119" w:rsidDel="00041F77" w:rsidRDefault="00466298" w:rsidP="00F63A46">
            <w:pPr>
              <w:keepNext/>
              <w:keepLines/>
              <w:overflowPunct/>
              <w:autoSpaceDE/>
              <w:autoSpaceDN/>
              <w:adjustRightInd/>
              <w:spacing w:after="0"/>
              <w:jc w:val="center"/>
              <w:rPr>
                <w:ins w:id="28451" w:author="Roy Hu" w:date="2020-11-20T16:04:00Z"/>
                <w:rFonts w:ascii="Arial" w:eastAsia="宋体" w:hAnsi="Arial"/>
                <w:sz w:val="18"/>
                <w:lang w:val="en-US" w:eastAsia="zh-CN"/>
              </w:rPr>
            </w:pPr>
            <w:ins w:id="28452" w:author="Roy Hu" w:date="2020-11-20T16:04:00Z">
              <w:r w:rsidRPr="00BC2119">
                <w:rPr>
                  <w:rFonts w:ascii="Arial" w:eastAsia="宋体" w:hAnsi="Arial"/>
                  <w:sz w:val="18"/>
                  <w:lang w:val="en-US"/>
                </w:rPr>
                <w:t>-51.73</w:t>
              </w:r>
            </w:ins>
          </w:p>
        </w:tc>
        <w:tc>
          <w:tcPr>
            <w:tcW w:w="1621" w:type="dxa"/>
            <w:gridSpan w:val="5"/>
            <w:vMerge w:val="restart"/>
            <w:tcBorders>
              <w:top w:val="single" w:sz="4" w:space="0" w:color="auto"/>
              <w:left w:val="single" w:sz="4" w:space="0" w:color="auto"/>
              <w:right w:val="single" w:sz="4" w:space="0" w:color="auto"/>
            </w:tcBorders>
            <w:vAlign w:val="center"/>
            <w:tcPrChange w:id="28453" w:author="Roy Hu" w:date="2021-02-22T16:28:00Z">
              <w:tcPr>
                <w:tcW w:w="1621" w:type="dxa"/>
                <w:gridSpan w:val="5"/>
                <w:vMerge w:val="restart"/>
                <w:tcBorders>
                  <w:top w:val="single" w:sz="4" w:space="0" w:color="auto"/>
                  <w:left w:val="single" w:sz="4" w:space="0" w:color="auto"/>
                  <w:right w:val="single" w:sz="4" w:space="0" w:color="auto"/>
                </w:tcBorders>
                <w:vAlign w:val="center"/>
              </w:tcPr>
            </w:tcPrChange>
          </w:tcPr>
          <w:p w14:paraId="568A6F9B" w14:textId="77777777" w:rsidR="00466298" w:rsidRPr="00BC2119" w:rsidRDefault="00466298" w:rsidP="00F63A46">
            <w:pPr>
              <w:keepNext/>
              <w:keepLines/>
              <w:overflowPunct/>
              <w:autoSpaceDE/>
              <w:autoSpaceDN/>
              <w:adjustRightInd/>
              <w:spacing w:after="0"/>
              <w:jc w:val="center"/>
              <w:rPr>
                <w:ins w:id="28454" w:author="Roy Hu" w:date="2020-11-20T16:04:00Z"/>
                <w:rFonts w:ascii="Arial" w:eastAsia="宋体" w:hAnsi="Arial"/>
                <w:sz w:val="18"/>
                <w:lang w:val="en-US" w:eastAsia="zh-CN"/>
              </w:rPr>
            </w:pPr>
            <w:ins w:id="28455" w:author="Roy Hu" w:date="2020-11-20T16:04:00Z">
              <w:r w:rsidRPr="00BC2119">
                <w:rPr>
                  <w:rFonts w:ascii="Arial" w:eastAsia="宋体" w:hAnsi="Arial"/>
                  <w:sz w:val="18"/>
                  <w:lang w:val="en-US"/>
                </w:rPr>
                <w:t>-54.41</w:t>
              </w:r>
            </w:ins>
          </w:p>
        </w:tc>
        <w:tc>
          <w:tcPr>
            <w:tcW w:w="1482" w:type="dxa"/>
            <w:gridSpan w:val="4"/>
            <w:tcBorders>
              <w:top w:val="single" w:sz="4" w:space="0" w:color="auto"/>
              <w:left w:val="single" w:sz="4" w:space="0" w:color="auto"/>
              <w:right w:val="single" w:sz="4" w:space="0" w:color="auto"/>
            </w:tcBorders>
            <w:vAlign w:val="center"/>
            <w:tcPrChange w:id="28456" w:author="Roy Hu" w:date="2021-02-22T16:28:00Z">
              <w:tcPr>
                <w:tcW w:w="1482" w:type="dxa"/>
                <w:gridSpan w:val="4"/>
                <w:tcBorders>
                  <w:top w:val="single" w:sz="4" w:space="0" w:color="auto"/>
                  <w:left w:val="single" w:sz="4" w:space="0" w:color="auto"/>
                  <w:right w:val="single" w:sz="4" w:space="0" w:color="auto"/>
                </w:tcBorders>
                <w:vAlign w:val="center"/>
              </w:tcPr>
            </w:tcPrChange>
          </w:tcPr>
          <w:p w14:paraId="17E86175" w14:textId="77777777" w:rsidR="00466298" w:rsidRPr="00BC2119" w:rsidRDefault="00466298" w:rsidP="00F63A46">
            <w:pPr>
              <w:keepNext/>
              <w:keepLines/>
              <w:overflowPunct/>
              <w:autoSpaceDE/>
              <w:autoSpaceDN/>
              <w:adjustRightInd/>
              <w:spacing w:after="0"/>
              <w:jc w:val="center"/>
              <w:rPr>
                <w:ins w:id="28457" w:author="Roy Hu" w:date="2020-11-20T16:04:00Z"/>
                <w:rFonts w:ascii="Arial" w:eastAsia="宋体" w:hAnsi="Arial"/>
                <w:sz w:val="18"/>
                <w:lang w:val="en-US" w:eastAsia="zh-CN"/>
              </w:rPr>
            </w:pPr>
            <w:ins w:id="28458" w:author="Roy Hu" w:date="2020-11-20T16:04:00Z">
              <w:r w:rsidRPr="00BC2119">
                <w:rPr>
                  <w:rFonts w:ascii="Arial" w:eastAsia="宋体" w:hAnsi="Arial"/>
                  <w:sz w:val="18"/>
                  <w:lang w:val="en-US"/>
                </w:rPr>
                <w:t>-84</w:t>
              </w:r>
            </w:ins>
          </w:p>
        </w:tc>
      </w:tr>
      <w:tr w:rsidR="00466298" w:rsidRPr="00BC2119" w14:paraId="61FEF7FD" w14:textId="77777777" w:rsidTr="00380E7D">
        <w:trPr>
          <w:jc w:val="center"/>
          <w:ins w:id="28459" w:author="Roy Hu" w:date="2020-11-20T16:04:00Z"/>
          <w:trPrChange w:id="28460" w:author="Roy Hu" w:date="2021-02-22T16:28:00Z">
            <w:trPr>
              <w:gridAfter w:val="0"/>
              <w:jc w:val="center"/>
            </w:trPr>
          </w:trPrChange>
        </w:trPr>
        <w:tc>
          <w:tcPr>
            <w:tcW w:w="1838" w:type="dxa"/>
            <w:vMerge/>
            <w:tcBorders>
              <w:left w:val="single" w:sz="4" w:space="0" w:color="auto"/>
              <w:right w:val="single" w:sz="4" w:space="0" w:color="auto"/>
            </w:tcBorders>
            <w:vAlign w:val="center"/>
            <w:tcPrChange w:id="28461" w:author="Roy Hu" w:date="2021-02-22T16:28:00Z">
              <w:tcPr>
                <w:tcW w:w="957" w:type="dxa"/>
                <w:gridSpan w:val="2"/>
                <w:vMerge/>
                <w:tcBorders>
                  <w:left w:val="single" w:sz="4" w:space="0" w:color="auto"/>
                  <w:right w:val="single" w:sz="4" w:space="0" w:color="auto"/>
                </w:tcBorders>
                <w:vAlign w:val="center"/>
              </w:tcPr>
            </w:tcPrChange>
          </w:tcPr>
          <w:p w14:paraId="25E72805" w14:textId="77777777" w:rsidR="00466298" w:rsidRPr="00BC2119" w:rsidRDefault="00466298" w:rsidP="00F63A46">
            <w:pPr>
              <w:keepNext/>
              <w:keepLines/>
              <w:overflowPunct/>
              <w:autoSpaceDE/>
              <w:autoSpaceDN/>
              <w:adjustRightInd/>
              <w:spacing w:after="0"/>
              <w:rPr>
                <w:ins w:id="28462"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8463" w:author="Roy Hu" w:date="2021-02-22T16:28:00Z">
              <w:tcPr>
                <w:tcW w:w="1181" w:type="dxa"/>
                <w:gridSpan w:val="3"/>
                <w:vMerge/>
                <w:tcBorders>
                  <w:left w:val="single" w:sz="4" w:space="0" w:color="auto"/>
                  <w:right w:val="single" w:sz="4" w:space="0" w:color="auto"/>
                </w:tcBorders>
                <w:vAlign w:val="center"/>
              </w:tcPr>
            </w:tcPrChange>
          </w:tcPr>
          <w:p w14:paraId="2FF71FEF" w14:textId="77777777" w:rsidR="00466298" w:rsidRPr="00BC2119" w:rsidRDefault="00466298" w:rsidP="00F63A46">
            <w:pPr>
              <w:keepNext/>
              <w:keepLines/>
              <w:overflowPunct/>
              <w:autoSpaceDE/>
              <w:autoSpaceDN/>
              <w:adjustRightInd/>
              <w:spacing w:after="0"/>
              <w:rPr>
                <w:ins w:id="28464"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8465" w:author="Roy Hu" w:date="2021-02-22T16:28:00Z">
              <w:tcPr>
                <w:tcW w:w="1628" w:type="dxa"/>
                <w:tcBorders>
                  <w:top w:val="single" w:sz="4" w:space="0" w:color="auto"/>
                  <w:left w:val="single" w:sz="4" w:space="0" w:color="auto"/>
                  <w:bottom w:val="single" w:sz="4" w:space="0" w:color="auto"/>
                  <w:right w:val="single" w:sz="4" w:space="0" w:color="auto"/>
                </w:tcBorders>
                <w:vAlign w:val="center"/>
              </w:tcPr>
            </w:tcPrChange>
          </w:tcPr>
          <w:p w14:paraId="3690DEAE" w14:textId="77777777" w:rsidR="00466298" w:rsidRPr="00BC2119" w:rsidRDefault="00466298" w:rsidP="00F63A46">
            <w:pPr>
              <w:keepNext/>
              <w:keepLines/>
              <w:overflowPunct/>
              <w:autoSpaceDE/>
              <w:autoSpaceDN/>
              <w:adjustRightInd/>
              <w:spacing w:after="0"/>
              <w:rPr>
                <w:ins w:id="28466" w:author="Roy Hu" w:date="2020-11-20T16:04:00Z"/>
                <w:rFonts w:ascii="Arial" w:eastAsia="Calibri" w:hAnsi="Arial"/>
                <w:i/>
                <w:sz w:val="18"/>
                <w:szCs w:val="22"/>
                <w:lang w:val="en-US" w:eastAsia="en-US"/>
              </w:rPr>
            </w:pPr>
            <w:ins w:id="28467" w:author="Roy Hu" w:date="2020-11-20T16:04:00Z">
              <w:r w:rsidRPr="00BC2119">
                <w:rPr>
                  <w:rFonts w:ascii="Arial" w:eastAsia="宋体" w:hAnsi="Arial"/>
                  <w:sz w:val="18"/>
                  <w:lang w:val="sv-SE" w:eastAsia="en-US"/>
                </w:rPr>
                <w:t>NR_FDD_FR1_B</w:t>
              </w:r>
            </w:ins>
          </w:p>
        </w:tc>
        <w:tc>
          <w:tcPr>
            <w:tcW w:w="776" w:type="dxa"/>
            <w:vMerge/>
            <w:tcBorders>
              <w:left w:val="single" w:sz="4" w:space="0" w:color="auto"/>
              <w:right w:val="single" w:sz="4" w:space="0" w:color="auto"/>
            </w:tcBorders>
            <w:vAlign w:val="center"/>
            <w:tcPrChange w:id="28468" w:author="Roy Hu" w:date="2021-02-22T16:28:00Z">
              <w:tcPr>
                <w:tcW w:w="1258" w:type="dxa"/>
                <w:vMerge/>
                <w:tcBorders>
                  <w:left w:val="single" w:sz="4" w:space="0" w:color="auto"/>
                  <w:right w:val="single" w:sz="4" w:space="0" w:color="auto"/>
                </w:tcBorders>
                <w:vAlign w:val="center"/>
              </w:tcPr>
            </w:tcPrChange>
          </w:tcPr>
          <w:p w14:paraId="6EBB7E4B" w14:textId="77777777" w:rsidR="00466298" w:rsidRPr="00BC2119" w:rsidRDefault="00466298" w:rsidP="00F63A46">
            <w:pPr>
              <w:keepNext/>
              <w:keepLines/>
              <w:overflowPunct/>
              <w:autoSpaceDE/>
              <w:autoSpaceDN/>
              <w:adjustRightInd/>
              <w:spacing w:after="0"/>
              <w:jc w:val="center"/>
              <w:rPr>
                <w:ins w:id="28469"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Change w:id="28470" w:author="Roy Hu" w:date="2021-02-22T16:28:00Z">
              <w:tcPr>
                <w:tcW w:w="1540" w:type="dxa"/>
                <w:gridSpan w:val="3"/>
                <w:vMerge/>
                <w:tcBorders>
                  <w:left w:val="single" w:sz="4" w:space="0" w:color="auto"/>
                  <w:right w:val="single" w:sz="4" w:space="0" w:color="auto"/>
                </w:tcBorders>
                <w:vAlign w:val="center"/>
              </w:tcPr>
            </w:tcPrChange>
          </w:tcPr>
          <w:p w14:paraId="29E8EF38" w14:textId="77777777" w:rsidR="00466298" w:rsidRPr="00BC2119" w:rsidDel="00041F77" w:rsidRDefault="00466298" w:rsidP="00F63A46">
            <w:pPr>
              <w:keepNext/>
              <w:keepLines/>
              <w:overflowPunct/>
              <w:autoSpaceDE/>
              <w:autoSpaceDN/>
              <w:adjustRightInd/>
              <w:spacing w:after="0"/>
              <w:jc w:val="center"/>
              <w:rPr>
                <w:ins w:id="28471"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Change w:id="28472" w:author="Roy Hu" w:date="2021-02-22T16:28:00Z">
              <w:tcPr>
                <w:tcW w:w="1621" w:type="dxa"/>
                <w:gridSpan w:val="5"/>
                <w:vMerge/>
                <w:tcBorders>
                  <w:left w:val="single" w:sz="4" w:space="0" w:color="auto"/>
                  <w:right w:val="single" w:sz="4" w:space="0" w:color="auto"/>
                </w:tcBorders>
                <w:vAlign w:val="center"/>
              </w:tcPr>
            </w:tcPrChange>
          </w:tcPr>
          <w:p w14:paraId="682E0771" w14:textId="77777777" w:rsidR="00466298" w:rsidRPr="00BC2119" w:rsidRDefault="00466298" w:rsidP="00F63A46">
            <w:pPr>
              <w:keepNext/>
              <w:keepLines/>
              <w:overflowPunct/>
              <w:autoSpaceDE/>
              <w:autoSpaceDN/>
              <w:adjustRightInd/>
              <w:spacing w:after="0"/>
              <w:jc w:val="center"/>
              <w:rPr>
                <w:ins w:id="28473"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28474" w:author="Roy Hu" w:date="2021-02-22T16:2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14:paraId="48E05A8F" w14:textId="77777777" w:rsidR="00466298" w:rsidRPr="00BC2119" w:rsidRDefault="00466298" w:rsidP="00F63A46">
            <w:pPr>
              <w:keepNext/>
              <w:keepLines/>
              <w:overflowPunct/>
              <w:autoSpaceDE/>
              <w:autoSpaceDN/>
              <w:adjustRightInd/>
              <w:spacing w:after="0"/>
              <w:jc w:val="center"/>
              <w:rPr>
                <w:ins w:id="28475" w:author="Roy Hu" w:date="2020-11-20T16:04:00Z"/>
                <w:rFonts w:ascii="Arial" w:eastAsia="宋体" w:hAnsi="Arial"/>
                <w:sz w:val="18"/>
                <w:lang w:val="en-US" w:eastAsia="zh-CN"/>
              </w:rPr>
            </w:pPr>
            <w:ins w:id="28476" w:author="Roy Hu" w:date="2020-11-20T16:04:00Z">
              <w:r w:rsidRPr="00BC2119">
                <w:rPr>
                  <w:rFonts w:ascii="Arial" w:eastAsia="宋体" w:hAnsi="Arial"/>
                  <w:sz w:val="18"/>
                  <w:lang w:val="en-US"/>
                </w:rPr>
                <w:t>-83.5</w:t>
              </w:r>
            </w:ins>
          </w:p>
        </w:tc>
      </w:tr>
      <w:tr w:rsidR="00466298" w:rsidRPr="00BC2119" w14:paraId="39F91185" w14:textId="77777777" w:rsidTr="00380E7D">
        <w:trPr>
          <w:jc w:val="center"/>
          <w:ins w:id="28477" w:author="Roy Hu" w:date="2020-11-20T16:04:00Z"/>
          <w:trPrChange w:id="28478" w:author="Roy Hu" w:date="2021-02-22T16:28:00Z">
            <w:trPr>
              <w:gridAfter w:val="0"/>
              <w:jc w:val="center"/>
            </w:trPr>
          </w:trPrChange>
        </w:trPr>
        <w:tc>
          <w:tcPr>
            <w:tcW w:w="1838" w:type="dxa"/>
            <w:vMerge/>
            <w:tcBorders>
              <w:left w:val="single" w:sz="4" w:space="0" w:color="auto"/>
              <w:right w:val="single" w:sz="4" w:space="0" w:color="auto"/>
            </w:tcBorders>
            <w:vAlign w:val="center"/>
            <w:tcPrChange w:id="28479" w:author="Roy Hu" w:date="2021-02-22T16:28:00Z">
              <w:tcPr>
                <w:tcW w:w="957" w:type="dxa"/>
                <w:gridSpan w:val="2"/>
                <w:vMerge/>
                <w:tcBorders>
                  <w:left w:val="single" w:sz="4" w:space="0" w:color="auto"/>
                  <w:right w:val="single" w:sz="4" w:space="0" w:color="auto"/>
                </w:tcBorders>
                <w:vAlign w:val="center"/>
              </w:tcPr>
            </w:tcPrChange>
          </w:tcPr>
          <w:p w14:paraId="0D7C8F29" w14:textId="77777777" w:rsidR="00466298" w:rsidRPr="00BC2119" w:rsidRDefault="00466298" w:rsidP="00F63A46">
            <w:pPr>
              <w:keepNext/>
              <w:keepLines/>
              <w:overflowPunct/>
              <w:autoSpaceDE/>
              <w:autoSpaceDN/>
              <w:adjustRightInd/>
              <w:spacing w:after="0"/>
              <w:rPr>
                <w:ins w:id="28480"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8481" w:author="Roy Hu" w:date="2021-02-22T16:28:00Z">
              <w:tcPr>
                <w:tcW w:w="1181" w:type="dxa"/>
                <w:gridSpan w:val="3"/>
                <w:vMerge/>
                <w:tcBorders>
                  <w:left w:val="single" w:sz="4" w:space="0" w:color="auto"/>
                  <w:right w:val="single" w:sz="4" w:space="0" w:color="auto"/>
                </w:tcBorders>
                <w:vAlign w:val="center"/>
              </w:tcPr>
            </w:tcPrChange>
          </w:tcPr>
          <w:p w14:paraId="7E8CE119" w14:textId="77777777" w:rsidR="00466298" w:rsidRPr="00BC2119" w:rsidRDefault="00466298" w:rsidP="00F63A46">
            <w:pPr>
              <w:keepNext/>
              <w:keepLines/>
              <w:overflowPunct/>
              <w:autoSpaceDE/>
              <w:autoSpaceDN/>
              <w:adjustRightInd/>
              <w:spacing w:after="0"/>
              <w:rPr>
                <w:ins w:id="28482"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8483" w:author="Roy Hu" w:date="2021-02-22T16:28:00Z">
              <w:tcPr>
                <w:tcW w:w="1628" w:type="dxa"/>
                <w:tcBorders>
                  <w:top w:val="single" w:sz="4" w:space="0" w:color="auto"/>
                  <w:left w:val="single" w:sz="4" w:space="0" w:color="auto"/>
                  <w:bottom w:val="single" w:sz="4" w:space="0" w:color="auto"/>
                  <w:right w:val="single" w:sz="4" w:space="0" w:color="auto"/>
                </w:tcBorders>
                <w:vAlign w:val="center"/>
              </w:tcPr>
            </w:tcPrChange>
          </w:tcPr>
          <w:p w14:paraId="7DA467AD" w14:textId="77777777" w:rsidR="00466298" w:rsidRPr="00BC2119" w:rsidRDefault="00466298" w:rsidP="00F63A46">
            <w:pPr>
              <w:keepNext/>
              <w:keepLines/>
              <w:overflowPunct/>
              <w:autoSpaceDE/>
              <w:autoSpaceDN/>
              <w:adjustRightInd/>
              <w:spacing w:after="0"/>
              <w:rPr>
                <w:ins w:id="28484" w:author="Roy Hu" w:date="2020-11-20T16:04:00Z"/>
                <w:rFonts w:ascii="Arial" w:eastAsia="Calibri" w:hAnsi="Arial"/>
                <w:i/>
                <w:sz w:val="18"/>
                <w:szCs w:val="22"/>
                <w:lang w:val="en-US" w:eastAsia="en-US"/>
              </w:rPr>
            </w:pPr>
            <w:ins w:id="28485" w:author="Roy Hu" w:date="2020-11-20T16:04:00Z">
              <w:r w:rsidRPr="00BC2119">
                <w:rPr>
                  <w:rFonts w:ascii="Arial" w:eastAsia="宋体" w:hAnsi="Arial"/>
                  <w:sz w:val="18"/>
                  <w:lang w:val="sv-SE" w:eastAsia="en-US"/>
                </w:rPr>
                <w:t>NR_TDD_FR1_</w:t>
              </w:r>
              <w:r w:rsidRPr="00BC2119">
                <w:rPr>
                  <w:rFonts w:ascii="Arial" w:eastAsia="宋体" w:hAnsi="Arial"/>
                  <w:sz w:val="18"/>
                  <w:lang w:val="sv-SE" w:eastAsia="zh-CN"/>
                </w:rPr>
                <w:t>C</w:t>
              </w:r>
            </w:ins>
          </w:p>
        </w:tc>
        <w:tc>
          <w:tcPr>
            <w:tcW w:w="776" w:type="dxa"/>
            <w:vMerge/>
            <w:tcBorders>
              <w:left w:val="single" w:sz="4" w:space="0" w:color="auto"/>
              <w:right w:val="single" w:sz="4" w:space="0" w:color="auto"/>
            </w:tcBorders>
            <w:vAlign w:val="center"/>
            <w:tcPrChange w:id="28486" w:author="Roy Hu" w:date="2021-02-22T16:28:00Z">
              <w:tcPr>
                <w:tcW w:w="1258" w:type="dxa"/>
                <w:vMerge/>
                <w:tcBorders>
                  <w:left w:val="single" w:sz="4" w:space="0" w:color="auto"/>
                  <w:right w:val="single" w:sz="4" w:space="0" w:color="auto"/>
                </w:tcBorders>
                <w:vAlign w:val="center"/>
              </w:tcPr>
            </w:tcPrChange>
          </w:tcPr>
          <w:p w14:paraId="272A51C2" w14:textId="77777777" w:rsidR="00466298" w:rsidRPr="00BC2119" w:rsidRDefault="00466298" w:rsidP="00F63A46">
            <w:pPr>
              <w:keepNext/>
              <w:keepLines/>
              <w:overflowPunct/>
              <w:autoSpaceDE/>
              <w:autoSpaceDN/>
              <w:adjustRightInd/>
              <w:spacing w:after="0"/>
              <w:jc w:val="center"/>
              <w:rPr>
                <w:ins w:id="28487"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Change w:id="28488" w:author="Roy Hu" w:date="2021-02-22T16:28:00Z">
              <w:tcPr>
                <w:tcW w:w="1540" w:type="dxa"/>
                <w:gridSpan w:val="3"/>
                <w:vMerge/>
                <w:tcBorders>
                  <w:left w:val="single" w:sz="4" w:space="0" w:color="auto"/>
                  <w:right w:val="single" w:sz="4" w:space="0" w:color="auto"/>
                </w:tcBorders>
                <w:vAlign w:val="center"/>
              </w:tcPr>
            </w:tcPrChange>
          </w:tcPr>
          <w:p w14:paraId="1D8F4756" w14:textId="77777777" w:rsidR="00466298" w:rsidRPr="00BC2119" w:rsidDel="00041F77" w:rsidRDefault="00466298" w:rsidP="00F63A46">
            <w:pPr>
              <w:keepNext/>
              <w:keepLines/>
              <w:overflowPunct/>
              <w:autoSpaceDE/>
              <w:autoSpaceDN/>
              <w:adjustRightInd/>
              <w:spacing w:after="0"/>
              <w:jc w:val="center"/>
              <w:rPr>
                <w:ins w:id="28489"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Change w:id="28490" w:author="Roy Hu" w:date="2021-02-22T16:28:00Z">
              <w:tcPr>
                <w:tcW w:w="1621" w:type="dxa"/>
                <w:gridSpan w:val="5"/>
                <w:vMerge/>
                <w:tcBorders>
                  <w:left w:val="single" w:sz="4" w:space="0" w:color="auto"/>
                  <w:right w:val="single" w:sz="4" w:space="0" w:color="auto"/>
                </w:tcBorders>
                <w:vAlign w:val="center"/>
              </w:tcPr>
            </w:tcPrChange>
          </w:tcPr>
          <w:p w14:paraId="1CB06923" w14:textId="77777777" w:rsidR="00466298" w:rsidRPr="00BC2119" w:rsidRDefault="00466298" w:rsidP="00F63A46">
            <w:pPr>
              <w:keepNext/>
              <w:keepLines/>
              <w:overflowPunct/>
              <w:autoSpaceDE/>
              <w:autoSpaceDN/>
              <w:adjustRightInd/>
              <w:spacing w:after="0"/>
              <w:jc w:val="center"/>
              <w:rPr>
                <w:ins w:id="28491"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28492" w:author="Roy Hu" w:date="2021-02-22T16:2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14:paraId="36BE34B7" w14:textId="77777777" w:rsidR="00466298" w:rsidRPr="00BC2119" w:rsidRDefault="00466298" w:rsidP="00F63A46">
            <w:pPr>
              <w:keepNext/>
              <w:keepLines/>
              <w:overflowPunct/>
              <w:autoSpaceDE/>
              <w:autoSpaceDN/>
              <w:adjustRightInd/>
              <w:spacing w:after="0"/>
              <w:jc w:val="center"/>
              <w:rPr>
                <w:ins w:id="28493" w:author="Roy Hu" w:date="2020-11-20T16:04:00Z"/>
                <w:rFonts w:ascii="Arial" w:eastAsia="宋体" w:hAnsi="Arial"/>
                <w:sz w:val="18"/>
                <w:lang w:val="en-US" w:eastAsia="zh-CN"/>
              </w:rPr>
            </w:pPr>
            <w:ins w:id="28494" w:author="Roy Hu" w:date="2020-11-20T16:04:00Z">
              <w:r w:rsidRPr="00BC2119">
                <w:rPr>
                  <w:rFonts w:ascii="Arial" w:eastAsia="宋体" w:hAnsi="Arial"/>
                  <w:sz w:val="18"/>
                  <w:lang w:val="en-US"/>
                </w:rPr>
                <w:t>-83</w:t>
              </w:r>
            </w:ins>
          </w:p>
        </w:tc>
      </w:tr>
      <w:tr w:rsidR="00466298" w:rsidRPr="00BC2119" w14:paraId="3E4D0102" w14:textId="77777777" w:rsidTr="00380E7D">
        <w:trPr>
          <w:trHeight w:val="424"/>
          <w:jc w:val="center"/>
          <w:ins w:id="28495" w:author="Roy Hu" w:date="2020-11-20T16:04:00Z"/>
          <w:trPrChange w:id="28496" w:author="Roy Hu" w:date="2021-02-22T16:28:00Z">
            <w:trPr>
              <w:gridAfter w:val="0"/>
              <w:trHeight w:val="424"/>
              <w:jc w:val="center"/>
            </w:trPr>
          </w:trPrChange>
        </w:trPr>
        <w:tc>
          <w:tcPr>
            <w:tcW w:w="1838" w:type="dxa"/>
            <w:vMerge/>
            <w:tcBorders>
              <w:left w:val="single" w:sz="4" w:space="0" w:color="auto"/>
              <w:right w:val="single" w:sz="4" w:space="0" w:color="auto"/>
            </w:tcBorders>
            <w:vAlign w:val="center"/>
            <w:tcPrChange w:id="28497" w:author="Roy Hu" w:date="2021-02-22T16:28:00Z">
              <w:tcPr>
                <w:tcW w:w="957" w:type="dxa"/>
                <w:gridSpan w:val="2"/>
                <w:vMerge/>
                <w:tcBorders>
                  <w:left w:val="single" w:sz="4" w:space="0" w:color="auto"/>
                  <w:right w:val="single" w:sz="4" w:space="0" w:color="auto"/>
                </w:tcBorders>
                <w:vAlign w:val="center"/>
              </w:tcPr>
            </w:tcPrChange>
          </w:tcPr>
          <w:p w14:paraId="2321E845" w14:textId="77777777" w:rsidR="00466298" w:rsidRPr="00BC2119" w:rsidRDefault="00466298" w:rsidP="00F63A46">
            <w:pPr>
              <w:keepNext/>
              <w:keepLines/>
              <w:overflowPunct/>
              <w:autoSpaceDE/>
              <w:autoSpaceDN/>
              <w:adjustRightInd/>
              <w:spacing w:after="0"/>
              <w:rPr>
                <w:ins w:id="28498"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8499" w:author="Roy Hu" w:date="2021-02-22T16:28:00Z">
              <w:tcPr>
                <w:tcW w:w="1181" w:type="dxa"/>
                <w:gridSpan w:val="3"/>
                <w:vMerge/>
                <w:tcBorders>
                  <w:left w:val="single" w:sz="4" w:space="0" w:color="auto"/>
                  <w:right w:val="single" w:sz="4" w:space="0" w:color="auto"/>
                </w:tcBorders>
                <w:vAlign w:val="center"/>
              </w:tcPr>
            </w:tcPrChange>
          </w:tcPr>
          <w:p w14:paraId="66D86772" w14:textId="77777777" w:rsidR="00466298" w:rsidRPr="00BC2119" w:rsidRDefault="00466298" w:rsidP="00F63A46">
            <w:pPr>
              <w:keepNext/>
              <w:keepLines/>
              <w:overflowPunct/>
              <w:autoSpaceDE/>
              <w:autoSpaceDN/>
              <w:adjustRightInd/>
              <w:spacing w:after="0"/>
              <w:rPr>
                <w:ins w:id="28500"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Change w:id="28501" w:author="Roy Hu" w:date="2021-02-22T16:28:00Z">
              <w:tcPr>
                <w:tcW w:w="1628" w:type="dxa"/>
                <w:tcBorders>
                  <w:top w:val="single" w:sz="4" w:space="0" w:color="auto"/>
                  <w:left w:val="single" w:sz="4" w:space="0" w:color="auto"/>
                  <w:right w:val="single" w:sz="4" w:space="0" w:color="auto"/>
                </w:tcBorders>
                <w:vAlign w:val="center"/>
              </w:tcPr>
            </w:tcPrChange>
          </w:tcPr>
          <w:p w14:paraId="17056C17" w14:textId="77777777" w:rsidR="00466298" w:rsidRPr="00BC2119" w:rsidRDefault="00466298" w:rsidP="00F63A46">
            <w:pPr>
              <w:keepNext/>
              <w:keepLines/>
              <w:overflowPunct/>
              <w:autoSpaceDE/>
              <w:autoSpaceDN/>
              <w:adjustRightInd/>
              <w:spacing w:after="0"/>
              <w:rPr>
                <w:ins w:id="28502" w:author="Roy Hu" w:date="2020-11-20T16:04:00Z"/>
                <w:rFonts w:ascii="Arial" w:eastAsia="宋体" w:hAnsi="Arial"/>
                <w:sz w:val="18"/>
                <w:lang w:val="sv-SE" w:eastAsia="zh-CN"/>
              </w:rPr>
            </w:pPr>
            <w:ins w:id="28503" w:author="Roy Hu" w:date="2020-11-20T16:04:00Z">
              <w:r w:rsidRPr="00BC2119">
                <w:rPr>
                  <w:rFonts w:ascii="Arial" w:eastAsia="宋体" w:hAnsi="Arial"/>
                  <w:sz w:val="18"/>
                  <w:lang w:val="sv-SE" w:eastAsia="en-US"/>
                </w:rPr>
                <w:t>NR_FDD_FR1_D</w:t>
              </w:r>
            </w:ins>
          </w:p>
          <w:p w14:paraId="46106281" w14:textId="77777777" w:rsidR="00466298" w:rsidRPr="00BC2119" w:rsidRDefault="00466298" w:rsidP="00F63A46">
            <w:pPr>
              <w:keepNext/>
              <w:keepLines/>
              <w:overflowPunct/>
              <w:autoSpaceDE/>
              <w:autoSpaceDN/>
              <w:adjustRightInd/>
              <w:spacing w:after="0"/>
              <w:rPr>
                <w:ins w:id="28504" w:author="Roy Hu" w:date="2020-11-20T16:04:00Z"/>
                <w:rFonts w:ascii="Arial" w:eastAsia="Calibri" w:hAnsi="Arial"/>
                <w:i/>
                <w:sz w:val="18"/>
                <w:szCs w:val="22"/>
                <w:lang w:val="sv-FI" w:eastAsia="en-US"/>
              </w:rPr>
            </w:pPr>
            <w:ins w:id="28505" w:author="Roy Hu" w:date="2020-11-20T16:04:00Z">
              <w:r w:rsidRPr="00BC2119">
                <w:rPr>
                  <w:rFonts w:ascii="Arial" w:eastAsia="宋体" w:hAnsi="Arial"/>
                  <w:sz w:val="18"/>
                  <w:lang w:val="sv-FI" w:eastAsia="zh-CN"/>
                </w:rPr>
                <w:t>NR_TDD_FR1_D</w:t>
              </w:r>
            </w:ins>
          </w:p>
        </w:tc>
        <w:tc>
          <w:tcPr>
            <w:tcW w:w="776" w:type="dxa"/>
            <w:vMerge/>
            <w:tcBorders>
              <w:left w:val="single" w:sz="4" w:space="0" w:color="auto"/>
              <w:right w:val="single" w:sz="4" w:space="0" w:color="auto"/>
            </w:tcBorders>
            <w:vAlign w:val="center"/>
            <w:tcPrChange w:id="28506" w:author="Roy Hu" w:date="2021-02-22T16:28:00Z">
              <w:tcPr>
                <w:tcW w:w="1258" w:type="dxa"/>
                <w:vMerge/>
                <w:tcBorders>
                  <w:left w:val="single" w:sz="4" w:space="0" w:color="auto"/>
                  <w:right w:val="single" w:sz="4" w:space="0" w:color="auto"/>
                </w:tcBorders>
                <w:vAlign w:val="center"/>
              </w:tcPr>
            </w:tcPrChange>
          </w:tcPr>
          <w:p w14:paraId="7D9FD8E2" w14:textId="77777777" w:rsidR="00466298" w:rsidRPr="00BC2119" w:rsidRDefault="00466298" w:rsidP="00F63A46">
            <w:pPr>
              <w:keepNext/>
              <w:keepLines/>
              <w:overflowPunct/>
              <w:autoSpaceDE/>
              <w:autoSpaceDN/>
              <w:adjustRightInd/>
              <w:spacing w:after="0"/>
              <w:jc w:val="center"/>
              <w:rPr>
                <w:ins w:id="28507" w:author="Roy Hu" w:date="2020-11-20T16:04:00Z"/>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Change w:id="28508" w:author="Roy Hu" w:date="2021-02-22T16:28:00Z">
              <w:tcPr>
                <w:tcW w:w="1540" w:type="dxa"/>
                <w:gridSpan w:val="3"/>
                <w:vMerge/>
                <w:tcBorders>
                  <w:left w:val="single" w:sz="4" w:space="0" w:color="auto"/>
                  <w:right w:val="single" w:sz="4" w:space="0" w:color="auto"/>
                </w:tcBorders>
                <w:vAlign w:val="center"/>
              </w:tcPr>
            </w:tcPrChange>
          </w:tcPr>
          <w:p w14:paraId="78505720" w14:textId="77777777" w:rsidR="00466298" w:rsidRPr="00BC2119" w:rsidDel="00041F77" w:rsidRDefault="00466298" w:rsidP="00F63A46">
            <w:pPr>
              <w:keepNext/>
              <w:keepLines/>
              <w:overflowPunct/>
              <w:autoSpaceDE/>
              <w:autoSpaceDN/>
              <w:adjustRightInd/>
              <w:spacing w:after="0"/>
              <w:jc w:val="center"/>
              <w:rPr>
                <w:ins w:id="28509"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Change w:id="28510" w:author="Roy Hu" w:date="2021-02-22T16:28:00Z">
              <w:tcPr>
                <w:tcW w:w="1621" w:type="dxa"/>
                <w:gridSpan w:val="5"/>
                <w:vMerge/>
                <w:tcBorders>
                  <w:left w:val="single" w:sz="4" w:space="0" w:color="auto"/>
                  <w:right w:val="single" w:sz="4" w:space="0" w:color="auto"/>
                </w:tcBorders>
                <w:vAlign w:val="center"/>
              </w:tcPr>
            </w:tcPrChange>
          </w:tcPr>
          <w:p w14:paraId="3D2B5EBC" w14:textId="77777777" w:rsidR="00466298" w:rsidRPr="00BC2119" w:rsidRDefault="00466298" w:rsidP="00F63A46">
            <w:pPr>
              <w:keepNext/>
              <w:keepLines/>
              <w:overflowPunct/>
              <w:autoSpaceDE/>
              <w:autoSpaceDN/>
              <w:adjustRightInd/>
              <w:spacing w:after="0"/>
              <w:jc w:val="center"/>
              <w:rPr>
                <w:ins w:id="28511"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Change w:id="28512" w:author="Roy Hu" w:date="2021-02-22T16:28:00Z">
              <w:tcPr>
                <w:tcW w:w="1482" w:type="dxa"/>
                <w:gridSpan w:val="4"/>
                <w:tcBorders>
                  <w:top w:val="single" w:sz="4" w:space="0" w:color="auto"/>
                  <w:left w:val="single" w:sz="4" w:space="0" w:color="auto"/>
                  <w:right w:val="single" w:sz="4" w:space="0" w:color="auto"/>
                </w:tcBorders>
                <w:vAlign w:val="center"/>
              </w:tcPr>
            </w:tcPrChange>
          </w:tcPr>
          <w:p w14:paraId="43DE32BB" w14:textId="77777777" w:rsidR="00466298" w:rsidRPr="00BC2119" w:rsidRDefault="00466298" w:rsidP="00F63A46">
            <w:pPr>
              <w:keepNext/>
              <w:keepLines/>
              <w:overflowPunct/>
              <w:autoSpaceDE/>
              <w:autoSpaceDN/>
              <w:adjustRightInd/>
              <w:spacing w:after="0"/>
              <w:jc w:val="center"/>
              <w:rPr>
                <w:ins w:id="28513" w:author="Roy Hu" w:date="2020-11-20T16:04:00Z"/>
                <w:rFonts w:ascii="Arial" w:eastAsia="宋体" w:hAnsi="Arial"/>
                <w:sz w:val="18"/>
                <w:lang w:val="en-US" w:eastAsia="zh-CN"/>
              </w:rPr>
            </w:pPr>
            <w:ins w:id="28514" w:author="Roy Hu" w:date="2020-11-20T16:04:00Z">
              <w:r w:rsidRPr="00BC2119">
                <w:rPr>
                  <w:rFonts w:ascii="Arial" w:eastAsia="宋体" w:hAnsi="Arial"/>
                  <w:sz w:val="18"/>
                  <w:lang w:val="en-US"/>
                </w:rPr>
                <w:t>-82.5</w:t>
              </w:r>
            </w:ins>
          </w:p>
        </w:tc>
      </w:tr>
      <w:tr w:rsidR="00466298" w:rsidRPr="00BC2119" w14:paraId="4A1A169A" w14:textId="77777777" w:rsidTr="00380E7D">
        <w:trPr>
          <w:trHeight w:val="424"/>
          <w:jc w:val="center"/>
          <w:ins w:id="28515" w:author="Roy Hu" w:date="2020-11-20T16:04:00Z"/>
          <w:trPrChange w:id="28516" w:author="Roy Hu" w:date="2021-02-22T16:28:00Z">
            <w:trPr>
              <w:gridAfter w:val="0"/>
              <w:trHeight w:val="424"/>
              <w:jc w:val="center"/>
            </w:trPr>
          </w:trPrChange>
        </w:trPr>
        <w:tc>
          <w:tcPr>
            <w:tcW w:w="1838" w:type="dxa"/>
            <w:vMerge/>
            <w:tcBorders>
              <w:left w:val="single" w:sz="4" w:space="0" w:color="auto"/>
              <w:right w:val="single" w:sz="4" w:space="0" w:color="auto"/>
            </w:tcBorders>
            <w:vAlign w:val="center"/>
            <w:tcPrChange w:id="28517" w:author="Roy Hu" w:date="2021-02-22T16:28:00Z">
              <w:tcPr>
                <w:tcW w:w="957" w:type="dxa"/>
                <w:gridSpan w:val="2"/>
                <w:vMerge/>
                <w:tcBorders>
                  <w:left w:val="single" w:sz="4" w:space="0" w:color="auto"/>
                  <w:right w:val="single" w:sz="4" w:space="0" w:color="auto"/>
                </w:tcBorders>
                <w:vAlign w:val="center"/>
              </w:tcPr>
            </w:tcPrChange>
          </w:tcPr>
          <w:p w14:paraId="2B2C71BC" w14:textId="77777777" w:rsidR="00466298" w:rsidRPr="00BC2119" w:rsidRDefault="00466298" w:rsidP="00F63A46">
            <w:pPr>
              <w:keepNext/>
              <w:keepLines/>
              <w:overflowPunct/>
              <w:autoSpaceDE/>
              <w:autoSpaceDN/>
              <w:adjustRightInd/>
              <w:spacing w:after="0"/>
              <w:rPr>
                <w:ins w:id="28518"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8519" w:author="Roy Hu" w:date="2021-02-22T16:28:00Z">
              <w:tcPr>
                <w:tcW w:w="1181" w:type="dxa"/>
                <w:gridSpan w:val="3"/>
                <w:vMerge/>
                <w:tcBorders>
                  <w:left w:val="single" w:sz="4" w:space="0" w:color="auto"/>
                  <w:right w:val="single" w:sz="4" w:space="0" w:color="auto"/>
                </w:tcBorders>
                <w:vAlign w:val="center"/>
              </w:tcPr>
            </w:tcPrChange>
          </w:tcPr>
          <w:p w14:paraId="63140220" w14:textId="77777777" w:rsidR="00466298" w:rsidRPr="00BC2119" w:rsidRDefault="00466298" w:rsidP="00F63A46">
            <w:pPr>
              <w:keepNext/>
              <w:keepLines/>
              <w:overflowPunct/>
              <w:autoSpaceDE/>
              <w:autoSpaceDN/>
              <w:adjustRightInd/>
              <w:spacing w:after="0"/>
              <w:rPr>
                <w:ins w:id="28520"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right w:val="single" w:sz="4" w:space="0" w:color="auto"/>
            </w:tcBorders>
            <w:vAlign w:val="center"/>
            <w:tcPrChange w:id="28521" w:author="Roy Hu" w:date="2021-02-22T16:28:00Z">
              <w:tcPr>
                <w:tcW w:w="1628" w:type="dxa"/>
                <w:tcBorders>
                  <w:top w:val="single" w:sz="4" w:space="0" w:color="auto"/>
                  <w:left w:val="single" w:sz="4" w:space="0" w:color="auto"/>
                  <w:right w:val="single" w:sz="4" w:space="0" w:color="auto"/>
                </w:tcBorders>
                <w:vAlign w:val="center"/>
              </w:tcPr>
            </w:tcPrChange>
          </w:tcPr>
          <w:p w14:paraId="11A274BF" w14:textId="77777777" w:rsidR="00466298" w:rsidRPr="00BC2119" w:rsidRDefault="00466298" w:rsidP="00F63A46">
            <w:pPr>
              <w:keepNext/>
              <w:keepLines/>
              <w:overflowPunct/>
              <w:autoSpaceDE/>
              <w:autoSpaceDN/>
              <w:adjustRightInd/>
              <w:spacing w:after="0"/>
              <w:rPr>
                <w:ins w:id="28522" w:author="Roy Hu" w:date="2020-11-20T16:04:00Z"/>
                <w:rFonts w:ascii="Arial" w:eastAsia="宋体" w:hAnsi="Arial"/>
                <w:sz w:val="18"/>
                <w:lang w:val="sv-SE" w:eastAsia="zh-CN"/>
              </w:rPr>
            </w:pPr>
            <w:ins w:id="28523" w:author="Roy Hu" w:date="2020-11-20T16:04:00Z">
              <w:r w:rsidRPr="00BC2119">
                <w:rPr>
                  <w:rFonts w:ascii="Arial" w:eastAsia="宋体" w:hAnsi="Arial"/>
                  <w:sz w:val="18"/>
                  <w:lang w:val="sv-SE" w:eastAsia="en-US"/>
                </w:rPr>
                <w:t>NR_FDD_FR1_E</w:t>
              </w:r>
            </w:ins>
          </w:p>
          <w:p w14:paraId="2065852D" w14:textId="77777777" w:rsidR="00466298" w:rsidRPr="00BC2119" w:rsidRDefault="00466298" w:rsidP="00F63A46">
            <w:pPr>
              <w:keepNext/>
              <w:keepLines/>
              <w:overflowPunct/>
              <w:autoSpaceDE/>
              <w:autoSpaceDN/>
              <w:adjustRightInd/>
              <w:spacing w:after="0"/>
              <w:rPr>
                <w:ins w:id="28524" w:author="Roy Hu" w:date="2020-11-20T16:04:00Z"/>
                <w:rFonts w:ascii="Arial" w:eastAsia="Calibri" w:hAnsi="Arial"/>
                <w:i/>
                <w:sz w:val="18"/>
                <w:szCs w:val="22"/>
                <w:lang w:val="sv-FI" w:eastAsia="en-US"/>
              </w:rPr>
            </w:pPr>
            <w:ins w:id="28525" w:author="Roy Hu" w:date="2020-11-20T16:04:00Z">
              <w:r w:rsidRPr="00BC2119">
                <w:rPr>
                  <w:rFonts w:ascii="Arial" w:eastAsia="宋体" w:hAnsi="Arial"/>
                  <w:sz w:val="18"/>
                  <w:lang w:val="sv-FI" w:eastAsia="zh-CN"/>
                </w:rPr>
                <w:t>NR_TDD_FR1_E</w:t>
              </w:r>
            </w:ins>
          </w:p>
        </w:tc>
        <w:tc>
          <w:tcPr>
            <w:tcW w:w="776" w:type="dxa"/>
            <w:vMerge/>
            <w:tcBorders>
              <w:left w:val="single" w:sz="4" w:space="0" w:color="auto"/>
              <w:right w:val="single" w:sz="4" w:space="0" w:color="auto"/>
            </w:tcBorders>
            <w:vAlign w:val="center"/>
            <w:tcPrChange w:id="28526" w:author="Roy Hu" w:date="2021-02-22T16:28:00Z">
              <w:tcPr>
                <w:tcW w:w="1258" w:type="dxa"/>
                <w:vMerge/>
                <w:tcBorders>
                  <w:left w:val="single" w:sz="4" w:space="0" w:color="auto"/>
                  <w:right w:val="single" w:sz="4" w:space="0" w:color="auto"/>
                </w:tcBorders>
                <w:vAlign w:val="center"/>
              </w:tcPr>
            </w:tcPrChange>
          </w:tcPr>
          <w:p w14:paraId="71B2D541" w14:textId="77777777" w:rsidR="00466298" w:rsidRPr="00BC2119" w:rsidRDefault="00466298" w:rsidP="00F63A46">
            <w:pPr>
              <w:keepNext/>
              <w:keepLines/>
              <w:overflowPunct/>
              <w:autoSpaceDE/>
              <w:autoSpaceDN/>
              <w:adjustRightInd/>
              <w:spacing w:after="0"/>
              <w:jc w:val="center"/>
              <w:rPr>
                <w:ins w:id="28527" w:author="Roy Hu" w:date="2020-11-20T16:04:00Z"/>
                <w:rFonts w:ascii="Arial" w:eastAsia="宋体" w:hAnsi="Arial"/>
                <w:sz w:val="18"/>
                <w:lang w:val="sv-FI" w:eastAsia="en-US"/>
              </w:rPr>
            </w:pPr>
          </w:p>
        </w:tc>
        <w:tc>
          <w:tcPr>
            <w:tcW w:w="1540" w:type="dxa"/>
            <w:gridSpan w:val="3"/>
            <w:vMerge/>
            <w:tcBorders>
              <w:left w:val="single" w:sz="4" w:space="0" w:color="auto"/>
              <w:right w:val="single" w:sz="4" w:space="0" w:color="auto"/>
            </w:tcBorders>
            <w:vAlign w:val="center"/>
            <w:tcPrChange w:id="28528" w:author="Roy Hu" w:date="2021-02-22T16:28:00Z">
              <w:tcPr>
                <w:tcW w:w="1540" w:type="dxa"/>
                <w:gridSpan w:val="3"/>
                <w:vMerge/>
                <w:tcBorders>
                  <w:left w:val="single" w:sz="4" w:space="0" w:color="auto"/>
                  <w:right w:val="single" w:sz="4" w:space="0" w:color="auto"/>
                </w:tcBorders>
                <w:vAlign w:val="center"/>
              </w:tcPr>
            </w:tcPrChange>
          </w:tcPr>
          <w:p w14:paraId="74AC0A82" w14:textId="77777777" w:rsidR="00466298" w:rsidRPr="00BC2119" w:rsidDel="00041F77" w:rsidRDefault="00466298" w:rsidP="00F63A46">
            <w:pPr>
              <w:keepNext/>
              <w:keepLines/>
              <w:overflowPunct/>
              <w:autoSpaceDE/>
              <w:autoSpaceDN/>
              <w:adjustRightInd/>
              <w:spacing w:after="0"/>
              <w:jc w:val="center"/>
              <w:rPr>
                <w:ins w:id="28529" w:author="Roy Hu" w:date="2020-11-20T16:04:00Z"/>
                <w:rFonts w:ascii="Arial" w:eastAsia="宋体" w:hAnsi="Arial"/>
                <w:sz w:val="18"/>
                <w:lang w:val="sv-FI" w:eastAsia="zh-CN"/>
              </w:rPr>
            </w:pPr>
          </w:p>
        </w:tc>
        <w:tc>
          <w:tcPr>
            <w:tcW w:w="1621" w:type="dxa"/>
            <w:gridSpan w:val="5"/>
            <w:vMerge/>
            <w:tcBorders>
              <w:left w:val="single" w:sz="4" w:space="0" w:color="auto"/>
              <w:right w:val="single" w:sz="4" w:space="0" w:color="auto"/>
            </w:tcBorders>
            <w:vAlign w:val="center"/>
            <w:tcPrChange w:id="28530" w:author="Roy Hu" w:date="2021-02-22T16:28:00Z">
              <w:tcPr>
                <w:tcW w:w="1621" w:type="dxa"/>
                <w:gridSpan w:val="5"/>
                <w:vMerge/>
                <w:tcBorders>
                  <w:left w:val="single" w:sz="4" w:space="0" w:color="auto"/>
                  <w:right w:val="single" w:sz="4" w:space="0" w:color="auto"/>
                </w:tcBorders>
                <w:vAlign w:val="center"/>
              </w:tcPr>
            </w:tcPrChange>
          </w:tcPr>
          <w:p w14:paraId="071C0CA6" w14:textId="77777777" w:rsidR="00466298" w:rsidRPr="00BC2119" w:rsidRDefault="00466298" w:rsidP="00F63A46">
            <w:pPr>
              <w:keepNext/>
              <w:keepLines/>
              <w:overflowPunct/>
              <w:autoSpaceDE/>
              <w:autoSpaceDN/>
              <w:adjustRightInd/>
              <w:spacing w:after="0"/>
              <w:jc w:val="center"/>
              <w:rPr>
                <w:ins w:id="28531" w:author="Roy Hu" w:date="2020-11-20T16:04:00Z"/>
                <w:rFonts w:ascii="Arial" w:eastAsia="宋体" w:hAnsi="Arial"/>
                <w:sz w:val="18"/>
                <w:lang w:val="sv-FI" w:eastAsia="zh-CN"/>
              </w:rPr>
            </w:pPr>
          </w:p>
        </w:tc>
        <w:tc>
          <w:tcPr>
            <w:tcW w:w="1482" w:type="dxa"/>
            <w:gridSpan w:val="4"/>
            <w:tcBorders>
              <w:top w:val="single" w:sz="4" w:space="0" w:color="auto"/>
              <w:left w:val="single" w:sz="4" w:space="0" w:color="auto"/>
              <w:right w:val="single" w:sz="4" w:space="0" w:color="auto"/>
            </w:tcBorders>
            <w:vAlign w:val="center"/>
            <w:tcPrChange w:id="28532" w:author="Roy Hu" w:date="2021-02-22T16:28:00Z">
              <w:tcPr>
                <w:tcW w:w="1482" w:type="dxa"/>
                <w:gridSpan w:val="4"/>
                <w:tcBorders>
                  <w:top w:val="single" w:sz="4" w:space="0" w:color="auto"/>
                  <w:left w:val="single" w:sz="4" w:space="0" w:color="auto"/>
                  <w:right w:val="single" w:sz="4" w:space="0" w:color="auto"/>
                </w:tcBorders>
                <w:vAlign w:val="center"/>
              </w:tcPr>
            </w:tcPrChange>
          </w:tcPr>
          <w:p w14:paraId="5A1DF3AD" w14:textId="77777777" w:rsidR="00466298" w:rsidRPr="00BC2119" w:rsidRDefault="00466298" w:rsidP="00F63A46">
            <w:pPr>
              <w:keepNext/>
              <w:keepLines/>
              <w:overflowPunct/>
              <w:autoSpaceDE/>
              <w:autoSpaceDN/>
              <w:adjustRightInd/>
              <w:spacing w:after="0"/>
              <w:jc w:val="center"/>
              <w:rPr>
                <w:ins w:id="28533" w:author="Roy Hu" w:date="2020-11-20T16:04:00Z"/>
                <w:rFonts w:ascii="Arial" w:eastAsia="宋体" w:hAnsi="Arial"/>
                <w:sz w:val="18"/>
                <w:lang w:val="en-US" w:eastAsia="zh-CN"/>
              </w:rPr>
            </w:pPr>
            <w:ins w:id="28534" w:author="Roy Hu" w:date="2020-11-20T16:04:00Z">
              <w:r w:rsidRPr="00BC2119">
                <w:rPr>
                  <w:rFonts w:ascii="Arial" w:eastAsia="宋体" w:hAnsi="Arial"/>
                  <w:sz w:val="18"/>
                  <w:lang w:val="en-US"/>
                </w:rPr>
                <w:t>-82</w:t>
              </w:r>
            </w:ins>
          </w:p>
        </w:tc>
      </w:tr>
      <w:tr w:rsidR="00466298" w:rsidRPr="00BC2119" w14:paraId="6958B20D" w14:textId="77777777" w:rsidTr="00380E7D">
        <w:trPr>
          <w:jc w:val="center"/>
          <w:ins w:id="28535" w:author="Roy Hu" w:date="2020-11-20T16:04:00Z"/>
          <w:trPrChange w:id="28536" w:author="Roy Hu" w:date="2021-02-22T16:28:00Z">
            <w:trPr>
              <w:gridAfter w:val="0"/>
              <w:jc w:val="center"/>
            </w:trPr>
          </w:trPrChange>
        </w:trPr>
        <w:tc>
          <w:tcPr>
            <w:tcW w:w="1838" w:type="dxa"/>
            <w:vMerge/>
            <w:tcBorders>
              <w:left w:val="single" w:sz="4" w:space="0" w:color="auto"/>
              <w:right w:val="single" w:sz="4" w:space="0" w:color="auto"/>
            </w:tcBorders>
            <w:vAlign w:val="center"/>
            <w:tcPrChange w:id="28537" w:author="Roy Hu" w:date="2021-02-22T16:28:00Z">
              <w:tcPr>
                <w:tcW w:w="957" w:type="dxa"/>
                <w:gridSpan w:val="2"/>
                <w:vMerge/>
                <w:tcBorders>
                  <w:left w:val="single" w:sz="4" w:space="0" w:color="auto"/>
                  <w:right w:val="single" w:sz="4" w:space="0" w:color="auto"/>
                </w:tcBorders>
                <w:vAlign w:val="center"/>
              </w:tcPr>
            </w:tcPrChange>
          </w:tcPr>
          <w:p w14:paraId="65E1FB38" w14:textId="77777777" w:rsidR="00466298" w:rsidRPr="00BC2119" w:rsidRDefault="00466298" w:rsidP="00F63A46">
            <w:pPr>
              <w:keepNext/>
              <w:keepLines/>
              <w:overflowPunct/>
              <w:autoSpaceDE/>
              <w:autoSpaceDN/>
              <w:adjustRightInd/>
              <w:spacing w:after="0"/>
              <w:rPr>
                <w:ins w:id="28538"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8539" w:author="Roy Hu" w:date="2021-02-22T16:28:00Z">
              <w:tcPr>
                <w:tcW w:w="1181" w:type="dxa"/>
                <w:gridSpan w:val="3"/>
                <w:vMerge/>
                <w:tcBorders>
                  <w:left w:val="single" w:sz="4" w:space="0" w:color="auto"/>
                  <w:right w:val="single" w:sz="4" w:space="0" w:color="auto"/>
                </w:tcBorders>
                <w:vAlign w:val="center"/>
              </w:tcPr>
            </w:tcPrChange>
          </w:tcPr>
          <w:p w14:paraId="296F750D" w14:textId="77777777" w:rsidR="00466298" w:rsidRPr="00BC2119" w:rsidRDefault="00466298" w:rsidP="00F63A46">
            <w:pPr>
              <w:keepNext/>
              <w:keepLines/>
              <w:overflowPunct/>
              <w:autoSpaceDE/>
              <w:autoSpaceDN/>
              <w:adjustRightInd/>
              <w:spacing w:after="0"/>
              <w:rPr>
                <w:ins w:id="28540"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8541" w:author="Roy Hu" w:date="2021-02-22T16:28:00Z">
              <w:tcPr>
                <w:tcW w:w="1628" w:type="dxa"/>
                <w:tcBorders>
                  <w:top w:val="single" w:sz="4" w:space="0" w:color="auto"/>
                  <w:left w:val="single" w:sz="4" w:space="0" w:color="auto"/>
                  <w:bottom w:val="single" w:sz="4" w:space="0" w:color="auto"/>
                  <w:right w:val="single" w:sz="4" w:space="0" w:color="auto"/>
                </w:tcBorders>
                <w:vAlign w:val="center"/>
              </w:tcPr>
            </w:tcPrChange>
          </w:tcPr>
          <w:p w14:paraId="33EA482B" w14:textId="77777777" w:rsidR="00466298" w:rsidRPr="00BC2119" w:rsidRDefault="00466298" w:rsidP="00F63A46">
            <w:pPr>
              <w:keepNext/>
              <w:keepLines/>
              <w:overflowPunct/>
              <w:autoSpaceDE/>
              <w:autoSpaceDN/>
              <w:adjustRightInd/>
              <w:spacing w:after="0"/>
              <w:rPr>
                <w:ins w:id="28542" w:author="Roy Hu" w:date="2020-11-20T16:04:00Z"/>
                <w:rFonts w:ascii="Arial" w:eastAsia="宋体" w:hAnsi="Arial"/>
                <w:sz w:val="18"/>
                <w:lang w:val="sv-SE" w:eastAsia="en-US"/>
              </w:rPr>
            </w:pPr>
            <w:ins w:id="28543" w:author="Roy Hu" w:date="2020-11-20T16:04:00Z">
              <w:r w:rsidRPr="00BC2119">
                <w:rPr>
                  <w:rFonts w:ascii="Arial" w:eastAsia="宋体" w:hAnsi="Arial"/>
                  <w:sz w:val="18"/>
                  <w:lang w:val="sv-SE" w:eastAsia="en-US"/>
                </w:rPr>
                <w:t>NR_FDD_FR1_F</w:t>
              </w:r>
            </w:ins>
          </w:p>
        </w:tc>
        <w:tc>
          <w:tcPr>
            <w:tcW w:w="776" w:type="dxa"/>
            <w:vMerge/>
            <w:tcBorders>
              <w:left w:val="single" w:sz="4" w:space="0" w:color="auto"/>
              <w:right w:val="single" w:sz="4" w:space="0" w:color="auto"/>
            </w:tcBorders>
            <w:vAlign w:val="center"/>
            <w:tcPrChange w:id="28544" w:author="Roy Hu" w:date="2021-02-22T16:28:00Z">
              <w:tcPr>
                <w:tcW w:w="1258" w:type="dxa"/>
                <w:vMerge/>
                <w:tcBorders>
                  <w:left w:val="single" w:sz="4" w:space="0" w:color="auto"/>
                  <w:right w:val="single" w:sz="4" w:space="0" w:color="auto"/>
                </w:tcBorders>
                <w:vAlign w:val="center"/>
              </w:tcPr>
            </w:tcPrChange>
          </w:tcPr>
          <w:p w14:paraId="3DDF684C" w14:textId="77777777" w:rsidR="00466298" w:rsidRPr="00BC2119" w:rsidRDefault="00466298" w:rsidP="00F63A46">
            <w:pPr>
              <w:keepNext/>
              <w:keepLines/>
              <w:overflowPunct/>
              <w:autoSpaceDE/>
              <w:autoSpaceDN/>
              <w:adjustRightInd/>
              <w:spacing w:after="0"/>
              <w:jc w:val="center"/>
              <w:rPr>
                <w:ins w:id="28545"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Change w:id="28546" w:author="Roy Hu" w:date="2021-02-22T16:28:00Z">
              <w:tcPr>
                <w:tcW w:w="1540" w:type="dxa"/>
                <w:gridSpan w:val="3"/>
                <w:vMerge/>
                <w:tcBorders>
                  <w:left w:val="single" w:sz="4" w:space="0" w:color="auto"/>
                  <w:right w:val="single" w:sz="4" w:space="0" w:color="auto"/>
                </w:tcBorders>
                <w:vAlign w:val="center"/>
              </w:tcPr>
            </w:tcPrChange>
          </w:tcPr>
          <w:p w14:paraId="3EB0FACF" w14:textId="77777777" w:rsidR="00466298" w:rsidRPr="00BC2119" w:rsidDel="00041F77" w:rsidRDefault="00466298" w:rsidP="00F63A46">
            <w:pPr>
              <w:keepNext/>
              <w:keepLines/>
              <w:overflowPunct/>
              <w:autoSpaceDE/>
              <w:autoSpaceDN/>
              <w:adjustRightInd/>
              <w:spacing w:after="0"/>
              <w:jc w:val="center"/>
              <w:rPr>
                <w:ins w:id="28547"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Change w:id="28548" w:author="Roy Hu" w:date="2021-02-22T16:28:00Z">
              <w:tcPr>
                <w:tcW w:w="1621" w:type="dxa"/>
                <w:gridSpan w:val="5"/>
                <w:vMerge/>
                <w:tcBorders>
                  <w:left w:val="single" w:sz="4" w:space="0" w:color="auto"/>
                  <w:right w:val="single" w:sz="4" w:space="0" w:color="auto"/>
                </w:tcBorders>
                <w:vAlign w:val="center"/>
              </w:tcPr>
            </w:tcPrChange>
          </w:tcPr>
          <w:p w14:paraId="2692B0D1" w14:textId="77777777" w:rsidR="00466298" w:rsidRPr="00BC2119" w:rsidRDefault="00466298" w:rsidP="00F63A46">
            <w:pPr>
              <w:keepNext/>
              <w:keepLines/>
              <w:overflowPunct/>
              <w:autoSpaceDE/>
              <w:autoSpaceDN/>
              <w:adjustRightInd/>
              <w:spacing w:after="0"/>
              <w:jc w:val="center"/>
              <w:rPr>
                <w:ins w:id="28549"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28550" w:author="Roy Hu" w:date="2021-02-22T16:2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14:paraId="6495FEB1" w14:textId="77777777" w:rsidR="00466298" w:rsidRPr="00BC2119" w:rsidRDefault="00466298" w:rsidP="00F63A46">
            <w:pPr>
              <w:keepNext/>
              <w:keepLines/>
              <w:overflowPunct/>
              <w:autoSpaceDE/>
              <w:autoSpaceDN/>
              <w:adjustRightInd/>
              <w:spacing w:after="0"/>
              <w:jc w:val="center"/>
              <w:rPr>
                <w:ins w:id="28551" w:author="Roy Hu" w:date="2020-11-20T16:04:00Z"/>
                <w:rFonts w:ascii="Arial" w:eastAsia="宋体" w:hAnsi="Arial"/>
                <w:sz w:val="18"/>
                <w:lang w:val="en-US"/>
              </w:rPr>
            </w:pPr>
            <w:ins w:id="28552" w:author="Roy Hu" w:date="2020-11-20T16:04:00Z">
              <w:r w:rsidRPr="00BC2119">
                <w:rPr>
                  <w:rFonts w:ascii="Arial" w:eastAsia="宋体" w:hAnsi="Arial"/>
                  <w:sz w:val="18"/>
                  <w:lang w:val="en-US"/>
                </w:rPr>
                <w:t>-81.5</w:t>
              </w:r>
            </w:ins>
          </w:p>
        </w:tc>
      </w:tr>
      <w:tr w:rsidR="00466298" w:rsidRPr="00BC2119" w14:paraId="3B305AFF" w14:textId="77777777" w:rsidTr="00380E7D">
        <w:trPr>
          <w:jc w:val="center"/>
          <w:ins w:id="28553" w:author="Roy Hu" w:date="2020-11-20T16:04:00Z"/>
          <w:trPrChange w:id="28554" w:author="Roy Hu" w:date="2021-02-22T16:28:00Z">
            <w:trPr>
              <w:gridAfter w:val="0"/>
              <w:jc w:val="center"/>
            </w:trPr>
          </w:trPrChange>
        </w:trPr>
        <w:tc>
          <w:tcPr>
            <w:tcW w:w="1838" w:type="dxa"/>
            <w:vMerge/>
            <w:tcBorders>
              <w:left w:val="single" w:sz="4" w:space="0" w:color="auto"/>
              <w:right w:val="single" w:sz="4" w:space="0" w:color="auto"/>
            </w:tcBorders>
            <w:vAlign w:val="center"/>
            <w:tcPrChange w:id="28555" w:author="Roy Hu" w:date="2021-02-22T16:28:00Z">
              <w:tcPr>
                <w:tcW w:w="957" w:type="dxa"/>
                <w:gridSpan w:val="2"/>
                <w:vMerge/>
                <w:tcBorders>
                  <w:left w:val="single" w:sz="4" w:space="0" w:color="auto"/>
                  <w:right w:val="single" w:sz="4" w:space="0" w:color="auto"/>
                </w:tcBorders>
                <w:vAlign w:val="center"/>
              </w:tcPr>
            </w:tcPrChange>
          </w:tcPr>
          <w:p w14:paraId="0AB39031" w14:textId="77777777" w:rsidR="00466298" w:rsidRPr="00BC2119" w:rsidRDefault="00466298" w:rsidP="00F63A46">
            <w:pPr>
              <w:keepNext/>
              <w:keepLines/>
              <w:overflowPunct/>
              <w:autoSpaceDE/>
              <w:autoSpaceDN/>
              <w:adjustRightInd/>
              <w:spacing w:after="0"/>
              <w:rPr>
                <w:ins w:id="28556" w:author="Roy Hu" w:date="2020-11-20T16:04:00Z"/>
                <w:rFonts w:ascii="Arial" w:eastAsia="Calibri" w:hAnsi="Arial"/>
                <w:i/>
                <w:sz w:val="18"/>
                <w:szCs w:val="22"/>
                <w:lang w:val="en-US" w:eastAsia="en-US"/>
              </w:rPr>
            </w:pPr>
          </w:p>
        </w:tc>
        <w:tc>
          <w:tcPr>
            <w:tcW w:w="1134" w:type="dxa"/>
            <w:vMerge/>
            <w:tcBorders>
              <w:left w:val="single" w:sz="4" w:space="0" w:color="auto"/>
              <w:right w:val="single" w:sz="4" w:space="0" w:color="auto"/>
            </w:tcBorders>
            <w:vAlign w:val="center"/>
            <w:tcPrChange w:id="28557" w:author="Roy Hu" w:date="2021-02-22T16:28:00Z">
              <w:tcPr>
                <w:tcW w:w="1181" w:type="dxa"/>
                <w:gridSpan w:val="3"/>
                <w:vMerge/>
                <w:tcBorders>
                  <w:left w:val="single" w:sz="4" w:space="0" w:color="auto"/>
                  <w:right w:val="single" w:sz="4" w:space="0" w:color="auto"/>
                </w:tcBorders>
                <w:vAlign w:val="center"/>
              </w:tcPr>
            </w:tcPrChange>
          </w:tcPr>
          <w:p w14:paraId="25AF57C2" w14:textId="77777777" w:rsidR="00466298" w:rsidRPr="00BC2119" w:rsidRDefault="00466298" w:rsidP="00F63A46">
            <w:pPr>
              <w:keepNext/>
              <w:keepLines/>
              <w:overflowPunct/>
              <w:autoSpaceDE/>
              <w:autoSpaceDN/>
              <w:adjustRightInd/>
              <w:spacing w:after="0"/>
              <w:rPr>
                <w:ins w:id="28558"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8559" w:author="Roy Hu" w:date="2021-02-22T16:28:00Z">
              <w:tcPr>
                <w:tcW w:w="1628" w:type="dxa"/>
                <w:tcBorders>
                  <w:top w:val="single" w:sz="4" w:space="0" w:color="auto"/>
                  <w:left w:val="single" w:sz="4" w:space="0" w:color="auto"/>
                  <w:bottom w:val="single" w:sz="4" w:space="0" w:color="auto"/>
                  <w:right w:val="single" w:sz="4" w:space="0" w:color="auto"/>
                </w:tcBorders>
                <w:vAlign w:val="center"/>
              </w:tcPr>
            </w:tcPrChange>
          </w:tcPr>
          <w:p w14:paraId="52C66A8B" w14:textId="77777777" w:rsidR="00466298" w:rsidRPr="00BC2119" w:rsidRDefault="00466298" w:rsidP="00F63A46">
            <w:pPr>
              <w:keepNext/>
              <w:keepLines/>
              <w:overflowPunct/>
              <w:autoSpaceDE/>
              <w:autoSpaceDN/>
              <w:adjustRightInd/>
              <w:spacing w:after="0"/>
              <w:rPr>
                <w:ins w:id="28560" w:author="Roy Hu" w:date="2020-11-20T16:04:00Z"/>
                <w:rFonts w:ascii="Arial" w:eastAsia="Calibri" w:hAnsi="Arial"/>
                <w:i/>
                <w:sz w:val="18"/>
                <w:szCs w:val="22"/>
                <w:lang w:val="en-US" w:eastAsia="en-US"/>
              </w:rPr>
            </w:pPr>
            <w:ins w:id="28561" w:author="Roy Hu" w:date="2020-11-20T16:04:00Z">
              <w:r w:rsidRPr="00BC2119">
                <w:rPr>
                  <w:rFonts w:ascii="Arial" w:eastAsia="宋体" w:hAnsi="Arial"/>
                  <w:sz w:val="18"/>
                  <w:lang w:val="sv-SE" w:eastAsia="en-US"/>
                </w:rPr>
                <w:t>NR_FDD_FR1_G</w:t>
              </w:r>
            </w:ins>
          </w:p>
        </w:tc>
        <w:tc>
          <w:tcPr>
            <w:tcW w:w="776" w:type="dxa"/>
            <w:vMerge/>
            <w:tcBorders>
              <w:left w:val="single" w:sz="4" w:space="0" w:color="auto"/>
              <w:right w:val="single" w:sz="4" w:space="0" w:color="auto"/>
            </w:tcBorders>
            <w:vAlign w:val="center"/>
            <w:tcPrChange w:id="28562" w:author="Roy Hu" w:date="2021-02-22T16:28:00Z">
              <w:tcPr>
                <w:tcW w:w="1258" w:type="dxa"/>
                <w:vMerge/>
                <w:tcBorders>
                  <w:left w:val="single" w:sz="4" w:space="0" w:color="auto"/>
                  <w:right w:val="single" w:sz="4" w:space="0" w:color="auto"/>
                </w:tcBorders>
                <w:vAlign w:val="center"/>
              </w:tcPr>
            </w:tcPrChange>
          </w:tcPr>
          <w:p w14:paraId="20F231C3" w14:textId="77777777" w:rsidR="00466298" w:rsidRPr="00BC2119" w:rsidRDefault="00466298" w:rsidP="00F63A46">
            <w:pPr>
              <w:keepNext/>
              <w:keepLines/>
              <w:overflowPunct/>
              <w:autoSpaceDE/>
              <w:autoSpaceDN/>
              <w:adjustRightInd/>
              <w:spacing w:after="0"/>
              <w:jc w:val="center"/>
              <w:rPr>
                <w:ins w:id="28563" w:author="Roy Hu" w:date="2020-11-20T16:04:00Z"/>
                <w:rFonts w:ascii="Arial" w:eastAsia="宋体" w:hAnsi="Arial"/>
                <w:sz w:val="18"/>
                <w:lang w:val="en-US" w:eastAsia="en-US"/>
              </w:rPr>
            </w:pPr>
          </w:p>
        </w:tc>
        <w:tc>
          <w:tcPr>
            <w:tcW w:w="1540" w:type="dxa"/>
            <w:gridSpan w:val="3"/>
            <w:vMerge/>
            <w:tcBorders>
              <w:left w:val="single" w:sz="4" w:space="0" w:color="auto"/>
              <w:right w:val="single" w:sz="4" w:space="0" w:color="auto"/>
            </w:tcBorders>
            <w:vAlign w:val="center"/>
            <w:tcPrChange w:id="28564" w:author="Roy Hu" w:date="2021-02-22T16:28:00Z">
              <w:tcPr>
                <w:tcW w:w="1540" w:type="dxa"/>
                <w:gridSpan w:val="3"/>
                <w:vMerge/>
                <w:tcBorders>
                  <w:left w:val="single" w:sz="4" w:space="0" w:color="auto"/>
                  <w:right w:val="single" w:sz="4" w:space="0" w:color="auto"/>
                </w:tcBorders>
                <w:vAlign w:val="center"/>
              </w:tcPr>
            </w:tcPrChange>
          </w:tcPr>
          <w:p w14:paraId="066BC276" w14:textId="77777777" w:rsidR="00466298" w:rsidRPr="00BC2119" w:rsidDel="00041F77" w:rsidRDefault="00466298" w:rsidP="00F63A46">
            <w:pPr>
              <w:keepNext/>
              <w:keepLines/>
              <w:overflowPunct/>
              <w:autoSpaceDE/>
              <w:autoSpaceDN/>
              <w:adjustRightInd/>
              <w:spacing w:after="0"/>
              <w:jc w:val="center"/>
              <w:rPr>
                <w:ins w:id="28565" w:author="Roy Hu" w:date="2020-11-20T16:04:00Z"/>
                <w:rFonts w:ascii="Arial" w:eastAsia="宋体" w:hAnsi="Arial"/>
                <w:sz w:val="18"/>
                <w:lang w:val="en-US" w:eastAsia="zh-CN"/>
              </w:rPr>
            </w:pPr>
          </w:p>
        </w:tc>
        <w:tc>
          <w:tcPr>
            <w:tcW w:w="1621" w:type="dxa"/>
            <w:gridSpan w:val="5"/>
            <w:vMerge/>
            <w:tcBorders>
              <w:left w:val="single" w:sz="4" w:space="0" w:color="auto"/>
              <w:right w:val="single" w:sz="4" w:space="0" w:color="auto"/>
            </w:tcBorders>
            <w:vAlign w:val="center"/>
            <w:tcPrChange w:id="28566" w:author="Roy Hu" w:date="2021-02-22T16:28:00Z">
              <w:tcPr>
                <w:tcW w:w="1621" w:type="dxa"/>
                <w:gridSpan w:val="5"/>
                <w:vMerge/>
                <w:tcBorders>
                  <w:left w:val="single" w:sz="4" w:space="0" w:color="auto"/>
                  <w:right w:val="single" w:sz="4" w:space="0" w:color="auto"/>
                </w:tcBorders>
                <w:vAlign w:val="center"/>
              </w:tcPr>
            </w:tcPrChange>
          </w:tcPr>
          <w:p w14:paraId="6F0FDA51" w14:textId="77777777" w:rsidR="00466298" w:rsidRPr="00BC2119" w:rsidRDefault="00466298" w:rsidP="00F63A46">
            <w:pPr>
              <w:keepNext/>
              <w:keepLines/>
              <w:overflowPunct/>
              <w:autoSpaceDE/>
              <w:autoSpaceDN/>
              <w:adjustRightInd/>
              <w:spacing w:after="0"/>
              <w:jc w:val="center"/>
              <w:rPr>
                <w:ins w:id="28567"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28568" w:author="Roy Hu" w:date="2021-02-22T16:2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14:paraId="4E375122" w14:textId="77777777" w:rsidR="00466298" w:rsidRPr="00BC2119" w:rsidRDefault="00466298" w:rsidP="00F63A46">
            <w:pPr>
              <w:keepNext/>
              <w:keepLines/>
              <w:overflowPunct/>
              <w:autoSpaceDE/>
              <w:autoSpaceDN/>
              <w:adjustRightInd/>
              <w:spacing w:after="0"/>
              <w:jc w:val="center"/>
              <w:rPr>
                <w:ins w:id="28569" w:author="Roy Hu" w:date="2020-11-20T16:04:00Z"/>
                <w:rFonts w:ascii="Arial" w:eastAsia="宋体" w:hAnsi="Arial"/>
                <w:sz w:val="18"/>
                <w:lang w:val="en-US" w:eastAsia="zh-CN"/>
              </w:rPr>
            </w:pPr>
            <w:ins w:id="28570" w:author="Roy Hu" w:date="2020-11-20T16:04:00Z">
              <w:r w:rsidRPr="00BC2119">
                <w:rPr>
                  <w:rFonts w:ascii="Arial" w:eastAsia="宋体" w:hAnsi="Arial"/>
                  <w:sz w:val="18"/>
                  <w:lang w:val="en-US"/>
                </w:rPr>
                <w:t>-81</w:t>
              </w:r>
            </w:ins>
          </w:p>
        </w:tc>
      </w:tr>
      <w:tr w:rsidR="00466298" w:rsidRPr="00BC2119" w14:paraId="2A81956F" w14:textId="77777777" w:rsidTr="00380E7D">
        <w:trPr>
          <w:jc w:val="center"/>
          <w:ins w:id="28571" w:author="Roy Hu" w:date="2020-11-20T16:04:00Z"/>
          <w:trPrChange w:id="28572" w:author="Roy Hu" w:date="2021-02-22T16:28:00Z">
            <w:trPr>
              <w:gridAfter w:val="0"/>
              <w:jc w:val="center"/>
            </w:trPr>
          </w:trPrChange>
        </w:trPr>
        <w:tc>
          <w:tcPr>
            <w:tcW w:w="1838" w:type="dxa"/>
            <w:vMerge/>
            <w:tcBorders>
              <w:left w:val="single" w:sz="4" w:space="0" w:color="auto"/>
              <w:bottom w:val="single" w:sz="4" w:space="0" w:color="auto"/>
              <w:right w:val="single" w:sz="4" w:space="0" w:color="auto"/>
            </w:tcBorders>
            <w:vAlign w:val="center"/>
            <w:tcPrChange w:id="28573" w:author="Roy Hu" w:date="2021-02-22T16:28:00Z">
              <w:tcPr>
                <w:tcW w:w="957" w:type="dxa"/>
                <w:gridSpan w:val="2"/>
                <w:vMerge/>
                <w:tcBorders>
                  <w:left w:val="single" w:sz="4" w:space="0" w:color="auto"/>
                  <w:bottom w:val="single" w:sz="4" w:space="0" w:color="auto"/>
                  <w:right w:val="single" w:sz="4" w:space="0" w:color="auto"/>
                </w:tcBorders>
                <w:vAlign w:val="center"/>
              </w:tcPr>
            </w:tcPrChange>
          </w:tcPr>
          <w:p w14:paraId="491FB3B7" w14:textId="77777777" w:rsidR="00466298" w:rsidRPr="00BC2119" w:rsidRDefault="00466298" w:rsidP="00F63A46">
            <w:pPr>
              <w:keepNext/>
              <w:keepLines/>
              <w:overflowPunct/>
              <w:autoSpaceDE/>
              <w:autoSpaceDN/>
              <w:adjustRightInd/>
              <w:spacing w:after="0"/>
              <w:rPr>
                <w:ins w:id="28574" w:author="Roy Hu" w:date="2020-11-20T16:04:00Z"/>
                <w:rFonts w:ascii="Arial" w:eastAsia="Calibri" w:hAnsi="Arial"/>
                <w:i/>
                <w:sz w:val="18"/>
                <w:szCs w:val="22"/>
                <w:lang w:val="en-US" w:eastAsia="en-US"/>
              </w:rPr>
            </w:pPr>
          </w:p>
        </w:tc>
        <w:tc>
          <w:tcPr>
            <w:tcW w:w="1134" w:type="dxa"/>
            <w:vMerge/>
            <w:tcBorders>
              <w:left w:val="single" w:sz="4" w:space="0" w:color="auto"/>
              <w:bottom w:val="single" w:sz="4" w:space="0" w:color="auto"/>
              <w:right w:val="single" w:sz="4" w:space="0" w:color="auto"/>
            </w:tcBorders>
            <w:vAlign w:val="center"/>
            <w:tcPrChange w:id="28575" w:author="Roy Hu" w:date="2021-02-22T16:28:00Z">
              <w:tcPr>
                <w:tcW w:w="1181" w:type="dxa"/>
                <w:gridSpan w:val="3"/>
                <w:vMerge/>
                <w:tcBorders>
                  <w:left w:val="single" w:sz="4" w:space="0" w:color="auto"/>
                  <w:bottom w:val="single" w:sz="4" w:space="0" w:color="auto"/>
                  <w:right w:val="single" w:sz="4" w:space="0" w:color="auto"/>
                </w:tcBorders>
                <w:vAlign w:val="center"/>
              </w:tcPr>
            </w:tcPrChange>
          </w:tcPr>
          <w:p w14:paraId="603E4D78" w14:textId="77777777" w:rsidR="00466298" w:rsidRPr="00BC2119" w:rsidRDefault="00466298" w:rsidP="00F63A46">
            <w:pPr>
              <w:keepNext/>
              <w:keepLines/>
              <w:overflowPunct/>
              <w:autoSpaceDE/>
              <w:autoSpaceDN/>
              <w:adjustRightInd/>
              <w:spacing w:after="0"/>
              <w:rPr>
                <w:ins w:id="28576" w:author="Roy Hu" w:date="2020-11-20T16:04:00Z"/>
                <w:rFonts w:ascii="Arial" w:eastAsia="Calibri" w:hAnsi="Arial"/>
                <w:i/>
                <w:sz w:val="18"/>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Change w:id="28577" w:author="Roy Hu" w:date="2021-02-22T16:28:00Z">
              <w:tcPr>
                <w:tcW w:w="1628" w:type="dxa"/>
                <w:tcBorders>
                  <w:top w:val="single" w:sz="4" w:space="0" w:color="auto"/>
                  <w:left w:val="single" w:sz="4" w:space="0" w:color="auto"/>
                  <w:bottom w:val="single" w:sz="4" w:space="0" w:color="auto"/>
                  <w:right w:val="single" w:sz="4" w:space="0" w:color="auto"/>
                </w:tcBorders>
                <w:vAlign w:val="center"/>
              </w:tcPr>
            </w:tcPrChange>
          </w:tcPr>
          <w:p w14:paraId="512ED434" w14:textId="77777777" w:rsidR="00466298" w:rsidRPr="00BC2119" w:rsidRDefault="00466298" w:rsidP="00F63A46">
            <w:pPr>
              <w:keepNext/>
              <w:keepLines/>
              <w:overflowPunct/>
              <w:autoSpaceDE/>
              <w:autoSpaceDN/>
              <w:adjustRightInd/>
              <w:spacing w:after="0"/>
              <w:rPr>
                <w:ins w:id="28578" w:author="Roy Hu" w:date="2020-11-20T16:04:00Z"/>
                <w:rFonts w:ascii="Arial" w:eastAsia="Calibri" w:hAnsi="Arial"/>
                <w:i/>
                <w:sz w:val="18"/>
                <w:szCs w:val="22"/>
                <w:lang w:val="en-US" w:eastAsia="en-US"/>
              </w:rPr>
            </w:pPr>
            <w:ins w:id="28579" w:author="Roy Hu" w:date="2020-11-20T16:04:00Z">
              <w:r w:rsidRPr="00BC2119">
                <w:rPr>
                  <w:rFonts w:ascii="Arial" w:eastAsia="宋体" w:hAnsi="Arial"/>
                  <w:sz w:val="18"/>
                  <w:lang w:val="sv-SE" w:eastAsia="en-US"/>
                </w:rPr>
                <w:t>NR_FDD_FR1_H</w:t>
              </w:r>
            </w:ins>
          </w:p>
        </w:tc>
        <w:tc>
          <w:tcPr>
            <w:tcW w:w="776" w:type="dxa"/>
            <w:vMerge/>
            <w:tcBorders>
              <w:left w:val="single" w:sz="4" w:space="0" w:color="auto"/>
              <w:bottom w:val="single" w:sz="4" w:space="0" w:color="auto"/>
              <w:right w:val="single" w:sz="4" w:space="0" w:color="auto"/>
            </w:tcBorders>
            <w:vAlign w:val="center"/>
            <w:tcPrChange w:id="28580" w:author="Roy Hu" w:date="2021-02-22T16:28:00Z">
              <w:tcPr>
                <w:tcW w:w="1258" w:type="dxa"/>
                <w:vMerge/>
                <w:tcBorders>
                  <w:left w:val="single" w:sz="4" w:space="0" w:color="auto"/>
                  <w:bottom w:val="single" w:sz="4" w:space="0" w:color="auto"/>
                  <w:right w:val="single" w:sz="4" w:space="0" w:color="auto"/>
                </w:tcBorders>
                <w:vAlign w:val="center"/>
              </w:tcPr>
            </w:tcPrChange>
          </w:tcPr>
          <w:p w14:paraId="0C8FA00B" w14:textId="77777777" w:rsidR="00466298" w:rsidRPr="00BC2119" w:rsidRDefault="00466298" w:rsidP="00F63A46">
            <w:pPr>
              <w:keepNext/>
              <w:keepLines/>
              <w:overflowPunct/>
              <w:autoSpaceDE/>
              <w:autoSpaceDN/>
              <w:adjustRightInd/>
              <w:spacing w:after="0"/>
              <w:jc w:val="center"/>
              <w:rPr>
                <w:ins w:id="28581" w:author="Roy Hu" w:date="2020-11-20T16:04:00Z"/>
                <w:rFonts w:ascii="Arial" w:eastAsia="宋体" w:hAnsi="Arial"/>
                <w:sz w:val="18"/>
                <w:lang w:val="en-US" w:eastAsia="en-US"/>
              </w:rPr>
            </w:pPr>
          </w:p>
        </w:tc>
        <w:tc>
          <w:tcPr>
            <w:tcW w:w="1540" w:type="dxa"/>
            <w:gridSpan w:val="3"/>
            <w:vMerge/>
            <w:tcBorders>
              <w:left w:val="single" w:sz="4" w:space="0" w:color="auto"/>
              <w:bottom w:val="single" w:sz="4" w:space="0" w:color="auto"/>
              <w:right w:val="single" w:sz="4" w:space="0" w:color="auto"/>
            </w:tcBorders>
            <w:vAlign w:val="center"/>
            <w:tcPrChange w:id="28582" w:author="Roy Hu" w:date="2021-02-22T16:28:00Z">
              <w:tcPr>
                <w:tcW w:w="1540" w:type="dxa"/>
                <w:gridSpan w:val="3"/>
                <w:vMerge/>
                <w:tcBorders>
                  <w:left w:val="single" w:sz="4" w:space="0" w:color="auto"/>
                  <w:bottom w:val="single" w:sz="4" w:space="0" w:color="auto"/>
                  <w:right w:val="single" w:sz="4" w:space="0" w:color="auto"/>
                </w:tcBorders>
                <w:vAlign w:val="center"/>
              </w:tcPr>
            </w:tcPrChange>
          </w:tcPr>
          <w:p w14:paraId="7CFB6E9B" w14:textId="77777777" w:rsidR="00466298" w:rsidRPr="00BC2119" w:rsidDel="00041F77" w:rsidRDefault="00466298" w:rsidP="00F63A46">
            <w:pPr>
              <w:keepNext/>
              <w:keepLines/>
              <w:overflowPunct/>
              <w:autoSpaceDE/>
              <w:autoSpaceDN/>
              <w:adjustRightInd/>
              <w:spacing w:after="0"/>
              <w:jc w:val="center"/>
              <w:rPr>
                <w:ins w:id="28583" w:author="Roy Hu" w:date="2020-11-20T16:04:00Z"/>
                <w:rFonts w:ascii="Arial" w:eastAsia="宋体"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Change w:id="28584" w:author="Roy Hu" w:date="2021-02-22T16:28:00Z">
              <w:tcPr>
                <w:tcW w:w="1621" w:type="dxa"/>
                <w:gridSpan w:val="5"/>
                <w:vMerge/>
                <w:tcBorders>
                  <w:left w:val="single" w:sz="4" w:space="0" w:color="auto"/>
                  <w:bottom w:val="single" w:sz="4" w:space="0" w:color="auto"/>
                  <w:right w:val="single" w:sz="4" w:space="0" w:color="auto"/>
                </w:tcBorders>
                <w:vAlign w:val="center"/>
              </w:tcPr>
            </w:tcPrChange>
          </w:tcPr>
          <w:p w14:paraId="54CF1B61" w14:textId="77777777" w:rsidR="00466298" w:rsidRPr="00BC2119" w:rsidRDefault="00466298" w:rsidP="00F63A46">
            <w:pPr>
              <w:keepNext/>
              <w:keepLines/>
              <w:overflowPunct/>
              <w:autoSpaceDE/>
              <w:autoSpaceDN/>
              <w:adjustRightInd/>
              <w:spacing w:after="0"/>
              <w:jc w:val="center"/>
              <w:rPr>
                <w:ins w:id="28585" w:author="Roy Hu" w:date="2020-11-20T16:04:00Z"/>
                <w:rFonts w:ascii="Arial" w:eastAsia="宋体"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Change w:id="28586" w:author="Roy Hu" w:date="2021-02-22T16:28:00Z">
              <w:tcPr>
                <w:tcW w:w="1482" w:type="dxa"/>
                <w:gridSpan w:val="4"/>
                <w:tcBorders>
                  <w:top w:val="single" w:sz="4" w:space="0" w:color="auto"/>
                  <w:left w:val="single" w:sz="4" w:space="0" w:color="auto"/>
                  <w:bottom w:val="single" w:sz="4" w:space="0" w:color="auto"/>
                  <w:right w:val="single" w:sz="4" w:space="0" w:color="auto"/>
                </w:tcBorders>
                <w:vAlign w:val="center"/>
              </w:tcPr>
            </w:tcPrChange>
          </w:tcPr>
          <w:p w14:paraId="285A47CF" w14:textId="77777777" w:rsidR="00466298" w:rsidRPr="00BC2119" w:rsidRDefault="00466298" w:rsidP="00F63A46">
            <w:pPr>
              <w:keepNext/>
              <w:keepLines/>
              <w:overflowPunct/>
              <w:autoSpaceDE/>
              <w:autoSpaceDN/>
              <w:adjustRightInd/>
              <w:spacing w:after="0"/>
              <w:jc w:val="center"/>
              <w:rPr>
                <w:ins w:id="28587" w:author="Roy Hu" w:date="2020-11-20T16:04:00Z"/>
                <w:rFonts w:ascii="Arial" w:eastAsia="宋体" w:hAnsi="Arial"/>
                <w:sz w:val="18"/>
                <w:lang w:val="en-US" w:eastAsia="zh-CN"/>
              </w:rPr>
            </w:pPr>
            <w:ins w:id="28588" w:author="Roy Hu" w:date="2020-11-20T16:04:00Z">
              <w:r w:rsidRPr="00BC2119">
                <w:rPr>
                  <w:rFonts w:ascii="Arial" w:eastAsia="宋体" w:hAnsi="Arial"/>
                  <w:sz w:val="18"/>
                  <w:lang w:val="en-US"/>
                </w:rPr>
                <w:t>-80.5</w:t>
              </w:r>
            </w:ins>
          </w:p>
        </w:tc>
      </w:tr>
      <w:tr w:rsidR="00466298" w:rsidRPr="00BC2119" w14:paraId="1712CC64" w14:textId="77777777" w:rsidTr="00380E7D">
        <w:trPr>
          <w:jc w:val="center"/>
          <w:ins w:id="28589" w:author="Roy Hu" w:date="2020-11-20T16:04:00Z"/>
          <w:trPrChange w:id="28590" w:author="Roy Hu" w:date="2021-02-22T16:27:00Z">
            <w:trPr>
              <w:gridAfter w:val="0"/>
              <w:jc w:val="center"/>
            </w:trPr>
          </w:trPrChange>
        </w:trPr>
        <w:tc>
          <w:tcPr>
            <w:tcW w:w="4248" w:type="dxa"/>
            <w:gridSpan w:val="3"/>
            <w:tcBorders>
              <w:top w:val="single" w:sz="4" w:space="0" w:color="auto"/>
              <w:left w:val="single" w:sz="4" w:space="0" w:color="auto"/>
              <w:bottom w:val="single" w:sz="4" w:space="0" w:color="auto"/>
              <w:right w:val="single" w:sz="4" w:space="0" w:color="auto"/>
            </w:tcBorders>
            <w:vAlign w:val="center"/>
            <w:hideMark/>
            <w:tcPrChange w:id="28591" w:author="Roy Hu" w:date="2021-02-22T16:27:00Z">
              <w:tcPr>
                <w:tcW w:w="3766"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84E96DE" w14:textId="77777777" w:rsidR="00466298" w:rsidRPr="00BC2119" w:rsidRDefault="00466298" w:rsidP="00F63A46">
            <w:pPr>
              <w:keepNext/>
              <w:keepLines/>
              <w:overflowPunct/>
              <w:autoSpaceDE/>
              <w:autoSpaceDN/>
              <w:adjustRightInd/>
              <w:spacing w:after="0"/>
              <w:rPr>
                <w:ins w:id="28592" w:author="Roy Hu" w:date="2020-11-20T16:04:00Z"/>
                <w:rFonts w:ascii="Arial" w:eastAsia="宋体" w:hAnsi="Arial"/>
                <w:sz w:val="18"/>
                <w:lang w:val="en-US" w:eastAsia="en-US"/>
              </w:rPr>
            </w:pPr>
            <w:ins w:id="28593" w:author="Roy Hu" w:date="2020-11-20T16:04:00Z">
              <w:r w:rsidRPr="00BC2119">
                <w:rPr>
                  <w:rFonts w:ascii="Arial" w:eastAsia="宋体" w:hAnsi="Arial"/>
                  <w:sz w:val="18"/>
                  <w:lang w:val="en-US" w:eastAsia="en-US"/>
                </w:rPr>
                <w:t>Propagation condition</w:t>
              </w:r>
            </w:ins>
          </w:p>
        </w:tc>
        <w:tc>
          <w:tcPr>
            <w:tcW w:w="776" w:type="dxa"/>
            <w:tcBorders>
              <w:top w:val="single" w:sz="4" w:space="0" w:color="auto"/>
              <w:left w:val="single" w:sz="4" w:space="0" w:color="auto"/>
              <w:bottom w:val="single" w:sz="4" w:space="0" w:color="auto"/>
              <w:right w:val="single" w:sz="4" w:space="0" w:color="auto"/>
            </w:tcBorders>
            <w:vAlign w:val="center"/>
            <w:hideMark/>
            <w:tcPrChange w:id="28594" w:author="Roy Hu" w:date="2021-02-22T16:27:00Z">
              <w:tcPr>
                <w:tcW w:w="1258" w:type="dxa"/>
                <w:tcBorders>
                  <w:top w:val="single" w:sz="4" w:space="0" w:color="auto"/>
                  <w:left w:val="single" w:sz="4" w:space="0" w:color="auto"/>
                  <w:bottom w:val="single" w:sz="4" w:space="0" w:color="auto"/>
                  <w:right w:val="single" w:sz="4" w:space="0" w:color="auto"/>
                </w:tcBorders>
                <w:vAlign w:val="center"/>
                <w:hideMark/>
              </w:tcPr>
            </w:tcPrChange>
          </w:tcPr>
          <w:p w14:paraId="09FEB0CC" w14:textId="77777777" w:rsidR="00466298" w:rsidRPr="00BC2119" w:rsidRDefault="00466298" w:rsidP="00F63A46">
            <w:pPr>
              <w:keepNext/>
              <w:keepLines/>
              <w:overflowPunct/>
              <w:autoSpaceDE/>
              <w:autoSpaceDN/>
              <w:adjustRightInd/>
              <w:spacing w:after="0"/>
              <w:jc w:val="center"/>
              <w:rPr>
                <w:ins w:id="28595" w:author="Roy Hu" w:date="2020-11-20T16:04:00Z"/>
                <w:rFonts w:ascii="Arial" w:eastAsia="宋体" w:hAnsi="Arial"/>
                <w:sz w:val="18"/>
                <w:lang w:val="en-US" w:eastAsia="en-US"/>
              </w:rPr>
            </w:pPr>
            <w:ins w:id="28596" w:author="Roy Hu" w:date="2020-11-20T16:04:00Z">
              <w:r w:rsidRPr="00BC2119">
                <w:rPr>
                  <w:rFonts w:ascii="Arial" w:eastAsia="宋体" w:hAnsi="Arial"/>
                  <w:sz w:val="18"/>
                  <w:lang w:val="en-US" w:eastAsia="en-US"/>
                </w:rPr>
                <w:t>-</w:t>
              </w:r>
            </w:ins>
          </w:p>
        </w:tc>
        <w:tc>
          <w:tcPr>
            <w:tcW w:w="4643" w:type="dxa"/>
            <w:gridSpan w:val="12"/>
            <w:tcBorders>
              <w:top w:val="single" w:sz="4" w:space="0" w:color="auto"/>
              <w:left w:val="single" w:sz="4" w:space="0" w:color="auto"/>
              <w:bottom w:val="single" w:sz="4" w:space="0" w:color="auto"/>
              <w:right w:val="single" w:sz="4" w:space="0" w:color="auto"/>
            </w:tcBorders>
            <w:vAlign w:val="center"/>
            <w:tcPrChange w:id="28597" w:author="Roy Hu" w:date="2021-02-22T16:27:00Z">
              <w:tcPr>
                <w:tcW w:w="4643" w:type="dxa"/>
                <w:gridSpan w:val="12"/>
                <w:tcBorders>
                  <w:top w:val="single" w:sz="4" w:space="0" w:color="auto"/>
                  <w:left w:val="single" w:sz="4" w:space="0" w:color="auto"/>
                  <w:bottom w:val="single" w:sz="4" w:space="0" w:color="auto"/>
                  <w:right w:val="single" w:sz="4" w:space="0" w:color="auto"/>
                </w:tcBorders>
                <w:vAlign w:val="center"/>
              </w:tcPr>
            </w:tcPrChange>
          </w:tcPr>
          <w:p w14:paraId="0AD1360A" w14:textId="77777777" w:rsidR="00466298" w:rsidRPr="00BC2119" w:rsidRDefault="00466298" w:rsidP="00F63A46">
            <w:pPr>
              <w:keepNext/>
              <w:keepLines/>
              <w:overflowPunct/>
              <w:autoSpaceDE/>
              <w:autoSpaceDN/>
              <w:adjustRightInd/>
              <w:spacing w:after="0"/>
              <w:jc w:val="center"/>
              <w:rPr>
                <w:ins w:id="28598" w:author="Roy Hu" w:date="2020-11-20T16:04:00Z"/>
                <w:rFonts w:ascii="Arial" w:eastAsia="宋体" w:hAnsi="Arial"/>
                <w:sz w:val="18"/>
                <w:lang w:val="en-US" w:eastAsia="en-US"/>
              </w:rPr>
            </w:pPr>
            <w:ins w:id="28599" w:author="Roy Hu" w:date="2020-11-20T16:04:00Z">
              <w:r w:rsidRPr="00BC2119">
                <w:rPr>
                  <w:rFonts w:ascii="Arial" w:eastAsia="宋体" w:hAnsi="Arial"/>
                  <w:sz w:val="18"/>
                  <w:lang w:val="en-US"/>
                </w:rPr>
                <w:t>AWGN</w:t>
              </w:r>
            </w:ins>
          </w:p>
        </w:tc>
      </w:tr>
      <w:tr w:rsidR="00466298" w:rsidRPr="00BC2119" w14:paraId="38BE4A50" w14:textId="77777777" w:rsidTr="00380E7D">
        <w:trPr>
          <w:jc w:val="center"/>
          <w:ins w:id="28600" w:author="Roy Hu" w:date="2020-11-20T16:04:00Z"/>
          <w:trPrChange w:id="28601" w:author="Roy Hu" w:date="2021-02-22T16:27:00Z">
            <w:trPr>
              <w:gridAfter w:val="0"/>
              <w:jc w:val="center"/>
            </w:trPr>
          </w:trPrChange>
        </w:trPr>
        <w:tc>
          <w:tcPr>
            <w:tcW w:w="4248" w:type="dxa"/>
            <w:gridSpan w:val="3"/>
            <w:tcBorders>
              <w:top w:val="single" w:sz="4" w:space="0" w:color="auto"/>
              <w:left w:val="single" w:sz="4" w:space="0" w:color="auto"/>
              <w:bottom w:val="single" w:sz="4" w:space="0" w:color="auto"/>
              <w:right w:val="single" w:sz="4" w:space="0" w:color="auto"/>
            </w:tcBorders>
            <w:vAlign w:val="center"/>
            <w:tcPrChange w:id="28602" w:author="Roy Hu" w:date="2021-02-22T16:27:00Z">
              <w:tcPr>
                <w:tcW w:w="3766" w:type="dxa"/>
                <w:gridSpan w:val="6"/>
                <w:tcBorders>
                  <w:top w:val="single" w:sz="4" w:space="0" w:color="auto"/>
                  <w:left w:val="single" w:sz="4" w:space="0" w:color="auto"/>
                  <w:bottom w:val="single" w:sz="4" w:space="0" w:color="auto"/>
                  <w:right w:val="single" w:sz="4" w:space="0" w:color="auto"/>
                </w:tcBorders>
                <w:vAlign w:val="center"/>
              </w:tcPr>
            </w:tcPrChange>
          </w:tcPr>
          <w:p w14:paraId="4737D8FE" w14:textId="77777777" w:rsidR="00466298" w:rsidRPr="00BC2119" w:rsidRDefault="00466298" w:rsidP="00F63A46">
            <w:pPr>
              <w:keepNext/>
              <w:keepLines/>
              <w:overflowPunct/>
              <w:autoSpaceDE/>
              <w:autoSpaceDN/>
              <w:adjustRightInd/>
              <w:spacing w:after="0"/>
              <w:rPr>
                <w:ins w:id="28603" w:author="Roy Hu" w:date="2020-11-20T16:04:00Z"/>
                <w:rFonts w:ascii="Arial" w:eastAsia="宋体" w:hAnsi="Arial"/>
                <w:sz w:val="18"/>
                <w:lang w:val="en-US" w:eastAsia="en-US"/>
              </w:rPr>
            </w:pPr>
            <w:ins w:id="28604" w:author="Roy Hu" w:date="2020-11-20T16:04:00Z">
              <w:r w:rsidRPr="00BC2119">
                <w:rPr>
                  <w:rFonts w:ascii="Arial" w:eastAsia="宋体" w:hAnsi="Arial"/>
                  <w:sz w:val="18"/>
                  <w:lang w:val="en-US"/>
                </w:rPr>
                <w:t>Antenna configuration</w:t>
              </w:r>
            </w:ins>
          </w:p>
        </w:tc>
        <w:tc>
          <w:tcPr>
            <w:tcW w:w="776" w:type="dxa"/>
            <w:tcBorders>
              <w:top w:val="single" w:sz="4" w:space="0" w:color="auto"/>
              <w:left w:val="single" w:sz="4" w:space="0" w:color="auto"/>
              <w:bottom w:val="single" w:sz="4" w:space="0" w:color="auto"/>
              <w:right w:val="single" w:sz="4" w:space="0" w:color="auto"/>
            </w:tcBorders>
            <w:vAlign w:val="center"/>
            <w:tcPrChange w:id="28605" w:author="Roy Hu" w:date="2021-02-22T16:27:00Z">
              <w:tcPr>
                <w:tcW w:w="1258" w:type="dxa"/>
                <w:tcBorders>
                  <w:top w:val="single" w:sz="4" w:space="0" w:color="auto"/>
                  <w:left w:val="single" w:sz="4" w:space="0" w:color="auto"/>
                  <w:bottom w:val="single" w:sz="4" w:space="0" w:color="auto"/>
                  <w:right w:val="single" w:sz="4" w:space="0" w:color="auto"/>
                </w:tcBorders>
                <w:vAlign w:val="center"/>
              </w:tcPr>
            </w:tcPrChange>
          </w:tcPr>
          <w:p w14:paraId="448C58BF" w14:textId="77777777" w:rsidR="00466298" w:rsidRPr="00BC2119" w:rsidRDefault="00466298" w:rsidP="00F63A46">
            <w:pPr>
              <w:keepNext/>
              <w:keepLines/>
              <w:overflowPunct/>
              <w:autoSpaceDE/>
              <w:autoSpaceDN/>
              <w:adjustRightInd/>
              <w:spacing w:after="0"/>
              <w:jc w:val="center"/>
              <w:rPr>
                <w:ins w:id="28606" w:author="Roy Hu" w:date="2020-11-20T16:04:00Z"/>
                <w:rFonts w:ascii="Arial" w:eastAsia="宋体" w:hAnsi="Arial"/>
                <w:sz w:val="18"/>
                <w:lang w:val="en-US" w:eastAsia="en-US"/>
              </w:rPr>
            </w:pPr>
            <w:ins w:id="28607" w:author="Roy Hu" w:date="2020-11-20T16:04:00Z">
              <w:r w:rsidRPr="00BC2119">
                <w:rPr>
                  <w:rFonts w:ascii="Arial" w:eastAsia="宋体" w:hAnsi="Arial"/>
                  <w:sz w:val="18"/>
                  <w:lang w:val="en-US" w:eastAsia="en-US"/>
                </w:rPr>
                <w:t>-</w:t>
              </w:r>
            </w:ins>
          </w:p>
        </w:tc>
        <w:tc>
          <w:tcPr>
            <w:tcW w:w="4643" w:type="dxa"/>
            <w:gridSpan w:val="12"/>
            <w:tcBorders>
              <w:top w:val="single" w:sz="4" w:space="0" w:color="auto"/>
              <w:left w:val="single" w:sz="4" w:space="0" w:color="auto"/>
              <w:bottom w:val="single" w:sz="4" w:space="0" w:color="auto"/>
              <w:right w:val="single" w:sz="4" w:space="0" w:color="auto"/>
            </w:tcBorders>
            <w:vAlign w:val="center"/>
            <w:tcPrChange w:id="28608" w:author="Roy Hu" w:date="2021-02-22T16:27:00Z">
              <w:tcPr>
                <w:tcW w:w="4643" w:type="dxa"/>
                <w:gridSpan w:val="12"/>
                <w:tcBorders>
                  <w:top w:val="single" w:sz="4" w:space="0" w:color="auto"/>
                  <w:left w:val="single" w:sz="4" w:space="0" w:color="auto"/>
                  <w:bottom w:val="single" w:sz="4" w:space="0" w:color="auto"/>
                  <w:right w:val="single" w:sz="4" w:space="0" w:color="auto"/>
                </w:tcBorders>
                <w:vAlign w:val="center"/>
              </w:tcPr>
            </w:tcPrChange>
          </w:tcPr>
          <w:p w14:paraId="5735745F" w14:textId="77777777" w:rsidR="00466298" w:rsidRPr="00BC2119" w:rsidRDefault="00466298" w:rsidP="00F63A46">
            <w:pPr>
              <w:keepNext/>
              <w:keepLines/>
              <w:overflowPunct/>
              <w:autoSpaceDE/>
              <w:autoSpaceDN/>
              <w:adjustRightInd/>
              <w:spacing w:after="0"/>
              <w:jc w:val="center"/>
              <w:rPr>
                <w:ins w:id="28609" w:author="Roy Hu" w:date="2020-11-20T16:04:00Z"/>
                <w:rFonts w:ascii="Arial" w:eastAsia="宋体" w:hAnsi="Arial"/>
                <w:sz w:val="18"/>
                <w:lang w:val="en-US"/>
              </w:rPr>
            </w:pPr>
            <w:ins w:id="28610" w:author="Roy Hu" w:date="2020-11-20T16:04:00Z">
              <w:r w:rsidRPr="00BC2119">
                <w:rPr>
                  <w:rFonts w:ascii="Arial" w:eastAsia="宋体" w:hAnsi="Arial"/>
                  <w:sz w:val="18"/>
                  <w:lang w:val="en-US"/>
                </w:rPr>
                <w:t>1x2</w:t>
              </w:r>
            </w:ins>
          </w:p>
        </w:tc>
      </w:tr>
      <w:tr w:rsidR="00466298" w:rsidRPr="00BC2119" w14:paraId="4DD94C26" w14:textId="77777777" w:rsidTr="00F63A46">
        <w:trPr>
          <w:jc w:val="center"/>
          <w:ins w:id="28611" w:author="Roy Hu" w:date="2020-11-20T16:04:00Z"/>
        </w:trPr>
        <w:tc>
          <w:tcPr>
            <w:tcW w:w="9667" w:type="dxa"/>
            <w:gridSpan w:val="16"/>
            <w:tcBorders>
              <w:top w:val="single" w:sz="4" w:space="0" w:color="auto"/>
              <w:left w:val="single" w:sz="4" w:space="0" w:color="auto"/>
              <w:bottom w:val="single" w:sz="4" w:space="0" w:color="auto"/>
              <w:right w:val="single" w:sz="4" w:space="0" w:color="auto"/>
            </w:tcBorders>
            <w:vAlign w:val="center"/>
          </w:tcPr>
          <w:p w14:paraId="7735A4D1" w14:textId="77777777" w:rsidR="00466298" w:rsidRPr="00BC2119" w:rsidRDefault="00466298" w:rsidP="00F63A46">
            <w:pPr>
              <w:keepNext/>
              <w:keepLines/>
              <w:overflowPunct/>
              <w:autoSpaceDE/>
              <w:autoSpaceDN/>
              <w:adjustRightInd/>
              <w:spacing w:after="0"/>
              <w:ind w:left="851" w:hanging="851"/>
              <w:rPr>
                <w:ins w:id="28612" w:author="Roy Hu" w:date="2020-11-20T16:04:00Z"/>
                <w:rFonts w:ascii="Arial" w:eastAsia="宋体" w:hAnsi="Arial"/>
                <w:sz w:val="18"/>
                <w:lang w:val="en-US" w:eastAsia="en-US"/>
              </w:rPr>
            </w:pPr>
            <w:ins w:id="28613" w:author="Roy Hu" w:date="2020-11-20T16:04:00Z">
              <w:r w:rsidRPr="00BC2119">
                <w:rPr>
                  <w:rFonts w:ascii="Arial" w:eastAsia="宋体" w:hAnsi="Arial"/>
                  <w:sz w:val="18"/>
                  <w:lang w:val="en-US" w:eastAsia="en-US"/>
                </w:rPr>
                <w:t>Note 1:</w:t>
              </w:r>
              <w:r w:rsidRPr="00BC2119">
                <w:rPr>
                  <w:rFonts w:ascii="Arial" w:eastAsia="宋体" w:hAnsi="Arial"/>
                  <w:sz w:val="18"/>
                  <w:lang w:val="en-US" w:eastAsia="en-US"/>
                </w:rPr>
                <w:tab/>
                <w:t>OCNG shall be used such that both cells are fully allocated and a constant total transmitted power spectral density is achieved for all OFDM symbols.</w:t>
              </w:r>
            </w:ins>
          </w:p>
          <w:p w14:paraId="6000EA3F" w14:textId="77777777" w:rsidR="00466298" w:rsidRPr="00BC2119" w:rsidRDefault="00466298" w:rsidP="00F63A46">
            <w:pPr>
              <w:keepNext/>
              <w:keepLines/>
              <w:overflowPunct/>
              <w:autoSpaceDE/>
              <w:autoSpaceDN/>
              <w:adjustRightInd/>
              <w:spacing w:after="0"/>
              <w:ind w:left="851" w:hanging="851"/>
              <w:rPr>
                <w:ins w:id="28614" w:author="Roy Hu" w:date="2020-11-20T16:04:00Z"/>
                <w:rFonts w:ascii="Arial" w:eastAsia="宋体" w:hAnsi="Arial"/>
                <w:sz w:val="18"/>
                <w:lang w:val="en-US" w:eastAsia="en-US"/>
              </w:rPr>
            </w:pPr>
            <w:ins w:id="28615" w:author="Roy Hu" w:date="2020-11-20T16:04:00Z">
              <w:r w:rsidRPr="00BC2119">
                <w:rPr>
                  <w:rFonts w:ascii="Arial" w:eastAsia="宋体" w:hAnsi="Arial"/>
                  <w:sz w:val="18"/>
                  <w:lang w:val="en-US" w:eastAsia="en-US"/>
                </w:rPr>
                <w:t>Note 2:</w:t>
              </w:r>
              <w:r w:rsidRPr="00BC2119">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28616" w:author="Roy Hu" w:date="2020-11-20T16:04:00Z">
              <w:r w:rsidRPr="00BC2119">
                <w:rPr>
                  <w:rFonts w:ascii="Arial" w:eastAsia="Calibri" w:hAnsi="Arial" w:cs="v4.2.0"/>
                  <w:noProof/>
                  <w:position w:val="-12"/>
                  <w:sz w:val="18"/>
                  <w:szCs w:val="22"/>
                  <w:lang w:val="en-US" w:eastAsia="en-US"/>
                </w:rPr>
                <w:object w:dxaOrig="405" w:dyaOrig="345" w14:anchorId="5F3ED04B">
                  <v:shape id="_x0000_i1130" type="#_x0000_t75" style="width:22.2pt;height:13.8pt" o:ole="" fillcolor="window">
                    <v:imagedata r:id="rId17" o:title=""/>
                  </v:shape>
                  <o:OLEObject Type="Embed" ProgID="Equation.3" ShapeID="_x0000_i1130" DrawAspect="Content" ObjectID="_1675845698" r:id="rId128"/>
                </w:object>
              </w:r>
            </w:ins>
            <w:ins w:id="28617" w:author="Roy Hu" w:date="2020-11-20T16:04:00Z">
              <w:r w:rsidRPr="00BC2119">
                <w:rPr>
                  <w:rFonts w:ascii="Arial" w:eastAsia="宋体" w:hAnsi="Arial"/>
                  <w:sz w:val="18"/>
                  <w:lang w:val="en-US" w:eastAsia="en-US"/>
                </w:rPr>
                <w:t xml:space="preserve"> to be fulfilled.</w:t>
              </w:r>
            </w:ins>
          </w:p>
          <w:p w14:paraId="1E276AB3" w14:textId="77777777" w:rsidR="00466298" w:rsidRPr="00BC2119" w:rsidRDefault="00466298" w:rsidP="00F63A46">
            <w:pPr>
              <w:keepNext/>
              <w:keepLines/>
              <w:overflowPunct/>
              <w:autoSpaceDE/>
              <w:autoSpaceDN/>
              <w:adjustRightInd/>
              <w:spacing w:after="0"/>
              <w:ind w:left="851" w:hanging="851"/>
              <w:rPr>
                <w:ins w:id="28618" w:author="Roy Hu" w:date="2020-11-20T16:04:00Z"/>
                <w:rFonts w:ascii="Arial" w:eastAsia="宋体" w:hAnsi="Arial"/>
                <w:sz w:val="18"/>
                <w:lang w:val="en-US" w:eastAsia="en-US"/>
              </w:rPr>
            </w:pPr>
            <w:ins w:id="28619" w:author="Roy Hu" w:date="2020-11-20T16:04:00Z">
              <w:r w:rsidRPr="00BC2119">
                <w:rPr>
                  <w:rFonts w:ascii="Arial" w:eastAsia="宋体" w:hAnsi="Arial"/>
                  <w:sz w:val="18"/>
                  <w:lang w:val="en-US" w:eastAsia="en-US"/>
                </w:rPr>
                <w:t>Note 3:</w:t>
              </w:r>
              <w:r w:rsidRPr="00BC2119">
                <w:rPr>
                  <w:rFonts w:ascii="Arial" w:eastAsia="宋体" w:hAnsi="Arial"/>
                  <w:sz w:val="18"/>
                  <w:lang w:val="en-US" w:eastAsia="en-US"/>
                </w:rPr>
                <w:tab/>
                <w:t>CSI-SINR, CSI-RSRP, and Io levels have been derived from other parameters for information purposes. They are not settable parameters themselves.</w:t>
              </w:r>
            </w:ins>
          </w:p>
          <w:p w14:paraId="69351982" w14:textId="77777777" w:rsidR="00466298" w:rsidRPr="00BC2119" w:rsidRDefault="00466298" w:rsidP="00F63A46">
            <w:pPr>
              <w:keepNext/>
              <w:keepLines/>
              <w:overflowPunct/>
              <w:autoSpaceDE/>
              <w:autoSpaceDN/>
              <w:adjustRightInd/>
              <w:spacing w:after="0"/>
              <w:ind w:left="851" w:hanging="851"/>
              <w:rPr>
                <w:ins w:id="28620" w:author="Roy Hu" w:date="2020-11-20T16:04:00Z"/>
                <w:rFonts w:ascii="Arial" w:eastAsia="宋体" w:hAnsi="Arial"/>
                <w:sz w:val="18"/>
                <w:lang w:val="en-US" w:eastAsia="en-US"/>
              </w:rPr>
            </w:pPr>
            <w:ins w:id="28621" w:author="Roy Hu" w:date="2020-11-20T16:04:00Z">
              <w:r w:rsidRPr="00BC2119">
                <w:rPr>
                  <w:rFonts w:ascii="Arial" w:eastAsia="宋体" w:hAnsi="Arial"/>
                  <w:sz w:val="18"/>
                  <w:lang w:val="en-US" w:eastAsia="en-US"/>
                </w:rPr>
                <w:t>Note 4:</w:t>
              </w:r>
              <w:r w:rsidRPr="00BC2119">
                <w:rPr>
                  <w:rFonts w:ascii="Arial" w:eastAsia="宋体" w:hAnsi="Arial"/>
                  <w:sz w:val="18"/>
                  <w:lang w:val="en-US" w:eastAsia="en-US"/>
                </w:rPr>
                <w:tab/>
                <w:t>CSI-SINR, CSI-RSRP minimum requirements are specified assuming independent interference and noise at each receiver antenna port.</w:t>
              </w:r>
            </w:ins>
          </w:p>
          <w:p w14:paraId="3520912E" w14:textId="77777777" w:rsidR="00466298" w:rsidRPr="00BC2119" w:rsidRDefault="00466298" w:rsidP="00F63A46">
            <w:pPr>
              <w:keepNext/>
              <w:keepLines/>
              <w:overflowPunct/>
              <w:autoSpaceDE/>
              <w:autoSpaceDN/>
              <w:adjustRightInd/>
              <w:spacing w:after="0"/>
              <w:ind w:left="851" w:hanging="851"/>
              <w:rPr>
                <w:ins w:id="28622" w:author="Roy Hu" w:date="2020-11-20T16:04:00Z"/>
                <w:rFonts w:ascii="Arial" w:eastAsia="宋体" w:hAnsi="Arial"/>
                <w:sz w:val="18"/>
                <w:lang w:val="en-US" w:eastAsia="en-US"/>
              </w:rPr>
            </w:pPr>
            <w:ins w:id="28623" w:author="Roy Hu" w:date="2020-11-20T16:04:00Z">
              <w:r w:rsidRPr="00BC2119">
                <w:rPr>
                  <w:rFonts w:ascii="Arial" w:eastAsia="宋体" w:hAnsi="Arial"/>
                  <w:sz w:val="18"/>
                  <w:lang w:val="en-US" w:eastAsia="en-US"/>
                </w:rPr>
                <w:t>Note 5:</w:t>
              </w:r>
              <w:r w:rsidRPr="00BC2119">
                <w:rPr>
                  <w:rFonts w:ascii="Arial" w:eastAsia="宋体" w:hAnsi="Arial"/>
                  <w:sz w:val="18"/>
                  <w:lang w:val="en-US" w:eastAsia="en-US"/>
                </w:rPr>
                <w:tab/>
                <w:t>NR operating band groups are as defined in clause 3.5.2.</w:t>
              </w:r>
            </w:ins>
          </w:p>
          <w:p w14:paraId="3D6E5C57" w14:textId="77777777" w:rsidR="00466298" w:rsidRPr="00BC2119" w:rsidRDefault="00466298" w:rsidP="00F63A46">
            <w:pPr>
              <w:keepNext/>
              <w:keepLines/>
              <w:overflowPunct/>
              <w:autoSpaceDE/>
              <w:autoSpaceDN/>
              <w:adjustRightInd/>
              <w:spacing w:after="0"/>
              <w:ind w:left="851" w:hanging="851"/>
              <w:rPr>
                <w:ins w:id="28624" w:author="Roy Hu" w:date="2020-11-20T16:04:00Z"/>
                <w:rFonts w:ascii="Arial" w:eastAsia="宋体" w:hAnsi="Arial"/>
                <w:sz w:val="18"/>
                <w:lang w:val="en-US" w:eastAsia="en-US"/>
              </w:rPr>
            </w:pPr>
            <w:ins w:id="28625" w:author="Roy Hu" w:date="2020-11-20T16:04:00Z">
              <w:r w:rsidRPr="00BC2119">
                <w:rPr>
                  <w:rFonts w:ascii="Arial" w:eastAsia="宋体" w:hAnsi="Arial"/>
                  <w:sz w:val="18"/>
                  <w:lang w:val="en-US" w:eastAsia="en-US"/>
                </w:rPr>
                <w:t xml:space="preserve">Note 6: </w:t>
              </w:r>
              <w:r w:rsidRPr="00BC2119">
                <w:rPr>
                  <w:rFonts w:ascii="Arial" w:eastAsia="宋体" w:hAnsi="Arial"/>
                  <w:sz w:val="18"/>
                  <w:lang w:val="en-US" w:eastAsia="en-US"/>
                </w:rPr>
                <w:tab/>
                <w:t>The test configuration excludes support for band n51 and it is not required to run this test on band n51 in this release of the specification.</w:t>
              </w:r>
            </w:ins>
          </w:p>
        </w:tc>
      </w:tr>
    </w:tbl>
    <w:p w14:paraId="244B1FC7" w14:textId="77777777" w:rsidR="00466298" w:rsidRPr="00BC2119" w:rsidRDefault="00466298" w:rsidP="00466298">
      <w:pPr>
        <w:overflowPunct/>
        <w:autoSpaceDE/>
        <w:autoSpaceDN/>
        <w:adjustRightInd/>
        <w:rPr>
          <w:ins w:id="28626" w:author="Roy Hu" w:date="2020-11-20T16:04:00Z"/>
          <w:rFonts w:eastAsia="宋体"/>
          <w:lang w:eastAsia="en-US"/>
        </w:rPr>
      </w:pPr>
    </w:p>
    <w:p w14:paraId="710EE431" w14:textId="21D0B1E4" w:rsidR="00466298" w:rsidRPr="00BC2119" w:rsidRDefault="00466298" w:rsidP="00466298">
      <w:pPr>
        <w:keepNext/>
        <w:keepLines/>
        <w:overflowPunct/>
        <w:autoSpaceDE/>
        <w:autoSpaceDN/>
        <w:adjustRightInd/>
        <w:spacing w:before="120"/>
        <w:ind w:left="1701" w:hanging="1701"/>
        <w:outlineLvl w:val="4"/>
        <w:rPr>
          <w:ins w:id="28627" w:author="Roy Hu" w:date="2020-11-20T16:04:00Z"/>
          <w:rFonts w:ascii="Arial" w:eastAsia="宋体" w:hAnsi="Arial"/>
          <w:sz w:val="22"/>
        </w:rPr>
      </w:pPr>
      <w:ins w:id="28628" w:author="Roy Hu" w:date="2020-11-20T16:04:00Z">
        <w:r w:rsidRPr="00BC2119">
          <w:rPr>
            <w:rFonts w:ascii="Arial" w:eastAsia="宋体" w:hAnsi="Arial"/>
            <w:sz w:val="22"/>
          </w:rPr>
          <w:t>A.</w:t>
        </w:r>
        <w:del w:id="28629" w:author="Roy Hu" w:date="2021-02-22T15:43:00Z">
          <w:r w:rsidRPr="00BC2119" w:rsidDel="00C31B50">
            <w:rPr>
              <w:rFonts w:ascii="Arial" w:eastAsia="宋体" w:hAnsi="Arial"/>
              <w:sz w:val="22"/>
            </w:rPr>
            <w:delText>6.7.Z</w:delText>
          </w:r>
        </w:del>
      </w:ins>
      <w:ins w:id="28630" w:author="Roy Hu" w:date="2021-02-22T15:43:00Z">
        <w:r w:rsidR="00C31B50">
          <w:rPr>
            <w:rFonts w:ascii="Arial" w:eastAsia="宋体" w:hAnsi="Arial"/>
            <w:sz w:val="22"/>
          </w:rPr>
          <w:t>6.7.11</w:t>
        </w:r>
      </w:ins>
      <w:ins w:id="28631" w:author="Roy Hu" w:date="2020-11-20T16:04:00Z">
        <w:r w:rsidRPr="00BC2119">
          <w:rPr>
            <w:rFonts w:ascii="Arial" w:eastAsia="宋体" w:hAnsi="Arial"/>
            <w:sz w:val="22"/>
          </w:rPr>
          <w:t>.2.3</w:t>
        </w:r>
        <w:r w:rsidRPr="00BC2119">
          <w:rPr>
            <w:rFonts w:ascii="Arial" w:eastAsia="宋体" w:hAnsi="Arial"/>
            <w:sz w:val="22"/>
          </w:rPr>
          <w:tab/>
          <w:t>Test Requirements</w:t>
        </w:r>
      </w:ins>
    </w:p>
    <w:p w14:paraId="63550FE7" w14:textId="77777777" w:rsidR="00466298" w:rsidRDefault="00466298" w:rsidP="00466298">
      <w:pPr>
        <w:overflowPunct/>
        <w:autoSpaceDE/>
        <w:autoSpaceDN/>
        <w:adjustRightInd/>
        <w:rPr>
          <w:ins w:id="28632" w:author="Roy Hu" w:date="2020-11-20T16:04:00Z"/>
          <w:rFonts w:eastAsia="宋体"/>
          <w:noProof/>
          <w:color w:val="FF0000"/>
          <w:lang w:eastAsia="zh-CN"/>
        </w:rPr>
      </w:pPr>
      <w:ins w:id="28633" w:author="Roy Hu" w:date="2020-11-20T16:04:00Z">
        <w:r w:rsidRPr="00BC2119">
          <w:rPr>
            <w:rFonts w:eastAsia="宋体"/>
          </w:rPr>
          <w:t>The CSI-SINR measurement accuracy shall fulfil the requirements in clause 10.1.14.2.1</w:t>
        </w:r>
        <w:r w:rsidRPr="00BC2119">
          <w:rPr>
            <w:rFonts w:eastAsia="宋体"/>
            <w:lang w:eastAsia="zh-CN"/>
          </w:rPr>
          <w:t xml:space="preserve"> and 10.1.14.2.2</w:t>
        </w:r>
        <w:r w:rsidRPr="00BC2119">
          <w:rPr>
            <w:rFonts w:eastAsia="宋体"/>
          </w:rPr>
          <w:t>.</w:t>
        </w:r>
      </w:ins>
    </w:p>
    <w:p w14:paraId="51500488" w14:textId="77777777" w:rsidR="00466298" w:rsidRDefault="00466298" w:rsidP="00466298">
      <w:pPr>
        <w:pStyle w:val="117"/>
        <w:rPr>
          <w:ins w:id="28634" w:author="Roy Hu" w:date="2020-11-20T16:04:00Z"/>
          <w:highlight w:val="yellow"/>
        </w:rPr>
      </w:pPr>
      <w:ins w:id="28635" w:author="Roy Hu" w:date="2020-11-20T16:04:00Z">
        <w:r w:rsidRPr="00351A15">
          <w:rPr>
            <w:highlight w:val="yellow"/>
          </w:rPr>
          <w:t>&lt;</w:t>
        </w:r>
        <w:r>
          <w:rPr>
            <w:highlight w:val="yellow"/>
          </w:rPr>
          <w:t>End</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7</w:t>
        </w:r>
        <w:r w:rsidRPr="00351A15">
          <w:rPr>
            <w:highlight w:val="yellow"/>
          </w:rPr>
          <w:t>&gt;</w:t>
        </w:r>
      </w:ins>
    </w:p>
    <w:p w14:paraId="05CAB9AA" w14:textId="77777777" w:rsidR="00466298" w:rsidRDefault="00466298" w:rsidP="00466298">
      <w:pPr>
        <w:overflowPunct/>
        <w:autoSpaceDE/>
        <w:autoSpaceDN/>
        <w:adjustRightInd/>
        <w:rPr>
          <w:ins w:id="28636" w:author="Roy Hu" w:date="2020-11-20T16:04:00Z"/>
          <w:rFonts w:eastAsia="宋体"/>
          <w:noProof/>
          <w:color w:val="FF0000"/>
          <w:lang w:eastAsia="zh-CN"/>
        </w:rPr>
      </w:pPr>
    </w:p>
    <w:p w14:paraId="4D416395" w14:textId="77777777" w:rsidR="00466298" w:rsidRDefault="00466298" w:rsidP="00466298">
      <w:pPr>
        <w:overflowPunct/>
        <w:autoSpaceDE/>
        <w:autoSpaceDN/>
        <w:adjustRightInd/>
        <w:spacing w:after="160" w:line="259" w:lineRule="auto"/>
        <w:rPr>
          <w:ins w:id="28637" w:author="Roy Hu" w:date="2020-11-20T16:04:00Z"/>
          <w:rFonts w:ascii="Arial" w:hAnsi="Arial"/>
          <w:b/>
          <w:bCs/>
          <w:sz w:val="32"/>
          <w:szCs w:val="26"/>
          <w:highlight w:val="yellow"/>
          <w:lang w:val="en-US" w:eastAsia="en-US"/>
        </w:rPr>
      </w:pPr>
      <w:ins w:id="28638" w:author="Roy Hu" w:date="2020-11-20T16:04:00Z">
        <w:r>
          <w:rPr>
            <w:highlight w:val="yellow"/>
          </w:rPr>
          <w:br w:type="page"/>
        </w:r>
      </w:ins>
    </w:p>
    <w:p w14:paraId="60962724" w14:textId="77777777" w:rsidR="00466298" w:rsidRPr="00662A0F" w:rsidRDefault="00466298" w:rsidP="00466298">
      <w:pPr>
        <w:pStyle w:val="117"/>
        <w:rPr>
          <w:ins w:id="28639" w:author="Roy Hu" w:date="2020-11-20T16:04:00Z"/>
          <w:highlight w:val="yellow"/>
        </w:rPr>
      </w:pPr>
      <w:ins w:id="28640" w:author="Roy Hu" w:date="2020-11-20T16:04:00Z">
        <w:r w:rsidRPr="00351A15">
          <w:rPr>
            <w:highlight w:val="yellow"/>
          </w:rPr>
          <w:t>&lt;</w:t>
        </w:r>
        <w:r>
          <w:rPr>
            <w:highlight w:val="yellow"/>
          </w:rPr>
          <w:t>Start</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8</w:t>
        </w:r>
        <w:r w:rsidRPr="00351A15">
          <w:rPr>
            <w:highlight w:val="yellow"/>
          </w:rPr>
          <w:t>&gt;</w:t>
        </w:r>
      </w:ins>
    </w:p>
    <w:p w14:paraId="7B686C03" w14:textId="77777777" w:rsidR="00466298" w:rsidRPr="00BC2119" w:rsidRDefault="00466298" w:rsidP="00466298">
      <w:pPr>
        <w:keepNext/>
        <w:keepLines/>
        <w:pBdr>
          <w:top w:val="single" w:sz="12" w:space="3" w:color="auto"/>
        </w:pBdr>
        <w:overflowPunct/>
        <w:autoSpaceDE/>
        <w:autoSpaceDN/>
        <w:adjustRightInd/>
        <w:spacing w:before="240"/>
        <w:ind w:left="1134" w:hanging="1134"/>
        <w:outlineLvl w:val="0"/>
        <w:rPr>
          <w:ins w:id="28641" w:author="Roy Hu" w:date="2020-11-20T16:04:00Z"/>
          <w:rFonts w:ascii="Arial" w:eastAsia="宋体" w:hAnsi="Arial"/>
          <w:sz w:val="36"/>
          <w:lang w:eastAsia="zh-CN"/>
        </w:rPr>
      </w:pPr>
      <w:ins w:id="28642" w:author="Roy Hu" w:date="2020-11-20T16:04:00Z">
        <w:r w:rsidRPr="00C07B46">
          <w:rPr>
            <w:rFonts w:ascii="Arial" w:eastAsia="宋体" w:hAnsi="Arial"/>
            <w:sz w:val="36"/>
            <w:lang w:eastAsia="en-US"/>
          </w:rPr>
          <w:t>A.7</w:t>
        </w:r>
        <w:r w:rsidRPr="00C07B46">
          <w:rPr>
            <w:rFonts w:ascii="Arial" w:eastAsia="宋体" w:hAnsi="Arial"/>
            <w:sz w:val="36"/>
            <w:lang w:eastAsia="en-US"/>
          </w:rPr>
          <w:tab/>
          <w:t xml:space="preserve">NR standalone tests </w:t>
        </w:r>
        <w:r w:rsidRPr="00C07B46">
          <w:rPr>
            <w:rFonts w:ascii="Arial" w:eastAsia="宋体" w:hAnsi="Arial"/>
            <w:sz w:val="36"/>
            <w:lang w:eastAsia="zh-CN"/>
          </w:rPr>
          <w:t>with one or more NR cells in FR2</w:t>
        </w:r>
      </w:ins>
    </w:p>
    <w:p w14:paraId="7004AA6B" w14:textId="77777777" w:rsidR="00466298" w:rsidRDefault="00466298" w:rsidP="00466298">
      <w:pPr>
        <w:pStyle w:val="21"/>
        <w:rPr>
          <w:ins w:id="28643" w:author="Roy Hu" w:date="2020-11-20T16:04:00Z"/>
        </w:rPr>
      </w:pPr>
      <w:bookmarkStart w:id="28644" w:name="_Toc535476754"/>
      <w:ins w:id="28645" w:author="Roy Hu" w:date="2020-11-20T16:04:00Z">
        <w:r w:rsidRPr="004E396D">
          <w:t>A.7.6</w:t>
        </w:r>
        <w:r w:rsidRPr="004E396D">
          <w:tab/>
          <w:t>Measurement procedure</w:t>
        </w:r>
      </w:ins>
    </w:p>
    <w:p w14:paraId="7E0ACA78" w14:textId="61730144" w:rsidR="00466298" w:rsidRPr="000545C7" w:rsidRDefault="00466298" w:rsidP="00466298">
      <w:pPr>
        <w:keepNext/>
        <w:keepLines/>
        <w:overflowPunct/>
        <w:autoSpaceDE/>
        <w:autoSpaceDN/>
        <w:adjustRightInd/>
        <w:spacing w:before="120"/>
        <w:outlineLvl w:val="2"/>
        <w:rPr>
          <w:ins w:id="28646" w:author="Roy Hu" w:date="2020-11-20T16:04:00Z"/>
          <w:rFonts w:ascii="Arial" w:eastAsia="宋体" w:hAnsi="Arial"/>
          <w:sz w:val="28"/>
          <w:lang w:eastAsia="en-US"/>
        </w:rPr>
      </w:pPr>
      <w:ins w:id="28647" w:author="Roy Hu" w:date="2020-11-20T16:04:00Z">
        <w:r w:rsidRPr="00747B83">
          <w:rPr>
            <w:rFonts w:ascii="Arial" w:eastAsia="宋体" w:hAnsi="Arial"/>
            <w:sz w:val="28"/>
            <w:lang w:eastAsia="en-US"/>
          </w:rPr>
          <w:t>A.</w:t>
        </w:r>
        <w:del w:id="28648" w:author="Roy Hu" w:date="2021-02-22T15:44:00Z">
          <w:r w:rsidDel="00C31B50">
            <w:rPr>
              <w:rFonts w:ascii="Arial" w:eastAsia="宋体" w:hAnsi="Arial"/>
              <w:sz w:val="28"/>
              <w:lang w:eastAsia="en-US"/>
            </w:rPr>
            <w:delText>7</w:delText>
          </w:r>
          <w:r w:rsidRPr="00747B83" w:rsidDel="00C31B50">
            <w:rPr>
              <w:rFonts w:ascii="Arial" w:eastAsia="宋体" w:hAnsi="Arial"/>
              <w:sz w:val="28"/>
              <w:lang w:eastAsia="en-US"/>
            </w:rPr>
            <w:delText>.6.</w:delText>
          </w:r>
          <w:r w:rsidDel="00C31B50">
            <w:rPr>
              <w:rFonts w:ascii="Arial" w:eastAsia="宋体" w:hAnsi="Arial"/>
              <w:sz w:val="28"/>
              <w:lang w:eastAsia="en-US"/>
            </w:rPr>
            <w:delText>x</w:delText>
          </w:r>
        </w:del>
      </w:ins>
      <w:ins w:id="28649" w:author="Roy Hu" w:date="2021-02-22T15:44:00Z">
        <w:r w:rsidR="00C31B50">
          <w:rPr>
            <w:rFonts w:ascii="Arial" w:eastAsia="宋体" w:hAnsi="Arial"/>
            <w:sz w:val="28"/>
            <w:lang w:eastAsia="en-US"/>
          </w:rPr>
          <w:t>7.6.5</w:t>
        </w:r>
      </w:ins>
      <w:ins w:id="28650" w:author="Roy Hu" w:date="2020-11-20T16:04:00Z">
        <w:r w:rsidRPr="00747B83">
          <w:rPr>
            <w:rFonts w:ascii="Arial" w:eastAsia="宋体" w:hAnsi="Arial"/>
            <w:sz w:val="28"/>
            <w:lang w:eastAsia="en-US"/>
          </w:rPr>
          <w:tab/>
        </w:r>
        <w:r w:rsidRPr="00747B83">
          <w:rPr>
            <w:rFonts w:ascii="Arial" w:eastAsia="宋体" w:hAnsi="Arial" w:hint="eastAsia"/>
            <w:sz w:val="28"/>
            <w:lang w:eastAsia="zh-CN"/>
          </w:rPr>
          <w:t>CSI-RS based i</w:t>
        </w:r>
        <w:r w:rsidRPr="00747B83">
          <w:rPr>
            <w:rFonts w:ascii="Arial" w:eastAsia="宋体" w:hAnsi="Arial"/>
            <w:sz w:val="28"/>
            <w:lang w:eastAsia="en-US"/>
          </w:rPr>
          <w:t>ntra-frequency Measurements</w:t>
        </w:r>
      </w:ins>
    </w:p>
    <w:p w14:paraId="7F066AAE" w14:textId="082A6F7E" w:rsidR="00466298" w:rsidRPr="00C07B46" w:rsidRDefault="00466298" w:rsidP="00466298">
      <w:pPr>
        <w:keepNext/>
        <w:keepLines/>
        <w:spacing w:before="120"/>
        <w:ind w:left="1418" w:hanging="1418"/>
        <w:textAlignment w:val="baseline"/>
        <w:outlineLvl w:val="3"/>
        <w:rPr>
          <w:ins w:id="28651" w:author="Roy Hu" w:date="2020-11-20T16:04:00Z"/>
          <w:rFonts w:ascii="Arial" w:hAnsi="Arial"/>
          <w:snapToGrid w:val="0"/>
          <w:sz w:val="24"/>
          <w:lang w:eastAsia="zh-CN"/>
        </w:rPr>
      </w:pPr>
      <w:ins w:id="28652" w:author="Roy Hu" w:date="2020-11-20T16:04:00Z">
        <w:r w:rsidRPr="00C07B46">
          <w:rPr>
            <w:rFonts w:ascii="Arial" w:hAnsi="Arial"/>
            <w:snapToGrid w:val="0"/>
            <w:sz w:val="24"/>
            <w:lang w:eastAsia="zh-CN"/>
          </w:rPr>
          <w:t>A.</w:t>
        </w:r>
        <w:del w:id="28653" w:author="Roy Hu" w:date="2021-02-22T15:44:00Z">
          <w:r w:rsidDel="00C31B50">
            <w:rPr>
              <w:rFonts w:ascii="Arial" w:hAnsi="Arial"/>
              <w:snapToGrid w:val="0"/>
              <w:sz w:val="24"/>
              <w:lang w:eastAsia="zh-CN"/>
            </w:rPr>
            <w:delText>7.6.x</w:delText>
          </w:r>
        </w:del>
      </w:ins>
      <w:ins w:id="28654" w:author="Roy Hu" w:date="2021-02-22T15:44:00Z">
        <w:r w:rsidR="00C31B50">
          <w:rPr>
            <w:rFonts w:ascii="Arial" w:hAnsi="Arial"/>
            <w:snapToGrid w:val="0"/>
            <w:sz w:val="24"/>
            <w:lang w:eastAsia="zh-CN"/>
          </w:rPr>
          <w:t>7.6.5</w:t>
        </w:r>
      </w:ins>
      <w:ins w:id="28655" w:author="Roy Hu" w:date="2020-11-20T16:04:00Z">
        <w:r>
          <w:rPr>
            <w:rFonts w:ascii="Arial" w:hAnsi="Arial"/>
            <w:snapToGrid w:val="0"/>
            <w:sz w:val="24"/>
            <w:lang w:eastAsia="zh-CN"/>
          </w:rPr>
          <w:t>.1</w:t>
        </w:r>
        <w:r w:rsidRPr="00C07B46">
          <w:rPr>
            <w:rFonts w:ascii="Arial" w:hAnsi="Arial"/>
            <w:snapToGrid w:val="0"/>
            <w:sz w:val="24"/>
            <w:lang w:eastAsia="zh-CN"/>
          </w:rPr>
          <w:tab/>
          <w:t>SA event triggered reporting test without gap under DRX</w:t>
        </w:r>
        <w:bookmarkEnd w:id="28644"/>
        <w:r w:rsidRPr="00C07B46">
          <w:rPr>
            <w:rFonts w:ascii="Arial" w:hAnsi="Arial"/>
            <w:snapToGrid w:val="0"/>
            <w:sz w:val="24"/>
            <w:lang w:eastAsia="zh-CN"/>
          </w:rPr>
          <w:t xml:space="preserve"> for CSI-RS based intra-frequency measurement</w:t>
        </w:r>
      </w:ins>
    </w:p>
    <w:p w14:paraId="3437969D" w14:textId="3198EBF4" w:rsidR="00466298" w:rsidRPr="00662A0F" w:rsidRDefault="00466298" w:rsidP="00466298">
      <w:pPr>
        <w:keepNext/>
        <w:keepLines/>
        <w:overflowPunct/>
        <w:autoSpaceDE/>
        <w:autoSpaceDN/>
        <w:adjustRightInd/>
        <w:spacing w:before="120"/>
        <w:ind w:left="1701" w:hanging="1701"/>
        <w:outlineLvl w:val="4"/>
        <w:rPr>
          <w:ins w:id="28656" w:author="Roy Hu" w:date="2020-11-20T16:04:00Z"/>
          <w:rFonts w:ascii="Arial" w:eastAsia="宋体" w:hAnsi="Arial"/>
          <w:sz w:val="22"/>
        </w:rPr>
      </w:pPr>
      <w:bookmarkStart w:id="28657" w:name="_Toc535476755"/>
      <w:ins w:id="28658" w:author="Roy Hu" w:date="2020-11-20T16:04:00Z">
        <w:r w:rsidRPr="00662A0F">
          <w:rPr>
            <w:rFonts w:ascii="Arial" w:eastAsia="宋体" w:hAnsi="Arial"/>
            <w:sz w:val="22"/>
          </w:rPr>
          <w:t>A.</w:t>
        </w:r>
        <w:del w:id="28659" w:author="Roy Hu" w:date="2021-02-22T15:44:00Z">
          <w:r w:rsidDel="00C31B50">
            <w:rPr>
              <w:rFonts w:ascii="Arial" w:eastAsia="宋体" w:hAnsi="Arial"/>
              <w:sz w:val="22"/>
            </w:rPr>
            <w:delText>7.6.x</w:delText>
          </w:r>
        </w:del>
      </w:ins>
      <w:ins w:id="28660" w:author="Roy Hu" w:date="2021-02-22T15:44:00Z">
        <w:r w:rsidR="00C31B50">
          <w:rPr>
            <w:rFonts w:ascii="Arial" w:eastAsia="宋体" w:hAnsi="Arial"/>
            <w:sz w:val="22"/>
          </w:rPr>
          <w:t>7.6.5</w:t>
        </w:r>
      </w:ins>
      <w:ins w:id="28661" w:author="Roy Hu" w:date="2020-11-20T16:04:00Z">
        <w:r>
          <w:rPr>
            <w:rFonts w:ascii="Arial" w:eastAsia="宋体" w:hAnsi="Arial"/>
            <w:sz w:val="22"/>
          </w:rPr>
          <w:t>.1</w:t>
        </w:r>
        <w:r w:rsidRPr="00662A0F">
          <w:rPr>
            <w:rFonts w:ascii="Arial" w:eastAsia="宋体" w:hAnsi="Arial"/>
            <w:sz w:val="22"/>
          </w:rPr>
          <w:t>.1</w:t>
        </w:r>
        <w:r w:rsidRPr="00662A0F">
          <w:rPr>
            <w:rFonts w:ascii="Arial" w:eastAsia="宋体" w:hAnsi="Arial"/>
            <w:sz w:val="22"/>
          </w:rPr>
          <w:tab/>
          <w:t>Test purpose and Environment</w:t>
        </w:r>
        <w:bookmarkEnd w:id="28657"/>
      </w:ins>
    </w:p>
    <w:p w14:paraId="5399D32F" w14:textId="7A254A78" w:rsidR="00466298" w:rsidRPr="00C07B46" w:rsidRDefault="00466298" w:rsidP="00466298">
      <w:pPr>
        <w:textAlignment w:val="baseline"/>
        <w:rPr>
          <w:ins w:id="28662" w:author="Roy Hu" w:date="2020-11-20T16:04:00Z"/>
        </w:rPr>
      </w:pPr>
      <w:ins w:id="28663" w:author="Roy Hu" w:date="2020-11-20T16:04:00Z">
        <w:r w:rsidRPr="00C07B46">
          <w:t>The purpose of this test is to verify that the UE makes correct reporting of an event. This test will partly verify the TDD intra-frequency measurement requirements in clause 9.10.2 and 9.10.3. Supported test configurations are shown in table A.</w:t>
        </w:r>
        <w:del w:id="28664" w:author="Roy Hu" w:date="2021-02-22T15:44:00Z">
          <w:r w:rsidDel="00C31B50">
            <w:delText>7.6.x</w:delText>
          </w:r>
        </w:del>
      </w:ins>
      <w:ins w:id="28665" w:author="Roy Hu" w:date="2021-02-22T15:44:00Z">
        <w:r w:rsidR="00C31B50">
          <w:t>7.6.5</w:t>
        </w:r>
      </w:ins>
      <w:ins w:id="28666" w:author="Roy Hu" w:date="2020-11-20T16:04:00Z">
        <w:r>
          <w:t>.1</w:t>
        </w:r>
        <w:r w:rsidRPr="00C07B46">
          <w:t>.1-1.</w:t>
        </w:r>
      </w:ins>
    </w:p>
    <w:p w14:paraId="4F479D39" w14:textId="335C8B56" w:rsidR="00466298" w:rsidRPr="00C07B46" w:rsidDel="00512FAD" w:rsidRDefault="00466298" w:rsidP="00466298">
      <w:pPr>
        <w:keepNext/>
        <w:keepLines/>
        <w:spacing w:before="60"/>
        <w:jc w:val="center"/>
        <w:textAlignment w:val="baseline"/>
        <w:rPr>
          <w:ins w:id="28667" w:author="Roy Hu" w:date="2020-11-20T16:04:00Z"/>
          <w:del w:id="28668" w:author="CATT" w:date="2021-02-23T19:02:00Z"/>
          <w:rFonts w:ascii="Arial" w:hAnsi="Arial"/>
          <w:b/>
        </w:rPr>
      </w:pPr>
      <w:ins w:id="28669" w:author="Roy Hu" w:date="2020-11-20T16:04:00Z">
        <w:del w:id="28670" w:author="CATT" w:date="2021-02-23T19:02:00Z">
          <w:r w:rsidRPr="00C07B46" w:rsidDel="00512FAD">
            <w:rPr>
              <w:rFonts w:ascii="Arial" w:hAnsi="Arial"/>
              <w:b/>
            </w:rPr>
            <w:delText>Table A.</w:delText>
          </w:r>
          <w:r w:rsidDel="00512FAD">
            <w:rPr>
              <w:rFonts w:ascii="Arial" w:hAnsi="Arial"/>
              <w:b/>
            </w:rPr>
            <w:delText>7.6.x</w:delText>
          </w:r>
        </w:del>
      </w:ins>
      <w:ins w:id="28671" w:author="Roy Hu" w:date="2021-02-22T15:44:00Z">
        <w:del w:id="28672" w:author="CATT" w:date="2021-02-23T19:02:00Z">
          <w:r w:rsidR="00C31B50" w:rsidDel="00512FAD">
            <w:rPr>
              <w:rFonts w:ascii="Arial" w:hAnsi="Arial"/>
              <w:b/>
            </w:rPr>
            <w:delText>7.6.5</w:delText>
          </w:r>
        </w:del>
      </w:ins>
      <w:ins w:id="28673" w:author="Roy Hu" w:date="2020-11-20T16:04:00Z">
        <w:del w:id="28674" w:author="CATT" w:date="2021-02-23T19:02:00Z">
          <w:r w:rsidDel="00512FAD">
            <w:rPr>
              <w:rFonts w:ascii="Arial" w:hAnsi="Arial"/>
              <w:b/>
            </w:rPr>
            <w:delText>.1</w:delText>
          </w:r>
          <w:r w:rsidRPr="00C07B46" w:rsidDel="00512FAD">
            <w:rPr>
              <w:rFonts w:ascii="Arial" w:hAnsi="Arial"/>
              <w:b/>
            </w:rPr>
            <w:delText>.1-1: supported test configurations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5625"/>
      </w:tblGrid>
      <w:tr w:rsidR="00466298" w:rsidRPr="00C07B46" w:rsidDel="00512FAD" w14:paraId="0B9C2603" w14:textId="274B6D9C" w:rsidTr="00F63A46">
        <w:trPr>
          <w:jc w:val="center"/>
          <w:ins w:id="28675" w:author="Roy Hu" w:date="2020-11-20T16:04:00Z"/>
          <w:del w:id="28676" w:author="CATT" w:date="2021-02-23T19:02:00Z"/>
        </w:trPr>
        <w:tc>
          <w:tcPr>
            <w:tcW w:w="2308" w:type="dxa"/>
            <w:tcBorders>
              <w:top w:val="single" w:sz="4" w:space="0" w:color="auto"/>
              <w:left w:val="single" w:sz="4" w:space="0" w:color="auto"/>
              <w:bottom w:val="single" w:sz="4" w:space="0" w:color="auto"/>
              <w:right w:val="single" w:sz="4" w:space="0" w:color="auto"/>
            </w:tcBorders>
            <w:hideMark/>
          </w:tcPr>
          <w:p w14:paraId="096763CF" w14:textId="005A2EE6" w:rsidR="00466298" w:rsidRPr="00C07B46" w:rsidDel="00512FAD" w:rsidRDefault="00466298" w:rsidP="00F63A46">
            <w:pPr>
              <w:keepNext/>
              <w:keepLines/>
              <w:spacing w:after="0"/>
              <w:jc w:val="center"/>
              <w:textAlignment w:val="baseline"/>
              <w:rPr>
                <w:ins w:id="28677" w:author="Roy Hu" w:date="2020-11-20T16:04:00Z"/>
                <w:del w:id="28678" w:author="CATT" w:date="2021-02-23T19:02:00Z"/>
                <w:rFonts w:ascii="Arial" w:hAnsi="Arial"/>
                <w:b/>
                <w:sz w:val="18"/>
              </w:rPr>
            </w:pPr>
            <w:ins w:id="28679" w:author="Roy Hu" w:date="2020-11-20T16:04:00Z">
              <w:del w:id="28680" w:author="CATT" w:date="2021-02-23T19:02:00Z">
                <w:r w:rsidRPr="00C07B46" w:rsidDel="00512FAD">
                  <w:rPr>
                    <w:rFonts w:ascii="Arial" w:hAnsi="Arial"/>
                    <w:b/>
                    <w:sz w:val="18"/>
                  </w:rPr>
                  <w:delText>Configuration</w:delText>
                </w:r>
              </w:del>
            </w:ins>
          </w:p>
        </w:tc>
        <w:tc>
          <w:tcPr>
            <w:tcW w:w="5625" w:type="dxa"/>
            <w:tcBorders>
              <w:top w:val="single" w:sz="4" w:space="0" w:color="auto"/>
              <w:left w:val="single" w:sz="4" w:space="0" w:color="auto"/>
              <w:bottom w:val="single" w:sz="4" w:space="0" w:color="auto"/>
              <w:right w:val="single" w:sz="4" w:space="0" w:color="auto"/>
            </w:tcBorders>
            <w:hideMark/>
          </w:tcPr>
          <w:p w14:paraId="5E6CB658" w14:textId="1EC5DA10" w:rsidR="00466298" w:rsidRPr="00C07B46" w:rsidDel="00512FAD" w:rsidRDefault="00466298" w:rsidP="00F63A46">
            <w:pPr>
              <w:keepNext/>
              <w:keepLines/>
              <w:spacing w:after="0"/>
              <w:jc w:val="center"/>
              <w:textAlignment w:val="baseline"/>
              <w:rPr>
                <w:ins w:id="28681" w:author="Roy Hu" w:date="2020-11-20T16:04:00Z"/>
                <w:del w:id="28682" w:author="CATT" w:date="2021-02-23T19:02:00Z"/>
                <w:rFonts w:ascii="Arial" w:hAnsi="Arial"/>
                <w:b/>
                <w:sz w:val="18"/>
              </w:rPr>
            </w:pPr>
            <w:ins w:id="28683" w:author="Roy Hu" w:date="2020-11-20T16:04:00Z">
              <w:del w:id="28684" w:author="CATT" w:date="2021-02-23T19:02:00Z">
                <w:r w:rsidRPr="00C07B46" w:rsidDel="00512FAD">
                  <w:rPr>
                    <w:rFonts w:ascii="Arial" w:hAnsi="Arial"/>
                    <w:b/>
                    <w:sz w:val="18"/>
                  </w:rPr>
                  <w:delText>Description</w:delText>
                </w:r>
              </w:del>
            </w:ins>
          </w:p>
        </w:tc>
      </w:tr>
      <w:tr w:rsidR="00466298" w:rsidRPr="00C07B46" w:rsidDel="00512FAD" w14:paraId="43C935C7" w14:textId="0ECC6BEC" w:rsidTr="00F63A46">
        <w:trPr>
          <w:jc w:val="center"/>
          <w:ins w:id="28685" w:author="Roy Hu" w:date="2020-11-20T16:04:00Z"/>
          <w:del w:id="28686" w:author="CATT" w:date="2021-02-23T19:02:00Z"/>
        </w:trPr>
        <w:tc>
          <w:tcPr>
            <w:tcW w:w="2308" w:type="dxa"/>
            <w:tcBorders>
              <w:top w:val="single" w:sz="4" w:space="0" w:color="auto"/>
              <w:left w:val="single" w:sz="4" w:space="0" w:color="auto"/>
              <w:bottom w:val="single" w:sz="4" w:space="0" w:color="auto"/>
              <w:right w:val="single" w:sz="4" w:space="0" w:color="auto"/>
            </w:tcBorders>
            <w:hideMark/>
          </w:tcPr>
          <w:p w14:paraId="006B04FB" w14:textId="13B8BAB6" w:rsidR="00466298" w:rsidRPr="00C07B46" w:rsidDel="00512FAD" w:rsidRDefault="00466298" w:rsidP="00F63A46">
            <w:pPr>
              <w:keepNext/>
              <w:keepLines/>
              <w:overflowPunct/>
              <w:autoSpaceDE/>
              <w:autoSpaceDN/>
              <w:adjustRightInd/>
              <w:spacing w:after="0"/>
              <w:rPr>
                <w:ins w:id="28687" w:author="Roy Hu" w:date="2020-11-20T16:04:00Z"/>
                <w:del w:id="28688" w:author="CATT" w:date="2021-02-23T19:02:00Z"/>
                <w:rFonts w:ascii="Arial" w:eastAsia="宋体" w:hAnsi="Arial" w:cs="Arial"/>
                <w:sz w:val="18"/>
                <w:szCs w:val="22"/>
                <w:lang w:val="en-US" w:eastAsia="en-US"/>
              </w:rPr>
            </w:pPr>
            <w:ins w:id="28689" w:author="Roy Hu" w:date="2020-11-20T16:04:00Z">
              <w:del w:id="28690" w:author="CATT" w:date="2021-02-23T19:02:00Z">
                <w:r w:rsidRPr="00C07B46" w:rsidDel="00512FAD">
                  <w:rPr>
                    <w:rFonts w:ascii="Arial" w:eastAsia="宋体" w:hAnsi="Arial" w:cs="Arial"/>
                    <w:sz w:val="18"/>
                    <w:szCs w:val="22"/>
                    <w:lang w:val="en-US" w:eastAsia="en-US"/>
                  </w:rPr>
                  <w:delText>1</w:delText>
                </w:r>
              </w:del>
            </w:ins>
          </w:p>
        </w:tc>
        <w:tc>
          <w:tcPr>
            <w:tcW w:w="5625" w:type="dxa"/>
            <w:tcBorders>
              <w:top w:val="single" w:sz="4" w:space="0" w:color="auto"/>
              <w:left w:val="single" w:sz="4" w:space="0" w:color="auto"/>
              <w:bottom w:val="single" w:sz="4" w:space="0" w:color="auto"/>
              <w:right w:val="single" w:sz="4" w:space="0" w:color="auto"/>
            </w:tcBorders>
            <w:hideMark/>
          </w:tcPr>
          <w:p w14:paraId="24AAB407" w14:textId="30DFA512" w:rsidR="00466298" w:rsidRPr="00C07B46" w:rsidDel="00512FAD" w:rsidRDefault="00466298" w:rsidP="00F63A46">
            <w:pPr>
              <w:keepNext/>
              <w:keepLines/>
              <w:overflowPunct/>
              <w:autoSpaceDE/>
              <w:autoSpaceDN/>
              <w:adjustRightInd/>
              <w:spacing w:after="0"/>
              <w:rPr>
                <w:ins w:id="28691" w:author="Roy Hu" w:date="2020-11-20T16:04:00Z"/>
                <w:del w:id="28692" w:author="CATT" w:date="2021-02-23T19:02:00Z"/>
                <w:rFonts w:ascii="Arial" w:eastAsia="宋体" w:hAnsi="Arial" w:cs="Arial"/>
                <w:sz w:val="18"/>
                <w:szCs w:val="22"/>
                <w:lang w:val="en-US" w:eastAsia="en-US"/>
              </w:rPr>
            </w:pPr>
            <w:ins w:id="28693" w:author="Roy Hu" w:date="2020-11-20T16:04:00Z">
              <w:del w:id="28694" w:author="CATT" w:date="2021-02-23T19:02:00Z">
                <w:r w:rsidRPr="00C07B46" w:rsidDel="00512FAD">
                  <w:rPr>
                    <w:rFonts w:ascii="Arial" w:eastAsia="宋体" w:hAnsi="Arial" w:cs="Arial"/>
                    <w:sz w:val="18"/>
                    <w:szCs w:val="22"/>
                    <w:lang w:val="en-US" w:eastAsia="en-US"/>
                  </w:rPr>
                  <w:delText>60 kHz CSI-RS SCS, TDD duplex mode</w:delText>
                </w:r>
              </w:del>
            </w:ins>
          </w:p>
        </w:tc>
      </w:tr>
      <w:tr w:rsidR="00466298" w:rsidRPr="00C07B46" w:rsidDel="00512FAD" w14:paraId="663E05E7" w14:textId="449D7740" w:rsidTr="00F63A46">
        <w:trPr>
          <w:jc w:val="center"/>
          <w:ins w:id="28695" w:author="Roy Hu" w:date="2020-11-20T16:04:00Z"/>
          <w:del w:id="28696" w:author="CATT" w:date="2021-02-23T19:02:00Z"/>
        </w:trPr>
        <w:tc>
          <w:tcPr>
            <w:tcW w:w="2308" w:type="dxa"/>
            <w:tcBorders>
              <w:top w:val="single" w:sz="4" w:space="0" w:color="auto"/>
              <w:left w:val="single" w:sz="4" w:space="0" w:color="auto"/>
              <w:bottom w:val="single" w:sz="4" w:space="0" w:color="auto"/>
              <w:right w:val="single" w:sz="4" w:space="0" w:color="auto"/>
            </w:tcBorders>
            <w:hideMark/>
          </w:tcPr>
          <w:p w14:paraId="1920F258" w14:textId="5355020B" w:rsidR="00466298" w:rsidRPr="00C07B46" w:rsidDel="00512FAD" w:rsidRDefault="00466298" w:rsidP="00F63A46">
            <w:pPr>
              <w:keepNext/>
              <w:keepLines/>
              <w:overflowPunct/>
              <w:autoSpaceDE/>
              <w:autoSpaceDN/>
              <w:adjustRightInd/>
              <w:spacing w:after="0"/>
              <w:rPr>
                <w:ins w:id="28697" w:author="Roy Hu" w:date="2020-11-20T16:04:00Z"/>
                <w:del w:id="28698" w:author="CATT" w:date="2021-02-23T19:02:00Z"/>
                <w:rFonts w:ascii="Arial" w:eastAsia="宋体" w:hAnsi="Arial" w:cs="Arial"/>
                <w:sz w:val="18"/>
                <w:szCs w:val="22"/>
                <w:lang w:val="en-US" w:eastAsia="en-US"/>
              </w:rPr>
            </w:pPr>
            <w:ins w:id="28699" w:author="Roy Hu" w:date="2020-11-20T16:04:00Z">
              <w:del w:id="28700" w:author="CATT" w:date="2021-02-23T19:02:00Z">
                <w:r w:rsidRPr="00C07B46" w:rsidDel="00512FAD">
                  <w:rPr>
                    <w:rFonts w:ascii="Arial" w:eastAsia="宋体" w:hAnsi="Arial" w:cs="Arial"/>
                    <w:sz w:val="18"/>
                    <w:szCs w:val="22"/>
                    <w:lang w:val="en-US" w:eastAsia="en-US"/>
                  </w:rPr>
                  <w:delText>2</w:delText>
                </w:r>
              </w:del>
            </w:ins>
          </w:p>
        </w:tc>
        <w:tc>
          <w:tcPr>
            <w:tcW w:w="5625" w:type="dxa"/>
            <w:tcBorders>
              <w:top w:val="single" w:sz="4" w:space="0" w:color="auto"/>
              <w:left w:val="single" w:sz="4" w:space="0" w:color="auto"/>
              <w:bottom w:val="single" w:sz="4" w:space="0" w:color="auto"/>
              <w:right w:val="single" w:sz="4" w:space="0" w:color="auto"/>
            </w:tcBorders>
            <w:hideMark/>
          </w:tcPr>
          <w:p w14:paraId="1FFDCA13" w14:textId="7F3C3A82" w:rsidR="00466298" w:rsidRPr="00C07B46" w:rsidDel="00512FAD" w:rsidRDefault="00466298" w:rsidP="00F63A46">
            <w:pPr>
              <w:keepNext/>
              <w:keepLines/>
              <w:overflowPunct/>
              <w:autoSpaceDE/>
              <w:autoSpaceDN/>
              <w:adjustRightInd/>
              <w:spacing w:after="0"/>
              <w:rPr>
                <w:ins w:id="28701" w:author="Roy Hu" w:date="2020-11-20T16:04:00Z"/>
                <w:del w:id="28702" w:author="CATT" w:date="2021-02-23T19:02:00Z"/>
                <w:rFonts w:ascii="Arial" w:eastAsia="宋体" w:hAnsi="Arial" w:cs="Arial"/>
                <w:sz w:val="18"/>
                <w:szCs w:val="22"/>
                <w:lang w:val="en-US" w:eastAsia="en-US"/>
              </w:rPr>
            </w:pPr>
            <w:ins w:id="28703" w:author="Roy Hu" w:date="2020-11-20T16:04:00Z">
              <w:del w:id="28704" w:author="CATT" w:date="2021-02-23T19:02:00Z">
                <w:r w:rsidRPr="00C07B46" w:rsidDel="00512FAD">
                  <w:rPr>
                    <w:rFonts w:ascii="Arial" w:eastAsia="宋体" w:hAnsi="Arial" w:cs="Arial"/>
                    <w:sz w:val="18"/>
                    <w:szCs w:val="22"/>
                    <w:lang w:val="en-US" w:eastAsia="en-US"/>
                  </w:rPr>
                  <w:delText>120 kHz CSI-RS SCS, TDD duplex mode</w:delText>
                </w:r>
              </w:del>
            </w:ins>
          </w:p>
        </w:tc>
      </w:tr>
      <w:tr w:rsidR="00466298" w:rsidRPr="00C07B46" w:rsidDel="00512FAD" w14:paraId="572F35B3" w14:textId="16EF527C" w:rsidTr="00F63A46">
        <w:trPr>
          <w:jc w:val="center"/>
          <w:ins w:id="28705" w:author="Roy Hu" w:date="2020-11-20T16:04:00Z"/>
          <w:del w:id="28706" w:author="CATT" w:date="2021-02-23T19:02:00Z"/>
        </w:trPr>
        <w:tc>
          <w:tcPr>
            <w:tcW w:w="7933" w:type="dxa"/>
            <w:gridSpan w:val="2"/>
            <w:tcBorders>
              <w:top w:val="single" w:sz="4" w:space="0" w:color="auto"/>
              <w:left w:val="single" w:sz="4" w:space="0" w:color="auto"/>
              <w:bottom w:val="single" w:sz="4" w:space="0" w:color="auto"/>
              <w:right w:val="single" w:sz="4" w:space="0" w:color="auto"/>
            </w:tcBorders>
            <w:hideMark/>
          </w:tcPr>
          <w:p w14:paraId="7475684D" w14:textId="1B729C9F" w:rsidR="00466298" w:rsidRPr="00C07B46" w:rsidDel="00512FAD" w:rsidRDefault="00466298" w:rsidP="00F63A46">
            <w:pPr>
              <w:keepNext/>
              <w:keepLines/>
              <w:spacing w:after="0"/>
              <w:ind w:left="851" w:hanging="851"/>
              <w:textAlignment w:val="baseline"/>
              <w:rPr>
                <w:ins w:id="28707" w:author="Roy Hu" w:date="2020-11-20T16:04:00Z"/>
                <w:del w:id="28708" w:author="CATT" w:date="2021-02-23T19:02:00Z"/>
                <w:rFonts w:ascii="Arial" w:hAnsi="Arial"/>
                <w:sz w:val="18"/>
              </w:rPr>
            </w:pPr>
            <w:ins w:id="28709" w:author="Roy Hu" w:date="2020-11-20T16:04:00Z">
              <w:del w:id="28710" w:author="CATT" w:date="2021-02-23T19:02:00Z">
                <w:r w:rsidRPr="00C07B46" w:rsidDel="00512FAD">
                  <w:rPr>
                    <w:rFonts w:ascii="Arial" w:hAnsi="Arial"/>
                    <w:sz w:val="18"/>
                    <w:lang w:eastAsia="zh-CN"/>
                  </w:rPr>
                  <w:delText>Note:</w:delText>
                </w:r>
                <w:r w:rsidRPr="00C07B46" w:rsidDel="00512FAD">
                  <w:rPr>
                    <w:rFonts w:ascii="Arial" w:hAnsi="Arial"/>
                    <w:sz w:val="18"/>
                    <w:lang w:eastAsia="zh-CN"/>
                  </w:rPr>
                  <w:tab/>
                </w:r>
                <w:r w:rsidRPr="00C07B46" w:rsidDel="00512FAD">
                  <w:rPr>
                    <w:rFonts w:ascii="Arial" w:hAnsi="Arial"/>
                    <w:sz w:val="18"/>
                  </w:rPr>
                  <w:delText>The UE is only required to be tested in one of the supported test configurations.</w:delText>
                </w:r>
              </w:del>
            </w:ins>
          </w:p>
        </w:tc>
      </w:tr>
    </w:tbl>
    <w:p w14:paraId="0812DADA" w14:textId="77777777" w:rsidR="00512FAD" w:rsidRPr="00C07B46" w:rsidRDefault="00512FAD" w:rsidP="00512FAD">
      <w:pPr>
        <w:keepNext/>
        <w:keepLines/>
        <w:spacing w:before="60"/>
        <w:jc w:val="center"/>
        <w:textAlignment w:val="baseline"/>
        <w:rPr>
          <w:ins w:id="28711" w:author="CATT" w:date="2021-02-23T19:02:00Z"/>
          <w:rFonts w:ascii="Arial" w:hAnsi="Arial"/>
          <w:b/>
        </w:rPr>
      </w:pPr>
      <w:ins w:id="28712" w:author="CATT" w:date="2021-02-23T19:02:00Z">
        <w:r w:rsidRPr="00C07B46">
          <w:rPr>
            <w:rFonts w:ascii="Arial" w:hAnsi="Arial"/>
            <w:b/>
          </w:rPr>
          <w:t>Table A.</w:t>
        </w:r>
        <w:r>
          <w:rPr>
            <w:rFonts w:ascii="Arial" w:hAnsi="Arial"/>
            <w:b/>
          </w:rPr>
          <w:t>7.6.5.1</w:t>
        </w:r>
        <w:r w:rsidRPr="00C07B46">
          <w:rPr>
            <w:rFonts w:ascii="Arial"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5625"/>
      </w:tblGrid>
      <w:tr w:rsidR="00512FAD" w:rsidRPr="00C07B46" w14:paraId="6F2A8AED" w14:textId="77777777" w:rsidTr="009C6EF8">
        <w:trPr>
          <w:jc w:val="center"/>
          <w:ins w:id="28713" w:author="CATT" w:date="2021-02-23T19:02:00Z"/>
        </w:trPr>
        <w:tc>
          <w:tcPr>
            <w:tcW w:w="2308" w:type="dxa"/>
            <w:tcBorders>
              <w:top w:val="single" w:sz="4" w:space="0" w:color="auto"/>
              <w:left w:val="single" w:sz="4" w:space="0" w:color="auto"/>
              <w:bottom w:val="single" w:sz="4" w:space="0" w:color="auto"/>
              <w:right w:val="single" w:sz="4" w:space="0" w:color="auto"/>
            </w:tcBorders>
            <w:hideMark/>
          </w:tcPr>
          <w:p w14:paraId="56629F0E" w14:textId="77777777" w:rsidR="00512FAD" w:rsidRPr="00C07B46" w:rsidRDefault="00512FAD" w:rsidP="009C6EF8">
            <w:pPr>
              <w:keepNext/>
              <w:keepLines/>
              <w:spacing w:after="0"/>
              <w:jc w:val="center"/>
              <w:textAlignment w:val="baseline"/>
              <w:rPr>
                <w:ins w:id="28714" w:author="CATT" w:date="2021-02-23T19:02:00Z"/>
                <w:rFonts w:ascii="Arial" w:hAnsi="Arial"/>
                <w:b/>
                <w:sz w:val="18"/>
              </w:rPr>
            </w:pPr>
            <w:ins w:id="28715" w:author="CATT" w:date="2021-02-23T19:02:00Z">
              <w:r w:rsidRPr="00C07B46">
                <w:rPr>
                  <w:rFonts w:ascii="Arial" w:hAnsi="Arial"/>
                  <w:b/>
                  <w:sz w:val="18"/>
                </w:rPr>
                <w:t>Configuration</w:t>
              </w:r>
            </w:ins>
          </w:p>
        </w:tc>
        <w:tc>
          <w:tcPr>
            <w:tcW w:w="5625" w:type="dxa"/>
            <w:tcBorders>
              <w:top w:val="single" w:sz="4" w:space="0" w:color="auto"/>
              <w:left w:val="single" w:sz="4" w:space="0" w:color="auto"/>
              <w:bottom w:val="single" w:sz="4" w:space="0" w:color="auto"/>
              <w:right w:val="single" w:sz="4" w:space="0" w:color="auto"/>
            </w:tcBorders>
            <w:hideMark/>
          </w:tcPr>
          <w:p w14:paraId="207CCF54" w14:textId="77777777" w:rsidR="00512FAD" w:rsidRPr="00C07B46" w:rsidRDefault="00512FAD" w:rsidP="009C6EF8">
            <w:pPr>
              <w:keepNext/>
              <w:keepLines/>
              <w:spacing w:after="0"/>
              <w:jc w:val="center"/>
              <w:textAlignment w:val="baseline"/>
              <w:rPr>
                <w:ins w:id="28716" w:author="CATT" w:date="2021-02-23T19:02:00Z"/>
                <w:rFonts w:ascii="Arial" w:hAnsi="Arial"/>
                <w:b/>
                <w:sz w:val="18"/>
              </w:rPr>
            </w:pPr>
            <w:ins w:id="28717" w:author="CATT" w:date="2021-02-23T19:02:00Z">
              <w:r w:rsidRPr="00C07B46">
                <w:rPr>
                  <w:rFonts w:ascii="Arial" w:hAnsi="Arial"/>
                  <w:b/>
                  <w:sz w:val="18"/>
                </w:rPr>
                <w:t>Description</w:t>
              </w:r>
            </w:ins>
          </w:p>
        </w:tc>
      </w:tr>
      <w:tr w:rsidR="00512FAD" w:rsidRPr="00C07B46" w14:paraId="519139C7" w14:textId="77777777" w:rsidTr="009C6EF8">
        <w:trPr>
          <w:jc w:val="center"/>
          <w:ins w:id="28718" w:author="CATT" w:date="2021-02-23T19:02:00Z"/>
        </w:trPr>
        <w:tc>
          <w:tcPr>
            <w:tcW w:w="2308" w:type="dxa"/>
            <w:tcBorders>
              <w:top w:val="single" w:sz="4" w:space="0" w:color="auto"/>
              <w:left w:val="single" w:sz="4" w:space="0" w:color="auto"/>
              <w:bottom w:val="single" w:sz="4" w:space="0" w:color="auto"/>
              <w:right w:val="single" w:sz="4" w:space="0" w:color="auto"/>
            </w:tcBorders>
            <w:hideMark/>
          </w:tcPr>
          <w:p w14:paraId="39EB06B3" w14:textId="7CAD4D2C" w:rsidR="00512FAD" w:rsidRPr="00C07B46" w:rsidRDefault="00512FAD" w:rsidP="009C6EF8">
            <w:pPr>
              <w:keepNext/>
              <w:keepLines/>
              <w:overflowPunct/>
              <w:autoSpaceDE/>
              <w:autoSpaceDN/>
              <w:adjustRightInd/>
              <w:spacing w:after="0"/>
              <w:rPr>
                <w:ins w:id="28719" w:author="CATT" w:date="2021-02-23T19:02:00Z"/>
                <w:rFonts w:ascii="Arial" w:eastAsia="宋体" w:hAnsi="Arial" w:cs="Arial"/>
                <w:sz w:val="18"/>
                <w:szCs w:val="22"/>
                <w:lang w:val="en-US" w:eastAsia="zh-CN"/>
              </w:rPr>
            </w:pPr>
            <w:ins w:id="28720" w:author="CATT" w:date="2021-02-23T19:02:00Z">
              <w:r>
                <w:rPr>
                  <w:rFonts w:ascii="Arial" w:eastAsia="宋体" w:hAnsi="Arial" w:cs="Arial" w:hint="eastAsia"/>
                  <w:sz w:val="18"/>
                  <w:szCs w:val="22"/>
                  <w:lang w:val="en-US" w:eastAsia="zh-CN"/>
                </w:rPr>
                <w:t>1</w:t>
              </w:r>
            </w:ins>
          </w:p>
        </w:tc>
        <w:tc>
          <w:tcPr>
            <w:tcW w:w="5625" w:type="dxa"/>
            <w:tcBorders>
              <w:top w:val="single" w:sz="4" w:space="0" w:color="auto"/>
              <w:left w:val="single" w:sz="4" w:space="0" w:color="auto"/>
              <w:bottom w:val="single" w:sz="4" w:space="0" w:color="auto"/>
              <w:right w:val="single" w:sz="4" w:space="0" w:color="auto"/>
            </w:tcBorders>
            <w:hideMark/>
          </w:tcPr>
          <w:p w14:paraId="086CD0C1" w14:textId="77777777" w:rsidR="00512FAD" w:rsidRPr="00C07B46" w:rsidRDefault="00512FAD" w:rsidP="009C6EF8">
            <w:pPr>
              <w:keepNext/>
              <w:keepLines/>
              <w:overflowPunct/>
              <w:autoSpaceDE/>
              <w:autoSpaceDN/>
              <w:adjustRightInd/>
              <w:spacing w:after="0"/>
              <w:rPr>
                <w:ins w:id="28721" w:author="CATT" w:date="2021-02-23T19:02:00Z"/>
                <w:rFonts w:ascii="Arial" w:eastAsia="宋体" w:hAnsi="Arial" w:cs="Arial"/>
                <w:sz w:val="18"/>
                <w:szCs w:val="22"/>
                <w:lang w:val="en-US" w:eastAsia="en-US"/>
              </w:rPr>
            </w:pPr>
            <w:ins w:id="28722" w:author="CATT" w:date="2021-02-23T19:02:00Z">
              <w:r w:rsidRPr="00C07B46">
                <w:rPr>
                  <w:rFonts w:ascii="Arial" w:eastAsia="宋体" w:hAnsi="Arial" w:cs="Arial"/>
                  <w:sz w:val="18"/>
                  <w:szCs w:val="22"/>
                  <w:lang w:val="en-US" w:eastAsia="en-US"/>
                </w:rPr>
                <w:t>120 kHz CSI-RS SCS, TDD duplex mode</w:t>
              </w:r>
            </w:ins>
          </w:p>
        </w:tc>
      </w:tr>
      <w:tr w:rsidR="00512FAD" w:rsidRPr="00C07B46" w14:paraId="1B06A691" w14:textId="77777777" w:rsidTr="009C6EF8">
        <w:trPr>
          <w:jc w:val="center"/>
          <w:ins w:id="28723" w:author="CATT" w:date="2021-02-23T19:02:00Z"/>
        </w:trPr>
        <w:tc>
          <w:tcPr>
            <w:tcW w:w="7933" w:type="dxa"/>
            <w:gridSpan w:val="2"/>
            <w:tcBorders>
              <w:top w:val="single" w:sz="4" w:space="0" w:color="auto"/>
              <w:left w:val="single" w:sz="4" w:space="0" w:color="auto"/>
              <w:bottom w:val="single" w:sz="4" w:space="0" w:color="auto"/>
              <w:right w:val="single" w:sz="4" w:space="0" w:color="auto"/>
            </w:tcBorders>
            <w:hideMark/>
          </w:tcPr>
          <w:p w14:paraId="4B6273F0" w14:textId="77777777" w:rsidR="00512FAD" w:rsidRPr="00C07B46" w:rsidRDefault="00512FAD" w:rsidP="009C6EF8">
            <w:pPr>
              <w:keepNext/>
              <w:keepLines/>
              <w:spacing w:after="0"/>
              <w:ind w:left="851" w:hanging="851"/>
              <w:textAlignment w:val="baseline"/>
              <w:rPr>
                <w:ins w:id="28724" w:author="CATT" w:date="2021-02-23T19:02:00Z"/>
                <w:rFonts w:ascii="Arial" w:hAnsi="Arial"/>
                <w:sz w:val="18"/>
              </w:rPr>
            </w:pPr>
            <w:ins w:id="28725" w:author="CATT" w:date="2021-02-23T19:02:00Z">
              <w:r w:rsidRPr="00C07B46">
                <w:rPr>
                  <w:rFonts w:ascii="Arial" w:hAnsi="Arial"/>
                  <w:sz w:val="18"/>
                  <w:lang w:eastAsia="zh-CN"/>
                </w:rPr>
                <w:t>Note:</w:t>
              </w:r>
              <w:r w:rsidRPr="00C07B46">
                <w:rPr>
                  <w:rFonts w:ascii="Arial" w:hAnsi="Arial"/>
                  <w:sz w:val="18"/>
                  <w:lang w:eastAsia="zh-CN"/>
                </w:rPr>
                <w:tab/>
              </w:r>
              <w:r w:rsidRPr="00C07B46">
                <w:rPr>
                  <w:rFonts w:ascii="Arial" w:hAnsi="Arial"/>
                  <w:sz w:val="18"/>
                </w:rPr>
                <w:t>The UE is only required to be tested in one of the supported test configurations.</w:t>
              </w:r>
            </w:ins>
          </w:p>
        </w:tc>
      </w:tr>
    </w:tbl>
    <w:p w14:paraId="492C0B3D" w14:textId="77777777" w:rsidR="00466298" w:rsidRPr="00512FAD" w:rsidRDefault="00466298" w:rsidP="00466298">
      <w:pPr>
        <w:textAlignment w:val="baseline"/>
        <w:rPr>
          <w:ins w:id="28726" w:author="Roy Hu" w:date="2020-11-20T16:04:00Z"/>
          <w:rFonts w:eastAsiaTheme="minorEastAsia" w:cs="v4.2.0"/>
          <w:lang w:eastAsia="zh-CN"/>
          <w:rPrChange w:id="28727" w:author="CATT" w:date="2021-02-23T19:02:00Z">
            <w:rPr>
              <w:ins w:id="28728" w:author="Roy Hu" w:date="2020-11-20T16:04:00Z"/>
              <w:rFonts w:cs="v4.2.0"/>
            </w:rPr>
          </w:rPrChange>
        </w:rPr>
      </w:pPr>
    </w:p>
    <w:p w14:paraId="39B7FCA0" w14:textId="4EAEA182" w:rsidR="00466298" w:rsidRPr="00C07B46" w:rsidRDefault="00466298" w:rsidP="00466298">
      <w:pPr>
        <w:textAlignment w:val="baseline"/>
        <w:rPr>
          <w:ins w:id="28729" w:author="Roy Hu" w:date="2020-11-20T16:04:00Z"/>
        </w:rPr>
      </w:pPr>
      <w:ins w:id="28730" w:author="Roy Hu" w:date="2020-11-20T16:04:00Z">
        <w:r w:rsidRPr="00C07B46">
          <w:t>There are two cells in the test, PCell (Cell 1) and a FR2 neighbour cell (Cell 2) on the same frequency as the PCell. The test parameters for the Cell 1 and Cell 2 are given in Table A.</w:t>
        </w:r>
        <w:del w:id="28731" w:author="Roy Hu" w:date="2021-02-22T15:44:00Z">
          <w:r w:rsidDel="00C31B50">
            <w:delText>7.6.x</w:delText>
          </w:r>
        </w:del>
      </w:ins>
      <w:ins w:id="28732" w:author="Roy Hu" w:date="2021-02-22T15:44:00Z">
        <w:r w:rsidR="00C31B50">
          <w:t>7.6.5</w:t>
        </w:r>
      </w:ins>
      <w:ins w:id="28733" w:author="Roy Hu" w:date="2020-11-20T16:04:00Z">
        <w:r>
          <w:t>.1</w:t>
        </w:r>
        <w:r w:rsidRPr="00C07B46">
          <w:t>.1-2 ~ 6.</w:t>
        </w:r>
      </w:ins>
    </w:p>
    <w:p w14:paraId="62635B51" w14:textId="77777777" w:rsidR="00466298" w:rsidRPr="00C07B46" w:rsidRDefault="00466298" w:rsidP="00466298">
      <w:pPr>
        <w:textAlignment w:val="baseline"/>
        <w:rPr>
          <w:ins w:id="28734" w:author="Roy Hu" w:date="2020-11-20T16:04:00Z"/>
        </w:rPr>
      </w:pPr>
      <w:ins w:id="28735" w:author="Roy Hu" w:date="2020-11-20T16:04:00Z">
        <w:r w:rsidRPr="00C07B46">
          <w:t>In the measurement control information, a measurement object is configured for the frequency of the PCell, and it is indicated to the UE that event-triggered reporting with Event A3 is used.</w:t>
        </w:r>
      </w:ins>
    </w:p>
    <w:p w14:paraId="18B3206C" w14:textId="77777777" w:rsidR="00466298" w:rsidRPr="00C07B46" w:rsidRDefault="00466298" w:rsidP="00466298">
      <w:pPr>
        <w:textAlignment w:val="baseline"/>
        <w:rPr>
          <w:ins w:id="28736" w:author="Roy Hu" w:date="2020-11-20T16:04:00Z"/>
        </w:rPr>
      </w:pPr>
      <w:ins w:id="28737" w:author="Roy Hu" w:date="2020-11-20T16:04:00Z">
        <w:r w:rsidRPr="00C07B46">
          <w:t>The test consists of two successive time periods, with time duration of T1, and T2 respectively. During time duration T1, the UE shall not have any timing information of Cell 2.</w:t>
        </w:r>
      </w:ins>
    </w:p>
    <w:p w14:paraId="2AEF9B97" w14:textId="77777777" w:rsidR="00466298" w:rsidRPr="00C07B46" w:rsidRDefault="00466298" w:rsidP="00466298">
      <w:pPr>
        <w:textAlignment w:val="baseline"/>
        <w:rPr>
          <w:ins w:id="28738" w:author="Roy Hu" w:date="2020-11-20T16:04:00Z"/>
        </w:rPr>
      </w:pPr>
      <w:ins w:id="28739" w:author="Roy Hu" w:date="2020-11-20T16:04:00Z">
        <w:r w:rsidRPr="00C07B46">
          <w:t xml:space="preserve">UE needs to be provided at least once every 500ms with new </w:t>
        </w:r>
        <w:r w:rsidRPr="00C07B46">
          <w:rPr>
            <w:noProof/>
          </w:rPr>
          <w:t xml:space="preserve">Timing Advance </w:t>
        </w:r>
        <w:r w:rsidRPr="00C07B46">
          <w:t xml:space="preserve">Command </w:t>
        </w:r>
        <w:r w:rsidRPr="00C07B46">
          <w:rPr>
            <w:noProof/>
          </w:rPr>
          <w:t>MAC control element to restart the Time alignment timer to keep UE uplink time alignment. Furhtermore UE is allocated with PUSCH resource at every DRX cycle.</w:t>
        </w:r>
      </w:ins>
    </w:p>
    <w:p w14:paraId="4530A6DA" w14:textId="77777777" w:rsidR="00466298" w:rsidRPr="00C07B46" w:rsidRDefault="00466298" w:rsidP="00466298">
      <w:pPr>
        <w:textAlignment w:val="baseline"/>
        <w:rPr>
          <w:ins w:id="28740" w:author="Roy Hu" w:date="2020-11-20T16:04:00Z"/>
          <w:rFonts w:cs="v4.2.0"/>
        </w:rPr>
      </w:pPr>
    </w:p>
    <w:p w14:paraId="767DDF78" w14:textId="771C2A94" w:rsidR="00466298" w:rsidRPr="00C07B46" w:rsidRDefault="00466298" w:rsidP="00466298">
      <w:pPr>
        <w:keepNext/>
        <w:keepLines/>
        <w:spacing w:before="60"/>
        <w:jc w:val="center"/>
        <w:textAlignment w:val="baseline"/>
        <w:rPr>
          <w:ins w:id="28741" w:author="Roy Hu" w:date="2020-11-20T16:04:00Z"/>
          <w:rFonts w:ascii="Arial" w:hAnsi="Arial"/>
          <w:b/>
        </w:rPr>
      </w:pPr>
      <w:ins w:id="28742" w:author="Roy Hu" w:date="2020-11-20T16:04:00Z">
        <w:r w:rsidRPr="00C07B46">
          <w:rPr>
            <w:rFonts w:ascii="Arial" w:hAnsi="Arial"/>
            <w:b/>
          </w:rPr>
          <w:t>Table A.</w:t>
        </w:r>
        <w:del w:id="28743" w:author="Roy Hu" w:date="2021-02-22T16:02:00Z">
          <w:r w:rsidDel="00380E7D">
            <w:rPr>
              <w:rFonts w:ascii="Arial" w:hAnsi="Arial"/>
              <w:b/>
            </w:rPr>
            <w:delText>7.6.x</w:delText>
          </w:r>
        </w:del>
      </w:ins>
      <w:ins w:id="28744" w:author="Roy Hu" w:date="2021-02-22T16:02:00Z">
        <w:r w:rsidR="00380E7D">
          <w:rPr>
            <w:rFonts w:ascii="Arial" w:hAnsi="Arial"/>
            <w:b/>
          </w:rPr>
          <w:t>7.6.5</w:t>
        </w:r>
      </w:ins>
      <w:ins w:id="28745" w:author="Roy Hu" w:date="2020-11-20T16:04:00Z">
        <w:r>
          <w:rPr>
            <w:rFonts w:ascii="Arial" w:hAnsi="Arial"/>
            <w:b/>
          </w:rPr>
          <w:t>.1</w:t>
        </w:r>
        <w:r w:rsidRPr="00C07B46">
          <w:rPr>
            <w:rFonts w:ascii="Arial" w:hAnsi="Arial"/>
            <w:b/>
          </w:rPr>
          <w:t>.1-2: General test parameters for intra-frequency event triggered reporting for SA with TDD PCell in FR2 without gap with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2"/>
        <w:gridCol w:w="566"/>
        <w:gridCol w:w="786"/>
        <w:gridCol w:w="1609"/>
        <w:gridCol w:w="3617"/>
      </w:tblGrid>
      <w:tr w:rsidR="00466298" w:rsidRPr="00C07B46" w14:paraId="18B86DA3" w14:textId="77777777" w:rsidTr="00F63A46">
        <w:trPr>
          <w:cantSplit/>
          <w:trHeight w:val="87"/>
          <w:ins w:id="28746" w:author="Roy Hu" w:date="2020-11-20T16:04:00Z"/>
        </w:trPr>
        <w:tc>
          <w:tcPr>
            <w:tcW w:w="0" w:type="auto"/>
            <w:vMerge w:val="restart"/>
            <w:tcBorders>
              <w:top w:val="single" w:sz="4" w:space="0" w:color="auto"/>
              <w:left w:val="single" w:sz="4" w:space="0" w:color="auto"/>
              <w:bottom w:val="single" w:sz="4" w:space="0" w:color="auto"/>
              <w:right w:val="single" w:sz="4" w:space="0" w:color="auto"/>
            </w:tcBorders>
            <w:hideMark/>
          </w:tcPr>
          <w:p w14:paraId="55F2FC79" w14:textId="77777777" w:rsidR="00466298" w:rsidRPr="00C07B46" w:rsidRDefault="00466298" w:rsidP="00F63A46">
            <w:pPr>
              <w:keepNext/>
              <w:keepLines/>
              <w:spacing w:after="0"/>
              <w:jc w:val="center"/>
              <w:textAlignment w:val="baseline"/>
              <w:rPr>
                <w:ins w:id="28747" w:author="Roy Hu" w:date="2020-11-20T16:04:00Z"/>
                <w:rFonts w:ascii="Arial" w:hAnsi="Arial" w:cs="Arial"/>
                <w:b/>
                <w:sz w:val="18"/>
              </w:rPr>
            </w:pPr>
            <w:ins w:id="28748" w:author="Roy Hu" w:date="2020-11-20T16:04:00Z">
              <w:r w:rsidRPr="00C07B46">
                <w:rPr>
                  <w:rFonts w:ascii="Arial" w:hAnsi="Arial"/>
                  <w:b/>
                  <w:sz w:val="18"/>
                </w:rPr>
                <w:t>Parameter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5CC8DCA" w14:textId="77777777" w:rsidR="00466298" w:rsidRPr="00C07B46" w:rsidRDefault="00466298" w:rsidP="00F63A46">
            <w:pPr>
              <w:keepNext/>
              <w:keepLines/>
              <w:spacing w:after="0"/>
              <w:jc w:val="center"/>
              <w:textAlignment w:val="baseline"/>
              <w:rPr>
                <w:ins w:id="28749" w:author="Roy Hu" w:date="2020-11-20T16:04:00Z"/>
                <w:rFonts w:ascii="Arial" w:hAnsi="Arial" w:cs="Arial"/>
                <w:b/>
                <w:sz w:val="18"/>
              </w:rPr>
            </w:pPr>
            <w:ins w:id="28750" w:author="Roy Hu" w:date="2020-11-20T16:04:00Z">
              <w:r w:rsidRPr="00C07B46">
                <w:rPr>
                  <w:rFonts w:ascii="Arial" w:hAnsi="Arial"/>
                  <w:b/>
                  <w:sz w:val="18"/>
                </w:rPr>
                <w:t>Unit</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368646F" w14:textId="77777777" w:rsidR="00466298" w:rsidRPr="00C07B46" w:rsidRDefault="00466298" w:rsidP="00F63A46">
            <w:pPr>
              <w:keepNext/>
              <w:keepLines/>
              <w:spacing w:after="0"/>
              <w:jc w:val="center"/>
              <w:textAlignment w:val="baseline"/>
              <w:rPr>
                <w:ins w:id="28751" w:author="Roy Hu" w:date="2020-11-20T16:04:00Z"/>
                <w:rFonts w:ascii="Arial" w:hAnsi="Arial"/>
                <w:b/>
                <w:sz w:val="18"/>
              </w:rPr>
            </w:pPr>
            <w:ins w:id="28752" w:author="Roy Hu" w:date="2020-11-20T16:04:00Z">
              <w:r w:rsidRPr="00C07B46">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06E1DF4D" w14:textId="77777777" w:rsidR="00466298" w:rsidRPr="00C07B46" w:rsidRDefault="00466298" w:rsidP="00F63A46">
            <w:pPr>
              <w:keepNext/>
              <w:keepLines/>
              <w:spacing w:after="0"/>
              <w:jc w:val="center"/>
              <w:textAlignment w:val="baseline"/>
              <w:rPr>
                <w:ins w:id="28753" w:author="Roy Hu" w:date="2020-11-20T16:04:00Z"/>
                <w:rFonts w:ascii="Arial" w:hAnsi="Arial" w:cs="Arial"/>
                <w:b/>
                <w:sz w:val="18"/>
              </w:rPr>
            </w:pPr>
            <w:ins w:id="28754" w:author="Roy Hu" w:date="2020-11-20T16:04:00Z">
              <w:r w:rsidRPr="00C07B46">
                <w:rPr>
                  <w:rFonts w:ascii="Arial" w:hAnsi="Arial"/>
                  <w:b/>
                  <w:sz w:val="18"/>
                </w:rPr>
                <w:t>Value</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24052E2" w14:textId="77777777" w:rsidR="00466298" w:rsidRPr="00C07B46" w:rsidRDefault="00466298" w:rsidP="00F63A46">
            <w:pPr>
              <w:keepNext/>
              <w:keepLines/>
              <w:spacing w:after="0"/>
              <w:jc w:val="center"/>
              <w:textAlignment w:val="baseline"/>
              <w:rPr>
                <w:ins w:id="28755" w:author="Roy Hu" w:date="2020-11-20T16:04:00Z"/>
                <w:rFonts w:ascii="Arial" w:hAnsi="Arial" w:cs="Arial"/>
                <w:b/>
                <w:sz w:val="18"/>
              </w:rPr>
            </w:pPr>
            <w:ins w:id="28756" w:author="Roy Hu" w:date="2020-11-20T16:04:00Z">
              <w:r w:rsidRPr="00C07B46">
                <w:rPr>
                  <w:rFonts w:ascii="Arial" w:hAnsi="Arial"/>
                  <w:b/>
                  <w:sz w:val="18"/>
                </w:rPr>
                <w:t>Comment</w:t>
              </w:r>
            </w:ins>
          </w:p>
        </w:tc>
      </w:tr>
      <w:tr w:rsidR="00380E7D" w:rsidRPr="00C07B46" w14:paraId="7A55D5C0" w14:textId="77777777" w:rsidTr="00380E7D">
        <w:trPr>
          <w:cantSplit/>
          <w:trHeight w:val="87"/>
          <w:ins w:id="28757" w:author="Roy Hu" w:date="2020-11-20T16: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2CF44" w14:textId="77777777" w:rsidR="00380E7D" w:rsidRPr="00C07B46" w:rsidRDefault="00380E7D" w:rsidP="00F63A46">
            <w:pPr>
              <w:keepNext/>
              <w:keepLines/>
              <w:spacing w:after="0"/>
              <w:jc w:val="center"/>
              <w:textAlignment w:val="baseline"/>
              <w:rPr>
                <w:ins w:id="28758" w:author="Roy Hu" w:date="2020-11-20T16:04: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667BA" w14:textId="77777777" w:rsidR="00380E7D" w:rsidRPr="00C07B46" w:rsidRDefault="00380E7D" w:rsidP="00F63A46">
            <w:pPr>
              <w:keepNext/>
              <w:keepLines/>
              <w:spacing w:after="0"/>
              <w:jc w:val="center"/>
              <w:textAlignment w:val="baseline"/>
              <w:rPr>
                <w:ins w:id="28759" w:author="Roy Hu" w:date="2020-11-20T16:04: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62681" w14:textId="77777777" w:rsidR="00380E7D" w:rsidRPr="00C07B46" w:rsidRDefault="00380E7D" w:rsidP="00F63A46">
            <w:pPr>
              <w:keepNext/>
              <w:keepLines/>
              <w:spacing w:after="0"/>
              <w:jc w:val="center"/>
              <w:textAlignment w:val="baseline"/>
              <w:rPr>
                <w:ins w:id="28760" w:author="Roy Hu" w:date="2020-11-20T16:04: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27582E92" w14:textId="77777777" w:rsidR="00380E7D" w:rsidRPr="00C07B46" w:rsidRDefault="00380E7D" w:rsidP="00F63A46">
            <w:pPr>
              <w:keepNext/>
              <w:keepLines/>
              <w:spacing w:after="0"/>
              <w:jc w:val="center"/>
              <w:textAlignment w:val="baseline"/>
              <w:rPr>
                <w:ins w:id="28761" w:author="Roy Hu" w:date="2020-11-20T16:04:00Z"/>
                <w:rFonts w:ascii="Arial" w:hAnsi="Arial"/>
                <w:b/>
                <w:sz w:val="18"/>
              </w:rPr>
            </w:pPr>
            <w:ins w:id="28762" w:author="Roy Hu" w:date="2020-11-20T16:04:00Z">
              <w:r w:rsidRPr="00C07B46">
                <w:rPr>
                  <w:rFonts w:ascii="Arial" w:hAnsi="Arial"/>
                  <w:b/>
                  <w:sz w:val="18"/>
                </w:rPr>
                <w:t>Test 1</w:t>
              </w:r>
            </w:ins>
          </w:p>
          <w:p w14:paraId="7AB33D40" w14:textId="2936689E" w:rsidR="00380E7D" w:rsidRPr="00C07B46" w:rsidRDefault="00380E7D" w:rsidP="00F63A46">
            <w:pPr>
              <w:keepNext/>
              <w:keepLines/>
              <w:spacing w:after="0"/>
              <w:jc w:val="center"/>
              <w:textAlignment w:val="baseline"/>
              <w:rPr>
                <w:ins w:id="28763" w:author="Roy Hu" w:date="2020-11-20T16:04:00Z"/>
                <w:rFonts w:ascii="Arial" w:hAnsi="Arial"/>
                <w:b/>
                <w:sz w:val="18"/>
              </w:rPr>
            </w:pPr>
            <w:ins w:id="28764" w:author="Roy Hu" w:date="2020-11-20T16:04:00Z">
              <w:del w:id="28765" w:author="Roy Hu" w:date="2021-02-22T16:00:00Z">
                <w:r w:rsidRPr="00C07B46" w:rsidDel="00380E7D">
                  <w:rPr>
                    <w:rFonts w:ascii="Arial" w:hAnsi="Arial"/>
                    <w:b/>
                    <w:sz w:val="18"/>
                  </w:rPr>
                  <w:delText>Test 2</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1BF54" w14:textId="77777777" w:rsidR="00380E7D" w:rsidRPr="00C07B46" w:rsidRDefault="00380E7D" w:rsidP="00F63A46">
            <w:pPr>
              <w:keepNext/>
              <w:keepLines/>
              <w:spacing w:after="0"/>
              <w:jc w:val="center"/>
              <w:textAlignment w:val="baseline"/>
              <w:rPr>
                <w:ins w:id="28766" w:author="Roy Hu" w:date="2020-11-20T16:04:00Z"/>
                <w:rFonts w:ascii="Arial" w:hAnsi="Arial" w:cs="Arial"/>
                <w:b/>
                <w:sz w:val="18"/>
              </w:rPr>
            </w:pPr>
          </w:p>
        </w:tc>
      </w:tr>
      <w:tr w:rsidR="00466298" w:rsidRPr="00C07B46" w14:paraId="1DC88BED" w14:textId="77777777" w:rsidTr="00F63A46">
        <w:trPr>
          <w:cantSplit/>
          <w:ins w:id="28767"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49F61797" w14:textId="77777777" w:rsidR="00466298" w:rsidRPr="00C07B46" w:rsidRDefault="00466298" w:rsidP="00F63A46">
            <w:pPr>
              <w:keepNext/>
              <w:keepLines/>
              <w:overflowPunct/>
              <w:autoSpaceDE/>
              <w:autoSpaceDN/>
              <w:adjustRightInd/>
              <w:spacing w:after="0"/>
              <w:rPr>
                <w:ins w:id="28768" w:author="Roy Hu" w:date="2020-11-20T16:04:00Z"/>
                <w:rFonts w:ascii="Arial" w:eastAsia="宋体" w:hAnsi="Arial" w:cs="Arial"/>
                <w:sz w:val="18"/>
                <w:szCs w:val="22"/>
                <w:lang w:val="en-US" w:eastAsia="en-US"/>
              </w:rPr>
            </w:pPr>
            <w:ins w:id="28769" w:author="Roy Hu" w:date="2020-11-20T16:04:00Z">
              <w:r w:rsidRPr="00C07B46">
                <w:rPr>
                  <w:rFonts w:ascii="Arial" w:eastAsia="宋体" w:hAnsi="Arial" w:cs="Arial"/>
                  <w:sz w:val="18"/>
                  <w:szCs w:val="22"/>
                  <w:lang w:val="en-US" w:eastAsia="en-US"/>
                </w:rPr>
                <w:t>Active cell</w:t>
              </w:r>
            </w:ins>
          </w:p>
        </w:tc>
        <w:tc>
          <w:tcPr>
            <w:tcW w:w="0" w:type="auto"/>
            <w:tcBorders>
              <w:top w:val="single" w:sz="4" w:space="0" w:color="auto"/>
              <w:left w:val="single" w:sz="4" w:space="0" w:color="auto"/>
              <w:bottom w:val="single" w:sz="4" w:space="0" w:color="auto"/>
              <w:right w:val="single" w:sz="4" w:space="0" w:color="auto"/>
            </w:tcBorders>
          </w:tcPr>
          <w:p w14:paraId="00F3EAFA" w14:textId="77777777" w:rsidR="00466298" w:rsidRPr="00C07B46" w:rsidRDefault="00466298" w:rsidP="00F63A46">
            <w:pPr>
              <w:keepNext/>
              <w:keepLines/>
              <w:spacing w:after="0"/>
              <w:jc w:val="center"/>
              <w:textAlignment w:val="baseline"/>
              <w:rPr>
                <w:ins w:id="28770" w:author="Roy Hu" w:date="2020-11-20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8A3A9C" w14:textId="29007A70" w:rsidR="00466298" w:rsidRPr="00C07B46" w:rsidRDefault="00466298" w:rsidP="00540140">
            <w:pPr>
              <w:keepNext/>
              <w:keepLines/>
              <w:spacing w:after="0"/>
              <w:jc w:val="center"/>
              <w:textAlignment w:val="baseline"/>
              <w:rPr>
                <w:ins w:id="28771" w:author="Roy Hu" w:date="2020-11-20T16:04:00Z"/>
                <w:rFonts w:ascii="Arial" w:hAnsi="Arial" w:cs="v4.2.0"/>
                <w:sz w:val="18"/>
              </w:rPr>
            </w:pPr>
            <w:ins w:id="28772" w:author="Roy Hu" w:date="2020-11-20T16:04:00Z">
              <w:r w:rsidRPr="00C07B46">
                <w:rPr>
                  <w:rFonts w:ascii="Arial" w:hAnsi="Arial" w:cs="v4.2.0"/>
                  <w:sz w:val="18"/>
                </w:rPr>
                <w:t>1</w:t>
              </w:r>
              <w:del w:id="28773" w:author="CATT" w:date="2021-02-23T19:04:00Z">
                <w:r w:rsidRPr="00C07B46" w:rsidDel="00540140">
                  <w:rPr>
                    <w:rFonts w:ascii="Arial" w:hAnsi="Arial" w:cs="v4.2.0"/>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59F73894" w14:textId="77777777" w:rsidR="00466298" w:rsidRPr="00C07B46" w:rsidRDefault="00466298" w:rsidP="00F63A46">
            <w:pPr>
              <w:keepNext/>
              <w:keepLines/>
              <w:spacing w:after="0"/>
              <w:jc w:val="center"/>
              <w:textAlignment w:val="baseline"/>
              <w:rPr>
                <w:ins w:id="28774" w:author="Roy Hu" w:date="2020-11-20T16:04:00Z"/>
                <w:rFonts w:ascii="Arial" w:hAnsi="Arial" w:cs="v4.2.0"/>
                <w:sz w:val="18"/>
              </w:rPr>
            </w:pPr>
            <w:ins w:id="28775" w:author="Roy Hu" w:date="2020-11-20T16:04:00Z">
              <w:r w:rsidRPr="00C07B46">
                <w:rPr>
                  <w:rFonts w:ascii="Arial" w:hAnsi="Arial" w:cs="v4.2.0"/>
                  <w:sz w:val="18"/>
                </w:rPr>
                <w:t>PCell (Cell 1)</w:t>
              </w:r>
            </w:ins>
          </w:p>
        </w:tc>
        <w:tc>
          <w:tcPr>
            <w:tcW w:w="0" w:type="auto"/>
            <w:tcBorders>
              <w:top w:val="single" w:sz="4" w:space="0" w:color="auto"/>
              <w:left w:val="single" w:sz="4" w:space="0" w:color="auto"/>
              <w:bottom w:val="single" w:sz="4" w:space="0" w:color="auto"/>
              <w:right w:val="single" w:sz="4" w:space="0" w:color="auto"/>
            </w:tcBorders>
          </w:tcPr>
          <w:p w14:paraId="7C427D29" w14:textId="77777777" w:rsidR="00466298" w:rsidRPr="00C07B46" w:rsidRDefault="00466298" w:rsidP="00F63A46">
            <w:pPr>
              <w:keepNext/>
              <w:keepLines/>
              <w:spacing w:after="0"/>
              <w:jc w:val="center"/>
              <w:textAlignment w:val="baseline"/>
              <w:rPr>
                <w:ins w:id="28776" w:author="Roy Hu" w:date="2020-11-20T16:04:00Z"/>
                <w:rFonts w:ascii="Arial" w:hAnsi="Arial"/>
                <w:sz w:val="18"/>
              </w:rPr>
            </w:pPr>
          </w:p>
        </w:tc>
      </w:tr>
      <w:tr w:rsidR="00466298" w:rsidRPr="00C07B46" w14:paraId="664CFA05" w14:textId="77777777" w:rsidTr="00F63A46">
        <w:trPr>
          <w:cantSplit/>
          <w:ins w:id="28777"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31ACCAA8" w14:textId="77777777" w:rsidR="00466298" w:rsidRPr="00C07B46" w:rsidRDefault="00466298" w:rsidP="00F63A46">
            <w:pPr>
              <w:keepNext/>
              <w:keepLines/>
              <w:overflowPunct/>
              <w:autoSpaceDE/>
              <w:autoSpaceDN/>
              <w:adjustRightInd/>
              <w:spacing w:after="0"/>
              <w:rPr>
                <w:ins w:id="28778" w:author="Roy Hu" w:date="2020-11-20T16:04:00Z"/>
                <w:rFonts w:ascii="Arial" w:eastAsia="宋体" w:hAnsi="Arial" w:cs="Arial"/>
                <w:b/>
                <w:sz w:val="18"/>
                <w:szCs w:val="22"/>
                <w:lang w:val="en-US" w:eastAsia="en-US"/>
              </w:rPr>
            </w:pPr>
            <w:ins w:id="28779" w:author="Roy Hu" w:date="2020-11-20T16:04:00Z">
              <w:r w:rsidRPr="00C07B46">
                <w:rPr>
                  <w:rFonts w:ascii="Arial" w:eastAsia="宋体" w:hAnsi="Arial" w:cs="Arial"/>
                  <w:bCs/>
                  <w:sz w:val="18"/>
                  <w:szCs w:val="22"/>
                  <w:lang w:val="en-US" w:eastAsia="en-US"/>
                </w:rPr>
                <w:t>Neighbour cell</w:t>
              </w:r>
            </w:ins>
          </w:p>
        </w:tc>
        <w:tc>
          <w:tcPr>
            <w:tcW w:w="0" w:type="auto"/>
            <w:tcBorders>
              <w:top w:val="single" w:sz="4" w:space="0" w:color="auto"/>
              <w:left w:val="single" w:sz="4" w:space="0" w:color="auto"/>
              <w:bottom w:val="single" w:sz="4" w:space="0" w:color="auto"/>
              <w:right w:val="single" w:sz="4" w:space="0" w:color="auto"/>
            </w:tcBorders>
          </w:tcPr>
          <w:p w14:paraId="4CE7546A" w14:textId="77777777" w:rsidR="00466298" w:rsidRPr="00C07B46" w:rsidRDefault="00466298" w:rsidP="00F63A46">
            <w:pPr>
              <w:keepNext/>
              <w:keepLines/>
              <w:spacing w:after="0"/>
              <w:jc w:val="center"/>
              <w:textAlignment w:val="baseline"/>
              <w:rPr>
                <w:ins w:id="28780" w:author="Roy Hu" w:date="2020-11-20T16:04: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9E47FD" w14:textId="1265D6DC" w:rsidR="00466298" w:rsidRPr="00C07B46" w:rsidRDefault="00466298" w:rsidP="00540140">
            <w:pPr>
              <w:keepNext/>
              <w:keepLines/>
              <w:spacing w:after="0"/>
              <w:jc w:val="center"/>
              <w:textAlignment w:val="baseline"/>
              <w:rPr>
                <w:ins w:id="28781" w:author="Roy Hu" w:date="2020-11-20T16:04:00Z"/>
                <w:rFonts w:ascii="Arial" w:hAnsi="Arial" w:cs="v4.2.0"/>
                <w:bCs/>
                <w:sz w:val="18"/>
              </w:rPr>
            </w:pPr>
            <w:ins w:id="28782" w:author="Roy Hu" w:date="2020-11-20T16:04:00Z">
              <w:r w:rsidRPr="00C07B46">
                <w:rPr>
                  <w:rFonts w:ascii="Arial" w:hAnsi="Arial" w:cs="v4.2.0"/>
                  <w:bCs/>
                  <w:sz w:val="18"/>
                </w:rPr>
                <w:t>1</w:t>
              </w:r>
              <w:del w:id="28783" w:author="CATT" w:date="2021-02-23T19:04:00Z">
                <w:r w:rsidRPr="00C07B46" w:rsidDel="00540140">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103C9AD1" w14:textId="77777777" w:rsidR="00466298" w:rsidRPr="00C07B46" w:rsidRDefault="00466298" w:rsidP="00F63A46">
            <w:pPr>
              <w:keepNext/>
              <w:keepLines/>
              <w:spacing w:after="0"/>
              <w:jc w:val="center"/>
              <w:textAlignment w:val="baseline"/>
              <w:rPr>
                <w:ins w:id="28784" w:author="Roy Hu" w:date="2020-11-20T16:04:00Z"/>
                <w:rFonts w:ascii="Arial" w:hAnsi="Arial"/>
                <w:b/>
                <w:sz w:val="18"/>
              </w:rPr>
            </w:pPr>
            <w:ins w:id="28785" w:author="Roy Hu" w:date="2020-11-20T16:04:00Z">
              <w:r w:rsidRPr="00C07B46">
                <w:rPr>
                  <w:rFonts w:ascii="Arial" w:hAnsi="Arial" w:cs="v4.2.0"/>
                  <w:bCs/>
                  <w:sz w:val="18"/>
                </w:rPr>
                <w:t>Cell 2</w:t>
              </w:r>
            </w:ins>
          </w:p>
        </w:tc>
        <w:tc>
          <w:tcPr>
            <w:tcW w:w="0" w:type="auto"/>
            <w:tcBorders>
              <w:top w:val="single" w:sz="4" w:space="0" w:color="auto"/>
              <w:left w:val="single" w:sz="4" w:space="0" w:color="auto"/>
              <w:bottom w:val="single" w:sz="4" w:space="0" w:color="auto"/>
              <w:right w:val="single" w:sz="4" w:space="0" w:color="auto"/>
            </w:tcBorders>
            <w:hideMark/>
          </w:tcPr>
          <w:p w14:paraId="000BF89B" w14:textId="77777777" w:rsidR="00466298" w:rsidRPr="00C07B46" w:rsidRDefault="00466298" w:rsidP="00F63A46">
            <w:pPr>
              <w:keepNext/>
              <w:keepLines/>
              <w:spacing w:after="0"/>
              <w:jc w:val="center"/>
              <w:textAlignment w:val="baseline"/>
              <w:rPr>
                <w:ins w:id="28786" w:author="Roy Hu" w:date="2020-11-20T16:04:00Z"/>
                <w:rFonts w:ascii="Arial" w:hAnsi="Arial"/>
                <w:b/>
                <w:sz w:val="18"/>
              </w:rPr>
            </w:pPr>
            <w:ins w:id="28787" w:author="Roy Hu" w:date="2020-11-20T16:04:00Z">
              <w:r w:rsidRPr="00C07B46">
                <w:rPr>
                  <w:rFonts w:ascii="Arial" w:hAnsi="Arial" w:cs="v4.2.0"/>
                  <w:bCs/>
                  <w:sz w:val="18"/>
                </w:rPr>
                <w:t>Cell to be identified.</w:t>
              </w:r>
            </w:ins>
          </w:p>
        </w:tc>
      </w:tr>
      <w:tr w:rsidR="00466298" w:rsidRPr="00C07B46" w14:paraId="26182DDC" w14:textId="77777777" w:rsidTr="00F63A46">
        <w:trPr>
          <w:cantSplit/>
          <w:ins w:id="28788"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32207600" w14:textId="77777777" w:rsidR="00466298" w:rsidRPr="00C07B46" w:rsidRDefault="00466298" w:rsidP="00F63A46">
            <w:pPr>
              <w:keepNext/>
              <w:keepLines/>
              <w:overflowPunct/>
              <w:autoSpaceDE/>
              <w:autoSpaceDN/>
              <w:adjustRightInd/>
              <w:spacing w:after="0"/>
              <w:rPr>
                <w:ins w:id="28789" w:author="Roy Hu" w:date="2020-11-20T16:04:00Z"/>
                <w:rFonts w:ascii="Arial" w:eastAsia="宋体" w:hAnsi="Arial" w:cs="Arial"/>
                <w:b/>
                <w:sz w:val="18"/>
                <w:szCs w:val="22"/>
                <w:lang w:val="it-IT" w:eastAsia="en-US"/>
              </w:rPr>
            </w:pPr>
            <w:ins w:id="28790" w:author="Roy Hu" w:date="2020-11-20T16:04:00Z">
              <w:r w:rsidRPr="00C07B46">
                <w:rPr>
                  <w:rFonts w:ascii="Arial" w:eastAsia="宋体" w:hAnsi="Arial" w:cs="Arial"/>
                  <w:sz w:val="18"/>
                  <w:szCs w:val="22"/>
                  <w:lang w:val="it-IT" w:eastAsia="en-US"/>
                </w:rPr>
                <w:t>RF Channel Number</w:t>
              </w:r>
            </w:ins>
          </w:p>
        </w:tc>
        <w:tc>
          <w:tcPr>
            <w:tcW w:w="0" w:type="auto"/>
            <w:tcBorders>
              <w:top w:val="single" w:sz="4" w:space="0" w:color="auto"/>
              <w:left w:val="single" w:sz="4" w:space="0" w:color="auto"/>
              <w:bottom w:val="single" w:sz="4" w:space="0" w:color="auto"/>
              <w:right w:val="single" w:sz="4" w:space="0" w:color="auto"/>
            </w:tcBorders>
          </w:tcPr>
          <w:p w14:paraId="225B997F" w14:textId="77777777" w:rsidR="00466298" w:rsidRPr="00C07B46" w:rsidRDefault="00466298" w:rsidP="00F63A46">
            <w:pPr>
              <w:keepNext/>
              <w:keepLines/>
              <w:spacing w:after="0"/>
              <w:jc w:val="center"/>
              <w:textAlignment w:val="baseline"/>
              <w:rPr>
                <w:ins w:id="28791" w:author="Roy Hu" w:date="2020-11-20T16:04:00Z"/>
                <w:rFonts w:ascii="Arial" w:hAnsi="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1C5928" w14:textId="67F06F6D" w:rsidR="00466298" w:rsidRPr="00C07B46" w:rsidRDefault="00466298" w:rsidP="00540140">
            <w:pPr>
              <w:keepNext/>
              <w:keepLines/>
              <w:spacing w:after="0"/>
              <w:jc w:val="center"/>
              <w:textAlignment w:val="baseline"/>
              <w:rPr>
                <w:ins w:id="28792" w:author="Roy Hu" w:date="2020-11-20T16:04:00Z"/>
                <w:rFonts w:ascii="Arial" w:hAnsi="Arial" w:cs="v4.2.0"/>
                <w:bCs/>
                <w:sz w:val="18"/>
              </w:rPr>
            </w:pPr>
            <w:ins w:id="28793" w:author="Roy Hu" w:date="2020-11-20T16:04:00Z">
              <w:r w:rsidRPr="00C07B46">
                <w:rPr>
                  <w:rFonts w:ascii="Arial" w:hAnsi="Arial" w:cs="v4.2.0"/>
                  <w:bCs/>
                  <w:sz w:val="18"/>
                </w:rPr>
                <w:t>1</w:t>
              </w:r>
              <w:del w:id="28794" w:author="CATT" w:date="2021-02-23T19:04:00Z">
                <w:r w:rsidRPr="00C07B46" w:rsidDel="00540140">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6D9519F6" w14:textId="77777777" w:rsidR="00466298" w:rsidRPr="00C07B46" w:rsidRDefault="00466298" w:rsidP="00F63A46">
            <w:pPr>
              <w:keepNext/>
              <w:keepLines/>
              <w:spacing w:after="0"/>
              <w:jc w:val="center"/>
              <w:textAlignment w:val="baseline"/>
              <w:rPr>
                <w:ins w:id="28795" w:author="Roy Hu" w:date="2020-11-20T16:04:00Z"/>
                <w:rFonts w:ascii="Arial" w:hAnsi="Arial" w:cs="v4.2.0"/>
                <w:bCs/>
                <w:sz w:val="18"/>
              </w:rPr>
            </w:pPr>
            <w:ins w:id="28796" w:author="Roy Hu" w:date="2020-11-20T16:04:00Z">
              <w:r w:rsidRPr="00C07B46">
                <w:rPr>
                  <w:rFonts w:ascii="Arial" w:hAnsi="Arial" w:cs="v4.2.0"/>
                  <w:bCs/>
                  <w:sz w:val="18"/>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0C11E8AF" w14:textId="77777777" w:rsidR="00466298" w:rsidRPr="00C07B46" w:rsidRDefault="00466298" w:rsidP="00F63A46">
            <w:pPr>
              <w:keepNext/>
              <w:keepLines/>
              <w:spacing w:after="0"/>
              <w:jc w:val="center"/>
              <w:textAlignment w:val="baseline"/>
              <w:rPr>
                <w:ins w:id="28797" w:author="Roy Hu" w:date="2020-11-20T16:04:00Z"/>
                <w:rFonts w:ascii="Arial" w:hAnsi="Arial"/>
                <w:b/>
                <w:sz w:val="18"/>
              </w:rPr>
            </w:pPr>
            <w:ins w:id="28798" w:author="Roy Hu" w:date="2020-11-20T16:04:00Z">
              <w:r w:rsidRPr="00C07B46">
                <w:rPr>
                  <w:rFonts w:ascii="Arial" w:hAnsi="Arial" w:cs="v4.2.0"/>
                  <w:bCs/>
                  <w:sz w:val="18"/>
                </w:rPr>
                <w:t>One TDD carrier frequency is used for the NR cells.</w:t>
              </w:r>
            </w:ins>
          </w:p>
        </w:tc>
      </w:tr>
      <w:tr w:rsidR="00466298" w:rsidRPr="00C07B46" w14:paraId="5343B7B0" w14:textId="77777777" w:rsidTr="00F521D0">
        <w:trPr>
          <w:cantSplit/>
          <w:ins w:id="28799"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08A411D0" w14:textId="77777777" w:rsidR="00466298" w:rsidRPr="00C07B46" w:rsidRDefault="00466298" w:rsidP="00F63A46">
            <w:pPr>
              <w:keepNext/>
              <w:keepLines/>
              <w:overflowPunct/>
              <w:autoSpaceDE/>
              <w:autoSpaceDN/>
              <w:adjustRightInd/>
              <w:spacing w:after="0"/>
              <w:rPr>
                <w:ins w:id="28800" w:author="Roy Hu" w:date="2020-11-20T16:04:00Z"/>
                <w:rFonts w:ascii="Arial" w:eastAsia="宋体" w:hAnsi="Arial" w:cs="Arial"/>
                <w:sz w:val="18"/>
                <w:szCs w:val="22"/>
                <w:lang w:val="it-IT" w:eastAsia="zh-CN"/>
              </w:rPr>
            </w:pPr>
            <w:ins w:id="28801" w:author="Roy Hu" w:date="2020-11-20T16:04:00Z">
              <w:r w:rsidRPr="00C07B46">
                <w:rPr>
                  <w:rFonts w:ascii="Arial" w:eastAsia="宋体" w:hAnsi="Arial" w:cs="Arial"/>
                  <w:sz w:val="18"/>
                  <w:szCs w:val="22"/>
                  <w:lang w:val="en-US" w:eastAsia="zh-CN"/>
                </w:rPr>
                <w:t>CSI-RS resource configuration</w:t>
              </w:r>
            </w:ins>
          </w:p>
        </w:tc>
        <w:tc>
          <w:tcPr>
            <w:tcW w:w="0" w:type="auto"/>
            <w:tcBorders>
              <w:top w:val="single" w:sz="4" w:space="0" w:color="auto"/>
              <w:left w:val="single" w:sz="4" w:space="0" w:color="auto"/>
              <w:bottom w:val="single" w:sz="4" w:space="0" w:color="auto"/>
              <w:right w:val="single" w:sz="4" w:space="0" w:color="auto"/>
            </w:tcBorders>
          </w:tcPr>
          <w:p w14:paraId="194C1794" w14:textId="77777777" w:rsidR="00466298" w:rsidRPr="00C07B46" w:rsidRDefault="00466298" w:rsidP="00F63A46">
            <w:pPr>
              <w:keepNext/>
              <w:keepLines/>
              <w:spacing w:after="0"/>
              <w:jc w:val="center"/>
              <w:textAlignment w:val="baseline"/>
              <w:rPr>
                <w:ins w:id="28802" w:author="Roy Hu" w:date="2020-11-20T16:04:00Z"/>
                <w:rFonts w:ascii="Arial"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315964" w14:textId="0DEFA552" w:rsidR="00466298" w:rsidRPr="00F521D0" w:rsidRDefault="00466298" w:rsidP="00540140">
            <w:pPr>
              <w:keepNext/>
              <w:keepLines/>
              <w:spacing w:after="0"/>
              <w:jc w:val="center"/>
              <w:textAlignment w:val="baseline"/>
              <w:rPr>
                <w:ins w:id="28803" w:author="Roy Hu" w:date="2020-11-20T16:04:00Z"/>
                <w:rFonts w:ascii="Arial" w:hAnsi="Arial" w:cs="v4.2.0"/>
                <w:bCs/>
                <w:sz w:val="18"/>
                <w:lang w:eastAsia="zh-CN"/>
              </w:rPr>
            </w:pPr>
            <w:ins w:id="28804" w:author="Roy Hu" w:date="2020-11-20T16:04:00Z">
              <w:r w:rsidRPr="00F521D0">
                <w:rPr>
                  <w:rFonts w:ascii="Arial" w:hAnsi="Arial" w:cs="v4.2.0"/>
                  <w:bCs/>
                  <w:sz w:val="18"/>
                </w:rPr>
                <w:t>1</w:t>
              </w:r>
              <w:del w:id="28805" w:author="CATT" w:date="2021-02-23T19:04:00Z">
                <w:r w:rsidRPr="00F521D0" w:rsidDel="00540140">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F15E3" w14:textId="60D55613" w:rsidR="00466298" w:rsidRPr="00F521D0" w:rsidRDefault="00896802" w:rsidP="00F63A46">
            <w:pPr>
              <w:keepNext/>
              <w:keepLines/>
              <w:spacing w:after="0"/>
              <w:jc w:val="center"/>
              <w:textAlignment w:val="baseline"/>
              <w:rPr>
                <w:ins w:id="28806" w:author="Roy Hu" w:date="2020-11-20T16:04:00Z"/>
                <w:rFonts w:ascii="Arial" w:hAnsi="Arial" w:cs="v4.2.0"/>
                <w:bCs/>
                <w:sz w:val="18"/>
                <w:lang w:eastAsia="zh-CN"/>
              </w:rPr>
            </w:pPr>
            <w:ins w:id="28807" w:author="CATT" w:date="2021-02-23T19:10:00Z">
              <w:r w:rsidRPr="00FE2E37">
                <w:rPr>
                  <w:rFonts w:ascii="Arial" w:eastAsia="宋体" w:hAnsi="Arial"/>
                  <w:sz w:val="18"/>
                  <w:lang w:eastAsia="en-US"/>
                </w:rPr>
                <w:t>CSI-RS.RRM.FR2.1 TDD</w:t>
              </w:r>
            </w:ins>
            <w:ins w:id="28808" w:author="Roy Hu" w:date="2020-11-20T16:04:00Z">
              <w:del w:id="28809" w:author="CATT" w:date="2021-02-23T19:10:00Z">
                <w:r w:rsidR="00466298" w:rsidRPr="00F521D0" w:rsidDel="00896802">
                  <w:rPr>
                    <w:rFonts w:ascii="Arial" w:hAnsi="Arial"/>
                    <w:sz w:val="18"/>
                  </w:rPr>
                  <w:delText>CSI-RS-L3</w:delText>
                </w:r>
                <w:r w:rsidR="00466298" w:rsidRPr="00F521D0" w:rsidDel="00896802">
                  <w:rPr>
                    <w:rFonts w:ascii="Arial" w:hAnsi="Arial" w:hint="eastAsia"/>
                    <w:sz w:val="18"/>
                  </w:rPr>
                  <w:delText xml:space="preserve"> 2.1</w:delText>
                </w:r>
                <w:r w:rsidR="00466298" w:rsidRPr="00F521D0" w:rsidDel="00896802">
                  <w:rPr>
                    <w:rFonts w:ascii="Arial" w:hAnsi="Arial"/>
                    <w:sz w:val="18"/>
                  </w:rPr>
                  <w:delText xml:space="preserve"> TDD</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78706" w14:textId="77777777" w:rsidR="00466298" w:rsidRPr="00F521D0" w:rsidRDefault="00466298" w:rsidP="00F63A46">
            <w:pPr>
              <w:keepNext/>
              <w:keepLines/>
              <w:spacing w:after="0"/>
              <w:jc w:val="center"/>
              <w:textAlignment w:val="baseline"/>
              <w:rPr>
                <w:ins w:id="28810" w:author="Roy Hu" w:date="2020-11-20T16:04:00Z"/>
                <w:rFonts w:ascii="Arial" w:hAnsi="Arial" w:cs="v4.2.0"/>
                <w:bCs/>
                <w:sz w:val="18"/>
                <w:lang w:eastAsia="zh-CN"/>
              </w:rPr>
            </w:pPr>
          </w:p>
        </w:tc>
      </w:tr>
      <w:tr w:rsidR="00466298" w:rsidRPr="00C07B46" w14:paraId="4D1543E2" w14:textId="77777777" w:rsidTr="00F63A46">
        <w:trPr>
          <w:cantSplit/>
          <w:ins w:id="28811"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67EAB1DA" w14:textId="77777777" w:rsidR="00466298" w:rsidRPr="00C07B46" w:rsidRDefault="00466298" w:rsidP="00F63A46">
            <w:pPr>
              <w:keepNext/>
              <w:keepLines/>
              <w:overflowPunct/>
              <w:autoSpaceDE/>
              <w:autoSpaceDN/>
              <w:adjustRightInd/>
              <w:spacing w:after="0"/>
              <w:rPr>
                <w:ins w:id="28812" w:author="Roy Hu" w:date="2020-11-20T16:04:00Z"/>
                <w:rFonts w:ascii="Arial" w:eastAsia="宋体" w:hAnsi="Arial" w:cs="Arial"/>
                <w:sz w:val="18"/>
                <w:szCs w:val="22"/>
                <w:lang w:val="en-US" w:eastAsia="en-US"/>
              </w:rPr>
            </w:pPr>
            <w:ins w:id="28813" w:author="Roy Hu" w:date="2020-11-20T16:04:00Z">
              <w:r w:rsidRPr="00C07B46">
                <w:rPr>
                  <w:rFonts w:ascii="Arial" w:eastAsia="宋体" w:hAnsi="Arial" w:cs="Arial"/>
                  <w:sz w:val="18"/>
                  <w:szCs w:val="22"/>
                  <w:lang w:val="en-US" w:eastAsia="en-US"/>
                </w:rPr>
                <w:t>A3-Offset</w:t>
              </w:r>
            </w:ins>
          </w:p>
        </w:tc>
        <w:tc>
          <w:tcPr>
            <w:tcW w:w="0" w:type="auto"/>
            <w:tcBorders>
              <w:top w:val="single" w:sz="4" w:space="0" w:color="auto"/>
              <w:left w:val="single" w:sz="4" w:space="0" w:color="auto"/>
              <w:bottom w:val="single" w:sz="4" w:space="0" w:color="auto"/>
              <w:right w:val="single" w:sz="4" w:space="0" w:color="auto"/>
            </w:tcBorders>
            <w:hideMark/>
          </w:tcPr>
          <w:p w14:paraId="31B5ED02" w14:textId="77777777" w:rsidR="00466298" w:rsidRPr="00C07B46" w:rsidRDefault="00466298" w:rsidP="00F63A46">
            <w:pPr>
              <w:keepNext/>
              <w:keepLines/>
              <w:spacing w:after="0"/>
              <w:jc w:val="center"/>
              <w:textAlignment w:val="baseline"/>
              <w:rPr>
                <w:ins w:id="28814" w:author="Roy Hu" w:date="2020-11-20T16:04:00Z"/>
                <w:rFonts w:ascii="Arial" w:hAnsi="Arial"/>
                <w:sz w:val="18"/>
              </w:rPr>
            </w:pPr>
            <w:ins w:id="28815" w:author="Roy Hu" w:date="2020-11-20T16:04:00Z">
              <w:r w:rsidRPr="00C07B46">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524663" w14:textId="3DA5E832" w:rsidR="00466298" w:rsidRPr="00C07B46" w:rsidRDefault="00466298" w:rsidP="00540140">
            <w:pPr>
              <w:keepNext/>
              <w:keepLines/>
              <w:spacing w:after="0"/>
              <w:jc w:val="center"/>
              <w:textAlignment w:val="baseline"/>
              <w:rPr>
                <w:ins w:id="28816" w:author="Roy Hu" w:date="2020-11-20T16:04:00Z"/>
                <w:rFonts w:ascii="Arial" w:hAnsi="Arial" w:cs="v4.2.0"/>
                <w:sz w:val="18"/>
              </w:rPr>
            </w:pPr>
            <w:ins w:id="28817" w:author="Roy Hu" w:date="2020-11-20T16:04:00Z">
              <w:r w:rsidRPr="00C07B46">
                <w:rPr>
                  <w:rFonts w:ascii="Arial" w:hAnsi="Arial" w:cs="v4.2.0"/>
                  <w:bCs/>
                  <w:sz w:val="18"/>
                </w:rPr>
                <w:t>1</w:t>
              </w:r>
              <w:del w:id="28818" w:author="CATT" w:date="2021-02-23T19:04:00Z">
                <w:r w:rsidRPr="00C07B46" w:rsidDel="00540140">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0E630395" w14:textId="77777777" w:rsidR="00466298" w:rsidRPr="00C07B46" w:rsidRDefault="00466298" w:rsidP="00F63A46">
            <w:pPr>
              <w:keepNext/>
              <w:keepLines/>
              <w:spacing w:after="0"/>
              <w:jc w:val="center"/>
              <w:textAlignment w:val="baseline"/>
              <w:rPr>
                <w:ins w:id="28819" w:author="Roy Hu" w:date="2020-11-20T16:04:00Z"/>
                <w:rFonts w:ascii="Arial" w:hAnsi="Arial"/>
                <w:sz w:val="18"/>
              </w:rPr>
            </w:pPr>
            <w:ins w:id="28820" w:author="Roy Hu" w:date="2020-11-20T16:04:00Z">
              <w:r w:rsidRPr="00C07B46">
                <w:rPr>
                  <w:rFonts w:ascii="Arial" w:hAnsi="Arial" w:cs="v4.2.0"/>
                  <w:sz w:val="18"/>
                </w:rPr>
                <w:t>-6</w:t>
              </w:r>
            </w:ins>
          </w:p>
        </w:tc>
        <w:tc>
          <w:tcPr>
            <w:tcW w:w="0" w:type="auto"/>
            <w:tcBorders>
              <w:top w:val="single" w:sz="4" w:space="0" w:color="auto"/>
              <w:left w:val="single" w:sz="4" w:space="0" w:color="auto"/>
              <w:bottom w:val="single" w:sz="4" w:space="0" w:color="auto"/>
              <w:right w:val="single" w:sz="4" w:space="0" w:color="auto"/>
            </w:tcBorders>
          </w:tcPr>
          <w:p w14:paraId="078D26C7" w14:textId="77777777" w:rsidR="00466298" w:rsidRPr="00C07B46" w:rsidRDefault="00466298" w:rsidP="00F63A46">
            <w:pPr>
              <w:keepNext/>
              <w:keepLines/>
              <w:spacing w:after="0"/>
              <w:jc w:val="center"/>
              <w:textAlignment w:val="baseline"/>
              <w:rPr>
                <w:ins w:id="28821" w:author="Roy Hu" w:date="2020-11-20T16:04:00Z"/>
                <w:rFonts w:ascii="Arial" w:hAnsi="Arial"/>
                <w:sz w:val="18"/>
              </w:rPr>
            </w:pPr>
          </w:p>
        </w:tc>
      </w:tr>
      <w:tr w:rsidR="00466298" w:rsidRPr="00C07B46" w14:paraId="1B2225E4" w14:textId="77777777" w:rsidTr="00F63A46">
        <w:trPr>
          <w:cantSplit/>
          <w:ins w:id="28822"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43DA19A8" w14:textId="77777777" w:rsidR="00466298" w:rsidRPr="00C07B46" w:rsidRDefault="00466298" w:rsidP="00F63A46">
            <w:pPr>
              <w:keepNext/>
              <w:keepLines/>
              <w:overflowPunct/>
              <w:autoSpaceDE/>
              <w:autoSpaceDN/>
              <w:adjustRightInd/>
              <w:spacing w:after="0"/>
              <w:rPr>
                <w:ins w:id="28823" w:author="Roy Hu" w:date="2020-11-20T16:04:00Z"/>
                <w:rFonts w:ascii="Arial" w:eastAsia="宋体" w:hAnsi="Arial" w:cs="Arial"/>
                <w:sz w:val="18"/>
                <w:szCs w:val="22"/>
                <w:lang w:val="en-US" w:eastAsia="en-US"/>
              </w:rPr>
            </w:pPr>
            <w:ins w:id="28824" w:author="Roy Hu" w:date="2020-11-20T16:04:00Z">
              <w:r w:rsidRPr="00C07B46">
                <w:rPr>
                  <w:rFonts w:ascii="Arial" w:eastAsia="宋体" w:hAnsi="Arial" w:cs="Arial"/>
                  <w:sz w:val="18"/>
                  <w:szCs w:val="22"/>
                  <w:lang w:val="en-US" w:eastAsia="en-US"/>
                </w:rPr>
                <w:t>CP length</w:t>
              </w:r>
            </w:ins>
          </w:p>
        </w:tc>
        <w:tc>
          <w:tcPr>
            <w:tcW w:w="0" w:type="auto"/>
            <w:tcBorders>
              <w:top w:val="single" w:sz="4" w:space="0" w:color="auto"/>
              <w:left w:val="single" w:sz="4" w:space="0" w:color="auto"/>
              <w:bottom w:val="single" w:sz="4" w:space="0" w:color="auto"/>
              <w:right w:val="single" w:sz="4" w:space="0" w:color="auto"/>
            </w:tcBorders>
          </w:tcPr>
          <w:p w14:paraId="211712BB" w14:textId="77777777" w:rsidR="00466298" w:rsidRPr="00C07B46" w:rsidRDefault="00466298" w:rsidP="00F63A46">
            <w:pPr>
              <w:keepNext/>
              <w:keepLines/>
              <w:spacing w:after="0"/>
              <w:jc w:val="center"/>
              <w:textAlignment w:val="baseline"/>
              <w:rPr>
                <w:ins w:id="28825" w:author="Roy Hu" w:date="2020-11-20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365B77" w14:textId="0600750A" w:rsidR="00466298" w:rsidRPr="00C07B46" w:rsidRDefault="00466298" w:rsidP="002810FE">
            <w:pPr>
              <w:keepNext/>
              <w:keepLines/>
              <w:spacing w:after="0"/>
              <w:jc w:val="center"/>
              <w:textAlignment w:val="baseline"/>
              <w:rPr>
                <w:ins w:id="28826" w:author="Roy Hu" w:date="2020-11-20T16:04:00Z"/>
                <w:rFonts w:ascii="Arial" w:hAnsi="Arial" w:cs="v4.2.0"/>
                <w:sz w:val="18"/>
              </w:rPr>
            </w:pPr>
            <w:ins w:id="28827" w:author="Roy Hu" w:date="2020-11-20T16:04:00Z">
              <w:r w:rsidRPr="00C07B46">
                <w:rPr>
                  <w:rFonts w:ascii="Arial" w:hAnsi="Arial" w:cs="v4.2.0"/>
                  <w:bCs/>
                  <w:sz w:val="18"/>
                </w:rPr>
                <w:t>1</w:t>
              </w:r>
              <w:del w:id="28828" w:author="CATT" w:date="2021-02-23T19:09:00Z">
                <w:r w:rsidRPr="00C07B46" w:rsidDel="002810FE">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795F9B4D" w14:textId="77777777" w:rsidR="00466298" w:rsidRPr="00C07B46" w:rsidRDefault="00466298" w:rsidP="00F63A46">
            <w:pPr>
              <w:keepNext/>
              <w:keepLines/>
              <w:spacing w:after="0"/>
              <w:jc w:val="center"/>
              <w:textAlignment w:val="baseline"/>
              <w:rPr>
                <w:ins w:id="28829" w:author="Roy Hu" w:date="2020-11-20T16:04:00Z"/>
                <w:rFonts w:ascii="Arial" w:hAnsi="Arial"/>
                <w:sz w:val="18"/>
              </w:rPr>
            </w:pPr>
            <w:ins w:id="28830" w:author="Roy Hu" w:date="2020-11-20T16:04:00Z">
              <w:r w:rsidRPr="00C07B46">
                <w:rPr>
                  <w:rFonts w:ascii="Arial" w:hAnsi="Arial" w:cs="v4.2.0"/>
                  <w:sz w:val="18"/>
                </w:rPr>
                <w:t>Normal</w:t>
              </w:r>
            </w:ins>
          </w:p>
        </w:tc>
        <w:tc>
          <w:tcPr>
            <w:tcW w:w="0" w:type="auto"/>
            <w:tcBorders>
              <w:top w:val="single" w:sz="4" w:space="0" w:color="auto"/>
              <w:left w:val="single" w:sz="4" w:space="0" w:color="auto"/>
              <w:bottom w:val="single" w:sz="4" w:space="0" w:color="auto"/>
              <w:right w:val="single" w:sz="4" w:space="0" w:color="auto"/>
            </w:tcBorders>
          </w:tcPr>
          <w:p w14:paraId="63D5C637" w14:textId="77777777" w:rsidR="00466298" w:rsidRPr="00C07B46" w:rsidRDefault="00466298" w:rsidP="00F63A46">
            <w:pPr>
              <w:keepNext/>
              <w:keepLines/>
              <w:spacing w:after="0"/>
              <w:jc w:val="center"/>
              <w:textAlignment w:val="baseline"/>
              <w:rPr>
                <w:ins w:id="28831" w:author="Roy Hu" w:date="2020-11-20T16:04:00Z"/>
                <w:rFonts w:ascii="Arial" w:hAnsi="Arial"/>
                <w:sz w:val="18"/>
              </w:rPr>
            </w:pPr>
          </w:p>
        </w:tc>
      </w:tr>
      <w:tr w:rsidR="00466298" w:rsidRPr="00C07B46" w14:paraId="1BAB7BDD" w14:textId="77777777" w:rsidTr="00F63A46">
        <w:trPr>
          <w:cantSplit/>
          <w:ins w:id="28832"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0814639D" w14:textId="77777777" w:rsidR="00466298" w:rsidRPr="00C07B46" w:rsidRDefault="00466298" w:rsidP="00F63A46">
            <w:pPr>
              <w:keepNext/>
              <w:keepLines/>
              <w:overflowPunct/>
              <w:autoSpaceDE/>
              <w:autoSpaceDN/>
              <w:adjustRightInd/>
              <w:spacing w:after="0"/>
              <w:rPr>
                <w:ins w:id="28833" w:author="Roy Hu" w:date="2020-11-20T16:04:00Z"/>
                <w:rFonts w:ascii="Arial" w:eastAsia="宋体" w:hAnsi="Arial" w:cs="Arial"/>
                <w:sz w:val="18"/>
                <w:szCs w:val="22"/>
                <w:lang w:val="en-US" w:eastAsia="en-US"/>
              </w:rPr>
            </w:pPr>
            <w:ins w:id="28834" w:author="Roy Hu" w:date="2020-11-20T16:04:00Z">
              <w:r w:rsidRPr="00C07B46">
                <w:rPr>
                  <w:rFonts w:ascii="Arial" w:eastAsia="宋体" w:hAnsi="Arial" w:cs="Arial"/>
                  <w:sz w:val="18"/>
                  <w:szCs w:val="22"/>
                  <w:lang w:val="en-US" w:eastAsia="en-US"/>
                </w:rPr>
                <w:t>Hysteresis</w:t>
              </w:r>
            </w:ins>
          </w:p>
        </w:tc>
        <w:tc>
          <w:tcPr>
            <w:tcW w:w="0" w:type="auto"/>
            <w:tcBorders>
              <w:top w:val="single" w:sz="4" w:space="0" w:color="auto"/>
              <w:left w:val="single" w:sz="4" w:space="0" w:color="auto"/>
              <w:bottom w:val="single" w:sz="4" w:space="0" w:color="auto"/>
              <w:right w:val="single" w:sz="4" w:space="0" w:color="auto"/>
            </w:tcBorders>
            <w:hideMark/>
          </w:tcPr>
          <w:p w14:paraId="113E31F7" w14:textId="77777777" w:rsidR="00466298" w:rsidRPr="00C07B46" w:rsidRDefault="00466298" w:rsidP="00F63A46">
            <w:pPr>
              <w:keepNext/>
              <w:keepLines/>
              <w:spacing w:after="0"/>
              <w:jc w:val="center"/>
              <w:textAlignment w:val="baseline"/>
              <w:rPr>
                <w:ins w:id="28835" w:author="Roy Hu" w:date="2020-11-20T16:04:00Z"/>
                <w:rFonts w:ascii="Arial" w:hAnsi="Arial"/>
                <w:sz w:val="18"/>
              </w:rPr>
            </w:pPr>
            <w:ins w:id="28836" w:author="Roy Hu" w:date="2020-11-20T16:04:00Z">
              <w:r w:rsidRPr="00C07B46">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0F7F7D" w14:textId="5A96ADBD" w:rsidR="00466298" w:rsidRPr="00C07B46" w:rsidRDefault="00466298" w:rsidP="002810FE">
            <w:pPr>
              <w:keepNext/>
              <w:keepLines/>
              <w:spacing w:after="0"/>
              <w:jc w:val="center"/>
              <w:textAlignment w:val="baseline"/>
              <w:rPr>
                <w:ins w:id="28837" w:author="Roy Hu" w:date="2020-11-20T16:04:00Z"/>
                <w:rFonts w:ascii="Arial" w:hAnsi="Arial" w:cs="v4.2.0"/>
                <w:sz w:val="18"/>
              </w:rPr>
            </w:pPr>
            <w:ins w:id="28838" w:author="Roy Hu" w:date="2020-11-20T16:04:00Z">
              <w:r w:rsidRPr="00C07B46">
                <w:rPr>
                  <w:rFonts w:ascii="Arial" w:hAnsi="Arial" w:cs="v4.2.0"/>
                  <w:bCs/>
                  <w:sz w:val="18"/>
                </w:rPr>
                <w:t>1</w:t>
              </w:r>
              <w:del w:id="28839" w:author="CATT" w:date="2021-02-23T19:09:00Z">
                <w:r w:rsidRPr="00C07B46" w:rsidDel="002810FE">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5F9A9F12" w14:textId="77777777" w:rsidR="00466298" w:rsidRPr="00C07B46" w:rsidRDefault="00466298" w:rsidP="00F63A46">
            <w:pPr>
              <w:keepNext/>
              <w:keepLines/>
              <w:spacing w:after="0"/>
              <w:jc w:val="center"/>
              <w:textAlignment w:val="baseline"/>
              <w:rPr>
                <w:ins w:id="28840" w:author="Roy Hu" w:date="2020-11-20T16:04:00Z"/>
                <w:rFonts w:ascii="Arial" w:hAnsi="Arial"/>
                <w:sz w:val="18"/>
              </w:rPr>
            </w:pPr>
            <w:ins w:id="28841" w:author="Roy Hu" w:date="2020-11-20T16:04:00Z">
              <w:r w:rsidRPr="00C07B46">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tcPr>
          <w:p w14:paraId="49D56C60" w14:textId="77777777" w:rsidR="00466298" w:rsidRPr="00C07B46" w:rsidRDefault="00466298" w:rsidP="00F63A46">
            <w:pPr>
              <w:keepNext/>
              <w:keepLines/>
              <w:spacing w:after="0"/>
              <w:jc w:val="center"/>
              <w:textAlignment w:val="baseline"/>
              <w:rPr>
                <w:ins w:id="28842" w:author="Roy Hu" w:date="2020-11-20T16:04:00Z"/>
                <w:rFonts w:ascii="Arial" w:hAnsi="Arial"/>
                <w:sz w:val="18"/>
              </w:rPr>
            </w:pPr>
          </w:p>
        </w:tc>
      </w:tr>
      <w:tr w:rsidR="00466298" w:rsidRPr="00C07B46" w14:paraId="6E23E879" w14:textId="77777777" w:rsidTr="00F63A46">
        <w:trPr>
          <w:cantSplit/>
          <w:ins w:id="28843"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1CBB90B9" w14:textId="77777777" w:rsidR="00466298" w:rsidRPr="00C07B46" w:rsidRDefault="00466298" w:rsidP="00F63A46">
            <w:pPr>
              <w:keepNext/>
              <w:keepLines/>
              <w:overflowPunct/>
              <w:autoSpaceDE/>
              <w:autoSpaceDN/>
              <w:adjustRightInd/>
              <w:spacing w:after="0"/>
              <w:rPr>
                <w:ins w:id="28844" w:author="Roy Hu" w:date="2020-11-20T16:04:00Z"/>
                <w:rFonts w:ascii="Arial" w:eastAsia="宋体" w:hAnsi="Arial" w:cs="Arial"/>
                <w:sz w:val="18"/>
                <w:szCs w:val="22"/>
                <w:lang w:val="en-US" w:eastAsia="en-US"/>
              </w:rPr>
            </w:pPr>
            <w:ins w:id="28845" w:author="Roy Hu" w:date="2020-11-20T16:04:00Z">
              <w:r w:rsidRPr="00C07B46">
                <w:rPr>
                  <w:rFonts w:ascii="Arial" w:eastAsia="宋体" w:hAnsi="Arial" w:cs="Arial"/>
                  <w:sz w:val="18"/>
                  <w:szCs w:val="22"/>
                  <w:lang w:val="en-US" w:eastAsia="en-US"/>
                </w:rP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62ABCEF7" w14:textId="77777777" w:rsidR="00466298" w:rsidRPr="00C07B46" w:rsidRDefault="00466298" w:rsidP="00F63A46">
            <w:pPr>
              <w:keepNext/>
              <w:keepLines/>
              <w:spacing w:after="0"/>
              <w:jc w:val="center"/>
              <w:textAlignment w:val="baseline"/>
              <w:rPr>
                <w:ins w:id="28846" w:author="Roy Hu" w:date="2020-11-20T16:04:00Z"/>
                <w:rFonts w:ascii="Arial" w:hAnsi="Arial"/>
                <w:sz w:val="18"/>
              </w:rPr>
            </w:pPr>
            <w:ins w:id="28847" w:author="Roy Hu" w:date="2020-11-20T16:04:00Z">
              <w:r w:rsidRPr="00C07B46">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2FB7B0" w14:textId="619412D6" w:rsidR="00466298" w:rsidRPr="00C07B46" w:rsidRDefault="00466298" w:rsidP="002810FE">
            <w:pPr>
              <w:keepNext/>
              <w:keepLines/>
              <w:spacing w:after="0"/>
              <w:jc w:val="center"/>
              <w:textAlignment w:val="baseline"/>
              <w:rPr>
                <w:ins w:id="28848" w:author="Roy Hu" w:date="2020-11-20T16:04:00Z"/>
                <w:rFonts w:ascii="Arial" w:hAnsi="Arial" w:cs="v4.2.0"/>
                <w:sz w:val="18"/>
              </w:rPr>
            </w:pPr>
            <w:ins w:id="28849" w:author="Roy Hu" w:date="2020-11-20T16:04:00Z">
              <w:r w:rsidRPr="00C07B46">
                <w:rPr>
                  <w:rFonts w:ascii="Arial" w:hAnsi="Arial" w:cs="v4.2.0"/>
                  <w:bCs/>
                  <w:sz w:val="18"/>
                </w:rPr>
                <w:t>1</w:t>
              </w:r>
              <w:del w:id="28850" w:author="CATT" w:date="2021-02-23T19:09:00Z">
                <w:r w:rsidRPr="00C07B46" w:rsidDel="002810FE">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65A6D299" w14:textId="77777777" w:rsidR="00466298" w:rsidRPr="00C07B46" w:rsidRDefault="00466298" w:rsidP="00F63A46">
            <w:pPr>
              <w:keepNext/>
              <w:keepLines/>
              <w:spacing w:after="0"/>
              <w:jc w:val="center"/>
              <w:textAlignment w:val="baseline"/>
              <w:rPr>
                <w:ins w:id="28851" w:author="Roy Hu" w:date="2020-11-20T16:04:00Z"/>
                <w:rFonts w:ascii="Arial" w:hAnsi="Arial"/>
                <w:sz w:val="18"/>
              </w:rPr>
            </w:pPr>
            <w:ins w:id="28852" w:author="Roy Hu" w:date="2020-11-20T16:04:00Z">
              <w:r w:rsidRPr="00C07B46">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tcPr>
          <w:p w14:paraId="4BEA1491" w14:textId="77777777" w:rsidR="00466298" w:rsidRPr="00C07B46" w:rsidRDefault="00466298" w:rsidP="00F63A46">
            <w:pPr>
              <w:keepNext/>
              <w:keepLines/>
              <w:spacing w:after="0"/>
              <w:jc w:val="center"/>
              <w:textAlignment w:val="baseline"/>
              <w:rPr>
                <w:ins w:id="28853" w:author="Roy Hu" w:date="2020-11-20T16:04:00Z"/>
                <w:rFonts w:ascii="Arial" w:hAnsi="Arial"/>
                <w:sz w:val="18"/>
              </w:rPr>
            </w:pPr>
          </w:p>
        </w:tc>
      </w:tr>
      <w:tr w:rsidR="00466298" w:rsidRPr="00C07B46" w14:paraId="2C03759C" w14:textId="77777777" w:rsidTr="00F63A46">
        <w:trPr>
          <w:cantSplit/>
          <w:ins w:id="28854"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729A5613" w14:textId="77777777" w:rsidR="00466298" w:rsidRPr="00C07B46" w:rsidRDefault="00466298" w:rsidP="00F63A46">
            <w:pPr>
              <w:keepNext/>
              <w:keepLines/>
              <w:overflowPunct/>
              <w:autoSpaceDE/>
              <w:autoSpaceDN/>
              <w:adjustRightInd/>
              <w:spacing w:after="0"/>
              <w:rPr>
                <w:ins w:id="28855" w:author="Roy Hu" w:date="2020-11-20T16:04:00Z"/>
                <w:rFonts w:ascii="Arial" w:eastAsia="宋体" w:hAnsi="Arial" w:cs="Arial"/>
                <w:sz w:val="18"/>
                <w:szCs w:val="22"/>
                <w:lang w:val="en-US" w:eastAsia="en-US"/>
              </w:rPr>
            </w:pPr>
            <w:ins w:id="28856" w:author="Roy Hu" w:date="2020-11-20T16:04:00Z">
              <w:r w:rsidRPr="00C07B46">
                <w:rPr>
                  <w:rFonts w:ascii="Arial" w:eastAsia="宋体" w:hAnsi="Arial" w:cs="Arial"/>
                  <w:sz w:val="18"/>
                  <w:szCs w:val="22"/>
                  <w:lang w:val="en-US" w:eastAsia="en-US"/>
                </w:rPr>
                <w:t>Filter coefficient</w:t>
              </w:r>
            </w:ins>
          </w:p>
        </w:tc>
        <w:tc>
          <w:tcPr>
            <w:tcW w:w="0" w:type="auto"/>
            <w:tcBorders>
              <w:top w:val="single" w:sz="4" w:space="0" w:color="auto"/>
              <w:left w:val="single" w:sz="4" w:space="0" w:color="auto"/>
              <w:bottom w:val="single" w:sz="4" w:space="0" w:color="auto"/>
              <w:right w:val="single" w:sz="4" w:space="0" w:color="auto"/>
            </w:tcBorders>
          </w:tcPr>
          <w:p w14:paraId="25E51B4D" w14:textId="77777777" w:rsidR="00466298" w:rsidRPr="00C07B46" w:rsidRDefault="00466298" w:rsidP="00F63A46">
            <w:pPr>
              <w:keepNext/>
              <w:keepLines/>
              <w:spacing w:after="0"/>
              <w:jc w:val="center"/>
              <w:textAlignment w:val="baseline"/>
              <w:rPr>
                <w:ins w:id="28857" w:author="Roy Hu" w:date="2020-11-20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553150" w14:textId="08A37A28" w:rsidR="00466298" w:rsidRPr="00C07B46" w:rsidRDefault="00466298" w:rsidP="002810FE">
            <w:pPr>
              <w:keepNext/>
              <w:keepLines/>
              <w:spacing w:after="0"/>
              <w:jc w:val="center"/>
              <w:textAlignment w:val="baseline"/>
              <w:rPr>
                <w:ins w:id="28858" w:author="Roy Hu" w:date="2020-11-20T16:04:00Z"/>
                <w:rFonts w:ascii="Arial" w:hAnsi="Arial" w:cs="v4.2.0"/>
                <w:sz w:val="18"/>
              </w:rPr>
            </w:pPr>
            <w:ins w:id="28859" w:author="Roy Hu" w:date="2020-11-20T16:04:00Z">
              <w:r w:rsidRPr="00C07B46">
                <w:rPr>
                  <w:rFonts w:ascii="Arial" w:hAnsi="Arial" w:cs="v4.2.0"/>
                  <w:bCs/>
                  <w:sz w:val="18"/>
                </w:rPr>
                <w:t>1</w:t>
              </w:r>
              <w:del w:id="28860" w:author="CATT" w:date="2021-02-23T19:09:00Z">
                <w:r w:rsidRPr="00C07B46" w:rsidDel="002810FE">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1C51A9D3" w14:textId="77777777" w:rsidR="00466298" w:rsidRPr="00C07B46" w:rsidRDefault="00466298" w:rsidP="00F63A46">
            <w:pPr>
              <w:keepNext/>
              <w:keepLines/>
              <w:spacing w:after="0"/>
              <w:jc w:val="center"/>
              <w:textAlignment w:val="baseline"/>
              <w:rPr>
                <w:ins w:id="28861" w:author="Roy Hu" w:date="2020-11-20T16:04:00Z"/>
                <w:rFonts w:ascii="Arial" w:hAnsi="Arial"/>
                <w:sz w:val="18"/>
              </w:rPr>
            </w:pPr>
            <w:ins w:id="28862" w:author="Roy Hu" w:date="2020-11-20T16:04:00Z">
              <w:r w:rsidRPr="00C07B46">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hideMark/>
          </w:tcPr>
          <w:p w14:paraId="03ECBC61" w14:textId="77777777" w:rsidR="00466298" w:rsidRPr="00C07B46" w:rsidRDefault="00466298" w:rsidP="00F63A46">
            <w:pPr>
              <w:keepNext/>
              <w:keepLines/>
              <w:spacing w:after="0"/>
              <w:jc w:val="center"/>
              <w:textAlignment w:val="baseline"/>
              <w:rPr>
                <w:ins w:id="28863" w:author="Roy Hu" w:date="2020-11-20T16:04:00Z"/>
                <w:rFonts w:ascii="Arial" w:hAnsi="Arial"/>
                <w:sz w:val="18"/>
              </w:rPr>
            </w:pPr>
            <w:ins w:id="28864" w:author="Roy Hu" w:date="2020-11-20T16:04:00Z">
              <w:r w:rsidRPr="00C07B46">
                <w:rPr>
                  <w:rFonts w:ascii="Arial" w:hAnsi="Arial" w:cs="v4.2.0"/>
                  <w:sz w:val="18"/>
                </w:rPr>
                <w:t>L3 filtering is not used</w:t>
              </w:r>
            </w:ins>
          </w:p>
        </w:tc>
      </w:tr>
      <w:tr w:rsidR="00380E7D" w:rsidRPr="00C07B46" w14:paraId="73507DF8" w14:textId="77777777" w:rsidTr="00380E7D">
        <w:trPr>
          <w:cantSplit/>
          <w:ins w:id="28865"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1BC3A722" w14:textId="77777777" w:rsidR="00380E7D" w:rsidRPr="00C07B46" w:rsidRDefault="00380E7D" w:rsidP="00F63A46">
            <w:pPr>
              <w:keepNext/>
              <w:keepLines/>
              <w:overflowPunct/>
              <w:autoSpaceDE/>
              <w:autoSpaceDN/>
              <w:adjustRightInd/>
              <w:spacing w:after="0"/>
              <w:rPr>
                <w:ins w:id="28866" w:author="Roy Hu" w:date="2020-11-20T16:04:00Z"/>
                <w:rFonts w:ascii="Arial" w:eastAsia="宋体" w:hAnsi="Arial" w:cs="Arial"/>
                <w:sz w:val="18"/>
                <w:szCs w:val="22"/>
                <w:lang w:val="en-US" w:eastAsia="en-US"/>
              </w:rPr>
            </w:pPr>
            <w:ins w:id="28867" w:author="Roy Hu" w:date="2020-11-20T16:04:00Z">
              <w:r w:rsidRPr="00C07B46">
                <w:rPr>
                  <w:rFonts w:ascii="Arial" w:eastAsia="宋体" w:hAnsi="Arial" w:cs="Arial"/>
                  <w:sz w:val="18"/>
                  <w:szCs w:val="22"/>
                  <w:lang w:val="en-US" w:eastAsia="en-US"/>
                </w:rPr>
                <w:t>DRX</w:t>
              </w:r>
            </w:ins>
          </w:p>
        </w:tc>
        <w:tc>
          <w:tcPr>
            <w:tcW w:w="0" w:type="auto"/>
            <w:tcBorders>
              <w:top w:val="single" w:sz="4" w:space="0" w:color="auto"/>
              <w:left w:val="single" w:sz="4" w:space="0" w:color="auto"/>
              <w:bottom w:val="single" w:sz="4" w:space="0" w:color="auto"/>
              <w:right w:val="single" w:sz="4" w:space="0" w:color="auto"/>
            </w:tcBorders>
          </w:tcPr>
          <w:p w14:paraId="3BEF8570" w14:textId="77777777" w:rsidR="00380E7D" w:rsidRPr="00C07B46" w:rsidRDefault="00380E7D" w:rsidP="00F63A46">
            <w:pPr>
              <w:keepNext/>
              <w:keepLines/>
              <w:spacing w:after="0"/>
              <w:jc w:val="center"/>
              <w:textAlignment w:val="baseline"/>
              <w:rPr>
                <w:ins w:id="28868" w:author="Roy Hu" w:date="2020-11-20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EFB77" w14:textId="0291FEEA" w:rsidR="00380E7D" w:rsidRPr="00C07B46" w:rsidRDefault="00380E7D" w:rsidP="002810FE">
            <w:pPr>
              <w:keepNext/>
              <w:keepLines/>
              <w:spacing w:after="0"/>
              <w:jc w:val="center"/>
              <w:textAlignment w:val="baseline"/>
              <w:rPr>
                <w:ins w:id="28869" w:author="Roy Hu" w:date="2020-11-20T16:04:00Z"/>
                <w:rFonts w:ascii="Arial" w:hAnsi="Arial"/>
                <w:sz w:val="18"/>
                <w:lang w:eastAsia="zh-CN"/>
              </w:rPr>
            </w:pPr>
            <w:ins w:id="28870" w:author="Roy Hu" w:date="2020-11-20T16:04:00Z">
              <w:r w:rsidRPr="00C07B46">
                <w:rPr>
                  <w:rFonts w:ascii="Arial" w:hAnsi="Arial" w:cs="v4.2.0"/>
                  <w:bCs/>
                  <w:sz w:val="18"/>
                </w:rPr>
                <w:t>1</w:t>
              </w:r>
              <w:del w:id="28871" w:author="CATT" w:date="2021-02-23T19:09:00Z">
                <w:r w:rsidRPr="00C07B46" w:rsidDel="002810FE">
                  <w:rPr>
                    <w:rFonts w:ascii="Arial" w:hAnsi="Arial" w:cs="v4.2.0"/>
                    <w:bCs/>
                    <w:sz w:val="18"/>
                  </w:rPr>
                  <w:delText>, 2</w:delText>
                </w:r>
              </w:del>
            </w:ins>
          </w:p>
        </w:tc>
        <w:tc>
          <w:tcPr>
            <w:tcW w:w="1609" w:type="dxa"/>
            <w:tcBorders>
              <w:top w:val="single" w:sz="4" w:space="0" w:color="auto"/>
              <w:left w:val="single" w:sz="4" w:space="0" w:color="auto"/>
              <w:bottom w:val="single" w:sz="4" w:space="0" w:color="auto"/>
              <w:right w:val="single" w:sz="4" w:space="0" w:color="auto"/>
            </w:tcBorders>
            <w:hideMark/>
          </w:tcPr>
          <w:p w14:paraId="5CC0CBF4" w14:textId="77777777" w:rsidR="00380E7D" w:rsidRPr="00C07B46" w:rsidRDefault="00380E7D" w:rsidP="00F63A46">
            <w:pPr>
              <w:keepNext/>
              <w:keepLines/>
              <w:spacing w:after="0"/>
              <w:jc w:val="center"/>
              <w:textAlignment w:val="baseline"/>
              <w:rPr>
                <w:ins w:id="28872" w:author="Roy Hu" w:date="2020-11-20T16:04:00Z"/>
                <w:rFonts w:ascii="Arial" w:hAnsi="Arial"/>
                <w:sz w:val="18"/>
                <w:lang w:eastAsia="zh-CN"/>
              </w:rPr>
            </w:pPr>
            <w:ins w:id="28873" w:author="Roy Hu" w:date="2020-11-20T16:04:00Z">
              <w:r w:rsidRPr="00C07B46">
                <w:rPr>
                  <w:rFonts w:ascii="Arial" w:hAnsi="Arial"/>
                  <w:sz w:val="18"/>
                  <w:lang w:eastAsia="zh-CN"/>
                </w:rPr>
                <w:t>DRX.1</w:t>
              </w:r>
            </w:ins>
          </w:p>
          <w:p w14:paraId="7A8D4547" w14:textId="1CE37308" w:rsidR="00380E7D" w:rsidRPr="00C07B46" w:rsidRDefault="00380E7D" w:rsidP="00F63A46">
            <w:pPr>
              <w:keepNext/>
              <w:keepLines/>
              <w:spacing w:after="0"/>
              <w:jc w:val="center"/>
              <w:textAlignment w:val="baseline"/>
              <w:rPr>
                <w:ins w:id="28874" w:author="Roy Hu" w:date="2020-11-20T16:04:00Z"/>
                <w:rFonts w:ascii="Arial" w:hAnsi="Arial"/>
                <w:sz w:val="18"/>
                <w:lang w:eastAsia="zh-CN"/>
              </w:rPr>
            </w:pPr>
            <w:ins w:id="28875" w:author="Roy Hu" w:date="2020-11-20T16:04:00Z">
              <w:del w:id="28876" w:author="Roy Hu" w:date="2021-02-22T16:00:00Z">
                <w:r w:rsidRPr="00C07B46" w:rsidDel="00380E7D">
                  <w:rPr>
                    <w:rFonts w:ascii="Arial" w:hAnsi="Arial"/>
                    <w:sz w:val="18"/>
                    <w:lang w:eastAsia="zh-CN"/>
                  </w:rPr>
                  <w:delText>DRX.2</w:delText>
                </w:r>
              </w:del>
            </w:ins>
          </w:p>
        </w:tc>
        <w:tc>
          <w:tcPr>
            <w:tcW w:w="0" w:type="auto"/>
            <w:tcBorders>
              <w:top w:val="single" w:sz="4" w:space="0" w:color="auto"/>
              <w:left w:val="single" w:sz="4" w:space="0" w:color="auto"/>
              <w:bottom w:val="single" w:sz="4" w:space="0" w:color="auto"/>
              <w:right w:val="single" w:sz="4" w:space="0" w:color="auto"/>
            </w:tcBorders>
            <w:hideMark/>
          </w:tcPr>
          <w:p w14:paraId="18A7AACF" w14:textId="77777777" w:rsidR="00380E7D" w:rsidRPr="00C07B46" w:rsidRDefault="00380E7D" w:rsidP="00F63A46">
            <w:pPr>
              <w:keepNext/>
              <w:keepLines/>
              <w:spacing w:after="0"/>
              <w:jc w:val="center"/>
              <w:textAlignment w:val="baseline"/>
              <w:rPr>
                <w:ins w:id="28877" w:author="Roy Hu" w:date="2020-11-20T16:04:00Z"/>
                <w:rFonts w:ascii="Arial" w:hAnsi="Arial"/>
                <w:sz w:val="18"/>
              </w:rPr>
            </w:pPr>
            <w:ins w:id="28878" w:author="Roy Hu" w:date="2020-11-20T16:04:00Z">
              <w:r w:rsidRPr="00C07B46">
                <w:rPr>
                  <w:rFonts w:ascii="Arial" w:hAnsi="Arial"/>
                  <w:sz w:val="18"/>
                </w:rPr>
                <w:t>DRX related parameters are defined in Table A.3.3</w:t>
              </w:r>
            </w:ins>
          </w:p>
        </w:tc>
      </w:tr>
      <w:tr w:rsidR="00466298" w:rsidRPr="00C07B46" w14:paraId="225B98E1" w14:textId="77777777" w:rsidTr="00F63A46">
        <w:trPr>
          <w:cantSplit/>
          <w:ins w:id="28879"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71FD8AD4" w14:textId="77777777" w:rsidR="00466298" w:rsidRPr="00C07B46" w:rsidRDefault="00466298" w:rsidP="00F63A46">
            <w:pPr>
              <w:keepNext/>
              <w:keepLines/>
              <w:overflowPunct/>
              <w:autoSpaceDE/>
              <w:autoSpaceDN/>
              <w:adjustRightInd/>
              <w:spacing w:after="0"/>
              <w:rPr>
                <w:ins w:id="28880" w:author="Roy Hu" w:date="2020-11-20T16:04:00Z"/>
                <w:rFonts w:ascii="Arial" w:eastAsia="宋体" w:hAnsi="Arial" w:cs="Arial"/>
                <w:sz w:val="18"/>
                <w:szCs w:val="22"/>
                <w:lang w:val="en-US" w:eastAsia="en-US"/>
              </w:rPr>
            </w:pPr>
            <w:ins w:id="28881" w:author="Roy Hu" w:date="2020-11-20T16:04:00Z">
              <w:r w:rsidRPr="00C07B46">
                <w:rPr>
                  <w:rFonts w:ascii="Arial" w:eastAsia="宋体" w:hAnsi="Arial" w:cs="Arial"/>
                  <w:sz w:val="18"/>
                  <w:szCs w:val="22"/>
                  <w:lang w:val="en-US" w:eastAsia="en-US"/>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26C3CB0C" w14:textId="77777777" w:rsidR="00466298" w:rsidRPr="00C07B46" w:rsidRDefault="00466298" w:rsidP="00F63A46">
            <w:pPr>
              <w:keepNext/>
              <w:keepLines/>
              <w:spacing w:after="0"/>
              <w:jc w:val="center"/>
              <w:textAlignment w:val="baseline"/>
              <w:rPr>
                <w:ins w:id="28882" w:author="Roy Hu" w:date="2020-11-20T16:0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151B8" w14:textId="35ED1B32" w:rsidR="00466298" w:rsidRPr="00C07B46" w:rsidRDefault="00466298" w:rsidP="002810FE">
            <w:pPr>
              <w:keepNext/>
              <w:keepLines/>
              <w:spacing w:after="0"/>
              <w:jc w:val="center"/>
              <w:textAlignment w:val="baseline"/>
              <w:rPr>
                <w:ins w:id="28883" w:author="Roy Hu" w:date="2020-11-20T16:04:00Z"/>
                <w:rFonts w:ascii="Arial" w:hAnsi="Arial" w:cs="v4.2.0"/>
                <w:sz w:val="18"/>
              </w:rPr>
            </w:pPr>
            <w:ins w:id="28884" w:author="Roy Hu" w:date="2020-11-20T16:04:00Z">
              <w:r w:rsidRPr="00C07B46">
                <w:rPr>
                  <w:rFonts w:ascii="Arial" w:hAnsi="Arial" w:cs="v4.2.0"/>
                  <w:bCs/>
                  <w:sz w:val="18"/>
                </w:rPr>
                <w:t>1</w:t>
              </w:r>
              <w:del w:id="28885" w:author="CATT" w:date="2021-02-23T19:09:00Z">
                <w:r w:rsidRPr="00C07B46" w:rsidDel="002810FE">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0AB8C8D4" w14:textId="6301AF79" w:rsidR="00466298" w:rsidRPr="00380E7D" w:rsidRDefault="00380E7D" w:rsidP="00F63A46">
            <w:pPr>
              <w:keepNext/>
              <w:keepLines/>
              <w:spacing w:after="0"/>
              <w:jc w:val="center"/>
              <w:textAlignment w:val="baseline"/>
              <w:rPr>
                <w:ins w:id="28886" w:author="Roy Hu" w:date="2020-11-20T16:04:00Z"/>
                <w:rFonts w:ascii="Arial" w:eastAsiaTheme="minorEastAsia" w:hAnsi="Arial"/>
                <w:sz w:val="18"/>
              </w:rPr>
            </w:pPr>
            <w:ins w:id="28887" w:author="Roy Hu" w:date="2021-02-22T16:00:00Z">
              <w:r>
                <w:rPr>
                  <w:rFonts w:ascii="Arial" w:hAnsi="Arial"/>
                  <w:sz w:val="18"/>
                  <w:lang w:eastAsia="zh-CN"/>
                </w:rPr>
                <w:t>TBD</w:t>
              </w:r>
            </w:ins>
            <m:oMath>
              <m:r>
                <w:ins w:id="28888" w:author="Roy Hu" w:date="2020-11-20T16:04:00Z">
                  <w:del w:id="28889" w:author="Roy Hu" w:date="2021-02-22T16:00:00Z">
                    <m:rPr>
                      <m:sty m:val="p"/>
                    </m:rPr>
                    <w:rPr>
                      <w:rFonts w:ascii="Cambria Math" w:eastAsia="宋体" w:hAnsi="Cambria Math"/>
                      <w:sz w:val="18"/>
                      <w:lang w:eastAsia="zh-CN"/>
                    </w:rPr>
                    <m:t>TBD</m:t>
                  </w:del>
                </w:ins>
              </m:r>
            </m:oMath>
          </w:p>
        </w:tc>
        <w:tc>
          <w:tcPr>
            <w:tcW w:w="0" w:type="auto"/>
            <w:tcBorders>
              <w:top w:val="single" w:sz="4" w:space="0" w:color="auto"/>
              <w:left w:val="single" w:sz="4" w:space="0" w:color="auto"/>
              <w:bottom w:val="single" w:sz="4" w:space="0" w:color="auto"/>
              <w:right w:val="single" w:sz="4" w:space="0" w:color="auto"/>
            </w:tcBorders>
            <w:hideMark/>
          </w:tcPr>
          <w:p w14:paraId="6DFD1D58" w14:textId="77777777" w:rsidR="00466298" w:rsidRPr="00C07B46" w:rsidRDefault="00466298" w:rsidP="00F63A46">
            <w:pPr>
              <w:keepNext/>
              <w:keepLines/>
              <w:spacing w:after="0"/>
              <w:jc w:val="center"/>
              <w:textAlignment w:val="baseline"/>
              <w:rPr>
                <w:ins w:id="28890" w:author="Roy Hu" w:date="2020-11-20T16:04:00Z"/>
                <w:rFonts w:ascii="Arial" w:hAnsi="Arial"/>
                <w:sz w:val="18"/>
              </w:rPr>
            </w:pPr>
          </w:p>
        </w:tc>
      </w:tr>
      <w:tr w:rsidR="00466298" w:rsidRPr="00C07B46" w14:paraId="19285AF9" w14:textId="77777777" w:rsidTr="00F63A46">
        <w:trPr>
          <w:cantSplit/>
          <w:ins w:id="28891"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2F04B666" w14:textId="77777777" w:rsidR="00466298" w:rsidRPr="00C07B46" w:rsidRDefault="00466298" w:rsidP="00F63A46">
            <w:pPr>
              <w:keepNext/>
              <w:keepLines/>
              <w:overflowPunct/>
              <w:autoSpaceDE/>
              <w:autoSpaceDN/>
              <w:adjustRightInd/>
              <w:spacing w:after="0"/>
              <w:rPr>
                <w:ins w:id="28892" w:author="Roy Hu" w:date="2020-11-20T16:04:00Z"/>
                <w:rFonts w:ascii="Arial" w:eastAsia="宋体" w:hAnsi="Arial" w:cs="Arial"/>
                <w:sz w:val="18"/>
                <w:szCs w:val="22"/>
                <w:lang w:val="en-US" w:eastAsia="en-US"/>
              </w:rPr>
            </w:pPr>
            <w:ins w:id="28893" w:author="Roy Hu" w:date="2020-11-20T16:04:00Z">
              <w:r w:rsidRPr="00C07B46">
                <w:rPr>
                  <w:rFonts w:ascii="Arial" w:eastAsia="宋体" w:hAnsi="Arial" w:cs="Arial"/>
                  <w:sz w:val="18"/>
                  <w:szCs w:val="22"/>
                  <w:lang w:val="en-US" w:eastAsia="en-US"/>
                </w:rPr>
                <w:t>T1</w:t>
              </w:r>
            </w:ins>
          </w:p>
        </w:tc>
        <w:tc>
          <w:tcPr>
            <w:tcW w:w="0" w:type="auto"/>
            <w:tcBorders>
              <w:top w:val="single" w:sz="4" w:space="0" w:color="auto"/>
              <w:left w:val="single" w:sz="4" w:space="0" w:color="auto"/>
              <w:bottom w:val="single" w:sz="4" w:space="0" w:color="auto"/>
              <w:right w:val="single" w:sz="4" w:space="0" w:color="auto"/>
            </w:tcBorders>
            <w:hideMark/>
          </w:tcPr>
          <w:p w14:paraId="62D6258B" w14:textId="77777777" w:rsidR="00466298" w:rsidRPr="00C07B46" w:rsidRDefault="00466298" w:rsidP="00F63A46">
            <w:pPr>
              <w:keepNext/>
              <w:keepLines/>
              <w:spacing w:after="0"/>
              <w:jc w:val="center"/>
              <w:textAlignment w:val="baseline"/>
              <w:rPr>
                <w:ins w:id="28894" w:author="Roy Hu" w:date="2020-11-20T16:04:00Z"/>
                <w:rFonts w:ascii="Arial" w:hAnsi="Arial"/>
                <w:sz w:val="18"/>
              </w:rPr>
            </w:pPr>
            <w:ins w:id="28895" w:author="Roy Hu" w:date="2020-11-20T16:04:00Z">
              <w:r w:rsidRPr="00C07B46">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6B3211" w14:textId="64390BE1" w:rsidR="00466298" w:rsidRPr="00C07B46" w:rsidRDefault="00466298" w:rsidP="002810FE">
            <w:pPr>
              <w:keepNext/>
              <w:keepLines/>
              <w:spacing w:after="0"/>
              <w:jc w:val="center"/>
              <w:textAlignment w:val="baseline"/>
              <w:rPr>
                <w:ins w:id="28896" w:author="Roy Hu" w:date="2020-11-20T16:04:00Z"/>
                <w:rFonts w:ascii="Arial" w:hAnsi="Arial" w:cs="v4.2.0"/>
                <w:sz w:val="18"/>
              </w:rPr>
            </w:pPr>
            <w:ins w:id="28897" w:author="Roy Hu" w:date="2020-11-20T16:04:00Z">
              <w:r w:rsidRPr="00C07B46">
                <w:rPr>
                  <w:rFonts w:ascii="Arial" w:hAnsi="Arial" w:cs="v4.2.0"/>
                  <w:bCs/>
                  <w:sz w:val="18"/>
                </w:rPr>
                <w:t>1</w:t>
              </w:r>
              <w:del w:id="28898" w:author="CATT" w:date="2021-02-23T19:09:00Z">
                <w:r w:rsidRPr="00C07B46" w:rsidDel="002810FE">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476C9795" w14:textId="77777777" w:rsidR="00466298" w:rsidRPr="00C07B46" w:rsidRDefault="00466298" w:rsidP="00F63A46">
            <w:pPr>
              <w:keepNext/>
              <w:keepLines/>
              <w:spacing w:after="0"/>
              <w:jc w:val="center"/>
              <w:textAlignment w:val="baseline"/>
              <w:rPr>
                <w:ins w:id="28899" w:author="Roy Hu" w:date="2020-11-20T16:04:00Z"/>
                <w:rFonts w:ascii="Arial" w:hAnsi="Arial"/>
                <w:sz w:val="18"/>
              </w:rPr>
            </w:pPr>
            <w:ins w:id="28900" w:author="Roy Hu" w:date="2020-11-20T16:04:00Z">
              <w:r w:rsidRPr="00C07B46">
                <w:rPr>
                  <w:rFonts w:ascii="Arial" w:hAnsi="Arial" w:cs="v4.2.0"/>
                  <w:sz w:val="18"/>
                </w:rPr>
                <w:t>5</w:t>
              </w:r>
            </w:ins>
          </w:p>
        </w:tc>
        <w:tc>
          <w:tcPr>
            <w:tcW w:w="0" w:type="auto"/>
            <w:tcBorders>
              <w:top w:val="single" w:sz="4" w:space="0" w:color="auto"/>
              <w:left w:val="single" w:sz="4" w:space="0" w:color="auto"/>
              <w:bottom w:val="single" w:sz="4" w:space="0" w:color="auto"/>
              <w:right w:val="single" w:sz="4" w:space="0" w:color="auto"/>
            </w:tcBorders>
          </w:tcPr>
          <w:p w14:paraId="2C000E11" w14:textId="77777777" w:rsidR="00466298" w:rsidRPr="00C07B46" w:rsidRDefault="00466298" w:rsidP="00F63A46">
            <w:pPr>
              <w:keepNext/>
              <w:keepLines/>
              <w:spacing w:after="0"/>
              <w:jc w:val="center"/>
              <w:textAlignment w:val="baseline"/>
              <w:rPr>
                <w:ins w:id="28901" w:author="Roy Hu" w:date="2020-11-20T16:04:00Z"/>
                <w:rFonts w:ascii="Arial" w:hAnsi="Arial"/>
                <w:sz w:val="18"/>
              </w:rPr>
            </w:pPr>
          </w:p>
        </w:tc>
      </w:tr>
      <w:tr w:rsidR="00380E7D" w:rsidRPr="00C07B46" w14:paraId="40899297" w14:textId="77777777" w:rsidTr="00380E7D">
        <w:trPr>
          <w:cantSplit/>
          <w:ins w:id="28902" w:author="Roy Hu" w:date="2020-11-20T16:04:00Z"/>
        </w:trPr>
        <w:tc>
          <w:tcPr>
            <w:tcW w:w="0" w:type="auto"/>
            <w:tcBorders>
              <w:top w:val="single" w:sz="4" w:space="0" w:color="auto"/>
              <w:left w:val="single" w:sz="4" w:space="0" w:color="auto"/>
              <w:bottom w:val="single" w:sz="4" w:space="0" w:color="auto"/>
              <w:right w:val="single" w:sz="4" w:space="0" w:color="auto"/>
            </w:tcBorders>
            <w:hideMark/>
          </w:tcPr>
          <w:p w14:paraId="3C36D029" w14:textId="77777777" w:rsidR="00380E7D" w:rsidRPr="00C07B46" w:rsidRDefault="00380E7D" w:rsidP="00F63A46">
            <w:pPr>
              <w:keepNext/>
              <w:keepLines/>
              <w:overflowPunct/>
              <w:autoSpaceDE/>
              <w:autoSpaceDN/>
              <w:adjustRightInd/>
              <w:spacing w:after="0"/>
              <w:rPr>
                <w:ins w:id="28903" w:author="Roy Hu" w:date="2020-11-20T16:04:00Z"/>
                <w:rFonts w:ascii="Arial" w:eastAsia="宋体" w:hAnsi="Arial" w:cs="Arial"/>
                <w:sz w:val="18"/>
                <w:szCs w:val="22"/>
                <w:lang w:val="en-US" w:eastAsia="en-US"/>
              </w:rPr>
            </w:pPr>
            <w:ins w:id="28904" w:author="Roy Hu" w:date="2020-11-20T16:04:00Z">
              <w:r w:rsidRPr="00C07B46">
                <w:rPr>
                  <w:rFonts w:ascii="Arial" w:eastAsia="宋体" w:hAnsi="Arial" w:cs="Arial"/>
                  <w:sz w:val="18"/>
                  <w:szCs w:val="22"/>
                  <w:lang w:val="en-US" w:eastAsia="en-US"/>
                </w:rPr>
                <w:t>T2</w:t>
              </w:r>
            </w:ins>
          </w:p>
        </w:tc>
        <w:tc>
          <w:tcPr>
            <w:tcW w:w="0" w:type="auto"/>
            <w:tcBorders>
              <w:top w:val="single" w:sz="4" w:space="0" w:color="auto"/>
              <w:left w:val="single" w:sz="4" w:space="0" w:color="auto"/>
              <w:bottom w:val="single" w:sz="4" w:space="0" w:color="auto"/>
              <w:right w:val="single" w:sz="4" w:space="0" w:color="auto"/>
            </w:tcBorders>
            <w:hideMark/>
          </w:tcPr>
          <w:p w14:paraId="1DDC763C" w14:textId="77777777" w:rsidR="00380E7D" w:rsidRPr="00C07B46" w:rsidRDefault="00380E7D" w:rsidP="00F63A46">
            <w:pPr>
              <w:keepNext/>
              <w:keepLines/>
              <w:spacing w:after="0"/>
              <w:jc w:val="center"/>
              <w:textAlignment w:val="baseline"/>
              <w:rPr>
                <w:ins w:id="28905" w:author="Roy Hu" w:date="2020-11-20T16:04:00Z"/>
                <w:rFonts w:ascii="Arial" w:hAnsi="Arial"/>
                <w:sz w:val="18"/>
              </w:rPr>
            </w:pPr>
            <w:ins w:id="28906" w:author="Roy Hu" w:date="2020-11-20T16:04:00Z">
              <w:r w:rsidRPr="00C07B46">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B09E42" w14:textId="7B89A8DA" w:rsidR="00380E7D" w:rsidRPr="00C07B46" w:rsidRDefault="00380E7D" w:rsidP="002810FE">
            <w:pPr>
              <w:keepNext/>
              <w:keepLines/>
              <w:spacing w:after="0"/>
              <w:jc w:val="center"/>
              <w:textAlignment w:val="baseline"/>
              <w:rPr>
                <w:ins w:id="28907" w:author="Roy Hu" w:date="2020-11-20T16:04:00Z"/>
                <w:rFonts w:ascii="Arial" w:hAnsi="Arial" w:cs="v4.2.0"/>
                <w:sz w:val="18"/>
              </w:rPr>
            </w:pPr>
            <w:ins w:id="28908" w:author="Roy Hu" w:date="2020-11-20T16:04:00Z">
              <w:r w:rsidRPr="00C07B46">
                <w:rPr>
                  <w:rFonts w:ascii="Arial" w:hAnsi="Arial" w:cs="v4.2.0"/>
                  <w:bCs/>
                  <w:sz w:val="18"/>
                </w:rPr>
                <w:t>1</w:t>
              </w:r>
              <w:del w:id="28909" w:author="CATT" w:date="2021-02-23T19:09:00Z">
                <w:r w:rsidRPr="00C07B46" w:rsidDel="002810FE">
                  <w:rPr>
                    <w:rFonts w:ascii="Arial" w:hAnsi="Arial" w:cs="v4.2.0"/>
                    <w:bCs/>
                    <w:sz w:val="18"/>
                  </w:rPr>
                  <w:delText>, 2</w:delText>
                </w:r>
              </w:del>
            </w:ins>
          </w:p>
        </w:tc>
        <w:tc>
          <w:tcPr>
            <w:tcW w:w="0" w:type="auto"/>
            <w:tcBorders>
              <w:top w:val="single" w:sz="4" w:space="0" w:color="auto"/>
              <w:left w:val="single" w:sz="4" w:space="0" w:color="auto"/>
              <w:bottom w:val="single" w:sz="4" w:space="0" w:color="auto"/>
              <w:right w:val="single" w:sz="4" w:space="0" w:color="auto"/>
            </w:tcBorders>
            <w:hideMark/>
          </w:tcPr>
          <w:p w14:paraId="6771AE67" w14:textId="77777777" w:rsidR="00380E7D" w:rsidRPr="00C07B46" w:rsidRDefault="00380E7D" w:rsidP="00F63A46">
            <w:pPr>
              <w:keepNext/>
              <w:keepLines/>
              <w:spacing w:after="0"/>
              <w:jc w:val="center"/>
              <w:textAlignment w:val="baseline"/>
              <w:rPr>
                <w:ins w:id="28910" w:author="Roy Hu" w:date="2020-11-20T16:04:00Z"/>
                <w:rFonts w:ascii="Arial" w:hAnsi="Arial"/>
                <w:sz w:val="18"/>
                <w:lang w:eastAsia="zh-CN"/>
              </w:rPr>
            </w:pPr>
            <w:ins w:id="28911" w:author="Roy Hu" w:date="2020-11-20T16:04:00Z">
              <w:r w:rsidRPr="00C07B46">
                <w:rPr>
                  <w:rFonts w:ascii="Arial" w:hAnsi="Arial" w:cs="v4.2.0"/>
                  <w:sz w:val="18"/>
                </w:rPr>
                <w:t>10</w:t>
              </w:r>
            </w:ins>
          </w:p>
          <w:p w14:paraId="797872F7" w14:textId="0E156FE0" w:rsidR="00380E7D" w:rsidRPr="00C07B46" w:rsidRDefault="00380E7D" w:rsidP="00F63A46">
            <w:pPr>
              <w:keepNext/>
              <w:keepLines/>
              <w:spacing w:after="0"/>
              <w:jc w:val="center"/>
              <w:textAlignment w:val="baseline"/>
              <w:rPr>
                <w:ins w:id="28912" w:author="Roy Hu" w:date="2020-11-20T16:04:00Z"/>
                <w:rFonts w:ascii="Arial" w:hAnsi="Arial"/>
                <w:sz w:val="18"/>
                <w:lang w:eastAsia="zh-CN"/>
              </w:rPr>
            </w:pPr>
            <w:ins w:id="28913" w:author="Roy Hu" w:date="2020-11-20T16:04:00Z">
              <w:del w:id="28914" w:author="Roy Hu" w:date="2021-02-22T16:01:00Z">
                <w:r w:rsidRPr="00C07B46" w:rsidDel="00380E7D">
                  <w:rPr>
                    <w:rFonts w:ascii="Arial" w:hAnsi="Arial"/>
                    <w:sz w:val="18"/>
                    <w:lang w:eastAsia="zh-CN"/>
                  </w:rPr>
                  <w:delText>52</w:delText>
                </w:r>
              </w:del>
            </w:ins>
          </w:p>
        </w:tc>
        <w:tc>
          <w:tcPr>
            <w:tcW w:w="0" w:type="auto"/>
            <w:tcBorders>
              <w:top w:val="single" w:sz="4" w:space="0" w:color="auto"/>
              <w:left w:val="single" w:sz="4" w:space="0" w:color="auto"/>
              <w:bottom w:val="single" w:sz="4" w:space="0" w:color="auto"/>
              <w:right w:val="single" w:sz="4" w:space="0" w:color="auto"/>
            </w:tcBorders>
          </w:tcPr>
          <w:p w14:paraId="1CDF6099" w14:textId="77777777" w:rsidR="00380E7D" w:rsidRPr="00C07B46" w:rsidRDefault="00380E7D" w:rsidP="00F63A46">
            <w:pPr>
              <w:keepNext/>
              <w:keepLines/>
              <w:spacing w:after="0"/>
              <w:jc w:val="center"/>
              <w:textAlignment w:val="baseline"/>
              <w:rPr>
                <w:ins w:id="28915" w:author="Roy Hu" w:date="2020-11-20T16:04:00Z"/>
                <w:rFonts w:ascii="Arial" w:hAnsi="Arial"/>
                <w:sz w:val="18"/>
              </w:rPr>
            </w:pPr>
          </w:p>
        </w:tc>
      </w:tr>
    </w:tbl>
    <w:p w14:paraId="78C98FDB" w14:textId="77777777" w:rsidR="00466298" w:rsidRPr="00C07B46" w:rsidRDefault="00466298" w:rsidP="00466298">
      <w:pPr>
        <w:textAlignment w:val="baseline"/>
        <w:rPr>
          <w:ins w:id="28916" w:author="Roy Hu" w:date="2020-11-20T16:04:00Z"/>
        </w:rPr>
      </w:pPr>
    </w:p>
    <w:p w14:paraId="67A0BF10" w14:textId="77777777" w:rsidR="00466298" w:rsidRPr="00C07B46" w:rsidRDefault="00466298" w:rsidP="00466298">
      <w:pPr>
        <w:spacing w:after="160" w:line="259" w:lineRule="auto"/>
        <w:textAlignment w:val="baseline"/>
        <w:rPr>
          <w:ins w:id="28917" w:author="Roy Hu" w:date="2020-11-20T16:04:00Z"/>
        </w:rPr>
      </w:pPr>
      <w:ins w:id="28918" w:author="Roy Hu" w:date="2020-11-20T16:04:00Z">
        <w:r w:rsidRPr="00C07B46">
          <w:br w:type="page"/>
        </w:r>
      </w:ins>
    </w:p>
    <w:p w14:paraId="1CCEC86B" w14:textId="1FC7B88F" w:rsidR="00466298" w:rsidRPr="00C07B46" w:rsidRDefault="00466298" w:rsidP="00466298">
      <w:pPr>
        <w:keepNext/>
        <w:keepLines/>
        <w:spacing w:before="60"/>
        <w:jc w:val="center"/>
        <w:textAlignment w:val="baseline"/>
        <w:rPr>
          <w:ins w:id="28919" w:author="Roy Hu" w:date="2020-11-20T16:04:00Z"/>
          <w:rFonts w:ascii="Arial" w:hAnsi="Arial"/>
          <w:b/>
        </w:rPr>
      </w:pPr>
      <w:ins w:id="28920" w:author="Roy Hu" w:date="2020-11-20T16:04:00Z">
        <w:r w:rsidRPr="00C07B46">
          <w:rPr>
            <w:rFonts w:ascii="Arial" w:hAnsi="Arial"/>
            <w:b/>
          </w:rPr>
          <w:t>Table A.</w:t>
        </w:r>
        <w:del w:id="28921" w:author="Roy Hu" w:date="2021-02-22T16:02:00Z">
          <w:r w:rsidDel="00380E7D">
            <w:rPr>
              <w:rFonts w:ascii="Arial" w:hAnsi="Arial"/>
              <w:b/>
            </w:rPr>
            <w:delText>7.6.x</w:delText>
          </w:r>
        </w:del>
      </w:ins>
      <w:ins w:id="28922" w:author="Roy Hu" w:date="2021-02-22T16:02:00Z">
        <w:r w:rsidR="00380E7D">
          <w:rPr>
            <w:rFonts w:ascii="Arial" w:hAnsi="Arial"/>
            <w:b/>
          </w:rPr>
          <w:t>7.6.5</w:t>
        </w:r>
      </w:ins>
      <w:ins w:id="28923" w:author="Roy Hu" w:date="2020-11-20T16:04:00Z">
        <w:r>
          <w:rPr>
            <w:rFonts w:ascii="Arial" w:hAnsi="Arial"/>
            <w:b/>
          </w:rPr>
          <w:t>.1</w:t>
        </w:r>
        <w:r w:rsidRPr="00C07B46">
          <w:rPr>
            <w:rFonts w:ascii="Arial" w:hAnsi="Arial"/>
            <w:b/>
          </w:rPr>
          <w:t>.1-3: NR Cell specific test parameters for intra-frequency event triggered reporting for SA with TDD PCell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Change w:id="28924">
          <w:tblGrid>
            <w:gridCol w:w="113"/>
            <w:gridCol w:w="1641"/>
            <w:gridCol w:w="113"/>
            <w:gridCol w:w="1502"/>
            <w:gridCol w:w="113"/>
            <w:gridCol w:w="1588"/>
            <w:gridCol w:w="113"/>
            <w:gridCol w:w="850"/>
            <w:gridCol w:w="738"/>
            <w:gridCol w:w="113"/>
            <w:gridCol w:w="921"/>
            <w:gridCol w:w="808"/>
            <w:gridCol w:w="113"/>
          </w:tblGrid>
        </w:tblGridChange>
      </w:tblGrid>
      <w:tr w:rsidR="00466298" w:rsidRPr="00C07B46" w14:paraId="45C5E867" w14:textId="77777777" w:rsidTr="00F63A46">
        <w:trPr>
          <w:cantSplit/>
          <w:jc w:val="center"/>
          <w:ins w:id="28925" w:author="Roy Hu" w:date="2020-11-20T16:04:00Z"/>
        </w:trPr>
        <w:tc>
          <w:tcPr>
            <w:tcW w:w="1754" w:type="dxa"/>
            <w:vMerge w:val="restart"/>
            <w:tcBorders>
              <w:top w:val="single" w:sz="4" w:space="0" w:color="auto"/>
              <w:left w:val="single" w:sz="4" w:space="0" w:color="auto"/>
              <w:bottom w:val="single" w:sz="4" w:space="0" w:color="auto"/>
              <w:right w:val="single" w:sz="4" w:space="0" w:color="auto"/>
            </w:tcBorders>
            <w:hideMark/>
          </w:tcPr>
          <w:p w14:paraId="43EB7129" w14:textId="77777777" w:rsidR="00466298" w:rsidRPr="00C07B46" w:rsidRDefault="00466298" w:rsidP="00F63A46">
            <w:pPr>
              <w:keepNext/>
              <w:keepLines/>
              <w:spacing w:after="0"/>
              <w:jc w:val="center"/>
              <w:textAlignment w:val="baseline"/>
              <w:rPr>
                <w:ins w:id="28926" w:author="Roy Hu" w:date="2020-11-20T16:04:00Z"/>
                <w:rFonts w:ascii="Arial" w:hAnsi="Arial" w:cs="Arial"/>
                <w:b/>
                <w:sz w:val="18"/>
              </w:rPr>
            </w:pPr>
            <w:ins w:id="28927" w:author="Roy Hu" w:date="2020-11-20T16:04:00Z">
              <w:r w:rsidRPr="00C07B46">
                <w:rPr>
                  <w:rFonts w:ascii="Arial" w:hAnsi="Arial"/>
                  <w:b/>
                  <w:sz w:val="18"/>
                </w:rPr>
                <w:t>Parameter</w:t>
              </w:r>
            </w:ins>
          </w:p>
        </w:tc>
        <w:tc>
          <w:tcPr>
            <w:tcW w:w="1615" w:type="dxa"/>
            <w:vMerge w:val="restart"/>
            <w:tcBorders>
              <w:top w:val="single" w:sz="4" w:space="0" w:color="auto"/>
              <w:left w:val="single" w:sz="4" w:space="0" w:color="auto"/>
              <w:bottom w:val="single" w:sz="4" w:space="0" w:color="auto"/>
              <w:right w:val="single" w:sz="4" w:space="0" w:color="auto"/>
            </w:tcBorders>
            <w:hideMark/>
          </w:tcPr>
          <w:p w14:paraId="3A6105E4" w14:textId="77777777" w:rsidR="00466298" w:rsidRPr="00C07B46" w:rsidRDefault="00466298" w:rsidP="00F63A46">
            <w:pPr>
              <w:keepNext/>
              <w:keepLines/>
              <w:spacing w:after="0"/>
              <w:jc w:val="center"/>
              <w:textAlignment w:val="baseline"/>
              <w:rPr>
                <w:ins w:id="28928" w:author="Roy Hu" w:date="2020-11-20T16:04:00Z"/>
                <w:rFonts w:ascii="Arial" w:hAnsi="Arial" w:cs="Arial"/>
                <w:b/>
                <w:sz w:val="18"/>
              </w:rPr>
            </w:pPr>
            <w:ins w:id="28929" w:author="Roy Hu" w:date="2020-11-20T16:04:00Z">
              <w:r w:rsidRPr="00C07B46">
                <w:rPr>
                  <w:rFonts w:ascii="Arial" w:hAnsi="Arial"/>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72BC70F" w14:textId="77777777" w:rsidR="00466298" w:rsidRPr="00C07B46" w:rsidRDefault="00466298" w:rsidP="00F63A46">
            <w:pPr>
              <w:keepNext/>
              <w:keepLines/>
              <w:spacing w:after="0"/>
              <w:jc w:val="center"/>
              <w:textAlignment w:val="baseline"/>
              <w:rPr>
                <w:ins w:id="28930" w:author="Roy Hu" w:date="2020-11-20T16:04:00Z"/>
                <w:rFonts w:ascii="Arial" w:hAnsi="Arial"/>
                <w:b/>
                <w:sz w:val="18"/>
              </w:rPr>
            </w:pPr>
            <w:ins w:id="28931" w:author="Roy Hu" w:date="2020-11-20T16:04:00Z">
              <w:r w:rsidRPr="00C07B46">
                <w:rPr>
                  <w:rFonts w:ascii="Arial" w:hAnsi="Arial"/>
                  <w:b/>
                  <w:sz w:val="18"/>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804C03" w14:textId="77777777" w:rsidR="00466298" w:rsidRPr="00C07B46" w:rsidRDefault="00466298" w:rsidP="00F63A46">
            <w:pPr>
              <w:keepNext/>
              <w:keepLines/>
              <w:spacing w:after="0"/>
              <w:jc w:val="center"/>
              <w:textAlignment w:val="baseline"/>
              <w:rPr>
                <w:ins w:id="28932" w:author="Roy Hu" w:date="2020-11-20T16:04:00Z"/>
                <w:rFonts w:ascii="Arial" w:hAnsi="Arial" w:cs="Arial"/>
                <w:b/>
                <w:sz w:val="18"/>
              </w:rPr>
            </w:pPr>
            <w:ins w:id="28933" w:author="Roy Hu" w:date="2020-11-20T16:04:00Z">
              <w:r w:rsidRPr="00C07B46">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F0E675" w14:textId="77777777" w:rsidR="00466298" w:rsidRPr="00C07B46" w:rsidRDefault="00466298" w:rsidP="00F63A46">
            <w:pPr>
              <w:keepNext/>
              <w:keepLines/>
              <w:spacing w:after="0"/>
              <w:jc w:val="center"/>
              <w:textAlignment w:val="baseline"/>
              <w:rPr>
                <w:ins w:id="28934" w:author="Roy Hu" w:date="2020-11-20T16:04:00Z"/>
                <w:rFonts w:ascii="Arial" w:hAnsi="Arial"/>
                <w:b/>
                <w:sz w:val="18"/>
                <w:lang w:eastAsia="zh-CN"/>
              </w:rPr>
            </w:pPr>
            <w:ins w:id="28935" w:author="Roy Hu" w:date="2020-11-20T16:04:00Z">
              <w:r w:rsidRPr="00C07B46">
                <w:rPr>
                  <w:rFonts w:ascii="Arial" w:hAnsi="Arial"/>
                  <w:b/>
                  <w:sz w:val="18"/>
                  <w:lang w:eastAsia="zh-CN"/>
                </w:rPr>
                <w:t>Cell 2</w:t>
              </w:r>
            </w:ins>
          </w:p>
        </w:tc>
      </w:tr>
      <w:tr w:rsidR="00466298" w:rsidRPr="00C07B46" w14:paraId="72720532" w14:textId="77777777" w:rsidTr="00F63A46">
        <w:trPr>
          <w:cantSplit/>
          <w:jc w:val="center"/>
          <w:ins w:id="28936" w:author="Roy Hu" w:date="2020-11-20T16:04: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54717F59" w14:textId="77777777" w:rsidR="00466298" w:rsidRPr="00C07B46" w:rsidRDefault="00466298" w:rsidP="00F63A46">
            <w:pPr>
              <w:keepNext/>
              <w:keepLines/>
              <w:spacing w:after="0"/>
              <w:jc w:val="center"/>
              <w:textAlignment w:val="baseline"/>
              <w:rPr>
                <w:ins w:id="28937" w:author="Roy Hu" w:date="2020-11-20T16:04:00Z"/>
                <w:rFonts w:ascii="Arial" w:hAnsi="Arial" w:cs="Arial"/>
                <w:b/>
                <w:sz w:val="18"/>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212F618F" w14:textId="77777777" w:rsidR="00466298" w:rsidRPr="00C07B46" w:rsidRDefault="00466298" w:rsidP="00F63A46">
            <w:pPr>
              <w:keepNext/>
              <w:keepLines/>
              <w:spacing w:after="0"/>
              <w:jc w:val="center"/>
              <w:textAlignment w:val="baseline"/>
              <w:rPr>
                <w:ins w:id="28938" w:author="Roy Hu" w:date="2020-11-20T16:04: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1BE77D4" w14:textId="77777777" w:rsidR="00466298" w:rsidRPr="00C07B46" w:rsidRDefault="00466298" w:rsidP="00F63A46">
            <w:pPr>
              <w:keepNext/>
              <w:keepLines/>
              <w:spacing w:after="0"/>
              <w:jc w:val="center"/>
              <w:textAlignment w:val="baseline"/>
              <w:rPr>
                <w:ins w:id="28939" w:author="Roy Hu" w:date="2020-11-20T16:04:00Z"/>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307C16D" w14:textId="77777777" w:rsidR="00466298" w:rsidRPr="00C07B46" w:rsidRDefault="00466298" w:rsidP="00F63A46">
            <w:pPr>
              <w:keepNext/>
              <w:keepLines/>
              <w:spacing w:after="0"/>
              <w:jc w:val="center"/>
              <w:textAlignment w:val="baseline"/>
              <w:rPr>
                <w:ins w:id="28940" w:author="Roy Hu" w:date="2020-11-20T16:04:00Z"/>
                <w:rFonts w:ascii="Arial" w:hAnsi="Arial" w:cs="Arial"/>
                <w:b/>
                <w:sz w:val="18"/>
              </w:rPr>
            </w:pPr>
            <w:ins w:id="28941" w:author="Roy Hu" w:date="2020-11-20T16:04:00Z">
              <w:r w:rsidRPr="00C07B46">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0B946265" w14:textId="77777777" w:rsidR="00466298" w:rsidRPr="00C07B46" w:rsidRDefault="00466298" w:rsidP="00F63A46">
            <w:pPr>
              <w:keepNext/>
              <w:keepLines/>
              <w:spacing w:after="0"/>
              <w:jc w:val="center"/>
              <w:textAlignment w:val="baseline"/>
              <w:rPr>
                <w:ins w:id="28942" w:author="Roy Hu" w:date="2020-11-20T16:04:00Z"/>
                <w:rFonts w:ascii="Arial" w:hAnsi="Arial" w:cs="Arial"/>
                <w:b/>
                <w:sz w:val="18"/>
              </w:rPr>
            </w:pPr>
            <w:ins w:id="28943" w:author="Roy Hu" w:date="2020-11-20T16:04:00Z">
              <w:r w:rsidRPr="00C07B46">
                <w:rPr>
                  <w:rFonts w:ascii="Arial" w:hAnsi="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14:paraId="568F7077" w14:textId="77777777" w:rsidR="00466298" w:rsidRPr="00C07B46" w:rsidRDefault="00466298" w:rsidP="00F63A46">
            <w:pPr>
              <w:keepNext/>
              <w:keepLines/>
              <w:spacing w:after="0"/>
              <w:jc w:val="center"/>
              <w:textAlignment w:val="baseline"/>
              <w:rPr>
                <w:ins w:id="28944" w:author="Roy Hu" w:date="2020-11-20T16:04:00Z"/>
                <w:rFonts w:ascii="Arial" w:hAnsi="Arial"/>
                <w:b/>
                <w:sz w:val="18"/>
                <w:lang w:eastAsia="zh-CN"/>
              </w:rPr>
            </w:pPr>
            <w:ins w:id="28945" w:author="Roy Hu" w:date="2020-11-20T16:04:00Z">
              <w:r w:rsidRPr="00C07B46">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7DA72C6" w14:textId="77777777" w:rsidR="00466298" w:rsidRPr="00C07B46" w:rsidRDefault="00466298" w:rsidP="00F63A46">
            <w:pPr>
              <w:keepNext/>
              <w:keepLines/>
              <w:spacing w:after="0"/>
              <w:jc w:val="center"/>
              <w:textAlignment w:val="baseline"/>
              <w:rPr>
                <w:ins w:id="28946" w:author="Roy Hu" w:date="2020-11-20T16:04:00Z"/>
                <w:rFonts w:ascii="Arial" w:hAnsi="Arial"/>
                <w:b/>
                <w:sz w:val="18"/>
                <w:lang w:eastAsia="zh-CN"/>
              </w:rPr>
            </w:pPr>
            <w:ins w:id="28947" w:author="Roy Hu" w:date="2020-11-20T16:04:00Z">
              <w:r w:rsidRPr="00C07B46">
                <w:rPr>
                  <w:rFonts w:ascii="Arial" w:hAnsi="Arial"/>
                  <w:b/>
                  <w:sz w:val="18"/>
                  <w:lang w:eastAsia="zh-CN"/>
                </w:rPr>
                <w:t>T2</w:t>
              </w:r>
            </w:ins>
          </w:p>
        </w:tc>
      </w:tr>
      <w:tr w:rsidR="00466298" w:rsidRPr="00C07B46" w14:paraId="7A4B2EA8" w14:textId="77777777" w:rsidTr="00F63A46">
        <w:trPr>
          <w:cantSplit/>
          <w:jc w:val="center"/>
          <w:ins w:id="28948"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1B3E4541" w14:textId="77777777" w:rsidR="00466298" w:rsidRPr="00C07B46" w:rsidRDefault="00466298" w:rsidP="00F63A46">
            <w:pPr>
              <w:keepNext/>
              <w:keepLines/>
              <w:overflowPunct/>
              <w:autoSpaceDE/>
              <w:autoSpaceDN/>
              <w:adjustRightInd/>
              <w:spacing w:after="0"/>
              <w:rPr>
                <w:ins w:id="28949" w:author="Roy Hu" w:date="2020-11-20T16:04:00Z"/>
                <w:rFonts w:ascii="Arial" w:eastAsia="宋体" w:hAnsi="Arial" w:cs="Arial"/>
                <w:sz w:val="18"/>
                <w:szCs w:val="22"/>
                <w:lang w:val="it-IT" w:eastAsia="zh-CN"/>
              </w:rPr>
            </w:pPr>
            <w:ins w:id="28950" w:author="Roy Hu" w:date="2020-11-20T16:04:00Z">
              <w:r w:rsidRPr="00C07B46">
                <w:rPr>
                  <w:rFonts w:ascii="Arial" w:eastAsia="宋体" w:hAnsi="Arial" w:cs="Arial"/>
                  <w:sz w:val="18"/>
                  <w:szCs w:val="22"/>
                  <w:lang w:val="it-IT"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3EF38C48" w14:textId="77777777" w:rsidR="00466298" w:rsidRPr="00C07B46" w:rsidRDefault="00466298" w:rsidP="00F63A46">
            <w:pPr>
              <w:keepNext/>
              <w:keepLines/>
              <w:spacing w:after="0"/>
              <w:jc w:val="center"/>
              <w:textAlignment w:val="baseline"/>
              <w:rPr>
                <w:ins w:id="28951" w:author="Roy Hu" w:date="2020-11-20T16:04: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0596C71" w14:textId="5AA03A8C" w:rsidR="00466298" w:rsidRPr="000A0D92" w:rsidRDefault="00466298" w:rsidP="00F63A46">
            <w:pPr>
              <w:keepNext/>
              <w:keepLines/>
              <w:spacing w:after="0"/>
              <w:jc w:val="center"/>
              <w:textAlignment w:val="baseline"/>
              <w:rPr>
                <w:ins w:id="28952" w:author="Roy Hu" w:date="2020-11-20T16:04:00Z"/>
                <w:rFonts w:ascii="Arial" w:eastAsiaTheme="minorEastAsia" w:hAnsi="Arial" w:cs="v4.2.0"/>
                <w:bCs/>
                <w:sz w:val="18"/>
                <w:lang w:eastAsia="zh-CN"/>
                <w:rPrChange w:id="28953" w:author="CATT" w:date="2021-02-23T19:09:00Z">
                  <w:rPr>
                    <w:ins w:id="28954" w:author="Roy Hu" w:date="2020-11-20T16:04:00Z"/>
                    <w:rFonts w:ascii="Arial" w:hAnsi="Arial" w:cs="v4.2.0"/>
                    <w:bCs/>
                    <w:sz w:val="18"/>
                  </w:rPr>
                </w:rPrChange>
              </w:rPr>
            </w:pPr>
            <w:ins w:id="28955" w:author="Roy Hu" w:date="2020-11-20T16:04:00Z">
              <w:del w:id="28956" w:author="CATT" w:date="2021-02-23T19:09:00Z">
                <w:r w:rsidRPr="00C07B46" w:rsidDel="000A0D92">
                  <w:rPr>
                    <w:rFonts w:ascii="Arial" w:hAnsi="Arial" w:cs="v4.2.0"/>
                    <w:bCs/>
                    <w:sz w:val="18"/>
                  </w:rPr>
                  <w:delText>1, 2</w:delText>
                </w:r>
              </w:del>
            </w:ins>
            <w:ins w:id="28957" w:author="CATT" w:date="2021-02-23T19:09:00Z">
              <w:r w:rsidR="000A0D92">
                <w:rPr>
                  <w:rFonts w:ascii="Arial" w:eastAsiaTheme="minorEastAsia"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A1ED11" w14:textId="77777777" w:rsidR="00466298" w:rsidRPr="00C07B46" w:rsidRDefault="00466298" w:rsidP="00F63A46">
            <w:pPr>
              <w:keepNext/>
              <w:keepLines/>
              <w:spacing w:after="0"/>
              <w:jc w:val="center"/>
              <w:textAlignment w:val="baseline"/>
              <w:rPr>
                <w:ins w:id="28958" w:author="Roy Hu" w:date="2020-11-20T16:04:00Z"/>
                <w:rFonts w:ascii="Arial" w:hAnsi="Arial" w:cs="v4.2.0"/>
                <w:sz w:val="18"/>
                <w:lang w:eastAsia="zh-CN"/>
              </w:rPr>
            </w:pPr>
            <w:ins w:id="28959" w:author="Roy Hu" w:date="2020-11-20T16:04:00Z">
              <w:r w:rsidRPr="00C07B46">
                <w:rPr>
                  <w:rFonts w:ascii="Arial" w:hAnsi="Arial" w:cs="v4.2.0"/>
                  <w:sz w:val="18"/>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C1059A0" w14:textId="77777777" w:rsidR="00466298" w:rsidRPr="00C07B46" w:rsidRDefault="00466298" w:rsidP="00F63A46">
            <w:pPr>
              <w:keepNext/>
              <w:keepLines/>
              <w:spacing w:after="0"/>
              <w:jc w:val="center"/>
              <w:textAlignment w:val="baseline"/>
              <w:rPr>
                <w:ins w:id="28960" w:author="Roy Hu" w:date="2020-11-20T16:04:00Z"/>
                <w:rFonts w:ascii="Arial" w:hAnsi="Arial" w:cs="v4.2.0"/>
                <w:sz w:val="18"/>
                <w:lang w:eastAsia="zh-CN"/>
              </w:rPr>
            </w:pPr>
            <w:ins w:id="28961" w:author="Roy Hu" w:date="2020-11-20T16:04:00Z">
              <w:r w:rsidRPr="00C07B46">
                <w:rPr>
                  <w:rFonts w:ascii="Arial" w:hAnsi="Arial" w:cs="v4.2.0"/>
                  <w:sz w:val="18"/>
                  <w:lang w:eastAsia="zh-CN"/>
                </w:rPr>
                <w:t>TDDConf.3.1</w:t>
              </w:r>
            </w:ins>
          </w:p>
        </w:tc>
      </w:tr>
      <w:tr w:rsidR="00466298" w:rsidRPr="00C07B46" w14:paraId="3EBD46A0" w14:textId="77777777" w:rsidTr="00F63A46">
        <w:trPr>
          <w:cantSplit/>
          <w:jc w:val="center"/>
          <w:ins w:id="28962" w:author="Roy Hu" w:date="2020-11-20T16:04:00Z"/>
        </w:trPr>
        <w:tc>
          <w:tcPr>
            <w:tcW w:w="1754" w:type="dxa"/>
            <w:tcBorders>
              <w:top w:val="single" w:sz="4" w:space="0" w:color="auto"/>
              <w:left w:val="single" w:sz="4" w:space="0" w:color="auto"/>
              <w:bottom w:val="single" w:sz="4" w:space="0" w:color="auto"/>
              <w:right w:val="single" w:sz="4" w:space="0" w:color="auto"/>
            </w:tcBorders>
          </w:tcPr>
          <w:p w14:paraId="3149D393" w14:textId="77777777" w:rsidR="00466298" w:rsidRPr="00C07B46" w:rsidRDefault="00466298" w:rsidP="00F63A46">
            <w:pPr>
              <w:keepNext/>
              <w:keepLines/>
              <w:overflowPunct/>
              <w:autoSpaceDE/>
              <w:autoSpaceDN/>
              <w:adjustRightInd/>
              <w:spacing w:after="0"/>
              <w:rPr>
                <w:ins w:id="28963" w:author="Roy Hu" w:date="2020-11-20T16:04:00Z"/>
                <w:rFonts w:ascii="Arial" w:eastAsia="宋体" w:hAnsi="Arial" w:cs="Arial"/>
                <w:sz w:val="18"/>
                <w:szCs w:val="22"/>
                <w:lang w:val="it-IT" w:eastAsia="zh-CN"/>
              </w:rPr>
            </w:pPr>
            <w:ins w:id="28964" w:author="Roy Hu" w:date="2020-11-20T16:04:00Z">
              <w:r w:rsidRPr="00C07B46">
                <w:rPr>
                  <w:rFonts w:ascii="Arial" w:eastAsia="宋体" w:hAnsi="Arial" w:cs="Arial"/>
                  <w:bCs/>
                  <w:sz w:val="18"/>
                  <w:szCs w:val="22"/>
                  <w:lang w:val="en-US" w:eastAsia="en-US"/>
                </w:rPr>
                <w:t>BW</w:t>
              </w:r>
              <w:r w:rsidRPr="00C07B46">
                <w:rPr>
                  <w:rFonts w:ascii="Arial" w:eastAsia="宋体" w:hAnsi="Arial" w:cs="Arial"/>
                  <w:sz w:val="18"/>
                  <w:szCs w:val="22"/>
                  <w:vertAlign w:val="subscript"/>
                  <w:lang w:val="en-US" w:eastAsia="en-US"/>
                </w:rPr>
                <w:t>channel</w:t>
              </w:r>
            </w:ins>
          </w:p>
        </w:tc>
        <w:tc>
          <w:tcPr>
            <w:tcW w:w="1615" w:type="dxa"/>
            <w:tcBorders>
              <w:top w:val="single" w:sz="4" w:space="0" w:color="auto"/>
              <w:left w:val="single" w:sz="4" w:space="0" w:color="auto"/>
              <w:bottom w:val="single" w:sz="4" w:space="0" w:color="auto"/>
              <w:right w:val="single" w:sz="4" w:space="0" w:color="auto"/>
            </w:tcBorders>
          </w:tcPr>
          <w:p w14:paraId="784681A5" w14:textId="77777777" w:rsidR="00466298" w:rsidRPr="00C07B46" w:rsidRDefault="00466298" w:rsidP="00F63A46">
            <w:pPr>
              <w:keepNext/>
              <w:keepLines/>
              <w:spacing w:after="0"/>
              <w:jc w:val="center"/>
              <w:textAlignment w:val="baseline"/>
              <w:rPr>
                <w:ins w:id="28965" w:author="Roy Hu" w:date="2020-11-20T16:04:00Z"/>
                <w:rFonts w:ascii="Arial" w:hAnsi="Arial"/>
                <w:sz w:val="18"/>
                <w:lang w:val="it-IT"/>
              </w:rPr>
            </w:pPr>
            <w:ins w:id="28966" w:author="Roy Hu" w:date="2020-11-20T16:04:00Z">
              <w:r w:rsidRPr="00C07B46">
                <w:rPr>
                  <w:rFonts w:ascii="Arial" w:hAnsi="Arial" w:cs="v4.2.0"/>
                  <w:sz w:val="18"/>
                </w:rPr>
                <w:t>MHz</w:t>
              </w:r>
            </w:ins>
          </w:p>
        </w:tc>
        <w:tc>
          <w:tcPr>
            <w:tcW w:w="1701" w:type="dxa"/>
            <w:tcBorders>
              <w:top w:val="single" w:sz="4" w:space="0" w:color="auto"/>
              <w:left w:val="single" w:sz="4" w:space="0" w:color="auto"/>
              <w:bottom w:val="single" w:sz="4" w:space="0" w:color="auto"/>
              <w:right w:val="single" w:sz="4" w:space="0" w:color="auto"/>
            </w:tcBorders>
          </w:tcPr>
          <w:p w14:paraId="43E88F93" w14:textId="67101DE1" w:rsidR="00466298" w:rsidRPr="000A0D92" w:rsidRDefault="00466298" w:rsidP="00F63A46">
            <w:pPr>
              <w:keepNext/>
              <w:keepLines/>
              <w:spacing w:after="0"/>
              <w:jc w:val="center"/>
              <w:textAlignment w:val="baseline"/>
              <w:rPr>
                <w:ins w:id="28967" w:author="Roy Hu" w:date="2020-11-20T16:04:00Z"/>
                <w:rFonts w:ascii="Arial" w:eastAsiaTheme="minorEastAsia" w:hAnsi="Arial" w:cs="v4.2.0"/>
                <w:bCs/>
                <w:sz w:val="18"/>
                <w:lang w:eastAsia="zh-CN"/>
                <w:rPrChange w:id="28968" w:author="CATT" w:date="2021-02-23T19:09:00Z">
                  <w:rPr>
                    <w:ins w:id="28969" w:author="Roy Hu" w:date="2020-11-20T16:04:00Z"/>
                    <w:rFonts w:ascii="Arial" w:hAnsi="Arial" w:cs="v4.2.0"/>
                    <w:bCs/>
                    <w:sz w:val="18"/>
                  </w:rPr>
                </w:rPrChange>
              </w:rPr>
            </w:pPr>
            <w:ins w:id="28970" w:author="Roy Hu" w:date="2020-11-20T16:04:00Z">
              <w:del w:id="28971" w:author="CATT" w:date="2021-02-23T19:09:00Z">
                <w:r w:rsidRPr="00C07B46" w:rsidDel="000A0D92">
                  <w:rPr>
                    <w:rFonts w:ascii="Arial" w:hAnsi="Arial" w:cs="v4.2.0"/>
                    <w:bCs/>
                    <w:sz w:val="18"/>
                  </w:rPr>
                  <w:delText>1, 2</w:delText>
                </w:r>
              </w:del>
            </w:ins>
            <w:ins w:id="28972" w:author="CATT" w:date="2021-02-23T19:09:00Z">
              <w:r w:rsidR="000A0D92">
                <w:rPr>
                  <w:rFonts w:ascii="Arial" w:eastAsiaTheme="minorEastAsia"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BD8E553" w14:textId="77777777" w:rsidR="00466298" w:rsidRPr="00C07B46" w:rsidRDefault="00466298" w:rsidP="00F63A46">
            <w:pPr>
              <w:keepNext/>
              <w:keepLines/>
              <w:spacing w:after="0"/>
              <w:jc w:val="center"/>
              <w:textAlignment w:val="baseline"/>
              <w:rPr>
                <w:ins w:id="28973" w:author="Roy Hu" w:date="2020-11-20T16:04:00Z"/>
                <w:rFonts w:ascii="Arial" w:hAnsi="Arial" w:cs="v4.2.0"/>
                <w:sz w:val="18"/>
                <w:lang w:eastAsia="zh-CN"/>
              </w:rPr>
            </w:pPr>
            <w:ins w:id="28974" w:author="Roy Hu" w:date="2020-11-20T16:04:00Z">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AE282B5" w14:textId="77777777" w:rsidR="00466298" w:rsidRPr="00C07B46" w:rsidRDefault="00466298" w:rsidP="00F63A46">
            <w:pPr>
              <w:keepNext/>
              <w:keepLines/>
              <w:spacing w:after="0"/>
              <w:jc w:val="center"/>
              <w:textAlignment w:val="baseline"/>
              <w:rPr>
                <w:ins w:id="28975" w:author="Roy Hu" w:date="2020-11-20T16:04:00Z"/>
                <w:rFonts w:ascii="Arial" w:hAnsi="Arial" w:cs="v4.2.0"/>
                <w:sz w:val="18"/>
                <w:lang w:eastAsia="zh-CN"/>
              </w:rPr>
            </w:pPr>
            <w:ins w:id="28976" w:author="Roy Hu" w:date="2020-11-20T16:04:00Z">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ins>
          </w:p>
        </w:tc>
      </w:tr>
      <w:tr w:rsidR="00466298" w:rsidRPr="00C07B46" w14:paraId="52FABA92" w14:textId="77777777" w:rsidTr="00F63A46">
        <w:trPr>
          <w:cantSplit/>
          <w:jc w:val="center"/>
          <w:ins w:id="28977"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7E4B3F0A" w14:textId="77777777" w:rsidR="00466298" w:rsidRPr="00C07B46" w:rsidRDefault="00466298" w:rsidP="00F63A46">
            <w:pPr>
              <w:keepNext/>
              <w:keepLines/>
              <w:overflowPunct/>
              <w:autoSpaceDE/>
              <w:autoSpaceDN/>
              <w:adjustRightInd/>
              <w:spacing w:after="0"/>
              <w:rPr>
                <w:ins w:id="28978" w:author="Roy Hu" w:date="2020-11-20T16:04:00Z"/>
                <w:rFonts w:ascii="Arial" w:eastAsia="宋体" w:hAnsi="Arial" w:cs="Arial"/>
                <w:sz w:val="18"/>
                <w:szCs w:val="22"/>
                <w:lang w:val="it-IT" w:eastAsia="zh-CN"/>
              </w:rPr>
            </w:pPr>
            <w:ins w:id="28979" w:author="Roy Hu" w:date="2020-11-20T16:04:00Z">
              <w:r w:rsidRPr="00C07B46">
                <w:rPr>
                  <w:rFonts w:ascii="Arial" w:eastAsia="宋体" w:hAnsi="Arial" w:cs="Arial"/>
                  <w:bCs/>
                  <w:sz w:val="18"/>
                  <w:szCs w:val="22"/>
                  <w:lang w:val="en-US" w:eastAsia="zh-CN"/>
                </w:rPr>
                <w:t>Intial BWP configuration</w:t>
              </w:r>
            </w:ins>
          </w:p>
        </w:tc>
        <w:tc>
          <w:tcPr>
            <w:tcW w:w="1615" w:type="dxa"/>
            <w:tcBorders>
              <w:top w:val="single" w:sz="4" w:space="0" w:color="auto"/>
              <w:left w:val="single" w:sz="4" w:space="0" w:color="auto"/>
              <w:bottom w:val="single" w:sz="4" w:space="0" w:color="auto"/>
              <w:right w:val="single" w:sz="4" w:space="0" w:color="auto"/>
            </w:tcBorders>
          </w:tcPr>
          <w:p w14:paraId="27BE5773" w14:textId="77777777" w:rsidR="00466298" w:rsidRPr="00C07B46" w:rsidRDefault="00466298" w:rsidP="00F63A46">
            <w:pPr>
              <w:keepNext/>
              <w:keepLines/>
              <w:spacing w:after="0"/>
              <w:jc w:val="center"/>
              <w:textAlignment w:val="baseline"/>
              <w:rPr>
                <w:ins w:id="28980" w:author="Roy Hu" w:date="2020-11-20T16:04: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C2D9125" w14:textId="3109EAD0" w:rsidR="00466298" w:rsidRPr="000A0D92" w:rsidRDefault="00466298" w:rsidP="00F63A46">
            <w:pPr>
              <w:keepNext/>
              <w:keepLines/>
              <w:spacing w:after="0"/>
              <w:jc w:val="center"/>
              <w:textAlignment w:val="baseline"/>
              <w:rPr>
                <w:ins w:id="28981" w:author="Roy Hu" w:date="2020-11-20T16:04:00Z"/>
                <w:rFonts w:ascii="Arial" w:eastAsiaTheme="minorEastAsia" w:hAnsi="Arial" w:cs="v4.2.0"/>
                <w:bCs/>
                <w:sz w:val="18"/>
                <w:rPrChange w:id="28982" w:author="CATT" w:date="2021-02-23T19:09:00Z">
                  <w:rPr>
                    <w:ins w:id="28983" w:author="Roy Hu" w:date="2020-11-20T16:04:00Z"/>
                    <w:rFonts w:ascii="Arial" w:hAnsi="Arial" w:cs="v4.2.0"/>
                    <w:bCs/>
                    <w:sz w:val="18"/>
                  </w:rPr>
                </w:rPrChange>
              </w:rPr>
            </w:pPr>
            <w:ins w:id="28984" w:author="Roy Hu" w:date="2020-11-20T16:04:00Z">
              <w:del w:id="28985" w:author="CATT" w:date="2021-02-23T19:09:00Z">
                <w:r w:rsidRPr="00C07B46" w:rsidDel="000A0D92">
                  <w:rPr>
                    <w:rFonts w:ascii="Arial" w:hAnsi="Arial" w:cs="v4.2.0"/>
                    <w:sz w:val="18"/>
                    <w:lang w:eastAsia="zh-CN"/>
                  </w:rPr>
                  <w:delText>1, 2</w:delText>
                </w:r>
              </w:del>
            </w:ins>
            <w:ins w:id="28986" w:author="CATT" w:date="2021-02-23T19:09:00Z">
              <w:r w:rsidR="000A0D92">
                <w:rPr>
                  <w:rFonts w:ascii="Arial" w:eastAsiaTheme="minorEastAsia"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262564" w14:textId="77777777" w:rsidR="00466298" w:rsidRPr="00C07B46" w:rsidRDefault="00466298" w:rsidP="00F63A46">
            <w:pPr>
              <w:keepNext/>
              <w:keepLines/>
              <w:spacing w:after="0"/>
              <w:jc w:val="center"/>
              <w:textAlignment w:val="baseline"/>
              <w:rPr>
                <w:ins w:id="28987" w:author="Roy Hu" w:date="2020-11-20T16:04:00Z"/>
                <w:rFonts w:ascii="Arial" w:hAnsi="Arial" w:cs="v4.2.0"/>
                <w:sz w:val="18"/>
                <w:lang w:eastAsia="zh-CN"/>
              </w:rPr>
            </w:pPr>
            <w:ins w:id="28988" w:author="Roy Hu" w:date="2020-11-20T16:04:00Z">
              <w:r w:rsidRPr="00C07B46">
                <w:rPr>
                  <w:rFonts w:ascii="Arial" w:hAnsi="Arial" w:cs="v4.2.0"/>
                  <w:sz w:val="18"/>
                  <w:lang w:eastAsia="zh-CN"/>
                </w:rPr>
                <w:t>DLBWP.0.1</w:t>
              </w:r>
            </w:ins>
          </w:p>
          <w:p w14:paraId="517524D9" w14:textId="77777777" w:rsidR="00466298" w:rsidRPr="00C07B46" w:rsidRDefault="00466298" w:rsidP="00F63A46">
            <w:pPr>
              <w:keepNext/>
              <w:keepLines/>
              <w:spacing w:after="0"/>
              <w:jc w:val="center"/>
              <w:textAlignment w:val="baseline"/>
              <w:rPr>
                <w:ins w:id="28989" w:author="Roy Hu" w:date="2020-11-20T16:04:00Z"/>
                <w:rFonts w:ascii="Arial" w:hAnsi="Arial" w:cs="v4.2.0"/>
                <w:sz w:val="18"/>
                <w:lang w:eastAsia="zh-CN"/>
              </w:rPr>
            </w:pPr>
            <w:ins w:id="28990" w:author="Roy Hu" w:date="2020-11-20T16:04:00Z">
              <w:r w:rsidRPr="00C07B46">
                <w:rPr>
                  <w:rFonts w:ascii="Arial" w:hAnsi="Arial" w:cs="v4.2.0"/>
                  <w:sz w:val="18"/>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6138987" w14:textId="77777777" w:rsidR="00466298" w:rsidRPr="00C07B46" w:rsidRDefault="00466298" w:rsidP="00F63A46">
            <w:pPr>
              <w:keepNext/>
              <w:keepLines/>
              <w:spacing w:after="0"/>
              <w:jc w:val="center"/>
              <w:textAlignment w:val="baseline"/>
              <w:rPr>
                <w:ins w:id="28991" w:author="Roy Hu" w:date="2020-11-20T16:04:00Z"/>
                <w:rFonts w:ascii="Arial" w:hAnsi="Arial" w:cs="v4.2.0"/>
                <w:sz w:val="18"/>
                <w:lang w:eastAsia="zh-CN"/>
              </w:rPr>
            </w:pPr>
            <w:ins w:id="28992" w:author="Roy Hu" w:date="2020-11-20T16:04:00Z">
              <w:r w:rsidRPr="00C07B46">
                <w:rPr>
                  <w:rFonts w:ascii="Arial" w:hAnsi="Arial" w:cs="v4.2.0"/>
                  <w:sz w:val="18"/>
                  <w:lang w:eastAsia="zh-CN"/>
                </w:rPr>
                <w:t>DLBWP.0.1</w:t>
              </w:r>
            </w:ins>
          </w:p>
          <w:p w14:paraId="068FBAB7" w14:textId="77777777" w:rsidR="00466298" w:rsidRPr="00C07B46" w:rsidRDefault="00466298" w:rsidP="00F63A46">
            <w:pPr>
              <w:keepNext/>
              <w:keepLines/>
              <w:spacing w:after="0"/>
              <w:jc w:val="center"/>
              <w:textAlignment w:val="baseline"/>
              <w:rPr>
                <w:ins w:id="28993" w:author="Roy Hu" w:date="2020-11-20T16:04:00Z"/>
                <w:rFonts w:ascii="Arial" w:hAnsi="Arial" w:cs="v4.2.0"/>
                <w:sz w:val="18"/>
                <w:lang w:eastAsia="zh-CN"/>
              </w:rPr>
            </w:pPr>
            <w:ins w:id="28994" w:author="Roy Hu" w:date="2020-11-20T16:04:00Z">
              <w:r w:rsidRPr="00C07B46">
                <w:rPr>
                  <w:rFonts w:ascii="Arial" w:hAnsi="Arial" w:cs="v4.2.0"/>
                  <w:sz w:val="18"/>
                  <w:lang w:eastAsia="zh-CN"/>
                </w:rPr>
                <w:t>ULBWP.0.1</w:t>
              </w:r>
            </w:ins>
          </w:p>
        </w:tc>
      </w:tr>
      <w:tr w:rsidR="00466298" w:rsidRPr="00C07B46" w14:paraId="71868AAC" w14:textId="77777777" w:rsidTr="00F63A46">
        <w:trPr>
          <w:cantSplit/>
          <w:jc w:val="center"/>
          <w:ins w:id="28995"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77D466CD" w14:textId="77777777" w:rsidR="00466298" w:rsidRPr="00C07B46" w:rsidRDefault="00466298" w:rsidP="00F63A46">
            <w:pPr>
              <w:keepNext/>
              <w:keepLines/>
              <w:overflowPunct/>
              <w:autoSpaceDE/>
              <w:autoSpaceDN/>
              <w:adjustRightInd/>
              <w:spacing w:after="0"/>
              <w:rPr>
                <w:ins w:id="28996" w:author="Roy Hu" w:date="2020-11-20T16:04:00Z"/>
                <w:rFonts w:ascii="Arial" w:eastAsia="宋体" w:hAnsi="Arial" w:cs="Arial"/>
                <w:bCs/>
                <w:sz w:val="18"/>
                <w:szCs w:val="22"/>
                <w:lang w:val="en-US" w:eastAsia="zh-CN"/>
              </w:rPr>
            </w:pPr>
            <w:ins w:id="28997" w:author="Roy Hu" w:date="2020-11-20T16:04:00Z">
              <w:r w:rsidRPr="00C07B46">
                <w:rPr>
                  <w:rFonts w:ascii="Arial" w:eastAsia="宋体" w:hAnsi="Arial" w:cs="Arial"/>
                  <w:bCs/>
                  <w:sz w:val="18"/>
                  <w:szCs w:val="22"/>
                  <w:lang w:val="en-US"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2A78B8AA" w14:textId="77777777" w:rsidR="00466298" w:rsidRPr="00C07B46" w:rsidRDefault="00466298" w:rsidP="00F63A46">
            <w:pPr>
              <w:keepNext/>
              <w:keepLines/>
              <w:spacing w:after="0"/>
              <w:jc w:val="center"/>
              <w:textAlignment w:val="baseline"/>
              <w:rPr>
                <w:ins w:id="28998" w:author="Roy Hu" w:date="2020-11-20T16:04: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45124B3" w14:textId="7FC18E35" w:rsidR="00466298" w:rsidRPr="000A0D92" w:rsidRDefault="00466298" w:rsidP="00F63A46">
            <w:pPr>
              <w:keepNext/>
              <w:keepLines/>
              <w:spacing w:after="0"/>
              <w:jc w:val="center"/>
              <w:textAlignment w:val="baseline"/>
              <w:rPr>
                <w:ins w:id="28999" w:author="Roy Hu" w:date="2020-11-20T16:04:00Z"/>
                <w:rFonts w:ascii="Arial" w:eastAsiaTheme="minorEastAsia" w:hAnsi="Arial" w:cs="v4.2.0"/>
                <w:sz w:val="18"/>
                <w:lang w:eastAsia="zh-CN"/>
                <w:rPrChange w:id="29000" w:author="CATT" w:date="2021-02-23T19:09:00Z">
                  <w:rPr>
                    <w:ins w:id="29001" w:author="Roy Hu" w:date="2020-11-20T16:04:00Z"/>
                    <w:rFonts w:ascii="Arial" w:hAnsi="Arial" w:cs="v4.2.0"/>
                    <w:sz w:val="18"/>
                    <w:lang w:eastAsia="zh-CN"/>
                  </w:rPr>
                </w:rPrChange>
              </w:rPr>
            </w:pPr>
            <w:ins w:id="29002" w:author="Roy Hu" w:date="2020-11-20T16:04:00Z">
              <w:del w:id="29003" w:author="CATT" w:date="2021-02-23T19:09:00Z">
                <w:r w:rsidRPr="00C07B46" w:rsidDel="000A0D92">
                  <w:rPr>
                    <w:rFonts w:ascii="Arial" w:hAnsi="Arial" w:cs="v4.2.0"/>
                    <w:sz w:val="18"/>
                    <w:lang w:eastAsia="zh-CN"/>
                  </w:rPr>
                  <w:delText>1, 2</w:delText>
                </w:r>
              </w:del>
            </w:ins>
            <w:ins w:id="29004" w:author="CATT" w:date="2021-02-23T19:09:00Z">
              <w:r w:rsidR="000A0D92">
                <w:rPr>
                  <w:rFonts w:ascii="Arial" w:eastAsiaTheme="minorEastAsia"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F9EA26" w14:textId="77777777" w:rsidR="00466298" w:rsidRPr="00C07B46" w:rsidRDefault="00466298" w:rsidP="00F63A46">
            <w:pPr>
              <w:keepNext/>
              <w:keepLines/>
              <w:spacing w:after="0"/>
              <w:jc w:val="center"/>
              <w:textAlignment w:val="baseline"/>
              <w:rPr>
                <w:ins w:id="29005" w:author="Roy Hu" w:date="2020-11-20T16:04:00Z"/>
                <w:rFonts w:ascii="Arial" w:hAnsi="Arial" w:cs="v4.2.0"/>
                <w:sz w:val="18"/>
                <w:lang w:eastAsia="zh-CN"/>
              </w:rPr>
            </w:pPr>
            <w:ins w:id="29006" w:author="Roy Hu" w:date="2020-11-20T16:04:00Z">
              <w:r w:rsidRPr="00C07B46">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98AF35" w14:textId="77777777" w:rsidR="00466298" w:rsidRPr="00C07B46" w:rsidRDefault="00466298" w:rsidP="00F63A46">
            <w:pPr>
              <w:keepNext/>
              <w:keepLines/>
              <w:spacing w:after="0"/>
              <w:jc w:val="center"/>
              <w:textAlignment w:val="baseline"/>
              <w:rPr>
                <w:ins w:id="29007" w:author="Roy Hu" w:date="2020-11-20T16:04:00Z"/>
                <w:rFonts w:ascii="Arial" w:hAnsi="Arial" w:cs="v4.2.0"/>
                <w:sz w:val="18"/>
                <w:lang w:eastAsia="zh-CN"/>
              </w:rPr>
            </w:pPr>
            <w:ins w:id="29008" w:author="Roy Hu" w:date="2020-11-20T16:04:00Z">
              <w:r w:rsidRPr="00C07B46">
                <w:rPr>
                  <w:rFonts w:ascii="Arial" w:hAnsi="Arial" w:cs="v4.2.0"/>
                  <w:sz w:val="18"/>
                  <w:lang w:eastAsia="zh-CN"/>
                </w:rPr>
                <w:t>DLBWP.1.1</w:t>
              </w:r>
            </w:ins>
          </w:p>
        </w:tc>
      </w:tr>
      <w:tr w:rsidR="00466298" w:rsidRPr="00C07B46" w14:paraId="1985B1AD" w14:textId="77777777" w:rsidTr="00F63A46">
        <w:trPr>
          <w:cantSplit/>
          <w:jc w:val="center"/>
          <w:ins w:id="29009"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5182E397" w14:textId="77777777" w:rsidR="00466298" w:rsidRPr="00C07B46" w:rsidRDefault="00466298" w:rsidP="00F63A46">
            <w:pPr>
              <w:keepNext/>
              <w:keepLines/>
              <w:overflowPunct/>
              <w:autoSpaceDE/>
              <w:autoSpaceDN/>
              <w:adjustRightInd/>
              <w:spacing w:after="0"/>
              <w:rPr>
                <w:ins w:id="29010" w:author="Roy Hu" w:date="2020-11-20T16:04:00Z"/>
                <w:rFonts w:ascii="Arial" w:eastAsia="宋体" w:hAnsi="Arial" w:cs="Arial"/>
                <w:bCs/>
                <w:sz w:val="18"/>
                <w:szCs w:val="22"/>
                <w:lang w:val="en-US" w:eastAsia="zh-CN"/>
              </w:rPr>
            </w:pPr>
            <w:ins w:id="29011" w:author="Roy Hu" w:date="2020-11-20T16:04:00Z">
              <w:r w:rsidRPr="00C07B46">
                <w:rPr>
                  <w:rFonts w:ascii="Arial" w:eastAsia="宋体" w:hAnsi="Arial" w:cs="Arial"/>
                  <w:bCs/>
                  <w:sz w:val="18"/>
                  <w:szCs w:val="22"/>
                  <w:lang w:val="en-US"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2562027B" w14:textId="77777777" w:rsidR="00466298" w:rsidRPr="00C07B46" w:rsidRDefault="00466298" w:rsidP="00F63A46">
            <w:pPr>
              <w:keepNext/>
              <w:keepLines/>
              <w:spacing w:after="0"/>
              <w:jc w:val="center"/>
              <w:textAlignment w:val="baseline"/>
              <w:rPr>
                <w:ins w:id="29012" w:author="Roy Hu" w:date="2020-11-20T16:04: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C05EE5E" w14:textId="5619C2D5" w:rsidR="00466298" w:rsidRPr="000A0D92" w:rsidRDefault="00466298" w:rsidP="00F63A46">
            <w:pPr>
              <w:keepNext/>
              <w:keepLines/>
              <w:spacing w:after="0"/>
              <w:jc w:val="center"/>
              <w:textAlignment w:val="baseline"/>
              <w:rPr>
                <w:ins w:id="29013" w:author="Roy Hu" w:date="2020-11-20T16:04:00Z"/>
                <w:rFonts w:ascii="Arial" w:eastAsiaTheme="minorEastAsia" w:hAnsi="Arial" w:cs="v4.2.0"/>
                <w:sz w:val="18"/>
                <w:lang w:eastAsia="zh-CN"/>
                <w:rPrChange w:id="29014" w:author="CATT" w:date="2021-02-23T19:09:00Z">
                  <w:rPr>
                    <w:ins w:id="29015" w:author="Roy Hu" w:date="2020-11-20T16:04:00Z"/>
                    <w:rFonts w:ascii="Arial" w:hAnsi="Arial" w:cs="v4.2.0"/>
                    <w:sz w:val="18"/>
                    <w:lang w:eastAsia="zh-CN"/>
                  </w:rPr>
                </w:rPrChange>
              </w:rPr>
            </w:pPr>
            <w:ins w:id="29016" w:author="Roy Hu" w:date="2020-11-20T16:04:00Z">
              <w:del w:id="29017" w:author="CATT" w:date="2021-02-23T19:09:00Z">
                <w:r w:rsidRPr="00C07B46" w:rsidDel="000A0D92">
                  <w:rPr>
                    <w:rFonts w:ascii="Arial" w:hAnsi="Arial" w:cs="v4.2.0"/>
                    <w:sz w:val="18"/>
                    <w:lang w:eastAsia="zh-CN"/>
                  </w:rPr>
                  <w:delText>1, 2</w:delText>
                </w:r>
              </w:del>
            </w:ins>
            <w:ins w:id="29018" w:author="CATT" w:date="2021-02-23T19:09:00Z">
              <w:r w:rsidR="000A0D92">
                <w:rPr>
                  <w:rFonts w:ascii="Arial" w:eastAsiaTheme="minorEastAsia"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966324" w14:textId="77777777" w:rsidR="00466298" w:rsidRPr="00C07B46" w:rsidRDefault="00466298" w:rsidP="00F63A46">
            <w:pPr>
              <w:keepNext/>
              <w:keepLines/>
              <w:spacing w:after="0"/>
              <w:jc w:val="center"/>
              <w:textAlignment w:val="baseline"/>
              <w:rPr>
                <w:ins w:id="29019" w:author="Roy Hu" w:date="2020-11-20T16:04:00Z"/>
                <w:rFonts w:ascii="Arial" w:hAnsi="Arial" w:cs="v4.2.0"/>
                <w:sz w:val="18"/>
                <w:lang w:eastAsia="zh-CN"/>
              </w:rPr>
            </w:pPr>
            <w:ins w:id="29020" w:author="Roy Hu" w:date="2020-11-20T16:04:00Z">
              <w:r w:rsidRPr="00C07B46">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663180" w14:textId="77777777" w:rsidR="00466298" w:rsidRPr="00C07B46" w:rsidRDefault="00466298" w:rsidP="00F63A46">
            <w:pPr>
              <w:keepNext/>
              <w:keepLines/>
              <w:spacing w:after="0"/>
              <w:jc w:val="center"/>
              <w:textAlignment w:val="baseline"/>
              <w:rPr>
                <w:ins w:id="29021" w:author="Roy Hu" w:date="2020-11-20T16:04:00Z"/>
                <w:rFonts w:ascii="Arial" w:hAnsi="Arial" w:cs="v4.2.0"/>
                <w:sz w:val="18"/>
                <w:lang w:eastAsia="zh-CN"/>
              </w:rPr>
            </w:pPr>
            <w:ins w:id="29022" w:author="Roy Hu" w:date="2020-11-20T16:04:00Z">
              <w:r w:rsidRPr="00C07B46">
                <w:rPr>
                  <w:rFonts w:ascii="Arial" w:hAnsi="Arial" w:cs="v4.2.0"/>
                  <w:sz w:val="18"/>
                  <w:lang w:eastAsia="zh-CN"/>
                </w:rPr>
                <w:t>ULBWP.1.1</w:t>
              </w:r>
            </w:ins>
          </w:p>
        </w:tc>
      </w:tr>
      <w:tr w:rsidR="00466298" w:rsidRPr="00C07B46" w14:paraId="3A4BBC98" w14:textId="77777777" w:rsidTr="00F63A46">
        <w:trPr>
          <w:cantSplit/>
          <w:jc w:val="center"/>
          <w:ins w:id="29023"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38FDF9D6" w14:textId="77777777" w:rsidR="00466298" w:rsidRPr="00C07B46" w:rsidRDefault="00466298" w:rsidP="00F63A46">
            <w:pPr>
              <w:keepNext/>
              <w:keepLines/>
              <w:overflowPunct/>
              <w:autoSpaceDE/>
              <w:autoSpaceDN/>
              <w:adjustRightInd/>
              <w:spacing w:after="0"/>
              <w:rPr>
                <w:ins w:id="29024" w:author="Roy Hu" w:date="2020-11-20T16:04:00Z"/>
                <w:rFonts w:ascii="Arial" w:eastAsia="宋体" w:hAnsi="Arial" w:cs="Arial"/>
                <w:bCs/>
                <w:sz w:val="18"/>
                <w:szCs w:val="22"/>
                <w:lang w:val="en-US" w:eastAsia="zh-CN"/>
              </w:rPr>
            </w:pPr>
            <w:ins w:id="29025" w:author="Roy Hu" w:date="2020-11-20T16:04:00Z">
              <w:r w:rsidRPr="00C07B46">
                <w:rPr>
                  <w:rFonts w:ascii="Arial" w:eastAsia="宋体" w:hAnsi="Arial" w:cs="Arial"/>
                  <w:bCs/>
                  <w:sz w:val="18"/>
                  <w:szCs w:val="22"/>
                  <w:lang w:val="en-US"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0266653B" w14:textId="77777777" w:rsidR="00466298" w:rsidRPr="00C07B46" w:rsidRDefault="00466298" w:rsidP="00F63A46">
            <w:pPr>
              <w:keepNext/>
              <w:keepLines/>
              <w:spacing w:after="0"/>
              <w:jc w:val="center"/>
              <w:textAlignment w:val="baseline"/>
              <w:rPr>
                <w:ins w:id="29026" w:author="Roy Hu" w:date="2020-11-20T16:04: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D463DC9" w14:textId="2954EB44" w:rsidR="00466298" w:rsidRPr="000A0D92" w:rsidRDefault="00466298" w:rsidP="00F63A46">
            <w:pPr>
              <w:keepNext/>
              <w:keepLines/>
              <w:spacing w:after="0"/>
              <w:jc w:val="center"/>
              <w:textAlignment w:val="baseline"/>
              <w:rPr>
                <w:ins w:id="29027" w:author="Roy Hu" w:date="2020-11-20T16:04:00Z"/>
                <w:rFonts w:ascii="Arial" w:eastAsiaTheme="minorEastAsia" w:hAnsi="Arial" w:cs="v4.2.0"/>
                <w:sz w:val="18"/>
                <w:lang w:eastAsia="zh-CN"/>
                <w:rPrChange w:id="29028" w:author="CATT" w:date="2021-02-23T19:09:00Z">
                  <w:rPr>
                    <w:ins w:id="29029" w:author="Roy Hu" w:date="2020-11-20T16:04:00Z"/>
                    <w:rFonts w:ascii="Arial" w:hAnsi="Arial" w:cs="v4.2.0"/>
                    <w:sz w:val="18"/>
                    <w:lang w:eastAsia="zh-CN"/>
                  </w:rPr>
                </w:rPrChange>
              </w:rPr>
            </w:pPr>
            <w:ins w:id="29030" w:author="Roy Hu" w:date="2020-11-20T16:04:00Z">
              <w:del w:id="29031" w:author="CATT" w:date="2021-02-23T19:09:00Z">
                <w:r w:rsidRPr="00C07B46" w:rsidDel="000A0D92">
                  <w:rPr>
                    <w:rFonts w:ascii="Arial" w:hAnsi="Arial" w:cs="v4.2.0"/>
                    <w:sz w:val="18"/>
                    <w:lang w:eastAsia="zh-CN"/>
                  </w:rPr>
                  <w:delText>1, 2</w:delText>
                </w:r>
              </w:del>
            </w:ins>
            <w:ins w:id="29032" w:author="CATT" w:date="2021-02-23T19:09:00Z">
              <w:r w:rsidR="000A0D92">
                <w:rPr>
                  <w:rFonts w:ascii="Arial" w:eastAsiaTheme="minorEastAsia" w:hAnsi="Arial" w:cs="v4.2.0" w:hint="eastAsia"/>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BD0815" w14:textId="77777777" w:rsidR="00466298" w:rsidRPr="00C07B46" w:rsidRDefault="00466298" w:rsidP="00F63A46">
            <w:pPr>
              <w:keepNext/>
              <w:keepLines/>
              <w:spacing w:after="0"/>
              <w:jc w:val="center"/>
              <w:textAlignment w:val="baseline"/>
              <w:rPr>
                <w:ins w:id="29033" w:author="Roy Hu" w:date="2020-11-20T16:04:00Z"/>
                <w:rFonts w:ascii="Arial" w:hAnsi="Arial" w:cs="v4.2.0"/>
                <w:sz w:val="18"/>
                <w:lang w:eastAsia="zh-CN"/>
              </w:rPr>
            </w:pPr>
            <w:ins w:id="29034" w:author="Roy Hu" w:date="2020-11-20T16:04:00Z">
              <w:r w:rsidRPr="00C07B46">
                <w:rPr>
                  <w:rFonts w:ascii="Arial" w:hAnsi="Arial" w:cs="v4.2.0"/>
                  <w:sz w:val="18"/>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EC0A16" w14:textId="77777777" w:rsidR="00466298" w:rsidRPr="00C07B46" w:rsidRDefault="00466298" w:rsidP="00F63A46">
            <w:pPr>
              <w:keepNext/>
              <w:keepLines/>
              <w:spacing w:after="0"/>
              <w:jc w:val="center"/>
              <w:textAlignment w:val="baseline"/>
              <w:rPr>
                <w:ins w:id="29035" w:author="Roy Hu" w:date="2020-11-20T16:04:00Z"/>
                <w:rFonts w:ascii="Arial" w:hAnsi="Arial" w:cs="v4.2.0"/>
                <w:sz w:val="18"/>
                <w:lang w:eastAsia="zh-CN"/>
              </w:rPr>
            </w:pPr>
            <w:ins w:id="29036" w:author="Roy Hu" w:date="2020-11-20T16:04:00Z">
              <w:r w:rsidRPr="00C07B46">
                <w:rPr>
                  <w:rFonts w:ascii="Arial" w:hAnsi="Arial" w:cs="v4.2.0"/>
                  <w:sz w:val="18"/>
                  <w:lang w:eastAsia="zh-CN"/>
                </w:rPr>
                <w:t>SSB</w:t>
              </w:r>
            </w:ins>
          </w:p>
        </w:tc>
      </w:tr>
      <w:tr w:rsidR="00466298" w:rsidRPr="00C07B46" w14:paraId="5F19E4BF" w14:textId="77777777" w:rsidTr="00F63A46">
        <w:trPr>
          <w:cantSplit/>
          <w:jc w:val="center"/>
          <w:ins w:id="29037"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068EDB74" w14:textId="77777777" w:rsidR="00466298" w:rsidRPr="00C07B46" w:rsidRDefault="00466298" w:rsidP="00F63A46">
            <w:pPr>
              <w:keepNext/>
              <w:keepLines/>
              <w:overflowPunct/>
              <w:autoSpaceDE/>
              <w:autoSpaceDN/>
              <w:adjustRightInd/>
              <w:spacing w:after="0"/>
              <w:rPr>
                <w:ins w:id="29038" w:author="Roy Hu" w:date="2020-11-20T16:04:00Z"/>
                <w:rFonts w:ascii="Arial" w:eastAsia="宋体" w:hAnsi="Arial" w:cs="Arial"/>
                <w:sz w:val="18"/>
                <w:szCs w:val="22"/>
                <w:lang w:val="it-IT" w:eastAsia="zh-CN"/>
              </w:rPr>
            </w:pPr>
            <w:ins w:id="29039" w:author="Roy Hu" w:date="2020-11-20T16:04:00Z">
              <w:r w:rsidRPr="00C07B46">
                <w:rPr>
                  <w:rFonts w:ascii="Arial" w:eastAsia="宋体" w:hAnsi="Arial" w:cs="Arial"/>
                  <w:sz w:val="18"/>
                  <w:szCs w:val="22"/>
                  <w:lang w:val="en-US" w:eastAsia="en-US"/>
                </w:rPr>
                <w:t>PDSCH RMC configuration</w:t>
              </w:r>
            </w:ins>
          </w:p>
        </w:tc>
        <w:tc>
          <w:tcPr>
            <w:tcW w:w="1615" w:type="dxa"/>
            <w:tcBorders>
              <w:top w:val="single" w:sz="4" w:space="0" w:color="auto"/>
              <w:left w:val="single" w:sz="4" w:space="0" w:color="auto"/>
              <w:bottom w:val="single" w:sz="4" w:space="0" w:color="auto"/>
              <w:right w:val="single" w:sz="4" w:space="0" w:color="auto"/>
            </w:tcBorders>
          </w:tcPr>
          <w:p w14:paraId="3185A884" w14:textId="77777777" w:rsidR="00466298" w:rsidRPr="00C07B46" w:rsidRDefault="00466298" w:rsidP="00F63A46">
            <w:pPr>
              <w:keepNext/>
              <w:keepLines/>
              <w:spacing w:after="0"/>
              <w:jc w:val="center"/>
              <w:textAlignment w:val="baseline"/>
              <w:rPr>
                <w:ins w:id="29040" w:author="Roy Hu" w:date="2020-11-20T16:04: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F9E8C58" w14:textId="75F55454" w:rsidR="00466298" w:rsidRPr="000A0D92" w:rsidRDefault="00466298" w:rsidP="00F63A46">
            <w:pPr>
              <w:keepNext/>
              <w:keepLines/>
              <w:spacing w:after="0"/>
              <w:jc w:val="center"/>
              <w:textAlignment w:val="baseline"/>
              <w:rPr>
                <w:ins w:id="29041" w:author="Roy Hu" w:date="2020-11-20T16:04:00Z"/>
                <w:rFonts w:ascii="Arial" w:eastAsiaTheme="minorEastAsia" w:hAnsi="Arial" w:cs="v4.2.0"/>
                <w:sz w:val="18"/>
                <w:lang w:eastAsia="zh-CN"/>
                <w:rPrChange w:id="29042" w:author="CATT" w:date="2021-02-23T19:09:00Z">
                  <w:rPr>
                    <w:ins w:id="29043" w:author="Roy Hu" w:date="2020-11-20T16:04:00Z"/>
                    <w:rFonts w:ascii="Arial" w:hAnsi="Arial" w:cs="v4.2.0"/>
                    <w:sz w:val="18"/>
                    <w:lang w:eastAsia="zh-CN"/>
                  </w:rPr>
                </w:rPrChange>
              </w:rPr>
            </w:pPr>
            <w:ins w:id="29044" w:author="Roy Hu" w:date="2020-11-20T16:04:00Z">
              <w:del w:id="29045" w:author="CATT" w:date="2021-02-23T19:09:00Z">
                <w:r w:rsidRPr="00C07B46" w:rsidDel="000A0D92">
                  <w:rPr>
                    <w:rFonts w:ascii="Arial" w:hAnsi="Arial" w:cs="v4.2.0"/>
                    <w:bCs/>
                    <w:sz w:val="18"/>
                  </w:rPr>
                  <w:delText>1, 2</w:delText>
                </w:r>
              </w:del>
            </w:ins>
            <w:ins w:id="29046" w:author="CATT" w:date="2021-02-23T19:09:00Z">
              <w:r w:rsidR="000A0D92">
                <w:rPr>
                  <w:rFonts w:ascii="Arial" w:eastAsiaTheme="minorEastAsia"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7AF53F" w14:textId="77777777" w:rsidR="00466298" w:rsidRPr="00C07B46" w:rsidRDefault="00466298" w:rsidP="00F63A46">
            <w:pPr>
              <w:keepNext/>
              <w:keepLines/>
              <w:spacing w:after="0"/>
              <w:jc w:val="center"/>
              <w:textAlignment w:val="baseline"/>
              <w:rPr>
                <w:ins w:id="29047" w:author="Roy Hu" w:date="2020-11-20T16:04:00Z"/>
                <w:rFonts w:ascii="Arial" w:hAnsi="Arial" w:cs="v4.2.0"/>
                <w:sz w:val="18"/>
                <w:lang w:eastAsia="zh-CN"/>
              </w:rPr>
            </w:pPr>
            <w:ins w:id="29048" w:author="Roy Hu" w:date="2020-11-20T16:04:00Z">
              <w:r w:rsidRPr="00C07B46">
                <w:rPr>
                  <w:rFonts w:ascii="Arial" w:hAnsi="Arial" w:cs="v4.2.0"/>
                  <w:sz w:val="18"/>
                  <w:lang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81F2D4D" w14:textId="77777777" w:rsidR="00466298" w:rsidRPr="00C07B46" w:rsidRDefault="00466298" w:rsidP="00F63A46">
            <w:pPr>
              <w:keepNext/>
              <w:keepLines/>
              <w:spacing w:after="0"/>
              <w:jc w:val="center"/>
              <w:textAlignment w:val="baseline"/>
              <w:rPr>
                <w:ins w:id="29049" w:author="Roy Hu" w:date="2020-11-20T16:04:00Z"/>
                <w:rFonts w:ascii="Arial" w:hAnsi="Arial" w:cs="v4.2.0"/>
                <w:sz w:val="18"/>
                <w:lang w:eastAsia="zh-CN"/>
              </w:rPr>
            </w:pPr>
            <w:ins w:id="29050" w:author="Roy Hu" w:date="2020-11-20T16:04:00Z">
              <w:r w:rsidRPr="00C07B46">
                <w:rPr>
                  <w:rFonts w:ascii="Arial" w:hAnsi="Arial" w:cs="v4.2.0"/>
                  <w:sz w:val="18"/>
                  <w:lang w:eastAsia="zh-CN"/>
                </w:rPr>
                <w:t>N/A</w:t>
              </w:r>
            </w:ins>
          </w:p>
        </w:tc>
      </w:tr>
      <w:tr w:rsidR="00466298" w:rsidRPr="00C07B46" w14:paraId="7F9C2B5C" w14:textId="77777777" w:rsidTr="00F63A46">
        <w:trPr>
          <w:cantSplit/>
          <w:jc w:val="center"/>
          <w:ins w:id="29051"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7F69644D" w14:textId="77777777" w:rsidR="00466298" w:rsidRPr="00C07B46" w:rsidRDefault="00466298" w:rsidP="00F63A46">
            <w:pPr>
              <w:keepNext/>
              <w:keepLines/>
              <w:overflowPunct/>
              <w:autoSpaceDE/>
              <w:autoSpaceDN/>
              <w:adjustRightInd/>
              <w:spacing w:after="0"/>
              <w:rPr>
                <w:ins w:id="29052" w:author="Roy Hu" w:date="2020-11-20T16:04:00Z"/>
                <w:rFonts w:ascii="Arial" w:eastAsia="宋体" w:hAnsi="Arial" w:cs="Arial"/>
                <w:sz w:val="18"/>
                <w:szCs w:val="22"/>
                <w:lang w:val="it-IT" w:eastAsia="zh-CN"/>
              </w:rPr>
            </w:pPr>
            <w:ins w:id="29053" w:author="Roy Hu" w:date="2020-11-20T16:04:00Z">
              <w:r w:rsidRPr="00C07B46">
                <w:rPr>
                  <w:rFonts w:ascii="Arial" w:eastAsia="宋体" w:hAnsi="Arial" w:cs="Arial"/>
                  <w:sz w:val="18"/>
                  <w:szCs w:val="22"/>
                  <w:lang w:val="en-US" w:eastAsia="en-US"/>
                </w:rPr>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0939D3EA" w14:textId="77777777" w:rsidR="00466298" w:rsidRPr="00C07B46" w:rsidRDefault="00466298" w:rsidP="00F63A46">
            <w:pPr>
              <w:keepNext/>
              <w:keepLines/>
              <w:spacing w:after="0"/>
              <w:jc w:val="center"/>
              <w:textAlignment w:val="baseline"/>
              <w:rPr>
                <w:ins w:id="29054" w:author="Roy Hu" w:date="2020-11-20T16:04: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A8367E4" w14:textId="2A5BDC12" w:rsidR="00466298" w:rsidRPr="000A0D92" w:rsidRDefault="00466298" w:rsidP="00F63A46">
            <w:pPr>
              <w:keepNext/>
              <w:keepLines/>
              <w:spacing w:after="0"/>
              <w:jc w:val="center"/>
              <w:textAlignment w:val="baseline"/>
              <w:rPr>
                <w:ins w:id="29055" w:author="Roy Hu" w:date="2020-11-20T16:04:00Z"/>
                <w:rFonts w:ascii="Arial" w:eastAsiaTheme="minorEastAsia" w:hAnsi="Arial" w:cs="v4.2.0"/>
                <w:sz w:val="18"/>
                <w:lang w:eastAsia="zh-CN"/>
                <w:rPrChange w:id="29056" w:author="CATT" w:date="2021-02-23T19:09:00Z">
                  <w:rPr>
                    <w:ins w:id="29057" w:author="Roy Hu" w:date="2020-11-20T16:04:00Z"/>
                    <w:rFonts w:ascii="Arial" w:hAnsi="Arial" w:cs="v4.2.0"/>
                    <w:sz w:val="18"/>
                    <w:lang w:eastAsia="zh-CN"/>
                  </w:rPr>
                </w:rPrChange>
              </w:rPr>
            </w:pPr>
            <w:ins w:id="29058" w:author="Roy Hu" w:date="2020-11-20T16:04:00Z">
              <w:del w:id="29059" w:author="CATT" w:date="2021-02-23T19:09:00Z">
                <w:r w:rsidRPr="00C07B46" w:rsidDel="000A0D92">
                  <w:rPr>
                    <w:rFonts w:ascii="Arial" w:hAnsi="Arial" w:cs="v4.2.0"/>
                    <w:bCs/>
                    <w:sz w:val="18"/>
                  </w:rPr>
                  <w:delText>1, 2</w:delText>
                </w:r>
              </w:del>
            </w:ins>
            <w:ins w:id="29060" w:author="CATT" w:date="2021-02-23T19:09:00Z">
              <w:r w:rsidR="000A0D92">
                <w:rPr>
                  <w:rFonts w:ascii="Arial" w:eastAsiaTheme="minorEastAsia"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354BED" w14:textId="77777777" w:rsidR="00466298" w:rsidRPr="00C07B46" w:rsidRDefault="00466298" w:rsidP="00F63A46">
            <w:pPr>
              <w:keepNext/>
              <w:keepLines/>
              <w:spacing w:after="0"/>
              <w:jc w:val="center"/>
              <w:textAlignment w:val="baseline"/>
              <w:rPr>
                <w:ins w:id="29061" w:author="Roy Hu" w:date="2020-11-20T16:04:00Z"/>
                <w:rFonts w:ascii="Arial" w:hAnsi="Arial" w:cs="v4.2.0"/>
                <w:sz w:val="18"/>
                <w:lang w:eastAsia="zh-CN"/>
              </w:rPr>
            </w:pPr>
            <w:ins w:id="29062" w:author="Roy Hu" w:date="2020-11-20T16:04:00Z">
              <w:r w:rsidRPr="00C07B46">
                <w:rPr>
                  <w:rFonts w:ascii="Arial" w:hAnsi="Arial" w:cs="v4.2.0"/>
                  <w:sz w:val="18"/>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DAEA27C" w14:textId="77777777" w:rsidR="00466298" w:rsidRPr="00C07B46" w:rsidRDefault="00466298" w:rsidP="00F63A46">
            <w:pPr>
              <w:keepNext/>
              <w:keepLines/>
              <w:spacing w:after="0"/>
              <w:jc w:val="center"/>
              <w:textAlignment w:val="baseline"/>
              <w:rPr>
                <w:ins w:id="29063" w:author="Roy Hu" w:date="2020-11-20T16:04:00Z"/>
                <w:rFonts w:ascii="Arial" w:hAnsi="Arial" w:cs="v4.2.0"/>
                <w:sz w:val="18"/>
                <w:lang w:eastAsia="zh-CN"/>
              </w:rPr>
            </w:pPr>
            <w:ins w:id="29064" w:author="Roy Hu" w:date="2020-11-20T16:04:00Z">
              <w:r w:rsidRPr="00C07B46">
                <w:rPr>
                  <w:rFonts w:ascii="Arial" w:hAnsi="Arial" w:cs="v4.2.0"/>
                  <w:sz w:val="18"/>
                  <w:lang w:eastAsia="zh-CN"/>
                </w:rPr>
                <w:t xml:space="preserve">CR.3.1 TDD </w:t>
              </w:r>
            </w:ins>
          </w:p>
        </w:tc>
      </w:tr>
      <w:tr w:rsidR="00466298" w:rsidRPr="00C07B46" w14:paraId="730715AA" w14:textId="77777777" w:rsidTr="00F63A46">
        <w:trPr>
          <w:cantSplit/>
          <w:jc w:val="center"/>
          <w:ins w:id="29065"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25387118" w14:textId="77777777" w:rsidR="00466298" w:rsidRPr="00C07B46" w:rsidRDefault="00466298" w:rsidP="00F63A46">
            <w:pPr>
              <w:keepNext/>
              <w:keepLines/>
              <w:overflowPunct/>
              <w:autoSpaceDE/>
              <w:autoSpaceDN/>
              <w:adjustRightInd/>
              <w:spacing w:after="0"/>
              <w:rPr>
                <w:ins w:id="29066" w:author="Roy Hu" w:date="2020-11-20T16:04:00Z"/>
                <w:rFonts w:ascii="Arial" w:eastAsia="宋体" w:hAnsi="Arial" w:cs="Arial"/>
                <w:sz w:val="18"/>
                <w:szCs w:val="22"/>
                <w:lang w:val="en-US" w:eastAsia="en-US"/>
              </w:rPr>
            </w:pPr>
            <w:ins w:id="29067" w:author="Roy Hu" w:date="2020-11-20T16:04:00Z">
              <w:r w:rsidRPr="00C07B46">
                <w:rPr>
                  <w:rFonts w:ascii="Arial" w:eastAsia="宋体" w:hAnsi="Arial" w:cs="Arial"/>
                  <w:sz w:val="18"/>
                  <w:szCs w:val="22"/>
                  <w:lang w:val="en-US" w:eastAsia="en-US"/>
                </w:rPr>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01576530" w14:textId="77777777" w:rsidR="00466298" w:rsidRPr="00C07B46" w:rsidRDefault="00466298" w:rsidP="00F63A46">
            <w:pPr>
              <w:keepNext/>
              <w:keepLines/>
              <w:spacing w:after="0"/>
              <w:jc w:val="center"/>
              <w:textAlignment w:val="baseline"/>
              <w:rPr>
                <w:ins w:id="29068" w:author="Roy Hu" w:date="2020-11-20T16:04:00Z"/>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0D19026" w14:textId="520A1924" w:rsidR="00466298" w:rsidRPr="000A0D92" w:rsidRDefault="00466298" w:rsidP="00F63A46">
            <w:pPr>
              <w:keepNext/>
              <w:keepLines/>
              <w:spacing w:after="0"/>
              <w:jc w:val="center"/>
              <w:textAlignment w:val="baseline"/>
              <w:rPr>
                <w:ins w:id="29069" w:author="Roy Hu" w:date="2020-11-20T16:04:00Z"/>
                <w:rFonts w:ascii="Arial" w:eastAsiaTheme="minorEastAsia" w:hAnsi="Arial" w:cs="v4.2.0"/>
                <w:bCs/>
                <w:sz w:val="18"/>
                <w:lang w:eastAsia="zh-CN"/>
                <w:rPrChange w:id="29070" w:author="CATT" w:date="2021-02-23T19:09:00Z">
                  <w:rPr>
                    <w:ins w:id="29071" w:author="Roy Hu" w:date="2020-11-20T16:04:00Z"/>
                    <w:rFonts w:ascii="Arial" w:hAnsi="Arial" w:cs="v4.2.0"/>
                    <w:bCs/>
                    <w:sz w:val="18"/>
                  </w:rPr>
                </w:rPrChange>
              </w:rPr>
            </w:pPr>
            <w:ins w:id="29072" w:author="Roy Hu" w:date="2020-11-20T16:04:00Z">
              <w:del w:id="29073" w:author="CATT" w:date="2021-02-23T19:09:00Z">
                <w:r w:rsidRPr="00C07B46" w:rsidDel="000A0D92">
                  <w:rPr>
                    <w:rFonts w:ascii="Arial" w:hAnsi="Arial" w:cs="v4.2.0"/>
                    <w:bCs/>
                    <w:sz w:val="18"/>
                  </w:rPr>
                  <w:delText>1, 2</w:delText>
                </w:r>
              </w:del>
            </w:ins>
            <w:ins w:id="29074" w:author="CATT" w:date="2021-02-23T19:09:00Z">
              <w:r w:rsidR="000A0D92">
                <w:rPr>
                  <w:rFonts w:ascii="Arial" w:eastAsiaTheme="minorEastAsia"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93ADA3" w14:textId="77777777" w:rsidR="00466298" w:rsidRPr="00C07B46" w:rsidRDefault="00466298" w:rsidP="00F63A46">
            <w:pPr>
              <w:keepNext/>
              <w:keepLines/>
              <w:spacing w:after="0"/>
              <w:jc w:val="center"/>
              <w:textAlignment w:val="baseline"/>
              <w:rPr>
                <w:ins w:id="29075" w:author="Roy Hu" w:date="2020-11-20T16:04:00Z"/>
                <w:rFonts w:ascii="Arial" w:hAnsi="Arial" w:cs="v4.2.0"/>
                <w:sz w:val="18"/>
                <w:lang w:eastAsia="zh-CN"/>
              </w:rPr>
            </w:pPr>
            <w:ins w:id="29076" w:author="Roy Hu" w:date="2020-11-20T16:04:00Z">
              <w:r w:rsidRPr="00C07B46">
                <w:rPr>
                  <w:rFonts w:ascii="Arial" w:hAnsi="Arial" w:cs="v4.2.0"/>
                  <w:sz w:val="18"/>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793586" w14:textId="77777777" w:rsidR="00466298" w:rsidRPr="00C07B46" w:rsidRDefault="00466298" w:rsidP="00F63A46">
            <w:pPr>
              <w:keepNext/>
              <w:keepLines/>
              <w:spacing w:after="0"/>
              <w:jc w:val="center"/>
              <w:textAlignment w:val="baseline"/>
              <w:rPr>
                <w:ins w:id="29077" w:author="Roy Hu" w:date="2020-11-20T16:04:00Z"/>
                <w:rFonts w:ascii="Arial" w:hAnsi="Arial" w:cs="v4.2.0"/>
                <w:sz w:val="18"/>
                <w:lang w:eastAsia="zh-CN"/>
              </w:rPr>
            </w:pPr>
            <w:ins w:id="29078" w:author="Roy Hu" w:date="2020-11-20T16:04:00Z">
              <w:r w:rsidRPr="00C07B46">
                <w:rPr>
                  <w:rFonts w:ascii="Arial" w:hAnsi="Arial" w:cs="v4.2.0"/>
                  <w:sz w:val="18"/>
                  <w:lang w:eastAsia="zh-CN"/>
                </w:rPr>
                <w:t xml:space="preserve">CCR.3.1 TDD </w:t>
              </w:r>
            </w:ins>
          </w:p>
        </w:tc>
      </w:tr>
      <w:tr w:rsidR="00466298" w:rsidRPr="00C07B46" w14:paraId="1531EE85" w14:textId="77777777" w:rsidTr="00F63A46">
        <w:trPr>
          <w:cantSplit/>
          <w:jc w:val="center"/>
          <w:ins w:id="29079"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71D71F9A" w14:textId="77777777" w:rsidR="00466298" w:rsidRPr="00C07B46" w:rsidRDefault="00466298" w:rsidP="00F63A46">
            <w:pPr>
              <w:keepNext/>
              <w:keepLines/>
              <w:overflowPunct/>
              <w:autoSpaceDE/>
              <w:autoSpaceDN/>
              <w:adjustRightInd/>
              <w:spacing w:after="0"/>
              <w:rPr>
                <w:ins w:id="29080" w:author="Roy Hu" w:date="2020-11-20T16:04:00Z"/>
                <w:rFonts w:ascii="Arial" w:eastAsia="宋体" w:hAnsi="Arial" w:cs="Arial"/>
                <w:bCs/>
                <w:sz w:val="18"/>
                <w:szCs w:val="22"/>
                <w:lang w:val="en-US" w:eastAsia="en-US"/>
              </w:rPr>
            </w:pPr>
            <w:ins w:id="29081" w:author="Roy Hu" w:date="2020-11-20T16:04:00Z">
              <w:r w:rsidRPr="00C07B46">
                <w:rPr>
                  <w:rFonts w:ascii="Arial" w:eastAsia="宋体" w:hAnsi="Arial" w:cs="Arial"/>
                  <w:bCs/>
                  <w:sz w:val="18"/>
                  <w:szCs w:val="22"/>
                  <w:lang w:val="en-US"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64E45918" w14:textId="77777777" w:rsidR="00466298" w:rsidRPr="00C07B46" w:rsidRDefault="00466298" w:rsidP="00F63A46">
            <w:pPr>
              <w:keepNext/>
              <w:keepLines/>
              <w:spacing w:after="0"/>
              <w:jc w:val="center"/>
              <w:textAlignment w:val="baseline"/>
              <w:rPr>
                <w:ins w:id="29082" w:author="Roy Hu" w:date="2020-11-20T16: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3ADB31" w14:textId="15A23EC7" w:rsidR="00466298" w:rsidRPr="000A0D92" w:rsidRDefault="00466298" w:rsidP="00F63A46">
            <w:pPr>
              <w:keepNext/>
              <w:keepLines/>
              <w:spacing w:after="0"/>
              <w:jc w:val="center"/>
              <w:textAlignment w:val="baseline"/>
              <w:rPr>
                <w:ins w:id="29083" w:author="Roy Hu" w:date="2020-11-20T16:04:00Z"/>
                <w:rFonts w:ascii="Arial" w:eastAsiaTheme="minorEastAsia" w:hAnsi="Arial" w:cs="v4.2.0"/>
                <w:bCs/>
                <w:sz w:val="18"/>
                <w:lang w:eastAsia="zh-CN"/>
                <w:rPrChange w:id="29084" w:author="CATT" w:date="2021-02-23T19:09:00Z">
                  <w:rPr>
                    <w:ins w:id="29085" w:author="Roy Hu" w:date="2020-11-20T16:04:00Z"/>
                    <w:rFonts w:ascii="Arial" w:hAnsi="Arial" w:cs="v4.2.0"/>
                    <w:bCs/>
                    <w:sz w:val="18"/>
                  </w:rPr>
                </w:rPrChange>
              </w:rPr>
            </w:pPr>
            <w:ins w:id="29086" w:author="Roy Hu" w:date="2020-11-20T16:04:00Z">
              <w:del w:id="29087" w:author="CATT" w:date="2021-02-23T19:09:00Z">
                <w:r w:rsidRPr="00C07B46" w:rsidDel="000A0D92">
                  <w:rPr>
                    <w:rFonts w:ascii="Arial" w:hAnsi="Arial" w:cs="v4.2.0"/>
                    <w:bCs/>
                    <w:sz w:val="18"/>
                  </w:rPr>
                  <w:delText>1, 2</w:delText>
                </w:r>
              </w:del>
            </w:ins>
            <w:ins w:id="29088" w:author="CATT" w:date="2021-02-23T19:09:00Z">
              <w:r w:rsidR="000A0D92">
                <w:rPr>
                  <w:rFonts w:ascii="Arial" w:eastAsiaTheme="minorEastAsia"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F7A8BE" w14:textId="77777777" w:rsidR="00466298" w:rsidRPr="00C07B46" w:rsidRDefault="00466298" w:rsidP="00F63A46">
            <w:pPr>
              <w:keepNext/>
              <w:keepLines/>
              <w:spacing w:after="0"/>
              <w:jc w:val="center"/>
              <w:textAlignment w:val="baseline"/>
              <w:rPr>
                <w:ins w:id="29089" w:author="Roy Hu" w:date="2020-11-20T16:04:00Z"/>
                <w:rFonts w:ascii="Arial" w:hAnsi="Arial"/>
                <w:sz w:val="18"/>
                <w:lang w:eastAsia="zh-CN"/>
              </w:rPr>
            </w:pPr>
            <w:ins w:id="29090" w:author="Roy Hu" w:date="2020-11-20T16:04:00Z">
              <w:r w:rsidRPr="00C07B46">
                <w:rPr>
                  <w:rFonts w:ascii="Arial" w:hAnsi="Arial"/>
                  <w:sz w:val="18"/>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3112E82" w14:textId="77777777" w:rsidR="00466298" w:rsidRPr="00C07B46" w:rsidRDefault="00466298" w:rsidP="00F63A46">
            <w:pPr>
              <w:keepNext/>
              <w:keepLines/>
              <w:spacing w:after="0"/>
              <w:jc w:val="center"/>
              <w:textAlignment w:val="baseline"/>
              <w:rPr>
                <w:ins w:id="29091" w:author="Roy Hu" w:date="2020-11-20T16:04:00Z"/>
                <w:rFonts w:ascii="Arial" w:hAnsi="Arial"/>
                <w:sz w:val="18"/>
                <w:lang w:eastAsia="x-none"/>
              </w:rPr>
            </w:pPr>
            <w:ins w:id="29092" w:author="Roy Hu" w:date="2020-11-20T16:04:00Z">
              <w:r w:rsidRPr="00C07B46">
                <w:rPr>
                  <w:rFonts w:ascii="Arial" w:hAnsi="Arial" w:cs="v4.2.0"/>
                  <w:sz w:val="18"/>
                  <w:lang w:eastAsia="zh-CN"/>
                </w:rPr>
                <w:t>N/A</w:t>
              </w:r>
            </w:ins>
          </w:p>
        </w:tc>
      </w:tr>
      <w:tr w:rsidR="00466298" w:rsidRPr="00C07B46" w14:paraId="04A6F210" w14:textId="77777777" w:rsidTr="00F63A46">
        <w:trPr>
          <w:cantSplit/>
          <w:jc w:val="center"/>
          <w:ins w:id="29093"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37982E1F" w14:textId="77777777" w:rsidR="00466298" w:rsidRPr="00C07B46" w:rsidRDefault="00466298" w:rsidP="00F63A46">
            <w:pPr>
              <w:keepNext/>
              <w:keepLines/>
              <w:overflowPunct/>
              <w:autoSpaceDE/>
              <w:autoSpaceDN/>
              <w:adjustRightInd/>
              <w:spacing w:after="0"/>
              <w:rPr>
                <w:ins w:id="29094" w:author="Roy Hu" w:date="2020-11-20T16:04:00Z"/>
                <w:rFonts w:ascii="Arial" w:eastAsia="宋体" w:hAnsi="Arial" w:cs="Arial"/>
                <w:bCs/>
                <w:sz w:val="18"/>
                <w:szCs w:val="22"/>
                <w:lang w:val="en-US" w:eastAsia="zh-CN"/>
              </w:rPr>
            </w:pPr>
            <w:ins w:id="29095" w:author="Roy Hu" w:date="2020-11-20T16:04:00Z">
              <w:r w:rsidRPr="00C07B46">
                <w:rPr>
                  <w:rFonts w:ascii="Arial" w:eastAsia="宋体" w:hAnsi="Arial" w:cs="Arial"/>
                  <w:bCs/>
                  <w:sz w:val="18"/>
                  <w:szCs w:val="22"/>
                  <w:lang w:val="en-US"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642E31E0" w14:textId="77777777" w:rsidR="00466298" w:rsidRPr="00C07B46" w:rsidRDefault="00466298" w:rsidP="00F63A46">
            <w:pPr>
              <w:keepNext/>
              <w:keepLines/>
              <w:spacing w:after="0"/>
              <w:jc w:val="center"/>
              <w:textAlignment w:val="baseline"/>
              <w:rPr>
                <w:ins w:id="29096" w:author="Roy Hu" w:date="2020-11-20T16: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3C5DAD" w14:textId="575B1937" w:rsidR="00466298" w:rsidRPr="000A0D92" w:rsidRDefault="00466298" w:rsidP="00F63A46">
            <w:pPr>
              <w:keepNext/>
              <w:keepLines/>
              <w:spacing w:after="0"/>
              <w:jc w:val="center"/>
              <w:textAlignment w:val="baseline"/>
              <w:rPr>
                <w:ins w:id="29097" w:author="Roy Hu" w:date="2020-11-20T16:04:00Z"/>
                <w:rFonts w:ascii="Arial" w:eastAsiaTheme="minorEastAsia" w:hAnsi="Arial" w:cs="v4.2.0"/>
                <w:bCs/>
                <w:sz w:val="18"/>
                <w:lang w:eastAsia="zh-CN"/>
                <w:rPrChange w:id="29098" w:author="CATT" w:date="2021-02-23T19:09:00Z">
                  <w:rPr>
                    <w:ins w:id="29099" w:author="Roy Hu" w:date="2020-11-20T16:04:00Z"/>
                    <w:rFonts w:ascii="Arial" w:hAnsi="Arial" w:cs="v4.2.0"/>
                    <w:bCs/>
                    <w:sz w:val="18"/>
                  </w:rPr>
                </w:rPrChange>
              </w:rPr>
            </w:pPr>
            <w:ins w:id="29100" w:author="Roy Hu" w:date="2020-11-20T16:04:00Z">
              <w:del w:id="29101" w:author="CATT" w:date="2021-02-23T19:09:00Z">
                <w:r w:rsidRPr="00C07B46" w:rsidDel="000A0D92">
                  <w:rPr>
                    <w:rFonts w:ascii="Arial" w:hAnsi="Arial" w:cs="v4.2.0"/>
                    <w:bCs/>
                    <w:sz w:val="18"/>
                  </w:rPr>
                  <w:delText>1, 2</w:delText>
                </w:r>
              </w:del>
            </w:ins>
            <w:ins w:id="29102" w:author="CATT" w:date="2021-02-23T19:09:00Z">
              <w:r w:rsidR="000A0D92">
                <w:rPr>
                  <w:rFonts w:ascii="Arial" w:eastAsiaTheme="minorEastAsia"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E2A6FE" w14:textId="77777777" w:rsidR="00466298" w:rsidRPr="00C07B46" w:rsidRDefault="00466298" w:rsidP="00F63A46">
            <w:pPr>
              <w:keepNext/>
              <w:keepLines/>
              <w:spacing w:after="0"/>
              <w:jc w:val="center"/>
              <w:textAlignment w:val="baseline"/>
              <w:rPr>
                <w:ins w:id="29103" w:author="Roy Hu" w:date="2020-11-20T16:04:00Z"/>
                <w:rFonts w:ascii="Arial" w:hAnsi="Arial"/>
                <w:sz w:val="18"/>
                <w:lang w:eastAsia="zh-CN"/>
              </w:rPr>
            </w:pPr>
            <w:ins w:id="29104" w:author="Roy Hu" w:date="2020-11-20T16:04:00Z">
              <w:r w:rsidRPr="00C07B46">
                <w:rPr>
                  <w:rFonts w:ascii="Arial" w:hAnsi="Arial"/>
                  <w:sz w:val="18"/>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2D1C63" w14:textId="77777777" w:rsidR="00466298" w:rsidRPr="00C07B46" w:rsidRDefault="00466298" w:rsidP="00F63A46">
            <w:pPr>
              <w:keepNext/>
              <w:keepLines/>
              <w:spacing w:after="0"/>
              <w:jc w:val="center"/>
              <w:textAlignment w:val="baseline"/>
              <w:rPr>
                <w:ins w:id="29105" w:author="Roy Hu" w:date="2020-11-20T16:04:00Z"/>
                <w:rFonts w:ascii="Arial" w:hAnsi="Arial"/>
                <w:sz w:val="18"/>
                <w:lang w:eastAsia="x-none"/>
              </w:rPr>
            </w:pPr>
            <w:ins w:id="29106" w:author="Roy Hu" w:date="2020-11-20T16:04:00Z">
              <w:r w:rsidRPr="00C07B46">
                <w:rPr>
                  <w:rFonts w:ascii="Arial" w:hAnsi="Arial" w:cs="v4.2.0"/>
                  <w:sz w:val="18"/>
                  <w:lang w:eastAsia="zh-CN"/>
                </w:rPr>
                <w:t>N/A</w:t>
              </w:r>
            </w:ins>
          </w:p>
        </w:tc>
      </w:tr>
      <w:tr w:rsidR="00466298" w:rsidRPr="00C07B46" w14:paraId="57CECD4F" w14:textId="77777777" w:rsidTr="00F63A46">
        <w:trPr>
          <w:cantSplit/>
          <w:jc w:val="center"/>
          <w:ins w:id="29107"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13A0F91A" w14:textId="77777777" w:rsidR="00466298" w:rsidRPr="00C07B46" w:rsidRDefault="00466298" w:rsidP="00F63A46">
            <w:pPr>
              <w:keepNext/>
              <w:keepLines/>
              <w:overflowPunct/>
              <w:autoSpaceDE/>
              <w:autoSpaceDN/>
              <w:adjustRightInd/>
              <w:spacing w:after="0"/>
              <w:rPr>
                <w:ins w:id="29108" w:author="Roy Hu" w:date="2020-11-20T16:04:00Z"/>
                <w:rFonts w:ascii="Arial" w:eastAsia="宋体" w:hAnsi="Arial" w:cs="Arial"/>
                <w:sz w:val="18"/>
                <w:szCs w:val="22"/>
                <w:lang w:val="en-US" w:eastAsia="en-US"/>
              </w:rPr>
            </w:pPr>
            <w:ins w:id="29109" w:author="Roy Hu" w:date="2020-11-20T16:04:00Z">
              <w:r w:rsidRPr="00C07B46">
                <w:rPr>
                  <w:rFonts w:ascii="Arial" w:eastAsia="宋体" w:hAnsi="Arial" w:cs="Arial"/>
                  <w:bCs/>
                  <w:sz w:val="18"/>
                  <w:szCs w:val="22"/>
                  <w:lang w:val="en-US" w:eastAsia="en-US"/>
                </w:rPr>
                <w:t>OCNG Patterns</w:t>
              </w:r>
            </w:ins>
          </w:p>
        </w:tc>
        <w:tc>
          <w:tcPr>
            <w:tcW w:w="1615" w:type="dxa"/>
            <w:tcBorders>
              <w:top w:val="single" w:sz="4" w:space="0" w:color="auto"/>
              <w:left w:val="single" w:sz="4" w:space="0" w:color="auto"/>
              <w:bottom w:val="single" w:sz="4" w:space="0" w:color="auto"/>
              <w:right w:val="single" w:sz="4" w:space="0" w:color="auto"/>
            </w:tcBorders>
          </w:tcPr>
          <w:p w14:paraId="21811125" w14:textId="77777777" w:rsidR="00466298" w:rsidRPr="00C07B46" w:rsidRDefault="00466298" w:rsidP="00F63A46">
            <w:pPr>
              <w:keepNext/>
              <w:keepLines/>
              <w:spacing w:after="0"/>
              <w:jc w:val="center"/>
              <w:textAlignment w:val="baseline"/>
              <w:rPr>
                <w:ins w:id="29110" w:author="Roy Hu" w:date="2020-11-20T16: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7B82D8" w14:textId="45E99EA7" w:rsidR="00466298" w:rsidRPr="000A0D92" w:rsidRDefault="00466298" w:rsidP="00F63A46">
            <w:pPr>
              <w:keepNext/>
              <w:keepLines/>
              <w:spacing w:after="0"/>
              <w:jc w:val="center"/>
              <w:textAlignment w:val="baseline"/>
              <w:rPr>
                <w:ins w:id="29111" w:author="Roy Hu" w:date="2020-11-20T16:04:00Z"/>
                <w:rFonts w:ascii="Arial" w:eastAsiaTheme="minorEastAsia" w:hAnsi="Arial"/>
                <w:sz w:val="18"/>
                <w:lang w:eastAsia="zh-CN"/>
                <w:rPrChange w:id="29112" w:author="CATT" w:date="2021-02-23T19:09:00Z">
                  <w:rPr>
                    <w:ins w:id="29113" w:author="Roy Hu" w:date="2020-11-20T16:04:00Z"/>
                    <w:rFonts w:ascii="Arial" w:hAnsi="Arial"/>
                    <w:sz w:val="18"/>
                  </w:rPr>
                </w:rPrChange>
              </w:rPr>
            </w:pPr>
            <w:ins w:id="29114" w:author="Roy Hu" w:date="2020-11-20T16:04:00Z">
              <w:del w:id="29115" w:author="CATT" w:date="2021-02-23T19:09:00Z">
                <w:r w:rsidRPr="00C07B46" w:rsidDel="000A0D92">
                  <w:rPr>
                    <w:rFonts w:ascii="Arial" w:hAnsi="Arial" w:cs="v4.2.0"/>
                    <w:bCs/>
                    <w:sz w:val="18"/>
                  </w:rPr>
                  <w:delText>1, 2</w:delText>
                </w:r>
              </w:del>
            </w:ins>
            <w:ins w:id="29116" w:author="CATT" w:date="2021-02-23T19:09:00Z">
              <w:r w:rsidR="000A0D92">
                <w:rPr>
                  <w:rFonts w:ascii="Arial" w:eastAsiaTheme="minorEastAsia"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578077" w14:textId="77777777" w:rsidR="00466298" w:rsidRPr="00C07B46" w:rsidRDefault="00466298" w:rsidP="00F63A46">
            <w:pPr>
              <w:keepNext/>
              <w:keepLines/>
              <w:spacing w:after="0"/>
              <w:jc w:val="center"/>
              <w:textAlignment w:val="baseline"/>
              <w:rPr>
                <w:ins w:id="29117" w:author="Roy Hu" w:date="2020-11-20T16:04:00Z"/>
                <w:rFonts w:ascii="Arial" w:hAnsi="Arial" w:cs="v4.2.0"/>
                <w:sz w:val="18"/>
              </w:rPr>
            </w:pPr>
            <w:ins w:id="29118" w:author="Roy Hu" w:date="2020-11-20T16:04:00Z">
              <w:r w:rsidRPr="00C07B46">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7E859ED" w14:textId="77777777" w:rsidR="00466298" w:rsidRPr="00C07B46" w:rsidRDefault="00466298" w:rsidP="00F63A46">
            <w:pPr>
              <w:keepNext/>
              <w:keepLines/>
              <w:spacing w:after="0"/>
              <w:jc w:val="center"/>
              <w:textAlignment w:val="baseline"/>
              <w:rPr>
                <w:ins w:id="29119" w:author="Roy Hu" w:date="2020-11-20T16:04:00Z"/>
                <w:rFonts w:ascii="Arial" w:hAnsi="Arial"/>
                <w:sz w:val="18"/>
              </w:rPr>
            </w:pPr>
            <w:ins w:id="29120" w:author="Roy Hu" w:date="2020-11-20T16:04:00Z">
              <w:r w:rsidRPr="00C07B46">
                <w:rPr>
                  <w:rFonts w:ascii="Arial" w:hAnsi="Arial"/>
                  <w:sz w:val="18"/>
                </w:rPr>
                <w:t>OP.1</w:t>
              </w:r>
            </w:ins>
          </w:p>
        </w:tc>
      </w:tr>
      <w:tr w:rsidR="00466298" w:rsidRPr="00C07B46" w14:paraId="239DB834" w14:textId="77777777" w:rsidTr="00540140">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21" w:author="CATT" w:date="2021-02-23T19:04: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4"/>
          <w:jc w:val="center"/>
          <w:ins w:id="29122" w:author="Roy Hu" w:date="2020-11-20T16:04:00Z"/>
          <w:trPrChange w:id="29123" w:author="CATT" w:date="2021-02-23T19:04:00Z">
            <w:trPr>
              <w:gridAfter w:val="0"/>
              <w:cantSplit/>
              <w:trHeight w:val="84"/>
              <w:jc w:val="center"/>
            </w:trPr>
          </w:trPrChange>
        </w:trPr>
        <w:tc>
          <w:tcPr>
            <w:tcW w:w="1754" w:type="dxa"/>
            <w:vMerge w:val="restart"/>
            <w:tcBorders>
              <w:top w:val="single" w:sz="4" w:space="0" w:color="auto"/>
              <w:left w:val="single" w:sz="4" w:space="0" w:color="auto"/>
              <w:bottom w:val="single" w:sz="4" w:space="0" w:color="auto"/>
              <w:right w:val="single" w:sz="4" w:space="0" w:color="auto"/>
            </w:tcBorders>
            <w:hideMark/>
            <w:tcPrChange w:id="29124" w:author="CATT" w:date="2021-02-23T19:04:00Z">
              <w:tcPr>
                <w:tcW w:w="175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3A74556" w14:textId="77777777" w:rsidR="00466298" w:rsidRPr="00C07B46" w:rsidRDefault="00466298" w:rsidP="00F63A46">
            <w:pPr>
              <w:keepNext/>
              <w:keepLines/>
              <w:overflowPunct/>
              <w:autoSpaceDE/>
              <w:autoSpaceDN/>
              <w:adjustRightInd/>
              <w:spacing w:after="0"/>
              <w:rPr>
                <w:ins w:id="29125" w:author="Roy Hu" w:date="2020-11-20T16:04:00Z"/>
                <w:rFonts w:ascii="Arial" w:eastAsia="宋体" w:hAnsi="Arial" w:cs="Arial"/>
                <w:bCs/>
                <w:sz w:val="18"/>
                <w:szCs w:val="22"/>
                <w:lang w:val="en-US" w:eastAsia="en-US"/>
              </w:rPr>
            </w:pPr>
            <w:ins w:id="29126" w:author="Roy Hu" w:date="2020-11-20T16:04:00Z">
              <w:r w:rsidRPr="00C07B46">
                <w:rPr>
                  <w:rFonts w:ascii="Arial" w:eastAsia="宋体" w:hAnsi="Arial" w:cs="Arial"/>
                  <w:bCs/>
                  <w:sz w:val="18"/>
                  <w:szCs w:val="22"/>
                  <w:lang w:val="en-US" w:eastAsia="en-US"/>
                </w:rPr>
                <w:t xml:space="preserve">SSB </w:t>
              </w:r>
            </w:ins>
          </w:p>
        </w:tc>
        <w:tc>
          <w:tcPr>
            <w:tcW w:w="1615" w:type="dxa"/>
            <w:vMerge w:val="restart"/>
            <w:tcBorders>
              <w:top w:val="single" w:sz="4" w:space="0" w:color="auto"/>
              <w:left w:val="single" w:sz="4" w:space="0" w:color="auto"/>
              <w:bottom w:val="single" w:sz="4" w:space="0" w:color="auto"/>
              <w:right w:val="single" w:sz="4" w:space="0" w:color="auto"/>
            </w:tcBorders>
            <w:tcPrChange w:id="29127" w:author="CATT" w:date="2021-02-23T19:04:00Z">
              <w:tcPr>
                <w:tcW w:w="1615" w:type="dxa"/>
                <w:gridSpan w:val="2"/>
                <w:vMerge w:val="restart"/>
                <w:tcBorders>
                  <w:top w:val="single" w:sz="4" w:space="0" w:color="auto"/>
                  <w:left w:val="single" w:sz="4" w:space="0" w:color="auto"/>
                  <w:bottom w:val="single" w:sz="4" w:space="0" w:color="auto"/>
                  <w:right w:val="single" w:sz="4" w:space="0" w:color="auto"/>
                </w:tcBorders>
              </w:tcPr>
            </w:tcPrChange>
          </w:tcPr>
          <w:p w14:paraId="331BD4D3" w14:textId="77777777" w:rsidR="00466298" w:rsidRPr="00C07B46" w:rsidRDefault="00466298" w:rsidP="00F63A46">
            <w:pPr>
              <w:keepNext/>
              <w:keepLines/>
              <w:spacing w:after="0"/>
              <w:jc w:val="center"/>
              <w:textAlignment w:val="baseline"/>
              <w:rPr>
                <w:ins w:id="29128" w:author="Roy Hu" w:date="2020-11-20T16: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Change w:id="29129" w:author="CATT" w:date="2021-02-23T19:04:00Z">
              <w:tcPr>
                <w:tcW w:w="1701" w:type="dxa"/>
                <w:gridSpan w:val="2"/>
                <w:tcBorders>
                  <w:top w:val="single" w:sz="4" w:space="0" w:color="auto"/>
                  <w:left w:val="single" w:sz="4" w:space="0" w:color="auto"/>
                  <w:bottom w:val="single" w:sz="4" w:space="0" w:color="auto"/>
                  <w:right w:val="single" w:sz="4" w:space="0" w:color="auto"/>
                </w:tcBorders>
              </w:tcPr>
            </w:tcPrChange>
          </w:tcPr>
          <w:p w14:paraId="4DC081A9" w14:textId="3376A281" w:rsidR="00466298" w:rsidRPr="00C07B46" w:rsidRDefault="00466298" w:rsidP="00F63A46">
            <w:pPr>
              <w:keepNext/>
              <w:keepLines/>
              <w:spacing w:after="0"/>
              <w:jc w:val="center"/>
              <w:textAlignment w:val="baseline"/>
              <w:rPr>
                <w:ins w:id="29130" w:author="Roy Hu" w:date="2020-11-20T16:04:00Z"/>
                <w:rFonts w:ascii="Arial" w:hAnsi="Arial" w:cs="v4.2.0"/>
                <w:bCs/>
                <w:sz w:val="18"/>
              </w:rPr>
            </w:pPr>
            <w:ins w:id="29131" w:author="Roy Hu" w:date="2020-11-20T16:04:00Z">
              <w:del w:id="29132" w:author="CATT" w:date="2021-02-23T19:04:00Z">
                <w:r w:rsidRPr="00C07B46" w:rsidDel="00540140">
                  <w:rPr>
                    <w:rFonts w:ascii="Arial" w:hAnsi="Arial" w:cs="v4.2.0"/>
                    <w:bCs/>
                    <w:sz w:val="18"/>
                  </w:rPr>
                  <w:delText>1</w:delText>
                </w:r>
              </w:del>
            </w:ins>
          </w:p>
        </w:tc>
        <w:tc>
          <w:tcPr>
            <w:tcW w:w="1701" w:type="dxa"/>
            <w:gridSpan w:val="2"/>
            <w:tcBorders>
              <w:top w:val="single" w:sz="4" w:space="0" w:color="auto"/>
              <w:left w:val="single" w:sz="4" w:space="0" w:color="auto"/>
              <w:bottom w:val="single" w:sz="4" w:space="0" w:color="auto"/>
              <w:right w:val="single" w:sz="4" w:space="0" w:color="auto"/>
            </w:tcBorders>
            <w:tcPrChange w:id="29133" w:author="CATT" w:date="2021-02-23T19:04:00Z">
              <w:tcPr>
                <w:tcW w:w="1701" w:type="dxa"/>
                <w:gridSpan w:val="3"/>
                <w:tcBorders>
                  <w:top w:val="single" w:sz="4" w:space="0" w:color="auto"/>
                  <w:left w:val="single" w:sz="4" w:space="0" w:color="auto"/>
                  <w:bottom w:val="single" w:sz="4" w:space="0" w:color="auto"/>
                  <w:right w:val="single" w:sz="4" w:space="0" w:color="auto"/>
                </w:tcBorders>
              </w:tcPr>
            </w:tcPrChange>
          </w:tcPr>
          <w:p w14:paraId="6D3B1685" w14:textId="7279531E" w:rsidR="00466298" w:rsidRPr="00C07B46" w:rsidRDefault="00466298" w:rsidP="00F63A46">
            <w:pPr>
              <w:keepNext/>
              <w:keepLines/>
              <w:spacing w:after="0"/>
              <w:jc w:val="center"/>
              <w:textAlignment w:val="baseline"/>
              <w:rPr>
                <w:ins w:id="29134" w:author="Roy Hu" w:date="2020-11-20T16:04:00Z"/>
                <w:rFonts w:ascii="Arial" w:hAnsi="Arial"/>
                <w:sz w:val="18"/>
              </w:rPr>
            </w:pPr>
            <w:ins w:id="29135" w:author="Roy Hu" w:date="2020-11-20T16:04:00Z">
              <w:del w:id="29136" w:author="CATT" w:date="2021-02-23T19:04:00Z">
                <w:r w:rsidRPr="00C07B46" w:rsidDel="00540140">
                  <w:rPr>
                    <w:rFonts w:ascii="Arial" w:hAnsi="Arial"/>
                    <w:sz w:val="18"/>
                  </w:rPr>
                  <w:delText>SSB.3 FR2</w:delText>
                </w:r>
              </w:del>
            </w:ins>
          </w:p>
        </w:tc>
        <w:tc>
          <w:tcPr>
            <w:tcW w:w="1842" w:type="dxa"/>
            <w:gridSpan w:val="2"/>
            <w:tcBorders>
              <w:top w:val="single" w:sz="4" w:space="0" w:color="auto"/>
              <w:left w:val="single" w:sz="4" w:space="0" w:color="auto"/>
              <w:bottom w:val="single" w:sz="4" w:space="0" w:color="auto"/>
              <w:right w:val="single" w:sz="4" w:space="0" w:color="auto"/>
            </w:tcBorders>
            <w:tcPrChange w:id="29137" w:author="CATT" w:date="2021-02-23T19:04:00Z">
              <w:tcPr>
                <w:tcW w:w="1842" w:type="dxa"/>
                <w:gridSpan w:val="3"/>
                <w:tcBorders>
                  <w:top w:val="single" w:sz="4" w:space="0" w:color="auto"/>
                  <w:left w:val="single" w:sz="4" w:space="0" w:color="auto"/>
                  <w:bottom w:val="single" w:sz="4" w:space="0" w:color="auto"/>
                  <w:right w:val="single" w:sz="4" w:space="0" w:color="auto"/>
                </w:tcBorders>
              </w:tcPr>
            </w:tcPrChange>
          </w:tcPr>
          <w:p w14:paraId="0EDBDC43" w14:textId="20C9A2DA" w:rsidR="00466298" w:rsidRPr="00C07B46" w:rsidRDefault="00466298" w:rsidP="00F63A46">
            <w:pPr>
              <w:keepNext/>
              <w:keepLines/>
              <w:spacing w:after="0"/>
              <w:jc w:val="center"/>
              <w:textAlignment w:val="baseline"/>
              <w:rPr>
                <w:ins w:id="29138" w:author="Roy Hu" w:date="2020-11-20T16:04:00Z"/>
                <w:rFonts w:ascii="Arial" w:hAnsi="Arial"/>
                <w:sz w:val="18"/>
              </w:rPr>
            </w:pPr>
            <w:ins w:id="29139" w:author="Roy Hu" w:date="2020-11-20T16:04:00Z">
              <w:del w:id="29140" w:author="CATT" w:date="2021-02-23T19:04:00Z">
                <w:r w:rsidRPr="00C07B46" w:rsidDel="00540140">
                  <w:rPr>
                    <w:rFonts w:ascii="Arial" w:hAnsi="Arial"/>
                    <w:sz w:val="18"/>
                  </w:rPr>
                  <w:delText>SSB.3 FR2</w:delText>
                </w:r>
              </w:del>
            </w:ins>
          </w:p>
        </w:tc>
      </w:tr>
      <w:tr w:rsidR="00466298" w:rsidRPr="00C07B46" w14:paraId="58A3DB83" w14:textId="77777777" w:rsidTr="00F63A46">
        <w:trPr>
          <w:cantSplit/>
          <w:trHeight w:val="84"/>
          <w:jc w:val="center"/>
          <w:ins w:id="29141" w:author="Roy Hu" w:date="2020-11-20T16:04: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74B06FC4" w14:textId="77777777" w:rsidR="00466298" w:rsidRPr="00C07B46" w:rsidRDefault="00466298" w:rsidP="00F63A46">
            <w:pPr>
              <w:keepNext/>
              <w:keepLines/>
              <w:overflowPunct/>
              <w:autoSpaceDE/>
              <w:autoSpaceDN/>
              <w:adjustRightInd/>
              <w:spacing w:after="0"/>
              <w:rPr>
                <w:ins w:id="29142" w:author="Roy Hu" w:date="2020-11-20T16:04:00Z"/>
                <w:rFonts w:ascii="Arial" w:eastAsia="宋体" w:hAnsi="Arial" w:cs="Arial"/>
                <w:bCs/>
                <w:sz w:val="18"/>
                <w:szCs w:val="22"/>
                <w:lang w:val="en-US" w:eastAsia="en-US"/>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2FBC99FB" w14:textId="77777777" w:rsidR="00466298" w:rsidRPr="00C07B46" w:rsidRDefault="00466298" w:rsidP="00F63A46">
            <w:pPr>
              <w:keepNext/>
              <w:keepLines/>
              <w:spacing w:after="0"/>
              <w:jc w:val="center"/>
              <w:textAlignment w:val="baseline"/>
              <w:rPr>
                <w:ins w:id="29143" w:author="Roy Hu" w:date="2020-11-20T16: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6BFBB0" w14:textId="18D32E69" w:rsidR="00466298" w:rsidRPr="00540140" w:rsidRDefault="00466298" w:rsidP="00F63A46">
            <w:pPr>
              <w:keepNext/>
              <w:keepLines/>
              <w:spacing w:after="0"/>
              <w:jc w:val="center"/>
              <w:textAlignment w:val="baseline"/>
              <w:rPr>
                <w:ins w:id="29144" w:author="Roy Hu" w:date="2020-11-20T16:04:00Z"/>
                <w:rFonts w:ascii="Arial" w:eastAsiaTheme="minorEastAsia" w:hAnsi="Arial" w:cs="v4.2.0"/>
                <w:bCs/>
                <w:sz w:val="18"/>
                <w:lang w:eastAsia="zh-CN"/>
                <w:rPrChange w:id="29145" w:author="CATT" w:date="2021-02-23T19:04:00Z">
                  <w:rPr>
                    <w:ins w:id="29146" w:author="Roy Hu" w:date="2020-11-20T16:04:00Z"/>
                    <w:rFonts w:ascii="Arial" w:hAnsi="Arial" w:cs="v4.2.0"/>
                    <w:bCs/>
                    <w:sz w:val="18"/>
                  </w:rPr>
                </w:rPrChange>
              </w:rPr>
            </w:pPr>
            <w:ins w:id="29147" w:author="Roy Hu" w:date="2020-11-20T16:04:00Z">
              <w:del w:id="29148" w:author="CATT" w:date="2021-02-23T19:04:00Z">
                <w:r w:rsidRPr="00C07B46" w:rsidDel="00540140">
                  <w:rPr>
                    <w:rFonts w:ascii="Arial" w:hAnsi="Arial" w:cs="v4.2.0"/>
                    <w:bCs/>
                    <w:sz w:val="18"/>
                  </w:rPr>
                  <w:delText>2</w:delText>
                </w:r>
              </w:del>
            </w:ins>
            <w:ins w:id="29149" w:author="CATT" w:date="2021-02-23T19:04:00Z">
              <w:r w:rsidR="00540140">
                <w:rPr>
                  <w:rFonts w:ascii="Arial" w:eastAsiaTheme="minorEastAsia" w:hAnsi="Arial" w:cs="v4.2.0" w:hint="eastAsia"/>
                  <w:bCs/>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A3700B" w14:textId="1CE1E80C" w:rsidR="00466298" w:rsidRPr="00C07B46" w:rsidRDefault="00466298" w:rsidP="00510DB6">
            <w:pPr>
              <w:keepNext/>
              <w:keepLines/>
              <w:spacing w:after="0"/>
              <w:jc w:val="center"/>
              <w:textAlignment w:val="baseline"/>
              <w:rPr>
                <w:ins w:id="29150" w:author="Roy Hu" w:date="2020-11-20T16:04:00Z"/>
                <w:rFonts w:ascii="Arial" w:hAnsi="Arial"/>
                <w:sz w:val="18"/>
              </w:rPr>
            </w:pPr>
            <w:bookmarkStart w:id="29151" w:name="OLE_LINK1"/>
            <w:bookmarkStart w:id="29152" w:name="OLE_LINK9"/>
            <w:ins w:id="29153" w:author="Roy Hu" w:date="2020-11-20T16:04:00Z">
              <w:r w:rsidRPr="00C07B46">
                <w:rPr>
                  <w:rFonts w:ascii="Arial" w:hAnsi="Arial"/>
                  <w:sz w:val="18"/>
                </w:rPr>
                <w:t>SSB.</w:t>
              </w:r>
              <w:del w:id="29154" w:author="CATT" w:date="2021-02-23T19:30:00Z">
                <w:r w:rsidRPr="00C07B46" w:rsidDel="00510DB6">
                  <w:rPr>
                    <w:rFonts w:ascii="Arial" w:hAnsi="Arial"/>
                    <w:sz w:val="18"/>
                  </w:rPr>
                  <w:delText>4</w:delText>
                </w:r>
              </w:del>
            </w:ins>
            <w:ins w:id="29155" w:author="CATT" w:date="2021-02-23T19:30:00Z">
              <w:r w:rsidR="00510DB6">
                <w:rPr>
                  <w:rFonts w:ascii="Arial" w:eastAsiaTheme="minorEastAsia" w:hAnsi="Arial" w:hint="eastAsia"/>
                  <w:sz w:val="18"/>
                  <w:lang w:eastAsia="zh-CN"/>
                </w:rPr>
                <w:t>3</w:t>
              </w:r>
            </w:ins>
            <w:ins w:id="29156" w:author="Roy Hu" w:date="2020-11-20T16:04:00Z">
              <w:r w:rsidRPr="00C07B46">
                <w:rPr>
                  <w:rFonts w:ascii="Arial" w:hAnsi="Arial"/>
                  <w:sz w:val="18"/>
                </w:rPr>
                <w:t xml:space="preserve"> FR2</w:t>
              </w:r>
              <w:bookmarkEnd w:id="29151"/>
              <w:bookmarkEnd w:id="29152"/>
            </w:ins>
          </w:p>
        </w:tc>
        <w:tc>
          <w:tcPr>
            <w:tcW w:w="1842" w:type="dxa"/>
            <w:gridSpan w:val="2"/>
            <w:tcBorders>
              <w:top w:val="single" w:sz="4" w:space="0" w:color="auto"/>
              <w:left w:val="single" w:sz="4" w:space="0" w:color="auto"/>
              <w:bottom w:val="single" w:sz="4" w:space="0" w:color="auto"/>
              <w:right w:val="single" w:sz="4" w:space="0" w:color="auto"/>
            </w:tcBorders>
            <w:hideMark/>
          </w:tcPr>
          <w:p w14:paraId="570E3F6B" w14:textId="243FCAED" w:rsidR="00466298" w:rsidRPr="00C07B46" w:rsidRDefault="00466298" w:rsidP="00510DB6">
            <w:pPr>
              <w:keepNext/>
              <w:keepLines/>
              <w:spacing w:after="0"/>
              <w:jc w:val="center"/>
              <w:textAlignment w:val="baseline"/>
              <w:rPr>
                <w:ins w:id="29157" w:author="Roy Hu" w:date="2020-11-20T16:04:00Z"/>
                <w:rFonts w:ascii="Arial" w:hAnsi="Arial"/>
                <w:sz w:val="18"/>
              </w:rPr>
            </w:pPr>
            <w:ins w:id="29158" w:author="Roy Hu" w:date="2020-11-20T16:04:00Z">
              <w:r w:rsidRPr="00C07B46">
                <w:rPr>
                  <w:rFonts w:ascii="Arial" w:hAnsi="Arial"/>
                  <w:sz w:val="18"/>
                </w:rPr>
                <w:t>SSB.</w:t>
              </w:r>
              <w:del w:id="29159" w:author="CATT" w:date="2021-02-23T19:31:00Z">
                <w:r w:rsidRPr="00C07B46" w:rsidDel="00510DB6">
                  <w:rPr>
                    <w:rFonts w:ascii="Arial" w:hAnsi="Arial"/>
                    <w:sz w:val="18"/>
                  </w:rPr>
                  <w:delText>4</w:delText>
                </w:r>
              </w:del>
            </w:ins>
            <w:ins w:id="29160" w:author="CATT" w:date="2021-02-23T19:31:00Z">
              <w:r w:rsidR="00510DB6">
                <w:rPr>
                  <w:rFonts w:ascii="Arial" w:eastAsiaTheme="minorEastAsia" w:hAnsi="Arial" w:hint="eastAsia"/>
                  <w:sz w:val="18"/>
                  <w:lang w:eastAsia="zh-CN"/>
                </w:rPr>
                <w:t>3</w:t>
              </w:r>
            </w:ins>
            <w:ins w:id="29161" w:author="Roy Hu" w:date="2020-11-20T16:04:00Z">
              <w:r w:rsidRPr="00C07B46">
                <w:rPr>
                  <w:rFonts w:ascii="Arial" w:hAnsi="Arial"/>
                  <w:sz w:val="18"/>
                </w:rPr>
                <w:t xml:space="preserve"> FR2</w:t>
              </w:r>
            </w:ins>
          </w:p>
        </w:tc>
      </w:tr>
      <w:tr w:rsidR="00466298" w:rsidRPr="00C07B46" w14:paraId="161DB446" w14:textId="77777777" w:rsidTr="00F63A46">
        <w:trPr>
          <w:cantSplit/>
          <w:jc w:val="center"/>
          <w:ins w:id="29162" w:author="Roy Hu" w:date="2020-11-20T16:04:00Z"/>
        </w:trPr>
        <w:tc>
          <w:tcPr>
            <w:tcW w:w="1754" w:type="dxa"/>
            <w:tcBorders>
              <w:top w:val="single" w:sz="4" w:space="0" w:color="auto"/>
              <w:left w:val="single" w:sz="4" w:space="0" w:color="auto"/>
              <w:bottom w:val="single" w:sz="4" w:space="0" w:color="auto"/>
              <w:right w:val="single" w:sz="4" w:space="0" w:color="auto"/>
            </w:tcBorders>
          </w:tcPr>
          <w:p w14:paraId="21292328" w14:textId="77777777" w:rsidR="00466298" w:rsidRPr="00C07B46" w:rsidRDefault="00466298" w:rsidP="00F63A46">
            <w:pPr>
              <w:keepNext/>
              <w:keepLines/>
              <w:overflowPunct/>
              <w:autoSpaceDE/>
              <w:autoSpaceDN/>
              <w:adjustRightInd/>
              <w:spacing w:after="0"/>
              <w:rPr>
                <w:ins w:id="29163" w:author="Roy Hu" w:date="2020-11-20T16:04:00Z"/>
                <w:rFonts w:ascii="Arial" w:eastAsia="宋体" w:hAnsi="Arial" w:cs="v4.2.0"/>
                <w:sz w:val="18"/>
                <w:szCs w:val="22"/>
                <w:lang w:val="en-US" w:eastAsia="zh-CN"/>
              </w:rPr>
            </w:pPr>
            <w:ins w:id="29164" w:author="Roy Hu" w:date="2020-11-20T16:04:00Z">
              <w:r w:rsidRPr="00C07B46">
                <w:rPr>
                  <w:rFonts w:ascii="Arial" w:eastAsia="宋体" w:hAnsi="Arial" w:cs="v4.2.0" w:hint="eastAsia"/>
                  <w:sz w:val="18"/>
                  <w:szCs w:val="22"/>
                  <w:lang w:val="en-US" w:eastAsia="zh-CN"/>
                </w:rPr>
                <w:t>C</w:t>
              </w:r>
              <w:r w:rsidRPr="00C07B46">
                <w:rPr>
                  <w:rFonts w:ascii="Arial" w:eastAsia="宋体" w:hAnsi="Arial" w:cs="v4.2.0"/>
                  <w:sz w:val="18"/>
                  <w:szCs w:val="22"/>
                  <w:lang w:val="en-US" w:eastAsia="zh-CN"/>
                </w:rPr>
                <w:t>SI-RS</w:t>
              </w:r>
            </w:ins>
          </w:p>
        </w:tc>
        <w:tc>
          <w:tcPr>
            <w:tcW w:w="1615" w:type="dxa"/>
            <w:tcBorders>
              <w:top w:val="single" w:sz="4" w:space="0" w:color="auto"/>
              <w:left w:val="single" w:sz="4" w:space="0" w:color="auto"/>
              <w:bottom w:val="single" w:sz="4" w:space="0" w:color="auto"/>
              <w:right w:val="single" w:sz="4" w:space="0" w:color="auto"/>
            </w:tcBorders>
          </w:tcPr>
          <w:p w14:paraId="423684F5" w14:textId="77777777" w:rsidR="00466298" w:rsidRPr="00C07B46" w:rsidRDefault="00466298" w:rsidP="00F63A46">
            <w:pPr>
              <w:keepNext/>
              <w:keepLines/>
              <w:spacing w:after="0"/>
              <w:jc w:val="center"/>
              <w:textAlignment w:val="baseline"/>
              <w:rPr>
                <w:ins w:id="29165" w:author="Roy Hu" w:date="2020-11-20T16: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977329" w14:textId="66E3B0A6" w:rsidR="00466298" w:rsidRPr="00C07B46" w:rsidRDefault="00466298" w:rsidP="000A0D92">
            <w:pPr>
              <w:keepNext/>
              <w:keepLines/>
              <w:spacing w:after="0"/>
              <w:jc w:val="center"/>
              <w:textAlignment w:val="baseline"/>
              <w:rPr>
                <w:ins w:id="29166" w:author="Roy Hu" w:date="2020-11-20T16:04:00Z"/>
                <w:rFonts w:ascii="Arial" w:hAnsi="Arial" w:cs="v4.2.0"/>
                <w:sz w:val="18"/>
              </w:rPr>
            </w:pPr>
            <w:ins w:id="29167" w:author="Roy Hu" w:date="2020-11-20T16:04:00Z">
              <w:r w:rsidRPr="00C07B46">
                <w:rPr>
                  <w:rFonts w:ascii="Arial" w:eastAsia="宋体" w:hAnsi="Arial" w:cs="v4.2.0" w:hint="eastAsia"/>
                  <w:sz w:val="18"/>
                  <w:lang w:eastAsia="zh-CN"/>
                </w:rPr>
                <w:t>1</w:t>
              </w:r>
              <w:del w:id="29168" w:author="CATT" w:date="2021-02-23T19:09:00Z">
                <w:r w:rsidRPr="00C07B46" w:rsidDel="000A0D92">
                  <w:rPr>
                    <w:rFonts w:ascii="Arial" w:eastAsia="宋体" w:hAnsi="Arial" w:cs="v4.2.0"/>
                    <w:sz w:val="18"/>
                    <w:lang w:eastAsia="zh-CN"/>
                  </w:rPr>
                  <w:delText>, 2</w:delText>
                </w:r>
              </w:del>
            </w:ins>
          </w:p>
        </w:tc>
        <w:tc>
          <w:tcPr>
            <w:tcW w:w="3543" w:type="dxa"/>
            <w:gridSpan w:val="4"/>
            <w:tcBorders>
              <w:top w:val="single" w:sz="4" w:space="0" w:color="auto"/>
              <w:left w:val="single" w:sz="4" w:space="0" w:color="auto"/>
              <w:bottom w:val="single" w:sz="4" w:space="0" w:color="auto"/>
              <w:right w:val="single" w:sz="4" w:space="0" w:color="auto"/>
            </w:tcBorders>
          </w:tcPr>
          <w:p w14:paraId="0D29C2AA" w14:textId="77777777" w:rsidR="00466298" w:rsidRPr="00C07B46" w:rsidRDefault="00466298" w:rsidP="00F63A46">
            <w:pPr>
              <w:keepNext/>
              <w:keepLines/>
              <w:spacing w:after="0"/>
              <w:jc w:val="center"/>
              <w:textAlignment w:val="baseline"/>
              <w:rPr>
                <w:ins w:id="29169" w:author="Roy Hu" w:date="2020-11-20T16:04:00Z"/>
                <w:rFonts w:ascii="Arial" w:hAnsi="Arial" w:cs="v4.2.0"/>
                <w:sz w:val="18"/>
              </w:rPr>
            </w:pPr>
            <w:ins w:id="29170" w:author="Roy Hu" w:date="2020-11-20T16:04:00Z">
              <w:r w:rsidRPr="00C07B46">
                <w:rPr>
                  <w:rFonts w:ascii="Arial" w:hAnsi="Arial" w:cs="Arial"/>
                  <w:sz w:val="18"/>
                  <w:lang w:eastAsia="ja-JP"/>
                </w:rPr>
                <w:t>CSI-RS.3.2 TDD</w:t>
              </w:r>
            </w:ins>
          </w:p>
        </w:tc>
      </w:tr>
      <w:tr w:rsidR="00466298" w:rsidRPr="00C07B46" w14:paraId="39EF1104" w14:textId="77777777" w:rsidTr="00F63A46">
        <w:trPr>
          <w:cantSplit/>
          <w:jc w:val="center"/>
          <w:ins w:id="29171" w:author="Roy Hu" w:date="2020-11-20T16:04:00Z"/>
        </w:trPr>
        <w:tc>
          <w:tcPr>
            <w:tcW w:w="1754" w:type="dxa"/>
            <w:tcBorders>
              <w:top w:val="single" w:sz="4" w:space="0" w:color="auto"/>
              <w:left w:val="single" w:sz="4" w:space="0" w:color="auto"/>
              <w:bottom w:val="single" w:sz="4" w:space="0" w:color="auto"/>
              <w:right w:val="single" w:sz="4" w:space="0" w:color="auto"/>
            </w:tcBorders>
            <w:hideMark/>
          </w:tcPr>
          <w:p w14:paraId="0C99A3F8" w14:textId="77777777" w:rsidR="00466298" w:rsidRPr="00C07B46" w:rsidRDefault="00466298" w:rsidP="00F63A46">
            <w:pPr>
              <w:keepNext/>
              <w:keepLines/>
              <w:overflowPunct/>
              <w:autoSpaceDE/>
              <w:autoSpaceDN/>
              <w:adjustRightInd/>
              <w:spacing w:after="0"/>
              <w:rPr>
                <w:ins w:id="29172" w:author="Roy Hu" w:date="2020-11-20T16:04:00Z"/>
                <w:rFonts w:ascii="Arial" w:eastAsia="宋体" w:hAnsi="Arial" w:cs="Arial"/>
                <w:sz w:val="18"/>
                <w:szCs w:val="22"/>
                <w:lang w:val="en-US" w:eastAsia="en-US"/>
              </w:rPr>
            </w:pPr>
            <w:ins w:id="29173" w:author="Roy Hu" w:date="2020-11-20T16:04:00Z">
              <w:r w:rsidRPr="00C07B46">
                <w:rPr>
                  <w:rFonts w:ascii="Arial" w:eastAsia="宋体" w:hAnsi="Arial" w:cs="v4.2.0"/>
                  <w:sz w:val="18"/>
                  <w:szCs w:val="22"/>
                  <w:lang w:val="en-US" w:eastAsia="en-US"/>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7D341FF5" w14:textId="77777777" w:rsidR="00466298" w:rsidRPr="00C07B46" w:rsidRDefault="00466298" w:rsidP="00F63A46">
            <w:pPr>
              <w:keepNext/>
              <w:keepLines/>
              <w:spacing w:after="0"/>
              <w:jc w:val="center"/>
              <w:textAlignment w:val="baseline"/>
              <w:rPr>
                <w:ins w:id="29174" w:author="Roy Hu" w:date="2020-11-20T16:04: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BAE30D" w14:textId="67F6172B" w:rsidR="00466298" w:rsidRPr="00C07B46" w:rsidRDefault="00466298" w:rsidP="000A0D92">
            <w:pPr>
              <w:keepNext/>
              <w:keepLines/>
              <w:spacing w:after="0"/>
              <w:jc w:val="center"/>
              <w:textAlignment w:val="baseline"/>
              <w:rPr>
                <w:ins w:id="29175" w:author="Roy Hu" w:date="2020-11-20T16:04:00Z"/>
                <w:rFonts w:ascii="Arial" w:hAnsi="Arial" w:cs="v4.2.0"/>
                <w:sz w:val="18"/>
              </w:rPr>
            </w:pPr>
            <w:ins w:id="29176" w:author="Roy Hu" w:date="2020-11-20T16:04:00Z">
              <w:r w:rsidRPr="00C07B46">
                <w:rPr>
                  <w:rFonts w:ascii="Arial" w:hAnsi="Arial" w:cs="v4.2.0"/>
                  <w:sz w:val="18"/>
                </w:rPr>
                <w:t>1</w:t>
              </w:r>
              <w:del w:id="29177" w:author="CATT" w:date="2021-02-23T19:09:00Z">
                <w:r w:rsidRPr="00C07B46" w:rsidDel="000A0D92">
                  <w:rPr>
                    <w:rFonts w:ascii="Arial" w:hAnsi="Arial" w:cs="v4.2.0"/>
                    <w:sz w:val="18"/>
                  </w:rPr>
                  <w:delText>, 2</w:delText>
                </w:r>
              </w:del>
            </w:ins>
          </w:p>
        </w:tc>
        <w:tc>
          <w:tcPr>
            <w:tcW w:w="3543" w:type="dxa"/>
            <w:gridSpan w:val="4"/>
            <w:tcBorders>
              <w:top w:val="single" w:sz="4" w:space="0" w:color="auto"/>
              <w:left w:val="single" w:sz="4" w:space="0" w:color="auto"/>
              <w:bottom w:val="single" w:sz="4" w:space="0" w:color="auto"/>
              <w:right w:val="single" w:sz="4" w:space="0" w:color="auto"/>
            </w:tcBorders>
            <w:hideMark/>
          </w:tcPr>
          <w:p w14:paraId="43A55D0A" w14:textId="77777777" w:rsidR="00466298" w:rsidRPr="00C07B46" w:rsidRDefault="00466298" w:rsidP="00F63A46">
            <w:pPr>
              <w:keepNext/>
              <w:keepLines/>
              <w:spacing w:after="0"/>
              <w:jc w:val="center"/>
              <w:textAlignment w:val="baseline"/>
              <w:rPr>
                <w:ins w:id="29178" w:author="Roy Hu" w:date="2020-11-20T16:04:00Z"/>
                <w:rFonts w:ascii="Arial" w:hAnsi="Arial" w:cs="v4.2.0"/>
                <w:sz w:val="18"/>
              </w:rPr>
            </w:pPr>
            <w:ins w:id="29179" w:author="Roy Hu" w:date="2020-11-20T16:04:00Z">
              <w:r w:rsidRPr="00C07B46">
                <w:rPr>
                  <w:rFonts w:ascii="Arial" w:hAnsi="Arial" w:cs="v4.2.0"/>
                  <w:sz w:val="18"/>
                </w:rPr>
                <w:t>AWGN</w:t>
              </w:r>
            </w:ins>
          </w:p>
        </w:tc>
      </w:tr>
    </w:tbl>
    <w:p w14:paraId="236C8BC4" w14:textId="77777777" w:rsidR="00466298" w:rsidRPr="00C07B46" w:rsidRDefault="00466298" w:rsidP="00466298">
      <w:pPr>
        <w:textAlignment w:val="baseline"/>
        <w:rPr>
          <w:ins w:id="29180" w:author="Roy Hu" w:date="2020-11-20T16:04:00Z"/>
        </w:rPr>
      </w:pPr>
    </w:p>
    <w:p w14:paraId="163A925B" w14:textId="37CB485B" w:rsidR="00466298" w:rsidRPr="00C07B46" w:rsidRDefault="00466298" w:rsidP="00466298">
      <w:pPr>
        <w:keepNext/>
        <w:keepLines/>
        <w:spacing w:before="60"/>
        <w:jc w:val="center"/>
        <w:textAlignment w:val="baseline"/>
        <w:rPr>
          <w:ins w:id="29181" w:author="Roy Hu" w:date="2020-11-20T16:04:00Z"/>
          <w:rFonts w:ascii="Arial" w:hAnsi="Arial"/>
          <w:b/>
        </w:rPr>
      </w:pPr>
      <w:ins w:id="29182" w:author="Roy Hu" w:date="2020-11-20T16:04:00Z">
        <w:r w:rsidRPr="00C07B46">
          <w:rPr>
            <w:rFonts w:ascii="Arial" w:hAnsi="Arial"/>
            <w:b/>
          </w:rPr>
          <w:t>Table A.</w:t>
        </w:r>
        <w:del w:id="29183" w:author="Roy Hu" w:date="2021-02-22T16:02:00Z">
          <w:r w:rsidDel="00380E7D">
            <w:rPr>
              <w:rFonts w:ascii="Arial" w:hAnsi="Arial"/>
              <w:b/>
            </w:rPr>
            <w:delText>7.6.x</w:delText>
          </w:r>
        </w:del>
      </w:ins>
      <w:ins w:id="29184" w:author="Roy Hu" w:date="2021-02-22T16:02:00Z">
        <w:r w:rsidR="00380E7D">
          <w:rPr>
            <w:rFonts w:ascii="Arial" w:hAnsi="Arial"/>
            <w:b/>
          </w:rPr>
          <w:t>7.6.5</w:t>
        </w:r>
      </w:ins>
      <w:ins w:id="29185" w:author="Roy Hu" w:date="2020-11-20T16:04:00Z">
        <w:r>
          <w:rPr>
            <w:rFonts w:ascii="Arial" w:hAnsi="Arial"/>
            <w:b/>
          </w:rPr>
          <w:t>.1</w:t>
        </w:r>
        <w:r w:rsidRPr="00C07B46">
          <w:rPr>
            <w:rFonts w:ascii="Arial" w:hAnsi="Arial"/>
            <w:b/>
          </w:rPr>
          <w:t>.1-4: NR OTA Cell specific test parameters for intra-frequency event triggered reporting for SA with TDD PCell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Change w:id="29186">
          <w:tblGrid>
            <w:gridCol w:w="113"/>
            <w:gridCol w:w="1534"/>
            <w:gridCol w:w="113"/>
            <w:gridCol w:w="1609"/>
            <w:gridCol w:w="113"/>
            <w:gridCol w:w="1588"/>
            <w:gridCol w:w="113"/>
            <w:gridCol w:w="737"/>
            <w:gridCol w:w="113"/>
            <w:gridCol w:w="738"/>
            <w:gridCol w:w="113"/>
            <w:gridCol w:w="808"/>
            <w:gridCol w:w="113"/>
            <w:gridCol w:w="808"/>
            <w:gridCol w:w="113"/>
          </w:tblGrid>
        </w:tblGridChange>
      </w:tblGrid>
      <w:tr w:rsidR="00466298" w:rsidRPr="00C07B46" w14:paraId="074FCD86" w14:textId="77777777" w:rsidTr="00F63A46">
        <w:trPr>
          <w:cantSplit/>
          <w:jc w:val="center"/>
          <w:ins w:id="29187" w:author="Roy Hu" w:date="2020-11-20T16:04:00Z"/>
        </w:trPr>
        <w:tc>
          <w:tcPr>
            <w:tcW w:w="1647" w:type="dxa"/>
            <w:vMerge w:val="restart"/>
            <w:tcBorders>
              <w:top w:val="single" w:sz="4" w:space="0" w:color="auto"/>
              <w:left w:val="single" w:sz="4" w:space="0" w:color="auto"/>
              <w:bottom w:val="single" w:sz="4" w:space="0" w:color="auto"/>
              <w:right w:val="single" w:sz="4" w:space="0" w:color="auto"/>
            </w:tcBorders>
            <w:hideMark/>
          </w:tcPr>
          <w:p w14:paraId="600D70B8" w14:textId="77777777" w:rsidR="00466298" w:rsidRPr="00FE2E37" w:rsidRDefault="00466298" w:rsidP="00F63A46">
            <w:pPr>
              <w:keepNext/>
              <w:keepLines/>
              <w:spacing w:after="0"/>
              <w:jc w:val="center"/>
              <w:textAlignment w:val="baseline"/>
              <w:rPr>
                <w:ins w:id="29188" w:author="Roy Hu" w:date="2020-11-20T16:04:00Z"/>
                <w:rFonts w:ascii="Arial" w:hAnsi="Arial" w:cs="Arial"/>
                <w:b/>
                <w:sz w:val="18"/>
              </w:rPr>
            </w:pPr>
            <w:ins w:id="29189" w:author="Roy Hu" w:date="2020-11-20T16:04:00Z">
              <w:r w:rsidRPr="00FE2E37">
                <w:rPr>
                  <w:rFonts w:ascii="Arial" w:hAnsi="Arial" w:cs="Arial"/>
                  <w:b/>
                  <w:sz w:val="18"/>
                </w:rPr>
                <w:t>Parameter</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7EAA1D81" w14:textId="77777777" w:rsidR="00466298" w:rsidRPr="00FE2E37" w:rsidRDefault="00466298" w:rsidP="00F63A46">
            <w:pPr>
              <w:keepNext/>
              <w:keepLines/>
              <w:spacing w:after="0"/>
              <w:jc w:val="center"/>
              <w:textAlignment w:val="baseline"/>
              <w:rPr>
                <w:ins w:id="29190" w:author="Roy Hu" w:date="2020-11-20T16:04:00Z"/>
                <w:rFonts w:ascii="Arial" w:hAnsi="Arial" w:cs="Arial"/>
                <w:b/>
                <w:sz w:val="18"/>
              </w:rPr>
            </w:pPr>
            <w:ins w:id="29191" w:author="Roy Hu" w:date="2020-11-20T16:04:00Z">
              <w:r w:rsidRPr="00FE2E37">
                <w:rPr>
                  <w:rFonts w:ascii="Arial" w:hAnsi="Arial" w:cs="Arial"/>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5F3AD5D2" w14:textId="77777777" w:rsidR="00466298" w:rsidRPr="00FE2E37" w:rsidRDefault="00466298" w:rsidP="00F63A46">
            <w:pPr>
              <w:keepNext/>
              <w:keepLines/>
              <w:spacing w:after="0"/>
              <w:jc w:val="center"/>
              <w:textAlignment w:val="baseline"/>
              <w:rPr>
                <w:ins w:id="29192" w:author="Roy Hu" w:date="2020-11-20T16:04:00Z"/>
                <w:rFonts w:ascii="Arial" w:hAnsi="Arial" w:cs="Arial"/>
                <w:b/>
                <w:sz w:val="18"/>
              </w:rPr>
            </w:pPr>
            <w:ins w:id="29193" w:author="Roy Hu" w:date="2020-11-20T16:04:00Z">
              <w:r w:rsidRPr="00FE2E37">
                <w:rPr>
                  <w:rFonts w:ascii="Arial" w:hAnsi="Arial" w:cs="Arial"/>
                  <w:b/>
                  <w:sz w:val="18"/>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29D225" w14:textId="77777777" w:rsidR="00466298" w:rsidRPr="00FE2E37" w:rsidRDefault="00466298" w:rsidP="00F63A46">
            <w:pPr>
              <w:keepNext/>
              <w:keepLines/>
              <w:spacing w:after="0"/>
              <w:jc w:val="center"/>
              <w:textAlignment w:val="baseline"/>
              <w:rPr>
                <w:ins w:id="29194" w:author="Roy Hu" w:date="2020-11-20T16:04:00Z"/>
                <w:rFonts w:ascii="Arial" w:hAnsi="Arial" w:cs="Arial"/>
                <w:b/>
                <w:sz w:val="18"/>
              </w:rPr>
            </w:pPr>
            <w:ins w:id="29195" w:author="Roy Hu" w:date="2020-11-20T16:04:00Z">
              <w:r w:rsidRPr="00FE2E37">
                <w:rPr>
                  <w:rFonts w:ascii="Arial" w:hAnsi="Arial" w:cs="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6FD51F" w14:textId="77777777" w:rsidR="00466298" w:rsidRPr="00FE2E37" w:rsidRDefault="00466298" w:rsidP="00F63A46">
            <w:pPr>
              <w:keepNext/>
              <w:keepLines/>
              <w:spacing w:after="0"/>
              <w:jc w:val="center"/>
              <w:textAlignment w:val="baseline"/>
              <w:rPr>
                <w:ins w:id="29196" w:author="Roy Hu" w:date="2020-11-20T16:04:00Z"/>
                <w:rFonts w:ascii="Arial" w:hAnsi="Arial" w:cs="Arial"/>
                <w:b/>
                <w:sz w:val="18"/>
                <w:lang w:eastAsia="zh-CN"/>
              </w:rPr>
            </w:pPr>
            <w:ins w:id="29197" w:author="Roy Hu" w:date="2020-11-20T16:04:00Z">
              <w:r w:rsidRPr="00FE2E37">
                <w:rPr>
                  <w:rFonts w:ascii="Arial" w:hAnsi="Arial" w:cs="Arial"/>
                  <w:b/>
                  <w:sz w:val="18"/>
                  <w:lang w:eastAsia="zh-CN"/>
                </w:rPr>
                <w:t>Cell 2</w:t>
              </w:r>
            </w:ins>
          </w:p>
        </w:tc>
      </w:tr>
      <w:tr w:rsidR="00466298" w:rsidRPr="00C07B46" w14:paraId="616806EA" w14:textId="77777777" w:rsidTr="00F63A46">
        <w:trPr>
          <w:cantSplit/>
          <w:jc w:val="center"/>
          <w:ins w:id="29198" w:author="Roy Hu" w:date="2020-11-20T16:04: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B8C3731" w14:textId="77777777" w:rsidR="00466298" w:rsidRPr="00FE2E37" w:rsidRDefault="00466298" w:rsidP="00F63A46">
            <w:pPr>
              <w:keepNext/>
              <w:keepLines/>
              <w:spacing w:after="0"/>
              <w:jc w:val="center"/>
              <w:textAlignment w:val="baseline"/>
              <w:rPr>
                <w:ins w:id="29199" w:author="Roy Hu" w:date="2020-11-20T16:04:00Z"/>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D2E1E67" w14:textId="77777777" w:rsidR="00466298" w:rsidRPr="00FE2E37" w:rsidRDefault="00466298" w:rsidP="00F63A46">
            <w:pPr>
              <w:keepNext/>
              <w:keepLines/>
              <w:spacing w:after="0"/>
              <w:jc w:val="center"/>
              <w:textAlignment w:val="baseline"/>
              <w:rPr>
                <w:ins w:id="29200" w:author="Roy Hu" w:date="2020-11-20T16:04: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D5139D3" w14:textId="77777777" w:rsidR="00466298" w:rsidRPr="00785438" w:rsidRDefault="00466298" w:rsidP="00F63A46">
            <w:pPr>
              <w:keepNext/>
              <w:keepLines/>
              <w:spacing w:after="0"/>
              <w:jc w:val="center"/>
              <w:textAlignment w:val="baseline"/>
              <w:rPr>
                <w:ins w:id="29201" w:author="Roy Hu" w:date="2020-11-20T16:04:00Z"/>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5024166A" w14:textId="77777777" w:rsidR="00466298" w:rsidRPr="00FE2E37" w:rsidRDefault="00466298" w:rsidP="00F63A46">
            <w:pPr>
              <w:keepNext/>
              <w:keepLines/>
              <w:spacing w:after="0"/>
              <w:jc w:val="center"/>
              <w:textAlignment w:val="baseline"/>
              <w:rPr>
                <w:ins w:id="29202" w:author="Roy Hu" w:date="2020-11-20T16:04:00Z"/>
                <w:rFonts w:ascii="Arial" w:hAnsi="Arial" w:cs="Arial"/>
                <w:b/>
                <w:sz w:val="18"/>
              </w:rPr>
            </w:pPr>
            <w:ins w:id="29203" w:author="Roy Hu" w:date="2020-11-20T16:04:00Z">
              <w:r w:rsidRPr="00785438">
                <w:rPr>
                  <w:rFonts w:ascii="Arial" w:hAnsi="Arial" w:cs="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137CB448" w14:textId="77777777" w:rsidR="00466298" w:rsidRPr="00FE2E37" w:rsidRDefault="00466298" w:rsidP="00F63A46">
            <w:pPr>
              <w:keepNext/>
              <w:keepLines/>
              <w:spacing w:after="0"/>
              <w:jc w:val="center"/>
              <w:textAlignment w:val="baseline"/>
              <w:rPr>
                <w:ins w:id="29204" w:author="Roy Hu" w:date="2020-11-20T16:04:00Z"/>
                <w:rFonts w:ascii="Arial" w:hAnsi="Arial" w:cs="Arial"/>
                <w:b/>
                <w:sz w:val="18"/>
              </w:rPr>
            </w:pPr>
            <w:ins w:id="29205" w:author="Roy Hu" w:date="2020-11-20T16:04:00Z">
              <w:r w:rsidRPr="00765AAC">
                <w:rPr>
                  <w:rFonts w:ascii="Arial" w:hAnsi="Arial" w:cs="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14:paraId="321CE47B" w14:textId="77777777" w:rsidR="00466298" w:rsidRPr="00BC2119" w:rsidRDefault="00466298" w:rsidP="00F63A46">
            <w:pPr>
              <w:keepNext/>
              <w:keepLines/>
              <w:spacing w:after="0"/>
              <w:jc w:val="center"/>
              <w:textAlignment w:val="baseline"/>
              <w:rPr>
                <w:ins w:id="29206" w:author="Roy Hu" w:date="2020-11-20T16:04:00Z"/>
                <w:rFonts w:ascii="Arial" w:hAnsi="Arial" w:cs="Arial"/>
                <w:b/>
                <w:sz w:val="18"/>
                <w:lang w:eastAsia="zh-CN"/>
              </w:rPr>
            </w:pPr>
            <w:ins w:id="29207" w:author="Roy Hu" w:date="2020-11-20T16:04:00Z">
              <w:r w:rsidRPr="00765AAC">
                <w:rPr>
                  <w:rFonts w:ascii="Arial" w:hAnsi="Arial" w:cs="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976109D" w14:textId="77777777" w:rsidR="00466298" w:rsidRPr="00105294" w:rsidRDefault="00466298" w:rsidP="00F63A46">
            <w:pPr>
              <w:keepNext/>
              <w:keepLines/>
              <w:spacing w:after="0"/>
              <w:jc w:val="center"/>
              <w:textAlignment w:val="baseline"/>
              <w:rPr>
                <w:ins w:id="29208" w:author="Roy Hu" w:date="2020-11-20T16:04:00Z"/>
                <w:rFonts w:ascii="Arial" w:hAnsi="Arial" w:cs="Arial"/>
                <w:b/>
                <w:sz w:val="18"/>
                <w:lang w:eastAsia="zh-CN"/>
              </w:rPr>
            </w:pPr>
            <w:ins w:id="29209" w:author="Roy Hu" w:date="2020-11-20T16:04:00Z">
              <w:r w:rsidRPr="00BC2119">
                <w:rPr>
                  <w:rFonts w:ascii="Arial" w:hAnsi="Arial" w:cs="Arial"/>
                  <w:b/>
                  <w:sz w:val="18"/>
                  <w:lang w:eastAsia="zh-CN"/>
                </w:rPr>
                <w:t>T2</w:t>
              </w:r>
            </w:ins>
          </w:p>
        </w:tc>
      </w:tr>
      <w:tr w:rsidR="00466298" w:rsidRPr="00C07B46" w14:paraId="3589C2AA" w14:textId="77777777" w:rsidTr="00F63A46">
        <w:trPr>
          <w:cantSplit/>
          <w:trHeight w:val="219"/>
          <w:jc w:val="center"/>
          <w:ins w:id="29210" w:author="Roy Hu" w:date="2020-11-20T16:04:00Z"/>
        </w:trPr>
        <w:tc>
          <w:tcPr>
            <w:tcW w:w="1647" w:type="dxa"/>
            <w:tcBorders>
              <w:top w:val="single" w:sz="4" w:space="0" w:color="auto"/>
              <w:left w:val="single" w:sz="4" w:space="0" w:color="auto"/>
              <w:bottom w:val="single" w:sz="4" w:space="0" w:color="auto"/>
              <w:right w:val="single" w:sz="4" w:space="0" w:color="auto"/>
            </w:tcBorders>
            <w:hideMark/>
          </w:tcPr>
          <w:p w14:paraId="6EDE1B77" w14:textId="77777777" w:rsidR="00466298" w:rsidRPr="00FE2E37" w:rsidRDefault="00466298" w:rsidP="00F63A46">
            <w:pPr>
              <w:keepNext/>
              <w:keepLines/>
              <w:overflowPunct/>
              <w:autoSpaceDE/>
              <w:autoSpaceDN/>
              <w:adjustRightInd/>
              <w:spacing w:after="0"/>
              <w:rPr>
                <w:ins w:id="29211" w:author="Roy Hu" w:date="2020-11-20T16:04:00Z"/>
                <w:rFonts w:ascii="Arial" w:eastAsia="宋体" w:hAnsi="Arial" w:cs="Arial"/>
                <w:sz w:val="18"/>
                <w:szCs w:val="22"/>
                <w:lang w:val="en-US" w:eastAsia="en-US"/>
              </w:rPr>
            </w:pPr>
            <w:ins w:id="29212" w:author="Roy Hu" w:date="2020-11-20T16:04:00Z">
              <w:r w:rsidRPr="00FE2E37">
                <w:rPr>
                  <w:rFonts w:ascii="Arial" w:eastAsia="宋体" w:hAnsi="Arial" w:cs="Arial"/>
                  <w:sz w:val="18"/>
                  <w:szCs w:val="22"/>
                  <w:lang w:val="en-US" w:eastAsia="en-US"/>
                </w:rPr>
                <w:t>AoA setup</w:t>
              </w:r>
            </w:ins>
          </w:p>
        </w:tc>
        <w:tc>
          <w:tcPr>
            <w:tcW w:w="1722" w:type="dxa"/>
            <w:tcBorders>
              <w:top w:val="single" w:sz="4" w:space="0" w:color="auto"/>
              <w:left w:val="single" w:sz="4" w:space="0" w:color="auto"/>
              <w:bottom w:val="single" w:sz="4" w:space="0" w:color="auto"/>
              <w:right w:val="single" w:sz="4" w:space="0" w:color="auto"/>
            </w:tcBorders>
          </w:tcPr>
          <w:p w14:paraId="59D0A9FA" w14:textId="77777777" w:rsidR="00466298" w:rsidRPr="00FE2E37" w:rsidRDefault="00466298" w:rsidP="00F63A46">
            <w:pPr>
              <w:keepNext/>
              <w:keepLines/>
              <w:spacing w:after="0"/>
              <w:jc w:val="center"/>
              <w:textAlignment w:val="baseline"/>
              <w:rPr>
                <w:ins w:id="29213" w:author="Roy Hu" w:date="2020-11-20T16:0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15BE80" w14:textId="3F20CA1A" w:rsidR="00466298" w:rsidRPr="00FE2E37" w:rsidRDefault="00466298" w:rsidP="000A0D92">
            <w:pPr>
              <w:keepNext/>
              <w:keepLines/>
              <w:spacing w:after="0"/>
              <w:jc w:val="center"/>
              <w:textAlignment w:val="baseline"/>
              <w:rPr>
                <w:ins w:id="29214" w:author="Roy Hu" w:date="2020-11-20T16:04:00Z"/>
                <w:rFonts w:ascii="Arial" w:hAnsi="Arial" w:cs="Arial"/>
                <w:sz w:val="18"/>
              </w:rPr>
            </w:pPr>
            <w:ins w:id="29215" w:author="Roy Hu" w:date="2020-11-20T16:04:00Z">
              <w:r w:rsidRPr="00FE2E37">
                <w:rPr>
                  <w:rFonts w:ascii="Arial" w:hAnsi="Arial" w:cs="Arial"/>
                  <w:sz w:val="18"/>
                </w:rPr>
                <w:t>1</w:t>
              </w:r>
              <w:del w:id="29216" w:author="CATT" w:date="2021-02-23T19:08:00Z">
                <w:r w:rsidRPr="00FE2E37" w:rsidDel="000A0D92">
                  <w:rPr>
                    <w:rFonts w:ascii="Arial" w:hAnsi="Arial" w:cs="Arial"/>
                    <w:sz w:val="18"/>
                  </w:rPr>
                  <w:delText>, 2</w:delText>
                </w:r>
              </w:del>
            </w:ins>
          </w:p>
        </w:tc>
        <w:tc>
          <w:tcPr>
            <w:tcW w:w="3543" w:type="dxa"/>
            <w:gridSpan w:val="4"/>
            <w:tcBorders>
              <w:top w:val="single" w:sz="4" w:space="0" w:color="auto"/>
              <w:left w:val="single" w:sz="4" w:space="0" w:color="auto"/>
              <w:bottom w:val="single" w:sz="4" w:space="0" w:color="auto"/>
              <w:right w:val="single" w:sz="4" w:space="0" w:color="auto"/>
            </w:tcBorders>
            <w:hideMark/>
          </w:tcPr>
          <w:p w14:paraId="1E3A16CF" w14:textId="77777777" w:rsidR="00466298" w:rsidRPr="00FE2E37" w:rsidRDefault="00466298" w:rsidP="00F63A46">
            <w:pPr>
              <w:keepNext/>
              <w:keepLines/>
              <w:spacing w:after="0"/>
              <w:jc w:val="center"/>
              <w:textAlignment w:val="baseline"/>
              <w:rPr>
                <w:ins w:id="29217" w:author="Roy Hu" w:date="2020-11-20T16:04:00Z"/>
                <w:rFonts w:ascii="Arial" w:hAnsi="Arial" w:cs="Arial"/>
                <w:sz w:val="18"/>
                <w:lang w:eastAsia="zh-CN"/>
              </w:rPr>
            </w:pPr>
            <w:ins w:id="29218" w:author="Roy Hu" w:date="2020-11-20T16:04:00Z">
              <w:r w:rsidRPr="00FE2E37">
                <w:rPr>
                  <w:rFonts w:ascii="Arial" w:hAnsi="Arial" w:cs="Arial"/>
                  <w:sz w:val="18"/>
                  <w:lang w:eastAsia="zh-CN"/>
                </w:rPr>
                <w:t>Setup 1 defined in A.3.15.1</w:t>
              </w:r>
            </w:ins>
          </w:p>
        </w:tc>
      </w:tr>
      <w:tr w:rsidR="00466298" w:rsidRPr="00C07B46" w14:paraId="1AC40609" w14:textId="77777777" w:rsidTr="00F63A46">
        <w:trPr>
          <w:cantSplit/>
          <w:trHeight w:val="219"/>
          <w:jc w:val="center"/>
          <w:ins w:id="29219" w:author="Roy Hu" w:date="2020-11-20T16:04:00Z"/>
        </w:trPr>
        <w:tc>
          <w:tcPr>
            <w:tcW w:w="1647" w:type="dxa"/>
            <w:tcBorders>
              <w:top w:val="single" w:sz="4" w:space="0" w:color="auto"/>
              <w:left w:val="single" w:sz="4" w:space="0" w:color="auto"/>
              <w:bottom w:val="single" w:sz="4" w:space="0" w:color="auto"/>
              <w:right w:val="single" w:sz="4" w:space="0" w:color="auto"/>
            </w:tcBorders>
          </w:tcPr>
          <w:p w14:paraId="00FDC7D5" w14:textId="77777777" w:rsidR="00466298" w:rsidRPr="00FE2E37" w:rsidRDefault="00466298" w:rsidP="00F63A46">
            <w:pPr>
              <w:keepNext/>
              <w:keepLines/>
              <w:overflowPunct/>
              <w:autoSpaceDE/>
              <w:autoSpaceDN/>
              <w:adjustRightInd/>
              <w:spacing w:after="0"/>
              <w:rPr>
                <w:ins w:id="29220" w:author="Roy Hu" w:date="2020-11-20T16:04:00Z"/>
                <w:rFonts w:ascii="Arial" w:eastAsia="宋体" w:hAnsi="Arial" w:cs="Arial"/>
                <w:noProof/>
                <w:position w:val="-12"/>
                <w:sz w:val="18"/>
                <w:szCs w:val="22"/>
                <w:lang w:val="en-US" w:eastAsia="zh-CN"/>
              </w:rPr>
            </w:pPr>
            <w:ins w:id="29221" w:author="Roy Hu" w:date="2020-11-20T16:04:00Z">
              <w:r w:rsidRPr="00FE2E37">
                <w:rPr>
                  <w:rFonts w:ascii="Arial" w:eastAsia="宋体" w:hAnsi="Arial" w:cs="Arial"/>
                  <w:noProof/>
                  <w:position w:val="-12"/>
                  <w:sz w:val="18"/>
                  <w:szCs w:val="22"/>
                  <w:lang w:val="en-US" w:eastAsia="zh-CN"/>
                </w:rPr>
                <w:t>Beam assumption</w:t>
              </w:r>
              <w:r w:rsidRPr="00FE2E37">
                <w:rPr>
                  <w:rFonts w:ascii="Arial" w:eastAsia="宋体" w:hAnsi="Arial" w:cs="Arial"/>
                  <w:noProof/>
                  <w:position w:val="-12"/>
                  <w:sz w:val="18"/>
                  <w:szCs w:val="22"/>
                  <w:vertAlign w:val="superscript"/>
                  <w:lang w:val="en-US" w:eastAsia="zh-CN"/>
                </w:rPr>
                <w:t>Note 4</w:t>
              </w:r>
            </w:ins>
          </w:p>
        </w:tc>
        <w:tc>
          <w:tcPr>
            <w:tcW w:w="1722" w:type="dxa"/>
            <w:tcBorders>
              <w:top w:val="single" w:sz="4" w:space="0" w:color="auto"/>
              <w:left w:val="single" w:sz="4" w:space="0" w:color="auto"/>
              <w:bottom w:val="single" w:sz="4" w:space="0" w:color="auto"/>
              <w:right w:val="single" w:sz="4" w:space="0" w:color="auto"/>
            </w:tcBorders>
          </w:tcPr>
          <w:p w14:paraId="22E7E237" w14:textId="77777777" w:rsidR="00466298" w:rsidRPr="00FE2E37" w:rsidRDefault="00466298" w:rsidP="00F63A46">
            <w:pPr>
              <w:keepNext/>
              <w:keepLines/>
              <w:spacing w:after="0"/>
              <w:jc w:val="center"/>
              <w:textAlignment w:val="baseline"/>
              <w:rPr>
                <w:ins w:id="29222" w:author="Roy Hu" w:date="2020-11-20T16:0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4DE156D" w14:textId="0F1F4EDA" w:rsidR="00466298" w:rsidRPr="00FE2E37" w:rsidRDefault="00466298" w:rsidP="000A0D92">
            <w:pPr>
              <w:keepNext/>
              <w:keepLines/>
              <w:spacing w:after="0"/>
              <w:jc w:val="center"/>
              <w:textAlignment w:val="baseline"/>
              <w:rPr>
                <w:ins w:id="29223" w:author="Roy Hu" w:date="2020-11-20T16:04:00Z"/>
                <w:rFonts w:ascii="Arial" w:hAnsi="Arial" w:cs="Arial"/>
                <w:sz w:val="18"/>
              </w:rPr>
            </w:pPr>
            <w:ins w:id="29224" w:author="Roy Hu" w:date="2020-11-20T16:04:00Z">
              <w:r w:rsidRPr="00FE2E37">
                <w:rPr>
                  <w:rFonts w:ascii="Arial" w:hAnsi="Arial" w:cs="Arial"/>
                  <w:sz w:val="18"/>
                </w:rPr>
                <w:t>1</w:t>
              </w:r>
              <w:del w:id="29225" w:author="CATT" w:date="2021-02-23T19:08:00Z">
                <w:r w:rsidRPr="00FE2E37" w:rsidDel="000A0D92">
                  <w:rPr>
                    <w:rFonts w:ascii="Arial" w:hAnsi="Arial" w:cs="Arial"/>
                    <w:sz w:val="18"/>
                  </w:rPr>
                  <w:delText>,2</w:delText>
                </w:r>
              </w:del>
            </w:ins>
          </w:p>
        </w:tc>
        <w:tc>
          <w:tcPr>
            <w:tcW w:w="1701" w:type="dxa"/>
            <w:gridSpan w:val="2"/>
            <w:tcBorders>
              <w:top w:val="single" w:sz="4" w:space="0" w:color="auto"/>
              <w:left w:val="single" w:sz="4" w:space="0" w:color="auto"/>
              <w:bottom w:val="single" w:sz="4" w:space="0" w:color="auto"/>
              <w:right w:val="single" w:sz="4" w:space="0" w:color="auto"/>
            </w:tcBorders>
          </w:tcPr>
          <w:p w14:paraId="46E8B37A" w14:textId="77777777" w:rsidR="00466298" w:rsidRPr="00FE2E37" w:rsidRDefault="00466298" w:rsidP="00F63A46">
            <w:pPr>
              <w:keepNext/>
              <w:keepLines/>
              <w:spacing w:after="0" w:line="256" w:lineRule="auto"/>
              <w:jc w:val="center"/>
              <w:textAlignment w:val="baseline"/>
              <w:rPr>
                <w:ins w:id="29226" w:author="Roy Hu" w:date="2020-11-20T16:04:00Z"/>
                <w:rFonts w:ascii="Arial" w:hAnsi="Arial" w:cs="Arial"/>
                <w:sz w:val="18"/>
              </w:rPr>
            </w:pPr>
            <w:ins w:id="29227" w:author="Roy Hu" w:date="2020-11-20T16:04:00Z">
              <w:r w:rsidRPr="00FE2E37">
                <w:rPr>
                  <w:rFonts w:ascii="Arial" w:hAnsi="Arial" w:cs="Arial"/>
                  <w:sz w:val="18"/>
                </w:rPr>
                <w:t>Fine</w:t>
              </w:r>
            </w:ins>
          </w:p>
        </w:tc>
        <w:tc>
          <w:tcPr>
            <w:tcW w:w="1842" w:type="dxa"/>
            <w:gridSpan w:val="2"/>
            <w:tcBorders>
              <w:top w:val="single" w:sz="4" w:space="0" w:color="auto"/>
              <w:left w:val="single" w:sz="4" w:space="0" w:color="auto"/>
              <w:bottom w:val="single" w:sz="4" w:space="0" w:color="auto"/>
              <w:right w:val="single" w:sz="4" w:space="0" w:color="auto"/>
            </w:tcBorders>
          </w:tcPr>
          <w:p w14:paraId="683A2C57" w14:textId="77777777" w:rsidR="00466298" w:rsidRPr="00FE2E37" w:rsidRDefault="00466298" w:rsidP="00F63A46">
            <w:pPr>
              <w:keepNext/>
              <w:keepLines/>
              <w:spacing w:after="0"/>
              <w:jc w:val="center"/>
              <w:textAlignment w:val="baseline"/>
              <w:rPr>
                <w:ins w:id="29228" w:author="Roy Hu" w:date="2020-11-20T16:04:00Z"/>
                <w:rFonts w:ascii="Arial" w:hAnsi="Arial" w:cs="Arial"/>
                <w:sz w:val="18"/>
                <w:lang w:eastAsia="zh-CN"/>
              </w:rPr>
            </w:pPr>
            <w:ins w:id="29229" w:author="Roy Hu" w:date="2020-11-20T16:04:00Z">
              <w:r w:rsidRPr="00FE2E37">
                <w:rPr>
                  <w:rFonts w:ascii="Arial" w:hAnsi="Arial" w:cs="Arial"/>
                  <w:sz w:val="18"/>
                  <w:lang w:eastAsia="zh-CN"/>
                </w:rPr>
                <w:t>Fine</w:t>
              </w:r>
            </w:ins>
          </w:p>
        </w:tc>
      </w:tr>
      <w:tr w:rsidR="00466298" w:rsidRPr="00C07B46" w14:paraId="75900ED6" w14:textId="77777777" w:rsidTr="00F63A46">
        <w:trPr>
          <w:cantSplit/>
          <w:trHeight w:val="219"/>
          <w:jc w:val="center"/>
          <w:ins w:id="29230" w:author="Roy Hu" w:date="2020-11-20T16:04:00Z"/>
        </w:trPr>
        <w:tc>
          <w:tcPr>
            <w:tcW w:w="1647" w:type="dxa"/>
            <w:tcBorders>
              <w:top w:val="single" w:sz="4" w:space="0" w:color="auto"/>
              <w:left w:val="single" w:sz="4" w:space="0" w:color="auto"/>
              <w:bottom w:val="single" w:sz="4" w:space="0" w:color="auto"/>
              <w:right w:val="single" w:sz="4" w:space="0" w:color="auto"/>
            </w:tcBorders>
            <w:hideMark/>
          </w:tcPr>
          <w:p w14:paraId="6D28477B" w14:textId="77777777" w:rsidR="00466298" w:rsidRPr="00FE2E37" w:rsidRDefault="00466298" w:rsidP="00F63A46">
            <w:pPr>
              <w:keepNext/>
              <w:keepLines/>
              <w:overflowPunct/>
              <w:autoSpaceDE/>
              <w:autoSpaceDN/>
              <w:adjustRightInd/>
              <w:spacing w:after="0"/>
              <w:rPr>
                <w:ins w:id="29231" w:author="Roy Hu" w:date="2020-11-20T16:04:00Z"/>
                <w:rFonts w:ascii="Arial" w:eastAsia="宋体" w:hAnsi="Arial" w:cs="Arial"/>
                <w:sz w:val="18"/>
                <w:szCs w:val="22"/>
                <w:lang w:val="en-US" w:eastAsia="en-US"/>
              </w:rPr>
            </w:pPr>
            <w:ins w:id="29232" w:author="Roy Hu" w:date="2020-11-20T16:04:00Z">
              <w:r w:rsidRPr="00CD6EDF">
                <w:rPr>
                  <w:rFonts w:ascii="Arial" w:eastAsia="宋体" w:hAnsi="Arial" w:cs="Arial"/>
                  <w:noProof/>
                  <w:position w:val="-12"/>
                  <w:sz w:val="18"/>
                  <w:szCs w:val="22"/>
                  <w:lang w:val="en-US" w:eastAsia="zh-CN"/>
                  <w:rPrChange w:id="29233" w:author="Unknown">
                    <w:rPr>
                      <w:noProof/>
                      <w:lang w:val="en-US" w:eastAsia="zh-CN"/>
                    </w:rPr>
                  </w:rPrChange>
                </w:rPr>
                <w:drawing>
                  <wp:inline distT="0" distB="0" distL="0" distR="0" wp14:anchorId="7E95CBFF" wp14:editId="53BFFDEE">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3D4B2D13" w14:textId="77777777" w:rsidR="00466298" w:rsidRPr="00FE2E37" w:rsidRDefault="00466298" w:rsidP="00F63A46">
            <w:pPr>
              <w:keepNext/>
              <w:keepLines/>
              <w:spacing w:after="0"/>
              <w:jc w:val="center"/>
              <w:textAlignment w:val="baseline"/>
              <w:rPr>
                <w:ins w:id="29234" w:author="Roy Hu" w:date="2020-11-20T16:04:00Z"/>
                <w:rFonts w:ascii="Arial" w:hAnsi="Arial" w:cs="Arial"/>
                <w:sz w:val="18"/>
              </w:rPr>
            </w:pPr>
            <w:ins w:id="29235" w:author="Roy Hu" w:date="2020-11-20T16:04:00Z">
              <w:r w:rsidRPr="00FE2E37">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080D0141" w14:textId="432575A7" w:rsidR="00466298" w:rsidRPr="00FE2E37" w:rsidRDefault="00466298" w:rsidP="000A0D92">
            <w:pPr>
              <w:keepNext/>
              <w:keepLines/>
              <w:spacing w:after="0"/>
              <w:jc w:val="center"/>
              <w:textAlignment w:val="baseline"/>
              <w:rPr>
                <w:ins w:id="29236" w:author="Roy Hu" w:date="2020-11-20T16:04:00Z"/>
                <w:rFonts w:ascii="Arial" w:hAnsi="Arial" w:cs="Arial"/>
                <w:sz w:val="18"/>
              </w:rPr>
            </w:pPr>
            <w:ins w:id="29237" w:author="Roy Hu" w:date="2020-11-20T16:04:00Z">
              <w:r w:rsidRPr="00FE2E37">
                <w:rPr>
                  <w:rFonts w:ascii="Arial" w:hAnsi="Arial" w:cs="Arial"/>
                  <w:sz w:val="18"/>
                </w:rPr>
                <w:t>1</w:t>
              </w:r>
              <w:del w:id="29238" w:author="CATT" w:date="2021-02-23T19:08:00Z">
                <w:r w:rsidRPr="00FE2E37" w:rsidDel="000A0D92">
                  <w:rPr>
                    <w:rFonts w:ascii="Arial" w:hAnsi="Arial" w:cs="Arial"/>
                    <w:sz w:val="18"/>
                  </w:rPr>
                  <w:delText>, 2</w:delText>
                </w:r>
              </w:del>
            </w:ins>
          </w:p>
        </w:tc>
        <w:tc>
          <w:tcPr>
            <w:tcW w:w="850" w:type="dxa"/>
            <w:tcBorders>
              <w:top w:val="single" w:sz="4" w:space="0" w:color="auto"/>
              <w:left w:val="single" w:sz="4" w:space="0" w:color="auto"/>
              <w:bottom w:val="single" w:sz="4" w:space="0" w:color="auto"/>
              <w:right w:val="single" w:sz="4" w:space="0" w:color="auto"/>
            </w:tcBorders>
            <w:hideMark/>
          </w:tcPr>
          <w:p w14:paraId="75F5DBCC" w14:textId="77777777" w:rsidR="00466298" w:rsidRPr="00FE2E37" w:rsidRDefault="00466298" w:rsidP="00F63A46">
            <w:pPr>
              <w:keepNext/>
              <w:keepLines/>
              <w:spacing w:after="0"/>
              <w:jc w:val="center"/>
              <w:textAlignment w:val="baseline"/>
              <w:rPr>
                <w:ins w:id="29239" w:author="Roy Hu" w:date="2020-11-20T16:04:00Z"/>
                <w:rFonts w:ascii="Arial" w:hAnsi="Arial" w:cs="Arial"/>
                <w:sz w:val="18"/>
              </w:rPr>
            </w:pPr>
            <w:ins w:id="29240" w:author="Roy Hu" w:date="2020-11-20T16:04:00Z">
              <w:r w:rsidRPr="00FE2E37">
                <w:rPr>
                  <w:rFonts w:ascii="Arial" w:hAnsi="Arial" w:cs="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73FE225C" w14:textId="77777777" w:rsidR="00466298" w:rsidRPr="00FE2E37" w:rsidRDefault="00466298" w:rsidP="00F63A46">
            <w:pPr>
              <w:keepNext/>
              <w:keepLines/>
              <w:spacing w:after="0"/>
              <w:jc w:val="center"/>
              <w:textAlignment w:val="baseline"/>
              <w:rPr>
                <w:ins w:id="29241" w:author="Roy Hu" w:date="2020-11-20T16:04:00Z"/>
                <w:rFonts w:ascii="Arial" w:hAnsi="Arial" w:cs="Arial"/>
                <w:sz w:val="18"/>
              </w:rPr>
            </w:pPr>
            <w:ins w:id="29242" w:author="Roy Hu" w:date="2020-11-20T16:04:00Z">
              <w:r w:rsidRPr="00FE2E37">
                <w:rPr>
                  <w:rFonts w:ascii="Arial" w:hAnsi="Arial" w:cs="Arial"/>
                  <w:sz w:val="18"/>
                </w:rPr>
                <w:t>-1.46</w:t>
              </w:r>
            </w:ins>
          </w:p>
        </w:tc>
        <w:tc>
          <w:tcPr>
            <w:tcW w:w="921" w:type="dxa"/>
            <w:tcBorders>
              <w:top w:val="single" w:sz="4" w:space="0" w:color="auto"/>
              <w:left w:val="single" w:sz="4" w:space="0" w:color="auto"/>
              <w:bottom w:val="single" w:sz="4" w:space="0" w:color="auto"/>
              <w:right w:val="single" w:sz="4" w:space="0" w:color="auto"/>
            </w:tcBorders>
            <w:hideMark/>
          </w:tcPr>
          <w:p w14:paraId="777909FF" w14:textId="77777777" w:rsidR="00466298" w:rsidRPr="00233010" w:rsidRDefault="00466298" w:rsidP="00F63A46">
            <w:pPr>
              <w:keepNext/>
              <w:keepLines/>
              <w:spacing w:after="0"/>
              <w:jc w:val="center"/>
              <w:textAlignment w:val="baseline"/>
              <w:rPr>
                <w:ins w:id="29243" w:author="Roy Hu" w:date="2020-11-20T16:04:00Z"/>
                <w:rFonts w:ascii="Arial" w:hAnsi="Arial" w:cs="Arial"/>
                <w:sz w:val="18"/>
                <w:lang w:eastAsia="zh-CN"/>
              </w:rPr>
            </w:pPr>
            <w:ins w:id="29244" w:author="Roy Hu" w:date="2020-11-20T16:04:00Z">
              <w:r w:rsidRPr="00F522F4">
                <w:rPr>
                  <w:rFonts w:ascii="Arial" w:hAnsi="Arial" w:cs="Arial"/>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9816F19" w14:textId="77777777" w:rsidR="00466298" w:rsidRPr="00765AAC" w:rsidRDefault="00466298" w:rsidP="00F63A46">
            <w:pPr>
              <w:keepNext/>
              <w:keepLines/>
              <w:spacing w:after="0"/>
              <w:jc w:val="center"/>
              <w:textAlignment w:val="baseline"/>
              <w:rPr>
                <w:ins w:id="29245" w:author="Roy Hu" w:date="2020-11-20T16:04:00Z"/>
                <w:rFonts w:ascii="Arial" w:hAnsi="Arial" w:cs="Arial"/>
                <w:sz w:val="18"/>
                <w:lang w:eastAsia="zh-CN"/>
              </w:rPr>
            </w:pPr>
            <w:ins w:id="29246" w:author="Roy Hu" w:date="2020-11-20T16:04:00Z">
              <w:r w:rsidRPr="00233010">
                <w:rPr>
                  <w:rFonts w:ascii="Arial" w:hAnsi="Arial" w:cs="Arial"/>
                  <w:sz w:val="18"/>
                  <w:lang w:eastAsia="zh-CN"/>
                </w:rPr>
                <w:t>-1.46</w:t>
              </w:r>
            </w:ins>
          </w:p>
        </w:tc>
      </w:tr>
      <w:tr w:rsidR="00466298" w:rsidRPr="00C07B46" w14:paraId="7F55A075" w14:textId="77777777" w:rsidTr="00F63A46">
        <w:trPr>
          <w:cantSplit/>
          <w:trHeight w:val="124"/>
          <w:jc w:val="center"/>
          <w:ins w:id="29247" w:author="Roy Hu" w:date="2020-11-20T16:04:00Z"/>
        </w:trPr>
        <w:tc>
          <w:tcPr>
            <w:tcW w:w="1647" w:type="dxa"/>
            <w:tcBorders>
              <w:top w:val="single" w:sz="4" w:space="0" w:color="auto"/>
              <w:left w:val="single" w:sz="4" w:space="0" w:color="auto"/>
              <w:bottom w:val="single" w:sz="4" w:space="0" w:color="auto"/>
              <w:right w:val="single" w:sz="4" w:space="0" w:color="auto"/>
            </w:tcBorders>
            <w:hideMark/>
          </w:tcPr>
          <w:p w14:paraId="32961237" w14:textId="77777777" w:rsidR="00466298" w:rsidRPr="00FE2E37" w:rsidRDefault="00466298" w:rsidP="00F63A46">
            <w:pPr>
              <w:keepNext/>
              <w:keepLines/>
              <w:overflowPunct/>
              <w:autoSpaceDE/>
              <w:autoSpaceDN/>
              <w:adjustRightInd/>
              <w:spacing w:after="0"/>
              <w:rPr>
                <w:ins w:id="29248" w:author="Roy Hu" w:date="2020-11-20T16:04:00Z"/>
                <w:rFonts w:ascii="Arial" w:eastAsia="宋体" w:hAnsi="Arial" w:cs="Arial"/>
                <w:sz w:val="18"/>
                <w:szCs w:val="22"/>
                <w:lang w:val="en-US" w:eastAsia="en-US"/>
              </w:rPr>
            </w:pPr>
            <w:ins w:id="29249" w:author="Roy Hu" w:date="2020-11-20T16:04:00Z">
              <w:r w:rsidRPr="00CD6EDF">
                <w:rPr>
                  <w:rFonts w:ascii="Arial" w:eastAsia="宋体" w:hAnsi="Arial" w:cs="Arial"/>
                  <w:noProof/>
                  <w:position w:val="-12"/>
                  <w:sz w:val="18"/>
                  <w:szCs w:val="22"/>
                  <w:lang w:val="en-US" w:eastAsia="zh-CN"/>
                  <w:rPrChange w:id="29250" w:author="Unknown">
                    <w:rPr>
                      <w:noProof/>
                      <w:lang w:val="en-US" w:eastAsia="zh-CN"/>
                    </w:rPr>
                  </w:rPrChange>
                </w:rPr>
                <w:drawing>
                  <wp:inline distT="0" distB="0" distL="0" distR="0" wp14:anchorId="077D7CE4" wp14:editId="742CD9BE">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eastAsia="宋体" w:hAnsi="Arial" w:cs="Arial"/>
                  <w:sz w:val="18"/>
                  <w:szCs w:val="22"/>
                  <w:vertAlign w:val="superscript"/>
                  <w:lang w:val="en-US" w:eastAsia="en-US"/>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4245A62A" w14:textId="77777777" w:rsidR="00466298" w:rsidRPr="00FE2E37" w:rsidRDefault="00466298" w:rsidP="00F63A46">
            <w:pPr>
              <w:keepNext/>
              <w:keepLines/>
              <w:spacing w:after="0"/>
              <w:jc w:val="center"/>
              <w:textAlignment w:val="baseline"/>
              <w:rPr>
                <w:ins w:id="29251" w:author="Roy Hu" w:date="2020-11-20T16:04:00Z"/>
                <w:rFonts w:ascii="Arial" w:hAnsi="Arial" w:cs="Arial"/>
                <w:sz w:val="18"/>
              </w:rPr>
            </w:pPr>
            <w:ins w:id="29252" w:author="Roy Hu" w:date="2020-11-20T16:04:00Z">
              <w:r w:rsidRPr="00FE2E37">
                <w:rPr>
                  <w:rFonts w:ascii="Arial" w:hAnsi="Arial" w:cs="Arial"/>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5047F77" w14:textId="44EFEB5F" w:rsidR="00466298" w:rsidRPr="00FE2E37" w:rsidRDefault="00466298" w:rsidP="000A0D92">
            <w:pPr>
              <w:keepNext/>
              <w:keepLines/>
              <w:spacing w:after="0"/>
              <w:jc w:val="center"/>
              <w:textAlignment w:val="baseline"/>
              <w:rPr>
                <w:ins w:id="29253" w:author="Roy Hu" w:date="2020-11-20T16:04:00Z"/>
                <w:rFonts w:ascii="Arial" w:hAnsi="Arial" w:cs="Arial"/>
                <w:sz w:val="18"/>
              </w:rPr>
            </w:pPr>
            <w:ins w:id="29254" w:author="Roy Hu" w:date="2020-11-20T16:04:00Z">
              <w:r w:rsidRPr="00FE2E37">
                <w:rPr>
                  <w:rFonts w:ascii="Arial" w:hAnsi="Arial" w:cs="Arial"/>
                  <w:sz w:val="18"/>
                </w:rPr>
                <w:t>1</w:t>
              </w:r>
              <w:del w:id="29255" w:author="CATT" w:date="2021-02-23T19:08:00Z">
                <w:r w:rsidRPr="00FE2E37" w:rsidDel="000A0D92">
                  <w:rPr>
                    <w:rFonts w:ascii="Arial" w:hAnsi="Arial" w:cs="Arial"/>
                    <w:sz w:val="18"/>
                  </w:rPr>
                  <w:delText>, 2</w:delText>
                </w:r>
              </w:del>
            </w:ins>
          </w:p>
        </w:tc>
        <w:tc>
          <w:tcPr>
            <w:tcW w:w="3543" w:type="dxa"/>
            <w:gridSpan w:val="4"/>
            <w:tcBorders>
              <w:top w:val="single" w:sz="4" w:space="0" w:color="auto"/>
              <w:left w:val="single" w:sz="4" w:space="0" w:color="auto"/>
              <w:bottom w:val="single" w:sz="4" w:space="0" w:color="auto"/>
              <w:right w:val="single" w:sz="4" w:space="0" w:color="auto"/>
            </w:tcBorders>
            <w:hideMark/>
          </w:tcPr>
          <w:p w14:paraId="189AA26B" w14:textId="77777777" w:rsidR="00466298" w:rsidRPr="00FE2E37" w:rsidRDefault="00466298" w:rsidP="00F63A46">
            <w:pPr>
              <w:keepNext/>
              <w:keepLines/>
              <w:spacing w:after="0"/>
              <w:jc w:val="center"/>
              <w:textAlignment w:val="baseline"/>
              <w:rPr>
                <w:ins w:id="29256" w:author="Roy Hu" w:date="2020-11-20T16:04:00Z"/>
                <w:rFonts w:ascii="Arial" w:hAnsi="Arial" w:cs="Arial"/>
                <w:sz w:val="18"/>
              </w:rPr>
            </w:pPr>
            <w:ins w:id="29257" w:author="Roy Hu" w:date="2020-11-20T16:04:00Z">
              <w:r w:rsidRPr="00FE2E37">
                <w:rPr>
                  <w:rFonts w:ascii="Arial" w:hAnsi="Arial" w:cs="Arial"/>
                  <w:sz w:val="18"/>
                </w:rPr>
                <w:t>-98</w:t>
              </w:r>
            </w:ins>
          </w:p>
        </w:tc>
      </w:tr>
      <w:tr w:rsidR="00540140" w:rsidRPr="00C07B46" w14:paraId="14B919F9" w14:textId="77777777" w:rsidTr="00F63A46">
        <w:trPr>
          <w:cantSplit/>
          <w:trHeight w:val="162"/>
          <w:jc w:val="center"/>
          <w:ins w:id="29258" w:author="Roy Hu" w:date="2020-11-20T16:04:00Z"/>
        </w:trPr>
        <w:tc>
          <w:tcPr>
            <w:tcW w:w="1647" w:type="dxa"/>
            <w:tcBorders>
              <w:top w:val="single" w:sz="4" w:space="0" w:color="auto"/>
              <w:left w:val="single" w:sz="4" w:space="0" w:color="auto"/>
              <w:bottom w:val="nil"/>
              <w:right w:val="single" w:sz="4" w:space="0" w:color="auto"/>
            </w:tcBorders>
            <w:hideMark/>
          </w:tcPr>
          <w:p w14:paraId="12F9B48C" w14:textId="77777777" w:rsidR="00540140" w:rsidRPr="00FE2E37" w:rsidRDefault="00540140" w:rsidP="00F63A46">
            <w:pPr>
              <w:keepNext/>
              <w:keepLines/>
              <w:overflowPunct/>
              <w:autoSpaceDE/>
              <w:autoSpaceDN/>
              <w:adjustRightInd/>
              <w:spacing w:after="0"/>
              <w:rPr>
                <w:ins w:id="29259" w:author="Roy Hu" w:date="2020-11-20T16:04:00Z"/>
                <w:rFonts w:ascii="Arial" w:eastAsia="宋体" w:hAnsi="Arial" w:cs="Arial"/>
                <w:sz w:val="18"/>
                <w:szCs w:val="22"/>
                <w:lang w:val="en-US" w:eastAsia="en-US"/>
              </w:rPr>
            </w:pPr>
            <w:ins w:id="29260" w:author="Roy Hu" w:date="2020-11-20T16:04:00Z">
              <w:r w:rsidRPr="00CD6EDF">
                <w:rPr>
                  <w:rFonts w:ascii="Arial" w:eastAsia="宋体" w:hAnsi="Arial" w:cs="Arial"/>
                  <w:noProof/>
                  <w:position w:val="-12"/>
                  <w:sz w:val="18"/>
                  <w:szCs w:val="22"/>
                  <w:lang w:val="en-US" w:eastAsia="zh-CN"/>
                  <w:rPrChange w:id="29261" w:author="Unknown">
                    <w:rPr>
                      <w:noProof/>
                      <w:lang w:val="en-US" w:eastAsia="zh-CN"/>
                    </w:rPr>
                  </w:rPrChange>
                </w:rPr>
                <w:drawing>
                  <wp:inline distT="0" distB="0" distL="0" distR="0" wp14:anchorId="77AA4096" wp14:editId="597CB05A">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eastAsia="宋体" w:hAnsi="Arial" w:cs="Arial"/>
                  <w:sz w:val="18"/>
                  <w:szCs w:val="22"/>
                  <w:vertAlign w:val="superscript"/>
                  <w:lang w:val="en-US" w:eastAsia="en-US"/>
                </w:rPr>
                <w:t xml:space="preserve"> Note 2</w:t>
              </w:r>
            </w:ins>
          </w:p>
        </w:tc>
        <w:tc>
          <w:tcPr>
            <w:tcW w:w="1722" w:type="dxa"/>
            <w:tcBorders>
              <w:top w:val="single" w:sz="4" w:space="0" w:color="auto"/>
              <w:left w:val="single" w:sz="4" w:space="0" w:color="auto"/>
              <w:bottom w:val="nil"/>
              <w:right w:val="single" w:sz="4" w:space="0" w:color="auto"/>
            </w:tcBorders>
            <w:hideMark/>
          </w:tcPr>
          <w:p w14:paraId="10902512" w14:textId="77777777" w:rsidR="00540140" w:rsidRPr="00FE2E37" w:rsidRDefault="00540140" w:rsidP="00F63A46">
            <w:pPr>
              <w:keepNext/>
              <w:keepLines/>
              <w:spacing w:after="0"/>
              <w:jc w:val="center"/>
              <w:textAlignment w:val="baseline"/>
              <w:rPr>
                <w:ins w:id="29262" w:author="Roy Hu" w:date="2020-11-20T16:04:00Z"/>
                <w:rFonts w:ascii="Arial" w:hAnsi="Arial" w:cs="Arial"/>
                <w:sz w:val="18"/>
              </w:rPr>
            </w:pPr>
            <w:ins w:id="29263" w:author="Roy Hu" w:date="2020-11-20T16:04:00Z">
              <w:r w:rsidRPr="00FE2E37">
                <w:rPr>
                  <w:rFonts w:ascii="Arial" w:hAnsi="Arial" w:cs="Arial"/>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04EADE96" w14:textId="59DFA0C9" w:rsidR="00540140" w:rsidRPr="00FE2E37" w:rsidRDefault="00540140" w:rsidP="00F63A46">
            <w:pPr>
              <w:keepNext/>
              <w:keepLines/>
              <w:spacing w:after="0"/>
              <w:jc w:val="center"/>
              <w:textAlignment w:val="baseline"/>
              <w:rPr>
                <w:ins w:id="29264" w:author="Roy Hu" w:date="2020-11-20T16:04:00Z"/>
                <w:rFonts w:ascii="Arial" w:hAnsi="Arial" w:cs="Arial"/>
                <w:sz w:val="18"/>
              </w:rPr>
            </w:pPr>
            <w:ins w:id="29265" w:author="CATT" w:date="2021-02-23T19:05:00Z">
              <w:r w:rsidRPr="00FE2E37">
                <w:rPr>
                  <w:rFonts w:ascii="Arial" w:hAnsi="Arial" w:cs="Arial"/>
                  <w:sz w:val="18"/>
                </w:rPr>
                <w:t>2</w:t>
              </w:r>
            </w:ins>
            <w:ins w:id="29266" w:author="Roy Hu" w:date="2020-11-20T16:04:00Z">
              <w:del w:id="29267" w:author="CATT" w:date="2021-02-23T19:05:00Z">
                <w:r w:rsidRPr="00FE2E37" w:rsidDel="007117A3">
                  <w:rPr>
                    <w:rFonts w:ascii="Arial" w:hAnsi="Arial" w:cs="Arial"/>
                    <w:sz w:val="18"/>
                  </w:rPr>
                  <w:delText>1</w:delText>
                </w:r>
              </w:del>
            </w:ins>
          </w:p>
        </w:tc>
        <w:tc>
          <w:tcPr>
            <w:tcW w:w="3543" w:type="dxa"/>
            <w:gridSpan w:val="4"/>
            <w:tcBorders>
              <w:top w:val="single" w:sz="4" w:space="0" w:color="auto"/>
              <w:left w:val="single" w:sz="4" w:space="0" w:color="auto"/>
              <w:bottom w:val="single" w:sz="4" w:space="0" w:color="auto"/>
              <w:right w:val="single" w:sz="4" w:space="0" w:color="auto"/>
            </w:tcBorders>
            <w:hideMark/>
          </w:tcPr>
          <w:p w14:paraId="4169D910" w14:textId="68705200" w:rsidR="00540140" w:rsidRPr="00FE2E37" w:rsidRDefault="00540140" w:rsidP="00F63A46">
            <w:pPr>
              <w:keepNext/>
              <w:keepLines/>
              <w:spacing w:after="0"/>
              <w:jc w:val="center"/>
              <w:textAlignment w:val="baseline"/>
              <w:rPr>
                <w:ins w:id="29268" w:author="Roy Hu" w:date="2020-11-20T16:04:00Z"/>
                <w:rFonts w:ascii="Arial" w:hAnsi="Arial" w:cs="Arial"/>
                <w:sz w:val="18"/>
              </w:rPr>
            </w:pPr>
            <w:ins w:id="29269" w:author="CATT" w:date="2021-02-23T19:05:00Z">
              <w:r w:rsidRPr="00FE2E37">
                <w:rPr>
                  <w:rFonts w:ascii="Arial" w:hAnsi="Arial" w:cs="Arial"/>
                  <w:sz w:val="18"/>
                </w:rPr>
                <w:t>-86</w:t>
              </w:r>
            </w:ins>
            <w:ins w:id="29270" w:author="Roy Hu" w:date="2020-11-20T16:04:00Z">
              <w:del w:id="29271" w:author="CATT" w:date="2021-02-23T19:05:00Z">
                <w:r w:rsidRPr="00FE2E37" w:rsidDel="007117A3">
                  <w:rPr>
                    <w:rFonts w:ascii="Arial" w:hAnsi="Arial" w:cs="Arial"/>
                    <w:sz w:val="18"/>
                  </w:rPr>
                  <w:delText>-89</w:delText>
                </w:r>
              </w:del>
            </w:ins>
          </w:p>
        </w:tc>
      </w:tr>
      <w:tr w:rsidR="00466298" w:rsidRPr="00C07B46" w14:paraId="7CBD5177" w14:textId="77777777" w:rsidTr="00540140">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72" w:author="CATT" w:date="2021-02-23T19:05: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2"/>
          <w:jc w:val="center"/>
          <w:ins w:id="29273" w:author="Roy Hu" w:date="2020-11-20T16:04:00Z"/>
          <w:trPrChange w:id="29274" w:author="CATT" w:date="2021-02-23T19:05:00Z">
            <w:trPr>
              <w:gridAfter w:val="0"/>
              <w:cantSplit/>
              <w:trHeight w:val="162"/>
              <w:jc w:val="center"/>
            </w:trPr>
          </w:trPrChange>
        </w:trPr>
        <w:tc>
          <w:tcPr>
            <w:tcW w:w="1647" w:type="dxa"/>
            <w:tcBorders>
              <w:top w:val="nil"/>
              <w:left w:val="single" w:sz="4" w:space="0" w:color="auto"/>
              <w:bottom w:val="single" w:sz="4" w:space="0" w:color="auto"/>
              <w:right w:val="single" w:sz="4" w:space="0" w:color="auto"/>
            </w:tcBorders>
            <w:vAlign w:val="center"/>
            <w:hideMark/>
            <w:tcPrChange w:id="29275" w:author="CATT" w:date="2021-02-23T19:05:00Z">
              <w:tcPr>
                <w:tcW w:w="1647" w:type="dxa"/>
                <w:gridSpan w:val="2"/>
                <w:tcBorders>
                  <w:top w:val="nil"/>
                  <w:left w:val="single" w:sz="4" w:space="0" w:color="auto"/>
                  <w:bottom w:val="single" w:sz="4" w:space="0" w:color="auto"/>
                  <w:right w:val="single" w:sz="4" w:space="0" w:color="auto"/>
                </w:tcBorders>
                <w:vAlign w:val="center"/>
                <w:hideMark/>
              </w:tcPr>
            </w:tcPrChange>
          </w:tcPr>
          <w:p w14:paraId="1C263329" w14:textId="77777777" w:rsidR="00466298" w:rsidRPr="00FE2E37" w:rsidRDefault="00466298" w:rsidP="00F63A46">
            <w:pPr>
              <w:keepNext/>
              <w:keepLines/>
              <w:spacing w:after="0"/>
              <w:jc w:val="center"/>
              <w:textAlignment w:val="baseline"/>
              <w:rPr>
                <w:ins w:id="29276" w:author="Roy Hu" w:date="2020-11-20T16:04:00Z"/>
                <w:rFonts w:ascii="Arial" w:hAnsi="Arial" w:cs="Arial"/>
                <w:sz w:val="18"/>
              </w:rPr>
            </w:pPr>
          </w:p>
        </w:tc>
        <w:tc>
          <w:tcPr>
            <w:tcW w:w="1722" w:type="dxa"/>
            <w:tcBorders>
              <w:top w:val="nil"/>
              <w:left w:val="single" w:sz="4" w:space="0" w:color="auto"/>
              <w:bottom w:val="single" w:sz="4" w:space="0" w:color="auto"/>
              <w:right w:val="single" w:sz="4" w:space="0" w:color="auto"/>
            </w:tcBorders>
            <w:vAlign w:val="center"/>
            <w:hideMark/>
            <w:tcPrChange w:id="29277" w:author="CATT" w:date="2021-02-23T19:05:00Z">
              <w:tcPr>
                <w:tcW w:w="1722" w:type="dxa"/>
                <w:gridSpan w:val="2"/>
                <w:tcBorders>
                  <w:top w:val="nil"/>
                  <w:left w:val="single" w:sz="4" w:space="0" w:color="auto"/>
                  <w:bottom w:val="single" w:sz="4" w:space="0" w:color="auto"/>
                  <w:right w:val="single" w:sz="4" w:space="0" w:color="auto"/>
                </w:tcBorders>
                <w:vAlign w:val="center"/>
                <w:hideMark/>
              </w:tcPr>
            </w:tcPrChange>
          </w:tcPr>
          <w:p w14:paraId="00856D3C" w14:textId="77777777" w:rsidR="00466298" w:rsidRPr="00FE2E37" w:rsidRDefault="00466298" w:rsidP="00F63A46">
            <w:pPr>
              <w:keepNext/>
              <w:keepLines/>
              <w:spacing w:after="0"/>
              <w:jc w:val="center"/>
              <w:textAlignment w:val="baseline"/>
              <w:rPr>
                <w:ins w:id="29278" w:author="Roy Hu" w:date="2020-11-20T16:0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Change w:id="29279" w:author="CATT" w:date="2021-02-23T19:05:00Z">
              <w:tcPr>
                <w:tcW w:w="1701" w:type="dxa"/>
                <w:gridSpan w:val="2"/>
                <w:tcBorders>
                  <w:top w:val="single" w:sz="4" w:space="0" w:color="auto"/>
                  <w:left w:val="single" w:sz="4" w:space="0" w:color="auto"/>
                  <w:bottom w:val="single" w:sz="4" w:space="0" w:color="auto"/>
                  <w:right w:val="single" w:sz="4" w:space="0" w:color="auto"/>
                </w:tcBorders>
              </w:tcPr>
            </w:tcPrChange>
          </w:tcPr>
          <w:p w14:paraId="19BC5943" w14:textId="27134E85" w:rsidR="00466298" w:rsidRPr="00FE2E37" w:rsidRDefault="00466298" w:rsidP="00F63A46">
            <w:pPr>
              <w:keepNext/>
              <w:keepLines/>
              <w:spacing w:after="0"/>
              <w:jc w:val="center"/>
              <w:textAlignment w:val="baseline"/>
              <w:rPr>
                <w:ins w:id="29280" w:author="Roy Hu" w:date="2020-11-20T16:04:00Z"/>
                <w:rFonts w:ascii="Arial" w:hAnsi="Arial" w:cs="Arial"/>
                <w:sz w:val="18"/>
              </w:rPr>
            </w:pPr>
            <w:ins w:id="29281" w:author="Roy Hu" w:date="2020-11-20T16:04:00Z">
              <w:del w:id="29282" w:author="CATT" w:date="2021-02-23T19:05:00Z">
                <w:r w:rsidRPr="00FE2E37" w:rsidDel="00540140">
                  <w:rPr>
                    <w:rFonts w:ascii="Arial" w:hAnsi="Arial" w:cs="Arial"/>
                    <w:sz w:val="18"/>
                  </w:rPr>
                  <w:delText>2</w:delText>
                </w:r>
              </w:del>
            </w:ins>
          </w:p>
        </w:tc>
        <w:tc>
          <w:tcPr>
            <w:tcW w:w="3543" w:type="dxa"/>
            <w:gridSpan w:val="4"/>
            <w:tcBorders>
              <w:top w:val="single" w:sz="4" w:space="0" w:color="auto"/>
              <w:left w:val="single" w:sz="4" w:space="0" w:color="auto"/>
              <w:bottom w:val="single" w:sz="4" w:space="0" w:color="auto"/>
              <w:right w:val="single" w:sz="4" w:space="0" w:color="auto"/>
            </w:tcBorders>
            <w:tcPrChange w:id="29283" w:author="CATT" w:date="2021-02-23T19:05:00Z">
              <w:tcPr>
                <w:tcW w:w="3543" w:type="dxa"/>
                <w:gridSpan w:val="8"/>
                <w:tcBorders>
                  <w:top w:val="single" w:sz="4" w:space="0" w:color="auto"/>
                  <w:left w:val="single" w:sz="4" w:space="0" w:color="auto"/>
                  <w:bottom w:val="single" w:sz="4" w:space="0" w:color="auto"/>
                  <w:right w:val="single" w:sz="4" w:space="0" w:color="auto"/>
                </w:tcBorders>
              </w:tcPr>
            </w:tcPrChange>
          </w:tcPr>
          <w:p w14:paraId="69B9173C" w14:textId="4044B652" w:rsidR="00466298" w:rsidRPr="00FE2E37" w:rsidRDefault="00466298" w:rsidP="00F63A46">
            <w:pPr>
              <w:keepNext/>
              <w:keepLines/>
              <w:spacing w:after="0"/>
              <w:jc w:val="center"/>
              <w:textAlignment w:val="baseline"/>
              <w:rPr>
                <w:ins w:id="29284" w:author="Roy Hu" w:date="2020-11-20T16:04:00Z"/>
                <w:rFonts w:ascii="Arial" w:hAnsi="Arial" w:cs="Arial"/>
                <w:sz w:val="18"/>
              </w:rPr>
            </w:pPr>
            <w:ins w:id="29285" w:author="Roy Hu" w:date="2020-11-20T16:04:00Z">
              <w:del w:id="29286" w:author="CATT" w:date="2021-02-23T19:05:00Z">
                <w:r w:rsidRPr="00FE2E37" w:rsidDel="00540140">
                  <w:rPr>
                    <w:rFonts w:ascii="Arial" w:hAnsi="Arial" w:cs="Arial"/>
                    <w:sz w:val="18"/>
                  </w:rPr>
                  <w:delText>-86</w:delText>
                </w:r>
              </w:del>
            </w:ins>
          </w:p>
        </w:tc>
      </w:tr>
      <w:tr w:rsidR="00540140" w:rsidRPr="00C07B46" w14:paraId="6A4A3D13" w14:textId="77777777" w:rsidTr="00F63A46">
        <w:trPr>
          <w:cantSplit/>
          <w:trHeight w:val="90"/>
          <w:jc w:val="center"/>
          <w:ins w:id="29287" w:author="Roy Hu" w:date="2020-11-20T16:04:00Z"/>
        </w:trPr>
        <w:tc>
          <w:tcPr>
            <w:tcW w:w="1647" w:type="dxa"/>
            <w:vMerge w:val="restart"/>
            <w:tcBorders>
              <w:top w:val="single" w:sz="4" w:space="0" w:color="auto"/>
              <w:left w:val="single" w:sz="4" w:space="0" w:color="auto"/>
              <w:bottom w:val="single" w:sz="4" w:space="0" w:color="auto"/>
              <w:right w:val="single" w:sz="4" w:space="0" w:color="auto"/>
            </w:tcBorders>
            <w:hideMark/>
          </w:tcPr>
          <w:p w14:paraId="05EB43B6" w14:textId="77777777" w:rsidR="00540140" w:rsidRPr="00FE2E37" w:rsidRDefault="00540140" w:rsidP="00F63A46">
            <w:pPr>
              <w:keepNext/>
              <w:keepLines/>
              <w:overflowPunct/>
              <w:autoSpaceDE/>
              <w:autoSpaceDN/>
              <w:adjustRightInd/>
              <w:spacing w:after="0"/>
              <w:rPr>
                <w:ins w:id="29288" w:author="Roy Hu" w:date="2020-11-20T16:04:00Z"/>
                <w:rFonts w:ascii="Arial" w:eastAsia="宋体" w:hAnsi="Arial" w:cs="Arial"/>
                <w:sz w:val="18"/>
                <w:szCs w:val="22"/>
                <w:lang w:val="en-US" w:eastAsia="en-US"/>
              </w:rPr>
            </w:pPr>
            <w:ins w:id="29289" w:author="Roy Hu" w:date="2020-11-20T16:04:00Z">
              <w:r w:rsidRPr="00FE2E37">
                <w:rPr>
                  <w:rFonts w:ascii="Arial" w:eastAsia="宋体" w:hAnsi="Arial" w:cs="Arial"/>
                  <w:sz w:val="18"/>
                  <w:szCs w:val="22"/>
                  <w:lang w:val="en-US" w:eastAsia="en-US"/>
                </w:rPr>
                <w:t>CSI-RSRP</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2D914BCD" w14:textId="77777777" w:rsidR="00540140" w:rsidRPr="00FE2E37" w:rsidRDefault="00540140" w:rsidP="00F63A46">
            <w:pPr>
              <w:keepNext/>
              <w:keepLines/>
              <w:spacing w:after="0"/>
              <w:jc w:val="center"/>
              <w:textAlignment w:val="baseline"/>
              <w:rPr>
                <w:ins w:id="29290" w:author="Roy Hu" w:date="2020-11-20T16:04:00Z"/>
                <w:rFonts w:ascii="Arial" w:hAnsi="Arial" w:cs="Arial"/>
                <w:sz w:val="18"/>
              </w:rPr>
            </w:pPr>
            <w:ins w:id="29291" w:author="Roy Hu" w:date="2020-11-20T16:04:00Z">
              <w:r w:rsidRPr="00FE2E37">
                <w:rPr>
                  <w:rFonts w:ascii="Arial" w:hAnsi="Arial" w:cs="Arial"/>
                  <w:sz w:val="18"/>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A15B12B" w14:textId="1A9AB6D7" w:rsidR="00540140" w:rsidRPr="00FE2E37" w:rsidRDefault="00540140" w:rsidP="00F63A46">
            <w:pPr>
              <w:keepNext/>
              <w:keepLines/>
              <w:spacing w:after="0"/>
              <w:jc w:val="center"/>
              <w:textAlignment w:val="baseline"/>
              <w:rPr>
                <w:ins w:id="29292" w:author="Roy Hu" w:date="2020-11-20T16:04:00Z"/>
                <w:rFonts w:ascii="Arial" w:hAnsi="Arial" w:cs="Arial"/>
                <w:sz w:val="18"/>
              </w:rPr>
            </w:pPr>
            <w:ins w:id="29293" w:author="CATT" w:date="2021-02-23T19:05:00Z">
              <w:r w:rsidRPr="00785438">
                <w:rPr>
                  <w:rFonts w:ascii="Arial" w:hAnsi="Arial" w:cs="Arial"/>
                  <w:sz w:val="18"/>
                </w:rPr>
                <w:t>2</w:t>
              </w:r>
            </w:ins>
            <w:ins w:id="29294" w:author="Roy Hu" w:date="2020-11-20T16:04:00Z">
              <w:del w:id="29295" w:author="CATT" w:date="2021-02-23T19:05:00Z">
                <w:r w:rsidRPr="00FE2E37" w:rsidDel="005206EF">
                  <w:rPr>
                    <w:rFonts w:ascii="Arial" w:hAnsi="Arial" w:cs="Arial"/>
                    <w:sz w:val="18"/>
                  </w:rPr>
                  <w:delText>1</w:delText>
                </w:r>
              </w:del>
            </w:ins>
          </w:p>
        </w:tc>
        <w:tc>
          <w:tcPr>
            <w:tcW w:w="850" w:type="dxa"/>
            <w:tcBorders>
              <w:top w:val="single" w:sz="4" w:space="0" w:color="auto"/>
              <w:left w:val="single" w:sz="4" w:space="0" w:color="auto"/>
              <w:bottom w:val="single" w:sz="4" w:space="0" w:color="auto"/>
              <w:right w:val="single" w:sz="4" w:space="0" w:color="auto"/>
            </w:tcBorders>
            <w:hideMark/>
          </w:tcPr>
          <w:p w14:paraId="6D3A9336" w14:textId="0F7D3925" w:rsidR="00540140" w:rsidRPr="00FE2E37" w:rsidRDefault="00540140" w:rsidP="00F63A46">
            <w:pPr>
              <w:keepNext/>
              <w:keepLines/>
              <w:spacing w:after="0"/>
              <w:jc w:val="center"/>
              <w:textAlignment w:val="baseline"/>
              <w:rPr>
                <w:ins w:id="29296" w:author="Roy Hu" w:date="2020-11-20T16:04:00Z"/>
                <w:rFonts w:ascii="Arial" w:hAnsi="Arial" w:cs="Arial"/>
                <w:sz w:val="18"/>
              </w:rPr>
            </w:pPr>
            <w:ins w:id="29297" w:author="CATT" w:date="2021-02-23T19:05:00Z">
              <w:r w:rsidRPr="00785438">
                <w:rPr>
                  <w:rFonts w:ascii="Arial" w:hAnsi="Arial" w:cs="Arial"/>
                  <w:sz w:val="18"/>
                </w:rPr>
                <w:t>-82</w:t>
              </w:r>
            </w:ins>
            <w:ins w:id="29298" w:author="Roy Hu" w:date="2020-11-20T16:04:00Z">
              <w:del w:id="29299" w:author="CATT" w:date="2021-02-23T19:05:00Z">
                <w:r w:rsidRPr="00FE2E37" w:rsidDel="005206EF">
                  <w:rPr>
                    <w:rFonts w:ascii="Arial" w:hAnsi="Arial" w:cs="Arial"/>
                    <w:sz w:val="18"/>
                  </w:rPr>
                  <w:delText>-85</w:delText>
                </w:r>
              </w:del>
            </w:ins>
          </w:p>
        </w:tc>
        <w:tc>
          <w:tcPr>
            <w:tcW w:w="851" w:type="dxa"/>
            <w:tcBorders>
              <w:top w:val="single" w:sz="4" w:space="0" w:color="auto"/>
              <w:left w:val="single" w:sz="4" w:space="0" w:color="auto"/>
              <w:bottom w:val="single" w:sz="4" w:space="0" w:color="auto"/>
              <w:right w:val="single" w:sz="4" w:space="0" w:color="auto"/>
            </w:tcBorders>
            <w:hideMark/>
          </w:tcPr>
          <w:p w14:paraId="7B2E8197" w14:textId="47EA215F" w:rsidR="00540140" w:rsidRPr="00FE2E37" w:rsidRDefault="00540140" w:rsidP="00F63A46">
            <w:pPr>
              <w:keepNext/>
              <w:keepLines/>
              <w:spacing w:after="0"/>
              <w:jc w:val="center"/>
              <w:textAlignment w:val="baseline"/>
              <w:rPr>
                <w:ins w:id="29300" w:author="Roy Hu" w:date="2020-11-20T16:04:00Z"/>
                <w:rFonts w:ascii="Arial" w:hAnsi="Arial" w:cs="Arial"/>
                <w:sz w:val="18"/>
              </w:rPr>
            </w:pPr>
            <w:ins w:id="29301" w:author="CATT" w:date="2021-02-23T19:05:00Z">
              <w:r w:rsidRPr="00785438">
                <w:rPr>
                  <w:rFonts w:ascii="Arial" w:hAnsi="Arial" w:cs="Arial"/>
                  <w:sz w:val="18"/>
                </w:rPr>
                <w:t>-82</w:t>
              </w:r>
            </w:ins>
            <w:ins w:id="29302" w:author="Roy Hu" w:date="2020-11-20T16:04:00Z">
              <w:del w:id="29303" w:author="CATT" w:date="2021-02-23T19:05:00Z">
                <w:r w:rsidRPr="00FE2E37" w:rsidDel="005206EF">
                  <w:rPr>
                    <w:rFonts w:ascii="Arial" w:hAnsi="Arial" w:cs="Arial"/>
                    <w:sz w:val="18"/>
                  </w:rPr>
                  <w:delText>-85</w:delText>
                </w:r>
              </w:del>
            </w:ins>
          </w:p>
        </w:tc>
        <w:tc>
          <w:tcPr>
            <w:tcW w:w="921" w:type="dxa"/>
            <w:tcBorders>
              <w:top w:val="single" w:sz="4" w:space="0" w:color="auto"/>
              <w:left w:val="single" w:sz="4" w:space="0" w:color="auto"/>
              <w:bottom w:val="single" w:sz="4" w:space="0" w:color="auto"/>
              <w:right w:val="single" w:sz="4" w:space="0" w:color="auto"/>
            </w:tcBorders>
            <w:hideMark/>
          </w:tcPr>
          <w:p w14:paraId="422E6B2D" w14:textId="6B999C04" w:rsidR="00540140" w:rsidRPr="00233010" w:rsidRDefault="00540140" w:rsidP="00F63A46">
            <w:pPr>
              <w:keepNext/>
              <w:keepLines/>
              <w:spacing w:after="0"/>
              <w:jc w:val="center"/>
              <w:textAlignment w:val="baseline"/>
              <w:rPr>
                <w:ins w:id="29304" w:author="Roy Hu" w:date="2020-11-20T16:04:00Z"/>
                <w:rFonts w:ascii="Arial" w:hAnsi="Arial" w:cs="Arial"/>
                <w:sz w:val="18"/>
              </w:rPr>
            </w:pPr>
            <w:ins w:id="29305" w:author="CATT" w:date="2021-02-23T19:05:00Z">
              <w:r w:rsidRPr="00785438">
                <w:rPr>
                  <w:rFonts w:ascii="Arial" w:hAnsi="Arial" w:cs="Arial"/>
                  <w:sz w:val="18"/>
                </w:rPr>
                <w:t>-Infinity</w:t>
              </w:r>
            </w:ins>
            <w:ins w:id="29306" w:author="Roy Hu" w:date="2020-11-20T16:04:00Z">
              <w:del w:id="29307" w:author="CATT" w:date="2021-02-23T19:05:00Z">
                <w:r w:rsidRPr="00F522F4" w:rsidDel="005206EF">
                  <w:rPr>
                    <w:rFonts w:ascii="Arial" w:hAnsi="Arial" w:cs="Arial"/>
                    <w:sz w:val="18"/>
                  </w:rPr>
                  <w:delText>-Infinity</w:delText>
                </w:r>
              </w:del>
            </w:ins>
          </w:p>
        </w:tc>
        <w:tc>
          <w:tcPr>
            <w:tcW w:w="921" w:type="dxa"/>
            <w:tcBorders>
              <w:top w:val="single" w:sz="4" w:space="0" w:color="auto"/>
              <w:left w:val="single" w:sz="4" w:space="0" w:color="auto"/>
              <w:bottom w:val="single" w:sz="4" w:space="0" w:color="auto"/>
              <w:right w:val="single" w:sz="4" w:space="0" w:color="auto"/>
            </w:tcBorders>
            <w:hideMark/>
          </w:tcPr>
          <w:p w14:paraId="09D277CA" w14:textId="3B32542D" w:rsidR="00540140" w:rsidRPr="00765AAC" w:rsidRDefault="00540140" w:rsidP="00F63A46">
            <w:pPr>
              <w:keepNext/>
              <w:keepLines/>
              <w:spacing w:after="0"/>
              <w:jc w:val="center"/>
              <w:textAlignment w:val="baseline"/>
              <w:rPr>
                <w:ins w:id="29308" w:author="Roy Hu" w:date="2020-11-20T16:04:00Z"/>
                <w:rFonts w:ascii="Arial" w:hAnsi="Arial" w:cs="Arial"/>
                <w:sz w:val="18"/>
              </w:rPr>
            </w:pPr>
            <w:ins w:id="29309" w:author="CATT" w:date="2021-02-23T19:05:00Z">
              <w:r w:rsidRPr="00785438">
                <w:rPr>
                  <w:rFonts w:ascii="Arial" w:hAnsi="Arial" w:cs="Arial"/>
                  <w:sz w:val="18"/>
                </w:rPr>
                <w:t>-82</w:t>
              </w:r>
            </w:ins>
            <w:ins w:id="29310" w:author="Roy Hu" w:date="2020-11-20T16:04:00Z">
              <w:del w:id="29311" w:author="CATT" w:date="2021-02-23T19:05:00Z">
                <w:r w:rsidRPr="00233010" w:rsidDel="005206EF">
                  <w:rPr>
                    <w:rFonts w:ascii="Arial" w:hAnsi="Arial" w:cs="Arial"/>
                    <w:sz w:val="18"/>
                  </w:rPr>
                  <w:delText>-85</w:delText>
                </w:r>
              </w:del>
            </w:ins>
          </w:p>
        </w:tc>
      </w:tr>
      <w:tr w:rsidR="00466298" w:rsidRPr="00C07B46" w14:paraId="30DBD4CF" w14:textId="77777777" w:rsidTr="00540140">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12" w:author="CATT" w:date="2021-02-23T19:05: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0"/>
          <w:jc w:val="center"/>
          <w:ins w:id="29313" w:author="Roy Hu" w:date="2020-11-20T16:04:00Z"/>
          <w:trPrChange w:id="29314" w:author="CATT" w:date="2021-02-23T19:05:00Z">
            <w:trPr>
              <w:gridAfter w:val="0"/>
              <w:cantSplit/>
              <w:trHeight w:val="90"/>
              <w:jc w:val="center"/>
            </w:trPr>
          </w:trPrChange>
        </w:trPr>
        <w:tc>
          <w:tcPr>
            <w:tcW w:w="1647" w:type="dxa"/>
            <w:vMerge/>
            <w:tcBorders>
              <w:top w:val="single" w:sz="4" w:space="0" w:color="auto"/>
              <w:left w:val="single" w:sz="4" w:space="0" w:color="auto"/>
              <w:bottom w:val="single" w:sz="4" w:space="0" w:color="auto"/>
              <w:right w:val="single" w:sz="4" w:space="0" w:color="auto"/>
            </w:tcBorders>
            <w:vAlign w:val="center"/>
            <w:hideMark/>
            <w:tcPrChange w:id="29315" w:author="CATT" w:date="2021-02-23T19:05:00Z">
              <w:tcPr>
                <w:tcW w:w="164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15E0B0" w14:textId="77777777" w:rsidR="00466298" w:rsidRPr="00FE2E37" w:rsidRDefault="00466298" w:rsidP="00F63A46">
            <w:pPr>
              <w:keepNext/>
              <w:keepLines/>
              <w:overflowPunct/>
              <w:autoSpaceDE/>
              <w:autoSpaceDN/>
              <w:adjustRightInd/>
              <w:spacing w:after="0"/>
              <w:rPr>
                <w:ins w:id="29316" w:author="Roy Hu" w:date="2020-11-20T16:04:00Z"/>
                <w:rFonts w:ascii="Arial" w:eastAsia="宋体" w:hAnsi="Arial" w:cs="Arial"/>
                <w:sz w:val="18"/>
                <w:szCs w:val="22"/>
                <w:lang w:val="en-US" w:eastAsia="en-US"/>
              </w:rPr>
            </w:pP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29317" w:author="CATT" w:date="2021-02-23T19:05:00Z">
              <w:tcPr>
                <w:tcW w:w="17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59912A" w14:textId="77777777" w:rsidR="00466298" w:rsidRPr="00785438" w:rsidRDefault="00466298" w:rsidP="00F63A46">
            <w:pPr>
              <w:keepNext/>
              <w:keepLines/>
              <w:spacing w:after="0"/>
              <w:jc w:val="center"/>
              <w:textAlignment w:val="baseline"/>
              <w:rPr>
                <w:ins w:id="29318" w:author="Roy Hu" w:date="2020-11-20T16:04: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Change w:id="29319" w:author="CATT" w:date="2021-02-23T19:05:00Z">
              <w:tcPr>
                <w:tcW w:w="1701" w:type="dxa"/>
                <w:gridSpan w:val="2"/>
                <w:tcBorders>
                  <w:top w:val="single" w:sz="4" w:space="0" w:color="auto"/>
                  <w:left w:val="single" w:sz="4" w:space="0" w:color="auto"/>
                  <w:bottom w:val="single" w:sz="4" w:space="0" w:color="auto"/>
                  <w:right w:val="single" w:sz="4" w:space="0" w:color="auto"/>
                </w:tcBorders>
              </w:tcPr>
            </w:tcPrChange>
          </w:tcPr>
          <w:p w14:paraId="0622A7D7" w14:textId="424AEAAD" w:rsidR="00466298" w:rsidRPr="00785438" w:rsidRDefault="00466298" w:rsidP="00F63A46">
            <w:pPr>
              <w:keepNext/>
              <w:keepLines/>
              <w:spacing w:after="0"/>
              <w:jc w:val="center"/>
              <w:textAlignment w:val="baseline"/>
              <w:rPr>
                <w:ins w:id="29320" w:author="Roy Hu" w:date="2020-11-20T16:04:00Z"/>
                <w:rFonts w:ascii="Arial" w:hAnsi="Arial" w:cs="Arial"/>
                <w:sz w:val="18"/>
              </w:rPr>
            </w:pPr>
            <w:ins w:id="29321" w:author="Roy Hu" w:date="2020-11-20T16:04:00Z">
              <w:del w:id="29322" w:author="CATT" w:date="2021-02-23T19:05:00Z">
                <w:r w:rsidRPr="00785438" w:rsidDel="00540140">
                  <w:rPr>
                    <w:rFonts w:ascii="Arial" w:hAnsi="Arial" w:cs="Arial"/>
                    <w:sz w:val="18"/>
                  </w:rPr>
                  <w:delText>2</w:delText>
                </w:r>
              </w:del>
            </w:ins>
          </w:p>
        </w:tc>
        <w:tc>
          <w:tcPr>
            <w:tcW w:w="850" w:type="dxa"/>
            <w:tcBorders>
              <w:top w:val="single" w:sz="4" w:space="0" w:color="auto"/>
              <w:left w:val="single" w:sz="4" w:space="0" w:color="auto"/>
              <w:bottom w:val="single" w:sz="4" w:space="0" w:color="auto"/>
              <w:right w:val="single" w:sz="4" w:space="0" w:color="auto"/>
            </w:tcBorders>
            <w:tcPrChange w:id="29323" w:author="CATT" w:date="2021-02-23T19:05:00Z">
              <w:tcPr>
                <w:tcW w:w="850" w:type="dxa"/>
                <w:gridSpan w:val="2"/>
                <w:tcBorders>
                  <w:top w:val="single" w:sz="4" w:space="0" w:color="auto"/>
                  <w:left w:val="single" w:sz="4" w:space="0" w:color="auto"/>
                  <w:bottom w:val="single" w:sz="4" w:space="0" w:color="auto"/>
                  <w:right w:val="single" w:sz="4" w:space="0" w:color="auto"/>
                </w:tcBorders>
              </w:tcPr>
            </w:tcPrChange>
          </w:tcPr>
          <w:p w14:paraId="7A8DA3B1" w14:textId="4713164A" w:rsidR="00466298" w:rsidRPr="00785438" w:rsidRDefault="00466298" w:rsidP="00F63A46">
            <w:pPr>
              <w:keepNext/>
              <w:keepLines/>
              <w:spacing w:after="0"/>
              <w:jc w:val="center"/>
              <w:textAlignment w:val="baseline"/>
              <w:rPr>
                <w:ins w:id="29324" w:author="Roy Hu" w:date="2020-11-20T16:04:00Z"/>
                <w:rFonts w:ascii="Arial" w:hAnsi="Arial" w:cs="Arial"/>
                <w:sz w:val="18"/>
              </w:rPr>
            </w:pPr>
            <w:ins w:id="29325" w:author="Roy Hu" w:date="2020-11-20T16:04:00Z">
              <w:del w:id="29326" w:author="CATT" w:date="2021-02-23T19:05:00Z">
                <w:r w:rsidRPr="00785438" w:rsidDel="00540140">
                  <w:rPr>
                    <w:rFonts w:ascii="Arial" w:hAnsi="Arial" w:cs="Arial"/>
                    <w:sz w:val="18"/>
                  </w:rPr>
                  <w:delText>-82</w:delText>
                </w:r>
              </w:del>
            </w:ins>
          </w:p>
        </w:tc>
        <w:tc>
          <w:tcPr>
            <w:tcW w:w="851" w:type="dxa"/>
            <w:tcBorders>
              <w:top w:val="single" w:sz="4" w:space="0" w:color="auto"/>
              <w:left w:val="single" w:sz="4" w:space="0" w:color="auto"/>
              <w:bottom w:val="single" w:sz="4" w:space="0" w:color="auto"/>
              <w:right w:val="single" w:sz="4" w:space="0" w:color="auto"/>
            </w:tcBorders>
            <w:tcPrChange w:id="29327" w:author="CATT" w:date="2021-02-23T19:05:00Z">
              <w:tcPr>
                <w:tcW w:w="851" w:type="dxa"/>
                <w:gridSpan w:val="2"/>
                <w:tcBorders>
                  <w:top w:val="single" w:sz="4" w:space="0" w:color="auto"/>
                  <w:left w:val="single" w:sz="4" w:space="0" w:color="auto"/>
                  <w:bottom w:val="single" w:sz="4" w:space="0" w:color="auto"/>
                  <w:right w:val="single" w:sz="4" w:space="0" w:color="auto"/>
                </w:tcBorders>
              </w:tcPr>
            </w:tcPrChange>
          </w:tcPr>
          <w:p w14:paraId="26CDAD2C" w14:textId="7C3CE466" w:rsidR="00466298" w:rsidRPr="00785438" w:rsidRDefault="00466298" w:rsidP="00F63A46">
            <w:pPr>
              <w:keepNext/>
              <w:keepLines/>
              <w:spacing w:after="0"/>
              <w:jc w:val="center"/>
              <w:textAlignment w:val="baseline"/>
              <w:rPr>
                <w:ins w:id="29328" w:author="Roy Hu" w:date="2020-11-20T16:04:00Z"/>
                <w:rFonts w:ascii="Arial" w:hAnsi="Arial" w:cs="Arial"/>
                <w:sz w:val="18"/>
              </w:rPr>
            </w:pPr>
            <w:ins w:id="29329" w:author="Roy Hu" w:date="2020-11-20T16:04:00Z">
              <w:del w:id="29330" w:author="CATT" w:date="2021-02-23T19:05:00Z">
                <w:r w:rsidRPr="00785438" w:rsidDel="00540140">
                  <w:rPr>
                    <w:rFonts w:ascii="Arial" w:hAnsi="Arial" w:cs="Arial"/>
                    <w:sz w:val="18"/>
                  </w:rPr>
                  <w:delText>-82</w:delText>
                </w:r>
              </w:del>
            </w:ins>
          </w:p>
        </w:tc>
        <w:tc>
          <w:tcPr>
            <w:tcW w:w="921" w:type="dxa"/>
            <w:tcBorders>
              <w:top w:val="single" w:sz="4" w:space="0" w:color="auto"/>
              <w:left w:val="single" w:sz="4" w:space="0" w:color="auto"/>
              <w:bottom w:val="single" w:sz="4" w:space="0" w:color="auto"/>
              <w:right w:val="single" w:sz="4" w:space="0" w:color="auto"/>
            </w:tcBorders>
            <w:tcPrChange w:id="29331" w:author="CATT" w:date="2021-02-23T19:05:00Z">
              <w:tcPr>
                <w:tcW w:w="921" w:type="dxa"/>
                <w:gridSpan w:val="2"/>
                <w:tcBorders>
                  <w:top w:val="single" w:sz="4" w:space="0" w:color="auto"/>
                  <w:left w:val="single" w:sz="4" w:space="0" w:color="auto"/>
                  <w:bottom w:val="single" w:sz="4" w:space="0" w:color="auto"/>
                  <w:right w:val="single" w:sz="4" w:space="0" w:color="auto"/>
                </w:tcBorders>
              </w:tcPr>
            </w:tcPrChange>
          </w:tcPr>
          <w:p w14:paraId="3B792BCE" w14:textId="27477AC0" w:rsidR="00466298" w:rsidRPr="00785438" w:rsidRDefault="00466298" w:rsidP="00F63A46">
            <w:pPr>
              <w:keepNext/>
              <w:keepLines/>
              <w:spacing w:after="0"/>
              <w:jc w:val="center"/>
              <w:textAlignment w:val="baseline"/>
              <w:rPr>
                <w:ins w:id="29332" w:author="Roy Hu" w:date="2020-11-20T16:04:00Z"/>
                <w:rFonts w:ascii="Arial" w:hAnsi="Arial" w:cs="Arial"/>
                <w:sz w:val="18"/>
              </w:rPr>
            </w:pPr>
            <w:ins w:id="29333" w:author="Roy Hu" w:date="2020-11-20T16:04:00Z">
              <w:del w:id="29334" w:author="CATT" w:date="2021-02-23T19:05:00Z">
                <w:r w:rsidRPr="00785438" w:rsidDel="00540140">
                  <w:rPr>
                    <w:rFonts w:ascii="Arial" w:hAnsi="Arial" w:cs="Arial"/>
                    <w:sz w:val="18"/>
                  </w:rPr>
                  <w:delText>-Infinity</w:delText>
                </w:r>
              </w:del>
            </w:ins>
          </w:p>
        </w:tc>
        <w:tc>
          <w:tcPr>
            <w:tcW w:w="921" w:type="dxa"/>
            <w:tcBorders>
              <w:top w:val="single" w:sz="4" w:space="0" w:color="auto"/>
              <w:left w:val="single" w:sz="4" w:space="0" w:color="auto"/>
              <w:bottom w:val="single" w:sz="4" w:space="0" w:color="auto"/>
              <w:right w:val="single" w:sz="4" w:space="0" w:color="auto"/>
            </w:tcBorders>
            <w:tcPrChange w:id="29335" w:author="CATT" w:date="2021-02-23T19:05:00Z">
              <w:tcPr>
                <w:tcW w:w="921" w:type="dxa"/>
                <w:gridSpan w:val="2"/>
                <w:tcBorders>
                  <w:top w:val="single" w:sz="4" w:space="0" w:color="auto"/>
                  <w:left w:val="single" w:sz="4" w:space="0" w:color="auto"/>
                  <w:bottom w:val="single" w:sz="4" w:space="0" w:color="auto"/>
                  <w:right w:val="single" w:sz="4" w:space="0" w:color="auto"/>
                </w:tcBorders>
              </w:tcPr>
            </w:tcPrChange>
          </w:tcPr>
          <w:p w14:paraId="329247DE" w14:textId="14D41572" w:rsidR="00466298" w:rsidRPr="00785438" w:rsidRDefault="00466298" w:rsidP="00F63A46">
            <w:pPr>
              <w:keepNext/>
              <w:keepLines/>
              <w:spacing w:after="0"/>
              <w:jc w:val="center"/>
              <w:textAlignment w:val="baseline"/>
              <w:rPr>
                <w:ins w:id="29336" w:author="Roy Hu" w:date="2020-11-20T16:04:00Z"/>
                <w:rFonts w:ascii="Arial" w:hAnsi="Arial" w:cs="Arial"/>
                <w:sz w:val="18"/>
              </w:rPr>
            </w:pPr>
            <w:ins w:id="29337" w:author="Roy Hu" w:date="2020-11-20T16:04:00Z">
              <w:del w:id="29338" w:author="CATT" w:date="2021-02-23T19:05:00Z">
                <w:r w:rsidRPr="00785438" w:rsidDel="00540140">
                  <w:rPr>
                    <w:rFonts w:ascii="Arial" w:hAnsi="Arial" w:cs="Arial"/>
                    <w:sz w:val="18"/>
                  </w:rPr>
                  <w:delText>-82</w:delText>
                </w:r>
              </w:del>
            </w:ins>
          </w:p>
        </w:tc>
      </w:tr>
      <w:tr w:rsidR="00466298" w:rsidRPr="00C07B46" w14:paraId="775400A2" w14:textId="77777777" w:rsidTr="00F63A46">
        <w:trPr>
          <w:cantSplit/>
          <w:trHeight w:val="219"/>
          <w:jc w:val="center"/>
          <w:ins w:id="29339" w:author="Roy Hu" w:date="2020-11-20T16:04:00Z"/>
        </w:trPr>
        <w:tc>
          <w:tcPr>
            <w:tcW w:w="1647" w:type="dxa"/>
            <w:tcBorders>
              <w:top w:val="single" w:sz="4" w:space="0" w:color="auto"/>
              <w:left w:val="single" w:sz="4" w:space="0" w:color="auto"/>
              <w:bottom w:val="single" w:sz="4" w:space="0" w:color="auto"/>
              <w:right w:val="single" w:sz="4" w:space="0" w:color="auto"/>
            </w:tcBorders>
            <w:hideMark/>
          </w:tcPr>
          <w:p w14:paraId="7C7FD5C6" w14:textId="77777777" w:rsidR="00466298" w:rsidRPr="00FE2E37" w:rsidRDefault="00466298" w:rsidP="00F63A46">
            <w:pPr>
              <w:keepNext/>
              <w:keepLines/>
              <w:overflowPunct/>
              <w:autoSpaceDE/>
              <w:autoSpaceDN/>
              <w:adjustRightInd/>
              <w:spacing w:after="0"/>
              <w:rPr>
                <w:ins w:id="29340" w:author="Roy Hu" w:date="2020-11-20T16:04:00Z"/>
                <w:rFonts w:ascii="Arial" w:eastAsia="宋体" w:hAnsi="Arial" w:cs="Arial"/>
                <w:sz w:val="18"/>
                <w:szCs w:val="22"/>
                <w:lang w:val="en-US" w:eastAsia="en-US"/>
              </w:rPr>
            </w:pPr>
            <w:ins w:id="29341" w:author="Roy Hu" w:date="2020-11-20T16:04:00Z">
              <w:r w:rsidRPr="00CD6EDF">
                <w:rPr>
                  <w:rFonts w:ascii="Arial" w:eastAsia="宋体" w:hAnsi="Arial" w:cs="Arial"/>
                  <w:noProof/>
                  <w:position w:val="-12"/>
                  <w:sz w:val="18"/>
                  <w:szCs w:val="22"/>
                  <w:lang w:val="en-US" w:eastAsia="zh-CN"/>
                  <w:rPrChange w:id="29342" w:author="Unknown">
                    <w:rPr>
                      <w:noProof/>
                      <w:lang w:val="en-US" w:eastAsia="zh-CN"/>
                    </w:rPr>
                  </w:rPrChange>
                </w:rPr>
                <w:drawing>
                  <wp:inline distT="0" distB="0" distL="0" distR="0" wp14:anchorId="1F866243" wp14:editId="01745798">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4F38FF32" w14:textId="77777777" w:rsidR="00466298" w:rsidRPr="00FE2E37" w:rsidRDefault="00466298" w:rsidP="00F63A46">
            <w:pPr>
              <w:keepNext/>
              <w:keepLines/>
              <w:spacing w:after="0"/>
              <w:jc w:val="center"/>
              <w:textAlignment w:val="baseline"/>
              <w:rPr>
                <w:ins w:id="29343" w:author="Roy Hu" w:date="2020-11-20T16:04:00Z"/>
                <w:rFonts w:ascii="Arial" w:hAnsi="Arial" w:cs="Arial"/>
                <w:sz w:val="18"/>
              </w:rPr>
            </w:pPr>
            <w:ins w:id="29344" w:author="Roy Hu" w:date="2020-11-20T16:04:00Z">
              <w:r w:rsidRPr="00FE2E37">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58A2FB27" w14:textId="7F5397B5" w:rsidR="00466298" w:rsidRPr="00FE2E37" w:rsidRDefault="00466298" w:rsidP="000A0D92">
            <w:pPr>
              <w:keepNext/>
              <w:keepLines/>
              <w:spacing w:after="0"/>
              <w:jc w:val="center"/>
              <w:textAlignment w:val="baseline"/>
              <w:rPr>
                <w:ins w:id="29345" w:author="Roy Hu" w:date="2020-11-20T16:04:00Z"/>
                <w:rFonts w:ascii="Arial" w:hAnsi="Arial" w:cs="Arial"/>
                <w:sz w:val="18"/>
              </w:rPr>
            </w:pPr>
            <w:ins w:id="29346" w:author="Roy Hu" w:date="2020-11-20T16:04:00Z">
              <w:r w:rsidRPr="00FE2E37">
                <w:rPr>
                  <w:rFonts w:ascii="Arial" w:hAnsi="Arial" w:cs="Arial"/>
                  <w:sz w:val="18"/>
                </w:rPr>
                <w:t>1</w:t>
              </w:r>
              <w:del w:id="29347" w:author="CATT" w:date="2021-02-23T19:08:00Z">
                <w:r w:rsidRPr="00FE2E37" w:rsidDel="000A0D92">
                  <w:rPr>
                    <w:rFonts w:ascii="Arial" w:hAnsi="Arial" w:cs="Arial"/>
                    <w:sz w:val="18"/>
                  </w:rPr>
                  <w:delText>, 2</w:delText>
                </w:r>
              </w:del>
            </w:ins>
          </w:p>
        </w:tc>
        <w:tc>
          <w:tcPr>
            <w:tcW w:w="850" w:type="dxa"/>
            <w:tcBorders>
              <w:top w:val="single" w:sz="4" w:space="0" w:color="auto"/>
              <w:left w:val="single" w:sz="4" w:space="0" w:color="auto"/>
              <w:bottom w:val="single" w:sz="4" w:space="0" w:color="auto"/>
              <w:right w:val="single" w:sz="4" w:space="0" w:color="auto"/>
            </w:tcBorders>
            <w:hideMark/>
          </w:tcPr>
          <w:p w14:paraId="7F89E6C6" w14:textId="77777777" w:rsidR="00466298" w:rsidRPr="00FE2E37" w:rsidRDefault="00466298" w:rsidP="00F63A46">
            <w:pPr>
              <w:keepNext/>
              <w:keepLines/>
              <w:spacing w:after="0"/>
              <w:jc w:val="center"/>
              <w:textAlignment w:val="baseline"/>
              <w:rPr>
                <w:ins w:id="29348" w:author="Roy Hu" w:date="2020-11-20T16:04:00Z"/>
                <w:rFonts w:ascii="Arial" w:hAnsi="Arial" w:cs="Arial"/>
                <w:sz w:val="18"/>
              </w:rPr>
            </w:pPr>
            <w:ins w:id="29349" w:author="Roy Hu" w:date="2020-11-20T16:04:00Z">
              <w:r w:rsidRPr="00FE2E37">
                <w:rPr>
                  <w:rFonts w:ascii="Arial" w:hAnsi="Arial" w:cs="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68673170" w14:textId="77777777" w:rsidR="00466298" w:rsidRPr="00FE2E37" w:rsidRDefault="00466298" w:rsidP="00F63A46">
            <w:pPr>
              <w:keepNext/>
              <w:keepLines/>
              <w:spacing w:after="0"/>
              <w:jc w:val="center"/>
              <w:textAlignment w:val="baseline"/>
              <w:rPr>
                <w:ins w:id="29350" w:author="Roy Hu" w:date="2020-11-20T16:04:00Z"/>
                <w:rFonts w:ascii="Arial" w:hAnsi="Arial" w:cs="Arial"/>
                <w:sz w:val="18"/>
              </w:rPr>
            </w:pPr>
            <w:ins w:id="29351" w:author="Roy Hu" w:date="2020-11-20T16:04:00Z">
              <w:r w:rsidRPr="00FE2E37">
                <w:rPr>
                  <w:rFonts w:ascii="Arial" w:hAnsi="Arial" w:cs="Arial"/>
                  <w:sz w:val="18"/>
                </w:rPr>
                <w:t>4</w:t>
              </w:r>
            </w:ins>
          </w:p>
        </w:tc>
        <w:tc>
          <w:tcPr>
            <w:tcW w:w="921" w:type="dxa"/>
            <w:tcBorders>
              <w:top w:val="single" w:sz="4" w:space="0" w:color="auto"/>
              <w:left w:val="single" w:sz="4" w:space="0" w:color="auto"/>
              <w:bottom w:val="single" w:sz="4" w:space="0" w:color="auto"/>
              <w:right w:val="single" w:sz="4" w:space="0" w:color="auto"/>
            </w:tcBorders>
            <w:hideMark/>
          </w:tcPr>
          <w:p w14:paraId="59E08B19" w14:textId="77777777" w:rsidR="00466298" w:rsidRPr="00233010" w:rsidRDefault="00466298" w:rsidP="00F63A46">
            <w:pPr>
              <w:keepNext/>
              <w:keepLines/>
              <w:spacing w:after="0"/>
              <w:jc w:val="center"/>
              <w:textAlignment w:val="baseline"/>
              <w:rPr>
                <w:ins w:id="29352" w:author="Roy Hu" w:date="2020-11-20T16:04:00Z"/>
                <w:rFonts w:ascii="Arial" w:hAnsi="Arial" w:cs="Arial"/>
                <w:sz w:val="18"/>
              </w:rPr>
            </w:pPr>
            <w:ins w:id="29353" w:author="Roy Hu" w:date="2020-11-20T16:04:00Z">
              <w:r w:rsidRPr="00F522F4">
                <w:rPr>
                  <w:rFonts w:ascii="Arial" w:hAnsi="Arial" w:cs="Arial"/>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6453020" w14:textId="77777777" w:rsidR="00466298" w:rsidRPr="00765AAC" w:rsidRDefault="00466298" w:rsidP="00F63A46">
            <w:pPr>
              <w:keepNext/>
              <w:keepLines/>
              <w:spacing w:after="0"/>
              <w:jc w:val="center"/>
              <w:textAlignment w:val="baseline"/>
              <w:rPr>
                <w:ins w:id="29354" w:author="Roy Hu" w:date="2020-11-20T16:04:00Z"/>
                <w:rFonts w:ascii="Arial" w:hAnsi="Arial" w:cs="Arial"/>
                <w:sz w:val="18"/>
              </w:rPr>
            </w:pPr>
            <w:ins w:id="29355" w:author="Roy Hu" w:date="2020-11-20T16:04:00Z">
              <w:r w:rsidRPr="00233010">
                <w:rPr>
                  <w:rFonts w:ascii="Arial" w:hAnsi="Arial" w:cs="Arial"/>
                  <w:sz w:val="18"/>
                </w:rPr>
                <w:t>4</w:t>
              </w:r>
            </w:ins>
          </w:p>
        </w:tc>
      </w:tr>
      <w:tr w:rsidR="00466298" w:rsidRPr="00C07B46" w14:paraId="1EEC6374" w14:textId="77777777" w:rsidTr="00F63A46">
        <w:trPr>
          <w:cantSplit/>
          <w:trHeight w:val="219"/>
          <w:jc w:val="center"/>
          <w:ins w:id="29356" w:author="Roy Hu" w:date="2020-11-20T16:04:00Z"/>
        </w:trPr>
        <w:tc>
          <w:tcPr>
            <w:tcW w:w="1647" w:type="dxa"/>
            <w:tcBorders>
              <w:top w:val="single" w:sz="4" w:space="0" w:color="auto"/>
              <w:left w:val="single" w:sz="4" w:space="0" w:color="auto"/>
              <w:bottom w:val="single" w:sz="4" w:space="0" w:color="auto"/>
              <w:right w:val="single" w:sz="4" w:space="0" w:color="auto"/>
            </w:tcBorders>
            <w:hideMark/>
          </w:tcPr>
          <w:p w14:paraId="6CA92BDA" w14:textId="77777777" w:rsidR="00466298" w:rsidRPr="00FE2E37" w:rsidRDefault="00466298" w:rsidP="00F63A46">
            <w:pPr>
              <w:keepNext/>
              <w:keepLines/>
              <w:overflowPunct/>
              <w:autoSpaceDE/>
              <w:autoSpaceDN/>
              <w:adjustRightInd/>
              <w:spacing w:after="0"/>
              <w:rPr>
                <w:ins w:id="29357" w:author="Roy Hu" w:date="2020-11-20T16:04:00Z"/>
                <w:rFonts w:ascii="Arial" w:eastAsia="宋体" w:hAnsi="Arial" w:cs="Arial"/>
                <w:sz w:val="18"/>
                <w:szCs w:val="22"/>
                <w:lang w:val="en-US" w:eastAsia="en-US"/>
              </w:rPr>
            </w:pPr>
            <w:ins w:id="29358" w:author="Roy Hu" w:date="2020-11-20T16:04:00Z">
              <w:r w:rsidRPr="00CD6EDF">
                <w:rPr>
                  <w:rFonts w:ascii="Arial" w:eastAsia="宋体" w:hAnsi="Arial" w:cs="Arial"/>
                  <w:noProof/>
                  <w:position w:val="-6"/>
                  <w:sz w:val="18"/>
                  <w:szCs w:val="22"/>
                  <w:lang w:val="en-US" w:eastAsia="zh-CN"/>
                  <w:rPrChange w:id="29359" w:author="Unknown">
                    <w:rPr>
                      <w:noProof/>
                      <w:lang w:val="en-US" w:eastAsia="zh-CN"/>
                    </w:rPr>
                  </w:rPrChange>
                </w:rPr>
                <w:drawing>
                  <wp:inline distT="0" distB="0" distL="0" distR="0" wp14:anchorId="67511EFC" wp14:editId="2E1E8F4D">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310444B4" w14:textId="77777777" w:rsidR="00466298" w:rsidRPr="00FE2E37" w:rsidRDefault="00466298" w:rsidP="00F63A46">
            <w:pPr>
              <w:keepNext/>
              <w:keepLines/>
              <w:spacing w:after="0"/>
              <w:jc w:val="center"/>
              <w:textAlignment w:val="baseline"/>
              <w:rPr>
                <w:ins w:id="29360" w:author="Roy Hu" w:date="2020-11-20T16:04:00Z"/>
                <w:rFonts w:ascii="Arial" w:hAnsi="Arial" w:cs="Arial"/>
                <w:sz w:val="18"/>
              </w:rPr>
            </w:pPr>
            <w:ins w:id="29361" w:author="Roy Hu" w:date="2020-11-20T16:04:00Z">
              <w:r w:rsidRPr="00FE2E37">
                <w:rPr>
                  <w:rFonts w:ascii="Arial" w:hAnsi="Arial" w:cs="Arial"/>
                  <w:sz w:val="18"/>
                </w:rPr>
                <w:t>dBm/95.04MHz</w:t>
              </w:r>
            </w:ins>
          </w:p>
        </w:tc>
        <w:tc>
          <w:tcPr>
            <w:tcW w:w="1701" w:type="dxa"/>
            <w:tcBorders>
              <w:top w:val="single" w:sz="4" w:space="0" w:color="auto"/>
              <w:left w:val="single" w:sz="4" w:space="0" w:color="auto"/>
              <w:bottom w:val="single" w:sz="4" w:space="0" w:color="auto"/>
              <w:right w:val="single" w:sz="4" w:space="0" w:color="auto"/>
            </w:tcBorders>
            <w:hideMark/>
          </w:tcPr>
          <w:p w14:paraId="0BCC86A2" w14:textId="77777777" w:rsidR="00466298" w:rsidRPr="00FE2E37" w:rsidRDefault="00466298" w:rsidP="00F63A46">
            <w:pPr>
              <w:keepNext/>
              <w:keepLines/>
              <w:spacing w:after="0"/>
              <w:jc w:val="center"/>
              <w:textAlignment w:val="baseline"/>
              <w:rPr>
                <w:ins w:id="29362" w:author="Roy Hu" w:date="2020-11-20T16:04:00Z"/>
                <w:rFonts w:ascii="Arial" w:hAnsi="Arial" w:cs="Arial"/>
                <w:sz w:val="18"/>
              </w:rPr>
            </w:pPr>
            <w:ins w:id="29363" w:author="Roy Hu" w:date="2020-11-20T16:04:00Z">
              <w:r w:rsidRPr="00FE2E37">
                <w:rPr>
                  <w:rFonts w:ascii="Arial" w:hAnsi="Arial" w:cs="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4055B524" w14:textId="77777777" w:rsidR="00466298" w:rsidRPr="00FE2E37" w:rsidRDefault="00466298" w:rsidP="00F63A46">
            <w:pPr>
              <w:keepNext/>
              <w:keepLines/>
              <w:spacing w:after="0"/>
              <w:jc w:val="center"/>
              <w:textAlignment w:val="baseline"/>
              <w:rPr>
                <w:ins w:id="29364" w:author="Roy Hu" w:date="2020-11-20T16:04:00Z"/>
                <w:rFonts w:ascii="Arial" w:hAnsi="Arial" w:cs="Arial"/>
                <w:sz w:val="18"/>
              </w:rPr>
            </w:pPr>
            <w:ins w:id="29365" w:author="Roy Hu" w:date="2020-11-20T16:04:00Z">
              <w:r w:rsidRPr="00FE2E37">
                <w:rPr>
                  <w:rFonts w:ascii="Arial" w:hAnsi="Arial" w:cs="Arial"/>
                  <w:sz w:val="18"/>
                </w:rPr>
                <w:t>-54.53</w:t>
              </w:r>
            </w:ins>
          </w:p>
        </w:tc>
        <w:tc>
          <w:tcPr>
            <w:tcW w:w="851" w:type="dxa"/>
            <w:tcBorders>
              <w:top w:val="single" w:sz="4" w:space="0" w:color="auto"/>
              <w:left w:val="single" w:sz="4" w:space="0" w:color="auto"/>
              <w:bottom w:val="single" w:sz="4" w:space="0" w:color="auto"/>
              <w:right w:val="single" w:sz="4" w:space="0" w:color="auto"/>
            </w:tcBorders>
            <w:hideMark/>
          </w:tcPr>
          <w:p w14:paraId="3312FA13" w14:textId="77777777" w:rsidR="00466298" w:rsidRPr="00F522F4" w:rsidRDefault="00466298" w:rsidP="00F63A46">
            <w:pPr>
              <w:keepNext/>
              <w:keepLines/>
              <w:spacing w:after="0"/>
              <w:jc w:val="center"/>
              <w:textAlignment w:val="baseline"/>
              <w:rPr>
                <w:ins w:id="29366" w:author="Roy Hu" w:date="2020-11-20T16:04:00Z"/>
                <w:rFonts w:ascii="Arial" w:hAnsi="Arial" w:cs="Arial"/>
                <w:sz w:val="18"/>
              </w:rPr>
            </w:pPr>
            <w:ins w:id="29367" w:author="Roy Hu" w:date="2020-11-20T16:04:00Z">
              <w:r w:rsidRPr="00FE2E37">
                <w:rPr>
                  <w:rFonts w:ascii="Arial" w:hAnsi="Arial" w:cs="Arial"/>
                  <w:sz w:val="18"/>
                </w:rPr>
                <w:t>-52.18</w:t>
              </w:r>
            </w:ins>
          </w:p>
        </w:tc>
        <w:tc>
          <w:tcPr>
            <w:tcW w:w="921" w:type="dxa"/>
            <w:tcBorders>
              <w:top w:val="single" w:sz="4" w:space="0" w:color="auto"/>
              <w:left w:val="single" w:sz="4" w:space="0" w:color="auto"/>
              <w:bottom w:val="single" w:sz="4" w:space="0" w:color="auto"/>
              <w:right w:val="single" w:sz="4" w:space="0" w:color="auto"/>
            </w:tcBorders>
            <w:hideMark/>
          </w:tcPr>
          <w:p w14:paraId="7A107621" w14:textId="77777777" w:rsidR="00466298" w:rsidRPr="00765AAC" w:rsidRDefault="00466298" w:rsidP="00F63A46">
            <w:pPr>
              <w:keepNext/>
              <w:keepLines/>
              <w:spacing w:after="0"/>
              <w:jc w:val="center"/>
              <w:textAlignment w:val="baseline"/>
              <w:rPr>
                <w:ins w:id="29368" w:author="Roy Hu" w:date="2020-11-20T16:04:00Z"/>
                <w:rFonts w:ascii="Arial" w:hAnsi="Arial" w:cs="Arial"/>
                <w:sz w:val="18"/>
              </w:rPr>
            </w:pPr>
            <w:ins w:id="29369" w:author="Roy Hu" w:date="2020-11-20T16:04:00Z">
              <w:r w:rsidRPr="00233010">
                <w:rPr>
                  <w:rFonts w:ascii="Arial" w:hAnsi="Arial" w:cs="Arial"/>
                  <w:sz w:val="18"/>
                </w:rPr>
                <w:t>-54.53</w:t>
              </w:r>
            </w:ins>
          </w:p>
        </w:tc>
        <w:tc>
          <w:tcPr>
            <w:tcW w:w="921" w:type="dxa"/>
            <w:tcBorders>
              <w:top w:val="single" w:sz="4" w:space="0" w:color="auto"/>
              <w:left w:val="single" w:sz="4" w:space="0" w:color="auto"/>
              <w:bottom w:val="single" w:sz="4" w:space="0" w:color="auto"/>
              <w:right w:val="single" w:sz="4" w:space="0" w:color="auto"/>
            </w:tcBorders>
            <w:hideMark/>
          </w:tcPr>
          <w:p w14:paraId="6490B7E9" w14:textId="77777777" w:rsidR="00466298" w:rsidRPr="00BC2119" w:rsidRDefault="00466298" w:rsidP="00F63A46">
            <w:pPr>
              <w:keepNext/>
              <w:keepLines/>
              <w:spacing w:after="0"/>
              <w:jc w:val="center"/>
              <w:textAlignment w:val="baseline"/>
              <w:rPr>
                <w:ins w:id="29370" w:author="Roy Hu" w:date="2020-11-20T16:04:00Z"/>
                <w:rFonts w:ascii="Arial" w:hAnsi="Arial" w:cs="Arial"/>
                <w:sz w:val="18"/>
              </w:rPr>
            </w:pPr>
            <w:ins w:id="29371" w:author="Roy Hu" w:date="2020-11-20T16:04:00Z">
              <w:r w:rsidRPr="00BC2119">
                <w:rPr>
                  <w:rFonts w:ascii="Arial" w:hAnsi="Arial" w:cs="Arial"/>
                  <w:sz w:val="18"/>
                </w:rPr>
                <w:t>-52.18</w:t>
              </w:r>
            </w:ins>
          </w:p>
        </w:tc>
      </w:tr>
      <w:tr w:rsidR="00466298" w:rsidRPr="00C07B46" w14:paraId="4CFDA7C9" w14:textId="77777777" w:rsidTr="00F63A46">
        <w:trPr>
          <w:cantSplit/>
          <w:jc w:val="center"/>
          <w:ins w:id="29372" w:author="Roy Hu" w:date="2020-11-20T16:04:00Z"/>
        </w:trPr>
        <w:tc>
          <w:tcPr>
            <w:tcW w:w="8613" w:type="dxa"/>
            <w:gridSpan w:val="7"/>
            <w:tcBorders>
              <w:top w:val="single" w:sz="4" w:space="0" w:color="auto"/>
              <w:left w:val="single" w:sz="4" w:space="0" w:color="auto"/>
              <w:bottom w:val="single" w:sz="4" w:space="0" w:color="auto"/>
              <w:right w:val="single" w:sz="4" w:space="0" w:color="auto"/>
            </w:tcBorders>
          </w:tcPr>
          <w:p w14:paraId="6DB00BA4" w14:textId="77777777" w:rsidR="00466298" w:rsidRPr="00BC2119" w:rsidRDefault="00466298" w:rsidP="00F63A46">
            <w:pPr>
              <w:keepNext/>
              <w:keepLines/>
              <w:spacing w:after="0"/>
              <w:ind w:left="851" w:hanging="851"/>
              <w:textAlignment w:val="baseline"/>
              <w:rPr>
                <w:ins w:id="29373" w:author="Roy Hu" w:date="2020-11-20T16:04:00Z"/>
                <w:rFonts w:ascii="Arial" w:hAnsi="Arial" w:cs="Arial"/>
                <w:sz w:val="18"/>
              </w:rPr>
            </w:pPr>
            <w:ins w:id="29374" w:author="Roy Hu" w:date="2020-11-20T16:04:00Z">
              <w:r w:rsidRPr="00FE2E37">
                <w:rPr>
                  <w:rFonts w:ascii="Arial" w:hAnsi="Arial" w:cs="Arial"/>
                  <w:sz w:val="18"/>
                </w:rPr>
                <w:t>Note 1:</w:t>
              </w:r>
              <w:r w:rsidRPr="00FE2E37">
                <w:rPr>
                  <w:rFonts w:ascii="Arial" w:hAnsi="Arial" w:cs="Arial"/>
                  <w:sz w:val="18"/>
                  <w:lang w:val="en-US"/>
                </w:rPr>
                <w:tab/>
              </w:r>
              <w:r w:rsidRPr="00765AAC">
                <w:rPr>
                  <w:rFonts w:ascii="Arial" w:hAnsi="Arial" w:cs="Arial"/>
                  <w:sz w:val="18"/>
                </w:rPr>
                <w:t>The resources for uplink transmission are assigned to the UE prior to the start of time period T2.</w:t>
              </w:r>
            </w:ins>
          </w:p>
          <w:p w14:paraId="15BB7CC1" w14:textId="77777777" w:rsidR="00466298" w:rsidRPr="00FE2E37" w:rsidRDefault="00466298" w:rsidP="00F63A46">
            <w:pPr>
              <w:keepNext/>
              <w:keepLines/>
              <w:spacing w:after="0"/>
              <w:ind w:left="851" w:hanging="851"/>
              <w:textAlignment w:val="baseline"/>
              <w:rPr>
                <w:ins w:id="29375" w:author="Roy Hu" w:date="2020-11-20T16:04:00Z"/>
                <w:rFonts w:ascii="Arial" w:hAnsi="Arial" w:cs="Arial"/>
                <w:sz w:val="18"/>
              </w:rPr>
            </w:pPr>
            <w:ins w:id="29376" w:author="Roy Hu" w:date="2020-11-20T16:04:00Z">
              <w:r w:rsidRPr="00BC2119">
                <w:rPr>
                  <w:rFonts w:ascii="Arial" w:hAnsi="Arial" w:cs="Arial"/>
                  <w:sz w:val="18"/>
                </w:rPr>
                <w:t>Note 2:</w:t>
              </w:r>
              <w:r w:rsidRPr="00FE2E37">
                <w:rPr>
                  <w:rFonts w:ascii="Arial" w:hAnsi="Arial" w:cs="Arial"/>
                  <w:sz w:val="18"/>
                  <w:lang w:val="en-US"/>
                </w:rPr>
                <w:tab/>
              </w:r>
              <w:r w:rsidRPr="00765AAC">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CD6EDF">
                <w:rPr>
                  <w:rFonts w:ascii="Arial" w:hAnsi="Arial" w:cs="Arial"/>
                  <w:noProof/>
                  <w:position w:val="-12"/>
                  <w:sz w:val="18"/>
                  <w:lang w:val="en-US" w:eastAsia="zh-CN"/>
                  <w:rPrChange w:id="29377" w:author="Unknown">
                    <w:rPr>
                      <w:noProof/>
                      <w:lang w:val="en-US" w:eastAsia="zh-CN"/>
                    </w:rPr>
                  </w:rPrChange>
                </w:rPr>
                <w:drawing>
                  <wp:inline distT="0" distB="0" distL="0" distR="0" wp14:anchorId="656C5589" wp14:editId="081A5D70">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hAnsi="Arial" w:cs="Arial"/>
                  <w:sz w:val="18"/>
                </w:rPr>
                <w:t xml:space="preserve"> to be fulfilled.</w:t>
              </w:r>
            </w:ins>
          </w:p>
          <w:p w14:paraId="54ADBA6D" w14:textId="77777777" w:rsidR="00466298" w:rsidRPr="00BC2119" w:rsidRDefault="00466298" w:rsidP="00F63A46">
            <w:pPr>
              <w:keepNext/>
              <w:keepLines/>
              <w:spacing w:after="0"/>
              <w:ind w:left="851" w:hanging="851"/>
              <w:textAlignment w:val="baseline"/>
              <w:rPr>
                <w:ins w:id="29378" w:author="Roy Hu" w:date="2020-11-20T16:04:00Z"/>
                <w:rFonts w:ascii="Arial" w:hAnsi="Arial" w:cs="Arial"/>
                <w:sz w:val="18"/>
              </w:rPr>
            </w:pPr>
            <w:ins w:id="29379" w:author="Roy Hu" w:date="2020-11-20T16:04:00Z">
              <w:r w:rsidRPr="00FE2E37">
                <w:rPr>
                  <w:rFonts w:ascii="Arial" w:hAnsi="Arial" w:cs="Arial"/>
                  <w:sz w:val="18"/>
                </w:rPr>
                <w:t>Note 3:</w:t>
              </w:r>
              <w:r w:rsidRPr="00FE2E37">
                <w:rPr>
                  <w:rFonts w:ascii="Arial" w:hAnsi="Arial" w:cs="Arial"/>
                  <w:sz w:val="18"/>
                  <w:lang w:val="en-US"/>
                </w:rPr>
                <w:tab/>
              </w:r>
              <w:r w:rsidRPr="00765AAC">
                <w:rPr>
                  <w:rFonts w:ascii="Arial" w:hAnsi="Arial" w:cs="Arial"/>
                  <w:sz w:val="18"/>
                  <w:lang w:val="en-US"/>
                </w:rPr>
                <w:t>CSI</w:t>
              </w:r>
              <w:r w:rsidRPr="00BC2119">
                <w:rPr>
                  <w:rFonts w:ascii="Arial" w:hAnsi="Arial" w:cs="Arial"/>
                  <w:sz w:val="18"/>
                </w:rPr>
                <w:t>-RSRP levels have been derived from other parameters for information purposes. They are not settable parameters themselves.</w:t>
              </w:r>
            </w:ins>
          </w:p>
          <w:p w14:paraId="27D5B7EC" w14:textId="77777777" w:rsidR="00466298" w:rsidRPr="00765AAC" w:rsidRDefault="00466298" w:rsidP="00F63A46">
            <w:pPr>
              <w:keepNext/>
              <w:keepLines/>
              <w:spacing w:after="0"/>
              <w:ind w:left="851" w:hanging="851"/>
              <w:textAlignment w:val="baseline"/>
              <w:rPr>
                <w:ins w:id="29380" w:author="Roy Hu" w:date="2020-11-20T16:04:00Z"/>
                <w:rFonts w:ascii="Arial" w:hAnsi="Arial" w:cs="Arial"/>
                <w:sz w:val="18"/>
              </w:rPr>
            </w:pPr>
            <w:ins w:id="29381" w:author="Roy Hu" w:date="2020-11-20T16:04:00Z">
              <w:r w:rsidRPr="00FE2E37">
                <w:rPr>
                  <w:rFonts w:ascii="Arial" w:hAnsi="Arial" w:cs="Arial"/>
                  <w:sz w:val="18"/>
                </w:rPr>
                <w:t>Note 4:</w:t>
              </w:r>
              <w:r w:rsidRPr="00FE2E37">
                <w:rPr>
                  <w:rFonts w:ascii="Arial" w:hAnsi="Arial" w:cs="Arial"/>
                  <w:sz w:val="18"/>
                </w:rPr>
                <w:tab/>
                <w:t>Information about types of UE beam is given in B.2.1, and does not limit UE implementation or test system implementation.</w:t>
              </w:r>
            </w:ins>
          </w:p>
        </w:tc>
      </w:tr>
    </w:tbl>
    <w:p w14:paraId="3A1A95B3" w14:textId="77777777" w:rsidR="00466298" w:rsidRPr="00662A0F" w:rsidRDefault="00466298" w:rsidP="00466298">
      <w:pPr>
        <w:textAlignment w:val="baseline"/>
        <w:rPr>
          <w:ins w:id="29382" w:author="Roy Hu" w:date="2020-11-20T16:04:00Z"/>
          <w:rFonts w:eastAsia="Malgun Gothic"/>
          <w:snapToGrid w:val="0"/>
        </w:rPr>
      </w:pPr>
      <w:bookmarkStart w:id="29383" w:name="_Toc535476756"/>
    </w:p>
    <w:p w14:paraId="28EDB90A" w14:textId="79C981F4" w:rsidR="00466298" w:rsidRPr="00662A0F" w:rsidRDefault="00466298" w:rsidP="00466298">
      <w:pPr>
        <w:keepNext/>
        <w:keepLines/>
        <w:overflowPunct/>
        <w:autoSpaceDE/>
        <w:autoSpaceDN/>
        <w:adjustRightInd/>
        <w:spacing w:before="120"/>
        <w:ind w:left="1701" w:hanging="1701"/>
        <w:outlineLvl w:val="4"/>
        <w:rPr>
          <w:ins w:id="29384" w:author="Roy Hu" w:date="2020-11-20T16:04:00Z"/>
          <w:rFonts w:ascii="Arial" w:eastAsia="宋体" w:hAnsi="Arial"/>
          <w:sz w:val="22"/>
        </w:rPr>
      </w:pPr>
      <w:ins w:id="29385" w:author="Roy Hu" w:date="2020-11-20T16:04:00Z">
        <w:r w:rsidRPr="00662A0F">
          <w:rPr>
            <w:rFonts w:ascii="Arial" w:eastAsia="宋体" w:hAnsi="Arial"/>
            <w:sz w:val="22"/>
          </w:rPr>
          <w:t>A.</w:t>
        </w:r>
        <w:del w:id="29386" w:author="Roy Hu" w:date="2021-02-22T16:02:00Z">
          <w:r w:rsidDel="00380E7D">
            <w:rPr>
              <w:rFonts w:ascii="Arial" w:eastAsia="宋体" w:hAnsi="Arial"/>
              <w:sz w:val="22"/>
            </w:rPr>
            <w:delText>7.6.x</w:delText>
          </w:r>
        </w:del>
      </w:ins>
      <w:ins w:id="29387" w:author="Roy Hu" w:date="2021-02-22T16:02:00Z">
        <w:r w:rsidR="00380E7D">
          <w:rPr>
            <w:rFonts w:ascii="Arial" w:eastAsia="宋体" w:hAnsi="Arial"/>
            <w:sz w:val="22"/>
          </w:rPr>
          <w:t>7.6.5</w:t>
        </w:r>
      </w:ins>
      <w:ins w:id="29388" w:author="Roy Hu" w:date="2020-11-20T16:04:00Z">
        <w:r>
          <w:rPr>
            <w:rFonts w:ascii="Arial" w:eastAsia="宋体" w:hAnsi="Arial"/>
            <w:sz w:val="22"/>
          </w:rPr>
          <w:t>.1</w:t>
        </w:r>
        <w:r w:rsidRPr="00662A0F">
          <w:rPr>
            <w:rFonts w:ascii="Arial" w:eastAsia="宋体" w:hAnsi="Arial"/>
            <w:sz w:val="22"/>
          </w:rPr>
          <w:t>.2</w:t>
        </w:r>
        <w:r w:rsidRPr="00662A0F">
          <w:rPr>
            <w:rFonts w:ascii="Arial" w:eastAsia="宋体" w:hAnsi="Arial"/>
            <w:sz w:val="22"/>
          </w:rPr>
          <w:tab/>
          <w:t>Test Requirements</w:t>
        </w:r>
        <w:bookmarkEnd w:id="29383"/>
      </w:ins>
    </w:p>
    <w:p w14:paraId="42E07346" w14:textId="2648CBB7" w:rsidR="00466298" w:rsidRPr="00C07B46" w:rsidRDefault="00466298" w:rsidP="00466298">
      <w:pPr>
        <w:textAlignment w:val="baseline"/>
        <w:rPr>
          <w:ins w:id="29389" w:author="Roy Hu" w:date="2020-11-20T16:04:00Z"/>
        </w:rPr>
      </w:pPr>
      <w:ins w:id="29390" w:author="Roy Hu" w:date="2020-11-20T16:04:00Z">
        <w:r w:rsidRPr="00C07B46">
          <w:t xml:space="preserve">In </w:t>
        </w:r>
      </w:ins>
      <w:ins w:id="29391" w:author="Roy Hu" w:date="2021-02-22T17:47:00Z">
        <w:r w:rsidR="005966D2">
          <w:t xml:space="preserve">this </w:t>
        </w:r>
      </w:ins>
      <w:ins w:id="29392" w:author="Roy Hu" w:date="2020-11-20T16:04:00Z">
        <w:r w:rsidRPr="00C07B46">
          <w:t>test</w:t>
        </w:r>
        <w:del w:id="29393" w:author="Roy Hu" w:date="2021-02-22T17:47:00Z">
          <w:r w:rsidRPr="00C07B46" w:rsidDel="005966D2">
            <w:delText xml:space="preserve"> 1</w:delText>
          </w:r>
        </w:del>
        <w:r w:rsidRPr="00C07B46">
          <w:t>, the UE shall send one Event A3 triggered measurement report, with a measurement reporting delay less than X</w:t>
        </w:r>
      </w:ins>
      <w:ins w:id="29394" w:author="Roy Hu" w:date="2021-02-22T15:57:00Z">
        <w:r w:rsidR="00380E7D">
          <w:t>1</w:t>
        </w:r>
      </w:ins>
      <w:ins w:id="29395" w:author="Roy Hu" w:date="2020-11-20T16:04:00Z">
        <w:r w:rsidRPr="00C07B46">
          <w:t xml:space="preserve"> ms from the beginning of time period T2, where X</w:t>
        </w:r>
      </w:ins>
      <w:ins w:id="29396" w:author="Roy Hu" w:date="2021-02-22T15:57:00Z">
        <w:r w:rsidR="00380E7D">
          <w:t>1</w:t>
        </w:r>
      </w:ins>
      <w:ins w:id="29397" w:author="Roy Hu" w:date="2020-11-20T16:04:00Z">
        <w:r w:rsidRPr="00C07B46">
          <w:t xml:space="preserve"> is</w:t>
        </w:r>
      </w:ins>
    </w:p>
    <w:p w14:paraId="37B31893" w14:textId="1ADBCFC9" w:rsidR="00466298" w:rsidRPr="00C07B46" w:rsidRDefault="00466298" w:rsidP="00466298">
      <w:pPr>
        <w:ind w:left="568" w:hanging="284"/>
        <w:textAlignment w:val="baseline"/>
        <w:rPr>
          <w:ins w:id="29398" w:author="Roy Hu" w:date="2020-11-20T16:04:00Z"/>
          <w:rFonts w:cs="v4.2.0"/>
        </w:rPr>
      </w:pPr>
      <w:ins w:id="29399" w:author="Roy Hu" w:date="2020-11-20T16:04:00Z">
        <w:r w:rsidRPr="00C07B46">
          <w:rPr>
            <w:rFonts w:cs="v4.2.0"/>
          </w:rPr>
          <w:t>-</w:t>
        </w:r>
        <w:r w:rsidRPr="00C07B46">
          <w:rPr>
            <w:rFonts w:cs="v4.2.0"/>
          </w:rPr>
          <w:tab/>
        </w:r>
      </w:ins>
      <w:ins w:id="29400" w:author="CATT" w:date="2021-02-23T19:12:00Z">
        <w:r w:rsidR="00F838E9">
          <w:rPr>
            <w:rFonts w:eastAsiaTheme="minorEastAsia" w:cs="v4.2.0" w:hint="eastAsia"/>
            <w:lang w:eastAsia="zh-CN"/>
          </w:rPr>
          <w:t>[</w:t>
        </w:r>
      </w:ins>
      <w:ins w:id="29401" w:author="Roy Hu" w:date="2020-11-20T16:04:00Z">
        <w:del w:id="29402" w:author="CATT" w:date="2021-02-23T19:54:00Z">
          <w:r w:rsidRPr="00C07B46" w:rsidDel="00AB1BCF">
            <w:rPr>
              <w:rFonts w:cs="v4.2.0"/>
            </w:rPr>
            <w:delText>7.2</w:delText>
          </w:r>
        </w:del>
      </w:ins>
      <w:proofErr w:type="gramStart"/>
      <w:ins w:id="29403" w:author="CATT" w:date="2021-02-23T19:54:00Z">
        <w:r w:rsidR="00AB1BCF">
          <w:rPr>
            <w:rFonts w:eastAsiaTheme="minorEastAsia" w:cs="v4.2.0" w:hint="eastAsia"/>
            <w:lang w:eastAsia="zh-CN"/>
          </w:rPr>
          <w:t>TBD</w:t>
        </w:r>
      </w:ins>
      <w:ins w:id="29404" w:author="CATT" w:date="2021-02-23T19:12:00Z">
        <w:r w:rsidR="00F838E9">
          <w:rPr>
            <w:rFonts w:eastAsiaTheme="minorEastAsia" w:cs="v4.2.0" w:hint="eastAsia"/>
            <w:lang w:eastAsia="zh-CN"/>
          </w:rPr>
          <w:t>]</w:t>
        </w:r>
      </w:ins>
      <w:ins w:id="29405" w:author="Roy Hu" w:date="2020-11-20T16:04:00Z">
        <w:r w:rsidRPr="00C07B46">
          <w:rPr>
            <w:rFonts w:cs="v4.2.0"/>
          </w:rPr>
          <w:t>s</w:t>
        </w:r>
        <w:proofErr w:type="gramEnd"/>
        <w:r w:rsidRPr="00C07B46">
          <w:rPr>
            <w:rFonts w:cs="v4.2.0"/>
          </w:rPr>
          <w:t xml:space="preserve"> for </w:t>
        </w:r>
        <w:r w:rsidRPr="00C07B46">
          <w:t>a UE supporting power class 1,</w:t>
        </w:r>
      </w:ins>
    </w:p>
    <w:p w14:paraId="6CC29891" w14:textId="70A83398" w:rsidR="00466298" w:rsidRPr="00C07B46" w:rsidRDefault="00466298" w:rsidP="00466298">
      <w:pPr>
        <w:ind w:left="568" w:hanging="284"/>
        <w:textAlignment w:val="baseline"/>
        <w:rPr>
          <w:ins w:id="29406" w:author="Roy Hu" w:date="2020-11-20T16:04:00Z"/>
          <w:rFonts w:cs="v4.2.0"/>
        </w:rPr>
      </w:pPr>
      <w:ins w:id="29407" w:author="Roy Hu" w:date="2020-11-20T16:04:00Z">
        <w:r w:rsidRPr="00C07B46">
          <w:t>-</w:t>
        </w:r>
        <w:r w:rsidRPr="00C07B46">
          <w:tab/>
        </w:r>
      </w:ins>
      <w:ins w:id="29408" w:author="CATT" w:date="2021-02-23T19:12:00Z">
        <w:r w:rsidR="00F838E9">
          <w:rPr>
            <w:rFonts w:eastAsiaTheme="minorEastAsia" w:hint="eastAsia"/>
            <w:lang w:eastAsia="zh-CN"/>
          </w:rPr>
          <w:t>[</w:t>
        </w:r>
      </w:ins>
      <w:ins w:id="29409" w:author="Roy Hu" w:date="2020-11-20T16:04:00Z">
        <w:del w:id="29410" w:author="CATT" w:date="2021-02-23T19:54:00Z">
          <w:r w:rsidRPr="00C07B46" w:rsidDel="00AB1BCF">
            <w:delText>4.32</w:delText>
          </w:r>
        </w:del>
      </w:ins>
      <w:proofErr w:type="gramStart"/>
      <w:ins w:id="29411" w:author="CATT" w:date="2021-02-23T19:54:00Z">
        <w:r w:rsidR="00AB1BCF">
          <w:rPr>
            <w:rFonts w:eastAsiaTheme="minorEastAsia" w:hint="eastAsia"/>
            <w:lang w:eastAsia="zh-CN"/>
          </w:rPr>
          <w:t>TBD</w:t>
        </w:r>
      </w:ins>
      <w:ins w:id="29412" w:author="CATT" w:date="2021-02-23T19:12:00Z">
        <w:r w:rsidR="00F838E9">
          <w:rPr>
            <w:rFonts w:eastAsiaTheme="minorEastAsia" w:hint="eastAsia"/>
            <w:lang w:eastAsia="zh-CN"/>
          </w:rPr>
          <w:t>]</w:t>
        </w:r>
      </w:ins>
      <w:ins w:id="29413" w:author="Roy Hu" w:date="2020-11-20T16:04:00Z">
        <w:r w:rsidRPr="00C07B46">
          <w:t>s</w:t>
        </w:r>
        <w:proofErr w:type="gramEnd"/>
        <w:r w:rsidRPr="00C07B46">
          <w:t xml:space="preserve"> for a UE supporting power class 2, 3 and 4</w:t>
        </w:r>
      </w:ins>
    </w:p>
    <w:p w14:paraId="0063D25D" w14:textId="1F794698" w:rsidR="00466298" w:rsidRPr="00C07B46" w:rsidDel="00380E7D" w:rsidRDefault="00466298" w:rsidP="00466298">
      <w:pPr>
        <w:textAlignment w:val="baseline"/>
        <w:rPr>
          <w:ins w:id="29414" w:author="Roy Hu" w:date="2020-11-20T16:04:00Z"/>
          <w:del w:id="29415" w:author="Roy Hu" w:date="2021-02-22T16:03:00Z"/>
        </w:rPr>
      </w:pPr>
      <w:ins w:id="29416" w:author="Roy Hu" w:date="2020-11-20T16:04:00Z">
        <w:del w:id="29417" w:author="Roy Hu" w:date="2021-02-22T16:03:00Z">
          <w:r w:rsidRPr="00C07B46" w:rsidDel="00380E7D">
            <w:delText>In test 2, the UE shall send one Event A3 triggered measurement report, with a measurement reporting delay less than X ms from the beginning of time period T2, where X is</w:delText>
          </w:r>
        </w:del>
      </w:ins>
    </w:p>
    <w:p w14:paraId="1089EB9E" w14:textId="0E1E6399" w:rsidR="00466298" w:rsidRPr="00C07B46" w:rsidDel="00380E7D" w:rsidRDefault="00466298" w:rsidP="00466298">
      <w:pPr>
        <w:ind w:left="568" w:hanging="284"/>
        <w:textAlignment w:val="baseline"/>
        <w:rPr>
          <w:ins w:id="29418" w:author="Roy Hu" w:date="2020-11-20T16:04:00Z"/>
          <w:del w:id="29419" w:author="Roy Hu" w:date="2021-02-22T16:03:00Z"/>
          <w:rFonts w:cs="v4.2.0"/>
        </w:rPr>
      </w:pPr>
      <w:ins w:id="29420" w:author="Roy Hu" w:date="2020-11-20T16:04:00Z">
        <w:del w:id="29421" w:author="Roy Hu" w:date="2021-02-22T16:03:00Z">
          <w:r w:rsidRPr="00C07B46" w:rsidDel="00380E7D">
            <w:rPr>
              <w:rFonts w:cs="v4.2.0"/>
            </w:rPr>
            <w:delText>-</w:delText>
          </w:r>
          <w:r w:rsidRPr="00C07B46" w:rsidDel="00380E7D">
            <w:rPr>
              <w:rFonts w:cs="v4.2.0"/>
            </w:rPr>
            <w:tab/>
            <w:delText xml:space="preserve">51.2s for </w:delText>
          </w:r>
          <w:r w:rsidRPr="00C07B46" w:rsidDel="00380E7D">
            <w:delText>a UE supporting power class 1,</w:delText>
          </w:r>
        </w:del>
      </w:ins>
    </w:p>
    <w:p w14:paraId="1620B7DC" w14:textId="22778D85" w:rsidR="00466298" w:rsidRPr="00C07B46" w:rsidDel="00380E7D" w:rsidRDefault="00466298" w:rsidP="00466298">
      <w:pPr>
        <w:ind w:left="568" w:hanging="284"/>
        <w:textAlignment w:val="baseline"/>
        <w:rPr>
          <w:ins w:id="29422" w:author="Roy Hu" w:date="2020-11-20T16:04:00Z"/>
          <w:del w:id="29423" w:author="Roy Hu" w:date="2021-02-22T16:03:00Z"/>
          <w:rFonts w:cs="v4.2.0"/>
        </w:rPr>
      </w:pPr>
      <w:ins w:id="29424" w:author="Roy Hu" w:date="2020-11-20T16:04:00Z">
        <w:del w:id="29425" w:author="Roy Hu" w:date="2021-02-22T16:03:00Z">
          <w:r w:rsidRPr="00C07B46" w:rsidDel="00380E7D">
            <w:delText>-</w:delText>
          </w:r>
          <w:r w:rsidRPr="00C07B46" w:rsidDel="00380E7D">
            <w:tab/>
            <w:delText>30.72s for a UE supporting power class 2, 3 and 4</w:delText>
          </w:r>
        </w:del>
      </w:ins>
    </w:p>
    <w:p w14:paraId="003A4242" w14:textId="4C4B8CCE" w:rsidR="00466298" w:rsidRPr="00C07B46" w:rsidRDefault="00466298" w:rsidP="00466298">
      <w:pPr>
        <w:textAlignment w:val="baseline"/>
        <w:rPr>
          <w:ins w:id="29426" w:author="Roy Hu" w:date="2020-11-20T16:04:00Z"/>
        </w:rPr>
      </w:pPr>
      <w:ins w:id="29427" w:author="Roy Hu" w:date="2020-11-20T16:04:00Z">
        <w:r w:rsidRPr="00C07B46">
          <w:t>The UE is</w:t>
        </w:r>
        <w:del w:id="29428" w:author="CATT" w:date="2021-02-23T19:13:00Z">
          <w:r w:rsidRPr="00C07B46" w:rsidDel="00586649">
            <w:delText xml:space="preserve"> not</w:delText>
          </w:r>
        </w:del>
        <w:r w:rsidRPr="00C07B46">
          <w:t xml:space="preserve"> required to read the neighbour cell SSB index in this test.</w:t>
        </w:r>
      </w:ins>
    </w:p>
    <w:p w14:paraId="560C80A6" w14:textId="77777777" w:rsidR="00466298" w:rsidRPr="00C07B46" w:rsidRDefault="00466298" w:rsidP="00466298">
      <w:pPr>
        <w:textAlignment w:val="baseline"/>
        <w:rPr>
          <w:ins w:id="29429" w:author="Roy Hu" w:date="2020-11-20T16:04:00Z"/>
        </w:rPr>
      </w:pPr>
      <w:ins w:id="29430" w:author="Roy Hu" w:date="2020-11-20T16:04:00Z">
        <w:r w:rsidRPr="00C07B46">
          <w:t>The UE shall not send event triggered measurement reports, as long as the reporting criteria are not fulfilled.</w:t>
        </w:r>
      </w:ins>
    </w:p>
    <w:p w14:paraId="38B045D1" w14:textId="77777777" w:rsidR="00466298" w:rsidRPr="00C07B46" w:rsidRDefault="00466298" w:rsidP="00466298">
      <w:pPr>
        <w:textAlignment w:val="baseline"/>
        <w:rPr>
          <w:ins w:id="29431" w:author="Roy Hu" w:date="2020-11-20T16:04:00Z"/>
        </w:rPr>
      </w:pPr>
      <w:ins w:id="29432" w:author="Roy Hu" w:date="2020-11-20T16:04:00Z">
        <w:r w:rsidRPr="00C07B46">
          <w:t>The rate of correct events observed during repeated tests shall be at least 90%.</w:t>
        </w:r>
      </w:ins>
    </w:p>
    <w:p w14:paraId="5D733160" w14:textId="77777777" w:rsidR="00466298" w:rsidRDefault="00466298" w:rsidP="00466298">
      <w:pPr>
        <w:keepLines/>
        <w:ind w:left="1135" w:hanging="851"/>
        <w:textAlignment w:val="baseline"/>
        <w:rPr>
          <w:ins w:id="29433" w:author="Roy Hu" w:date="2020-11-20T16:04:00Z"/>
        </w:rPr>
      </w:pPr>
      <w:ins w:id="29434" w:author="Roy Hu" w:date="2020-11-20T16:04:00Z">
        <w:r w:rsidRPr="00C07B46">
          <w:t>NOTE:</w:t>
        </w:r>
        <w:r w:rsidRPr="00C07B46">
          <w:tab/>
          <w:t>The actual overall delays measured in the test may be up to 2xTTI</w:t>
        </w:r>
        <w:r w:rsidRPr="00C07B46">
          <w:rPr>
            <w:vertAlign w:val="subscript"/>
          </w:rPr>
          <w:t>DCCH</w:t>
        </w:r>
        <w:r w:rsidRPr="00C07B46">
          <w:t xml:space="preserve"> higher than the measurement reporting delays above because of TTI insertion uncertainty of the measurement report in DCCH.</w:t>
        </w:r>
      </w:ins>
    </w:p>
    <w:p w14:paraId="273A1089" w14:textId="18E37547" w:rsidR="00466298" w:rsidRPr="000545C7" w:rsidRDefault="00466298" w:rsidP="00466298">
      <w:pPr>
        <w:keepNext/>
        <w:keepLines/>
        <w:overflowPunct/>
        <w:autoSpaceDE/>
        <w:autoSpaceDN/>
        <w:adjustRightInd/>
        <w:spacing w:before="120"/>
        <w:outlineLvl w:val="2"/>
        <w:rPr>
          <w:ins w:id="29435" w:author="Roy Hu" w:date="2020-11-20T16:04:00Z"/>
          <w:rFonts w:ascii="Arial" w:eastAsia="宋体" w:hAnsi="Arial"/>
          <w:sz w:val="28"/>
          <w:lang w:eastAsia="en-US"/>
        </w:rPr>
      </w:pPr>
      <w:bookmarkStart w:id="29436" w:name="_Toc535476767"/>
      <w:ins w:id="29437" w:author="Roy Hu" w:date="2020-11-20T16:04:00Z">
        <w:r w:rsidRPr="00747B83">
          <w:rPr>
            <w:rFonts w:ascii="Arial" w:eastAsia="宋体" w:hAnsi="Arial"/>
            <w:sz w:val="28"/>
            <w:lang w:eastAsia="en-US"/>
          </w:rPr>
          <w:t>A.</w:t>
        </w:r>
        <w:del w:id="29438" w:author="Roy Hu" w:date="2021-02-22T16:02:00Z">
          <w:r w:rsidDel="00380E7D">
            <w:rPr>
              <w:rFonts w:ascii="Arial" w:eastAsia="宋体" w:hAnsi="Arial"/>
              <w:sz w:val="28"/>
              <w:lang w:eastAsia="en-US"/>
            </w:rPr>
            <w:delText>7</w:delText>
          </w:r>
          <w:r w:rsidRPr="00747B83" w:rsidDel="00380E7D">
            <w:rPr>
              <w:rFonts w:ascii="Arial" w:eastAsia="宋体" w:hAnsi="Arial"/>
              <w:sz w:val="28"/>
              <w:lang w:eastAsia="en-US"/>
            </w:rPr>
            <w:delText>.6.</w:delText>
          </w:r>
          <w:r w:rsidDel="00380E7D">
            <w:rPr>
              <w:rFonts w:ascii="Arial" w:eastAsia="宋体" w:hAnsi="Arial"/>
              <w:sz w:val="28"/>
              <w:lang w:eastAsia="en-US"/>
            </w:rPr>
            <w:delText>y</w:delText>
          </w:r>
        </w:del>
      </w:ins>
      <w:ins w:id="29439" w:author="Roy Hu" w:date="2021-02-22T16:02:00Z">
        <w:r w:rsidR="00380E7D">
          <w:rPr>
            <w:rFonts w:ascii="Arial" w:eastAsia="宋体" w:hAnsi="Arial"/>
            <w:sz w:val="28"/>
            <w:lang w:eastAsia="en-US"/>
          </w:rPr>
          <w:t>7.6.6</w:t>
        </w:r>
      </w:ins>
      <w:ins w:id="29440" w:author="Roy Hu" w:date="2020-11-20T16:04:00Z">
        <w:r w:rsidRPr="00747B83">
          <w:rPr>
            <w:rFonts w:ascii="Arial" w:eastAsia="宋体" w:hAnsi="Arial"/>
            <w:sz w:val="28"/>
            <w:lang w:eastAsia="en-US"/>
          </w:rPr>
          <w:tab/>
        </w:r>
        <w:r w:rsidRPr="00747B83">
          <w:rPr>
            <w:rFonts w:ascii="Arial" w:eastAsia="宋体" w:hAnsi="Arial" w:hint="eastAsia"/>
            <w:sz w:val="28"/>
            <w:lang w:eastAsia="zh-CN"/>
          </w:rPr>
          <w:t>CSI-RS based i</w:t>
        </w:r>
        <w:r w:rsidRPr="00747B83">
          <w:rPr>
            <w:rFonts w:ascii="Arial" w:eastAsia="宋体" w:hAnsi="Arial"/>
            <w:sz w:val="28"/>
            <w:lang w:eastAsia="en-US"/>
          </w:rPr>
          <w:t>nt</w:t>
        </w:r>
        <w:r>
          <w:rPr>
            <w:rFonts w:ascii="Arial" w:eastAsia="宋体" w:hAnsi="Arial"/>
            <w:sz w:val="28"/>
            <w:lang w:eastAsia="en-US"/>
          </w:rPr>
          <w:t>er</w:t>
        </w:r>
        <w:r w:rsidRPr="00747B83">
          <w:rPr>
            <w:rFonts w:ascii="Arial" w:eastAsia="宋体" w:hAnsi="Arial"/>
            <w:sz w:val="28"/>
            <w:lang w:eastAsia="en-US"/>
          </w:rPr>
          <w:t>-frequency Measurements</w:t>
        </w:r>
      </w:ins>
    </w:p>
    <w:p w14:paraId="79991761" w14:textId="302B15EF" w:rsidR="00466298" w:rsidRPr="00FE2E37" w:rsidRDefault="00466298" w:rsidP="00466298">
      <w:pPr>
        <w:keepNext/>
        <w:keepLines/>
        <w:overflowPunct/>
        <w:autoSpaceDE/>
        <w:autoSpaceDN/>
        <w:adjustRightInd/>
        <w:spacing w:before="120"/>
        <w:ind w:left="1418" w:hanging="1418"/>
        <w:outlineLvl w:val="3"/>
        <w:rPr>
          <w:ins w:id="29441" w:author="Roy Hu" w:date="2020-11-20T16:04:00Z"/>
          <w:rFonts w:ascii="Arial" w:eastAsia="宋体" w:hAnsi="Arial"/>
          <w:sz w:val="24"/>
          <w:lang w:eastAsia="en-US"/>
        </w:rPr>
      </w:pPr>
      <w:ins w:id="29442" w:author="Roy Hu" w:date="2020-11-20T16:04:00Z">
        <w:r>
          <w:rPr>
            <w:rFonts w:ascii="Arial" w:eastAsia="宋体" w:hAnsi="Arial"/>
            <w:sz w:val="24"/>
            <w:lang w:eastAsia="en-US"/>
          </w:rPr>
          <w:t>A.</w:t>
        </w:r>
        <w:del w:id="29443" w:author="Roy Hu" w:date="2021-02-22T16:02:00Z">
          <w:r w:rsidDel="00380E7D">
            <w:rPr>
              <w:rFonts w:ascii="Arial" w:eastAsia="宋体" w:hAnsi="Arial"/>
              <w:sz w:val="24"/>
              <w:lang w:eastAsia="en-US"/>
            </w:rPr>
            <w:delText>7.6.y</w:delText>
          </w:r>
        </w:del>
      </w:ins>
      <w:ins w:id="29444" w:author="Roy Hu" w:date="2021-02-22T16:02:00Z">
        <w:r w:rsidR="00380E7D">
          <w:rPr>
            <w:rFonts w:ascii="Arial" w:eastAsia="宋体" w:hAnsi="Arial"/>
            <w:sz w:val="24"/>
            <w:lang w:eastAsia="en-US"/>
          </w:rPr>
          <w:t>7.6.6</w:t>
        </w:r>
      </w:ins>
      <w:ins w:id="29445" w:author="Roy Hu" w:date="2020-11-20T16:04:00Z">
        <w:r>
          <w:rPr>
            <w:rFonts w:ascii="Arial" w:eastAsia="宋体" w:hAnsi="Arial"/>
            <w:sz w:val="24"/>
            <w:lang w:eastAsia="en-US"/>
          </w:rPr>
          <w:t>.1</w:t>
        </w:r>
        <w:r w:rsidRPr="00FE2E37">
          <w:rPr>
            <w:rFonts w:ascii="Arial" w:eastAsia="宋体" w:hAnsi="Arial"/>
            <w:sz w:val="24"/>
            <w:lang w:eastAsia="en-US"/>
          </w:rPr>
          <w:tab/>
          <w:t xml:space="preserve">SA event triggered reporting tests for FR2 CSI-RS based measurement </w:t>
        </w:r>
        <w:bookmarkStart w:id="29446" w:name="_Hlk56447845"/>
        <w:r w:rsidRPr="00FE2E37">
          <w:rPr>
            <w:rFonts w:ascii="Arial" w:eastAsia="宋体" w:hAnsi="Arial"/>
            <w:sz w:val="24"/>
            <w:lang w:eastAsia="en-US"/>
          </w:rPr>
          <w:t xml:space="preserve">when </w:t>
        </w:r>
        <w:r>
          <w:rPr>
            <w:rFonts w:ascii="Arial" w:eastAsia="宋体" w:hAnsi="Arial"/>
            <w:sz w:val="24"/>
            <w:lang w:eastAsia="en-US"/>
          </w:rPr>
          <w:t>non-</w:t>
        </w:r>
        <w:r w:rsidRPr="00FE2E37">
          <w:rPr>
            <w:rFonts w:ascii="Arial" w:eastAsia="宋体" w:hAnsi="Arial"/>
            <w:sz w:val="24"/>
            <w:lang w:eastAsia="en-US"/>
          </w:rPr>
          <w:t>DRX is used</w:t>
        </w:r>
        <w:bookmarkEnd w:id="29446"/>
        <w:r w:rsidRPr="00FE2E37">
          <w:rPr>
            <w:rFonts w:ascii="Arial" w:eastAsia="宋体" w:hAnsi="Arial"/>
            <w:sz w:val="24"/>
            <w:lang w:eastAsia="en-US"/>
          </w:rPr>
          <w:t xml:space="preserve"> (PCell in FR2)</w:t>
        </w:r>
        <w:bookmarkEnd w:id="29436"/>
      </w:ins>
    </w:p>
    <w:p w14:paraId="0122EC9D" w14:textId="7D20100F" w:rsidR="00466298" w:rsidRPr="00FE2E37" w:rsidRDefault="00466298" w:rsidP="00466298">
      <w:pPr>
        <w:keepNext/>
        <w:keepLines/>
        <w:overflowPunct/>
        <w:autoSpaceDE/>
        <w:autoSpaceDN/>
        <w:adjustRightInd/>
        <w:spacing w:before="120"/>
        <w:ind w:left="1701" w:hanging="1701"/>
        <w:outlineLvl w:val="4"/>
        <w:rPr>
          <w:ins w:id="29447" w:author="Roy Hu" w:date="2020-11-20T16:04:00Z"/>
          <w:rFonts w:ascii="Arial" w:eastAsia="宋体" w:hAnsi="Arial"/>
          <w:sz w:val="22"/>
          <w:lang w:eastAsia="en-US"/>
        </w:rPr>
      </w:pPr>
      <w:bookmarkStart w:id="29448" w:name="_Toc535476768"/>
      <w:ins w:id="29449" w:author="Roy Hu" w:date="2020-11-20T16:04:00Z">
        <w:r>
          <w:rPr>
            <w:rFonts w:ascii="Arial" w:eastAsia="宋体" w:hAnsi="Arial"/>
            <w:sz w:val="22"/>
            <w:lang w:eastAsia="en-US"/>
          </w:rPr>
          <w:t>A.</w:t>
        </w:r>
        <w:del w:id="29450" w:author="Roy Hu" w:date="2021-02-22T16:02:00Z">
          <w:r w:rsidDel="00380E7D">
            <w:rPr>
              <w:rFonts w:ascii="Arial" w:eastAsia="宋体" w:hAnsi="Arial"/>
              <w:sz w:val="22"/>
              <w:lang w:eastAsia="en-US"/>
            </w:rPr>
            <w:delText>7.6.y</w:delText>
          </w:r>
        </w:del>
      </w:ins>
      <w:ins w:id="29451" w:author="Roy Hu" w:date="2021-02-22T16:02:00Z">
        <w:r w:rsidR="00380E7D">
          <w:rPr>
            <w:rFonts w:ascii="Arial" w:eastAsia="宋体" w:hAnsi="Arial"/>
            <w:sz w:val="22"/>
            <w:lang w:eastAsia="en-US"/>
          </w:rPr>
          <w:t>7.6.6</w:t>
        </w:r>
      </w:ins>
      <w:ins w:id="29452" w:author="Roy Hu" w:date="2020-11-20T16:04:00Z">
        <w:r>
          <w:rPr>
            <w:rFonts w:ascii="Arial" w:eastAsia="宋体" w:hAnsi="Arial"/>
            <w:sz w:val="22"/>
            <w:lang w:eastAsia="en-US"/>
          </w:rPr>
          <w:t>.1</w:t>
        </w:r>
        <w:r w:rsidRPr="00FE2E37">
          <w:rPr>
            <w:rFonts w:ascii="Arial" w:eastAsia="宋体" w:hAnsi="Arial"/>
            <w:sz w:val="22"/>
            <w:lang w:eastAsia="en-US"/>
          </w:rPr>
          <w:t>.1</w:t>
        </w:r>
        <w:r w:rsidRPr="00FE2E37">
          <w:rPr>
            <w:rFonts w:ascii="Arial" w:eastAsia="宋体" w:hAnsi="Arial"/>
            <w:sz w:val="22"/>
            <w:lang w:eastAsia="en-US"/>
          </w:rPr>
          <w:tab/>
          <w:t>Test Purpose and Environment</w:t>
        </w:r>
        <w:bookmarkEnd w:id="29448"/>
      </w:ins>
    </w:p>
    <w:p w14:paraId="33DBE6A1" w14:textId="77777777" w:rsidR="00466298" w:rsidRPr="00FE2E37" w:rsidRDefault="00466298" w:rsidP="00466298">
      <w:pPr>
        <w:overflowPunct/>
        <w:autoSpaceDE/>
        <w:autoSpaceDN/>
        <w:adjustRightInd/>
        <w:rPr>
          <w:ins w:id="29453" w:author="Roy Hu" w:date="2020-11-20T16:04:00Z"/>
          <w:rFonts w:eastAsia="宋体"/>
          <w:lang w:eastAsia="en-US"/>
        </w:rPr>
      </w:pPr>
      <w:ins w:id="29454" w:author="Roy Hu" w:date="2020-11-20T16:04:00Z">
        <w:r w:rsidRPr="00FE2E37">
          <w:rPr>
            <w:rFonts w:eastAsia="宋体"/>
            <w:lang w:eastAsia="en-US"/>
          </w:rPr>
          <w:t>The purpose of this test is to verify that the UE makes correct reporting of an event for CSI-RS based L3 measurement. This test will partly verify the SA inter-frequency NR cell search requirements in clause 9.10.3.5.</w:t>
        </w:r>
      </w:ins>
    </w:p>
    <w:p w14:paraId="162B6CAF" w14:textId="169E6202" w:rsidR="00466298" w:rsidRPr="00FE2E37" w:rsidRDefault="00466298" w:rsidP="00466298">
      <w:pPr>
        <w:overflowPunct/>
        <w:autoSpaceDE/>
        <w:autoSpaceDN/>
        <w:adjustRightInd/>
        <w:rPr>
          <w:ins w:id="29455" w:author="Roy Hu" w:date="2020-11-20T16:04:00Z"/>
          <w:rFonts w:eastAsia="宋体"/>
          <w:lang w:eastAsia="en-US"/>
        </w:rPr>
      </w:pPr>
      <w:ins w:id="29456" w:author="Roy Hu" w:date="2020-11-20T16:04:00Z">
        <w:r w:rsidRPr="00FE2E37">
          <w:rPr>
            <w:rFonts w:eastAsia="宋体"/>
            <w:lang w:eastAsia="en-US"/>
          </w:rPr>
          <w:t xml:space="preserve">In this test, there are two cells: </w:t>
        </w:r>
        <w:r w:rsidRPr="00FE2E37">
          <w:rPr>
            <w:rFonts w:eastAsia="宋体"/>
            <w:lang w:val="it-IT" w:eastAsia="en-US"/>
          </w:rPr>
          <w:t>NR cell 1 as PCell in FR2 on NR RF channel 1</w:t>
        </w:r>
        <w:r w:rsidRPr="00FE2E37">
          <w:rPr>
            <w:rFonts w:eastAsia="宋体"/>
            <w:lang w:eastAsia="en-US"/>
          </w:rPr>
          <w:t xml:space="preserve"> and NR cell 2 as neighbour cell in FR2 on </w:t>
        </w:r>
        <w:r w:rsidRPr="00FE2E37">
          <w:rPr>
            <w:rFonts w:eastAsia="宋体"/>
            <w:lang w:val="it-IT" w:eastAsia="en-US"/>
          </w:rPr>
          <w:t>NR RF channel 2.</w:t>
        </w:r>
        <w:r w:rsidRPr="00FE2E37">
          <w:rPr>
            <w:rFonts w:eastAsia="宋体"/>
            <w:lang w:eastAsia="en-US"/>
          </w:rPr>
          <w:t xml:space="preserve">  The test parameters and configurations are given in Tables </w:t>
        </w:r>
        <w:r>
          <w:rPr>
            <w:rFonts w:eastAsia="宋体"/>
            <w:lang w:eastAsia="en-US"/>
          </w:rPr>
          <w:t>A.</w:t>
        </w:r>
        <w:del w:id="29457" w:author="Roy Hu" w:date="2021-02-22T16:02:00Z">
          <w:r w:rsidDel="00380E7D">
            <w:rPr>
              <w:rFonts w:eastAsia="宋体"/>
              <w:lang w:eastAsia="en-US"/>
            </w:rPr>
            <w:delText>7.6.y</w:delText>
          </w:r>
        </w:del>
      </w:ins>
      <w:ins w:id="29458" w:author="Roy Hu" w:date="2021-02-22T16:02:00Z">
        <w:r w:rsidR="00380E7D">
          <w:rPr>
            <w:rFonts w:eastAsia="宋体"/>
            <w:lang w:eastAsia="en-US"/>
          </w:rPr>
          <w:t>7.6.6</w:t>
        </w:r>
      </w:ins>
      <w:ins w:id="29459" w:author="Roy Hu" w:date="2020-11-20T16:04:00Z">
        <w:r>
          <w:rPr>
            <w:rFonts w:eastAsia="宋体"/>
            <w:lang w:eastAsia="en-US"/>
          </w:rPr>
          <w:t>.1</w:t>
        </w:r>
        <w:r w:rsidRPr="00FE2E37">
          <w:rPr>
            <w:rFonts w:eastAsia="宋体"/>
            <w:lang w:eastAsia="en-US"/>
          </w:rPr>
          <w:t xml:space="preserve">.1-1, </w:t>
        </w:r>
        <w:r>
          <w:rPr>
            <w:rFonts w:eastAsia="宋体"/>
            <w:lang w:eastAsia="en-US"/>
          </w:rPr>
          <w:t>A.</w:t>
        </w:r>
        <w:del w:id="29460" w:author="Roy Hu" w:date="2021-02-22T16:02:00Z">
          <w:r w:rsidDel="00380E7D">
            <w:rPr>
              <w:rFonts w:eastAsia="宋体"/>
              <w:lang w:eastAsia="en-US"/>
            </w:rPr>
            <w:delText>7.6.y</w:delText>
          </w:r>
        </w:del>
      </w:ins>
      <w:ins w:id="29461" w:author="Roy Hu" w:date="2021-02-22T16:02:00Z">
        <w:r w:rsidR="00380E7D">
          <w:rPr>
            <w:rFonts w:eastAsia="宋体"/>
            <w:lang w:eastAsia="en-US"/>
          </w:rPr>
          <w:t>7.6.6</w:t>
        </w:r>
      </w:ins>
      <w:ins w:id="29462" w:author="Roy Hu" w:date="2020-11-20T16:04:00Z">
        <w:r>
          <w:rPr>
            <w:rFonts w:eastAsia="宋体"/>
            <w:lang w:eastAsia="en-US"/>
          </w:rPr>
          <w:t>.1</w:t>
        </w:r>
        <w:r w:rsidRPr="00FE2E37">
          <w:rPr>
            <w:rFonts w:eastAsia="宋体"/>
            <w:lang w:eastAsia="en-US"/>
          </w:rPr>
          <w:t xml:space="preserve">.1-2, and </w:t>
        </w:r>
        <w:r>
          <w:rPr>
            <w:rFonts w:eastAsia="宋体"/>
            <w:lang w:eastAsia="en-US"/>
          </w:rPr>
          <w:t>A.</w:t>
        </w:r>
        <w:del w:id="29463" w:author="Roy Hu" w:date="2021-02-22T16:02:00Z">
          <w:r w:rsidDel="00380E7D">
            <w:rPr>
              <w:rFonts w:eastAsia="宋体"/>
              <w:lang w:eastAsia="en-US"/>
            </w:rPr>
            <w:delText>7.6.y</w:delText>
          </w:r>
        </w:del>
      </w:ins>
      <w:ins w:id="29464" w:author="Roy Hu" w:date="2021-02-22T16:02:00Z">
        <w:r w:rsidR="00380E7D">
          <w:rPr>
            <w:rFonts w:eastAsia="宋体"/>
            <w:lang w:eastAsia="en-US"/>
          </w:rPr>
          <w:t>7.6.6</w:t>
        </w:r>
      </w:ins>
      <w:ins w:id="29465" w:author="Roy Hu" w:date="2020-11-20T16:04:00Z">
        <w:r>
          <w:rPr>
            <w:rFonts w:eastAsia="宋体"/>
            <w:lang w:eastAsia="en-US"/>
          </w:rPr>
          <w:t>.1</w:t>
        </w:r>
        <w:r w:rsidRPr="00FE2E37">
          <w:rPr>
            <w:rFonts w:eastAsia="宋体"/>
            <w:lang w:eastAsia="en-US"/>
          </w:rPr>
          <w:t xml:space="preserve">.1-3. </w:t>
        </w:r>
      </w:ins>
    </w:p>
    <w:p w14:paraId="1AF52B6A" w14:textId="2AEA356B" w:rsidR="00466298" w:rsidRPr="00FE2E37" w:rsidRDefault="00466298" w:rsidP="00466298">
      <w:pPr>
        <w:overflowPunct/>
        <w:autoSpaceDE/>
        <w:autoSpaceDN/>
        <w:adjustRightInd/>
        <w:rPr>
          <w:ins w:id="29466" w:author="Roy Hu" w:date="2020-11-20T16:04:00Z"/>
          <w:rFonts w:eastAsia="宋体"/>
          <w:lang w:eastAsia="en-US"/>
        </w:rPr>
      </w:pPr>
      <w:ins w:id="29467" w:author="Roy Hu" w:date="2020-11-20T16:04:00Z">
        <w:r w:rsidRPr="00FE2E37">
          <w:rPr>
            <w:rFonts w:eastAsia="宋体"/>
            <w:lang w:eastAsia="en-US"/>
          </w:rPr>
          <w:t xml:space="preserve">In test 1&amp;2 measurement gap pattern configuration # 13 as defined in Table </w:t>
        </w:r>
        <w:r>
          <w:rPr>
            <w:rFonts w:eastAsia="宋体"/>
            <w:lang w:eastAsia="en-US"/>
          </w:rPr>
          <w:t>A.</w:t>
        </w:r>
        <w:del w:id="29468" w:author="Roy Hu" w:date="2021-02-22T16:02:00Z">
          <w:r w:rsidDel="00380E7D">
            <w:rPr>
              <w:rFonts w:eastAsia="宋体"/>
              <w:lang w:eastAsia="en-US"/>
            </w:rPr>
            <w:delText>7.6.y</w:delText>
          </w:r>
        </w:del>
      </w:ins>
      <w:ins w:id="29469" w:author="Roy Hu" w:date="2021-02-22T16:02:00Z">
        <w:r w:rsidR="00380E7D">
          <w:rPr>
            <w:rFonts w:eastAsia="宋体"/>
            <w:lang w:eastAsia="en-US"/>
          </w:rPr>
          <w:t>7.6.6</w:t>
        </w:r>
      </w:ins>
      <w:ins w:id="29470" w:author="Roy Hu" w:date="2020-11-20T16:04:00Z">
        <w:r>
          <w:rPr>
            <w:rFonts w:eastAsia="宋体"/>
            <w:lang w:eastAsia="en-US"/>
          </w:rPr>
          <w:t>.1</w:t>
        </w:r>
        <w:r w:rsidRPr="00FE2E37">
          <w:rPr>
            <w:rFonts w:eastAsia="宋体"/>
            <w:lang w:eastAsia="en-US"/>
          </w:rPr>
          <w:t>.1-2 is provided for UE that does not support per-FR gap and for UE that supports per-FR gap.</w:t>
        </w:r>
      </w:ins>
    </w:p>
    <w:p w14:paraId="4A8F3552" w14:textId="77777777" w:rsidR="00466298" w:rsidRPr="00FE2E37" w:rsidRDefault="00466298" w:rsidP="00466298">
      <w:pPr>
        <w:overflowPunct/>
        <w:autoSpaceDE/>
        <w:autoSpaceDN/>
        <w:adjustRightInd/>
        <w:rPr>
          <w:ins w:id="29471" w:author="Roy Hu" w:date="2020-11-20T16:04:00Z"/>
          <w:rFonts w:eastAsia="宋体"/>
          <w:lang w:eastAsia="en-US"/>
        </w:rPr>
      </w:pPr>
      <w:ins w:id="29472" w:author="Roy Hu" w:date="2020-11-20T16:04:00Z">
        <w:r w:rsidRPr="00FE2E37">
          <w:rPr>
            <w:rFonts w:eastAsia="宋体"/>
            <w:lang w:eastAsia="en-US"/>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72FD68A2" w14:textId="626243DE" w:rsidR="00466298" w:rsidRPr="00FE2E37" w:rsidRDefault="00466298" w:rsidP="00466298">
      <w:pPr>
        <w:overflowPunct/>
        <w:autoSpaceDE/>
        <w:autoSpaceDN/>
        <w:adjustRightInd/>
        <w:rPr>
          <w:ins w:id="29473" w:author="Roy Hu" w:date="2020-11-20T16:04:00Z"/>
          <w:rFonts w:eastAsia="宋体"/>
          <w:lang w:eastAsia="en-US"/>
        </w:rPr>
      </w:pPr>
      <w:ins w:id="29474" w:author="Roy Hu" w:date="2020-11-20T16:04:00Z">
        <w:r w:rsidRPr="00FE2E37">
          <w:rPr>
            <w:rFonts w:eastAsia="宋体"/>
            <w:lang w:eastAsia="en-US"/>
          </w:rPr>
          <w:t xml:space="preserve">Supported test configurations are shown in table </w:t>
        </w:r>
        <w:r>
          <w:rPr>
            <w:rFonts w:eastAsia="宋体"/>
            <w:lang w:eastAsia="en-US"/>
          </w:rPr>
          <w:t>A.</w:t>
        </w:r>
        <w:del w:id="29475" w:author="Roy Hu" w:date="2021-02-22T16:02:00Z">
          <w:r w:rsidDel="00380E7D">
            <w:rPr>
              <w:rFonts w:eastAsia="宋体"/>
              <w:lang w:eastAsia="en-US"/>
            </w:rPr>
            <w:delText>7.6.y</w:delText>
          </w:r>
        </w:del>
      </w:ins>
      <w:ins w:id="29476" w:author="Roy Hu" w:date="2021-02-22T16:02:00Z">
        <w:r w:rsidR="00380E7D">
          <w:rPr>
            <w:rFonts w:eastAsia="宋体"/>
            <w:lang w:eastAsia="en-US"/>
          </w:rPr>
          <w:t>7.6.6</w:t>
        </w:r>
      </w:ins>
      <w:ins w:id="29477" w:author="Roy Hu" w:date="2020-11-20T16:04:00Z">
        <w:r>
          <w:rPr>
            <w:rFonts w:eastAsia="宋体"/>
            <w:lang w:eastAsia="en-US"/>
          </w:rPr>
          <w:t>.1</w:t>
        </w:r>
        <w:r w:rsidRPr="00FE2E37">
          <w:rPr>
            <w:rFonts w:eastAsia="宋体"/>
            <w:lang w:eastAsia="en-US"/>
          </w:rPr>
          <w:t>.1-1.</w:t>
        </w:r>
      </w:ins>
    </w:p>
    <w:p w14:paraId="7EA40F46" w14:textId="77777777" w:rsidR="00466298" w:rsidRPr="00FE2E37" w:rsidRDefault="00466298" w:rsidP="00466298">
      <w:pPr>
        <w:overflowPunct/>
        <w:autoSpaceDE/>
        <w:autoSpaceDN/>
        <w:adjustRightInd/>
        <w:rPr>
          <w:ins w:id="29478" w:author="Roy Hu" w:date="2020-11-20T16:04:00Z"/>
          <w:rFonts w:eastAsia="宋体"/>
          <w:lang w:eastAsia="en-US"/>
        </w:rPr>
      </w:pPr>
      <w:ins w:id="29479" w:author="Roy Hu" w:date="2020-11-20T16:04:00Z">
        <w:r w:rsidRPr="00FE2E37">
          <w:rPr>
            <w:rFonts w:eastAsia="宋体"/>
            <w:lang w:eastAsia="en-US"/>
          </w:rPr>
          <w:t xml:space="preserve">UE needs to be provided at least once every 500ms with new </w:t>
        </w:r>
        <w:r w:rsidRPr="00FE2E37">
          <w:rPr>
            <w:rFonts w:eastAsia="宋体"/>
            <w:noProof/>
            <w:lang w:eastAsia="en-US"/>
          </w:rPr>
          <w:t xml:space="preserve">Timing Advance </w:t>
        </w:r>
        <w:r w:rsidRPr="00FE2E37">
          <w:rPr>
            <w:rFonts w:eastAsia="宋体"/>
            <w:lang w:eastAsia="en-US"/>
          </w:rPr>
          <w:t xml:space="preserve">Command </w:t>
        </w:r>
        <w:r w:rsidRPr="00FE2E37">
          <w:rPr>
            <w:rFonts w:eastAsia="宋体"/>
            <w:noProof/>
            <w:lang w:eastAsia="en-US"/>
          </w:rPr>
          <w:t>MAC control element to restart the Time alignment timer to keep UE uplink time alignment. Furhtermore UE is allocated with PUSCH resource at every DRX cycle.</w:t>
        </w:r>
      </w:ins>
    </w:p>
    <w:p w14:paraId="76EAFD84" w14:textId="1DD1ECFA" w:rsidR="00466298" w:rsidRPr="00FE2E37" w:rsidRDefault="00466298" w:rsidP="00466298">
      <w:pPr>
        <w:keepNext/>
        <w:keepLines/>
        <w:overflowPunct/>
        <w:autoSpaceDE/>
        <w:autoSpaceDN/>
        <w:adjustRightInd/>
        <w:spacing w:before="60"/>
        <w:jc w:val="center"/>
        <w:rPr>
          <w:ins w:id="29480" w:author="Roy Hu" w:date="2020-11-20T16:04:00Z"/>
          <w:rFonts w:ascii="Arial" w:eastAsia="宋体" w:hAnsi="Arial"/>
          <w:b/>
          <w:lang w:eastAsia="en-US"/>
        </w:rPr>
      </w:pPr>
      <w:ins w:id="29481" w:author="Roy Hu" w:date="2020-11-20T16:04:00Z">
        <w:r w:rsidRPr="00FE2E37">
          <w:rPr>
            <w:rFonts w:ascii="Arial" w:eastAsia="宋体" w:hAnsi="Arial"/>
            <w:b/>
            <w:lang w:eastAsia="en-US"/>
          </w:rPr>
          <w:t xml:space="preserve">Table </w:t>
        </w:r>
        <w:r>
          <w:rPr>
            <w:rFonts w:ascii="Arial" w:eastAsia="宋体" w:hAnsi="Arial"/>
            <w:b/>
            <w:lang w:eastAsia="en-US"/>
          </w:rPr>
          <w:t>A.</w:t>
        </w:r>
        <w:del w:id="29482" w:author="Roy Hu" w:date="2021-02-22T16:02:00Z">
          <w:r w:rsidDel="00380E7D">
            <w:rPr>
              <w:rFonts w:ascii="Arial" w:eastAsia="宋体" w:hAnsi="Arial"/>
              <w:b/>
              <w:lang w:eastAsia="en-US"/>
            </w:rPr>
            <w:delText>7.6.y</w:delText>
          </w:r>
        </w:del>
      </w:ins>
      <w:ins w:id="29483" w:author="Roy Hu" w:date="2021-02-22T16:02:00Z">
        <w:r w:rsidR="00380E7D">
          <w:rPr>
            <w:rFonts w:ascii="Arial" w:eastAsia="宋体" w:hAnsi="Arial"/>
            <w:b/>
            <w:lang w:eastAsia="en-US"/>
          </w:rPr>
          <w:t>7.6.6</w:t>
        </w:r>
      </w:ins>
      <w:ins w:id="29484" w:author="Roy Hu" w:date="2020-11-20T16:04:00Z">
        <w:r>
          <w:rPr>
            <w:rFonts w:ascii="Arial" w:eastAsia="宋体" w:hAnsi="Arial"/>
            <w:b/>
            <w:lang w:eastAsia="en-US"/>
          </w:rPr>
          <w:t>.1</w:t>
        </w:r>
        <w:r w:rsidRPr="00FE2E37">
          <w:rPr>
            <w:rFonts w:ascii="Arial" w:eastAsia="宋体" w:hAnsi="Arial"/>
            <w:b/>
            <w:lang w:eastAsia="en-US"/>
          </w:rPr>
          <w:t xml:space="preserve">.1-1: </w:t>
        </w:r>
        <w:r w:rsidRPr="00FE2E37">
          <w:rPr>
            <w:rFonts w:ascii="Arial" w:eastAsia="宋体" w:hAnsi="Arial"/>
            <w:b/>
            <w:lang w:eastAsia="zh-CN"/>
          </w:rPr>
          <w:t xml:space="preserve">SA </w:t>
        </w:r>
        <w:r w:rsidRPr="00FE2E37">
          <w:rPr>
            <w:rFonts w:ascii="Arial" w:eastAsia="宋体" w:hAnsi="Arial"/>
            <w:b/>
            <w:lang w:eastAsia="en-US"/>
          </w:rPr>
          <w:t>event triggered reporting</w:t>
        </w:r>
        <w:r w:rsidRPr="00FE2E37">
          <w:rPr>
            <w:rFonts w:ascii="Arial" w:eastAsia="宋体" w:hAnsi="Arial"/>
            <w:b/>
            <w:lang w:eastAsia="zh-CN"/>
          </w:rPr>
          <w:t xml:space="preserve"> tests</w:t>
        </w:r>
        <w:r w:rsidRPr="00FE2E37">
          <w:rPr>
            <w:rFonts w:ascii="Arial" w:eastAsia="宋体" w:hAnsi="Arial"/>
            <w:b/>
            <w:lang w:eastAsia="en-US"/>
          </w:rPr>
          <w:t xml:space="preserve"> for CSI-RS based L3 measurement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466298" w:rsidRPr="00FE2E37" w14:paraId="47D7AB67" w14:textId="77777777" w:rsidTr="00F63A46">
        <w:trPr>
          <w:jc w:val="center"/>
          <w:ins w:id="29485"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300CB25B" w14:textId="77777777" w:rsidR="00466298" w:rsidRPr="00FE2E37" w:rsidRDefault="00466298" w:rsidP="00F63A46">
            <w:pPr>
              <w:keepNext/>
              <w:keepLines/>
              <w:overflowPunct/>
              <w:autoSpaceDE/>
              <w:autoSpaceDN/>
              <w:adjustRightInd/>
              <w:spacing w:after="0"/>
              <w:jc w:val="center"/>
              <w:rPr>
                <w:ins w:id="29486" w:author="Roy Hu" w:date="2020-11-20T16:04:00Z"/>
                <w:rFonts w:ascii="Arial" w:eastAsia="宋体" w:hAnsi="Arial"/>
                <w:b/>
                <w:sz w:val="18"/>
                <w:lang w:eastAsia="en-US"/>
              </w:rPr>
            </w:pPr>
            <w:ins w:id="29487" w:author="Roy Hu" w:date="2020-11-20T16:04:00Z">
              <w:r w:rsidRPr="00FE2E37">
                <w:rPr>
                  <w:rFonts w:ascii="Arial" w:eastAsia="宋体" w:hAnsi="Arial"/>
                  <w:b/>
                  <w:sz w:val="18"/>
                  <w:lang w:eastAsia="en-US"/>
                </w:rPr>
                <w:t>Config</w:t>
              </w:r>
            </w:ins>
          </w:p>
        </w:tc>
        <w:tc>
          <w:tcPr>
            <w:tcW w:w="7481" w:type="dxa"/>
            <w:tcBorders>
              <w:top w:val="single" w:sz="4" w:space="0" w:color="auto"/>
              <w:left w:val="single" w:sz="4" w:space="0" w:color="auto"/>
              <w:bottom w:val="single" w:sz="4" w:space="0" w:color="auto"/>
              <w:right w:val="single" w:sz="4" w:space="0" w:color="auto"/>
            </w:tcBorders>
            <w:hideMark/>
          </w:tcPr>
          <w:p w14:paraId="72231B35" w14:textId="77777777" w:rsidR="00466298" w:rsidRPr="00FE2E37" w:rsidRDefault="00466298" w:rsidP="00F63A46">
            <w:pPr>
              <w:keepNext/>
              <w:keepLines/>
              <w:overflowPunct/>
              <w:autoSpaceDE/>
              <w:autoSpaceDN/>
              <w:adjustRightInd/>
              <w:spacing w:after="0"/>
              <w:jc w:val="center"/>
              <w:rPr>
                <w:ins w:id="29488" w:author="Roy Hu" w:date="2020-11-20T16:04:00Z"/>
                <w:rFonts w:ascii="Arial" w:eastAsia="宋体" w:hAnsi="Arial"/>
                <w:b/>
                <w:sz w:val="18"/>
                <w:lang w:eastAsia="en-US"/>
              </w:rPr>
            </w:pPr>
            <w:ins w:id="29489" w:author="Roy Hu" w:date="2020-11-20T16:04:00Z">
              <w:r w:rsidRPr="00FE2E37">
                <w:rPr>
                  <w:rFonts w:ascii="Arial" w:eastAsia="宋体" w:hAnsi="Arial"/>
                  <w:b/>
                  <w:sz w:val="18"/>
                  <w:lang w:eastAsia="en-US"/>
                </w:rPr>
                <w:t>Description</w:t>
              </w:r>
            </w:ins>
          </w:p>
        </w:tc>
      </w:tr>
      <w:tr w:rsidR="00466298" w:rsidRPr="00FE2E37" w14:paraId="25F730B1" w14:textId="77777777" w:rsidTr="00F63A46">
        <w:trPr>
          <w:jc w:val="center"/>
          <w:ins w:id="29490" w:author="Roy Hu" w:date="2020-11-20T16:04:00Z"/>
        </w:trPr>
        <w:tc>
          <w:tcPr>
            <w:tcW w:w="2376" w:type="dxa"/>
            <w:tcBorders>
              <w:top w:val="single" w:sz="4" w:space="0" w:color="auto"/>
              <w:left w:val="single" w:sz="4" w:space="0" w:color="auto"/>
              <w:bottom w:val="single" w:sz="4" w:space="0" w:color="auto"/>
              <w:right w:val="single" w:sz="4" w:space="0" w:color="auto"/>
            </w:tcBorders>
            <w:hideMark/>
          </w:tcPr>
          <w:p w14:paraId="37D75EAB" w14:textId="77777777" w:rsidR="00466298" w:rsidRPr="00FE2E37" w:rsidRDefault="00466298" w:rsidP="00F63A46">
            <w:pPr>
              <w:keepNext/>
              <w:keepLines/>
              <w:overflowPunct/>
              <w:autoSpaceDE/>
              <w:autoSpaceDN/>
              <w:adjustRightInd/>
              <w:spacing w:after="0"/>
              <w:rPr>
                <w:ins w:id="29491" w:author="Roy Hu" w:date="2020-11-20T16:04:00Z"/>
                <w:rFonts w:ascii="Arial" w:eastAsia="宋体" w:hAnsi="Arial"/>
                <w:sz w:val="18"/>
                <w:lang w:eastAsia="en-US"/>
              </w:rPr>
            </w:pPr>
            <w:ins w:id="29492" w:author="Roy Hu" w:date="2020-11-20T16:04:00Z">
              <w:r w:rsidRPr="00FE2E37">
                <w:rPr>
                  <w:rFonts w:ascii="Arial" w:eastAsia="宋体" w:hAnsi="Arial"/>
                  <w:sz w:val="18"/>
                  <w:lang w:eastAsia="en-US"/>
                </w:rPr>
                <w:t>1</w:t>
              </w:r>
            </w:ins>
          </w:p>
        </w:tc>
        <w:tc>
          <w:tcPr>
            <w:tcW w:w="7481" w:type="dxa"/>
            <w:tcBorders>
              <w:top w:val="single" w:sz="4" w:space="0" w:color="auto"/>
              <w:left w:val="single" w:sz="4" w:space="0" w:color="auto"/>
              <w:bottom w:val="single" w:sz="4" w:space="0" w:color="auto"/>
              <w:right w:val="single" w:sz="4" w:space="0" w:color="auto"/>
            </w:tcBorders>
            <w:hideMark/>
          </w:tcPr>
          <w:p w14:paraId="5C578E33" w14:textId="77777777" w:rsidR="00466298" w:rsidRPr="00FE2E37" w:rsidRDefault="00466298" w:rsidP="00F63A46">
            <w:pPr>
              <w:keepNext/>
              <w:keepLines/>
              <w:overflowPunct/>
              <w:autoSpaceDE/>
              <w:autoSpaceDN/>
              <w:adjustRightInd/>
              <w:spacing w:after="0"/>
              <w:rPr>
                <w:ins w:id="29493" w:author="Roy Hu" w:date="2020-11-20T16:04:00Z"/>
                <w:rFonts w:ascii="Arial" w:eastAsia="宋体" w:hAnsi="Arial"/>
                <w:sz w:val="18"/>
                <w:lang w:eastAsia="en-US"/>
              </w:rPr>
            </w:pPr>
            <w:ins w:id="29494" w:author="Roy Hu" w:date="2020-11-20T16:04:00Z">
              <w:r w:rsidRPr="00FE2E37">
                <w:rPr>
                  <w:rFonts w:ascii="Arial" w:eastAsia="宋体" w:hAnsi="Arial"/>
                  <w:sz w:val="18"/>
                  <w:lang w:eastAsia="en-US"/>
                </w:rPr>
                <w:t>120 kHz SSB SCS, 100 MHz bandwidth, TDD duplex mode</w:t>
              </w:r>
            </w:ins>
          </w:p>
        </w:tc>
      </w:tr>
    </w:tbl>
    <w:p w14:paraId="1713BAF0" w14:textId="77777777" w:rsidR="00466298" w:rsidRPr="00FE2E37" w:rsidRDefault="00466298" w:rsidP="00466298">
      <w:pPr>
        <w:overflowPunct/>
        <w:autoSpaceDE/>
        <w:autoSpaceDN/>
        <w:adjustRightInd/>
        <w:rPr>
          <w:ins w:id="29495" w:author="Roy Hu" w:date="2020-11-20T16:04:00Z"/>
          <w:rFonts w:eastAsia="宋体"/>
          <w:lang w:eastAsia="en-US"/>
        </w:rPr>
      </w:pPr>
    </w:p>
    <w:p w14:paraId="6AF74B59" w14:textId="6A7022B0" w:rsidR="00466298" w:rsidRPr="00FE2E37" w:rsidRDefault="00466298" w:rsidP="00466298">
      <w:pPr>
        <w:keepNext/>
        <w:keepLines/>
        <w:overflowPunct/>
        <w:autoSpaceDE/>
        <w:autoSpaceDN/>
        <w:adjustRightInd/>
        <w:spacing w:before="60"/>
        <w:jc w:val="center"/>
        <w:rPr>
          <w:ins w:id="29496" w:author="Roy Hu" w:date="2020-11-20T16:04:00Z"/>
          <w:rFonts w:ascii="Arial" w:eastAsia="宋体" w:hAnsi="Arial"/>
          <w:b/>
          <w:lang w:eastAsia="en-US"/>
        </w:rPr>
      </w:pPr>
      <w:bookmarkStart w:id="29497" w:name="_Toc535476769"/>
      <w:ins w:id="29498" w:author="Roy Hu" w:date="2020-11-20T16:04:00Z">
        <w:r w:rsidRPr="00FE2E37">
          <w:rPr>
            <w:rFonts w:ascii="Arial" w:eastAsia="宋体" w:hAnsi="Arial"/>
            <w:b/>
            <w:lang w:eastAsia="en-US"/>
          </w:rPr>
          <w:t xml:space="preserve">Table </w:t>
        </w:r>
        <w:r>
          <w:rPr>
            <w:rFonts w:ascii="Arial" w:eastAsia="宋体" w:hAnsi="Arial"/>
            <w:b/>
            <w:lang w:eastAsia="en-US"/>
          </w:rPr>
          <w:t>A.</w:t>
        </w:r>
        <w:del w:id="29499" w:author="Roy Hu" w:date="2021-02-22T16:02:00Z">
          <w:r w:rsidDel="00380E7D">
            <w:rPr>
              <w:rFonts w:ascii="Arial" w:eastAsia="宋体" w:hAnsi="Arial"/>
              <w:b/>
              <w:lang w:eastAsia="en-US"/>
            </w:rPr>
            <w:delText>7.6.y</w:delText>
          </w:r>
        </w:del>
      </w:ins>
      <w:ins w:id="29500" w:author="Roy Hu" w:date="2021-02-22T16:02:00Z">
        <w:r w:rsidR="00380E7D">
          <w:rPr>
            <w:rFonts w:ascii="Arial" w:eastAsia="宋体" w:hAnsi="Arial"/>
            <w:b/>
            <w:lang w:eastAsia="en-US"/>
          </w:rPr>
          <w:t>7.6.6</w:t>
        </w:r>
      </w:ins>
      <w:ins w:id="29501" w:author="Roy Hu" w:date="2020-11-20T16:04:00Z">
        <w:r>
          <w:rPr>
            <w:rFonts w:ascii="Arial" w:eastAsia="宋体" w:hAnsi="Arial"/>
            <w:b/>
            <w:lang w:eastAsia="en-US"/>
          </w:rPr>
          <w:t>.1</w:t>
        </w:r>
        <w:r w:rsidRPr="00FE2E37">
          <w:rPr>
            <w:rFonts w:ascii="Arial" w:eastAsia="宋体" w:hAnsi="Arial"/>
            <w:b/>
            <w:lang w:eastAsia="en-US"/>
          </w:rPr>
          <w:t>.1-2: General test parameters for SA inter-frequency event triggered reporting for FR2 CSI-RS based L3 measurement</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9502" w:author="Roy Hu" w:date="2021-02-22T17:48: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29"/>
        <w:gridCol w:w="567"/>
        <w:gridCol w:w="1560"/>
        <w:gridCol w:w="1562"/>
        <w:gridCol w:w="3023"/>
        <w:tblGridChange w:id="29503">
          <w:tblGrid>
            <w:gridCol w:w="2098"/>
            <w:gridCol w:w="595"/>
            <w:gridCol w:w="1366"/>
            <w:gridCol w:w="2459"/>
            <w:gridCol w:w="3023"/>
          </w:tblGrid>
        </w:tblGridChange>
      </w:tblGrid>
      <w:tr w:rsidR="00466298" w:rsidRPr="00FE2E37" w14:paraId="03BD8819" w14:textId="77777777" w:rsidTr="005966D2">
        <w:trPr>
          <w:cantSplit/>
          <w:trHeight w:val="631"/>
          <w:ins w:id="29504" w:author="Roy Hu" w:date="2020-11-20T16:04:00Z"/>
          <w:trPrChange w:id="29505" w:author="Roy Hu" w:date="2021-02-22T17:48:00Z">
            <w:trPr>
              <w:cantSplit/>
              <w:trHeight w:val="631"/>
            </w:trPr>
          </w:trPrChange>
        </w:trPr>
        <w:tc>
          <w:tcPr>
            <w:tcW w:w="2829" w:type="dxa"/>
            <w:tcPrChange w:id="29506" w:author="Roy Hu" w:date="2021-02-22T17:48:00Z">
              <w:tcPr>
                <w:tcW w:w="2117" w:type="dxa"/>
              </w:tcPr>
            </w:tcPrChange>
          </w:tcPr>
          <w:p w14:paraId="2C127E15" w14:textId="77777777" w:rsidR="00466298" w:rsidRPr="00FE2E37" w:rsidRDefault="00466298" w:rsidP="00F63A46">
            <w:pPr>
              <w:keepNext/>
              <w:keepLines/>
              <w:overflowPunct/>
              <w:autoSpaceDE/>
              <w:autoSpaceDN/>
              <w:adjustRightInd/>
              <w:spacing w:after="0"/>
              <w:jc w:val="center"/>
              <w:rPr>
                <w:ins w:id="29507" w:author="Roy Hu" w:date="2020-11-20T16:04:00Z"/>
                <w:rFonts w:ascii="Arial" w:eastAsia="宋体" w:hAnsi="Arial"/>
                <w:b/>
                <w:sz w:val="18"/>
                <w:lang w:eastAsia="en-US"/>
              </w:rPr>
            </w:pPr>
            <w:ins w:id="29508" w:author="Roy Hu" w:date="2020-11-20T16:04:00Z">
              <w:r w:rsidRPr="00FE2E37">
                <w:rPr>
                  <w:rFonts w:ascii="Arial" w:eastAsia="宋体" w:hAnsi="Arial"/>
                  <w:b/>
                  <w:sz w:val="18"/>
                  <w:lang w:eastAsia="en-US"/>
                </w:rPr>
                <w:t>Parameter</w:t>
              </w:r>
            </w:ins>
          </w:p>
        </w:tc>
        <w:tc>
          <w:tcPr>
            <w:tcW w:w="567" w:type="dxa"/>
            <w:tcPrChange w:id="29509" w:author="Roy Hu" w:date="2021-02-22T17:48:00Z">
              <w:tcPr>
                <w:tcW w:w="596" w:type="dxa"/>
              </w:tcPr>
            </w:tcPrChange>
          </w:tcPr>
          <w:p w14:paraId="5C7BC312" w14:textId="77777777" w:rsidR="00466298" w:rsidRPr="00FE2E37" w:rsidRDefault="00466298" w:rsidP="00F63A46">
            <w:pPr>
              <w:keepNext/>
              <w:keepLines/>
              <w:overflowPunct/>
              <w:autoSpaceDE/>
              <w:autoSpaceDN/>
              <w:adjustRightInd/>
              <w:spacing w:after="0"/>
              <w:jc w:val="center"/>
              <w:rPr>
                <w:ins w:id="29510" w:author="Roy Hu" w:date="2020-11-20T16:04:00Z"/>
                <w:rFonts w:ascii="Arial" w:eastAsia="宋体" w:hAnsi="Arial"/>
                <w:b/>
                <w:sz w:val="18"/>
                <w:lang w:eastAsia="en-US"/>
              </w:rPr>
            </w:pPr>
            <w:ins w:id="29511" w:author="Roy Hu" w:date="2020-11-20T16:04:00Z">
              <w:r w:rsidRPr="00FE2E37">
                <w:rPr>
                  <w:rFonts w:ascii="Arial" w:eastAsia="宋体" w:hAnsi="Arial"/>
                  <w:b/>
                  <w:sz w:val="18"/>
                  <w:lang w:eastAsia="en-US"/>
                </w:rPr>
                <w:t>Unit</w:t>
              </w:r>
            </w:ins>
          </w:p>
        </w:tc>
        <w:tc>
          <w:tcPr>
            <w:tcW w:w="1560" w:type="dxa"/>
            <w:tcPrChange w:id="29512" w:author="Roy Hu" w:date="2021-02-22T17:48:00Z">
              <w:tcPr>
                <w:tcW w:w="1251" w:type="dxa"/>
              </w:tcPr>
            </w:tcPrChange>
          </w:tcPr>
          <w:p w14:paraId="12F76268" w14:textId="77777777" w:rsidR="00466298" w:rsidRPr="00FE2E37" w:rsidRDefault="00466298" w:rsidP="00F63A46">
            <w:pPr>
              <w:keepNext/>
              <w:keepLines/>
              <w:overflowPunct/>
              <w:autoSpaceDE/>
              <w:autoSpaceDN/>
              <w:adjustRightInd/>
              <w:spacing w:after="0"/>
              <w:jc w:val="center"/>
              <w:rPr>
                <w:ins w:id="29513" w:author="Roy Hu" w:date="2020-11-20T16:04:00Z"/>
                <w:rFonts w:ascii="Arial" w:eastAsia="宋体" w:hAnsi="Arial"/>
                <w:b/>
                <w:sz w:val="18"/>
                <w:lang w:eastAsia="en-US"/>
              </w:rPr>
            </w:pPr>
            <w:ins w:id="29514" w:author="Roy Hu" w:date="2020-11-20T16:04:00Z">
              <w:r w:rsidRPr="00FE2E37">
                <w:rPr>
                  <w:rFonts w:ascii="Arial" w:eastAsia="宋体" w:hAnsi="Arial"/>
                  <w:b/>
                  <w:sz w:val="18"/>
                  <w:lang w:eastAsia="en-US"/>
                </w:rPr>
                <w:t>Test configuration</w:t>
              </w:r>
            </w:ins>
          </w:p>
        </w:tc>
        <w:tc>
          <w:tcPr>
            <w:tcW w:w="1562" w:type="dxa"/>
            <w:tcPrChange w:id="29515" w:author="Roy Hu" w:date="2021-02-22T17:48:00Z">
              <w:tcPr>
                <w:tcW w:w="2505" w:type="dxa"/>
              </w:tcPr>
            </w:tcPrChange>
          </w:tcPr>
          <w:p w14:paraId="3786F398" w14:textId="77777777" w:rsidR="00466298" w:rsidRPr="00FE2E37" w:rsidRDefault="00466298" w:rsidP="00F63A46">
            <w:pPr>
              <w:keepNext/>
              <w:keepLines/>
              <w:overflowPunct/>
              <w:autoSpaceDE/>
              <w:autoSpaceDN/>
              <w:adjustRightInd/>
              <w:spacing w:after="0"/>
              <w:jc w:val="center"/>
              <w:rPr>
                <w:ins w:id="29516" w:author="Roy Hu" w:date="2020-11-20T16:04:00Z"/>
                <w:rFonts w:ascii="Arial" w:eastAsia="宋体" w:hAnsi="Arial"/>
                <w:b/>
                <w:sz w:val="18"/>
                <w:lang w:eastAsia="en-US"/>
              </w:rPr>
            </w:pPr>
            <w:ins w:id="29517" w:author="Roy Hu" w:date="2020-11-20T16:04:00Z">
              <w:r w:rsidRPr="00FE2E37">
                <w:rPr>
                  <w:rFonts w:ascii="Arial" w:eastAsia="宋体" w:hAnsi="Arial"/>
                  <w:b/>
                  <w:sz w:val="18"/>
                  <w:lang w:eastAsia="en-US"/>
                </w:rPr>
                <w:t>Value</w:t>
              </w:r>
            </w:ins>
          </w:p>
          <w:p w14:paraId="4F3BD074" w14:textId="77777777" w:rsidR="00466298" w:rsidRPr="00FE2E37" w:rsidRDefault="00466298" w:rsidP="00F63A46">
            <w:pPr>
              <w:keepNext/>
              <w:keepLines/>
              <w:overflowPunct/>
              <w:autoSpaceDE/>
              <w:autoSpaceDN/>
              <w:adjustRightInd/>
              <w:spacing w:after="0"/>
              <w:jc w:val="center"/>
              <w:rPr>
                <w:ins w:id="29518" w:author="Roy Hu" w:date="2020-11-20T16:04:00Z"/>
                <w:rFonts w:ascii="Arial" w:eastAsia="宋体" w:hAnsi="Arial"/>
                <w:b/>
                <w:sz w:val="18"/>
                <w:lang w:eastAsia="en-US"/>
              </w:rPr>
            </w:pPr>
          </w:p>
        </w:tc>
        <w:tc>
          <w:tcPr>
            <w:tcW w:w="3023" w:type="dxa"/>
            <w:tcPrChange w:id="29519" w:author="Roy Hu" w:date="2021-02-22T17:48:00Z">
              <w:tcPr>
                <w:tcW w:w="3072" w:type="dxa"/>
              </w:tcPr>
            </w:tcPrChange>
          </w:tcPr>
          <w:p w14:paraId="44B8E1DC" w14:textId="77777777" w:rsidR="00466298" w:rsidRPr="00FE2E37" w:rsidRDefault="00466298" w:rsidP="00F63A46">
            <w:pPr>
              <w:keepNext/>
              <w:keepLines/>
              <w:overflowPunct/>
              <w:autoSpaceDE/>
              <w:autoSpaceDN/>
              <w:adjustRightInd/>
              <w:spacing w:after="0"/>
              <w:jc w:val="center"/>
              <w:rPr>
                <w:ins w:id="29520" w:author="Roy Hu" w:date="2020-11-20T16:04:00Z"/>
                <w:rFonts w:ascii="Arial" w:eastAsia="宋体" w:hAnsi="Arial"/>
                <w:b/>
                <w:sz w:val="18"/>
                <w:lang w:eastAsia="en-US"/>
              </w:rPr>
            </w:pPr>
            <w:ins w:id="29521" w:author="Roy Hu" w:date="2020-11-20T16:04:00Z">
              <w:r w:rsidRPr="00FE2E37">
                <w:rPr>
                  <w:rFonts w:ascii="Arial" w:eastAsia="宋体" w:hAnsi="Arial"/>
                  <w:b/>
                  <w:sz w:val="18"/>
                  <w:lang w:eastAsia="en-US"/>
                </w:rPr>
                <w:t>Comment</w:t>
              </w:r>
            </w:ins>
          </w:p>
        </w:tc>
      </w:tr>
      <w:tr w:rsidR="00466298" w:rsidRPr="00FE2E37" w14:paraId="2B97F23F" w14:textId="77777777" w:rsidTr="005966D2">
        <w:trPr>
          <w:cantSplit/>
          <w:trHeight w:val="614"/>
          <w:ins w:id="29522" w:author="Roy Hu" w:date="2020-11-20T16:04:00Z"/>
          <w:trPrChange w:id="29523" w:author="Roy Hu" w:date="2021-02-22T17:48:00Z">
            <w:trPr>
              <w:cantSplit/>
              <w:trHeight w:val="614"/>
            </w:trPr>
          </w:trPrChange>
        </w:trPr>
        <w:tc>
          <w:tcPr>
            <w:tcW w:w="2829" w:type="dxa"/>
            <w:tcPrChange w:id="29524" w:author="Roy Hu" w:date="2021-02-22T17:48:00Z">
              <w:tcPr>
                <w:tcW w:w="2117" w:type="dxa"/>
              </w:tcPr>
            </w:tcPrChange>
          </w:tcPr>
          <w:p w14:paraId="191ACC06" w14:textId="77777777" w:rsidR="00466298" w:rsidRPr="00FE2E37" w:rsidRDefault="00466298" w:rsidP="00F63A46">
            <w:pPr>
              <w:keepNext/>
              <w:keepLines/>
              <w:overflowPunct/>
              <w:autoSpaceDE/>
              <w:autoSpaceDN/>
              <w:adjustRightInd/>
              <w:spacing w:after="0"/>
              <w:rPr>
                <w:ins w:id="29525" w:author="Roy Hu" w:date="2020-11-20T16:04:00Z"/>
                <w:rFonts w:ascii="Arial" w:eastAsia="宋体" w:hAnsi="Arial"/>
                <w:sz w:val="18"/>
                <w:lang w:val="it-IT" w:eastAsia="en-US"/>
              </w:rPr>
            </w:pPr>
            <w:ins w:id="29526" w:author="Roy Hu" w:date="2020-11-20T16:04:00Z">
              <w:r w:rsidRPr="00FE2E37">
                <w:rPr>
                  <w:rFonts w:ascii="Arial" w:eastAsia="宋体" w:hAnsi="Arial"/>
                  <w:sz w:val="18"/>
                  <w:lang w:val="it-IT" w:eastAsia="en-US"/>
                </w:rPr>
                <w:t>NR RF Channel Number</w:t>
              </w:r>
            </w:ins>
          </w:p>
        </w:tc>
        <w:tc>
          <w:tcPr>
            <w:tcW w:w="567" w:type="dxa"/>
            <w:tcPrChange w:id="29527" w:author="Roy Hu" w:date="2021-02-22T17:48:00Z">
              <w:tcPr>
                <w:tcW w:w="596" w:type="dxa"/>
              </w:tcPr>
            </w:tcPrChange>
          </w:tcPr>
          <w:p w14:paraId="3411CAB6" w14:textId="77777777" w:rsidR="00466298" w:rsidRPr="00FE2E37" w:rsidRDefault="00466298" w:rsidP="00F63A46">
            <w:pPr>
              <w:keepNext/>
              <w:keepLines/>
              <w:overflowPunct/>
              <w:autoSpaceDE/>
              <w:autoSpaceDN/>
              <w:adjustRightInd/>
              <w:spacing w:after="0"/>
              <w:jc w:val="center"/>
              <w:rPr>
                <w:ins w:id="29528" w:author="Roy Hu" w:date="2020-11-20T16:04:00Z"/>
                <w:rFonts w:ascii="Arial" w:eastAsia="宋体" w:hAnsi="Arial"/>
                <w:sz w:val="18"/>
                <w:lang w:val="it-IT" w:eastAsia="en-US"/>
              </w:rPr>
            </w:pPr>
          </w:p>
        </w:tc>
        <w:tc>
          <w:tcPr>
            <w:tcW w:w="1560" w:type="dxa"/>
            <w:tcPrChange w:id="29529" w:author="Roy Hu" w:date="2021-02-22T17:48:00Z">
              <w:tcPr>
                <w:tcW w:w="1251" w:type="dxa"/>
              </w:tcPr>
            </w:tcPrChange>
          </w:tcPr>
          <w:p w14:paraId="299A7B5D" w14:textId="77777777" w:rsidR="00466298" w:rsidRPr="00FE2E37" w:rsidRDefault="00466298" w:rsidP="00F63A46">
            <w:pPr>
              <w:keepNext/>
              <w:keepLines/>
              <w:overflowPunct/>
              <w:autoSpaceDE/>
              <w:autoSpaceDN/>
              <w:adjustRightInd/>
              <w:spacing w:after="0"/>
              <w:rPr>
                <w:ins w:id="29530" w:author="Roy Hu" w:date="2020-11-20T16:04:00Z"/>
                <w:rFonts w:ascii="Arial" w:eastAsia="宋体" w:hAnsi="Arial" w:cs="Arial"/>
                <w:sz w:val="18"/>
                <w:lang w:eastAsia="en-US"/>
              </w:rPr>
            </w:pPr>
            <w:ins w:id="29531" w:author="Roy Hu" w:date="2020-11-20T16:04:00Z">
              <w:r w:rsidRPr="00FE2E37">
                <w:rPr>
                  <w:rFonts w:ascii="Arial" w:eastAsia="宋体" w:hAnsi="Arial" w:cs="Arial"/>
                  <w:sz w:val="18"/>
                  <w:lang w:eastAsia="en-US"/>
                </w:rPr>
                <w:t>Config 1</w:t>
              </w:r>
            </w:ins>
          </w:p>
        </w:tc>
        <w:tc>
          <w:tcPr>
            <w:tcW w:w="1562" w:type="dxa"/>
            <w:tcPrChange w:id="29532" w:author="Roy Hu" w:date="2021-02-22T17:48:00Z">
              <w:tcPr>
                <w:tcW w:w="2505" w:type="dxa"/>
              </w:tcPr>
            </w:tcPrChange>
          </w:tcPr>
          <w:p w14:paraId="267B710F" w14:textId="77777777" w:rsidR="00466298" w:rsidRPr="00FE2E37" w:rsidRDefault="00466298" w:rsidP="00F63A46">
            <w:pPr>
              <w:keepNext/>
              <w:keepLines/>
              <w:overflowPunct/>
              <w:autoSpaceDE/>
              <w:autoSpaceDN/>
              <w:adjustRightInd/>
              <w:spacing w:after="0"/>
              <w:rPr>
                <w:ins w:id="29533" w:author="Roy Hu" w:date="2020-11-20T16:04:00Z"/>
                <w:rFonts w:ascii="Arial" w:eastAsia="宋体" w:hAnsi="Arial"/>
                <w:sz w:val="18"/>
                <w:lang w:eastAsia="en-US"/>
              </w:rPr>
            </w:pPr>
            <w:ins w:id="29534" w:author="Roy Hu" w:date="2020-11-20T16:04:00Z">
              <w:r w:rsidRPr="00FE2E37">
                <w:rPr>
                  <w:rFonts w:ascii="Arial" w:eastAsia="宋体" w:hAnsi="Arial"/>
                  <w:sz w:val="18"/>
                  <w:lang w:eastAsia="en-US"/>
                </w:rPr>
                <w:t>1, 2</w:t>
              </w:r>
            </w:ins>
          </w:p>
        </w:tc>
        <w:tc>
          <w:tcPr>
            <w:tcW w:w="3023" w:type="dxa"/>
            <w:tcPrChange w:id="29535" w:author="Roy Hu" w:date="2021-02-22T17:48:00Z">
              <w:tcPr>
                <w:tcW w:w="3072" w:type="dxa"/>
              </w:tcPr>
            </w:tcPrChange>
          </w:tcPr>
          <w:p w14:paraId="68AD10DB" w14:textId="77777777" w:rsidR="00466298" w:rsidRPr="00FE2E37" w:rsidRDefault="00466298" w:rsidP="00F63A46">
            <w:pPr>
              <w:keepNext/>
              <w:keepLines/>
              <w:overflowPunct/>
              <w:autoSpaceDE/>
              <w:autoSpaceDN/>
              <w:adjustRightInd/>
              <w:spacing w:after="0"/>
              <w:rPr>
                <w:ins w:id="29536" w:author="Roy Hu" w:date="2020-11-20T16:04:00Z"/>
                <w:rFonts w:ascii="Arial" w:eastAsia="宋体" w:hAnsi="Arial"/>
                <w:bCs/>
                <w:sz w:val="18"/>
                <w:lang w:eastAsia="en-US"/>
              </w:rPr>
            </w:pPr>
            <w:ins w:id="29537" w:author="Roy Hu" w:date="2020-11-20T16:04:00Z">
              <w:r w:rsidRPr="00FE2E37">
                <w:rPr>
                  <w:rFonts w:ascii="Arial" w:eastAsia="宋体" w:hAnsi="Arial"/>
                  <w:bCs/>
                  <w:sz w:val="18"/>
                  <w:lang w:eastAsia="en-US"/>
                </w:rPr>
                <w:t>Two FR2 NR carrier frequencies is used.</w:t>
              </w:r>
            </w:ins>
          </w:p>
          <w:p w14:paraId="526C9B8B" w14:textId="77777777" w:rsidR="00466298" w:rsidRPr="00FE2E37" w:rsidRDefault="00466298" w:rsidP="00F63A46">
            <w:pPr>
              <w:keepNext/>
              <w:keepLines/>
              <w:overflowPunct/>
              <w:autoSpaceDE/>
              <w:autoSpaceDN/>
              <w:adjustRightInd/>
              <w:spacing w:after="0"/>
              <w:rPr>
                <w:ins w:id="29538" w:author="Roy Hu" w:date="2020-11-20T16:04:00Z"/>
                <w:rFonts w:ascii="Arial" w:eastAsia="宋体" w:hAnsi="Arial"/>
                <w:bCs/>
                <w:sz w:val="18"/>
                <w:lang w:eastAsia="en-US"/>
              </w:rPr>
            </w:pPr>
          </w:p>
        </w:tc>
      </w:tr>
      <w:tr w:rsidR="00466298" w:rsidRPr="00FE2E37" w14:paraId="6C7BDF0F" w14:textId="77777777" w:rsidTr="005966D2">
        <w:trPr>
          <w:cantSplit/>
          <w:trHeight w:val="823"/>
          <w:ins w:id="29539" w:author="Roy Hu" w:date="2020-11-20T16:04:00Z"/>
          <w:trPrChange w:id="29540" w:author="Roy Hu" w:date="2021-02-22T17:48:00Z">
            <w:trPr>
              <w:cantSplit/>
              <w:trHeight w:val="823"/>
            </w:trPr>
          </w:trPrChange>
        </w:trPr>
        <w:tc>
          <w:tcPr>
            <w:tcW w:w="2829" w:type="dxa"/>
            <w:tcPrChange w:id="29541" w:author="Roy Hu" w:date="2021-02-22T17:48:00Z">
              <w:tcPr>
                <w:tcW w:w="2117" w:type="dxa"/>
              </w:tcPr>
            </w:tcPrChange>
          </w:tcPr>
          <w:p w14:paraId="7F35310D" w14:textId="77777777" w:rsidR="00466298" w:rsidRPr="00FE2E37" w:rsidRDefault="00466298" w:rsidP="00F63A46">
            <w:pPr>
              <w:keepNext/>
              <w:keepLines/>
              <w:overflowPunct/>
              <w:autoSpaceDE/>
              <w:autoSpaceDN/>
              <w:adjustRightInd/>
              <w:spacing w:after="0"/>
              <w:rPr>
                <w:ins w:id="29542" w:author="Roy Hu" w:date="2020-11-20T16:04:00Z"/>
                <w:rFonts w:ascii="Arial" w:eastAsia="宋体" w:hAnsi="Arial" w:cs="Arial"/>
                <w:sz w:val="18"/>
                <w:lang w:eastAsia="en-US"/>
              </w:rPr>
            </w:pPr>
            <w:ins w:id="29543" w:author="Roy Hu" w:date="2020-11-20T16:04:00Z">
              <w:r w:rsidRPr="00FE2E37">
                <w:rPr>
                  <w:rFonts w:ascii="Arial" w:eastAsia="宋体" w:hAnsi="Arial" w:cs="Arial"/>
                  <w:sz w:val="18"/>
                  <w:lang w:eastAsia="en-US"/>
                </w:rPr>
                <w:t>Active cell</w:t>
              </w:r>
            </w:ins>
          </w:p>
        </w:tc>
        <w:tc>
          <w:tcPr>
            <w:tcW w:w="567" w:type="dxa"/>
            <w:tcPrChange w:id="29544" w:author="Roy Hu" w:date="2021-02-22T17:48:00Z">
              <w:tcPr>
                <w:tcW w:w="596" w:type="dxa"/>
              </w:tcPr>
            </w:tcPrChange>
          </w:tcPr>
          <w:p w14:paraId="36A7BB94" w14:textId="77777777" w:rsidR="00466298" w:rsidRPr="00FE2E37" w:rsidRDefault="00466298" w:rsidP="00F63A46">
            <w:pPr>
              <w:keepNext/>
              <w:keepLines/>
              <w:overflowPunct/>
              <w:autoSpaceDE/>
              <w:autoSpaceDN/>
              <w:adjustRightInd/>
              <w:spacing w:after="0"/>
              <w:jc w:val="center"/>
              <w:rPr>
                <w:ins w:id="29545" w:author="Roy Hu" w:date="2020-11-20T16:04:00Z"/>
                <w:rFonts w:ascii="Arial" w:eastAsia="宋体" w:hAnsi="Arial"/>
                <w:sz w:val="18"/>
                <w:lang w:eastAsia="en-US"/>
              </w:rPr>
            </w:pPr>
          </w:p>
        </w:tc>
        <w:tc>
          <w:tcPr>
            <w:tcW w:w="1560" w:type="dxa"/>
            <w:tcPrChange w:id="29546" w:author="Roy Hu" w:date="2021-02-22T17:48:00Z">
              <w:tcPr>
                <w:tcW w:w="1251" w:type="dxa"/>
              </w:tcPr>
            </w:tcPrChange>
          </w:tcPr>
          <w:p w14:paraId="5BD40058" w14:textId="77777777" w:rsidR="00466298" w:rsidRPr="00FE2E37" w:rsidRDefault="00466298" w:rsidP="00F63A46">
            <w:pPr>
              <w:keepNext/>
              <w:keepLines/>
              <w:overflowPunct/>
              <w:autoSpaceDE/>
              <w:autoSpaceDN/>
              <w:adjustRightInd/>
              <w:spacing w:after="0"/>
              <w:rPr>
                <w:ins w:id="29547" w:author="Roy Hu" w:date="2020-11-20T16:04:00Z"/>
                <w:rFonts w:ascii="Arial" w:eastAsia="宋体" w:hAnsi="Arial" w:cs="Arial"/>
                <w:sz w:val="18"/>
                <w:lang w:eastAsia="en-US"/>
              </w:rPr>
            </w:pPr>
            <w:ins w:id="29548" w:author="Roy Hu" w:date="2020-11-20T16:04:00Z">
              <w:r w:rsidRPr="00FE2E37">
                <w:rPr>
                  <w:rFonts w:ascii="Arial" w:eastAsia="宋体" w:hAnsi="Arial" w:cs="Arial"/>
                  <w:sz w:val="18"/>
                  <w:lang w:eastAsia="en-US"/>
                </w:rPr>
                <w:t>Config 1</w:t>
              </w:r>
            </w:ins>
          </w:p>
        </w:tc>
        <w:tc>
          <w:tcPr>
            <w:tcW w:w="1562" w:type="dxa"/>
            <w:tcPrChange w:id="29549" w:author="Roy Hu" w:date="2021-02-22T17:48:00Z">
              <w:tcPr>
                <w:tcW w:w="2505" w:type="dxa"/>
              </w:tcPr>
            </w:tcPrChange>
          </w:tcPr>
          <w:p w14:paraId="6F1E192A" w14:textId="77777777" w:rsidR="00466298" w:rsidRPr="00FE2E37" w:rsidRDefault="00466298" w:rsidP="00F63A46">
            <w:pPr>
              <w:keepNext/>
              <w:keepLines/>
              <w:overflowPunct/>
              <w:autoSpaceDE/>
              <w:autoSpaceDN/>
              <w:adjustRightInd/>
              <w:spacing w:after="0"/>
              <w:rPr>
                <w:ins w:id="29550" w:author="Roy Hu" w:date="2020-11-20T16:04:00Z"/>
                <w:rFonts w:ascii="Arial" w:eastAsia="宋体" w:hAnsi="Arial" w:cs="Arial"/>
                <w:sz w:val="18"/>
                <w:lang w:eastAsia="en-US"/>
              </w:rPr>
            </w:pPr>
            <w:ins w:id="29551" w:author="Roy Hu" w:date="2020-11-20T16:04:00Z">
              <w:r w:rsidRPr="00FE2E37">
                <w:rPr>
                  <w:rFonts w:ascii="Arial" w:eastAsia="宋体" w:hAnsi="Arial" w:cs="Arial"/>
                  <w:sz w:val="18"/>
                  <w:lang w:eastAsia="en-US"/>
                </w:rPr>
                <w:t>NR cell 1 (Pcell)</w:t>
              </w:r>
            </w:ins>
          </w:p>
        </w:tc>
        <w:tc>
          <w:tcPr>
            <w:tcW w:w="3023" w:type="dxa"/>
            <w:tcPrChange w:id="29552" w:author="Roy Hu" w:date="2021-02-22T17:48:00Z">
              <w:tcPr>
                <w:tcW w:w="3072" w:type="dxa"/>
              </w:tcPr>
            </w:tcPrChange>
          </w:tcPr>
          <w:p w14:paraId="70B8615B" w14:textId="77777777" w:rsidR="00466298" w:rsidRPr="00FE2E37" w:rsidRDefault="00466298" w:rsidP="00F63A46">
            <w:pPr>
              <w:keepNext/>
              <w:keepLines/>
              <w:overflowPunct/>
              <w:autoSpaceDE/>
              <w:autoSpaceDN/>
              <w:adjustRightInd/>
              <w:spacing w:after="0"/>
              <w:rPr>
                <w:ins w:id="29553" w:author="Roy Hu" w:date="2020-11-20T16:04:00Z"/>
                <w:rFonts w:ascii="Arial" w:eastAsia="宋体" w:hAnsi="Arial" w:cs="Arial"/>
                <w:sz w:val="18"/>
                <w:lang w:eastAsia="en-US"/>
              </w:rPr>
            </w:pPr>
            <w:ins w:id="29554" w:author="Roy Hu" w:date="2020-11-20T16:04:00Z">
              <w:r w:rsidRPr="00FE2E37">
                <w:rPr>
                  <w:rFonts w:ascii="Arial" w:eastAsia="宋体" w:hAnsi="Arial" w:cs="Arial"/>
                  <w:sz w:val="18"/>
                  <w:lang w:eastAsia="en-US"/>
                </w:rPr>
                <w:t xml:space="preserve">NR Cell 1 is on </w:t>
              </w:r>
              <w:r w:rsidRPr="00FE2E37">
                <w:rPr>
                  <w:rFonts w:ascii="Arial" w:eastAsia="宋体" w:hAnsi="Arial"/>
                  <w:sz w:val="18"/>
                  <w:lang w:val="it-IT" w:eastAsia="en-US"/>
                </w:rPr>
                <w:t xml:space="preserve">NR RF channel </w:t>
              </w:r>
              <w:r w:rsidRPr="00FE2E37">
                <w:rPr>
                  <w:rFonts w:ascii="Arial" w:eastAsia="宋体" w:hAnsi="Arial" w:cs="Arial"/>
                  <w:sz w:val="18"/>
                  <w:lang w:eastAsia="en-US"/>
                </w:rPr>
                <w:t xml:space="preserve">number </w:t>
              </w:r>
              <w:r w:rsidRPr="00FE2E37">
                <w:rPr>
                  <w:rFonts w:ascii="Arial" w:eastAsia="宋体" w:hAnsi="Arial"/>
                  <w:sz w:val="18"/>
                  <w:lang w:val="it-IT" w:eastAsia="en-US"/>
                </w:rPr>
                <w:t>1.</w:t>
              </w:r>
            </w:ins>
          </w:p>
        </w:tc>
      </w:tr>
      <w:tr w:rsidR="00466298" w:rsidRPr="00FE2E37" w14:paraId="6EAF5677" w14:textId="77777777" w:rsidTr="005966D2">
        <w:trPr>
          <w:cantSplit/>
          <w:trHeight w:val="406"/>
          <w:ins w:id="29555" w:author="Roy Hu" w:date="2020-11-20T16:04:00Z"/>
          <w:trPrChange w:id="29556" w:author="Roy Hu" w:date="2021-02-22T17:48:00Z">
            <w:trPr>
              <w:cantSplit/>
              <w:trHeight w:val="406"/>
            </w:trPr>
          </w:trPrChange>
        </w:trPr>
        <w:tc>
          <w:tcPr>
            <w:tcW w:w="2829" w:type="dxa"/>
            <w:tcPrChange w:id="29557" w:author="Roy Hu" w:date="2021-02-22T17:48:00Z">
              <w:tcPr>
                <w:tcW w:w="2117" w:type="dxa"/>
              </w:tcPr>
            </w:tcPrChange>
          </w:tcPr>
          <w:p w14:paraId="67293E27" w14:textId="77777777" w:rsidR="00466298" w:rsidRPr="00FE2E37" w:rsidRDefault="00466298" w:rsidP="00F63A46">
            <w:pPr>
              <w:keepNext/>
              <w:keepLines/>
              <w:overflowPunct/>
              <w:autoSpaceDE/>
              <w:autoSpaceDN/>
              <w:adjustRightInd/>
              <w:spacing w:after="0"/>
              <w:rPr>
                <w:ins w:id="29558" w:author="Roy Hu" w:date="2020-11-20T16:04:00Z"/>
                <w:rFonts w:ascii="Arial" w:eastAsia="宋体" w:hAnsi="Arial" w:cs="Arial"/>
                <w:sz w:val="18"/>
                <w:lang w:eastAsia="en-US"/>
              </w:rPr>
            </w:pPr>
            <w:ins w:id="29559" w:author="Roy Hu" w:date="2020-11-20T16:04:00Z">
              <w:r w:rsidRPr="00FE2E37">
                <w:rPr>
                  <w:rFonts w:ascii="Arial" w:eastAsia="宋体" w:hAnsi="Arial" w:cs="Arial"/>
                  <w:sz w:val="18"/>
                  <w:lang w:eastAsia="en-US"/>
                </w:rPr>
                <w:t>Neighbour cell</w:t>
              </w:r>
            </w:ins>
          </w:p>
        </w:tc>
        <w:tc>
          <w:tcPr>
            <w:tcW w:w="567" w:type="dxa"/>
            <w:tcPrChange w:id="29560" w:author="Roy Hu" w:date="2021-02-22T17:48:00Z">
              <w:tcPr>
                <w:tcW w:w="596" w:type="dxa"/>
              </w:tcPr>
            </w:tcPrChange>
          </w:tcPr>
          <w:p w14:paraId="34425A2D" w14:textId="77777777" w:rsidR="00466298" w:rsidRPr="00FE2E37" w:rsidRDefault="00466298" w:rsidP="00F63A46">
            <w:pPr>
              <w:keepNext/>
              <w:keepLines/>
              <w:overflowPunct/>
              <w:autoSpaceDE/>
              <w:autoSpaceDN/>
              <w:adjustRightInd/>
              <w:spacing w:after="0"/>
              <w:jc w:val="center"/>
              <w:rPr>
                <w:ins w:id="29561" w:author="Roy Hu" w:date="2020-11-20T16:04:00Z"/>
                <w:rFonts w:ascii="Arial" w:eastAsia="宋体" w:hAnsi="Arial"/>
                <w:sz w:val="18"/>
                <w:lang w:eastAsia="en-US"/>
              </w:rPr>
            </w:pPr>
          </w:p>
        </w:tc>
        <w:tc>
          <w:tcPr>
            <w:tcW w:w="1560" w:type="dxa"/>
            <w:tcPrChange w:id="29562" w:author="Roy Hu" w:date="2021-02-22T17:48:00Z">
              <w:tcPr>
                <w:tcW w:w="1251" w:type="dxa"/>
              </w:tcPr>
            </w:tcPrChange>
          </w:tcPr>
          <w:p w14:paraId="708A3B6C" w14:textId="77777777" w:rsidR="00466298" w:rsidRPr="00FE2E37" w:rsidRDefault="00466298" w:rsidP="00F63A46">
            <w:pPr>
              <w:keepNext/>
              <w:keepLines/>
              <w:overflowPunct/>
              <w:autoSpaceDE/>
              <w:autoSpaceDN/>
              <w:adjustRightInd/>
              <w:spacing w:after="0"/>
              <w:rPr>
                <w:ins w:id="29563" w:author="Roy Hu" w:date="2020-11-20T16:04:00Z"/>
                <w:rFonts w:ascii="Arial" w:eastAsia="宋体" w:hAnsi="Arial" w:cs="Arial"/>
                <w:sz w:val="18"/>
                <w:lang w:eastAsia="en-US"/>
              </w:rPr>
            </w:pPr>
            <w:ins w:id="29564" w:author="Roy Hu" w:date="2020-11-20T16:04:00Z">
              <w:r w:rsidRPr="00FE2E37">
                <w:rPr>
                  <w:rFonts w:ascii="Arial" w:eastAsia="宋体" w:hAnsi="Arial" w:cs="Arial"/>
                  <w:sz w:val="18"/>
                  <w:lang w:eastAsia="en-US"/>
                </w:rPr>
                <w:t>Config 1</w:t>
              </w:r>
            </w:ins>
          </w:p>
        </w:tc>
        <w:tc>
          <w:tcPr>
            <w:tcW w:w="1562" w:type="dxa"/>
            <w:tcPrChange w:id="29565" w:author="Roy Hu" w:date="2021-02-22T17:48:00Z">
              <w:tcPr>
                <w:tcW w:w="2505" w:type="dxa"/>
              </w:tcPr>
            </w:tcPrChange>
          </w:tcPr>
          <w:p w14:paraId="02169E97" w14:textId="77777777" w:rsidR="00466298" w:rsidRPr="00FE2E37" w:rsidRDefault="00466298" w:rsidP="00F63A46">
            <w:pPr>
              <w:keepNext/>
              <w:keepLines/>
              <w:overflowPunct/>
              <w:autoSpaceDE/>
              <w:autoSpaceDN/>
              <w:adjustRightInd/>
              <w:spacing w:after="0"/>
              <w:rPr>
                <w:ins w:id="29566" w:author="Roy Hu" w:date="2020-11-20T16:04:00Z"/>
                <w:rFonts w:ascii="Arial" w:eastAsia="宋体" w:hAnsi="Arial" w:cs="Arial"/>
                <w:sz w:val="18"/>
                <w:lang w:eastAsia="en-US"/>
              </w:rPr>
            </w:pPr>
            <w:ins w:id="29567" w:author="Roy Hu" w:date="2020-11-20T16:04:00Z">
              <w:r w:rsidRPr="00FE2E37">
                <w:rPr>
                  <w:rFonts w:ascii="Arial" w:eastAsia="宋体" w:hAnsi="Arial" w:cs="Arial"/>
                  <w:sz w:val="18"/>
                  <w:lang w:eastAsia="en-US"/>
                </w:rPr>
                <w:t>NR cell 2</w:t>
              </w:r>
            </w:ins>
          </w:p>
        </w:tc>
        <w:tc>
          <w:tcPr>
            <w:tcW w:w="3023" w:type="dxa"/>
            <w:tcPrChange w:id="29568" w:author="Roy Hu" w:date="2021-02-22T17:48:00Z">
              <w:tcPr>
                <w:tcW w:w="3072" w:type="dxa"/>
              </w:tcPr>
            </w:tcPrChange>
          </w:tcPr>
          <w:p w14:paraId="38CEC02D" w14:textId="77777777" w:rsidR="00466298" w:rsidRPr="00FE2E37" w:rsidRDefault="00466298" w:rsidP="00F63A46">
            <w:pPr>
              <w:keepNext/>
              <w:keepLines/>
              <w:overflowPunct/>
              <w:autoSpaceDE/>
              <w:autoSpaceDN/>
              <w:adjustRightInd/>
              <w:spacing w:after="0"/>
              <w:rPr>
                <w:ins w:id="29569" w:author="Roy Hu" w:date="2020-11-20T16:04:00Z"/>
                <w:rFonts w:ascii="Arial" w:eastAsia="宋体" w:hAnsi="Arial" w:cs="Arial"/>
                <w:sz w:val="18"/>
                <w:lang w:eastAsia="en-US"/>
              </w:rPr>
            </w:pPr>
            <w:ins w:id="29570" w:author="Roy Hu" w:date="2020-11-20T16:04:00Z">
              <w:r w:rsidRPr="00FE2E37">
                <w:rPr>
                  <w:rFonts w:ascii="Arial" w:eastAsia="宋体" w:hAnsi="Arial" w:cs="Arial"/>
                  <w:sz w:val="18"/>
                  <w:lang w:eastAsia="en-US"/>
                </w:rPr>
                <w:t>NR cell 2 is</w:t>
              </w:r>
              <w:r w:rsidRPr="00FE2E37">
                <w:rPr>
                  <w:rFonts w:ascii="Arial" w:eastAsia="宋体" w:hAnsi="Arial"/>
                  <w:sz w:val="18"/>
                  <w:lang w:val="it-IT" w:eastAsia="en-US"/>
                </w:rPr>
                <w:t xml:space="preserve"> on NR RF channel </w:t>
              </w:r>
              <w:r w:rsidRPr="00FE2E37">
                <w:rPr>
                  <w:rFonts w:ascii="Arial" w:eastAsia="宋体" w:hAnsi="Arial" w:cs="Arial"/>
                  <w:sz w:val="18"/>
                  <w:lang w:eastAsia="en-US"/>
                </w:rPr>
                <w:t xml:space="preserve">number </w:t>
              </w:r>
              <w:r w:rsidRPr="00FE2E37">
                <w:rPr>
                  <w:rFonts w:ascii="Arial" w:eastAsia="宋体" w:hAnsi="Arial"/>
                  <w:sz w:val="18"/>
                  <w:lang w:val="it-IT" w:eastAsia="en-US"/>
                </w:rPr>
                <w:t>2.</w:t>
              </w:r>
            </w:ins>
          </w:p>
        </w:tc>
      </w:tr>
      <w:tr w:rsidR="00466298" w:rsidRPr="00FE2E37" w14:paraId="3ECFA558" w14:textId="77777777" w:rsidTr="005966D2">
        <w:trPr>
          <w:cantSplit/>
          <w:trHeight w:val="416"/>
          <w:ins w:id="29571" w:author="Roy Hu" w:date="2020-11-20T16:04:00Z"/>
          <w:trPrChange w:id="29572" w:author="Roy Hu" w:date="2021-02-22T17:48:00Z">
            <w:trPr>
              <w:cantSplit/>
              <w:trHeight w:val="416"/>
            </w:trPr>
          </w:trPrChange>
        </w:trPr>
        <w:tc>
          <w:tcPr>
            <w:tcW w:w="2829" w:type="dxa"/>
            <w:tcPrChange w:id="29573" w:author="Roy Hu" w:date="2021-02-22T17:48:00Z">
              <w:tcPr>
                <w:tcW w:w="2117" w:type="dxa"/>
              </w:tcPr>
            </w:tcPrChange>
          </w:tcPr>
          <w:p w14:paraId="5794F516" w14:textId="77777777" w:rsidR="00466298" w:rsidRPr="00FE2E37" w:rsidRDefault="00466298" w:rsidP="00F63A46">
            <w:pPr>
              <w:keepNext/>
              <w:keepLines/>
              <w:overflowPunct/>
              <w:autoSpaceDE/>
              <w:autoSpaceDN/>
              <w:adjustRightInd/>
              <w:spacing w:after="0"/>
              <w:rPr>
                <w:ins w:id="29574" w:author="Roy Hu" w:date="2020-11-20T16:04:00Z"/>
                <w:rFonts w:ascii="Arial" w:eastAsia="宋体" w:hAnsi="Arial" w:cs="Arial"/>
                <w:sz w:val="18"/>
                <w:lang w:eastAsia="en-US"/>
              </w:rPr>
            </w:pPr>
            <w:ins w:id="29575" w:author="Roy Hu" w:date="2020-11-20T16:04:00Z">
              <w:r w:rsidRPr="00FE2E37">
                <w:rPr>
                  <w:rFonts w:ascii="Arial" w:eastAsia="宋体" w:hAnsi="Arial" w:cs="Arial"/>
                  <w:sz w:val="18"/>
                  <w:lang w:eastAsia="zh-CN"/>
                </w:rPr>
                <w:t>Gap Pattern Id</w:t>
              </w:r>
            </w:ins>
          </w:p>
        </w:tc>
        <w:tc>
          <w:tcPr>
            <w:tcW w:w="567" w:type="dxa"/>
            <w:tcPrChange w:id="29576" w:author="Roy Hu" w:date="2021-02-22T17:48:00Z">
              <w:tcPr>
                <w:tcW w:w="596" w:type="dxa"/>
              </w:tcPr>
            </w:tcPrChange>
          </w:tcPr>
          <w:p w14:paraId="088B2F87" w14:textId="77777777" w:rsidR="00466298" w:rsidRPr="00FE2E37" w:rsidRDefault="00466298" w:rsidP="00F63A46">
            <w:pPr>
              <w:keepNext/>
              <w:keepLines/>
              <w:overflowPunct/>
              <w:autoSpaceDE/>
              <w:autoSpaceDN/>
              <w:adjustRightInd/>
              <w:spacing w:after="0"/>
              <w:jc w:val="center"/>
              <w:rPr>
                <w:ins w:id="29577" w:author="Roy Hu" w:date="2020-11-20T16:04:00Z"/>
                <w:rFonts w:ascii="Arial" w:eastAsia="宋体" w:hAnsi="Arial"/>
                <w:sz w:val="18"/>
                <w:lang w:eastAsia="en-US"/>
              </w:rPr>
            </w:pPr>
          </w:p>
        </w:tc>
        <w:tc>
          <w:tcPr>
            <w:tcW w:w="1560" w:type="dxa"/>
            <w:tcPrChange w:id="29578" w:author="Roy Hu" w:date="2021-02-22T17:48:00Z">
              <w:tcPr>
                <w:tcW w:w="1251" w:type="dxa"/>
              </w:tcPr>
            </w:tcPrChange>
          </w:tcPr>
          <w:p w14:paraId="5EAAFC0C" w14:textId="77777777" w:rsidR="00466298" w:rsidRPr="00FE2E37" w:rsidRDefault="00466298" w:rsidP="00F63A46">
            <w:pPr>
              <w:keepNext/>
              <w:keepLines/>
              <w:overflowPunct/>
              <w:autoSpaceDE/>
              <w:autoSpaceDN/>
              <w:adjustRightInd/>
              <w:spacing w:after="0"/>
              <w:rPr>
                <w:ins w:id="29579" w:author="Roy Hu" w:date="2020-11-20T16:04:00Z"/>
                <w:rFonts w:ascii="Arial" w:eastAsia="宋体" w:hAnsi="Arial" w:cs="Arial"/>
                <w:sz w:val="18"/>
                <w:lang w:eastAsia="zh-CN"/>
              </w:rPr>
            </w:pPr>
            <w:ins w:id="29580" w:author="Roy Hu" w:date="2020-11-20T16:04:00Z">
              <w:r w:rsidRPr="00FE2E37">
                <w:rPr>
                  <w:rFonts w:ascii="Arial" w:eastAsia="宋体" w:hAnsi="Arial" w:cs="Arial"/>
                  <w:sz w:val="18"/>
                  <w:lang w:eastAsia="en-US"/>
                </w:rPr>
                <w:t>Config 1</w:t>
              </w:r>
            </w:ins>
          </w:p>
        </w:tc>
        <w:tc>
          <w:tcPr>
            <w:tcW w:w="1562" w:type="dxa"/>
            <w:tcPrChange w:id="29581" w:author="Roy Hu" w:date="2021-02-22T17:48:00Z">
              <w:tcPr>
                <w:tcW w:w="2505" w:type="dxa"/>
              </w:tcPr>
            </w:tcPrChange>
          </w:tcPr>
          <w:p w14:paraId="6094466D" w14:textId="77777777" w:rsidR="00466298" w:rsidRPr="00FE2E37" w:rsidRDefault="00466298" w:rsidP="00F63A46">
            <w:pPr>
              <w:keepNext/>
              <w:keepLines/>
              <w:overflowPunct/>
              <w:autoSpaceDE/>
              <w:autoSpaceDN/>
              <w:adjustRightInd/>
              <w:spacing w:after="0"/>
              <w:rPr>
                <w:ins w:id="29582" w:author="Roy Hu" w:date="2020-11-20T16:04:00Z"/>
                <w:rFonts w:ascii="Arial" w:eastAsia="宋体" w:hAnsi="Arial" w:cs="Arial"/>
                <w:sz w:val="18"/>
                <w:lang w:eastAsia="en-US"/>
              </w:rPr>
            </w:pPr>
            <w:ins w:id="29583" w:author="Roy Hu" w:date="2020-11-20T16:04:00Z">
              <w:r w:rsidRPr="00FE2E37">
                <w:rPr>
                  <w:rFonts w:ascii="Arial" w:eastAsia="宋体" w:hAnsi="Arial" w:cs="Arial"/>
                  <w:sz w:val="18"/>
                  <w:lang w:eastAsia="zh-CN"/>
                </w:rPr>
                <w:t>13</w:t>
              </w:r>
            </w:ins>
          </w:p>
        </w:tc>
        <w:tc>
          <w:tcPr>
            <w:tcW w:w="3023" w:type="dxa"/>
            <w:tcPrChange w:id="29584" w:author="Roy Hu" w:date="2021-02-22T17:48:00Z">
              <w:tcPr>
                <w:tcW w:w="3072" w:type="dxa"/>
              </w:tcPr>
            </w:tcPrChange>
          </w:tcPr>
          <w:p w14:paraId="335EBD48" w14:textId="77777777" w:rsidR="00466298" w:rsidRPr="00FE2E37" w:rsidRDefault="00466298" w:rsidP="00F63A46">
            <w:pPr>
              <w:keepNext/>
              <w:keepLines/>
              <w:overflowPunct/>
              <w:autoSpaceDE/>
              <w:autoSpaceDN/>
              <w:adjustRightInd/>
              <w:spacing w:after="0"/>
              <w:rPr>
                <w:ins w:id="29585" w:author="Roy Hu" w:date="2020-11-20T16:04:00Z"/>
                <w:rFonts w:ascii="Arial" w:eastAsia="宋体" w:hAnsi="Arial" w:cs="Arial"/>
                <w:sz w:val="18"/>
                <w:lang w:eastAsia="en-US"/>
              </w:rPr>
            </w:pPr>
            <w:ins w:id="29586" w:author="Roy Hu" w:date="2020-11-20T16:04:00Z">
              <w:r w:rsidRPr="00FE2E37">
                <w:rPr>
                  <w:rFonts w:ascii="Arial" w:eastAsia="宋体" w:hAnsi="Arial" w:cs="Arial"/>
                  <w:sz w:val="18"/>
                  <w:lang w:eastAsia="en-US"/>
                </w:rPr>
                <w:t>As specified in clause 9.1.2-1.</w:t>
              </w:r>
            </w:ins>
          </w:p>
          <w:p w14:paraId="54904C65" w14:textId="77777777" w:rsidR="00466298" w:rsidRPr="00FE2E37" w:rsidRDefault="00466298" w:rsidP="00F63A46">
            <w:pPr>
              <w:keepNext/>
              <w:keepLines/>
              <w:overflowPunct/>
              <w:autoSpaceDE/>
              <w:autoSpaceDN/>
              <w:adjustRightInd/>
              <w:spacing w:after="0"/>
              <w:rPr>
                <w:ins w:id="29587" w:author="Roy Hu" w:date="2020-11-20T16:04:00Z"/>
                <w:rFonts w:ascii="Arial" w:eastAsia="宋体" w:hAnsi="Arial" w:cs="Arial"/>
                <w:sz w:val="18"/>
                <w:lang w:eastAsia="en-US"/>
              </w:rPr>
            </w:pPr>
          </w:p>
        </w:tc>
      </w:tr>
      <w:tr w:rsidR="00466298" w:rsidRPr="00FE2E37" w14:paraId="4F8BC803" w14:textId="77777777" w:rsidTr="005966D2">
        <w:trPr>
          <w:cantSplit/>
          <w:trHeight w:val="416"/>
          <w:ins w:id="29588" w:author="Roy Hu" w:date="2020-11-20T16:04:00Z"/>
          <w:trPrChange w:id="29589" w:author="Roy Hu" w:date="2021-02-22T17:48:00Z">
            <w:trPr>
              <w:cantSplit/>
              <w:trHeight w:val="416"/>
            </w:trPr>
          </w:trPrChange>
        </w:trPr>
        <w:tc>
          <w:tcPr>
            <w:tcW w:w="2829" w:type="dxa"/>
            <w:tcPrChange w:id="29590" w:author="Roy Hu" w:date="2021-02-22T17:48:00Z">
              <w:tcPr>
                <w:tcW w:w="2117" w:type="dxa"/>
              </w:tcPr>
            </w:tcPrChange>
          </w:tcPr>
          <w:p w14:paraId="3F06F4F7" w14:textId="77777777" w:rsidR="00466298" w:rsidRPr="00FE2E37" w:rsidRDefault="00466298" w:rsidP="00F63A46">
            <w:pPr>
              <w:keepNext/>
              <w:keepLines/>
              <w:overflowPunct/>
              <w:autoSpaceDE/>
              <w:autoSpaceDN/>
              <w:adjustRightInd/>
              <w:spacing w:after="0"/>
              <w:rPr>
                <w:ins w:id="29591" w:author="Roy Hu" w:date="2020-11-20T16:04:00Z"/>
                <w:rFonts w:ascii="Arial" w:eastAsia="宋体" w:hAnsi="Arial" w:cs="Arial"/>
                <w:sz w:val="18"/>
                <w:lang w:eastAsia="zh-CN"/>
              </w:rPr>
            </w:pPr>
            <w:ins w:id="29592" w:author="Roy Hu" w:date="2020-11-20T16:04:00Z">
              <w:r w:rsidRPr="00FE2E37">
                <w:rPr>
                  <w:rFonts w:ascii="Arial" w:eastAsia="宋体" w:hAnsi="Arial"/>
                  <w:sz w:val="18"/>
                  <w:lang w:val="it-IT" w:eastAsia="zh-CN"/>
                </w:rPr>
                <w:t>Measurement gap offset</w:t>
              </w:r>
            </w:ins>
          </w:p>
        </w:tc>
        <w:tc>
          <w:tcPr>
            <w:tcW w:w="567" w:type="dxa"/>
            <w:tcPrChange w:id="29593" w:author="Roy Hu" w:date="2021-02-22T17:48:00Z">
              <w:tcPr>
                <w:tcW w:w="596" w:type="dxa"/>
              </w:tcPr>
            </w:tcPrChange>
          </w:tcPr>
          <w:p w14:paraId="08F072F6" w14:textId="77777777" w:rsidR="00466298" w:rsidRPr="00FE2E37" w:rsidRDefault="00466298" w:rsidP="00F63A46">
            <w:pPr>
              <w:keepNext/>
              <w:keepLines/>
              <w:overflowPunct/>
              <w:autoSpaceDE/>
              <w:autoSpaceDN/>
              <w:adjustRightInd/>
              <w:spacing w:after="0"/>
              <w:jc w:val="center"/>
              <w:rPr>
                <w:ins w:id="29594" w:author="Roy Hu" w:date="2020-11-20T16:04:00Z"/>
                <w:rFonts w:ascii="Arial" w:eastAsia="宋体" w:hAnsi="Arial"/>
                <w:sz w:val="18"/>
                <w:lang w:eastAsia="en-US"/>
              </w:rPr>
            </w:pPr>
          </w:p>
        </w:tc>
        <w:tc>
          <w:tcPr>
            <w:tcW w:w="1560" w:type="dxa"/>
            <w:tcPrChange w:id="29595" w:author="Roy Hu" w:date="2021-02-22T17:48:00Z">
              <w:tcPr>
                <w:tcW w:w="1251" w:type="dxa"/>
              </w:tcPr>
            </w:tcPrChange>
          </w:tcPr>
          <w:p w14:paraId="0B7708EF" w14:textId="77777777" w:rsidR="00466298" w:rsidRPr="00FE2E37" w:rsidRDefault="00466298" w:rsidP="00F63A46">
            <w:pPr>
              <w:keepNext/>
              <w:keepLines/>
              <w:overflowPunct/>
              <w:autoSpaceDE/>
              <w:autoSpaceDN/>
              <w:adjustRightInd/>
              <w:spacing w:after="0"/>
              <w:rPr>
                <w:ins w:id="29596" w:author="Roy Hu" w:date="2020-11-20T16:04:00Z"/>
                <w:rFonts w:ascii="Arial" w:eastAsia="宋体" w:hAnsi="Arial" w:cs="Arial"/>
                <w:sz w:val="18"/>
                <w:lang w:eastAsia="zh-CN"/>
              </w:rPr>
            </w:pPr>
            <w:ins w:id="29597" w:author="Roy Hu" w:date="2020-11-20T16:04:00Z">
              <w:r w:rsidRPr="00FE2E37">
                <w:rPr>
                  <w:rFonts w:ascii="Arial" w:eastAsia="宋体" w:hAnsi="Arial" w:cs="Arial"/>
                  <w:sz w:val="18"/>
                  <w:lang w:eastAsia="en-US"/>
                </w:rPr>
                <w:t>Config 1</w:t>
              </w:r>
            </w:ins>
          </w:p>
        </w:tc>
        <w:tc>
          <w:tcPr>
            <w:tcW w:w="1562" w:type="dxa"/>
            <w:tcPrChange w:id="29598" w:author="Roy Hu" w:date="2021-02-22T17:48:00Z">
              <w:tcPr>
                <w:tcW w:w="2505" w:type="dxa"/>
              </w:tcPr>
            </w:tcPrChange>
          </w:tcPr>
          <w:p w14:paraId="709E69D3" w14:textId="77777777" w:rsidR="00466298" w:rsidRPr="00FE2E37" w:rsidRDefault="00466298" w:rsidP="00F63A46">
            <w:pPr>
              <w:keepNext/>
              <w:keepLines/>
              <w:overflowPunct/>
              <w:autoSpaceDE/>
              <w:autoSpaceDN/>
              <w:adjustRightInd/>
              <w:spacing w:after="0"/>
              <w:rPr>
                <w:ins w:id="29599" w:author="Roy Hu" w:date="2020-11-20T16:04:00Z"/>
                <w:rFonts w:ascii="Arial" w:eastAsia="宋体" w:hAnsi="Arial" w:cs="Arial"/>
                <w:sz w:val="18"/>
                <w:lang w:eastAsia="zh-CN"/>
              </w:rPr>
            </w:pPr>
            <w:ins w:id="29600" w:author="Roy Hu" w:date="2020-11-20T16:04:00Z">
              <w:r w:rsidRPr="00FE2E37">
                <w:rPr>
                  <w:rFonts w:ascii="Arial" w:eastAsia="宋体" w:hAnsi="Arial" w:cs="Arial"/>
                  <w:sz w:val="18"/>
                  <w:lang w:eastAsia="zh-CN"/>
                </w:rPr>
                <w:t>39</w:t>
              </w:r>
            </w:ins>
          </w:p>
        </w:tc>
        <w:tc>
          <w:tcPr>
            <w:tcW w:w="3023" w:type="dxa"/>
            <w:tcPrChange w:id="29601" w:author="Roy Hu" w:date="2021-02-22T17:48:00Z">
              <w:tcPr>
                <w:tcW w:w="3072" w:type="dxa"/>
              </w:tcPr>
            </w:tcPrChange>
          </w:tcPr>
          <w:p w14:paraId="084EBBEA" w14:textId="77777777" w:rsidR="00466298" w:rsidRPr="00FE2E37" w:rsidRDefault="00466298" w:rsidP="00F63A46">
            <w:pPr>
              <w:keepNext/>
              <w:keepLines/>
              <w:overflowPunct/>
              <w:autoSpaceDE/>
              <w:autoSpaceDN/>
              <w:adjustRightInd/>
              <w:spacing w:after="0"/>
              <w:rPr>
                <w:ins w:id="29602" w:author="Roy Hu" w:date="2020-11-20T16:04:00Z"/>
                <w:rFonts w:ascii="Arial" w:eastAsia="宋体" w:hAnsi="Arial" w:cs="Arial"/>
                <w:sz w:val="18"/>
                <w:lang w:eastAsia="en-US"/>
              </w:rPr>
            </w:pPr>
          </w:p>
        </w:tc>
      </w:tr>
      <w:tr w:rsidR="00466298" w:rsidRPr="00FE2E37" w14:paraId="3DEDF9AD" w14:textId="77777777" w:rsidTr="005966D2">
        <w:trPr>
          <w:cantSplit/>
          <w:trHeight w:val="416"/>
          <w:ins w:id="29603" w:author="Roy Hu" w:date="2020-11-20T16:04:00Z"/>
          <w:trPrChange w:id="29604" w:author="Roy Hu" w:date="2021-02-22T17:48:00Z">
            <w:trPr>
              <w:cantSplit/>
              <w:trHeight w:val="416"/>
            </w:trPr>
          </w:trPrChange>
        </w:trPr>
        <w:tc>
          <w:tcPr>
            <w:tcW w:w="2829" w:type="dxa"/>
            <w:tcPrChange w:id="29605" w:author="Roy Hu" w:date="2021-02-22T17:48:00Z">
              <w:tcPr>
                <w:tcW w:w="2117" w:type="dxa"/>
              </w:tcPr>
            </w:tcPrChange>
          </w:tcPr>
          <w:p w14:paraId="40850A49" w14:textId="77777777" w:rsidR="00466298" w:rsidRPr="00FE2E37" w:rsidRDefault="00466298" w:rsidP="00F63A46">
            <w:pPr>
              <w:keepNext/>
              <w:keepLines/>
              <w:overflowPunct/>
              <w:autoSpaceDE/>
              <w:autoSpaceDN/>
              <w:adjustRightInd/>
              <w:spacing w:after="0"/>
              <w:rPr>
                <w:ins w:id="29606" w:author="Roy Hu" w:date="2020-11-20T16:04:00Z"/>
                <w:rFonts w:ascii="Arial" w:eastAsia="宋体" w:hAnsi="Arial"/>
                <w:sz w:val="18"/>
                <w:lang w:val="it-IT" w:eastAsia="zh-CN"/>
              </w:rPr>
            </w:pPr>
            <w:ins w:id="29607" w:author="Roy Hu" w:date="2020-11-20T16:04:00Z">
              <w:r w:rsidRPr="00FE2E37">
                <w:rPr>
                  <w:rFonts w:ascii="Arial" w:eastAsia="宋体" w:hAnsi="Arial"/>
                  <w:sz w:val="18"/>
                  <w:lang w:val="it-IT" w:eastAsia="zh-CN"/>
                </w:rPr>
                <w:t>SMTC-SSB parameters</w:t>
              </w:r>
            </w:ins>
          </w:p>
        </w:tc>
        <w:tc>
          <w:tcPr>
            <w:tcW w:w="567" w:type="dxa"/>
            <w:tcPrChange w:id="29608" w:author="Roy Hu" w:date="2021-02-22T17:48:00Z">
              <w:tcPr>
                <w:tcW w:w="596" w:type="dxa"/>
              </w:tcPr>
            </w:tcPrChange>
          </w:tcPr>
          <w:p w14:paraId="4AE85B46" w14:textId="77777777" w:rsidR="00466298" w:rsidRPr="00FE2E37" w:rsidRDefault="00466298" w:rsidP="00F63A46">
            <w:pPr>
              <w:keepNext/>
              <w:keepLines/>
              <w:overflowPunct/>
              <w:autoSpaceDE/>
              <w:autoSpaceDN/>
              <w:adjustRightInd/>
              <w:spacing w:after="0"/>
              <w:jc w:val="center"/>
              <w:rPr>
                <w:ins w:id="29609" w:author="Roy Hu" w:date="2020-11-20T16:04:00Z"/>
                <w:rFonts w:ascii="Arial" w:eastAsia="宋体" w:hAnsi="Arial"/>
                <w:sz w:val="18"/>
                <w:lang w:eastAsia="en-US"/>
              </w:rPr>
            </w:pPr>
          </w:p>
        </w:tc>
        <w:tc>
          <w:tcPr>
            <w:tcW w:w="1560" w:type="dxa"/>
            <w:tcPrChange w:id="29610" w:author="Roy Hu" w:date="2021-02-22T17:48:00Z">
              <w:tcPr>
                <w:tcW w:w="1251" w:type="dxa"/>
              </w:tcPr>
            </w:tcPrChange>
          </w:tcPr>
          <w:p w14:paraId="4F027494" w14:textId="77777777" w:rsidR="00466298" w:rsidRPr="00FE2E37" w:rsidRDefault="00466298" w:rsidP="00F63A46">
            <w:pPr>
              <w:keepNext/>
              <w:keepLines/>
              <w:overflowPunct/>
              <w:autoSpaceDE/>
              <w:autoSpaceDN/>
              <w:adjustRightInd/>
              <w:spacing w:after="0"/>
              <w:rPr>
                <w:ins w:id="29611" w:author="Roy Hu" w:date="2020-11-20T16:04:00Z"/>
                <w:rFonts w:ascii="Arial" w:eastAsia="宋体" w:hAnsi="Arial" w:cs="Arial"/>
                <w:sz w:val="18"/>
                <w:lang w:eastAsia="en-US"/>
              </w:rPr>
            </w:pPr>
            <w:ins w:id="29612" w:author="Roy Hu" w:date="2020-11-20T16:04:00Z">
              <w:r w:rsidRPr="00FE2E37">
                <w:rPr>
                  <w:rFonts w:ascii="Arial" w:eastAsia="宋体" w:hAnsi="Arial" w:cs="Arial"/>
                  <w:sz w:val="18"/>
                  <w:lang w:eastAsia="en-US"/>
                </w:rPr>
                <w:t>Config 1</w:t>
              </w:r>
            </w:ins>
          </w:p>
        </w:tc>
        <w:tc>
          <w:tcPr>
            <w:tcW w:w="1562" w:type="dxa"/>
            <w:tcPrChange w:id="29613" w:author="Roy Hu" w:date="2021-02-22T17:48:00Z">
              <w:tcPr>
                <w:tcW w:w="2505" w:type="dxa"/>
              </w:tcPr>
            </w:tcPrChange>
          </w:tcPr>
          <w:p w14:paraId="2C3F3E0A" w14:textId="77777777" w:rsidR="00466298" w:rsidRPr="00FE2E37" w:rsidRDefault="00466298" w:rsidP="00F63A46">
            <w:pPr>
              <w:keepNext/>
              <w:keepLines/>
              <w:overflowPunct/>
              <w:autoSpaceDE/>
              <w:autoSpaceDN/>
              <w:adjustRightInd/>
              <w:spacing w:after="0"/>
              <w:rPr>
                <w:ins w:id="29614" w:author="Roy Hu" w:date="2020-11-20T16:04:00Z"/>
                <w:rFonts w:ascii="Arial" w:eastAsia="宋体" w:hAnsi="Arial" w:cs="Arial"/>
                <w:sz w:val="18"/>
                <w:lang w:eastAsia="zh-CN"/>
              </w:rPr>
            </w:pPr>
            <w:ins w:id="29615" w:author="Roy Hu" w:date="2020-11-20T16:04:00Z">
              <w:r w:rsidRPr="00FE2E37">
                <w:rPr>
                  <w:rFonts w:ascii="Arial" w:eastAsia="宋体" w:hAnsi="Arial" w:cs="Arial"/>
                  <w:sz w:val="18"/>
                  <w:lang w:eastAsia="zh-CN"/>
                </w:rPr>
                <w:t>SSB.3 FR2</w:t>
              </w:r>
            </w:ins>
          </w:p>
        </w:tc>
        <w:tc>
          <w:tcPr>
            <w:tcW w:w="3023" w:type="dxa"/>
            <w:tcPrChange w:id="29616" w:author="Roy Hu" w:date="2021-02-22T17:48:00Z">
              <w:tcPr>
                <w:tcW w:w="3072" w:type="dxa"/>
              </w:tcPr>
            </w:tcPrChange>
          </w:tcPr>
          <w:p w14:paraId="113BCB2B" w14:textId="77777777" w:rsidR="00466298" w:rsidRPr="00FE2E37" w:rsidRDefault="00466298" w:rsidP="00F63A46">
            <w:pPr>
              <w:keepNext/>
              <w:keepLines/>
              <w:overflowPunct/>
              <w:autoSpaceDE/>
              <w:autoSpaceDN/>
              <w:adjustRightInd/>
              <w:spacing w:after="0"/>
              <w:rPr>
                <w:ins w:id="29617" w:author="Roy Hu" w:date="2020-11-20T16:04:00Z"/>
                <w:rFonts w:ascii="Arial" w:eastAsia="宋体" w:hAnsi="Arial" w:cs="Arial"/>
                <w:sz w:val="18"/>
                <w:lang w:eastAsia="en-US"/>
              </w:rPr>
            </w:pPr>
            <w:ins w:id="29618" w:author="Roy Hu" w:date="2020-11-20T16:04:00Z">
              <w:r w:rsidRPr="00FE2E37">
                <w:rPr>
                  <w:rFonts w:ascii="Arial" w:eastAsia="宋体" w:hAnsi="Arial" w:cs="Arial"/>
                  <w:sz w:val="18"/>
                  <w:lang w:eastAsia="en-US"/>
                </w:rPr>
                <w:t>As specified in clause A.3.10.2</w:t>
              </w:r>
            </w:ins>
          </w:p>
        </w:tc>
      </w:tr>
      <w:tr w:rsidR="00466298" w:rsidRPr="00FE2E37" w14:paraId="69041B5F" w14:textId="77777777" w:rsidTr="005966D2">
        <w:trPr>
          <w:cantSplit/>
          <w:trHeight w:val="198"/>
          <w:ins w:id="29619" w:author="Roy Hu" w:date="2020-11-20T16:04:00Z"/>
          <w:trPrChange w:id="29620" w:author="Roy Hu" w:date="2021-02-22T17:48:00Z">
            <w:trPr>
              <w:cantSplit/>
              <w:trHeight w:val="198"/>
            </w:trPr>
          </w:trPrChange>
        </w:trPr>
        <w:tc>
          <w:tcPr>
            <w:tcW w:w="2829" w:type="dxa"/>
            <w:tcPrChange w:id="29621" w:author="Roy Hu" w:date="2021-02-22T17:48:00Z">
              <w:tcPr>
                <w:tcW w:w="2117" w:type="dxa"/>
              </w:tcPr>
            </w:tcPrChange>
          </w:tcPr>
          <w:p w14:paraId="6D903F81" w14:textId="77777777" w:rsidR="00466298" w:rsidRPr="00FE2E37" w:rsidRDefault="00466298" w:rsidP="00F63A46">
            <w:pPr>
              <w:keepNext/>
              <w:keepLines/>
              <w:overflowPunct/>
              <w:autoSpaceDE/>
              <w:autoSpaceDN/>
              <w:adjustRightInd/>
              <w:spacing w:after="0"/>
              <w:rPr>
                <w:ins w:id="29622" w:author="Roy Hu" w:date="2020-11-20T16:04:00Z"/>
                <w:rFonts w:ascii="Arial" w:eastAsia="宋体" w:hAnsi="Arial" w:cs="Arial"/>
                <w:sz w:val="18"/>
                <w:lang w:eastAsia="en-US"/>
              </w:rPr>
            </w:pPr>
            <w:ins w:id="29623" w:author="Roy Hu" w:date="2020-11-20T16:04:00Z">
              <w:r w:rsidRPr="00FE2E37">
                <w:rPr>
                  <w:rFonts w:ascii="Arial" w:eastAsia="宋体" w:hAnsi="Arial" w:cs="Arial"/>
                  <w:sz w:val="18"/>
                  <w:lang w:eastAsia="en-US"/>
                </w:rPr>
                <w:t>A3-Offset</w:t>
              </w:r>
            </w:ins>
          </w:p>
        </w:tc>
        <w:tc>
          <w:tcPr>
            <w:tcW w:w="567" w:type="dxa"/>
            <w:tcPrChange w:id="29624" w:author="Roy Hu" w:date="2021-02-22T17:48:00Z">
              <w:tcPr>
                <w:tcW w:w="596" w:type="dxa"/>
              </w:tcPr>
            </w:tcPrChange>
          </w:tcPr>
          <w:p w14:paraId="51E13A03" w14:textId="77777777" w:rsidR="00466298" w:rsidRPr="00FE2E37" w:rsidRDefault="00466298" w:rsidP="00F63A46">
            <w:pPr>
              <w:keepNext/>
              <w:keepLines/>
              <w:overflowPunct/>
              <w:autoSpaceDE/>
              <w:autoSpaceDN/>
              <w:adjustRightInd/>
              <w:spacing w:after="0"/>
              <w:jc w:val="center"/>
              <w:rPr>
                <w:ins w:id="29625" w:author="Roy Hu" w:date="2020-11-20T16:04:00Z"/>
                <w:rFonts w:ascii="Arial" w:eastAsia="宋体" w:hAnsi="Arial"/>
                <w:sz w:val="18"/>
                <w:lang w:eastAsia="en-US"/>
              </w:rPr>
            </w:pPr>
            <w:ins w:id="29626" w:author="Roy Hu" w:date="2020-11-20T16:04:00Z">
              <w:r w:rsidRPr="00FE2E37">
                <w:rPr>
                  <w:rFonts w:ascii="Arial" w:eastAsia="宋体" w:hAnsi="Arial"/>
                  <w:sz w:val="18"/>
                  <w:lang w:eastAsia="en-US"/>
                </w:rPr>
                <w:t>dB</w:t>
              </w:r>
            </w:ins>
          </w:p>
        </w:tc>
        <w:tc>
          <w:tcPr>
            <w:tcW w:w="1560" w:type="dxa"/>
            <w:tcPrChange w:id="29627" w:author="Roy Hu" w:date="2021-02-22T17:48:00Z">
              <w:tcPr>
                <w:tcW w:w="1251" w:type="dxa"/>
              </w:tcPr>
            </w:tcPrChange>
          </w:tcPr>
          <w:p w14:paraId="487B728F" w14:textId="77777777" w:rsidR="00466298" w:rsidRPr="00FE2E37" w:rsidRDefault="00466298" w:rsidP="00F63A46">
            <w:pPr>
              <w:keepNext/>
              <w:keepLines/>
              <w:overflowPunct/>
              <w:autoSpaceDE/>
              <w:autoSpaceDN/>
              <w:adjustRightInd/>
              <w:spacing w:after="0"/>
              <w:rPr>
                <w:ins w:id="29628" w:author="Roy Hu" w:date="2020-11-20T16:04:00Z"/>
                <w:rFonts w:ascii="Arial" w:eastAsia="宋体" w:hAnsi="Arial" w:cs="Arial"/>
                <w:sz w:val="18"/>
                <w:lang w:eastAsia="en-US"/>
              </w:rPr>
            </w:pPr>
            <w:ins w:id="29629" w:author="Roy Hu" w:date="2020-11-20T16:04:00Z">
              <w:r w:rsidRPr="00FE2E37">
                <w:rPr>
                  <w:rFonts w:ascii="Arial" w:eastAsia="宋体" w:hAnsi="Arial" w:cs="Arial"/>
                  <w:sz w:val="18"/>
                  <w:lang w:eastAsia="en-US"/>
                </w:rPr>
                <w:t>Config 1</w:t>
              </w:r>
            </w:ins>
          </w:p>
        </w:tc>
        <w:tc>
          <w:tcPr>
            <w:tcW w:w="1562" w:type="dxa"/>
            <w:tcPrChange w:id="29630" w:author="Roy Hu" w:date="2021-02-22T17:48:00Z">
              <w:tcPr>
                <w:tcW w:w="2505" w:type="dxa"/>
              </w:tcPr>
            </w:tcPrChange>
          </w:tcPr>
          <w:p w14:paraId="42E6C040" w14:textId="77777777" w:rsidR="00466298" w:rsidRPr="00FE2E37" w:rsidRDefault="00466298" w:rsidP="00F63A46">
            <w:pPr>
              <w:keepNext/>
              <w:keepLines/>
              <w:overflowPunct/>
              <w:autoSpaceDE/>
              <w:autoSpaceDN/>
              <w:adjustRightInd/>
              <w:spacing w:after="0"/>
              <w:rPr>
                <w:ins w:id="29631" w:author="Roy Hu" w:date="2020-11-20T16:04:00Z"/>
                <w:rFonts w:ascii="Arial" w:eastAsia="宋体" w:hAnsi="Arial" w:cs="Arial"/>
                <w:sz w:val="18"/>
                <w:lang w:eastAsia="en-US"/>
              </w:rPr>
            </w:pPr>
            <w:ins w:id="29632" w:author="Roy Hu" w:date="2020-11-20T16:04:00Z">
              <w:r w:rsidRPr="00FE2E37">
                <w:rPr>
                  <w:rFonts w:ascii="Arial" w:eastAsia="宋体" w:hAnsi="Arial" w:cs="Arial"/>
                  <w:sz w:val="18"/>
                  <w:lang w:eastAsia="en-US"/>
                </w:rPr>
                <w:t>-6</w:t>
              </w:r>
            </w:ins>
          </w:p>
        </w:tc>
        <w:tc>
          <w:tcPr>
            <w:tcW w:w="3023" w:type="dxa"/>
            <w:tcPrChange w:id="29633" w:author="Roy Hu" w:date="2021-02-22T17:48:00Z">
              <w:tcPr>
                <w:tcW w:w="3072" w:type="dxa"/>
              </w:tcPr>
            </w:tcPrChange>
          </w:tcPr>
          <w:p w14:paraId="296A2B19" w14:textId="77777777" w:rsidR="00466298" w:rsidRPr="00FE2E37" w:rsidRDefault="00466298" w:rsidP="00F63A46">
            <w:pPr>
              <w:keepNext/>
              <w:keepLines/>
              <w:overflowPunct/>
              <w:autoSpaceDE/>
              <w:autoSpaceDN/>
              <w:adjustRightInd/>
              <w:spacing w:after="0"/>
              <w:rPr>
                <w:ins w:id="29634" w:author="Roy Hu" w:date="2020-11-20T16:04:00Z"/>
                <w:rFonts w:ascii="Arial" w:eastAsia="宋体" w:hAnsi="Arial" w:cs="Arial"/>
                <w:sz w:val="18"/>
                <w:lang w:eastAsia="en-US"/>
              </w:rPr>
            </w:pPr>
          </w:p>
        </w:tc>
      </w:tr>
      <w:tr w:rsidR="00466298" w:rsidRPr="00FE2E37" w14:paraId="4A6C032F" w14:textId="77777777" w:rsidTr="005966D2">
        <w:trPr>
          <w:cantSplit/>
          <w:trHeight w:val="208"/>
          <w:ins w:id="29635" w:author="Roy Hu" w:date="2020-11-20T16:04:00Z"/>
          <w:trPrChange w:id="29636" w:author="Roy Hu" w:date="2021-02-22T17:48:00Z">
            <w:trPr>
              <w:cantSplit/>
              <w:trHeight w:val="208"/>
            </w:trPr>
          </w:trPrChange>
        </w:trPr>
        <w:tc>
          <w:tcPr>
            <w:tcW w:w="2829" w:type="dxa"/>
            <w:tcPrChange w:id="29637" w:author="Roy Hu" w:date="2021-02-22T17:48:00Z">
              <w:tcPr>
                <w:tcW w:w="2117" w:type="dxa"/>
              </w:tcPr>
            </w:tcPrChange>
          </w:tcPr>
          <w:p w14:paraId="5D9AFBAE" w14:textId="77777777" w:rsidR="00466298" w:rsidRPr="00FE2E37" w:rsidRDefault="00466298" w:rsidP="00F63A46">
            <w:pPr>
              <w:keepNext/>
              <w:keepLines/>
              <w:overflowPunct/>
              <w:autoSpaceDE/>
              <w:autoSpaceDN/>
              <w:adjustRightInd/>
              <w:spacing w:after="0"/>
              <w:rPr>
                <w:ins w:id="29638" w:author="Roy Hu" w:date="2020-11-20T16:04:00Z"/>
                <w:rFonts w:ascii="Arial" w:eastAsia="宋体" w:hAnsi="Arial" w:cs="Arial"/>
                <w:sz w:val="18"/>
                <w:lang w:eastAsia="en-US"/>
              </w:rPr>
            </w:pPr>
            <w:ins w:id="29639" w:author="Roy Hu" w:date="2020-11-20T16:04:00Z">
              <w:r w:rsidRPr="00FE2E37">
                <w:rPr>
                  <w:rFonts w:ascii="Arial" w:eastAsia="宋体" w:hAnsi="Arial" w:cs="Arial"/>
                  <w:sz w:val="18"/>
                  <w:lang w:eastAsia="en-US"/>
                </w:rPr>
                <w:t>Hysteresis</w:t>
              </w:r>
            </w:ins>
          </w:p>
        </w:tc>
        <w:tc>
          <w:tcPr>
            <w:tcW w:w="567" w:type="dxa"/>
            <w:tcPrChange w:id="29640" w:author="Roy Hu" w:date="2021-02-22T17:48:00Z">
              <w:tcPr>
                <w:tcW w:w="596" w:type="dxa"/>
              </w:tcPr>
            </w:tcPrChange>
          </w:tcPr>
          <w:p w14:paraId="1DB618D5" w14:textId="77777777" w:rsidR="00466298" w:rsidRPr="00FE2E37" w:rsidRDefault="00466298" w:rsidP="00F63A46">
            <w:pPr>
              <w:keepNext/>
              <w:keepLines/>
              <w:overflowPunct/>
              <w:autoSpaceDE/>
              <w:autoSpaceDN/>
              <w:adjustRightInd/>
              <w:spacing w:after="0"/>
              <w:jc w:val="center"/>
              <w:rPr>
                <w:ins w:id="29641" w:author="Roy Hu" w:date="2020-11-20T16:04:00Z"/>
                <w:rFonts w:ascii="Arial" w:eastAsia="宋体" w:hAnsi="Arial"/>
                <w:sz w:val="18"/>
                <w:lang w:eastAsia="en-US"/>
              </w:rPr>
            </w:pPr>
            <w:ins w:id="29642" w:author="Roy Hu" w:date="2020-11-20T16:04:00Z">
              <w:r w:rsidRPr="00FE2E37">
                <w:rPr>
                  <w:rFonts w:ascii="Arial" w:eastAsia="宋体" w:hAnsi="Arial"/>
                  <w:sz w:val="18"/>
                  <w:lang w:eastAsia="en-US"/>
                </w:rPr>
                <w:t>dB</w:t>
              </w:r>
            </w:ins>
          </w:p>
        </w:tc>
        <w:tc>
          <w:tcPr>
            <w:tcW w:w="1560" w:type="dxa"/>
            <w:tcPrChange w:id="29643" w:author="Roy Hu" w:date="2021-02-22T17:48:00Z">
              <w:tcPr>
                <w:tcW w:w="1251" w:type="dxa"/>
              </w:tcPr>
            </w:tcPrChange>
          </w:tcPr>
          <w:p w14:paraId="6DE355F4" w14:textId="77777777" w:rsidR="00466298" w:rsidRPr="00FE2E37" w:rsidRDefault="00466298" w:rsidP="00F63A46">
            <w:pPr>
              <w:keepNext/>
              <w:keepLines/>
              <w:overflowPunct/>
              <w:autoSpaceDE/>
              <w:autoSpaceDN/>
              <w:adjustRightInd/>
              <w:spacing w:after="0"/>
              <w:rPr>
                <w:ins w:id="29644" w:author="Roy Hu" w:date="2020-11-20T16:04:00Z"/>
                <w:rFonts w:ascii="Arial" w:eastAsia="宋体" w:hAnsi="Arial" w:cs="Arial"/>
                <w:sz w:val="18"/>
                <w:lang w:eastAsia="en-US"/>
              </w:rPr>
            </w:pPr>
            <w:ins w:id="29645" w:author="Roy Hu" w:date="2020-11-20T16:04:00Z">
              <w:r w:rsidRPr="00FE2E37">
                <w:rPr>
                  <w:rFonts w:ascii="Arial" w:eastAsia="宋体" w:hAnsi="Arial" w:cs="Arial"/>
                  <w:sz w:val="18"/>
                  <w:lang w:eastAsia="en-US"/>
                </w:rPr>
                <w:t>Config 1</w:t>
              </w:r>
            </w:ins>
          </w:p>
        </w:tc>
        <w:tc>
          <w:tcPr>
            <w:tcW w:w="1562" w:type="dxa"/>
            <w:tcPrChange w:id="29646" w:author="Roy Hu" w:date="2021-02-22T17:48:00Z">
              <w:tcPr>
                <w:tcW w:w="2505" w:type="dxa"/>
              </w:tcPr>
            </w:tcPrChange>
          </w:tcPr>
          <w:p w14:paraId="456562C8" w14:textId="77777777" w:rsidR="00466298" w:rsidRPr="00FE2E37" w:rsidRDefault="00466298" w:rsidP="00F63A46">
            <w:pPr>
              <w:keepNext/>
              <w:keepLines/>
              <w:overflowPunct/>
              <w:autoSpaceDE/>
              <w:autoSpaceDN/>
              <w:adjustRightInd/>
              <w:spacing w:after="0"/>
              <w:rPr>
                <w:ins w:id="29647" w:author="Roy Hu" w:date="2020-11-20T16:04:00Z"/>
                <w:rFonts w:ascii="Arial" w:eastAsia="宋体" w:hAnsi="Arial" w:cs="Arial"/>
                <w:sz w:val="18"/>
                <w:lang w:eastAsia="en-US"/>
              </w:rPr>
            </w:pPr>
            <w:ins w:id="29648" w:author="Roy Hu" w:date="2020-11-20T16:04:00Z">
              <w:r w:rsidRPr="00FE2E37">
                <w:rPr>
                  <w:rFonts w:ascii="Arial" w:eastAsia="宋体" w:hAnsi="Arial" w:cs="Arial"/>
                  <w:sz w:val="18"/>
                  <w:lang w:eastAsia="en-US"/>
                </w:rPr>
                <w:t>0</w:t>
              </w:r>
            </w:ins>
          </w:p>
        </w:tc>
        <w:tc>
          <w:tcPr>
            <w:tcW w:w="3023" w:type="dxa"/>
            <w:tcPrChange w:id="29649" w:author="Roy Hu" w:date="2021-02-22T17:48:00Z">
              <w:tcPr>
                <w:tcW w:w="3072" w:type="dxa"/>
              </w:tcPr>
            </w:tcPrChange>
          </w:tcPr>
          <w:p w14:paraId="5D8B7749" w14:textId="77777777" w:rsidR="00466298" w:rsidRPr="00FE2E37" w:rsidRDefault="00466298" w:rsidP="00F63A46">
            <w:pPr>
              <w:keepNext/>
              <w:keepLines/>
              <w:overflowPunct/>
              <w:autoSpaceDE/>
              <w:autoSpaceDN/>
              <w:adjustRightInd/>
              <w:spacing w:after="0"/>
              <w:rPr>
                <w:ins w:id="29650" w:author="Roy Hu" w:date="2020-11-20T16:04:00Z"/>
                <w:rFonts w:ascii="Arial" w:eastAsia="宋体" w:hAnsi="Arial" w:cs="Arial"/>
                <w:sz w:val="18"/>
                <w:lang w:eastAsia="en-US"/>
              </w:rPr>
            </w:pPr>
          </w:p>
        </w:tc>
      </w:tr>
      <w:tr w:rsidR="00466298" w:rsidRPr="00FE2E37" w14:paraId="5C2C89C0" w14:textId="77777777" w:rsidTr="005966D2">
        <w:trPr>
          <w:cantSplit/>
          <w:trHeight w:val="208"/>
          <w:ins w:id="29651" w:author="Roy Hu" w:date="2020-11-20T16:04:00Z"/>
          <w:trPrChange w:id="29652" w:author="Roy Hu" w:date="2021-02-22T17:48:00Z">
            <w:trPr>
              <w:cantSplit/>
              <w:trHeight w:val="208"/>
            </w:trPr>
          </w:trPrChange>
        </w:trPr>
        <w:tc>
          <w:tcPr>
            <w:tcW w:w="2829" w:type="dxa"/>
            <w:tcPrChange w:id="29653" w:author="Roy Hu" w:date="2021-02-22T17:48:00Z">
              <w:tcPr>
                <w:tcW w:w="2117" w:type="dxa"/>
              </w:tcPr>
            </w:tcPrChange>
          </w:tcPr>
          <w:p w14:paraId="2CC30FD8" w14:textId="77777777" w:rsidR="00466298" w:rsidRPr="00FE2E37" w:rsidRDefault="00466298" w:rsidP="00F63A46">
            <w:pPr>
              <w:keepNext/>
              <w:keepLines/>
              <w:overflowPunct/>
              <w:autoSpaceDE/>
              <w:autoSpaceDN/>
              <w:adjustRightInd/>
              <w:spacing w:after="0"/>
              <w:rPr>
                <w:ins w:id="29654" w:author="Roy Hu" w:date="2020-11-20T16:04:00Z"/>
                <w:rFonts w:ascii="Arial" w:eastAsia="宋体" w:hAnsi="Arial" w:cs="Arial"/>
                <w:sz w:val="18"/>
                <w:lang w:eastAsia="en-US"/>
              </w:rPr>
            </w:pPr>
            <w:ins w:id="29655" w:author="Roy Hu" w:date="2020-11-20T16:04:00Z">
              <w:r w:rsidRPr="00FE2E37">
                <w:rPr>
                  <w:rFonts w:ascii="Arial" w:eastAsia="宋体" w:hAnsi="Arial" w:cs="Arial"/>
                  <w:sz w:val="18"/>
                  <w:lang w:eastAsia="en-US"/>
                </w:rPr>
                <w:t>CP length</w:t>
              </w:r>
            </w:ins>
          </w:p>
        </w:tc>
        <w:tc>
          <w:tcPr>
            <w:tcW w:w="567" w:type="dxa"/>
            <w:tcPrChange w:id="29656" w:author="Roy Hu" w:date="2021-02-22T17:48:00Z">
              <w:tcPr>
                <w:tcW w:w="596" w:type="dxa"/>
              </w:tcPr>
            </w:tcPrChange>
          </w:tcPr>
          <w:p w14:paraId="5243AF47" w14:textId="77777777" w:rsidR="00466298" w:rsidRPr="00FE2E37" w:rsidRDefault="00466298" w:rsidP="00F63A46">
            <w:pPr>
              <w:keepNext/>
              <w:keepLines/>
              <w:overflowPunct/>
              <w:autoSpaceDE/>
              <w:autoSpaceDN/>
              <w:adjustRightInd/>
              <w:spacing w:after="0"/>
              <w:jc w:val="center"/>
              <w:rPr>
                <w:ins w:id="29657" w:author="Roy Hu" w:date="2020-11-20T16:04:00Z"/>
                <w:rFonts w:ascii="Arial" w:eastAsia="宋体" w:hAnsi="Arial"/>
                <w:sz w:val="18"/>
                <w:lang w:eastAsia="en-US"/>
              </w:rPr>
            </w:pPr>
          </w:p>
        </w:tc>
        <w:tc>
          <w:tcPr>
            <w:tcW w:w="1560" w:type="dxa"/>
            <w:tcPrChange w:id="29658" w:author="Roy Hu" w:date="2021-02-22T17:48:00Z">
              <w:tcPr>
                <w:tcW w:w="1251" w:type="dxa"/>
              </w:tcPr>
            </w:tcPrChange>
          </w:tcPr>
          <w:p w14:paraId="09A82085" w14:textId="77777777" w:rsidR="00466298" w:rsidRPr="00FE2E37" w:rsidRDefault="00466298" w:rsidP="00F63A46">
            <w:pPr>
              <w:keepNext/>
              <w:keepLines/>
              <w:overflowPunct/>
              <w:autoSpaceDE/>
              <w:autoSpaceDN/>
              <w:adjustRightInd/>
              <w:spacing w:after="0"/>
              <w:rPr>
                <w:ins w:id="29659" w:author="Roy Hu" w:date="2020-11-20T16:04:00Z"/>
                <w:rFonts w:ascii="Arial" w:eastAsia="宋体" w:hAnsi="Arial" w:cs="Arial"/>
                <w:sz w:val="18"/>
                <w:lang w:eastAsia="en-US"/>
              </w:rPr>
            </w:pPr>
            <w:ins w:id="29660" w:author="Roy Hu" w:date="2020-11-20T16:04:00Z">
              <w:r w:rsidRPr="00FE2E37">
                <w:rPr>
                  <w:rFonts w:ascii="Arial" w:eastAsia="宋体" w:hAnsi="Arial" w:cs="Arial"/>
                  <w:sz w:val="18"/>
                  <w:lang w:eastAsia="en-US"/>
                </w:rPr>
                <w:t>Config 1</w:t>
              </w:r>
            </w:ins>
          </w:p>
        </w:tc>
        <w:tc>
          <w:tcPr>
            <w:tcW w:w="1562" w:type="dxa"/>
            <w:tcPrChange w:id="29661" w:author="Roy Hu" w:date="2021-02-22T17:48:00Z">
              <w:tcPr>
                <w:tcW w:w="2505" w:type="dxa"/>
              </w:tcPr>
            </w:tcPrChange>
          </w:tcPr>
          <w:p w14:paraId="11F44D1C" w14:textId="77777777" w:rsidR="00466298" w:rsidRPr="00FE2E37" w:rsidRDefault="00466298" w:rsidP="00F63A46">
            <w:pPr>
              <w:keepNext/>
              <w:keepLines/>
              <w:overflowPunct/>
              <w:autoSpaceDE/>
              <w:autoSpaceDN/>
              <w:adjustRightInd/>
              <w:spacing w:after="0"/>
              <w:rPr>
                <w:ins w:id="29662" w:author="Roy Hu" w:date="2020-11-20T16:04:00Z"/>
                <w:rFonts w:ascii="Arial" w:eastAsia="宋体" w:hAnsi="Arial" w:cs="Arial"/>
                <w:sz w:val="18"/>
                <w:lang w:eastAsia="en-US"/>
              </w:rPr>
            </w:pPr>
            <w:ins w:id="29663" w:author="Roy Hu" w:date="2020-11-20T16:04:00Z">
              <w:r w:rsidRPr="00FE2E37">
                <w:rPr>
                  <w:rFonts w:ascii="Arial" w:eastAsia="宋体" w:hAnsi="Arial" w:cs="Arial"/>
                  <w:sz w:val="18"/>
                  <w:lang w:eastAsia="en-US"/>
                </w:rPr>
                <w:t>Normal</w:t>
              </w:r>
            </w:ins>
          </w:p>
        </w:tc>
        <w:tc>
          <w:tcPr>
            <w:tcW w:w="3023" w:type="dxa"/>
            <w:tcPrChange w:id="29664" w:author="Roy Hu" w:date="2021-02-22T17:48:00Z">
              <w:tcPr>
                <w:tcW w:w="3072" w:type="dxa"/>
              </w:tcPr>
            </w:tcPrChange>
          </w:tcPr>
          <w:p w14:paraId="643EE6E3" w14:textId="77777777" w:rsidR="00466298" w:rsidRPr="00FE2E37" w:rsidRDefault="00466298" w:rsidP="00F63A46">
            <w:pPr>
              <w:keepNext/>
              <w:keepLines/>
              <w:overflowPunct/>
              <w:autoSpaceDE/>
              <w:autoSpaceDN/>
              <w:adjustRightInd/>
              <w:spacing w:after="0"/>
              <w:rPr>
                <w:ins w:id="29665" w:author="Roy Hu" w:date="2020-11-20T16:04:00Z"/>
                <w:rFonts w:ascii="Arial" w:eastAsia="宋体" w:hAnsi="Arial" w:cs="Arial"/>
                <w:sz w:val="18"/>
                <w:lang w:eastAsia="en-US"/>
              </w:rPr>
            </w:pPr>
          </w:p>
        </w:tc>
      </w:tr>
      <w:tr w:rsidR="00466298" w:rsidRPr="00FE2E37" w14:paraId="2389F8A4" w14:textId="77777777" w:rsidTr="005966D2">
        <w:trPr>
          <w:cantSplit/>
          <w:trHeight w:val="198"/>
          <w:ins w:id="29666" w:author="Roy Hu" w:date="2020-11-20T16:04:00Z"/>
          <w:trPrChange w:id="29667" w:author="Roy Hu" w:date="2021-02-22T17:48:00Z">
            <w:trPr>
              <w:cantSplit/>
              <w:trHeight w:val="198"/>
            </w:trPr>
          </w:trPrChange>
        </w:trPr>
        <w:tc>
          <w:tcPr>
            <w:tcW w:w="2829" w:type="dxa"/>
            <w:tcPrChange w:id="29668" w:author="Roy Hu" w:date="2021-02-22T17:48:00Z">
              <w:tcPr>
                <w:tcW w:w="2117" w:type="dxa"/>
              </w:tcPr>
            </w:tcPrChange>
          </w:tcPr>
          <w:p w14:paraId="33AD6B2F" w14:textId="77777777" w:rsidR="00466298" w:rsidRPr="00FE2E37" w:rsidRDefault="00466298" w:rsidP="00F63A46">
            <w:pPr>
              <w:keepNext/>
              <w:keepLines/>
              <w:overflowPunct/>
              <w:autoSpaceDE/>
              <w:autoSpaceDN/>
              <w:adjustRightInd/>
              <w:spacing w:after="0"/>
              <w:rPr>
                <w:ins w:id="29669" w:author="Roy Hu" w:date="2020-11-20T16:04:00Z"/>
                <w:rFonts w:ascii="Arial" w:eastAsia="宋体" w:hAnsi="Arial" w:cs="Arial"/>
                <w:sz w:val="18"/>
                <w:lang w:eastAsia="en-US"/>
              </w:rPr>
            </w:pPr>
            <w:ins w:id="29670" w:author="Roy Hu" w:date="2020-11-20T16:04:00Z">
              <w:r w:rsidRPr="00FE2E37">
                <w:rPr>
                  <w:rFonts w:ascii="Arial" w:eastAsia="宋体" w:hAnsi="Arial" w:cs="Arial"/>
                  <w:sz w:val="18"/>
                  <w:lang w:eastAsia="en-US"/>
                </w:rPr>
                <w:t>TimeToTrigger</w:t>
              </w:r>
            </w:ins>
          </w:p>
        </w:tc>
        <w:tc>
          <w:tcPr>
            <w:tcW w:w="567" w:type="dxa"/>
            <w:tcPrChange w:id="29671" w:author="Roy Hu" w:date="2021-02-22T17:48:00Z">
              <w:tcPr>
                <w:tcW w:w="596" w:type="dxa"/>
              </w:tcPr>
            </w:tcPrChange>
          </w:tcPr>
          <w:p w14:paraId="1EF5BB26" w14:textId="77777777" w:rsidR="00466298" w:rsidRPr="00FE2E37" w:rsidRDefault="00466298" w:rsidP="00F63A46">
            <w:pPr>
              <w:keepNext/>
              <w:keepLines/>
              <w:overflowPunct/>
              <w:autoSpaceDE/>
              <w:autoSpaceDN/>
              <w:adjustRightInd/>
              <w:spacing w:after="0"/>
              <w:jc w:val="center"/>
              <w:rPr>
                <w:ins w:id="29672" w:author="Roy Hu" w:date="2020-11-20T16:04:00Z"/>
                <w:rFonts w:ascii="Arial" w:eastAsia="宋体" w:hAnsi="Arial"/>
                <w:sz w:val="18"/>
                <w:lang w:eastAsia="en-US"/>
              </w:rPr>
            </w:pPr>
            <w:ins w:id="29673" w:author="Roy Hu" w:date="2020-11-20T16:04:00Z">
              <w:r w:rsidRPr="00FE2E37">
                <w:rPr>
                  <w:rFonts w:ascii="Arial" w:eastAsia="宋体" w:hAnsi="Arial"/>
                  <w:sz w:val="18"/>
                  <w:lang w:eastAsia="en-US"/>
                </w:rPr>
                <w:t>s</w:t>
              </w:r>
            </w:ins>
          </w:p>
        </w:tc>
        <w:tc>
          <w:tcPr>
            <w:tcW w:w="1560" w:type="dxa"/>
            <w:tcPrChange w:id="29674" w:author="Roy Hu" w:date="2021-02-22T17:48:00Z">
              <w:tcPr>
                <w:tcW w:w="1251" w:type="dxa"/>
              </w:tcPr>
            </w:tcPrChange>
          </w:tcPr>
          <w:p w14:paraId="541968CF" w14:textId="77777777" w:rsidR="00466298" w:rsidRPr="00FE2E37" w:rsidRDefault="00466298" w:rsidP="00F63A46">
            <w:pPr>
              <w:keepNext/>
              <w:keepLines/>
              <w:overflowPunct/>
              <w:autoSpaceDE/>
              <w:autoSpaceDN/>
              <w:adjustRightInd/>
              <w:spacing w:after="0"/>
              <w:rPr>
                <w:ins w:id="29675" w:author="Roy Hu" w:date="2020-11-20T16:04:00Z"/>
                <w:rFonts w:ascii="Arial" w:eastAsia="宋体" w:hAnsi="Arial" w:cs="Arial"/>
                <w:sz w:val="18"/>
                <w:lang w:eastAsia="en-US"/>
              </w:rPr>
            </w:pPr>
            <w:ins w:id="29676" w:author="Roy Hu" w:date="2020-11-20T16:04:00Z">
              <w:r w:rsidRPr="00FE2E37">
                <w:rPr>
                  <w:rFonts w:ascii="Arial" w:eastAsia="宋体" w:hAnsi="Arial" w:cs="Arial"/>
                  <w:sz w:val="18"/>
                  <w:lang w:eastAsia="en-US"/>
                </w:rPr>
                <w:t>Config 1</w:t>
              </w:r>
            </w:ins>
          </w:p>
        </w:tc>
        <w:tc>
          <w:tcPr>
            <w:tcW w:w="1562" w:type="dxa"/>
            <w:tcPrChange w:id="29677" w:author="Roy Hu" w:date="2021-02-22T17:48:00Z">
              <w:tcPr>
                <w:tcW w:w="2505" w:type="dxa"/>
              </w:tcPr>
            </w:tcPrChange>
          </w:tcPr>
          <w:p w14:paraId="6DD6BC64" w14:textId="77777777" w:rsidR="00466298" w:rsidRPr="00FE2E37" w:rsidRDefault="00466298" w:rsidP="00F63A46">
            <w:pPr>
              <w:keepNext/>
              <w:keepLines/>
              <w:overflowPunct/>
              <w:autoSpaceDE/>
              <w:autoSpaceDN/>
              <w:adjustRightInd/>
              <w:spacing w:after="0"/>
              <w:rPr>
                <w:ins w:id="29678" w:author="Roy Hu" w:date="2020-11-20T16:04:00Z"/>
                <w:rFonts w:ascii="Arial" w:eastAsia="宋体" w:hAnsi="Arial" w:cs="Arial"/>
                <w:sz w:val="18"/>
                <w:lang w:eastAsia="en-US"/>
              </w:rPr>
            </w:pPr>
            <w:ins w:id="29679" w:author="Roy Hu" w:date="2020-11-20T16:04:00Z">
              <w:r w:rsidRPr="00FE2E37">
                <w:rPr>
                  <w:rFonts w:ascii="Arial" w:eastAsia="宋体" w:hAnsi="Arial" w:cs="Arial"/>
                  <w:sz w:val="18"/>
                  <w:lang w:eastAsia="en-US"/>
                </w:rPr>
                <w:t>0</w:t>
              </w:r>
            </w:ins>
          </w:p>
        </w:tc>
        <w:tc>
          <w:tcPr>
            <w:tcW w:w="3023" w:type="dxa"/>
            <w:tcPrChange w:id="29680" w:author="Roy Hu" w:date="2021-02-22T17:48:00Z">
              <w:tcPr>
                <w:tcW w:w="3072" w:type="dxa"/>
              </w:tcPr>
            </w:tcPrChange>
          </w:tcPr>
          <w:p w14:paraId="62063772" w14:textId="77777777" w:rsidR="00466298" w:rsidRPr="00FE2E37" w:rsidRDefault="00466298" w:rsidP="00F63A46">
            <w:pPr>
              <w:keepNext/>
              <w:keepLines/>
              <w:overflowPunct/>
              <w:autoSpaceDE/>
              <w:autoSpaceDN/>
              <w:adjustRightInd/>
              <w:spacing w:after="0"/>
              <w:rPr>
                <w:ins w:id="29681" w:author="Roy Hu" w:date="2020-11-20T16:04:00Z"/>
                <w:rFonts w:ascii="Arial" w:eastAsia="宋体" w:hAnsi="Arial" w:cs="Arial"/>
                <w:sz w:val="18"/>
                <w:lang w:eastAsia="en-US"/>
              </w:rPr>
            </w:pPr>
          </w:p>
        </w:tc>
      </w:tr>
      <w:tr w:rsidR="00466298" w:rsidRPr="00FE2E37" w14:paraId="05412675" w14:textId="77777777" w:rsidTr="005966D2">
        <w:trPr>
          <w:cantSplit/>
          <w:trHeight w:val="208"/>
          <w:ins w:id="29682" w:author="Roy Hu" w:date="2020-11-20T16:04:00Z"/>
          <w:trPrChange w:id="29683" w:author="Roy Hu" w:date="2021-02-22T17:48:00Z">
            <w:trPr>
              <w:cantSplit/>
              <w:trHeight w:val="208"/>
            </w:trPr>
          </w:trPrChange>
        </w:trPr>
        <w:tc>
          <w:tcPr>
            <w:tcW w:w="2829" w:type="dxa"/>
            <w:tcPrChange w:id="29684" w:author="Roy Hu" w:date="2021-02-22T17:48:00Z">
              <w:tcPr>
                <w:tcW w:w="2117" w:type="dxa"/>
              </w:tcPr>
            </w:tcPrChange>
          </w:tcPr>
          <w:p w14:paraId="7F147873" w14:textId="77777777" w:rsidR="00466298" w:rsidRPr="00FE2E37" w:rsidRDefault="00466298" w:rsidP="00F63A46">
            <w:pPr>
              <w:keepNext/>
              <w:keepLines/>
              <w:overflowPunct/>
              <w:autoSpaceDE/>
              <w:autoSpaceDN/>
              <w:adjustRightInd/>
              <w:spacing w:after="0"/>
              <w:rPr>
                <w:ins w:id="29685" w:author="Roy Hu" w:date="2020-11-20T16:04:00Z"/>
                <w:rFonts w:ascii="Arial" w:eastAsia="宋体" w:hAnsi="Arial" w:cs="Arial"/>
                <w:sz w:val="18"/>
                <w:lang w:eastAsia="en-US"/>
              </w:rPr>
            </w:pPr>
            <w:ins w:id="29686" w:author="Roy Hu" w:date="2020-11-20T16:04:00Z">
              <w:r w:rsidRPr="00FE2E37">
                <w:rPr>
                  <w:rFonts w:ascii="Arial" w:eastAsia="宋体" w:hAnsi="Arial" w:cs="Arial"/>
                  <w:sz w:val="18"/>
                  <w:lang w:eastAsia="en-US"/>
                </w:rPr>
                <w:t>Filter coefficient</w:t>
              </w:r>
            </w:ins>
          </w:p>
        </w:tc>
        <w:tc>
          <w:tcPr>
            <w:tcW w:w="567" w:type="dxa"/>
            <w:tcPrChange w:id="29687" w:author="Roy Hu" w:date="2021-02-22T17:48:00Z">
              <w:tcPr>
                <w:tcW w:w="596" w:type="dxa"/>
              </w:tcPr>
            </w:tcPrChange>
          </w:tcPr>
          <w:p w14:paraId="4F5DE1EA" w14:textId="77777777" w:rsidR="00466298" w:rsidRPr="00FE2E37" w:rsidRDefault="00466298" w:rsidP="00F63A46">
            <w:pPr>
              <w:keepNext/>
              <w:keepLines/>
              <w:overflowPunct/>
              <w:autoSpaceDE/>
              <w:autoSpaceDN/>
              <w:adjustRightInd/>
              <w:spacing w:after="0"/>
              <w:jc w:val="center"/>
              <w:rPr>
                <w:ins w:id="29688" w:author="Roy Hu" w:date="2020-11-20T16:04:00Z"/>
                <w:rFonts w:ascii="Arial" w:eastAsia="宋体" w:hAnsi="Arial"/>
                <w:sz w:val="18"/>
                <w:lang w:eastAsia="en-US"/>
              </w:rPr>
            </w:pPr>
          </w:p>
        </w:tc>
        <w:tc>
          <w:tcPr>
            <w:tcW w:w="1560" w:type="dxa"/>
            <w:tcPrChange w:id="29689" w:author="Roy Hu" w:date="2021-02-22T17:48:00Z">
              <w:tcPr>
                <w:tcW w:w="1251" w:type="dxa"/>
              </w:tcPr>
            </w:tcPrChange>
          </w:tcPr>
          <w:p w14:paraId="5FB0BDE0" w14:textId="77777777" w:rsidR="00466298" w:rsidRPr="00FE2E37" w:rsidRDefault="00466298" w:rsidP="00F63A46">
            <w:pPr>
              <w:keepNext/>
              <w:keepLines/>
              <w:overflowPunct/>
              <w:autoSpaceDE/>
              <w:autoSpaceDN/>
              <w:adjustRightInd/>
              <w:spacing w:after="0"/>
              <w:rPr>
                <w:ins w:id="29690" w:author="Roy Hu" w:date="2020-11-20T16:04:00Z"/>
                <w:rFonts w:ascii="Arial" w:eastAsia="宋体" w:hAnsi="Arial" w:cs="Arial"/>
                <w:sz w:val="18"/>
                <w:lang w:eastAsia="en-US"/>
              </w:rPr>
            </w:pPr>
            <w:ins w:id="29691" w:author="Roy Hu" w:date="2020-11-20T16:04:00Z">
              <w:r w:rsidRPr="00FE2E37">
                <w:rPr>
                  <w:rFonts w:ascii="Arial" w:eastAsia="宋体" w:hAnsi="Arial" w:cs="Arial"/>
                  <w:sz w:val="18"/>
                  <w:lang w:eastAsia="en-US"/>
                </w:rPr>
                <w:t>Config 1</w:t>
              </w:r>
            </w:ins>
          </w:p>
        </w:tc>
        <w:tc>
          <w:tcPr>
            <w:tcW w:w="1562" w:type="dxa"/>
            <w:tcPrChange w:id="29692" w:author="Roy Hu" w:date="2021-02-22T17:48:00Z">
              <w:tcPr>
                <w:tcW w:w="2505" w:type="dxa"/>
              </w:tcPr>
            </w:tcPrChange>
          </w:tcPr>
          <w:p w14:paraId="1A711B7C" w14:textId="77777777" w:rsidR="00466298" w:rsidRPr="00FE2E37" w:rsidRDefault="00466298" w:rsidP="00F63A46">
            <w:pPr>
              <w:keepNext/>
              <w:keepLines/>
              <w:overflowPunct/>
              <w:autoSpaceDE/>
              <w:autoSpaceDN/>
              <w:adjustRightInd/>
              <w:spacing w:after="0"/>
              <w:rPr>
                <w:ins w:id="29693" w:author="Roy Hu" w:date="2020-11-20T16:04:00Z"/>
                <w:rFonts w:ascii="Arial" w:eastAsia="宋体" w:hAnsi="Arial" w:cs="Arial"/>
                <w:sz w:val="18"/>
                <w:lang w:eastAsia="en-US"/>
              </w:rPr>
            </w:pPr>
            <w:ins w:id="29694" w:author="Roy Hu" w:date="2020-11-20T16:04:00Z">
              <w:r w:rsidRPr="00FE2E37">
                <w:rPr>
                  <w:rFonts w:ascii="Arial" w:eastAsia="宋体" w:hAnsi="Arial" w:cs="Arial"/>
                  <w:sz w:val="18"/>
                  <w:lang w:eastAsia="en-US"/>
                </w:rPr>
                <w:t>0</w:t>
              </w:r>
            </w:ins>
          </w:p>
        </w:tc>
        <w:tc>
          <w:tcPr>
            <w:tcW w:w="3023" w:type="dxa"/>
            <w:tcPrChange w:id="29695" w:author="Roy Hu" w:date="2021-02-22T17:48:00Z">
              <w:tcPr>
                <w:tcW w:w="3072" w:type="dxa"/>
              </w:tcPr>
            </w:tcPrChange>
          </w:tcPr>
          <w:p w14:paraId="0038271D" w14:textId="77777777" w:rsidR="00466298" w:rsidRPr="00FE2E37" w:rsidRDefault="00466298" w:rsidP="00F63A46">
            <w:pPr>
              <w:keepNext/>
              <w:keepLines/>
              <w:overflowPunct/>
              <w:autoSpaceDE/>
              <w:autoSpaceDN/>
              <w:adjustRightInd/>
              <w:spacing w:after="0"/>
              <w:rPr>
                <w:ins w:id="29696" w:author="Roy Hu" w:date="2020-11-20T16:04:00Z"/>
                <w:rFonts w:ascii="Arial" w:eastAsia="宋体" w:hAnsi="Arial" w:cs="Arial"/>
                <w:sz w:val="18"/>
                <w:lang w:eastAsia="en-US"/>
              </w:rPr>
            </w:pPr>
            <w:ins w:id="29697" w:author="Roy Hu" w:date="2020-11-20T16:04:00Z">
              <w:r w:rsidRPr="00FE2E37">
                <w:rPr>
                  <w:rFonts w:ascii="Arial" w:eastAsia="宋体" w:hAnsi="Arial" w:cs="Arial"/>
                  <w:sz w:val="18"/>
                  <w:lang w:eastAsia="en-US"/>
                </w:rPr>
                <w:t>L3 filtering is not used</w:t>
              </w:r>
            </w:ins>
          </w:p>
        </w:tc>
      </w:tr>
      <w:tr w:rsidR="00466298" w:rsidRPr="00FE2E37" w14:paraId="6629AB2D" w14:textId="77777777" w:rsidTr="005966D2">
        <w:trPr>
          <w:cantSplit/>
          <w:trHeight w:val="208"/>
          <w:ins w:id="29698" w:author="Roy Hu" w:date="2020-11-20T16:04:00Z"/>
          <w:trPrChange w:id="29699" w:author="Roy Hu" w:date="2021-02-22T17:48:00Z">
            <w:trPr>
              <w:cantSplit/>
              <w:trHeight w:val="208"/>
            </w:trPr>
          </w:trPrChange>
        </w:trPr>
        <w:tc>
          <w:tcPr>
            <w:tcW w:w="2829" w:type="dxa"/>
            <w:tcPrChange w:id="29700" w:author="Roy Hu" w:date="2021-02-22T17:48:00Z">
              <w:tcPr>
                <w:tcW w:w="2117" w:type="dxa"/>
              </w:tcPr>
            </w:tcPrChange>
          </w:tcPr>
          <w:p w14:paraId="2F6CFC58" w14:textId="77777777" w:rsidR="00466298" w:rsidRPr="00FE2E37" w:rsidRDefault="00466298" w:rsidP="00F63A46">
            <w:pPr>
              <w:keepNext/>
              <w:keepLines/>
              <w:overflowPunct/>
              <w:autoSpaceDE/>
              <w:autoSpaceDN/>
              <w:adjustRightInd/>
              <w:spacing w:after="0"/>
              <w:rPr>
                <w:ins w:id="29701" w:author="Roy Hu" w:date="2020-11-20T16:04:00Z"/>
                <w:rFonts w:ascii="Arial" w:eastAsia="宋体" w:hAnsi="Arial" w:cs="Arial"/>
                <w:sz w:val="18"/>
                <w:lang w:eastAsia="en-US"/>
              </w:rPr>
            </w:pPr>
            <w:ins w:id="29702" w:author="Roy Hu" w:date="2020-11-20T16:04:00Z">
              <w:r w:rsidRPr="00FE2E37">
                <w:rPr>
                  <w:rFonts w:ascii="Arial" w:eastAsia="宋体" w:hAnsi="Arial" w:cs="Arial"/>
                  <w:sz w:val="18"/>
                  <w:lang w:eastAsia="en-US"/>
                </w:rPr>
                <w:t>DRX</w:t>
              </w:r>
            </w:ins>
          </w:p>
        </w:tc>
        <w:tc>
          <w:tcPr>
            <w:tcW w:w="567" w:type="dxa"/>
            <w:tcPrChange w:id="29703" w:author="Roy Hu" w:date="2021-02-22T17:48:00Z">
              <w:tcPr>
                <w:tcW w:w="596" w:type="dxa"/>
              </w:tcPr>
            </w:tcPrChange>
          </w:tcPr>
          <w:p w14:paraId="031999C5" w14:textId="77777777" w:rsidR="00466298" w:rsidRPr="00FE2E37" w:rsidRDefault="00466298" w:rsidP="00F63A46">
            <w:pPr>
              <w:keepNext/>
              <w:keepLines/>
              <w:overflowPunct/>
              <w:autoSpaceDE/>
              <w:autoSpaceDN/>
              <w:adjustRightInd/>
              <w:spacing w:after="0"/>
              <w:jc w:val="center"/>
              <w:rPr>
                <w:ins w:id="29704" w:author="Roy Hu" w:date="2020-11-20T16:04:00Z"/>
                <w:rFonts w:ascii="Arial" w:eastAsia="宋体" w:hAnsi="Arial"/>
                <w:sz w:val="18"/>
                <w:lang w:eastAsia="en-US"/>
              </w:rPr>
            </w:pPr>
          </w:p>
        </w:tc>
        <w:tc>
          <w:tcPr>
            <w:tcW w:w="1560" w:type="dxa"/>
            <w:tcPrChange w:id="29705" w:author="Roy Hu" w:date="2021-02-22T17:48:00Z">
              <w:tcPr>
                <w:tcW w:w="1251" w:type="dxa"/>
              </w:tcPr>
            </w:tcPrChange>
          </w:tcPr>
          <w:p w14:paraId="082CC70A" w14:textId="77777777" w:rsidR="00466298" w:rsidRPr="00FE2E37" w:rsidRDefault="00466298" w:rsidP="00F63A46">
            <w:pPr>
              <w:keepNext/>
              <w:keepLines/>
              <w:overflowPunct/>
              <w:autoSpaceDE/>
              <w:autoSpaceDN/>
              <w:adjustRightInd/>
              <w:spacing w:after="0"/>
              <w:rPr>
                <w:ins w:id="29706" w:author="Roy Hu" w:date="2020-11-20T16:04:00Z"/>
                <w:rFonts w:ascii="Arial" w:eastAsia="宋体" w:hAnsi="Arial" w:cs="Arial"/>
                <w:sz w:val="18"/>
                <w:lang w:eastAsia="en-US"/>
              </w:rPr>
            </w:pPr>
            <w:ins w:id="29707" w:author="Roy Hu" w:date="2020-11-20T16:04:00Z">
              <w:r w:rsidRPr="00FE2E37">
                <w:rPr>
                  <w:rFonts w:ascii="Arial" w:eastAsia="宋体" w:hAnsi="Arial" w:cs="Arial"/>
                  <w:sz w:val="18"/>
                  <w:lang w:eastAsia="en-US"/>
                </w:rPr>
                <w:t>Config 1</w:t>
              </w:r>
            </w:ins>
          </w:p>
        </w:tc>
        <w:tc>
          <w:tcPr>
            <w:tcW w:w="1562" w:type="dxa"/>
            <w:tcPrChange w:id="29708" w:author="Roy Hu" w:date="2021-02-22T17:48:00Z">
              <w:tcPr>
                <w:tcW w:w="2505" w:type="dxa"/>
              </w:tcPr>
            </w:tcPrChange>
          </w:tcPr>
          <w:p w14:paraId="38DC89C3" w14:textId="77777777" w:rsidR="00466298" w:rsidRPr="00FE2E37" w:rsidRDefault="00466298" w:rsidP="00F63A46">
            <w:pPr>
              <w:keepNext/>
              <w:keepLines/>
              <w:overflowPunct/>
              <w:autoSpaceDE/>
              <w:autoSpaceDN/>
              <w:adjustRightInd/>
              <w:spacing w:after="0"/>
              <w:rPr>
                <w:ins w:id="29709" w:author="Roy Hu" w:date="2020-11-20T16:04:00Z"/>
                <w:rFonts w:ascii="Arial" w:eastAsia="宋体" w:hAnsi="Arial" w:cs="Arial"/>
                <w:sz w:val="18"/>
                <w:lang w:eastAsia="zh-CN"/>
              </w:rPr>
            </w:pPr>
            <w:ins w:id="29710" w:author="Roy Hu" w:date="2020-11-20T16:04:00Z">
              <w:r w:rsidRPr="00FE2E37">
                <w:rPr>
                  <w:rFonts w:ascii="Arial" w:eastAsia="宋体" w:hAnsi="Arial" w:cs="Arial" w:hint="eastAsia"/>
                  <w:sz w:val="18"/>
                  <w:lang w:eastAsia="zh-CN"/>
                </w:rPr>
                <w:t>OFF</w:t>
              </w:r>
            </w:ins>
          </w:p>
        </w:tc>
        <w:tc>
          <w:tcPr>
            <w:tcW w:w="3023" w:type="dxa"/>
            <w:tcPrChange w:id="29711" w:author="Roy Hu" w:date="2021-02-22T17:48:00Z">
              <w:tcPr>
                <w:tcW w:w="3072" w:type="dxa"/>
              </w:tcPr>
            </w:tcPrChange>
          </w:tcPr>
          <w:p w14:paraId="7F9DDCB9" w14:textId="77777777" w:rsidR="00466298" w:rsidRPr="00FE2E37" w:rsidRDefault="00466298" w:rsidP="00F63A46">
            <w:pPr>
              <w:keepNext/>
              <w:keepLines/>
              <w:overflowPunct/>
              <w:autoSpaceDE/>
              <w:autoSpaceDN/>
              <w:adjustRightInd/>
              <w:spacing w:after="0"/>
              <w:rPr>
                <w:ins w:id="29712" w:author="Roy Hu" w:date="2020-11-20T16:04:00Z"/>
                <w:rFonts w:ascii="Arial" w:eastAsia="宋体" w:hAnsi="Arial" w:cs="Arial"/>
                <w:sz w:val="18"/>
                <w:lang w:eastAsia="en-US"/>
              </w:rPr>
            </w:pPr>
            <w:ins w:id="29713" w:author="Roy Hu" w:date="2020-11-20T16:04:00Z">
              <w:r w:rsidRPr="00FE2E37">
                <w:rPr>
                  <w:rFonts w:ascii="Arial" w:eastAsia="宋体" w:hAnsi="Arial" w:cs="Arial"/>
                  <w:sz w:val="18"/>
                  <w:lang w:eastAsia="en-US"/>
                </w:rPr>
                <w:t>DRX is not used</w:t>
              </w:r>
            </w:ins>
          </w:p>
        </w:tc>
      </w:tr>
      <w:tr w:rsidR="00466298" w:rsidRPr="00FE2E37" w14:paraId="31E9904E" w14:textId="77777777" w:rsidTr="005966D2">
        <w:trPr>
          <w:cantSplit/>
          <w:trHeight w:val="614"/>
          <w:ins w:id="29714" w:author="Roy Hu" w:date="2020-11-20T16:04:00Z"/>
          <w:trPrChange w:id="29715" w:author="Roy Hu" w:date="2021-02-22T17:48:00Z">
            <w:trPr>
              <w:cantSplit/>
              <w:trHeight w:val="614"/>
            </w:trPr>
          </w:trPrChange>
        </w:trPr>
        <w:tc>
          <w:tcPr>
            <w:tcW w:w="2829" w:type="dxa"/>
            <w:tcPrChange w:id="29716" w:author="Roy Hu" w:date="2021-02-22T17:48:00Z">
              <w:tcPr>
                <w:tcW w:w="2117" w:type="dxa"/>
              </w:tcPr>
            </w:tcPrChange>
          </w:tcPr>
          <w:p w14:paraId="6798D4DB" w14:textId="77777777" w:rsidR="00466298" w:rsidRPr="00FE2E37" w:rsidRDefault="00466298" w:rsidP="00F63A46">
            <w:pPr>
              <w:keepNext/>
              <w:keepLines/>
              <w:overflowPunct/>
              <w:autoSpaceDE/>
              <w:autoSpaceDN/>
              <w:adjustRightInd/>
              <w:spacing w:after="0"/>
              <w:rPr>
                <w:ins w:id="29717" w:author="Roy Hu" w:date="2020-11-20T16:04:00Z"/>
                <w:rFonts w:ascii="Arial" w:eastAsia="宋体" w:hAnsi="Arial" w:cs="Arial"/>
                <w:sz w:val="18"/>
                <w:lang w:eastAsia="en-US"/>
              </w:rPr>
            </w:pPr>
            <w:ins w:id="29718" w:author="Roy Hu" w:date="2020-11-20T16:04:00Z">
              <w:r w:rsidRPr="00FE2E37">
                <w:rPr>
                  <w:rFonts w:ascii="Arial" w:eastAsia="宋体" w:hAnsi="Arial" w:cs="Arial"/>
                  <w:sz w:val="18"/>
                  <w:lang w:eastAsia="en-US"/>
                </w:rPr>
                <w:t>Time offset between serving and neighbour cells</w:t>
              </w:r>
            </w:ins>
          </w:p>
        </w:tc>
        <w:tc>
          <w:tcPr>
            <w:tcW w:w="567" w:type="dxa"/>
            <w:tcPrChange w:id="29719" w:author="Roy Hu" w:date="2021-02-22T17:48:00Z">
              <w:tcPr>
                <w:tcW w:w="596" w:type="dxa"/>
              </w:tcPr>
            </w:tcPrChange>
          </w:tcPr>
          <w:p w14:paraId="6D2ACAE5" w14:textId="77777777" w:rsidR="00466298" w:rsidRPr="00FE2E37" w:rsidRDefault="00466298" w:rsidP="00F63A46">
            <w:pPr>
              <w:keepNext/>
              <w:keepLines/>
              <w:overflowPunct/>
              <w:autoSpaceDE/>
              <w:autoSpaceDN/>
              <w:adjustRightInd/>
              <w:spacing w:after="0"/>
              <w:jc w:val="center"/>
              <w:rPr>
                <w:ins w:id="29720" w:author="Roy Hu" w:date="2020-11-20T16:04:00Z"/>
                <w:rFonts w:ascii="Arial" w:eastAsia="宋体" w:hAnsi="Arial"/>
                <w:sz w:val="18"/>
                <w:lang w:eastAsia="en-US"/>
              </w:rPr>
            </w:pPr>
          </w:p>
        </w:tc>
        <w:tc>
          <w:tcPr>
            <w:tcW w:w="1560" w:type="dxa"/>
            <w:tcPrChange w:id="29721" w:author="Roy Hu" w:date="2021-02-22T17:48:00Z">
              <w:tcPr>
                <w:tcW w:w="1251" w:type="dxa"/>
              </w:tcPr>
            </w:tcPrChange>
          </w:tcPr>
          <w:p w14:paraId="1DB69E44" w14:textId="77777777" w:rsidR="00466298" w:rsidRPr="00FE2E37" w:rsidRDefault="00466298" w:rsidP="00F63A46">
            <w:pPr>
              <w:keepNext/>
              <w:keepLines/>
              <w:overflowPunct/>
              <w:autoSpaceDE/>
              <w:autoSpaceDN/>
              <w:adjustRightInd/>
              <w:spacing w:after="0"/>
              <w:rPr>
                <w:ins w:id="29722" w:author="Roy Hu" w:date="2020-11-20T16:04:00Z"/>
                <w:rFonts w:ascii="Arial" w:eastAsia="宋体" w:hAnsi="Arial" w:cs="Arial"/>
                <w:sz w:val="18"/>
                <w:lang w:eastAsia="en-US"/>
              </w:rPr>
            </w:pPr>
            <w:ins w:id="29723" w:author="Roy Hu" w:date="2020-11-20T16:04:00Z">
              <w:r w:rsidRPr="00FE2E37">
                <w:rPr>
                  <w:rFonts w:ascii="Arial" w:eastAsia="宋体" w:hAnsi="Arial" w:cs="Arial"/>
                  <w:sz w:val="18"/>
                  <w:lang w:eastAsia="en-US"/>
                </w:rPr>
                <w:t>Config 1</w:t>
              </w:r>
            </w:ins>
          </w:p>
        </w:tc>
        <w:tc>
          <w:tcPr>
            <w:tcW w:w="1562" w:type="dxa"/>
            <w:tcPrChange w:id="29724" w:author="Roy Hu" w:date="2021-02-22T17:48:00Z">
              <w:tcPr>
                <w:tcW w:w="2505" w:type="dxa"/>
              </w:tcPr>
            </w:tcPrChange>
          </w:tcPr>
          <w:p w14:paraId="01E25FEA" w14:textId="0A42D0FB" w:rsidR="00466298" w:rsidRPr="00FE2E37" w:rsidRDefault="00466298" w:rsidP="00F63A46">
            <w:pPr>
              <w:keepNext/>
              <w:keepLines/>
              <w:overflowPunct/>
              <w:autoSpaceDE/>
              <w:autoSpaceDN/>
              <w:adjustRightInd/>
              <w:spacing w:after="0"/>
              <w:rPr>
                <w:ins w:id="29725" w:author="Roy Hu" w:date="2020-11-20T16:04:00Z"/>
                <w:rFonts w:ascii="Arial" w:eastAsia="宋体" w:hAnsi="Arial"/>
                <w:sz w:val="18"/>
                <w:lang w:eastAsia="en-US"/>
              </w:rPr>
            </w:pPr>
            <w:ins w:id="29726" w:author="Roy Hu" w:date="2020-11-20T16:04:00Z">
              <w:del w:id="29727" w:author="Roy Hu" w:date="2021-02-26T11:44:00Z">
                <w:r w:rsidRPr="00FE2E37" w:rsidDel="00434913">
                  <w:rPr>
                    <w:rFonts w:ascii="Arial" w:eastAsia="宋体" w:hAnsi="Arial" w:hint="eastAsia"/>
                    <w:sz w:val="18"/>
                    <w:lang w:eastAsia="zh-CN"/>
                  </w:rPr>
                  <w:delText>3</w:delText>
                </w:r>
                <w:r w:rsidRPr="00FE2E37" w:rsidDel="00434913">
                  <w:rPr>
                    <w:rFonts w:ascii="Arial" w:eastAsia="宋体" w:hAnsi="Arial" w:hint="eastAsia"/>
                    <w:sz w:val="18"/>
                    <w:lang w:eastAsia="zh-CN"/>
                  </w:rPr>
                  <w:sym w:font="Symbol" w:char="F06D"/>
                </w:r>
                <w:r w:rsidRPr="00FE2E37" w:rsidDel="00434913">
                  <w:rPr>
                    <w:rFonts w:ascii="Arial" w:eastAsia="宋体" w:hAnsi="Arial" w:hint="eastAsia"/>
                    <w:sz w:val="18"/>
                    <w:lang w:eastAsia="zh-CN"/>
                  </w:rPr>
                  <w:delText>s</w:delText>
                </w:r>
              </w:del>
            </w:ins>
            <w:ins w:id="29728" w:author="Roy Hu" w:date="2021-02-26T11:44:00Z">
              <w:r w:rsidR="00434913">
                <w:rPr>
                  <w:rFonts w:ascii="Arial" w:eastAsia="宋体" w:hAnsi="Arial" w:hint="eastAsia"/>
                  <w:sz w:val="18"/>
                  <w:lang w:eastAsia="zh-CN"/>
                </w:rPr>
                <w:t>[</w:t>
              </w:r>
              <w:r w:rsidR="00434913">
                <w:rPr>
                  <w:rFonts w:ascii="Arial" w:eastAsia="宋体" w:hAnsi="Arial"/>
                  <w:sz w:val="18"/>
                  <w:lang w:eastAsia="zh-CN"/>
                </w:rPr>
                <w:t>TBD]</w:t>
              </w:r>
            </w:ins>
          </w:p>
        </w:tc>
        <w:tc>
          <w:tcPr>
            <w:tcW w:w="3023" w:type="dxa"/>
            <w:tcPrChange w:id="29729" w:author="Roy Hu" w:date="2021-02-22T17:48:00Z">
              <w:tcPr>
                <w:tcW w:w="3072" w:type="dxa"/>
              </w:tcPr>
            </w:tcPrChange>
          </w:tcPr>
          <w:p w14:paraId="648632E0" w14:textId="77777777" w:rsidR="00466298" w:rsidRPr="00FE2E37" w:rsidRDefault="00466298" w:rsidP="00F63A46">
            <w:pPr>
              <w:keepNext/>
              <w:keepLines/>
              <w:overflowPunct/>
              <w:autoSpaceDE/>
              <w:autoSpaceDN/>
              <w:adjustRightInd/>
              <w:spacing w:after="0"/>
              <w:rPr>
                <w:ins w:id="29730" w:author="Roy Hu" w:date="2020-11-20T16:04:00Z"/>
                <w:rFonts w:ascii="Arial" w:eastAsia="宋体" w:hAnsi="Arial"/>
                <w:sz w:val="18"/>
                <w:lang w:eastAsia="en-US"/>
              </w:rPr>
            </w:pPr>
            <w:ins w:id="29731" w:author="Roy Hu" w:date="2020-11-20T16:04:00Z">
              <w:r w:rsidRPr="00FE2E37">
                <w:rPr>
                  <w:rFonts w:ascii="Arial" w:eastAsia="宋体" w:hAnsi="Arial"/>
                  <w:sz w:val="18"/>
                  <w:lang w:eastAsia="en-US"/>
                </w:rPr>
                <w:t>Synchronous cells.</w:t>
              </w:r>
            </w:ins>
          </w:p>
          <w:p w14:paraId="0B5AB54A" w14:textId="77777777" w:rsidR="00466298" w:rsidRPr="00FE2E37" w:rsidRDefault="00466298" w:rsidP="00F63A46">
            <w:pPr>
              <w:keepNext/>
              <w:keepLines/>
              <w:overflowPunct/>
              <w:autoSpaceDE/>
              <w:autoSpaceDN/>
              <w:adjustRightInd/>
              <w:spacing w:after="0"/>
              <w:rPr>
                <w:ins w:id="29732" w:author="Roy Hu" w:date="2020-11-20T16:04:00Z"/>
                <w:rFonts w:ascii="Arial" w:eastAsia="宋体" w:hAnsi="Arial"/>
                <w:sz w:val="18"/>
                <w:lang w:eastAsia="zh-CN"/>
              </w:rPr>
            </w:pPr>
          </w:p>
        </w:tc>
      </w:tr>
      <w:tr w:rsidR="00466298" w:rsidRPr="00FE2E37" w14:paraId="3F01EE6D" w14:textId="77777777" w:rsidTr="005966D2">
        <w:trPr>
          <w:cantSplit/>
          <w:trHeight w:val="208"/>
          <w:ins w:id="29733" w:author="Roy Hu" w:date="2020-11-20T16:04:00Z"/>
          <w:trPrChange w:id="29734" w:author="Roy Hu" w:date="2021-02-22T17:48:00Z">
            <w:trPr>
              <w:cantSplit/>
              <w:trHeight w:val="208"/>
            </w:trPr>
          </w:trPrChange>
        </w:trPr>
        <w:tc>
          <w:tcPr>
            <w:tcW w:w="2829" w:type="dxa"/>
            <w:tcPrChange w:id="29735" w:author="Roy Hu" w:date="2021-02-22T17:48:00Z">
              <w:tcPr>
                <w:tcW w:w="2117" w:type="dxa"/>
              </w:tcPr>
            </w:tcPrChange>
          </w:tcPr>
          <w:p w14:paraId="6851D18E" w14:textId="77777777" w:rsidR="00466298" w:rsidRPr="00FE2E37" w:rsidRDefault="00466298" w:rsidP="00F63A46">
            <w:pPr>
              <w:keepNext/>
              <w:keepLines/>
              <w:overflowPunct/>
              <w:autoSpaceDE/>
              <w:autoSpaceDN/>
              <w:adjustRightInd/>
              <w:spacing w:after="0"/>
              <w:rPr>
                <w:ins w:id="29736" w:author="Roy Hu" w:date="2020-11-20T16:04:00Z"/>
                <w:rFonts w:ascii="Arial" w:eastAsia="宋体" w:hAnsi="Arial" w:cs="Arial"/>
                <w:sz w:val="18"/>
                <w:lang w:eastAsia="en-US"/>
              </w:rPr>
            </w:pPr>
            <w:ins w:id="29737" w:author="Roy Hu" w:date="2020-11-20T16:04:00Z">
              <w:r w:rsidRPr="00FE2E37">
                <w:rPr>
                  <w:rFonts w:ascii="Arial" w:eastAsia="宋体" w:hAnsi="Arial" w:cs="Arial"/>
                  <w:sz w:val="18"/>
                  <w:lang w:eastAsia="en-US"/>
                </w:rPr>
                <w:t>T1</w:t>
              </w:r>
            </w:ins>
          </w:p>
        </w:tc>
        <w:tc>
          <w:tcPr>
            <w:tcW w:w="567" w:type="dxa"/>
            <w:tcPrChange w:id="29738" w:author="Roy Hu" w:date="2021-02-22T17:48:00Z">
              <w:tcPr>
                <w:tcW w:w="596" w:type="dxa"/>
              </w:tcPr>
            </w:tcPrChange>
          </w:tcPr>
          <w:p w14:paraId="25E130E5" w14:textId="77777777" w:rsidR="00466298" w:rsidRPr="00FE2E37" w:rsidRDefault="00466298" w:rsidP="00F63A46">
            <w:pPr>
              <w:keepNext/>
              <w:keepLines/>
              <w:overflowPunct/>
              <w:autoSpaceDE/>
              <w:autoSpaceDN/>
              <w:adjustRightInd/>
              <w:spacing w:after="0"/>
              <w:jc w:val="center"/>
              <w:rPr>
                <w:ins w:id="29739" w:author="Roy Hu" w:date="2020-11-20T16:04:00Z"/>
                <w:rFonts w:ascii="Arial" w:eastAsia="宋体" w:hAnsi="Arial"/>
                <w:sz w:val="18"/>
                <w:lang w:eastAsia="en-US"/>
              </w:rPr>
            </w:pPr>
            <w:ins w:id="29740" w:author="Roy Hu" w:date="2020-11-20T16:04:00Z">
              <w:r w:rsidRPr="00FE2E37">
                <w:rPr>
                  <w:rFonts w:ascii="Arial" w:eastAsia="宋体" w:hAnsi="Arial"/>
                  <w:sz w:val="18"/>
                  <w:lang w:eastAsia="en-US"/>
                </w:rPr>
                <w:t>s</w:t>
              </w:r>
            </w:ins>
          </w:p>
        </w:tc>
        <w:tc>
          <w:tcPr>
            <w:tcW w:w="1560" w:type="dxa"/>
            <w:tcPrChange w:id="29741" w:author="Roy Hu" w:date="2021-02-22T17:48:00Z">
              <w:tcPr>
                <w:tcW w:w="1251" w:type="dxa"/>
              </w:tcPr>
            </w:tcPrChange>
          </w:tcPr>
          <w:p w14:paraId="4B1D81C7" w14:textId="77777777" w:rsidR="00466298" w:rsidRPr="00FE2E37" w:rsidRDefault="00466298" w:rsidP="00F63A46">
            <w:pPr>
              <w:keepNext/>
              <w:keepLines/>
              <w:overflowPunct/>
              <w:autoSpaceDE/>
              <w:autoSpaceDN/>
              <w:adjustRightInd/>
              <w:spacing w:after="0"/>
              <w:rPr>
                <w:ins w:id="29742" w:author="Roy Hu" w:date="2020-11-20T16:04:00Z"/>
                <w:rFonts w:ascii="Arial" w:eastAsia="宋体" w:hAnsi="Arial" w:cs="Arial"/>
                <w:sz w:val="18"/>
                <w:lang w:eastAsia="en-US"/>
              </w:rPr>
            </w:pPr>
            <w:ins w:id="29743" w:author="Roy Hu" w:date="2020-11-20T16:04:00Z">
              <w:r w:rsidRPr="00FE2E37">
                <w:rPr>
                  <w:rFonts w:ascii="Arial" w:eastAsia="宋体" w:hAnsi="Arial" w:cs="Arial"/>
                  <w:sz w:val="18"/>
                  <w:lang w:eastAsia="en-US"/>
                </w:rPr>
                <w:t>Config 1</w:t>
              </w:r>
            </w:ins>
          </w:p>
        </w:tc>
        <w:tc>
          <w:tcPr>
            <w:tcW w:w="1562" w:type="dxa"/>
            <w:tcPrChange w:id="29744" w:author="Roy Hu" w:date="2021-02-22T17:48:00Z">
              <w:tcPr>
                <w:tcW w:w="2505" w:type="dxa"/>
              </w:tcPr>
            </w:tcPrChange>
          </w:tcPr>
          <w:p w14:paraId="46089F29" w14:textId="77777777" w:rsidR="00466298" w:rsidRPr="00FE2E37" w:rsidRDefault="00466298" w:rsidP="00F63A46">
            <w:pPr>
              <w:keepNext/>
              <w:keepLines/>
              <w:overflowPunct/>
              <w:autoSpaceDE/>
              <w:autoSpaceDN/>
              <w:adjustRightInd/>
              <w:spacing w:after="0"/>
              <w:rPr>
                <w:ins w:id="29745" w:author="Roy Hu" w:date="2020-11-20T16:04:00Z"/>
                <w:rFonts w:ascii="Arial" w:eastAsia="宋体" w:hAnsi="Arial" w:cs="Arial"/>
                <w:sz w:val="18"/>
                <w:lang w:eastAsia="en-US"/>
              </w:rPr>
            </w:pPr>
            <w:ins w:id="29746" w:author="Roy Hu" w:date="2020-11-20T16:04:00Z">
              <w:r w:rsidRPr="00FE2E37">
                <w:rPr>
                  <w:rFonts w:ascii="Arial" w:eastAsia="宋体" w:hAnsi="Arial" w:cs="Arial"/>
                  <w:sz w:val="18"/>
                  <w:lang w:eastAsia="en-US"/>
                </w:rPr>
                <w:t>5</w:t>
              </w:r>
            </w:ins>
          </w:p>
        </w:tc>
        <w:tc>
          <w:tcPr>
            <w:tcW w:w="3023" w:type="dxa"/>
            <w:tcPrChange w:id="29747" w:author="Roy Hu" w:date="2021-02-22T17:48:00Z">
              <w:tcPr>
                <w:tcW w:w="3072" w:type="dxa"/>
              </w:tcPr>
            </w:tcPrChange>
          </w:tcPr>
          <w:p w14:paraId="53CEC900" w14:textId="77777777" w:rsidR="00466298" w:rsidRPr="00FE2E37" w:rsidRDefault="00466298" w:rsidP="00F63A46">
            <w:pPr>
              <w:keepNext/>
              <w:keepLines/>
              <w:overflowPunct/>
              <w:autoSpaceDE/>
              <w:autoSpaceDN/>
              <w:adjustRightInd/>
              <w:spacing w:after="0"/>
              <w:rPr>
                <w:ins w:id="29748" w:author="Roy Hu" w:date="2020-11-20T16:04:00Z"/>
                <w:rFonts w:ascii="Arial" w:eastAsia="宋体" w:hAnsi="Arial" w:cs="Arial"/>
                <w:sz w:val="18"/>
                <w:lang w:eastAsia="en-US"/>
              </w:rPr>
            </w:pPr>
          </w:p>
        </w:tc>
      </w:tr>
      <w:tr w:rsidR="00466298" w:rsidRPr="00FE2E37" w14:paraId="72C9179B" w14:textId="77777777" w:rsidTr="005966D2">
        <w:trPr>
          <w:cantSplit/>
          <w:trHeight w:val="208"/>
          <w:ins w:id="29749" w:author="Roy Hu" w:date="2020-11-20T16:04:00Z"/>
          <w:trPrChange w:id="29750" w:author="Roy Hu" w:date="2021-02-22T17:48:00Z">
            <w:trPr>
              <w:cantSplit/>
              <w:trHeight w:val="208"/>
            </w:trPr>
          </w:trPrChange>
        </w:trPr>
        <w:tc>
          <w:tcPr>
            <w:tcW w:w="2829" w:type="dxa"/>
            <w:tcPrChange w:id="29751" w:author="Roy Hu" w:date="2021-02-22T17:48:00Z">
              <w:tcPr>
                <w:tcW w:w="2117" w:type="dxa"/>
              </w:tcPr>
            </w:tcPrChange>
          </w:tcPr>
          <w:p w14:paraId="482494E1" w14:textId="77777777" w:rsidR="00466298" w:rsidRPr="00FE2E37" w:rsidRDefault="00466298" w:rsidP="00F63A46">
            <w:pPr>
              <w:keepNext/>
              <w:keepLines/>
              <w:overflowPunct/>
              <w:autoSpaceDE/>
              <w:autoSpaceDN/>
              <w:adjustRightInd/>
              <w:spacing w:after="0"/>
              <w:rPr>
                <w:ins w:id="29752" w:author="Roy Hu" w:date="2020-11-20T16:04:00Z"/>
                <w:rFonts w:ascii="Arial" w:eastAsia="宋体" w:hAnsi="Arial"/>
                <w:sz w:val="18"/>
                <w:lang w:eastAsia="en-US"/>
              </w:rPr>
            </w:pPr>
            <w:ins w:id="29753" w:author="Roy Hu" w:date="2020-11-20T16:04:00Z">
              <w:r w:rsidRPr="00FE2E37">
                <w:rPr>
                  <w:rFonts w:ascii="Arial" w:eastAsia="宋体" w:hAnsi="Arial"/>
                  <w:sz w:val="18"/>
                  <w:lang w:eastAsia="en-US"/>
                </w:rPr>
                <w:t>T2</w:t>
              </w:r>
            </w:ins>
          </w:p>
        </w:tc>
        <w:tc>
          <w:tcPr>
            <w:tcW w:w="567" w:type="dxa"/>
            <w:tcPrChange w:id="29754" w:author="Roy Hu" w:date="2021-02-22T17:48:00Z">
              <w:tcPr>
                <w:tcW w:w="596" w:type="dxa"/>
              </w:tcPr>
            </w:tcPrChange>
          </w:tcPr>
          <w:p w14:paraId="3E7047F1" w14:textId="77777777" w:rsidR="00466298" w:rsidRPr="00FE2E37" w:rsidRDefault="00466298" w:rsidP="00F63A46">
            <w:pPr>
              <w:keepNext/>
              <w:keepLines/>
              <w:overflowPunct/>
              <w:autoSpaceDE/>
              <w:autoSpaceDN/>
              <w:adjustRightInd/>
              <w:spacing w:after="0"/>
              <w:jc w:val="center"/>
              <w:rPr>
                <w:ins w:id="29755" w:author="Roy Hu" w:date="2020-11-20T16:04:00Z"/>
                <w:rFonts w:ascii="Arial" w:eastAsia="宋体" w:hAnsi="Arial"/>
                <w:sz w:val="18"/>
                <w:lang w:eastAsia="en-US"/>
              </w:rPr>
            </w:pPr>
            <w:ins w:id="29756" w:author="Roy Hu" w:date="2020-11-20T16:04:00Z">
              <w:r w:rsidRPr="00FE2E37">
                <w:rPr>
                  <w:rFonts w:ascii="Arial" w:eastAsia="宋体" w:hAnsi="Arial"/>
                  <w:sz w:val="18"/>
                  <w:lang w:eastAsia="en-US"/>
                </w:rPr>
                <w:t>s</w:t>
              </w:r>
            </w:ins>
          </w:p>
        </w:tc>
        <w:tc>
          <w:tcPr>
            <w:tcW w:w="1560" w:type="dxa"/>
            <w:tcPrChange w:id="29757" w:author="Roy Hu" w:date="2021-02-22T17:48:00Z">
              <w:tcPr>
                <w:tcW w:w="1251" w:type="dxa"/>
              </w:tcPr>
            </w:tcPrChange>
          </w:tcPr>
          <w:p w14:paraId="7484B7F9" w14:textId="77777777" w:rsidR="00466298" w:rsidRPr="00FE2E37" w:rsidRDefault="00466298" w:rsidP="00F63A46">
            <w:pPr>
              <w:keepNext/>
              <w:keepLines/>
              <w:overflowPunct/>
              <w:autoSpaceDE/>
              <w:autoSpaceDN/>
              <w:adjustRightInd/>
              <w:spacing w:after="0"/>
              <w:rPr>
                <w:ins w:id="29758" w:author="Roy Hu" w:date="2020-11-20T16:04:00Z"/>
                <w:rFonts w:ascii="Arial" w:eastAsia="宋体" w:hAnsi="Arial"/>
                <w:sz w:val="18"/>
                <w:lang w:eastAsia="en-US"/>
              </w:rPr>
            </w:pPr>
            <w:ins w:id="29759" w:author="Roy Hu" w:date="2020-11-20T16:04:00Z">
              <w:r w:rsidRPr="00FE2E37">
                <w:rPr>
                  <w:rFonts w:ascii="Arial" w:eastAsia="宋体" w:hAnsi="Arial"/>
                  <w:sz w:val="18"/>
                  <w:lang w:eastAsia="en-US"/>
                </w:rPr>
                <w:t>Config 1</w:t>
              </w:r>
            </w:ins>
          </w:p>
        </w:tc>
        <w:tc>
          <w:tcPr>
            <w:tcW w:w="1562" w:type="dxa"/>
            <w:tcPrChange w:id="29760" w:author="Roy Hu" w:date="2021-02-22T17:48:00Z">
              <w:tcPr>
                <w:tcW w:w="2505" w:type="dxa"/>
              </w:tcPr>
            </w:tcPrChange>
          </w:tcPr>
          <w:p w14:paraId="2292B9FA" w14:textId="77777777" w:rsidR="00466298" w:rsidRPr="00FE2E37" w:rsidRDefault="00466298" w:rsidP="00F63A46">
            <w:pPr>
              <w:keepNext/>
              <w:keepLines/>
              <w:overflowPunct/>
              <w:autoSpaceDE/>
              <w:autoSpaceDN/>
              <w:adjustRightInd/>
              <w:spacing w:after="0"/>
              <w:rPr>
                <w:ins w:id="29761" w:author="Roy Hu" w:date="2020-11-20T16:04:00Z"/>
                <w:rFonts w:ascii="Arial" w:eastAsia="宋体" w:hAnsi="Arial"/>
                <w:sz w:val="18"/>
                <w:lang w:eastAsia="en-US"/>
              </w:rPr>
            </w:pPr>
            <w:ins w:id="29762" w:author="Roy Hu" w:date="2020-11-20T16:04:00Z">
              <w:r w:rsidRPr="00FE2E37">
                <w:rPr>
                  <w:rFonts w:ascii="Arial" w:eastAsia="宋体" w:hAnsi="Arial"/>
                  <w:sz w:val="18"/>
                  <w:lang w:eastAsia="en-US"/>
                </w:rPr>
                <w:t>7 for PC1;</w:t>
              </w:r>
            </w:ins>
          </w:p>
          <w:p w14:paraId="71F582A9" w14:textId="77777777" w:rsidR="00466298" w:rsidRPr="00FE2E37" w:rsidDel="005966D2" w:rsidRDefault="00466298" w:rsidP="00F63A46">
            <w:pPr>
              <w:keepNext/>
              <w:keepLines/>
              <w:overflowPunct/>
              <w:autoSpaceDE/>
              <w:autoSpaceDN/>
              <w:adjustRightInd/>
              <w:spacing w:after="0"/>
              <w:rPr>
                <w:ins w:id="29763" w:author="Roy Hu" w:date="2020-11-20T16:04:00Z"/>
                <w:del w:id="29764" w:author="Roy Hu" w:date="2021-02-22T17:49:00Z"/>
                <w:rFonts w:ascii="Arial" w:eastAsia="宋体" w:hAnsi="Arial"/>
                <w:sz w:val="18"/>
                <w:lang w:eastAsia="en-US"/>
              </w:rPr>
            </w:pPr>
            <w:ins w:id="29765" w:author="Roy Hu" w:date="2020-11-20T16:04:00Z">
              <w:r w:rsidRPr="00FE2E37">
                <w:rPr>
                  <w:rFonts w:ascii="Arial" w:eastAsia="宋体" w:hAnsi="Arial"/>
                  <w:sz w:val="18"/>
                  <w:lang w:eastAsia="en-US"/>
                </w:rPr>
                <w:t>4.5 for other PC</w:t>
              </w:r>
            </w:ins>
          </w:p>
          <w:p w14:paraId="72A27B3D" w14:textId="77777777" w:rsidR="00466298" w:rsidRPr="00FE2E37" w:rsidRDefault="00466298" w:rsidP="00F63A46">
            <w:pPr>
              <w:keepNext/>
              <w:keepLines/>
              <w:overflowPunct/>
              <w:autoSpaceDE/>
              <w:autoSpaceDN/>
              <w:adjustRightInd/>
              <w:spacing w:after="0"/>
              <w:rPr>
                <w:ins w:id="29766" w:author="Roy Hu" w:date="2020-11-20T16:04:00Z"/>
                <w:rFonts w:ascii="Arial" w:eastAsia="宋体" w:hAnsi="Arial"/>
                <w:sz w:val="18"/>
                <w:lang w:eastAsia="en-US"/>
              </w:rPr>
            </w:pPr>
          </w:p>
        </w:tc>
        <w:tc>
          <w:tcPr>
            <w:tcW w:w="3023" w:type="dxa"/>
            <w:tcPrChange w:id="29767" w:author="Roy Hu" w:date="2021-02-22T17:48:00Z">
              <w:tcPr>
                <w:tcW w:w="3072" w:type="dxa"/>
              </w:tcPr>
            </w:tcPrChange>
          </w:tcPr>
          <w:p w14:paraId="5E5EB816" w14:textId="77777777" w:rsidR="00466298" w:rsidRPr="00FE2E37" w:rsidRDefault="00466298" w:rsidP="00F63A46">
            <w:pPr>
              <w:keepNext/>
              <w:keepLines/>
              <w:overflowPunct/>
              <w:autoSpaceDE/>
              <w:autoSpaceDN/>
              <w:adjustRightInd/>
              <w:spacing w:after="0"/>
              <w:rPr>
                <w:ins w:id="29768" w:author="Roy Hu" w:date="2020-11-20T16:04:00Z"/>
                <w:rFonts w:ascii="Arial" w:eastAsia="宋体" w:hAnsi="Arial"/>
                <w:sz w:val="18"/>
                <w:lang w:eastAsia="en-US"/>
              </w:rPr>
            </w:pPr>
          </w:p>
        </w:tc>
      </w:tr>
    </w:tbl>
    <w:p w14:paraId="279B7991" w14:textId="77777777" w:rsidR="00466298" w:rsidRPr="00FE2E37" w:rsidRDefault="00466298" w:rsidP="00466298">
      <w:pPr>
        <w:overflowPunct/>
        <w:autoSpaceDE/>
        <w:autoSpaceDN/>
        <w:adjustRightInd/>
        <w:rPr>
          <w:ins w:id="29769" w:author="Roy Hu" w:date="2020-11-20T16:04:00Z"/>
          <w:rFonts w:eastAsia="宋体"/>
          <w:lang w:eastAsia="en-US"/>
        </w:rPr>
      </w:pPr>
    </w:p>
    <w:p w14:paraId="129364A7" w14:textId="094C0E2F" w:rsidR="00466298" w:rsidRPr="00FE2E37" w:rsidRDefault="00466298" w:rsidP="00466298">
      <w:pPr>
        <w:keepNext/>
        <w:keepLines/>
        <w:overflowPunct/>
        <w:autoSpaceDE/>
        <w:autoSpaceDN/>
        <w:adjustRightInd/>
        <w:spacing w:before="60"/>
        <w:jc w:val="center"/>
        <w:rPr>
          <w:ins w:id="29770" w:author="Roy Hu" w:date="2020-11-20T16:04:00Z"/>
          <w:rFonts w:ascii="Arial" w:eastAsia="宋体" w:hAnsi="Arial"/>
          <w:b/>
          <w:lang w:eastAsia="en-US"/>
        </w:rPr>
      </w:pPr>
      <w:ins w:id="29771" w:author="Roy Hu" w:date="2020-11-20T16:04:00Z">
        <w:r w:rsidRPr="00FE2E37">
          <w:rPr>
            <w:rFonts w:ascii="Arial" w:eastAsia="宋体" w:hAnsi="Arial"/>
            <w:b/>
            <w:lang w:eastAsia="en-US"/>
          </w:rPr>
          <w:t xml:space="preserve">Table </w:t>
        </w:r>
        <w:r>
          <w:rPr>
            <w:rFonts w:ascii="Arial" w:eastAsia="宋体" w:hAnsi="Arial"/>
            <w:b/>
            <w:lang w:eastAsia="en-US"/>
          </w:rPr>
          <w:t>A.</w:t>
        </w:r>
        <w:del w:id="29772" w:author="Roy Hu" w:date="2021-02-22T16:02:00Z">
          <w:r w:rsidDel="00380E7D">
            <w:rPr>
              <w:rFonts w:ascii="Arial" w:eastAsia="宋体" w:hAnsi="Arial"/>
              <w:b/>
              <w:lang w:eastAsia="en-US"/>
            </w:rPr>
            <w:delText>7.6.y</w:delText>
          </w:r>
        </w:del>
      </w:ins>
      <w:ins w:id="29773" w:author="Roy Hu" w:date="2021-02-22T16:02:00Z">
        <w:r w:rsidR="00380E7D">
          <w:rPr>
            <w:rFonts w:ascii="Arial" w:eastAsia="宋体" w:hAnsi="Arial"/>
            <w:b/>
            <w:lang w:eastAsia="en-US"/>
          </w:rPr>
          <w:t>7.6.6</w:t>
        </w:r>
      </w:ins>
      <w:ins w:id="29774" w:author="Roy Hu" w:date="2020-11-20T16:04:00Z">
        <w:r>
          <w:rPr>
            <w:rFonts w:ascii="Arial" w:eastAsia="宋体" w:hAnsi="Arial"/>
            <w:b/>
            <w:lang w:eastAsia="en-US"/>
          </w:rPr>
          <w:t>.1</w:t>
        </w:r>
        <w:r w:rsidRPr="00FE2E37">
          <w:rPr>
            <w:rFonts w:ascii="Arial" w:eastAsia="宋体" w:hAnsi="Arial"/>
            <w:b/>
            <w:lang w:eastAsia="en-US"/>
          </w:rPr>
          <w:t>.1-3: Cell specific test parameters for SA inter-frequency event triggered reporting for FR2 CSI-RS based L3 measurement</w:t>
        </w:r>
      </w:ins>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466298" w:rsidRPr="00FE2E37" w14:paraId="71A96A24" w14:textId="77777777" w:rsidTr="00F63A46">
        <w:trPr>
          <w:cantSplit/>
          <w:trHeight w:val="150"/>
          <w:ins w:id="29775" w:author="Roy Hu" w:date="2020-11-20T16:04:00Z"/>
        </w:trPr>
        <w:tc>
          <w:tcPr>
            <w:tcW w:w="2624" w:type="dxa"/>
            <w:gridSpan w:val="2"/>
            <w:vMerge w:val="restart"/>
            <w:tcBorders>
              <w:top w:val="single" w:sz="4" w:space="0" w:color="auto"/>
              <w:left w:val="single" w:sz="4" w:space="0" w:color="auto"/>
            </w:tcBorders>
          </w:tcPr>
          <w:p w14:paraId="3B891E41" w14:textId="77777777" w:rsidR="00466298" w:rsidRPr="00FE2E37" w:rsidRDefault="00466298" w:rsidP="00F63A46">
            <w:pPr>
              <w:keepNext/>
              <w:keepLines/>
              <w:overflowPunct/>
              <w:autoSpaceDE/>
              <w:autoSpaceDN/>
              <w:adjustRightInd/>
              <w:spacing w:after="0"/>
              <w:jc w:val="center"/>
              <w:rPr>
                <w:ins w:id="29776" w:author="Roy Hu" w:date="2020-11-20T16:04:00Z"/>
                <w:rFonts w:ascii="Arial" w:eastAsia="宋体" w:hAnsi="Arial" w:cs="Arial"/>
                <w:b/>
                <w:sz w:val="18"/>
                <w:lang w:eastAsia="en-US"/>
              </w:rPr>
            </w:pPr>
            <w:ins w:id="29777" w:author="Roy Hu" w:date="2020-11-20T16:04:00Z">
              <w:r w:rsidRPr="00FE2E37">
                <w:rPr>
                  <w:rFonts w:ascii="Arial" w:eastAsia="宋体" w:hAnsi="Arial"/>
                  <w:b/>
                  <w:sz w:val="18"/>
                  <w:lang w:eastAsia="en-US"/>
                </w:rPr>
                <w:t>Parameter</w:t>
              </w:r>
            </w:ins>
          </w:p>
        </w:tc>
        <w:tc>
          <w:tcPr>
            <w:tcW w:w="877" w:type="dxa"/>
            <w:vMerge w:val="restart"/>
            <w:tcBorders>
              <w:top w:val="single" w:sz="4" w:space="0" w:color="auto"/>
            </w:tcBorders>
          </w:tcPr>
          <w:p w14:paraId="165A7750" w14:textId="77777777" w:rsidR="00466298" w:rsidRPr="00FE2E37" w:rsidRDefault="00466298" w:rsidP="00F63A46">
            <w:pPr>
              <w:keepNext/>
              <w:keepLines/>
              <w:overflowPunct/>
              <w:autoSpaceDE/>
              <w:autoSpaceDN/>
              <w:adjustRightInd/>
              <w:spacing w:after="0"/>
              <w:jc w:val="center"/>
              <w:rPr>
                <w:ins w:id="29778" w:author="Roy Hu" w:date="2020-11-20T16:04:00Z"/>
                <w:rFonts w:ascii="Arial" w:eastAsia="宋体" w:hAnsi="Arial" w:cs="Arial"/>
                <w:b/>
                <w:sz w:val="18"/>
                <w:lang w:eastAsia="en-US"/>
              </w:rPr>
            </w:pPr>
            <w:ins w:id="29779" w:author="Roy Hu" w:date="2020-11-20T16:04:00Z">
              <w:r w:rsidRPr="00FE2E37">
                <w:rPr>
                  <w:rFonts w:ascii="Arial" w:eastAsia="宋体" w:hAnsi="Arial"/>
                  <w:b/>
                  <w:sz w:val="18"/>
                  <w:lang w:eastAsia="en-US"/>
                </w:rPr>
                <w:t>Unit</w:t>
              </w:r>
            </w:ins>
          </w:p>
        </w:tc>
        <w:tc>
          <w:tcPr>
            <w:tcW w:w="1280" w:type="dxa"/>
            <w:vMerge w:val="restart"/>
            <w:tcBorders>
              <w:top w:val="single" w:sz="4" w:space="0" w:color="auto"/>
            </w:tcBorders>
          </w:tcPr>
          <w:p w14:paraId="279FE76B" w14:textId="77777777" w:rsidR="00466298" w:rsidRPr="00FE2E37" w:rsidRDefault="00466298" w:rsidP="00F63A46">
            <w:pPr>
              <w:keepNext/>
              <w:keepLines/>
              <w:overflowPunct/>
              <w:autoSpaceDE/>
              <w:autoSpaceDN/>
              <w:adjustRightInd/>
              <w:spacing w:after="0"/>
              <w:jc w:val="center"/>
              <w:rPr>
                <w:ins w:id="29780" w:author="Roy Hu" w:date="2020-11-20T16:04:00Z"/>
                <w:rFonts w:ascii="Arial" w:eastAsia="宋体" w:hAnsi="Arial"/>
                <w:b/>
                <w:sz w:val="18"/>
                <w:lang w:eastAsia="en-US"/>
              </w:rPr>
            </w:pPr>
            <w:ins w:id="29781" w:author="Roy Hu" w:date="2020-11-20T16:04:00Z">
              <w:r w:rsidRPr="00FE2E37">
                <w:rPr>
                  <w:rFonts w:ascii="Arial" w:eastAsia="宋体" w:hAnsi="Arial" w:cs="Arial"/>
                  <w:b/>
                  <w:sz w:val="18"/>
                  <w:lang w:eastAsia="en-US"/>
                </w:rPr>
                <w:t>Test configuration</w:t>
              </w:r>
            </w:ins>
          </w:p>
        </w:tc>
        <w:tc>
          <w:tcPr>
            <w:tcW w:w="1962" w:type="dxa"/>
            <w:gridSpan w:val="2"/>
            <w:tcBorders>
              <w:top w:val="single" w:sz="4" w:space="0" w:color="auto"/>
            </w:tcBorders>
          </w:tcPr>
          <w:p w14:paraId="3C7DC5EB" w14:textId="77777777" w:rsidR="00466298" w:rsidRPr="00FE2E37" w:rsidRDefault="00466298" w:rsidP="00F63A46">
            <w:pPr>
              <w:keepNext/>
              <w:keepLines/>
              <w:overflowPunct/>
              <w:autoSpaceDE/>
              <w:autoSpaceDN/>
              <w:adjustRightInd/>
              <w:spacing w:after="0"/>
              <w:jc w:val="center"/>
              <w:rPr>
                <w:ins w:id="29782" w:author="Roy Hu" w:date="2020-11-20T16:04:00Z"/>
                <w:rFonts w:ascii="Arial" w:eastAsia="宋体" w:hAnsi="Arial" w:cs="Arial"/>
                <w:b/>
                <w:sz w:val="18"/>
                <w:lang w:eastAsia="en-US"/>
              </w:rPr>
            </w:pPr>
            <w:ins w:id="29783" w:author="Roy Hu" w:date="2020-11-20T16:04:00Z">
              <w:r w:rsidRPr="00FE2E37">
                <w:rPr>
                  <w:rFonts w:ascii="Arial" w:eastAsia="宋体" w:hAnsi="Arial"/>
                  <w:b/>
                  <w:sz w:val="18"/>
                  <w:lang w:eastAsia="en-US"/>
                </w:rPr>
                <w:t>Cell 1</w:t>
              </w:r>
            </w:ins>
          </w:p>
        </w:tc>
        <w:tc>
          <w:tcPr>
            <w:tcW w:w="2203" w:type="dxa"/>
            <w:gridSpan w:val="2"/>
            <w:tcBorders>
              <w:top w:val="single" w:sz="4" w:space="0" w:color="auto"/>
              <w:right w:val="single" w:sz="4" w:space="0" w:color="auto"/>
            </w:tcBorders>
          </w:tcPr>
          <w:p w14:paraId="401E9E3D" w14:textId="77777777" w:rsidR="00466298" w:rsidRPr="00FE2E37" w:rsidRDefault="00466298" w:rsidP="00F63A46">
            <w:pPr>
              <w:keepNext/>
              <w:keepLines/>
              <w:overflowPunct/>
              <w:autoSpaceDE/>
              <w:autoSpaceDN/>
              <w:adjustRightInd/>
              <w:spacing w:after="0"/>
              <w:jc w:val="center"/>
              <w:rPr>
                <w:ins w:id="29784" w:author="Roy Hu" w:date="2020-11-20T16:04:00Z"/>
                <w:rFonts w:ascii="Arial" w:eastAsia="宋体" w:hAnsi="Arial" w:cs="Arial"/>
                <w:b/>
                <w:sz w:val="18"/>
                <w:lang w:eastAsia="en-US"/>
              </w:rPr>
            </w:pPr>
            <w:ins w:id="29785" w:author="Roy Hu" w:date="2020-11-20T16:04:00Z">
              <w:r w:rsidRPr="00FE2E37">
                <w:rPr>
                  <w:rFonts w:ascii="Arial" w:eastAsia="宋体" w:hAnsi="Arial"/>
                  <w:b/>
                  <w:sz w:val="18"/>
                  <w:lang w:eastAsia="en-US"/>
                </w:rPr>
                <w:t>Cell 2</w:t>
              </w:r>
            </w:ins>
          </w:p>
        </w:tc>
      </w:tr>
      <w:tr w:rsidR="00466298" w:rsidRPr="00FE2E37" w14:paraId="67B443D8" w14:textId="77777777" w:rsidTr="00F63A46">
        <w:trPr>
          <w:cantSplit/>
          <w:trHeight w:val="150"/>
          <w:ins w:id="29786" w:author="Roy Hu" w:date="2020-11-20T16:04:00Z"/>
        </w:trPr>
        <w:tc>
          <w:tcPr>
            <w:tcW w:w="2624" w:type="dxa"/>
            <w:gridSpan w:val="2"/>
            <w:vMerge/>
            <w:tcBorders>
              <w:left w:val="single" w:sz="4" w:space="0" w:color="auto"/>
              <w:bottom w:val="single" w:sz="4" w:space="0" w:color="auto"/>
            </w:tcBorders>
          </w:tcPr>
          <w:p w14:paraId="0B59DB12" w14:textId="77777777" w:rsidR="00466298" w:rsidRPr="00FE2E37" w:rsidRDefault="00466298" w:rsidP="00F63A46">
            <w:pPr>
              <w:keepNext/>
              <w:keepLines/>
              <w:overflowPunct/>
              <w:autoSpaceDE/>
              <w:autoSpaceDN/>
              <w:adjustRightInd/>
              <w:spacing w:after="0"/>
              <w:jc w:val="center"/>
              <w:rPr>
                <w:ins w:id="29787" w:author="Roy Hu" w:date="2020-11-20T16:04:00Z"/>
                <w:rFonts w:ascii="Arial" w:eastAsia="宋体" w:hAnsi="Arial" w:cs="Arial"/>
                <w:b/>
                <w:sz w:val="18"/>
                <w:lang w:eastAsia="en-US"/>
              </w:rPr>
            </w:pPr>
          </w:p>
        </w:tc>
        <w:tc>
          <w:tcPr>
            <w:tcW w:w="877" w:type="dxa"/>
            <w:vMerge/>
            <w:tcBorders>
              <w:bottom w:val="single" w:sz="4" w:space="0" w:color="auto"/>
            </w:tcBorders>
          </w:tcPr>
          <w:p w14:paraId="1135FBE9" w14:textId="77777777" w:rsidR="00466298" w:rsidRPr="00FE2E37" w:rsidRDefault="00466298" w:rsidP="00F63A46">
            <w:pPr>
              <w:keepNext/>
              <w:keepLines/>
              <w:overflowPunct/>
              <w:autoSpaceDE/>
              <w:autoSpaceDN/>
              <w:adjustRightInd/>
              <w:spacing w:after="0"/>
              <w:jc w:val="center"/>
              <w:rPr>
                <w:ins w:id="29788" w:author="Roy Hu" w:date="2020-11-20T16:04:00Z"/>
                <w:rFonts w:ascii="Arial" w:eastAsia="宋体" w:hAnsi="Arial" w:cs="Arial"/>
                <w:b/>
                <w:sz w:val="18"/>
                <w:lang w:eastAsia="en-US"/>
              </w:rPr>
            </w:pPr>
          </w:p>
        </w:tc>
        <w:tc>
          <w:tcPr>
            <w:tcW w:w="1280" w:type="dxa"/>
            <w:vMerge/>
            <w:tcBorders>
              <w:bottom w:val="single" w:sz="4" w:space="0" w:color="auto"/>
            </w:tcBorders>
          </w:tcPr>
          <w:p w14:paraId="5F0DE03A" w14:textId="77777777" w:rsidR="00466298" w:rsidRPr="00FE2E37" w:rsidRDefault="00466298" w:rsidP="00F63A46">
            <w:pPr>
              <w:keepNext/>
              <w:keepLines/>
              <w:overflowPunct/>
              <w:autoSpaceDE/>
              <w:autoSpaceDN/>
              <w:adjustRightInd/>
              <w:spacing w:after="0"/>
              <w:jc w:val="center"/>
              <w:rPr>
                <w:ins w:id="29789" w:author="Roy Hu" w:date="2020-11-20T16:04:00Z"/>
                <w:rFonts w:ascii="Arial" w:eastAsia="宋体" w:hAnsi="Arial"/>
                <w:b/>
                <w:sz w:val="18"/>
                <w:lang w:eastAsia="en-US"/>
              </w:rPr>
            </w:pPr>
          </w:p>
        </w:tc>
        <w:tc>
          <w:tcPr>
            <w:tcW w:w="984" w:type="dxa"/>
            <w:tcBorders>
              <w:bottom w:val="single" w:sz="4" w:space="0" w:color="auto"/>
            </w:tcBorders>
          </w:tcPr>
          <w:p w14:paraId="325FEEF5" w14:textId="77777777" w:rsidR="00466298" w:rsidRPr="00FE2E37" w:rsidRDefault="00466298" w:rsidP="00F63A46">
            <w:pPr>
              <w:keepNext/>
              <w:keepLines/>
              <w:overflowPunct/>
              <w:autoSpaceDE/>
              <w:autoSpaceDN/>
              <w:adjustRightInd/>
              <w:spacing w:after="0"/>
              <w:jc w:val="center"/>
              <w:rPr>
                <w:ins w:id="29790" w:author="Roy Hu" w:date="2020-11-20T16:04:00Z"/>
                <w:rFonts w:ascii="Arial" w:eastAsia="宋体" w:hAnsi="Arial" w:cs="Arial"/>
                <w:b/>
                <w:sz w:val="18"/>
                <w:lang w:eastAsia="en-US"/>
              </w:rPr>
            </w:pPr>
            <w:ins w:id="29791" w:author="Roy Hu" w:date="2020-11-20T16:04:00Z">
              <w:r w:rsidRPr="00FE2E37">
                <w:rPr>
                  <w:rFonts w:ascii="Arial" w:eastAsia="宋体" w:hAnsi="Arial"/>
                  <w:b/>
                  <w:sz w:val="18"/>
                  <w:lang w:eastAsia="en-US"/>
                </w:rPr>
                <w:t>T1</w:t>
              </w:r>
            </w:ins>
          </w:p>
        </w:tc>
        <w:tc>
          <w:tcPr>
            <w:tcW w:w="978" w:type="dxa"/>
            <w:tcBorders>
              <w:bottom w:val="single" w:sz="4" w:space="0" w:color="auto"/>
            </w:tcBorders>
          </w:tcPr>
          <w:p w14:paraId="255EF756" w14:textId="77777777" w:rsidR="00466298" w:rsidRPr="00FE2E37" w:rsidRDefault="00466298" w:rsidP="00F63A46">
            <w:pPr>
              <w:keepNext/>
              <w:keepLines/>
              <w:overflowPunct/>
              <w:autoSpaceDE/>
              <w:autoSpaceDN/>
              <w:adjustRightInd/>
              <w:spacing w:after="0"/>
              <w:jc w:val="center"/>
              <w:rPr>
                <w:ins w:id="29792" w:author="Roy Hu" w:date="2020-11-20T16:04:00Z"/>
                <w:rFonts w:ascii="Arial" w:eastAsia="宋体" w:hAnsi="Arial" w:cs="Arial"/>
                <w:b/>
                <w:sz w:val="18"/>
                <w:lang w:eastAsia="en-US"/>
              </w:rPr>
            </w:pPr>
            <w:ins w:id="29793" w:author="Roy Hu" w:date="2020-11-20T16:04:00Z">
              <w:r w:rsidRPr="00FE2E37">
                <w:rPr>
                  <w:rFonts w:ascii="Arial" w:eastAsia="宋体" w:hAnsi="Arial"/>
                  <w:b/>
                  <w:sz w:val="18"/>
                  <w:lang w:eastAsia="en-US"/>
                </w:rPr>
                <w:t>T2</w:t>
              </w:r>
            </w:ins>
          </w:p>
        </w:tc>
        <w:tc>
          <w:tcPr>
            <w:tcW w:w="993" w:type="dxa"/>
            <w:tcBorders>
              <w:bottom w:val="single" w:sz="4" w:space="0" w:color="auto"/>
            </w:tcBorders>
          </w:tcPr>
          <w:p w14:paraId="474358E9" w14:textId="77777777" w:rsidR="00466298" w:rsidRPr="00FE2E37" w:rsidRDefault="00466298" w:rsidP="00F63A46">
            <w:pPr>
              <w:keepNext/>
              <w:keepLines/>
              <w:overflowPunct/>
              <w:autoSpaceDE/>
              <w:autoSpaceDN/>
              <w:adjustRightInd/>
              <w:spacing w:after="0"/>
              <w:jc w:val="center"/>
              <w:rPr>
                <w:ins w:id="29794" w:author="Roy Hu" w:date="2020-11-20T16:04:00Z"/>
                <w:rFonts w:ascii="Arial" w:eastAsia="宋体" w:hAnsi="Arial" w:cs="Arial"/>
                <w:b/>
                <w:sz w:val="18"/>
                <w:lang w:eastAsia="en-US"/>
              </w:rPr>
            </w:pPr>
            <w:ins w:id="29795" w:author="Roy Hu" w:date="2020-11-20T16:04:00Z">
              <w:r w:rsidRPr="00FE2E37">
                <w:rPr>
                  <w:rFonts w:ascii="Arial" w:eastAsia="宋体" w:hAnsi="Arial"/>
                  <w:b/>
                  <w:sz w:val="18"/>
                  <w:lang w:eastAsia="en-US"/>
                </w:rPr>
                <w:t>T1</w:t>
              </w:r>
            </w:ins>
          </w:p>
        </w:tc>
        <w:tc>
          <w:tcPr>
            <w:tcW w:w="1210" w:type="dxa"/>
            <w:tcBorders>
              <w:bottom w:val="single" w:sz="4" w:space="0" w:color="auto"/>
            </w:tcBorders>
          </w:tcPr>
          <w:p w14:paraId="7DB6C519" w14:textId="77777777" w:rsidR="00466298" w:rsidRPr="00FE2E37" w:rsidRDefault="00466298" w:rsidP="00F63A46">
            <w:pPr>
              <w:keepNext/>
              <w:keepLines/>
              <w:overflowPunct/>
              <w:autoSpaceDE/>
              <w:autoSpaceDN/>
              <w:adjustRightInd/>
              <w:spacing w:after="0"/>
              <w:jc w:val="center"/>
              <w:rPr>
                <w:ins w:id="29796" w:author="Roy Hu" w:date="2020-11-20T16:04:00Z"/>
                <w:rFonts w:ascii="Arial" w:eastAsia="宋体" w:hAnsi="Arial" w:cs="Arial"/>
                <w:b/>
                <w:sz w:val="18"/>
                <w:lang w:eastAsia="en-US"/>
              </w:rPr>
            </w:pPr>
            <w:ins w:id="29797" w:author="Roy Hu" w:date="2020-11-20T16:04:00Z">
              <w:r w:rsidRPr="00FE2E37">
                <w:rPr>
                  <w:rFonts w:ascii="Arial" w:eastAsia="宋体" w:hAnsi="Arial"/>
                  <w:b/>
                  <w:sz w:val="18"/>
                  <w:lang w:eastAsia="en-US"/>
                </w:rPr>
                <w:t>T2</w:t>
              </w:r>
            </w:ins>
          </w:p>
        </w:tc>
      </w:tr>
      <w:tr w:rsidR="00466298" w:rsidRPr="00FE2E37" w14:paraId="792F597C" w14:textId="77777777" w:rsidTr="00F63A46">
        <w:trPr>
          <w:cantSplit/>
          <w:trHeight w:val="292"/>
          <w:ins w:id="29798" w:author="Roy Hu" w:date="2020-11-20T16:04:00Z"/>
        </w:trPr>
        <w:tc>
          <w:tcPr>
            <w:tcW w:w="2624" w:type="dxa"/>
            <w:gridSpan w:val="2"/>
            <w:tcBorders>
              <w:left w:val="single" w:sz="4" w:space="0" w:color="auto"/>
            </w:tcBorders>
          </w:tcPr>
          <w:p w14:paraId="099BA7BD" w14:textId="77777777" w:rsidR="00466298" w:rsidRPr="00FE2E37" w:rsidRDefault="00466298" w:rsidP="00F63A46">
            <w:pPr>
              <w:keepNext/>
              <w:keepLines/>
              <w:overflowPunct/>
              <w:autoSpaceDE/>
              <w:autoSpaceDN/>
              <w:adjustRightInd/>
              <w:spacing w:after="0"/>
              <w:rPr>
                <w:ins w:id="29799" w:author="Roy Hu" w:date="2020-11-20T16:04:00Z"/>
                <w:rFonts w:ascii="Arial" w:eastAsia="宋体" w:hAnsi="Arial"/>
                <w:sz w:val="18"/>
                <w:lang w:val="it-IT" w:eastAsia="en-US"/>
              </w:rPr>
            </w:pPr>
            <w:ins w:id="29800" w:author="Roy Hu" w:date="2020-11-20T16:04:00Z">
              <w:r w:rsidRPr="00FE2E37">
                <w:rPr>
                  <w:rFonts w:ascii="Arial" w:eastAsia="宋体" w:hAnsi="Arial"/>
                  <w:sz w:val="18"/>
                  <w:lang w:val="it-IT" w:eastAsia="en-US"/>
                </w:rPr>
                <w:t>AoA setup</w:t>
              </w:r>
            </w:ins>
          </w:p>
        </w:tc>
        <w:tc>
          <w:tcPr>
            <w:tcW w:w="877" w:type="dxa"/>
          </w:tcPr>
          <w:p w14:paraId="337EB136" w14:textId="77777777" w:rsidR="00466298" w:rsidRPr="00FE2E37" w:rsidRDefault="00466298" w:rsidP="00F63A46">
            <w:pPr>
              <w:keepNext/>
              <w:keepLines/>
              <w:overflowPunct/>
              <w:autoSpaceDE/>
              <w:autoSpaceDN/>
              <w:adjustRightInd/>
              <w:spacing w:after="0"/>
              <w:jc w:val="center"/>
              <w:rPr>
                <w:ins w:id="29801" w:author="Roy Hu" w:date="2020-11-20T16:04:00Z"/>
                <w:rFonts w:ascii="Arial" w:eastAsia="宋体" w:hAnsi="Arial"/>
                <w:sz w:val="18"/>
                <w:lang w:val="it-IT" w:eastAsia="en-US"/>
              </w:rPr>
            </w:pPr>
          </w:p>
        </w:tc>
        <w:tc>
          <w:tcPr>
            <w:tcW w:w="1280" w:type="dxa"/>
          </w:tcPr>
          <w:p w14:paraId="1E613D42" w14:textId="77777777" w:rsidR="00466298" w:rsidRPr="00FE2E37" w:rsidRDefault="00466298" w:rsidP="00F63A46">
            <w:pPr>
              <w:keepNext/>
              <w:keepLines/>
              <w:overflowPunct/>
              <w:autoSpaceDE/>
              <w:autoSpaceDN/>
              <w:adjustRightInd/>
              <w:spacing w:after="0"/>
              <w:jc w:val="center"/>
              <w:rPr>
                <w:ins w:id="29802" w:author="Roy Hu" w:date="2020-11-20T16:04:00Z"/>
                <w:rFonts w:ascii="Arial" w:eastAsia="宋体" w:hAnsi="Arial"/>
                <w:sz w:val="18"/>
                <w:lang w:eastAsia="en-US"/>
              </w:rPr>
            </w:pPr>
            <w:ins w:id="29803" w:author="Roy Hu" w:date="2020-11-20T16:04:00Z">
              <w:r w:rsidRPr="00FE2E37">
                <w:rPr>
                  <w:rFonts w:ascii="Arial" w:eastAsia="宋体" w:hAnsi="Arial"/>
                  <w:sz w:val="18"/>
                  <w:lang w:eastAsia="en-US"/>
                </w:rPr>
                <w:t>Config 1</w:t>
              </w:r>
            </w:ins>
          </w:p>
        </w:tc>
        <w:tc>
          <w:tcPr>
            <w:tcW w:w="4165" w:type="dxa"/>
            <w:gridSpan w:val="4"/>
            <w:tcBorders>
              <w:bottom w:val="single" w:sz="4" w:space="0" w:color="auto"/>
            </w:tcBorders>
          </w:tcPr>
          <w:p w14:paraId="1377E23F" w14:textId="77777777" w:rsidR="00466298" w:rsidRPr="00FE2E37" w:rsidRDefault="00466298" w:rsidP="00F63A46">
            <w:pPr>
              <w:keepNext/>
              <w:keepLines/>
              <w:overflowPunct/>
              <w:autoSpaceDE/>
              <w:autoSpaceDN/>
              <w:adjustRightInd/>
              <w:spacing w:after="0"/>
              <w:jc w:val="center"/>
              <w:rPr>
                <w:ins w:id="29804" w:author="Roy Hu" w:date="2020-11-20T16:04:00Z"/>
                <w:rFonts w:ascii="Arial" w:eastAsia="宋体" w:hAnsi="Arial" w:cs="v4.2.0"/>
                <w:sz w:val="18"/>
                <w:lang w:eastAsia="en-US"/>
              </w:rPr>
            </w:pPr>
            <w:ins w:id="29805" w:author="Roy Hu" w:date="2020-11-20T16:04:00Z">
              <w:r w:rsidRPr="00FE2E37">
                <w:rPr>
                  <w:rFonts w:ascii="Arial" w:eastAsia="宋体" w:hAnsi="Arial" w:cs="v4.2.0"/>
                  <w:sz w:val="18"/>
                  <w:lang w:eastAsia="en-US"/>
                </w:rPr>
                <w:t>Setup 1 as specified in clause A.3.15</w:t>
              </w:r>
            </w:ins>
          </w:p>
        </w:tc>
      </w:tr>
      <w:tr w:rsidR="00466298" w:rsidRPr="00FE2E37" w14:paraId="71C4673D" w14:textId="77777777" w:rsidTr="00F63A46">
        <w:trPr>
          <w:cantSplit/>
          <w:trHeight w:val="292"/>
          <w:ins w:id="29806" w:author="Roy Hu" w:date="2020-11-20T16:04:00Z"/>
        </w:trPr>
        <w:tc>
          <w:tcPr>
            <w:tcW w:w="2624" w:type="dxa"/>
            <w:gridSpan w:val="2"/>
            <w:tcBorders>
              <w:left w:val="single" w:sz="4" w:space="0" w:color="auto"/>
              <w:bottom w:val="single" w:sz="4" w:space="0" w:color="auto"/>
            </w:tcBorders>
          </w:tcPr>
          <w:p w14:paraId="2888D8A5" w14:textId="77777777" w:rsidR="00466298" w:rsidRPr="00FE2E37" w:rsidRDefault="00466298" w:rsidP="00F63A46">
            <w:pPr>
              <w:keepNext/>
              <w:keepLines/>
              <w:overflowPunct/>
              <w:autoSpaceDE/>
              <w:autoSpaceDN/>
              <w:adjustRightInd/>
              <w:spacing w:after="0"/>
              <w:rPr>
                <w:ins w:id="29807" w:author="Roy Hu" w:date="2020-11-20T16:04:00Z"/>
                <w:rFonts w:ascii="Arial" w:eastAsia="宋体" w:hAnsi="Arial"/>
                <w:sz w:val="18"/>
                <w:lang w:val="it-IT" w:eastAsia="en-US"/>
              </w:rPr>
            </w:pPr>
            <w:ins w:id="29808" w:author="Roy Hu" w:date="2020-11-20T16:04:00Z">
              <w:r w:rsidRPr="00FE2E37">
                <w:rPr>
                  <w:rFonts w:ascii="Arial" w:eastAsia="宋体" w:hAnsi="Arial"/>
                  <w:noProof/>
                  <w:position w:val="-12"/>
                  <w:sz w:val="18"/>
                  <w:lang w:val="en-US" w:eastAsia="zh-CN"/>
                </w:rPr>
                <w:t>Beam Assumption</w:t>
              </w:r>
              <w:r w:rsidRPr="00FE2E37">
                <w:rPr>
                  <w:rFonts w:ascii="Arial" w:eastAsia="宋体" w:hAnsi="Arial"/>
                  <w:noProof/>
                  <w:position w:val="-12"/>
                  <w:sz w:val="18"/>
                  <w:vertAlign w:val="superscript"/>
                  <w:lang w:val="en-US" w:eastAsia="zh-CN"/>
                </w:rPr>
                <w:t>Note 7</w:t>
              </w:r>
            </w:ins>
          </w:p>
        </w:tc>
        <w:tc>
          <w:tcPr>
            <w:tcW w:w="877" w:type="dxa"/>
            <w:tcBorders>
              <w:bottom w:val="single" w:sz="4" w:space="0" w:color="auto"/>
            </w:tcBorders>
          </w:tcPr>
          <w:p w14:paraId="24EBE951" w14:textId="77777777" w:rsidR="00466298" w:rsidRPr="00FE2E37" w:rsidRDefault="00466298" w:rsidP="00F63A46">
            <w:pPr>
              <w:keepNext/>
              <w:keepLines/>
              <w:overflowPunct/>
              <w:autoSpaceDE/>
              <w:autoSpaceDN/>
              <w:adjustRightInd/>
              <w:spacing w:after="0"/>
              <w:jc w:val="center"/>
              <w:rPr>
                <w:ins w:id="29809" w:author="Roy Hu" w:date="2020-11-20T16:04:00Z"/>
                <w:rFonts w:ascii="Arial" w:eastAsia="宋体" w:hAnsi="Arial"/>
                <w:sz w:val="18"/>
                <w:lang w:val="it-IT" w:eastAsia="en-US"/>
              </w:rPr>
            </w:pPr>
          </w:p>
        </w:tc>
        <w:tc>
          <w:tcPr>
            <w:tcW w:w="1280" w:type="dxa"/>
            <w:tcBorders>
              <w:bottom w:val="single" w:sz="4" w:space="0" w:color="auto"/>
            </w:tcBorders>
          </w:tcPr>
          <w:p w14:paraId="096284D2" w14:textId="77777777" w:rsidR="00466298" w:rsidRPr="00FE2E37" w:rsidRDefault="00466298" w:rsidP="00F63A46">
            <w:pPr>
              <w:keepNext/>
              <w:keepLines/>
              <w:overflowPunct/>
              <w:autoSpaceDE/>
              <w:autoSpaceDN/>
              <w:adjustRightInd/>
              <w:spacing w:after="0"/>
              <w:jc w:val="center"/>
              <w:rPr>
                <w:ins w:id="29810" w:author="Roy Hu" w:date="2020-11-20T16:04:00Z"/>
                <w:rFonts w:ascii="Arial" w:eastAsia="宋体" w:hAnsi="Arial"/>
                <w:sz w:val="18"/>
                <w:lang w:eastAsia="en-US"/>
              </w:rPr>
            </w:pPr>
            <w:ins w:id="29811" w:author="Roy Hu" w:date="2020-11-20T16:04:00Z">
              <w:r w:rsidRPr="00FE2E37">
                <w:rPr>
                  <w:rFonts w:ascii="Arial" w:eastAsia="宋体" w:hAnsi="Arial"/>
                  <w:sz w:val="18"/>
                  <w:lang w:eastAsia="en-US"/>
                </w:rPr>
                <w:t>Config 1</w:t>
              </w:r>
            </w:ins>
          </w:p>
        </w:tc>
        <w:tc>
          <w:tcPr>
            <w:tcW w:w="1962" w:type="dxa"/>
            <w:gridSpan w:val="2"/>
            <w:tcBorders>
              <w:bottom w:val="single" w:sz="4" w:space="0" w:color="auto"/>
            </w:tcBorders>
          </w:tcPr>
          <w:p w14:paraId="238E2F34" w14:textId="77777777" w:rsidR="00466298" w:rsidRPr="00FE2E37" w:rsidRDefault="00466298" w:rsidP="00F63A46">
            <w:pPr>
              <w:keepNext/>
              <w:keepLines/>
              <w:overflowPunct/>
              <w:autoSpaceDE/>
              <w:autoSpaceDN/>
              <w:adjustRightInd/>
              <w:spacing w:after="0"/>
              <w:jc w:val="center"/>
              <w:rPr>
                <w:ins w:id="29812" w:author="Roy Hu" w:date="2020-11-20T16:04:00Z"/>
                <w:rFonts w:ascii="Arial" w:eastAsia="宋体" w:hAnsi="Arial" w:cs="v4.2.0"/>
                <w:sz w:val="18"/>
                <w:lang w:eastAsia="en-US"/>
              </w:rPr>
            </w:pPr>
            <w:ins w:id="29813" w:author="Roy Hu" w:date="2020-11-20T16:04:00Z">
              <w:r w:rsidRPr="00FE2E37">
                <w:rPr>
                  <w:rFonts w:ascii="Arial" w:eastAsia="宋体" w:hAnsi="Arial"/>
                  <w:sz w:val="18"/>
                  <w:lang w:eastAsia="en-US"/>
                </w:rPr>
                <w:t>Rough</w:t>
              </w:r>
            </w:ins>
          </w:p>
        </w:tc>
        <w:tc>
          <w:tcPr>
            <w:tcW w:w="2203" w:type="dxa"/>
            <w:gridSpan w:val="2"/>
            <w:tcBorders>
              <w:bottom w:val="single" w:sz="4" w:space="0" w:color="auto"/>
            </w:tcBorders>
          </w:tcPr>
          <w:p w14:paraId="20B5993C" w14:textId="77777777" w:rsidR="00466298" w:rsidRPr="00FE2E37" w:rsidRDefault="00466298" w:rsidP="00F63A46">
            <w:pPr>
              <w:keepNext/>
              <w:keepLines/>
              <w:overflowPunct/>
              <w:autoSpaceDE/>
              <w:autoSpaceDN/>
              <w:adjustRightInd/>
              <w:spacing w:after="0"/>
              <w:jc w:val="center"/>
              <w:rPr>
                <w:ins w:id="29814" w:author="Roy Hu" w:date="2020-11-20T16:04:00Z"/>
                <w:rFonts w:ascii="Arial" w:eastAsia="宋体" w:hAnsi="Arial" w:cs="v4.2.0"/>
                <w:sz w:val="18"/>
                <w:lang w:eastAsia="en-US"/>
              </w:rPr>
            </w:pPr>
            <w:ins w:id="29815" w:author="Roy Hu" w:date="2020-11-20T16:04:00Z">
              <w:r w:rsidRPr="00FE2E37">
                <w:rPr>
                  <w:rFonts w:ascii="Arial" w:eastAsia="宋体" w:hAnsi="Arial"/>
                  <w:sz w:val="18"/>
                  <w:lang w:eastAsia="zh-CN"/>
                </w:rPr>
                <w:t>Rough</w:t>
              </w:r>
            </w:ins>
          </w:p>
        </w:tc>
      </w:tr>
      <w:tr w:rsidR="00466298" w:rsidRPr="00FE2E37" w14:paraId="2460B7C8" w14:textId="77777777" w:rsidTr="00F63A46">
        <w:trPr>
          <w:cantSplit/>
          <w:trHeight w:val="292"/>
          <w:ins w:id="29816" w:author="Roy Hu" w:date="2020-11-20T16:04:00Z"/>
        </w:trPr>
        <w:tc>
          <w:tcPr>
            <w:tcW w:w="2624" w:type="dxa"/>
            <w:gridSpan w:val="2"/>
            <w:tcBorders>
              <w:left w:val="single" w:sz="4" w:space="0" w:color="auto"/>
              <w:bottom w:val="single" w:sz="4" w:space="0" w:color="auto"/>
            </w:tcBorders>
          </w:tcPr>
          <w:p w14:paraId="16B98433" w14:textId="77777777" w:rsidR="00466298" w:rsidRPr="00FE2E37" w:rsidRDefault="00466298" w:rsidP="00F63A46">
            <w:pPr>
              <w:keepNext/>
              <w:keepLines/>
              <w:overflowPunct/>
              <w:autoSpaceDE/>
              <w:autoSpaceDN/>
              <w:adjustRightInd/>
              <w:spacing w:after="0"/>
              <w:rPr>
                <w:ins w:id="29817" w:author="Roy Hu" w:date="2020-11-20T16:04:00Z"/>
                <w:rFonts w:ascii="Arial" w:eastAsia="宋体" w:hAnsi="Arial"/>
                <w:sz w:val="18"/>
                <w:lang w:val="it-IT" w:eastAsia="en-US"/>
              </w:rPr>
            </w:pPr>
            <w:ins w:id="29818" w:author="Roy Hu" w:date="2020-11-20T16:04:00Z">
              <w:r w:rsidRPr="00FE2E37">
                <w:rPr>
                  <w:rFonts w:ascii="Arial" w:eastAsia="宋体" w:hAnsi="Arial"/>
                  <w:sz w:val="18"/>
                  <w:lang w:val="it-IT" w:eastAsia="en-US"/>
                </w:rPr>
                <w:t>NR RF Channel Number</w:t>
              </w:r>
            </w:ins>
          </w:p>
        </w:tc>
        <w:tc>
          <w:tcPr>
            <w:tcW w:w="877" w:type="dxa"/>
            <w:tcBorders>
              <w:bottom w:val="single" w:sz="4" w:space="0" w:color="auto"/>
            </w:tcBorders>
          </w:tcPr>
          <w:p w14:paraId="661167E0" w14:textId="77777777" w:rsidR="00466298" w:rsidRPr="00FE2E37" w:rsidRDefault="00466298" w:rsidP="00F63A46">
            <w:pPr>
              <w:keepNext/>
              <w:keepLines/>
              <w:overflowPunct/>
              <w:autoSpaceDE/>
              <w:autoSpaceDN/>
              <w:adjustRightInd/>
              <w:spacing w:after="0"/>
              <w:jc w:val="center"/>
              <w:rPr>
                <w:ins w:id="29819" w:author="Roy Hu" w:date="2020-11-20T16:04:00Z"/>
                <w:rFonts w:ascii="Arial" w:eastAsia="宋体" w:hAnsi="Arial"/>
                <w:sz w:val="18"/>
                <w:lang w:val="it-IT" w:eastAsia="en-US"/>
              </w:rPr>
            </w:pPr>
          </w:p>
        </w:tc>
        <w:tc>
          <w:tcPr>
            <w:tcW w:w="1280" w:type="dxa"/>
            <w:tcBorders>
              <w:bottom w:val="single" w:sz="4" w:space="0" w:color="auto"/>
            </w:tcBorders>
          </w:tcPr>
          <w:p w14:paraId="44CAE3ED" w14:textId="77777777" w:rsidR="00466298" w:rsidRPr="00FE2E37" w:rsidRDefault="00466298" w:rsidP="00F63A46">
            <w:pPr>
              <w:keepNext/>
              <w:keepLines/>
              <w:overflowPunct/>
              <w:autoSpaceDE/>
              <w:autoSpaceDN/>
              <w:adjustRightInd/>
              <w:spacing w:after="0"/>
              <w:jc w:val="center"/>
              <w:rPr>
                <w:ins w:id="29820" w:author="Roy Hu" w:date="2020-11-20T16:04:00Z"/>
                <w:rFonts w:ascii="Arial" w:eastAsia="宋体" w:hAnsi="Arial" w:cs="v4.2.0"/>
                <w:sz w:val="18"/>
                <w:lang w:eastAsia="en-US"/>
              </w:rPr>
            </w:pPr>
            <w:ins w:id="29821" w:author="Roy Hu" w:date="2020-11-20T16:04:00Z">
              <w:r w:rsidRPr="00FE2E37">
                <w:rPr>
                  <w:rFonts w:ascii="Arial" w:eastAsia="宋体" w:hAnsi="Arial"/>
                  <w:sz w:val="18"/>
                  <w:lang w:eastAsia="en-US"/>
                </w:rPr>
                <w:t>Config 1</w:t>
              </w:r>
            </w:ins>
          </w:p>
        </w:tc>
        <w:tc>
          <w:tcPr>
            <w:tcW w:w="1962" w:type="dxa"/>
            <w:gridSpan w:val="2"/>
            <w:tcBorders>
              <w:bottom w:val="single" w:sz="4" w:space="0" w:color="auto"/>
            </w:tcBorders>
          </w:tcPr>
          <w:p w14:paraId="3696D5FD" w14:textId="77777777" w:rsidR="00466298" w:rsidRPr="00FE2E37" w:rsidRDefault="00466298" w:rsidP="00F63A46">
            <w:pPr>
              <w:keepNext/>
              <w:keepLines/>
              <w:overflowPunct/>
              <w:autoSpaceDE/>
              <w:autoSpaceDN/>
              <w:adjustRightInd/>
              <w:spacing w:after="0"/>
              <w:jc w:val="center"/>
              <w:rPr>
                <w:ins w:id="29822" w:author="Roy Hu" w:date="2020-11-20T16:04:00Z"/>
                <w:rFonts w:ascii="Arial" w:eastAsia="宋体" w:hAnsi="Arial"/>
                <w:sz w:val="18"/>
                <w:lang w:eastAsia="en-US"/>
              </w:rPr>
            </w:pPr>
            <w:ins w:id="29823" w:author="Roy Hu" w:date="2020-11-20T16:04:00Z">
              <w:r w:rsidRPr="00FE2E37">
                <w:rPr>
                  <w:rFonts w:ascii="Arial" w:eastAsia="宋体" w:hAnsi="Arial" w:cs="v4.2.0"/>
                  <w:sz w:val="18"/>
                  <w:lang w:eastAsia="en-US"/>
                </w:rPr>
                <w:t>1</w:t>
              </w:r>
            </w:ins>
          </w:p>
        </w:tc>
        <w:tc>
          <w:tcPr>
            <w:tcW w:w="2203" w:type="dxa"/>
            <w:gridSpan w:val="2"/>
            <w:tcBorders>
              <w:bottom w:val="single" w:sz="4" w:space="0" w:color="auto"/>
            </w:tcBorders>
          </w:tcPr>
          <w:p w14:paraId="539C0B0C" w14:textId="77777777" w:rsidR="00466298" w:rsidRPr="00FE2E37" w:rsidRDefault="00466298" w:rsidP="00F63A46">
            <w:pPr>
              <w:keepNext/>
              <w:keepLines/>
              <w:overflowPunct/>
              <w:autoSpaceDE/>
              <w:autoSpaceDN/>
              <w:adjustRightInd/>
              <w:spacing w:after="0"/>
              <w:jc w:val="center"/>
              <w:rPr>
                <w:ins w:id="29824" w:author="Roy Hu" w:date="2020-11-20T16:04:00Z"/>
                <w:rFonts w:ascii="Arial" w:eastAsia="宋体" w:hAnsi="Arial"/>
                <w:sz w:val="18"/>
                <w:lang w:eastAsia="en-US"/>
              </w:rPr>
            </w:pPr>
            <w:ins w:id="29825" w:author="Roy Hu" w:date="2020-11-20T16:04:00Z">
              <w:r w:rsidRPr="00FE2E37">
                <w:rPr>
                  <w:rFonts w:ascii="Arial" w:eastAsia="宋体" w:hAnsi="Arial" w:cs="v4.2.0"/>
                  <w:sz w:val="18"/>
                  <w:lang w:eastAsia="en-US"/>
                </w:rPr>
                <w:t>2</w:t>
              </w:r>
            </w:ins>
          </w:p>
        </w:tc>
      </w:tr>
      <w:tr w:rsidR="00466298" w:rsidRPr="00FE2E37" w14:paraId="7315C087" w14:textId="77777777" w:rsidTr="00F63A46">
        <w:trPr>
          <w:cantSplit/>
          <w:trHeight w:val="150"/>
          <w:ins w:id="29826" w:author="Roy Hu" w:date="2020-11-20T16:04:00Z"/>
        </w:trPr>
        <w:tc>
          <w:tcPr>
            <w:tcW w:w="2624" w:type="dxa"/>
            <w:gridSpan w:val="2"/>
            <w:tcBorders>
              <w:left w:val="single" w:sz="4" w:space="0" w:color="auto"/>
            </w:tcBorders>
          </w:tcPr>
          <w:p w14:paraId="2D774721" w14:textId="77777777" w:rsidR="00466298" w:rsidRPr="00FE2E37" w:rsidRDefault="00466298" w:rsidP="00F63A46">
            <w:pPr>
              <w:keepNext/>
              <w:keepLines/>
              <w:overflowPunct/>
              <w:autoSpaceDE/>
              <w:autoSpaceDN/>
              <w:adjustRightInd/>
              <w:spacing w:after="0"/>
              <w:rPr>
                <w:ins w:id="29827" w:author="Roy Hu" w:date="2020-11-20T16:04:00Z"/>
                <w:rFonts w:ascii="Arial" w:eastAsia="宋体" w:hAnsi="Arial"/>
                <w:sz w:val="18"/>
                <w:lang w:val="en-US" w:eastAsia="en-US"/>
              </w:rPr>
            </w:pPr>
            <w:ins w:id="29828" w:author="Roy Hu" w:date="2020-11-20T16:04:00Z">
              <w:r w:rsidRPr="00FE2E37">
                <w:rPr>
                  <w:rFonts w:ascii="Arial" w:eastAsia="宋体" w:hAnsi="Arial"/>
                  <w:bCs/>
                  <w:sz w:val="18"/>
                  <w:lang w:eastAsia="en-US"/>
                </w:rPr>
                <w:t>TDD configuration</w:t>
              </w:r>
            </w:ins>
          </w:p>
        </w:tc>
        <w:tc>
          <w:tcPr>
            <w:tcW w:w="877" w:type="dxa"/>
          </w:tcPr>
          <w:p w14:paraId="53F07DCD" w14:textId="77777777" w:rsidR="00466298" w:rsidRPr="00FE2E37" w:rsidRDefault="00466298" w:rsidP="00F63A46">
            <w:pPr>
              <w:keepNext/>
              <w:keepLines/>
              <w:overflowPunct/>
              <w:autoSpaceDE/>
              <w:autoSpaceDN/>
              <w:adjustRightInd/>
              <w:spacing w:after="0"/>
              <w:jc w:val="center"/>
              <w:rPr>
                <w:ins w:id="29829" w:author="Roy Hu" w:date="2020-11-20T16:04:00Z"/>
                <w:rFonts w:ascii="Arial" w:eastAsia="宋体" w:hAnsi="Arial" w:cs="v4.2.0"/>
                <w:sz w:val="18"/>
                <w:lang w:eastAsia="en-US"/>
              </w:rPr>
            </w:pPr>
          </w:p>
        </w:tc>
        <w:tc>
          <w:tcPr>
            <w:tcW w:w="1280" w:type="dxa"/>
            <w:tcBorders>
              <w:bottom w:val="single" w:sz="4" w:space="0" w:color="auto"/>
            </w:tcBorders>
            <w:vAlign w:val="center"/>
          </w:tcPr>
          <w:p w14:paraId="4C16FFE2" w14:textId="77777777" w:rsidR="00466298" w:rsidRPr="00FE2E37" w:rsidRDefault="00466298" w:rsidP="00F63A46">
            <w:pPr>
              <w:keepNext/>
              <w:keepLines/>
              <w:overflowPunct/>
              <w:autoSpaceDE/>
              <w:autoSpaceDN/>
              <w:adjustRightInd/>
              <w:spacing w:after="0"/>
              <w:jc w:val="center"/>
              <w:rPr>
                <w:ins w:id="29830" w:author="Roy Hu" w:date="2020-11-20T16:04:00Z"/>
                <w:rFonts w:ascii="Arial" w:eastAsia="宋体" w:hAnsi="Arial"/>
                <w:sz w:val="18"/>
                <w:lang w:eastAsia="en-US"/>
              </w:rPr>
            </w:pPr>
            <w:ins w:id="29831" w:author="Roy Hu" w:date="2020-11-20T16:04:00Z">
              <w:r w:rsidRPr="00FE2E37">
                <w:rPr>
                  <w:rFonts w:ascii="Arial" w:eastAsia="宋体" w:hAnsi="Arial"/>
                  <w:sz w:val="18"/>
                  <w:lang w:eastAsia="en-US"/>
                </w:rPr>
                <w:t>Config 1</w:t>
              </w:r>
            </w:ins>
          </w:p>
        </w:tc>
        <w:tc>
          <w:tcPr>
            <w:tcW w:w="1962" w:type="dxa"/>
            <w:gridSpan w:val="2"/>
            <w:tcBorders>
              <w:bottom w:val="single" w:sz="4" w:space="0" w:color="auto"/>
            </w:tcBorders>
          </w:tcPr>
          <w:p w14:paraId="296355D9" w14:textId="77777777" w:rsidR="00466298" w:rsidRPr="00FE2E37" w:rsidRDefault="00466298" w:rsidP="00F63A46">
            <w:pPr>
              <w:keepNext/>
              <w:keepLines/>
              <w:overflowPunct/>
              <w:autoSpaceDE/>
              <w:autoSpaceDN/>
              <w:adjustRightInd/>
              <w:spacing w:after="0"/>
              <w:jc w:val="center"/>
              <w:rPr>
                <w:ins w:id="29832" w:author="Roy Hu" w:date="2020-11-20T16:04:00Z"/>
                <w:rFonts w:ascii="Arial" w:eastAsia="宋体" w:hAnsi="Arial"/>
                <w:sz w:val="18"/>
                <w:lang w:val="en-US" w:eastAsia="en-US"/>
              </w:rPr>
            </w:pPr>
            <w:ins w:id="29833" w:author="Roy Hu" w:date="2020-11-20T16:04:00Z">
              <w:r w:rsidRPr="00FE2E37">
                <w:rPr>
                  <w:rFonts w:ascii="Arial" w:eastAsia="宋体" w:hAnsi="Arial"/>
                  <w:sz w:val="18"/>
                  <w:lang w:val="en-US" w:eastAsia="en-US"/>
                </w:rPr>
                <w:t>TDDConf.3.1</w:t>
              </w:r>
            </w:ins>
          </w:p>
        </w:tc>
        <w:tc>
          <w:tcPr>
            <w:tcW w:w="2203" w:type="dxa"/>
            <w:gridSpan w:val="2"/>
            <w:tcBorders>
              <w:bottom w:val="single" w:sz="4" w:space="0" w:color="auto"/>
            </w:tcBorders>
          </w:tcPr>
          <w:p w14:paraId="62E12A04" w14:textId="77777777" w:rsidR="00466298" w:rsidRPr="00FE2E37" w:rsidRDefault="00466298" w:rsidP="00F63A46">
            <w:pPr>
              <w:keepNext/>
              <w:keepLines/>
              <w:overflowPunct/>
              <w:autoSpaceDE/>
              <w:autoSpaceDN/>
              <w:adjustRightInd/>
              <w:spacing w:after="0"/>
              <w:jc w:val="center"/>
              <w:rPr>
                <w:ins w:id="29834" w:author="Roy Hu" w:date="2020-11-20T16:04:00Z"/>
                <w:rFonts w:ascii="Arial" w:eastAsia="宋体" w:hAnsi="Arial"/>
                <w:sz w:val="18"/>
                <w:lang w:val="en-US" w:eastAsia="en-US"/>
              </w:rPr>
            </w:pPr>
            <w:ins w:id="29835" w:author="Roy Hu" w:date="2020-11-20T16:04:00Z">
              <w:r w:rsidRPr="00FE2E37">
                <w:rPr>
                  <w:rFonts w:ascii="Arial" w:eastAsia="宋体" w:hAnsi="Arial"/>
                  <w:sz w:val="18"/>
                  <w:lang w:val="en-US" w:eastAsia="en-US"/>
                </w:rPr>
                <w:t>TDDConf.3.1</w:t>
              </w:r>
            </w:ins>
          </w:p>
        </w:tc>
      </w:tr>
      <w:tr w:rsidR="00466298" w:rsidRPr="00FE2E37" w14:paraId="1E61239D" w14:textId="77777777" w:rsidTr="00F63A46">
        <w:trPr>
          <w:cantSplit/>
          <w:trHeight w:val="150"/>
          <w:ins w:id="29836" w:author="Roy Hu" w:date="2020-11-20T16:04:00Z"/>
        </w:trPr>
        <w:tc>
          <w:tcPr>
            <w:tcW w:w="2624" w:type="dxa"/>
            <w:gridSpan w:val="2"/>
            <w:tcBorders>
              <w:left w:val="single" w:sz="4" w:space="0" w:color="auto"/>
            </w:tcBorders>
          </w:tcPr>
          <w:p w14:paraId="2487FC85" w14:textId="77777777" w:rsidR="00466298" w:rsidRPr="00FE2E37" w:rsidRDefault="00466298" w:rsidP="00F63A46">
            <w:pPr>
              <w:keepNext/>
              <w:keepLines/>
              <w:overflowPunct/>
              <w:autoSpaceDE/>
              <w:autoSpaceDN/>
              <w:adjustRightInd/>
              <w:spacing w:after="0"/>
              <w:rPr>
                <w:ins w:id="29837" w:author="Roy Hu" w:date="2020-11-20T16:04:00Z"/>
                <w:rFonts w:ascii="Arial" w:eastAsia="宋体" w:hAnsi="Arial"/>
                <w:sz w:val="18"/>
                <w:lang w:val="en-US" w:eastAsia="en-US"/>
              </w:rPr>
            </w:pPr>
            <w:ins w:id="29838" w:author="Roy Hu" w:date="2020-11-20T16:04:00Z">
              <w:r w:rsidRPr="00FE2E37">
                <w:rPr>
                  <w:rFonts w:ascii="Arial" w:eastAsia="宋体" w:hAnsi="Arial"/>
                  <w:sz w:val="18"/>
                  <w:lang w:val="en-US" w:eastAsia="en-US"/>
                </w:rPr>
                <w:t>Duplex mode</w:t>
              </w:r>
            </w:ins>
          </w:p>
        </w:tc>
        <w:tc>
          <w:tcPr>
            <w:tcW w:w="877" w:type="dxa"/>
          </w:tcPr>
          <w:p w14:paraId="0FEF4F5D" w14:textId="77777777" w:rsidR="00466298" w:rsidRPr="00FE2E37" w:rsidRDefault="00466298" w:rsidP="00F63A46">
            <w:pPr>
              <w:keepNext/>
              <w:keepLines/>
              <w:overflowPunct/>
              <w:autoSpaceDE/>
              <w:autoSpaceDN/>
              <w:adjustRightInd/>
              <w:spacing w:after="0"/>
              <w:jc w:val="center"/>
              <w:rPr>
                <w:ins w:id="29839" w:author="Roy Hu" w:date="2020-11-20T16:04:00Z"/>
                <w:rFonts w:ascii="Arial" w:eastAsia="宋体" w:hAnsi="Arial" w:cs="v4.2.0"/>
                <w:sz w:val="18"/>
                <w:lang w:eastAsia="en-US"/>
              </w:rPr>
            </w:pPr>
          </w:p>
        </w:tc>
        <w:tc>
          <w:tcPr>
            <w:tcW w:w="1280" w:type="dxa"/>
            <w:tcBorders>
              <w:bottom w:val="single" w:sz="4" w:space="0" w:color="auto"/>
            </w:tcBorders>
            <w:vAlign w:val="center"/>
          </w:tcPr>
          <w:p w14:paraId="6AC45C7A" w14:textId="77777777" w:rsidR="00466298" w:rsidRPr="00FE2E37" w:rsidRDefault="00466298" w:rsidP="00F63A46">
            <w:pPr>
              <w:keepNext/>
              <w:keepLines/>
              <w:overflowPunct/>
              <w:autoSpaceDE/>
              <w:autoSpaceDN/>
              <w:adjustRightInd/>
              <w:spacing w:after="0"/>
              <w:jc w:val="center"/>
              <w:rPr>
                <w:ins w:id="29840" w:author="Roy Hu" w:date="2020-11-20T16:04:00Z"/>
                <w:rFonts w:ascii="Arial" w:eastAsia="宋体" w:hAnsi="Arial"/>
                <w:sz w:val="18"/>
                <w:lang w:val="en-US" w:eastAsia="en-US"/>
              </w:rPr>
            </w:pPr>
            <w:ins w:id="29841" w:author="Roy Hu" w:date="2020-11-20T16:04:00Z">
              <w:r w:rsidRPr="00FE2E37">
                <w:rPr>
                  <w:rFonts w:ascii="Arial" w:eastAsia="宋体" w:hAnsi="Arial"/>
                  <w:sz w:val="18"/>
                  <w:lang w:eastAsia="en-US"/>
                </w:rPr>
                <w:t>Config 1</w:t>
              </w:r>
            </w:ins>
          </w:p>
        </w:tc>
        <w:tc>
          <w:tcPr>
            <w:tcW w:w="1962" w:type="dxa"/>
            <w:gridSpan w:val="2"/>
            <w:tcBorders>
              <w:bottom w:val="single" w:sz="4" w:space="0" w:color="auto"/>
            </w:tcBorders>
          </w:tcPr>
          <w:p w14:paraId="0A1CAF48" w14:textId="77777777" w:rsidR="00466298" w:rsidRPr="00FE2E37" w:rsidRDefault="00466298" w:rsidP="00F63A46">
            <w:pPr>
              <w:keepNext/>
              <w:keepLines/>
              <w:overflowPunct/>
              <w:autoSpaceDE/>
              <w:autoSpaceDN/>
              <w:adjustRightInd/>
              <w:spacing w:after="0"/>
              <w:jc w:val="center"/>
              <w:rPr>
                <w:ins w:id="29842" w:author="Roy Hu" w:date="2020-11-20T16:04:00Z"/>
                <w:rFonts w:ascii="Arial" w:eastAsia="宋体" w:hAnsi="Arial"/>
                <w:sz w:val="18"/>
                <w:lang w:val="en-US" w:eastAsia="en-US"/>
              </w:rPr>
            </w:pPr>
            <w:ins w:id="29843" w:author="Roy Hu" w:date="2020-11-20T16:04:00Z">
              <w:r w:rsidRPr="00FE2E37">
                <w:rPr>
                  <w:rFonts w:ascii="Arial" w:eastAsia="宋体" w:hAnsi="Arial"/>
                  <w:sz w:val="18"/>
                  <w:lang w:val="en-US" w:eastAsia="en-US"/>
                </w:rPr>
                <w:t>TDD</w:t>
              </w:r>
            </w:ins>
          </w:p>
        </w:tc>
        <w:tc>
          <w:tcPr>
            <w:tcW w:w="2203" w:type="dxa"/>
            <w:gridSpan w:val="2"/>
            <w:tcBorders>
              <w:bottom w:val="single" w:sz="4" w:space="0" w:color="auto"/>
            </w:tcBorders>
          </w:tcPr>
          <w:p w14:paraId="097D137C" w14:textId="77777777" w:rsidR="00466298" w:rsidRPr="00FE2E37" w:rsidRDefault="00466298" w:rsidP="00F63A46">
            <w:pPr>
              <w:keepNext/>
              <w:keepLines/>
              <w:overflowPunct/>
              <w:autoSpaceDE/>
              <w:autoSpaceDN/>
              <w:adjustRightInd/>
              <w:spacing w:after="0"/>
              <w:jc w:val="center"/>
              <w:rPr>
                <w:ins w:id="29844" w:author="Roy Hu" w:date="2020-11-20T16:04:00Z"/>
                <w:rFonts w:ascii="Arial" w:eastAsia="宋体" w:hAnsi="Arial"/>
                <w:sz w:val="18"/>
                <w:lang w:val="en-US" w:eastAsia="en-US"/>
              </w:rPr>
            </w:pPr>
            <w:ins w:id="29845" w:author="Roy Hu" w:date="2020-11-20T16:04:00Z">
              <w:r w:rsidRPr="00FE2E37">
                <w:rPr>
                  <w:rFonts w:ascii="Arial" w:eastAsia="宋体" w:hAnsi="Arial"/>
                  <w:sz w:val="18"/>
                  <w:lang w:val="en-US" w:eastAsia="en-US"/>
                </w:rPr>
                <w:t>TDD</w:t>
              </w:r>
            </w:ins>
          </w:p>
        </w:tc>
      </w:tr>
      <w:tr w:rsidR="00466298" w:rsidRPr="00FE2E37" w14:paraId="20A833C6" w14:textId="77777777" w:rsidTr="00F63A46">
        <w:trPr>
          <w:cantSplit/>
          <w:trHeight w:val="150"/>
          <w:ins w:id="29846" w:author="Roy Hu" w:date="2020-11-20T16:04:00Z"/>
        </w:trPr>
        <w:tc>
          <w:tcPr>
            <w:tcW w:w="2624" w:type="dxa"/>
            <w:gridSpan w:val="2"/>
            <w:tcBorders>
              <w:left w:val="single" w:sz="4" w:space="0" w:color="auto"/>
            </w:tcBorders>
          </w:tcPr>
          <w:p w14:paraId="0F9FEDEB" w14:textId="77777777" w:rsidR="00466298" w:rsidRPr="00FE2E37" w:rsidRDefault="00466298" w:rsidP="00F63A46">
            <w:pPr>
              <w:keepNext/>
              <w:keepLines/>
              <w:overflowPunct/>
              <w:autoSpaceDE/>
              <w:autoSpaceDN/>
              <w:adjustRightInd/>
              <w:spacing w:after="0"/>
              <w:rPr>
                <w:ins w:id="29847" w:author="Roy Hu" w:date="2020-11-20T16:04:00Z"/>
                <w:rFonts w:ascii="Arial" w:eastAsia="宋体" w:hAnsi="Arial"/>
                <w:sz w:val="18"/>
                <w:lang w:eastAsia="en-US"/>
              </w:rPr>
            </w:pPr>
            <w:ins w:id="29848" w:author="Roy Hu" w:date="2020-11-20T16:04:00Z">
              <w:r w:rsidRPr="00FE2E37">
                <w:rPr>
                  <w:rFonts w:ascii="Arial" w:eastAsia="宋体" w:hAnsi="Arial"/>
                  <w:bCs/>
                  <w:sz w:val="18"/>
                  <w:lang w:eastAsia="en-US"/>
                </w:rPr>
                <w:t>BW</w:t>
              </w:r>
              <w:r w:rsidRPr="00FE2E37">
                <w:rPr>
                  <w:rFonts w:ascii="Arial" w:eastAsia="宋体" w:hAnsi="Arial"/>
                  <w:sz w:val="18"/>
                  <w:vertAlign w:val="subscript"/>
                  <w:lang w:eastAsia="en-US"/>
                </w:rPr>
                <w:t>channel</w:t>
              </w:r>
            </w:ins>
          </w:p>
        </w:tc>
        <w:tc>
          <w:tcPr>
            <w:tcW w:w="877" w:type="dxa"/>
          </w:tcPr>
          <w:p w14:paraId="05770679" w14:textId="77777777" w:rsidR="00466298" w:rsidRPr="00FE2E37" w:rsidRDefault="00466298" w:rsidP="00F63A46">
            <w:pPr>
              <w:keepNext/>
              <w:keepLines/>
              <w:overflowPunct/>
              <w:autoSpaceDE/>
              <w:autoSpaceDN/>
              <w:adjustRightInd/>
              <w:spacing w:after="0"/>
              <w:jc w:val="center"/>
              <w:rPr>
                <w:ins w:id="29849" w:author="Roy Hu" w:date="2020-11-20T16:04:00Z"/>
                <w:rFonts w:ascii="Arial" w:eastAsia="宋体" w:hAnsi="Arial"/>
                <w:sz w:val="18"/>
                <w:lang w:eastAsia="en-US"/>
              </w:rPr>
            </w:pPr>
            <w:ins w:id="29850" w:author="Roy Hu" w:date="2020-11-20T16:04:00Z">
              <w:r w:rsidRPr="00FE2E37">
                <w:rPr>
                  <w:rFonts w:ascii="Arial" w:eastAsia="宋体" w:hAnsi="Arial" w:cs="v4.2.0"/>
                  <w:sz w:val="18"/>
                  <w:lang w:eastAsia="en-US"/>
                </w:rPr>
                <w:t>MHz</w:t>
              </w:r>
            </w:ins>
          </w:p>
        </w:tc>
        <w:tc>
          <w:tcPr>
            <w:tcW w:w="1280" w:type="dxa"/>
            <w:tcBorders>
              <w:bottom w:val="single" w:sz="4" w:space="0" w:color="auto"/>
            </w:tcBorders>
            <w:vAlign w:val="center"/>
          </w:tcPr>
          <w:p w14:paraId="424008FA" w14:textId="77777777" w:rsidR="00466298" w:rsidRPr="00FE2E37" w:rsidRDefault="00466298" w:rsidP="00F63A46">
            <w:pPr>
              <w:keepNext/>
              <w:keepLines/>
              <w:overflowPunct/>
              <w:autoSpaceDE/>
              <w:autoSpaceDN/>
              <w:adjustRightInd/>
              <w:spacing w:after="0"/>
              <w:jc w:val="center"/>
              <w:rPr>
                <w:ins w:id="29851" w:author="Roy Hu" w:date="2020-11-20T16:04:00Z"/>
                <w:rFonts w:ascii="Arial" w:eastAsia="宋体" w:hAnsi="Arial"/>
                <w:sz w:val="18"/>
                <w:lang w:val="en-US" w:eastAsia="en-US"/>
              </w:rPr>
            </w:pPr>
            <w:ins w:id="29852" w:author="Roy Hu" w:date="2020-11-20T16:04:00Z">
              <w:r w:rsidRPr="00FE2E37">
                <w:rPr>
                  <w:rFonts w:ascii="Arial" w:eastAsia="宋体" w:hAnsi="Arial"/>
                  <w:sz w:val="18"/>
                  <w:lang w:eastAsia="en-US"/>
                </w:rPr>
                <w:t>Config 1</w:t>
              </w:r>
            </w:ins>
          </w:p>
        </w:tc>
        <w:tc>
          <w:tcPr>
            <w:tcW w:w="1962" w:type="dxa"/>
            <w:gridSpan w:val="2"/>
            <w:tcBorders>
              <w:bottom w:val="single" w:sz="4" w:space="0" w:color="auto"/>
            </w:tcBorders>
            <w:vAlign w:val="center"/>
          </w:tcPr>
          <w:p w14:paraId="2DA5416D" w14:textId="77777777" w:rsidR="00466298" w:rsidRPr="00FE2E37" w:rsidRDefault="00466298" w:rsidP="00F63A46">
            <w:pPr>
              <w:keepNext/>
              <w:keepLines/>
              <w:overflowPunct/>
              <w:autoSpaceDE/>
              <w:autoSpaceDN/>
              <w:adjustRightInd/>
              <w:spacing w:after="0"/>
              <w:jc w:val="center"/>
              <w:rPr>
                <w:ins w:id="29853" w:author="Roy Hu" w:date="2020-11-20T16:04:00Z"/>
                <w:rFonts w:ascii="Arial" w:eastAsia="宋体" w:hAnsi="Arial"/>
                <w:sz w:val="18"/>
                <w:szCs w:val="18"/>
                <w:lang w:val="de-DE" w:eastAsia="en-US"/>
              </w:rPr>
            </w:pPr>
            <w:ins w:id="29854" w:author="Roy Hu" w:date="2020-11-20T16:04:00Z">
              <w:r w:rsidRPr="00FE2E37">
                <w:rPr>
                  <w:rFonts w:ascii="Arial" w:eastAsia="宋体" w:hAnsi="Arial"/>
                  <w:sz w:val="18"/>
                  <w:szCs w:val="18"/>
                  <w:lang w:val="de-DE" w:eastAsia="en-US"/>
                </w:rPr>
                <w:t>100: N</w:t>
              </w:r>
              <w:r w:rsidRPr="00FE2E37">
                <w:rPr>
                  <w:rFonts w:ascii="Arial" w:eastAsia="宋体" w:hAnsi="Arial"/>
                  <w:sz w:val="18"/>
                  <w:szCs w:val="18"/>
                  <w:vertAlign w:val="subscript"/>
                  <w:lang w:val="de-DE" w:eastAsia="en-US"/>
                </w:rPr>
                <w:t xml:space="preserve">RB,c </w:t>
              </w:r>
              <w:r w:rsidRPr="00FE2E37">
                <w:rPr>
                  <w:rFonts w:ascii="Arial" w:eastAsia="宋体" w:hAnsi="Arial"/>
                  <w:sz w:val="18"/>
                  <w:szCs w:val="18"/>
                  <w:lang w:val="de-DE" w:eastAsia="en-US"/>
                </w:rPr>
                <w:t>= 66</w:t>
              </w:r>
            </w:ins>
          </w:p>
        </w:tc>
        <w:tc>
          <w:tcPr>
            <w:tcW w:w="2203" w:type="dxa"/>
            <w:gridSpan w:val="2"/>
            <w:tcBorders>
              <w:bottom w:val="single" w:sz="4" w:space="0" w:color="auto"/>
            </w:tcBorders>
            <w:vAlign w:val="center"/>
          </w:tcPr>
          <w:p w14:paraId="37CBCDF0" w14:textId="77777777" w:rsidR="00466298" w:rsidRPr="00FE2E37" w:rsidRDefault="00466298" w:rsidP="00F63A46">
            <w:pPr>
              <w:keepNext/>
              <w:keepLines/>
              <w:overflowPunct/>
              <w:autoSpaceDE/>
              <w:autoSpaceDN/>
              <w:adjustRightInd/>
              <w:spacing w:after="0"/>
              <w:jc w:val="center"/>
              <w:rPr>
                <w:ins w:id="29855" w:author="Roy Hu" w:date="2020-11-20T16:04:00Z"/>
                <w:rFonts w:ascii="Arial" w:eastAsia="宋体" w:hAnsi="Arial"/>
                <w:sz w:val="18"/>
                <w:szCs w:val="18"/>
                <w:lang w:val="de-DE" w:eastAsia="en-US"/>
              </w:rPr>
            </w:pPr>
            <w:ins w:id="29856" w:author="Roy Hu" w:date="2020-11-20T16:04:00Z">
              <w:r w:rsidRPr="00FE2E37">
                <w:rPr>
                  <w:rFonts w:ascii="Arial" w:eastAsia="宋体" w:hAnsi="Arial"/>
                  <w:sz w:val="18"/>
                  <w:szCs w:val="18"/>
                  <w:lang w:val="de-DE" w:eastAsia="en-US"/>
                </w:rPr>
                <w:t>100: N</w:t>
              </w:r>
              <w:r w:rsidRPr="00FE2E37">
                <w:rPr>
                  <w:rFonts w:ascii="Arial" w:eastAsia="宋体" w:hAnsi="Arial"/>
                  <w:sz w:val="18"/>
                  <w:szCs w:val="18"/>
                  <w:vertAlign w:val="subscript"/>
                  <w:lang w:val="de-DE" w:eastAsia="en-US"/>
                </w:rPr>
                <w:t xml:space="preserve">RB,c </w:t>
              </w:r>
              <w:r w:rsidRPr="00FE2E37">
                <w:rPr>
                  <w:rFonts w:ascii="Arial" w:eastAsia="宋体" w:hAnsi="Arial"/>
                  <w:sz w:val="18"/>
                  <w:szCs w:val="18"/>
                  <w:lang w:val="de-DE" w:eastAsia="en-US"/>
                </w:rPr>
                <w:t>= 66</w:t>
              </w:r>
            </w:ins>
          </w:p>
        </w:tc>
      </w:tr>
      <w:tr w:rsidR="00466298" w:rsidRPr="00FE2E37" w14:paraId="56FDC4CC" w14:textId="77777777" w:rsidTr="00F63A46">
        <w:trPr>
          <w:cantSplit/>
          <w:trHeight w:val="81"/>
          <w:ins w:id="29857" w:author="Roy Hu" w:date="2020-11-20T16:04:00Z"/>
        </w:trPr>
        <w:tc>
          <w:tcPr>
            <w:tcW w:w="2624" w:type="dxa"/>
            <w:gridSpan w:val="2"/>
            <w:tcBorders>
              <w:left w:val="single" w:sz="4" w:space="0" w:color="auto"/>
            </w:tcBorders>
          </w:tcPr>
          <w:p w14:paraId="6FD7069F" w14:textId="77777777" w:rsidR="00466298" w:rsidRPr="00FE2E37" w:rsidRDefault="00466298" w:rsidP="00F63A46">
            <w:pPr>
              <w:keepNext/>
              <w:keepLines/>
              <w:overflowPunct/>
              <w:autoSpaceDE/>
              <w:autoSpaceDN/>
              <w:adjustRightInd/>
              <w:spacing w:after="0"/>
              <w:rPr>
                <w:ins w:id="29858" w:author="Roy Hu" w:date="2020-11-20T16:04:00Z"/>
                <w:rFonts w:ascii="Arial" w:eastAsia="宋体" w:hAnsi="Arial"/>
                <w:bCs/>
                <w:sz w:val="18"/>
                <w:lang w:eastAsia="en-US"/>
              </w:rPr>
            </w:pPr>
            <w:ins w:id="29859" w:author="Roy Hu" w:date="2020-11-20T16:04:00Z">
              <w:r w:rsidRPr="00FE2E37">
                <w:rPr>
                  <w:rFonts w:ascii="Arial" w:eastAsia="宋体" w:hAnsi="Arial"/>
                  <w:sz w:val="18"/>
                  <w:lang w:val="en-US" w:eastAsia="en-US"/>
                </w:rPr>
                <w:t>BWP BW</w:t>
              </w:r>
            </w:ins>
          </w:p>
        </w:tc>
        <w:tc>
          <w:tcPr>
            <w:tcW w:w="877" w:type="dxa"/>
          </w:tcPr>
          <w:p w14:paraId="2725FDD8" w14:textId="77777777" w:rsidR="00466298" w:rsidRPr="00FE2E37" w:rsidRDefault="00466298" w:rsidP="00F63A46">
            <w:pPr>
              <w:keepNext/>
              <w:keepLines/>
              <w:overflowPunct/>
              <w:autoSpaceDE/>
              <w:autoSpaceDN/>
              <w:adjustRightInd/>
              <w:spacing w:after="0"/>
              <w:jc w:val="center"/>
              <w:rPr>
                <w:ins w:id="29860" w:author="Roy Hu" w:date="2020-11-20T16:04:00Z"/>
                <w:rFonts w:ascii="Arial" w:eastAsia="宋体" w:hAnsi="Arial"/>
                <w:sz w:val="18"/>
                <w:lang w:eastAsia="en-US"/>
              </w:rPr>
            </w:pPr>
            <w:ins w:id="29861" w:author="Roy Hu" w:date="2020-11-20T16:04:00Z">
              <w:r w:rsidRPr="00FE2E37">
                <w:rPr>
                  <w:rFonts w:ascii="Arial" w:eastAsia="宋体" w:hAnsi="Arial"/>
                  <w:sz w:val="18"/>
                  <w:lang w:eastAsia="en-US"/>
                </w:rPr>
                <w:t>MHz</w:t>
              </w:r>
            </w:ins>
          </w:p>
        </w:tc>
        <w:tc>
          <w:tcPr>
            <w:tcW w:w="1280" w:type="dxa"/>
            <w:tcBorders>
              <w:bottom w:val="single" w:sz="4" w:space="0" w:color="auto"/>
            </w:tcBorders>
            <w:vAlign w:val="center"/>
          </w:tcPr>
          <w:p w14:paraId="77881983" w14:textId="77777777" w:rsidR="00466298" w:rsidRPr="00FE2E37" w:rsidRDefault="00466298" w:rsidP="00F63A46">
            <w:pPr>
              <w:keepNext/>
              <w:keepLines/>
              <w:overflowPunct/>
              <w:autoSpaceDE/>
              <w:autoSpaceDN/>
              <w:adjustRightInd/>
              <w:spacing w:after="0"/>
              <w:jc w:val="center"/>
              <w:rPr>
                <w:ins w:id="29862" w:author="Roy Hu" w:date="2020-11-20T16:04:00Z"/>
                <w:rFonts w:ascii="Arial" w:eastAsia="宋体" w:hAnsi="Arial"/>
                <w:sz w:val="18"/>
                <w:lang w:val="en-US" w:eastAsia="en-US"/>
              </w:rPr>
            </w:pPr>
            <w:ins w:id="29863" w:author="Roy Hu" w:date="2020-11-20T16:04:00Z">
              <w:r w:rsidRPr="00FE2E37">
                <w:rPr>
                  <w:rFonts w:ascii="Arial" w:eastAsia="宋体" w:hAnsi="Arial"/>
                  <w:sz w:val="18"/>
                  <w:lang w:eastAsia="en-US"/>
                </w:rPr>
                <w:t>Config 1</w:t>
              </w:r>
            </w:ins>
          </w:p>
        </w:tc>
        <w:tc>
          <w:tcPr>
            <w:tcW w:w="1962" w:type="dxa"/>
            <w:gridSpan w:val="2"/>
            <w:tcBorders>
              <w:bottom w:val="single" w:sz="4" w:space="0" w:color="auto"/>
            </w:tcBorders>
            <w:vAlign w:val="center"/>
          </w:tcPr>
          <w:p w14:paraId="3B47B2D2" w14:textId="77777777" w:rsidR="00466298" w:rsidRPr="00FE2E37" w:rsidRDefault="00466298" w:rsidP="00F63A46">
            <w:pPr>
              <w:keepNext/>
              <w:keepLines/>
              <w:overflowPunct/>
              <w:autoSpaceDE/>
              <w:autoSpaceDN/>
              <w:adjustRightInd/>
              <w:spacing w:after="0"/>
              <w:jc w:val="center"/>
              <w:rPr>
                <w:ins w:id="29864" w:author="Roy Hu" w:date="2020-11-20T16:04:00Z"/>
                <w:rFonts w:ascii="Arial" w:eastAsia="宋体" w:hAnsi="Arial"/>
                <w:sz w:val="18"/>
                <w:szCs w:val="18"/>
                <w:lang w:val="de-DE" w:eastAsia="en-US"/>
              </w:rPr>
            </w:pPr>
            <w:ins w:id="29865" w:author="Roy Hu" w:date="2020-11-20T16:04:00Z">
              <w:r w:rsidRPr="00FE2E37">
                <w:rPr>
                  <w:rFonts w:ascii="Arial" w:eastAsia="宋体" w:hAnsi="Arial"/>
                  <w:sz w:val="18"/>
                  <w:szCs w:val="18"/>
                  <w:lang w:val="de-DE" w:eastAsia="en-US"/>
                </w:rPr>
                <w:t>100: N</w:t>
              </w:r>
              <w:r w:rsidRPr="00FE2E37">
                <w:rPr>
                  <w:rFonts w:ascii="Arial" w:eastAsia="宋体" w:hAnsi="Arial"/>
                  <w:sz w:val="18"/>
                  <w:szCs w:val="18"/>
                  <w:vertAlign w:val="subscript"/>
                  <w:lang w:val="de-DE" w:eastAsia="en-US"/>
                </w:rPr>
                <w:t xml:space="preserve">RB,c </w:t>
              </w:r>
              <w:r w:rsidRPr="00FE2E37">
                <w:rPr>
                  <w:rFonts w:ascii="Arial" w:eastAsia="宋体" w:hAnsi="Arial"/>
                  <w:sz w:val="18"/>
                  <w:szCs w:val="18"/>
                  <w:lang w:val="de-DE" w:eastAsia="en-US"/>
                </w:rPr>
                <w:t>= 66</w:t>
              </w:r>
            </w:ins>
          </w:p>
        </w:tc>
        <w:tc>
          <w:tcPr>
            <w:tcW w:w="2203" w:type="dxa"/>
            <w:gridSpan w:val="2"/>
            <w:tcBorders>
              <w:bottom w:val="single" w:sz="4" w:space="0" w:color="auto"/>
            </w:tcBorders>
            <w:vAlign w:val="center"/>
          </w:tcPr>
          <w:p w14:paraId="48A4026C" w14:textId="77777777" w:rsidR="00466298" w:rsidRPr="00FE2E37" w:rsidRDefault="00466298" w:rsidP="00F63A46">
            <w:pPr>
              <w:keepNext/>
              <w:keepLines/>
              <w:overflowPunct/>
              <w:autoSpaceDE/>
              <w:autoSpaceDN/>
              <w:adjustRightInd/>
              <w:spacing w:after="0"/>
              <w:jc w:val="center"/>
              <w:rPr>
                <w:ins w:id="29866" w:author="Roy Hu" w:date="2020-11-20T16:04:00Z"/>
                <w:rFonts w:ascii="Arial" w:eastAsia="宋体" w:hAnsi="Arial"/>
                <w:sz w:val="18"/>
                <w:szCs w:val="18"/>
                <w:lang w:val="de-DE" w:eastAsia="en-US"/>
              </w:rPr>
            </w:pPr>
            <w:ins w:id="29867" w:author="Roy Hu" w:date="2020-11-20T16:04:00Z">
              <w:r w:rsidRPr="00FE2E37">
                <w:rPr>
                  <w:rFonts w:ascii="Arial" w:eastAsia="宋体" w:hAnsi="Arial"/>
                  <w:sz w:val="18"/>
                  <w:szCs w:val="18"/>
                  <w:lang w:val="de-DE" w:eastAsia="en-US"/>
                </w:rPr>
                <w:t>100: N</w:t>
              </w:r>
              <w:r w:rsidRPr="00FE2E37">
                <w:rPr>
                  <w:rFonts w:ascii="Arial" w:eastAsia="宋体" w:hAnsi="Arial"/>
                  <w:sz w:val="18"/>
                  <w:szCs w:val="18"/>
                  <w:vertAlign w:val="subscript"/>
                  <w:lang w:val="de-DE" w:eastAsia="en-US"/>
                </w:rPr>
                <w:t xml:space="preserve">RB,c </w:t>
              </w:r>
              <w:r w:rsidRPr="00FE2E37">
                <w:rPr>
                  <w:rFonts w:ascii="Arial" w:eastAsia="宋体" w:hAnsi="Arial"/>
                  <w:sz w:val="18"/>
                  <w:szCs w:val="18"/>
                  <w:lang w:val="de-DE" w:eastAsia="en-US"/>
                </w:rPr>
                <w:t>= 66</w:t>
              </w:r>
            </w:ins>
          </w:p>
        </w:tc>
      </w:tr>
      <w:tr w:rsidR="00466298" w:rsidRPr="00FE2E37" w14:paraId="1EDC9433" w14:textId="77777777" w:rsidTr="00F63A46">
        <w:trPr>
          <w:cantSplit/>
          <w:trHeight w:val="259"/>
          <w:ins w:id="29868" w:author="Roy Hu" w:date="2020-11-20T16:04:00Z"/>
        </w:trPr>
        <w:tc>
          <w:tcPr>
            <w:tcW w:w="1310" w:type="dxa"/>
            <w:tcBorders>
              <w:left w:val="single" w:sz="4" w:space="0" w:color="auto"/>
              <w:bottom w:val="nil"/>
            </w:tcBorders>
          </w:tcPr>
          <w:p w14:paraId="60739E99" w14:textId="77777777" w:rsidR="00466298" w:rsidRPr="00FE2E37" w:rsidRDefault="00466298" w:rsidP="00F63A46">
            <w:pPr>
              <w:keepNext/>
              <w:keepLines/>
              <w:overflowPunct/>
              <w:autoSpaceDE/>
              <w:autoSpaceDN/>
              <w:adjustRightInd/>
              <w:spacing w:after="0"/>
              <w:rPr>
                <w:ins w:id="29869" w:author="Roy Hu" w:date="2020-11-20T16:04:00Z"/>
                <w:rFonts w:ascii="Arial" w:eastAsia="宋体" w:hAnsi="Arial"/>
                <w:sz w:val="18"/>
                <w:lang w:eastAsia="en-US"/>
              </w:rPr>
            </w:pPr>
            <w:ins w:id="29870" w:author="Roy Hu" w:date="2020-11-20T16:04:00Z">
              <w:r w:rsidRPr="00FE2E37">
                <w:rPr>
                  <w:rFonts w:ascii="Arial" w:eastAsia="宋体" w:hAnsi="Arial"/>
                  <w:sz w:val="18"/>
                  <w:lang w:val="en-US" w:eastAsia="en-US"/>
                </w:rPr>
                <w:t>BWP configuration</w:t>
              </w:r>
            </w:ins>
          </w:p>
        </w:tc>
        <w:tc>
          <w:tcPr>
            <w:tcW w:w="1314" w:type="dxa"/>
            <w:tcBorders>
              <w:left w:val="single" w:sz="4" w:space="0" w:color="auto"/>
            </w:tcBorders>
          </w:tcPr>
          <w:p w14:paraId="4E984147" w14:textId="77777777" w:rsidR="00466298" w:rsidRPr="00FE2E37" w:rsidRDefault="00466298" w:rsidP="00F63A46">
            <w:pPr>
              <w:keepNext/>
              <w:keepLines/>
              <w:overflowPunct/>
              <w:autoSpaceDE/>
              <w:autoSpaceDN/>
              <w:adjustRightInd/>
              <w:spacing w:after="0"/>
              <w:rPr>
                <w:ins w:id="29871" w:author="Roy Hu" w:date="2020-11-20T16:04:00Z"/>
                <w:rFonts w:ascii="Arial" w:eastAsia="宋体" w:hAnsi="Arial"/>
                <w:sz w:val="18"/>
                <w:lang w:eastAsia="en-US"/>
              </w:rPr>
            </w:pPr>
            <w:ins w:id="29872" w:author="Roy Hu" w:date="2020-11-20T16:04:00Z">
              <w:r w:rsidRPr="00FE2E37">
                <w:rPr>
                  <w:rFonts w:ascii="Arial" w:eastAsia="宋体" w:hAnsi="Arial"/>
                  <w:sz w:val="18"/>
                  <w:lang w:eastAsia="en-US"/>
                </w:rPr>
                <w:t>Initial DL BWP</w:t>
              </w:r>
            </w:ins>
          </w:p>
        </w:tc>
        <w:tc>
          <w:tcPr>
            <w:tcW w:w="877" w:type="dxa"/>
            <w:tcBorders>
              <w:bottom w:val="single" w:sz="4" w:space="0" w:color="auto"/>
            </w:tcBorders>
          </w:tcPr>
          <w:p w14:paraId="420D17A3" w14:textId="77777777" w:rsidR="00466298" w:rsidRPr="00FE2E37" w:rsidRDefault="00466298" w:rsidP="00F63A46">
            <w:pPr>
              <w:keepNext/>
              <w:keepLines/>
              <w:overflowPunct/>
              <w:autoSpaceDE/>
              <w:autoSpaceDN/>
              <w:adjustRightInd/>
              <w:spacing w:after="0"/>
              <w:jc w:val="center"/>
              <w:rPr>
                <w:ins w:id="29873" w:author="Roy Hu" w:date="2020-11-20T16:04:00Z"/>
                <w:rFonts w:ascii="Arial" w:eastAsia="宋体" w:hAnsi="Arial"/>
                <w:sz w:val="18"/>
                <w:lang w:eastAsia="en-US"/>
              </w:rPr>
            </w:pPr>
          </w:p>
        </w:tc>
        <w:tc>
          <w:tcPr>
            <w:tcW w:w="1280" w:type="dxa"/>
            <w:tcBorders>
              <w:bottom w:val="nil"/>
            </w:tcBorders>
            <w:vAlign w:val="center"/>
          </w:tcPr>
          <w:p w14:paraId="0B508FB3" w14:textId="77777777" w:rsidR="00466298" w:rsidRPr="00FE2E37" w:rsidRDefault="00466298" w:rsidP="00F63A46">
            <w:pPr>
              <w:keepNext/>
              <w:keepLines/>
              <w:overflowPunct/>
              <w:autoSpaceDE/>
              <w:autoSpaceDN/>
              <w:adjustRightInd/>
              <w:spacing w:after="0"/>
              <w:jc w:val="center"/>
              <w:rPr>
                <w:ins w:id="29874" w:author="Roy Hu" w:date="2020-11-20T16:04:00Z"/>
                <w:rFonts w:ascii="Arial" w:eastAsia="宋体" w:hAnsi="Arial"/>
                <w:sz w:val="18"/>
                <w:lang w:val="en-US" w:eastAsia="en-US"/>
              </w:rPr>
            </w:pPr>
            <w:ins w:id="29875" w:author="Roy Hu" w:date="2020-11-20T16:04:00Z">
              <w:r w:rsidRPr="00FE2E37">
                <w:rPr>
                  <w:rFonts w:ascii="Arial" w:eastAsia="宋体" w:hAnsi="Arial"/>
                  <w:sz w:val="18"/>
                  <w:lang w:eastAsia="en-US"/>
                </w:rPr>
                <w:t>Config</w:t>
              </w:r>
              <w:r w:rsidRPr="00FE2E37">
                <w:rPr>
                  <w:rFonts w:ascii="Arial" w:eastAsia="宋体" w:hAnsi="Arial"/>
                  <w:sz w:val="18"/>
                  <w:szCs w:val="18"/>
                  <w:lang w:eastAsia="en-US"/>
                </w:rPr>
                <w:t xml:space="preserve"> 1</w:t>
              </w:r>
            </w:ins>
          </w:p>
        </w:tc>
        <w:tc>
          <w:tcPr>
            <w:tcW w:w="1962" w:type="dxa"/>
            <w:gridSpan w:val="2"/>
            <w:tcBorders>
              <w:bottom w:val="single" w:sz="4" w:space="0" w:color="auto"/>
            </w:tcBorders>
          </w:tcPr>
          <w:p w14:paraId="2CA58472" w14:textId="77777777" w:rsidR="00466298" w:rsidRPr="00FE2E37" w:rsidRDefault="00466298" w:rsidP="00F63A46">
            <w:pPr>
              <w:keepNext/>
              <w:keepLines/>
              <w:overflowPunct/>
              <w:autoSpaceDE/>
              <w:autoSpaceDN/>
              <w:adjustRightInd/>
              <w:spacing w:after="0"/>
              <w:jc w:val="center"/>
              <w:rPr>
                <w:ins w:id="29876" w:author="Roy Hu" w:date="2020-11-20T16:04:00Z"/>
                <w:rFonts w:ascii="Arial" w:eastAsia="宋体" w:hAnsi="Arial"/>
                <w:sz w:val="18"/>
                <w:lang w:eastAsia="en-US"/>
              </w:rPr>
            </w:pPr>
            <w:ins w:id="29877" w:author="Roy Hu" w:date="2020-11-20T16:04:00Z">
              <w:r w:rsidRPr="00FE2E37">
                <w:rPr>
                  <w:rFonts w:ascii="Arial" w:eastAsia="宋体" w:hAnsi="Arial"/>
                  <w:sz w:val="18"/>
                  <w:lang w:eastAsia="en-US"/>
                </w:rPr>
                <w:t>DLBWP.0.1</w:t>
              </w:r>
            </w:ins>
          </w:p>
        </w:tc>
        <w:tc>
          <w:tcPr>
            <w:tcW w:w="2203" w:type="dxa"/>
            <w:gridSpan w:val="2"/>
            <w:tcBorders>
              <w:bottom w:val="single" w:sz="4" w:space="0" w:color="auto"/>
            </w:tcBorders>
          </w:tcPr>
          <w:p w14:paraId="64D6C8A7" w14:textId="77777777" w:rsidR="00466298" w:rsidRPr="00FE2E37" w:rsidRDefault="00466298" w:rsidP="00F63A46">
            <w:pPr>
              <w:keepNext/>
              <w:keepLines/>
              <w:overflowPunct/>
              <w:autoSpaceDE/>
              <w:autoSpaceDN/>
              <w:adjustRightInd/>
              <w:spacing w:after="0"/>
              <w:jc w:val="center"/>
              <w:rPr>
                <w:ins w:id="29878" w:author="Roy Hu" w:date="2020-11-20T16:04:00Z"/>
                <w:rFonts w:ascii="Arial" w:eastAsia="宋体" w:hAnsi="Arial"/>
                <w:sz w:val="18"/>
                <w:lang w:eastAsia="en-US"/>
              </w:rPr>
            </w:pPr>
            <w:ins w:id="29879" w:author="Roy Hu" w:date="2020-11-20T16:04:00Z">
              <w:r w:rsidRPr="00FE2E37">
                <w:rPr>
                  <w:rFonts w:ascii="Arial" w:eastAsia="宋体" w:hAnsi="Arial"/>
                  <w:sz w:val="18"/>
                  <w:lang w:eastAsia="en-US"/>
                </w:rPr>
                <w:t>N/A</w:t>
              </w:r>
            </w:ins>
          </w:p>
        </w:tc>
      </w:tr>
      <w:tr w:rsidR="00466298" w:rsidRPr="00FE2E37" w14:paraId="40B4DE13" w14:textId="77777777" w:rsidTr="00F63A46">
        <w:trPr>
          <w:cantSplit/>
          <w:trHeight w:val="259"/>
          <w:ins w:id="29880" w:author="Roy Hu" w:date="2020-11-20T16:04:00Z"/>
        </w:trPr>
        <w:tc>
          <w:tcPr>
            <w:tcW w:w="1310" w:type="dxa"/>
            <w:tcBorders>
              <w:top w:val="nil"/>
              <w:left w:val="single" w:sz="4" w:space="0" w:color="auto"/>
              <w:bottom w:val="nil"/>
            </w:tcBorders>
          </w:tcPr>
          <w:p w14:paraId="0F2E20BA" w14:textId="77777777" w:rsidR="00466298" w:rsidRPr="00FE2E37" w:rsidRDefault="00466298" w:rsidP="00F63A46">
            <w:pPr>
              <w:keepNext/>
              <w:keepLines/>
              <w:overflowPunct/>
              <w:autoSpaceDE/>
              <w:autoSpaceDN/>
              <w:adjustRightInd/>
              <w:spacing w:after="0"/>
              <w:rPr>
                <w:ins w:id="29881" w:author="Roy Hu" w:date="2020-11-20T16:04:00Z"/>
                <w:rFonts w:ascii="Arial" w:eastAsia="宋体" w:hAnsi="Arial"/>
                <w:sz w:val="18"/>
                <w:lang w:val="en-US" w:eastAsia="en-US"/>
              </w:rPr>
            </w:pPr>
          </w:p>
        </w:tc>
        <w:tc>
          <w:tcPr>
            <w:tcW w:w="1314" w:type="dxa"/>
            <w:tcBorders>
              <w:left w:val="single" w:sz="4" w:space="0" w:color="auto"/>
            </w:tcBorders>
          </w:tcPr>
          <w:p w14:paraId="77AA3BE2" w14:textId="77777777" w:rsidR="00466298" w:rsidRPr="00FE2E37" w:rsidRDefault="00466298" w:rsidP="00F63A46">
            <w:pPr>
              <w:keepNext/>
              <w:keepLines/>
              <w:overflowPunct/>
              <w:autoSpaceDE/>
              <w:autoSpaceDN/>
              <w:adjustRightInd/>
              <w:spacing w:after="0"/>
              <w:rPr>
                <w:ins w:id="29882" w:author="Roy Hu" w:date="2020-11-20T16:04:00Z"/>
                <w:rFonts w:ascii="Arial" w:eastAsia="宋体" w:hAnsi="Arial"/>
                <w:sz w:val="18"/>
                <w:lang w:eastAsia="en-US"/>
              </w:rPr>
            </w:pPr>
            <w:ins w:id="29883" w:author="Roy Hu" w:date="2020-11-20T16:04:00Z">
              <w:r w:rsidRPr="00FE2E37">
                <w:rPr>
                  <w:rFonts w:ascii="Arial" w:eastAsia="宋体" w:hAnsi="Arial"/>
                  <w:sz w:val="18"/>
                  <w:lang w:eastAsia="en-US"/>
                </w:rPr>
                <w:t>Initial UL BWP</w:t>
              </w:r>
            </w:ins>
          </w:p>
        </w:tc>
        <w:tc>
          <w:tcPr>
            <w:tcW w:w="877" w:type="dxa"/>
            <w:tcBorders>
              <w:bottom w:val="single" w:sz="4" w:space="0" w:color="auto"/>
            </w:tcBorders>
          </w:tcPr>
          <w:p w14:paraId="58C855C5" w14:textId="77777777" w:rsidR="00466298" w:rsidRPr="00FE2E37" w:rsidRDefault="00466298" w:rsidP="00F63A46">
            <w:pPr>
              <w:keepNext/>
              <w:keepLines/>
              <w:overflowPunct/>
              <w:autoSpaceDE/>
              <w:autoSpaceDN/>
              <w:adjustRightInd/>
              <w:spacing w:after="0"/>
              <w:jc w:val="center"/>
              <w:rPr>
                <w:ins w:id="29884" w:author="Roy Hu" w:date="2020-11-20T16:04:00Z"/>
                <w:rFonts w:ascii="Arial" w:eastAsia="宋体" w:hAnsi="Arial"/>
                <w:sz w:val="18"/>
                <w:lang w:eastAsia="en-US"/>
              </w:rPr>
            </w:pPr>
          </w:p>
        </w:tc>
        <w:tc>
          <w:tcPr>
            <w:tcW w:w="1280" w:type="dxa"/>
            <w:tcBorders>
              <w:top w:val="nil"/>
              <w:bottom w:val="nil"/>
            </w:tcBorders>
            <w:vAlign w:val="center"/>
          </w:tcPr>
          <w:p w14:paraId="188F4C66" w14:textId="77777777" w:rsidR="00466298" w:rsidRPr="00FE2E37" w:rsidRDefault="00466298" w:rsidP="00F63A46">
            <w:pPr>
              <w:keepNext/>
              <w:keepLines/>
              <w:overflowPunct/>
              <w:autoSpaceDE/>
              <w:autoSpaceDN/>
              <w:adjustRightInd/>
              <w:spacing w:after="0"/>
              <w:jc w:val="center"/>
              <w:rPr>
                <w:ins w:id="29885" w:author="Roy Hu" w:date="2020-11-20T16:04:00Z"/>
                <w:rFonts w:ascii="Arial" w:eastAsia="宋体" w:hAnsi="Arial"/>
                <w:sz w:val="18"/>
                <w:lang w:eastAsia="en-US"/>
              </w:rPr>
            </w:pPr>
          </w:p>
        </w:tc>
        <w:tc>
          <w:tcPr>
            <w:tcW w:w="1962" w:type="dxa"/>
            <w:gridSpan w:val="2"/>
            <w:tcBorders>
              <w:bottom w:val="single" w:sz="4" w:space="0" w:color="auto"/>
            </w:tcBorders>
            <w:vAlign w:val="center"/>
          </w:tcPr>
          <w:p w14:paraId="4C7292C3" w14:textId="77777777" w:rsidR="00466298" w:rsidRPr="00FE2E37" w:rsidRDefault="00466298" w:rsidP="00F63A46">
            <w:pPr>
              <w:keepNext/>
              <w:keepLines/>
              <w:overflowPunct/>
              <w:autoSpaceDE/>
              <w:autoSpaceDN/>
              <w:adjustRightInd/>
              <w:spacing w:after="0"/>
              <w:jc w:val="center"/>
              <w:rPr>
                <w:ins w:id="29886" w:author="Roy Hu" w:date="2020-11-20T16:04:00Z"/>
                <w:rFonts w:ascii="Arial" w:eastAsia="宋体" w:hAnsi="Arial"/>
                <w:sz w:val="18"/>
                <w:lang w:eastAsia="en-US"/>
              </w:rPr>
            </w:pPr>
            <w:ins w:id="29887" w:author="Roy Hu" w:date="2020-11-20T16:04:00Z">
              <w:r w:rsidRPr="00FE2E37">
                <w:rPr>
                  <w:rFonts w:ascii="Arial" w:eastAsia="宋体" w:hAnsi="Arial"/>
                  <w:sz w:val="18"/>
                  <w:lang w:eastAsia="en-US"/>
                </w:rPr>
                <w:t>ULBWP.0.1</w:t>
              </w:r>
            </w:ins>
          </w:p>
        </w:tc>
        <w:tc>
          <w:tcPr>
            <w:tcW w:w="2203" w:type="dxa"/>
            <w:gridSpan w:val="2"/>
            <w:tcBorders>
              <w:bottom w:val="single" w:sz="4" w:space="0" w:color="auto"/>
            </w:tcBorders>
            <w:vAlign w:val="center"/>
          </w:tcPr>
          <w:p w14:paraId="62751509" w14:textId="77777777" w:rsidR="00466298" w:rsidRPr="00FE2E37" w:rsidRDefault="00466298" w:rsidP="00F63A46">
            <w:pPr>
              <w:keepNext/>
              <w:keepLines/>
              <w:overflowPunct/>
              <w:autoSpaceDE/>
              <w:autoSpaceDN/>
              <w:adjustRightInd/>
              <w:spacing w:after="0"/>
              <w:jc w:val="center"/>
              <w:rPr>
                <w:ins w:id="29888" w:author="Roy Hu" w:date="2020-11-20T16:04:00Z"/>
                <w:rFonts w:ascii="Arial" w:eastAsia="宋体" w:hAnsi="Arial"/>
                <w:sz w:val="18"/>
                <w:lang w:eastAsia="en-US"/>
              </w:rPr>
            </w:pPr>
            <w:ins w:id="29889" w:author="Roy Hu" w:date="2020-11-20T16:04:00Z">
              <w:r w:rsidRPr="00FE2E37">
                <w:rPr>
                  <w:rFonts w:ascii="Arial" w:eastAsia="宋体" w:hAnsi="Arial"/>
                  <w:sz w:val="18"/>
                  <w:lang w:eastAsia="en-US"/>
                </w:rPr>
                <w:t>N/A</w:t>
              </w:r>
            </w:ins>
          </w:p>
        </w:tc>
      </w:tr>
      <w:tr w:rsidR="00466298" w:rsidRPr="00FE2E37" w14:paraId="0CA0BD38" w14:textId="77777777" w:rsidTr="00F63A46">
        <w:trPr>
          <w:cantSplit/>
          <w:trHeight w:val="232"/>
          <w:ins w:id="29890" w:author="Roy Hu" w:date="2020-11-20T16:04:00Z"/>
        </w:trPr>
        <w:tc>
          <w:tcPr>
            <w:tcW w:w="1310" w:type="dxa"/>
            <w:tcBorders>
              <w:top w:val="nil"/>
              <w:left w:val="single" w:sz="4" w:space="0" w:color="auto"/>
              <w:bottom w:val="nil"/>
            </w:tcBorders>
          </w:tcPr>
          <w:p w14:paraId="75B856A4" w14:textId="77777777" w:rsidR="00466298" w:rsidRPr="00FE2E37" w:rsidRDefault="00466298" w:rsidP="00F63A46">
            <w:pPr>
              <w:keepNext/>
              <w:keepLines/>
              <w:overflowPunct/>
              <w:autoSpaceDE/>
              <w:autoSpaceDN/>
              <w:adjustRightInd/>
              <w:spacing w:after="0"/>
              <w:rPr>
                <w:ins w:id="29891" w:author="Roy Hu" w:date="2020-11-20T16:04:00Z"/>
                <w:rFonts w:ascii="Arial" w:eastAsia="宋体" w:hAnsi="Arial"/>
                <w:sz w:val="18"/>
                <w:lang w:eastAsia="en-US"/>
              </w:rPr>
            </w:pPr>
          </w:p>
        </w:tc>
        <w:tc>
          <w:tcPr>
            <w:tcW w:w="1314" w:type="dxa"/>
            <w:tcBorders>
              <w:left w:val="single" w:sz="4" w:space="0" w:color="auto"/>
            </w:tcBorders>
          </w:tcPr>
          <w:p w14:paraId="3BE0C651" w14:textId="77777777" w:rsidR="00466298" w:rsidRPr="00FE2E37" w:rsidRDefault="00466298" w:rsidP="00F63A46">
            <w:pPr>
              <w:keepNext/>
              <w:keepLines/>
              <w:overflowPunct/>
              <w:autoSpaceDE/>
              <w:autoSpaceDN/>
              <w:adjustRightInd/>
              <w:spacing w:after="0"/>
              <w:rPr>
                <w:ins w:id="29892" w:author="Roy Hu" w:date="2020-11-20T16:04:00Z"/>
                <w:rFonts w:ascii="Arial" w:eastAsia="宋体" w:hAnsi="Arial"/>
                <w:sz w:val="18"/>
                <w:lang w:eastAsia="en-US"/>
              </w:rPr>
            </w:pPr>
            <w:ins w:id="29893" w:author="Roy Hu" w:date="2020-11-20T16:04:00Z">
              <w:r w:rsidRPr="00FE2E37">
                <w:rPr>
                  <w:rFonts w:ascii="Arial" w:eastAsia="宋体" w:hAnsi="Arial"/>
                  <w:sz w:val="18"/>
                  <w:lang w:eastAsia="en-US"/>
                </w:rPr>
                <w:t>Dedicated DL BWP</w:t>
              </w:r>
            </w:ins>
          </w:p>
        </w:tc>
        <w:tc>
          <w:tcPr>
            <w:tcW w:w="877" w:type="dxa"/>
            <w:tcBorders>
              <w:bottom w:val="single" w:sz="4" w:space="0" w:color="auto"/>
            </w:tcBorders>
          </w:tcPr>
          <w:p w14:paraId="3924EB44" w14:textId="77777777" w:rsidR="00466298" w:rsidRPr="00FE2E37" w:rsidRDefault="00466298" w:rsidP="00F63A46">
            <w:pPr>
              <w:keepNext/>
              <w:keepLines/>
              <w:overflowPunct/>
              <w:autoSpaceDE/>
              <w:autoSpaceDN/>
              <w:adjustRightInd/>
              <w:spacing w:after="0"/>
              <w:jc w:val="center"/>
              <w:rPr>
                <w:ins w:id="29894" w:author="Roy Hu" w:date="2020-11-20T16:04:00Z"/>
                <w:rFonts w:ascii="Arial" w:eastAsia="宋体" w:hAnsi="Arial"/>
                <w:sz w:val="18"/>
                <w:lang w:eastAsia="en-US"/>
              </w:rPr>
            </w:pPr>
          </w:p>
        </w:tc>
        <w:tc>
          <w:tcPr>
            <w:tcW w:w="1280" w:type="dxa"/>
            <w:tcBorders>
              <w:top w:val="nil"/>
              <w:bottom w:val="nil"/>
            </w:tcBorders>
            <w:vAlign w:val="center"/>
          </w:tcPr>
          <w:p w14:paraId="58626160" w14:textId="77777777" w:rsidR="00466298" w:rsidRPr="00FE2E37" w:rsidRDefault="00466298" w:rsidP="00F63A46">
            <w:pPr>
              <w:keepNext/>
              <w:keepLines/>
              <w:overflowPunct/>
              <w:autoSpaceDE/>
              <w:autoSpaceDN/>
              <w:adjustRightInd/>
              <w:spacing w:after="0"/>
              <w:jc w:val="center"/>
              <w:rPr>
                <w:ins w:id="29895" w:author="Roy Hu" w:date="2020-11-20T16:04:00Z"/>
                <w:rFonts w:ascii="Arial" w:eastAsia="宋体" w:hAnsi="Arial"/>
                <w:sz w:val="18"/>
                <w:lang w:val="en-US" w:eastAsia="en-US"/>
              </w:rPr>
            </w:pPr>
          </w:p>
        </w:tc>
        <w:tc>
          <w:tcPr>
            <w:tcW w:w="1962" w:type="dxa"/>
            <w:gridSpan w:val="2"/>
            <w:tcBorders>
              <w:bottom w:val="single" w:sz="4" w:space="0" w:color="auto"/>
            </w:tcBorders>
          </w:tcPr>
          <w:p w14:paraId="513E7944" w14:textId="77777777" w:rsidR="00466298" w:rsidRPr="00FE2E37" w:rsidRDefault="00466298" w:rsidP="00F63A46">
            <w:pPr>
              <w:keepNext/>
              <w:keepLines/>
              <w:overflowPunct/>
              <w:autoSpaceDE/>
              <w:autoSpaceDN/>
              <w:adjustRightInd/>
              <w:spacing w:after="0"/>
              <w:jc w:val="center"/>
              <w:rPr>
                <w:ins w:id="29896" w:author="Roy Hu" w:date="2020-11-20T16:04:00Z"/>
                <w:rFonts w:ascii="Arial" w:eastAsia="宋体" w:hAnsi="Arial"/>
                <w:sz w:val="18"/>
                <w:lang w:eastAsia="en-US"/>
              </w:rPr>
            </w:pPr>
            <w:ins w:id="29897" w:author="Roy Hu" w:date="2020-11-20T16:04:00Z">
              <w:r w:rsidRPr="00FE2E37">
                <w:rPr>
                  <w:rFonts w:ascii="Arial" w:eastAsia="宋体" w:hAnsi="Arial"/>
                  <w:sz w:val="18"/>
                  <w:lang w:eastAsia="en-US"/>
                </w:rPr>
                <w:t>DLBWP.1.1</w:t>
              </w:r>
            </w:ins>
          </w:p>
        </w:tc>
        <w:tc>
          <w:tcPr>
            <w:tcW w:w="2203" w:type="dxa"/>
            <w:gridSpan w:val="2"/>
            <w:tcBorders>
              <w:bottom w:val="single" w:sz="4" w:space="0" w:color="auto"/>
            </w:tcBorders>
          </w:tcPr>
          <w:p w14:paraId="64BEF3ED" w14:textId="77777777" w:rsidR="00466298" w:rsidRPr="00FE2E37" w:rsidRDefault="00466298" w:rsidP="00F63A46">
            <w:pPr>
              <w:keepNext/>
              <w:keepLines/>
              <w:overflowPunct/>
              <w:autoSpaceDE/>
              <w:autoSpaceDN/>
              <w:adjustRightInd/>
              <w:spacing w:after="0"/>
              <w:jc w:val="center"/>
              <w:rPr>
                <w:ins w:id="29898" w:author="Roy Hu" w:date="2020-11-20T16:04:00Z"/>
                <w:rFonts w:ascii="Arial" w:eastAsia="宋体" w:hAnsi="Arial"/>
                <w:sz w:val="18"/>
                <w:lang w:eastAsia="en-US"/>
              </w:rPr>
            </w:pPr>
            <w:ins w:id="29899" w:author="Roy Hu" w:date="2020-11-20T16:04:00Z">
              <w:r w:rsidRPr="00FE2E37">
                <w:rPr>
                  <w:rFonts w:ascii="Arial" w:eastAsia="宋体" w:hAnsi="Arial"/>
                  <w:sz w:val="18"/>
                  <w:lang w:eastAsia="en-US"/>
                </w:rPr>
                <w:t>N/A</w:t>
              </w:r>
            </w:ins>
          </w:p>
        </w:tc>
      </w:tr>
      <w:tr w:rsidR="00466298" w:rsidRPr="00FE2E37" w14:paraId="4C210A12" w14:textId="77777777" w:rsidTr="00F63A46">
        <w:trPr>
          <w:cantSplit/>
          <w:trHeight w:val="213"/>
          <w:ins w:id="29900" w:author="Roy Hu" w:date="2020-11-20T16:04:00Z"/>
        </w:trPr>
        <w:tc>
          <w:tcPr>
            <w:tcW w:w="1310" w:type="dxa"/>
            <w:tcBorders>
              <w:top w:val="nil"/>
              <w:left w:val="single" w:sz="4" w:space="0" w:color="auto"/>
              <w:bottom w:val="single" w:sz="4" w:space="0" w:color="auto"/>
            </w:tcBorders>
          </w:tcPr>
          <w:p w14:paraId="0D87B2F6" w14:textId="77777777" w:rsidR="00466298" w:rsidRPr="00FE2E37" w:rsidRDefault="00466298" w:rsidP="00F63A46">
            <w:pPr>
              <w:keepNext/>
              <w:keepLines/>
              <w:overflowPunct/>
              <w:autoSpaceDE/>
              <w:autoSpaceDN/>
              <w:adjustRightInd/>
              <w:spacing w:after="0"/>
              <w:rPr>
                <w:ins w:id="29901" w:author="Roy Hu" w:date="2020-11-20T16:04:00Z"/>
                <w:rFonts w:ascii="Arial" w:eastAsia="宋体" w:hAnsi="Arial"/>
                <w:bCs/>
                <w:sz w:val="18"/>
                <w:lang w:eastAsia="en-US"/>
              </w:rPr>
            </w:pPr>
          </w:p>
        </w:tc>
        <w:tc>
          <w:tcPr>
            <w:tcW w:w="1314" w:type="dxa"/>
            <w:tcBorders>
              <w:left w:val="single" w:sz="4" w:space="0" w:color="auto"/>
              <w:bottom w:val="single" w:sz="4" w:space="0" w:color="auto"/>
            </w:tcBorders>
          </w:tcPr>
          <w:p w14:paraId="29E941E3" w14:textId="77777777" w:rsidR="00466298" w:rsidRPr="00FE2E37" w:rsidRDefault="00466298" w:rsidP="00F63A46">
            <w:pPr>
              <w:keepNext/>
              <w:keepLines/>
              <w:overflowPunct/>
              <w:autoSpaceDE/>
              <w:autoSpaceDN/>
              <w:adjustRightInd/>
              <w:spacing w:after="0"/>
              <w:rPr>
                <w:ins w:id="29902" w:author="Roy Hu" w:date="2020-11-20T16:04:00Z"/>
                <w:rFonts w:ascii="Arial" w:eastAsia="宋体" w:hAnsi="Arial"/>
                <w:bCs/>
                <w:sz w:val="18"/>
                <w:lang w:eastAsia="en-US"/>
              </w:rPr>
            </w:pPr>
            <w:ins w:id="29903" w:author="Roy Hu" w:date="2020-11-20T16:04:00Z">
              <w:r w:rsidRPr="00FE2E37">
                <w:rPr>
                  <w:rFonts w:ascii="Arial" w:eastAsia="宋体" w:hAnsi="Arial"/>
                  <w:bCs/>
                  <w:sz w:val="18"/>
                  <w:lang w:eastAsia="en-US"/>
                </w:rPr>
                <w:t>Dedicated UL BWP</w:t>
              </w:r>
            </w:ins>
          </w:p>
        </w:tc>
        <w:tc>
          <w:tcPr>
            <w:tcW w:w="877" w:type="dxa"/>
            <w:tcBorders>
              <w:bottom w:val="single" w:sz="4" w:space="0" w:color="auto"/>
            </w:tcBorders>
          </w:tcPr>
          <w:p w14:paraId="749175FB" w14:textId="77777777" w:rsidR="00466298" w:rsidRPr="00FE2E37" w:rsidRDefault="00466298" w:rsidP="00F63A46">
            <w:pPr>
              <w:keepNext/>
              <w:keepLines/>
              <w:overflowPunct/>
              <w:autoSpaceDE/>
              <w:autoSpaceDN/>
              <w:adjustRightInd/>
              <w:spacing w:after="0"/>
              <w:jc w:val="center"/>
              <w:rPr>
                <w:ins w:id="29904" w:author="Roy Hu" w:date="2020-11-20T16:04:00Z"/>
                <w:rFonts w:ascii="Arial" w:eastAsia="宋体" w:hAnsi="Arial"/>
                <w:sz w:val="18"/>
                <w:lang w:eastAsia="en-US"/>
              </w:rPr>
            </w:pPr>
          </w:p>
        </w:tc>
        <w:tc>
          <w:tcPr>
            <w:tcW w:w="1280" w:type="dxa"/>
            <w:tcBorders>
              <w:top w:val="nil"/>
              <w:bottom w:val="single" w:sz="4" w:space="0" w:color="auto"/>
            </w:tcBorders>
            <w:vAlign w:val="center"/>
          </w:tcPr>
          <w:p w14:paraId="0B681A32" w14:textId="77777777" w:rsidR="00466298" w:rsidRPr="00FE2E37" w:rsidRDefault="00466298" w:rsidP="00F63A46">
            <w:pPr>
              <w:keepNext/>
              <w:keepLines/>
              <w:overflowPunct/>
              <w:autoSpaceDE/>
              <w:autoSpaceDN/>
              <w:adjustRightInd/>
              <w:spacing w:after="0"/>
              <w:jc w:val="center"/>
              <w:rPr>
                <w:ins w:id="29905" w:author="Roy Hu" w:date="2020-11-20T16:04:00Z"/>
                <w:rFonts w:ascii="Arial" w:eastAsia="宋体" w:hAnsi="Arial"/>
                <w:sz w:val="18"/>
                <w:lang w:val="en-US" w:eastAsia="en-US"/>
              </w:rPr>
            </w:pPr>
          </w:p>
        </w:tc>
        <w:tc>
          <w:tcPr>
            <w:tcW w:w="1962" w:type="dxa"/>
            <w:gridSpan w:val="2"/>
            <w:tcBorders>
              <w:bottom w:val="single" w:sz="4" w:space="0" w:color="auto"/>
            </w:tcBorders>
            <w:vAlign w:val="center"/>
          </w:tcPr>
          <w:p w14:paraId="33C194F4" w14:textId="77777777" w:rsidR="00466298" w:rsidRPr="00FE2E37" w:rsidRDefault="00466298" w:rsidP="00F63A46">
            <w:pPr>
              <w:keepNext/>
              <w:keepLines/>
              <w:overflowPunct/>
              <w:autoSpaceDE/>
              <w:autoSpaceDN/>
              <w:adjustRightInd/>
              <w:spacing w:after="0"/>
              <w:jc w:val="center"/>
              <w:rPr>
                <w:ins w:id="29906" w:author="Roy Hu" w:date="2020-11-20T16:04:00Z"/>
                <w:rFonts w:ascii="Arial" w:eastAsia="宋体" w:hAnsi="Arial"/>
                <w:sz w:val="18"/>
                <w:lang w:eastAsia="en-US"/>
              </w:rPr>
            </w:pPr>
            <w:ins w:id="29907" w:author="Roy Hu" w:date="2020-11-20T16:04:00Z">
              <w:r w:rsidRPr="00FE2E37">
                <w:rPr>
                  <w:rFonts w:ascii="Arial" w:eastAsia="宋体" w:hAnsi="Arial"/>
                  <w:sz w:val="18"/>
                  <w:lang w:eastAsia="en-US"/>
                </w:rPr>
                <w:t>ULBWP.1.1</w:t>
              </w:r>
            </w:ins>
          </w:p>
        </w:tc>
        <w:tc>
          <w:tcPr>
            <w:tcW w:w="2203" w:type="dxa"/>
            <w:gridSpan w:val="2"/>
            <w:tcBorders>
              <w:bottom w:val="single" w:sz="4" w:space="0" w:color="auto"/>
            </w:tcBorders>
            <w:vAlign w:val="center"/>
          </w:tcPr>
          <w:p w14:paraId="247C359A" w14:textId="77777777" w:rsidR="00466298" w:rsidRPr="00FE2E37" w:rsidRDefault="00466298" w:rsidP="00F63A46">
            <w:pPr>
              <w:keepNext/>
              <w:keepLines/>
              <w:overflowPunct/>
              <w:autoSpaceDE/>
              <w:autoSpaceDN/>
              <w:adjustRightInd/>
              <w:spacing w:after="0"/>
              <w:jc w:val="center"/>
              <w:rPr>
                <w:ins w:id="29908" w:author="Roy Hu" w:date="2020-11-20T16:04:00Z"/>
                <w:rFonts w:ascii="Arial" w:eastAsia="宋体" w:hAnsi="Arial"/>
                <w:sz w:val="18"/>
                <w:lang w:eastAsia="en-US"/>
              </w:rPr>
            </w:pPr>
            <w:ins w:id="29909" w:author="Roy Hu" w:date="2020-11-20T16:04:00Z">
              <w:r w:rsidRPr="00FE2E37">
                <w:rPr>
                  <w:rFonts w:ascii="Arial" w:eastAsia="宋体" w:hAnsi="Arial"/>
                  <w:sz w:val="18"/>
                  <w:lang w:eastAsia="en-US"/>
                </w:rPr>
                <w:t>N/A</w:t>
              </w:r>
            </w:ins>
          </w:p>
        </w:tc>
      </w:tr>
      <w:tr w:rsidR="00466298" w:rsidRPr="00FE2E37" w14:paraId="4AC0402D" w14:textId="77777777" w:rsidTr="00F63A46">
        <w:trPr>
          <w:cantSplit/>
          <w:trHeight w:val="443"/>
          <w:ins w:id="29910" w:author="Roy Hu" w:date="2020-11-20T16:04:00Z"/>
        </w:trPr>
        <w:tc>
          <w:tcPr>
            <w:tcW w:w="2624" w:type="dxa"/>
            <w:gridSpan w:val="2"/>
            <w:tcBorders>
              <w:left w:val="single" w:sz="4" w:space="0" w:color="auto"/>
              <w:bottom w:val="single" w:sz="4" w:space="0" w:color="auto"/>
            </w:tcBorders>
          </w:tcPr>
          <w:p w14:paraId="2A8C2610" w14:textId="77777777" w:rsidR="00466298" w:rsidRPr="00FE2E37" w:rsidRDefault="00466298" w:rsidP="00F63A46">
            <w:pPr>
              <w:keepNext/>
              <w:keepLines/>
              <w:overflowPunct/>
              <w:autoSpaceDE/>
              <w:autoSpaceDN/>
              <w:adjustRightInd/>
              <w:spacing w:after="0"/>
              <w:rPr>
                <w:ins w:id="29911" w:author="Roy Hu" w:date="2020-11-20T16:04:00Z"/>
                <w:rFonts w:ascii="Arial" w:eastAsia="宋体" w:hAnsi="Arial"/>
                <w:sz w:val="18"/>
                <w:lang w:eastAsia="en-US"/>
              </w:rPr>
            </w:pPr>
            <w:ins w:id="29912" w:author="Roy Hu" w:date="2020-11-20T16:04:00Z">
              <w:r w:rsidRPr="00FE2E37">
                <w:rPr>
                  <w:rFonts w:ascii="Arial" w:eastAsia="宋体" w:hAnsi="Arial"/>
                  <w:bCs/>
                  <w:sz w:val="18"/>
                  <w:lang w:eastAsia="en-US"/>
                </w:rPr>
                <w:t xml:space="preserve">OCNG Patterns defined in A.3.2.1.1 (OP.1) </w:t>
              </w:r>
            </w:ins>
          </w:p>
        </w:tc>
        <w:tc>
          <w:tcPr>
            <w:tcW w:w="877" w:type="dxa"/>
            <w:tcBorders>
              <w:bottom w:val="single" w:sz="4" w:space="0" w:color="auto"/>
            </w:tcBorders>
          </w:tcPr>
          <w:p w14:paraId="5D9CFF44" w14:textId="77777777" w:rsidR="00466298" w:rsidRPr="00FE2E37" w:rsidRDefault="00466298" w:rsidP="00F63A46">
            <w:pPr>
              <w:keepNext/>
              <w:keepLines/>
              <w:overflowPunct/>
              <w:autoSpaceDE/>
              <w:autoSpaceDN/>
              <w:adjustRightInd/>
              <w:spacing w:after="0"/>
              <w:jc w:val="center"/>
              <w:rPr>
                <w:ins w:id="29913" w:author="Roy Hu" w:date="2020-11-20T16:04:00Z"/>
                <w:rFonts w:ascii="Arial" w:eastAsia="宋体" w:hAnsi="Arial"/>
                <w:sz w:val="18"/>
                <w:lang w:eastAsia="en-US"/>
              </w:rPr>
            </w:pPr>
          </w:p>
        </w:tc>
        <w:tc>
          <w:tcPr>
            <w:tcW w:w="1280" w:type="dxa"/>
            <w:tcBorders>
              <w:bottom w:val="single" w:sz="4" w:space="0" w:color="auto"/>
            </w:tcBorders>
          </w:tcPr>
          <w:p w14:paraId="6AF9AA2B" w14:textId="77777777" w:rsidR="00466298" w:rsidRPr="00FE2E37" w:rsidRDefault="00466298" w:rsidP="00F63A46">
            <w:pPr>
              <w:keepNext/>
              <w:keepLines/>
              <w:overflowPunct/>
              <w:autoSpaceDE/>
              <w:autoSpaceDN/>
              <w:adjustRightInd/>
              <w:spacing w:after="0"/>
              <w:jc w:val="center"/>
              <w:rPr>
                <w:ins w:id="29914" w:author="Roy Hu" w:date="2020-11-20T16:04:00Z"/>
                <w:rFonts w:ascii="Arial" w:eastAsia="宋体" w:hAnsi="Arial"/>
                <w:sz w:val="18"/>
                <w:lang w:eastAsia="en-US"/>
              </w:rPr>
            </w:pPr>
            <w:ins w:id="29915" w:author="Roy Hu" w:date="2020-11-20T16:04:00Z">
              <w:r w:rsidRPr="00FE2E37">
                <w:rPr>
                  <w:rFonts w:ascii="Arial" w:eastAsia="宋体" w:hAnsi="Arial"/>
                  <w:sz w:val="18"/>
                  <w:lang w:eastAsia="en-US"/>
                </w:rPr>
                <w:t>Config 1</w:t>
              </w:r>
            </w:ins>
          </w:p>
        </w:tc>
        <w:tc>
          <w:tcPr>
            <w:tcW w:w="1962" w:type="dxa"/>
            <w:gridSpan w:val="2"/>
            <w:tcBorders>
              <w:bottom w:val="single" w:sz="4" w:space="0" w:color="auto"/>
            </w:tcBorders>
          </w:tcPr>
          <w:p w14:paraId="070224FE" w14:textId="77777777" w:rsidR="00466298" w:rsidRPr="00FE2E37" w:rsidRDefault="00466298" w:rsidP="00F63A46">
            <w:pPr>
              <w:keepNext/>
              <w:keepLines/>
              <w:overflowPunct/>
              <w:autoSpaceDE/>
              <w:autoSpaceDN/>
              <w:adjustRightInd/>
              <w:spacing w:after="0"/>
              <w:jc w:val="center"/>
              <w:rPr>
                <w:ins w:id="29916" w:author="Roy Hu" w:date="2020-11-20T16:04:00Z"/>
                <w:rFonts w:ascii="Arial" w:eastAsia="宋体" w:hAnsi="Arial"/>
                <w:sz w:val="18"/>
                <w:lang w:eastAsia="en-US"/>
              </w:rPr>
            </w:pPr>
          </w:p>
          <w:p w14:paraId="7851D101" w14:textId="77777777" w:rsidR="00466298" w:rsidRPr="00FE2E37" w:rsidRDefault="00466298" w:rsidP="00F63A46">
            <w:pPr>
              <w:keepNext/>
              <w:keepLines/>
              <w:overflowPunct/>
              <w:autoSpaceDE/>
              <w:autoSpaceDN/>
              <w:adjustRightInd/>
              <w:spacing w:after="0"/>
              <w:jc w:val="center"/>
              <w:rPr>
                <w:ins w:id="29917" w:author="Roy Hu" w:date="2020-11-20T16:04:00Z"/>
                <w:rFonts w:ascii="Arial" w:eastAsia="宋体" w:hAnsi="Arial" w:cs="v4.2.0"/>
                <w:sz w:val="18"/>
                <w:lang w:eastAsia="en-US"/>
              </w:rPr>
            </w:pPr>
            <w:ins w:id="29918" w:author="Roy Hu" w:date="2020-11-20T16:04:00Z">
              <w:r w:rsidRPr="00FE2E37">
                <w:rPr>
                  <w:rFonts w:ascii="Arial" w:eastAsia="宋体" w:hAnsi="Arial"/>
                  <w:sz w:val="18"/>
                  <w:lang w:eastAsia="en-US"/>
                </w:rPr>
                <w:t xml:space="preserve">OP.1 </w:t>
              </w:r>
            </w:ins>
          </w:p>
        </w:tc>
        <w:tc>
          <w:tcPr>
            <w:tcW w:w="2203" w:type="dxa"/>
            <w:gridSpan w:val="2"/>
            <w:tcBorders>
              <w:bottom w:val="single" w:sz="4" w:space="0" w:color="auto"/>
            </w:tcBorders>
          </w:tcPr>
          <w:p w14:paraId="75CBFE0F" w14:textId="77777777" w:rsidR="00466298" w:rsidRPr="00FE2E37" w:rsidRDefault="00466298" w:rsidP="00F63A46">
            <w:pPr>
              <w:keepNext/>
              <w:keepLines/>
              <w:overflowPunct/>
              <w:autoSpaceDE/>
              <w:autoSpaceDN/>
              <w:adjustRightInd/>
              <w:spacing w:after="0"/>
              <w:jc w:val="center"/>
              <w:rPr>
                <w:ins w:id="29919" w:author="Roy Hu" w:date="2020-11-20T16:04:00Z"/>
                <w:rFonts w:ascii="Arial" w:eastAsia="宋体" w:hAnsi="Arial"/>
                <w:sz w:val="18"/>
                <w:lang w:eastAsia="en-US"/>
              </w:rPr>
            </w:pPr>
          </w:p>
          <w:p w14:paraId="2DDE7877" w14:textId="77777777" w:rsidR="00466298" w:rsidRPr="00FE2E37" w:rsidRDefault="00466298" w:rsidP="00F63A46">
            <w:pPr>
              <w:keepNext/>
              <w:keepLines/>
              <w:overflowPunct/>
              <w:autoSpaceDE/>
              <w:autoSpaceDN/>
              <w:adjustRightInd/>
              <w:spacing w:after="0"/>
              <w:jc w:val="center"/>
              <w:rPr>
                <w:ins w:id="29920" w:author="Roy Hu" w:date="2020-11-20T16:04:00Z"/>
                <w:rFonts w:ascii="Arial" w:eastAsia="宋体" w:hAnsi="Arial" w:cs="v4.2.0"/>
                <w:sz w:val="18"/>
                <w:lang w:eastAsia="en-US"/>
              </w:rPr>
            </w:pPr>
            <w:ins w:id="29921" w:author="Roy Hu" w:date="2020-11-20T16:04:00Z">
              <w:r w:rsidRPr="00FE2E37">
                <w:rPr>
                  <w:rFonts w:ascii="Arial" w:eastAsia="宋体" w:hAnsi="Arial"/>
                  <w:sz w:val="18"/>
                  <w:lang w:eastAsia="en-US"/>
                </w:rPr>
                <w:t>OP.1</w:t>
              </w:r>
            </w:ins>
          </w:p>
        </w:tc>
      </w:tr>
      <w:tr w:rsidR="00466298" w:rsidRPr="00FE2E37" w14:paraId="43026AF5" w14:textId="77777777" w:rsidTr="00F63A46">
        <w:trPr>
          <w:cantSplit/>
          <w:trHeight w:val="259"/>
          <w:ins w:id="29922" w:author="Roy Hu" w:date="2020-11-20T16:04:00Z"/>
        </w:trPr>
        <w:tc>
          <w:tcPr>
            <w:tcW w:w="2624" w:type="dxa"/>
            <w:gridSpan w:val="2"/>
            <w:tcBorders>
              <w:left w:val="single" w:sz="4" w:space="0" w:color="auto"/>
            </w:tcBorders>
          </w:tcPr>
          <w:p w14:paraId="4C6ADB1C" w14:textId="77777777" w:rsidR="00466298" w:rsidRPr="00FE2E37" w:rsidRDefault="00466298" w:rsidP="00F63A46">
            <w:pPr>
              <w:keepNext/>
              <w:keepLines/>
              <w:overflowPunct/>
              <w:autoSpaceDE/>
              <w:autoSpaceDN/>
              <w:adjustRightInd/>
              <w:spacing w:after="0"/>
              <w:rPr>
                <w:ins w:id="29923" w:author="Roy Hu" w:date="2020-11-20T16:04:00Z"/>
                <w:rFonts w:ascii="Arial" w:eastAsia="宋体" w:hAnsi="Arial"/>
                <w:sz w:val="18"/>
                <w:lang w:eastAsia="en-US"/>
              </w:rPr>
            </w:pPr>
            <w:ins w:id="29924" w:author="Roy Hu" w:date="2020-11-20T16:04:00Z">
              <w:r w:rsidRPr="00FE2E37">
                <w:rPr>
                  <w:rFonts w:ascii="Arial" w:eastAsia="宋体" w:hAnsi="Arial"/>
                  <w:sz w:val="18"/>
                  <w:lang w:val="en-US" w:eastAsia="en-US"/>
                </w:rPr>
                <w:t>PDSCH Reference measurement channel</w:t>
              </w:r>
            </w:ins>
          </w:p>
        </w:tc>
        <w:tc>
          <w:tcPr>
            <w:tcW w:w="877" w:type="dxa"/>
            <w:tcBorders>
              <w:bottom w:val="single" w:sz="4" w:space="0" w:color="auto"/>
            </w:tcBorders>
          </w:tcPr>
          <w:p w14:paraId="3A649611" w14:textId="77777777" w:rsidR="00466298" w:rsidRPr="00FE2E37" w:rsidRDefault="00466298" w:rsidP="00F63A46">
            <w:pPr>
              <w:keepNext/>
              <w:keepLines/>
              <w:overflowPunct/>
              <w:autoSpaceDE/>
              <w:autoSpaceDN/>
              <w:adjustRightInd/>
              <w:spacing w:after="0"/>
              <w:jc w:val="center"/>
              <w:rPr>
                <w:ins w:id="29925" w:author="Roy Hu" w:date="2020-11-20T16:04:00Z"/>
                <w:rFonts w:ascii="Arial" w:eastAsia="宋体" w:hAnsi="Arial"/>
                <w:sz w:val="18"/>
                <w:lang w:eastAsia="en-US"/>
              </w:rPr>
            </w:pPr>
          </w:p>
        </w:tc>
        <w:tc>
          <w:tcPr>
            <w:tcW w:w="1280" w:type="dxa"/>
            <w:tcBorders>
              <w:bottom w:val="single" w:sz="4" w:space="0" w:color="auto"/>
            </w:tcBorders>
            <w:vAlign w:val="center"/>
          </w:tcPr>
          <w:p w14:paraId="3FDDDC4C" w14:textId="77777777" w:rsidR="00466298" w:rsidRPr="00FE2E37" w:rsidRDefault="00466298" w:rsidP="00F63A46">
            <w:pPr>
              <w:keepNext/>
              <w:keepLines/>
              <w:overflowPunct/>
              <w:autoSpaceDE/>
              <w:autoSpaceDN/>
              <w:adjustRightInd/>
              <w:spacing w:after="0"/>
              <w:jc w:val="center"/>
              <w:rPr>
                <w:ins w:id="29926" w:author="Roy Hu" w:date="2020-11-20T16:04:00Z"/>
                <w:rFonts w:ascii="Arial" w:eastAsia="宋体" w:hAnsi="Arial"/>
                <w:sz w:val="18"/>
                <w:lang w:val="en-US" w:eastAsia="en-US"/>
              </w:rPr>
            </w:pPr>
            <w:ins w:id="29927" w:author="Roy Hu" w:date="2020-11-20T16:04:00Z">
              <w:r w:rsidRPr="00FE2E37">
                <w:rPr>
                  <w:rFonts w:ascii="Arial" w:eastAsia="宋体" w:hAnsi="Arial"/>
                  <w:sz w:val="18"/>
                  <w:lang w:eastAsia="en-US"/>
                </w:rPr>
                <w:t>Config 1</w:t>
              </w:r>
            </w:ins>
          </w:p>
        </w:tc>
        <w:tc>
          <w:tcPr>
            <w:tcW w:w="1962" w:type="dxa"/>
            <w:gridSpan w:val="2"/>
            <w:tcBorders>
              <w:bottom w:val="single" w:sz="4" w:space="0" w:color="auto"/>
            </w:tcBorders>
            <w:vAlign w:val="center"/>
          </w:tcPr>
          <w:p w14:paraId="3D592C72" w14:textId="77777777" w:rsidR="00466298" w:rsidRPr="00FE2E37" w:rsidRDefault="00466298" w:rsidP="00F63A46">
            <w:pPr>
              <w:keepNext/>
              <w:keepLines/>
              <w:overflowPunct/>
              <w:autoSpaceDE/>
              <w:autoSpaceDN/>
              <w:adjustRightInd/>
              <w:spacing w:after="0"/>
              <w:jc w:val="center"/>
              <w:rPr>
                <w:ins w:id="29928" w:author="Roy Hu" w:date="2020-11-20T16:04:00Z"/>
                <w:rFonts w:ascii="Arial" w:eastAsia="宋体" w:hAnsi="Arial"/>
                <w:sz w:val="18"/>
                <w:lang w:val="en-US" w:eastAsia="en-US"/>
              </w:rPr>
            </w:pPr>
            <w:ins w:id="29929" w:author="Roy Hu" w:date="2020-11-20T16:04:00Z">
              <w:r w:rsidRPr="00FE2E37">
                <w:rPr>
                  <w:rFonts w:ascii="Arial" w:eastAsia="宋体" w:hAnsi="Arial"/>
                  <w:sz w:val="18"/>
                  <w:lang w:eastAsia="en-US"/>
                </w:rPr>
                <w:t>SR.3.1 TDD</w:t>
              </w:r>
            </w:ins>
          </w:p>
          <w:p w14:paraId="210AED47" w14:textId="77777777" w:rsidR="00466298" w:rsidRPr="00FE2E37" w:rsidRDefault="00466298" w:rsidP="00F63A46">
            <w:pPr>
              <w:keepNext/>
              <w:keepLines/>
              <w:overflowPunct/>
              <w:autoSpaceDE/>
              <w:autoSpaceDN/>
              <w:adjustRightInd/>
              <w:spacing w:after="0"/>
              <w:jc w:val="center"/>
              <w:rPr>
                <w:ins w:id="29930" w:author="Roy Hu" w:date="2020-11-20T16:04:00Z"/>
                <w:rFonts w:ascii="Arial" w:eastAsia="宋体" w:hAnsi="Arial"/>
                <w:sz w:val="18"/>
                <w:lang w:val="en-US" w:eastAsia="en-US"/>
              </w:rPr>
            </w:pPr>
          </w:p>
        </w:tc>
        <w:tc>
          <w:tcPr>
            <w:tcW w:w="2203" w:type="dxa"/>
            <w:gridSpan w:val="2"/>
          </w:tcPr>
          <w:p w14:paraId="3B3D8ACB" w14:textId="77777777" w:rsidR="00466298" w:rsidRPr="00FE2E37" w:rsidRDefault="00466298" w:rsidP="00F63A46">
            <w:pPr>
              <w:keepNext/>
              <w:keepLines/>
              <w:overflowPunct/>
              <w:autoSpaceDE/>
              <w:autoSpaceDN/>
              <w:adjustRightInd/>
              <w:spacing w:after="0"/>
              <w:jc w:val="center"/>
              <w:rPr>
                <w:ins w:id="29931" w:author="Roy Hu" w:date="2020-11-20T16:04:00Z"/>
                <w:rFonts w:ascii="Arial" w:eastAsia="宋体" w:hAnsi="Arial"/>
                <w:sz w:val="18"/>
                <w:lang w:eastAsia="en-US"/>
              </w:rPr>
            </w:pPr>
            <w:ins w:id="29932" w:author="Roy Hu" w:date="2020-11-20T16:04:00Z">
              <w:r w:rsidRPr="00FE2E37">
                <w:rPr>
                  <w:rFonts w:ascii="Arial" w:eastAsia="宋体" w:hAnsi="Arial"/>
                  <w:sz w:val="18"/>
                  <w:lang w:eastAsia="en-US"/>
                </w:rPr>
                <w:t>-</w:t>
              </w:r>
            </w:ins>
          </w:p>
        </w:tc>
      </w:tr>
      <w:tr w:rsidR="00466298" w:rsidRPr="00FE2E37" w14:paraId="1D4DD48D" w14:textId="77777777" w:rsidTr="00F63A46">
        <w:trPr>
          <w:cantSplit/>
          <w:trHeight w:val="186"/>
          <w:ins w:id="29933" w:author="Roy Hu" w:date="2020-11-20T16:04:00Z"/>
        </w:trPr>
        <w:tc>
          <w:tcPr>
            <w:tcW w:w="2624" w:type="dxa"/>
            <w:gridSpan w:val="2"/>
            <w:tcBorders>
              <w:left w:val="single" w:sz="4" w:space="0" w:color="auto"/>
            </w:tcBorders>
          </w:tcPr>
          <w:p w14:paraId="4ECE1158" w14:textId="77777777" w:rsidR="00466298" w:rsidRPr="00FE2E37" w:rsidRDefault="00466298" w:rsidP="00F63A46">
            <w:pPr>
              <w:keepNext/>
              <w:keepLines/>
              <w:overflowPunct/>
              <w:autoSpaceDE/>
              <w:autoSpaceDN/>
              <w:adjustRightInd/>
              <w:spacing w:after="0"/>
              <w:rPr>
                <w:ins w:id="29934" w:author="Roy Hu" w:date="2020-11-20T16:04:00Z"/>
                <w:rFonts w:ascii="Arial" w:eastAsia="宋体" w:hAnsi="Arial" w:cs="v5.0.0"/>
                <w:sz w:val="18"/>
                <w:lang w:eastAsia="en-US"/>
              </w:rPr>
            </w:pPr>
            <w:ins w:id="29935" w:author="Roy Hu" w:date="2020-11-20T16:04:00Z">
              <w:r w:rsidRPr="00FE2E37">
                <w:rPr>
                  <w:rFonts w:ascii="Arial" w:eastAsia="宋体" w:hAnsi="Arial" w:cs="v5.0.0"/>
                  <w:sz w:val="18"/>
                  <w:lang w:eastAsia="en-US"/>
                </w:rPr>
                <w:t>CORESET Reference Channel</w:t>
              </w:r>
            </w:ins>
          </w:p>
        </w:tc>
        <w:tc>
          <w:tcPr>
            <w:tcW w:w="877" w:type="dxa"/>
            <w:tcBorders>
              <w:bottom w:val="single" w:sz="4" w:space="0" w:color="auto"/>
            </w:tcBorders>
          </w:tcPr>
          <w:p w14:paraId="527C3CBA" w14:textId="77777777" w:rsidR="00466298" w:rsidRPr="00FE2E37" w:rsidRDefault="00466298" w:rsidP="00F63A46">
            <w:pPr>
              <w:keepNext/>
              <w:keepLines/>
              <w:overflowPunct/>
              <w:autoSpaceDE/>
              <w:autoSpaceDN/>
              <w:adjustRightInd/>
              <w:spacing w:after="0"/>
              <w:jc w:val="center"/>
              <w:rPr>
                <w:ins w:id="29936" w:author="Roy Hu" w:date="2020-11-20T16:04:00Z"/>
                <w:rFonts w:ascii="Arial" w:eastAsia="宋体" w:hAnsi="Arial"/>
                <w:sz w:val="18"/>
                <w:lang w:val="it-IT" w:eastAsia="en-US"/>
              </w:rPr>
            </w:pPr>
          </w:p>
        </w:tc>
        <w:tc>
          <w:tcPr>
            <w:tcW w:w="1280" w:type="dxa"/>
            <w:tcBorders>
              <w:bottom w:val="single" w:sz="4" w:space="0" w:color="auto"/>
            </w:tcBorders>
            <w:vAlign w:val="center"/>
          </w:tcPr>
          <w:p w14:paraId="03328AA9" w14:textId="77777777" w:rsidR="00466298" w:rsidRPr="00FE2E37" w:rsidRDefault="00466298" w:rsidP="00F63A46">
            <w:pPr>
              <w:keepNext/>
              <w:keepLines/>
              <w:overflowPunct/>
              <w:autoSpaceDE/>
              <w:autoSpaceDN/>
              <w:adjustRightInd/>
              <w:spacing w:after="0"/>
              <w:jc w:val="center"/>
              <w:rPr>
                <w:ins w:id="29937" w:author="Roy Hu" w:date="2020-11-20T16:04:00Z"/>
                <w:rFonts w:ascii="Arial" w:eastAsia="宋体" w:hAnsi="Arial"/>
                <w:sz w:val="18"/>
                <w:lang w:val="en-US" w:eastAsia="en-US"/>
              </w:rPr>
            </w:pPr>
            <w:ins w:id="29938" w:author="Roy Hu" w:date="2020-11-20T16:04:00Z">
              <w:r w:rsidRPr="00FE2E37">
                <w:rPr>
                  <w:rFonts w:ascii="Arial" w:eastAsia="宋体" w:hAnsi="Arial"/>
                  <w:sz w:val="18"/>
                  <w:lang w:eastAsia="en-US"/>
                </w:rPr>
                <w:t>Config 1</w:t>
              </w:r>
            </w:ins>
          </w:p>
        </w:tc>
        <w:tc>
          <w:tcPr>
            <w:tcW w:w="1962" w:type="dxa"/>
            <w:gridSpan w:val="2"/>
            <w:tcBorders>
              <w:bottom w:val="single" w:sz="4" w:space="0" w:color="auto"/>
            </w:tcBorders>
            <w:vAlign w:val="center"/>
          </w:tcPr>
          <w:p w14:paraId="44FE15C3" w14:textId="77777777" w:rsidR="00466298" w:rsidRPr="00FE2E37" w:rsidRDefault="00466298" w:rsidP="00F63A46">
            <w:pPr>
              <w:keepNext/>
              <w:keepLines/>
              <w:overflowPunct/>
              <w:autoSpaceDE/>
              <w:autoSpaceDN/>
              <w:adjustRightInd/>
              <w:spacing w:after="0"/>
              <w:jc w:val="center"/>
              <w:rPr>
                <w:ins w:id="29939" w:author="Roy Hu" w:date="2020-11-20T16:04:00Z"/>
                <w:rFonts w:ascii="Arial" w:eastAsia="宋体" w:hAnsi="Arial"/>
                <w:sz w:val="18"/>
                <w:lang w:val="en-US" w:eastAsia="en-US"/>
              </w:rPr>
            </w:pPr>
            <w:ins w:id="29940" w:author="Roy Hu" w:date="2020-11-20T16:04:00Z">
              <w:r w:rsidRPr="00FE2E37">
                <w:rPr>
                  <w:rFonts w:ascii="Arial" w:eastAsia="宋体" w:hAnsi="Arial"/>
                  <w:sz w:val="18"/>
                  <w:lang w:eastAsia="en-US"/>
                </w:rPr>
                <w:t>CR.3.1 TDD</w:t>
              </w:r>
            </w:ins>
          </w:p>
          <w:p w14:paraId="6295C5AA" w14:textId="77777777" w:rsidR="00466298" w:rsidRPr="00FE2E37" w:rsidRDefault="00466298" w:rsidP="00F63A46">
            <w:pPr>
              <w:keepNext/>
              <w:keepLines/>
              <w:overflowPunct/>
              <w:autoSpaceDE/>
              <w:autoSpaceDN/>
              <w:adjustRightInd/>
              <w:spacing w:after="0"/>
              <w:jc w:val="center"/>
              <w:rPr>
                <w:ins w:id="29941" w:author="Roy Hu" w:date="2020-11-20T16:04:00Z"/>
                <w:rFonts w:ascii="Arial" w:eastAsia="宋体" w:hAnsi="Arial"/>
                <w:sz w:val="18"/>
                <w:lang w:val="en-US" w:eastAsia="en-US"/>
              </w:rPr>
            </w:pPr>
          </w:p>
        </w:tc>
        <w:tc>
          <w:tcPr>
            <w:tcW w:w="2203" w:type="dxa"/>
            <w:gridSpan w:val="2"/>
          </w:tcPr>
          <w:p w14:paraId="26CCE3D9" w14:textId="77777777" w:rsidR="00466298" w:rsidRPr="00FE2E37" w:rsidRDefault="00466298" w:rsidP="00F63A46">
            <w:pPr>
              <w:keepNext/>
              <w:keepLines/>
              <w:overflowPunct/>
              <w:autoSpaceDE/>
              <w:autoSpaceDN/>
              <w:adjustRightInd/>
              <w:spacing w:after="0"/>
              <w:jc w:val="center"/>
              <w:rPr>
                <w:ins w:id="29942" w:author="Roy Hu" w:date="2020-11-20T16:04:00Z"/>
                <w:rFonts w:ascii="Arial" w:eastAsia="宋体" w:hAnsi="Arial" w:cs="v4.2.0"/>
                <w:sz w:val="18"/>
                <w:lang w:eastAsia="zh-CN"/>
              </w:rPr>
            </w:pPr>
            <w:ins w:id="29943" w:author="Roy Hu" w:date="2020-11-20T16:04:00Z">
              <w:r w:rsidRPr="00FE2E37">
                <w:rPr>
                  <w:rFonts w:ascii="Arial" w:eastAsia="宋体" w:hAnsi="Arial" w:cs="v4.2.0"/>
                  <w:sz w:val="18"/>
                  <w:lang w:eastAsia="zh-CN"/>
                </w:rPr>
                <w:t>-</w:t>
              </w:r>
            </w:ins>
          </w:p>
        </w:tc>
      </w:tr>
      <w:tr w:rsidR="00466298" w:rsidRPr="00FE2E37" w14:paraId="222D63BA" w14:textId="77777777" w:rsidTr="00F63A46">
        <w:trPr>
          <w:cantSplit/>
          <w:trHeight w:val="450"/>
          <w:ins w:id="29944" w:author="Roy Hu" w:date="2020-11-20T16:04:00Z"/>
        </w:trPr>
        <w:tc>
          <w:tcPr>
            <w:tcW w:w="2624" w:type="dxa"/>
            <w:gridSpan w:val="2"/>
            <w:tcBorders>
              <w:left w:val="single" w:sz="4" w:space="0" w:color="auto"/>
            </w:tcBorders>
          </w:tcPr>
          <w:p w14:paraId="4DDFDB18" w14:textId="77777777" w:rsidR="00466298" w:rsidRPr="00FE2E37" w:rsidRDefault="00466298" w:rsidP="00F63A46">
            <w:pPr>
              <w:keepNext/>
              <w:keepLines/>
              <w:overflowPunct/>
              <w:autoSpaceDE/>
              <w:autoSpaceDN/>
              <w:adjustRightInd/>
              <w:spacing w:after="0"/>
              <w:rPr>
                <w:ins w:id="29945" w:author="Roy Hu" w:date="2020-11-20T16:04:00Z"/>
                <w:rFonts w:ascii="Arial" w:eastAsia="宋体" w:hAnsi="Arial"/>
                <w:sz w:val="18"/>
                <w:lang w:eastAsia="en-US"/>
              </w:rPr>
            </w:pPr>
            <w:ins w:id="29946" w:author="Roy Hu" w:date="2020-11-20T16:04:00Z">
              <w:r w:rsidRPr="00FE2E37">
                <w:rPr>
                  <w:rFonts w:ascii="Arial" w:eastAsia="宋体" w:hAnsi="Arial"/>
                  <w:sz w:val="18"/>
                  <w:lang w:eastAsia="en-US"/>
                </w:rPr>
                <w:t>SMTC configuration defined in A.3.11.1 and A.3.11.2</w:t>
              </w:r>
            </w:ins>
          </w:p>
        </w:tc>
        <w:tc>
          <w:tcPr>
            <w:tcW w:w="877" w:type="dxa"/>
            <w:tcBorders>
              <w:bottom w:val="single" w:sz="4" w:space="0" w:color="auto"/>
            </w:tcBorders>
          </w:tcPr>
          <w:p w14:paraId="1FE51890" w14:textId="77777777" w:rsidR="00466298" w:rsidRPr="00FE2E37" w:rsidRDefault="00466298" w:rsidP="00F63A46">
            <w:pPr>
              <w:keepNext/>
              <w:keepLines/>
              <w:overflowPunct/>
              <w:autoSpaceDE/>
              <w:autoSpaceDN/>
              <w:adjustRightInd/>
              <w:spacing w:after="0"/>
              <w:jc w:val="center"/>
              <w:rPr>
                <w:ins w:id="29947" w:author="Roy Hu" w:date="2020-11-20T16:04:00Z"/>
                <w:rFonts w:ascii="Arial" w:eastAsia="宋体" w:hAnsi="Arial"/>
                <w:sz w:val="18"/>
                <w:lang w:val="it-IT" w:eastAsia="en-US"/>
              </w:rPr>
            </w:pPr>
          </w:p>
        </w:tc>
        <w:tc>
          <w:tcPr>
            <w:tcW w:w="1280" w:type="dxa"/>
            <w:tcBorders>
              <w:bottom w:val="single" w:sz="4" w:space="0" w:color="auto"/>
            </w:tcBorders>
            <w:vAlign w:val="center"/>
          </w:tcPr>
          <w:p w14:paraId="32EC14EB" w14:textId="77777777" w:rsidR="00466298" w:rsidRPr="00FE2E37" w:rsidRDefault="00466298" w:rsidP="00F63A46">
            <w:pPr>
              <w:keepNext/>
              <w:keepLines/>
              <w:overflowPunct/>
              <w:autoSpaceDE/>
              <w:autoSpaceDN/>
              <w:adjustRightInd/>
              <w:spacing w:after="0"/>
              <w:jc w:val="center"/>
              <w:rPr>
                <w:ins w:id="29948" w:author="Roy Hu" w:date="2020-11-20T16:04:00Z"/>
                <w:rFonts w:ascii="Arial" w:eastAsia="宋体" w:hAnsi="Arial"/>
                <w:sz w:val="18"/>
                <w:lang w:val="da-DK" w:eastAsia="en-US"/>
              </w:rPr>
            </w:pPr>
            <w:ins w:id="29949" w:author="Roy Hu" w:date="2020-11-20T16:04:00Z">
              <w:r w:rsidRPr="00FE2E37">
                <w:rPr>
                  <w:rFonts w:ascii="Arial" w:eastAsia="宋体" w:hAnsi="Arial"/>
                  <w:sz w:val="18"/>
                  <w:lang w:eastAsia="en-US"/>
                </w:rPr>
                <w:t>Config 1</w:t>
              </w:r>
            </w:ins>
          </w:p>
        </w:tc>
        <w:tc>
          <w:tcPr>
            <w:tcW w:w="1962" w:type="dxa"/>
            <w:gridSpan w:val="2"/>
            <w:tcBorders>
              <w:bottom w:val="single" w:sz="4" w:space="0" w:color="auto"/>
            </w:tcBorders>
            <w:vAlign w:val="center"/>
          </w:tcPr>
          <w:p w14:paraId="25EB5596" w14:textId="77777777" w:rsidR="00466298" w:rsidRPr="00FE2E37" w:rsidRDefault="00466298" w:rsidP="00F63A46">
            <w:pPr>
              <w:keepNext/>
              <w:keepLines/>
              <w:overflowPunct/>
              <w:autoSpaceDE/>
              <w:autoSpaceDN/>
              <w:adjustRightInd/>
              <w:spacing w:after="0"/>
              <w:jc w:val="center"/>
              <w:rPr>
                <w:ins w:id="29950" w:author="Roy Hu" w:date="2020-11-20T16:04:00Z"/>
                <w:rFonts w:ascii="Arial" w:eastAsia="宋体" w:hAnsi="Arial" w:cs="v4.2.0"/>
                <w:sz w:val="18"/>
                <w:lang w:eastAsia="zh-CN"/>
              </w:rPr>
            </w:pPr>
            <w:ins w:id="29951" w:author="Roy Hu" w:date="2020-11-20T16:04:00Z">
              <w:r w:rsidRPr="00FE2E37">
                <w:rPr>
                  <w:rFonts w:ascii="Arial" w:eastAsia="宋体" w:hAnsi="Arial"/>
                  <w:sz w:val="18"/>
                  <w:lang w:eastAsia="en-US"/>
                </w:rPr>
                <w:t>SMTC.1</w:t>
              </w:r>
            </w:ins>
          </w:p>
        </w:tc>
        <w:tc>
          <w:tcPr>
            <w:tcW w:w="2203" w:type="dxa"/>
            <w:gridSpan w:val="2"/>
            <w:tcBorders>
              <w:bottom w:val="single" w:sz="4" w:space="0" w:color="auto"/>
            </w:tcBorders>
            <w:vAlign w:val="center"/>
          </w:tcPr>
          <w:p w14:paraId="503F29A4" w14:textId="77777777" w:rsidR="00466298" w:rsidRPr="00FE2E37" w:rsidRDefault="00466298" w:rsidP="00F63A46">
            <w:pPr>
              <w:keepNext/>
              <w:keepLines/>
              <w:overflowPunct/>
              <w:autoSpaceDE/>
              <w:autoSpaceDN/>
              <w:adjustRightInd/>
              <w:spacing w:after="0"/>
              <w:jc w:val="center"/>
              <w:rPr>
                <w:ins w:id="29952" w:author="Roy Hu" w:date="2020-11-20T16:04:00Z"/>
                <w:rFonts w:ascii="Arial" w:eastAsia="宋体" w:hAnsi="Arial" w:cs="v4.2.0"/>
                <w:sz w:val="18"/>
                <w:lang w:eastAsia="zh-CN"/>
              </w:rPr>
            </w:pPr>
            <w:ins w:id="29953" w:author="Roy Hu" w:date="2020-11-20T16:04:00Z">
              <w:r w:rsidRPr="00FE2E37">
                <w:rPr>
                  <w:rFonts w:ascii="Arial" w:eastAsia="宋体" w:hAnsi="Arial"/>
                  <w:sz w:val="18"/>
                  <w:lang w:eastAsia="en-US"/>
                </w:rPr>
                <w:t>SMTC.1</w:t>
              </w:r>
            </w:ins>
          </w:p>
        </w:tc>
      </w:tr>
      <w:tr w:rsidR="00466298" w:rsidRPr="00FE2E37" w14:paraId="7A87685F" w14:textId="77777777" w:rsidTr="00F63A46">
        <w:trPr>
          <w:cantSplit/>
          <w:trHeight w:val="193"/>
          <w:ins w:id="29954" w:author="Roy Hu" w:date="2020-11-20T16:04:00Z"/>
        </w:trPr>
        <w:tc>
          <w:tcPr>
            <w:tcW w:w="2624" w:type="dxa"/>
            <w:gridSpan w:val="2"/>
            <w:tcBorders>
              <w:left w:val="single" w:sz="4" w:space="0" w:color="auto"/>
            </w:tcBorders>
          </w:tcPr>
          <w:p w14:paraId="4257A6AB" w14:textId="77777777" w:rsidR="00466298" w:rsidRPr="00FE2E37" w:rsidRDefault="00466298" w:rsidP="00F63A46">
            <w:pPr>
              <w:keepNext/>
              <w:keepLines/>
              <w:overflowPunct/>
              <w:autoSpaceDE/>
              <w:autoSpaceDN/>
              <w:adjustRightInd/>
              <w:spacing w:after="0"/>
              <w:rPr>
                <w:ins w:id="29955" w:author="Roy Hu" w:date="2020-11-20T16:04:00Z"/>
                <w:rFonts w:ascii="Arial" w:eastAsia="宋体" w:hAnsi="Arial"/>
                <w:sz w:val="18"/>
                <w:lang w:val="da-DK" w:eastAsia="en-US"/>
              </w:rPr>
            </w:pPr>
            <w:ins w:id="29956" w:author="Roy Hu" w:date="2020-11-20T16:04:00Z">
              <w:r w:rsidRPr="00FE2E37">
                <w:rPr>
                  <w:rFonts w:ascii="Arial" w:eastAsia="宋体" w:hAnsi="Arial"/>
                  <w:sz w:val="18"/>
                  <w:lang w:val="da-DK" w:eastAsia="en-US"/>
                </w:rPr>
                <w:t>PDSCH/PDCCH subcarrier spacing</w:t>
              </w:r>
            </w:ins>
          </w:p>
        </w:tc>
        <w:tc>
          <w:tcPr>
            <w:tcW w:w="877" w:type="dxa"/>
          </w:tcPr>
          <w:p w14:paraId="37A1CEA1" w14:textId="77777777" w:rsidR="00466298" w:rsidRPr="00FE2E37" w:rsidRDefault="00466298" w:rsidP="00F63A46">
            <w:pPr>
              <w:keepNext/>
              <w:keepLines/>
              <w:overflowPunct/>
              <w:autoSpaceDE/>
              <w:autoSpaceDN/>
              <w:adjustRightInd/>
              <w:spacing w:after="0"/>
              <w:jc w:val="center"/>
              <w:rPr>
                <w:ins w:id="29957" w:author="Roy Hu" w:date="2020-11-20T16:04:00Z"/>
                <w:rFonts w:ascii="Arial" w:eastAsia="宋体" w:hAnsi="Arial"/>
                <w:sz w:val="18"/>
                <w:lang w:val="it-IT" w:eastAsia="en-US"/>
              </w:rPr>
            </w:pPr>
            <w:ins w:id="29958" w:author="Roy Hu" w:date="2020-11-20T16:04:00Z">
              <w:r w:rsidRPr="00FE2E37">
                <w:rPr>
                  <w:rFonts w:ascii="Arial" w:eastAsia="宋体" w:hAnsi="Arial"/>
                  <w:sz w:val="18"/>
                  <w:lang w:val="it-IT" w:eastAsia="en-US"/>
                </w:rPr>
                <w:t>kHz</w:t>
              </w:r>
            </w:ins>
          </w:p>
        </w:tc>
        <w:tc>
          <w:tcPr>
            <w:tcW w:w="1280" w:type="dxa"/>
            <w:tcBorders>
              <w:bottom w:val="single" w:sz="4" w:space="0" w:color="auto"/>
            </w:tcBorders>
          </w:tcPr>
          <w:p w14:paraId="5580CE87" w14:textId="77777777" w:rsidR="00466298" w:rsidRPr="00FE2E37" w:rsidRDefault="00466298" w:rsidP="00F63A46">
            <w:pPr>
              <w:keepNext/>
              <w:keepLines/>
              <w:overflowPunct/>
              <w:autoSpaceDE/>
              <w:autoSpaceDN/>
              <w:adjustRightInd/>
              <w:spacing w:after="0"/>
              <w:jc w:val="center"/>
              <w:rPr>
                <w:ins w:id="29959" w:author="Roy Hu" w:date="2020-11-20T16:04:00Z"/>
                <w:rFonts w:ascii="Arial" w:eastAsia="宋体" w:hAnsi="Arial"/>
                <w:sz w:val="18"/>
                <w:lang w:val="da-DK" w:eastAsia="en-US"/>
              </w:rPr>
            </w:pPr>
            <w:ins w:id="29960" w:author="Roy Hu" w:date="2020-11-20T16:04:00Z">
              <w:r w:rsidRPr="00FE2E37">
                <w:rPr>
                  <w:rFonts w:ascii="Arial" w:eastAsia="宋体" w:hAnsi="Arial"/>
                  <w:sz w:val="18"/>
                  <w:lang w:eastAsia="en-US"/>
                </w:rPr>
                <w:t>Config 1</w:t>
              </w:r>
            </w:ins>
          </w:p>
        </w:tc>
        <w:tc>
          <w:tcPr>
            <w:tcW w:w="1962" w:type="dxa"/>
            <w:gridSpan w:val="2"/>
            <w:tcBorders>
              <w:bottom w:val="single" w:sz="4" w:space="0" w:color="auto"/>
            </w:tcBorders>
            <w:vAlign w:val="center"/>
          </w:tcPr>
          <w:p w14:paraId="497FFB4B" w14:textId="77777777" w:rsidR="00466298" w:rsidRPr="00FE2E37" w:rsidRDefault="00466298" w:rsidP="00F63A46">
            <w:pPr>
              <w:keepNext/>
              <w:keepLines/>
              <w:overflowPunct/>
              <w:autoSpaceDE/>
              <w:autoSpaceDN/>
              <w:adjustRightInd/>
              <w:spacing w:after="0"/>
              <w:jc w:val="center"/>
              <w:rPr>
                <w:ins w:id="29961" w:author="Roy Hu" w:date="2020-11-20T16:04:00Z"/>
                <w:rFonts w:ascii="Arial" w:eastAsia="宋体" w:hAnsi="Arial"/>
                <w:sz w:val="18"/>
                <w:lang w:val="en-US" w:eastAsia="en-US"/>
              </w:rPr>
            </w:pPr>
            <w:ins w:id="29962" w:author="Roy Hu" w:date="2020-11-20T16:04:00Z">
              <w:r w:rsidRPr="00FE2E37">
                <w:rPr>
                  <w:rFonts w:ascii="Arial" w:eastAsia="宋体" w:hAnsi="Arial"/>
                  <w:sz w:val="18"/>
                  <w:lang w:val="en-US" w:eastAsia="en-US"/>
                </w:rPr>
                <w:t>120</w:t>
              </w:r>
            </w:ins>
          </w:p>
        </w:tc>
        <w:tc>
          <w:tcPr>
            <w:tcW w:w="2203" w:type="dxa"/>
            <w:gridSpan w:val="2"/>
            <w:tcBorders>
              <w:bottom w:val="single" w:sz="4" w:space="0" w:color="auto"/>
            </w:tcBorders>
            <w:vAlign w:val="center"/>
          </w:tcPr>
          <w:p w14:paraId="4DD83573" w14:textId="77777777" w:rsidR="00466298" w:rsidRPr="00FE2E37" w:rsidRDefault="00466298" w:rsidP="00F63A46">
            <w:pPr>
              <w:keepNext/>
              <w:keepLines/>
              <w:overflowPunct/>
              <w:autoSpaceDE/>
              <w:autoSpaceDN/>
              <w:adjustRightInd/>
              <w:spacing w:after="0"/>
              <w:jc w:val="center"/>
              <w:rPr>
                <w:ins w:id="29963" w:author="Roy Hu" w:date="2020-11-20T16:04:00Z"/>
                <w:rFonts w:ascii="Arial" w:eastAsia="宋体" w:hAnsi="Arial"/>
                <w:sz w:val="18"/>
                <w:lang w:val="en-US" w:eastAsia="en-US"/>
              </w:rPr>
            </w:pPr>
            <w:ins w:id="29964" w:author="Roy Hu" w:date="2020-11-20T16:04:00Z">
              <w:r w:rsidRPr="00FE2E37">
                <w:rPr>
                  <w:rFonts w:ascii="Arial" w:eastAsia="宋体" w:hAnsi="Arial"/>
                  <w:sz w:val="18"/>
                  <w:lang w:val="en-US" w:eastAsia="en-US"/>
                </w:rPr>
                <w:t>120</w:t>
              </w:r>
            </w:ins>
          </w:p>
        </w:tc>
      </w:tr>
      <w:tr w:rsidR="00466298" w:rsidRPr="00FE2E37" w14:paraId="7A5799A6" w14:textId="77777777" w:rsidTr="00F63A46">
        <w:trPr>
          <w:cantSplit/>
          <w:trHeight w:val="193"/>
          <w:ins w:id="29965" w:author="Roy Hu" w:date="2020-11-20T16:04:00Z"/>
        </w:trPr>
        <w:tc>
          <w:tcPr>
            <w:tcW w:w="2624" w:type="dxa"/>
            <w:gridSpan w:val="2"/>
            <w:tcBorders>
              <w:left w:val="single" w:sz="4" w:space="0" w:color="auto"/>
            </w:tcBorders>
          </w:tcPr>
          <w:p w14:paraId="37BBFE6C" w14:textId="77777777" w:rsidR="00466298" w:rsidRPr="00FE2E37" w:rsidRDefault="00466298" w:rsidP="00F63A46">
            <w:pPr>
              <w:keepNext/>
              <w:keepLines/>
              <w:overflowPunct/>
              <w:autoSpaceDE/>
              <w:autoSpaceDN/>
              <w:adjustRightInd/>
              <w:spacing w:after="0"/>
              <w:rPr>
                <w:ins w:id="29966" w:author="Roy Hu" w:date="2020-11-20T16:04:00Z"/>
                <w:rFonts w:ascii="Arial" w:eastAsia="宋体" w:hAnsi="Arial"/>
                <w:sz w:val="18"/>
                <w:lang w:val="da-DK" w:eastAsia="en-US"/>
              </w:rPr>
            </w:pPr>
            <w:ins w:id="29967" w:author="Roy Hu" w:date="2020-11-20T16:04:00Z">
              <w:r w:rsidRPr="00FE2E37">
                <w:rPr>
                  <w:rFonts w:ascii="Arial" w:eastAsia="宋体" w:hAnsi="Arial" w:cs="v5.0.0"/>
                  <w:sz w:val="18"/>
                  <w:lang w:eastAsia="en-US"/>
                </w:rPr>
                <w:t>TRS configuration</w:t>
              </w:r>
            </w:ins>
          </w:p>
        </w:tc>
        <w:tc>
          <w:tcPr>
            <w:tcW w:w="877" w:type="dxa"/>
          </w:tcPr>
          <w:p w14:paraId="421C3D17" w14:textId="77777777" w:rsidR="00466298" w:rsidRPr="00FE2E37" w:rsidRDefault="00466298" w:rsidP="00F63A46">
            <w:pPr>
              <w:keepNext/>
              <w:keepLines/>
              <w:overflowPunct/>
              <w:autoSpaceDE/>
              <w:autoSpaceDN/>
              <w:adjustRightInd/>
              <w:spacing w:after="0"/>
              <w:jc w:val="center"/>
              <w:rPr>
                <w:ins w:id="29968" w:author="Roy Hu" w:date="2020-11-20T16:04:00Z"/>
                <w:rFonts w:ascii="Arial" w:eastAsia="宋体" w:hAnsi="Arial"/>
                <w:sz w:val="18"/>
                <w:lang w:val="it-IT" w:eastAsia="en-US"/>
              </w:rPr>
            </w:pPr>
          </w:p>
        </w:tc>
        <w:tc>
          <w:tcPr>
            <w:tcW w:w="1280" w:type="dxa"/>
            <w:tcBorders>
              <w:bottom w:val="single" w:sz="4" w:space="0" w:color="auto"/>
            </w:tcBorders>
          </w:tcPr>
          <w:p w14:paraId="50607C9D" w14:textId="77777777" w:rsidR="00466298" w:rsidRPr="00FE2E37" w:rsidRDefault="00466298" w:rsidP="00F63A46">
            <w:pPr>
              <w:keepNext/>
              <w:keepLines/>
              <w:overflowPunct/>
              <w:autoSpaceDE/>
              <w:autoSpaceDN/>
              <w:adjustRightInd/>
              <w:spacing w:after="0"/>
              <w:jc w:val="center"/>
              <w:rPr>
                <w:ins w:id="29969" w:author="Roy Hu" w:date="2020-11-20T16:04:00Z"/>
                <w:rFonts w:ascii="Arial" w:eastAsia="宋体" w:hAnsi="Arial"/>
                <w:sz w:val="18"/>
                <w:lang w:eastAsia="en-US"/>
              </w:rPr>
            </w:pPr>
            <w:ins w:id="29970" w:author="Roy Hu" w:date="2020-11-20T16:04:00Z">
              <w:r w:rsidRPr="00FE2E37">
                <w:rPr>
                  <w:rFonts w:ascii="Arial" w:eastAsia="宋体" w:hAnsi="Arial"/>
                  <w:sz w:val="18"/>
                  <w:lang w:eastAsia="en-US"/>
                </w:rPr>
                <w:t>Config 1</w:t>
              </w:r>
            </w:ins>
          </w:p>
        </w:tc>
        <w:tc>
          <w:tcPr>
            <w:tcW w:w="1962" w:type="dxa"/>
            <w:gridSpan w:val="2"/>
            <w:tcBorders>
              <w:bottom w:val="single" w:sz="4" w:space="0" w:color="auto"/>
            </w:tcBorders>
            <w:vAlign w:val="center"/>
          </w:tcPr>
          <w:p w14:paraId="20996409" w14:textId="77777777" w:rsidR="00466298" w:rsidRPr="00FE2E37" w:rsidRDefault="00466298" w:rsidP="00F63A46">
            <w:pPr>
              <w:keepNext/>
              <w:keepLines/>
              <w:overflowPunct/>
              <w:autoSpaceDE/>
              <w:autoSpaceDN/>
              <w:adjustRightInd/>
              <w:spacing w:after="0"/>
              <w:jc w:val="center"/>
              <w:rPr>
                <w:ins w:id="29971" w:author="Roy Hu" w:date="2020-11-20T16:04:00Z"/>
                <w:rFonts w:ascii="Arial" w:eastAsia="宋体" w:hAnsi="Arial"/>
                <w:sz w:val="18"/>
                <w:lang w:val="en-US" w:eastAsia="en-US"/>
              </w:rPr>
            </w:pPr>
            <w:ins w:id="29972" w:author="Roy Hu" w:date="2020-11-20T16:04:00Z">
              <w:r w:rsidRPr="00FE2E37">
                <w:rPr>
                  <w:rFonts w:ascii="Arial" w:eastAsia="宋体" w:hAnsi="Arial"/>
                  <w:sz w:val="18"/>
                  <w:szCs w:val="18"/>
                  <w:lang w:eastAsia="en-US"/>
                </w:rPr>
                <w:t>TRS.2.1 TDD</w:t>
              </w:r>
            </w:ins>
          </w:p>
        </w:tc>
        <w:tc>
          <w:tcPr>
            <w:tcW w:w="2203" w:type="dxa"/>
            <w:gridSpan w:val="2"/>
            <w:tcBorders>
              <w:bottom w:val="single" w:sz="4" w:space="0" w:color="auto"/>
            </w:tcBorders>
            <w:vAlign w:val="center"/>
          </w:tcPr>
          <w:p w14:paraId="379F6E4F" w14:textId="77777777" w:rsidR="00466298" w:rsidRPr="00FE2E37" w:rsidRDefault="00466298" w:rsidP="00F63A46">
            <w:pPr>
              <w:keepNext/>
              <w:keepLines/>
              <w:overflowPunct/>
              <w:autoSpaceDE/>
              <w:autoSpaceDN/>
              <w:adjustRightInd/>
              <w:spacing w:after="0"/>
              <w:jc w:val="center"/>
              <w:rPr>
                <w:ins w:id="29973" w:author="Roy Hu" w:date="2020-11-20T16:04:00Z"/>
                <w:rFonts w:ascii="Arial" w:eastAsia="宋体" w:hAnsi="Arial"/>
                <w:sz w:val="18"/>
                <w:lang w:val="en-US" w:eastAsia="en-US"/>
              </w:rPr>
            </w:pPr>
            <w:ins w:id="29974" w:author="Roy Hu" w:date="2020-11-20T16:04:00Z">
              <w:r w:rsidRPr="00FE2E37">
                <w:rPr>
                  <w:rFonts w:ascii="Arial" w:eastAsia="宋体" w:hAnsi="Arial"/>
                  <w:sz w:val="18"/>
                  <w:lang w:val="en-US" w:eastAsia="en-US"/>
                </w:rPr>
                <w:t>N/A</w:t>
              </w:r>
            </w:ins>
          </w:p>
        </w:tc>
      </w:tr>
      <w:tr w:rsidR="00466298" w:rsidRPr="00FE2E37" w14:paraId="0B41D3AE" w14:textId="77777777" w:rsidTr="00F63A46">
        <w:trPr>
          <w:cantSplit/>
          <w:trHeight w:val="193"/>
          <w:ins w:id="29975" w:author="Roy Hu" w:date="2020-11-20T16:04:00Z"/>
        </w:trPr>
        <w:tc>
          <w:tcPr>
            <w:tcW w:w="2624" w:type="dxa"/>
            <w:gridSpan w:val="2"/>
            <w:tcBorders>
              <w:left w:val="single" w:sz="4" w:space="0" w:color="auto"/>
            </w:tcBorders>
          </w:tcPr>
          <w:p w14:paraId="0DAE640D" w14:textId="77777777" w:rsidR="00466298" w:rsidRPr="00FE2E37" w:rsidRDefault="00466298" w:rsidP="00F63A46">
            <w:pPr>
              <w:keepNext/>
              <w:keepLines/>
              <w:overflowPunct/>
              <w:autoSpaceDE/>
              <w:autoSpaceDN/>
              <w:adjustRightInd/>
              <w:spacing w:after="0"/>
              <w:rPr>
                <w:ins w:id="29976" w:author="Roy Hu" w:date="2020-11-20T16:04:00Z"/>
                <w:rFonts w:ascii="Arial" w:eastAsia="宋体" w:hAnsi="Arial"/>
                <w:sz w:val="18"/>
                <w:lang w:val="da-DK" w:eastAsia="en-US"/>
              </w:rPr>
            </w:pPr>
            <w:ins w:id="29977" w:author="Roy Hu" w:date="2020-11-20T16:04:00Z">
              <w:r w:rsidRPr="00FE2E37">
                <w:rPr>
                  <w:rFonts w:ascii="Arial" w:eastAsia="宋体" w:hAnsi="Arial" w:cs="Arial"/>
                  <w:sz w:val="18"/>
                  <w:lang w:eastAsia="en-US"/>
                </w:rPr>
                <w:t>TCI configuration</w:t>
              </w:r>
            </w:ins>
          </w:p>
        </w:tc>
        <w:tc>
          <w:tcPr>
            <w:tcW w:w="877" w:type="dxa"/>
          </w:tcPr>
          <w:p w14:paraId="76410C2E" w14:textId="77777777" w:rsidR="00466298" w:rsidRPr="00FE2E37" w:rsidRDefault="00466298" w:rsidP="00F63A46">
            <w:pPr>
              <w:keepNext/>
              <w:keepLines/>
              <w:overflowPunct/>
              <w:autoSpaceDE/>
              <w:autoSpaceDN/>
              <w:adjustRightInd/>
              <w:spacing w:after="0"/>
              <w:jc w:val="center"/>
              <w:rPr>
                <w:ins w:id="29978" w:author="Roy Hu" w:date="2020-11-20T16:04:00Z"/>
                <w:rFonts w:ascii="Arial" w:eastAsia="宋体" w:hAnsi="Arial"/>
                <w:sz w:val="18"/>
                <w:lang w:val="it-IT" w:eastAsia="en-US"/>
              </w:rPr>
            </w:pPr>
          </w:p>
        </w:tc>
        <w:tc>
          <w:tcPr>
            <w:tcW w:w="1280" w:type="dxa"/>
            <w:tcBorders>
              <w:bottom w:val="single" w:sz="4" w:space="0" w:color="auto"/>
            </w:tcBorders>
          </w:tcPr>
          <w:p w14:paraId="387D2929" w14:textId="77777777" w:rsidR="00466298" w:rsidRPr="00FE2E37" w:rsidRDefault="00466298" w:rsidP="00F63A46">
            <w:pPr>
              <w:keepNext/>
              <w:keepLines/>
              <w:overflowPunct/>
              <w:autoSpaceDE/>
              <w:autoSpaceDN/>
              <w:adjustRightInd/>
              <w:spacing w:after="0"/>
              <w:jc w:val="center"/>
              <w:rPr>
                <w:ins w:id="29979" w:author="Roy Hu" w:date="2020-11-20T16:04:00Z"/>
                <w:rFonts w:ascii="Arial" w:eastAsia="宋体" w:hAnsi="Arial"/>
                <w:sz w:val="18"/>
                <w:lang w:eastAsia="en-US"/>
              </w:rPr>
            </w:pPr>
            <w:ins w:id="29980" w:author="Roy Hu" w:date="2020-11-20T16:04:00Z">
              <w:r w:rsidRPr="00FE2E37">
                <w:rPr>
                  <w:rFonts w:ascii="Arial" w:eastAsia="宋体" w:hAnsi="Arial"/>
                  <w:sz w:val="18"/>
                  <w:lang w:eastAsia="en-US"/>
                </w:rPr>
                <w:t>Config 1</w:t>
              </w:r>
            </w:ins>
          </w:p>
        </w:tc>
        <w:tc>
          <w:tcPr>
            <w:tcW w:w="1962" w:type="dxa"/>
            <w:gridSpan w:val="2"/>
            <w:tcBorders>
              <w:bottom w:val="single" w:sz="4" w:space="0" w:color="auto"/>
            </w:tcBorders>
            <w:vAlign w:val="center"/>
          </w:tcPr>
          <w:p w14:paraId="34A0EBD4" w14:textId="77777777" w:rsidR="00466298" w:rsidRPr="00FE2E37" w:rsidRDefault="00466298" w:rsidP="00F63A46">
            <w:pPr>
              <w:keepNext/>
              <w:keepLines/>
              <w:overflowPunct/>
              <w:autoSpaceDE/>
              <w:autoSpaceDN/>
              <w:adjustRightInd/>
              <w:spacing w:after="0"/>
              <w:jc w:val="center"/>
              <w:rPr>
                <w:ins w:id="29981" w:author="Roy Hu" w:date="2020-11-20T16:04:00Z"/>
                <w:rFonts w:ascii="Arial" w:eastAsia="宋体" w:hAnsi="Arial"/>
                <w:sz w:val="18"/>
                <w:lang w:val="en-US" w:eastAsia="en-US"/>
              </w:rPr>
            </w:pPr>
            <w:ins w:id="29982" w:author="Roy Hu" w:date="2020-11-20T16:04:00Z">
              <w:r w:rsidRPr="00FE2E37">
                <w:rPr>
                  <w:rFonts w:ascii="Arial" w:eastAsia="宋体" w:hAnsi="Arial"/>
                  <w:sz w:val="18"/>
                  <w:lang w:eastAsia="en-US"/>
                </w:rPr>
                <w:t>CSI-RS.Config.0</w:t>
              </w:r>
            </w:ins>
          </w:p>
        </w:tc>
        <w:tc>
          <w:tcPr>
            <w:tcW w:w="2203" w:type="dxa"/>
            <w:gridSpan w:val="2"/>
            <w:tcBorders>
              <w:bottom w:val="single" w:sz="4" w:space="0" w:color="auto"/>
            </w:tcBorders>
            <w:vAlign w:val="center"/>
          </w:tcPr>
          <w:p w14:paraId="1C83E701" w14:textId="77777777" w:rsidR="00466298" w:rsidRPr="00FE2E37" w:rsidRDefault="00466298" w:rsidP="00F63A46">
            <w:pPr>
              <w:keepNext/>
              <w:keepLines/>
              <w:overflowPunct/>
              <w:autoSpaceDE/>
              <w:autoSpaceDN/>
              <w:adjustRightInd/>
              <w:spacing w:after="0"/>
              <w:jc w:val="center"/>
              <w:rPr>
                <w:ins w:id="29983" w:author="Roy Hu" w:date="2020-11-20T16:04:00Z"/>
                <w:rFonts w:ascii="Arial" w:eastAsia="宋体" w:hAnsi="Arial"/>
                <w:sz w:val="18"/>
                <w:lang w:val="en-US" w:eastAsia="en-US"/>
              </w:rPr>
            </w:pPr>
            <w:ins w:id="29984" w:author="Roy Hu" w:date="2020-11-20T16:04:00Z">
              <w:r w:rsidRPr="00FE2E37">
                <w:rPr>
                  <w:rFonts w:ascii="Arial" w:eastAsia="宋体" w:hAnsi="Arial"/>
                  <w:sz w:val="18"/>
                  <w:lang w:val="en-US" w:eastAsia="en-US"/>
                </w:rPr>
                <w:t>N/A</w:t>
              </w:r>
            </w:ins>
          </w:p>
        </w:tc>
      </w:tr>
      <w:tr w:rsidR="00466298" w:rsidRPr="00FE2E37" w14:paraId="0239E008" w14:textId="77777777" w:rsidTr="00F63A46">
        <w:trPr>
          <w:cantSplit/>
          <w:trHeight w:val="193"/>
          <w:ins w:id="29985" w:author="Roy Hu" w:date="2020-11-20T16:04:00Z"/>
        </w:trPr>
        <w:tc>
          <w:tcPr>
            <w:tcW w:w="2624" w:type="dxa"/>
            <w:gridSpan w:val="2"/>
            <w:tcBorders>
              <w:left w:val="single" w:sz="4" w:space="0" w:color="auto"/>
            </w:tcBorders>
            <w:vAlign w:val="center"/>
          </w:tcPr>
          <w:p w14:paraId="7762642B" w14:textId="77777777" w:rsidR="00466298" w:rsidRPr="00FE2E37" w:rsidRDefault="00466298" w:rsidP="00F63A46">
            <w:pPr>
              <w:keepNext/>
              <w:keepLines/>
              <w:overflowPunct/>
              <w:autoSpaceDE/>
              <w:autoSpaceDN/>
              <w:adjustRightInd/>
              <w:spacing w:after="0"/>
              <w:rPr>
                <w:ins w:id="29986" w:author="Roy Hu" w:date="2020-11-20T16:04:00Z"/>
                <w:rFonts w:ascii="Arial" w:eastAsia="宋体" w:hAnsi="Arial" w:cs="Arial"/>
                <w:sz w:val="18"/>
                <w:lang w:eastAsia="en-US"/>
              </w:rPr>
            </w:pPr>
            <w:ins w:id="29987" w:author="Roy Hu" w:date="2020-11-20T16:04:00Z">
              <w:r w:rsidRPr="00FE2E37">
                <w:rPr>
                  <w:rFonts w:ascii="Arial" w:eastAsia="宋体" w:hAnsi="Arial"/>
                  <w:sz w:val="18"/>
                  <w:lang w:val="da-DK"/>
                </w:rPr>
                <w:t>CSI-RS configuration</w:t>
              </w:r>
              <w:r>
                <w:rPr>
                  <w:rFonts w:ascii="Arial" w:eastAsia="宋体" w:hAnsi="Arial"/>
                  <w:sz w:val="18"/>
                  <w:lang w:val="da-DK"/>
                </w:rPr>
                <w:t xml:space="preserve"> for RRM</w:t>
              </w:r>
            </w:ins>
          </w:p>
        </w:tc>
        <w:tc>
          <w:tcPr>
            <w:tcW w:w="877" w:type="dxa"/>
            <w:vAlign w:val="center"/>
          </w:tcPr>
          <w:p w14:paraId="14A9BB09" w14:textId="77777777" w:rsidR="00466298" w:rsidRPr="00FE2E37" w:rsidRDefault="00466298" w:rsidP="00F63A46">
            <w:pPr>
              <w:keepNext/>
              <w:keepLines/>
              <w:overflowPunct/>
              <w:autoSpaceDE/>
              <w:autoSpaceDN/>
              <w:adjustRightInd/>
              <w:spacing w:after="0"/>
              <w:jc w:val="center"/>
              <w:rPr>
                <w:ins w:id="29988" w:author="Roy Hu" w:date="2020-11-20T16:04:00Z"/>
                <w:rFonts w:ascii="Arial" w:eastAsia="宋体" w:hAnsi="Arial"/>
                <w:sz w:val="18"/>
                <w:lang w:val="it-IT" w:eastAsia="en-US"/>
              </w:rPr>
            </w:pPr>
          </w:p>
        </w:tc>
        <w:tc>
          <w:tcPr>
            <w:tcW w:w="1280" w:type="dxa"/>
            <w:tcBorders>
              <w:bottom w:val="single" w:sz="4" w:space="0" w:color="auto"/>
            </w:tcBorders>
            <w:vAlign w:val="center"/>
          </w:tcPr>
          <w:p w14:paraId="4E791405" w14:textId="77777777" w:rsidR="00466298" w:rsidRPr="00FE2E37" w:rsidRDefault="00466298" w:rsidP="00F63A46">
            <w:pPr>
              <w:keepNext/>
              <w:keepLines/>
              <w:overflowPunct/>
              <w:autoSpaceDE/>
              <w:autoSpaceDN/>
              <w:adjustRightInd/>
              <w:spacing w:after="0"/>
              <w:jc w:val="center"/>
              <w:rPr>
                <w:ins w:id="29989" w:author="Roy Hu" w:date="2020-11-20T16:04:00Z"/>
                <w:rFonts w:ascii="Arial" w:eastAsia="宋体" w:hAnsi="Arial"/>
                <w:sz w:val="18"/>
                <w:lang w:eastAsia="en-US"/>
              </w:rPr>
            </w:pPr>
          </w:p>
        </w:tc>
        <w:tc>
          <w:tcPr>
            <w:tcW w:w="1962" w:type="dxa"/>
            <w:gridSpan w:val="2"/>
            <w:tcBorders>
              <w:bottom w:val="single" w:sz="4" w:space="0" w:color="auto"/>
            </w:tcBorders>
            <w:vAlign w:val="center"/>
          </w:tcPr>
          <w:p w14:paraId="1601F629" w14:textId="77777777" w:rsidR="00466298" w:rsidRPr="00FE2E37" w:rsidRDefault="00466298" w:rsidP="00F63A46">
            <w:pPr>
              <w:keepNext/>
              <w:keepLines/>
              <w:overflowPunct/>
              <w:autoSpaceDE/>
              <w:autoSpaceDN/>
              <w:adjustRightInd/>
              <w:spacing w:after="0"/>
              <w:jc w:val="center"/>
              <w:rPr>
                <w:ins w:id="29990" w:author="Roy Hu" w:date="2020-11-20T16:04:00Z"/>
                <w:rFonts w:ascii="Arial" w:eastAsia="宋体" w:hAnsi="Arial"/>
                <w:sz w:val="18"/>
                <w:lang w:eastAsia="zh-CN"/>
              </w:rPr>
            </w:pPr>
            <w:ins w:id="29991" w:author="Roy Hu" w:date="2020-11-20T16:04:00Z">
              <w:r w:rsidRPr="00FE2E37">
                <w:rPr>
                  <w:rFonts w:ascii="Arial" w:eastAsia="宋体" w:hAnsi="Arial" w:hint="eastAsia"/>
                  <w:sz w:val="18"/>
                  <w:lang w:eastAsia="zh-CN"/>
                </w:rPr>
                <w:t>-</w:t>
              </w:r>
            </w:ins>
          </w:p>
        </w:tc>
        <w:tc>
          <w:tcPr>
            <w:tcW w:w="2203" w:type="dxa"/>
            <w:gridSpan w:val="2"/>
            <w:tcBorders>
              <w:bottom w:val="single" w:sz="4" w:space="0" w:color="auto"/>
            </w:tcBorders>
            <w:vAlign w:val="center"/>
          </w:tcPr>
          <w:p w14:paraId="644D3D69" w14:textId="77777777" w:rsidR="00466298" w:rsidRPr="00FE2E37" w:rsidRDefault="00466298" w:rsidP="00F63A46">
            <w:pPr>
              <w:keepNext/>
              <w:keepLines/>
              <w:overflowPunct/>
              <w:autoSpaceDE/>
              <w:autoSpaceDN/>
              <w:adjustRightInd/>
              <w:spacing w:after="0"/>
              <w:jc w:val="center"/>
              <w:rPr>
                <w:ins w:id="29992" w:author="Roy Hu" w:date="2020-11-20T16:04:00Z"/>
                <w:rFonts w:ascii="Arial" w:eastAsia="宋体" w:hAnsi="Arial"/>
                <w:sz w:val="18"/>
                <w:lang w:val="en-US" w:eastAsia="en-US"/>
              </w:rPr>
            </w:pPr>
            <w:ins w:id="29993" w:author="Roy Hu" w:date="2020-11-20T16:04:00Z">
              <w:r w:rsidRPr="00FE2E37">
                <w:rPr>
                  <w:rFonts w:ascii="Arial" w:eastAsia="宋体" w:hAnsi="Arial"/>
                  <w:sz w:val="18"/>
                  <w:lang w:eastAsia="en-US"/>
                </w:rPr>
                <w:t>CSI-RS.RRM.FR2.1 TDD</w:t>
              </w:r>
            </w:ins>
          </w:p>
        </w:tc>
      </w:tr>
      <w:tr w:rsidR="00466298" w:rsidRPr="00FE2E37" w14:paraId="524A7C93" w14:textId="77777777" w:rsidTr="00F63A46">
        <w:trPr>
          <w:cantSplit/>
          <w:trHeight w:val="292"/>
          <w:ins w:id="29994" w:author="Roy Hu" w:date="2020-11-20T16:04:00Z"/>
        </w:trPr>
        <w:tc>
          <w:tcPr>
            <w:tcW w:w="2624" w:type="dxa"/>
            <w:gridSpan w:val="2"/>
            <w:tcBorders>
              <w:left w:val="single" w:sz="4" w:space="0" w:color="auto"/>
              <w:bottom w:val="single" w:sz="4" w:space="0" w:color="auto"/>
            </w:tcBorders>
          </w:tcPr>
          <w:p w14:paraId="01544231" w14:textId="77777777" w:rsidR="00466298" w:rsidRPr="00FE2E37" w:rsidRDefault="00466298" w:rsidP="00F63A46">
            <w:pPr>
              <w:keepNext/>
              <w:keepLines/>
              <w:overflowPunct/>
              <w:autoSpaceDE/>
              <w:autoSpaceDN/>
              <w:adjustRightInd/>
              <w:spacing w:after="0"/>
              <w:rPr>
                <w:ins w:id="29995" w:author="Roy Hu" w:date="2020-11-20T16:04:00Z"/>
                <w:rFonts w:ascii="Arial" w:eastAsia="宋体" w:hAnsi="Arial"/>
                <w:sz w:val="18"/>
                <w:lang w:val="en-US" w:eastAsia="en-US"/>
              </w:rPr>
            </w:pPr>
            <w:ins w:id="29996" w:author="Roy Hu" w:date="2020-11-20T16:04:00Z">
              <w:r w:rsidRPr="00FE2E37">
                <w:rPr>
                  <w:rFonts w:ascii="Arial" w:eastAsia="宋体" w:hAnsi="Arial"/>
                  <w:sz w:val="18"/>
                  <w:szCs w:val="16"/>
                  <w:lang w:eastAsia="ja-JP"/>
                </w:rPr>
                <w:t>EPRE ratio of PSS to SSS</w:t>
              </w:r>
            </w:ins>
          </w:p>
        </w:tc>
        <w:tc>
          <w:tcPr>
            <w:tcW w:w="877" w:type="dxa"/>
            <w:tcBorders>
              <w:bottom w:val="single" w:sz="4" w:space="0" w:color="auto"/>
            </w:tcBorders>
          </w:tcPr>
          <w:p w14:paraId="187BF685" w14:textId="77777777" w:rsidR="00466298" w:rsidRPr="00FE2E37" w:rsidRDefault="00466298" w:rsidP="00F63A46">
            <w:pPr>
              <w:keepNext/>
              <w:keepLines/>
              <w:overflowPunct/>
              <w:autoSpaceDE/>
              <w:autoSpaceDN/>
              <w:adjustRightInd/>
              <w:spacing w:after="0"/>
              <w:jc w:val="center"/>
              <w:rPr>
                <w:ins w:id="29997" w:author="Roy Hu" w:date="2020-11-20T16:04:00Z"/>
                <w:rFonts w:ascii="Arial" w:eastAsia="宋体" w:hAnsi="Arial"/>
                <w:sz w:val="18"/>
                <w:lang w:eastAsia="en-US"/>
              </w:rPr>
            </w:pPr>
          </w:p>
        </w:tc>
        <w:tc>
          <w:tcPr>
            <w:tcW w:w="1280" w:type="dxa"/>
            <w:vMerge w:val="restart"/>
            <w:vAlign w:val="center"/>
          </w:tcPr>
          <w:p w14:paraId="66AD16F0" w14:textId="77777777" w:rsidR="00466298" w:rsidRPr="00FE2E37" w:rsidRDefault="00466298" w:rsidP="00F63A46">
            <w:pPr>
              <w:keepNext/>
              <w:keepLines/>
              <w:overflowPunct/>
              <w:autoSpaceDE/>
              <w:autoSpaceDN/>
              <w:adjustRightInd/>
              <w:spacing w:after="0"/>
              <w:jc w:val="center"/>
              <w:rPr>
                <w:ins w:id="29998" w:author="Roy Hu" w:date="2020-11-20T16:04:00Z"/>
                <w:rFonts w:ascii="Arial" w:eastAsia="宋体" w:hAnsi="Arial"/>
                <w:sz w:val="18"/>
                <w:lang w:eastAsia="en-US"/>
              </w:rPr>
            </w:pPr>
            <w:ins w:id="29999" w:author="Roy Hu" w:date="2020-11-20T16:04:00Z">
              <w:r w:rsidRPr="00FE2E37">
                <w:rPr>
                  <w:rFonts w:ascii="Arial" w:eastAsia="宋体" w:hAnsi="Arial"/>
                  <w:sz w:val="18"/>
                  <w:lang w:eastAsia="en-US"/>
                </w:rPr>
                <w:t>Config 1</w:t>
              </w:r>
            </w:ins>
          </w:p>
        </w:tc>
        <w:tc>
          <w:tcPr>
            <w:tcW w:w="1962" w:type="dxa"/>
            <w:gridSpan w:val="2"/>
            <w:vMerge w:val="restart"/>
            <w:vAlign w:val="center"/>
          </w:tcPr>
          <w:p w14:paraId="1955DEF8" w14:textId="77777777" w:rsidR="00466298" w:rsidRPr="00FE2E37" w:rsidRDefault="00466298" w:rsidP="00F63A46">
            <w:pPr>
              <w:keepNext/>
              <w:keepLines/>
              <w:overflowPunct/>
              <w:autoSpaceDE/>
              <w:autoSpaceDN/>
              <w:adjustRightInd/>
              <w:spacing w:after="0"/>
              <w:jc w:val="center"/>
              <w:rPr>
                <w:ins w:id="30000" w:author="Roy Hu" w:date="2020-11-20T16:04:00Z"/>
                <w:rFonts w:ascii="Arial" w:eastAsia="宋体" w:hAnsi="Arial" w:cs="v4.2.0"/>
                <w:sz w:val="18"/>
                <w:lang w:eastAsia="en-US"/>
              </w:rPr>
            </w:pPr>
            <w:ins w:id="30001" w:author="Roy Hu" w:date="2020-11-20T16:04:00Z">
              <w:r w:rsidRPr="00FE2E37">
                <w:rPr>
                  <w:rFonts w:ascii="Arial" w:eastAsia="宋体" w:hAnsi="Arial" w:cs="v4.2.0"/>
                  <w:sz w:val="18"/>
                  <w:lang w:eastAsia="en-US"/>
                </w:rPr>
                <w:t>0</w:t>
              </w:r>
            </w:ins>
          </w:p>
        </w:tc>
        <w:tc>
          <w:tcPr>
            <w:tcW w:w="2203" w:type="dxa"/>
            <w:gridSpan w:val="2"/>
            <w:vMerge w:val="restart"/>
            <w:vAlign w:val="center"/>
          </w:tcPr>
          <w:p w14:paraId="0E579DB9" w14:textId="77777777" w:rsidR="00466298" w:rsidRPr="00FE2E37" w:rsidRDefault="00466298" w:rsidP="00F63A46">
            <w:pPr>
              <w:keepNext/>
              <w:keepLines/>
              <w:overflowPunct/>
              <w:autoSpaceDE/>
              <w:autoSpaceDN/>
              <w:adjustRightInd/>
              <w:spacing w:after="0"/>
              <w:jc w:val="center"/>
              <w:rPr>
                <w:ins w:id="30002" w:author="Roy Hu" w:date="2020-11-20T16:04:00Z"/>
                <w:rFonts w:ascii="Arial" w:eastAsia="宋体" w:hAnsi="Arial"/>
                <w:sz w:val="18"/>
                <w:lang w:eastAsia="en-US"/>
              </w:rPr>
            </w:pPr>
            <w:ins w:id="30003" w:author="Roy Hu" w:date="2020-11-20T16:04:00Z">
              <w:r w:rsidRPr="00FE2E37">
                <w:rPr>
                  <w:rFonts w:ascii="Arial" w:eastAsia="宋体" w:hAnsi="Arial"/>
                  <w:sz w:val="18"/>
                  <w:lang w:eastAsia="en-US"/>
                </w:rPr>
                <w:t>0</w:t>
              </w:r>
            </w:ins>
          </w:p>
        </w:tc>
      </w:tr>
      <w:tr w:rsidR="00466298" w:rsidRPr="00FE2E37" w14:paraId="0816D2EF" w14:textId="77777777" w:rsidTr="00F63A46">
        <w:trPr>
          <w:cantSplit/>
          <w:trHeight w:val="292"/>
          <w:ins w:id="30004" w:author="Roy Hu" w:date="2020-11-20T16:04:00Z"/>
        </w:trPr>
        <w:tc>
          <w:tcPr>
            <w:tcW w:w="2624" w:type="dxa"/>
            <w:gridSpan w:val="2"/>
            <w:tcBorders>
              <w:left w:val="single" w:sz="4" w:space="0" w:color="auto"/>
              <w:bottom w:val="single" w:sz="4" w:space="0" w:color="auto"/>
            </w:tcBorders>
          </w:tcPr>
          <w:p w14:paraId="0E9A005A" w14:textId="77777777" w:rsidR="00466298" w:rsidRPr="00FE2E37" w:rsidRDefault="00466298" w:rsidP="00F63A46">
            <w:pPr>
              <w:keepNext/>
              <w:keepLines/>
              <w:overflowPunct/>
              <w:autoSpaceDE/>
              <w:autoSpaceDN/>
              <w:adjustRightInd/>
              <w:spacing w:after="0"/>
              <w:rPr>
                <w:ins w:id="30005" w:author="Roy Hu" w:date="2020-11-20T16:04:00Z"/>
                <w:rFonts w:ascii="Arial" w:eastAsia="宋体" w:hAnsi="Arial"/>
                <w:sz w:val="18"/>
                <w:lang w:val="en-US" w:eastAsia="en-US"/>
              </w:rPr>
            </w:pPr>
            <w:ins w:id="30006" w:author="Roy Hu" w:date="2020-11-20T16:04:00Z">
              <w:r w:rsidRPr="00FE2E37">
                <w:rPr>
                  <w:rFonts w:ascii="Arial" w:eastAsia="宋体" w:hAnsi="Arial"/>
                  <w:sz w:val="18"/>
                  <w:szCs w:val="16"/>
                  <w:lang w:eastAsia="ja-JP"/>
                </w:rPr>
                <w:t>EPRE ratio of PBCH DMRS to SSS</w:t>
              </w:r>
            </w:ins>
          </w:p>
        </w:tc>
        <w:tc>
          <w:tcPr>
            <w:tcW w:w="877" w:type="dxa"/>
            <w:tcBorders>
              <w:bottom w:val="single" w:sz="4" w:space="0" w:color="auto"/>
            </w:tcBorders>
          </w:tcPr>
          <w:p w14:paraId="450C3438" w14:textId="77777777" w:rsidR="00466298" w:rsidRPr="00FE2E37" w:rsidRDefault="00466298" w:rsidP="00F63A46">
            <w:pPr>
              <w:keepNext/>
              <w:keepLines/>
              <w:overflowPunct/>
              <w:autoSpaceDE/>
              <w:autoSpaceDN/>
              <w:adjustRightInd/>
              <w:spacing w:after="0"/>
              <w:jc w:val="center"/>
              <w:rPr>
                <w:ins w:id="30007" w:author="Roy Hu" w:date="2020-11-20T16:04:00Z"/>
                <w:rFonts w:ascii="Arial" w:eastAsia="宋体" w:hAnsi="Arial"/>
                <w:sz w:val="18"/>
                <w:lang w:eastAsia="en-US"/>
              </w:rPr>
            </w:pPr>
          </w:p>
        </w:tc>
        <w:tc>
          <w:tcPr>
            <w:tcW w:w="1280" w:type="dxa"/>
            <w:vMerge/>
          </w:tcPr>
          <w:p w14:paraId="003C12AD" w14:textId="77777777" w:rsidR="00466298" w:rsidRPr="00FE2E37" w:rsidRDefault="00466298" w:rsidP="00F63A46">
            <w:pPr>
              <w:keepNext/>
              <w:keepLines/>
              <w:overflowPunct/>
              <w:autoSpaceDE/>
              <w:autoSpaceDN/>
              <w:adjustRightInd/>
              <w:spacing w:after="0"/>
              <w:jc w:val="center"/>
              <w:rPr>
                <w:ins w:id="30008" w:author="Roy Hu" w:date="2020-11-20T16:04:00Z"/>
                <w:rFonts w:ascii="Arial" w:eastAsia="宋体" w:hAnsi="Arial"/>
                <w:sz w:val="18"/>
                <w:lang w:eastAsia="en-US"/>
              </w:rPr>
            </w:pPr>
          </w:p>
        </w:tc>
        <w:tc>
          <w:tcPr>
            <w:tcW w:w="1962" w:type="dxa"/>
            <w:gridSpan w:val="2"/>
            <w:vMerge/>
          </w:tcPr>
          <w:p w14:paraId="1BA53185" w14:textId="77777777" w:rsidR="00466298" w:rsidRPr="00FE2E37" w:rsidRDefault="00466298" w:rsidP="00F63A46">
            <w:pPr>
              <w:keepNext/>
              <w:keepLines/>
              <w:overflowPunct/>
              <w:autoSpaceDE/>
              <w:autoSpaceDN/>
              <w:adjustRightInd/>
              <w:spacing w:after="0"/>
              <w:jc w:val="center"/>
              <w:rPr>
                <w:ins w:id="30009" w:author="Roy Hu" w:date="2020-11-20T16:04:00Z"/>
                <w:rFonts w:ascii="Arial" w:eastAsia="宋体" w:hAnsi="Arial" w:cs="v4.2.0"/>
                <w:sz w:val="18"/>
                <w:lang w:eastAsia="en-US"/>
              </w:rPr>
            </w:pPr>
          </w:p>
        </w:tc>
        <w:tc>
          <w:tcPr>
            <w:tcW w:w="2203" w:type="dxa"/>
            <w:gridSpan w:val="2"/>
            <w:vMerge/>
          </w:tcPr>
          <w:p w14:paraId="2B697769" w14:textId="77777777" w:rsidR="00466298" w:rsidRPr="00FE2E37" w:rsidRDefault="00466298" w:rsidP="00F63A46">
            <w:pPr>
              <w:keepNext/>
              <w:keepLines/>
              <w:overflowPunct/>
              <w:autoSpaceDE/>
              <w:autoSpaceDN/>
              <w:adjustRightInd/>
              <w:spacing w:after="0"/>
              <w:jc w:val="center"/>
              <w:rPr>
                <w:ins w:id="30010" w:author="Roy Hu" w:date="2020-11-20T16:04:00Z"/>
                <w:rFonts w:ascii="Arial" w:eastAsia="宋体" w:hAnsi="Arial"/>
                <w:sz w:val="18"/>
                <w:lang w:eastAsia="en-US"/>
              </w:rPr>
            </w:pPr>
          </w:p>
        </w:tc>
      </w:tr>
      <w:tr w:rsidR="00466298" w:rsidRPr="00FE2E37" w14:paraId="662E0512" w14:textId="77777777" w:rsidTr="00F63A46">
        <w:trPr>
          <w:cantSplit/>
          <w:trHeight w:val="292"/>
          <w:ins w:id="30011" w:author="Roy Hu" w:date="2020-11-20T16:04:00Z"/>
        </w:trPr>
        <w:tc>
          <w:tcPr>
            <w:tcW w:w="2624" w:type="dxa"/>
            <w:gridSpan w:val="2"/>
            <w:tcBorders>
              <w:left w:val="single" w:sz="4" w:space="0" w:color="auto"/>
              <w:bottom w:val="single" w:sz="4" w:space="0" w:color="auto"/>
            </w:tcBorders>
          </w:tcPr>
          <w:p w14:paraId="6EA6E1DB" w14:textId="77777777" w:rsidR="00466298" w:rsidRPr="00FE2E37" w:rsidRDefault="00466298" w:rsidP="00F63A46">
            <w:pPr>
              <w:keepNext/>
              <w:keepLines/>
              <w:overflowPunct/>
              <w:autoSpaceDE/>
              <w:autoSpaceDN/>
              <w:adjustRightInd/>
              <w:spacing w:after="0"/>
              <w:rPr>
                <w:ins w:id="30012" w:author="Roy Hu" w:date="2020-11-20T16:04:00Z"/>
                <w:rFonts w:ascii="Arial" w:eastAsia="宋体" w:hAnsi="Arial"/>
                <w:sz w:val="18"/>
                <w:lang w:val="en-US" w:eastAsia="en-US"/>
              </w:rPr>
            </w:pPr>
            <w:ins w:id="30013" w:author="Roy Hu" w:date="2020-11-20T16:04:00Z">
              <w:r w:rsidRPr="00FE2E37">
                <w:rPr>
                  <w:rFonts w:ascii="Arial" w:eastAsia="宋体" w:hAnsi="Arial"/>
                  <w:sz w:val="18"/>
                  <w:szCs w:val="16"/>
                  <w:lang w:eastAsia="ja-JP"/>
                </w:rPr>
                <w:t>EPRE ratio of PBCH to PBCH DMRS</w:t>
              </w:r>
            </w:ins>
          </w:p>
        </w:tc>
        <w:tc>
          <w:tcPr>
            <w:tcW w:w="877" w:type="dxa"/>
            <w:tcBorders>
              <w:bottom w:val="single" w:sz="4" w:space="0" w:color="auto"/>
            </w:tcBorders>
          </w:tcPr>
          <w:p w14:paraId="13336FE5" w14:textId="77777777" w:rsidR="00466298" w:rsidRPr="00FE2E37" w:rsidRDefault="00466298" w:rsidP="00F63A46">
            <w:pPr>
              <w:keepNext/>
              <w:keepLines/>
              <w:overflowPunct/>
              <w:autoSpaceDE/>
              <w:autoSpaceDN/>
              <w:adjustRightInd/>
              <w:spacing w:after="0"/>
              <w:jc w:val="center"/>
              <w:rPr>
                <w:ins w:id="30014" w:author="Roy Hu" w:date="2020-11-20T16:04:00Z"/>
                <w:rFonts w:ascii="Arial" w:eastAsia="宋体" w:hAnsi="Arial"/>
                <w:sz w:val="18"/>
                <w:lang w:eastAsia="en-US"/>
              </w:rPr>
            </w:pPr>
          </w:p>
        </w:tc>
        <w:tc>
          <w:tcPr>
            <w:tcW w:w="1280" w:type="dxa"/>
            <w:vMerge/>
          </w:tcPr>
          <w:p w14:paraId="375855DF" w14:textId="77777777" w:rsidR="00466298" w:rsidRPr="00FE2E37" w:rsidRDefault="00466298" w:rsidP="00F63A46">
            <w:pPr>
              <w:keepNext/>
              <w:keepLines/>
              <w:overflowPunct/>
              <w:autoSpaceDE/>
              <w:autoSpaceDN/>
              <w:adjustRightInd/>
              <w:spacing w:after="0"/>
              <w:jc w:val="center"/>
              <w:rPr>
                <w:ins w:id="30015" w:author="Roy Hu" w:date="2020-11-20T16:04:00Z"/>
                <w:rFonts w:ascii="Arial" w:eastAsia="宋体" w:hAnsi="Arial"/>
                <w:sz w:val="18"/>
                <w:lang w:eastAsia="en-US"/>
              </w:rPr>
            </w:pPr>
          </w:p>
        </w:tc>
        <w:tc>
          <w:tcPr>
            <w:tcW w:w="1962" w:type="dxa"/>
            <w:gridSpan w:val="2"/>
            <w:vMerge/>
          </w:tcPr>
          <w:p w14:paraId="52E30FE5" w14:textId="77777777" w:rsidR="00466298" w:rsidRPr="00FE2E37" w:rsidRDefault="00466298" w:rsidP="00F63A46">
            <w:pPr>
              <w:keepNext/>
              <w:keepLines/>
              <w:overflowPunct/>
              <w:autoSpaceDE/>
              <w:autoSpaceDN/>
              <w:adjustRightInd/>
              <w:spacing w:after="0"/>
              <w:jc w:val="center"/>
              <w:rPr>
                <w:ins w:id="30016" w:author="Roy Hu" w:date="2020-11-20T16:04:00Z"/>
                <w:rFonts w:ascii="Arial" w:eastAsia="宋体" w:hAnsi="Arial" w:cs="v4.2.0"/>
                <w:sz w:val="18"/>
                <w:lang w:eastAsia="en-US"/>
              </w:rPr>
            </w:pPr>
          </w:p>
        </w:tc>
        <w:tc>
          <w:tcPr>
            <w:tcW w:w="2203" w:type="dxa"/>
            <w:gridSpan w:val="2"/>
            <w:vMerge/>
          </w:tcPr>
          <w:p w14:paraId="6BE5B3C2" w14:textId="77777777" w:rsidR="00466298" w:rsidRPr="00FE2E37" w:rsidRDefault="00466298" w:rsidP="00F63A46">
            <w:pPr>
              <w:keepNext/>
              <w:keepLines/>
              <w:overflowPunct/>
              <w:autoSpaceDE/>
              <w:autoSpaceDN/>
              <w:adjustRightInd/>
              <w:spacing w:after="0"/>
              <w:jc w:val="center"/>
              <w:rPr>
                <w:ins w:id="30017" w:author="Roy Hu" w:date="2020-11-20T16:04:00Z"/>
                <w:rFonts w:ascii="Arial" w:eastAsia="宋体" w:hAnsi="Arial"/>
                <w:sz w:val="18"/>
                <w:lang w:eastAsia="en-US"/>
              </w:rPr>
            </w:pPr>
          </w:p>
        </w:tc>
      </w:tr>
      <w:tr w:rsidR="00466298" w:rsidRPr="00FE2E37" w14:paraId="634C7FC3" w14:textId="77777777" w:rsidTr="00F63A46">
        <w:trPr>
          <w:cantSplit/>
          <w:trHeight w:val="292"/>
          <w:ins w:id="30018" w:author="Roy Hu" w:date="2020-11-20T16:04:00Z"/>
        </w:trPr>
        <w:tc>
          <w:tcPr>
            <w:tcW w:w="2624" w:type="dxa"/>
            <w:gridSpan w:val="2"/>
            <w:tcBorders>
              <w:left w:val="single" w:sz="4" w:space="0" w:color="auto"/>
              <w:bottom w:val="single" w:sz="4" w:space="0" w:color="auto"/>
            </w:tcBorders>
          </w:tcPr>
          <w:p w14:paraId="0E857D73" w14:textId="77777777" w:rsidR="00466298" w:rsidRPr="00FE2E37" w:rsidRDefault="00466298" w:rsidP="00F63A46">
            <w:pPr>
              <w:keepNext/>
              <w:keepLines/>
              <w:overflowPunct/>
              <w:autoSpaceDE/>
              <w:autoSpaceDN/>
              <w:adjustRightInd/>
              <w:spacing w:after="0"/>
              <w:rPr>
                <w:ins w:id="30019" w:author="Roy Hu" w:date="2020-11-20T16:04:00Z"/>
                <w:rFonts w:ascii="Arial" w:eastAsia="宋体" w:hAnsi="Arial"/>
                <w:sz w:val="18"/>
                <w:lang w:val="en-US" w:eastAsia="en-US"/>
              </w:rPr>
            </w:pPr>
            <w:ins w:id="30020" w:author="Roy Hu" w:date="2020-11-20T16:04:00Z">
              <w:r w:rsidRPr="00FE2E37">
                <w:rPr>
                  <w:rFonts w:ascii="Arial" w:eastAsia="宋体" w:hAnsi="Arial"/>
                  <w:sz w:val="18"/>
                  <w:szCs w:val="16"/>
                  <w:lang w:eastAsia="ja-JP"/>
                </w:rPr>
                <w:t>EPRE ratio of PDCCH DMRS to SSS</w:t>
              </w:r>
            </w:ins>
          </w:p>
        </w:tc>
        <w:tc>
          <w:tcPr>
            <w:tcW w:w="877" w:type="dxa"/>
            <w:tcBorders>
              <w:bottom w:val="single" w:sz="4" w:space="0" w:color="auto"/>
            </w:tcBorders>
          </w:tcPr>
          <w:p w14:paraId="322A6C8F" w14:textId="77777777" w:rsidR="00466298" w:rsidRPr="00FE2E37" w:rsidRDefault="00466298" w:rsidP="00F63A46">
            <w:pPr>
              <w:keepNext/>
              <w:keepLines/>
              <w:overflowPunct/>
              <w:autoSpaceDE/>
              <w:autoSpaceDN/>
              <w:adjustRightInd/>
              <w:spacing w:after="0"/>
              <w:jc w:val="center"/>
              <w:rPr>
                <w:ins w:id="30021" w:author="Roy Hu" w:date="2020-11-20T16:04:00Z"/>
                <w:rFonts w:ascii="Arial" w:eastAsia="宋体" w:hAnsi="Arial"/>
                <w:sz w:val="18"/>
                <w:lang w:eastAsia="en-US"/>
              </w:rPr>
            </w:pPr>
          </w:p>
        </w:tc>
        <w:tc>
          <w:tcPr>
            <w:tcW w:w="1280" w:type="dxa"/>
            <w:vMerge/>
          </w:tcPr>
          <w:p w14:paraId="2093843D" w14:textId="77777777" w:rsidR="00466298" w:rsidRPr="00FE2E37" w:rsidRDefault="00466298" w:rsidP="00F63A46">
            <w:pPr>
              <w:keepNext/>
              <w:keepLines/>
              <w:overflowPunct/>
              <w:autoSpaceDE/>
              <w:autoSpaceDN/>
              <w:adjustRightInd/>
              <w:spacing w:after="0"/>
              <w:jc w:val="center"/>
              <w:rPr>
                <w:ins w:id="30022" w:author="Roy Hu" w:date="2020-11-20T16:04:00Z"/>
                <w:rFonts w:ascii="Arial" w:eastAsia="宋体" w:hAnsi="Arial"/>
                <w:sz w:val="18"/>
                <w:lang w:eastAsia="en-US"/>
              </w:rPr>
            </w:pPr>
          </w:p>
        </w:tc>
        <w:tc>
          <w:tcPr>
            <w:tcW w:w="1962" w:type="dxa"/>
            <w:gridSpan w:val="2"/>
            <w:vMerge/>
          </w:tcPr>
          <w:p w14:paraId="5644ED47" w14:textId="77777777" w:rsidR="00466298" w:rsidRPr="00FE2E37" w:rsidRDefault="00466298" w:rsidP="00F63A46">
            <w:pPr>
              <w:keepNext/>
              <w:keepLines/>
              <w:overflowPunct/>
              <w:autoSpaceDE/>
              <w:autoSpaceDN/>
              <w:adjustRightInd/>
              <w:spacing w:after="0"/>
              <w:jc w:val="center"/>
              <w:rPr>
                <w:ins w:id="30023" w:author="Roy Hu" w:date="2020-11-20T16:04:00Z"/>
                <w:rFonts w:ascii="Arial" w:eastAsia="宋体" w:hAnsi="Arial" w:cs="v4.2.0"/>
                <w:sz w:val="18"/>
                <w:lang w:eastAsia="en-US"/>
              </w:rPr>
            </w:pPr>
          </w:p>
        </w:tc>
        <w:tc>
          <w:tcPr>
            <w:tcW w:w="2203" w:type="dxa"/>
            <w:gridSpan w:val="2"/>
            <w:vMerge/>
          </w:tcPr>
          <w:p w14:paraId="2D4FA3D2" w14:textId="77777777" w:rsidR="00466298" w:rsidRPr="00FE2E37" w:rsidRDefault="00466298" w:rsidP="00F63A46">
            <w:pPr>
              <w:keepNext/>
              <w:keepLines/>
              <w:overflowPunct/>
              <w:autoSpaceDE/>
              <w:autoSpaceDN/>
              <w:adjustRightInd/>
              <w:spacing w:after="0"/>
              <w:jc w:val="center"/>
              <w:rPr>
                <w:ins w:id="30024" w:author="Roy Hu" w:date="2020-11-20T16:04:00Z"/>
                <w:rFonts w:ascii="Arial" w:eastAsia="宋体" w:hAnsi="Arial"/>
                <w:sz w:val="18"/>
                <w:lang w:eastAsia="en-US"/>
              </w:rPr>
            </w:pPr>
          </w:p>
        </w:tc>
      </w:tr>
      <w:tr w:rsidR="00466298" w:rsidRPr="00FE2E37" w14:paraId="7EBA6928" w14:textId="77777777" w:rsidTr="00F63A46">
        <w:trPr>
          <w:cantSplit/>
          <w:trHeight w:val="292"/>
          <w:ins w:id="30025" w:author="Roy Hu" w:date="2020-11-20T16:04:00Z"/>
        </w:trPr>
        <w:tc>
          <w:tcPr>
            <w:tcW w:w="2624" w:type="dxa"/>
            <w:gridSpan w:val="2"/>
            <w:tcBorders>
              <w:left w:val="single" w:sz="4" w:space="0" w:color="auto"/>
              <w:bottom w:val="single" w:sz="4" w:space="0" w:color="auto"/>
            </w:tcBorders>
          </w:tcPr>
          <w:p w14:paraId="08CE38D4" w14:textId="77777777" w:rsidR="00466298" w:rsidRPr="00FE2E37" w:rsidRDefault="00466298" w:rsidP="00F63A46">
            <w:pPr>
              <w:keepNext/>
              <w:keepLines/>
              <w:overflowPunct/>
              <w:autoSpaceDE/>
              <w:autoSpaceDN/>
              <w:adjustRightInd/>
              <w:spacing w:after="0"/>
              <w:rPr>
                <w:ins w:id="30026" w:author="Roy Hu" w:date="2020-11-20T16:04:00Z"/>
                <w:rFonts w:ascii="Arial" w:eastAsia="宋体" w:hAnsi="Arial"/>
                <w:sz w:val="18"/>
                <w:lang w:val="en-US" w:eastAsia="en-US"/>
              </w:rPr>
            </w:pPr>
            <w:ins w:id="30027" w:author="Roy Hu" w:date="2020-11-20T16:04:00Z">
              <w:r w:rsidRPr="00FE2E37">
                <w:rPr>
                  <w:rFonts w:ascii="Arial" w:eastAsia="宋体" w:hAnsi="Arial"/>
                  <w:sz w:val="18"/>
                  <w:szCs w:val="16"/>
                  <w:lang w:eastAsia="ja-JP"/>
                </w:rPr>
                <w:t>EPRE ratio of PDCCH to PDCCH DMRS</w:t>
              </w:r>
            </w:ins>
          </w:p>
        </w:tc>
        <w:tc>
          <w:tcPr>
            <w:tcW w:w="877" w:type="dxa"/>
            <w:tcBorders>
              <w:bottom w:val="single" w:sz="4" w:space="0" w:color="auto"/>
            </w:tcBorders>
          </w:tcPr>
          <w:p w14:paraId="6A66E073" w14:textId="77777777" w:rsidR="00466298" w:rsidRPr="00FE2E37" w:rsidRDefault="00466298" w:rsidP="00F63A46">
            <w:pPr>
              <w:keepNext/>
              <w:keepLines/>
              <w:overflowPunct/>
              <w:autoSpaceDE/>
              <w:autoSpaceDN/>
              <w:adjustRightInd/>
              <w:spacing w:after="0"/>
              <w:jc w:val="center"/>
              <w:rPr>
                <w:ins w:id="30028" w:author="Roy Hu" w:date="2020-11-20T16:04:00Z"/>
                <w:rFonts w:ascii="Arial" w:eastAsia="宋体" w:hAnsi="Arial"/>
                <w:sz w:val="18"/>
                <w:lang w:eastAsia="en-US"/>
              </w:rPr>
            </w:pPr>
          </w:p>
        </w:tc>
        <w:tc>
          <w:tcPr>
            <w:tcW w:w="1280" w:type="dxa"/>
            <w:vMerge/>
            <w:vAlign w:val="center"/>
          </w:tcPr>
          <w:p w14:paraId="07BD87E7" w14:textId="77777777" w:rsidR="00466298" w:rsidRPr="00FE2E37" w:rsidRDefault="00466298" w:rsidP="00F63A46">
            <w:pPr>
              <w:keepNext/>
              <w:keepLines/>
              <w:overflowPunct/>
              <w:autoSpaceDE/>
              <w:autoSpaceDN/>
              <w:adjustRightInd/>
              <w:spacing w:after="0"/>
              <w:jc w:val="center"/>
              <w:rPr>
                <w:ins w:id="30029" w:author="Roy Hu" w:date="2020-11-20T16:04:00Z"/>
                <w:rFonts w:ascii="Arial" w:eastAsia="宋体" w:hAnsi="Arial"/>
                <w:sz w:val="18"/>
                <w:lang w:eastAsia="en-US"/>
              </w:rPr>
            </w:pPr>
          </w:p>
        </w:tc>
        <w:tc>
          <w:tcPr>
            <w:tcW w:w="1962" w:type="dxa"/>
            <w:gridSpan w:val="2"/>
            <w:vMerge/>
            <w:vAlign w:val="center"/>
          </w:tcPr>
          <w:p w14:paraId="0D136085" w14:textId="77777777" w:rsidR="00466298" w:rsidRPr="00FE2E37" w:rsidRDefault="00466298" w:rsidP="00F63A46">
            <w:pPr>
              <w:keepNext/>
              <w:keepLines/>
              <w:overflowPunct/>
              <w:autoSpaceDE/>
              <w:autoSpaceDN/>
              <w:adjustRightInd/>
              <w:spacing w:after="0"/>
              <w:jc w:val="center"/>
              <w:rPr>
                <w:ins w:id="30030" w:author="Roy Hu" w:date="2020-11-20T16:04:00Z"/>
                <w:rFonts w:ascii="Arial" w:eastAsia="宋体" w:hAnsi="Arial" w:cs="v4.2.0"/>
                <w:sz w:val="18"/>
                <w:lang w:eastAsia="en-US"/>
              </w:rPr>
            </w:pPr>
          </w:p>
        </w:tc>
        <w:tc>
          <w:tcPr>
            <w:tcW w:w="2203" w:type="dxa"/>
            <w:gridSpan w:val="2"/>
            <w:vMerge/>
            <w:vAlign w:val="center"/>
          </w:tcPr>
          <w:p w14:paraId="3B6A7940" w14:textId="77777777" w:rsidR="00466298" w:rsidRPr="00FE2E37" w:rsidRDefault="00466298" w:rsidP="00F63A46">
            <w:pPr>
              <w:keepNext/>
              <w:keepLines/>
              <w:overflowPunct/>
              <w:autoSpaceDE/>
              <w:autoSpaceDN/>
              <w:adjustRightInd/>
              <w:spacing w:after="0"/>
              <w:jc w:val="center"/>
              <w:rPr>
                <w:ins w:id="30031" w:author="Roy Hu" w:date="2020-11-20T16:04:00Z"/>
                <w:rFonts w:ascii="Arial" w:eastAsia="宋体" w:hAnsi="Arial"/>
                <w:sz w:val="18"/>
                <w:lang w:eastAsia="en-US"/>
              </w:rPr>
            </w:pPr>
          </w:p>
        </w:tc>
      </w:tr>
      <w:tr w:rsidR="00466298" w:rsidRPr="00FE2E37" w14:paraId="19E04E32" w14:textId="77777777" w:rsidTr="00F63A46">
        <w:trPr>
          <w:cantSplit/>
          <w:trHeight w:val="292"/>
          <w:ins w:id="30032" w:author="Roy Hu" w:date="2020-11-20T16:04:00Z"/>
        </w:trPr>
        <w:tc>
          <w:tcPr>
            <w:tcW w:w="2624" w:type="dxa"/>
            <w:gridSpan w:val="2"/>
            <w:tcBorders>
              <w:left w:val="single" w:sz="4" w:space="0" w:color="auto"/>
              <w:bottom w:val="single" w:sz="4" w:space="0" w:color="auto"/>
            </w:tcBorders>
          </w:tcPr>
          <w:p w14:paraId="50612CB9" w14:textId="77777777" w:rsidR="00466298" w:rsidRPr="00FE2E37" w:rsidRDefault="00466298" w:rsidP="00F63A46">
            <w:pPr>
              <w:keepNext/>
              <w:keepLines/>
              <w:overflowPunct/>
              <w:autoSpaceDE/>
              <w:autoSpaceDN/>
              <w:adjustRightInd/>
              <w:spacing w:after="0"/>
              <w:rPr>
                <w:ins w:id="30033" w:author="Roy Hu" w:date="2020-11-20T16:04:00Z"/>
                <w:rFonts w:ascii="Arial" w:eastAsia="宋体" w:hAnsi="Arial"/>
                <w:sz w:val="18"/>
                <w:lang w:val="en-US" w:eastAsia="en-US"/>
              </w:rPr>
            </w:pPr>
            <w:ins w:id="30034" w:author="Roy Hu" w:date="2020-11-20T16:04:00Z">
              <w:r w:rsidRPr="00FE2E37">
                <w:rPr>
                  <w:rFonts w:ascii="Arial" w:eastAsia="宋体" w:hAnsi="Arial"/>
                  <w:sz w:val="18"/>
                  <w:szCs w:val="16"/>
                  <w:lang w:eastAsia="ja-JP"/>
                </w:rPr>
                <w:t xml:space="preserve">EPRE ratio of PDSCH DMRS to SSS </w:t>
              </w:r>
            </w:ins>
          </w:p>
        </w:tc>
        <w:tc>
          <w:tcPr>
            <w:tcW w:w="877" w:type="dxa"/>
            <w:tcBorders>
              <w:bottom w:val="single" w:sz="4" w:space="0" w:color="auto"/>
            </w:tcBorders>
          </w:tcPr>
          <w:p w14:paraId="3AFDA586" w14:textId="77777777" w:rsidR="00466298" w:rsidRPr="00FE2E37" w:rsidRDefault="00466298" w:rsidP="00F63A46">
            <w:pPr>
              <w:keepNext/>
              <w:keepLines/>
              <w:overflowPunct/>
              <w:autoSpaceDE/>
              <w:autoSpaceDN/>
              <w:adjustRightInd/>
              <w:spacing w:after="0"/>
              <w:jc w:val="center"/>
              <w:rPr>
                <w:ins w:id="30035" w:author="Roy Hu" w:date="2020-11-20T16:04:00Z"/>
                <w:rFonts w:ascii="Arial" w:eastAsia="宋体" w:hAnsi="Arial"/>
                <w:sz w:val="18"/>
                <w:lang w:eastAsia="en-US"/>
              </w:rPr>
            </w:pPr>
          </w:p>
        </w:tc>
        <w:tc>
          <w:tcPr>
            <w:tcW w:w="1280" w:type="dxa"/>
            <w:vMerge/>
          </w:tcPr>
          <w:p w14:paraId="2FC3EA3C" w14:textId="77777777" w:rsidR="00466298" w:rsidRPr="00FE2E37" w:rsidRDefault="00466298" w:rsidP="00F63A46">
            <w:pPr>
              <w:keepNext/>
              <w:keepLines/>
              <w:overflowPunct/>
              <w:autoSpaceDE/>
              <w:autoSpaceDN/>
              <w:adjustRightInd/>
              <w:spacing w:after="0"/>
              <w:jc w:val="center"/>
              <w:rPr>
                <w:ins w:id="30036" w:author="Roy Hu" w:date="2020-11-20T16:04:00Z"/>
                <w:rFonts w:ascii="Arial" w:eastAsia="宋体" w:hAnsi="Arial"/>
                <w:sz w:val="18"/>
                <w:lang w:eastAsia="en-US"/>
              </w:rPr>
            </w:pPr>
          </w:p>
        </w:tc>
        <w:tc>
          <w:tcPr>
            <w:tcW w:w="1962" w:type="dxa"/>
            <w:gridSpan w:val="2"/>
            <w:vMerge/>
          </w:tcPr>
          <w:p w14:paraId="09FDD080" w14:textId="77777777" w:rsidR="00466298" w:rsidRPr="00FE2E37" w:rsidRDefault="00466298" w:rsidP="00F63A46">
            <w:pPr>
              <w:keepNext/>
              <w:keepLines/>
              <w:overflowPunct/>
              <w:autoSpaceDE/>
              <w:autoSpaceDN/>
              <w:adjustRightInd/>
              <w:spacing w:after="0"/>
              <w:jc w:val="center"/>
              <w:rPr>
                <w:ins w:id="30037" w:author="Roy Hu" w:date="2020-11-20T16:04:00Z"/>
                <w:rFonts w:ascii="Arial" w:eastAsia="宋体" w:hAnsi="Arial" w:cs="v4.2.0"/>
                <w:sz w:val="18"/>
                <w:lang w:eastAsia="en-US"/>
              </w:rPr>
            </w:pPr>
          </w:p>
        </w:tc>
        <w:tc>
          <w:tcPr>
            <w:tcW w:w="2203" w:type="dxa"/>
            <w:gridSpan w:val="2"/>
            <w:vMerge/>
          </w:tcPr>
          <w:p w14:paraId="693463AA" w14:textId="77777777" w:rsidR="00466298" w:rsidRPr="00FE2E37" w:rsidRDefault="00466298" w:rsidP="00F63A46">
            <w:pPr>
              <w:keepNext/>
              <w:keepLines/>
              <w:overflowPunct/>
              <w:autoSpaceDE/>
              <w:autoSpaceDN/>
              <w:adjustRightInd/>
              <w:spacing w:after="0"/>
              <w:jc w:val="center"/>
              <w:rPr>
                <w:ins w:id="30038" w:author="Roy Hu" w:date="2020-11-20T16:04:00Z"/>
                <w:rFonts w:ascii="Arial" w:eastAsia="宋体" w:hAnsi="Arial"/>
                <w:sz w:val="18"/>
                <w:lang w:eastAsia="en-US"/>
              </w:rPr>
            </w:pPr>
          </w:p>
        </w:tc>
      </w:tr>
      <w:tr w:rsidR="00466298" w:rsidRPr="00FE2E37" w14:paraId="30B7A89A" w14:textId="77777777" w:rsidTr="00F63A46">
        <w:trPr>
          <w:cantSplit/>
          <w:trHeight w:val="292"/>
          <w:ins w:id="30039" w:author="Roy Hu" w:date="2020-11-20T16:04:00Z"/>
        </w:trPr>
        <w:tc>
          <w:tcPr>
            <w:tcW w:w="2624" w:type="dxa"/>
            <w:gridSpan w:val="2"/>
            <w:tcBorders>
              <w:left w:val="single" w:sz="4" w:space="0" w:color="auto"/>
              <w:bottom w:val="single" w:sz="4" w:space="0" w:color="auto"/>
            </w:tcBorders>
          </w:tcPr>
          <w:p w14:paraId="4D249B0C" w14:textId="77777777" w:rsidR="00466298" w:rsidRPr="00FE2E37" w:rsidRDefault="00466298" w:rsidP="00F63A46">
            <w:pPr>
              <w:keepNext/>
              <w:keepLines/>
              <w:overflowPunct/>
              <w:autoSpaceDE/>
              <w:autoSpaceDN/>
              <w:adjustRightInd/>
              <w:spacing w:after="0"/>
              <w:rPr>
                <w:ins w:id="30040" w:author="Roy Hu" w:date="2020-11-20T16:04:00Z"/>
                <w:rFonts w:ascii="Arial" w:eastAsia="宋体" w:hAnsi="Arial"/>
                <w:sz w:val="18"/>
                <w:lang w:val="en-US" w:eastAsia="en-US"/>
              </w:rPr>
            </w:pPr>
            <w:ins w:id="30041" w:author="Roy Hu" w:date="2020-11-20T16:04:00Z">
              <w:r w:rsidRPr="00FE2E37">
                <w:rPr>
                  <w:rFonts w:ascii="Arial" w:eastAsia="宋体" w:hAnsi="Arial"/>
                  <w:sz w:val="18"/>
                  <w:szCs w:val="16"/>
                  <w:lang w:eastAsia="ja-JP"/>
                </w:rPr>
                <w:t xml:space="preserve">EPRE ratio of PDSCH to PDSCH </w:t>
              </w:r>
            </w:ins>
          </w:p>
        </w:tc>
        <w:tc>
          <w:tcPr>
            <w:tcW w:w="877" w:type="dxa"/>
            <w:tcBorders>
              <w:bottom w:val="single" w:sz="4" w:space="0" w:color="auto"/>
            </w:tcBorders>
          </w:tcPr>
          <w:p w14:paraId="105CEEC2" w14:textId="77777777" w:rsidR="00466298" w:rsidRPr="00FE2E37" w:rsidRDefault="00466298" w:rsidP="00F63A46">
            <w:pPr>
              <w:keepNext/>
              <w:keepLines/>
              <w:overflowPunct/>
              <w:autoSpaceDE/>
              <w:autoSpaceDN/>
              <w:adjustRightInd/>
              <w:spacing w:after="0"/>
              <w:jc w:val="center"/>
              <w:rPr>
                <w:ins w:id="30042" w:author="Roy Hu" w:date="2020-11-20T16:04:00Z"/>
                <w:rFonts w:ascii="Arial" w:eastAsia="宋体" w:hAnsi="Arial"/>
                <w:sz w:val="18"/>
                <w:lang w:eastAsia="en-US"/>
              </w:rPr>
            </w:pPr>
          </w:p>
        </w:tc>
        <w:tc>
          <w:tcPr>
            <w:tcW w:w="1280" w:type="dxa"/>
            <w:vMerge/>
          </w:tcPr>
          <w:p w14:paraId="58404252" w14:textId="77777777" w:rsidR="00466298" w:rsidRPr="00FE2E37" w:rsidRDefault="00466298" w:rsidP="00F63A46">
            <w:pPr>
              <w:keepNext/>
              <w:keepLines/>
              <w:overflowPunct/>
              <w:autoSpaceDE/>
              <w:autoSpaceDN/>
              <w:adjustRightInd/>
              <w:spacing w:after="0"/>
              <w:jc w:val="center"/>
              <w:rPr>
                <w:ins w:id="30043" w:author="Roy Hu" w:date="2020-11-20T16:04:00Z"/>
                <w:rFonts w:ascii="Arial" w:eastAsia="宋体" w:hAnsi="Arial"/>
                <w:sz w:val="18"/>
                <w:lang w:eastAsia="en-US"/>
              </w:rPr>
            </w:pPr>
          </w:p>
        </w:tc>
        <w:tc>
          <w:tcPr>
            <w:tcW w:w="1962" w:type="dxa"/>
            <w:gridSpan w:val="2"/>
            <w:vMerge/>
          </w:tcPr>
          <w:p w14:paraId="343D2652" w14:textId="77777777" w:rsidR="00466298" w:rsidRPr="00FE2E37" w:rsidRDefault="00466298" w:rsidP="00F63A46">
            <w:pPr>
              <w:keepNext/>
              <w:keepLines/>
              <w:overflowPunct/>
              <w:autoSpaceDE/>
              <w:autoSpaceDN/>
              <w:adjustRightInd/>
              <w:spacing w:after="0"/>
              <w:jc w:val="center"/>
              <w:rPr>
                <w:ins w:id="30044" w:author="Roy Hu" w:date="2020-11-20T16:04:00Z"/>
                <w:rFonts w:ascii="Arial" w:eastAsia="宋体" w:hAnsi="Arial" w:cs="v4.2.0"/>
                <w:sz w:val="18"/>
                <w:lang w:eastAsia="en-US"/>
              </w:rPr>
            </w:pPr>
          </w:p>
        </w:tc>
        <w:tc>
          <w:tcPr>
            <w:tcW w:w="2203" w:type="dxa"/>
            <w:gridSpan w:val="2"/>
            <w:vMerge/>
          </w:tcPr>
          <w:p w14:paraId="28F3EC29" w14:textId="77777777" w:rsidR="00466298" w:rsidRPr="00FE2E37" w:rsidRDefault="00466298" w:rsidP="00F63A46">
            <w:pPr>
              <w:keepNext/>
              <w:keepLines/>
              <w:overflowPunct/>
              <w:autoSpaceDE/>
              <w:autoSpaceDN/>
              <w:adjustRightInd/>
              <w:spacing w:after="0"/>
              <w:jc w:val="center"/>
              <w:rPr>
                <w:ins w:id="30045" w:author="Roy Hu" w:date="2020-11-20T16:04:00Z"/>
                <w:rFonts w:ascii="Arial" w:eastAsia="宋体" w:hAnsi="Arial"/>
                <w:sz w:val="18"/>
                <w:lang w:eastAsia="en-US"/>
              </w:rPr>
            </w:pPr>
          </w:p>
        </w:tc>
      </w:tr>
      <w:tr w:rsidR="00466298" w:rsidRPr="00FE2E37" w14:paraId="0C1B12E2" w14:textId="77777777" w:rsidTr="00F63A46">
        <w:trPr>
          <w:cantSplit/>
          <w:trHeight w:val="43"/>
          <w:ins w:id="30046" w:author="Roy Hu" w:date="2020-11-20T16:04:00Z"/>
        </w:trPr>
        <w:tc>
          <w:tcPr>
            <w:tcW w:w="2624" w:type="dxa"/>
            <w:gridSpan w:val="2"/>
            <w:tcBorders>
              <w:left w:val="single" w:sz="4" w:space="0" w:color="auto"/>
              <w:bottom w:val="single" w:sz="4" w:space="0" w:color="auto"/>
            </w:tcBorders>
          </w:tcPr>
          <w:p w14:paraId="10CBEF45" w14:textId="77777777" w:rsidR="00466298" w:rsidRPr="00FE2E37" w:rsidRDefault="00466298" w:rsidP="00F63A46">
            <w:pPr>
              <w:keepNext/>
              <w:keepLines/>
              <w:overflowPunct/>
              <w:autoSpaceDE/>
              <w:autoSpaceDN/>
              <w:adjustRightInd/>
              <w:spacing w:after="0"/>
              <w:rPr>
                <w:ins w:id="30047" w:author="Roy Hu" w:date="2020-11-20T16:04:00Z"/>
                <w:rFonts w:ascii="Arial" w:eastAsia="宋体" w:hAnsi="Arial"/>
                <w:sz w:val="18"/>
                <w:lang w:val="en-US" w:eastAsia="en-US"/>
              </w:rPr>
            </w:pPr>
            <w:ins w:id="30048" w:author="Roy Hu" w:date="2020-11-20T16:04:00Z">
              <w:r w:rsidRPr="00FE2E37">
                <w:rPr>
                  <w:rFonts w:ascii="Arial" w:eastAsia="宋体" w:hAnsi="Arial"/>
                  <w:sz w:val="18"/>
                  <w:szCs w:val="16"/>
                  <w:lang w:eastAsia="ja-JP"/>
                </w:rPr>
                <w:t>EPRE ratio of OCNG DMRS to SSS(Note 1)</w:t>
              </w:r>
            </w:ins>
          </w:p>
        </w:tc>
        <w:tc>
          <w:tcPr>
            <w:tcW w:w="877" w:type="dxa"/>
            <w:tcBorders>
              <w:bottom w:val="single" w:sz="4" w:space="0" w:color="auto"/>
            </w:tcBorders>
          </w:tcPr>
          <w:p w14:paraId="7AA6DCF1" w14:textId="77777777" w:rsidR="00466298" w:rsidRPr="00FE2E37" w:rsidRDefault="00466298" w:rsidP="00F63A46">
            <w:pPr>
              <w:keepNext/>
              <w:keepLines/>
              <w:overflowPunct/>
              <w:autoSpaceDE/>
              <w:autoSpaceDN/>
              <w:adjustRightInd/>
              <w:spacing w:after="0"/>
              <w:jc w:val="center"/>
              <w:rPr>
                <w:ins w:id="30049" w:author="Roy Hu" w:date="2020-11-20T16:04:00Z"/>
                <w:rFonts w:ascii="Arial" w:eastAsia="宋体" w:hAnsi="Arial"/>
                <w:sz w:val="18"/>
                <w:lang w:eastAsia="en-US"/>
              </w:rPr>
            </w:pPr>
          </w:p>
        </w:tc>
        <w:tc>
          <w:tcPr>
            <w:tcW w:w="1280" w:type="dxa"/>
            <w:vMerge/>
          </w:tcPr>
          <w:p w14:paraId="6E76F033" w14:textId="77777777" w:rsidR="00466298" w:rsidRPr="00FE2E37" w:rsidRDefault="00466298" w:rsidP="00F63A46">
            <w:pPr>
              <w:keepNext/>
              <w:keepLines/>
              <w:overflowPunct/>
              <w:autoSpaceDE/>
              <w:autoSpaceDN/>
              <w:adjustRightInd/>
              <w:spacing w:after="0"/>
              <w:jc w:val="center"/>
              <w:rPr>
                <w:ins w:id="30050" w:author="Roy Hu" w:date="2020-11-20T16:04:00Z"/>
                <w:rFonts w:ascii="Arial" w:eastAsia="宋体" w:hAnsi="Arial"/>
                <w:sz w:val="18"/>
                <w:lang w:eastAsia="en-US"/>
              </w:rPr>
            </w:pPr>
          </w:p>
        </w:tc>
        <w:tc>
          <w:tcPr>
            <w:tcW w:w="1962" w:type="dxa"/>
            <w:gridSpan w:val="2"/>
            <w:vMerge/>
          </w:tcPr>
          <w:p w14:paraId="63E9CF09" w14:textId="77777777" w:rsidR="00466298" w:rsidRPr="00FE2E37" w:rsidRDefault="00466298" w:rsidP="00F63A46">
            <w:pPr>
              <w:keepNext/>
              <w:keepLines/>
              <w:overflowPunct/>
              <w:autoSpaceDE/>
              <w:autoSpaceDN/>
              <w:adjustRightInd/>
              <w:spacing w:after="0"/>
              <w:jc w:val="center"/>
              <w:rPr>
                <w:ins w:id="30051" w:author="Roy Hu" w:date="2020-11-20T16:04:00Z"/>
                <w:rFonts w:ascii="Arial" w:eastAsia="宋体" w:hAnsi="Arial" w:cs="v4.2.0"/>
                <w:sz w:val="18"/>
                <w:lang w:eastAsia="en-US"/>
              </w:rPr>
            </w:pPr>
          </w:p>
        </w:tc>
        <w:tc>
          <w:tcPr>
            <w:tcW w:w="2203" w:type="dxa"/>
            <w:gridSpan w:val="2"/>
            <w:vMerge/>
          </w:tcPr>
          <w:p w14:paraId="1BB86583" w14:textId="77777777" w:rsidR="00466298" w:rsidRPr="00FE2E37" w:rsidRDefault="00466298" w:rsidP="00F63A46">
            <w:pPr>
              <w:keepNext/>
              <w:keepLines/>
              <w:overflowPunct/>
              <w:autoSpaceDE/>
              <w:autoSpaceDN/>
              <w:adjustRightInd/>
              <w:spacing w:after="0"/>
              <w:jc w:val="center"/>
              <w:rPr>
                <w:ins w:id="30052" w:author="Roy Hu" w:date="2020-11-20T16:04:00Z"/>
                <w:rFonts w:ascii="Arial" w:eastAsia="宋体" w:hAnsi="Arial"/>
                <w:sz w:val="18"/>
                <w:lang w:eastAsia="en-US"/>
              </w:rPr>
            </w:pPr>
          </w:p>
        </w:tc>
      </w:tr>
      <w:tr w:rsidR="00466298" w:rsidRPr="00FE2E37" w14:paraId="3915CA52" w14:textId="77777777" w:rsidTr="00F63A46">
        <w:trPr>
          <w:cantSplit/>
          <w:trHeight w:val="292"/>
          <w:ins w:id="30053" w:author="Roy Hu" w:date="2020-11-20T16:04:00Z"/>
        </w:trPr>
        <w:tc>
          <w:tcPr>
            <w:tcW w:w="2624" w:type="dxa"/>
            <w:gridSpan w:val="2"/>
            <w:tcBorders>
              <w:left w:val="single" w:sz="4" w:space="0" w:color="auto"/>
              <w:bottom w:val="single" w:sz="4" w:space="0" w:color="auto"/>
            </w:tcBorders>
          </w:tcPr>
          <w:p w14:paraId="05B015BD" w14:textId="77777777" w:rsidR="00466298" w:rsidRPr="00FE2E37" w:rsidRDefault="00466298" w:rsidP="00F63A46">
            <w:pPr>
              <w:keepNext/>
              <w:keepLines/>
              <w:overflowPunct/>
              <w:autoSpaceDE/>
              <w:autoSpaceDN/>
              <w:adjustRightInd/>
              <w:spacing w:after="0"/>
              <w:rPr>
                <w:ins w:id="30054" w:author="Roy Hu" w:date="2020-11-20T16:04:00Z"/>
                <w:rFonts w:ascii="Arial" w:eastAsia="宋体" w:hAnsi="Arial"/>
                <w:bCs/>
                <w:sz w:val="18"/>
                <w:lang w:eastAsia="en-US"/>
              </w:rPr>
            </w:pPr>
            <w:ins w:id="30055" w:author="Roy Hu" w:date="2020-11-20T16:04:00Z">
              <w:r w:rsidRPr="00FE2E37">
                <w:rPr>
                  <w:rFonts w:ascii="Arial" w:eastAsia="宋体" w:hAnsi="Arial"/>
                  <w:bCs/>
                  <w:sz w:val="18"/>
                  <w:lang w:eastAsia="en-US"/>
                </w:rPr>
                <w:t>EPRE ratio of OCNG to OCNG DMRS (Note 1)</w:t>
              </w:r>
            </w:ins>
          </w:p>
        </w:tc>
        <w:tc>
          <w:tcPr>
            <w:tcW w:w="877" w:type="dxa"/>
            <w:tcBorders>
              <w:bottom w:val="single" w:sz="4" w:space="0" w:color="auto"/>
            </w:tcBorders>
          </w:tcPr>
          <w:p w14:paraId="4F3E9886" w14:textId="77777777" w:rsidR="00466298" w:rsidRPr="00FE2E37" w:rsidRDefault="00466298" w:rsidP="00F63A46">
            <w:pPr>
              <w:keepNext/>
              <w:keepLines/>
              <w:overflowPunct/>
              <w:autoSpaceDE/>
              <w:autoSpaceDN/>
              <w:adjustRightInd/>
              <w:spacing w:after="0"/>
              <w:jc w:val="center"/>
              <w:rPr>
                <w:ins w:id="30056" w:author="Roy Hu" w:date="2020-11-20T16:04:00Z"/>
                <w:rFonts w:ascii="Arial" w:eastAsia="宋体" w:hAnsi="Arial"/>
                <w:sz w:val="18"/>
                <w:lang w:eastAsia="en-US"/>
              </w:rPr>
            </w:pPr>
          </w:p>
        </w:tc>
        <w:tc>
          <w:tcPr>
            <w:tcW w:w="1280" w:type="dxa"/>
            <w:vMerge/>
            <w:tcBorders>
              <w:bottom w:val="single" w:sz="4" w:space="0" w:color="auto"/>
            </w:tcBorders>
          </w:tcPr>
          <w:p w14:paraId="2F6E349B" w14:textId="77777777" w:rsidR="00466298" w:rsidRPr="00FE2E37" w:rsidRDefault="00466298" w:rsidP="00F63A46">
            <w:pPr>
              <w:keepNext/>
              <w:keepLines/>
              <w:overflowPunct/>
              <w:autoSpaceDE/>
              <w:autoSpaceDN/>
              <w:adjustRightInd/>
              <w:spacing w:after="0"/>
              <w:jc w:val="center"/>
              <w:rPr>
                <w:ins w:id="30057" w:author="Roy Hu" w:date="2020-11-20T16:04:00Z"/>
                <w:rFonts w:ascii="Arial" w:eastAsia="宋体" w:hAnsi="Arial"/>
                <w:sz w:val="18"/>
                <w:lang w:eastAsia="en-US"/>
              </w:rPr>
            </w:pPr>
          </w:p>
        </w:tc>
        <w:tc>
          <w:tcPr>
            <w:tcW w:w="1962" w:type="dxa"/>
            <w:gridSpan w:val="2"/>
            <w:vMerge/>
            <w:tcBorders>
              <w:bottom w:val="single" w:sz="4" w:space="0" w:color="auto"/>
            </w:tcBorders>
          </w:tcPr>
          <w:p w14:paraId="31E4F5AD" w14:textId="77777777" w:rsidR="00466298" w:rsidRPr="00FE2E37" w:rsidRDefault="00466298" w:rsidP="00F63A46">
            <w:pPr>
              <w:keepNext/>
              <w:keepLines/>
              <w:overflowPunct/>
              <w:autoSpaceDE/>
              <w:autoSpaceDN/>
              <w:adjustRightInd/>
              <w:spacing w:after="0"/>
              <w:jc w:val="center"/>
              <w:rPr>
                <w:ins w:id="30058" w:author="Roy Hu" w:date="2020-11-20T16:04:00Z"/>
                <w:rFonts w:ascii="Arial" w:eastAsia="宋体" w:hAnsi="Arial" w:cs="v4.2.0"/>
                <w:sz w:val="18"/>
                <w:lang w:eastAsia="en-US"/>
              </w:rPr>
            </w:pPr>
          </w:p>
        </w:tc>
        <w:tc>
          <w:tcPr>
            <w:tcW w:w="2203" w:type="dxa"/>
            <w:gridSpan w:val="2"/>
            <w:vMerge/>
            <w:tcBorders>
              <w:bottom w:val="single" w:sz="4" w:space="0" w:color="auto"/>
            </w:tcBorders>
          </w:tcPr>
          <w:p w14:paraId="37B1BFBF" w14:textId="77777777" w:rsidR="00466298" w:rsidRPr="00FE2E37" w:rsidRDefault="00466298" w:rsidP="00F63A46">
            <w:pPr>
              <w:keepNext/>
              <w:keepLines/>
              <w:overflowPunct/>
              <w:autoSpaceDE/>
              <w:autoSpaceDN/>
              <w:adjustRightInd/>
              <w:spacing w:after="0"/>
              <w:jc w:val="center"/>
              <w:rPr>
                <w:ins w:id="30059" w:author="Roy Hu" w:date="2020-11-20T16:04:00Z"/>
                <w:rFonts w:ascii="Arial" w:eastAsia="宋体" w:hAnsi="Arial"/>
                <w:sz w:val="18"/>
                <w:lang w:eastAsia="en-US"/>
              </w:rPr>
            </w:pPr>
          </w:p>
        </w:tc>
      </w:tr>
      <w:tr w:rsidR="00466298" w:rsidRPr="00FE2E37" w14:paraId="3BA74512" w14:textId="77777777" w:rsidTr="00F63A46">
        <w:trPr>
          <w:cantSplit/>
          <w:trHeight w:val="150"/>
          <w:ins w:id="30060" w:author="Roy Hu" w:date="2020-11-20T16:04:00Z"/>
        </w:trPr>
        <w:tc>
          <w:tcPr>
            <w:tcW w:w="2624" w:type="dxa"/>
            <w:gridSpan w:val="2"/>
          </w:tcPr>
          <w:p w14:paraId="13FF6DA7" w14:textId="77777777" w:rsidR="00466298" w:rsidRPr="00FE2E37" w:rsidRDefault="00466298" w:rsidP="00F63A46">
            <w:pPr>
              <w:keepNext/>
              <w:keepLines/>
              <w:overflowPunct/>
              <w:autoSpaceDE/>
              <w:autoSpaceDN/>
              <w:adjustRightInd/>
              <w:spacing w:after="0"/>
              <w:rPr>
                <w:ins w:id="30061" w:author="Roy Hu" w:date="2020-11-20T16:04:00Z"/>
                <w:rFonts w:ascii="Arial" w:eastAsia="宋体" w:hAnsi="Arial"/>
                <w:sz w:val="18"/>
                <w:lang w:eastAsia="en-US"/>
              </w:rPr>
            </w:pPr>
            <w:ins w:id="30062" w:author="Roy Hu" w:date="2020-11-20T16:04:00Z">
              <w:r w:rsidRPr="00FE2E37">
                <w:rPr>
                  <w:rFonts w:ascii="Arial" w:eastAsia="Calibri" w:hAnsi="Arial"/>
                  <w:position w:val="-12"/>
                  <w:sz w:val="18"/>
                  <w:szCs w:val="22"/>
                  <w:lang w:val="en-US" w:eastAsia="en-US"/>
                </w:rPr>
                <w:object w:dxaOrig="405" w:dyaOrig="345" w14:anchorId="07C9B9AC">
                  <v:shape id="_x0000_i1131" type="#_x0000_t75" style="width:22.2pt;height:22.2pt" o:ole="" fillcolor="window">
                    <v:imagedata r:id="rId17" o:title=""/>
                  </v:shape>
                  <o:OLEObject Type="Embed" ProgID="Equation.3" ShapeID="_x0000_i1131" DrawAspect="Content" ObjectID="_1675845699" r:id="rId129"/>
                </w:object>
              </w:r>
            </w:ins>
            <w:ins w:id="30063" w:author="Roy Hu" w:date="2020-11-20T16:04:00Z">
              <w:r w:rsidRPr="00FE2E37">
                <w:rPr>
                  <w:rFonts w:ascii="Arial" w:eastAsia="宋体" w:hAnsi="Arial"/>
                  <w:sz w:val="18"/>
                  <w:vertAlign w:val="superscript"/>
                  <w:lang w:val="en-US" w:eastAsia="en-US"/>
                </w:rPr>
                <w:t>Note2</w:t>
              </w:r>
            </w:ins>
          </w:p>
        </w:tc>
        <w:tc>
          <w:tcPr>
            <w:tcW w:w="877" w:type="dxa"/>
          </w:tcPr>
          <w:p w14:paraId="491E6C8B" w14:textId="77777777" w:rsidR="00466298" w:rsidRPr="00FE2E37" w:rsidRDefault="00466298" w:rsidP="00F63A46">
            <w:pPr>
              <w:keepNext/>
              <w:keepLines/>
              <w:overflowPunct/>
              <w:autoSpaceDE/>
              <w:autoSpaceDN/>
              <w:adjustRightInd/>
              <w:spacing w:after="0"/>
              <w:jc w:val="center"/>
              <w:rPr>
                <w:ins w:id="30064" w:author="Roy Hu" w:date="2020-11-20T16:04:00Z"/>
                <w:rFonts w:ascii="Arial" w:eastAsia="宋体" w:hAnsi="Arial"/>
                <w:sz w:val="18"/>
                <w:lang w:eastAsia="en-US"/>
              </w:rPr>
            </w:pPr>
            <w:ins w:id="30065" w:author="Roy Hu" w:date="2020-11-20T16:04:00Z">
              <w:r w:rsidRPr="00FE2E37">
                <w:rPr>
                  <w:rFonts w:ascii="Arial" w:eastAsia="宋体" w:hAnsi="Arial"/>
                  <w:sz w:val="18"/>
                  <w:lang w:eastAsia="en-US"/>
                </w:rPr>
                <w:t>dBm/15kHz Note5</w:t>
              </w:r>
            </w:ins>
          </w:p>
        </w:tc>
        <w:tc>
          <w:tcPr>
            <w:tcW w:w="1280" w:type="dxa"/>
          </w:tcPr>
          <w:p w14:paraId="2F36F846" w14:textId="77777777" w:rsidR="00466298" w:rsidRPr="00FE2E37" w:rsidRDefault="00466298" w:rsidP="00F63A46">
            <w:pPr>
              <w:keepNext/>
              <w:keepLines/>
              <w:overflowPunct/>
              <w:autoSpaceDE/>
              <w:autoSpaceDN/>
              <w:adjustRightInd/>
              <w:spacing w:after="0"/>
              <w:jc w:val="center"/>
              <w:rPr>
                <w:ins w:id="30066" w:author="Roy Hu" w:date="2020-11-20T16:04:00Z"/>
                <w:rFonts w:ascii="Arial" w:eastAsia="宋体" w:hAnsi="Arial"/>
                <w:sz w:val="18"/>
                <w:lang w:eastAsia="en-US"/>
              </w:rPr>
            </w:pPr>
          </w:p>
        </w:tc>
        <w:tc>
          <w:tcPr>
            <w:tcW w:w="1962" w:type="dxa"/>
            <w:gridSpan w:val="2"/>
          </w:tcPr>
          <w:p w14:paraId="6ADF5EDB" w14:textId="77777777" w:rsidR="00466298" w:rsidRPr="00FE2E37" w:rsidRDefault="00466298" w:rsidP="00F63A46">
            <w:pPr>
              <w:keepNext/>
              <w:keepLines/>
              <w:overflowPunct/>
              <w:autoSpaceDE/>
              <w:autoSpaceDN/>
              <w:adjustRightInd/>
              <w:spacing w:after="0"/>
              <w:jc w:val="center"/>
              <w:rPr>
                <w:ins w:id="30067" w:author="Roy Hu" w:date="2020-11-20T16:04:00Z"/>
                <w:rFonts w:ascii="Arial" w:eastAsia="宋体" w:hAnsi="Arial"/>
                <w:sz w:val="18"/>
                <w:lang w:eastAsia="en-US"/>
              </w:rPr>
            </w:pPr>
            <w:ins w:id="30068" w:author="Roy Hu" w:date="2020-11-20T16:04:00Z">
              <w:r w:rsidRPr="00FE2E37">
                <w:rPr>
                  <w:rFonts w:ascii="Arial" w:eastAsia="宋体" w:hAnsi="Arial"/>
                  <w:sz w:val="18"/>
                  <w:lang w:eastAsia="en-US"/>
                </w:rPr>
                <w:t>-104.7</w:t>
              </w:r>
            </w:ins>
          </w:p>
        </w:tc>
        <w:tc>
          <w:tcPr>
            <w:tcW w:w="2203" w:type="dxa"/>
            <w:gridSpan w:val="2"/>
          </w:tcPr>
          <w:p w14:paraId="1646F810" w14:textId="77777777" w:rsidR="00466298" w:rsidRPr="00FE2E37" w:rsidRDefault="00466298" w:rsidP="00F63A46">
            <w:pPr>
              <w:keepNext/>
              <w:keepLines/>
              <w:overflowPunct/>
              <w:autoSpaceDE/>
              <w:autoSpaceDN/>
              <w:adjustRightInd/>
              <w:spacing w:after="0"/>
              <w:jc w:val="center"/>
              <w:rPr>
                <w:ins w:id="30069" w:author="Roy Hu" w:date="2020-11-20T16:04:00Z"/>
                <w:rFonts w:ascii="Arial" w:eastAsia="宋体" w:hAnsi="Arial"/>
                <w:sz w:val="18"/>
                <w:lang w:eastAsia="en-US"/>
              </w:rPr>
            </w:pPr>
            <w:ins w:id="30070" w:author="Roy Hu" w:date="2020-11-20T16:04:00Z">
              <w:r w:rsidRPr="00FE2E37">
                <w:rPr>
                  <w:rFonts w:ascii="Arial" w:eastAsia="宋体" w:hAnsi="Arial"/>
                  <w:sz w:val="18"/>
                  <w:lang w:eastAsia="en-US"/>
                </w:rPr>
                <w:t>-104.7</w:t>
              </w:r>
            </w:ins>
          </w:p>
        </w:tc>
      </w:tr>
      <w:tr w:rsidR="00466298" w:rsidRPr="00FE2E37" w14:paraId="580B213F" w14:textId="77777777" w:rsidTr="00F63A46">
        <w:trPr>
          <w:cantSplit/>
          <w:trHeight w:val="150"/>
          <w:ins w:id="30071" w:author="Roy Hu" w:date="2020-11-20T16:04:00Z"/>
        </w:trPr>
        <w:tc>
          <w:tcPr>
            <w:tcW w:w="2624" w:type="dxa"/>
            <w:gridSpan w:val="2"/>
          </w:tcPr>
          <w:p w14:paraId="1B11936A" w14:textId="77777777" w:rsidR="00466298" w:rsidRPr="00FE2E37" w:rsidRDefault="00466298" w:rsidP="00F63A46">
            <w:pPr>
              <w:keepNext/>
              <w:keepLines/>
              <w:overflowPunct/>
              <w:autoSpaceDE/>
              <w:autoSpaceDN/>
              <w:adjustRightInd/>
              <w:spacing w:after="0"/>
              <w:rPr>
                <w:ins w:id="30072" w:author="Roy Hu" w:date="2020-11-20T16:04:00Z"/>
                <w:rFonts w:ascii="Arial" w:eastAsia="宋体" w:hAnsi="Arial"/>
                <w:sz w:val="18"/>
                <w:lang w:eastAsia="en-US"/>
              </w:rPr>
            </w:pPr>
            <w:ins w:id="30073" w:author="Roy Hu" w:date="2020-11-20T16:04:00Z">
              <w:r w:rsidRPr="00FE2E37">
                <w:rPr>
                  <w:rFonts w:ascii="Arial" w:eastAsia="Calibri" w:hAnsi="Arial"/>
                  <w:position w:val="-12"/>
                  <w:sz w:val="18"/>
                  <w:szCs w:val="22"/>
                  <w:lang w:val="en-US" w:eastAsia="en-US"/>
                </w:rPr>
                <w:object w:dxaOrig="405" w:dyaOrig="345" w14:anchorId="60E4A897">
                  <v:shape id="_x0000_i1132" type="#_x0000_t75" style="width:22.2pt;height:22.2pt" o:ole="" fillcolor="window">
                    <v:imagedata r:id="rId17" o:title=""/>
                  </v:shape>
                  <o:OLEObject Type="Embed" ProgID="Equation.3" ShapeID="_x0000_i1132" DrawAspect="Content" ObjectID="_1675845700" r:id="rId130"/>
                </w:object>
              </w:r>
            </w:ins>
            <w:ins w:id="30074" w:author="Roy Hu" w:date="2020-11-20T16:04:00Z">
              <w:r w:rsidRPr="00FE2E37">
                <w:rPr>
                  <w:rFonts w:ascii="Arial" w:eastAsia="宋体" w:hAnsi="Arial"/>
                  <w:sz w:val="18"/>
                  <w:vertAlign w:val="superscript"/>
                  <w:lang w:val="en-US" w:eastAsia="en-US"/>
                </w:rPr>
                <w:t>Note2</w:t>
              </w:r>
            </w:ins>
          </w:p>
        </w:tc>
        <w:tc>
          <w:tcPr>
            <w:tcW w:w="877" w:type="dxa"/>
          </w:tcPr>
          <w:p w14:paraId="0C51151D" w14:textId="77777777" w:rsidR="00466298" w:rsidRPr="00FE2E37" w:rsidRDefault="00466298" w:rsidP="00F63A46">
            <w:pPr>
              <w:keepNext/>
              <w:keepLines/>
              <w:overflowPunct/>
              <w:autoSpaceDE/>
              <w:autoSpaceDN/>
              <w:adjustRightInd/>
              <w:spacing w:after="0"/>
              <w:jc w:val="center"/>
              <w:rPr>
                <w:ins w:id="30075" w:author="Roy Hu" w:date="2020-11-20T16:04:00Z"/>
                <w:rFonts w:ascii="Arial" w:eastAsia="宋体" w:hAnsi="Arial"/>
                <w:sz w:val="18"/>
                <w:lang w:eastAsia="en-US"/>
              </w:rPr>
            </w:pPr>
            <w:ins w:id="30076" w:author="Roy Hu" w:date="2020-11-20T16:04:00Z">
              <w:r w:rsidRPr="00FE2E37">
                <w:rPr>
                  <w:rFonts w:ascii="Arial" w:eastAsia="宋体" w:hAnsi="Arial"/>
                  <w:sz w:val="18"/>
                  <w:lang w:eastAsia="en-US"/>
                </w:rPr>
                <w:t>dBm/SCS Note4</w:t>
              </w:r>
            </w:ins>
          </w:p>
        </w:tc>
        <w:tc>
          <w:tcPr>
            <w:tcW w:w="1280" w:type="dxa"/>
          </w:tcPr>
          <w:p w14:paraId="1DA3B794" w14:textId="77777777" w:rsidR="00466298" w:rsidRPr="00FE2E37" w:rsidRDefault="00466298" w:rsidP="00F63A46">
            <w:pPr>
              <w:keepNext/>
              <w:keepLines/>
              <w:overflowPunct/>
              <w:autoSpaceDE/>
              <w:autoSpaceDN/>
              <w:adjustRightInd/>
              <w:spacing w:after="0"/>
              <w:jc w:val="center"/>
              <w:rPr>
                <w:ins w:id="30077" w:author="Roy Hu" w:date="2020-11-20T16:04:00Z"/>
                <w:rFonts w:ascii="Arial" w:eastAsia="宋体" w:hAnsi="Arial"/>
                <w:sz w:val="18"/>
                <w:lang w:val="da-DK" w:eastAsia="en-US"/>
              </w:rPr>
            </w:pPr>
            <w:ins w:id="30078" w:author="Roy Hu" w:date="2020-11-20T16:04:00Z">
              <w:r w:rsidRPr="00FE2E37">
                <w:rPr>
                  <w:rFonts w:ascii="Arial" w:eastAsia="宋体" w:hAnsi="Arial"/>
                  <w:sz w:val="18"/>
                  <w:lang w:eastAsia="en-US"/>
                </w:rPr>
                <w:t>Config 1</w:t>
              </w:r>
            </w:ins>
          </w:p>
        </w:tc>
        <w:tc>
          <w:tcPr>
            <w:tcW w:w="1962" w:type="dxa"/>
            <w:gridSpan w:val="2"/>
          </w:tcPr>
          <w:p w14:paraId="2CC66B87" w14:textId="77777777" w:rsidR="00466298" w:rsidRPr="00FE2E37" w:rsidRDefault="00466298" w:rsidP="00F63A46">
            <w:pPr>
              <w:keepNext/>
              <w:keepLines/>
              <w:overflowPunct/>
              <w:autoSpaceDE/>
              <w:autoSpaceDN/>
              <w:adjustRightInd/>
              <w:spacing w:after="0"/>
              <w:jc w:val="center"/>
              <w:rPr>
                <w:ins w:id="30079" w:author="Roy Hu" w:date="2020-11-20T16:04:00Z"/>
                <w:rFonts w:ascii="Arial" w:eastAsia="宋体" w:hAnsi="Arial"/>
                <w:sz w:val="18"/>
                <w:lang w:eastAsia="en-US"/>
              </w:rPr>
            </w:pPr>
            <w:ins w:id="30080" w:author="Roy Hu" w:date="2020-11-20T16:04:00Z">
              <w:r w:rsidRPr="00FE2E37">
                <w:rPr>
                  <w:rFonts w:ascii="Arial" w:eastAsia="宋体" w:hAnsi="Arial"/>
                  <w:sz w:val="18"/>
                  <w:lang w:eastAsia="en-US"/>
                </w:rPr>
                <w:t>-95.7</w:t>
              </w:r>
            </w:ins>
          </w:p>
        </w:tc>
        <w:tc>
          <w:tcPr>
            <w:tcW w:w="2203" w:type="dxa"/>
            <w:gridSpan w:val="2"/>
          </w:tcPr>
          <w:p w14:paraId="5317EDD0" w14:textId="77777777" w:rsidR="00466298" w:rsidRPr="00FE2E37" w:rsidRDefault="00466298" w:rsidP="00F63A46">
            <w:pPr>
              <w:keepNext/>
              <w:keepLines/>
              <w:overflowPunct/>
              <w:autoSpaceDE/>
              <w:autoSpaceDN/>
              <w:adjustRightInd/>
              <w:spacing w:after="0"/>
              <w:jc w:val="center"/>
              <w:rPr>
                <w:ins w:id="30081" w:author="Roy Hu" w:date="2020-11-20T16:04:00Z"/>
                <w:rFonts w:ascii="Arial" w:eastAsia="宋体" w:hAnsi="Arial"/>
                <w:sz w:val="18"/>
                <w:lang w:eastAsia="en-US"/>
              </w:rPr>
            </w:pPr>
            <w:ins w:id="30082" w:author="Roy Hu" w:date="2020-11-20T16:04:00Z">
              <w:r w:rsidRPr="00FE2E37">
                <w:rPr>
                  <w:rFonts w:ascii="Arial" w:eastAsia="宋体" w:hAnsi="Arial"/>
                  <w:sz w:val="18"/>
                  <w:lang w:eastAsia="en-US"/>
                </w:rPr>
                <w:t>-95.7</w:t>
              </w:r>
            </w:ins>
          </w:p>
        </w:tc>
      </w:tr>
      <w:tr w:rsidR="00466298" w:rsidRPr="00FE2E37" w14:paraId="5748E7AB" w14:textId="77777777" w:rsidTr="00F63A46">
        <w:trPr>
          <w:cantSplit/>
          <w:trHeight w:val="92"/>
          <w:ins w:id="30083" w:author="Roy Hu" w:date="2020-11-20T16:04:00Z"/>
        </w:trPr>
        <w:tc>
          <w:tcPr>
            <w:tcW w:w="2624" w:type="dxa"/>
            <w:gridSpan w:val="2"/>
          </w:tcPr>
          <w:p w14:paraId="3E07622D" w14:textId="77777777" w:rsidR="00466298" w:rsidRPr="00FE2E37" w:rsidRDefault="00466298" w:rsidP="00F63A46">
            <w:pPr>
              <w:keepNext/>
              <w:keepLines/>
              <w:overflowPunct/>
              <w:autoSpaceDE/>
              <w:autoSpaceDN/>
              <w:adjustRightInd/>
              <w:spacing w:after="0"/>
              <w:rPr>
                <w:ins w:id="30084" w:author="Roy Hu" w:date="2020-11-20T16:04:00Z"/>
                <w:rFonts w:ascii="Arial" w:eastAsia="宋体" w:hAnsi="Arial" w:cs="v4.2.0"/>
                <w:sz w:val="18"/>
                <w:lang w:eastAsia="en-US"/>
              </w:rPr>
            </w:pPr>
            <w:ins w:id="30085" w:author="Roy Hu" w:date="2020-11-20T16:04:00Z">
              <w:r w:rsidRPr="00FE2E37">
                <w:rPr>
                  <w:rFonts w:ascii="Arial" w:eastAsia="宋体" w:hAnsi="Arial" w:cs="v4.2.0"/>
                  <w:sz w:val="18"/>
                  <w:lang w:eastAsia="en-US"/>
                </w:rPr>
                <w:t>CSI-RSRP</w:t>
              </w:r>
              <w:r w:rsidRPr="00FE2E37">
                <w:rPr>
                  <w:rFonts w:ascii="Arial" w:eastAsia="宋体" w:hAnsi="Arial"/>
                  <w:sz w:val="18"/>
                  <w:vertAlign w:val="superscript"/>
                  <w:lang w:eastAsia="en-US"/>
                </w:rPr>
                <w:t xml:space="preserve"> Note 3</w:t>
              </w:r>
            </w:ins>
          </w:p>
        </w:tc>
        <w:tc>
          <w:tcPr>
            <w:tcW w:w="877" w:type="dxa"/>
          </w:tcPr>
          <w:p w14:paraId="3C4E2E97" w14:textId="77777777" w:rsidR="00466298" w:rsidRPr="00FE2E37" w:rsidRDefault="00466298" w:rsidP="00F63A46">
            <w:pPr>
              <w:keepNext/>
              <w:keepLines/>
              <w:overflowPunct/>
              <w:autoSpaceDE/>
              <w:autoSpaceDN/>
              <w:adjustRightInd/>
              <w:spacing w:after="0"/>
              <w:jc w:val="center"/>
              <w:rPr>
                <w:ins w:id="30086" w:author="Roy Hu" w:date="2020-11-20T16:04:00Z"/>
                <w:rFonts w:ascii="Arial" w:eastAsia="宋体" w:hAnsi="Arial"/>
                <w:sz w:val="18"/>
                <w:lang w:eastAsia="en-US"/>
              </w:rPr>
            </w:pPr>
            <w:ins w:id="30087" w:author="Roy Hu" w:date="2020-11-20T16:04:00Z">
              <w:r w:rsidRPr="00FE2E37">
                <w:rPr>
                  <w:rFonts w:ascii="Arial" w:eastAsia="宋体" w:hAnsi="Arial"/>
                  <w:sz w:val="18"/>
                  <w:lang w:eastAsia="en-US"/>
                </w:rPr>
                <w:t>dBm/SCS Note5</w:t>
              </w:r>
            </w:ins>
          </w:p>
        </w:tc>
        <w:tc>
          <w:tcPr>
            <w:tcW w:w="1280" w:type="dxa"/>
          </w:tcPr>
          <w:p w14:paraId="1E5E3352" w14:textId="77777777" w:rsidR="00466298" w:rsidRPr="00FE2E37" w:rsidRDefault="00466298" w:rsidP="00F63A46">
            <w:pPr>
              <w:keepNext/>
              <w:keepLines/>
              <w:overflowPunct/>
              <w:autoSpaceDE/>
              <w:autoSpaceDN/>
              <w:adjustRightInd/>
              <w:spacing w:after="0"/>
              <w:jc w:val="center"/>
              <w:rPr>
                <w:ins w:id="30088" w:author="Roy Hu" w:date="2020-11-20T16:04:00Z"/>
                <w:rFonts w:ascii="Arial" w:eastAsia="宋体" w:hAnsi="Arial"/>
                <w:sz w:val="18"/>
                <w:lang w:val="da-DK" w:eastAsia="en-US"/>
              </w:rPr>
            </w:pPr>
            <w:ins w:id="30089" w:author="Roy Hu" w:date="2020-11-20T16:04:00Z">
              <w:r w:rsidRPr="00FE2E37">
                <w:rPr>
                  <w:rFonts w:ascii="Arial" w:eastAsia="宋体" w:hAnsi="Arial"/>
                  <w:sz w:val="18"/>
                  <w:lang w:eastAsia="en-US"/>
                </w:rPr>
                <w:t>Config 1</w:t>
              </w:r>
            </w:ins>
          </w:p>
        </w:tc>
        <w:tc>
          <w:tcPr>
            <w:tcW w:w="984" w:type="dxa"/>
          </w:tcPr>
          <w:p w14:paraId="1EE389D0" w14:textId="77777777" w:rsidR="00466298" w:rsidRPr="00FE2E37" w:rsidRDefault="00466298" w:rsidP="00F63A46">
            <w:pPr>
              <w:keepNext/>
              <w:keepLines/>
              <w:overflowPunct/>
              <w:autoSpaceDE/>
              <w:autoSpaceDN/>
              <w:adjustRightInd/>
              <w:spacing w:after="0"/>
              <w:jc w:val="center"/>
              <w:rPr>
                <w:ins w:id="30090" w:author="Roy Hu" w:date="2020-11-20T16:04:00Z"/>
                <w:rFonts w:ascii="Arial" w:eastAsia="宋体" w:hAnsi="Arial"/>
                <w:sz w:val="18"/>
                <w:lang w:eastAsia="en-US"/>
              </w:rPr>
            </w:pPr>
            <w:ins w:id="30091" w:author="Roy Hu" w:date="2020-11-20T16:04:00Z">
              <w:r w:rsidRPr="00FE2E37">
                <w:rPr>
                  <w:rFonts w:ascii="Arial" w:eastAsia="宋体" w:hAnsi="Arial"/>
                  <w:sz w:val="18"/>
                  <w:lang w:eastAsia="en-US"/>
                </w:rPr>
                <w:t>-89.7</w:t>
              </w:r>
            </w:ins>
          </w:p>
        </w:tc>
        <w:tc>
          <w:tcPr>
            <w:tcW w:w="978" w:type="dxa"/>
          </w:tcPr>
          <w:p w14:paraId="1A2AACCF" w14:textId="77777777" w:rsidR="00466298" w:rsidRPr="00FE2E37" w:rsidRDefault="00466298" w:rsidP="00F63A46">
            <w:pPr>
              <w:keepNext/>
              <w:keepLines/>
              <w:overflowPunct/>
              <w:autoSpaceDE/>
              <w:autoSpaceDN/>
              <w:adjustRightInd/>
              <w:spacing w:after="0"/>
              <w:jc w:val="center"/>
              <w:rPr>
                <w:ins w:id="30092" w:author="Roy Hu" w:date="2020-11-20T16:04:00Z"/>
                <w:rFonts w:ascii="Arial" w:eastAsia="宋体" w:hAnsi="Arial"/>
                <w:sz w:val="18"/>
                <w:lang w:eastAsia="en-US"/>
              </w:rPr>
            </w:pPr>
            <w:ins w:id="30093" w:author="Roy Hu" w:date="2020-11-20T16:04:00Z">
              <w:r w:rsidRPr="00FE2E37">
                <w:rPr>
                  <w:rFonts w:ascii="Arial" w:eastAsia="宋体" w:hAnsi="Arial"/>
                  <w:sz w:val="18"/>
                  <w:lang w:eastAsia="en-US"/>
                </w:rPr>
                <w:t>-89.7</w:t>
              </w:r>
            </w:ins>
          </w:p>
        </w:tc>
        <w:tc>
          <w:tcPr>
            <w:tcW w:w="993" w:type="dxa"/>
          </w:tcPr>
          <w:p w14:paraId="7234362C" w14:textId="77777777" w:rsidR="00466298" w:rsidRPr="00FE2E37" w:rsidRDefault="00466298" w:rsidP="00F63A46">
            <w:pPr>
              <w:keepNext/>
              <w:keepLines/>
              <w:overflowPunct/>
              <w:autoSpaceDE/>
              <w:autoSpaceDN/>
              <w:adjustRightInd/>
              <w:spacing w:after="0"/>
              <w:jc w:val="center"/>
              <w:rPr>
                <w:ins w:id="30094" w:author="Roy Hu" w:date="2020-11-20T16:04:00Z"/>
                <w:rFonts w:ascii="Arial" w:eastAsia="宋体" w:hAnsi="Arial"/>
                <w:sz w:val="18"/>
                <w:lang w:eastAsia="en-US"/>
              </w:rPr>
            </w:pPr>
            <w:ins w:id="30095" w:author="Roy Hu" w:date="2020-11-20T16:04:00Z">
              <w:r w:rsidRPr="00FE2E37">
                <w:rPr>
                  <w:rFonts w:ascii="Arial" w:eastAsia="宋体" w:hAnsi="Arial"/>
                  <w:sz w:val="18"/>
                  <w:lang w:eastAsia="en-US"/>
                </w:rPr>
                <w:t>-Infinity</w:t>
              </w:r>
            </w:ins>
          </w:p>
        </w:tc>
        <w:tc>
          <w:tcPr>
            <w:tcW w:w="1210" w:type="dxa"/>
          </w:tcPr>
          <w:p w14:paraId="580F1FEF" w14:textId="77777777" w:rsidR="00466298" w:rsidRPr="00FE2E37" w:rsidRDefault="00466298" w:rsidP="00F63A46">
            <w:pPr>
              <w:keepNext/>
              <w:keepLines/>
              <w:overflowPunct/>
              <w:autoSpaceDE/>
              <w:autoSpaceDN/>
              <w:adjustRightInd/>
              <w:spacing w:after="0"/>
              <w:jc w:val="center"/>
              <w:rPr>
                <w:ins w:id="30096" w:author="Roy Hu" w:date="2020-11-20T16:04:00Z"/>
                <w:rFonts w:ascii="Arial" w:eastAsia="宋体" w:hAnsi="Arial"/>
                <w:sz w:val="18"/>
                <w:lang w:eastAsia="en-US"/>
              </w:rPr>
            </w:pPr>
            <w:ins w:id="30097" w:author="Roy Hu" w:date="2020-11-20T16:04:00Z">
              <w:r w:rsidRPr="00FE2E37">
                <w:rPr>
                  <w:rFonts w:ascii="Arial" w:eastAsia="宋体" w:hAnsi="Arial"/>
                  <w:sz w:val="18"/>
                  <w:lang w:eastAsia="en-US"/>
                </w:rPr>
                <w:t>-86.7</w:t>
              </w:r>
            </w:ins>
          </w:p>
        </w:tc>
      </w:tr>
      <w:tr w:rsidR="00466298" w:rsidRPr="00FE2E37" w14:paraId="7481DC82" w14:textId="77777777" w:rsidTr="00F63A46">
        <w:trPr>
          <w:cantSplit/>
          <w:trHeight w:val="94"/>
          <w:ins w:id="30098" w:author="Roy Hu" w:date="2020-11-20T16:04:00Z"/>
        </w:trPr>
        <w:tc>
          <w:tcPr>
            <w:tcW w:w="2624" w:type="dxa"/>
            <w:gridSpan w:val="2"/>
          </w:tcPr>
          <w:p w14:paraId="22EC6EC7" w14:textId="77777777" w:rsidR="00466298" w:rsidRPr="00FE2E37" w:rsidRDefault="00466298" w:rsidP="00F63A46">
            <w:pPr>
              <w:keepNext/>
              <w:keepLines/>
              <w:overflowPunct/>
              <w:autoSpaceDE/>
              <w:autoSpaceDN/>
              <w:adjustRightInd/>
              <w:spacing w:after="0"/>
              <w:rPr>
                <w:ins w:id="30099" w:author="Roy Hu" w:date="2020-11-20T16:04:00Z"/>
                <w:rFonts w:ascii="Arial" w:eastAsia="宋体" w:hAnsi="Arial"/>
                <w:sz w:val="18"/>
                <w:lang w:eastAsia="en-US"/>
              </w:rPr>
            </w:pPr>
            <w:ins w:id="30100" w:author="Roy Hu" w:date="2020-11-20T16:04:00Z">
              <w:r w:rsidRPr="00FE2E37">
                <w:rPr>
                  <w:rFonts w:ascii="Arial" w:eastAsia="宋体" w:hAnsi="Arial"/>
                  <w:position w:val="-12"/>
                  <w:sz w:val="18"/>
                  <w:lang w:eastAsia="en-US"/>
                </w:rPr>
                <w:object w:dxaOrig="620" w:dyaOrig="380" w14:anchorId="3F249008">
                  <v:shape id="_x0000_i1133" type="#_x0000_t75" style="width:29.4pt;height:22.2pt" o:ole="" fillcolor="window">
                    <v:imagedata r:id="rId20" o:title=""/>
                  </v:shape>
                  <o:OLEObject Type="Embed" ProgID="Equation.3" ShapeID="_x0000_i1133" DrawAspect="Content" ObjectID="_1675845701" r:id="rId131"/>
                </w:object>
              </w:r>
            </w:ins>
          </w:p>
        </w:tc>
        <w:tc>
          <w:tcPr>
            <w:tcW w:w="877" w:type="dxa"/>
          </w:tcPr>
          <w:p w14:paraId="63629218" w14:textId="77777777" w:rsidR="00466298" w:rsidRPr="00FE2E37" w:rsidRDefault="00466298" w:rsidP="00F63A46">
            <w:pPr>
              <w:keepNext/>
              <w:keepLines/>
              <w:overflowPunct/>
              <w:autoSpaceDE/>
              <w:autoSpaceDN/>
              <w:adjustRightInd/>
              <w:spacing w:after="0"/>
              <w:jc w:val="center"/>
              <w:rPr>
                <w:ins w:id="30101" w:author="Roy Hu" w:date="2020-11-20T16:04:00Z"/>
                <w:rFonts w:ascii="Arial" w:eastAsia="宋体" w:hAnsi="Arial"/>
                <w:sz w:val="18"/>
                <w:lang w:eastAsia="en-US"/>
              </w:rPr>
            </w:pPr>
            <w:ins w:id="30102" w:author="Roy Hu" w:date="2020-11-20T16:04:00Z">
              <w:r w:rsidRPr="00FE2E37">
                <w:rPr>
                  <w:rFonts w:ascii="Arial" w:eastAsia="宋体" w:hAnsi="Arial"/>
                  <w:sz w:val="18"/>
                  <w:lang w:eastAsia="en-US"/>
                </w:rPr>
                <w:t>dB</w:t>
              </w:r>
            </w:ins>
          </w:p>
        </w:tc>
        <w:tc>
          <w:tcPr>
            <w:tcW w:w="1280" w:type="dxa"/>
          </w:tcPr>
          <w:p w14:paraId="578B9FB3" w14:textId="77777777" w:rsidR="00466298" w:rsidRPr="00FE2E37" w:rsidRDefault="00466298" w:rsidP="00F63A46">
            <w:pPr>
              <w:keepNext/>
              <w:keepLines/>
              <w:overflowPunct/>
              <w:autoSpaceDE/>
              <w:autoSpaceDN/>
              <w:adjustRightInd/>
              <w:spacing w:after="0"/>
              <w:jc w:val="center"/>
              <w:rPr>
                <w:ins w:id="30103" w:author="Roy Hu" w:date="2020-11-20T16:04:00Z"/>
                <w:rFonts w:ascii="Arial" w:eastAsia="宋体" w:hAnsi="Arial"/>
                <w:sz w:val="18"/>
                <w:lang w:eastAsia="en-US"/>
              </w:rPr>
            </w:pPr>
            <w:ins w:id="30104" w:author="Roy Hu" w:date="2020-11-20T16:04:00Z">
              <w:r w:rsidRPr="00FE2E37">
                <w:rPr>
                  <w:rFonts w:ascii="Arial" w:eastAsia="宋体" w:hAnsi="Arial"/>
                  <w:sz w:val="18"/>
                  <w:lang w:eastAsia="en-US"/>
                </w:rPr>
                <w:t>Config 1</w:t>
              </w:r>
            </w:ins>
          </w:p>
        </w:tc>
        <w:tc>
          <w:tcPr>
            <w:tcW w:w="984" w:type="dxa"/>
          </w:tcPr>
          <w:p w14:paraId="227A6EF8" w14:textId="77777777" w:rsidR="00466298" w:rsidRPr="00FE2E37" w:rsidDel="004B51DC" w:rsidRDefault="00466298" w:rsidP="00F63A46">
            <w:pPr>
              <w:keepNext/>
              <w:keepLines/>
              <w:overflowPunct/>
              <w:autoSpaceDE/>
              <w:autoSpaceDN/>
              <w:adjustRightInd/>
              <w:spacing w:after="0"/>
              <w:jc w:val="center"/>
              <w:rPr>
                <w:ins w:id="30105" w:author="Roy Hu" w:date="2020-11-20T16:04:00Z"/>
                <w:rFonts w:ascii="Arial" w:eastAsia="宋体" w:hAnsi="Arial"/>
                <w:sz w:val="18"/>
                <w:lang w:eastAsia="en-US"/>
              </w:rPr>
            </w:pPr>
            <w:ins w:id="30106" w:author="Roy Hu" w:date="2020-11-20T16:04:00Z">
              <w:r w:rsidRPr="00FE2E37">
                <w:rPr>
                  <w:rFonts w:ascii="Arial" w:eastAsia="宋体" w:hAnsi="Arial"/>
                  <w:sz w:val="18"/>
                  <w:lang w:eastAsia="en-US"/>
                </w:rPr>
                <w:t>6</w:t>
              </w:r>
            </w:ins>
          </w:p>
        </w:tc>
        <w:tc>
          <w:tcPr>
            <w:tcW w:w="978" w:type="dxa"/>
          </w:tcPr>
          <w:p w14:paraId="4DFFEADF" w14:textId="77777777" w:rsidR="00466298" w:rsidRPr="00FE2E37" w:rsidDel="004B51DC" w:rsidRDefault="00466298" w:rsidP="00F63A46">
            <w:pPr>
              <w:keepNext/>
              <w:keepLines/>
              <w:overflowPunct/>
              <w:autoSpaceDE/>
              <w:autoSpaceDN/>
              <w:adjustRightInd/>
              <w:spacing w:after="0"/>
              <w:jc w:val="center"/>
              <w:rPr>
                <w:ins w:id="30107" w:author="Roy Hu" w:date="2020-11-20T16:04:00Z"/>
                <w:rFonts w:ascii="Arial" w:eastAsia="宋体" w:hAnsi="Arial"/>
                <w:sz w:val="18"/>
                <w:lang w:eastAsia="en-US"/>
              </w:rPr>
            </w:pPr>
            <w:ins w:id="30108" w:author="Roy Hu" w:date="2020-11-20T16:04:00Z">
              <w:r w:rsidRPr="00FE2E37">
                <w:rPr>
                  <w:rFonts w:ascii="Arial" w:eastAsia="宋体" w:hAnsi="Arial"/>
                  <w:sz w:val="18"/>
                  <w:lang w:eastAsia="en-US"/>
                </w:rPr>
                <w:t>6</w:t>
              </w:r>
            </w:ins>
          </w:p>
        </w:tc>
        <w:tc>
          <w:tcPr>
            <w:tcW w:w="993" w:type="dxa"/>
          </w:tcPr>
          <w:p w14:paraId="6DE2517D" w14:textId="77777777" w:rsidR="00466298" w:rsidRPr="00FE2E37" w:rsidDel="00B36E6D" w:rsidRDefault="00466298" w:rsidP="00F63A46">
            <w:pPr>
              <w:keepNext/>
              <w:keepLines/>
              <w:overflowPunct/>
              <w:autoSpaceDE/>
              <w:autoSpaceDN/>
              <w:adjustRightInd/>
              <w:spacing w:after="0"/>
              <w:jc w:val="center"/>
              <w:rPr>
                <w:ins w:id="30109" w:author="Roy Hu" w:date="2020-11-20T16:04:00Z"/>
                <w:rFonts w:ascii="Arial" w:eastAsia="宋体" w:hAnsi="Arial"/>
                <w:sz w:val="18"/>
                <w:lang w:eastAsia="en-US"/>
              </w:rPr>
            </w:pPr>
            <w:ins w:id="30110" w:author="Roy Hu" w:date="2020-11-20T16:04:00Z">
              <w:r w:rsidRPr="00FE2E37">
                <w:rPr>
                  <w:rFonts w:ascii="Arial" w:eastAsia="宋体" w:hAnsi="Arial"/>
                  <w:sz w:val="18"/>
                  <w:lang w:eastAsia="en-US"/>
                </w:rPr>
                <w:t>-Infinity</w:t>
              </w:r>
            </w:ins>
          </w:p>
        </w:tc>
        <w:tc>
          <w:tcPr>
            <w:tcW w:w="1210" w:type="dxa"/>
          </w:tcPr>
          <w:p w14:paraId="1E5D1881" w14:textId="77777777" w:rsidR="00466298" w:rsidRPr="00FE2E37" w:rsidDel="004B51DC" w:rsidRDefault="00466298" w:rsidP="00F63A46">
            <w:pPr>
              <w:keepNext/>
              <w:keepLines/>
              <w:overflowPunct/>
              <w:autoSpaceDE/>
              <w:autoSpaceDN/>
              <w:adjustRightInd/>
              <w:spacing w:after="0"/>
              <w:jc w:val="center"/>
              <w:rPr>
                <w:ins w:id="30111" w:author="Roy Hu" w:date="2020-11-20T16:04:00Z"/>
                <w:rFonts w:ascii="Arial" w:eastAsia="宋体" w:hAnsi="Arial"/>
                <w:sz w:val="18"/>
                <w:lang w:eastAsia="en-US"/>
              </w:rPr>
            </w:pPr>
            <w:ins w:id="30112" w:author="Roy Hu" w:date="2020-11-20T16:04:00Z">
              <w:r w:rsidRPr="00FE2E37">
                <w:rPr>
                  <w:rFonts w:ascii="Arial" w:eastAsia="宋体" w:hAnsi="Arial"/>
                  <w:sz w:val="18"/>
                  <w:lang w:eastAsia="en-US"/>
                </w:rPr>
                <w:t>9</w:t>
              </w:r>
            </w:ins>
          </w:p>
        </w:tc>
      </w:tr>
      <w:tr w:rsidR="00466298" w:rsidRPr="00FE2E37" w14:paraId="571477A2" w14:textId="77777777" w:rsidTr="00F63A46">
        <w:trPr>
          <w:cantSplit/>
          <w:trHeight w:val="94"/>
          <w:ins w:id="30113" w:author="Roy Hu" w:date="2020-11-20T16:04:00Z"/>
        </w:trPr>
        <w:tc>
          <w:tcPr>
            <w:tcW w:w="2624" w:type="dxa"/>
            <w:gridSpan w:val="2"/>
          </w:tcPr>
          <w:p w14:paraId="34F56AA7" w14:textId="77777777" w:rsidR="00466298" w:rsidRPr="00FE2E37" w:rsidRDefault="00466298" w:rsidP="00F63A46">
            <w:pPr>
              <w:keepNext/>
              <w:keepLines/>
              <w:overflowPunct/>
              <w:autoSpaceDE/>
              <w:autoSpaceDN/>
              <w:adjustRightInd/>
              <w:spacing w:after="0"/>
              <w:rPr>
                <w:ins w:id="30114" w:author="Roy Hu" w:date="2020-11-20T16:04:00Z"/>
                <w:rFonts w:ascii="Arial" w:eastAsia="宋体" w:hAnsi="Arial"/>
                <w:sz w:val="18"/>
                <w:lang w:eastAsia="en-US"/>
              </w:rPr>
            </w:pPr>
            <w:ins w:id="30115" w:author="Roy Hu" w:date="2020-11-20T16:04:00Z">
              <w:r w:rsidRPr="00FE2E37">
                <w:rPr>
                  <w:rFonts w:ascii="Arial" w:eastAsia="宋体" w:hAnsi="Arial"/>
                  <w:position w:val="-12"/>
                  <w:sz w:val="18"/>
                  <w:lang w:eastAsia="en-US"/>
                </w:rPr>
                <w:object w:dxaOrig="800" w:dyaOrig="380" w14:anchorId="78B66150">
                  <v:shape id="_x0000_i1134" type="#_x0000_t75" style="width:36.6pt;height:22.2pt" o:ole="" fillcolor="window">
                    <v:imagedata r:id="rId22" o:title=""/>
                  </v:shape>
                  <o:OLEObject Type="Embed" ProgID="Equation.3" ShapeID="_x0000_i1134" DrawAspect="Content" ObjectID="_1675845702" r:id="rId132"/>
                </w:object>
              </w:r>
            </w:ins>
          </w:p>
        </w:tc>
        <w:tc>
          <w:tcPr>
            <w:tcW w:w="877" w:type="dxa"/>
          </w:tcPr>
          <w:p w14:paraId="46095339" w14:textId="77777777" w:rsidR="00466298" w:rsidRPr="00FE2E37" w:rsidRDefault="00466298" w:rsidP="00F63A46">
            <w:pPr>
              <w:keepNext/>
              <w:keepLines/>
              <w:overflowPunct/>
              <w:autoSpaceDE/>
              <w:autoSpaceDN/>
              <w:adjustRightInd/>
              <w:spacing w:after="0"/>
              <w:jc w:val="center"/>
              <w:rPr>
                <w:ins w:id="30116" w:author="Roy Hu" w:date="2020-11-20T16:04:00Z"/>
                <w:rFonts w:ascii="Arial" w:eastAsia="宋体" w:hAnsi="Arial"/>
                <w:sz w:val="18"/>
                <w:lang w:eastAsia="en-US"/>
              </w:rPr>
            </w:pPr>
            <w:ins w:id="30117" w:author="Roy Hu" w:date="2020-11-20T16:04:00Z">
              <w:r w:rsidRPr="00FE2E37">
                <w:rPr>
                  <w:rFonts w:ascii="Arial" w:eastAsia="宋体" w:hAnsi="Arial"/>
                  <w:sz w:val="18"/>
                  <w:lang w:eastAsia="en-US"/>
                </w:rPr>
                <w:t>dB</w:t>
              </w:r>
            </w:ins>
          </w:p>
        </w:tc>
        <w:tc>
          <w:tcPr>
            <w:tcW w:w="1280" w:type="dxa"/>
          </w:tcPr>
          <w:p w14:paraId="6ECA8147" w14:textId="77777777" w:rsidR="00466298" w:rsidRPr="00FE2E37" w:rsidRDefault="00466298" w:rsidP="00F63A46">
            <w:pPr>
              <w:keepNext/>
              <w:keepLines/>
              <w:overflowPunct/>
              <w:autoSpaceDE/>
              <w:autoSpaceDN/>
              <w:adjustRightInd/>
              <w:spacing w:after="0"/>
              <w:jc w:val="center"/>
              <w:rPr>
                <w:ins w:id="30118" w:author="Roy Hu" w:date="2020-11-20T16:04:00Z"/>
                <w:rFonts w:ascii="Arial" w:eastAsia="宋体" w:hAnsi="Arial"/>
                <w:sz w:val="18"/>
                <w:lang w:eastAsia="en-US"/>
              </w:rPr>
            </w:pPr>
            <w:ins w:id="30119" w:author="Roy Hu" w:date="2020-11-20T16:04:00Z">
              <w:r w:rsidRPr="00FE2E37">
                <w:rPr>
                  <w:rFonts w:ascii="Arial" w:eastAsia="宋体" w:hAnsi="Arial"/>
                  <w:sz w:val="18"/>
                  <w:lang w:eastAsia="en-US"/>
                </w:rPr>
                <w:t>Config 1</w:t>
              </w:r>
            </w:ins>
          </w:p>
        </w:tc>
        <w:tc>
          <w:tcPr>
            <w:tcW w:w="984" w:type="dxa"/>
          </w:tcPr>
          <w:p w14:paraId="69CE7D3F" w14:textId="77777777" w:rsidR="00466298" w:rsidRPr="00FE2E37" w:rsidDel="004B51DC" w:rsidRDefault="00466298" w:rsidP="00F63A46">
            <w:pPr>
              <w:keepNext/>
              <w:keepLines/>
              <w:overflowPunct/>
              <w:autoSpaceDE/>
              <w:autoSpaceDN/>
              <w:adjustRightInd/>
              <w:spacing w:after="0"/>
              <w:jc w:val="center"/>
              <w:rPr>
                <w:ins w:id="30120" w:author="Roy Hu" w:date="2020-11-20T16:04:00Z"/>
                <w:rFonts w:ascii="Arial" w:eastAsia="宋体" w:hAnsi="Arial"/>
                <w:sz w:val="18"/>
                <w:lang w:eastAsia="en-US"/>
              </w:rPr>
            </w:pPr>
            <w:ins w:id="30121" w:author="Roy Hu" w:date="2020-11-20T16:04:00Z">
              <w:r w:rsidRPr="00FE2E37">
                <w:rPr>
                  <w:rFonts w:ascii="Arial" w:eastAsia="宋体" w:hAnsi="Arial"/>
                  <w:sz w:val="18"/>
                  <w:lang w:eastAsia="en-US"/>
                </w:rPr>
                <w:t>6</w:t>
              </w:r>
            </w:ins>
          </w:p>
        </w:tc>
        <w:tc>
          <w:tcPr>
            <w:tcW w:w="978" w:type="dxa"/>
          </w:tcPr>
          <w:p w14:paraId="31A7CEDA" w14:textId="77777777" w:rsidR="00466298" w:rsidRPr="00FE2E37" w:rsidDel="004B51DC" w:rsidRDefault="00466298" w:rsidP="00F63A46">
            <w:pPr>
              <w:keepNext/>
              <w:keepLines/>
              <w:overflowPunct/>
              <w:autoSpaceDE/>
              <w:autoSpaceDN/>
              <w:adjustRightInd/>
              <w:spacing w:after="0"/>
              <w:jc w:val="center"/>
              <w:rPr>
                <w:ins w:id="30122" w:author="Roy Hu" w:date="2020-11-20T16:04:00Z"/>
                <w:rFonts w:ascii="Arial" w:eastAsia="宋体" w:hAnsi="Arial"/>
                <w:sz w:val="18"/>
                <w:lang w:eastAsia="en-US"/>
              </w:rPr>
            </w:pPr>
            <w:ins w:id="30123" w:author="Roy Hu" w:date="2020-11-20T16:04:00Z">
              <w:r w:rsidRPr="00FE2E37">
                <w:rPr>
                  <w:rFonts w:ascii="Arial" w:eastAsia="宋体" w:hAnsi="Arial"/>
                  <w:sz w:val="18"/>
                  <w:lang w:eastAsia="en-US"/>
                </w:rPr>
                <w:t>6</w:t>
              </w:r>
            </w:ins>
          </w:p>
        </w:tc>
        <w:tc>
          <w:tcPr>
            <w:tcW w:w="993" w:type="dxa"/>
          </w:tcPr>
          <w:p w14:paraId="0DB7496E" w14:textId="77777777" w:rsidR="00466298" w:rsidRPr="00FE2E37" w:rsidDel="00B36E6D" w:rsidRDefault="00466298" w:rsidP="00F63A46">
            <w:pPr>
              <w:keepNext/>
              <w:keepLines/>
              <w:overflowPunct/>
              <w:autoSpaceDE/>
              <w:autoSpaceDN/>
              <w:adjustRightInd/>
              <w:spacing w:after="0"/>
              <w:jc w:val="center"/>
              <w:rPr>
                <w:ins w:id="30124" w:author="Roy Hu" w:date="2020-11-20T16:04:00Z"/>
                <w:rFonts w:ascii="Arial" w:eastAsia="宋体" w:hAnsi="Arial"/>
                <w:sz w:val="18"/>
                <w:lang w:eastAsia="en-US"/>
              </w:rPr>
            </w:pPr>
            <w:ins w:id="30125" w:author="Roy Hu" w:date="2020-11-20T16:04:00Z">
              <w:r w:rsidRPr="00FE2E37">
                <w:rPr>
                  <w:rFonts w:ascii="Arial" w:eastAsia="宋体" w:hAnsi="Arial"/>
                  <w:sz w:val="18"/>
                  <w:lang w:eastAsia="en-US"/>
                </w:rPr>
                <w:t>-Infinity</w:t>
              </w:r>
            </w:ins>
          </w:p>
        </w:tc>
        <w:tc>
          <w:tcPr>
            <w:tcW w:w="1210" w:type="dxa"/>
          </w:tcPr>
          <w:p w14:paraId="4B88B855" w14:textId="77777777" w:rsidR="00466298" w:rsidRPr="00FE2E37" w:rsidDel="004B51DC" w:rsidRDefault="00466298" w:rsidP="00F63A46">
            <w:pPr>
              <w:keepNext/>
              <w:keepLines/>
              <w:overflowPunct/>
              <w:autoSpaceDE/>
              <w:autoSpaceDN/>
              <w:adjustRightInd/>
              <w:spacing w:after="0"/>
              <w:jc w:val="center"/>
              <w:rPr>
                <w:ins w:id="30126" w:author="Roy Hu" w:date="2020-11-20T16:04:00Z"/>
                <w:rFonts w:ascii="Arial" w:eastAsia="宋体" w:hAnsi="Arial"/>
                <w:sz w:val="18"/>
                <w:lang w:eastAsia="en-US"/>
              </w:rPr>
            </w:pPr>
            <w:ins w:id="30127" w:author="Roy Hu" w:date="2020-11-20T16:04:00Z">
              <w:r w:rsidRPr="00FE2E37">
                <w:rPr>
                  <w:rFonts w:ascii="Arial" w:eastAsia="宋体" w:hAnsi="Arial"/>
                  <w:sz w:val="18"/>
                  <w:lang w:eastAsia="en-US"/>
                </w:rPr>
                <w:t>9</w:t>
              </w:r>
            </w:ins>
          </w:p>
        </w:tc>
      </w:tr>
      <w:tr w:rsidR="00466298" w:rsidRPr="00FE2E37" w14:paraId="76BCE1F9" w14:textId="77777777" w:rsidTr="00F63A46">
        <w:trPr>
          <w:cantSplit/>
          <w:trHeight w:val="94"/>
          <w:ins w:id="30128" w:author="Roy Hu" w:date="2020-11-20T16:04:00Z"/>
        </w:trPr>
        <w:tc>
          <w:tcPr>
            <w:tcW w:w="2624" w:type="dxa"/>
            <w:gridSpan w:val="2"/>
          </w:tcPr>
          <w:p w14:paraId="473E6B20" w14:textId="77777777" w:rsidR="00466298" w:rsidRPr="00FE2E37" w:rsidRDefault="00466298" w:rsidP="00F63A46">
            <w:pPr>
              <w:keepNext/>
              <w:keepLines/>
              <w:overflowPunct/>
              <w:autoSpaceDE/>
              <w:autoSpaceDN/>
              <w:adjustRightInd/>
              <w:spacing w:after="0"/>
              <w:rPr>
                <w:ins w:id="30129" w:author="Roy Hu" w:date="2020-11-20T16:04:00Z"/>
                <w:rFonts w:ascii="Arial" w:eastAsia="宋体" w:hAnsi="Arial"/>
                <w:sz w:val="18"/>
                <w:lang w:eastAsia="en-US"/>
              </w:rPr>
            </w:pPr>
            <w:ins w:id="30130" w:author="Roy Hu" w:date="2020-11-20T16:04:00Z">
              <w:r w:rsidRPr="00FE2E37">
                <w:rPr>
                  <w:rFonts w:ascii="Arial" w:eastAsia="宋体" w:hAnsi="Arial"/>
                  <w:sz w:val="18"/>
                  <w:lang w:val="en-US" w:eastAsia="en-US"/>
                </w:rPr>
                <w:t>Io</w:t>
              </w:r>
              <w:r w:rsidRPr="00FE2E37">
                <w:rPr>
                  <w:rFonts w:ascii="Arial" w:eastAsia="宋体" w:hAnsi="Arial"/>
                  <w:sz w:val="18"/>
                  <w:vertAlign w:val="superscript"/>
                  <w:lang w:val="en-US" w:eastAsia="en-US"/>
                </w:rPr>
                <w:t>Note3</w:t>
              </w:r>
            </w:ins>
          </w:p>
        </w:tc>
        <w:tc>
          <w:tcPr>
            <w:tcW w:w="877" w:type="dxa"/>
          </w:tcPr>
          <w:p w14:paraId="40A08C55" w14:textId="77777777" w:rsidR="00466298" w:rsidRPr="00FE2E37" w:rsidRDefault="00466298" w:rsidP="00F63A46">
            <w:pPr>
              <w:keepNext/>
              <w:keepLines/>
              <w:overflowPunct/>
              <w:autoSpaceDE/>
              <w:autoSpaceDN/>
              <w:adjustRightInd/>
              <w:spacing w:after="0"/>
              <w:jc w:val="center"/>
              <w:rPr>
                <w:ins w:id="30131" w:author="Roy Hu" w:date="2020-11-20T16:04:00Z"/>
                <w:rFonts w:ascii="Arial" w:eastAsia="宋体" w:hAnsi="Arial"/>
                <w:sz w:val="18"/>
                <w:lang w:eastAsia="en-US"/>
              </w:rPr>
            </w:pPr>
            <w:ins w:id="30132" w:author="Roy Hu" w:date="2020-11-20T16:04:00Z">
              <w:r w:rsidRPr="00FE2E37">
                <w:rPr>
                  <w:rFonts w:ascii="Arial" w:eastAsia="宋体" w:hAnsi="Arial"/>
                  <w:sz w:val="18"/>
                  <w:lang w:eastAsia="en-US"/>
                </w:rPr>
                <w:t>dBm/95.04 MHz Note5</w:t>
              </w:r>
            </w:ins>
          </w:p>
        </w:tc>
        <w:tc>
          <w:tcPr>
            <w:tcW w:w="1280" w:type="dxa"/>
          </w:tcPr>
          <w:p w14:paraId="6A346D52" w14:textId="77777777" w:rsidR="00466298" w:rsidRPr="00FE2E37" w:rsidRDefault="00466298" w:rsidP="00F63A46">
            <w:pPr>
              <w:keepNext/>
              <w:keepLines/>
              <w:overflowPunct/>
              <w:autoSpaceDE/>
              <w:autoSpaceDN/>
              <w:adjustRightInd/>
              <w:spacing w:after="0"/>
              <w:jc w:val="center"/>
              <w:rPr>
                <w:ins w:id="30133" w:author="Roy Hu" w:date="2020-11-20T16:04:00Z"/>
                <w:rFonts w:ascii="Arial" w:eastAsia="宋体" w:hAnsi="Arial"/>
                <w:sz w:val="18"/>
                <w:lang w:eastAsia="en-US"/>
              </w:rPr>
            </w:pPr>
            <w:ins w:id="30134" w:author="Roy Hu" w:date="2020-11-20T16:04:00Z">
              <w:r w:rsidRPr="00FE2E37">
                <w:rPr>
                  <w:rFonts w:ascii="Arial" w:eastAsia="宋体" w:hAnsi="Arial"/>
                  <w:sz w:val="18"/>
                  <w:lang w:eastAsia="en-US"/>
                </w:rPr>
                <w:t>Config 1</w:t>
              </w:r>
            </w:ins>
          </w:p>
        </w:tc>
        <w:tc>
          <w:tcPr>
            <w:tcW w:w="984" w:type="dxa"/>
          </w:tcPr>
          <w:p w14:paraId="7852D7D3" w14:textId="77777777" w:rsidR="00466298" w:rsidRPr="00FE2E37" w:rsidRDefault="00466298" w:rsidP="00F63A46">
            <w:pPr>
              <w:keepNext/>
              <w:keepLines/>
              <w:overflowPunct/>
              <w:autoSpaceDE/>
              <w:autoSpaceDN/>
              <w:adjustRightInd/>
              <w:spacing w:after="0"/>
              <w:jc w:val="center"/>
              <w:rPr>
                <w:ins w:id="30135" w:author="Roy Hu" w:date="2020-11-20T16:04:00Z"/>
                <w:rFonts w:ascii="Arial" w:eastAsia="宋体" w:hAnsi="Arial"/>
                <w:sz w:val="18"/>
                <w:lang w:eastAsia="en-US"/>
              </w:rPr>
            </w:pPr>
            <w:ins w:id="30136" w:author="Roy Hu" w:date="2020-11-20T16:04:00Z">
              <w:r w:rsidRPr="00FE2E37">
                <w:rPr>
                  <w:rFonts w:ascii="Arial" w:eastAsia="宋体" w:hAnsi="Arial"/>
                  <w:sz w:val="18"/>
                  <w:lang w:eastAsia="en-US"/>
                </w:rPr>
                <w:t>-59.7</w:t>
              </w:r>
            </w:ins>
          </w:p>
        </w:tc>
        <w:tc>
          <w:tcPr>
            <w:tcW w:w="978" w:type="dxa"/>
          </w:tcPr>
          <w:p w14:paraId="1D2EAF38" w14:textId="77777777" w:rsidR="00466298" w:rsidRPr="00FE2E37" w:rsidRDefault="00466298" w:rsidP="00F63A46">
            <w:pPr>
              <w:keepNext/>
              <w:keepLines/>
              <w:overflowPunct/>
              <w:autoSpaceDE/>
              <w:autoSpaceDN/>
              <w:adjustRightInd/>
              <w:spacing w:after="0"/>
              <w:jc w:val="center"/>
              <w:rPr>
                <w:ins w:id="30137" w:author="Roy Hu" w:date="2020-11-20T16:04:00Z"/>
                <w:rFonts w:ascii="Arial" w:eastAsia="宋体" w:hAnsi="Arial"/>
                <w:sz w:val="18"/>
                <w:lang w:eastAsia="en-US"/>
              </w:rPr>
            </w:pPr>
            <w:ins w:id="30138" w:author="Roy Hu" w:date="2020-11-20T16:04:00Z">
              <w:r w:rsidRPr="00FE2E37">
                <w:rPr>
                  <w:rFonts w:ascii="Arial" w:eastAsia="宋体" w:hAnsi="Arial"/>
                  <w:sz w:val="18"/>
                  <w:lang w:eastAsia="en-US"/>
                </w:rPr>
                <w:t>-59.7</w:t>
              </w:r>
            </w:ins>
          </w:p>
        </w:tc>
        <w:tc>
          <w:tcPr>
            <w:tcW w:w="993" w:type="dxa"/>
          </w:tcPr>
          <w:p w14:paraId="2304AAAC" w14:textId="77777777" w:rsidR="00466298" w:rsidRPr="00FE2E37" w:rsidRDefault="00466298" w:rsidP="00F63A46">
            <w:pPr>
              <w:keepNext/>
              <w:keepLines/>
              <w:overflowPunct/>
              <w:autoSpaceDE/>
              <w:autoSpaceDN/>
              <w:adjustRightInd/>
              <w:spacing w:after="0"/>
              <w:jc w:val="center"/>
              <w:rPr>
                <w:ins w:id="30139" w:author="Roy Hu" w:date="2020-11-20T16:04:00Z"/>
                <w:rFonts w:ascii="Arial" w:eastAsia="宋体" w:hAnsi="Arial"/>
                <w:sz w:val="18"/>
                <w:lang w:eastAsia="en-US"/>
              </w:rPr>
            </w:pPr>
            <w:ins w:id="30140" w:author="Roy Hu" w:date="2020-11-20T16:04:00Z">
              <w:r w:rsidRPr="00FE2E37">
                <w:rPr>
                  <w:rFonts w:ascii="Arial" w:eastAsia="宋体" w:hAnsi="Arial"/>
                  <w:sz w:val="18"/>
                  <w:lang w:eastAsia="en-US"/>
                </w:rPr>
                <w:t>-66.7</w:t>
              </w:r>
            </w:ins>
          </w:p>
        </w:tc>
        <w:tc>
          <w:tcPr>
            <w:tcW w:w="1210" w:type="dxa"/>
          </w:tcPr>
          <w:p w14:paraId="05144C39" w14:textId="77777777" w:rsidR="00466298" w:rsidRPr="00FE2E37" w:rsidRDefault="00466298" w:rsidP="00F63A46">
            <w:pPr>
              <w:keepNext/>
              <w:keepLines/>
              <w:overflowPunct/>
              <w:autoSpaceDE/>
              <w:autoSpaceDN/>
              <w:adjustRightInd/>
              <w:spacing w:after="0"/>
              <w:jc w:val="center"/>
              <w:rPr>
                <w:ins w:id="30141" w:author="Roy Hu" w:date="2020-11-20T16:04:00Z"/>
                <w:rFonts w:ascii="Arial" w:eastAsia="宋体" w:hAnsi="Arial"/>
                <w:sz w:val="18"/>
                <w:lang w:eastAsia="en-US"/>
              </w:rPr>
            </w:pPr>
            <w:ins w:id="30142" w:author="Roy Hu" w:date="2020-11-20T16:04:00Z">
              <w:r w:rsidRPr="00FE2E37">
                <w:rPr>
                  <w:rFonts w:ascii="Arial" w:eastAsia="宋体" w:hAnsi="Arial"/>
                  <w:sz w:val="18"/>
                  <w:lang w:eastAsia="en-US"/>
                </w:rPr>
                <w:t>-57.2</w:t>
              </w:r>
            </w:ins>
          </w:p>
        </w:tc>
      </w:tr>
      <w:tr w:rsidR="00466298" w:rsidRPr="00FE2E37" w14:paraId="258804EF" w14:textId="77777777" w:rsidTr="00F63A46">
        <w:trPr>
          <w:cantSplit/>
          <w:trHeight w:val="150"/>
          <w:ins w:id="30143" w:author="Roy Hu" w:date="2020-11-20T16:04:00Z"/>
        </w:trPr>
        <w:tc>
          <w:tcPr>
            <w:tcW w:w="2624" w:type="dxa"/>
            <w:gridSpan w:val="2"/>
          </w:tcPr>
          <w:p w14:paraId="4736014C" w14:textId="77777777" w:rsidR="00466298" w:rsidRPr="00FE2E37" w:rsidRDefault="00466298" w:rsidP="00F63A46">
            <w:pPr>
              <w:keepNext/>
              <w:keepLines/>
              <w:overflowPunct/>
              <w:autoSpaceDE/>
              <w:autoSpaceDN/>
              <w:adjustRightInd/>
              <w:spacing w:after="0"/>
              <w:rPr>
                <w:ins w:id="30144" w:author="Roy Hu" w:date="2020-11-20T16:04:00Z"/>
                <w:rFonts w:ascii="Arial" w:eastAsia="宋体" w:hAnsi="Arial"/>
                <w:sz w:val="18"/>
                <w:lang w:eastAsia="en-US"/>
              </w:rPr>
            </w:pPr>
            <w:ins w:id="30145" w:author="Roy Hu" w:date="2020-11-20T16:04:00Z">
              <w:r w:rsidRPr="00FE2E37">
                <w:rPr>
                  <w:rFonts w:ascii="Arial" w:eastAsia="宋体" w:hAnsi="Arial"/>
                  <w:sz w:val="18"/>
                  <w:lang w:eastAsia="en-US"/>
                </w:rPr>
                <w:t xml:space="preserve">Propagation Condition </w:t>
              </w:r>
            </w:ins>
          </w:p>
        </w:tc>
        <w:tc>
          <w:tcPr>
            <w:tcW w:w="877" w:type="dxa"/>
          </w:tcPr>
          <w:p w14:paraId="7DDC938D" w14:textId="77777777" w:rsidR="00466298" w:rsidRPr="00FE2E37" w:rsidRDefault="00466298" w:rsidP="00F63A46">
            <w:pPr>
              <w:keepNext/>
              <w:keepLines/>
              <w:overflowPunct/>
              <w:autoSpaceDE/>
              <w:autoSpaceDN/>
              <w:adjustRightInd/>
              <w:spacing w:after="0"/>
              <w:jc w:val="center"/>
              <w:rPr>
                <w:ins w:id="30146" w:author="Roy Hu" w:date="2020-11-20T16:04:00Z"/>
                <w:rFonts w:ascii="Arial" w:eastAsia="宋体" w:hAnsi="Arial"/>
                <w:sz w:val="18"/>
                <w:lang w:eastAsia="en-US"/>
              </w:rPr>
            </w:pPr>
          </w:p>
        </w:tc>
        <w:tc>
          <w:tcPr>
            <w:tcW w:w="1280" w:type="dxa"/>
          </w:tcPr>
          <w:p w14:paraId="12158B5A" w14:textId="77777777" w:rsidR="00466298" w:rsidRPr="00FE2E37" w:rsidRDefault="00466298" w:rsidP="00F63A46">
            <w:pPr>
              <w:keepNext/>
              <w:keepLines/>
              <w:overflowPunct/>
              <w:autoSpaceDE/>
              <w:autoSpaceDN/>
              <w:adjustRightInd/>
              <w:spacing w:after="0"/>
              <w:jc w:val="center"/>
              <w:rPr>
                <w:ins w:id="30147" w:author="Roy Hu" w:date="2020-11-20T16:04:00Z"/>
                <w:rFonts w:ascii="Arial" w:eastAsia="宋体" w:hAnsi="Arial" w:cs="v4.2.0"/>
                <w:sz w:val="18"/>
                <w:lang w:eastAsia="en-US"/>
              </w:rPr>
            </w:pPr>
            <w:ins w:id="30148" w:author="Roy Hu" w:date="2020-11-20T16:04:00Z">
              <w:r w:rsidRPr="00FE2E37">
                <w:rPr>
                  <w:rFonts w:ascii="Arial" w:eastAsia="宋体" w:hAnsi="Arial"/>
                  <w:sz w:val="18"/>
                  <w:lang w:eastAsia="en-US"/>
                </w:rPr>
                <w:t>Config 1</w:t>
              </w:r>
            </w:ins>
          </w:p>
        </w:tc>
        <w:tc>
          <w:tcPr>
            <w:tcW w:w="4165" w:type="dxa"/>
            <w:gridSpan w:val="4"/>
          </w:tcPr>
          <w:p w14:paraId="5F8FAA60" w14:textId="77777777" w:rsidR="00466298" w:rsidRPr="00FE2E37" w:rsidRDefault="00466298" w:rsidP="00F63A46">
            <w:pPr>
              <w:keepNext/>
              <w:keepLines/>
              <w:overflowPunct/>
              <w:autoSpaceDE/>
              <w:autoSpaceDN/>
              <w:adjustRightInd/>
              <w:spacing w:after="0"/>
              <w:jc w:val="center"/>
              <w:rPr>
                <w:ins w:id="30149" w:author="Roy Hu" w:date="2020-11-20T16:04:00Z"/>
                <w:rFonts w:ascii="Arial" w:eastAsia="宋体" w:hAnsi="Arial"/>
                <w:sz w:val="18"/>
                <w:lang w:eastAsia="en-US"/>
              </w:rPr>
            </w:pPr>
            <w:ins w:id="30150" w:author="Roy Hu" w:date="2020-11-20T16:04:00Z">
              <w:r w:rsidRPr="00FE2E37">
                <w:rPr>
                  <w:rFonts w:ascii="Arial" w:eastAsia="宋体" w:hAnsi="Arial" w:cs="v4.2.0"/>
                  <w:sz w:val="18"/>
                  <w:lang w:eastAsia="en-US"/>
                </w:rPr>
                <w:t>AWGN</w:t>
              </w:r>
            </w:ins>
          </w:p>
        </w:tc>
      </w:tr>
      <w:tr w:rsidR="00466298" w:rsidRPr="00FE2E37" w14:paraId="528048A0" w14:textId="77777777" w:rsidTr="00F63A46">
        <w:trPr>
          <w:cantSplit/>
          <w:trHeight w:val="1023"/>
          <w:ins w:id="30151" w:author="Roy Hu" w:date="2020-11-20T16:04:00Z"/>
        </w:trPr>
        <w:tc>
          <w:tcPr>
            <w:tcW w:w="8946" w:type="dxa"/>
            <w:gridSpan w:val="8"/>
          </w:tcPr>
          <w:p w14:paraId="6E32196A" w14:textId="77777777" w:rsidR="00466298" w:rsidRPr="00FE2E37" w:rsidRDefault="00466298" w:rsidP="00F63A46">
            <w:pPr>
              <w:keepNext/>
              <w:keepLines/>
              <w:overflowPunct/>
              <w:autoSpaceDE/>
              <w:autoSpaceDN/>
              <w:adjustRightInd/>
              <w:spacing w:after="0"/>
              <w:ind w:left="851" w:hanging="851"/>
              <w:rPr>
                <w:ins w:id="30152" w:author="Roy Hu" w:date="2020-11-20T16:04:00Z"/>
                <w:rFonts w:ascii="Arial" w:eastAsia="宋体" w:hAnsi="Arial"/>
                <w:sz w:val="18"/>
                <w:lang w:val="en-US" w:eastAsia="en-US"/>
              </w:rPr>
            </w:pPr>
            <w:ins w:id="30153" w:author="Roy Hu" w:date="2020-11-20T16:04:00Z">
              <w:r w:rsidRPr="00FE2E37">
                <w:rPr>
                  <w:rFonts w:ascii="Arial" w:eastAsia="宋体" w:hAnsi="Arial"/>
                  <w:sz w:val="18"/>
                  <w:lang w:val="en-US" w:eastAsia="en-US"/>
                </w:rPr>
                <w:t>Note 1:</w:t>
              </w:r>
              <w:r w:rsidRPr="00FE2E37">
                <w:rPr>
                  <w:rFonts w:ascii="Arial" w:eastAsia="宋体" w:hAnsi="Arial"/>
                  <w:sz w:val="18"/>
                  <w:lang w:val="en-US" w:eastAsia="en-US"/>
                </w:rPr>
                <w:tab/>
                <w:t>OCNG shall be used such that both cells are fully allocated and a constant total transmitted power spectral density is achieved for all OFDM symbols.</w:t>
              </w:r>
            </w:ins>
          </w:p>
          <w:p w14:paraId="1305FA7C" w14:textId="77777777" w:rsidR="00466298" w:rsidRPr="00FE2E37" w:rsidRDefault="00466298" w:rsidP="00F63A46">
            <w:pPr>
              <w:keepNext/>
              <w:keepLines/>
              <w:overflowPunct/>
              <w:autoSpaceDE/>
              <w:autoSpaceDN/>
              <w:adjustRightInd/>
              <w:spacing w:after="0"/>
              <w:ind w:left="851" w:hanging="851"/>
              <w:rPr>
                <w:ins w:id="30154" w:author="Roy Hu" w:date="2020-11-20T16:04:00Z"/>
                <w:rFonts w:ascii="Arial" w:eastAsia="宋体" w:hAnsi="Arial"/>
                <w:sz w:val="18"/>
                <w:lang w:val="en-US" w:eastAsia="en-US"/>
              </w:rPr>
            </w:pPr>
            <w:ins w:id="30155" w:author="Roy Hu" w:date="2020-11-20T16:04:00Z">
              <w:r w:rsidRPr="00FE2E37">
                <w:rPr>
                  <w:rFonts w:ascii="Arial" w:eastAsia="宋体" w:hAnsi="Arial"/>
                  <w:sz w:val="18"/>
                  <w:lang w:val="en-US" w:eastAsia="en-US"/>
                </w:rPr>
                <w:t>Note 2:</w:t>
              </w:r>
              <w:r w:rsidRPr="00FE2E37">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30156" w:author="Roy Hu" w:date="2020-11-20T16:04:00Z">
              <w:r w:rsidRPr="00FE2E37">
                <w:rPr>
                  <w:rFonts w:ascii="Arial" w:eastAsia="Calibri" w:hAnsi="Arial" w:cs="v4.2.0"/>
                  <w:position w:val="-12"/>
                  <w:sz w:val="18"/>
                  <w:szCs w:val="22"/>
                  <w:lang w:val="en-US" w:eastAsia="en-US"/>
                </w:rPr>
                <w:object w:dxaOrig="405" w:dyaOrig="345" w14:anchorId="07C0352C">
                  <v:shape id="_x0000_i1135" type="#_x0000_t75" style="width:22.2pt;height:22.2pt" o:ole="" fillcolor="window">
                    <v:imagedata r:id="rId17" o:title=""/>
                  </v:shape>
                  <o:OLEObject Type="Embed" ProgID="Equation.3" ShapeID="_x0000_i1135" DrawAspect="Content" ObjectID="_1675845703" r:id="rId133"/>
                </w:object>
              </w:r>
            </w:ins>
            <w:ins w:id="30157" w:author="Roy Hu" w:date="2020-11-20T16:04:00Z">
              <w:r w:rsidRPr="00FE2E37">
                <w:rPr>
                  <w:rFonts w:ascii="Arial" w:eastAsia="宋体" w:hAnsi="Arial"/>
                  <w:sz w:val="18"/>
                  <w:lang w:val="en-US" w:eastAsia="en-US"/>
                </w:rPr>
                <w:t xml:space="preserve"> to be fulfilled.</w:t>
              </w:r>
            </w:ins>
          </w:p>
          <w:p w14:paraId="67672E00" w14:textId="77777777" w:rsidR="00466298" w:rsidRPr="00FE2E37" w:rsidRDefault="00466298" w:rsidP="00F63A46">
            <w:pPr>
              <w:keepNext/>
              <w:keepLines/>
              <w:overflowPunct/>
              <w:autoSpaceDE/>
              <w:autoSpaceDN/>
              <w:adjustRightInd/>
              <w:spacing w:after="0"/>
              <w:ind w:left="851" w:hanging="851"/>
              <w:rPr>
                <w:ins w:id="30158" w:author="Roy Hu" w:date="2020-11-20T16:04:00Z"/>
                <w:rFonts w:ascii="Arial" w:eastAsia="宋体" w:hAnsi="Arial"/>
                <w:sz w:val="18"/>
                <w:lang w:val="en-US" w:eastAsia="en-US"/>
              </w:rPr>
            </w:pPr>
            <w:ins w:id="30159" w:author="Roy Hu" w:date="2020-11-20T16:04:00Z">
              <w:r w:rsidRPr="00FE2E37">
                <w:rPr>
                  <w:rFonts w:ascii="Arial" w:eastAsia="宋体" w:hAnsi="Arial"/>
                  <w:sz w:val="18"/>
                  <w:lang w:val="en-US" w:eastAsia="en-US"/>
                </w:rPr>
                <w:t>Note 3:</w:t>
              </w:r>
              <w:r w:rsidRPr="00FE2E37">
                <w:rPr>
                  <w:rFonts w:ascii="Arial" w:eastAsia="宋体" w:hAnsi="Arial"/>
                  <w:sz w:val="18"/>
                  <w:lang w:val="en-US" w:eastAsia="en-US"/>
                </w:rPr>
                <w:tab/>
                <w:t>CSI-RSRP and Io levels have been derived from other parameters for information purposes. They are not settable parameters themselves.</w:t>
              </w:r>
            </w:ins>
          </w:p>
          <w:p w14:paraId="7C5CB6B9" w14:textId="77777777" w:rsidR="00466298" w:rsidRPr="00FE2E37" w:rsidRDefault="00466298" w:rsidP="00F63A46">
            <w:pPr>
              <w:keepNext/>
              <w:keepLines/>
              <w:overflowPunct/>
              <w:autoSpaceDE/>
              <w:autoSpaceDN/>
              <w:adjustRightInd/>
              <w:spacing w:after="0"/>
              <w:ind w:left="851" w:hanging="851"/>
              <w:rPr>
                <w:ins w:id="30160" w:author="Roy Hu" w:date="2020-11-20T16:04:00Z"/>
                <w:rFonts w:ascii="Arial" w:eastAsia="宋体" w:hAnsi="Arial"/>
                <w:sz w:val="18"/>
                <w:lang w:val="en-US" w:eastAsia="en-US"/>
              </w:rPr>
            </w:pPr>
            <w:ins w:id="30161" w:author="Roy Hu" w:date="2020-11-20T16:04:00Z">
              <w:r w:rsidRPr="00FE2E37">
                <w:rPr>
                  <w:rFonts w:ascii="Arial" w:eastAsia="宋体" w:hAnsi="Arial"/>
                  <w:sz w:val="18"/>
                  <w:lang w:val="en-US" w:eastAsia="en-US"/>
                </w:rPr>
                <w:t>Note 4:</w:t>
              </w:r>
              <w:r w:rsidRPr="00FE2E37">
                <w:rPr>
                  <w:rFonts w:ascii="Arial" w:eastAsia="宋体" w:hAnsi="Arial"/>
                  <w:sz w:val="18"/>
                  <w:lang w:val="en-US" w:eastAsia="en-US"/>
                </w:rPr>
                <w:tab/>
                <w:t>CSI-RSRP minimum requirements are specified assuming independent interference and noise at each receiver antenna port.</w:t>
              </w:r>
            </w:ins>
          </w:p>
          <w:p w14:paraId="0BDAD9A9" w14:textId="77777777" w:rsidR="00466298" w:rsidRPr="00FE2E37" w:rsidRDefault="00466298" w:rsidP="00F63A46">
            <w:pPr>
              <w:keepNext/>
              <w:keepLines/>
              <w:overflowPunct/>
              <w:autoSpaceDE/>
              <w:autoSpaceDN/>
              <w:adjustRightInd/>
              <w:spacing w:after="0"/>
              <w:ind w:left="851" w:hanging="851"/>
              <w:rPr>
                <w:ins w:id="30162" w:author="Roy Hu" w:date="2020-11-20T16:04:00Z"/>
                <w:rFonts w:ascii="Arial" w:eastAsia="宋体" w:hAnsi="Arial"/>
                <w:sz w:val="18"/>
                <w:lang w:val="en-US" w:eastAsia="en-US"/>
              </w:rPr>
            </w:pPr>
            <w:ins w:id="30163" w:author="Roy Hu" w:date="2020-11-20T16:04:00Z">
              <w:r w:rsidRPr="00FE2E37">
                <w:rPr>
                  <w:rFonts w:ascii="Arial" w:eastAsia="宋体" w:hAnsi="Arial"/>
                  <w:sz w:val="18"/>
                  <w:lang w:val="en-US" w:eastAsia="en-US"/>
                </w:rPr>
                <w:t>Note 5:</w:t>
              </w:r>
              <w:r w:rsidRPr="00FE2E37">
                <w:rPr>
                  <w:rFonts w:ascii="Arial" w:eastAsia="宋体" w:hAnsi="Arial"/>
                  <w:sz w:val="18"/>
                  <w:lang w:val="en-US" w:eastAsia="en-US"/>
                </w:rPr>
                <w:tab/>
                <w:t>Equivalent power received by an antenna with 0 dBi gain at the centre of the quiet zone</w:t>
              </w:r>
            </w:ins>
          </w:p>
          <w:p w14:paraId="65DCE502" w14:textId="77777777" w:rsidR="00466298" w:rsidRPr="00FE2E37" w:rsidRDefault="00466298" w:rsidP="00F63A46">
            <w:pPr>
              <w:keepNext/>
              <w:keepLines/>
              <w:overflowPunct/>
              <w:autoSpaceDE/>
              <w:autoSpaceDN/>
              <w:adjustRightInd/>
              <w:spacing w:after="0"/>
              <w:ind w:left="851" w:hanging="851"/>
              <w:rPr>
                <w:ins w:id="30164" w:author="Roy Hu" w:date="2020-11-20T16:04:00Z"/>
                <w:rFonts w:ascii="Arial" w:eastAsia="宋体" w:hAnsi="Arial"/>
                <w:sz w:val="18"/>
                <w:lang w:val="en-US" w:eastAsia="en-US"/>
              </w:rPr>
            </w:pPr>
            <w:ins w:id="30165" w:author="Roy Hu" w:date="2020-11-20T16:04:00Z">
              <w:r w:rsidRPr="00FE2E37">
                <w:rPr>
                  <w:rFonts w:ascii="Arial" w:eastAsia="宋体" w:hAnsi="Arial"/>
                  <w:sz w:val="18"/>
                  <w:lang w:val="en-US" w:eastAsia="en-US"/>
                </w:rPr>
                <w:t>Note 6:</w:t>
              </w:r>
              <w:r w:rsidRPr="00FE2E37">
                <w:rPr>
                  <w:rFonts w:ascii="Arial" w:eastAsia="宋体" w:hAnsi="Arial"/>
                  <w:sz w:val="18"/>
                  <w:lang w:val="en-US" w:eastAsia="en-US"/>
                </w:rPr>
                <w:tab/>
                <w:t>As observed with 0 dBi gain antenna at the centre of the quiet zone</w:t>
              </w:r>
            </w:ins>
          </w:p>
          <w:p w14:paraId="664A7BE7" w14:textId="7D8F0294" w:rsidR="00466298" w:rsidRPr="00FE2E37" w:rsidRDefault="00466298" w:rsidP="00F63A46">
            <w:pPr>
              <w:keepNext/>
              <w:keepLines/>
              <w:overflowPunct/>
              <w:autoSpaceDE/>
              <w:autoSpaceDN/>
              <w:adjustRightInd/>
              <w:spacing w:after="0"/>
              <w:ind w:left="851" w:hanging="851"/>
              <w:rPr>
                <w:ins w:id="30166" w:author="Roy Hu" w:date="2020-11-20T16:04:00Z"/>
                <w:rFonts w:ascii="Arial" w:eastAsia="宋体" w:hAnsi="Arial"/>
                <w:sz w:val="14"/>
                <w:lang w:val="en-US" w:eastAsia="en-US"/>
              </w:rPr>
            </w:pPr>
            <w:ins w:id="30167" w:author="Roy Hu" w:date="2020-11-20T16:04:00Z">
              <w:r w:rsidRPr="00FE2E37">
                <w:rPr>
                  <w:rFonts w:ascii="Arial" w:eastAsia="宋体" w:hAnsi="Arial" w:cs="Arial"/>
                  <w:sz w:val="18"/>
                  <w:lang w:eastAsia="en-US"/>
                </w:rPr>
                <w:t>Note 7:</w:t>
              </w:r>
              <w:r w:rsidRPr="00FE2E37">
                <w:rPr>
                  <w:rFonts w:ascii="Arial" w:eastAsia="宋体" w:hAnsi="Arial" w:cs="Arial"/>
                  <w:sz w:val="18"/>
                  <w:lang w:eastAsia="en-US"/>
                </w:rPr>
                <w:tab/>
                <w:t>Information about types of UE beam is given in B.2.1.3, and does not limit UE implementation or test system implementation</w:t>
              </w:r>
            </w:ins>
            <w:ins w:id="30168" w:author="Roy Hu" w:date="2021-02-22T17:52:00Z">
              <w:r w:rsidR="00BA63AC">
                <w:rPr>
                  <w:rFonts w:ascii="Arial" w:eastAsia="宋体" w:hAnsi="Arial" w:cs="Arial" w:hint="eastAsia"/>
                  <w:sz w:val="18"/>
                  <w:lang w:eastAsia="zh-CN"/>
                </w:rPr>
                <w:t>.</w:t>
              </w:r>
            </w:ins>
          </w:p>
        </w:tc>
      </w:tr>
    </w:tbl>
    <w:p w14:paraId="1E6EF7B2" w14:textId="77777777" w:rsidR="00466298" w:rsidRPr="00FE2E37" w:rsidRDefault="00466298" w:rsidP="00466298">
      <w:pPr>
        <w:overflowPunct/>
        <w:autoSpaceDE/>
        <w:autoSpaceDN/>
        <w:adjustRightInd/>
        <w:rPr>
          <w:ins w:id="30169" w:author="Roy Hu" w:date="2020-11-20T16:04:00Z"/>
          <w:rFonts w:eastAsia="宋体"/>
          <w:lang w:eastAsia="en-US"/>
        </w:rPr>
      </w:pPr>
    </w:p>
    <w:p w14:paraId="22212BC7" w14:textId="77777777" w:rsidR="00466298" w:rsidRPr="00FE2E37" w:rsidRDefault="00466298" w:rsidP="00466298">
      <w:pPr>
        <w:keepNext/>
        <w:keepLines/>
        <w:overflowPunct/>
        <w:autoSpaceDE/>
        <w:autoSpaceDN/>
        <w:adjustRightInd/>
        <w:spacing w:before="120"/>
        <w:ind w:left="1701" w:hanging="1701"/>
        <w:outlineLvl w:val="4"/>
        <w:rPr>
          <w:ins w:id="30170" w:author="Roy Hu" w:date="2020-11-20T16:04:00Z"/>
          <w:rFonts w:ascii="Arial" w:eastAsia="宋体" w:hAnsi="Arial"/>
          <w:sz w:val="22"/>
          <w:lang w:eastAsia="en-US"/>
        </w:rPr>
      </w:pPr>
      <w:ins w:id="30171" w:author="Roy Hu" w:date="2020-11-20T16:04:00Z">
        <w:r w:rsidRPr="00FE2E37">
          <w:rPr>
            <w:rFonts w:ascii="Arial" w:eastAsia="宋体" w:hAnsi="Arial"/>
            <w:sz w:val="22"/>
            <w:lang w:eastAsia="en-US"/>
          </w:rPr>
          <w:t>A.7.6.2.2.2</w:t>
        </w:r>
        <w:r w:rsidRPr="00FE2E37">
          <w:rPr>
            <w:rFonts w:ascii="Arial" w:eastAsia="宋体" w:hAnsi="Arial"/>
            <w:sz w:val="22"/>
            <w:lang w:eastAsia="en-US"/>
          </w:rPr>
          <w:tab/>
          <w:t>Test Requirements</w:t>
        </w:r>
        <w:bookmarkEnd w:id="29497"/>
      </w:ins>
    </w:p>
    <w:p w14:paraId="6D99290A" w14:textId="77777777" w:rsidR="00466298" w:rsidRPr="00FE2E37" w:rsidRDefault="00466298" w:rsidP="00466298">
      <w:pPr>
        <w:overflowPunct/>
        <w:autoSpaceDE/>
        <w:autoSpaceDN/>
        <w:adjustRightInd/>
        <w:rPr>
          <w:ins w:id="30172" w:author="Roy Hu" w:date="2020-11-20T16:04:00Z"/>
          <w:rFonts w:eastAsia="宋体" w:cs="v4.2.0"/>
          <w:lang w:eastAsia="en-US"/>
        </w:rPr>
      </w:pPr>
      <w:ins w:id="30173" w:author="Roy Hu" w:date="2020-11-20T16:04:00Z">
        <w:r w:rsidRPr="00FE2E37">
          <w:rPr>
            <w:rFonts w:eastAsia="宋体"/>
            <w:lang w:eastAsia="en-US"/>
          </w:rPr>
          <w:t>In the test the UE shall send one Event A3 triggered measurement report, with a measurement reporting delay less than X1 ms from the beginning of time period T2</w:t>
        </w:r>
        <w:r w:rsidRPr="00FE2E37">
          <w:rPr>
            <w:rFonts w:eastAsia="宋体" w:cs="v4.2.0"/>
            <w:lang w:eastAsia="en-US"/>
          </w:rPr>
          <w:t>, where X1 is</w:t>
        </w:r>
      </w:ins>
    </w:p>
    <w:p w14:paraId="27C843DE" w14:textId="77777777" w:rsidR="00466298" w:rsidRPr="00FE2E37" w:rsidRDefault="00466298" w:rsidP="00466298">
      <w:pPr>
        <w:overflowPunct/>
        <w:autoSpaceDE/>
        <w:autoSpaceDN/>
        <w:adjustRightInd/>
        <w:ind w:left="568" w:hanging="284"/>
        <w:rPr>
          <w:ins w:id="30174" w:author="Roy Hu" w:date="2020-11-20T16:04:00Z"/>
          <w:rFonts w:eastAsia="宋体"/>
          <w:lang w:eastAsia="en-US"/>
        </w:rPr>
      </w:pPr>
      <w:ins w:id="30175" w:author="Roy Hu" w:date="2020-11-20T16:04:00Z">
        <w:r w:rsidRPr="00FE2E37">
          <w:rPr>
            <w:rFonts w:eastAsia="宋体"/>
            <w:lang w:eastAsia="en-US"/>
          </w:rPr>
          <w:t>6720 for UE supporting power class 1, or</w:t>
        </w:r>
      </w:ins>
    </w:p>
    <w:p w14:paraId="48E07064" w14:textId="77777777" w:rsidR="00466298" w:rsidRPr="00FE2E37" w:rsidRDefault="00466298" w:rsidP="00466298">
      <w:pPr>
        <w:overflowPunct/>
        <w:autoSpaceDE/>
        <w:autoSpaceDN/>
        <w:adjustRightInd/>
        <w:ind w:left="568" w:hanging="284"/>
        <w:rPr>
          <w:ins w:id="30176" w:author="Roy Hu" w:date="2020-11-20T16:04:00Z"/>
          <w:rFonts w:eastAsia="宋体"/>
          <w:lang w:eastAsia="en-US"/>
        </w:rPr>
      </w:pPr>
      <w:ins w:id="30177" w:author="Roy Hu" w:date="2020-11-20T16:04:00Z">
        <w:r w:rsidRPr="00FE2E37">
          <w:rPr>
            <w:rFonts w:eastAsia="宋体"/>
            <w:lang w:eastAsia="en-US"/>
          </w:rPr>
          <w:t>4160 for UE supporting other power class</w:t>
        </w:r>
      </w:ins>
    </w:p>
    <w:p w14:paraId="654496E0" w14:textId="77777777" w:rsidR="00466298" w:rsidRPr="00FE2E37" w:rsidRDefault="00466298" w:rsidP="00466298">
      <w:pPr>
        <w:overflowPunct/>
        <w:autoSpaceDE/>
        <w:autoSpaceDN/>
        <w:adjustRightInd/>
        <w:rPr>
          <w:ins w:id="30178" w:author="Roy Hu" w:date="2020-11-20T16:04:00Z"/>
          <w:rFonts w:eastAsia="宋体" w:cs="v4.2.0"/>
          <w:lang w:eastAsia="en-US"/>
        </w:rPr>
      </w:pPr>
      <w:ins w:id="30179" w:author="Roy Hu" w:date="2020-11-20T16:04:00Z">
        <w:r w:rsidRPr="00FE2E37">
          <w:rPr>
            <w:rFonts w:eastAsia="宋体"/>
            <w:lang w:eastAsia="en-US"/>
          </w:rPr>
          <w:t>The UE shall not send event triggered measurement reports, as long as the reporting criteria are not fulfilled. The rate of correct events observed during repeated tests shall be at least 90%.</w:t>
        </w:r>
      </w:ins>
    </w:p>
    <w:p w14:paraId="135CF475" w14:textId="77777777" w:rsidR="00466298" w:rsidRDefault="00466298" w:rsidP="00466298">
      <w:pPr>
        <w:keepLines/>
        <w:overflowPunct/>
        <w:autoSpaceDE/>
        <w:autoSpaceDN/>
        <w:adjustRightInd/>
        <w:ind w:left="1135" w:hanging="851"/>
        <w:rPr>
          <w:ins w:id="30180" w:author="Roy Hu" w:date="2020-11-20T16:04:00Z"/>
          <w:rFonts w:eastAsia="宋体"/>
          <w:lang w:eastAsia="en-US"/>
        </w:rPr>
      </w:pPr>
      <w:ins w:id="30181" w:author="Roy Hu" w:date="2020-11-20T16:04:00Z">
        <w:r w:rsidRPr="00FE2E37">
          <w:rPr>
            <w:rFonts w:eastAsia="宋体"/>
            <w:lang w:eastAsia="en-US"/>
          </w:rPr>
          <w:t>NOTE:</w:t>
        </w:r>
        <w:r w:rsidRPr="00FE2E37">
          <w:rPr>
            <w:rFonts w:eastAsia="宋体"/>
            <w:lang w:eastAsia="en-US"/>
          </w:rPr>
          <w:tab/>
          <w:t>The actual overall delays measured in the test may be up to 2xTTI</w:t>
        </w:r>
        <w:r w:rsidRPr="00FE2E37">
          <w:rPr>
            <w:rFonts w:eastAsia="宋体"/>
            <w:vertAlign w:val="subscript"/>
            <w:lang w:eastAsia="en-US"/>
          </w:rPr>
          <w:t>DCCH</w:t>
        </w:r>
        <w:r w:rsidRPr="00FE2E37">
          <w:rPr>
            <w:rFonts w:eastAsia="宋体"/>
            <w:lang w:eastAsia="en-US"/>
          </w:rPr>
          <w:t xml:space="preserve"> higher than the measurement reporting delays above because of TTI insertion uncertainty of the measurement report in DCCH.</w:t>
        </w:r>
      </w:ins>
    </w:p>
    <w:p w14:paraId="701AE140" w14:textId="77777777" w:rsidR="00466298" w:rsidRDefault="00466298" w:rsidP="00466298">
      <w:pPr>
        <w:pStyle w:val="117"/>
        <w:rPr>
          <w:ins w:id="30182" w:author="Roy Hu" w:date="2020-11-20T16:04:00Z"/>
          <w:highlight w:val="yellow"/>
        </w:rPr>
      </w:pPr>
      <w:ins w:id="30183" w:author="Roy Hu" w:date="2020-11-20T16:04:00Z">
        <w:r w:rsidRPr="00351A15">
          <w:rPr>
            <w:highlight w:val="yellow"/>
          </w:rPr>
          <w:t>&lt;</w:t>
        </w:r>
        <w:r>
          <w:rPr>
            <w:highlight w:val="yellow"/>
          </w:rPr>
          <w:t>End</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8</w:t>
        </w:r>
        <w:r w:rsidRPr="00351A15">
          <w:rPr>
            <w:highlight w:val="yellow"/>
          </w:rPr>
          <w:t>&gt;</w:t>
        </w:r>
      </w:ins>
    </w:p>
    <w:p w14:paraId="52404FA8" w14:textId="77777777" w:rsidR="00466298" w:rsidRDefault="00466298" w:rsidP="00466298">
      <w:pPr>
        <w:overflowPunct/>
        <w:autoSpaceDE/>
        <w:autoSpaceDN/>
        <w:adjustRightInd/>
        <w:spacing w:after="160" w:line="259" w:lineRule="auto"/>
        <w:rPr>
          <w:ins w:id="30184" w:author="Roy Hu" w:date="2020-11-20T16:04:00Z"/>
          <w:rFonts w:ascii="Arial" w:hAnsi="Arial"/>
          <w:b/>
          <w:bCs/>
          <w:sz w:val="32"/>
          <w:szCs w:val="26"/>
          <w:highlight w:val="yellow"/>
          <w:lang w:val="en-US" w:eastAsia="en-US"/>
        </w:rPr>
      </w:pPr>
      <w:ins w:id="30185" w:author="Roy Hu" w:date="2020-11-20T16:04:00Z">
        <w:r>
          <w:rPr>
            <w:highlight w:val="yellow"/>
          </w:rPr>
          <w:br w:type="page"/>
        </w:r>
      </w:ins>
    </w:p>
    <w:p w14:paraId="083CC02B" w14:textId="77777777" w:rsidR="00466298" w:rsidRPr="00662A0F" w:rsidRDefault="00466298" w:rsidP="00466298">
      <w:pPr>
        <w:pStyle w:val="117"/>
        <w:rPr>
          <w:ins w:id="30186" w:author="Roy Hu" w:date="2020-11-20T16:04:00Z"/>
          <w:highlight w:val="yellow"/>
        </w:rPr>
      </w:pPr>
      <w:ins w:id="30187" w:author="Roy Hu" w:date="2020-11-20T16:04:00Z">
        <w:r w:rsidRPr="00351A15">
          <w:rPr>
            <w:highlight w:val="yellow"/>
          </w:rPr>
          <w:t>&lt;</w:t>
        </w:r>
        <w:r>
          <w:rPr>
            <w:highlight w:val="yellow"/>
          </w:rPr>
          <w:t>Start</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9</w:t>
        </w:r>
        <w:r w:rsidRPr="00351A15">
          <w:rPr>
            <w:highlight w:val="yellow"/>
          </w:rPr>
          <w:t>&gt;</w:t>
        </w:r>
      </w:ins>
    </w:p>
    <w:p w14:paraId="1DA4E6D3" w14:textId="0F911323" w:rsidR="00466298" w:rsidRPr="00FE2E37" w:rsidRDefault="00466298" w:rsidP="00466298">
      <w:pPr>
        <w:keepNext/>
        <w:keepLines/>
        <w:spacing w:before="120"/>
        <w:ind w:left="1134" w:hanging="1134"/>
        <w:textAlignment w:val="baseline"/>
        <w:outlineLvl w:val="2"/>
        <w:rPr>
          <w:ins w:id="30188" w:author="Roy Hu" w:date="2020-11-20T16:04:00Z"/>
          <w:rFonts w:ascii="Arial" w:hAnsi="Arial"/>
          <w:sz w:val="28"/>
          <w:lang w:eastAsia="zh-CN"/>
        </w:rPr>
      </w:pPr>
      <w:bookmarkStart w:id="30189" w:name="_Toc535476789"/>
      <w:ins w:id="30190" w:author="Roy Hu" w:date="2020-11-20T16:04:00Z">
        <w:r w:rsidRPr="00FE2E37">
          <w:rPr>
            <w:rFonts w:ascii="Arial" w:hAnsi="Arial"/>
            <w:sz w:val="28"/>
            <w:lang w:eastAsia="zh-CN"/>
          </w:rPr>
          <w:t>A.</w:t>
        </w:r>
        <w:del w:id="30191" w:author="Roy Hu" w:date="2021-02-22T16:05:00Z">
          <w:r w:rsidRPr="00FE2E37" w:rsidDel="00380E7D">
            <w:rPr>
              <w:rFonts w:ascii="Arial" w:hAnsi="Arial"/>
              <w:sz w:val="28"/>
              <w:lang w:eastAsia="zh-CN"/>
            </w:rPr>
            <w:delText>7.7.x</w:delText>
          </w:r>
        </w:del>
      </w:ins>
      <w:ins w:id="30192" w:author="Roy Hu" w:date="2021-02-22T16:05:00Z">
        <w:r w:rsidR="00380E7D">
          <w:rPr>
            <w:rFonts w:ascii="Arial" w:hAnsi="Arial"/>
            <w:sz w:val="28"/>
            <w:lang w:eastAsia="zh-CN"/>
          </w:rPr>
          <w:t>7.7.6</w:t>
        </w:r>
      </w:ins>
      <w:ins w:id="30193" w:author="Roy Hu" w:date="2020-11-20T16:04:00Z">
        <w:r w:rsidRPr="00FE2E37">
          <w:rPr>
            <w:rFonts w:ascii="Arial" w:hAnsi="Arial"/>
            <w:sz w:val="28"/>
            <w:lang w:eastAsia="zh-CN"/>
          </w:rPr>
          <w:tab/>
          <w:t>CSI-RSRP</w:t>
        </w:r>
        <w:bookmarkEnd w:id="30189"/>
      </w:ins>
    </w:p>
    <w:p w14:paraId="5A37DEC7" w14:textId="1C76B2D6" w:rsidR="00466298" w:rsidRPr="00FE2E37" w:rsidRDefault="00466298" w:rsidP="00466298">
      <w:pPr>
        <w:keepNext/>
        <w:keepLines/>
        <w:spacing w:before="120"/>
        <w:ind w:left="1418" w:hanging="1418"/>
        <w:textAlignment w:val="baseline"/>
        <w:outlineLvl w:val="3"/>
        <w:rPr>
          <w:ins w:id="30194" w:author="Roy Hu" w:date="2020-11-20T16:04:00Z"/>
          <w:rFonts w:ascii="Arial" w:hAnsi="Arial"/>
          <w:snapToGrid w:val="0"/>
          <w:sz w:val="24"/>
          <w:lang w:eastAsia="zh-CN"/>
        </w:rPr>
      </w:pPr>
      <w:bookmarkStart w:id="30195" w:name="_Toc535476790"/>
      <w:ins w:id="30196" w:author="Roy Hu" w:date="2020-11-20T16:04:00Z">
        <w:r w:rsidRPr="00FE2E37">
          <w:rPr>
            <w:rFonts w:ascii="Arial" w:hAnsi="Arial"/>
            <w:snapToGrid w:val="0"/>
            <w:sz w:val="24"/>
            <w:lang w:eastAsia="zh-CN"/>
          </w:rPr>
          <w:t>A.</w:t>
        </w:r>
        <w:del w:id="30197" w:author="Roy Hu" w:date="2021-02-22T16:05:00Z">
          <w:r w:rsidRPr="00FE2E37" w:rsidDel="00380E7D">
            <w:rPr>
              <w:rFonts w:ascii="Arial" w:hAnsi="Arial"/>
              <w:snapToGrid w:val="0"/>
              <w:sz w:val="24"/>
              <w:lang w:eastAsia="zh-CN"/>
            </w:rPr>
            <w:delText>7.7.x</w:delText>
          </w:r>
        </w:del>
      </w:ins>
      <w:ins w:id="30198" w:author="Roy Hu" w:date="2021-02-22T16:05:00Z">
        <w:r w:rsidR="00380E7D">
          <w:rPr>
            <w:rFonts w:ascii="Arial" w:hAnsi="Arial"/>
            <w:snapToGrid w:val="0"/>
            <w:sz w:val="24"/>
            <w:lang w:eastAsia="zh-CN"/>
          </w:rPr>
          <w:t>7.7.6</w:t>
        </w:r>
      </w:ins>
      <w:ins w:id="30199" w:author="Roy Hu" w:date="2020-11-20T16:04:00Z">
        <w:r w:rsidRPr="00FE2E37">
          <w:rPr>
            <w:rFonts w:ascii="Arial" w:hAnsi="Arial"/>
            <w:snapToGrid w:val="0"/>
            <w:sz w:val="24"/>
            <w:lang w:eastAsia="zh-CN"/>
          </w:rPr>
          <w:t>.1</w:t>
        </w:r>
        <w:r w:rsidRPr="00FE2E37">
          <w:rPr>
            <w:rFonts w:ascii="Arial" w:hAnsi="Arial"/>
            <w:snapToGrid w:val="0"/>
            <w:sz w:val="24"/>
            <w:lang w:eastAsia="zh-CN"/>
          </w:rPr>
          <w:tab/>
          <w:t>SA intra-frequency case measurement accuracy with FR2 serving cell and FR2 target cell</w:t>
        </w:r>
        <w:bookmarkEnd w:id="30195"/>
      </w:ins>
    </w:p>
    <w:p w14:paraId="2C6A65FD" w14:textId="6A09F3CE" w:rsidR="00466298" w:rsidRPr="00CD6EDF" w:rsidRDefault="00466298" w:rsidP="00466298">
      <w:pPr>
        <w:keepNext/>
        <w:keepLines/>
        <w:overflowPunct/>
        <w:autoSpaceDE/>
        <w:autoSpaceDN/>
        <w:adjustRightInd/>
        <w:spacing w:before="120"/>
        <w:ind w:left="1701" w:hanging="1701"/>
        <w:outlineLvl w:val="4"/>
        <w:rPr>
          <w:ins w:id="30200" w:author="Roy Hu" w:date="2020-11-20T16:04:00Z"/>
          <w:rFonts w:ascii="Arial" w:eastAsia="宋体" w:hAnsi="Arial"/>
          <w:sz w:val="22"/>
          <w:lang w:eastAsia="en-US"/>
        </w:rPr>
      </w:pPr>
      <w:bookmarkStart w:id="30201" w:name="_Toc535476791"/>
      <w:ins w:id="30202" w:author="Roy Hu" w:date="2020-11-20T16:04:00Z">
        <w:r w:rsidRPr="00CD6EDF">
          <w:rPr>
            <w:rFonts w:ascii="Arial" w:eastAsia="宋体" w:hAnsi="Arial"/>
            <w:sz w:val="22"/>
            <w:lang w:eastAsia="en-US"/>
          </w:rPr>
          <w:t>A.</w:t>
        </w:r>
        <w:del w:id="30203" w:author="Roy Hu" w:date="2021-02-22T16:05:00Z">
          <w:r w:rsidRPr="00CD6EDF" w:rsidDel="00380E7D">
            <w:rPr>
              <w:rFonts w:ascii="Arial" w:eastAsia="宋体" w:hAnsi="Arial"/>
              <w:sz w:val="22"/>
              <w:lang w:eastAsia="en-US"/>
            </w:rPr>
            <w:delText>7.7.x</w:delText>
          </w:r>
        </w:del>
      </w:ins>
      <w:ins w:id="30204" w:author="Roy Hu" w:date="2021-02-22T16:05:00Z">
        <w:r w:rsidR="00380E7D">
          <w:rPr>
            <w:rFonts w:ascii="Arial" w:eastAsia="宋体" w:hAnsi="Arial"/>
            <w:sz w:val="22"/>
            <w:lang w:eastAsia="en-US"/>
          </w:rPr>
          <w:t>7.7.6</w:t>
        </w:r>
      </w:ins>
      <w:ins w:id="30205" w:author="Roy Hu" w:date="2020-11-20T16:04:00Z">
        <w:r w:rsidRPr="00CD6EDF">
          <w:rPr>
            <w:rFonts w:ascii="Arial" w:eastAsia="宋体" w:hAnsi="Arial"/>
            <w:sz w:val="22"/>
            <w:lang w:eastAsia="en-US"/>
          </w:rPr>
          <w:t>.1.1</w:t>
        </w:r>
        <w:r w:rsidRPr="00CD6EDF">
          <w:rPr>
            <w:rFonts w:ascii="Arial" w:eastAsia="宋体" w:hAnsi="Arial"/>
            <w:sz w:val="22"/>
            <w:lang w:eastAsia="en-US"/>
          </w:rPr>
          <w:tab/>
          <w:t>Test Purpose and Environment</w:t>
        </w:r>
        <w:bookmarkEnd w:id="30201"/>
      </w:ins>
    </w:p>
    <w:p w14:paraId="08D771C1" w14:textId="77777777" w:rsidR="00466298" w:rsidRPr="00FE2E37" w:rsidRDefault="00466298" w:rsidP="00466298">
      <w:pPr>
        <w:textAlignment w:val="baseline"/>
        <w:rPr>
          <w:ins w:id="30206" w:author="Roy Hu" w:date="2020-11-20T16:04:00Z"/>
        </w:rPr>
      </w:pPr>
      <w:ins w:id="30207" w:author="Roy Hu" w:date="2020-11-20T16:04:00Z">
        <w:r w:rsidRPr="00FE2E37">
          <w:t xml:space="preserve">The purpose of this test is to verify that the CSI-RSRP measurement accuracy is within the specified limits. This test will verify the requirements </w:t>
        </w:r>
        <w:bookmarkStart w:id="30208" w:name="_Toc535476792"/>
        <w:r w:rsidRPr="00FE2E37">
          <w:t>in clauses </w:t>
        </w:r>
        <w:r w:rsidRPr="00FE2E37">
          <w:rPr>
            <w:lang w:eastAsia="zh-CN"/>
          </w:rPr>
          <w:t>10</w:t>
        </w:r>
        <w:r w:rsidRPr="00FE2E37">
          <w:t>.1.3.2</w:t>
        </w:r>
        <w:r w:rsidRPr="00FE2E37">
          <w:rPr>
            <w:lang w:eastAsia="zh-CN"/>
          </w:rPr>
          <w:t xml:space="preserve">.1 </w:t>
        </w:r>
        <w:r w:rsidRPr="00FE2E37">
          <w:t xml:space="preserve">and </w:t>
        </w:r>
        <w:r w:rsidRPr="00FE2E37">
          <w:rPr>
            <w:lang w:eastAsia="zh-CN"/>
          </w:rPr>
          <w:t>10</w:t>
        </w:r>
        <w:r w:rsidRPr="00FE2E37">
          <w:t>.1.3.2</w:t>
        </w:r>
        <w:r w:rsidRPr="00FE2E37">
          <w:rPr>
            <w:lang w:eastAsia="zh-CN"/>
          </w:rPr>
          <w:t xml:space="preserve">.2 </w:t>
        </w:r>
        <w:r w:rsidRPr="00FE2E37">
          <w:t>for intra-frequency measurements.</w:t>
        </w:r>
      </w:ins>
    </w:p>
    <w:p w14:paraId="4C33C098" w14:textId="60B188F2" w:rsidR="00466298" w:rsidRPr="00CD6EDF" w:rsidRDefault="00466298" w:rsidP="00466298">
      <w:pPr>
        <w:keepNext/>
        <w:keepLines/>
        <w:overflowPunct/>
        <w:autoSpaceDE/>
        <w:autoSpaceDN/>
        <w:adjustRightInd/>
        <w:spacing w:before="120"/>
        <w:ind w:left="1701" w:hanging="1701"/>
        <w:outlineLvl w:val="4"/>
        <w:rPr>
          <w:ins w:id="30209" w:author="Roy Hu" w:date="2020-11-20T16:04:00Z"/>
          <w:rFonts w:ascii="Arial" w:eastAsia="宋体" w:hAnsi="Arial"/>
          <w:sz w:val="22"/>
          <w:lang w:eastAsia="en-US"/>
        </w:rPr>
      </w:pPr>
      <w:ins w:id="30210" w:author="Roy Hu" w:date="2020-11-20T16:04:00Z">
        <w:r w:rsidRPr="00CD6EDF">
          <w:rPr>
            <w:rFonts w:ascii="Arial" w:eastAsia="宋体" w:hAnsi="Arial"/>
            <w:sz w:val="22"/>
            <w:lang w:eastAsia="en-US"/>
          </w:rPr>
          <w:t>A.</w:t>
        </w:r>
        <w:del w:id="30211" w:author="Roy Hu" w:date="2021-02-22T16:05:00Z">
          <w:r w:rsidRPr="00CD6EDF" w:rsidDel="00380E7D">
            <w:rPr>
              <w:rFonts w:ascii="Arial" w:eastAsia="宋体" w:hAnsi="Arial"/>
              <w:sz w:val="22"/>
              <w:lang w:eastAsia="en-US"/>
            </w:rPr>
            <w:delText>7.7.x</w:delText>
          </w:r>
        </w:del>
      </w:ins>
      <w:ins w:id="30212" w:author="Roy Hu" w:date="2021-02-22T16:05:00Z">
        <w:r w:rsidR="00380E7D">
          <w:rPr>
            <w:rFonts w:ascii="Arial" w:eastAsia="宋体" w:hAnsi="Arial"/>
            <w:sz w:val="22"/>
            <w:lang w:eastAsia="en-US"/>
          </w:rPr>
          <w:t>7.7.6</w:t>
        </w:r>
      </w:ins>
      <w:ins w:id="30213" w:author="Roy Hu" w:date="2020-11-20T16:04:00Z">
        <w:r w:rsidRPr="00CD6EDF">
          <w:rPr>
            <w:rFonts w:ascii="Arial" w:eastAsia="宋体" w:hAnsi="Arial"/>
            <w:sz w:val="22"/>
            <w:lang w:eastAsia="en-US"/>
          </w:rPr>
          <w:t>.1.2</w:t>
        </w:r>
        <w:r w:rsidRPr="00CD6EDF">
          <w:rPr>
            <w:rFonts w:ascii="Arial" w:eastAsia="宋体" w:hAnsi="Arial"/>
            <w:sz w:val="22"/>
            <w:lang w:eastAsia="en-US"/>
          </w:rPr>
          <w:tab/>
          <w:t>Test parameters</w:t>
        </w:r>
        <w:bookmarkEnd w:id="30208"/>
      </w:ins>
    </w:p>
    <w:p w14:paraId="78706BFF" w14:textId="63EFE10F" w:rsidR="00466298" w:rsidRPr="00FE2E37" w:rsidRDefault="00466298" w:rsidP="00466298">
      <w:pPr>
        <w:textAlignment w:val="baseline"/>
        <w:rPr>
          <w:ins w:id="30214" w:author="Roy Hu" w:date="2020-11-20T16:04:00Z"/>
        </w:rPr>
      </w:pPr>
      <w:ins w:id="30215" w:author="Roy Hu" w:date="2020-11-20T16:04:00Z">
        <w:r w:rsidRPr="00FE2E37">
          <w:t>In this set of test cases all cells are on the same carrier frequency. Supported test configurations are shown in Table A.</w:t>
        </w:r>
        <w:del w:id="30216" w:author="Roy Hu" w:date="2021-02-22T16:05:00Z">
          <w:r w:rsidRPr="00FE2E37" w:rsidDel="00380E7D">
            <w:delText>7.7.x</w:delText>
          </w:r>
        </w:del>
      </w:ins>
      <w:ins w:id="30217" w:author="Roy Hu" w:date="2021-02-22T16:05:00Z">
        <w:r w:rsidR="00380E7D">
          <w:t>7.7.6</w:t>
        </w:r>
      </w:ins>
      <w:ins w:id="30218" w:author="Roy Hu" w:date="2020-11-20T16:04:00Z">
        <w:r w:rsidRPr="00FE2E37">
          <w:t>.1.2-1. Both absolute and relative accuracy of CSI-RSRP intra-frequency measurements are tested by using the parameters in Table A.</w:t>
        </w:r>
        <w:del w:id="30219" w:author="Roy Hu" w:date="2021-02-22T16:05:00Z">
          <w:r w:rsidRPr="00FE2E37" w:rsidDel="00380E7D">
            <w:delText>7.7.x</w:delText>
          </w:r>
        </w:del>
      </w:ins>
      <w:ins w:id="30220" w:author="Roy Hu" w:date="2021-02-22T16:05:00Z">
        <w:r w:rsidR="00380E7D">
          <w:t>7.7.6</w:t>
        </w:r>
      </w:ins>
      <w:ins w:id="30221" w:author="Roy Hu" w:date="2020-11-20T16:04:00Z">
        <w:r w:rsidRPr="00FE2E37">
          <w:t>.1.2-2 and A.</w:t>
        </w:r>
        <w:del w:id="30222" w:author="Roy Hu" w:date="2021-02-22T16:05:00Z">
          <w:r w:rsidRPr="00FE2E37" w:rsidDel="00380E7D">
            <w:delText>7.7.x</w:delText>
          </w:r>
        </w:del>
      </w:ins>
      <w:ins w:id="30223" w:author="Roy Hu" w:date="2021-02-22T16:05:00Z">
        <w:r w:rsidR="00380E7D">
          <w:t>7.7.6</w:t>
        </w:r>
      </w:ins>
      <w:ins w:id="30224" w:author="Roy Hu" w:date="2020-11-20T16:04:00Z">
        <w:r w:rsidRPr="00FE2E37">
          <w:t>.1.2-3. In all test cases, Cell 1 is the PCell and Cell 2 the target cell. The TCI status for Cell 1 is defined in Table A.3.16.2-1 and TRS configuration for Cell 1 is defined in Table A.3.17.2.1-1. The test consists of two time phases T1 and T2.</w:t>
        </w:r>
      </w:ins>
    </w:p>
    <w:p w14:paraId="0BEBFB3E" w14:textId="2173105F" w:rsidR="00466298" w:rsidRPr="00FE2E37" w:rsidRDefault="00466298" w:rsidP="00466298">
      <w:pPr>
        <w:keepNext/>
        <w:keepLines/>
        <w:spacing w:before="60"/>
        <w:jc w:val="center"/>
        <w:textAlignment w:val="baseline"/>
        <w:rPr>
          <w:ins w:id="30225" w:author="Roy Hu" w:date="2020-11-20T16:04:00Z"/>
          <w:rFonts w:ascii="Arial" w:hAnsi="Arial"/>
          <w:b/>
        </w:rPr>
      </w:pPr>
      <w:ins w:id="30226" w:author="Roy Hu" w:date="2020-11-20T16:04:00Z">
        <w:r w:rsidRPr="00FE2E37">
          <w:rPr>
            <w:rFonts w:ascii="Arial" w:hAnsi="Arial"/>
            <w:b/>
          </w:rPr>
          <w:t>Table A.</w:t>
        </w:r>
        <w:del w:id="30227" w:author="Roy Hu" w:date="2021-02-22T16:05:00Z">
          <w:r w:rsidRPr="00FE2E37" w:rsidDel="00380E7D">
            <w:rPr>
              <w:rFonts w:ascii="Arial" w:hAnsi="Arial"/>
              <w:b/>
            </w:rPr>
            <w:delText>7.7.x</w:delText>
          </w:r>
        </w:del>
      </w:ins>
      <w:ins w:id="30228" w:author="Roy Hu" w:date="2021-02-22T16:05:00Z">
        <w:r w:rsidR="00380E7D">
          <w:rPr>
            <w:rFonts w:ascii="Arial" w:hAnsi="Arial"/>
            <w:b/>
          </w:rPr>
          <w:t>7.7.6</w:t>
        </w:r>
      </w:ins>
      <w:ins w:id="30229" w:author="Roy Hu" w:date="2020-11-20T16:04:00Z">
        <w:r w:rsidRPr="00FE2E37">
          <w:rPr>
            <w:rFonts w:ascii="Arial" w:hAnsi="Arial"/>
            <w:b/>
          </w:rPr>
          <w:t>.1.2-1: CSI-RSRP Intra frequency CSI-RSRP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FE2E37" w14:paraId="043B68F9" w14:textId="77777777" w:rsidTr="00F63A46">
        <w:trPr>
          <w:ins w:id="30230" w:author="Roy Hu" w:date="2020-11-20T16:04:00Z"/>
        </w:trPr>
        <w:tc>
          <w:tcPr>
            <w:tcW w:w="2376" w:type="dxa"/>
            <w:shd w:val="clear" w:color="auto" w:fill="auto"/>
          </w:tcPr>
          <w:p w14:paraId="771238AF" w14:textId="77777777" w:rsidR="00466298" w:rsidRPr="00FE2E37" w:rsidRDefault="00466298" w:rsidP="00F63A46">
            <w:pPr>
              <w:keepNext/>
              <w:keepLines/>
              <w:spacing w:after="0"/>
              <w:jc w:val="center"/>
              <w:textAlignment w:val="baseline"/>
              <w:rPr>
                <w:ins w:id="30231" w:author="Roy Hu" w:date="2020-11-20T16:04:00Z"/>
                <w:rFonts w:ascii="Arial" w:hAnsi="Arial"/>
                <w:b/>
                <w:sz w:val="18"/>
              </w:rPr>
            </w:pPr>
            <w:ins w:id="30232" w:author="Roy Hu" w:date="2020-11-20T16:04:00Z">
              <w:r w:rsidRPr="00FE2E37">
                <w:rPr>
                  <w:rFonts w:ascii="Arial" w:hAnsi="Arial"/>
                  <w:b/>
                  <w:sz w:val="18"/>
                </w:rPr>
                <w:t>Configuration</w:t>
              </w:r>
            </w:ins>
          </w:p>
        </w:tc>
        <w:tc>
          <w:tcPr>
            <w:tcW w:w="7481" w:type="dxa"/>
            <w:shd w:val="clear" w:color="auto" w:fill="auto"/>
          </w:tcPr>
          <w:p w14:paraId="11159680" w14:textId="77777777" w:rsidR="00466298" w:rsidRPr="00FE2E37" w:rsidRDefault="00466298" w:rsidP="00F63A46">
            <w:pPr>
              <w:keepNext/>
              <w:keepLines/>
              <w:spacing w:after="0"/>
              <w:jc w:val="center"/>
              <w:textAlignment w:val="baseline"/>
              <w:rPr>
                <w:ins w:id="30233" w:author="Roy Hu" w:date="2020-11-20T16:04:00Z"/>
                <w:rFonts w:ascii="Arial" w:hAnsi="Arial"/>
                <w:b/>
                <w:sz w:val="18"/>
              </w:rPr>
            </w:pPr>
            <w:ins w:id="30234" w:author="Roy Hu" w:date="2020-11-20T16:04:00Z">
              <w:r w:rsidRPr="00FE2E37">
                <w:rPr>
                  <w:rFonts w:ascii="Arial" w:hAnsi="Arial"/>
                  <w:b/>
                  <w:sz w:val="18"/>
                </w:rPr>
                <w:t>Description</w:t>
              </w:r>
            </w:ins>
          </w:p>
        </w:tc>
      </w:tr>
      <w:tr w:rsidR="00466298" w:rsidRPr="00FE2E37" w14:paraId="2D2503E4" w14:textId="77777777" w:rsidTr="00F63A46">
        <w:trPr>
          <w:ins w:id="30235" w:author="Roy Hu" w:date="2020-11-20T16:04:00Z"/>
        </w:trPr>
        <w:tc>
          <w:tcPr>
            <w:tcW w:w="2376" w:type="dxa"/>
            <w:shd w:val="clear" w:color="auto" w:fill="auto"/>
          </w:tcPr>
          <w:p w14:paraId="7636BBF8" w14:textId="77777777" w:rsidR="00466298" w:rsidRPr="00FE2E37" w:rsidRDefault="00466298" w:rsidP="00F63A46">
            <w:pPr>
              <w:keepNext/>
              <w:keepLines/>
              <w:overflowPunct/>
              <w:autoSpaceDE/>
              <w:autoSpaceDN/>
              <w:adjustRightInd/>
              <w:spacing w:after="0"/>
              <w:rPr>
                <w:ins w:id="30236" w:author="Roy Hu" w:date="2020-11-20T16:04:00Z"/>
                <w:rFonts w:ascii="Arial" w:eastAsia="宋体" w:hAnsi="Arial" w:cs="Arial"/>
                <w:sz w:val="18"/>
                <w:szCs w:val="22"/>
                <w:lang w:val="en-US" w:eastAsia="en-US"/>
              </w:rPr>
            </w:pPr>
            <w:ins w:id="30237" w:author="Roy Hu" w:date="2020-11-20T16:04:00Z">
              <w:r w:rsidRPr="00FE2E37">
                <w:rPr>
                  <w:rFonts w:ascii="Arial" w:eastAsia="宋体" w:hAnsi="Arial" w:cs="Arial"/>
                  <w:sz w:val="18"/>
                  <w:szCs w:val="22"/>
                  <w:lang w:val="en-US" w:eastAsia="en-US"/>
                </w:rPr>
                <w:t>1</w:t>
              </w:r>
            </w:ins>
          </w:p>
        </w:tc>
        <w:tc>
          <w:tcPr>
            <w:tcW w:w="7481" w:type="dxa"/>
            <w:shd w:val="clear" w:color="auto" w:fill="auto"/>
          </w:tcPr>
          <w:p w14:paraId="2CD61D0B" w14:textId="77777777" w:rsidR="00466298" w:rsidRPr="00FE2E37" w:rsidRDefault="00466298" w:rsidP="00F63A46">
            <w:pPr>
              <w:keepNext/>
              <w:keepLines/>
              <w:overflowPunct/>
              <w:autoSpaceDE/>
              <w:autoSpaceDN/>
              <w:adjustRightInd/>
              <w:spacing w:after="0"/>
              <w:rPr>
                <w:ins w:id="30238" w:author="Roy Hu" w:date="2020-11-20T16:04:00Z"/>
                <w:rFonts w:ascii="Arial" w:eastAsia="宋体" w:hAnsi="Arial" w:cs="Arial"/>
                <w:sz w:val="18"/>
                <w:szCs w:val="22"/>
                <w:lang w:val="en-US" w:eastAsia="en-US"/>
              </w:rPr>
            </w:pPr>
            <w:ins w:id="30239" w:author="Roy Hu" w:date="2020-11-20T16:04:00Z">
              <w:r w:rsidRPr="00FE2E37">
                <w:rPr>
                  <w:rFonts w:ascii="Arial" w:eastAsia="宋体" w:hAnsi="Arial" w:cs="Arial"/>
                  <w:sz w:val="18"/>
                  <w:szCs w:val="22"/>
                  <w:lang w:val="en-US" w:eastAsia="en-US"/>
                </w:rPr>
                <w:t>120 kHz CSI-RS SCS, 100 MHz bandwidth, TDD duplex mode</w:t>
              </w:r>
            </w:ins>
          </w:p>
        </w:tc>
      </w:tr>
    </w:tbl>
    <w:p w14:paraId="001313F4" w14:textId="77777777" w:rsidR="00466298" w:rsidRPr="00FE2E37" w:rsidRDefault="00466298" w:rsidP="00466298">
      <w:pPr>
        <w:textAlignment w:val="baseline"/>
        <w:rPr>
          <w:ins w:id="30240" w:author="Roy Hu" w:date="2020-11-20T16:04:00Z"/>
        </w:rPr>
      </w:pPr>
    </w:p>
    <w:p w14:paraId="76F12E1C" w14:textId="197D8002" w:rsidR="00466298" w:rsidRPr="00FE2E37" w:rsidRDefault="00466298" w:rsidP="00466298">
      <w:pPr>
        <w:keepNext/>
        <w:keepLines/>
        <w:spacing w:before="60"/>
        <w:jc w:val="center"/>
        <w:textAlignment w:val="baseline"/>
        <w:rPr>
          <w:ins w:id="30241" w:author="Roy Hu" w:date="2020-11-20T16:04:00Z"/>
          <w:rFonts w:ascii="Arial" w:hAnsi="Arial"/>
          <w:b/>
        </w:rPr>
      </w:pPr>
      <w:ins w:id="30242" w:author="Roy Hu" w:date="2020-11-20T16:04:00Z">
        <w:r w:rsidRPr="00FE2E37">
          <w:rPr>
            <w:rFonts w:ascii="Arial" w:hAnsi="Arial"/>
            <w:b/>
          </w:rPr>
          <w:t>Table A.</w:t>
        </w:r>
        <w:del w:id="30243" w:author="Roy Hu" w:date="2021-02-22T16:05:00Z">
          <w:r w:rsidRPr="00FE2E37" w:rsidDel="00380E7D">
            <w:rPr>
              <w:rFonts w:ascii="Arial" w:hAnsi="Arial"/>
              <w:b/>
            </w:rPr>
            <w:delText>7.7.x</w:delText>
          </w:r>
        </w:del>
      </w:ins>
      <w:ins w:id="30244" w:author="Roy Hu" w:date="2021-02-22T16:05:00Z">
        <w:r w:rsidR="00380E7D">
          <w:rPr>
            <w:rFonts w:ascii="Arial" w:hAnsi="Arial"/>
            <w:b/>
          </w:rPr>
          <w:t>7.7.6</w:t>
        </w:r>
      </w:ins>
      <w:ins w:id="30245" w:author="Roy Hu" w:date="2020-11-20T16:04:00Z">
        <w:r w:rsidRPr="00FE2E37">
          <w:rPr>
            <w:rFonts w:ascii="Arial" w:hAnsi="Arial"/>
            <w:b/>
          </w:rPr>
          <w:t>.1.2-2: CSI-RSRP Intra frequency general test parameters</w:t>
        </w:r>
      </w:ins>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466298" w:rsidRPr="00FE2E37" w14:paraId="31830159" w14:textId="77777777" w:rsidTr="00F63A46">
        <w:trPr>
          <w:jc w:val="center"/>
          <w:ins w:id="30246" w:author="Roy Hu" w:date="2020-11-20T16:04:00Z"/>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14:paraId="1D82EA67" w14:textId="77777777" w:rsidR="00466298" w:rsidRPr="00FE2E37" w:rsidRDefault="00466298" w:rsidP="00F63A46">
            <w:pPr>
              <w:keepNext/>
              <w:keepLines/>
              <w:spacing w:after="0"/>
              <w:jc w:val="center"/>
              <w:textAlignment w:val="baseline"/>
              <w:rPr>
                <w:ins w:id="30247" w:author="Roy Hu" w:date="2020-11-20T16:04:00Z"/>
                <w:rFonts w:ascii="Arial" w:hAnsi="Arial"/>
                <w:b/>
                <w:sz w:val="18"/>
                <w:lang w:val="en-US"/>
              </w:rPr>
            </w:pPr>
            <w:ins w:id="30248" w:author="Roy Hu" w:date="2020-11-20T16:04:00Z">
              <w:r w:rsidRPr="00FE2E37">
                <w:rPr>
                  <w:rFonts w:ascii="Arial" w:hAnsi="Arial"/>
                  <w:b/>
                  <w:sz w:val="18"/>
                  <w:lang w:val="en-US"/>
                </w:rPr>
                <w:t>Parameter</w:t>
              </w:r>
            </w:ins>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26726D8" w14:textId="77777777" w:rsidR="00466298" w:rsidRPr="00FE2E37" w:rsidRDefault="00466298" w:rsidP="00F63A46">
            <w:pPr>
              <w:keepNext/>
              <w:keepLines/>
              <w:spacing w:after="0"/>
              <w:jc w:val="center"/>
              <w:textAlignment w:val="baseline"/>
              <w:rPr>
                <w:ins w:id="30249" w:author="Roy Hu" w:date="2020-11-20T16:04:00Z"/>
                <w:rFonts w:ascii="Arial" w:hAnsi="Arial"/>
                <w:b/>
                <w:sz w:val="18"/>
                <w:lang w:val="en-US"/>
              </w:rPr>
            </w:pPr>
            <w:ins w:id="30250" w:author="Roy Hu" w:date="2020-11-20T16:04:00Z">
              <w:r w:rsidRPr="00FE2E37">
                <w:rPr>
                  <w:rFonts w:ascii="Arial" w:hAnsi="Arial"/>
                  <w:b/>
                  <w:sz w:val="18"/>
                  <w:lang w:val="en-US"/>
                </w:rPr>
                <w:t>Unit</w:t>
              </w:r>
            </w:ins>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0A49F381" w14:textId="77777777" w:rsidR="00466298" w:rsidRPr="00FE2E37" w:rsidRDefault="00466298" w:rsidP="00F63A46">
            <w:pPr>
              <w:keepNext/>
              <w:keepLines/>
              <w:spacing w:after="0"/>
              <w:jc w:val="center"/>
              <w:textAlignment w:val="baseline"/>
              <w:rPr>
                <w:ins w:id="30251" w:author="Roy Hu" w:date="2020-11-20T16:04:00Z"/>
                <w:rFonts w:ascii="Arial" w:hAnsi="Arial"/>
                <w:b/>
                <w:sz w:val="18"/>
                <w:lang w:val="en-US"/>
              </w:rPr>
            </w:pPr>
            <w:ins w:id="30252" w:author="Roy Hu" w:date="2020-11-20T16:04:00Z">
              <w:r w:rsidRPr="00FE2E37">
                <w:rPr>
                  <w:rFonts w:ascii="Arial" w:hAnsi="Arial"/>
                  <w:b/>
                  <w:sz w:val="18"/>
                  <w:lang w:val="en-US"/>
                </w:rPr>
                <w:t>T1</w:t>
              </w:r>
            </w:ins>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520F56D5" w14:textId="77777777" w:rsidR="00466298" w:rsidRPr="00FE2E37" w:rsidRDefault="00466298" w:rsidP="00F63A46">
            <w:pPr>
              <w:keepNext/>
              <w:keepLines/>
              <w:spacing w:after="0"/>
              <w:jc w:val="center"/>
              <w:textAlignment w:val="baseline"/>
              <w:rPr>
                <w:ins w:id="30253" w:author="Roy Hu" w:date="2020-11-20T16:04:00Z"/>
                <w:rFonts w:ascii="Arial" w:hAnsi="Arial"/>
                <w:b/>
                <w:sz w:val="18"/>
                <w:lang w:val="en-US"/>
              </w:rPr>
            </w:pPr>
            <w:ins w:id="30254" w:author="Roy Hu" w:date="2020-11-20T16:04:00Z">
              <w:r w:rsidRPr="00FE2E37">
                <w:rPr>
                  <w:rFonts w:ascii="Arial" w:hAnsi="Arial"/>
                  <w:b/>
                  <w:sz w:val="18"/>
                  <w:lang w:val="en-US"/>
                </w:rPr>
                <w:t>T2</w:t>
              </w:r>
            </w:ins>
          </w:p>
        </w:tc>
      </w:tr>
      <w:tr w:rsidR="00466298" w:rsidRPr="00FE2E37" w14:paraId="1725D5ED" w14:textId="77777777" w:rsidTr="00F63A46">
        <w:trPr>
          <w:jc w:val="center"/>
          <w:ins w:id="30255" w:author="Roy Hu" w:date="2020-11-20T16:04:00Z"/>
        </w:trPr>
        <w:tc>
          <w:tcPr>
            <w:tcW w:w="3043" w:type="dxa"/>
            <w:vMerge/>
            <w:tcBorders>
              <w:top w:val="single" w:sz="4" w:space="0" w:color="auto"/>
              <w:left w:val="single" w:sz="4" w:space="0" w:color="auto"/>
              <w:bottom w:val="single" w:sz="4" w:space="0" w:color="auto"/>
              <w:right w:val="single" w:sz="4" w:space="0" w:color="auto"/>
            </w:tcBorders>
            <w:vAlign w:val="center"/>
            <w:hideMark/>
          </w:tcPr>
          <w:p w14:paraId="09D77041" w14:textId="77777777" w:rsidR="00466298" w:rsidRPr="00FE2E37" w:rsidRDefault="00466298" w:rsidP="00F63A46">
            <w:pPr>
              <w:keepNext/>
              <w:keepLines/>
              <w:spacing w:after="0"/>
              <w:jc w:val="center"/>
              <w:textAlignment w:val="baseline"/>
              <w:rPr>
                <w:ins w:id="30256" w:author="Roy Hu" w:date="2020-11-20T16:04:00Z"/>
                <w:rFonts w:ascii="Arial" w:hAnsi="Arial"/>
                <w:b/>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8FA1494" w14:textId="77777777" w:rsidR="00466298" w:rsidRPr="00FE2E37" w:rsidRDefault="00466298" w:rsidP="00F63A46">
            <w:pPr>
              <w:keepNext/>
              <w:keepLines/>
              <w:spacing w:after="0"/>
              <w:jc w:val="center"/>
              <w:textAlignment w:val="baseline"/>
              <w:rPr>
                <w:ins w:id="30257" w:author="Roy Hu" w:date="2020-11-20T16:04:00Z"/>
                <w:rFonts w:ascii="Arial" w:hAnsi="Arial"/>
                <w:b/>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1CF436A1" w14:textId="77777777" w:rsidR="00466298" w:rsidRPr="00FE2E37" w:rsidRDefault="00466298" w:rsidP="00F63A46">
            <w:pPr>
              <w:keepNext/>
              <w:keepLines/>
              <w:spacing w:after="0"/>
              <w:jc w:val="center"/>
              <w:textAlignment w:val="baseline"/>
              <w:rPr>
                <w:ins w:id="30258" w:author="Roy Hu" w:date="2020-11-20T16:04:00Z"/>
                <w:rFonts w:ascii="Arial" w:hAnsi="Arial"/>
                <w:b/>
                <w:sz w:val="18"/>
                <w:lang w:val="en-US"/>
              </w:rPr>
            </w:pPr>
            <w:ins w:id="30259" w:author="Roy Hu" w:date="2020-11-20T16:04:00Z">
              <w:r w:rsidRPr="00FE2E37">
                <w:rPr>
                  <w:rFonts w:ascii="Arial" w:hAnsi="Arial"/>
                  <w:b/>
                  <w:sz w:val="18"/>
                  <w:lang w:val="en-US"/>
                </w:rPr>
                <w:t>Cell 1</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5FE06F31" w14:textId="77777777" w:rsidR="00466298" w:rsidRPr="00FE2E37" w:rsidRDefault="00466298" w:rsidP="00F63A46">
            <w:pPr>
              <w:keepNext/>
              <w:keepLines/>
              <w:spacing w:after="0"/>
              <w:jc w:val="center"/>
              <w:textAlignment w:val="baseline"/>
              <w:rPr>
                <w:ins w:id="30260" w:author="Roy Hu" w:date="2020-11-20T16:04:00Z"/>
                <w:rFonts w:ascii="Arial" w:hAnsi="Arial"/>
                <w:b/>
                <w:sz w:val="18"/>
                <w:lang w:val="en-US"/>
              </w:rPr>
            </w:pPr>
            <w:ins w:id="30261" w:author="Roy Hu" w:date="2020-11-20T16:04:00Z">
              <w:r w:rsidRPr="00FE2E37">
                <w:rPr>
                  <w:rFonts w:ascii="Arial" w:hAnsi="Arial"/>
                  <w:b/>
                  <w:sz w:val="18"/>
                  <w:lang w:val="en-US"/>
                </w:rPr>
                <w:t>Cell 2</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40168730" w14:textId="77777777" w:rsidR="00466298" w:rsidRPr="00FE2E37" w:rsidRDefault="00466298" w:rsidP="00F63A46">
            <w:pPr>
              <w:keepNext/>
              <w:keepLines/>
              <w:spacing w:after="0"/>
              <w:jc w:val="center"/>
              <w:textAlignment w:val="baseline"/>
              <w:rPr>
                <w:ins w:id="30262" w:author="Roy Hu" w:date="2020-11-20T16:04:00Z"/>
                <w:rFonts w:ascii="Arial" w:hAnsi="Arial"/>
                <w:b/>
                <w:sz w:val="18"/>
                <w:lang w:val="en-US"/>
              </w:rPr>
            </w:pPr>
            <w:ins w:id="30263" w:author="Roy Hu" w:date="2020-11-20T16:04:00Z">
              <w:r w:rsidRPr="00FE2E37">
                <w:rPr>
                  <w:rFonts w:ascii="Arial" w:hAnsi="Arial"/>
                  <w:b/>
                  <w:sz w:val="18"/>
                  <w:lang w:val="en-US"/>
                </w:rPr>
                <w:t>Cell 1</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3B4D14DA" w14:textId="77777777" w:rsidR="00466298" w:rsidRPr="00FE2E37" w:rsidRDefault="00466298" w:rsidP="00F63A46">
            <w:pPr>
              <w:keepNext/>
              <w:keepLines/>
              <w:spacing w:after="0"/>
              <w:jc w:val="center"/>
              <w:textAlignment w:val="baseline"/>
              <w:rPr>
                <w:ins w:id="30264" w:author="Roy Hu" w:date="2020-11-20T16:04:00Z"/>
                <w:rFonts w:ascii="Arial" w:hAnsi="Arial"/>
                <w:b/>
                <w:sz w:val="18"/>
                <w:lang w:val="en-US"/>
              </w:rPr>
            </w:pPr>
            <w:ins w:id="30265" w:author="Roy Hu" w:date="2020-11-20T16:04:00Z">
              <w:r w:rsidRPr="00FE2E37">
                <w:rPr>
                  <w:rFonts w:ascii="Arial" w:hAnsi="Arial"/>
                  <w:b/>
                  <w:sz w:val="18"/>
                  <w:lang w:val="en-US"/>
                </w:rPr>
                <w:t>Cell 2</w:t>
              </w:r>
            </w:ins>
          </w:p>
        </w:tc>
      </w:tr>
      <w:tr w:rsidR="00466298" w:rsidRPr="00FE2E37" w14:paraId="1CCCA23F" w14:textId="77777777" w:rsidTr="00F63A46">
        <w:trPr>
          <w:jc w:val="center"/>
          <w:ins w:id="30266" w:author="Roy Hu" w:date="2020-11-20T16:04:00Z"/>
        </w:trPr>
        <w:tc>
          <w:tcPr>
            <w:tcW w:w="3043" w:type="dxa"/>
            <w:tcBorders>
              <w:top w:val="single" w:sz="4" w:space="0" w:color="auto"/>
              <w:left w:val="single" w:sz="4" w:space="0" w:color="auto"/>
              <w:bottom w:val="single" w:sz="4" w:space="0" w:color="auto"/>
              <w:right w:val="single" w:sz="4" w:space="0" w:color="auto"/>
            </w:tcBorders>
            <w:hideMark/>
          </w:tcPr>
          <w:p w14:paraId="218C99B3" w14:textId="77777777" w:rsidR="00466298" w:rsidRPr="00FE2E37" w:rsidRDefault="00466298" w:rsidP="00F63A46">
            <w:pPr>
              <w:keepNext/>
              <w:keepLines/>
              <w:overflowPunct/>
              <w:autoSpaceDE/>
              <w:autoSpaceDN/>
              <w:adjustRightInd/>
              <w:spacing w:after="0"/>
              <w:rPr>
                <w:ins w:id="30267" w:author="Roy Hu" w:date="2020-11-20T16:04:00Z"/>
                <w:rFonts w:ascii="Arial" w:eastAsia="宋体" w:hAnsi="Arial" w:cs="Arial"/>
                <w:sz w:val="18"/>
                <w:szCs w:val="22"/>
                <w:lang w:val="en-US" w:eastAsia="en-US"/>
              </w:rPr>
            </w:pPr>
            <w:ins w:id="30268" w:author="Roy Hu" w:date="2020-11-20T16:04:00Z">
              <w:r w:rsidRPr="00FE2E37">
                <w:rPr>
                  <w:rFonts w:ascii="Arial" w:eastAsia="宋体" w:hAnsi="Arial" w:cs="Arial"/>
                  <w:sz w:val="18"/>
                  <w:szCs w:val="22"/>
                  <w:lang w:val="it-IT" w:eastAsia="en-US"/>
                </w:rPr>
                <w:t>Duplex mode</w:t>
              </w:r>
            </w:ins>
          </w:p>
        </w:tc>
        <w:tc>
          <w:tcPr>
            <w:tcW w:w="1093" w:type="dxa"/>
            <w:tcBorders>
              <w:top w:val="single" w:sz="4" w:space="0" w:color="auto"/>
              <w:left w:val="single" w:sz="4" w:space="0" w:color="auto"/>
              <w:bottom w:val="single" w:sz="4" w:space="0" w:color="auto"/>
              <w:right w:val="single" w:sz="4" w:space="0" w:color="auto"/>
            </w:tcBorders>
          </w:tcPr>
          <w:p w14:paraId="29F12F23" w14:textId="77777777" w:rsidR="00466298" w:rsidRPr="00FE2E37" w:rsidRDefault="00466298" w:rsidP="00F63A46">
            <w:pPr>
              <w:keepNext/>
              <w:keepLines/>
              <w:spacing w:after="0"/>
              <w:jc w:val="center"/>
              <w:textAlignment w:val="baseline"/>
              <w:rPr>
                <w:ins w:id="30269" w:author="Roy Hu" w:date="2020-11-20T16:04:00Z"/>
                <w:rFonts w:ascii="Arial" w:hAnsi="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24AA13A7" w14:textId="77777777" w:rsidR="00466298" w:rsidRPr="00FE2E37" w:rsidRDefault="00466298" w:rsidP="00F63A46">
            <w:pPr>
              <w:keepNext/>
              <w:keepLines/>
              <w:spacing w:after="0"/>
              <w:jc w:val="center"/>
              <w:textAlignment w:val="baseline"/>
              <w:rPr>
                <w:ins w:id="30270" w:author="Roy Hu" w:date="2020-11-20T16:04:00Z"/>
                <w:rFonts w:ascii="Arial" w:hAnsi="Arial"/>
                <w:sz w:val="18"/>
                <w:lang w:val="en-US"/>
              </w:rPr>
            </w:pPr>
            <w:ins w:id="30271" w:author="Roy Hu" w:date="2020-11-20T16:04:00Z">
              <w:r w:rsidRPr="00FE2E37">
                <w:rPr>
                  <w:rFonts w:ascii="Arial" w:hAnsi="Arial"/>
                  <w:sz w:val="18"/>
                </w:rPr>
                <w:t>TDD</w:t>
              </w:r>
            </w:ins>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2BC0C184" w14:textId="77777777" w:rsidR="00466298" w:rsidRPr="00FE2E37" w:rsidRDefault="00466298" w:rsidP="00F63A46">
            <w:pPr>
              <w:keepNext/>
              <w:keepLines/>
              <w:spacing w:after="0"/>
              <w:jc w:val="center"/>
              <w:textAlignment w:val="baseline"/>
              <w:rPr>
                <w:ins w:id="30272" w:author="Roy Hu" w:date="2020-11-20T16:04:00Z"/>
                <w:rFonts w:ascii="Arial" w:hAnsi="Arial"/>
                <w:sz w:val="18"/>
                <w:lang w:val="en-US"/>
              </w:rPr>
            </w:pPr>
            <w:ins w:id="30273" w:author="Roy Hu" w:date="2020-11-20T16:04:00Z">
              <w:r w:rsidRPr="00FE2E37">
                <w:rPr>
                  <w:rFonts w:ascii="Arial" w:hAnsi="Arial"/>
                  <w:sz w:val="18"/>
                </w:rPr>
                <w:t>TDD</w:t>
              </w:r>
            </w:ins>
          </w:p>
        </w:tc>
      </w:tr>
      <w:tr w:rsidR="00466298" w:rsidRPr="00FE2E37" w14:paraId="5BCE1795" w14:textId="77777777" w:rsidTr="00F63A46">
        <w:trPr>
          <w:jc w:val="center"/>
          <w:ins w:id="30274" w:author="Roy Hu" w:date="2020-11-20T16:04:00Z"/>
        </w:trPr>
        <w:tc>
          <w:tcPr>
            <w:tcW w:w="3043" w:type="dxa"/>
            <w:tcBorders>
              <w:top w:val="single" w:sz="4" w:space="0" w:color="auto"/>
              <w:left w:val="single" w:sz="4" w:space="0" w:color="auto"/>
              <w:bottom w:val="single" w:sz="4" w:space="0" w:color="auto"/>
              <w:right w:val="single" w:sz="4" w:space="0" w:color="auto"/>
            </w:tcBorders>
            <w:hideMark/>
          </w:tcPr>
          <w:p w14:paraId="717914B0" w14:textId="77777777" w:rsidR="00466298" w:rsidRPr="00FE2E37" w:rsidRDefault="00466298" w:rsidP="00F63A46">
            <w:pPr>
              <w:keepNext/>
              <w:keepLines/>
              <w:overflowPunct/>
              <w:autoSpaceDE/>
              <w:autoSpaceDN/>
              <w:adjustRightInd/>
              <w:spacing w:after="0"/>
              <w:rPr>
                <w:ins w:id="30275" w:author="Roy Hu" w:date="2020-11-20T16:04:00Z"/>
                <w:rFonts w:ascii="Arial" w:eastAsia="宋体" w:hAnsi="Arial" w:cs="Arial"/>
                <w:sz w:val="18"/>
                <w:szCs w:val="22"/>
                <w:lang w:val="en-US" w:eastAsia="en-US"/>
              </w:rPr>
            </w:pPr>
            <w:ins w:id="30276" w:author="Roy Hu" w:date="2020-11-20T16:04:00Z">
              <w:r w:rsidRPr="00FE2E37">
                <w:rPr>
                  <w:rFonts w:ascii="Arial" w:eastAsia="Malgun Gothic" w:hAnsi="Arial" w:cs="Arial"/>
                  <w:sz w:val="18"/>
                  <w:szCs w:val="18"/>
                  <w:lang w:val="en-US" w:eastAsia="en-US"/>
                </w:rPr>
                <w:t>TDD configuration</w:t>
              </w:r>
            </w:ins>
          </w:p>
        </w:tc>
        <w:tc>
          <w:tcPr>
            <w:tcW w:w="1093" w:type="dxa"/>
            <w:tcBorders>
              <w:top w:val="single" w:sz="4" w:space="0" w:color="auto"/>
              <w:left w:val="single" w:sz="4" w:space="0" w:color="auto"/>
              <w:bottom w:val="single" w:sz="4" w:space="0" w:color="auto"/>
              <w:right w:val="single" w:sz="4" w:space="0" w:color="auto"/>
            </w:tcBorders>
          </w:tcPr>
          <w:p w14:paraId="4D1BA0EB" w14:textId="77777777" w:rsidR="00466298" w:rsidRPr="00FE2E37" w:rsidRDefault="00466298" w:rsidP="00F63A46">
            <w:pPr>
              <w:keepNext/>
              <w:keepLines/>
              <w:spacing w:after="0"/>
              <w:jc w:val="center"/>
              <w:textAlignment w:val="baseline"/>
              <w:rPr>
                <w:ins w:id="30277" w:author="Roy Hu" w:date="2020-11-20T16:04:00Z"/>
                <w:rFonts w:ascii="Arial" w:hAnsi="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
          <w:p w14:paraId="37F93050" w14:textId="77777777" w:rsidR="00466298" w:rsidRPr="00FE2E37" w:rsidRDefault="00466298" w:rsidP="00F63A46">
            <w:pPr>
              <w:keepNext/>
              <w:keepLines/>
              <w:spacing w:after="0"/>
              <w:jc w:val="center"/>
              <w:textAlignment w:val="baseline"/>
              <w:rPr>
                <w:ins w:id="30278" w:author="Roy Hu" w:date="2020-11-20T16:04:00Z"/>
                <w:rFonts w:ascii="Arial" w:hAnsi="Arial"/>
                <w:sz w:val="18"/>
                <w:lang w:val="en-US"/>
              </w:rPr>
            </w:pPr>
            <w:ins w:id="30279" w:author="Roy Hu" w:date="2020-11-20T16:04:00Z">
              <w:r w:rsidRPr="00FE2E37">
                <w:rPr>
                  <w:rFonts w:ascii="Arial" w:hAnsi="Arial"/>
                  <w:sz w:val="18"/>
                  <w:lang w:val="en-US" w:eastAsia="ja-JP"/>
                </w:rPr>
                <w:t>TDDConf.3.1</w:t>
              </w:r>
            </w:ins>
          </w:p>
        </w:tc>
        <w:tc>
          <w:tcPr>
            <w:tcW w:w="1458" w:type="dxa"/>
            <w:gridSpan w:val="2"/>
            <w:tcBorders>
              <w:top w:val="single" w:sz="4" w:space="0" w:color="auto"/>
              <w:left w:val="single" w:sz="4" w:space="0" w:color="auto"/>
              <w:bottom w:val="single" w:sz="4" w:space="0" w:color="auto"/>
              <w:right w:val="single" w:sz="4" w:space="0" w:color="auto"/>
            </w:tcBorders>
            <w:hideMark/>
          </w:tcPr>
          <w:p w14:paraId="6DBF37D7" w14:textId="77777777" w:rsidR="00466298" w:rsidRPr="00FE2E37" w:rsidRDefault="00466298" w:rsidP="00F63A46">
            <w:pPr>
              <w:keepNext/>
              <w:keepLines/>
              <w:spacing w:after="0"/>
              <w:jc w:val="center"/>
              <w:textAlignment w:val="baseline"/>
              <w:rPr>
                <w:ins w:id="30280" w:author="Roy Hu" w:date="2020-11-20T16:04:00Z"/>
                <w:rFonts w:ascii="Arial" w:hAnsi="Arial"/>
                <w:sz w:val="18"/>
                <w:lang w:val="en-US"/>
              </w:rPr>
            </w:pPr>
            <w:ins w:id="30281" w:author="Roy Hu" w:date="2020-11-20T16:04:00Z">
              <w:r w:rsidRPr="00FE2E37">
                <w:rPr>
                  <w:rFonts w:ascii="Arial" w:hAnsi="Arial"/>
                  <w:sz w:val="18"/>
                  <w:lang w:val="en-US" w:eastAsia="ja-JP"/>
                </w:rPr>
                <w:t>TDDConf.3.1</w:t>
              </w:r>
            </w:ins>
          </w:p>
        </w:tc>
      </w:tr>
      <w:tr w:rsidR="00466298" w:rsidRPr="00FE2E37" w14:paraId="1A759D21" w14:textId="77777777" w:rsidTr="00F63A46">
        <w:trPr>
          <w:jc w:val="center"/>
          <w:ins w:id="30282" w:author="Roy Hu" w:date="2020-11-20T16:04:00Z"/>
        </w:trPr>
        <w:tc>
          <w:tcPr>
            <w:tcW w:w="3043" w:type="dxa"/>
            <w:tcBorders>
              <w:top w:val="single" w:sz="4" w:space="0" w:color="auto"/>
              <w:left w:val="single" w:sz="4" w:space="0" w:color="auto"/>
              <w:bottom w:val="single" w:sz="4" w:space="0" w:color="auto"/>
              <w:right w:val="single" w:sz="4" w:space="0" w:color="auto"/>
            </w:tcBorders>
            <w:hideMark/>
          </w:tcPr>
          <w:p w14:paraId="0C6B9F4D" w14:textId="77777777" w:rsidR="00466298" w:rsidRPr="00FE2E37" w:rsidRDefault="00466298" w:rsidP="00F63A46">
            <w:pPr>
              <w:keepNext/>
              <w:keepLines/>
              <w:overflowPunct/>
              <w:autoSpaceDE/>
              <w:autoSpaceDN/>
              <w:adjustRightInd/>
              <w:spacing w:after="0"/>
              <w:rPr>
                <w:ins w:id="30283" w:author="Roy Hu" w:date="2020-11-20T16:04:00Z"/>
                <w:rFonts w:ascii="Arial" w:eastAsia="宋体" w:hAnsi="Arial" w:cs="Arial"/>
                <w:sz w:val="18"/>
                <w:szCs w:val="22"/>
                <w:lang w:val="en-US" w:eastAsia="en-US"/>
              </w:rPr>
            </w:pPr>
            <w:ins w:id="30284" w:author="Roy Hu" w:date="2020-11-20T16:04:00Z">
              <w:r w:rsidRPr="00FE2E37">
                <w:rPr>
                  <w:rFonts w:ascii="Arial" w:eastAsia="Malgun Gothic" w:hAnsi="Arial" w:cs="Arial"/>
                  <w:sz w:val="18"/>
                  <w:szCs w:val="18"/>
                  <w:lang w:val="en-US" w:eastAsia="en-US"/>
                </w:rPr>
                <w:t>BW</w:t>
              </w:r>
              <w:r w:rsidRPr="00FE2E37">
                <w:rPr>
                  <w:rFonts w:ascii="Arial" w:eastAsia="Malgun Gothic" w:hAnsi="Arial" w:cs="Arial"/>
                  <w:sz w:val="18"/>
                  <w:szCs w:val="18"/>
                  <w:vertAlign w:val="subscript"/>
                  <w:lang w:val="en-US" w:eastAsia="en-US"/>
                </w:rPr>
                <w:t>channel</w:t>
              </w:r>
            </w:ins>
          </w:p>
        </w:tc>
        <w:tc>
          <w:tcPr>
            <w:tcW w:w="1093" w:type="dxa"/>
            <w:tcBorders>
              <w:top w:val="single" w:sz="4" w:space="0" w:color="auto"/>
              <w:left w:val="single" w:sz="4" w:space="0" w:color="auto"/>
              <w:bottom w:val="single" w:sz="4" w:space="0" w:color="auto"/>
              <w:right w:val="single" w:sz="4" w:space="0" w:color="auto"/>
            </w:tcBorders>
            <w:hideMark/>
          </w:tcPr>
          <w:p w14:paraId="17CAFD3B" w14:textId="77777777" w:rsidR="00466298" w:rsidRPr="00FE2E37" w:rsidRDefault="00466298" w:rsidP="00F63A46">
            <w:pPr>
              <w:keepNext/>
              <w:keepLines/>
              <w:spacing w:after="0"/>
              <w:jc w:val="center"/>
              <w:textAlignment w:val="baseline"/>
              <w:rPr>
                <w:ins w:id="30285" w:author="Roy Hu" w:date="2020-11-20T16:04:00Z"/>
                <w:rFonts w:ascii="Arial" w:hAnsi="Arial"/>
                <w:sz w:val="18"/>
                <w:lang w:val="en-US"/>
              </w:rPr>
            </w:pPr>
            <w:ins w:id="30286" w:author="Roy Hu" w:date="2020-11-20T16:04:00Z">
              <w:r w:rsidRPr="00FE2E37">
                <w:rPr>
                  <w:rFonts w:ascii="Arial" w:eastAsia="Malgun Gothic" w:hAnsi="Arial"/>
                  <w:sz w:val="18"/>
                  <w:szCs w:val="18"/>
                </w:rPr>
                <w:t>MHz</w:t>
              </w:r>
            </w:ins>
          </w:p>
        </w:tc>
        <w:tc>
          <w:tcPr>
            <w:tcW w:w="1457" w:type="dxa"/>
            <w:gridSpan w:val="2"/>
            <w:tcBorders>
              <w:top w:val="single" w:sz="4" w:space="0" w:color="auto"/>
              <w:left w:val="single" w:sz="4" w:space="0" w:color="auto"/>
              <w:bottom w:val="single" w:sz="4" w:space="0" w:color="auto"/>
              <w:right w:val="single" w:sz="4" w:space="0" w:color="auto"/>
            </w:tcBorders>
            <w:hideMark/>
          </w:tcPr>
          <w:p w14:paraId="61617302" w14:textId="77777777" w:rsidR="00466298" w:rsidRPr="00FE2E37" w:rsidRDefault="00466298" w:rsidP="00F63A46">
            <w:pPr>
              <w:keepNext/>
              <w:keepLines/>
              <w:spacing w:after="0"/>
              <w:jc w:val="center"/>
              <w:textAlignment w:val="baseline"/>
              <w:rPr>
                <w:ins w:id="30287" w:author="Roy Hu" w:date="2020-11-20T16:04:00Z"/>
                <w:rFonts w:ascii="Arial" w:hAnsi="Arial"/>
                <w:sz w:val="18"/>
                <w:lang w:val="en-US"/>
              </w:rPr>
            </w:pPr>
            <w:ins w:id="30288" w:author="Roy Hu" w:date="2020-11-20T16:04:00Z">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24</w:t>
              </w:r>
            </w:ins>
          </w:p>
        </w:tc>
        <w:tc>
          <w:tcPr>
            <w:tcW w:w="1458" w:type="dxa"/>
            <w:gridSpan w:val="2"/>
            <w:tcBorders>
              <w:top w:val="single" w:sz="4" w:space="0" w:color="auto"/>
              <w:left w:val="single" w:sz="4" w:space="0" w:color="auto"/>
              <w:bottom w:val="single" w:sz="4" w:space="0" w:color="auto"/>
              <w:right w:val="single" w:sz="4" w:space="0" w:color="auto"/>
            </w:tcBorders>
            <w:hideMark/>
          </w:tcPr>
          <w:p w14:paraId="728604DE" w14:textId="77777777" w:rsidR="00466298" w:rsidRPr="00FE2E37" w:rsidRDefault="00466298" w:rsidP="00F63A46">
            <w:pPr>
              <w:keepNext/>
              <w:keepLines/>
              <w:spacing w:after="0"/>
              <w:jc w:val="center"/>
              <w:textAlignment w:val="baseline"/>
              <w:rPr>
                <w:ins w:id="30289" w:author="Roy Hu" w:date="2020-11-20T16:04:00Z"/>
                <w:rFonts w:ascii="Arial" w:hAnsi="Arial"/>
                <w:sz w:val="18"/>
                <w:lang w:val="en-US"/>
              </w:rPr>
            </w:pPr>
            <w:ins w:id="30290" w:author="Roy Hu" w:date="2020-11-20T16:04:00Z">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24</w:t>
              </w:r>
            </w:ins>
          </w:p>
        </w:tc>
      </w:tr>
      <w:tr w:rsidR="00466298" w:rsidRPr="00FE2E37" w14:paraId="2F134FC4" w14:textId="77777777" w:rsidTr="00F63A46">
        <w:trPr>
          <w:jc w:val="center"/>
          <w:ins w:id="30291"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tcPr>
          <w:p w14:paraId="2D19C4CB" w14:textId="77777777" w:rsidR="00466298" w:rsidRPr="00FE2E37" w:rsidRDefault="00466298" w:rsidP="00F63A46">
            <w:pPr>
              <w:keepNext/>
              <w:keepLines/>
              <w:overflowPunct/>
              <w:autoSpaceDE/>
              <w:autoSpaceDN/>
              <w:adjustRightInd/>
              <w:spacing w:after="0"/>
              <w:rPr>
                <w:ins w:id="30292" w:author="Roy Hu" w:date="2020-11-20T16:04:00Z"/>
                <w:rFonts w:ascii="Arial" w:eastAsia="宋体" w:hAnsi="Arial" w:cs="Arial"/>
                <w:sz w:val="18"/>
                <w:szCs w:val="18"/>
                <w:lang w:val="en-US" w:eastAsia="en-US"/>
              </w:rPr>
            </w:pPr>
            <w:ins w:id="30293" w:author="Roy Hu" w:date="2020-11-20T16:04:00Z">
              <w:r w:rsidRPr="00FE2E37">
                <w:rPr>
                  <w:rFonts w:ascii="Arial" w:eastAsia="宋体" w:hAnsi="Arial" w:cs="Arial"/>
                  <w:sz w:val="18"/>
                  <w:szCs w:val="18"/>
                  <w:lang w:val="en-US" w:eastAsia="en-US"/>
                </w:rPr>
                <w:t>Downlink initial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509F765D" w14:textId="77777777" w:rsidR="00466298" w:rsidRPr="00FE2E37" w:rsidRDefault="00466298" w:rsidP="00F63A46">
            <w:pPr>
              <w:keepNext/>
              <w:keepLines/>
              <w:spacing w:after="0"/>
              <w:jc w:val="center"/>
              <w:textAlignment w:val="baseline"/>
              <w:rPr>
                <w:ins w:id="30294" w:author="Roy Hu" w:date="2020-11-20T16:04: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108CA6BA" w14:textId="77777777" w:rsidR="00466298" w:rsidRPr="00FE2E37" w:rsidRDefault="00466298" w:rsidP="00F63A46">
            <w:pPr>
              <w:keepNext/>
              <w:keepLines/>
              <w:spacing w:after="0"/>
              <w:jc w:val="center"/>
              <w:textAlignment w:val="baseline"/>
              <w:rPr>
                <w:ins w:id="30295" w:author="Roy Hu" w:date="2020-11-20T16:04:00Z"/>
                <w:rFonts w:ascii="Arial" w:hAnsi="Arial"/>
                <w:sz w:val="18"/>
                <w:szCs w:val="18"/>
              </w:rPr>
            </w:pPr>
            <w:ins w:id="30296" w:author="Roy Hu" w:date="2020-11-20T16:04:00Z">
              <w:r w:rsidRPr="00FE2E37">
                <w:rPr>
                  <w:rFonts w:ascii="Arial" w:hAnsi="Arial"/>
                  <w:sz w:val="18"/>
                  <w:szCs w:val="18"/>
                  <w:lang w:val="fr-FR"/>
                </w:rPr>
                <w:t>DLBWP.0.1</w:t>
              </w:r>
            </w:ins>
          </w:p>
        </w:tc>
        <w:tc>
          <w:tcPr>
            <w:tcW w:w="729" w:type="dxa"/>
            <w:tcBorders>
              <w:top w:val="single" w:sz="4" w:space="0" w:color="auto"/>
              <w:left w:val="single" w:sz="4" w:space="0" w:color="auto"/>
              <w:bottom w:val="single" w:sz="4" w:space="0" w:color="auto"/>
              <w:right w:val="single" w:sz="4" w:space="0" w:color="auto"/>
            </w:tcBorders>
            <w:vAlign w:val="center"/>
          </w:tcPr>
          <w:p w14:paraId="7EE4F858" w14:textId="77777777" w:rsidR="00466298" w:rsidRPr="00FE2E37" w:rsidRDefault="00466298" w:rsidP="00F63A46">
            <w:pPr>
              <w:keepNext/>
              <w:keepLines/>
              <w:spacing w:after="0"/>
              <w:jc w:val="center"/>
              <w:textAlignment w:val="baseline"/>
              <w:rPr>
                <w:ins w:id="30297" w:author="Roy Hu" w:date="2020-11-20T16:04:00Z"/>
                <w:rFonts w:ascii="Arial" w:hAnsi="Arial"/>
                <w:sz w:val="18"/>
                <w:szCs w:val="18"/>
                <w:lang w:val="en-US"/>
              </w:rPr>
            </w:pPr>
            <w:ins w:id="30298" w:author="Roy Hu" w:date="2020-11-20T16:04: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311852D0" w14:textId="77777777" w:rsidR="00466298" w:rsidRPr="00FE2E37" w:rsidRDefault="00466298" w:rsidP="00F63A46">
            <w:pPr>
              <w:keepNext/>
              <w:keepLines/>
              <w:spacing w:after="0"/>
              <w:jc w:val="center"/>
              <w:textAlignment w:val="baseline"/>
              <w:rPr>
                <w:ins w:id="30299" w:author="Roy Hu" w:date="2020-11-20T16:04:00Z"/>
                <w:rFonts w:ascii="Arial" w:hAnsi="Arial"/>
                <w:sz w:val="18"/>
                <w:szCs w:val="18"/>
              </w:rPr>
            </w:pPr>
            <w:ins w:id="30300" w:author="Roy Hu" w:date="2020-11-20T16:04:00Z">
              <w:r w:rsidRPr="00FE2E37">
                <w:rPr>
                  <w:rFonts w:ascii="Arial" w:hAnsi="Arial"/>
                  <w:sz w:val="18"/>
                  <w:szCs w:val="18"/>
                  <w:lang w:val="fr-FR"/>
                </w:rPr>
                <w:t>DLBWP.0.1</w:t>
              </w:r>
            </w:ins>
          </w:p>
        </w:tc>
        <w:tc>
          <w:tcPr>
            <w:tcW w:w="729" w:type="dxa"/>
            <w:tcBorders>
              <w:top w:val="single" w:sz="4" w:space="0" w:color="auto"/>
              <w:left w:val="single" w:sz="4" w:space="0" w:color="auto"/>
              <w:bottom w:val="single" w:sz="4" w:space="0" w:color="auto"/>
              <w:right w:val="single" w:sz="4" w:space="0" w:color="auto"/>
            </w:tcBorders>
            <w:vAlign w:val="center"/>
          </w:tcPr>
          <w:p w14:paraId="0D2DBF5F" w14:textId="77777777" w:rsidR="00466298" w:rsidRPr="00FE2E37" w:rsidRDefault="00466298" w:rsidP="00F63A46">
            <w:pPr>
              <w:keepNext/>
              <w:keepLines/>
              <w:spacing w:after="0"/>
              <w:jc w:val="center"/>
              <w:textAlignment w:val="baseline"/>
              <w:rPr>
                <w:ins w:id="30301" w:author="Roy Hu" w:date="2020-11-20T16:04:00Z"/>
                <w:rFonts w:ascii="Arial" w:hAnsi="Arial"/>
                <w:sz w:val="18"/>
                <w:szCs w:val="18"/>
                <w:lang w:val="en-US"/>
              </w:rPr>
            </w:pPr>
            <w:ins w:id="30302" w:author="Roy Hu" w:date="2020-11-20T16:04:00Z">
              <w:r w:rsidRPr="00FE2E37">
                <w:rPr>
                  <w:rFonts w:ascii="Arial" w:hAnsi="Arial"/>
                  <w:sz w:val="18"/>
                  <w:szCs w:val="18"/>
                  <w:lang w:val="en-US"/>
                </w:rPr>
                <w:t>-</w:t>
              </w:r>
            </w:ins>
          </w:p>
        </w:tc>
      </w:tr>
      <w:tr w:rsidR="00466298" w:rsidRPr="00FE2E37" w14:paraId="15000378" w14:textId="77777777" w:rsidTr="00F63A46">
        <w:trPr>
          <w:jc w:val="center"/>
          <w:ins w:id="30303"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tcPr>
          <w:p w14:paraId="12E7EB25" w14:textId="77777777" w:rsidR="00466298" w:rsidRPr="00FE2E37" w:rsidRDefault="00466298" w:rsidP="00F63A46">
            <w:pPr>
              <w:keepNext/>
              <w:keepLines/>
              <w:overflowPunct/>
              <w:autoSpaceDE/>
              <w:autoSpaceDN/>
              <w:adjustRightInd/>
              <w:spacing w:after="0"/>
              <w:rPr>
                <w:ins w:id="30304" w:author="Roy Hu" w:date="2020-11-20T16:04:00Z"/>
                <w:rFonts w:ascii="Arial" w:eastAsia="宋体" w:hAnsi="Arial" w:cs="Arial"/>
                <w:sz w:val="18"/>
                <w:szCs w:val="18"/>
                <w:lang w:val="en-US" w:eastAsia="en-US"/>
              </w:rPr>
            </w:pPr>
            <w:ins w:id="30305" w:author="Roy Hu" w:date="2020-11-20T16:04:00Z">
              <w:r w:rsidRPr="00FE2E37">
                <w:rPr>
                  <w:rFonts w:ascii="Arial" w:eastAsia="宋体" w:hAnsi="Arial" w:cs="Arial"/>
                  <w:sz w:val="18"/>
                  <w:szCs w:val="18"/>
                  <w:lang w:val="en-US" w:eastAsia="en-US"/>
                </w:rPr>
                <w:t>Downlink dedicated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6634B538" w14:textId="77777777" w:rsidR="00466298" w:rsidRPr="00FE2E37" w:rsidRDefault="00466298" w:rsidP="00F63A46">
            <w:pPr>
              <w:keepNext/>
              <w:keepLines/>
              <w:spacing w:after="0"/>
              <w:jc w:val="center"/>
              <w:textAlignment w:val="baseline"/>
              <w:rPr>
                <w:ins w:id="30306" w:author="Roy Hu" w:date="2020-11-20T16:04: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0F1909D3" w14:textId="77777777" w:rsidR="00466298" w:rsidRPr="00FE2E37" w:rsidRDefault="00466298" w:rsidP="00F63A46">
            <w:pPr>
              <w:keepNext/>
              <w:keepLines/>
              <w:spacing w:after="0"/>
              <w:jc w:val="center"/>
              <w:textAlignment w:val="baseline"/>
              <w:rPr>
                <w:ins w:id="30307" w:author="Roy Hu" w:date="2020-11-20T16:04:00Z"/>
                <w:rFonts w:ascii="Arial" w:hAnsi="Arial"/>
                <w:sz w:val="18"/>
                <w:szCs w:val="18"/>
              </w:rPr>
            </w:pPr>
            <w:ins w:id="30308" w:author="Roy Hu" w:date="2020-11-20T16:04:00Z">
              <w:r w:rsidRPr="00FE2E37">
                <w:rPr>
                  <w:rFonts w:ascii="Arial" w:hAnsi="Arial"/>
                  <w:sz w:val="18"/>
                  <w:szCs w:val="18"/>
                  <w:lang w:val="fr-FR"/>
                </w:rPr>
                <w:t>DLBWP.1.1</w:t>
              </w:r>
            </w:ins>
          </w:p>
        </w:tc>
        <w:tc>
          <w:tcPr>
            <w:tcW w:w="729" w:type="dxa"/>
            <w:tcBorders>
              <w:top w:val="single" w:sz="4" w:space="0" w:color="auto"/>
              <w:left w:val="single" w:sz="4" w:space="0" w:color="auto"/>
              <w:bottom w:val="single" w:sz="4" w:space="0" w:color="auto"/>
              <w:right w:val="single" w:sz="4" w:space="0" w:color="auto"/>
            </w:tcBorders>
            <w:vAlign w:val="center"/>
          </w:tcPr>
          <w:p w14:paraId="4E9AAD62" w14:textId="77777777" w:rsidR="00466298" w:rsidRPr="00FE2E37" w:rsidRDefault="00466298" w:rsidP="00F63A46">
            <w:pPr>
              <w:keepNext/>
              <w:keepLines/>
              <w:spacing w:after="0"/>
              <w:jc w:val="center"/>
              <w:textAlignment w:val="baseline"/>
              <w:rPr>
                <w:ins w:id="30309" w:author="Roy Hu" w:date="2020-11-20T16:04:00Z"/>
                <w:rFonts w:ascii="Arial" w:hAnsi="Arial"/>
                <w:sz w:val="18"/>
                <w:szCs w:val="18"/>
                <w:lang w:val="en-US"/>
              </w:rPr>
            </w:pPr>
            <w:ins w:id="30310" w:author="Roy Hu" w:date="2020-11-20T16:04: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1EFA5841" w14:textId="77777777" w:rsidR="00466298" w:rsidRPr="00FE2E37" w:rsidRDefault="00466298" w:rsidP="00F63A46">
            <w:pPr>
              <w:keepNext/>
              <w:keepLines/>
              <w:spacing w:after="0"/>
              <w:jc w:val="center"/>
              <w:textAlignment w:val="baseline"/>
              <w:rPr>
                <w:ins w:id="30311" w:author="Roy Hu" w:date="2020-11-20T16:04:00Z"/>
                <w:rFonts w:ascii="Arial" w:hAnsi="Arial"/>
                <w:sz w:val="18"/>
                <w:szCs w:val="18"/>
              </w:rPr>
            </w:pPr>
            <w:ins w:id="30312" w:author="Roy Hu" w:date="2020-11-20T16:04:00Z">
              <w:r w:rsidRPr="00FE2E37">
                <w:rPr>
                  <w:rFonts w:ascii="Arial" w:hAnsi="Arial"/>
                  <w:sz w:val="18"/>
                  <w:szCs w:val="18"/>
                  <w:lang w:val="fr-FR"/>
                </w:rPr>
                <w:t>DLBWP.1.1</w:t>
              </w:r>
            </w:ins>
          </w:p>
        </w:tc>
        <w:tc>
          <w:tcPr>
            <w:tcW w:w="729" w:type="dxa"/>
            <w:tcBorders>
              <w:top w:val="single" w:sz="4" w:space="0" w:color="auto"/>
              <w:left w:val="single" w:sz="4" w:space="0" w:color="auto"/>
              <w:bottom w:val="single" w:sz="4" w:space="0" w:color="auto"/>
              <w:right w:val="single" w:sz="4" w:space="0" w:color="auto"/>
            </w:tcBorders>
            <w:vAlign w:val="center"/>
          </w:tcPr>
          <w:p w14:paraId="05186C51" w14:textId="77777777" w:rsidR="00466298" w:rsidRPr="00FE2E37" w:rsidRDefault="00466298" w:rsidP="00F63A46">
            <w:pPr>
              <w:keepNext/>
              <w:keepLines/>
              <w:spacing w:after="0"/>
              <w:jc w:val="center"/>
              <w:textAlignment w:val="baseline"/>
              <w:rPr>
                <w:ins w:id="30313" w:author="Roy Hu" w:date="2020-11-20T16:04:00Z"/>
                <w:rFonts w:ascii="Arial" w:hAnsi="Arial"/>
                <w:sz w:val="18"/>
                <w:szCs w:val="18"/>
                <w:lang w:val="en-US"/>
              </w:rPr>
            </w:pPr>
            <w:ins w:id="30314" w:author="Roy Hu" w:date="2020-11-20T16:04:00Z">
              <w:r w:rsidRPr="00FE2E37">
                <w:rPr>
                  <w:rFonts w:ascii="Arial" w:hAnsi="Arial"/>
                  <w:sz w:val="18"/>
                  <w:szCs w:val="18"/>
                  <w:lang w:val="en-US"/>
                </w:rPr>
                <w:t>-</w:t>
              </w:r>
            </w:ins>
          </w:p>
        </w:tc>
      </w:tr>
      <w:tr w:rsidR="00466298" w:rsidRPr="00FE2E37" w14:paraId="24A9DD33" w14:textId="77777777" w:rsidTr="00F63A46">
        <w:trPr>
          <w:jc w:val="center"/>
          <w:ins w:id="30315"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tcPr>
          <w:p w14:paraId="3C91D43B" w14:textId="77777777" w:rsidR="00466298" w:rsidRPr="00FE2E37" w:rsidRDefault="00466298" w:rsidP="00F63A46">
            <w:pPr>
              <w:keepNext/>
              <w:keepLines/>
              <w:overflowPunct/>
              <w:autoSpaceDE/>
              <w:autoSpaceDN/>
              <w:adjustRightInd/>
              <w:spacing w:after="0"/>
              <w:rPr>
                <w:ins w:id="30316" w:author="Roy Hu" w:date="2020-11-20T16:04:00Z"/>
                <w:rFonts w:ascii="Arial" w:eastAsia="宋体" w:hAnsi="Arial" w:cs="Arial"/>
                <w:sz w:val="18"/>
                <w:szCs w:val="18"/>
                <w:lang w:val="en-US" w:eastAsia="en-US"/>
              </w:rPr>
            </w:pPr>
            <w:ins w:id="30317" w:author="Roy Hu" w:date="2020-11-20T16:04:00Z">
              <w:r w:rsidRPr="00FE2E37">
                <w:rPr>
                  <w:rFonts w:ascii="Arial" w:eastAsia="宋体" w:hAnsi="Arial" w:cs="Arial"/>
                  <w:sz w:val="18"/>
                  <w:szCs w:val="18"/>
                  <w:lang w:val="en-US" w:eastAsia="en-US"/>
                </w:rPr>
                <w:t>Uplink initial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4187B9C5" w14:textId="77777777" w:rsidR="00466298" w:rsidRPr="00FE2E37" w:rsidRDefault="00466298" w:rsidP="00F63A46">
            <w:pPr>
              <w:keepNext/>
              <w:keepLines/>
              <w:spacing w:after="0"/>
              <w:jc w:val="center"/>
              <w:textAlignment w:val="baseline"/>
              <w:rPr>
                <w:ins w:id="30318" w:author="Roy Hu" w:date="2020-11-20T16:04: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0EEE8858" w14:textId="77777777" w:rsidR="00466298" w:rsidRPr="00FE2E37" w:rsidRDefault="00466298" w:rsidP="00F63A46">
            <w:pPr>
              <w:keepNext/>
              <w:keepLines/>
              <w:spacing w:after="0"/>
              <w:jc w:val="center"/>
              <w:textAlignment w:val="baseline"/>
              <w:rPr>
                <w:ins w:id="30319" w:author="Roy Hu" w:date="2020-11-20T16:04:00Z"/>
                <w:rFonts w:ascii="Arial" w:hAnsi="Arial"/>
                <w:sz w:val="18"/>
                <w:szCs w:val="18"/>
              </w:rPr>
            </w:pPr>
            <w:ins w:id="30320" w:author="Roy Hu" w:date="2020-11-20T16:04:00Z">
              <w:r w:rsidRPr="00FE2E37">
                <w:rPr>
                  <w:rFonts w:ascii="Arial" w:hAnsi="Arial"/>
                  <w:sz w:val="18"/>
                  <w:szCs w:val="18"/>
                  <w:lang w:val="fr-FR"/>
                </w:rPr>
                <w:t>ULBWP.0.1</w:t>
              </w:r>
            </w:ins>
          </w:p>
        </w:tc>
        <w:tc>
          <w:tcPr>
            <w:tcW w:w="729" w:type="dxa"/>
            <w:tcBorders>
              <w:top w:val="single" w:sz="4" w:space="0" w:color="auto"/>
              <w:left w:val="single" w:sz="4" w:space="0" w:color="auto"/>
              <w:bottom w:val="single" w:sz="4" w:space="0" w:color="auto"/>
              <w:right w:val="single" w:sz="4" w:space="0" w:color="auto"/>
            </w:tcBorders>
            <w:vAlign w:val="center"/>
          </w:tcPr>
          <w:p w14:paraId="6FF16046" w14:textId="77777777" w:rsidR="00466298" w:rsidRPr="00FE2E37" w:rsidRDefault="00466298" w:rsidP="00F63A46">
            <w:pPr>
              <w:keepNext/>
              <w:keepLines/>
              <w:spacing w:after="0"/>
              <w:jc w:val="center"/>
              <w:textAlignment w:val="baseline"/>
              <w:rPr>
                <w:ins w:id="30321" w:author="Roy Hu" w:date="2020-11-20T16:04:00Z"/>
                <w:rFonts w:ascii="Arial" w:hAnsi="Arial"/>
                <w:sz w:val="18"/>
                <w:szCs w:val="18"/>
                <w:lang w:val="en-US"/>
              </w:rPr>
            </w:pPr>
            <w:ins w:id="30322" w:author="Roy Hu" w:date="2020-11-20T16:04: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1A074223" w14:textId="77777777" w:rsidR="00466298" w:rsidRPr="00FE2E37" w:rsidRDefault="00466298" w:rsidP="00F63A46">
            <w:pPr>
              <w:keepNext/>
              <w:keepLines/>
              <w:spacing w:after="0"/>
              <w:jc w:val="center"/>
              <w:textAlignment w:val="baseline"/>
              <w:rPr>
                <w:ins w:id="30323" w:author="Roy Hu" w:date="2020-11-20T16:04:00Z"/>
                <w:rFonts w:ascii="Arial" w:hAnsi="Arial"/>
                <w:sz w:val="18"/>
                <w:szCs w:val="18"/>
              </w:rPr>
            </w:pPr>
            <w:ins w:id="30324" w:author="Roy Hu" w:date="2020-11-20T16:04:00Z">
              <w:r w:rsidRPr="00FE2E37">
                <w:rPr>
                  <w:rFonts w:ascii="Arial" w:hAnsi="Arial"/>
                  <w:sz w:val="18"/>
                  <w:szCs w:val="18"/>
                  <w:lang w:val="fr-FR"/>
                </w:rPr>
                <w:t>ULBWP.0.1</w:t>
              </w:r>
            </w:ins>
          </w:p>
        </w:tc>
        <w:tc>
          <w:tcPr>
            <w:tcW w:w="729" w:type="dxa"/>
            <w:tcBorders>
              <w:top w:val="single" w:sz="4" w:space="0" w:color="auto"/>
              <w:left w:val="single" w:sz="4" w:space="0" w:color="auto"/>
              <w:bottom w:val="single" w:sz="4" w:space="0" w:color="auto"/>
              <w:right w:val="single" w:sz="4" w:space="0" w:color="auto"/>
            </w:tcBorders>
            <w:vAlign w:val="center"/>
          </w:tcPr>
          <w:p w14:paraId="2380F0FD" w14:textId="77777777" w:rsidR="00466298" w:rsidRPr="00FE2E37" w:rsidRDefault="00466298" w:rsidP="00F63A46">
            <w:pPr>
              <w:keepNext/>
              <w:keepLines/>
              <w:spacing w:after="0"/>
              <w:jc w:val="center"/>
              <w:textAlignment w:val="baseline"/>
              <w:rPr>
                <w:ins w:id="30325" w:author="Roy Hu" w:date="2020-11-20T16:04:00Z"/>
                <w:rFonts w:ascii="Arial" w:hAnsi="Arial"/>
                <w:sz w:val="18"/>
                <w:szCs w:val="18"/>
                <w:lang w:val="en-US"/>
              </w:rPr>
            </w:pPr>
            <w:ins w:id="30326" w:author="Roy Hu" w:date="2020-11-20T16:04:00Z">
              <w:r w:rsidRPr="00FE2E37">
                <w:rPr>
                  <w:rFonts w:ascii="Arial" w:hAnsi="Arial"/>
                  <w:sz w:val="18"/>
                  <w:szCs w:val="18"/>
                  <w:lang w:val="en-US"/>
                </w:rPr>
                <w:t>-</w:t>
              </w:r>
            </w:ins>
          </w:p>
        </w:tc>
      </w:tr>
      <w:tr w:rsidR="00466298" w:rsidRPr="00FE2E37" w14:paraId="2CADFA2D" w14:textId="77777777" w:rsidTr="00F63A46">
        <w:trPr>
          <w:jc w:val="center"/>
          <w:ins w:id="30327"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tcPr>
          <w:p w14:paraId="2397A55A" w14:textId="77777777" w:rsidR="00466298" w:rsidRPr="00FE2E37" w:rsidRDefault="00466298" w:rsidP="00F63A46">
            <w:pPr>
              <w:keepNext/>
              <w:keepLines/>
              <w:overflowPunct/>
              <w:autoSpaceDE/>
              <w:autoSpaceDN/>
              <w:adjustRightInd/>
              <w:spacing w:after="0"/>
              <w:rPr>
                <w:ins w:id="30328" w:author="Roy Hu" w:date="2020-11-20T16:04:00Z"/>
                <w:rFonts w:ascii="Arial" w:eastAsia="宋体" w:hAnsi="Arial" w:cs="Arial"/>
                <w:sz w:val="18"/>
                <w:szCs w:val="18"/>
                <w:lang w:val="en-US" w:eastAsia="en-US"/>
              </w:rPr>
            </w:pPr>
            <w:ins w:id="30329" w:author="Roy Hu" w:date="2020-11-20T16:04:00Z">
              <w:r w:rsidRPr="00FE2E37">
                <w:rPr>
                  <w:rFonts w:ascii="Arial" w:eastAsia="宋体" w:hAnsi="Arial" w:cs="Arial"/>
                  <w:sz w:val="18"/>
                  <w:szCs w:val="18"/>
                  <w:lang w:val="en-US" w:eastAsia="en-US"/>
                </w:rPr>
                <w:t>Uplink dedicated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0BAF2D8A" w14:textId="77777777" w:rsidR="00466298" w:rsidRPr="00FE2E37" w:rsidRDefault="00466298" w:rsidP="00F63A46">
            <w:pPr>
              <w:keepNext/>
              <w:keepLines/>
              <w:spacing w:after="0"/>
              <w:jc w:val="center"/>
              <w:textAlignment w:val="baseline"/>
              <w:rPr>
                <w:ins w:id="30330" w:author="Roy Hu" w:date="2020-11-20T16:04: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5A72B151" w14:textId="77777777" w:rsidR="00466298" w:rsidRPr="00FE2E37" w:rsidRDefault="00466298" w:rsidP="00F63A46">
            <w:pPr>
              <w:keepNext/>
              <w:keepLines/>
              <w:spacing w:after="0"/>
              <w:jc w:val="center"/>
              <w:textAlignment w:val="baseline"/>
              <w:rPr>
                <w:ins w:id="30331" w:author="Roy Hu" w:date="2020-11-20T16:04:00Z"/>
                <w:rFonts w:ascii="Arial" w:hAnsi="Arial"/>
                <w:sz w:val="18"/>
                <w:szCs w:val="18"/>
              </w:rPr>
            </w:pPr>
            <w:ins w:id="30332" w:author="Roy Hu" w:date="2020-11-20T16:04:00Z">
              <w:r w:rsidRPr="00FE2E37">
                <w:rPr>
                  <w:rFonts w:ascii="Arial" w:hAnsi="Arial"/>
                  <w:sz w:val="18"/>
                  <w:szCs w:val="18"/>
                  <w:lang w:val="fr-FR"/>
                </w:rPr>
                <w:t>ULBWP.1.1</w:t>
              </w:r>
            </w:ins>
          </w:p>
        </w:tc>
        <w:tc>
          <w:tcPr>
            <w:tcW w:w="729" w:type="dxa"/>
            <w:tcBorders>
              <w:top w:val="single" w:sz="4" w:space="0" w:color="auto"/>
              <w:left w:val="single" w:sz="4" w:space="0" w:color="auto"/>
              <w:bottom w:val="single" w:sz="4" w:space="0" w:color="auto"/>
              <w:right w:val="single" w:sz="4" w:space="0" w:color="auto"/>
            </w:tcBorders>
            <w:vAlign w:val="center"/>
          </w:tcPr>
          <w:p w14:paraId="7D095460" w14:textId="77777777" w:rsidR="00466298" w:rsidRPr="00FE2E37" w:rsidRDefault="00466298" w:rsidP="00F63A46">
            <w:pPr>
              <w:keepNext/>
              <w:keepLines/>
              <w:spacing w:after="0"/>
              <w:jc w:val="center"/>
              <w:textAlignment w:val="baseline"/>
              <w:rPr>
                <w:ins w:id="30333" w:author="Roy Hu" w:date="2020-11-20T16:04:00Z"/>
                <w:rFonts w:ascii="Arial" w:hAnsi="Arial"/>
                <w:sz w:val="18"/>
                <w:szCs w:val="18"/>
                <w:lang w:val="en-US"/>
              </w:rPr>
            </w:pPr>
            <w:ins w:id="30334" w:author="Roy Hu" w:date="2020-11-20T16:04: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69F6F2EA" w14:textId="77777777" w:rsidR="00466298" w:rsidRPr="00FE2E37" w:rsidRDefault="00466298" w:rsidP="00F63A46">
            <w:pPr>
              <w:keepNext/>
              <w:keepLines/>
              <w:spacing w:after="0"/>
              <w:jc w:val="center"/>
              <w:textAlignment w:val="baseline"/>
              <w:rPr>
                <w:ins w:id="30335" w:author="Roy Hu" w:date="2020-11-20T16:04:00Z"/>
                <w:rFonts w:ascii="Arial" w:hAnsi="Arial"/>
                <w:sz w:val="18"/>
                <w:szCs w:val="18"/>
              </w:rPr>
            </w:pPr>
            <w:ins w:id="30336" w:author="Roy Hu" w:date="2020-11-20T16:04:00Z">
              <w:r w:rsidRPr="00FE2E37">
                <w:rPr>
                  <w:rFonts w:ascii="Arial" w:hAnsi="Arial"/>
                  <w:sz w:val="18"/>
                  <w:szCs w:val="18"/>
                  <w:lang w:val="fr-FR"/>
                </w:rPr>
                <w:t>ULBWP.1.1</w:t>
              </w:r>
            </w:ins>
          </w:p>
        </w:tc>
        <w:tc>
          <w:tcPr>
            <w:tcW w:w="729" w:type="dxa"/>
            <w:tcBorders>
              <w:top w:val="single" w:sz="4" w:space="0" w:color="auto"/>
              <w:left w:val="single" w:sz="4" w:space="0" w:color="auto"/>
              <w:bottom w:val="single" w:sz="4" w:space="0" w:color="auto"/>
              <w:right w:val="single" w:sz="4" w:space="0" w:color="auto"/>
            </w:tcBorders>
            <w:vAlign w:val="center"/>
          </w:tcPr>
          <w:p w14:paraId="41D1E794" w14:textId="77777777" w:rsidR="00466298" w:rsidRPr="00FE2E37" w:rsidRDefault="00466298" w:rsidP="00F63A46">
            <w:pPr>
              <w:keepNext/>
              <w:keepLines/>
              <w:spacing w:after="0"/>
              <w:jc w:val="center"/>
              <w:textAlignment w:val="baseline"/>
              <w:rPr>
                <w:ins w:id="30337" w:author="Roy Hu" w:date="2020-11-20T16:04:00Z"/>
                <w:rFonts w:ascii="Arial" w:hAnsi="Arial"/>
                <w:sz w:val="18"/>
                <w:szCs w:val="18"/>
                <w:lang w:val="en-US"/>
              </w:rPr>
            </w:pPr>
            <w:ins w:id="30338" w:author="Roy Hu" w:date="2020-11-20T16:04:00Z">
              <w:r w:rsidRPr="00FE2E37">
                <w:rPr>
                  <w:rFonts w:ascii="Arial" w:hAnsi="Arial"/>
                  <w:sz w:val="18"/>
                  <w:szCs w:val="18"/>
                  <w:lang w:val="en-US"/>
                </w:rPr>
                <w:t>-</w:t>
              </w:r>
            </w:ins>
          </w:p>
        </w:tc>
      </w:tr>
      <w:tr w:rsidR="00466298" w:rsidRPr="00FE2E37" w14:paraId="6FC2225A" w14:textId="77777777" w:rsidTr="00F63A46">
        <w:trPr>
          <w:jc w:val="center"/>
          <w:ins w:id="30339"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tcPr>
          <w:p w14:paraId="296348EC" w14:textId="77777777" w:rsidR="00466298" w:rsidRPr="00FE2E37" w:rsidRDefault="00466298" w:rsidP="00F63A46">
            <w:pPr>
              <w:keepNext/>
              <w:keepLines/>
              <w:overflowPunct/>
              <w:autoSpaceDE/>
              <w:autoSpaceDN/>
              <w:adjustRightInd/>
              <w:spacing w:after="0"/>
              <w:rPr>
                <w:ins w:id="30340" w:author="Roy Hu" w:date="2020-11-20T16:04:00Z"/>
                <w:rFonts w:ascii="Arial" w:eastAsia="宋体" w:hAnsi="Arial" w:cs="Arial"/>
                <w:sz w:val="18"/>
                <w:szCs w:val="18"/>
                <w:lang w:val="en-US" w:eastAsia="en-US"/>
              </w:rPr>
            </w:pPr>
            <w:ins w:id="30341" w:author="Roy Hu" w:date="2020-11-20T16:04:00Z">
              <w:r w:rsidRPr="00FE2E37">
                <w:rPr>
                  <w:rFonts w:ascii="Arial" w:eastAsia="宋体" w:hAnsi="Arial" w:cs="Arial"/>
                  <w:sz w:val="18"/>
                  <w:szCs w:val="18"/>
                  <w:lang w:val="en-US" w:eastAsia="en-US"/>
                </w:rPr>
                <w:t>DRX cycle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60F13E87" w14:textId="77777777" w:rsidR="00466298" w:rsidRPr="00FE2E37" w:rsidRDefault="00466298" w:rsidP="00F63A46">
            <w:pPr>
              <w:keepNext/>
              <w:keepLines/>
              <w:spacing w:after="0"/>
              <w:jc w:val="center"/>
              <w:textAlignment w:val="baseline"/>
              <w:rPr>
                <w:ins w:id="30342" w:author="Roy Hu" w:date="2020-11-20T16:04: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21F8B51C" w14:textId="77777777" w:rsidR="00466298" w:rsidRPr="00FE2E37" w:rsidRDefault="00466298" w:rsidP="00F63A46">
            <w:pPr>
              <w:keepNext/>
              <w:keepLines/>
              <w:spacing w:after="0"/>
              <w:jc w:val="center"/>
              <w:textAlignment w:val="baseline"/>
              <w:rPr>
                <w:ins w:id="30343" w:author="Roy Hu" w:date="2020-11-20T16:04:00Z"/>
                <w:rFonts w:ascii="Arial" w:hAnsi="Arial"/>
                <w:sz w:val="18"/>
                <w:szCs w:val="18"/>
              </w:rPr>
            </w:pPr>
            <w:ins w:id="30344" w:author="Roy Hu" w:date="2020-11-20T16:04:00Z">
              <w:r w:rsidRPr="00FE2E37">
                <w:rPr>
                  <w:rFonts w:ascii="Arial" w:hAnsi="Arial"/>
                  <w:sz w:val="18"/>
                  <w:szCs w:val="18"/>
                  <w:lang w:val="fr-FR"/>
                </w:rPr>
                <w:t>Not applicable</w:t>
              </w:r>
            </w:ins>
          </w:p>
        </w:tc>
        <w:tc>
          <w:tcPr>
            <w:tcW w:w="729" w:type="dxa"/>
            <w:tcBorders>
              <w:top w:val="single" w:sz="4" w:space="0" w:color="auto"/>
              <w:left w:val="single" w:sz="4" w:space="0" w:color="auto"/>
              <w:bottom w:val="single" w:sz="4" w:space="0" w:color="auto"/>
              <w:right w:val="single" w:sz="4" w:space="0" w:color="auto"/>
            </w:tcBorders>
            <w:vAlign w:val="center"/>
          </w:tcPr>
          <w:p w14:paraId="5D48B482" w14:textId="77777777" w:rsidR="00466298" w:rsidRPr="00FE2E37" w:rsidRDefault="00466298" w:rsidP="00F63A46">
            <w:pPr>
              <w:keepNext/>
              <w:keepLines/>
              <w:spacing w:after="0"/>
              <w:jc w:val="center"/>
              <w:textAlignment w:val="baseline"/>
              <w:rPr>
                <w:ins w:id="30345" w:author="Roy Hu" w:date="2020-11-20T16:04:00Z"/>
                <w:rFonts w:ascii="Arial" w:hAnsi="Arial"/>
                <w:sz w:val="18"/>
                <w:szCs w:val="18"/>
                <w:lang w:val="en-US"/>
              </w:rPr>
            </w:pPr>
            <w:ins w:id="30346" w:author="Roy Hu" w:date="2020-11-20T16:04: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4941C80D" w14:textId="77777777" w:rsidR="00466298" w:rsidRPr="00FE2E37" w:rsidRDefault="00466298" w:rsidP="00F63A46">
            <w:pPr>
              <w:keepNext/>
              <w:keepLines/>
              <w:spacing w:after="0"/>
              <w:jc w:val="center"/>
              <w:textAlignment w:val="baseline"/>
              <w:rPr>
                <w:ins w:id="30347" w:author="Roy Hu" w:date="2020-11-20T16:04:00Z"/>
                <w:rFonts w:ascii="Arial" w:hAnsi="Arial"/>
                <w:sz w:val="18"/>
                <w:szCs w:val="18"/>
              </w:rPr>
            </w:pPr>
            <w:ins w:id="30348" w:author="Roy Hu" w:date="2020-11-20T16:04:00Z">
              <w:r w:rsidRPr="00FE2E37">
                <w:rPr>
                  <w:rFonts w:ascii="Arial" w:hAnsi="Arial"/>
                  <w:sz w:val="18"/>
                  <w:szCs w:val="18"/>
                  <w:lang w:val="fr-FR"/>
                </w:rPr>
                <w:t>Not applicable</w:t>
              </w:r>
            </w:ins>
          </w:p>
        </w:tc>
        <w:tc>
          <w:tcPr>
            <w:tcW w:w="729" w:type="dxa"/>
            <w:tcBorders>
              <w:top w:val="single" w:sz="4" w:space="0" w:color="auto"/>
              <w:left w:val="single" w:sz="4" w:space="0" w:color="auto"/>
              <w:bottom w:val="single" w:sz="4" w:space="0" w:color="auto"/>
              <w:right w:val="single" w:sz="4" w:space="0" w:color="auto"/>
            </w:tcBorders>
            <w:vAlign w:val="center"/>
          </w:tcPr>
          <w:p w14:paraId="7BA478FB" w14:textId="77777777" w:rsidR="00466298" w:rsidRPr="00FE2E37" w:rsidRDefault="00466298" w:rsidP="00F63A46">
            <w:pPr>
              <w:keepNext/>
              <w:keepLines/>
              <w:spacing w:after="0"/>
              <w:jc w:val="center"/>
              <w:textAlignment w:val="baseline"/>
              <w:rPr>
                <w:ins w:id="30349" w:author="Roy Hu" w:date="2020-11-20T16:04:00Z"/>
                <w:rFonts w:ascii="Arial" w:hAnsi="Arial"/>
                <w:sz w:val="18"/>
                <w:szCs w:val="18"/>
                <w:lang w:val="en-US"/>
              </w:rPr>
            </w:pPr>
            <w:ins w:id="30350" w:author="Roy Hu" w:date="2020-11-20T16:04:00Z">
              <w:r w:rsidRPr="00FE2E37">
                <w:rPr>
                  <w:rFonts w:ascii="Arial" w:hAnsi="Arial"/>
                  <w:sz w:val="18"/>
                  <w:szCs w:val="18"/>
                  <w:lang w:val="en-US"/>
                </w:rPr>
                <w:t>-</w:t>
              </w:r>
            </w:ins>
          </w:p>
        </w:tc>
      </w:tr>
      <w:tr w:rsidR="00466298" w:rsidRPr="00FE2E37" w14:paraId="49C58C1F" w14:textId="77777777" w:rsidTr="00F63A46">
        <w:trPr>
          <w:jc w:val="center"/>
          <w:ins w:id="30351"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tcPr>
          <w:p w14:paraId="05ACC990" w14:textId="77777777" w:rsidR="00466298" w:rsidRPr="00FE2E37" w:rsidRDefault="00466298" w:rsidP="00F63A46">
            <w:pPr>
              <w:keepNext/>
              <w:keepLines/>
              <w:overflowPunct/>
              <w:autoSpaceDE/>
              <w:autoSpaceDN/>
              <w:adjustRightInd/>
              <w:spacing w:after="0"/>
              <w:rPr>
                <w:ins w:id="30352" w:author="Roy Hu" w:date="2020-11-20T16:04:00Z"/>
                <w:rFonts w:ascii="Arial" w:eastAsia="宋体" w:hAnsi="Arial" w:cs="Arial"/>
                <w:sz w:val="18"/>
                <w:szCs w:val="18"/>
                <w:lang w:val="en-US" w:eastAsia="en-US"/>
              </w:rPr>
            </w:pPr>
            <w:ins w:id="30353" w:author="Roy Hu" w:date="2020-11-20T16:04:00Z">
              <w:r w:rsidRPr="00FE2E37">
                <w:rPr>
                  <w:rFonts w:ascii="Arial" w:eastAsia="宋体" w:hAnsi="Arial" w:cs="Arial"/>
                  <w:sz w:val="18"/>
                  <w:szCs w:val="18"/>
                  <w:lang w:val="en-US" w:eastAsia="en-US"/>
                </w:rPr>
                <w:t>TRS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50BD5E52" w14:textId="77777777" w:rsidR="00466298" w:rsidRPr="00FE2E37" w:rsidRDefault="00466298" w:rsidP="00F63A46">
            <w:pPr>
              <w:keepNext/>
              <w:keepLines/>
              <w:spacing w:after="0"/>
              <w:jc w:val="center"/>
              <w:textAlignment w:val="baseline"/>
              <w:rPr>
                <w:ins w:id="30354" w:author="Roy Hu" w:date="2020-11-20T16:04: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0BD854CC" w14:textId="77777777" w:rsidR="00466298" w:rsidRPr="00FE2E37" w:rsidRDefault="00466298" w:rsidP="00F63A46">
            <w:pPr>
              <w:keepNext/>
              <w:keepLines/>
              <w:spacing w:after="0"/>
              <w:jc w:val="center"/>
              <w:textAlignment w:val="baseline"/>
              <w:rPr>
                <w:ins w:id="30355" w:author="Roy Hu" w:date="2020-11-20T16:04:00Z"/>
                <w:rFonts w:ascii="Arial" w:hAnsi="Arial"/>
                <w:sz w:val="18"/>
                <w:szCs w:val="18"/>
              </w:rPr>
            </w:pPr>
            <w:ins w:id="30356" w:author="Roy Hu" w:date="2020-11-20T16:04:00Z">
              <w:r w:rsidRPr="00FE2E37">
                <w:rPr>
                  <w:rFonts w:ascii="Arial" w:hAnsi="Arial"/>
                  <w:sz w:val="18"/>
                  <w:szCs w:val="18"/>
                </w:rPr>
                <w:t>TRS.2.1 TDD</w:t>
              </w:r>
            </w:ins>
          </w:p>
        </w:tc>
        <w:tc>
          <w:tcPr>
            <w:tcW w:w="729" w:type="dxa"/>
            <w:tcBorders>
              <w:top w:val="single" w:sz="4" w:space="0" w:color="auto"/>
              <w:left w:val="single" w:sz="4" w:space="0" w:color="auto"/>
              <w:bottom w:val="single" w:sz="4" w:space="0" w:color="auto"/>
              <w:right w:val="single" w:sz="4" w:space="0" w:color="auto"/>
            </w:tcBorders>
            <w:vAlign w:val="center"/>
          </w:tcPr>
          <w:p w14:paraId="0539C3E5" w14:textId="77777777" w:rsidR="00466298" w:rsidRPr="00FE2E37" w:rsidRDefault="00466298" w:rsidP="00F63A46">
            <w:pPr>
              <w:keepNext/>
              <w:keepLines/>
              <w:spacing w:after="0"/>
              <w:jc w:val="center"/>
              <w:textAlignment w:val="baseline"/>
              <w:rPr>
                <w:ins w:id="30357" w:author="Roy Hu" w:date="2020-11-20T16:04:00Z"/>
                <w:rFonts w:ascii="Arial" w:hAnsi="Arial"/>
                <w:sz w:val="18"/>
                <w:szCs w:val="18"/>
                <w:lang w:val="en-US"/>
              </w:rPr>
            </w:pPr>
            <w:ins w:id="30358" w:author="Roy Hu" w:date="2020-11-20T16:04: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141CDAFF" w14:textId="77777777" w:rsidR="00466298" w:rsidRPr="00FE2E37" w:rsidRDefault="00466298" w:rsidP="00F63A46">
            <w:pPr>
              <w:keepNext/>
              <w:keepLines/>
              <w:spacing w:after="0"/>
              <w:jc w:val="center"/>
              <w:textAlignment w:val="baseline"/>
              <w:rPr>
                <w:ins w:id="30359" w:author="Roy Hu" w:date="2020-11-20T16:04:00Z"/>
                <w:rFonts w:ascii="Arial" w:hAnsi="Arial"/>
                <w:sz w:val="18"/>
                <w:szCs w:val="18"/>
              </w:rPr>
            </w:pPr>
            <w:ins w:id="30360" w:author="Roy Hu" w:date="2020-11-20T16:04:00Z">
              <w:r w:rsidRPr="00FE2E37">
                <w:rPr>
                  <w:rFonts w:ascii="Arial" w:hAnsi="Arial"/>
                  <w:sz w:val="18"/>
                  <w:szCs w:val="18"/>
                </w:rPr>
                <w:t>TRS.2.1 TDD</w:t>
              </w:r>
            </w:ins>
          </w:p>
        </w:tc>
        <w:tc>
          <w:tcPr>
            <w:tcW w:w="729" w:type="dxa"/>
            <w:tcBorders>
              <w:top w:val="single" w:sz="4" w:space="0" w:color="auto"/>
              <w:left w:val="single" w:sz="4" w:space="0" w:color="auto"/>
              <w:bottom w:val="single" w:sz="4" w:space="0" w:color="auto"/>
              <w:right w:val="single" w:sz="4" w:space="0" w:color="auto"/>
            </w:tcBorders>
            <w:vAlign w:val="center"/>
          </w:tcPr>
          <w:p w14:paraId="320A21F5" w14:textId="77777777" w:rsidR="00466298" w:rsidRPr="00FE2E37" w:rsidRDefault="00466298" w:rsidP="00F63A46">
            <w:pPr>
              <w:keepNext/>
              <w:keepLines/>
              <w:spacing w:after="0"/>
              <w:jc w:val="center"/>
              <w:textAlignment w:val="baseline"/>
              <w:rPr>
                <w:ins w:id="30361" w:author="Roy Hu" w:date="2020-11-20T16:04:00Z"/>
                <w:rFonts w:ascii="Arial" w:hAnsi="Arial"/>
                <w:sz w:val="18"/>
                <w:szCs w:val="18"/>
                <w:lang w:val="en-US"/>
              </w:rPr>
            </w:pPr>
            <w:ins w:id="30362" w:author="Roy Hu" w:date="2020-11-20T16:04:00Z">
              <w:r w:rsidRPr="00FE2E37">
                <w:rPr>
                  <w:rFonts w:ascii="Arial" w:hAnsi="Arial"/>
                  <w:sz w:val="18"/>
                  <w:szCs w:val="18"/>
                  <w:lang w:val="en-US"/>
                </w:rPr>
                <w:t>-</w:t>
              </w:r>
            </w:ins>
          </w:p>
        </w:tc>
      </w:tr>
      <w:tr w:rsidR="00466298" w:rsidRPr="00FE2E37" w14:paraId="2381EF0C" w14:textId="77777777" w:rsidTr="00F63A46">
        <w:trPr>
          <w:jc w:val="center"/>
          <w:ins w:id="30363"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tcPr>
          <w:p w14:paraId="3A9D4C1E" w14:textId="77777777" w:rsidR="00466298" w:rsidRPr="00FE2E37" w:rsidRDefault="00466298" w:rsidP="00F63A46">
            <w:pPr>
              <w:keepNext/>
              <w:keepLines/>
              <w:overflowPunct/>
              <w:autoSpaceDE/>
              <w:autoSpaceDN/>
              <w:adjustRightInd/>
              <w:spacing w:after="0"/>
              <w:rPr>
                <w:ins w:id="30364" w:author="Roy Hu" w:date="2020-11-20T16:04:00Z"/>
                <w:rFonts w:ascii="Arial" w:eastAsia="宋体" w:hAnsi="Arial" w:cs="Arial"/>
                <w:sz w:val="18"/>
                <w:szCs w:val="18"/>
                <w:lang w:val="en-US" w:eastAsia="en-US"/>
              </w:rPr>
            </w:pPr>
            <w:ins w:id="30365" w:author="Roy Hu" w:date="2020-11-20T16:04:00Z">
              <w:r w:rsidRPr="00FE2E37">
                <w:rPr>
                  <w:rFonts w:ascii="Arial" w:eastAsia="宋体" w:hAnsi="Arial" w:cs="Arial"/>
                  <w:sz w:val="18"/>
                  <w:szCs w:val="18"/>
                  <w:lang w:val="en-US" w:eastAsia="en-US"/>
                </w:rPr>
                <w:t>TCI state</w:t>
              </w:r>
            </w:ins>
          </w:p>
        </w:tc>
        <w:tc>
          <w:tcPr>
            <w:tcW w:w="1093" w:type="dxa"/>
            <w:tcBorders>
              <w:top w:val="single" w:sz="4" w:space="0" w:color="auto"/>
              <w:left w:val="single" w:sz="4" w:space="0" w:color="auto"/>
              <w:bottom w:val="single" w:sz="4" w:space="0" w:color="auto"/>
              <w:right w:val="single" w:sz="4" w:space="0" w:color="auto"/>
            </w:tcBorders>
            <w:vAlign w:val="center"/>
          </w:tcPr>
          <w:p w14:paraId="3F7DDFFC" w14:textId="77777777" w:rsidR="00466298" w:rsidRPr="00FE2E37" w:rsidRDefault="00466298" w:rsidP="00F63A46">
            <w:pPr>
              <w:keepNext/>
              <w:keepLines/>
              <w:spacing w:after="0"/>
              <w:jc w:val="center"/>
              <w:textAlignment w:val="baseline"/>
              <w:rPr>
                <w:ins w:id="30366" w:author="Roy Hu" w:date="2020-11-20T16:04: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5B068C27" w14:textId="77777777" w:rsidR="00466298" w:rsidRPr="00FE2E37" w:rsidRDefault="00466298" w:rsidP="00F63A46">
            <w:pPr>
              <w:keepNext/>
              <w:keepLines/>
              <w:spacing w:after="0"/>
              <w:jc w:val="center"/>
              <w:textAlignment w:val="baseline"/>
              <w:rPr>
                <w:ins w:id="30367" w:author="Roy Hu" w:date="2020-11-20T16:04:00Z"/>
                <w:rFonts w:ascii="Arial" w:hAnsi="Arial"/>
                <w:sz w:val="18"/>
                <w:szCs w:val="18"/>
              </w:rPr>
            </w:pPr>
            <w:ins w:id="30368" w:author="Roy Hu" w:date="2020-11-20T16:04:00Z">
              <w:r w:rsidRPr="00FE2E37">
                <w:rPr>
                  <w:rFonts w:ascii="Arial" w:hAnsi="Arial"/>
                  <w:sz w:val="18"/>
                  <w:szCs w:val="18"/>
                </w:rPr>
                <w:t>TCI.State.0</w:t>
              </w:r>
            </w:ins>
          </w:p>
        </w:tc>
        <w:tc>
          <w:tcPr>
            <w:tcW w:w="729" w:type="dxa"/>
            <w:tcBorders>
              <w:top w:val="single" w:sz="4" w:space="0" w:color="auto"/>
              <w:left w:val="single" w:sz="4" w:space="0" w:color="auto"/>
              <w:bottom w:val="single" w:sz="4" w:space="0" w:color="auto"/>
              <w:right w:val="single" w:sz="4" w:space="0" w:color="auto"/>
            </w:tcBorders>
            <w:vAlign w:val="center"/>
          </w:tcPr>
          <w:p w14:paraId="253BAA8E" w14:textId="77777777" w:rsidR="00466298" w:rsidRPr="00FE2E37" w:rsidRDefault="00466298" w:rsidP="00F63A46">
            <w:pPr>
              <w:keepNext/>
              <w:keepLines/>
              <w:spacing w:after="0"/>
              <w:jc w:val="center"/>
              <w:textAlignment w:val="baseline"/>
              <w:rPr>
                <w:ins w:id="30369" w:author="Roy Hu" w:date="2020-11-20T16:04:00Z"/>
                <w:rFonts w:ascii="Arial" w:hAnsi="Arial"/>
                <w:sz w:val="18"/>
                <w:szCs w:val="18"/>
                <w:lang w:val="en-US"/>
              </w:rPr>
            </w:pPr>
            <w:ins w:id="30370" w:author="Roy Hu" w:date="2020-11-20T16:04: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7D0AE31F" w14:textId="77777777" w:rsidR="00466298" w:rsidRPr="00FE2E37" w:rsidRDefault="00466298" w:rsidP="00F63A46">
            <w:pPr>
              <w:keepNext/>
              <w:keepLines/>
              <w:spacing w:after="0"/>
              <w:jc w:val="center"/>
              <w:textAlignment w:val="baseline"/>
              <w:rPr>
                <w:ins w:id="30371" w:author="Roy Hu" w:date="2020-11-20T16:04:00Z"/>
                <w:rFonts w:ascii="Arial" w:hAnsi="Arial"/>
                <w:sz w:val="18"/>
                <w:szCs w:val="18"/>
              </w:rPr>
            </w:pPr>
            <w:ins w:id="30372" w:author="Roy Hu" w:date="2020-11-20T16:04:00Z">
              <w:r w:rsidRPr="00FE2E37">
                <w:rPr>
                  <w:rFonts w:ascii="Arial" w:hAnsi="Arial"/>
                  <w:sz w:val="18"/>
                  <w:szCs w:val="18"/>
                </w:rPr>
                <w:t>TCI.State.0</w:t>
              </w:r>
            </w:ins>
          </w:p>
        </w:tc>
        <w:tc>
          <w:tcPr>
            <w:tcW w:w="729" w:type="dxa"/>
            <w:tcBorders>
              <w:top w:val="single" w:sz="4" w:space="0" w:color="auto"/>
              <w:left w:val="single" w:sz="4" w:space="0" w:color="auto"/>
              <w:bottom w:val="single" w:sz="4" w:space="0" w:color="auto"/>
              <w:right w:val="single" w:sz="4" w:space="0" w:color="auto"/>
            </w:tcBorders>
            <w:vAlign w:val="center"/>
          </w:tcPr>
          <w:p w14:paraId="25B81ECA" w14:textId="77777777" w:rsidR="00466298" w:rsidRPr="00FE2E37" w:rsidRDefault="00466298" w:rsidP="00F63A46">
            <w:pPr>
              <w:keepNext/>
              <w:keepLines/>
              <w:spacing w:after="0"/>
              <w:jc w:val="center"/>
              <w:textAlignment w:val="baseline"/>
              <w:rPr>
                <w:ins w:id="30373" w:author="Roy Hu" w:date="2020-11-20T16:04:00Z"/>
                <w:rFonts w:ascii="Arial" w:hAnsi="Arial"/>
                <w:sz w:val="18"/>
                <w:szCs w:val="18"/>
                <w:lang w:val="en-US"/>
              </w:rPr>
            </w:pPr>
            <w:ins w:id="30374" w:author="Roy Hu" w:date="2020-11-20T16:04:00Z">
              <w:r w:rsidRPr="00FE2E37">
                <w:rPr>
                  <w:rFonts w:ascii="Arial" w:hAnsi="Arial"/>
                  <w:sz w:val="18"/>
                  <w:szCs w:val="18"/>
                  <w:lang w:val="en-US"/>
                </w:rPr>
                <w:t>-</w:t>
              </w:r>
            </w:ins>
          </w:p>
        </w:tc>
      </w:tr>
      <w:tr w:rsidR="00466298" w:rsidRPr="00FE2E37" w14:paraId="569740D8" w14:textId="77777777" w:rsidTr="00F63A46">
        <w:trPr>
          <w:jc w:val="center"/>
          <w:ins w:id="30375"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hideMark/>
          </w:tcPr>
          <w:p w14:paraId="4ABC53A9" w14:textId="77777777" w:rsidR="00466298" w:rsidRPr="00FE2E37" w:rsidRDefault="00466298" w:rsidP="00F63A46">
            <w:pPr>
              <w:keepNext/>
              <w:keepLines/>
              <w:overflowPunct/>
              <w:autoSpaceDE/>
              <w:autoSpaceDN/>
              <w:adjustRightInd/>
              <w:spacing w:after="0"/>
              <w:rPr>
                <w:ins w:id="30376" w:author="Roy Hu" w:date="2020-11-20T16:04:00Z"/>
                <w:rFonts w:ascii="Arial" w:eastAsia="宋体" w:hAnsi="Arial" w:cs="Arial"/>
                <w:sz w:val="18"/>
                <w:szCs w:val="22"/>
                <w:lang w:val="en-US" w:eastAsia="en-US"/>
              </w:rPr>
            </w:pPr>
            <w:ins w:id="30377" w:author="Roy Hu" w:date="2020-11-20T16:04:00Z">
              <w:r w:rsidRPr="00FE2E37">
                <w:rPr>
                  <w:rFonts w:ascii="Arial" w:eastAsia="宋体" w:hAnsi="Arial" w:cs="Arial"/>
                  <w:sz w:val="18"/>
                  <w:szCs w:val="22"/>
                  <w:lang w:val="en-US" w:eastAsia="en-US"/>
                </w:rPr>
                <w:t xml:space="preserve">PDSCH Reference measurement channel </w:t>
              </w:r>
            </w:ins>
          </w:p>
        </w:tc>
        <w:tc>
          <w:tcPr>
            <w:tcW w:w="1093" w:type="dxa"/>
            <w:tcBorders>
              <w:top w:val="single" w:sz="4" w:space="0" w:color="auto"/>
              <w:left w:val="single" w:sz="4" w:space="0" w:color="auto"/>
              <w:bottom w:val="single" w:sz="4" w:space="0" w:color="auto"/>
              <w:right w:val="single" w:sz="4" w:space="0" w:color="auto"/>
            </w:tcBorders>
            <w:vAlign w:val="center"/>
          </w:tcPr>
          <w:p w14:paraId="35E24BFE" w14:textId="77777777" w:rsidR="00466298" w:rsidRPr="00FE2E37" w:rsidRDefault="00466298" w:rsidP="00F63A46">
            <w:pPr>
              <w:keepNext/>
              <w:keepLines/>
              <w:spacing w:after="0"/>
              <w:jc w:val="center"/>
              <w:textAlignment w:val="baseline"/>
              <w:rPr>
                <w:ins w:id="30378" w:author="Roy Hu" w:date="2020-11-20T16:04:00Z"/>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458A21B2" w14:textId="77777777" w:rsidR="00466298" w:rsidRPr="00FE2E37" w:rsidRDefault="00466298" w:rsidP="00F63A46">
            <w:pPr>
              <w:keepNext/>
              <w:keepLines/>
              <w:spacing w:after="0"/>
              <w:jc w:val="center"/>
              <w:textAlignment w:val="baseline"/>
              <w:rPr>
                <w:ins w:id="30379" w:author="Roy Hu" w:date="2020-11-20T16:04:00Z"/>
                <w:rFonts w:ascii="Arial" w:hAnsi="Arial"/>
                <w:sz w:val="18"/>
                <w:lang w:val="en-US"/>
              </w:rPr>
            </w:pPr>
            <w:ins w:id="30380" w:author="Roy Hu" w:date="2020-11-20T16:04:00Z">
              <w:r w:rsidRPr="00FE2E37">
                <w:rPr>
                  <w:rFonts w:ascii="Arial" w:hAnsi="Arial"/>
                  <w:sz w:val="18"/>
                </w:rPr>
                <w:t>SR.3.1 TDD</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5F3B7C02" w14:textId="77777777" w:rsidR="00466298" w:rsidRPr="00FE2E37" w:rsidRDefault="00466298" w:rsidP="00F63A46">
            <w:pPr>
              <w:keepNext/>
              <w:keepLines/>
              <w:spacing w:after="0"/>
              <w:jc w:val="center"/>
              <w:textAlignment w:val="baseline"/>
              <w:rPr>
                <w:ins w:id="30381" w:author="Roy Hu" w:date="2020-11-20T16:04:00Z"/>
                <w:rFonts w:ascii="Arial" w:hAnsi="Arial"/>
                <w:sz w:val="18"/>
                <w:lang w:val="en-US"/>
              </w:rPr>
            </w:pPr>
            <w:ins w:id="30382" w:author="Roy Hu" w:date="2020-11-20T16:04:00Z">
              <w:r w:rsidRPr="00FE2E37">
                <w:rPr>
                  <w:rFonts w:ascii="Arial" w:hAnsi="Arial"/>
                  <w:sz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08114A79" w14:textId="77777777" w:rsidR="00466298" w:rsidRPr="00FE2E37" w:rsidRDefault="00466298" w:rsidP="00F63A46">
            <w:pPr>
              <w:keepNext/>
              <w:keepLines/>
              <w:spacing w:after="0"/>
              <w:jc w:val="center"/>
              <w:textAlignment w:val="baseline"/>
              <w:rPr>
                <w:ins w:id="30383" w:author="Roy Hu" w:date="2020-11-20T16:04:00Z"/>
                <w:rFonts w:ascii="Arial" w:hAnsi="Arial"/>
                <w:sz w:val="18"/>
                <w:lang w:val="en-US"/>
              </w:rPr>
            </w:pPr>
            <w:ins w:id="30384" w:author="Roy Hu" w:date="2020-11-20T16:04:00Z">
              <w:r w:rsidRPr="00FE2E37">
                <w:rPr>
                  <w:rFonts w:ascii="Arial" w:hAnsi="Arial"/>
                  <w:sz w:val="18"/>
                </w:rPr>
                <w:t>SR.3.1 TDD</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1A62AD18" w14:textId="77777777" w:rsidR="00466298" w:rsidRPr="00FE2E37" w:rsidRDefault="00466298" w:rsidP="00F63A46">
            <w:pPr>
              <w:keepNext/>
              <w:keepLines/>
              <w:spacing w:after="0"/>
              <w:jc w:val="center"/>
              <w:textAlignment w:val="baseline"/>
              <w:rPr>
                <w:ins w:id="30385" w:author="Roy Hu" w:date="2020-11-20T16:04:00Z"/>
                <w:rFonts w:ascii="Arial" w:hAnsi="Arial"/>
                <w:sz w:val="18"/>
                <w:lang w:val="en-US"/>
              </w:rPr>
            </w:pPr>
            <w:ins w:id="30386" w:author="Roy Hu" w:date="2020-11-20T16:04:00Z">
              <w:r w:rsidRPr="00FE2E37">
                <w:rPr>
                  <w:rFonts w:ascii="Arial" w:hAnsi="Arial"/>
                  <w:sz w:val="18"/>
                  <w:lang w:val="en-US"/>
                </w:rPr>
                <w:t>-</w:t>
              </w:r>
            </w:ins>
          </w:p>
        </w:tc>
      </w:tr>
      <w:tr w:rsidR="00466298" w:rsidRPr="00FE2E37" w14:paraId="04790086" w14:textId="77777777" w:rsidTr="00F63A46">
        <w:trPr>
          <w:jc w:val="center"/>
          <w:ins w:id="30387"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hideMark/>
          </w:tcPr>
          <w:p w14:paraId="039F711E" w14:textId="77777777" w:rsidR="00466298" w:rsidRPr="00FE2E37" w:rsidRDefault="00466298" w:rsidP="00F63A46">
            <w:pPr>
              <w:keepNext/>
              <w:keepLines/>
              <w:overflowPunct/>
              <w:autoSpaceDE/>
              <w:autoSpaceDN/>
              <w:adjustRightInd/>
              <w:spacing w:after="0"/>
              <w:rPr>
                <w:ins w:id="30388" w:author="Roy Hu" w:date="2020-11-20T16:04:00Z"/>
                <w:rFonts w:ascii="Arial" w:eastAsia="宋体" w:hAnsi="Arial" w:cs="Arial"/>
                <w:sz w:val="18"/>
                <w:szCs w:val="22"/>
                <w:lang w:val="en-US" w:eastAsia="en-US"/>
              </w:rPr>
            </w:pPr>
            <w:ins w:id="30389" w:author="Roy Hu" w:date="2020-11-20T16:04:00Z">
              <w:r w:rsidRPr="00FE2E37">
                <w:rPr>
                  <w:rFonts w:ascii="Arial" w:eastAsia="宋体" w:hAnsi="Arial" w:cs="v5.0.0"/>
                  <w:sz w:val="18"/>
                  <w:szCs w:val="22"/>
                  <w:lang w:val="en-US" w:eastAsia="en-US"/>
                </w:rPr>
                <w:t>RMSI CORESET Reference Channel</w:t>
              </w:r>
            </w:ins>
          </w:p>
        </w:tc>
        <w:tc>
          <w:tcPr>
            <w:tcW w:w="1093" w:type="dxa"/>
            <w:tcBorders>
              <w:top w:val="single" w:sz="4" w:space="0" w:color="auto"/>
              <w:left w:val="single" w:sz="4" w:space="0" w:color="auto"/>
              <w:bottom w:val="single" w:sz="4" w:space="0" w:color="auto"/>
              <w:right w:val="single" w:sz="4" w:space="0" w:color="auto"/>
            </w:tcBorders>
            <w:vAlign w:val="center"/>
          </w:tcPr>
          <w:p w14:paraId="16C34CCA" w14:textId="77777777" w:rsidR="00466298" w:rsidRPr="00FE2E37" w:rsidRDefault="00466298" w:rsidP="00F63A46">
            <w:pPr>
              <w:keepNext/>
              <w:keepLines/>
              <w:spacing w:after="0"/>
              <w:jc w:val="center"/>
              <w:textAlignment w:val="baseline"/>
              <w:rPr>
                <w:ins w:id="30390" w:author="Roy Hu" w:date="2020-11-20T16:04:00Z"/>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5D65A065" w14:textId="77777777" w:rsidR="00466298" w:rsidRPr="00FE2E37" w:rsidRDefault="00466298" w:rsidP="00F63A46">
            <w:pPr>
              <w:keepNext/>
              <w:keepLines/>
              <w:spacing w:after="0"/>
              <w:jc w:val="center"/>
              <w:textAlignment w:val="baseline"/>
              <w:rPr>
                <w:ins w:id="30391" w:author="Roy Hu" w:date="2020-11-20T16:04:00Z"/>
                <w:rFonts w:ascii="Arial" w:hAnsi="Arial"/>
                <w:sz w:val="18"/>
                <w:lang w:val="en-US"/>
              </w:rPr>
            </w:pPr>
            <w:ins w:id="30392" w:author="Roy Hu" w:date="2020-11-20T16:04:00Z">
              <w:r w:rsidRPr="00FE2E37">
                <w:rPr>
                  <w:rFonts w:ascii="Arial" w:hAnsi="Arial"/>
                  <w:sz w:val="18"/>
                </w:rPr>
                <w:t>CR.3.1 TDD</w:t>
              </w:r>
              <w:r w:rsidRPr="00FE2E37">
                <w:rPr>
                  <w:rFonts w:ascii="Arial" w:hAnsi="Arial"/>
                  <w:sz w:val="18"/>
                  <w:lang w:val="en-US"/>
                </w:rPr>
                <w:t xml:space="preserve"> </w:t>
              </w:r>
            </w:ins>
          </w:p>
          <w:p w14:paraId="1EC739AE" w14:textId="77777777" w:rsidR="00466298" w:rsidRPr="00FE2E37" w:rsidRDefault="00466298" w:rsidP="00F63A46">
            <w:pPr>
              <w:keepNext/>
              <w:keepLines/>
              <w:spacing w:after="0"/>
              <w:jc w:val="center"/>
              <w:textAlignment w:val="baseline"/>
              <w:rPr>
                <w:ins w:id="30393" w:author="Roy Hu" w:date="2020-11-20T16:04:00Z"/>
                <w:rFonts w:ascii="Arial" w:hAnsi="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BFC8CC5" w14:textId="77777777" w:rsidR="00466298" w:rsidRPr="00FE2E37" w:rsidRDefault="00466298" w:rsidP="00F63A46">
            <w:pPr>
              <w:keepNext/>
              <w:keepLines/>
              <w:spacing w:after="0"/>
              <w:jc w:val="center"/>
              <w:textAlignment w:val="baseline"/>
              <w:rPr>
                <w:ins w:id="30394" w:author="Roy Hu" w:date="2020-11-20T16:04:00Z"/>
                <w:rFonts w:ascii="Arial" w:hAnsi="Arial"/>
                <w:sz w:val="18"/>
                <w:lang w:val="en-US"/>
              </w:rPr>
            </w:pPr>
            <w:ins w:id="30395" w:author="Roy Hu" w:date="2020-11-20T16:04:00Z">
              <w:r w:rsidRPr="00FE2E37">
                <w:rPr>
                  <w:rFonts w:ascii="Arial" w:hAnsi="Arial"/>
                  <w:sz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02B14321" w14:textId="77777777" w:rsidR="00466298" w:rsidRPr="00FE2E37" w:rsidRDefault="00466298" w:rsidP="00F63A46">
            <w:pPr>
              <w:keepNext/>
              <w:keepLines/>
              <w:spacing w:after="0"/>
              <w:jc w:val="center"/>
              <w:textAlignment w:val="baseline"/>
              <w:rPr>
                <w:ins w:id="30396" w:author="Roy Hu" w:date="2020-11-20T16:04:00Z"/>
                <w:rFonts w:ascii="Arial" w:hAnsi="Arial"/>
                <w:sz w:val="18"/>
                <w:lang w:val="en-US"/>
              </w:rPr>
            </w:pPr>
            <w:ins w:id="30397" w:author="Roy Hu" w:date="2020-11-20T16:04:00Z">
              <w:r w:rsidRPr="00FE2E37">
                <w:rPr>
                  <w:rFonts w:ascii="Arial" w:hAnsi="Arial"/>
                  <w:sz w:val="18"/>
                </w:rPr>
                <w:t>CR.3.1 TDD</w:t>
              </w:r>
              <w:r w:rsidRPr="00FE2E37">
                <w:rPr>
                  <w:rFonts w:ascii="Arial" w:hAnsi="Arial"/>
                  <w:sz w:val="18"/>
                  <w:lang w:val="en-US"/>
                </w:rPr>
                <w:t xml:space="preserve">  </w:t>
              </w:r>
            </w:ins>
          </w:p>
          <w:p w14:paraId="6568E921" w14:textId="77777777" w:rsidR="00466298" w:rsidRPr="00FE2E37" w:rsidRDefault="00466298" w:rsidP="00F63A46">
            <w:pPr>
              <w:keepNext/>
              <w:keepLines/>
              <w:spacing w:after="0"/>
              <w:jc w:val="center"/>
              <w:textAlignment w:val="baseline"/>
              <w:rPr>
                <w:ins w:id="30398" w:author="Roy Hu" w:date="2020-11-20T16:04:00Z"/>
                <w:rFonts w:ascii="Arial" w:hAnsi="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04C49446" w14:textId="77777777" w:rsidR="00466298" w:rsidRPr="00FE2E37" w:rsidRDefault="00466298" w:rsidP="00F63A46">
            <w:pPr>
              <w:keepNext/>
              <w:keepLines/>
              <w:spacing w:after="0"/>
              <w:jc w:val="center"/>
              <w:textAlignment w:val="baseline"/>
              <w:rPr>
                <w:ins w:id="30399" w:author="Roy Hu" w:date="2020-11-20T16:04:00Z"/>
                <w:rFonts w:ascii="Arial" w:hAnsi="Arial"/>
                <w:sz w:val="18"/>
                <w:lang w:val="en-US"/>
              </w:rPr>
            </w:pPr>
            <w:ins w:id="30400" w:author="Roy Hu" w:date="2020-11-20T16:04:00Z">
              <w:r w:rsidRPr="00FE2E37">
                <w:rPr>
                  <w:rFonts w:ascii="Arial" w:hAnsi="Arial"/>
                  <w:sz w:val="18"/>
                  <w:lang w:val="en-US"/>
                </w:rPr>
                <w:t>-</w:t>
              </w:r>
            </w:ins>
          </w:p>
        </w:tc>
      </w:tr>
      <w:tr w:rsidR="00466298" w:rsidRPr="00FE2E37" w14:paraId="40A477A5" w14:textId="77777777" w:rsidTr="00F63A46">
        <w:trPr>
          <w:jc w:val="center"/>
          <w:ins w:id="30401"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hideMark/>
          </w:tcPr>
          <w:p w14:paraId="3115C5E9" w14:textId="77777777" w:rsidR="00466298" w:rsidRPr="00FE2E37" w:rsidRDefault="00466298" w:rsidP="00F63A46">
            <w:pPr>
              <w:keepNext/>
              <w:keepLines/>
              <w:overflowPunct/>
              <w:autoSpaceDE/>
              <w:autoSpaceDN/>
              <w:adjustRightInd/>
              <w:spacing w:after="0"/>
              <w:rPr>
                <w:ins w:id="30402" w:author="Roy Hu" w:date="2020-11-20T16:04:00Z"/>
                <w:rFonts w:ascii="Arial" w:eastAsia="宋体" w:hAnsi="Arial" w:cs="v5.0.0"/>
                <w:sz w:val="18"/>
                <w:szCs w:val="22"/>
                <w:lang w:val="en-US" w:eastAsia="en-US"/>
              </w:rPr>
            </w:pPr>
            <w:ins w:id="30403" w:author="Roy Hu" w:date="2020-11-20T16:04:00Z">
              <w:r w:rsidRPr="00FE2E37">
                <w:rPr>
                  <w:rFonts w:ascii="Arial" w:eastAsia="宋体" w:hAnsi="Arial" w:cs="v5.0.0"/>
                  <w:sz w:val="18"/>
                  <w:szCs w:val="22"/>
                  <w:lang w:val="en-US" w:eastAsia="en-US"/>
                </w:rPr>
                <w:t>Control channel RMC</w:t>
              </w:r>
            </w:ins>
          </w:p>
        </w:tc>
        <w:tc>
          <w:tcPr>
            <w:tcW w:w="1093" w:type="dxa"/>
            <w:tcBorders>
              <w:top w:val="single" w:sz="4" w:space="0" w:color="auto"/>
              <w:left w:val="single" w:sz="4" w:space="0" w:color="auto"/>
              <w:bottom w:val="single" w:sz="4" w:space="0" w:color="auto"/>
              <w:right w:val="single" w:sz="4" w:space="0" w:color="auto"/>
            </w:tcBorders>
            <w:vAlign w:val="center"/>
          </w:tcPr>
          <w:p w14:paraId="2B563C16" w14:textId="77777777" w:rsidR="00466298" w:rsidRPr="00FE2E37" w:rsidRDefault="00466298" w:rsidP="00F63A46">
            <w:pPr>
              <w:keepNext/>
              <w:keepLines/>
              <w:spacing w:after="0"/>
              <w:jc w:val="center"/>
              <w:textAlignment w:val="baseline"/>
              <w:rPr>
                <w:ins w:id="30404" w:author="Roy Hu" w:date="2020-11-20T16:04:00Z"/>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264BD390" w14:textId="77777777" w:rsidR="00466298" w:rsidRPr="00FE2E37" w:rsidRDefault="00466298" w:rsidP="00F63A46">
            <w:pPr>
              <w:keepNext/>
              <w:keepLines/>
              <w:spacing w:after="0"/>
              <w:jc w:val="center"/>
              <w:textAlignment w:val="baseline"/>
              <w:rPr>
                <w:ins w:id="30405" w:author="Roy Hu" w:date="2020-11-20T16:04:00Z"/>
                <w:rFonts w:ascii="Arial" w:hAnsi="Arial"/>
                <w:sz w:val="18"/>
                <w:lang w:val="en-US"/>
              </w:rPr>
            </w:pPr>
            <w:ins w:id="30406" w:author="Roy Hu" w:date="2020-11-20T16:04:00Z">
              <w:r w:rsidRPr="00FE2E37">
                <w:rPr>
                  <w:rFonts w:ascii="Arial" w:hAnsi="Arial"/>
                  <w:sz w:val="18"/>
                </w:rPr>
                <w:t>CCR.3.1 TDD</w:t>
              </w:r>
              <w:r w:rsidRPr="00FE2E37">
                <w:rPr>
                  <w:rFonts w:ascii="Arial" w:hAnsi="Arial"/>
                  <w:sz w:val="18"/>
                  <w:lang w:val="en-US"/>
                </w:rPr>
                <w:t xml:space="preserve"> </w:t>
              </w:r>
            </w:ins>
          </w:p>
          <w:p w14:paraId="45FFFE4C" w14:textId="77777777" w:rsidR="00466298" w:rsidRPr="00FE2E37" w:rsidRDefault="00466298" w:rsidP="00F63A46">
            <w:pPr>
              <w:keepNext/>
              <w:keepLines/>
              <w:spacing w:after="0"/>
              <w:jc w:val="center"/>
              <w:textAlignment w:val="baseline"/>
              <w:rPr>
                <w:ins w:id="30407" w:author="Roy Hu" w:date="2020-11-20T16:04:00Z"/>
                <w:rFonts w:ascii="Arial" w:hAnsi="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08CB924A" w14:textId="77777777" w:rsidR="00466298" w:rsidRPr="00FE2E37" w:rsidRDefault="00466298" w:rsidP="00F63A46">
            <w:pPr>
              <w:keepNext/>
              <w:keepLines/>
              <w:spacing w:after="0"/>
              <w:jc w:val="center"/>
              <w:textAlignment w:val="baseline"/>
              <w:rPr>
                <w:ins w:id="30408" w:author="Roy Hu" w:date="2020-11-20T16:04:00Z"/>
                <w:rFonts w:ascii="Arial" w:hAnsi="Arial"/>
                <w:sz w:val="18"/>
                <w:lang w:val="en-US"/>
              </w:rPr>
            </w:pPr>
            <w:ins w:id="30409" w:author="Roy Hu" w:date="2020-11-20T16:04:00Z">
              <w:r w:rsidRPr="00FE2E37">
                <w:rPr>
                  <w:rFonts w:ascii="Arial" w:hAnsi="Arial"/>
                  <w:sz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04B7CAD9" w14:textId="77777777" w:rsidR="00466298" w:rsidRPr="00FE2E37" w:rsidRDefault="00466298" w:rsidP="00F63A46">
            <w:pPr>
              <w:keepNext/>
              <w:keepLines/>
              <w:spacing w:after="0"/>
              <w:jc w:val="center"/>
              <w:textAlignment w:val="baseline"/>
              <w:rPr>
                <w:ins w:id="30410" w:author="Roy Hu" w:date="2020-11-20T16:04:00Z"/>
                <w:rFonts w:ascii="Arial" w:hAnsi="Arial"/>
                <w:sz w:val="18"/>
                <w:lang w:val="en-US"/>
              </w:rPr>
            </w:pPr>
            <w:ins w:id="30411" w:author="Roy Hu" w:date="2020-11-20T16:04:00Z">
              <w:r w:rsidRPr="00FE2E37">
                <w:rPr>
                  <w:rFonts w:ascii="Arial" w:hAnsi="Arial"/>
                  <w:sz w:val="18"/>
                </w:rPr>
                <w:t>CCR.3.1 TDD</w:t>
              </w:r>
              <w:r w:rsidRPr="00FE2E37">
                <w:rPr>
                  <w:rFonts w:ascii="Arial" w:hAnsi="Arial"/>
                  <w:sz w:val="18"/>
                  <w:lang w:val="en-US"/>
                </w:rPr>
                <w:t xml:space="preserve">  </w:t>
              </w:r>
            </w:ins>
          </w:p>
          <w:p w14:paraId="19ED8F85" w14:textId="77777777" w:rsidR="00466298" w:rsidRPr="00FE2E37" w:rsidRDefault="00466298" w:rsidP="00F63A46">
            <w:pPr>
              <w:keepNext/>
              <w:keepLines/>
              <w:spacing w:after="0"/>
              <w:jc w:val="center"/>
              <w:textAlignment w:val="baseline"/>
              <w:rPr>
                <w:ins w:id="30412" w:author="Roy Hu" w:date="2020-11-20T16:04:00Z"/>
                <w:rFonts w:ascii="Arial" w:hAnsi="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49A7ACFE" w14:textId="77777777" w:rsidR="00466298" w:rsidRPr="00FE2E37" w:rsidRDefault="00466298" w:rsidP="00F63A46">
            <w:pPr>
              <w:keepNext/>
              <w:keepLines/>
              <w:spacing w:after="0"/>
              <w:jc w:val="center"/>
              <w:textAlignment w:val="baseline"/>
              <w:rPr>
                <w:ins w:id="30413" w:author="Roy Hu" w:date="2020-11-20T16:04:00Z"/>
                <w:rFonts w:ascii="Arial" w:hAnsi="Arial"/>
                <w:sz w:val="18"/>
                <w:lang w:val="en-US"/>
              </w:rPr>
            </w:pPr>
            <w:ins w:id="30414" w:author="Roy Hu" w:date="2020-11-20T16:04:00Z">
              <w:r w:rsidRPr="00FE2E37">
                <w:rPr>
                  <w:rFonts w:ascii="Arial" w:hAnsi="Arial"/>
                  <w:sz w:val="18"/>
                  <w:lang w:val="en-US"/>
                </w:rPr>
                <w:t>-</w:t>
              </w:r>
            </w:ins>
          </w:p>
        </w:tc>
      </w:tr>
      <w:tr w:rsidR="00466298" w:rsidRPr="00FE2E37" w14:paraId="2E94AB72" w14:textId="77777777" w:rsidTr="00F63A46">
        <w:trPr>
          <w:jc w:val="center"/>
          <w:ins w:id="30415"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hideMark/>
          </w:tcPr>
          <w:p w14:paraId="008ED9F3" w14:textId="77777777" w:rsidR="00466298" w:rsidRPr="00FE2E37" w:rsidRDefault="00466298" w:rsidP="00F63A46">
            <w:pPr>
              <w:keepNext/>
              <w:keepLines/>
              <w:overflowPunct/>
              <w:autoSpaceDE/>
              <w:autoSpaceDN/>
              <w:adjustRightInd/>
              <w:spacing w:after="0"/>
              <w:rPr>
                <w:ins w:id="30416" w:author="Roy Hu" w:date="2020-11-20T16:04:00Z"/>
                <w:rFonts w:ascii="Arial" w:eastAsia="宋体" w:hAnsi="Arial" w:cs="Arial"/>
                <w:sz w:val="18"/>
                <w:szCs w:val="22"/>
                <w:lang w:val="da-DK" w:eastAsia="en-US"/>
              </w:rPr>
            </w:pPr>
            <w:ins w:id="30417" w:author="Roy Hu" w:date="2020-11-20T16:04:00Z">
              <w:r w:rsidRPr="00FE2E37">
                <w:rPr>
                  <w:rFonts w:ascii="Arial" w:eastAsia="宋体" w:hAnsi="Arial" w:cs="Arial"/>
                  <w:sz w:val="18"/>
                  <w:szCs w:val="22"/>
                  <w:lang w:val="da-DK" w:eastAsia="en-US"/>
                </w:rPr>
                <w:t>OCNG Patterns</w:t>
              </w:r>
            </w:ins>
          </w:p>
        </w:tc>
        <w:tc>
          <w:tcPr>
            <w:tcW w:w="1093" w:type="dxa"/>
            <w:tcBorders>
              <w:top w:val="single" w:sz="4" w:space="0" w:color="auto"/>
              <w:left w:val="single" w:sz="4" w:space="0" w:color="auto"/>
              <w:bottom w:val="single" w:sz="4" w:space="0" w:color="auto"/>
              <w:right w:val="single" w:sz="4" w:space="0" w:color="auto"/>
            </w:tcBorders>
            <w:vAlign w:val="center"/>
          </w:tcPr>
          <w:p w14:paraId="034BED10" w14:textId="77777777" w:rsidR="00466298" w:rsidRPr="00FE2E37" w:rsidRDefault="00466298" w:rsidP="00F63A46">
            <w:pPr>
              <w:keepNext/>
              <w:keepLines/>
              <w:spacing w:after="0"/>
              <w:jc w:val="center"/>
              <w:textAlignment w:val="baseline"/>
              <w:rPr>
                <w:ins w:id="30418" w:author="Roy Hu" w:date="2020-11-20T16:04:00Z"/>
                <w:rFonts w:ascii="Arial" w:hAnsi="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12D2319E" w14:textId="77777777" w:rsidR="00466298" w:rsidRPr="00FE2E37" w:rsidRDefault="00466298" w:rsidP="00F63A46">
            <w:pPr>
              <w:keepNext/>
              <w:keepLines/>
              <w:spacing w:after="0"/>
              <w:jc w:val="center"/>
              <w:textAlignment w:val="baseline"/>
              <w:rPr>
                <w:ins w:id="30419" w:author="Roy Hu" w:date="2020-11-20T16:04:00Z"/>
                <w:rFonts w:ascii="Arial" w:hAnsi="Arial"/>
                <w:sz w:val="18"/>
                <w:lang w:val="en-US"/>
              </w:rPr>
            </w:pPr>
            <w:ins w:id="30420" w:author="Roy Hu" w:date="2020-11-20T16:04:00Z">
              <w:r w:rsidRPr="00FE2E37">
                <w:rPr>
                  <w:rFonts w:ascii="Arial" w:eastAsia="Malgun Gothic" w:hAnsi="Arial"/>
                  <w:sz w:val="18"/>
                  <w:szCs w:val="18"/>
                </w:rPr>
                <w:t>OP.3</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24C63F38" w14:textId="77777777" w:rsidR="00466298" w:rsidRPr="00FE2E37" w:rsidRDefault="00466298" w:rsidP="00F63A46">
            <w:pPr>
              <w:keepNext/>
              <w:keepLines/>
              <w:spacing w:after="0"/>
              <w:jc w:val="center"/>
              <w:textAlignment w:val="baseline"/>
              <w:rPr>
                <w:ins w:id="30421" w:author="Roy Hu" w:date="2020-11-20T16:04:00Z"/>
                <w:rFonts w:ascii="Arial" w:hAnsi="Arial"/>
                <w:sz w:val="18"/>
                <w:lang w:val="en-US"/>
              </w:rPr>
            </w:pPr>
            <w:ins w:id="30422" w:author="Roy Hu" w:date="2020-11-20T16:04:00Z">
              <w:r w:rsidRPr="00FE2E37">
                <w:rPr>
                  <w:rFonts w:ascii="Arial" w:eastAsia="Malgun Gothic" w:hAnsi="Arial"/>
                  <w:sz w:val="18"/>
                  <w:szCs w:val="18"/>
                </w:rPr>
                <w:t>OP.3</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6474171A" w14:textId="77777777" w:rsidR="00466298" w:rsidRPr="00FE2E37" w:rsidRDefault="00466298" w:rsidP="00F63A46">
            <w:pPr>
              <w:keepNext/>
              <w:keepLines/>
              <w:spacing w:after="0"/>
              <w:jc w:val="center"/>
              <w:textAlignment w:val="baseline"/>
              <w:rPr>
                <w:ins w:id="30423" w:author="Roy Hu" w:date="2020-11-20T16:04:00Z"/>
                <w:rFonts w:ascii="Arial" w:hAnsi="Arial"/>
                <w:sz w:val="18"/>
                <w:lang w:val="en-US"/>
              </w:rPr>
            </w:pPr>
            <w:ins w:id="30424" w:author="Roy Hu" w:date="2020-11-20T16:04:00Z">
              <w:r w:rsidRPr="00FE2E37">
                <w:rPr>
                  <w:rFonts w:ascii="Arial" w:eastAsia="Malgun Gothic" w:hAnsi="Arial"/>
                  <w:sz w:val="18"/>
                  <w:szCs w:val="18"/>
                </w:rPr>
                <w:t>OP.3</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54A73B24" w14:textId="77777777" w:rsidR="00466298" w:rsidRPr="00FE2E37" w:rsidRDefault="00466298" w:rsidP="00F63A46">
            <w:pPr>
              <w:keepNext/>
              <w:keepLines/>
              <w:spacing w:after="0"/>
              <w:jc w:val="center"/>
              <w:textAlignment w:val="baseline"/>
              <w:rPr>
                <w:ins w:id="30425" w:author="Roy Hu" w:date="2020-11-20T16:04:00Z"/>
                <w:rFonts w:ascii="Arial" w:hAnsi="Arial"/>
                <w:sz w:val="18"/>
                <w:lang w:val="en-US"/>
              </w:rPr>
            </w:pPr>
            <w:ins w:id="30426" w:author="Roy Hu" w:date="2020-11-20T16:04:00Z">
              <w:r w:rsidRPr="00FE2E37">
                <w:rPr>
                  <w:rFonts w:ascii="Arial" w:eastAsia="Malgun Gothic" w:hAnsi="Arial"/>
                  <w:sz w:val="18"/>
                  <w:szCs w:val="18"/>
                </w:rPr>
                <w:t>OP.3</w:t>
              </w:r>
              <w:r w:rsidRPr="00FE2E37">
                <w:rPr>
                  <w:rFonts w:ascii="Arial" w:hAnsi="Arial"/>
                  <w:sz w:val="18"/>
                  <w:lang w:val="en-US"/>
                </w:rPr>
                <w:t xml:space="preserve"> </w:t>
              </w:r>
            </w:ins>
          </w:p>
        </w:tc>
      </w:tr>
      <w:tr w:rsidR="00466298" w:rsidRPr="00FE2E37" w14:paraId="7948AC38" w14:textId="77777777" w:rsidTr="00F63A46">
        <w:trPr>
          <w:jc w:val="center"/>
          <w:ins w:id="30427"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hideMark/>
          </w:tcPr>
          <w:p w14:paraId="18820650" w14:textId="77777777" w:rsidR="00466298" w:rsidRPr="00FE2E37" w:rsidRDefault="00466298" w:rsidP="00F63A46">
            <w:pPr>
              <w:keepNext/>
              <w:keepLines/>
              <w:overflowPunct/>
              <w:autoSpaceDE/>
              <w:autoSpaceDN/>
              <w:adjustRightInd/>
              <w:spacing w:after="0"/>
              <w:rPr>
                <w:ins w:id="30428" w:author="Roy Hu" w:date="2020-11-20T16:04:00Z"/>
                <w:rFonts w:ascii="Arial" w:eastAsia="宋体" w:hAnsi="Arial" w:cs="Arial"/>
                <w:sz w:val="18"/>
                <w:szCs w:val="22"/>
                <w:lang w:val="da-DK" w:eastAsia="en-US"/>
              </w:rPr>
            </w:pPr>
            <w:ins w:id="30429" w:author="Roy Hu" w:date="2020-11-20T16:04:00Z">
              <w:r w:rsidRPr="00FE2E37">
                <w:rPr>
                  <w:rFonts w:ascii="Arial" w:eastAsia="宋体" w:hAnsi="Arial" w:cs="Arial"/>
                  <w:sz w:val="18"/>
                  <w:szCs w:val="22"/>
                  <w:lang w:val="da-DK" w:eastAsia="en-US"/>
                </w:rPr>
                <w:t>SSB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4F38F2FE" w14:textId="77777777" w:rsidR="00466298" w:rsidRPr="00FE2E37" w:rsidRDefault="00466298" w:rsidP="00F63A46">
            <w:pPr>
              <w:keepNext/>
              <w:keepLines/>
              <w:spacing w:after="0"/>
              <w:jc w:val="center"/>
              <w:textAlignment w:val="baseline"/>
              <w:rPr>
                <w:ins w:id="30430" w:author="Roy Hu" w:date="2020-11-20T16:04:00Z"/>
                <w:rFonts w:ascii="Arial" w:hAnsi="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56CEE27F" w14:textId="77777777" w:rsidR="00466298" w:rsidRPr="00FE2E37" w:rsidRDefault="00466298" w:rsidP="00F63A46">
            <w:pPr>
              <w:keepNext/>
              <w:keepLines/>
              <w:spacing w:after="0"/>
              <w:jc w:val="center"/>
              <w:textAlignment w:val="baseline"/>
              <w:rPr>
                <w:ins w:id="30431" w:author="Roy Hu" w:date="2020-11-20T16:04:00Z"/>
                <w:rFonts w:ascii="Arial" w:hAnsi="Arial"/>
                <w:sz w:val="18"/>
              </w:rPr>
            </w:pPr>
            <w:ins w:id="30432" w:author="Roy Hu" w:date="2020-11-20T16:04:00Z">
              <w:r w:rsidRPr="00FE2E37">
                <w:rPr>
                  <w:rFonts w:ascii="Arial" w:hAnsi="Arial" w:cs="Arial"/>
                  <w:sz w:val="18"/>
                </w:rPr>
                <w:t>SSB.3 FR2</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59D41560" w14:textId="77777777" w:rsidR="00466298" w:rsidRPr="00FE2E37" w:rsidRDefault="00466298" w:rsidP="00F63A46">
            <w:pPr>
              <w:keepNext/>
              <w:keepLines/>
              <w:spacing w:after="0"/>
              <w:jc w:val="center"/>
              <w:textAlignment w:val="baseline"/>
              <w:rPr>
                <w:ins w:id="30433" w:author="Roy Hu" w:date="2020-11-20T16:04:00Z"/>
                <w:rFonts w:ascii="Arial" w:hAnsi="Arial"/>
                <w:sz w:val="18"/>
              </w:rPr>
            </w:pPr>
            <w:ins w:id="30434" w:author="Roy Hu" w:date="2020-11-20T16:04:00Z">
              <w:r w:rsidRPr="00FE2E37">
                <w:rPr>
                  <w:rFonts w:ascii="Arial" w:hAnsi="Arial" w:cs="Arial"/>
                  <w:sz w:val="18"/>
                </w:rPr>
                <w:t>SSB.3 FR2</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3844EBA7" w14:textId="77777777" w:rsidR="00466298" w:rsidRPr="00FE2E37" w:rsidRDefault="00466298" w:rsidP="00F63A46">
            <w:pPr>
              <w:keepNext/>
              <w:keepLines/>
              <w:spacing w:after="0"/>
              <w:jc w:val="center"/>
              <w:textAlignment w:val="baseline"/>
              <w:rPr>
                <w:ins w:id="30435" w:author="Roy Hu" w:date="2020-11-20T16:04:00Z"/>
                <w:rFonts w:ascii="Arial" w:hAnsi="Arial"/>
                <w:sz w:val="18"/>
              </w:rPr>
            </w:pPr>
            <w:ins w:id="30436" w:author="Roy Hu" w:date="2020-11-20T16:04:00Z">
              <w:r w:rsidRPr="00FE2E37">
                <w:rPr>
                  <w:rFonts w:ascii="Arial" w:hAnsi="Arial" w:cs="Arial"/>
                  <w:sz w:val="18"/>
                </w:rPr>
                <w:t>SSB.3 FR2</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47112F19" w14:textId="77777777" w:rsidR="00466298" w:rsidRPr="00FE2E37" w:rsidRDefault="00466298" w:rsidP="00F63A46">
            <w:pPr>
              <w:keepNext/>
              <w:keepLines/>
              <w:spacing w:after="0"/>
              <w:jc w:val="center"/>
              <w:textAlignment w:val="baseline"/>
              <w:rPr>
                <w:ins w:id="30437" w:author="Roy Hu" w:date="2020-11-20T16:04:00Z"/>
                <w:rFonts w:ascii="Arial" w:hAnsi="Arial"/>
                <w:sz w:val="18"/>
              </w:rPr>
            </w:pPr>
            <w:ins w:id="30438" w:author="Roy Hu" w:date="2020-11-20T16:04:00Z">
              <w:r w:rsidRPr="00FE2E37">
                <w:rPr>
                  <w:rFonts w:ascii="Arial" w:hAnsi="Arial" w:cs="Arial"/>
                  <w:sz w:val="18"/>
                </w:rPr>
                <w:t>SSB.3 FR2</w:t>
              </w:r>
            </w:ins>
          </w:p>
        </w:tc>
      </w:tr>
      <w:tr w:rsidR="00466298" w:rsidRPr="00FE2E37" w14:paraId="6C67AF7F" w14:textId="77777777" w:rsidTr="00F63A46">
        <w:trPr>
          <w:jc w:val="center"/>
          <w:ins w:id="30439"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hideMark/>
          </w:tcPr>
          <w:p w14:paraId="7403CDE3" w14:textId="77777777" w:rsidR="00466298" w:rsidRPr="00FE2E37" w:rsidRDefault="00466298" w:rsidP="00F63A46">
            <w:pPr>
              <w:keepNext/>
              <w:keepLines/>
              <w:overflowPunct/>
              <w:autoSpaceDE/>
              <w:autoSpaceDN/>
              <w:adjustRightInd/>
              <w:spacing w:after="0"/>
              <w:rPr>
                <w:ins w:id="30440" w:author="Roy Hu" w:date="2020-11-20T16:04:00Z"/>
                <w:rFonts w:ascii="Arial" w:eastAsia="宋体" w:hAnsi="Arial" w:cs="Arial"/>
                <w:sz w:val="18"/>
                <w:szCs w:val="22"/>
                <w:lang w:val="da-DK" w:eastAsia="en-US"/>
              </w:rPr>
            </w:pPr>
            <w:ins w:id="30441" w:author="Roy Hu" w:date="2020-11-20T16:04:00Z">
              <w:r>
                <w:rPr>
                  <w:rFonts w:ascii="Arial" w:eastAsia="宋体" w:hAnsi="Arial" w:cs="Arial"/>
                  <w:sz w:val="18"/>
                  <w:szCs w:val="22"/>
                  <w:lang w:val="da-DK" w:eastAsia="en-US"/>
                </w:rPr>
                <w:t>CSI-RS configuration for RRM</w:t>
              </w:r>
            </w:ins>
          </w:p>
        </w:tc>
        <w:tc>
          <w:tcPr>
            <w:tcW w:w="1093" w:type="dxa"/>
            <w:tcBorders>
              <w:top w:val="single" w:sz="4" w:space="0" w:color="auto"/>
              <w:left w:val="single" w:sz="4" w:space="0" w:color="auto"/>
              <w:bottom w:val="single" w:sz="4" w:space="0" w:color="auto"/>
              <w:right w:val="single" w:sz="4" w:space="0" w:color="auto"/>
            </w:tcBorders>
            <w:vAlign w:val="center"/>
          </w:tcPr>
          <w:p w14:paraId="50FE6CE2" w14:textId="77777777" w:rsidR="00466298" w:rsidRPr="00FE2E37" w:rsidRDefault="00466298" w:rsidP="00F63A46">
            <w:pPr>
              <w:keepNext/>
              <w:keepLines/>
              <w:spacing w:after="0"/>
              <w:jc w:val="center"/>
              <w:textAlignment w:val="baseline"/>
              <w:rPr>
                <w:ins w:id="30442" w:author="Roy Hu" w:date="2020-11-20T16:04:00Z"/>
                <w:rFonts w:ascii="Arial" w:hAnsi="Arial"/>
                <w:sz w:val="18"/>
                <w:lang w:val="da-DK"/>
              </w:rPr>
            </w:pPr>
          </w:p>
        </w:tc>
        <w:tc>
          <w:tcPr>
            <w:tcW w:w="2915" w:type="dxa"/>
            <w:gridSpan w:val="4"/>
            <w:tcBorders>
              <w:top w:val="single" w:sz="4" w:space="0" w:color="auto"/>
              <w:left w:val="single" w:sz="4" w:space="0" w:color="auto"/>
              <w:bottom w:val="single" w:sz="4" w:space="0" w:color="auto"/>
              <w:right w:val="single" w:sz="4" w:space="0" w:color="auto"/>
            </w:tcBorders>
            <w:vAlign w:val="center"/>
            <w:hideMark/>
          </w:tcPr>
          <w:p w14:paraId="4BA3F7D6" w14:textId="77777777" w:rsidR="00466298" w:rsidRPr="00FE2E37" w:rsidRDefault="00466298" w:rsidP="00F63A46">
            <w:pPr>
              <w:keepNext/>
              <w:keepLines/>
              <w:spacing w:after="0"/>
              <w:jc w:val="center"/>
              <w:textAlignment w:val="baseline"/>
              <w:rPr>
                <w:ins w:id="30443" w:author="Roy Hu" w:date="2020-11-20T16:04:00Z"/>
                <w:rFonts w:ascii="Arial" w:hAnsi="Arial"/>
                <w:sz w:val="18"/>
              </w:rPr>
            </w:pPr>
            <w:ins w:id="30444" w:author="Roy Hu" w:date="2020-11-20T16:04:00Z">
              <w:r w:rsidRPr="006970A8">
                <w:rPr>
                  <w:rFonts w:ascii="Arial" w:hAnsi="Arial"/>
                  <w:sz w:val="18"/>
                </w:rPr>
                <w:t>CSI-RS.RRM.FR2.1 TDD</w:t>
              </w:r>
            </w:ins>
          </w:p>
        </w:tc>
      </w:tr>
      <w:tr w:rsidR="00466298" w:rsidRPr="00FE2E37" w14:paraId="0F0E3721" w14:textId="77777777" w:rsidTr="00F63A46">
        <w:trPr>
          <w:jc w:val="center"/>
          <w:ins w:id="30445"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tcPr>
          <w:p w14:paraId="60C48469" w14:textId="77777777" w:rsidR="00466298" w:rsidRPr="00FE2E37" w:rsidRDefault="00466298" w:rsidP="00F63A46">
            <w:pPr>
              <w:keepNext/>
              <w:keepLines/>
              <w:overflowPunct/>
              <w:autoSpaceDE/>
              <w:autoSpaceDN/>
              <w:adjustRightInd/>
              <w:spacing w:after="0"/>
              <w:rPr>
                <w:ins w:id="30446" w:author="Roy Hu" w:date="2020-11-20T16:04:00Z"/>
                <w:rFonts w:ascii="Arial" w:eastAsia="宋体" w:hAnsi="Arial" w:cs="Arial"/>
                <w:sz w:val="18"/>
                <w:szCs w:val="22"/>
                <w:lang w:val="da-DK" w:eastAsia="en-US"/>
              </w:rPr>
            </w:pPr>
            <w:ins w:id="30447" w:author="Roy Hu" w:date="2020-11-20T16:04:00Z">
              <w:r w:rsidRPr="00FE2E37">
                <w:rPr>
                  <w:rFonts w:ascii="Arial" w:eastAsia="宋体" w:hAnsi="Arial" w:cs="Arial"/>
                  <w:sz w:val="18"/>
                  <w:szCs w:val="22"/>
                  <w:lang w:val="da-DK" w:eastAsia="en-US"/>
                </w:rPr>
                <w:t>Time offset with Cell 1</w:t>
              </w:r>
            </w:ins>
          </w:p>
        </w:tc>
        <w:tc>
          <w:tcPr>
            <w:tcW w:w="1093" w:type="dxa"/>
            <w:tcBorders>
              <w:top w:val="single" w:sz="4" w:space="0" w:color="auto"/>
              <w:left w:val="single" w:sz="4" w:space="0" w:color="auto"/>
              <w:bottom w:val="single" w:sz="4" w:space="0" w:color="auto"/>
              <w:right w:val="single" w:sz="4" w:space="0" w:color="auto"/>
            </w:tcBorders>
            <w:vAlign w:val="center"/>
          </w:tcPr>
          <w:p w14:paraId="6E1891EC" w14:textId="77777777" w:rsidR="00466298" w:rsidRPr="00FE2E37" w:rsidRDefault="00466298" w:rsidP="00F63A46">
            <w:pPr>
              <w:keepNext/>
              <w:keepLines/>
              <w:spacing w:after="0"/>
              <w:jc w:val="center"/>
              <w:textAlignment w:val="baseline"/>
              <w:rPr>
                <w:ins w:id="30448" w:author="Roy Hu" w:date="2020-11-20T16:04:00Z"/>
                <w:rFonts w:ascii="Arial" w:hAnsi="Arial"/>
                <w:sz w:val="18"/>
                <w:lang w:val="da-DK"/>
              </w:rPr>
            </w:pPr>
            <w:ins w:id="30449" w:author="Roy Hu" w:date="2020-11-20T16:04:00Z">
              <w:r w:rsidRPr="00FE2E37">
                <w:rPr>
                  <w:rFonts w:ascii="Arial" w:hAnsi="Arial" w:cs="v4.2.0"/>
                  <w:sz w:val="18"/>
                </w:rPr>
                <w:sym w:font="Symbol" w:char="F06D"/>
              </w:r>
              <w:r w:rsidRPr="00FE2E37">
                <w:rPr>
                  <w:rFonts w:ascii="Arial" w:hAnsi="Arial" w:cs="v4.2.0"/>
                  <w:sz w:val="18"/>
                </w:rPr>
                <w:t>s</w:t>
              </w:r>
            </w:ins>
          </w:p>
        </w:tc>
        <w:tc>
          <w:tcPr>
            <w:tcW w:w="728" w:type="dxa"/>
            <w:tcBorders>
              <w:top w:val="single" w:sz="4" w:space="0" w:color="auto"/>
              <w:left w:val="single" w:sz="4" w:space="0" w:color="auto"/>
              <w:bottom w:val="single" w:sz="4" w:space="0" w:color="auto"/>
              <w:right w:val="single" w:sz="4" w:space="0" w:color="auto"/>
            </w:tcBorders>
            <w:vAlign w:val="center"/>
          </w:tcPr>
          <w:p w14:paraId="3FA30C83" w14:textId="77777777" w:rsidR="00466298" w:rsidRPr="00FE2E37" w:rsidRDefault="00466298" w:rsidP="00F63A46">
            <w:pPr>
              <w:keepNext/>
              <w:keepLines/>
              <w:spacing w:after="0"/>
              <w:jc w:val="center"/>
              <w:textAlignment w:val="baseline"/>
              <w:rPr>
                <w:ins w:id="30450" w:author="Roy Hu" w:date="2020-11-20T16:04:00Z"/>
                <w:rFonts w:ascii="Arial" w:hAnsi="Arial"/>
                <w:sz w:val="18"/>
                <w:lang w:eastAsia="zh-CN"/>
              </w:rPr>
            </w:pPr>
            <w:ins w:id="30451" w:author="Roy Hu" w:date="2020-11-20T16:04:00Z">
              <w:r w:rsidRPr="00FE2E37">
                <w:rPr>
                  <w:rFonts w:ascii="Arial" w:hAnsi="Arial" w:hint="eastAsia"/>
                  <w:sz w:val="18"/>
                  <w:lang w:eastAsia="zh-CN"/>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6D23C824" w14:textId="77777777" w:rsidR="00466298" w:rsidRPr="00FE2E37" w:rsidRDefault="00466298" w:rsidP="00F63A46">
            <w:pPr>
              <w:keepNext/>
              <w:keepLines/>
              <w:spacing w:after="0"/>
              <w:jc w:val="center"/>
              <w:textAlignment w:val="baseline"/>
              <w:rPr>
                <w:ins w:id="30452" w:author="Roy Hu" w:date="2020-11-20T16:04:00Z"/>
                <w:rFonts w:ascii="Arial" w:hAnsi="Arial"/>
                <w:sz w:val="18"/>
                <w:lang w:eastAsia="zh-CN"/>
              </w:rPr>
            </w:pPr>
            <w:ins w:id="30453" w:author="Roy Hu" w:date="2020-11-20T16:04:00Z">
              <w:r w:rsidRPr="00FE2E37">
                <w:rPr>
                  <w:rFonts w:ascii="Arial" w:eastAsia="宋体" w:hAnsi="Arial" w:hint="eastAsia"/>
                  <w:sz w:val="18"/>
                  <w:lang w:val="en-US" w:eastAsia="zh-CN"/>
                </w:rPr>
                <w:t>T</w:t>
              </w:r>
              <w:r w:rsidRPr="00FE2E37">
                <w:rPr>
                  <w:rFonts w:ascii="Arial" w:eastAsia="宋体" w:hAnsi="Arial"/>
                  <w:sz w:val="18"/>
                  <w:lang w:val="en-US" w:eastAsia="zh-CN"/>
                </w:rPr>
                <w:t>BD</w:t>
              </w:r>
            </w:ins>
          </w:p>
        </w:tc>
        <w:tc>
          <w:tcPr>
            <w:tcW w:w="729" w:type="dxa"/>
            <w:tcBorders>
              <w:top w:val="single" w:sz="4" w:space="0" w:color="auto"/>
              <w:left w:val="single" w:sz="4" w:space="0" w:color="auto"/>
              <w:bottom w:val="single" w:sz="4" w:space="0" w:color="auto"/>
              <w:right w:val="single" w:sz="4" w:space="0" w:color="auto"/>
            </w:tcBorders>
            <w:vAlign w:val="center"/>
          </w:tcPr>
          <w:p w14:paraId="10C20305" w14:textId="77777777" w:rsidR="00466298" w:rsidRPr="00FE2E37" w:rsidRDefault="00466298" w:rsidP="00F63A46">
            <w:pPr>
              <w:keepNext/>
              <w:keepLines/>
              <w:spacing w:after="0"/>
              <w:jc w:val="center"/>
              <w:textAlignment w:val="baseline"/>
              <w:rPr>
                <w:ins w:id="30454" w:author="Roy Hu" w:date="2020-11-20T16:04:00Z"/>
                <w:rFonts w:ascii="Arial" w:hAnsi="Arial"/>
                <w:sz w:val="18"/>
                <w:lang w:eastAsia="zh-CN"/>
              </w:rPr>
            </w:pPr>
            <w:ins w:id="30455" w:author="Roy Hu" w:date="2020-11-20T16:04:00Z">
              <w:r w:rsidRPr="00FE2E37">
                <w:rPr>
                  <w:rFonts w:ascii="Arial" w:hAnsi="Arial" w:hint="eastAsia"/>
                  <w:sz w:val="18"/>
                  <w:lang w:eastAsia="zh-CN"/>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7DFA86B1" w14:textId="77777777" w:rsidR="00466298" w:rsidRPr="00FE2E37" w:rsidRDefault="00466298" w:rsidP="00F63A46">
            <w:pPr>
              <w:keepNext/>
              <w:keepLines/>
              <w:spacing w:after="0"/>
              <w:jc w:val="center"/>
              <w:textAlignment w:val="baseline"/>
              <w:rPr>
                <w:ins w:id="30456" w:author="Roy Hu" w:date="2020-11-20T16:04:00Z"/>
                <w:rFonts w:ascii="Arial" w:hAnsi="Arial"/>
                <w:sz w:val="18"/>
                <w:lang w:eastAsia="zh-CN"/>
              </w:rPr>
            </w:pPr>
            <w:ins w:id="30457" w:author="Roy Hu" w:date="2020-11-20T16:04:00Z">
              <w:r w:rsidRPr="00FE2E37">
                <w:rPr>
                  <w:rFonts w:ascii="Arial" w:eastAsia="宋体" w:hAnsi="Arial" w:hint="eastAsia"/>
                  <w:sz w:val="18"/>
                  <w:lang w:val="en-US" w:eastAsia="zh-CN"/>
                </w:rPr>
                <w:t>T</w:t>
              </w:r>
              <w:r w:rsidRPr="00FE2E37">
                <w:rPr>
                  <w:rFonts w:ascii="Arial" w:eastAsia="宋体" w:hAnsi="Arial"/>
                  <w:sz w:val="18"/>
                  <w:lang w:val="en-US" w:eastAsia="zh-CN"/>
                </w:rPr>
                <w:t>BD</w:t>
              </w:r>
            </w:ins>
          </w:p>
        </w:tc>
      </w:tr>
      <w:tr w:rsidR="00466298" w:rsidRPr="00FE2E37" w14:paraId="1B1F4F7B" w14:textId="77777777" w:rsidTr="00F63A46">
        <w:trPr>
          <w:jc w:val="center"/>
          <w:ins w:id="30458"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hideMark/>
          </w:tcPr>
          <w:p w14:paraId="2F65A629" w14:textId="77777777" w:rsidR="00466298" w:rsidRPr="00FE2E37" w:rsidRDefault="00466298" w:rsidP="00F63A46">
            <w:pPr>
              <w:keepNext/>
              <w:keepLines/>
              <w:overflowPunct/>
              <w:autoSpaceDE/>
              <w:autoSpaceDN/>
              <w:adjustRightInd/>
              <w:spacing w:after="0"/>
              <w:rPr>
                <w:ins w:id="30459" w:author="Roy Hu" w:date="2020-11-20T16:04:00Z"/>
                <w:rFonts w:ascii="Arial" w:eastAsia="宋体" w:hAnsi="Arial" w:cs="Arial"/>
                <w:sz w:val="18"/>
                <w:szCs w:val="22"/>
                <w:lang w:val="da-DK" w:eastAsia="en-US"/>
              </w:rPr>
            </w:pPr>
            <w:ins w:id="30460" w:author="Roy Hu" w:date="2020-11-20T16:04:00Z">
              <w:r w:rsidRPr="00FE2E37">
                <w:rPr>
                  <w:rFonts w:ascii="Arial" w:eastAsia="宋体" w:hAnsi="Arial" w:cs="Arial"/>
                  <w:sz w:val="18"/>
                  <w:szCs w:val="22"/>
                  <w:lang w:val="da-DK" w:eastAsia="en-US"/>
                </w:rPr>
                <w:t>PDSCH/PDCCH subcarrier spacing</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69A43D12" w14:textId="77777777" w:rsidR="00466298" w:rsidRPr="00FE2E37" w:rsidRDefault="00466298" w:rsidP="00F63A46">
            <w:pPr>
              <w:keepNext/>
              <w:keepLines/>
              <w:spacing w:after="0"/>
              <w:jc w:val="center"/>
              <w:textAlignment w:val="baseline"/>
              <w:rPr>
                <w:ins w:id="30461" w:author="Roy Hu" w:date="2020-11-20T16:04:00Z"/>
                <w:rFonts w:ascii="Arial" w:hAnsi="Arial"/>
                <w:sz w:val="18"/>
                <w:lang w:val="da-DK"/>
              </w:rPr>
            </w:pPr>
            <w:ins w:id="30462" w:author="Roy Hu" w:date="2020-11-20T16:04:00Z">
              <w:r w:rsidRPr="00FE2E37">
                <w:rPr>
                  <w:rFonts w:ascii="Arial" w:hAnsi="Arial"/>
                  <w:sz w:val="18"/>
                  <w:lang w:val="da-DK"/>
                </w:rPr>
                <w:t>kHz</w:t>
              </w:r>
            </w:ins>
          </w:p>
        </w:tc>
        <w:tc>
          <w:tcPr>
            <w:tcW w:w="728" w:type="dxa"/>
            <w:tcBorders>
              <w:top w:val="single" w:sz="4" w:space="0" w:color="auto"/>
              <w:left w:val="single" w:sz="4" w:space="0" w:color="auto"/>
              <w:bottom w:val="single" w:sz="4" w:space="0" w:color="auto"/>
              <w:right w:val="single" w:sz="4" w:space="0" w:color="auto"/>
            </w:tcBorders>
            <w:vAlign w:val="center"/>
            <w:hideMark/>
          </w:tcPr>
          <w:p w14:paraId="5CC7D4FF" w14:textId="77777777" w:rsidR="00466298" w:rsidRPr="00FE2E37" w:rsidRDefault="00466298" w:rsidP="00F63A46">
            <w:pPr>
              <w:keepNext/>
              <w:keepLines/>
              <w:spacing w:after="0"/>
              <w:jc w:val="center"/>
              <w:textAlignment w:val="baseline"/>
              <w:rPr>
                <w:ins w:id="30463" w:author="Roy Hu" w:date="2020-11-20T16:04:00Z"/>
                <w:rFonts w:ascii="Arial" w:hAnsi="Arial"/>
                <w:sz w:val="18"/>
                <w:lang w:val="en-US"/>
              </w:rPr>
            </w:pPr>
            <w:ins w:id="30464" w:author="Roy Hu" w:date="2020-11-20T16:04:00Z">
              <w:r w:rsidRPr="00FE2E37">
                <w:rPr>
                  <w:rFonts w:ascii="Arial" w:hAnsi="Arial"/>
                  <w:sz w:val="18"/>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79432555" w14:textId="77777777" w:rsidR="00466298" w:rsidRPr="00FE2E37" w:rsidRDefault="00466298" w:rsidP="00F63A46">
            <w:pPr>
              <w:keepNext/>
              <w:keepLines/>
              <w:spacing w:after="0"/>
              <w:jc w:val="center"/>
              <w:textAlignment w:val="baseline"/>
              <w:rPr>
                <w:ins w:id="30465" w:author="Roy Hu" w:date="2020-11-20T16:04:00Z"/>
                <w:rFonts w:ascii="Arial" w:hAnsi="Arial"/>
                <w:sz w:val="18"/>
                <w:lang w:val="en-US"/>
              </w:rPr>
            </w:pPr>
            <w:ins w:id="30466" w:author="Roy Hu" w:date="2020-11-20T16:04:00Z">
              <w:r w:rsidRPr="00FE2E37">
                <w:rPr>
                  <w:rFonts w:ascii="Arial" w:hAnsi="Arial"/>
                  <w:sz w:val="18"/>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1FFC20E5" w14:textId="77777777" w:rsidR="00466298" w:rsidRPr="00FE2E37" w:rsidRDefault="00466298" w:rsidP="00F63A46">
            <w:pPr>
              <w:keepNext/>
              <w:keepLines/>
              <w:spacing w:after="0"/>
              <w:jc w:val="center"/>
              <w:textAlignment w:val="baseline"/>
              <w:rPr>
                <w:ins w:id="30467" w:author="Roy Hu" w:date="2020-11-20T16:04:00Z"/>
                <w:rFonts w:ascii="Arial" w:hAnsi="Arial"/>
                <w:sz w:val="18"/>
                <w:lang w:val="en-US"/>
              </w:rPr>
            </w:pPr>
            <w:ins w:id="30468" w:author="Roy Hu" w:date="2020-11-20T16:04:00Z">
              <w:r w:rsidRPr="00FE2E37">
                <w:rPr>
                  <w:rFonts w:ascii="Arial" w:hAnsi="Arial"/>
                  <w:sz w:val="18"/>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2686C424" w14:textId="77777777" w:rsidR="00466298" w:rsidRPr="00FE2E37" w:rsidRDefault="00466298" w:rsidP="00F63A46">
            <w:pPr>
              <w:keepNext/>
              <w:keepLines/>
              <w:spacing w:after="0"/>
              <w:jc w:val="center"/>
              <w:textAlignment w:val="baseline"/>
              <w:rPr>
                <w:ins w:id="30469" w:author="Roy Hu" w:date="2020-11-20T16:04:00Z"/>
                <w:rFonts w:ascii="Arial" w:hAnsi="Arial"/>
                <w:sz w:val="18"/>
                <w:lang w:val="en-US"/>
              </w:rPr>
            </w:pPr>
            <w:ins w:id="30470" w:author="Roy Hu" w:date="2020-11-20T16:04:00Z">
              <w:r w:rsidRPr="00FE2E37">
                <w:rPr>
                  <w:rFonts w:ascii="Arial" w:hAnsi="Arial"/>
                  <w:sz w:val="18"/>
                  <w:lang w:val="en-US"/>
                </w:rPr>
                <w:t xml:space="preserve">120 </w:t>
              </w:r>
            </w:ins>
          </w:p>
        </w:tc>
      </w:tr>
      <w:tr w:rsidR="00466298" w:rsidRPr="00FE2E37" w14:paraId="33D0EF42" w14:textId="77777777" w:rsidTr="00F63A46">
        <w:trPr>
          <w:jc w:val="center"/>
          <w:ins w:id="30471" w:author="Roy Hu" w:date="2020-11-20T16:04:00Z"/>
        </w:trPr>
        <w:tc>
          <w:tcPr>
            <w:tcW w:w="3043" w:type="dxa"/>
            <w:tcBorders>
              <w:top w:val="single" w:sz="4" w:space="0" w:color="auto"/>
              <w:left w:val="single" w:sz="4" w:space="0" w:color="auto"/>
              <w:bottom w:val="single" w:sz="4" w:space="0" w:color="auto"/>
              <w:right w:val="single" w:sz="4" w:space="0" w:color="auto"/>
            </w:tcBorders>
            <w:hideMark/>
          </w:tcPr>
          <w:p w14:paraId="1B38D037" w14:textId="77777777" w:rsidR="00466298" w:rsidRPr="00FE2E37" w:rsidRDefault="00466298" w:rsidP="00F63A46">
            <w:pPr>
              <w:keepNext/>
              <w:keepLines/>
              <w:overflowPunct/>
              <w:autoSpaceDE/>
              <w:autoSpaceDN/>
              <w:adjustRightInd/>
              <w:spacing w:after="0"/>
              <w:rPr>
                <w:ins w:id="30472" w:author="Roy Hu" w:date="2020-11-20T16:04:00Z"/>
                <w:rFonts w:ascii="Arial" w:eastAsia="宋体" w:hAnsi="Arial" w:cs="Arial"/>
                <w:sz w:val="18"/>
                <w:szCs w:val="22"/>
                <w:lang w:val="en-US" w:eastAsia="en-US"/>
              </w:rPr>
            </w:pPr>
            <w:ins w:id="30473" w:author="Roy Hu" w:date="2020-11-20T16:04:00Z">
              <w:r w:rsidRPr="00FE2E37">
                <w:rPr>
                  <w:rFonts w:ascii="Arial" w:eastAsia="宋体" w:hAnsi="Arial" w:cs="Arial"/>
                  <w:sz w:val="18"/>
                  <w:szCs w:val="18"/>
                  <w:lang w:val="en-US" w:eastAsia="en-US"/>
                </w:rPr>
                <w:t>EPRE ratio of PSS to SSS</w:t>
              </w:r>
            </w:ins>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6D98A019" w14:textId="77777777" w:rsidR="00466298" w:rsidRPr="00FE2E37" w:rsidRDefault="00466298" w:rsidP="00F63A46">
            <w:pPr>
              <w:keepNext/>
              <w:keepLines/>
              <w:spacing w:after="0"/>
              <w:jc w:val="center"/>
              <w:textAlignment w:val="baseline"/>
              <w:rPr>
                <w:ins w:id="30474" w:author="Roy Hu" w:date="2020-11-20T16:04:00Z"/>
                <w:rFonts w:ascii="Arial" w:hAnsi="Arial"/>
                <w:sz w:val="18"/>
                <w:lang w:val="en-US"/>
              </w:rPr>
            </w:pPr>
            <w:ins w:id="30475" w:author="Roy Hu" w:date="2020-11-20T16:04:00Z">
              <w:r w:rsidRPr="00FE2E37">
                <w:rPr>
                  <w:rFonts w:ascii="Arial" w:hAnsi="Arial"/>
                  <w:sz w:val="18"/>
                  <w:lang w:val="en-US"/>
                </w:rPr>
                <w:t>dB</w:t>
              </w:r>
            </w:ins>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14:paraId="1342E249" w14:textId="77777777" w:rsidR="00466298" w:rsidRPr="00FE2E37" w:rsidRDefault="00466298" w:rsidP="00F63A46">
            <w:pPr>
              <w:keepNext/>
              <w:keepLines/>
              <w:spacing w:after="0"/>
              <w:jc w:val="center"/>
              <w:textAlignment w:val="baseline"/>
              <w:rPr>
                <w:ins w:id="30476" w:author="Roy Hu" w:date="2020-11-20T16:04:00Z"/>
                <w:rFonts w:ascii="Arial" w:hAnsi="Arial"/>
                <w:sz w:val="18"/>
                <w:lang w:val="en-US"/>
              </w:rPr>
            </w:pPr>
            <w:ins w:id="30477" w:author="Roy Hu" w:date="2020-11-20T16:04:00Z">
              <w:r w:rsidRPr="00FE2E37">
                <w:rPr>
                  <w:rFonts w:ascii="Arial" w:hAnsi="Arial"/>
                  <w:sz w:val="18"/>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07EFC019" w14:textId="77777777" w:rsidR="00466298" w:rsidRPr="00FE2E37" w:rsidRDefault="00466298" w:rsidP="00F63A46">
            <w:pPr>
              <w:keepNext/>
              <w:keepLines/>
              <w:spacing w:after="0"/>
              <w:jc w:val="center"/>
              <w:textAlignment w:val="baseline"/>
              <w:rPr>
                <w:ins w:id="30478" w:author="Roy Hu" w:date="2020-11-20T16:04:00Z"/>
                <w:rFonts w:ascii="Arial" w:hAnsi="Arial"/>
                <w:sz w:val="18"/>
                <w:lang w:val="en-US"/>
              </w:rPr>
            </w:pPr>
            <w:ins w:id="30479" w:author="Roy Hu" w:date="2020-11-20T16:04:00Z">
              <w:r w:rsidRPr="00FE2E37">
                <w:rPr>
                  <w:rFonts w:ascii="Arial" w:hAnsi="Arial"/>
                  <w:sz w:val="18"/>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13A92DB1" w14:textId="77777777" w:rsidR="00466298" w:rsidRPr="00FE2E37" w:rsidRDefault="00466298" w:rsidP="00F63A46">
            <w:pPr>
              <w:keepNext/>
              <w:keepLines/>
              <w:spacing w:after="0"/>
              <w:jc w:val="center"/>
              <w:textAlignment w:val="baseline"/>
              <w:rPr>
                <w:ins w:id="30480" w:author="Roy Hu" w:date="2020-11-20T16:04:00Z"/>
                <w:rFonts w:ascii="Arial" w:hAnsi="Arial"/>
                <w:sz w:val="18"/>
                <w:lang w:val="en-US"/>
              </w:rPr>
            </w:pPr>
            <w:ins w:id="30481" w:author="Roy Hu" w:date="2020-11-20T16:04:00Z">
              <w:r w:rsidRPr="00FE2E37">
                <w:rPr>
                  <w:rFonts w:ascii="Arial" w:hAnsi="Arial"/>
                  <w:sz w:val="18"/>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5C4A9207" w14:textId="77777777" w:rsidR="00466298" w:rsidRPr="00FE2E37" w:rsidRDefault="00466298" w:rsidP="00F63A46">
            <w:pPr>
              <w:keepNext/>
              <w:keepLines/>
              <w:spacing w:after="0"/>
              <w:jc w:val="center"/>
              <w:textAlignment w:val="baseline"/>
              <w:rPr>
                <w:ins w:id="30482" w:author="Roy Hu" w:date="2020-11-20T16:04:00Z"/>
                <w:rFonts w:ascii="Arial" w:hAnsi="Arial"/>
                <w:sz w:val="18"/>
                <w:lang w:val="en-US"/>
              </w:rPr>
            </w:pPr>
            <w:ins w:id="30483" w:author="Roy Hu" w:date="2020-11-20T16:04:00Z">
              <w:r w:rsidRPr="00FE2E37">
                <w:rPr>
                  <w:rFonts w:ascii="Arial" w:hAnsi="Arial"/>
                  <w:sz w:val="18"/>
                  <w:lang w:val="en-US"/>
                </w:rPr>
                <w:t>0</w:t>
              </w:r>
            </w:ins>
          </w:p>
        </w:tc>
      </w:tr>
      <w:tr w:rsidR="00466298" w:rsidRPr="00FE2E37" w14:paraId="1E98B057" w14:textId="77777777" w:rsidTr="00F63A46">
        <w:trPr>
          <w:jc w:val="center"/>
          <w:ins w:id="30484" w:author="Roy Hu" w:date="2020-11-20T16:04:00Z"/>
        </w:trPr>
        <w:tc>
          <w:tcPr>
            <w:tcW w:w="3043" w:type="dxa"/>
            <w:tcBorders>
              <w:top w:val="single" w:sz="4" w:space="0" w:color="auto"/>
              <w:left w:val="single" w:sz="4" w:space="0" w:color="auto"/>
              <w:bottom w:val="single" w:sz="4" w:space="0" w:color="auto"/>
              <w:right w:val="single" w:sz="4" w:space="0" w:color="auto"/>
            </w:tcBorders>
            <w:hideMark/>
          </w:tcPr>
          <w:p w14:paraId="71779336" w14:textId="77777777" w:rsidR="00466298" w:rsidRPr="00FE2E37" w:rsidRDefault="00466298" w:rsidP="00F63A46">
            <w:pPr>
              <w:keepNext/>
              <w:keepLines/>
              <w:overflowPunct/>
              <w:autoSpaceDE/>
              <w:autoSpaceDN/>
              <w:adjustRightInd/>
              <w:spacing w:after="0"/>
              <w:rPr>
                <w:ins w:id="30485" w:author="Roy Hu" w:date="2020-11-20T16:04:00Z"/>
                <w:rFonts w:ascii="Arial" w:eastAsia="宋体" w:hAnsi="Arial" w:cs="Arial"/>
                <w:sz w:val="18"/>
                <w:szCs w:val="22"/>
                <w:lang w:val="en-US" w:eastAsia="en-US"/>
              </w:rPr>
            </w:pPr>
            <w:ins w:id="30486" w:author="Roy Hu" w:date="2020-11-20T16:04:00Z">
              <w:r w:rsidRPr="00FE2E37">
                <w:rPr>
                  <w:rFonts w:ascii="Arial" w:eastAsia="宋体" w:hAnsi="Arial" w:cs="Arial"/>
                  <w:sz w:val="18"/>
                  <w:szCs w:val="18"/>
                  <w:lang w:val="en-US" w:eastAsia="en-US"/>
                </w:rPr>
                <w:t>EPRE ratio of PBCH_DMRS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3576F76" w14:textId="77777777" w:rsidR="00466298" w:rsidRPr="00FE2E37" w:rsidRDefault="00466298" w:rsidP="00F63A46">
            <w:pPr>
              <w:keepNext/>
              <w:keepLines/>
              <w:spacing w:after="0"/>
              <w:jc w:val="center"/>
              <w:textAlignment w:val="baseline"/>
              <w:rPr>
                <w:ins w:id="30487" w:author="Roy Hu" w:date="2020-11-20T16:04: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1C5BCAA0" w14:textId="77777777" w:rsidR="00466298" w:rsidRPr="00FE2E37" w:rsidRDefault="00466298" w:rsidP="00F63A46">
            <w:pPr>
              <w:keepNext/>
              <w:keepLines/>
              <w:spacing w:after="0"/>
              <w:jc w:val="center"/>
              <w:textAlignment w:val="baseline"/>
              <w:rPr>
                <w:ins w:id="30488"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8791DEA" w14:textId="77777777" w:rsidR="00466298" w:rsidRPr="00FE2E37" w:rsidRDefault="00466298" w:rsidP="00F63A46">
            <w:pPr>
              <w:keepNext/>
              <w:keepLines/>
              <w:spacing w:after="0"/>
              <w:jc w:val="center"/>
              <w:textAlignment w:val="baseline"/>
              <w:rPr>
                <w:ins w:id="30489"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97D5FEB" w14:textId="77777777" w:rsidR="00466298" w:rsidRPr="00FE2E37" w:rsidRDefault="00466298" w:rsidP="00F63A46">
            <w:pPr>
              <w:keepNext/>
              <w:keepLines/>
              <w:spacing w:after="0"/>
              <w:jc w:val="center"/>
              <w:textAlignment w:val="baseline"/>
              <w:rPr>
                <w:ins w:id="30490"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9D57FE7" w14:textId="77777777" w:rsidR="00466298" w:rsidRPr="00FE2E37" w:rsidRDefault="00466298" w:rsidP="00F63A46">
            <w:pPr>
              <w:keepNext/>
              <w:keepLines/>
              <w:spacing w:after="0"/>
              <w:jc w:val="center"/>
              <w:textAlignment w:val="baseline"/>
              <w:rPr>
                <w:ins w:id="30491" w:author="Roy Hu" w:date="2020-11-20T16:04:00Z"/>
                <w:rFonts w:ascii="Arial" w:hAnsi="Arial"/>
                <w:sz w:val="18"/>
                <w:lang w:val="en-US"/>
              </w:rPr>
            </w:pPr>
          </w:p>
        </w:tc>
      </w:tr>
      <w:tr w:rsidR="00466298" w:rsidRPr="00FE2E37" w14:paraId="58D9472C" w14:textId="77777777" w:rsidTr="00F63A46">
        <w:trPr>
          <w:jc w:val="center"/>
          <w:ins w:id="30492" w:author="Roy Hu" w:date="2020-11-20T16:04:00Z"/>
        </w:trPr>
        <w:tc>
          <w:tcPr>
            <w:tcW w:w="3043" w:type="dxa"/>
            <w:tcBorders>
              <w:top w:val="single" w:sz="4" w:space="0" w:color="auto"/>
              <w:left w:val="single" w:sz="4" w:space="0" w:color="auto"/>
              <w:bottom w:val="single" w:sz="4" w:space="0" w:color="auto"/>
              <w:right w:val="single" w:sz="4" w:space="0" w:color="auto"/>
            </w:tcBorders>
            <w:hideMark/>
          </w:tcPr>
          <w:p w14:paraId="62B1B0E7" w14:textId="77777777" w:rsidR="00466298" w:rsidRPr="00FE2E37" w:rsidRDefault="00466298" w:rsidP="00F63A46">
            <w:pPr>
              <w:keepNext/>
              <w:keepLines/>
              <w:overflowPunct/>
              <w:autoSpaceDE/>
              <w:autoSpaceDN/>
              <w:adjustRightInd/>
              <w:spacing w:after="0"/>
              <w:rPr>
                <w:ins w:id="30493" w:author="Roy Hu" w:date="2020-11-20T16:04:00Z"/>
                <w:rFonts w:ascii="Arial" w:eastAsia="宋体" w:hAnsi="Arial" w:cs="Arial"/>
                <w:sz w:val="18"/>
                <w:szCs w:val="22"/>
                <w:lang w:val="en-US" w:eastAsia="en-US"/>
              </w:rPr>
            </w:pPr>
            <w:ins w:id="30494" w:author="Roy Hu" w:date="2020-11-20T16:04:00Z">
              <w:r w:rsidRPr="00FE2E37">
                <w:rPr>
                  <w:rFonts w:ascii="Arial" w:eastAsia="宋体" w:hAnsi="Arial" w:cs="Arial"/>
                  <w:sz w:val="18"/>
                  <w:szCs w:val="18"/>
                  <w:lang w:val="en-US" w:eastAsia="en-US"/>
                </w:rPr>
                <w:t>EPRE ratio of PBCH to PBCH_DMRS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5DC69B4" w14:textId="77777777" w:rsidR="00466298" w:rsidRPr="00FE2E37" w:rsidRDefault="00466298" w:rsidP="00F63A46">
            <w:pPr>
              <w:keepNext/>
              <w:keepLines/>
              <w:spacing w:after="0"/>
              <w:jc w:val="center"/>
              <w:textAlignment w:val="baseline"/>
              <w:rPr>
                <w:ins w:id="30495" w:author="Roy Hu" w:date="2020-11-20T16:04: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03D00BCA" w14:textId="77777777" w:rsidR="00466298" w:rsidRPr="00FE2E37" w:rsidRDefault="00466298" w:rsidP="00F63A46">
            <w:pPr>
              <w:keepNext/>
              <w:keepLines/>
              <w:spacing w:after="0"/>
              <w:jc w:val="center"/>
              <w:textAlignment w:val="baseline"/>
              <w:rPr>
                <w:ins w:id="30496"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F60FF5A" w14:textId="77777777" w:rsidR="00466298" w:rsidRPr="00FE2E37" w:rsidRDefault="00466298" w:rsidP="00F63A46">
            <w:pPr>
              <w:keepNext/>
              <w:keepLines/>
              <w:spacing w:after="0"/>
              <w:jc w:val="center"/>
              <w:textAlignment w:val="baseline"/>
              <w:rPr>
                <w:ins w:id="30497"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730F7AA" w14:textId="77777777" w:rsidR="00466298" w:rsidRPr="00FE2E37" w:rsidRDefault="00466298" w:rsidP="00F63A46">
            <w:pPr>
              <w:keepNext/>
              <w:keepLines/>
              <w:spacing w:after="0"/>
              <w:jc w:val="center"/>
              <w:textAlignment w:val="baseline"/>
              <w:rPr>
                <w:ins w:id="30498"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C99F1AD" w14:textId="77777777" w:rsidR="00466298" w:rsidRPr="00FE2E37" w:rsidRDefault="00466298" w:rsidP="00F63A46">
            <w:pPr>
              <w:keepNext/>
              <w:keepLines/>
              <w:spacing w:after="0"/>
              <w:jc w:val="center"/>
              <w:textAlignment w:val="baseline"/>
              <w:rPr>
                <w:ins w:id="30499" w:author="Roy Hu" w:date="2020-11-20T16:04:00Z"/>
                <w:rFonts w:ascii="Arial" w:hAnsi="Arial"/>
                <w:sz w:val="18"/>
                <w:lang w:val="en-US"/>
              </w:rPr>
            </w:pPr>
          </w:p>
        </w:tc>
      </w:tr>
      <w:tr w:rsidR="00466298" w:rsidRPr="00FE2E37" w14:paraId="36F046C8" w14:textId="77777777" w:rsidTr="00F63A46">
        <w:trPr>
          <w:jc w:val="center"/>
          <w:ins w:id="30500" w:author="Roy Hu" w:date="2020-11-20T16:04:00Z"/>
        </w:trPr>
        <w:tc>
          <w:tcPr>
            <w:tcW w:w="3043" w:type="dxa"/>
            <w:tcBorders>
              <w:top w:val="single" w:sz="4" w:space="0" w:color="auto"/>
              <w:left w:val="single" w:sz="4" w:space="0" w:color="auto"/>
              <w:bottom w:val="single" w:sz="4" w:space="0" w:color="auto"/>
              <w:right w:val="single" w:sz="4" w:space="0" w:color="auto"/>
            </w:tcBorders>
            <w:hideMark/>
          </w:tcPr>
          <w:p w14:paraId="228C4E35" w14:textId="77777777" w:rsidR="00466298" w:rsidRPr="00FE2E37" w:rsidRDefault="00466298" w:rsidP="00F63A46">
            <w:pPr>
              <w:keepNext/>
              <w:keepLines/>
              <w:overflowPunct/>
              <w:autoSpaceDE/>
              <w:autoSpaceDN/>
              <w:adjustRightInd/>
              <w:spacing w:after="0"/>
              <w:rPr>
                <w:ins w:id="30501" w:author="Roy Hu" w:date="2020-11-20T16:04:00Z"/>
                <w:rFonts w:ascii="Arial" w:eastAsia="宋体" w:hAnsi="Arial" w:cs="Arial"/>
                <w:sz w:val="18"/>
                <w:szCs w:val="22"/>
                <w:lang w:val="en-US" w:eastAsia="en-US"/>
              </w:rPr>
            </w:pPr>
            <w:ins w:id="30502" w:author="Roy Hu" w:date="2020-11-20T16:04:00Z">
              <w:r w:rsidRPr="00FE2E37">
                <w:rPr>
                  <w:rFonts w:ascii="Arial" w:eastAsia="宋体" w:hAnsi="Arial" w:cs="Arial"/>
                  <w:sz w:val="18"/>
                  <w:szCs w:val="18"/>
                  <w:lang w:val="en-US" w:eastAsia="en-US"/>
                </w:rPr>
                <w:t>EPRE ratio of PDCCH_DMRS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BA11E51" w14:textId="77777777" w:rsidR="00466298" w:rsidRPr="00FE2E37" w:rsidRDefault="00466298" w:rsidP="00F63A46">
            <w:pPr>
              <w:keepNext/>
              <w:keepLines/>
              <w:spacing w:after="0"/>
              <w:jc w:val="center"/>
              <w:textAlignment w:val="baseline"/>
              <w:rPr>
                <w:ins w:id="30503" w:author="Roy Hu" w:date="2020-11-20T16:04: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6F150C2C" w14:textId="77777777" w:rsidR="00466298" w:rsidRPr="00FE2E37" w:rsidRDefault="00466298" w:rsidP="00F63A46">
            <w:pPr>
              <w:keepNext/>
              <w:keepLines/>
              <w:spacing w:after="0"/>
              <w:jc w:val="center"/>
              <w:textAlignment w:val="baseline"/>
              <w:rPr>
                <w:ins w:id="30504"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580F2D7" w14:textId="77777777" w:rsidR="00466298" w:rsidRPr="00FE2E37" w:rsidRDefault="00466298" w:rsidP="00F63A46">
            <w:pPr>
              <w:keepNext/>
              <w:keepLines/>
              <w:spacing w:after="0"/>
              <w:jc w:val="center"/>
              <w:textAlignment w:val="baseline"/>
              <w:rPr>
                <w:ins w:id="30505"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EF0E984" w14:textId="77777777" w:rsidR="00466298" w:rsidRPr="00FE2E37" w:rsidRDefault="00466298" w:rsidP="00F63A46">
            <w:pPr>
              <w:keepNext/>
              <w:keepLines/>
              <w:spacing w:after="0"/>
              <w:jc w:val="center"/>
              <w:textAlignment w:val="baseline"/>
              <w:rPr>
                <w:ins w:id="30506"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B3B2466" w14:textId="77777777" w:rsidR="00466298" w:rsidRPr="00FE2E37" w:rsidRDefault="00466298" w:rsidP="00F63A46">
            <w:pPr>
              <w:keepNext/>
              <w:keepLines/>
              <w:spacing w:after="0"/>
              <w:jc w:val="center"/>
              <w:textAlignment w:val="baseline"/>
              <w:rPr>
                <w:ins w:id="30507" w:author="Roy Hu" w:date="2020-11-20T16:04:00Z"/>
                <w:rFonts w:ascii="Arial" w:hAnsi="Arial"/>
                <w:sz w:val="18"/>
                <w:lang w:val="en-US"/>
              </w:rPr>
            </w:pPr>
          </w:p>
        </w:tc>
      </w:tr>
      <w:tr w:rsidR="00466298" w:rsidRPr="00FE2E37" w14:paraId="45108CE4" w14:textId="77777777" w:rsidTr="00F63A46">
        <w:trPr>
          <w:jc w:val="center"/>
          <w:ins w:id="30508" w:author="Roy Hu" w:date="2020-11-20T16:04:00Z"/>
        </w:trPr>
        <w:tc>
          <w:tcPr>
            <w:tcW w:w="3043" w:type="dxa"/>
            <w:tcBorders>
              <w:top w:val="single" w:sz="4" w:space="0" w:color="auto"/>
              <w:left w:val="single" w:sz="4" w:space="0" w:color="auto"/>
              <w:bottom w:val="single" w:sz="4" w:space="0" w:color="auto"/>
              <w:right w:val="single" w:sz="4" w:space="0" w:color="auto"/>
            </w:tcBorders>
            <w:hideMark/>
          </w:tcPr>
          <w:p w14:paraId="3AD82572" w14:textId="77777777" w:rsidR="00466298" w:rsidRPr="00FE2E37" w:rsidRDefault="00466298" w:rsidP="00F63A46">
            <w:pPr>
              <w:keepNext/>
              <w:keepLines/>
              <w:overflowPunct/>
              <w:autoSpaceDE/>
              <w:autoSpaceDN/>
              <w:adjustRightInd/>
              <w:spacing w:after="0"/>
              <w:rPr>
                <w:ins w:id="30509" w:author="Roy Hu" w:date="2020-11-20T16:04:00Z"/>
                <w:rFonts w:ascii="Arial" w:eastAsia="宋体" w:hAnsi="Arial" w:cs="Arial"/>
                <w:sz w:val="18"/>
                <w:szCs w:val="22"/>
                <w:lang w:val="en-US" w:eastAsia="en-US"/>
              </w:rPr>
            </w:pPr>
            <w:ins w:id="30510" w:author="Roy Hu" w:date="2020-11-20T16:04:00Z">
              <w:r w:rsidRPr="00FE2E37">
                <w:rPr>
                  <w:rFonts w:ascii="Arial" w:eastAsia="宋体" w:hAnsi="Arial" w:cs="Arial"/>
                  <w:sz w:val="18"/>
                  <w:szCs w:val="18"/>
                  <w:lang w:val="en-US" w:eastAsia="en-US"/>
                </w:rPr>
                <w:t>EPRE ratio of PDCCH to PDCCH_DMRS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1216880" w14:textId="77777777" w:rsidR="00466298" w:rsidRPr="00FE2E37" w:rsidRDefault="00466298" w:rsidP="00F63A46">
            <w:pPr>
              <w:keepNext/>
              <w:keepLines/>
              <w:spacing w:after="0"/>
              <w:jc w:val="center"/>
              <w:textAlignment w:val="baseline"/>
              <w:rPr>
                <w:ins w:id="30511" w:author="Roy Hu" w:date="2020-11-20T16:04: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49B2A10F" w14:textId="77777777" w:rsidR="00466298" w:rsidRPr="00FE2E37" w:rsidRDefault="00466298" w:rsidP="00F63A46">
            <w:pPr>
              <w:keepNext/>
              <w:keepLines/>
              <w:spacing w:after="0"/>
              <w:jc w:val="center"/>
              <w:textAlignment w:val="baseline"/>
              <w:rPr>
                <w:ins w:id="30512"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4D99CE1" w14:textId="77777777" w:rsidR="00466298" w:rsidRPr="00FE2E37" w:rsidRDefault="00466298" w:rsidP="00F63A46">
            <w:pPr>
              <w:keepNext/>
              <w:keepLines/>
              <w:spacing w:after="0"/>
              <w:jc w:val="center"/>
              <w:textAlignment w:val="baseline"/>
              <w:rPr>
                <w:ins w:id="30513"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B645B2D" w14:textId="77777777" w:rsidR="00466298" w:rsidRPr="00FE2E37" w:rsidRDefault="00466298" w:rsidP="00F63A46">
            <w:pPr>
              <w:keepNext/>
              <w:keepLines/>
              <w:spacing w:after="0"/>
              <w:jc w:val="center"/>
              <w:textAlignment w:val="baseline"/>
              <w:rPr>
                <w:ins w:id="30514"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40A955B" w14:textId="77777777" w:rsidR="00466298" w:rsidRPr="00FE2E37" w:rsidRDefault="00466298" w:rsidP="00F63A46">
            <w:pPr>
              <w:keepNext/>
              <w:keepLines/>
              <w:spacing w:after="0"/>
              <w:jc w:val="center"/>
              <w:textAlignment w:val="baseline"/>
              <w:rPr>
                <w:ins w:id="30515" w:author="Roy Hu" w:date="2020-11-20T16:04:00Z"/>
                <w:rFonts w:ascii="Arial" w:hAnsi="Arial"/>
                <w:sz w:val="18"/>
                <w:lang w:val="en-US"/>
              </w:rPr>
            </w:pPr>
          </w:p>
        </w:tc>
      </w:tr>
      <w:tr w:rsidR="00466298" w:rsidRPr="00FE2E37" w14:paraId="5F20C5BA" w14:textId="77777777" w:rsidTr="00F63A46">
        <w:trPr>
          <w:jc w:val="center"/>
          <w:ins w:id="30516" w:author="Roy Hu" w:date="2020-11-20T16:04:00Z"/>
        </w:trPr>
        <w:tc>
          <w:tcPr>
            <w:tcW w:w="3043" w:type="dxa"/>
            <w:tcBorders>
              <w:top w:val="single" w:sz="4" w:space="0" w:color="auto"/>
              <w:left w:val="single" w:sz="4" w:space="0" w:color="auto"/>
              <w:bottom w:val="single" w:sz="4" w:space="0" w:color="auto"/>
              <w:right w:val="single" w:sz="4" w:space="0" w:color="auto"/>
            </w:tcBorders>
            <w:hideMark/>
          </w:tcPr>
          <w:p w14:paraId="26F9CF96" w14:textId="77777777" w:rsidR="00466298" w:rsidRPr="00FE2E37" w:rsidRDefault="00466298" w:rsidP="00F63A46">
            <w:pPr>
              <w:keepNext/>
              <w:keepLines/>
              <w:overflowPunct/>
              <w:autoSpaceDE/>
              <w:autoSpaceDN/>
              <w:adjustRightInd/>
              <w:spacing w:after="0"/>
              <w:rPr>
                <w:ins w:id="30517" w:author="Roy Hu" w:date="2020-11-20T16:04:00Z"/>
                <w:rFonts w:ascii="Arial" w:eastAsia="宋体" w:hAnsi="Arial" w:cs="Arial"/>
                <w:sz w:val="18"/>
                <w:szCs w:val="22"/>
                <w:lang w:val="en-US" w:eastAsia="en-US"/>
              </w:rPr>
            </w:pPr>
            <w:ins w:id="30518" w:author="Roy Hu" w:date="2020-11-20T16:04:00Z">
              <w:r w:rsidRPr="00FE2E37">
                <w:rPr>
                  <w:rFonts w:ascii="Arial" w:eastAsia="宋体" w:hAnsi="Arial" w:cs="Arial"/>
                  <w:sz w:val="18"/>
                  <w:szCs w:val="18"/>
                  <w:lang w:val="en-US" w:eastAsia="en-US"/>
                </w:rPr>
                <w:t>EPRE ratio of PDSCH_DMRS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89D6F47" w14:textId="77777777" w:rsidR="00466298" w:rsidRPr="00FE2E37" w:rsidRDefault="00466298" w:rsidP="00F63A46">
            <w:pPr>
              <w:keepNext/>
              <w:keepLines/>
              <w:spacing w:after="0"/>
              <w:jc w:val="center"/>
              <w:textAlignment w:val="baseline"/>
              <w:rPr>
                <w:ins w:id="30519" w:author="Roy Hu" w:date="2020-11-20T16:04: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2AC2E311" w14:textId="77777777" w:rsidR="00466298" w:rsidRPr="00FE2E37" w:rsidRDefault="00466298" w:rsidP="00F63A46">
            <w:pPr>
              <w:keepNext/>
              <w:keepLines/>
              <w:spacing w:after="0"/>
              <w:jc w:val="center"/>
              <w:textAlignment w:val="baseline"/>
              <w:rPr>
                <w:ins w:id="30520"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18DC8B6" w14:textId="77777777" w:rsidR="00466298" w:rsidRPr="00FE2E37" w:rsidRDefault="00466298" w:rsidP="00F63A46">
            <w:pPr>
              <w:keepNext/>
              <w:keepLines/>
              <w:spacing w:after="0"/>
              <w:jc w:val="center"/>
              <w:textAlignment w:val="baseline"/>
              <w:rPr>
                <w:ins w:id="30521"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759B72D" w14:textId="77777777" w:rsidR="00466298" w:rsidRPr="00FE2E37" w:rsidRDefault="00466298" w:rsidP="00F63A46">
            <w:pPr>
              <w:keepNext/>
              <w:keepLines/>
              <w:spacing w:after="0"/>
              <w:jc w:val="center"/>
              <w:textAlignment w:val="baseline"/>
              <w:rPr>
                <w:ins w:id="30522"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7D4F0A6" w14:textId="77777777" w:rsidR="00466298" w:rsidRPr="00FE2E37" w:rsidRDefault="00466298" w:rsidP="00F63A46">
            <w:pPr>
              <w:keepNext/>
              <w:keepLines/>
              <w:spacing w:after="0"/>
              <w:jc w:val="center"/>
              <w:textAlignment w:val="baseline"/>
              <w:rPr>
                <w:ins w:id="30523" w:author="Roy Hu" w:date="2020-11-20T16:04:00Z"/>
                <w:rFonts w:ascii="Arial" w:hAnsi="Arial"/>
                <w:sz w:val="18"/>
                <w:lang w:val="en-US"/>
              </w:rPr>
            </w:pPr>
          </w:p>
        </w:tc>
      </w:tr>
      <w:tr w:rsidR="00466298" w:rsidRPr="00FE2E37" w14:paraId="4FA284D0" w14:textId="77777777" w:rsidTr="00F63A46">
        <w:trPr>
          <w:jc w:val="center"/>
          <w:ins w:id="30524" w:author="Roy Hu" w:date="2020-11-20T16:04:00Z"/>
        </w:trPr>
        <w:tc>
          <w:tcPr>
            <w:tcW w:w="3043" w:type="dxa"/>
            <w:tcBorders>
              <w:top w:val="single" w:sz="4" w:space="0" w:color="auto"/>
              <w:left w:val="single" w:sz="4" w:space="0" w:color="auto"/>
              <w:bottom w:val="single" w:sz="4" w:space="0" w:color="auto"/>
              <w:right w:val="single" w:sz="4" w:space="0" w:color="auto"/>
            </w:tcBorders>
            <w:hideMark/>
          </w:tcPr>
          <w:p w14:paraId="074E5DF8" w14:textId="77777777" w:rsidR="00466298" w:rsidRPr="00FE2E37" w:rsidRDefault="00466298" w:rsidP="00F63A46">
            <w:pPr>
              <w:keepNext/>
              <w:keepLines/>
              <w:overflowPunct/>
              <w:autoSpaceDE/>
              <w:autoSpaceDN/>
              <w:adjustRightInd/>
              <w:spacing w:after="0"/>
              <w:rPr>
                <w:ins w:id="30525" w:author="Roy Hu" w:date="2020-11-20T16:04:00Z"/>
                <w:rFonts w:ascii="Arial" w:eastAsia="宋体" w:hAnsi="Arial" w:cs="Arial"/>
                <w:sz w:val="18"/>
                <w:szCs w:val="22"/>
                <w:lang w:val="en-US" w:eastAsia="en-US"/>
              </w:rPr>
            </w:pPr>
            <w:ins w:id="30526" w:author="Roy Hu" w:date="2020-11-20T16:04:00Z">
              <w:r w:rsidRPr="00FE2E37">
                <w:rPr>
                  <w:rFonts w:ascii="Arial" w:eastAsia="宋体" w:hAnsi="Arial" w:cs="Arial"/>
                  <w:sz w:val="18"/>
                  <w:szCs w:val="18"/>
                  <w:lang w:val="en-US" w:eastAsia="en-US"/>
                </w:rPr>
                <w:t>EPRE ratio of PDSCH to PDSCH_DMRS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477AE0F" w14:textId="77777777" w:rsidR="00466298" w:rsidRPr="00FE2E37" w:rsidRDefault="00466298" w:rsidP="00F63A46">
            <w:pPr>
              <w:keepNext/>
              <w:keepLines/>
              <w:spacing w:after="0"/>
              <w:jc w:val="center"/>
              <w:textAlignment w:val="baseline"/>
              <w:rPr>
                <w:ins w:id="30527" w:author="Roy Hu" w:date="2020-11-20T16:04: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5E5D73C7" w14:textId="77777777" w:rsidR="00466298" w:rsidRPr="00FE2E37" w:rsidRDefault="00466298" w:rsidP="00F63A46">
            <w:pPr>
              <w:keepNext/>
              <w:keepLines/>
              <w:spacing w:after="0"/>
              <w:jc w:val="center"/>
              <w:textAlignment w:val="baseline"/>
              <w:rPr>
                <w:ins w:id="30528"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22F7C93" w14:textId="77777777" w:rsidR="00466298" w:rsidRPr="00FE2E37" w:rsidRDefault="00466298" w:rsidP="00F63A46">
            <w:pPr>
              <w:keepNext/>
              <w:keepLines/>
              <w:spacing w:after="0"/>
              <w:jc w:val="center"/>
              <w:textAlignment w:val="baseline"/>
              <w:rPr>
                <w:ins w:id="30529"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2CAE0BB" w14:textId="77777777" w:rsidR="00466298" w:rsidRPr="00FE2E37" w:rsidRDefault="00466298" w:rsidP="00F63A46">
            <w:pPr>
              <w:keepNext/>
              <w:keepLines/>
              <w:spacing w:after="0"/>
              <w:jc w:val="center"/>
              <w:textAlignment w:val="baseline"/>
              <w:rPr>
                <w:ins w:id="30530"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C1C2ACB" w14:textId="77777777" w:rsidR="00466298" w:rsidRPr="00FE2E37" w:rsidRDefault="00466298" w:rsidP="00F63A46">
            <w:pPr>
              <w:keepNext/>
              <w:keepLines/>
              <w:spacing w:after="0"/>
              <w:jc w:val="center"/>
              <w:textAlignment w:val="baseline"/>
              <w:rPr>
                <w:ins w:id="30531" w:author="Roy Hu" w:date="2020-11-20T16:04:00Z"/>
                <w:rFonts w:ascii="Arial" w:hAnsi="Arial"/>
                <w:sz w:val="18"/>
                <w:lang w:val="en-US"/>
              </w:rPr>
            </w:pPr>
          </w:p>
        </w:tc>
      </w:tr>
      <w:tr w:rsidR="00466298" w:rsidRPr="00FE2E37" w14:paraId="211286B6" w14:textId="77777777" w:rsidTr="00F63A46">
        <w:trPr>
          <w:jc w:val="center"/>
          <w:ins w:id="30532" w:author="Roy Hu" w:date="2020-11-20T16:04:00Z"/>
        </w:trPr>
        <w:tc>
          <w:tcPr>
            <w:tcW w:w="3043" w:type="dxa"/>
            <w:tcBorders>
              <w:top w:val="single" w:sz="4" w:space="0" w:color="auto"/>
              <w:left w:val="single" w:sz="4" w:space="0" w:color="auto"/>
              <w:bottom w:val="single" w:sz="4" w:space="0" w:color="auto"/>
              <w:right w:val="single" w:sz="4" w:space="0" w:color="auto"/>
            </w:tcBorders>
            <w:hideMark/>
          </w:tcPr>
          <w:p w14:paraId="28CDFBF3" w14:textId="77777777" w:rsidR="00466298" w:rsidRPr="00FE2E37" w:rsidRDefault="00466298" w:rsidP="00F63A46">
            <w:pPr>
              <w:keepNext/>
              <w:keepLines/>
              <w:overflowPunct/>
              <w:autoSpaceDE/>
              <w:autoSpaceDN/>
              <w:adjustRightInd/>
              <w:spacing w:after="0"/>
              <w:rPr>
                <w:ins w:id="30533" w:author="Roy Hu" w:date="2020-11-20T16:04:00Z"/>
                <w:rFonts w:ascii="Arial" w:eastAsia="宋体" w:hAnsi="Arial" w:cs="Arial"/>
                <w:sz w:val="18"/>
                <w:szCs w:val="22"/>
                <w:lang w:val="en-US" w:eastAsia="en-US"/>
              </w:rPr>
            </w:pPr>
            <w:ins w:id="30534" w:author="Roy Hu" w:date="2020-11-20T16:04:00Z">
              <w:r w:rsidRPr="00FE2E37">
                <w:rPr>
                  <w:rFonts w:ascii="Arial" w:eastAsia="Malgun Gothic" w:hAnsi="Arial" w:cs="Arial"/>
                  <w:sz w:val="18"/>
                  <w:szCs w:val="18"/>
                  <w:lang w:val="en-US" w:eastAsia="en-US"/>
                </w:rPr>
                <w:t>EPRE ratio of OCNG DMRS to SSS</w:t>
              </w:r>
              <w:r w:rsidRPr="00FE2E37">
                <w:rPr>
                  <w:rFonts w:ascii="Arial" w:eastAsia="Malgun Gothic" w:hAnsi="Arial" w:cs="Arial"/>
                  <w:sz w:val="18"/>
                  <w:szCs w:val="18"/>
                  <w:vertAlign w:val="superscript"/>
                  <w:lang w:val="en-US" w:eastAsia="en-US"/>
                </w:rPr>
                <w:t>Note 1</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14771B2" w14:textId="77777777" w:rsidR="00466298" w:rsidRPr="00FE2E37" w:rsidRDefault="00466298" w:rsidP="00F63A46">
            <w:pPr>
              <w:keepNext/>
              <w:keepLines/>
              <w:spacing w:after="0"/>
              <w:jc w:val="center"/>
              <w:textAlignment w:val="baseline"/>
              <w:rPr>
                <w:ins w:id="30535" w:author="Roy Hu" w:date="2020-11-20T16:04: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2CE17A07" w14:textId="77777777" w:rsidR="00466298" w:rsidRPr="00FE2E37" w:rsidRDefault="00466298" w:rsidP="00F63A46">
            <w:pPr>
              <w:keepNext/>
              <w:keepLines/>
              <w:spacing w:after="0"/>
              <w:jc w:val="center"/>
              <w:textAlignment w:val="baseline"/>
              <w:rPr>
                <w:ins w:id="30536"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1133981" w14:textId="77777777" w:rsidR="00466298" w:rsidRPr="00FE2E37" w:rsidRDefault="00466298" w:rsidP="00F63A46">
            <w:pPr>
              <w:keepNext/>
              <w:keepLines/>
              <w:spacing w:after="0"/>
              <w:jc w:val="center"/>
              <w:textAlignment w:val="baseline"/>
              <w:rPr>
                <w:ins w:id="30537"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99202D6" w14:textId="77777777" w:rsidR="00466298" w:rsidRPr="00FE2E37" w:rsidRDefault="00466298" w:rsidP="00F63A46">
            <w:pPr>
              <w:keepNext/>
              <w:keepLines/>
              <w:spacing w:after="0"/>
              <w:jc w:val="center"/>
              <w:textAlignment w:val="baseline"/>
              <w:rPr>
                <w:ins w:id="30538"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1839C5E" w14:textId="77777777" w:rsidR="00466298" w:rsidRPr="00FE2E37" w:rsidRDefault="00466298" w:rsidP="00F63A46">
            <w:pPr>
              <w:keepNext/>
              <w:keepLines/>
              <w:spacing w:after="0"/>
              <w:jc w:val="center"/>
              <w:textAlignment w:val="baseline"/>
              <w:rPr>
                <w:ins w:id="30539" w:author="Roy Hu" w:date="2020-11-20T16:04:00Z"/>
                <w:rFonts w:ascii="Arial" w:hAnsi="Arial"/>
                <w:sz w:val="18"/>
                <w:lang w:val="en-US"/>
              </w:rPr>
            </w:pPr>
          </w:p>
        </w:tc>
      </w:tr>
      <w:tr w:rsidR="00466298" w:rsidRPr="00FE2E37" w14:paraId="0CBBF5BE" w14:textId="77777777" w:rsidTr="00F63A46">
        <w:trPr>
          <w:trHeight w:val="217"/>
          <w:jc w:val="center"/>
          <w:ins w:id="30540" w:author="Roy Hu" w:date="2020-11-20T16:04:00Z"/>
        </w:trPr>
        <w:tc>
          <w:tcPr>
            <w:tcW w:w="3043" w:type="dxa"/>
            <w:tcBorders>
              <w:top w:val="single" w:sz="4" w:space="0" w:color="auto"/>
              <w:left w:val="single" w:sz="4" w:space="0" w:color="auto"/>
              <w:bottom w:val="single" w:sz="4" w:space="0" w:color="auto"/>
              <w:right w:val="single" w:sz="4" w:space="0" w:color="auto"/>
            </w:tcBorders>
            <w:hideMark/>
          </w:tcPr>
          <w:p w14:paraId="5EC6AF4F" w14:textId="77777777" w:rsidR="00466298" w:rsidRPr="00FE2E37" w:rsidRDefault="00466298" w:rsidP="00F63A46">
            <w:pPr>
              <w:keepNext/>
              <w:keepLines/>
              <w:overflowPunct/>
              <w:autoSpaceDE/>
              <w:autoSpaceDN/>
              <w:adjustRightInd/>
              <w:spacing w:after="0"/>
              <w:rPr>
                <w:ins w:id="30541" w:author="Roy Hu" w:date="2020-11-20T16:04:00Z"/>
                <w:rFonts w:ascii="Arial" w:eastAsia="宋体" w:hAnsi="Arial" w:cs="Arial"/>
                <w:sz w:val="18"/>
                <w:szCs w:val="22"/>
                <w:lang w:val="en-US" w:eastAsia="en-US"/>
              </w:rPr>
            </w:pPr>
            <w:ins w:id="30542" w:author="Roy Hu" w:date="2020-11-20T16:04:00Z">
              <w:r w:rsidRPr="00FE2E37">
                <w:rPr>
                  <w:rFonts w:ascii="Arial" w:eastAsia="Malgun Gothic" w:hAnsi="Arial" w:cs="Arial"/>
                  <w:sz w:val="18"/>
                  <w:szCs w:val="18"/>
                  <w:lang w:val="en-US" w:eastAsia="en-US"/>
                </w:rPr>
                <w:t>EPRE ratio of OCNG to OCNG DMRS</w:t>
              </w:r>
              <w:r w:rsidRPr="00FE2E37">
                <w:rPr>
                  <w:rFonts w:ascii="Arial" w:eastAsia="Malgun Gothic" w:hAnsi="Arial" w:cs="Arial"/>
                  <w:sz w:val="18"/>
                  <w:szCs w:val="18"/>
                  <w:vertAlign w:val="superscript"/>
                  <w:lang w:val="en-US" w:eastAsia="en-US"/>
                </w:rPr>
                <w:t xml:space="preserve"> Note 1</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7405693" w14:textId="77777777" w:rsidR="00466298" w:rsidRPr="00FE2E37" w:rsidRDefault="00466298" w:rsidP="00F63A46">
            <w:pPr>
              <w:keepNext/>
              <w:keepLines/>
              <w:spacing w:after="0"/>
              <w:jc w:val="center"/>
              <w:textAlignment w:val="baseline"/>
              <w:rPr>
                <w:ins w:id="30543" w:author="Roy Hu" w:date="2020-11-20T16:04: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4A45F5F5" w14:textId="77777777" w:rsidR="00466298" w:rsidRPr="00FE2E37" w:rsidRDefault="00466298" w:rsidP="00F63A46">
            <w:pPr>
              <w:keepNext/>
              <w:keepLines/>
              <w:spacing w:after="0"/>
              <w:jc w:val="center"/>
              <w:textAlignment w:val="baseline"/>
              <w:rPr>
                <w:ins w:id="30544"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8F98673" w14:textId="77777777" w:rsidR="00466298" w:rsidRPr="00FE2E37" w:rsidRDefault="00466298" w:rsidP="00F63A46">
            <w:pPr>
              <w:keepNext/>
              <w:keepLines/>
              <w:spacing w:after="0"/>
              <w:jc w:val="center"/>
              <w:textAlignment w:val="baseline"/>
              <w:rPr>
                <w:ins w:id="30545"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7A7F0CD" w14:textId="77777777" w:rsidR="00466298" w:rsidRPr="00FE2E37" w:rsidRDefault="00466298" w:rsidP="00F63A46">
            <w:pPr>
              <w:keepNext/>
              <w:keepLines/>
              <w:spacing w:after="0"/>
              <w:jc w:val="center"/>
              <w:textAlignment w:val="baseline"/>
              <w:rPr>
                <w:ins w:id="30546" w:author="Roy Hu" w:date="2020-11-20T16:0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0CDA83D" w14:textId="77777777" w:rsidR="00466298" w:rsidRPr="00FE2E37" w:rsidRDefault="00466298" w:rsidP="00F63A46">
            <w:pPr>
              <w:keepNext/>
              <w:keepLines/>
              <w:spacing w:after="0"/>
              <w:jc w:val="center"/>
              <w:textAlignment w:val="baseline"/>
              <w:rPr>
                <w:ins w:id="30547" w:author="Roy Hu" w:date="2020-11-20T16:04:00Z"/>
                <w:rFonts w:ascii="Arial" w:hAnsi="Arial"/>
                <w:sz w:val="18"/>
                <w:lang w:val="en-US"/>
              </w:rPr>
            </w:pPr>
          </w:p>
        </w:tc>
      </w:tr>
      <w:tr w:rsidR="00466298" w:rsidRPr="00FE2E37" w14:paraId="4AED1718" w14:textId="77777777" w:rsidTr="00F63A46">
        <w:trPr>
          <w:trHeight w:val="217"/>
          <w:jc w:val="center"/>
          <w:ins w:id="30548"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tcPr>
          <w:p w14:paraId="21CF3BBD" w14:textId="77777777" w:rsidR="00466298" w:rsidRPr="00FE2E37" w:rsidRDefault="00466298" w:rsidP="00F63A46">
            <w:pPr>
              <w:keepNext/>
              <w:keepLines/>
              <w:overflowPunct/>
              <w:autoSpaceDE/>
              <w:autoSpaceDN/>
              <w:adjustRightInd/>
              <w:spacing w:after="0"/>
              <w:rPr>
                <w:ins w:id="30549" w:author="Roy Hu" w:date="2020-11-20T16:04:00Z"/>
                <w:rFonts w:ascii="Arial" w:eastAsia="Calibri" w:hAnsi="Arial" w:cs="Arial"/>
                <w:sz w:val="18"/>
                <w:szCs w:val="22"/>
                <w:lang w:val="en-US" w:eastAsia="en-US"/>
              </w:rPr>
            </w:pPr>
            <w:ins w:id="30550" w:author="Roy Hu" w:date="2020-11-20T16:04:00Z">
              <w:r w:rsidRPr="00FE2E37">
                <w:rPr>
                  <w:rFonts w:ascii="Arial" w:eastAsia="Calibri" w:hAnsi="Arial" w:cs="Arial"/>
                  <w:sz w:val="18"/>
                  <w:szCs w:val="22"/>
                  <w:lang w:val="en-US" w:eastAsia="en-US"/>
                </w:rPr>
                <w:t>Propagation conditions</w:t>
              </w:r>
            </w:ins>
          </w:p>
        </w:tc>
        <w:tc>
          <w:tcPr>
            <w:tcW w:w="1093" w:type="dxa"/>
            <w:tcBorders>
              <w:top w:val="single" w:sz="4" w:space="0" w:color="auto"/>
              <w:left w:val="single" w:sz="4" w:space="0" w:color="auto"/>
              <w:bottom w:val="single" w:sz="4" w:space="0" w:color="auto"/>
              <w:right w:val="single" w:sz="4" w:space="0" w:color="auto"/>
            </w:tcBorders>
            <w:vAlign w:val="center"/>
          </w:tcPr>
          <w:p w14:paraId="2633809A" w14:textId="77777777" w:rsidR="00466298" w:rsidRPr="00FE2E37" w:rsidRDefault="00466298" w:rsidP="00F63A46">
            <w:pPr>
              <w:keepNext/>
              <w:keepLines/>
              <w:spacing w:after="0"/>
              <w:jc w:val="center"/>
              <w:textAlignment w:val="baseline"/>
              <w:rPr>
                <w:ins w:id="30551" w:author="Roy Hu" w:date="2020-11-20T16:04:00Z"/>
                <w:rFonts w:ascii="Arial" w:eastAsia="Calibri" w:hAnsi="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14:paraId="20D95D9A" w14:textId="77777777" w:rsidR="00466298" w:rsidRPr="00FE2E37" w:rsidDel="007C0569" w:rsidRDefault="00466298" w:rsidP="00F63A46">
            <w:pPr>
              <w:keepNext/>
              <w:keepLines/>
              <w:spacing w:after="0"/>
              <w:jc w:val="center"/>
              <w:textAlignment w:val="baseline"/>
              <w:rPr>
                <w:ins w:id="30552" w:author="Roy Hu" w:date="2020-11-20T16:04:00Z"/>
                <w:rFonts w:ascii="Arial" w:hAnsi="Arial"/>
                <w:sz w:val="18"/>
                <w:lang w:val="en-US"/>
              </w:rPr>
            </w:pPr>
            <w:ins w:id="30553" w:author="Roy Hu" w:date="2020-11-20T16:04:00Z">
              <w:r w:rsidRPr="00FE2E37">
                <w:rPr>
                  <w:rFonts w:ascii="Arial" w:hAnsi="Arial"/>
                  <w:sz w:val="18"/>
                  <w:lang w:val="en-US"/>
                </w:rPr>
                <w:t>AWGN</w:t>
              </w:r>
            </w:ins>
          </w:p>
        </w:tc>
        <w:tc>
          <w:tcPr>
            <w:tcW w:w="729" w:type="dxa"/>
            <w:tcBorders>
              <w:top w:val="single" w:sz="4" w:space="0" w:color="auto"/>
              <w:left w:val="single" w:sz="4" w:space="0" w:color="auto"/>
              <w:bottom w:val="single" w:sz="4" w:space="0" w:color="auto"/>
              <w:right w:val="single" w:sz="4" w:space="0" w:color="auto"/>
            </w:tcBorders>
          </w:tcPr>
          <w:p w14:paraId="4DE8A5A0" w14:textId="77777777" w:rsidR="00466298" w:rsidRPr="00FE2E37" w:rsidDel="007C0569" w:rsidRDefault="00466298" w:rsidP="00F63A46">
            <w:pPr>
              <w:keepNext/>
              <w:keepLines/>
              <w:spacing w:after="0"/>
              <w:jc w:val="center"/>
              <w:textAlignment w:val="baseline"/>
              <w:rPr>
                <w:ins w:id="30554" w:author="Roy Hu" w:date="2020-11-20T16:04:00Z"/>
                <w:rFonts w:ascii="Arial" w:hAnsi="Arial"/>
                <w:sz w:val="18"/>
                <w:lang w:val="en-US"/>
              </w:rPr>
            </w:pPr>
            <w:ins w:id="30555" w:author="Roy Hu" w:date="2020-11-20T16:04:00Z">
              <w:r w:rsidRPr="00FE2E37">
                <w:rPr>
                  <w:rFonts w:ascii="Arial" w:hAnsi="Arial"/>
                  <w:sz w:val="18"/>
                  <w:lang w:val="en-US"/>
                </w:rPr>
                <w:t>AWGN</w:t>
              </w:r>
            </w:ins>
          </w:p>
        </w:tc>
        <w:tc>
          <w:tcPr>
            <w:tcW w:w="729" w:type="dxa"/>
            <w:tcBorders>
              <w:top w:val="single" w:sz="4" w:space="0" w:color="auto"/>
              <w:left w:val="single" w:sz="4" w:space="0" w:color="auto"/>
              <w:bottom w:val="single" w:sz="4" w:space="0" w:color="auto"/>
              <w:right w:val="single" w:sz="4" w:space="0" w:color="auto"/>
            </w:tcBorders>
          </w:tcPr>
          <w:p w14:paraId="7126CC4E" w14:textId="77777777" w:rsidR="00466298" w:rsidRPr="00FE2E37" w:rsidDel="007C0569" w:rsidRDefault="00466298" w:rsidP="00F63A46">
            <w:pPr>
              <w:keepNext/>
              <w:keepLines/>
              <w:spacing w:after="0"/>
              <w:jc w:val="center"/>
              <w:textAlignment w:val="baseline"/>
              <w:rPr>
                <w:ins w:id="30556" w:author="Roy Hu" w:date="2020-11-20T16:04:00Z"/>
                <w:rFonts w:ascii="Arial" w:hAnsi="Arial"/>
                <w:sz w:val="18"/>
                <w:lang w:val="en-US"/>
              </w:rPr>
            </w:pPr>
            <w:ins w:id="30557" w:author="Roy Hu" w:date="2020-11-20T16:04:00Z">
              <w:r w:rsidRPr="00FE2E37">
                <w:rPr>
                  <w:rFonts w:ascii="Arial" w:hAnsi="Arial"/>
                  <w:sz w:val="18"/>
                  <w:lang w:val="en-US"/>
                </w:rPr>
                <w:t>AWGN</w:t>
              </w:r>
            </w:ins>
          </w:p>
        </w:tc>
        <w:tc>
          <w:tcPr>
            <w:tcW w:w="729" w:type="dxa"/>
            <w:tcBorders>
              <w:top w:val="single" w:sz="4" w:space="0" w:color="auto"/>
              <w:left w:val="single" w:sz="4" w:space="0" w:color="auto"/>
              <w:bottom w:val="single" w:sz="4" w:space="0" w:color="auto"/>
              <w:right w:val="single" w:sz="4" w:space="0" w:color="auto"/>
            </w:tcBorders>
          </w:tcPr>
          <w:p w14:paraId="7878BCBA" w14:textId="77777777" w:rsidR="00466298" w:rsidRPr="00FE2E37" w:rsidDel="007C0569" w:rsidRDefault="00466298" w:rsidP="00F63A46">
            <w:pPr>
              <w:keepNext/>
              <w:keepLines/>
              <w:spacing w:after="0"/>
              <w:jc w:val="center"/>
              <w:textAlignment w:val="baseline"/>
              <w:rPr>
                <w:ins w:id="30558" w:author="Roy Hu" w:date="2020-11-20T16:04:00Z"/>
                <w:rFonts w:ascii="Arial" w:hAnsi="Arial"/>
                <w:sz w:val="18"/>
                <w:lang w:val="en-US"/>
              </w:rPr>
            </w:pPr>
            <w:ins w:id="30559" w:author="Roy Hu" w:date="2020-11-20T16:04:00Z">
              <w:r w:rsidRPr="00FE2E37">
                <w:rPr>
                  <w:rFonts w:ascii="Arial" w:hAnsi="Arial"/>
                  <w:sz w:val="18"/>
                  <w:lang w:val="en-US"/>
                </w:rPr>
                <w:t>AWGN</w:t>
              </w:r>
            </w:ins>
          </w:p>
        </w:tc>
      </w:tr>
      <w:tr w:rsidR="00466298" w:rsidRPr="00FE2E37" w14:paraId="57154707" w14:textId="77777777" w:rsidTr="00F63A46">
        <w:trPr>
          <w:trHeight w:val="217"/>
          <w:jc w:val="center"/>
          <w:ins w:id="30560" w:author="Roy Hu" w:date="2020-11-20T16:04:00Z"/>
        </w:trPr>
        <w:tc>
          <w:tcPr>
            <w:tcW w:w="3043" w:type="dxa"/>
            <w:tcBorders>
              <w:top w:val="single" w:sz="4" w:space="0" w:color="auto"/>
              <w:left w:val="single" w:sz="4" w:space="0" w:color="auto"/>
              <w:bottom w:val="single" w:sz="4" w:space="0" w:color="auto"/>
              <w:right w:val="single" w:sz="4" w:space="0" w:color="auto"/>
            </w:tcBorders>
            <w:vAlign w:val="center"/>
          </w:tcPr>
          <w:p w14:paraId="049BC060" w14:textId="77777777" w:rsidR="00466298" w:rsidRPr="00FE2E37" w:rsidRDefault="00466298" w:rsidP="00F63A46">
            <w:pPr>
              <w:keepNext/>
              <w:keepLines/>
              <w:overflowPunct/>
              <w:autoSpaceDE/>
              <w:autoSpaceDN/>
              <w:adjustRightInd/>
              <w:spacing w:after="0"/>
              <w:rPr>
                <w:ins w:id="30561" w:author="Roy Hu" w:date="2020-11-20T16:04:00Z"/>
                <w:rFonts w:ascii="Arial" w:eastAsia="Calibri" w:hAnsi="Arial" w:cs="Arial"/>
                <w:sz w:val="18"/>
                <w:szCs w:val="22"/>
                <w:lang w:val="en-US" w:eastAsia="en-US"/>
              </w:rPr>
            </w:pPr>
            <w:ins w:id="30562" w:author="Roy Hu" w:date="2020-11-20T16:04:00Z">
              <w:r w:rsidRPr="00FE2E37">
                <w:rPr>
                  <w:rFonts w:ascii="Arial" w:eastAsia="Calibri" w:hAnsi="Arial" w:cs="Arial"/>
                  <w:sz w:val="18"/>
                  <w:szCs w:val="22"/>
                  <w:lang w:val="en-US" w:eastAsia="en-US"/>
                </w:rPr>
                <w:t>Antenna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662FCF61" w14:textId="77777777" w:rsidR="00466298" w:rsidRPr="00FE2E37" w:rsidRDefault="00466298" w:rsidP="00F63A46">
            <w:pPr>
              <w:keepNext/>
              <w:keepLines/>
              <w:spacing w:after="0"/>
              <w:jc w:val="center"/>
              <w:textAlignment w:val="baseline"/>
              <w:rPr>
                <w:ins w:id="30563" w:author="Roy Hu" w:date="2020-11-20T16:04:00Z"/>
                <w:rFonts w:ascii="Arial" w:eastAsia="Calibri" w:hAnsi="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14:paraId="5333B865" w14:textId="77777777" w:rsidR="00466298" w:rsidRPr="00FE2E37" w:rsidDel="007C0569" w:rsidRDefault="00466298" w:rsidP="00F63A46">
            <w:pPr>
              <w:keepNext/>
              <w:keepLines/>
              <w:spacing w:after="0"/>
              <w:jc w:val="center"/>
              <w:textAlignment w:val="baseline"/>
              <w:rPr>
                <w:ins w:id="30564" w:author="Roy Hu" w:date="2020-11-20T16:04:00Z"/>
                <w:rFonts w:ascii="Arial" w:hAnsi="Arial"/>
                <w:sz w:val="18"/>
                <w:lang w:val="en-US"/>
              </w:rPr>
            </w:pPr>
            <w:ins w:id="30565" w:author="Roy Hu" w:date="2020-11-20T16:04:00Z">
              <w:r w:rsidRPr="00FE2E37">
                <w:rPr>
                  <w:rFonts w:ascii="Arial" w:hAnsi="Arial"/>
                  <w:sz w:val="18"/>
                  <w:lang w:val="en-US"/>
                </w:rPr>
                <w:t>1x2</w:t>
              </w:r>
            </w:ins>
          </w:p>
        </w:tc>
        <w:tc>
          <w:tcPr>
            <w:tcW w:w="729" w:type="dxa"/>
            <w:tcBorders>
              <w:top w:val="single" w:sz="4" w:space="0" w:color="auto"/>
              <w:left w:val="single" w:sz="4" w:space="0" w:color="auto"/>
              <w:bottom w:val="single" w:sz="4" w:space="0" w:color="auto"/>
              <w:right w:val="single" w:sz="4" w:space="0" w:color="auto"/>
            </w:tcBorders>
          </w:tcPr>
          <w:p w14:paraId="0235D3B6" w14:textId="77777777" w:rsidR="00466298" w:rsidRPr="00FE2E37" w:rsidDel="007C0569" w:rsidRDefault="00466298" w:rsidP="00F63A46">
            <w:pPr>
              <w:keepNext/>
              <w:keepLines/>
              <w:spacing w:after="0"/>
              <w:jc w:val="center"/>
              <w:textAlignment w:val="baseline"/>
              <w:rPr>
                <w:ins w:id="30566" w:author="Roy Hu" w:date="2020-11-20T16:04:00Z"/>
                <w:rFonts w:ascii="Arial" w:hAnsi="Arial"/>
                <w:sz w:val="18"/>
                <w:lang w:val="en-US"/>
              </w:rPr>
            </w:pPr>
            <w:ins w:id="30567" w:author="Roy Hu" w:date="2020-11-20T16:04:00Z">
              <w:r w:rsidRPr="00FE2E37">
                <w:rPr>
                  <w:rFonts w:ascii="Arial" w:hAnsi="Arial"/>
                  <w:sz w:val="18"/>
                  <w:lang w:val="en-US"/>
                </w:rPr>
                <w:t>1x2</w:t>
              </w:r>
            </w:ins>
          </w:p>
        </w:tc>
        <w:tc>
          <w:tcPr>
            <w:tcW w:w="729" w:type="dxa"/>
            <w:tcBorders>
              <w:top w:val="single" w:sz="4" w:space="0" w:color="auto"/>
              <w:left w:val="single" w:sz="4" w:space="0" w:color="auto"/>
              <w:bottom w:val="single" w:sz="4" w:space="0" w:color="auto"/>
              <w:right w:val="single" w:sz="4" w:space="0" w:color="auto"/>
            </w:tcBorders>
          </w:tcPr>
          <w:p w14:paraId="66079880" w14:textId="77777777" w:rsidR="00466298" w:rsidRPr="00FE2E37" w:rsidDel="007C0569" w:rsidRDefault="00466298" w:rsidP="00F63A46">
            <w:pPr>
              <w:keepNext/>
              <w:keepLines/>
              <w:spacing w:after="0"/>
              <w:jc w:val="center"/>
              <w:textAlignment w:val="baseline"/>
              <w:rPr>
                <w:ins w:id="30568" w:author="Roy Hu" w:date="2020-11-20T16:04:00Z"/>
                <w:rFonts w:ascii="Arial" w:hAnsi="Arial"/>
                <w:sz w:val="18"/>
                <w:lang w:val="en-US"/>
              </w:rPr>
            </w:pPr>
            <w:ins w:id="30569" w:author="Roy Hu" w:date="2020-11-20T16:04:00Z">
              <w:r w:rsidRPr="00FE2E37">
                <w:rPr>
                  <w:rFonts w:ascii="Arial" w:hAnsi="Arial"/>
                  <w:sz w:val="18"/>
                  <w:lang w:val="en-US"/>
                </w:rPr>
                <w:t>1x2</w:t>
              </w:r>
            </w:ins>
          </w:p>
        </w:tc>
        <w:tc>
          <w:tcPr>
            <w:tcW w:w="729" w:type="dxa"/>
            <w:tcBorders>
              <w:top w:val="single" w:sz="4" w:space="0" w:color="auto"/>
              <w:left w:val="single" w:sz="4" w:space="0" w:color="auto"/>
              <w:bottom w:val="single" w:sz="4" w:space="0" w:color="auto"/>
              <w:right w:val="single" w:sz="4" w:space="0" w:color="auto"/>
            </w:tcBorders>
          </w:tcPr>
          <w:p w14:paraId="4C7246DC" w14:textId="77777777" w:rsidR="00466298" w:rsidRPr="00FE2E37" w:rsidDel="007C0569" w:rsidRDefault="00466298" w:rsidP="00F63A46">
            <w:pPr>
              <w:keepNext/>
              <w:keepLines/>
              <w:spacing w:after="0"/>
              <w:jc w:val="center"/>
              <w:textAlignment w:val="baseline"/>
              <w:rPr>
                <w:ins w:id="30570" w:author="Roy Hu" w:date="2020-11-20T16:04:00Z"/>
                <w:rFonts w:ascii="Arial" w:hAnsi="Arial"/>
                <w:sz w:val="18"/>
                <w:lang w:val="en-US"/>
              </w:rPr>
            </w:pPr>
            <w:ins w:id="30571" w:author="Roy Hu" w:date="2020-11-20T16:04:00Z">
              <w:r w:rsidRPr="00FE2E37">
                <w:rPr>
                  <w:rFonts w:ascii="Arial" w:hAnsi="Arial"/>
                  <w:sz w:val="18"/>
                  <w:lang w:val="en-US"/>
                </w:rPr>
                <w:t>1x2</w:t>
              </w:r>
            </w:ins>
          </w:p>
        </w:tc>
      </w:tr>
      <w:tr w:rsidR="00466298" w:rsidRPr="00FE2E37" w14:paraId="0FC1B360" w14:textId="77777777" w:rsidTr="00F63A46">
        <w:trPr>
          <w:trHeight w:val="217"/>
          <w:jc w:val="center"/>
          <w:ins w:id="30572" w:author="Roy Hu" w:date="2020-11-20T16:04:00Z"/>
        </w:trPr>
        <w:tc>
          <w:tcPr>
            <w:tcW w:w="7051" w:type="dxa"/>
            <w:gridSpan w:val="6"/>
            <w:tcBorders>
              <w:top w:val="single" w:sz="4" w:space="0" w:color="auto"/>
              <w:left w:val="single" w:sz="4" w:space="0" w:color="auto"/>
              <w:bottom w:val="single" w:sz="4" w:space="0" w:color="auto"/>
              <w:right w:val="single" w:sz="4" w:space="0" w:color="auto"/>
            </w:tcBorders>
            <w:vAlign w:val="center"/>
          </w:tcPr>
          <w:p w14:paraId="6652C0F7" w14:textId="77777777" w:rsidR="00466298" w:rsidRPr="00FE2E37" w:rsidDel="007C0569" w:rsidRDefault="00466298" w:rsidP="00F63A46">
            <w:pPr>
              <w:keepNext/>
              <w:keepLines/>
              <w:spacing w:after="0"/>
              <w:ind w:left="851" w:hanging="851"/>
              <w:textAlignment w:val="baseline"/>
              <w:rPr>
                <w:ins w:id="30573" w:author="Roy Hu" w:date="2020-11-20T16:04:00Z"/>
                <w:rFonts w:ascii="Arial" w:hAnsi="Arial"/>
                <w:sz w:val="18"/>
                <w:lang w:val="en-US"/>
              </w:rPr>
            </w:pPr>
            <w:ins w:id="30574" w:author="Roy Hu" w:date="2020-11-20T16:04:00Z">
              <w:r w:rsidRPr="00FE2E37">
                <w:rPr>
                  <w:rFonts w:ascii="Arial" w:hAnsi="Arial"/>
                  <w:sz w:val="18"/>
                  <w:lang w:val="en-US"/>
                </w:rPr>
                <w:t>Note 1:</w:t>
              </w:r>
              <w:r w:rsidRPr="00FE2E37">
                <w:rPr>
                  <w:rFonts w:ascii="Arial" w:hAnsi="Arial"/>
                  <w:sz w:val="18"/>
                  <w:lang w:val="en-US"/>
                </w:rPr>
                <w:tab/>
                <w:t>OCNG shall be used such that both cells are fully allocated and a constant total transmitted power spectral density is achieved for all OFDM symbols.</w:t>
              </w:r>
            </w:ins>
          </w:p>
        </w:tc>
      </w:tr>
    </w:tbl>
    <w:p w14:paraId="150B3614" w14:textId="77777777" w:rsidR="00466298" w:rsidRPr="00FE2E37" w:rsidRDefault="00466298" w:rsidP="00466298">
      <w:pPr>
        <w:textAlignment w:val="baseline"/>
        <w:rPr>
          <w:ins w:id="30575" w:author="Roy Hu" w:date="2020-11-20T16:04:00Z"/>
        </w:rPr>
      </w:pPr>
    </w:p>
    <w:p w14:paraId="6A266CB0" w14:textId="08D13151" w:rsidR="00466298" w:rsidRPr="00FE2E37" w:rsidRDefault="00466298" w:rsidP="00466298">
      <w:pPr>
        <w:keepNext/>
        <w:keepLines/>
        <w:spacing w:before="60"/>
        <w:jc w:val="center"/>
        <w:textAlignment w:val="baseline"/>
        <w:rPr>
          <w:ins w:id="30576" w:author="Roy Hu" w:date="2020-11-20T16:04:00Z"/>
          <w:rFonts w:ascii="Arial" w:hAnsi="Arial"/>
          <w:b/>
        </w:rPr>
      </w:pPr>
      <w:ins w:id="30577" w:author="Roy Hu" w:date="2020-11-20T16:04:00Z">
        <w:r w:rsidRPr="00FE2E37">
          <w:rPr>
            <w:rFonts w:ascii="Arial" w:hAnsi="Arial"/>
            <w:b/>
          </w:rPr>
          <w:t>Table A.</w:t>
        </w:r>
        <w:del w:id="30578" w:author="Roy Hu" w:date="2021-02-22T16:05:00Z">
          <w:r w:rsidRPr="00FE2E37" w:rsidDel="00380E7D">
            <w:rPr>
              <w:rFonts w:ascii="Arial" w:hAnsi="Arial"/>
              <w:b/>
            </w:rPr>
            <w:delText>7.7.x</w:delText>
          </w:r>
        </w:del>
      </w:ins>
      <w:ins w:id="30579" w:author="Roy Hu" w:date="2021-02-22T16:05:00Z">
        <w:r w:rsidR="00380E7D">
          <w:rPr>
            <w:rFonts w:ascii="Arial" w:hAnsi="Arial"/>
            <w:b/>
          </w:rPr>
          <w:t>7.7.6</w:t>
        </w:r>
      </w:ins>
      <w:ins w:id="30580" w:author="Roy Hu" w:date="2020-11-20T16:04:00Z">
        <w:r w:rsidRPr="00FE2E37">
          <w:rPr>
            <w:rFonts w:ascii="Arial" w:hAnsi="Arial"/>
            <w:b/>
          </w:rPr>
          <w:t>.1.2-3: CSI-RSRP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466298" w:rsidRPr="00FE2E37" w14:paraId="6243B901" w14:textId="77777777" w:rsidTr="00F63A46">
        <w:trPr>
          <w:jc w:val="center"/>
          <w:ins w:id="30581" w:author="Roy Hu" w:date="2020-11-20T16:04:00Z"/>
        </w:trPr>
        <w:tc>
          <w:tcPr>
            <w:tcW w:w="1543" w:type="dxa"/>
            <w:vMerge w:val="restart"/>
            <w:tcBorders>
              <w:top w:val="single" w:sz="4" w:space="0" w:color="auto"/>
              <w:left w:val="single" w:sz="4" w:space="0" w:color="auto"/>
              <w:right w:val="single" w:sz="4" w:space="0" w:color="auto"/>
            </w:tcBorders>
            <w:vAlign w:val="center"/>
            <w:hideMark/>
          </w:tcPr>
          <w:p w14:paraId="5F248A75" w14:textId="77777777" w:rsidR="00466298" w:rsidRPr="00FE2E37" w:rsidRDefault="00466298" w:rsidP="00F63A46">
            <w:pPr>
              <w:keepNext/>
              <w:keepLines/>
              <w:spacing w:after="0"/>
              <w:jc w:val="center"/>
              <w:textAlignment w:val="baseline"/>
              <w:rPr>
                <w:ins w:id="30582" w:author="Roy Hu" w:date="2020-11-20T16:04:00Z"/>
                <w:rFonts w:ascii="Arial" w:hAnsi="Arial"/>
                <w:b/>
                <w:sz w:val="18"/>
                <w:lang w:val="en-US"/>
              </w:rPr>
            </w:pPr>
            <w:ins w:id="30583" w:author="Roy Hu" w:date="2020-11-20T16:04:00Z">
              <w:r w:rsidRPr="00FE2E37">
                <w:rPr>
                  <w:rFonts w:ascii="Arial" w:hAnsi="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17E08146" w14:textId="77777777" w:rsidR="00466298" w:rsidRPr="00FE2E37" w:rsidRDefault="00466298" w:rsidP="00F63A46">
            <w:pPr>
              <w:keepNext/>
              <w:keepLines/>
              <w:spacing w:after="0"/>
              <w:jc w:val="center"/>
              <w:textAlignment w:val="baseline"/>
              <w:rPr>
                <w:ins w:id="30584" w:author="Roy Hu" w:date="2020-11-20T16:04:00Z"/>
                <w:rFonts w:ascii="Arial" w:hAnsi="Arial"/>
                <w:b/>
                <w:sz w:val="18"/>
                <w:lang w:val="en-US"/>
              </w:rPr>
            </w:pPr>
            <w:ins w:id="30585" w:author="Roy Hu" w:date="2020-11-20T16:04:00Z">
              <w:r w:rsidRPr="00FE2E37">
                <w:rPr>
                  <w:rFonts w:ascii="Arial" w:hAnsi="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ACC1AF2" w14:textId="77777777" w:rsidR="00466298" w:rsidRPr="00FE2E37" w:rsidRDefault="00466298" w:rsidP="00F63A46">
            <w:pPr>
              <w:keepNext/>
              <w:keepLines/>
              <w:spacing w:after="0"/>
              <w:jc w:val="center"/>
              <w:textAlignment w:val="baseline"/>
              <w:rPr>
                <w:ins w:id="30586" w:author="Roy Hu" w:date="2020-11-20T16:04:00Z"/>
                <w:rFonts w:ascii="Arial" w:hAnsi="Arial"/>
                <w:b/>
                <w:sz w:val="18"/>
                <w:lang w:val="en-US"/>
              </w:rPr>
            </w:pPr>
            <w:ins w:id="30587" w:author="Roy Hu" w:date="2020-11-20T16:04:00Z">
              <w:r w:rsidRPr="00FE2E37">
                <w:rPr>
                  <w:rFonts w:ascii="Arial" w:hAnsi="Arial"/>
                  <w:b/>
                  <w:sz w:val="18"/>
                  <w:lang w:val="en-US"/>
                </w:rPr>
                <w:t>T1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3327874" w14:textId="77777777" w:rsidR="00466298" w:rsidRPr="00FE2E37" w:rsidRDefault="00466298" w:rsidP="00F63A46">
            <w:pPr>
              <w:keepNext/>
              <w:keepLines/>
              <w:spacing w:after="0"/>
              <w:jc w:val="center"/>
              <w:textAlignment w:val="baseline"/>
              <w:rPr>
                <w:ins w:id="30588" w:author="Roy Hu" w:date="2020-11-20T16:04:00Z"/>
                <w:rFonts w:ascii="Arial" w:hAnsi="Arial"/>
                <w:b/>
                <w:sz w:val="18"/>
                <w:lang w:val="en-US"/>
              </w:rPr>
            </w:pPr>
            <w:ins w:id="30589" w:author="Roy Hu" w:date="2020-11-20T16:04:00Z">
              <w:r w:rsidRPr="00FE2E37">
                <w:rPr>
                  <w:rFonts w:ascii="Arial" w:hAnsi="Arial"/>
                  <w:b/>
                  <w:sz w:val="18"/>
                  <w:lang w:val="en-US"/>
                </w:rPr>
                <w:t>T2</w:t>
              </w:r>
            </w:ins>
          </w:p>
        </w:tc>
      </w:tr>
      <w:tr w:rsidR="00466298" w:rsidRPr="00FE2E37" w14:paraId="7A5FD9AD" w14:textId="77777777" w:rsidTr="00F63A46">
        <w:trPr>
          <w:jc w:val="center"/>
          <w:ins w:id="30590" w:author="Roy Hu" w:date="2020-11-20T16:04:00Z"/>
        </w:trPr>
        <w:tc>
          <w:tcPr>
            <w:tcW w:w="1543" w:type="dxa"/>
            <w:vMerge/>
            <w:tcBorders>
              <w:left w:val="single" w:sz="4" w:space="0" w:color="auto"/>
              <w:bottom w:val="single" w:sz="4" w:space="0" w:color="auto"/>
              <w:right w:val="single" w:sz="4" w:space="0" w:color="auto"/>
            </w:tcBorders>
            <w:vAlign w:val="center"/>
            <w:hideMark/>
          </w:tcPr>
          <w:p w14:paraId="5B1D4469" w14:textId="77777777" w:rsidR="00466298" w:rsidRPr="00FE2E37" w:rsidRDefault="00466298" w:rsidP="00F63A46">
            <w:pPr>
              <w:keepNext/>
              <w:keepLines/>
              <w:spacing w:after="0"/>
              <w:jc w:val="center"/>
              <w:textAlignment w:val="baseline"/>
              <w:rPr>
                <w:ins w:id="30591" w:author="Roy Hu" w:date="2020-11-20T16:04:00Z"/>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CD66350" w14:textId="77777777" w:rsidR="00466298" w:rsidRPr="00FE2E37" w:rsidRDefault="00466298" w:rsidP="00F63A46">
            <w:pPr>
              <w:keepNext/>
              <w:keepLines/>
              <w:spacing w:after="0"/>
              <w:jc w:val="center"/>
              <w:textAlignment w:val="baseline"/>
              <w:rPr>
                <w:ins w:id="30592" w:author="Roy Hu" w:date="2020-11-20T16:04:00Z"/>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17ACAE82" w14:textId="77777777" w:rsidR="00466298" w:rsidRPr="00FE2E37" w:rsidRDefault="00466298" w:rsidP="00F63A46">
            <w:pPr>
              <w:keepNext/>
              <w:keepLines/>
              <w:spacing w:after="0"/>
              <w:jc w:val="center"/>
              <w:textAlignment w:val="baseline"/>
              <w:rPr>
                <w:ins w:id="30593" w:author="Roy Hu" w:date="2020-11-20T16:04:00Z"/>
                <w:rFonts w:ascii="Arial" w:hAnsi="Arial"/>
                <w:b/>
                <w:sz w:val="18"/>
                <w:lang w:val="en-US"/>
              </w:rPr>
            </w:pPr>
            <w:ins w:id="30594" w:author="Roy Hu" w:date="2020-11-20T16:04: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56AF7EC7" w14:textId="77777777" w:rsidR="00466298" w:rsidRPr="00FE2E37" w:rsidRDefault="00466298" w:rsidP="00F63A46">
            <w:pPr>
              <w:keepNext/>
              <w:keepLines/>
              <w:spacing w:after="0"/>
              <w:jc w:val="center"/>
              <w:textAlignment w:val="baseline"/>
              <w:rPr>
                <w:ins w:id="30595" w:author="Roy Hu" w:date="2020-11-20T16:04:00Z"/>
                <w:rFonts w:ascii="Arial" w:hAnsi="Arial"/>
                <w:b/>
                <w:sz w:val="18"/>
                <w:lang w:val="en-US"/>
              </w:rPr>
            </w:pPr>
            <w:ins w:id="30596" w:author="Roy Hu" w:date="2020-11-20T16:04:00Z">
              <w:r w:rsidRPr="00FE2E37">
                <w:rPr>
                  <w:rFonts w:ascii="Arial" w:hAnsi="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259F720F" w14:textId="77777777" w:rsidR="00466298" w:rsidRPr="00FE2E37" w:rsidRDefault="00466298" w:rsidP="00F63A46">
            <w:pPr>
              <w:keepNext/>
              <w:keepLines/>
              <w:spacing w:after="0"/>
              <w:jc w:val="center"/>
              <w:textAlignment w:val="baseline"/>
              <w:rPr>
                <w:ins w:id="30597" w:author="Roy Hu" w:date="2020-11-20T16:04:00Z"/>
                <w:rFonts w:ascii="Arial" w:hAnsi="Arial"/>
                <w:b/>
                <w:sz w:val="18"/>
                <w:lang w:val="en-US"/>
              </w:rPr>
            </w:pPr>
            <w:ins w:id="30598" w:author="Roy Hu" w:date="2020-11-20T16:04: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70E77426" w14:textId="77777777" w:rsidR="00466298" w:rsidRPr="00FE2E37" w:rsidRDefault="00466298" w:rsidP="00F63A46">
            <w:pPr>
              <w:keepNext/>
              <w:keepLines/>
              <w:spacing w:after="0"/>
              <w:jc w:val="center"/>
              <w:textAlignment w:val="baseline"/>
              <w:rPr>
                <w:ins w:id="30599" w:author="Roy Hu" w:date="2020-11-20T16:04:00Z"/>
                <w:rFonts w:ascii="Arial" w:hAnsi="Arial"/>
                <w:b/>
                <w:sz w:val="18"/>
                <w:lang w:val="en-US"/>
              </w:rPr>
            </w:pPr>
            <w:ins w:id="30600" w:author="Roy Hu" w:date="2020-11-20T16:04:00Z">
              <w:r w:rsidRPr="00FE2E37">
                <w:rPr>
                  <w:rFonts w:ascii="Arial" w:hAnsi="Arial"/>
                  <w:b/>
                  <w:sz w:val="18"/>
                  <w:lang w:val="en-US"/>
                </w:rPr>
                <w:t>Cell 2</w:t>
              </w:r>
            </w:ins>
          </w:p>
        </w:tc>
      </w:tr>
      <w:tr w:rsidR="00466298" w:rsidRPr="00FE2E37" w14:paraId="3BFC7774" w14:textId="77777777" w:rsidTr="00F63A46">
        <w:trPr>
          <w:jc w:val="center"/>
          <w:ins w:id="30601"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4A2EB610" w14:textId="77777777" w:rsidR="00466298" w:rsidRPr="00FE2E37" w:rsidRDefault="00466298" w:rsidP="00F63A46">
            <w:pPr>
              <w:keepNext/>
              <w:keepLines/>
              <w:overflowPunct/>
              <w:autoSpaceDE/>
              <w:autoSpaceDN/>
              <w:adjustRightInd/>
              <w:spacing w:after="0"/>
              <w:rPr>
                <w:ins w:id="30602" w:author="Roy Hu" w:date="2020-11-20T16:04:00Z"/>
                <w:rFonts w:ascii="Arial" w:eastAsia="宋体" w:hAnsi="Arial" w:cs="Arial"/>
                <w:sz w:val="18"/>
                <w:szCs w:val="22"/>
                <w:lang w:val="da-DK" w:eastAsia="en-US"/>
              </w:rPr>
            </w:pPr>
            <w:ins w:id="30603" w:author="Roy Hu" w:date="2020-11-20T16:04:00Z">
              <w:r w:rsidRPr="00FE2E37">
                <w:rPr>
                  <w:rFonts w:ascii="Arial" w:eastAsia="宋体" w:hAnsi="Arial" w:cs="Arial"/>
                  <w:sz w:val="18"/>
                  <w:szCs w:val="22"/>
                  <w:lang w:val="da-DK" w:eastAsia="en-US"/>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14:paraId="7D0B5328" w14:textId="77777777" w:rsidR="00466298" w:rsidRPr="00FE2E37" w:rsidRDefault="00466298" w:rsidP="00F63A46">
            <w:pPr>
              <w:keepNext/>
              <w:keepLines/>
              <w:spacing w:after="0"/>
              <w:jc w:val="center"/>
              <w:textAlignment w:val="baseline"/>
              <w:rPr>
                <w:ins w:id="30604" w:author="Roy Hu" w:date="2020-11-20T16:04:00Z"/>
                <w:rFonts w:ascii="Arial" w:hAnsi="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36823372" w14:textId="77777777" w:rsidR="00466298" w:rsidRPr="00FE2E37" w:rsidRDefault="00466298" w:rsidP="00F63A46">
            <w:pPr>
              <w:keepNext/>
              <w:keepLines/>
              <w:spacing w:after="0"/>
              <w:jc w:val="center"/>
              <w:textAlignment w:val="baseline"/>
              <w:rPr>
                <w:ins w:id="30605" w:author="Roy Hu" w:date="2020-11-20T16:04:00Z"/>
                <w:rFonts w:ascii="Arial" w:hAnsi="Arial"/>
                <w:sz w:val="18"/>
                <w:lang w:val="en-US"/>
              </w:rPr>
            </w:pPr>
            <w:ins w:id="30606" w:author="Roy Hu" w:date="2020-11-20T16:04:00Z">
              <w:r w:rsidRPr="00FE2E37">
                <w:rPr>
                  <w:rFonts w:ascii="Arial" w:hAnsi="Arial" w:cs="Arial"/>
                  <w:sz w:val="18"/>
                  <w:lang w:val="en-US"/>
                </w:rPr>
                <w:t xml:space="preserve">Setup 1 according to clause </w:t>
              </w:r>
              <w:r w:rsidRPr="00FE2E37">
                <w:rPr>
                  <w:rFonts w:ascii="Arial" w:hAnsi="Arial" w:cs="Arial"/>
                  <w:sz w:val="18"/>
                </w:rPr>
                <w:t>A.3.15.1</w:t>
              </w:r>
            </w:ins>
          </w:p>
        </w:tc>
      </w:tr>
      <w:tr w:rsidR="00466298" w:rsidRPr="00FE2E37" w14:paraId="347F59C2" w14:textId="77777777" w:rsidTr="00F63A46">
        <w:trPr>
          <w:jc w:val="center"/>
          <w:ins w:id="30607"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5F7F6B37" w14:textId="77777777" w:rsidR="00466298" w:rsidRPr="00FE2E37" w:rsidRDefault="00466298" w:rsidP="00F63A46">
            <w:pPr>
              <w:keepNext/>
              <w:keepLines/>
              <w:overflowPunct/>
              <w:autoSpaceDE/>
              <w:autoSpaceDN/>
              <w:adjustRightInd/>
              <w:spacing w:after="0"/>
              <w:rPr>
                <w:ins w:id="30608" w:author="Roy Hu" w:date="2020-11-20T16:04:00Z"/>
                <w:rFonts w:ascii="Arial" w:eastAsia="宋体" w:hAnsi="Arial" w:cs="Arial"/>
                <w:sz w:val="18"/>
                <w:szCs w:val="22"/>
                <w:lang w:val="da-DK" w:eastAsia="en-US"/>
              </w:rPr>
            </w:pPr>
            <w:ins w:id="30609" w:author="Roy Hu" w:date="2020-11-20T16:04:00Z">
              <w:r w:rsidRPr="00FE2E37">
                <w:rPr>
                  <w:rFonts w:ascii="Arial" w:eastAsia="宋体" w:hAnsi="Arial" w:cs="Arial"/>
                  <w:sz w:val="18"/>
                  <w:szCs w:val="18"/>
                  <w:lang w:val="en-US" w:eastAsia="en-US"/>
                </w:rPr>
                <w:t>Assumption for UE beams</w:t>
              </w:r>
              <w:r w:rsidRPr="00FE2E37">
                <w:rPr>
                  <w:rFonts w:ascii="Arial" w:eastAsia="宋体" w:hAnsi="Arial" w:cs="Arial"/>
                  <w:sz w:val="18"/>
                  <w:szCs w:val="18"/>
                  <w:vertAlign w:val="superscript"/>
                  <w:lang w:val="en-US" w:eastAsia="en-US"/>
                </w:rPr>
                <w:t>Note 7</w:t>
              </w:r>
            </w:ins>
          </w:p>
        </w:tc>
        <w:tc>
          <w:tcPr>
            <w:tcW w:w="1092" w:type="dxa"/>
            <w:tcBorders>
              <w:top w:val="single" w:sz="4" w:space="0" w:color="auto"/>
              <w:left w:val="single" w:sz="4" w:space="0" w:color="auto"/>
              <w:bottom w:val="single" w:sz="4" w:space="0" w:color="auto"/>
              <w:right w:val="single" w:sz="4" w:space="0" w:color="auto"/>
            </w:tcBorders>
            <w:vAlign w:val="center"/>
          </w:tcPr>
          <w:p w14:paraId="36410129" w14:textId="77777777" w:rsidR="00466298" w:rsidRPr="00FE2E37" w:rsidRDefault="00466298" w:rsidP="00F63A46">
            <w:pPr>
              <w:keepNext/>
              <w:keepLines/>
              <w:spacing w:after="0"/>
              <w:jc w:val="center"/>
              <w:textAlignment w:val="baseline"/>
              <w:rPr>
                <w:ins w:id="30610" w:author="Roy Hu" w:date="2020-11-20T16:04:00Z"/>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6D6561C" w14:textId="77777777" w:rsidR="00466298" w:rsidRPr="00FE2E37" w:rsidRDefault="00466298" w:rsidP="00F63A46">
            <w:pPr>
              <w:keepNext/>
              <w:keepLines/>
              <w:spacing w:after="0"/>
              <w:jc w:val="center"/>
              <w:textAlignment w:val="baseline"/>
              <w:rPr>
                <w:ins w:id="30611" w:author="Roy Hu" w:date="2020-11-20T16:04:00Z"/>
                <w:rFonts w:ascii="Arial" w:hAnsi="Arial"/>
                <w:sz w:val="18"/>
                <w:lang w:val="en-US"/>
              </w:rPr>
            </w:pPr>
            <w:ins w:id="30612" w:author="Roy Hu" w:date="2020-11-20T16:04:00Z">
              <w:r w:rsidRPr="00FE2E37">
                <w:rPr>
                  <w:rFonts w:ascii="Arial" w:hAnsi="Arial" w:cs="Arial"/>
                  <w:sz w:val="18"/>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7B276AC" w14:textId="77777777" w:rsidR="00466298" w:rsidRPr="00FE2E37" w:rsidRDefault="00466298" w:rsidP="00F63A46">
            <w:pPr>
              <w:keepNext/>
              <w:keepLines/>
              <w:spacing w:after="0"/>
              <w:jc w:val="center"/>
              <w:textAlignment w:val="baseline"/>
              <w:rPr>
                <w:ins w:id="30613" w:author="Roy Hu" w:date="2020-11-20T16:04:00Z"/>
                <w:rFonts w:ascii="Arial" w:hAnsi="Arial"/>
                <w:sz w:val="18"/>
                <w:lang w:val="en-US"/>
              </w:rPr>
            </w:pPr>
            <w:ins w:id="30614" w:author="Roy Hu" w:date="2020-11-20T16:04:00Z">
              <w:r w:rsidRPr="00FE2E37">
                <w:rPr>
                  <w:rFonts w:ascii="Arial" w:hAnsi="Arial" w:cs="Arial"/>
                  <w:sz w:val="18"/>
                  <w:szCs w:val="18"/>
                  <w:lang w:val="en-US"/>
                </w:rPr>
                <w:t>Assumption for UE beams</w:t>
              </w:r>
              <w:r w:rsidRPr="00FE2E37">
                <w:rPr>
                  <w:rFonts w:ascii="Arial" w:hAnsi="Arial" w:cs="Arial"/>
                  <w:sz w:val="18"/>
                  <w:szCs w:val="18"/>
                  <w:vertAlign w:val="superscript"/>
                  <w:lang w:val="en-US"/>
                </w:rPr>
                <w:t>Note 7</w:t>
              </w:r>
            </w:ins>
          </w:p>
        </w:tc>
      </w:tr>
      <w:tr w:rsidR="00466298" w:rsidRPr="00FE2E37" w14:paraId="04A35181" w14:textId="77777777" w:rsidTr="00F63A46">
        <w:trPr>
          <w:jc w:val="center"/>
          <w:ins w:id="30615"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14A346F0" w14:textId="77777777" w:rsidR="00466298" w:rsidRPr="00FE2E37" w:rsidRDefault="00466298" w:rsidP="00F63A46">
            <w:pPr>
              <w:keepNext/>
              <w:keepLines/>
              <w:overflowPunct/>
              <w:autoSpaceDE/>
              <w:autoSpaceDN/>
              <w:adjustRightInd/>
              <w:spacing w:after="0"/>
              <w:rPr>
                <w:ins w:id="30616" w:author="Roy Hu" w:date="2020-11-20T16:04:00Z"/>
                <w:rFonts w:ascii="Arial" w:eastAsia="宋体" w:hAnsi="Arial" w:cs="Arial"/>
                <w:sz w:val="18"/>
                <w:szCs w:val="22"/>
                <w:lang w:val="da-DK" w:eastAsia="en-US"/>
              </w:rPr>
            </w:pPr>
            <w:ins w:id="30617" w:author="Roy Hu" w:date="2020-11-20T16:04:00Z">
              <w:r w:rsidRPr="00FE2E37">
                <w:rPr>
                  <w:rFonts w:ascii="Arial" w:eastAsia="宋体" w:hAnsi="Arial" w:cs="Arial"/>
                  <w:sz w:val="18"/>
                  <w:szCs w:val="22"/>
                  <w:lang w:val="en-US" w:eastAsia="en-US"/>
                </w:rPr>
                <w:object w:dxaOrig="405" w:dyaOrig="345" w14:anchorId="73C49D3E">
                  <v:shape id="_x0000_i1136" type="#_x0000_t75" style="width:22.2pt;height:22.2pt" o:ole="" fillcolor="window">
                    <v:imagedata r:id="rId17" o:title=""/>
                  </v:shape>
                  <o:OLEObject Type="Embed" ProgID="Equation.3" ShapeID="_x0000_i1136" DrawAspect="Content" ObjectID="_1675845704" r:id="rId134"/>
                </w:object>
              </w:r>
            </w:ins>
            <w:ins w:id="30618" w:author="Roy Hu" w:date="2020-11-20T16:04:00Z">
              <w:r w:rsidRPr="00FE2E37">
                <w:rPr>
                  <w:rFonts w:ascii="Arial" w:eastAsia="宋体" w:hAnsi="Arial" w:cs="Arial"/>
                  <w:sz w:val="18"/>
                  <w:szCs w:val="22"/>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56E52866" w14:textId="77777777" w:rsidR="00466298" w:rsidRPr="00FE2E37" w:rsidRDefault="00466298" w:rsidP="00F63A46">
            <w:pPr>
              <w:keepNext/>
              <w:keepLines/>
              <w:spacing w:after="0"/>
              <w:jc w:val="center"/>
              <w:textAlignment w:val="baseline"/>
              <w:rPr>
                <w:ins w:id="30619" w:author="Roy Hu" w:date="2020-11-20T16:04:00Z"/>
                <w:rFonts w:ascii="Arial" w:hAnsi="Arial"/>
                <w:sz w:val="18"/>
                <w:lang w:val="da-DK"/>
              </w:rPr>
            </w:pPr>
            <w:ins w:id="30620" w:author="Roy Hu" w:date="2020-11-20T16:04:00Z">
              <w:r w:rsidRPr="00FE2E37">
                <w:rPr>
                  <w:rFonts w:ascii="Arial" w:hAnsi="Arial"/>
                  <w:sz w:val="18"/>
                  <w:lang w:val="en-US"/>
                </w:rPr>
                <w:t>dBm/15kHz</w:t>
              </w:r>
              <w:r w:rsidRPr="00FE2E37">
                <w:rPr>
                  <w:rFonts w:ascii="Arial" w:hAnsi="Arial"/>
                  <w:sz w:val="18"/>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04BA846" w14:textId="77777777" w:rsidR="00466298" w:rsidRPr="00FE2E37" w:rsidRDefault="00466298" w:rsidP="00F63A46">
            <w:pPr>
              <w:keepNext/>
              <w:keepLines/>
              <w:spacing w:after="0"/>
              <w:jc w:val="center"/>
              <w:textAlignment w:val="baseline"/>
              <w:rPr>
                <w:ins w:id="30621" w:author="Roy Hu" w:date="2020-11-20T16:04:00Z"/>
                <w:rFonts w:ascii="Arial" w:hAnsi="Arial"/>
                <w:sz w:val="18"/>
                <w:lang w:val="en-US"/>
              </w:rPr>
            </w:pPr>
            <w:ins w:id="30622" w:author="Roy Hu" w:date="2020-11-20T16:04:00Z">
              <w:r w:rsidRPr="00FE2E37">
                <w:rPr>
                  <w:rFonts w:ascii="Arial" w:hAnsi="Arial"/>
                  <w:sz w:val="18"/>
                  <w:lang w:val="en-US"/>
                </w:rPr>
                <w:t>-91.6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1834963" w14:textId="77777777" w:rsidR="00466298" w:rsidRPr="00FE2E37" w:rsidRDefault="00466298" w:rsidP="00F63A46">
            <w:pPr>
              <w:keepNext/>
              <w:keepLines/>
              <w:spacing w:after="0"/>
              <w:jc w:val="center"/>
              <w:textAlignment w:val="baseline"/>
              <w:rPr>
                <w:ins w:id="30623" w:author="Roy Hu" w:date="2020-11-20T16:04:00Z"/>
                <w:rFonts w:ascii="Arial" w:hAnsi="Arial"/>
                <w:sz w:val="18"/>
                <w:lang w:val="en-US"/>
              </w:rPr>
            </w:pPr>
            <w:ins w:id="30624" w:author="Roy Hu" w:date="2020-11-20T16:04:00Z">
              <w:r w:rsidRPr="00FE2E37">
                <w:rPr>
                  <w:rFonts w:ascii="Arial" w:hAnsi="Arial"/>
                  <w:sz w:val="18"/>
                  <w:lang w:val="en-US"/>
                </w:rPr>
                <w:t>N/A</w:t>
              </w:r>
            </w:ins>
          </w:p>
        </w:tc>
      </w:tr>
      <w:tr w:rsidR="00466298" w:rsidRPr="00FE2E37" w14:paraId="063D38E3" w14:textId="77777777" w:rsidTr="00F63A46">
        <w:trPr>
          <w:jc w:val="center"/>
          <w:ins w:id="30625"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087A82FB" w14:textId="77777777" w:rsidR="00466298" w:rsidRPr="00FE2E37" w:rsidRDefault="00466298" w:rsidP="00F63A46">
            <w:pPr>
              <w:keepNext/>
              <w:keepLines/>
              <w:overflowPunct/>
              <w:autoSpaceDE/>
              <w:autoSpaceDN/>
              <w:adjustRightInd/>
              <w:spacing w:after="0"/>
              <w:rPr>
                <w:ins w:id="30626" w:author="Roy Hu" w:date="2020-11-20T16:04:00Z"/>
                <w:rFonts w:ascii="Arial" w:eastAsia="宋体" w:hAnsi="Arial" w:cs="Arial"/>
                <w:sz w:val="18"/>
                <w:szCs w:val="22"/>
                <w:vertAlign w:val="superscript"/>
                <w:lang w:val="en-US" w:eastAsia="en-US"/>
              </w:rPr>
            </w:pPr>
            <w:ins w:id="30627" w:author="Roy Hu" w:date="2020-11-20T16:04:00Z">
              <w:r w:rsidRPr="00FE2E37">
                <w:rPr>
                  <w:rFonts w:ascii="Arial" w:eastAsia="宋体" w:hAnsi="Arial" w:cs="Arial"/>
                  <w:sz w:val="18"/>
                  <w:szCs w:val="22"/>
                  <w:lang w:val="en-US" w:eastAsia="en-US"/>
                </w:rPr>
                <w:object w:dxaOrig="405" w:dyaOrig="345" w14:anchorId="58D13F92">
                  <v:shape id="_x0000_i1137" type="#_x0000_t75" style="width:22.2pt;height:22.2pt" o:ole="" fillcolor="window">
                    <v:imagedata r:id="rId17" o:title=""/>
                  </v:shape>
                  <o:OLEObject Type="Embed" ProgID="Equation.3" ShapeID="_x0000_i1137" DrawAspect="Content" ObjectID="_1675845705" r:id="rId135"/>
                </w:object>
              </w:r>
            </w:ins>
            <w:ins w:id="30628" w:author="Roy Hu" w:date="2020-11-20T16:04:00Z">
              <w:r w:rsidRPr="00FE2E37">
                <w:rPr>
                  <w:rFonts w:ascii="Arial" w:eastAsia="宋体" w:hAnsi="Arial" w:cs="Arial"/>
                  <w:sz w:val="18"/>
                  <w:szCs w:val="22"/>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5EFF84BD" w14:textId="77777777" w:rsidR="00466298" w:rsidRPr="00FE2E37" w:rsidRDefault="00466298" w:rsidP="00F63A46">
            <w:pPr>
              <w:keepNext/>
              <w:keepLines/>
              <w:spacing w:after="0"/>
              <w:jc w:val="center"/>
              <w:textAlignment w:val="baseline"/>
              <w:rPr>
                <w:ins w:id="30629" w:author="Roy Hu" w:date="2020-11-20T16:04:00Z"/>
                <w:rFonts w:ascii="Arial" w:hAnsi="Arial"/>
                <w:sz w:val="18"/>
                <w:lang w:val="da-DK"/>
              </w:rPr>
            </w:pPr>
            <w:ins w:id="30630" w:author="Roy Hu" w:date="2020-11-20T16:04:00Z">
              <w:r w:rsidRPr="00FE2E37">
                <w:rPr>
                  <w:rFonts w:ascii="Arial" w:hAnsi="Arial"/>
                  <w:sz w:val="18"/>
                  <w:lang w:val="en-US"/>
                </w:rPr>
                <w:t>dBm/SCS</w:t>
              </w:r>
              <w:r w:rsidRPr="00FE2E37">
                <w:rPr>
                  <w:rFonts w:ascii="Arial" w:hAnsi="Arial"/>
                  <w:sz w:val="18"/>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B943149" w14:textId="77777777" w:rsidR="00466298" w:rsidRPr="00FE2E37" w:rsidRDefault="00466298" w:rsidP="00F63A46">
            <w:pPr>
              <w:keepNext/>
              <w:keepLines/>
              <w:spacing w:after="0"/>
              <w:jc w:val="center"/>
              <w:textAlignment w:val="baseline"/>
              <w:rPr>
                <w:ins w:id="30631" w:author="Roy Hu" w:date="2020-11-20T16:04:00Z"/>
                <w:rFonts w:ascii="Arial" w:hAnsi="Arial"/>
                <w:sz w:val="18"/>
                <w:lang w:val="en-US"/>
              </w:rPr>
            </w:pPr>
            <w:ins w:id="30632" w:author="Roy Hu" w:date="2020-11-20T16:04:00Z">
              <w:r w:rsidRPr="00FE2E37">
                <w:rPr>
                  <w:rFonts w:ascii="Arial" w:hAnsi="Arial"/>
                  <w:sz w:val="18"/>
                  <w:lang w:val="en-US"/>
                </w:rPr>
                <w:t>-82.6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F338334" w14:textId="77777777" w:rsidR="00466298" w:rsidRPr="00FE2E37" w:rsidRDefault="00466298" w:rsidP="00F63A46">
            <w:pPr>
              <w:keepNext/>
              <w:keepLines/>
              <w:spacing w:after="0"/>
              <w:jc w:val="center"/>
              <w:textAlignment w:val="baseline"/>
              <w:rPr>
                <w:ins w:id="30633" w:author="Roy Hu" w:date="2020-11-20T16:04:00Z"/>
                <w:rFonts w:ascii="Arial" w:hAnsi="Arial"/>
                <w:sz w:val="18"/>
                <w:lang w:val="en-US"/>
              </w:rPr>
            </w:pPr>
            <w:ins w:id="30634" w:author="Roy Hu" w:date="2020-11-20T16:04:00Z">
              <w:r w:rsidRPr="00FE2E37">
                <w:rPr>
                  <w:rFonts w:ascii="Arial" w:hAnsi="Arial"/>
                  <w:sz w:val="18"/>
                  <w:lang w:val="en-US"/>
                </w:rPr>
                <w:t xml:space="preserve"> N/A</w:t>
              </w:r>
            </w:ins>
          </w:p>
        </w:tc>
      </w:tr>
      <w:tr w:rsidR="00466298" w:rsidRPr="00FE2E37" w14:paraId="7531F509" w14:textId="77777777" w:rsidTr="00F63A46">
        <w:trPr>
          <w:jc w:val="center"/>
          <w:ins w:id="30635"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75BC0B84" w14:textId="77777777" w:rsidR="00466298" w:rsidRPr="00FE2E37" w:rsidRDefault="00466298" w:rsidP="00F63A46">
            <w:pPr>
              <w:keepNext/>
              <w:keepLines/>
              <w:overflowPunct/>
              <w:autoSpaceDE/>
              <w:autoSpaceDN/>
              <w:adjustRightInd/>
              <w:spacing w:after="0"/>
              <w:rPr>
                <w:ins w:id="30636" w:author="Roy Hu" w:date="2020-11-20T16:04:00Z"/>
                <w:rFonts w:ascii="Arial" w:eastAsia="宋体" w:hAnsi="Arial" w:cs="Arial"/>
                <w:sz w:val="18"/>
                <w:szCs w:val="22"/>
                <w:lang w:val="en-US" w:eastAsia="en-US"/>
              </w:rPr>
            </w:pPr>
            <w:ins w:id="30637" w:author="Roy Hu" w:date="2020-11-20T16:04:00Z">
              <w:r w:rsidRPr="00FE2E37">
                <w:rPr>
                  <w:rFonts w:ascii="Arial" w:eastAsia="宋体" w:hAnsi="Arial" w:cs="Arial"/>
                  <w:sz w:val="18"/>
                  <w:szCs w:val="22"/>
                  <w:lang w:val="en-US" w:eastAsia="en-US"/>
                </w:rPr>
                <w:object w:dxaOrig="840" w:dyaOrig="360" w14:anchorId="6E809B2E">
                  <v:shape id="_x0000_i1138" type="#_x0000_t75" style="width:43.2pt;height:22.2pt" o:ole="" fillcolor="window">
                    <v:imagedata r:id="rId22" o:title=""/>
                  </v:shape>
                  <o:OLEObject Type="Embed" ProgID="Equation.3" ShapeID="_x0000_i1138" DrawAspect="Content" ObjectID="_1675845706" r:id="rId136"/>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4A12C9DA" w14:textId="77777777" w:rsidR="00466298" w:rsidRPr="00FE2E37" w:rsidRDefault="00466298" w:rsidP="00F63A46">
            <w:pPr>
              <w:keepNext/>
              <w:keepLines/>
              <w:spacing w:after="0"/>
              <w:jc w:val="center"/>
              <w:textAlignment w:val="baseline"/>
              <w:rPr>
                <w:ins w:id="30638" w:author="Roy Hu" w:date="2020-11-20T16:04:00Z"/>
                <w:rFonts w:ascii="Arial" w:hAnsi="Arial"/>
                <w:sz w:val="18"/>
                <w:lang w:val="en-US"/>
              </w:rPr>
            </w:pPr>
            <w:ins w:id="30639" w:author="Roy Hu" w:date="2020-11-20T16:04:00Z">
              <w:r w:rsidRPr="00FE2E37">
                <w:rPr>
                  <w:rFonts w:ascii="Arial" w:hAnsi="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4DD6969F" w14:textId="77777777" w:rsidR="00466298" w:rsidRPr="00FE2E37" w:rsidRDefault="00466298" w:rsidP="00F63A46">
            <w:pPr>
              <w:keepNext/>
              <w:keepLines/>
              <w:spacing w:after="0"/>
              <w:jc w:val="center"/>
              <w:textAlignment w:val="baseline"/>
              <w:rPr>
                <w:ins w:id="30640" w:author="Roy Hu" w:date="2020-11-20T16:04:00Z"/>
                <w:rFonts w:ascii="Arial" w:hAnsi="Arial"/>
                <w:sz w:val="18"/>
                <w:lang w:val="en-US"/>
              </w:rPr>
            </w:pPr>
            <w:ins w:id="30641" w:author="Roy Hu" w:date="2020-11-20T16:04:00Z">
              <w:r w:rsidRPr="00FE2E3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3C5D3737" w14:textId="77777777" w:rsidR="00466298" w:rsidRPr="00FE2E37" w:rsidRDefault="00466298" w:rsidP="00F63A46">
            <w:pPr>
              <w:keepNext/>
              <w:keepLines/>
              <w:spacing w:after="0"/>
              <w:jc w:val="center"/>
              <w:textAlignment w:val="baseline"/>
              <w:rPr>
                <w:ins w:id="30642" w:author="Roy Hu" w:date="2020-11-20T16:04:00Z"/>
                <w:rFonts w:ascii="Arial" w:hAnsi="Arial"/>
                <w:sz w:val="18"/>
                <w:lang w:val="en-US"/>
              </w:rPr>
            </w:pPr>
            <w:ins w:id="30643" w:author="Roy Hu" w:date="2020-11-20T16:04:00Z">
              <w:r w:rsidRPr="00FE2E37">
                <w:rPr>
                  <w:rFonts w:ascii="Arial" w:hAnsi="Arial"/>
                  <w:sz w:val="18"/>
                  <w:lang w:val="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14:paraId="5F1C1092" w14:textId="77777777" w:rsidR="00466298" w:rsidRPr="00FE2E37" w:rsidRDefault="00466298" w:rsidP="00F63A46">
            <w:pPr>
              <w:keepNext/>
              <w:keepLines/>
              <w:spacing w:after="0"/>
              <w:jc w:val="center"/>
              <w:textAlignment w:val="baseline"/>
              <w:rPr>
                <w:ins w:id="30644" w:author="Roy Hu" w:date="2020-11-20T16:04:00Z"/>
                <w:rFonts w:ascii="Arial" w:hAnsi="Arial"/>
                <w:sz w:val="18"/>
                <w:lang w:val="en-US"/>
              </w:rPr>
            </w:pPr>
            <w:ins w:id="30645" w:author="Roy Hu" w:date="2020-11-20T16:04:00Z">
              <w:r w:rsidRPr="00FE2E37">
                <w:rPr>
                  <w:rFonts w:ascii="Arial" w:hAnsi="Arial"/>
                  <w:sz w:val="18"/>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14:paraId="52B497D7" w14:textId="77777777" w:rsidR="00466298" w:rsidRPr="00FE2E37" w:rsidRDefault="00466298" w:rsidP="00F63A46">
            <w:pPr>
              <w:keepNext/>
              <w:keepLines/>
              <w:spacing w:after="0"/>
              <w:jc w:val="center"/>
              <w:textAlignment w:val="baseline"/>
              <w:rPr>
                <w:ins w:id="30646" w:author="Roy Hu" w:date="2020-11-20T16:04:00Z"/>
                <w:rFonts w:ascii="Arial" w:hAnsi="Arial"/>
                <w:sz w:val="18"/>
                <w:lang w:val="en-US"/>
              </w:rPr>
            </w:pPr>
            <w:ins w:id="30647" w:author="Roy Hu" w:date="2020-11-20T16:04:00Z">
              <w:r w:rsidRPr="00FE2E37">
                <w:rPr>
                  <w:rFonts w:ascii="Arial" w:hAnsi="Arial"/>
                  <w:sz w:val="18"/>
                  <w:lang w:val="en-US"/>
                </w:rPr>
                <w:t>N/A</w:t>
              </w:r>
            </w:ins>
          </w:p>
        </w:tc>
      </w:tr>
      <w:tr w:rsidR="00466298" w:rsidRPr="00FE2E37" w14:paraId="5590C4C4" w14:textId="77777777" w:rsidTr="00F63A46">
        <w:trPr>
          <w:trHeight w:val="207"/>
          <w:jc w:val="center"/>
          <w:ins w:id="30648" w:author="Roy Hu" w:date="2020-11-20T16:04:00Z"/>
        </w:trPr>
        <w:tc>
          <w:tcPr>
            <w:tcW w:w="1543" w:type="dxa"/>
            <w:tcBorders>
              <w:top w:val="single" w:sz="4" w:space="0" w:color="auto"/>
              <w:left w:val="single" w:sz="4" w:space="0" w:color="auto"/>
              <w:right w:val="single" w:sz="4" w:space="0" w:color="auto"/>
            </w:tcBorders>
            <w:vAlign w:val="center"/>
          </w:tcPr>
          <w:p w14:paraId="1892439F" w14:textId="77777777" w:rsidR="00466298" w:rsidRPr="00FE2E37" w:rsidRDefault="00466298" w:rsidP="00F63A46">
            <w:pPr>
              <w:keepNext/>
              <w:keepLines/>
              <w:overflowPunct/>
              <w:autoSpaceDE/>
              <w:autoSpaceDN/>
              <w:adjustRightInd/>
              <w:spacing w:after="0"/>
              <w:rPr>
                <w:ins w:id="30649" w:author="Roy Hu" w:date="2020-11-20T16:04:00Z"/>
                <w:rFonts w:ascii="Arial" w:eastAsia="宋体" w:hAnsi="Arial" w:cs="Arial"/>
                <w:sz w:val="18"/>
                <w:szCs w:val="22"/>
                <w:lang w:val="da-DK" w:eastAsia="en-US"/>
              </w:rPr>
            </w:pPr>
            <w:ins w:id="30650" w:author="Roy Hu" w:date="2020-11-20T16:04:00Z">
              <w:r w:rsidRPr="00FE2E37">
                <w:rPr>
                  <w:rFonts w:ascii="Arial" w:eastAsia="宋体" w:hAnsi="Arial" w:cs="Arial"/>
                  <w:sz w:val="18"/>
                  <w:szCs w:val="22"/>
                  <w:lang w:val="da-DK" w:eastAsia="en-US"/>
                </w:rPr>
                <w:t>E</w:t>
              </w:r>
              <w:r w:rsidRPr="00FE2E37">
                <w:rPr>
                  <w:rFonts w:ascii="Arial" w:eastAsia="宋体" w:hAnsi="Arial" w:cs="Arial"/>
                  <w:sz w:val="18"/>
                  <w:szCs w:val="22"/>
                  <w:vertAlign w:val="subscript"/>
                  <w:lang w:val="da-DK" w:eastAsia="en-US"/>
                </w:rPr>
                <w:t>s</w:t>
              </w:r>
            </w:ins>
          </w:p>
        </w:tc>
        <w:tc>
          <w:tcPr>
            <w:tcW w:w="1092" w:type="dxa"/>
            <w:tcBorders>
              <w:top w:val="single" w:sz="4" w:space="0" w:color="auto"/>
              <w:left w:val="single" w:sz="4" w:space="0" w:color="auto"/>
              <w:right w:val="single" w:sz="4" w:space="0" w:color="auto"/>
            </w:tcBorders>
            <w:vAlign w:val="center"/>
          </w:tcPr>
          <w:p w14:paraId="3E38ED39" w14:textId="77777777" w:rsidR="00466298" w:rsidRPr="00FE2E37" w:rsidRDefault="00466298" w:rsidP="00F63A46">
            <w:pPr>
              <w:keepNext/>
              <w:keepLines/>
              <w:spacing w:after="0"/>
              <w:jc w:val="center"/>
              <w:textAlignment w:val="baseline"/>
              <w:rPr>
                <w:ins w:id="30651" w:author="Roy Hu" w:date="2020-11-20T16:04:00Z"/>
                <w:rFonts w:ascii="Arial" w:hAnsi="Arial"/>
                <w:sz w:val="18"/>
                <w:lang w:val="da-DK"/>
              </w:rPr>
            </w:pPr>
            <w:ins w:id="30652" w:author="Roy Hu" w:date="2020-11-20T16:04:00Z">
              <w:r w:rsidRPr="00FE2E37">
                <w:rPr>
                  <w:rFonts w:ascii="Arial" w:hAnsi="Arial"/>
                  <w:sz w:val="18"/>
                  <w:lang w:val="en-US"/>
                </w:rPr>
                <w:t>dBm/SCS</w:t>
              </w:r>
              <w:r w:rsidRPr="00FE2E37">
                <w:rPr>
                  <w:rFonts w:ascii="Arial" w:hAnsi="Arial"/>
                  <w:sz w:val="18"/>
                  <w:vertAlign w:val="superscript"/>
                  <w:lang w:val="en-US"/>
                </w:rPr>
                <w:t>Note4</w:t>
              </w:r>
            </w:ins>
          </w:p>
        </w:tc>
        <w:tc>
          <w:tcPr>
            <w:tcW w:w="1054" w:type="dxa"/>
            <w:tcBorders>
              <w:top w:val="single" w:sz="4" w:space="0" w:color="auto"/>
              <w:left w:val="single" w:sz="4" w:space="0" w:color="auto"/>
              <w:right w:val="single" w:sz="4" w:space="0" w:color="auto"/>
            </w:tcBorders>
            <w:vAlign w:val="center"/>
          </w:tcPr>
          <w:p w14:paraId="28F181F8" w14:textId="77777777" w:rsidR="00466298" w:rsidRPr="00FE2E37" w:rsidRDefault="00466298" w:rsidP="00F63A46">
            <w:pPr>
              <w:keepNext/>
              <w:keepLines/>
              <w:spacing w:after="0"/>
              <w:jc w:val="center"/>
              <w:textAlignment w:val="baseline"/>
              <w:rPr>
                <w:ins w:id="30653" w:author="Roy Hu" w:date="2020-11-20T16:04:00Z"/>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5413CDE6" w14:textId="77777777" w:rsidR="00466298" w:rsidRPr="00FE2E37" w:rsidRDefault="00466298" w:rsidP="00F63A46">
            <w:pPr>
              <w:keepNext/>
              <w:keepLines/>
              <w:spacing w:after="0"/>
              <w:jc w:val="center"/>
              <w:textAlignment w:val="baseline"/>
              <w:rPr>
                <w:ins w:id="30654" w:author="Roy Hu" w:date="2020-11-20T16:04:00Z"/>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16CEE359" w14:textId="77777777" w:rsidR="00466298" w:rsidRPr="00FE2E37" w:rsidRDefault="00466298" w:rsidP="00F63A46">
            <w:pPr>
              <w:keepNext/>
              <w:keepLines/>
              <w:spacing w:after="0"/>
              <w:jc w:val="center"/>
              <w:textAlignment w:val="baseline"/>
              <w:rPr>
                <w:ins w:id="30655" w:author="Roy Hu" w:date="2020-11-20T16:04:00Z"/>
                <w:rFonts w:ascii="Arial" w:hAnsi="Arial"/>
                <w:sz w:val="18"/>
                <w:lang w:val="en-US"/>
              </w:rPr>
            </w:pPr>
            <w:ins w:id="30656" w:author="Roy Hu" w:date="2020-11-20T16:04: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c>
          <w:tcPr>
            <w:tcW w:w="1054" w:type="dxa"/>
            <w:tcBorders>
              <w:top w:val="single" w:sz="4" w:space="0" w:color="auto"/>
              <w:left w:val="single" w:sz="4" w:space="0" w:color="auto"/>
              <w:right w:val="single" w:sz="4" w:space="0" w:color="auto"/>
            </w:tcBorders>
            <w:vAlign w:val="center"/>
          </w:tcPr>
          <w:p w14:paraId="19F48B4D" w14:textId="77777777" w:rsidR="00466298" w:rsidRPr="00FE2E37" w:rsidRDefault="00466298" w:rsidP="00F63A46">
            <w:pPr>
              <w:keepNext/>
              <w:keepLines/>
              <w:spacing w:after="0"/>
              <w:jc w:val="center"/>
              <w:textAlignment w:val="baseline"/>
              <w:rPr>
                <w:ins w:id="30657" w:author="Roy Hu" w:date="2020-11-20T16:04:00Z"/>
                <w:rFonts w:ascii="Arial" w:hAnsi="Arial"/>
                <w:sz w:val="18"/>
                <w:lang w:val="en-US"/>
              </w:rPr>
            </w:pPr>
            <w:ins w:id="30658" w:author="Roy Hu" w:date="2020-11-20T16:04: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r>
      <w:tr w:rsidR="00466298" w:rsidRPr="00FE2E37" w14:paraId="39431A4E" w14:textId="77777777" w:rsidTr="00F63A46">
        <w:trPr>
          <w:trHeight w:val="207"/>
          <w:jc w:val="center"/>
          <w:ins w:id="30659"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hideMark/>
          </w:tcPr>
          <w:p w14:paraId="2DD96B18" w14:textId="77777777" w:rsidR="00466298" w:rsidRPr="00FE2E37" w:rsidRDefault="00466298" w:rsidP="00F63A46">
            <w:pPr>
              <w:keepNext/>
              <w:keepLines/>
              <w:overflowPunct/>
              <w:autoSpaceDE/>
              <w:autoSpaceDN/>
              <w:adjustRightInd/>
              <w:spacing w:after="0"/>
              <w:rPr>
                <w:ins w:id="30660" w:author="Roy Hu" w:date="2020-11-20T16:04:00Z"/>
                <w:rFonts w:ascii="Arial" w:eastAsia="宋体" w:hAnsi="Arial" w:cs="Arial"/>
                <w:sz w:val="18"/>
                <w:szCs w:val="22"/>
                <w:vertAlign w:val="superscript"/>
                <w:lang w:val="en-US" w:eastAsia="en-US"/>
              </w:rPr>
            </w:pPr>
            <w:ins w:id="30661" w:author="Roy Hu" w:date="2020-11-20T16:04:00Z">
              <w:r w:rsidRPr="00FE2E37">
                <w:rPr>
                  <w:rFonts w:ascii="Arial" w:eastAsia="宋体" w:hAnsi="Arial" w:cs="Arial"/>
                  <w:sz w:val="18"/>
                  <w:szCs w:val="22"/>
                  <w:lang w:val="en-US" w:eastAsia="en-US"/>
                </w:rPr>
                <w:t>CSI-RS_RP</w:t>
              </w:r>
              <w:r w:rsidRPr="00FE2E37">
                <w:rPr>
                  <w:rFonts w:ascii="Arial" w:eastAsia="宋体" w:hAnsi="Arial" w:cs="Arial"/>
                  <w:sz w:val="18"/>
                  <w:szCs w:val="22"/>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8EE5409" w14:textId="77777777" w:rsidR="00466298" w:rsidRPr="00FE2E37" w:rsidRDefault="00466298" w:rsidP="00F63A46">
            <w:pPr>
              <w:keepNext/>
              <w:keepLines/>
              <w:spacing w:after="0"/>
              <w:jc w:val="center"/>
              <w:textAlignment w:val="baseline"/>
              <w:rPr>
                <w:ins w:id="30662" w:author="Roy Hu" w:date="2020-11-20T16:04:00Z"/>
                <w:rFonts w:ascii="Arial" w:hAnsi="Arial"/>
                <w:sz w:val="18"/>
                <w:lang w:val="en-US"/>
              </w:rPr>
            </w:pPr>
            <w:ins w:id="30663" w:author="Roy Hu" w:date="2020-11-20T16:04:00Z">
              <w:r w:rsidRPr="00FE2E37">
                <w:rPr>
                  <w:rFonts w:ascii="Arial" w:hAnsi="Arial"/>
                  <w:sz w:val="18"/>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A1A885B" w14:textId="77777777" w:rsidR="00466298" w:rsidRPr="00FE2E37" w:rsidRDefault="00466298" w:rsidP="00F63A46">
            <w:pPr>
              <w:keepNext/>
              <w:keepLines/>
              <w:spacing w:after="0"/>
              <w:jc w:val="center"/>
              <w:textAlignment w:val="baseline"/>
              <w:rPr>
                <w:ins w:id="30664" w:author="Roy Hu" w:date="2020-11-20T16:04:00Z"/>
                <w:rFonts w:ascii="Arial" w:hAnsi="Arial"/>
                <w:sz w:val="18"/>
                <w:lang w:val="en-US"/>
              </w:rPr>
            </w:pPr>
            <w:ins w:id="30665" w:author="Roy Hu" w:date="2020-11-20T16:04:00Z">
              <w:r w:rsidRPr="00FE2E37">
                <w:rPr>
                  <w:rFonts w:ascii="Arial" w:hAnsi="Arial"/>
                  <w:sz w:val="18"/>
                  <w:lang w:val="en-US"/>
                </w:rPr>
                <w:t>-76.6</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26EDCF8B" w14:textId="77777777" w:rsidR="00466298" w:rsidRPr="00FE2E37" w:rsidRDefault="00466298" w:rsidP="00F63A46">
            <w:pPr>
              <w:keepNext/>
              <w:keepLines/>
              <w:spacing w:after="0"/>
              <w:jc w:val="center"/>
              <w:textAlignment w:val="baseline"/>
              <w:rPr>
                <w:ins w:id="30666" w:author="Roy Hu" w:date="2020-11-20T16:04:00Z"/>
                <w:rFonts w:ascii="Arial" w:hAnsi="Arial"/>
                <w:sz w:val="18"/>
                <w:lang w:val="en-US"/>
              </w:rPr>
            </w:pPr>
            <w:ins w:id="30667" w:author="Roy Hu" w:date="2020-11-20T16:04:00Z">
              <w:r w:rsidRPr="00FE2E37">
                <w:rPr>
                  <w:rFonts w:ascii="Arial" w:hAnsi="Arial"/>
                  <w:sz w:val="18"/>
                  <w:lang w:val="en-US"/>
                </w:rPr>
                <w:t>-81.6</w:t>
              </w:r>
            </w:ins>
          </w:p>
        </w:tc>
        <w:tc>
          <w:tcPr>
            <w:tcW w:w="1054" w:type="dxa"/>
            <w:tcBorders>
              <w:top w:val="single" w:sz="4" w:space="0" w:color="auto"/>
              <w:left w:val="single" w:sz="4" w:space="0" w:color="auto"/>
              <w:right w:val="single" w:sz="4" w:space="0" w:color="auto"/>
            </w:tcBorders>
            <w:vAlign w:val="center"/>
            <w:hideMark/>
          </w:tcPr>
          <w:p w14:paraId="0C3FE216" w14:textId="77777777" w:rsidR="00466298" w:rsidRPr="00FE2E37" w:rsidRDefault="00466298" w:rsidP="00F63A46">
            <w:pPr>
              <w:keepNext/>
              <w:keepLines/>
              <w:spacing w:after="0"/>
              <w:jc w:val="center"/>
              <w:textAlignment w:val="baseline"/>
              <w:rPr>
                <w:ins w:id="30668" w:author="Roy Hu" w:date="2020-11-20T16:04:00Z"/>
                <w:rFonts w:ascii="Arial" w:hAnsi="Arial"/>
                <w:sz w:val="18"/>
                <w:szCs w:val="18"/>
                <w:lang w:val="en-US"/>
              </w:rPr>
            </w:pPr>
            <w:ins w:id="30669" w:author="Roy Hu" w:date="2020-11-20T16:04: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c>
          <w:tcPr>
            <w:tcW w:w="1054" w:type="dxa"/>
            <w:tcBorders>
              <w:top w:val="single" w:sz="4" w:space="0" w:color="auto"/>
              <w:left w:val="single" w:sz="4" w:space="0" w:color="auto"/>
              <w:right w:val="single" w:sz="4" w:space="0" w:color="auto"/>
            </w:tcBorders>
            <w:vAlign w:val="center"/>
            <w:hideMark/>
          </w:tcPr>
          <w:p w14:paraId="09D130A0" w14:textId="77777777" w:rsidR="00466298" w:rsidRPr="00FE2E37" w:rsidRDefault="00466298" w:rsidP="00F63A46">
            <w:pPr>
              <w:keepNext/>
              <w:keepLines/>
              <w:spacing w:after="0"/>
              <w:jc w:val="center"/>
              <w:textAlignment w:val="baseline"/>
              <w:rPr>
                <w:ins w:id="30670" w:author="Roy Hu" w:date="2020-11-20T16:04:00Z"/>
                <w:rFonts w:ascii="Arial" w:hAnsi="Arial"/>
                <w:sz w:val="18"/>
                <w:lang w:val="en-US"/>
              </w:rPr>
            </w:pPr>
            <w:ins w:id="30671" w:author="Roy Hu" w:date="2020-11-20T16:04: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r>
      <w:tr w:rsidR="00466298" w:rsidRPr="00FE2E37" w14:paraId="4128D276" w14:textId="77777777" w:rsidTr="00F63A46">
        <w:trPr>
          <w:trHeight w:val="207"/>
          <w:jc w:val="center"/>
          <w:ins w:id="30672" w:author="Roy Hu" w:date="2020-11-20T16:04:00Z"/>
        </w:trPr>
        <w:tc>
          <w:tcPr>
            <w:tcW w:w="1543" w:type="dxa"/>
            <w:tcBorders>
              <w:top w:val="single" w:sz="4" w:space="0" w:color="auto"/>
              <w:left w:val="single" w:sz="4" w:space="0" w:color="auto"/>
              <w:right w:val="single" w:sz="4" w:space="0" w:color="auto"/>
            </w:tcBorders>
            <w:vAlign w:val="center"/>
            <w:hideMark/>
          </w:tcPr>
          <w:p w14:paraId="5E54F44E" w14:textId="77777777" w:rsidR="00466298" w:rsidRPr="00FE2E37" w:rsidRDefault="00466298" w:rsidP="00F63A46">
            <w:pPr>
              <w:keepNext/>
              <w:keepLines/>
              <w:overflowPunct/>
              <w:autoSpaceDE/>
              <w:autoSpaceDN/>
              <w:adjustRightInd/>
              <w:spacing w:after="0"/>
              <w:rPr>
                <w:ins w:id="30673" w:author="Roy Hu" w:date="2020-11-20T16:04:00Z"/>
                <w:rFonts w:ascii="Arial" w:eastAsia="宋体" w:hAnsi="Arial" w:cs="Arial"/>
                <w:sz w:val="18"/>
                <w:szCs w:val="22"/>
                <w:lang w:val="en-US" w:eastAsia="en-US"/>
              </w:rPr>
            </w:pPr>
            <w:ins w:id="30674" w:author="Roy Hu" w:date="2020-11-20T16:04:00Z">
              <w:r w:rsidRPr="00FE2E37">
                <w:rPr>
                  <w:rFonts w:ascii="Arial" w:eastAsia="宋体" w:hAnsi="Arial" w:cs="Arial"/>
                  <w:sz w:val="18"/>
                  <w:szCs w:val="22"/>
                  <w:lang w:val="en-US" w:eastAsia="en-US"/>
                </w:rPr>
                <w:object w:dxaOrig="615" w:dyaOrig="390" w14:anchorId="56CE1711">
                  <v:shape id="_x0000_i1139" type="#_x0000_t75" style="width:28.8pt;height:22.2pt" o:ole="" fillcolor="window">
                    <v:imagedata r:id="rId20" o:title=""/>
                  </v:shape>
                  <o:OLEObject Type="Embed" ProgID="Equation.3" ShapeID="_x0000_i1139" DrawAspect="Content" ObjectID="_1675845707" r:id="rId137"/>
                </w:object>
              </w:r>
            </w:ins>
            <w:ins w:id="30675" w:author="Roy Hu" w:date="2020-11-20T16:04:00Z">
              <w:r w:rsidRPr="00FE2E37">
                <w:rPr>
                  <w:rFonts w:ascii="Arial" w:eastAsia="宋体" w:hAnsi="Arial" w:cs="Arial"/>
                  <w:sz w:val="18"/>
                  <w:szCs w:val="22"/>
                  <w:vertAlign w:val="subscript"/>
                  <w:lang w:val="en-US" w:eastAsia="en-US"/>
                </w:rPr>
                <w:t>BB</w:t>
              </w:r>
              <w:r w:rsidRPr="00FE2E37">
                <w:rPr>
                  <w:rFonts w:ascii="Arial" w:eastAsia="宋体" w:hAnsi="Arial" w:cs="Arial"/>
                  <w:sz w:val="18"/>
                  <w:szCs w:val="22"/>
                  <w:vertAlign w:val="superscript"/>
                  <w:lang w:val="en-US" w:eastAsia="en-US"/>
                </w:rPr>
                <w:t xml:space="preserve"> Note6</w:t>
              </w:r>
            </w:ins>
          </w:p>
        </w:tc>
        <w:tc>
          <w:tcPr>
            <w:tcW w:w="1092" w:type="dxa"/>
            <w:tcBorders>
              <w:top w:val="single" w:sz="4" w:space="0" w:color="auto"/>
              <w:left w:val="single" w:sz="4" w:space="0" w:color="auto"/>
              <w:right w:val="single" w:sz="4" w:space="0" w:color="auto"/>
            </w:tcBorders>
            <w:vAlign w:val="center"/>
            <w:hideMark/>
          </w:tcPr>
          <w:p w14:paraId="7C2D4998" w14:textId="77777777" w:rsidR="00466298" w:rsidRPr="00FE2E37" w:rsidRDefault="00466298" w:rsidP="00F63A46">
            <w:pPr>
              <w:keepNext/>
              <w:keepLines/>
              <w:spacing w:after="0"/>
              <w:jc w:val="center"/>
              <w:textAlignment w:val="baseline"/>
              <w:rPr>
                <w:ins w:id="30676" w:author="Roy Hu" w:date="2020-11-20T16:04:00Z"/>
                <w:rFonts w:ascii="Arial" w:hAnsi="Arial"/>
                <w:sz w:val="18"/>
                <w:lang w:val="en-US"/>
              </w:rPr>
            </w:pPr>
            <w:ins w:id="30677" w:author="Roy Hu" w:date="2020-11-20T16:04:00Z">
              <w:r w:rsidRPr="00FE2E37">
                <w:rPr>
                  <w:rFonts w:ascii="Arial" w:hAnsi="Arial"/>
                  <w:sz w:val="18"/>
                  <w:lang w:val="en-US"/>
                </w:rPr>
                <w:t>dB</w:t>
              </w:r>
            </w:ins>
          </w:p>
        </w:tc>
        <w:tc>
          <w:tcPr>
            <w:tcW w:w="1054" w:type="dxa"/>
            <w:tcBorders>
              <w:top w:val="single" w:sz="4" w:space="0" w:color="auto"/>
              <w:left w:val="single" w:sz="4" w:space="0" w:color="auto"/>
              <w:right w:val="single" w:sz="4" w:space="0" w:color="auto"/>
            </w:tcBorders>
            <w:vAlign w:val="center"/>
            <w:hideMark/>
          </w:tcPr>
          <w:p w14:paraId="706D56AF" w14:textId="77777777" w:rsidR="00466298" w:rsidRPr="00FE2E37" w:rsidRDefault="00466298" w:rsidP="00F63A46">
            <w:pPr>
              <w:keepNext/>
              <w:keepLines/>
              <w:spacing w:after="0"/>
              <w:jc w:val="center"/>
              <w:textAlignment w:val="baseline"/>
              <w:rPr>
                <w:ins w:id="30678" w:author="Roy Hu" w:date="2020-11-20T16:04:00Z"/>
                <w:rFonts w:ascii="Arial" w:hAnsi="Arial"/>
                <w:sz w:val="18"/>
                <w:lang w:val="en-US"/>
              </w:rPr>
            </w:pPr>
            <w:ins w:id="30679" w:author="Roy Hu" w:date="2020-11-20T16:04:00Z">
              <w:r w:rsidRPr="00FE2E37">
                <w:rPr>
                  <w:rFonts w:ascii="Arial" w:hAnsi="Arial"/>
                  <w:sz w:val="18"/>
                  <w:lang w:val="en-US"/>
                </w:rPr>
                <w:t>2.44</w:t>
              </w:r>
            </w:ins>
          </w:p>
        </w:tc>
        <w:tc>
          <w:tcPr>
            <w:tcW w:w="1054" w:type="dxa"/>
            <w:tcBorders>
              <w:top w:val="single" w:sz="4" w:space="0" w:color="auto"/>
              <w:left w:val="single" w:sz="4" w:space="0" w:color="auto"/>
              <w:right w:val="single" w:sz="4" w:space="0" w:color="auto"/>
            </w:tcBorders>
            <w:vAlign w:val="center"/>
            <w:hideMark/>
          </w:tcPr>
          <w:p w14:paraId="2DA36B31" w14:textId="77777777" w:rsidR="00466298" w:rsidRPr="00FE2E37" w:rsidRDefault="00466298" w:rsidP="00F63A46">
            <w:pPr>
              <w:keepNext/>
              <w:keepLines/>
              <w:spacing w:after="0"/>
              <w:jc w:val="center"/>
              <w:textAlignment w:val="baseline"/>
              <w:rPr>
                <w:ins w:id="30680" w:author="Roy Hu" w:date="2020-11-20T16:04:00Z"/>
                <w:rFonts w:ascii="Arial" w:hAnsi="Arial"/>
                <w:sz w:val="18"/>
                <w:lang w:val="en-US"/>
              </w:rPr>
            </w:pPr>
            <w:ins w:id="30681" w:author="Roy Hu" w:date="2020-11-20T16:04:00Z">
              <w:r w:rsidRPr="00FE2E37">
                <w:rPr>
                  <w:rFonts w:ascii="Arial" w:hAnsi="Arial"/>
                  <w:sz w:val="18"/>
                  <w:lang w:val="en-US"/>
                </w:rPr>
                <w:t>-5.98</w:t>
              </w:r>
            </w:ins>
          </w:p>
        </w:tc>
        <w:tc>
          <w:tcPr>
            <w:tcW w:w="1054" w:type="dxa"/>
            <w:tcBorders>
              <w:top w:val="single" w:sz="4" w:space="0" w:color="auto"/>
              <w:left w:val="single" w:sz="4" w:space="0" w:color="auto"/>
              <w:right w:val="single" w:sz="4" w:space="0" w:color="auto"/>
            </w:tcBorders>
            <w:vAlign w:val="center"/>
            <w:hideMark/>
          </w:tcPr>
          <w:p w14:paraId="7153F4C4" w14:textId="77777777" w:rsidR="00466298" w:rsidRPr="00FE2E37" w:rsidRDefault="00466298" w:rsidP="00F63A46">
            <w:pPr>
              <w:keepNext/>
              <w:keepLines/>
              <w:spacing w:after="0"/>
              <w:jc w:val="center"/>
              <w:textAlignment w:val="baseline"/>
              <w:rPr>
                <w:ins w:id="30682" w:author="Roy Hu" w:date="2020-11-20T16:04:00Z"/>
                <w:rFonts w:ascii="Arial" w:hAnsi="Arial"/>
                <w:sz w:val="18"/>
                <w:szCs w:val="18"/>
                <w:lang w:val="en-US"/>
              </w:rPr>
            </w:pPr>
            <w:ins w:id="30683" w:author="Roy Hu" w:date="2020-11-20T16:04:00Z">
              <w:r w:rsidRPr="00FE2E37">
                <w:rPr>
                  <w:rFonts w:ascii="Arial" w:hAnsi="Arial"/>
                  <w:sz w:val="18"/>
                  <w:szCs w:val="18"/>
                  <w:lang w:val="en-US"/>
                </w:rPr>
                <w:t>-5.98</w:t>
              </w:r>
            </w:ins>
          </w:p>
        </w:tc>
        <w:tc>
          <w:tcPr>
            <w:tcW w:w="1054" w:type="dxa"/>
            <w:tcBorders>
              <w:top w:val="single" w:sz="4" w:space="0" w:color="auto"/>
              <w:left w:val="single" w:sz="4" w:space="0" w:color="auto"/>
              <w:right w:val="single" w:sz="4" w:space="0" w:color="auto"/>
            </w:tcBorders>
            <w:vAlign w:val="center"/>
            <w:hideMark/>
          </w:tcPr>
          <w:p w14:paraId="3CE1E55C" w14:textId="77777777" w:rsidR="00466298" w:rsidRPr="00FE2E37" w:rsidRDefault="00466298" w:rsidP="00F63A46">
            <w:pPr>
              <w:keepNext/>
              <w:keepLines/>
              <w:spacing w:after="0"/>
              <w:jc w:val="center"/>
              <w:textAlignment w:val="baseline"/>
              <w:rPr>
                <w:ins w:id="30684" w:author="Roy Hu" w:date="2020-11-20T16:04:00Z"/>
                <w:rFonts w:ascii="Arial" w:hAnsi="Arial"/>
                <w:sz w:val="18"/>
                <w:lang w:val="en-US"/>
              </w:rPr>
            </w:pPr>
            <w:ins w:id="30685" w:author="Roy Hu" w:date="2020-11-20T16:04:00Z">
              <w:r w:rsidRPr="00FE2E37">
                <w:rPr>
                  <w:rFonts w:ascii="Arial" w:hAnsi="Arial"/>
                  <w:sz w:val="18"/>
                  <w:lang w:val="en-US"/>
                </w:rPr>
                <w:t>-5.98</w:t>
              </w:r>
            </w:ins>
          </w:p>
        </w:tc>
      </w:tr>
      <w:tr w:rsidR="00466298" w:rsidRPr="00FE2E37" w14:paraId="2AFD6547" w14:textId="77777777" w:rsidTr="00F63A46">
        <w:trPr>
          <w:trHeight w:val="207"/>
          <w:jc w:val="center"/>
          <w:ins w:id="30686"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hideMark/>
          </w:tcPr>
          <w:p w14:paraId="561EE31D" w14:textId="77777777" w:rsidR="00466298" w:rsidRPr="00FE2E37" w:rsidRDefault="00466298" w:rsidP="00F63A46">
            <w:pPr>
              <w:keepNext/>
              <w:keepLines/>
              <w:overflowPunct/>
              <w:autoSpaceDE/>
              <w:autoSpaceDN/>
              <w:adjustRightInd/>
              <w:spacing w:after="0"/>
              <w:rPr>
                <w:ins w:id="30687" w:author="Roy Hu" w:date="2020-11-20T16:04:00Z"/>
                <w:rFonts w:ascii="Arial" w:eastAsia="宋体" w:hAnsi="Arial" w:cs="Arial"/>
                <w:sz w:val="18"/>
                <w:szCs w:val="22"/>
                <w:vertAlign w:val="superscript"/>
                <w:lang w:val="en-US" w:eastAsia="en-US"/>
              </w:rPr>
            </w:pPr>
            <w:ins w:id="30688" w:author="Roy Hu" w:date="2020-11-20T16:04:00Z">
              <w:r w:rsidRPr="00FE2E37">
                <w:rPr>
                  <w:rFonts w:ascii="Arial" w:eastAsia="宋体" w:hAnsi="Arial" w:cs="Arial"/>
                  <w:sz w:val="18"/>
                  <w:szCs w:val="22"/>
                  <w:lang w:val="en-US" w:eastAsia="en-US"/>
                </w:rPr>
                <w:t>Io</w:t>
              </w:r>
              <w:r w:rsidRPr="00FE2E37">
                <w:rPr>
                  <w:rFonts w:ascii="Arial" w:eastAsia="宋体" w:hAnsi="Arial" w:cs="Arial"/>
                  <w:sz w:val="18"/>
                  <w:szCs w:val="22"/>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9FBBF1A" w14:textId="77777777" w:rsidR="00466298" w:rsidRPr="00FE2E37" w:rsidRDefault="00466298" w:rsidP="00F63A46">
            <w:pPr>
              <w:keepNext/>
              <w:keepLines/>
              <w:spacing w:after="0"/>
              <w:jc w:val="center"/>
              <w:textAlignment w:val="baseline"/>
              <w:rPr>
                <w:ins w:id="30689" w:author="Roy Hu" w:date="2020-11-20T16:04:00Z"/>
                <w:rFonts w:ascii="Arial" w:hAnsi="Arial"/>
                <w:sz w:val="18"/>
                <w:lang w:val="en-US"/>
              </w:rPr>
            </w:pPr>
            <w:ins w:id="30690" w:author="Roy Hu" w:date="2020-11-20T16:04:00Z">
              <w:r w:rsidRPr="00FE2E37">
                <w:rPr>
                  <w:rFonts w:ascii="Arial" w:hAnsi="Arial"/>
                  <w:sz w:val="18"/>
                  <w:lang w:val="en-US"/>
                </w:rPr>
                <w:t>dBm/95.04 MHz</w:t>
              </w:r>
              <w:r w:rsidRPr="00FE2E37">
                <w:rPr>
                  <w:rFonts w:ascii="Arial" w:hAnsi="Arial"/>
                  <w:sz w:val="18"/>
                  <w:vertAlign w:val="superscript"/>
                  <w:lang w:val="en-US"/>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9DF340B" w14:textId="77777777" w:rsidR="00466298" w:rsidRPr="00FE2E37" w:rsidRDefault="00466298" w:rsidP="00F63A46">
            <w:pPr>
              <w:keepNext/>
              <w:keepLines/>
              <w:spacing w:after="0"/>
              <w:jc w:val="center"/>
              <w:textAlignment w:val="baseline"/>
              <w:rPr>
                <w:ins w:id="30691" w:author="Roy Hu" w:date="2020-11-20T16:04:00Z"/>
                <w:rFonts w:ascii="Arial" w:hAnsi="Arial"/>
                <w:sz w:val="18"/>
                <w:lang w:val="en-US"/>
              </w:rPr>
            </w:pPr>
            <w:ins w:id="30692" w:author="Roy Hu" w:date="2020-11-20T16:04:00Z">
              <w:r w:rsidRPr="00FE2E37">
                <w:rPr>
                  <w:rFonts w:ascii="Arial" w:hAnsi="Arial"/>
                  <w:sz w:val="18"/>
                  <w:lang w:val="en-US"/>
                </w:rPr>
                <w:t>-50.05</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2DC5D8B" w14:textId="77777777" w:rsidR="00466298" w:rsidRPr="00FE2E37" w:rsidRDefault="00466298" w:rsidP="00F63A46">
            <w:pPr>
              <w:keepNext/>
              <w:keepLines/>
              <w:spacing w:after="0"/>
              <w:jc w:val="center"/>
              <w:textAlignment w:val="baseline"/>
              <w:rPr>
                <w:ins w:id="30693" w:author="Roy Hu" w:date="2020-11-20T16:04:00Z"/>
                <w:rFonts w:ascii="Arial" w:hAnsi="Arial"/>
                <w:sz w:val="18"/>
                <w:lang w:val="en-US"/>
              </w:rPr>
            </w:pPr>
            <w:ins w:id="30694" w:author="Roy Hu" w:date="2020-11-20T16:04: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+29.70dB)</w:t>
              </w:r>
            </w:ins>
          </w:p>
        </w:tc>
      </w:tr>
      <w:tr w:rsidR="00466298" w:rsidRPr="00FE2E37" w14:paraId="522DACB7" w14:textId="77777777" w:rsidTr="00F63A46">
        <w:trPr>
          <w:trHeight w:val="207"/>
          <w:jc w:val="center"/>
          <w:ins w:id="30695" w:author="Roy Hu" w:date="2020-11-20T16:04: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6232F15" w14:textId="77777777" w:rsidR="00466298" w:rsidRPr="00FE2E37" w:rsidRDefault="00466298" w:rsidP="00F63A46">
            <w:pPr>
              <w:keepNext/>
              <w:keepLines/>
              <w:spacing w:after="0"/>
              <w:ind w:left="851" w:hanging="851"/>
              <w:textAlignment w:val="baseline"/>
              <w:rPr>
                <w:ins w:id="30696" w:author="Roy Hu" w:date="2020-11-20T16:04:00Z"/>
                <w:rFonts w:ascii="Arial" w:hAnsi="Arial"/>
                <w:sz w:val="18"/>
                <w:lang w:val="en-US"/>
              </w:rPr>
            </w:pPr>
            <w:ins w:id="30697" w:author="Roy Hu" w:date="2020-11-20T16:04:00Z">
              <w:r w:rsidRPr="00FE2E37">
                <w:rPr>
                  <w:rFonts w:ascii="Arial" w:hAnsi="Arial"/>
                  <w:sz w:val="18"/>
                  <w:lang w:val="en-US"/>
                </w:rPr>
                <w:t>Note 1:</w:t>
              </w:r>
              <w:r w:rsidRPr="00FE2E3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ins>
            <w:ins w:id="30698" w:author="Roy Hu" w:date="2020-11-20T16:04:00Z">
              <w:r w:rsidRPr="00FE2E37">
                <w:rPr>
                  <w:rFonts w:ascii="Arial" w:eastAsia="Calibri" w:hAnsi="Arial" w:cs="v4.2.0"/>
                  <w:position w:val="-12"/>
                  <w:sz w:val="18"/>
                  <w:szCs w:val="22"/>
                  <w:lang w:val="en-US"/>
                </w:rPr>
                <w:object w:dxaOrig="405" w:dyaOrig="345" w14:anchorId="3B57BB9F">
                  <v:shape id="_x0000_i1140" type="#_x0000_t75" style="width:22.2pt;height:22.2pt" o:ole="" fillcolor="window">
                    <v:imagedata r:id="rId17" o:title=""/>
                  </v:shape>
                  <o:OLEObject Type="Embed" ProgID="Equation.3" ShapeID="_x0000_i1140" DrawAspect="Content" ObjectID="_1675845708" r:id="rId138"/>
                </w:object>
              </w:r>
            </w:ins>
            <w:ins w:id="30699" w:author="Roy Hu" w:date="2020-11-20T16:04:00Z">
              <w:r w:rsidRPr="00FE2E37">
                <w:rPr>
                  <w:rFonts w:ascii="Arial" w:hAnsi="Arial"/>
                  <w:sz w:val="18"/>
                  <w:lang w:val="en-US"/>
                </w:rPr>
                <w:t xml:space="preserve"> to be fulfilled.</w:t>
              </w:r>
            </w:ins>
          </w:p>
          <w:p w14:paraId="1ED20DC0" w14:textId="77777777" w:rsidR="00466298" w:rsidRPr="00FE2E37" w:rsidRDefault="00466298" w:rsidP="00F63A46">
            <w:pPr>
              <w:keepNext/>
              <w:keepLines/>
              <w:spacing w:after="0"/>
              <w:ind w:left="851" w:hanging="851"/>
              <w:textAlignment w:val="baseline"/>
              <w:rPr>
                <w:ins w:id="30700" w:author="Roy Hu" w:date="2020-11-20T16:04:00Z"/>
                <w:rFonts w:ascii="Arial" w:hAnsi="Arial"/>
                <w:sz w:val="18"/>
                <w:lang w:val="en-US"/>
              </w:rPr>
            </w:pPr>
            <w:ins w:id="30701" w:author="Roy Hu" w:date="2020-11-20T16:04:00Z">
              <w:r w:rsidRPr="00FE2E37">
                <w:rPr>
                  <w:rFonts w:ascii="Arial" w:hAnsi="Arial"/>
                  <w:sz w:val="18"/>
                  <w:lang w:val="en-US"/>
                </w:rPr>
                <w:t>Note 2:</w:t>
              </w:r>
              <w:r w:rsidRPr="00FE2E37">
                <w:rPr>
                  <w:rFonts w:ascii="Arial" w:hAnsi="Arial"/>
                  <w:sz w:val="18"/>
                  <w:lang w:val="en-US"/>
                </w:rPr>
                <w:tab/>
                <w:t>CSI-RS_RP, Es/Iot and Io levels have been derived from other parameters for information purposes. They are not settable parameters themselves.</w:t>
              </w:r>
            </w:ins>
          </w:p>
          <w:p w14:paraId="7B663F69" w14:textId="77777777" w:rsidR="00466298" w:rsidRPr="00FE2E37" w:rsidRDefault="00466298" w:rsidP="00F63A46">
            <w:pPr>
              <w:keepNext/>
              <w:keepLines/>
              <w:spacing w:after="0"/>
              <w:ind w:left="851" w:hanging="851"/>
              <w:textAlignment w:val="baseline"/>
              <w:rPr>
                <w:ins w:id="30702" w:author="Roy Hu" w:date="2020-11-20T16:04:00Z"/>
                <w:rFonts w:ascii="Arial" w:hAnsi="Arial"/>
                <w:sz w:val="18"/>
                <w:lang w:val="en-US"/>
              </w:rPr>
            </w:pPr>
            <w:ins w:id="30703" w:author="Roy Hu" w:date="2020-11-20T16:04:00Z">
              <w:r w:rsidRPr="00FE2E37">
                <w:rPr>
                  <w:rFonts w:ascii="Arial" w:hAnsi="Arial"/>
                  <w:sz w:val="18"/>
                  <w:lang w:val="en-US"/>
                </w:rPr>
                <w:t>Note 3:</w:t>
              </w:r>
              <w:r w:rsidRPr="00FE2E37">
                <w:rPr>
                  <w:rFonts w:ascii="Arial" w:hAnsi="Arial"/>
                  <w:sz w:val="18"/>
                  <w:lang w:val="en-US"/>
                </w:rPr>
                <w:tab/>
                <w:t>Void</w:t>
              </w:r>
            </w:ins>
          </w:p>
          <w:p w14:paraId="1C9B95FC" w14:textId="77777777" w:rsidR="00466298" w:rsidRPr="00FE2E37" w:rsidRDefault="00466298" w:rsidP="00F63A46">
            <w:pPr>
              <w:keepNext/>
              <w:keepLines/>
              <w:spacing w:after="0"/>
              <w:ind w:left="851" w:hanging="851"/>
              <w:textAlignment w:val="baseline"/>
              <w:rPr>
                <w:ins w:id="30704" w:author="Roy Hu" w:date="2020-11-20T16:04:00Z"/>
                <w:rFonts w:ascii="Arial" w:hAnsi="Arial"/>
                <w:sz w:val="18"/>
                <w:lang w:val="en-US"/>
              </w:rPr>
            </w:pPr>
            <w:ins w:id="30705" w:author="Roy Hu" w:date="2020-11-20T16:04:00Z">
              <w:r w:rsidRPr="00FE2E37">
                <w:rPr>
                  <w:rFonts w:ascii="Arial" w:hAnsi="Arial"/>
                  <w:sz w:val="18"/>
                  <w:lang w:val="en-US"/>
                </w:rPr>
                <w:t>Note 4:</w:t>
              </w:r>
              <w:r w:rsidRPr="00FE2E37">
                <w:rPr>
                  <w:rFonts w:ascii="Arial" w:hAnsi="Arial"/>
                  <w:sz w:val="18"/>
                  <w:lang w:val="en-US"/>
                </w:rPr>
                <w:tab/>
                <w:t>Equivalent power received by an antenna with 0 dBi gain at the centre of the quiet zone</w:t>
              </w:r>
            </w:ins>
          </w:p>
          <w:p w14:paraId="17D59B52" w14:textId="77777777" w:rsidR="00466298" w:rsidRPr="00FE2E37" w:rsidRDefault="00466298" w:rsidP="00F63A46">
            <w:pPr>
              <w:keepNext/>
              <w:keepLines/>
              <w:spacing w:after="0"/>
              <w:ind w:left="851" w:hanging="851"/>
              <w:textAlignment w:val="baseline"/>
              <w:rPr>
                <w:ins w:id="30706" w:author="Roy Hu" w:date="2020-11-20T16:04:00Z"/>
                <w:rFonts w:ascii="Arial" w:hAnsi="Arial"/>
                <w:sz w:val="18"/>
                <w:lang w:val="en-US"/>
              </w:rPr>
            </w:pPr>
            <w:ins w:id="30707" w:author="Roy Hu" w:date="2020-11-20T16:04:00Z">
              <w:r w:rsidRPr="00FE2E37">
                <w:rPr>
                  <w:rFonts w:ascii="Arial" w:hAnsi="Arial"/>
                  <w:sz w:val="18"/>
                  <w:lang w:val="en-US"/>
                </w:rPr>
                <w:t>Note 5:</w:t>
              </w:r>
              <w:r w:rsidRPr="00FE2E37">
                <w:rPr>
                  <w:rFonts w:ascii="Arial" w:hAnsi="Arial"/>
                  <w:sz w:val="18"/>
                  <w:lang w:val="en-US"/>
                </w:rPr>
                <w:tab/>
                <w:t>Void</w:t>
              </w:r>
            </w:ins>
          </w:p>
          <w:p w14:paraId="78B46A28" w14:textId="77777777" w:rsidR="00466298" w:rsidRPr="00FE2E37" w:rsidRDefault="00466298" w:rsidP="00F63A46">
            <w:pPr>
              <w:keepNext/>
              <w:keepLines/>
              <w:spacing w:after="0"/>
              <w:ind w:left="851" w:hanging="851"/>
              <w:textAlignment w:val="baseline"/>
              <w:rPr>
                <w:ins w:id="30708" w:author="Roy Hu" w:date="2020-11-20T16:04:00Z"/>
                <w:rFonts w:ascii="Arial" w:hAnsi="Arial"/>
                <w:sz w:val="18"/>
                <w:lang w:val="en-US"/>
              </w:rPr>
            </w:pPr>
            <w:ins w:id="30709" w:author="Roy Hu" w:date="2020-11-20T16:04:00Z">
              <w:r w:rsidRPr="00FE2E37">
                <w:rPr>
                  <w:rFonts w:ascii="Arial" w:hAnsi="Arial"/>
                  <w:sz w:val="18"/>
                  <w:lang w:val="en-US"/>
                </w:rPr>
                <w:t>Note 6:</w:t>
              </w:r>
              <w:r w:rsidRPr="00FE2E37">
                <w:rPr>
                  <w:rFonts w:ascii="Arial" w:hAnsi="Arial"/>
                  <w:sz w:val="18"/>
                  <w:lang w:val="en-US"/>
                </w:rPr>
                <w:tab/>
                <w:t>Calculation of Es/Iot</w:t>
              </w:r>
              <w:r w:rsidRPr="00FE2E37">
                <w:rPr>
                  <w:rFonts w:ascii="Arial" w:hAnsi="Arial"/>
                  <w:sz w:val="18"/>
                  <w:vertAlign w:val="subscript"/>
                  <w:lang w:val="en-US"/>
                </w:rPr>
                <w:t>BB</w:t>
              </w:r>
              <w:r w:rsidRPr="00FE2E37">
                <w:rPr>
                  <w:rFonts w:ascii="Arial" w:hAnsi="Arial"/>
                  <w:sz w:val="18"/>
                  <w:lang w:val="en-US"/>
                </w:rPr>
                <w:t xml:space="preserve"> includes the effect of UE internal noise up to the value assumed for the associated Refsens requirement in clause 7.3.2 of TS 36.101-2 [19], and an allowance of 1dB for UE multi-band relaxation factor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P</w:t>
              </w:r>
              <w:r w:rsidRPr="00FE2E37">
                <w:rPr>
                  <w:rFonts w:ascii="Arial" w:hAnsi="Arial"/>
                  <w:sz w:val="18"/>
                  <w:lang w:val="en-US"/>
                </w:rPr>
                <w:t xml:space="preserve"> from TS 38.101-2 [19] Table 6.2.1.3-4.</w:t>
              </w:r>
            </w:ins>
          </w:p>
          <w:p w14:paraId="3C598AC6" w14:textId="77777777" w:rsidR="00466298" w:rsidRPr="00FE2E37" w:rsidRDefault="00466298" w:rsidP="00F63A46">
            <w:pPr>
              <w:keepNext/>
              <w:keepLines/>
              <w:spacing w:after="0"/>
              <w:ind w:left="851" w:hanging="851"/>
              <w:textAlignment w:val="baseline"/>
              <w:rPr>
                <w:ins w:id="30710" w:author="Roy Hu" w:date="2020-11-20T16:04:00Z"/>
                <w:rFonts w:ascii="Arial" w:hAnsi="Arial"/>
                <w:sz w:val="18"/>
                <w:szCs w:val="18"/>
                <w:lang w:val="en-US"/>
              </w:rPr>
            </w:pPr>
            <w:ins w:id="30711" w:author="Roy Hu" w:date="2020-11-20T16:04:00Z">
              <w:r w:rsidRPr="00FE2E37">
                <w:rPr>
                  <w:rFonts w:ascii="Arial" w:hAnsi="Arial" w:cs="Arial"/>
                  <w:sz w:val="18"/>
                  <w:lang w:val="en-US"/>
                </w:rPr>
                <w:t>Note 7:</w:t>
              </w:r>
              <w:r w:rsidRPr="00FE2E37">
                <w:rPr>
                  <w:rFonts w:ascii="Arial" w:hAnsi="Arial" w:cs="Arial"/>
                  <w:sz w:val="18"/>
                  <w:lang w:val="en-US"/>
                </w:rPr>
                <w:tab/>
              </w:r>
              <w:r w:rsidRPr="00FE2E37">
                <w:rPr>
                  <w:rFonts w:ascii="Arial" w:hAnsi="Arial" w:cs="Arial"/>
                  <w:sz w:val="18"/>
                </w:rPr>
                <w:t>Information about types of UE beam is given in B.2.1.3, and does not limit UE implementation or test system implementation</w:t>
              </w:r>
            </w:ins>
          </w:p>
        </w:tc>
      </w:tr>
    </w:tbl>
    <w:p w14:paraId="3D47B9B4" w14:textId="77777777" w:rsidR="00466298" w:rsidRPr="00FE2E37" w:rsidRDefault="00466298" w:rsidP="00466298">
      <w:pPr>
        <w:textAlignment w:val="baseline"/>
        <w:rPr>
          <w:ins w:id="30712" w:author="Roy Hu" w:date="2020-11-20T16:04:00Z"/>
        </w:rPr>
      </w:pPr>
    </w:p>
    <w:p w14:paraId="03AC0456" w14:textId="0D5A7E21" w:rsidR="00466298" w:rsidRPr="00FE2E37" w:rsidRDefault="00466298" w:rsidP="00466298">
      <w:pPr>
        <w:keepNext/>
        <w:keepLines/>
        <w:overflowPunct/>
        <w:autoSpaceDE/>
        <w:autoSpaceDN/>
        <w:adjustRightInd/>
        <w:spacing w:before="120"/>
        <w:ind w:left="1701" w:hanging="1701"/>
        <w:outlineLvl w:val="4"/>
        <w:rPr>
          <w:ins w:id="30713" w:author="Roy Hu" w:date="2020-11-20T16:04:00Z"/>
          <w:rFonts w:ascii="Cambria" w:eastAsia="宋体" w:hAnsi="Cambria"/>
          <w:color w:val="243F60"/>
        </w:rPr>
      </w:pPr>
      <w:bookmarkStart w:id="30714" w:name="_Toc535476793"/>
      <w:ins w:id="30715" w:author="Roy Hu" w:date="2020-11-20T16:04:00Z">
        <w:r w:rsidRPr="00CD6EDF">
          <w:rPr>
            <w:rFonts w:ascii="Arial" w:eastAsia="宋体" w:hAnsi="Arial"/>
            <w:sz w:val="22"/>
            <w:lang w:eastAsia="en-US"/>
          </w:rPr>
          <w:t>A.</w:t>
        </w:r>
        <w:del w:id="30716" w:author="Roy Hu" w:date="2021-02-22T16:05:00Z">
          <w:r w:rsidRPr="00CD6EDF" w:rsidDel="00380E7D">
            <w:rPr>
              <w:rFonts w:ascii="Arial" w:eastAsia="宋体" w:hAnsi="Arial"/>
              <w:sz w:val="22"/>
              <w:lang w:eastAsia="en-US"/>
            </w:rPr>
            <w:delText>7.7.x</w:delText>
          </w:r>
        </w:del>
      </w:ins>
      <w:ins w:id="30717" w:author="Roy Hu" w:date="2021-02-22T16:05:00Z">
        <w:r w:rsidR="00380E7D">
          <w:rPr>
            <w:rFonts w:ascii="Arial" w:eastAsia="宋体" w:hAnsi="Arial"/>
            <w:sz w:val="22"/>
            <w:lang w:eastAsia="en-US"/>
          </w:rPr>
          <w:t>7.7.6</w:t>
        </w:r>
      </w:ins>
      <w:ins w:id="30718" w:author="Roy Hu" w:date="2020-11-20T16:04:00Z">
        <w:r w:rsidRPr="00CD6EDF">
          <w:rPr>
            <w:rFonts w:ascii="Arial" w:eastAsia="宋体" w:hAnsi="Arial"/>
            <w:sz w:val="22"/>
            <w:lang w:eastAsia="en-US"/>
          </w:rPr>
          <w:t>.1.3</w:t>
        </w:r>
        <w:r w:rsidRPr="00CD6EDF">
          <w:rPr>
            <w:rFonts w:ascii="Arial" w:eastAsia="宋体" w:hAnsi="Arial"/>
            <w:sz w:val="22"/>
            <w:lang w:eastAsia="en-US"/>
          </w:rPr>
          <w:tab/>
          <w:t>Test Requirements</w:t>
        </w:r>
        <w:bookmarkEnd w:id="30714"/>
      </w:ins>
    </w:p>
    <w:p w14:paraId="792F17D4" w14:textId="77777777" w:rsidR="00466298" w:rsidRPr="00FE2E37" w:rsidRDefault="00466298" w:rsidP="00466298">
      <w:pPr>
        <w:textAlignment w:val="baseline"/>
        <w:rPr>
          <w:ins w:id="30719" w:author="Roy Hu" w:date="2020-11-20T16:04:00Z"/>
        </w:rPr>
      </w:pPr>
      <w:bookmarkStart w:id="30720" w:name="_Toc535476797"/>
      <w:ins w:id="30721" w:author="Roy Hu" w:date="2020-11-20T16:04:00Z">
        <w:r w:rsidRPr="00FE2E37">
          <w:t xml:space="preserve">The CSI-RSRP measurement accuracy shall fulfil the absolute accuracy requirements in clauses </w:t>
        </w:r>
        <w:r w:rsidRPr="00FE2E37">
          <w:rPr>
            <w:lang w:eastAsia="zh-CN"/>
          </w:rPr>
          <w:t>10</w:t>
        </w:r>
        <w:r w:rsidRPr="00FE2E37">
          <w:t>.1.3.2</w:t>
        </w:r>
        <w:r w:rsidRPr="00FE2E37">
          <w:rPr>
            <w:lang w:eastAsia="zh-CN"/>
          </w:rPr>
          <w:t xml:space="preserve">.1 </w:t>
        </w:r>
        <w:r w:rsidRPr="00FE2E37">
          <w:t xml:space="preserve">and relative accuracy requirements in clause </w:t>
        </w:r>
        <w:r w:rsidRPr="00FE2E37">
          <w:rPr>
            <w:lang w:eastAsia="zh-CN"/>
          </w:rPr>
          <w:t>10</w:t>
        </w:r>
        <w:r w:rsidRPr="00FE2E37">
          <w:t>.1.3.2</w:t>
        </w:r>
        <w:r w:rsidRPr="00FE2E37">
          <w:rPr>
            <w:lang w:eastAsia="zh-CN"/>
          </w:rPr>
          <w:t>.2</w:t>
        </w:r>
        <w:r w:rsidRPr="00FE2E37">
          <w:t>. The following requirements are to be verified:</w:t>
        </w:r>
      </w:ins>
    </w:p>
    <w:p w14:paraId="1EB20FE3" w14:textId="77777777" w:rsidR="00466298" w:rsidRPr="00FE2E37" w:rsidRDefault="00466298" w:rsidP="00466298">
      <w:pPr>
        <w:textAlignment w:val="baseline"/>
        <w:rPr>
          <w:ins w:id="30722" w:author="Roy Hu" w:date="2020-11-20T16:04:00Z"/>
        </w:rPr>
      </w:pPr>
      <w:ins w:id="30723" w:author="Roy Hu" w:date="2020-11-20T16:04:00Z">
        <w:r w:rsidRPr="00FE2E37">
          <w:t>During T1:</w:t>
        </w:r>
      </w:ins>
    </w:p>
    <w:p w14:paraId="30183249" w14:textId="297D6180" w:rsidR="00466298" w:rsidRPr="00FE2E37" w:rsidRDefault="00466298" w:rsidP="00466298">
      <w:pPr>
        <w:textAlignment w:val="baseline"/>
        <w:rPr>
          <w:ins w:id="30724" w:author="Roy Hu" w:date="2020-11-20T16:04:00Z"/>
        </w:rPr>
      </w:pPr>
      <w:ins w:id="30725" w:author="Roy Hu" w:date="2020-11-20T16:04:00Z">
        <w:r w:rsidRPr="00FE2E37">
          <w:t>Absolute accuracy of Cell 1 and absolute accuracy of Cell 2. The UE is deemed to meet the requirement if the reported CSI-RSRP is in the range shown in table A.</w:t>
        </w:r>
        <w:del w:id="30726" w:author="Roy Hu" w:date="2021-02-22T16:05:00Z">
          <w:r w:rsidRPr="00FE2E37" w:rsidDel="00380E7D">
            <w:delText>7.7.x</w:delText>
          </w:r>
        </w:del>
      </w:ins>
      <w:ins w:id="30727" w:author="Roy Hu" w:date="2021-02-22T16:05:00Z">
        <w:r w:rsidR="00380E7D">
          <w:t>7.7.6</w:t>
        </w:r>
      </w:ins>
      <w:ins w:id="30728" w:author="Roy Hu" w:date="2020-11-20T16:04:00Z">
        <w:r w:rsidRPr="00FE2E37">
          <w:t>.1.3-1.</w:t>
        </w:r>
      </w:ins>
    </w:p>
    <w:p w14:paraId="2B4DE48D" w14:textId="77777777" w:rsidR="00466298" w:rsidRPr="00FE2E37" w:rsidRDefault="00466298" w:rsidP="00466298">
      <w:pPr>
        <w:textAlignment w:val="baseline"/>
        <w:rPr>
          <w:ins w:id="30729" w:author="Roy Hu" w:date="2020-11-20T16:04:00Z"/>
        </w:rPr>
      </w:pPr>
      <w:ins w:id="30730" w:author="Roy Hu" w:date="2020-11-20T16:04:00Z">
        <w:r w:rsidRPr="00FE2E37">
          <w:t xml:space="preserve">Relative accuracy of Cell 2 compared with Cell 1. The UE is deemed to meet the requirement if the difference in reported CSI-RSRP meets the requirements in Table 10.1.3.2.2-1. </w:t>
        </w:r>
      </w:ins>
    </w:p>
    <w:p w14:paraId="6645BA61" w14:textId="77777777" w:rsidR="00466298" w:rsidRPr="00FE2E37" w:rsidRDefault="00466298" w:rsidP="00466298">
      <w:pPr>
        <w:textAlignment w:val="baseline"/>
        <w:rPr>
          <w:ins w:id="30731" w:author="Roy Hu" w:date="2020-11-20T16:04:00Z"/>
        </w:rPr>
      </w:pPr>
      <w:ins w:id="30732" w:author="Roy Hu" w:date="2020-11-20T16:04:00Z">
        <w:r w:rsidRPr="00FE2E37">
          <w:t>During T2:</w:t>
        </w:r>
      </w:ins>
    </w:p>
    <w:p w14:paraId="1C0C0E2E" w14:textId="376E69A3" w:rsidR="00466298" w:rsidRPr="00FE2E37" w:rsidRDefault="00466298" w:rsidP="00466298">
      <w:pPr>
        <w:textAlignment w:val="baseline"/>
        <w:rPr>
          <w:ins w:id="30733" w:author="Roy Hu" w:date="2020-11-20T16:04:00Z"/>
        </w:rPr>
      </w:pPr>
      <w:ins w:id="30734" w:author="Roy Hu" w:date="2020-11-20T16:04:00Z">
        <w:r w:rsidRPr="00FE2E37">
          <w:t>Absolute accuracy of Cell 1 and absolute accuracy of Cell 2. The UE is deemed to meet the requirement if the reported CSI-RSRP is in the range shown in table A.</w:t>
        </w:r>
        <w:del w:id="30735" w:author="Roy Hu" w:date="2021-02-22T16:05:00Z">
          <w:r w:rsidRPr="00FE2E37" w:rsidDel="00380E7D">
            <w:delText>7.7.x</w:delText>
          </w:r>
        </w:del>
      </w:ins>
      <w:ins w:id="30736" w:author="Roy Hu" w:date="2021-02-22T16:05:00Z">
        <w:r w:rsidR="00380E7D">
          <w:t>7.7.6</w:t>
        </w:r>
      </w:ins>
      <w:ins w:id="30737" w:author="Roy Hu" w:date="2020-11-20T16:04:00Z">
        <w:r w:rsidRPr="00FE2E37">
          <w:t>.1.3-1.</w:t>
        </w:r>
      </w:ins>
    </w:p>
    <w:p w14:paraId="1588C69E" w14:textId="77777777" w:rsidR="00466298" w:rsidRPr="00FE2E37" w:rsidRDefault="00466298" w:rsidP="00466298">
      <w:pPr>
        <w:textAlignment w:val="baseline"/>
        <w:rPr>
          <w:ins w:id="30738" w:author="Roy Hu" w:date="2020-11-20T16:04:00Z"/>
        </w:rPr>
      </w:pPr>
      <w:ins w:id="30739" w:author="Roy Hu" w:date="2020-11-20T16:04:00Z">
        <w:r w:rsidRPr="00FE2E37">
          <w:t xml:space="preserve">Relative accuracy of Cell 2 compared with Cell 1. The UE is deemed to meet the requirement if the difference in reported CSI-RSRP meets the requirements in Table 10.1.3.2.2-1. </w:t>
        </w:r>
      </w:ins>
    </w:p>
    <w:p w14:paraId="3B384EF3" w14:textId="77777777" w:rsidR="00466298" w:rsidRPr="00FE2E37" w:rsidRDefault="00466298" w:rsidP="00466298">
      <w:pPr>
        <w:textAlignment w:val="baseline"/>
        <w:rPr>
          <w:ins w:id="30740" w:author="Roy Hu" w:date="2020-11-20T16:04:00Z"/>
        </w:rPr>
      </w:pPr>
      <w:ins w:id="30741" w:author="Roy Hu" w:date="2020-11-20T16:04:00Z">
        <w:r w:rsidRPr="00FE2E37">
          <w:t>During T1 and T2:</w:t>
        </w:r>
      </w:ins>
    </w:p>
    <w:p w14:paraId="7A3998EA" w14:textId="77777777" w:rsidR="00466298" w:rsidRPr="00FE2E37" w:rsidRDefault="00466298" w:rsidP="00466298">
      <w:pPr>
        <w:textAlignment w:val="baseline"/>
        <w:rPr>
          <w:ins w:id="30742" w:author="Roy Hu" w:date="2020-11-20T16:04:00Z"/>
        </w:rPr>
      </w:pPr>
      <w:ins w:id="30743" w:author="Roy Hu" w:date="2020-11-20T16:04:00Z">
        <w:r w:rsidRPr="00FE2E37">
          <w:t>Relative accuracy of Cell 1 during T2 compared with Cell 1 during T1. The UE is deemed to meet the requirement if the difference in reported CSI-RSRP meets the requirements in Table 10.1.3.2.2-1</w:t>
        </w:r>
      </w:ins>
    </w:p>
    <w:p w14:paraId="0EAC44A5" w14:textId="77777777" w:rsidR="00466298" w:rsidRPr="00FE2E37" w:rsidRDefault="00466298" w:rsidP="00466298">
      <w:pPr>
        <w:textAlignment w:val="baseline"/>
        <w:rPr>
          <w:ins w:id="30744" w:author="Roy Hu" w:date="2020-11-20T16:04:00Z"/>
        </w:rPr>
      </w:pPr>
      <w:ins w:id="30745" w:author="Roy Hu" w:date="2020-11-20T16:04:00Z">
        <w:r w:rsidRPr="00FE2E37">
          <w:t>Relative accuracy of Cell 2 during T2 compared with Cell 2 during T1. The UE is deemed to meet the requirement if the difference in reported CSI-RSRP meets the requirements in Table 10.1.3.2.2-1.</w:t>
        </w:r>
      </w:ins>
    </w:p>
    <w:p w14:paraId="01D21655" w14:textId="5CBE7045" w:rsidR="00466298" w:rsidRPr="00FE2E37" w:rsidRDefault="00466298" w:rsidP="00466298">
      <w:pPr>
        <w:keepNext/>
        <w:keepLines/>
        <w:spacing w:before="60"/>
        <w:jc w:val="center"/>
        <w:textAlignment w:val="baseline"/>
        <w:rPr>
          <w:ins w:id="30746" w:author="Roy Hu" w:date="2020-11-20T16:04:00Z"/>
          <w:rFonts w:ascii="Arial" w:hAnsi="Arial"/>
          <w:b/>
        </w:rPr>
      </w:pPr>
      <w:ins w:id="30747" w:author="Roy Hu" w:date="2020-11-20T16:04:00Z">
        <w:r w:rsidRPr="00FE2E37">
          <w:rPr>
            <w:rFonts w:ascii="Arial" w:hAnsi="Arial"/>
            <w:b/>
          </w:rPr>
          <w:t>Table A.</w:t>
        </w:r>
        <w:del w:id="30748" w:author="Roy Hu" w:date="2021-02-22T16:05:00Z">
          <w:r w:rsidRPr="00FE2E37" w:rsidDel="00380E7D">
            <w:rPr>
              <w:rFonts w:ascii="Arial" w:hAnsi="Arial"/>
              <w:b/>
            </w:rPr>
            <w:delText>7.7.x</w:delText>
          </w:r>
        </w:del>
      </w:ins>
      <w:ins w:id="30749" w:author="Roy Hu" w:date="2021-02-22T16:05:00Z">
        <w:r w:rsidR="00380E7D">
          <w:rPr>
            <w:rFonts w:ascii="Arial" w:hAnsi="Arial"/>
            <w:b/>
          </w:rPr>
          <w:t>7.7.6</w:t>
        </w:r>
      </w:ins>
      <w:ins w:id="30750" w:author="Roy Hu" w:date="2020-11-20T16:04:00Z">
        <w:r w:rsidRPr="00FE2E37">
          <w:rPr>
            <w:rFonts w:ascii="Arial" w:hAnsi="Arial"/>
            <w:b/>
          </w:rPr>
          <w:t>.1.3-1: CSI-RSRP absolute accuracy test requirement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869"/>
      </w:tblGrid>
      <w:tr w:rsidR="00466298" w:rsidRPr="00FE2E37" w14:paraId="307633AF" w14:textId="77777777" w:rsidTr="00F63A46">
        <w:trPr>
          <w:ins w:id="30751" w:author="Roy Hu" w:date="2020-11-20T16:04:00Z"/>
        </w:trPr>
        <w:tc>
          <w:tcPr>
            <w:tcW w:w="2481" w:type="dxa"/>
          </w:tcPr>
          <w:p w14:paraId="73AF6AAE" w14:textId="77777777" w:rsidR="00466298" w:rsidRPr="00FE2E37" w:rsidRDefault="00466298" w:rsidP="00F63A46">
            <w:pPr>
              <w:keepNext/>
              <w:keepLines/>
              <w:spacing w:after="0"/>
              <w:jc w:val="center"/>
              <w:textAlignment w:val="baseline"/>
              <w:rPr>
                <w:ins w:id="30752" w:author="Roy Hu" w:date="2020-11-20T16:04:00Z"/>
                <w:rFonts w:ascii="Arial" w:hAnsi="Arial"/>
                <w:b/>
                <w:sz w:val="18"/>
              </w:rPr>
            </w:pPr>
          </w:p>
        </w:tc>
        <w:tc>
          <w:tcPr>
            <w:tcW w:w="6869" w:type="dxa"/>
          </w:tcPr>
          <w:p w14:paraId="2B9C9112" w14:textId="77777777" w:rsidR="00466298" w:rsidRPr="00FE2E37" w:rsidRDefault="00466298" w:rsidP="00F63A46">
            <w:pPr>
              <w:keepNext/>
              <w:keepLines/>
              <w:spacing w:after="0"/>
              <w:jc w:val="center"/>
              <w:textAlignment w:val="baseline"/>
              <w:rPr>
                <w:ins w:id="30753" w:author="Roy Hu" w:date="2020-11-20T16:04:00Z"/>
                <w:rFonts w:ascii="Arial" w:hAnsi="Arial"/>
                <w:b/>
                <w:sz w:val="18"/>
              </w:rPr>
            </w:pPr>
            <w:ins w:id="30754" w:author="Roy Hu" w:date="2020-11-20T16:04:00Z">
              <w:r w:rsidRPr="00FE2E37">
                <w:rPr>
                  <w:rFonts w:ascii="Arial" w:hAnsi="Arial"/>
                  <w:b/>
                  <w:sz w:val="18"/>
                </w:rPr>
                <w:t>Test requirement</w:t>
              </w:r>
              <w:r w:rsidRPr="00FE2E37">
                <w:rPr>
                  <w:rFonts w:ascii="Arial" w:hAnsi="Arial"/>
                  <w:b/>
                  <w:sz w:val="18"/>
                  <w:vertAlign w:val="superscript"/>
                </w:rPr>
                <w:t xml:space="preserve"> Notes1,2,3</w:t>
              </w:r>
            </w:ins>
          </w:p>
        </w:tc>
      </w:tr>
      <w:tr w:rsidR="00466298" w:rsidRPr="00FE2E37" w14:paraId="019B5317" w14:textId="77777777" w:rsidTr="00F63A46">
        <w:trPr>
          <w:ins w:id="30755" w:author="Roy Hu" w:date="2020-11-20T16:04:00Z"/>
        </w:trPr>
        <w:tc>
          <w:tcPr>
            <w:tcW w:w="2481" w:type="dxa"/>
          </w:tcPr>
          <w:p w14:paraId="41A999BD" w14:textId="77777777" w:rsidR="00466298" w:rsidRPr="00FE2E37" w:rsidRDefault="00466298" w:rsidP="00F63A46">
            <w:pPr>
              <w:keepNext/>
              <w:keepLines/>
              <w:spacing w:after="0"/>
              <w:jc w:val="center"/>
              <w:textAlignment w:val="baseline"/>
              <w:rPr>
                <w:ins w:id="30756" w:author="Roy Hu" w:date="2020-11-20T16:04:00Z"/>
                <w:rFonts w:ascii="Arial" w:hAnsi="Arial"/>
                <w:sz w:val="18"/>
              </w:rPr>
            </w:pPr>
            <w:ins w:id="30757" w:author="Roy Hu" w:date="2020-11-20T16:04:00Z">
              <w:r w:rsidRPr="00FE2E37">
                <w:rPr>
                  <w:rFonts w:ascii="Arial" w:hAnsi="Arial"/>
                  <w:sz w:val="18"/>
                </w:rPr>
                <w:t>Cell 1</w:t>
              </w:r>
            </w:ins>
          </w:p>
        </w:tc>
        <w:tc>
          <w:tcPr>
            <w:tcW w:w="6869" w:type="dxa"/>
          </w:tcPr>
          <w:p w14:paraId="227BC759" w14:textId="77777777" w:rsidR="00466298" w:rsidRPr="00FE2E37" w:rsidRDefault="00466298" w:rsidP="00F63A46">
            <w:pPr>
              <w:keepNext/>
              <w:keepLines/>
              <w:spacing w:after="0"/>
              <w:jc w:val="center"/>
              <w:textAlignment w:val="baseline"/>
              <w:rPr>
                <w:ins w:id="30758" w:author="Roy Hu" w:date="2020-11-20T16:04:00Z"/>
                <w:rFonts w:ascii="Arial" w:hAnsi="Arial" w:cs="Arial"/>
                <w:sz w:val="18"/>
                <w:szCs w:val="18"/>
              </w:rPr>
            </w:pPr>
            <w:ins w:id="30759" w:author="Roy Hu" w:date="2020-11-20T16:04:00Z">
              <w:r w:rsidRPr="00FE2E37">
                <w:rPr>
                  <w:rFonts w:ascii="Arial" w:hAnsi="Arial" w:cs="Arial"/>
                  <w:sz w:val="18"/>
                  <w:szCs w:val="18"/>
                </w:rPr>
                <w:t>CSI-RS_RP1 -δ +G</w:t>
              </w:r>
              <w:r w:rsidRPr="00FE2E37">
                <w:rPr>
                  <w:rFonts w:ascii="Arial" w:hAnsi="Arial" w:cs="Arial"/>
                  <w:sz w:val="18"/>
                  <w:szCs w:val="18"/>
                  <w:vertAlign w:val="subscript"/>
                </w:rPr>
                <w:t>min</w:t>
              </w:r>
              <w:r w:rsidRPr="00FE2E37">
                <w:rPr>
                  <w:rFonts w:ascii="Arial" w:hAnsi="Arial" w:cs="Arial"/>
                  <w:sz w:val="18"/>
                  <w:szCs w:val="18"/>
                </w:rPr>
                <w:t xml:space="preserve"> ≤ Reported RSRP(dBm) ≤ CSI-RS_RP1</w:t>
              </w:r>
              <w:r w:rsidRPr="00FE2E37" w:rsidDel="00367EC1">
                <w:rPr>
                  <w:rFonts w:ascii="Arial" w:hAnsi="Arial" w:cs="Arial"/>
                  <w:sz w:val="18"/>
                  <w:szCs w:val="18"/>
                </w:rPr>
                <w:t xml:space="preserve"> </w:t>
              </w:r>
              <w:r w:rsidRPr="00FE2E37">
                <w:rPr>
                  <w:rFonts w:ascii="Arial" w:hAnsi="Arial" w:cs="Arial"/>
                  <w:sz w:val="18"/>
                  <w:szCs w:val="18"/>
                </w:rPr>
                <w:t>+δ +G</w:t>
              </w:r>
              <w:r w:rsidRPr="00FE2E37">
                <w:rPr>
                  <w:rFonts w:ascii="Arial" w:hAnsi="Arial" w:cs="Arial"/>
                  <w:sz w:val="18"/>
                  <w:szCs w:val="18"/>
                  <w:vertAlign w:val="subscript"/>
                </w:rPr>
                <w:t>max</w:t>
              </w:r>
            </w:ins>
          </w:p>
        </w:tc>
      </w:tr>
      <w:tr w:rsidR="00466298" w:rsidRPr="00FE2E37" w14:paraId="07397273" w14:textId="77777777" w:rsidTr="00F63A46">
        <w:trPr>
          <w:ins w:id="30760" w:author="Roy Hu" w:date="2020-11-20T16:04:00Z"/>
        </w:trPr>
        <w:tc>
          <w:tcPr>
            <w:tcW w:w="2481" w:type="dxa"/>
          </w:tcPr>
          <w:p w14:paraId="3ECF3DD9" w14:textId="77777777" w:rsidR="00466298" w:rsidRPr="00FE2E37" w:rsidRDefault="00466298" w:rsidP="00F63A46">
            <w:pPr>
              <w:keepNext/>
              <w:keepLines/>
              <w:spacing w:after="0"/>
              <w:jc w:val="center"/>
              <w:textAlignment w:val="baseline"/>
              <w:rPr>
                <w:ins w:id="30761" w:author="Roy Hu" w:date="2020-11-20T16:04:00Z"/>
                <w:rFonts w:ascii="Arial" w:hAnsi="Arial"/>
                <w:sz w:val="18"/>
              </w:rPr>
            </w:pPr>
            <w:ins w:id="30762" w:author="Roy Hu" w:date="2020-11-20T16:04:00Z">
              <w:r w:rsidRPr="00FE2E37">
                <w:rPr>
                  <w:rFonts w:ascii="Arial" w:hAnsi="Arial"/>
                  <w:sz w:val="18"/>
                </w:rPr>
                <w:t>Cell 2</w:t>
              </w:r>
            </w:ins>
          </w:p>
        </w:tc>
        <w:tc>
          <w:tcPr>
            <w:tcW w:w="6869" w:type="dxa"/>
          </w:tcPr>
          <w:p w14:paraId="2F8472EB" w14:textId="77777777" w:rsidR="00466298" w:rsidRPr="00FE2E37" w:rsidRDefault="00466298" w:rsidP="00F63A46">
            <w:pPr>
              <w:keepNext/>
              <w:keepLines/>
              <w:spacing w:after="0"/>
              <w:jc w:val="center"/>
              <w:textAlignment w:val="baseline"/>
              <w:rPr>
                <w:ins w:id="30763" w:author="Roy Hu" w:date="2020-11-20T16:04:00Z"/>
                <w:rFonts w:ascii="Arial" w:hAnsi="Arial" w:cs="Arial"/>
                <w:sz w:val="18"/>
                <w:szCs w:val="18"/>
              </w:rPr>
            </w:pPr>
            <w:ins w:id="30764" w:author="Roy Hu" w:date="2020-11-20T16:04:00Z">
              <w:r w:rsidRPr="00FE2E37">
                <w:rPr>
                  <w:rFonts w:ascii="Arial" w:hAnsi="Arial" w:cs="Arial"/>
                  <w:sz w:val="18"/>
                  <w:szCs w:val="18"/>
                </w:rPr>
                <w:t>CSI-RS_RP2 -δ +G</w:t>
              </w:r>
              <w:r w:rsidRPr="00FE2E37">
                <w:rPr>
                  <w:rFonts w:ascii="Arial" w:hAnsi="Arial" w:cs="Arial"/>
                  <w:sz w:val="18"/>
                  <w:szCs w:val="18"/>
                  <w:vertAlign w:val="subscript"/>
                </w:rPr>
                <w:t>min</w:t>
              </w:r>
              <w:r w:rsidRPr="00FE2E37">
                <w:rPr>
                  <w:rFonts w:ascii="Arial" w:hAnsi="Arial" w:cs="Arial"/>
                  <w:sz w:val="18"/>
                  <w:szCs w:val="18"/>
                </w:rPr>
                <w:t xml:space="preserve"> ≤ Reported RSRP(dBm) ≤ CSI-RS_RP2</w:t>
              </w:r>
              <w:r w:rsidRPr="00FE2E37" w:rsidDel="00367EC1">
                <w:rPr>
                  <w:rFonts w:ascii="Arial" w:hAnsi="Arial" w:cs="Arial"/>
                  <w:sz w:val="18"/>
                  <w:szCs w:val="18"/>
                </w:rPr>
                <w:t xml:space="preserve"> </w:t>
              </w:r>
              <w:r w:rsidRPr="00FE2E37">
                <w:rPr>
                  <w:rFonts w:ascii="Arial" w:hAnsi="Arial" w:cs="Arial"/>
                  <w:sz w:val="18"/>
                  <w:szCs w:val="18"/>
                </w:rPr>
                <w:t>+δ +G</w:t>
              </w:r>
              <w:r w:rsidRPr="00FE2E37">
                <w:rPr>
                  <w:rFonts w:ascii="Arial" w:hAnsi="Arial" w:cs="Arial"/>
                  <w:sz w:val="18"/>
                  <w:szCs w:val="18"/>
                  <w:vertAlign w:val="subscript"/>
                </w:rPr>
                <w:t>max</w:t>
              </w:r>
            </w:ins>
          </w:p>
        </w:tc>
      </w:tr>
      <w:tr w:rsidR="00466298" w:rsidRPr="00FE2E37" w14:paraId="3112319D" w14:textId="77777777" w:rsidTr="00F63A46">
        <w:trPr>
          <w:ins w:id="30765" w:author="Roy Hu" w:date="2020-11-20T16:04:00Z"/>
        </w:trPr>
        <w:tc>
          <w:tcPr>
            <w:tcW w:w="9350" w:type="dxa"/>
            <w:gridSpan w:val="2"/>
          </w:tcPr>
          <w:p w14:paraId="41E8476C" w14:textId="77777777" w:rsidR="00466298" w:rsidRPr="00FE2E37" w:rsidRDefault="00466298" w:rsidP="00F63A46">
            <w:pPr>
              <w:keepNext/>
              <w:keepLines/>
              <w:spacing w:after="0"/>
              <w:ind w:left="851" w:hanging="851"/>
              <w:textAlignment w:val="baseline"/>
              <w:rPr>
                <w:ins w:id="30766" w:author="Roy Hu" w:date="2020-11-20T16:04:00Z"/>
                <w:rFonts w:ascii="Arial" w:hAnsi="Arial"/>
                <w:sz w:val="18"/>
                <w:lang w:val="en-US"/>
              </w:rPr>
            </w:pPr>
            <w:ins w:id="30767" w:author="Roy Hu" w:date="2020-11-20T16:04:00Z">
              <w:r w:rsidRPr="00FE2E37">
                <w:rPr>
                  <w:rFonts w:ascii="Arial" w:hAnsi="Arial"/>
                  <w:sz w:val="18"/>
                </w:rPr>
                <w:t>Note 1:</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 xml:space="preserve">CSI-RS_RPn is the </w:t>
              </w:r>
              <w:r w:rsidRPr="00FE2E37">
                <w:rPr>
                  <w:rFonts w:ascii="Arial" w:hAnsi="Arial"/>
                  <w:sz w:val="18"/>
                  <w:lang w:val="en-US"/>
                </w:rPr>
                <w:t xml:space="preserve"> equivalent power received by an antenna with 0dBi gain at the centre of the quiet zone configured in the test for the cell n under consideration</w:t>
              </w:r>
            </w:ins>
          </w:p>
          <w:p w14:paraId="0708C312" w14:textId="77777777" w:rsidR="00466298" w:rsidRPr="00FE2E37" w:rsidRDefault="00466298" w:rsidP="00F63A46">
            <w:pPr>
              <w:keepNext/>
              <w:keepLines/>
              <w:spacing w:after="0"/>
              <w:ind w:left="851" w:hanging="851"/>
              <w:textAlignment w:val="baseline"/>
              <w:rPr>
                <w:ins w:id="30768" w:author="Roy Hu" w:date="2020-11-20T16:04:00Z"/>
                <w:rFonts w:ascii="Arial" w:hAnsi="Arial"/>
                <w:sz w:val="18"/>
              </w:rPr>
            </w:pPr>
            <w:ins w:id="30769" w:author="Roy Hu" w:date="2020-11-20T16:04:00Z">
              <w:r w:rsidRPr="00FE2E37">
                <w:rPr>
                  <w:rFonts w:ascii="Arial" w:hAnsi="Arial"/>
                  <w:sz w:val="18"/>
                </w:rPr>
                <w:t>Note 2:</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δ is the RSRP absolute accuracy requirement from Table 10.1.3.2.1-1, selected according to the Io used in the test</w:t>
              </w:r>
            </w:ins>
          </w:p>
          <w:p w14:paraId="76302BEE" w14:textId="77777777" w:rsidR="00466298" w:rsidRPr="00FE2E37" w:rsidRDefault="00466298" w:rsidP="00F63A46">
            <w:pPr>
              <w:keepNext/>
              <w:keepLines/>
              <w:spacing w:after="0"/>
              <w:ind w:left="851" w:hanging="851"/>
              <w:textAlignment w:val="baseline"/>
              <w:rPr>
                <w:ins w:id="30770" w:author="Roy Hu" w:date="2020-11-20T16:04:00Z"/>
                <w:rFonts w:ascii="Arial" w:hAnsi="Arial"/>
                <w:sz w:val="18"/>
                <w:lang w:val="en-US"/>
              </w:rPr>
            </w:pPr>
            <w:ins w:id="30771" w:author="Roy Hu" w:date="2020-11-20T16:04:00Z">
              <w:r w:rsidRPr="00FE2E37">
                <w:rPr>
                  <w:rFonts w:ascii="Arial" w:hAnsi="Arial"/>
                  <w:sz w:val="18"/>
                </w:rPr>
                <w:t>Note 3:</w:t>
              </w:r>
              <w:r w:rsidRPr="00FE2E37">
                <w:rPr>
                  <w:rFonts w:ascii="Arial" w:hAnsi="Arial"/>
                  <w:sz w:val="18"/>
                  <w:lang w:val="en-US"/>
                </w:rPr>
                <w:t xml:space="preserve"> </w:t>
              </w:r>
              <w:r w:rsidRPr="00FE2E37">
                <w:rPr>
                  <w:rFonts w:ascii="Arial" w:hAnsi="Arial"/>
                  <w:sz w:val="18"/>
                  <w:lang w:val="en-US"/>
                </w:rPr>
                <w:tab/>
                <w:t>G</w:t>
              </w:r>
              <w:r w:rsidRPr="00FE2E37">
                <w:rPr>
                  <w:rFonts w:ascii="Arial" w:hAnsi="Arial"/>
                  <w:sz w:val="18"/>
                  <w:vertAlign w:val="subscript"/>
                  <w:lang w:val="en-US"/>
                </w:rPr>
                <w:t>min</w:t>
              </w:r>
              <w:r w:rsidRPr="00FE2E37">
                <w:rPr>
                  <w:rFonts w:ascii="Arial" w:hAnsi="Arial"/>
                  <w:sz w:val="18"/>
                  <w:lang w:val="en-US"/>
                </w:rPr>
                <w:t xml:space="preserve"> and G</w:t>
              </w:r>
              <w:r w:rsidRPr="00FE2E37">
                <w:rPr>
                  <w:rFonts w:ascii="Arial" w:hAnsi="Arial"/>
                  <w:sz w:val="18"/>
                  <w:vertAlign w:val="subscript"/>
                  <w:lang w:val="en-US"/>
                </w:rPr>
                <w:t>max</w:t>
              </w:r>
              <w:r w:rsidRPr="00FE2E37">
                <w:rPr>
                  <w:rFonts w:ascii="Arial" w:hAnsi="Arial"/>
                  <w:sz w:val="18"/>
                  <w:lang w:val="en-US"/>
                </w:rPr>
                <w:t xml:space="preserve"> are </w:t>
              </w:r>
              <w:r w:rsidRPr="00FE2E37">
                <w:rPr>
                  <w:rFonts w:ascii="Arial" w:hAnsi="Arial"/>
                  <w:sz w:val="18"/>
                </w:rPr>
                <w:t>the minimum and maximum UE gain values from Table B.2.1.5.1-1, selected according to the UE power class</w:t>
              </w:r>
            </w:ins>
          </w:p>
        </w:tc>
      </w:tr>
    </w:tbl>
    <w:p w14:paraId="22061A18" w14:textId="77777777" w:rsidR="00466298" w:rsidRPr="00FE2E37" w:rsidRDefault="00466298" w:rsidP="00466298">
      <w:pPr>
        <w:keepNext/>
        <w:keepLines/>
        <w:spacing w:before="60"/>
        <w:jc w:val="center"/>
        <w:textAlignment w:val="baseline"/>
        <w:rPr>
          <w:ins w:id="30772" w:author="Roy Hu" w:date="2020-11-20T16:04:00Z"/>
          <w:rFonts w:ascii="Arial" w:hAnsi="Arial"/>
          <w:b/>
        </w:rPr>
      </w:pPr>
    </w:p>
    <w:p w14:paraId="5F23DE30" w14:textId="60A6B6C9" w:rsidR="00466298" w:rsidRPr="00FE2E37" w:rsidRDefault="00466298" w:rsidP="00466298">
      <w:pPr>
        <w:keepNext/>
        <w:keepLines/>
        <w:spacing w:before="120"/>
        <w:ind w:left="1418" w:hanging="1418"/>
        <w:textAlignment w:val="baseline"/>
        <w:outlineLvl w:val="3"/>
        <w:rPr>
          <w:ins w:id="30773" w:author="Roy Hu" w:date="2020-11-20T16:04:00Z"/>
          <w:rFonts w:ascii="Arial" w:hAnsi="Arial"/>
          <w:snapToGrid w:val="0"/>
          <w:sz w:val="24"/>
          <w:lang w:eastAsia="zh-CN"/>
        </w:rPr>
      </w:pPr>
      <w:ins w:id="30774" w:author="Roy Hu" w:date="2020-11-20T16:04:00Z">
        <w:r w:rsidRPr="00FE2E37">
          <w:rPr>
            <w:rFonts w:ascii="Arial" w:hAnsi="Arial"/>
            <w:snapToGrid w:val="0"/>
            <w:sz w:val="24"/>
            <w:lang w:eastAsia="zh-CN"/>
          </w:rPr>
          <w:t>A.</w:t>
        </w:r>
        <w:del w:id="30775" w:author="Roy Hu" w:date="2021-02-22T16:05:00Z">
          <w:r w:rsidRPr="00FE2E37" w:rsidDel="00380E7D">
            <w:rPr>
              <w:rFonts w:ascii="Arial" w:hAnsi="Arial"/>
              <w:snapToGrid w:val="0"/>
              <w:sz w:val="24"/>
              <w:lang w:eastAsia="zh-CN"/>
            </w:rPr>
            <w:delText>7.7.x</w:delText>
          </w:r>
        </w:del>
      </w:ins>
      <w:ins w:id="30776" w:author="Roy Hu" w:date="2021-02-22T16:05:00Z">
        <w:r w:rsidR="00380E7D">
          <w:rPr>
            <w:rFonts w:ascii="Arial" w:hAnsi="Arial"/>
            <w:snapToGrid w:val="0"/>
            <w:sz w:val="24"/>
            <w:lang w:eastAsia="zh-CN"/>
          </w:rPr>
          <w:t>7.7.6</w:t>
        </w:r>
      </w:ins>
      <w:ins w:id="30777" w:author="Roy Hu" w:date="2020-11-20T16:04:00Z">
        <w:r w:rsidRPr="00FE2E37">
          <w:rPr>
            <w:rFonts w:ascii="Arial" w:hAnsi="Arial"/>
            <w:snapToGrid w:val="0"/>
            <w:sz w:val="24"/>
            <w:lang w:eastAsia="zh-CN"/>
          </w:rPr>
          <w:t>.2</w:t>
        </w:r>
        <w:r w:rsidRPr="00FE2E37">
          <w:rPr>
            <w:rFonts w:ascii="Arial" w:hAnsi="Arial"/>
            <w:snapToGrid w:val="0"/>
            <w:sz w:val="24"/>
            <w:lang w:eastAsia="zh-CN"/>
          </w:rPr>
          <w:tab/>
          <w:t>SA inter-frequency case measurement accuracy with FR2 serving cell and FR2 target cell</w:t>
        </w:r>
      </w:ins>
    </w:p>
    <w:p w14:paraId="7E0FBE9C" w14:textId="1C6F6100" w:rsidR="00466298" w:rsidRPr="00F265AA" w:rsidRDefault="00466298" w:rsidP="00466298">
      <w:pPr>
        <w:keepNext/>
        <w:keepLines/>
        <w:overflowPunct/>
        <w:autoSpaceDE/>
        <w:autoSpaceDN/>
        <w:adjustRightInd/>
        <w:spacing w:before="120"/>
        <w:ind w:left="1701" w:hanging="1701"/>
        <w:outlineLvl w:val="4"/>
        <w:rPr>
          <w:ins w:id="30778" w:author="Roy Hu" w:date="2020-11-20T16:04:00Z"/>
          <w:rFonts w:ascii="Arial" w:eastAsia="宋体" w:hAnsi="Arial"/>
          <w:sz w:val="22"/>
          <w:lang w:eastAsia="en-US"/>
        </w:rPr>
      </w:pPr>
      <w:bookmarkStart w:id="30779" w:name="_Toc535476794"/>
      <w:ins w:id="30780" w:author="Roy Hu" w:date="2020-11-20T16:04:00Z">
        <w:r w:rsidRPr="00CD6EDF">
          <w:rPr>
            <w:rFonts w:ascii="Arial" w:eastAsia="宋体" w:hAnsi="Arial"/>
            <w:sz w:val="22"/>
            <w:lang w:eastAsia="en-US"/>
          </w:rPr>
          <w:t>A.</w:t>
        </w:r>
        <w:del w:id="30781" w:author="Roy Hu" w:date="2021-02-22T16:05:00Z">
          <w:r w:rsidRPr="00CD6EDF" w:rsidDel="00380E7D">
            <w:rPr>
              <w:rFonts w:ascii="Arial" w:eastAsia="宋体" w:hAnsi="Arial"/>
              <w:sz w:val="22"/>
              <w:lang w:eastAsia="en-US"/>
            </w:rPr>
            <w:delText>7.7.x</w:delText>
          </w:r>
        </w:del>
      </w:ins>
      <w:ins w:id="30782" w:author="Roy Hu" w:date="2021-02-22T16:05:00Z">
        <w:r w:rsidR="00380E7D">
          <w:rPr>
            <w:rFonts w:ascii="Arial" w:eastAsia="宋体" w:hAnsi="Arial"/>
            <w:sz w:val="22"/>
            <w:lang w:eastAsia="en-US"/>
          </w:rPr>
          <w:t>7.7.6</w:t>
        </w:r>
      </w:ins>
      <w:ins w:id="30783" w:author="Roy Hu" w:date="2020-11-20T16:04:00Z">
        <w:r w:rsidRPr="00CD6EDF">
          <w:rPr>
            <w:rFonts w:ascii="Arial" w:eastAsia="宋体" w:hAnsi="Arial"/>
            <w:sz w:val="22"/>
            <w:lang w:eastAsia="en-US"/>
          </w:rPr>
          <w:t>.2.1</w:t>
        </w:r>
        <w:r w:rsidRPr="00CD6EDF">
          <w:rPr>
            <w:rFonts w:ascii="Arial" w:eastAsia="宋体" w:hAnsi="Arial"/>
            <w:sz w:val="22"/>
            <w:lang w:eastAsia="en-US"/>
          </w:rPr>
          <w:tab/>
          <w:t>Test Purpose and Environment</w:t>
        </w:r>
        <w:bookmarkEnd w:id="30779"/>
      </w:ins>
    </w:p>
    <w:p w14:paraId="3D106B72" w14:textId="414F681C" w:rsidR="00466298" w:rsidRPr="00FE2E37" w:rsidRDefault="00466298" w:rsidP="00466298">
      <w:pPr>
        <w:textAlignment w:val="baseline"/>
        <w:rPr>
          <w:ins w:id="30784" w:author="Roy Hu" w:date="2020-11-20T16:04:00Z"/>
        </w:rPr>
      </w:pPr>
      <w:ins w:id="30785" w:author="Roy Hu" w:date="2020-11-20T16:04:00Z">
        <w:r w:rsidRPr="00FE2E37">
          <w:t>The purpose of this test is to verify that the CSI-RSRP measurement accuracy is within the specified limits. This test will verify the requirements in clauses 10.1.5.2.1 and 10.1.5.2.2 for inter-frequency measurements with the testing configurations for NR cells in Table A.</w:t>
        </w:r>
        <w:del w:id="30786" w:author="Roy Hu" w:date="2021-02-22T16:05:00Z">
          <w:r w:rsidRPr="00FE2E37" w:rsidDel="00380E7D">
            <w:delText>7.7.x</w:delText>
          </w:r>
        </w:del>
      </w:ins>
      <w:ins w:id="30787" w:author="Roy Hu" w:date="2021-02-22T16:05:00Z">
        <w:r w:rsidR="00380E7D">
          <w:t>7.7.6</w:t>
        </w:r>
      </w:ins>
      <w:ins w:id="30788" w:author="Roy Hu" w:date="2020-11-20T16:04:00Z">
        <w:r w:rsidRPr="00FE2E37">
          <w:t>.2.1-1.</w:t>
        </w:r>
      </w:ins>
    </w:p>
    <w:p w14:paraId="39F6C929" w14:textId="7641531B" w:rsidR="00466298" w:rsidRPr="00FE2E37" w:rsidRDefault="00466298" w:rsidP="00466298">
      <w:pPr>
        <w:keepNext/>
        <w:keepLines/>
        <w:spacing w:before="60"/>
        <w:jc w:val="center"/>
        <w:textAlignment w:val="baseline"/>
        <w:rPr>
          <w:ins w:id="30789" w:author="Roy Hu" w:date="2020-11-20T16:04:00Z"/>
          <w:rFonts w:ascii="Arial" w:hAnsi="Arial"/>
          <w:b/>
        </w:rPr>
      </w:pPr>
      <w:ins w:id="30790" w:author="Roy Hu" w:date="2020-11-20T16:04:00Z">
        <w:r w:rsidRPr="00FE2E37">
          <w:rPr>
            <w:rFonts w:ascii="Arial" w:hAnsi="Arial"/>
            <w:b/>
          </w:rPr>
          <w:t>Table A.</w:t>
        </w:r>
        <w:del w:id="30791" w:author="Roy Hu" w:date="2021-02-22T16:05:00Z">
          <w:r w:rsidRPr="00FE2E37" w:rsidDel="00380E7D">
            <w:rPr>
              <w:rFonts w:ascii="Arial" w:hAnsi="Arial"/>
              <w:b/>
            </w:rPr>
            <w:delText>7.7.x</w:delText>
          </w:r>
        </w:del>
      </w:ins>
      <w:ins w:id="30792" w:author="Roy Hu" w:date="2021-02-22T16:05:00Z">
        <w:r w:rsidR="00380E7D">
          <w:rPr>
            <w:rFonts w:ascii="Arial" w:hAnsi="Arial"/>
            <w:b/>
          </w:rPr>
          <w:t>7.7.6</w:t>
        </w:r>
      </w:ins>
      <w:ins w:id="30793" w:author="Roy Hu" w:date="2020-11-20T16:04:00Z">
        <w:r w:rsidRPr="00FE2E37">
          <w:rPr>
            <w:rFonts w:ascii="Arial" w:hAnsi="Arial"/>
            <w:b/>
          </w:rPr>
          <w:t>.2.1-1: Applicable NR configurations for FR2 inter-frequency CSI-RSRP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FE2E37" w14:paraId="746FBD14" w14:textId="77777777" w:rsidTr="00F63A46">
        <w:trPr>
          <w:ins w:id="30794" w:author="Roy Hu" w:date="2020-11-20T16:04:00Z"/>
        </w:trPr>
        <w:tc>
          <w:tcPr>
            <w:tcW w:w="2346" w:type="dxa"/>
            <w:shd w:val="clear" w:color="auto" w:fill="auto"/>
          </w:tcPr>
          <w:p w14:paraId="4B8FEE14" w14:textId="77777777" w:rsidR="00466298" w:rsidRPr="00FE2E37" w:rsidRDefault="00466298" w:rsidP="00F63A46">
            <w:pPr>
              <w:keepNext/>
              <w:keepLines/>
              <w:spacing w:after="0"/>
              <w:jc w:val="center"/>
              <w:textAlignment w:val="baseline"/>
              <w:rPr>
                <w:ins w:id="30795" w:author="Roy Hu" w:date="2020-11-20T16:04:00Z"/>
                <w:rFonts w:ascii="Arial" w:hAnsi="Arial"/>
                <w:b/>
                <w:sz w:val="18"/>
              </w:rPr>
            </w:pPr>
            <w:ins w:id="30796" w:author="Roy Hu" w:date="2020-11-20T16:04:00Z">
              <w:r w:rsidRPr="00FE2E37">
                <w:rPr>
                  <w:rFonts w:ascii="Arial" w:hAnsi="Arial"/>
                  <w:b/>
                  <w:sz w:val="18"/>
                </w:rPr>
                <w:t>Configuration</w:t>
              </w:r>
            </w:ins>
          </w:p>
        </w:tc>
        <w:tc>
          <w:tcPr>
            <w:tcW w:w="7285" w:type="dxa"/>
            <w:shd w:val="clear" w:color="auto" w:fill="auto"/>
          </w:tcPr>
          <w:p w14:paraId="6BAD5A57" w14:textId="77777777" w:rsidR="00466298" w:rsidRPr="00FE2E37" w:rsidRDefault="00466298" w:rsidP="00F63A46">
            <w:pPr>
              <w:keepNext/>
              <w:keepLines/>
              <w:spacing w:after="0"/>
              <w:jc w:val="center"/>
              <w:textAlignment w:val="baseline"/>
              <w:rPr>
                <w:ins w:id="30797" w:author="Roy Hu" w:date="2020-11-20T16:04:00Z"/>
                <w:rFonts w:ascii="Arial" w:hAnsi="Arial"/>
                <w:b/>
                <w:sz w:val="18"/>
              </w:rPr>
            </w:pPr>
            <w:ins w:id="30798" w:author="Roy Hu" w:date="2020-11-20T16:04:00Z">
              <w:r w:rsidRPr="00FE2E37">
                <w:rPr>
                  <w:rFonts w:ascii="Arial" w:hAnsi="Arial"/>
                  <w:b/>
                  <w:sz w:val="18"/>
                </w:rPr>
                <w:t>Description</w:t>
              </w:r>
            </w:ins>
          </w:p>
        </w:tc>
      </w:tr>
      <w:tr w:rsidR="00466298" w:rsidRPr="00FE2E37" w14:paraId="1EC6D20A" w14:textId="77777777" w:rsidTr="00F63A46">
        <w:trPr>
          <w:ins w:id="30799" w:author="Roy Hu" w:date="2020-11-20T16:04:00Z"/>
        </w:trPr>
        <w:tc>
          <w:tcPr>
            <w:tcW w:w="2346" w:type="dxa"/>
            <w:shd w:val="clear" w:color="auto" w:fill="auto"/>
          </w:tcPr>
          <w:p w14:paraId="7DB5A3AB" w14:textId="77777777" w:rsidR="00466298" w:rsidRPr="00FE2E37" w:rsidRDefault="00466298" w:rsidP="00F63A46">
            <w:pPr>
              <w:keepNext/>
              <w:keepLines/>
              <w:overflowPunct/>
              <w:autoSpaceDE/>
              <w:autoSpaceDN/>
              <w:adjustRightInd/>
              <w:spacing w:after="0"/>
              <w:rPr>
                <w:ins w:id="30800" w:author="Roy Hu" w:date="2020-11-20T16:04:00Z"/>
                <w:rFonts w:ascii="Arial" w:eastAsia="宋体" w:hAnsi="Arial" w:cs="Arial"/>
                <w:sz w:val="18"/>
                <w:szCs w:val="22"/>
                <w:lang w:val="en-US" w:eastAsia="en-US"/>
              </w:rPr>
            </w:pPr>
            <w:ins w:id="30801" w:author="Roy Hu" w:date="2020-11-20T16:04:00Z">
              <w:r w:rsidRPr="00FE2E37">
                <w:rPr>
                  <w:rFonts w:ascii="Arial" w:eastAsia="宋体" w:hAnsi="Arial" w:cs="Arial"/>
                  <w:sz w:val="18"/>
                  <w:szCs w:val="22"/>
                  <w:lang w:val="en-US" w:eastAsia="en-US"/>
                </w:rPr>
                <w:t>1</w:t>
              </w:r>
            </w:ins>
          </w:p>
        </w:tc>
        <w:tc>
          <w:tcPr>
            <w:tcW w:w="7285" w:type="dxa"/>
            <w:shd w:val="clear" w:color="auto" w:fill="auto"/>
          </w:tcPr>
          <w:p w14:paraId="3C54DD9E" w14:textId="77777777" w:rsidR="00466298" w:rsidRPr="00FE2E37" w:rsidRDefault="00466298" w:rsidP="00F63A46">
            <w:pPr>
              <w:keepNext/>
              <w:keepLines/>
              <w:overflowPunct/>
              <w:autoSpaceDE/>
              <w:autoSpaceDN/>
              <w:adjustRightInd/>
              <w:spacing w:after="0"/>
              <w:rPr>
                <w:ins w:id="30802" w:author="Roy Hu" w:date="2020-11-20T16:04:00Z"/>
                <w:rFonts w:ascii="Arial" w:eastAsia="宋体" w:hAnsi="Arial" w:cs="Arial"/>
                <w:sz w:val="18"/>
                <w:szCs w:val="22"/>
                <w:lang w:val="en-US" w:eastAsia="en-US"/>
              </w:rPr>
            </w:pPr>
            <w:ins w:id="30803" w:author="Roy Hu" w:date="2020-11-20T16:04:00Z">
              <w:r w:rsidRPr="00FE2E37">
                <w:rPr>
                  <w:rFonts w:ascii="Arial" w:eastAsia="宋体" w:hAnsi="Arial" w:cs="Arial"/>
                  <w:sz w:val="18"/>
                  <w:szCs w:val="22"/>
                  <w:lang w:val="en-US" w:eastAsia="en-US"/>
                </w:rPr>
                <w:t>120 kHz SSB SCS, 100 MHz bandwidth, TDD duplex mode</w:t>
              </w:r>
            </w:ins>
          </w:p>
        </w:tc>
      </w:tr>
    </w:tbl>
    <w:p w14:paraId="4C7482BA" w14:textId="77777777" w:rsidR="00466298" w:rsidRPr="00FE2E37" w:rsidRDefault="00466298" w:rsidP="00466298">
      <w:pPr>
        <w:textAlignment w:val="baseline"/>
        <w:rPr>
          <w:ins w:id="30804" w:author="Roy Hu" w:date="2020-11-20T16:04:00Z"/>
        </w:rPr>
      </w:pPr>
    </w:p>
    <w:p w14:paraId="2CC80325" w14:textId="7630A782" w:rsidR="00466298" w:rsidRPr="00CD6EDF" w:rsidRDefault="00466298" w:rsidP="00466298">
      <w:pPr>
        <w:keepNext/>
        <w:keepLines/>
        <w:overflowPunct/>
        <w:autoSpaceDE/>
        <w:autoSpaceDN/>
        <w:adjustRightInd/>
        <w:spacing w:before="120"/>
        <w:ind w:left="1701" w:hanging="1701"/>
        <w:outlineLvl w:val="4"/>
        <w:rPr>
          <w:ins w:id="30805" w:author="Roy Hu" w:date="2020-11-20T16:04:00Z"/>
          <w:rFonts w:ascii="Arial" w:eastAsia="宋体" w:hAnsi="Arial"/>
          <w:sz w:val="22"/>
          <w:lang w:eastAsia="en-US"/>
        </w:rPr>
      </w:pPr>
      <w:bookmarkStart w:id="30806" w:name="_Toc535476795"/>
      <w:ins w:id="30807" w:author="Roy Hu" w:date="2020-11-20T16:04:00Z">
        <w:r w:rsidRPr="00CD6EDF">
          <w:rPr>
            <w:rFonts w:ascii="Arial" w:eastAsia="宋体" w:hAnsi="Arial"/>
            <w:sz w:val="22"/>
            <w:lang w:eastAsia="en-US"/>
          </w:rPr>
          <w:t>A.</w:t>
        </w:r>
        <w:del w:id="30808" w:author="Roy Hu" w:date="2021-02-22T16:05:00Z">
          <w:r w:rsidRPr="00CD6EDF" w:rsidDel="00380E7D">
            <w:rPr>
              <w:rFonts w:ascii="Arial" w:eastAsia="宋体" w:hAnsi="Arial"/>
              <w:sz w:val="22"/>
              <w:lang w:eastAsia="en-US"/>
            </w:rPr>
            <w:delText>7.7.x</w:delText>
          </w:r>
        </w:del>
      </w:ins>
      <w:ins w:id="30809" w:author="Roy Hu" w:date="2021-02-22T16:05:00Z">
        <w:r w:rsidR="00380E7D">
          <w:rPr>
            <w:rFonts w:ascii="Arial" w:eastAsia="宋体" w:hAnsi="Arial"/>
            <w:sz w:val="22"/>
            <w:lang w:eastAsia="en-US"/>
          </w:rPr>
          <w:t>7.7.6</w:t>
        </w:r>
      </w:ins>
      <w:ins w:id="30810" w:author="Roy Hu" w:date="2020-11-20T16:04:00Z">
        <w:r w:rsidRPr="00CD6EDF">
          <w:rPr>
            <w:rFonts w:ascii="Arial" w:eastAsia="宋体" w:hAnsi="Arial"/>
            <w:sz w:val="22"/>
            <w:lang w:eastAsia="en-US"/>
          </w:rPr>
          <w:t>.2.2</w:t>
        </w:r>
        <w:r w:rsidRPr="00CD6EDF">
          <w:rPr>
            <w:rFonts w:ascii="Arial" w:eastAsia="宋体" w:hAnsi="Arial"/>
            <w:sz w:val="22"/>
            <w:lang w:eastAsia="en-US"/>
          </w:rPr>
          <w:tab/>
          <w:t>Test parameters</w:t>
        </w:r>
        <w:bookmarkEnd w:id="30806"/>
      </w:ins>
    </w:p>
    <w:p w14:paraId="102D79A9" w14:textId="1F27FD34" w:rsidR="00466298" w:rsidRPr="00FE2E37" w:rsidRDefault="00466298" w:rsidP="00466298">
      <w:pPr>
        <w:textAlignment w:val="baseline"/>
        <w:rPr>
          <w:ins w:id="30811" w:author="Roy Hu" w:date="2020-11-20T16:04:00Z"/>
        </w:rPr>
      </w:pPr>
      <w:ins w:id="30812" w:author="Roy Hu" w:date="2020-11-20T16:04:00Z">
        <w:r w:rsidRPr="00FE2E37">
          <w:t xml:space="preserve">In this set of test cases </w:t>
        </w:r>
        <w:r w:rsidRPr="00FE2E37">
          <w:rPr>
            <w:rFonts w:cs="v4.2.0"/>
          </w:rPr>
          <w:t>there are two cells in the test, PCell (Cell 1) and a FR2 neighbour cell (Cell 2) on a different frequency than the PCell</w:t>
        </w:r>
        <w:r w:rsidRPr="00FE2E37">
          <w:t>. The test parameters and applicability for Cell 1 are defined in A.3.7.2. The test parameters for the Cell 1 and Cell 2 are given in Table A.</w:t>
        </w:r>
        <w:del w:id="30813" w:author="Roy Hu" w:date="2021-02-22T16:05:00Z">
          <w:r w:rsidRPr="00FE2E37" w:rsidDel="00380E7D">
            <w:delText>7.7.x</w:delText>
          </w:r>
        </w:del>
      </w:ins>
      <w:ins w:id="30814" w:author="Roy Hu" w:date="2021-02-22T16:05:00Z">
        <w:r w:rsidR="00380E7D">
          <w:t>7.7.6</w:t>
        </w:r>
      </w:ins>
      <w:ins w:id="30815" w:author="Roy Hu" w:date="2020-11-20T16:04:00Z">
        <w:r w:rsidRPr="00FE2E37">
          <w:t>.2.2-1 and Table A.</w:t>
        </w:r>
        <w:del w:id="30816" w:author="Roy Hu" w:date="2021-02-22T16:05:00Z">
          <w:r w:rsidRPr="00FE2E37" w:rsidDel="00380E7D">
            <w:delText>7.7.x</w:delText>
          </w:r>
        </w:del>
      </w:ins>
      <w:ins w:id="30817" w:author="Roy Hu" w:date="2021-02-22T16:05:00Z">
        <w:r w:rsidR="00380E7D">
          <w:t>7.7.6</w:t>
        </w:r>
      </w:ins>
      <w:ins w:id="30818" w:author="Roy Hu" w:date="2020-11-20T16:04:00Z">
        <w:r w:rsidRPr="00FE2E37">
          <w:t>.2.2-2 below. Both absolute and relative accuracy of RSRP inter-frequency measurements are tested by using the parameters in Table A.</w:t>
        </w:r>
        <w:del w:id="30819" w:author="Roy Hu" w:date="2021-02-22T16:05:00Z">
          <w:r w:rsidRPr="00FE2E37" w:rsidDel="00380E7D">
            <w:delText>7.7.x</w:delText>
          </w:r>
        </w:del>
      </w:ins>
      <w:ins w:id="30820" w:author="Roy Hu" w:date="2021-02-22T16:05:00Z">
        <w:r w:rsidR="00380E7D">
          <w:t>7.7.6</w:t>
        </w:r>
      </w:ins>
      <w:ins w:id="30821" w:author="Roy Hu" w:date="2020-11-20T16:04:00Z">
        <w:r w:rsidRPr="00FE2E37">
          <w:t>.2.2-1 and Table A.</w:t>
        </w:r>
        <w:del w:id="30822" w:author="Roy Hu" w:date="2021-02-22T16:05:00Z">
          <w:r w:rsidRPr="00FE2E37" w:rsidDel="00380E7D">
            <w:delText>7.7.x</w:delText>
          </w:r>
        </w:del>
      </w:ins>
      <w:ins w:id="30823" w:author="Roy Hu" w:date="2021-02-22T16:05:00Z">
        <w:r w:rsidR="00380E7D">
          <w:t>7.7.6</w:t>
        </w:r>
      </w:ins>
      <w:ins w:id="30824" w:author="Roy Hu" w:date="2020-11-20T16:04:00Z">
        <w:r w:rsidRPr="00FE2E37">
          <w:t xml:space="preserve">.2.2-1. The inter-frequency measurements are supported by a measurement gap. </w:t>
        </w:r>
      </w:ins>
    </w:p>
    <w:p w14:paraId="3BA10C5B" w14:textId="3D831AE5" w:rsidR="00466298" w:rsidRPr="00FE2E37" w:rsidRDefault="00466298" w:rsidP="00466298">
      <w:pPr>
        <w:keepNext/>
        <w:keepLines/>
        <w:spacing w:before="60"/>
        <w:jc w:val="center"/>
        <w:textAlignment w:val="baseline"/>
        <w:rPr>
          <w:ins w:id="30825" w:author="Roy Hu" w:date="2020-11-20T16:04:00Z"/>
          <w:rFonts w:ascii="Arial" w:hAnsi="Arial"/>
          <w:b/>
        </w:rPr>
      </w:pPr>
      <w:bookmarkStart w:id="30826" w:name="OLE_LINK12"/>
      <w:bookmarkStart w:id="30827" w:name="OLE_LINK13"/>
      <w:ins w:id="30828" w:author="Roy Hu" w:date="2020-11-20T16:04:00Z">
        <w:r w:rsidRPr="00FE2E37">
          <w:rPr>
            <w:rFonts w:ascii="Arial" w:hAnsi="Arial"/>
            <w:b/>
          </w:rPr>
          <w:t>Table A.</w:t>
        </w:r>
        <w:del w:id="30829" w:author="Roy Hu" w:date="2021-02-22T16:05:00Z">
          <w:r w:rsidRPr="00FE2E37" w:rsidDel="00380E7D">
            <w:rPr>
              <w:rFonts w:ascii="Arial" w:hAnsi="Arial"/>
              <w:b/>
            </w:rPr>
            <w:delText>7.7.x</w:delText>
          </w:r>
        </w:del>
      </w:ins>
      <w:ins w:id="30830" w:author="Roy Hu" w:date="2021-02-22T16:05:00Z">
        <w:r w:rsidR="00380E7D">
          <w:rPr>
            <w:rFonts w:ascii="Arial" w:hAnsi="Arial"/>
            <w:b/>
          </w:rPr>
          <w:t>7.7.6</w:t>
        </w:r>
      </w:ins>
      <w:ins w:id="30831" w:author="Roy Hu" w:date="2020-11-20T16:04:00Z">
        <w:r w:rsidRPr="00FE2E37">
          <w:rPr>
            <w:rFonts w:ascii="Arial" w:hAnsi="Arial"/>
            <w:b/>
          </w:rPr>
          <w:t>.2.2-1</w:t>
        </w:r>
        <w:bookmarkEnd w:id="30826"/>
        <w:bookmarkEnd w:id="30827"/>
        <w:r w:rsidRPr="00FE2E37">
          <w:rPr>
            <w:rFonts w:ascii="Arial" w:hAnsi="Arial"/>
            <w:b/>
          </w:rPr>
          <w:t>: CSI-RSRP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466298" w:rsidRPr="00F521D0" w14:paraId="1FE0F301" w14:textId="77777777" w:rsidTr="00F63A46">
        <w:trPr>
          <w:jc w:val="center"/>
          <w:ins w:id="30832" w:author="Roy Hu" w:date="2020-11-20T16:04:00Z"/>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2C63CF3C" w14:textId="77777777" w:rsidR="00466298" w:rsidRPr="00F521D0" w:rsidRDefault="00466298" w:rsidP="00F63A46">
            <w:pPr>
              <w:keepNext/>
              <w:keepLines/>
              <w:spacing w:after="0"/>
              <w:jc w:val="center"/>
              <w:textAlignment w:val="baseline"/>
              <w:rPr>
                <w:ins w:id="30833" w:author="Roy Hu" w:date="2020-11-20T16:04:00Z"/>
                <w:rFonts w:ascii="Arial" w:hAnsi="Arial"/>
                <w:b/>
                <w:sz w:val="18"/>
                <w:szCs w:val="18"/>
                <w:lang w:val="en-US"/>
              </w:rPr>
            </w:pPr>
            <w:ins w:id="30834" w:author="Roy Hu" w:date="2020-11-20T16:04:00Z">
              <w:r w:rsidRPr="00F521D0">
                <w:rPr>
                  <w:rFonts w:ascii="Arial" w:hAnsi="Arial"/>
                  <w:b/>
                  <w:sz w:val="18"/>
                  <w:szCs w:val="18"/>
                  <w:lang w:val="en-US"/>
                </w:rPr>
                <w:t>Parameter</w:t>
              </w:r>
            </w:ins>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0C11F1EA" w14:textId="5A05D896" w:rsidR="00466298" w:rsidRPr="00F521D0" w:rsidRDefault="00466298" w:rsidP="00F63A46">
            <w:pPr>
              <w:keepNext/>
              <w:keepLines/>
              <w:spacing w:after="0"/>
              <w:jc w:val="center"/>
              <w:textAlignment w:val="baseline"/>
              <w:rPr>
                <w:ins w:id="30835" w:author="Roy Hu" w:date="2020-11-20T16:04:00Z"/>
                <w:rFonts w:ascii="Arial" w:hAnsi="Arial"/>
                <w:b/>
                <w:sz w:val="18"/>
                <w:szCs w:val="18"/>
                <w:lang w:val="en-US"/>
              </w:rPr>
            </w:pPr>
            <w:ins w:id="30836" w:author="Roy Hu" w:date="2020-11-20T16:04:00Z">
              <w:del w:id="30837" w:author="CATT" w:date="2021-02-23T19:18:00Z">
                <w:r w:rsidRPr="00F521D0" w:rsidDel="00A07CB4">
                  <w:rPr>
                    <w:rFonts w:ascii="Arial" w:hAnsi="Arial"/>
                    <w:b/>
                    <w:sz w:val="18"/>
                    <w:szCs w:val="18"/>
                    <w:lang w:val="en-US"/>
                  </w:rPr>
                  <w:delText>Config</w:delText>
                </w:r>
              </w:del>
            </w:ins>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277A4B91" w14:textId="77777777" w:rsidR="00466298" w:rsidRPr="00F521D0" w:rsidRDefault="00466298" w:rsidP="00F63A46">
            <w:pPr>
              <w:keepNext/>
              <w:keepLines/>
              <w:spacing w:after="0"/>
              <w:jc w:val="center"/>
              <w:textAlignment w:val="baseline"/>
              <w:rPr>
                <w:ins w:id="30838" w:author="Roy Hu" w:date="2020-11-20T16:04:00Z"/>
                <w:rFonts w:ascii="Arial" w:hAnsi="Arial"/>
                <w:b/>
                <w:sz w:val="18"/>
                <w:szCs w:val="18"/>
                <w:lang w:val="en-US"/>
              </w:rPr>
            </w:pPr>
            <w:ins w:id="30839" w:author="Roy Hu" w:date="2020-11-20T16:04:00Z">
              <w:r w:rsidRPr="00F521D0">
                <w:rPr>
                  <w:rFonts w:ascii="Arial" w:hAnsi="Arial"/>
                  <w:b/>
                  <w:sz w:val="18"/>
                  <w:szCs w:val="18"/>
                  <w:lang w:val="en-US"/>
                </w:rPr>
                <w:t>Unit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9B1BDF0" w14:textId="77777777" w:rsidR="00466298" w:rsidRPr="00F521D0" w:rsidRDefault="00466298" w:rsidP="00F63A46">
            <w:pPr>
              <w:keepNext/>
              <w:keepLines/>
              <w:spacing w:after="0"/>
              <w:jc w:val="center"/>
              <w:textAlignment w:val="baseline"/>
              <w:rPr>
                <w:ins w:id="30840" w:author="Roy Hu" w:date="2020-11-20T16:04:00Z"/>
                <w:rFonts w:ascii="Arial" w:hAnsi="Arial"/>
                <w:b/>
                <w:sz w:val="18"/>
                <w:szCs w:val="18"/>
                <w:lang w:val="en-US"/>
              </w:rPr>
            </w:pPr>
            <w:ins w:id="30841" w:author="Roy Hu" w:date="2020-11-20T16:04:00Z">
              <w:r w:rsidRPr="00F521D0">
                <w:rPr>
                  <w:rFonts w:ascii="Arial" w:hAnsi="Arial"/>
                  <w:b/>
                  <w:sz w:val="18"/>
                  <w:szCs w:val="18"/>
                  <w:lang w:val="en-US"/>
                </w:rPr>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2D065DF" w14:textId="77777777" w:rsidR="00466298" w:rsidRPr="00F521D0" w:rsidRDefault="00466298" w:rsidP="00F63A46">
            <w:pPr>
              <w:keepNext/>
              <w:keepLines/>
              <w:spacing w:after="0"/>
              <w:jc w:val="center"/>
              <w:textAlignment w:val="baseline"/>
              <w:rPr>
                <w:ins w:id="30842" w:author="Roy Hu" w:date="2020-11-20T16:04:00Z"/>
                <w:rFonts w:ascii="Arial" w:hAnsi="Arial"/>
                <w:b/>
                <w:sz w:val="18"/>
                <w:szCs w:val="18"/>
                <w:lang w:val="en-US"/>
              </w:rPr>
            </w:pPr>
            <w:ins w:id="30843" w:author="Roy Hu" w:date="2020-11-20T16:04:00Z">
              <w:r w:rsidRPr="00F521D0">
                <w:rPr>
                  <w:rFonts w:ascii="Arial" w:hAnsi="Arial"/>
                  <w:b/>
                  <w:sz w:val="18"/>
                  <w:szCs w:val="18"/>
                  <w:lang w:val="en-US"/>
                </w:rPr>
                <w:t>Test 2</w:t>
              </w:r>
            </w:ins>
          </w:p>
        </w:tc>
      </w:tr>
      <w:tr w:rsidR="00466298" w:rsidRPr="00F521D0" w14:paraId="0AF53636" w14:textId="77777777" w:rsidTr="00F63A46">
        <w:trPr>
          <w:jc w:val="center"/>
          <w:ins w:id="30844" w:author="Roy Hu" w:date="2020-11-20T16:04:00Z"/>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13D742C9" w14:textId="77777777" w:rsidR="00466298" w:rsidRPr="00F521D0" w:rsidRDefault="00466298" w:rsidP="00F63A46">
            <w:pPr>
              <w:keepNext/>
              <w:keepLines/>
              <w:spacing w:after="0"/>
              <w:jc w:val="center"/>
              <w:textAlignment w:val="baseline"/>
              <w:rPr>
                <w:ins w:id="30845" w:author="Roy Hu" w:date="2020-11-20T16:04:00Z"/>
                <w:rFonts w:ascii="Arial" w:eastAsia="Calibri" w:hAnsi="Arial"/>
                <w:b/>
                <w:sz w:val="18"/>
                <w:szCs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4429CF31" w14:textId="77777777" w:rsidR="00466298" w:rsidRPr="00F521D0" w:rsidRDefault="00466298" w:rsidP="00F63A46">
            <w:pPr>
              <w:keepNext/>
              <w:keepLines/>
              <w:spacing w:after="0"/>
              <w:jc w:val="center"/>
              <w:textAlignment w:val="baseline"/>
              <w:rPr>
                <w:ins w:id="30846" w:author="Roy Hu" w:date="2020-11-20T16:04:00Z"/>
                <w:rFonts w:ascii="Arial" w:eastAsia="Calibri" w:hAnsi="Arial"/>
                <w:b/>
                <w:sz w:val="18"/>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2FE7128" w14:textId="77777777" w:rsidR="00466298" w:rsidRPr="00F521D0" w:rsidRDefault="00466298" w:rsidP="00F63A46">
            <w:pPr>
              <w:keepNext/>
              <w:keepLines/>
              <w:spacing w:after="0"/>
              <w:jc w:val="center"/>
              <w:textAlignment w:val="baseline"/>
              <w:rPr>
                <w:ins w:id="30847" w:author="Roy Hu" w:date="2020-11-20T16:04:00Z"/>
                <w:rFonts w:ascii="Arial" w:eastAsia="Calibri" w:hAnsi="Arial"/>
                <w:b/>
                <w:sz w:val="18"/>
                <w:szCs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647C3A7" w14:textId="77777777" w:rsidR="00466298" w:rsidRPr="00F521D0" w:rsidRDefault="00466298" w:rsidP="00F63A46">
            <w:pPr>
              <w:keepNext/>
              <w:keepLines/>
              <w:spacing w:after="0"/>
              <w:jc w:val="center"/>
              <w:textAlignment w:val="baseline"/>
              <w:rPr>
                <w:ins w:id="30848" w:author="Roy Hu" w:date="2020-11-20T16:04:00Z"/>
                <w:rFonts w:ascii="Arial" w:hAnsi="Arial"/>
                <w:b/>
                <w:sz w:val="18"/>
                <w:szCs w:val="18"/>
                <w:lang w:val="en-US"/>
              </w:rPr>
            </w:pPr>
            <w:ins w:id="30849" w:author="Roy Hu" w:date="2020-11-20T16:04:00Z">
              <w:r w:rsidRPr="00F521D0">
                <w:rPr>
                  <w:rFonts w:ascii="Arial" w:hAnsi="Arial"/>
                  <w:b/>
                  <w:sz w:val="18"/>
                  <w:szCs w:val="18"/>
                  <w:lang w:val="en-US"/>
                </w:rPr>
                <w:t>Cell 1</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4A29B961" w14:textId="77777777" w:rsidR="00466298" w:rsidRPr="00F521D0" w:rsidRDefault="00466298" w:rsidP="00F63A46">
            <w:pPr>
              <w:keepNext/>
              <w:keepLines/>
              <w:spacing w:after="0"/>
              <w:jc w:val="center"/>
              <w:textAlignment w:val="baseline"/>
              <w:rPr>
                <w:ins w:id="30850" w:author="Roy Hu" w:date="2020-11-20T16:04:00Z"/>
                <w:rFonts w:ascii="Arial" w:hAnsi="Arial"/>
                <w:b/>
                <w:sz w:val="18"/>
                <w:szCs w:val="18"/>
                <w:lang w:val="en-US"/>
              </w:rPr>
            </w:pPr>
            <w:ins w:id="30851" w:author="Roy Hu" w:date="2020-11-20T16:04:00Z">
              <w:r w:rsidRPr="00F521D0">
                <w:rPr>
                  <w:rFonts w:ascii="Arial" w:hAnsi="Arial"/>
                  <w:b/>
                  <w:sz w:val="18"/>
                  <w:szCs w:val="18"/>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3DB9A4AA" w14:textId="77777777" w:rsidR="00466298" w:rsidRPr="00F521D0" w:rsidRDefault="00466298" w:rsidP="00F63A46">
            <w:pPr>
              <w:keepNext/>
              <w:keepLines/>
              <w:spacing w:after="0"/>
              <w:jc w:val="center"/>
              <w:textAlignment w:val="baseline"/>
              <w:rPr>
                <w:ins w:id="30852" w:author="Roy Hu" w:date="2020-11-20T16:04:00Z"/>
                <w:rFonts w:ascii="Arial" w:hAnsi="Arial"/>
                <w:b/>
                <w:sz w:val="18"/>
                <w:szCs w:val="18"/>
                <w:lang w:val="en-US"/>
              </w:rPr>
            </w:pPr>
            <w:ins w:id="30853" w:author="Roy Hu" w:date="2020-11-20T16:04:00Z">
              <w:r w:rsidRPr="00F521D0">
                <w:rPr>
                  <w:rFonts w:ascii="Arial" w:hAnsi="Arial"/>
                  <w:b/>
                  <w:sz w:val="18"/>
                  <w:szCs w:val="18"/>
                  <w:lang w:val="en-US"/>
                </w:rPr>
                <w:t>Cell 1</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15EEF337" w14:textId="77777777" w:rsidR="00466298" w:rsidRPr="00F521D0" w:rsidRDefault="00466298" w:rsidP="00F63A46">
            <w:pPr>
              <w:keepNext/>
              <w:keepLines/>
              <w:spacing w:after="0"/>
              <w:jc w:val="center"/>
              <w:textAlignment w:val="baseline"/>
              <w:rPr>
                <w:ins w:id="30854" w:author="Roy Hu" w:date="2020-11-20T16:04:00Z"/>
                <w:rFonts w:ascii="Arial" w:hAnsi="Arial"/>
                <w:b/>
                <w:sz w:val="18"/>
                <w:szCs w:val="18"/>
                <w:lang w:val="en-US"/>
              </w:rPr>
            </w:pPr>
            <w:ins w:id="30855" w:author="Roy Hu" w:date="2020-11-20T16:04:00Z">
              <w:r w:rsidRPr="00F521D0">
                <w:rPr>
                  <w:rFonts w:ascii="Arial" w:hAnsi="Arial"/>
                  <w:b/>
                  <w:sz w:val="18"/>
                  <w:szCs w:val="18"/>
                  <w:lang w:val="en-US"/>
                </w:rPr>
                <w:t>Cell 2</w:t>
              </w:r>
            </w:ins>
          </w:p>
        </w:tc>
      </w:tr>
      <w:tr w:rsidR="00466298" w:rsidRPr="00F521D0" w14:paraId="79B72A58" w14:textId="77777777" w:rsidTr="00F63A46">
        <w:trPr>
          <w:trHeight w:val="130"/>
          <w:jc w:val="center"/>
          <w:ins w:id="30856" w:author="Roy Hu" w:date="2020-11-20T16:04:00Z"/>
        </w:trPr>
        <w:tc>
          <w:tcPr>
            <w:tcW w:w="2157" w:type="dxa"/>
            <w:tcBorders>
              <w:left w:val="single" w:sz="4" w:space="0" w:color="auto"/>
              <w:bottom w:val="single" w:sz="4" w:space="0" w:color="auto"/>
              <w:right w:val="single" w:sz="4" w:space="0" w:color="auto"/>
            </w:tcBorders>
            <w:vAlign w:val="center"/>
          </w:tcPr>
          <w:p w14:paraId="7C2D760D" w14:textId="77777777" w:rsidR="00466298" w:rsidRPr="00F521D0" w:rsidRDefault="00466298" w:rsidP="00F63A46">
            <w:pPr>
              <w:keepNext/>
              <w:keepLines/>
              <w:overflowPunct/>
              <w:autoSpaceDE/>
              <w:autoSpaceDN/>
              <w:adjustRightInd/>
              <w:spacing w:after="0"/>
              <w:rPr>
                <w:ins w:id="30857" w:author="Roy Hu" w:date="2020-11-20T16:04:00Z"/>
                <w:rFonts w:ascii="Arial" w:eastAsia="宋体" w:hAnsi="Arial" w:cs="Arial"/>
                <w:sz w:val="18"/>
                <w:szCs w:val="18"/>
                <w:lang w:val="en-US" w:eastAsia="en-US"/>
              </w:rPr>
            </w:pPr>
            <w:ins w:id="30858" w:author="Roy Hu" w:date="2020-11-20T16:04:00Z">
              <w:r w:rsidRPr="00F521D0">
                <w:rPr>
                  <w:rFonts w:ascii="Arial" w:eastAsia="宋体" w:hAnsi="Arial" w:cs="Arial"/>
                  <w:sz w:val="18"/>
                  <w:szCs w:val="18"/>
                  <w:lang w:val="en-US" w:eastAsia="en-US"/>
                </w:rPr>
                <w:t>BW</w:t>
              </w:r>
              <w:r w:rsidRPr="00F521D0">
                <w:rPr>
                  <w:rFonts w:ascii="Arial" w:eastAsia="宋体" w:hAnsi="Arial" w:cs="Arial"/>
                  <w:sz w:val="18"/>
                  <w:szCs w:val="18"/>
                  <w:vertAlign w:val="subscript"/>
                  <w:lang w:val="en-US" w:eastAsia="en-US"/>
                </w:rPr>
                <w:t>channel</w:t>
              </w:r>
            </w:ins>
          </w:p>
        </w:tc>
        <w:tc>
          <w:tcPr>
            <w:tcW w:w="815" w:type="dxa"/>
            <w:tcBorders>
              <w:top w:val="single" w:sz="4" w:space="0" w:color="auto"/>
              <w:left w:val="single" w:sz="4" w:space="0" w:color="auto"/>
              <w:bottom w:val="single" w:sz="4" w:space="0" w:color="auto"/>
              <w:right w:val="single" w:sz="4" w:space="0" w:color="auto"/>
            </w:tcBorders>
            <w:vAlign w:val="center"/>
          </w:tcPr>
          <w:p w14:paraId="7716D904" w14:textId="2D52DB51" w:rsidR="00466298" w:rsidRPr="00F521D0" w:rsidRDefault="00466298" w:rsidP="00F63A46">
            <w:pPr>
              <w:keepNext/>
              <w:keepLines/>
              <w:spacing w:after="0"/>
              <w:jc w:val="center"/>
              <w:textAlignment w:val="baseline"/>
              <w:rPr>
                <w:ins w:id="30859" w:author="Roy Hu" w:date="2020-11-20T16:04:00Z"/>
                <w:rFonts w:ascii="Arial" w:hAnsi="Arial"/>
                <w:sz w:val="18"/>
                <w:szCs w:val="18"/>
                <w:lang w:val="en-US"/>
              </w:rPr>
            </w:pPr>
            <w:ins w:id="30860" w:author="Roy Hu" w:date="2020-11-20T16:04:00Z">
              <w:del w:id="30861" w:author="CATT" w:date="2021-02-23T19:18:00Z">
                <w:r w:rsidRPr="00F521D0" w:rsidDel="00A07CB4">
                  <w:rPr>
                    <w:rFonts w:ascii="Arial" w:hAnsi="Arial"/>
                    <w:sz w:val="18"/>
                    <w:szCs w:val="18"/>
                    <w:lang w:val="en-US"/>
                  </w:rPr>
                  <w:delText>1~2</w:delText>
                </w:r>
              </w:del>
            </w:ins>
          </w:p>
        </w:tc>
        <w:tc>
          <w:tcPr>
            <w:tcW w:w="892" w:type="dxa"/>
            <w:tcBorders>
              <w:left w:val="single" w:sz="4" w:space="0" w:color="auto"/>
              <w:bottom w:val="single" w:sz="4" w:space="0" w:color="auto"/>
              <w:right w:val="single" w:sz="4" w:space="0" w:color="auto"/>
            </w:tcBorders>
            <w:vAlign w:val="center"/>
          </w:tcPr>
          <w:p w14:paraId="429057E1" w14:textId="77777777" w:rsidR="00466298" w:rsidRPr="00F521D0" w:rsidRDefault="00466298" w:rsidP="00F63A46">
            <w:pPr>
              <w:keepNext/>
              <w:keepLines/>
              <w:spacing w:after="0"/>
              <w:jc w:val="center"/>
              <w:textAlignment w:val="baseline"/>
              <w:rPr>
                <w:ins w:id="30862" w:author="Roy Hu" w:date="2020-11-20T16:04:00Z"/>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36881C18" w14:textId="77777777" w:rsidR="00466298" w:rsidRPr="00F521D0" w:rsidRDefault="00466298" w:rsidP="00F63A46">
            <w:pPr>
              <w:keepNext/>
              <w:keepLines/>
              <w:spacing w:after="0"/>
              <w:jc w:val="center"/>
              <w:textAlignment w:val="baseline"/>
              <w:rPr>
                <w:ins w:id="30863" w:author="Roy Hu" w:date="2020-11-20T16:04:00Z"/>
                <w:rFonts w:ascii="Arial" w:hAnsi="Arial"/>
                <w:sz w:val="18"/>
                <w:szCs w:val="18"/>
              </w:rPr>
            </w:pPr>
            <w:ins w:id="30864" w:author="Roy Hu" w:date="2020-11-20T16:04:00Z">
              <w:r w:rsidRPr="00F521D0">
                <w:rPr>
                  <w:rFonts w:ascii="Arial" w:hAnsi="Arial"/>
                  <w:sz w:val="18"/>
                  <w:szCs w:val="18"/>
                </w:rPr>
                <w:t>100:</w:t>
              </w:r>
            </w:ins>
          </w:p>
          <w:p w14:paraId="1EAA97E4" w14:textId="77777777" w:rsidR="00466298" w:rsidRPr="00F521D0" w:rsidRDefault="00466298" w:rsidP="00F63A46">
            <w:pPr>
              <w:keepNext/>
              <w:keepLines/>
              <w:spacing w:after="0"/>
              <w:jc w:val="center"/>
              <w:textAlignment w:val="baseline"/>
              <w:rPr>
                <w:ins w:id="30865" w:author="Roy Hu" w:date="2020-11-20T16:04:00Z"/>
                <w:rFonts w:ascii="Arial" w:hAnsi="Arial"/>
                <w:sz w:val="18"/>
                <w:szCs w:val="18"/>
                <w:lang w:val="en-US"/>
              </w:rPr>
            </w:pPr>
            <w:ins w:id="30866" w:author="Roy Hu" w:date="2020-11-20T16:04:00Z">
              <w:r w:rsidRPr="00F521D0">
                <w:rPr>
                  <w:rFonts w:ascii="Arial" w:hAnsi="Arial"/>
                  <w:sz w:val="18"/>
                  <w:szCs w:val="18"/>
                  <w:lang w:val="de-DE"/>
                </w:rPr>
                <w:t>N</w:t>
              </w:r>
              <w:r w:rsidRPr="00F521D0">
                <w:rPr>
                  <w:rFonts w:ascii="Arial" w:hAnsi="Arial"/>
                  <w:sz w:val="18"/>
                  <w:szCs w:val="18"/>
                  <w:vertAlign w:val="subscript"/>
                  <w:lang w:val="de-DE"/>
                </w:rPr>
                <w:t>RB,c</w:t>
              </w:r>
              <w:r w:rsidRPr="00F521D0">
                <w:rPr>
                  <w:rFonts w:ascii="Arial" w:hAnsi="Arial"/>
                  <w:sz w:val="18"/>
                  <w:szCs w:val="18"/>
                  <w:lang w:val="de-DE"/>
                </w:rPr>
                <w:t xml:space="preserve"> = 24</w:t>
              </w:r>
            </w:ins>
          </w:p>
        </w:tc>
        <w:tc>
          <w:tcPr>
            <w:tcW w:w="2216" w:type="dxa"/>
            <w:gridSpan w:val="2"/>
            <w:tcBorders>
              <w:left w:val="single" w:sz="4" w:space="0" w:color="auto"/>
              <w:bottom w:val="single" w:sz="4" w:space="0" w:color="auto"/>
              <w:right w:val="single" w:sz="4" w:space="0" w:color="auto"/>
            </w:tcBorders>
            <w:vAlign w:val="center"/>
          </w:tcPr>
          <w:p w14:paraId="1191D122" w14:textId="77777777" w:rsidR="00466298" w:rsidRPr="00F521D0" w:rsidRDefault="00466298" w:rsidP="00F63A46">
            <w:pPr>
              <w:keepNext/>
              <w:keepLines/>
              <w:spacing w:after="0"/>
              <w:jc w:val="center"/>
              <w:textAlignment w:val="baseline"/>
              <w:rPr>
                <w:ins w:id="30867" w:author="Roy Hu" w:date="2020-11-20T16:04:00Z"/>
                <w:rFonts w:ascii="Arial" w:hAnsi="Arial"/>
                <w:sz w:val="18"/>
                <w:szCs w:val="18"/>
              </w:rPr>
            </w:pPr>
            <w:ins w:id="30868" w:author="Roy Hu" w:date="2020-11-20T16:04:00Z">
              <w:r w:rsidRPr="00F521D0">
                <w:rPr>
                  <w:rFonts w:ascii="Arial" w:hAnsi="Arial"/>
                  <w:sz w:val="18"/>
                  <w:szCs w:val="18"/>
                </w:rPr>
                <w:t>100:</w:t>
              </w:r>
            </w:ins>
          </w:p>
          <w:p w14:paraId="2210CDE2" w14:textId="77777777" w:rsidR="00466298" w:rsidRPr="00F521D0" w:rsidRDefault="00466298" w:rsidP="00F63A46">
            <w:pPr>
              <w:keepNext/>
              <w:keepLines/>
              <w:spacing w:after="0"/>
              <w:jc w:val="center"/>
              <w:textAlignment w:val="baseline"/>
              <w:rPr>
                <w:ins w:id="30869" w:author="Roy Hu" w:date="2020-11-20T16:04:00Z"/>
                <w:rFonts w:ascii="Arial" w:hAnsi="Arial"/>
                <w:sz w:val="18"/>
                <w:szCs w:val="18"/>
                <w:lang w:val="en-US"/>
              </w:rPr>
            </w:pPr>
            <w:ins w:id="30870" w:author="Roy Hu" w:date="2020-11-20T16:04:00Z">
              <w:r w:rsidRPr="00F521D0">
                <w:rPr>
                  <w:rFonts w:ascii="Arial" w:hAnsi="Arial"/>
                  <w:sz w:val="18"/>
                  <w:szCs w:val="18"/>
                  <w:lang w:val="de-DE"/>
                </w:rPr>
                <w:t>N</w:t>
              </w:r>
              <w:r w:rsidRPr="00F521D0">
                <w:rPr>
                  <w:rFonts w:ascii="Arial" w:hAnsi="Arial"/>
                  <w:sz w:val="18"/>
                  <w:szCs w:val="18"/>
                  <w:vertAlign w:val="subscript"/>
                  <w:lang w:val="de-DE"/>
                </w:rPr>
                <w:t>RB,c</w:t>
              </w:r>
              <w:r w:rsidRPr="00F521D0">
                <w:rPr>
                  <w:rFonts w:ascii="Arial" w:hAnsi="Arial"/>
                  <w:sz w:val="18"/>
                  <w:szCs w:val="18"/>
                  <w:lang w:val="de-DE"/>
                </w:rPr>
                <w:t xml:space="preserve"> = 24</w:t>
              </w:r>
            </w:ins>
          </w:p>
        </w:tc>
      </w:tr>
      <w:tr w:rsidR="00466298" w:rsidRPr="00F521D0" w14:paraId="4A86A740" w14:textId="77777777" w:rsidTr="00F63A46">
        <w:trPr>
          <w:trHeight w:val="130"/>
          <w:jc w:val="center"/>
          <w:ins w:id="30871" w:author="Roy Hu" w:date="2020-11-20T16:04:00Z"/>
        </w:trPr>
        <w:tc>
          <w:tcPr>
            <w:tcW w:w="2157" w:type="dxa"/>
            <w:tcBorders>
              <w:left w:val="single" w:sz="4" w:space="0" w:color="auto"/>
              <w:bottom w:val="single" w:sz="4" w:space="0" w:color="auto"/>
              <w:right w:val="single" w:sz="4" w:space="0" w:color="auto"/>
            </w:tcBorders>
            <w:vAlign w:val="center"/>
          </w:tcPr>
          <w:p w14:paraId="02E06A9B" w14:textId="77777777" w:rsidR="00466298" w:rsidRPr="00F521D0" w:rsidRDefault="00466298" w:rsidP="00F63A46">
            <w:pPr>
              <w:keepNext/>
              <w:keepLines/>
              <w:overflowPunct/>
              <w:autoSpaceDE/>
              <w:autoSpaceDN/>
              <w:adjustRightInd/>
              <w:spacing w:after="0"/>
              <w:rPr>
                <w:ins w:id="30872" w:author="Roy Hu" w:date="2020-11-20T16:04:00Z"/>
                <w:rFonts w:ascii="Arial" w:eastAsia="宋体" w:hAnsi="Arial" w:cs="Arial"/>
                <w:sz w:val="18"/>
                <w:szCs w:val="18"/>
                <w:lang w:val="en-US" w:eastAsia="en-US"/>
              </w:rPr>
            </w:pPr>
            <w:ins w:id="30873" w:author="Roy Hu" w:date="2020-11-20T16:04:00Z">
              <w:r w:rsidRPr="00F521D0">
                <w:rPr>
                  <w:rFonts w:ascii="Arial" w:eastAsia="宋体" w:hAnsi="Arial" w:cs="Arial"/>
                  <w:sz w:val="18"/>
                  <w:szCs w:val="18"/>
                  <w:lang w:val="en-US" w:eastAsia="en-US"/>
                </w:rPr>
                <w:t>Gap pattern ID</w:t>
              </w:r>
            </w:ins>
          </w:p>
        </w:tc>
        <w:tc>
          <w:tcPr>
            <w:tcW w:w="815" w:type="dxa"/>
            <w:tcBorders>
              <w:top w:val="single" w:sz="4" w:space="0" w:color="auto"/>
              <w:left w:val="single" w:sz="4" w:space="0" w:color="auto"/>
              <w:bottom w:val="single" w:sz="4" w:space="0" w:color="auto"/>
              <w:right w:val="single" w:sz="4" w:space="0" w:color="auto"/>
            </w:tcBorders>
            <w:vAlign w:val="center"/>
          </w:tcPr>
          <w:p w14:paraId="766680DD" w14:textId="77777777" w:rsidR="00466298" w:rsidRPr="00F521D0" w:rsidRDefault="00466298" w:rsidP="00F63A46">
            <w:pPr>
              <w:keepNext/>
              <w:keepLines/>
              <w:spacing w:after="0"/>
              <w:jc w:val="center"/>
              <w:textAlignment w:val="baseline"/>
              <w:rPr>
                <w:ins w:id="30874" w:author="Roy Hu" w:date="2020-11-20T16:04:00Z"/>
                <w:rFonts w:ascii="Arial" w:hAnsi="Arial"/>
                <w:sz w:val="18"/>
                <w:szCs w:val="18"/>
                <w:lang w:val="en-US"/>
              </w:rPr>
            </w:pPr>
          </w:p>
        </w:tc>
        <w:tc>
          <w:tcPr>
            <w:tcW w:w="892" w:type="dxa"/>
            <w:tcBorders>
              <w:left w:val="single" w:sz="4" w:space="0" w:color="auto"/>
              <w:bottom w:val="single" w:sz="4" w:space="0" w:color="auto"/>
              <w:right w:val="single" w:sz="4" w:space="0" w:color="auto"/>
            </w:tcBorders>
            <w:vAlign w:val="center"/>
          </w:tcPr>
          <w:p w14:paraId="556AA635" w14:textId="77777777" w:rsidR="00466298" w:rsidRPr="00F521D0" w:rsidRDefault="00466298" w:rsidP="00F63A46">
            <w:pPr>
              <w:keepNext/>
              <w:keepLines/>
              <w:spacing w:after="0"/>
              <w:jc w:val="center"/>
              <w:textAlignment w:val="baseline"/>
              <w:rPr>
                <w:ins w:id="30875" w:author="Roy Hu" w:date="2020-11-20T16:04:00Z"/>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77771CD6" w14:textId="77777777" w:rsidR="00466298" w:rsidRPr="00F521D0" w:rsidRDefault="00466298" w:rsidP="00F63A46">
            <w:pPr>
              <w:keepNext/>
              <w:keepLines/>
              <w:spacing w:after="0"/>
              <w:jc w:val="center"/>
              <w:textAlignment w:val="baseline"/>
              <w:rPr>
                <w:ins w:id="30876" w:author="Roy Hu" w:date="2020-11-20T16:04:00Z"/>
                <w:rFonts w:ascii="Arial" w:hAnsi="Arial"/>
                <w:sz w:val="18"/>
                <w:szCs w:val="18"/>
              </w:rPr>
            </w:pPr>
            <w:ins w:id="30877" w:author="Roy Hu" w:date="2020-11-20T16:04:00Z">
              <w:r w:rsidRPr="00F521D0">
                <w:rPr>
                  <w:rFonts w:ascii="Arial" w:hAnsi="Arial"/>
                  <w:sz w:val="18"/>
                  <w:szCs w:val="18"/>
                </w:rPr>
                <w:t>0</w:t>
              </w:r>
            </w:ins>
          </w:p>
        </w:tc>
        <w:tc>
          <w:tcPr>
            <w:tcW w:w="2216" w:type="dxa"/>
            <w:gridSpan w:val="2"/>
            <w:tcBorders>
              <w:left w:val="single" w:sz="4" w:space="0" w:color="auto"/>
              <w:bottom w:val="single" w:sz="4" w:space="0" w:color="auto"/>
              <w:right w:val="single" w:sz="4" w:space="0" w:color="auto"/>
            </w:tcBorders>
            <w:vAlign w:val="center"/>
          </w:tcPr>
          <w:p w14:paraId="2F9A38ED" w14:textId="77777777" w:rsidR="00466298" w:rsidRPr="00F521D0" w:rsidRDefault="00466298" w:rsidP="00F63A46">
            <w:pPr>
              <w:keepNext/>
              <w:keepLines/>
              <w:spacing w:after="0"/>
              <w:jc w:val="center"/>
              <w:textAlignment w:val="baseline"/>
              <w:rPr>
                <w:ins w:id="30878" w:author="Roy Hu" w:date="2020-11-20T16:04:00Z"/>
                <w:rFonts w:ascii="Arial" w:hAnsi="Arial"/>
                <w:sz w:val="18"/>
                <w:szCs w:val="18"/>
              </w:rPr>
            </w:pPr>
            <w:ins w:id="30879" w:author="Roy Hu" w:date="2020-11-20T16:04:00Z">
              <w:r w:rsidRPr="00F521D0">
                <w:rPr>
                  <w:rFonts w:ascii="Arial" w:hAnsi="Arial"/>
                  <w:sz w:val="18"/>
                  <w:szCs w:val="18"/>
                </w:rPr>
                <w:t>0</w:t>
              </w:r>
            </w:ins>
          </w:p>
        </w:tc>
      </w:tr>
      <w:tr w:rsidR="00466298" w:rsidRPr="00F521D0" w14:paraId="1F989FEF" w14:textId="77777777" w:rsidTr="00F63A46">
        <w:trPr>
          <w:trHeight w:val="248"/>
          <w:jc w:val="center"/>
          <w:ins w:id="30880" w:author="Roy Hu" w:date="2020-11-20T16:04:00Z"/>
        </w:trPr>
        <w:tc>
          <w:tcPr>
            <w:tcW w:w="2157" w:type="dxa"/>
            <w:tcBorders>
              <w:left w:val="single" w:sz="4" w:space="0" w:color="auto"/>
              <w:right w:val="single" w:sz="4" w:space="0" w:color="auto"/>
            </w:tcBorders>
            <w:vAlign w:val="center"/>
          </w:tcPr>
          <w:p w14:paraId="2ACB2335" w14:textId="77777777" w:rsidR="00466298" w:rsidRPr="00F521D0" w:rsidRDefault="00466298" w:rsidP="00F63A46">
            <w:pPr>
              <w:keepNext/>
              <w:keepLines/>
              <w:overflowPunct/>
              <w:autoSpaceDE/>
              <w:autoSpaceDN/>
              <w:adjustRightInd/>
              <w:spacing w:after="0"/>
              <w:rPr>
                <w:ins w:id="30881" w:author="Roy Hu" w:date="2020-11-20T16:04:00Z"/>
                <w:rFonts w:ascii="Arial" w:eastAsia="宋体" w:hAnsi="Arial" w:cs="Arial"/>
                <w:sz w:val="18"/>
                <w:szCs w:val="18"/>
                <w:lang w:val="en-US" w:eastAsia="en-US"/>
              </w:rPr>
            </w:pPr>
            <w:ins w:id="30882" w:author="Roy Hu" w:date="2020-11-20T16:04:00Z">
              <w:r w:rsidRPr="00F521D0">
                <w:rPr>
                  <w:rFonts w:ascii="Arial" w:eastAsia="宋体" w:hAnsi="Arial" w:cs="Arial"/>
                  <w:sz w:val="18"/>
                  <w:szCs w:val="18"/>
                  <w:lang w:val="en-US" w:eastAsia="en-US"/>
                </w:rPr>
                <w:t>Duplex mode</w:t>
              </w:r>
            </w:ins>
          </w:p>
        </w:tc>
        <w:tc>
          <w:tcPr>
            <w:tcW w:w="815" w:type="dxa"/>
            <w:tcBorders>
              <w:top w:val="single" w:sz="4" w:space="0" w:color="auto"/>
              <w:left w:val="single" w:sz="4" w:space="0" w:color="auto"/>
              <w:right w:val="single" w:sz="4" w:space="0" w:color="auto"/>
            </w:tcBorders>
            <w:vAlign w:val="center"/>
          </w:tcPr>
          <w:p w14:paraId="4E1283BE" w14:textId="5EB490AF" w:rsidR="00466298" w:rsidRPr="00F521D0" w:rsidRDefault="00466298" w:rsidP="00F63A46">
            <w:pPr>
              <w:keepNext/>
              <w:keepLines/>
              <w:spacing w:after="0"/>
              <w:jc w:val="center"/>
              <w:textAlignment w:val="baseline"/>
              <w:rPr>
                <w:ins w:id="30883" w:author="Roy Hu" w:date="2020-11-20T16:04:00Z"/>
                <w:rFonts w:ascii="Arial" w:hAnsi="Arial"/>
                <w:sz w:val="18"/>
                <w:szCs w:val="18"/>
                <w:lang w:val="en-US"/>
              </w:rPr>
            </w:pPr>
            <w:ins w:id="30884" w:author="Roy Hu" w:date="2020-11-20T16:04:00Z">
              <w:del w:id="30885" w:author="CATT" w:date="2021-02-23T19:18:00Z">
                <w:r w:rsidRPr="00F521D0" w:rsidDel="00A07CB4">
                  <w:rPr>
                    <w:rFonts w:ascii="Arial" w:hAnsi="Arial"/>
                    <w:sz w:val="18"/>
                    <w:szCs w:val="18"/>
                    <w:lang w:val="en-US"/>
                  </w:rPr>
                  <w:delText>1~2</w:delText>
                </w:r>
              </w:del>
            </w:ins>
          </w:p>
        </w:tc>
        <w:tc>
          <w:tcPr>
            <w:tcW w:w="892" w:type="dxa"/>
            <w:tcBorders>
              <w:left w:val="single" w:sz="4" w:space="0" w:color="auto"/>
              <w:right w:val="single" w:sz="4" w:space="0" w:color="auto"/>
            </w:tcBorders>
            <w:vAlign w:val="center"/>
          </w:tcPr>
          <w:p w14:paraId="3754E18C" w14:textId="77777777" w:rsidR="00466298" w:rsidRPr="00F521D0" w:rsidRDefault="00466298" w:rsidP="00F63A46">
            <w:pPr>
              <w:keepNext/>
              <w:keepLines/>
              <w:spacing w:after="0"/>
              <w:jc w:val="center"/>
              <w:textAlignment w:val="baseline"/>
              <w:rPr>
                <w:ins w:id="30886" w:author="Roy Hu" w:date="2020-11-20T16:04:00Z"/>
                <w:rFonts w:ascii="Arial" w:hAnsi="Arial"/>
                <w:sz w:val="18"/>
                <w:szCs w:val="18"/>
                <w:lang w:val="en-US"/>
              </w:rPr>
            </w:pPr>
          </w:p>
        </w:tc>
        <w:tc>
          <w:tcPr>
            <w:tcW w:w="1108" w:type="dxa"/>
            <w:tcBorders>
              <w:left w:val="single" w:sz="4" w:space="0" w:color="auto"/>
              <w:right w:val="single" w:sz="4" w:space="0" w:color="auto"/>
            </w:tcBorders>
            <w:vAlign w:val="center"/>
          </w:tcPr>
          <w:p w14:paraId="4E5D8350" w14:textId="77777777" w:rsidR="00466298" w:rsidRPr="00F521D0" w:rsidRDefault="00466298" w:rsidP="00F63A46">
            <w:pPr>
              <w:keepNext/>
              <w:keepLines/>
              <w:spacing w:after="0"/>
              <w:jc w:val="center"/>
              <w:textAlignment w:val="baseline"/>
              <w:rPr>
                <w:ins w:id="30887" w:author="Roy Hu" w:date="2020-11-20T16:04:00Z"/>
                <w:rFonts w:ascii="Arial" w:hAnsi="Arial"/>
                <w:sz w:val="18"/>
                <w:szCs w:val="18"/>
              </w:rPr>
            </w:pPr>
            <w:ins w:id="30888" w:author="Roy Hu" w:date="2020-11-20T16:04:00Z">
              <w:r w:rsidRPr="00F521D0">
                <w:rPr>
                  <w:rFonts w:ascii="Arial" w:hAnsi="Arial"/>
                  <w:sz w:val="18"/>
                  <w:szCs w:val="18"/>
                </w:rPr>
                <w:t>TDD</w:t>
              </w:r>
            </w:ins>
          </w:p>
        </w:tc>
        <w:tc>
          <w:tcPr>
            <w:tcW w:w="1108" w:type="dxa"/>
            <w:tcBorders>
              <w:left w:val="single" w:sz="4" w:space="0" w:color="auto"/>
              <w:right w:val="single" w:sz="4" w:space="0" w:color="auto"/>
            </w:tcBorders>
            <w:vAlign w:val="center"/>
          </w:tcPr>
          <w:p w14:paraId="74836A87" w14:textId="77777777" w:rsidR="00466298" w:rsidRPr="00F521D0" w:rsidRDefault="00466298" w:rsidP="00F63A46">
            <w:pPr>
              <w:keepNext/>
              <w:keepLines/>
              <w:spacing w:after="0"/>
              <w:jc w:val="center"/>
              <w:textAlignment w:val="baseline"/>
              <w:rPr>
                <w:ins w:id="30889" w:author="Roy Hu" w:date="2020-11-20T16:04:00Z"/>
                <w:rFonts w:ascii="Arial" w:hAnsi="Arial"/>
                <w:sz w:val="18"/>
                <w:szCs w:val="18"/>
              </w:rPr>
            </w:pPr>
            <w:ins w:id="30890" w:author="Roy Hu" w:date="2020-11-20T16:04:00Z">
              <w:r w:rsidRPr="00F521D0">
                <w:rPr>
                  <w:rFonts w:ascii="Arial" w:hAnsi="Arial"/>
                  <w:sz w:val="18"/>
                  <w:szCs w:val="18"/>
                </w:rPr>
                <w:t>TDD</w:t>
              </w:r>
            </w:ins>
          </w:p>
        </w:tc>
        <w:tc>
          <w:tcPr>
            <w:tcW w:w="1108" w:type="dxa"/>
            <w:tcBorders>
              <w:left w:val="single" w:sz="4" w:space="0" w:color="auto"/>
              <w:right w:val="single" w:sz="4" w:space="0" w:color="auto"/>
            </w:tcBorders>
            <w:vAlign w:val="center"/>
          </w:tcPr>
          <w:p w14:paraId="709AAE68" w14:textId="77777777" w:rsidR="00466298" w:rsidRPr="00F521D0" w:rsidRDefault="00466298" w:rsidP="00F63A46">
            <w:pPr>
              <w:keepNext/>
              <w:keepLines/>
              <w:spacing w:after="0"/>
              <w:jc w:val="center"/>
              <w:textAlignment w:val="baseline"/>
              <w:rPr>
                <w:ins w:id="30891" w:author="Roy Hu" w:date="2020-11-20T16:04:00Z"/>
                <w:rFonts w:ascii="Arial" w:hAnsi="Arial"/>
                <w:sz w:val="18"/>
                <w:szCs w:val="18"/>
              </w:rPr>
            </w:pPr>
            <w:ins w:id="30892" w:author="Roy Hu" w:date="2020-11-20T16:04:00Z">
              <w:r w:rsidRPr="00F521D0">
                <w:rPr>
                  <w:rFonts w:ascii="Arial" w:hAnsi="Arial"/>
                  <w:sz w:val="18"/>
                  <w:szCs w:val="18"/>
                </w:rPr>
                <w:t>TDD</w:t>
              </w:r>
            </w:ins>
          </w:p>
        </w:tc>
        <w:tc>
          <w:tcPr>
            <w:tcW w:w="1108" w:type="dxa"/>
            <w:tcBorders>
              <w:left w:val="single" w:sz="4" w:space="0" w:color="auto"/>
              <w:right w:val="single" w:sz="4" w:space="0" w:color="auto"/>
            </w:tcBorders>
            <w:vAlign w:val="center"/>
          </w:tcPr>
          <w:p w14:paraId="7921C53D" w14:textId="77777777" w:rsidR="00466298" w:rsidRPr="00F521D0" w:rsidRDefault="00466298" w:rsidP="00F63A46">
            <w:pPr>
              <w:keepNext/>
              <w:keepLines/>
              <w:spacing w:after="0"/>
              <w:jc w:val="center"/>
              <w:textAlignment w:val="baseline"/>
              <w:rPr>
                <w:ins w:id="30893" w:author="Roy Hu" w:date="2020-11-20T16:04:00Z"/>
                <w:rFonts w:ascii="Arial" w:hAnsi="Arial"/>
                <w:sz w:val="18"/>
                <w:szCs w:val="18"/>
              </w:rPr>
            </w:pPr>
            <w:ins w:id="30894" w:author="Roy Hu" w:date="2020-11-20T16:04:00Z">
              <w:r w:rsidRPr="00F521D0">
                <w:rPr>
                  <w:rFonts w:ascii="Arial" w:hAnsi="Arial"/>
                  <w:sz w:val="18"/>
                  <w:szCs w:val="18"/>
                </w:rPr>
                <w:t>TDD</w:t>
              </w:r>
            </w:ins>
          </w:p>
        </w:tc>
      </w:tr>
      <w:tr w:rsidR="00466298" w:rsidRPr="00F521D0" w14:paraId="71A0E50E" w14:textId="77777777" w:rsidTr="00F63A46">
        <w:trPr>
          <w:trHeight w:val="268"/>
          <w:jc w:val="center"/>
          <w:ins w:id="30895" w:author="Roy Hu" w:date="2020-11-20T16:04:00Z"/>
        </w:trPr>
        <w:tc>
          <w:tcPr>
            <w:tcW w:w="2157" w:type="dxa"/>
            <w:tcBorders>
              <w:left w:val="single" w:sz="4" w:space="0" w:color="auto"/>
              <w:right w:val="single" w:sz="4" w:space="0" w:color="auto"/>
            </w:tcBorders>
            <w:vAlign w:val="center"/>
          </w:tcPr>
          <w:p w14:paraId="3D3C6785" w14:textId="77777777" w:rsidR="00466298" w:rsidRPr="00F521D0" w:rsidRDefault="00466298" w:rsidP="00F63A46">
            <w:pPr>
              <w:keepNext/>
              <w:keepLines/>
              <w:overflowPunct/>
              <w:autoSpaceDE/>
              <w:autoSpaceDN/>
              <w:adjustRightInd/>
              <w:spacing w:after="0"/>
              <w:rPr>
                <w:ins w:id="30896" w:author="Roy Hu" w:date="2020-11-20T16:04:00Z"/>
                <w:rFonts w:ascii="Arial" w:eastAsia="宋体" w:hAnsi="Arial" w:cs="Arial"/>
                <w:sz w:val="18"/>
                <w:szCs w:val="18"/>
                <w:lang w:val="en-US" w:eastAsia="en-US"/>
              </w:rPr>
            </w:pPr>
            <w:ins w:id="30897" w:author="Roy Hu" w:date="2020-11-20T16:04:00Z">
              <w:r w:rsidRPr="00F521D0">
                <w:rPr>
                  <w:rFonts w:ascii="Arial" w:eastAsia="宋体" w:hAnsi="Arial" w:cs="Arial"/>
                  <w:sz w:val="18"/>
                  <w:szCs w:val="18"/>
                  <w:lang w:val="en-US" w:eastAsia="en-US"/>
                </w:rPr>
                <w:t>TDD configuration</w:t>
              </w:r>
            </w:ins>
          </w:p>
        </w:tc>
        <w:tc>
          <w:tcPr>
            <w:tcW w:w="815" w:type="dxa"/>
            <w:tcBorders>
              <w:top w:val="single" w:sz="4" w:space="0" w:color="auto"/>
              <w:left w:val="single" w:sz="4" w:space="0" w:color="auto"/>
              <w:right w:val="single" w:sz="4" w:space="0" w:color="auto"/>
            </w:tcBorders>
            <w:vAlign w:val="center"/>
          </w:tcPr>
          <w:p w14:paraId="515C2F09" w14:textId="501F76BE" w:rsidR="00466298" w:rsidRPr="00F521D0" w:rsidRDefault="00466298" w:rsidP="00F63A46">
            <w:pPr>
              <w:keepNext/>
              <w:keepLines/>
              <w:spacing w:after="0"/>
              <w:jc w:val="center"/>
              <w:textAlignment w:val="baseline"/>
              <w:rPr>
                <w:ins w:id="30898" w:author="Roy Hu" w:date="2020-11-20T16:04:00Z"/>
                <w:rFonts w:ascii="Arial" w:hAnsi="Arial"/>
                <w:sz w:val="18"/>
                <w:szCs w:val="18"/>
                <w:lang w:val="en-US"/>
              </w:rPr>
            </w:pPr>
            <w:ins w:id="30899" w:author="Roy Hu" w:date="2020-11-20T16:04:00Z">
              <w:del w:id="30900" w:author="CATT" w:date="2021-02-23T19:18:00Z">
                <w:r w:rsidRPr="00F521D0" w:rsidDel="00A07CB4">
                  <w:rPr>
                    <w:rFonts w:ascii="Arial" w:hAnsi="Arial"/>
                    <w:sz w:val="18"/>
                    <w:szCs w:val="18"/>
                    <w:lang w:val="en-US"/>
                  </w:rPr>
                  <w:delText>1~2</w:delText>
                </w:r>
              </w:del>
            </w:ins>
          </w:p>
        </w:tc>
        <w:tc>
          <w:tcPr>
            <w:tcW w:w="892" w:type="dxa"/>
            <w:tcBorders>
              <w:left w:val="single" w:sz="4" w:space="0" w:color="auto"/>
              <w:right w:val="single" w:sz="4" w:space="0" w:color="auto"/>
            </w:tcBorders>
            <w:vAlign w:val="center"/>
          </w:tcPr>
          <w:p w14:paraId="58853E51" w14:textId="77777777" w:rsidR="00466298" w:rsidRPr="00F521D0" w:rsidRDefault="00466298" w:rsidP="00F63A46">
            <w:pPr>
              <w:keepNext/>
              <w:keepLines/>
              <w:spacing w:after="0"/>
              <w:jc w:val="center"/>
              <w:textAlignment w:val="baseline"/>
              <w:rPr>
                <w:ins w:id="30901" w:author="Roy Hu" w:date="2020-11-20T16:04:00Z"/>
                <w:rFonts w:ascii="Arial" w:hAnsi="Arial"/>
                <w:sz w:val="18"/>
                <w:szCs w:val="18"/>
                <w:lang w:val="en-US"/>
              </w:rPr>
            </w:pPr>
          </w:p>
        </w:tc>
        <w:tc>
          <w:tcPr>
            <w:tcW w:w="2216" w:type="dxa"/>
            <w:gridSpan w:val="2"/>
            <w:tcBorders>
              <w:left w:val="single" w:sz="4" w:space="0" w:color="auto"/>
              <w:right w:val="single" w:sz="4" w:space="0" w:color="auto"/>
            </w:tcBorders>
            <w:vAlign w:val="center"/>
          </w:tcPr>
          <w:p w14:paraId="0AB47F4C" w14:textId="77777777" w:rsidR="00466298" w:rsidRPr="00F521D0" w:rsidRDefault="00466298" w:rsidP="00F63A46">
            <w:pPr>
              <w:keepNext/>
              <w:keepLines/>
              <w:spacing w:after="0"/>
              <w:jc w:val="center"/>
              <w:textAlignment w:val="baseline"/>
              <w:rPr>
                <w:ins w:id="30902" w:author="Roy Hu" w:date="2020-11-20T16:04:00Z"/>
                <w:rFonts w:ascii="Arial" w:hAnsi="Arial"/>
                <w:sz w:val="18"/>
                <w:szCs w:val="18"/>
              </w:rPr>
            </w:pPr>
            <w:ins w:id="30903" w:author="Roy Hu" w:date="2020-11-20T16:04:00Z">
              <w:r w:rsidRPr="00F521D0">
                <w:rPr>
                  <w:rFonts w:ascii="Arial" w:hAnsi="Arial"/>
                  <w:sz w:val="18"/>
                  <w:szCs w:val="18"/>
                  <w:lang w:val="en-US"/>
                </w:rPr>
                <w:t>TDDConf.3.1</w:t>
              </w:r>
            </w:ins>
          </w:p>
        </w:tc>
        <w:tc>
          <w:tcPr>
            <w:tcW w:w="2216" w:type="dxa"/>
            <w:gridSpan w:val="2"/>
            <w:tcBorders>
              <w:left w:val="single" w:sz="4" w:space="0" w:color="auto"/>
              <w:right w:val="single" w:sz="4" w:space="0" w:color="auto"/>
            </w:tcBorders>
            <w:vAlign w:val="center"/>
          </w:tcPr>
          <w:p w14:paraId="4984403B" w14:textId="77777777" w:rsidR="00466298" w:rsidRPr="00F521D0" w:rsidRDefault="00466298" w:rsidP="00F63A46">
            <w:pPr>
              <w:keepNext/>
              <w:keepLines/>
              <w:spacing w:after="0"/>
              <w:jc w:val="center"/>
              <w:textAlignment w:val="baseline"/>
              <w:rPr>
                <w:ins w:id="30904" w:author="Roy Hu" w:date="2020-11-20T16:04:00Z"/>
                <w:rFonts w:ascii="Arial" w:hAnsi="Arial"/>
                <w:sz w:val="18"/>
                <w:szCs w:val="18"/>
              </w:rPr>
            </w:pPr>
            <w:ins w:id="30905" w:author="Roy Hu" w:date="2020-11-20T16:04:00Z">
              <w:r w:rsidRPr="00F521D0">
                <w:rPr>
                  <w:rFonts w:ascii="Arial" w:hAnsi="Arial"/>
                  <w:sz w:val="18"/>
                  <w:szCs w:val="18"/>
                  <w:lang w:val="en-US"/>
                </w:rPr>
                <w:t>TDDConf.3.1</w:t>
              </w:r>
            </w:ins>
          </w:p>
        </w:tc>
      </w:tr>
      <w:tr w:rsidR="00466298" w:rsidRPr="00F521D0" w14:paraId="031CE06E" w14:textId="77777777" w:rsidTr="00F63A46">
        <w:trPr>
          <w:trHeight w:val="572"/>
          <w:jc w:val="center"/>
          <w:ins w:id="30906" w:author="Roy Hu" w:date="2020-11-20T16:04:00Z"/>
        </w:trPr>
        <w:tc>
          <w:tcPr>
            <w:tcW w:w="2157" w:type="dxa"/>
            <w:tcBorders>
              <w:top w:val="single" w:sz="4" w:space="0" w:color="auto"/>
              <w:left w:val="single" w:sz="4" w:space="0" w:color="auto"/>
              <w:right w:val="single" w:sz="4" w:space="0" w:color="auto"/>
            </w:tcBorders>
            <w:vAlign w:val="center"/>
            <w:hideMark/>
          </w:tcPr>
          <w:p w14:paraId="4480512F" w14:textId="77777777" w:rsidR="00466298" w:rsidRPr="00F521D0" w:rsidRDefault="00466298" w:rsidP="00F63A46">
            <w:pPr>
              <w:keepNext/>
              <w:keepLines/>
              <w:overflowPunct/>
              <w:autoSpaceDE/>
              <w:autoSpaceDN/>
              <w:adjustRightInd/>
              <w:spacing w:after="0"/>
              <w:rPr>
                <w:ins w:id="30907" w:author="Roy Hu" w:date="2020-11-20T16:04:00Z"/>
                <w:rFonts w:ascii="Arial" w:eastAsia="宋体" w:hAnsi="Arial" w:cs="Arial"/>
                <w:sz w:val="18"/>
                <w:szCs w:val="18"/>
                <w:lang w:val="en-US" w:eastAsia="en-US"/>
              </w:rPr>
            </w:pPr>
            <w:ins w:id="30908" w:author="Roy Hu" w:date="2020-11-20T16:04:00Z">
              <w:r w:rsidRPr="00F521D0">
                <w:rPr>
                  <w:rFonts w:ascii="Arial" w:eastAsia="宋体" w:hAnsi="Arial" w:cs="Arial"/>
                  <w:sz w:val="18"/>
                  <w:szCs w:val="18"/>
                  <w:lang w:val="en-US" w:eastAsia="en-US"/>
                </w:rPr>
                <w:t>PDSCH Reference measurement channel</w:t>
              </w:r>
            </w:ins>
          </w:p>
        </w:tc>
        <w:tc>
          <w:tcPr>
            <w:tcW w:w="815" w:type="dxa"/>
            <w:tcBorders>
              <w:top w:val="single" w:sz="4" w:space="0" w:color="auto"/>
              <w:left w:val="single" w:sz="4" w:space="0" w:color="auto"/>
              <w:right w:val="single" w:sz="4" w:space="0" w:color="auto"/>
            </w:tcBorders>
            <w:vAlign w:val="center"/>
          </w:tcPr>
          <w:p w14:paraId="09B73EBC" w14:textId="621B49D0" w:rsidR="00466298" w:rsidRPr="00F521D0" w:rsidRDefault="00466298" w:rsidP="00F63A46">
            <w:pPr>
              <w:keepNext/>
              <w:keepLines/>
              <w:spacing w:after="0"/>
              <w:jc w:val="center"/>
              <w:textAlignment w:val="baseline"/>
              <w:rPr>
                <w:ins w:id="30909" w:author="Roy Hu" w:date="2020-11-20T16:04:00Z"/>
                <w:rFonts w:ascii="Arial" w:hAnsi="Arial"/>
                <w:sz w:val="18"/>
                <w:szCs w:val="18"/>
                <w:lang w:val="en-US"/>
              </w:rPr>
            </w:pPr>
            <w:ins w:id="30910" w:author="Roy Hu" w:date="2020-11-20T16:04:00Z">
              <w:del w:id="30911" w:author="CATT" w:date="2021-02-23T19:18:00Z">
                <w:r w:rsidRPr="00F521D0" w:rsidDel="00A07CB4">
                  <w:rPr>
                    <w:rFonts w:ascii="Arial" w:hAnsi="Arial"/>
                    <w:sz w:val="18"/>
                    <w:szCs w:val="18"/>
                    <w:lang w:val="en-US"/>
                  </w:rPr>
                  <w:delText>1~2</w:delText>
                </w:r>
              </w:del>
            </w:ins>
          </w:p>
        </w:tc>
        <w:tc>
          <w:tcPr>
            <w:tcW w:w="892" w:type="dxa"/>
            <w:tcBorders>
              <w:top w:val="single" w:sz="4" w:space="0" w:color="auto"/>
              <w:left w:val="single" w:sz="4" w:space="0" w:color="auto"/>
              <w:right w:val="single" w:sz="4" w:space="0" w:color="auto"/>
            </w:tcBorders>
            <w:vAlign w:val="center"/>
          </w:tcPr>
          <w:p w14:paraId="55EE70C9" w14:textId="77777777" w:rsidR="00466298" w:rsidRPr="00F521D0" w:rsidRDefault="00466298" w:rsidP="00F63A46">
            <w:pPr>
              <w:keepNext/>
              <w:keepLines/>
              <w:spacing w:after="0"/>
              <w:jc w:val="center"/>
              <w:textAlignment w:val="baseline"/>
              <w:rPr>
                <w:ins w:id="30912" w:author="Roy Hu" w:date="2020-11-20T16:04:00Z"/>
                <w:rFonts w:ascii="Arial" w:hAnsi="Arial"/>
                <w:sz w:val="18"/>
                <w:szCs w:val="18"/>
                <w:lang w:val="en-US"/>
              </w:rPr>
            </w:pPr>
          </w:p>
        </w:tc>
        <w:tc>
          <w:tcPr>
            <w:tcW w:w="1108" w:type="dxa"/>
            <w:tcBorders>
              <w:top w:val="single" w:sz="4" w:space="0" w:color="auto"/>
              <w:left w:val="single" w:sz="4" w:space="0" w:color="auto"/>
              <w:right w:val="single" w:sz="4" w:space="0" w:color="auto"/>
            </w:tcBorders>
            <w:vAlign w:val="center"/>
          </w:tcPr>
          <w:p w14:paraId="3769BB97" w14:textId="77777777" w:rsidR="00466298" w:rsidRPr="00F521D0" w:rsidRDefault="00466298" w:rsidP="00F63A46">
            <w:pPr>
              <w:keepNext/>
              <w:keepLines/>
              <w:spacing w:after="0"/>
              <w:jc w:val="center"/>
              <w:textAlignment w:val="baseline"/>
              <w:rPr>
                <w:ins w:id="30913" w:author="Roy Hu" w:date="2020-11-20T16:04:00Z"/>
                <w:rFonts w:ascii="Arial" w:hAnsi="Arial"/>
                <w:sz w:val="18"/>
                <w:szCs w:val="18"/>
                <w:lang w:val="en-US"/>
              </w:rPr>
            </w:pPr>
            <w:ins w:id="30914" w:author="Roy Hu" w:date="2020-11-20T16:04:00Z">
              <w:r w:rsidRPr="00F521D0">
                <w:rPr>
                  <w:rFonts w:ascii="Arial" w:hAnsi="Arial"/>
                  <w:sz w:val="18"/>
                  <w:szCs w:val="18"/>
                  <w:lang w:val="en-US"/>
                </w:rPr>
                <w:t>SR.3.1 TDD</w:t>
              </w:r>
            </w:ins>
          </w:p>
        </w:tc>
        <w:tc>
          <w:tcPr>
            <w:tcW w:w="1108" w:type="dxa"/>
            <w:tcBorders>
              <w:top w:val="single" w:sz="4" w:space="0" w:color="auto"/>
              <w:left w:val="single" w:sz="4" w:space="0" w:color="auto"/>
              <w:right w:val="single" w:sz="4" w:space="0" w:color="auto"/>
            </w:tcBorders>
            <w:vAlign w:val="center"/>
            <w:hideMark/>
          </w:tcPr>
          <w:p w14:paraId="6E4E7142" w14:textId="77777777" w:rsidR="00466298" w:rsidRPr="00F521D0" w:rsidRDefault="00466298" w:rsidP="00F63A46">
            <w:pPr>
              <w:keepNext/>
              <w:keepLines/>
              <w:spacing w:after="0"/>
              <w:jc w:val="center"/>
              <w:textAlignment w:val="baseline"/>
              <w:rPr>
                <w:ins w:id="30915" w:author="Roy Hu" w:date="2020-11-20T16:04:00Z"/>
                <w:rFonts w:ascii="Arial" w:hAnsi="Arial"/>
                <w:sz w:val="18"/>
                <w:szCs w:val="18"/>
                <w:lang w:val="en-US"/>
              </w:rPr>
            </w:pPr>
            <w:ins w:id="30916" w:author="Roy Hu" w:date="2020-11-20T16:04:00Z">
              <w:r w:rsidRPr="00F521D0">
                <w:rPr>
                  <w:rFonts w:ascii="Arial" w:hAnsi="Arial"/>
                  <w:sz w:val="18"/>
                  <w:szCs w:val="18"/>
                  <w:lang w:val="en-US"/>
                </w:rPr>
                <w:t>-</w:t>
              </w:r>
            </w:ins>
          </w:p>
        </w:tc>
        <w:tc>
          <w:tcPr>
            <w:tcW w:w="1108" w:type="dxa"/>
            <w:tcBorders>
              <w:top w:val="single" w:sz="4" w:space="0" w:color="auto"/>
              <w:left w:val="single" w:sz="4" w:space="0" w:color="auto"/>
              <w:right w:val="single" w:sz="4" w:space="0" w:color="auto"/>
            </w:tcBorders>
            <w:vAlign w:val="center"/>
          </w:tcPr>
          <w:p w14:paraId="525BF646" w14:textId="77777777" w:rsidR="00466298" w:rsidRPr="00F521D0" w:rsidRDefault="00466298" w:rsidP="00F63A46">
            <w:pPr>
              <w:keepNext/>
              <w:keepLines/>
              <w:spacing w:after="0"/>
              <w:jc w:val="center"/>
              <w:textAlignment w:val="baseline"/>
              <w:rPr>
                <w:ins w:id="30917" w:author="Roy Hu" w:date="2020-11-20T16:04:00Z"/>
                <w:rFonts w:ascii="Arial" w:hAnsi="Arial"/>
                <w:sz w:val="18"/>
                <w:szCs w:val="18"/>
                <w:lang w:val="en-US"/>
              </w:rPr>
            </w:pPr>
            <w:ins w:id="30918" w:author="Roy Hu" w:date="2020-11-20T16:04:00Z">
              <w:r w:rsidRPr="00F521D0">
                <w:rPr>
                  <w:rFonts w:ascii="Arial" w:hAnsi="Arial"/>
                  <w:sz w:val="18"/>
                  <w:szCs w:val="18"/>
                  <w:lang w:val="en-US"/>
                </w:rPr>
                <w:t>SR.3.1 TDD</w:t>
              </w:r>
            </w:ins>
          </w:p>
        </w:tc>
        <w:tc>
          <w:tcPr>
            <w:tcW w:w="1108" w:type="dxa"/>
            <w:tcBorders>
              <w:top w:val="single" w:sz="4" w:space="0" w:color="auto"/>
              <w:left w:val="single" w:sz="4" w:space="0" w:color="auto"/>
              <w:right w:val="single" w:sz="4" w:space="0" w:color="auto"/>
            </w:tcBorders>
            <w:vAlign w:val="center"/>
            <w:hideMark/>
          </w:tcPr>
          <w:p w14:paraId="2D03BAAA" w14:textId="77777777" w:rsidR="00466298" w:rsidRPr="00F521D0" w:rsidRDefault="00466298" w:rsidP="00F63A46">
            <w:pPr>
              <w:keepNext/>
              <w:keepLines/>
              <w:spacing w:after="0"/>
              <w:jc w:val="center"/>
              <w:textAlignment w:val="baseline"/>
              <w:rPr>
                <w:ins w:id="30919" w:author="Roy Hu" w:date="2020-11-20T16:04:00Z"/>
                <w:rFonts w:ascii="Arial" w:hAnsi="Arial"/>
                <w:sz w:val="18"/>
                <w:szCs w:val="18"/>
                <w:lang w:val="en-US"/>
              </w:rPr>
            </w:pPr>
            <w:ins w:id="30920" w:author="Roy Hu" w:date="2020-11-20T16:04:00Z">
              <w:r w:rsidRPr="00F521D0">
                <w:rPr>
                  <w:rFonts w:ascii="Arial" w:hAnsi="Arial"/>
                  <w:sz w:val="18"/>
                  <w:szCs w:val="18"/>
                  <w:lang w:val="en-US"/>
                </w:rPr>
                <w:t>-</w:t>
              </w:r>
            </w:ins>
          </w:p>
        </w:tc>
      </w:tr>
      <w:tr w:rsidR="00466298" w:rsidRPr="00F521D0" w14:paraId="59270888" w14:textId="77777777" w:rsidTr="00F63A46">
        <w:trPr>
          <w:trHeight w:val="127"/>
          <w:jc w:val="center"/>
          <w:ins w:id="30921" w:author="Roy Hu" w:date="2020-11-20T16:04:00Z"/>
        </w:trPr>
        <w:tc>
          <w:tcPr>
            <w:tcW w:w="2157" w:type="dxa"/>
            <w:tcBorders>
              <w:top w:val="single" w:sz="4" w:space="0" w:color="auto"/>
              <w:left w:val="single" w:sz="4" w:space="0" w:color="auto"/>
              <w:right w:val="single" w:sz="4" w:space="0" w:color="auto"/>
            </w:tcBorders>
            <w:vAlign w:val="center"/>
          </w:tcPr>
          <w:p w14:paraId="05DA992E" w14:textId="77777777" w:rsidR="00466298" w:rsidRPr="00F521D0" w:rsidRDefault="00466298" w:rsidP="00F63A46">
            <w:pPr>
              <w:keepNext/>
              <w:keepLines/>
              <w:overflowPunct/>
              <w:autoSpaceDE/>
              <w:autoSpaceDN/>
              <w:adjustRightInd/>
              <w:spacing w:after="0"/>
              <w:rPr>
                <w:ins w:id="30922" w:author="Roy Hu" w:date="2020-11-20T16:04:00Z"/>
                <w:rFonts w:ascii="Arial" w:eastAsia="宋体" w:hAnsi="Arial" w:cs="Arial"/>
                <w:sz w:val="18"/>
                <w:szCs w:val="18"/>
                <w:lang w:val="en-US" w:eastAsia="en-US"/>
              </w:rPr>
            </w:pPr>
            <w:ins w:id="30923" w:author="Roy Hu" w:date="2020-11-20T16:04:00Z">
              <w:r w:rsidRPr="00F521D0">
                <w:rPr>
                  <w:rFonts w:ascii="Arial" w:eastAsia="宋体" w:hAnsi="Arial" w:cs="Arial"/>
                  <w:sz w:val="18"/>
                  <w:szCs w:val="18"/>
                  <w:lang w:val="en-US" w:eastAsia="en-US"/>
                </w:rPr>
                <w:t>RMSI CORESET Reference Channel</w:t>
              </w:r>
            </w:ins>
          </w:p>
        </w:tc>
        <w:tc>
          <w:tcPr>
            <w:tcW w:w="815" w:type="dxa"/>
            <w:tcBorders>
              <w:top w:val="single" w:sz="4" w:space="0" w:color="auto"/>
              <w:left w:val="single" w:sz="4" w:space="0" w:color="auto"/>
              <w:bottom w:val="single" w:sz="4" w:space="0" w:color="auto"/>
              <w:right w:val="single" w:sz="4" w:space="0" w:color="auto"/>
            </w:tcBorders>
            <w:vAlign w:val="center"/>
          </w:tcPr>
          <w:p w14:paraId="2E333C8D" w14:textId="4BEB94E4" w:rsidR="00466298" w:rsidRPr="00F521D0" w:rsidRDefault="00466298" w:rsidP="00F63A46">
            <w:pPr>
              <w:keepNext/>
              <w:keepLines/>
              <w:spacing w:after="0"/>
              <w:jc w:val="center"/>
              <w:textAlignment w:val="baseline"/>
              <w:rPr>
                <w:ins w:id="30924" w:author="Roy Hu" w:date="2020-11-20T16:04:00Z"/>
                <w:rFonts w:ascii="Arial" w:hAnsi="Arial"/>
                <w:sz w:val="18"/>
                <w:szCs w:val="18"/>
                <w:lang w:val="en-US"/>
              </w:rPr>
            </w:pPr>
            <w:ins w:id="30925" w:author="Roy Hu" w:date="2020-11-20T16:04:00Z">
              <w:del w:id="30926" w:author="CATT" w:date="2021-02-23T19:18:00Z">
                <w:r w:rsidRPr="00F521D0" w:rsidDel="00A07CB4">
                  <w:rPr>
                    <w:rFonts w:ascii="Arial" w:hAnsi="Arial"/>
                    <w:sz w:val="18"/>
                    <w:szCs w:val="18"/>
                    <w:lang w:val="en-US"/>
                  </w:rPr>
                  <w:delText>1~2</w:delText>
                </w:r>
              </w:del>
            </w:ins>
          </w:p>
        </w:tc>
        <w:tc>
          <w:tcPr>
            <w:tcW w:w="892" w:type="dxa"/>
            <w:tcBorders>
              <w:top w:val="single" w:sz="4" w:space="0" w:color="auto"/>
              <w:left w:val="single" w:sz="4" w:space="0" w:color="auto"/>
              <w:right w:val="single" w:sz="4" w:space="0" w:color="auto"/>
            </w:tcBorders>
            <w:vAlign w:val="center"/>
          </w:tcPr>
          <w:p w14:paraId="7EA6B896" w14:textId="77777777" w:rsidR="00466298" w:rsidRPr="00F521D0" w:rsidRDefault="00466298" w:rsidP="00F63A46">
            <w:pPr>
              <w:keepNext/>
              <w:keepLines/>
              <w:spacing w:after="0"/>
              <w:jc w:val="center"/>
              <w:textAlignment w:val="baseline"/>
              <w:rPr>
                <w:ins w:id="30927" w:author="Roy Hu" w:date="2020-11-20T16:04:00Z"/>
                <w:rFonts w:ascii="Arial" w:hAnsi="Arial"/>
                <w:sz w:val="18"/>
                <w:szCs w:val="18"/>
                <w:lang w:val="en-US"/>
              </w:rPr>
            </w:pPr>
          </w:p>
        </w:tc>
        <w:tc>
          <w:tcPr>
            <w:tcW w:w="1108" w:type="dxa"/>
            <w:tcBorders>
              <w:top w:val="single" w:sz="4" w:space="0" w:color="auto"/>
              <w:left w:val="single" w:sz="4" w:space="0" w:color="auto"/>
              <w:right w:val="single" w:sz="4" w:space="0" w:color="auto"/>
            </w:tcBorders>
            <w:vAlign w:val="center"/>
          </w:tcPr>
          <w:p w14:paraId="5D045F78" w14:textId="77777777" w:rsidR="00466298" w:rsidRPr="00F521D0" w:rsidRDefault="00466298" w:rsidP="00F63A46">
            <w:pPr>
              <w:keepNext/>
              <w:keepLines/>
              <w:spacing w:after="0"/>
              <w:jc w:val="center"/>
              <w:textAlignment w:val="baseline"/>
              <w:rPr>
                <w:ins w:id="30928" w:author="Roy Hu" w:date="2020-11-20T16:04:00Z"/>
                <w:rFonts w:ascii="Arial" w:hAnsi="Arial"/>
                <w:sz w:val="18"/>
                <w:szCs w:val="18"/>
                <w:lang w:val="en-US"/>
              </w:rPr>
            </w:pPr>
            <w:ins w:id="30929" w:author="Roy Hu" w:date="2020-11-20T16:04:00Z">
              <w:r w:rsidRPr="00F521D0">
                <w:rPr>
                  <w:rFonts w:ascii="Arial" w:hAnsi="Arial"/>
                  <w:sz w:val="18"/>
                  <w:szCs w:val="18"/>
                  <w:lang w:val="en-US"/>
                </w:rPr>
                <w:t>CR.3.1 TDD</w:t>
              </w:r>
            </w:ins>
          </w:p>
        </w:tc>
        <w:tc>
          <w:tcPr>
            <w:tcW w:w="1108" w:type="dxa"/>
            <w:tcBorders>
              <w:top w:val="single" w:sz="4" w:space="0" w:color="auto"/>
              <w:left w:val="single" w:sz="4" w:space="0" w:color="auto"/>
              <w:right w:val="single" w:sz="4" w:space="0" w:color="auto"/>
            </w:tcBorders>
            <w:vAlign w:val="center"/>
          </w:tcPr>
          <w:p w14:paraId="0BCF6254" w14:textId="77777777" w:rsidR="00466298" w:rsidRPr="00F521D0" w:rsidRDefault="00466298" w:rsidP="00F63A46">
            <w:pPr>
              <w:keepNext/>
              <w:keepLines/>
              <w:spacing w:after="0"/>
              <w:jc w:val="center"/>
              <w:textAlignment w:val="baseline"/>
              <w:rPr>
                <w:ins w:id="30930" w:author="Roy Hu" w:date="2020-11-20T16:04:00Z"/>
                <w:rFonts w:ascii="Arial" w:hAnsi="Arial"/>
                <w:sz w:val="18"/>
                <w:szCs w:val="18"/>
                <w:lang w:val="en-US"/>
              </w:rPr>
            </w:pPr>
            <w:ins w:id="30931" w:author="Roy Hu" w:date="2020-11-20T16:04:00Z">
              <w:r w:rsidRPr="00F521D0">
                <w:rPr>
                  <w:rFonts w:ascii="Arial" w:hAnsi="Arial"/>
                  <w:sz w:val="18"/>
                  <w:szCs w:val="18"/>
                  <w:lang w:val="en-US"/>
                </w:rPr>
                <w:t>-</w:t>
              </w:r>
            </w:ins>
          </w:p>
        </w:tc>
        <w:tc>
          <w:tcPr>
            <w:tcW w:w="1108" w:type="dxa"/>
            <w:tcBorders>
              <w:top w:val="single" w:sz="4" w:space="0" w:color="auto"/>
              <w:left w:val="single" w:sz="4" w:space="0" w:color="auto"/>
              <w:right w:val="single" w:sz="4" w:space="0" w:color="auto"/>
            </w:tcBorders>
            <w:vAlign w:val="center"/>
          </w:tcPr>
          <w:p w14:paraId="2DFBDAED" w14:textId="77777777" w:rsidR="00466298" w:rsidRPr="00F521D0" w:rsidRDefault="00466298" w:rsidP="00F63A46">
            <w:pPr>
              <w:keepNext/>
              <w:keepLines/>
              <w:spacing w:after="0"/>
              <w:jc w:val="center"/>
              <w:textAlignment w:val="baseline"/>
              <w:rPr>
                <w:ins w:id="30932" w:author="Roy Hu" w:date="2020-11-20T16:04:00Z"/>
                <w:rFonts w:ascii="Arial" w:hAnsi="Arial"/>
                <w:sz w:val="18"/>
                <w:szCs w:val="18"/>
                <w:lang w:val="en-US"/>
              </w:rPr>
            </w:pPr>
            <w:ins w:id="30933" w:author="Roy Hu" w:date="2020-11-20T16:04:00Z">
              <w:r w:rsidRPr="00F521D0">
                <w:rPr>
                  <w:rFonts w:ascii="Arial" w:hAnsi="Arial"/>
                  <w:sz w:val="18"/>
                  <w:szCs w:val="18"/>
                  <w:lang w:val="en-US"/>
                </w:rPr>
                <w:t>CR.3.1 TDD</w:t>
              </w:r>
            </w:ins>
          </w:p>
        </w:tc>
        <w:tc>
          <w:tcPr>
            <w:tcW w:w="1108" w:type="dxa"/>
            <w:tcBorders>
              <w:top w:val="single" w:sz="4" w:space="0" w:color="auto"/>
              <w:left w:val="single" w:sz="4" w:space="0" w:color="auto"/>
              <w:right w:val="single" w:sz="4" w:space="0" w:color="auto"/>
            </w:tcBorders>
            <w:vAlign w:val="center"/>
          </w:tcPr>
          <w:p w14:paraId="320A8898" w14:textId="77777777" w:rsidR="00466298" w:rsidRPr="00F521D0" w:rsidRDefault="00466298" w:rsidP="00F63A46">
            <w:pPr>
              <w:keepNext/>
              <w:keepLines/>
              <w:spacing w:after="0"/>
              <w:jc w:val="center"/>
              <w:textAlignment w:val="baseline"/>
              <w:rPr>
                <w:ins w:id="30934" w:author="Roy Hu" w:date="2020-11-20T16:04:00Z"/>
                <w:rFonts w:ascii="Arial" w:hAnsi="Arial"/>
                <w:sz w:val="18"/>
                <w:szCs w:val="18"/>
                <w:lang w:val="en-US"/>
              </w:rPr>
            </w:pPr>
            <w:ins w:id="30935" w:author="Roy Hu" w:date="2020-11-20T16:04:00Z">
              <w:r w:rsidRPr="00F521D0">
                <w:rPr>
                  <w:rFonts w:ascii="Arial" w:hAnsi="Arial"/>
                  <w:sz w:val="18"/>
                  <w:szCs w:val="18"/>
                  <w:lang w:val="en-US"/>
                </w:rPr>
                <w:t>-</w:t>
              </w:r>
            </w:ins>
          </w:p>
        </w:tc>
      </w:tr>
      <w:tr w:rsidR="00466298" w:rsidRPr="00F521D0" w14:paraId="3DA21276" w14:textId="77777777" w:rsidTr="00F63A46">
        <w:trPr>
          <w:trHeight w:val="127"/>
          <w:jc w:val="center"/>
          <w:ins w:id="30936" w:author="Roy Hu" w:date="2020-11-20T16:04:00Z"/>
        </w:trPr>
        <w:tc>
          <w:tcPr>
            <w:tcW w:w="2157" w:type="dxa"/>
            <w:tcBorders>
              <w:left w:val="single" w:sz="4" w:space="0" w:color="auto"/>
              <w:right w:val="single" w:sz="4" w:space="0" w:color="auto"/>
            </w:tcBorders>
            <w:vAlign w:val="center"/>
          </w:tcPr>
          <w:p w14:paraId="497F3707" w14:textId="77777777" w:rsidR="00466298" w:rsidRPr="00F521D0" w:rsidRDefault="00466298" w:rsidP="00F63A46">
            <w:pPr>
              <w:keepNext/>
              <w:keepLines/>
              <w:overflowPunct/>
              <w:autoSpaceDE/>
              <w:autoSpaceDN/>
              <w:adjustRightInd/>
              <w:spacing w:after="0"/>
              <w:rPr>
                <w:ins w:id="30937" w:author="Roy Hu" w:date="2020-11-20T16:04:00Z"/>
                <w:rFonts w:ascii="Arial" w:eastAsia="宋体" w:hAnsi="Arial" w:cs="Arial"/>
                <w:sz w:val="18"/>
                <w:szCs w:val="18"/>
                <w:lang w:val="en-US" w:eastAsia="en-US"/>
              </w:rPr>
            </w:pPr>
            <w:ins w:id="30938" w:author="Roy Hu" w:date="2020-11-20T16:04:00Z">
              <w:r w:rsidRPr="00F521D0">
                <w:rPr>
                  <w:rFonts w:ascii="Arial" w:eastAsia="宋体" w:hAnsi="Arial" w:cs="Arial"/>
                  <w:sz w:val="18"/>
                  <w:szCs w:val="18"/>
                  <w:lang w:val="en-US" w:eastAsia="en-US"/>
                </w:rPr>
                <w:t>Dedicated CORESET Reference Channel</w:t>
              </w:r>
            </w:ins>
          </w:p>
        </w:tc>
        <w:tc>
          <w:tcPr>
            <w:tcW w:w="815" w:type="dxa"/>
            <w:tcBorders>
              <w:top w:val="single" w:sz="4" w:space="0" w:color="auto"/>
              <w:left w:val="single" w:sz="4" w:space="0" w:color="auto"/>
              <w:bottom w:val="single" w:sz="4" w:space="0" w:color="auto"/>
              <w:right w:val="single" w:sz="4" w:space="0" w:color="auto"/>
            </w:tcBorders>
            <w:vAlign w:val="center"/>
          </w:tcPr>
          <w:p w14:paraId="306ED76B" w14:textId="27BBD0FC" w:rsidR="00466298" w:rsidRPr="00F521D0" w:rsidRDefault="00466298" w:rsidP="00F63A46">
            <w:pPr>
              <w:keepNext/>
              <w:keepLines/>
              <w:spacing w:after="0"/>
              <w:jc w:val="center"/>
              <w:textAlignment w:val="baseline"/>
              <w:rPr>
                <w:ins w:id="30939" w:author="Roy Hu" w:date="2020-11-20T16:04:00Z"/>
                <w:rFonts w:ascii="Arial" w:hAnsi="Arial"/>
                <w:sz w:val="18"/>
                <w:szCs w:val="18"/>
                <w:lang w:val="en-US"/>
              </w:rPr>
            </w:pPr>
            <w:ins w:id="30940" w:author="Roy Hu" w:date="2020-11-20T16:04:00Z">
              <w:del w:id="30941" w:author="CATT" w:date="2021-02-23T19:18:00Z">
                <w:r w:rsidRPr="00F521D0" w:rsidDel="00A07CB4">
                  <w:rPr>
                    <w:rFonts w:ascii="Arial" w:hAnsi="Arial"/>
                    <w:sz w:val="18"/>
                    <w:szCs w:val="18"/>
                    <w:lang w:val="en-US"/>
                  </w:rPr>
                  <w:delText>1~2</w:delText>
                </w:r>
              </w:del>
            </w:ins>
          </w:p>
        </w:tc>
        <w:tc>
          <w:tcPr>
            <w:tcW w:w="892" w:type="dxa"/>
            <w:tcBorders>
              <w:left w:val="single" w:sz="4" w:space="0" w:color="auto"/>
              <w:bottom w:val="single" w:sz="4" w:space="0" w:color="auto"/>
              <w:right w:val="single" w:sz="4" w:space="0" w:color="auto"/>
            </w:tcBorders>
            <w:vAlign w:val="center"/>
          </w:tcPr>
          <w:p w14:paraId="274AEF7A" w14:textId="77777777" w:rsidR="00466298" w:rsidRPr="00F521D0" w:rsidRDefault="00466298" w:rsidP="00F63A46">
            <w:pPr>
              <w:keepNext/>
              <w:keepLines/>
              <w:spacing w:after="0"/>
              <w:jc w:val="center"/>
              <w:textAlignment w:val="baseline"/>
              <w:rPr>
                <w:ins w:id="30942" w:author="Roy Hu" w:date="2020-11-20T16:04:00Z"/>
                <w:rFonts w:ascii="Arial" w:hAnsi="Arial"/>
                <w:sz w:val="18"/>
                <w:szCs w:val="18"/>
                <w:lang w:val="en-US"/>
              </w:rPr>
            </w:pPr>
          </w:p>
        </w:tc>
        <w:tc>
          <w:tcPr>
            <w:tcW w:w="1108" w:type="dxa"/>
            <w:tcBorders>
              <w:left w:val="single" w:sz="4" w:space="0" w:color="auto"/>
              <w:bottom w:val="single" w:sz="4" w:space="0" w:color="auto"/>
              <w:right w:val="single" w:sz="4" w:space="0" w:color="auto"/>
            </w:tcBorders>
            <w:vAlign w:val="center"/>
          </w:tcPr>
          <w:p w14:paraId="00D1D95D" w14:textId="77777777" w:rsidR="00466298" w:rsidRPr="00F521D0" w:rsidRDefault="00466298" w:rsidP="00F63A46">
            <w:pPr>
              <w:keepNext/>
              <w:keepLines/>
              <w:spacing w:after="0"/>
              <w:jc w:val="center"/>
              <w:textAlignment w:val="baseline"/>
              <w:rPr>
                <w:ins w:id="30943" w:author="Roy Hu" w:date="2020-11-20T16:04:00Z"/>
                <w:rFonts w:ascii="Arial" w:hAnsi="Arial"/>
                <w:sz w:val="18"/>
                <w:szCs w:val="18"/>
                <w:lang w:val="en-US"/>
              </w:rPr>
            </w:pPr>
            <w:ins w:id="30944" w:author="Roy Hu" w:date="2020-11-20T16:04:00Z">
              <w:r w:rsidRPr="00F521D0">
                <w:rPr>
                  <w:rFonts w:ascii="Arial" w:hAnsi="Arial"/>
                  <w:sz w:val="18"/>
                  <w:szCs w:val="18"/>
                  <w:lang w:val="en-US"/>
                </w:rPr>
                <w:t>CCR.3.1 TDD</w:t>
              </w:r>
            </w:ins>
          </w:p>
        </w:tc>
        <w:tc>
          <w:tcPr>
            <w:tcW w:w="1108" w:type="dxa"/>
            <w:tcBorders>
              <w:left w:val="single" w:sz="4" w:space="0" w:color="auto"/>
              <w:bottom w:val="single" w:sz="4" w:space="0" w:color="auto"/>
              <w:right w:val="single" w:sz="4" w:space="0" w:color="auto"/>
            </w:tcBorders>
            <w:vAlign w:val="center"/>
          </w:tcPr>
          <w:p w14:paraId="0D8C878D" w14:textId="77777777" w:rsidR="00466298" w:rsidRPr="00F521D0" w:rsidRDefault="00466298" w:rsidP="00F63A46">
            <w:pPr>
              <w:keepNext/>
              <w:keepLines/>
              <w:spacing w:after="0"/>
              <w:jc w:val="center"/>
              <w:textAlignment w:val="baseline"/>
              <w:rPr>
                <w:ins w:id="30945" w:author="Roy Hu" w:date="2020-11-20T16:04:00Z"/>
                <w:rFonts w:ascii="Arial" w:hAnsi="Arial"/>
                <w:sz w:val="18"/>
                <w:szCs w:val="18"/>
                <w:lang w:val="en-US"/>
              </w:rPr>
            </w:pPr>
            <w:ins w:id="30946" w:author="Roy Hu" w:date="2020-11-20T16:04:00Z">
              <w:r w:rsidRPr="00F521D0">
                <w:rPr>
                  <w:rFonts w:ascii="Arial" w:hAnsi="Arial"/>
                  <w:sz w:val="18"/>
                  <w:szCs w:val="18"/>
                  <w:lang w:val="en-US"/>
                </w:rPr>
                <w:t>-</w:t>
              </w:r>
            </w:ins>
          </w:p>
        </w:tc>
        <w:tc>
          <w:tcPr>
            <w:tcW w:w="1108" w:type="dxa"/>
            <w:tcBorders>
              <w:left w:val="single" w:sz="4" w:space="0" w:color="auto"/>
              <w:bottom w:val="single" w:sz="4" w:space="0" w:color="auto"/>
              <w:right w:val="single" w:sz="4" w:space="0" w:color="auto"/>
            </w:tcBorders>
            <w:vAlign w:val="center"/>
          </w:tcPr>
          <w:p w14:paraId="6338D9A1" w14:textId="77777777" w:rsidR="00466298" w:rsidRPr="00F521D0" w:rsidRDefault="00466298" w:rsidP="00F63A46">
            <w:pPr>
              <w:keepNext/>
              <w:keepLines/>
              <w:spacing w:after="0"/>
              <w:jc w:val="center"/>
              <w:textAlignment w:val="baseline"/>
              <w:rPr>
                <w:ins w:id="30947" w:author="Roy Hu" w:date="2020-11-20T16:04:00Z"/>
                <w:rFonts w:ascii="Arial" w:hAnsi="Arial"/>
                <w:sz w:val="18"/>
                <w:szCs w:val="18"/>
                <w:lang w:val="en-US"/>
              </w:rPr>
            </w:pPr>
            <w:ins w:id="30948" w:author="Roy Hu" w:date="2020-11-20T16:04:00Z">
              <w:r w:rsidRPr="00F521D0">
                <w:rPr>
                  <w:rFonts w:ascii="Arial" w:hAnsi="Arial"/>
                  <w:sz w:val="18"/>
                  <w:szCs w:val="18"/>
                  <w:lang w:val="en-US"/>
                </w:rPr>
                <w:t>CCR.3.1 TDD</w:t>
              </w:r>
            </w:ins>
          </w:p>
        </w:tc>
        <w:tc>
          <w:tcPr>
            <w:tcW w:w="1108" w:type="dxa"/>
            <w:tcBorders>
              <w:left w:val="single" w:sz="4" w:space="0" w:color="auto"/>
              <w:bottom w:val="single" w:sz="4" w:space="0" w:color="auto"/>
              <w:right w:val="single" w:sz="4" w:space="0" w:color="auto"/>
            </w:tcBorders>
            <w:vAlign w:val="center"/>
          </w:tcPr>
          <w:p w14:paraId="1701DDAE" w14:textId="77777777" w:rsidR="00466298" w:rsidRPr="00F521D0" w:rsidRDefault="00466298" w:rsidP="00F63A46">
            <w:pPr>
              <w:keepNext/>
              <w:keepLines/>
              <w:spacing w:after="0"/>
              <w:jc w:val="center"/>
              <w:textAlignment w:val="baseline"/>
              <w:rPr>
                <w:ins w:id="30949" w:author="Roy Hu" w:date="2020-11-20T16:04:00Z"/>
                <w:rFonts w:ascii="Arial" w:hAnsi="Arial"/>
                <w:sz w:val="18"/>
                <w:szCs w:val="18"/>
                <w:lang w:val="en-US"/>
              </w:rPr>
            </w:pPr>
            <w:ins w:id="30950" w:author="Roy Hu" w:date="2020-11-20T16:04:00Z">
              <w:r w:rsidRPr="00F521D0">
                <w:rPr>
                  <w:rFonts w:ascii="Arial" w:hAnsi="Arial"/>
                  <w:sz w:val="18"/>
                  <w:szCs w:val="18"/>
                  <w:lang w:val="en-US"/>
                </w:rPr>
                <w:t>-</w:t>
              </w:r>
            </w:ins>
          </w:p>
        </w:tc>
      </w:tr>
      <w:tr w:rsidR="00466298" w:rsidRPr="00F521D0" w14:paraId="7C1BC009" w14:textId="77777777" w:rsidTr="00F63A46">
        <w:trPr>
          <w:trHeight w:val="127"/>
          <w:jc w:val="center"/>
          <w:ins w:id="30951" w:author="Roy Hu" w:date="2020-11-20T16:04:00Z"/>
        </w:trPr>
        <w:tc>
          <w:tcPr>
            <w:tcW w:w="2157" w:type="dxa"/>
            <w:tcBorders>
              <w:left w:val="single" w:sz="4" w:space="0" w:color="auto"/>
              <w:right w:val="single" w:sz="4" w:space="0" w:color="auto"/>
            </w:tcBorders>
            <w:vAlign w:val="center"/>
          </w:tcPr>
          <w:p w14:paraId="0DAAFFD4" w14:textId="77777777" w:rsidR="00466298" w:rsidRPr="00F521D0" w:rsidRDefault="00466298" w:rsidP="00F63A46">
            <w:pPr>
              <w:keepNext/>
              <w:keepLines/>
              <w:overflowPunct/>
              <w:autoSpaceDE/>
              <w:autoSpaceDN/>
              <w:adjustRightInd/>
              <w:spacing w:after="0"/>
              <w:rPr>
                <w:ins w:id="30952" w:author="Roy Hu" w:date="2020-11-20T16:04:00Z"/>
                <w:rFonts w:ascii="Arial" w:eastAsia="宋体" w:hAnsi="Arial" w:cs="Arial"/>
                <w:sz w:val="18"/>
                <w:szCs w:val="18"/>
                <w:lang w:val="en-US" w:eastAsia="en-US"/>
              </w:rPr>
            </w:pPr>
            <w:ins w:id="30953" w:author="Roy Hu" w:date="2020-11-20T16:04:00Z">
              <w:r w:rsidRPr="00F521D0">
                <w:rPr>
                  <w:rFonts w:ascii="Arial" w:eastAsia="宋体" w:hAnsi="Arial" w:cs="Arial"/>
                  <w:sz w:val="18"/>
                  <w:szCs w:val="18"/>
                  <w:lang w:val="en-US" w:eastAsia="en-US"/>
                </w:rPr>
                <w:t>SSB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74251C03" w14:textId="6B4D2B6F" w:rsidR="00466298" w:rsidRPr="00F521D0" w:rsidRDefault="00466298" w:rsidP="00F63A46">
            <w:pPr>
              <w:keepNext/>
              <w:keepLines/>
              <w:spacing w:after="0"/>
              <w:jc w:val="center"/>
              <w:textAlignment w:val="baseline"/>
              <w:rPr>
                <w:ins w:id="30954" w:author="Roy Hu" w:date="2020-11-20T16:04:00Z"/>
                <w:rFonts w:ascii="Arial" w:hAnsi="Arial"/>
                <w:sz w:val="18"/>
                <w:szCs w:val="18"/>
                <w:lang w:val="en-US"/>
              </w:rPr>
            </w:pPr>
            <w:ins w:id="30955" w:author="Roy Hu" w:date="2020-11-20T16:04:00Z">
              <w:del w:id="30956" w:author="CATT" w:date="2021-02-23T19:18:00Z">
                <w:r w:rsidRPr="00F521D0" w:rsidDel="00A07CB4">
                  <w:rPr>
                    <w:rFonts w:ascii="Arial" w:hAnsi="Arial"/>
                    <w:sz w:val="18"/>
                    <w:szCs w:val="18"/>
                    <w:lang w:val="en-US"/>
                  </w:rPr>
                  <w:delText>1</w:delText>
                </w:r>
              </w:del>
            </w:ins>
          </w:p>
        </w:tc>
        <w:tc>
          <w:tcPr>
            <w:tcW w:w="892" w:type="dxa"/>
            <w:tcBorders>
              <w:left w:val="single" w:sz="4" w:space="0" w:color="auto"/>
              <w:right w:val="single" w:sz="4" w:space="0" w:color="auto"/>
            </w:tcBorders>
            <w:vAlign w:val="center"/>
          </w:tcPr>
          <w:p w14:paraId="4EB0A18A" w14:textId="77777777" w:rsidR="00466298" w:rsidRPr="00F521D0" w:rsidRDefault="00466298" w:rsidP="00F63A46">
            <w:pPr>
              <w:keepNext/>
              <w:keepLines/>
              <w:spacing w:after="0"/>
              <w:jc w:val="center"/>
              <w:textAlignment w:val="baseline"/>
              <w:rPr>
                <w:ins w:id="30957" w:author="Roy Hu" w:date="2020-11-20T16:04:00Z"/>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69320E1C" w14:textId="77777777" w:rsidR="00466298" w:rsidRPr="00F521D0" w:rsidRDefault="00466298" w:rsidP="00F63A46">
            <w:pPr>
              <w:keepNext/>
              <w:keepLines/>
              <w:spacing w:after="0"/>
              <w:jc w:val="center"/>
              <w:textAlignment w:val="baseline"/>
              <w:rPr>
                <w:ins w:id="30958" w:author="Roy Hu" w:date="2020-11-20T16:04:00Z"/>
                <w:rFonts w:ascii="Arial" w:hAnsi="Arial"/>
                <w:sz w:val="18"/>
                <w:szCs w:val="18"/>
                <w:lang w:val="en-US"/>
              </w:rPr>
            </w:pPr>
            <w:ins w:id="30959" w:author="Roy Hu" w:date="2020-11-20T16:04:00Z">
              <w:r w:rsidRPr="00F521D0">
                <w:rPr>
                  <w:rFonts w:ascii="Arial" w:hAnsi="Arial" w:cs="Arial"/>
                  <w:sz w:val="18"/>
                  <w:szCs w:val="18"/>
                  <w:lang w:val="en-US"/>
                </w:rPr>
                <w:t>SSB.3 FR2</w:t>
              </w:r>
            </w:ins>
          </w:p>
        </w:tc>
        <w:tc>
          <w:tcPr>
            <w:tcW w:w="2216" w:type="dxa"/>
            <w:gridSpan w:val="2"/>
            <w:tcBorders>
              <w:left w:val="single" w:sz="4" w:space="0" w:color="auto"/>
              <w:bottom w:val="single" w:sz="4" w:space="0" w:color="auto"/>
              <w:right w:val="single" w:sz="4" w:space="0" w:color="auto"/>
            </w:tcBorders>
            <w:vAlign w:val="center"/>
          </w:tcPr>
          <w:p w14:paraId="4054465A" w14:textId="77777777" w:rsidR="00466298" w:rsidRPr="00F521D0" w:rsidRDefault="00466298" w:rsidP="00F63A46">
            <w:pPr>
              <w:keepNext/>
              <w:keepLines/>
              <w:spacing w:after="0"/>
              <w:jc w:val="center"/>
              <w:textAlignment w:val="baseline"/>
              <w:rPr>
                <w:ins w:id="30960" w:author="Roy Hu" w:date="2020-11-20T16:04:00Z"/>
                <w:rFonts w:ascii="Arial" w:hAnsi="Arial"/>
                <w:sz w:val="18"/>
                <w:szCs w:val="18"/>
                <w:lang w:val="en-US"/>
              </w:rPr>
            </w:pPr>
            <w:ins w:id="30961" w:author="Roy Hu" w:date="2020-11-20T16:04:00Z">
              <w:r w:rsidRPr="00F521D0">
                <w:rPr>
                  <w:rFonts w:ascii="Arial" w:hAnsi="Arial" w:cs="Arial"/>
                  <w:sz w:val="18"/>
                  <w:szCs w:val="18"/>
                  <w:lang w:val="en-US"/>
                </w:rPr>
                <w:t>SSB.3 FR2</w:t>
              </w:r>
            </w:ins>
          </w:p>
        </w:tc>
      </w:tr>
      <w:tr w:rsidR="00466298" w:rsidRPr="00F521D0" w14:paraId="55CA2F18" w14:textId="77777777" w:rsidTr="00F63A46">
        <w:trPr>
          <w:jc w:val="center"/>
          <w:ins w:id="30962" w:author="Roy Hu" w:date="2020-11-20T16:04:00Z"/>
        </w:trPr>
        <w:tc>
          <w:tcPr>
            <w:tcW w:w="2157" w:type="dxa"/>
            <w:tcBorders>
              <w:top w:val="single" w:sz="4" w:space="0" w:color="auto"/>
              <w:left w:val="single" w:sz="4" w:space="0" w:color="auto"/>
              <w:bottom w:val="single" w:sz="4" w:space="0" w:color="auto"/>
              <w:right w:val="single" w:sz="4" w:space="0" w:color="auto"/>
            </w:tcBorders>
            <w:vAlign w:val="center"/>
            <w:hideMark/>
          </w:tcPr>
          <w:p w14:paraId="4FA31533" w14:textId="77777777" w:rsidR="00466298" w:rsidRPr="00F521D0" w:rsidRDefault="00466298" w:rsidP="00F63A46">
            <w:pPr>
              <w:keepNext/>
              <w:keepLines/>
              <w:overflowPunct/>
              <w:autoSpaceDE/>
              <w:autoSpaceDN/>
              <w:adjustRightInd/>
              <w:spacing w:after="0"/>
              <w:rPr>
                <w:ins w:id="30963" w:author="Roy Hu" w:date="2020-11-20T16:04:00Z"/>
                <w:rFonts w:ascii="Arial" w:eastAsia="宋体" w:hAnsi="Arial" w:cs="Arial"/>
                <w:sz w:val="18"/>
                <w:szCs w:val="18"/>
                <w:lang w:val="da-DK" w:eastAsia="en-US"/>
              </w:rPr>
            </w:pPr>
            <w:ins w:id="30964" w:author="Roy Hu" w:date="2020-11-20T16:04:00Z">
              <w:r w:rsidRPr="00F521D0">
                <w:rPr>
                  <w:rFonts w:ascii="Arial" w:eastAsia="宋体" w:hAnsi="Arial" w:cs="Arial"/>
                  <w:sz w:val="18"/>
                  <w:szCs w:val="18"/>
                  <w:lang w:val="da-DK" w:eastAsia="en-US"/>
                </w:rPr>
                <w:t>OCNG Patterns</w:t>
              </w:r>
            </w:ins>
          </w:p>
        </w:tc>
        <w:tc>
          <w:tcPr>
            <w:tcW w:w="815" w:type="dxa"/>
            <w:tcBorders>
              <w:top w:val="single" w:sz="4" w:space="0" w:color="auto"/>
              <w:left w:val="single" w:sz="4" w:space="0" w:color="auto"/>
              <w:bottom w:val="single" w:sz="4" w:space="0" w:color="auto"/>
              <w:right w:val="single" w:sz="4" w:space="0" w:color="auto"/>
            </w:tcBorders>
            <w:vAlign w:val="center"/>
          </w:tcPr>
          <w:p w14:paraId="3E713027" w14:textId="0A884401" w:rsidR="00466298" w:rsidRPr="00F521D0" w:rsidRDefault="00466298" w:rsidP="00F63A46">
            <w:pPr>
              <w:keepNext/>
              <w:keepLines/>
              <w:spacing w:after="0"/>
              <w:jc w:val="center"/>
              <w:textAlignment w:val="baseline"/>
              <w:rPr>
                <w:ins w:id="30965" w:author="Roy Hu" w:date="2020-11-20T16:04:00Z"/>
                <w:rFonts w:ascii="Arial" w:hAnsi="Arial"/>
                <w:sz w:val="18"/>
                <w:szCs w:val="18"/>
                <w:lang w:val="da-DK"/>
              </w:rPr>
            </w:pPr>
            <w:ins w:id="30966" w:author="Roy Hu" w:date="2020-11-20T16:04:00Z">
              <w:del w:id="30967" w:author="CATT" w:date="2021-02-23T19:18:00Z">
                <w:r w:rsidRPr="00F521D0" w:rsidDel="00A07CB4">
                  <w:rPr>
                    <w:rFonts w:ascii="Arial" w:hAnsi="Arial"/>
                    <w:sz w:val="18"/>
                    <w:szCs w:val="18"/>
                    <w:lang w:val="da-DK"/>
                  </w:rPr>
                  <w:delText>1~2</w:delText>
                </w:r>
              </w:del>
            </w:ins>
          </w:p>
        </w:tc>
        <w:tc>
          <w:tcPr>
            <w:tcW w:w="892" w:type="dxa"/>
            <w:tcBorders>
              <w:top w:val="single" w:sz="4" w:space="0" w:color="auto"/>
              <w:left w:val="single" w:sz="4" w:space="0" w:color="auto"/>
              <w:bottom w:val="single" w:sz="4" w:space="0" w:color="auto"/>
              <w:right w:val="single" w:sz="4" w:space="0" w:color="auto"/>
            </w:tcBorders>
            <w:vAlign w:val="center"/>
          </w:tcPr>
          <w:p w14:paraId="17510DDB" w14:textId="77777777" w:rsidR="00466298" w:rsidRPr="00F521D0" w:rsidRDefault="00466298" w:rsidP="00F63A46">
            <w:pPr>
              <w:keepNext/>
              <w:keepLines/>
              <w:spacing w:after="0"/>
              <w:jc w:val="center"/>
              <w:textAlignment w:val="baseline"/>
              <w:rPr>
                <w:ins w:id="30968" w:author="Roy Hu" w:date="2020-11-20T16:04: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B8D3B31" w14:textId="77777777" w:rsidR="00466298" w:rsidRPr="00F521D0" w:rsidRDefault="00466298" w:rsidP="00F63A46">
            <w:pPr>
              <w:keepNext/>
              <w:keepLines/>
              <w:spacing w:after="0"/>
              <w:jc w:val="center"/>
              <w:textAlignment w:val="baseline"/>
              <w:rPr>
                <w:ins w:id="30969" w:author="Roy Hu" w:date="2020-11-20T16:04:00Z"/>
                <w:rFonts w:ascii="Arial" w:hAnsi="Arial"/>
                <w:sz w:val="18"/>
                <w:szCs w:val="18"/>
                <w:lang w:val="en-US"/>
              </w:rPr>
            </w:pPr>
            <w:ins w:id="30970" w:author="Roy Hu" w:date="2020-11-20T16:04:00Z">
              <w:r w:rsidRPr="00F521D0">
                <w:rPr>
                  <w:rFonts w:ascii="Arial" w:hAnsi="Arial"/>
                  <w:sz w:val="18"/>
                  <w:szCs w:val="18"/>
                  <w:lang w:val="en-US"/>
                </w:rPr>
                <w:t>OP.3</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42475DC" w14:textId="77777777" w:rsidR="00466298" w:rsidRPr="00F521D0" w:rsidRDefault="00466298" w:rsidP="00F63A46">
            <w:pPr>
              <w:keepNext/>
              <w:keepLines/>
              <w:spacing w:after="0"/>
              <w:jc w:val="center"/>
              <w:textAlignment w:val="baseline"/>
              <w:rPr>
                <w:ins w:id="30971" w:author="Roy Hu" w:date="2020-11-20T16:04:00Z"/>
                <w:rFonts w:ascii="Arial" w:hAnsi="Arial"/>
                <w:sz w:val="18"/>
                <w:szCs w:val="18"/>
                <w:lang w:val="en-US"/>
              </w:rPr>
            </w:pPr>
            <w:ins w:id="30972" w:author="Roy Hu" w:date="2020-11-20T16:04:00Z">
              <w:r w:rsidRPr="00F521D0">
                <w:rPr>
                  <w:rFonts w:ascii="Arial" w:hAnsi="Arial"/>
                  <w:sz w:val="18"/>
                  <w:szCs w:val="18"/>
                  <w:lang w:val="en-US"/>
                </w:rPr>
                <w:t>OP.3</w:t>
              </w:r>
            </w:ins>
          </w:p>
        </w:tc>
      </w:tr>
      <w:tr w:rsidR="00466298" w:rsidRPr="00F521D0" w14:paraId="2E2D114C" w14:textId="77777777" w:rsidTr="00F63A46">
        <w:trPr>
          <w:jc w:val="center"/>
          <w:ins w:id="30973" w:author="Roy Hu" w:date="2020-11-20T16:04:00Z"/>
        </w:trPr>
        <w:tc>
          <w:tcPr>
            <w:tcW w:w="2157" w:type="dxa"/>
            <w:tcBorders>
              <w:top w:val="single" w:sz="4" w:space="0" w:color="auto"/>
              <w:left w:val="single" w:sz="4" w:space="0" w:color="auto"/>
              <w:bottom w:val="single" w:sz="4" w:space="0" w:color="auto"/>
              <w:right w:val="single" w:sz="4" w:space="0" w:color="auto"/>
            </w:tcBorders>
            <w:vAlign w:val="center"/>
          </w:tcPr>
          <w:p w14:paraId="487D9212" w14:textId="77777777" w:rsidR="00466298" w:rsidRPr="00F521D0" w:rsidRDefault="00466298" w:rsidP="00F63A46">
            <w:pPr>
              <w:keepNext/>
              <w:keepLines/>
              <w:overflowPunct/>
              <w:autoSpaceDE/>
              <w:autoSpaceDN/>
              <w:adjustRightInd/>
              <w:spacing w:after="0"/>
              <w:rPr>
                <w:ins w:id="30974" w:author="Roy Hu" w:date="2020-11-20T16:04:00Z"/>
                <w:rFonts w:ascii="Arial" w:eastAsia="宋体" w:hAnsi="Arial" w:cs="Arial"/>
                <w:sz w:val="18"/>
                <w:szCs w:val="18"/>
                <w:lang w:val="da-DK" w:eastAsia="en-US"/>
              </w:rPr>
            </w:pPr>
            <w:ins w:id="30975" w:author="Roy Hu" w:date="2020-11-20T16:04:00Z">
              <w:r w:rsidRPr="00F521D0">
                <w:rPr>
                  <w:rFonts w:ascii="Arial" w:eastAsia="宋体" w:hAnsi="Arial" w:cs="Arial"/>
                  <w:sz w:val="18"/>
                  <w:szCs w:val="18"/>
                  <w:lang w:val="da-DK" w:eastAsia="en-US"/>
                </w:rPr>
                <w:t>Initial BWP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14599B07" w14:textId="28A58573" w:rsidR="00466298" w:rsidRPr="00F521D0" w:rsidRDefault="00466298" w:rsidP="00F63A46">
            <w:pPr>
              <w:keepNext/>
              <w:keepLines/>
              <w:spacing w:after="0"/>
              <w:jc w:val="center"/>
              <w:textAlignment w:val="baseline"/>
              <w:rPr>
                <w:ins w:id="30976" w:author="Roy Hu" w:date="2020-11-20T16:04:00Z"/>
                <w:rFonts w:ascii="Arial" w:hAnsi="Arial"/>
                <w:sz w:val="18"/>
                <w:szCs w:val="18"/>
                <w:lang w:val="da-DK"/>
              </w:rPr>
            </w:pPr>
            <w:ins w:id="30977" w:author="Roy Hu" w:date="2020-11-20T16:04:00Z">
              <w:del w:id="30978" w:author="CATT" w:date="2021-02-23T19:18:00Z">
                <w:r w:rsidRPr="00F521D0" w:rsidDel="00A07CB4">
                  <w:rPr>
                    <w:rFonts w:ascii="Arial" w:hAnsi="Arial"/>
                    <w:sz w:val="18"/>
                    <w:szCs w:val="18"/>
                    <w:lang w:val="da-DK"/>
                  </w:rPr>
                  <w:delText>1~2</w:delText>
                </w:r>
              </w:del>
            </w:ins>
          </w:p>
        </w:tc>
        <w:tc>
          <w:tcPr>
            <w:tcW w:w="892" w:type="dxa"/>
            <w:tcBorders>
              <w:top w:val="single" w:sz="4" w:space="0" w:color="auto"/>
              <w:left w:val="single" w:sz="4" w:space="0" w:color="auto"/>
              <w:bottom w:val="single" w:sz="4" w:space="0" w:color="auto"/>
              <w:right w:val="single" w:sz="4" w:space="0" w:color="auto"/>
            </w:tcBorders>
            <w:vAlign w:val="center"/>
          </w:tcPr>
          <w:p w14:paraId="4C9D10E4" w14:textId="77777777" w:rsidR="00466298" w:rsidRPr="00F521D0" w:rsidRDefault="00466298" w:rsidP="00F63A46">
            <w:pPr>
              <w:keepNext/>
              <w:keepLines/>
              <w:spacing w:after="0"/>
              <w:jc w:val="center"/>
              <w:textAlignment w:val="baseline"/>
              <w:rPr>
                <w:ins w:id="30979" w:author="Roy Hu" w:date="2020-11-20T16:04: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09DE141" w14:textId="77777777" w:rsidR="00466298" w:rsidRPr="00F521D0" w:rsidRDefault="00466298" w:rsidP="00F63A46">
            <w:pPr>
              <w:keepNext/>
              <w:keepLines/>
              <w:spacing w:after="0"/>
              <w:jc w:val="center"/>
              <w:textAlignment w:val="baseline"/>
              <w:rPr>
                <w:ins w:id="30980" w:author="Roy Hu" w:date="2020-11-20T16:04:00Z"/>
                <w:rFonts w:ascii="Arial" w:hAnsi="Arial"/>
                <w:sz w:val="18"/>
                <w:szCs w:val="18"/>
              </w:rPr>
            </w:pPr>
            <w:ins w:id="30981" w:author="Roy Hu" w:date="2020-11-20T16:04:00Z">
              <w:r w:rsidRPr="00F521D0">
                <w:rPr>
                  <w:rFonts w:ascii="Arial" w:hAnsi="Arial"/>
                  <w:sz w:val="18"/>
                  <w:szCs w:val="18"/>
                </w:rPr>
                <w:t>DLBWP.0.1</w:t>
              </w:r>
            </w:ins>
          </w:p>
          <w:p w14:paraId="03D76012" w14:textId="77777777" w:rsidR="00466298" w:rsidRPr="00F521D0" w:rsidRDefault="00466298" w:rsidP="00F63A46">
            <w:pPr>
              <w:keepNext/>
              <w:keepLines/>
              <w:spacing w:after="0"/>
              <w:jc w:val="center"/>
              <w:textAlignment w:val="baseline"/>
              <w:rPr>
                <w:ins w:id="30982" w:author="Roy Hu" w:date="2020-11-20T16:04:00Z"/>
                <w:rFonts w:ascii="Arial" w:hAnsi="Arial"/>
                <w:sz w:val="18"/>
                <w:szCs w:val="18"/>
                <w:lang w:val="en-US"/>
              </w:rPr>
            </w:pPr>
            <w:ins w:id="30983" w:author="Roy Hu" w:date="2020-11-20T16:04:00Z">
              <w:r w:rsidRPr="00F521D0">
                <w:rPr>
                  <w:rFonts w:ascii="Arial" w:hAnsi="Arial"/>
                  <w:sz w:val="18"/>
                  <w:szCs w:val="18"/>
                </w:rPr>
                <w:t>ULBWP.0.1</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88D43C4" w14:textId="77777777" w:rsidR="00466298" w:rsidRPr="00F521D0" w:rsidRDefault="00466298" w:rsidP="00F63A46">
            <w:pPr>
              <w:keepNext/>
              <w:keepLines/>
              <w:spacing w:after="0"/>
              <w:jc w:val="center"/>
              <w:textAlignment w:val="baseline"/>
              <w:rPr>
                <w:ins w:id="30984" w:author="Roy Hu" w:date="2020-11-20T16:04:00Z"/>
                <w:rFonts w:ascii="Arial" w:hAnsi="Arial"/>
                <w:sz w:val="18"/>
                <w:szCs w:val="18"/>
              </w:rPr>
            </w:pPr>
            <w:ins w:id="30985" w:author="Roy Hu" w:date="2020-11-20T16:04:00Z">
              <w:r w:rsidRPr="00F521D0">
                <w:rPr>
                  <w:rFonts w:ascii="Arial" w:hAnsi="Arial"/>
                  <w:sz w:val="18"/>
                  <w:szCs w:val="18"/>
                </w:rPr>
                <w:t>DLBWP.0.1</w:t>
              </w:r>
            </w:ins>
          </w:p>
          <w:p w14:paraId="5E6D9D01" w14:textId="77777777" w:rsidR="00466298" w:rsidRPr="00F521D0" w:rsidRDefault="00466298" w:rsidP="00F63A46">
            <w:pPr>
              <w:keepNext/>
              <w:keepLines/>
              <w:spacing w:after="0"/>
              <w:jc w:val="center"/>
              <w:textAlignment w:val="baseline"/>
              <w:rPr>
                <w:ins w:id="30986" w:author="Roy Hu" w:date="2020-11-20T16:04:00Z"/>
                <w:rFonts w:ascii="Arial" w:hAnsi="Arial"/>
                <w:sz w:val="18"/>
                <w:szCs w:val="18"/>
                <w:lang w:val="en-US"/>
              </w:rPr>
            </w:pPr>
            <w:ins w:id="30987" w:author="Roy Hu" w:date="2020-11-20T16:04:00Z">
              <w:r w:rsidRPr="00F521D0">
                <w:rPr>
                  <w:rFonts w:ascii="Arial" w:hAnsi="Arial"/>
                  <w:sz w:val="18"/>
                  <w:szCs w:val="18"/>
                </w:rPr>
                <w:t>ULBWP.0.1</w:t>
              </w:r>
            </w:ins>
          </w:p>
        </w:tc>
      </w:tr>
      <w:tr w:rsidR="00466298" w:rsidRPr="00F521D0" w14:paraId="3E66604B" w14:textId="77777777" w:rsidTr="00F63A46">
        <w:trPr>
          <w:jc w:val="center"/>
          <w:ins w:id="30988" w:author="Roy Hu" w:date="2020-11-20T16:04:00Z"/>
        </w:trPr>
        <w:tc>
          <w:tcPr>
            <w:tcW w:w="2157" w:type="dxa"/>
            <w:tcBorders>
              <w:top w:val="single" w:sz="4" w:space="0" w:color="auto"/>
              <w:left w:val="single" w:sz="4" w:space="0" w:color="auto"/>
              <w:bottom w:val="single" w:sz="4" w:space="0" w:color="auto"/>
              <w:right w:val="single" w:sz="4" w:space="0" w:color="auto"/>
            </w:tcBorders>
            <w:vAlign w:val="center"/>
          </w:tcPr>
          <w:p w14:paraId="11FD5399" w14:textId="77777777" w:rsidR="00466298" w:rsidRPr="00F521D0" w:rsidRDefault="00466298" w:rsidP="00F63A46">
            <w:pPr>
              <w:keepNext/>
              <w:keepLines/>
              <w:overflowPunct/>
              <w:autoSpaceDE/>
              <w:autoSpaceDN/>
              <w:adjustRightInd/>
              <w:spacing w:after="0"/>
              <w:rPr>
                <w:ins w:id="30989" w:author="Roy Hu" w:date="2020-11-20T16:04:00Z"/>
                <w:rFonts w:ascii="Arial" w:eastAsia="宋体" w:hAnsi="Arial" w:cs="Arial"/>
                <w:sz w:val="18"/>
                <w:szCs w:val="18"/>
                <w:lang w:val="da-DK" w:eastAsia="en-US"/>
              </w:rPr>
            </w:pPr>
            <w:ins w:id="30990" w:author="Roy Hu" w:date="2020-11-20T16:04:00Z">
              <w:r w:rsidRPr="00F521D0">
                <w:rPr>
                  <w:rFonts w:ascii="Arial" w:eastAsia="宋体" w:hAnsi="Arial" w:cs="Arial"/>
                  <w:sz w:val="18"/>
                  <w:szCs w:val="18"/>
                  <w:lang w:val="da-DK" w:eastAsia="en-US"/>
                </w:rPr>
                <w:t>Dedicated BWP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3E7CD6E5" w14:textId="70FD5142" w:rsidR="00466298" w:rsidRPr="00F521D0" w:rsidRDefault="00466298" w:rsidP="00F63A46">
            <w:pPr>
              <w:keepNext/>
              <w:keepLines/>
              <w:spacing w:after="0"/>
              <w:jc w:val="center"/>
              <w:textAlignment w:val="baseline"/>
              <w:rPr>
                <w:ins w:id="30991" w:author="Roy Hu" w:date="2020-11-20T16:04:00Z"/>
                <w:rFonts w:ascii="Arial" w:hAnsi="Arial"/>
                <w:sz w:val="18"/>
                <w:szCs w:val="18"/>
                <w:lang w:val="da-DK"/>
              </w:rPr>
            </w:pPr>
            <w:ins w:id="30992" w:author="Roy Hu" w:date="2020-11-20T16:04:00Z">
              <w:del w:id="30993" w:author="CATT" w:date="2021-02-23T19:18:00Z">
                <w:r w:rsidRPr="00F521D0" w:rsidDel="00A07CB4">
                  <w:rPr>
                    <w:rFonts w:ascii="Arial" w:hAnsi="Arial"/>
                    <w:sz w:val="18"/>
                    <w:szCs w:val="18"/>
                    <w:lang w:val="da-DK"/>
                  </w:rPr>
                  <w:delText>1~2</w:delText>
                </w:r>
              </w:del>
            </w:ins>
          </w:p>
        </w:tc>
        <w:tc>
          <w:tcPr>
            <w:tcW w:w="892" w:type="dxa"/>
            <w:tcBorders>
              <w:top w:val="single" w:sz="4" w:space="0" w:color="auto"/>
              <w:left w:val="single" w:sz="4" w:space="0" w:color="auto"/>
              <w:bottom w:val="single" w:sz="4" w:space="0" w:color="auto"/>
              <w:right w:val="single" w:sz="4" w:space="0" w:color="auto"/>
            </w:tcBorders>
            <w:vAlign w:val="center"/>
          </w:tcPr>
          <w:p w14:paraId="564CDF83" w14:textId="77777777" w:rsidR="00466298" w:rsidRPr="00F521D0" w:rsidRDefault="00466298" w:rsidP="00F63A46">
            <w:pPr>
              <w:keepNext/>
              <w:keepLines/>
              <w:spacing w:after="0"/>
              <w:jc w:val="center"/>
              <w:textAlignment w:val="baseline"/>
              <w:rPr>
                <w:ins w:id="30994" w:author="Roy Hu" w:date="2020-11-20T16:04: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E279A00" w14:textId="77777777" w:rsidR="00466298" w:rsidRPr="00F521D0" w:rsidRDefault="00466298" w:rsidP="00F63A46">
            <w:pPr>
              <w:keepNext/>
              <w:keepLines/>
              <w:spacing w:after="0"/>
              <w:jc w:val="center"/>
              <w:textAlignment w:val="baseline"/>
              <w:rPr>
                <w:ins w:id="30995" w:author="Roy Hu" w:date="2020-11-20T16:04:00Z"/>
                <w:rFonts w:ascii="Arial" w:hAnsi="Arial"/>
                <w:sz w:val="18"/>
                <w:szCs w:val="18"/>
              </w:rPr>
            </w:pPr>
            <w:ins w:id="30996" w:author="Roy Hu" w:date="2020-11-20T16:04:00Z">
              <w:r w:rsidRPr="00F521D0">
                <w:rPr>
                  <w:rFonts w:ascii="Arial" w:hAnsi="Arial"/>
                  <w:sz w:val="18"/>
                  <w:szCs w:val="18"/>
                </w:rPr>
                <w:t>DLBWP.1.3</w:t>
              </w:r>
            </w:ins>
          </w:p>
          <w:p w14:paraId="304BE40B" w14:textId="77777777" w:rsidR="00466298" w:rsidRPr="00F521D0" w:rsidRDefault="00466298" w:rsidP="00F63A46">
            <w:pPr>
              <w:keepNext/>
              <w:keepLines/>
              <w:spacing w:after="0"/>
              <w:jc w:val="center"/>
              <w:textAlignment w:val="baseline"/>
              <w:rPr>
                <w:ins w:id="30997" w:author="Roy Hu" w:date="2020-11-20T16:04:00Z"/>
                <w:rFonts w:ascii="Arial" w:hAnsi="Arial"/>
                <w:sz w:val="18"/>
                <w:szCs w:val="18"/>
                <w:lang w:val="en-US"/>
              </w:rPr>
            </w:pPr>
            <w:ins w:id="30998" w:author="Roy Hu" w:date="2020-11-20T16:04:00Z">
              <w:r w:rsidRPr="00F521D0">
                <w:rPr>
                  <w:rFonts w:ascii="Arial" w:hAnsi="Arial"/>
                  <w:sz w:val="18"/>
                  <w:szCs w:val="18"/>
                </w:rPr>
                <w:t>ULBWP.1.3</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A783F01" w14:textId="77777777" w:rsidR="00466298" w:rsidRPr="00F521D0" w:rsidRDefault="00466298" w:rsidP="00F63A46">
            <w:pPr>
              <w:keepNext/>
              <w:keepLines/>
              <w:spacing w:after="0"/>
              <w:jc w:val="center"/>
              <w:textAlignment w:val="baseline"/>
              <w:rPr>
                <w:ins w:id="30999" w:author="Roy Hu" w:date="2020-11-20T16:04:00Z"/>
                <w:rFonts w:ascii="Arial" w:hAnsi="Arial"/>
                <w:sz w:val="18"/>
                <w:szCs w:val="18"/>
              </w:rPr>
            </w:pPr>
            <w:ins w:id="31000" w:author="Roy Hu" w:date="2020-11-20T16:04:00Z">
              <w:r w:rsidRPr="00F521D0">
                <w:rPr>
                  <w:rFonts w:ascii="Arial" w:hAnsi="Arial"/>
                  <w:sz w:val="18"/>
                  <w:szCs w:val="18"/>
                </w:rPr>
                <w:t>DLBWP.1.3</w:t>
              </w:r>
            </w:ins>
          </w:p>
          <w:p w14:paraId="2215EE5E" w14:textId="77777777" w:rsidR="00466298" w:rsidRPr="00F521D0" w:rsidRDefault="00466298" w:rsidP="00F63A46">
            <w:pPr>
              <w:keepNext/>
              <w:keepLines/>
              <w:spacing w:after="0"/>
              <w:jc w:val="center"/>
              <w:textAlignment w:val="baseline"/>
              <w:rPr>
                <w:ins w:id="31001" w:author="Roy Hu" w:date="2020-11-20T16:04:00Z"/>
                <w:rFonts w:ascii="Arial" w:hAnsi="Arial"/>
                <w:sz w:val="18"/>
                <w:szCs w:val="18"/>
                <w:lang w:val="en-US"/>
              </w:rPr>
            </w:pPr>
            <w:ins w:id="31002" w:author="Roy Hu" w:date="2020-11-20T16:04:00Z">
              <w:r w:rsidRPr="00F521D0">
                <w:rPr>
                  <w:rFonts w:ascii="Arial" w:hAnsi="Arial"/>
                  <w:sz w:val="18"/>
                  <w:szCs w:val="18"/>
                </w:rPr>
                <w:t>ULBWP.1.3</w:t>
              </w:r>
            </w:ins>
          </w:p>
        </w:tc>
      </w:tr>
      <w:tr w:rsidR="00466298" w:rsidRPr="00F521D0" w14:paraId="0844D26C" w14:textId="77777777" w:rsidTr="00F63A46">
        <w:trPr>
          <w:trHeight w:val="336"/>
          <w:jc w:val="center"/>
          <w:ins w:id="31003" w:author="Roy Hu" w:date="2020-11-20T16:04:00Z"/>
        </w:trPr>
        <w:tc>
          <w:tcPr>
            <w:tcW w:w="2157" w:type="dxa"/>
            <w:tcBorders>
              <w:top w:val="single" w:sz="4" w:space="0" w:color="auto"/>
              <w:left w:val="single" w:sz="4" w:space="0" w:color="auto"/>
              <w:bottom w:val="single" w:sz="4" w:space="0" w:color="auto"/>
              <w:right w:val="single" w:sz="4" w:space="0" w:color="auto"/>
            </w:tcBorders>
            <w:vAlign w:val="center"/>
          </w:tcPr>
          <w:p w14:paraId="7888F668" w14:textId="77777777" w:rsidR="00466298" w:rsidRPr="00F521D0" w:rsidRDefault="00466298" w:rsidP="00F63A46">
            <w:pPr>
              <w:keepNext/>
              <w:keepLines/>
              <w:overflowPunct/>
              <w:autoSpaceDE/>
              <w:autoSpaceDN/>
              <w:adjustRightInd/>
              <w:spacing w:after="0"/>
              <w:rPr>
                <w:ins w:id="31004" w:author="Roy Hu" w:date="2020-11-20T16:04:00Z"/>
                <w:rFonts w:ascii="Arial" w:eastAsia="宋体" w:hAnsi="Arial" w:cs="Arial"/>
                <w:sz w:val="18"/>
                <w:szCs w:val="18"/>
                <w:lang w:val="da-DK" w:eastAsia="en-US"/>
              </w:rPr>
            </w:pPr>
            <w:ins w:id="31005" w:author="Roy Hu" w:date="2020-11-20T16:04:00Z">
              <w:r w:rsidRPr="00F521D0">
                <w:rPr>
                  <w:rFonts w:ascii="Arial" w:eastAsia="宋体" w:hAnsi="Arial" w:cs="Arial"/>
                  <w:sz w:val="18"/>
                  <w:szCs w:val="18"/>
                  <w:lang w:val="en-US" w:eastAsia="en-US"/>
                </w:rPr>
                <w:t>TRS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3961F9D4" w14:textId="412351EE" w:rsidR="00466298" w:rsidRPr="00F521D0" w:rsidRDefault="00466298" w:rsidP="00F63A46">
            <w:pPr>
              <w:keepNext/>
              <w:keepLines/>
              <w:spacing w:after="0"/>
              <w:jc w:val="center"/>
              <w:textAlignment w:val="baseline"/>
              <w:rPr>
                <w:ins w:id="31006" w:author="Roy Hu" w:date="2020-11-20T16:04:00Z"/>
                <w:rFonts w:ascii="Arial" w:hAnsi="Arial"/>
                <w:sz w:val="18"/>
                <w:szCs w:val="18"/>
                <w:lang w:val="da-DK"/>
              </w:rPr>
            </w:pPr>
            <w:ins w:id="31007" w:author="Roy Hu" w:date="2020-11-20T16:04:00Z">
              <w:del w:id="31008" w:author="CATT" w:date="2021-02-23T19:18:00Z">
                <w:r w:rsidRPr="00F521D0" w:rsidDel="00A07CB4">
                  <w:rPr>
                    <w:rFonts w:ascii="Arial" w:hAnsi="Arial"/>
                    <w:sz w:val="18"/>
                    <w:szCs w:val="18"/>
                    <w:lang w:val="da-DK" w:eastAsia="zh-CN"/>
                  </w:rPr>
                  <w:delText>1~2</w:delText>
                </w:r>
              </w:del>
            </w:ins>
          </w:p>
        </w:tc>
        <w:tc>
          <w:tcPr>
            <w:tcW w:w="892" w:type="dxa"/>
            <w:tcBorders>
              <w:top w:val="single" w:sz="4" w:space="0" w:color="auto"/>
              <w:left w:val="single" w:sz="4" w:space="0" w:color="auto"/>
              <w:bottom w:val="single" w:sz="4" w:space="0" w:color="auto"/>
              <w:right w:val="single" w:sz="4" w:space="0" w:color="auto"/>
            </w:tcBorders>
            <w:vAlign w:val="center"/>
          </w:tcPr>
          <w:p w14:paraId="7EBA1234" w14:textId="77777777" w:rsidR="00466298" w:rsidRPr="00F521D0" w:rsidRDefault="00466298" w:rsidP="00F63A46">
            <w:pPr>
              <w:keepNext/>
              <w:keepLines/>
              <w:spacing w:after="0"/>
              <w:jc w:val="center"/>
              <w:textAlignment w:val="baseline"/>
              <w:rPr>
                <w:ins w:id="31009" w:author="Roy Hu" w:date="2020-11-20T16:04: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3594D13" w14:textId="77777777" w:rsidR="00466298" w:rsidRPr="00F521D0" w:rsidRDefault="00466298" w:rsidP="00F63A46">
            <w:pPr>
              <w:keepNext/>
              <w:keepLines/>
              <w:spacing w:after="0"/>
              <w:jc w:val="center"/>
              <w:textAlignment w:val="baseline"/>
              <w:rPr>
                <w:ins w:id="31010" w:author="Roy Hu" w:date="2020-11-20T16:04:00Z"/>
                <w:rFonts w:ascii="Arial" w:hAnsi="Arial"/>
                <w:sz w:val="18"/>
                <w:szCs w:val="18"/>
                <w:lang w:val="en-US"/>
              </w:rPr>
            </w:pPr>
            <w:ins w:id="31011" w:author="Roy Hu" w:date="2020-11-20T16:04:00Z">
              <w:r w:rsidRPr="00F521D0">
                <w:rPr>
                  <w:rFonts w:ascii="Arial" w:hAnsi="Arial"/>
                  <w:sz w:val="18"/>
                  <w:szCs w:val="18"/>
                </w:rPr>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3EEB93A" w14:textId="77777777" w:rsidR="00466298" w:rsidRPr="00F521D0" w:rsidRDefault="00466298" w:rsidP="00F63A46">
            <w:pPr>
              <w:keepNext/>
              <w:keepLines/>
              <w:spacing w:after="0"/>
              <w:jc w:val="center"/>
              <w:textAlignment w:val="baseline"/>
              <w:rPr>
                <w:ins w:id="31012" w:author="Roy Hu" w:date="2020-11-20T16:04:00Z"/>
                <w:rFonts w:ascii="Arial" w:hAnsi="Arial"/>
                <w:sz w:val="18"/>
                <w:szCs w:val="18"/>
                <w:lang w:val="en-US"/>
              </w:rPr>
            </w:pPr>
            <w:ins w:id="31013" w:author="Roy Hu" w:date="2020-11-20T16:04:00Z">
              <w:r w:rsidRPr="00F521D0">
                <w:rPr>
                  <w:rFonts w:ascii="Arial" w:hAnsi="Arial"/>
                  <w:sz w:val="18"/>
                  <w:szCs w:val="18"/>
                </w:rPr>
                <w:t>TRS.2.1 TDD</w:t>
              </w:r>
            </w:ins>
          </w:p>
        </w:tc>
      </w:tr>
      <w:tr w:rsidR="00466298" w:rsidRPr="00F521D0" w14:paraId="778F3BE3" w14:textId="77777777" w:rsidTr="00F63A46">
        <w:trPr>
          <w:trHeight w:val="336"/>
          <w:jc w:val="center"/>
          <w:ins w:id="31014" w:author="Roy Hu" w:date="2020-11-20T16:04:00Z"/>
        </w:trPr>
        <w:tc>
          <w:tcPr>
            <w:tcW w:w="2157" w:type="dxa"/>
            <w:tcBorders>
              <w:top w:val="single" w:sz="4" w:space="0" w:color="auto"/>
              <w:left w:val="single" w:sz="4" w:space="0" w:color="auto"/>
              <w:bottom w:val="single" w:sz="4" w:space="0" w:color="auto"/>
              <w:right w:val="single" w:sz="4" w:space="0" w:color="auto"/>
            </w:tcBorders>
            <w:vAlign w:val="center"/>
          </w:tcPr>
          <w:p w14:paraId="53491F5F" w14:textId="77777777" w:rsidR="00466298" w:rsidRPr="00F521D0" w:rsidRDefault="00466298" w:rsidP="00F63A46">
            <w:pPr>
              <w:keepNext/>
              <w:keepLines/>
              <w:overflowPunct/>
              <w:autoSpaceDE/>
              <w:autoSpaceDN/>
              <w:adjustRightInd/>
              <w:spacing w:after="0"/>
              <w:rPr>
                <w:ins w:id="31015" w:author="Roy Hu" w:date="2020-11-20T16:04:00Z"/>
                <w:rFonts w:ascii="Arial" w:eastAsia="宋体" w:hAnsi="Arial" w:cs="Arial"/>
                <w:sz w:val="18"/>
                <w:szCs w:val="18"/>
                <w:lang w:val="da-DK" w:eastAsia="en-US"/>
              </w:rPr>
            </w:pPr>
            <w:ins w:id="31016" w:author="Roy Hu" w:date="2020-11-20T16:04:00Z">
              <w:r w:rsidRPr="00F521D0">
                <w:rPr>
                  <w:rFonts w:ascii="Arial" w:eastAsia="宋体" w:hAnsi="Arial" w:cs="Arial"/>
                  <w:sz w:val="18"/>
                  <w:szCs w:val="18"/>
                  <w:lang w:val="en-US" w:eastAsia="zh-CN"/>
                </w:rPr>
                <w:t>PDCCH/PDSCH TCI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37456ACF" w14:textId="030AE22B" w:rsidR="00466298" w:rsidRPr="00F521D0" w:rsidRDefault="00466298" w:rsidP="00F63A46">
            <w:pPr>
              <w:keepNext/>
              <w:keepLines/>
              <w:spacing w:after="0"/>
              <w:jc w:val="center"/>
              <w:textAlignment w:val="baseline"/>
              <w:rPr>
                <w:ins w:id="31017" w:author="Roy Hu" w:date="2020-11-20T16:04:00Z"/>
                <w:rFonts w:ascii="Arial" w:hAnsi="Arial"/>
                <w:sz w:val="18"/>
                <w:szCs w:val="18"/>
                <w:lang w:val="da-DK"/>
              </w:rPr>
            </w:pPr>
            <w:ins w:id="31018" w:author="Roy Hu" w:date="2020-11-20T16:04:00Z">
              <w:del w:id="31019" w:author="CATT" w:date="2021-02-23T19:18:00Z">
                <w:r w:rsidRPr="00F521D0" w:rsidDel="00A07CB4">
                  <w:rPr>
                    <w:rFonts w:ascii="Arial" w:hAnsi="Arial"/>
                    <w:sz w:val="18"/>
                    <w:szCs w:val="18"/>
                    <w:lang w:val="da-DK" w:eastAsia="zh-CN"/>
                  </w:rPr>
                  <w:delText>1~2</w:delText>
                </w:r>
              </w:del>
            </w:ins>
          </w:p>
        </w:tc>
        <w:tc>
          <w:tcPr>
            <w:tcW w:w="892" w:type="dxa"/>
            <w:tcBorders>
              <w:top w:val="single" w:sz="4" w:space="0" w:color="auto"/>
              <w:left w:val="single" w:sz="4" w:space="0" w:color="auto"/>
              <w:bottom w:val="single" w:sz="4" w:space="0" w:color="auto"/>
              <w:right w:val="single" w:sz="4" w:space="0" w:color="auto"/>
            </w:tcBorders>
            <w:vAlign w:val="center"/>
          </w:tcPr>
          <w:p w14:paraId="7D1F653B" w14:textId="77777777" w:rsidR="00466298" w:rsidRPr="00F521D0" w:rsidRDefault="00466298" w:rsidP="00F63A46">
            <w:pPr>
              <w:keepNext/>
              <w:keepLines/>
              <w:spacing w:after="0"/>
              <w:jc w:val="center"/>
              <w:textAlignment w:val="baseline"/>
              <w:rPr>
                <w:ins w:id="31020" w:author="Roy Hu" w:date="2020-11-20T16:04: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87B8710" w14:textId="77777777" w:rsidR="00466298" w:rsidRPr="00F521D0" w:rsidRDefault="00466298" w:rsidP="00F63A46">
            <w:pPr>
              <w:keepNext/>
              <w:keepLines/>
              <w:spacing w:after="0"/>
              <w:jc w:val="center"/>
              <w:textAlignment w:val="baseline"/>
              <w:rPr>
                <w:ins w:id="31021" w:author="Roy Hu" w:date="2020-11-20T16:04:00Z"/>
                <w:rFonts w:ascii="Arial" w:hAnsi="Arial"/>
                <w:sz w:val="18"/>
                <w:szCs w:val="18"/>
                <w:lang w:val="en-US"/>
              </w:rPr>
            </w:pPr>
            <w:ins w:id="31022" w:author="Roy Hu" w:date="2020-11-20T16:04:00Z">
              <w:r w:rsidRPr="00F521D0">
                <w:rPr>
                  <w:rFonts w:ascii="Arial" w:hAnsi="Arial"/>
                  <w:sz w:val="18"/>
                  <w:szCs w:val="18"/>
                </w:rPr>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5F949C0" w14:textId="77777777" w:rsidR="00466298" w:rsidRPr="00F521D0" w:rsidRDefault="00466298" w:rsidP="00F63A46">
            <w:pPr>
              <w:keepNext/>
              <w:keepLines/>
              <w:spacing w:after="0"/>
              <w:jc w:val="center"/>
              <w:textAlignment w:val="baseline"/>
              <w:rPr>
                <w:ins w:id="31023" w:author="Roy Hu" w:date="2020-11-20T16:04:00Z"/>
                <w:rFonts w:ascii="Arial" w:hAnsi="Arial"/>
                <w:sz w:val="18"/>
                <w:szCs w:val="18"/>
                <w:lang w:val="en-US"/>
              </w:rPr>
            </w:pPr>
            <w:ins w:id="31024" w:author="Roy Hu" w:date="2020-11-20T16:04:00Z">
              <w:r w:rsidRPr="00F521D0">
                <w:rPr>
                  <w:rFonts w:ascii="Arial" w:hAnsi="Arial"/>
                  <w:sz w:val="18"/>
                  <w:szCs w:val="18"/>
                </w:rPr>
                <w:t>TCI.State.2</w:t>
              </w:r>
            </w:ins>
          </w:p>
        </w:tc>
      </w:tr>
      <w:tr w:rsidR="00466298" w:rsidRPr="00F521D0" w14:paraId="1A9E1836" w14:textId="77777777" w:rsidTr="00F63A46">
        <w:trPr>
          <w:trHeight w:val="336"/>
          <w:jc w:val="center"/>
          <w:ins w:id="31025" w:author="Roy Hu" w:date="2020-11-20T16:04:00Z"/>
        </w:trPr>
        <w:tc>
          <w:tcPr>
            <w:tcW w:w="2157" w:type="dxa"/>
            <w:tcBorders>
              <w:top w:val="single" w:sz="4" w:space="0" w:color="auto"/>
              <w:left w:val="single" w:sz="4" w:space="0" w:color="auto"/>
              <w:right w:val="single" w:sz="4" w:space="0" w:color="auto"/>
            </w:tcBorders>
            <w:vAlign w:val="center"/>
          </w:tcPr>
          <w:p w14:paraId="4CF97E75" w14:textId="77777777" w:rsidR="00466298" w:rsidRPr="00F521D0" w:rsidRDefault="00466298" w:rsidP="00F63A46">
            <w:pPr>
              <w:keepNext/>
              <w:keepLines/>
              <w:overflowPunct/>
              <w:autoSpaceDE/>
              <w:autoSpaceDN/>
              <w:adjustRightInd/>
              <w:spacing w:after="0"/>
              <w:rPr>
                <w:ins w:id="31026" w:author="Roy Hu" w:date="2020-11-20T16:04:00Z"/>
                <w:rFonts w:ascii="Arial" w:eastAsia="宋体" w:hAnsi="Arial" w:cs="Arial"/>
                <w:sz w:val="18"/>
                <w:szCs w:val="18"/>
                <w:lang w:val="da-DK" w:eastAsia="en-US"/>
              </w:rPr>
            </w:pPr>
            <w:ins w:id="31027" w:author="Roy Hu" w:date="2020-11-20T16:04:00Z">
              <w:r w:rsidRPr="00F521D0">
                <w:rPr>
                  <w:rFonts w:ascii="Arial" w:eastAsia="宋体" w:hAnsi="Arial" w:cs="Arial"/>
                  <w:sz w:val="18"/>
                  <w:szCs w:val="18"/>
                  <w:lang w:val="da-DK" w:eastAsia="en-US"/>
                </w:rPr>
                <w:t>CSI-RS configuration for RRM</w:t>
              </w:r>
            </w:ins>
          </w:p>
        </w:tc>
        <w:tc>
          <w:tcPr>
            <w:tcW w:w="815" w:type="dxa"/>
            <w:tcBorders>
              <w:top w:val="single" w:sz="4" w:space="0" w:color="auto"/>
              <w:left w:val="single" w:sz="4" w:space="0" w:color="auto"/>
              <w:right w:val="single" w:sz="4" w:space="0" w:color="auto"/>
            </w:tcBorders>
            <w:vAlign w:val="center"/>
          </w:tcPr>
          <w:p w14:paraId="1A75263F" w14:textId="539342C4" w:rsidR="00466298" w:rsidRPr="00F521D0" w:rsidRDefault="00466298" w:rsidP="00F63A46">
            <w:pPr>
              <w:keepNext/>
              <w:keepLines/>
              <w:spacing w:after="0"/>
              <w:jc w:val="center"/>
              <w:textAlignment w:val="baseline"/>
              <w:rPr>
                <w:ins w:id="31028" w:author="Roy Hu" w:date="2020-11-20T16:04:00Z"/>
                <w:rFonts w:ascii="Arial" w:hAnsi="Arial"/>
                <w:sz w:val="18"/>
                <w:szCs w:val="18"/>
                <w:lang w:val="da-DK"/>
              </w:rPr>
            </w:pPr>
            <w:ins w:id="31029" w:author="Roy Hu" w:date="2020-11-20T16:04:00Z">
              <w:del w:id="31030" w:author="CATT" w:date="2021-02-23T19:18:00Z">
                <w:r w:rsidRPr="00F521D0" w:rsidDel="00A07CB4">
                  <w:rPr>
                    <w:rFonts w:ascii="Arial" w:hAnsi="Arial"/>
                    <w:sz w:val="18"/>
                    <w:szCs w:val="18"/>
                    <w:lang w:val="da-DK"/>
                  </w:rPr>
                  <w:delText>1~2</w:delText>
                </w:r>
              </w:del>
            </w:ins>
          </w:p>
        </w:tc>
        <w:tc>
          <w:tcPr>
            <w:tcW w:w="892" w:type="dxa"/>
            <w:tcBorders>
              <w:top w:val="single" w:sz="4" w:space="0" w:color="auto"/>
              <w:left w:val="single" w:sz="4" w:space="0" w:color="auto"/>
              <w:right w:val="single" w:sz="4" w:space="0" w:color="auto"/>
            </w:tcBorders>
            <w:vAlign w:val="center"/>
          </w:tcPr>
          <w:p w14:paraId="1B490D44" w14:textId="77777777" w:rsidR="00466298" w:rsidRPr="00F521D0" w:rsidRDefault="00466298" w:rsidP="00F63A46">
            <w:pPr>
              <w:keepNext/>
              <w:keepLines/>
              <w:spacing w:after="0"/>
              <w:jc w:val="center"/>
              <w:textAlignment w:val="baseline"/>
              <w:rPr>
                <w:ins w:id="31031" w:author="Roy Hu" w:date="2020-11-20T16:04:00Z"/>
                <w:rFonts w:ascii="Arial" w:hAnsi="Arial"/>
                <w:sz w:val="18"/>
                <w:szCs w:val="18"/>
                <w:lang w:val="da-DK"/>
              </w:rPr>
            </w:pPr>
          </w:p>
        </w:tc>
        <w:tc>
          <w:tcPr>
            <w:tcW w:w="2216" w:type="dxa"/>
            <w:gridSpan w:val="2"/>
            <w:tcBorders>
              <w:top w:val="single" w:sz="4" w:space="0" w:color="auto"/>
              <w:left w:val="single" w:sz="4" w:space="0" w:color="auto"/>
              <w:right w:val="single" w:sz="4" w:space="0" w:color="auto"/>
            </w:tcBorders>
            <w:vAlign w:val="center"/>
          </w:tcPr>
          <w:p w14:paraId="5C8E9D07" w14:textId="77777777" w:rsidR="00466298" w:rsidRPr="00F521D0" w:rsidRDefault="00466298" w:rsidP="00F63A46">
            <w:pPr>
              <w:keepNext/>
              <w:keepLines/>
              <w:spacing w:after="0"/>
              <w:jc w:val="center"/>
              <w:textAlignment w:val="baseline"/>
              <w:rPr>
                <w:ins w:id="31032" w:author="Roy Hu" w:date="2020-11-20T16:04:00Z"/>
                <w:rFonts w:ascii="Arial" w:hAnsi="Arial"/>
                <w:sz w:val="18"/>
                <w:szCs w:val="18"/>
                <w:lang w:val="en-US"/>
              </w:rPr>
            </w:pPr>
            <w:ins w:id="31033" w:author="Roy Hu" w:date="2020-11-20T16:04:00Z">
              <w:r w:rsidRPr="00F521D0">
                <w:rPr>
                  <w:rFonts w:ascii="Arial" w:hAnsi="Arial"/>
                  <w:sz w:val="18"/>
                  <w:szCs w:val="18"/>
                </w:rPr>
                <w:t>CSI-RS.RRM.FR2.1 TDD</w:t>
              </w:r>
            </w:ins>
          </w:p>
        </w:tc>
        <w:tc>
          <w:tcPr>
            <w:tcW w:w="2216" w:type="dxa"/>
            <w:gridSpan w:val="2"/>
            <w:tcBorders>
              <w:top w:val="single" w:sz="4" w:space="0" w:color="auto"/>
              <w:left w:val="single" w:sz="4" w:space="0" w:color="auto"/>
              <w:right w:val="single" w:sz="4" w:space="0" w:color="auto"/>
            </w:tcBorders>
            <w:vAlign w:val="center"/>
          </w:tcPr>
          <w:p w14:paraId="662AFFA4" w14:textId="77777777" w:rsidR="00466298" w:rsidRPr="00F521D0" w:rsidRDefault="00466298" w:rsidP="00F63A46">
            <w:pPr>
              <w:keepNext/>
              <w:keepLines/>
              <w:spacing w:after="0"/>
              <w:jc w:val="center"/>
              <w:textAlignment w:val="baseline"/>
              <w:rPr>
                <w:ins w:id="31034" w:author="Roy Hu" w:date="2020-11-20T16:04:00Z"/>
                <w:rFonts w:ascii="Arial" w:hAnsi="Arial"/>
                <w:sz w:val="18"/>
                <w:szCs w:val="18"/>
                <w:lang w:val="en-US"/>
              </w:rPr>
            </w:pPr>
            <w:ins w:id="31035" w:author="Roy Hu" w:date="2020-11-20T16:04:00Z">
              <w:r w:rsidRPr="00F521D0">
                <w:rPr>
                  <w:rFonts w:ascii="Arial" w:hAnsi="Arial"/>
                  <w:sz w:val="18"/>
                  <w:szCs w:val="18"/>
                </w:rPr>
                <w:t>CSI-RS.RRM.FR2.1 TDD</w:t>
              </w:r>
            </w:ins>
          </w:p>
        </w:tc>
      </w:tr>
      <w:tr w:rsidR="00466298" w:rsidRPr="00F521D0" w14:paraId="7E9EA2E8" w14:textId="77777777" w:rsidTr="00F63A46">
        <w:trPr>
          <w:trHeight w:val="336"/>
          <w:jc w:val="center"/>
          <w:ins w:id="31036" w:author="Roy Hu" w:date="2020-11-20T16:04:00Z"/>
        </w:trPr>
        <w:tc>
          <w:tcPr>
            <w:tcW w:w="2157" w:type="dxa"/>
            <w:tcBorders>
              <w:top w:val="single" w:sz="4" w:space="0" w:color="auto"/>
              <w:left w:val="single" w:sz="4" w:space="0" w:color="auto"/>
              <w:right w:val="single" w:sz="4" w:space="0" w:color="auto"/>
            </w:tcBorders>
            <w:vAlign w:val="center"/>
          </w:tcPr>
          <w:p w14:paraId="3E139D18" w14:textId="77777777" w:rsidR="00466298" w:rsidRPr="00F521D0" w:rsidRDefault="00466298" w:rsidP="00F63A46">
            <w:pPr>
              <w:keepNext/>
              <w:keepLines/>
              <w:overflowPunct/>
              <w:autoSpaceDE/>
              <w:autoSpaceDN/>
              <w:adjustRightInd/>
              <w:spacing w:after="0"/>
              <w:rPr>
                <w:ins w:id="31037" w:author="Roy Hu" w:date="2020-11-20T16:04:00Z"/>
                <w:rFonts w:ascii="Arial" w:eastAsia="宋体" w:hAnsi="Arial" w:cs="Arial"/>
                <w:sz w:val="18"/>
                <w:szCs w:val="18"/>
                <w:lang w:val="da-DK" w:eastAsia="en-US"/>
              </w:rPr>
            </w:pPr>
            <w:ins w:id="31038" w:author="Roy Hu" w:date="2020-11-20T16:04:00Z">
              <w:r w:rsidRPr="00F521D0">
                <w:rPr>
                  <w:rFonts w:ascii="Arial" w:eastAsia="宋体" w:hAnsi="Arial" w:cs="Arial"/>
                  <w:sz w:val="18"/>
                  <w:szCs w:val="18"/>
                  <w:lang w:val="da-DK" w:eastAsia="en-US"/>
                </w:rPr>
                <w:t>Time offset between Cell 2 and Cell 3</w:t>
              </w:r>
            </w:ins>
          </w:p>
        </w:tc>
        <w:tc>
          <w:tcPr>
            <w:tcW w:w="815" w:type="dxa"/>
            <w:tcBorders>
              <w:top w:val="single" w:sz="4" w:space="0" w:color="auto"/>
              <w:left w:val="single" w:sz="4" w:space="0" w:color="auto"/>
              <w:right w:val="single" w:sz="4" w:space="0" w:color="auto"/>
            </w:tcBorders>
            <w:vAlign w:val="center"/>
          </w:tcPr>
          <w:p w14:paraId="117E7485" w14:textId="53754D6B" w:rsidR="00466298" w:rsidRPr="00F521D0" w:rsidRDefault="00466298" w:rsidP="00F63A46">
            <w:pPr>
              <w:keepNext/>
              <w:keepLines/>
              <w:spacing w:after="0"/>
              <w:jc w:val="center"/>
              <w:textAlignment w:val="baseline"/>
              <w:rPr>
                <w:ins w:id="31039" w:author="Roy Hu" w:date="2020-11-20T16:04:00Z"/>
                <w:rFonts w:ascii="Arial" w:hAnsi="Arial"/>
                <w:sz w:val="18"/>
                <w:szCs w:val="18"/>
                <w:lang w:val="da-DK"/>
              </w:rPr>
            </w:pPr>
            <w:ins w:id="31040" w:author="Roy Hu" w:date="2020-11-20T16:04:00Z">
              <w:del w:id="31041" w:author="CATT" w:date="2021-02-23T19:18:00Z">
                <w:r w:rsidRPr="00F521D0" w:rsidDel="00A07CB4">
                  <w:rPr>
                    <w:rFonts w:ascii="Arial" w:hAnsi="Arial"/>
                    <w:sz w:val="18"/>
                    <w:szCs w:val="18"/>
                    <w:lang w:val="da-DK"/>
                  </w:rPr>
                  <w:delText>1~2</w:delText>
                </w:r>
              </w:del>
            </w:ins>
          </w:p>
        </w:tc>
        <w:tc>
          <w:tcPr>
            <w:tcW w:w="892" w:type="dxa"/>
            <w:tcBorders>
              <w:top w:val="single" w:sz="4" w:space="0" w:color="auto"/>
              <w:left w:val="single" w:sz="4" w:space="0" w:color="auto"/>
              <w:right w:val="single" w:sz="4" w:space="0" w:color="auto"/>
            </w:tcBorders>
            <w:vAlign w:val="center"/>
          </w:tcPr>
          <w:p w14:paraId="3B48BAC7" w14:textId="77777777" w:rsidR="00466298" w:rsidRPr="00F521D0" w:rsidRDefault="00466298" w:rsidP="00F63A46">
            <w:pPr>
              <w:keepNext/>
              <w:keepLines/>
              <w:spacing w:after="0"/>
              <w:jc w:val="center"/>
              <w:textAlignment w:val="baseline"/>
              <w:rPr>
                <w:ins w:id="31042" w:author="Roy Hu" w:date="2020-11-20T16:04:00Z"/>
                <w:rFonts w:ascii="Arial" w:hAnsi="Arial"/>
                <w:sz w:val="18"/>
                <w:szCs w:val="18"/>
                <w:lang w:val="da-DK"/>
              </w:rPr>
            </w:pPr>
            <w:ins w:id="31043" w:author="Roy Hu" w:date="2020-11-20T16:04:00Z">
              <w:r w:rsidRPr="00F521D0">
                <w:rPr>
                  <w:rFonts w:ascii="Arial" w:hAnsi="Arial" w:cs="v4.2.0"/>
                  <w:sz w:val="18"/>
                  <w:szCs w:val="18"/>
                </w:rPr>
                <w:sym w:font="Symbol" w:char="F06D"/>
              </w:r>
              <w:r w:rsidRPr="00F521D0">
                <w:rPr>
                  <w:rFonts w:ascii="Arial" w:hAnsi="Arial" w:cs="v4.2.0"/>
                  <w:sz w:val="18"/>
                  <w:szCs w:val="18"/>
                </w:rPr>
                <w:t>s</w:t>
              </w:r>
            </w:ins>
          </w:p>
        </w:tc>
        <w:tc>
          <w:tcPr>
            <w:tcW w:w="2216" w:type="dxa"/>
            <w:gridSpan w:val="2"/>
            <w:tcBorders>
              <w:top w:val="single" w:sz="4" w:space="0" w:color="auto"/>
              <w:left w:val="single" w:sz="4" w:space="0" w:color="auto"/>
              <w:right w:val="single" w:sz="4" w:space="0" w:color="auto"/>
            </w:tcBorders>
            <w:vAlign w:val="center"/>
          </w:tcPr>
          <w:p w14:paraId="7032416D" w14:textId="77777777" w:rsidR="00466298" w:rsidRPr="00F521D0" w:rsidRDefault="00466298" w:rsidP="00F63A46">
            <w:pPr>
              <w:keepNext/>
              <w:keepLines/>
              <w:spacing w:after="0"/>
              <w:jc w:val="center"/>
              <w:textAlignment w:val="baseline"/>
              <w:rPr>
                <w:ins w:id="31044" w:author="Roy Hu" w:date="2020-11-20T16:04:00Z"/>
                <w:rFonts w:ascii="Arial" w:hAnsi="Arial"/>
                <w:sz w:val="18"/>
                <w:szCs w:val="18"/>
                <w:lang w:val="en-US"/>
              </w:rPr>
            </w:pPr>
            <w:ins w:id="31045" w:author="Roy Hu" w:date="2020-11-20T16:04:00Z">
              <w:r w:rsidRPr="00F521D0">
                <w:rPr>
                  <w:rFonts w:ascii="Arial" w:eastAsia="宋体" w:hAnsi="Arial" w:hint="eastAsia"/>
                  <w:sz w:val="18"/>
                  <w:szCs w:val="18"/>
                  <w:lang w:val="en-US" w:eastAsia="zh-CN"/>
                </w:rPr>
                <w:t>[T</w:t>
              </w:r>
              <w:r w:rsidRPr="00F521D0">
                <w:rPr>
                  <w:rFonts w:ascii="Arial" w:eastAsia="宋体" w:hAnsi="Arial"/>
                  <w:sz w:val="18"/>
                  <w:szCs w:val="18"/>
                  <w:lang w:val="en-US" w:eastAsia="zh-CN"/>
                </w:rPr>
                <w:t>BD]</w:t>
              </w:r>
            </w:ins>
          </w:p>
        </w:tc>
        <w:tc>
          <w:tcPr>
            <w:tcW w:w="2216" w:type="dxa"/>
            <w:gridSpan w:val="2"/>
            <w:tcBorders>
              <w:top w:val="single" w:sz="4" w:space="0" w:color="auto"/>
              <w:left w:val="single" w:sz="4" w:space="0" w:color="auto"/>
              <w:right w:val="single" w:sz="4" w:space="0" w:color="auto"/>
            </w:tcBorders>
            <w:vAlign w:val="center"/>
          </w:tcPr>
          <w:p w14:paraId="5304EA55" w14:textId="77777777" w:rsidR="00466298" w:rsidRPr="00F521D0" w:rsidRDefault="00466298" w:rsidP="00F63A46">
            <w:pPr>
              <w:keepNext/>
              <w:keepLines/>
              <w:spacing w:after="0"/>
              <w:jc w:val="center"/>
              <w:textAlignment w:val="baseline"/>
              <w:rPr>
                <w:ins w:id="31046" w:author="Roy Hu" w:date="2020-11-20T16:04:00Z"/>
                <w:rFonts w:ascii="Arial" w:hAnsi="Arial"/>
                <w:sz w:val="18"/>
                <w:szCs w:val="18"/>
                <w:lang w:val="en-US"/>
              </w:rPr>
            </w:pPr>
            <w:ins w:id="31047" w:author="Roy Hu" w:date="2020-11-20T16:04:00Z">
              <w:r w:rsidRPr="00F521D0">
                <w:rPr>
                  <w:rFonts w:ascii="Arial" w:eastAsia="宋体" w:hAnsi="Arial"/>
                  <w:sz w:val="18"/>
                  <w:szCs w:val="18"/>
                  <w:lang w:val="en-US" w:eastAsia="zh-CN"/>
                </w:rPr>
                <w:t>[</w:t>
              </w:r>
              <w:r w:rsidRPr="00F521D0">
                <w:rPr>
                  <w:rFonts w:ascii="Arial" w:eastAsia="宋体" w:hAnsi="Arial" w:hint="eastAsia"/>
                  <w:sz w:val="18"/>
                  <w:szCs w:val="18"/>
                  <w:lang w:val="en-US" w:eastAsia="zh-CN"/>
                </w:rPr>
                <w:t>T</w:t>
              </w:r>
              <w:r w:rsidRPr="00F521D0">
                <w:rPr>
                  <w:rFonts w:ascii="Arial" w:eastAsia="宋体" w:hAnsi="Arial"/>
                  <w:sz w:val="18"/>
                  <w:szCs w:val="18"/>
                  <w:lang w:val="en-US" w:eastAsia="zh-CN"/>
                </w:rPr>
                <w:t>BD]</w:t>
              </w:r>
            </w:ins>
          </w:p>
        </w:tc>
      </w:tr>
      <w:tr w:rsidR="00466298" w:rsidRPr="00F521D0" w14:paraId="38ADA3E6" w14:textId="77777777" w:rsidTr="00F63A46">
        <w:trPr>
          <w:trHeight w:val="218"/>
          <w:jc w:val="center"/>
          <w:ins w:id="31048" w:author="Roy Hu" w:date="2020-11-20T16:04:00Z"/>
        </w:trPr>
        <w:tc>
          <w:tcPr>
            <w:tcW w:w="2157" w:type="dxa"/>
            <w:tcBorders>
              <w:top w:val="single" w:sz="4" w:space="0" w:color="auto"/>
              <w:left w:val="single" w:sz="4" w:space="0" w:color="auto"/>
              <w:right w:val="single" w:sz="4" w:space="0" w:color="auto"/>
            </w:tcBorders>
            <w:vAlign w:val="center"/>
          </w:tcPr>
          <w:p w14:paraId="26DC8AEE" w14:textId="77777777" w:rsidR="00466298" w:rsidRPr="00F521D0" w:rsidRDefault="00466298" w:rsidP="00F63A46">
            <w:pPr>
              <w:keepNext/>
              <w:keepLines/>
              <w:overflowPunct/>
              <w:autoSpaceDE/>
              <w:autoSpaceDN/>
              <w:adjustRightInd/>
              <w:spacing w:after="0"/>
              <w:rPr>
                <w:ins w:id="31049" w:author="Roy Hu" w:date="2020-11-20T16:04:00Z"/>
                <w:rFonts w:ascii="Arial" w:eastAsia="宋体" w:hAnsi="Arial" w:cs="Arial"/>
                <w:sz w:val="18"/>
                <w:szCs w:val="18"/>
                <w:lang w:val="en-US" w:eastAsia="en-US"/>
              </w:rPr>
            </w:pPr>
            <w:ins w:id="31050" w:author="Roy Hu" w:date="2020-11-20T16:04:00Z">
              <w:r w:rsidRPr="00F521D0">
                <w:rPr>
                  <w:rFonts w:ascii="Arial" w:eastAsia="宋体" w:hAnsi="Arial" w:cs="Arial"/>
                  <w:sz w:val="18"/>
                  <w:szCs w:val="18"/>
                  <w:lang w:val="en-US" w:eastAsia="en-US"/>
                </w:rPr>
                <w:t>EPRE ratio of PSS to SSS</w:t>
              </w:r>
            </w:ins>
          </w:p>
        </w:tc>
        <w:tc>
          <w:tcPr>
            <w:tcW w:w="815" w:type="dxa"/>
            <w:vMerge w:val="restart"/>
            <w:tcBorders>
              <w:top w:val="single" w:sz="4" w:space="0" w:color="auto"/>
              <w:left w:val="single" w:sz="4" w:space="0" w:color="auto"/>
              <w:right w:val="single" w:sz="4" w:space="0" w:color="auto"/>
            </w:tcBorders>
            <w:vAlign w:val="center"/>
          </w:tcPr>
          <w:p w14:paraId="75CA8E9F" w14:textId="5627E826" w:rsidR="00466298" w:rsidRPr="00F521D0" w:rsidRDefault="00466298" w:rsidP="00F63A46">
            <w:pPr>
              <w:keepNext/>
              <w:keepLines/>
              <w:spacing w:after="0"/>
              <w:jc w:val="center"/>
              <w:textAlignment w:val="baseline"/>
              <w:rPr>
                <w:ins w:id="31051" w:author="Roy Hu" w:date="2020-11-20T16:04:00Z"/>
                <w:rFonts w:ascii="Arial" w:hAnsi="Arial"/>
                <w:sz w:val="18"/>
                <w:szCs w:val="18"/>
                <w:lang w:val="en-US"/>
              </w:rPr>
            </w:pPr>
            <w:ins w:id="31052" w:author="Roy Hu" w:date="2020-11-20T16:04:00Z">
              <w:del w:id="31053" w:author="CATT" w:date="2021-02-23T19:18:00Z">
                <w:r w:rsidRPr="00F521D0" w:rsidDel="00A07CB4">
                  <w:rPr>
                    <w:rFonts w:ascii="Arial" w:hAnsi="Arial"/>
                    <w:sz w:val="18"/>
                    <w:szCs w:val="18"/>
                    <w:lang w:val="en-US"/>
                  </w:rPr>
                  <w:delText>1~2</w:delText>
                </w:r>
              </w:del>
            </w:ins>
          </w:p>
        </w:tc>
        <w:tc>
          <w:tcPr>
            <w:tcW w:w="892" w:type="dxa"/>
            <w:vMerge w:val="restart"/>
            <w:tcBorders>
              <w:top w:val="single" w:sz="4" w:space="0" w:color="auto"/>
              <w:left w:val="single" w:sz="4" w:space="0" w:color="auto"/>
              <w:right w:val="single" w:sz="4" w:space="0" w:color="auto"/>
            </w:tcBorders>
            <w:vAlign w:val="center"/>
            <w:hideMark/>
          </w:tcPr>
          <w:p w14:paraId="76CE5282" w14:textId="77777777" w:rsidR="00466298" w:rsidRPr="00F521D0" w:rsidRDefault="00466298" w:rsidP="00F63A46">
            <w:pPr>
              <w:keepNext/>
              <w:keepLines/>
              <w:spacing w:after="0"/>
              <w:jc w:val="center"/>
              <w:textAlignment w:val="baseline"/>
              <w:rPr>
                <w:ins w:id="31054" w:author="Roy Hu" w:date="2020-11-20T16:04:00Z"/>
                <w:rFonts w:ascii="Arial" w:hAnsi="Arial"/>
                <w:sz w:val="18"/>
                <w:szCs w:val="18"/>
                <w:lang w:val="en-US"/>
              </w:rPr>
            </w:pPr>
            <w:ins w:id="31055" w:author="Roy Hu" w:date="2020-11-20T16:04:00Z">
              <w:r w:rsidRPr="00F521D0">
                <w:rPr>
                  <w:rFonts w:ascii="Arial" w:hAnsi="Arial"/>
                  <w:sz w:val="18"/>
                  <w:szCs w:val="18"/>
                  <w:lang w:val="en-US"/>
                </w:rPr>
                <w:t>dB</w:t>
              </w:r>
            </w:ins>
          </w:p>
        </w:tc>
        <w:tc>
          <w:tcPr>
            <w:tcW w:w="1108" w:type="dxa"/>
            <w:vMerge w:val="restart"/>
            <w:tcBorders>
              <w:top w:val="single" w:sz="4" w:space="0" w:color="auto"/>
              <w:left w:val="single" w:sz="4" w:space="0" w:color="auto"/>
              <w:right w:val="single" w:sz="4" w:space="0" w:color="auto"/>
            </w:tcBorders>
            <w:vAlign w:val="center"/>
            <w:hideMark/>
          </w:tcPr>
          <w:p w14:paraId="64404307" w14:textId="77777777" w:rsidR="00466298" w:rsidRPr="00F521D0" w:rsidRDefault="00466298" w:rsidP="00F63A46">
            <w:pPr>
              <w:keepNext/>
              <w:keepLines/>
              <w:spacing w:after="0"/>
              <w:jc w:val="center"/>
              <w:textAlignment w:val="baseline"/>
              <w:rPr>
                <w:ins w:id="31056" w:author="Roy Hu" w:date="2020-11-20T16:04:00Z"/>
                <w:rFonts w:ascii="Arial" w:hAnsi="Arial"/>
                <w:sz w:val="18"/>
                <w:szCs w:val="18"/>
                <w:lang w:val="en-US"/>
              </w:rPr>
            </w:pPr>
            <w:ins w:id="31057" w:author="Roy Hu" w:date="2020-11-20T16:04:00Z">
              <w:r w:rsidRPr="00F521D0">
                <w:rPr>
                  <w:rFonts w:ascii="Arial" w:hAnsi="Arial"/>
                  <w:sz w:val="18"/>
                  <w:szCs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105862D9" w14:textId="77777777" w:rsidR="00466298" w:rsidRPr="00F521D0" w:rsidRDefault="00466298" w:rsidP="00F63A46">
            <w:pPr>
              <w:keepNext/>
              <w:keepLines/>
              <w:spacing w:after="0"/>
              <w:jc w:val="center"/>
              <w:textAlignment w:val="baseline"/>
              <w:rPr>
                <w:ins w:id="31058" w:author="Roy Hu" w:date="2020-11-20T16:04:00Z"/>
                <w:rFonts w:ascii="Arial" w:hAnsi="Arial"/>
                <w:sz w:val="18"/>
                <w:szCs w:val="18"/>
                <w:lang w:val="en-US"/>
              </w:rPr>
            </w:pPr>
            <w:ins w:id="31059" w:author="Roy Hu" w:date="2020-11-20T16:04:00Z">
              <w:r w:rsidRPr="00F521D0">
                <w:rPr>
                  <w:rFonts w:ascii="Arial" w:hAnsi="Arial"/>
                  <w:sz w:val="18"/>
                  <w:szCs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29D4E99D" w14:textId="77777777" w:rsidR="00466298" w:rsidRPr="00F521D0" w:rsidRDefault="00466298" w:rsidP="00F63A46">
            <w:pPr>
              <w:keepNext/>
              <w:keepLines/>
              <w:spacing w:after="0"/>
              <w:jc w:val="center"/>
              <w:textAlignment w:val="baseline"/>
              <w:rPr>
                <w:ins w:id="31060" w:author="Roy Hu" w:date="2020-11-20T16:04:00Z"/>
                <w:rFonts w:ascii="Arial" w:hAnsi="Arial"/>
                <w:sz w:val="18"/>
                <w:szCs w:val="18"/>
                <w:lang w:val="en-US"/>
              </w:rPr>
            </w:pPr>
            <w:ins w:id="31061" w:author="Roy Hu" w:date="2020-11-20T16:04:00Z">
              <w:r w:rsidRPr="00F521D0">
                <w:rPr>
                  <w:rFonts w:ascii="Arial" w:hAnsi="Arial"/>
                  <w:sz w:val="18"/>
                  <w:szCs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6812EA26" w14:textId="77777777" w:rsidR="00466298" w:rsidRPr="00F521D0" w:rsidRDefault="00466298" w:rsidP="00F63A46">
            <w:pPr>
              <w:keepNext/>
              <w:keepLines/>
              <w:spacing w:after="0"/>
              <w:jc w:val="center"/>
              <w:textAlignment w:val="baseline"/>
              <w:rPr>
                <w:ins w:id="31062" w:author="Roy Hu" w:date="2020-11-20T16:04:00Z"/>
                <w:rFonts w:ascii="Arial" w:hAnsi="Arial"/>
                <w:sz w:val="18"/>
                <w:szCs w:val="18"/>
                <w:lang w:val="en-US"/>
              </w:rPr>
            </w:pPr>
            <w:ins w:id="31063" w:author="Roy Hu" w:date="2020-11-20T16:04:00Z">
              <w:r w:rsidRPr="00F521D0">
                <w:rPr>
                  <w:rFonts w:ascii="Arial" w:hAnsi="Arial"/>
                  <w:sz w:val="18"/>
                  <w:szCs w:val="18"/>
                  <w:lang w:val="en-US"/>
                </w:rPr>
                <w:t>0</w:t>
              </w:r>
            </w:ins>
          </w:p>
        </w:tc>
      </w:tr>
      <w:tr w:rsidR="00466298" w:rsidRPr="00F521D0" w14:paraId="10A430F7" w14:textId="77777777" w:rsidTr="00F63A46">
        <w:trPr>
          <w:trHeight w:val="215"/>
          <w:jc w:val="center"/>
          <w:ins w:id="31064" w:author="Roy Hu" w:date="2020-11-20T16:04:00Z"/>
        </w:trPr>
        <w:tc>
          <w:tcPr>
            <w:tcW w:w="2157" w:type="dxa"/>
            <w:tcBorders>
              <w:top w:val="single" w:sz="4" w:space="0" w:color="auto"/>
              <w:left w:val="single" w:sz="4" w:space="0" w:color="auto"/>
              <w:right w:val="single" w:sz="4" w:space="0" w:color="auto"/>
            </w:tcBorders>
            <w:vAlign w:val="center"/>
          </w:tcPr>
          <w:p w14:paraId="78757E33" w14:textId="77777777" w:rsidR="00466298" w:rsidRPr="00F521D0" w:rsidRDefault="00466298" w:rsidP="00F63A46">
            <w:pPr>
              <w:keepNext/>
              <w:keepLines/>
              <w:overflowPunct/>
              <w:autoSpaceDE/>
              <w:autoSpaceDN/>
              <w:adjustRightInd/>
              <w:spacing w:after="0"/>
              <w:rPr>
                <w:ins w:id="31065" w:author="Roy Hu" w:date="2020-11-20T16:04:00Z"/>
                <w:rFonts w:ascii="Arial" w:eastAsia="宋体" w:hAnsi="Arial" w:cs="Arial"/>
                <w:sz w:val="18"/>
                <w:szCs w:val="18"/>
                <w:lang w:val="en-US" w:eastAsia="en-US"/>
              </w:rPr>
            </w:pPr>
            <w:ins w:id="31066" w:author="Roy Hu" w:date="2020-11-20T16:04:00Z">
              <w:r w:rsidRPr="00F521D0">
                <w:rPr>
                  <w:rFonts w:ascii="Arial" w:eastAsia="宋体" w:hAnsi="Arial" w:cs="Arial"/>
                  <w:sz w:val="18"/>
                  <w:szCs w:val="18"/>
                  <w:lang w:val="en-US" w:eastAsia="en-US"/>
                </w:rPr>
                <w:t>EPRE ratio of PBCH DMRS to SSS</w:t>
              </w:r>
            </w:ins>
          </w:p>
        </w:tc>
        <w:tc>
          <w:tcPr>
            <w:tcW w:w="815" w:type="dxa"/>
            <w:vMerge/>
            <w:tcBorders>
              <w:left w:val="single" w:sz="4" w:space="0" w:color="auto"/>
              <w:right w:val="single" w:sz="4" w:space="0" w:color="auto"/>
            </w:tcBorders>
            <w:vAlign w:val="center"/>
          </w:tcPr>
          <w:p w14:paraId="4E776DF3" w14:textId="77777777" w:rsidR="00466298" w:rsidRPr="00F521D0" w:rsidRDefault="00466298" w:rsidP="00F63A46">
            <w:pPr>
              <w:keepNext/>
              <w:keepLines/>
              <w:spacing w:after="0"/>
              <w:jc w:val="center"/>
              <w:textAlignment w:val="baseline"/>
              <w:rPr>
                <w:ins w:id="31067" w:author="Roy Hu" w:date="2020-11-20T16:04:00Z"/>
                <w:rFonts w:ascii="Arial" w:hAnsi="Arial"/>
                <w:sz w:val="18"/>
                <w:szCs w:val="18"/>
                <w:lang w:val="en-US"/>
              </w:rPr>
            </w:pPr>
          </w:p>
        </w:tc>
        <w:tc>
          <w:tcPr>
            <w:tcW w:w="892" w:type="dxa"/>
            <w:vMerge/>
            <w:tcBorders>
              <w:left w:val="single" w:sz="4" w:space="0" w:color="auto"/>
              <w:right w:val="single" w:sz="4" w:space="0" w:color="auto"/>
            </w:tcBorders>
            <w:vAlign w:val="center"/>
          </w:tcPr>
          <w:p w14:paraId="56C1F431" w14:textId="77777777" w:rsidR="00466298" w:rsidRPr="00F521D0" w:rsidRDefault="00466298" w:rsidP="00F63A46">
            <w:pPr>
              <w:keepNext/>
              <w:keepLines/>
              <w:spacing w:after="0"/>
              <w:jc w:val="center"/>
              <w:textAlignment w:val="baseline"/>
              <w:rPr>
                <w:ins w:id="31068"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69C1F1BC" w14:textId="77777777" w:rsidR="00466298" w:rsidRPr="00F521D0" w:rsidRDefault="00466298" w:rsidP="00F63A46">
            <w:pPr>
              <w:keepNext/>
              <w:keepLines/>
              <w:spacing w:after="0"/>
              <w:jc w:val="center"/>
              <w:textAlignment w:val="baseline"/>
              <w:rPr>
                <w:ins w:id="31069"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5063B5C1" w14:textId="77777777" w:rsidR="00466298" w:rsidRPr="00F521D0" w:rsidRDefault="00466298" w:rsidP="00F63A46">
            <w:pPr>
              <w:keepNext/>
              <w:keepLines/>
              <w:spacing w:after="0"/>
              <w:jc w:val="center"/>
              <w:textAlignment w:val="baseline"/>
              <w:rPr>
                <w:ins w:id="31070"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1C407BA4" w14:textId="77777777" w:rsidR="00466298" w:rsidRPr="00F521D0" w:rsidRDefault="00466298" w:rsidP="00F63A46">
            <w:pPr>
              <w:keepNext/>
              <w:keepLines/>
              <w:spacing w:after="0"/>
              <w:jc w:val="center"/>
              <w:textAlignment w:val="baseline"/>
              <w:rPr>
                <w:ins w:id="31071"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70D403D7" w14:textId="77777777" w:rsidR="00466298" w:rsidRPr="00F521D0" w:rsidRDefault="00466298" w:rsidP="00F63A46">
            <w:pPr>
              <w:keepNext/>
              <w:keepLines/>
              <w:spacing w:after="0"/>
              <w:jc w:val="center"/>
              <w:textAlignment w:val="baseline"/>
              <w:rPr>
                <w:ins w:id="31072" w:author="Roy Hu" w:date="2020-11-20T16:04:00Z"/>
                <w:rFonts w:ascii="Arial" w:hAnsi="Arial"/>
                <w:sz w:val="18"/>
                <w:szCs w:val="18"/>
                <w:lang w:val="en-US"/>
              </w:rPr>
            </w:pPr>
          </w:p>
        </w:tc>
      </w:tr>
      <w:tr w:rsidR="00466298" w:rsidRPr="00F521D0" w14:paraId="3D8AF234" w14:textId="77777777" w:rsidTr="00F63A46">
        <w:trPr>
          <w:trHeight w:val="215"/>
          <w:jc w:val="center"/>
          <w:ins w:id="31073" w:author="Roy Hu" w:date="2020-11-20T16:04:00Z"/>
        </w:trPr>
        <w:tc>
          <w:tcPr>
            <w:tcW w:w="2157" w:type="dxa"/>
            <w:tcBorders>
              <w:top w:val="single" w:sz="4" w:space="0" w:color="auto"/>
              <w:left w:val="single" w:sz="4" w:space="0" w:color="auto"/>
              <w:right w:val="single" w:sz="4" w:space="0" w:color="auto"/>
            </w:tcBorders>
            <w:vAlign w:val="center"/>
          </w:tcPr>
          <w:p w14:paraId="05F72FE7" w14:textId="77777777" w:rsidR="00466298" w:rsidRPr="00F521D0" w:rsidRDefault="00466298" w:rsidP="00F63A46">
            <w:pPr>
              <w:keepNext/>
              <w:keepLines/>
              <w:overflowPunct/>
              <w:autoSpaceDE/>
              <w:autoSpaceDN/>
              <w:adjustRightInd/>
              <w:spacing w:after="0"/>
              <w:rPr>
                <w:ins w:id="31074" w:author="Roy Hu" w:date="2020-11-20T16:04:00Z"/>
                <w:rFonts w:ascii="Arial" w:eastAsia="宋体" w:hAnsi="Arial" w:cs="Arial"/>
                <w:sz w:val="18"/>
                <w:szCs w:val="18"/>
                <w:lang w:val="en-US" w:eastAsia="en-US"/>
              </w:rPr>
            </w:pPr>
            <w:ins w:id="31075" w:author="Roy Hu" w:date="2020-11-20T16:04:00Z">
              <w:r w:rsidRPr="00F521D0">
                <w:rPr>
                  <w:rFonts w:ascii="Arial" w:eastAsia="宋体" w:hAnsi="Arial" w:cs="Arial"/>
                  <w:sz w:val="18"/>
                  <w:szCs w:val="18"/>
                  <w:lang w:val="en-US" w:eastAsia="en-US"/>
                </w:rPr>
                <w:t>EPRE ratio of PBCH to PBCH DMRS</w:t>
              </w:r>
            </w:ins>
          </w:p>
        </w:tc>
        <w:tc>
          <w:tcPr>
            <w:tcW w:w="815" w:type="dxa"/>
            <w:vMerge/>
            <w:tcBorders>
              <w:left w:val="single" w:sz="4" w:space="0" w:color="auto"/>
              <w:right w:val="single" w:sz="4" w:space="0" w:color="auto"/>
            </w:tcBorders>
            <w:vAlign w:val="center"/>
          </w:tcPr>
          <w:p w14:paraId="76F55EEC" w14:textId="77777777" w:rsidR="00466298" w:rsidRPr="00F521D0" w:rsidRDefault="00466298" w:rsidP="00F63A46">
            <w:pPr>
              <w:keepNext/>
              <w:keepLines/>
              <w:spacing w:after="0"/>
              <w:jc w:val="center"/>
              <w:textAlignment w:val="baseline"/>
              <w:rPr>
                <w:ins w:id="31076" w:author="Roy Hu" w:date="2020-11-20T16:04:00Z"/>
                <w:rFonts w:ascii="Arial" w:hAnsi="Arial"/>
                <w:sz w:val="18"/>
                <w:szCs w:val="18"/>
                <w:lang w:val="en-US"/>
              </w:rPr>
            </w:pPr>
          </w:p>
        </w:tc>
        <w:tc>
          <w:tcPr>
            <w:tcW w:w="892" w:type="dxa"/>
            <w:vMerge/>
            <w:tcBorders>
              <w:left w:val="single" w:sz="4" w:space="0" w:color="auto"/>
              <w:right w:val="single" w:sz="4" w:space="0" w:color="auto"/>
            </w:tcBorders>
            <w:vAlign w:val="center"/>
          </w:tcPr>
          <w:p w14:paraId="3E4771CE" w14:textId="77777777" w:rsidR="00466298" w:rsidRPr="00F521D0" w:rsidRDefault="00466298" w:rsidP="00F63A46">
            <w:pPr>
              <w:keepNext/>
              <w:keepLines/>
              <w:spacing w:after="0"/>
              <w:jc w:val="center"/>
              <w:textAlignment w:val="baseline"/>
              <w:rPr>
                <w:ins w:id="31077"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55E5BF3B" w14:textId="77777777" w:rsidR="00466298" w:rsidRPr="00F521D0" w:rsidRDefault="00466298" w:rsidP="00F63A46">
            <w:pPr>
              <w:keepNext/>
              <w:keepLines/>
              <w:spacing w:after="0"/>
              <w:jc w:val="center"/>
              <w:textAlignment w:val="baseline"/>
              <w:rPr>
                <w:ins w:id="31078"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69E61AA4" w14:textId="77777777" w:rsidR="00466298" w:rsidRPr="00F521D0" w:rsidRDefault="00466298" w:rsidP="00F63A46">
            <w:pPr>
              <w:keepNext/>
              <w:keepLines/>
              <w:spacing w:after="0"/>
              <w:jc w:val="center"/>
              <w:textAlignment w:val="baseline"/>
              <w:rPr>
                <w:ins w:id="31079"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3B98E81C" w14:textId="77777777" w:rsidR="00466298" w:rsidRPr="00F521D0" w:rsidRDefault="00466298" w:rsidP="00F63A46">
            <w:pPr>
              <w:keepNext/>
              <w:keepLines/>
              <w:spacing w:after="0"/>
              <w:jc w:val="center"/>
              <w:textAlignment w:val="baseline"/>
              <w:rPr>
                <w:ins w:id="31080"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740D4E8A" w14:textId="77777777" w:rsidR="00466298" w:rsidRPr="00F521D0" w:rsidRDefault="00466298" w:rsidP="00F63A46">
            <w:pPr>
              <w:keepNext/>
              <w:keepLines/>
              <w:spacing w:after="0"/>
              <w:jc w:val="center"/>
              <w:textAlignment w:val="baseline"/>
              <w:rPr>
                <w:ins w:id="31081" w:author="Roy Hu" w:date="2020-11-20T16:04:00Z"/>
                <w:rFonts w:ascii="Arial" w:hAnsi="Arial"/>
                <w:sz w:val="18"/>
                <w:szCs w:val="18"/>
                <w:lang w:val="en-US"/>
              </w:rPr>
            </w:pPr>
          </w:p>
        </w:tc>
      </w:tr>
      <w:tr w:rsidR="00466298" w:rsidRPr="00F521D0" w14:paraId="23E657BB" w14:textId="77777777" w:rsidTr="00F63A46">
        <w:trPr>
          <w:trHeight w:val="215"/>
          <w:jc w:val="center"/>
          <w:ins w:id="31082" w:author="Roy Hu" w:date="2020-11-20T16:04:00Z"/>
        </w:trPr>
        <w:tc>
          <w:tcPr>
            <w:tcW w:w="2157" w:type="dxa"/>
            <w:tcBorders>
              <w:top w:val="single" w:sz="4" w:space="0" w:color="auto"/>
              <w:left w:val="single" w:sz="4" w:space="0" w:color="auto"/>
              <w:right w:val="single" w:sz="4" w:space="0" w:color="auto"/>
            </w:tcBorders>
            <w:vAlign w:val="center"/>
          </w:tcPr>
          <w:p w14:paraId="167A884A" w14:textId="77777777" w:rsidR="00466298" w:rsidRPr="00F521D0" w:rsidRDefault="00466298" w:rsidP="00F63A46">
            <w:pPr>
              <w:keepNext/>
              <w:keepLines/>
              <w:overflowPunct/>
              <w:autoSpaceDE/>
              <w:autoSpaceDN/>
              <w:adjustRightInd/>
              <w:spacing w:after="0"/>
              <w:rPr>
                <w:ins w:id="31083" w:author="Roy Hu" w:date="2020-11-20T16:04:00Z"/>
                <w:rFonts w:ascii="Arial" w:eastAsia="宋体" w:hAnsi="Arial" w:cs="Arial"/>
                <w:sz w:val="18"/>
                <w:szCs w:val="18"/>
                <w:lang w:val="en-US" w:eastAsia="en-US"/>
              </w:rPr>
            </w:pPr>
            <w:ins w:id="31084" w:author="Roy Hu" w:date="2020-11-20T16:04:00Z">
              <w:r w:rsidRPr="00F521D0">
                <w:rPr>
                  <w:rFonts w:ascii="Arial" w:eastAsia="宋体" w:hAnsi="Arial" w:cs="Arial"/>
                  <w:sz w:val="18"/>
                  <w:szCs w:val="18"/>
                  <w:lang w:val="en-US" w:eastAsia="en-US"/>
                </w:rPr>
                <w:t>EPRE ratio of PDCCH DMRS to SSS</w:t>
              </w:r>
            </w:ins>
          </w:p>
        </w:tc>
        <w:tc>
          <w:tcPr>
            <w:tcW w:w="815" w:type="dxa"/>
            <w:vMerge/>
            <w:tcBorders>
              <w:left w:val="single" w:sz="4" w:space="0" w:color="auto"/>
              <w:right w:val="single" w:sz="4" w:space="0" w:color="auto"/>
            </w:tcBorders>
            <w:vAlign w:val="center"/>
          </w:tcPr>
          <w:p w14:paraId="75CB38B9" w14:textId="77777777" w:rsidR="00466298" w:rsidRPr="00F521D0" w:rsidRDefault="00466298" w:rsidP="00F63A46">
            <w:pPr>
              <w:keepNext/>
              <w:keepLines/>
              <w:spacing w:after="0"/>
              <w:jc w:val="center"/>
              <w:textAlignment w:val="baseline"/>
              <w:rPr>
                <w:ins w:id="31085" w:author="Roy Hu" w:date="2020-11-20T16:04:00Z"/>
                <w:rFonts w:ascii="Arial" w:hAnsi="Arial"/>
                <w:sz w:val="18"/>
                <w:szCs w:val="18"/>
                <w:lang w:val="en-US"/>
              </w:rPr>
            </w:pPr>
          </w:p>
        </w:tc>
        <w:tc>
          <w:tcPr>
            <w:tcW w:w="892" w:type="dxa"/>
            <w:vMerge/>
            <w:tcBorders>
              <w:left w:val="single" w:sz="4" w:space="0" w:color="auto"/>
              <w:right w:val="single" w:sz="4" w:space="0" w:color="auto"/>
            </w:tcBorders>
            <w:vAlign w:val="center"/>
          </w:tcPr>
          <w:p w14:paraId="104C1A1B" w14:textId="77777777" w:rsidR="00466298" w:rsidRPr="00F521D0" w:rsidRDefault="00466298" w:rsidP="00F63A46">
            <w:pPr>
              <w:keepNext/>
              <w:keepLines/>
              <w:spacing w:after="0"/>
              <w:jc w:val="center"/>
              <w:textAlignment w:val="baseline"/>
              <w:rPr>
                <w:ins w:id="31086"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52922BE4" w14:textId="77777777" w:rsidR="00466298" w:rsidRPr="00F521D0" w:rsidRDefault="00466298" w:rsidP="00F63A46">
            <w:pPr>
              <w:keepNext/>
              <w:keepLines/>
              <w:spacing w:after="0"/>
              <w:jc w:val="center"/>
              <w:textAlignment w:val="baseline"/>
              <w:rPr>
                <w:ins w:id="31087"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4CAA9881" w14:textId="77777777" w:rsidR="00466298" w:rsidRPr="00F521D0" w:rsidRDefault="00466298" w:rsidP="00F63A46">
            <w:pPr>
              <w:keepNext/>
              <w:keepLines/>
              <w:spacing w:after="0"/>
              <w:jc w:val="center"/>
              <w:textAlignment w:val="baseline"/>
              <w:rPr>
                <w:ins w:id="31088"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47A95C10" w14:textId="77777777" w:rsidR="00466298" w:rsidRPr="00F521D0" w:rsidRDefault="00466298" w:rsidP="00F63A46">
            <w:pPr>
              <w:keepNext/>
              <w:keepLines/>
              <w:spacing w:after="0"/>
              <w:jc w:val="center"/>
              <w:textAlignment w:val="baseline"/>
              <w:rPr>
                <w:ins w:id="31089"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473DAB6D" w14:textId="77777777" w:rsidR="00466298" w:rsidRPr="00F521D0" w:rsidRDefault="00466298" w:rsidP="00F63A46">
            <w:pPr>
              <w:keepNext/>
              <w:keepLines/>
              <w:spacing w:after="0"/>
              <w:jc w:val="center"/>
              <w:textAlignment w:val="baseline"/>
              <w:rPr>
                <w:ins w:id="31090" w:author="Roy Hu" w:date="2020-11-20T16:04:00Z"/>
                <w:rFonts w:ascii="Arial" w:hAnsi="Arial"/>
                <w:sz w:val="18"/>
                <w:szCs w:val="18"/>
                <w:lang w:val="en-US"/>
              </w:rPr>
            </w:pPr>
          </w:p>
        </w:tc>
      </w:tr>
      <w:tr w:rsidR="00466298" w:rsidRPr="00F521D0" w14:paraId="794C3811" w14:textId="77777777" w:rsidTr="00F63A46">
        <w:trPr>
          <w:trHeight w:val="215"/>
          <w:jc w:val="center"/>
          <w:ins w:id="31091" w:author="Roy Hu" w:date="2020-11-20T16:04:00Z"/>
        </w:trPr>
        <w:tc>
          <w:tcPr>
            <w:tcW w:w="2157" w:type="dxa"/>
            <w:tcBorders>
              <w:top w:val="single" w:sz="4" w:space="0" w:color="auto"/>
              <w:left w:val="single" w:sz="4" w:space="0" w:color="auto"/>
              <w:right w:val="single" w:sz="4" w:space="0" w:color="auto"/>
            </w:tcBorders>
            <w:vAlign w:val="center"/>
          </w:tcPr>
          <w:p w14:paraId="56C06052" w14:textId="77777777" w:rsidR="00466298" w:rsidRPr="00F521D0" w:rsidRDefault="00466298" w:rsidP="00F63A46">
            <w:pPr>
              <w:keepNext/>
              <w:keepLines/>
              <w:overflowPunct/>
              <w:autoSpaceDE/>
              <w:autoSpaceDN/>
              <w:adjustRightInd/>
              <w:spacing w:after="0"/>
              <w:rPr>
                <w:ins w:id="31092" w:author="Roy Hu" w:date="2020-11-20T16:04:00Z"/>
                <w:rFonts w:ascii="Arial" w:eastAsia="宋体" w:hAnsi="Arial" w:cs="Arial"/>
                <w:sz w:val="18"/>
                <w:szCs w:val="18"/>
                <w:lang w:val="en-US" w:eastAsia="en-US"/>
              </w:rPr>
            </w:pPr>
            <w:ins w:id="31093" w:author="Roy Hu" w:date="2020-11-20T16:04:00Z">
              <w:r w:rsidRPr="00F521D0">
                <w:rPr>
                  <w:rFonts w:ascii="Arial" w:eastAsia="宋体" w:hAnsi="Arial" w:cs="Arial"/>
                  <w:sz w:val="18"/>
                  <w:szCs w:val="18"/>
                  <w:lang w:val="en-US" w:eastAsia="en-US"/>
                </w:rPr>
                <w:t>EPRE ratio of PDCCH to PDCCH DMRS</w:t>
              </w:r>
            </w:ins>
          </w:p>
        </w:tc>
        <w:tc>
          <w:tcPr>
            <w:tcW w:w="815" w:type="dxa"/>
            <w:vMerge/>
            <w:tcBorders>
              <w:left w:val="single" w:sz="4" w:space="0" w:color="auto"/>
              <w:right w:val="single" w:sz="4" w:space="0" w:color="auto"/>
            </w:tcBorders>
            <w:vAlign w:val="center"/>
          </w:tcPr>
          <w:p w14:paraId="2D3C1D41" w14:textId="77777777" w:rsidR="00466298" w:rsidRPr="00F521D0" w:rsidRDefault="00466298" w:rsidP="00F63A46">
            <w:pPr>
              <w:keepNext/>
              <w:keepLines/>
              <w:spacing w:after="0"/>
              <w:jc w:val="center"/>
              <w:textAlignment w:val="baseline"/>
              <w:rPr>
                <w:ins w:id="31094" w:author="Roy Hu" w:date="2020-11-20T16:04:00Z"/>
                <w:rFonts w:ascii="Arial" w:hAnsi="Arial"/>
                <w:sz w:val="18"/>
                <w:szCs w:val="18"/>
                <w:lang w:val="en-US"/>
              </w:rPr>
            </w:pPr>
          </w:p>
        </w:tc>
        <w:tc>
          <w:tcPr>
            <w:tcW w:w="892" w:type="dxa"/>
            <w:vMerge/>
            <w:tcBorders>
              <w:left w:val="single" w:sz="4" w:space="0" w:color="auto"/>
              <w:right w:val="single" w:sz="4" w:space="0" w:color="auto"/>
            </w:tcBorders>
            <w:vAlign w:val="center"/>
          </w:tcPr>
          <w:p w14:paraId="763B1CED" w14:textId="77777777" w:rsidR="00466298" w:rsidRPr="00F521D0" w:rsidRDefault="00466298" w:rsidP="00F63A46">
            <w:pPr>
              <w:keepNext/>
              <w:keepLines/>
              <w:spacing w:after="0"/>
              <w:jc w:val="center"/>
              <w:textAlignment w:val="baseline"/>
              <w:rPr>
                <w:ins w:id="31095"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54D1B9E4" w14:textId="77777777" w:rsidR="00466298" w:rsidRPr="00F521D0" w:rsidRDefault="00466298" w:rsidP="00F63A46">
            <w:pPr>
              <w:keepNext/>
              <w:keepLines/>
              <w:spacing w:after="0"/>
              <w:jc w:val="center"/>
              <w:textAlignment w:val="baseline"/>
              <w:rPr>
                <w:ins w:id="31096"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0CD53B2B" w14:textId="77777777" w:rsidR="00466298" w:rsidRPr="00F521D0" w:rsidRDefault="00466298" w:rsidP="00F63A46">
            <w:pPr>
              <w:keepNext/>
              <w:keepLines/>
              <w:spacing w:after="0"/>
              <w:jc w:val="center"/>
              <w:textAlignment w:val="baseline"/>
              <w:rPr>
                <w:ins w:id="31097"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6B4BA434" w14:textId="77777777" w:rsidR="00466298" w:rsidRPr="00F521D0" w:rsidRDefault="00466298" w:rsidP="00F63A46">
            <w:pPr>
              <w:keepNext/>
              <w:keepLines/>
              <w:spacing w:after="0"/>
              <w:jc w:val="center"/>
              <w:textAlignment w:val="baseline"/>
              <w:rPr>
                <w:ins w:id="31098"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4FE758F3" w14:textId="77777777" w:rsidR="00466298" w:rsidRPr="00F521D0" w:rsidRDefault="00466298" w:rsidP="00F63A46">
            <w:pPr>
              <w:keepNext/>
              <w:keepLines/>
              <w:spacing w:after="0"/>
              <w:jc w:val="center"/>
              <w:textAlignment w:val="baseline"/>
              <w:rPr>
                <w:ins w:id="31099" w:author="Roy Hu" w:date="2020-11-20T16:04:00Z"/>
                <w:rFonts w:ascii="Arial" w:hAnsi="Arial"/>
                <w:sz w:val="18"/>
                <w:szCs w:val="18"/>
                <w:lang w:val="en-US"/>
              </w:rPr>
            </w:pPr>
          </w:p>
        </w:tc>
      </w:tr>
      <w:tr w:rsidR="00466298" w:rsidRPr="00F521D0" w14:paraId="36F1AD1E" w14:textId="77777777" w:rsidTr="00F63A46">
        <w:trPr>
          <w:trHeight w:val="215"/>
          <w:jc w:val="center"/>
          <w:ins w:id="31100" w:author="Roy Hu" w:date="2020-11-20T16:04:00Z"/>
        </w:trPr>
        <w:tc>
          <w:tcPr>
            <w:tcW w:w="2157" w:type="dxa"/>
            <w:tcBorders>
              <w:top w:val="single" w:sz="4" w:space="0" w:color="auto"/>
              <w:left w:val="single" w:sz="4" w:space="0" w:color="auto"/>
              <w:right w:val="single" w:sz="4" w:space="0" w:color="auto"/>
            </w:tcBorders>
            <w:vAlign w:val="center"/>
          </w:tcPr>
          <w:p w14:paraId="7C0FE38D" w14:textId="77777777" w:rsidR="00466298" w:rsidRPr="00F521D0" w:rsidRDefault="00466298" w:rsidP="00F63A46">
            <w:pPr>
              <w:keepNext/>
              <w:keepLines/>
              <w:overflowPunct/>
              <w:autoSpaceDE/>
              <w:autoSpaceDN/>
              <w:adjustRightInd/>
              <w:spacing w:after="0"/>
              <w:rPr>
                <w:ins w:id="31101" w:author="Roy Hu" w:date="2020-11-20T16:04:00Z"/>
                <w:rFonts w:ascii="Arial" w:eastAsia="宋体" w:hAnsi="Arial" w:cs="Arial"/>
                <w:sz w:val="18"/>
                <w:szCs w:val="18"/>
                <w:lang w:val="en-US" w:eastAsia="en-US"/>
              </w:rPr>
            </w:pPr>
            <w:ins w:id="31102" w:author="Roy Hu" w:date="2020-11-20T16:04:00Z">
              <w:r w:rsidRPr="00F521D0">
                <w:rPr>
                  <w:rFonts w:ascii="Arial" w:eastAsia="宋体" w:hAnsi="Arial" w:cs="Arial"/>
                  <w:sz w:val="18"/>
                  <w:szCs w:val="18"/>
                  <w:lang w:val="en-US" w:eastAsia="en-US"/>
                </w:rPr>
                <w:t>EPRE ratio of PDSCH DMRS to SSS</w:t>
              </w:r>
            </w:ins>
          </w:p>
        </w:tc>
        <w:tc>
          <w:tcPr>
            <w:tcW w:w="815" w:type="dxa"/>
            <w:vMerge/>
            <w:tcBorders>
              <w:left w:val="single" w:sz="4" w:space="0" w:color="auto"/>
              <w:right w:val="single" w:sz="4" w:space="0" w:color="auto"/>
            </w:tcBorders>
            <w:vAlign w:val="center"/>
          </w:tcPr>
          <w:p w14:paraId="08999056" w14:textId="77777777" w:rsidR="00466298" w:rsidRPr="00F521D0" w:rsidRDefault="00466298" w:rsidP="00F63A46">
            <w:pPr>
              <w:keepNext/>
              <w:keepLines/>
              <w:spacing w:after="0"/>
              <w:jc w:val="center"/>
              <w:textAlignment w:val="baseline"/>
              <w:rPr>
                <w:ins w:id="31103" w:author="Roy Hu" w:date="2020-11-20T16:04:00Z"/>
                <w:rFonts w:ascii="Arial" w:hAnsi="Arial"/>
                <w:sz w:val="18"/>
                <w:szCs w:val="18"/>
                <w:lang w:val="en-US"/>
              </w:rPr>
            </w:pPr>
          </w:p>
        </w:tc>
        <w:tc>
          <w:tcPr>
            <w:tcW w:w="892" w:type="dxa"/>
            <w:vMerge/>
            <w:tcBorders>
              <w:left w:val="single" w:sz="4" w:space="0" w:color="auto"/>
              <w:right w:val="single" w:sz="4" w:space="0" w:color="auto"/>
            </w:tcBorders>
            <w:vAlign w:val="center"/>
          </w:tcPr>
          <w:p w14:paraId="0642ED51" w14:textId="77777777" w:rsidR="00466298" w:rsidRPr="00F521D0" w:rsidRDefault="00466298" w:rsidP="00F63A46">
            <w:pPr>
              <w:keepNext/>
              <w:keepLines/>
              <w:spacing w:after="0"/>
              <w:jc w:val="center"/>
              <w:textAlignment w:val="baseline"/>
              <w:rPr>
                <w:ins w:id="31104"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5096E722" w14:textId="77777777" w:rsidR="00466298" w:rsidRPr="00F521D0" w:rsidRDefault="00466298" w:rsidP="00F63A46">
            <w:pPr>
              <w:keepNext/>
              <w:keepLines/>
              <w:spacing w:after="0"/>
              <w:jc w:val="center"/>
              <w:textAlignment w:val="baseline"/>
              <w:rPr>
                <w:ins w:id="31105"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482DF1B9" w14:textId="77777777" w:rsidR="00466298" w:rsidRPr="00F521D0" w:rsidRDefault="00466298" w:rsidP="00F63A46">
            <w:pPr>
              <w:keepNext/>
              <w:keepLines/>
              <w:spacing w:after="0"/>
              <w:jc w:val="center"/>
              <w:textAlignment w:val="baseline"/>
              <w:rPr>
                <w:ins w:id="31106"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259F0F0A" w14:textId="77777777" w:rsidR="00466298" w:rsidRPr="00F521D0" w:rsidRDefault="00466298" w:rsidP="00F63A46">
            <w:pPr>
              <w:keepNext/>
              <w:keepLines/>
              <w:spacing w:after="0"/>
              <w:jc w:val="center"/>
              <w:textAlignment w:val="baseline"/>
              <w:rPr>
                <w:ins w:id="31107"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6210BB63" w14:textId="77777777" w:rsidR="00466298" w:rsidRPr="00F521D0" w:rsidRDefault="00466298" w:rsidP="00F63A46">
            <w:pPr>
              <w:keepNext/>
              <w:keepLines/>
              <w:spacing w:after="0"/>
              <w:jc w:val="center"/>
              <w:textAlignment w:val="baseline"/>
              <w:rPr>
                <w:ins w:id="31108" w:author="Roy Hu" w:date="2020-11-20T16:04:00Z"/>
                <w:rFonts w:ascii="Arial" w:hAnsi="Arial"/>
                <w:sz w:val="18"/>
                <w:szCs w:val="18"/>
                <w:lang w:val="en-US"/>
              </w:rPr>
            </w:pPr>
          </w:p>
        </w:tc>
      </w:tr>
      <w:tr w:rsidR="00466298" w:rsidRPr="00F521D0" w14:paraId="2EEAE75E" w14:textId="77777777" w:rsidTr="00F63A46">
        <w:trPr>
          <w:trHeight w:val="215"/>
          <w:jc w:val="center"/>
          <w:ins w:id="31109" w:author="Roy Hu" w:date="2020-11-20T16:04:00Z"/>
        </w:trPr>
        <w:tc>
          <w:tcPr>
            <w:tcW w:w="2157" w:type="dxa"/>
            <w:tcBorders>
              <w:top w:val="single" w:sz="4" w:space="0" w:color="auto"/>
              <w:left w:val="single" w:sz="4" w:space="0" w:color="auto"/>
              <w:right w:val="single" w:sz="4" w:space="0" w:color="auto"/>
            </w:tcBorders>
            <w:vAlign w:val="center"/>
          </w:tcPr>
          <w:p w14:paraId="708B1DCE" w14:textId="77777777" w:rsidR="00466298" w:rsidRPr="00F521D0" w:rsidRDefault="00466298" w:rsidP="00F63A46">
            <w:pPr>
              <w:keepNext/>
              <w:keepLines/>
              <w:overflowPunct/>
              <w:autoSpaceDE/>
              <w:autoSpaceDN/>
              <w:adjustRightInd/>
              <w:spacing w:after="0"/>
              <w:rPr>
                <w:ins w:id="31110" w:author="Roy Hu" w:date="2020-11-20T16:04:00Z"/>
                <w:rFonts w:ascii="Arial" w:eastAsia="宋体" w:hAnsi="Arial" w:cs="Arial"/>
                <w:sz w:val="18"/>
                <w:szCs w:val="18"/>
                <w:lang w:val="en-US" w:eastAsia="en-US"/>
              </w:rPr>
            </w:pPr>
            <w:ins w:id="31111" w:author="Roy Hu" w:date="2020-11-20T16:04:00Z">
              <w:r w:rsidRPr="00F521D0">
                <w:rPr>
                  <w:rFonts w:ascii="Arial" w:eastAsia="宋体" w:hAnsi="Arial" w:cs="Arial"/>
                  <w:sz w:val="18"/>
                  <w:szCs w:val="18"/>
                  <w:lang w:val="en-US" w:eastAsia="en-US"/>
                </w:rPr>
                <w:t>EPRE ratio of PDSCH to PDSCH DMRS</w:t>
              </w:r>
            </w:ins>
          </w:p>
        </w:tc>
        <w:tc>
          <w:tcPr>
            <w:tcW w:w="815" w:type="dxa"/>
            <w:vMerge/>
            <w:tcBorders>
              <w:left w:val="single" w:sz="4" w:space="0" w:color="auto"/>
              <w:right w:val="single" w:sz="4" w:space="0" w:color="auto"/>
            </w:tcBorders>
            <w:vAlign w:val="center"/>
          </w:tcPr>
          <w:p w14:paraId="240353BC" w14:textId="77777777" w:rsidR="00466298" w:rsidRPr="00F521D0" w:rsidRDefault="00466298" w:rsidP="00F63A46">
            <w:pPr>
              <w:keepNext/>
              <w:keepLines/>
              <w:spacing w:after="0"/>
              <w:jc w:val="center"/>
              <w:textAlignment w:val="baseline"/>
              <w:rPr>
                <w:ins w:id="31112" w:author="Roy Hu" w:date="2020-11-20T16:04:00Z"/>
                <w:rFonts w:ascii="Arial" w:hAnsi="Arial"/>
                <w:sz w:val="18"/>
                <w:szCs w:val="18"/>
                <w:lang w:val="en-US"/>
              </w:rPr>
            </w:pPr>
          </w:p>
        </w:tc>
        <w:tc>
          <w:tcPr>
            <w:tcW w:w="892" w:type="dxa"/>
            <w:vMerge/>
            <w:tcBorders>
              <w:left w:val="single" w:sz="4" w:space="0" w:color="auto"/>
              <w:right w:val="single" w:sz="4" w:space="0" w:color="auto"/>
            </w:tcBorders>
            <w:vAlign w:val="center"/>
          </w:tcPr>
          <w:p w14:paraId="2EB01C5A" w14:textId="77777777" w:rsidR="00466298" w:rsidRPr="00F521D0" w:rsidRDefault="00466298" w:rsidP="00F63A46">
            <w:pPr>
              <w:keepNext/>
              <w:keepLines/>
              <w:spacing w:after="0"/>
              <w:jc w:val="center"/>
              <w:textAlignment w:val="baseline"/>
              <w:rPr>
                <w:ins w:id="31113"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353C865B" w14:textId="77777777" w:rsidR="00466298" w:rsidRPr="00F521D0" w:rsidRDefault="00466298" w:rsidP="00F63A46">
            <w:pPr>
              <w:keepNext/>
              <w:keepLines/>
              <w:spacing w:after="0"/>
              <w:jc w:val="center"/>
              <w:textAlignment w:val="baseline"/>
              <w:rPr>
                <w:ins w:id="31114"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6DFB2CD8" w14:textId="77777777" w:rsidR="00466298" w:rsidRPr="00F521D0" w:rsidRDefault="00466298" w:rsidP="00F63A46">
            <w:pPr>
              <w:keepNext/>
              <w:keepLines/>
              <w:spacing w:after="0"/>
              <w:jc w:val="center"/>
              <w:textAlignment w:val="baseline"/>
              <w:rPr>
                <w:ins w:id="31115"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57F447DD" w14:textId="77777777" w:rsidR="00466298" w:rsidRPr="00F521D0" w:rsidRDefault="00466298" w:rsidP="00F63A46">
            <w:pPr>
              <w:keepNext/>
              <w:keepLines/>
              <w:spacing w:after="0"/>
              <w:jc w:val="center"/>
              <w:textAlignment w:val="baseline"/>
              <w:rPr>
                <w:ins w:id="31116"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5175CA9E" w14:textId="77777777" w:rsidR="00466298" w:rsidRPr="00F521D0" w:rsidRDefault="00466298" w:rsidP="00F63A46">
            <w:pPr>
              <w:keepNext/>
              <w:keepLines/>
              <w:spacing w:after="0"/>
              <w:jc w:val="center"/>
              <w:textAlignment w:val="baseline"/>
              <w:rPr>
                <w:ins w:id="31117" w:author="Roy Hu" w:date="2020-11-20T16:04:00Z"/>
                <w:rFonts w:ascii="Arial" w:hAnsi="Arial"/>
                <w:sz w:val="18"/>
                <w:szCs w:val="18"/>
                <w:lang w:val="en-US"/>
              </w:rPr>
            </w:pPr>
          </w:p>
        </w:tc>
      </w:tr>
      <w:tr w:rsidR="00466298" w:rsidRPr="00F521D0" w14:paraId="3CB57AD8" w14:textId="77777777" w:rsidTr="00F63A46">
        <w:trPr>
          <w:trHeight w:val="215"/>
          <w:jc w:val="center"/>
          <w:ins w:id="31118" w:author="Roy Hu" w:date="2020-11-20T16:04:00Z"/>
        </w:trPr>
        <w:tc>
          <w:tcPr>
            <w:tcW w:w="2157" w:type="dxa"/>
            <w:tcBorders>
              <w:top w:val="single" w:sz="4" w:space="0" w:color="auto"/>
              <w:left w:val="single" w:sz="4" w:space="0" w:color="auto"/>
              <w:right w:val="single" w:sz="4" w:space="0" w:color="auto"/>
            </w:tcBorders>
            <w:vAlign w:val="center"/>
          </w:tcPr>
          <w:p w14:paraId="04BABE12" w14:textId="77777777" w:rsidR="00466298" w:rsidRPr="00F521D0" w:rsidRDefault="00466298" w:rsidP="00F63A46">
            <w:pPr>
              <w:keepNext/>
              <w:keepLines/>
              <w:overflowPunct/>
              <w:autoSpaceDE/>
              <w:autoSpaceDN/>
              <w:adjustRightInd/>
              <w:spacing w:after="0"/>
              <w:rPr>
                <w:ins w:id="31119" w:author="Roy Hu" w:date="2020-11-20T16:04:00Z"/>
                <w:rFonts w:ascii="Arial" w:eastAsia="宋体" w:hAnsi="Arial" w:cs="Arial"/>
                <w:sz w:val="18"/>
                <w:szCs w:val="18"/>
                <w:lang w:val="en-US" w:eastAsia="en-US"/>
              </w:rPr>
            </w:pPr>
            <w:ins w:id="31120" w:author="Roy Hu" w:date="2020-11-20T16:04:00Z">
              <w:r w:rsidRPr="00F521D0">
                <w:rPr>
                  <w:rFonts w:ascii="Arial" w:eastAsia="宋体" w:hAnsi="Arial" w:cs="Arial"/>
                  <w:sz w:val="18"/>
                  <w:szCs w:val="18"/>
                  <w:lang w:val="en-US" w:eastAsia="en-US"/>
                </w:rPr>
                <w:t>EPRE ratio of OCNG DMRS to SSS</w:t>
              </w:r>
              <w:r w:rsidRPr="00F521D0">
                <w:rPr>
                  <w:rFonts w:ascii="Arial" w:eastAsia="宋体" w:hAnsi="Arial" w:cs="Arial"/>
                  <w:sz w:val="18"/>
                  <w:szCs w:val="18"/>
                  <w:vertAlign w:val="superscript"/>
                  <w:lang w:val="en-US" w:eastAsia="en-US"/>
                </w:rPr>
                <w:t>Note 1</w:t>
              </w:r>
            </w:ins>
          </w:p>
        </w:tc>
        <w:tc>
          <w:tcPr>
            <w:tcW w:w="815" w:type="dxa"/>
            <w:vMerge/>
            <w:tcBorders>
              <w:left w:val="single" w:sz="4" w:space="0" w:color="auto"/>
              <w:right w:val="single" w:sz="4" w:space="0" w:color="auto"/>
            </w:tcBorders>
            <w:vAlign w:val="center"/>
          </w:tcPr>
          <w:p w14:paraId="0B1A5F81" w14:textId="77777777" w:rsidR="00466298" w:rsidRPr="00F521D0" w:rsidRDefault="00466298" w:rsidP="00F63A46">
            <w:pPr>
              <w:keepNext/>
              <w:keepLines/>
              <w:spacing w:after="0"/>
              <w:jc w:val="center"/>
              <w:textAlignment w:val="baseline"/>
              <w:rPr>
                <w:ins w:id="31121" w:author="Roy Hu" w:date="2020-11-20T16:04:00Z"/>
                <w:rFonts w:ascii="Arial" w:hAnsi="Arial"/>
                <w:sz w:val="18"/>
                <w:szCs w:val="18"/>
                <w:lang w:val="en-US"/>
              </w:rPr>
            </w:pPr>
          </w:p>
        </w:tc>
        <w:tc>
          <w:tcPr>
            <w:tcW w:w="892" w:type="dxa"/>
            <w:vMerge/>
            <w:tcBorders>
              <w:left w:val="single" w:sz="4" w:space="0" w:color="auto"/>
              <w:right w:val="single" w:sz="4" w:space="0" w:color="auto"/>
            </w:tcBorders>
            <w:vAlign w:val="center"/>
          </w:tcPr>
          <w:p w14:paraId="0DCE9CBA" w14:textId="77777777" w:rsidR="00466298" w:rsidRPr="00F521D0" w:rsidRDefault="00466298" w:rsidP="00F63A46">
            <w:pPr>
              <w:keepNext/>
              <w:keepLines/>
              <w:spacing w:after="0"/>
              <w:jc w:val="center"/>
              <w:textAlignment w:val="baseline"/>
              <w:rPr>
                <w:ins w:id="31122"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4A5F3C46" w14:textId="77777777" w:rsidR="00466298" w:rsidRPr="00F521D0" w:rsidRDefault="00466298" w:rsidP="00F63A46">
            <w:pPr>
              <w:keepNext/>
              <w:keepLines/>
              <w:spacing w:after="0"/>
              <w:jc w:val="center"/>
              <w:textAlignment w:val="baseline"/>
              <w:rPr>
                <w:ins w:id="31123"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429825D1" w14:textId="77777777" w:rsidR="00466298" w:rsidRPr="00F521D0" w:rsidRDefault="00466298" w:rsidP="00F63A46">
            <w:pPr>
              <w:keepNext/>
              <w:keepLines/>
              <w:spacing w:after="0"/>
              <w:jc w:val="center"/>
              <w:textAlignment w:val="baseline"/>
              <w:rPr>
                <w:ins w:id="31124"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61EF9B57" w14:textId="77777777" w:rsidR="00466298" w:rsidRPr="00F521D0" w:rsidRDefault="00466298" w:rsidP="00F63A46">
            <w:pPr>
              <w:keepNext/>
              <w:keepLines/>
              <w:spacing w:after="0"/>
              <w:jc w:val="center"/>
              <w:textAlignment w:val="baseline"/>
              <w:rPr>
                <w:ins w:id="31125" w:author="Roy Hu" w:date="2020-11-20T16:04:00Z"/>
                <w:rFonts w:ascii="Arial" w:hAnsi="Arial"/>
                <w:sz w:val="18"/>
                <w:szCs w:val="18"/>
                <w:lang w:val="en-US"/>
              </w:rPr>
            </w:pPr>
          </w:p>
        </w:tc>
        <w:tc>
          <w:tcPr>
            <w:tcW w:w="1108" w:type="dxa"/>
            <w:vMerge/>
            <w:tcBorders>
              <w:left w:val="single" w:sz="4" w:space="0" w:color="auto"/>
              <w:right w:val="single" w:sz="4" w:space="0" w:color="auto"/>
            </w:tcBorders>
            <w:vAlign w:val="center"/>
          </w:tcPr>
          <w:p w14:paraId="40273F55" w14:textId="77777777" w:rsidR="00466298" w:rsidRPr="00F521D0" w:rsidRDefault="00466298" w:rsidP="00F63A46">
            <w:pPr>
              <w:keepNext/>
              <w:keepLines/>
              <w:spacing w:after="0"/>
              <w:jc w:val="center"/>
              <w:textAlignment w:val="baseline"/>
              <w:rPr>
                <w:ins w:id="31126" w:author="Roy Hu" w:date="2020-11-20T16:04:00Z"/>
                <w:rFonts w:ascii="Arial" w:hAnsi="Arial"/>
                <w:sz w:val="18"/>
                <w:szCs w:val="18"/>
                <w:lang w:val="en-US"/>
              </w:rPr>
            </w:pPr>
          </w:p>
        </w:tc>
      </w:tr>
      <w:tr w:rsidR="00466298" w:rsidRPr="00F521D0" w14:paraId="36281268" w14:textId="77777777" w:rsidTr="00F63A46">
        <w:trPr>
          <w:trHeight w:val="215"/>
          <w:jc w:val="center"/>
          <w:ins w:id="31127" w:author="Roy Hu" w:date="2020-11-20T16:04:00Z"/>
        </w:trPr>
        <w:tc>
          <w:tcPr>
            <w:tcW w:w="2157" w:type="dxa"/>
            <w:tcBorders>
              <w:top w:val="single" w:sz="4" w:space="0" w:color="auto"/>
              <w:left w:val="single" w:sz="4" w:space="0" w:color="auto"/>
              <w:right w:val="single" w:sz="4" w:space="0" w:color="auto"/>
            </w:tcBorders>
            <w:vAlign w:val="center"/>
          </w:tcPr>
          <w:p w14:paraId="19367794" w14:textId="77777777" w:rsidR="00466298" w:rsidRPr="00F521D0" w:rsidRDefault="00466298" w:rsidP="00F63A46">
            <w:pPr>
              <w:keepNext/>
              <w:keepLines/>
              <w:overflowPunct/>
              <w:autoSpaceDE/>
              <w:autoSpaceDN/>
              <w:adjustRightInd/>
              <w:spacing w:after="0"/>
              <w:rPr>
                <w:ins w:id="31128" w:author="Roy Hu" w:date="2020-11-20T16:04:00Z"/>
                <w:rFonts w:ascii="Arial" w:eastAsia="宋体" w:hAnsi="Arial" w:cs="Arial"/>
                <w:sz w:val="18"/>
                <w:szCs w:val="18"/>
                <w:lang w:val="en-US" w:eastAsia="en-US"/>
              </w:rPr>
            </w:pPr>
            <w:ins w:id="31129" w:author="Roy Hu" w:date="2020-11-20T16:04:00Z">
              <w:r w:rsidRPr="00F521D0">
                <w:rPr>
                  <w:rFonts w:ascii="Arial" w:eastAsia="宋体" w:hAnsi="Arial" w:cs="Arial"/>
                  <w:sz w:val="18"/>
                  <w:szCs w:val="18"/>
                  <w:lang w:val="en-US" w:eastAsia="en-US"/>
                </w:rPr>
                <w:t>EPRE ratio of OCNG to OCNG DMRS</w:t>
              </w:r>
              <w:r w:rsidRPr="00F521D0">
                <w:rPr>
                  <w:rFonts w:ascii="Arial" w:eastAsia="宋体" w:hAnsi="Arial" w:cs="Arial"/>
                  <w:sz w:val="18"/>
                  <w:szCs w:val="18"/>
                  <w:vertAlign w:val="superscript"/>
                  <w:lang w:val="en-US" w:eastAsia="en-US"/>
                </w:rPr>
                <w:t xml:space="preserve"> Note 1</w:t>
              </w:r>
            </w:ins>
          </w:p>
        </w:tc>
        <w:tc>
          <w:tcPr>
            <w:tcW w:w="815" w:type="dxa"/>
            <w:vMerge/>
            <w:tcBorders>
              <w:left w:val="single" w:sz="4" w:space="0" w:color="auto"/>
              <w:right w:val="single" w:sz="4" w:space="0" w:color="auto"/>
            </w:tcBorders>
            <w:vAlign w:val="center"/>
          </w:tcPr>
          <w:p w14:paraId="59962AB4" w14:textId="77777777" w:rsidR="00466298" w:rsidRPr="00F521D0" w:rsidRDefault="00466298" w:rsidP="00F63A46">
            <w:pPr>
              <w:keepNext/>
              <w:keepLines/>
              <w:spacing w:after="0"/>
              <w:jc w:val="center"/>
              <w:textAlignment w:val="baseline"/>
              <w:rPr>
                <w:ins w:id="31130" w:author="Roy Hu" w:date="2020-11-20T16:04:00Z"/>
                <w:rFonts w:ascii="Arial" w:hAnsi="Arial"/>
                <w:sz w:val="18"/>
                <w:szCs w:val="18"/>
                <w:lang w:val="en-US"/>
              </w:rPr>
            </w:pPr>
          </w:p>
        </w:tc>
        <w:tc>
          <w:tcPr>
            <w:tcW w:w="892" w:type="dxa"/>
            <w:vMerge/>
            <w:tcBorders>
              <w:left w:val="single" w:sz="4" w:space="0" w:color="auto"/>
              <w:bottom w:val="single" w:sz="4" w:space="0" w:color="auto"/>
              <w:right w:val="single" w:sz="4" w:space="0" w:color="auto"/>
            </w:tcBorders>
            <w:vAlign w:val="center"/>
          </w:tcPr>
          <w:p w14:paraId="70F10F3C" w14:textId="77777777" w:rsidR="00466298" w:rsidRPr="00F521D0" w:rsidRDefault="00466298" w:rsidP="00F63A46">
            <w:pPr>
              <w:keepNext/>
              <w:keepLines/>
              <w:spacing w:after="0"/>
              <w:jc w:val="center"/>
              <w:textAlignment w:val="baseline"/>
              <w:rPr>
                <w:ins w:id="31131" w:author="Roy Hu" w:date="2020-11-20T16:04: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6AE25473" w14:textId="77777777" w:rsidR="00466298" w:rsidRPr="00F521D0" w:rsidRDefault="00466298" w:rsidP="00F63A46">
            <w:pPr>
              <w:keepNext/>
              <w:keepLines/>
              <w:spacing w:after="0"/>
              <w:jc w:val="center"/>
              <w:textAlignment w:val="baseline"/>
              <w:rPr>
                <w:ins w:id="31132" w:author="Roy Hu" w:date="2020-11-20T16:04: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07CEB019" w14:textId="77777777" w:rsidR="00466298" w:rsidRPr="00F521D0" w:rsidRDefault="00466298" w:rsidP="00F63A46">
            <w:pPr>
              <w:keepNext/>
              <w:keepLines/>
              <w:spacing w:after="0"/>
              <w:jc w:val="center"/>
              <w:textAlignment w:val="baseline"/>
              <w:rPr>
                <w:ins w:id="31133" w:author="Roy Hu" w:date="2020-11-20T16:04: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1F466D5A" w14:textId="77777777" w:rsidR="00466298" w:rsidRPr="00F521D0" w:rsidRDefault="00466298" w:rsidP="00F63A46">
            <w:pPr>
              <w:keepNext/>
              <w:keepLines/>
              <w:spacing w:after="0"/>
              <w:jc w:val="center"/>
              <w:textAlignment w:val="baseline"/>
              <w:rPr>
                <w:ins w:id="31134" w:author="Roy Hu" w:date="2020-11-20T16:04: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6BDDC6FF" w14:textId="77777777" w:rsidR="00466298" w:rsidRPr="00F521D0" w:rsidRDefault="00466298" w:rsidP="00F63A46">
            <w:pPr>
              <w:keepNext/>
              <w:keepLines/>
              <w:spacing w:after="0"/>
              <w:jc w:val="center"/>
              <w:textAlignment w:val="baseline"/>
              <w:rPr>
                <w:ins w:id="31135" w:author="Roy Hu" w:date="2020-11-20T16:04:00Z"/>
                <w:rFonts w:ascii="Arial" w:hAnsi="Arial"/>
                <w:sz w:val="18"/>
                <w:szCs w:val="18"/>
                <w:lang w:val="en-US"/>
              </w:rPr>
            </w:pPr>
          </w:p>
        </w:tc>
      </w:tr>
      <w:tr w:rsidR="00466298" w:rsidRPr="00F521D0" w14:paraId="1C81D2B4" w14:textId="77777777" w:rsidTr="00F63A46">
        <w:trPr>
          <w:jc w:val="center"/>
          <w:ins w:id="31136" w:author="Roy Hu" w:date="2020-11-20T16:04:00Z"/>
        </w:trPr>
        <w:tc>
          <w:tcPr>
            <w:tcW w:w="2157" w:type="dxa"/>
            <w:tcBorders>
              <w:top w:val="single" w:sz="4" w:space="0" w:color="auto"/>
              <w:left w:val="single" w:sz="4" w:space="0" w:color="auto"/>
              <w:bottom w:val="single" w:sz="4" w:space="0" w:color="auto"/>
              <w:right w:val="single" w:sz="4" w:space="0" w:color="auto"/>
            </w:tcBorders>
            <w:vAlign w:val="center"/>
            <w:hideMark/>
          </w:tcPr>
          <w:p w14:paraId="3A56FDAB" w14:textId="77777777" w:rsidR="00466298" w:rsidRPr="00F521D0" w:rsidRDefault="00466298" w:rsidP="00F63A46">
            <w:pPr>
              <w:keepNext/>
              <w:keepLines/>
              <w:overflowPunct/>
              <w:autoSpaceDE/>
              <w:autoSpaceDN/>
              <w:adjustRightInd/>
              <w:spacing w:after="0"/>
              <w:rPr>
                <w:ins w:id="31137" w:author="Roy Hu" w:date="2020-11-20T16:04:00Z"/>
                <w:rFonts w:ascii="Arial" w:eastAsia="宋体" w:hAnsi="Arial" w:cs="Arial"/>
                <w:sz w:val="18"/>
                <w:szCs w:val="18"/>
                <w:lang w:val="en-US" w:eastAsia="en-US"/>
              </w:rPr>
            </w:pPr>
            <w:ins w:id="31138" w:author="Roy Hu" w:date="2020-11-20T16:04:00Z">
              <w:r w:rsidRPr="00F521D0">
                <w:rPr>
                  <w:rFonts w:ascii="Arial" w:eastAsia="宋体" w:hAnsi="Arial" w:cs="Arial"/>
                  <w:sz w:val="18"/>
                  <w:szCs w:val="18"/>
                  <w:lang w:val="en-US" w:eastAsia="en-US"/>
                </w:rPr>
                <w:t>Propagation condition</w:t>
              </w:r>
            </w:ins>
          </w:p>
        </w:tc>
        <w:tc>
          <w:tcPr>
            <w:tcW w:w="815" w:type="dxa"/>
            <w:tcBorders>
              <w:top w:val="single" w:sz="4" w:space="0" w:color="auto"/>
              <w:left w:val="single" w:sz="4" w:space="0" w:color="auto"/>
              <w:bottom w:val="single" w:sz="4" w:space="0" w:color="auto"/>
              <w:right w:val="single" w:sz="4" w:space="0" w:color="auto"/>
            </w:tcBorders>
            <w:vAlign w:val="center"/>
          </w:tcPr>
          <w:p w14:paraId="364E5373" w14:textId="5401D152" w:rsidR="00466298" w:rsidRPr="00F521D0" w:rsidRDefault="00466298" w:rsidP="00F63A46">
            <w:pPr>
              <w:keepNext/>
              <w:keepLines/>
              <w:spacing w:after="0"/>
              <w:jc w:val="center"/>
              <w:textAlignment w:val="baseline"/>
              <w:rPr>
                <w:ins w:id="31139" w:author="Roy Hu" w:date="2020-11-20T16:04:00Z"/>
                <w:rFonts w:ascii="Arial" w:hAnsi="Arial"/>
                <w:sz w:val="18"/>
                <w:szCs w:val="18"/>
                <w:lang w:val="en-US"/>
              </w:rPr>
            </w:pPr>
            <w:ins w:id="31140" w:author="Roy Hu" w:date="2020-11-20T16:04:00Z">
              <w:del w:id="31141" w:author="CATT" w:date="2021-02-23T19:18:00Z">
                <w:r w:rsidRPr="00F521D0" w:rsidDel="00A07CB4">
                  <w:rPr>
                    <w:rFonts w:ascii="Arial" w:hAnsi="Arial"/>
                    <w:sz w:val="18"/>
                    <w:szCs w:val="18"/>
                    <w:lang w:val="en-US"/>
                  </w:rPr>
                  <w:delText>1~2</w:delText>
                </w:r>
              </w:del>
            </w:ins>
          </w:p>
        </w:tc>
        <w:tc>
          <w:tcPr>
            <w:tcW w:w="892" w:type="dxa"/>
            <w:tcBorders>
              <w:top w:val="single" w:sz="4" w:space="0" w:color="auto"/>
              <w:left w:val="single" w:sz="4" w:space="0" w:color="auto"/>
              <w:bottom w:val="single" w:sz="4" w:space="0" w:color="auto"/>
              <w:right w:val="single" w:sz="4" w:space="0" w:color="auto"/>
            </w:tcBorders>
            <w:vAlign w:val="center"/>
            <w:hideMark/>
          </w:tcPr>
          <w:p w14:paraId="75E443CE" w14:textId="77777777" w:rsidR="00466298" w:rsidRPr="00F521D0" w:rsidRDefault="00466298" w:rsidP="00F63A46">
            <w:pPr>
              <w:keepNext/>
              <w:keepLines/>
              <w:spacing w:after="0"/>
              <w:jc w:val="center"/>
              <w:textAlignment w:val="baseline"/>
              <w:rPr>
                <w:ins w:id="31142" w:author="Roy Hu" w:date="2020-11-20T16:04:00Z"/>
                <w:rFonts w:ascii="Arial" w:hAnsi="Arial"/>
                <w:sz w:val="18"/>
                <w:szCs w:val="18"/>
                <w:lang w:val="en-US"/>
              </w:rPr>
            </w:pPr>
            <w:ins w:id="31143" w:author="Roy Hu" w:date="2020-11-20T16:04:00Z">
              <w:r w:rsidRPr="00F521D0">
                <w:rPr>
                  <w:rFonts w:ascii="Arial" w:hAnsi="Arial"/>
                  <w:sz w:val="18"/>
                  <w:szCs w:val="18"/>
                  <w:lang w:val="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510A3EA7" w14:textId="77777777" w:rsidR="00466298" w:rsidRPr="00F521D0" w:rsidRDefault="00466298" w:rsidP="00F63A46">
            <w:pPr>
              <w:keepNext/>
              <w:keepLines/>
              <w:spacing w:after="0"/>
              <w:jc w:val="center"/>
              <w:textAlignment w:val="baseline"/>
              <w:rPr>
                <w:ins w:id="31144" w:author="Roy Hu" w:date="2020-11-20T16:04:00Z"/>
                <w:rFonts w:ascii="Arial" w:hAnsi="Arial"/>
                <w:sz w:val="18"/>
                <w:szCs w:val="18"/>
                <w:lang w:val="en-US"/>
              </w:rPr>
            </w:pPr>
            <w:ins w:id="31145" w:author="Roy Hu" w:date="2020-11-20T16:04:00Z">
              <w:r w:rsidRPr="00F521D0">
                <w:rPr>
                  <w:rFonts w:ascii="Arial" w:hAnsi="Arial"/>
                  <w:sz w:val="18"/>
                  <w:szCs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11128096" w14:textId="77777777" w:rsidR="00466298" w:rsidRPr="00F521D0" w:rsidRDefault="00466298" w:rsidP="00F63A46">
            <w:pPr>
              <w:keepNext/>
              <w:keepLines/>
              <w:spacing w:after="0"/>
              <w:jc w:val="center"/>
              <w:textAlignment w:val="baseline"/>
              <w:rPr>
                <w:ins w:id="31146" w:author="Roy Hu" w:date="2020-11-20T16:04:00Z"/>
                <w:rFonts w:ascii="Arial" w:hAnsi="Arial"/>
                <w:sz w:val="18"/>
                <w:szCs w:val="18"/>
                <w:lang w:val="en-US"/>
              </w:rPr>
            </w:pPr>
            <w:ins w:id="31147" w:author="Roy Hu" w:date="2020-11-20T16:04:00Z">
              <w:r w:rsidRPr="00F521D0">
                <w:rPr>
                  <w:rFonts w:ascii="Arial" w:hAnsi="Arial"/>
                  <w:sz w:val="18"/>
                  <w:szCs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0DDBADE5" w14:textId="77777777" w:rsidR="00466298" w:rsidRPr="00F521D0" w:rsidRDefault="00466298" w:rsidP="00F63A46">
            <w:pPr>
              <w:keepNext/>
              <w:keepLines/>
              <w:spacing w:after="0"/>
              <w:jc w:val="center"/>
              <w:textAlignment w:val="baseline"/>
              <w:rPr>
                <w:ins w:id="31148" w:author="Roy Hu" w:date="2020-11-20T16:04:00Z"/>
                <w:rFonts w:ascii="Arial" w:hAnsi="Arial"/>
                <w:sz w:val="18"/>
                <w:szCs w:val="18"/>
                <w:lang w:val="en-US"/>
              </w:rPr>
            </w:pPr>
            <w:ins w:id="31149" w:author="Roy Hu" w:date="2020-11-20T16:04:00Z">
              <w:r w:rsidRPr="00F521D0">
                <w:rPr>
                  <w:rFonts w:ascii="Arial" w:hAnsi="Arial"/>
                  <w:sz w:val="18"/>
                  <w:szCs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3FAAF4E5" w14:textId="77777777" w:rsidR="00466298" w:rsidRPr="00F521D0" w:rsidRDefault="00466298" w:rsidP="00F63A46">
            <w:pPr>
              <w:keepNext/>
              <w:keepLines/>
              <w:spacing w:after="0"/>
              <w:jc w:val="center"/>
              <w:textAlignment w:val="baseline"/>
              <w:rPr>
                <w:ins w:id="31150" w:author="Roy Hu" w:date="2020-11-20T16:04:00Z"/>
                <w:rFonts w:ascii="Arial" w:hAnsi="Arial"/>
                <w:sz w:val="18"/>
                <w:szCs w:val="18"/>
                <w:lang w:val="en-US"/>
              </w:rPr>
            </w:pPr>
            <w:ins w:id="31151" w:author="Roy Hu" w:date="2020-11-20T16:04:00Z">
              <w:r w:rsidRPr="00F521D0">
                <w:rPr>
                  <w:rFonts w:ascii="Arial" w:hAnsi="Arial"/>
                  <w:sz w:val="18"/>
                  <w:szCs w:val="18"/>
                  <w:lang w:val="en-US"/>
                </w:rPr>
                <w:t>AWGN</w:t>
              </w:r>
            </w:ins>
          </w:p>
        </w:tc>
      </w:tr>
      <w:tr w:rsidR="00466298" w:rsidRPr="00F521D0" w14:paraId="7DECB49F" w14:textId="77777777" w:rsidTr="00F63A46">
        <w:trPr>
          <w:jc w:val="center"/>
          <w:ins w:id="31152" w:author="Roy Hu" w:date="2020-11-20T16:04:00Z"/>
        </w:trPr>
        <w:tc>
          <w:tcPr>
            <w:tcW w:w="2157" w:type="dxa"/>
            <w:tcBorders>
              <w:top w:val="single" w:sz="4" w:space="0" w:color="auto"/>
              <w:left w:val="single" w:sz="4" w:space="0" w:color="auto"/>
              <w:bottom w:val="single" w:sz="4" w:space="0" w:color="auto"/>
              <w:right w:val="single" w:sz="4" w:space="0" w:color="auto"/>
            </w:tcBorders>
            <w:vAlign w:val="center"/>
            <w:hideMark/>
          </w:tcPr>
          <w:p w14:paraId="3B7D113E" w14:textId="77777777" w:rsidR="00466298" w:rsidRPr="00F521D0" w:rsidRDefault="00466298" w:rsidP="00F63A46">
            <w:pPr>
              <w:keepNext/>
              <w:keepLines/>
              <w:overflowPunct/>
              <w:autoSpaceDE/>
              <w:autoSpaceDN/>
              <w:adjustRightInd/>
              <w:spacing w:after="0"/>
              <w:rPr>
                <w:ins w:id="31153" w:author="Roy Hu" w:date="2020-11-20T16:04:00Z"/>
                <w:rFonts w:ascii="Arial" w:eastAsia="宋体" w:hAnsi="Arial" w:cs="Arial"/>
                <w:sz w:val="18"/>
                <w:szCs w:val="18"/>
                <w:lang w:val="en-US" w:eastAsia="en-US"/>
              </w:rPr>
            </w:pPr>
            <w:ins w:id="31154" w:author="Roy Hu" w:date="2020-11-20T16:04:00Z">
              <w:r w:rsidRPr="00F521D0">
                <w:rPr>
                  <w:rFonts w:ascii="Arial" w:eastAsia="宋体" w:hAnsi="Arial" w:cs="Arial"/>
                  <w:sz w:val="18"/>
                  <w:szCs w:val="18"/>
                  <w:lang w:val="en-US" w:eastAsia="en-US"/>
                </w:rPr>
                <w:t>Antenna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480B46CC" w14:textId="64C8169F" w:rsidR="00466298" w:rsidRPr="00F521D0" w:rsidRDefault="00466298" w:rsidP="00F63A46">
            <w:pPr>
              <w:keepNext/>
              <w:keepLines/>
              <w:spacing w:after="0"/>
              <w:jc w:val="center"/>
              <w:textAlignment w:val="baseline"/>
              <w:rPr>
                <w:ins w:id="31155" w:author="Roy Hu" w:date="2020-11-20T16:04:00Z"/>
                <w:rFonts w:ascii="Arial" w:hAnsi="Arial"/>
                <w:sz w:val="18"/>
                <w:szCs w:val="18"/>
                <w:lang w:val="en-US"/>
              </w:rPr>
            </w:pPr>
            <w:ins w:id="31156" w:author="Roy Hu" w:date="2020-11-20T16:04:00Z">
              <w:del w:id="31157" w:author="CATT" w:date="2021-02-23T19:18:00Z">
                <w:r w:rsidRPr="00F521D0" w:rsidDel="00A07CB4">
                  <w:rPr>
                    <w:rFonts w:ascii="Arial" w:hAnsi="Arial"/>
                    <w:sz w:val="18"/>
                    <w:szCs w:val="18"/>
                    <w:lang w:val="en-US"/>
                  </w:rPr>
                  <w:delText>1~2</w:delText>
                </w:r>
              </w:del>
            </w:ins>
          </w:p>
        </w:tc>
        <w:tc>
          <w:tcPr>
            <w:tcW w:w="892" w:type="dxa"/>
            <w:tcBorders>
              <w:top w:val="single" w:sz="4" w:space="0" w:color="auto"/>
              <w:left w:val="single" w:sz="4" w:space="0" w:color="auto"/>
              <w:bottom w:val="single" w:sz="4" w:space="0" w:color="auto"/>
              <w:right w:val="single" w:sz="4" w:space="0" w:color="auto"/>
            </w:tcBorders>
            <w:vAlign w:val="center"/>
            <w:hideMark/>
          </w:tcPr>
          <w:p w14:paraId="73A7E0B0" w14:textId="77777777" w:rsidR="00466298" w:rsidRPr="00F521D0" w:rsidRDefault="00466298" w:rsidP="00F63A46">
            <w:pPr>
              <w:keepNext/>
              <w:keepLines/>
              <w:spacing w:after="0"/>
              <w:jc w:val="center"/>
              <w:textAlignment w:val="baseline"/>
              <w:rPr>
                <w:ins w:id="31158" w:author="Roy Hu" w:date="2020-11-20T16:04:00Z"/>
                <w:rFonts w:ascii="Arial" w:hAnsi="Arial"/>
                <w:sz w:val="18"/>
                <w:szCs w:val="18"/>
                <w:lang w:val="en-US"/>
              </w:rPr>
            </w:pPr>
            <w:ins w:id="31159" w:author="Roy Hu" w:date="2020-11-20T16:04:00Z">
              <w:r w:rsidRPr="00F521D0">
                <w:rPr>
                  <w:rFonts w:ascii="Arial" w:hAnsi="Arial"/>
                  <w:sz w:val="18"/>
                  <w:szCs w:val="18"/>
                  <w:lang w:val="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0A63C550" w14:textId="77777777" w:rsidR="00466298" w:rsidRPr="00F521D0" w:rsidRDefault="00466298" w:rsidP="00F63A46">
            <w:pPr>
              <w:keepNext/>
              <w:keepLines/>
              <w:spacing w:after="0"/>
              <w:jc w:val="center"/>
              <w:textAlignment w:val="baseline"/>
              <w:rPr>
                <w:ins w:id="31160" w:author="Roy Hu" w:date="2020-11-20T16:04:00Z"/>
                <w:rFonts w:ascii="Arial" w:hAnsi="Arial"/>
                <w:sz w:val="18"/>
                <w:szCs w:val="18"/>
                <w:lang w:val="en-US"/>
              </w:rPr>
            </w:pPr>
            <w:ins w:id="31161" w:author="Roy Hu" w:date="2020-11-20T16:04:00Z">
              <w:r w:rsidRPr="00F521D0">
                <w:rPr>
                  <w:rFonts w:ascii="Arial" w:hAnsi="Arial"/>
                  <w:sz w:val="18"/>
                  <w:szCs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30954DD4" w14:textId="77777777" w:rsidR="00466298" w:rsidRPr="00F521D0" w:rsidRDefault="00466298" w:rsidP="00F63A46">
            <w:pPr>
              <w:keepNext/>
              <w:keepLines/>
              <w:spacing w:after="0"/>
              <w:jc w:val="center"/>
              <w:textAlignment w:val="baseline"/>
              <w:rPr>
                <w:ins w:id="31162" w:author="Roy Hu" w:date="2020-11-20T16:04:00Z"/>
                <w:rFonts w:ascii="Arial" w:hAnsi="Arial"/>
                <w:sz w:val="18"/>
                <w:szCs w:val="18"/>
                <w:lang w:val="en-US"/>
              </w:rPr>
            </w:pPr>
            <w:ins w:id="31163" w:author="Roy Hu" w:date="2020-11-20T16:04:00Z">
              <w:r w:rsidRPr="00F521D0">
                <w:rPr>
                  <w:rFonts w:ascii="Arial" w:hAnsi="Arial"/>
                  <w:sz w:val="18"/>
                  <w:szCs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6AD78798" w14:textId="77777777" w:rsidR="00466298" w:rsidRPr="00F521D0" w:rsidRDefault="00466298" w:rsidP="00F63A46">
            <w:pPr>
              <w:keepNext/>
              <w:keepLines/>
              <w:spacing w:after="0"/>
              <w:jc w:val="center"/>
              <w:textAlignment w:val="baseline"/>
              <w:rPr>
                <w:ins w:id="31164" w:author="Roy Hu" w:date="2020-11-20T16:04:00Z"/>
                <w:rFonts w:ascii="Arial" w:hAnsi="Arial"/>
                <w:sz w:val="18"/>
                <w:szCs w:val="18"/>
                <w:lang w:val="en-US"/>
              </w:rPr>
            </w:pPr>
            <w:ins w:id="31165" w:author="Roy Hu" w:date="2020-11-20T16:04:00Z">
              <w:r w:rsidRPr="00F521D0">
                <w:rPr>
                  <w:rFonts w:ascii="Arial" w:hAnsi="Arial"/>
                  <w:sz w:val="18"/>
                  <w:szCs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6979BA4B" w14:textId="77777777" w:rsidR="00466298" w:rsidRPr="00F521D0" w:rsidRDefault="00466298" w:rsidP="00F63A46">
            <w:pPr>
              <w:keepNext/>
              <w:keepLines/>
              <w:spacing w:after="0"/>
              <w:jc w:val="center"/>
              <w:textAlignment w:val="baseline"/>
              <w:rPr>
                <w:ins w:id="31166" w:author="Roy Hu" w:date="2020-11-20T16:04:00Z"/>
                <w:rFonts w:ascii="Arial" w:hAnsi="Arial"/>
                <w:sz w:val="18"/>
                <w:szCs w:val="18"/>
                <w:lang w:val="en-US"/>
              </w:rPr>
            </w:pPr>
            <w:ins w:id="31167" w:author="Roy Hu" w:date="2020-11-20T16:04:00Z">
              <w:r w:rsidRPr="00F521D0">
                <w:rPr>
                  <w:rFonts w:ascii="Arial" w:hAnsi="Arial"/>
                  <w:sz w:val="18"/>
                  <w:szCs w:val="18"/>
                  <w:lang w:val="en-US"/>
                </w:rPr>
                <w:t>AWGN</w:t>
              </w:r>
            </w:ins>
          </w:p>
        </w:tc>
      </w:tr>
      <w:tr w:rsidR="00466298" w:rsidRPr="00F521D0" w14:paraId="5940404F" w14:textId="77777777" w:rsidTr="00F63A46">
        <w:trPr>
          <w:jc w:val="center"/>
          <w:ins w:id="31168" w:author="Roy Hu" w:date="2020-11-20T16:04:00Z"/>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CDA2EBF" w14:textId="77777777" w:rsidR="00466298" w:rsidRPr="00F521D0" w:rsidRDefault="00466298" w:rsidP="00F63A46">
            <w:pPr>
              <w:keepNext/>
              <w:keepLines/>
              <w:spacing w:after="0"/>
              <w:ind w:left="851" w:hanging="851"/>
              <w:textAlignment w:val="baseline"/>
              <w:rPr>
                <w:ins w:id="31169" w:author="Roy Hu" w:date="2020-11-20T16:04:00Z"/>
                <w:rFonts w:ascii="Arial" w:hAnsi="Arial"/>
                <w:sz w:val="18"/>
                <w:szCs w:val="18"/>
              </w:rPr>
            </w:pPr>
            <w:ins w:id="31170" w:author="Roy Hu" w:date="2020-11-20T16:04:00Z">
              <w:r w:rsidRPr="00F521D0">
                <w:rPr>
                  <w:rFonts w:ascii="Arial" w:hAnsi="Arial"/>
                  <w:sz w:val="18"/>
                  <w:szCs w:val="18"/>
                </w:rPr>
                <w:t>Note 1:</w:t>
              </w:r>
              <w:r w:rsidRPr="00F521D0">
                <w:rPr>
                  <w:rFonts w:ascii="Arial" w:hAnsi="Arial"/>
                  <w:sz w:val="18"/>
                  <w:szCs w:val="18"/>
                </w:rPr>
                <w:tab/>
                <w:t>OCNG shall be used such that both cells are fully allocated and a constant total transmitted power spectral density is achieved for all OFDM symbols.</w:t>
              </w:r>
            </w:ins>
          </w:p>
        </w:tc>
      </w:tr>
    </w:tbl>
    <w:p w14:paraId="10EFF855" w14:textId="77777777" w:rsidR="00466298" w:rsidRPr="00FE2E37" w:rsidRDefault="00466298" w:rsidP="00466298">
      <w:pPr>
        <w:textAlignment w:val="baseline"/>
        <w:rPr>
          <w:ins w:id="31171" w:author="Roy Hu" w:date="2020-11-20T16:04:00Z"/>
          <w:rFonts w:eastAsia="Malgun Gothic"/>
        </w:rPr>
      </w:pPr>
    </w:p>
    <w:p w14:paraId="6116A25A" w14:textId="785DA5F2" w:rsidR="00466298" w:rsidRPr="00FE2E37" w:rsidRDefault="00466298" w:rsidP="00466298">
      <w:pPr>
        <w:keepNext/>
        <w:keepLines/>
        <w:spacing w:before="60"/>
        <w:jc w:val="center"/>
        <w:textAlignment w:val="baseline"/>
        <w:rPr>
          <w:ins w:id="31172" w:author="Roy Hu" w:date="2020-11-20T16:04:00Z"/>
          <w:rFonts w:ascii="Arial" w:hAnsi="Arial"/>
          <w:b/>
        </w:rPr>
      </w:pPr>
      <w:ins w:id="31173" w:author="Roy Hu" w:date="2020-11-20T16:04:00Z">
        <w:r w:rsidRPr="00FE2E37">
          <w:rPr>
            <w:rFonts w:ascii="Arial" w:hAnsi="Arial"/>
            <w:b/>
          </w:rPr>
          <w:t>Table A.</w:t>
        </w:r>
        <w:del w:id="31174" w:author="Roy Hu" w:date="2021-02-22T16:05:00Z">
          <w:r w:rsidRPr="00FE2E37" w:rsidDel="00380E7D">
            <w:rPr>
              <w:rFonts w:ascii="Arial" w:hAnsi="Arial"/>
              <w:b/>
            </w:rPr>
            <w:delText>7.7.x</w:delText>
          </w:r>
        </w:del>
      </w:ins>
      <w:ins w:id="31175" w:author="Roy Hu" w:date="2021-02-22T16:05:00Z">
        <w:r w:rsidR="00380E7D">
          <w:rPr>
            <w:rFonts w:ascii="Arial" w:hAnsi="Arial"/>
            <w:b/>
          </w:rPr>
          <w:t>7.7.6</w:t>
        </w:r>
      </w:ins>
      <w:ins w:id="31176" w:author="Roy Hu" w:date="2020-11-20T16:04:00Z">
        <w:r w:rsidRPr="00FE2E37">
          <w:rPr>
            <w:rFonts w:ascii="Arial" w:hAnsi="Arial"/>
            <w:b/>
          </w:rPr>
          <w:t>.2.2-2: SS-RSRP inter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466298" w:rsidRPr="00FE2E37" w14:paraId="36D1B5F0" w14:textId="77777777" w:rsidTr="00F63A46">
        <w:trPr>
          <w:jc w:val="center"/>
          <w:ins w:id="31177" w:author="Roy Hu" w:date="2020-11-20T16:04:00Z"/>
        </w:trPr>
        <w:tc>
          <w:tcPr>
            <w:tcW w:w="1543" w:type="dxa"/>
            <w:vMerge w:val="restart"/>
            <w:tcBorders>
              <w:top w:val="single" w:sz="4" w:space="0" w:color="auto"/>
              <w:left w:val="single" w:sz="4" w:space="0" w:color="auto"/>
              <w:right w:val="single" w:sz="4" w:space="0" w:color="auto"/>
            </w:tcBorders>
            <w:vAlign w:val="center"/>
            <w:hideMark/>
          </w:tcPr>
          <w:p w14:paraId="3C5F4FDB" w14:textId="77777777" w:rsidR="00466298" w:rsidRPr="00FE2E37" w:rsidRDefault="00466298" w:rsidP="00F63A46">
            <w:pPr>
              <w:keepNext/>
              <w:keepLines/>
              <w:spacing w:after="0"/>
              <w:jc w:val="center"/>
              <w:textAlignment w:val="baseline"/>
              <w:rPr>
                <w:ins w:id="31178" w:author="Roy Hu" w:date="2020-11-20T16:04:00Z"/>
                <w:rFonts w:ascii="Arial" w:hAnsi="Arial"/>
                <w:b/>
                <w:sz w:val="18"/>
                <w:lang w:val="en-US"/>
              </w:rPr>
            </w:pPr>
            <w:ins w:id="31179" w:author="Roy Hu" w:date="2020-11-20T16:04:00Z">
              <w:r w:rsidRPr="00FE2E37">
                <w:rPr>
                  <w:rFonts w:ascii="Arial" w:hAnsi="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2F875362" w14:textId="77777777" w:rsidR="00466298" w:rsidRPr="00FE2E37" w:rsidRDefault="00466298" w:rsidP="00F63A46">
            <w:pPr>
              <w:keepNext/>
              <w:keepLines/>
              <w:spacing w:after="0"/>
              <w:jc w:val="center"/>
              <w:textAlignment w:val="baseline"/>
              <w:rPr>
                <w:ins w:id="31180" w:author="Roy Hu" w:date="2020-11-20T16:04:00Z"/>
                <w:rFonts w:ascii="Arial" w:hAnsi="Arial"/>
                <w:b/>
                <w:sz w:val="18"/>
                <w:lang w:val="en-US"/>
              </w:rPr>
            </w:pPr>
            <w:ins w:id="31181" w:author="Roy Hu" w:date="2020-11-20T16:04:00Z">
              <w:r w:rsidRPr="00FE2E37">
                <w:rPr>
                  <w:rFonts w:ascii="Arial" w:hAnsi="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596B3BC" w14:textId="77777777" w:rsidR="00466298" w:rsidRPr="00FE2E37" w:rsidRDefault="00466298" w:rsidP="00F63A46">
            <w:pPr>
              <w:keepNext/>
              <w:keepLines/>
              <w:spacing w:after="0"/>
              <w:jc w:val="center"/>
              <w:textAlignment w:val="baseline"/>
              <w:rPr>
                <w:ins w:id="31182" w:author="Roy Hu" w:date="2020-11-20T16:04:00Z"/>
                <w:rFonts w:ascii="Arial" w:hAnsi="Arial"/>
                <w:b/>
                <w:sz w:val="18"/>
                <w:lang w:val="en-US"/>
              </w:rPr>
            </w:pPr>
            <w:ins w:id="31183" w:author="Roy Hu" w:date="2020-11-20T16:04:00Z">
              <w:r w:rsidRPr="00FE2E37">
                <w:rPr>
                  <w:rFonts w:ascii="Arial" w:hAnsi="Arial"/>
                  <w:b/>
                  <w:sz w:val="18"/>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17A2B09" w14:textId="77777777" w:rsidR="00466298" w:rsidRPr="00FE2E37" w:rsidRDefault="00466298" w:rsidP="00F63A46">
            <w:pPr>
              <w:keepNext/>
              <w:keepLines/>
              <w:spacing w:after="0"/>
              <w:jc w:val="center"/>
              <w:textAlignment w:val="baseline"/>
              <w:rPr>
                <w:ins w:id="31184" w:author="Roy Hu" w:date="2020-11-20T16:04:00Z"/>
                <w:rFonts w:ascii="Arial" w:hAnsi="Arial"/>
                <w:b/>
                <w:sz w:val="18"/>
                <w:lang w:val="en-US"/>
              </w:rPr>
            </w:pPr>
            <w:ins w:id="31185" w:author="Roy Hu" w:date="2020-11-20T16:04:00Z">
              <w:r w:rsidRPr="00FE2E37">
                <w:rPr>
                  <w:rFonts w:ascii="Arial" w:hAnsi="Arial"/>
                  <w:b/>
                  <w:sz w:val="18"/>
                  <w:lang w:val="en-US"/>
                </w:rPr>
                <w:t>Test 2</w:t>
              </w:r>
            </w:ins>
          </w:p>
        </w:tc>
      </w:tr>
      <w:tr w:rsidR="00466298" w:rsidRPr="00FE2E37" w14:paraId="523D9382" w14:textId="77777777" w:rsidTr="00F63A46">
        <w:trPr>
          <w:jc w:val="center"/>
          <w:ins w:id="31186" w:author="Roy Hu" w:date="2020-11-20T16:04:00Z"/>
        </w:trPr>
        <w:tc>
          <w:tcPr>
            <w:tcW w:w="1543" w:type="dxa"/>
            <w:vMerge/>
            <w:tcBorders>
              <w:left w:val="single" w:sz="4" w:space="0" w:color="auto"/>
              <w:bottom w:val="single" w:sz="4" w:space="0" w:color="auto"/>
              <w:right w:val="single" w:sz="4" w:space="0" w:color="auto"/>
            </w:tcBorders>
            <w:vAlign w:val="center"/>
            <w:hideMark/>
          </w:tcPr>
          <w:p w14:paraId="263D7E79" w14:textId="77777777" w:rsidR="00466298" w:rsidRPr="00FE2E37" w:rsidRDefault="00466298" w:rsidP="00F63A46">
            <w:pPr>
              <w:keepNext/>
              <w:keepLines/>
              <w:spacing w:after="0"/>
              <w:jc w:val="center"/>
              <w:textAlignment w:val="baseline"/>
              <w:rPr>
                <w:ins w:id="31187" w:author="Roy Hu" w:date="2020-11-20T16:04:00Z"/>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029A9F9" w14:textId="77777777" w:rsidR="00466298" w:rsidRPr="00FE2E37" w:rsidRDefault="00466298" w:rsidP="00F63A46">
            <w:pPr>
              <w:keepNext/>
              <w:keepLines/>
              <w:spacing w:after="0"/>
              <w:jc w:val="center"/>
              <w:textAlignment w:val="baseline"/>
              <w:rPr>
                <w:ins w:id="31188" w:author="Roy Hu" w:date="2020-11-20T16:04:00Z"/>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796A69E7" w14:textId="77777777" w:rsidR="00466298" w:rsidRPr="00FE2E37" w:rsidRDefault="00466298" w:rsidP="00F63A46">
            <w:pPr>
              <w:keepNext/>
              <w:keepLines/>
              <w:spacing w:after="0"/>
              <w:jc w:val="center"/>
              <w:textAlignment w:val="baseline"/>
              <w:rPr>
                <w:ins w:id="31189" w:author="Roy Hu" w:date="2020-11-20T16:04:00Z"/>
                <w:rFonts w:ascii="Arial" w:hAnsi="Arial"/>
                <w:b/>
                <w:sz w:val="18"/>
                <w:lang w:val="en-US"/>
              </w:rPr>
            </w:pPr>
            <w:ins w:id="31190" w:author="Roy Hu" w:date="2020-11-20T16:04: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tcPr>
          <w:p w14:paraId="026DC8D2" w14:textId="77777777" w:rsidR="00466298" w:rsidRPr="00FE2E37" w:rsidRDefault="00466298" w:rsidP="00F63A46">
            <w:pPr>
              <w:keepNext/>
              <w:keepLines/>
              <w:spacing w:after="0"/>
              <w:jc w:val="center"/>
              <w:textAlignment w:val="baseline"/>
              <w:rPr>
                <w:ins w:id="31191" w:author="Roy Hu" w:date="2020-11-20T16:04:00Z"/>
                <w:rFonts w:ascii="Arial" w:hAnsi="Arial"/>
                <w:b/>
                <w:sz w:val="18"/>
                <w:lang w:val="en-US"/>
              </w:rPr>
            </w:pPr>
            <w:ins w:id="31192" w:author="Roy Hu" w:date="2020-11-20T16:04:00Z">
              <w:r w:rsidRPr="00FE2E37">
                <w:rPr>
                  <w:rFonts w:ascii="Arial" w:hAnsi="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48BDC42E" w14:textId="77777777" w:rsidR="00466298" w:rsidRPr="00FE2E37" w:rsidRDefault="00466298" w:rsidP="00F63A46">
            <w:pPr>
              <w:keepNext/>
              <w:keepLines/>
              <w:spacing w:after="0"/>
              <w:jc w:val="center"/>
              <w:textAlignment w:val="baseline"/>
              <w:rPr>
                <w:ins w:id="31193" w:author="Roy Hu" w:date="2020-11-20T16:04:00Z"/>
                <w:rFonts w:ascii="Arial" w:hAnsi="Arial"/>
                <w:b/>
                <w:sz w:val="18"/>
                <w:lang w:val="en-US"/>
              </w:rPr>
            </w:pPr>
            <w:ins w:id="31194" w:author="Roy Hu" w:date="2020-11-20T16:04: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31BF2C7" w14:textId="77777777" w:rsidR="00466298" w:rsidRPr="00FE2E37" w:rsidRDefault="00466298" w:rsidP="00F63A46">
            <w:pPr>
              <w:keepNext/>
              <w:keepLines/>
              <w:spacing w:after="0"/>
              <w:jc w:val="center"/>
              <w:textAlignment w:val="baseline"/>
              <w:rPr>
                <w:ins w:id="31195" w:author="Roy Hu" w:date="2020-11-20T16:04:00Z"/>
                <w:rFonts w:ascii="Arial" w:hAnsi="Arial"/>
                <w:b/>
                <w:sz w:val="18"/>
                <w:lang w:val="en-US"/>
              </w:rPr>
            </w:pPr>
            <w:ins w:id="31196" w:author="Roy Hu" w:date="2020-11-20T16:04:00Z">
              <w:r w:rsidRPr="00FE2E37">
                <w:rPr>
                  <w:rFonts w:ascii="Arial" w:hAnsi="Arial"/>
                  <w:b/>
                  <w:sz w:val="18"/>
                  <w:lang w:val="en-US"/>
                </w:rPr>
                <w:t>Cell 2</w:t>
              </w:r>
            </w:ins>
          </w:p>
        </w:tc>
      </w:tr>
      <w:tr w:rsidR="00466298" w:rsidRPr="00FE2E37" w14:paraId="01C4A4B5" w14:textId="77777777" w:rsidTr="00F63A46">
        <w:trPr>
          <w:jc w:val="center"/>
          <w:ins w:id="31197" w:author="Roy Hu" w:date="2020-11-20T16:04:00Z"/>
        </w:trPr>
        <w:tc>
          <w:tcPr>
            <w:tcW w:w="1543" w:type="dxa"/>
            <w:vMerge w:val="restart"/>
            <w:tcBorders>
              <w:top w:val="single" w:sz="4" w:space="0" w:color="auto"/>
              <w:left w:val="single" w:sz="4" w:space="0" w:color="auto"/>
              <w:right w:val="single" w:sz="4" w:space="0" w:color="auto"/>
            </w:tcBorders>
            <w:vAlign w:val="center"/>
          </w:tcPr>
          <w:p w14:paraId="1F50CC8D" w14:textId="77777777" w:rsidR="00466298" w:rsidRPr="00FE2E37" w:rsidRDefault="00466298" w:rsidP="00F63A46">
            <w:pPr>
              <w:keepNext/>
              <w:keepLines/>
              <w:overflowPunct/>
              <w:autoSpaceDE/>
              <w:autoSpaceDN/>
              <w:adjustRightInd/>
              <w:spacing w:after="0"/>
              <w:rPr>
                <w:ins w:id="31198" w:author="Roy Hu" w:date="2020-11-20T16:04:00Z"/>
                <w:rFonts w:ascii="Arial" w:eastAsia="宋体" w:hAnsi="Arial" w:cs="Arial"/>
                <w:sz w:val="18"/>
                <w:szCs w:val="22"/>
                <w:lang w:val="da-DK" w:eastAsia="en-US"/>
              </w:rPr>
            </w:pPr>
            <w:ins w:id="31199" w:author="Roy Hu" w:date="2020-11-20T16:04:00Z">
              <w:r w:rsidRPr="00FE2E37">
                <w:rPr>
                  <w:rFonts w:ascii="Arial" w:eastAsia="宋体" w:hAnsi="Arial" w:cs="Arial"/>
                  <w:sz w:val="18"/>
                  <w:szCs w:val="22"/>
                  <w:lang w:val="da-DK" w:eastAsia="en-US"/>
                </w:rPr>
                <w:t>Angle of arrival configuration</w:t>
              </w:r>
            </w:ins>
          </w:p>
        </w:tc>
        <w:tc>
          <w:tcPr>
            <w:tcW w:w="1092" w:type="dxa"/>
            <w:vMerge w:val="restart"/>
            <w:tcBorders>
              <w:top w:val="single" w:sz="4" w:space="0" w:color="auto"/>
              <w:left w:val="single" w:sz="4" w:space="0" w:color="auto"/>
              <w:right w:val="single" w:sz="4" w:space="0" w:color="auto"/>
            </w:tcBorders>
            <w:vAlign w:val="center"/>
          </w:tcPr>
          <w:p w14:paraId="79C40D65" w14:textId="77777777" w:rsidR="00466298" w:rsidRPr="00FE2E37" w:rsidRDefault="00466298" w:rsidP="00F63A46">
            <w:pPr>
              <w:keepNext/>
              <w:keepLines/>
              <w:spacing w:after="0"/>
              <w:jc w:val="center"/>
              <w:textAlignment w:val="baseline"/>
              <w:rPr>
                <w:ins w:id="31200" w:author="Roy Hu" w:date="2020-11-20T16:04:00Z"/>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142C32A" w14:textId="77777777" w:rsidR="00466298" w:rsidRPr="00FE2E37" w:rsidRDefault="00466298" w:rsidP="00F63A46">
            <w:pPr>
              <w:keepNext/>
              <w:keepLines/>
              <w:spacing w:after="0"/>
              <w:jc w:val="center"/>
              <w:textAlignment w:val="baseline"/>
              <w:rPr>
                <w:ins w:id="31201" w:author="Roy Hu" w:date="2020-11-20T16:04:00Z"/>
                <w:rFonts w:ascii="Arial" w:hAnsi="Arial"/>
                <w:sz w:val="18"/>
                <w:lang w:val="en-US"/>
              </w:rPr>
            </w:pPr>
            <w:ins w:id="31202" w:author="Roy Hu" w:date="2020-11-20T16:04:00Z">
              <w:r w:rsidRPr="00FE2E37">
                <w:rPr>
                  <w:rFonts w:ascii="Arial" w:hAnsi="Arial"/>
                  <w:sz w:val="18"/>
                  <w:lang w:val="en-US"/>
                </w:rPr>
                <w:t xml:space="preserve">Setup 4b according to clause </w:t>
              </w:r>
              <w:r w:rsidRPr="00FE2E37">
                <w:rPr>
                  <w:rFonts w:ascii="Arial" w:hAnsi="Arial"/>
                  <w:sz w:val="18"/>
                </w:rPr>
                <w:t>A.3.15.4.2</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9461C9E" w14:textId="77777777" w:rsidR="00466298" w:rsidRPr="00FE2E37" w:rsidRDefault="00466298" w:rsidP="00F63A46">
            <w:pPr>
              <w:keepNext/>
              <w:keepLines/>
              <w:spacing w:after="0"/>
              <w:jc w:val="center"/>
              <w:textAlignment w:val="baseline"/>
              <w:rPr>
                <w:ins w:id="31203" w:author="Roy Hu" w:date="2020-11-20T16:04:00Z"/>
                <w:rFonts w:ascii="Arial" w:hAnsi="Arial"/>
                <w:sz w:val="18"/>
                <w:lang w:val="en-US"/>
              </w:rPr>
            </w:pPr>
            <w:ins w:id="31204" w:author="Roy Hu" w:date="2020-11-20T16:04:00Z">
              <w:r w:rsidRPr="00FE2E37">
                <w:rPr>
                  <w:rFonts w:ascii="Arial" w:hAnsi="Arial"/>
                  <w:sz w:val="18"/>
                  <w:lang w:val="en-US"/>
                </w:rPr>
                <w:t xml:space="preserve">Setup 4b according to clause </w:t>
              </w:r>
              <w:r w:rsidRPr="00FE2E37">
                <w:rPr>
                  <w:rFonts w:ascii="Arial" w:hAnsi="Arial"/>
                  <w:sz w:val="18"/>
                </w:rPr>
                <w:t>A.3.15.4.2</w:t>
              </w:r>
            </w:ins>
          </w:p>
        </w:tc>
      </w:tr>
      <w:tr w:rsidR="00466298" w:rsidRPr="00FE2E37" w14:paraId="26E6CF7B" w14:textId="77777777" w:rsidTr="00F63A46">
        <w:trPr>
          <w:jc w:val="center"/>
          <w:ins w:id="31205" w:author="Roy Hu" w:date="2020-11-20T16:04:00Z"/>
        </w:trPr>
        <w:tc>
          <w:tcPr>
            <w:tcW w:w="1543" w:type="dxa"/>
            <w:vMerge/>
            <w:tcBorders>
              <w:left w:val="single" w:sz="4" w:space="0" w:color="auto"/>
              <w:bottom w:val="single" w:sz="4" w:space="0" w:color="auto"/>
              <w:right w:val="single" w:sz="4" w:space="0" w:color="auto"/>
            </w:tcBorders>
            <w:vAlign w:val="center"/>
          </w:tcPr>
          <w:p w14:paraId="6FEF55EB" w14:textId="77777777" w:rsidR="00466298" w:rsidRPr="00FE2E37" w:rsidRDefault="00466298" w:rsidP="00F63A46">
            <w:pPr>
              <w:keepNext/>
              <w:keepLines/>
              <w:overflowPunct/>
              <w:autoSpaceDE/>
              <w:autoSpaceDN/>
              <w:adjustRightInd/>
              <w:spacing w:after="0"/>
              <w:rPr>
                <w:ins w:id="31206" w:author="Roy Hu" w:date="2020-11-20T16:04:00Z"/>
                <w:rFonts w:ascii="Arial" w:eastAsia="宋体" w:hAnsi="Arial" w:cs="Arial"/>
                <w:sz w:val="18"/>
                <w:szCs w:val="22"/>
                <w:lang w:val="da-DK" w:eastAsia="en-US"/>
              </w:rPr>
            </w:pPr>
          </w:p>
        </w:tc>
        <w:tc>
          <w:tcPr>
            <w:tcW w:w="1092" w:type="dxa"/>
            <w:vMerge/>
            <w:tcBorders>
              <w:left w:val="single" w:sz="4" w:space="0" w:color="auto"/>
              <w:bottom w:val="single" w:sz="4" w:space="0" w:color="auto"/>
              <w:right w:val="single" w:sz="4" w:space="0" w:color="auto"/>
            </w:tcBorders>
            <w:vAlign w:val="center"/>
          </w:tcPr>
          <w:p w14:paraId="4BC011FB" w14:textId="77777777" w:rsidR="00466298" w:rsidRPr="00FE2E37" w:rsidRDefault="00466298" w:rsidP="00F63A46">
            <w:pPr>
              <w:keepNext/>
              <w:keepLines/>
              <w:spacing w:after="0"/>
              <w:jc w:val="center"/>
              <w:textAlignment w:val="baseline"/>
              <w:rPr>
                <w:ins w:id="31207" w:author="Roy Hu" w:date="2020-11-20T16:04:00Z"/>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227EB376" w14:textId="77777777" w:rsidR="00466298" w:rsidRPr="00FE2E37" w:rsidRDefault="00466298" w:rsidP="00F63A46">
            <w:pPr>
              <w:keepNext/>
              <w:keepLines/>
              <w:spacing w:after="0"/>
              <w:jc w:val="center"/>
              <w:textAlignment w:val="baseline"/>
              <w:rPr>
                <w:ins w:id="31208" w:author="Roy Hu" w:date="2020-11-20T16:04:00Z"/>
                <w:rFonts w:ascii="Arial" w:hAnsi="Arial"/>
                <w:sz w:val="18"/>
                <w:lang w:val="en-US"/>
              </w:rPr>
            </w:pPr>
            <w:ins w:id="31209" w:author="Roy Hu" w:date="2020-11-20T16:04:00Z">
              <w:r w:rsidRPr="00FE2E37">
                <w:rPr>
                  <w:rFonts w:ascii="Arial" w:hAnsi="Arial"/>
                  <w:sz w:val="18"/>
                </w:rPr>
                <w:t xml:space="preserve">AoA1 </w:t>
              </w:r>
              <w:r w:rsidRPr="00FE2E37">
                <w:rPr>
                  <w:rFonts w:ascii="Arial" w:hAnsi="Arial"/>
                  <w:sz w:val="18"/>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71B77135" w14:textId="77777777" w:rsidR="00466298" w:rsidRPr="00FE2E37" w:rsidRDefault="00466298" w:rsidP="00F63A46">
            <w:pPr>
              <w:keepNext/>
              <w:keepLines/>
              <w:spacing w:after="0"/>
              <w:jc w:val="center"/>
              <w:textAlignment w:val="baseline"/>
              <w:rPr>
                <w:ins w:id="31210" w:author="Roy Hu" w:date="2020-11-20T16:04:00Z"/>
                <w:rFonts w:ascii="Arial" w:hAnsi="Arial"/>
                <w:sz w:val="18"/>
                <w:lang w:val="en-US"/>
              </w:rPr>
            </w:pPr>
            <w:ins w:id="31211" w:author="Roy Hu" w:date="2020-11-20T16:04:00Z">
              <w:r w:rsidRPr="00FE2E37">
                <w:rPr>
                  <w:rFonts w:ascii="Arial" w:hAnsi="Arial"/>
                  <w:sz w:val="18"/>
                </w:rPr>
                <w:t xml:space="preserve">AoA2 </w:t>
              </w:r>
              <w:r w:rsidRPr="00FE2E37">
                <w:rPr>
                  <w:rFonts w:ascii="Arial" w:hAnsi="Arial"/>
                  <w:sz w:val="18"/>
                </w:rPr>
                <w:br/>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14:paraId="257EF910" w14:textId="77777777" w:rsidR="00466298" w:rsidRPr="00FE2E37" w:rsidRDefault="00466298" w:rsidP="00F63A46">
            <w:pPr>
              <w:keepNext/>
              <w:keepLines/>
              <w:spacing w:after="0"/>
              <w:jc w:val="center"/>
              <w:textAlignment w:val="baseline"/>
              <w:rPr>
                <w:ins w:id="31212" w:author="Roy Hu" w:date="2020-11-20T16:04:00Z"/>
                <w:rFonts w:ascii="Arial" w:hAnsi="Arial"/>
                <w:sz w:val="18"/>
                <w:lang w:val="en-US"/>
              </w:rPr>
            </w:pPr>
            <w:ins w:id="31213" w:author="Roy Hu" w:date="2020-11-20T16:04:00Z">
              <w:r w:rsidRPr="00FE2E37">
                <w:rPr>
                  <w:rFonts w:ascii="Arial" w:hAnsi="Arial"/>
                  <w:sz w:val="18"/>
                </w:rPr>
                <w:t xml:space="preserve">AoA1 </w:t>
              </w:r>
              <w:r w:rsidRPr="00FE2E37">
                <w:rPr>
                  <w:rFonts w:ascii="Arial" w:hAnsi="Arial"/>
                  <w:sz w:val="18"/>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1325A991" w14:textId="77777777" w:rsidR="00466298" w:rsidRPr="00FE2E37" w:rsidRDefault="00466298" w:rsidP="00F63A46">
            <w:pPr>
              <w:keepNext/>
              <w:keepLines/>
              <w:spacing w:after="0"/>
              <w:jc w:val="center"/>
              <w:textAlignment w:val="baseline"/>
              <w:rPr>
                <w:ins w:id="31214" w:author="Roy Hu" w:date="2020-11-20T16:04:00Z"/>
                <w:rFonts w:ascii="Arial" w:hAnsi="Arial"/>
                <w:sz w:val="18"/>
                <w:lang w:val="en-US"/>
              </w:rPr>
            </w:pPr>
            <w:ins w:id="31215" w:author="Roy Hu" w:date="2020-11-20T16:04:00Z">
              <w:r w:rsidRPr="00FE2E37">
                <w:rPr>
                  <w:rFonts w:ascii="Arial" w:hAnsi="Arial"/>
                  <w:sz w:val="18"/>
                </w:rPr>
                <w:t xml:space="preserve">AoA2 </w:t>
              </w:r>
              <w:r w:rsidRPr="00FE2E37">
                <w:rPr>
                  <w:rFonts w:ascii="Arial" w:hAnsi="Arial"/>
                  <w:sz w:val="18"/>
                </w:rPr>
                <w:br/>
                <w:t>Rx Beam Peak</w:t>
              </w:r>
            </w:ins>
          </w:p>
        </w:tc>
      </w:tr>
      <w:tr w:rsidR="00466298" w:rsidRPr="00FE2E37" w14:paraId="3DD4BFA7" w14:textId="77777777" w:rsidTr="00F63A46">
        <w:trPr>
          <w:jc w:val="center"/>
          <w:ins w:id="31216"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7FB2772C" w14:textId="77777777" w:rsidR="00466298" w:rsidRPr="00FE2E37" w:rsidRDefault="00466298" w:rsidP="00F63A46">
            <w:pPr>
              <w:keepNext/>
              <w:keepLines/>
              <w:overflowPunct/>
              <w:autoSpaceDE/>
              <w:autoSpaceDN/>
              <w:adjustRightInd/>
              <w:spacing w:after="0"/>
              <w:rPr>
                <w:ins w:id="31217" w:author="Roy Hu" w:date="2020-11-20T16:04:00Z"/>
                <w:rFonts w:ascii="Arial" w:eastAsia="宋体" w:hAnsi="Arial" w:cs="Arial"/>
                <w:sz w:val="18"/>
                <w:szCs w:val="22"/>
                <w:lang w:val="da-DK" w:eastAsia="en-US"/>
              </w:rPr>
            </w:pPr>
            <w:ins w:id="31218" w:author="Roy Hu" w:date="2020-11-20T16:04:00Z">
              <w:r w:rsidRPr="00FE2E37">
                <w:rPr>
                  <w:rFonts w:ascii="Arial" w:eastAsia="Calibri" w:hAnsi="Arial" w:cs="Arial"/>
                  <w:position w:val="-12"/>
                  <w:sz w:val="18"/>
                  <w:szCs w:val="22"/>
                  <w:lang w:val="en-US" w:eastAsia="en-US"/>
                </w:rPr>
                <w:object w:dxaOrig="405" w:dyaOrig="345" w14:anchorId="2FC59170">
                  <v:shape id="_x0000_i1141" type="#_x0000_t75" style="width:22.2pt;height:22.2pt" o:ole="" fillcolor="window">
                    <v:imagedata r:id="rId17" o:title=""/>
                  </v:shape>
                  <o:OLEObject Type="Embed" ProgID="Equation.3" ShapeID="_x0000_i1141" DrawAspect="Content" ObjectID="_1675845709" r:id="rId139"/>
                </w:object>
              </w:r>
            </w:ins>
            <w:ins w:id="31219" w:author="Roy Hu" w:date="2020-11-20T16:04:00Z">
              <w:r w:rsidRPr="00FE2E37">
                <w:rPr>
                  <w:rFonts w:ascii="Arial" w:eastAsia="宋体" w:hAnsi="Arial" w:cs="Arial"/>
                  <w:sz w:val="18"/>
                  <w:szCs w:val="22"/>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7C92DCD9" w14:textId="77777777" w:rsidR="00466298" w:rsidRPr="00FE2E37" w:rsidRDefault="00466298" w:rsidP="00F63A46">
            <w:pPr>
              <w:keepNext/>
              <w:keepLines/>
              <w:spacing w:after="0"/>
              <w:jc w:val="center"/>
              <w:textAlignment w:val="baseline"/>
              <w:rPr>
                <w:ins w:id="31220" w:author="Roy Hu" w:date="2020-11-20T16:04:00Z"/>
                <w:rFonts w:ascii="Arial" w:hAnsi="Arial"/>
                <w:sz w:val="18"/>
                <w:lang w:val="da-DK"/>
              </w:rPr>
            </w:pPr>
            <w:ins w:id="31221" w:author="Roy Hu" w:date="2020-11-20T16:04:00Z">
              <w:r w:rsidRPr="00FE2E37">
                <w:rPr>
                  <w:rFonts w:ascii="Arial" w:hAnsi="Arial"/>
                  <w:sz w:val="18"/>
                  <w:lang w:val="en-US"/>
                </w:rPr>
                <w:t>dBm/15kHz</w:t>
              </w:r>
              <w:r w:rsidRPr="00FE2E37">
                <w:rPr>
                  <w:rFonts w:ascii="Arial" w:hAnsi="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292F796E" w14:textId="77777777" w:rsidR="00466298" w:rsidRPr="00FE2E37" w:rsidRDefault="00466298" w:rsidP="00F63A46">
            <w:pPr>
              <w:keepNext/>
              <w:keepLines/>
              <w:spacing w:after="0"/>
              <w:jc w:val="center"/>
              <w:textAlignment w:val="baseline"/>
              <w:rPr>
                <w:ins w:id="31222" w:author="Roy Hu" w:date="2020-11-20T16:04:00Z"/>
                <w:rFonts w:ascii="Arial" w:hAnsi="Arial"/>
                <w:sz w:val="18"/>
                <w:lang w:val="en-US"/>
              </w:rPr>
            </w:pPr>
            <w:ins w:id="31223" w:author="Roy Hu" w:date="2020-11-20T16:04:00Z">
              <w:r w:rsidRPr="00FE2E37">
                <w:rPr>
                  <w:rFonts w:ascii="Arial" w:hAnsi="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1D522989" w14:textId="77777777" w:rsidR="00466298" w:rsidRPr="00FE2E37" w:rsidRDefault="00466298" w:rsidP="00F63A46">
            <w:pPr>
              <w:keepNext/>
              <w:keepLines/>
              <w:spacing w:after="0"/>
              <w:jc w:val="center"/>
              <w:textAlignment w:val="baseline"/>
              <w:rPr>
                <w:ins w:id="31224" w:author="Roy Hu" w:date="2020-11-20T16:04:00Z"/>
                <w:rFonts w:ascii="Arial" w:hAnsi="Arial"/>
                <w:sz w:val="18"/>
                <w:lang w:val="en-US"/>
              </w:rPr>
            </w:pPr>
            <w:ins w:id="31225" w:author="Roy Hu" w:date="2020-11-20T16:04:00Z">
              <w:r w:rsidRPr="00FE2E37">
                <w:rPr>
                  <w:rFonts w:ascii="Arial" w:hAnsi="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74102590" w14:textId="77777777" w:rsidR="00466298" w:rsidRPr="00FE2E37" w:rsidRDefault="00466298" w:rsidP="00F63A46">
            <w:pPr>
              <w:keepNext/>
              <w:keepLines/>
              <w:spacing w:after="0"/>
              <w:jc w:val="center"/>
              <w:textAlignment w:val="baseline"/>
              <w:rPr>
                <w:ins w:id="31226" w:author="Roy Hu" w:date="2020-11-20T16:04:00Z"/>
                <w:rFonts w:ascii="Arial" w:hAnsi="Arial"/>
                <w:sz w:val="18"/>
                <w:lang w:val="en-US"/>
              </w:rPr>
            </w:pPr>
            <w:ins w:id="31227" w:author="Roy Hu" w:date="2020-11-20T16:04: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+1.97dB)</w:t>
              </w:r>
            </w:ins>
          </w:p>
        </w:tc>
        <w:tc>
          <w:tcPr>
            <w:tcW w:w="1054" w:type="dxa"/>
            <w:tcBorders>
              <w:top w:val="single" w:sz="4" w:space="0" w:color="auto"/>
              <w:left w:val="single" w:sz="4" w:space="0" w:color="auto"/>
              <w:bottom w:val="single" w:sz="4" w:space="0" w:color="auto"/>
              <w:right w:val="single" w:sz="4" w:space="0" w:color="auto"/>
            </w:tcBorders>
            <w:vAlign w:val="center"/>
          </w:tcPr>
          <w:p w14:paraId="2A7DF961" w14:textId="77777777" w:rsidR="00466298" w:rsidRPr="00FE2E37" w:rsidRDefault="00466298" w:rsidP="00F63A46">
            <w:pPr>
              <w:keepNext/>
              <w:keepLines/>
              <w:spacing w:after="0"/>
              <w:jc w:val="center"/>
              <w:textAlignment w:val="baseline"/>
              <w:rPr>
                <w:ins w:id="31228" w:author="Roy Hu" w:date="2020-11-20T16:04:00Z"/>
                <w:rFonts w:ascii="Arial" w:hAnsi="Arial"/>
                <w:sz w:val="18"/>
                <w:lang w:val="en-US"/>
              </w:rPr>
            </w:pPr>
            <w:ins w:id="31229" w:author="Roy Hu" w:date="2020-11-20T16:04: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-3.03dB)</w:t>
              </w:r>
            </w:ins>
          </w:p>
        </w:tc>
      </w:tr>
      <w:tr w:rsidR="00466298" w:rsidRPr="00FE2E37" w14:paraId="29757C06" w14:textId="77777777" w:rsidTr="00F63A46">
        <w:trPr>
          <w:jc w:val="center"/>
          <w:ins w:id="31230"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25C9331A" w14:textId="77777777" w:rsidR="00466298" w:rsidRPr="00FE2E37" w:rsidRDefault="00466298" w:rsidP="00F63A46">
            <w:pPr>
              <w:keepNext/>
              <w:keepLines/>
              <w:overflowPunct/>
              <w:autoSpaceDE/>
              <w:autoSpaceDN/>
              <w:adjustRightInd/>
              <w:spacing w:after="0"/>
              <w:rPr>
                <w:ins w:id="31231" w:author="Roy Hu" w:date="2020-11-20T16:04:00Z"/>
                <w:rFonts w:ascii="Arial" w:eastAsia="Calibri" w:hAnsi="Arial" w:cs="Arial"/>
                <w:sz w:val="18"/>
                <w:szCs w:val="22"/>
                <w:lang w:val="en-US" w:eastAsia="en-US"/>
              </w:rPr>
            </w:pPr>
            <w:ins w:id="31232" w:author="Roy Hu" w:date="2020-11-20T16:04:00Z">
              <w:r w:rsidRPr="00FE2E37">
                <w:rPr>
                  <w:rFonts w:ascii="Arial" w:eastAsia="宋体" w:hAnsi="Arial" w:cs="Arial"/>
                  <w:sz w:val="18"/>
                  <w:szCs w:val="18"/>
                  <w:lang w:val="en-US" w:eastAsia="en-US"/>
                </w:rPr>
                <w:t>Assumption for UE beams</w:t>
              </w:r>
              <w:r w:rsidRPr="00FE2E37">
                <w:rPr>
                  <w:rFonts w:ascii="Arial" w:eastAsia="宋体" w:hAnsi="Arial" w:cs="Arial"/>
                  <w:sz w:val="18"/>
                  <w:szCs w:val="18"/>
                  <w:vertAlign w:val="superscript"/>
                  <w:lang w:val="en-US" w:eastAsia="en-US"/>
                </w:rPr>
                <w:t>Note 7</w:t>
              </w:r>
            </w:ins>
          </w:p>
        </w:tc>
        <w:tc>
          <w:tcPr>
            <w:tcW w:w="1092" w:type="dxa"/>
            <w:tcBorders>
              <w:top w:val="single" w:sz="4" w:space="0" w:color="auto"/>
              <w:left w:val="single" w:sz="4" w:space="0" w:color="auto"/>
              <w:bottom w:val="single" w:sz="4" w:space="0" w:color="auto"/>
              <w:right w:val="single" w:sz="4" w:space="0" w:color="auto"/>
            </w:tcBorders>
            <w:vAlign w:val="center"/>
          </w:tcPr>
          <w:p w14:paraId="32BA2039" w14:textId="77777777" w:rsidR="00466298" w:rsidRPr="00FE2E37" w:rsidRDefault="00466298" w:rsidP="00F63A46">
            <w:pPr>
              <w:keepNext/>
              <w:keepLines/>
              <w:spacing w:after="0"/>
              <w:jc w:val="center"/>
              <w:textAlignment w:val="baseline"/>
              <w:rPr>
                <w:ins w:id="31233" w:author="Roy Hu" w:date="2020-11-20T16:04:00Z"/>
                <w:rFonts w:ascii="Arial" w:hAnsi="Arial"/>
                <w:sz w:val="18"/>
                <w:lang w:val="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972F1E4" w14:textId="77777777" w:rsidR="00466298" w:rsidRPr="00FE2E37" w:rsidRDefault="00466298" w:rsidP="00F63A46">
            <w:pPr>
              <w:keepNext/>
              <w:keepLines/>
              <w:spacing w:after="0"/>
              <w:jc w:val="center"/>
              <w:textAlignment w:val="baseline"/>
              <w:rPr>
                <w:ins w:id="31234" w:author="Roy Hu" w:date="2020-11-20T16:04:00Z"/>
                <w:rFonts w:ascii="Arial" w:hAnsi="Arial"/>
                <w:sz w:val="18"/>
                <w:lang w:val="en-US"/>
              </w:rPr>
            </w:pPr>
            <w:ins w:id="31235" w:author="Roy Hu" w:date="2020-11-20T16:04:00Z">
              <w:r w:rsidRPr="00FE2E37">
                <w:rPr>
                  <w:rFonts w:ascii="Arial" w:hAnsi="Arial"/>
                  <w:sz w:val="18"/>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9B680BC" w14:textId="77777777" w:rsidR="00466298" w:rsidRPr="00FE2E37" w:rsidRDefault="00466298" w:rsidP="00F63A46">
            <w:pPr>
              <w:keepNext/>
              <w:keepLines/>
              <w:spacing w:after="0"/>
              <w:jc w:val="center"/>
              <w:textAlignment w:val="baseline"/>
              <w:rPr>
                <w:ins w:id="31236" w:author="Roy Hu" w:date="2020-11-20T16:04:00Z"/>
                <w:rFonts w:ascii="Arial" w:hAnsi="Arial"/>
                <w:sz w:val="18"/>
                <w:szCs w:val="18"/>
                <w:lang w:val="en-US"/>
              </w:rPr>
            </w:pPr>
            <w:ins w:id="31237" w:author="Roy Hu" w:date="2020-11-20T16:04:00Z">
              <w:r w:rsidRPr="00FE2E37">
                <w:rPr>
                  <w:rFonts w:ascii="Arial" w:hAnsi="Arial"/>
                  <w:sz w:val="18"/>
                  <w:szCs w:val="18"/>
                  <w:lang w:val="en-US"/>
                </w:rPr>
                <w:t>Rough</w:t>
              </w:r>
            </w:ins>
          </w:p>
        </w:tc>
      </w:tr>
      <w:tr w:rsidR="00466298" w:rsidRPr="00FE2E37" w14:paraId="1C34CACF" w14:textId="77777777" w:rsidTr="00F63A46">
        <w:trPr>
          <w:jc w:val="center"/>
          <w:ins w:id="31238"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1B23AFD9" w14:textId="77777777" w:rsidR="00466298" w:rsidRPr="00FE2E37" w:rsidRDefault="00466298" w:rsidP="00F63A46">
            <w:pPr>
              <w:keepNext/>
              <w:keepLines/>
              <w:overflowPunct/>
              <w:autoSpaceDE/>
              <w:autoSpaceDN/>
              <w:adjustRightInd/>
              <w:spacing w:after="0"/>
              <w:rPr>
                <w:ins w:id="31239" w:author="Roy Hu" w:date="2020-11-20T16:04:00Z"/>
                <w:rFonts w:ascii="Arial" w:eastAsia="宋体" w:hAnsi="Arial" w:cs="Arial"/>
                <w:sz w:val="18"/>
                <w:szCs w:val="22"/>
                <w:vertAlign w:val="superscript"/>
                <w:lang w:val="en-US" w:eastAsia="en-US"/>
              </w:rPr>
            </w:pPr>
            <w:ins w:id="31240" w:author="Roy Hu" w:date="2020-11-20T16:04:00Z">
              <w:r w:rsidRPr="00FE2E37">
                <w:rPr>
                  <w:rFonts w:ascii="Arial" w:eastAsia="Calibri" w:hAnsi="Arial" w:cs="Arial"/>
                  <w:position w:val="-12"/>
                  <w:sz w:val="18"/>
                  <w:szCs w:val="22"/>
                  <w:lang w:val="en-US" w:eastAsia="en-US"/>
                </w:rPr>
                <w:object w:dxaOrig="405" w:dyaOrig="345" w14:anchorId="496944E3">
                  <v:shape id="_x0000_i1142" type="#_x0000_t75" style="width:22.2pt;height:22.2pt" o:ole="" fillcolor="window">
                    <v:imagedata r:id="rId17" o:title=""/>
                  </v:shape>
                  <o:OLEObject Type="Embed" ProgID="Equation.3" ShapeID="_x0000_i1142" DrawAspect="Content" ObjectID="_1675845710" r:id="rId140"/>
                </w:object>
              </w:r>
            </w:ins>
            <w:ins w:id="31241" w:author="Roy Hu" w:date="2020-11-20T16:04:00Z">
              <w:r w:rsidRPr="00FE2E37">
                <w:rPr>
                  <w:rFonts w:ascii="Arial" w:eastAsia="宋体" w:hAnsi="Arial" w:cs="Arial"/>
                  <w:sz w:val="18"/>
                  <w:szCs w:val="22"/>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431DDE1D" w14:textId="77777777" w:rsidR="00466298" w:rsidRPr="00FE2E37" w:rsidRDefault="00466298" w:rsidP="00F63A46">
            <w:pPr>
              <w:keepNext/>
              <w:keepLines/>
              <w:spacing w:after="0"/>
              <w:jc w:val="center"/>
              <w:textAlignment w:val="baseline"/>
              <w:rPr>
                <w:ins w:id="31242" w:author="Roy Hu" w:date="2020-11-20T16:04:00Z"/>
                <w:rFonts w:ascii="Arial" w:hAnsi="Arial"/>
                <w:sz w:val="18"/>
                <w:lang w:val="da-DK"/>
              </w:rPr>
            </w:pPr>
            <w:ins w:id="31243" w:author="Roy Hu" w:date="2020-11-20T16:04:00Z">
              <w:r w:rsidRPr="00FE2E37">
                <w:rPr>
                  <w:rFonts w:ascii="Arial" w:hAnsi="Arial"/>
                  <w:sz w:val="18"/>
                  <w:lang w:val="en-US"/>
                </w:rPr>
                <w:t>dBm/SCS</w:t>
              </w:r>
              <w:r w:rsidRPr="00FE2E37">
                <w:rPr>
                  <w:rFonts w:ascii="Arial" w:hAnsi="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6BDEE6E8" w14:textId="77777777" w:rsidR="00466298" w:rsidRPr="00FE2E37" w:rsidRDefault="00466298" w:rsidP="00F63A46">
            <w:pPr>
              <w:keepNext/>
              <w:keepLines/>
              <w:spacing w:after="0"/>
              <w:jc w:val="center"/>
              <w:textAlignment w:val="baseline"/>
              <w:rPr>
                <w:ins w:id="31244" w:author="Roy Hu" w:date="2020-11-20T16:04:00Z"/>
                <w:rFonts w:ascii="Arial" w:hAnsi="Arial"/>
                <w:sz w:val="18"/>
                <w:lang w:val="en-US"/>
              </w:rPr>
            </w:pPr>
            <w:ins w:id="31245" w:author="Roy Hu" w:date="2020-11-20T16:04:00Z">
              <w:r w:rsidRPr="00FE2E37">
                <w:rPr>
                  <w:rFonts w:ascii="Arial" w:hAnsi="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614D5375" w14:textId="77777777" w:rsidR="00466298" w:rsidRPr="00FE2E37" w:rsidRDefault="00466298" w:rsidP="00F63A46">
            <w:pPr>
              <w:keepNext/>
              <w:keepLines/>
              <w:spacing w:after="0"/>
              <w:jc w:val="center"/>
              <w:textAlignment w:val="baseline"/>
              <w:rPr>
                <w:ins w:id="31246" w:author="Roy Hu" w:date="2020-11-20T16:04:00Z"/>
                <w:rFonts w:ascii="Arial" w:hAnsi="Arial"/>
                <w:sz w:val="18"/>
                <w:lang w:val="en-US"/>
              </w:rPr>
            </w:pPr>
            <w:ins w:id="31247" w:author="Roy Hu" w:date="2020-11-20T16:04:00Z">
              <w:r w:rsidRPr="00FE2E37">
                <w:rPr>
                  <w:rFonts w:ascii="Arial" w:hAnsi="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6E878F09" w14:textId="77777777" w:rsidR="00466298" w:rsidRPr="00FE2E37" w:rsidRDefault="00466298" w:rsidP="00F63A46">
            <w:pPr>
              <w:keepNext/>
              <w:keepLines/>
              <w:spacing w:after="0"/>
              <w:jc w:val="center"/>
              <w:textAlignment w:val="baseline"/>
              <w:rPr>
                <w:ins w:id="31248" w:author="Roy Hu" w:date="2020-11-20T16:04:00Z"/>
                <w:rFonts w:ascii="Arial" w:hAnsi="Arial"/>
                <w:sz w:val="18"/>
                <w:lang w:val="en-US"/>
              </w:rPr>
            </w:pPr>
            <w:ins w:id="31249" w:author="Roy Hu" w:date="2020-11-20T16:04: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+11.0dB)</w:t>
              </w:r>
            </w:ins>
          </w:p>
        </w:tc>
        <w:tc>
          <w:tcPr>
            <w:tcW w:w="1054" w:type="dxa"/>
            <w:tcBorders>
              <w:top w:val="single" w:sz="4" w:space="0" w:color="auto"/>
              <w:left w:val="single" w:sz="4" w:space="0" w:color="auto"/>
              <w:bottom w:val="single" w:sz="4" w:space="0" w:color="auto"/>
              <w:right w:val="single" w:sz="4" w:space="0" w:color="auto"/>
            </w:tcBorders>
            <w:vAlign w:val="center"/>
          </w:tcPr>
          <w:p w14:paraId="61873CCF" w14:textId="77777777" w:rsidR="00466298" w:rsidRPr="00FE2E37" w:rsidRDefault="00466298" w:rsidP="00F63A46">
            <w:pPr>
              <w:keepNext/>
              <w:keepLines/>
              <w:spacing w:after="0"/>
              <w:jc w:val="center"/>
              <w:textAlignment w:val="baseline"/>
              <w:rPr>
                <w:ins w:id="31250" w:author="Roy Hu" w:date="2020-11-20T16:04:00Z"/>
                <w:rFonts w:ascii="Arial" w:hAnsi="Arial"/>
                <w:sz w:val="18"/>
                <w:lang w:val="en-US"/>
              </w:rPr>
            </w:pPr>
            <w:ins w:id="31251" w:author="Roy Hu" w:date="2020-11-20T16:04: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+6.0dB)</w:t>
              </w:r>
            </w:ins>
          </w:p>
        </w:tc>
      </w:tr>
      <w:tr w:rsidR="00466298" w:rsidRPr="00FE2E37" w14:paraId="4A471C83" w14:textId="77777777" w:rsidTr="00F63A46">
        <w:trPr>
          <w:jc w:val="center"/>
          <w:ins w:id="31252"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30553979" w14:textId="77777777" w:rsidR="00466298" w:rsidRPr="00FE2E37" w:rsidRDefault="00466298" w:rsidP="00F63A46">
            <w:pPr>
              <w:keepNext/>
              <w:keepLines/>
              <w:overflowPunct/>
              <w:autoSpaceDE/>
              <w:autoSpaceDN/>
              <w:adjustRightInd/>
              <w:spacing w:after="0"/>
              <w:rPr>
                <w:ins w:id="31253" w:author="Roy Hu" w:date="2020-11-20T16:04:00Z"/>
                <w:rFonts w:ascii="Arial" w:eastAsia="Calibri" w:hAnsi="Arial" w:cs="Arial"/>
                <w:sz w:val="18"/>
                <w:szCs w:val="22"/>
                <w:lang w:val="en-US" w:eastAsia="en-US"/>
              </w:rPr>
            </w:pPr>
            <w:ins w:id="31254" w:author="Roy Hu" w:date="2020-11-20T16:04:00Z">
              <w:r w:rsidRPr="00FE2E37">
                <w:rPr>
                  <w:rFonts w:ascii="Arial" w:eastAsia="Calibri" w:hAnsi="Arial" w:cs="Arial"/>
                  <w:position w:val="-12"/>
                  <w:sz w:val="18"/>
                  <w:szCs w:val="22"/>
                  <w:lang w:val="en-US" w:eastAsia="en-US"/>
                </w:rPr>
                <w:object w:dxaOrig="840" w:dyaOrig="360" w14:anchorId="66849214">
                  <v:shape id="_x0000_i1143" type="#_x0000_t75" style="width:43.8pt;height:22.8pt" o:ole="" fillcolor="window">
                    <v:imagedata r:id="rId22" o:title=""/>
                  </v:shape>
                  <o:OLEObject Type="Embed" ProgID="Equation.3" ShapeID="_x0000_i1143" DrawAspect="Content" ObjectID="_1675845711" r:id="rId141"/>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508A9B5E" w14:textId="77777777" w:rsidR="00466298" w:rsidRPr="00FE2E37" w:rsidRDefault="00466298" w:rsidP="00F63A46">
            <w:pPr>
              <w:keepNext/>
              <w:keepLines/>
              <w:spacing w:after="0"/>
              <w:jc w:val="center"/>
              <w:textAlignment w:val="baseline"/>
              <w:rPr>
                <w:ins w:id="31255" w:author="Roy Hu" w:date="2020-11-20T16:04:00Z"/>
                <w:rFonts w:ascii="Arial" w:hAnsi="Arial"/>
                <w:sz w:val="18"/>
                <w:lang w:val="en-US"/>
              </w:rPr>
            </w:pPr>
            <w:ins w:id="31256" w:author="Roy Hu" w:date="2020-11-20T16:04:00Z">
              <w:r w:rsidRPr="00FE2E37">
                <w:rPr>
                  <w:rFonts w:ascii="Arial" w:hAnsi="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707738C4" w14:textId="77777777" w:rsidR="00466298" w:rsidRPr="00FE2E37" w:rsidRDefault="00466298" w:rsidP="00F63A46">
            <w:pPr>
              <w:keepNext/>
              <w:keepLines/>
              <w:spacing w:after="0"/>
              <w:jc w:val="center"/>
              <w:textAlignment w:val="baseline"/>
              <w:rPr>
                <w:ins w:id="31257" w:author="Roy Hu" w:date="2020-11-20T16:04:00Z"/>
                <w:rFonts w:ascii="Arial" w:hAnsi="Arial"/>
                <w:sz w:val="18"/>
                <w:lang w:val="en-US"/>
              </w:rPr>
            </w:pPr>
            <w:ins w:id="31258" w:author="Roy Hu" w:date="2020-11-20T16:04:00Z">
              <w:r w:rsidRPr="00FE2E3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28C9AC51" w14:textId="77777777" w:rsidR="00466298" w:rsidRPr="00FE2E37" w:rsidRDefault="00466298" w:rsidP="00F63A46">
            <w:pPr>
              <w:keepNext/>
              <w:keepLines/>
              <w:spacing w:after="0"/>
              <w:jc w:val="center"/>
              <w:textAlignment w:val="baseline"/>
              <w:rPr>
                <w:ins w:id="31259" w:author="Roy Hu" w:date="2020-11-20T16:04:00Z"/>
                <w:rFonts w:ascii="Arial" w:hAnsi="Arial"/>
                <w:sz w:val="18"/>
                <w:lang w:val="en-US"/>
              </w:rPr>
            </w:pPr>
            <w:ins w:id="31260" w:author="Roy Hu" w:date="2020-11-20T16:04:00Z">
              <w:r w:rsidRPr="00FE2E3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5BE475AB" w14:textId="77777777" w:rsidR="00466298" w:rsidRPr="00FE2E37" w:rsidRDefault="00466298" w:rsidP="00F63A46">
            <w:pPr>
              <w:keepNext/>
              <w:keepLines/>
              <w:spacing w:after="0"/>
              <w:jc w:val="center"/>
              <w:textAlignment w:val="baseline"/>
              <w:rPr>
                <w:ins w:id="31261" w:author="Roy Hu" w:date="2020-11-20T16:04:00Z"/>
                <w:rFonts w:ascii="Arial" w:hAnsi="Arial"/>
                <w:sz w:val="18"/>
                <w:lang w:val="en-US"/>
              </w:rPr>
            </w:pPr>
            <w:ins w:id="31262" w:author="Roy Hu" w:date="2020-11-20T16:04:00Z">
              <w:r w:rsidRPr="00FE2E37">
                <w:rPr>
                  <w:rFonts w:ascii="Arial" w:hAnsi="Arial"/>
                  <w:sz w:val="18"/>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14:paraId="6682FD95" w14:textId="77777777" w:rsidR="00466298" w:rsidRPr="00FE2E37" w:rsidRDefault="00466298" w:rsidP="00F63A46">
            <w:pPr>
              <w:keepNext/>
              <w:keepLines/>
              <w:spacing w:after="0"/>
              <w:jc w:val="center"/>
              <w:textAlignment w:val="baseline"/>
              <w:rPr>
                <w:ins w:id="31263" w:author="Roy Hu" w:date="2020-11-20T16:04:00Z"/>
                <w:rFonts w:ascii="Arial" w:hAnsi="Arial"/>
                <w:sz w:val="18"/>
                <w:lang w:val="en-US"/>
              </w:rPr>
            </w:pPr>
            <w:ins w:id="31264" w:author="Roy Hu" w:date="2020-11-20T16:04:00Z">
              <w:r w:rsidRPr="00FE2E37">
                <w:rPr>
                  <w:rFonts w:ascii="Arial" w:hAnsi="Arial"/>
                  <w:sz w:val="18"/>
                  <w:lang w:val="en-US"/>
                </w:rPr>
                <w:t>-1.0</w:t>
              </w:r>
            </w:ins>
          </w:p>
        </w:tc>
      </w:tr>
      <w:tr w:rsidR="00466298" w:rsidRPr="00FE2E37" w14:paraId="4EFC3477" w14:textId="77777777" w:rsidTr="00F63A46">
        <w:trPr>
          <w:trHeight w:val="207"/>
          <w:jc w:val="center"/>
          <w:ins w:id="31265"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hideMark/>
          </w:tcPr>
          <w:p w14:paraId="251DB033" w14:textId="77777777" w:rsidR="00466298" w:rsidRPr="00FE2E37" w:rsidRDefault="00466298" w:rsidP="00F63A46">
            <w:pPr>
              <w:keepNext/>
              <w:keepLines/>
              <w:overflowPunct/>
              <w:autoSpaceDE/>
              <w:autoSpaceDN/>
              <w:adjustRightInd/>
              <w:spacing w:after="0"/>
              <w:rPr>
                <w:ins w:id="31266" w:author="Roy Hu" w:date="2020-11-20T16:04:00Z"/>
                <w:rFonts w:ascii="Arial" w:eastAsia="宋体" w:hAnsi="Arial" w:cs="Arial"/>
                <w:sz w:val="18"/>
                <w:szCs w:val="22"/>
                <w:vertAlign w:val="superscript"/>
                <w:lang w:val="en-US" w:eastAsia="en-US"/>
              </w:rPr>
            </w:pPr>
            <w:ins w:id="31267" w:author="Roy Hu" w:date="2020-11-20T16:04:00Z">
              <w:r w:rsidRPr="00FE2E37">
                <w:rPr>
                  <w:rFonts w:ascii="Arial" w:eastAsia="宋体" w:hAnsi="Arial" w:cs="Arial"/>
                  <w:sz w:val="18"/>
                  <w:szCs w:val="22"/>
                  <w:lang w:val="en-US" w:eastAsia="en-US"/>
                </w:rPr>
                <w:t>CSI-RS_RP</w:t>
              </w:r>
              <w:r w:rsidRPr="00FE2E37">
                <w:rPr>
                  <w:rFonts w:ascii="Arial" w:eastAsia="宋体" w:hAnsi="Arial" w:cs="Arial"/>
                  <w:sz w:val="18"/>
                  <w:szCs w:val="22"/>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EFD4980" w14:textId="77777777" w:rsidR="00466298" w:rsidRPr="00FE2E37" w:rsidRDefault="00466298" w:rsidP="00F63A46">
            <w:pPr>
              <w:keepNext/>
              <w:keepLines/>
              <w:spacing w:after="0"/>
              <w:jc w:val="center"/>
              <w:textAlignment w:val="baseline"/>
              <w:rPr>
                <w:ins w:id="31268" w:author="Roy Hu" w:date="2020-11-20T16:04:00Z"/>
                <w:rFonts w:ascii="Arial" w:hAnsi="Arial"/>
                <w:sz w:val="18"/>
                <w:lang w:val="en-US"/>
              </w:rPr>
            </w:pPr>
            <w:ins w:id="31269" w:author="Roy Hu" w:date="2020-11-20T16:04:00Z">
              <w:r w:rsidRPr="00FE2E37">
                <w:rPr>
                  <w:rFonts w:ascii="Arial" w:hAnsi="Arial"/>
                  <w:sz w:val="18"/>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55F99D73" w14:textId="77777777" w:rsidR="00466298" w:rsidRPr="00FE2E37" w:rsidRDefault="00466298" w:rsidP="00F63A46">
            <w:pPr>
              <w:keepNext/>
              <w:keepLines/>
              <w:spacing w:after="0"/>
              <w:jc w:val="center"/>
              <w:textAlignment w:val="baseline"/>
              <w:rPr>
                <w:ins w:id="31270" w:author="Roy Hu" w:date="2020-11-20T16:04:00Z"/>
                <w:rFonts w:ascii="Arial" w:hAnsi="Arial"/>
                <w:sz w:val="18"/>
                <w:lang w:val="en-US"/>
              </w:rPr>
            </w:pPr>
            <w:ins w:id="31271" w:author="Roy Hu" w:date="2020-11-20T16:04:00Z">
              <w:r w:rsidRPr="00FE2E37">
                <w:rPr>
                  <w:rFonts w:ascii="Arial" w:hAnsi="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641A189F" w14:textId="77777777" w:rsidR="00466298" w:rsidRPr="00FE2E37" w:rsidRDefault="00466298" w:rsidP="00F63A46">
            <w:pPr>
              <w:keepNext/>
              <w:keepLines/>
              <w:spacing w:after="0"/>
              <w:jc w:val="center"/>
              <w:textAlignment w:val="baseline"/>
              <w:rPr>
                <w:ins w:id="31272" w:author="Roy Hu" w:date="2020-11-20T16:04:00Z"/>
                <w:rFonts w:ascii="Arial" w:hAnsi="Arial"/>
                <w:sz w:val="18"/>
                <w:lang w:val="en-US"/>
              </w:rPr>
            </w:pPr>
            <w:ins w:id="31273" w:author="Roy Hu" w:date="2020-11-20T16:04:00Z">
              <w:r w:rsidRPr="00FE2E37">
                <w:rPr>
                  <w:rFonts w:ascii="Arial" w:hAnsi="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582F6F6A" w14:textId="77777777" w:rsidR="00466298" w:rsidRPr="00FE2E37" w:rsidRDefault="00466298" w:rsidP="00F63A46">
            <w:pPr>
              <w:keepNext/>
              <w:keepLines/>
              <w:spacing w:after="0"/>
              <w:jc w:val="center"/>
              <w:textAlignment w:val="baseline"/>
              <w:rPr>
                <w:ins w:id="31274" w:author="Roy Hu" w:date="2020-11-20T16:04:00Z"/>
                <w:rFonts w:ascii="Arial" w:hAnsi="Arial"/>
                <w:sz w:val="18"/>
                <w:lang w:val="en-US"/>
              </w:rPr>
            </w:pPr>
            <w:ins w:id="31275" w:author="Roy Hu" w:date="2020-11-20T16:04: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+28.0dB)</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2ED225AD" w14:textId="77777777" w:rsidR="00466298" w:rsidRPr="00FE2E37" w:rsidRDefault="00466298" w:rsidP="00F63A46">
            <w:pPr>
              <w:keepNext/>
              <w:keepLines/>
              <w:spacing w:after="0"/>
              <w:jc w:val="center"/>
              <w:textAlignment w:val="baseline"/>
              <w:rPr>
                <w:ins w:id="31276" w:author="Roy Hu" w:date="2020-11-20T16:04:00Z"/>
                <w:rFonts w:ascii="Arial" w:hAnsi="Arial"/>
                <w:sz w:val="18"/>
                <w:lang w:val="en-US"/>
              </w:rPr>
            </w:pPr>
            <w:ins w:id="31277" w:author="Roy Hu" w:date="2020-11-20T16:04: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+5.0dB)</w:t>
              </w:r>
            </w:ins>
          </w:p>
        </w:tc>
      </w:tr>
      <w:tr w:rsidR="00466298" w:rsidRPr="00FE2E37" w14:paraId="163385F8" w14:textId="77777777" w:rsidTr="00F63A46">
        <w:trPr>
          <w:trHeight w:val="207"/>
          <w:jc w:val="center"/>
          <w:ins w:id="31278" w:author="Roy Hu" w:date="2020-11-20T16:04:00Z"/>
        </w:trPr>
        <w:tc>
          <w:tcPr>
            <w:tcW w:w="1543" w:type="dxa"/>
            <w:tcBorders>
              <w:top w:val="single" w:sz="4" w:space="0" w:color="auto"/>
              <w:left w:val="single" w:sz="4" w:space="0" w:color="auto"/>
              <w:right w:val="single" w:sz="4" w:space="0" w:color="auto"/>
            </w:tcBorders>
            <w:vAlign w:val="center"/>
          </w:tcPr>
          <w:p w14:paraId="3C75922C" w14:textId="77777777" w:rsidR="00466298" w:rsidRPr="00FE2E37" w:rsidRDefault="00466298" w:rsidP="00F63A46">
            <w:pPr>
              <w:keepNext/>
              <w:keepLines/>
              <w:overflowPunct/>
              <w:autoSpaceDE/>
              <w:autoSpaceDN/>
              <w:adjustRightInd/>
              <w:spacing w:after="0"/>
              <w:rPr>
                <w:ins w:id="31279" w:author="Roy Hu" w:date="2020-11-20T16:04:00Z"/>
                <w:rFonts w:ascii="Arial" w:eastAsia="Calibri" w:hAnsi="Arial" w:cs="Arial"/>
                <w:sz w:val="18"/>
                <w:szCs w:val="22"/>
                <w:lang w:val="en-US" w:eastAsia="en-US"/>
              </w:rPr>
            </w:pPr>
            <w:ins w:id="31280" w:author="Roy Hu" w:date="2020-11-20T16:04:00Z">
              <w:r w:rsidRPr="00FE2E37">
                <w:rPr>
                  <w:rFonts w:ascii="Arial" w:eastAsia="宋体" w:hAnsi="Arial" w:cs="Arial"/>
                  <w:sz w:val="18"/>
                  <w:szCs w:val="22"/>
                  <w:lang w:val="en-US" w:eastAsia="en-US"/>
                </w:rPr>
                <w:t>(CSI-RS_RP</w:t>
              </w:r>
              <w:r w:rsidRPr="00FE2E37">
                <w:rPr>
                  <w:rFonts w:ascii="Arial" w:eastAsia="宋体" w:hAnsi="Arial" w:cs="Arial"/>
                  <w:sz w:val="18"/>
                  <w:szCs w:val="22"/>
                  <w:vertAlign w:val="subscript"/>
                  <w:lang w:val="en-US" w:eastAsia="en-US"/>
                </w:rPr>
                <w:t>Cell 1</w:t>
              </w:r>
              <w:r w:rsidRPr="00FE2E37">
                <w:rPr>
                  <w:rFonts w:ascii="Arial" w:eastAsia="宋体" w:hAnsi="Arial" w:cs="Arial"/>
                  <w:sz w:val="18"/>
                  <w:szCs w:val="22"/>
                  <w:lang w:val="en-US" w:eastAsia="en-US"/>
                </w:rPr>
                <w:t xml:space="preserve"> – CSI-RS_RP</w:t>
              </w:r>
              <w:r w:rsidRPr="00FE2E37">
                <w:rPr>
                  <w:rFonts w:ascii="Arial" w:eastAsia="宋体" w:hAnsi="Arial" w:cs="Arial"/>
                  <w:sz w:val="18"/>
                  <w:szCs w:val="22"/>
                  <w:vertAlign w:val="subscript"/>
                  <w:lang w:val="en-US" w:eastAsia="en-US"/>
                </w:rPr>
                <w:t>Cell 2</w:t>
              </w:r>
              <w:r w:rsidRPr="00FE2E37">
                <w:rPr>
                  <w:rFonts w:ascii="Arial" w:eastAsia="宋体" w:hAnsi="Arial" w:cs="Arial"/>
                  <w:sz w:val="18"/>
                  <w:szCs w:val="22"/>
                  <w:lang w:val="en-US" w:eastAsia="en-US"/>
                </w:rPr>
                <w:t>)</w:t>
              </w:r>
            </w:ins>
          </w:p>
        </w:tc>
        <w:tc>
          <w:tcPr>
            <w:tcW w:w="1092" w:type="dxa"/>
            <w:tcBorders>
              <w:top w:val="single" w:sz="4" w:space="0" w:color="auto"/>
              <w:left w:val="single" w:sz="4" w:space="0" w:color="auto"/>
              <w:right w:val="single" w:sz="4" w:space="0" w:color="auto"/>
            </w:tcBorders>
            <w:vAlign w:val="center"/>
          </w:tcPr>
          <w:p w14:paraId="05756CC4" w14:textId="77777777" w:rsidR="00466298" w:rsidRPr="00FE2E37" w:rsidRDefault="00466298" w:rsidP="00F63A46">
            <w:pPr>
              <w:keepNext/>
              <w:keepLines/>
              <w:spacing w:after="0"/>
              <w:jc w:val="center"/>
              <w:textAlignment w:val="baseline"/>
              <w:rPr>
                <w:ins w:id="31281" w:author="Roy Hu" w:date="2020-11-20T16:04:00Z"/>
                <w:rFonts w:ascii="Arial" w:hAnsi="Arial"/>
                <w:sz w:val="18"/>
                <w:lang w:val="en-US"/>
              </w:rPr>
            </w:pPr>
            <w:ins w:id="31282" w:author="Roy Hu" w:date="2020-11-20T16:04:00Z">
              <w:r w:rsidRPr="00FE2E37">
                <w:rPr>
                  <w:rFonts w:ascii="Arial" w:hAnsi="Arial"/>
                  <w:sz w:val="18"/>
                  <w:lang w:val="en-US"/>
                </w:rPr>
                <w:t>dB</w:t>
              </w:r>
            </w:ins>
          </w:p>
        </w:tc>
        <w:tc>
          <w:tcPr>
            <w:tcW w:w="2108" w:type="dxa"/>
            <w:gridSpan w:val="2"/>
            <w:tcBorders>
              <w:top w:val="single" w:sz="4" w:space="0" w:color="auto"/>
              <w:left w:val="single" w:sz="4" w:space="0" w:color="auto"/>
              <w:right w:val="single" w:sz="4" w:space="0" w:color="auto"/>
            </w:tcBorders>
            <w:vAlign w:val="center"/>
          </w:tcPr>
          <w:p w14:paraId="04DA5953" w14:textId="77777777" w:rsidR="00466298" w:rsidRPr="00FE2E37" w:rsidRDefault="00466298" w:rsidP="00F63A46">
            <w:pPr>
              <w:keepNext/>
              <w:keepLines/>
              <w:spacing w:after="0"/>
              <w:jc w:val="center"/>
              <w:textAlignment w:val="baseline"/>
              <w:rPr>
                <w:ins w:id="31283" w:author="Roy Hu" w:date="2020-11-20T16:04:00Z"/>
                <w:rFonts w:ascii="Arial" w:hAnsi="Arial"/>
                <w:sz w:val="18"/>
                <w:lang w:val="en-US"/>
              </w:rPr>
            </w:pPr>
            <w:ins w:id="31284" w:author="Roy Hu" w:date="2020-11-20T16:04:00Z">
              <w:r w:rsidRPr="00FE2E37">
                <w:rPr>
                  <w:rFonts w:ascii="Arial" w:hAnsi="Arial"/>
                  <w:sz w:val="18"/>
                  <w:lang w:val="en-US"/>
                </w:rPr>
                <w:t>0</w:t>
              </w:r>
            </w:ins>
          </w:p>
        </w:tc>
        <w:tc>
          <w:tcPr>
            <w:tcW w:w="2108" w:type="dxa"/>
            <w:gridSpan w:val="2"/>
            <w:tcBorders>
              <w:top w:val="single" w:sz="4" w:space="0" w:color="auto"/>
              <w:left w:val="single" w:sz="4" w:space="0" w:color="auto"/>
              <w:right w:val="single" w:sz="4" w:space="0" w:color="auto"/>
            </w:tcBorders>
            <w:vAlign w:val="center"/>
          </w:tcPr>
          <w:p w14:paraId="47A16885" w14:textId="77777777" w:rsidR="00466298" w:rsidRPr="00FE2E37" w:rsidRDefault="00466298" w:rsidP="00F63A46">
            <w:pPr>
              <w:keepNext/>
              <w:keepLines/>
              <w:spacing w:after="0"/>
              <w:jc w:val="center"/>
              <w:textAlignment w:val="baseline"/>
              <w:rPr>
                <w:ins w:id="31285" w:author="Roy Hu" w:date="2020-11-20T16:04:00Z"/>
                <w:rFonts w:ascii="Arial" w:hAnsi="Arial"/>
                <w:sz w:val="18"/>
                <w:lang w:val="en-US"/>
              </w:rPr>
            </w:pPr>
            <w:ins w:id="31286" w:author="Roy Hu" w:date="2020-11-20T16:04:00Z">
              <w:r w:rsidRPr="00FE2E37">
                <w:rPr>
                  <w:rFonts w:ascii="Arial" w:hAnsi="Arial"/>
                  <w:sz w:val="18"/>
                  <w:lang w:val="en-US"/>
                </w:rPr>
                <w:t>23.00</w:t>
              </w:r>
            </w:ins>
          </w:p>
        </w:tc>
      </w:tr>
      <w:tr w:rsidR="00466298" w:rsidRPr="00FE2E37" w14:paraId="1F99E530" w14:textId="77777777" w:rsidTr="00F63A46">
        <w:trPr>
          <w:trHeight w:val="207"/>
          <w:jc w:val="center"/>
          <w:ins w:id="31287" w:author="Roy Hu" w:date="2020-11-20T16:04:00Z"/>
        </w:trPr>
        <w:tc>
          <w:tcPr>
            <w:tcW w:w="1543" w:type="dxa"/>
            <w:tcBorders>
              <w:top w:val="single" w:sz="4" w:space="0" w:color="auto"/>
              <w:left w:val="single" w:sz="4" w:space="0" w:color="auto"/>
              <w:right w:val="single" w:sz="4" w:space="0" w:color="auto"/>
            </w:tcBorders>
            <w:vAlign w:val="center"/>
            <w:hideMark/>
          </w:tcPr>
          <w:p w14:paraId="51A731CA" w14:textId="77777777" w:rsidR="00466298" w:rsidRPr="00FE2E37" w:rsidRDefault="00466298" w:rsidP="00F63A46">
            <w:pPr>
              <w:keepNext/>
              <w:keepLines/>
              <w:overflowPunct/>
              <w:autoSpaceDE/>
              <w:autoSpaceDN/>
              <w:adjustRightInd/>
              <w:spacing w:after="0"/>
              <w:rPr>
                <w:ins w:id="31288" w:author="Roy Hu" w:date="2020-11-20T16:04:00Z"/>
                <w:rFonts w:ascii="Arial" w:eastAsia="宋体" w:hAnsi="Arial" w:cs="Arial"/>
                <w:sz w:val="18"/>
                <w:szCs w:val="22"/>
                <w:lang w:val="en-US" w:eastAsia="en-US"/>
              </w:rPr>
            </w:pPr>
            <w:ins w:id="31289" w:author="Roy Hu" w:date="2020-11-20T16:04:00Z">
              <w:r w:rsidRPr="00FE2E37">
                <w:rPr>
                  <w:rFonts w:ascii="Arial" w:eastAsia="Calibri" w:hAnsi="Arial" w:cs="Arial"/>
                  <w:position w:val="-12"/>
                  <w:sz w:val="18"/>
                  <w:szCs w:val="22"/>
                  <w:lang w:val="en-US" w:eastAsia="en-US"/>
                </w:rPr>
                <w:object w:dxaOrig="615" w:dyaOrig="390" w14:anchorId="06E4EC66">
                  <v:shape id="_x0000_i1144" type="#_x0000_t75" style="width:28.8pt;height:22.8pt" o:ole="" fillcolor="window">
                    <v:imagedata r:id="rId20" o:title=""/>
                  </v:shape>
                  <o:OLEObject Type="Embed" ProgID="Equation.3" ShapeID="_x0000_i1144" DrawAspect="Content" ObjectID="_1675845712" r:id="rId142"/>
                </w:object>
              </w:r>
            </w:ins>
            <w:ins w:id="31290" w:author="Roy Hu" w:date="2020-11-20T16:04:00Z">
              <w:r w:rsidRPr="00FE2E37">
                <w:rPr>
                  <w:rFonts w:ascii="Arial" w:eastAsia="Calibri" w:hAnsi="Arial" w:cs="Arial"/>
                  <w:sz w:val="18"/>
                  <w:szCs w:val="22"/>
                  <w:vertAlign w:val="subscript"/>
                  <w:lang w:val="en-US" w:eastAsia="en-US"/>
                </w:rPr>
                <w:t>BB</w:t>
              </w:r>
              <w:r w:rsidRPr="00FE2E37">
                <w:rPr>
                  <w:rFonts w:ascii="Arial" w:eastAsia="宋体" w:hAnsi="Arial" w:cs="Arial"/>
                  <w:sz w:val="18"/>
                  <w:szCs w:val="22"/>
                  <w:vertAlign w:val="superscript"/>
                  <w:lang w:val="en-US" w:eastAsia="en-US"/>
                </w:rPr>
                <w:t xml:space="preserve"> Note6</w:t>
              </w:r>
            </w:ins>
          </w:p>
        </w:tc>
        <w:tc>
          <w:tcPr>
            <w:tcW w:w="1092" w:type="dxa"/>
            <w:tcBorders>
              <w:top w:val="single" w:sz="4" w:space="0" w:color="auto"/>
              <w:left w:val="single" w:sz="4" w:space="0" w:color="auto"/>
              <w:right w:val="single" w:sz="4" w:space="0" w:color="auto"/>
            </w:tcBorders>
            <w:vAlign w:val="center"/>
            <w:hideMark/>
          </w:tcPr>
          <w:p w14:paraId="162E0327" w14:textId="77777777" w:rsidR="00466298" w:rsidRPr="00FE2E37" w:rsidRDefault="00466298" w:rsidP="00F63A46">
            <w:pPr>
              <w:keepNext/>
              <w:keepLines/>
              <w:spacing w:after="0"/>
              <w:jc w:val="center"/>
              <w:textAlignment w:val="baseline"/>
              <w:rPr>
                <w:ins w:id="31291" w:author="Roy Hu" w:date="2020-11-20T16:04:00Z"/>
                <w:rFonts w:ascii="Arial" w:hAnsi="Arial"/>
                <w:sz w:val="18"/>
                <w:lang w:val="en-US"/>
              </w:rPr>
            </w:pPr>
            <w:ins w:id="31292" w:author="Roy Hu" w:date="2020-11-20T16:04:00Z">
              <w:r w:rsidRPr="00FE2E37">
                <w:rPr>
                  <w:rFonts w:ascii="Arial" w:hAnsi="Arial"/>
                  <w:sz w:val="18"/>
                  <w:lang w:val="en-US"/>
                </w:rPr>
                <w:t>dB</w:t>
              </w:r>
            </w:ins>
          </w:p>
        </w:tc>
        <w:tc>
          <w:tcPr>
            <w:tcW w:w="1054" w:type="dxa"/>
            <w:tcBorders>
              <w:top w:val="single" w:sz="4" w:space="0" w:color="auto"/>
              <w:left w:val="single" w:sz="4" w:space="0" w:color="auto"/>
              <w:right w:val="single" w:sz="4" w:space="0" w:color="auto"/>
            </w:tcBorders>
            <w:vAlign w:val="center"/>
          </w:tcPr>
          <w:p w14:paraId="7E3BB0CD" w14:textId="77777777" w:rsidR="00466298" w:rsidRPr="00FE2E37" w:rsidRDefault="00466298" w:rsidP="00F63A46">
            <w:pPr>
              <w:keepNext/>
              <w:keepLines/>
              <w:spacing w:after="0"/>
              <w:jc w:val="center"/>
              <w:textAlignment w:val="baseline"/>
              <w:rPr>
                <w:ins w:id="31293" w:author="Roy Hu" w:date="2020-11-20T16:04:00Z"/>
                <w:rFonts w:ascii="Arial" w:hAnsi="Arial"/>
                <w:sz w:val="18"/>
                <w:lang w:val="en-US"/>
              </w:rPr>
            </w:pPr>
            <w:ins w:id="31294" w:author="Roy Hu" w:date="2020-11-20T16:04:00Z">
              <w:r w:rsidRPr="00FE2E37">
                <w:rPr>
                  <w:rFonts w:ascii="Arial" w:hAnsi="Arial"/>
                  <w:sz w:val="18"/>
                  <w:lang w:val="en-US"/>
                </w:rPr>
                <w:t>5.29</w:t>
              </w:r>
            </w:ins>
          </w:p>
        </w:tc>
        <w:tc>
          <w:tcPr>
            <w:tcW w:w="1054" w:type="dxa"/>
            <w:tcBorders>
              <w:top w:val="single" w:sz="4" w:space="0" w:color="auto"/>
              <w:left w:val="single" w:sz="4" w:space="0" w:color="auto"/>
              <w:right w:val="single" w:sz="4" w:space="0" w:color="auto"/>
            </w:tcBorders>
            <w:vAlign w:val="center"/>
          </w:tcPr>
          <w:p w14:paraId="52FAAD2B" w14:textId="77777777" w:rsidR="00466298" w:rsidRPr="00FE2E37" w:rsidRDefault="00466298" w:rsidP="00F63A46">
            <w:pPr>
              <w:keepNext/>
              <w:keepLines/>
              <w:spacing w:after="0"/>
              <w:jc w:val="center"/>
              <w:textAlignment w:val="baseline"/>
              <w:rPr>
                <w:ins w:id="31295" w:author="Roy Hu" w:date="2020-11-20T16:04:00Z"/>
                <w:rFonts w:ascii="Arial" w:hAnsi="Arial"/>
                <w:sz w:val="18"/>
                <w:lang w:val="en-US"/>
              </w:rPr>
            </w:pPr>
            <w:ins w:id="31296" w:author="Roy Hu" w:date="2020-11-20T16:04:00Z">
              <w:r w:rsidRPr="00FE2E37">
                <w:rPr>
                  <w:rFonts w:ascii="Arial" w:hAnsi="Arial"/>
                  <w:sz w:val="18"/>
                  <w:lang w:val="en-US"/>
                </w:rPr>
                <w:t>5.96</w:t>
              </w:r>
            </w:ins>
          </w:p>
        </w:tc>
        <w:tc>
          <w:tcPr>
            <w:tcW w:w="1054" w:type="dxa"/>
            <w:tcBorders>
              <w:top w:val="single" w:sz="4" w:space="0" w:color="auto"/>
              <w:left w:val="single" w:sz="4" w:space="0" w:color="auto"/>
              <w:right w:val="single" w:sz="4" w:space="0" w:color="auto"/>
            </w:tcBorders>
            <w:vAlign w:val="center"/>
            <w:hideMark/>
          </w:tcPr>
          <w:p w14:paraId="75D23ED5" w14:textId="77777777" w:rsidR="00466298" w:rsidRPr="00FE2E37" w:rsidRDefault="00466298" w:rsidP="00F63A46">
            <w:pPr>
              <w:keepNext/>
              <w:keepLines/>
              <w:spacing w:after="0"/>
              <w:jc w:val="center"/>
              <w:textAlignment w:val="baseline"/>
              <w:rPr>
                <w:ins w:id="31297" w:author="Roy Hu" w:date="2020-11-20T16:04:00Z"/>
                <w:rFonts w:ascii="Arial" w:hAnsi="Arial"/>
                <w:sz w:val="18"/>
                <w:lang w:val="en-US"/>
              </w:rPr>
            </w:pPr>
            <w:ins w:id="31298" w:author="Roy Hu" w:date="2020-11-20T16:04:00Z">
              <w:r w:rsidRPr="00FE2E37">
                <w:rPr>
                  <w:rFonts w:ascii="Arial" w:hAnsi="Arial"/>
                  <w:sz w:val="18"/>
                  <w:lang w:val="en-US"/>
                </w:rPr>
                <w:t>8.86</w:t>
              </w:r>
            </w:ins>
          </w:p>
        </w:tc>
        <w:tc>
          <w:tcPr>
            <w:tcW w:w="1054" w:type="dxa"/>
            <w:tcBorders>
              <w:top w:val="single" w:sz="4" w:space="0" w:color="auto"/>
              <w:left w:val="single" w:sz="4" w:space="0" w:color="auto"/>
              <w:right w:val="single" w:sz="4" w:space="0" w:color="auto"/>
            </w:tcBorders>
            <w:vAlign w:val="center"/>
            <w:hideMark/>
          </w:tcPr>
          <w:p w14:paraId="1DC16705" w14:textId="77777777" w:rsidR="00466298" w:rsidRPr="00FE2E37" w:rsidRDefault="00466298" w:rsidP="00F63A46">
            <w:pPr>
              <w:keepNext/>
              <w:keepLines/>
              <w:spacing w:after="0"/>
              <w:jc w:val="center"/>
              <w:textAlignment w:val="baseline"/>
              <w:rPr>
                <w:ins w:id="31299" w:author="Roy Hu" w:date="2020-11-20T16:04:00Z"/>
                <w:rFonts w:ascii="Arial" w:hAnsi="Arial"/>
                <w:sz w:val="18"/>
                <w:lang w:val="en-US"/>
              </w:rPr>
            </w:pPr>
            <w:ins w:id="31300" w:author="Roy Hu" w:date="2020-11-20T16:04:00Z">
              <w:r w:rsidRPr="00FE2E37">
                <w:rPr>
                  <w:rFonts w:ascii="Arial" w:hAnsi="Arial"/>
                  <w:sz w:val="18"/>
                  <w:lang w:val="en-US"/>
                </w:rPr>
                <w:t>-3.92</w:t>
              </w:r>
            </w:ins>
          </w:p>
        </w:tc>
      </w:tr>
      <w:tr w:rsidR="00466298" w:rsidRPr="00FE2E37" w14:paraId="15EB8ADB" w14:textId="77777777" w:rsidTr="00F63A46">
        <w:trPr>
          <w:trHeight w:val="207"/>
          <w:jc w:val="center"/>
          <w:ins w:id="31301"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hideMark/>
          </w:tcPr>
          <w:p w14:paraId="6DFA2904" w14:textId="77777777" w:rsidR="00466298" w:rsidRPr="00FE2E37" w:rsidRDefault="00466298" w:rsidP="00F63A46">
            <w:pPr>
              <w:keepNext/>
              <w:keepLines/>
              <w:overflowPunct/>
              <w:autoSpaceDE/>
              <w:autoSpaceDN/>
              <w:adjustRightInd/>
              <w:spacing w:after="0"/>
              <w:rPr>
                <w:ins w:id="31302" w:author="Roy Hu" w:date="2020-11-20T16:04:00Z"/>
                <w:rFonts w:ascii="Arial" w:eastAsia="宋体" w:hAnsi="Arial" w:cs="Arial"/>
                <w:sz w:val="18"/>
                <w:szCs w:val="22"/>
                <w:vertAlign w:val="superscript"/>
                <w:lang w:val="en-US" w:eastAsia="en-US"/>
              </w:rPr>
            </w:pPr>
            <w:ins w:id="31303" w:author="Roy Hu" w:date="2020-11-20T16:04:00Z">
              <w:r w:rsidRPr="00FE2E37">
                <w:rPr>
                  <w:rFonts w:ascii="Arial" w:eastAsia="宋体" w:hAnsi="Arial" w:cs="Arial"/>
                  <w:sz w:val="18"/>
                  <w:szCs w:val="22"/>
                  <w:lang w:val="en-US" w:eastAsia="en-US"/>
                </w:rPr>
                <w:t>Io</w:t>
              </w:r>
              <w:r w:rsidRPr="00FE2E37">
                <w:rPr>
                  <w:rFonts w:ascii="Arial" w:eastAsia="宋体" w:hAnsi="Arial" w:cs="Arial"/>
                  <w:sz w:val="18"/>
                  <w:szCs w:val="22"/>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10482B4" w14:textId="77777777" w:rsidR="00466298" w:rsidRPr="00FE2E37" w:rsidRDefault="00466298" w:rsidP="00F63A46">
            <w:pPr>
              <w:keepNext/>
              <w:keepLines/>
              <w:spacing w:after="0"/>
              <w:jc w:val="center"/>
              <w:textAlignment w:val="baseline"/>
              <w:rPr>
                <w:ins w:id="31304" w:author="Roy Hu" w:date="2020-11-20T16:04:00Z"/>
                <w:rFonts w:ascii="Arial" w:hAnsi="Arial"/>
                <w:sz w:val="18"/>
                <w:lang w:val="en-US"/>
              </w:rPr>
            </w:pPr>
            <w:ins w:id="31305" w:author="Roy Hu" w:date="2020-11-20T16:04:00Z">
              <w:r w:rsidRPr="00FE2E37">
                <w:rPr>
                  <w:rFonts w:ascii="Arial" w:hAnsi="Arial"/>
                  <w:sz w:val="18"/>
                  <w:lang w:val="en-US"/>
                </w:rPr>
                <w:t>dBm/95.04 MHz</w:t>
              </w:r>
              <w:r w:rsidRPr="00FE2E37">
                <w:rPr>
                  <w:rFonts w:ascii="Arial" w:hAnsi="Arial"/>
                  <w:sz w:val="18"/>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
          <w:p w14:paraId="1516FDCC" w14:textId="77777777" w:rsidR="00466298" w:rsidRPr="00FE2E37" w:rsidRDefault="00466298" w:rsidP="00F63A46">
            <w:pPr>
              <w:keepNext/>
              <w:keepLines/>
              <w:spacing w:after="0"/>
              <w:jc w:val="center"/>
              <w:textAlignment w:val="baseline"/>
              <w:rPr>
                <w:ins w:id="31306" w:author="Roy Hu" w:date="2020-11-20T16:04:00Z"/>
                <w:rFonts w:ascii="Arial" w:hAnsi="Arial"/>
                <w:sz w:val="18"/>
                <w:lang w:val="en-US"/>
              </w:rPr>
            </w:pPr>
            <w:ins w:id="31307" w:author="Roy Hu" w:date="2020-11-20T16:04:00Z">
              <w:r w:rsidRPr="00FE2E37">
                <w:rPr>
                  <w:rFonts w:ascii="Arial" w:hAnsi="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tcPr>
          <w:p w14:paraId="2E133CBF" w14:textId="77777777" w:rsidR="00466298" w:rsidRPr="00FE2E37" w:rsidRDefault="00466298" w:rsidP="00F63A46">
            <w:pPr>
              <w:keepNext/>
              <w:keepLines/>
              <w:spacing w:after="0"/>
              <w:jc w:val="center"/>
              <w:textAlignment w:val="baseline"/>
              <w:rPr>
                <w:ins w:id="31308" w:author="Roy Hu" w:date="2020-11-20T16:04:00Z"/>
                <w:rFonts w:ascii="Arial" w:hAnsi="Arial"/>
                <w:sz w:val="18"/>
                <w:lang w:val="en-US"/>
              </w:rPr>
            </w:pPr>
            <w:ins w:id="31309" w:author="Roy Hu" w:date="2020-11-20T16:04:00Z">
              <w:r w:rsidRPr="00FE2E37">
                <w:rPr>
                  <w:rFonts w:ascii="Arial" w:hAnsi="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30E49B9" w14:textId="77777777" w:rsidR="00466298" w:rsidRPr="00FE2E37" w:rsidRDefault="00466298" w:rsidP="00F63A46">
            <w:pPr>
              <w:keepNext/>
              <w:keepLines/>
              <w:spacing w:after="0"/>
              <w:jc w:val="center"/>
              <w:textAlignment w:val="baseline"/>
              <w:rPr>
                <w:ins w:id="31310" w:author="Roy Hu" w:date="2020-11-20T16:04:00Z"/>
                <w:rFonts w:ascii="Arial" w:hAnsi="Arial"/>
                <w:sz w:val="18"/>
                <w:lang w:val="en-US"/>
              </w:rPr>
            </w:pPr>
            <w:ins w:id="31311" w:author="Roy Hu" w:date="2020-11-20T16:04: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+52.68dB)</w:t>
              </w:r>
            </w:ins>
          </w:p>
        </w:tc>
        <w:tc>
          <w:tcPr>
            <w:tcW w:w="1054" w:type="dxa"/>
            <w:tcBorders>
              <w:top w:val="single" w:sz="4" w:space="0" w:color="auto"/>
              <w:left w:val="single" w:sz="4" w:space="0" w:color="auto"/>
              <w:bottom w:val="single" w:sz="4" w:space="0" w:color="auto"/>
              <w:right w:val="single" w:sz="4" w:space="0" w:color="auto"/>
            </w:tcBorders>
            <w:vAlign w:val="center"/>
          </w:tcPr>
          <w:p w14:paraId="462F0BFC" w14:textId="77777777" w:rsidR="00466298" w:rsidRPr="00FE2E37" w:rsidRDefault="00466298" w:rsidP="00F63A46">
            <w:pPr>
              <w:keepNext/>
              <w:keepLines/>
              <w:spacing w:after="0"/>
              <w:jc w:val="center"/>
              <w:textAlignment w:val="baseline"/>
              <w:rPr>
                <w:ins w:id="31312" w:author="Roy Hu" w:date="2020-11-20T16:04:00Z"/>
                <w:rFonts w:ascii="Arial" w:hAnsi="Arial"/>
                <w:sz w:val="18"/>
                <w:lang w:val="en-US"/>
              </w:rPr>
            </w:pPr>
            <w:ins w:id="31313" w:author="Roy Hu" w:date="2020-11-20T16:04: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+33.13dB)</w:t>
              </w:r>
            </w:ins>
          </w:p>
        </w:tc>
      </w:tr>
      <w:tr w:rsidR="00466298" w:rsidRPr="00FE2E37" w14:paraId="7025488C" w14:textId="77777777" w:rsidTr="00F63A46">
        <w:trPr>
          <w:trHeight w:val="207"/>
          <w:jc w:val="center"/>
          <w:ins w:id="31314" w:author="Roy Hu" w:date="2020-11-20T16:04:00Z"/>
        </w:trPr>
        <w:tc>
          <w:tcPr>
            <w:tcW w:w="1543" w:type="dxa"/>
            <w:tcBorders>
              <w:top w:val="single" w:sz="4" w:space="0" w:color="auto"/>
              <w:left w:val="single" w:sz="4" w:space="0" w:color="auto"/>
              <w:bottom w:val="single" w:sz="4" w:space="0" w:color="auto"/>
              <w:right w:val="single" w:sz="4" w:space="0" w:color="auto"/>
            </w:tcBorders>
            <w:vAlign w:val="center"/>
          </w:tcPr>
          <w:p w14:paraId="083AB1E7" w14:textId="77777777" w:rsidR="00466298" w:rsidRPr="00FE2E37" w:rsidRDefault="00466298" w:rsidP="00F63A46">
            <w:pPr>
              <w:keepNext/>
              <w:keepLines/>
              <w:overflowPunct/>
              <w:autoSpaceDE/>
              <w:autoSpaceDN/>
              <w:adjustRightInd/>
              <w:spacing w:after="0"/>
              <w:rPr>
                <w:ins w:id="31315" w:author="Roy Hu" w:date="2020-11-20T16:04:00Z"/>
                <w:rFonts w:ascii="Arial" w:eastAsia="宋体" w:hAnsi="Arial" w:cs="Arial"/>
                <w:sz w:val="18"/>
                <w:szCs w:val="22"/>
                <w:lang w:val="en-US" w:eastAsia="en-US"/>
              </w:rPr>
            </w:pPr>
            <w:ins w:id="31316" w:author="Roy Hu" w:date="2020-11-20T16:04:00Z">
              <w:r w:rsidRPr="00FE2E37">
                <w:rPr>
                  <w:rFonts w:ascii="Arial" w:eastAsia="宋体" w:hAnsi="Arial" w:cs="Arial"/>
                  <w:sz w:val="18"/>
                  <w:szCs w:val="22"/>
                  <w:lang w:val="en-US" w:eastAsia="en-US"/>
                </w:rPr>
                <w:t>(Io</w:t>
              </w:r>
              <w:r w:rsidRPr="00FE2E37">
                <w:rPr>
                  <w:rFonts w:ascii="Arial" w:eastAsia="宋体" w:hAnsi="Arial" w:cs="Arial"/>
                  <w:sz w:val="18"/>
                  <w:szCs w:val="22"/>
                  <w:vertAlign w:val="subscript"/>
                  <w:lang w:val="en-US" w:eastAsia="en-US"/>
                </w:rPr>
                <w:t>freq 1</w:t>
              </w:r>
              <w:r w:rsidRPr="00FE2E37">
                <w:rPr>
                  <w:rFonts w:ascii="Arial" w:eastAsia="宋体" w:hAnsi="Arial" w:cs="Arial"/>
                  <w:sz w:val="18"/>
                  <w:szCs w:val="22"/>
                  <w:lang w:val="en-US" w:eastAsia="en-US"/>
                </w:rPr>
                <w:t xml:space="preserve"> – Io</w:t>
              </w:r>
              <w:r w:rsidRPr="00FE2E37">
                <w:rPr>
                  <w:rFonts w:ascii="Arial" w:eastAsia="宋体" w:hAnsi="Arial" w:cs="Arial"/>
                  <w:sz w:val="18"/>
                  <w:szCs w:val="22"/>
                  <w:vertAlign w:val="subscript"/>
                  <w:lang w:val="en-US" w:eastAsia="en-US"/>
                </w:rPr>
                <w:t xml:space="preserve"> freq 2</w:t>
              </w:r>
              <w:r w:rsidRPr="00FE2E37">
                <w:rPr>
                  <w:rFonts w:ascii="Arial" w:eastAsia="宋体" w:hAnsi="Arial" w:cs="Arial"/>
                  <w:sz w:val="18"/>
                  <w:szCs w:val="22"/>
                  <w:lang w:val="en-US" w:eastAsia="en-US"/>
                </w:rPr>
                <w:t>)</w:t>
              </w:r>
            </w:ins>
          </w:p>
        </w:tc>
        <w:tc>
          <w:tcPr>
            <w:tcW w:w="1092" w:type="dxa"/>
            <w:tcBorders>
              <w:top w:val="single" w:sz="4" w:space="0" w:color="auto"/>
              <w:left w:val="single" w:sz="4" w:space="0" w:color="auto"/>
              <w:bottom w:val="single" w:sz="4" w:space="0" w:color="auto"/>
              <w:right w:val="single" w:sz="4" w:space="0" w:color="auto"/>
            </w:tcBorders>
            <w:vAlign w:val="center"/>
          </w:tcPr>
          <w:p w14:paraId="4EC7A330" w14:textId="77777777" w:rsidR="00466298" w:rsidRPr="00FE2E37" w:rsidRDefault="00466298" w:rsidP="00F63A46">
            <w:pPr>
              <w:keepNext/>
              <w:keepLines/>
              <w:spacing w:after="0"/>
              <w:jc w:val="center"/>
              <w:textAlignment w:val="baseline"/>
              <w:rPr>
                <w:ins w:id="31317" w:author="Roy Hu" w:date="2020-11-20T16:04:00Z"/>
                <w:rFonts w:ascii="Arial" w:hAnsi="Arial"/>
                <w:sz w:val="18"/>
                <w:lang w:val="en-US"/>
              </w:rPr>
            </w:pPr>
            <w:ins w:id="31318" w:author="Roy Hu" w:date="2020-11-20T16:04:00Z">
              <w:r w:rsidRPr="00FE2E37">
                <w:rPr>
                  <w:rFonts w:ascii="Arial" w:hAnsi="Arial"/>
                  <w:sz w:val="18"/>
                  <w:lang w:val="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BCC5216" w14:textId="77777777" w:rsidR="00466298" w:rsidRPr="00FE2E37" w:rsidRDefault="00466298" w:rsidP="00F63A46">
            <w:pPr>
              <w:keepNext/>
              <w:keepLines/>
              <w:spacing w:after="0"/>
              <w:jc w:val="center"/>
              <w:textAlignment w:val="baseline"/>
              <w:rPr>
                <w:ins w:id="31319" w:author="Roy Hu" w:date="2020-11-20T16:04:00Z"/>
                <w:rFonts w:ascii="Arial" w:hAnsi="Arial"/>
                <w:sz w:val="18"/>
                <w:lang w:val="en-US"/>
              </w:rPr>
            </w:pPr>
            <w:ins w:id="31320" w:author="Roy Hu" w:date="2020-11-20T16:04:00Z">
              <w:r w:rsidRPr="00FE2E37">
                <w:rPr>
                  <w:rFonts w:ascii="Arial" w:hAnsi="Arial"/>
                  <w:sz w:val="18"/>
                  <w:lang w:val="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875F42D" w14:textId="77777777" w:rsidR="00466298" w:rsidRPr="00FE2E37" w:rsidRDefault="00466298" w:rsidP="00F63A46">
            <w:pPr>
              <w:keepNext/>
              <w:keepLines/>
              <w:spacing w:after="0"/>
              <w:jc w:val="center"/>
              <w:textAlignment w:val="baseline"/>
              <w:rPr>
                <w:ins w:id="31321" w:author="Roy Hu" w:date="2020-11-20T16:04:00Z"/>
                <w:rFonts w:ascii="Arial" w:hAnsi="Arial"/>
                <w:sz w:val="18"/>
                <w:szCs w:val="18"/>
                <w:lang w:val="en-US"/>
              </w:rPr>
            </w:pPr>
            <w:ins w:id="31322" w:author="Roy Hu" w:date="2020-11-20T16:04:00Z">
              <w:r w:rsidRPr="00FE2E37">
                <w:rPr>
                  <w:rFonts w:ascii="Arial" w:hAnsi="Arial"/>
                  <w:sz w:val="18"/>
                  <w:szCs w:val="18"/>
                  <w:lang w:val="en-US"/>
                </w:rPr>
                <w:t>19.55</w:t>
              </w:r>
            </w:ins>
          </w:p>
        </w:tc>
      </w:tr>
      <w:tr w:rsidR="00466298" w:rsidRPr="00FE2E37" w14:paraId="4BE2FB68" w14:textId="77777777" w:rsidTr="00F63A46">
        <w:trPr>
          <w:trHeight w:val="207"/>
          <w:jc w:val="center"/>
          <w:ins w:id="31323" w:author="Roy Hu" w:date="2020-11-20T16:04: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15D19C5" w14:textId="77777777" w:rsidR="00466298" w:rsidRPr="00FE2E37" w:rsidRDefault="00466298" w:rsidP="00F63A46">
            <w:pPr>
              <w:keepNext/>
              <w:keepLines/>
              <w:spacing w:after="0"/>
              <w:ind w:left="851" w:hanging="851"/>
              <w:textAlignment w:val="baseline"/>
              <w:rPr>
                <w:ins w:id="31324" w:author="Roy Hu" w:date="2020-11-20T16:04:00Z"/>
                <w:rFonts w:ascii="Arial" w:hAnsi="Arial"/>
                <w:sz w:val="18"/>
                <w:lang w:val="en-US"/>
              </w:rPr>
            </w:pPr>
            <w:ins w:id="31325" w:author="Roy Hu" w:date="2020-11-20T16:04:00Z">
              <w:r w:rsidRPr="00FE2E37">
                <w:rPr>
                  <w:rFonts w:ascii="Arial" w:hAnsi="Arial"/>
                  <w:sz w:val="18"/>
                  <w:lang w:val="en-US"/>
                </w:rPr>
                <w:t>Note 1:</w:t>
              </w:r>
              <w:r w:rsidRPr="00FE2E3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ins>
            <w:ins w:id="31326" w:author="Roy Hu" w:date="2020-11-20T16:04:00Z">
              <w:r w:rsidRPr="00FE2E37">
                <w:rPr>
                  <w:rFonts w:ascii="Arial" w:eastAsia="Calibri" w:hAnsi="Arial" w:cs="v4.2.0"/>
                  <w:position w:val="-12"/>
                  <w:sz w:val="18"/>
                  <w:szCs w:val="22"/>
                  <w:lang w:val="en-US"/>
                </w:rPr>
                <w:object w:dxaOrig="405" w:dyaOrig="345" w14:anchorId="174DC472">
                  <v:shape id="_x0000_i1145" type="#_x0000_t75" style="width:22.2pt;height:22.2pt" o:ole="" fillcolor="window">
                    <v:imagedata r:id="rId17" o:title=""/>
                  </v:shape>
                  <o:OLEObject Type="Embed" ProgID="Equation.3" ShapeID="_x0000_i1145" DrawAspect="Content" ObjectID="_1675845713" r:id="rId143"/>
                </w:object>
              </w:r>
            </w:ins>
            <w:ins w:id="31327" w:author="Roy Hu" w:date="2020-11-20T16:04:00Z">
              <w:r w:rsidRPr="00FE2E37">
                <w:rPr>
                  <w:rFonts w:ascii="Arial" w:hAnsi="Arial"/>
                  <w:sz w:val="18"/>
                  <w:lang w:val="en-US"/>
                </w:rPr>
                <w:t xml:space="preserve"> to be fulfilled.</w:t>
              </w:r>
            </w:ins>
          </w:p>
          <w:p w14:paraId="4BB27E98" w14:textId="77777777" w:rsidR="00466298" w:rsidRPr="00FE2E37" w:rsidRDefault="00466298" w:rsidP="00F63A46">
            <w:pPr>
              <w:keepNext/>
              <w:keepLines/>
              <w:spacing w:after="0"/>
              <w:ind w:left="851" w:hanging="851"/>
              <w:textAlignment w:val="baseline"/>
              <w:rPr>
                <w:ins w:id="31328" w:author="Roy Hu" w:date="2020-11-20T16:04:00Z"/>
                <w:rFonts w:ascii="Arial" w:hAnsi="Arial"/>
                <w:sz w:val="18"/>
                <w:lang w:val="en-US"/>
              </w:rPr>
            </w:pPr>
            <w:ins w:id="31329" w:author="Roy Hu" w:date="2020-11-20T16:04:00Z">
              <w:r w:rsidRPr="00FE2E37">
                <w:rPr>
                  <w:rFonts w:ascii="Arial" w:hAnsi="Arial"/>
                  <w:sz w:val="18"/>
                  <w:lang w:val="en-US"/>
                </w:rPr>
                <w:t>Note 2:</w:t>
              </w:r>
              <w:r w:rsidRPr="00FE2E37">
                <w:rPr>
                  <w:rFonts w:ascii="Arial" w:hAnsi="Arial"/>
                  <w:sz w:val="18"/>
                  <w:lang w:val="en-US"/>
                </w:rPr>
                <w:tab/>
                <w:t>CSI-RS_RP, Es/Iot, Io, (CSI-RS_RP</w:t>
              </w:r>
              <w:r w:rsidRPr="00FE2E37">
                <w:rPr>
                  <w:rFonts w:ascii="Arial" w:hAnsi="Arial"/>
                  <w:sz w:val="18"/>
                  <w:vertAlign w:val="subscript"/>
                  <w:lang w:val="en-US"/>
                </w:rPr>
                <w:t>Cell 2</w:t>
              </w:r>
              <w:r w:rsidRPr="00FE2E37">
                <w:rPr>
                  <w:rFonts w:ascii="Arial" w:hAnsi="Arial"/>
                  <w:sz w:val="18"/>
                  <w:lang w:val="en-US"/>
                </w:rPr>
                <w:t xml:space="preserve"> – CSI-RS_RP</w:t>
              </w:r>
              <w:r w:rsidRPr="00FE2E37">
                <w:rPr>
                  <w:rFonts w:ascii="Arial" w:hAnsi="Arial"/>
                  <w:sz w:val="18"/>
                  <w:vertAlign w:val="subscript"/>
                  <w:lang w:val="en-US"/>
                </w:rPr>
                <w:t>Cell 1</w:t>
              </w:r>
              <w:r w:rsidRPr="00FE2E37">
                <w:rPr>
                  <w:rFonts w:ascii="Arial" w:hAnsi="Arial"/>
                  <w:sz w:val="18"/>
                  <w:lang w:val="en-US"/>
                </w:rPr>
                <w:t>) and (Io</w:t>
              </w:r>
              <w:r w:rsidRPr="00FE2E37">
                <w:rPr>
                  <w:rFonts w:ascii="Arial" w:hAnsi="Arial"/>
                  <w:sz w:val="18"/>
                  <w:vertAlign w:val="subscript"/>
                  <w:lang w:val="en-US"/>
                </w:rPr>
                <w:t>freq 2</w:t>
              </w:r>
              <w:r w:rsidRPr="00FE2E37">
                <w:rPr>
                  <w:rFonts w:ascii="Arial" w:hAnsi="Arial"/>
                  <w:sz w:val="18"/>
                  <w:lang w:val="en-US"/>
                </w:rPr>
                <w:t xml:space="preserve"> – Io</w:t>
              </w:r>
              <w:r w:rsidRPr="00FE2E37">
                <w:rPr>
                  <w:rFonts w:ascii="Arial" w:hAnsi="Arial"/>
                  <w:sz w:val="18"/>
                  <w:vertAlign w:val="subscript"/>
                  <w:lang w:val="en-US"/>
                </w:rPr>
                <w:t xml:space="preserve"> freq 1</w:t>
              </w:r>
              <w:r w:rsidRPr="00FE2E37">
                <w:rPr>
                  <w:rFonts w:ascii="Arial" w:hAnsi="Arial"/>
                  <w:sz w:val="18"/>
                  <w:lang w:val="en-US"/>
                </w:rPr>
                <w:t>) levels have been derived from other parameters for information purposes. They are not settable parameters themselves.</w:t>
              </w:r>
            </w:ins>
          </w:p>
          <w:p w14:paraId="19AF79DE" w14:textId="77777777" w:rsidR="00466298" w:rsidRPr="00FE2E37" w:rsidRDefault="00466298" w:rsidP="00F63A46">
            <w:pPr>
              <w:keepNext/>
              <w:keepLines/>
              <w:spacing w:after="0"/>
              <w:ind w:left="851" w:hanging="851"/>
              <w:textAlignment w:val="baseline"/>
              <w:rPr>
                <w:ins w:id="31330" w:author="Roy Hu" w:date="2020-11-20T16:04:00Z"/>
                <w:rFonts w:ascii="Arial" w:hAnsi="Arial"/>
                <w:sz w:val="18"/>
                <w:lang w:val="en-US"/>
              </w:rPr>
            </w:pPr>
            <w:ins w:id="31331" w:author="Roy Hu" w:date="2020-11-20T16:04:00Z">
              <w:r w:rsidRPr="00FE2E37">
                <w:rPr>
                  <w:rFonts w:ascii="Arial" w:hAnsi="Arial"/>
                  <w:sz w:val="18"/>
                  <w:lang w:val="en-US"/>
                </w:rPr>
                <w:t>Note 3:</w:t>
              </w:r>
              <w:r w:rsidRPr="00FE2E37">
                <w:rPr>
                  <w:rFonts w:ascii="Arial" w:hAnsi="Arial"/>
                  <w:sz w:val="18"/>
                  <w:lang w:val="en-US"/>
                </w:rPr>
                <w:tab/>
                <w:t>Void</w:t>
              </w:r>
            </w:ins>
          </w:p>
          <w:p w14:paraId="7BE2FBA8" w14:textId="77777777" w:rsidR="00466298" w:rsidRPr="00FE2E37" w:rsidRDefault="00466298" w:rsidP="00F63A46">
            <w:pPr>
              <w:keepNext/>
              <w:keepLines/>
              <w:spacing w:after="0"/>
              <w:ind w:left="851" w:hanging="851"/>
              <w:textAlignment w:val="baseline"/>
              <w:rPr>
                <w:ins w:id="31332" w:author="Roy Hu" w:date="2020-11-20T16:04:00Z"/>
                <w:rFonts w:ascii="Arial" w:hAnsi="Arial"/>
                <w:sz w:val="18"/>
                <w:lang w:val="en-US"/>
              </w:rPr>
            </w:pPr>
            <w:ins w:id="31333" w:author="Roy Hu" w:date="2020-11-20T16:04:00Z">
              <w:r w:rsidRPr="00FE2E37">
                <w:rPr>
                  <w:rFonts w:ascii="Arial" w:hAnsi="Arial"/>
                  <w:sz w:val="18"/>
                  <w:lang w:val="en-US"/>
                </w:rPr>
                <w:t>Note 4:</w:t>
              </w:r>
              <w:r w:rsidRPr="00FE2E37">
                <w:rPr>
                  <w:rFonts w:ascii="Arial" w:hAnsi="Arial"/>
                  <w:sz w:val="18"/>
                  <w:lang w:val="en-US"/>
                </w:rPr>
                <w:tab/>
                <w:t>Equivalent power received by an antenna with 0 dBi gain at the centre of the quiet zone</w:t>
              </w:r>
            </w:ins>
          </w:p>
          <w:p w14:paraId="4DDD5D35" w14:textId="77777777" w:rsidR="00466298" w:rsidRPr="00FE2E37" w:rsidRDefault="00466298" w:rsidP="00F63A46">
            <w:pPr>
              <w:keepNext/>
              <w:keepLines/>
              <w:spacing w:after="0"/>
              <w:ind w:left="851" w:hanging="851"/>
              <w:textAlignment w:val="baseline"/>
              <w:rPr>
                <w:ins w:id="31334" w:author="Roy Hu" w:date="2020-11-20T16:04:00Z"/>
                <w:rFonts w:ascii="Arial" w:hAnsi="Arial"/>
                <w:sz w:val="18"/>
                <w:lang w:val="en-US"/>
              </w:rPr>
            </w:pPr>
            <w:ins w:id="31335" w:author="Roy Hu" w:date="2020-11-20T16:04:00Z">
              <w:r w:rsidRPr="00FE2E37">
                <w:rPr>
                  <w:rFonts w:ascii="Arial" w:hAnsi="Arial"/>
                  <w:sz w:val="18"/>
                  <w:lang w:val="en-US"/>
                </w:rPr>
                <w:t>Note 5:</w:t>
              </w:r>
              <w:r w:rsidRPr="00FE2E37">
                <w:rPr>
                  <w:rFonts w:ascii="Arial" w:hAnsi="Arial"/>
                  <w:sz w:val="18"/>
                  <w:lang w:val="en-US"/>
                </w:rPr>
                <w:tab/>
                <w:t>Void</w:t>
              </w:r>
            </w:ins>
          </w:p>
          <w:p w14:paraId="404D99CA" w14:textId="77777777" w:rsidR="00466298" w:rsidRPr="00FE2E37" w:rsidRDefault="00466298" w:rsidP="00F63A46">
            <w:pPr>
              <w:keepNext/>
              <w:keepLines/>
              <w:spacing w:after="0"/>
              <w:ind w:left="851" w:hanging="851"/>
              <w:textAlignment w:val="baseline"/>
              <w:rPr>
                <w:ins w:id="31336" w:author="Roy Hu" w:date="2020-11-20T16:04:00Z"/>
                <w:rFonts w:ascii="Arial" w:hAnsi="Arial" w:cs="Arial"/>
                <w:sz w:val="18"/>
                <w:lang w:val="en-US"/>
              </w:rPr>
            </w:pPr>
            <w:ins w:id="31337" w:author="Roy Hu" w:date="2020-11-20T16:04:00Z">
              <w:r w:rsidRPr="00FE2E37">
                <w:rPr>
                  <w:rFonts w:ascii="Arial" w:hAnsi="Arial"/>
                  <w:sz w:val="18"/>
                  <w:lang w:val="en-US"/>
                </w:rPr>
                <w:t>Note 6:</w:t>
              </w:r>
              <w:r w:rsidRPr="00FE2E37">
                <w:rPr>
                  <w:rFonts w:ascii="Arial" w:hAnsi="Arial"/>
                  <w:sz w:val="18"/>
                  <w:lang w:val="en-US"/>
                </w:rPr>
                <w:tab/>
                <w:t>Calculation of Es/Iot</w:t>
              </w:r>
              <w:r w:rsidRPr="00FE2E37">
                <w:rPr>
                  <w:rFonts w:ascii="Arial" w:hAnsi="Arial"/>
                  <w:sz w:val="18"/>
                  <w:vertAlign w:val="subscript"/>
                  <w:lang w:val="en-US"/>
                </w:rPr>
                <w:t>BB</w:t>
              </w:r>
              <w:r w:rsidRPr="00FE2E37">
                <w:rPr>
                  <w:rFonts w:ascii="Arial" w:hAnsi="Arial"/>
                  <w:sz w:val="18"/>
                  <w:lang w:val="en-US"/>
                </w:rPr>
                <w:t xml:space="preserve"> includes the effect of UE internal noise up to the value assumed for the associated Refsens requirement in clause 7.3.2 of TS 36.101-2 [19], and an allowance of 1dB for UE multi-band relaxation factor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P</w:t>
              </w:r>
              <w:r w:rsidRPr="00FE2E37">
                <w:rPr>
                  <w:rFonts w:ascii="Arial" w:hAnsi="Arial"/>
                  <w:sz w:val="18"/>
                  <w:lang w:val="en-US"/>
                </w:rPr>
                <w:t xml:space="preserve"> 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S</w:t>
              </w:r>
              <w:r w:rsidRPr="00FE2E37">
                <w:rPr>
                  <w:rFonts w:ascii="Arial" w:hAnsi="Arial"/>
                  <w:sz w:val="18"/>
                  <w:lang w:val="en-US"/>
                </w:rPr>
                <w:t xml:space="preserve"> from TS 38.101-2 [19] Table 6.2.1.3-4.</w:t>
              </w:r>
            </w:ins>
          </w:p>
          <w:p w14:paraId="7C11A48F" w14:textId="77777777" w:rsidR="00466298" w:rsidRPr="00FE2E37" w:rsidRDefault="00466298" w:rsidP="00F63A46">
            <w:pPr>
              <w:keepNext/>
              <w:keepLines/>
              <w:spacing w:after="0"/>
              <w:ind w:left="851" w:hanging="851"/>
              <w:textAlignment w:val="baseline"/>
              <w:rPr>
                <w:ins w:id="31338" w:author="Roy Hu" w:date="2020-11-20T16:04:00Z"/>
                <w:rFonts w:ascii="Arial" w:hAnsi="Arial"/>
                <w:sz w:val="18"/>
                <w:szCs w:val="18"/>
                <w:lang w:val="en-US"/>
              </w:rPr>
            </w:pPr>
            <w:ins w:id="31339" w:author="Roy Hu" w:date="2020-11-20T16:04:00Z">
              <w:r w:rsidRPr="00FE2E37">
                <w:rPr>
                  <w:rFonts w:ascii="Arial" w:hAnsi="Arial"/>
                  <w:sz w:val="18"/>
                  <w:lang w:val="en-US"/>
                </w:rPr>
                <w:t>Note 7:</w:t>
              </w:r>
              <w:r w:rsidRPr="00FE2E37">
                <w:rPr>
                  <w:rFonts w:ascii="Arial" w:hAnsi="Arial"/>
                  <w:sz w:val="18"/>
                  <w:lang w:val="en-US"/>
                </w:rPr>
                <w:tab/>
              </w:r>
              <w:r w:rsidRPr="00FE2E37">
                <w:rPr>
                  <w:rFonts w:ascii="Arial" w:hAnsi="Arial" w:cs="Arial"/>
                  <w:sz w:val="18"/>
                </w:rPr>
                <w:t>Information about types of UE beam is given in B.2.1.3, and does not limit UE implementation or test system implementation</w:t>
              </w:r>
            </w:ins>
          </w:p>
        </w:tc>
      </w:tr>
    </w:tbl>
    <w:p w14:paraId="5DD3AF8D" w14:textId="77777777" w:rsidR="00466298" w:rsidRPr="00FE2E37" w:rsidRDefault="00466298" w:rsidP="00466298">
      <w:pPr>
        <w:textAlignment w:val="baseline"/>
        <w:rPr>
          <w:ins w:id="31340" w:author="Roy Hu" w:date="2020-11-20T16:04:00Z"/>
          <w:rFonts w:eastAsia="Malgun Gothic"/>
        </w:rPr>
      </w:pPr>
    </w:p>
    <w:p w14:paraId="1D02AE35" w14:textId="096408B9" w:rsidR="00466298" w:rsidRPr="00CD6EDF" w:rsidRDefault="00466298" w:rsidP="00466298">
      <w:pPr>
        <w:keepNext/>
        <w:keepLines/>
        <w:overflowPunct/>
        <w:autoSpaceDE/>
        <w:autoSpaceDN/>
        <w:adjustRightInd/>
        <w:spacing w:before="120"/>
        <w:ind w:left="1701" w:hanging="1701"/>
        <w:outlineLvl w:val="4"/>
        <w:rPr>
          <w:ins w:id="31341" w:author="Roy Hu" w:date="2020-11-20T16:04:00Z"/>
          <w:rFonts w:ascii="Arial" w:eastAsia="宋体" w:hAnsi="Arial"/>
          <w:sz w:val="22"/>
          <w:lang w:eastAsia="en-US"/>
        </w:rPr>
      </w:pPr>
      <w:bookmarkStart w:id="31342" w:name="_Toc535476796"/>
      <w:ins w:id="31343" w:author="Roy Hu" w:date="2020-11-20T16:04:00Z">
        <w:r w:rsidRPr="00CD6EDF">
          <w:rPr>
            <w:rFonts w:ascii="Arial" w:eastAsia="宋体" w:hAnsi="Arial"/>
            <w:sz w:val="22"/>
            <w:lang w:eastAsia="en-US"/>
          </w:rPr>
          <w:t>A.</w:t>
        </w:r>
        <w:del w:id="31344" w:author="Roy Hu" w:date="2021-02-22T16:05:00Z">
          <w:r w:rsidRPr="00CD6EDF" w:rsidDel="00380E7D">
            <w:rPr>
              <w:rFonts w:ascii="Arial" w:eastAsia="宋体" w:hAnsi="Arial"/>
              <w:sz w:val="22"/>
              <w:lang w:eastAsia="en-US"/>
            </w:rPr>
            <w:delText>7.7.x</w:delText>
          </w:r>
        </w:del>
      </w:ins>
      <w:ins w:id="31345" w:author="Roy Hu" w:date="2021-02-22T16:05:00Z">
        <w:r w:rsidR="00380E7D">
          <w:rPr>
            <w:rFonts w:ascii="Arial" w:eastAsia="宋体" w:hAnsi="Arial"/>
            <w:sz w:val="22"/>
            <w:lang w:eastAsia="en-US"/>
          </w:rPr>
          <w:t>7.7.6</w:t>
        </w:r>
      </w:ins>
      <w:ins w:id="31346" w:author="Roy Hu" w:date="2020-11-20T16:04:00Z">
        <w:r w:rsidRPr="00CD6EDF">
          <w:rPr>
            <w:rFonts w:ascii="Arial" w:eastAsia="宋体" w:hAnsi="Arial"/>
            <w:sz w:val="22"/>
            <w:lang w:eastAsia="en-US"/>
          </w:rPr>
          <w:t>.2.3</w:t>
        </w:r>
        <w:r w:rsidRPr="00CD6EDF">
          <w:rPr>
            <w:rFonts w:ascii="Arial" w:eastAsia="宋体" w:hAnsi="Arial"/>
            <w:sz w:val="22"/>
            <w:lang w:eastAsia="en-US"/>
          </w:rPr>
          <w:tab/>
          <w:t>Test Requirements</w:t>
        </w:r>
        <w:bookmarkEnd w:id="31342"/>
      </w:ins>
    </w:p>
    <w:p w14:paraId="0AE1F602" w14:textId="77777777" w:rsidR="00466298" w:rsidRPr="00FE2E37" w:rsidRDefault="00466298" w:rsidP="00466298">
      <w:pPr>
        <w:textAlignment w:val="baseline"/>
        <w:rPr>
          <w:ins w:id="31347" w:author="Roy Hu" w:date="2020-11-20T16:04:00Z"/>
          <w:lang w:eastAsia="zh-CN"/>
        </w:rPr>
      </w:pPr>
      <w:ins w:id="31348" w:author="Roy Hu" w:date="2020-11-20T16:04:00Z">
        <w:r w:rsidRPr="00FE2E37">
          <w:t>The CSI-RSRP measurement accuracy for Cell 1 and Cell 2 shall fulfil the absolute requirements in clause 10.1.5.2.1 and the relative requirements in clause 10.1.5.2.2.</w:t>
        </w:r>
      </w:ins>
    </w:p>
    <w:p w14:paraId="19A75A89" w14:textId="77777777" w:rsidR="00466298" w:rsidRPr="00FE2E37" w:rsidRDefault="00466298" w:rsidP="00466298">
      <w:pPr>
        <w:textAlignment w:val="baseline"/>
        <w:rPr>
          <w:ins w:id="31349" w:author="Roy Hu" w:date="2020-11-20T16:04:00Z"/>
        </w:rPr>
      </w:pPr>
      <w:ins w:id="31350" w:author="Roy Hu" w:date="2020-11-20T16:04:00Z">
        <w:r w:rsidRPr="00FE2E37">
          <w:t>Test 1:</w:t>
        </w:r>
      </w:ins>
    </w:p>
    <w:p w14:paraId="4448E8E6" w14:textId="2B8FA0E4" w:rsidR="00466298" w:rsidRPr="00FE2E37" w:rsidRDefault="00466298" w:rsidP="00466298">
      <w:pPr>
        <w:textAlignment w:val="baseline"/>
        <w:rPr>
          <w:ins w:id="31351" w:author="Roy Hu" w:date="2020-11-20T16:04:00Z"/>
        </w:rPr>
      </w:pPr>
      <w:ins w:id="31352" w:author="Roy Hu" w:date="2020-11-20T16:04:00Z">
        <w:r w:rsidRPr="00FE2E37">
          <w:t>Absolute accuracy of Cell 1 and absolute accuracy of Cell 2. The UE is deemed to meet the requirement if the reported CSI-RSRP is in the range shown in Table A.</w:t>
        </w:r>
        <w:del w:id="31353" w:author="Roy Hu" w:date="2021-02-22T16:05:00Z">
          <w:r w:rsidRPr="00FE2E37" w:rsidDel="00380E7D">
            <w:delText>7.7.x</w:delText>
          </w:r>
        </w:del>
      </w:ins>
      <w:ins w:id="31354" w:author="Roy Hu" w:date="2021-02-22T16:05:00Z">
        <w:r w:rsidR="00380E7D">
          <w:t>7.7.6</w:t>
        </w:r>
      </w:ins>
      <w:ins w:id="31355" w:author="Roy Hu" w:date="2020-11-20T16:04:00Z">
        <w:r w:rsidRPr="00FE2E37">
          <w:t>.2.3-1.</w:t>
        </w:r>
      </w:ins>
    </w:p>
    <w:p w14:paraId="3C1BA30F" w14:textId="13166187" w:rsidR="00466298" w:rsidRPr="00FE2E37" w:rsidRDefault="00466298" w:rsidP="00466298">
      <w:pPr>
        <w:textAlignment w:val="baseline"/>
        <w:rPr>
          <w:ins w:id="31356" w:author="Roy Hu" w:date="2020-11-20T16:04:00Z"/>
        </w:rPr>
      </w:pPr>
      <w:ins w:id="31357" w:author="Roy Hu" w:date="2020-11-20T16:04:00Z">
        <w:r w:rsidRPr="00FE2E37">
          <w:t>Relative accuracy of Cell 2 compared with Cell 1. The UE is deemed to meet the requirement if the difference in reported CSI-RSRP meets the requirements in A.</w:t>
        </w:r>
        <w:del w:id="31358" w:author="Roy Hu" w:date="2021-02-22T16:05:00Z">
          <w:r w:rsidRPr="00FE2E37" w:rsidDel="00380E7D">
            <w:delText>7.7.x</w:delText>
          </w:r>
        </w:del>
      </w:ins>
      <w:ins w:id="31359" w:author="Roy Hu" w:date="2021-02-22T16:05:00Z">
        <w:r w:rsidR="00380E7D">
          <w:t>7.7.6</w:t>
        </w:r>
      </w:ins>
      <w:ins w:id="31360" w:author="Roy Hu" w:date="2020-11-20T16:04:00Z">
        <w:r w:rsidRPr="00FE2E37">
          <w:t xml:space="preserve">.2.3-2. </w:t>
        </w:r>
      </w:ins>
    </w:p>
    <w:p w14:paraId="0B4B58AF" w14:textId="77777777" w:rsidR="00466298" w:rsidRPr="00FE2E37" w:rsidRDefault="00466298" w:rsidP="00466298">
      <w:pPr>
        <w:textAlignment w:val="baseline"/>
        <w:rPr>
          <w:ins w:id="31361" w:author="Roy Hu" w:date="2020-11-20T16:04:00Z"/>
        </w:rPr>
      </w:pPr>
      <w:ins w:id="31362" w:author="Roy Hu" w:date="2020-11-20T16:04:00Z">
        <w:r w:rsidRPr="00FE2E37">
          <w:t>Test 2:</w:t>
        </w:r>
      </w:ins>
    </w:p>
    <w:p w14:paraId="6495EA11" w14:textId="3D26E1A2" w:rsidR="00466298" w:rsidRPr="00FE2E37" w:rsidRDefault="00466298" w:rsidP="00466298">
      <w:pPr>
        <w:textAlignment w:val="baseline"/>
        <w:rPr>
          <w:ins w:id="31363" w:author="Roy Hu" w:date="2020-11-20T16:04:00Z"/>
        </w:rPr>
      </w:pPr>
      <w:ins w:id="31364" w:author="Roy Hu" w:date="2020-11-20T16:04:00Z">
        <w:r w:rsidRPr="00FE2E37">
          <w:t>Absolute accuracy of Cell 1 and absolute accuracy of Cell 2. The UE is deemed to meet the requirement if the reported CSI-RSRP is in the range shown in Table A.</w:t>
        </w:r>
        <w:del w:id="31365" w:author="Roy Hu" w:date="2021-02-22T16:05:00Z">
          <w:r w:rsidRPr="00FE2E37" w:rsidDel="00380E7D">
            <w:delText>7.7.x</w:delText>
          </w:r>
        </w:del>
      </w:ins>
      <w:ins w:id="31366" w:author="Roy Hu" w:date="2021-02-22T16:05:00Z">
        <w:r w:rsidR="00380E7D">
          <w:t>7.7.6</w:t>
        </w:r>
      </w:ins>
      <w:ins w:id="31367" w:author="Roy Hu" w:date="2020-11-20T16:04:00Z">
        <w:r w:rsidRPr="00FE2E37">
          <w:t>.2.3-1.</w:t>
        </w:r>
      </w:ins>
    </w:p>
    <w:p w14:paraId="66418CBA" w14:textId="0EC01B3B" w:rsidR="00466298" w:rsidRPr="00FE2E37" w:rsidRDefault="00466298" w:rsidP="00466298">
      <w:pPr>
        <w:textAlignment w:val="baseline"/>
        <w:rPr>
          <w:ins w:id="31368" w:author="Roy Hu" w:date="2020-11-20T16:04:00Z"/>
        </w:rPr>
      </w:pPr>
      <w:ins w:id="31369" w:author="Roy Hu" w:date="2020-11-20T16:04:00Z">
        <w:r w:rsidRPr="00FE2E37">
          <w:t xml:space="preserve">Relative accuracy of Cell 2 compared with Cell 1. The UE is deemed to meet the requirement if the difference in reported CSI-RSRP meets the </w:t>
        </w:r>
        <w:bookmarkStart w:id="31370" w:name="_Hlk36633529"/>
        <w:r w:rsidRPr="00FE2E37">
          <w:t>requirements in A.</w:t>
        </w:r>
        <w:del w:id="31371" w:author="Roy Hu" w:date="2021-02-22T16:05:00Z">
          <w:r w:rsidRPr="00FE2E37" w:rsidDel="00380E7D">
            <w:delText>7.7.x</w:delText>
          </w:r>
        </w:del>
      </w:ins>
      <w:ins w:id="31372" w:author="Roy Hu" w:date="2021-02-22T16:05:00Z">
        <w:r w:rsidR="00380E7D">
          <w:t>7.7.6</w:t>
        </w:r>
      </w:ins>
      <w:ins w:id="31373" w:author="Roy Hu" w:date="2020-11-20T16:04:00Z">
        <w:r w:rsidRPr="00FE2E37">
          <w:t xml:space="preserve">.2.3-2. </w:t>
        </w:r>
      </w:ins>
    </w:p>
    <w:p w14:paraId="7BC0B3C1" w14:textId="31153EE6" w:rsidR="00466298" w:rsidRPr="00FE2E37" w:rsidRDefault="00466298" w:rsidP="00466298">
      <w:pPr>
        <w:keepNext/>
        <w:keepLines/>
        <w:spacing w:before="60"/>
        <w:jc w:val="center"/>
        <w:textAlignment w:val="baseline"/>
        <w:rPr>
          <w:ins w:id="31374" w:author="Roy Hu" w:date="2020-11-20T16:04:00Z"/>
          <w:rFonts w:ascii="Arial" w:hAnsi="Arial"/>
          <w:b/>
        </w:rPr>
      </w:pPr>
      <w:ins w:id="31375" w:author="Roy Hu" w:date="2020-11-20T16:04:00Z">
        <w:r w:rsidRPr="00FE2E37">
          <w:rPr>
            <w:rFonts w:ascii="Arial" w:hAnsi="Arial"/>
            <w:b/>
          </w:rPr>
          <w:t>Table A.</w:t>
        </w:r>
        <w:del w:id="31376" w:author="Roy Hu" w:date="2021-02-22T16:05:00Z">
          <w:r w:rsidRPr="00FE2E37" w:rsidDel="00380E7D">
            <w:rPr>
              <w:rFonts w:ascii="Arial" w:hAnsi="Arial"/>
              <w:b/>
            </w:rPr>
            <w:delText>7.7.x</w:delText>
          </w:r>
        </w:del>
      </w:ins>
      <w:ins w:id="31377" w:author="Roy Hu" w:date="2021-02-22T16:05:00Z">
        <w:r w:rsidR="00380E7D">
          <w:rPr>
            <w:rFonts w:ascii="Arial" w:hAnsi="Arial"/>
            <w:b/>
          </w:rPr>
          <w:t>7.7.6</w:t>
        </w:r>
      </w:ins>
      <w:ins w:id="31378" w:author="Roy Hu" w:date="2020-11-20T16:04:00Z">
        <w:r w:rsidRPr="00FE2E37">
          <w:rPr>
            <w:rFonts w:ascii="Arial" w:hAnsi="Arial"/>
            <w:b/>
          </w:rPr>
          <w:t>.2.3-1: CSI-RSRP absolute accuracy test requirement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6873"/>
      </w:tblGrid>
      <w:tr w:rsidR="00466298" w:rsidRPr="00FE2E37" w14:paraId="7EF2F0A3" w14:textId="77777777" w:rsidTr="00F63A46">
        <w:trPr>
          <w:ins w:id="31379" w:author="Roy Hu" w:date="2020-11-20T16:04:00Z"/>
        </w:trPr>
        <w:tc>
          <w:tcPr>
            <w:tcW w:w="2547" w:type="dxa"/>
          </w:tcPr>
          <w:p w14:paraId="2ABCDA71" w14:textId="77777777" w:rsidR="00466298" w:rsidRPr="00FE2E37" w:rsidRDefault="00466298" w:rsidP="00F63A46">
            <w:pPr>
              <w:keepNext/>
              <w:keepLines/>
              <w:spacing w:after="0"/>
              <w:jc w:val="center"/>
              <w:textAlignment w:val="baseline"/>
              <w:rPr>
                <w:ins w:id="31380" w:author="Roy Hu" w:date="2020-11-20T16:04:00Z"/>
                <w:rFonts w:ascii="Arial" w:hAnsi="Arial"/>
                <w:b/>
                <w:sz w:val="18"/>
              </w:rPr>
            </w:pPr>
          </w:p>
        </w:tc>
        <w:tc>
          <w:tcPr>
            <w:tcW w:w="7082" w:type="dxa"/>
          </w:tcPr>
          <w:p w14:paraId="2A14E71C" w14:textId="77777777" w:rsidR="00466298" w:rsidRPr="00FE2E37" w:rsidRDefault="00466298" w:rsidP="00F63A46">
            <w:pPr>
              <w:keepNext/>
              <w:keepLines/>
              <w:spacing w:after="0"/>
              <w:jc w:val="center"/>
              <w:textAlignment w:val="baseline"/>
              <w:rPr>
                <w:ins w:id="31381" w:author="Roy Hu" w:date="2020-11-20T16:04:00Z"/>
                <w:rFonts w:ascii="Arial" w:hAnsi="Arial"/>
                <w:b/>
                <w:sz w:val="18"/>
              </w:rPr>
            </w:pPr>
            <w:ins w:id="31382" w:author="Roy Hu" w:date="2020-11-20T16:04:00Z">
              <w:r w:rsidRPr="00FE2E37">
                <w:rPr>
                  <w:rFonts w:ascii="Arial" w:hAnsi="Arial"/>
                  <w:b/>
                  <w:sz w:val="18"/>
                </w:rPr>
                <w:t>Test requirement</w:t>
              </w:r>
              <w:r w:rsidRPr="00FE2E37">
                <w:rPr>
                  <w:rFonts w:ascii="Arial" w:hAnsi="Arial"/>
                  <w:b/>
                  <w:sz w:val="18"/>
                  <w:vertAlign w:val="superscript"/>
                </w:rPr>
                <w:t xml:space="preserve"> Notes1,2,3,4</w:t>
              </w:r>
            </w:ins>
          </w:p>
        </w:tc>
      </w:tr>
      <w:tr w:rsidR="00466298" w:rsidRPr="00FE2E37" w14:paraId="450BA54B" w14:textId="77777777" w:rsidTr="00F63A46">
        <w:trPr>
          <w:ins w:id="31383" w:author="Roy Hu" w:date="2020-11-20T16:04:00Z"/>
        </w:trPr>
        <w:tc>
          <w:tcPr>
            <w:tcW w:w="2547" w:type="dxa"/>
          </w:tcPr>
          <w:p w14:paraId="4906AAC1" w14:textId="77777777" w:rsidR="00466298" w:rsidRPr="00FE2E37" w:rsidRDefault="00466298" w:rsidP="00F63A46">
            <w:pPr>
              <w:keepNext/>
              <w:keepLines/>
              <w:spacing w:after="0"/>
              <w:jc w:val="center"/>
              <w:textAlignment w:val="baseline"/>
              <w:rPr>
                <w:ins w:id="31384" w:author="Roy Hu" w:date="2020-11-20T16:04:00Z"/>
                <w:rFonts w:ascii="Arial" w:hAnsi="Arial"/>
                <w:sz w:val="18"/>
              </w:rPr>
            </w:pPr>
            <w:ins w:id="31385" w:author="Roy Hu" w:date="2020-11-20T16:04:00Z">
              <w:r w:rsidRPr="00FE2E37">
                <w:rPr>
                  <w:rFonts w:ascii="Arial" w:hAnsi="Arial"/>
                  <w:sz w:val="18"/>
                </w:rPr>
                <w:t>Cell 1</w:t>
              </w:r>
            </w:ins>
          </w:p>
        </w:tc>
        <w:tc>
          <w:tcPr>
            <w:tcW w:w="7082" w:type="dxa"/>
          </w:tcPr>
          <w:p w14:paraId="1FD18C9A" w14:textId="77777777" w:rsidR="00466298" w:rsidRPr="00FE2E37" w:rsidRDefault="00466298" w:rsidP="00F63A46">
            <w:pPr>
              <w:keepNext/>
              <w:keepLines/>
              <w:spacing w:after="0"/>
              <w:jc w:val="center"/>
              <w:textAlignment w:val="baseline"/>
              <w:rPr>
                <w:ins w:id="31386" w:author="Roy Hu" w:date="2020-11-20T16:04:00Z"/>
                <w:rFonts w:ascii="Arial" w:hAnsi="Arial"/>
                <w:sz w:val="18"/>
              </w:rPr>
            </w:pPr>
            <w:ins w:id="31387" w:author="Roy Hu" w:date="2020-11-20T16:04:00Z">
              <w:r w:rsidRPr="00FE2E37">
                <w:rPr>
                  <w:rFonts w:ascii="Arial" w:hAnsi="Arial"/>
                  <w:sz w:val="18"/>
                </w:rPr>
                <w:t>CSI-RS_RP1 -</w:t>
              </w:r>
              <w:r w:rsidRPr="00FE2E37">
                <w:rPr>
                  <w:rFonts w:ascii="Arial" w:hAnsi="Arial" w:cs="Arial"/>
                  <w:sz w:val="18"/>
                </w:rPr>
                <w:t>δ +G</w:t>
              </w:r>
              <w:r w:rsidRPr="00FE2E37">
                <w:rPr>
                  <w:rFonts w:ascii="Arial" w:hAnsi="Arial" w:cs="Arial"/>
                  <w:sz w:val="18"/>
                  <w:vertAlign w:val="subscript"/>
                </w:rPr>
                <w:t xml:space="preserve">min </w:t>
              </w:r>
              <w:r w:rsidRPr="00FE2E37">
                <w:rPr>
                  <w:rFonts w:ascii="Arial" w:hAnsi="Arial" w:cs="Arial"/>
                  <w:sz w:val="18"/>
                </w:rPr>
                <w:t>+X</w:t>
              </w:r>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RSRP(dBm) </w:t>
              </w:r>
              <w:r w:rsidRPr="00FE2E37">
                <w:rPr>
                  <w:rFonts w:ascii="Arial" w:hAnsi="Arial" w:cs="Arial"/>
                  <w:sz w:val="18"/>
                </w:rPr>
                <w:t xml:space="preserve">≤ </w:t>
              </w:r>
              <w:r w:rsidRPr="00FE2E37">
                <w:rPr>
                  <w:rFonts w:ascii="Arial" w:hAnsi="Arial"/>
                  <w:sz w:val="18"/>
                </w:rPr>
                <w:t>CSI-RS_RP1 +</w:t>
              </w:r>
              <w:r w:rsidRPr="00FE2E37">
                <w:rPr>
                  <w:rFonts w:ascii="Arial" w:hAnsi="Arial" w:cs="Arial"/>
                  <w:sz w:val="18"/>
                </w:rPr>
                <w:t>δ +G</w:t>
              </w:r>
              <w:r w:rsidRPr="00FE2E37">
                <w:rPr>
                  <w:rFonts w:ascii="Arial" w:hAnsi="Arial" w:cs="Arial"/>
                  <w:sz w:val="18"/>
                  <w:vertAlign w:val="subscript"/>
                </w:rPr>
                <w:t>max</w:t>
              </w:r>
            </w:ins>
          </w:p>
        </w:tc>
      </w:tr>
      <w:tr w:rsidR="00466298" w:rsidRPr="00FE2E37" w14:paraId="5B8BA1ED" w14:textId="77777777" w:rsidTr="00F63A46">
        <w:trPr>
          <w:ins w:id="31388" w:author="Roy Hu" w:date="2020-11-20T16:04:00Z"/>
        </w:trPr>
        <w:tc>
          <w:tcPr>
            <w:tcW w:w="2547" w:type="dxa"/>
          </w:tcPr>
          <w:p w14:paraId="6AD114AC" w14:textId="77777777" w:rsidR="00466298" w:rsidRPr="00FE2E37" w:rsidRDefault="00466298" w:rsidP="00F63A46">
            <w:pPr>
              <w:keepNext/>
              <w:keepLines/>
              <w:spacing w:after="0"/>
              <w:jc w:val="center"/>
              <w:textAlignment w:val="baseline"/>
              <w:rPr>
                <w:ins w:id="31389" w:author="Roy Hu" w:date="2020-11-20T16:04:00Z"/>
                <w:rFonts w:ascii="Arial" w:hAnsi="Arial"/>
                <w:sz w:val="18"/>
              </w:rPr>
            </w:pPr>
            <w:ins w:id="31390" w:author="Roy Hu" w:date="2020-11-20T16:04:00Z">
              <w:r w:rsidRPr="00FE2E37">
                <w:rPr>
                  <w:rFonts w:ascii="Arial" w:hAnsi="Arial"/>
                  <w:sz w:val="18"/>
                </w:rPr>
                <w:t>Cell 2</w:t>
              </w:r>
            </w:ins>
          </w:p>
        </w:tc>
        <w:tc>
          <w:tcPr>
            <w:tcW w:w="7082" w:type="dxa"/>
          </w:tcPr>
          <w:p w14:paraId="7212EFEF" w14:textId="77777777" w:rsidR="00466298" w:rsidRPr="00FE2E37" w:rsidRDefault="00466298" w:rsidP="00F63A46">
            <w:pPr>
              <w:keepNext/>
              <w:keepLines/>
              <w:spacing w:after="0"/>
              <w:jc w:val="center"/>
              <w:textAlignment w:val="baseline"/>
              <w:rPr>
                <w:ins w:id="31391" w:author="Roy Hu" w:date="2020-11-20T16:04:00Z"/>
                <w:rFonts w:ascii="Arial" w:hAnsi="Arial"/>
                <w:sz w:val="18"/>
              </w:rPr>
            </w:pPr>
            <w:ins w:id="31392" w:author="Roy Hu" w:date="2020-11-20T16:04:00Z">
              <w:r w:rsidRPr="00FE2E37">
                <w:rPr>
                  <w:rFonts w:ascii="Arial" w:hAnsi="Arial"/>
                  <w:sz w:val="18"/>
                </w:rPr>
                <w:t>CSI-RS_RP2 -</w:t>
              </w:r>
              <w:r w:rsidRPr="00FE2E37">
                <w:rPr>
                  <w:rFonts w:ascii="Arial" w:hAnsi="Arial" w:cs="Arial"/>
                  <w:sz w:val="18"/>
                </w:rPr>
                <w:t>δ +G</w:t>
              </w:r>
              <w:r w:rsidRPr="00FE2E37">
                <w:rPr>
                  <w:rFonts w:ascii="Arial" w:hAnsi="Arial" w:cs="Arial"/>
                  <w:sz w:val="18"/>
                  <w:vertAlign w:val="subscript"/>
                </w:rPr>
                <w:t>min</w:t>
              </w:r>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RSRP(dBm) </w:t>
              </w:r>
              <w:r w:rsidRPr="00FE2E37">
                <w:rPr>
                  <w:rFonts w:ascii="Arial" w:hAnsi="Arial" w:cs="Arial"/>
                  <w:sz w:val="18"/>
                </w:rPr>
                <w:t xml:space="preserve">≤ </w:t>
              </w:r>
              <w:r w:rsidRPr="00FE2E37">
                <w:rPr>
                  <w:rFonts w:ascii="Arial" w:hAnsi="Arial"/>
                  <w:sz w:val="18"/>
                </w:rPr>
                <w:t>CSI-RS_RP2 +</w:t>
              </w:r>
              <w:r w:rsidRPr="00FE2E37">
                <w:rPr>
                  <w:rFonts w:ascii="Arial" w:hAnsi="Arial" w:cs="Arial"/>
                  <w:sz w:val="18"/>
                </w:rPr>
                <w:t>δ</w:t>
              </w:r>
              <w:r w:rsidRPr="00FE2E37">
                <w:rPr>
                  <w:rFonts w:ascii="Arial" w:hAnsi="Arial"/>
                  <w:sz w:val="18"/>
                  <w:vertAlign w:val="superscript"/>
                </w:rPr>
                <w:t xml:space="preserve"> </w:t>
              </w:r>
              <w:r w:rsidRPr="00FE2E37">
                <w:rPr>
                  <w:rFonts w:ascii="Arial" w:hAnsi="Arial" w:cs="Arial"/>
                  <w:sz w:val="18"/>
                </w:rPr>
                <w:t>+G</w:t>
              </w:r>
              <w:r w:rsidRPr="00FE2E37">
                <w:rPr>
                  <w:rFonts w:ascii="Arial" w:hAnsi="Arial" w:cs="Arial"/>
                  <w:sz w:val="18"/>
                  <w:vertAlign w:val="subscript"/>
                </w:rPr>
                <w:t>max</w:t>
              </w:r>
            </w:ins>
          </w:p>
        </w:tc>
      </w:tr>
      <w:tr w:rsidR="00466298" w:rsidRPr="00FE2E37" w14:paraId="094B797A" w14:textId="77777777" w:rsidTr="00F63A46">
        <w:trPr>
          <w:ins w:id="31393" w:author="Roy Hu" w:date="2020-11-20T16:04:00Z"/>
        </w:trPr>
        <w:tc>
          <w:tcPr>
            <w:tcW w:w="9629" w:type="dxa"/>
            <w:gridSpan w:val="2"/>
          </w:tcPr>
          <w:p w14:paraId="16CFF5EA" w14:textId="77777777" w:rsidR="00466298" w:rsidRPr="00FE2E37" w:rsidRDefault="00466298" w:rsidP="00F63A46">
            <w:pPr>
              <w:keepNext/>
              <w:keepLines/>
              <w:spacing w:after="0"/>
              <w:ind w:left="851" w:hanging="851"/>
              <w:textAlignment w:val="baseline"/>
              <w:rPr>
                <w:ins w:id="31394" w:author="Roy Hu" w:date="2020-11-20T16:04:00Z"/>
                <w:rFonts w:ascii="Arial" w:hAnsi="Arial"/>
                <w:sz w:val="18"/>
                <w:lang w:val="en-US"/>
              </w:rPr>
            </w:pPr>
            <w:ins w:id="31395" w:author="Roy Hu" w:date="2020-11-20T16:04:00Z">
              <w:r w:rsidRPr="00FE2E37">
                <w:rPr>
                  <w:rFonts w:ascii="Arial" w:hAnsi="Arial"/>
                  <w:sz w:val="18"/>
                </w:rPr>
                <w:t>Note 1:</w:t>
              </w:r>
              <w:r w:rsidRPr="00FE2E37">
                <w:rPr>
                  <w:rFonts w:ascii="Arial" w:hAnsi="Arial" w:cs="Arial"/>
                  <w:sz w:val="18"/>
                  <w:lang w:val="en-US"/>
                </w:rPr>
                <w:tab/>
              </w:r>
              <w:r w:rsidRPr="00FE2E37">
                <w:rPr>
                  <w:rFonts w:ascii="Arial" w:hAnsi="Arial"/>
                  <w:sz w:val="18"/>
                </w:rPr>
                <w:t xml:space="preserve">CSI-RS_RPn is the </w:t>
              </w:r>
              <w:r w:rsidRPr="00FE2E37">
                <w:rPr>
                  <w:rFonts w:ascii="Arial" w:hAnsi="Arial"/>
                  <w:sz w:val="18"/>
                  <w:lang w:val="en-US"/>
                </w:rPr>
                <w:t>equivalent power received by an antenna with 0dBi gain at the centre of the quiet zone configured in the test for the cell n under consideration</w:t>
              </w:r>
            </w:ins>
          </w:p>
          <w:p w14:paraId="4319CC4D" w14:textId="77777777" w:rsidR="00466298" w:rsidRPr="00FE2E37" w:rsidRDefault="00466298" w:rsidP="00F63A46">
            <w:pPr>
              <w:keepNext/>
              <w:keepLines/>
              <w:spacing w:after="0"/>
              <w:ind w:left="851" w:hanging="851"/>
              <w:textAlignment w:val="baseline"/>
              <w:rPr>
                <w:ins w:id="31396" w:author="Roy Hu" w:date="2020-11-20T16:04:00Z"/>
                <w:rFonts w:ascii="Arial" w:hAnsi="Arial"/>
                <w:sz w:val="18"/>
              </w:rPr>
            </w:pPr>
            <w:ins w:id="31397" w:author="Roy Hu" w:date="2020-11-20T16:04:00Z">
              <w:r w:rsidRPr="00FE2E37">
                <w:rPr>
                  <w:rFonts w:ascii="Arial" w:hAnsi="Arial"/>
                  <w:sz w:val="18"/>
                </w:rPr>
                <w:t>Note 2:</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δ is the RSRP absolute accuracy requirement from Table 10.1.5.2.1-1, selected according to the Io used in the test</w:t>
              </w:r>
            </w:ins>
          </w:p>
          <w:p w14:paraId="4FBF8BF3" w14:textId="77777777" w:rsidR="00466298" w:rsidRPr="00FE2E37" w:rsidRDefault="00466298" w:rsidP="00F63A46">
            <w:pPr>
              <w:keepNext/>
              <w:keepLines/>
              <w:spacing w:after="0"/>
              <w:ind w:left="851" w:hanging="851"/>
              <w:textAlignment w:val="baseline"/>
              <w:rPr>
                <w:ins w:id="31398" w:author="Roy Hu" w:date="2020-11-20T16:04:00Z"/>
                <w:rFonts w:ascii="Arial" w:hAnsi="Arial"/>
                <w:sz w:val="18"/>
              </w:rPr>
            </w:pPr>
            <w:ins w:id="31399" w:author="Roy Hu" w:date="2020-11-20T16:04:00Z">
              <w:r w:rsidRPr="00FE2E37">
                <w:rPr>
                  <w:rFonts w:ascii="Arial" w:hAnsi="Arial"/>
                  <w:sz w:val="18"/>
                </w:rPr>
                <w:t>Note 3:</w:t>
              </w:r>
              <w:r w:rsidRPr="00FE2E37">
                <w:rPr>
                  <w:rFonts w:ascii="Arial" w:hAnsi="Arial" w:cs="Arial"/>
                  <w:sz w:val="18"/>
                  <w:lang w:val="en-US"/>
                </w:rPr>
                <w:t xml:space="preserve"> </w:t>
              </w:r>
              <w:r w:rsidRPr="00FE2E37">
                <w:rPr>
                  <w:rFonts w:ascii="Arial" w:hAnsi="Arial" w:cs="Arial"/>
                  <w:sz w:val="18"/>
                  <w:lang w:val="en-US"/>
                </w:rPr>
                <w:tab/>
                <w:t>G</w:t>
              </w:r>
              <w:r w:rsidRPr="00FE2E37">
                <w:rPr>
                  <w:rFonts w:ascii="Arial" w:hAnsi="Arial" w:cs="Arial"/>
                  <w:sz w:val="18"/>
                  <w:vertAlign w:val="subscript"/>
                  <w:lang w:val="en-US"/>
                </w:rPr>
                <w:t>min</w:t>
              </w:r>
              <w:r w:rsidRPr="00FE2E37">
                <w:rPr>
                  <w:rFonts w:ascii="Arial" w:hAnsi="Arial" w:cs="Arial"/>
                  <w:sz w:val="18"/>
                  <w:lang w:val="en-US"/>
                </w:rPr>
                <w:t xml:space="preserve"> and G</w:t>
              </w:r>
              <w:r w:rsidRPr="00FE2E37">
                <w:rPr>
                  <w:rFonts w:ascii="Arial" w:hAnsi="Arial" w:cs="Arial"/>
                  <w:sz w:val="18"/>
                  <w:vertAlign w:val="subscript"/>
                  <w:lang w:val="en-US"/>
                </w:rPr>
                <w:t>max</w:t>
              </w:r>
              <w:r w:rsidRPr="00FE2E37">
                <w:rPr>
                  <w:rFonts w:ascii="Arial" w:hAnsi="Arial" w:cs="Arial"/>
                  <w:sz w:val="18"/>
                  <w:lang w:val="en-US"/>
                </w:rPr>
                <w:t xml:space="preserve"> are </w:t>
              </w:r>
              <w:r w:rsidRPr="00FE2E37">
                <w:rPr>
                  <w:rFonts w:ascii="Arial" w:hAnsi="Arial"/>
                  <w:sz w:val="18"/>
                </w:rPr>
                <w:t xml:space="preserve">the minimum and maximum UE gain values from Table B.2.1.5.1-1, selected according to the UE power class </w:t>
              </w:r>
            </w:ins>
          </w:p>
          <w:p w14:paraId="0268CB4A" w14:textId="77777777" w:rsidR="00466298" w:rsidRPr="00FE2E37" w:rsidRDefault="00466298" w:rsidP="00F63A46">
            <w:pPr>
              <w:keepNext/>
              <w:keepLines/>
              <w:spacing w:after="0"/>
              <w:ind w:left="851" w:hanging="851"/>
              <w:textAlignment w:val="baseline"/>
              <w:rPr>
                <w:ins w:id="31400" w:author="Roy Hu" w:date="2020-11-20T16:04:00Z"/>
                <w:rFonts w:ascii="Arial" w:hAnsi="Arial"/>
                <w:b/>
                <w:sz w:val="18"/>
                <w:lang w:val="en-US"/>
              </w:rPr>
            </w:pPr>
            <w:ins w:id="31401" w:author="Roy Hu" w:date="2020-11-20T16:04:00Z">
              <w:r w:rsidRPr="00FE2E37">
                <w:rPr>
                  <w:rFonts w:ascii="Arial" w:hAnsi="Arial"/>
                  <w:sz w:val="18"/>
                </w:rPr>
                <w:t>Note 4:</w:t>
              </w:r>
              <w:r w:rsidRPr="00FE2E37">
                <w:rPr>
                  <w:rFonts w:ascii="Arial" w:hAnsi="Arial" w:cs="Arial"/>
                  <w:sz w:val="18"/>
                  <w:lang w:val="en-US"/>
                </w:rPr>
                <w:t xml:space="preserve"> </w:t>
              </w:r>
              <w:r w:rsidRPr="00FE2E37">
                <w:rPr>
                  <w:rFonts w:ascii="Arial" w:hAnsi="Arial" w:cs="Arial"/>
                  <w:sz w:val="18"/>
                  <w:lang w:val="en-US"/>
                </w:rPr>
                <w:tab/>
                <w:t xml:space="preserve">X is the </w:t>
              </w:r>
              <w:r w:rsidRPr="00FE2E37">
                <w:rPr>
                  <w:rFonts w:ascii="Arial" w:hAnsi="Arial"/>
                  <w:sz w:val="18"/>
                  <w:lang w:val="en-US"/>
                </w:rPr>
                <w:t>Spherical coverage gain difference in dB, derived as (UE Refsens - UE Spherical coverage)</w:t>
              </w:r>
              <w:r w:rsidRPr="00FE2E37">
                <w:rPr>
                  <w:rFonts w:ascii="Arial" w:hAnsi="Arial"/>
                  <w:sz w:val="18"/>
                </w:rPr>
                <w:t xml:space="preserve"> from TS 38.101-2 [19] clauses 7.3.2 and 7.3.4, selected according to the UE power class and operating band. X is always a negative value.</w:t>
              </w:r>
            </w:ins>
          </w:p>
        </w:tc>
      </w:tr>
    </w:tbl>
    <w:p w14:paraId="2F7FFB84" w14:textId="77777777" w:rsidR="00466298" w:rsidRPr="00FE2E37" w:rsidRDefault="00466298" w:rsidP="00466298">
      <w:pPr>
        <w:textAlignment w:val="baseline"/>
        <w:rPr>
          <w:ins w:id="31402" w:author="Roy Hu" w:date="2020-11-20T16:04:00Z"/>
        </w:rPr>
      </w:pPr>
    </w:p>
    <w:p w14:paraId="5BE0B848" w14:textId="7792FFBA" w:rsidR="00466298" w:rsidRPr="00FE2E37" w:rsidRDefault="00466298" w:rsidP="00466298">
      <w:pPr>
        <w:keepNext/>
        <w:keepLines/>
        <w:spacing w:before="60"/>
        <w:jc w:val="center"/>
        <w:textAlignment w:val="baseline"/>
        <w:rPr>
          <w:ins w:id="31403" w:author="Roy Hu" w:date="2020-11-20T16:04:00Z"/>
          <w:rFonts w:ascii="Arial" w:hAnsi="Arial"/>
          <w:b/>
        </w:rPr>
      </w:pPr>
      <w:ins w:id="31404" w:author="Roy Hu" w:date="2020-11-20T16:04:00Z">
        <w:r w:rsidRPr="00FE2E37">
          <w:rPr>
            <w:rFonts w:ascii="Arial" w:hAnsi="Arial"/>
            <w:b/>
          </w:rPr>
          <w:t>Table A.</w:t>
        </w:r>
        <w:del w:id="31405" w:author="Roy Hu" w:date="2021-02-22T16:05:00Z">
          <w:r w:rsidRPr="00FE2E37" w:rsidDel="00380E7D">
            <w:rPr>
              <w:rFonts w:ascii="Arial" w:hAnsi="Arial"/>
              <w:b/>
            </w:rPr>
            <w:delText>7.7.x</w:delText>
          </w:r>
        </w:del>
      </w:ins>
      <w:ins w:id="31406" w:author="Roy Hu" w:date="2021-02-22T16:05:00Z">
        <w:r w:rsidR="00380E7D">
          <w:rPr>
            <w:rFonts w:ascii="Arial" w:hAnsi="Arial"/>
            <w:b/>
          </w:rPr>
          <w:t>7.7.6</w:t>
        </w:r>
      </w:ins>
      <w:ins w:id="31407" w:author="Roy Hu" w:date="2020-11-20T16:04:00Z">
        <w:r w:rsidRPr="00FE2E37">
          <w:rPr>
            <w:rFonts w:ascii="Arial" w:hAnsi="Arial"/>
            <w:b/>
          </w:rPr>
          <w:t>.2.3-2: CSI-RSRP relative accuracy test requirement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6873"/>
      </w:tblGrid>
      <w:tr w:rsidR="00466298" w:rsidRPr="00FE2E37" w14:paraId="66E44889" w14:textId="77777777" w:rsidTr="00F63A46">
        <w:trPr>
          <w:ins w:id="31408" w:author="Roy Hu" w:date="2020-11-20T16:04:00Z"/>
        </w:trPr>
        <w:tc>
          <w:tcPr>
            <w:tcW w:w="2547" w:type="dxa"/>
          </w:tcPr>
          <w:p w14:paraId="570A7BBB" w14:textId="77777777" w:rsidR="00466298" w:rsidRPr="00FE2E37" w:rsidRDefault="00466298" w:rsidP="00F63A46">
            <w:pPr>
              <w:keepNext/>
              <w:keepLines/>
              <w:spacing w:after="0"/>
              <w:jc w:val="center"/>
              <w:textAlignment w:val="baseline"/>
              <w:rPr>
                <w:ins w:id="31409" w:author="Roy Hu" w:date="2020-11-20T16:04:00Z"/>
                <w:rFonts w:ascii="Arial" w:hAnsi="Arial"/>
                <w:b/>
                <w:sz w:val="18"/>
              </w:rPr>
            </w:pPr>
          </w:p>
        </w:tc>
        <w:tc>
          <w:tcPr>
            <w:tcW w:w="7082" w:type="dxa"/>
          </w:tcPr>
          <w:p w14:paraId="4839A7B9" w14:textId="77777777" w:rsidR="00466298" w:rsidRPr="00FE2E37" w:rsidRDefault="00466298" w:rsidP="00F63A46">
            <w:pPr>
              <w:keepNext/>
              <w:keepLines/>
              <w:spacing w:after="0"/>
              <w:jc w:val="center"/>
              <w:textAlignment w:val="baseline"/>
              <w:rPr>
                <w:ins w:id="31410" w:author="Roy Hu" w:date="2020-11-20T16:04:00Z"/>
                <w:rFonts w:ascii="Arial" w:hAnsi="Arial"/>
                <w:b/>
                <w:sz w:val="18"/>
              </w:rPr>
            </w:pPr>
            <w:ins w:id="31411" w:author="Roy Hu" w:date="2020-11-20T16:04:00Z">
              <w:r w:rsidRPr="00FE2E37">
                <w:rPr>
                  <w:rFonts w:ascii="Arial" w:hAnsi="Arial"/>
                  <w:b/>
                  <w:sz w:val="18"/>
                </w:rPr>
                <w:t>Test requirement</w:t>
              </w:r>
              <w:r w:rsidRPr="00FE2E37">
                <w:rPr>
                  <w:rFonts w:ascii="Arial" w:hAnsi="Arial"/>
                  <w:b/>
                  <w:sz w:val="18"/>
                  <w:vertAlign w:val="superscript"/>
                </w:rPr>
                <w:t xml:space="preserve"> Notes1,2,3,4</w:t>
              </w:r>
            </w:ins>
          </w:p>
        </w:tc>
      </w:tr>
      <w:tr w:rsidR="00466298" w:rsidRPr="00FE2E37" w14:paraId="2ABBAE39" w14:textId="77777777" w:rsidTr="00F63A46">
        <w:trPr>
          <w:ins w:id="31412" w:author="Roy Hu" w:date="2020-11-20T16:04:00Z"/>
        </w:trPr>
        <w:tc>
          <w:tcPr>
            <w:tcW w:w="2547" w:type="dxa"/>
          </w:tcPr>
          <w:p w14:paraId="5EBF91ED" w14:textId="77777777" w:rsidR="00466298" w:rsidRPr="00FE2E37" w:rsidRDefault="00466298" w:rsidP="00F63A46">
            <w:pPr>
              <w:keepNext/>
              <w:keepLines/>
              <w:spacing w:after="0"/>
              <w:jc w:val="center"/>
              <w:textAlignment w:val="baseline"/>
              <w:rPr>
                <w:ins w:id="31413" w:author="Roy Hu" w:date="2020-11-20T16:04:00Z"/>
                <w:rFonts w:ascii="Arial" w:hAnsi="Arial"/>
                <w:sz w:val="18"/>
              </w:rPr>
            </w:pPr>
            <w:ins w:id="31414" w:author="Roy Hu" w:date="2020-11-20T16:04:00Z">
              <w:r w:rsidRPr="00FE2E37">
                <w:rPr>
                  <w:rFonts w:ascii="Arial" w:hAnsi="Arial"/>
                  <w:sz w:val="18"/>
                </w:rPr>
                <w:t>Cell 2 – Cell 1</w:t>
              </w:r>
            </w:ins>
          </w:p>
        </w:tc>
        <w:tc>
          <w:tcPr>
            <w:tcW w:w="7082" w:type="dxa"/>
          </w:tcPr>
          <w:p w14:paraId="764E08FC" w14:textId="77777777" w:rsidR="00466298" w:rsidRPr="00FE2E37" w:rsidRDefault="00466298" w:rsidP="00F63A46">
            <w:pPr>
              <w:keepNext/>
              <w:keepLines/>
              <w:spacing w:after="0"/>
              <w:jc w:val="center"/>
              <w:textAlignment w:val="baseline"/>
              <w:rPr>
                <w:ins w:id="31415" w:author="Roy Hu" w:date="2020-11-20T16:04:00Z"/>
                <w:rFonts w:ascii="Arial" w:hAnsi="Arial"/>
                <w:sz w:val="18"/>
              </w:rPr>
            </w:pPr>
            <w:ins w:id="31416" w:author="Roy Hu" w:date="2020-11-20T16:04:00Z">
              <w:r w:rsidRPr="00FE2E37">
                <w:rPr>
                  <w:rFonts w:ascii="Arial" w:hAnsi="Arial"/>
                  <w:sz w:val="18"/>
                </w:rPr>
                <w:t>CSI-RS_RP2 – CSI-RS_RP1 -</w:t>
              </w:r>
              <w:r w:rsidRPr="00FE2E37">
                <w:rPr>
                  <w:rFonts w:ascii="Arial" w:hAnsi="Arial" w:cs="Arial"/>
                  <w:sz w:val="18"/>
                </w:rPr>
                <w:t>δ</w:t>
              </w:r>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RSRP(dB) </w:t>
              </w:r>
              <w:r w:rsidRPr="00FE2E37">
                <w:rPr>
                  <w:rFonts w:ascii="Arial" w:hAnsi="Arial" w:cs="Arial"/>
                  <w:sz w:val="18"/>
                </w:rPr>
                <w:t xml:space="preserve">≤ </w:t>
              </w:r>
              <w:r w:rsidRPr="00FE2E37">
                <w:rPr>
                  <w:rFonts w:ascii="Arial" w:hAnsi="Arial"/>
                  <w:sz w:val="18"/>
                </w:rPr>
                <w:t>CSI-RS_RP2 – CSI-RS_RP1 +</w:t>
              </w:r>
              <w:r w:rsidRPr="00FE2E37">
                <w:rPr>
                  <w:rFonts w:ascii="Arial" w:hAnsi="Arial" w:cs="Arial"/>
                  <w:sz w:val="18"/>
                </w:rPr>
                <w:t>δ</w:t>
              </w:r>
              <w:r w:rsidRPr="00FE2E37">
                <w:rPr>
                  <w:rFonts w:ascii="Arial" w:hAnsi="Arial"/>
                  <w:sz w:val="18"/>
                  <w:vertAlign w:val="superscript"/>
                </w:rPr>
                <w:t xml:space="preserve"> </w:t>
              </w:r>
              <w:r w:rsidRPr="00FE2E37">
                <w:rPr>
                  <w:rFonts w:ascii="Arial" w:hAnsi="Arial" w:cs="Arial"/>
                  <w:sz w:val="18"/>
                </w:rPr>
                <w:t>–(X)</w:t>
              </w:r>
            </w:ins>
          </w:p>
        </w:tc>
      </w:tr>
      <w:tr w:rsidR="00466298" w:rsidRPr="00FE2E37" w14:paraId="6D766972" w14:textId="77777777" w:rsidTr="00F63A46">
        <w:trPr>
          <w:ins w:id="31417" w:author="Roy Hu" w:date="2020-11-20T16:04:00Z"/>
        </w:trPr>
        <w:tc>
          <w:tcPr>
            <w:tcW w:w="9629" w:type="dxa"/>
            <w:gridSpan w:val="2"/>
          </w:tcPr>
          <w:p w14:paraId="7D179227" w14:textId="77777777" w:rsidR="00466298" w:rsidRPr="00FE2E37" w:rsidRDefault="00466298" w:rsidP="00F63A46">
            <w:pPr>
              <w:keepNext/>
              <w:keepLines/>
              <w:spacing w:after="0"/>
              <w:ind w:left="851" w:hanging="851"/>
              <w:textAlignment w:val="baseline"/>
              <w:rPr>
                <w:ins w:id="31418" w:author="Roy Hu" w:date="2020-11-20T16:04:00Z"/>
                <w:rFonts w:ascii="Arial" w:hAnsi="Arial"/>
                <w:sz w:val="18"/>
                <w:lang w:val="en-US"/>
              </w:rPr>
            </w:pPr>
            <w:ins w:id="31419" w:author="Roy Hu" w:date="2020-11-20T16:04:00Z">
              <w:r w:rsidRPr="00FE2E37">
                <w:rPr>
                  <w:rFonts w:ascii="Arial" w:hAnsi="Arial"/>
                  <w:sz w:val="18"/>
                </w:rPr>
                <w:t>Note 1:</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CSI-RS_RPn is the</w:t>
              </w:r>
              <w:r w:rsidRPr="00FE2E37">
                <w:rPr>
                  <w:rFonts w:ascii="Arial" w:hAnsi="Arial"/>
                  <w:sz w:val="18"/>
                  <w:lang w:val="en-US"/>
                </w:rPr>
                <w:t xml:space="preserve"> equivalent power received by an antenna with 0dBi gain at the centre of the quiet zone configured in the test for the cell n under consideration</w:t>
              </w:r>
            </w:ins>
          </w:p>
          <w:p w14:paraId="0C4ECD05" w14:textId="77777777" w:rsidR="00466298" w:rsidRPr="00FE2E37" w:rsidRDefault="00466298" w:rsidP="00F63A46">
            <w:pPr>
              <w:keepNext/>
              <w:keepLines/>
              <w:spacing w:after="0"/>
              <w:ind w:left="851" w:hanging="851"/>
              <w:textAlignment w:val="baseline"/>
              <w:rPr>
                <w:ins w:id="31420" w:author="Roy Hu" w:date="2020-11-20T16:04:00Z"/>
                <w:rFonts w:ascii="Arial" w:hAnsi="Arial"/>
                <w:sz w:val="18"/>
              </w:rPr>
            </w:pPr>
            <w:ins w:id="31421" w:author="Roy Hu" w:date="2020-11-20T16:04:00Z">
              <w:r w:rsidRPr="00FE2E37">
                <w:rPr>
                  <w:rFonts w:ascii="Arial" w:hAnsi="Arial"/>
                  <w:sz w:val="18"/>
                </w:rPr>
                <w:t>Note 2:</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δ is the RSRP relative accuracy requirement from Table 10.1.5.2.2-1</w:t>
              </w:r>
            </w:ins>
          </w:p>
          <w:p w14:paraId="461BED31" w14:textId="77777777" w:rsidR="00466298" w:rsidRPr="00FE2E37" w:rsidRDefault="00466298" w:rsidP="00F63A46">
            <w:pPr>
              <w:keepNext/>
              <w:keepLines/>
              <w:spacing w:after="0"/>
              <w:ind w:left="851" w:hanging="851"/>
              <w:textAlignment w:val="baseline"/>
              <w:rPr>
                <w:ins w:id="31422" w:author="Roy Hu" w:date="2020-11-20T16:04:00Z"/>
                <w:rFonts w:ascii="Arial" w:hAnsi="Arial"/>
                <w:sz w:val="18"/>
              </w:rPr>
            </w:pPr>
            <w:ins w:id="31423" w:author="Roy Hu" w:date="2020-11-20T16:04:00Z">
              <w:r w:rsidRPr="00FE2E37">
                <w:rPr>
                  <w:rFonts w:ascii="Arial" w:hAnsi="Arial"/>
                  <w:sz w:val="18"/>
                </w:rPr>
                <w:t>Note 3:</w:t>
              </w:r>
              <w:r w:rsidRPr="00FE2E37">
                <w:rPr>
                  <w:rFonts w:ascii="Arial" w:hAnsi="Arial" w:cs="Arial"/>
                  <w:sz w:val="18"/>
                  <w:lang w:val="en-US"/>
                </w:rPr>
                <w:t xml:space="preserve"> </w:t>
              </w:r>
              <w:r w:rsidRPr="00FE2E37">
                <w:rPr>
                  <w:rFonts w:ascii="Arial" w:hAnsi="Arial" w:cs="Arial"/>
                  <w:sz w:val="18"/>
                  <w:lang w:val="en-US"/>
                </w:rPr>
                <w:tab/>
                <w:t>Void</w:t>
              </w:r>
              <w:r w:rsidRPr="00FE2E37">
                <w:rPr>
                  <w:rFonts w:ascii="Arial" w:hAnsi="Arial"/>
                  <w:sz w:val="18"/>
                </w:rPr>
                <w:t xml:space="preserve"> </w:t>
              </w:r>
            </w:ins>
          </w:p>
          <w:p w14:paraId="3867495E" w14:textId="77777777" w:rsidR="00466298" w:rsidRPr="00FE2E37" w:rsidRDefault="00466298" w:rsidP="00F63A46">
            <w:pPr>
              <w:keepNext/>
              <w:keepLines/>
              <w:spacing w:after="0"/>
              <w:ind w:left="851" w:hanging="851"/>
              <w:textAlignment w:val="baseline"/>
              <w:rPr>
                <w:ins w:id="31424" w:author="Roy Hu" w:date="2020-11-20T16:04:00Z"/>
                <w:rFonts w:ascii="Arial" w:hAnsi="Arial"/>
                <w:b/>
                <w:sz w:val="18"/>
                <w:lang w:val="en-US"/>
              </w:rPr>
            </w:pPr>
            <w:ins w:id="31425" w:author="Roy Hu" w:date="2020-11-20T16:04:00Z">
              <w:r w:rsidRPr="00FE2E37">
                <w:rPr>
                  <w:rFonts w:ascii="Arial" w:hAnsi="Arial"/>
                  <w:sz w:val="18"/>
                </w:rPr>
                <w:t>Note 4:</w:t>
              </w:r>
              <w:r w:rsidRPr="00FE2E37">
                <w:rPr>
                  <w:rFonts w:ascii="Arial" w:hAnsi="Arial" w:cs="Arial"/>
                  <w:sz w:val="18"/>
                  <w:lang w:val="en-US"/>
                </w:rPr>
                <w:t xml:space="preserve"> </w:t>
              </w:r>
              <w:r w:rsidRPr="00FE2E37">
                <w:rPr>
                  <w:rFonts w:ascii="Arial" w:hAnsi="Arial" w:cs="Arial"/>
                  <w:sz w:val="18"/>
                  <w:lang w:val="en-US"/>
                </w:rPr>
                <w:tab/>
                <w:t xml:space="preserve">X is the </w:t>
              </w:r>
              <w:r w:rsidRPr="00FE2E37">
                <w:rPr>
                  <w:rFonts w:ascii="Arial" w:hAnsi="Arial"/>
                  <w:sz w:val="18"/>
                  <w:lang w:val="en-US"/>
                </w:rPr>
                <w:t>Spherical coverage gain difference in dB, derived as (UE Refsens - UE Spherical coverage)</w:t>
              </w:r>
              <w:r w:rsidRPr="00FE2E37">
                <w:rPr>
                  <w:rFonts w:ascii="Arial" w:hAnsi="Arial"/>
                  <w:sz w:val="18"/>
                </w:rPr>
                <w:t xml:space="preserve"> from TS 38.101-2 [19] clauses 7.3.2 and 7.3.4, selected according to the UE power class and operating band. X is always a negative value.</w:t>
              </w:r>
            </w:ins>
          </w:p>
        </w:tc>
      </w:tr>
      <w:bookmarkEnd w:id="31370"/>
    </w:tbl>
    <w:p w14:paraId="72B8337F" w14:textId="77777777" w:rsidR="00466298" w:rsidRPr="00FE2E37" w:rsidRDefault="00466298" w:rsidP="00466298">
      <w:pPr>
        <w:textAlignment w:val="baseline"/>
        <w:rPr>
          <w:ins w:id="31426" w:author="Roy Hu" w:date="2020-11-20T16:04:00Z"/>
        </w:rPr>
      </w:pPr>
    </w:p>
    <w:bookmarkEnd w:id="30720"/>
    <w:p w14:paraId="1F9C7D5C" w14:textId="4F08D5F2" w:rsidR="00466298" w:rsidRPr="00FE2E37" w:rsidRDefault="00466298" w:rsidP="00466298">
      <w:pPr>
        <w:keepNext/>
        <w:keepLines/>
        <w:overflowPunct/>
        <w:autoSpaceDE/>
        <w:autoSpaceDN/>
        <w:adjustRightInd/>
        <w:spacing w:before="120"/>
        <w:ind w:left="1134" w:hanging="1134"/>
        <w:outlineLvl w:val="2"/>
        <w:rPr>
          <w:ins w:id="31427" w:author="Roy Hu" w:date="2020-11-20T16:04:00Z"/>
          <w:rFonts w:ascii="Arial" w:eastAsia="宋体" w:hAnsi="Arial"/>
          <w:sz w:val="28"/>
          <w:lang w:eastAsia="en-US"/>
        </w:rPr>
      </w:pPr>
      <w:ins w:id="31428" w:author="Roy Hu" w:date="2020-11-20T16:04:00Z">
        <w:r w:rsidRPr="00FE2E37">
          <w:rPr>
            <w:rFonts w:ascii="Arial" w:eastAsia="宋体" w:hAnsi="Arial"/>
            <w:sz w:val="28"/>
            <w:lang w:eastAsia="en-US"/>
          </w:rPr>
          <w:t>A.</w:t>
        </w:r>
        <w:del w:id="31429" w:author="Roy Hu" w:date="2021-02-22T16:06:00Z">
          <w:r w:rsidRPr="00FE2E37" w:rsidDel="00380E7D">
            <w:rPr>
              <w:rFonts w:ascii="Arial" w:eastAsia="宋体" w:hAnsi="Arial"/>
              <w:sz w:val="28"/>
              <w:lang w:eastAsia="en-US"/>
            </w:rPr>
            <w:delText>7.7.Y</w:delText>
          </w:r>
        </w:del>
      </w:ins>
      <w:ins w:id="31430" w:author="Roy Hu" w:date="2021-02-22T16:06:00Z">
        <w:r w:rsidR="00380E7D">
          <w:rPr>
            <w:rFonts w:ascii="Arial" w:eastAsia="宋体" w:hAnsi="Arial"/>
            <w:sz w:val="28"/>
            <w:lang w:eastAsia="en-US"/>
          </w:rPr>
          <w:t>7.7.7</w:t>
        </w:r>
      </w:ins>
      <w:ins w:id="31431" w:author="Roy Hu" w:date="2020-11-20T16:04:00Z">
        <w:r w:rsidRPr="00FE2E37">
          <w:rPr>
            <w:rFonts w:ascii="Arial" w:eastAsia="宋体" w:hAnsi="Arial"/>
            <w:sz w:val="28"/>
            <w:lang w:eastAsia="en-US"/>
          </w:rPr>
          <w:tab/>
          <w:t>CSI-RSRQ</w:t>
        </w:r>
      </w:ins>
    </w:p>
    <w:p w14:paraId="5181ED64" w14:textId="47C3FE27" w:rsidR="00466298" w:rsidRPr="00FE2E37" w:rsidRDefault="00466298" w:rsidP="00466298">
      <w:pPr>
        <w:keepNext/>
        <w:keepLines/>
        <w:overflowPunct/>
        <w:autoSpaceDE/>
        <w:autoSpaceDN/>
        <w:adjustRightInd/>
        <w:spacing w:before="120"/>
        <w:ind w:left="1418" w:hanging="1418"/>
        <w:outlineLvl w:val="3"/>
        <w:rPr>
          <w:ins w:id="31432" w:author="Roy Hu" w:date="2020-11-20T16:04:00Z"/>
          <w:rFonts w:ascii="Arial" w:eastAsia="宋体" w:hAnsi="Arial"/>
          <w:snapToGrid w:val="0"/>
          <w:sz w:val="24"/>
          <w:lang w:eastAsia="en-US"/>
        </w:rPr>
      </w:pPr>
      <w:ins w:id="31433" w:author="Roy Hu" w:date="2020-11-20T16:04:00Z">
        <w:r w:rsidRPr="00FE2E37">
          <w:rPr>
            <w:rFonts w:ascii="Arial" w:eastAsia="宋体" w:hAnsi="Arial"/>
            <w:snapToGrid w:val="0"/>
            <w:sz w:val="24"/>
            <w:lang w:eastAsia="en-US"/>
          </w:rPr>
          <w:t>A.</w:t>
        </w:r>
        <w:del w:id="31434" w:author="Roy Hu" w:date="2021-02-22T16:06:00Z">
          <w:r w:rsidRPr="00FE2E37" w:rsidDel="00380E7D">
            <w:rPr>
              <w:rFonts w:ascii="Arial" w:eastAsia="宋体" w:hAnsi="Arial"/>
              <w:snapToGrid w:val="0"/>
              <w:sz w:val="24"/>
              <w:lang w:eastAsia="en-US"/>
            </w:rPr>
            <w:delText>7.7.Y</w:delText>
          </w:r>
        </w:del>
      </w:ins>
      <w:ins w:id="31435" w:author="Roy Hu" w:date="2021-02-22T16:06:00Z">
        <w:r w:rsidR="00380E7D">
          <w:rPr>
            <w:rFonts w:ascii="Arial" w:eastAsia="宋体" w:hAnsi="Arial"/>
            <w:snapToGrid w:val="0"/>
            <w:sz w:val="24"/>
            <w:lang w:eastAsia="en-US"/>
          </w:rPr>
          <w:t>7.7.7</w:t>
        </w:r>
      </w:ins>
      <w:ins w:id="31436" w:author="Roy Hu" w:date="2020-11-20T16:04:00Z">
        <w:r w:rsidRPr="00FE2E37">
          <w:rPr>
            <w:rFonts w:ascii="Arial" w:eastAsia="宋体" w:hAnsi="Arial"/>
            <w:snapToGrid w:val="0"/>
            <w:sz w:val="24"/>
            <w:lang w:eastAsia="en-US"/>
          </w:rPr>
          <w:t>.1</w:t>
        </w:r>
        <w:r w:rsidRPr="00FE2E37">
          <w:rPr>
            <w:rFonts w:ascii="Arial" w:eastAsia="宋体" w:hAnsi="Arial"/>
            <w:snapToGrid w:val="0"/>
            <w:sz w:val="24"/>
            <w:lang w:eastAsia="en-US"/>
          </w:rPr>
          <w:tab/>
          <w:t>SA intra-frequency measurement accuracy with FR2 serving cell and FR2 target cell</w:t>
        </w:r>
        <w:r w:rsidRPr="00FE2E37" w:rsidDel="00055B4C">
          <w:rPr>
            <w:rFonts w:ascii="Arial" w:eastAsia="宋体" w:hAnsi="Arial"/>
            <w:snapToGrid w:val="0"/>
            <w:sz w:val="24"/>
            <w:lang w:eastAsia="en-US"/>
          </w:rPr>
          <w:t xml:space="preserve"> </w:t>
        </w:r>
      </w:ins>
    </w:p>
    <w:p w14:paraId="007CED4C" w14:textId="431CA860" w:rsidR="00466298" w:rsidRPr="00FE2E37" w:rsidRDefault="00466298" w:rsidP="00466298">
      <w:pPr>
        <w:keepNext/>
        <w:keepLines/>
        <w:overflowPunct/>
        <w:autoSpaceDE/>
        <w:autoSpaceDN/>
        <w:adjustRightInd/>
        <w:spacing w:before="120"/>
        <w:ind w:left="1701" w:hanging="1701"/>
        <w:outlineLvl w:val="4"/>
        <w:rPr>
          <w:ins w:id="31437" w:author="Roy Hu" w:date="2020-11-20T16:04:00Z"/>
          <w:rFonts w:ascii="Arial" w:eastAsia="宋体" w:hAnsi="Arial"/>
          <w:b/>
          <w:snapToGrid w:val="0"/>
          <w:sz w:val="22"/>
          <w:lang w:eastAsia="en-US"/>
        </w:rPr>
      </w:pPr>
      <w:ins w:id="31438" w:author="Roy Hu" w:date="2020-11-20T16:04:00Z">
        <w:r w:rsidRPr="00FE2E37">
          <w:rPr>
            <w:rFonts w:ascii="Arial" w:eastAsia="宋体" w:hAnsi="Arial"/>
            <w:snapToGrid w:val="0"/>
            <w:sz w:val="22"/>
            <w:lang w:eastAsia="en-US"/>
          </w:rPr>
          <w:t>A.</w:t>
        </w:r>
        <w:del w:id="31439" w:author="Roy Hu" w:date="2021-02-22T16:06:00Z">
          <w:r w:rsidRPr="00FE2E37" w:rsidDel="00380E7D">
            <w:rPr>
              <w:rFonts w:ascii="Arial" w:eastAsia="宋体" w:hAnsi="Arial"/>
              <w:snapToGrid w:val="0"/>
              <w:sz w:val="22"/>
              <w:lang w:eastAsia="en-US"/>
            </w:rPr>
            <w:delText>7.7.Y</w:delText>
          </w:r>
        </w:del>
      </w:ins>
      <w:ins w:id="31440" w:author="Roy Hu" w:date="2021-02-22T16:06:00Z">
        <w:r w:rsidR="00380E7D">
          <w:rPr>
            <w:rFonts w:ascii="Arial" w:eastAsia="宋体" w:hAnsi="Arial"/>
            <w:snapToGrid w:val="0"/>
            <w:sz w:val="22"/>
            <w:lang w:eastAsia="en-US"/>
          </w:rPr>
          <w:t>7.7.7</w:t>
        </w:r>
      </w:ins>
      <w:ins w:id="31441" w:author="Roy Hu" w:date="2020-11-20T16:04:00Z">
        <w:r w:rsidRPr="00FE2E37">
          <w:rPr>
            <w:rFonts w:ascii="Arial" w:eastAsia="宋体" w:hAnsi="Arial"/>
            <w:snapToGrid w:val="0"/>
            <w:sz w:val="22"/>
            <w:lang w:eastAsia="en-US"/>
          </w:rPr>
          <w:t>.1.1</w:t>
        </w:r>
        <w:r w:rsidRPr="00FE2E37">
          <w:rPr>
            <w:rFonts w:ascii="Arial" w:eastAsia="宋体" w:hAnsi="Arial"/>
            <w:snapToGrid w:val="0"/>
            <w:sz w:val="22"/>
            <w:lang w:eastAsia="en-US"/>
          </w:rPr>
          <w:tab/>
          <w:t>Test Purpose and Environment</w:t>
        </w:r>
      </w:ins>
    </w:p>
    <w:p w14:paraId="53A83986" w14:textId="77777777" w:rsidR="00466298" w:rsidRPr="00FE2E37" w:rsidRDefault="00466298" w:rsidP="00466298">
      <w:pPr>
        <w:overflowPunct/>
        <w:autoSpaceDE/>
        <w:autoSpaceDN/>
        <w:adjustRightInd/>
        <w:rPr>
          <w:ins w:id="31442" w:author="Roy Hu" w:date="2020-11-20T16:04:00Z"/>
          <w:rFonts w:eastAsia="宋体"/>
        </w:rPr>
      </w:pPr>
      <w:ins w:id="31443" w:author="Roy Hu" w:date="2020-11-20T16:04:00Z">
        <w:r w:rsidRPr="00FE2E37">
          <w:rPr>
            <w:rFonts w:eastAsia="宋体"/>
          </w:rPr>
          <w:t>The purpose of this test is to verify that the CSI-RSRQ measurement accuracy is within the specified limits. This test will verify the requirements in Clause 10.1.8.2.1.</w:t>
        </w:r>
      </w:ins>
    </w:p>
    <w:p w14:paraId="77B3BD5E" w14:textId="30071775" w:rsidR="00466298" w:rsidRPr="00FE2E37" w:rsidRDefault="00466298" w:rsidP="00466298">
      <w:pPr>
        <w:keepNext/>
        <w:keepLines/>
        <w:overflowPunct/>
        <w:autoSpaceDE/>
        <w:autoSpaceDN/>
        <w:adjustRightInd/>
        <w:spacing w:before="120"/>
        <w:ind w:left="1701" w:hanging="1701"/>
        <w:outlineLvl w:val="4"/>
        <w:rPr>
          <w:ins w:id="31444" w:author="Roy Hu" w:date="2020-11-20T16:04:00Z"/>
          <w:rFonts w:ascii="Arial" w:eastAsia="宋体" w:hAnsi="Arial"/>
          <w:b/>
          <w:snapToGrid w:val="0"/>
          <w:sz w:val="22"/>
          <w:lang w:eastAsia="en-US"/>
        </w:rPr>
      </w:pPr>
      <w:ins w:id="31445" w:author="Roy Hu" w:date="2020-11-20T16:04:00Z">
        <w:r w:rsidRPr="00FE2E37">
          <w:rPr>
            <w:rFonts w:ascii="Arial" w:eastAsia="宋体" w:hAnsi="Arial"/>
            <w:snapToGrid w:val="0"/>
            <w:sz w:val="22"/>
            <w:lang w:eastAsia="en-US"/>
          </w:rPr>
          <w:t>A.</w:t>
        </w:r>
        <w:del w:id="31446" w:author="Roy Hu" w:date="2021-02-22T16:06:00Z">
          <w:r w:rsidRPr="00FE2E37" w:rsidDel="00380E7D">
            <w:rPr>
              <w:rFonts w:ascii="Arial" w:eastAsia="宋体" w:hAnsi="Arial"/>
              <w:snapToGrid w:val="0"/>
              <w:sz w:val="22"/>
              <w:lang w:eastAsia="en-US"/>
            </w:rPr>
            <w:delText>7.7.Y</w:delText>
          </w:r>
        </w:del>
      </w:ins>
      <w:ins w:id="31447" w:author="Roy Hu" w:date="2021-02-22T16:06:00Z">
        <w:r w:rsidR="00380E7D">
          <w:rPr>
            <w:rFonts w:ascii="Arial" w:eastAsia="宋体" w:hAnsi="Arial"/>
            <w:snapToGrid w:val="0"/>
            <w:sz w:val="22"/>
            <w:lang w:eastAsia="en-US"/>
          </w:rPr>
          <w:t>7.7.7</w:t>
        </w:r>
      </w:ins>
      <w:ins w:id="31448" w:author="Roy Hu" w:date="2020-11-20T16:04:00Z">
        <w:r w:rsidRPr="00FE2E37">
          <w:rPr>
            <w:rFonts w:ascii="Arial" w:eastAsia="宋体" w:hAnsi="Arial"/>
            <w:snapToGrid w:val="0"/>
            <w:sz w:val="22"/>
            <w:lang w:eastAsia="en-US"/>
          </w:rPr>
          <w:t>.1.2</w:t>
        </w:r>
        <w:r w:rsidRPr="00FE2E37">
          <w:rPr>
            <w:rFonts w:ascii="Arial" w:eastAsia="宋体" w:hAnsi="Arial"/>
            <w:snapToGrid w:val="0"/>
            <w:sz w:val="22"/>
            <w:lang w:eastAsia="en-US"/>
          </w:rPr>
          <w:tab/>
          <w:t>Test Parameters</w:t>
        </w:r>
      </w:ins>
    </w:p>
    <w:p w14:paraId="4574B5D6" w14:textId="6AAB9791" w:rsidR="00466298" w:rsidRPr="00FE2E37" w:rsidRDefault="00466298" w:rsidP="00466298">
      <w:pPr>
        <w:overflowPunct/>
        <w:autoSpaceDE/>
        <w:autoSpaceDN/>
        <w:adjustRightInd/>
        <w:rPr>
          <w:ins w:id="31449" w:author="Roy Hu" w:date="2020-11-20T16:04:00Z"/>
          <w:rFonts w:eastAsia="宋体"/>
        </w:rPr>
      </w:pPr>
      <w:ins w:id="31450" w:author="Roy Hu" w:date="2020-11-20T16:04:00Z">
        <w:r w:rsidRPr="00FE2E37">
          <w:rPr>
            <w:rFonts w:eastAsia="宋体"/>
          </w:rPr>
          <w:t>In this test case all cells are on the same carrier frequency. Supported test configurations are shown in Table A.</w:t>
        </w:r>
        <w:del w:id="31451" w:author="Roy Hu" w:date="2021-02-22T16:06:00Z">
          <w:r w:rsidRPr="00FE2E37" w:rsidDel="00380E7D">
            <w:rPr>
              <w:rFonts w:eastAsia="宋体"/>
            </w:rPr>
            <w:delText>7.7.Y</w:delText>
          </w:r>
        </w:del>
      </w:ins>
      <w:ins w:id="31452" w:author="Roy Hu" w:date="2021-02-22T16:06:00Z">
        <w:r w:rsidR="00380E7D">
          <w:rPr>
            <w:rFonts w:eastAsia="宋体"/>
          </w:rPr>
          <w:t>7.7.7</w:t>
        </w:r>
      </w:ins>
      <w:ins w:id="31453" w:author="Roy Hu" w:date="2020-11-20T16:04:00Z">
        <w:r w:rsidRPr="00FE2E37">
          <w:rPr>
            <w:rFonts w:eastAsia="宋体"/>
          </w:rPr>
          <w:t>.1.2-1. The absolute accuracy of CSI-RSRQ intra-frequency measurement is tested by using the parameters in Table A.</w:t>
        </w:r>
        <w:del w:id="31454" w:author="Roy Hu" w:date="2021-02-22T16:06:00Z">
          <w:r w:rsidRPr="00FE2E37" w:rsidDel="00380E7D">
            <w:rPr>
              <w:rFonts w:eastAsia="宋体"/>
            </w:rPr>
            <w:delText>7.7.Y</w:delText>
          </w:r>
        </w:del>
      </w:ins>
      <w:ins w:id="31455" w:author="Roy Hu" w:date="2021-02-22T16:06:00Z">
        <w:r w:rsidR="00380E7D">
          <w:rPr>
            <w:rFonts w:eastAsia="宋体"/>
          </w:rPr>
          <w:t>7.7.7</w:t>
        </w:r>
      </w:ins>
      <w:ins w:id="31456" w:author="Roy Hu" w:date="2020-11-20T16:04:00Z">
        <w:r w:rsidRPr="00FE2E37">
          <w:rPr>
            <w:rFonts w:eastAsia="宋体"/>
          </w:rPr>
          <w:t>.1.2-2 and Table A.</w:t>
        </w:r>
        <w:del w:id="31457" w:author="Roy Hu" w:date="2021-02-22T16:06:00Z">
          <w:r w:rsidRPr="00FE2E37" w:rsidDel="00380E7D">
            <w:rPr>
              <w:rFonts w:eastAsia="宋体"/>
            </w:rPr>
            <w:delText>7.7.Y</w:delText>
          </w:r>
        </w:del>
      </w:ins>
      <w:ins w:id="31458" w:author="Roy Hu" w:date="2021-02-22T16:06:00Z">
        <w:r w:rsidR="00380E7D">
          <w:rPr>
            <w:rFonts w:eastAsia="宋体"/>
          </w:rPr>
          <w:t>7.7.7</w:t>
        </w:r>
      </w:ins>
      <w:ins w:id="31459" w:author="Roy Hu" w:date="2020-11-20T16:04:00Z">
        <w:r w:rsidRPr="00FE2E37">
          <w:rPr>
            <w:rFonts w:eastAsia="宋体"/>
          </w:rPr>
          <w:t>.1.2-3. In all test cases, Cell 1 is the PCell and Cell 2 the target cell.</w:t>
        </w:r>
      </w:ins>
    </w:p>
    <w:p w14:paraId="2970A1CB" w14:textId="369CAA69" w:rsidR="00466298" w:rsidRPr="00FE2E37" w:rsidRDefault="00466298" w:rsidP="00466298">
      <w:pPr>
        <w:keepNext/>
        <w:keepLines/>
        <w:overflowPunct/>
        <w:autoSpaceDE/>
        <w:autoSpaceDN/>
        <w:adjustRightInd/>
        <w:spacing w:before="60"/>
        <w:jc w:val="center"/>
        <w:rPr>
          <w:ins w:id="31460" w:author="Roy Hu" w:date="2020-11-20T16:04:00Z"/>
          <w:rFonts w:ascii="Arial" w:eastAsia="宋体" w:hAnsi="Arial"/>
          <w:b/>
          <w:lang w:eastAsia="en-US"/>
        </w:rPr>
      </w:pPr>
      <w:ins w:id="31461" w:author="Roy Hu" w:date="2020-11-20T16:04:00Z">
        <w:r w:rsidRPr="00FE2E37">
          <w:rPr>
            <w:rFonts w:ascii="Arial" w:eastAsia="宋体" w:hAnsi="Arial"/>
            <w:b/>
            <w:lang w:eastAsia="en-US"/>
          </w:rPr>
          <w:t xml:space="preserve">Table </w:t>
        </w:r>
        <w:r w:rsidRPr="00FE2E37">
          <w:rPr>
            <w:rFonts w:ascii="Arial" w:eastAsia="宋体" w:hAnsi="Arial"/>
            <w:b/>
          </w:rPr>
          <w:t>A.</w:t>
        </w:r>
        <w:del w:id="31462" w:author="Roy Hu" w:date="2021-02-22T16:06:00Z">
          <w:r w:rsidRPr="00FE2E37" w:rsidDel="00380E7D">
            <w:rPr>
              <w:rFonts w:ascii="Arial" w:eastAsia="宋体" w:hAnsi="Arial"/>
              <w:b/>
            </w:rPr>
            <w:delText>7.7.Y</w:delText>
          </w:r>
        </w:del>
      </w:ins>
      <w:ins w:id="31463" w:author="Roy Hu" w:date="2021-02-22T16:06:00Z">
        <w:r w:rsidR="00380E7D">
          <w:rPr>
            <w:rFonts w:ascii="Arial" w:eastAsia="宋体" w:hAnsi="Arial"/>
            <w:b/>
          </w:rPr>
          <w:t>7.7.7</w:t>
        </w:r>
      </w:ins>
      <w:ins w:id="31464" w:author="Roy Hu" w:date="2020-11-20T16:04:00Z">
        <w:r w:rsidRPr="00FE2E37">
          <w:rPr>
            <w:rFonts w:ascii="Arial" w:eastAsia="宋体" w:hAnsi="Arial"/>
            <w:b/>
          </w:rPr>
          <w:t>.1.2-1</w:t>
        </w:r>
        <w:r w:rsidRPr="00FE2E37">
          <w:rPr>
            <w:rFonts w:ascii="Arial" w:eastAsia="宋体" w:hAnsi="Arial"/>
            <w:b/>
            <w:lang w:eastAsia="en-US"/>
          </w:rPr>
          <w:t>: CSI-RSRQ Intra frequency CSI-RSRQ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FE2E37" w14:paraId="0C16E551" w14:textId="77777777" w:rsidTr="00F63A46">
        <w:trPr>
          <w:ins w:id="31465" w:author="Roy Hu" w:date="2020-11-20T16:04:00Z"/>
        </w:trPr>
        <w:tc>
          <w:tcPr>
            <w:tcW w:w="2376" w:type="dxa"/>
            <w:shd w:val="clear" w:color="auto" w:fill="auto"/>
            <w:vAlign w:val="center"/>
          </w:tcPr>
          <w:p w14:paraId="60FBB46C" w14:textId="77777777" w:rsidR="00466298" w:rsidRPr="00FE2E37" w:rsidRDefault="00466298" w:rsidP="00F63A46">
            <w:pPr>
              <w:keepNext/>
              <w:keepLines/>
              <w:overflowPunct/>
              <w:autoSpaceDE/>
              <w:autoSpaceDN/>
              <w:adjustRightInd/>
              <w:spacing w:after="0"/>
              <w:jc w:val="center"/>
              <w:rPr>
                <w:ins w:id="31466" w:author="Roy Hu" w:date="2020-11-20T16:04:00Z"/>
                <w:rFonts w:ascii="Arial" w:eastAsia="宋体" w:hAnsi="Arial"/>
                <w:b/>
                <w:sz w:val="18"/>
                <w:lang w:eastAsia="en-US"/>
              </w:rPr>
            </w:pPr>
            <w:ins w:id="31467" w:author="Roy Hu" w:date="2020-11-20T16:04:00Z">
              <w:r w:rsidRPr="00FE2E37">
                <w:rPr>
                  <w:rFonts w:ascii="Arial" w:eastAsia="宋体" w:hAnsi="Arial"/>
                  <w:b/>
                  <w:sz w:val="18"/>
                  <w:lang w:eastAsia="en-US"/>
                </w:rPr>
                <w:t>Configuration</w:t>
              </w:r>
            </w:ins>
          </w:p>
        </w:tc>
        <w:tc>
          <w:tcPr>
            <w:tcW w:w="7481" w:type="dxa"/>
            <w:shd w:val="clear" w:color="auto" w:fill="auto"/>
            <w:vAlign w:val="center"/>
          </w:tcPr>
          <w:p w14:paraId="33457E9C" w14:textId="77777777" w:rsidR="00466298" w:rsidRPr="00FE2E37" w:rsidRDefault="00466298" w:rsidP="00F63A46">
            <w:pPr>
              <w:keepNext/>
              <w:keepLines/>
              <w:overflowPunct/>
              <w:autoSpaceDE/>
              <w:autoSpaceDN/>
              <w:adjustRightInd/>
              <w:spacing w:after="0"/>
              <w:jc w:val="center"/>
              <w:rPr>
                <w:ins w:id="31468" w:author="Roy Hu" w:date="2020-11-20T16:04:00Z"/>
                <w:rFonts w:ascii="Arial" w:eastAsia="宋体" w:hAnsi="Arial"/>
                <w:b/>
                <w:sz w:val="18"/>
                <w:lang w:eastAsia="en-US"/>
              </w:rPr>
            </w:pPr>
            <w:ins w:id="31469" w:author="Roy Hu" w:date="2020-11-20T16:04:00Z">
              <w:r w:rsidRPr="00FE2E37">
                <w:rPr>
                  <w:rFonts w:ascii="Arial" w:eastAsia="宋体" w:hAnsi="Arial"/>
                  <w:b/>
                  <w:sz w:val="18"/>
                  <w:lang w:eastAsia="en-US"/>
                </w:rPr>
                <w:t>Description</w:t>
              </w:r>
            </w:ins>
          </w:p>
        </w:tc>
      </w:tr>
      <w:tr w:rsidR="00466298" w:rsidRPr="00FE2E37" w14:paraId="6DC9DC8D" w14:textId="77777777" w:rsidTr="00F63A46">
        <w:trPr>
          <w:ins w:id="31470" w:author="Roy Hu" w:date="2020-11-20T16:04:00Z"/>
        </w:trPr>
        <w:tc>
          <w:tcPr>
            <w:tcW w:w="2376" w:type="dxa"/>
            <w:shd w:val="clear" w:color="auto" w:fill="auto"/>
            <w:vAlign w:val="center"/>
          </w:tcPr>
          <w:p w14:paraId="65680234" w14:textId="77777777" w:rsidR="00466298" w:rsidRPr="00FE2E37" w:rsidRDefault="00466298" w:rsidP="00F63A46">
            <w:pPr>
              <w:keepNext/>
              <w:keepLines/>
              <w:overflowPunct/>
              <w:autoSpaceDE/>
              <w:autoSpaceDN/>
              <w:adjustRightInd/>
              <w:spacing w:after="0"/>
              <w:rPr>
                <w:ins w:id="31471" w:author="Roy Hu" w:date="2020-11-20T16:04:00Z"/>
                <w:rFonts w:ascii="Arial" w:eastAsia="宋体" w:hAnsi="Arial"/>
                <w:sz w:val="18"/>
                <w:lang w:eastAsia="en-US"/>
              </w:rPr>
            </w:pPr>
            <w:ins w:id="31472" w:author="Roy Hu" w:date="2020-11-20T16:04:00Z">
              <w:r w:rsidRPr="00FE2E37">
                <w:rPr>
                  <w:rFonts w:ascii="Arial" w:eastAsia="宋体" w:hAnsi="Arial"/>
                  <w:sz w:val="18"/>
                  <w:lang w:eastAsia="en-US"/>
                </w:rPr>
                <w:t>1</w:t>
              </w:r>
            </w:ins>
          </w:p>
        </w:tc>
        <w:tc>
          <w:tcPr>
            <w:tcW w:w="7481" w:type="dxa"/>
            <w:shd w:val="clear" w:color="auto" w:fill="auto"/>
            <w:vAlign w:val="center"/>
          </w:tcPr>
          <w:p w14:paraId="6229846B" w14:textId="77777777" w:rsidR="00466298" w:rsidRPr="00FE2E37" w:rsidRDefault="00466298" w:rsidP="00F63A46">
            <w:pPr>
              <w:keepNext/>
              <w:keepLines/>
              <w:overflowPunct/>
              <w:autoSpaceDE/>
              <w:autoSpaceDN/>
              <w:adjustRightInd/>
              <w:spacing w:after="0"/>
              <w:rPr>
                <w:ins w:id="31473" w:author="Roy Hu" w:date="2020-11-20T16:04:00Z"/>
                <w:rFonts w:ascii="Arial" w:eastAsia="宋体" w:hAnsi="Arial"/>
                <w:sz w:val="18"/>
                <w:lang w:eastAsia="en-US"/>
              </w:rPr>
            </w:pPr>
            <w:ins w:id="31474" w:author="Roy Hu" w:date="2020-11-20T16:04:00Z">
              <w:r w:rsidRPr="00FE2E37">
                <w:rPr>
                  <w:rFonts w:ascii="Arial" w:eastAsia="宋体" w:hAnsi="Arial"/>
                  <w:sz w:val="18"/>
                  <w:lang w:eastAsia="en-US"/>
                </w:rPr>
                <w:t>120 kHz SSB SCS, 100 MHz bandwidth, TDD duplex mode</w:t>
              </w:r>
            </w:ins>
          </w:p>
        </w:tc>
      </w:tr>
    </w:tbl>
    <w:p w14:paraId="741F0BB3" w14:textId="77777777" w:rsidR="00466298" w:rsidRPr="00FE2E37" w:rsidRDefault="00466298" w:rsidP="00466298">
      <w:pPr>
        <w:overflowPunct/>
        <w:autoSpaceDE/>
        <w:autoSpaceDN/>
        <w:adjustRightInd/>
        <w:rPr>
          <w:ins w:id="31475" w:author="Roy Hu" w:date="2020-11-20T16:04:00Z"/>
          <w:rFonts w:eastAsia="宋体"/>
          <w:lang w:eastAsia="en-US"/>
        </w:rPr>
      </w:pPr>
    </w:p>
    <w:p w14:paraId="6610C33E" w14:textId="1324F0FF" w:rsidR="00466298" w:rsidRPr="00FE2E37" w:rsidRDefault="00466298" w:rsidP="00466298">
      <w:pPr>
        <w:keepNext/>
        <w:keepLines/>
        <w:overflowPunct/>
        <w:autoSpaceDE/>
        <w:autoSpaceDN/>
        <w:adjustRightInd/>
        <w:spacing w:before="60"/>
        <w:jc w:val="center"/>
        <w:rPr>
          <w:ins w:id="31476" w:author="Roy Hu" w:date="2020-11-20T16:04:00Z"/>
          <w:rFonts w:ascii="Arial" w:eastAsia="宋体" w:hAnsi="Arial"/>
          <w:b/>
          <w:lang w:eastAsia="en-US"/>
        </w:rPr>
      </w:pPr>
      <w:ins w:id="31477" w:author="Roy Hu" w:date="2020-11-20T16:04:00Z">
        <w:r w:rsidRPr="00FE2E37">
          <w:rPr>
            <w:rFonts w:ascii="Arial" w:eastAsia="宋体" w:hAnsi="Arial"/>
            <w:b/>
            <w:lang w:eastAsia="en-US"/>
          </w:rPr>
          <w:t xml:space="preserve">Table </w:t>
        </w:r>
        <w:r w:rsidRPr="00FE2E37">
          <w:rPr>
            <w:rFonts w:ascii="Arial" w:eastAsia="宋体" w:hAnsi="Arial"/>
            <w:b/>
          </w:rPr>
          <w:t>A.</w:t>
        </w:r>
        <w:del w:id="31478" w:author="Roy Hu" w:date="2021-02-22T16:06:00Z">
          <w:r w:rsidRPr="00FE2E37" w:rsidDel="00380E7D">
            <w:rPr>
              <w:rFonts w:ascii="Arial" w:eastAsia="宋体" w:hAnsi="Arial"/>
              <w:b/>
            </w:rPr>
            <w:delText>7.7.Y</w:delText>
          </w:r>
        </w:del>
      </w:ins>
      <w:ins w:id="31479" w:author="Roy Hu" w:date="2021-02-22T16:06:00Z">
        <w:r w:rsidR="00380E7D">
          <w:rPr>
            <w:rFonts w:ascii="Arial" w:eastAsia="宋体" w:hAnsi="Arial"/>
            <w:b/>
          </w:rPr>
          <w:t>7.7.7</w:t>
        </w:r>
      </w:ins>
      <w:ins w:id="31480" w:author="Roy Hu" w:date="2020-11-20T16:04:00Z">
        <w:r w:rsidRPr="00FE2E37">
          <w:rPr>
            <w:rFonts w:ascii="Arial" w:eastAsia="宋体" w:hAnsi="Arial"/>
            <w:b/>
          </w:rPr>
          <w:t>.1.2-2</w:t>
        </w:r>
        <w:r w:rsidRPr="00FE2E37">
          <w:rPr>
            <w:rFonts w:ascii="Arial" w:eastAsia="宋体" w:hAnsi="Arial"/>
            <w:b/>
            <w:lang w:eastAsia="en-US"/>
          </w:rPr>
          <w:t>: CSI-RSRQ Intra frequency test parameters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466298" w:rsidRPr="00FE2E37" w14:paraId="0B287BB6" w14:textId="77777777" w:rsidTr="00F63A46">
        <w:trPr>
          <w:trHeight w:val="20"/>
          <w:jc w:val="center"/>
          <w:ins w:id="31481" w:author="Roy Hu" w:date="2020-11-20T16:04:00Z"/>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1F0D0C" w14:textId="77777777" w:rsidR="00466298" w:rsidRPr="00FE2E37" w:rsidRDefault="00466298" w:rsidP="00F63A46">
            <w:pPr>
              <w:keepNext/>
              <w:keepLines/>
              <w:overflowPunct/>
              <w:autoSpaceDE/>
              <w:autoSpaceDN/>
              <w:adjustRightInd/>
              <w:spacing w:after="0"/>
              <w:jc w:val="center"/>
              <w:rPr>
                <w:ins w:id="31482" w:author="Roy Hu" w:date="2020-11-20T16:04:00Z"/>
                <w:rFonts w:ascii="Arial" w:eastAsia="宋体" w:hAnsi="Arial"/>
                <w:b/>
                <w:sz w:val="18"/>
                <w:lang w:val="en-US" w:eastAsia="en-US"/>
              </w:rPr>
            </w:pPr>
            <w:ins w:id="31483" w:author="Roy Hu" w:date="2020-11-20T16:04:00Z">
              <w:r w:rsidRPr="00FE2E37">
                <w:rPr>
                  <w:rFonts w:ascii="Arial" w:eastAsia="宋体" w:hAnsi="Arial"/>
                  <w:b/>
                  <w:sz w:val="18"/>
                  <w:lang w:val="en-US" w:eastAsia="en-US"/>
                </w:rPr>
                <w:t>Parameter</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E4451F0" w14:textId="77777777" w:rsidR="00466298" w:rsidRPr="00FE2E37" w:rsidRDefault="00466298" w:rsidP="00F63A46">
            <w:pPr>
              <w:keepNext/>
              <w:keepLines/>
              <w:overflowPunct/>
              <w:autoSpaceDE/>
              <w:autoSpaceDN/>
              <w:adjustRightInd/>
              <w:spacing w:after="0"/>
              <w:jc w:val="center"/>
              <w:rPr>
                <w:ins w:id="31484" w:author="Roy Hu" w:date="2020-11-20T16:04:00Z"/>
                <w:rFonts w:ascii="Arial" w:eastAsia="宋体" w:hAnsi="Arial"/>
                <w:b/>
                <w:sz w:val="18"/>
                <w:lang w:val="en-US" w:eastAsia="en-US"/>
              </w:rPr>
            </w:pPr>
            <w:ins w:id="31485" w:author="Roy Hu" w:date="2020-11-20T16:04:00Z">
              <w:r w:rsidRPr="00FE2E37">
                <w:rPr>
                  <w:rFonts w:ascii="Arial" w:eastAsia="宋体" w:hAnsi="Arial"/>
                  <w:b/>
                  <w:sz w:val="18"/>
                  <w:lang w:val="en-US" w:eastAsia="en-US"/>
                </w:rPr>
                <w:t>Unit</w:t>
              </w:r>
            </w:ins>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5E083017" w14:textId="77777777" w:rsidR="00466298" w:rsidRPr="00FE2E37" w:rsidRDefault="00466298" w:rsidP="00F63A46">
            <w:pPr>
              <w:keepNext/>
              <w:keepLines/>
              <w:overflowPunct/>
              <w:autoSpaceDE/>
              <w:autoSpaceDN/>
              <w:adjustRightInd/>
              <w:spacing w:after="0"/>
              <w:jc w:val="center"/>
              <w:rPr>
                <w:ins w:id="31486" w:author="Roy Hu" w:date="2020-11-20T16:04:00Z"/>
                <w:rFonts w:ascii="Arial" w:eastAsia="宋体" w:hAnsi="Arial"/>
                <w:b/>
                <w:sz w:val="18"/>
                <w:lang w:val="en-US" w:eastAsia="en-US"/>
              </w:rPr>
            </w:pPr>
            <w:ins w:id="31487" w:author="Roy Hu" w:date="2020-11-20T16:04:00Z">
              <w:r w:rsidRPr="00FE2E37">
                <w:rPr>
                  <w:rFonts w:ascii="Arial" w:eastAsia="宋体" w:hAnsi="Arial"/>
                  <w:b/>
                  <w:sz w:val="18"/>
                  <w:lang w:val="en-US" w:eastAsia="en-US"/>
                </w:rPr>
                <w:t>Test 1</w:t>
              </w:r>
            </w:ins>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B29BC44" w14:textId="77777777" w:rsidR="00466298" w:rsidRPr="00FE2E37" w:rsidRDefault="00466298" w:rsidP="00F63A46">
            <w:pPr>
              <w:keepNext/>
              <w:keepLines/>
              <w:overflowPunct/>
              <w:autoSpaceDE/>
              <w:autoSpaceDN/>
              <w:adjustRightInd/>
              <w:spacing w:after="0"/>
              <w:jc w:val="center"/>
              <w:rPr>
                <w:ins w:id="31488" w:author="Roy Hu" w:date="2020-11-20T16:04:00Z"/>
                <w:rFonts w:ascii="Arial" w:eastAsia="宋体" w:hAnsi="Arial"/>
                <w:b/>
                <w:sz w:val="18"/>
                <w:lang w:val="en-US" w:eastAsia="en-US"/>
              </w:rPr>
            </w:pPr>
            <w:ins w:id="31489" w:author="Roy Hu" w:date="2020-11-20T16:04:00Z">
              <w:r w:rsidRPr="00FE2E37">
                <w:rPr>
                  <w:rFonts w:ascii="Arial" w:eastAsia="宋体" w:hAnsi="Arial"/>
                  <w:b/>
                  <w:sz w:val="18"/>
                  <w:lang w:val="en-US" w:eastAsia="en-US"/>
                </w:rPr>
                <w:t>Test 2</w:t>
              </w:r>
            </w:ins>
          </w:p>
        </w:tc>
      </w:tr>
      <w:tr w:rsidR="00466298" w:rsidRPr="00FE2E37" w14:paraId="28EAD5B2" w14:textId="77777777" w:rsidTr="00F63A46">
        <w:trPr>
          <w:trHeight w:val="20"/>
          <w:jc w:val="center"/>
          <w:ins w:id="31490" w:author="Roy Hu" w:date="2020-11-20T16:04:00Z"/>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2B1EA419" w14:textId="77777777" w:rsidR="00466298" w:rsidRPr="00FE2E37" w:rsidRDefault="00466298" w:rsidP="00F63A46">
            <w:pPr>
              <w:keepNext/>
              <w:keepLines/>
              <w:overflowPunct/>
              <w:autoSpaceDE/>
              <w:autoSpaceDN/>
              <w:adjustRightInd/>
              <w:spacing w:after="0"/>
              <w:jc w:val="center"/>
              <w:rPr>
                <w:ins w:id="31491" w:author="Roy Hu" w:date="2020-11-20T16:04:00Z"/>
                <w:rFonts w:ascii="Arial" w:eastAsia="Calibri" w:hAnsi="Arial"/>
                <w:b/>
                <w:sz w:val="18"/>
                <w:szCs w:val="22"/>
                <w:lang w:val="en-US"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18A28A6" w14:textId="77777777" w:rsidR="00466298" w:rsidRPr="00FE2E37" w:rsidRDefault="00466298" w:rsidP="00F63A46">
            <w:pPr>
              <w:keepNext/>
              <w:keepLines/>
              <w:overflowPunct/>
              <w:autoSpaceDE/>
              <w:autoSpaceDN/>
              <w:adjustRightInd/>
              <w:spacing w:after="0"/>
              <w:jc w:val="center"/>
              <w:rPr>
                <w:ins w:id="31492" w:author="Roy Hu" w:date="2020-11-20T16:04:00Z"/>
                <w:rFonts w:ascii="Arial" w:eastAsia="Calibri" w:hAnsi="Arial"/>
                <w:b/>
                <w:sz w:val="18"/>
                <w:szCs w:val="22"/>
                <w:lang w:val="en-US" w:eastAsia="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3C4652C7" w14:textId="77777777" w:rsidR="00466298" w:rsidRPr="00FE2E37" w:rsidRDefault="00466298" w:rsidP="00F63A46">
            <w:pPr>
              <w:keepNext/>
              <w:keepLines/>
              <w:overflowPunct/>
              <w:autoSpaceDE/>
              <w:autoSpaceDN/>
              <w:adjustRightInd/>
              <w:spacing w:after="0"/>
              <w:jc w:val="center"/>
              <w:rPr>
                <w:ins w:id="31493" w:author="Roy Hu" w:date="2020-11-20T16:04:00Z"/>
                <w:rFonts w:ascii="Arial" w:eastAsia="宋体" w:hAnsi="Arial"/>
                <w:b/>
                <w:sz w:val="18"/>
                <w:lang w:val="en-US" w:eastAsia="en-US"/>
              </w:rPr>
            </w:pPr>
            <w:ins w:id="31494" w:author="Roy Hu" w:date="2020-11-20T16:04:00Z">
              <w:r w:rsidRPr="00FE2E37">
                <w:rPr>
                  <w:rFonts w:ascii="Arial" w:eastAsia="宋体" w:hAnsi="Arial"/>
                  <w:b/>
                  <w:sz w:val="18"/>
                  <w:lang w:val="en-US" w:eastAsia="en-US"/>
                </w:rPr>
                <w:t>Cell 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0E27A66" w14:textId="77777777" w:rsidR="00466298" w:rsidRPr="00FE2E37" w:rsidRDefault="00466298" w:rsidP="00F63A46">
            <w:pPr>
              <w:keepNext/>
              <w:keepLines/>
              <w:overflowPunct/>
              <w:autoSpaceDE/>
              <w:autoSpaceDN/>
              <w:adjustRightInd/>
              <w:spacing w:after="0"/>
              <w:jc w:val="center"/>
              <w:rPr>
                <w:ins w:id="31495" w:author="Roy Hu" w:date="2020-11-20T16:04:00Z"/>
                <w:rFonts w:ascii="Arial" w:eastAsia="宋体" w:hAnsi="Arial"/>
                <w:b/>
                <w:sz w:val="18"/>
                <w:lang w:val="en-US" w:eastAsia="en-US"/>
              </w:rPr>
            </w:pPr>
            <w:ins w:id="31496" w:author="Roy Hu" w:date="2020-11-20T16:04:00Z">
              <w:r w:rsidRPr="00FE2E37">
                <w:rPr>
                  <w:rFonts w:ascii="Arial" w:eastAsia="宋体" w:hAnsi="Arial"/>
                  <w:b/>
                  <w:sz w:val="18"/>
                  <w:lang w:val="en-US" w:eastAsia="en-US"/>
                </w:rPr>
                <w:t>Cell 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B7EA0A7" w14:textId="77777777" w:rsidR="00466298" w:rsidRPr="00FE2E37" w:rsidRDefault="00466298" w:rsidP="00F63A46">
            <w:pPr>
              <w:keepNext/>
              <w:keepLines/>
              <w:overflowPunct/>
              <w:autoSpaceDE/>
              <w:autoSpaceDN/>
              <w:adjustRightInd/>
              <w:spacing w:after="0"/>
              <w:jc w:val="center"/>
              <w:rPr>
                <w:ins w:id="31497" w:author="Roy Hu" w:date="2020-11-20T16:04:00Z"/>
                <w:rFonts w:ascii="Arial" w:eastAsia="宋体" w:hAnsi="Arial"/>
                <w:b/>
                <w:sz w:val="18"/>
                <w:lang w:val="en-US" w:eastAsia="en-US"/>
              </w:rPr>
            </w:pPr>
            <w:ins w:id="31498" w:author="Roy Hu" w:date="2020-11-20T16:04:00Z">
              <w:r w:rsidRPr="00FE2E37">
                <w:rPr>
                  <w:rFonts w:ascii="Arial" w:eastAsia="宋体" w:hAnsi="Arial"/>
                  <w:b/>
                  <w:sz w:val="18"/>
                  <w:lang w:val="en-US" w:eastAsia="en-US"/>
                </w:rPr>
                <w:t>Cell 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3E5FB6A" w14:textId="77777777" w:rsidR="00466298" w:rsidRPr="00FE2E37" w:rsidRDefault="00466298" w:rsidP="00F63A46">
            <w:pPr>
              <w:keepNext/>
              <w:keepLines/>
              <w:overflowPunct/>
              <w:autoSpaceDE/>
              <w:autoSpaceDN/>
              <w:adjustRightInd/>
              <w:spacing w:after="0"/>
              <w:jc w:val="center"/>
              <w:rPr>
                <w:ins w:id="31499" w:author="Roy Hu" w:date="2020-11-20T16:04:00Z"/>
                <w:rFonts w:ascii="Arial" w:eastAsia="宋体" w:hAnsi="Arial"/>
                <w:b/>
                <w:sz w:val="18"/>
                <w:lang w:val="en-US" w:eastAsia="en-US"/>
              </w:rPr>
            </w:pPr>
            <w:ins w:id="31500" w:author="Roy Hu" w:date="2020-11-20T16:04:00Z">
              <w:r w:rsidRPr="00FE2E37">
                <w:rPr>
                  <w:rFonts w:ascii="Arial" w:eastAsia="宋体" w:hAnsi="Arial"/>
                  <w:b/>
                  <w:sz w:val="18"/>
                  <w:lang w:val="en-US" w:eastAsia="en-US"/>
                </w:rPr>
                <w:t>Cell 2</w:t>
              </w:r>
            </w:ins>
          </w:p>
        </w:tc>
      </w:tr>
      <w:tr w:rsidR="00466298" w:rsidRPr="00FE2E37" w14:paraId="17B9AA71" w14:textId="77777777" w:rsidTr="00F63A46">
        <w:trPr>
          <w:trHeight w:val="20"/>
          <w:jc w:val="center"/>
          <w:ins w:id="31501" w:author="Roy Hu" w:date="2020-11-20T16:04: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414CC61" w14:textId="77777777" w:rsidR="00466298" w:rsidRPr="00FE2E37" w:rsidRDefault="00466298" w:rsidP="00F63A46">
            <w:pPr>
              <w:keepNext/>
              <w:keepLines/>
              <w:overflowPunct/>
              <w:autoSpaceDE/>
              <w:autoSpaceDN/>
              <w:adjustRightInd/>
              <w:spacing w:after="0"/>
              <w:rPr>
                <w:ins w:id="31502" w:author="Roy Hu" w:date="2020-11-20T16:04:00Z"/>
                <w:rFonts w:ascii="Arial" w:eastAsia="Calibri" w:hAnsi="Arial"/>
                <w:b/>
                <w:sz w:val="18"/>
                <w:szCs w:val="22"/>
                <w:lang w:val="en-US" w:eastAsia="en-US"/>
              </w:rPr>
            </w:pPr>
            <w:ins w:id="31503" w:author="Roy Hu" w:date="2020-11-20T16:04:00Z">
              <w:r w:rsidRPr="00FE2E37">
                <w:rPr>
                  <w:rFonts w:ascii="Arial" w:eastAsia="宋体" w:hAnsi="Arial"/>
                  <w:sz w:val="18"/>
                  <w:lang w:val="it-IT" w:eastAsia="en-US"/>
                </w:rPr>
                <w:t>SSB ARFCN</w:t>
              </w:r>
            </w:ins>
          </w:p>
        </w:tc>
        <w:tc>
          <w:tcPr>
            <w:tcW w:w="1260" w:type="dxa"/>
            <w:tcBorders>
              <w:top w:val="single" w:sz="4" w:space="0" w:color="auto"/>
              <w:left w:val="single" w:sz="4" w:space="0" w:color="auto"/>
              <w:bottom w:val="single" w:sz="4" w:space="0" w:color="auto"/>
              <w:right w:val="single" w:sz="4" w:space="0" w:color="auto"/>
            </w:tcBorders>
            <w:vAlign w:val="center"/>
          </w:tcPr>
          <w:p w14:paraId="3CF1805A" w14:textId="77777777" w:rsidR="00466298" w:rsidRPr="00FE2E37" w:rsidRDefault="00466298" w:rsidP="00F63A46">
            <w:pPr>
              <w:keepNext/>
              <w:keepLines/>
              <w:overflowPunct/>
              <w:autoSpaceDE/>
              <w:autoSpaceDN/>
              <w:adjustRightInd/>
              <w:spacing w:after="0"/>
              <w:jc w:val="center"/>
              <w:rPr>
                <w:ins w:id="31504" w:author="Roy Hu" w:date="2020-11-20T16:04:00Z"/>
                <w:rFonts w:ascii="Arial" w:eastAsia="宋体" w:hAnsi="Arial"/>
                <w:sz w:val="18"/>
                <w:lang w:val="en-US" w:eastAsia="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7D5D1BE" w14:textId="77777777" w:rsidR="00466298" w:rsidRPr="00FE2E37" w:rsidRDefault="00466298" w:rsidP="00F63A46">
            <w:pPr>
              <w:keepNext/>
              <w:keepLines/>
              <w:overflowPunct/>
              <w:autoSpaceDE/>
              <w:autoSpaceDN/>
              <w:adjustRightInd/>
              <w:spacing w:after="0"/>
              <w:jc w:val="center"/>
              <w:rPr>
                <w:ins w:id="31505" w:author="Roy Hu" w:date="2020-11-20T16:04:00Z"/>
                <w:rFonts w:ascii="Arial" w:eastAsia="宋体" w:hAnsi="Arial"/>
                <w:sz w:val="18"/>
                <w:lang w:val="en-US" w:eastAsia="en-US"/>
              </w:rPr>
            </w:pPr>
            <w:ins w:id="31506" w:author="Roy Hu" w:date="2020-11-20T16:04:00Z">
              <w:r w:rsidRPr="00FE2E37">
                <w:rPr>
                  <w:rFonts w:ascii="Arial" w:eastAsia="宋体" w:hAnsi="Arial"/>
                  <w:sz w:val="18"/>
                  <w:lang w:val="en-US" w:eastAsia="en-US"/>
                </w:rPr>
                <w:t>Freq1</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0DC1FB9" w14:textId="77777777" w:rsidR="00466298" w:rsidRPr="00FE2E37" w:rsidRDefault="00466298" w:rsidP="00F63A46">
            <w:pPr>
              <w:keepNext/>
              <w:keepLines/>
              <w:overflowPunct/>
              <w:autoSpaceDE/>
              <w:autoSpaceDN/>
              <w:adjustRightInd/>
              <w:spacing w:after="0"/>
              <w:jc w:val="center"/>
              <w:rPr>
                <w:ins w:id="31507" w:author="Roy Hu" w:date="2020-11-20T16:04:00Z"/>
                <w:rFonts w:ascii="Arial" w:eastAsia="宋体" w:hAnsi="Arial"/>
                <w:sz w:val="18"/>
                <w:lang w:val="en-US" w:eastAsia="en-US"/>
              </w:rPr>
            </w:pPr>
            <w:ins w:id="31508" w:author="Roy Hu" w:date="2020-11-20T16:04:00Z">
              <w:r w:rsidRPr="00FE2E37">
                <w:rPr>
                  <w:rFonts w:ascii="Arial" w:eastAsia="宋体" w:hAnsi="Arial"/>
                  <w:sz w:val="18"/>
                  <w:lang w:val="en-US" w:eastAsia="en-US"/>
                </w:rPr>
                <w:t>Freq1</w:t>
              </w:r>
            </w:ins>
          </w:p>
        </w:tc>
      </w:tr>
      <w:tr w:rsidR="00466298" w:rsidRPr="00FE2E37" w14:paraId="2EA91EB6" w14:textId="77777777" w:rsidTr="00F63A46">
        <w:trPr>
          <w:trHeight w:val="20"/>
          <w:jc w:val="center"/>
          <w:ins w:id="31509" w:author="Roy Hu" w:date="2020-11-20T16:04:00Z"/>
        </w:trPr>
        <w:tc>
          <w:tcPr>
            <w:tcW w:w="3675" w:type="dxa"/>
            <w:gridSpan w:val="2"/>
            <w:tcBorders>
              <w:top w:val="single" w:sz="4" w:space="0" w:color="auto"/>
              <w:left w:val="single" w:sz="4" w:space="0" w:color="auto"/>
              <w:bottom w:val="single" w:sz="4" w:space="0" w:color="auto"/>
              <w:right w:val="single" w:sz="4" w:space="0" w:color="auto"/>
            </w:tcBorders>
          </w:tcPr>
          <w:p w14:paraId="48CC674D" w14:textId="77777777" w:rsidR="00466298" w:rsidRPr="00FE2E37" w:rsidRDefault="00466298" w:rsidP="00F63A46">
            <w:pPr>
              <w:keepNext/>
              <w:keepLines/>
              <w:overflowPunct/>
              <w:autoSpaceDE/>
              <w:autoSpaceDN/>
              <w:adjustRightInd/>
              <w:spacing w:after="0"/>
              <w:rPr>
                <w:ins w:id="31510" w:author="Roy Hu" w:date="2020-11-20T16:04:00Z"/>
                <w:rFonts w:ascii="Arial" w:eastAsia="宋体" w:hAnsi="Arial"/>
                <w:sz w:val="18"/>
                <w:lang w:val="it-IT" w:eastAsia="en-US"/>
              </w:rPr>
            </w:pPr>
            <w:ins w:id="31511" w:author="Roy Hu" w:date="2020-11-20T16:04:00Z">
              <w:r w:rsidRPr="00FE2E37">
                <w:rPr>
                  <w:rFonts w:ascii="Arial" w:eastAsia="宋体" w:hAnsi="Arial"/>
                  <w:sz w:val="18"/>
                  <w:lang w:val="it-IT" w:eastAsia="en-US"/>
                </w:rPr>
                <w:t>Duplex mode</w:t>
              </w:r>
            </w:ins>
          </w:p>
        </w:tc>
        <w:tc>
          <w:tcPr>
            <w:tcW w:w="1260" w:type="dxa"/>
            <w:tcBorders>
              <w:top w:val="single" w:sz="4" w:space="0" w:color="auto"/>
              <w:left w:val="single" w:sz="4" w:space="0" w:color="auto"/>
              <w:bottom w:val="single" w:sz="4" w:space="0" w:color="auto"/>
              <w:right w:val="single" w:sz="4" w:space="0" w:color="auto"/>
            </w:tcBorders>
          </w:tcPr>
          <w:p w14:paraId="64A3C76E" w14:textId="77777777" w:rsidR="00466298" w:rsidRPr="00FE2E37" w:rsidRDefault="00466298" w:rsidP="00F63A46">
            <w:pPr>
              <w:keepNext/>
              <w:keepLines/>
              <w:overflowPunct/>
              <w:autoSpaceDE/>
              <w:autoSpaceDN/>
              <w:adjustRightInd/>
              <w:spacing w:after="0"/>
              <w:jc w:val="center"/>
              <w:rPr>
                <w:ins w:id="31512" w:author="Roy Hu" w:date="2020-11-20T16:04:00Z"/>
                <w:rFonts w:ascii="Arial" w:eastAsia="宋体" w:hAnsi="Arial"/>
                <w:sz w:val="18"/>
                <w:lang w:val="it-IT" w:eastAsia="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A26B002" w14:textId="77777777" w:rsidR="00466298" w:rsidRPr="00FE2E37" w:rsidRDefault="00466298" w:rsidP="00F63A46">
            <w:pPr>
              <w:keepNext/>
              <w:keepLines/>
              <w:overflowPunct/>
              <w:autoSpaceDE/>
              <w:autoSpaceDN/>
              <w:adjustRightInd/>
              <w:spacing w:after="0"/>
              <w:jc w:val="center"/>
              <w:rPr>
                <w:ins w:id="31513" w:author="Roy Hu" w:date="2020-11-20T16:04:00Z"/>
                <w:rFonts w:ascii="Arial" w:eastAsia="宋体" w:hAnsi="Arial"/>
                <w:sz w:val="18"/>
                <w:lang w:val="en-US" w:eastAsia="en-US"/>
              </w:rPr>
            </w:pPr>
            <w:ins w:id="31514" w:author="Roy Hu" w:date="2020-11-20T16:04:00Z">
              <w:r w:rsidRPr="00FE2E37">
                <w:rPr>
                  <w:rFonts w:ascii="Arial" w:eastAsia="宋体" w:hAnsi="Arial"/>
                  <w:sz w:val="18"/>
                  <w:lang w:eastAsia="en-US"/>
                </w:rPr>
                <w:t>TDD</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93B2FE4" w14:textId="77777777" w:rsidR="00466298" w:rsidRPr="00FE2E37" w:rsidRDefault="00466298" w:rsidP="00F63A46">
            <w:pPr>
              <w:keepNext/>
              <w:keepLines/>
              <w:overflowPunct/>
              <w:autoSpaceDE/>
              <w:autoSpaceDN/>
              <w:adjustRightInd/>
              <w:spacing w:after="0"/>
              <w:jc w:val="center"/>
              <w:rPr>
                <w:ins w:id="31515" w:author="Roy Hu" w:date="2020-11-20T16:04:00Z"/>
                <w:rFonts w:ascii="Arial" w:eastAsia="宋体" w:hAnsi="Arial"/>
                <w:sz w:val="18"/>
                <w:lang w:val="en-US" w:eastAsia="en-US"/>
              </w:rPr>
            </w:pPr>
            <w:ins w:id="31516" w:author="Roy Hu" w:date="2020-11-20T16:04:00Z">
              <w:r w:rsidRPr="00FE2E37">
                <w:rPr>
                  <w:rFonts w:ascii="Arial" w:eastAsia="宋体" w:hAnsi="Arial"/>
                  <w:sz w:val="18"/>
                  <w:lang w:eastAsia="en-US"/>
                </w:rPr>
                <w:t>TDD</w:t>
              </w:r>
            </w:ins>
          </w:p>
        </w:tc>
      </w:tr>
      <w:tr w:rsidR="00466298" w:rsidRPr="00FE2E37" w14:paraId="540F0385" w14:textId="77777777" w:rsidTr="00F63A46">
        <w:trPr>
          <w:trHeight w:val="20"/>
          <w:jc w:val="center"/>
          <w:ins w:id="31517" w:author="Roy Hu" w:date="2020-11-20T16:04:00Z"/>
        </w:trPr>
        <w:tc>
          <w:tcPr>
            <w:tcW w:w="3675" w:type="dxa"/>
            <w:gridSpan w:val="2"/>
            <w:tcBorders>
              <w:top w:val="single" w:sz="4" w:space="0" w:color="auto"/>
              <w:left w:val="single" w:sz="4" w:space="0" w:color="auto"/>
              <w:bottom w:val="single" w:sz="4" w:space="0" w:color="auto"/>
              <w:right w:val="single" w:sz="4" w:space="0" w:color="auto"/>
            </w:tcBorders>
          </w:tcPr>
          <w:p w14:paraId="290C00A3" w14:textId="77777777" w:rsidR="00466298" w:rsidRPr="00FE2E37" w:rsidRDefault="00466298" w:rsidP="00F63A46">
            <w:pPr>
              <w:keepNext/>
              <w:keepLines/>
              <w:overflowPunct/>
              <w:autoSpaceDE/>
              <w:autoSpaceDN/>
              <w:adjustRightInd/>
              <w:spacing w:after="0"/>
              <w:rPr>
                <w:ins w:id="31518" w:author="Roy Hu" w:date="2020-11-20T16:04:00Z"/>
                <w:rFonts w:ascii="Arial" w:eastAsia="宋体" w:hAnsi="Arial"/>
                <w:sz w:val="18"/>
                <w:lang w:val="en-US" w:eastAsia="en-US"/>
              </w:rPr>
            </w:pPr>
            <w:ins w:id="31519" w:author="Roy Hu" w:date="2020-11-20T16:04:00Z">
              <w:r w:rsidRPr="00FE2E37">
                <w:rPr>
                  <w:rFonts w:ascii="Arial" w:eastAsia="Malgun Gothic" w:hAnsi="Arial"/>
                  <w:sz w:val="18"/>
                  <w:szCs w:val="18"/>
                  <w:lang w:eastAsia="en-US"/>
                </w:rPr>
                <w:t>TDD configuration</w:t>
              </w:r>
            </w:ins>
          </w:p>
        </w:tc>
        <w:tc>
          <w:tcPr>
            <w:tcW w:w="1260" w:type="dxa"/>
            <w:tcBorders>
              <w:top w:val="single" w:sz="4" w:space="0" w:color="auto"/>
              <w:left w:val="single" w:sz="4" w:space="0" w:color="auto"/>
              <w:bottom w:val="single" w:sz="4" w:space="0" w:color="auto"/>
              <w:right w:val="single" w:sz="4" w:space="0" w:color="auto"/>
            </w:tcBorders>
          </w:tcPr>
          <w:p w14:paraId="4C8142DC" w14:textId="77777777" w:rsidR="00466298" w:rsidRPr="00FE2E37" w:rsidRDefault="00466298" w:rsidP="00F63A46">
            <w:pPr>
              <w:keepNext/>
              <w:keepLines/>
              <w:overflowPunct/>
              <w:autoSpaceDE/>
              <w:autoSpaceDN/>
              <w:adjustRightInd/>
              <w:spacing w:after="0"/>
              <w:jc w:val="center"/>
              <w:rPr>
                <w:ins w:id="31520" w:author="Roy Hu" w:date="2020-11-20T16:04:00Z"/>
                <w:rFonts w:ascii="Arial" w:eastAsia="宋体" w:hAnsi="Arial"/>
                <w:sz w:val="18"/>
                <w:lang w:val="en-US" w:eastAsia="en-US"/>
              </w:rPr>
            </w:pPr>
          </w:p>
        </w:tc>
        <w:tc>
          <w:tcPr>
            <w:tcW w:w="1864" w:type="dxa"/>
            <w:gridSpan w:val="2"/>
            <w:tcBorders>
              <w:top w:val="single" w:sz="4" w:space="0" w:color="auto"/>
              <w:left w:val="single" w:sz="4" w:space="0" w:color="auto"/>
              <w:bottom w:val="single" w:sz="4" w:space="0" w:color="auto"/>
              <w:right w:val="single" w:sz="4" w:space="0" w:color="auto"/>
            </w:tcBorders>
          </w:tcPr>
          <w:p w14:paraId="15EEBD01" w14:textId="77777777" w:rsidR="00466298" w:rsidRPr="00FE2E37" w:rsidRDefault="00466298" w:rsidP="00F63A46">
            <w:pPr>
              <w:keepNext/>
              <w:keepLines/>
              <w:overflowPunct/>
              <w:autoSpaceDE/>
              <w:autoSpaceDN/>
              <w:adjustRightInd/>
              <w:spacing w:after="0"/>
              <w:jc w:val="center"/>
              <w:rPr>
                <w:ins w:id="31521" w:author="Roy Hu" w:date="2020-11-20T16:04:00Z"/>
                <w:rFonts w:ascii="Arial" w:eastAsia="宋体" w:hAnsi="Arial"/>
                <w:sz w:val="18"/>
                <w:lang w:val="en-US" w:eastAsia="en-US"/>
              </w:rPr>
            </w:pPr>
            <w:ins w:id="31522" w:author="Roy Hu" w:date="2020-11-20T16:04:00Z">
              <w:r w:rsidRPr="00FE2E37">
                <w:rPr>
                  <w:rFonts w:ascii="Arial" w:eastAsia="宋体" w:hAnsi="Arial"/>
                  <w:sz w:val="18"/>
                  <w:lang w:val="en-US" w:eastAsia="ja-JP"/>
                </w:rPr>
                <w:t>TDDConf.3.1</w:t>
              </w:r>
            </w:ins>
          </w:p>
        </w:tc>
        <w:tc>
          <w:tcPr>
            <w:tcW w:w="1843" w:type="dxa"/>
            <w:gridSpan w:val="2"/>
            <w:tcBorders>
              <w:top w:val="single" w:sz="4" w:space="0" w:color="auto"/>
              <w:left w:val="single" w:sz="4" w:space="0" w:color="auto"/>
              <w:bottom w:val="single" w:sz="4" w:space="0" w:color="auto"/>
              <w:right w:val="single" w:sz="4" w:space="0" w:color="auto"/>
            </w:tcBorders>
          </w:tcPr>
          <w:p w14:paraId="02D582FE" w14:textId="77777777" w:rsidR="00466298" w:rsidRPr="00FE2E37" w:rsidRDefault="00466298" w:rsidP="00F63A46">
            <w:pPr>
              <w:keepNext/>
              <w:keepLines/>
              <w:overflowPunct/>
              <w:autoSpaceDE/>
              <w:autoSpaceDN/>
              <w:adjustRightInd/>
              <w:spacing w:after="0"/>
              <w:jc w:val="center"/>
              <w:rPr>
                <w:ins w:id="31523" w:author="Roy Hu" w:date="2020-11-20T16:04:00Z"/>
                <w:rFonts w:ascii="Arial" w:eastAsia="宋体" w:hAnsi="Arial"/>
                <w:sz w:val="18"/>
                <w:lang w:val="en-US" w:eastAsia="en-US"/>
              </w:rPr>
            </w:pPr>
            <w:ins w:id="31524" w:author="Roy Hu" w:date="2020-11-20T16:04:00Z">
              <w:r w:rsidRPr="00FE2E37">
                <w:rPr>
                  <w:rFonts w:ascii="Arial" w:eastAsia="宋体" w:hAnsi="Arial"/>
                  <w:sz w:val="18"/>
                  <w:lang w:val="en-US" w:eastAsia="ja-JP"/>
                </w:rPr>
                <w:t>TDDConf.3.1</w:t>
              </w:r>
            </w:ins>
          </w:p>
        </w:tc>
      </w:tr>
      <w:tr w:rsidR="00466298" w:rsidRPr="00FE2E37" w14:paraId="255C2DCD" w14:textId="77777777" w:rsidTr="00F63A46">
        <w:trPr>
          <w:trHeight w:val="20"/>
          <w:jc w:val="center"/>
          <w:ins w:id="31525" w:author="Roy Hu" w:date="2020-11-20T16:04:00Z"/>
        </w:trPr>
        <w:tc>
          <w:tcPr>
            <w:tcW w:w="3675" w:type="dxa"/>
            <w:gridSpan w:val="2"/>
            <w:tcBorders>
              <w:top w:val="single" w:sz="4" w:space="0" w:color="auto"/>
              <w:left w:val="single" w:sz="4" w:space="0" w:color="auto"/>
              <w:bottom w:val="single" w:sz="4" w:space="0" w:color="auto"/>
              <w:right w:val="single" w:sz="4" w:space="0" w:color="auto"/>
            </w:tcBorders>
          </w:tcPr>
          <w:p w14:paraId="5F06D677" w14:textId="77777777" w:rsidR="00466298" w:rsidRPr="00FE2E37" w:rsidRDefault="00466298" w:rsidP="00F63A46">
            <w:pPr>
              <w:keepNext/>
              <w:keepLines/>
              <w:overflowPunct/>
              <w:autoSpaceDE/>
              <w:autoSpaceDN/>
              <w:adjustRightInd/>
              <w:spacing w:after="0"/>
              <w:rPr>
                <w:ins w:id="31526" w:author="Roy Hu" w:date="2020-11-20T16:04:00Z"/>
                <w:rFonts w:ascii="Arial" w:eastAsia="Malgun Gothic" w:hAnsi="Arial"/>
                <w:sz w:val="18"/>
                <w:szCs w:val="18"/>
                <w:lang w:eastAsia="en-US"/>
              </w:rPr>
            </w:pPr>
            <w:ins w:id="31527" w:author="Roy Hu" w:date="2020-11-20T16:04:00Z">
              <w:r w:rsidRPr="00FE2E37">
                <w:rPr>
                  <w:rFonts w:ascii="Arial" w:eastAsia="Malgun Gothic" w:hAnsi="Arial"/>
                  <w:sz w:val="18"/>
                  <w:szCs w:val="18"/>
                  <w:lang w:eastAsia="en-US"/>
                </w:rPr>
                <w:t>BW</w:t>
              </w:r>
              <w:r w:rsidRPr="00FE2E37">
                <w:rPr>
                  <w:rFonts w:ascii="Arial" w:eastAsia="Malgun Gothic" w:hAnsi="Arial"/>
                  <w:sz w:val="18"/>
                  <w:szCs w:val="18"/>
                  <w:vertAlign w:val="subscript"/>
                  <w:lang w:eastAsia="en-US"/>
                </w:rPr>
                <w:t>channel</w:t>
              </w:r>
            </w:ins>
          </w:p>
        </w:tc>
        <w:tc>
          <w:tcPr>
            <w:tcW w:w="1260" w:type="dxa"/>
            <w:tcBorders>
              <w:top w:val="single" w:sz="4" w:space="0" w:color="auto"/>
              <w:left w:val="single" w:sz="4" w:space="0" w:color="auto"/>
              <w:bottom w:val="single" w:sz="4" w:space="0" w:color="auto"/>
              <w:right w:val="single" w:sz="4" w:space="0" w:color="auto"/>
            </w:tcBorders>
          </w:tcPr>
          <w:p w14:paraId="245E7936" w14:textId="77777777" w:rsidR="00466298" w:rsidRPr="00FE2E37" w:rsidRDefault="00466298" w:rsidP="00F63A46">
            <w:pPr>
              <w:keepNext/>
              <w:keepLines/>
              <w:overflowPunct/>
              <w:autoSpaceDE/>
              <w:autoSpaceDN/>
              <w:adjustRightInd/>
              <w:spacing w:after="0"/>
              <w:jc w:val="center"/>
              <w:rPr>
                <w:ins w:id="31528" w:author="Roy Hu" w:date="2020-11-20T16:04:00Z"/>
                <w:rFonts w:ascii="Arial" w:eastAsia="宋体" w:hAnsi="Arial"/>
                <w:sz w:val="18"/>
                <w:lang w:val="en-US" w:eastAsia="en-US"/>
              </w:rPr>
            </w:pPr>
            <w:ins w:id="31529" w:author="Roy Hu" w:date="2020-11-20T16:04:00Z">
              <w:r w:rsidRPr="00FE2E37">
                <w:rPr>
                  <w:rFonts w:ascii="Arial" w:eastAsia="Malgun Gothic" w:hAnsi="Arial"/>
                  <w:sz w:val="18"/>
                  <w:szCs w:val="18"/>
                  <w:lang w:eastAsia="en-US"/>
                </w:rPr>
                <w:t>MHz</w:t>
              </w:r>
            </w:ins>
          </w:p>
        </w:tc>
        <w:tc>
          <w:tcPr>
            <w:tcW w:w="1864" w:type="dxa"/>
            <w:gridSpan w:val="2"/>
            <w:tcBorders>
              <w:top w:val="single" w:sz="4" w:space="0" w:color="auto"/>
              <w:left w:val="single" w:sz="4" w:space="0" w:color="auto"/>
              <w:bottom w:val="single" w:sz="4" w:space="0" w:color="auto"/>
              <w:right w:val="single" w:sz="4" w:space="0" w:color="auto"/>
            </w:tcBorders>
          </w:tcPr>
          <w:p w14:paraId="575CC842" w14:textId="77777777" w:rsidR="00466298" w:rsidRPr="00FE2E37" w:rsidRDefault="00466298" w:rsidP="00F63A46">
            <w:pPr>
              <w:keepNext/>
              <w:keepLines/>
              <w:overflowPunct/>
              <w:autoSpaceDE/>
              <w:autoSpaceDN/>
              <w:adjustRightInd/>
              <w:spacing w:after="0"/>
              <w:jc w:val="center"/>
              <w:rPr>
                <w:ins w:id="31530" w:author="Roy Hu" w:date="2020-11-20T16:04:00Z"/>
                <w:rFonts w:ascii="Arial" w:eastAsia="宋体" w:hAnsi="Arial"/>
                <w:sz w:val="18"/>
                <w:lang w:val="en-US" w:eastAsia="ja-JP"/>
              </w:rPr>
            </w:pPr>
            <w:ins w:id="31531" w:author="Roy Hu" w:date="2020-11-20T16:04:00Z">
              <w:r w:rsidRPr="00FE2E37">
                <w:rPr>
                  <w:rFonts w:ascii="Arial" w:eastAsia="Malgun Gothic" w:hAnsi="Arial"/>
                  <w:sz w:val="18"/>
                  <w:szCs w:val="18"/>
                  <w:lang w:eastAsia="en-US"/>
                </w:rPr>
                <w:t xml:space="preserve">100: </w:t>
              </w:r>
              <w:r w:rsidRPr="00FE2E37">
                <w:rPr>
                  <w:rFonts w:ascii="Arial" w:eastAsia="Malgun Gothic" w:hAnsi="Arial"/>
                  <w:sz w:val="18"/>
                  <w:szCs w:val="18"/>
                  <w:lang w:val="de-DE" w:eastAsia="en-US"/>
                </w:rPr>
                <w:t>N</w:t>
              </w:r>
              <w:r w:rsidRPr="00FE2E37">
                <w:rPr>
                  <w:rFonts w:ascii="Arial" w:eastAsia="Malgun Gothic" w:hAnsi="Arial"/>
                  <w:sz w:val="18"/>
                  <w:szCs w:val="18"/>
                  <w:vertAlign w:val="subscript"/>
                  <w:lang w:val="de-DE" w:eastAsia="en-US"/>
                </w:rPr>
                <w:t>RB,c</w:t>
              </w:r>
              <w:r w:rsidRPr="00FE2E37">
                <w:rPr>
                  <w:rFonts w:ascii="Arial" w:eastAsia="Malgun Gothic" w:hAnsi="Arial"/>
                  <w:sz w:val="18"/>
                  <w:szCs w:val="18"/>
                  <w:lang w:val="de-DE" w:eastAsia="en-US"/>
                </w:rPr>
                <w:t xml:space="preserve"> = 66</w:t>
              </w:r>
            </w:ins>
          </w:p>
        </w:tc>
        <w:tc>
          <w:tcPr>
            <w:tcW w:w="1843" w:type="dxa"/>
            <w:gridSpan w:val="2"/>
            <w:tcBorders>
              <w:top w:val="single" w:sz="4" w:space="0" w:color="auto"/>
              <w:left w:val="single" w:sz="4" w:space="0" w:color="auto"/>
              <w:bottom w:val="single" w:sz="4" w:space="0" w:color="auto"/>
              <w:right w:val="single" w:sz="4" w:space="0" w:color="auto"/>
            </w:tcBorders>
          </w:tcPr>
          <w:p w14:paraId="1D7B7C4C" w14:textId="77777777" w:rsidR="00466298" w:rsidRPr="00FE2E37" w:rsidRDefault="00466298" w:rsidP="00F63A46">
            <w:pPr>
              <w:keepNext/>
              <w:keepLines/>
              <w:overflowPunct/>
              <w:autoSpaceDE/>
              <w:autoSpaceDN/>
              <w:adjustRightInd/>
              <w:spacing w:after="0"/>
              <w:jc w:val="center"/>
              <w:rPr>
                <w:ins w:id="31532" w:author="Roy Hu" w:date="2020-11-20T16:04:00Z"/>
                <w:rFonts w:ascii="Arial" w:eastAsia="宋体" w:hAnsi="Arial"/>
                <w:sz w:val="18"/>
                <w:lang w:val="en-US" w:eastAsia="ja-JP"/>
              </w:rPr>
            </w:pPr>
            <w:ins w:id="31533" w:author="Roy Hu" w:date="2020-11-20T16:04:00Z">
              <w:r w:rsidRPr="00FE2E37">
                <w:rPr>
                  <w:rFonts w:ascii="Arial" w:eastAsia="Malgun Gothic" w:hAnsi="Arial"/>
                  <w:sz w:val="18"/>
                  <w:szCs w:val="18"/>
                  <w:lang w:eastAsia="en-US"/>
                </w:rPr>
                <w:t xml:space="preserve">100: </w:t>
              </w:r>
              <w:r w:rsidRPr="00FE2E37">
                <w:rPr>
                  <w:rFonts w:ascii="Arial" w:eastAsia="Malgun Gothic" w:hAnsi="Arial"/>
                  <w:sz w:val="18"/>
                  <w:szCs w:val="18"/>
                  <w:lang w:val="de-DE" w:eastAsia="en-US"/>
                </w:rPr>
                <w:t>N</w:t>
              </w:r>
              <w:r w:rsidRPr="00FE2E37">
                <w:rPr>
                  <w:rFonts w:ascii="Arial" w:eastAsia="Malgun Gothic" w:hAnsi="Arial"/>
                  <w:sz w:val="18"/>
                  <w:szCs w:val="18"/>
                  <w:vertAlign w:val="subscript"/>
                  <w:lang w:val="de-DE" w:eastAsia="en-US"/>
                </w:rPr>
                <w:t>RB,c</w:t>
              </w:r>
              <w:r w:rsidRPr="00FE2E37">
                <w:rPr>
                  <w:rFonts w:ascii="Arial" w:eastAsia="Malgun Gothic" w:hAnsi="Arial"/>
                  <w:sz w:val="18"/>
                  <w:szCs w:val="18"/>
                  <w:lang w:val="de-DE" w:eastAsia="en-US"/>
                </w:rPr>
                <w:t xml:space="preserve"> = 66</w:t>
              </w:r>
            </w:ins>
          </w:p>
        </w:tc>
      </w:tr>
      <w:tr w:rsidR="00466298" w:rsidRPr="00FE2E37" w14:paraId="7D7FF7FD" w14:textId="77777777" w:rsidTr="00F63A46">
        <w:trPr>
          <w:trHeight w:val="245"/>
          <w:jc w:val="center"/>
          <w:ins w:id="31534" w:author="Roy Hu" w:date="2020-11-20T16:04:00Z"/>
        </w:trPr>
        <w:tc>
          <w:tcPr>
            <w:tcW w:w="1694" w:type="dxa"/>
            <w:vMerge w:val="restart"/>
            <w:tcBorders>
              <w:top w:val="single" w:sz="4" w:space="0" w:color="auto"/>
              <w:left w:val="single" w:sz="4" w:space="0" w:color="auto"/>
              <w:right w:val="single" w:sz="4" w:space="0" w:color="auto"/>
            </w:tcBorders>
            <w:vAlign w:val="center"/>
          </w:tcPr>
          <w:p w14:paraId="5C55E22B" w14:textId="77777777" w:rsidR="00466298" w:rsidRPr="00FE2E37" w:rsidRDefault="00466298" w:rsidP="00F63A46">
            <w:pPr>
              <w:keepNext/>
              <w:keepLines/>
              <w:overflowPunct/>
              <w:autoSpaceDE/>
              <w:autoSpaceDN/>
              <w:adjustRightInd/>
              <w:spacing w:after="0"/>
              <w:rPr>
                <w:ins w:id="31535" w:author="Roy Hu" w:date="2020-11-20T16:04:00Z"/>
                <w:rFonts w:ascii="Arial" w:eastAsia="Malgun Gothic" w:hAnsi="Arial"/>
                <w:sz w:val="18"/>
                <w:szCs w:val="18"/>
                <w:lang w:eastAsia="en-US"/>
              </w:rPr>
            </w:pPr>
            <w:ins w:id="31536" w:author="Roy Hu" w:date="2020-11-20T16:04:00Z">
              <w:r w:rsidRPr="00FE2E37">
                <w:rPr>
                  <w:rFonts w:ascii="Arial" w:eastAsia="Malgun Gothic" w:hAnsi="Arial"/>
                  <w:sz w:val="18"/>
                  <w:szCs w:val="18"/>
                </w:rPr>
                <w:t>BWP configuration</w:t>
              </w:r>
            </w:ins>
          </w:p>
        </w:tc>
        <w:tc>
          <w:tcPr>
            <w:tcW w:w="1981" w:type="dxa"/>
            <w:tcBorders>
              <w:top w:val="single" w:sz="4" w:space="0" w:color="auto"/>
              <w:left w:val="single" w:sz="4" w:space="0" w:color="auto"/>
              <w:bottom w:val="single" w:sz="4" w:space="0" w:color="auto"/>
              <w:right w:val="single" w:sz="4" w:space="0" w:color="auto"/>
            </w:tcBorders>
          </w:tcPr>
          <w:p w14:paraId="65D27D83" w14:textId="77777777" w:rsidR="00466298" w:rsidRPr="00FE2E37" w:rsidRDefault="00466298" w:rsidP="00F63A46">
            <w:pPr>
              <w:keepNext/>
              <w:keepLines/>
              <w:overflowPunct/>
              <w:autoSpaceDE/>
              <w:autoSpaceDN/>
              <w:adjustRightInd/>
              <w:spacing w:after="0"/>
              <w:rPr>
                <w:ins w:id="31537" w:author="Roy Hu" w:date="2020-11-20T16:04:00Z"/>
                <w:rFonts w:ascii="Arial" w:eastAsia="Malgun Gothic" w:hAnsi="Arial"/>
                <w:sz w:val="18"/>
                <w:szCs w:val="18"/>
              </w:rPr>
            </w:pPr>
            <w:ins w:id="31538" w:author="Roy Hu" w:date="2020-11-20T16:04:00Z">
              <w:r w:rsidRPr="00FE2E37">
                <w:rPr>
                  <w:rFonts w:ascii="Arial" w:eastAsia="Malgun Gothic" w:hAnsi="Arial"/>
                  <w:sz w:val="18"/>
                  <w:szCs w:val="18"/>
                </w:rPr>
                <w:t>Initial DL BWP</w:t>
              </w:r>
            </w:ins>
          </w:p>
        </w:tc>
        <w:tc>
          <w:tcPr>
            <w:tcW w:w="1260" w:type="dxa"/>
            <w:vMerge w:val="restart"/>
            <w:tcBorders>
              <w:top w:val="single" w:sz="4" w:space="0" w:color="auto"/>
              <w:left w:val="single" w:sz="4" w:space="0" w:color="auto"/>
              <w:right w:val="single" w:sz="4" w:space="0" w:color="auto"/>
            </w:tcBorders>
          </w:tcPr>
          <w:p w14:paraId="5725E806" w14:textId="77777777" w:rsidR="00466298" w:rsidRPr="00FE2E37" w:rsidRDefault="00466298" w:rsidP="00F63A46">
            <w:pPr>
              <w:keepNext/>
              <w:keepLines/>
              <w:overflowPunct/>
              <w:autoSpaceDE/>
              <w:autoSpaceDN/>
              <w:adjustRightInd/>
              <w:spacing w:after="0"/>
              <w:jc w:val="center"/>
              <w:rPr>
                <w:ins w:id="31539" w:author="Roy Hu" w:date="2020-11-20T16:04:00Z"/>
                <w:rFonts w:ascii="Arial" w:eastAsia="Malgun Gothic" w:hAnsi="Arial"/>
                <w:sz w:val="18"/>
                <w:szCs w:val="18"/>
                <w:lang w:eastAsia="en-US"/>
              </w:rPr>
            </w:pPr>
          </w:p>
        </w:tc>
        <w:tc>
          <w:tcPr>
            <w:tcW w:w="3707" w:type="dxa"/>
            <w:gridSpan w:val="4"/>
            <w:tcBorders>
              <w:top w:val="single" w:sz="4" w:space="0" w:color="auto"/>
              <w:left w:val="single" w:sz="4" w:space="0" w:color="auto"/>
              <w:bottom w:val="single" w:sz="4" w:space="0" w:color="auto"/>
              <w:right w:val="single" w:sz="4" w:space="0" w:color="auto"/>
            </w:tcBorders>
          </w:tcPr>
          <w:p w14:paraId="64431B6C" w14:textId="77777777" w:rsidR="00466298" w:rsidRPr="00FE2E37" w:rsidRDefault="00466298" w:rsidP="00F63A46">
            <w:pPr>
              <w:keepNext/>
              <w:keepLines/>
              <w:overflowPunct/>
              <w:autoSpaceDE/>
              <w:autoSpaceDN/>
              <w:adjustRightInd/>
              <w:spacing w:after="0"/>
              <w:jc w:val="center"/>
              <w:rPr>
                <w:ins w:id="31540" w:author="Roy Hu" w:date="2020-11-20T16:04:00Z"/>
                <w:rFonts w:ascii="Arial" w:eastAsia="Malgun Gothic" w:hAnsi="Arial"/>
                <w:sz w:val="18"/>
                <w:szCs w:val="18"/>
                <w:lang w:eastAsia="en-US"/>
              </w:rPr>
            </w:pPr>
            <w:ins w:id="31541" w:author="Roy Hu" w:date="2020-11-20T16:04:00Z">
              <w:r w:rsidRPr="00FE2E37">
                <w:rPr>
                  <w:rFonts w:ascii="Arial" w:eastAsia="Malgun Gothic" w:hAnsi="Arial"/>
                  <w:sz w:val="18"/>
                  <w:szCs w:val="18"/>
                </w:rPr>
                <w:t>DLBWP.0.1</w:t>
              </w:r>
            </w:ins>
          </w:p>
        </w:tc>
      </w:tr>
      <w:tr w:rsidR="00466298" w:rsidRPr="00FE2E37" w14:paraId="197A48BE" w14:textId="77777777" w:rsidTr="00F63A46">
        <w:trPr>
          <w:trHeight w:val="174"/>
          <w:jc w:val="center"/>
          <w:ins w:id="31542" w:author="Roy Hu" w:date="2020-11-20T16:04:00Z"/>
        </w:trPr>
        <w:tc>
          <w:tcPr>
            <w:tcW w:w="1694" w:type="dxa"/>
            <w:vMerge/>
            <w:tcBorders>
              <w:left w:val="single" w:sz="4" w:space="0" w:color="auto"/>
              <w:right w:val="single" w:sz="4" w:space="0" w:color="auto"/>
            </w:tcBorders>
          </w:tcPr>
          <w:p w14:paraId="3159AB7C" w14:textId="77777777" w:rsidR="00466298" w:rsidRPr="00FE2E37" w:rsidRDefault="00466298" w:rsidP="00F63A46">
            <w:pPr>
              <w:keepNext/>
              <w:keepLines/>
              <w:overflowPunct/>
              <w:autoSpaceDE/>
              <w:autoSpaceDN/>
              <w:adjustRightInd/>
              <w:spacing w:after="0"/>
              <w:rPr>
                <w:ins w:id="31543" w:author="Roy Hu" w:date="2020-11-20T16:04:00Z"/>
                <w:rFonts w:ascii="Arial" w:eastAsia="Malgun Gothic" w:hAnsi="Arial"/>
                <w:sz w:val="18"/>
                <w:szCs w:val="18"/>
              </w:rPr>
            </w:pPr>
          </w:p>
        </w:tc>
        <w:tc>
          <w:tcPr>
            <w:tcW w:w="1981" w:type="dxa"/>
            <w:tcBorders>
              <w:top w:val="single" w:sz="4" w:space="0" w:color="auto"/>
              <w:left w:val="single" w:sz="4" w:space="0" w:color="auto"/>
              <w:bottom w:val="single" w:sz="4" w:space="0" w:color="auto"/>
              <w:right w:val="single" w:sz="4" w:space="0" w:color="auto"/>
            </w:tcBorders>
          </w:tcPr>
          <w:p w14:paraId="58147037" w14:textId="77777777" w:rsidR="00466298" w:rsidRPr="00FE2E37" w:rsidRDefault="00466298" w:rsidP="00F63A46">
            <w:pPr>
              <w:keepNext/>
              <w:keepLines/>
              <w:overflowPunct/>
              <w:autoSpaceDE/>
              <w:autoSpaceDN/>
              <w:adjustRightInd/>
              <w:spacing w:after="0"/>
              <w:rPr>
                <w:ins w:id="31544" w:author="Roy Hu" w:date="2020-11-20T16:04:00Z"/>
                <w:rFonts w:ascii="Arial" w:eastAsia="Malgun Gothic" w:hAnsi="Arial"/>
                <w:sz w:val="18"/>
                <w:szCs w:val="18"/>
              </w:rPr>
            </w:pPr>
            <w:ins w:id="31545" w:author="Roy Hu" w:date="2020-11-20T16:04:00Z">
              <w:r w:rsidRPr="00FE2E37">
                <w:rPr>
                  <w:rFonts w:ascii="Arial" w:eastAsia="Malgun Gothic" w:hAnsi="Arial"/>
                  <w:sz w:val="18"/>
                  <w:szCs w:val="18"/>
                </w:rPr>
                <w:t>Dedicated DL BWP</w:t>
              </w:r>
            </w:ins>
          </w:p>
        </w:tc>
        <w:tc>
          <w:tcPr>
            <w:tcW w:w="1260" w:type="dxa"/>
            <w:vMerge/>
            <w:tcBorders>
              <w:left w:val="single" w:sz="4" w:space="0" w:color="auto"/>
              <w:right w:val="single" w:sz="4" w:space="0" w:color="auto"/>
            </w:tcBorders>
          </w:tcPr>
          <w:p w14:paraId="2321C25A" w14:textId="77777777" w:rsidR="00466298" w:rsidRPr="00FE2E37" w:rsidRDefault="00466298" w:rsidP="00F63A46">
            <w:pPr>
              <w:keepNext/>
              <w:keepLines/>
              <w:overflowPunct/>
              <w:autoSpaceDE/>
              <w:autoSpaceDN/>
              <w:adjustRightInd/>
              <w:spacing w:after="0"/>
              <w:jc w:val="center"/>
              <w:rPr>
                <w:ins w:id="31546" w:author="Roy Hu" w:date="2020-11-20T16:04:00Z"/>
                <w:rFonts w:ascii="Arial" w:eastAsia="Malgun Gothic" w:hAnsi="Arial"/>
                <w:sz w:val="18"/>
                <w:szCs w:val="18"/>
                <w:lang w:eastAsia="en-US"/>
              </w:rPr>
            </w:pPr>
          </w:p>
        </w:tc>
        <w:tc>
          <w:tcPr>
            <w:tcW w:w="3707" w:type="dxa"/>
            <w:gridSpan w:val="4"/>
            <w:tcBorders>
              <w:top w:val="single" w:sz="4" w:space="0" w:color="auto"/>
              <w:left w:val="single" w:sz="4" w:space="0" w:color="auto"/>
              <w:bottom w:val="single" w:sz="4" w:space="0" w:color="auto"/>
              <w:right w:val="single" w:sz="4" w:space="0" w:color="auto"/>
            </w:tcBorders>
          </w:tcPr>
          <w:p w14:paraId="6129BE66" w14:textId="77777777" w:rsidR="00466298" w:rsidRPr="00FE2E37" w:rsidRDefault="00466298" w:rsidP="00F63A46">
            <w:pPr>
              <w:keepNext/>
              <w:keepLines/>
              <w:overflowPunct/>
              <w:autoSpaceDE/>
              <w:autoSpaceDN/>
              <w:adjustRightInd/>
              <w:spacing w:after="0"/>
              <w:jc w:val="center"/>
              <w:rPr>
                <w:ins w:id="31547" w:author="Roy Hu" w:date="2020-11-20T16:04:00Z"/>
                <w:rFonts w:ascii="Arial" w:eastAsia="Malgun Gothic" w:hAnsi="Arial"/>
                <w:sz w:val="18"/>
                <w:szCs w:val="18"/>
                <w:lang w:eastAsia="en-US"/>
              </w:rPr>
            </w:pPr>
            <w:ins w:id="31548" w:author="Roy Hu" w:date="2020-11-20T16:04:00Z">
              <w:r w:rsidRPr="00FE2E37">
                <w:rPr>
                  <w:rFonts w:ascii="Arial" w:eastAsia="Malgun Gothic" w:hAnsi="Arial"/>
                  <w:sz w:val="18"/>
                  <w:szCs w:val="18"/>
                </w:rPr>
                <w:t>DLBWP.1.1</w:t>
              </w:r>
            </w:ins>
          </w:p>
        </w:tc>
      </w:tr>
      <w:tr w:rsidR="00466298" w:rsidRPr="00FE2E37" w14:paraId="4F59888B" w14:textId="77777777" w:rsidTr="00F63A46">
        <w:trPr>
          <w:trHeight w:val="190"/>
          <w:jc w:val="center"/>
          <w:ins w:id="31549" w:author="Roy Hu" w:date="2020-11-20T16:04:00Z"/>
        </w:trPr>
        <w:tc>
          <w:tcPr>
            <w:tcW w:w="1694" w:type="dxa"/>
            <w:vMerge/>
            <w:tcBorders>
              <w:left w:val="single" w:sz="4" w:space="0" w:color="auto"/>
              <w:right w:val="single" w:sz="4" w:space="0" w:color="auto"/>
            </w:tcBorders>
          </w:tcPr>
          <w:p w14:paraId="034553E7" w14:textId="77777777" w:rsidR="00466298" w:rsidRPr="00FE2E37" w:rsidRDefault="00466298" w:rsidP="00F63A46">
            <w:pPr>
              <w:keepNext/>
              <w:keepLines/>
              <w:overflowPunct/>
              <w:autoSpaceDE/>
              <w:autoSpaceDN/>
              <w:adjustRightInd/>
              <w:spacing w:after="0"/>
              <w:rPr>
                <w:ins w:id="31550" w:author="Roy Hu" w:date="2020-11-20T16:04:00Z"/>
                <w:rFonts w:ascii="Arial" w:eastAsia="Malgun Gothic" w:hAnsi="Arial"/>
                <w:sz w:val="18"/>
                <w:szCs w:val="18"/>
              </w:rPr>
            </w:pPr>
          </w:p>
        </w:tc>
        <w:tc>
          <w:tcPr>
            <w:tcW w:w="1981" w:type="dxa"/>
            <w:tcBorders>
              <w:top w:val="single" w:sz="4" w:space="0" w:color="auto"/>
              <w:left w:val="single" w:sz="4" w:space="0" w:color="auto"/>
              <w:bottom w:val="single" w:sz="4" w:space="0" w:color="auto"/>
              <w:right w:val="single" w:sz="4" w:space="0" w:color="auto"/>
            </w:tcBorders>
          </w:tcPr>
          <w:p w14:paraId="15B08536" w14:textId="77777777" w:rsidR="00466298" w:rsidRPr="00FE2E37" w:rsidRDefault="00466298" w:rsidP="00F63A46">
            <w:pPr>
              <w:keepNext/>
              <w:keepLines/>
              <w:overflowPunct/>
              <w:autoSpaceDE/>
              <w:autoSpaceDN/>
              <w:adjustRightInd/>
              <w:spacing w:after="0"/>
              <w:rPr>
                <w:ins w:id="31551" w:author="Roy Hu" w:date="2020-11-20T16:04:00Z"/>
                <w:rFonts w:ascii="Arial" w:eastAsia="Malgun Gothic" w:hAnsi="Arial"/>
                <w:sz w:val="18"/>
                <w:szCs w:val="18"/>
              </w:rPr>
            </w:pPr>
            <w:ins w:id="31552" w:author="Roy Hu" w:date="2020-11-20T16:04:00Z">
              <w:r w:rsidRPr="00FE2E37">
                <w:rPr>
                  <w:rFonts w:ascii="Arial" w:eastAsia="Malgun Gothic" w:hAnsi="Arial"/>
                  <w:sz w:val="18"/>
                  <w:szCs w:val="18"/>
                </w:rPr>
                <w:t>Initial UL BWP</w:t>
              </w:r>
            </w:ins>
          </w:p>
        </w:tc>
        <w:tc>
          <w:tcPr>
            <w:tcW w:w="1260" w:type="dxa"/>
            <w:vMerge/>
            <w:tcBorders>
              <w:left w:val="single" w:sz="4" w:space="0" w:color="auto"/>
              <w:right w:val="single" w:sz="4" w:space="0" w:color="auto"/>
            </w:tcBorders>
          </w:tcPr>
          <w:p w14:paraId="2FF31641" w14:textId="77777777" w:rsidR="00466298" w:rsidRPr="00FE2E37" w:rsidRDefault="00466298" w:rsidP="00F63A46">
            <w:pPr>
              <w:keepNext/>
              <w:keepLines/>
              <w:overflowPunct/>
              <w:autoSpaceDE/>
              <w:autoSpaceDN/>
              <w:adjustRightInd/>
              <w:spacing w:after="0"/>
              <w:jc w:val="center"/>
              <w:rPr>
                <w:ins w:id="31553" w:author="Roy Hu" w:date="2020-11-20T16:04:00Z"/>
                <w:rFonts w:ascii="Arial" w:eastAsia="Malgun Gothic" w:hAnsi="Arial"/>
                <w:sz w:val="18"/>
                <w:szCs w:val="18"/>
                <w:lang w:eastAsia="en-US"/>
              </w:rPr>
            </w:pPr>
          </w:p>
        </w:tc>
        <w:tc>
          <w:tcPr>
            <w:tcW w:w="3707" w:type="dxa"/>
            <w:gridSpan w:val="4"/>
            <w:tcBorders>
              <w:top w:val="single" w:sz="4" w:space="0" w:color="auto"/>
              <w:left w:val="single" w:sz="4" w:space="0" w:color="auto"/>
              <w:bottom w:val="single" w:sz="4" w:space="0" w:color="auto"/>
              <w:right w:val="single" w:sz="4" w:space="0" w:color="auto"/>
            </w:tcBorders>
          </w:tcPr>
          <w:p w14:paraId="1BA9777C" w14:textId="77777777" w:rsidR="00466298" w:rsidRPr="00FE2E37" w:rsidRDefault="00466298" w:rsidP="00F63A46">
            <w:pPr>
              <w:keepNext/>
              <w:keepLines/>
              <w:overflowPunct/>
              <w:autoSpaceDE/>
              <w:autoSpaceDN/>
              <w:adjustRightInd/>
              <w:spacing w:after="0"/>
              <w:jc w:val="center"/>
              <w:rPr>
                <w:ins w:id="31554" w:author="Roy Hu" w:date="2020-11-20T16:04:00Z"/>
                <w:rFonts w:ascii="Arial" w:eastAsia="Malgun Gothic" w:hAnsi="Arial"/>
                <w:sz w:val="18"/>
                <w:szCs w:val="18"/>
                <w:lang w:eastAsia="en-US"/>
              </w:rPr>
            </w:pPr>
            <w:ins w:id="31555" w:author="Roy Hu" w:date="2020-11-20T16:04:00Z">
              <w:r w:rsidRPr="00FE2E37">
                <w:rPr>
                  <w:rFonts w:ascii="Arial" w:eastAsia="Malgun Gothic" w:hAnsi="Arial"/>
                  <w:sz w:val="18"/>
                  <w:szCs w:val="18"/>
                </w:rPr>
                <w:t>ULBWP.0.1</w:t>
              </w:r>
            </w:ins>
          </w:p>
        </w:tc>
      </w:tr>
      <w:tr w:rsidR="00466298" w:rsidRPr="00FE2E37" w14:paraId="6DA8A2CA" w14:textId="77777777" w:rsidTr="00F63A46">
        <w:trPr>
          <w:trHeight w:val="198"/>
          <w:jc w:val="center"/>
          <w:ins w:id="31556" w:author="Roy Hu" w:date="2020-11-20T16:04:00Z"/>
        </w:trPr>
        <w:tc>
          <w:tcPr>
            <w:tcW w:w="1694" w:type="dxa"/>
            <w:vMerge/>
            <w:tcBorders>
              <w:left w:val="single" w:sz="4" w:space="0" w:color="auto"/>
              <w:bottom w:val="single" w:sz="4" w:space="0" w:color="auto"/>
              <w:right w:val="single" w:sz="4" w:space="0" w:color="auto"/>
            </w:tcBorders>
          </w:tcPr>
          <w:p w14:paraId="38D814B0" w14:textId="77777777" w:rsidR="00466298" w:rsidRPr="00FE2E37" w:rsidRDefault="00466298" w:rsidP="00F63A46">
            <w:pPr>
              <w:keepNext/>
              <w:keepLines/>
              <w:overflowPunct/>
              <w:autoSpaceDE/>
              <w:autoSpaceDN/>
              <w:adjustRightInd/>
              <w:spacing w:after="0"/>
              <w:rPr>
                <w:ins w:id="31557" w:author="Roy Hu" w:date="2020-11-20T16:04:00Z"/>
                <w:rFonts w:ascii="Arial" w:eastAsia="Malgun Gothic" w:hAnsi="Arial"/>
                <w:sz w:val="18"/>
                <w:szCs w:val="18"/>
              </w:rPr>
            </w:pPr>
          </w:p>
        </w:tc>
        <w:tc>
          <w:tcPr>
            <w:tcW w:w="1981" w:type="dxa"/>
            <w:tcBorders>
              <w:top w:val="single" w:sz="4" w:space="0" w:color="auto"/>
              <w:left w:val="single" w:sz="4" w:space="0" w:color="auto"/>
              <w:bottom w:val="single" w:sz="4" w:space="0" w:color="auto"/>
              <w:right w:val="single" w:sz="4" w:space="0" w:color="auto"/>
            </w:tcBorders>
          </w:tcPr>
          <w:p w14:paraId="549E75C2" w14:textId="77777777" w:rsidR="00466298" w:rsidRPr="00FE2E37" w:rsidRDefault="00466298" w:rsidP="00F63A46">
            <w:pPr>
              <w:keepNext/>
              <w:keepLines/>
              <w:overflowPunct/>
              <w:autoSpaceDE/>
              <w:autoSpaceDN/>
              <w:adjustRightInd/>
              <w:spacing w:after="0"/>
              <w:rPr>
                <w:ins w:id="31558" w:author="Roy Hu" w:date="2020-11-20T16:04:00Z"/>
                <w:rFonts w:ascii="Arial" w:eastAsia="Malgun Gothic" w:hAnsi="Arial"/>
                <w:sz w:val="18"/>
                <w:szCs w:val="18"/>
              </w:rPr>
            </w:pPr>
            <w:ins w:id="31559" w:author="Roy Hu" w:date="2020-11-20T16:04:00Z">
              <w:r w:rsidRPr="00FE2E37">
                <w:rPr>
                  <w:rFonts w:ascii="Arial" w:eastAsia="Malgun Gothic" w:hAnsi="Arial"/>
                  <w:sz w:val="18"/>
                  <w:szCs w:val="18"/>
                </w:rPr>
                <w:t>Dedicated UL BWP</w:t>
              </w:r>
            </w:ins>
          </w:p>
        </w:tc>
        <w:tc>
          <w:tcPr>
            <w:tcW w:w="1260" w:type="dxa"/>
            <w:vMerge/>
            <w:tcBorders>
              <w:left w:val="single" w:sz="4" w:space="0" w:color="auto"/>
              <w:bottom w:val="single" w:sz="4" w:space="0" w:color="auto"/>
              <w:right w:val="single" w:sz="4" w:space="0" w:color="auto"/>
            </w:tcBorders>
          </w:tcPr>
          <w:p w14:paraId="5E187ACD" w14:textId="77777777" w:rsidR="00466298" w:rsidRPr="00FE2E37" w:rsidRDefault="00466298" w:rsidP="00F63A46">
            <w:pPr>
              <w:keepNext/>
              <w:keepLines/>
              <w:overflowPunct/>
              <w:autoSpaceDE/>
              <w:autoSpaceDN/>
              <w:adjustRightInd/>
              <w:spacing w:after="0"/>
              <w:jc w:val="center"/>
              <w:rPr>
                <w:ins w:id="31560" w:author="Roy Hu" w:date="2020-11-20T16:04:00Z"/>
                <w:rFonts w:ascii="Arial" w:eastAsia="Malgun Gothic" w:hAnsi="Arial"/>
                <w:sz w:val="18"/>
                <w:szCs w:val="18"/>
                <w:lang w:eastAsia="en-US"/>
              </w:rPr>
            </w:pPr>
          </w:p>
        </w:tc>
        <w:tc>
          <w:tcPr>
            <w:tcW w:w="3707" w:type="dxa"/>
            <w:gridSpan w:val="4"/>
            <w:tcBorders>
              <w:top w:val="single" w:sz="4" w:space="0" w:color="auto"/>
              <w:left w:val="single" w:sz="4" w:space="0" w:color="auto"/>
              <w:bottom w:val="single" w:sz="4" w:space="0" w:color="auto"/>
              <w:right w:val="single" w:sz="4" w:space="0" w:color="auto"/>
            </w:tcBorders>
          </w:tcPr>
          <w:p w14:paraId="6C2BF6D1" w14:textId="77777777" w:rsidR="00466298" w:rsidRPr="00FE2E37" w:rsidRDefault="00466298" w:rsidP="00F63A46">
            <w:pPr>
              <w:keepNext/>
              <w:keepLines/>
              <w:overflowPunct/>
              <w:autoSpaceDE/>
              <w:autoSpaceDN/>
              <w:adjustRightInd/>
              <w:spacing w:after="0"/>
              <w:jc w:val="center"/>
              <w:rPr>
                <w:ins w:id="31561" w:author="Roy Hu" w:date="2020-11-20T16:04:00Z"/>
                <w:rFonts w:ascii="Arial" w:eastAsia="Malgun Gothic" w:hAnsi="Arial"/>
                <w:sz w:val="18"/>
                <w:szCs w:val="18"/>
                <w:lang w:eastAsia="en-US"/>
              </w:rPr>
            </w:pPr>
            <w:ins w:id="31562" w:author="Roy Hu" w:date="2020-11-20T16:04:00Z">
              <w:r w:rsidRPr="00FE2E37">
                <w:rPr>
                  <w:rFonts w:ascii="Arial" w:eastAsia="Malgun Gothic" w:hAnsi="Arial"/>
                  <w:sz w:val="18"/>
                  <w:szCs w:val="18"/>
                </w:rPr>
                <w:t>ULBWP.1.1</w:t>
              </w:r>
            </w:ins>
          </w:p>
        </w:tc>
      </w:tr>
      <w:tr w:rsidR="00466298" w:rsidRPr="00FE2E37" w14:paraId="59D66D61" w14:textId="77777777" w:rsidTr="00F63A46">
        <w:trPr>
          <w:trHeight w:val="20"/>
          <w:jc w:val="center"/>
          <w:ins w:id="31563" w:author="Roy Hu" w:date="2020-11-20T16:04: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97A0AC0" w14:textId="77777777" w:rsidR="00466298" w:rsidRPr="00FE2E37" w:rsidRDefault="00466298" w:rsidP="00F63A46">
            <w:pPr>
              <w:keepNext/>
              <w:keepLines/>
              <w:overflowPunct/>
              <w:autoSpaceDE/>
              <w:autoSpaceDN/>
              <w:adjustRightInd/>
              <w:spacing w:after="0"/>
              <w:rPr>
                <w:ins w:id="31564" w:author="Roy Hu" w:date="2020-11-20T16:04:00Z"/>
                <w:rFonts w:ascii="Arial" w:eastAsia="宋体" w:hAnsi="Arial"/>
                <w:sz w:val="18"/>
                <w:lang w:val="en-US"/>
              </w:rPr>
            </w:pPr>
            <w:ins w:id="31565" w:author="Roy Hu" w:date="2020-11-20T16:04:00Z">
              <w:r w:rsidRPr="00FE2E37">
                <w:rPr>
                  <w:rFonts w:ascii="Arial" w:eastAsia="宋体" w:hAnsi="Arial"/>
                  <w:sz w:val="18"/>
                  <w:lang w:val="en-US"/>
                </w:rPr>
                <w:t>TRS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59FB7331" w14:textId="77777777" w:rsidR="00466298" w:rsidRPr="00FE2E37" w:rsidRDefault="00466298" w:rsidP="00F63A46">
            <w:pPr>
              <w:keepNext/>
              <w:keepLines/>
              <w:overflowPunct/>
              <w:autoSpaceDE/>
              <w:autoSpaceDN/>
              <w:adjustRightInd/>
              <w:spacing w:after="0"/>
              <w:jc w:val="center"/>
              <w:rPr>
                <w:ins w:id="31566" w:author="Roy Hu" w:date="2020-11-20T16:04:00Z"/>
                <w:rFonts w:ascii="Arial" w:eastAsia="宋体" w:hAnsi="Arial"/>
                <w:sz w:val="18"/>
                <w:lang w:val="en-US" w:eastAsia="en-US"/>
              </w:rPr>
            </w:pPr>
          </w:p>
        </w:tc>
        <w:tc>
          <w:tcPr>
            <w:tcW w:w="1014" w:type="dxa"/>
            <w:tcBorders>
              <w:top w:val="single" w:sz="4" w:space="0" w:color="auto"/>
              <w:left w:val="single" w:sz="4" w:space="0" w:color="auto"/>
              <w:bottom w:val="single" w:sz="4" w:space="0" w:color="auto"/>
              <w:right w:val="single" w:sz="4" w:space="0" w:color="auto"/>
            </w:tcBorders>
            <w:vAlign w:val="center"/>
          </w:tcPr>
          <w:p w14:paraId="1E7EF9FE" w14:textId="77777777" w:rsidR="00466298" w:rsidRPr="00FE2E37" w:rsidRDefault="00466298" w:rsidP="00F63A46">
            <w:pPr>
              <w:keepNext/>
              <w:keepLines/>
              <w:overflowPunct/>
              <w:autoSpaceDE/>
              <w:autoSpaceDN/>
              <w:adjustRightInd/>
              <w:spacing w:after="0"/>
              <w:jc w:val="center"/>
              <w:rPr>
                <w:ins w:id="31567" w:author="Roy Hu" w:date="2020-11-20T16:04:00Z"/>
                <w:rFonts w:ascii="Arial" w:eastAsia="宋体" w:hAnsi="Arial"/>
                <w:sz w:val="18"/>
                <w:lang w:val="en-US"/>
              </w:rPr>
            </w:pPr>
            <w:ins w:id="31568" w:author="Roy Hu" w:date="2020-11-20T16:04:00Z">
              <w:r w:rsidRPr="00FE2E37">
                <w:rPr>
                  <w:rFonts w:ascii="Arial" w:eastAsia="宋体" w:hAnsi="Arial"/>
                  <w:sz w:val="18"/>
                  <w:szCs w:val="18"/>
                  <w:lang w:eastAsia="en-US"/>
                </w:rPr>
                <w:t>TRS.2.1 TDD</w:t>
              </w:r>
            </w:ins>
          </w:p>
        </w:tc>
        <w:tc>
          <w:tcPr>
            <w:tcW w:w="850" w:type="dxa"/>
            <w:tcBorders>
              <w:top w:val="single" w:sz="4" w:space="0" w:color="auto"/>
              <w:left w:val="single" w:sz="4" w:space="0" w:color="auto"/>
              <w:bottom w:val="single" w:sz="4" w:space="0" w:color="auto"/>
              <w:right w:val="single" w:sz="4" w:space="0" w:color="auto"/>
            </w:tcBorders>
            <w:vAlign w:val="center"/>
          </w:tcPr>
          <w:p w14:paraId="08493AED" w14:textId="77777777" w:rsidR="00466298" w:rsidRPr="00FE2E37" w:rsidRDefault="00466298" w:rsidP="00F63A46">
            <w:pPr>
              <w:keepNext/>
              <w:keepLines/>
              <w:overflowPunct/>
              <w:autoSpaceDE/>
              <w:autoSpaceDN/>
              <w:adjustRightInd/>
              <w:spacing w:after="0"/>
              <w:jc w:val="center"/>
              <w:rPr>
                <w:ins w:id="31569" w:author="Roy Hu" w:date="2020-11-20T16:04:00Z"/>
                <w:rFonts w:ascii="Arial" w:eastAsia="宋体"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7C664BAB" w14:textId="77777777" w:rsidR="00466298" w:rsidRPr="00FE2E37" w:rsidRDefault="00466298" w:rsidP="00F63A46">
            <w:pPr>
              <w:keepNext/>
              <w:keepLines/>
              <w:overflowPunct/>
              <w:autoSpaceDE/>
              <w:autoSpaceDN/>
              <w:adjustRightInd/>
              <w:spacing w:after="0"/>
              <w:jc w:val="center"/>
              <w:rPr>
                <w:ins w:id="31570" w:author="Roy Hu" w:date="2020-11-20T16:04:00Z"/>
                <w:rFonts w:ascii="Arial" w:eastAsia="宋体" w:hAnsi="Arial"/>
                <w:sz w:val="18"/>
                <w:lang w:val="en-US"/>
              </w:rPr>
            </w:pPr>
            <w:ins w:id="31571" w:author="Roy Hu" w:date="2020-11-20T16:04:00Z">
              <w:r w:rsidRPr="00FE2E37">
                <w:rPr>
                  <w:rFonts w:ascii="Arial" w:eastAsia="宋体" w:hAnsi="Arial"/>
                  <w:sz w:val="18"/>
                  <w:szCs w:val="18"/>
                  <w:lang w:eastAsia="en-US"/>
                </w:rPr>
                <w:t>TRS.2.1 TDD</w:t>
              </w:r>
            </w:ins>
          </w:p>
        </w:tc>
        <w:tc>
          <w:tcPr>
            <w:tcW w:w="992" w:type="dxa"/>
            <w:tcBorders>
              <w:top w:val="single" w:sz="4" w:space="0" w:color="auto"/>
              <w:left w:val="single" w:sz="4" w:space="0" w:color="auto"/>
              <w:bottom w:val="single" w:sz="4" w:space="0" w:color="auto"/>
              <w:right w:val="single" w:sz="4" w:space="0" w:color="auto"/>
            </w:tcBorders>
            <w:vAlign w:val="center"/>
          </w:tcPr>
          <w:p w14:paraId="7B71DA73" w14:textId="77777777" w:rsidR="00466298" w:rsidRPr="00FE2E37" w:rsidRDefault="00466298" w:rsidP="00F63A46">
            <w:pPr>
              <w:keepNext/>
              <w:keepLines/>
              <w:overflowPunct/>
              <w:autoSpaceDE/>
              <w:autoSpaceDN/>
              <w:adjustRightInd/>
              <w:spacing w:after="0"/>
              <w:jc w:val="center"/>
              <w:rPr>
                <w:ins w:id="31572" w:author="Roy Hu" w:date="2020-11-20T16:04:00Z"/>
                <w:rFonts w:ascii="Arial" w:eastAsia="宋体" w:hAnsi="Arial"/>
                <w:sz w:val="18"/>
                <w:lang w:val="en-US"/>
              </w:rPr>
            </w:pPr>
          </w:p>
        </w:tc>
      </w:tr>
      <w:tr w:rsidR="00466298" w:rsidRPr="00FE2E37" w14:paraId="378F00C4" w14:textId="77777777" w:rsidTr="00F63A46">
        <w:trPr>
          <w:trHeight w:val="20"/>
          <w:jc w:val="center"/>
          <w:ins w:id="31573" w:author="Roy Hu" w:date="2020-11-20T16:04: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22F08F8" w14:textId="77777777" w:rsidR="00466298" w:rsidRPr="00FE2E37" w:rsidRDefault="00466298" w:rsidP="00F63A46">
            <w:pPr>
              <w:keepNext/>
              <w:keepLines/>
              <w:overflowPunct/>
              <w:autoSpaceDE/>
              <w:autoSpaceDN/>
              <w:adjustRightInd/>
              <w:spacing w:after="0"/>
              <w:rPr>
                <w:ins w:id="31574" w:author="Roy Hu" w:date="2020-11-20T16:04:00Z"/>
                <w:rFonts w:ascii="Arial" w:eastAsia="宋体" w:hAnsi="Arial"/>
                <w:sz w:val="18"/>
                <w:lang w:val="en-US"/>
              </w:rPr>
            </w:pPr>
            <w:ins w:id="31575" w:author="Roy Hu" w:date="2020-11-20T16:04:00Z">
              <w:r w:rsidRPr="00FE2E37">
                <w:rPr>
                  <w:rFonts w:ascii="Arial" w:eastAsia="宋体" w:hAnsi="Arial"/>
                  <w:sz w:val="18"/>
                  <w:lang w:val="en-US"/>
                </w:rPr>
                <w:t>TCI state</w:t>
              </w:r>
            </w:ins>
          </w:p>
        </w:tc>
        <w:tc>
          <w:tcPr>
            <w:tcW w:w="1260" w:type="dxa"/>
            <w:tcBorders>
              <w:top w:val="single" w:sz="4" w:space="0" w:color="auto"/>
              <w:left w:val="single" w:sz="4" w:space="0" w:color="auto"/>
              <w:bottom w:val="single" w:sz="4" w:space="0" w:color="auto"/>
              <w:right w:val="single" w:sz="4" w:space="0" w:color="auto"/>
            </w:tcBorders>
            <w:vAlign w:val="center"/>
          </w:tcPr>
          <w:p w14:paraId="3177C6B2" w14:textId="77777777" w:rsidR="00466298" w:rsidRPr="00FE2E37" w:rsidRDefault="00466298" w:rsidP="00F63A46">
            <w:pPr>
              <w:keepNext/>
              <w:keepLines/>
              <w:overflowPunct/>
              <w:autoSpaceDE/>
              <w:autoSpaceDN/>
              <w:adjustRightInd/>
              <w:spacing w:after="0"/>
              <w:jc w:val="center"/>
              <w:rPr>
                <w:ins w:id="31576" w:author="Roy Hu" w:date="2020-11-20T16:04:00Z"/>
                <w:rFonts w:ascii="Arial" w:eastAsia="宋体" w:hAnsi="Arial"/>
                <w:sz w:val="18"/>
                <w:lang w:val="en-US" w:eastAsia="en-US"/>
              </w:rPr>
            </w:pPr>
          </w:p>
        </w:tc>
        <w:tc>
          <w:tcPr>
            <w:tcW w:w="1014" w:type="dxa"/>
            <w:tcBorders>
              <w:top w:val="single" w:sz="4" w:space="0" w:color="auto"/>
              <w:left w:val="single" w:sz="4" w:space="0" w:color="auto"/>
              <w:bottom w:val="single" w:sz="4" w:space="0" w:color="auto"/>
              <w:right w:val="single" w:sz="4" w:space="0" w:color="auto"/>
            </w:tcBorders>
            <w:vAlign w:val="center"/>
          </w:tcPr>
          <w:p w14:paraId="5B0E61C5" w14:textId="77777777" w:rsidR="00466298" w:rsidRPr="00FE2E37" w:rsidRDefault="00466298" w:rsidP="00F63A46">
            <w:pPr>
              <w:keepNext/>
              <w:keepLines/>
              <w:overflowPunct/>
              <w:autoSpaceDE/>
              <w:autoSpaceDN/>
              <w:adjustRightInd/>
              <w:spacing w:after="0"/>
              <w:jc w:val="center"/>
              <w:rPr>
                <w:ins w:id="31577" w:author="Roy Hu" w:date="2020-11-20T16:04:00Z"/>
                <w:rFonts w:ascii="Arial" w:eastAsia="宋体" w:hAnsi="Arial"/>
                <w:sz w:val="18"/>
                <w:szCs w:val="18"/>
                <w:lang w:eastAsia="en-US"/>
              </w:rPr>
            </w:pPr>
            <w:ins w:id="31578" w:author="Roy Hu" w:date="2020-11-20T16:04:00Z">
              <w:r w:rsidRPr="00FE2E37">
                <w:rPr>
                  <w:rFonts w:ascii="Arial" w:eastAsia="宋体" w:hAnsi="Arial"/>
                  <w:sz w:val="18"/>
                  <w:lang w:eastAsia="en-US"/>
                </w:rPr>
                <w:t>TCI.State.0</w:t>
              </w:r>
            </w:ins>
          </w:p>
        </w:tc>
        <w:tc>
          <w:tcPr>
            <w:tcW w:w="850" w:type="dxa"/>
            <w:tcBorders>
              <w:top w:val="single" w:sz="4" w:space="0" w:color="auto"/>
              <w:left w:val="single" w:sz="4" w:space="0" w:color="auto"/>
              <w:bottom w:val="single" w:sz="4" w:space="0" w:color="auto"/>
              <w:right w:val="single" w:sz="4" w:space="0" w:color="auto"/>
            </w:tcBorders>
            <w:vAlign w:val="center"/>
          </w:tcPr>
          <w:p w14:paraId="51C9AADE" w14:textId="77777777" w:rsidR="00466298" w:rsidRPr="00FE2E37" w:rsidRDefault="00466298" w:rsidP="00F63A46">
            <w:pPr>
              <w:keepNext/>
              <w:keepLines/>
              <w:overflowPunct/>
              <w:autoSpaceDE/>
              <w:autoSpaceDN/>
              <w:adjustRightInd/>
              <w:spacing w:after="0"/>
              <w:jc w:val="center"/>
              <w:rPr>
                <w:ins w:id="31579" w:author="Roy Hu" w:date="2020-11-20T16:04:00Z"/>
                <w:rFonts w:ascii="Arial" w:eastAsia="宋体"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40ACDA7E" w14:textId="77777777" w:rsidR="00466298" w:rsidRPr="00FE2E37" w:rsidRDefault="00466298" w:rsidP="00F63A46">
            <w:pPr>
              <w:keepNext/>
              <w:keepLines/>
              <w:overflowPunct/>
              <w:autoSpaceDE/>
              <w:autoSpaceDN/>
              <w:adjustRightInd/>
              <w:spacing w:after="0"/>
              <w:jc w:val="center"/>
              <w:rPr>
                <w:ins w:id="31580" w:author="Roy Hu" w:date="2020-11-20T16:04:00Z"/>
                <w:rFonts w:ascii="Arial" w:eastAsia="宋体" w:hAnsi="Arial"/>
                <w:sz w:val="18"/>
                <w:szCs w:val="18"/>
                <w:lang w:eastAsia="en-US"/>
              </w:rPr>
            </w:pPr>
            <w:ins w:id="31581" w:author="Roy Hu" w:date="2020-11-20T16:04:00Z">
              <w:r w:rsidRPr="00FE2E37">
                <w:rPr>
                  <w:rFonts w:ascii="Arial" w:eastAsia="宋体" w:hAnsi="Arial"/>
                  <w:sz w:val="18"/>
                  <w:lang w:eastAsia="en-US"/>
                </w:rPr>
                <w:t>TCI.State.0</w:t>
              </w:r>
            </w:ins>
          </w:p>
        </w:tc>
        <w:tc>
          <w:tcPr>
            <w:tcW w:w="992" w:type="dxa"/>
            <w:tcBorders>
              <w:top w:val="single" w:sz="4" w:space="0" w:color="auto"/>
              <w:left w:val="single" w:sz="4" w:space="0" w:color="auto"/>
              <w:bottom w:val="single" w:sz="4" w:space="0" w:color="auto"/>
              <w:right w:val="single" w:sz="4" w:space="0" w:color="auto"/>
            </w:tcBorders>
            <w:vAlign w:val="center"/>
          </w:tcPr>
          <w:p w14:paraId="4246F76E" w14:textId="77777777" w:rsidR="00466298" w:rsidRPr="00FE2E37" w:rsidRDefault="00466298" w:rsidP="00F63A46">
            <w:pPr>
              <w:keepNext/>
              <w:keepLines/>
              <w:overflowPunct/>
              <w:autoSpaceDE/>
              <w:autoSpaceDN/>
              <w:adjustRightInd/>
              <w:spacing w:after="0"/>
              <w:jc w:val="center"/>
              <w:rPr>
                <w:ins w:id="31582" w:author="Roy Hu" w:date="2020-11-20T16:04:00Z"/>
                <w:rFonts w:ascii="Arial" w:eastAsia="宋体" w:hAnsi="Arial"/>
                <w:sz w:val="18"/>
                <w:lang w:val="en-US"/>
              </w:rPr>
            </w:pPr>
          </w:p>
        </w:tc>
      </w:tr>
      <w:tr w:rsidR="00466298" w:rsidRPr="00FE2E37" w14:paraId="11D9E416" w14:textId="77777777" w:rsidTr="00F63A46">
        <w:trPr>
          <w:trHeight w:val="20"/>
          <w:jc w:val="center"/>
          <w:ins w:id="31583" w:author="Roy Hu" w:date="2020-11-20T16:04: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41D35D3" w14:textId="77777777" w:rsidR="00466298" w:rsidRPr="00FE2E37" w:rsidRDefault="00466298" w:rsidP="00F63A46">
            <w:pPr>
              <w:keepNext/>
              <w:keepLines/>
              <w:overflowPunct/>
              <w:autoSpaceDE/>
              <w:autoSpaceDN/>
              <w:adjustRightInd/>
              <w:spacing w:after="0"/>
              <w:rPr>
                <w:ins w:id="31584" w:author="Roy Hu" w:date="2020-11-20T16:04:00Z"/>
                <w:rFonts w:ascii="Arial" w:eastAsia="宋体" w:hAnsi="Arial"/>
                <w:sz w:val="18"/>
                <w:lang w:val="en-US" w:eastAsia="en-US"/>
              </w:rPr>
            </w:pPr>
            <w:ins w:id="31585" w:author="Roy Hu" w:date="2020-11-20T16:04:00Z">
              <w:r w:rsidRPr="00FE2E37">
                <w:rPr>
                  <w:rFonts w:ascii="Arial" w:eastAsia="宋体" w:hAnsi="Arial"/>
                  <w:sz w:val="18"/>
                  <w:lang w:val="en-US" w:eastAsia="en-US"/>
                </w:rPr>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vAlign w:val="center"/>
          </w:tcPr>
          <w:p w14:paraId="6FA6923A" w14:textId="77777777" w:rsidR="00466298" w:rsidRPr="00FE2E37" w:rsidRDefault="00466298" w:rsidP="00F63A46">
            <w:pPr>
              <w:keepNext/>
              <w:keepLines/>
              <w:overflowPunct/>
              <w:autoSpaceDE/>
              <w:autoSpaceDN/>
              <w:adjustRightInd/>
              <w:spacing w:after="0"/>
              <w:jc w:val="center"/>
              <w:rPr>
                <w:ins w:id="31586" w:author="Roy Hu" w:date="2020-11-20T16:04:00Z"/>
                <w:rFonts w:ascii="Arial" w:eastAsia="宋体" w:hAnsi="Arial"/>
                <w:sz w:val="18"/>
                <w:lang w:val="en-US" w:eastAsia="en-US"/>
              </w:rPr>
            </w:pPr>
          </w:p>
        </w:tc>
        <w:tc>
          <w:tcPr>
            <w:tcW w:w="1014" w:type="dxa"/>
            <w:tcBorders>
              <w:top w:val="single" w:sz="4" w:space="0" w:color="auto"/>
              <w:left w:val="single" w:sz="4" w:space="0" w:color="auto"/>
              <w:bottom w:val="single" w:sz="4" w:space="0" w:color="auto"/>
              <w:right w:val="single" w:sz="4" w:space="0" w:color="auto"/>
            </w:tcBorders>
            <w:vAlign w:val="center"/>
          </w:tcPr>
          <w:p w14:paraId="6444AC36" w14:textId="77777777" w:rsidR="00466298" w:rsidRPr="00FE2E37" w:rsidRDefault="00466298" w:rsidP="00F63A46">
            <w:pPr>
              <w:keepNext/>
              <w:keepLines/>
              <w:overflowPunct/>
              <w:autoSpaceDE/>
              <w:autoSpaceDN/>
              <w:adjustRightInd/>
              <w:spacing w:after="0"/>
              <w:jc w:val="center"/>
              <w:rPr>
                <w:ins w:id="31587" w:author="Roy Hu" w:date="2020-11-20T16:04:00Z"/>
                <w:rFonts w:ascii="Arial" w:eastAsia="宋体" w:hAnsi="Arial"/>
                <w:sz w:val="18"/>
                <w:lang w:val="en-US" w:eastAsia="en-US"/>
              </w:rPr>
            </w:pPr>
            <w:ins w:id="31588" w:author="Roy Hu" w:date="2020-11-20T16:04:00Z">
              <w:r w:rsidRPr="00FE2E37">
                <w:rPr>
                  <w:rFonts w:ascii="Arial" w:eastAsia="宋体" w:hAnsi="Arial"/>
                  <w:sz w:val="18"/>
                  <w:lang w:eastAsia="en-US"/>
                </w:rPr>
                <w:t>SR.3.1 TDD</w:t>
              </w:r>
            </w:ins>
          </w:p>
        </w:tc>
        <w:tc>
          <w:tcPr>
            <w:tcW w:w="850" w:type="dxa"/>
            <w:tcBorders>
              <w:top w:val="single" w:sz="4" w:space="0" w:color="auto"/>
              <w:left w:val="single" w:sz="4" w:space="0" w:color="auto"/>
              <w:bottom w:val="single" w:sz="4" w:space="0" w:color="auto"/>
              <w:right w:val="single" w:sz="4" w:space="0" w:color="auto"/>
            </w:tcBorders>
            <w:vAlign w:val="center"/>
          </w:tcPr>
          <w:p w14:paraId="398F783F" w14:textId="77777777" w:rsidR="00466298" w:rsidRPr="00FE2E37" w:rsidRDefault="00466298" w:rsidP="00F63A46">
            <w:pPr>
              <w:keepNext/>
              <w:keepLines/>
              <w:overflowPunct/>
              <w:autoSpaceDE/>
              <w:autoSpaceDN/>
              <w:adjustRightInd/>
              <w:spacing w:after="0"/>
              <w:jc w:val="center"/>
              <w:rPr>
                <w:ins w:id="31589" w:author="Roy Hu" w:date="2020-11-20T16:04:00Z"/>
                <w:rFonts w:ascii="Arial" w:eastAsia="宋体"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004E08D" w14:textId="77777777" w:rsidR="00466298" w:rsidRPr="00FE2E37" w:rsidRDefault="00466298" w:rsidP="00F63A46">
            <w:pPr>
              <w:keepNext/>
              <w:keepLines/>
              <w:overflowPunct/>
              <w:autoSpaceDE/>
              <w:autoSpaceDN/>
              <w:adjustRightInd/>
              <w:spacing w:after="0"/>
              <w:jc w:val="center"/>
              <w:rPr>
                <w:ins w:id="31590" w:author="Roy Hu" w:date="2020-11-20T16:04:00Z"/>
                <w:rFonts w:ascii="Arial" w:eastAsia="宋体" w:hAnsi="Arial"/>
                <w:sz w:val="18"/>
                <w:lang w:val="en-US" w:eastAsia="en-US"/>
              </w:rPr>
            </w:pPr>
            <w:ins w:id="31591" w:author="Roy Hu" w:date="2020-11-20T16:04:00Z">
              <w:r w:rsidRPr="00FE2E37">
                <w:rPr>
                  <w:rFonts w:ascii="Arial" w:eastAsia="宋体" w:hAnsi="Arial"/>
                  <w:sz w:val="18"/>
                  <w:lang w:eastAsia="en-US"/>
                </w:rPr>
                <w:t>SR.3.1 TDD</w:t>
              </w:r>
            </w:ins>
          </w:p>
        </w:tc>
        <w:tc>
          <w:tcPr>
            <w:tcW w:w="992" w:type="dxa"/>
            <w:tcBorders>
              <w:top w:val="single" w:sz="4" w:space="0" w:color="auto"/>
              <w:left w:val="single" w:sz="4" w:space="0" w:color="auto"/>
              <w:bottom w:val="single" w:sz="4" w:space="0" w:color="auto"/>
              <w:right w:val="single" w:sz="4" w:space="0" w:color="auto"/>
            </w:tcBorders>
            <w:vAlign w:val="center"/>
          </w:tcPr>
          <w:p w14:paraId="66276EFE" w14:textId="77777777" w:rsidR="00466298" w:rsidRPr="00FE2E37" w:rsidRDefault="00466298" w:rsidP="00F63A46">
            <w:pPr>
              <w:keepNext/>
              <w:keepLines/>
              <w:overflowPunct/>
              <w:autoSpaceDE/>
              <w:autoSpaceDN/>
              <w:adjustRightInd/>
              <w:spacing w:after="0"/>
              <w:jc w:val="center"/>
              <w:rPr>
                <w:ins w:id="31592" w:author="Roy Hu" w:date="2020-11-20T16:04:00Z"/>
                <w:rFonts w:ascii="Arial" w:eastAsia="宋体" w:hAnsi="Arial"/>
                <w:sz w:val="18"/>
                <w:lang w:val="en-US"/>
              </w:rPr>
            </w:pPr>
          </w:p>
        </w:tc>
      </w:tr>
      <w:tr w:rsidR="00466298" w:rsidRPr="00FE2E37" w14:paraId="57F8FE72" w14:textId="77777777" w:rsidTr="00F63A46">
        <w:trPr>
          <w:trHeight w:val="20"/>
          <w:jc w:val="center"/>
          <w:ins w:id="31593" w:author="Roy Hu" w:date="2020-11-20T16:04: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F0FE35A" w14:textId="77777777" w:rsidR="00466298" w:rsidRPr="00FE2E37" w:rsidRDefault="00466298" w:rsidP="00F63A46">
            <w:pPr>
              <w:keepNext/>
              <w:keepLines/>
              <w:overflowPunct/>
              <w:autoSpaceDE/>
              <w:autoSpaceDN/>
              <w:adjustRightInd/>
              <w:spacing w:after="0"/>
              <w:rPr>
                <w:ins w:id="31594" w:author="Roy Hu" w:date="2020-11-20T16:04:00Z"/>
                <w:rFonts w:ascii="Arial" w:eastAsia="宋体" w:hAnsi="Arial" w:cs="v5.0.0"/>
                <w:sz w:val="18"/>
                <w:lang w:eastAsia="en-US"/>
              </w:rPr>
            </w:pPr>
            <w:ins w:id="31595" w:author="Roy Hu" w:date="2020-11-20T16:04:00Z">
              <w:r w:rsidRPr="00FE2E37">
                <w:rPr>
                  <w:rFonts w:ascii="Arial" w:eastAsia="宋体" w:hAnsi="Arial" w:cs="v5.0.0"/>
                  <w:sz w:val="18"/>
                  <w:lang w:eastAsia="en-US"/>
                </w:rPr>
                <w:t>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14:paraId="4F91D8D9" w14:textId="77777777" w:rsidR="00466298" w:rsidRPr="00FE2E37" w:rsidRDefault="00466298" w:rsidP="00F63A46">
            <w:pPr>
              <w:keepNext/>
              <w:keepLines/>
              <w:overflowPunct/>
              <w:autoSpaceDE/>
              <w:autoSpaceDN/>
              <w:adjustRightInd/>
              <w:spacing w:after="0"/>
              <w:jc w:val="center"/>
              <w:rPr>
                <w:ins w:id="31596" w:author="Roy Hu" w:date="2020-11-20T16:04:00Z"/>
                <w:rFonts w:ascii="Arial" w:eastAsia="宋体" w:hAnsi="Arial"/>
                <w:sz w:val="18"/>
                <w:lang w:val="da-DK" w:eastAsia="en-US"/>
              </w:rPr>
            </w:pPr>
          </w:p>
        </w:tc>
        <w:tc>
          <w:tcPr>
            <w:tcW w:w="1014" w:type="dxa"/>
            <w:tcBorders>
              <w:top w:val="single" w:sz="4" w:space="0" w:color="auto"/>
              <w:left w:val="single" w:sz="4" w:space="0" w:color="auto"/>
              <w:bottom w:val="single" w:sz="4" w:space="0" w:color="auto"/>
              <w:right w:val="single" w:sz="4" w:space="0" w:color="auto"/>
            </w:tcBorders>
            <w:vAlign w:val="center"/>
          </w:tcPr>
          <w:p w14:paraId="2938DF11" w14:textId="77777777" w:rsidR="00466298" w:rsidRPr="00FE2E37" w:rsidRDefault="00466298" w:rsidP="00F63A46">
            <w:pPr>
              <w:keepNext/>
              <w:keepLines/>
              <w:overflowPunct/>
              <w:autoSpaceDE/>
              <w:autoSpaceDN/>
              <w:adjustRightInd/>
              <w:spacing w:after="0"/>
              <w:jc w:val="center"/>
              <w:rPr>
                <w:ins w:id="31597" w:author="Roy Hu" w:date="2020-11-20T16:04:00Z"/>
                <w:rFonts w:ascii="Arial" w:eastAsia="宋体" w:hAnsi="Arial"/>
                <w:sz w:val="18"/>
                <w:lang w:eastAsia="en-US"/>
              </w:rPr>
            </w:pPr>
            <w:ins w:id="31598" w:author="Roy Hu" w:date="2020-11-20T16:04:00Z">
              <w:r w:rsidRPr="00FE2E37">
                <w:rPr>
                  <w:rFonts w:ascii="Arial" w:eastAsia="宋体" w:hAnsi="Arial"/>
                  <w:sz w:val="18"/>
                  <w:lang w:eastAsia="en-US"/>
                </w:rPr>
                <w:t>CR.3.1 TDD</w:t>
              </w:r>
            </w:ins>
          </w:p>
        </w:tc>
        <w:tc>
          <w:tcPr>
            <w:tcW w:w="850" w:type="dxa"/>
            <w:tcBorders>
              <w:top w:val="single" w:sz="4" w:space="0" w:color="auto"/>
              <w:left w:val="single" w:sz="4" w:space="0" w:color="auto"/>
              <w:bottom w:val="single" w:sz="4" w:space="0" w:color="auto"/>
              <w:right w:val="single" w:sz="4" w:space="0" w:color="auto"/>
            </w:tcBorders>
            <w:vAlign w:val="center"/>
          </w:tcPr>
          <w:p w14:paraId="05D247AD" w14:textId="77777777" w:rsidR="00466298" w:rsidRPr="00FE2E37" w:rsidRDefault="00466298" w:rsidP="00F63A46">
            <w:pPr>
              <w:keepNext/>
              <w:keepLines/>
              <w:overflowPunct/>
              <w:autoSpaceDE/>
              <w:autoSpaceDN/>
              <w:adjustRightInd/>
              <w:spacing w:after="0"/>
              <w:jc w:val="center"/>
              <w:rPr>
                <w:ins w:id="31599" w:author="Roy Hu" w:date="2020-11-20T16:04:00Z"/>
                <w:rFonts w:ascii="Arial" w:eastAsia="宋体" w:hAnsi="Arial"/>
                <w:sz w:val="18"/>
                <w:lang w:val="en-US" w:eastAsia="en-US"/>
              </w:rPr>
            </w:pPr>
            <w:ins w:id="31600" w:author="Roy Hu" w:date="2020-11-20T16:04:00Z">
              <w:r w:rsidRPr="00FE2E37">
                <w:rPr>
                  <w:rFonts w:ascii="Arial" w:eastAsia="宋体" w:hAnsi="Arial"/>
                  <w:sz w:val="18"/>
                  <w:lang w:val="en-US" w:eastAsia="en-US"/>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F1469AC" w14:textId="77777777" w:rsidR="00466298" w:rsidRPr="00FE2E37" w:rsidRDefault="00466298" w:rsidP="00F63A46">
            <w:pPr>
              <w:keepNext/>
              <w:keepLines/>
              <w:overflowPunct/>
              <w:autoSpaceDE/>
              <w:autoSpaceDN/>
              <w:adjustRightInd/>
              <w:spacing w:after="0"/>
              <w:jc w:val="center"/>
              <w:rPr>
                <w:ins w:id="31601" w:author="Roy Hu" w:date="2020-11-20T16:04:00Z"/>
                <w:rFonts w:ascii="Arial" w:eastAsia="宋体" w:hAnsi="Arial"/>
                <w:sz w:val="18"/>
                <w:lang w:eastAsia="en-US"/>
              </w:rPr>
            </w:pPr>
            <w:ins w:id="31602" w:author="Roy Hu" w:date="2020-11-20T16:04:00Z">
              <w:r w:rsidRPr="00FE2E37">
                <w:rPr>
                  <w:rFonts w:ascii="Arial" w:eastAsia="宋体" w:hAnsi="Arial"/>
                  <w:sz w:val="18"/>
                  <w:lang w:eastAsia="en-US"/>
                </w:rPr>
                <w:t>CR.3.1 TDD</w:t>
              </w:r>
            </w:ins>
          </w:p>
        </w:tc>
        <w:tc>
          <w:tcPr>
            <w:tcW w:w="992" w:type="dxa"/>
            <w:tcBorders>
              <w:top w:val="single" w:sz="4" w:space="0" w:color="auto"/>
              <w:left w:val="single" w:sz="4" w:space="0" w:color="auto"/>
              <w:bottom w:val="single" w:sz="4" w:space="0" w:color="auto"/>
              <w:right w:val="single" w:sz="4" w:space="0" w:color="auto"/>
            </w:tcBorders>
            <w:vAlign w:val="center"/>
          </w:tcPr>
          <w:p w14:paraId="7D26E3AA" w14:textId="77777777" w:rsidR="00466298" w:rsidRPr="00FE2E37" w:rsidRDefault="00466298" w:rsidP="00F63A46">
            <w:pPr>
              <w:keepNext/>
              <w:keepLines/>
              <w:overflowPunct/>
              <w:autoSpaceDE/>
              <w:autoSpaceDN/>
              <w:adjustRightInd/>
              <w:spacing w:after="0"/>
              <w:jc w:val="center"/>
              <w:rPr>
                <w:ins w:id="31603" w:author="Roy Hu" w:date="2020-11-20T16:04:00Z"/>
                <w:rFonts w:ascii="Arial" w:eastAsia="宋体" w:hAnsi="Arial"/>
                <w:sz w:val="18"/>
                <w:lang w:val="en-US" w:eastAsia="en-US"/>
              </w:rPr>
            </w:pPr>
          </w:p>
        </w:tc>
      </w:tr>
      <w:tr w:rsidR="00466298" w:rsidRPr="00FE2E37" w14:paraId="06D511C6" w14:textId="77777777" w:rsidTr="00F63A46">
        <w:trPr>
          <w:trHeight w:val="20"/>
          <w:jc w:val="center"/>
          <w:ins w:id="31604" w:author="Roy Hu" w:date="2020-11-20T16:04: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64647D7" w14:textId="77777777" w:rsidR="00466298" w:rsidRPr="00FE2E37" w:rsidRDefault="00466298" w:rsidP="00F63A46">
            <w:pPr>
              <w:keepNext/>
              <w:keepLines/>
              <w:overflowPunct/>
              <w:autoSpaceDE/>
              <w:autoSpaceDN/>
              <w:adjustRightInd/>
              <w:spacing w:after="0"/>
              <w:rPr>
                <w:ins w:id="31605" w:author="Roy Hu" w:date="2020-11-20T16:04:00Z"/>
                <w:rFonts w:ascii="Arial" w:eastAsia="宋体" w:hAnsi="Arial"/>
                <w:sz w:val="18"/>
                <w:lang w:val="da-DK" w:eastAsia="en-US"/>
              </w:rPr>
            </w:pPr>
            <w:ins w:id="31606" w:author="Roy Hu" w:date="2020-11-20T16:04:00Z">
              <w:r w:rsidRPr="00FE2E37">
                <w:rPr>
                  <w:rFonts w:ascii="Arial" w:eastAsia="宋体" w:hAnsi="Arial" w:cs="v5.0.0"/>
                  <w:sz w:val="18"/>
                  <w:lang w:eastAsia="en-US"/>
                </w:rPr>
                <w:t>Control channel RMC</w:t>
              </w:r>
            </w:ins>
          </w:p>
        </w:tc>
        <w:tc>
          <w:tcPr>
            <w:tcW w:w="1260" w:type="dxa"/>
            <w:tcBorders>
              <w:top w:val="single" w:sz="4" w:space="0" w:color="auto"/>
              <w:left w:val="single" w:sz="4" w:space="0" w:color="auto"/>
              <w:bottom w:val="single" w:sz="4" w:space="0" w:color="auto"/>
              <w:right w:val="single" w:sz="4" w:space="0" w:color="auto"/>
            </w:tcBorders>
            <w:vAlign w:val="center"/>
          </w:tcPr>
          <w:p w14:paraId="513EB036" w14:textId="77777777" w:rsidR="00466298" w:rsidRPr="00FE2E37" w:rsidRDefault="00466298" w:rsidP="00F63A46">
            <w:pPr>
              <w:keepNext/>
              <w:keepLines/>
              <w:overflowPunct/>
              <w:autoSpaceDE/>
              <w:autoSpaceDN/>
              <w:adjustRightInd/>
              <w:spacing w:after="0"/>
              <w:jc w:val="center"/>
              <w:rPr>
                <w:ins w:id="31607" w:author="Roy Hu" w:date="2020-11-20T16:04:00Z"/>
                <w:rFonts w:ascii="Arial" w:eastAsia="宋体" w:hAnsi="Arial"/>
                <w:sz w:val="18"/>
                <w:lang w:val="da-DK" w:eastAsia="en-US"/>
              </w:rPr>
            </w:pPr>
          </w:p>
        </w:tc>
        <w:tc>
          <w:tcPr>
            <w:tcW w:w="1014" w:type="dxa"/>
            <w:tcBorders>
              <w:top w:val="single" w:sz="4" w:space="0" w:color="auto"/>
              <w:left w:val="single" w:sz="4" w:space="0" w:color="auto"/>
              <w:bottom w:val="single" w:sz="4" w:space="0" w:color="auto"/>
              <w:right w:val="single" w:sz="4" w:space="0" w:color="auto"/>
            </w:tcBorders>
            <w:vAlign w:val="center"/>
          </w:tcPr>
          <w:p w14:paraId="6CFAEECB" w14:textId="77777777" w:rsidR="00466298" w:rsidRPr="00FE2E37" w:rsidRDefault="00466298" w:rsidP="00F63A46">
            <w:pPr>
              <w:keepNext/>
              <w:keepLines/>
              <w:overflowPunct/>
              <w:autoSpaceDE/>
              <w:autoSpaceDN/>
              <w:adjustRightInd/>
              <w:spacing w:after="0"/>
              <w:jc w:val="center"/>
              <w:rPr>
                <w:ins w:id="31608" w:author="Roy Hu" w:date="2020-11-20T16:04:00Z"/>
                <w:rFonts w:ascii="Arial" w:eastAsia="宋体" w:hAnsi="Arial"/>
                <w:sz w:val="18"/>
                <w:lang w:val="en-US"/>
              </w:rPr>
            </w:pPr>
            <w:ins w:id="31609" w:author="Roy Hu" w:date="2020-11-20T16:04:00Z">
              <w:r w:rsidRPr="00FE2E37">
                <w:rPr>
                  <w:rFonts w:ascii="Arial" w:eastAsia="宋体" w:hAnsi="Arial"/>
                  <w:sz w:val="18"/>
                  <w:lang w:eastAsia="en-US"/>
                </w:rPr>
                <w:t>CCR.3.1 TDD</w:t>
              </w:r>
            </w:ins>
          </w:p>
        </w:tc>
        <w:tc>
          <w:tcPr>
            <w:tcW w:w="850" w:type="dxa"/>
            <w:tcBorders>
              <w:top w:val="single" w:sz="4" w:space="0" w:color="auto"/>
              <w:left w:val="single" w:sz="4" w:space="0" w:color="auto"/>
              <w:bottom w:val="single" w:sz="4" w:space="0" w:color="auto"/>
              <w:right w:val="single" w:sz="4" w:space="0" w:color="auto"/>
            </w:tcBorders>
            <w:vAlign w:val="center"/>
          </w:tcPr>
          <w:p w14:paraId="71A7C027" w14:textId="77777777" w:rsidR="00466298" w:rsidRPr="00FE2E37" w:rsidRDefault="00466298" w:rsidP="00F63A46">
            <w:pPr>
              <w:keepNext/>
              <w:keepLines/>
              <w:overflowPunct/>
              <w:autoSpaceDE/>
              <w:autoSpaceDN/>
              <w:adjustRightInd/>
              <w:spacing w:after="0"/>
              <w:jc w:val="center"/>
              <w:rPr>
                <w:ins w:id="31610" w:author="Roy Hu" w:date="2020-11-20T16:04:00Z"/>
                <w:rFonts w:ascii="Arial" w:eastAsia="宋体" w:hAnsi="Arial"/>
                <w:sz w:val="18"/>
                <w:lang w:val="en-US" w:eastAsia="en-US"/>
              </w:rPr>
            </w:pPr>
            <w:ins w:id="31611" w:author="Roy Hu" w:date="2020-11-20T16:04:00Z">
              <w:r w:rsidRPr="00FE2E37">
                <w:rPr>
                  <w:rFonts w:ascii="Arial" w:eastAsia="宋体" w:hAnsi="Arial"/>
                  <w:sz w:val="18"/>
                  <w:lang w:val="en-US" w:eastAsia="en-US"/>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B839346" w14:textId="77777777" w:rsidR="00466298" w:rsidRPr="00FE2E37" w:rsidRDefault="00466298" w:rsidP="00F63A46">
            <w:pPr>
              <w:keepNext/>
              <w:keepLines/>
              <w:overflowPunct/>
              <w:autoSpaceDE/>
              <w:autoSpaceDN/>
              <w:adjustRightInd/>
              <w:spacing w:after="0"/>
              <w:jc w:val="center"/>
              <w:rPr>
                <w:ins w:id="31612" w:author="Roy Hu" w:date="2020-11-20T16:04:00Z"/>
                <w:rFonts w:ascii="Arial" w:eastAsia="宋体" w:hAnsi="Arial"/>
                <w:sz w:val="18"/>
                <w:lang w:val="en-US"/>
              </w:rPr>
            </w:pPr>
            <w:ins w:id="31613" w:author="Roy Hu" w:date="2020-11-20T16:04:00Z">
              <w:r w:rsidRPr="00FE2E37">
                <w:rPr>
                  <w:rFonts w:ascii="Arial" w:eastAsia="宋体" w:hAnsi="Arial"/>
                  <w:sz w:val="18"/>
                  <w:lang w:eastAsia="en-US"/>
                </w:rPr>
                <w:t>CCR.3.1 TDD</w:t>
              </w:r>
            </w:ins>
          </w:p>
        </w:tc>
        <w:tc>
          <w:tcPr>
            <w:tcW w:w="992" w:type="dxa"/>
            <w:tcBorders>
              <w:top w:val="single" w:sz="4" w:space="0" w:color="auto"/>
              <w:left w:val="single" w:sz="4" w:space="0" w:color="auto"/>
              <w:bottom w:val="single" w:sz="4" w:space="0" w:color="auto"/>
              <w:right w:val="single" w:sz="4" w:space="0" w:color="auto"/>
            </w:tcBorders>
            <w:vAlign w:val="center"/>
          </w:tcPr>
          <w:p w14:paraId="11B5CF0E" w14:textId="77777777" w:rsidR="00466298" w:rsidRPr="00FE2E37" w:rsidRDefault="00466298" w:rsidP="00F63A46">
            <w:pPr>
              <w:keepNext/>
              <w:keepLines/>
              <w:overflowPunct/>
              <w:autoSpaceDE/>
              <w:autoSpaceDN/>
              <w:adjustRightInd/>
              <w:spacing w:after="0"/>
              <w:jc w:val="center"/>
              <w:rPr>
                <w:ins w:id="31614" w:author="Roy Hu" w:date="2020-11-20T16:04:00Z"/>
                <w:rFonts w:ascii="Arial" w:eastAsia="宋体" w:hAnsi="Arial"/>
                <w:sz w:val="18"/>
                <w:lang w:val="en-US" w:eastAsia="en-US"/>
              </w:rPr>
            </w:pPr>
            <w:ins w:id="31615" w:author="Roy Hu" w:date="2020-11-20T16:04:00Z">
              <w:r w:rsidRPr="00FE2E37">
                <w:rPr>
                  <w:rFonts w:ascii="Arial" w:eastAsia="宋体" w:hAnsi="Arial"/>
                  <w:sz w:val="18"/>
                  <w:lang w:val="en-US" w:eastAsia="en-US"/>
                </w:rPr>
                <w:t>-</w:t>
              </w:r>
            </w:ins>
          </w:p>
        </w:tc>
      </w:tr>
      <w:tr w:rsidR="00466298" w:rsidRPr="00FE2E37" w14:paraId="3C2A9867" w14:textId="77777777" w:rsidTr="00F63A46">
        <w:trPr>
          <w:trHeight w:val="20"/>
          <w:jc w:val="center"/>
          <w:ins w:id="31616" w:author="Roy Hu" w:date="2020-11-20T16:04: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717898F" w14:textId="77777777" w:rsidR="00466298" w:rsidRPr="00FE2E37" w:rsidRDefault="00466298" w:rsidP="00F63A46">
            <w:pPr>
              <w:keepNext/>
              <w:keepLines/>
              <w:overflowPunct/>
              <w:autoSpaceDE/>
              <w:autoSpaceDN/>
              <w:adjustRightInd/>
              <w:spacing w:after="0"/>
              <w:rPr>
                <w:ins w:id="31617" w:author="Roy Hu" w:date="2020-11-20T16:04:00Z"/>
                <w:rFonts w:ascii="Arial" w:eastAsia="宋体" w:hAnsi="Arial" w:cs="v5.0.0"/>
                <w:sz w:val="18"/>
                <w:lang w:eastAsia="en-US"/>
              </w:rPr>
            </w:pPr>
            <w:ins w:id="31618" w:author="Roy Hu" w:date="2020-11-20T16:04:00Z">
              <w:r w:rsidRPr="00FE2E37">
                <w:rPr>
                  <w:rFonts w:ascii="Arial" w:eastAsia="宋体" w:hAnsi="Arial"/>
                  <w:sz w:val="18"/>
                  <w:lang w:val="da-DK" w:eastAsia="en-US"/>
                </w:rPr>
                <w:t>OCNG Patterns</w:t>
              </w:r>
            </w:ins>
          </w:p>
        </w:tc>
        <w:tc>
          <w:tcPr>
            <w:tcW w:w="1260" w:type="dxa"/>
            <w:tcBorders>
              <w:top w:val="single" w:sz="4" w:space="0" w:color="auto"/>
              <w:left w:val="single" w:sz="4" w:space="0" w:color="auto"/>
              <w:bottom w:val="single" w:sz="4" w:space="0" w:color="auto"/>
              <w:right w:val="single" w:sz="4" w:space="0" w:color="auto"/>
            </w:tcBorders>
            <w:vAlign w:val="center"/>
          </w:tcPr>
          <w:p w14:paraId="1D05085F" w14:textId="77777777" w:rsidR="00466298" w:rsidRPr="00FE2E37" w:rsidRDefault="00466298" w:rsidP="00F63A46">
            <w:pPr>
              <w:keepNext/>
              <w:keepLines/>
              <w:overflowPunct/>
              <w:autoSpaceDE/>
              <w:autoSpaceDN/>
              <w:adjustRightInd/>
              <w:spacing w:after="0"/>
              <w:jc w:val="center"/>
              <w:rPr>
                <w:ins w:id="31619" w:author="Roy Hu" w:date="2020-11-20T16:04:00Z"/>
                <w:rFonts w:ascii="Arial" w:eastAsia="宋体" w:hAnsi="Arial"/>
                <w:sz w:val="18"/>
                <w:lang w:val="da-DK" w:eastAsia="en-US"/>
              </w:rPr>
            </w:pPr>
          </w:p>
        </w:tc>
        <w:tc>
          <w:tcPr>
            <w:tcW w:w="1014" w:type="dxa"/>
            <w:tcBorders>
              <w:top w:val="single" w:sz="4" w:space="0" w:color="auto"/>
              <w:left w:val="single" w:sz="4" w:space="0" w:color="auto"/>
              <w:bottom w:val="single" w:sz="4" w:space="0" w:color="auto"/>
              <w:right w:val="single" w:sz="4" w:space="0" w:color="auto"/>
            </w:tcBorders>
            <w:vAlign w:val="center"/>
          </w:tcPr>
          <w:p w14:paraId="651EDAAF" w14:textId="77777777" w:rsidR="00466298" w:rsidRPr="00FE2E37" w:rsidRDefault="00466298" w:rsidP="00F63A46">
            <w:pPr>
              <w:keepNext/>
              <w:keepLines/>
              <w:overflowPunct/>
              <w:autoSpaceDE/>
              <w:autoSpaceDN/>
              <w:adjustRightInd/>
              <w:spacing w:after="0"/>
              <w:jc w:val="center"/>
              <w:rPr>
                <w:ins w:id="31620" w:author="Roy Hu" w:date="2020-11-20T16:04:00Z"/>
                <w:rFonts w:ascii="Arial" w:eastAsia="宋体" w:hAnsi="Arial"/>
                <w:sz w:val="18"/>
                <w:lang w:eastAsia="en-US"/>
              </w:rPr>
            </w:pPr>
            <w:ins w:id="31621" w:author="Roy Hu" w:date="2020-11-20T16:04:00Z">
              <w:r w:rsidRPr="00FE2E37">
                <w:rPr>
                  <w:rFonts w:ascii="Arial" w:eastAsia="Malgun Gothic" w:hAnsi="Arial"/>
                  <w:sz w:val="18"/>
                  <w:szCs w:val="18"/>
                  <w:lang w:eastAsia="en-US"/>
                </w:rPr>
                <w:t>OP.1</w:t>
              </w:r>
              <w:r w:rsidRPr="00FE2E37">
                <w:rPr>
                  <w:rFonts w:ascii="Arial" w:eastAsia="宋体" w:hAnsi="Arial"/>
                  <w:sz w:val="18"/>
                  <w:lang w:val="en-US" w:eastAsia="en-US"/>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14:paraId="6BB851ED" w14:textId="77777777" w:rsidR="00466298" w:rsidRPr="00FE2E37" w:rsidRDefault="00466298" w:rsidP="00F63A46">
            <w:pPr>
              <w:keepNext/>
              <w:keepLines/>
              <w:overflowPunct/>
              <w:autoSpaceDE/>
              <w:autoSpaceDN/>
              <w:adjustRightInd/>
              <w:spacing w:after="0"/>
              <w:jc w:val="center"/>
              <w:rPr>
                <w:ins w:id="31622" w:author="Roy Hu" w:date="2020-11-20T16:04:00Z"/>
                <w:rFonts w:ascii="Arial" w:eastAsia="宋体" w:hAnsi="Arial"/>
                <w:sz w:val="18"/>
                <w:lang w:val="en-US" w:eastAsia="en-US"/>
              </w:rPr>
            </w:pPr>
            <w:ins w:id="31623" w:author="Roy Hu" w:date="2020-11-20T16:04:00Z">
              <w:r w:rsidRPr="00FE2E37">
                <w:rPr>
                  <w:rFonts w:ascii="Arial" w:eastAsia="Malgun Gothic" w:hAnsi="Arial"/>
                  <w:sz w:val="18"/>
                  <w:szCs w:val="18"/>
                  <w:lang w:eastAsia="en-US"/>
                </w:rPr>
                <w:t>OP.1</w:t>
              </w:r>
              <w:r w:rsidRPr="00FE2E37">
                <w:rPr>
                  <w:rFonts w:ascii="Arial" w:eastAsia="宋体" w:hAnsi="Arial"/>
                  <w:sz w:val="18"/>
                  <w:lang w:val="en-US" w:eastAsia="en-US"/>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92BCF96" w14:textId="77777777" w:rsidR="00466298" w:rsidRPr="00FE2E37" w:rsidRDefault="00466298" w:rsidP="00F63A46">
            <w:pPr>
              <w:keepNext/>
              <w:keepLines/>
              <w:overflowPunct/>
              <w:autoSpaceDE/>
              <w:autoSpaceDN/>
              <w:adjustRightInd/>
              <w:spacing w:after="0"/>
              <w:jc w:val="center"/>
              <w:rPr>
                <w:ins w:id="31624" w:author="Roy Hu" w:date="2020-11-20T16:04:00Z"/>
                <w:rFonts w:ascii="Arial" w:eastAsia="宋体" w:hAnsi="Arial"/>
                <w:sz w:val="18"/>
                <w:lang w:eastAsia="en-US"/>
              </w:rPr>
            </w:pPr>
            <w:ins w:id="31625" w:author="Roy Hu" w:date="2020-11-20T16:04:00Z">
              <w:r w:rsidRPr="00FE2E37">
                <w:rPr>
                  <w:rFonts w:ascii="Arial" w:eastAsia="Malgun Gothic" w:hAnsi="Arial"/>
                  <w:sz w:val="18"/>
                  <w:szCs w:val="18"/>
                  <w:lang w:eastAsia="en-US"/>
                </w:rPr>
                <w:t>OP.1</w:t>
              </w:r>
            </w:ins>
          </w:p>
        </w:tc>
        <w:tc>
          <w:tcPr>
            <w:tcW w:w="992" w:type="dxa"/>
            <w:tcBorders>
              <w:top w:val="single" w:sz="4" w:space="0" w:color="auto"/>
              <w:left w:val="single" w:sz="4" w:space="0" w:color="auto"/>
              <w:bottom w:val="single" w:sz="4" w:space="0" w:color="auto"/>
              <w:right w:val="single" w:sz="4" w:space="0" w:color="auto"/>
            </w:tcBorders>
            <w:vAlign w:val="center"/>
          </w:tcPr>
          <w:p w14:paraId="40C762EB" w14:textId="77777777" w:rsidR="00466298" w:rsidRPr="00FE2E37" w:rsidRDefault="00466298" w:rsidP="00F63A46">
            <w:pPr>
              <w:keepNext/>
              <w:keepLines/>
              <w:overflowPunct/>
              <w:autoSpaceDE/>
              <w:autoSpaceDN/>
              <w:adjustRightInd/>
              <w:spacing w:after="0"/>
              <w:jc w:val="center"/>
              <w:rPr>
                <w:ins w:id="31626" w:author="Roy Hu" w:date="2020-11-20T16:04:00Z"/>
                <w:rFonts w:ascii="Arial" w:eastAsia="宋体" w:hAnsi="Arial"/>
                <w:sz w:val="18"/>
                <w:lang w:val="en-US" w:eastAsia="en-US"/>
              </w:rPr>
            </w:pPr>
            <w:ins w:id="31627" w:author="Roy Hu" w:date="2020-11-20T16:04:00Z">
              <w:r w:rsidRPr="00FE2E37">
                <w:rPr>
                  <w:rFonts w:ascii="Arial" w:eastAsia="Malgun Gothic" w:hAnsi="Arial"/>
                  <w:sz w:val="18"/>
                  <w:szCs w:val="18"/>
                  <w:lang w:eastAsia="en-US"/>
                </w:rPr>
                <w:t>OP.1</w:t>
              </w:r>
              <w:r w:rsidRPr="00FE2E37">
                <w:rPr>
                  <w:rFonts w:ascii="Arial" w:eastAsia="宋体" w:hAnsi="Arial"/>
                  <w:sz w:val="18"/>
                  <w:lang w:val="en-US" w:eastAsia="en-US"/>
                </w:rPr>
                <w:t xml:space="preserve"> </w:t>
              </w:r>
            </w:ins>
          </w:p>
        </w:tc>
      </w:tr>
      <w:tr w:rsidR="00466298" w:rsidRPr="00FE2E37" w14:paraId="7C19A62A" w14:textId="77777777" w:rsidTr="00F63A46">
        <w:trPr>
          <w:trHeight w:val="20"/>
          <w:jc w:val="center"/>
          <w:ins w:id="31628" w:author="Roy Hu" w:date="2020-11-20T16:04: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92588C0" w14:textId="77777777" w:rsidR="00466298" w:rsidRPr="00FE2E37" w:rsidRDefault="00466298" w:rsidP="00F63A46">
            <w:pPr>
              <w:keepNext/>
              <w:keepLines/>
              <w:overflowPunct/>
              <w:autoSpaceDE/>
              <w:autoSpaceDN/>
              <w:adjustRightInd/>
              <w:spacing w:after="0"/>
              <w:rPr>
                <w:ins w:id="31629" w:author="Roy Hu" w:date="2020-11-20T16:04:00Z"/>
                <w:rFonts w:ascii="Arial" w:eastAsia="宋体" w:hAnsi="Arial"/>
                <w:sz w:val="18"/>
                <w:lang w:val="da-DK"/>
              </w:rPr>
            </w:pPr>
            <w:ins w:id="31630" w:author="Roy Hu" w:date="2020-11-20T16:04:00Z">
              <w:r w:rsidRPr="00FE2E37">
                <w:rPr>
                  <w:rFonts w:ascii="Arial" w:eastAsia="宋体" w:hAnsi="Arial"/>
                  <w:sz w:val="18"/>
                  <w:lang w:val="da-DK"/>
                </w:rPr>
                <w:t>SMTC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3FFC05B7" w14:textId="77777777" w:rsidR="00466298" w:rsidRPr="00FE2E37" w:rsidRDefault="00466298" w:rsidP="00F63A46">
            <w:pPr>
              <w:keepNext/>
              <w:keepLines/>
              <w:overflowPunct/>
              <w:autoSpaceDE/>
              <w:autoSpaceDN/>
              <w:adjustRightInd/>
              <w:spacing w:after="0"/>
              <w:jc w:val="center"/>
              <w:rPr>
                <w:ins w:id="31631" w:author="Roy Hu" w:date="2020-11-20T16:04:00Z"/>
                <w:rFonts w:ascii="Arial" w:eastAsia="宋体" w:hAnsi="Arial"/>
                <w:sz w:val="18"/>
                <w:lang w:val="da-DK" w:eastAsia="en-US"/>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427420C3" w14:textId="77777777" w:rsidR="00466298" w:rsidRPr="00FE2E37" w:rsidRDefault="00466298" w:rsidP="00F63A46">
            <w:pPr>
              <w:keepNext/>
              <w:keepLines/>
              <w:overflowPunct/>
              <w:autoSpaceDE/>
              <w:autoSpaceDN/>
              <w:adjustRightInd/>
              <w:spacing w:after="0"/>
              <w:jc w:val="center"/>
              <w:rPr>
                <w:ins w:id="31632" w:author="Roy Hu" w:date="2020-11-20T16:04:00Z"/>
                <w:rFonts w:ascii="Arial" w:eastAsia="宋体" w:hAnsi="Arial"/>
                <w:sz w:val="18"/>
              </w:rPr>
            </w:pPr>
            <w:ins w:id="31633" w:author="Roy Hu" w:date="2020-11-20T16:04:00Z">
              <w:r w:rsidRPr="00FE2E37">
                <w:rPr>
                  <w:rFonts w:ascii="Arial" w:eastAsia="宋体" w:hAnsi="Arial"/>
                  <w:sz w:val="18"/>
                </w:rPr>
                <w:t>SMTC.1</w:t>
              </w:r>
            </w:ins>
          </w:p>
        </w:tc>
      </w:tr>
      <w:tr w:rsidR="00466298" w:rsidRPr="00FE2E37" w14:paraId="02FCD3CD" w14:textId="77777777" w:rsidTr="00F63A46">
        <w:trPr>
          <w:trHeight w:val="20"/>
          <w:jc w:val="center"/>
          <w:ins w:id="31634" w:author="Roy Hu" w:date="2020-11-20T16:04: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F08847A" w14:textId="77777777" w:rsidR="00466298" w:rsidRPr="00FE2E37" w:rsidRDefault="00466298" w:rsidP="00F63A46">
            <w:pPr>
              <w:keepNext/>
              <w:keepLines/>
              <w:overflowPunct/>
              <w:autoSpaceDE/>
              <w:autoSpaceDN/>
              <w:adjustRightInd/>
              <w:spacing w:after="0"/>
              <w:rPr>
                <w:ins w:id="31635" w:author="Roy Hu" w:date="2020-11-20T16:04:00Z"/>
                <w:rFonts w:ascii="Arial" w:eastAsia="宋体" w:hAnsi="Arial" w:cs="v5.0.0"/>
                <w:sz w:val="18"/>
                <w:lang w:eastAsia="en-US"/>
              </w:rPr>
            </w:pPr>
            <w:ins w:id="31636" w:author="Roy Hu" w:date="2020-11-20T16:04:00Z">
              <w:r w:rsidRPr="00FE2E37">
                <w:rPr>
                  <w:rFonts w:ascii="Arial" w:eastAsia="宋体" w:hAnsi="Arial"/>
                  <w:sz w:val="18"/>
                  <w:lang w:val="da-DK" w:eastAsia="en-US"/>
                </w:rPr>
                <w:t>SSB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04CF39D4" w14:textId="77777777" w:rsidR="00466298" w:rsidRPr="00FE2E37" w:rsidRDefault="00466298" w:rsidP="00F63A46">
            <w:pPr>
              <w:keepNext/>
              <w:keepLines/>
              <w:overflowPunct/>
              <w:autoSpaceDE/>
              <w:autoSpaceDN/>
              <w:adjustRightInd/>
              <w:spacing w:after="0"/>
              <w:jc w:val="center"/>
              <w:rPr>
                <w:ins w:id="31637" w:author="Roy Hu" w:date="2020-11-20T16:04:00Z"/>
                <w:rFonts w:ascii="Arial" w:eastAsia="宋体" w:hAnsi="Arial"/>
                <w:sz w:val="18"/>
                <w:lang w:val="da-DK" w:eastAsia="en-US"/>
              </w:rPr>
            </w:pPr>
          </w:p>
        </w:tc>
        <w:tc>
          <w:tcPr>
            <w:tcW w:w="1014" w:type="dxa"/>
            <w:tcBorders>
              <w:top w:val="single" w:sz="4" w:space="0" w:color="auto"/>
              <w:left w:val="single" w:sz="4" w:space="0" w:color="auto"/>
              <w:bottom w:val="single" w:sz="4" w:space="0" w:color="auto"/>
              <w:right w:val="single" w:sz="4" w:space="0" w:color="auto"/>
            </w:tcBorders>
            <w:vAlign w:val="center"/>
          </w:tcPr>
          <w:p w14:paraId="1CEA3716" w14:textId="77777777" w:rsidR="00466298" w:rsidRPr="00FE2E37" w:rsidRDefault="00466298" w:rsidP="00F63A46">
            <w:pPr>
              <w:keepNext/>
              <w:keepLines/>
              <w:overflowPunct/>
              <w:autoSpaceDE/>
              <w:autoSpaceDN/>
              <w:adjustRightInd/>
              <w:spacing w:after="0"/>
              <w:jc w:val="center"/>
              <w:rPr>
                <w:ins w:id="31638" w:author="Roy Hu" w:date="2020-11-20T16:04:00Z"/>
                <w:rFonts w:ascii="Arial" w:eastAsia="宋体" w:hAnsi="Arial"/>
                <w:sz w:val="18"/>
                <w:lang w:eastAsia="en-US"/>
              </w:rPr>
            </w:pPr>
            <w:ins w:id="31639" w:author="Roy Hu" w:date="2020-11-20T16:04:00Z">
              <w:r w:rsidRPr="00FE2E37">
                <w:rPr>
                  <w:rFonts w:ascii="Arial" w:eastAsia="宋体" w:hAnsi="Arial"/>
                  <w:sz w:val="18"/>
                  <w:lang w:eastAsia="en-US"/>
                </w:rPr>
                <w:t xml:space="preserve">SSB.1 FR2 </w:t>
              </w:r>
            </w:ins>
          </w:p>
        </w:tc>
        <w:tc>
          <w:tcPr>
            <w:tcW w:w="850" w:type="dxa"/>
            <w:tcBorders>
              <w:top w:val="single" w:sz="4" w:space="0" w:color="auto"/>
              <w:left w:val="single" w:sz="4" w:space="0" w:color="auto"/>
              <w:bottom w:val="single" w:sz="4" w:space="0" w:color="auto"/>
              <w:right w:val="single" w:sz="4" w:space="0" w:color="auto"/>
            </w:tcBorders>
          </w:tcPr>
          <w:p w14:paraId="604FFBE4" w14:textId="77777777" w:rsidR="00466298" w:rsidRPr="00FE2E37" w:rsidRDefault="00466298" w:rsidP="00F63A46">
            <w:pPr>
              <w:keepNext/>
              <w:keepLines/>
              <w:overflowPunct/>
              <w:autoSpaceDE/>
              <w:autoSpaceDN/>
              <w:adjustRightInd/>
              <w:spacing w:after="0"/>
              <w:jc w:val="center"/>
              <w:rPr>
                <w:ins w:id="31640" w:author="Roy Hu" w:date="2020-11-20T16:04:00Z"/>
                <w:rFonts w:ascii="Arial" w:eastAsia="宋体" w:hAnsi="Arial"/>
                <w:sz w:val="18"/>
                <w:lang w:val="en-US" w:eastAsia="en-US"/>
              </w:rPr>
            </w:pPr>
            <w:ins w:id="31641" w:author="Roy Hu" w:date="2020-11-20T16:04:00Z">
              <w:r w:rsidRPr="00FE2E37">
                <w:rPr>
                  <w:rFonts w:ascii="Arial" w:eastAsia="宋体" w:hAnsi="Arial"/>
                  <w:sz w:val="18"/>
                  <w:lang w:eastAsia="en-US"/>
                </w:rPr>
                <w:t>SSB.1 FR2</w:t>
              </w:r>
            </w:ins>
          </w:p>
        </w:tc>
        <w:tc>
          <w:tcPr>
            <w:tcW w:w="851" w:type="dxa"/>
            <w:tcBorders>
              <w:top w:val="single" w:sz="4" w:space="0" w:color="auto"/>
              <w:left w:val="single" w:sz="4" w:space="0" w:color="auto"/>
              <w:bottom w:val="single" w:sz="4" w:space="0" w:color="auto"/>
              <w:right w:val="single" w:sz="4" w:space="0" w:color="auto"/>
            </w:tcBorders>
          </w:tcPr>
          <w:p w14:paraId="777F3CCE" w14:textId="77777777" w:rsidR="00466298" w:rsidRPr="00FE2E37" w:rsidRDefault="00466298" w:rsidP="00F63A46">
            <w:pPr>
              <w:keepNext/>
              <w:keepLines/>
              <w:overflowPunct/>
              <w:autoSpaceDE/>
              <w:autoSpaceDN/>
              <w:adjustRightInd/>
              <w:spacing w:after="0"/>
              <w:jc w:val="center"/>
              <w:rPr>
                <w:ins w:id="31642" w:author="Roy Hu" w:date="2020-11-20T16:04:00Z"/>
                <w:rFonts w:ascii="Arial" w:eastAsia="宋体" w:hAnsi="Arial"/>
                <w:sz w:val="18"/>
                <w:lang w:eastAsia="en-US"/>
              </w:rPr>
            </w:pPr>
            <w:ins w:id="31643" w:author="Roy Hu" w:date="2020-11-20T16:04:00Z">
              <w:r w:rsidRPr="00FE2E37">
                <w:rPr>
                  <w:rFonts w:ascii="Arial" w:eastAsia="宋体" w:hAnsi="Arial"/>
                  <w:sz w:val="18"/>
                  <w:lang w:eastAsia="en-US"/>
                </w:rPr>
                <w:t>SSB.1 FR2</w:t>
              </w:r>
            </w:ins>
          </w:p>
        </w:tc>
        <w:tc>
          <w:tcPr>
            <w:tcW w:w="992" w:type="dxa"/>
            <w:tcBorders>
              <w:top w:val="single" w:sz="4" w:space="0" w:color="auto"/>
              <w:left w:val="single" w:sz="4" w:space="0" w:color="auto"/>
              <w:bottom w:val="single" w:sz="4" w:space="0" w:color="auto"/>
              <w:right w:val="single" w:sz="4" w:space="0" w:color="auto"/>
            </w:tcBorders>
          </w:tcPr>
          <w:p w14:paraId="674CA903" w14:textId="77777777" w:rsidR="00466298" w:rsidRPr="00FE2E37" w:rsidRDefault="00466298" w:rsidP="00F63A46">
            <w:pPr>
              <w:keepNext/>
              <w:keepLines/>
              <w:overflowPunct/>
              <w:autoSpaceDE/>
              <w:autoSpaceDN/>
              <w:adjustRightInd/>
              <w:spacing w:after="0"/>
              <w:jc w:val="center"/>
              <w:rPr>
                <w:ins w:id="31644" w:author="Roy Hu" w:date="2020-11-20T16:04:00Z"/>
                <w:rFonts w:ascii="Arial" w:eastAsia="宋体" w:hAnsi="Arial"/>
                <w:sz w:val="18"/>
                <w:lang w:val="en-US" w:eastAsia="en-US"/>
              </w:rPr>
            </w:pPr>
            <w:ins w:id="31645" w:author="Roy Hu" w:date="2020-11-20T16:04:00Z">
              <w:r w:rsidRPr="00FE2E37">
                <w:rPr>
                  <w:rFonts w:ascii="Arial" w:eastAsia="宋体" w:hAnsi="Arial"/>
                  <w:sz w:val="18"/>
                  <w:lang w:eastAsia="en-US"/>
                </w:rPr>
                <w:t>SSB.1 FR2</w:t>
              </w:r>
            </w:ins>
          </w:p>
        </w:tc>
      </w:tr>
      <w:tr w:rsidR="00466298" w:rsidRPr="00FE2E37" w14:paraId="7FB2831A" w14:textId="77777777" w:rsidTr="00F63A46">
        <w:trPr>
          <w:trHeight w:val="20"/>
          <w:jc w:val="center"/>
          <w:ins w:id="31646" w:author="Roy Hu" w:date="2020-11-20T16:04: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8560EAE" w14:textId="77777777" w:rsidR="00466298" w:rsidRPr="00FE2E37" w:rsidRDefault="00466298" w:rsidP="00F63A46">
            <w:pPr>
              <w:keepNext/>
              <w:keepLines/>
              <w:overflowPunct/>
              <w:autoSpaceDE/>
              <w:autoSpaceDN/>
              <w:adjustRightInd/>
              <w:spacing w:after="0"/>
              <w:rPr>
                <w:ins w:id="31647" w:author="Roy Hu" w:date="2020-11-20T16:04:00Z"/>
                <w:rFonts w:ascii="Arial" w:eastAsia="宋体" w:hAnsi="Arial"/>
                <w:sz w:val="18"/>
                <w:lang w:val="da-DK" w:eastAsia="en-US"/>
              </w:rPr>
            </w:pPr>
            <w:ins w:id="31648" w:author="Roy Hu" w:date="2020-11-20T16:04:00Z">
              <w:r w:rsidRPr="00FE2E37">
                <w:rPr>
                  <w:rFonts w:ascii="Arial" w:eastAsia="宋体" w:hAnsi="Arial"/>
                  <w:sz w:val="18"/>
                  <w:lang w:val="da-DK" w:eastAsia="en-US"/>
                </w:rPr>
                <w:t>PDSCH/PDCCH subcarrier spacing</w:t>
              </w:r>
            </w:ins>
          </w:p>
        </w:tc>
        <w:tc>
          <w:tcPr>
            <w:tcW w:w="1260" w:type="dxa"/>
            <w:tcBorders>
              <w:top w:val="single" w:sz="4" w:space="0" w:color="auto"/>
              <w:left w:val="single" w:sz="4" w:space="0" w:color="auto"/>
              <w:bottom w:val="single" w:sz="4" w:space="0" w:color="auto"/>
              <w:right w:val="single" w:sz="4" w:space="0" w:color="auto"/>
            </w:tcBorders>
            <w:vAlign w:val="center"/>
          </w:tcPr>
          <w:p w14:paraId="587DED52" w14:textId="77777777" w:rsidR="00466298" w:rsidRPr="00FE2E37" w:rsidRDefault="00466298" w:rsidP="00F63A46">
            <w:pPr>
              <w:keepNext/>
              <w:keepLines/>
              <w:overflowPunct/>
              <w:autoSpaceDE/>
              <w:autoSpaceDN/>
              <w:adjustRightInd/>
              <w:spacing w:after="0"/>
              <w:jc w:val="center"/>
              <w:rPr>
                <w:ins w:id="31649" w:author="Roy Hu" w:date="2020-11-20T16:04:00Z"/>
                <w:rFonts w:ascii="Arial" w:eastAsia="宋体" w:hAnsi="Arial"/>
                <w:sz w:val="18"/>
                <w:lang w:val="da-DK" w:eastAsia="en-US"/>
              </w:rPr>
            </w:pPr>
            <w:ins w:id="31650" w:author="Roy Hu" w:date="2020-11-20T16:04:00Z">
              <w:r w:rsidRPr="00FE2E37">
                <w:rPr>
                  <w:rFonts w:ascii="Arial" w:eastAsia="宋体" w:hAnsi="Arial"/>
                  <w:sz w:val="18"/>
                  <w:lang w:val="da-DK" w:eastAsia="en-US"/>
                </w:rPr>
                <w:t>kHz</w:t>
              </w:r>
            </w:ins>
          </w:p>
        </w:tc>
        <w:tc>
          <w:tcPr>
            <w:tcW w:w="1014" w:type="dxa"/>
            <w:tcBorders>
              <w:top w:val="single" w:sz="4" w:space="0" w:color="auto"/>
              <w:left w:val="single" w:sz="4" w:space="0" w:color="auto"/>
              <w:bottom w:val="single" w:sz="4" w:space="0" w:color="auto"/>
              <w:right w:val="single" w:sz="4" w:space="0" w:color="auto"/>
            </w:tcBorders>
            <w:vAlign w:val="center"/>
          </w:tcPr>
          <w:p w14:paraId="720657E6" w14:textId="77777777" w:rsidR="00466298" w:rsidRPr="00FE2E37" w:rsidRDefault="00466298" w:rsidP="00F63A46">
            <w:pPr>
              <w:keepNext/>
              <w:keepLines/>
              <w:overflowPunct/>
              <w:autoSpaceDE/>
              <w:autoSpaceDN/>
              <w:adjustRightInd/>
              <w:spacing w:after="0"/>
              <w:jc w:val="center"/>
              <w:rPr>
                <w:ins w:id="31651" w:author="Roy Hu" w:date="2020-11-20T16:04:00Z"/>
                <w:rFonts w:ascii="Arial" w:eastAsia="宋体" w:hAnsi="Arial"/>
                <w:sz w:val="18"/>
                <w:lang w:eastAsia="en-US"/>
              </w:rPr>
            </w:pPr>
            <w:ins w:id="31652" w:author="Roy Hu" w:date="2020-11-20T16:04:00Z">
              <w:r w:rsidRPr="00FE2E37">
                <w:rPr>
                  <w:rFonts w:ascii="Arial" w:eastAsia="宋体" w:hAnsi="Arial"/>
                  <w:sz w:val="18"/>
                  <w:lang w:val="en-US" w:eastAsia="en-US"/>
                </w:rPr>
                <w:t xml:space="preserve">120 </w:t>
              </w:r>
            </w:ins>
          </w:p>
        </w:tc>
        <w:tc>
          <w:tcPr>
            <w:tcW w:w="850" w:type="dxa"/>
            <w:tcBorders>
              <w:top w:val="single" w:sz="4" w:space="0" w:color="auto"/>
              <w:left w:val="single" w:sz="4" w:space="0" w:color="auto"/>
              <w:bottom w:val="single" w:sz="4" w:space="0" w:color="auto"/>
              <w:right w:val="single" w:sz="4" w:space="0" w:color="auto"/>
            </w:tcBorders>
            <w:vAlign w:val="center"/>
          </w:tcPr>
          <w:p w14:paraId="78670F15" w14:textId="77777777" w:rsidR="00466298" w:rsidRPr="00FE2E37" w:rsidRDefault="00466298" w:rsidP="00F63A46">
            <w:pPr>
              <w:keepNext/>
              <w:keepLines/>
              <w:overflowPunct/>
              <w:autoSpaceDE/>
              <w:autoSpaceDN/>
              <w:adjustRightInd/>
              <w:spacing w:after="0"/>
              <w:jc w:val="center"/>
              <w:rPr>
                <w:ins w:id="31653" w:author="Roy Hu" w:date="2020-11-20T16:04:00Z"/>
                <w:rFonts w:ascii="Arial" w:eastAsia="宋体" w:hAnsi="Arial"/>
                <w:sz w:val="18"/>
                <w:lang w:eastAsia="en-US"/>
              </w:rPr>
            </w:pPr>
            <w:ins w:id="31654" w:author="Roy Hu" w:date="2020-11-20T16:04:00Z">
              <w:r w:rsidRPr="00FE2E37">
                <w:rPr>
                  <w:rFonts w:ascii="Arial" w:eastAsia="宋体" w:hAnsi="Arial"/>
                  <w:sz w:val="18"/>
                  <w:lang w:val="en-US" w:eastAsia="en-US"/>
                </w:rPr>
                <w:t xml:space="preserve">120 </w:t>
              </w:r>
            </w:ins>
          </w:p>
        </w:tc>
        <w:tc>
          <w:tcPr>
            <w:tcW w:w="851" w:type="dxa"/>
            <w:tcBorders>
              <w:top w:val="single" w:sz="4" w:space="0" w:color="auto"/>
              <w:left w:val="single" w:sz="4" w:space="0" w:color="auto"/>
              <w:bottom w:val="single" w:sz="4" w:space="0" w:color="auto"/>
              <w:right w:val="single" w:sz="4" w:space="0" w:color="auto"/>
            </w:tcBorders>
            <w:vAlign w:val="center"/>
          </w:tcPr>
          <w:p w14:paraId="24BA94A3" w14:textId="77777777" w:rsidR="00466298" w:rsidRPr="00FE2E37" w:rsidRDefault="00466298" w:rsidP="00F63A46">
            <w:pPr>
              <w:keepNext/>
              <w:keepLines/>
              <w:overflowPunct/>
              <w:autoSpaceDE/>
              <w:autoSpaceDN/>
              <w:adjustRightInd/>
              <w:spacing w:after="0"/>
              <w:jc w:val="center"/>
              <w:rPr>
                <w:ins w:id="31655" w:author="Roy Hu" w:date="2020-11-20T16:04:00Z"/>
                <w:rFonts w:ascii="Arial" w:eastAsia="宋体" w:hAnsi="Arial"/>
                <w:sz w:val="18"/>
                <w:lang w:eastAsia="en-US"/>
              </w:rPr>
            </w:pPr>
            <w:ins w:id="31656" w:author="Roy Hu" w:date="2020-11-20T16:04:00Z">
              <w:r w:rsidRPr="00FE2E37">
                <w:rPr>
                  <w:rFonts w:ascii="Arial" w:eastAsia="宋体" w:hAnsi="Arial"/>
                  <w:sz w:val="18"/>
                  <w:lang w:val="en-US" w:eastAsia="en-US"/>
                </w:rPr>
                <w:t xml:space="preserve">120 </w:t>
              </w:r>
            </w:ins>
          </w:p>
        </w:tc>
        <w:tc>
          <w:tcPr>
            <w:tcW w:w="992" w:type="dxa"/>
            <w:tcBorders>
              <w:top w:val="single" w:sz="4" w:space="0" w:color="auto"/>
              <w:left w:val="single" w:sz="4" w:space="0" w:color="auto"/>
              <w:bottom w:val="single" w:sz="4" w:space="0" w:color="auto"/>
              <w:right w:val="single" w:sz="4" w:space="0" w:color="auto"/>
            </w:tcBorders>
            <w:vAlign w:val="center"/>
          </w:tcPr>
          <w:p w14:paraId="24E4FC5F" w14:textId="77777777" w:rsidR="00466298" w:rsidRPr="00FE2E37" w:rsidRDefault="00466298" w:rsidP="00F63A46">
            <w:pPr>
              <w:keepNext/>
              <w:keepLines/>
              <w:overflowPunct/>
              <w:autoSpaceDE/>
              <w:autoSpaceDN/>
              <w:adjustRightInd/>
              <w:spacing w:after="0"/>
              <w:jc w:val="center"/>
              <w:rPr>
                <w:ins w:id="31657" w:author="Roy Hu" w:date="2020-11-20T16:04:00Z"/>
                <w:rFonts w:ascii="Arial" w:eastAsia="宋体" w:hAnsi="Arial"/>
                <w:sz w:val="18"/>
                <w:lang w:eastAsia="en-US"/>
              </w:rPr>
            </w:pPr>
            <w:ins w:id="31658" w:author="Roy Hu" w:date="2020-11-20T16:04:00Z">
              <w:r w:rsidRPr="00FE2E37">
                <w:rPr>
                  <w:rFonts w:ascii="Arial" w:eastAsia="宋体" w:hAnsi="Arial"/>
                  <w:sz w:val="18"/>
                  <w:lang w:val="en-US" w:eastAsia="en-US"/>
                </w:rPr>
                <w:t xml:space="preserve">120 </w:t>
              </w:r>
            </w:ins>
          </w:p>
        </w:tc>
      </w:tr>
      <w:tr w:rsidR="00466298" w:rsidRPr="00FE2E37" w14:paraId="4B078910" w14:textId="77777777" w:rsidTr="00F63A46">
        <w:trPr>
          <w:trHeight w:val="20"/>
          <w:jc w:val="center"/>
          <w:ins w:id="31659" w:author="Roy Hu" w:date="2020-11-20T16:04: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E5C7E4B" w14:textId="77777777" w:rsidR="00466298" w:rsidRPr="00FE2E37" w:rsidRDefault="00466298" w:rsidP="00F63A46">
            <w:pPr>
              <w:keepNext/>
              <w:keepLines/>
              <w:overflowPunct/>
              <w:autoSpaceDE/>
              <w:autoSpaceDN/>
              <w:adjustRightInd/>
              <w:spacing w:after="0"/>
              <w:rPr>
                <w:ins w:id="31660" w:author="Roy Hu" w:date="2020-11-20T16:04:00Z"/>
                <w:rFonts w:ascii="Arial" w:eastAsia="宋体" w:hAnsi="Arial"/>
                <w:sz w:val="18"/>
                <w:lang w:val="da-DK" w:eastAsia="en-US"/>
              </w:rPr>
            </w:pPr>
            <w:ins w:id="31661" w:author="Roy Hu" w:date="2020-11-20T16:04:00Z">
              <w:r w:rsidRPr="00FE2E37">
                <w:rPr>
                  <w:rFonts w:ascii="Arial" w:eastAsia="宋体" w:hAnsi="Arial"/>
                  <w:sz w:val="18"/>
                  <w:lang w:val="da-DK"/>
                </w:rPr>
                <w:t>CSI-RS configuration</w:t>
              </w:r>
              <w:r>
                <w:rPr>
                  <w:rFonts w:ascii="Arial" w:eastAsia="宋体" w:hAnsi="Arial"/>
                  <w:sz w:val="18"/>
                  <w:lang w:val="da-DK"/>
                </w:rPr>
                <w:t xml:space="preserve"> for RRM</w:t>
              </w:r>
            </w:ins>
          </w:p>
        </w:tc>
        <w:tc>
          <w:tcPr>
            <w:tcW w:w="1260" w:type="dxa"/>
            <w:tcBorders>
              <w:top w:val="single" w:sz="4" w:space="0" w:color="auto"/>
              <w:left w:val="single" w:sz="4" w:space="0" w:color="auto"/>
              <w:bottom w:val="single" w:sz="4" w:space="0" w:color="auto"/>
              <w:right w:val="single" w:sz="4" w:space="0" w:color="auto"/>
            </w:tcBorders>
            <w:vAlign w:val="center"/>
          </w:tcPr>
          <w:p w14:paraId="3D65FB35" w14:textId="77777777" w:rsidR="00466298" w:rsidRPr="00FE2E37" w:rsidRDefault="00466298" w:rsidP="00F63A46">
            <w:pPr>
              <w:keepNext/>
              <w:keepLines/>
              <w:overflowPunct/>
              <w:autoSpaceDE/>
              <w:autoSpaceDN/>
              <w:adjustRightInd/>
              <w:spacing w:after="0"/>
              <w:jc w:val="center"/>
              <w:rPr>
                <w:ins w:id="31662" w:author="Roy Hu" w:date="2020-11-20T16:04:00Z"/>
                <w:rFonts w:ascii="Arial" w:eastAsia="宋体" w:hAnsi="Arial"/>
                <w:sz w:val="18"/>
                <w:lang w:val="da-DK" w:eastAsia="en-US"/>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0C62F2C1" w14:textId="77777777" w:rsidR="00466298" w:rsidRPr="00FE2E37" w:rsidRDefault="00466298" w:rsidP="00F63A46">
            <w:pPr>
              <w:keepNext/>
              <w:keepLines/>
              <w:overflowPunct/>
              <w:autoSpaceDE/>
              <w:autoSpaceDN/>
              <w:adjustRightInd/>
              <w:spacing w:after="0"/>
              <w:jc w:val="center"/>
              <w:rPr>
                <w:ins w:id="31663" w:author="Roy Hu" w:date="2020-11-20T16:04:00Z"/>
                <w:rFonts w:ascii="Arial" w:eastAsia="宋体" w:hAnsi="Arial"/>
                <w:sz w:val="18"/>
                <w:lang w:val="en-US" w:eastAsia="en-US"/>
              </w:rPr>
            </w:pPr>
            <w:ins w:id="31664" w:author="Roy Hu" w:date="2020-11-20T16:04:00Z">
              <w:r w:rsidRPr="00FE2E37">
                <w:rPr>
                  <w:rFonts w:ascii="Arial" w:eastAsia="宋体" w:hAnsi="Arial"/>
                  <w:sz w:val="18"/>
                  <w:lang w:eastAsia="en-US"/>
                </w:rPr>
                <w:t>CSI-RS.RRM.FR2.1 TDD</w:t>
              </w:r>
            </w:ins>
          </w:p>
        </w:tc>
      </w:tr>
      <w:tr w:rsidR="00466298" w:rsidRPr="00FE2E37" w14:paraId="4F580411" w14:textId="77777777" w:rsidTr="00F63A46">
        <w:trPr>
          <w:trHeight w:val="20"/>
          <w:jc w:val="center"/>
          <w:ins w:id="31665" w:author="Roy Hu" w:date="2020-11-20T16:04:00Z"/>
        </w:trPr>
        <w:tc>
          <w:tcPr>
            <w:tcW w:w="3675" w:type="dxa"/>
            <w:gridSpan w:val="2"/>
            <w:tcBorders>
              <w:top w:val="single" w:sz="4" w:space="0" w:color="auto"/>
              <w:left w:val="single" w:sz="4" w:space="0" w:color="auto"/>
              <w:bottom w:val="single" w:sz="4" w:space="0" w:color="auto"/>
              <w:right w:val="single" w:sz="4" w:space="0" w:color="auto"/>
            </w:tcBorders>
            <w:hideMark/>
          </w:tcPr>
          <w:p w14:paraId="7B22186E" w14:textId="77777777" w:rsidR="00466298" w:rsidRPr="00FE2E37" w:rsidRDefault="00466298" w:rsidP="00F63A46">
            <w:pPr>
              <w:keepNext/>
              <w:keepLines/>
              <w:overflowPunct/>
              <w:autoSpaceDE/>
              <w:autoSpaceDN/>
              <w:adjustRightInd/>
              <w:spacing w:after="0"/>
              <w:rPr>
                <w:ins w:id="31666" w:author="Roy Hu" w:date="2020-11-20T16:04:00Z"/>
                <w:rFonts w:ascii="Arial" w:eastAsia="宋体" w:hAnsi="Arial"/>
                <w:sz w:val="18"/>
                <w:lang w:val="en-US" w:eastAsia="en-US"/>
              </w:rPr>
            </w:pPr>
            <w:ins w:id="31667" w:author="Roy Hu" w:date="2020-11-20T16:04:00Z">
              <w:r w:rsidRPr="00FE2E37">
                <w:rPr>
                  <w:rFonts w:ascii="Arial" w:eastAsia="宋体" w:hAnsi="Arial"/>
                  <w:sz w:val="18"/>
                  <w:szCs w:val="18"/>
                  <w:lang w:eastAsia="en-US"/>
                </w:rPr>
                <w:t>EPRE ratio of CSI-RS to SSS</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6102A32" w14:textId="77777777" w:rsidR="00466298" w:rsidRPr="00FE2E37" w:rsidRDefault="00466298" w:rsidP="00F63A46">
            <w:pPr>
              <w:keepNext/>
              <w:keepLines/>
              <w:overflowPunct/>
              <w:autoSpaceDE/>
              <w:autoSpaceDN/>
              <w:adjustRightInd/>
              <w:spacing w:after="0"/>
              <w:jc w:val="center"/>
              <w:rPr>
                <w:ins w:id="31668" w:author="Roy Hu" w:date="2020-11-20T16:04:00Z"/>
                <w:rFonts w:ascii="Arial" w:eastAsia="宋体" w:hAnsi="Arial"/>
                <w:sz w:val="18"/>
                <w:lang w:val="en-US" w:eastAsia="en-US"/>
              </w:rPr>
            </w:pPr>
            <w:ins w:id="31669" w:author="Roy Hu" w:date="2020-11-20T16:04:00Z">
              <w:r w:rsidRPr="00FE2E37">
                <w:rPr>
                  <w:rFonts w:ascii="Arial" w:eastAsia="宋体" w:hAnsi="Arial"/>
                  <w:sz w:val="18"/>
                  <w:lang w:val="en-US" w:eastAsia="en-US"/>
                </w:rPr>
                <w:t>dB</w:t>
              </w:r>
            </w:ins>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152FB248" w14:textId="77777777" w:rsidR="00466298" w:rsidRPr="00FE2E37" w:rsidRDefault="00466298" w:rsidP="00F63A46">
            <w:pPr>
              <w:keepNext/>
              <w:keepLines/>
              <w:overflowPunct/>
              <w:autoSpaceDE/>
              <w:autoSpaceDN/>
              <w:adjustRightInd/>
              <w:spacing w:after="0"/>
              <w:jc w:val="center"/>
              <w:rPr>
                <w:ins w:id="31670" w:author="Roy Hu" w:date="2020-11-20T16:04:00Z"/>
                <w:rFonts w:ascii="Arial" w:eastAsia="宋体" w:hAnsi="Arial"/>
                <w:sz w:val="18"/>
                <w:lang w:val="en-US" w:eastAsia="en-US"/>
              </w:rPr>
            </w:pPr>
            <w:ins w:id="31671" w:author="Roy Hu" w:date="2020-11-20T16:04:00Z">
              <w:r w:rsidRPr="00FE2E37">
                <w:rPr>
                  <w:rFonts w:ascii="Arial" w:eastAsia="宋体" w:hAnsi="Arial"/>
                  <w:sz w:val="18"/>
                  <w:lang w:val="en-US" w:eastAsia="en-US"/>
                </w:rPr>
                <w:t>0</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1D74022" w14:textId="77777777" w:rsidR="00466298" w:rsidRPr="00FE2E37" w:rsidRDefault="00466298" w:rsidP="00F63A46">
            <w:pPr>
              <w:keepNext/>
              <w:keepLines/>
              <w:overflowPunct/>
              <w:autoSpaceDE/>
              <w:autoSpaceDN/>
              <w:adjustRightInd/>
              <w:spacing w:after="0"/>
              <w:jc w:val="center"/>
              <w:rPr>
                <w:ins w:id="31672" w:author="Roy Hu" w:date="2020-11-20T16:04:00Z"/>
                <w:rFonts w:ascii="Arial" w:eastAsia="宋体" w:hAnsi="Arial"/>
                <w:sz w:val="18"/>
                <w:lang w:val="en-US" w:eastAsia="en-US"/>
              </w:rPr>
            </w:pPr>
            <w:ins w:id="31673" w:author="Roy Hu" w:date="2020-11-20T16:04:00Z">
              <w:r w:rsidRPr="00FE2E37">
                <w:rPr>
                  <w:rFonts w:ascii="Arial" w:eastAsia="宋体" w:hAnsi="Arial"/>
                  <w:sz w:val="18"/>
                  <w:lang w:val="en-US" w:eastAsia="en-US"/>
                </w:rPr>
                <w:t>0</w:t>
              </w:r>
            </w:ins>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9C4393D" w14:textId="77777777" w:rsidR="00466298" w:rsidRPr="00FE2E37" w:rsidRDefault="00466298" w:rsidP="00F63A46">
            <w:pPr>
              <w:keepNext/>
              <w:keepLines/>
              <w:overflowPunct/>
              <w:autoSpaceDE/>
              <w:autoSpaceDN/>
              <w:adjustRightInd/>
              <w:spacing w:after="0"/>
              <w:jc w:val="center"/>
              <w:rPr>
                <w:ins w:id="31674" w:author="Roy Hu" w:date="2020-11-20T16:04:00Z"/>
                <w:rFonts w:ascii="Arial" w:eastAsia="宋体" w:hAnsi="Arial"/>
                <w:sz w:val="18"/>
                <w:lang w:val="en-US" w:eastAsia="en-US"/>
              </w:rPr>
            </w:pPr>
            <w:ins w:id="31675" w:author="Roy Hu" w:date="2020-11-20T16:04:00Z">
              <w:r w:rsidRPr="00FE2E37">
                <w:rPr>
                  <w:rFonts w:ascii="Arial" w:eastAsia="宋体" w:hAnsi="Arial"/>
                  <w:sz w:val="18"/>
                  <w:lang w:val="en-US" w:eastAsia="en-US"/>
                </w:rPr>
                <w:t>0</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17D48752" w14:textId="77777777" w:rsidR="00466298" w:rsidRPr="00FE2E37" w:rsidRDefault="00466298" w:rsidP="00F63A46">
            <w:pPr>
              <w:keepNext/>
              <w:keepLines/>
              <w:overflowPunct/>
              <w:autoSpaceDE/>
              <w:autoSpaceDN/>
              <w:adjustRightInd/>
              <w:spacing w:after="0"/>
              <w:jc w:val="center"/>
              <w:rPr>
                <w:ins w:id="31676" w:author="Roy Hu" w:date="2020-11-20T16:04:00Z"/>
                <w:rFonts w:ascii="Arial" w:eastAsia="宋体" w:hAnsi="Arial"/>
                <w:sz w:val="18"/>
                <w:lang w:val="en-US"/>
              </w:rPr>
            </w:pPr>
            <w:ins w:id="31677" w:author="Roy Hu" w:date="2020-11-20T16:04:00Z">
              <w:r w:rsidRPr="00FE2E37">
                <w:rPr>
                  <w:rFonts w:ascii="Arial" w:eastAsia="宋体" w:hAnsi="Arial"/>
                  <w:sz w:val="18"/>
                  <w:lang w:val="en-US"/>
                </w:rPr>
                <w:t>0</w:t>
              </w:r>
            </w:ins>
          </w:p>
        </w:tc>
      </w:tr>
      <w:tr w:rsidR="00466298" w:rsidRPr="00FE2E37" w14:paraId="197B94C1" w14:textId="77777777" w:rsidTr="00F63A46">
        <w:trPr>
          <w:trHeight w:val="20"/>
          <w:jc w:val="center"/>
          <w:ins w:id="31678" w:author="Roy Hu" w:date="2020-11-20T16:04:00Z"/>
        </w:trPr>
        <w:tc>
          <w:tcPr>
            <w:tcW w:w="3675" w:type="dxa"/>
            <w:gridSpan w:val="2"/>
            <w:tcBorders>
              <w:top w:val="single" w:sz="4" w:space="0" w:color="auto"/>
              <w:left w:val="single" w:sz="4" w:space="0" w:color="auto"/>
              <w:bottom w:val="single" w:sz="4" w:space="0" w:color="auto"/>
              <w:right w:val="single" w:sz="4" w:space="0" w:color="auto"/>
            </w:tcBorders>
          </w:tcPr>
          <w:p w14:paraId="7EA0F19D" w14:textId="77777777" w:rsidR="00466298" w:rsidRPr="00FE2E37" w:rsidRDefault="00466298" w:rsidP="00F63A46">
            <w:pPr>
              <w:keepNext/>
              <w:keepLines/>
              <w:overflowPunct/>
              <w:autoSpaceDE/>
              <w:autoSpaceDN/>
              <w:adjustRightInd/>
              <w:spacing w:after="0"/>
              <w:rPr>
                <w:ins w:id="31679" w:author="Roy Hu" w:date="2020-11-20T16:04:00Z"/>
                <w:rFonts w:ascii="Arial" w:eastAsia="宋体" w:hAnsi="Arial"/>
                <w:sz w:val="18"/>
                <w:szCs w:val="18"/>
                <w:lang w:eastAsia="en-US"/>
              </w:rPr>
            </w:pPr>
            <w:ins w:id="31680" w:author="Roy Hu" w:date="2020-11-20T16:04:00Z">
              <w:r w:rsidRPr="00FE2E37">
                <w:rPr>
                  <w:rFonts w:ascii="Arial" w:eastAsia="宋体" w:hAnsi="Arial"/>
                  <w:sz w:val="18"/>
                  <w:szCs w:val="18"/>
                  <w:lang w:eastAsia="en-US"/>
                </w:rPr>
                <w:t>EPRE ratio of PSS to SSS</w:t>
              </w:r>
            </w:ins>
          </w:p>
        </w:tc>
        <w:tc>
          <w:tcPr>
            <w:tcW w:w="1260" w:type="dxa"/>
            <w:vMerge/>
            <w:tcBorders>
              <w:top w:val="single" w:sz="4" w:space="0" w:color="auto"/>
              <w:left w:val="single" w:sz="4" w:space="0" w:color="auto"/>
              <w:bottom w:val="single" w:sz="4" w:space="0" w:color="auto"/>
              <w:right w:val="single" w:sz="4" w:space="0" w:color="auto"/>
            </w:tcBorders>
            <w:vAlign w:val="center"/>
          </w:tcPr>
          <w:p w14:paraId="7F621462" w14:textId="77777777" w:rsidR="00466298" w:rsidRPr="00FE2E37" w:rsidRDefault="00466298" w:rsidP="00F63A46">
            <w:pPr>
              <w:keepNext/>
              <w:keepLines/>
              <w:overflowPunct/>
              <w:autoSpaceDE/>
              <w:autoSpaceDN/>
              <w:adjustRightInd/>
              <w:spacing w:after="0"/>
              <w:jc w:val="center"/>
              <w:rPr>
                <w:ins w:id="31681" w:author="Roy Hu" w:date="2020-11-20T16:04:00Z"/>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tcPr>
          <w:p w14:paraId="70B4F9A5" w14:textId="77777777" w:rsidR="00466298" w:rsidRPr="00FE2E37" w:rsidRDefault="00466298" w:rsidP="00F63A46">
            <w:pPr>
              <w:keepNext/>
              <w:keepLines/>
              <w:overflowPunct/>
              <w:autoSpaceDE/>
              <w:autoSpaceDN/>
              <w:adjustRightInd/>
              <w:spacing w:after="0"/>
              <w:jc w:val="center"/>
              <w:rPr>
                <w:ins w:id="31682" w:author="Roy Hu" w:date="2020-11-20T16:04:00Z"/>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69DA2D7E" w14:textId="77777777" w:rsidR="00466298" w:rsidRPr="00FE2E37" w:rsidRDefault="00466298" w:rsidP="00F63A46">
            <w:pPr>
              <w:keepNext/>
              <w:keepLines/>
              <w:overflowPunct/>
              <w:autoSpaceDE/>
              <w:autoSpaceDN/>
              <w:adjustRightInd/>
              <w:spacing w:after="0"/>
              <w:jc w:val="center"/>
              <w:rPr>
                <w:ins w:id="31683" w:author="Roy Hu" w:date="2020-11-20T16:04:00Z"/>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2103308" w14:textId="77777777" w:rsidR="00466298" w:rsidRPr="00FE2E37" w:rsidRDefault="00466298" w:rsidP="00F63A46">
            <w:pPr>
              <w:keepNext/>
              <w:keepLines/>
              <w:overflowPunct/>
              <w:autoSpaceDE/>
              <w:autoSpaceDN/>
              <w:adjustRightInd/>
              <w:spacing w:after="0"/>
              <w:jc w:val="center"/>
              <w:rPr>
                <w:ins w:id="31684" w:author="Roy Hu" w:date="2020-11-20T16:04:00Z"/>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282A833" w14:textId="77777777" w:rsidR="00466298" w:rsidRPr="00FE2E37" w:rsidRDefault="00466298" w:rsidP="00F63A46">
            <w:pPr>
              <w:keepNext/>
              <w:keepLines/>
              <w:overflowPunct/>
              <w:autoSpaceDE/>
              <w:autoSpaceDN/>
              <w:adjustRightInd/>
              <w:spacing w:after="0"/>
              <w:jc w:val="center"/>
              <w:rPr>
                <w:ins w:id="31685" w:author="Roy Hu" w:date="2020-11-20T16:04:00Z"/>
                <w:rFonts w:ascii="Arial" w:eastAsia="宋体" w:hAnsi="Arial"/>
                <w:sz w:val="18"/>
                <w:lang w:val="en-US"/>
              </w:rPr>
            </w:pPr>
          </w:p>
        </w:tc>
      </w:tr>
      <w:tr w:rsidR="00466298" w:rsidRPr="00FE2E37" w14:paraId="135FA683" w14:textId="77777777" w:rsidTr="00F63A46">
        <w:trPr>
          <w:trHeight w:val="20"/>
          <w:jc w:val="center"/>
          <w:ins w:id="31686" w:author="Roy Hu" w:date="2020-11-20T16:04:00Z"/>
        </w:trPr>
        <w:tc>
          <w:tcPr>
            <w:tcW w:w="3675" w:type="dxa"/>
            <w:gridSpan w:val="2"/>
            <w:tcBorders>
              <w:top w:val="single" w:sz="4" w:space="0" w:color="auto"/>
              <w:left w:val="single" w:sz="4" w:space="0" w:color="auto"/>
              <w:bottom w:val="single" w:sz="4" w:space="0" w:color="auto"/>
              <w:right w:val="single" w:sz="4" w:space="0" w:color="auto"/>
            </w:tcBorders>
            <w:hideMark/>
          </w:tcPr>
          <w:p w14:paraId="35067D11" w14:textId="77777777" w:rsidR="00466298" w:rsidRPr="00FE2E37" w:rsidRDefault="00466298" w:rsidP="00F63A46">
            <w:pPr>
              <w:keepNext/>
              <w:keepLines/>
              <w:overflowPunct/>
              <w:autoSpaceDE/>
              <w:autoSpaceDN/>
              <w:adjustRightInd/>
              <w:spacing w:after="0"/>
              <w:rPr>
                <w:ins w:id="31687" w:author="Roy Hu" w:date="2020-11-20T16:04:00Z"/>
                <w:rFonts w:ascii="Arial" w:eastAsia="宋体" w:hAnsi="Arial"/>
                <w:sz w:val="18"/>
                <w:lang w:val="en-US" w:eastAsia="en-US"/>
              </w:rPr>
            </w:pPr>
            <w:ins w:id="31688" w:author="Roy Hu" w:date="2020-11-20T16:04:00Z">
              <w:r w:rsidRPr="00FE2E37">
                <w:rPr>
                  <w:rFonts w:ascii="Arial" w:eastAsia="宋体" w:hAnsi="Arial"/>
                  <w:sz w:val="18"/>
                  <w:szCs w:val="18"/>
                  <w:lang w:eastAsia="en-US"/>
                </w:rPr>
                <w:t>EPRE ratio of PBCH_DMRS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4F8BD8E" w14:textId="77777777" w:rsidR="00466298" w:rsidRPr="00FE2E37" w:rsidRDefault="00466298" w:rsidP="00F63A46">
            <w:pPr>
              <w:keepNext/>
              <w:keepLines/>
              <w:overflowPunct/>
              <w:autoSpaceDE/>
              <w:autoSpaceDN/>
              <w:adjustRightInd/>
              <w:spacing w:after="0"/>
              <w:jc w:val="center"/>
              <w:rPr>
                <w:ins w:id="31689" w:author="Roy Hu" w:date="2020-11-20T16:04:00Z"/>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58CDC42" w14:textId="77777777" w:rsidR="00466298" w:rsidRPr="00FE2E37" w:rsidRDefault="00466298" w:rsidP="00F63A46">
            <w:pPr>
              <w:keepNext/>
              <w:keepLines/>
              <w:overflowPunct/>
              <w:autoSpaceDE/>
              <w:autoSpaceDN/>
              <w:adjustRightInd/>
              <w:spacing w:after="0"/>
              <w:jc w:val="center"/>
              <w:rPr>
                <w:ins w:id="31690" w:author="Roy Hu" w:date="2020-11-20T16:04:00Z"/>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EAAA7D" w14:textId="77777777" w:rsidR="00466298" w:rsidRPr="00FE2E37" w:rsidRDefault="00466298" w:rsidP="00F63A46">
            <w:pPr>
              <w:keepNext/>
              <w:keepLines/>
              <w:overflowPunct/>
              <w:autoSpaceDE/>
              <w:autoSpaceDN/>
              <w:adjustRightInd/>
              <w:spacing w:after="0"/>
              <w:jc w:val="center"/>
              <w:rPr>
                <w:ins w:id="31691" w:author="Roy Hu" w:date="2020-11-20T16:04:00Z"/>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09B676F" w14:textId="77777777" w:rsidR="00466298" w:rsidRPr="00FE2E37" w:rsidRDefault="00466298" w:rsidP="00F63A46">
            <w:pPr>
              <w:keepNext/>
              <w:keepLines/>
              <w:overflowPunct/>
              <w:autoSpaceDE/>
              <w:autoSpaceDN/>
              <w:adjustRightInd/>
              <w:spacing w:after="0"/>
              <w:jc w:val="center"/>
              <w:rPr>
                <w:ins w:id="31692" w:author="Roy Hu" w:date="2020-11-20T16:04:00Z"/>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4DBE7FD" w14:textId="77777777" w:rsidR="00466298" w:rsidRPr="00FE2E37" w:rsidRDefault="00466298" w:rsidP="00F63A46">
            <w:pPr>
              <w:keepNext/>
              <w:keepLines/>
              <w:overflowPunct/>
              <w:autoSpaceDE/>
              <w:autoSpaceDN/>
              <w:adjustRightInd/>
              <w:spacing w:after="0"/>
              <w:jc w:val="center"/>
              <w:rPr>
                <w:ins w:id="31693" w:author="Roy Hu" w:date="2020-11-20T16:04:00Z"/>
                <w:rFonts w:ascii="Arial" w:eastAsia="宋体" w:hAnsi="Arial"/>
                <w:sz w:val="18"/>
                <w:lang w:val="en-US" w:eastAsia="en-US"/>
              </w:rPr>
            </w:pPr>
          </w:p>
        </w:tc>
      </w:tr>
      <w:tr w:rsidR="00466298" w:rsidRPr="00FE2E37" w14:paraId="5D931618" w14:textId="77777777" w:rsidTr="00F63A46">
        <w:trPr>
          <w:trHeight w:val="20"/>
          <w:jc w:val="center"/>
          <w:ins w:id="31694" w:author="Roy Hu" w:date="2020-11-20T16:04:00Z"/>
        </w:trPr>
        <w:tc>
          <w:tcPr>
            <w:tcW w:w="3675" w:type="dxa"/>
            <w:gridSpan w:val="2"/>
            <w:tcBorders>
              <w:top w:val="single" w:sz="4" w:space="0" w:color="auto"/>
              <w:left w:val="single" w:sz="4" w:space="0" w:color="auto"/>
              <w:bottom w:val="single" w:sz="4" w:space="0" w:color="auto"/>
              <w:right w:val="single" w:sz="4" w:space="0" w:color="auto"/>
            </w:tcBorders>
            <w:hideMark/>
          </w:tcPr>
          <w:p w14:paraId="57839BA6" w14:textId="77777777" w:rsidR="00466298" w:rsidRPr="00FE2E37" w:rsidRDefault="00466298" w:rsidP="00F63A46">
            <w:pPr>
              <w:keepNext/>
              <w:keepLines/>
              <w:overflowPunct/>
              <w:autoSpaceDE/>
              <w:autoSpaceDN/>
              <w:adjustRightInd/>
              <w:spacing w:after="0"/>
              <w:rPr>
                <w:ins w:id="31695" w:author="Roy Hu" w:date="2020-11-20T16:04:00Z"/>
                <w:rFonts w:ascii="Arial" w:eastAsia="宋体" w:hAnsi="Arial"/>
                <w:sz w:val="18"/>
                <w:lang w:val="en-US" w:eastAsia="en-US"/>
              </w:rPr>
            </w:pPr>
            <w:ins w:id="31696" w:author="Roy Hu" w:date="2020-11-20T16:04:00Z">
              <w:r w:rsidRPr="00FE2E37">
                <w:rPr>
                  <w:rFonts w:ascii="Arial" w:eastAsia="宋体" w:hAnsi="Arial"/>
                  <w:sz w:val="18"/>
                  <w:szCs w:val="18"/>
                  <w:lang w:eastAsia="en-US"/>
                </w:rPr>
                <w:t>EPRE ratio of PBCH to PBCH_DMRS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EF701A6" w14:textId="77777777" w:rsidR="00466298" w:rsidRPr="00FE2E37" w:rsidRDefault="00466298" w:rsidP="00F63A46">
            <w:pPr>
              <w:keepNext/>
              <w:keepLines/>
              <w:overflowPunct/>
              <w:autoSpaceDE/>
              <w:autoSpaceDN/>
              <w:adjustRightInd/>
              <w:spacing w:after="0"/>
              <w:jc w:val="center"/>
              <w:rPr>
                <w:ins w:id="31697" w:author="Roy Hu" w:date="2020-11-20T16:04:00Z"/>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5072F0C" w14:textId="77777777" w:rsidR="00466298" w:rsidRPr="00FE2E37" w:rsidRDefault="00466298" w:rsidP="00F63A46">
            <w:pPr>
              <w:keepNext/>
              <w:keepLines/>
              <w:overflowPunct/>
              <w:autoSpaceDE/>
              <w:autoSpaceDN/>
              <w:adjustRightInd/>
              <w:spacing w:after="0"/>
              <w:jc w:val="center"/>
              <w:rPr>
                <w:ins w:id="31698" w:author="Roy Hu" w:date="2020-11-20T16:04:00Z"/>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A4AF02" w14:textId="77777777" w:rsidR="00466298" w:rsidRPr="00FE2E37" w:rsidRDefault="00466298" w:rsidP="00F63A46">
            <w:pPr>
              <w:keepNext/>
              <w:keepLines/>
              <w:overflowPunct/>
              <w:autoSpaceDE/>
              <w:autoSpaceDN/>
              <w:adjustRightInd/>
              <w:spacing w:after="0"/>
              <w:jc w:val="center"/>
              <w:rPr>
                <w:ins w:id="31699" w:author="Roy Hu" w:date="2020-11-20T16:04:00Z"/>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BDABCC9" w14:textId="77777777" w:rsidR="00466298" w:rsidRPr="00FE2E37" w:rsidRDefault="00466298" w:rsidP="00F63A46">
            <w:pPr>
              <w:keepNext/>
              <w:keepLines/>
              <w:overflowPunct/>
              <w:autoSpaceDE/>
              <w:autoSpaceDN/>
              <w:adjustRightInd/>
              <w:spacing w:after="0"/>
              <w:jc w:val="center"/>
              <w:rPr>
                <w:ins w:id="31700" w:author="Roy Hu" w:date="2020-11-20T16:04:00Z"/>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1895BCA" w14:textId="77777777" w:rsidR="00466298" w:rsidRPr="00FE2E37" w:rsidRDefault="00466298" w:rsidP="00F63A46">
            <w:pPr>
              <w:keepNext/>
              <w:keepLines/>
              <w:overflowPunct/>
              <w:autoSpaceDE/>
              <w:autoSpaceDN/>
              <w:adjustRightInd/>
              <w:spacing w:after="0"/>
              <w:jc w:val="center"/>
              <w:rPr>
                <w:ins w:id="31701" w:author="Roy Hu" w:date="2020-11-20T16:04:00Z"/>
                <w:rFonts w:ascii="Arial" w:eastAsia="宋体" w:hAnsi="Arial"/>
                <w:sz w:val="18"/>
                <w:lang w:val="en-US" w:eastAsia="en-US"/>
              </w:rPr>
            </w:pPr>
          </w:p>
        </w:tc>
      </w:tr>
      <w:tr w:rsidR="00466298" w:rsidRPr="00FE2E37" w14:paraId="4CAFE536" w14:textId="77777777" w:rsidTr="00F63A46">
        <w:trPr>
          <w:trHeight w:val="20"/>
          <w:jc w:val="center"/>
          <w:ins w:id="31702" w:author="Roy Hu" w:date="2020-11-20T16:04:00Z"/>
        </w:trPr>
        <w:tc>
          <w:tcPr>
            <w:tcW w:w="3675" w:type="dxa"/>
            <w:gridSpan w:val="2"/>
            <w:tcBorders>
              <w:top w:val="single" w:sz="4" w:space="0" w:color="auto"/>
              <w:left w:val="single" w:sz="4" w:space="0" w:color="auto"/>
              <w:bottom w:val="single" w:sz="4" w:space="0" w:color="auto"/>
              <w:right w:val="single" w:sz="4" w:space="0" w:color="auto"/>
            </w:tcBorders>
            <w:hideMark/>
          </w:tcPr>
          <w:p w14:paraId="6EC37C05" w14:textId="77777777" w:rsidR="00466298" w:rsidRPr="00FE2E37" w:rsidRDefault="00466298" w:rsidP="00F63A46">
            <w:pPr>
              <w:keepNext/>
              <w:keepLines/>
              <w:overflowPunct/>
              <w:autoSpaceDE/>
              <w:autoSpaceDN/>
              <w:adjustRightInd/>
              <w:spacing w:after="0"/>
              <w:rPr>
                <w:ins w:id="31703" w:author="Roy Hu" w:date="2020-11-20T16:04:00Z"/>
                <w:rFonts w:ascii="Arial" w:eastAsia="宋体" w:hAnsi="Arial"/>
                <w:sz w:val="18"/>
                <w:lang w:val="en-US" w:eastAsia="en-US"/>
              </w:rPr>
            </w:pPr>
            <w:ins w:id="31704" w:author="Roy Hu" w:date="2020-11-20T16:04:00Z">
              <w:r w:rsidRPr="00FE2E37">
                <w:rPr>
                  <w:rFonts w:ascii="Arial" w:eastAsia="宋体" w:hAnsi="Arial"/>
                  <w:sz w:val="18"/>
                  <w:szCs w:val="18"/>
                  <w:lang w:eastAsia="en-US"/>
                </w:rPr>
                <w:t>EPRE ratio of PDCCH_DMRS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C79BBD5" w14:textId="77777777" w:rsidR="00466298" w:rsidRPr="00FE2E37" w:rsidRDefault="00466298" w:rsidP="00F63A46">
            <w:pPr>
              <w:keepNext/>
              <w:keepLines/>
              <w:overflowPunct/>
              <w:autoSpaceDE/>
              <w:autoSpaceDN/>
              <w:adjustRightInd/>
              <w:spacing w:after="0"/>
              <w:jc w:val="center"/>
              <w:rPr>
                <w:ins w:id="31705" w:author="Roy Hu" w:date="2020-11-20T16:04:00Z"/>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4527C97F" w14:textId="77777777" w:rsidR="00466298" w:rsidRPr="00FE2E37" w:rsidRDefault="00466298" w:rsidP="00F63A46">
            <w:pPr>
              <w:keepNext/>
              <w:keepLines/>
              <w:overflowPunct/>
              <w:autoSpaceDE/>
              <w:autoSpaceDN/>
              <w:adjustRightInd/>
              <w:spacing w:after="0"/>
              <w:jc w:val="center"/>
              <w:rPr>
                <w:ins w:id="31706" w:author="Roy Hu" w:date="2020-11-20T16:04:00Z"/>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69F54A" w14:textId="77777777" w:rsidR="00466298" w:rsidRPr="00FE2E37" w:rsidRDefault="00466298" w:rsidP="00F63A46">
            <w:pPr>
              <w:keepNext/>
              <w:keepLines/>
              <w:overflowPunct/>
              <w:autoSpaceDE/>
              <w:autoSpaceDN/>
              <w:adjustRightInd/>
              <w:spacing w:after="0"/>
              <w:jc w:val="center"/>
              <w:rPr>
                <w:ins w:id="31707" w:author="Roy Hu" w:date="2020-11-20T16:04:00Z"/>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5F3DDCA" w14:textId="77777777" w:rsidR="00466298" w:rsidRPr="00FE2E37" w:rsidRDefault="00466298" w:rsidP="00F63A46">
            <w:pPr>
              <w:keepNext/>
              <w:keepLines/>
              <w:overflowPunct/>
              <w:autoSpaceDE/>
              <w:autoSpaceDN/>
              <w:adjustRightInd/>
              <w:spacing w:after="0"/>
              <w:jc w:val="center"/>
              <w:rPr>
                <w:ins w:id="31708" w:author="Roy Hu" w:date="2020-11-20T16:04:00Z"/>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7907A49" w14:textId="77777777" w:rsidR="00466298" w:rsidRPr="00FE2E37" w:rsidRDefault="00466298" w:rsidP="00F63A46">
            <w:pPr>
              <w:keepNext/>
              <w:keepLines/>
              <w:overflowPunct/>
              <w:autoSpaceDE/>
              <w:autoSpaceDN/>
              <w:adjustRightInd/>
              <w:spacing w:after="0"/>
              <w:jc w:val="center"/>
              <w:rPr>
                <w:ins w:id="31709" w:author="Roy Hu" w:date="2020-11-20T16:04:00Z"/>
                <w:rFonts w:ascii="Arial" w:eastAsia="宋体" w:hAnsi="Arial"/>
                <w:sz w:val="18"/>
                <w:lang w:val="en-US" w:eastAsia="en-US"/>
              </w:rPr>
            </w:pPr>
          </w:p>
        </w:tc>
      </w:tr>
      <w:tr w:rsidR="00466298" w:rsidRPr="00FE2E37" w14:paraId="1A11BD8D" w14:textId="77777777" w:rsidTr="00F63A46">
        <w:trPr>
          <w:trHeight w:val="20"/>
          <w:jc w:val="center"/>
          <w:ins w:id="31710" w:author="Roy Hu" w:date="2020-11-20T16:04:00Z"/>
        </w:trPr>
        <w:tc>
          <w:tcPr>
            <w:tcW w:w="3675" w:type="dxa"/>
            <w:gridSpan w:val="2"/>
            <w:tcBorders>
              <w:top w:val="single" w:sz="4" w:space="0" w:color="auto"/>
              <w:left w:val="single" w:sz="4" w:space="0" w:color="auto"/>
              <w:bottom w:val="single" w:sz="4" w:space="0" w:color="auto"/>
              <w:right w:val="single" w:sz="4" w:space="0" w:color="auto"/>
            </w:tcBorders>
            <w:hideMark/>
          </w:tcPr>
          <w:p w14:paraId="12F92648" w14:textId="77777777" w:rsidR="00466298" w:rsidRPr="00FE2E37" w:rsidRDefault="00466298" w:rsidP="00F63A46">
            <w:pPr>
              <w:keepNext/>
              <w:keepLines/>
              <w:overflowPunct/>
              <w:autoSpaceDE/>
              <w:autoSpaceDN/>
              <w:adjustRightInd/>
              <w:spacing w:after="0"/>
              <w:rPr>
                <w:ins w:id="31711" w:author="Roy Hu" w:date="2020-11-20T16:04:00Z"/>
                <w:rFonts w:ascii="Arial" w:eastAsia="宋体" w:hAnsi="Arial"/>
                <w:sz w:val="18"/>
                <w:lang w:val="en-US" w:eastAsia="en-US"/>
              </w:rPr>
            </w:pPr>
            <w:ins w:id="31712" w:author="Roy Hu" w:date="2020-11-20T16:04:00Z">
              <w:r w:rsidRPr="00FE2E37">
                <w:rPr>
                  <w:rFonts w:ascii="Arial" w:eastAsia="宋体" w:hAnsi="Arial"/>
                  <w:sz w:val="18"/>
                  <w:szCs w:val="18"/>
                  <w:lang w:eastAsia="en-US"/>
                </w:rPr>
                <w:t>EPRE ratio of PDCCH to PDCCH_DMRS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B3E4D94" w14:textId="77777777" w:rsidR="00466298" w:rsidRPr="00FE2E37" w:rsidRDefault="00466298" w:rsidP="00F63A46">
            <w:pPr>
              <w:keepNext/>
              <w:keepLines/>
              <w:overflowPunct/>
              <w:autoSpaceDE/>
              <w:autoSpaceDN/>
              <w:adjustRightInd/>
              <w:spacing w:after="0"/>
              <w:jc w:val="center"/>
              <w:rPr>
                <w:ins w:id="31713" w:author="Roy Hu" w:date="2020-11-20T16:04:00Z"/>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2033142A" w14:textId="77777777" w:rsidR="00466298" w:rsidRPr="00FE2E37" w:rsidRDefault="00466298" w:rsidP="00F63A46">
            <w:pPr>
              <w:keepNext/>
              <w:keepLines/>
              <w:overflowPunct/>
              <w:autoSpaceDE/>
              <w:autoSpaceDN/>
              <w:adjustRightInd/>
              <w:spacing w:after="0"/>
              <w:jc w:val="center"/>
              <w:rPr>
                <w:ins w:id="31714" w:author="Roy Hu" w:date="2020-11-20T16:04:00Z"/>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994A39" w14:textId="77777777" w:rsidR="00466298" w:rsidRPr="00FE2E37" w:rsidRDefault="00466298" w:rsidP="00F63A46">
            <w:pPr>
              <w:keepNext/>
              <w:keepLines/>
              <w:overflowPunct/>
              <w:autoSpaceDE/>
              <w:autoSpaceDN/>
              <w:adjustRightInd/>
              <w:spacing w:after="0"/>
              <w:jc w:val="center"/>
              <w:rPr>
                <w:ins w:id="31715" w:author="Roy Hu" w:date="2020-11-20T16:04:00Z"/>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DC16B0A" w14:textId="77777777" w:rsidR="00466298" w:rsidRPr="00FE2E37" w:rsidRDefault="00466298" w:rsidP="00F63A46">
            <w:pPr>
              <w:keepNext/>
              <w:keepLines/>
              <w:overflowPunct/>
              <w:autoSpaceDE/>
              <w:autoSpaceDN/>
              <w:adjustRightInd/>
              <w:spacing w:after="0"/>
              <w:jc w:val="center"/>
              <w:rPr>
                <w:ins w:id="31716" w:author="Roy Hu" w:date="2020-11-20T16:04:00Z"/>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0341B8C" w14:textId="77777777" w:rsidR="00466298" w:rsidRPr="00FE2E37" w:rsidRDefault="00466298" w:rsidP="00F63A46">
            <w:pPr>
              <w:keepNext/>
              <w:keepLines/>
              <w:overflowPunct/>
              <w:autoSpaceDE/>
              <w:autoSpaceDN/>
              <w:adjustRightInd/>
              <w:spacing w:after="0"/>
              <w:jc w:val="center"/>
              <w:rPr>
                <w:ins w:id="31717" w:author="Roy Hu" w:date="2020-11-20T16:04:00Z"/>
                <w:rFonts w:ascii="Arial" w:eastAsia="宋体" w:hAnsi="Arial"/>
                <w:sz w:val="18"/>
                <w:lang w:val="en-US" w:eastAsia="en-US"/>
              </w:rPr>
            </w:pPr>
          </w:p>
        </w:tc>
      </w:tr>
      <w:tr w:rsidR="00466298" w:rsidRPr="00FE2E37" w14:paraId="1B86E290" w14:textId="77777777" w:rsidTr="00F63A46">
        <w:trPr>
          <w:trHeight w:val="20"/>
          <w:jc w:val="center"/>
          <w:ins w:id="31718" w:author="Roy Hu" w:date="2020-11-20T16:04:00Z"/>
        </w:trPr>
        <w:tc>
          <w:tcPr>
            <w:tcW w:w="3675" w:type="dxa"/>
            <w:gridSpan w:val="2"/>
            <w:tcBorders>
              <w:top w:val="single" w:sz="4" w:space="0" w:color="auto"/>
              <w:left w:val="single" w:sz="4" w:space="0" w:color="auto"/>
              <w:bottom w:val="single" w:sz="4" w:space="0" w:color="auto"/>
              <w:right w:val="single" w:sz="4" w:space="0" w:color="auto"/>
            </w:tcBorders>
            <w:hideMark/>
          </w:tcPr>
          <w:p w14:paraId="35A18F15" w14:textId="77777777" w:rsidR="00466298" w:rsidRPr="00FE2E37" w:rsidRDefault="00466298" w:rsidP="00F63A46">
            <w:pPr>
              <w:keepNext/>
              <w:keepLines/>
              <w:overflowPunct/>
              <w:autoSpaceDE/>
              <w:autoSpaceDN/>
              <w:adjustRightInd/>
              <w:spacing w:after="0"/>
              <w:rPr>
                <w:ins w:id="31719" w:author="Roy Hu" w:date="2020-11-20T16:04:00Z"/>
                <w:rFonts w:ascii="Arial" w:eastAsia="宋体" w:hAnsi="Arial"/>
                <w:sz w:val="18"/>
                <w:lang w:val="en-US" w:eastAsia="en-US"/>
              </w:rPr>
            </w:pPr>
            <w:ins w:id="31720" w:author="Roy Hu" w:date="2020-11-20T16:04:00Z">
              <w:r w:rsidRPr="00FE2E37">
                <w:rPr>
                  <w:rFonts w:ascii="Arial" w:eastAsia="宋体" w:hAnsi="Arial"/>
                  <w:sz w:val="18"/>
                  <w:szCs w:val="18"/>
                  <w:lang w:eastAsia="en-US"/>
                </w:rPr>
                <w:t>EPRE ratio of PDSCH_DMRS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1FAEFB3" w14:textId="77777777" w:rsidR="00466298" w:rsidRPr="00FE2E37" w:rsidRDefault="00466298" w:rsidP="00F63A46">
            <w:pPr>
              <w:keepNext/>
              <w:keepLines/>
              <w:overflowPunct/>
              <w:autoSpaceDE/>
              <w:autoSpaceDN/>
              <w:adjustRightInd/>
              <w:spacing w:after="0"/>
              <w:jc w:val="center"/>
              <w:rPr>
                <w:ins w:id="31721" w:author="Roy Hu" w:date="2020-11-20T16:04:00Z"/>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2CA5C0D" w14:textId="77777777" w:rsidR="00466298" w:rsidRPr="00FE2E37" w:rsidRDefault="00466298" w:rsidP="00F63A46">
            <w:pPr>
              <w:keepNext/>
              <w:keepLines/>
              <w:overflowPunct/>
              <w:autoSpaceDE/>
              <w:autoSpaceDN/>
              <w:adjustRightInd/>
              <w:spacing w:after="0"/>
              <w:jc w:val="center"/>
              <w:rPr>
                <w:ins w:id="31722" w:author="Roy Hu" w:date="2020-11-20T16:04:00Z"/>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3A3724" w14:textId="77777777" w:rsidR="00466298" w:rsidRPr="00FE2E37" w:rsidRDefault="00466298" w:rsidP="00F63A46">
            <w:pPr>
              <w:keepNext/>
              <w:keepLines/>
              <w:overflowPunct/>
              <w:autoSpaceDE/>
              <w:autoSpaceDN/>
              <w:adjustRightInd/>
              <w:spacing w:after="0"/>
              <w:jc w:val="center"/>
              <w:rPr>
                <w:ins w:id="31723" w:author="Roy Hu" w:date="2020-11-20T16:04:00Z"/>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C622071" w14:textId="77777777" w:rsidR="00466298" w:rsidRPr="00FE2E37" w:rsidRDefault="00466298" w:rsidP="00F63A46">
            <w:pPr>
              <w:keepNext/>
              <w:keepLines/>
              <w:overflowPunct/>
              <w:autoSpaceDE/>
              <w:autoSpaceDN/>
              <w:adjustRightInd/>
              <w:spacing w:after="0"/>
              <w:jc w:val="center"/>
              <w:rPr>
                <w:ins w:id="31724" w:author="Roy Hu" w:date="2020-11-20T16:04:00Z"/>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B836A04" w14:textId="77777777" w:rsidR="00466298" w:rsidRPr="00FE2E37" w:rsidRDefault="00466298" w:rsidP="00F63A46">
            <w:pPr>
              <w:keepNext/>
              <w:keepLines/>
              <w:overflowPunct/>
              <w:autoSpaceDE/>
              <w:autoSpaceDN/>
              <w:adjustRightInd/>
              <w:spacing w:after="0"/>
              <w:jc w:val="center"/>
              <w:rPr>
                <w:ins w:id="31725" w:author="Roy Hu" w:date="2020-11-20T16:04:00Z"/>
                <w:rFonts w:ascii="Arial" w:eastAsia="宋体" w:hAnsi="Arial"/>
                <w:sz w:val="18"/>
                <w:lang w:val="en-US" w:eastAsia="en-US"/>
              </w:rPr>
            </w:pPr>
          </w:p>
        </w:tc>
      </w:tr>
      <w:tr w:rsidR="00466298" w:rsidRPr="00FE2E37" w14:paraId="1CE592C9" w14:textId="77777777" w:rsidTr="00F63A46">
        <w:trPr>
          <w:trHeight w:val="20"/>
          <w:jc w:val="center"/>
          <w:ins w:id="31726" w:author="Roy Hu" w:date="2020-11-20T16:04:00Z"/>
        </w:trPr>
        <w:tc>
          <w:tcPr>
            <w:tcW w:w="3675" w:type="dxa"/>
            <w:gridSpan w:val="2"/>
            <w:tcBorders>
              <w:top w:val="single" w:sz="4" w:space="0" w:color="auto"/>
              <w:left w:val="single" w:sz="4" w:space="0" w:color="auto"/>
              <w:bottom w:val="single" w:sz="4" w:space="0" w:color="auto"/>
              <w:right w:val="single" w:sz="4" w:space="0" w:color="auto"/>
            </w:tcBorders>
            <w:hideMark/>
          </w:tcPr>
          <w:p w14:paraId="20AE7040" w14:textId="77777777" w:rsidR="00466298" w:rsidRPr="00FE2E37" w:rsidRDefault="00466298" w:rsidP="00F63A46">
            <w:pPr>
              <w:keepNext/>
              <w:keepLines/>
              <w:overflowPunct/>
              <w:autoSpaceDE/>
              <w:autoSpaceDN/>
              <w:adjustRightInd/>
              <w:spacing w:after="0"/>
              <w:rPr>
                <w:ins w:id="31727" w:author="Roy Hu" w:date="2020-11-20T16:04:00Z"/>
                <w:rFonts w:ascii="Arial" w:eastAsia="宋体" w:hAnsi="Arial"/>
                <w:sz w:val="18"/>
                <w:lang w:val="en-US" w:eastAsia="en-US"/>
              </w:rPr>
            </w:pPr>
            <w:ins w:id="31728" w:author="Roy Hu" w:date="2020-11-20T16:04:00Z">
              <w:r w:rsidRPr="00FE2E37">
                <w:rPr>
                  <w:rFonts w:ascii="Arial" w:eastAsia="宋体" w:hAnsi="Arial"/>
                  <w:sz w:val="18"/>
                  <w:szCs w:val="18"/>
                  <w:lang w:eastAsia="en-US"/>
                </w:rPr>
                <w:t>EPRE ratio of PDSCH to PDSCH_DMRS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F151B18" w14:textId="77777777" w:rsidR="00466298" w:rsidRPr="00FE2E37" w:rsidRDefault="00466298" w:rsidP="00F63A46">
            <w:pPr>
              <w:keepNext/>
              <w:keepLines/>
              <w:overflowPunct/>
              <w:autoSpaceDE/>
              <w:autoSpaceDN/>
              <w:adjustRightInd/>
              <w:spacing w:after="0"/>
              <w:jc w:val="center"/>
              <w:rPr>
                <w:ins w:id="31729" w:author="Roy Hu" w:date="2020-11-20T16:04:00Z"/>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47BD4B60" w14:textId="77777777" w:rsidR="00466298" w:rsidRPr="00FE2E37" w:rsidRDefault="00466298" w:rsidP="00F63A46">
            <w:pPr>
              <w:keepNext/>
              <w:keepLines/>
              <w:overflowPunct/>
              <w:autoSpaceDE/>
              <w:autoSpaceDN/>
              <w:adjustRightInd/>
              <w:spacing w:after="0"/>
              <w:jc w:val="center"/>
              <w:rPr>
                <w:ins w:id="31730" w:author="Roy Hu" w:date="2020-11-20T16:04:00Z"/>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016BAE" w14:textId="77777777" w:rsidR="00466298" w:rsidRPr="00FE2E37" w:rsidRDefault="00466298" w:rsidP="00F63A46">
            <w:pPr>
              <w:keepNext/>
              <w:keepLines/>
              <w:overflowPunct/>
              <w:autoSpaceDE/>
              <w:autoSpaceDN/>
              <w:adjustRightInd/>
              <w:spacing w:after="0"/>
              <w:jc w:val="center"/>
              <w:rPr>
                <w:ins w:id="31731" w:author="Roy Hu" w:date="2020-11-20T16:04:00Z"/>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58CC8D5" w14:textId="77777777" w:rsidR="00466298" w:rsidRPr="00FE2E37" w:rsidRDefault="00466298" w:rsidP="00F63A46">
            <w:pPr>
              <w:keepNext/>
              <w:keepLines/>
              <w:overflowPunct/>
              <w:autoSpaceDE/>
              <w:autoSpaceDN/>
              <w:adjustRightInd/>
              <w:spacing w:after="0"/>
              <w:jc w:val="center"/>
              <w:rPr>
                <w:ins w:id="31732" w:author="Roy Hu" w:date="2020-11-20T16:04:00Z"/>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50145F6" w14:textId="77777777" w:rsidR="00466298" w:rsidRPr="00FE2E37" w:rsidRDefault="00466298" w:rsidP="00F63A46">
            <w:pPr>
              <w:keepNext/>
              <w:keepLines/>
              <w:overflowPunct/>
              <w:autoSpaceDE/>
              <w:autoSpaceDN/>
              <w:adjustRightInd/>
              <w:spacing w:after="0"/>
              <w:jc w:val="center"/>
              <w:rPr>
                <w:ins w:id="31733" w:author="Roy Hu" w:date="2020-11-20T16:04:00Z"/>
                <w:rFonts w:ascii="Arial" w:eastAsia="宋体" w:hAnsi="Arial"/>
                <w:sz w:val="18"/>
                <w:lang w:val="en-US" w:eastAsia="en-US"/>
              </w:rPr>
            </w:pPr>
          </w:p>
        </w:tc>
      </w:tr>
      <w:tr w:rsidR="00466298" w:rsidRPr="00FE2E37" w14:paraId="2DB5A6C9" w14:textId="77777777" w:rsidTr="00F63A46">
        <w:trPr>
          <w:trHeight w:val="20"/>
          <w:jc w:val="center"/>
          <w:ins w:id="31734" w:author="Roy Hu" w:date="2020-11-20T16:04:00Z"/>
        </w:trPr>
        <w:tc>
          <w:tcPr>
            <w:tcW w:w="3675" w:type="dxa"/>
            <w:gridSpan w:val="2"/>
            <w:tcBorders>
              <w:top w:val="single" w:sz="4" w:space="0" w:color="auto"/>
              <w:left w:val="single" w:sz="4" w:space="0" w:color="auto"/>
              <w:bottom w:val="single" w:sz="4" w:space="0" w:color="auto"/>
              <w:right w:val="single" w:sz="4" w:space="0" w:color="auto"/>
            </w:tcBorders>
            <w:hideMark/>
          </w:tcPr>
          <w:p w14:paraId="2E3CE723" w14:textId="77777777" w:rsidR="00466298" w:rsidRPr="00FE2E37" w:rsidRDefault="00466298" w:rsidP="00F63A46">
            <w:pPr>
              <w:keepNext/>
              <w:keepLines/>
              <w:overflowPunct/>
              <w:autoSpaceDE/>
              <w:autoSpaceDN/>
              <w:adjustRightInd/>
              <w:spacing w:after="0"/>
              <w:rPr>
                <w:ins w:id="31735" w:author="Roy Hu" w:date="2020-11-20T16:04:00Z"/>
                <w:rFonts w:ascii="Arial" w:eastAsia="宋体" w:hAnsi="Arial"/>
                <w:sz w:val="18"/>
                <w:lang w:val="en-US" w:eastAsia="en-US"/>
              </w:rPr>
            </w:pPr>
            <w:ins w:id="31736" w:author="Roy Hu" w:date="2020-11-20T16:04:00Z">
              <w:r w:rsidRPr="00FE2E37">
                <w:rPr>
                  <w:rFonts w:ascii="Arial" w:eastAsia="Malgun Gothic" w:hAnsi="Arial"/>
                  <w:sz w:val="18"/>
                  <w:szCs w:val="18"/>
                  <w:lang w:val="en-US" w:eastAsia="en-US"/>
                </w:rPr>
                <w:t>EPRE ratio of OCNG DMRS to SSS</w:t>
              </w:r>
              <w:r w:rsidRPr="00FE2E37">
                <w:rPr>
                  <w:rFonts w:ascii="Arial" w:eastAsia="Malgun Gothic" w:hAnsi="Arial"/>
                  <w:sz w:val="18"/>
                  <w:szCs w:val="18"/>
                  <w:vertAlign w:val="superscript"/>
                  <w:lang w:val="en-US" w:eastAsia="en-US"/>
                </w:rPr>
                <w:t>Note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17BF371" w14:textId="77777777" w:rsidR="00466298" w:rsidRPr="00FE2E37" w:rsidRDefault="00466298" w:rsidP="00F63A46">
            <w:pPr>
              <w:keepNext/>
              <w:keepLines/>
              <w:overflowPunct/>
              <w:autoSpaceDE/>
              <w:autoSpaceDN/>
              <w:adjustRightInd/>
              <w:spacing w:after="0"/>
              <w:jc w:val="center"/>
              <w:rPr>
                <w:ins w:id="31737" w:author="Roy Hu" w:date="2020-11-20T16:04:00Z"/>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3B372C10" w14:textId="77777777" w:rsidR="00466298" w:rsidRPr="00FE2E37" w:rsidRDefault="00466298" w:rsidP="00F63A46">
            <w:pPr>
              <w:keepNext/>
              <w:keepLines/>
              <w:overflowPunct/>
              <w:autoSpaceDE/>
              <w:autoSpaceDN/>
              <w:adjustRightInd/>
              <w:spacing w:after="0"/>
              <w:jc w:val="center"/>
              <w:rPr>
                <w:ins w:id="31738" w:author="Roy Hu" w:date="2020-11-20T16:04:00Z"/>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A23EF3" w14:textId="77777777" w:rsidR="00466298" w:rsidRPr="00FE2E37" w:rsidRDefault="00466298" w:rsidP="00F63A46">
            <w:pPr>
              <w:keepNext/>
              <w:keepLines/>
              <w:overflowPunct/>
              <w:autoSpaceDE/>
              <w:autoSpaceDN/>
              <w:adjustRightInd/>
              <w:spacing w:after="0"/>
              <w:jc w:val="center"/>
              <w:rPr>
                <w:ins w:id="31739" w:author="Roy Hu" w:date="2020-11-20T16:04:00Z"/>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155C1A6" w14:textId="77777777" w:rsidR="00466298" w:rsidRPr="00FE2E37" w:rsidRDefault="00466298" w:rsidP="00F63A46">
            <w:pPr>
              <w:keepNext/>
              <w:keepLines/>
              <w:overflowPunct/>
              <w:autoSpaceDE/>
              <w:autoSpaceDN/>
              <w:adjustRightInd/>
              <w:spacing w:after="0"/>
              <w:jc w:val="center"/>
              <w:rPr>
                <w:ins w:id="31740" w:author="Roy Hu" w:date="2020-11-20T16:04:00Z"/>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1F2E130" w14:textId="77777777" w:rsidR="00466298" w:rsidRPr="00FE2E37" w:rsidRDefault="00466298" w:rsidP="00F63A46">
            <w:pPr>
              <w:keepNext/>
              <w:keepLines/>
              <w:overflowPunct/>
              <w:autoSpaceDE/>
              <w:autoSpaceDN/>
              <w:adjustRightInd/>
              <w:spacing w:after="0"/>
              <w:jc w:val="center"/>
              <w:rPr>
                <w:ins w:id="31741" w:author="Roy Hu" w:date="2020-11-20T16:04:00Z"/>
                <w:rFonts w:ascii="Arial" w:eastAsia="宋体" w:hAnsi="Arial"/>
                <w:sz w:val="18"/>
                <w:lang w:val="en-US" w:eastAsia="en-US"/>
              </w:rPr>
            </w:pPr>
          </w:p>
        </w:tc>
      </w:tr>
      <w:tr w:rsidR="00466298" w:rsidRPr="00FE2E37" w14:paraId="24C8939B" w14:textId="77777777" w:rsidTr="00F63A46">
        <w:trPr>
          <w:trHeight w:val="20"/>
          <w:jc w:val="center"/>
          <w:ins w:id="31742" w:author="Roy Hu" w:date="2020-11-20T16:04:00Z"/>
        </w:trPr>
        <w:tc>
          <w:tcPr>
            <w:tcW w:w="3675" w:type="dxa"/>
            <w:gridSpan w:val="2"/>
            <w:tcBorders>
              <w:top w:val="single" w:sz="4" w:space="0" w:color="auto"/>
              <w:left w:val="single" w:sz="4" w:space="0" w:color="auto"/>
              <w:bottom w:val="single" w:sz="4" w:space="0" w:color="auto"/>
              <w:right w:val="single" w:sz="4" w:space="0" w:color="auto"/>
            </w:tcBorders>
            <w:hideMark/>
          </w:tcPr>
          <w:p w14:paraId="2CCC3746" w14:textId="77777777" w:rsidR="00466298" w:rsidRPr="00FE2E37" w:rsidRDefault="00466298" w:rsidP="00F63A46">
            <w:pPr>
              <w:keepNext/>
              <w:keepLines/>
              <w:overflowPunct/>
              <w:autoSpaceDE/>
              <w:autoSpaceDN/>
              <w:adjustRightInd/>
              <w:spacing w:after="0"/>
              <w:rPr>
                <w:ins w:id="31743" w:author="Roy Hu" w:date="2020-11-20T16:04:00Z"/>
                <w:rFonts w:ascii="Arial" w:eastAsia="宋体" w:hAnsi="Arial"/>
                <w:sz w:val="18"/>
                <w:lang w:val="en-US" w:eastAsia="en-US"/>
              </w:rPr>
            </w:pPr>
            <w:ins w:id="31744" w:author="Roy Hu" w:date="2020-11-20T16:04:00Z">
              <w:r w:rsidRPr="00FE2E37">
                <w:rPr>
                  <w:rFonts w:ascii="Arial" w:eastAsia="Malgun Gothic" w:hAnsi="Arial"/>
                  <w:sz w:val="18"/>
                  <w:szCs w:val="18"/>
                  <w:lang w:val="en-US" w:eastAsia="en-US"/>
                </w:rPr>
                <w:t>EPRE ratio of OCNG to OCNG DMRS</w:t>
              </w:r>
              <w:r w:rsidRPr="00FE2E37">
                <w:rPr>
                  <w:rFonts w:ascii="Arial" w:eastAsia="Malgun Gothic" w:hAnsi="Arial"/>
                  <w:sz w:val="18"/>
                  <w:szCs w:val="18"/>
                  <w:vertAlign w:val="superscript"/>
                  <w:lang w:val="en-US" w:eastAsia="en-US"/>
                </w:rPr>
                <w:t xml:space="preserve"> Note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171527F" w14:textId="77777777" w:rsidR="00466298" w:rsidRPr="00FE2E37" w:rsidRDefault="00466298" w:rsidP="00F63A46">
            <w:pPr>
              <w:keepNext/>
              <w:keepLines/>
              <w:overflowPunct/>
              <w:autoSpaceDE/>
              <w:autoSpaceDN/>
              <w:adjustRightInd/>
              <w:spacing w:after="0"/>
              <w:jc w:val="center"/>
              <w:rPr>
                <w:ins w:id="31745" w:author="Roy Hu" w:date="2020-11-20T16:04:00Z"/>
                <w:rFonts w:ascii="Arial" w:eastAsia="宋体" w:hAnsi="Arial"/>
                <w:sz w:val="18"/>
                <w:lang w:val="en-US" w:eastAsia="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3769259" w14:textId="77777777" w:rsidR="00466298" w:rsidRPr="00FE2E37" w:rsidRDefault="00466298" w:rsidP="00F63A46">
            <w:pPr>
              <w:keepNext/>
              <w:keepLines/>
              <w:overflowPunct/>
              <w:autoSpaceDE/>
              <w:autoSpaceDN/>
              <w:adjustRightInd/>
              <w:spacing w:after="0"/>
              <w:jc w:val="center"/>
              <w:rPr>
                <w:ins w:id="31746" w:author="Roy Hu" w:date="2020-11-20T16:04:00Z"/>
                <w:rFonts w:ascii="Arial" w:eastAsia="宋体" w:hAnsi="Arial"/>
                <w:sz w:val="18"/>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D953B8" w14:textId="77777777" w:rsidR="00466298" w:rsidRPr="00FE2E37" w:rsidRDefault="00466298" w:rsidP="00F63A46">
            <w:pPr>
              <w:keepNext/>
              <w:keepLines/>
              <w:overflowPunct/>
              <w:autoSpaceDE/>
              <w:autoSpaceDN/>
              <w:adjustRightInd/>
              <w:spacing w:after="0"/>
              <w:jc w:val="center"/>
              <w:rPr>
                <w:ins w:id="31747" w:author="Roy Hu" w:date="2020-11-20T16:04:00Z"/>
                <w:rFonts w:ascii="Arial" w:eastAsia="宋体" w:hAnsi="Arial"/>
                <w:sz w:val="18"/>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A6DAF8E" w14:textId="77777777" w:rsidR="00466298" w:rsidRPr="00FE2E37" w:rsidRDefault="00466298" w:rsidP="00F63A46">
            <w:pPr>
              <w:keepNext/>
              <w:keepLines/>
              <w:overflowPunct/>
              <w:autoSpaceDE/>
              <w:autoSpaceDN/>
              <w:adjustRightInd/>
              <w:spacing w:after="0"/>
              <w:jc w:val="center"/>
              <w:rPr>
                <w:ins w:id="31748" w:author="Roy Hu" w:date="2020-11-20T16:04:00Z"/>
                <w:rFonts w:ascii="Arial" w:eastAsia="宋体" w:hAnsi="Arial"/>
                <w:sz w:val="18"/>
                <w:lang w:val="en-US"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CF4C224" w14:textId="77777777" w:rsidR="00466298" w:rsidRPr="00FE2E37" w:rsidRDefault="00466298" w:rsidP="00F63A46">
            <w:pPr>
              <w:keepNext/>
              <w:keepLines/>
              <w:overflowPunct/>
              <w:autoSpaceDE/>
              <w:autoSpaceDN/>
              <w:adjustRightInd/>
              <w:spacing w:after="0"/>
              <w:jc w:val="center"/>
              <w:rPr>
                <w:ins w:id="31749" w:author="Roy Hu" w:date="2020-11-20T16:04:00Z"/>
                <w:rFonts w:ascii="Arial" w:eastAsia="宋体" w:hAnsi="Arial"/>
                <w:sz w:val="18"/>
                <w:lang w:val="en-US" w:eastAsia="en-US"/>
              </w:rPr>
            </w:pPr>
          </w:p>
        </w:tc>
      </w:tr>
      <w:tr w:rsidR="00466298" w:rsidRPr="00FE2E37" w14:paraId="6A121A62" w14:textId="77777777" w:rsidTr="00F63A46">
        <w:trPr>
          <w:trHeight w:val="20"/>
          <w:jc w:val="center"/>
          <w:ins w:id="31750" w:author="Roy Hu" w:date="2020-11-20T16:04:00Z"/>
        </w:trPr>
        <w:tc>
          <w:tcPr>
            <w:tcW w:w="3675" w:type="dxa"/>
            <w:gridSpan w:val="2"/>
            <w:tcBorders>
              <w:top w:val="single" w:sz="4" w:space="0" w:color="auto"/>
              <w:left w:val="single" w:sz="4" w:space="0" w:color="auto"/>
              <w:right w:val="single" w:sz="4" w:space="0" w:color="auto"/>
            </w:tcBorders>
            <w:vAlign w:val="center"/>
          </w:tcPr>
          <w:p w14:paraId="3DD36173" w14:textId="77777777" w:rsidR="00466298" w:rsidRPr="00FE2E37" w:rsidRDefault="00466298" w:rsidP="00F63A46">
            <w:pPr>
              <w:keepNext/>
              <w:keepLines/>
              <w:overflowPunct/>
              <w:autoSpaceDE/>
              <w:autoSpaceDN/>
              <w:adjustRightInd/>
              <w:spacing w:after="0"/>
              <w:rPr>
                <w:ins w:id="31751" w:author="Roy Hu" w:date="2020-11-20T16:04:00Z"/>
                <w:rFonts w:ascii="Arial" w:eastAsia="宋体" w:hAnsi="Arial"/>
                <w:sz w:val="18"/>
                <w:lang w:val="en-US" w:eastAsia="en-US"/>
              </w:rPr>
            </w:pPr>
            <w:ins w:id="31752" w:author="Roy Hu" w:date="2020-11-20T16:04:00Z">
              <w:r w:rsidRPr="00FE2E37">
                <w:rPr>
                  <w:rFonts w:ascii="Arial" w:eastAsia="Calibri" w:hAnsi="Arial"/>
                  <w:position w:val="-12"/>
                  <w:sz w:val="18"/>
                  <w:szCs w:val="22"/>
                  <w:lang w:val="en-US" w:eastAsia="en-US"/>
                </w:rPr>
                <w:object w:dxaOrig="810" w:dyaOrig="390" w14:anchorId="1D761685">
                  <v:shape id="_x0000_i1146" type="#_x0000_t75" style="width:42.6pt;height:13.2pt" o:ole="" fillcolor="window">
                    <v:imagedata r:id="rId22" o:title=""/>
                  </v:shape>
                  <o:OLEObject Type="Embed" ProgID="Equation.3" ShapeID="_x0000_i1146" DrawAspect="Content" ObjectID="_1675845714" r:id="rId144"/>
                </w:objec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714E3ED5" w14:textId="77777777" w:rsidR="00466298" w:rsidRPr="00FE2E37" w:rsidRDefault="00466298" w:rsidP="00F63A46">
            <w:pPr>
              <w:keepNext/>
              <w:keepLines/>
              <w:overflowPunct/>
              <w:autoSpaceDE/>
              <w:autoSpaceDN/>
              <w:adjustRightInd/>
              <w:spacing w:after="0"/>
              <w:jc w:val="center"/>
              <w:rPr>
                <w:ins w:id="31753" w:author="Roy Hu" w:date="2020-11-20T16:04:00Z"/>
                <w:rFonts w:ascii="Arial" w:eastAsia="宋体" w:hAnsi="Arial"/>
                <w:sz w:val="18"/>
                <w:lang w:val="en-US"/>
              </w:rPr>
            </w:pPr>
            <w:ins w:id="31754" w:author="Roy Hu" w:date="2020-11-20T16:04:00Z">
              <w:r w:rsidRPr="00FE2E37">
                <w:rPr>
                  <w:rFonts w:ascii="Arial" w:eastAsia="宋体" w:hAnsi="Arial"/>
                  <w:sz w:val="18"/>
                  <w:lang w:val="en-US"/>
                </w:rPr>
                <w:t>dB</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61CD6B36" w14:textId="77777777" w:rsidR="00466298" w:rsidRPr="00FE2E37" w:rsidRDefault="00466298" w:rsidP="00F63A46">
            <w:pPr>
              <w:keepNext/>
              <w:keepLines/>
              <w:overflowPunct/>
              <w:autoSpaceDE/>
              <w:autoSpaceDN/>
              <w:adjustRightInd/>
              <w:spacing w:after="0"/>
              <w:jc w:val="center"/>
              <w:rPr>
                <w:ins w:id="31755" w:author="Roy Hu" w:date="2020-11-20T16:04:00Z"/>
                <w:rFonts w:ascii="Arial" w:eastAsia="宋体" w:hAnsi="Arial"/>
                <w:sz w:val="18"/>
                <w:lang w:val="en-US"/>
              </w:rPr>
            </w:pPr>
            <w:ins w:id="31756" w:author="Roy Hu" w:date="2020-11-20T16:04:00Z">
              <w:r w:rsidRPr="00FE2E37">
                <w:rPr>
                  <w:rFonts w:ascii="Arial" w:eastAsia="宋体" w:hAnsi="Arial"/>
                  <w:sz w:val="18"/>
                  <w:lang w:val="en-US"/>
                </w:rPr>
                <w: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096DDF2" w14:textId="77777777" w:rsidR="00466298" w:rsidRPr="00FE2E37" w:rsidRDefault="00466298" w:rsidP="00F63A46">
            <w:pPr>
              <w:keepNext/>
              <w:keepLines/>
              <w:overflowPunct/>
              <w:autoSpaceDE/>
              <w:autoSpaceDN/>
              <w:adjustRightInd/>
              <w:spacing w:after="0"/>
              <w:jc w:val="center"/>
              <w:rPr>
                <w:ins w:id="31757" w:author="Roy Hu" w:date="2020-11-20T16:04:00Z"/>
                <w:rFonts w:ascii="Arial" w:eastAsia="宋体" w:hAnsi="Arial"/>
                <w:sz w:val="18"/>
                <w:lang w:val="en-US"/>
              </w:rPr>
            </w:pPr>
            <w:ins w:id="31758" w:author="Roy Hu" w:date="2020-11-20T16:04:00Z">
              <w:r w:rsidRPr="00FE2E37">
                <w:rPr>
                  <w:rFonts w:ascii="Arial" w:eastAsia="宋体" w:hAnsi="Arial"/>
                  <w:sz w:val="18"/>
                  <w:lang w:val="en-US"/>
                </w:rPr>
                <w:t>3</w:t>
              </w:r>
            </w:ins>
          </w:p>
        </w:tc>
        <w:tc>
          <w:tcPr>
            <w:tcW w:w="851" w:type="dxa"/>
            <w:tcBorders>
              <w:top w:val="single" w:sz="4" w:space="0" w:color="auto"/>
              <w:left w:val="single" w:sz="4" w:space="0" w:color="auto"/>
              <w:bottom w:val="single" w:sz="4" w:space="0" w:color="auto"/>
              <w:right w:val="single" w:sz="4" w:space="0" w:color="auto"/>
            </w:tcBorders>
            <w:vAlign w:val="center"/>
          </w:tcPr>
          <w:p w14:paraId="56CD52E5" w14:textId="77777777" w:rsidR="00466298" w:rsidRPr="00FE2E37" w:rsidRDefault="00466298" w:rsidP="00F63A46">
            <w:pPr>
              <w:keepNext/>
              <w:keepLines/>
              <w:overflowPunct/>
              <w:autoSpaceDE/>
              <w:autoSpaceDN/>
              <w:adjustRightInd/>
              <w:spacing w:after="0"/>
              <w:jc w:val="center"/>
              <w:rPr>
                <w:ins w:id="31759" w:author="Roy Hu" w:date="2020-11-20T16:04:00Z"/>
                <w:rFonts w:ascii="Arial" w:eastAsia="宋体" w:hAnsi="Arial"/>
                <w:sz w:val="18"/>
                <w:lang w:val="en-US"/>
              </w:rPr>
            </w:pPr>
            <w:ins w:id="31760" w:author="Roy Hu" w:date="2020-11-20T16:04:00Z">
              <w:r w:rsidRPr="00FE2E37">
                <w:rPr>
                  <w:rFonts w:ascii="Arial" w:eastAsia="宋体" w:hAnsi="Arial"/>
                  <w:sz w:val="18"/>
                  <w:lang w:val="en-US"/>
                </w:rPr>
                <w:t>-3</w:t>
              </w:r>
            </w:ins>
          </w:p>
        </w:tc>
        <w:tc>
          <w:tcPr>
            <w:tcW w:w="992" w:type="dxa"/>
            <w:tcBorders>
              <w:top w:val="single" w:sz="4" w:space="0" w:color="auto"/>
              <w:left w:val="single" w:sz="4" w:space="0" w:color="auto"/>
              <w:bottom w:val="single" w:sz="4" w:space="0" w:color="auto"/>
              <w:right w:val="single" w:sz="4" w:space="0" w:color="auto"/>
            </w:tcBorders>
            <w:vAlign w:val="center"/>
          </w:tcPr>
          <w:p w14:paraId="1DF20E0F" w14:textId="77777777" w:rsidR="00466298" w:rsidRPr="00FE2E37" w:rsidRDefault="00466298" w:rsidP="00F63A46">
            <w:pPr>
              <w:keepNext/>
              <w:keepLines/>
              <w:overflowPunct/>
              <w:autoSpaceDE/>
              <w:autoSpaceDN/>
              <w:adjustRightInd/>
              <w:spacing w:after="0"/>
              <w:jc w:val="center"/>
              <w:rPr>
                <w:ins w:id="31761" w:author="Roy Hu" w:date="2020-11-20T16:04:00Z"/>
                <w:rFonts w:ascii="Arial" w:eastAsia="宋体" w:hAnsi="Arial"/>
                <w:sz w:val="18"/>
                <w:lang w:val="en-US"/>
              </w:rPr>
            </w:pPr>
            <w:ins w:id="31762" w:author="Roy Hu" w:date="2020-11-20T16:04:00Z">
              <w:r w:rsidRPr="00FE2E37">
                <w:rPr>
                  <w:rFonts w:ascii="Arial" w:eastAsia="宋体" w:hAnsi="Arial"/>
                  <w:sz w:val="18"/>
                  <w:lang w:val="en-US"/>
                </w:rPr>
                <w:t>-3</w:t>
              </w:r>
            </w:ins>
          </w:p>
        </w:tc>
      </w:tr>
      <w:tr w:rsidR="00466298" w:rsidRPr="00FE2E37" w14:paraId="71C5299D" w14:textId="77777777" w:rsidTr="00F63A46">
        <w:trPr>
          <w:trHeight w:val="20"/>
          <w:jc w:val="center"/>
          <w:ins w:id="31763" w:author="Roy Hu" w:date="2020-11-20T16:04:00Z"/>
        </w:trPr>
        <w:tc>
          <w:tcPr>
            <w:tcW w:w="3675" w:type="dxa"/>
            <w:gridSpan w:val="2"/>
            <w:tcBorders>
              <w:top w:val="single" w:sz="4" w:space="0" w:color="auto"/>
              <w:left w:val="single" w:sz="4" w:space="0" w:color="auto"/>
              <w:right w:val="single" w:sz="4" w:space="0" w:color="auto"/>
            </w:tcBorders>
            <w:vAlign w:val="center"/>
          </w:tcPr>
          <w:p w14:paraId="538AFFA3" w14:textId="77777777" w:rsidR="00466298" w:rsidRPr="00FE2E37" w:rsidRDefault="00466298" w:rsidP="00F63A46">
            <w:pPr>
              <w:keepNext/>
              <w:keepLines/>
              <w:overflowPunct/>
              <w:autoSpaceDE/>
              <w:autoSpaceDN/>
              <w:adjustRightInd/>
              <w:spacing w:after="0"/>
              <w:rPr>
                <w:ins w:id="31764" w:author="Roy Hu" w:date="2020-11-20T16:04:00Z"/>
                <w:rFonts w:ascii="Arial" w:eastAsia="Calibri" w:hAnsi="Arial"/>
                <w:sz w:val="18"/>
                <w:szCs w:val="22"/>
                <w:lang w:val="en-US" w:eastAsia="en-US"/>
              </w:rPr>
            </w:pPr>
            <w:ins w:id="31765" w:author="Roy Hu" w:date="2020-11-20T16:04:00Z">
              <w:r w:rsidRPr="00FE2E37">
                <w:rPr>
                  <w:rFonts w:ascii="Arial" w:eastAsia="Calibri" w:hAnsi="Arial"/>
                  <w:sz w:val="18"/>
                  <w:szCs w:val="22"/>
                  <w:lang w:val="en-US" w:eastAsia="en-US"/>
                </w:rPr>
                <w:t>Propagation condition</w:t>
              </w:r>
            </w:ins>
          </w:p>
        </w:tc>
        <w:tc>
          <w:tcPr>
            <w:tcW w:w="1260" w:type="dxa"/>
            <w:tcBorders>
              <w:top w:val="single" w:sz="4" w:space="0" w:color="auto"/>
              <w:left w:val="single" w:sz="4" w:space="0" w:color="auto"/>
              <w:bottom w:val="single" w:sz="4" w:space="0" w:color="auto"/>
              <w:right w:val="single" w:sz="4" w:space="0" w:color="auto"/>
            </w:tcBorders>
            <w:vAlign w:val="center"/>
          </w:tcPr>
          <w:p w14:paraId="167DE87C" w14:textId="77777777" w:rsidR="00466298" w:rsidRPr="00FE2E37" w:rsidRDefault="00466298" w:rsidP="00F63A46">
            <w:pPr>
              <w:keepNext/>
              <w:keepLines/>
              <w:overflowPunct/>
              <w:autoSpaceDE/>
              <w:autoSpaceDN/>
              <w:adjustRightInd/>
              <w:spacing w:after="0"/>
              <w:jc w:val="center"/>
              <w:rPr>
                <w:ins w:id="31766" w:author="Roy Hu" w:date="2020-11-20T16:04:00Z"/>
                <w:rFonts w:ascii="Arial" w:eastAsia="宋体" w:hAnsi="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74C8F78" w14:textId="77777777" w:rsidR="00466298" w:rsidRPr="00FE2E37" w:rsidRDefault="00466298" w:rsidP="00F63A46">
            <w:pPr>
              <w:keepNext/>
              <w:keepLines/>
              <w:overflowPunct/>
              <w:autoSpaceDE/>
              <w:autoSpaceDN/>
              <w:adjustRightInd/>
              <w:spacing w:after="0"/>
              <w:jc w:val="center"/>
              <w:rPr>
                <w:ins w:id="31767" w:author="Roy Hu" w:date="2020-11-20T16:04:00Z"/>
                <w:rFonts w:ascii="Arial" w:eastAsia="宋体" w:hAnsi="Arial"/>
                <w:sz w:val="18"/>
                <w:lang w:val="en-US"/>
              </w:rPr>
            </w:pPr>
            <w:ins w:id="31768" w:author="Roy Hu" w:date="2020-11-20T16:04:00Z">
              <w:r w:rsidRPr="00FE2E37">
                <w:rPr>
                  <w:rFonts w:ascii="Arial" w:eastAsia="宋体" w:hAnsi="Arial"/>
                  <w:sz w:val="18"/>
                  <w:lang w:val="en-US"/>
                </w:rPr>
                <w:t>AWGN</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F28F829" w14:textId="77777777" w:rsidR="00466298" w:rsidRPr="00FE2E37" w:rsidDel="0058781A" w:rsidRDefault="00466298" w:rsidP="00F63A46">
            <w:pPr>
              <w:keepNext/>
              <w:keepLines/>
              <w:overflowPunct/>
              <w:autoSpaceDE/>
              <w:autoSpaceDN/>
              <w:adjustRightInd/>
              <w:spacing w:after="0"/>
              <w:jc w:val="center"/>
              <w:rPr>
                <w:ins w:id="31769" w:author="Roy Hu" w:date="2020-11-20T16:04:00Z"/>
                <w:rFonts w:ascii="Arial" w:eastAsia="宋体" w:hAnsi="Arial"/>
                <w:sz w:val="18"/>
                <w:lang w:val="en-US"/>
              </w:rPr>
            </w:pPr>
            <w:ins w:id="31770" w:author="Roy Hu" w:date="2020-11-20T16:04:00Z">
              <w:r w:rsidRPr="00FE2E37">
                <w:rPr>
                  <w:rFonts w:ascii="Arial" w:eastAsia="宋体" w:hAnsi="Arial"/>
                  <w:sz w:val="18"/>
                  <w:lang w:val="en-US"/>
                </w:rPr>
                <w:t>AWGN</w:t>
              </w:r>
            </w:ins>
          </w:p>
        </w:tc>
      </w:tr>
      <w:tr w:rsidR="00466298" w:rsidRPr="00FE2E37" w14:paraId="688E8DE1" w14:textId="77777777" w:rsidTr="00F63A46">
        <w:trPr>
          <w:trHeight w:val="20"/>
          <w:jc w:val="center"/>
          <w:ins w:id="31771" w:author="Roy Hu" w:date="2020-11-20T16:04:00Z"/>
        </w:trPr>
        <w:tc>
          <w:tcPr>
            <w:tcW w:w="3675" w:type="dxa"/>
            <w:gridSpan w:val="2"/>
            <w:tcBorders>
              <w:top w:val="single" w:sz="4" w:space="0" w:color="auto"/>
              <w:left w:val="single" w:sz="4" w:space="0" w:color="auto"/>
              <w:right w:val="single" w:sz="4" w:space="0" w:color="auto"/>
            </w:tcBorders>
            <w:vAlign w:val="center"/>
          </w:tcPr>
          <w:p w14:paraId="33DA5B61" w14:textId="77777777" w:rsidR="00466298" w:rsidRPr="00FE2E37" w:rsidRDefault="00466298" w:rsidP="00F63A46">
            <w:pPr>
              <w:keepNext/>
              <w:keepLines/>
              <w:overflowPunct/>
              <w:autoSpaceDE/>
              <w:autoSpaceDN/>
              <w:adjustRightInd/>
              <w:spacing w:after="0"/>
              <w:rPr>
                <w:ins w:id="31772" w:author="Roy Hu" w:date="2020-11-20T16:04:00Z"/>
                <w:rFonts w:ascii="Arial" w:eastAsia="Calibri" w:hAnsi="Arial"/>
                <w:sz w:val="18"/>
                <w:szCs w:val="22"/>
                <w:lang w:val="en-US" w:eastAsia="en-US"/>
              </w:rPr>
            </w:pPr>
            <w:ins w:id="31773" w:author="Roy Hu" w:date="2020-11-20T16:04:00Z">
              <w:r w:rsidRPr="00FE2E37">
                <w:rPr>
                  <w:rFonts w:ascii="Arial" w:eastAsia="Calibri" w:hAnsi="Arial"/>
                  <w:sz w:val="18"/>
                  <w:szCs w:val="22"/>
                  <w:lang w:val="en-US" w:eastAsia="en-US"/>
                </w:rPr>
                <w:t>Antenna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5AF06F14" w14:textId="77777777" w:rsidR="00466298" w:rsidRPr="00FE2E37" w:rsidRDefault="00466298" w:rsidP="00F63A46">
            <w:pPr>
              <w:keepNext/>
              <w:keepLines/>
              <w:overflowPunct/>
              <w:autoSpaceDE/>
              <w:autoSpaceDN/>
              <w:adjustRightInd/>
              <w:spacing w:after="0"/>
              <w:jc w:val="center"/>
              <w:rPr>
                <w:ins w:id="31774" w:author="Roy Hu" w:date="2020-11-20T16:04:00Z"/>
                <w:rFonts w:ascii="Arial" w:eastAsia="宋体" w:hAnsi="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54E2401C" w14:textId="77777777" w:rsidR="00466298" w:rsidRPr="00FE2E37" w:rsidRDefault="00466298" w:rsidP="00F63A46">
            <w:pPr>
              <w:keepNext/>
              <w:keepLines/>
              <w:overflowPunct/>
              <w:autoSpaceDE/>
              <w:autoSpaceDN/>
              <w:adjustRightInd/>
              <w:spacing w:after="0"/>
              <w:jc w:val="center"/>
              <w:rPr>
                <w:ins w:id="31775" w:author="Roy Hu" w:date="2020-11-20T16:04:00Z"/>
                <w:rFonts w:ascii="Arial" w:eastAsia="宋体" w:hAnsi="Arial"/>
                <w:sz w:val="18"/>
                <w:lang w:val="en-US"/>
              </w:rPr>
            </w:pPr>
            <w:ins w:id="31776" w:author="Roy Hu" w:date="2020-11-20T16:04:00Z">
              <w:r w:rsidRPr="00FE2E37">
                <w:rPr>
                  <w:rFonts w:ascii="Arial" w:eastAsia="宋体" w:hAnsi="Arial"/>
                  <w:sz w:val="18"/>
                  <w:lang w:val="en-US"/>
                </w:rPr>
                <w:t>1x2</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6C256F4" w14:textId="77777777" w:rsidR="00466298" w:rsidRPr="00FE2E37" w:rsidDel="0058781A" w:rsidRDefault="00466298" w:rsidP="00F63A46">
            <w:pPr>
              <w:keepNext/>
              <w:keepLines/>
              <w:overflowPunct/>
              <w:autoSpaceDE/>
              <w:autoSpaceDN/>
              <w:adjustRightInd/>
              <w:spacing w:after="0"/>
              <w:jc w:val="center"/>
              <w:rPr>
                <w:ins w:id="31777" w:author="Roy Hu" w:date="2020-11-20T16:04:00Z"/>
                <w:rFonts w:ascii="Arial" w:eastAsia="宋体" w:hAnsi="Arial"/>
                <w:sz w:val="18"/>
                <w:lang w:val="en-US"/>
              </w:rPr>
            </w:pPr>
            <w:ins w:id="31778" w:author="Roy Hu" w:date="2020-11-20T16:04:00Z">
              <w:r w:rsidRPr="00FE2E37">
                <w:rPr>
                  <w:rFonts w:ascii="Arial" w:eastAsia="宋体" w:hAnsi="Arial"/>
                  <w:sz w:val="18"/>
                  <w:lang w:val="en-US"/>
                </w:rPr>
                <w:t>1x2</w:t>
              </w:r>
            </w:ins>
          </w:p>
        </w:tc>
      </w:tr>
      <w:tr w:rsidR="00466298" w:rsidRPr="00FE2E37" w14:paraId="63246605" w14:textId="77777777" w:rsidTr="00F63A46">
        <w:trPr>
          <w:trHeight w:val="20"/>
          <w:jc w:val="center"/>
          <w:ins w:id="31779" w:author="Roy Hu" w:date="2020-11-20T16:04:00Z"/>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3FE5D644" w14:textId="77777777" w:rsidR="00466298" w:rsidRPr="00FE2E37" w:rsidRDefault="00466298" w:rsidP="00F63A46">
            <w:pPr>
              <w:keepNext/>
              <w:keepLines/>
              <w:overflowPunct/>
              <w:autoSpaceDE/>
              <w:autoSpaceDN/>
              <w:adjustRightInd/>
              <w:spacing w:after="0"/>
              <w:ind w:left="851" w:hanging="851"/>
              <w:rPr>
                <w:ins w:id="31780" w:author="Roy Hu" w:date="2020-11-20T16:04:00Z"/>
                <w:rFonts w:ascii="Arial" w:eastAsia="宋体" w:hAnsi="Arial" w:cs="Arial"/>
                <w:sz w:val="18"/>
                <w:lang w:val="en-US" w:eastAsia="en-US"/>
              </w:rPr>
            </w:pPr>
            <w:ins w:id="31781" w:author="Roy Hu" w:date="2020-11-20T16:04:00Z">
              <w:r w:rsidRPr="00FE2E37">
                <w:rPr>
                  <w:rFonts w:ascii="Arial" w:eastAsia="宋体" w:hAnsi="Arial" w:cs="Arial"/>
                  <w:sz w:val="18"/>
                  <w:lang w:val="en-US" w:eastAsia="en-US"/>
                </w:rPr>
                <w:t>Note 1:</w:t>
              </w:r>
              <w:r w:rsidRPr="00FE2E37">
                <w:rPr>
                  <w:rFonts w:ascii="Arial" w:eastAsia="宋体" w:hAnsi="Arial" w:cs="Arial"/>
                  <w:sz w:val="18"/>
                  <w:lang w:val="en-US" w:eastAsia="en-US"/>
                </w:rPr>
                <w:tab/>
                <w:t>OCNG shall be used such that both cells are fully allocated and a constant total transmitted power spectral density is achieved for all OFDM symbols.</w:t>
              </w:r>
            </w:ins>
          </w:p>
          <w:p w14:paraId="6F59CD43" w14:textId="77777777" w:rsidR="00466298" w:rsidRPr="00FE2E37" w:rsidRDefault="00466298" w:rsidP="00F63A46">
            <w:pPr>
              <w:keepNext/>
              <w:keepLines/>
              <w:overflowPunct/>
              <w:autoSpaceDE/>
              <w:autoSpaceDN/>
              <w:adjustRightInd/>
              <w:spacing w:after="0"/>
              <w:ind w:left="851" w:hanging="851"/>
              <w:rPr>
                <w:ins w:id="31782" w:author="Roy Hu" w:date="2020-11-20T16:04:00Z"/>
                <w:rFonts w:ascii="Arial" w:eastAsia="宋体" w:hAnsi="Arial" w:cs="Arial"/>
                <w:sz w:val="18"/>
                <w:lang w:val="en-US" w:eastAsia="en-US"/>
              </w:rPr>
            </w:pPr>
            <w:ins w:id="31783" w:author="Roy Hu" w:date="2020-11-20T16:04:00Z">
              <w:r w:rsidRPr="00FE2E37">
                <w:rPr>
                  <w:rFonts w:ascii="Arial" w:eastAsia="宋体" w:hAnsi="Arial" w:cs="Arial"/>
                  <w:sz w:val="18"/>
                  <w:lang w:val="en-US" w:eastAsia="en-US"/>
                </w:rPr>
                <w:t>Note 2:</w:t>
              </w:r>
              <w:r w:rsidRPr="00FE2E37">
                <w:rPr>
                  <w:rFonts w:ascii="Arial" w:eastAsia="宋体" w:hAnsi="Arial" w:cs="Arial"/>
                  <w:sz w:val="18"/>
                  <w:lang w:val="en-US" w:eastAsia="en-US"/>
                </w:rPr>
                <w:tab/>
                <w:t xml:space="preserve">Interference from other cells and noise sources not specified in the test is assumed to be constant over subcarriers and time and shall be modelled as AWGN of appropriate power for </w:t>
              </w:r>
            </w:ins>
            <w:ins w:id="31784" w:author="Roy Hu" w:date="2020-11-20T16:04:00Z">
              <w:r w:rsidRPr="00FE2E37">
                <w:rPr>
                  <w:rFonts w:ascii="Arial" w:eastAsia="Calibri" w:hAnsi="Arial" w:cs="v4.2.0"/>
                  <w:position w:val="-12"/>
                  <w:sz w:val="18"/>
                  <w:szCs w:val="22"/>
                  <w:lang w:val="en-US" w:eastAsia="en-US"/>
                </w:rPr>
                <w:object w:dxaOrig="405" w:dyaOrig="345" w14:anchorId="564A9C45">
                  <v:shape id="_x0000_i1147" type="#_x0000_t75" style="width:13.8pt;height:13.8pt" o:ole="" fillcolor="window">
                    <v:imagedata r:id="rId17" o:title=""/>
                  </v:shape>
                  <o:OLEObject Type="Embed" ProgID="Equation.3" ShapeID="_x0000_i1147" DrawAspect="Content" ObjectID="_1675845715" r:id="rId145"/>
                </w:object>
              </w:r>
            </w:ins>
            <w:ins w:id="31785" w:author="Roy Hu" w:date="2020-11-20T16:04:00Z">
              <w:r w:rsidRPr="00FE2E37">
                <w:rPr>
                  <w:rFonts w:ascii="Arial" w:eastAsia="宋体" w:hAnsi="Arial" w:cs="Arial"/>
                  <w:sz w:val="18"/>
                  <w:lang w:val="en-US" w:eastAsia="en-US"/>
                </w:rPr>
                <w:t xml:space="preserve"> to be fulfilled.</w:t>
              </w:r>
            </w:ins>
          </w:p>
        </w:tc>
      </w:tr>
    </w:tbl>
    <w:p w14:paraId="066AB033" w14:textId="77777777" w:rsidR="00466298" w:rsidRPr="00FE2E37" w:rsidRDefault="00466298" w:rsidP="00466298">
      <w:pPr>
        <w:overflowPunct/>
        <w:autoSpaceDE/>
        <w:autoSpaceDN/>
        <w:adjustRightInd/>
        <w:rPr>
          <w:ins w:id="31786" w:author="Roy Hu" w:date="2020-11-20T16:04:00Z"/>
          <w:rFonts w:eastAsia="宋体"/>
          <w:lang w:eastAsia="en-US"/>
        </w:rPr>
      </w:pPr>
    </w:p>
    <w:p w14:paraId="45F65AF6" w14:textId="6C1FF24E" w:rsidR="00466298" w:rsidRPr="00FE2E37" w:rsidRDefault="00466298" w:rsidP="00466298">
      <w:pPr>
        <w:keepNext/>
        <w:keepLines/>
        <w:overflowPunct/>
        <w:autoSpaceDE/>
        <w:autoSpaceDN/>
        <w:adjustRightInd/>
        <w:spacing w:before="60"/>
        <w:jc w:val="center"/>
        <w:rPr>
          <w:ins w:id="31787" w:author="Roy Hu" w:date="2020-11-20T16:04:00Z"/>
          <w:rFonts w:ascii="Arial" w:eastAsia="宋体" w:hAnsi="Arial"/>
          <w:b/>
          <w:lang w:eastAsia="en-US"/>
        </w:rPr>
      </w:pPr>
      <w:ins w:id="31788" w:author="Roy Hu" w:date="2020-11-20T16:04:00Z">
        <w:r w:rsidRPr="00FE2E37">
          <w:rPr>
            <w:rFonts w:ascii="Arial" w:eastAsia="宋体" w:hAnsi="Arial"/>
            <w:b/>
            <w:lang w:eastAsia="en-US"/>
          </w:rPr>
          <w:t xml:space="preserve">Table </w:t>
        </w:r>
        <w:r w:rsidRPr="00FE2E37">
          <w:rPr>
            <w:rFonts w:ascii="Arial" w:eastAsia="宋体" w:hAnsi="Arial" w:cs="Arial"/>
            <w:b/>
          </w:rPr>
          <w:t>A.</w:t>
        </w:r>
        <w:del w:id="31789" w:author="Roy Hu" w:date="2021-02-22T16:06:00Z">
          <w:r w:rsidRPr="00FE2E37" w:rsidDel="00380E7D">
            <w:rPr>
              <w:rFonts w:ascii="Arial" w:eastAsia="宋体" w:hAnsi="Arial" w:cs="Arial"/>
              <w:b/>
            </w:rPr>
            <w:delText>7.7.Y</w:delText>
          </w:r>
        </w:del>
      </w:ins>
      <w:ins w:id="31790" w:author="Roy Hu" w:date="2021-02-22T16:06:00Z">
        <w:r w:rsidR="00380E7D">
          <w:rPr>
            <w:rFonts w:ascii="Arial" w:eastAsia="宋体" w:hAnsi="Arial" w:cs="Arial"/>
            <w:b/>
          </w:rPr>
          <w:t>7.7.7</w:t>
        </w:r>
      </w:ins>
      <w:ins w:id="31791" w:author="Roy Hu" w:date="2020-11-20T16:04:00Z">
        <w:r w:rsidRPr="00FE2E37">
          <w:rPr>
            <w:rFonts w:ascii="Arial" w:eastAsia="宋体" w:hAnsi="Arial" w:cs="Arial"/>
            <w:b/>
          </w:rPr>
          <w:t>.1.2-3</w:t>
        </w:r>
        <w:r w:rsidRPr="00FE2E37">
          <w:rPr>
            <w:rFonts w:ascii="Arial" w:eastAsia="宋体" w:hAnsi="Arial"/>
            <w:b/>
            <w:lang w:eastAsia="en-US"/>
          </w:rPr>
          <w:t>: CSI-RSRQ Intra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466298" w:rsidRPr="00FE2E37" w14:paraId="3DFB7943" w14:textId="77777777" w:rsidTr="00F63A46">
        <w:trPr>
          <w:jc w:val="center"/>
          <w:ins w:id="31792" w:author="Roy Hu" w:date="2020-11-20T16:04:00Z"/>
        </w:trPr>
        <w:tc>
          <w:tcPr>
            <w:tcW w:w="4017" w:type="dxa"/>
            <w:vMerge w:val="restart"/>
            <w:tcBorders>
              <w:top w:val="single" w:sz="4" w:space="0" w:color="auto"/>
              <w:left w:val="single" w:sz="4" w:space="0" w:color="auto"/>
              <w:bottom w:val="single" w:sz="4" w:space="0" w:color="auto"/>
              <w:right w:val="single" w:sz="4" w:space="0" w:color="auto"/>
            </w:tcBorders>
            <w:vAlign w:val="center"/>
            <w:hideMark/>
          </w:tcPr>
          <w:p w14:paraId="170C5F52" w14:textId="77777777" w:rsidR="00466298" w:rsidRPr="00FE2E37" w:rsidRDefault="00466298" w:rsidP="00F63A46">
            <w:pPr>
              <w:keepNext/>
              <w:keepLines/>
              <w:overflowPunct/>
              <w:autoSpaceDE/>
              <w:autoSpaceDN/>
              <w:adjustRightInd/>
              <w:spacing w:after="0"/>
              <w:jc w:val="center"/>
              <w:rPr>
                <w:ins w:id="31793" w:author="Roy Hu" w:date="2020-11-20T16:04:00Z"/>
                <w:rFonts w:ascii="Arial" w:eastAsia="宋体" w:hAnsi="Arial"/>
                <w:b/>
                <w:sz w:val="18"/>
                <w:lang w:val="en-US" w:eastAsia="en-US"/>
              </w:rPr>
            </w:pPr>
          </w:p>
        </w:tc>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50B178FF" w14:textId="77777777" w:rsidR="00466298" w:rsidRPr="00FE2E37" w:rsidRDefault="00466298" w:rsidP="00F63A46">
            <w:pPr>
              <w:keepNext/>
              <w:keepLines/>
              <w:overflowPunct/>
              <w:autoSpaceDE/>
              <w:autoSpaceDN/>
              <w:adjustRightInd/>
              <w:spacing w:after="0"/>
              <w:jc w:val="center"/>
              <w:rPr>
                <w:ins w:id="31794" w:author="Roy Hu" w:date="2020-11-20T16:04:00Z"/>
                <w:rFonts w:ascii="Arial" w:eastAsia="宋体" w:hAnsi="Arial"/>
                <w:b/>
                <w:sz w:val="18"/>
                <w:lang w:val="en-US" w:eastAsia="en-US"/>
              </w:rPr>
            </w:pPr>
            <w:ins w:id="31795" w:author="Roy Hu" w:date="2020-11-20T16:04:00Z">
              <w:r w:rsidRPr="00FE2E37">
                <w:rPr>
                  <w:rFonts w:ascii="Arial" w:eastAsia="宋体" w:hAnsi="Arial"/>
                  <w:b/>
                  <w:sz w:val="18"/>
                  <w:lang w:val="en-US" w:eastAsia="en-US"/>
                </w:rPr>
                <w:t>Unit</w:t>
              </w:r>
            </w:ins>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437BAEEB" w14:textId="77777777" w:rsidR="00466298" w:rsidRPr="00FE2E37" w:rsidRDefault="00466298" w:rsidP="00F63A46">
            <w:pPr>
              <w:keepNext/>
              <w:keepLines/>
              <w:overflowPunct/>
              <w:autoSpaceDE/>
              <w:autoSpaceDN/>
              <w:adjustRightInd/>
              <w:spacing w:after="0"/>
              <w:jc w:val="center"/>
              <w:rPr>
                <w:ins w:id="31796" w:author="Roy Hu" w:date="2020-11-20T16:04:00Z"/>
                <w:rFonts w:ascii="Arial" w:eastAsia="宋体" w:hAnsi="Arial"/>
                <w:b/>
                <w:sz w:val="18"/>
                <w:lang w:val="en-US" w:eastAsia="en-US"/>
              </w:rPr>
            </w:pPr>
            <w:ins w:id="31797" w:author="Roy Hu" w:date="2020-11-20T16:04:00Z">
              <w:r w:rsidRPr="00FE2E37">
                <w:rPr>
                  <w:rFonts w:ascii="Arial" w:eastAsia="宋体" w:hAnsi="Arial"/>
                  <w:b/>
                  <w:sz w:val="18"/>
                  <w:lang w:val="en-US" w:eastAsia="en-US"/>
                </w:rPr>
                <w:t>Test 1</w:t>
              </w:r>
            </w:ins>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7AF256DE" w14:textId="77777777" w:rsidR="00466298" w:rsidRPr="00FE2E37" w:rsidRDefault="00466298" w:rsidP="00F63A46">
            <w:pPr>
              <w:keepNext/>
              <w:keepLines/>
              <w:overflowPunct/>
              <w:autoSpaceDE/>
              <w:autoSpaceDN/>
              <w:adjustRightInd/>
              <w:spacing w:after="0"/>
              <w:jc w:val="center"/>
              <w:rPr>
                <w:ins w:id="31798" w:author="Roy Hu" w:date="2020-11-20T16:04:00Z"/>
                <w:rFonts w:ascii="Arial" w:eastAsia="宋体" w:hAnsi="Arial"/>
                <w:b/>
                <w:sz w:val="18"/>
                <w:lang w:val="en-US" w:eastAsia="en-US"/>
              </w:rPr>
            </w:pPr>
            <w:ins w:id="31799" w:author="Roy Hu" w:date="2020-11-20T16:04:00Z">
              <w:r w:rsidRPr="00FE2E37">
                <w:rPr>
                  <w:rFonts w:ascii="Arial" w:eastAsia="宋体" w:hAnsi="Arial"/>
                  <w:b/>
                  <w:sz w:val="18"/>
                  <w:lang w:val="en-US" w:eastAsia="en-US"/>
                </w:rPr>
                <w:t>Test 2</w:t>
              </w:r>
            </w:ins>
          </w:p>
        </w:tc>
      </w:tr>
      <w:tr w:rsidR="00466298" w:rsidRPr="00FE2E37" w14:paraId="67BF784D" w14:textId="77777777" w:rsidTr="00F63A46">
        <w:trPr>
          <w:jc w:val="center"/>
          <w:ins w:id="31800" w:author="Roy Hu" w:date="2020-11-20T16:04:00Z"/>
        </w:trPr>
        <w:tc>
          <w:tcPr>
            <w:tcW w:w="4017" w:type="dxa"/>
            <w:vMerge/>
            <w:tcBorders>
              <w:top w:val="single" w:sz="4" w:space="0" w:color="auto"/>
              <w:left w:val="single" w:sz="4" w:space="0" w:color="auto"/>
              <w:bottom w:val="single" w:sz="4" w:space="0" w:color="auto"/>
              <w:right w:val="single" w:sz="4" w:space="0" w:color="auto"/>
            </w:tcBorders>
            <w:vAlign w:val="center"/>
            <w:hideMark/>
          </w:tcPr>
          <w:p w14:paraId="7367C77E" w14:textId="77777777" w:rsidR="00466298" w:rsidRPr="00FE2E37" w:rsidRDefault="00466298" w:rsidP="00F63A46">
            <w:pPr>
              <w:keepNext/>
              <w:keepLines/>
              <w:overflowPunct/>
              <w:autoSpaceDE/>
              <w:autoSpaceDN/>
              <w:adjustRightInd/>
              <w:spacing w:after="0"/>
              <w:jc w:val="center"/>
              <w:rPr>
                <w:ins w:id="31801" w:author="Roy Hu" w:date="2020-11-20T16:04:00Z"/>
                <w:rFonts w:ascii="Arial" w:eastAsia="宋体" w:hAnsi="Arial"/>
                <w:b/>
                <w:sz w:val="18"/>
                <w:lang w:val="en-US" w:eastAsia="en-US"/>
              </w:rPr>
            </w:pPr>
          </w:p>
        </w:tc>
        <w:tc>
          <w:tcPr>
            <w:tcW w:w="1408" w:type="dxa"/>
            <w:vMerge/>
            <w:tcBorders>
              <w:top w:val="single" w:sz="4" w:space="0" w:color="auto"/>
              <w:left w:val="single" w:sz="4" w:space="0" w:color="auto"/>
              <w:bottom w:val="single" w:sz="4" w:space="0" w:color="auto"/>
              <w:right w:val="single" w:sz="4" w:space="0" w:color="auto"/>
            </w:tcBorders>
            <w:vAlign w:val="center"/>
            <w:hideMark/>
          </w:tcPr>
          <w:p w14:paraId="6F5D29E7" w14:textId="77777777" w:rsidR="00466298" w:rsidRPr="00FE2E37" w:rsidRDefault="00466298" w:rsidP="00F63A46">
            <w:pPr>
              <w:keepNext/>
              <w:keepLines/>
              <w:overflowPunct/>
              <w:autoSpaceDE/>
              <w:autoSpaceDN/>
              <w:adjustRightInd/>
              <w:spacing w:after="0"/>
              <w:jc w:val="center"/>
              <w:rPr>
                <w:ins w:id="31802" w:author="Roy Hu" w:date="2020-11-20T16:04:00Z"/>
                <w:rFonts w:ascii="Arial" w:eastAsia="宋体" w:hAnsi="Arial"/>
                <w:b/>
                <w:sz w:val="18"/>
                <w:lang w:val="en-US" w:eastAsia="en-US"/>
              </w:rPr>
            </w:pPr>
          </w:p>
        </w:tc>
        <w:tc>
          <w:tcPr>
            <w:tcW w:w="1006" w:type="dxa"/>
            <w:tcBorders>
              <w:top w:val="single" w:sz="4" w:space="0" w:color="auto"/>
              <w:left w:val="single" w:sz="4" w:space="0" w:color="auto"/>
              <w:bottom w:val="single" w:sz="4" w:space="0" w:color="auto"/>
              <w:right w:val="single" w:sz="4" w:space="0" w:color="auto"/>
            </w:tcBorders>
            <w:vAlign w:val="center"/>
            <w:hideMark/>
          </w:tcPr>
          <w:p w14:paraId="641D69F1" w14:textId="77777777" w:rsidR="00466298" w:rsidRPr="00FE2E37" w:rsidRDefault="00466298" w:rsidP="00F63A46">
            <w:pPr>
              <w:keepNext/>
              <w:keepLines/>
              <w:overflowPunct/>
              <w:autoSpaceDE/>
              <w:autoSpaceDN/>
              <w:adjustRightInd/>
              <w:spacing w:after="0"/>
              <w:jc w:val="center"/>
              <w:rPr>
                <w:ins w:id="31803" w:author="Roy Hu" w:date="2020-11-20T16:04:00Z"/>
                <w:rFonts w:ascii="Arial" w:eastAsia="宋体" w:hAnsi="Arial"/>
                <w:b/>
                <w:sz w:val="18"/>
                <w:lang w:val="en-US" w:eastAsia="en-US"/>
              </w:rPr>
            </w:pPr>
            <w:ins w:id="31804" w:author="Roy Hu" w:date="2020-11-20T16:04:00Z">
              <w:r w:rsidRPr="00FE2E37">
                <w:rPr>
                  <w:rFonts w:ascii="Arial" w:eastAsia="宋体" w:hAnsi="Arial"/>
                  <w:b/>
                  <w:sz w:val="18"/>
                  <w:lang w:val="en-US" w:eastAsia="en-US"/>
                </w:rPr>
                <w:t>Cell 1</w:t>
              </w:r>
            </w:ins>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57763976" w14:textId="77777777" w:rsidR="00466298" w:rsidRPr="00FE2E37" w:rsidRDefault="00466298" w:rsidP="00F63A46">
            <w:pPr>
              <w:keepNext/>
              <w:keepLines/>
              <w:overflowPunct/>
              <w:autoSpaceDE/>
              <w:autoSpaceDN/>
              <w:adjustRightInd/>
              <w:spacing w:after="0"/>
              <w:jc w:val="center"/>
              <w:rPr>
                <w:ins w:id="31805" w:author="Roy Hu" w:date="2020-11-20T16:04:00Z"/>
                <w:rFonts w:ascii="Arial" w:eastAsia="宋体" w:hAnsi="Arial"/>
                <w:b/>
                <w:sz w:val="18"/>
                <w:lang w:val="en-US" w:eastAsia="en-US"/>
              </w:rPr>
            </w:pPr>
            <w:ins w:id="31806" w:author="Roy Hu" w:date="2020-11-20T16:04:00Z">
              <w:r w:rsidRPr="00FE2E37">
                <w:rPr>
                  <w:rFonts w:ascii="Arial" w:eastAsia="宋体" w:hAnsi="Arial"/>
                  <w:b/>
                  <w:sz w:val="18"/>
                  <w:lang w:val="en-US" w:eastAsia="en-US"/>
                </w:rPr>
                <w:t>Cell 2</w:t>
              </w:r>
            </w:ins>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6D8747D2" w14:textId="77777777" w:rsidR="00466298" w:rsidRPr="00FE2E37" w:rsidRDefault="00466298" w:rsidP="00F63A46">
            <w:pPr>
              <w:keepNext/>
              <w:keepLines/>
              <w:overflowPunct/>
              <w:autoSpaceDE/>
              <w:autoSpaceDN/>
              <w:adjustRightInd/>
              <w:spacing w:after="0"/>
              <w:jc w:val="center"/>
              <w:rPr>
                <w:ins w:id="31807" w:author="Roy Hu" w:date="2020-11-20T16:04:00Z"/>
                <w:rFonts w:ascii="Arial" w:eastAsia="宋体" w:hAnsi="Arial"/>
                <w:b/>
                <w:sz w:val="18"/>
                <w:lang w:val="en-US" w:eastAsia="en-US"/>
              </w:rPr>
            </w:pPr>
            <w:ins w:id="31808" w:author="Roy Hu" w:date="2020-11-20T16:04:00Z">
              <w:r w:rsidRPr="00FE2E37">
                <w:rPr>
                  <w:rFonts w:ascii="Arial" w:eastAsia="宋体" w:hAnsi="Arial"/>
                  <w:b/>
                  <w:sz w:val="18"/>
                  <w:lang w:val="en-US" w:eastAsia="en-US"/>
                </w:rPr>
                <w:t>Cell 1</w:t>
              </w:r>
            </w:ins>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79DB28F7" w14:textId="77777777" w:rsidR="00466298" w:rsidRPr="00FE2E37" w:rsidRDefault="00466298" w:rsidP="00F63A46">
            <w:pPr>
              <w:keepNext/>
              <w:keepLines/>
              <w:overflowPunct/>
              <w:autoSpaceDE/>
              <w:autoSpaceDN/>
              <w:adjustRightInd/>
              <w:spacing w:after="0"/>
              <w:jc w:val="center"/>
              <w:rPr>
                <w:ins w:id="31809" w:author="Roy Hu" w:date="2020-11-20T16:04:00Z"/>
                <w:rFonts w:ascii="Arial" w:eastAsia="宋体" w:hAnsi="Arial"/>
                <w:b/>
                <w:sz w:val="18"/>
                <w:lang w:val="en-US" w:eastAsia="en-US"/>
              </w:rPr>
            </w:pPr>
            <w:ins w:id="31810" w:author="Roy Hu" w:date="2020-11-20T16:04:00Z">
              <w:r w:rsidRPr="00FE2E37">
                <w:rPr>
                  <w:rFonts w:ascii="Arial" w:eastAsia="宋体" w:hAnsi="Arial"/>
                  <w:b/>
                  <w:sz w:val="18"/>
                  <w:lang w:val="en-US" w:eastAsia="en-US"/>
                </w:rPr>
                <w:t>Cell 2</w:t>
              </w:r>
            </w:ins>
          </w:p>
        </w:tc>
      </w:tr>
      <w:tr w:rsidR="00466298" w:rsidRPr="00FE2E37" w14:paraId="4DE14305" w14:textId="77777777" w:rsidTr="00F63A46">
        <w:trPr>
          <w:jc w:val="center"/>
          <w:ins w:id="31811" w:author="Roy Hu" w:date="2020-11-20T16:04:00Z"/>
        </w:trPr>
        <w:tc>
          <w:tcPr>
            <w:tcW w:w="4017" w:type="dxa"/>
            <w:tcBorders>
              <w:top w:val="single" w:sz="4" w:space="0" w:color="auto"/>
              <w:left w:val="single" w:sz="4" w:space="0" w:color="auto"/>
              <w:bottom w:val="single" w:sz="4" w:space="0" w:color="auto"/>
              <w:right w:val="single" w:sz="4" w:space="0" w:color="auto"/>
            </w:tcBorders>
            <w:vAlign w:val="center"/>
            <w:hideMark/>
          </w:tcPr>
          <w:p w14:paraId="37770375" w14:textId="77777777" w:rsidR="00466298" w:rsidRPr="00FE2E37" w:rsidRDefault="00466298" w:rsidP="00F63A46">
            <w:pPr>
              <w:keepNext/>
              <w:keepLines/>
              <w:overflowPunct/>
              <w:autoSpaceDE/>
              <w:autoSpaceDN/>
              <w:adjustRightInd/>
              <w:spacing w:after="0"/>
              <w:rPr>
                <w:ins w:id="31812" w:author="Roy Hu" w:date="2020-11-20T16:04:00Z"/>
                <w:rFonts w:ascii="Arial" w:eastAsia="宋体" w:hAnsi="Arial"/>
                <w:sz w:val="18"/>
                <w:lang w:val="da-DK" w:eastAsia="en-US"/>
              </w:rPr>
            </w:pPr>
            <w:ins w:id="31813" w:author="Roy Hu" w:date="2020-11-20T16:04:00Z">
              <w:r w:rsidRPr="00FE2E37">
                <w:rPr>
                  <w:rFonts w:ascii="Arial" w:eastAsia="宋体" w:hAnsi="Arial"/>
                  <w:sz w:val="18"/>
                  <w:lang w:val="da-DK" w:eastAsia="en-US"/>
                </w:rPr>
                <w:t>Angle of arrival configuration</w:t>
              </w:r>
            </w:ins>
          </w:p>
        </w:tc>
        <w:tc>
          <w:tcPr>
            <w:tcW w:w="1408" w:type="dxa"/>
            <w:tcBorders>
              <w:top w:val="single" w:sz="4" w:space="0" w:color="auto"/>
              <w:left w:val="single" w:sz="4" w:space="0" w:color="auto"/>
              <w:bottom w:val="single" w:sz="4" w:space="0" w:color="auto"/>
              <w:right w:val="single" w:sz="4" w:space="0" w:color="auto"/>
            </w:tcBorders>
            <w:vAlign w:val="center"/>
          </w:tcPr>
          <w:p w14:paraId="6BCC5F0A" w14:textId="77777777" w:rsidR="00466298" w:rsidRPr="00FE2E37" w:rsidRDefault="00466298" w:rsidP="00F63A46">
            <w:pPr>
              <w:keepNext/>
              <w:keepLines/>
              <w:overflowPunct/>
              <w:autoSpaceDE/>
              <w:autoSpaceDN/>
              <w:adjustRightInd/>
              <w:spacing w:after="0"/>
              <w:jc w:val="center"/>
              <w:rPr>
                <w:ins w:id="31814" w:author="Roy Hu" w:date="2020-11-20T16:04:00Z"/>
                <w:rFonts w:ascii="Arial" w:eastAsia="宋体" w:hAnsi="Arial"/>
                <w:b/>
                <w:sz w:val="18"/>
                <w:lang w:val="da-DK" w:eastAsia="en-US"/>
              </w:rPr>
            </w:pP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1A670409" w14:textId="77777777" w:rsidR="00466298" w:rsidRPr="00FE2E37" w:rsidRDefault="00466298" w:rsidP="00F63A46">
            <w:pPr>
              <w:keepNext/>
              <w:keepLines/>
              <w:overflowPunct/>
              <w:autoSpaceDE/>
              <w:autoSpaceDN/>
              <w:adjustRightInd/>
              <w:spacing w:after="0"/>
              <w:jc w:val="center"/>
              <w:rPr>
                <w:ins w:id="31815" w:author="Roy Hu" w:date="2020-11-20T16:04:00Z"/>
                <w:rFonts w:ascii="Arial" w:eastAsia="宋体" w:hAnsi="Arial"/>
                <w:sz w:val="18"/>
                <w:lang w:val="en-US" w:eastAsia="en-US"/>
              </w:rPr>
            </w:pPr>
            <w:ins w:id="31816" w:author="Roy Hu" w:date="2020-11-20T16:04:00Z">
              <w:r w:rsidRPr="00FE2E37">
                <w:rPr>
                  <w:rFonts w:ascii="Arial" w:eastAsia="宋体" w:hAnsi="Arial"/>
                  <w:sz w:val="18"/>
                  <w:lang w:val="en-US" w:eastAsia="en-US"/>
                </w:rPr>
                <w:t>Setup 1 according to clause A.3.15.1</w:t>
              </w:r>
            </w:ins>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7D129B6B" w14:textId="77777777" w:rsidR="00466298" w:rsidRPr="00FE2E37" w:rsidRDefault="00466298" w:rsidP="00F63A46">
            <w:pPr>
              <w:keepNext/>
              <w:keepLines/>
              <w:overflowPunct/>
              <w:autoSpaceDE/>
              <w:autoSpaceDN/>
              <w:adjustRightInd/>
              <w:spacing w:after="0"/>
              <w:jc w:val="center"/>
              <w:rPr>
                <w:ins w:id="31817" w:author="Roy Hu" w:date="2020-11-20T16:04:00Z"/>
                <w:rFonts w:ascii="Arial" w:eastAsia="宋体" w:hAnsi="Arial"/>
                <w:sz w:val="18"/>
                <w:lang w:val="en-US" w:eastAsia="en-US"/>
              </w:rPr>
            </w:pPr>
            <w:ins w:id="31818" w:author="Roy Hu" w:date="2020-11-20T16:04:00Z">
              <w:r w:rsidRPr="00FE2E37">
                <w:rPr>
                  <w:rFonts w:ascii="Arial" w:eastAsia="宋体" w:hAnsi="Arial"/>
                  <w:sz w:val="18"/>
                  <w:lang w:val="en-US" w:eastAsia="en-US"/>
                </w:rPr>
                <w:t>Setup 1according to clause A.3.15.1</w:t>
              </w:r>
            </w:ins>
          </w:p>
        </w:tc>
      </w:tr>
      <w:tr w:rsidR="00466298" w:rsidRPr="00FE2E37" w14:paraId="73A914ED" w14:textId="77777777" w:rsidTr="00F63A46">
        <w:trPr>
          <w:jc w:val="center"/>
          <w:ins w:id="31819" w:author="Roy Hu" w:date="2020-11-20T16:04:00Z"/>
        </w:trPr>
        <w:tc>
          <w:tcPr>
            <w:tcW w:w="4017" w:type="dxa"/>
            <w:tcBorders>
              <w:top w:val="single" w:sz="4" w:space="0" w:color="auto"/>
              <w:left w:val="single" w:sz="4" w:space="0" w:color="auto"/>
              <w:bottom w:val="single" w:sz="4" w:space="0" w:color="auto"/>
              <w:right w:val="single" w:sz="4" w:space="0" w:color="auto"/>
            </w:tcBorders>
            <w:vAlign w:val="center"/>
          </w:tcPr>
          <w:p w14:paraId="55D4E710" w14:textId="77777777" w:rsidR="00466298" w:rsidRPr="00FE2E37" w:rsidRDefault="00466298" w:rsidP="00F63A46">
            <w:pPr>
              <w:keepNext/>
              <w:keepLines/>
              <w:overflowPunct/>
              <w:autoSpaceDE/>
              <w:autoSpaceDN/>
              <w:adjustRightInd/>
              <w:spacing w:after="0"/>
              <w:rPr>
                <w:ins w:id="31820" w:author="Roy Hu" w:date="2020-11-20T16:04:00Z"/>
                <w:rFonts w:ascii="Arial" w:eastAsia="宋体" w:hAnsi="Arial" w:cs="Arial"/>
                <w:sz w:val="18"/>
                <w:lang w:val="da-DK" w:eastAsia="en-US"/>
              </w:rPr>
            </w:pPr>
            <w:ins w:id="31821" w:author="Roy Hu" w:date="2020-11-20T16:04:00Z">
              <w:r w:rsidRPr="00FE2E37">
                <w:rPr>
                  <w:rFonts w:ascii="Arial" w:eastAsia="宋体" w:hAnsi="Arial" w:cs="Arial"/>
                  <w:sz w:val="18"/>
                  <w:szCs w:val="18"/>
                  <w:lang w:val="en-US" w:eastAsia="en-US"/>
                </w:rPr>
                <w:t>Assumption for UE beams</w:t>
              </w:r>
              <w:r w:rsidRPr="00FE2E37">
                <w:rPr>
                  <w:rFonts w:ascii="Arial" w:eastAsia="宋体" w:hAnsi="Arial" w:cs="Arial"/>
                  <w:sz w:val="18"/>
                  <w:szCs w:val="18"/>
                  <w:vertAlign w:val="superscript"/>
                  <w:lang w:val="en-US" w:eastAsia="en-US"/>
                </w:rPr>
                <w:t>Note 9</w:t>
              </w:r>
            </w:ins>
          </w:p>
        </w:tc>
        <w:tc>
          <w:tcPr>
            <w:tcW w:w="1408" w:type="dxa"/>
            <w:tcBorders>
              <w:top w:val="single" w:sz="4" w:space="0" w:color="auto"/>
              <w:left w:val="single" w:sz="4" w:space="0" w:color="auto"/>
              <w:bottom w:val="single" w:sz="4" w:space="0" w:color="auto"/>
              <w:right w:val="single" w:sz="4" w:space="0" w:color="auto"/>
            </w:tcBorders>
            <w:vAlign w:val="center"/>
          </w:tcPr>
          <w:p w14:paraId="63B13F41" w14:textId="77777777" w:rsidR="00466298" w:rsidRPr="00FE2E37" w:rsidRDefault="00466298" w:rsidP="00F63A46">
            <w:pPr>
              <w:keepNext/>
              <w:keepLines/>
              <w:overflowPunct/>
              <w:autoSpaceDE/>
              <w:autoSpaceDN/>
              <w:adjustRightInd/>
              <w:spacing w:after="0"/>
              <w:jc w:val="center"/>
              <w:rPr>
                <w:ins w:id="31822" w:author="Roy Hu" w:date="2020-11-20T16:04:00Z"/>
                <w:rFonts w:ascii="Arial" w:eastAsia="宋体" w:hAnsi="Arial"/>
                <w:sz w:val="18"/>
                <w:lang w:val="da-DK" w:eastAsia="en-US"/>
              </w:rPr>
            </w:pPr>
          </w:p>
        </w:tc>
        <w:tc>
          <w:tcPr>
            <w:tcW w:w="4460" w:type="dxa"/>
            <w:gridSpan w:val="7"/>
            <w:tcBorders>
              <w:top w:val="single" w:sz="4" w:space="0" w:color="auto"/>
              <w:left w:val="single" w:sz="4" w:space="0" w:color="auto"/>
              <w:bottom w:val="single" w:sz="4" w:space="0" w:color="auto"/>
              <w:right w:val="single" w:sz="4" w:space="0" w:color="auto"/>
            </w:tcBorders>
            <w:vAlign w:val="center"/>
          </w:tcPr>
          <w:p w14:paraId="21D496C7" w14:textId="77777777" w:rsidR="00466298" w:rsidRPr="00FE2E37" w:rsidRDefault="00466298" w:rsidP="00F63A46">
            <w:pPr>
              <w:keepNext/>
              <w:keepLines/>
              <w:overflowPunct/>
              <w:autoSpaceDE/>
              <w:autoSpaceDN/>
              <w:adjustRightInd/>
              <w:spacing w:after="0"/>
              <w:jc w:val="center"/>
              <w:rPr>
                <w:ins w:id="31823" w:author="Roy Hu" w:date="2020-11-20T16:04:00Z"/>
                <w:rFonts w:ascii="Arial" w:eastAsia="宋体" w:hAnsi="Arial"/>
                <w:sz w:val="18"/>
                <w:lang w:val="en-US" w:eastAsia="en-US"/>
              </w:rPr>
            </w:pPr>
            <w:ins w:id="31824" w:author="Roy Hu" w:date="2020-11-20T16:04:00Z">
              <w:r w:rsidRPr="00FE2E37">
                <w:rPr>
                  <w:rFonts w:ascii="Arial" w:eastAsia="宋体" w:hAnsi="Arial"/>
                  <w:sz w:val="18"/>
                  <w:lang w:val="en-US" w:eastAsia="en-US"/>
                </w:rPr>
                <w:t>Rough</w:t>
              </w:r>
            </w:ins>
          </w:p>
        </w:tc>
      </w:tr>
      <w:tr w:rsidR="00466298" w:rsidRPr="00FE2E37" w14:paraId="6B45483C" w14:textId="77777777" w:rsidTr="00F63A46">
        <w:trPr>
          <w:jc w:val="center"/>
          <w:ins w:id="31825" w:author="Roy Hu" w:date="2020-11-20T16:04:00Z"/>
        </w:trPr>
        <w:tc>
          <w:tcPr>
            <w:tcW w:w="4017" w:type="dxa"/>
            <w:tcBorders>
              <w:top w:val="single" w:sz="4" w:space="0" w:color="auto"/>
              <w:left w:val="single" w:sz="4" w:space="0" w:color="auto"/>
              <w:bottom w:val="single" w:sz="4" w:space="0" w:color="auto"/>
              <w:right w:val="single" w:sz="4" w:space="0" w:color="auto"/>
            </w:tcBorders>
            <w:vAlign w:val="center"/>
          </w:tcPr>
          <w:p w14:paraId="3894B0A0" w14:textId="77777777" w:rsidR="00466298" w:rsidRPr="00FE2E37" w:rsidRDefault="00466298" w:rsidP="00F63A46">
            <w:pPr>
              <w:keepNext/>
              <w:keepLines/>
              <w:overflowPunct/>
              <w:autoSpaceDE/>
              <w:autoSpaceDN/>
              <w:adjustRightInd/>
              <w:spacing w:after="0"/>
              <w:rPr>
                <w:ins w:id="31826" w:author="Roy Hu" w:date="2020-11-20T16:04:00Z"/>
                <w:rFonts w:ascii="Arial" w:eastAsia="宋体" w:hAnsi="Arial"/>
                <w:sz w:val="18"/>
                <w:szCs w:val="18"/>
                <w:lang w:val="en-US" w:eastAsia="en-US"/>
              </w:rPr>
            </w:pPr>
            <w:ins w:id="31827" w:author="Roy Hu" w:date="2020-11-20T16:04:00Z">
              <w:r w:rsidRPr="00FE2E37">
                <w:rPr>
                  <w:rFonts w:ascii="Arial" w:eastAsia="宋体" w:hAnsi="Arial"/>
                  <w:sz w:val="18"/>
                  <w:lang w:val="en-US" w:eastAsia="en-US"/>
                </w:rPr>
                <w:object w:dxaOrig="360" w:dyaOrig="360" w14:anchorId="0759E680">
                  <v:shape id="_x0000_i1148" type="#_x0000_t75" style="width:22.8pt;height:22.8pt" o:ole="" fillcolor="window">
                    <v:imagedata r:id="rId17" o:title=""/>
                  </v:shape>
                  <o:OLEObject Type="Embed" ProgID="Equation.3" ShapeID="_x0000_i1148" DrawAspect="Content" ObjectID="_1675845716" r:id="rId146"/>
                </w:object>
              </w:r>
            </w:ins>
            <w:ins w:id="31828" w:author="Roy Hu" w:date="2020-11-20T16:04:00Z">
              <w:r w:rsidRPr="00FE2E37">
                <w:rPr>
                  <w:rFonts w:ascii="Arial" w:eastAsia="宋体" w:hAnsi="Arial"/>
                  <w:sz w:val="18"/>
                  <w:vertAlign w:val="superscript"/>
                  <w:lang w:val="en-US" w:eastAsia="en-US"/>
                </w:rPr>
                <w:t>Note1</w:t>
              </w:r>
            </w:ins>
          </w:p>
        </w:tc>
        <w:tc>
          <w:tcPr>
            <w:tcW w:w="1408" w:type="dxa"/>
            <w:tcBorders>
              <w:top w:val="single" w:sz="4" w:space="0" w:color="auto"/>
              <w:left w:val="single" w:sz="4" w:space="0" w:color="auto"/>
              <w:bottom w:val="single" w:sz="4" w:space="0" w:color="auto"/>
              <w:right w:val="single" w:sz="4" w:space="0" w:color="auto"/>
            </w:tcBorders>
            <w:vAlign w:val="center"/>
          </w:tcPr>
          <w:p w14:paraId="3B48AC96" w14:textId="77777777" w:rsidR="00466298" w:rsidRPr="00FE2E37" w:rsidRDefault="00466298" w:rsidP="00F63A46">
            <w:pPr>
              <w:keepNext/>
              <w:keepLines/>
              <w:overflowPunct/>
              <w:autoSpaceDE/>
              <w:autoSpaceDN/>
              <w:adjustRightInd/>
              <w:spacing w:after="0"/>
              <w:jc w:val="center"/>
              <w:rPr>
                <w:ins w:id="31829" w:author="Roy Hu" w:date="2020-11-20T16:04:00Z"/>
                <w:rFonts w:ascii="Arial" w:eastAsia="宋体" w:hAnsi="Arial"/>
                <w:sz w:val="18"/>
                <w:lang w:val="da-DK" w:eastAsia="en-US"/>
              </w:rPr>
            </w:pPr>
            <w:ins w:id="31830" w:author="Roy Hu" w:date="2020-11-20T16:04:00Z">
              <w:r w:rsidRPr="00FE2E37">
                <w:rPr>
                  <w:rFonts w:ascii="Arial" w:eastAsia="宋体" w:hAnsi="Arial"/>
                  <w:sz w:val="18"/>
                  <w:lang w:val="en-US" w:eastAsia="en-US"/>
                </w:rPr>
                <w:t>dBm/15kHz</w:t>
              </w:r>
              <w:r w:rsidRPr="00FE2E37">
                <w:rPr>
                  <w:rFonts w:ascii="Arial" w:eastAsia="宋体" w:hAnsi="Arial"/>
                  <w:sz w:val="18"/>
                  <w:vertAlign w:val="superscript"/>
                  <w:lang w:val="en-US" w:eastAsia="en-US"/>
                </w:rPr>
                <w:t>Note4</w:t>
              </w:r>
            </w:ins>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6E11D4C0" w14:textId="77777777" w:rsidR="00466298" w:rsidRPr="00FE2E37" w:rsidRDefault="00466298" w:rsidP="00F63A46">
            <w:pPr>
              <w:keepNext/>
              <w:keepLines/>
              <w:overflowPunct/>
              <w:autoSpaceDE/>
              <w:autoSpaceDN/>
              <w:adjustRightInd/>
              <w:spacing w:after="0"/>
              <w:jc w:val="center"/>
              <w:rPr>
                <w:ins w:id="31831" w:author="Roy Hu" w:date="2020-11-20T16:04:00Z"/>
                <w:rFonts w:ascii="Arial" w:eastAsia="宋体" w:hAnsi="Arial"/>
                <w:sz w:val="18"/>
                <w:lang w:val="en-US" w:eastAsia="en-US"/>
              </w:rPr>
            </w:pPr>
            <w:ins w:id="31832" w:author="Roy Hu" w:date="2020-11-20T16:04:00Z">
              <w:r w:rsidRPr="00FE2E37">
                <w:rPr>
                  <w:rFonts w:ascii="Arial" w:eastAsia="宋体" w:hAnsi="Arial"/>
                  <w:sz w:val="18"/>
                  <w:lang w:val="en-US" w:eastAsia="en-US"/>
                </w:rPr>
                <w:t>-95</w:t>
              </w:r>
            </w:ins>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3D1BB6EC" w14:textId="77777777" w:rsidR="00466298" w:rsidRPr="00FE2E37" w:rsidRDefault="00466298" w:rsidP="00F63A46">
            <w:pPr>
              <w:keepNext/>
              <w:keepLines/>
              <w:overflowPunct/>
              <w:autoSpaceDE/>
              <w:autoSpaceDN/>
              <w:adjustRightInd/>
              <w:spacing w:after="0"/>
              <w:jc w:val="center"/>
              <w:rPr>
                <w:ins w:id="31833" w:author="Roy Hu" w:date="2020-11-20T16:04:00Z"/>
                <w:rFonts w:ascii="Arial" w:eastAsia="宋体" w:hAnsi="Arial"/>
                <w:sz w:val="18"/>
                <w:lang w:val="en-US" w:eastAsia="en-US"/>
              </w:rPr>
            </w:pPr>
            <w:ins w:id="31834" w:author="Roy Hu" w:date="2020-11-20T16:04:00Z">
              <w:r w:rsidRPr="00FE2E37">
                <w:rPr>
                  <w:rFonts w:ascii="Arial" w:eastAsia="宋体" w:hAnsi="Arial"/>
                  <w:sz w:val="18"/>
                  <w:lang w:val="en-US" w:eastAsia="en-US"/>
                </w:rPr>
                <w:t>-95</w:t>
              </w:r>
            </w:ins>
          </w:p>
        </w:tc>
      </w:tr>
      <w:tr w:rsidR="00466298" w:rsidRPr="00FE2E37" w14:paraId="3D339CC0" w14:textId="77777777" w:rsidTr="00F63A46">
        <w:trPr>
          <w:jc w:val="center"/>
          <w:ins w:id="31835" w:author="Roy Hu" w:date="2020-11-20T16:04:00Z"/>
        </w:trPr>
        <w:tc>
          <w:tcPr>
            <w:tcW w:w="4017" w:type="dxa"/>
            <w:tcBorders>
              <w:top w:val="single" w:sz="4" w:space="0" w:color="auto"/>
              <w:left w:val="single" w:sz="4" w:space="0" w:color="auto"/>
              <w:bottom w:val="single" w:sz="4" w:space="0" w:color="auto"/>
              <w:right w:val="single" w:sz="4" w:space="0" w:color="auto"/>
            </w:tcBorders>
            <w:vAlign w:val="center"/>
          </w:tcPr>
          <w:p w14:paraId="5BF11118" w14:textId="77777777" w:rsidR="00466298" w:rsidRPr="00FE2E37" w:rsidRDefault="00466298" w:rsidP="00F63A46">
            <w:pPr>
              <w:keepNext/>
              <w:keepLines/>
              <w:overflowPunct/>
              <w:autoSpaceDE/>
              <w:autoSpaceDN/>
              <w:adjustRightInd/>
              <w:spacing w:after="0"/>
              <w:rPr>
                <w:ins w:id="31836" w:author="Roy Hu" w:date="2020-11-20T16:04:00Z"/>
                <w:rFonts w:ascii="Arial" w:eastAsia="宋体" w:hAnsi="Arial"/>
                <w:sz w:val="18"/>
                <w:szCs w:val="18"/>
                <w:lang w:val="en-US" w:eastAsia="en-US"/>
              </w:rPr>
            </w:pPr>
            <w:ins w:id="31837" w:author="Roy Hu" w:date="2020-11-20T16:04:00Z">
              <w:r w:rsidRPr="00FE2E37">
                <w:rPr>
                  <w:rFonts w:ascii="Arial" w:eastAsia="宋体" w:hAnsi="Arial"/>
                  <w:sz w:val="18"/>
                  <w:lang w:val="en-US" w:eastAsia="en-US"/>
                </w:rPr>
                <w:object w:dxaOrig="360" w:dyaOrig="360" w14:anchorId="1EEC7167">
                  <v:shape id="_x0000_i1149" type="#_x0000_t75" style="width:22.8pt;height:22.8pt" o:ole="" fillcolor="window">
                    <v:imagedata r:id="rId17" o:title=""/>
                  </v:shape>
                  <o:OLEObject Type="Embed" ProgID="Equation.3" ShapeID="_x0000_i1149" DrawAspect="Content" ObjectID="_1675845717" r:id="rId147"/>
                </w:object>
              </w:r>
            </w:ins>
            <w:ins w:id="31838" w:author="Roy Hu" w:date="2020-11-20T16:04:00Z">
              <w:r w:rsidRPr="00FE2E37">
                <w:rPr>
                  <w:rFonts w:ascii="Arial" w:eastAsia="宋体" w:hAnsi="Arial"/>
                  <w:sz w:val="18"/>
                  <w:vertAlign w:val="superscript"/>
                  <w:lang w:val="en-US" w:eastAsia="en-US"/>
                </w:rPr>
                <w:t>Note1</w:t>
              </w:r>
            </w:ins>
          </w:p>
        </w:tc>
        <w:tc>
          <w:tcPr>
            <w:tcW w:w="1408" w:type="dxa"/>
            <w:tcBorders>
              <w:top w:val="single" w:sz="4" w:space="0" w:color="auto"/>
              <w:left w:val="single" w:sz="4" w:space="0" w:color="auto"/>
              <w:bottom w:val="single" w:sz="4" w:space="0" w:color="auto"/>
              <w:right w:val="single" w:sz="4" w:space="0" w:color="auto"/>
            </w:tcBorders>
            <w:vAlign w:val="center"/>
          </w:tcPr>
          <w:p w14:paraId="4A29A3C1" w14:textId="77777777" w:rsidR="00466298" w:rsidRPr="00FE2E37" w:rsidRDefault="00466298" w:rsidP="00F63A46">
            <w:pPr>
              <w:keepNext/>
              <w:keepLines/>
              <w:overflowPunct/>
              <w:autoSpaceDE/>
              <w:autoSpaceDN/>
              <w:adjustRightInd/>
              <w:spacing w:after="0"/>
              <w:jc w:val="center"/>
              <w:rPr>
                <w:ins w:id="31839" w:author="Roy Hu" w:date="2020-11-20T16:04:00Z"/>
                <w:rFonts w:ascii="Arial" w:eastAsia="宋体" w:hAnsi="Arial"/>
                <w:sz w:val="18"/>
                <w:lang w:val="da-DK" w:eastAsia="en-US"/>
              </w:rPr>
            </w:pPr>
            <w:ins w:id="31840" w:author="Roy Hu" w:date="2020-11-20T16:04:00Z">
              <w:r w:rsidRPr="00FE2E37">
                <w:rPr>
                  <w:rFonts w:ascii="Arial" w:eastAsia="宋体" w:hAnsi="Arial"/>
                  <w:sz w:val="18"/>
                  <w:lang w:val="en-US" w:eastAsia="en-US"/>
                </w:rPr>
                <w:t>dBm/SCS</w:t>
              </w:r>
              <w:r w:rsidRPr="00FE2E37">
                <w:rPr>
                  <w:rFonts w:ascii="Arial" w:eastAsia="宋体" w:hAnsi="Arial"/>
                  <w:sz w:val="18"/>
                  <w:vertAlign w:val="superscript"/>
                  <w:lang w:val="en-US" w:eastAsia="en-US"/>
                </w:rPr>
                <w:t>Note3</w:t>
              </w:r>
            </w:ins>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3A7BFB61" w14:textId="77777777" w:rsidR="00466298" w:rsidRPr="00FE2E37" w:rsidRDefault="00466298" w:rsidP="00F63A46">
            <w:pPr>
              <w:keepNext/>
              <w:keepLines/>
              <w:overflowPunct/>
              <w:autoSpaceDE/>
              <w:autoSpaceDN/>
              <w:adjustRightInd/>
              <w:spacing w:after="0"/>
              <w:jc w:val="center"/>
              <w:rPr>
                <w:ins w:id="31841" w:author="Roy Hu" w:date="2020-11-20T16:04:00Z"/>
                <w:rFonts w:ascii="Arial" w:eastAsia="宋体" w:hAnsi="Arial"/>
                <w:sz w:val="18"/>
                <w:lang w:val="en-US" w:eastAsia="en-US"/>
              </w:rPr>
            </w:pPr>
            <w:ins w:id="31842" w:author="Roy Hu" w:date="2020-11-20T16:04:00Z">
              <w:r w:rsidRPr="00FE2E37">
                <w:rPr>
                  <w:rFonts w:ascii="Arial" w:eastAsia="宋体" w:hAnsi="Arial"/>
                  <w:sz w:val="18"/>
                  <w:lang w:val="en-US" w:eastAsia="en-US"/>
                </w:rPr>
                <w:t>-86</w:t>
              </w:r>
            </w:ins>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41679107" w14:textId="77777777" w:rsidR="00466298" w:rsidRPr="00FE2E37" w:rsidRDefault="00466298" w:rsidP="00F63A46">
            <w:pPr>
              <w:keepNext/>
              <w:keepLines/>
              <w:overflowPunct/>
              <w:autoSpaceDE/>
              <w:autoSpaceDN/>
              <w:adjustRightInd/>
              <w:spacing w:after="0"/>
              <w:jc w:val="center"/>
              <w:rPr>
                <w:ins w:id="31843" w:author="Roy Hu" w:date="2020-11-20T16:04:00Z"/>
                <w:rFonts w:ascii="Arial" w:eastAsia="宋体" w:hAnsi="Arial"/>
                <w:sz w:val="18"/>
                <w:lang w:val="en-US" w:eastAsia="en-US"/>
              </w:rPr>
            </w:pPr>
            <w:ins w:id="31844" w:author="Roy Hu" w:date="2020-11-20T16:04:00Z">
              <w:r w:rsidRPr="00FE2E37">
                <w:rPr>
                  <w:rFonts w:ascii="Arial" w:eastAsia="宋体" w:hAnsi="Arial"/>
                  <w:sz w:val="18"/>
                  <w:lang w:val="en-US" w:eastAsia="en-US"/>
                </w:rPr>
                <w:t>-86</w:t>
              </w:r>
            </w:ins>
          </w:p>
        </w:tc>
      </w:tr>
      <w:tr w:rsidR="00466298" w:rsidRPr="00FE2E37" w14:paraId="2D46C2F3" w14:textId="77777777" w:rsidTr="00F63A46">
        <w:trPr>
          <w:jc w:val="center"/>
          <w:ins w:id="31845" w:author="Roy Hu" w:date="2020-11-20T16:04:00Z"/>
        </w:trPr>
        <w:tc>
          <w:tcPr>
            <w:tcW w:w="4017" w:type="dxa"/>
            <w:tcBorders>
              <w:top w:val="single" w:sz="4" w:space="0" w:color="auto"/>
              <w:left w:val="single" w:sz="4" w:space="0" w:color="auto"/>
              <w:bottom w:val="single" w:sz="4" w:space="0" w:color="auto"/>
              <w:right w:val="single" w:sz="4" w:space="0" w:color="auto"/>
            </w:tcBorders>
            <w:vAlign w:val="center"/>
          </w:tcPr>
          <w:p w14:paraId="0011381D" w14:textId="77777777" w:rsidR="00466298" w:rsidRPr="00FE2E37" w:rsidRDefault="00466298" w:rsidP="00F63A46">
            <w:pPr>
              <w:keepNext/>
              <w:keepLines/>
              <w:overflowPunct/>
              <w:autoSpaceDE/>
              <w:autoSpaceDN/>
              <w:adjustRightInd/>
              <w:spacing w:after="0"/>
              <w:rPr>
                <w:ins w:id="31846" w:author="Roy Hu" w:date="2020-11-20T16:04:00Z"/>
                <w:rFonts w:ascii="Arial" w:eastAsia="宋体" w:hAnsi="Arial"/>
                <w:sz w:val="18"/>
                <w:szCs w:val="18"/>
                <w:lang w:val="en-US" w:eastAsia="en-US"/>
              </w:rPr>
            </w:pPr>
            <w:ins w:id="31847" w:author="Roy Hu" w:date="2020-11-20T16:04:00Z">
              <w:r w:rsidRPr="00FE2E37">
                <w:rPr>
                  <w:rFonts w:ascii="Arial" w:eastAsia="宋体" w:hAnsi="Arial"/>
                  <w:sz w:val="18"/>
                  <w:lang w:val="en-US" w:eastAsia="en-US"/>
                </w:rPr>
                <w:t>CSI-RSRP</w:t>
              </w:r>
              <w:r w:rsidRPr="00FE2E37">
                <w:rPr>
                  <w:rFonts w:ascii="Arial" w:eastAsia="宋体" w:hAnsi="Arial"/>
                  <w:sz w:val="18"/>
                  <w:vertAlign w:val="superscript"/>
                  <w:lang w:val="en-US" w:eastAsia="en-US"/>
                </w:rPr>
                <w:t>Note2</w:t>
              </w:r>
            </w:ins>
          </w:p>
        </w:tc>
        <w:tc>
          <w:tcPr>
            <w:tcW w:w="1408" w:type="dxa"/>
            <w:tcBorders>
              <w:top w:val="single" w:sz="4" w:space="0" w:color="auto"/>
              <w:left w:val="single" w:sz="4" w:space="0" w:color="auto"/>
              <w:bottom w:val="single" w:sz="4" w:space="0" w:color="auto"/>
              <w:right w:val="single" w:sz="4" w:space="0" w:color="auto"/>
            </w:tcBorders>
            <w:vAlign w:val="center"/>
          </w:tcPr>
          <w:p w14:paraId="2FA25327" w14:textId="77777777" w:rsidR="00466298" w:rsidRPr="00FE2E37" w:rsidRDefault="00466298" w:rsidP="00F63A46">
            <w:pPr>
              <w:keepNext/>
              <w:keepLines/>
              <w:overflowPunct/>
              <w:autoSpaceDE/>
              <w:autoSpaceDN/>
              <w:adjustRightInd/>
              <w:spacing w:after="0"/>
              <w:jc w:val="center"/>
              <w:rPr>
                <w:ins w:id="31848" w:author="Roy Hu" w:date="2020-11-20T16:04:00Z"/>
                <w:rFonts w:ascii="Arial" w:eastAsia="宋体" w:hAnsi="Arial"/>
                <w:sz w:val="18"/>
                <w:lang w:val="da-DK" w:eastAsia="en-US"/>
              </w:rPr>
            </w:pPr>
            <w:ins w:id="31849" w:author="Roy Hu" w:date="2020-11-20T16:04:00Z">
              <w:r w:rsidRPr="00FE2E37">
                <w:rPr>
                  <w:rFonts w:ascii="Arial" w:eastAsia="宋体" w:hAnsi="Arial"/>
                  <w:sz w:val="18"/>
                  <w:lang w:val="en-US" w:eastAsia="en-US"/>
                </w:rPr>
                <w:t>dBm/SCS</w:t>
              </w:r>
              <w:r w:rsidRPr="00FE2E37">
                <w:rPr>
                  <w:rFonts w:ascii="Arial" w:eastAsia="宋体" w:hAnsi="Arial"/>
                  <w:sz w:val="18"/>
                  <w:vertAlign w:val="superscript"/>
                  <w:lang w:val="en-US" w:eastAsia="en-US"/>
                </w:rPr>
                <w:t xml:space="preserve"> Note4</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15CD5DE" w14:textId="77777777" w:rsidR="00466298" w:rsidRPr="00FE2E37" w:rsidRDefault="00466298" w:rsidP="00F63A46">
            <w:pPr>
              <w:keepNext/>
              <w:keepLines/>
              <w:overflowPunct/>
              <w:autoSpaceDE/>
              <w:autoSpaceDN/>
              <w:adjustRightInd/>
              <w:spacing w:after="0"/>
              <w:jc w:val="center"/>
              <w:rPr>
                <w:ins w:id="31850" w:author="Roy Hu" w:date="2020-11-20T16:04:00Z"/>
                <w:rFonts w:ascii="Arial" w:eastAsia="宋体" w:hAnsi="Arial"/>
                <w:sz w:val="18"/>
                <w:lang w:val="en-US" w:eastAsia="en-US"/>
              </w:rPr>
            </w:pPr>
            <w:ins w:id="31851" w:author="Roy Hu" w:date="2020-11-20T16:04:00Z">
              <w:r w:rsidRPr="00FE2E37">
                <w:rPr>
                  <w:rFonts w:ascii="Arial" w:eastAsia="宋体" w:hAnsi="Arial"/>
                  <w:sz w:val="18"/>
                  <w:lang w:val="en-US" w:eastAsia="en-US"/>
                </w:rPr>
                <w:t>-83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1854677" w14:textId="77777777" w:rsidR="00466298" w:rsidRPr="00FE2E37" w:rsidRDefault="00466298" w:rsidP="00F63A46">
            <w:pPr>
              <w:keepNext/>
              <w:keepLines/>
              <w:overflowPunct/>
              <w:autoSpaceDE/>
              <w:autoSpaceDN/>
              <w:adjustRightInd/>
              <w:spacing w:after="0"/>
              <w:jc w:val="center"/>
              <w:rPr>
                <w:ins w:id="31852" w:author="Roy Hu" w:date="2020-11-20T16:04:00Z"/>
                <w:rFonts w:ascii="Arial" w:eastAsia="宋体" w:hAnsi="Arial"/>
                <w:sz w:val="18"/>
                <w:lang w:val="en-US" w:eastAsia="en-US"/>
              </w:rPr>
            </w:pPr>
            <w:ins w:id="31853" w:author="Roy Hu" w:date="2020-11-20T16:04:00Z">
              <w:r w:rsidRPr="00FE2E37">
                <w:rPr>
                  <w:rFonts w:ascii="Arial" w:eastAsia="宋体" w:hAnsi="Arial"/>
                  <w:sz w:val="18"/>
                  <w:lang w:val="en-US" w:eastAsia="en-US"/>
                </w:rPr>
                <w:t>-83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0ED3280" w14:textId="77777777" w:rsidR="00466298" w:rsidRPr="00FE2E37" w:rsidRDefault="00466298" w:rsidP="00F63A46">
            <w:pPr>
              <w:keepNext/>
              <w:keepLines/>
              <w:overflowPunct/>
              <w:autoSpaceDE/>
              <w:autoSpaceDN/>
              <w:adjustRightInd/>
              <w:spacing w:after="0"/>
              <w:jc w:val="center"/>
              <w:rPr>
                <w:ins w:id="31854" w:author="Roy Hu" w:date="2020-11-20T16:04:00Z"/>
                <w:rFonts w:ascii="Arial" w:eastAsia="宋体" w:hAnsi="Arial"/>
                <w:sz w:val="18"/>
                <w:lang w:val="en-US" w:eastAsia="en-US"/>
              </w:rPr>
            </w:pPr>
            <w:ins w:id="31855" w:author="Roy Hu" w:date="2020-11-20T16:04:00Z">
              <w:r w:rsidRPr="00FE2E37">
                <w:rPr>
                  <w:rFonts w:ascii="Arial" w:eastAsia="宋体" w:hAnsi="Arial"/>
                  <w:sz w:val="18"/>
                  <w:lang w:val="en-US" w:eastAsia="en-US"/>
                </w:rPr>
                <w:t>-89</w:t>
              </w:r>
            </w:ins>
          </w:p>
        </w:tc>
        <w:tc>
          <w:tcPr>
            <w:tcW w:w="1115" w:type="dxa"/>
            <w:tcBorders>
              <w:top w:val="single" w:sz="4" w:space="0" w:color="auto"/>
              <w:left w:val="single" w:sz="4" w:space="0" w:color="auto"/>
              <w:bottom w:val="single" w:sz="4" w:space="0" w:color="auto"/>
              <w:right w:val="single" w:sz="4" w:space="0" w:color="auto"/>
            </w:tcBorders>
            <w:vAlign w:val="center"/>
          </w:tcPr>
          <w:p w14:paraId="36B733B0" w14:textId="77777777" w:rsidR="00466298" w:rsidRPr="00FE2E37" w:rsidRDefault="00466298" w:rsidP="00F63A46">
            <w:pPr>
              <w:keepNext/>
              <w:keepLines/>
              <w:overflowPunct/>
              <w:autoSpaceDE/>
              <w:autoSpaceDN/>
              <w:adjustRightInd/>
              <w:spacing w:after="0"/>
              <w:jc w:val="center"/>
              <w:rPr>
                <w:ins w:id="31856" w:author="Roy Hu" w:date="2020-11-20T16:04:00Z"/>
                <w:rFonts w:ascii="Arial" w:eastAsia="宋体" w:hAnsi="Arial" w:cs="Arial"/>
                <w:sz w:val="18"/>
                <w:lang w:val="en-US" w:eastAsia="en-US"/>
              </w:rPr>
            </w:pPr>
            <w:ins w:id="31857" w:author="Roy Hu" w:date="2020-11-20T16:04:00Z">
              <w:r w:rsidRPr="00FE2E37">
                <w:rPr>
                  <w:rFonts w:ascii="Arial" w:eastAsia="宋体" w:hAnsi="Arial" w:cs="Arial"/>
                  <w:sz w:val="18"/>
                  <w:lang w:val="en-US" w:eastAsia="en-US"/>
                </w:rPr>
                <w:t>-89</w:t>
              </w:r>
            </w:ins>
          </w:p>
        </w:tc>
      </w:tr>
      <w:tr w:rsidR="00466298" w:rsidRPr="00FE2E37" w14:paraId="2984DD73" w14:textId="77777777" w:rsidTr="00F63A46">
        <w:trPr>
          <w:jc w:val="center"/>
          <w:ins w:id="31858" w:author="Roy Hu" w:date="2020-11-20T16:04:00Z"/>
        </w:trPr>
        <w:tc>
          <w:tcPr>
            <w:tcW w:w="4017" w:type="dxa"/>
            <w:tcBorders>
              <w:top w:val="single" w:sz="4" w:space="0" w:color="auto"/>
              <w:left w:val="single" w:sz="4" w:space="0" w:color="auto"/>
              <w:bottom w:val="single" w:sz="4" w:space="0" w:color="auto"/>
              <w:right w:val="single" w:sz="4" w:space="0" w:color="auto"/>
            </w:tcBorders>
            <w:vAlign w:val="center"/>
          </w:tcPr>
          <w:p w14:paraId="0EB1C038" w14:textId="77777777" w:rsidR="00466298" w:rsidRPr="00FE2E37" w:rsidRDefault="00466298" w:rsidP="00F63A46">
            <w:pPr>
              <w:keepNext/>
              <w:keepLines/>
              <w:overflowPunct/>
              <w:autoSpaceDE/>
              <w:autoSpaceDN/>
              <w:adjustRightInd/>
              <w:spacing w:after="0"/>
              <w:rPr>
                <w:ins w:id="31859" w:author="Roy Hu" w:date="2020-11-20T16:04:00Z"/>
                <w:rFonts w:ascii="Arial" w:eastAsia="宋体" w:hAnsi="Arial"/>
                <w:sz w:val="18"/>
                <w:szCs w:val="18"/>
                <w:lang w:val="en-US" w:eastAsia="en-US"/>
              </w:rPr>
            </w:pPr>
            <w:ins w:id="31860" w:author="Roy Hu" w:date="2020-11-20T16:04:00Z">
              <w:r w:rsidRPr="00FE2E37">
                <w:rPr>
                  <w:rFonts w:ascii="Arial" w:eastAsia="宋体" w:hAnsi="Arial"/>
                  <w:sz w:val="18"/>
                  <w:lang w:val="en-US" w:eastAsia="en-US"/>
                </w:rPr>
                <w:t>CSI-RSRQ</w:t>
              </w:r>
              <w:r w:rsidRPr="00FE2E37">
                <w:rPr>
                  <w:rFonts w:ascii="Arial" w:eastAsia="宋体" w:hAnsi="Arial"/>
                  <w:sz w:val="18"/>
                  <w:vertAlign w:val="superscript"/>
                  <w:lang w:val="en-US" w:eastAsia="en-US"/>
                </w:rPr>
                <w:t xml:space="preserve"> Note2</w:t>
              </w:r>
            </w:ins>
          </w:p>
        </w:tc>
        <w:tc>
          <w:tcPr>
            <w:tcW w:w="1408" w:type="dxa"/>
            <w:tcBorders>
              <w:top w:val="single" w:sz="4" w:space="0" w:color="auto"/>
              <w:left w:val="single" w:sz="4" w:space="0" w:color="auto"/>
              <w:bottom w:val="single" w:sz="4" w:space="0" w:color="auto"/>
              <w:right w:val="single" w:sz="4" w:space="0" w:color="auto"/>
            </w:tcBorders>
            <w:vAlign w:val="center"/>
          </w:tcPr>
          <w:p w14:paraId="5427D2F3" w14:textId="77777777" w:rsidR="00466298" w:rsidRPr="00FE2E37" w:rsidRDefault="00466298" w:rsidP="00F63A46">
            <w:pPr>
              <w:keepNext/>
              <w:keepLines/>
              <w:overflowPunct/>
              <w:autoSpaceDE/>
              <w:autoSpaceDN/>
              <w:adjustRightInd/>
              <w:spacing w:after="0"/>
              <w:jc w:val="center"/>
              <w:rPr>
                <w:ins w:id="31861" w:author="Roy Hu" w:date="2020-11-20T16:04:00Z"/>
                <w:rFonts w:ascii="Arial" w:eastAsia="宋体" w:hAnsi="Arial"/>
                <w:sz w:val="18"/>
                <w:lang w:val="da-DK" w:eastAsia="en-US"/>
              </w:rPr>
            </w:pPr>
            <w:ins w:id="31862" w:author="Roy Hu" w:date="2020-11-20T16:04:00Z">
              <w:r w:rsidRPr="00FE2E37">
                <w:rPr>
                  <w:rFonts w:ascii="Arial" w:eastAsia="宋体" w:hAnsi="Arial"/>
                  <w:sz w:val="18"/>
                  <w:lang w:val="en-US" w:eastAsia="en-US"/>
                </w:rPr>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6D48D5F" w14:textId="77777777" w:rsidR="00466298" w:rsidRPr="00FE2E37" w:rsidRDefault="00466298" w:rsidP="00F63A46">
            <w:pPr>
              <w:keepNext/>
              <w:keepLines/>
              <w:overflowPunct/>
              <w:autoSpaceDE/>
              <w:autoSpaceDN/>
              <w:adjustRightInd/>
              <w:spacing w:after="0"/>
              <w:jc w:val="center"/>
              <w:rPr>
                <w:ins w:id="31863" w:author="Roy Hu" w:date="2020-11-20T16:04:00Z"/>
                <w:rFonts w:ascii="Arial" w:eastAsia="宋体" w:hAnsi="Arial"/>
                <w:sz w:val="18"/>
                <w:lang w:val="en-US" w:eastAsia="en-US"/>
              </w:rPr>
            </w:pPr>
            <w:ins w:id="31864" w:author="Roy Hu" w:date="2020-11-20T16:04:00Z">
              <w:r w:rsidRPr="00FE2E37">
                <w:rPr>
                  <w:rFonts w:ascii="Arial" w:eastAsia="宋体" w:hAnsi="Arial"/>
                  <w:sz w:val="18"/>
                  <w:lang w:val="en-US" w:eastAsia="en-US"/>
                </w:rPr>
                <w:t>-14.77</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34027DC" w14:textId="77777777" w:rsidR="00466298" w:rsidRPr="00FE2E37" w:rsidRDefault="00466298" w:rsidP="00F63A46">
            <w:pPr>
              <w:keepNext/>
              <w:keepLines/>
              <w:overflowPunct/>
              <w:autoSpaceDE/>
              <w:autoSpaceDN/>
              <w:adjustRightInd/>
              <w:spacing w:after="0"/>
              <w:jc w:val="center"/>
              <w:rPr>
                <w:ins w:id="31865" w:author="Roy Hu" w:date="2020-11-20T16:04:00Z"/>
                <w:rFonts w:ascii="Arial" w:eastAsia="宋体" w:hAnsi="Arial"/>
                <w:sz w:val="18"/>
                <w:lang w:val="en-US" w:eastAsia="en-US"/>
              </w:rPr>
            </w:pPr>
            <w:ins w:id="31866" w:author="Roy Hu" w:date="2020-11-20T16:04:00Z">
              <w:r w:rsidRPr="00FE2E37">
                <w:rPr>
                  <w:rFonts w:ascii="Arial" w:eastAsia="宋体" w:hAnsi="Arial"/>
                  <w:sz w:val="18"/>
                  <w:lang w:val="en-US" w:eastAsia="en-US"/>
                </w:rPr>
                <w:t>-14.77</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F462585" w14:textId="77777777" w:rsidR="00466298" w:rsidRPr="00FE2E37" w:rsidRDefault="00466298" w:rsidP="00F63A46">
            <w:pPr>
              <w:keepNext/>
              <w:keepLines/>
              <w:overflowPunct/>
              <w:autoSpaceDE/>
              <w:autoSpaceDN/>
              <w:adjustRightInd/>
              <w:spacing w:after="0"/>
              <w:jc w:val="center"/>
              <w:rPr>
                <w:ins w:id="31867" w:author="Roy Hu" w:date="2020-11-20T16:04:00Z"/>
                <w:rFonts w:ascii="Arial" w:eastAsia="宋体" w:hAnsi="Arial"/>
                <w:sz w:val="18"/>
                <w:lang w:val="en-US" w:eastAsia="en-US"/>
              </w:rPr>
            </w:pPr>
            <w:ins w:id="31868" w:author="Roy Hu" w:date="2020-11-20T16:04:00Z">
              <w:r w:rsidRPr="00FE2E37">
                <w:rPr>
                  <w:rFonts w:ascii="Arial" w:eastAsia="宋体" w:hAnsi="Arial"/>
                  <w:sz w:val="18"/>
                  <w:lang w:val="en-US" w:eastAsia="en-US"/>
                </w:rPr>
                <w:t>-16.81</w:t>
              </w:r>
            </w:ins>
          </w:p>
        </w:tc>
        <w:tc>
          <w:tcPr>
            <w:tcW w:w="1115" w:type="dxa"/>
            <w:tcBorders>
              <w:top w:val="single" w:sz="4" w:space="0" w:color="auto"/>
              <w:left w:val="single" w:sz="4" w:space="0" w:color="auto"/>
              <w:bottom w:val="single" w:sz="4" w:space="0" w:color="auto"/>
              <w:right w:val="single" w:sz="4" w:space="0" w:color="auto"/>
            </w:tcBorders>
            <w:vAlign w:val="center"/>
          </w:tcPr>
          <w:p w14:paraId="411A503C" w14:textId="77777777" w:rsidR="00466298" w:rsidRPr="00FE2E37" w:rsidRDefault="00466298" w:rsidP="00F63A46">
            <w:pPr>
              <w:keepNext/>
              <w:keepLines/>
              <w:overflowPunct/>
              <w:autoSpaceDE/>
              <w:autoSpaceDN/>
              <w:adjustRightInd/>
              <w:spacing w:after="0"/>
              <w:jc w:val="center"/>
              <w:rPr>
                <w:ins w:id="31869" w:author="Roy Hu" w:date="2020-11-20T16:04:00Z"/>
                <w:rFonts w:ascii="Arial" w:eastAsia="宋体" w:hAnsi="Arial" w:cs="Arial"/>
                <w:sz w:val="18"/>
                <w:lang w:val="en-US" w:eastAsia="en-US"/>
              </w:rPr>
            </w:pPr>
            <w:ins w:id="31870" w:author="Roy Hu" w:date="2020-11-20T16:04:00Z">
              <w:r w:rsidRPr="00FE2E37">
                <w:rPr>
                  <w:rFonts w:ascii="Arial" w:eastAsia="宋体" w:hAnsi="Arial" w:cs="Arial"/>
                  <w:sz w:val="18"/>
                  <w:lang w:val="en-US" w:eastAsia="en-US"/>
                </w:rPr>
                <w:t>-16.81</w:t>
              </w:r>
            </w:ins>
          </w:p>
        </w:tc>
      </w:tr>
      <w:tr w:rsidR="00466298" w:rsidRPr="00FE2E37" w14:paraId="517E9D3C" w14:textId="77777777" w:rsidTr="00F63A46">
        <w:trPr>
          <w:jc w:val="center"/>
          <w:ins w:id="31871" w:author="Roy Hu" w:date="2020-11-20T16:04:00Z"/>
        </w:trPr>
        <w:tc>
          <w:tcPr>
            <w:tcW w:w="4017" w:type="dxa"/>
            <w:tcBorders>
              <w:top w:val="single" w:sz="4" w:space="0" w:color="auto"/>
              <w:left w:val="single" w:sz="4" w:space="0" w:color="auto"/>
              <w:bottom w:val="single" w:sz="4" w:space="0" w:color="auto"/>
              <w:right w:val="single" w:sz="4" w:space="0" w:color="auto"/>
            </w:tcBorders>
            <w:vAlign w:val="center"/>
          </w:tcPr>
          <w:p w14:paraId="69303B79" w14:textId="77777777" w:rsidR="00466298" w:rsidRPr="00FE2E37" w:rsidRDefault="00466298" w:rsidP="00F63A46">
            <w:pPr>
              <w:keepNext/>
              <w:keepLines/>
              <w:overflowPunct/>
              <w:autoSpaceDE/>
              <w:autoSpaceDN/>
              <w:adjustRightInd/>
              <w:spacing w:after="0"/>
              <w:rPr>
                <w:ins w:id="31872" w:author="Roy Hu" w:date="2020-11-20T16:04:00Z"/>
                <w:rFonts w:ascii="Arial" w:eastAsia="宋体" w:hAnsi="Arial"/>
                <w:sz w:val="18"/>
                <w:lang w:val="en-US" w:eastAsia="en-US"/>
              </w:rPr>
            </w:pPr>
            <w:ins w:id="31873" w:author="Roy Hu" w:date="2020-11-20T16:04:00Z">
              <w:r w:rsidRPr="00FE2E37">
                <w:rPr>
                  <w:rFonts w:ascii="Arial" w:eastAsia="宋体" w:hAnsi="Arial"/>
                  <w:sz w:val="18"/>
                  <w:lang w:val="en-US" w:eastAsia="en-US"/>
                </w:rPr>
                <w:object w:dxaOrig="600" w:dyaOrig="360" w14:anchorId="6FC73908">
                  <v:shape id="_x0000_i1150" type="#_x0000_t75" style="width:29.4pt;height:22.8pt" o:ole="" fillcolor="window">
                    <v:imagedata r:id="rId20" o:title=""/>
                  </v:shape>
                  <o:OLEObject Type="Embed" ProgID="Equation.3" ShapeID="_x0000_i1150" DrawAspect="Content" ObjectID="_1675845718" r:id="rId148"/>
                </w:object>
              </w:r>
            </w:ins>
          </w:p>
        </w:tc>
        <w:tc>
          <w:tcPr>
            <w:tcW w:w="1408" w:type="dxa"/>
            <w:tcBorders>
              <w:top w:val="single" w:sz="4" w:space="0" w:color="auto"/>
              <w:left w:val="single" w:sz="4" w:space="0" w:color="auto"/>
              <w:bottom w:val="single" w:sz="4" w:space="0" w:color="auto"/>
              <w:right w:val="single" w:sz="4" w:space="0" w:color="auto"/>
            </w:tcBorders>
            <w:vAlign w:val="center"/>
          </w:tcPr>
          <w:p w14:paraId="7A6681B9" w14:textId="77777777" w:rsidR="00466298" w:rsidRPr="00FE2E37" w:rsidRDefault="00466298" w:rsidP="00F63A46">
            <w:pPr>
              <w:keepNext/>
              <w:keepLines/>
              <w:overflowPunct/>
              <w:autoSpaceDE/>
              <w:autoSpaceDN/>
              <w:adjustRightInd/>
              <w:spacing w:after="0"/>
              <w:jc w:val="center"/>
              <w:rPr>
                <w:ins w:id="31874" w:author="Roy Hu" w:date="2020-11-20T16:04:00Z"/>
                <w:rFonts w:ascii="Arial" w:eastAsia="宋体" w:hAnsi="Arial"/>
                <w:sz w:val="18"/>
                <w:lang w:val="en-US" w:eastAsia="en-US"/>
              </w:rPr>
            </w:pPr>
            <w:ins w:id="31875" w:author="Roy Hu" w:date="2020-11-20T16:04:00Z">
              <w:r w:rsidRPr="00FE2E37">
                <w:rPr>
                  <w:rFonts w:ascii="Arial" w:eastAsia="宋体" w:hAnsi="Arial"/>
                  <w:sz w:val="18"/>
                  <w:lang w:val="en-US" w:eastAsia="en-US"/>
                </w:rPr>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98B7E35" w14:textId="77777777" w:rsidR="00466298" w:rsidRPr="00FE2E37" w:rsidRDefault="00466298" w:rsidP="00F63A46">
            <w:pPr>
              <w:keepNext/>
              <w:keepLines/>
              <w:overflowPunct/>
              <w:autoSpaceDE/>
              <w:autoSpaceDN/>
              <w:adjustRightInd/>
              <w:spacing w:after="0"/>
              <w:jc w:val="center"/>
              <w:rPr>
                <w:ins w:id="31876" w:author="Roy Hu" w:date="2020-11-20T16:04:00Z"/>
                <w:rFonts w:ascii="Arial" w:eastAsia="宋体" w:hAnsi="Arial"/>
                <w:sz w:val="18"/>
                <w:lang w:val="en-US" w:eastAsia="en-US"/>
              </w:rPr>
            </w:pPr>
            <w:ins w:id="31877" w:author="Roy Hu" w:date="2020-11-20T16:04:00Z">
              <w:r w:rsidRPr="00FE2E37">
                <w:rPr>
                  <w:rFonts w:ascii="Arial" w:eastAsia="宋体" w:hAnsi="Arial"/>
                  <w:sz w:val="18"/>
                  <w:lang w:val="en-US" w:eastAsia="en-US"/>
                </w:rPr>
                <w:t>-1.76</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7759598" w14:textId="77777777" w:rsidR="00466298" w:rsidRPr="00FE2E37" w:rsidRDefault="00466298" w:rsidP="00F63A46">
            <w:pPr>
              <w:keepNext/>
              <w:keepLines/>
              <w:overflowPunct/>
              <w:autoSpaceDE/>
              <w:autoSpaceDN/>
              <w:adjustRightInd/>
              <w:spacing w:after="0"/>
              <w:jc w:val="center"/>
              <w:rPr>
                <w:ins w:id="31878" w:author="Roy Hu" w:date="2020-11-20T16:04:00Z"/>
                <w:rFonts w:ascii="Arial" w:eastAsia="宋体" w:hAnsi="Arial"/>
                <w:sz w:val="18"/>
                <w:lang w:val="en-US" w:eastAsia="en-US"/>
              </w:rPr>
            </w:pPr>
            <w:ins w:id="31879" w:author="Roy Hu" w:date="2020-11-20T16:04:00Z">
              <w:r w:rsidRPr="00FE2E37">
                <w:rPr>
                  <w:rFonts w:ascii="Arial" w:eastAsia="宋体" w:hAnsi="Arial"/>
                  <w:sz w:val="18"/>
                  <w:lang w:val="en-US" w:eastAsia="en-US"/>
                </w:rPr>
                <w:t>-1.76</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4F88FA2" w14:textId="77777777" w:rsidR="00466298" w:rsidRPr="00FE2E37" w:rsidRDefault="00466298" w:rsidP="00F63A46">
            <w:pPr>
              <w:keepNext/>
              <w:keepLines/>
              <w:overflowPunct/>
              <w:autoSpaceDE/>
              <w:autoSpaceDN/>
              <w:adjustRightInd/>
              <w:spacing w:after="0"/>
              <w:jc w:val="center"/>
              <w:rPr>
                <w:ins w:id="31880" w:author="Roy Hu" w:date="2020-11-20T16:04:00Z"/>
                <w:rFonts w:ascii="Arial" w:eastAsia="宋体" w:hAnsi="Arial"/>
                <w:sz w:val="18"/>
                <w:lang w:val="en-US" w:eastAsia="en-US"/>
              </w:rPr>
            </w:pPr>
            <w:ins w:id="31881" w:author="Roy Hu" w:date="2020-11-20T16:04:00Z">
              <w:r w:rsidRPr="00FE2E37">
                <w:rPr>
                  <w:rFonts w:ascii="Arial" w:eastAsia="宋体" w:hAnsi="Arial"/>
                  <w:sz w:val="18"/>
                  <w:lang w:val="en-US" w:eastAsia="en-US"/>
                </w:rPr>
                <w:t>-4.76</w:t>
              </w:r>
            </w:ins>
          </w:p>
        </w:tc>
        <w:tc>
          <w:tcPr>
            <w:tcW w:w="1115" w:type="dxa"/>
            <w:tcBorders>
              <w:top w:val="single" w:sz="4" w:space="0" w:color="auto"/>
              <w:left w:val="single" w:sz="4" w:space="0" w:color="auto"/>
              <w:bottom w:val="single" w:sz="4" w:space="0" w:color="auto"/>
              <w:right w:val="single" w:sz="4" w:space="0" w:color="auto"/>
            </w:tcBorders>
            <w:vAlign w:val="center"/>
          </w:tcPr>
          <w:p w14:paraId="0EAB0229" w14:textId="77777777" w:rsidR="00466298" w:rsidRPr="00FE2E37" w:rsidRDefault="00466298" w:rsidP="00F63A46">
            <w:pPr>
              <w:keepNext/>
              <w:keepLines/>
              <w:overflowPunct/>
              <w:autoSpaceDE/>
              <w:autoSpaceDN/>
              <w:adjustRightInd/>
              <w:spacing w:after="0"/>
              <w:jc w:val="center"/>
              <w:rPr>
                <w:ins w:id="31882" w:author="Roy Hu" w:date="2020-11-20T16:04:00Z"/>
                <w:rFonts w:ascii="Arial" w:eastAsia="宋体" w:hAnsi="Arial" w:cs="Arial"/>
                <w:sz w:val="18"/>
                <w:lang w:val="en-US" w:eastAsia="en-US"/>
              </w:rPr>
            </w:pPr>
            <w:ins w:id="31883" w:author="Roy Hu" w:date="2020-11-20T16:04:00Z">
              <w:r w:rsidRPr="00FE2E37">
                <w:rPr>
                  <w:rFonts w:ascii="Arial" w:eastAsia="宋体" w:hAnsi="Arial" w:cs="Arial"/>
                  <w:sz w:val="18"/>
                  <w:lang w:val="en-US" w:eastAsia="en-US"/>
                </w:rPr>
                <w:t>-4.76</w:t>
              </w:r>
            </w:ins>
          </w:p>
        </w:tc>
      </w:tr>
      <w:tr w:rsidR="00466298" w:rsidRPr="00FE2E37" w14:paraId="564DA331" w14:textId="77777777" w:rsidTr="00F63A46">
        <w:trPr>
          <w:jc w:val="center"/>
          <w:ins w:id="31884" w:author="Roy Hu" w:date="2020-11-20T16:04:00Z"/>
        </w:trPr>
        <w:tc>
          <w:tcPr>
            <w:tcW w:w="4017" w:type="dxa"/>
            <w:tcBorders>
              <w:top w:val="single" w:sz="4" w:space="0" w:color="auto"/>
              <w:left w:val="single" w:sz="4" w:space="0" w:color="auto"/>
              <w:bottom w:val="single" w:sz="4" w:space="0" w:color="auto"/>
              <w:right w:val="single" w:sz="4" w:space="0" w:color="auto"/>
            </w:tcBorders>
            <w:vAlign w:val="center"/>
          </w:tcPr>
          <w:p w14:paraId="0162E56F" w14:textId="77777777" w:rsidR="00466298" w:rsidRPr="00FE2E37" w:rsidRDefault="00466298" w:rsidP="00F63A46">
            <w:pPr>
              <w:keepNext/>
              <w:keepLines/>
              <w:overflowPunct/>
              <w:autoSpaceDE/>
              <w:autoSpaceDN/>
              <w:adjustRightInd/>
              <w:spacing w:after="0"/>
              <w:rPr>
                <w:ins w:id="31885" w:author="Roy Hu" w:date="2020-11-20T16:04:00Z"/>
                <w:rFonts w:ascii="Arial" w:eastAsia="宋体" w:hAnsi="Arial"/>
                <w:sz w:val="18"/>
                <w:szCs w:val="18"/>
                <w:lang w:val="en-US" w:eastAsia="en-US"/>
              </w:rPr>
            </w:pPr>
            <w:ins w:id="31886" w:author="Roy Hu" w:date="2020-11-20T16:04:00Z">
              <w:r w:rsidRPr="00FE2E37">
                <w:rPr>
                  <w:rFonts w:ascii="Arial" w:eastAsia="宋体" w:hAnsi="Arial"/>
                  <w:sz w:val="18"/>
                  <w:lang w:val="en-US" w:eastAsia="en-US"/>
                </w:rPr>
                <w:t>Io</w:t>
              </w:r>
              <w:r w:rsidRPr="00FE2E37">
                <w:rPr>
                  <w:rFonts w:ascii="Arial" w:eastAsia="宋体" w:hAnsi="Arial"/>
                  <w:sz w:val="18"/>
                  <w:vertAlign w:val="superscript"/>
                  <w:lang w:val="en-US" w:eastAsia="en-US"/>
                </w:rPr>
                <w:t>Note2</w:t>
              </w:r>
            </w:ins>
          </w:p>
        </w:tc>
        <w:tc>
          <w:tcPr>
            <w:tcW w:w="1408" w:type="dxa"/>
            <w:tcBorders>
              <w:top w:val="single" w:sz="4" w:space="0" w:color="auto"/>
              <w:left w:val="single" w:sz="4" w:space="0" w:color="auto"/>
              <w:bottom w:val="single" w:sz="4" w:space="0" w:color="auto"/>
              <w:right w:val="single" w:sz="4" w:space="0" w:color="auto"/>
            </w:tcBorders>
            <w:vAlign w:val="center"/>
          </w:tcPr>
          <w:p w14:paraId="4A08969C" w14:textId="77777777" w:rsidR="00466298" w:rsidRPr="00FE2E37" w:rsidRDefault="00466298" w:rsidP="00F63A46">
            <w:pPr>
              <w:keepNext/>
              <w:keepLines/>
              <w:overflowPunct/>
              <w:autoSpaceDE/>
              <w:autoSpaceDN/>
              <w:adjustRightInd/>
              <w:spacing w:after="0"/>
              <w:jc w:val="center"/>
              <w:rPr>
                <w:ins w:id="31887" w:author="Roy Hu" w:date="2020-11-20T16:04:00Z"/>
                <w:rFonts w:ascii="Arial" w:eastAsia="宋体" w:hAnsi="Arial"/>
                <w:sz w:val="18"/>
                <w:lang w:val="da-DK" w:eastAsia="en-US"/>
              </w:rPr>
            </w:pPr>
            <w:ins w:id="31888" w:author="Roy Hu" w:date="2020-11-20T16:04:00Z">
              <w:r w:rsidRPr="00FE2E37">
                <w:rPr>
                  <w:rFonts w:ascii="Arial" w:eastAsia="宋体" w:hAnsi="Arial"/>
                  <w:sz w:val="18"/>
                  <w:lang w:val="en-US" w:eastAsia="en-US"/>
                </w:rPr>
                <w:t>dBm/95.04 MHz</w:t>
              </w:r>
              <w:r w:rsidRPr="00FE2E37">
                <w:rPr>
                  <w:rFonts w:ascii="Arial" w:eastAsia="宋体" w:hAnsi="Arial"/>
                  <w:sz w:val="18"/>
                  <w:vertAlign w:val="superscript"/>
                  <w:lang w:val="en-US" w:eastAsia="en-US"/>
                </w:rPr>
                <w:t xml:space="preserve"> Note4</w:t>
              </w:r>
            </w:ins>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4686BCDC" w14:textId="77777777" w:rsidR="00466298" w:rsidRPr="00FE2E37" w:rsidRDefault="00466298" w:rsidP="00F63A46">
            <w:pPr>
              <w:keepNext/>
              <w:keepLines/>
              <w:overflowPunct/>
              <w:autoSpaceDE/>
              <w:autoSpaceDN/>
              <w:adjustRightInd/>
              <w:spacing w:after="0"/>
              <w:jc w:val="center"/>
              <w:rPr>
                <w:ins w:id="31889" w:author="Roy Hu" w:date="2020-11-20T16:04:00Z"/>
                <w:rFonts w:ascii="Arial" w:eastAsia="宋体" w:hAnsi="Arial"/>
                <w:sz w:val="18"/>
                <w:lang w:val="en-US" w:eastAsia="en-US"/>
              </w:rPr>
            </w:pPr>
            <w:ins w:id="31890" w:author="Roy Hu" w:date="2020-11-20T16:04:00Z">
              <w:r w:rsidRPr="00FE2E37">
                <w:rPr>
                  <w:rFonts w:ascii="Arial" w:eastAsia="宋体" w:hAnsi="Arial"/>
                  <w:sz w:val="18"/>
                  <w:lang w:val="en-US" w:eastAsia="en-US"/>
                </w:rPr>
                <w:t xml:space="preserve">-50 </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A080F3A" w14:textId="77777777" w:rsidR="00466298" w:rsidRPr="00FE2E37" w:rsidRDefault="00466298" w:rsidP="00F63A46">
            <w:pPr>
              <w:keepNext/>
              <w:keepLines/>
              <w:overflowPunct/>
              <w:autoSpaceDE/>
              <w:autoSpaceDN/>
              <w:adjustRightInd/>
              <w:spacing w:after="0"/>
              <w:jc w:val="center"/>
              <w:rPr>
                <w:ins w:id="31891" w:author="Roy Hu" w:date="2020-11-20T16:04:00Z"/>
                <w:rFonts w:ascii="Arial" w:eastAsia="宋体" w:hAnsi="Arial"/>
                <w:sz w:val="18"/>
                <w:lang w:val="en-US" w:eastAsia="en-US"/>
              </w:rPr>
            </w:pPr>
            <w:ins w:id="31892" w:author="Roy Hu" w:date="2020-11-20T16:04:00Z">
              <w:r w:rsidRPr="00FE2E37">
                <w:rPr>
                  <w:rFonts w:ascii="Arial" w:eastAsia="宋体" w:hAnsi="Arial"/>
                  <w:sz w:val="18"/>
                  <w:lang w:val="en-US" w:eastAsia="en-US"/>
                </w:rPr>
                <w:t>-54</w:t>
              </w:r>
            </w:ins>
          </w:p>
        </w:tc>
        <w:tc>
          <w:tcPr>
            <w:tcW w:w="1115" w:type="dxa"/>
            <w:tcBorders>
              <w:top w:val="single" w:sz="4" w:space="0" w:color="auto"/>
              <w:left w:val="single" w:sz="4" w:space="0" w:color="auto"/>
              <w:bottom w:val="single" w:sz="4" w:space="0" w:color="auto"/>
              <w:right w:val="single" w:sz="4" w:space="0" w:color="auto"/>
            </w:tcBorders>
            <w:vAlign w:val="center"/>
          </w:tcPr>
          <w:p w14:paraId="623CEC99" w14:textId="77777777" w:rsidR="00466298" w:rsidRPr="00FE2E37" w:rsidRDefault="00466298" w:rsidP="00F63A46">
            <w:pPr>
              <w:keepNext/>
              <w:keepLines/>
              <w:overflowPunct/>
              <w:autoSpaceDE/>
              <w:autoSpaceDN/>
              <w:adjustRightInd/>
              <w:spacing w:after="0"/>
              <w:jc w:val="center"/>
              <w:rPr>
                <w:ins w:id="31893" w:author="Roy Hu" w:date="2020-11-20T16:04:00Z"/>
                <w:rFonts w:ascii="Arial" w:eastAsia="宋体" w:hAnsi="Arial" w:cs="Arial"/>
                <w:sz w:val="18"/>
                <w:lang w:val="en-US" w:eastAsia="en-US"/>
              </w:rPr>
            </w:pPr>
            <w:ins w:id="31894" w:author="Roy Hu" w:date="2020-11-20T16:04:00Z">
              <w:r w:rsidRPr="00FE2E37">
                <w:rPr>
                  <w:rFonts w:ascii="Arial" w:eastAsia="宋体" w:hAnsi="Arial" w:cs="Arial"/>
                  <w:sz w:val="18"/>
                  <w:lang w:val="en-US" w:eastAsia="en-US"/>
                </w:rPr>
                <w:t>-54</w:t>
              </w:r>
            </w:ins>
          </w:p>
        </w:tc>
      </w:tr>
      <w:tr w:rsidR="00466298" w:rsidRPr="00FE2E37" w14:paraId="027C6889" w14:textId="77777777" w:rsidTr="00F63A46">
        <w:trPr>
          <w:jc w:val="center"/>
          <w:ins w:id="31895" w:author="Roy Hu" w:date="2020-11-20T16:04:00Z"/>
        </w:trPr>
        <w:tc>
          <w:tcPr>
            <w:tcW w:w="9885" w:type="dxa"/>
            <w:gridSpan w:val="9"/>
            <w:tcBorders>
              <w:top w:val="single" w:sz="4" w:space="0" w:color="auto"/>
              <w:left w:val="single" w:sz="4" w:space="0" w:color="auto"/>
              <w:bottom w:val="single" w:sz="4" w:space="0" w:color="auto"/>
              <w:right w:val="single" w:sz="4" w:space="0" w:color="auto"/>
            </w:tcBorders>
            <w:vAlign w:val="center"/>
          </w:tcPr>
          <w:p w14:paraId="7B7A6112" w14:textId="77777777" w:rsidR="00466298" w:rsidRPr="00FE2E37" w:rsidRDefault="00466298" w:rsidP="00F63A46">
            <w:pPr>
              <w:keepNext/>
              <w:keepLines/>
              <w:overflowPunct/>
              <w:autoSpaceDE/>
              <w:autoSpaceDN/>
              <w:adjustRightInd/>
              <w:spacing w:after="0"/>
              <w:ind w:left="851" w:hanging="851"/>
              <w:rPr>
                <w:ins w:id="31896" w:author="Roy Hu" w:date="2020-11-20T16:04:00Z"/>
                <w:rFonts w:ascii="Arial" w:eastAsia="宋体" w:hAnsi="Arial"/>
                <w:sz w:val="18"/>
                <w:lang w:val="en-US" w:eastAsia="en-US"/>
              </w:rPr>
            </w:pPr>
            <w:ins w:id="31897" w:author="Roy Hu" w:date="2020-11-20T16:04:00Z">
              <w:r w:rsidRPr="00FE2E37">
                <w:rPr>
                  <w:rFonts w:ascii="Arial" w:eastAsia="宋体" w:hAnsi="Arial"/>
                  <w:sz w:val="18"/>
                  <w:lang w:val="en-US" w:eastAsia="en-US"/>
                </w:rPr>
                <w:t>Note 1:</w:t>
              </w:r>
              <w:r w:rsidRPr="00FE2E37">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31898" w:author="Roy Hu" w:date="2020-11-20T16:04:00Z">
              <w:r w:rsidRPr="00FE2E37">
                <w:rPr>
                  <w:rFonts w:ascii="Arial" w:eastAsia="Calibri" w:hAnsi="Arial" w:cs="v4.2.0"/>
                  <w:position w:val="-12"/>
                  <w:sz w:val="18"/>
                  <w:szCs w:val="22"/>
                  <w:lang w:val="en-US" w:eastAsia="en-US"/>
                </w:rPr>
                <w:object w:dxaOrig="360" w:dyaOrig="360" w14:anchorId="48E3E616">
                  <v:shape id="_x0000_i1151" type="#_x0000_t75" style="width:22.8pt;height:22.8pt" o:ole="" fillcolor="window">
                    <v:imagedata r:id="rId17" o:title=""/>
                  </v:shape>
                  <o:OLEObject Type="Embed" ProgID="Equation.3" ShapeID="_x0000_i1151" DrawAspect="Content" ObjectID="_1675845719" r:id="rId149"/>
                </w:object>
              </w:r>
            </w:ins>
            <w:ins w:id="31899" w:author="Roy Hu" w:date="2020-11-20T16:04:00Z">
              <w:r w:rsidRPr="00FE2E37">
                <w:rPr>
                  <w:rFonts w:ascii="Arial" w:eastAsia="宋体" w:hAnsi="Arial"/>
                  <w:sz w:val="18"/>
                  <w:lang w:val="en-US" w:eastAsia="en-US"/>
                </w:rPr>
                <w:t xml:space="preserve"> to be fulfilled.</w:t>
              </w:r>
            </w:ins>
          </w:p>
          <w:p w14:paraId="20EADA50" w14:textId="77777777" w:rsidR="00466298" w:rsidRPr="00FE2E37" w:rsidRDefault="00466298" w:rsidP="00F63A46">
            <w:pPr>
              <w:keepNext/>
              <w:keepLines/>
              <w:overflowPunct/>
              <w:autoSpaceDE/>
              <w:autoSpaceDN/>
              <w:adjustRightInd/>
              <w:spacing w:after="0"/>
              <w:ind w:left="851" w:hanging="851"/>
              <w:rPr>
                <w:ins w:id="31900" w:author="Roy Hu" w:date="2020-11-20T16:04:00Z"/>
                <w:rFonts w:ascii="Arial" w:eastAsia="宋体" w:hAnsi="Arial"/>
                <w:sz w:val="18"/>
                <w:lang w:val="en-US" w:eastAsia="en-US"/>
              </w:rPr>
            </w:pPr>
            <w:ins w:id="31901" w:author="Roy Hu" w:date="2020-11-20T16:04:00Z">
              <w:r w:rsidRPr="00FE2E37">
                <w:rPr>
                  <w:rFonts w:ascii="Arial" w:eastAsia="宋体" w:hAnsi="Arial"/>
                  <w:sz w:val="18"/>
                  <w:lang w:val="en-US" w:eastAsia="en-US"/>
                </w:rPr>
                <w:t>Note 2:</w:t>
              </w:r>
              <w:r w:rsidRPr="00FE2E37">
                <w:rPr>
                  <w:rFonts w:ascii="Arial" w:eastAsia="宋体" w:hAnsi="Arial"/>
                  <w:sz w:val="18"/>
                  <w:lang w:val="en-US" w:eastAsia="en-US"/>
                </w:rPr>
                <w:tab/>
                <w:t>CSI-RSRQ, CSI-RSRP, and Io levels have been derived from other parameters for information purposes. They are not settable parameters themselves.</w:t>
              </w:r>
            </w:ins>
          </w:p>
          <w:p w14:paraId="6CC602C1" w14:textId="77777777" w:rsidR="00466298" w:rsidRPr="00FE2E37" w:rsidRDefault="00466298" w:rsidP="00F63A46">
            <w:pPr>
              <w:keepNext/>
              <w:keepLines/>
              <w:overflowPunct/>
              <w:autoSpaceDE/>
              <w:autoSpaceDN/>
              <w:adjustRightInd/>
              <w:spacing w:after="0"/>
              <w:ind w:left="851" w:hanging="851"/>
              <w:rPr>
                <w:ins w:id="31902" w:author="Roy Hu" w:date="2020-11-20T16:04:00Z"/>
                <w:rFonts w:ascii="Arial" w:eastAsia="宋体" w:hAnsi="Arial"/>
                <w:sz w:val="18"/>
                <w:lang w:val="en-US" w:eastAsia="en-US"/>
              </w:rPr>
            </w:pPr>
            <w:ins w:id="31903" w:author="Roy Hu" w:date="2020-11-20T16:04:00Z">
              <w:r w:rsidRPr="00FE2E37">
                <w:rPr>
                  <w:rFonts w:ascii="Arial" w:eastAsia="宋体" w:hAnsi="Arial"/>
                  <w:sz w:val="18"/>
                  <w:lang w:val="en-US" w:eastAsia="en-US"/>
                </w:rPr>
                <w:t>Note 3:</w:t>
              </w:r>
              <w:r w:rsidRPr="00FE2E37">
                <w:rPr>
                  <w:rFonts w:ascii="Arial" w:eastAsia="宋体" w:hAnsi="Arial"/>
                  <w:sz w:val="18"/>
                  <w:lang w:val="en-US" w:eastAsia="en-US"/>
                </w:rPr>
                <w:tab/>
                <w:t>CSI-RSRQ and CSI-RSRP minimum requirements are specified assuming independent interference and noise at each receiver antenna port.</w:t>
              </w:r>
            </w:ins>
          </w:p>
          <w:p w14:paraId="0364A233" w14:textId="77777777" w:rsidR="00466298" w:rsidRPr="00FE2E37" w:rsidRDefault="00466298" w:rsidP="00F63A46">
            <w:pPr>
              <w:keepNext/>
              <w:keepLines/>
              <w:overflowPunct/>
              <w:autoSpaceDE/>
              <w:autoSpaceDN/>
              <w:adjustRightInd/>
              <w:spacing w:after="0"/>
              <w:ind w:left="851" w:hanging="851"/>
              <w:rPr>
                <w:ins w:id="31904" w:author="Roy Hu" w:date="2020-11-20T16:04:00Z"/>
                <w:rFonts w:ascii="Arial" w:eastAsia="宋体" w:hAnsi="Arial"/>
                <w:sz w:val="18"/>
                <w:lang w:val="en-US" w:eastAsia="en-US"/>
              </w:rPr>
            </w:pPr>
            <w:ins w:id="31905" w:author="Roy Hu" w:date="2020-11-20T16:04:00Z">
              <w:r w:rsidRPr="00FE2E37">
                <w:rPr>
                  <w:rFonts w:ascii="Arial" w:eastAsia="宋体" w:hAnsi="Arial"/>
                  <w:sz w:val="18"/>
                  <w:lang w:val="en-US" w:eastAsia="en-US"/>
                </w:rPr>
                <w:t>Note 4:</w:t>
              </w:r>
              <w:r w:rsidRPr="00FE2E37">
                <w:rPr>
                  <w:rFonts w:ascii="Arial" w:eastAsia="宋体" w:hAnsi="Arial"/>
                  <w:sz w:val="18"/>
                  <w:lang w:val="en-US" w:eastAsia="en-US"/>
                </w:rPr>
                <w:tab/>
                <w:t>Equivalent power received by an antenna with 0dBi gain at the centre of the quiet zone</w:t>
              </w:r>
            </w:ins>
          </w:p>
          <w:p w14:paraId="46AF2A36" w14:textId="77777777" w:rsidR="00466298" w:rsidRPr="00FE2E37" w:rsidRDefault="00466298" w:rsidP="00F63A46">
            <w:pPr>
              <w:keepNext/>
              <w:keepLines/>
              <w:overflowPunct/>
              <w:autoSpaceDE/>
              <w:autoSpaceDN/>
              <w:adjustRightInd/>
              <w:spacing w:after="0"/>
              <w:ind w:left="851" w:hanging="851"/>
              <w:rPr>
                <w:ins w:id="31906" w:author="Roy Hu" w:date="2020-11-20T16:04:00Z"/>
                <w:rFonts w:ascii="Arial" w:eastAsia="宋体" w:hAnsi="Arial"/>
                <w:sz w:val="18"/>
                <w:lang w:val="en-US" w:eastAsia="en-US"/>
              </w:rPr>
            </w:pPr>
            <w:ins w:id="31907" w:author="Roy Hu" w:date="2020-11-20T16:04:00Z">
              <w:r w:rsidRPr="00FE2E37">
                <w:rPr>
                  <w:rFonts w:ascii="Arial" w:eastAsia="宋体" w:hAnsi="Arial"/>
                  <w:sz w:val="18"/>
                  <w:lang w:val="en-US" w:eastAsia="en-US"/>
                </w:rPr>
                <w:t>Note 5:</w:t>
              </w:r>
              <w:r w:rsidRPr="00FE2E37">
                <w:rPr>
                  <w:rFonts w:ascii="Arial" w:eastAsia="宋体" w:hAnsi="Arial"/>
                  <w:sz w:val="18"/>
                  <w:lang w:val="en-US" w:eastAsia="en-US"/>
                </w:rPr>
                <w:tab/>
                <w:t>As observed with 0dBi gain antenna at the centre of the quiet zone</w:t>
              </w:r>
            </w:ins>
          </w:p>
          <w:p w14:paraId="48F32F7C" w14:textId="77777777" w:rsidR="00466298" w:rsidRPr="00FE2E37" w:rsidRDefault="00466298" w:rsidP="00F63A46">
            <w:pPr>
              <w:keepNext/>
              <w:keepLines/>
              <w:overflowPunct/>
              <w:autoSpaceDE/>
              <w:autoSpaceDN/>
              <w:adjustRightInd/>
              <w:spacing w:after="0"/>
              <w:ind w:left="851" w:hanging="851"/>
              <w:rPr>
                <w:ins w:id="31908" w:author="Roy Hu" w:date="2020-11-20T16:04:00Z"/>
                <w:rFonts w:ascii="Arial" w:eastAsia="宋体" w:hAnsi="Arial"/>
                <w:sz w:val="18"/>
                <w:lang w:val="en-US" w:eastAsia="en-US"/>
              </w:rPr>
            </w:pPr>
            <w:ins w:id="31909" w:author="Roy Hu" w:date="2020-11-20T16:04:00Z">
              <w:r w:rsidRPr="00FE2E37">
                <w:rPr>
                  <w:rFonts w:ascii="Arial" w:eastAsia="宋体" w:hAnsi="Arial"/>
                  <w:sz w:val="18"/>
                  <w:lang w:val="en-US" w:eastAsia="en-US"/>
                </w:rPr>
                <w:t>Note 6:</w:t>
              </w:r>
              <w:r w:rsidRPr="00FE2E37">
                <w:rPr>
                  <w:rFonts w:ascii="Arial" w:eastAsia="宋体" w:hAnsi="Arial"/>
                  <w:sz w:val="18"/>
                  <w:lang w:val="en-US" w:eastAsia="en-US"/>
                </w:rPr>
                <w:tab/>
                <w:t>NR operating band groups are as defined in Clause 3.5.2.</w:t>
              </w:r>
            </w:ins>
          </w:p>
          <w:p w14:paraId="34718808" w14:textId="77777777" w:rsidR="00466298" w:rsidRPr="00FE2E37" w:rsidRDefault="00466298" w:rsidP="00F63A46">
            <w:pPr>
              <w:keepNext/>
              <w:keepLines/>
              <w:overflowPunct/>
              <w:autoSpaceDE/>
              <w:autoSpaceDN/>
              <w:adjustRightInd/>
              <w:spacing w:after="0"/>
              <w:ind w:left="851" w:hanging="851"/>
              <w:rPr>
                <w:ins w:id="31910" w:author="Roy Hu" w:date="2020-11-20T16:04:00Z"/>
                <w:rFonts w:ascii="Arial" w:eastAsia="宋体" w:hAnsi="Arial"/>
                <w:sz w:val="18"/>
                <w:lang w:val="en-US" w:eastAsia="en-US"/>
              </w:rPr>
            </w:pPr>
            <w:ins w:id="31911" w:author="Roy Hu" w:date="2020-11-20T16:04:00Z">
              <w:r w:rsidRPr="00FE2E37">
                <w:rPr>
                  <w:rFonts w:ascii="Arial" w:eastAsia="宋体" w:hAnsi="Arial"/>
                  <w:sz w:val="18"/>
                  <w:lang w:val="en-US" w:eastAsia="en-US"/>
                </w:rPr>
                <w:t>Note 7:</w:t>
              </w:r>
              <w:r w:rsidRPr="00FE2E37">
                <w:rPr>
                  <w:rFonts w:ascii="Arial" w:eastAsia="宋体" w:hAnsi="Arial"/>
                  <w:sz w:val="18"/>
                  <w:lang w:val="en-US" w:eastAsia="en-US"/>
                </w:rPr>
                <w:tab/>
              </w:r>
              <w:r w:rsidRPr="00FE2E37">
                <w:rPr>
                  <w:rFonts w:ascii="Arial" w:eastAsia="宋体" w:hAnsi="Arial"/>
                  <w:sz w:val="18"/>
                  <w:lang w:eastAsia="en-US"/>
                </w:rPr>
                <w:t>Information about types of UE beam is given in B.2.1.3, and does not limit UE implementation or test system implementation</w:t>
              </w:r>
            </w:ins>
          </w:p>
        </w:tc>
      </w:tr>
    </w:tbl>
    <w:p w14:paraId="79C30A23" w14:textId="77777777" w:rsidR="00466298" w:rsidRPr="00FE2E37" w:rsidRDefault="00466298" w:rsidP="00466298">
      <w:pPr>
        <w:overflowPunct/>
        <w:autoSpaceDE/>
        <w:autoSpaceDN/>
        <w:adjustRightInd/>
        <w:rPr>
          <w:ins w:id="31912" w:author="Roy Hu" w:date="2020-11-20T16:04:00Z"/>
          <w:rFonts w:eastAsia="宋体"/>
          <w:lang w:eastAsia="en-US"/>
        </w:rPr>
      </w:pPr>
    </w:p>
    <w:p w14:paraId="4A68CDAA" w14:textId="2146E7F1" w:rsidR="00466298" w:rsidRPr="00FE2E37" w:rsidRDefault="00466298" w:rsidP="00466298">
      <w:pPr>
        <w:keepNext/>
        <w:keepLines/>
        <w:overflowPunct/>
        <w:autoSpaceDE/>
        <w:autoSpaceDN/>
        <w:adjustRightInd/>
        <w:spacing w:before="120"/>
        <w:ind w:left="1701" w:hanging="1701"/>
        <w:outlineLvl w:val="4"/>
        <w:rPr>
          <w:ins w:id="31913" w:author="Roy Hu" w:date="2020-11-20T16:04:00Z"/>
          <w:rFonts w:ascii="Arial" w:eastAsia="宋体" w:hAnsi="Arial"/>
          <w:b/>
          <w:snapToGrid w:val="0"/>
          <w:sz w:val="22"/>
          <w:lang w:eastAsia="en-US"/>
        </w:rPr>
      </w:pPr>
      <w:ins w:id="31914" w:author="Roy Hu" w:date="2020-11-20T16:04:00Z">
        <w:r w:rsidRPr="00FE2E37">
          <w:rPr>
            <w:rFonts w:ascii="Arial" w:eastAsia="宋体" w:hAnsi="Arial"/>
            <w:snapToGrid w:val="0"/>
            <w:sz w:val="22"/>
            <w:lang w:eastAsia="en-US"/>
          </w:rPr>
          <w:t>A.</w:t>
        </w:r>
        <w:del w:id="31915" w:author="Roy Hu" w:date="2021-02-22T16:06:00Z">
          <w:r w:rsidRPr="00FE2E37" w:rsidDel="00380E7D">
            <w:rPr>
              <w:rFonts w:ascii="Arial" w:eastAsia="宋体" w:hAnsi="Arial"/>
              <w:snapToGrid w:val="0"/>
              <w:sz w:val="22"/>
              <w:lang w:eastAsia="en-US"/>
            </w:rPr>
            <w:delText>7.7.Y</w:delText>
          </w:r>
        </w:del>
      </w:ins>
      <w:ins w:id="31916" w:author="Roy Hu" w:date="2021-02-22T16:06:00Z">
        <w:r w:rsidR="00380E7D">
          <w:rPr>
            <w:rFonts w:ascii="Arial" w:eastAsia="宋体" w:hAnsi="Arial"/>
            <w:snapToGrid w:val="0"/>
            <w:sz w:val="22"/>
            <w:lang w:eastAsia="en-US"/>
          </w:rPr>
          <w:t>7.7.7</w:t>
        </w:r>
      </w:ins>
      <w:ins w:id="31917" w:author="Roy Hu" w:date="2020-11-20T16:04:00Z">
        <w:r w:rsidRPr="00FE2E37">
          <w:rPr>
            <w:rFonts w:ascii="Arial" w:eastAsia="宋体" w:hAnsi="Arial"/>
            <w:snapToGrid w:val="0"/>
            <w:sz w:val="22"/>
            <w:lang w:eastAsia="en-US"/>
          </w:rPr>
          <w:t>.1.3</w:t>
        </w:r>
        <w:r w:rsidRPr="00FE2E37">
          <w:rPr>
            <w:rFonts w:ascii="Arial" w:eastAsia="宋体" w:hAnsi="Arial"/>
            <w:snapToGrid w:val="0"/>
            <w:sz w:val="22"/>
            <w:lang w:eastAsia="en-US"/>
          </w:rPr>
          <w:tab/>
          <w:t>Test Requirements</w:t>
        </w:r>
      </w:ins>
    </w:p>
    <w:p w14:paraId="31A6C15C" w14:textId="1D0A1DCC" w:rsidR="00466298" w:rsidRPr="00FE2E37" w:rsidRDefault="00466298" w:rsidP="00466298">
      <w:pPr>
        <w:overflowPunct/>
        <w:autoSpaceDE/>
        <w:autoSpaceDN/>
        <w:adjustRightInd/>
        <w:rPr>
          <w:ins w:id="31918" w:author="Roy Hu" w:date="2020-11-20T16:04:00Z"/>
          <w:rFonts w:eastAsia="宋体"/>
        </w:rPr>
      </w:pPr>
      <w:ins w:id="31919" w:author="Roy Hu" w:date="2020-11-20T16:04:00Z">
        <w:r w:rsidRPr="00FE2E37">
          <w:rPr>
            <w:rFonts w:eastAsia="宋体"/>
          </w:rPr>
          <w:t>The CSI-RSRQ absolute measurement accuracy in test 1 shall be within the range Nominal CSI-RSRQ+</w:t>
        </w:r>
        <w:del w:id="31920" w:author="Roy Hu" w:date="2021-02-22T16:17:00Z">
          <w:r w:rsidRPr="00FE2E37" w:rsidDel="00380E7D">
            <w:rPr>
              <w:rFonts w:eastAsia="宋体"/>
            </w:rPr>
            <w:delText>TBD</w:delText>
          </w:r>
        </w:del>
      </w:ins>
      <w:ins w:id="31921" w:author="Roy Hu" w:date="2021-02-22T16:17:00Z">
        <w:r w:rsidR="00380E7D">
          <w:rPr>
            <w:rFonts w:eastAsia="宋体"/>
          </w:rPr>
          <w:t>2.5</w:t>
        </w:r>
      </w:ins>
      <w:ins w:id="31922" w:author="Roy Hu" w:date="2020-11-20T16:04:00Z">
        <w:r w:rsidRPr="00FE2E37">
          <w:rPr>
            <w:rFonts w:eastAsia="宋体"/>
          </w:rPr>
          <w:t xml:space="preserve"> dB to Nominal CSI-RSRQ-</w:t>
        </w:r>
        <w:del w:id="31923" w:author="Roy Hu" w:date="2021-02-22T16:17:00Z">
          <w:r w:rsidRPr="00FE2E37" w:rsidDel="00380E7D">
            <w:rPr>
              <w:rFonts w:eastAsia="宋体"/>
            </w:rPr>
            <w:delText>TBD</w:delText>
          </w:r>
        </w:del>
      </w:ins>
      <w:ins w:id="31924" w:author="Roy Hu" w:date="2021-02-22T16:17:00Z">
        <w:r w:rsidR="00380E7D">
          <w:rPr>
            <w:rFonts w:eastAsia="宋体"/>
          </w:rPr>
          <w:t>3.5</w:t>
        </w:r>
      </w:ins>
      <w:ins w:id="31925" w:author="Roy Hu" w:date="2020-11-20T16:04:00Z">
        <w:r w:rsidRPr="00FE2E37">
          <w:rPr>
            <w:rFonts w:eastAsia="宋体"/>
          </w:rPr>
          <w:t xml:space="preserve"> dB and the CSI-RSRQ measurement accuracy in test 2 shall be within the range Nominal CSI-RSRQ+</w:t>
        </w:r>
        <w:del w:id="31926" w:author="Roy Hu" w:date="2021-02-22T16:17:00Z">
          <w:r w:rsidRPr="00FE2E37" w:rsidDel="00380E7D">
            <w:rPr>
              <w:rFonts w:eastAsia="宋体"/>
            </w:rPr>
            <w:delText>TBD</w:delText>
          </w:r>
        </w:del>
      </w:ins>
      <w:ins w:id="31927" w:author="Roy Hu" w:date="2021-02-22T16:17:00Z">
        <w:r w:rsidR="00380E7D">
          <w:rPr>
            <w:rFonts w:eastAsia="宋体"/>
          </w:rPr>
          <w:t>3.5</w:t>
        </w:r>
      </w:ins>
      <w:ins w:id="31928" w:author="Roy Hu" w:date="2020-11-20T16:04:00Z">
        <w:r w:rsidRPr="00FE2E37">
          <w:rPr>
            <w:rFonts w:eastAsia="宋体"/>
          </w:rPr>
          <w:t xml:space="preserve"> dB to Nominal CSI-RSRQ-</w:t>
        </w:r>
        <w:del w:id="31929" w:author="Roy Hu" w:date="2021-02-22T16:17:00Z">
          <w:r w:rsidRPr="00FE2E37" w:rsidDel="00380E7D">
            <w:rPr>
              <w:rFonts w:eastAsia="宋体"/>
            </w:rPr>
            <w:delText>TBD</w:delText>
          </w:r>
        </w:del>
      </w:ins>
      <w:ins w:id="31930" w:author="Roy Hu" w:date="2021-02-22T16:17:00Z">
        <w:r w:rsidR="00380E7D">
          <w:rPr>
            <w:rFonts w:eastAsia="宋体"/>
          </w:rPr>
          <w:t>4.5</w:t>
        </w:r>
      </w:ins>
      <w:ins w:id="31931" w:author="Roy Hu" w:date="2020-11-20T16:04:00Z">
        <w:r w:rsidRPr="00FE2E37">
          <w:rPr>
            <w:rFonts w:eastAsia="宋体"/>
          </w:rPr>
          <w:t xml:space="preserve"> dB according to the requirements in clause 10.1.8.2.1 with an additional -1dB margin reflecting the possible impact of UE self noise in the test. Nominal RSRQ is the value shown in table </w:t>
        </w:r>
        <w:r w:rsidRPr="00FE2E37">
          <w:rPr>
            <w:rFonts w:eastAsia="宋体" w:cs="Arial"/>
          </w:rPr>
          <w:t>A.</w:t>
        </w:r>
        <w:del w:id="31932" w:author="Roy Hu" w:date="2021-02-22T16:06:00Z">
          <w:r w:rsidRPr="00FE2E37" w:rsidDel="00380E7D">
            <w:rPr>
              <w:rFonts w:eastAsia="宋体" w:cs="Arial"/>
            </w:rPr>
            <w:delText>7.7.Y</w:delText>
          </w:r>
        </w:del>
      </w:ins>
      <w:ins w:id="31933" w:author="Roy Hu" w:date="2021-02-22T16:06:00Z">
        <w:r w:rsidR="00380E7D">
          <w:rPr>
            <w:rFonts w:eastAsia="宋体" w:cs="Arial"/>
          </w:rPr>
          <w:t>7.7.7</w:t>
        </w:r>
      </w:ins>
      <w:ins w:id="31934" w:author="Roy Hu" w:date="2020-11-20T16:04:00Z">
        <w:r w:rsidRPr="00FE2E37">
          <w:rPr>
            <w:rFonts w:eastAsia="宋体" w:cs="Arial"/>
          </w:rPr>
          <w:t>.1.2-3.</w:t>
        </w:r>
      </w:ins>
    </w:p>
    <w:p w14:paraId="6554AEA7" w14:textId="77777777" w:rsidR="00466298" w:rsidRPr="00FE2E37" w:rsidRDefault="00466298" w:rsidP="00466298">
      <w:pPr>
        <w:overflowPunct/>
        <w:autoSpaceDE/>
        <w:autoSpaceDN/>
        <w:adjustRightInd/>
        <w:rPr>
          <w:ins w:id="31935" w:author="Roy Hu" w:date="2020-11-20T16:04:00Z"/>
          <w:rFonts w:eastAsia="宋体"/>
        </w:rPr>
      </w:pPr>
    </w:p>
    <w:p w14:paraId="7CBD1A66" w14:textId="2A0EF73E" w:rsidR="00466298" w:rsidRPr="00FE2E37" w:rsidRDefault="00466298" w:rsidP="00466298">
      <w:pPr>
        <w:keepNext/>
        <w:keepLines/>
        <w:overflowPunct/>
        <w:autoSpaceDE/>
        <w:autoSpaceDN/>
        <w:adjustRightInd/>
        <w:spacing w:before="120"/>
        <w:ind w:left="1418" w:hanging="1418"/>
        <w:outlineLvl w:val="3"/>
        <w:rPr>
          <w:ins w:id="31936" w:author="Roy Hu" w:date="2020-11-20T16:04:00Z"/>
          <w:rFonts w:ascii="Arial" w:eastAsia="宋体" w:hAnsi="Arial"/>
          <w:sz w:val="24"/>
          <w:lang w:eastAsia="zh-CN"/>
        </w:rPr>
      </w:pPr>
      <w:ins w:id="31937" w:author="Roy Hu" w:date="2020-11-20T16:04:00Z">
        <w:r w:rsidRPr="00FE2E37">
          <w:rPr>
            <w:rFonts w:ascii="Arial" w:eastAsia="宋体" w:hAnsi="Arial"/>
            <w:sz w:val="24"/>
            <w:lang w:eastAsia="en-US"/>
          </w:rPr>
          <w:t>A.</w:t>
        </w:r>
        <w:del w:id="31938" w:author="Roy Hu" w:date="2021-02-22T16:06:00Z">
          <w:r w:rsidRPr="00FE2E37" w:rsidDel="00380E7D">
            <w:rPr>
              <w:rFonts w:ascii="Arial" w:eastAsia="宋体" w:hAnsi="Arial"/>
              <w:sz w:val="24"/>
              <w:lang w:eastAsia="en-US"/>
            </w:rPr>
            <w:delText>7.7.Y</w:delText>
          </w:r>
        </w:del>
      </w:ins>
      <w:ins w:id="31939" w:author="Roy Hu" w:date="2021-02-22T16:06:00Z">
        <w:r w:rsidR="00380E7D">
          <w:rPr>
            <w:rFonts w:ascii="Arial" w:eastAsia="宋体" w:hAnsi="Arial"/>
            <w:sz w:val="24"/>
            <w:lang w:eastAsia="en-US"/>
          </w:rPr>
          <w:t>7.7.7</w:t>
        </w:r>
      </w:ins>
      <w:ins w:id="31940" w:author="Roy Hu" w:date="2020-11-20T16:04:00Z">
        <w:r w:rsidRPr="00FE2E37">
          <w:rPr>
            <w:rFonts w:ascii="Arial" w:eastAsia="宋体" w:hAnsi="Arial"/>
            <w:sz w:val="24"/>
            <w:lang w:eastAsia="zh-CN"/>
          </w:rPr>
          <w:t>.2</w:t>
        </w:r>
        <w:r w:rsidRPr="00FE2E37">
          <w:rPr>
            <w:rFonts w:ascii="Arial" w:eastAsia="宋体" w:hAnsi="Arial"/>
            <w:sz w:val="24"/>
            <w:lang w:eastAsia="en-US"/>
          </w:rPr>
          <w:tab/>
        </w:r>
        <w:r w:rsidRPr="00FE2E37">
          <w:rPr>
            <w:rFonts w:ascii="Arial" w:eastAsia="宋体" w:hAnsi="Arial"/>
            <w:sz w:val="24"/>
            <w:lang w:eastAsia="zh-CN"/>
          </w:rPr>
          <w:t>SA Inter-frequency measurement accuracy with FR2 serving cell and FR2 TDD target cell</w:t>
        </w:r>
      </w:ins>
    </w:p>
    <w:p w14:paraId="7DAAC42C" w14:textId="1234D707" w:rsidR="00466298" w:rsidRPr="00FE2E37" w:rsidRDefault="00466298" w:rsidP="00466298">
      <w:pPr>
        <w:keepNext/>
        <w:keepLines/>
        <w:overflowPunct/>
        <w:autoSpaceDE/>
        <w:autoSpaceDN/>
        <w:adjustRightInd/>
        <w:spacing w:before="120"/>
        <w:ind w:left="1701" w:hanging="1701"/>
        <w:outlineLvl w:val="4"/>
        <w:rPr>
          <w:ins w:id="31941" w:author="Roy Hu" w:date="2020-11-20T16:04:00Z"/>
          <w:rFonts w:ascii="Arial" w:eastAsia="宋体" w:hAnsi="Arial"/>
          <w:snapToGrid w:val="0"/>
          <w:sz w:val="22"/>
          <w:lang w:eastAsia="en-US"/>
        </w:rPr>
      </w:pPr>
      <w:bookmarkStart w:id="31942" w:name="_Toc535476803"/>
      <w:ins w:id="31943" w:author="Roy Hu" w:date="2020-11-20T16:04:00Z">
        <w:r w:rsidRPr="00FE2E37">
          <w:rPr>
            <w:rFonts w:ascii="Arial" w:eastAsia="宋体" w:hAnsi="Arial"/>
            <w:snapToGrid w:val="0"/>
            <w:sz w:val="22"/>
            <w:lang w:eastAsia="en-US"/>
          </w:rPr>
          <w:t>A.</w:t>
        </w:r>
        <w:del w:id="31944" w:author="Roy Hu" w:date="2021-02-22T16:06:00Z">
          <w:r w:rsidRPr="00FE2E37" w:rsidDel="00380E7D">
            <w:rPr>
              <w:rFonts w:ascii="Arial" w:eastAsia="宋体" w:hAnsi="Arial"/>
              <w:snapToGrid w:val="0"/>
              <w:sz w:val="22"/>
              <w:lang w:eastAsia="en-US"/>
            </w:rPr>
            <w:delText>7.7.Y</w:delText>
          </w:r>
        </w:del>
      </w:ins>
      <w:ins w:id="31945" w:author="Roy Hu" w:date="2021-02-22T16:06:00Z">
        <w:r w:rsidR="00380E7D">
          <w:rPr>
            <w:rFonts w:ascii="Arial" w:eastAsia="宋体" w:hAnsi="Arial"/>
            <w:snapToGrid w:val="0"/>
            <w:sz w:val="22"/>
            <w:lang w:eastAsia="en-US"/>
          </w:rPr>
          <w:t>7.7.7</w:t>
        </w:r>
      </w:ins>
      <w:ins w:id="31946" w:author="Roy Hu" w:date="2020-11-20T16:04:00Z">
        <w:r w:rsidRPr="00FE2E37">
          <w:rPr>
            <w:rFonts w:ascii="Arial" w:eastAsia="宋体" w:hAnsi="Arial"/>
            <w:snapToGrid w:val="0"/>
            <w:sz w:val="22"/>
            <w:lang w:eastAsia="zh-CN"/>
          </w:rPr>
          <w:t>.2.</w:t>
        </w:r>
        <w:r w:rsidRPr="00FE2E37">
          <w:rPr>
            <w:rFonts w:ascii="Arial" w:eastAsia="宋体" w:hAnsi="Arial"/>
            <w:snapToGrid w:val="0"/>
            <w:sz w:val="22"/>
            <w:lang w:eastAsia="en-US"/>
          </w:rPr>
          <w:t>1</w:t>
        </w:r>
        <w:r w:rsidRPr="00FE2E37">
          <w:rPr>
            <w:rFonts w:ascii="Arial" w:eastAsia="宋体" w:hAnsi="Arial"/>
            <w:snapToGrid w:val="0"/>
            <w:sz w:val="22"/>
            <w:lang w:eastAsia="en-US"/>
          </w:rPr>
          <w:tab/>
          <w:t>Test Purpose and Environment</w:t>
        </w:r>
        <w:bookmarkEnd w:id="31942"/>
      </w:ins>
    </w:p>
    <w:p w14:paraId="1B34B569" w14:textId="77777777" w:rsidR="00466298" w:rsidRPr="00FE2E37" w:rsidRDefault="00466298" w:rsidP="00466298">
      <w:pPr>
        <w:overflowPunct/>
        <w:autoSpaceDE/>
        <w:autoSpaceDN/>
        <w:adjustRightInd/>
        <w:rPr>
          <w:ins w:id="31947" w:author="Roy Hu" w:date="2020-11-20T16:04:00Z"/>
          <w:rFonts w:eastAsia="宋体"/>
        </w:rPr>
      </w:pPr>
      <w:ins w:id="31948" w:author="Roy Hu" w:date="2020-11-20T16:04:00Z">
        <w:r w:rsidRPr="00FE2E37">
          <w:rPr>
            <w:rFonts w:eastAsia="宋体"/>
          </w:rPr>
          <w:t>The purpose of this test is to verify that the CSI-RSRQ measurement accuracy is within the specified limits. This test will verify the requirements in clause 10.1.</w:t>
        </w:r>
        <w:r w:rsidRPr="00FE2E37">
          <w:rPr>
            <w:rFonts w:eastAsia="宋体"/>
            <w:lang w:eastAsia="zh-CN"/>
          </w:rPr>
          <w:t>10</w:t>
        </w:r>
        <w:r w:rsidRPr="00FE2E37">
          <w:rPr>
            <w:rFonts w:eastAsia="宋体"/>
          </w:rPr>
          <w:t>.2.1</w:t>
        </w:r>
        <w:r w:rsidRPr="00FE2E37">
          <w:rPr>
            <w:rFonts w:eastAsia="宋体"/>
            <w:lang w:eastAsia="zh-CN"/>
          </w:rPr>
          <w:t xml:space="preserve"> and 10.1.10.2.2 for inter-frequency measurement</w:t>
        </w:r>
        <w:r w:rsidRPr="00FE2E37">
          <w:rPr>
            <w:rFonts w:eastAsia="宋体"/>
          </w:rPr>
          <w:t>.</w:t>
        </w:r>
      </w:ins>
    </w:p>
    <w:p w14:paraId="50204680" w14:textId="30B5C123" w:rsidR="00466298" w:rsidRPr="00FE2E37" w:rsidRDefault="00466298" w:rsidP="00466298">
      <w:pPr>
        <w:keepNext/>
        <w:keepLines/>
        <w:overflowPunct/>
        <w:autoSpaceDE/>
        <w:autoSpaceDN/>
        <w:adjustRightInd/>
        <w:spacing w:before="120"/>
        <w:ind w:left="1701" w:hanging="1701"/>
        <w:outlineLvl w:val="4"/>
        <w:rPr>
          <w:ins w:id="31949" w:author="Roy Hu" w:date="2020-11-20T16:04:00Z"/>
          <w:rFonts w:ascii="Arial" w:eastAsia="宋体" w:hAnsi="Arial"/>
          <w:sz w:val="22"/>
        </w:rPr>
      </w:pPr>
      <w:bookmarkStart w:id="31950" w:name="_Toc535476804"/>
      <w:ins w:id="31951" w:author="Roy Hu" w:date="2020-11-20T16:04:00Z">
        <w:r w:rsidRPr="00FE2E37">
          <w:rPr>
            <w:rFonts w:ascii="Arial" w:eastAsia="宋体" w:hAnsi="Arial"/>
            <w:sz w:val="22"/>
          </w:rPr>
          <w:t>A.</w:t>
        </w:r>
        <w:del w:id="31952" w:author="Roy Hu" w:date="2021-02-22T16:06:00Z">
          <w:r w:rsidRPr="00FE2E37" w:rsidDel="00380E7D">
            <w:rPr>
              <w:rFonts w:ascii="Arial" w:eastAsia="宋体" w:hAnsi="Arial"/>
              <w:sz w:val="22"/>
            </w:rPr>
            <w:delText>7.7.Y</w:delText>
          </w:r>
        </w:del>
      </w:ins>
      <w:ins w:id="31953" w:author="Roy Hu" w:date="2021-02-22T16:06:00Z">
        <w:r w:rsidR="00380E7D">
          <w:rPr>
            <w:rFonts w:ascii="Arial" w:eastAsia="宋体" w:hAnsi="Arial"/>
            <w:sz w:val="22"/>
          </w:rPr>
          <w:t>7.7.7</w:t>
        </w:r>
      </w:ins>
      <w:ins w:id="31954" w:author="Roy Hu" w:date="2020-11-20T16:04:00Z">
        <w:r w:rsidRPr="00FE2E37">
          <w:rPr>
            <w:rFonts w:ascii="Arial" w:eastAsia="宋体" w:hAnsi="Arial"/>
            <w:sz w:val="22"/>
            <w:lang w:eastAsia="zh-CN"/>
          </w:rPr>
          <w:t>.2.</w:t>
        </w:r>
        <w:r w:rsidRPr="00FE2E37">
          <w:rPr>
            <w:rFonts w:ascii="Arial" w:eastAsia="宋体" w:hAnsi="Arial"/>
            <w:sz w:val="22"/>
          </w:rPr>
          <w:t>2</w:t>
        </w:r>
        <w:r w:rsidRPr="00FE2E37">
          <w:rPr>
            <w:rFonts w:ascii="Arial" w:eastAsia="宋体" w:hAnsi="Arial"/>
            <w:sz w:val="22"/>
          </w:rPr>
          <w:tab/>
          <w:t>Test Parameters</w:t>
        </w:r>
        <w:bookmarkEnd w:id="31950"/>
      </w:ins>
    </w:p>
    <w:p w14:paraId="013D6FAD" w14:textId="70274F33" w:rsidR="00466298" w:rsidRPr="00FE2E37" w:rsidRDefault="00466298" w:rsidP="00466298">
      <w:pPr>
        <w:overflowPunct/>
        <w:autoSpaceDE/>
        <w:autoSpaceDN/>
        <w:adjustRightInd/>
        <w:rPr>
          <w:ins w:id="31955" w:author="Roy Hu" w:date="2020-11-20T16:04:00Z"/>
          <w:rFonts w:eastAsia="宋体"/>
          <w:lang w:eastAsia="zh-CN"/>
        </w:rPr>
      </w:pPr>
      <w:ins w:id="31956" w:author="Roy Hu" w:date="2020-11-20T16:04:00Z">
        <w:r w:rsidRPr="00FE2E37">
          <w:rPr>
            <w:rFonts w:eastAsia="宋体"/>
          </w:rPr>
          <w:t xml:space="preserve">In this test case </w:t>
        </w:r>
        <w:r w:rsidRPr="00FE2E37">
          <w:rPr>
            <w:rFonts w:eastAsia="宋体"/>
            <w:lang w:eastAsia="zh-CN"/>
          </w:rPr>
          <w:t>the two</w:t>
        </w:r>
        <w:r w:rsidRPr="00FE2E37">
          <w:rPr>
            <w:rFonts w:eastAsia="宋体"/>
          </w:rPr>
          <w:t xml:space="preserve"> cells</w:t>
        </w:r>
        <w:r w:rsidRPr="00FE2E37">
          <w:rPr>
            <w:rFonts w:eastAsia="宋体"/>
            <w:lang w:eastAsia="zh-CN"/>
          </w:rPr>
          <w:t xml:space="preserve"> (i.e., Cell 1 and Cell 2)</w:t>
        </w:r>
        <w:r w:rsidRPr="00FE2E37">
          <w:rPr>
            <w:rFonts w:eastAsia="宋体"/>
          </w:rPr>
          <w:t xml:space="preserve"> are on </w:t>
        </w:r>
        <w:r w:rsidRPr="00FE2E37">
          <w:rPr>
            <w:rFonts w:eastAsia="宋体"/>
            <w:lang w:eastAsia="zh-CN"/>
          </w:rPr>
          <w:t>different</w:t>
        </w:r>
        <w:r w:rsidRPr="00FE2E37">
          <w:rPr>
            <w:rFonts w:eastAsia="宋体"/>
          </w:rPr>
          <w:t xml:space="preserve"> carrier frequenc</w:t>
        </w:r>
        <w:r w:rsidRPr="00FE2E37">
          <w:rPr>
            <w:rFonts w:eastAsia="宋体"/>
            <w:lang w:eastAsia="zh-CN"/>
          </w:rPr>
          <w:t>ies and measurement gaps are provided</w:t>
        </w:r>
        <w:r w:rsidRPr="00FE2E37">
          <w:rPr>
            <w:rFonts w:eastAsia="宋体"/>
          </w:rPr>
          <w:t>. Supported test configuration</w:t>
        </w:r>
        <w:r w:rsidRPr="00FE2E37">
          <w:rPr>
            <w:rFonts w:eastAsia="宋体"/>
            <w:lang w:eastAsia="zh-CN"/>
          </w:rPr>
          <w:t>s</w:t>
        </w:r>
        <w:r w:rsidRPr="00FE2E37">
          <w:rPr>
            <w:rFonts w:eastAsia="宋体"/>
          </w:rPr>
          <w:t xml:space="preserve"> are shown in Table A.</w:t>
        </w:r>
        <w:del w:id="31957" w:author="Roy Hu" w:date="2021-02-22T16:06:00Z">
          <w:r w:rsidRPr="00FE2E37" w:rsidDel="00380E7D">
            <w:rPr>
              <w:rFonts w:eastAsia="宋体"/>
            </w:rPr>
            <w:delText>7.7.Y</w:delText>
          </w:r>
        </w:del>
      </w:ins>
      <w:ins w:id="31958" w:author="Roy Hu" w:date="2021-02-22T16:06:00Z">
        <w:r w:rsidR="00380E7D">
          <w:rPr>
            <w:rFonts w:eastAsia="宋体"/>
          </w:rPr>
          <w:t>7.7.7</w:t>
        </w:r>
      </w:ins>
      <w:ins w:id="31959" w:author="Roy Hu" w:date="2020-11-20T16:04:00Z">
        <w:r w:rsidRPr="00FE2E37">
          <w:rPr>
            <w:rFonts w:eastAsia="宋体"/>
            <w:lang w:eastAsia="zh-CN"/>
          </w:rPr>
          <w:t>.2</w:t>
        </w:r>
        <w:r w:rsidRPr="00FE2E37">
          <w:rPr>
            <w:rFonts w:eastAsia="宋体"/>
          </w:rPr>
          <w:t xml:space="preserve">.2-1. </w:t>
        </w:r>
        <w:r w:rsidRPr="00FE2E37">
          <w:rPr>
            <w:rFonts w:eastAsia="宋体"/>
            <w:lang w:eastAsia="zh-CN"/>
          </w:rPr>
          <w:t>Both</w:t>
        </w:r>
        <w:r w:rsidRPr="00FE2E37">
          <w:rPr>
            <w:rFonts w:eastAsia="宋体"/>
          </w:rPr>
          <w:t xml:space="preserve"> absolute </w:t>
        </w:r>
        <w:r w:rsidRPr="00FE2E37">
          <w:rPr>
            <w:rFonts w:eastAsia="宋体"/>
            <w:lang w:eastAsia="zh-CN"/>
          </w:rPr>
          <w:t xml:space="preserve">accuracy and relative </w:t>
        </w:r>
        <w:r w:rsidRPr="00FE2E37">
          <w:rPr>
            <w:rFonts w:eastAsia="宋体"/>
          </w:rPr>
          <w:t>accurac</w:t>
        </w:r>
        <w:r w:rsidRPr="00FE2E37">
          <w:rPr>
            <w:rFonts w:eastAsia="宋体"/>
            <w:lang w:eastAsia="zh-CN"/>
          </w:rPr>
          <w:t>y</w:t>
        </w:r>
        <w:r w:rsidRPr="00FE2E37">
          <w:rPr>
            <w:rFonts w:eastAsia="宋体"/>
          </w:rPr>
          <w:t xml:space="preserve"> </w:t>
        </w:r>
        <w:r w:rsidRPr="00FE2E37">
          <w:rPr>
            <w:rFonts w:eastAsia="宋体"/>
            <w:lang w:eastAsia="zh-CN"/>
          </w:rPr>
          <w:t xml:space="preserve">requirements </w:t>
        </w:r>
        <w:r w:rsidRPr="00FE2E37">
          <w:rPr>
            <w:rFonts w:eastAsia="宋体"/>
          </w:rPr>
          <w:t>of CSI-RSRQ int</w:t>
        </w:r>
        <w:r w:rsidRPr="00FE2E37">
          <w:rPr>
            <w:rFonts w:eastAsia="宋体"/>
            <w:lang w:eastAsia="zh-CN"/>
          </w:rPr>
          <w:t>er</w:t>
        </w:r>
        <w:r w:rsidRPr="00FE2E37">
          <w:rPr>
            <w:rFonts w:eastAsia="宋体"/>
          </w:rPr>
          <w:t xml:space="preserve">-frequency measurement </w:t>
        </w:r>
        <w:r w:rsidRPr="00FE2E37">
          <w:rPr>
            <w:rFonts w:eastAsia="宋体"/>
            <w:lang w:eastAsia="zh-CN"/>
          </w:rPr>
          <w:t>are</w:t>
        </w:r>
        <w:r w:rsidRPr="00FE2E37">
          <w:rPr>
            <w:rFonts w:eastAsia="宋体"/>
          </w:rPr>
          <w:t xml:space="preserve"> test</w:t>
        </w:r>
        <w:r w:rsidRPr="00FE2E37">
          <w:rPr>
            <w:rFonts w:eastAsia="宋体"/>
            <w:lang w:eastAsia="zh-CN"/>
          </w:rPr>
          <w:t>ed</w:t>
        </w:r>
        <w:r w:rsidRPr="00FE2E37">
          <w:rPr>
            <w:rFonts w:eastAsia="宋体"/>
          </w:rPr>
          <w:t xml:space="preserve"> by using </w:t>
        </w:r>
        <w:r w:rsidRPr="00FE2E37">
          <w:rPr>
            <w:rFonts w:eastAsia="宋体"/>
            <w:lang w:eastAsia="zh-CN"/>
          </w:rPr>
          <w:t>test</w:t>
        </w:r>
        <w:r w:rsidRPr="00FE2E37">
          <w:rPr>
            <w:rFonts w:eastAsia="宋体"/>
          </w:rPr>
          <w:t xml:space="preserve"> parameters in Table A.</w:t>
        </w:r>
        <w:del w:id="31960" w:author="Roy Hu" w:date="2021-02-22T16:06:00Z">
          <w:r w:rsidRPr="00FE2E37" w:rsidDel="00380E7D">
            <w:rPr>
              <w:rFonts w:eastAsia="宋体"/>
            </w:rPr>
            <w:delText>7.7.Y</w:delText>
          </w:r>
        </w:del>
      </w:ins>
      <w:ins w:id="31961" w:author="Roy Hu" w:date="2021-02-22T16:06:00Z">
        <w:r w:rsidR="00380E7D">
          <w:rPr>
            <w:rFonts w:eastAsia="宋体"/>
          </w:rPr>
          <w:t>7.7.7</w:t>
        </w:r>
      </w:ins>
      <w:ins w:id="31962" w:author="Roy Hu" w:date="2020-11-20T16:04:00Z">
        <w:r w:rsidRPr="00FE2E37">
          <w:rPr>
            <w:rFonts w:eastAsia="宋体"/>
          </w:rPr>
          <w:t>.</w:t>
        </w:r>
        <w:r w:rsidRPr="00FE2E37">
          <w:rPr>
            <w:rFonts w:eastAsia="宋体"/>
            <w:lang w:eastAsia="zh-CN"/>
          </w:rPr>
          <w:t>2</w:t>
        </w:r>
        <w:r w:rsidRPr="00FE2E37">
          <w:rPr>
            <w:rFonts w:eastAsia="宋体"/>
          </w:rPr>
          <w:t>.2-</w:t>
        </w:r>
        <w:r w:rsidRPr="00FE2E37">
          <w:rPr>
            <w:rFonts w:eastAsia="宋体"/>
            <w:lang w:eastAsia="zh-CN"/>
          </w:rPr>
          <w:t xml:space="preserve">2 and </w:t>
        </w:r>
        <w:r w:rsidRPr="00FE2E37">
          <w:rPr>
            <w:rFonts w:eastAsia="宋体"/>
          </w:rPr>
          <w:t>Table A.</w:t>
        </w:r>
        <w:del w:id="31963" w:author="Roy Hu" w:date="2021-02-22T16:06:00Z">
          <w:r w:rsidRPr="00FE2E37" w:rsidDel="00380E7D">
            <w:rPr>
              <w:rFonts w:eastAsia="宋体"/>
            </w:rPr>
            <w:delText>7.7.Y</w:delText>
          </w:r>
        </w:del>
      </w:ins>
      <w:ins w:id="31964" w:author="Roy Hu" w:date="2021-02-22T16:06:00Z">
        <w:r w:rsidR="00380E7D">
          <w:rPr>
            <w:rFonts w:eastAsia="宋体"/>
          </w:rPr>
          <w:t>7.7.7</w:t>
        </w:r>
      </w:ins>
      <w:ins w:id="31965" w:author="Roy Hu" w:date="2020-11-20T16:04:00Z">
        <w:r w:rsidRPr="00FE2E37">
          <w:rPr>
            <w:rFonts w:eastAsia="宋体"/>
          </w:rPr>
          <w:t>.</w:t>
        </w:r>
        <w:r w:rsidRPr="00FE2E37">
          <w:rPr>
            <w:rFonts w:eastAsia="宋体"/>
            <w:lang w:eastAsia="zh-CN"/>
          </w:rPr>
          <w:t>2</w:t>
        </w:r>
        <w:r w:rsidRPr="00FE2E37">
          <w:rPr>
            <w:rFonts w:eastAsia="宋体"/>
          </w:rPr>
          <w:t>.2-</w:t>
        </w:r>
        <w:r w:rsidRPr="00FE2E37">
          <w:rPr>
            <w:rFonts w:eastAsia="宋体"/>
            <w:lang w:eastAsia="zh-CN"/>
          </w:rPr>
          <w:t>3</w:t>
        </w:r>
        <w:r w:rsidRPr="00FE2E37">
          <w:rPr>
            <w:rFonts w:eastAsia="宋体"/>
          </w:rPr>
          <w:t xml:space="preserve">. In all test cases, Cell </w:t>
        </w:r>
        <w:r w:rsidRPr="00FE2E37">
          <w:rPr>
            <w:rFonts w:eastAsia="宋体"/>
            <w:lang w:eastAsia="zh-CN"/>
          </w:rPr>
          <w:t>1</w:t>
        </w:r>
        <w:r w:rsidRPr="00FE2E37">
          <w:rPr>
            <w:rFonts w:eastAsia="宋体"/>
          </w:rPr>
          <w:t xml:space="preserve"> is the PCell</w:t>
        </w:r>
        <w:r w:rsidRPr="00FE2E37">
          <w:rPr>
            <w:rFonts w:eastAsia="宋体"/>
            <w:lang w:eastAsia="zh-CN"/>
          </w:rPr>
          <w:t xml:space="preserve"> and </w:t>
        </w:r>
        <w:r w:rsidRPr="00FE2E37">
          <w:rPr>
            <w:rFonts w:eastAsia="宋体"/>
          </w:rPr>
          <w:t xml:space="preserve">Cell </w:t>
        </w:r>
        <w:r w:rsidRPr="00FE2E37">
          <w:rPr>
            <w:rFonts w:eastAsia="宋体"/>
            <w:lang w:eastAsia="zh-CN"/>
          </w:rPr>
          <w:t>2</w:t>
        </w:r>
        <w:r w:rsidRPr="00FE2E37">
          <w:rPr>
            <w:rFonts w:eastAsia="宋体"/>
          </w:rPr>
          <w:t xml:space="preserve"> is target cell.</w:t>
        </w:r>
      </w:ins>
    </w:p>
    <w:p w14:paraId="2CF1E4CA" w14:textId="77777777" w:rsidR="00466298" w:rsidRPr="00FE2E37" w:rsidRDefault="00466298" w:rsidP="00466298">
      <w:pPr>
        <w:keepNext/>
        <w:keepLines/>
        <w:overflowPunct/>
        <w:autoSpaceDE/>
        <w:autoSpaceDN/>
        <w:adjustRightInd/>
        <w:spacing w:before="60"/>
        <w:jc w:val="center"/>
        <w:rPr>
          <w:ins w:id="31966" w:author="Roy Hu" w:date="2020-11-20T16:04:00Z"/>
          <w:rFonts w:ascii="Arial" w:eastAsia="宋体" w:hAnsi="Arial"/>
          <w:b/>
          <w:lang w:eastAsia="en-US"/>
        </w:rPr>
      </w:pPr>
      <w:ins w:id="31967" w:author="Roy Hu" w:date="2020-11-20T16:04:00Z">
        <w:r w:rsidRPr="00FE2E37">
          <w:rPr>
            <w:rFonts w:ascii="Arial" w:eastAsia="宋体" w:hAnsi="Arial"/>
            <w:b/>
            <w:lang w:eastAsia="en-US"/>
          </w:rPr>
          <w:t xml:space="preserve">Table </w:t>
        </w:r>
        <w:r w:rsidRPr="00FE2E37">
          <w:rPr>
            <w:rFonts w:ascii="Arial" w:eastAsia="宋体" w:hAnsi="Arial"/>
            <w:b/>
          </w:rPr>
          <w:t>A.</w:t>
        </w:r>
        <w:r w:rsidRPr="00FE2E37" w:rsidDel="00AB58D0">
          <w:rPr>
            <w:rFonts w:ascii="Arial" w:eastAsia="宋体" w:hAnsi="Arial"/>
            <w:b/>
          </w:rPr>
          <w:t xml:space="preserve"> </w:t>
        </w:r>
        <w:r w:rsidRPr="00FE2E37">
          <w:rPr>
            <w:rFonts w:ascii="Arial" w:eastAsia="宋体" w:hAnsi="Arial"/>
            <w:b/>
          </w:rPr>
          <w:t>7.7.2.</w:t>
        </w:r>
        <w:r w:rsidRPr="00FE2E37">
          <w:rPr>
            <w:rFonts w:ascii="Arial" w:eastAsia="宋体" w:hAnsi="Arial"/>
            <w:b/>
            <w:lang w:eastAsia="zh-CN"/>
          </w:rPr>
          <w:t>2</w:t>
        </w:r>
        <w:r w:rsidRPr="00FE2E37">
          <w:rPr>
            <w:rFonts w:ascii="Arial" w:eastAsia="宋体" w:hAnsi="Arial"/>
            <w:b/>
          </w:rPr>
          <w:t>.2-1</w:t>
        </w:r>
        <w:r w:rsidRPr="00FE2E37">
          <w:rPr>
            <w:rFonts w:ascii="Arial" w:eastAsia="宋体" w:hAnsi="Arial"/>
            <w:b/>
            <w:lang w:eastAsia="en-US"/>
          </w:rPr>
          <w:t>: CSI-RSRQ Int</w:t>
        </w:r>
        <w:r w:rsidRPr="00FE2E37">
          <w:rPr>
            <w:rFonts w:ascii="Arial" w:eastAsia="宋体" w:hAnsi="Arial"/>
            <w:b/>
            <w:lang w:eastAsia="zh-CN"/>
          </w:rPr>
          <w:t>er</w:t>
        </w:r>
        <w:r w:rsidRPr="00FE2E37">
          <w:rPr>
            <w:rFonts w:ascii="Arial" w:eastAsia="宋体" w:hAnsi="Arial"/>
            <w:b/>
            <w:lang w:eastAsia="en-US"/>
          </w:rPr>
          <w:t xml:space="preserve"> frequency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FE2E37" w14:paraId="304D4912" w14:textId="77777777" w:rsidTr="00F63A46">
        <w:trPr>
          <w:jc w:val="center"/>
          <w:ins w:id="31968" w:author="Roy Hu" w:date="2020-11-20T16:04:00Z"/>
        </w:trPr>
        <w:tc>
          <w:tcPr>
            <w:tcW w:w="2376" w:type="dxa"/>
            <w:shd w:val="clear" w:color="auto" w:fill="auto"/>
            <w:vAlign w:val="center"/>
          </w:tcPr>
          <w:p w14:paraId="56E2E1EA" w14:textId="77777777" w:rsidR="00466298" w:rsidRPr="00FE2E37" w:rsidRDefault="00466298" w:rsidP="00F63A46">
            <w:pPr>
              <w:keepNext/>
              <w:keepLines/>
              <w:overflowPunct/>
              <w:autoSpaceDE/>
              <w:autoSpaceDN/>
              <w:adjustRightInd/>
              <w:spacing w:after="0"/>
              <w:jc w:val="center"/>
              <w:rPr>
                <w:ins w:id="31969" w:author="Roy Hu" w:date="2020-11-20T16:04:00Z"/>
                <w:rFonts w:ascii="Arial" w:eastAsia="宋体" w:hAnsi="Arial"/>
                <w:b/>
                <w:sz w:val="18"/>
                <w:lang w:eastAsia="en-US"/>
              </w:rPr>
            </w:pPr>
            <w:ins w:id="31970" w:author="Roy Hu" w:date="2020-11-20T16:04:00Z">
              <w:r w:rsidRPr="00FE2E37">
                <w:rPr>
                  <w:rFonts w:ascii="Arial" w:eastAsia="宋体" w:hAnsi="Arial"/>
                  <w:b/>
                  <w:sz w:val="18"/>
                  <w:lang w:eastAsia="en-US"/>
                </w:rPr>
                <w:t>Configuration</w:t>
              </w:r>
            </w:ins>
          </w:p>
        </w:tc>
        <w:tc>
          <w:tcPr>
            <w:tcW w:w="7481" w:type="dxa"/>
            <w:shd w:val="clear" w:color="auto" w:fill="auto"/>
            <w:vAlign w:val="center"/>
          </w:tcPr>
          <w:p w14:paraId="5901ACC1" w14:textId="77777777" w:rsidR="00466298" w:rsidRPr="00FE2E37" w:rsidRDefault="00466298" w:rsidP="00F63A46">
            <w:pPr>
              <w:keepNext/>
              <w:keepLines/>
              <w:overflowPunct/>
              <w:autoSpaceDE/>
              <w:autoSpaceDN/>
              <w:adjustRightInd/>
              <w:spacing w:after="0"/>
              <w:jc w:val="center"/>
              <w:rPr>
                <w:ins w:id="31971" w:author="Roy Hu" w:date="2020-11-20T16:04:00Z"/>
                <w:rFonts w:ascii="Arial" w:eastAsia="宋体" w:hAnsi="Arial"/>
                <w:b/>
                <w:sz w:val="18"/>
                <w:lang w:eastAsia="en-US"/>
              </w:rPr>
            </w:pPr>
            <w:ins w:id="31972" w:author="Roy Hu" w:date="2020-11-20T16:04:00Z">
              <w:r w:rsidRPr="00FE2E37">
                <w:rPr>
                  <w:rFonts w:ascii="Arial" w:eastAsia="宋体" w:hAnsi="Arial"/>
                  <w:b/>
                  <w:sz w:val="18"/>
                  <w:lang w:eastAsia="en-US"/>
                </w:rPr>
                <w:t>Description</w:t>
              </w:r>
            </w:ins>
          </w:p>
        </w:tc>
      </w:tr>
      <w:tr w:rsidR="00466298" w:rsidRPr="00FE2E37" w14:paraId="28A3E8A1" w14:textId="77777777" w:rsidTr="00F63A46">
        <w:trPr>
          <w:jc w:val="center"/>
          <w:ins w:id="31973" w:author="Roy Hu" w:date="2020-11-20T16:04:00Z"/>
        </w:trPr>
        <w:tc>
          <w:tcPr>
            <w:tcW w:w="2376" w:type="dxa"/>
            <w:shd w:val="clear" w:color="auto" w:fill="auto"/>
            <w:vAlign w:val="center"/>
          </w:tcPr>
          <w:p w14:paraId="1FF91307" w14:textId="77777777" w:rsidR="00466298" w:rsidRPr="00FE2E37" w:rsidRDefault="00466298" w:rsidP="00F63A46">
            <w:pPr>
              <w:keepNext/>
              <w:keepLines/>
              <w:overflowPunct/>
              <w:autoSpaceDE/>
              <w:autoSpaceDN/>
              <w:adjustRightInd/>
              <w:spacing w:after="0"/>
              <w:rPr>
                <w:ins w:id="31974" w:author="Roy Hu" w:date="2020-11-20T16:04:00Z"/>
                <w:rFonts w:ascii="Arial" w:eastAsia="宋体" w:hAnsi="Arial"/>
                <w:sz w:val="18"/>
                <w:lang w:eastAsia="en-US"/>
              </w:rPr>
            </w:pPr>
            <w:ins w:id="31975" w:author="Roy Hu" w:date="2020-11-20T16:04:00Z">
              <w:r w:rsidRPr="00FE2E37">
                <w:rPr>
                  <w:rFonts w:ascii="Arial" w:eastAsia="宋体" w:hAnsi="Arial"/>
                  <w:sz w:val="18"/>
                  <w:lang w:eastAsia="en-US"/>
                </w:rPr>
                <w:t>1</w:t>
              </w:r>
            </w:ins>
          </w:p>
        </w:tc>
        <w:tc>
          <w:tcPr>
            <w:tcW w:w="7481" w:type="dxa"/>
            <w:shd w:val="clear" w:color="auto" w:fill="auto"/>
            <w:vAlign w:val="center"/>
          </w:tcPr>
          <w:p w14:paraId="315BC511" w14:textId="77777777" w:rsidR="00466298" w:rsidRPr="00FE2E37" w:rsidRDefault="00466298" w:rsidP="00F63A46">
            <w:pPr>
              <w:keepNext/>
              <w:keepLines/>
              <w:overflowPunct/>
              <w:autoSpaceDE/>
              <w:autoSpaceDN/>
              <w:adjustRightInd/>
              <w:spacing w:after="0"/>
              <w:rPr>
                <w:ins w:id="31976" w:author="Roy Hu" w:date="2020-11-20T16:04:00Z"/>
                <w:rFonts w:ascii="Arial" w:eastAsia="Malgun Gothic" w:hAnsi="Arial"/>
                <w:sz w:val="18"/>
                <w:lang w:eastAsia="en-US"/>
              </w:rPr>
            </w:pPr>
            <w:ins w:id="31977" w:author="Roy Hu" w:date="2020-11-20T16:04:00Z">
              <w:r w:rsidRPr="00FE2E37">
                <w:rPr>
                  <w:rFonts w:ascii="Arial" w:eastAsia="Malgun Gothic" w:hAnsi="Arial"/>
                  <w:sz w:val="18"/>
                  <w:lang w:eastAsia="en-US"/>
                </w:rPr>
                <w:t>120 kHz SSB SCS, 100 MHz bandwidth, TDD duplex mode</w:t>
              </w:r>
            </w:ins>
          </w:p>
        </w:tc>
      </w:tr>
    </w:tbl>
    <w:p w14:paraId="33203EF5" w14:textId="77777777" w:rsidR="00466298" w:rsidRPr="00FE2E37" w:rsidRDefault="00466298" w:rsidP="00466298">
      <w:pPr>
        <w:overflowPunct/>
        <w:autoSpaceDE/>
        <w:autoSpaceDN/>
        <w:adjustRightInd/>
        <w:rPr>
          <w:ins w:id="31978" w:author="Roy Hu" w:date="2020-11-20T16:04:00Z"/>
          <w:rFonts w:eastAsia="宋体"/>
          <w:lang w:eastAsia="zh-CN"/>
        </w:rPr>
      </w:pPr>
    </w:p>
    <w:p w14:paraId="771C0801" w14:textId="03453FE5" w:rsidR="00466298" w:rsidRPr="00FE2E37" w:rsidRDefault="00466298" w:rsidP="00466298">
      <w:pPr>
        <w:keepNext/>
        <w:keepLines/>
        <w:overflowPunct/>
        <w:autoSpaceDE/>
        <w:autoSpaceDN/>
        <w:adjustRightInd/>
        <w:spacing w:before="60"/>
        <w:jc w:val="center"/>
        <w:rPr>
          <w:ins w:id="31979" w:author="Roy Hu" w:date="2020-11-20T16:04:00Z"/>
          <w:rFonts w:ascii="Arial" w:eastAsia="宋体" w:hAnsi="Arial"/>
          <w:b/>
          <w:lang w:eastAsia="en-US"/>
        </w:rPr>
      </w:pPr>
      <w:ins w:id="31980" w:author="Roy Hu" w:date="2020-11-20T16:04:00Z">
        <w:r w:rsidRPr="00FE2E37">
          <w:rPr>
            <w:rFonts w:ascii="Arial" w:eastAsia="宋体" w:hAnsi="Arial"/>
            <w:b/>
            <w:lang w:eastAsia="en-US"/>
          </w:rPr>
          <w:t>Table A.</w:t>
        </w:r>
        <w:del w:id="31981" w:author="Roy Hu" w:date="2021-02-22T16:06:00Z">
          <w:r w:rsidRPr="00FE2E37" w:rsidDel="00380E7D">
            <w:rPr>
              <w:rFonts w:ascii="Arial" w:eastAsia="宋体" w:hAnsi="Arial"/>
              <w:b/>
              <w:lang w:eastAsia="en-US"/>
            </w:rPr>
            <w:delText>7.7.Y</w:delText>
          </w:r>
        </w:del>
      </w:ins>
      <w:ins w:id="31982" w:author="Roy Hu" w:date="2021-02-22T16:06:00Z">
        <w:r w:rsidR="00380E7D">
          <w:rPr>
            <w:rFonts w:ascii="Arial" w:eastAsia="宋体" w:hAnsi="Arial"/>
            <w:b/>
            <w:lang w:eastAsia="en-US"/>
          </w:rPr>
          <w:t>7.7.7</w:t>
        </w:r>
      </w:ins>
      <w:ins w:id="31983" w:author="Roy Hu" w:date="2020-11-20T16:04:00Z">
        <w:r w:rsidRPr="00FE2E37">
          <w:rPr>
            <w:rFonts w:ascii="Arial" w:eastAsia="宋体" w:hAnsi="Arial" w:cs="Arial"/>
            <w:b/>
          </w:rPr>
          <w:t>.2.2-</w:t>
        </w:r>
        <w:r w:rsidRPr="00FE2E37">
          <w:rPr>
            <w:rFonts w:ascii="Arial" w:eastAsia="宋体" w:hAnsi="Arial" w:cs="Arial"/>
            <w:b/>
            <w:lang w:eastAsia="zh-CN"/>
          </w:rPr>
          <w:t>2</w:t>
        </w:r>
        <w:r w:rsidRPr="00FE2E37">
          <w:rPr>
            <w:rFonts w:ascii="Arial" w:eastAsia="宋体" w:hAnsi="Arial"/>
            <w:b/>
            <w:lang w:eastAsia="en-US"/>
          </w:rPr>
          <w:t>: CSI-RSRQ Int</w:t>
        </w:r>
        <w:r w:rsidRPr="00FE2E37">
          <w:rPr>
            <w:rFonts w:ascii="Arial" w:eastAsia="宋体" w:hAnsi="Arial"/>
            <w:b/>
            <w:lang w:eastAsia="zh-CN"/>
          </w:rPr>
          <w:t>er</w:t>
        </w:r>
        <w:r w:rsidRPr="00FE2E37">
          <w:rPr>
            <w:rFonts w:ascii="Arial" w:eastAsia="宋体" w:hAnsi="Arial"/>
            <w:b/>
            <w:lang w:eastAsia="en-US"/>
          </w:rPr>
          <w:t xml:space="preserve"> frequency general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466298" w:rsidRPr="00FE2E37" w14:paraId="22DBFB81" w14:textId="77777777" w:rsidTr="00F63A46">
        <w:trPr>
          <w:jc w:val="center"/>
          <w:ins w:id="31984" w:author="Roy Hu" w:date="2020-11-20T16:0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96C07C0" w14:textId="77777777" w:rsidR="00466298" w:rsidRPr="00FE2E37" w:rsidRDefault="00466298" w:rsidP="00F63A46">
            <w:pPr>
              <w:keepNext/>
              <w:keepLines/>
              <w:overflowPunct/>
              <w:autoSpaceDE/>
              <w:autoSpaceDN/>
              <w:adjustRightInd/>
              <w:spacing w:after="0"/>
              <w:jc w:val="center"/>
              <w:rPr>
                <w:ins w:id="31985" w:author="Roy Hu" w:date="2020-11-20T16:04:00Z"/>
                <w:rFonts w:ascii="Arial" w:eastAsia="宋体" w:hAnsi="Arial" w:cs="Arial"/>
                <w:b/>
                <w:sz w:val="18"/>
                <w:lang w:val="en-US" w:eastAsia="en-US"/>
              </w:rPr>
            </w:pPr>
            <w:ins w:id="31986" w:author="Roy Hu" w:date="2020-11-20T16:04:00Z">
              <w:r w:rsidRPr="00FE2E37">
                <w:rPr>
                  <w:rFonts w:ascii="Arial" w:eastAsia="宋体" w:hAnsi="Arial" w:cs="Arial"/>
                  <w:b/>
                  <w:sz w:val="18"/>
                  <w:lang w:val="en-US" w:eastAsia="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0720E1F" w14:textId="77777777" w:rsidR="00466298" w:rsidRPr="00FE2E37" w:rsidRDefault="00466298" w:rsidP="00F63A46">
            <w:pPr>
              <w:keepNext/>
              <w:keepLines/>
              <w:overflowPunct/>
              <w:autoSpaceDE/>
              <w:autoSpaceDN/>
              <w:adjustRightInd/>
              <w:spacing w:after="0"/>
              <w:jc w:val="center"/>
              <w:rPr>
                <w:ins w:id="31987" w:author="Roy Hu" w:date="2020-11-20T16:04:00Z"/>
                <w:rFonts w:ascii="Arial" w:eastAsia="宋体" w:hAnsi="Arial" w:cs="Arial"/>
                <w:b/>
                <w:sz w:val="18"/>
                <w:lang w:val="en-US" w:eastAsia="en-US"/>
              </w:rPr>
            </w:pPr>
            <w:ins w:id="31988" w:author="Roy Hu" w:date="2020-11-20T16:04:00Z">
              <w:r w:rsidRPr="00FE2E37">
                <w:rPr>
                  <w:rFonts w:ascii="Arial" w:eastAsia="宋体" w:hAnsi="Arial" w:cs="Arial"/>
                  <w:b/>
                  <w:sz w:val="18"/>
                  <w:lang w:val="en-US" w:eastAsia="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29465AD" w14:textId="77777777" w:rsidR="00466298" w:rsidRPr="00FE2E37" w:rsidRDefault="00466298" w:rsidP="00F63A46">
            <w:pPr>
              <w:keepNext/>
              <w:keepLines/>
              <w:overflowPunct/>
              <w:autoSpaceDE/>
              <w:autoSpaceDN/>
              <w:adjustRightInd/>
              <w:spacing w:after="0"/>
              <w:jc w:val="center"/>
              <w:rPr>
                <w:ins w:id="31989" w:author="Roy Hu" w:date="2020-11-20T16:04:00Z"/>
                <w:rFonts w:ascii="Arial" w:eastAsia="宋体" w:hAnsi="Arial" w:cs="Arial"/>
                <w:b/>
                <w:sz w:val="18"/>
                <w:lang w:val="en-US" w:eastAsia="en-US"/>
              </w:rPr>
            </w:pPr>
            <w:ins w:id="31990" w:author="Roy Hu" w:date="2020-11-20T16:04:00Z">
              <w:r w:rsidRPr="00FE2E37">
                <w:rPr>
                  <w:rFonts w:ascii="Arial" w:eastAsia="宋体" w:hAnsi="Arial" w:cs="Arial"/>
                  <w:b/>
                  <w:sz w:val="18"/>
                  <w:lang w:val="en-US" w:eastAsia="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20D49FC" w14:textId="77777777" w:rsidR="00466298" w:rsidRPr="00FE2E37" w:rsidRDefault="00466298" w:rsidP="00F63A46">
            <w:pPr>
              <w:keepNext/>
              <w:keepLines/>
              <w:overflowPunct/>
              <w:autoSpaceDE/>
              <w:autoSpaceDN/>
              <w:adjustRightInd/>
              <w:spacing w:after="0"/>
              <w:jc w:val="center"/>
              <w:rPr>
                <w:ins w:id="31991" w:author="Roy Hu" w:date="2020-11-20T16:04:00Z"/>
                <w:rFonts w:ascii="Arial" w:eastAsia="宋体" w:hAnsi="Arial" w:cs="Arial"/>
                <w:b/>
                <w:sz w:val="18"/>
                <w:lang w:val="en-US" w:eastAsia="zh-CN"/>
              </w:rPr>
            </w:pPr>
            <w:ins w:id="31992" w:author="Roy Hu" w:date="2020-11-20T16:04:00Z">
              <w:r w:rsidRPr="00FE2E37">
                <w:rPr>
                  <w:rFonts w:ascii="Arial" w:eastAsia="宋体" w:hAnsi="Arial" w:cs="Arial"/>
                  <w:b/>
                  <w:sz w:val="18"/>
                  <w:lang w:val="en-US" w:eastAsia="en-US"/>
                </w:rPr>
                <w:t xml:space="preserve">Test </w:t>
              </w:r>
              <w:r w:rsidRPr="00FE2E37">
                <w:rPr>
                  <w:rFonts w:ascii="Arial" w:eastAsia="宋体" w:hAnsi="Arial" w:cs="Arial" w:hint="eastAsia"/>
                  <w:b/>
                  <w:sz w:val="18"/>
                  <w:lang w:val="en-US" w:eastAsia="zh-CN"/>
                </w:rPr>
                <w:t>2</w:t>
              </w:r>
            </w:ins>
          </w:p>
        </w:tc>
      </w:tr>
      <w:tr w:rsidR="00466298" w:rsidRPr="00FE2E37" w14:paraId="24DA2019" w14:textId="77777777" w:rsidTr="00F63A46">
        <w:trPr>
          <w:jc w:val="center"/>
          <w:ins w:id="31993" w:author="Roy Hu" w:date="2020-11-20T16:04: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C4C3BC2" w14:textId="77777777" w:rsidR="00466298" w:rsidRPr="00FE2E37" w:rsidRDefault="00466298" w:rsidP="00F63A46">
            <w:pPr>
              <w:overflowPunct/>
              <w:autoSpaceDE/>
              <w:autoSpaceDN/>
              <w:adjustRightInd/>
              <w:spacing w:after="0"/>
              <w:rPr>
                <w:ins w:id="31994" w:author="Roy Hu" w:date="2020-11-20T16:04:00Z"/>
                <w:rFonts w:ascii="Arial" w:eastAsia="Calibri" w:hAnsi="Arial" w:cs="Arial"/>
                <w:b/>
                <w:sz w:val="18"/>
                <w:szCs w:val="22"/>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9D6EA6" w14:textId="77777777" w:rsidR="00466298" w:rsidRPr="00FE2E37" w:rsidRDefault="00466298" w:rsidP="00F63A46">
            <w:pPr>
              <w:overflowPunct/>
              <w:autoSpaceDE/>
              <w:autoSpaceDN/>
              <w:adjustRightInd/>
              <w:spacing w:after="0"/>
              <w:rPr>
                <w:ins w:id="31995" w:author="Roy Hu" w:date="2020-11-20T16:04:00Z"/>
                <w:rFonts w:ascii="Arial" w:eastAsia="Calibri" w:hAnsi="Arial" w:cs="Arial"/>
                <w:b/>
                <w:sz w:val="18"/>
                <w:szCs w:val="22"/>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9AAA2CF" w14:textId="77777777" w:rsidR="00466298" w:rsidRPr="00FE2E37" w:rsidRDefault="00466298" w:rsidP="00F63A46">
            <w:pPr>
              <w:keepNext/>
              <w:keepLines/>
              <w:overflowPunct/>
              <w:autoSpaceDE/>
              <w:autoSpaceDN/>
              <w:adjustRightInd/>
              <w:spacing w:after="0"/>
              <w:jc w:val="center"/>
              <w:rPr>
                <w:ins w:id="31996" w:author="Roy Hu" w:date="2020-11-20T16:04:00Z"/>
                <w:rFonts w:ascii="Arial" w:eastAsia="宋体" w:hAnsi="Arial" w:cs="Arial"/>
                <w:b/>
                <w:sz w:val="18"/>
                <w:lang w:val="en-US" w:eastAsia="zh-CN"/>
              </w:rPr>
            </w:pPr>
            <w:ins w:id="31997" w:author="Roy Hu" w:date="2020-11-20T16:04:00Z">
              <w:r w:rsidRPr="00FE2E37">
                <w:rPr>
                  <w:rFonts w:ascii="Arial" w:eastAsia="宋体" w:hAnsi="Arial" w:cs="Arial"/>
                  <w:b/>
                  <w:sz w:val="18"/>
                  <w:lang w:val="en-US" w:eastAsia="en-US"/>
                </w:rPr>
                <w:t xml:space="preserve">Cell </w:t>
              </w:r>
              <w:r w:rsidRPr="00FE2E37">
                <w:rPr>
                  <w:rFonts w:ascii="Arial" w:eastAsia="宋体" w:hAnsi="Arial" w:cs="Arial"/>
                  <w:b/>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234A421" w14:textId="77777777" w:rsidR="00466298" w:rsidRPr="00FE2E37" w:rsidRDefault="00466298" w:rsidP="00F63A46">
            <w:pPr>
              <w:keepNext/>
              <w:keepLines/>
              <w:overflowPunct/>
              <w:autoSpaceDE/>
              <w:autoSpaceDN/>
              <w:adjustRightInd/>
              <w:spacing w:after="0"/>
              <w:jc w:val="center"/>
              <w:rPr>
                <w:ins w:id="31998" w:author="Roy Hu" w:date="2020-11-20T16:04:00Z"/>
                <w:rFonts w:ascii="Arial" w:eastAsia="宋体" w:hAnsi="Arial" w:cs="Arial"/>
                <w:b/>
                <w:sz w:val="18"/>
                <w:lang w:val="en-US" w:eastAsia="zh-CN"/>
              </w:rPr>
            </w:pPr>
            <w:ins w:id="31999" w:author="Roy Hu" w:date="2020-11-20T16:04:00Z">
              <w:r w:rsidRPr="00FE2E37">
                <w:rPr>
                  <w:rFonts w:ascii="Arial" w:eastAsia="宋体" w:hAnsi="Arial" w:cs="Arial"/>
                  <w:b/>
                  <w:sz w:val="18"/>
                  <w:lang w:val="en-US" w:eastAsia="en-US"/>
                </w:rPr>
                <w:t xml:space="preserve">Cell </w:t>
              </w:r>
              <w:r w:rsidRPr="00FE2E37">
                <w:rPr>
                  <w:rFonts w:ascii="Arial" w:eastAsia="宋体" w:hAnsi="Arial" w:cs="Arial"/>
                  <w:b/>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8898A62" w14:textId="77777777" w:rsidR="00466298" w:rsidRPr="00FE2E37" w:rsidRDefault="00466298" w:rsidP="00F63A46">
            <w:pPr>
              <w:keepNext/>
              <w:keepLines/>
              <w:overflowPunct/>
              <w:autoSpaceDE/>
              <w:autoSpaceDN/>
              <w:adjustRightInd/>
              <w:spacing w:after="0"/>
              <w:jc w:val="center"/>
              <w:rPr>
                <w:ins w:id="32000" w:author="Roy Hu" w:date="2020-11-20T16:04:00Z"/>
                <w:rFonts w:ascii="Arial" w:eastAsia="宋体" w:hAnsi="Arial" w:cs="Arial"/>
                <w:b/>
                <w:sz w:val="18"/>
                <w:lang w:val="en-US" w:eastAsia="zh-CN"/>
              </w:rPr>
            </w:pPr>
            <w:ins w:id="32001" w:author="Roy Hu" w:date="2020-11-20T16:04:00Z">
              <w:r w:rsidRPr="00FE2E37">
                <w:rPr>
                  <w:rFonts w:ascii="Arial" w:eastAsia="宋体" w:hAnsi="Arial" w:cs="Arial"/>
                  <w:b/>
                  <w:sz w:val="18"/>
                  <w:lang w:val="en-US" w:eastAsia="en-US"/>
                </w:rPr>
                <w:t xml:space="preserve">Cell </w:t>
              </w:r>
              <w:r w:rsidRPr="00FE2E37">
                <w:rPr>
                  <w:rFonts w:ascii="Arial" w:eastAsia="宋体" w:hAnsi="Arial" w:cs="Arial"/>
                  <w:b/>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F8ED04D" w14:textId="77777777" w:rsidR="00466298" w:rsidRPr="00FE2E37" w:rsidRDefault="00466298" w:rsidP="00F63A46">
            <w:pPr>
              <w:keepNext/>
              <w:keepLines/>
              <w:overflowPunct/>
              <w:autoSpaceDE/>
              <w:autoSpaceDN/>
              <w:adjustRightInd/>
              <w:spacing w:after="0"/>
              <w:jc w:val="center"/>
              <w:rPr>
                <w:ins w:id="32002" w:author="Roy Hu" w:date="2020-11-20T16:04:00Z"/>
                <w:rFonts w:ascii="Arial" w:eastAsia="宋体" w:hAnsi="Arial" w:cs="Arial"/>
                <w:b/>
                <w:sz w:val="18"/>
                <w:lang w:val="en-US" w:eastAsia="zh-CN"/>
              </w:rPr>
            </w:pPr>
            <w:ins w:id="32003" w:author="Roy Hu" w:date="2020-11-20T16:04:00Z">
              <w:r w:rsidRPr="00FE2E37">
                <w:rPr>
                  <w:rFonts w:ascii="Arial" w:eastAsia="宋体" w:hAnsi="Arial" w:cs="Arial"/>
                  <w:b/>
                  <w:sz w:val="18"/>
                  <w:lang w:val="en-US" w:eastAsia="en-US"/>
                </w:rPr>
                <w:t xml:space="preserve">Cell </w:t>
              </w:r>
              <w:r w:rsidRPr="00FE2E37">
                <w:rPr>
                  <w:rFonts w:ascii="Arial" w:eastAsia="宋体" w:hAnsi="Arial" w:cs="Arial"/>
                  <w:b/>
                  <w:sz w:val="18"/>
                  <w:lang w:val="en-US" w:eastAsia="zh-CN"/>
                </w:rPr>
                <w:t>2</w:t>
              </w:r>
            </w:ins>
          </w:p>
        </w:tc>
      </w:tr>
      <w:tr w:rsidR="00466298" w:rsidRPr="00FE2E37" w14:paraId="1CDA8BA1" w14:textId="77777777" w:rsidTr="00F63A46">
        <w:trPr>
          <w:jc w:val="center"/>
          <w:ins w:id="32004"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5F0E17F3" w14:textId="77777777" w:rsidR="00466298" w:rsidRPr="00FE2E37" w:rsidRDefault="00466298" w:rsidP="00F63A46">
            <w:pPr>
              <w:keepNext/>
              <w:keepLines/>
              <w:overflowPunct/>
              <w:autoSpaceDE/>
              <w:autoSpaceDN/>
              <w:adjustRightInd/>
              <w:spacing w:after="0"/>
              <w:rPr>
                <w:ins w:id="32005" w:author="Roy Hu" w:date="2020-11-20T16:04:00Z"/>
                <w:rFonts w:ascii="Arial" w:eastAsia="宋体" w:hAnsi="Arial" w:cs="Arial"/>
                <w:sz w:val="18"/>
                <w:lang w:val="it-IT" w:eastAsia="en-US"/>
              </w:rPr>
            </w:pPr>
            <w:ins w:id="32006" w:author="Roy Hu" w:date="2020-11-20T16:04:00Z">
              <w:r w:rsidRPr="00FE2E37">
                <w:rPr>
                  <w:rFonts w:ascii="Arial" w:eastAsia="宋体" w:hAnsi="Arial" w:cs="Arial"/>
                  <w:sz w:val="18"/>
                  <w:lang w:val="it-IT" w:eastAsia="en-US"/>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3AB9C04F" w14:textId="77777777" w:rsidR="00466298" w:rsidRPr="00FE2E37" w:rsidRDefault="00466298" w:rsidP="00F63A46">
            <w:pPr>
              <w:keepNext/>
              <w:keepLines/>
              <w:overflowPunct/>
              <w:autoSpaceDE/>
              <w:autoSpaceDN/>
              <w:adjustRightInd/>
              <w:spacing w:after="0"/>
              <w:jc w:val="center"/>
              <w:rPr>
                <w:ins w:id="32007" w:author="Roy Hu" w:date="2020-11-20T16:04:00Z"/>
                <w:rFonts w:ascii="Arial" w:eastAsia="宋体" w:hAnsi="Arial" w:cs="Arial"/>
                <w:sz w:val="18"/>
                <w:lang w:val="it-IT"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3137A48" w14:textId="77777777" w:rsidR="00466298" w:rsidRPr="00FE2E37" w:rsidRDefault="00466298" w:rsidP="00F63A46">
            <w:pPr>
              <w:keepNext/>
              <w:keepLines/>
              <w:overflowPunct/>
              <w:autoSpaceDE/>
              <w:autoSpaceDN/>
              <w:adjustRightInd/>
              <w:spacing w:after="0"/>
              <w:jc w:val="center"/>
              <w:rPr>
                <w:ins w:id="32008" w:author="Roy Hu" w:date="2020-11-20T16:04:00Z"/>
                <w:rFonts w:ascii="Arial" w:eastAsia="宋体" w:hAnsi="Arial" w:cs="Arial"/>
                <w:sz w:val="18"/>
                <w:lang w:val="en-US" w:eastAsia="zh-CN"/>
              </w:rPr>
            </w:pPr>
            <w:ins w:id="32009" w:author="Roy Hu" w:date="2020-11-20T16:04:00Z">
              <w:r w:rsidRPr="00FE2E37">
                <w:rPr>
                  <w:rFonts w:ascii="Arial" w:eastAsia="宋体" w:hAnsi="Arial" w:cs="Arial"/>
                  <w:sz w:val="18"/>
                  <w:lang w:val="en-US" w:eastAsia="en-US"/>
                </w:rPr>
                <w:t>Freq</w:t>
              </w:r>
              <w:r w:rsidRPr="00FE2E37">
                <w:rPr>
                  <w:rFonts w:ascii="Arial" w:eastAsia="宋体" w:hAnsi="Arial" w:cs="Arial"/>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1D46DEFF" w14:textId="77777777" w:rsidR="00466298" w:rsidRPr="00FE2E37" w:rsidRDefault="00466298" w:rsidP="00F63A46">
            <w:pPr>
              <w:keepNext/>
              <w:keepLines/>
              <w:overflowPunct/>
              <w:autoSpaceDE/>
              <w:autoSpaceDN/>
              <w:adjustRightInd/>
              <w:spacing w:after="0"/>
              <w:jc w:val="center"/>
              <w:rPr>
                <w:ins w:id="32010" w:author="Roy Hu" w:date="2020-11-20T16:04:00Z"/>
                <w:rFonts w:ascii="Arial" w:eastAsia="宋体" w:hAnsi="Arial" w:cs="Arial"/>
                <w:sz w:val="18"/>
                <w:lang w:val="en-US" w:eastAsia="zh-CN"/>
              </w:rPr>
            </w:pPr>
            <w:ins w:id="32011" w:author="Roy Hu" w:date="2020-11-20T16:04:00Z">
              <w:r w:rsidRPr="00FE2E37">
                <w:rPr>
                  <w:rFonts w:ascii="Arial" w:eastAsia="宋体" w:hAnsi="Arial" w:cs="Arial"/>
                  <w:sz w:val="18"/>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2E59104" w14:textId="77777777" w:rsidR="00466298" w:rsidRPr="00FE2E37" w:rsidRDefault="00466298" w:rsidP="00F63A46">
            <w:pPr>
              <w:keepNext/>
              <w:keepLines/>
              <w:overflowPunct/>
              <w:autoSpaceDE/>
              <w:autoSpaceDN/>
              <w:adjustRightInd/>
              <w:spacing w:after="0"/>
              <w:jc w:val="center"/>
              <w:rPr>
                <w:ins w:id="32012" w:author="Roy Hu" w:date="2020-11-20T16:04:00Z"/>
                <w:rFonts w:ascii="Arial" w:eastAsia="宋体" w:hAnsi="Arial" w:cs="Arial"/>
                <w:sz w:val="18"/>
                <w:lang w:val="en-US" w:eastAsia="zh-CN"/>
              </w:rPr>
            </w:pPr>
            <w:ins w:id="32013" w:author="Roy Hu" w:date="2020-11-20T16:04:00Z">
              <w:r w:rsidRPr="00FE2E37">
                <w:rPr>
                  <w:rFonts w:ascii="Arial" w:eastAsia="宋体" w:hAnsi="Arial" w:cs="Arial"/>
                  <w:sz w:val="18"/>
                  <w:lang w:val="en-US" w:eastAsia="zh-CN"/>
                </w:rPr>
                <w:t>f</w:t>
              </w:r>
              <w:r w:rsidRPr="00FE2E37">
                <w:rPr>
                  <w:rFonts w:ascii="Arial" w:eastAsia="宋体" w:hAnsi="Arial" w:cs="Arial"/>
                  <w:sz w:val="18"/>
                  <w:lang w:val="en-US" w:eastAsia="en-US"/>
                </w:rPr>
                <w:t>req</w:t>
              </w:r>
              <w:r w:rsidRPr="00FE2E37">
                <w:rPr>
                  <w:rFonts w:ascii="Arial" w:eastAsia="宋体" w:hAnsi="Arial" w:cs="Arial"/>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7BF90FA8" w14:textId="77777777" w:rsidR="00466298" w:rsidRPr="00FE2E37" w:rsidRDefault="00466298" w:rsidP="00F63A46">
            <w:pPr>
              <w:keepNext/>
              <w:keepLines/>
              <w:overflowPunct/>
              <w:autoSpaceDE/>
              <w:autoSpaceDN/>
              <w:adjustRightInd/>
              <w:spacing w:after="0"/>
              <w:jc w:val="center"/>
              <w:rPr>
                <w:ins w:id="32014" w:author="Roy Hu" w:date="2020-11-20T16:04:00Z"/>
                <w:rFonts w:ascii="Arial" w:eastAsia="宋体" w:hAnsi="Arial" w:cs="Arial"/>
                <w:sz w:val="18"/>
                <w:lang w:val="en-US" w:eastAsia="zh-CN"/>
              </w:rPr>
            </w:pPr>
            <w:ins w:id="32015" w:author="Roy Hu" w:date="2020-11-20T16:04:00Z">
              <w:r w:rsidRPr="00FE2E37">
                <w:rPr>
                  <w:rFonts w:ascii="Arial" w:eastAsia="宋体" w:hAnsi="Arial" w:cs="Arial"/>
                  <w:sz w:val="18"/>
                  <w:lang w:val="en-US" w:eastAsia="zh-CN"/>
                </w:rPr>
                <w:t>Freq2</w:t>
              </w:r>
            </w:ins>
          </w:p>
        </w:tc>
      </w:tr>
      <w:tr w:rsidR="00466298" w:rsidRPr="00FE2E37" w14:paraId="005C7D49" w14:textId="77777777" w:rsidTr="00F63A46">
        <w:trPr>
          <w:jc w:val="center"/>
          <w:ins w:id="32016"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072B730A" w14:textId="77777777" w:rsidR="00466298" w:rsidRPr="00FE2E37" w:rsidRDefault="00466298" w:rsidP="00F63A46">
            <w:pPr>
              <w:keepNext/>
              <w:keepLines/>
              <w:overflowPunct/>
              <w:autoSpaceDE/>
              <w:autoSpaceDN/>
              <w:adjustRightInd/>
              <w:spacing w:after="0"/>
              <w:rPr>
                <w:ins w:id="32017" w:author="Roy Hu" w:date="2020-11-20T16:04:00Z"/>
                <w:rFonts w:ascii="Arial" w:eastAsia="宋体" w:hAnsi="Arial" w:cs="Arial"/>
                <w:sz w:val="18"/>
                <w:lang w:val="en-US" w:eastAsia="en-US"/>
              </w:rPr>
            </w:pPr>
            <w:ins w:id="32018" w:author="Roy Hu" w:date="2020-11-20T16:04:00Z">
              <w:r w:rsidRPr="00FE2E37">
                <w:rPr>
                  <w:rFonts w:ascii="Arial" w:eastAsia="宋体" w:hAnsi="Arial" w:cs="Arial"/>
                  <w:sz w:val="18"/>
                  <w:lang w:val="it-IT" w:eastAsia="en-US"/>
                </w:rPr>
                <w:t>Duplex mode</w:t>
              </w:r>
            </w:ins>
          </w:p>
        </w:tc>
        <w:tc>
          <w:tcPr>
            <w:tcW w:w="1271" w:type="dxa"/>
            <w:tcBorders>
              <w:top w:val="single" w:sz="4" w:space="0" w:color="auto"/>
              <w:left w:val="single" w:sz="4" w:space="0" w:color="auto"/>
              <w:bottom w:val="single" w:sz="4" w:space="0" w:color="auto"/>
              <w:right w:val="single" w:sz="4" w:space="0" w:color="auto"/>
            </w:tcBorders>
          </w:tcPr>
          <w:p w14:paraId="28E8E80D" w14:textId="77777777" w:rsidR="00466298" w:rsidRPr="00FE2E37" w:rsidRDefault="00466298" w:rsidP="00F63A46">
            <w:pPr>
              <w:keepNext/>
              <w:keepLines/>
              <w:overflowPunct/>
              <w:autoSpaceDE/>
              <w:autoSpaceDN/>
              <w:adjustRightInd/>
              <w:spacing w:after="0"/>
              <w:jc w:val="center"/>
              <w:rPr>
                <w:ins w:id="32019" w:author="Roy Hu" w:date="2020-11-20T16:04:00Z"/>
                <w:rFonts w:ascii="Arial" w:eastAsia="宋体" w:hAnsi="Arial" w:cs="Arial"/>
                <w:sz w:val="18"/>
                <w:lang w:val="en-US"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A1B1504" w14:textId="77777777" w:rsidR="00466298" w:rsidRPr="00FE2E37" w:rsidRDefault="00466298" w:rsidP="00F63A46">
            <w:pPr>
              <w:keepNext/>
              <w:keepLines/>
              <w:overflowPunct/>
              <w:autoSpaceDE/>
              <w:autoSpaceDN/>
              <w:adjustRightInd/>
              <w:spacing w:after="0"/>
              <w:jc w:val="center"/>
              <w:rPr>
                <w:ins w:id="32020" w:author="Roy Hu" w:date="2020-11-20T16:04:00Z"/>
                <w:rFonts w:ascii="Arial" w:eastAsia="宋体" w:hAnsi="Arial" w:cs="Arial"/>
                <w:sz w:val="18"/>
                <w:lang w:val="en-US" w:eastAsia="en-US"/>
              </w:rPr>
            </w:pPr>
            <w:ins w:id="32021" w:author="Roy Hu" w:date="2020-11-20T16:04:00Z">
              <w:r w:rsidRPr="00FE2E37">
                <w:rPr>
                  <w:rFonts w:ascii="Arial" w:eastAsia="宋体" w:hAnsi="Arial" w:cs="Arial"/>
                  <w:sz w:val="18"/>
                  <w:lang w:eastAsia="en-US"/>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C01E935" w14:textId="77777777" w:rsidR="00466298" w:rsidRPr="00FE2E37" w:rsidRDefault="00466298" w:rsidP="00F63A46">
            <w:pPr>
              <w:keepNext/>
              <w:keepLines/>
              <w:overflowPunct/>
              <w:autoSpaceDE/>
              <w:autoSpaceDN/>
              <w:adjustRightInd/>
              <w:spacing w:after="0"/>
              <w:jc w:val="center"/>
              <w:rPr>
                <w:ins w:id="32022" w:author="Roy Hu" w:date="2020-11-20T16:04:00Z"/>
                <w:rFonts w:ascii="Arial" w:eastAsia="宋体" w:hAnsi="Arial" w:cs="Arial"/>
                <w:sz w:val="18"/>
                <w:lang w:val="en-US" w:eastAsia="en-US"/>
              </w:rPr>
            </w:pPr>
            <w:ins w:id="32023" w:author="Roy Hu" w:date="2020-11-20T16:04:00Z">
              <w:r w:rsidRPr="00FE2E37">
                <w:rPr>
                  <w:rFonts w:ascii="Arial" w:eastAsia="宋体" w:hAnsi="Arial" w:cs="Arial"/>
                  <w:sz w:val="18"/>
                  <w:lang w:eastAsia="en-US"/>
                </w:rPr>
                <w:t>TDD</w:t>
              </w:r>
            </w:ins>
          </w:p>
        </w:tc>
      </w:tr>
      <w:tr w:rsidR="00466298" w:rsidRPr="00FE2E37" w14:paraId="46F52FA8" w14:textId="77777777" w:rsidTr="00F63A46">
        <w:trPr>
          <w:jc w:val="center"/>
          <w:ins w:id="32024"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773F03A0" w14:textId="77777777" w:rsidR="00466298" w:rsidRPr="00FE2E37" w:rsidRDefault="00466298" w:rsidP="00F63A46">
            <w:pPr>
              <w:keepNext/>
              <w:keepLines/>
              <w:overflowPunct/>
              <w:autoSpaceDE/>
              <w:autoSpaceDN/>
              <w:adjustRightInd/>
              <w:spacing w:after="0"/>
              <w:rPr>
                <w:ins w:id="32025" w:author="Roy Hu" w:date="2020-11-20T16:04:00Z"/>
                <w:rFonts w:ascii="Arial" w:eastAsia="宋体" w:hAnsi="Arial" w:cs="Arial"/>
                <w:sz w:val="18"/>
                <w:lang w:val="en-US" w:eastAsia="en-US"/>
              </w:rPr>
            </w:pPr>
            <w:ins w:id="32026" w:author="Roy Hu" w:date="2020-11-20T16:04:00Z">
              <w:r w:rsidRPr="00FE2E37">
                <w:rPr>
                  <w:rFonts w:ascii="Arial" w:eastAsia="Malgun Gothic" w:hAnsi="Arial"/>
                  <w:sz w:val="18"/>
                  <w:szCs w:val="18"/>
                  <w:lang w:eastAsia="en-US"/>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477B147A" w14:textId="77777777" w:rsidR="00466298" w:rsidRPr="00FE2E37" w:rsidRDefault="00466298" w:rsidP="00F63A46">
            <w:pPr>
              <w:keepNext/>
              <w:keepLines/>
              <w:overflowPunct/>
              <w:autoSpaceDE/>
              <w:autoSpaceDN/>
              <w:adjustRightInd/>
              <w:spacing w:after="0"/>
              <w:jc w:val="center"/>
              <w:rPr>
                <w:ins w:id="32027" w:author="Roy Hu" w:date="2020-11-20T16:04:00Z"/>
                <w:rFonts w:ascii="Arial" w:eastAsia="宋体" w:hAnsi="Arial" w:cs="Arial"/>
                <w:sz w:val="18"/>
                <w:lang w:val="en-US" w:eastAsia="en-US"/>
              </w:rPr>
            </w:pPr>
          </w:p>
        </w:tc>
        <w:tc>
          <w:tcPr>
            <w:tcW w:w="1661" w:type="dxa"/>
            <w:gridSpan w:val="2"/>
            <w:tcBorders>
              <w:top w:val="single" w:sz="4" w:space="0" w:color="auto"/>
              <w:left w:val="single" w:sz="4" w:space="0" w:color="auto"/>
              <w:bottom w:val="single" w:sz="4" w:space="0" w:color="auto"/>
              <w:right w:val="single" w:sz="4" w:space="0" w:color="auto"/>
            </w:tcBorders>
          </w:tcPr>
          <w:p w14:paraId="57CD5E37" w14:textId="77777777" w:rsidR="00466298" w:rsidRPr="00FE2E37" w:rsidRDefault="00466298" w:rsidP="00F63A46">
            <w:pPr>
              <w:keepNext/>
              <w:keepLines/>
              <w:overflowPunct/>
              <w:autoSpaceDE/>
              <w:autoSpaceDN/>
              <w:adjustRightInd/>
              <w:spacing w:after="0"/>
              <w:jc w:val="center"/>
              <w:rPr>
                <w:ins w:id="32028" w:author="Roy Hu" w:date="2020-11-20T16:04:00Z"/>
                <w:rFonts w:ascii="Arial" w:eastAsia="宋体" w:hAnsi="Arial" w:cs="Arial"/>
                <w:sz w:val="18"/>
                <w:lang w:val="en-US" w:eastAsia="en-US"/>
              </w:rPr>
            </w:pPr>
            <w:ins w:id="32029" w:author="Roy Hu" w:date="2020-11-20T16:04:00Z">
              <w:r w:rsidRPr="00FE2E37">
                <w:rPr>
                  <w:rFonts w:ascii="Arial" w:eastAsia="宋体"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7CA45246" w14:textId="77777777" w:rsidR="00466298" w:rsidRPr="00FE2E37" w:rsidRDefault="00466298" w:rsidP="00F63A46">
            <w:pPr>
              <w:keepNext/>
              <w:keepLines/>
              <w:overflowPunct/>
              <w:autoSpaceDE/>
              <w:autoSpaceDN/>
              <w:adjustRightInd/>
              <w:spacing w:after="0"/>
              <w:jc w:val="center"/>
              <w:rPr>
                <w:ins w:id="32030" w:author="Roy Hu" w:date="2020-11-20T16:04:00Z"/>
                <w:rFonts w:ascii="Arial" w:eastAsia="宋体" w:hAnsi="Arial" w:cs="Arial"/>
                <w:sz w:val="18"/>
                <w:lang w:val="en-US" w:eastAsia="en-US"/>
              </w:rPr>
            </w:pPr>
            <w:ins w:id="32031" w:author="Roy Hu" w:date="2020-11-20T16:04:00Z">
              <w:r w:rsidRPr="00FE2E37">
                <w:rPr>
                  <w:rFonts w:ascii="Arial" w:eastAsia="宋体" w:hAnsi="Arial"/>
                  <w:sz w:val="18"/>
                  <w:lang w:val="en-US" w:eastAsia="ja-JP"/>
                </w:rPr>
                <w:t>TDDConf.3.1</w:t>
              </w:r>
            </w:ins>
          </w:p>
        </w:tc>
      </w:tr>
      <w:tr w:rsidR="00466298" w:rsidRPr="00FE2E37" w14:paraId="07F3734B" w14:textId="77777777" w:rsidTr="00F63A46">
        <w:trPr>
          <w:jc w:val="center"/>
          <w:ins w:id="32032"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47320CFC" w14:textId="77777777" w:rsidR="00466298" w:rsidRPr="00FE2E37" w:rsidRDefault="00466298" w:rsidP="00F63A46">
            <w:pPr>
              <w:keepNext/>
              <w:keepLines/>
              <w:overflowPunct/>
              <w:autoSpaceDE/>
              <w:autoSpaceDN/>
              <w:adjustRightInd/>
              <w:spacing w:after="0"/>
              <w:rPr>
                <w:ins w:id="32033" w:author="Roy Hu" w:date="2020-11-20T16:04:00Z"/>
                <w:rFonts w:ascii="Arial" w:eastAsia="宋体" w:hAnsi="Arial" w:cs="Arial"/>
                <w:sz w:val="18"/>
                <w:lang w:val="en-US" w:eastAsia="en-US"/>
              </w:rPr>
            </w:pPr>
            <w:ins w:id="32034" w:author="Roy Hu" w:date="2020-11-20T16:04:00Z">
              <w:r w:rsidRPr="00FE2E37">
                <w:rPr>
                  <w:rFonts w:ascii="Arial" w:eastAsia="Malgun Gothic" w:hAnsi="Arial"/>
                  <w:sz w:val="18"/>
                  <w:szCs w:val="18"/>
                  <w:lang w:eastAsia="en-US"/>
                </w:rPr>
                <w:t>BW</w:t>
              </w:r>
              <w:r w:rsidRPr="00FE2E37">
                <w:rPr>
                  <w:rFonts w:ascii="Arial" w:eastAsia="Malgun Gothic" w:hAnsi="Arial"/>
                  <w:sz w:val="18"/>
                  <w:szCs w:val="18"/>
                  <w:vertAlign w:val="subscript"/>
                  <w:lang w:eastAsia="en-US"/>
                </w:rPr>
                <w:t>channel</w:t>
              </w:r>
            </w:ins>
          </w:p>
        </w:tc>
        <w:tc>
          <w:tcPr>
            <w:tcW w:w="1271" w:type="dxa"/>
            <w:tcBorders>
              <w:top w:val="single" w:sz="4" w:space="0" w:color="auto"/>
              <w:left w:val="single" w:sz="4" w:space="0" w:color="auto"/>
              <w:bottom w:val="single" w:sz="4" w:space="0" w:color="auto"/>
              <w:right w:val="single" w:sz="4" w:space="0" w:color="auto"/>
            </w:tcBorders>
            <w:hideMark/>
          </w:tcPr>
          <w:p w14:paraId="6628E7ED" w14:textId="77777777" w:rsidR="00466298" w:rsidRPr="00FE2E37" w:rsidRDefault="00466298" w:rsidP="00F63A46">
            <w:pPr>
              <w:keepNext/>
              <w:keepLines/>
              <w:overflowPunct/>
              <w:autoSpaceDE/>
              <w:autoSpaceDN/>
              <w:adjustRightInd/>
              <w:spacing w:after="0"/>
              <w:jc w:val="center"/>
              <w:rPr>
                <w:ins w:id="32035" w:author="Roy Hu" w:date="2020-11-20T16:04:00Z"/>
                <w:rFonts w:ascii="Arial" w:eastAsia="宋体" w:hAnsi="Arial" w:cs="Arial"/>
                <w:sz w:val="18"/>
                <w:lang w:val="en-US" w:eastAsia="en-US"/>
              </w:rPr>
            </w:pPr>
            <w:ins w:id="32036" w:author="Roy Hu" w:date="2020-11-20T16:04:00Z">
              <w:r w:rsidRPr="00FE2E37">
                <w:rPr>
                  <w:rFonts w:ascii="Arial" w:eastAsia="Malgun Gothic" w:hAnsi="Arial"/>
                  <w:sz w:val="18"/>
                  <w:szCs w:val="18"/>
                  <w:lang w:eastAsia="en-US"/>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4A565AC5" w14:textId="77777777" w:rsidR="00466298" w:rsidRPr="00FE2E37" w:rsidRDefault="00466298" w:rsidP="00F63A46">
            <w:pPr>
              <w:keepNext/>
              <w:keepLines/>
              <w:overflowPunct/>
              <w:autoSpaceDE/>
              <w:autoSpaceDN/>
              <w:adjustRightInd/>
              <w:spacing w:after="0"/>
              <w:jc w:val="center"/>
              <w:rPr>
                <w:ins w:id="32037" w:author="Roy Hu" w:date="2020-11-20T16:04:00Z"/>
                <w:rFonts w:ascii="Arial" w:eastAsia="宋体" w:hAnsi="Arial" w:cs="Arial"/>
                <w:sz w:val="18"/>
                <w:lang w:val="en-US" w:eastAsia="en-US"/>
              </w:rPr>
            </w:pPr>
            <w:ins w:id="32038" w:author="Roy Hu" w:date="2020-11-20T16:04:00Z">
              <w:r w:rsidRPr="00FE2E37">
                <w:rPr>
                  <w:rFonts w:ascii="Arial" w:eastAsia="Malgun Gothic" w:hAnsi="Arial"/>
                  <w:sz w:val="18"/>
                  <w:szCs w:val="18"/>
                  <w:lang w:eastAsia="en-US"/>
                </w:rPr>
                <w:t xml:space="preserve">100: </w:t>
              </w:r>
              <w:r w:rsidRPr="00FE2E37">
                <w:rPr>
                  <w:rFonts w:ascii="Arial" w:eastAsia="Malgun Gothic" w:hAnsi="Arial" w:cs="Arial"/>
                  <w:sz w:val="18"/>
                  <w:szCs w:val="18"/>
                  <w:lang w:val="de-DE" w:eastAsia="en-US"/>
                </w:rPr>
                <w:t>N</w:t>
              </w:r>
              <w:r w:rsidRPr="00FE2E37">
                <w:rPr>
                  <w:rFonts w:ascii="Arial" w:eastAsia="Malgun Gothic" w:hAnsi="Arial" w:cs="Arial"/>
                  <w:sz w:val="18"/>
                  <w:szCs w:val="18"/>
                  <w:vertAlign w:val="subscript"/>
                  <w:lang w:val="de-DE" w:eastAsia="en-US"/>
                </w:rPr>
                <w:t>RB,c</w:t>
              </w:r>
              <w:r w:rsidRPr="00FE2E37">
                <w:rPr>
                  <w:rFonts w:ascii="Arial" w:eastAsia="Malgun Gothic" w:hAnsi="Arial" w:cs="Arial"/>
                  <w:sz w:val="18"/>
                  <w:szCs w:val="18"/>
                  <w:lang w:val="de-DE" w:eastAsia="en-US"/>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6DE51214" w14:textId="77777777" w:rsidR="00466298" w:rsidRPr="00FE2E37" w:rsidRDefault="00466298" w:rsidP="00F63A46">
            <w:pPr>
              <w:keepNext/>
              <w:keepLines/>
              <w:overflowPunct/>
              <w:autoSpaceDE/>
              <w:autoSpaceDN/>
              <w:adjustRightInd/>
              <w:spacing w:after="0"/>
              <w:jc w:val="center"/>
              <w:rPr>
                <w:ins w:id="32039" w:author="Roy Hu" w:date="2020-11-20T16:04:00Z"/>
                <w:rFonts w:ascii="Arial" w:eastAsia="宋体" w:hAnsi="Arial" w:cs="Arial"/>
                <w:sz w:val="18"/>
                <w:lang w:val="en-US" w:eastAsia="en-US"/>
              </w:rPr>
            </w:pPr>
            <w:ins w:id="32040" w:author="Roy Hu" w:date="2020-11-20T16:04:00Z">
              <w:r w:rsidRPr="00FE2E37">
                <w:rPr>
                  <w:rFonts w:ascii="Arial" w:eastAsia="Malgun Gothic" w:hAnsi="Arial"/>
                  <w:sz w:val="18"/>
                  <w:szCs w:val="18"/>
                  <w:lang w:eastAsia="en-US"/>
                </w:rPr>
                <w:t xml:space="preserve">100: </w:t>
              </w:r>
              <w:r w:rsidRPr="00FE2E37">
                <w:rPr>
                  <w:rFonts w:ascii="Arial" w:eastAsia="Malgun Gothic" w:hAnsi="Arial" w:cs="Arial"/>
                  <w:sz w:val="18"/>
                  <w:szCs w:val="18"/>
                  <w:lang w:val="de-DE" w:eastAsia="en-US"/>
                </w:rPr>
                <w:t>N</w:t>
              </w:r>
              <w:r w:rsidRPr="00FE2E37">
                <w:rPr>
                  <w:rFonts w:ascii="Arial" w:eastAsia="Malgun Gothic" w:hAnsi="Arial" w:cs="Arial"/>
                  <w:sz w:val="18"/>
                  <w:szCs w:val="18"/>
                  <w:vertAlign w:val="subscript"/>
                  <w:lang w:val="de-DE" w:eastAsia="en-US"/>
                </w:rPr>
                <w:t>RB,c</w:t>
              </w:r>
              <w:r w:rsidRPr="00FE2E37">
                <w:rPr>
                  <w:rFonts w:ascii="Arial" w:eastAsia="Malgun Gothic" w:hAnsi="Arial" w:cs="Arial"/>
                  <w:sz w:val="18"/>
                  <w:szCs w:val="18"/>
                  <w:lang w:val="de-DE" w:eastAsia="en-US"/>
                </w:rPr>
                <w:t xml:space="preserve"> = 66</w:t>
              </w:r>
            </w:ins>
          </w:p>
        </w:tc>
      </w:tr>
      <w:tr w:rsidR="00466298" w:rsidRPr="00FE2E37" w14:paraId="4D4B4B2A" w14:textId="77777777" w:rsidTr="00F63A46">
        <w:trPr>
          <w:jc w:val="center"/>
          <w:ins w:id="32041"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219AB8A0" w14:textId="77777777" w:rsidR="00466298" w:rsidRPr="00FE2E37" w:rsidRDefault="00466298" w:rsidP="00F63A46">
            <w:pPr>
              <w:keepNext/>
              <w:keepLines/>
              <w:overflowPunct/>
              <w:autoSpaceDE/>
              <w:autoSpaceDN/>
              <w:adjustRightInd/>
              <w:spacing w:after="0"/>
              <w:rPr>
                <w:ins w:id="32042" w:author="Roy Hu" w:date="2020-11-20T16:04:00Z"/>
                <w:rFonts w:ascii="Arial" w:eastAsia="宋体" w:hAnsi="Arial" w:cs="Arial"/>
                <w:sz w:val="18"/>
                <w:lang w:val="en-US" w:eastAsia="en-US"/>
              </w:rPr>
            </w:pPr>
            <w:ins w:id="32043" w:author="Roy Hu" w:date="2020-11-20T16:04:00Z">
              <w:r w:rsidRPr="00FE2E37">
                <w:rPr>
                  <w:rFonts w:ascii="Arial" w:eastAsia="宋体" w:hAnsi="Arial" w:cs="Arial"/>
                  <w:sz w:val="18"/>
                  <w:lang w:val="en-US" w:eastAsia="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47A98454" w14:textId="77777777" w:rsidR="00466298" w:rsidRPr="00FE2E37" w:rsidRDefault="00466298" w:rsidP="00F63A46">
            <w:pPr>
              <w:keepNext/>
              <w:keepLines/>
              <w:overflowPunct/>
              <w:autoSpaceDE/>
              <w:autoSpaceDN/>
              <w:adjustRightInd/>
              <w:spacing w:after="0"/>
              <w:jc w:val="center"/>
              <w:rPr>
                <w:ins w:id="32044" w:author="Roy Hu" w:date="2020-11-20T16:04:00Z"/>
                <w:rFonts w:ascii="Arial" w:eastAsia="宋体" w:hAnsi="Arial" w:cs="Arial"/>
                <w:sz w:val="18"/>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D4658D1" w14:textId="77777777" w:rsidR="00466298" w:rsidRPr="00FE2E37" w:rsidRDefault="00466298" w:rsidP="00F63A46">
            <w:pPr>
              <w:keepNext/>
              <w:keepLines/>
              <w:overflowPunct/>
              <w:autoSpaceDE/>
              <w:autoSpaceDN/>
              <w:adjustRightInd/>
              <w:spacing w:after="0"/>
              <w:jc w:val="center"/>
              <w:rPr>
                <w:ins w:id="32045" w:author="Roy Hu" w:date="2020-11-20T16:04:00Z"/>
                <w:rFonts w:ascii="Arial" w:eastAsia="宋体" w:hAnsi="Arial" w:cs="Arial"/>
                <w:sz w:val="18"/>
                <w:lang w:val="en-US" w:eastAsia="en-US"/>
              </w:rPr>
            </w:pPr>
            <w:ins w:id="32046" w:author="Roy Hu" w:date="2020-11-20T16:04:00Z">
              <w:r w:rsidRPr="00FE2E37">
                <w:rPr>
                  <w:rFonts w:ascii="Arial" w:eastAsia="宋体" w:hAnsi="Arial" w:cs="Arial"/>
                  <w:sz w:val="18"/>
                  <w:lang w:eastAsia="en-US"/>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ECA1CA6" w14:textId="77777777" w:rsidR="00466298" w:rsidRPr="00FE2E37" w:rsidRDefault="00466298" w:rsidP="00F63A46">
            <w:pPr>
              <w:keepNext/>
              <w:keepLines/>
              <w:overflowPunct/>
              <w:autoSpaceDE/>
              <w:autoSpaceDN/>
              <w:adjustRightInd/>
              <w:spacing w:after="0"/>
              <w:jc w:val="center"/>
              <w:rPr>
                <w:ins w:id="32047" w:author="Roy Hu" w:date="2020-11-20T16:04:00Z"/>
                <w:rFonts w:ascii="Arial" w:eastAsia="宋体" w:hAnsi="Arial" w:cs="Arial"/>
                <w:sz w:val="18"/>
                <w:lang w:val="en-US" w:eastAsia="en-US"/>
              </w:rPr>
            </w:pPr>
            <w:ins w:id="32048" w:author="Roy Hu" w:date="2020-11-20T16:04:00Z">
              <w:r w:rsidRPr="00FE2E37">
                <w:rPr>
                  <w:rFonts w:ascii="Arial" w:eastAsia="宋体"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AB9D429" w14:textId="77777777" w:rsidR="00466298" w:rsidRPr="00FE2E37" w:rsidRDefault="00466298" w:rsidP="00F63A46">
            <w:pPr>
              <w:keepNext/>
              <w:keepLines/>
              <w:overflowPunct/>
              <w:autoSpaceDE/>
              <w:autoSpaceDN/>
              <w:adjustRightInd/>
              <w:spacing w:after="0"/>
              <w:jc w:val="center"/>
              <w:rPr>
                <w:ins w:id="32049" w:author="Roy Hu" w:date="2020-11-20T16:04:00Z"/>
                <w:rFonts w:ascii="Arial" w:eastAsia="宋体" w:hAnsi="Arial" w:cs="Arial"/>
                <w:sz w:val="18"/>
                <w:lang w:val="en-US" w:eastAsia="en-US"/>
              </w:rPr>
            </w:pPr>
            <w:ins w:id="32050" w:author="Roy Hu" w:date="2020-11-20T16:04:00Z">
              <w:r w:rsidRPr="00FE2E37">
                <w:rPr>
                  <w:rFonts w:ascii="Arial" w:eastAsia="宋体" w:hAnsi="Arial" w:cs="Arial"/>
                  <w:sz w:val="18"/>
                  <w:lang w:eastAsia="en-US"/>
                </w:rPr>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60D0A27" w14:textId="77777777" w:rsidR="00466298" w:rsidRPr="00FE2E37" w:rsidRDefault="00466298" w:rsidP="00F63A46">
            <w:pPr>
              <w:keepNext/>
              <w:keepLines/>
              <w:overflowPunct/>
              <w:autoSpaceDE/>
              <w:autoSpaceDN/>
              <w:adjustRightInd/>
              <w:spacing w:after="0"/>
              <w:jc w:val="center"/>
              <w:rPr>
                <w:ins w:id="32051" w:author="Roy Hu" w:date="2020-11-20T16:04:00Z"/>
                <w:rFonts w:ascii="Arial" w:eastAsia="宋体" w:hAnsi="Arial" w:cs="Arial"/>
                <w:sz w:val="18"/>
                <w:lang w:val="en-US" w:eastAsia="en-US"/>
              </w:rPr>
            </w:pPr>
            <w:ins w:id="32052" w:author="Roy Hu" w:date="2020-11-20T16:04:00Z">
              <w:r w:rsidRPr="00FE2E37">
                <w:rPr>
                  <w:rFonts w:ascii="Arial" w:eastAsia="宋体" w:hAnsi="Arial" w:cs="Arial"/>
                  <w:sz w:val="18"/>
                  <w:lang w:val="en-US" w:eastAsia="en-US"/>
                </w:rPr>
                <w:t>-</w:t>
              </w:r>
            </w:ins>
          </w:p>
        </w:tc>
      </w:tr>
      <w:tr w:rsidR="00466298" w:rsidRPr="00FE2E37" w14:paraId="2D437318" w14:textId="77777777" w:rsidTr="00F63A46">
        <w:trPr>
          <w:jc w:val="center"/>
          <w:ins w:id="32053"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5C8F71A8" w14:textId="77777777" w:rsidR="00466298" w:rsidRPr="00FE2E37" w:rsidRDefault="00466298" w:rsidP="00F63A46">
            <w:pPr>
              <w:keepNext/>
              <w:keepLines/>
              <w:overflowPunct/>
              <w:autoSpaceDE/>
              <w:autoSpaceDN/>
              <w:adjustRightInd/>
              <w:spacing w:after="0"/>
              <w:rPr>
                <w:ins w:id="32054" w:author="Roy Hu" w:date="2020-11-20T16:04:00Z"/>
                <w:rFonts w:ascii="Arial" w:eastAsia="宋体" w:hAnsi="Arial" w:cs="Arial"/>
                <w:sz w:val="18"/>
                <w:lang w:val="en-US" w:eastAsia="en-US"/>
              </w:rPr>
            </w:pPr>
            <w:ins w:id="32055" w:author="Roy Hu" w:date="2020-11-20T16:04:00Z">
              <w:r w:rsidRPr="00FE2E37">
                <w:rPr>
                  <w:rFonts w:ascii="Arial" w:eastAsia="宋体" w:hAnsi="Arial" w:cs="v5.0.0"/>
                  <w:sz w:val="18"/>
                  <w:lang w:eastAsia="en-US"/>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06082D5A" w14:textId="77777777" w:rsidR="00466298" w:rsidRPr="00FE2E37" w:rsidRDefault="00466298" w:rsidP="00F63A46">
            <w:pPr>
              <w:keepNext/>
              <w:keepLines/>
              <w:overflowPunct/>
              <w:autoSpaceDE/>
              <w:autoSpaceDN/>
              <w:adjustRightInd/>
              <w:spacing w:after="0"/>
              <w:jc w:val="center"/>
              <w:rPr>
                <w:ins w:id="32056" w:author="Roy Hu" w:date="2020-11-20T16:04:00Z"/>
                <w:rFonts w:ascii="Arial" w:eastAsia="宋体" w:hAnsi="Arial" w:cs="Arial"/>
                <w:sz w:val="18"/>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tcPr>
          <w:p w14:paraId="02C077B8" w14:textId="77777777" w:rsidR="00466298" w:rsidRPr="00FE2E37" w:rsidRDefault="00466298" w:rsidP="00F63A46">
            <w:pPr>
              <w:keepNext/>
              <w:keepLines/>
              <w:overflowPunct/>
              <w:autoSpaceDE/>
              <w:autoSpaceDN/>
              <w:adjustRightInd/>
              <w:spacing w:after="0"/>
              <w:jc w:val="center"/>
              <w:rPr>
                <w:ins w:id="32057" w:author="Roy Hu" w:date="2020-11-20T16:04:00Z"/>
                <w:rFonts w:ascii="Arial" w:eastAsia="宋体" w:hAnsi="Arial" w:cs="Arial"/>
                <w:sz w:val="18"/>
                <w:lang w:val="en-US" w:eastAsia="en-US"/>
              </w:rPr>
            </w:pPr>
            <w:ins w:id="32058" w:author="Roy Hu" w:date="2020-11-20T16:04:00Z">
              <w:r w:rsidRPr="00FE2E37">
                <w:rPr>
                  <w:rFonts w:ascii="Arial" w:eastAsia="宋体" w:hAnsi="Arial" w:cs="Arial"/>
                  <w:sz w:val="18"/>
                  <w:lang w:eastAsia="en-US"/>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2CBD6CCA" w14:textId="77777777" w:rsidR="00466298" w:rsidRPr="00FE2E37" w:rsidRDefault="00466298" w:rsidP="00F63A46">
            <w:pPr>
              <w:keepNext/>
              <w:keepLines/>
              <w:overflowPunct/>
              <w:autoSpaceDE/>
              <w:autoSpaceDN/>
              <w:adjustRightInd/>
              <w:spacing w:after="0"/>
              <w:jc w:val="center"/>
              <w:rPr>
                <w:ins w:id="32059" w:author="Roy Hu" w:date="2020-11-20T16:04:00Z"/>
                <w:rFonts w:ascii="Arial" w:eastAsia="宋体" w:hAnsi="Arial" w:cs="Arial"/>
                <w:sz w:val="18"/>
                <w:lang w:val="en-US" w:eastAsia="en-US"/>
              </w:rPr>
            </w:pPr>
            <w:ins w:id="32060" w:author="Roy Hu" w:date="2020-11-20T16:04:00Z">
              <w:r w:rsidRPr="00FE2E37">
                <w:rPr>
                  <w:rFonts w:ascii="Arial" w:eastAsia="宋体"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A035BE5" w14:textId="77777777" w:rsidR="00466298" w:rsidRPr="00FE2E37" w:rsidRDefault="00466298" w:rsidP="00F63A46">
            <w:pPr>
              <w:keepNext/>
              <w:keepLines/>
              <w:overflowPunct/>
              <w:autoSpaceDE/>
              <w:autoSpaceDN/>
              <w:adjustRightInd/>
              <w:spacing w:after="0"/>
              <w:jc w:val="center"/>
              <w:rPr>
                <w:ins w:id="32061" w:author="Roy Hu" w:date="2020-11-20T16:04:00Z"/>
                <w:rFonts w:ascii="Arial" w:eastAsia="宋体" w:hAnsi="Arial" w:cs="Arial"/>
                <w:sz w:val="18"/>
                <w:lang w:val="en-US" w:eastAsia="en-US"/>
              </w:rPr>
            </w:pPr>
            <w:ins w:id="32062" w:author="Roy Hu" w:date="2020-11-20T16:04:00Z">
              <w:r w:rsidRPr="00FE2E37">
                <w:rPr>
                  <w:rFonts w:ascii="Arial" w:eastAsia="宋体" w:hAnsi="Arial" w:cs="Arial"/>
                  <w:sz w:val="18"/>
                  <w:lang w:eastAsia="en-US"/>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6DE96137" w14:textId="77777777" w:rsidR="00466298" w:rsidRPr="00FE2E37" w:rsidRDefault="00466298" w:rsidP="00F63A46">
            <w:pPr>
              <w:keepNext/>
              <w:keepLines/>
              <w:overflowPunct/>
              <w:autoSpaceDE/>
              <w:autoSpaceDN/>
              <w:adjustRightInd/>
              <w:spacing w:after="0"/>
              <w:jc w:val="center"/>
              <w:rPr>
                <w:ins w:id="32063" w:author="Roy Hu" w:date="2020-11-20T16:04:00Z"/>
                <w:rFonts w:ascii="Arial" w:eastAsia="宋体" w:hAnsi="Arial" w:cs="Arial"/>
                <w:sz w:val="18"/>
                <w:lang w:val="en-US" w:eastAsia="en-US"/>
              </w:rPr>
            </w:pPr>
            <w:ins w:id="32064" w:author="Roy Hu" w:date="2020-11-20T16:04:00Z">
              <w:r w:rsidRPr="00FE2E37">
                <w:rPr>
                  <w:rFonts w:ascii="Arial" w:eastAsia="宋体" w:hAnsi="Arial" w:cs="Arial"/>
                  <w:sz w:val="18"/>
                  <w:lang w:val="en-US" w:eastAsia="en-US"/>
                </w:rPr>
                <w:t>-</w:t>
              </w:r>
            </w:ins>
          </w:p>
        </w:tc>
      </w:tr>
      <w:tr w:rsidR="00466298" w:rsidRPr="00FE2E37" w14:paraId="55C0E5FF" w14:textId="77777777" w:rsidTr="00F63A46">
        <w:trPr>
          <w:jc w:val="center"/>
          <w:ins w:id="32065"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0FA319CB" w14:textId="77777777" w:rsidR="00466298" w:rsidRPr="00FE2E37" w:rsidRDefault="00466298" w:rsidP="00F63A46">
            <w:pPr>
              <w:keepNext/>
              <w:keepLines/>
              <w:overflowPunct/>
              <w:autoSpaceDE/>
              <w:autoSpaceDN/>
              <w:adjustRightInd/>
              <w:spacing w:after="0"/>
              <w:rPr>
                <w:ins w:id="32066" w:author="Roy Hu" w:date="2020-11-20T16:04:00Z"/>
                <w:rFonts w:ascii="Arial" w:eastAsia="宋体" w:hAnsi="Arial" w:cs="Arial"/>
                <w:sz w:val="18"/>
                <w:lang w:val="da-DK" w:eastAsia="en-US"/>
              </w:rPr>
            </w:pPr>
            <w:ins w:id="32067" w:author="Roy Hu" w:date="2020-11-20T16:04:00Z">
              <w:r w:rsidRPr="00FE2E37">
                <w:rPr>
                  <w:rFonts w:ascii="Arial" w:eastAsia="宋体" w:hAnsi="Arial" w:cs="Arial"/>
                  <w:sz w:val="18"/>
                  <w:lang w:val="da-DK" w:eastAsia="en-US"/>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7F212B74" w14:textId="77777777" w:rsidR="00466298" w:rsidRPr="00FE2E37" w:rsidRDefault="00466298" w:rsidP="00F63A46">
            <w:pPr>
              <w:keepNext/>
              <w:keepLines/>
              <w:overflowPunct/>
              <w:autoSpaceDE/>
              <w:autoSpaceDN/>
              <w:adjustRightInd/>
              <w:spacing w:after="0"/>
              <w:jc w:val="center"/>
              <w:rPr>
                <w:ins w:id="32068" w:author="Roy Hu" w:date="2020-11-20T16:04:00Z"/>
                <w:rFonts w:ascii="Arial" w:eastAsia="宋体" w:hAnsi="Arial" w:cs="Arial"/>
                <w:sz w:val="18"/>
                <w:lang w:val="da-DK"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68CEF83" w14:textId="77777777" w:rsidR="00466298" w:rsidRPr="00FE2E37" w:rsidRDefault="00466298" w:rsidP="00F63A46">
            <w:pPr>
              <w:keepNext/>
              <w:keepLines/>
              <w:overflowPunct/>
              <w:autoSpaceDE/>
              <w:autoSpaceDN/>
              <w:adjustRightInd/>
              <w:spacing w:after="0"/>
              <w:jc w:val="center"/>
              <w:rPr>
                <w:ins w:id="32069" w:author="Roy Hu" w:date="2020-11-20T16:04:00Z"/>
                <w:rFonts w:ascii="Arial" w:eastAsia="宋体" w:hAnsi="Arial" w:cs="Arial"/>
                <w:sz w:val="18"/>
                <w:lang w:val="en-US" w:eastAsia="en-US"/>
              </w:rPr>
            </w:pPr>
            <w:ins w:id="32070" w:author="Roy Hu" w:date="2020-11-20T16:04:00Z">
              <w:r w:rsidRPr="00FE2E37">
                <w:rPr>
                  <w:rFonts w:ascii="Arial" w:eastAsia="Malgun Gothic" w:hAnsi="Arial"/>
                  <w:sz w:val="18"/>
                  <w:szCs w:val="18"/>
                  <w:lang w:eastAsia="en-US"/>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7CD3D7E" w14:textId="77777777" w:rsidR="00466298" w:rsidRPr="00FE2E37" w:rsidRDefault="00466298" w:rsidP="00F63A46">
            <w:pPr>
              <w:keepNext/>
              <w:keepLines/>
              <w:overflowPunct/>
              <w:autoSpaceDE/>
              <w:autoSpaceDN/>
              <w:adjustRightInd/>
              <w:spacing w:after="0"/>
              <w:jc w:val="center"/>
              <w:rPr>
                <w:ins w:id="32071" w:author="Roy Hu" w:date="2020-11-20T16:04:00Z"/>
                <w:rFonts w:ascii="Arial" w:eastAsia="宋体" w:hAnsi="Arial" w:cs="Arial"/>
                <w:sz w:val="18"/>
                <w:lang w:val="en-US" w:eastAsia="en-US"/>
              </w:rPr>
            </w:pPr>
            <w:ins w:id="32072" w:author="Roy Hu" w:date="2020-11-20T16:04:00Z">
              <w:r w:rsidRPr="00FE2E37">
                <w:rPr>
                  <w:rFonts w:ascii="Arial" w:eastAsia="Malgun Gothic" w:hAnsi="Arial"/>
                  <w:sz w:val="18"/>
                  <w:szCs w:val="18"/>
                  <w:lang w:eastAsia="en-US"/>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7BD00DB" w14:textId="77777777" w:rsidR="00466298" w:rsidRPr="00FE2E37" w:rsidRDefault="00466298" w:rsidP="00F63A46">
            <w:pPr>
              <w:keepNext/>
              <w:keepLines/>
              <w:overflowPunct/>
              <w:autoSpaceDE/>
              <w:autoSpaceDN/>
              <w:adjustRightInd/>
              <w:spacing w:after="0"/>
              <w:jc w:val="center"/>
              <w:rPr>
                <w:ins w:id="32073" w:author="Roy Hu" w:date="2020-11-20T16:04:00Z"/>
                <w:rFonts w:ascii="Arial" w:eastAsia="宋体" w:hAnsi="Arial" w:cs="Arial"/>
                <w:sz w:val="18"/>
                <w:lang w:val="en-US" w:eastAsia="en-US"/>
              </w:rPr>
            </w:pPr>
            <w:ins w:id="32074" w:author="Roy Hu" w:date="2020-11-20T16:04:00Z">
              <w:r w:rsidRPr="00FE2E37">
                <w:rPr>
                  <w:rFonts w:ascii="Arial" w:eastAsia="Malgun Gothic" w:hAnsi="Arial"/>
                  <w:sz w:val="18"/>
                  <w:szCs w:val="18"/>
                  <w:lang w:eastAsia="en-US"/>
                </w:rPr>
                <w:t>OP.1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8D6DBF4" w14:textId="77777777" w:rsidR="00466298" w:rsidRPr="00FE2E37" w:rsidRDefault="00466298" w:rsidP="00F63A46">
            <w:pPr>
              <w:keepNext/>
              <w:keepLines/>
              <w:overflowPunct/>
              <w:autoSpaceDE/>
              <w:autoSpaceDN/>
              <w:adjustRightInd/>
              <w:spacing w:after="0"/>
              <w:jc w:val="center"/>
              <w:rPr>
                <w:ins w:id="32075" w:author="Roy Hu" w:date="2020-11-20T16:04:00Z"/>
                <w:rFonts w:ascii="Arial" w:eastAsia="宋体" w:hAnsi="Arial" w:cs="Arial"/>
                <w:sz w:val="18"/>
                <w:lang w:val="en-US" w:eastAsia="en-US"/>
              </w:rPr>
            </w:pPr>
            <w:ins w:id="32076" w:author="Roy Hu" w:date="2020-11-20T16:04:00Z">
              <w:r w:rsidRPr="00FE2E37">
                <w:rPr>
                  <w:rFonts w:ascii="Arial" w:eastAsia="Malgun Gothic" w:hAnsi="Arial"/>
                  <w:sz w:val="18"/>
                  <w:szCs w:val="18"/>
                  <w:lang w:eastAsia="en-US"/>
                </w:rPr>
                <w:t>OP.1</w:t>
              </w:r>
            </w:ins>
          </w:p>
        </w:tc>
      </w:tr>
      <w:tr w:rsidR="00466298" w:rsidRPr="00FE2E37" w14:paraId="245604F4" w14:textId="77777777" w:rsidTr="00F63A46">
        <w:trPr>
          <w:jc w:val="center"/>
          <w:ins w:id="32077"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644456FA" w14:textId="77777777" w:rsidR="00466298" w:rsidRPr="00FE2E37" w:rsidRDefault="00466298" w:rsidP="00F63A46">
            <w:pPr>
              <w:keepNext/>
              <w:keepLines/>
              <w:overflowPunct/>
              <w:autoSpaceDE/>
              <w:autoSpaceDN/>
              <w:adjustRightInd/>
              <w:spacing w:after="0"/>
              <w:rPr>
                <w:ins w:id="32078" w:author="Roy Hu" w:date="2020-11-20T16:04:00Z"/>
                <w:rFonts w:ascii="Arial" w:eastAsia="宋体" w:hAnsi="Arial" w:cs="Arial"/>
                <w:sz w:val="18"/>
                <w:lang w:val="da-DK" w:eastAsia="en-US"/>
              </w:rPr>
            </w:pPr>
            <w:ins w:id="32079" w:author="Roy Hu" w:date="2020-11-20T16:04:00Z">
              <w:r w:rsidRPr="00FE2E37">
                <w:rPr>
                  <w:rFonts w:ascii="Arial" w:eastAsia="宋体" w:hAnsi="Arial" w:cs="Arial"/>
                  <w:sz w:val="18"/>
                  <w:lang w:val="da-DK" w:eastAsia="en-US"/>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2CC9B1E1" w14:textId="77777777" w:rsidR="00466298" w:rsidRPr="00FE2E37" w:rsidRDefault="00466298" w:rsidP="00F63A46">
            <w:pPr>
              <w:keepNext/>
              <w:keepLines/>
              <w:overflowPunct/>
              <w:autoSpaceDE/>
              <w:autoSpaceDN/>
              <w:adjustRightInd/>
              <w:spacing w:after="0"/>
              <w:jc w:val="center"/>
              <w:rPr>
                <w:ins w:id="32080" w:author="Roy Hu" w:date="2020-11-20T16:04:00Z"/>
                <w:rFonts w:ascii="Arial" w:eastAsia="宋体" w:hAnsi="Arial" w:cs="Arial"/>
                <w:sz w:val="18"/>
                <w:lang w:val="da-DK" w:eastAsia="en-US"/>
              </w:rPr>
            </w:pPr>
          </w:p>
        </w:tc>
        <w:tc>
          <w:tcPr>
            <w:tcW w:w="830" w:type="dxa"/>
            <w:tcBorders>
              <w:top w:val="single" w:sz="4" w:space="0" w:color="auto"/>
              <w:left w:val="single" w:sz="4" w:space="0" w:color="auto"/>
              <w:bottom w:val="single" w:sz="4" w:space="0" w:color="auto"/>
              <w:right w:val="single" w:sz="4" w:space="0" w:color="auto"/>
            </w:tcBorders>
            <w:vAlign w:val="center"/>
          </w:tcPr>
          <w:p w14:paraId="50B9BE48" w14:textId="77777777" w:rsidR="00466298" w:rsidRPr="00FE2E37" w:rsidRDefault="00466298" w:rsidP="00F63A46">
            <w:pPr>
              <w:keepNext/>
              <w:keepLines/>
              <w:overflowPunct/>
              <w:autoSpaceDE/>
              <w:autoSpaceDN/>
              <w:adjustRightInd/>
              <w:spacing w:after="0"/>
              <w:jc w:val="center"/>
              <w:rPr>
                <w:ins w:id="32081" w:author="Roy Hu" w:date="2020-11-20T16:04:00Z"/>
                <w:rFonts w:ascii="Arial" w:eastAsia="宋体" w:hAnsi="Arial" w:cs="Arial"/>
                <w:sz w:val="18"/>
                <w:lang w:val="en-US" w:eastAsia="en-US"/>
              </w:rPr>
            </w:pPr>
            <w:ins w:id="32082" w:author="Roy Hu" w:date="2020-11-20T16:04:00Z">
              <w:r w:rsidRPr="00FE2E37">
                <w:rPr>
                  <w:rFonts w:ascii="Arial" w:eastAsia="宋体" w:hAnsi="Arial" w:cs="Arial"/>
                  <w:sz w:val="18"/>
                  <w:lang w:eastAsia="en-US"/>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00C5BD2E" w14:textId="77777777" w:rsidR="00466298" w:rsidRPr="00FE2E37" w:rsidRDefault="00466298" w:rsidP="00F63A46">
            <w:pPr>
              <w:keepNext/>
              <w:keepLines/>
              <w:overflowPunct/>
              <w:autoSpaceDE/>
              <w:autoSpaceDN/>
              <w:adjustRightInd/>
              <w:spacing w:after="0"/>
              <w:jc w:val="center"/>
              <w:rPr>
                <w:ins w:id="32083" w:author="Roy Hu" w:date="2020-11-20T16:04:00Z"/>
                <w:rFonts w:ascii="Arial" w:eastAsia="宋体" w:hAnsi="Arial" w:cs="Arial"/>
                <w:sz w:val="18"/>
                <w:lang w:val="en-US" w:eastAsia="en-US"/>
              </w:rPr>
            </w:pPr>
            <w:ins w:id="32084" w:author="Roy Hu" w:date="2020-11-20T16:04:00Z">
              <w:r w:rsidRPr="00FE2E37">
                <w:rPr>
                  <w:rFonts w:ascii="Arial" w:eastAsia="宋体" w:hAnsi="Arial" w:cs="Arial"/>
                  <w:sz w:val="18"/>
                  <w:lang w:eastAsia="en-US"/>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3CF74C34" w14:textId="77777777" w:rsidR="00466298" w:rsidRPr="00FE2E37" w:rsidRDefault="00466298" w:rsidP="00F63A46">
            <w:pPr>
              <w:keepNext/>
              <w:keepLines/>
              <w:overflowPunct/>
              <w:autoSpaceDE/>
              <w:autoSpaceDN/>
              <w:adjustRightInd/>
              <w:spacing w:after="0"/>
              <w:jc w:val="center"/>
              <w:rPr>
                <w:ins w:id="32085" w:author="Roy Hu" w:date="2020-11-20T16:04:00Z"/>
                <w:rFonts w:ascii="Arial" w:eastAsia="宋体" w:hAnsi="Arial" w:cs="Arial"/>
                <w:sz w:val="18"/>
                <w:lang w:val="en-US" w:eastAsia="en-US"/>
              </w:rPr>
            </w:pPr>
            <w:ins w:id="32086" w:author="Roy Hu" w:date="2020-11-20T16:04:00Z">
              <w:r w:rsidRPr="00FE2E37">
                <w:rPr>
                  <w:rFonts w:ascii="Arial" w:eastAsia="宋体" w:hAnsi="Arial" w:cs="Arial"/>
                  <w:sz w:val="18"/>
                  <w:lang w:eastAsia="en-US"/>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14:paraId="76332D19" w14:textId="77777777" w:rsidR="00466298" w:rsidRPr="00FE2E37" w:rsidRDefault="00466298" w:rsidP="00F63A46">
            <w:pPr>
              <w:keepNext/>
              <w:keepLines/>
              <w:overflowPunct/>
              <w:autoSpaceDE/>
              <w:autoSpaceDN/>
              <w:adjustRightInd/>
              <w:spacing w:after="0"/>
              <w:jc w:val="center"/>
              <w:rPr>
                <w:ins w:id="32087" w:author="Roy Hu" w:date="2020-11-20T16:04:00Z"/>
                <w:rFonts w:ascii="Arial" w:eastAsia="宋体" w:hAnsi="Arial" w:cs="Arial"/>
                <w:sz w:val="18"/>
                <w:lang w:val="en-US" w:eastAsia="en-US"/>
              </w:rPr>
            </w:pPr>
            <w:ins w:id="32088" w:author="Roy Hu" w:date="2020-11-20T16:04:00Z">
              <w:r w:rsidRPr="00FE2E37">
                <w:rPr>
                  <w:rFonts w:ascii="Arial" w:eastAsia="宋体" w:hAnsi="Arial" w:cs="Arial"/>
                  <w:sz w:val="18"/>
                  <w:lang w:eastAsia="en-US"/>
                </w:rPr>
                <w:t xml:space="preserve">SMTC.1 FR2 </w:t>
              </w:r>
            </w:ins>
          </w:p>
        </w:tc>
      </w:tr>
      <w:tr w:rsidR="00466298" w:rsidRPr="00FE2E37" w14:paraId="4936C44C" w14:textId="77777777" w:rsidTr="00F63A46">
        <w:trPr>
          <w:jc w:val="center"/>
          <w:ins w:id="32089"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1308DBA3" w14:textId="77777777" w:rsidR="00466298" w:rsidRPr="00FE2E37" w:rsidRDefault="00466298" w:rsidP="00F63A46">
            <w:pPr>
              <w:keepNext/>
              <w:keepLines/>
              <w:overflowPunct/>
              <w:autoSpaceDE/>
              <w:autoSpaceDN/>
              <w:adjustRightInd/>
              <w:spacing w:after="0"/>
              <w:rPr>
                <w:ins w:id="32090" w:author="Roy Hu" w:date="2020-11-20T16:04:00Z"/>
                <w:rFonts w:ascii="Arial" w:eastAsia="宋体" w:hAnsi="Arial" w:cs="Arial"/>
                <w:sz w:val="18"/>
                <w:lang w:val="da-DK" w:eastAsia="en-US"/>
              </w:rPr>
            </w:pPr>
            <w:ins w:id="32091" w:author="Roy Hu" w:date="2020-11-20T16:04:00Z">
              <w:r w:rsidRPr="00FE2E37">
                <w:rPr>
                  <w:rFonts w:ascii="Arial" w:eastAsia="宋体" w:hAnsi="Arial"/>
                  <w:sz w:val="18"/>
                  <w:lang w:val="da-DK"/>
                </w:rPr>
                <w:t>CSI-RS configuration</w:t>
              </w:r>
              <w:r>
                <w:rPr>
                  <w:rFonts w:ascii="Arial" w:eastAsia="宋体" w:hAnsi="Arial"/>
                  <w:sz w:val="18"/>
                  <w:lang w:val="da-DK"/>
                </w:rPr>
                <w:t xml:space="preserve"> for RRM</w:t>
              </w:r>
            </w:ins>
          </w:p>
        </w:tc>
        <w:tc>
          <w:tcPr>
            <w:tcW w:w="1271" w:type="dxa"/>
            <w:tcBorders>
              <w:top w:val="single" w:sz="4" w:space="0" w:color="auto"/>
              <w:left w:val="single" w:sz="4" w:space="0" w:color="auto"/>
              <w:bottom w:val="single" w:sz="4" w:space="0" w:color="auto"/>
              <w:right w:val="single" w:sz="4" w:space="0" w:color="auto"/>
            </w:tcBorders>
            <w:vAlign w:val="center"/>
          </w:tcPr>
          <w:p w14:paraId="55DEAB45" w14:textId="77777777" w:rsidR="00466298" w:rsidRPr="00FE2E37" w:rsidRDefault="00466298" w:rsidP="00F63A46">
            <w:pPr>
              <w:keepNext/>
              <w:keepLines/>
              <w:overflowPunct/>
              <w:autoSpaceDE/>
              <w:autoSpaceDN/>
              <w:adjustRightInd/>
              <w:spacing w:after="0"/>
              <w:jc w:val="center"/>
              <w:rPr>
                <w:ins w:id="32092" w:author="Roy Hu" w:date="2020-11-20T16:04:00Z"/>
                <w:rFonts w:ascii="Arial" w:eastAsia="宋体" w:hAnsi="Arial" w:cs="Arial"/>
                <w:sz w:val="18"/>
                <w:lang w:val="da-DK" w:eastAsia="en-US"/>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5A5D529A" w14:textId="77777777" w:rsidR="00466298" w:rsidRPr="00FE2E37" w:rsidRDefault="00466298" w:rsidP="00F63A46">
            <w:pPr>
              <w:keepNext/>
              <w:keepLines/>
              <w:overflowPunct/>
              <w:autoSpaceDE/>
              <w:autoSpaceDN/>
              <w:adjustRightInd/>
              <w:spacing w:after="0"/>
              <w:jc w:val="center"/>
              <w:rPr>
                <w:ins w:id="32093" w:author="Roy Hu" w:date="2020-11-20T16:04:00Z"/>
                <w:rFonts w:ascii="Arial" w:eastAsia="宋体" w:hAnsi="Arial" w:cs="Arial"/>
                <w:sz w:val="18"/>
                <w:lang w:eastAsia="en-US"/>
              </w:rPr>
            </w:pPr>
            <w:ins w:id="32094" w:author="Roy Hu" w:date="2020-11-20T16:04:00Z">
              <w:r w:rsidRPr="00FE2E37">
                <w:rPr>
                  <w:rFonts w:ascii="Arial" w:eastAsia="宋体" w:hAnsi="Arial"/>
                  <w:sz w:val="18"/>
                  <w:lang w:eastAsia="en-US"/>
                </w:rPr>
                <w:t>CSI-RS.RRM.FR2.1 TDD</w:t>
              </w:r>
            </w:ins>
          </w:p>
        </w:tc>
      </w:tr>
      <w:tr w:rsidR="00466298" w:rsidRPr="00FE2E37" w14:paraId="4AE0F5ED" w14:textId="77777777" w:rsidTr="00F63A46">
        <w:trPr>
          <w:jc w:val="center"/>
          <w:ins w:id="32095"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55157618" w14:textId="77777777" w:rsidR="00466298" w:rsidRPr="00FE2E37" w:rsidRDefault="00466298" w:rsidP="00F63A46">
            <w:pPr>
              <w:keepNext/>
              <w:keepLines/>
              <w:overflowPunct/>
              <w:autoSpaceDE/>
              <w:autoSpaceDN/>
              <w:adjustRightInd/>
              <w:spacing w:after="0"/>
              <w:rPr>
                <w:ins w:id="32096" w:author="Roy Hu" w:date="2020-11-20T16:04:00Z"/>
                <w:rFonts w:ascii="Arial" w:eastAsia="宋体" w:hAnsi="Arial" w:cs="Arial"/>
                <w:sz w:val="18"/>
                <w:lang w:val="da-DK" w:eastAsia="en-US"/>
              </w:rPr>
            </w:pPr>
            <w:ins w:id="32097" w:author="Roy Hu" w:date="2020-11-20T16:04:00Z">
              <w:r w:rsidRPr="00FE2E37">
                <w:rPr>
                  <w:rFonts w:ascii="Arial" w:eastAsia="宋体" w:hAnsi="Arial" w:cs="Arial"/>
                  <w:sz w:val="18"/>
                  <w:lang w:val="da-DK" w:eastAsia="en-US"/>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14:paraId="3360526F" w14:textId="77777777" w:rsidR="00466298" w:rsidRPr="00FE2E37" w:rsidRDefault="00466298" w:rsidP="00F63A46">
            <w:pPr>
              <w:keepNext/>
              <w:keepLines/>
              <w:overflowPunct/>
              <w:autoSpaceDE/>
              <w:autoSpaceDN/>
              <w:adjustRightInd/>
              <w:spacing w:after="0"/>
              <w:jc w:val="center"/>
              <w:rPr>
                <w:ins w:id="32098" w:author="Roy Hu" w:date="2020-11-20T16:04:00Z"/>
                <w:rFonts w:ascii="Arial" w:eastAsia="宋体" w:hAnsi="Arial" w:cs="Arial"/>
                <w:sz w:val="18"/>
                <w:lang w:val="da-DK" w:eastAsia="en-US"/>
              </w:rPr>
            </w:pPr>
            <w:ins w:id="32099" w:author="Roy Hu" w:date="2020-11-20T16:04:00Z">
              <w:r w:rsidRPr="00FE2E37">
                <w:rPr>
                  <w:rFonts w:ascii="Arial" w:eastAsia="宋体" w:hAnsi="Arial" w:cs="Arial"/>
                  <w:sz w:val="18"/>
                  <w:lang w:val="da-DK" w:eastAsia="en-US"/>
                </w:rPr>
                <w:t>kHz</w:t>
              </w:r>
            </w:ins>
          </w:p>
        </w:tc>
        <w:tc>
          <w:tcPr>
            <w:tcW w:w="830" w:type="dxa"/>
            <w:tcBorders>
              <w:top w:val="single" w:sz="4" w:space="0" w:color="auto"/>
              <w:left w:val="single" w:sz="4" w:space="0" w:color="auto"/>
              <w:bottom w:val="single" w:sz="4" w:space="0" w:color="auto"/>
              <w:right w:val="single" w:sz="4" w:space="0" w:color="auto"/>
            </w:tcBorders>
            <w:vAlign w:val="center"/>
          </w:tcPr>
          <w:p w14:paraId="11472C64" w14:textId="77777777" w:rsidR="00466298" w:rsidRPr="00FE2E37" w:rsidRDefault="00466298" w:rsidP="00F63A46">
            <w:pPr>
              <w:keepNext/>
              <w:keepLines/>
              <w:overflowPunct/>
              <w:autoSpaceDE/>
              <w:autoSpaceDN/>
              <w:adjustRightInd/>
              <w:spacing w:after="0"/>
              <w:jc w:val="center"/>
              <w:rPr>
                <w:ins w:id="32100" w:author="Roy Hu" w:date="2020-11-20T16:04:00Z"/>
                <w:rFonts w:ascii="Arial" w:eastAsia="宋体" w:hAnsi="Arial" w:cs="Arial"/>
                <w:sz w:val="18"/>
                <w:lang w:val="en-US" w:eastAsia="en-US"/>
              </w:rPr>
            </w:pPr>
            <w:ins w:id="32101" w:author="Roy Hu" w:date="2020-11-20T16:04:00Z">
              <w:r w:rsidRPr="00FE2E37">
                <w:rPr>
                  <w:rFonts w:ascii="Arial" w:eastAsia="宋体" w:hAnsi="Arial" w:cs="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727EB76A" w14:textId="77777777" w:rsidR="00466298" w:rsidRPr="00FE2E37" w:rsidRDefault="00466298" w:rsidP="00F63A46">
            <w:pPr>
              <w:keepNext/>
              <w:keepLines/>
              <w:overflowPunct/>
              <w:autoSpaceDE/>
              <w:autoSpaceDN/>
              <w:adjustRightInd/>
              <w:spacing w:after="0"/>
              <w:jc w:val="center"/>
              <w:rPr>
                <w:ins w:id="32102" w:author="Roy Hu" w:date="2020-11-20T16:04:00Z"/>
                <w:rFonts w:ascii="Arial" w:eastAsia="宋体" w:hAnsi="Arial" w:cs="Arial"/>
                <w:sz w:val="18"/>
                <w:lang w:val="en-US" w:eastAsia="en-US"/>
              </w:rPr>
            </w:pPr>
            <w:ins w:id="32103" w:author="Roy Hu" w:date="2020-11-20T16:04:00Z">
              <w:r w:rsidRPr="00FE2E37">
                <w:rPr>
                  <w:rFonts w:ascii="Arial" w:eastAsia="宋体" w:hAnsi="Arial" w:cs="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024F5B77" w14:textId="77777777" w:rsidR="00466298" w:rsidRPr="00FE2E37" w:rsidRDefault="00466298" w:rsidP="00F63A46">
            <w:pPr>
              <w:keepNext/>
              <w:keepLines/>
              <w:overflowPunct/>
              <w:autoSpaceDE/>
              <w:autoSpaceDN/>
              <w:adjustRightInd/>
              <w:spacing w:after="0"/>
              <w:jc w:val="center"/>
              <w:rPr>
                <w:ins w:id="32104" w:author="Roy Hu" w:date="2020-11-20T16:04:00Z"/>
                <w:rFonts w:ascii="Arial" w:eastAsia="宋体" w:hAnsi="Arial" w:cs="Arial"/>
                <w:sz w:val="18"/>
                <w:lang w:val="en-US" w:eastAsia="en-US"/>
              </w:rPr>
            </w:pPr>
            <w:ins w:id="32105" w:author="Roy Hu" w:date="2020-11-20T16:04:00Z">
              <w:r w:rsidRPr="00FE2E37">
                <w:rPr>
                  <w:rFonts w:ascii="Arial" w:eastAsia="宋体" w:hAnsi="Arial" w:cs="Arial"/>
                  <w:sz w:val="18"/>
                  <w:lang w:val="en-US" w:eastAsia="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3974A4BF" w14:textId="77777777" w:rsidR="00466298" w:rsidRPr="00FE2E37" w:rsidRDefault="00466298" w:rsidP="00F63A46">
            <w:pPr>
              <w:keepNext/>
              <w:keepLines/>
              <w:overflowPunct/>
              <w:autoSpaceDE/>
              <w:autoSpaceDN/>
              <w:adjustRightInd/>
              <w:spacing w:after="0"/>
              <w:jc w:val="center"/>
              <w:rPr>
                <w:ins w:id="32106" w:author="Roy Hu" w:date="2020-11-20T16:04:00Z"/>
                <w:rFonts w:ascii="Arial" w:eastAsia="宋体" w:hAnsi="Arial" w:cs="Arial"/>
                <w:sz w:val="18"/>
                <w:lang w:val="en-US" w:eastAsia="en-US"/>
              </w:rPr>
            </w:pPr>
            <w:ins w:id="32107" w:author="Roy Hu" w:date="2020-11-20T16:04:00Z">
              <w:r w:rsidRPr="00FE2E37">
                <w:rPr>
                  <w:rFonts w:ascii="Arial" w:eastAsia="宋体" w:hAnsi="Arial" w:cs="Arial"/>
                  <w:sz w:val="18"/>
                  <w:lang w:val="en-US" w:eastAsia="en-US"/>
                </w:rPr>
                <w:t xml:space="preserve">120 </w:t>
              </w:r>
            </w:ins>
          </w:p>
        </w:tc>
      </w:tr>
      <w:tr w:rsidR="00466298" w:rsidRPr="00FE2E37" w14:paraId="3098EF64" w14:textId="77777777" w:rsidTr="00F63A46">
        <w:trPr>
          <w:jc w:val="center"/>
          <w:ins w:id="32108"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33475AF7" w14:textId="77777777" w:rsidR="00466298" w:rsidRPr="00FE2E37" w:rsidRDefault="00466298" w:rsidP="00F63A46">
            <w:pPr>
              <w:keepNext/>
              <w:keepLines/>
              <w:overflowPunct/>
              <w:autoSpaceDE/>
              <w:autoSpaceDN/>
              <w:adjustRightInd/>
              <w:spacing w:after="0"/>
              <w:rPr>
                <w:ins w:id="32109" w:author="Roy Hu" w:date="2020-11-20T16:04:00Z"/>
                <w:rFonts w:ascii="Arial" w:eastAsia="宋体" w:hAnsi="Arial" w:cs="Arial"/>
                <w:sz w:val="18"/>
                <w:lang w:val="en-US" w:eastAsia="en-US"/>
              </w:rPr>
            </w:pPr>
            <w:ins w:id="32110" w:author="Roy Hu" w:date="2020-11-20T16:04:00Z">
              <w:r w:rsidRPr="00FE2E37">
                <w:rPr>
                  <w:rFonts w:ascii="Arial" w:eastAsia="宋体" w:hAnsi="Arial" w:cs="Arial"/>
                  <w:sz w:val="18"/>
                  <w:szCs w:val="18"/>
                  <w:lang w:eastAsia="en-US"/>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37995B6" w14:textId="77777777" w:rsidR="00466298" w:rsidRPr="00FE2E37" w:rsidRDefault="00466298" w:rsidP="00F63A46">
            <w:pPr>
              <w:keepNext/>
              <w:keepLines/>
              <w:overflowPunct/>
              <w:autoSpaceDE/>
              <w:autoSpaceDN/>
              <w:adjustRightInd/>
              <w:spacing w:after="0"/>
              <w:jc w:val="center"/>
              <w:rPr>
                <w:ins w:id="32111" w:author="Roy Hu" w:date="2020-11-20T16:04:00Z"/>
                <w:rFonts w:ascii="Arial" w:eastAsia="宋体" w:hAnsi="Arial" w:cs="Arial"/>
                <w:sz w:val="18"/>
                <w:lang w:val="en-US" w:eastAsia="en-US"/>
              </w:rPr>
            </w:pPr>
            <w:ins w:id="32112" w:author="Roy Hu" w:date="2020-11-20T16:04:00Z">
              <w:r w:rsidRPr="00FE2E37">
                <w:rPr>
                  <w:rFonts w:ascii="Arial" w:eastAsia="宋体" w:hAnsi="Arial" w:cs="Arial"/>
                  <w:sz w:val="18"/>
                  <w:lang w:val="en-US" w:eastAsia="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A715B1A" w14:textId="77777777" w:rsidR="00466298" w:rsidRPr="00FE2E37" w:rsidRDefault="00466298" w:rsidP="00F63A46">
            <w:pPr>
              <w:keepNext/>
              <w:keepLines/>
              <w:overflowPunct/>
              <w:autoSpaceDE/>
              <w:autoSpaceDN/>
              <w:adjustRightInd/>
              <w:spacing w:after="0"/>
              <w:jc w:val="center"/>
              <w:rPr>
                <w:ins w:id="32113" w:author="Roy Hu" w:date="2020-11-20T16:04:00Z"/>
                <w:rFonts w:ascii="Arial" w:eastAsia="宋体" w:hAnsi="Arial" w:cs="Arial"/>
                <w:sz w:val="18"/>
                <w:lang w:val="en-US" w:eastAsia="en-US"/>
              </w:rPr>
            </w:pPr>
            <w:ins w:id="32114" w:author="Roy Hu" w:date="2020-11-20T16:04:00Z">
              <w:r w:rsidRPr="00FE2E37">
                <w:rPr>
                  <w:rFonts w:ascii="Arial" w:eastAsia="宋体" w:hAnsi="Arial" w:cs="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9C0FB8A" w14:textId="77777777" w:rsidR="00466298" w:rsidRPr="00FE2E37" w:rsidRDefault="00466298" w:rsidP="00F63A46">
            <w:pPr>
              <w:keepNext/>
              <w:keepLines/>
              <w:overflowPunct/>
              <w:autoSpaceDE/>
              <w:autoSpaceDN/>
              <w:adjustRightInd/>
              <w:spacing w:after="0"/>
              <w:jc w:val="center"/>
              <w:rPr>
                <w:ins w:id="32115" w:author="Roy Hu" w:date="2020-11-20T16:04:00Z"/>
                <w:rFonts w:ascii="Arial" w:eastAsia="宋体" w:hAnsi="Arial" w:cs="Arial"/>
                <w:sz w:val="18"/>
                <w:lang w:val="en-US" w:eastAsia="en-US"/>
              </w:rPr>
            </w:pPr>
            <w:ins w:id="32116" w:author="Roy Hu" w:date="2020-11-20T16:04:00Z">
              <w:r w:rsidRPr="00FE2E37">
                <w:rPr>
                  <w:rFonts w:ascii="Arial" w:eastAsia="宋体" w:hAnsi="Arial" w:cs="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B7ECA28" w14:textId="77777777" w:rsidR="00466298" w:rsidRPr="00FE2E37" w:rsidRDefault="00466298" w:rsidP="00F63A46">
            <w:pPr>
              <w:keepNext/>
              <w:keepLines/>
              <w:overflowPunct/>
              <w:autoSpaceDE/>
              <w:autoSpaceDN/>
              <w:adjustRightInd/>
              <w:spacing w:after="0"/>
              <w:jc w:val="center"/>
              <w:rPr>
                <w:ins w:id="32117" w:author="Roy Hu" w:date="2020-11-20T16:04:00Z"/>
                <w:rFonts w:ascii="Arial" w:eastAsia="宋体" w:hAnsi="Arial" w:cs="Arial"/>
                <w:sz w:val="18"/>
                <w:lang w:val="en-US" w:eastAsia="en-US"/>
              </w:rPr>
            </w:pPr>
            <w:ins w:id="32118" w:author="Roy Hu" w:date="2020-11-20T16:04:00Z">
              <w:r w:rsidRPr="00FE2E37">
                <w:rPr>
                  <w:rFonts w:ascii="Arial" w:eastAsia="宋体" w:hAnsi="Arial" w:cs="Arial"/>
                  <w:sz w:val="18"/>
                  <w:lang w:val="en-US" w:eastAsia="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3A1E1F06" w14:textId="77777777" w:rsidR="00466298" w:rsidRPr="00FE2E37" w:rsidRDefault="00466298" w:rsidP="00F63A46">
            <w:pPr>
              <w:keepNext/>
              <w:keepLines/>
              <w:overflowPunct/>
              <w:autoSpaceDE/>
              <w:autoSpaceDN/>
              <w:adjustRightInd/>
              <w:spacing w:after="0"/>
              <w:jc w:val="center"/>
              <w:rPr>
                <w:ins w:id="32119" w:author="Roy Hu" w:date="2020-11-20T16:04:00Z"/>
                <w:rFonts w:ascii="Arial" w:eastAsia="宋体" w:hAnsi="Arial" w:cs="Arial"/>
                <w:sz w:val="18"/>
                <w:lang w:val="en-US" w:eastAsia="en-US"/>
              </w:rPr>
            </w:pPr>
            <w:ins w:id="32120" w:author="Roy Hu" w:date="2020-11-20T16:04:00Z">
              <w:r w:rsidRPr="00FE2E37">
                <w:rPr>
                  <w:rFonts w:ascii="Arial" w:eastAsia="宋体" w:hAnsi="Arial" w:cs="Arial"/>
                  <w:sz w:val="18"/>
                  <w:lang w:val="en-US" w:eastAsia="en-US"/>
                </w:rPr>
                <w:t>0</w:t>
              </w:r>
            </w:ins>
          </w:p>
        </w:tc>
      </w:tr>
      <w:tr w:rsidR="00466298" w:rsidRPr="00FE2E37" w14:paraId="15D3E547" w14:textId="77777777" w:rsidTr="00F63A46">
        <w:trPr>
          <w:jc w:val="center"/>
          <w:ins w:id="32121"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76248A5E" w14:textId="77777777" w:rsidR="00466298" w:rsidRPr="00FE2E37" w:rsidRDefault="00466298" w:rsidP="00F63A46">
            <w:pPr>
              <w:keepNext/>
              <w:keepLines/>
              <w:overflowPunct/>
              <w:autoSpaceDE/>
              <w:autoSpaceDN/>
              <w:adjustRightInd/>
              <w:spacing w:after="0"/>
              <w:rPr>
                <w:ins w:id="32122" w:author="Roy Hu" w:date="2020-11-20T16:04:00Z"/>
                <w:rFonts w:ascii="Arial" w:eastAsia="宋体" w:hAnsi="Arial" w:cs="Arial"/>
                <w:sz w:val="18"/>
                <w:lang w:val="en-US" w:eastAsia="en-US"/>
              </w:rPr>
            </w:pPr>
            <w:ins w:id="32123" w:author="Roy Hu" w:date="2020-11-20T16:04:00Z">
              <w:r w:rsidRPr="00FE2E37">
                <w:rPr>
                  <w:rFonts w:ascii="Arial" w:eastAsia="宋体" w:hAnsi="Arial" w:cs="Arial"/>
                  <w:sz w:val="18"/>
                  <w:szCs w:val="18"/>
                  <w:lang w:eastAsia="en-US"/>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DD3D71" w14:textId="77777777" w:rsidR="00466298" w:rsidRPr="00FE2E37" w:rsidRDefault="00466298" w:rsidP="00F63A46">
            <w:pPr>
              <w:overflowPunct/>
              <w:autoSpaceDE/>
              <w:autoSpaceDN/>
              <w:adjustRightInd/>
              <w:spacing w:after="0"/>
              <w:rPr>
                <w:ins w:id="32124" w:author="Roy Hu" w:date="2020-11-20T16:04:00Z"/>
                <w:rFonts w:ascii="Arial" w:eastAsia="Calibri" w:hAnsi="Arial" w:cs="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C8B1DA6" w14:textId="77777777" w:rsidR="00466298" w:rsidRPr="00FE2E37" w:rsidRDefault="00466298" w:rsidP="00F63A46">
            <w:pPr>
              <w:overflowPunct/>
              <w:autoSpaceDE/>
              <w:autoSpaceDN/>
              <w:adjustRightInd/>
              <w:spacing w:after="0"/>
              <w:rPr>
                <w:ins w:id="32125"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FD3E0C" w14:textId="77777777" w:rsidR="00466298" w:rsidRPr="00FE2E37" w:rsidRDefault="00466298" w:rsidP="00F63A46">
            <w:pPr>
              <w:overflowPunct/>
              <w:autoSpaceDE/>
              <w:autoSpaceDN/>
              <w:adjustRightInd/>
              <w:spacing w:after="0"/>
              <w:rPr>
                <w:ins w:id="32126"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423CE8" w14:textId="77777777" w:rsidR="00466298" w:rsidRPr="00FE2E37" w:rsidRDefault="00466298" w:rsidP="00F63A46">
            <w:pPr>
              <w:overflowPunct/>
              <w:autoSpaceDE/>
              <w:autoSpaceDN/>
              <w:adjustRightInd/>
              <w:spacing w:after="0"/>
              <w:rPr>
                <w:ins w:id="32127"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5277582" w14:textId="77777777" w:rsidR="00466298" w:rsidRPr="00FE2E37" w:rsidRDefault="00466298" w:rsidP="00F63A46">
            <w:pPr>
              <w:overflowPunct/>
              <w:autoSpaceDE/>
              <w:autoSpaceDN/>
              <w:adjustRightInd/>
              <w:spacing w:after="0"/>
              <w:rPr>
                <w:ins w:id="32128" w:author="Roy Hu" w:date="2020-11-20T16:04:00Z"/>
                <w:rFonts w:ascii="Arial" w:eastAsia="Calibri" w:hAnsi="Arial" w:cs="Arial"/>
                <w:sz w:val="18"/>
                <w:szCs w:val="22"/>
                <w:lang w:val="en-US" w:eastAsia="en-US"/>
              </w:rPr>
            </w:pPr>
          </w:p>
        </w:tc>
      </w:tr>
      <w:tr w:rsidR="00466298" w:rsidRPr="00FE2E37" w14:paraId="4A4E1B31" w14:textId="77777777" w:rsidTr="00F63A46">
        <w:trPr>
          <w:jc w:val="center"/>
          <w:ins w:id="32129"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7D0FA197" w14:textId="77777777" w:rsidR="00466298" w:rsidRPr="00FE2E37" w:rsidRDefault="00466298" w:rsidP="00F63A46">
            <w:pPr>
              <w:keepNext/>
              <w:keepLines/>
              <w:overflowPunct/>
              <w:autoSpaceDE/>
              <w:autoSpaceDN/>
              <w:adjustRightInd/>
              <w:spacing w:after="0"/>
              <w:rPr>
                <w:ins w:id="32130" w:author="Roy Hu" w:date="2020-11-20T16:04:00Z"/>
                <w:rFonts w:ascii="Arial" w:eastAsia="宋体" w:hAnsi="Arial" w:cs="Arial"/>
                <w:sz w:val="18"/>
                <w:lang w:val="en-US" w:eastAsia="en-US"/>
              </w:rPr>
            </w:pPr>
            <w:ins w:id="32131" w:author="Roy Hu" w:date="2020-11-20T16:04:00Z">
              <w:r w:rsidRPr="00FE2E37">
                <w:rPr>
                  <w:rFonts w:ascii="Arial" w:eastAsia="宋体" w:hAnsi="Arial" w:cs="Arial"/>
                  <w:sz w:val="18"/>
                  <w:szCs w:val="18"/>
                  <w:lang w:eastAsia="en-US"/>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B72506" w14:textId="77777777" w:rsidR="00466298" w:rsidRPr="00FE2E37" w:rsidRDefault="00466298" w:rsidP="00F63A46">
            <w:pPr>
              <w:overflowPunct/>
              <w:autoSpaceDE/>
              <w:autoSpaceDN/>
              <w:adjustRightInd/>
              <w:spacing w:after="0"/>
              <w:rPr>
                <w:ins w:id="32132" w:author="Roy Hu" w:date="2020-11-20T16:04:00Z"/>
                <w:rFonts w:ascii="Arial" w:eastAsia="Calibri" w:hAnsi="Arial" w:cs="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C144B19" w14:textId="77777777" w:rsidR="00466298" w:rsidRPr="00FE2E37" w:rsidRDefault="00466298" w:rsidP="00F63A46">
            <w:pPr>
              <w:overflowPunct/>
              <w:autoSpaceDE/>
              <w:autoSpaceDN/>
              <w:adjustRightInd/>
              <w:spacing w:after="0"/>
              <w:rPr>
                <w:ins w:id="32133"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91B17B" w14:textId="77777777" w:rsidR="00466298" w:rsidRPr="00FE2E37" w:rsidRDefault="00466298" w:rsidP="00F63A46">
            <w:pPr>
              <w:overflowPunct/>
              <w:autoSpaceDE/>
              <w:autoSpaceDN/>
              <w:adjustRightInd/>
              <w:spacing w:after="0"/>
              <w:rPr>
                <w:ins w:id="32134"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52ACC0" w14:textId="77777777" w:rsidR="00466298" w:rsidRPr="00FE2E37" w:rsidRDefault="00466298" w:rsidP="00F63A46">
            <w:pPr>
              <w:overflowPunct/>
              <w:autoSpaceDE/>
              <w:autoSpaceDN/>
              <w:adjustRightInd/>
              <w:spacing w:after="0"/>
              <w:rPr>
                <w:ins w:id="32135"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7BA1F43" w14:textId="77777777" w:rsidR="00466298" w:rsidRPr="00FE2E37" w:rsidRDefault="00466298" w:rsidP="00F63A46">
            <w:pPr>
              <w:overflowPunct/>
              <w:autoSpaceDE/>
              <w:autoSpaceDN/>
              <w:adjustRightInd/>
              <w:spacing w:after="0"/>
              <w:rPr>
                <w:ins w:id="32136" w:author="Roy Hu" w:date="2020-11-20T16:04:00Z"/>
                <w:rFonts w:ascii="Arial" w:eastAsia="Calibri" w:hAnsi="Arial" w:cs="Arial"/>
                <w:sz w:val="18"/>
                <w:szCs w:val="22"/>
                <w:lang w:val="en-US" w:eastAsia="en-US"/>
              </w:rPr>
            </w:pPr>
          </w:p>
        </w:tc>
      </w:tr>
      <w:tr w:rsidR="00466298" w:rsidRPr="00FE2E37" w14:paraId="1BA4827C" w14:textId="77777777" w:rsidTr="00F63A46">
        <w:trPr>
          <w:jc w:val="center"/>
          <w:ins w:id="32137"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3175F613" w14:textId="77777777" w:rsidR="00466298" w:rsidRPr="00FE2E37" w:rsidRDefault="00466298" w:rsidP="00F63A46">
            <w:pPr>
              <w:keepNext/>
              <w:keepLines/>
              <w:overflowPunct/>
              <w:autoSpaceDE/>
              <w:autoSpaceDN/>
              <w:adjustRightInd/>
              <w:spacing w:after="0"/>
              <w:rPr>
                <w:ins w:id="32138" w:author="Roy Hu" w:date="2020-11-20T16:04:00Z"/>
                <w:rFonts w:ascii="Arial" w:eastAsia="宋体" w:hAnsi="Arial" w:cs="Arial"/>
                <w:sz w:val="18"/>
                <w:lang w:val="en-US" w:eastAsia="en-US"/>
              </w:rPr>
            </w:pPr>
            <w:ins w:id="32139" w:author="Roy Hu" w:date="2020-11-20T16:04:00Z">
              <w:r w:rsidRPr="00FE2E37">
                <w:rPr>
                  <w:rFonts w:ascii="Arial" w:eastAsia="宋体" w:hAnsi="Arial" w:cs="Arial"/>
                  <w:sz w:val="18"/>
                  <w:szCs w:val="18"/>
                  <w:lang w:eastAsia="en-US"/>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6E177D" w14:textId="77777777" w:rsidR="00466298" w:rsidRPr="00FE2E37" w:rsidRDefault="00466298" w:rsidP="00F63A46">
            <w:pPr>
              <w:overflowPunct/>
              <w:autoSpaceDE/>
              <w:autoSpaceDN/>
              <w:adjustRightInd/>
              <w:spacing w:after="0"/>
              <w:rPr>
                <w:ins w:id="32140" w:author="Roy Hu" w:date="2020-11-20T16:04:00Z"/>
                <w:rFonts w:ascii="Arial" w:eastAsia="Calibri" w:hAnsi="Arial" w:cs="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B87CF0E" w14:textId="77777777" w:rsidR="00466298" w:rsidRPr="00FE2E37" w:rsidRDefault="00466298" w:rsidP="00F63A46">
            <w:pPr>
              <w:overflowPunct/>
              <w:autoSpaceDE/>
              <w:autoSpaceDN/>
              <w:adjustRightInd/>
              <w:spacing w:after="0"/>
              <w:rPr>
                <w:ins w:id="32141"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1F3236" w14:textId="77777777" w:rsidR="00466298" w:rsidRPr="00FE2E37" w:rsidRDefault="00466298" w:rsidP="00F63A46">
            <w:pPr>
              <w:overflowPunct/>
              <w:autoSpaceDE/>
              <w:autoSpaceDN/>
              <w:adjustRightInd/>
              <w:spacing w:after="0"/>
              <w:rPr>
                <w:ins w:id="32142"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D63190" w14:textId="77777777" w:rsidR="00466298" w:rsidRPr="00FE2E37" w:rsidRDefault="00466298" w:rsidP="00F63A46">
            <w:pPr>
              <w:overflowPunct/>
              <w:autoSpaceDE/>
              <w:autoSpaceDN/>
              <w:adjustRightInd/>
              <w:spacing w:after="0"/>
              <w:rPr>
                <w:ins w:id="32143"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3382307" w14:textId="77777777" w:rsidR="00466298" w:rsidRPr="00FE2E37" w:rsidRDefault="00466298" w:rsidP="00F63A46">
            <w:pPr>
              <w:overflowPunct/>
              <w:autoSpaceDE/>
              <w:autoSpaceDN/>
              <w:adjustRightInd/>
              <w:spacing w:after="0"/>
              <w:rPr>
                <w:ins w:id="32144" w:author="Roy Hu" w:date="2020-11-20T16:04:00Z"/>
                <w:rFonts w:ascii="Arial" w:eastAsia="Calibri" w:hAnsi="Arial" w:cs="Arial"/>
                <w:sz w:val="18"/>
                <w:szCs w:val="22"/>
                <w:lang w:val="en-US" w:eastAsia="en-US"/>
              </w:rPr>
            </w:pPr>
          </w:p>
        </w:tc>
      </w:tr>
      <w:tr w:rsidR="00466298" w:rsidRPr="00FE2E37" w14:paraId="5DAED111" w14:textId="77777777" w:rsidTr="00F63A46">
        <w:trPr>
          <w:jc w:val="center"/>
          <w:ins w:id="32145"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112E98B5" w14:textId="77777777" w:rsidR="00466298" w:rsidRPr="00FE2E37" w:rsidRDefault="00466298" w:rsidP="00F63A46">
            <w:pPr>
              <w:keepNext/>
              <w:keepLines/>
              <w:overflowPunct/>
              <w:autoSpaceDE/>
              <w:autoSpaceDN/>
              <w:adjustRightInd/>
              <w:spacing w:after="0"/>
              <w:rPr>
                <w:ins w:id="32146" w:author="Roy Hu" w:date="2020-11-20T16:04:00Z"/>
                <w:rFonts w:ascii="Arial" w:eastAsia="宋体" w:hAnsi="Arial" w:cs="Arial"/>
                <w:sz w:val="18"/>
                <w:lang w:val="en-US" w:eastAsia="en-US"/>
              </w:rPr>
            </w:pPr>
            <w:ins w:id="32147" w:author="Roy Hu" w:date="2020-11-20T16:04:00Z">
              <w:r w:rsidRPr="00FE2E37">
                <w:rPr>
                  <w:rFonts w:ascii="Arial" w:eastAsia="宋体" w:hAnsi="Arial" w:cs="Arial"/>
                  <w:sz w:val="18"/>
                  <w:szCs w:val="18"/>
                  <w:lang w:eastAsia="en-US"/>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A51113" w14:textId="77777777" w:rsidR="00466298" w:rsidRPr="00FE2E37" w:rsidRDefault="00466298" w:rsidP="00F63A46">
            <w:pPr>
              <w:overflowPunct/>
              <w:autoSpaceDE/>
              <w:autoSpaceDN/>
              <w:adjustRightInd/>
              <w:spacing w:after="0"/>
              <w:rPr>
                <w:ins w:id="32148" w:author="Roy Hu" w:date="2020-11-20T16:04:00Z"/>
                <w:rFonts w:ascii="Arial" w:eastAsia="Calibri" w:hAnsi="Arial" w:cs="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E8CDE05" w14:textId="77777777" w:rsidR="00466298" w:rsidRPr="00FE2E37" w:rsidRDefault="00466298" w:rsidP="00F63A46">
            <w:pPr>
              <w:overflowPunct/>
              <w:autoSpaceDE/>
              <w:autoSpaceDN/>
              <w:adjustRightInd/>
              <w:spacing w:after="0"/>
              <w:rPr>
                <w:ins w:id="32149"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2E30AB" w14:textId="77777777" w:rsidR="00466298" w:rsidRPr="00FE2E37" w:rsidRDefault="00466298" w:rsidP="00F63A46">
            <w:pPr>
              <w:overflowPunct/>
              <w:autoSpaceDE/>
              <w:autoSpaceDN/>
              <w:adjustRightInd/>
              <w:spacing w:after="0"/>
              <w:rPr>
                <w:ins w:id="32150"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0DFB92" w14:textId="77777777" w:rsidR="00466298" w:rsidRPr="00FE2E37" w:rsidRDefault="00466298" w:rsidP="00F63A46">
            <w:pPr>
              <w:overflowPunct/>
              <w:autoSpaceDE/>
              <w:autoSpaceDN/>
              <w:adjustRightInd/>
              <w:spacing w:after="0"/>
              <w:rPr>
                <w:ins w:id="32151"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378D5CC" w14:textId="77777777" w:rsidR="00466298" w:rsidRPr="00FE2E37" w:rsidRDefault="00466298" w:rsidP="00F63A46">
            <w:pPr>
              <w:overflowPunct/>
              <w:autoSpaceDE/>
              <w:autoSpaceDN/>
              <w:adjustRightInd/>
              <w:spacing w:after="0"/>
              <w:rPr>
                <w:ins w:id="32152" w:author="Roy Hu" w:date="2020-11-20T16:04:00Z"/>
                <w:rFonts w:ascii="Arial" w:eastAsia="Calibri" w:hAnsi="Arial" w:cs="Arial"/>
                <w:sz w:val="18"/>
                <w:szCs w:val="22"/>
                <w:lang w:val="en-US" w:eastAsia="en-US"/>
              </w:rPr>
            </w:pPr>
          </w:p>
        </w:tc>
      </w:tr>
      <w:tr w:rsidR="00466298" w:rsidRPr="00FE2E37" w14:paraId="7F64211B" w14:textId="77777777" w:rsidTr="00F63A46">
        <w:trPr>
          <w:jc w:val="center"/>
          <w:ins w:id="32153"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169770D7" w14:textId="77777777" w:rsidR="00466298" w:rsidRPr="00FE2E37" w:rsidRDefault="00466298" w:rsidP="00F63A46">
            <w:pPr>
              <w:keepNext/>
              <w:keepLines/>
              <w:overflowPunct/>
              <w:autoSpaceDE/>
              <w:autoSpaceDN/>
              <w:adjustRightInd/>
              <w:spacing w:after="0"/>
              <w:rPr>
                <w:ins w:id="32154" w:author="Roy Hu" w:date="2020-11-20T16:04:00Z"/>
                <w:rFonts w:ascii="Arial" w:eastAsia="宋体" w:hAnsi="Arial" w:cs="Arial"/>
                <w:sz w:val="18"/>
                <w:lang w:val="en-US" w:eastAsia="en-US"/>
              </w:rPr>
            </w:pPr>
            <w:ins w:id="32155" w:author="Roy Hu" w:date="2020-11-20T16:04:00Z">
              <w:r w:rsidRPr="00FE2E37">
                <w:rPr>
                  <w:rFonts w:ascii="Arial" w:eastAsia="宋体" w:hAnsi="Arial" w:cs="Arial"/>
                  <w:sz w:val="18"/>
                  <w:szCs w:val="18"/>
                  <w:lang w:eastAsia="en-US"/>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D09EA7" w14:textId="77777777" w:rsidR="00466298" w:rsidRPr="00FE2E37" w:rsidRDefault="00466298" w:rsidP="00F63A46">
            <w:pPr>
              <w:overflowPunct/>
              <w:autoSpaceDE/>
              <w:autoSpaceDN/>
              <w:adjustRightInd/>
              <w:spacing w:after="0"/>
              <w:rPr>
                <w:ins w:id="32156" w:author="Roy Hu" w:date="2020-11-20T16:04:00Z"/>
                <w:rFonts w:ascii="Arial" w:eastAsia="Calibri" w:hAnsi="Arial" w:cs="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0634F80" w14:textId="77777777" w:rsidR="00466298" w:rsidRPr="00FE2E37" w:rsidRDefault="00466298" w:rsidP="00F63A46">
            <w:pPr>
              <w:overflowPunct/>
              <w:autoSpaceDE/>
              <w:autoSpaceDN/>
              <w:adjustRightInd/>
              <w:spacing w:after="0"/>
              <w:rPr>
                <w:ins w:id="32157"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EDAB61" w14:textId="77777777" w:rsidR="00466298" w:rsidRPr="00FE2E37" w:rsidRDefault="00466298" w:rsidP="00F63A46">
            <w:pPr>
              <w:overflowPunct/>
              <w:autoSpaceDE/>
              <w:autoSpaceDN/>
              <w:adjustRightInd/>
              <w:spacing w:after="0"/>
              <w:rPr>
                <w:ins w:id="32158"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D485D4" w14:textId="77777777" w:rsidR="00466298" w:rsidRPr="00FE2E37" w:rsidRDefault="00466298" w:rsidP="00F63A46">
            <w:pPr>
              <w:overflowPunct/>
              <w:autoSpaceDE/>
              <w:autoSpaceDN/>
              <w:adjustRightInd/>
              <w:spacing w:after="0"/>
              <w:rPr>
                <w:ins w:id="32159"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81EC478" w14:textId="77777777" w:rsidR="00466298" w:rsidRPr="00FE2E37" w:rsidRDefault="00466298" w:rsidP="00F63A46">
            <w:pPr>
              <w:overflowPunct/>
              <w:autoSpaceDE/>
              <w:autoSpaceDN/>
              <w:adjustRightInd/>
              <w:spacing w:after="0"/>
              <w:rPr>
                <w:ins w:id="32160" w:author="Roy Hu" w:date="2020-11-20T16:04:00Z"/>
                <w:rFonts w:ascii="Arial" w:eastAsia="Calibri" w:hAnsi="Arial" w:cs="Arial"/>
                <w:sz w:val="18"/>
                <w:szCs w:val="22"/>
                <w:lang w:val="en-US" w:eastAsia="en-US"/>
              </w:rPr>
            </w:pPr>
          </w:p>
        </w:tc>
      </w:tr>
      <w:tr w:rsidR="00466298" w:rsidRPr="00FE2E37" w14:paraId="62B42E06" w14:textId="77777777" w:rsidTr="00F63A46">
        <w:trPr>
          <w:jc w:val="center"/>
          <w:ins w:id="32161"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3F571021" w14:textId="77777777" w:rsidR="00466298" w:rsidRPr="00FE2E37" w:rsidRDefault="00466298" w:rsidP="00F63A46">
            <w:pPr>
              <w:keepNext/>
              <w:keepLines/>
              <w:overflowPunct/>
              <w:autoSpaceDE/>
              <w:autoSpaceDN/>
              <w:adjustRightInd/>
              <w:spacing w:after="0"/>
              <w:rPr>
                <w:ins w:id="32162" w:author="Roy Hu" w:date="2020-11-20T16:04:00Z"/>
                <w:rFonts w:ascii="Arial" w:eastAsia="宋体" w:hAnsi="Arial" w:cs="Arial"/>
                <w:sz w:val="18"/>
                <w:lang w:val="en-US" w:eastAsia="en-US"/>
              </w:rPr>
            </w:pPr>
            <w:ins w:id="32163" w:author="Roy Hu" w:date="2020-11-20T16:04:00Z">
              <w:r w:rsidRPr="00FE2E37">
                <w:rPr>
                  <w:rFonts w:ascii="Arial" w:eastAsia="宋体" w:hAnsi="Arial" w:cs="Arial"/>
                  <w:sz w:val="18"/>
                  <w:szCs w:val="18"/>
                  <w:lang w:eastAsia="en-US"/>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129DA1" w14:textId="77777777" w:rsidR="00466298" w:rsidRPr="00FE2E37" w:rsidRDefault="00466298" w:rsidP="00F63A46">
            <w:pPr>
              <w:overflowPunct/>
              <w:autoSpaceDE/>
              <w:autoSpaceDN/>
              <w:adjustRightInd/>
              <w:spacing w:after="0"/>
              <w:rPr>
                <w:ins w:id="32164" w:author="Roy Hu" w:date="2020-11-20T16:04:00Z"/>
                <w:rFonts w:ascii="Arial" w:eastAsia="Calibri" w:hAnsi="Arial" w:cs="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735E296" w14:textId="77777777" w:rsidR="00466298" w:rsidRPr="00FE2E37" w:rsidRDefault="00466298" w:rsidP="00F63A46">
            <w:pPr>
              <w:overflowPunct/>
              <w:autoSpaceDE/>
              <w:autoSpaceDN/>
              <w:adjustRightInd/>
              <w:spacing w:after="0"/>
              <w:rPr>
                <w:ins w:id="32165"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4257B4" w14:textId="77777777" w:rsidR="00466298" w:rsidRPr="00FE2E37" w:rsidRDefault="00466298" w:rsidP="00F63A46">
            <w:pPr>
              <w:overflowPunct/>
              <w:autoSpaceDE/>
              <w:autoSpaceDN/>
              <w:adjustRightInd/>
              <w:spacing w:after="0"/>
              <w:rPr>
                <w:ins w:id="32166"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2B6B9B" w14:textId="77777777" w:rsidR="00466298" w:rsidRPr="00FE2E37" w:rsidRDefault="00466298" w:rsidP="00F63A46">
            <w:pPr>
              <w:overflowPunct/>
              <w:autoSpaceDE/>
              <w:autoSpaceDN/>
              <w:adjustRightInd/>
              <w:spacing w:after="0"/>
              <w:rPr>
                <w:ins w:id="32167"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9CC03A2" w14:textId="77777777" w:rsidR="00466298" w:rsidRPr="00FE2E37" w:rsidRDefault="00466298" w:rsidP="00F63A46">
            <w:pPr>
              <w:overflowPunct/>
              <w:autoSpaceDE/>
              <w:autoSpaceDN/>
              <w:adjustRightInd/>
              <w:spacing w:after="0"/>
              <w:rPr>
                <w:ins w:id="32168" w:author="Roy Hu" w:date="2020-11-20T16:04:00Z"/>
                <w:rFonts w:ascii="Arial" w:eastAsia="Calibri" w:hAnsi="Arial" w:cs="Arial"/>
                <w:sz w:val="18"/>
                <w:szCs w:val="22"/>
                <w:lang w:val="en-US" w:eastAsia="en-US"/>
              </w:rPr>
            </w:pPr>
          </w:p>
        </w:tc>
      </w:tr>
      <w:tr w:rsidR="00466298" w:rsidRPr="00FE2E37" w14:paraId="6E823AD8" w14:textId="77777777" w:rsidTr="00F63A46">
        <w:trPr>
          <w:jc w:val="center"/>
          <w:ins w:id="32169"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355683A8" w14:textId="77777777" w:rsidR="00466298" w:rsidRPr="00FE2E37" w:rsidRDefault="00466298" w:rsidP="00F63A46">
            <w:pPr>
              <w:keepNext/>
              <w:keepLines/>
              <w:overflowPunct/>
              <w:autoSpaceDE/>
              <w:autoSpaceDN/>
              <w:adjustRightInd/>
              <w:spacing w:after="0"/>
              <w:rPr>
                <w:ins w:id="32170" w:author="Roy Hu" w:date="2020-11-20T16:04:00Z"/>
                <w:rFonts w:ascii="Arial" w:eastAsia="宋体" w:hAnsi="Arial" w:cs="Arial"/>
                <w:sz w:val="18"/>
                <w:lang w:val="en-US" w:eastAsia="en-US"/>
              </w:rPr>
            </w:pPr>
            <w:ins w:id="32171" w:author="Roy Hu" w:date="2020-11-20T16:04:00Z">
              <w:r w:rsidRPr="00FE2E37">
                <w:rPr>
                  <w:rFonts w:ascii="Arial" w:eastAsia="Malgun Gothic" w:hAnsi="Arial" w:cs="Arial"/>
                  <w:sz w:val="18"/>
                  <w:szCs w:val="18"/>
                  <w:lang w:val="en-US" w:eastAsia="en-US"/>
                </w:rPr>
                <w:t>EPRE ratio of OCNG DMRS to SSS</w:t>
              </w:r>
              <w:r w:rsidRPr="00FE2E37">
                <w:rPr>
                  <w:rFonts w:ascii="Arial" w:eastAsia="Malgun Gothic" w:hAnsi="Arial" w:cs="Arial"/>
                  <w:sz w:val="18"/>
                  <w:szCs w:val="18"/>
                  <w:vertAlign w:val="superscript"/>
                  <w:lang w:val="en-US" w:eastAsia="en-US"/>
                </w:rPr>
                <w:t>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0597F3" w14:textId="77777777" w:rsidR="00466298" w:rsidRPr="00FE2E37" w:rsidRDefault="00466298" w:rsidP="00F63A46">
            <w:pPr>
              <w:overflowPunct/>
              <w:autoSpaceDE/>
              <w:autoSpaceDN/>
              <w:adjustRightInd/>
              <w:spacing w:after="0"/>
              <w:rPr>
                <w:ins w:id="32172" w:author="Roy Hu" w:date="2020-11-20T16:04:00Z"/>
                <w:rFonts w:ascii="Arial" w:eastAsia="Calibri" w:hAnsi="Arial" w:cs="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8A32FE7" w14:textId="77777777" w:rsidR="00466298" w:rsidRPr="00FE2E37" w:rsidRDefault="00466298" w:rsidP="00F63A46">
            <w:pPr>
              <w:overflowPunct/>
              <w:autoSpaceDE/>
              <w:autoSpaceDN/>
              <w:adjustRightInd/>
              <w:spacing w:after="0"/>
              <w:rPr>
                <w:ins w:id="32173"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71769A" w14:textId="77777777" w:rsidR="00466298" w:rsidRPr="00FE2E37" w:rsidRDefault="00466298" w:rsidP="00F63A46">
            <w:pPr>
              <w:overflowPunct/>
              <w:autoSpaceDE/>
              <w:autoSpaceDN/>
              <w:adjustRightInd/>
              <w:spacing w:after="0"/>
              <w:rPr>
                <w:ins w:id="32174"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DFC8EF" w14:textId="77777777" w:rsidR="00466298" w:rsidRPr="00FE2E37" w:rsidRDefault="00466298" w:rsidP="00F63A46">
            <w:pPr>
              <w:overflowPunct/>
              <w:autoSpaceDE/>
              <w:autoSpaceDN/>
              <w:adjustRightInd/>
              <w:spacing w:after="0"/>
              <w:rPr>
                <w:ins w:id="32175"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2C749B" w14:textId="77777777" w:rsidR="00466298" w:rsidRPr="00FE2E37" w:rsidRDefault="00466298" w:rsidP="00F63A46">
            <w:pPr>
              <w:overflowPunct/>
              <w:autoSpaceDE/>
              <w:autoSpaceDN/>
              <w:adjustRightInd/>
              <w:spacing w:after="0"/>
              <w:rPr>
                <w:ins w:id="32176" w:author="Roy Hu" w:date="2020-11-20T16:04:00Z"/>
                <w:rFonts w:ascii="Arial" w:eastAsia="Calibri" w:hAnsi="Arial" w:cs="Arial"/>
                <w:sz w:val="18"/>
                <w:szCs w:val="22"/>
                <w:lang w:val="en-US" w:eastAsia="en-US"/>
              </w:rPr>
            </w:pPr>
          </w:p>
        </w:tc>
      </w:tr>
      <w:tr w:rsidR="00466298" w:rsidRPr="00FE2E37" w14:paraId="61F35991" w14:textId="77777777" w:rsidTr="00F63A46">
        <w:trPr>
          <w:trHeight w:val="217"/>
          <w:jc w:val="center"/>
          <w:ins w:id="32177" w:author="Roy Hu" w:date="2020-11-20T16:04:00Z"/>
        </w:trPr>
        <w:tc>
          <w:tcPr>
            <w:tcW w:w="3628" w:type="dxa"/>
            <w:tcBorders>
              <w:top w:val="single" w:sz="4" w:space="0" w:color="auto"/>
              <w:left w:val="single" w:sz="4" w:space="0" w:color="auto"/>
              <w:right w:val="single" w:sz="4" w:space="0" w:color="auto"/>
            </w:tcBorders>
            <w:hideMark/>
          </w:tcPr>
          <w:p w14:paraId="151856D3" w14:textId="77777777" w:rsidR="00466298" w:rsidRPr="00FE2E37" w:rsidRDefault="00466298" w:rsidP="00F63A46">
            <w:pPr>
              <w:keepNext/>
              <w:keepLines/>
              <w:overflowPunct/>
              <w:autoSpaceDE/>
              <w:autoSpaceDN/>
              <w:adjustRightInd/>
              <w:spacing w:after="0"/>
              <w:rPr>
                <w:ins w:id="32178" w:author="Roy Hu" w:date="2020-11-20T16:04:00Z"/>
                <w:rFonts w:ascii="Arial" w:eastAsia="宋体" w:hAnsi="Arial" w:cs="Arial"/>
                <w:sz w:val="18"/>
                <w:lang w:val="en-US" w:eastAsia="en-US"/>
              </w:rPr>
            </w:pPr>
            <w:ins w:id="32179" w:author="Roy Hu" w:date="2020-11-20T16:04:00Z">
              <w:r w:rsidRPr="00FE2E37">
                <w:rPr>
                  <w:rFonts w:ascii="Arial" w:eastAsia="宋体" w:hAnsi="Arial" w:cs="Arial"/>
                  <w:sz w:val="18"/>
                  <w:szCs w:val="18"/>
                  <w:lang w:eastAsia="en-US"/>
                </w:rPr>
                <w:t>EPRE ratio of CSI-RS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C794EC" w14:textId="77777777" w:rsidR="00466298" w:rsidRPr="00FE2E37" w:rsidRDefault="00466298" w:rsidP="00F63A46">
            <w:pPr>
              <w:overflowPunct/>
              <w:autoSpaceDE/>
              <w:autoSpaceDN/>
              <w:adjustRightInd/>
              <w:spacing w:after="0"/>
              <w:rPr>
                <w:ins w:id="32180" w:author="Roy Hu" w:date="2020-11-20T16:04:00Z"/>
                <w:rFonts w:ascii="Arial" w:eastAsia="Calibri" w:hAnsi="Arial" w:cs="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0A90B62" w14:textId="77777777" w:rsidR="00466298" w:rsidRPr="00FE2E37" w:rsidRDefault="00466298" w:rsidP="00F63A46">
            <w:pPr>
              <w:overflowPunct/>
              <w:autoSpaceDE/>
              <w:autoSpaceDN/>
              <w:adjustRightInd/>
              <w:spacing w:after="0"/>
              <w:rPr>
                <w:ins w:id="32181"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268CCA" w14:textId="77777777" w:rsidR="00466298" w:rsidRPr="00FE2E37" w:rsidRDefault="00466298" w:rsidP="00F63A46">
            <w:pPr>
              <w:overflowPunct/>
              <w:autoSpaceDE/>
              <w:autoSpaceDN/>
              <w:adjustRightInd/>
              <w:spacing w:after="0"/>
              <w:rPr>
                <w:ins w:id="32182"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F3E139" w14:textId="77777777" w:rsidR="00466298" w:rsidRPr="00FE2E37" w:rsidRDefault="00466298" w:rsidP="00F63A46">
            <w:pPr>
              <w:overflowPunct/>
              <w:autoSpaceDE/>
              <w:autoSpaceDN/>
              <w:adjustRightInd/>
              <w:spacing w:after="0"/>
              <w:rPr>
                <w:ins w:id="32183"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4141842" w14:textId="77777777" w:rsidR="00466298" w:rsidRPr="00FE2E37" w:rsidRDefault="00466298" w:rsidP="00F63A46">
            <w:pPr>
              <w:overflowPunct/>
              <w:autoSpaceDE/>
              <w:autoSpaceDN/>
              <w:adjustRightInd/>
              <w:spacing w:after="0"/>
              <w:rPr>
                <w:ins w:id="32184" w:author="Roy Hu" w:date="2020-11-20T16:04:00Z"/>
                <w:rFonts w:ascii="Arial" w:eastAsia="Calibri" w:hAnsi="Arial" w:cs="Arial"/>
                <w:sz w:val="18"/>
                <w:szCs w:val="22"/>
                <w:lang w:val="en-US" w:eastAsia="en-US"/>
              </w:rPr>
            </w:pPr>
          </w:p>
        </w:tc>
      </w:tr>
      <w:tr w:rsidR="00466298" w:rsidRPr="00FE2E37" w14:paraId="383B8253" w14:textId="77777777" w:rsidTr="00F63A46">
        <w:trPr>
          <w:trHeight w:val="113"/>
          <w:jc w:val="center"/>
          <w:ins w:id="32185"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4FBFF55A" w14:textId="77777777" w:rsidR="00466298" w:rsidRPr="00FE2E37" w:rsidRDefault="00466298" w:rsidP="00F63A46">
            <w:pPr>
              <w:keepNext/>
              <w:keepLines/>
              <w:overflowPunct/>
              <w:autoSpaceDE/>
              <w:autoSpaceDN/>
              <w:adjustRightInd/>
              <w:spacing w:after="0"/>
              <w:rPr>
                <w:ins w:id="32186" w:author="Roy Hu" w:date="2020-11-20T16:04:00Z"/>
                <w:rFonts w:ascii="Arial" w:eastAsia="Calibri" w:hAnsi="Arial" w:cs="Arial"/>
                <w:sz w:val="18"/>
                <w:szCs w:val="18"/>
                <w:lang w:eastAsia="en-US"/>
              </w:rPr>
            </w:pPr>
            <w:ins w:id="32187" w:author="Roy Hu" w:date="2020-11-20T16:04:00Z">
              <w:r w:rsidRPr="00FE2E37">
                <w:rPr>
                  <w:rFonts w:ascii="Arial" w:eastAsia="Calibri" w:hAnsi="Arial" w:cs="Arial"/>
                  <w:position w:val="-12"/>
                  <w:sz w:val="18"/>
                  <w:szCs w:val="22"/>
                  <w:lang w:val="en-US" w:eastAsia="en-US"/>
                </w:rPr>
                <w:object w:dxaOrig="810" w:dyaOrig="390" w14:anchorId="69FEAF55">
                  <v:shape id="_x0000_i1152" type="#_x0000_t75" style="width:42.6pt;height:13.2pt" o:ole="" fillcolor="window">
                    <v:imagedata r:id="rId22" o:title=""/>
                  </v:shape>
                  <o:OLEObject Type="Embed" ProgID="Equation.3" ShapeID="_x0000_i1152" DrawAspect="Content" ObjectID="_1675845720" r:id="rId150"/>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2346A32" w14:textId="77777777" w:rsidR="00466298" w:rsidRPr="00FE2E37" w:rsidRDefault="00466298" w:rsidP="00F63A46">
            <w:pPr>
              <w:keepNext/>
              <w:keepLines/>
              <w:overflowPunct/>
              <w:autoSpaceDE/>
              <w:autoSpaceDN/>
              <w:adjustRightInd/>
              <w:spacing w:after="0"/>
              <w:jc w:val="center"/>
              <w:rPr>
                <w:ins w:id="32188" w:author="Roy Hu" w:date="2020-11-20T16:04:00Z"/>
                <w:rFonts w:ascii="Arial" w:eastAsia="宋体" w:hAnsi="Arial"/>
                <w:sz w:val="18"/>
                <w:lang w:val="en-US" w:eastAsia="en-US"/>
              </w:rPr>
            </w:pPr>
            <w:ins w:id="32189" w:author="Roy Hu" w:date="2020-11-20T16:04:00Z">
              <w:r w:rsidRPr="00FE2E37">
                <w:rPr>
                  <w:rFonts w:ascii="Arial" w:eastAsia="宋体" w:hAnsi="Arial"/>
                  <w:sz w:val="18"/>
                  <w:lang w:val="en-US" w:eastAsia="en-US"/>
                </w:rPr>
                <w:t>dB</w:t>
              </w:r>
            </w:ins>
          </w:p>
        </w:tc>
        <w:tc>
          <w:tcPr>
            <w:tcW w:w="830" w:type="dxa"/>
            <w:tcBorders>
              <w:left w:val="single" w:sz="4" w:space="0" w:color="auto"/>
              <w:bottom w:val="single" w:sz="4" w:space="0" w:color="auto"/>
              <w:right w:val="single" w:sz="4" w:space="0" w:color="auto"/>
            </w:tcBorders>
            <w:vAlign w:val="center"/>
          </w:tcPr>
          <w:p w14:paraId="7FDAB43C" w14:textId="77777777" w:rsidR="00466298" w:rsidRPr="00FE2E37" w:rsidRDefault="00466298" w:rsidP="00F63A46">
            <w:pPr>
              <w:keepNext/>
              <w:keepLines/>
              <w:overflowPunct/>
              <w:autoSpaceDE/>
              <w:autoSpaceDN/>
              <w:adjustRightInd/>
              <w:spacing w:after="0"/>
              <w:jc w:val="center"/>
              <w:rPr>
                <w:ins w:id="32190" w:author="Roy Hu" w:date="2020-11-20T16:04:00Z"/>
                <w:rFonts w:ascii="Arial" w:eastAsia="宋体" w:hAnsi="Arial"/>
                <w:sz w:val="18"/>
                <w:lang w:val="en-US" w:eastAsia="zh-CN"/>
              </w:rPr>
            </w:pPr>
            <w:ins w:id="32191" w:author="Roy Hu" w:date="2020-11-20T16:04:00Z">
              <w:r w:rsidRPr="00FE2E37">
                <w:rPr>
                  <w:rFonts w:ascii="Arial" w:eastAsia="宋体" w:hAnsi="Arial"/>
                  <w:sz w:val="18"/>
                  <w:lang w:val="en-US" w:eastAsia="zh-CN"/>
                </w:rPr>
                <w:t>-1.75</w:t>
              </w:r>
            </w:ins>
          </w:p>
        </w:tc>
        <w:tc>
          <w:tcPr>
            <w:tcW w:w="831" w:type="dxa"/>
            <w:tcBorders>
              <w:left w:val="single" w:sz="4" w:space="0" w:color="auto"/>
              <w:bottom w:val="single" w:sz="4" w:space="0" w:color="auto"/>
              <w:right w:val="single" w:sz="4" w:space="0" w:color="auto"/>
            </w:tcBorders>
            <w:vAlign w:val="center"/>
          </w:tcPr>
          <w:p w14:paraId="04416B38" w14:textId="77777777" w:rsidR="00466298" w:rsidRPr="00FE2E37" w:rsidRDefault="00466298" w:rsidP="00F63A46">
            <w:pPr>
              <w:keepNext/>
              <w:keepLines/>
              <w:overflowPunct/>
              <w:autoSpaceDE/>
              <w:autoSpaceDN/>
              <w:adjustRightInd/>
              <w:spacing w:after="0"/>
              <w:jc w:val="center"/>
              <w:rPr>
                <w:ins w:id="32192" w:author="Roy Hu" w:date="2020-11-20T16:04:00Z"/>
                <w:rFonts w:ascii="Arial" w:eastAsia="宋体" w:hAnsi="Arial"/>
                <w:sz w:val="18"/>
                <w:lang w:val="en-US" w:eastAsia="en-US"/>
              </w:rPr>
            </w:pPr>
            <w:ins w:id="32193" w:author="Roy Hu" w:date="2020-11-20T16:04:00Z">
              <w:r w:rsidRPr="00FE2E37">
                <w:rPr>
                  <w:rFonts w:ascii="Arial" w:eastAsia="宋体" w:hAnsi="Arial"/>
                  <w:sz w:val="18"/>
                  <w:lang w:val="en-US" w:eastAsia="zh-CN"/>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5CBAFBEA" w14:textId="77777777" w:rsidR="00466298" w:rsidRPr="00FE2E37" w:rsidRDefault="00466298" w:rsidP="00F63A46">
            <w:pPr>
              <w:keepNext/>
              <w:keepLines/>
              <w:overflowPunct/>
              <w:autoSpaceDE/>
              <w:autoSpaceDN/>
              <w:adjustRightInd/>
              <w:spacing w:after="0"/>
              <w:jc w:val="center"/>
              <w:rPr>
                <w:ins w:id="32194" w:author="Roy Hu" w:date="2020-11-20T16:04:00Z"/>
                <w:rFonts w:ascii="Arial" w:eastAsia="宋体" w:hAnsi="Arial"/>
                <w:sz w:val="18"/>
                <w:lang w:val="en-US" w:eastAsia="en-US"/>
              </w:rPr>
            </w:pPr>
            <w:ins w:id="32195" w:author="Roy Hu" w:date="2020-11-20T16:04:00Z">
              <w:r w:rsidRPr="00FE2E37">
                <w:rPr>
                  <w:rFonts w:ascii="Arial" w:eastAsia="宋体" w:hAnsi="Arial"/>
                  <w:sz w:val="18"/>
                  <w:lang w:val="en-US" w:eastAsia="zh-CN"/>
                </w:rPr>
                <w:t>-</w:t>
              </w:r>
              <w:r w:rsidRPr="00FE2E37">
                <w:rPr>
                  <w:rFonts w:ascii="Arial" w:eastAsia="宋体" w:hAnsi="Arial" w:hint="eastAsia"/>
                  <w:sz w:val="18"/>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0C5F1F2C" w14:textId="77777777" w:rsidR="00466298" w:rsidRPr="00FE2E37" w:rsidRDefault="00466298" w:rsidP="00F63A46">
            <w:pPr>
              <w:keepNext/>
              <w:keepLines/>
              <w:overflowPunct/>
              <w:autoSpaceDE/>
              <w:autoSpaceDN/>
              <w:adjustRightInd/>
              <w:spacing w:after="0"/>
              <w:jc w:val="center"/>
              <w:rPr>
                <w:ins w:id="32196" w:author="Roy Hu" w:date="2020-11-20T16:04:00Z"/>
                <w:rFonts w:ascii="Arial" w:eastAsia="宋体" w:hAnsi="Arial"/>
                <w:sz w:val="18"/>
                <w:lang w:val="en-US" w:eastAsia="en-US"/>
              </w:rPr>
            </w:pPr>
            <w:ins w:id="32197" w:author="Roy Hu" w:date="2020-11-20T16:04:00Z">
              <w:r w:rsidRPr="00FE2E37">
                <w:rPr>
                  <w:rFonts w:ascii="Arial" w:eastAsia="宋体" w:hAnsi="Arial"/>
                  <w:sz w:val="18"/>
                  <w:lang w:val="en-US" w:eastAsia="zh-CN"/>
                </w:rPr>
                <w:t>-1.75</w:t>
              </w:r>
            </w:ins>
          </w:p>
        </w:tc>
      </w:tr>
      <w:tr w:rsidR="00466298" w:rsidRPr="00FE2E37" w14:paraId="673CCD41" w14:textId="77777777" w:rsidTr="00F63A46">
        <w:trPr>
          <w:trHeight w:val="113"/>
          <w:jc w:val="center"/>
          <w:ins w:id="32198" w:author="Roy Hu" w:date="2020-11-20T16:04: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E036B7D" w14:textId="77777777" w:rsidR="00466298" w:rsidRPr="00FE2E37" w:rsidRDefault="00466298" w:rsidP="00F63A46">
            <w:pPr>
              <w:keepNext/>
              <w:keepLines/>
              <w:overflowPunct/>
              <w:autoSpaceDE/>
              <w:autoSpaceDN/>
              <w:adjustRightInd/>
              <w:spacing w:after="0"/>
              <w:ind w:left="851" w:hanging="851"/>
              <w:rPr>
                <w:ins w:id="32199" w:author="Roy Hu" w:date="2020-11-20T16:04:00Z"/>
                <w:rFonts w:ascii="Arial" w:eastAsia="宋体" w:hAnsi="Arial" w:cs="Arial"/>
                <w:sz w:val="18"/>
                <w:lang w:val="en-US" w:eastAsia="en-US"/>
              </w:rPr>
            </w:pPr>
            <w:ins w:id="32200" w:author="Roy Hu" w:date="2020-11-20T16:04:00Z">
              <w:r w:rsidRPr="00FE2E37">
                <w:rPr>
                  <w:rFonts w:ascii="Arial" w:eastAsia="宋体" w:hAnsi="Arial" w:cs="Arial"/>
                  <w:sz w:val="18"/>
                  <w:lang w:val="en-US" w:eastAsia="en-US"/>
                </w:rPr>
                <w:t>Note 1:</w:t>
              </w:r>
              <w:r w:rsidRPr="00FE2E37">
                <w:rPr>
                  <w:rFonts w:ascii="Arial" w:eastAsia="宋体" w:hAnsi="Arial" w:cs="Arial"/>
                  <w:sz w:val="18"/>
                  <w:lang w:val="en-US" w:eastAsia="en-US"/>
                </w:rPr>
                <w:tab/>
                <w:t>OCNG shall be used such that both cells are fully allocated and a constant total transmitted power spectral density is achieved for all OFDM symbols.</w:t>
              </w:r>
            </w:ins>
          </w:p>
          <w:p w14:paraId="443F833C" w14:textId="77777777" w:rsidR="00466298" w:rsidRPr="00FE2E37" w:rsidRDefault="00466298" w:rsidP="00F63A46">
            <w:pPr>
              <w:keepNext/>
              <w:keepLines/>
              <w:overflowPunct/>
              <w:autoSpaceDE/>
              <w:autoSpaceDN/>
              <w:adjustRightInd/>
              <w:spacing w:after="0"/>
              <w:ind w:left="851" w:hanging="851"/>
              <w:rPr>
                <w:ins w:id="32201" w:author="Roy Hu" w:date="2020-11-20T16:04:00Z"/>
                <w:rFonts w:ascii="Arial" w:eastAsia="宋体" w:hAnsi="Arial" w:cs="Arial"/>
                <w:sz w:val="18"/>
                <w:lang w:val="en-US" w:eastAsia="en-US"/>
              </w:rPr>
            </w:pPr>
            <w:ins w:id="32202" w:author="Roy Hu" w:date="2020-11-20T16:04:00Z">
              <w:r w:rsidRPr="00FE2E37">
                <w:rPr>
                  <w:rFonts w:ascii="Arial" w:eastAsia="宋体" w:hAnsi="Arial" w:cs="Arial"/>
                  <w:sz w:val="18"/>
                  <w:lang w:val="en-US" w:eastAsia="en-US"/>
                </w:rPr>
                <w:t>Note 2:</w:t>
              </w:r>
              <w:r w:rsidRPr="00FE2E37">
                <w:rPr>
                  <w:rFonts w:ascii="Arial" w:eastAsia="宋体" w:hAnsi="Arial" w:cs="Arial"/>
                  <w:sz w:val="18"/>
                  <w:lang w:val="en-US" w:eastAsia="en-US"/>
                </w:rPr>
                <w:tab/>
                <w:t xml:space="preserve">Interference from other cells and noise sources not specified in the test is assumed to be constant over subcarriers and time and shall be modelled as AWGN of appropriate power for </w:t>
              </w:r>
            </w:ins>
            <w:ins w:id="32203" w:author="Roy Hu" w:date="2020-11-20T16:04:00Z">
              <w:r w:rsidRPr="00FE2E37">
                <w:rPr>
                  <w:rFonts w:ascii="Arial" w:eastAsia="Calibri" w:hAnsi="Arial" w:cs="v4.2.0"/>
                  <w:position w:val="-12"/>
                  <w:sz w:val="18"/>
                  <w:szCs w:val="22"/>
                  <w:lang w:val="en-US" w:eastAsia="en-US"/>
                </w:rPr>
                <w:object w:dxaOrig="405" w:dyaOrig="345" w14:anchorId="6A994BCF">
                  <v:shape id="_x0000_i1153" type="#_x0000_t75" style="width:22.2pt;height:13.8pt" o:ole="" fillcolor="window">
                    <v:imagedata r:id="rId17" o:title=""/>
                  </v:shape>
                  <o:OLEObject Type="Embed" ProgID="Equation.3" ShapeID="_x0000_i1153" DrawAspect="Content" ObjectID="_1675845721" r:id="rId151"/>
                </w:object>
              </w:r>
            </w:ins>
            <w:ins w:id="32204" w:author="Roy Hu" w:date="2020-11-20T16:04:00Z">
              <w:r w:rsidRPr="00FE2E37">
                <w:rPr>
                  <w:rFonts w:ascii="Arial" w:eastAsia="宋体" w:hAnsi="Arial" w:cs="Arial"/>
                  <w:sz w:val="18"/>
                  <w:lang w:val="en-US" w:eastAsia="en-US"/>
                </w:rPr>
                <w:t xml:space="preserve"> to be fulfilled.</w:t>
              </w:r>
            </w:ins>
          </w:p>
          <w:p w14:paraId="539A730E" w14:textId="77777777" w:rsidR="00466298" w:rsidRPr="00FE2E37" w:rsidRDefault="00466298" w:rsidP="00F63A46">
            <w:pPr>
              <w:keepNext/>
              <w:keepLines/>
              <w:overflowPunct/>
              <w:autoSpaceDE/>
              <w:autoSpaceDN/>
              <w:adjustRightInd/>
              <w:spacing w:after="0"/>
              <w:ind w:left="851" w:hanging="851"/>
              <w:rPr>
                <w:ins w:id="32205" w:author="Roy Hu" w:date="2020-11-20T16:04:00Z"/>
                <w:rFonts w:ascii="Arial" w:eastAsia="宋体" w:hAnsi="Arial"/>
                <w:sz w:val="18"/>
                <w:lang w:val="en-US" w:eastAsia="zh-CN"/>
              </w:rPr>
            </w:pPr>
          </w:p>
        </w:tc>
      </w:tr>
    </w:tbl>
    <w:p w14:paraId="229B2968" w14:textId="77777777" w:rsidR="00466298" w:rsidRPr="00FE2E37" w:rsidRDefault="00466298" w:rsidP="00466298">
      <w:pPr>
        <w:overflowPunct/>
        <w:autoSpaceDE/>
        <w:autoSpaceDN/>
        <w:adjustRightInd/>
        <w:rPr>
          <w:ins w:id="32206" w:author="Roy Hu" w:date="2020-11-20T16:04:00Z"/>
          <w:rFonts w:eastAsia="宋体"/>
          <w:lang w:eastAsia="en-US"/>
        </w:rPr>
      </w:pPr>
    </w:p>
    <w:p w14:paraId="359038BF" w14:textId="26CB8746" w:rsidR="00466298" w:rsidRPr="00FE2E37" w:rsidRDefault="00466298" w:rsidP="00466298">
      <w:pPr>
        <w:keepNext/>
        <w:keepLines/>
        <w:overflowPunct/>
        <w:autoSpaceDE/>
        <w:autoSpaceDN/>
        <w:adjustRightInd/>
        <w:spacing w:before="60"/>
        <w:jc w:val="center"/>
        <w:rPr>
          <w:ins w:id="32207" w:author="Roy Hu" w:date="2020-11-20T16:04:00Z"/>
          <w:rFonts w:ascii="Arial" w:eastAsia="宋体" w:hAnsi="Arial"/>
          <w:b/>
          <w:lang w:eastAsia="en-US"/>
        </w:rPr>
      </w:pPr>
      <w:ins w:id="32208" w:author="Roy Hu" w:date="2020-11-20T16:04:00Z">
        <w:r w:rsidRPr="00FE2E37">
          <w:rPr>
            <w:rFonts w:ascii="Arial" w:eastAsia="宋体" w:hAnsi="Arial"/>
            <w:b/>
            <w:lang w:eastAsia="en-US"/>
          </w:rPr>
          <w:t>Table A.</w:t>
        </w:r>
        <w:del w:id="32209" w:author="Roy Hu" w:date="2021-02-22T16:06:00Z">
          <w:r w:rsidRPr="00FE2E37" w:rsidDel="00380E7D">
            <w:rPr>
              <w:rFonts w:ascii="Arial" w:eastAsia="宋体" w:hAnsi="Arial"/>
              <w:b/>
              <w:lang w:eastAsia="en-US"/>
            </w:rPr>
            <w:delText>7.7.Y</w:delText>
          </w:r>
        </w:del>
      </w:ins>
      <w:ins w:id="32210" w:author="Roy Hu" w:date="2021-02-22T16:06:00Z">
        <w:r w:rsidR="00380E7D">
          <w:rPr>
            <w:rFonts w:ascii="Arial" w:eastAsia="宋体" w:hAnsi="Arial"/>
            <w:b/>
            <w:lang w:eastAsia="en-US"/>
          </w:rPr>
          <w:t>7.7.7</w:t>
        </w:r>
      </w:ins>
      <w:ins w:id="32211" w:author="Roy Hu" w:date="2020-11-20T16:04:00Z">
        <w:r w:rsidRPr="00FE2E37">
          <w:rPr>
            <w:rFonts w:ascii="Arial" w:eastAsia="宋体" w:hAnsi="Arial" w:cs="Arial"/>
            <w:b/>
          </w:rPr>
          <w:t>.2.2-</w:t>
        </w:r>
        <w:r w:rsidRPr="00FE2E37">
          <w:rPr>
            <w:rFonts w:ascii="Arial" w:eastAsia="宋体" w:hAnsi="Arial" w:cs="Arial"/>
            <w:b/>
            <w:lang w:eastAsia="zh-CN"/>
          </w:rPr>
          <w:t>3</w:t>
        </w:r>
        <w:r w:rsidRPr="00FE2E37">
          <w:rPr>
            <w:rFonts w:ascii="Arial" w:eastAsia="宋体" w:hAnsi="Arial"/>
            <w:b/>
            <w:lang w:eastAsia="en-US"/>
          </w:rPr>
          <w:t>: CSI-RSRQ Int</w:t>
        </w:r>
        <w:r w:rsidRPr="00FE2E37">
          <w:rPr>
            <w:rFonts w:ascii="Arial" w:eastAsia="宋体" w:hAnsi="Arial"/>
            <w:b/>
            <w:lang w:eastAsia="zh-CN"/>
          </w:rPr>
          <w:t>er</w:t>
        </w:r>
        <w:r w:rsidRPr="00FE2E37">
          <w:rPr>
            <w:rFonts w:ascii="Arial" w:eastAsia="宋体" w:hAnsi="Arial"/>
            <w:b/>
            <w:lang w:eastAsia="en-US"/>
          </w:rPr>
          <w:t xml:space="preserve">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466298" w:rsidRPr="00FE2E37" w14:paraId="0EE120C6" w14:textId="77777777" w:rsidTr="00F63A46">
        <w:trPr>
          <w:jc w:val="center"/>
          <w:ins w:id="32212" w:author="Roy Hu" w:date="2020-11-20T16:0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8DDD98A" w14:textId="77777777" w:rsidR="00466298" w:rsidRPr="00FE2E37" w:rsidRDefault="00466298" w:rsidP="00F63A46">
            <w:pPr>
              <w:keepNext/>
              <w:keepLines/>
              <w:overflowPunct/>
              <w:autoSpaceDE/>
              <w:autoSpaceDN/>
              <w:adjustRightInd/>
              <w:spacing w:after="0"/>
              <w:jc w:val="center"/>
              <w:rPr>
                <w:ins w:id="32213" w:author="Roy Hu" w:date="2020-11-20T16:04:00Z"/>
                <w:rFonts w:ascii="Arial" w:eastAsia="宋体" w:hAnsi="Arial"/>
                <w:b/>
                <w:sz w:val="18"/>
                <w:lang w:val="en-US" w:eastAsia="en-US"/>
              </w:rPr>
            </w:pPr>
            <w:ins w:id="32214" w:author="Roy Hu" w:date="2020-11-20T16:04:00Z">
              <w:r w:rsidRPr="00FE2E37">
                <w:rPr>
                  <w:rFonts w:ascii="Arial" w:eastAsia="宋体" w:hAnsi="Arial"/>
                  <w:b/>
                  <w:sz w:val="18"/>
                  <w:lang w:val="en-US" w:eastAsia="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1EF8162" w14:textId="77777777" w:rsidR="00466298" w:rsidRPr="00FE2E37" w:rsidRDefault="00466298" w:rsidP="00F63A46">
            <w:pPr>
              <w:keepNext/>
              <w:keepLines/>
              <w:overflowPunct/>
              <w:autoSpaceDE/>
              <w:autoSpaceDN/>
              <w:adjustRightInd/>
              <w:spacing w:after="0"/>
              <w:jc w:val="center"/>
              <w:rPr>
                <w:ins w:id="32215" w:author="Roy Hu" w:date="2020-11-20T16:04:00Z"/>
                <w:rFonts w:ascii="Arial" w:eastAsia="宋体" w:hAnsi="Arial"/>
                <w:b/>
                <w:sz w:val="18"/>
                <w:lang w:val="en-US" w:eastAsia="en-US"/>
              </w:rPr>
            </w:pPr>
            <w:ins w:id="32216" w:author="Roy Hu" w:date="2020-11-20T16:04:00Z">
              <w:r w:rsidRPr="00FE2E37">
                <w:rPr>
                  <w:rFonts w:ascii="Arial" w:eastAsia="宋体" w:hAnsi="Arial"/>
                  <w:b/>
                  <w:sz w:val="18"/>
                  <w:lang w:val="en-US" w:eastAsia="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C438F5B" w14:textId="77777777" w:rsidR="00466298" w:rsidRPr="00FE2E37" w:rsidRDefault="00466298" w:rsidP="00F63A46">
            <w:pPr>
              <w:keepNext/>
              <w:keepLines/>
              <w:overflowPunct/>
              <w:autoSpaceDE/>
              <w:autoSpaceDN/>
              <w:adjustRightInd/>
              <w:spacing w:after="0"/>
              <w:jc w:val="center"/>
              <w:rPr>
                <w:ins w:id="32217" w:author="Roy Hu" w:date="2020-11-20T16:04:00Z"/>
                <w:rFonts w:ascii="Arial" w:eastAsia="宋体" w:hAnsi="Arial"/>
                <w:b/>
                <w:sz w:val="18"/>
                <w:lang w:val="en-US" w:eastAsia="en-US"/>
              </w:rPr>
            </w:pPr>
            <w:ins w:id="32218" w:author="Roy Hu" w:date="2020-11-20T16:04:00Z">
              <w:r w:rsidRPr="00FE2E37">
                <w:rPr>
                  <w:rFonts w:ascii="Arial" w:eastAsia="宋体" w:hAnsi="Arial"/>
                  <w:b/>
                  <w:sz w:val="18"/>
                  <w:lang w:val="en-US" w:eastAsia="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6DF4830" w14:textId="77777777" w:rsidR="00466298" w:rsidRPr="00FE2E37" w:rsidRDefault="00466298" w:rsidP="00F63A46">
            <w:pPr>
              <w:keepNext/>
              <w:keepLines/>
              <w:overflowPunct/>
              <w:autoSpaceDE/>
              <w:autoSpaceDN/>
              <w:adjustRightInd/>
              <w:spacing w:after="0"/>
              <w:jc w:val="center"/>
              <w:rPr>
                <w:ins w:id="32219" w:author="Roy Hu" w:date="2020-11-20T16:04:00Z"/>
                <w:rFonts w:ascii="Arial" w:eastAsia="宋体" w:hAnsi="Arial"/>
                <w:b/>
                <w:sz w:val="18"/>
                <w:lang w:val="en-US" w:eastAsia="zh-CN"/>
              </w:rPr>
            </w:pPr>
            <w:ins w:id="32220" w:author="Roy Hu" w:date="2020-11-20T16:04:00Z">
              <w:r w:rsidRPr="00FE2E37">
                <w:rPr>
                  <w:rFonts w:ascii="Arial" w:eastAsia="宋体" w:hAnsi="Arial"/>
                  <w:b/>
                  <w:sz w:val="18"/>
                  <w:lang w:val="en-US" w:eastAsia="en-US"/>
                </w:rPr>
                <w:t xml:space="preserve">Test </w:t>
              </w:r>
              <w:r w:rsidRPr="00FE2E37">
                <w:rPr>
                  <w:rFonts w:ascii="Arial" w:eastAsia="宋体" w:hAnsi="Arial" w:hint="eastAsia"/>
                  <w:b/>
                  <w:sz w:val="18"/>
                  <w:lang w:val="en-US" w:eastAsia="zh-CN"/>
                </w:rPr>
                <w:t>2</w:t>
              </w:r>
            </w:ins>
          </w:p>
        </w:tc>
      </w:tr>
      <w:tr w:rsidR="00466298" w:rsidRPr="00FE2E37" w14:paraId="116AF5BF" w14:textId="77777777" w:rsidTr="00F63A46">
        <w:trPr>
          <w:jc w:val="center"/>
          <w:ins w:id="32221" w:author="Roy Hu" w:date="2020-11-20T16:04: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DB2FC68" w14:textId="77777777" w:rsidR="00466298" w:rsidRPr="00FE2E37" w:rsidRDefault="00466298" w:rsidP="00F63A46">
            <w:pPr>
              <w:keepNext/>
              <w:keepLines/>
              <w:overflowPunct/>
              <w:autoSpaceDE/>
              <w:autoSpaceDN/>
              <w:adjustRightInd/>
              <w:spacing w:after="0"/>
              <w:jc w:val="center"/>
              <w:rPr>
                <w:ins w:id="32222" w:author="Roy Hu" w:date="2020-11-20T16:04:00Z"/>
                <w:rFonts w:ascii="Arial" w:eastAsia="Calibri" w:hAnsi="Arial"/>
                <w:b/>
                <w:sz w:val="18"/>
                <w:szCs w:val="22"/>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8A0FA1" w14:textId="77777777" w:rsidR="00466298" w:rsidRPr="00FE2E37" w:rsidRDefault="00466298" w:rsidP="00F63A46">
            <w:pPr>
              <w:keepNext/>
              <w:keepLines/>
              <w:overflowPunct/>
              <w:autoSpaceDE/>
              <w:autoSpaceDN/>
              <w:adjustRightInd/>
              <w:spacing w:after="0"/>
              <w:jc w:val="center"/>
              <w:rPr>
                <w:ins w:id="32223" w:author="Roy Hu" w:date="2020-11-20T16:04:00Z"/>
                <w:rFonts w:ascii="Arial" w:eastAsia="Calibri" w:hAnsi="Arial"/>
                <w:b/>
                <w:sz w:val="18"/>
                <w:szCs w:val="22"/>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986520D" w14:textId="77777777" w:rsidR="00466298" w:rsidRPr="00FE2E37" w:rsidRDefault="00466298" w:rsidP="00F63A46">
            <w:pPr>
              <w:keepNext/>
              <w:keepLines/>
              <w:overflowPunct/>
              <w:autoSpaceDE/>
              <w:autoSpaceDN/>
              <w:adjustRightInd/>
              <w:spacing w:after="0"/>
              <w:jc w:val="center"/>
              <w:rPr>
                <w:ins w:id="32224" w:author="Roy Hu" w:date="2020-11-20T16:04:00Z"/>
                <w:rFonts w:ascii="Arial" w:eastAsia="宋体" w:hAnsi="Arial"/>
                <w:b/>
                <w:sz w:val="18"/>
                <w:lang w:val="en-US" w:eastAsia="zh-CN"/>
              </w:rPr>
            </w:pPr>
            <w:ins w:id="32225" w:author="Roy Hu" w:date="2020-11-20T16:04:00Z">
              <w:r w:rsidRPr="00FE2E37">
                <w:rPr>
                  <w:rFonts w:ascii="Arial" w:eastAsia="宋体" w:hAnsi="Arial"/>
                  <w:b/>
                  <w:sz w:val="18"/>
                  <w:lang w:val="en-US" w:eastAsia="en-US"/>
                </w:rPr>
                <w:t xml:space="preserve">Cell </w:t>
              </w:r>
              <w:r w:rsidRPr="00FE2E37">
                <w:rPr>
                  <w:rFonts w:ascii="Arial" w:eastAsia="宋体" w:hAnsi="Arial"/>
                  <w:b/>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106B043" w14:textId="77777777" w:rsidR="00466298" w:rsidRPr="00FE2E37" w:rsidRDefault="00466298" w:rsidP="00F63A46">
            <w:pPr>
              <w:keepNext/>
              <w:keepLines/>
              <w:overflowPunct/>
              <w:autoSpaceDE/>
              <w:autoSpaceDN/>
              <w:adjustRightInd/>
              <w:spacing w:after="0"/>
              <w:jc w:val="center"/>
              <w:rPr>
                <w:ins w:id="32226" w:author="Roy Hu" w:date="2020-11-20T16:04:00Z"/>
                <w:rFonts w:ascii="Arial" w:eastAsia="宋体" w:hAnsi="Arial"/>
                <w:b/>
                <w:sz w:val="18"/>
                <w:lang w:val="en-US" w:eastAsia="zh-CN"/>
              </w:rPr>
            </w:pPr>
            <w:ins w:id="32227" w:author="Roy Hu" w:date="2020-11-20T16:04:00Z">
              <w:r w:rsidRPr="00FE2E37">
                <w:rPr>
                  <w:rFonts w:ascii="Arial" w:eastAsia="宋体" w:hAnsi="Arial"/>
                  <w:b/>
                  <w:sz w:val="18"/>
                  <w:lang w:val="en-US" w:eastAsia="en-US"/>
                </w:rPr>
                <w:t xml:space="preserve">Cell </w:t>
              </w:r>
              <w:r w:rsidRPr="00FE2E37">
                <w:rPr>
                  <w:rFonts w:ascii="Arial" w:eastAsia="宋体" w:hAnsi="Arial"/>
                  <w:b/>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8A4D7C6" w14:textId="77777777" w:rsidR="00466298" w:rsidRPr="00FE2E37" w:rsidRDefault="00466298" w:rsidP="00F63A46">
            <w:pPr>
              <w:keepNext/>
              <w:keepLines/>
              <w:overflowPunct/>
              <w:autoSpaceDE/>
              <w:autoSpaceDN/>
              <w:adjustRightInd/>
              <w:spacing w:after="0"/>
              <w:jc w:val="center"/>
              <w:rPr>
                <w:ins w:id="32228" w:author="Roy Hu" w:date="2020-11-20T16:04:00Z"/>
                <w:rFonts w:ascii="Arial" w:eastAsia="宋体" w:hAnsi="Arial"/>
                <w:b/>
                <w:sz w:val="18"/>
                <w:lang w:val="en-US" w:eastAsia="zh-CN"/>
              </w:rPr>
            </w:pPr>
            <w:ins w:id="32229" w:author="Roy Hu" w:date="2020-11-20T16:04:00Z">
              <w:r w:rsidRPr="00FE2E37">
                <w:rPr>
                  <w:rFonts w:ascii="Arial" w:eastAsia="宋体" w:hAnsi="Arial"/>
                  <w:b/>
                  <w:sz w:val="18"/>
                  <w:lang w:val="en-US" w:eastAsia="en-US"/>
                </w:rPr>
                <w:t xml:space="preserve">Cell </w:t>
              </w:r>
              <w:r w:rsidRPr="00FE2E37">
                <w:rPr>
                  <w:rFonts w:ascii="Arial" w:eastAsia="宋体" w:hAnsi="Arial"/>
                  <w:b/>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6F6B42E" w14:textId="77777777" w:rsidR="00466298" w:rsidRPr="00FE2E37" w:rsidRDefault="00466298" w:rsidP="00F63A46">
            <w:pPr>
              <w:keepNext/>
              <w:keepLines/>
              <w:overflowPunct/>
              <w:autoSpaceDE/>
              <w:autoSpaceDN/>
              <w:adjustRightInd/>
              <w:spacing w:after="0"/>
              <w:jc w:val="center"/>
              <w:rPr>
                <w:ins w:id="32230" w:author="Roy Hu" w:date="2020-11-20T16:04:00Z"/>
                <w:rFonts w:ascii="Arial" w:eastAsia="宋体" w:hAnsi="Arial"/>
                <w:b/>
                <w:sz w:val="18"/>
                <w:lang w:val="en-US" w:eastAsia="zh-CN"/>
              </w:rPr>
            </w:pPr>
            <w:ins w:id="32231" w:author="Roy Hu" w:date="2020-11-20T16:04:00Z">
              <w:r w:rsidRPr="00FE2E37">
                <w:rPr>
                  <w:rFonts w:ascii="Arial" w:eastAsia="宋体" w:hAnsi="Arial"/>
                  <w:b/>
                  <w:sz w:val="18"/>
                  <w:lang w:val="en-US" w:eastAsia="en-US"/>
                </w:rPr>
                <w:t xml:space="preserve">Cell </w:t>
              </w:r>
              <w:r w:rsidRPr="00FE2E37">
                <w:rPr>
                  <w:rFonts w:ascii="Arial" w:eastAsia="宋体" w:hAnsi="Arial"/>
                  <w:b/>
                  <w:sz w:val="18"/>
                  <w:lang w:val="en-US" w:eastAsia="zh-CN"/>
                </w:rPr>
                <w:t>2</w:t>
              </w:r>
            </w:ins>
          </w:p>
        </w:tc>
      </w:tr>
      <w:tr w:rsidR="00466298" w:rsidRPr="00FE2E37" w14:paraId="54E0337D" w14:textId="77777777" w:rsidTr="00F63A46">
        <w:trPr>
          <w:jc w:val="center"/>
          <w:ins w:id="32232"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4F625A3B" w14:textId="77777777" w:rsidR="00466298" w:rsidRPr="00FE2E37" w:rsidRDefault="00466298" w:rsidP="00F63A46">
            <w:pPr>
              <w:keepNext/>
              <w:keepLines/>
              <w:overflowPunct/>
              <w:autoSpaceDE/>
              <w:autoSpaceDN/>
              <w:adjustRightInd/>
              <w:spacing w:after="0"/>
              <w:rPr>
                <w:ins w:id="32233" w:author="Roy Hu" w:date="2020-11-20T16:04:00Z"/>
                <w:rFonts w:ascii="Arial" w:eastAsia="宋体" w:hAnsi="Arial"/>
                <w:sz w:val="18"/>
                <w:lang w:val="da-DK" w:eastAsia="en-US"/>
              </w:rPr>
            </w:pPr>
            <w:ins w:id="32234" w:author="Roy Hu" w:date="2020-11-20T16:04:00Z">
              <w:r w:rsidRPr="00FE2E37">
                <w:rPr>
                  <w:rFonts w:ascii="Arial" w:eastAsia="宋体" w:hAnsi="Arial"/>
                  <w:sz w:val="18"/>
                  <w:lang w:eastAsia="zh-CN"/>
                </w:rPr>
                <w:t>AoA setup</w:t>
              </w:r>
            </w:ins>
          </w:p>
        </w:tc>
        <w:tc>
          <w:tcPr>
            <w:tcW w:w="1271" w:type="dxa"/>
            <w:tcBorders>
              <w:top w:val="single" w:sz="4" w:space="0" w:color="auto"/>
              <w:left w:val="single" w:sz="4" w:space="0" w:color="auto"/>
              <w:bottom w:val="single" w:sz="4" w:space="0" w:color="auto"/>
              <w:right w:val="single" w:sz="4" w:space="0" w:color="auto"/>
            </w:tcBorders>
            <w:vAlign w:val="center"/>
          </w:tcPr>
          <w:p w14:paraId="0B2C6BF8" w14:textId="77777777" w:rsidR="00466298" w:rsidRPr="00FE2E37" w:rsidRDefault="00466298" w:rsidP="00F63A46">
            <w:pPr>
              <w:keepNext/>
              <w:keepLines/>
              <w:overflowPunct/>
              <w:autoSpaceDE/>
              <w:autoSpaceDN/>
              <w:adjustRightInd/>
              <w:spacing w:after="0"/>
              <w:jc w:val="center"/>
              <w:rPr>
                <w:ins w:id="32235" w:author="Roy Hu" w:date="2020-11-20T16:04:00Z"/>
                <w:rFonts w:ascii="Arial" w:eastAsia="宋体" w:hAnsi="Arial" w:cs="Arial"/>
                <w:sz w:val="18"/>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236B71A" w14:textId="77777777" w:rsidR="00466298" w:rsidRPr="00FE2E37" w:rsidRDefault="00466298" w:rsidP="00F63A46">
            <w:pPr>
              <w:keepNext/>
              <w:keepLines/>
              <w:overflowPunct/>
              <w:autoSpaceDE/>
              <w:autoSpaceDN/>
              <w:adjustRightInd/>
              <w:spacing w:after="0"/>
              <w:jc w:val="center"/>
              <w:rPr>
                <w:ins w:id="32236" w:author="Roy Hu" w:date="2020-11-20T16:04:00Z"/>
                <w:rFonts w:ascii="Arial" w:eastAsia="宋体" w:hAnsi="Arial" w:cs="Arial"/>
                <w:sz w:val="18"/>
                <w:lang w:val="en-US" w:eastAsia="zh-CN"/>
              </w:rPr>
            </w:pPr>
            <w:ins w:id="32237" w:author="Roy Hu" w:date="2020-11-20T16:04:00Z">
              <w:r w:rsidRPr="00FE2E37">
                <w:rPr>
                  <w:rFonts w:ascii="Arial" w:eastAsia="宋体" w:hAnsi="Arial" w:cs="Arial" w:hint="eastAsia"/>
                  <w:sz w:val="18"/>
                  <w:lang w:val="en-US" w:eastAsia="zh-CN"/>
                </w:rPr>
                <w:t>Setup 1</w:t>
              </w:r>
              <w:r w:rsidRPr="00FE2E37">
                <w:rPr>
                  <w:rFonts w:ascii="Arial" w:eastAsia="宋体" w:hAnsi="Arial"/>
                  <w:snapToGrid w:val="0"/>
                  <w:sz w:val="18"/>
                  <w:lang w:eastAsia="en-US"/>
                </w:rPr>
                <w:t xml:space="preserve"> in clause A.3.15</w:t>
              </w:r>
              <w:r w:rsidRPr="00FE2E37">
                <w:rPr>
                  <w:rFonts w:ascii="Arial" w:eastAsia="宋体" w:hAnsi="Arial"/>
                  <w:sz w:val="18"/>
                </w:rPr>
                <w:t>.</w:t>
              </w:r>
            </w:ins>
          </w:p>
        </w:tc>
        <w:tc>
          <w:tcPr>
            <w:tcW w:w="1663" w:type="dxa"/>
            <w:gridSpan w:val="2"/>
            <w:tcBorders>
              <w:top w:val="single" w:sz="4" w:space="0" w:color="auto"/>
              <w:left w:val="single" w:sz="4" w:space="0" w:color="auto"/>
              <w:bottom w:val="single" w:sz="4" w:space="0" w:color="auto"/>
              <w:right w:val="single" w:sz="4" w:space="0" w:color="auto"/>
            </w:tcBorders>
          </w:tcPr>
          <w:p w14:paraId="481B2827" w14:textId="77777777" w:rsidR="00466298" w:rsidRPr="00FE2E37" w:rsidRDefault="00466298" w:rsidP="00F63A46">
            <w:pPr>
              <w:keepNext/>
              <w:keepLines/>
              <w:overflowPunct/>
              <w:autoSpaceDE/>
              <w:autoSpaceDN/>
              <w:adjustRightInd/>
              <w:spacing w:after="0"/>
              <w:jc w:val="center"/>
              <w:rPr>
                <w:ins w:id="32238" w:author="Roy Hu" w:date="2020-11-20T16:04:00Z"/>
                <w:rFonts w:ascii="Arial" w:eastAsia="宋体" w:hAnsi="Arial" w:cs="Arial"/>
                <w:sz w:val="18"/>
                <w:lang w:val="en-US" w:eastAsia="en-US"/>
              </w:rPr>
            </w:pPr>
            <w:ins w:id="32239" w:author="Roy Hu" w:date="2020-11-20T16:04:00Z">
              <w:r w:rsidRPr="00FE2E37">
                <w:rPr>
                  <w:rFonts w:ascii="Arial" w:eastAsia="宋体" w:hAnsi="Arial" w:cs="Arial" w:hint="eastAsia"/>
                  <w:sz w:val="18"/>
                  <w:lang w:val="en-US" w:eastAsia="zh-CN"/>
                </w:rPr>
                <w:t>Setup 1</w:t>
              </w:r>
              <w:r w:rsidRPr="00FE2E37">
                <w:rPr>
                  <w:rFonts w:ascii="Arial" w:eastAsia="宋体" w:hAnsi="Arial"/>
                  <w:snapToGrid w:val="0"/>
                  <w:sz w:val="18"/>
                  <w:lang w:eastAsia="en-US"/>
                </w:rPr>
                <w:t xml:space="preserve"> in clause A.3.15</w:t>
              </w:r>
              <w:r w:rsidRPr="00FE2E37">
                <w:rPr>
                  <w:rFonts w:ascii="Arial" w:eastAsia="宋体" w:hAnsi="Arial"/>
                  <w:sz w:val="18"/>
                </w:rPr>
                <w:t>.</w:t>
              </w:r>
            </w:ins>
          </w:p>
        </w:tc>
      </w:tr>
      <w:tr w:rsidR="00466298" w:rsidRPr="00FE2E37" w14:paraId="702663FE" w14:textId="77777777" w:rsidTr="00F63A46">
        <w:trPr>
          <w:jc w:val="center"/>
          <w:ins w:id="32240"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38241BA7" w14:textId="77777777" w:rsidR="00466298" w:rsidRPr="00FE2E37" w:rsidRDefault="00466298" w:rsidP="00F63A46">
            <w:pPr>
              <w:keepNext/>
              <w:keepLines/>
              <w:overflowPunct/>
              <w:autoSpaceDE/>
              <w:autoSpaceDN/>
              <w:adjustRightInd/>
              <w:spacing w:after="0"/>
              <w:rPr>
                <w:ins w:id="32241" w:author="Roy Hu" w:date="2020-11-20T16:04:00Z"/>
                <w:rFonts w:ascii="Arial" w:eastAsia="宋体" w:hAnsi="Arial"/>
                <w:sz w:val="18"/>
                <w:lang w:eastAsia="zh-CN"/>
              </w:rPr>
            </w:pPr>
            <w:ins w:id="32242" w:author="Roy Hu" w:date="2020-11-20T16:04:00Z">
              <w:r w:rsidRPr="00FE2E37">
                <w:rPr>
                  <w:rFonts w:ascii="Arial" w:eastAsia="宋体" w:hAnsi="Arial"/>
                  <w:sz w:val="18"/>
                  <w:szCs w:val="18"/>
                  <w:lang w:val="en-US" w:eastAsia="en-US"/>
                </w:rPr>
                <w:t>Assumption for UE beams</w:t>
              </w:r>
              <w:r w:rsidRPr="00FE2E37">
                <w:rPr>
                  <w:rFonts w:ascii="Arial" w:eastAsia="宋体" w:hAnsi="Arial"/>
                  <w:sz w:val="18"/>
                  <w:szCs w:val="18"/>
                  <w:vertAlign w:val="superscript"/>
                  <w:lang w:val="en-US" w:eastAsia="en-US"/>
                </w:rPr>
                <w:t>Note 8</w:t>
              </w:r>
            </w:ins>
          </w:p>
        </w:tc>
        <w:tc>
          <w:tcPr>
            <w:tcW w:w="1271" w:type="dxa"/>
            <w:tcBorders>
              <w:top w:val="single" w:sz="4" w:space="0" w:color="auto"/>
              <w:left w:val="single" w:sz="4" w:space="0" w:color="auto"/>
              <w:bottom w:val="single" w:sz="4" w:space="0" w:color="auto"/>
              <w:right w:val="single" w:sz="4" w:space="0" w:color="auto"/>
            </w:tcBorders>
            <w:vAlign w:val="center"/>
          </w:tcPr>
          <w:p w14:paraId="5C4595F4" w14:textId="77777777" w:rsidR="00466298" w:rsidRPr="00FE2E37" w:rsidRDefault="00466298" w:rsidP="00F63A46">
            <w:pPr>
              <w:keepNext/>
              <w:keepLines/>
              <w:overflowPunct/>
              <w:autoSpaceDE/>
              <w:autoSpaceDN/>
              <w:adjustRightInd/>
              <w:spacing w:after="0"/>
              <w:jc w:val="center"/>
              <w:rPr>
                <w:ins w:id="32243" w:author="Roy Hu" w:date="2020-11-20T16:04:00Z"/>
                <w:rFonts w:ascii="Arial" w:eastAsia="宋体" w:hAnsi="Arial"/>
                <w:sz w:val="18"/>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496ABFF" w14:textId="77777777" w:rsidR="00466298" w:rsidRPr="00FE2E37" w:rsidRDefault="00466298" w:rsidP="00F63A46">
            <w:pPr>
              <w:keepNext/>
              <w:keepLines/>
              <w:overflowPunct/>
              <w:autoSpaceDE/>
              <w:autoSpaceDN/>
              <w:adjustRightInd/>
              <w:spacing w:after="0"/>
              <w:jc w:val="center"/>
              <w:rPr>
                <w:ins w:id="32244" w:author="Roy Hu" w:date="2020-11-20T16:04:00Z"/>
                <w:rFonts w:ascii="Arial" w:eastAsia="宋体" w:hAnsi="Arial"/>
                <w:sz w:val="18"/>
                <w:lang w:val="en-US" w:eastAsia="zh-CN"/>
              </w:rPr>
            </w:pPr>
            <w:ins w:id="32245" w:author="Roy Hu" w:date="2020-11-20T16:04:00Z">
              <w:r w:rsidRPr="00FE2E37">
                <w:rPr>
                  <w:rFonts w:ascii="Arial" w:eastAsia="宋体" w:hAnsi="Arial"/>
                  <w:sz w:val="18"/>
                  <w:lang w:val="en-US" w:eastAsia="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351473A" w14:textId="77777777" w:rsidR="00466298" w:rsidRPr="00FE2E37" w:rsidRDefault="00466298" w:rsidP="00F63A46">
            <w:pPr>
              <w:keepNext/>
              <w:keepLines/>
              <w:overflowPunct/>
              <w:autoSpaceDE/>
              <w:autoSpaceDN/>
              <w:adjustRightInd/>
              <w:spacing w:after="0"/>
              <w:jc w:val="center"/>
              <w:rPr>
                <w:ins w:id="32246" w:author="Roy Hu" w:date="2020-11-20T16:04:00Z"/>
                <w:rFonts w:ascii="Arial" w:eastAsia="宋体" w:hAnsi="Arial"/>
                <w:sz w:val="18"/>
                <w:lang w:val="en-US" w:eastAsia="zh-CN"/>
              </w:rPr>
            </w:pPr>
            <w:ins w:id="32247" w:author="Roy Hu" w:date="2020-11-20T16:04:00Z">
              <w:r w:rsidRPr="00FE2E37">
                <w:rPr>
                  <w:rFonts w:ascii="Arial" w:eastAsia="宋体" w:hAnsi="Arial"/>
                  <w:sz w:val="18"/>
                  <w:szCs w:val="18"/>
                  <w:lang w:val="en-US" w:eastAsia="en-US"/>
                </w:rPr>
                <w:t>Rough</w:t>
              </w:r>
            </w:ins>
          </w:p>
        </w:tc>
      </w:tr>
      <w:tr w:rsidR="00466298" w:rsidRPr="00FE2E37" w14:paraId="03EA87C8" w14:textId="77777777" w:rsidTr="00F63A46">
        <w:trPr>
          <w:jc w:val="center"/>
          <w:ins w:id="32248"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0BD70502" w14:textId="77777777" w:rsidR="00466298" w:rsidRPr="00FE2E37" w:rsidRDefault="00466298" w:rsidP="00F63A46">
            <w:pPr>
              <w:keepNext/>
              <w:keepLines/>
              <w:overflowPunct/>
              <w:autoSpaceDE/>
              <w:autoSpaceDN/>
              <w:adjustRightInd/>
              <w:spacing w:after="0"/>
              <w:rPr>
                <w:ins w:id="32249" w:author="Roy Hu" w:date="2020-11-20T16:04:00Z"/>
                <w:rFonts w:ascii="Arial" w:eastAsia="宋体" w:hAnsi="Arial"/>
                <w:sz w:val="18"/>
                <w:vertAlign w:val="superscript"/>
                <w:lang w:val="en-US" w:eastAsia="en-US"/>
              </w:rPr>
            </w:pPr>
            <w:ins w:id="32250" w:author="Roy Hu" w:date="2020-11-20T16:04:00Z">
              <w:r w:rsidRPr="00FE2E37">
                <w:rPr>
                  <w:rFonts w:ascii="Arial" w:eastAsia="Calibri" w:hAnsi="Arial"/>
                  <w:position w:val="-12"/>
                  <w:sz w:val="18"/>
                  <w:szCs w:val="22"/>
                  <w:lang w:val="en-US" w:eastAsia="en-US"/>
                </w:rPr>
                <w:object w:dxaOrig="405" w:dyaOrig="345" w14:anchorId="15FE2EAD">
                  <v:shape id="_x0000_i1154" type="#_x0000_t75" style="width:22.2pt;height:13.8pt" o:ole="" fillcolor="window">
                    <v:imagedata r:id="rId17" o:title=""/>
                  </v:shape>
                  <o:OLEObject Type="Embed" ProgID="Equation.3" ShapeID="_x0000_i1154" DrawAspect="Content" ObjectID="_1675845722" r:id="rId152"/>
                </w:object>
              </w:r>
            </w:ins>
            <w:ins w:id="32251" w:author="Roy Hu" w:date="2020-11-20T16:04:00Z">
              <w:r w:rsidRPr="00FE2E37">
                <w:rPr>
                  <w:rFonts w:ascii="Arial" w:eastAsia="宋体" w:hAnsi="Arial"/>
                  <w:sz w:val="18"/>
                  <w:vertAlign w:val="superscript"/>
                  <w:lang w:val="en-US" w:eastAsia="en-US"/>
                </w:rPr>
                <w:t>Note1</w:t>
              </w:r>
            </w:ins>
          </w:p>
          <w:p w14:paraId="52E7C969" w14:textId="77777777" w:rsidR="00466298" w:rsidRPr="00FE2E37" w:rsidRDefault="00466298" w:rsidP="00F63A46">
            <w:pPr>
              <w:keepNext/>
              <w:keepLines/>
              <w:overflowPunct/>
              <w:autoSpaceDE/>
              <w:autoSpaceDN/>
              <w:adjustRightInd/>
              <w:spacing w:after="0"/>
              <w:rPr>
                <w:ins w:id="32252" w:author="Roy Hu" w:date="2020-11-20T16:04:00Z"/>
                <w:rFonts w:ascii="Arial" w:eastAsia="宋体" w:hAnsi="Arial"/>
                <w:sz w:val="18"/>
                <w:szCs w:val="18"/>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21269704" w14:textId="77777777" w:rsidR="00466298" w:rsidRPr="00FE2E37" w:rsidRDefault="00466298" w:rsidP="00F63A46">
            <w:pPr>
              <w:keepNext/>
              <w:keepLines/>
              <w:overflowPunct/>
              <w:autoSpaceDE/>
              <w:autoSpaceDN/>
              <w:adjustRightInd/>
              <w:spacing w:after="0"/>
              <w:jc w:val="center"/>
              <w:rPr>
                <w:ins w:id="32253" w:author="Roy Hu" w:date="2020-11-20T16:04:00Z"/>
                <w:rFonts w:ascii="Arial" w:eastAsia="宋体" w:hAnsi="Arial"/>
                <w:sz w:val="18"/>
                <w:lang w:val="da-DK" w:eastAsia="en-US"/>
              </w:rPr>
            </w:pPr>
            <w:ins w:id="32254" w:author="Roy Hu" w:date="2020-11-20T16:04:00Z">
              <w:r w:rsidRPr="00FE2E37">
                <w:rPr>
                  <w:rFonts w:ascii="Arial" w:eastAsia="宋体" w:hAnsi="Arial"/>
                  <w:sz w:val="18"/>
                  <w:lang w:val="en-US" w:eastAsia="en-US"/>
                </w:rPr>
                <w:t>dBm/15kHz</w:t>
              </w:r>
              <w:r w:rsidRPr="00FE2E37">
                <w:rPr>
                  <w:rFonts w:ascii="Arial" w:eastAsia="宋体" w:hAnsi="Arial"/>
                  <w:sz w:val="18"/>
                  <w:vertAlign w:val="superscript"/>
                  <w:lang w:val="en-US" w:eastAsia="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07C2E12" w14:textId="77777777" w:rsidR="00466298" w:rsidRPr="00FE2E37" w:rsidRDefault="00466298" w:rsidP="00F63A46">
            <w:pPr>
              <w:keepNext/>
              <w:keepLines/>
              <w:overflowPunct/>
              <w:autoSpaceDE/>
              <w:autoSpaceDN/>
              <w:adjustRightInd/>
              <w:spacing w:after="0"/>
              <w:jc w:val="center"/>
              <w:rPr>
                <w:ins w:id="32255" w:author="Roy Hu" w:date="2020-11-20T16:04:00Z"/>
                <w:rFonts w:ascii="Arial" w:eastAsia="宋体" w:hAnsi="Arial"/>
                <w:sz w:val="18"/>
                <w:lang w:val="en-US" w:eastAsia="en-US"/>
              </w:rPr>
            </w:pPr>
            <w:ins w:id="32256" w:author="Roy Hu" w:date="2020-11-20T16:04:00Z">
              <w:r w:rsidRPr="00FE2E37">
                <w:rPr>
                  <w:rFonts w:ascii="Arial" w:eastAsia="宋体" w:hAnsi="Arial" w:hint="eastAsia"/>
                  <w:sz w:val="18"/>
                  <w:lang w:val="en-US" w:eastAsia="zh-CN"/>
                </w:rPr>
                <w:t>-94.03</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7005C88" w14:textId="77777777" w:rsidR="00466298" w:rsidRPr="00FE2E37" w:rsidRDefault="00466298" w:rsidP="00F63A46">
            <w:pPr>
              <w:keepNext/>
              <w:keepLines/>
              <w:overflowPunct/>
              <w:autoSpaceDE/>
              <w:autoSpaceDN/>
              <w:adjustRightInd/>
              <w:spacing w:after="0"/>
              <w:jc w:val="center"/>
              <w:rPr>
                <w:ins w:id="32257" w:author="Roy Hu" w:date="2020-11-20T16:04:00Z"/>
                <w:rFonts w:ascii="Arial" w:eastAsia="宋体" w:hAnsi="Arial"/>
                <w:sz w:val="18"/>
                <w:szCs w:val="18"/>
                <w:lang w:val="en-US" w:eastAsia="en-US"/>
              </w:rPr>
            </w:pPr>
            <w:ins w:id="32258" w:author="Roy Hu" w:date="2020-11-20T16:04:00Z">
              <w:r w:rsidRPr="00FE2E37">
                <w:rPr>
                  <w:rFonts w:ascii="Arial" w:eastAsia="宋体" w:hAnsi="Arial" w:hint="eastAsia"/>
                  <w:sz w:val="18"/>
                  <w:lang w:val="en-US" w:eastAsia="zh-CN"/>
                </w:rPr>
                <w:t>-94.03</w:t>
              </w:r>
            </w:ins>
          </w:p>
        </w:tc>
      </w:tr>
      <w:tr w:rsidR="00466298" w:rsidRPr="00FE2E37" w14:paraId="5F504C86" w14:textId="77777777" w:rsidTr="00F63A46">
        <w:trPr>
          <w:jc w:val="center"/>
          <w:ins w:id="32259"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5767A3E0" w14:textId="77777777" w:rsidR="00466298" w:rsidRPr="00FE2E37" w:rsidRDefault="00466298" w:rsidP="00F63A46">
            <w:pPr>
              <w:keepNext/>
              <w:keepLines/>
              <w:overflowPunct/>
              <w:autoSpaceDE/>
              <w:autoSpaceDN/>
              <w:adjustRightInd/>
              <w:spacing w:after="0"/>
              <w:rPr>
                <w:ins w:id="32260" w:author="Roy Hu" w:date="2020-11-20T16:04:00Z"/>
                <w:rFonts w:ascii="Arial" w:eastAsia="宋体" w:hAnsi="Arial"/>
                <w:sz w:val="18"/>
                <w:vertAlign w:val="superscript"/>
                <w:lang w:val="en-US" w:eastAsia="en-US"/>
              </w:rPr>
            </w:pPr>
            <w:ins w:id="32261" w:author="Roy Hu" w:date="2020-11-20T16:04:00Z">
              <w:r w:rsidRPr="00FE2E37">
                <w:rPr>
                  <w:rFonts w:ascii="Arial" w:eastAsia="Calibri" w:hAnsi="Arial"/>
                  <w:position w:val="-12"/>
                  <w:sz w:val="18"/>
                  <w:szCs w:val="22"/>
                  <w:lang w:val="en-US" w:eastAsia="en-US"/>
                </w:rPr>
                <w:object w:dxaOrig="405" w:dyaOrig="345" w14:anchorId="53515A98">
                  <v:shape id="_x0000_i1155" type="#_x0000_t75" style="width:22.2pt;height:13.8pt" o:ole="" fillcolor="window">
                    <v:imagedata r:id="rId17" o:title=""/>
                  </v:shape>
                  <o:OLEObject Type="Embed" ProgID="Equation.3" ShapeID="_x0000_i1155" DrawAspect="Content" ObjectID="_1675845723" r:id="rId153"/>
                </w:object>
              </w:r>
            </w:ins>
            <w:ins w:id="32262" w:author="Roy Hu" w:date="2020-11-20T16:04:00Z">
              <w:r w:rsidRPr="00FE2E37">
                <w:rPr>
                  <w:rFonts w:ascii="Arial" w:eastAsia="宋体" w:hAnsi="Arial"/>
                  <w:sz w:val="18"/>
                  <w:vertAlign w:val="superscript"/>
                  <w:lang w:val="en-US" w:eastAsia="en-US"/>
                </w:rPr>
                <w:t>Note1</w:t>
              </w:r>
            </w:ins>
          </w:p>
          <w:p w14:paraId="3E06A643" w14:textId="77777777" w:rsidR="00466298" w:rsidRPr="00FE2E37" w:rsidRDefault="00466298" w:rsidP="00F63A46">
            <w:pPr>
              <w:keepNext/>
              <w:keepLines/>
              <w:overflowPunct/>
              <w:autoSpaceDE/>
              <w:autoSpaceDN/>
              <w:adjustRightInd/>
              <w:spacing w:after="0"/>
              <w:rPr>
                <w:ins w:id="32263" w:author="Roy Hu" w:date="2020-11-20T16:04:00Z"/>
                <w:rFonts w:ascii="Arial" w:eastAsia="宋体" w:hAnsi="Arial"/>
                <w:sz w:val="18"/>
                <w:szCs w:val="18"/>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202522AC" w14:textId="77777777" w:rsidR="00466298" w:rsidRPr="00FE2E37" w:rsidRDefault="00466298" w:rsidP="00F63A46">
            <w:pPr>
              <w:keepNext/>
              <w:keepLines/>
              <w:overflowPunct/>
              <w:autoSpaceDE/>
              <w:autoSpaceDN/>
              <w:adjustRightInd/>
              <w:spacing w:after="0"/>
              <w:jc w:val="center"/>
              <w:rPr>
                <w:ins w:id="32264" w:author="Roy Hu" w:date="2020-11-20T16:04:00Z"/>
                <w:rFonts w:ascii="Arial" w:eastAsia="宋体" w:hAnsi="Arial"/>
                <w:sz w:val="18"/>
                <w:lang w:val="da-DK" w:eastAsia="en-US"/>
              </w:rPr>
            </w:pPr>
            <w:ins w:id="32265" w:author="Roy Hu" w:date="2020-11-20T16:04:00Z">
              <w:r w:rsidRPr="00FE2E37">
                <w:rPr>
                  <w:rFonts w:ascii="Arial" w:eastAsia="宋体" w:hAnsi="Arial"/>
                  <w:sz w:val="18"/>
                  <w:lang w:val="en-US" w:eastAsia="en-US"/>
                </w:rPr>
                <w:t>dBm/SCS</w:t>
              </w:r>
              <w:r w:rsidRPr="00FE2E37">
                <w:rPr>
                  <w:rFonts w:ascii="Arial" w:eastAsia="宋体" w:hAnsi="Arial"/>
                  <w:sz w:val="18"/>
                  <w:vertAlign w:val="superscript"/>
                  <w:lang w:val="en-US" w:eastAsia="en-US"/>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BAFDB27" w14:textId="77777777" w:rsidR="00466298" w:rsidRPr="00FE2E37" w:rsidRDefault="00466298" w:rsidP="00F63A46">
            <w:pPr>
              <w:keepNext/>
              <w:keepLines/>
              <w:overflowPunct/>
              <w:autoSpaceDE/>
              <w:autoSpaceDN/>
              <w:adjustRightInd/>
              <w:spacing w:after="0"/>
              <w:jc w:val="center"/>
              <w:rPr>
                <w:ins w:id="32266" w:author="Roy Hu" w:date="2020-11-20T16:04:00Z"/>
                <w:rFonts w:ascii="Arial" w:eastAsia="宋体" w:hAnsi="Arial"/>
                <w:sz w:val="18"/>
                <w:lang w:val="en-US" w:eastAsia="en-US"/>
              </w:rPr>
            </w:pPr>
            <w:ins w:id="32267" w:author="Roy Hu" w:date="2020-11-20T16:04:00Z">
              <w:r w:rsidRPr="00FE2E37">
                <w:rPr>
                  <w:rFonts w:ascii="Arial" w:eastAsia="宋体" w:hAnsi="Arial" w:hint="eastAsia"/>
                  <w:sz w:val="18"/>
                  <w:lang w:val="en-US" w:eastAsia="zh-CN"/>
                </w:rPr>
                <w:t>-85.0</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47749A0" w14:textId="77777777" w:rsidR="00466298" w:rsidRPr="00FE2E37" w:rsidRDefault="00466298" w:rsidP="00F63A46">
            <w:pPr>
              <w:keepNext/>
              <w:keepLines/>
              <w:overflowPunct/>
              <w:autoSpaceDE/>
              <w:autoSpaceDN/>
              <w:adjustRightInd/>
              <w:spacing w:after="0"/>
              <w:jc w:val="center"/>
              <w:rPr>
                <w:ins w:id="32268" w:author="Roy Hu" w:date="2020-11-20T16:04:00Z"/>
                <w:rFonts w:ascii="Arial" w:eastAsia="宋体" w:hAnsi="Arial"/>
                <w:sz w:val="18"/>
                <w:szCs w:val="18"/>
                <w:lang w:val="en-US" w:eastAsia="en-US"/>
              </w:rPr>
            </w:pPr>
            <w:ins w:id="32269" w:author="Roy Hu" w:date="2020-11-20T16:04:00Z">
              <w:r w:rsidRPr="00FE2E37">
                <w:rPr>
                  <w:rFonts w:ascii="Arial" w:eastAsia="宋体" w:hAnsi="Arial" w:hint="eastAsia"/>
                  <w:sz w:val="18"/>
                  <w:lang w:val="en-US" w:eastAsia="zh-CN"/>
                </w:rPr>
                <w:t>-85.0</w:t>
              </w:r>
            </w:ins>
          </w:p>
        </w:tc>
      </w:tr>
      <w:tr w:rsidR="00466298" w:rsidRPr="00FE2E37" w14:paraId="35451D7A" w14:textId="77777777" w:rsidTr="00F63A46">
        <w:trPr>
          <w:jc w:val="center"/>
          <w:ins w:id="32270"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2694A2DF" w14:textId="77777777" w:rsidR="00466298" w:rsidRPr="00FE2E37" w:rsidRDefault="00466298" w:rsidP="00F63A46">
            <w:pPr>
              <w:keepNext/>
              <w:keepLines/>
              <w:overflowPunct/>
              <w:autoSpaceDE/>
              <w:autoSpaceDN/>
              <w:adjustRightInd/>
              <w:spacing w:after="0"/>
              <w:rPr>
                <w:ins w:id="32271" w:author="Roy Hu" w:date="2020-11-20T16:04:00Z"/>
                <w:rFonts w:ascii="Arial" w:eastAsia="宋体" w:hAnsi="Arial"/>
                <w:sz w:val="18"/>
                <w:vertAlign w:val="superscript"/>
                <w:lang w:val="en-US" w:eastAsia="en-US"/>
              </w:rPr>
            </w:pPr>
            <w:ins w:id="32272" w:author="Roy Hu" w:date="2020-11-20T16:04:00Z">
              <w:r w:rsidRPr="00FE2E37">
                <w:rPr>
                  <w:rFonts w:ascii="Arial" w:eastAsia="宋体" w:hAnsi="Arial"/>
                  <w:sz w:val="18"/>
                  <w:lang w:val="en-US" w:eastAsia="zh-CN"/>
                </w:rPr>
                <w:t>CSI-RSRP</w:t>
              </w:r>
              <w:r w:rsidRPr="00FE2E37">
                <w:rPr>
                  <w:rFonts w:ascii="Arial" w:eastAsia="宋体" w:hAnsi="Arial"/>
                  <w:sz w:val="18"/>
                  <w:vertAlign w:val="superscript"/>
                  <w:lang w:val="en-US" w:eastAsia="en-US"/>
                </w:rPr>
                <w:t>Note2</w:t>
              </w:r>
            </w:ins>
          </w:p>
          <w:p w14:paraId="2F3917F5" w14:textId="77777777" w:rsidR="00466298" w:rsidRPr="00FE2E37" w:rsidRDefault="00466298" w:rsidP="00F63A46">
            <w:pPr>
              <w:keepNext/>
              <w:keepLines/>
              <w:overflowPunct/>
              <w:autoSpaceDE/>
              <w:autoSpaceDN/>
              <w:adjustRightInd/>
              <w:spacing w:after="0"/>
              <w:rPr>
                <w:ins w:id="32273" w:author="Roy Hu" w:date="2020-11-20T16:04:00Z"/>
                <w:rFonts w:ascii="Arial" w:eastAsia="宋体" w:hAnsi="Arial"/>
                <w:sz w:val="18"/>
                <w:szCs w:val="18"/>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3C58EEC4" w14:textId="77777777" w:rsidR="00466298" w:rsidRPr="00FE2E37" w:rsidRDefault="00466298" w:rsidP="00F63A46">
            <w:pPr>
              <w:keepNext/>
              <w:keepLines/>
              <w:overflowPunct/>
              <w:autoSpaceDE/>
              <w:autoSpaceDN/>
              <w:adjustRightInd/>
              <w:spacing w:after="0"/>
              <w:jc w:val="center"/>
              <w:rPr>
                <w:ins w:id="32274" w:author="Roy Hu" w:date="2020-11-20T16:04:00Z"/>
                <w:rFonts w:ascii="Arial" w:eastAsia="宋体" w:hAnsi="Arial"/>
                <w:sz w:val="18"/>
                <w:lang w:val="da-DK" w:eastAsia="en-US"/>
              </w:rPr>
            </w:pPr>
            <w:ins w:id="32275" w:author="Roy Hu" w:date="2020-11-20T16:04:00Z">
              <w:r w:rsidRPr="00FE2E37">
                <w:rPr>
                  <w:rFonts w:ascii="Arial" w:eastAsia="宋体" w:hAnsi="Arial"/>
                  <w:sz w:val="18"/>
                  <w:lang w:val="en-US" w:eastAsia="en-US"/>
                </w:rPr>
                <w:t>dBm/SCS</w:t>
              </w:r>
              <w:r w:rsidRPr="00FE2E37">
                <w:rPr>
                  <w:rFonts w:ascii="Arial" w:eastAsia="宋体" w:hAnsi="Arial"/>
                  <w:sz w:val="18"/>
                  <w:vertAlign w:val="superscript"/>
                  <w:lang w:val="en-US" w:eastAsia="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3ACCAA19" w14:textId="77777777" w:rsidR="00466298" w:rsidRPr="00FE2E37" w:rsidRDefault="00466298" w:rsidP="00F63A46">
            <w:pPr>
              <w:keepNext/>
              <w:keepLines/>
              <w:overflowPunct/>
              <w:autoSpaceDE/>
              <w:autoSpaceDN/>
              <w:adjustRightInd/>
              <w:spacing w:after="0"/>
              <w:jc w:val="center"/>
              <w:rPr>
                <w:ins w:id="32276" w:author="Roy Hu" w:date="2020-11-20T16:04:00Z"/>
                <w:rFonts w:ascii="Arial" w:eastAsia="宋体" w:hAnsi="Arial"/>
                <w:sz w:val="18"/>
                <w:lang w:val="en-US" w:eastAsia="en-US"/>
              </w:rPr>
            </w:pPr>
            <w:ins w:id="32277" w:author="Roy Hu" w:date="2020-11-20T16:04:00Z">
              <w:r w:rsidRPr="00FE2E37">
                <w:rPr>
                  <w:rFonts w:ascii="Arial" w:eastAsia="宋体" w:hAnsi="Arial" w:hint="eastAsia"/>
                  <w:sz w:val="18"/>
                  <w:lang w:val="en-US" w:eastAsia="zh-CN"/>
                </w:rPr>
                <w:t>-86.75</w:t>
              </w:r>
            </w:ins>
          </w:p>
        </w:tc>
        <w:tc>
          <w:tcPr>
            <w:tcW w:w="831" w:type="dxa"/>
            <w:tcBorders>
              <w:top w:val="single" w:sz="4" w:space="0" w:color="auto"/>
              <w:left w:val="single" w:sz="4" w:space="0" w:color="auto"/>
              <w:bottom w:val="single" w:sz="4" w:space="0" w:color="auto"/>
              <w:right w:val="single" w:sz="4" w:space="0" w:color="auto"/>
            </w:tcBorders>
            <w:vAlign w:val="center"/>
          </w:tcPr>
          <w:p w14:paraId="58A65334" w14:textId="77777777" w:rsidR="00466298" w:rsidRPr="00FE2E37" w:rsidRDefault="00466298" w:rsidP="00F63A46">
            <w:pPr>
              <w:keepNext/>
              <w:keepLines/>
              <w:overflowPunct/>
              <w:autoSpaceDE/>
              <w:autoSpaceDN/>
              <w:adjustRightInd/>
              <w:spacing w:after="0"/>
              <w:jc w:val="center"/>
              <w:rPr>
                <w:ins w:id="32278" w:author="Roy Hu" w:date="2020-11-20T16:04:00Z"/>
                <w:rFonts w:ascii="Arial" w:eastAsia="宋体" w:hAnsi="Arial"/>
                <w:sz w:val="18"/>
                <w:lang w:val="en-US" w:eastAsia="en-US"/>
              </w:rPr>
            </w:pPr>
            <w:ins w:id="32279" w:author="Roy Hu" w:date="2020-11-20T16:04:00Z">
              <w:r w:rsidRPr="00FE2E37">
                <w:rPr>
                  <w:rFonts w:ascii="Arial" w:eastAsia="宋体" w:hAnsi="Arial" w:hint="eastAsia"/>
                  <w:sz w:val="18"/>
                  <w:lang w:val="en-US" w:eastAsia="zh-CN"/>
                </w:rPr>
                <w:t>-86.75</w:t>
              </w:r>
            </w:ins>
          </w:p>
        </w:tc>
        <w:tc>
          <w:tcPr>
            <w:tcW w:w="831" w:type="dxa"/>
            <w:tcBorders>
              <w:top w:val="single" w:sz="4" w:space="0" w:color="auto"/>
              <w:left w:val="single" w:sz="4" w:space="0" w:color="auto"/>
              <w:bottom w:val="single" w:sz="4" w:space="0" w:color="auto"/>
              <w:right w:val="single" w:sz="4" w:space="0" w:color="auto"/>
            </w:tcBorders>
            <w:vAlign w:val="center"/>
          </w:tcPr>
          <w:p w14:paraId="7FD2CEB9" w14:textId="77777777" w:rsidR="00466298" w:rsidRPr="00FE2E37" w:rsidRDefault="00466298" w:rsidP="00F63A46">
            <w:pPr>
              <w:keepNext/>
              <w:keepLines/>
              <w:overflowPunct/>
              <w:autoSpaceDE/>
              <w:autoSpaceDN/>
              <w:adjustRightInd/>
              <w:spacing w:after="0"/>
              <w:jc w:val="center"/>
              <w:rPr>
                <w:ins w:id="32280" w:author="Roy Hu" w:date="2020-11-20T16:04:00Z"/>
                <w:rFonts w:ascii="Arial" w:eastAsia="宋体" w:hAnsi="Arial"/>
                <w:sz w:val="18"/>
                <w:szCs w:val="18"/>
                <w:lang w:val="en-US" w:eastAsia="en-US"/>
              </w:rPr>
            </w:pPr>
            <w:ins w:id="32281" w:author="Roy Hu" w:date="2020-11-20T16:04:00Z">
              <w:r w:rsidRPr="00FE2E37">
                <w:rPr>
                  <w:rFonts w:ascii="Arial" w:eastAsia="宋体" w:hAnsi="Arial"/>
                  <w:sz w:val="18"/>
                  <w:lang w:val="en-US" w:eastAsia="en-US"/>
                </w:rPr>
                <w:t>-88</w:t>
              </w:r>
            </w:ins>
          </w:p>
        </w:tc>
        <w:tc>
          <w:tcPr>
            <w:tcW w:w="832" w:type="dxa"/>
            <w:tcBorders>
              <w:top w:val="single" w:sz="4" w:space="0" w:color="auto"/>
              <w:left w:val="single" w:sz="4" w:space="0" w:color="auto"/>
              <w:bottom w:val="single" w:sz="4" w:space="0" w:color="auto"/>
              <w:right w:val="single" w:sz="4" w:space="0" w:color="auto"/>
            </w:tcBorders>
            <w:vAlign w:val="center"/>
          </w:tcPr>
          <w:p w14:paraId="5551916E" w14:textId="77777777" w:rsidR="00466298" w:rsidRPr="00FE2E37" w:rsidRDefault="00466298" w:rsidP="00F63A46">
            <w:pPr>
              <w:keepNext/>
              <w:keepLines/>
              <w:overflowPunct/>
              <w:autoSpaceDE/>
              <w:autoSpaceDN/>
              <w:adjustRightInd/>
              <w:spacing w:after="0"/>
              <w:jc w:val="center"/>
              <w:rPr>
                <w:ins w:id="32282" w:author="Roy Hu" w:date="2020-11-20T16:04:00Z"/>
                <w:rFonts w:ascii="Arial" w:eastAsia="宋体" w:hAnsi="Arial"/>
                <w:sz w:val="18"/>
                <w:szCs w:val="18"/>
                <w:lang w:val="en-US" w:eastAsia="en-US"/>
              </w:rPr>
            </w:pPr>
            <w:ins w:id="32283" w:author="Roy Hu" w:date="2020-11-20T16:04:00Z">
              <w:r w:rsidRPr="00FE2E37">
                <w:rPr>
                  <w:rFonts w:ascii="Arial" w:eastAsia="宋体" w:hAnsi="Arial"/>
                  <w:sz w:val="18"/>
                  <w:lang w:val="en-US" w:eastAsia="en-US"/>
                </w:rPr>
                <w:t>-88</w:t>
              </w:r>
            </w:ins>
          </w:p>
        </w:tc>
      </w:tr>
      <w:tr w:rsidR="00466298" w:rsidRPr="00FE2E37" w14:paraId="5645EF52" w14:textId="77777777" w:rsidTr="00F63A46">
        <w:trPr>
          <w:jc w:val="center"/>
          <w:ins w:id="32284"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3788961B" w14:textId="77777777" w:rsidR="00466298" w:rsidRPr="00FE2E37" w:rsidRDefault="00466298" w:rsidP="00F63A46">
            <w:pPr>
              <w:keepNext/>
              <w:keepLines/>
              <w:overflowPunct/>
              <w:autoSpaceDE/>
              <w:autoSpaceDN/>
              <w:adjustRightInd/>
              <w:spacing w:after="0"/>
              <w:rPr>
                <w:ins w:id="32285" w:author="Roy Hu" w:date="2020-11-20T16:04:00Z"/>
                <w:rFonts w:ascii="Arial" w:eastAsia="宋体" w:hAnsi="Arial"/>
                <w:sz w:val="18"/>
                <w:vertAlign w:val="superscript"/>
                <w:lang w:val="en-US" w:eastAsia="en-US"/>
              </w:rPr>
            </w:pPr>
            <w:ins w:id="32286" w:author="Roy Hu" w:date="2020-11-20T16:04:00Z">
              <w:r w:rsidRPr="00FE2E37">
                <w:rPr>
                  <w:rFonts w:ascii="Arial" w:eastAsia="宋体" w:hAnsi="Arial"/>
                  <w:sz w:val="18"/>
                  <w:lang w:val="en-US" w:eastAsia="en-US"/>
                </w:rPr>
                <w:t>CSI-RSRQ</w:t>
              </w:r>
              <w:r w:rsidRPr="00FE2E37">
                <w:rPr>
                  <w:rFonts w:ascii="Arial" w:eastAsia="宋体" w:hAnsi="Arial"/>
                  <w:sz w:val="18"/>
                  <w:vertAlign w:val="superscript"/>
                  <w:lang w:val="en-US" w:eastAsia="en-US"/>
                </w:rPr>
                <w:t>Note2</w:t>
              </w:r>
            </w:ins>
          </w:p>
          <w:p w14:paraId="0DF359E9" w14:textId="77777777" w:rsidR="00466298" w:rsidRPr="00FE2E37" w:rsidRDefault="00466298" w:rsidP="00F63A46">
            <w:pPr>
              <w:keepNext/>
              <w:keepLines/>
              <w:overflowPunct/>
              <w:autoSpaceDE/>
              <w:autoSpaceDN/>
              <w:adjustRightInd/>
              <w:spacing w:after="0"/>
              <w:rPr>
                <w:ins w:id="32287" w:author="Roy Hu" w:date="2020-11-20T16:04:00Z"/>
                <w:rFonts w:ascii="Arial" w:eastAsia="宋体" w:hAnsi="Arial"/>
                <w:sz w:val="18"/>
                <w:szCs w:val="18"/>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4BCCF9CA" w14:textId="77777777" w:rsidR="00466298" w:rsidRPr="00FE2E37" w:rsidRDefault="00466298" w:rsidP="00F63A46">
            <w:pPr>
              <w:keepNext/>
              <w:keepLines/>
              <w:overflowPunct/>
              <w:autoSpaceDE/>
              <w:autoSpaceDN/>
              <w:adjustRightInd/>
              <w:spacing w:after="0"/>
              <w:jc w:val="center"/>
              <w:rPr>
                <w:ins w:id="32288" w:author="Roy Hu" w:date="2020-11-20T16:04:00Z"/>
                <w:rFonts w:ascii="Arial" w:eastAsia="宋体" w:hAnsi="Arial"/>
                <w:sz w:val="18"/>
                <w:lang w:val="da-DK" w:eastAsia="en-US"/>
              </w:rPr>
            </w:pPr>
            <w:ins w:id="32289" w:author="Roy Hu" w:date="2020-11-20T16:04:00Z">
              <w:r w:rsidRPr="00FE2E37">
                <w:rPr>
                  <w:rFonts w:ascii="Arial" w:eastAsia="宋体" w:hAnsi="Arial"/>
                  <w:sz w:val="18"/>
                  <w:lang w:val="en-US" w:eastAsia="zh-CN"/>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1197926D" w14:textId="77777777" w:rsidR="00466298" w:rsidRPr="00FE2E37" w:rsidRDefault="00466298" w:rsidP="00F63A46">
            <w:pPr>
              <w:keepNext/>
              <w:keepLines/>
              <w:overflowPunct/>
              <w:autoSpaceDE/>
              <w:autoSpaceDN/>
              <w:adjustRightInd/>
              <w:spacing w:after="0"/>
              <w:jc w:val="center"/>
              <w:rPr>
                <w:ins w:id="32290" w:author="Roy Hu" w:date="2020-11-20T16:04:00Z"/>
                <w:rFonts w:ascii="Arial" w:eastAsia="宋体" w:hAnsi="Arial"/>
                <w:sz w:val="18"/>
                <w:lang w:val="en-US" w:eastAsia="en-US"/>
              </w:rPr>
            </w:pPr>
            <w:ins w:id="32291" w:author="Roy Hu" w:date="2020-11-20T16:04:00Z">
              <w:r w:rsidRPr="00FE2E37">
                <w:rPr>
                  <w:rFonts w:ascii="Arial" w:eastAsia="宋体" w:hAnsi="Arial" w:hint="eastAsia"/>
                  <w:sz w:val="18"/>
                  <w:lang w:val="en-US" w:eastAsia="zh-CN"/>
                </w:rPr>
                <w:t>-14.75</w:t>
              </w:r>
            </w:ins>
          </w:p>
        </w:tc>
        <w:tc>
          <w:tcPr>
            <w:tcW w:w="831" w:type="dxa"/>
            <w:tcBorders>
              <w:top w:val="single" w:sz="4" w:space="0" w:color="auto"/>
              <w:left w:val="single" w:sz="4" w:space="0" w:color="auto"/>
              <w:bottom w:val="single" w:sz="4" w:space="0" w:color="auto"/>
              <w:right w:val="single" w:sz="4" w:space="0" w:color="auto"/>
            </w:tcBorders>
            <w:vAlign w:val="center"/>
          </w:tcPr>
          <w:p w14:paraId="7ED9237B" w14:textId="77777777" w:rsidR="00466298" w:rsidRPr="00FE2E37" w:rsidRDefault="00466298" w:rsidP="00F63A46">
            <w:pPr>
              <w:keepNext/>
              <w:keepLines/>
              <w:overflowPunct/>
              <w:autoSpaceDE/>
              <w:autoSpaceDN/>
              <w:adjustRightInd/>
              <w:spacing w:after="0"/>
              <w:jc w:val="center"/>
              <w:rPr>
                <w:ins w:id="32292" w:author="Roy Hu" w:date="2020-11-20T16:04:00Z"/>
                <w:rFonts w:ascii="Arial" w:eastAsia="宋体" w:hAnsi="Arial"/>
                <w:sz w:val="18"/>
                <w:lang w:val="en-US" w:eastAsia="en-US"/>
              </w:rPr>
            </w:pPr>
            <w:ins w:id="32293" w:author="Roy Hu" w:date="2020-11-20T16:04:00Z">
              <w:r w:rsidRPr="00FE2E37">
                <w:rPr>
                  <w:rFonts w:ascii="Arial" w:eastAsia="宋体" w:hAnsi="Arial" w:hint="eastAsia"/>
                  <w:sz w:val="18"/>
                  <w:lang w:val="en-US" w:eastAsia="zh-CN"/>
                </w:rPr>
                <w:t>-14.75</w:t>
              </w:r>
            </w:ins>
          </w:p>
        </w:tc>
        <w:tc>
          <w:tcPr>
            <w:tcW w:w="831" w:type="dxa"/>
            <w:tcBorders>
              <w:top w:val="single" w:sz="4" w:space="0" w:color="auto"/>
              <w:left w:val="single" w:sz="4" w:space="0" w:color="auto"/>
              <w:bottom w:val="single" w:sz="4" w:space="0" w:color="auto"/>
              <w:right w:val="single" w:sz="4" w:space="0" w:color="auto"/>
            </w:tcBorders>
            <w:vAlign w:val="center"/>
          </w:tcPr>
          <w:p w14:paraId="6B331540" w14:textId="77777777" w:rsidR="00466298" w:rsidRPr="00FE2E37" w:rsidRDefault="00466298" w:rsidP="00F63A46">
            <w:pPr>
              <w:keepNext/>
              <w:keepLines/>
              <w:overflowPunct/>
              <w:autoSpaceDE/>
              <w:autoSpaceDN/>
              <w:adjustRightInd/>
              <w:spacing w:after="0"/>
              <w:jc w:val="center"/>
              <w:rPr>
                <w:ins w:id="32294" w:author="Roy Hu" w:date="2020-11-20T16:04:00Z"/>
                <w:rFonts w:ascii="Arial" w:eastAsia="宋体" w:hAnsi="Arial"/>
                <w:sz w:val="18"/>
                <w:szCs w:val="18"/>
                <w:lang w:val="en-US" w:eastAsia="en-US"/>
              </w:rPr>
            </w:pPr>
            <w:ins w:id="32295" w:author="Roy Hu" w:date="2020-11-20T16:04:00Z">
              <w:r w:rsidRPr="00FE2E37">
                <w:rPr>
                  <w:rFonts w:ascii="Arial" w:eastAsia="宋体" w:hAnsi="Arial"/>
                  <w:sz w:val="18"/>
                  <w:lang w:val="en-US" w:eastAsia="en-US"/>
                </w:rPr>
                <w:t>-15.56</w:t>
              </w:r>
            </w:ins>
          </w:p>
        </w:tc>
        <w:tc>
          <w:tcPr>
            <w:tcW w:w="832" w:type="dxa"/>
            <w:tcBorders>
              <w:top w:val="single" w:sz="4" w:space="0" w:color="auto"/>
              <w:left w:val="single" w:sz="4" w:space="0" w:color="auto"/>
              <w:bottom w:val="single" w:sz="4" w:space="0" w:color="auto"/>
              <w:right w:val="single" w:sz="4" w:space="0" w:color="auto"/>
            </w:tcBorders>
            <w:vAlign w:val="center"/>
          </w:tcPr>
          <w:p w14:paraId="21C323ED" w14:textId="77777777" w:rsidR="00466298" w:rsidRPr="00FE2E37" w:rsidRDefault="00466298" w:rsidP="00F63A46">
            <w:pPr>
              <w:keepNext/>
              <w:keepLines/>
              <w:overflowPunct/>
              <w:autoSpaceDE/>
              <w:autoSpaceDN/>
              <w:adjustRightInd/>
              <w:spacing w:after="0"/>
              <w:jc w:val="center"/>
              <w:rPr>
                <w:ins w:id="32296" w:author="Roy Hu" w:date="2020-11-20T16:04:00Z"/>
                <w:rFonts w:ascii="Arial" w:eastAsia="宋体" w:hAnsi="Arial"/>
                <w:sz w:val="18"/>
                <w:szCs w:val="18"/>
                <w:lang w:val="en-US" w:eastAsia="en-US"/>
              </w:rPr>
            </w:pPr>
            <w:ins w:id="32297" w:author="Roy Hu" w:date="2020-11-20T16:04:00Z">
              <w:r w:rsidRPr="00FE2E37">
                <w:rPr>
                  <w:rFonts w:ascii="Arial" w:eastAsia="宋体" w:hAnsi="Arial"/>
                  <w:sz w:val="18"/>
                  <w:lang w:val="en-US" w:eastAsia="en-US"/>
                </w:rPr>
                <w:t>-15.56</w:t>
              </w:r>
            </w:ins>
          </w:p>
        </w:tc>
      </w:tr>
      <w:tr w:rsidR="00466298" w:rsidRPr="00FE2E37" w14:paraId="4568DDB2" w14:textId="77777777" w:rsidTr="00F63A46">
        <w:trPr>
          <w:jc w:val="center"/>
          <w:ins w:id="32298"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53FB0DC8" w14:textId="77777777" w:rsidR="00466298" w:rsidRPr="00FE2E37" w:rsidRDefault="00466298" w:rsidP="00F63A46">
            <w:pPr>
              <w:keepNext/>
              <w:keepLines/>
              <w:overflowPunct/>
              <w:autoSpaceDE/>
              <w:autoSpaceDN/>
              <w:adjustRightInd/>
              <w:spacing w:after="0"/>
              <w:rPr>
                <w:ins w:id="32299" w:author="Roy Hu" w:date="2020-11-20T16:04:00Z"/>
                <w:rFonts w:ascii="Arial" w:eastAsia="宋体" w:hAnsi="Arial"/>
                <w:sz w:val="18"/>
                <w:szCs w:val="18"/>
                <w:lang w:val="en-US" w:eastAsia="en-US"/>
              </w:rPr>
            </w:pPr>
            <w:ins w:id="32300" w:author="Roy Hu" w:date="2020-11-20T16:04:00Z">
              <w:r w:rsidRPr="00FE2E37">
                <w:rPr>
                  <w:rFonts w:ascii="Arial" w:eastAsia="Calibri" w:hAnsi="Arial"/>
                  <w:position w:val="-12"/>
                  <w:sz w:val="18"/>
                  <w:szCs w:val="22"/>
                  <w:lang w:val="en-US" w:eastAsia="en-US"/>
                </w:rPr>
                <w:object w:dxaOrig="615" w:dyaOrig="390" w14:anchorId="730D5873">
                  <v:shape id="_x0000_i1156" type="#_x0000_t75" style="width:29.4pt;height:13.2pt" o:ole="" fillcolor="window">
                    <v:imagedata r:id="rId20" o:title=""/>
                  </v:shape>
                  <o:OLEObject Type="Embed" ProgID="Equation.3" ShapeID="_x0000_i1156" DrawAspect="Content" ObjectID="_1675845724" r:id="rId154"/>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614C8832" w14:textId="77777777" w:rsidR="00466298" w:rsidRPr="00FE2E37" w:rsidRDefault="00466298" w:rsidP="00F63A46">
            <w:pPr>
              <w:keepNext/>
              <w:keepLines/>
              <w:overflowPunct/>
              <w:autoSpaceDE/>
              <w:autoSpaceDN/>
              <w:adjustRightInd/>
              <w:spacing w:after="0"/>
              <w:jc w:val="center"/>
              <w:rPr>
                <w:ins w:id="32301" w:author="Roy Hu" w:date="2020-11-20T16:04:00Z"/>
                <w:rFonts w:ascii="Arial" w:eastAsia="宋体" w:hAnsi="Arial"/>
                <w:sz w:val="18"/>
                <w:lang w:val="da-DK" w:eastAsia="en-US"/>
              </w:rPr>
            </w:pPr>
            <w:ins w:id="32302" w:author="Roy Hu" w:date="2020-11-20T16:04:00Z">
              <w:r w:rsidRPr="00FE2E37">
                <w:rPr>
                  <w:rFonts w:ascii="Arial" w:eastAsia="宋体" w:hAnsi="Arial"/>
                  <w:sz w:val="18"/>
                  <w:lang w:val="en-US" w:eastAsia="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5011DE80" w14:textId="77777777" w:rsidR="00466298" w:rsidRPr="00FE2E37" w:rsidRDefault="00466298" w:rsidP="00F63A46">
            <w:pPr>
              <w:keepNext/>
              <w:keepLines/>
              <w:overflowPunct/>
              <w:autoSpaceDE/>
              <w:autoSpaceDN/>
              <w:adjustRightInd/>
              <w:spacing w:after="0"/>
              <w:jc w:val="center"/>
              <w:rPr>
                <w:ins w:id="32303" w:author="Roy Hu" w:date="2020-11-20T16:04:00Z"/>
                <w:rFonts w:ascii="Arial" w:eastAsia="宋体" w:hAnsi="Arial"/>
                <w:sz w:val="18"/>
                <w:lang w:val="en-US" w:eastAsia="en-US"/>
              </w:rPr>
            </w:pPr>
            <w:ins w:id="32304" w:author="Roy Hu" w:date="2020-11-20T16:04:00Z">
              <w:r w:rsidRPr="00FE2E37">
                <w:rPr>
                  <w:rFonts w:ascii="Arial" w:eastAsia="宋体" w:hAnsi="Arial"/>
                  <w:sz w:val="18"/>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5891A366" w14:textId="77777777" w:rsidR="00466298" w:rsidRPr="00FE2E37" w:rsidRDefault="00466298" w:rsidP="00F63A46">
            <w:pPr>
              <w:keepNext/>
              <w:keepLines/>
              <w:overflowPunct/>
              <w:autoSpaceDE/>
              <w:autoSpaceDN/>
              <w:adjustRightInd/>
              <w:spacing w:after="0"/>
              <w:jc w:val="center"/>
              <w:rPr>
                <w:ins w:id="32305" w:author="Roy Hu" w:date="2020-11-20T16:04:00Z"/>
                <w:rFonts w:ascii="Arial" w:eastAsia="宋体" w:hAnsi="Arial"/>
                <w:sz w:val="18"/>
                <w:lang w:val="en-US" w:eastAsia="en-US"/>
              </w:rPr>
            </w:pPr>
            <w:ins w:id="32306" w:author="Roy Hu" w:date="2020-11-20T16:04:00Z">
              <w:r w:rsidRPr="00FE2E37">
                <w:rPr>
                  <w:rFonts w:ascii="Arial" w:eastAsia="宋体" w:hAnsi="Arial"/>
                  <w:sz w:val="18"/>
                  <w:szCs w:val="22"/>
                  <w:lang w:val="en-US" w:eastAsia="zh-CN"/>
                </w:rPr>
                <w:t xml:space="preserve"> </w:t>
              </w:r>
              <w:r w:rsidRPr="00FE2E37">
                <w:rPr>
                  <w:rFonts w:ascii="Arial" w:eastAsia="宋体" w:hAnsi="Arial"/>
                  <w:sz w:val="18"/>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66366428" w14:textId="77777777" w:rsidR="00466298" w:rsidRPr="00FE2E37" w:rsidRDefault="00466298" w:rsidP="00F63A46">
            <w:pPr>
              <w:keepNext/>
              <w:keepLines/>
              <w:overflowPunct/>
              <w:autoSpaceDE/>
              <w:autoSpaceDN/>
              <w:adjustRightInd/>
              <w:spacing w:after="0"/>
              <w:jc w:val="center"/>
              <w:rPr>
                <w:ins w:id="32307" w:author="Roy Hu" w:date="2020-11-20T16:04:00Z"/>
                <w:rFonts w:ascii="Arial" w:eastAsia="宋体" w:hAnsi="Arial"/>
                <w:sz w:val="18"/>
                <w:szCs w:val="18"/>
                <w:lang w:val="en-US" w:eastAsia="en-US"/>
              </w:rPr>
            </w:pPr>
            <w:ins w:id="32308" w:author="Roy Hu" w:date="2020-11-20T16:04:00Z">
              <w:r w:rsidRPr="00FE2E37">
                <w:rPr>
                  <w:rFonts w:ascii="Arial" w:eastAsia="宋体" w:hAnsi="Arial"/>
                  <w:sz w:val="18"/>
                  <w:szCs w:val="22"/>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4FAD4625" w14:textId="77777777" w:rsidR="00466298" w:rsidRPr="00FE2E37" w:rsidRDefault="00466298" w:rsidP="00F63A46">
            <w:pPr>
              <w:keepNext/>
              <w:keepLines/>
              <w:overflowPunct/>
              <w:autoSpaceDE/>
              <w:autoSpaceDN/>
              <w:adjustRightInd/>
              <w:spacing w:after="0"/>
              <w:jc w:val="center"/>
              <w:rPr>
                <w:ins w:id="32309" w:author="Roy Hu" w:date="2020-11-20T16:04:00Z"/>
                <w:rFonts w:ascii="Arial" w:eastAsia="宋体" w:hAnsi="Arial"/>
                <w:sz w:val="18"/>
                <w:szCs w:val="18"/>
                <w:lang w:val="en-US" w:eastAsia="en-US"/>
              </w:rPr>
            </w:pPr>
            <w:ins w:id="32310" w:author="Roy Hu" w:date="2020-11-20T16:04:00Z">
              <w:r w:rsidRPr="00FE2E37">
                <w:rPr>
                  <w:rFonts w:ascii="Arial" w:eastAsia="宋体" w:hAnsi="Arial"/>
                  <w:sz w:val="18"/>
                  <w:lang w:val="en-US" w:eastAsia="zh-CN"/>
                </w:rPr>
                <w:t>-3</w:t>
              </w:r>
            </w:ins>
          </w:p>
        </w:tc>
      </w:tr>
      <w:tr w:rsidR="00466298" w:rsidRPr="00FE2E37" w14:paraId="6DB52A9A" w14:textId="77777777" w:rsidTr="00F63A46">
        <w:trPr>
          <w:jc w:val="center"/>
          <w:ins w:id="32311"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630DD0DA" w14:textId="77777777" w:rsidR="00466298" w:rsidRPr="00FE2E37" w:rsidRDefault="00466298" w:rsidP="00F63A46">
            <w:pPr>
              <w:keepNext/>
              <w:keepLines/>
              <w:overflowPunct/>
              <w:autoSpaceDE/>
              <w:autoSpaceDN/>
              <w:adjustRightInd/>
              <w:spacing w:after="0"/>
              <w:rPr>
                <w:ins w:id="32312" w:author="Roy Hu" w:date="2020-11-20T16:04:00Z"/>
                <w:rFonts w:ascii="Arial" w:eastAsia="宋体" w:hAnsi="Arial"/>
                <w:sz w:val="18"/>
                <w:vertAlign w:val="superscript"/>
                <w:lang w:val="en-US" w:eastAsia="en-US"/>
              </w:rPr>
            </w:pPr>
            <w:ins w:id="32313" w:author="Roy Hu" w:date="2020-11-20T16:04:00Z">
              <w:r w:rsidRPr="00FE2E37">
                <w:rPr>
                  <w:rFonts w:ascii="Arial" w:eastAsia="宋体" w:hAnsi="Arial"/>
                  <w:sz w:val="18"/>
                  <w:lang w:val="en-US" w:eastAsia="en-US"/>
                </w:rPr>
                <w:t>Io</w:t>
              </w:r>
              <w:r w:rsidRPr="00FE2E37">
                <w:rPr>
                  <w:rFonts w:ascii="Arial" w:eastAsia="宋体" w:hAnsi="Arial"/>
                  <w:sz w:val="18"/>
                  <w:vertAlign w:val="superscript"/>
                  <w:lang w:val="en-US" w:eastAsia="en-US"/>
                </w:rPr>
                <w:t>Note2</w:t>
              </w:r>
            </w:ins>
          </w:p>
          <w:p w14:paraId="24121736" w14:textId="77777777" w:rsidR="00466298" w:rsidRPr="00FE2E37" w:rsidRDefault="00466298" w:rsidP="00F63A46">
            <w:pPr>
              <w:keepNext/>
              <w:keepLines/>
              <w:overflowPunct/>
              <w:autoSpaceDE/>
              <w:autoSpaceDN/>
              <w:adjustRightInd/>
              <w:spacing w:after="0"/>
              <w:rPr>
                <w:ins w:id="32314" w:author="Roy Hu" w:date="2020-11-20T16:04:00Z"/>
                <w:rFonts w:ascii="Arial" w:eastAsia="宋体" w:hAnsi="Arial"/>
                <w:sz w:val="18"/>
                <w:szCs w:val="18"/>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65112830" w14:textId="77777777" w:rsidR="00466298" w:rsidRPr="00FE2E37" w:rsidRDefault="00466298" w:rsidP="00F63A46">
            <w:pPr>
              <w:keepNext/>
              <w:keepLines/>
              <w:overflowPunct/>
              <w:autoSpaceDE/>
              <w:autoSpaceDN/>
              <w:adjustRightInd/>
              <w:spacing w:after="0"/>
              <w:jc w:val="center"/>
              <w:rPr>
                <w:ins w:id="32315" w:author="Roy Hu" w:date="2020-11-20T16:04:00Z"/>
                <w:rFonts w:ascii="Arial" w:eastAsia="宋体" w:hAnsi="Arial"/>
                <w:sz w:val="18"/>
                <w:lang w:val="da-DK" w:eastAsia="en-US"/>
              </w:rPr>
            </w:pPr>
            <w:ins w:id="32316" w:author="Roy Hu" w:date="2020-11-20T16:04:00Z">
              <w:r w:rsidRPr="00FE2E37">
                <w:rPr>
                  <w:rFonts w:ascii="Arial" w:eastAsia="宋体" w:hAnsi="Arial"/>
                  <w:sz w:val="18"/>
                  <w:lang w:val="en-US" w:eastAsia="en-US"/>
                </w:rPr>
                <w:t>dBm/95.04 MHz</w:t>
              </w:r>
              <w:r w:rsidRPr="00FE2E37">
                <w:rPr>
                  <w:rFonts w:ascii="Arial" w:eastAsia="宋体" w:hAnsi="Arial"/>
                  <w:sz w:val="18"/>
                  <w:vertAlign w:val="superscript"/>
                  <w:lang w:val="en-US" w:eastAsia="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5E3FB4C5" w14:textId="77777777" w:rsidR="00466298" w:rsidRPr="00FE2E37" w:rsidRDefault="00466298" w:rsidP="00F63A46">
            <w:pPr>
              <w:keepNext/>
              <w:keepLines/>
              <w:overflowPunct/>
              <w:autoSpaceDE/>
              <w:autoSpaceDN/>
              <w:adjustRightInd/>
              <w:spacing w:after="0"/>
              <w:jc w:val="center"/>
              <w:rPr>
                <w:ins w:id="32317" w:author="Roy Hu" w:date="2020-11-20T16:04:00Z"/>
                <w:rFonts w:ascii="Arial" w:eastAsia="宋体" w:hAnsi="Arial"/>
                <w:sz w:val="18"/>
                <w:lang w:val="en-US" w:eastAsia="en-US"/>
              </w:rPr>
            </w:pPr>
            <w:ins w:id="32318" w:author="Roy Hu" w:date="2020-11-20T16:04:00Z">
              <w:r w:rsidRPr="00FE2E37">
                <w:rPr>
                  <w:rFonts w:ascii="Arial" w:eastAsia="宋体" w:hAnsi="Arial" w:hint="eastAsia"/>
                  <w:sz w:val="18"/>
                  <w:lang w:val="en-US" w:eastAsia="zh-CN"/>
                </w:rPr>
                <w:t>-53.8</w:t>
              </w:r>
            </w:ins>
          </w:p>
        </w:tc>
        <w:tc>
          <w:tcPr>
            <w:tcW w:w="831" w:type="dxa"/>
            <w:tcBorders>
              <w:top w:val="single" w:sz="4" w:space="0" w:color="auto"/>
              <w:left w:val="single" w:sz="4" w:space="0" w:color="auto"/>
              <w:bottom w:val="single" w:sz="4" w:space="0" w:color="auto"/>
              <w:right w:val="single" w:sz="4" w:space="0" w:color="auto"/>
            </w:tcBorders>
            <w:vAlign w:val="center"/>
          </w:tcPr>
          <w:p w14:paraId="4D06C2A8" w14:textId="77777777" w:rsidR="00466298" w:rsidRPr="00FE2E37" w:rsidRDefault="00466298" w:rsidP="00F63A46">
            <w:pPr>
              <w:keepNext/>
              <w:keepLines/>
              <w:overflowPunct/>
              <w:autoSpaceDE/>
              <w:autoSpaceDN/>
              <w:adjustRightInd/>
              <w:spacing w:after="0"/>
              <w:jc w:val="center"/>
              <w:rPr>
                <w:ins w:id="32319" w:author="Roy Hu" w:date="2020-11-20T16:04:00Z"/>
                <w:rFonts w:ascii="Arial" w:eastAsia="宋体" w:hAnsi="Arial"/>
                <w:sz w:val="18"/>
                <w:lang w:val="en-US" w:eastAsia="en-US"/>
              </w:rPr>
            </w:pPr>
            <w:ins w:id="32320" w:author="Roy Hu" w:date="2020-11-20T16:04:00Z">
              <w:r w:rsidRPr="00FE2E37">
                <w:rPr>
                  <w:rFonts w:ascii="Arial" w:eastAsia="宋体" w:hAnsi="Arial" w:hint="eastAsia"/>
                  <w:sz w:val="18"/>
                  <w:lang w:val="en-US" w:eastAsia="zh-CN"/>
                </w:rPr>
                <w:t>-53.8</w:t>
              </w:r>
            </w:ins>
          </w:p>
        </w:tc>
        <w:tc>
          <w:tcPr>
            <w:tcW w:w="831" w:type="dxa"/>
            <w:tcBorders>
              <w:top w:val="single" w:sz="4" w:space="0" w:color="auto"/>
              <w:left w:val="single" w:sz="4" w:space="0" w:color="auto"/>
              <w:bottom w:val="single" w:sz="4" w:space="0" w:color="auto"/>
              <w:right w:val="single" w:sz="4" w:space="0" w:color="auto"/>
            </w:tcBorders>
            <w:vAlign w:val="center"/>
          </w:tcPr>
          <w:p w14:paraId="17667FC0" w14:textId="77777777" w:rsidR="00466298" w:rsidRPr="00FE2E37" w:rsidRDefault="00466298" w:rsidP="00F63A46">
            <w:pPr>
              <w:keepNext/>
              <w:keepLines/>
              <w:overflowPunct/>
              <w:autoSpaceDE/>
              <w:autoSpaceDN/>
              <w:adjustRightInd/>
              <w:spacing w:after="0"/>
              <w:jc w:val="center"/>
              <w:rPr>
                <w:ins w:id="32321" w:author="Roy Hu" w:date="2020-11-20T16:04:00Z"/>
                <w:rFonts w:ascii="Arial" w:eastAsia="宋体" w:hAnsi="Arial"/>
                <w:sz w:val="18"/>
                <w:szCs w:val="18"/>
                <w:lang w:val="en-US" w:eastAsia="en-US"/>
              </w:rPr>
            </w:pPr>
            <w:ins w:id="32322" w:author="Roy Hu" w:date="2020-11-20T16:04:00Z">
              <w:r w:rsidRPr="00FE2E37">
                <w:rPr>
                  <w:rFonts w:ascii="Arial" w:eastAsia="宋体" w:hAnsi="Arial"/>
                  <w:sz w:val="18"/>
                  <w:lang w:val="en-US" w:eastAsia="zh-CN"/>
                </w:rPr>
                <w:t>-54.25</w:t>
              </w:r>
            </w:ins>
          </w:p>
        </w:tc>
        <w:tc>
          <w:tcPr>
            <w:tcW w:w="832" w:type="dxa"/>
            <w:tcBorders>
              <w:top w:val="single" w:sz="4" w:space="0" w:color="auto"/>
              <w:left w:val="single" w:sz="4" w:space="0" w:color="auto"/>
              <w:bottom w:val="single" w:sz="4" w:space="0" w:color="auto"/>
              <w:right w:val="single" w:sz="4" w:space="0" w:color="auto"/>
            </w:tcBorders>
            <w:vAlign w:val="center"/>
          </w:tcPr>
          <w:p w14:paraId="523F9E9F" w14:textId="77777777" w:rsidR="00466298" w:rsidRPr="00FE2E37" w:rsidRDefault="00466298" w:rsidP="00F63A46">
            <w:pPr>
              <w:keepNext/>
              <w:keepLines/>
              <w:overflowPunct/>
              <w:autoSpaceDE/>
              <w:autoSpaceDN/>
              <w:adjustRightInd/>
              <w:spacing w:after="0"/>
              <w:jc w:val="center"/>
              <w:rPr>
                <w:ins w:id="32323" w:author="Roy Hu" w:date="2020-11-20T16:04:00Z"/>
                <w:rFonts w:ascii="Arial" w:eastAsia="宋体" w:hAnsi="Arial"/>
                <w:sz w:val="18"/>
                <w:szCs w:val="18"/>
                <w:lang w:val="en-US" w:eastAsia="en-US"/>
              </w:rPr>
            </w:pPr>
            <w:ins w:id="32324" w:author="Roy Hu" w:date="2020-11-20T16:04:00Z">
              <w:r w:rsidRPr="00FE2E37">
                <w:rPr>
                  <w:rFonts w:ascii="Arial" w:eastAsia="宋体" w:hAnsi="Arial"/>
                  <w:sz w:val="18"/>
                  <w:lang w:val="en-US" w:eastAsia="zh-CN"/>
                </w:rPr>
                <w:t>-54.25</w:t>
              </w:r>
            </w:ins>
          </w:p>
        </w:tc>
      </w:tr>
      <w:tr w:rsidR="00466298" w:rsidRPr="00FE2E37" w14:paraId="7E09F156" w14:textId="77777777" w:rsidTr="00F63A46">
        <w:trPr>
          <w:jc w:val="center"/>
          <w:ins w:id="32325" w:author="Roy Hu" w:date="2020-11-20T16:04: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A3044EA" w14:textId="77777777" w:rsidR="00466298" w:rsidRPr="00FE2E37" w:rsidRDefault="00466298" w:rsidP="00F63A46">
            <w:pPr>
              <w:keepNext/>
              <w:keepLines/>
              <w:overflowPunct/>
              <w:autoSpaceDE/>
              <w:autoSpaceDN/>
              <w:adjustRightInd/>
              <w:spacing w:after="0"/>
              <w:ind w:left="851" w:hanging="851"/>
              <w:rPr>
                <w:ins w:id="32326" w:author="Roy Hu" w:date="2020-11-20T16:04:00Z"/>
                <w:rFonts w:ascii="Arial" w:eastAsia="宋体" w:hAnsi="Arial"/>
                <w:sz w:val="18"/>
                <w:lang w:val="en-US" w:eastAsia="en-US"/>
              </w:rPr>
            </w:pPr>
            <w:ins w:id="32327" w:author="Roy Hu" w:date="2020-11-20T16:04:00Z">
              <w:r w:rsidRPr="00FE2E37">
                <w:rPr>
                  <w:rFonts w:ascii="Arial" w:eastAsia="宋体" w:hAnsi="Arial"/>
                  <w:sz w:val="18"/>
                  <w:lang w:val="en-US" w:eastAsia="en-US"/>
                </w:rPr>
                <w:t>Note 1:</w:t>
              </w:r>
              <w:r w:rsidRPr="00FE2E37">
                <w:rPr>
                  <w:rFonts w:ascii="Arial" w:eastAsia="宋体"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32328" w:author="Roy Hu" w:date="2020-11-20T16:04:00Z">
              <w:r w:rsidRPr="00FE2E37">
                <w:rPr>
                  <w:rFonts w:ascii="Arial" w:eastAsia="Calibri" w:hAnsi="Arial" w:cs="v4.2.0"/>
                  <w:position w:val="-12"/>
                  <w:sz w:val="18"/>
                  <w:szCs w:val="22"/>
                  <w:lang w:val="en-US" w:eastAsia="en-US"/>
                </w:rPr>
                <w:object w:dxaOrig="405" w:dyaOrig="345" w14:anchorId="62072ECF">
                  <v:shape id="_x0000_i1157" type="#_x0000_t75" style="width:22.2pt;height:13.8pt" o:ole="" fillcolor="window">
                    <v:imagedata r:id="rId17" o:title=""/>
                  </v:shape>
                  <o:OLEObject Type="Embed" ProgID="Equation.3" ShapeID="_x0000_i1157" DrawAspect="Content" ObjectID="_1675845725" r:id="rId155"/>
                </w:object>
              </w:r>
            </w:ins>
            <w:ins w:id="32329" w:author="Roy Hu" w:date="2020-11-20T16:04:00Z">
              <w:r w:rsidRPr="00FE2E37">
                <w:rPr>
                  <w:rFonts w:ascii="Arial" w:eastAsia="宋体" w:hAnsi="Arial"/>
                  <w:sz w:val="18"/>
                  <w:lang w:val="en-US" w:eastAsia="en-US"/>
                </w:rPr>
                <w:t xml:space="preserve"> to be fulfilled.</w:t>
              </w:r>
            </w:ins>
          </w:p>
          <w:p w14:paraId="08D09F4D" w14:textId="77777777" w:rsidR="00466298" w:rsidRPr="00FE2E37" w:rsidRDefault="00466298" w:rsidP="00F63A46">
            <w:pPr>
              <w:keepNext/>
              <w:keepLines/>
              <w:overflowPunct/>
              <w:autoSpaceDE/>
              <w:autoSpaceDN/>
              <w:adjustRightInd/>
              <w:spacing w:after="0"/>
              <w:ind w:left="851" w:hanging="851"/>
              <w:rPr>
                <w:ins w:id="32330" w:author="Roy Hu" w:date="2020-11-20T16:04:00Z"/>
                <w:rFonts w:ascii="Arial" w:eastAsia="宋体" w:hAnsi="Arial"/>
                <w:sz w:val="18"/>
                <w:lang w:val="en-US" w:eastAsia="en-US"/>
              </w:rPr>
            </w:pPr>
            <w:ins w:id="32331" w:author="Roy Hu" w:date="2020-11-20T16:04:00Z">
              <w:r w:rsidRPr="00FE2E37">
                <w:rPr>
                  <w:rFonts w:ascii="Arial" w:eastAsia="宋体" w:hAnsi="Arial"/>
                  <w:sz w:val="18"/>
                  <w:lang w:val="en-US" w:eastAsia="en-US"/>
                </w:rPr>
                <w:t>Note 2:</w:t>
              </w:r>
              <w:r w:rsidRPr="00FE2E37">
                <w:rPr>
                  <w:rFonts w:ascii="Arial" w:eastAsia="宋体" w:hAnsi="Arial"/>
                  <w:sz w:val="18"/>
                  <w:lang w:val="en-US" w:eastAsia="en-US"/>
                </w:rPr>
                <w:tab/>
                <w:t xml:space="preserve">CSI-RSRQ, </w:t>
              </w:r>
              <w:r w:rsidRPr="00FE2E37">
                <w:rPr>
                  <w:rFonts w:ascii="Arial" w:eastAsia="宋体" w:hAnsi="Arial"/>
                  <w:sz w:val="18"/>
                  <w:lang w:val="en-US" w:eastAsia="zh-CN"/>
                </w:rPr>
                <w:t>CSI-RSRP</w:t>
              </w:r>
              <w:r w:rsidRPr="00FE2E37">
                <w:rPr>
                  <w:rFonts w:ascii="Arial" w:eastAsia="宋体" w:hAnsi="Arial"/>
                  <w:sz w:val="18"/>
                  <w:lang w:val="en-US" w:eastAsia="en-US"/>
                </w:rPr>
                <w:t>, and Io levels have been derived from other parameters for information purposes. They are not settable parameters themselves.</w:t>
              </w:r>
            </w:ins>
          </w:p>
          <w:p w14:paraId="467BFBBA" w14:textId="77777777" w:rsidR="00466298" w:rsidRPr="00FE2E37" w:rsidRDefault="00466298" w:rsidP="00F63A46">
            <w:pPr>
              <w:keepNext/>
              <w:keepLines/>
              <w:overflowPunct/>
              <w:autoSpaceDE/>
              <w:autoSpaceDN/>
              <w:adjustRightInd/>
              <w:spacing w:after="0"/>
              <w:ind w:left="851" w:hanging="851"/>
              <w:rPr>
                <w:ins w:id="32332" w:author="Roy Hu" w:date="2020-11-20T16:04:00Z"/>
                <w:rFonts w:ascii="Arial" w:eastAsia="宋体" w:hAnsi="Arial"/>
                <w:sz w:val="18"/>
                <w:lang w:val="en-US" w:eastAsia="en-US"/>
              </w:rPr>
            </w:pPr>
            <w:ins w:id="32333" w:author="Roy Hu" w:date="2020-11-20T16:04:00Z">
              <w:r w:rsidRPr="00FE2E37">
                <w:rPr>
                  <w:rFonts w:ascii="Arial" w:eastAsia="宋体" w:hAnsi="Arial"/>
                  <w:sz w:val="18"/>
                  <w:lang w:val="en-US" w:eastAsia="en-US"/>
                </w:rPr>
                <w:t>Note 3:</w:t>
              </w:r>
              <w:r w:rsidRPr="00FE2E37">
                <w:rPr>
                  <w:rFonts w:ascii="Arial" w:eastAsia="宋体" w:hAnsi="Arial"/>
                  <w:sz w:val="18"/>
                  <w:lang w:val="en-US" w:eastAsia="en-US"/>
                </w:rPr>
                <w:tab/>
                <w:t>CSI-RSRQ and CSI-RSRP minimum requirements are specified assuming independent interference and noise at each receiver antenna port.</w:t>
              </w:r>
            </w:ins>
          </w:p>
          <w:p w14:paraId="1D74F599" w14:textId="77777777" w:rsidR="00466298" w:rsidRPr="00FE2E37" w:rsidRDefault="00466298" w:rsidP="00F63A46">
            <w:pPr>
              <w:keepNext/>
              <w:keepLines/>
              <w:overflowPunct/>
              <w:autoSpaceDE/>
              <w:autoSpaceDN/>
              <w:adjustRightInd/>
              <w:spacing w:after="0"/>
              <w:ind w:left="851" w:hanging="851"/>
              <w:rPr>
                <w:ins w:id="32334" w:author="Roy Hu" w:date="2020-11-20T16:04:00Z"/>
                <w:rFonts w:ascii="Arial" w:eastAsia="宋体" w:hAnsi="Arial"/>
                <w:sz w:val="18"/>
                <w:lang w:val="en-US" w:eastAsia="en-US"/>
              </w:rPr>
            </w:pPr>
            <w:ins w:id="32335" w:author="Roy Hu" w:date="2020-11-20T16:04:00Z">
              <w:r w:rsidRPr="00FE2E37">
                <w:rPr>
                  <w:rFonts w:ascii="Arial" w:eastAsia="宋体" w:hAnsi="Arial"/>
                  <w:sz w:val="18"/>
                  <w:lang w:val="en-US" w:eastAsia="en-US"/>
                </w:rPr>
                <w:t xml:space="preserve">Note 4: </w:t>
              </w:r>
              <w:r w:rsidRPr="00FE2E37">
                <w:rPr>
                  <w:rFonts w:ascii="Arial" w:eastAsia="宋体" w:hAnsi="Arial"/>
                  <w:sz w:val="18"/>
                  <w:lang w:val="en-US" w:eastAsia="en-US"/>
                </w:rPr>
                <w:tab/>
                <w:t>Equivalent power received by an antenna with 0dBi gain at the centre of the quiet zone</w:t>
              </w:r>
            </w:ins>
          </w:p>
          <w:p w14:paraId="2AFEBF0E" w14:textId="77777777" w:rsidR="00466298" w:rsidRPr="00FE2E37" w:rsidRDefault="00466298" w:rsidP="00F63A46">
            <w:pPr>
              <w:keepNext/>
              <w:keepLines/>
              <w:overflowPunct/>
              <w:autoSpaceDE/>
              <w:autoSpaceDN/>
              <w:adjustRightInd/>
              <w:spacing w:after="0"/>
              <w:ind w:left="851" w:hanging="851"/>
              <w:rPr>
                <w:ins w:id="32336" w:author="Roy Hu" w:date="2020-11-20T16:04:00Z"/>
                <w:rFonts w:ascii="Arial" w:eastAsia="宋体" w:hAnsi="Arial"/>
                <w:sz w:val="18"/>
                <w:lang w:val="en-US" w:eastAsia="en-US"/>
              </w:rPr>
            </w:pPr>
            <w:ins w:id="32337" w:author="Roy Hu" w:date="2020-11-20T16:04:00Z">
              <w:r w:rsidRPr="00FE2E37">
                <w:rPr>
                  <w:rFonts w:ascii="Arial" w:eastAsia="宋体" w:hAnsi="Arial"/>
                  <w:sz w:val="18"/>
                  <w:lang w:val="en-US" w:eastAsia="en-US"/>
                </w:rPr>
                <w:t>Note 5:</w:t>
              </w:r>
              <w:r w:rsidRPr="00FE2E37">
                <w:rPr>
                  <w:rFonts w:ascii="Arial" w:eastAsia="宋体" w:hAnsi="Arial"/>
                  <w:sz w:val="18"/>
                  <w:lang w:val="en-US" w:eastAsia="en-US"/>
                </w:rPr>
                <w:tab/>
                <w:t>As observed with 0dBi gain antenna at the centre of the quiet zone</w:t>
              </w:r>
            </w:ins>
          </w:p>
          <w:p w14:paraId="09F45913" w14:textId="77777777" w:rsidR="00466298" w:rsidRPr="00FE2E37" w:rsidRDefault="00466298" w:rsidP="00F63A46">
            <w:pPr>
              <w:keepNext/>
              <w:keepLines/>
              <w:overflowPunct/>
              <w:autoSpaceDE/>
              <w:autoSpaceDN/>
              <w:adjustRightInd/>
              <w:spacing w:after="0"/>
              <w:ind w:left="851" w:hanging="851"/>
              <w:rPr>
                <w:ins w:id="32338" w:author="Roy Hu" w:date="2020-11-20T16:04:00Z"/>
                <w:rFonts w:ascii="Arial" w:eastAsia="宋体" w:hAnsi="Arial"/>
                <w:sz w:val="18"/>
                <w:lang w:val="en-US" w:eastAsia="en-US"/>
              </w:rPr>
            </w:pPr>
            <w:ins w:id="32339" w:author="Roy Hu" w:date="2020-11-20T16:04:00Z">
              <w:r w:rsidRPr="00FE2E37">
                <w:rPr>
                  <w:rFonts w:ascii="Arial" w:eastAsia="宋体" w:hAnsi="Arial"/>
                  <w:sz w:val="18"/>
                  <w:lang w:val="en-US" w:eastAsia="en-US"/>
                </w:rPr>
                <w:t>Note 6:</w:t>
              </w:r>
              <w:r w:rsidRPr="00FE2E37">
                <w:rPr>
                  <w:rFonts w:ascii="Arial" w:eastAsia="宋体" w:hAnsi="Arial"/>
                  <w:sz w:val="18"/>
                  <w:lang w:val="en-US" w:eastAsia="en-US"/>
                </w:rPr>
                <w:tab/>
              </w:r>
              <w:r w:rsidRPr="00FE2E37">
                <w:rPr>
                  <w:rFonts w:ascii="Arial" w:eastAsia="宋体" w:hAnsi="Arial"/>
                  <w:sz w:val="18"/>
                  <w:lang w:eastAsia="en-US"/>
                </w:rPr>
                <w:t>Information about types of UE beam is given in B.2.1.3, and does not limit UE implementation or test system implementation</w:t>
              </w:r>
            </w:ins>
          </w:p>
        </w:tc>
      </w:tr>
    </w:tbl>
    <w:p w14:paraId="5E7C5C5D" w14:textId="77777777" w:rsidR="00466298" w:rsidRPr="00FE2E37" w:rsidRDefault="00466298" w:rsidP="00466298">
      <w:pPr>
        <w:overflowPunct/>
        <w:autoSpaceDE/>
        <w:autoSpaceDN/>
        <w:adjustRightInd/>
        <w:rPr>
          <w:ins w:id="32340" w:author="Roy Hu" w:date="2020-11-20T16:04:00Z"/>
          <w:rFonts w:eastAsia="宋体"/>
          <w:lang w:eastAsia="zh-CN"/>
        </w:rPr>
      </w:pPr>
    </w:p>
    <w:p w14:paraId="63F039D1" w14:textId="56DD71D0" w:rsidR="00466298" w:rsidRPr="00FE2E37" w:rsidRDefault="00466298" w:rsidP="00466298">
      <w:pPr>
        <w:keepNext/>
        <w:keepLines/>
        <w:overflowPunct/>
        <w:autoSpaceDE/>
        <w:autoSpaceDN/>
        <w:adjustRightInd/>
        <w:spacing w:before="120"/>
        <w:ind w:left="1701" w:hanging="1701"/>
        <w:outlineLvl w:val="4"/>
        <w:rPr>
          <w:ins w:id="32341" w:author="Roy Hu" w:date="2020-11-20T16:04:00Z"/>
          <w:rFonts w:ascii="Arial" w:eastAsia="宋体" w:hAnsi="Arial"/>
          <w:sz w:val="22"/>
        </w:rPr>
      </w:pPr>
      <w:bookmarkStart w:id="32342" w:name="_Toc535476805"/>
      <w:ins w:id="32343" w:author="Roy Hu" w:date="2020-11-20T16:04:00Z">
        <w:r w:rsidRPr="00FE2E37">
          <w:rPr>
            <w:rFonts w:ascii="Arial" w:eastAsia="宋体" w:hAnsi="Arial"/>
            <w:sz w:val="22"/>
          </w:rPr>
          <w:t>A.</w:t>
        </w:r>
        <w:del w:id="32344" w:author="Roy Hu" w:date="2021-02-22T16:06:00Z">
          <w:r w:rsidRPr="00FE2E37" w:rsidDel="00380E7D">
            <w:rPr>
              <w:rFonts w:ascii="Arial" w:eastAsia="宋体" w:hAnsi="Arial"/>
              <w:sz w:val="22"/>
            </w:rPr>
            <w:delText>7.7.Y</w:delText>
          </w:r>
        </w:del>
      </w:ins>
      <w:ins w:id="32345" w:author="Roy Hu" w:date="2021-02-22T16:06:00Z">
        <w:r w:rsidR="00380E7D">
          <w:rPr>
            <w:rFonts w:ascii="Arial" w:eastAsia="宋体" w:hAnsi="Arial"/>
            <w:sz w:val="22"/>
          </w:rPr>
          <w:t>7.7.7</w:t>
        </w:r>
      </w:ins>
      <w:ins w:id="32346" w:author="Roy Hu" w:date="2020-11-20T16:04:00Z">
        <w:r w:rsidRPr="00FE2E37">
          <w:rPr>
            <w:rFonts w:ascii="Arial" w:eastAsia="宋体" w:hAnsi="Arial"/>
            <w:sz w:val="22"/>
            <w:lang w:eastAsia="zh-CN"/>
          </w:rPr>
          <w:t>.2.</w:t>
        </w:r>
        <w:r w:rsidRPr="00FE2E37">
          <w:rPr>
            <w:rFonts w:ascii="Arial" w:eastAsia="宋体" w:hAnsi="Arial"/>
            <w:sz w:val="22"/>
          </w:rPr>
          <w:t>3</w:t>
        </w:r>
        <w:r w:rsidRPr="00FE2E37">
          <w:rPr>
            <w:rFonts w:ascii="Arial" w:eastAsia="宋体" w:hAnsi="Arial"/>
            <w:sz w:val="22"/>
          </w:rPr>
          <w:tab/>
          <w:t>Test Requirements</w:t>
        </w:r>
        <w:bookmarkEnd w:id="32342"/>
      </w:ins>
    </w:p>
    <w:p w14:paraId="11E7058F" w14:textId="522147CC" w:rsidR="00466298" w:rsidRPr="00FE2E37" w:rsidRDefault="00466298" w:rsidP="00466298">
      <w:pPr>
        <w:overflowPunct/>
        <w:autoSpaceDE/>
        <w:autoSpaceDN/>
        <w:adjustRightInd/>
        <w:rPr>
          <w:ins w:id="32347" w:author="Roy Hu" w:date="2020-11-20T16:04:00Z"/>
          <w:rFonts w:eastAsia="宋体"/>
        </w:rPr>
      </w:pPr>
      <w:ins w:id="32348" w:author="Roy Hu" w:date="2020-11-20T16:04:00Z">
        <w:r w:rsidRPr="00FE2E37">
          <w:rPr>
            <w:rFonts w:eastAsia="宋体"/>
          </w:rPr>
          <w:t>The CSI-RSRQ absolute measurement accuracy in test 1 shall be within the range Nominal CSI-RSRQ+</w:t>
        </w:r>
        <w:del w:id="32349" w:author="Roy Hu" w:date="2021-02-22T16:18:00Z">
          <w:r w:rsidRPr="00FE2E37" w:rsidDel="00380E7D">
            <w:rPr>
              <w:rFonts w:eastAsia="宋体"/>
            </w:rPr>
            <w:delText>TBD</w:delText>
          </w:r>
        </w:del>
      </w:ins>
      <w:ins w:id="32350" w:author="Roy Hu" w:date="2021-02-22T16:18:00Z">
        <w:r w:rsidR="00380E7D">
          <w:rPr>
            <w:rFonts w:eastAsia="宋体"/>
          </w:rPr>
          <w:t>2.5</w:t>
        </w:r>
      </w:ins>
      <w:ins w:id="32351" w:author="Roy Hu" w:date="2020-11-20T16:04:00Z">
        <w:r w:rsidRPr="00FE2E37">
          <w:rPr>
            <w:rFonts w:eastAsia="宋体"/>
          </w:rPr>
          <w:t>dB to Nominal CSI-RSRQ -</w:t>
        </w:r>
        <w:del w:id="32352" w:author="Roy Hu" w:date="2021-02-22T16:18:00Z">
          <w:r w:rsidRPr="00FE2E37" w:rsidDel="00380E7D">
            <w:rPr>
              <w:rFonts w:eastAsia="宋体"/>
            </w:rPr>
            <w:delText>TBD</w:delText>
          </w:r>
        </w:del>
      </w:ins>
      <w:ins w:id="32353" w:author="Roy Hu" w:date="2021-02-22T16:18:00Z">
        <w:r w:rsidR="00380E7D">
          <w:rPr>
            <w:rFonts w:eastAsia="宋体"/>
          </w:rPr>
          <w:t>3.5</w:t>
        </w:r>
      </w:ins>
      <w:ins w:id="32354" w:author="Roy Hu" w:date="2020-11-20T16:04:00Z">
        <w:r w:rsidRPr="00FE2E37">
          <w:rPr>
            <w:rFonts w:eastAsia="宋体"/>
          </w:rPr>
          <w:t>dB and the CSI-RSRQ measurement accuracy in test 2 shall be within the range Nominal CSI-RSRQ +</w:t>
        </w:r>
        <w:del w:id="32355" w:author="Roy Hu" w:date="2021-02-22T16:18:00Z">
          <w:r w:rsidRPr="00FE2E37" w:rsidDel="00380E7D">
            <w:rPr>
              <w:rFonts w:eastAsia="宋体"/>
            </w:rPr>
            <w:delText>TBD</w:delText>
          </w:r>
        </w:del>
      </w:ins>
      <w:ins w:id="32356" w:author="Roy Hu" w:date="2021-02-22T16:18:00Z">
        <w:r w:rsidR="00380E7D">
          <w:rPr>
            <w:rFonts w:eastAsia="宋体"/>
          </w:rPr>
          <w:t>3.5</w:t>
        </w:r>
      </w:ins>
      <w:ins w:id="32357" w:author="Roy Hu" w:date="2020-11-20T16:04:00Z">
        <w:r w:rsidRPr="00FE2E37">
          <w:rPr>
            <w:rFonts w:eastAsia="宋体"/>
          </w:rPr>
          <w:t>dB to Nominal CSI-RSRQ -</w:t>
        </w:r>
        <w:del w:id="32358" w:author="Roy Hu" w:date="2021-02-22T16:18:00Z">
          <w:r w:rsidRPr="00FE2E37" w:rsidDel="00380E7D">
            <w:rPr>
              <w:rFonts w:eastAsia="宋体"/>
            </w:rPr>
            <w:delText>TBD</w:delText>
          </w:r>
        </w:del>
      </w:ins>
      <w:ins w:id="32359" w:author="Roy Hu" w:date="2021-02-22T16:18:00Z">
        <w:r w:rsidR="00380E7D">
          <w:rPr>
            <w:rFonts w:eastAsia="宋体"/>
          </w:rPr>
          <w:t>4.5</w:t>
        </w:r>
      </w:ins>
      <w:ins w:id="32360" w:author="Roy Hu" w:date="2020-11-20T16:04:00Z">
        <w:r w:rsidRPr="00FE2E37">
          <w:rPr>
            <w:rFonts w:eastAsia="宋体"/>
          </w:rPr>
          <w:t xml:space="preserve">dB according to the requirements in clause 10.1.10.2.1 with an additional -1dB margin reflecting the possible impact of UE self noise in the test. </w:t>
        </w:r>
      </w:ins>
    </w:p>
    <w:p w14:paraId="66CCF160" w14:textId="77777777" w:rsidR="00466298" w:rsidRPr="00FE2E37" w:rsidRDefault="00466298" w:rsidP="00466298">
      <w:pPr>
        <w:overflowPunct/>
        <w:autoSpaceDE/>
        <w:autoSpaceDN/>
        <w:adjustRightInd/>
        <w:rPr>
          <w:ins w:id="32361" w:author="Roy Hu" w:date="2020-11-20T16:04:00Z"/>
          <w:rFonts w:eastAsia="宋体"/>
        </w:rPr>
      </w:pPr>
      <w:ins w:id="32362" w:author="Roy Hu" w:date="2020-11-20T16:04:00Z">
        <w:r w:rsidRPr="00FE2E37">
          <w:rPr>
            <w:rFonts w:eastAsia="宋体"/>
          </w:rPr>
          <w:t>The CSI-RSRQ relative measurement accuracy shall fulfil the requirements in clause 10.1.10.2.2.</w:t>
        </w:r>
      </w:ins>
    </w:p>
    <w:p w14:paraId="5F54D314" w14:textId="6B372C4C" w:rsidR="00466298" w:rsidRPr="00FE2E37" w:rsidRDefault="00466298" w:rsidP="00466298">
      <w:pPr>
        <w:keepNext/>
        <w:keepLines/>
        <w:overflowPunct/>
        <w:autoSpaceDE/>
        <w:autoSpaceDN/>
        <w:adjustRightInd/>
        <w:spacing w:before="120"/>
        <w:ind w:left="1134" w:hanging="1134"/>
        <w:outlineLvl w:val="2"/>
        <w:rPr>
          <w:ins w:id="32363" w:author="Roy Hu" w:date="2020-11-20T16:04:00Z"/>
          <w:rFonts w:ascii="Arial" w:eastAsia="PMingLiU" w:hAnsi="Arial"/>
          <w:sz w:val="28"/>
          <w:lang w:eastAsia="en-US"/>
        </w:rPr>
      </w:pPr>
      <w:ins w:id="32364" w:author="Roy Hu" w:date="2020-11-20T16:04:00Z">
        <w:r w:rsidRPr="00FE2E37">
          <w:rPr>
            <w:rFonts w:ascii="Arial" w:eastAsia="PMingLiU" w:hAnsi="Arial"/>
            <w:sz w:val="28"/>
            <w:lang w:eastAsia="en-US"/>
          </w:rPr>
          <w:t>A.</w:t>
        </w:r>
      </w:ins>
      <w:ins w:id="32365" w:author="Roy Hu" w:date="2020-11-20T18:40:00Z">
        <w:del w:id="32366" w:author="Roy Hu" w:date="2021-02-22T16:06:00Z">
          <w:r w:rsidR="000F403A" w:rsidDel="00380E7D">
            <w:rPr>
              <w:rFonts w:ascii="Arial" w:eastAsia="PMingLiU" w:hAnsi="Arial"/>
              <w:sz w:val="28"/>
              <w:lang w:eastAsia="en-US"/>
            </w:rPr>
            <w:delText>7.7.z</w:delText>
          </w:r>
        </w:del>
      </w:ins>
      <w:ins w:id="32367" w:author="Roy Hu" w:date="2021-02-22T16:06:00Z">
        <w:r w:rsidR="00380E7D">
          <w:rPr>
            <w:rFonts w:ascii="Arial" w:eastAsia="PMingLiU" w:hAnsi="Arial"/>
            <w:sz w:val="28"/>
            <w:lang w:eastAsia="en-US"/>
          </w:rPr>
          <w:t>7.7.8</w:t>
        </w:r>
      </w:ins>
      <w:ins w:id="32368" w:author="Roy Hu" w:date="2020-11-20T16:04:00Z">
        <w:r w:rsidRPr="00FE2E37">
          <w:rPr>
            <w:rFonts w:ascii="Arial" w:eastAsia="PMingLiU" w:hAnsi="Arial"/>
            <w:sz w:val="28"/>
            <w:lang w:eastAsia="en-US"/>
          </w:rPr>
          <w:tab/>
          <w:t>CSI-SINR</w:t>
        </w:r>
      </w:ins>
    </w:p>
    <w:p w14:paraId="543292FC" w14:textId="4F0EC5BE" w:rsidR="00466298" w:rsidRPr="00FE2E37" w:rsidRDefault="00466298" w:rsidP="00466298">
      <w:pPr>
        <w:keepNext/>
        <w:keepLines/>
        <w:overflowPunct/>
        <w:autoSpaceDE/>
        <w:autoSpaceDN/>
        <w:adjustRightInd/>
        <w:spacing w:before="120"/>
        <w:ind w:left="1418" w:hanging="1418"/>
        <w:outlineLvl w:val="3"/>
        <w:rPr>
          <w:ins w:id="32369" w:author="Roy Hu" w:date="2020-11-20T16:04:00Z"/>
          <w:rFonts w:ascii="Arial" w:eastAsia="PMingLiU" w:hAnsi="Arial"/>
          <w:snapToGrid w:val="0"/>
          <w:sz w:val="24"/>
          <w:lang w:eastAsia="en-US"/>
        </w:rPr>
      </w:pPr>
      <w:bookmarkStart w:id="32370" w:name="_Toc535476807"/>
      <w:ins w:id="32371" w:author="Roy Hu" w:date="2020-11-20T16:04:00Z">
        <w:r w:rsidRPr="00FE2E37">
          <w:rPr>
            <w:rFonts w:ascii="Arial" w:eastAsia="PMingLiU" w:hAnsi="Arial"/>
            <w:snapToGrid w:val="0"/>
            <w:sz w:val="24"/>
            <w:lang w:eastAsia="en-US"/>
          </w:rPr>
          <w:t>A.</w:t>
        </w:r>
      </w:ins>
      <w:ins w:id="32372" w:author="Roy Hu" w:date="2020-11-20T18:40:00Z">
        <w:del w:id="32373" w:author="Roy Hu" w:date="2021-02-22T16:06:00Z">
          <w:r w:rsidR="000F403A" w:rsidDel="00380E7D">
            <w:rPr>
              <w:rFonts w:ascii="Arial" w:eastAsia="PMingLiU" w:hAnsi="Arial"/>
              <w:snapToGrid w:val="0"/>
              <w:sz w:val="24"/>
              <w:lang w:eastAsia="en-US"/>
            </w:rPr>
            <w:delText>7.7.z</w:delText>
          </w:r>
        </w:del>
      </w:ins>
      <w:ins w:id="32374" w:author="Roy Hu" w:date="2021-02-22T16:06:00Z">
        <w:r w:rsidR="00380E7D">
          <w:rPr>
            <w:rFonts w:ascii="Arial" w:eastAsia="PMingLiU" w:hAnsi="Arial"/>
            <w:snapToGrid w:val="0"/>
            <w:sz w:val="24"/>
            <w:lang w:eastAsia="en-US"/>
          </w:rPr>
          <w:t>7.7.8</w:t>
        </w:r>
      </w:ins>
      <w:ins w:id="32375" w:author="Roy Hu" w:date="2020-11-20T16:04:00Z">
        <w:r w:rsidRPr="00FE2E37">
          <w:rPr>
            <w:rFonts w:ascii="Arial" w:eastAsia="PMingLiU" w:hAnsi="Arial"/>
            <w:snapToGrid w:val="0"/>
            <w:sz w:val="24"/>
            <w:lang w:eastAsia="en-US"/>
          </w:rPr>
          <w:t>.1</w:t>
        </w:r>
        <w:r w:rsidRPr="00FE2E37">
          <w:rPr>
            <w:rFonts w:ascii="Arial" w:eastAsia="PMingLiU" w:hAnsi="Arial"/>
            <w:snapToGrid w:val="0"/>
            <w:sz w:val="24"/>
            <w:lang w:eastAsia="en-US"/>
          </w:rPr>
          <w:tab/>
          <w:t>SA intra-frequency case measurement accuracy with FR2 serving cell and FR2 target cell</w:t>
        </w:r>
      </w:ins>
    </w:p>
    <w:p w14:paraId="333DBCE4" w14:textId="0E91DC0A" w:rsidR="00466298" w:rsidRPr="00FE2E37" w:rsidRDefault="00466298" w:rsidP="00466298">
      <w:pPr>
        <w:keepNext/>
        <w:keepLines/>
        <w:overflowPunct/>
        <w:autoSpaceDE/>
        <w:autoSpaceDN/>
        <w:adjustRightInd/>
        <w:spacing w:before="120"/>
        <w:ind w:left="1701" w:hanging="1701"/>
        <w:outlineLvl w:val="4"/>
        <w:rPr>
          <w:ins w:id="32376" w:author="Roy Hu" w:date="2020-11-20T16:04:00Z"/>
          <w:rFonts w:ascii="Arial" w:eastAsia="PMingLiU" w:hAnsi="Arial"/>
          <w:snapToGrid w:val="0"/>
          <w:sz w:val="22"/>
          <w:lang w:eastAsia="en-US"/>
        </w:rPr>
      </w:pPr>
      <w:ins w:id="32377" w:author="Roy Hu" w:date="2020-11-20T16:04:00Z">
        <w:r w:rsidRPr="00FE2E37">
          <w:rPr>
            <w:rFonts w:ascii="Arial" w:eastAsia="PMingLiU" w:hAnsi="Arial"/>
            <w:snapToGrid w:val="0"/>
            <w:sz w:val="22"/>
            <w:lang w:eastAsia="en-US"/>
          </w:rPr>
          <w:t>A.</w:t>
        </w:r>
      </w:ins>
      <w:ins w:id="32378" w:author="Roy Hu" w:date="2020-11-20T18:40:00Z">
        <w:del w:id="32379" w:author="Roy Hu" w:date="2021-02-22T16:06:00Z">
          <w:r w:rsidR="000F403A" w:rsidDel="00380E7D">
            <w:rPr>
              <w:rFonts w:ascii="Arial" w:eastAsia="PMingLiU" w:hAnsi="Arial"/>
              <w:snapToGrid w:val="0"/>
              <w:sz w:val="22"/>
              <w:lang w:eastAsia="en-US"/>
            </w:rPr>
            <w:delText>7.7.z</w:delText>
          </w:r>
        </w:del>
      </w:ins>
      <w:ins w:id="32380" w:author="Roy Hu" w:date="2021-02-22T16:06:00Z">
        <w:r w:rsidR="00380E7D">
          <w:rPr>
            <w:rFonts w:ascii="Arial" w:eastAsia="PMingLiU" w:hAnsi="Arial"/>
            <w:snapToGrid w:val="0"/>
            <w:sz w:val="22"/>
            <w:lang w:eastAsia="en-US"/>
          </w:rPr>
          <w:t>7.7.8</w:t>
        </w:r>
      </w:ins>
      <w:ins w:id="32381" w:author="Roy Hu" w:date="2020-11-20T16:04:00Z">
        <w:r w:rsidRPr="00FE2E37">
          <w:rPr>
            <w:rFonts w:ascii="Arial" w:eastAsia="PMingLiU" w:hAnsi="Arial"/>
            <w:snapToGrid w:val="0"/>
            <w:sz w:val="22"/>
            <w:lang w:eastAsia="en-US"/>
          </w:rPr>
          <w:t>.1.1</w:t>
        </w:r>
        <w:r w:rsidRPr="00FE2E37">
          <w:rPr>
            <w:rFonts w:ascii="Arial" w:eastAsia="PMingLiU" w:hAnsi="Arial"/>
            <w:snapToGrid w:val="0"/>
            <w:sz w:val="22"/>
            <w:lang w:eastAsia="en-US"/>
          </w:rPr>
          <w:tab/>
          <w:t>Test Purpose and Environment</w:t>
        </w:r>
      </w:ins>
    </w:p>
    <w:p w14:paraId="62844D85" w14:textId="7DA46AD0" w:rsidR="00466298" w:rsidRPr="00FE2E37" w:rsidRDefault="00466298" w:rsidP="00466298">
      <w:pPr>
        <w:overflowPunct/>
        <w:autoSpaceDE/>
        <w:autoSpaceDN/>
        <w:adjustRightInd/>
        <w:rPr>
          <w:ins w:id="32382" w:author="Roy Hu" w:date="2020-11-20T16:04:00Z"/>
          <w:rFonts w:eastAsia="PMingLiU"/>
        </w:rPr>
      </w:pPr>
      <w:ins w:id="32383" w:author="Roy Hu" w:date="2020-11-20T16:04:00Z">
        <w:r w:rsidRPr="00FE2E37">
          <w:rPr>
            <w:rFonts w:eastAsia="PMingLiU"/>
          </w:rPr>
          <w:t>The purpose of this test is to verify that the CSI-SINR measurement accuracy is within the specified limits. This test will verify the requirements in Clause 10.1.</w:t>
        </w:r>
      </w:ins>
      <w:ins w:id="32384" w:author="Roy Hu" w:date="2020-11-20T18:49:00Z">
        <w:r w:rsidR="000F403A">
          <w:rPr>
            <w:rFonts w:eastAsia="PMingLiU"/>
          </w:rPr>
          <w:t>13.2.1</w:t>
        </w:r>
      </w:ins>
      <w:ins w:id="32385" w:author="Roy Hu" w:date="2020-11-20T16:04:00Z">
        <w:r w:rsidRPr="00FE2E37">
          <w:rPr>
            <w:rFonts w:eastAsia="PMingLiU"/>
          </w:rPr>
          <w:t>.</w:t>
        </w:r>
      </w:ins>
    </w:p>
    <w:p w14:paraId="089EC73A" w14:textId="519A45DD" w:rsidR="00466298" w:rsidRPr="00FE2E37" w:rsidRDefault="00466298" w:rsidP="00466298">
      <w:pPr>
        <w:keepNext/>
        <w:keepLines/>
        <w:overflowPunct/>
        <w:autoSpaceDE/>
        <w:autoSpaceDN/>
        <w:adjustRightInd/>
        <w:spacing w:before="120"/>
        <w:ind w:left="1701" w:hanging="1701"/>
        <w:outlineLvl w:val="4"/>
        <w:rPr>
          <w:ins w:id="32386" w:author="Roy Hu" w:date="2020-11-20T16:04:00Z"/>
          <w:rFonts w:ascii="Arial" w:eastAsia="PMingLiU" w:hAnsi="Arial"/>
          <w:sz w:val="22"/>
        </w:rPr>
      </w:pPr>
      <w:ins w:id="32387" w:author="Roy Hu" w:date="2020-11-20T16:04:00Z">
        <w:r w:rsidRPr="00FE2E37">
          <w:rPr>
            <w:rFonts w:ascii="Arial" w:eastAsia="PMingLiU" w:hAnsi="Arial"/>
            <w:sz w:val="22"/>
          </w:rPr>
          <w:t>A.</w:t>
        </w:r>
      </w:ins>
      <w:ins w:id="32388" w:author="Roy Hu" w:date="2020-11-20T18:40:00Z">
        <w:del w:id="32389" w:author="Roy Hu" w:date="2021-02-22T16:06:00Z">
          <w:r w:rsidR="000F403A" w:rsidDel="00380E7D">
            <w:rPr>
              <w:rFonts w:ascii="Arial" w:eastAsia="PMingLiU" w:hAnsi="Arial"/>
              <w:sz w:val="22"/>
            </w:rPr>
            <w:delText>7.7.z</w:delText>
          </w:r>
        </w:del>
      </w:ins>
      <w:ins w:id="32390" w:author="Roy Hu" w:date="2021-02-22T16:06:00Z">
        <w:r w:rsidR="00380E7D">
          <w:rPr>
            <w:rFonts w:ascii="Arial" w:eastAsia="PMingLiU" w:hAnsi="Arial"/>
            <w:sz w:val="22"/>
          </w:rPr>
          <w:t>7.7.8</w:t>
        </w:r>
      </w:ins>
      <w:ins w:id="32391" w:author="Roy Hu" w:date="2020-11-20T16:04:00Z">
        <w:r w:rsidRPr="00FE2E37">
          <w:rPr>
            <w:rFonts w:ascii="Arial" w:eastAsia="PMingLiU" w:hAnsi="Arial"/>
            <w:sz w:val="22"/>
          </w:rPr>
          <w:t>.1.2</w:t>
        </w:r>
        <w:r w:rsidRPr="00FE2E37">
          <w:rPr>
            <w:rFonts w:ascii="Arial" w:eastAsia="PMingLiU" w:hAnsi="Arial"/>
            <w:sz w:val="22"/>
          </w:rPr>
          <w:tab/>
          <w:t>Test Parameters</w:t>
        </w:r>
      </w:ins>
    </w:p>
    <w:p w14:paraId="4E4DC2BA" w14:textId="79D89E17" w:rsidR="00466298" w:rsidRPr="00FE2E37" w:rsidRDefault="00466298" w:rsidP="00466298">
      <w:pPr>
        <w:overflowPunct/>
        <w:adjustRightInd/>
        <w:spacing w:after="0"/>
        <w:rPr>
          <w:ins w:id="32392" w:author="Roy Hu" w:date="2020-11-20T16:04:00Z"/>
          <w:rFonts w:eastAsia="PMingLiU"/>
          <w:lang w:val="en-US"/>
        </w:rPr>
      </w:pPr>
      <w:ins w:id="32393" w:author="Roy Hu" w:date="2020-11-20T16:04:00Z">
        <w:r w:rsidRPr="00FE2E37">
          <w:rPr>
            <w:rFonts w:eastAsia="PMingLiU"/>
          </w:rPr>
          <w:t>In this test case all cells are on the same carrier frequency. Supported test configurations are shown in Table A.</w:t>
        </w:r>
      </w:ins>
      <w:ins w:id="32394" w:author="Roy Hu" w:date="2020-11-20T18:40:00Z">
        <w:del w:id="32395" w:author="Roy Hu" w:date="2021-02-22T16:06:00Z">
          <w:r w:rsidR="000F403A" w:rsidDel="00380E7D">
            <w:rPr>
              <w:rFonts w:eastAsia="PMingLiU"/>
            </w:rPr>
            <w:delText>7.7.z</w:delText>
          </w:r>
        </w:del>
      </w:ins>
      <w:ins w:id="32396" w:author="Roy Hu" w:date="2021-02-22T16:06:00Z">
        <w:r w:rsidR="00380E7D">
          <w:rPr>
            <w:rFonts w:eastAsia="PMingLiU"/>
          </w:rPr>
          <w:t>7.7.8</w:t>
        </w:r>
      </w:ins>
      <w:ins w:id="32397" w:author="Roy Hu" w:date="2020-11-20T16:04:00Z">
        <w:r w:rsidRPr="00FE2E37">
          <w:rPr>
            <w:rFonts w:eastAsia="PMingLiU"/>
          </w:rPr>
          <w:t>.1.2-1. . The absolute accuracy of CSI-SINR intra-frequency measurement is test by using the parameters in Table A.</w:t>
        </w:r>
      </w:ins>
      <w:ins w:id="32398" w:author="Roy Hu" w:date="2020-11-20T18:40:00Z">
        <w:del w:id="32399" w:author="Roy Hu" w:date="2021-02-22T16:06:00Z">
          <w:r w:rsidR="000F403A" w:rsidDel="00380E7D">
            <w:rPr>
              <w:rFonts w:eastAsia="PMingLiU"/>
            </w:rPr>
            <w:delText>7.7.z</w:delText>
          </w:r>
        </w:del>
      </w:ins>
      <w:ins w:id="32400" w:author="Roy Hu" w:date="2021-02-22T16:06:00Z">
        <w:r w:rsidR="00380E7D">
          <w:rPr>
            <w:rFonts w:eastAsia="PMingLiU"/>
          </w:rPr>
          <w:t>7.7.8</w:t>
        </w:r>
      </w:ins>
      <w:ins w:id="32401" w:author="Roy Hu" w:date="2020-11-20T16:04:00Z">
        <w:r w:rsidRPr="00FE2E37">
          <w:rPr>
            <w:rFonts w:eastAsia="PMingLiU"/>
          </w:rPr>
          <w:t>.1.2-2 and Table A.</w:t>
        </w:r>
      </w:ins>
      <w:ins w:id="32402" w:author="Roy Hu" w:date="2020-11-20T18:40:00Z">
        <w:del w:id="32403" w:author="Roy Hu" w:date="2021-02-22T16:06:00Z">
          <w:r w:rsidR="000F403A" w:rsidDel="00380E7D">
            <w:rPr>
              <w:rFonts w:eastAsia="PMingLiU"/>
            </w:rPr>
            <w:delText>7.7.z</w:delText>
          </w:r>
        </w:del>
      </w:ins>
      <w:ins w:id="32404" w:author="Roy Hu" w:date="2021-02-22T16:06:00Z">
        <w:r w:rsidR="00380E7D">
          <w:rPr>
            <w:rFonts w:eastAsia="PMingLiU"/>
          </w:rPr>
          <w:t>7.7.8</w:t>
        </w:r>
      </w:ins>
      <w:ins w:id="32405" w:author="Roy Hu" w:date="2020-11-20T16:04:00Z">
        <w:r w:rsidRPr="00FE2E37">
          <w:rPr>
            <w:rFonts w:eastAsia="PMingLiU"/>
          </w:rPr>
          <w:t>.1.2-3. In all test cases, Cell 1 is the PCell and Cell 2 the target cell.</w:t>
        </w:r>
        <w:r w:rsidRPr="00FE2E37">
          <w:rPr>
            <w:rFonts w:eastAsia="PMingLiU"/>
            <w:lang w:eastAsia="zh-TW"/>
          </w:rPr>
          <w:t xml:space="preserve"> </w:t>
        </w:r>
        <w:r w:rsidRPr="00FE2E37">
          <w:rPr>
            <w:rFonts w:eastAsia="PMingLiU"/>
            <w:lang w:eastAsia="en-US"/>
          </w:rPr>
          <w:t>The TCI status for Cell 1 is defined in Table A.3.16.2-1 and TRS configuration for Cell 1 is defined in Table A.3.17.2.1-1.</w:t>
        </w:r>
      </w:ins>
    </w:p>
    <w:p w14:paraId="18343E6D" w14:textId="5B31D2BA" w:rsidR="00466298" w:rsidRPr="00FE2E37" w:rsidRDefault="00466298" w:rsidP="00466298">
      <w:pPr>
        <w:keepNext/>
        <w:keepLines/>
        <w:overflowPunct/>
        <w:autoSpaceDE/>
        <w:autoSpaceDN/>
        <w:adjustRightInd/>
        <w:spacing w:before="60"/>
        <w:jc w:val="center"/>
        <w:rPr>
          <w:ins w:id="32406" w:author="Roy Hu" w:date="2020-11-20T16:04:00Z"/>
          <w:rFonts w:ascii="Arial" w:eastAsia="PMingLiU" w:hAnsi="Arial"/>
          <w:b/>
          <w:lang w:eastAsia="en-US"/>
        </w:rPr>
      </w:pPr>
      <w:ins w:id="32407" w:author="Roy Hu" w:date="2020-11-20T16:04:00Z">
        <w:r w:rsidRPr="00FE2E37">
          <w:rPr>
            <w:rFonts w:ascii="Arial" w:eastAsia="PMingLiU" w:hAnsi="Arial"/>
            <w:b/>
            <w:lang w:eastAsia="en-US"/>
          </w:rPr>
          <w:t xml:space="preserve">Table </w:t>
        </w:r>
        <w:r w:rsidRPr="00FE2E37">
          <w:rPr>
            <w:rFonts w:ascii="Arial" w:eastAsia="PMingLiU" w:hAnsi="Arial"/>
            <w:b/>
          </w:rPr>
          <w:t>A.</w:t>
        </w:r>
      </w:ins>
      <w:ins w:id="32408" w:author="Roy Hu" w:date="2020-11-20T18:40:00Z">
        <w:del w:id="32409" w:author="Roy Hu" w:date="2021-02-22T16:06:00Z">
          <w:r w:rsidR="000F403A" w:rsidDel="00380E7D">
            <w:rPr>
              <w:rFonts w:ascii="Arial" w:eastAsia="PMingLiU" w:hAnsi="Arial"/>
              <w:b/>
            </w:rPr>
            <w:delText>7.7.z</w:delText>
          </w:r>
        </w:del>
      </w:ins>
      <w:ins w:id="32410" w:author="Roy Hu" w:date="2021-02-22T16:06:00Z">
        <w:r w:rsidR="00380E7D">
          <w:rPr>
            <w:rFonts w:ascii="Arial" w:eastAsia="PMingLiU" w:hAnsi="Arial"/>
            <w:b/>
          </w:rPr>
          <w:t>7.7.8</w:t>
        </w:r>
      </w:ins>
      <w:ins w:id="32411" w:author="Roy Hu" w:date="2020-11-20T16:04:00Z">
        <w:r w:rsidRPr="00FE2E37">
          <w:rPr>
            <w:rFonts w:ascii="Arial" w:eastAsia="PMingLiU" w:hAnsi="Arial"/>
            <w:b/>
          </w:rPr>
          <w:t>.1.2-1</w:t>
        </w:r>
        <w:r w:rsidRPr="00FE2E37">
          <w:rPr>
            <w:rFonts w:ascii="Arial" w:eastAsia="PMingLiU" w:hAnsi="Arial"/>
            <w:b/>
            <w:lang w:eastAsia="en-US"/>
          </w:rPr>
          <w:t>: CSI-SINR Intra 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FE2E37" w14:paraId="47B95275" w14:textId="77777777" w:rsidTr="00F63A46">
        <w:trPr>
          <w:ins w:id="32412" w:author="Roy Hu" w:date="2020-11-20T16:04:00Z"/>
        </w:trPr>
        <w:tc>
          <w:tcPr>
            <w:tcW w:w="2376" w:type="dxa"/>
            <w:shd w:val="clear" w:color="auto" w:fill="auto"/>
            <w:vAlign w:val="center"/>
          </w:tcPr>
          <w:p w14:paraId="274BA1CF" w14:textId="77777777" w:rsidR="00466298" w:rsidRPr="00FE2E37" w:rsidRDefault="00466298" w:rsidP="00F63A46">
            <w:pPr>
              <w:keepNext/>
              <w:keepLines/>
              <w:overflowPunct/>
              <w:autoSpaceDE/>
              <w:autoSpaceDN/>
              <w:adjustRightInd/>
              <w:spacing w:after="0"/>
              <w:jc w:val="center"/>
              <w:rPr>
                <w:ins w:id="32413" w:author="Roy Hu" w:date="2020-11-20T16:04:00Z"/>
                <w:rFonts w:ascii="Arial" w:eastAsia="PMingLiU" w:hAnsi="Arial"/>
                <w:b/>
                <w:sz w:val="18"/>
                <w:lang w:eastAsia="en-US"/>
              </w:rPr>
            </w:pPr>
            <w:ins w:id="32414" w:author="Roy Hu" w:date="2020-11-20T16:04:00Z">
              <w:r w:rsidRPr="00FE2E37">
                <w:rPr>
                  <w:rFonts w:ascii="Arial" w:eastAsia="PMingLiU" w:hAnsi="Arial"/>
                  <w:b/>
                  <w:sz w:val="18"/>
                  <w:lang w:eastAsia="en-US"/>
                </w:rPr>
                <w:t>Configuration</w:t>
              </w:r>
            </w:ins>
          </w:p>
        </w:tc>
        <w:tc>
          <w:tcPr>
            <w:tcW w:w="7481" w:type="dxa"/>
            <w:shd w:val="clear" w:color="auto" w:fill="auto"/>
            <w:vAlign w:val="center"/>
          </w:tcPr>
          <w:p w14:paraId="1B8B3D3F" w14:textId="77777777" w:rsidR="00466298" w:rsidRPr="00FE2E37" w:rsidRDefault="00466298" w:rsidP="00F63A46">
            <w:pPr>
              <w:keepNext/>
              <w:keepLines/>
              <w:overflowPunct/>
              <w:autoSpaceDE/>
              <w:autoSpaceDN/>
              <w:adjustRightInd/>
              <w:spacing w:after="0"/>
              <w:jc w:val="center"/>
              <w:rPr>
                <w:ins w:id="32415" w:author="Roy Hu" w:date="2020-11-20T16:04:00Z"/>
                <w:rFonts w:ascii="Arial" w:eastAsia="PMingLiU" w:hAnsi="Arial"/>
                <w:b/>
                <w:sz w:val="18"/>
                <w:lang w:eastAsia="en-US"/>
              </w:rPr>
            </w:pPr>
            <w:ins w:id="32416" w:author="Roy Hu" w:date="2020-11-20T16:04:00Z">
              <w:r w:rsidRPr="00FE2E37">
                <w:rPr>
                  <w:rFonts w:ascii="Arial" w:eastAsia="PMingLiU" w:hAnsi="Arial"/>
                  <w:b/>
                  <w:sz w:val="18"/>
                  <w:lang w:eastAsia="en-US"/>
                </w:rPr>
                <w:t>Description</w:t>
              </w:r>
            </w:ins>
          </w:p>
        </w:tc>
      </w:tr>
      <w:tr w:rsidR="00466298" w:rsidRPr="00FE2E37" w14:paraId="0128B435" w14:textId="77777777" w:rsidTr="00F63A46">
        <w:trPr>
          <w:ins w:id="32417" w:author="Roy Hu" w:date="2020-11-20T16:04:00Z"/>
        </w:trPr>
        <w:tc>
          <w:tcPr>
            <w:tcW w:w="2376" w:type="dxa"/>
            <w:shd w:val="clear" w:color="auto" w:fill="auto"/>
            <w:vAlign w:val="center"/>
          </w:tcPr>
          <w:p w14:paraId="2B9D31AA" w14:textId="77777777" w:rsidR="00466298" w:rsidRPr="00FE2E37" w:rsidRDefault="00466298" w:rsidP="00F63A46">
            <w:pPr>
              <w:keepNext/>
              <w:keepLines/>
              <w:overflowPunct/>
              <w:autoSpaceDE/>
              <w:autoSpaceDN/>
              <w:adjustRightInd/>
              <w:spacing w:after="0"/>
              <w:rPr>
                <w:ins w:id="32418" w:author="Roy Hu" w:date="2020-11-20T16:04:00Z"/>
                <w:rFonts w:ascii="Arial" w:eastAsia="PMingLiU" w:hAnsi="Arial"/>
                <w:sz w:val="18"/>
                <w:lang w:eastAsia="en-US"/>
              </w:rPr>
            </w:pPr>
            <w:ins w:id="32419" w:author="Roy Hu" w:date="2020-11-20T16:04:00Z">
              <w:r w:rsidRPr="00FE2E37">
                <w:rPr>
                  <w:rFonts w:ascii="Arial" w:eastAsia="PMingLiU" w:hAnsi="Arial"/>
                  <w:sz w:val="18"/>
                  <w:lang w:eastAsia="en-US"/>
                </w:rPr>
                <w:t>1</w:t>
              </w:r>
            </w:ins>
          </w:p>
        </w:tc>
        <w:tc>
          <w:tcPr>
            <w:tcW w:w="7481" w:type="dxa"/>
            <w:shd w:val="clear" w:color="auto" w:fill="auto"/>
            <w:vAlign w:val="center"/>
          </w:tcPr>
          <w:p w14:paraId="48871475" w14:textId="77777777" w:rsidR="00466298" w:rsidRPr="00FE2E37" w:rsidRDefault="00466298" w:rsidP="00F63A46">
            <w:pPr>
              <w:keepNext/>
              <w:keepLines/>
              <w:overflowPunct/>
              <w:autoSpaceDE/>
              <w:autoSpaceDN/>
              <w:adjustRightInd/>
              <w:spacing w:after="0"/>
              <w:rPr>
                <w:ins w:id="32420" w:author="Roy Hu" w:date="2020-11-20T16:04:00Z"/>
                <w:rFonts w:ascii="Arial" w:eastAsia="PMingLiU" w:hAnsi="Arial"/>
                <w:sz w:val="18"/>
                <w:lang w:eastAsia="en-US"/>
              </w:rPr>
            </w:pPr>
            <w:ins w:id="32421" w:author="Roy Hu" w:date="2020-11-20T16:04:00Z">
              <w:r w:rsidRPr="00FE2E37">
                <w:rPr>
                  <w:rFonts w:ascii="Arial" w:eastAsia="PMingLiU" w:hAnsi="Arial"/>
                  <w:sz w:val="18"/>
                  <w:lang w:eastAsia="en-US"/>
                </w:rPr>
                <w:t>120 kHz SSB SCS, 100 MHz bandwidth, TDD duplex mode</w:t>
              </w:r>
            </w:ins>
          </w:p>
        </w:tc>
      </w:tr>
    </w:tbl>
    <w:p w14:paraId="119617B8" w14:textId="77777777" w:rsidR="00466298" w:rsidRPr="00FE2E37" w:rsidRDefault="00466298" w:rsidP="00466298">
      <w:pPr>
        <w:overflowPunct/>
        <w:autoSpaceDE/>
        <w:autoSpaceDN/>
        <w:adjustRightInd/>
        <w:rPr>
          <w:ins w:id="32422" w:author="Roy Hu" w:date="2020-11-20T16:04:00Z"/>
          <w:rFonts w:eastAsia="PMingLiU"/>
          <w:lang w:eastAsia="en-US"/>
        </w:rPr>
      </w:pPr>
    </w:p>
    <w:p w14:paraId="4618A5BE" w14:textId="15743A16" w:rsidR="00466298" w:rsidRPr="00FE2E37" w:rsidRDefault="00466298" w:rsidP="00466298">
      <w:pPr>
        <w:keepNext/>
        <w:keepLines/>
        <w:overflowPunct/>
        <w:autoSpaceDE/>
        <w:autoSpaceDN/>
        <w:adjustRightInd/>
        <w:spacing w:before="60"/>
        <w:jc w:val="center"/>
        <w:rPr>
          <w:ins w:id="32423" w:author="Roy Hu" w:date="2020-11-20T16:04:00Z"/>
          <w:rFonts w:ascii="Arial" w:eastAsia="PMingLiU" w:hAnsi="Arial"/>
          <w:b/>
          <w:lang w:eastAsia="en-US"/>
        </w:rPr>
      </w:pPr>
      <w:ins w:id="32424" w:author="Roy Hu" w:date="2020-11-20T16:04:00Z">
        <w:r w:rsidRPr="00FE2E37">
          <w:rPr>
            <w:rFonts w:ascii="Arial" w:eastAsia="PMingLiU" w:hAnsi="Arial"/>
            <w:b/>
            <w:lang w:eastAsia="en-US"/>
          </w:rPr>
          <w:t xml:space="preserve">Table </w:t>
        </w:r>
        <w:r w:rsidRPr="00FE2E37">
          <w:rPr>
            <w:rFonts w:ascii="Arial" w:eastAsia="PMingLiU" w:hAnsi="Arial"/>
            <w:b/>
          </w:rPr>
          <w:t>A.</w:t>
        </w:r>
      </w:ins>
      <w:ins w:id="32425" w:author="Roy Hu" w:date="2020-11-20T18:40:00Z">
        <w:del w:id="32426" w:author="Roy Hu" w:date="2021-02-22T16:06:00Z">
          <w:r w:rsidR="000F403A" w:rsidDel="00380E7D">
            <w:rPr>
              <w:rFonts w:ascii="Arial" w:eastAsia="PMingLiU" w:hAnsi="Arial"/>
              <w:b/>
            </w:rPr>
            <w:delText>7.7.z</w:delText>
          </w:r>
        </w:del>
      </w:ins>
      <w:ins w:id="32427" w:author="Roy Hu" w:date="2021-02-22T16:06:00Z">
        <w:r w:rsidR="00380E7D">
          <w:rPr>
            <w:rFonts w:ascii="Arial" w:eastAsia="PMingLiU" w:hAnsi="Arial"/>
            <w:b/>
          </w:rPr>
          <w:t>7.7.8</w:t>
        </w:r>
      </w:ins>
      <w:ins w:id="32428" w:author="Roy Hu" w:date="2020-11-20T16:04:00Z">
        <w:r w:rsidRPr="00FE2E37">
          <w:rPr>
            <w:rFonts w:ascii="Arial" w:eastAsia="PMingLiU" w:hAnsi="Arial"/>
            <w:b/>
          </w:rPr>
          <w:t>.1.2-2</w:t>
        </w:r>
        <w:r w:rsidRPr="00FE2E37">
          <w:rPr>
            <w:rFonts w:ascii="Arial" w:eastAsia="PMingLiU" w:hAnsi="Arial"/>
            <w:b/>
            <w:lang w:eastAsia="en-US"/>
          </w:rPr>
          <w:t>: CSI-SINR Intra frequency test parameters</w:t>
        </w:r>
      </w:ins>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466298" w:rsidRPr="00FE2E37" w14:paraId="3B091C83" w14:textId="77777777" w:rsidTr="00F63A46">
        <w:trPr>
          <w:jc w:val="center"/>
          <w:ins w:id="32429" w:author="Roy Hu" w:date="2020-11-20T16:04:00Z"/>
        </w:trPr>
        <w:tc>
          <w:tcPr>
            <w:tcW w:w="3676" w:type="dxa"/>
            <w:vMerge w:val="restart"/>
            <w:tcBorders>
              <w:top w:val="single" w:sz="4" w:space="0" w:color="auto"/>
              <w:left w:val="single" w:sz="4" w:space="0" w:color="auto"/>
              <w:bottom w:val="single" w:sz="4" w:space="0" w:color="auto"/>
              <w:right w:val="single" w:sz="4" w:space="0" w:color="auto"/>
            </w:tcBorders>
            <w:vAlign w:val="center"/>
            <w:hideMark/>
          </w:tcPr>
          <w:p w14:paraId="3A9B3C55" w14:textId="77777777" w:rsidR="00466298" w:rsidRPr="00FE2E37" w:rsidRDefault="00466298" w:rsidP="00F63A46">
            <w:pPr>
              <w:keepNext/>
              <w:keepLines/>
              <w:overflowPunct/>
              <w:autoSpaceDE/>
              <w:autoSpaceDN/>
              <w:adjustRightInd/>
              <w:spacing w:after="0"/>
              <w:jc w:val="center"/>
              <w:rPr>
                <w:ins w:id="32430" w:author="Roy Hu" w:date="2020-11-20T16:04:00Z"/>
                <w:rFonts w:ascii="Arial" w:eastAsia="PMingLiU" w:hAnsi="Arial"/>
                <w:b/>
                <w:sz w:val="18"/>
                <w:lang w:val="en-US" w:eastAsia="en-US"/>
              </w:rPr>
            </w:pPr>
            <w:ins w:id="32431" w:author="Roy Hu" w:date="2020-11-20T16:04:00Z">
              <w:r w:rsidRPr="00FE2E37">
                <w:rPr>
                  <w:rFonts w:ascii="Arial" w:eastAsia="PMingLiU" w:hAnsi="Arial"/>
                  <w:b/>
                  <w:sz w:val="18"/>
                  <w:lang w:val="en-US" w:eastAsia="en-US"/>
                </w:rPr>
                <w:t>Parameter</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706663FD" w14:textId="77777777" w:rsidR="00466298" w:rsidRPr="00FE2E37" w:rsidRDefault="00466298" w:rsidP="00F63A46">
            <w:pPr>
              <w:keepNext/>
              <w:keepLines/>
              <w:overflowPunct/>
              <w:autoSpaceDE/>
              <w:autoSpaceDN/>
              <w:adjustRightInd/>
              <w:spacing w:after="0"/>
              <w:jc w:val="center"/>
              <w:rPr>
                <w:ins w:id="32432" w:author="Roy Hu" w:date="2020-11-20T16:04:00Z"/>
                <w:rFonts w:ascii="Arial" w:eastAsia="PMingLiU" w:hAnsi="Arial"/>
                <w:b/>
                <w:sz w:val="18"/>
                <w:lang w:val="en-US" w:eastAsia="en-US"/>
              </w:rPr>
            </w:pPr>
            <w:ins w:id="32433" w:author="Roy Hu" w:date="2020-11-20T16:04:00Z">
              <w:r w:rsidRPr="00FE2E37">
                <w:rPr>
                  <w:rFonts w:ascii="Arial" w:eastAsia="PMingLiU" w:hAnsi="Arial"/>
                  <w:b/>
                  <w:sz w:val="18"/>
                  <w:lang w:val="en-US" w:eastAsia="en-US"/>
                </w:rPr>
                <w:t>Unit</w:t>
              </w:r>
            </w:ins>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2316DC52" w14:textId="77777777" w:rsidR="00466298" w:rsidRPr="00FE2E37" w:rsidRDefault="00466298" w:rsidP="00F63A46">
            <w:pPr>
              <w:keepNext/>
              <w:keepLines/>
              <w:overflowPunct/>
              <w:autoSpaceDE/>
              <w:autoSpaceDN/>
              <w:adjustRightInd/>
              <w:spacing w:after="0"/>
              <w:jc w:val="center"/>
              <w:rPr>
                <w:ins w:id="32434" w:author="Roy Hu" w:date="2020-11-20T16:04:00Z"/>
                <w:rFonts w:ascii="Arial" w:eastAsia="PMingLiU" w:hAnsi="Arial"/>
                <w:b/>
                <w:sz w:val="18"/>
                <w:lang w:val="en-US" w:eastAsia="en-US"/>
              </w:rPr>
            </w:pPr>
            <w:ins w:id="32435" w:author="Roy Hu" w:date="2020-11-20T16:04:00Z">
              <w:r w:rsidRPr="00FE2E37">
                <w:rPr>
                  <w:rFonts w:ascii="Arial" w:eastAsia="PMingLiU" w:hAnsi="Arial"/>
                  <w:b/>
                  <w:sz w:val="18"/>
                  <w:lang w:val="en-US" w:eastAsia="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F0EEF8F" w14:textId="77777777" w:rsidR="00466298" w:rsidRPr="00FE2E37" w:rsidRDefault="00466298" w:rsidP="00F63A46">
            <w:pPr>
              <w:keepNext/>
              <w:keepLines/>
              <w:overflowPunct/>
              <w:autoSpaceDE/>
              <w:autoSpaceDN/>
              <w:adjustRightInd/>
              <w:spacing w:after="0"/>
              <w:jc w:val="center"/>
              <w:rPr>
                <w:ins w:id="32436" w:author="Roy Hu" w:date="2020-11-20T16:04:00Z"/>
                <w:rFonts w:ascii="Arial" w:eastAsia="PMingLiU" w:hAnsi="Arial"/>
                <w:b/>
                <w:sz w:val="18"/>
                <w:lang w:val="en-US" w:eastAsia="en-US"/>
              </w:rPr>
            </w:pPr>
            <w:ins w:id="32437" w:author="Roy Hu" w:date="2020-11-20T16:04:00Z">
              <w:r w:rsidRPr="00FE2E37">
                <w:rPr>
                  <w:rFonts w:ascii="Arial" w:eastAsia="PMingLiU" w:hAnsi="Arial"/>
                  <w:b/>
                  <w:sz w:val="18"/>
                  <w:lang w:val="en-US" w:eastAsia="en-US"/>
                </w:rPr>
                <w:t>Test 2</w:t>
              </w:r>
            </w:ins>
          </w:p>
        </w:tc>
      </w:tr>
      <w:tr w:rsidR="00466298" w:rsidRPr="00FE2E37" w14:paraId="5AE912FD" w14:textId="77777777" w:rsidTr="00F63A46">
        <w:trPr>
          <w:jc w:val="center"/>
          <w:ins w:id="32438" w:author="Roy Hu" w:date="2020-11-20T16:04:00Z"/>
        </w:trPr>
        <w:tc>
          <w:tcPr>
            <w:tcW w:w="3676" w:type="dxa"/>
            <w:vMerge/>
            <w:tcBorders>
              <w:top w:val="single" w:sz="4" w:space="0" w:color="auto"/>
              <w:left w:val="single" w:sz="4" w:space="0" w:color="auto"/>
              <w:bottom w:val="single" w:sz="4" w:space="0" w:color="auto"/>
              <w:right w:val="single" w:sz="4" w:space="0" w:color="auto"/>
            </w:tcBorders>
            <w:vAlign w:val="center"/>
            <w:hideMark/>
          </w:tcPr>
          <w:p w14:paraId="6797A614" w14:textId="77777777" w:rsidR="00466298" w:rsidRPr="00FE2E37" w:rsidRDefault="00466298" w:rsidP="00F63A46">
            <w:pPr>
              <w:keepNext/>
              <w:keepLines/>
              <w:overflowPunct/>
              <w:autoSpaceDE/>
              <w:autoSpaceDN/>
              <w:adjustRightInd/>
              <w:spacing w:after="0"/>
              <w:jc w:val="center"/>
              <w:rPr>
                <w:ins w:id="32439" w:author="Roy Hu" w:date="2020-11-20T16:04:00Z"/>
                <w:rFonts w:ascii="Arial" w:eastAsia="Calibri" w:hAnsi="Arial"/>
                <w:b/>
                <w:sz w:val="18"/>
                <w:szCs w:val="22"/>
                <w:lang w:val="en-US" w:eastAsia="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FCB3AF6" w14:textId="77777777" w:rsidR="00466298" w:rsidRPr="00FE2E37" w:rsidRDefault="00466298" w:rsidP="00F63A46">
            <w:pPr>
              <w:keepNext/>
              <w:keepLines/>
              <w:overflowPunct/>
              <w:autoSpaceDE/>
              <w:autoSpaceDN/>
              <w:adjustRightInd/>
              <w:spacing w:after="0"/>
              <w:jc w:val="center"/>
              <w:rPr>
                <w:ins w:id="32440" w:author="Roy Hu" w:date="2020-11-20T16:04:00Z"/>
                <w:rFonts w:ascii="Arial" w:eastAsia="Calibri" w:hAnsi="Arial"/>
                <w:b/>
                <w:sz w:val="18"/>
                <w:szCs w:val="22"/>
                <w:lang w:val="en-US" w:eastAsia="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72A1C635" w14:textId="77777777" w:rsidR="00466298" w:rsidRPr="00FE2E37" w:rsidRDefault="00466298" w:rsidP="00F63A46">
            <w:pPr>
              <w:keepNext/>
              <w:keepLines/>
              <w:overflowPunct/>
              <w:autoSpaceDE/>
              <w:autoSpaceDN/>
              <w:adjustRightInd/>
              <w:spacing w:after="0"/>
              <w:jc w:val="center"/>
              <w:rPr>
                <w:ins w:id="32441" w:author="Roy Hu" w:date="2020-11-20T16:04:00Z"/>
                <w:rFonts w:ascii="Arial" w:eastAsia="PMingLiU" w:hAnsi="Arial"/>
                <w:b/>
                <w:sz w:val="18"/>
                <w:lang w:val="en-US" w:eastAsia="en-US"/>
              </w:rPr>
            </w:pPr>
            <w:ins w:id="32442" w:author="Roy Hu" w:date="2020-11-20T16:04:00Z">
              <w:r w:rsidRPr="00FE2E37">
                <w:rPr>
                  <w:rFonts w:ascii="Arial" w:eastAsia="PMingLiU" w:hAnsi="Arial"/>
                  <w:b/>
                  <w:sz w:val="18"/>
                  <w:lang w:val="en-US" w:eastAsia="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3DCD19" w14:textId="77777777" w:rsidR="00466298" w:rsidRPr="00FE2E37" w:rsidRDefault="00466298" w:rsidP="00F63A46">
            <w:pPr>
              <w:keepNext/>
              <w:keepLines/>
              <w:overflowPunct/>
              <w:autoSpaceDE/>
              <w:autoSpaceDN/>
              <w:adjustRightInd/>
              <w:spacing w:after="0"/>
              <w:jc w:val="center"/>
              <w:rPr>
                <w:ins w:id="32443" w:author="Roy Hu" w:date="2020-11-20T16:04:00Z"/>
                <w:rFonts w:ascii="Arial" w:eastAsia="PMingLiU" w:hAnsi="Arial"/>
                <w:b/>
                <w:sz w:val="18"/>
                <w:lang w:val="en-US" w:eastAsia="en-US"/>
              </w:rPr>
            </w:pPr>
            <w:ins w:id="32444" w:author="Roy Hu" w:date="2020-11-20T16:04:00Z">
              <w:r w:rsidRPr="00FE2E37">
                <w:rPr>
                  <w:rFonts w:ascii="Arial" w:eastAsia="PMingLiU" w:hAnsi="Arial"/>
                  <w:b/>
                  <w:sz w:val="18"/>
                  <w:lang w:val="en-US" w:eastAsia="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4F21D03" w14:textId="77777777" w:rsidR="00466298" w:rsidRPr="00FE2E37" w:rsidRDefault="00466298" w:rsidP="00F63A46">
            <w:pPr>
              <w:keepNext/>
              <w:keepLines/>
              <w:overflowPunct/>
              <w:autoSpaceDE/>
              <w:autoSpaceDN/>
              <w:adjustRightInd/>
              <w:spacing w:after="0"/>
              <w:jc w:val="center"/>
              <w:rPr>
                <w:ins w:id="32445" w:author="Roy Hu" w:date="2020-11-20T16:04:00Z"/>
                <w:rFonts w:ascii="Arial" w:eastAsia="PMingLiU" w:hAnsi="Arial"/>
                <w:b/>
                <w:sz w:val="18"/>
                <w:lang w:val="en-US" w:eastAsia="en-US"/>
              </w:rPr>
            </w:pPr>
            <w:ins w:id="32446" w:author="Roy Hu" w:date="2020-11-20T16:04:00Z">
              <w:r w:rsidRPr="00FE2E37">
                <w:rPr>
                  <w:rFonts w:ascii="Arial" w:eastAsia="PMingLiU" w:hAnsi="Arial"/>
                  <w:b/>
                  <w:sz w:val="18"/>
                  <w:lang w:val="en-US" w:eastAsia="en-US"/>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74FC944" w14:textId="77777777" w:rsidR="00466298" w:rsidRPr="00FE2E37" w:rsidRDefault="00466298" w:rsidP="00F63A46">
            <w:pPr>
              <w:keepNext/>
              <w:keepLines/>
              <w:overflowPunct/>
              <w:autoSpaceDE/>
              <w:autoSpaceDN/>
              <w:adjustRightInd/>
              <w:spacing w:after="0"/>
              <w:jc w:val="center"/>
              <w:rPr>
                <w:ins w:id="32447" w:author="Roy Hu" w:date="2020-11-20T16:04:00Z"/>
                <w:rFonts w:ascii="Arial" w:eastAsia="PMingLiU" w:hAnsi="Arial"/>
                <w:b/>
                <w:sz w:val="18"/>
                <w:lang w:val="en-US" w:eastAsia="en-US"/>
              </w:rPr>
            </w:pPr>
            <w:ins w:id="32448" w:author="Roy Hu" w:date="2020-11-20T16:04:00Z">
              <w:r w:rsidRPr="00FE2E37">
                <w:rPr>
                  <w:rFonts w:ascii="Arial" w:eastAsia="PMingLiU" w:hAnsi="Arial"/>
                  <w:b/>
                  <w:sz w:val="18"/>
                  <w:lang w:val="en-US" w:eastAsia="en-US"/>
                </w:rPr>
                <w:t>Cell 2</w:t>
              </w:r>
            </w:ins>
          </w:p>
        </w:tc>
      </w:tr>
      <w:tr w:rsidR="00466298" w:rsidRPr="00FE2E37" w14:paraId="0C637263" w14:textId="77777777" w:rsidTr="00F63A46">
        <w:trPr>
          <w:jc w:val="center"/>
          <w:ins w:id="32449"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3A8A5338" w14:textId="77777777" w:rsidR="00466298" w:rsidRPr="00FE2E37" w:rsidRDefault="00466298" w:rsidP="00F63A46">
            <w:pPr>
              <w:keepNext/>
              <w:keepLines/>
              <w:overflowPunct/>
              <w:autoSpaceDE/>
              <w:autoSpaceDN/>
              <w:adjustRightInd/>
              <w:spacing w:after="0"/>
              <w:rPr>
                <w:ins w:id="32450" w:author="Roy Hu" w:date="2020-11-20T16:04:00Z"/>
                <w:rFonts w:ascii="Arial" w:eastAsia="Calibri" w:hAnsi="Arial"/>
                <w:b/>
                <w:sz w:val="18"/>
                <w:szCs w:val="22"/>
                <w:lang w:val="en-US" w:eastAsia="en-US"/>
              </w:rPr>
            </w:pPr>
            <w:ins w:id="32451" w:author="Roy Hu" w:date="2020-11-20T16:04:00Z">
              <w:r w:rsidRPr="00FE2E37">
                <w:rPr>
                  <w:rFonts w:ascii="Arial" w:eastAsia="PMingLiU" w:hAnsi="Arial"/>
                  <w:sz w:val="18"/>
                  <w:lang w:val="it-IT" w:eastAsia="en-US"/>
                </w:rPr>
                <w:t>SSB ARFCN</w:t>
              </w:r>
            </w:ins>
          </w:p>
        </w:tc>
        <w:tc>
          <w:tcPr>
            <w:tcW w:w="1260" w:type="dxa"/>
            <w:tcBorders>
              <w:top w:val="single" w:sz="4" w:space="0" w:color="auto"/>
              <w:left w:val="single" w:sz="4" w:space="0" w:color="auto"/>
              <w:bottom w:val="single" w:sz="4" w:space="0" w:color="auto"/>
              <w:right w:val="single" w:sz="4" w:space="0" w:color="auto"/>
            </w:tcBorders>
            <w:vAlign w:val="center"/>
          </w:tcPr>
          <w:p w14:paraId="67A766FB" w14:textId="77777777" w:rsidR="00466298" w:rsidRPr="00FE2E37" w:rsidRDefault="00466298" w:rsidP="00F63A46">
            <w:pPr>
              <w:keepNext/>
              <w:keepLines/>
              <w:overflowPunct/>
              <w:autoSpaceDE/>
              <w:autoSpaceDN/>
              <w:adjustRightInd/>
              <w:spacing w:after="0"/>
              <w:jc w:val="center"/>
              <w:rPr>
                <w:ins w:id="32452" w:author="Roy Hu" w:date="2020-11-20T16:04:00Z"/>
                <w:rFonts w:ascii="Arial" w:eastAsia="PMingLiU" w:hAnsi="Arial"/>
                <w:sz w:val="18"/>
                <w:lang w:val="en-US" w:eastAsia="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1C268AA5" w14:textId="77777777" w:rsidR="00466298" w:rsidRPr="00FE2E37" w:rsidRDefault="00466298" w:rsidP="00F63A46">
            <w:pPr>
              <w:keepNext/>
              <w:keepLines/>
              <w:overflowPunct/>
              <w:autoSpaceDE/>
              <w:autoSpaceDN/>
              <w:adjustRightInd/>
              <w:spacing w:after="0"/>
              <w:jc w:val="center"/>
              <w:rPr>
                <w:ins w:id="32453" w:author="Roy Hu" w:date="2020-11-20T16:04:00Z"/>
                <w:rFonts w:ascii="Arial" w:eastAsia="PMingLiU" w:hAnsi="Arial"/>
                <w:sz w:val="18"/>
                <w:lang w:val="en-US" w:eastAsia="en-US"/>
              </w:rPr>
            </w:pPr>
            <w:ins w:id="32454" w:author="Roy Hu" w:date="2020-11-20T16:04:00Z">
              <w:r w:rsidRPr="00FE2E37">
                <w:rPr>
                  <w:rFonts w:ascii="Arial" w:eastAsia="PMingLiU" w:hAnsi="Arial"/>
                  <w:sz w:val="18"/>
                  <w:lang w:val="en-US" w:eastAsia="en-US"/>
                </w:rPr>
                <w:t>Freq2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DA19F28" w14:textId="77777777" w:rsidR="00466298" w:rsidRPr="00FE2E37" w:rsidRDefault="00466298" w:rsidP="00F63A46">
            <w:pPr>
              <w:keepNext/>
              <w:keepLines/>
              <w:overflowPunct/>
              <w:autoSpaceDE/>
              <w:autoSpaceDN/>
              <w:adjustRightInd/>
              <w:spacing w:after="0"/>
              <w:jc w:val="center"/>
              <w:rPr>
                <w:ins w:id="32455" w:author="Roy Hu" w:date="2020-11-20T16:04:00Z"/>
                <w:rFonts w:ascii="Arial" w:eastAsia="PMingLiU" w:hAnsi="Arial"/>
                <w:sz w:val="18"/>
                <w:lang w:val="en-US" w:eastAsia="en-US"/>
              </w:rPr>
            </w:pPr>
            <w:ins w:id="32456" w:author="Roy Hu" w:date="2020-11-20T16:04:00Z">
              <w:r w:rsidRPr="00FE2E37">
                <w:rPr>
                  <w:rFonts w:ascii="Arial" w:eastAsia="PMingLiU" w:hAnsi="Arial"/>
                  <w:sz w:val="18"/>
                  <w:lang w:val="en-US" w:eastAsia="en-US"/>
                </w:rPr>
                <w:t>Freq2</w:t>
              </w:r>
            </w:ins>
          </w:p>
        </w:tc>
      </w:tr>
      <w:tr w:rsidR="00466298" w:rsidRPr="00FE2E37" w14:paraId="02BD9A23" w14:textId="77777777" w:rsidTr="00F63A46">
        <w:trPr>
          <w:jc w:val="center"/>
          <w:ins w:id="32457"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5E2803EC" w14:textId="77777777" w:rsidR="00466298" w:rsidRPr="00FE2E37" w:rsidRDefault="00466298" w:rsidP="00F63A46">
            <w:pPr>
              <w:keepNext/>
              <w:keepLines/>
              <w:overflowPunct/>
              <w:autoSpaceDE/>
              <w:autoSpaceDN/>
              <w:adjustRightInd/>
              <w:spacing w:after="0"/>
              <w:rPr>
                <w:ins w:id="32458" w:author="Roy Hu" w:date="2020-11-20T16:04:00Z"/>
                <w:rFonts w:ascii="Arial" w:eastAsia="PMingLiU" w:hAnsi="Arial"/>
                <w:sz w:val="18"/>
                <w:lang w:val="it-IT" w:eastAsia="en-US"/>
              </w:rPr>
            </w:pPr>
            <w:ins w:id="32459" w:author="Roy Hu" w:date="2020-11-20T16:04:00Z">
              <w:r w:rsidRPr="00FE2E37">
                <w:rPr>
                  <w:rFonts w:ascii="Arial" w:eastAsia="PMingLiU" w:hAnsi="Arial"/>
                  <w:sz w:val="18"/>
                  <w:lang w:val="it-IT" w:eastAsia="en-US"/>
                </w:rPr>
                <w:t>Duplex mode</w:t>
              </w:r>
            </w:ins>
          </w:p>
        </w:tc>
        <w:tc>
          <w:tcPr>
            <w:tcW w:w="1260" w:type="dxa"/>
            <w:tcBorders>
              <w:top w:val="single" w:sz="4" w:space="0" w:color="auto"/>
              <w:left w:val="single" w:sz="4" w:space="0" w:color="auto"/>
              <w:bottom w:val="single" w:sz="4" w:space="0" w:color="auto"/>
              <w:right w:val="single" w:sz="4" w:space="0" w:color="auto"/>
            </w:tcBorders>
          </w:tcPr>
          <w:p w14:paraId="402B6B45" w14:textId="77777777" w:rsidR="00466298" w:rsidRPr="00FE2E37" w:rsidRDefault="00466298" w:rsidP="00F63A46">
            <w:pPr>
              <w:keepNext/>
              <w:keepLines/>
              <w:overflowPunct/>
              <w:autoSpaceDE/>
              <w:autoSpaceDN/>
              <w:adjustRightInd/>
              <w:spacing w:after="0"/>
              <w:jc w:val="center"/>
              <w:rPr>
                <w:ins w:id="32460" w:author="Roy Hu" w:date="2020-11-20T16:04:00Z"/>
                <w:rFonts w:ascii="Arial" w:eastAsia="PMingLiU" w:hAnsi="Arial"/>
                <w:sz w:val="18"/>
                <w:lang w:val="it-IT" w:eastAsia="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5CBF1D8A" w14:textId="77777777" w:rsidR="00466298" w:rsidRPr="00FE2E37" w:rsidRDefault="00466298" w:rsidP="00F63A46">
            <w:pPr>
              <w:keepNext/>
              <w:keepLines/>
              <w:overflowPunct/>
              <w:autoSpaceDE/>
              <w:autoSpaceDN/>
              <w:adjustRightInd/>
              <w:spacing w:after="0"/>
              <w:jc w:val="center"/>
              <w:rPr>
                <w:ins w:id="32461" w:author="Roy Hu" w:date="2020-11-20T16:04:00Z"/>
                <w:rFonts w:ascii="Arial" w:eastAsia="PMingLiU" w:hAnsi="Arial"/>
                <w:sz w:val="18"/>
                <w:lang w:val="en-US" w:eastAsia="en-US"/>
              </w:rPr>
            </w:pPr>
            <w:ins w:id="32462" w:author="Roy Hu" w:date="2020-11-20T16:04:00Z">
              <w:r w:rsidRPr="00FE2E37">
                <w:rPr>
                  <w:rFonts w:ascii="Arial" w:eastAsia="PMingLiU" w:hAnsi="Arial"/>
                  <w:sz w:val="18"/>
                  <w:lang w:eastAsia="en-US"/>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ADD316B" w14:textId="77777777" w:rsidR="00466298" w:rsidRPr="00FE2E37" w:rsidRDefault="00466298" w:rsidP="00F63A46">
            <w:pPr>
              <w:keepNext/>
              <w:keepLines/>
              <w:overflowPunct/>
              <w:autoSpaceDE/>
              <w:autoSpaceDN/>
              <w:adjustRightInd/>
              <w:spacing w:after="0"/>
              <w:jc w:val="center"/>
              <w:rPr>
                <w:ins w:id="32463" w:author="Roy Hu" w:date="2020-11-20T16:04:00Z"/>
                <w:rFonts w:ascii="Arial" w:eastAsia="PMingLiU" w:hAnsi="Arial"/>
                <w:sz w:val="18"/>
                <w:lang w:val="en-US" w:eastAsia="en-US"/>
              </w:rPr>
            </w:pPr>
            <w:ins w:id="32464" w:author="Roy Hu" w:date="2020-11-20T16:04:00Z">
              <w:r w:rsidRPr="00FE2E37">
                <w:rPr>
                  <w:rFonts w:ascii="Arial" w:eastAsia="PMingLiU" w:hAnsi="Arial"/>
                  <w:sz w:val="18"/>
                  <w:lang w:eastAsia="en-US"/>
                </w:rPr>
                <w:t>TDD</w:t>
              </w:r>
            </w:ins>
          </w:p>
        </w:tc>
      </w:tr>
      <w:tr w:rsidR="00466298" w:rsidRPr="00FE2E37" w14:paraId="231AFFE1" w14:textId="77777777" w:rsidTr="00F63A46">
        <w:trPr>
          <w:trHeight w:val="189"/>
          <w:jc w:val="center"/>
          <w:ins w:id="32465"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3ECED009" w14:textId="77777777" w:rsidR="00466298" w:rsidRPr="00FE2E37" w:rsidRDefault="00466298" w:rsidP="00F63A46">
            <w:pPr>
              <w:keepNext/>
              <w:keepLines/>
              <w:overflowPunct/>
              <w:autoSpaceDE/>
              <w:autoSpaceDN/>
              <w:adjustRightInd/>
              <w:spacing w:after="0"/>
              <w:rPr>
                <w:ins w:id="32466" w:author="Roy Hu" w:date="2020-11-20T16:04:00Z"/>
                <w:rFonts w:ascii="Arial" w:eastAsia="PMingLiU" w:hAnsi="Arial"/>
                <w:sz w:val="18"/>
                <w:lang w:val="en-US" w:eastAsia="en-US"/>
              </w:rPr>
            </w:pPr>
            <w:ins w:id="32467" w:author="Roy Hu" w:date="2020-11-20T16:04:00Z">
              <w:r w:rsidRPr="00FE2E37">
                <w:rPr>
                  <w:rFonts w:ascii="Arial" w:eastAsia="Malgun Gothic" w:hAnsi="Arial"/>
                  <w:sz w:val="18"/>
                  <w:szCs w:val="18"/>
                  <w:lang w:eastAsia="en-US"/>
                </w:rPr>
                <w:t>TDD configuration</w:t>
              </w:r>
            </w:ins>
          </w:p>
        </w:tc>
        <w:tc>
          <w:tcPr>
            <w:tcW w:w="1260" w:type="dxa"/>
            <w:tcBorders>
              <w:top w:val="single" w:sz="4" w:space="0" w:color="auto"/>
              <w:left w:val="single" w:sz="4" w:space="0" w:color="auto"/>
              <w:bottom w:val="single" w:sz="4" w:space="0" w:color="auto"/>
              <w:right w:val="single" w:sz="4" w:space="0" w:color="auto"/>
            </w:tcBorders>
          </w:tcPr>
          <w:p w14:paraId="1F0FC044" w14:textId="77777777" w:rsidR="00466298" w:rsidRPr="00FE2E37" w:rsidRDefault="00466298" w:rsidP="00F63A46">
            <w:pPr>
              <w:keepNext/>
              <w:keepLines/>
              <w:overflowPunct/>
              <w:autoSpaceDE/>
              <w:autoSpaceDN/>
              <w:adjustRightInd/>
              <w:spacing w:after="0"/>
              <w:jc w:val="center"/>
              <w:rPr>
                <w:ins w:id="32468" w:author="Roy Hu" w:date="2020-11-20T16:04:00Z"/>
                <w:rFonts w:ascii="Arial" w:eastAsia="PMingLiU" w:hAnsi="Arial"/>
                <w:sz w:val="18"/>
                <w:lang w:val="en-US" w:eastAsia="en-US"/>
              </w:rPr>
            </w:pPr>
          </w:p>
        </w:tc>
        <w:tc>
          <w:tcPr>
            <w:tcW w:w="1623" w:type="dxa"/>
            <w:gridSpan w:val="2"/>
            <w:tcBorders>
              <w:top w:val="single" w:sz="4" w:space="0" w:color="auto"/>
              <w:left w:val="single" w:sz="4" w:space="0" w:color="auto"/>
              <w:bottom w:val="single" w:sz="4" w:space="0" w:color="auto"/>
              <w:right w:val="single" w:sz="4" w:space="0" w:color="auto"/>
            </w:tcBorders>
          </w:tcPr>
          <w:p w14:paraId="3A4FB6C3" w14:textId="77777777" w:rsidR="00466298" w:rsidRPr="00FE2E37" w:rsidRDefault="00466298" w:rsidP="00F63A46">
            <w:pPr>
              <w:keepNext/>
              <w:keepLines/>
              <w:overflowPunct/>
              <w:autoSpaceDE/>
              <w:autoSpaceDN/>
              <w:adjustRightInd/>
              <w:spacing w:after="0"/>
              <w:jc w:val="center"/>
              <w:rPr>
                <w:ins w:id="32469" w:author="Roy Hu" w:date="2020-11-20T16:04:00Z"/>
                <w:rFonts w:ascii="Arial" w:eastAsia="PMingLiU" w:hAnsi="Arial"/>
                <w:sz w:val="18"/>
                <w:lang w:val="en-US" w:eastAsia="en-US"/>
              </w:rPr>
            </w:pPr>
            <w:ins w:id="32470" w:author="Roy Hu" w:date="2020-11-20T16:04:00Z">
              <w:r w:rsidRPr="00FE2E37">
                <w:rPr>
                  <w:rFonts w:ascii="Arial" w:eastAsia="PMingLiU"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1F232A50" w14:textId="77777777" w:rsidR="00466298" w:rsidRPr="00FE2E37" w:rsidRDefault="00466298" w:rsidP="00F63A46">
            <w:pPr>
              <w:keepNext/>
              <w:keepLines/>
              <w:overflowPunct/>
              <w:autoSpaceDE/>
              <w:autoSpaceDN/>
              <w:adjustRightInd/>
              <w:spacing w:after="0"/>
              <w:jc w:val="center"/>
              <w:rPr>
                <w:ins w:id="32471" w:author="Roy Hu" w:date="2020-11-20T16:04:00Z"/>
                <w:rFonts w:ascii="Arial" w:eastAsia="PMingLiU" w:hAnsi="Arial"/>
                <w:sz w:val="18"/>
                <w:lang w:val="en-US" w:eastAsia="en-US"/>
              </w:rPr>
            </w:pPr>
            <w:ins w:id="32472" w:author="Roy Hu" w:date="2020-11-20T16:04:00Z">
              <w:r w:rsidRPr="00FE2E37">
                <w:rPr>
                  <w:rFonts w:ascii="Arial" w:eastAsia="PMingLiU" w:hAnsi="Arial"/>
                  <w:sz w:val="18"/>
                  <w:lang w:val="en-US" w:eastAsia="ja-JP"/>
                </w:rPr>
                <w:t>TDDConf.3.1</w:t>
              </w:r>
            </w:ins>
          </w:p>
        </w:tc>
      </w:tr>
      <w:tr w:rsidR="00466298" w:rsidRPr="00FE2E37" w14:paraId="62525C1B" w14:textId="77777777" w:rsidTr="00F63A46">
        <w:trPr>
          <w:trHeight w:val="189"/>
          <w:jc w:val="center"/>
          <w:ins w:id="32473"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5DD712C8" w14:textId="77777777" w:rsidR="00466298" w:rsidRPr="00FE2E37" w:rsidRDefault="00466298" w:rsidP="00F63A46">
            <w:pPr>
              <w:keepNext/>
              <w:keepLines/>
              <w:overflowPunct/>
              <w:autoSpaceDE/>
              <w:autoSpaceDN/>
              <w:adjustRightInd/>
              <w:spacing w:after="0"/>
              <w:rPr>
                <w:ins w:id="32474" w:author="Roy Hu" w:date="2020-11-20T16:04:00Z"/>
                <w:rFonts w:ascii="Arial" w:eastAsia="Malgun Gothic" w:hAnsi="Arial"/>
                <w:sz w:val="18"/>
                <w:szCs w:val="18"/>
                <w:lang w:eastAsia="en-US"/>
              </w:rPr>
            </w:pPr>
            <w:ins w:id="32475" w:author="Roy Hu" w:date="2020-11-20T16:04:00Z">
              <w:r w:rsidRPr="00FE2E37">
                <w:rPr>
                  <w:rFonts w:ascii="Arial" w:eastAsia="Malgun Gothic" w:hAnsi="Arial"/>
                  <w:sz w:val="18"/>
                  <w:szCs w:val="18"/>
                  <w:lang w:eastAsia="en-US"/>
                </w:rPr>
                <w:t>BW</w:t>
              </w:r>
              <w:r w:rsidRPr="00FE2E37">
                <w:rPr>
                  <w:rFonts w:ascii="Arial" w:eastAsia="Malgun Gothic" w:hAnsi="Arial"/>
                  <w:sz w:val="18"/>
                  <w:szCs w:val="18"/>
                  <w:vertAlign w:val="subscript"/>
                  <w:lang w:eastAsia="en-US"/>
                </w:rPr>
                <w:t>channel</w:t>
              </w:r>
            </w:ins>
          </w:p>
        </w:tc>
        <w:tc>
          <w:tcPr>
            <w:tcW w:w="1260" w:type="dxa"/>
            <w:tcBorders>
              <w:top w:val="single" w:sz="4" w:space="0" w:color="auto"/>
              <w:left w:val="single" w:sz="4" w:space="0" w:color="auto"/>
              <w:bottom w:val="single" w:sz="4" w:space="0" w:color="auto"/>
              <w:right w:val="single" w:sz="4" w:space="0" w:color="auto"/>
            </w:tcBorders>
          </w:tcPr>
          <w:p w14:paraId="1EF87DC4" w14:textId="77777777" w:rsidR="00466298" w:rsidRPr="00FE2E37" w:rsidRDefault="00466298" w:rsidP="00F63A46">
            <w:pPr>
              <w:keepNext/>
              <w:keepLines/>
              <w:overflowPunct/>
              <w:autoSpaceDE/>
              <w:autoSpaceDN/>
              <w:adjustRightInd/>
              <w:spacing w:after="0"/>
              <w:jc w:val="center"/>
              <w:rPr>
                <w:ins w:id="32476" w:author="Roy Hu" w:date="2020-11-20T16:04:00Z"/>
                <w:rFonts w:ascii="Arial" w:eastAsia="PMingLiU" w:hAnsi="Arial"/>
                <w:sz w:val="18"/>
                <w:lang w:val="en-US" w:eastAsia="en-US"/>
              </w:rPr>
            </w:pPr>
            <w:ins w:id="32477" w:author="Roy Hu" w:date="2020-11-20T16:04:00Z">
              <w:r w:rsidRPr="00FE2E37">
                <w:rPr>
                  <w:rFonts w:ascii="Arial" w:eastAsia="Malgun Gothic" w:hAnsi="Arial"/>
                  <w:sz w:val="18"/>
                  <w:szCs w:val="18"/>
                  <w:lang w:eastAsia="en-US"/>
                </w:rPr>
                <w:t>MHz</w:t>
              </w:r>
            </w:ins>
          </w:p>
        </w:tc>
        <w:tc>
          <w:tcPr>
            <w:tcW w:w="1623" w:type="dxa"/>
            <w:gridSpan w:val="2"/>
            <w:tcBorders>
              <w:top w:val="single" w:sz="4" w:space="0" w:color="auto"/>
              <w:left w:val="single" w:sz="4" w:space="0" w:color="auto"/>
              <w:bottom w:val="single" w:sz="4" w:space="0" w:color="auto"/>
              <w:right w:val="single" w:sz="4" w:space="0" w:color="auto"/>
            </w:tcBorders>
          </w:tcPr>
          <w:p w14:paraId="3DFD8C63" w14:textId="77777777" w:rsidR="00466298" w:rsidRPr="00FE2E37" w:rsidRDefault="00466298" w:rsidP="00F63A46">
            <w:pPr>
              <w:keepNext/>
              <w:keepLines/>
              <w:overflowPunct/>
              <w:autoSpaceDE/>
              <w:autoSpaceDN/>
              <w:adjustRightInd/>
              <w:spacing w:after="0"/>
              <w:jc w:val="center"/>
              <w:rPr>
                <w:ins w:id="32478" w:author="Roy Hu" w:date="2020-11-20T16:04:00Z"/>
                <w:rFonts w:ascii="Arial" w:eastAsia="PMingLiU" w:hAnsi="Arial"/>
                <w:sz w:val="18"/>
                <w:lang w:val="en-US" w:eastAsia="ja-JP"/>
              </w:rPr>
            </w:pPr>
            <w:ins w:id="32479" w:author="Roy Hu" w:date="2020-11-20T16:04:00Z">
              <w:r w:rsidRPr="00FE2E37">
                <w:rPr>
                  <w:rFonts w:ascii="Arial" w:eastAsia="Malgun Gothic" w:hAnsi="Arial"/>
                  <w:sz w:val="18"/>
                  <w:szCs w:val="18"/>
                  <w:lang w:eastAsia="en-US"/>
                </w:rPr>
                <w:t xml:space="preserve">100: </w:t>
              </w:r>
              <w:r w:rsidRPr="00FE2E37">
                <w:rPr>
                  <w:rFonts w:ascii="Arial" w:eastAsia="Malgun Gothic" w:hAnsi="Arial"/>
                  <w:sz w:val="18"/>
                  <w:szCs w:val="18"/>
                  <w:lang w:val="de-DE" w:eastAsia="en-US"/>
                </w:rPr>
                <w:t>N</w:t>
              </w:r>
              <w:r w:rsidRPr="00FE2E37">
                <w:rPr>
                  <w:rFonts w:ascii="Arial" w:eastAsia="Malgun Gothic" w:hAnsi="Arial"/>
                  <w:sz w:val="18"/>
                  <w:szCs w:val="18"/>
                  <w:vertAlign w:val="subscript"/>
                  <w:lang w:val="de-DE" w:eastAsia="en-US"/>
                </w:rPr>
                <w:t>RB,c</w:t>
              </w:r>
              <w:r w:rsidRPr="00FE2E37">
                <w:rPr>
                  <w:rFonts w:ascii="Arial" w:eastAsia="Malgun Gothic" w:hAnsi="Arial"/>
                  <w:sz w:val="18"/>
                  <w:szCs w:val="18"/>
                  <w:lang w:val="de-DE" w:eastAsia="en-US"/>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42FF970B" w14:textId="77777777" w:rsidR="00466298" w:rsidRPr="00FE2E37" w:rsidRDefault="00466298" w:rsidP="00F63A46">
            <w:pPr>
              <w:keepNext/>
              <w:keepLines/>
              <w:overflowPunct/>
              <w:autoSpaceDE/>
              <w:autoSpaceDN/>
              <w:adjustRightInd/>
              <w:spacing w:after="0"/>
              <w:jc w:val="center"/>
              <w:rPr>
                <w:ins w:id="32480" w:author="Roy Hu" w:date="2020-11-20T16:04:00Z"/>
                <w:rFonts w:ascii="Arial" w:eastAsia="PMingLiU" w:hAnsi="Arial"/>
                <w:sz w:val="18"/>
                <w:lang w:val="en-US" w:eastAsia="ja-JP"/>
              </w:rPr>
            </w:pPr>
            <w:ins w:id="32481" w:author="Roy Hu" w:date="2020-11-20T16:04:00Z">
              <w:r w:rsidRPr="00FE2E37">
                <w:rPr>
                  <w:rFonts w:ascii="Arial" w:eastAsia="Malgun Gothic" w:hAnsi="Arial"/>
                  <w:sz w:val="18"/>
                  <w:szCs w:val="18"/>
                  <w:lang w:eastAsia="en-US"/>
                </w:rPr>
                <w:t xml:space="preserve">100: </w:t>
              </w:r>
              <w:r w:rsidRPr="00FE2E37">
                <w:rPr>
                  <w:rFonts w:ascii="Arial" w:eastAsia="Malgun Gothic" w:hAnsi="Arial"/>
                  <w:sz w:val="18"/>
                  <w:szCs w:val="18"/>
                  <w:lang w:val="de-DE" w:eastAsia="en-US"/>
                </w:rPr>
                <w:t>N</w:t>
              </w:r>
              <w:r w:rsidRPr="00FE2E37">
                <w:rPr>
                  <w:rFonts w:ascii="Arial" w:eastAsia="Malgun Gothic" w:hAnsi="Arial"/>
                  <w:sz w:val="18"/>
                  <w:szCs w:val="18"/>
                  <w:vertAlign w:val="subscript"/>
                  <w:lang w:val="de-DE" w:eastAsia="en-US"/>
                </w:rPr>
                <w:t>RB,c</w:t>
              </w:r>
              <w:r w:rsidRPr="00FE2E37">
                <w:rPr>
                  <w:rFonts w:ascii="Arial" w:eastAsia="Malgun Gothic" w:hAnsi="Arial"/>
                  <w:sz w:val="18"/>
                  <w:szCs w:val="18"/>
                  <w:lang w:val="de-DE" w:eastAsia="en-US"/>
                </w:rPr>
                <w:t xml:space="preserve"> = 66</w:t>
              </w:r>
            </w:ins>
          </w:p>
        </w:tc>
      </w:tr>
      <w:tr w:rsidR="00466298" w:rsidRPr="00FE2E37" w14:paraId="4E8ADEAE" w14:textId="77777777" w:rsidTr="00F63A46">
        <w:trPr>
          <w:trHeight w:val="189"/>
          <w:jc w:val="center"/>
          <w:ins w:id="32482"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0CA47338" w14:textId="77777777" w:rsidR="00466298" w:rsidRPr="00FE2E37" w:rsidRDefault="00466298" w:rsidP="00F63A46">
            <w:pPr>
              <w:keepNext/>
              <w:keepLines/>
              <w:overflowPunct/>
              <w:autoSpaceDE/>
              <w:autoSpaceDN/>
              <w:adjustRightInd/>
              <w:spacing w:after="0"/>
              <w:rPr>
                <w:ins w:id="32483" w:author="Roy Hu" w:date="2020-11-20T16:04:00Z"/>
                <w:rFonts w:ascii="Arial" w:eastAsia="Malgun Gothic" w:hAnsi="Arial"/>
                <w:sz w:val="18"/>
                <w:szCs w:val="18"/>
                <w:lang w:eastAsia="en-US"/>
              </w:rPr>
            </w:pPr>
            <w:ins w:id="32484" w:author="Roy Hu" w:date="2020-11-20T16:04:00Z">
              <w:r w:rsidRPr="00FE2E37">
                <w:rPr>
                  <w:rFonts w:ascii="Arial" w:eastAsia="PMingLiU" w:hAnsi="Arial"/>
                  <w:sz w:val="18"/>
                  <w:lang w:eastAsia="en-US"/>
                </w:rPr>
                <w:t>Downlink initial BWP configuration</w:t>
              </w:r>
            </w:ins>
          </w:p>
        </w:tc>
        <w:tc>
          <w:tcPr>
            <w:tcW w:w="1260" w:type="dxa"/>
            <w:tcBorders>
              <w:top w:val="single" w:sz="4" w:space="0" w:color="auto"/>
              <w:left w:val="single" w:sz="4" w:space="0" w:color="auto"/>
              <w:bottom w:val="single" w:sz="4" w:space="0" w:color="auto"/>
              <w:right w:val="single" w:sz="4" w:space="0" w:color="auto"/>
            </w:tcBorders>
          </w:tcPr>
          <w:p w14:paraId="1BE4E50B" w14:textId="77777777" w:rsidR="00466298" w:rsidRPr="00FE2E37" w:rsidRDefault="00466298" w:rsidP="00F63A46">
            <w:pPr>
              <w:keepNext/>
              <w:keepLines/>
              <w:overflowPunct/>
              <w:autoSpaceDE/>
              <w:autoSpaceDN/>
              <w:adjustRightInd/>
              <w:spacing w:after="0"/>
              <w:jc w:val="center"/>
              <w:rPr>
                <w:ins w:id="32485" w:author="Roy Hu" w:date="2020-11-20T16:04:00Z"/>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3733853A" w14:textId="77777777" w:rsidR="00466298" w:rsidRPr="00FE2E37" w:rsidRDefault="00466298" w:rsidP="00F63A46">
            <w:pPr>
              <w:keepNext/>
              <w:keepLines/>
              <w:overflowPunct/>
              <w:autoSpaceDE/>
              <w:autoSpaceDN/>
              <w:adjustRightInd/>
              <w:spacing w:after="0"/>
              <w:jc w:val="center"/>
              <w:rPr>
                <w:ins w:id="32486" w:author="Roy Hu" w:date="2020-11-20T16:04:00Z"/>
                <w:rFonts w:ascii="Arial" w:eastAsia="Malgun Gothic" w:hAnsi="Arial"/>
                <w:sz w:val="18"/>
                <w:szCs w:val="18"/>
                <w:lang w:eastAsia="en-US"/>
              </w:rPr>
            </w:pPr>
            <w:ins w:id="32487" w:author="Roy Hu" w:date="2020-11-20T16:04:00Z">
              <w:r w:rsidRPr="00FE2E37">
                <w:rPr>
                  <w:rFonts w:ascii="Arial" w:eastAsia="PMingLiU" w:hAnsi="Arial"/>
                  <w:sz w:val="18"/>
                  <w:lang w:eastAsia="en-US"/>
                </w:rPr>
                <w:t>DLBWP.0.1</w:t>
              </w:r>
            </w:ins>
          </w:p>
        </w:tc>
      </w:tr>
      <w:tr w:rsidR="00466298" w:rsidRPr="00FE2E37" w14:paraId="5D0BB792" w14:textId="77777777" w:rsidTr="00F63A46">
        <w:trPr>
          <w:trHeight w:val="189"/>
          <w:jc w:val="center"/>
          <w:ins w:id="32488"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408DA688" w14:textId="77777777" w:rsidR="00466298" w:rsidRPr="00FE2E37" w:rsidRDefault="00466298" w:rsidP="00F63A46">
            <w:pPr>
              <w:keepNext/>
              <w:keepLines/>
              <w:overflowPunct/>
              <w:autoSpaceDE/>
              <w:autoSpaceDN/>
              <w:adjustRightInd/>
              <w:spacing w:after="0"/>
              <w:rPr>
                <w:ins w:id="32489" w:author="Roy Hu" w:date="2020-11-20T16:04:00Z"/>
                <w:rFonts w:ascii="Arial" w:eastAsia="Malgun Gothic" w:hAnsi="Arial"/>
                <w:sz w:val="18"/>
                <w:szCs w:val="18"/>
                <w:lang w:eastAsia="en-US"/>
              </w:rPr>
            </w:pPr>
            <w:ins w:id="32490" w:author="Roy Hu" w:date="2020-11-20T16:04:00Z">
              <w:r w:rsidRPr="00FE2E37">
                <w:rPr>
                  <w:rFonts w:ascii="Arial" w:eastAsia="PMingLiU" w:hAnsi="Arial"/>
                  <w:sz w:val="18"/>
                  <w:lang w:eastAsia="en-US"/>
                </w:rPr>
                <w:t>Downlink dedicated BWP configuration</w:t>
              </w:r>
            </w:ins>
          </w:p>
        </w:tc>
        <w:tc>
          <w:tcPr>
            <w:tcW w:w="1260" w:type="dxa"/>
            <w:tcBorders>
              <w:top w:val="single" w:sz="4" w:space="0" w:color="auto"/>
              <w:left w:val="single" w:sz="4" w:space="0" w:color="auto"/>
              <w:bottom w:val="single" w:sz="4" w:space="0" w:color="auto"/>
              <w:right w:val="single" w:sz="4" w:space="0" w:color="auto"/>
            </w:tcBorders>
          </w:tcPr>
          <w:p w14:paraId="153A89C6" w14:textId="77777777" w:rsidR="00466298" w:rsidRPr="00FE2E37" w:rsidRDefault="00466298" w:rsidP="00F63A46">
            <w:pPr>
              <w:keepNext/>
              <w:keepLines/>
              <w:overflowPunct/>
              <w:autoSpaceDE/>
              <w:autoSpaceDN/>
              <w:adjustRightInd/>
              <w:spacing w:after="0"/>
              <w:jc w:val="center"/>
              <w:rPr>
                <w:ins w:id="32491" w:author="Roy Hu" w:date="2020-11-20T16:04:00Z"/>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01C426A8" w14:textId="77777777" w:rsidR="00466298" w:rsidRPr="00FE2E37" w:rsidRDefault="00466298" w:rsidP="00F63A46">
            <w:pPr>
              <w:keepNext/>
              <w:keepLines/>
              <w:overflowPunct/>
              <w:autoSpaceDE/>
              <w:autoSpaceDN/>
              <w:adjustRightInd/>
              <w:spacing w:after="0"/>
              <w:jc w:val="center"/>
              <w:rPr>
                <w:ins w:id="32492" w:author="Roy Hu" w:date="2020-11-20T16:04:00Z"/>
                <w:rFonts w:ascii="Arial" w:eastAsia="Malgun Gothic" w:hAnsi="Arial"/>
                <w:sz w:val="18"/>
                <w:szCs w:val="18"/>
                <w:lang w:eastAsia="en-US"/>
              </w:rPr>
            </w:pPr>
            <w:ins w:id="32493" w:author="Roy Hu" w:date="2020-11-20T16:04:00Z">
              <w:r w:rsidRPr="00FE2E37">
                <w:rPr>
                  <w:rFonts w:ascii="Arial" w:eastAsia="PMingLiU" w:hAnsi="Arial"/>
                  <w:sz w:val="18"/>
                  <w:lang w:eastAsia="en-US"/>
                </w:rPr>
                <w:t>DLBWP.1.1</w:t>
              </w:r>
            </w:ins>
          </w:p>
        </w:tc>
      </w:tr>
      <w:tr w:rsidR="00466298" w:rsidRPr="00FE2E37" w14:paraId="6BCADCE9" w14:textId="77777777" w:rsidTr="00F63A46">
        <w:trPr>
          <w:trHeight w:val="189"/>
          <w:jc w:val="center"/>
          <w:ins w:id="32494"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258E5341" w14:textId="77777777" w:rsidR="00466298" w:rsidRPr="00FE2E37" w:rsidRDefault="00466298" w:rsidP="00F63A46">
            <w:pPr>
              <w:keepNext/>
              <w:keepLines/>
              <w:overflowPunct/>
              <w:autoSpaceDE/>
              <w:autoSpaceDN/>
              <w:adjustRightInd/>
              <w:spacing w:after="0"/>
              <w:rPr>
                <w:ins w:id="32495" w:author="Roy Hu" w:date="2020-11-20T16:04:00Z"/>
                <w:rFonts w:ascii="Arial" w:eastAsia="Malgun Gothic" w:hAnsi="Arial"/>
                <w:sz w:val="18"/>
                <w:szCs w:val="18"/>
                <w:lang w:eastAsia="en-US"/>
              </w:rPr>
            </w:pPr>
            <w:ins w:id="32496" w:author="Roy Hu" w:date="2020-11-20T16:04:00Z">
              <w:r w:rsidRPr="00FE2E37">
                <w:rPr>
                  <w:rFonts w:ascii="Arial" w:eastAsia="PMingLiU" w:hAnsi="Arial"/>
                  <w:sz w:val="18"/>
                  <w:lang w:eastAsia="en-US"/>
                </w:rPr>
                <w:t>Uplink initial BWP configuration</w:t>
              </w:r>
            </w:ins>
          </w:p>
        </w:tc>
        <w:tc>
          <w:tcPr>
            <w:tcW w:w="1260" w:type="dxa"/>
            <w:tcBorders>
              <w:top w:val="single" w:sz="4" w:space="0" w:color="auto"/>
              <w:left w:val="single" w:sz="4" w:space="0" w:color="auto"/>
              <w:bottom w:val="single" w:sz="4" w:space="0" w:color="auto"/>
              <w:right w:val="single" w:sz="4" w:space="0" w:color="auto"/>
            </w:tcBorders>
          </w:tcPr>
          <w:p w14:paraId="601CAEB7" w14:textId="77777777" w:rsidR="00466298" w:rsidRPr="00FE2E37" w:rsidRDefault="00466298" w:rsidP="00F63A46">
            <w:pPr>
              <w:keepNext/>
              <w:keepLines/>
              <w:overflowPunct/>
              <w:autoSpaceDE/>
              <w:autoSpaceDN/>
              <w:adjustRightInd/>
              <w:spacing w:after="0"/>
              <w:jc w:val="center"/>
              <w:rPr>
                <w:ins w:id="32497" w:author="Roy Hu" w:date="2020-11-20T16:04:00Z"/>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476794F9" w14:textId="77777777" w:rsidR="00466298" w:rsidRPr="00FE2E37" w:rsidRDefault="00466298" w:rsidP="00F63A46">
            <w:pPr>
              <w:keepNext/>
              <w:keepLines/>
              <w:overflowPunct/>
              <w:autoSpaceDE/>
              <w:autoSpaceDN/>
              <w:adjustRightInd/>
              <w:spacing w:after="0"/>
              <w:jc w:val="center"/>
              <w:rPr>
                <w:ins w:id="32498" w:author="Roy Hu" w:date="2020-11-20T16:04:00Z"/>
                <w:rFonts w:ascii="Arial" w:eastAsia="Malgun Gothic" w:hAnsi="Arial"/>
                <w:sz w:val="18"/>
                <w:szCs w:val="18"/>
                <w:lang w:eastAsia="en-US"/>
              </w:rPr>
            </w:pPr>
            <w:ins w:id="32499" w:author="Roy Hu" w:date="2020-11-20T16:04:00Z">
              <w:r w:rsidRPr="00FE2E37">
                <w:rPr>
                  <w:rFonts w:ascii="Arial" w:eastAsia="PMingLiU" w:hAnsi="Arial"/>
                  <w:sz w:val="18"/>
                  <w:lang w:eastAsia="en-US"/>
                </w:rPr>
                <w:t>ULBWP.0.1</w:t>
              </w:r>
            </w:ins>
          </w:p>
        </w:tc>
      </w:tr>
      <w:tr w:rsidR="00466298" w:rsidRPr="00FE2E37" w14:paraId="312B14EC" w14:textId="77777777" w:rsidTr="00F63A46">
        <w:trPr>
          <w:trHeight w:val="189"/>
          <w:jc w:val="center"/>
          <w:ins w:id="32500"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6089C948" w14:textId="77777777" w:rsidR="00466298" w:rsidRPr="00FE2E37" w:rsidRDefault="00466298" w:rsidP="00F63A46">
            <w:pPr>
              <w:keepNext/>
              <w:keepLines/>
              <w:overflowPunct/>
              <w:autoSpaceDE/>
              <w:autoSpaceDN/>
              <w:adjustRightInd/>
              <w:spacing w:after="0"/>
              <w:rPr>
                <w:ins w:id="32501" w:author="Roy Hu" w:date="2020-11-20T16:04:00Z"/>
                <w:rFonts w:ascii="Arial" w:eastAsia="Malgun Gothic" w:hAnsi="Arial"/>
                <w:sz w:val="18"/>
                <w:szCs w:val="18"/>
                <w:lang w:eastAsia="en-US"/>
              </w:rPr>
            </w:pPr>
            <w:ins w:id="32502" w:author="Roy Hu" w:date="2020-11-20T16:04:00Z">
              <w:r w:rsidRPr="00FE2E37">
                <w:rPr>
                  <w:rFonts w:ascii="Arial" w:eastAsia="PMingLiU" w:hAnsi="Arial"/>
                  <w:sz w:val="18"/>
                  <w:lang w:eastAsia="en-US"/>
                </w:rPr>
                <w:t>Uplink dedicated BWP configuration</w:t>
              </w:r>
            </w:ins>
          </w:p>
        </w:tc>
        <w:tc>
          <w:tcPr>
            <w:tcW w:w="1260" w:type="dxa"/>
            <w:tcBorders>
              <w:top w:val="single" w:sz="4" w:space="0" w:color="auto"/>
              <w:left w:val="single" w:sz="4" w:space="0" w:color="auto"/>
              <w:bottom w:val="single" w:sz="4" w:space="0" w:color="auto"/>
              <w:right w:val="single" w:sz="4" w:space="0" w:color="auto"/>
            </w:tcBorders>
          </w:tcPr>
          <w:p w14:paraId="20FBCC10" w14:textId="77777777" w:rsidR="00466298" w:rsidRPr="00FE2E37" w:rsidRDefault="00466298" w:rsidP="00F63A46">
            <w:pPr>
              <w:keepNext/>
              <w:keepLines/>
              <w:overflowPunct/>
              <w:autoSpaceDE/>
              <w:autoSpaceDN/>
              <w:adjustRightInd/>
              <w:spacing w:after="0"/>
              <w:jc w:val="center"/>
              <w:rPr>
                <w:ins w:id="32503" w:author="Roy Hu" w:date="2020-11-20T16:04:00Z"/>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76D053C8" w14:textId="77777777" w:rsidR="00466298" w:rsidRPr="00FE2E37" w:rsidRDefault="00466298" w:rsidP="00F63A46">
            <w:pPr>
              <w:keepNext/>
              <w:keepLines/>
              <w:overflowPunct/>
              <w:autoSpaceDE/>
              <w:autoSpaceDN/>
              <w:adjustRightInd/>
              <w:spacing w:after="0"/>
              <w:jc w:val="center"/>
              <w:rPr>
                <w:ins w:id="32504" w:author="Roy Hu" w:date="2020-11-20T16:04:00Z"/>
                <w:rFonts w:ascii="Arial" w:eastAsia="Malgun Gothic" w:hAnsi="Arial"/>
                <w:sz w:val="18"/>
                <w:szCs w:val="18"/>
                <w:lang w:eastAsia="en-US"/>
              </w:rPr>
            </w:pPr>
            <w:ins w:id="32505" w:author="Roy Hu" w:date="2020-11-20T16:04:00Z">
              <w:r w:rsidRPr="00FE2E37">
                <w:rPr>
                  <w:rFonts w:ascii="Arial" w:eastAsia="PMingLiU" w:hAnsi="Arial"/>
                  <w:sz w:val="18"/>
                  <w:lang w:eastAsia="en-US"/>
                </w:rPr>
                <w:t>ULBWP.1.1</w:t>
              </w:r>
            </w:ins>
          </w:p>
        </w:tc>
      </w:tr>
      <w:tr w:rsidR="00466298" w:rsidRPr="00FE2E37" w14:paraId="636C51B6" w14:textId="77777777" w:rsidTr="00F63A46">
        <w:trPr>
          <w:trHeight w:val="189"/>
          <w:jc w:val="center"/>
          <w:ins w:id="32506"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5CCE5F8C" w14:textId="77777777" w:rsidR="00466298" w:rsidRPr="00FE2E37" w:rsidRDefault="00466298" w:rsidP="00F63A46">
            <w:pPr>
              <w:keepNext/>
              <w:keepLines/>
              <w:overflowPunct/>
              <w:autoSpaceDE/>
              <w:autoSpaceDN/>
              <w:adjustRightInd/>
              <w:spacing w:after="0"/>
              <w:rPr>
                <w:ins w:id="32507" w:author="Roy Hu" w:date="2020-11-20T16:04:00Z"/>
                <w:rFonts w:ascii="Arial" w:eastAsia="Malgun Gothic" w:hAnsi="Arial"/>
                <w:sz w:val="18"/>
                <w:szCs w:val="18"/>
                <w:lang w:eastAsia="en-US"/>
              </w:rPr>
            </w:pPr>
            <w:ins w:id="32508" w:author="Roy Hu" w:date="2020-11-20T16:04:00Z">
              <w:r w:rsidRPr="00FE2E37">
                <w:rPr>
                  <w:rFonts w:ascii="Arial" w:eastAsia="PMingLiU" w:hAnsi="Arial"/>
                  <w:sz w:val="18"/>
                  <w:lang w:eastAsia="en-US"/>
                </w:rPr>
                <w:t>DRX cycle configuration</w:t>
              </w:r>
            </w:ins>
          </w:p>
        </w:tc>
        <w:tc>
          <w:tcPr>
            <w:tcW w:w="1260" w:type="dxa"/>
            <w:tcBorders>
              <w:top w:val="single" w:sz="4" w:space="0" w:color="auto"/>
              <w:left w:val="single" w:sz="4" w:space="0" w:color="auto"/>
              <w:bottom w:val="single" w:sz="4" w:space="0" w:color="auto"/>
              <w:right w:val="single" w:sz="4" w:space="0" w:color="auto"/>
            </w:tcBorders>
          </w:tcPr>
          <w:p w14:paraId="74347870" w14:textId="77777777" w:rsidR="00466298" w:rsidRPr="00FE2E37" w:rsidRDefault="00466298" w:rsidP="00F63A46">
            <w:pPr>
              <w:keepNext/>
              <w:keepLines/>
              <w:overflowPunct/>
              <w:autoSpaceDE/>
              <w:autoSpaceDN/>
              <w:adjustRightInd/>
              <w:spacing w:after="0"/>
              <w:jc w:val="center"/>
              <w:rPr>
                <w:ins w:id="32509" w:author="Roy Hu" w:date="2020-11-20T16:04:00Z"/>
                <w:rFonts w:ascii="Arial" w:eastAsia="Malgun Gothic" w:hAnsi="Arial"/>
                <w:sz w:val="18"/>
                <w:szCs w:val="18"/>
                <w:lang w:eastAsia="en-US"/>
              </w:rPr>
            </w:pPr>
            <w:ins w:id="32510" w:author="Roy Hu" w:date="2020-11-20T16:04:00Z">
              <w:r w:rsidRPr="00FE2E37">
                <w:rPr>
                  <w:rFonts w:ascii="Arial" w:eastAsia="PMingLiU" w:hAnsi="Arial"/>
                  <w:sz w:val="18"/>
                  <w:lang w:eastAsia="en-US"/>
                </w:rPr>
                <w:t>ms</w:t>
              </w:r>
            </w:ins>
          </w:p>
        </w:tc>
        <w:tc>
          <w:tcPr>
            <w:tcW w:w="3286" w:type="dxa"/>
            <w:gridSpan w:val="4"/>
            <w:tcBorders>
              <w:top w:val="single" w:sz="4" w:space="0" w:color="auto"/>
              <w:left w:val="single" w:sz="4" w:space="0" w:color="auto"/>
              <w:bottom w:val="single" w:sz="4" w:space="0" w:color="auto"/>
              <w:right w:val="single" w:sz="4" w:space="0" w:color="auto"/>
            </w:tcBorders>
          </w:tcPr>
          <w:p w14:paraId="1BFD6730" w14:textId="77777777" w:rsidR="00466298" w:rsidRPr="00FE2E37" w:rsidRDefault="00466298" w:rsidP="00F63A46">
            <w:pPr>
              <w:keepNext/>
              <w:keepLines/>
              <w:overflowPunct/>
              <w:autoSpaceDE/>
              <w:autoSpaceDN/>
              <w:adjustRightInd/>
              <w:spacing w:after="0"/>
              <w:jc w:val="center"/>
              <w:rPr>
                <w:ins w:id="32511" w:author="Roy Hu" w:date="2020-11-20T16:04:00Z"/>
                <w:rFonts w:ascii="Arial" w:eastAsia="Malgun Gothic" w:hAnsi="Arial"/>
                <w:sz w:val="18"/>
                <w:szCs w:val="18"/>
                <w:lang w:eastAsia="en-US"/>
              </w:rPr>
            </w:pPr>
            <w:ins w:id="32512" w:author="Roy Hu" w:date="2020-11-20T16:04:00Z">
              <w:r w:rsidRPr="00FE2E37">
                <w:rPr>
                  <w:rFonts w:ascii="Arial" w:eastAsia="PMingLiU" w:hAnsi="Arial"/>
                  <w:sz w:val="18"/>
                  <w:lang w:eastAsia="en-US"/>
                </w:rPr>
                <w:t>Not applicable</w:t>
              </w:r>
            </w:ins>
          </w:p>
        </w:tc>
      </w:tr>
      <w:tr w:rsidR="00466298" w:rsidRPr="00FE2E37" w14:paraId="613CE397" w14:textId="77777777" w:rsidTr="00F63A46">
        <w:trPr>
          <w:trHeight w:val="189"/>
          <w:jc w:val="center"/>
          <w:ins w:id="32513"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4D879293" w14:textId="77777777" w:rsidR="00466298" w:rsidRPr="00FE2E37" w:rsidRDefault="00466298" w:rsidP="00F63A46">
            <w:pPr>
              <w:keepNext/>
              <w:keepLines/>
              <w:overflowPunct/>
              <w:autoSpaceDE/>
              <w:autoSpaceDN/>
              <w:adjustRightInd/>
              <w:spacing w:after="0"/>
              <w:rPr>
                <w:ins w:id="32514" w:author="Roy Hu" w:date="2020-11-20T16:04:00Z"/>
                <w:rFonts w:ascii="Arial" w:eastAsia="Malgun Gothic" w:hAnsi="Arial"/>
                <w:sz w:val="18"/>
                <w:szCs w:val="18"/>
                <w:lang w:eastAsia="en-US"/>
              </w:rPr>
            </w:pPr>
            <w:ins w:id="32515" w:author="Roy Hu" w:date="2020-11-20T16:04:00Z">
              <w:r w:rsidRPr="00FE2E37">
                <w:rPr>
                  <w:rFonts w:ascii="Arial" w:eastAsia="PMingLiU" w:hAnsi="Arial"/>
                  <w:sz w:val="18"/>
                  <w:lang w:eastAsia="en-US"/>
                </w:rPr>
                <w:t>TRS configuration</w:t>
              </w:r>
            </w:ins>
          </w:p>
        </w:tc>
        <w:tc>
          <w:tcPr>
            <w:tcW w:w="1260" w:type="dxa"/>
            <w:tcBorders>
              <w:top w:val="single" w:sz="4" w:space="0" w:color="auto"/>
              <w:left w:val="single" w:sz="4" w:space="0" w:color="auto"/>
              <w:bottom w:val="single" w:sz="4" w:space="0" w:color="auto"/>
              <w:right w:val="single" w:sz="4" w:space="0" w:color="auto"/>
            </w:tcBorders>
          </w:tcPr>
          <w:p w14:paraId="650EFAF9" w14:textId="77777777" w:rsidR="00466298" w:rsidRPr="00FE2E37" w:rsidRDefault="00466298" w:rsidP="00F63A46">
            <w:pPr>
              <w:keepNext/>
              <w:keepLines/>
              <w:overflowPunct/>
              <w:autoSpaceDE/>
              <w:autoSpaceDN/>
              <w:adjustRightInd/>
              <w:spacing w:after="0"/>
              <w:jc w:val="center"/>
              <w:rPr>
                <w:ins w:id="32516" w:author="Roy Hu" w:date="2020-11-20T16:04:00Z"/>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0ABF200A" w14:textId="77777777" w:rsidR="00466298" w:rsidRPr="00FE2E37" w:rsidRDefault="00466298" w:rsidP="00F63A46">
            <w:pPr>
              <w:keepNext/>
              <w:keepLines/>
              <w:overflowPunct/>
              <w:autoSpaceDE/>
              <w:autoSpaceDN/>
              <w:adjustRightInd/>
              <w:spacing w:after="0"/>
              <w:jc w:val="center"/>
              <w:rPr>
                <w:ins w:id="32517" w:author="Roy Hu" w:date="2020-11-20T16:04:00Z"/>
                <w:rFonts w:ascii="Arial" w:eastAsia="Malgun Gothic" w:hAnsi="Arial"/>
                <w:sz w:val="18"/>
                <w:szCs w:val="18"/>
                <w:lang w:eastAsia="en-US"/>
              </w:rPr>
            </w:pPr>
            <w:ins w:id="32518" w:author="Roy Hu" w:date="2020-11-20T16:04:00Z">
              <w:r w:rsidRPr="00FE2E37">
                <w:rPr>
                  <w:rFonts w:ascii="Arial" w:eastAsia="PMingLiU" w:hAnsi="Arial"/>
                  <w:sz w:val="18"/>
                  <w:lang w:eastAsia="en-US"/>
                </w:rPr>
                <w:t>TRS.2.1 TDD</w:t>
              </w:r>
            </w:ins>
          </w:p>
        </w:tc>
      </w:tr>
      <w:tr w:rsidR="00466298" w:rsidRPr="00FE2E37" w14:paraId="3FA8E19B" w14:textId="77777777" w:rsidTr="00F63A46">
        <w:trPr>
          <w:trHeight w:val="189"/>
          <w:jc w:val="center"/>
          <w:ins w:id="32519"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77F40E64" w14:textId="77777777" w:rsidR="00466298" w:rsidRPr="00FE2E37" w:rsidRDefault="00466298" w:rsidP="00F63A46">
            <w:pPr>
              <w:keepNext/>
              <w:keepLines/>
              <w:overflowPunct/>
              <w:autoSpaceDE/>
              <w:autoSpaceDN/>
              <w:adjustRightInd/>
              <w:spacing w:after="0"/>
              <w:rPr>
                <w:ins w:id="32520" w:author="Roy Hu" w:date="2020-11-20T16:04:00Z"/>
                <w:rFonts w:ascii="Arial" w:eastAsia="Malgun Gothic" w:hAnsi="Arial"/>
                <w:sz w:val="18"/>
                <w:szCs w:val="18"/>
                <w:lang w:eastAsia="en-US"/>
              </w:rPr>
            </w:pPr>
            <w:ins w:id="32521" w:author="Roy Hu" w:date="2020-11-20T16:04:00Z">
              <w:r w:rsidRPr="00FE2E37">
                <w:rPr>
                  <w:rFonts w:ascii="Arial" w:eastAsia="PMingLiU" w:hAnsi="Arial"/>
                  <w:sz w:val="18"/>
                  <w:lang w:eastAsia="en-US"/>
                </w:rPr>
                <w:t>TCI state</w:t>
              </w:r>
            </w:ins>
          </w:p>
        </w:tc>
        <w:tc>
          <w:tcPr>
            <w:tcW w:w="1260" w:type="dxa"/>
            <w:tcBorders>
              <w:top w:val="single" w:sz="4" w:space="0" w:color="auto"/>
              <w:left w:val="single" w:sz="4" w:space="0" w:color="auto"/>
              <w:bottom w:val="single" w:sz="4" w:space="0" w:color="auto"/>
              <w:right w:val="single" w:sz="4" w:space="0" w:color="auto"/>
            </w:tcBorders>
          </w:tcPr>
          <w:p w14:paraId="68D8F9CD" w14:textId="77777777" w:rsidR="00466298" w:rsidRPr="00FE2E37" w:rsidRDefault="00466298" w:rsidP="00F63A46">
            <w:pPr>
              <w:keepNext/>
              <w:keepLines/>
              <w:overflowPunct/>
              <w:autoSpaceDE/>
              <w:autoSpaceDN/>
              <w:adjustRightInd/>
              <w:spacing w:after="0"/>
              <w:jc w:val="center"/>
              <w:rPr>
                <w:ins w:id="32522" w:author="Roy Hu" w:date="2020-11-20T16:04:00Z"/>
                <w:rFonts w:ascii="Arial" w:eastAsia="Malgun Gothic" w:hAnsi="Arial"/>
                <w:sz w:val="18"/>
                <w:szCs w:val="18"/>
                <w:lang w:eastAsia="en-US"/>
              </w:rPr>
            </w:pPr>
          </w:p>
        </w:tc>
        <w:tc>
          <w:tcPr>
            <w:tcW w:w="3286" w:type="dxa"/>
            <w:gridSpan w:val="4"/>
            <w:tcBorders>
              <w:top w:val="single" w:sz="4" w:space="0" w:color="auto"/>
              <w:left w:val="single" w:sz="4" w:space="0" w:color="auto"/>
              <w:bottom w:val="single" w:sz="4" w:space="0" w:color="auto"/>
              <w:right w:val="single" w:sz="4" w:space="0" w:color="auto"/>
            </w:tcBorders>
          </w:tcPr>
          <w:p w14:paraId="66F427D4" w14:textId="77777777" w:rsidR="00466298" w:rsidRPr="00FE2E37" w:rsidRDefault="00466298" w:rsidP="00F63A46">
            <w:pPr>
              <w:keepNext/>
              <w:keepLines/>
              <w:overflowPunct/>
              <w:autoSpaceDE/>
              <w:autoSpaceDN/>
              <w:adjustRightInd/>
              <w:spacing w:after="0"/>
              <w:jc w:val="center"/>
              <w:rPr>
                <w:ins w:id="32523" w:author="Roy Hu" w:date="2020-11-20T16:04:00Z"/>
                <w:rFonts w:ascii="Arial" w:eastAsia="Malgun Gothic" w:hAnsi="Arial"/>
                <w:sz w:val="18"/>
                <w:szCs w:val="18"/>
                <w:lang w:eastAsia="en-US"/>
              </w:rPr>
            </w:pPr>
            <w:ins w:id="32524" w:author="Roy Hu" w:date="2020-11-20T16:04:00Z">
              <w:r w:rsidRPr="00FE2E37">
                <w:rPr>
                  <w:rFonts w:ascii="Arial" w:eastAsia="PMingLiU" w:hAnsi="Arial"/>
                  <w:sz w:val="18"/>
                  <w:lang w:eastAsia="en-US"/>
                </w:rPr>
                <w:t>TCI.State.0</w:t>
              </w:r>
            </w:ins>
          </w:p>
        </w:tc>
      </w:tr>
      <w:tr w:rsidR="00466298" w:rsidRPr="00FE2E37" w14:paraId="1BFC71FF" w14:textId="77777777" w:rsidTr="00F63A46">
        <w:trPr>
          <w:jc w:val="center"/>
          <w:ins w:id="32525"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4CE3DF3C" w14:textId="77777777" w:rsidR="00466298" w:rsidRPr="00FE2E37" w:rsidRDefault="00466298" w:rsidP="00F63A46">
            <w:pPr>
              <w:keepNext/>
              <w:keepLines/>
              <w:overflowPunct/>
              <w:autoSpaceDE/>
              <w:autoSpaceDN/>
              <w:adjustRightInd/>
              <w:spacing w:after="0"/>
              <w:rPr>
                <w:ins w:id="32526" w:author="Roy Hu" w:date="2020-11-20T16:04:00Z"/>
                <w:rFonts w:ascii="Arial" w:eastAsia="PMingLiU" w:hAnsi="Arial"/>
                <w:sz w:val="18"/>
                <w:lang w:val="en-US" w:eastAsia="en-US"/>
              </w:rPr>
            </w:pPr>
            <w:ins w:id="32527" w:author="Roy Hu" w:date="2020-11-20T16:04:00Z">
              <w:r w:rsidRPr="00FE2E37">
                <w:rPr>
                  <w:rFonts w:ascii="Arial" w:eastAsia="PMingLiU" w:hAnsi="Arial"/>
                  <w:sz w:val="18"/>
                  <w:lang w:val="en-US" w:eastAsia="en-US"/>
                </w:rPr>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vAlign w:val="center"/>
          </w:tcPr>
          <w:p w14:paraId="5CF7D829" w14:textId="77777777" w:rsidR="00466298" w:rsidRPr="00FE2E37" w:rsidRDefault="00466298" w:rsidP="00F63A46">
            <w:pPr>
              <w:keepNext/>
              <w:keepLines/>
              <w:overflowPunct/>
              <w:autoSpaceDE/>
              <w:autoSpaceDN/>
              <w:adjustRightInd/>
              <w:spacing w:after="0"/>
              <w:jc w:val="center"/>
              <w:rPr>
                <w:ins w:id="32528" w:author="Roy Hu" w:date="2020-11-20T16:04:00Z"/>
                <w:rFonts w:ascii="Arial" w:eastAsia="PMingLiU" w:hAnsi="Arial"/>
                <w:sz w:val="18"/>
                <w:lang w:val="en-US"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2B2C9528" w14:textId="77777777" w:rsidR="00466298" w:rsidRPr="00FE2E37" w:rsidRDefault="00466298" w:rsidP="00F63A46">
            <w:pPr>
              <w:keepNext/>
              <w:keepLines/>
              <w:overflowPunct/>
              <w:autoSpaceDE/>
              <w:autoSpaceDN/>
              <w:adjustRightInd/>
              <w:spacing w:after="0"/>
              <w:jc w:val="center"/>
              <w:rPr>
                <w:ins w:id="32529" w:author="Roy Hu" w:date="2020-11-20T16:04:00Z"/>
                <w:rFonts w:ascii="Arial" w:eastAsia="PMingLiU" w:hAnsi="Arial"/>
                <w:sz w:val="18"/>
                <w:lang w:val="en-US" w:eastAsia="en-US"/>
              </w:rPr>
            </w:pPr>
            <w:ins w:id="32530" w:author="Roy Hu" w:date="2020-11-20T16:04:00Z">
              <w:r w:rsidRPr="00FE2E37">
                <w:rPr>
                  <w:rFonts w:ascii="Arial" w:eastAsia="PMingLiU" w:hAnsi="Arial"/>
                  <w:sz w:val="18"/>
                  <w:lang w:eastAsia="en-US"/>
                </w:rPr>
                <w:t>SR.3.1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6862E776" w14:textId="77777777" w:rsidR="00466298" w:rsidRPr="00FE2E37" w:rsidRDefault="00466298" w:rsidP="00F63A46">
            <w:pPr>
              <w:keepNext/>
              <w:keepLines/>
              <w:overflowPunct/>
              <w:autoSpaceDE/>
              <w:autoSpaceDN/>
              <w:adjustRightInd/>
              <w:spacing w:after="0"/>
              <w:jc w:val="center"/>
              <w:rPr>
                <w:ins w:id="32531" w:author="Roy Hu" w:date="2020-11-20T16:04:00Z"/>
                <w:rFonts w:ascii="Arial" w:eastAsia="PMingLiU"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5568218" w14:textId="77777777" w:rsidR="00466298" w:rsidRPr="00FE2E37" w:rsidRDefault="00466298" w:rsidP="00F63A46">
            <w:pPr>
              <w:keepNext/>
              <w:keepLines/>
              <w:overflowPunct/>
              <w:autoSpaceDE/>
              <w:autoSpaceDN/>
              <w:adjustRightInd/>
              <w:spacing w:after="0"/>
              <w:jc w:val="center"/>
              <w:rPr>
                <w:ins w:id="32532" w:author="Roy Hu" w:date="2020-11-20T16:04:00Z"/>
                <w:rFonts w:ascii="Arial" w:eastAsia="PMingLiU" w:hAnsi="Arial"/>
                <w:sz w:val="18"/>
                <w:lang w:val="en-US" w:eastAsia="en-US"/>
              </w:rPr>
            </w:pPr>
            <w:ins w:id="32533" w:author="Roy Hu" w:date="2020-11-20T16:04:00Z">
              <w:r w:rsidRPr="00FE2E37">
                <w:rPr>
                  <w:rFonts w:ascii="Arial" w:eastAsia="PMingLiU" w:hAnsi="Arial"/>
                  <w:sz w:val="18"/>
                  <w:lang w:eastAsia="en-US"/>
                </w:rPr>
                <w:t>SR.3.1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52C99F98" w14:textId="77777777" w:rsidR="00466298" w:rsidRPr="00FE2E37" w:rsidRDefault="00466298" w:rsidP="00F63A46">
            <w:pPr>
              <w:keepNext/>
              <w:keepLines/>
              <w:overflowPunct/>
              <w:autoSpaceDE/>
              <w:autoSpaceDN/>
              <w:adjustRightInd/>
              <w:spacing w:after="0"/>
              <w:jc w:val="center"/>
              <w:rPr>
                <w:ins w:id="32534" w:author="Roy Hu" w:date="2020-11-20T16:04:00Z"/>
                <w:rFonts w:ascii="Arial" w:eastAsia="PMingLiU" w:hAnsi="Arial"/>
                <w:sz w:val="18"/>
                <w:lang w:val="en-US"/>
              </w:rPr>
            </w:pPr>
          </w:p>
        </w:tc>
      </w:tr>
      <w:tr w:rsidR="00466298" w:rsidRPr="00FE2E37" w14:paraId="0068A756" w14:textId="77777777" w:rsidTr="00F63A46">
        <w:trPr>
          <w:jc w:val="center"/>
          <w:ins w:id="32535"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3EAE0D11" w14:textId="77777777" w:rsidR="00466298" w:rsidRPr="00FE2E37" w:rsidRDefault="00466298" w:rsidP="00F63A46">
            <w:pPr>
              <w:keepNext/>
              <w:keepLines/>
              <w:overflowPunct/>
              <w:autoSpaceDE/>
              <w:autoSpaceDN/>
              <w:adjustRightInd/>
              <w:spacing w:after="0"/>
              <w:rPr>
                <w:ins w:id="32536" w:author="Roy Hu" w:date="2020-11-20T16:04:00Z"/>
                <w:rFonts w:ascii="Arial" w:eastAsia="PMingLiU" w:hAnsi="Arial" w:cs="v5.0.0"/>
                <w:sz w:val="18"/>
                <w:lang w:eastAsia="en-US"/>
              </w:rPr>
            </w:pPr>
            <w:ins w:id="32537" w:author="Roy Hu" w:date="2020-11-20T16:04:00Z">
              <w:r w:rsidRPr="00FE2E37">
                <w:rPr>
                  <w:rFonts w:ascii="Arial" w:eastAsia="PMingLiU" w:hAnsi="Arial" w:cs="v5.0.0"/>
                  <w:sz w:val="18"/>
                  <w:lang w:eastAsia="en-US"/>
                </w:rPr>
                <w:t>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14:paraId="36381F51" w14:textId="77777777" w:rsidR="00466298" w:rsidRPr="00FE2E37" w:rsidRDefault="00466298" w:rsidP="00F63A46">
            <w:pPr>
              <w:keepNext/>
              <w:keepLines/>
              <w:overflowPunct/>
              <w:autoSpaceDE/>
              <w:autoSpaceDN/>
              <w:adjustRightInd/>
              <w:spacing w:after="0"/>
              <w:jc w:val="center"/>
              <w:rPr>
                <w:ins w:id="32538" w:author="Roy Hu" w:date="2020-11-20T16:04:00Z"/>
                <w:rFonts w:ascii="Arial" w:eastAsia="PMingLiU" w:hAnsi="Arial"/>
                <w:sz w:val="18"/>
                <w:lang w:val="da-DK"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22162D9C" w14:textId="77777777" w:rsidR="00466298" w:rsidRPr="00FE2E37" w:rsidRDefault="00466298" w:rsidP="00F63A46">
            <w:pPr>
              <w:keepNext/>
              <w:keepLines/>
              <w:overflowPunct/>
              <w:autoSpaceDE/>
              <w:autoSpaceDN/>
              <w:adjustRightInd/>
              <w:spacing w:after="0"/>
              <w:jc w:val="center"/>
              <w:rPr>
                <w:ins w:id="32539" w:author="Roy Hu" w:date="2020-11-20T16:04:00Z"/>
                <w:rFonts w:ascii="Arial" w:eastAsia="PMingLiU" w:hAnsi="Arial"/>
                <w:sz w:val="18"/>
                <w:lang w:eastAsia="en-US"/>
              </w:rPr>
            </w:pPr>
            <w:ins w:id="32540" w:author="Roy Hu" w:date="2020-11-20T16:04:00Z">
              <w:r w:rsidRPr="00FE2E37">
                <w:rPr>
                  <w:rFonts w:ascii="Arial" w:eastAsia="PMingLiU" w:hAnsi="Arial"/>
                  <w:sz w:val="18"/>
                  <w:lang w:eastAsia="en-US"/>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47E08294" w14:textId="77777777" w:rsidR="00466298" w:rsidRPr="00FE2E37" w:rsidRDefault="00466298" w:rsidP="00F63A46">
            <w:pPr>
              <w:keepNext/>
              <w:keepLines/>
              <w:overflowPunct/>
              <w:autoSpaceDE/>
              <w:autoSpaceDN/>
              <w:adjustRightInd/>
              <w:spacing w:after="0"/>
              <w:jc w:val="center"/>
              <w:rPr>
                <w:ins w:id="32541" w:author="Roy Hu" w:date="2020-11-20T16:04:00Z"/>
                <w:rFonts w:ascii="Arial" w:eastAsia="PMingLiU" w:hAnsi="Arial"/>
                <w:sz w:val="18"/>
                <w:lang w:val="en-US" w:eastAsia="en-US"/>
              </w:rPr>
            </w:pPr>
            <w:ins w:id="32542" w:author="Roy Hu" w:date="2020-11-20T16:04:00Z">
              <w:r w:rsidRPr="00FE2E37">
                <w:rPr>
                  <w:rFonts w:ascii="Arial" w:eastAsia="PMingLiU" w:hAnsi="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AFE377E" w14:textId="77777777" w:rsidR="00466298" w:rsidRPr="00FE2E37" w:rsidRDefault="00466298" w:rsidP="00F63A46">
            <w:pPr>
              <w:keepNext/>
              <w:keepLines/>
              <w:overflowPunct/>
              <w:autoSpaceDE/>
              <w:autoSpaceDN/>
              <w:adjustRightInd/>
              <w:spacing w:after="0"/>
              <w:jc w:val="center"/>
              <w:rPr>
                <w:ins w:id="32543" w:author="Roy Hu" w:date="2020-11-20T16:04:00Z"/>
                <w:rFonts w:ascii="Arial" w:eastAsia="PMingLiU" w:hAnsi="Arial"/>
                <w:sz w:val="18"/>
                <w:lang w:eastAsia="en-US"/>
              </w:rPr>
            </w:pPr>
            <w:ins w:id="32544" w:author="Roy Hu" w:date="2020-11-20T16:04:00Z">
              <w:r w:rsidRPr="00FE2E37">
                <w:rPr>
                  <w:rFonts w:ascii="Arial" w:eastAsia="PMingLiU" w:hAnsi="Arial"/>
                  <w:sz w:val="18"/>
                  <w:lang w:eastAsia="en-US"/>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55A39A70" w14:textId="77777777" w:rsidR="00466298" w:rsidRPr="00FE2E37" w:rsidRDefault="00466298" w:rsidP="00F63A46">
            <w:pPr>
              <w:keepNext/>
              <w:keepLines/>
              <w:overflowPunct/>
              <w:autoSpaceDE/>
              <w:autoSpaceDN/>
              <w:adjustRightInd/>
              <w:spacing w:after="0"/>
              <w:jc w:val="center"/>
              <w:rPr>
                <w:ins w:id="32545" w:author="Roy Hu" w:date="2020-11-20T16:04:00Z"/>
                <w:rFonts w:ascii="Arial" w:eastAsia="PMingLiU" w:hAnsi="Arial"/>
                <w:sz w:val="18"/>
                <w:lang w:val="en-US" w:eastAsia="en-US"/>
              </w:rPr>
            </w:pPr>
          </w:p>
        </w:tc>
      </w:tr>
      <w:tr w:rsidR="00466298" w:rsidRPr="00FE2E37" w14:paraId="1F26684E" w14:textId="77777777" w:rsidTr="00F63A46">
        <w:trPr>
          <w:jc w:val="center"/>
          <w:ins w:id="32546"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49E85041" w14:textId="77777777" w:rsidR="00466298" w:rsidRPr="00FE2E37" w:rsidRDefault="00466298" w:rsidP="00F63A46">
            <w:pPr>
              <w:keepNext/>
              <w:keepLines/>
              <w:overflowPunct/>
              <w:autoSpaceDE/>
              <w:autoSpaceDN/>
              <w:adjustRightInd/>
              <w:spacing w:after="0"/>
              <w:rPr>
                <w:ins w:id="32547" w:author="Roy Hu" w:date="2020-11-20T16:04:00Z"/>
                <w:rFonts w:ascii="Arial" w:eastAsia="PMingLiU" w:hAnsi="Arial"/>
                <w:sz w:val="18"/>
                <w:lang w:val="da-DK" w:eastAsia="en-US"/>
              </w:rPr>
            </w:pPr>
            <w:ins w:id="32548" w:author="Roy Hu" w:date="2020-11-20T16:04:00Z">
              <w:r w:rsidRPr="00FE2E37">
                <w:rPr>
                  <w:rFonts w:ascii="Arial" w:eastAsia="PMingLiU" w:hAnsi="Arial" w:cs="v5.0.0"/>
                  <w:sz w:val="18"/>
                  <w:lang w:eastAsia="en-US"/>
                </w:rPr>
                <w:t>Dedicated 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14:paraId="705BA86D" w14:textId="77777777" w:rsidR="00466298" w:rsidRPr="00FE2E37" w:rsidRDefault="00466298" w:rsidP="00F63A46">
            <w:pPr>
              <w:keepNext/>
              <w:keepLines/>
              <w:overflowPunct/>
              <w:autoSpaceDE/>
              <w:autoSpaceDN/>
              <w:adjustRightInd/>
              <w:spacing w:after="0"/>
              <w:jc w:val="center"/>
              <w:rPr>
                <w:ins w:id="32549" w:author="Roy Hu" w:date="2020-11-20T16:04:00Z"/>
                <w:rFonts w:ascii="Arial" w:eastAsia="PMingLiU" w:hAnsi="Arial"/>
                <w:sz w:val="18"/>
                <w:lang w:val="da-DK"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07594B85" w14:textId="77777777" w:rsidR="00466298" w:rsidRPr="00FE2E37" w:rsidRDefault="00466298" w:rsidP="00F63A46">
            <w:pPr>
              <w:keepNext/>
              <w:keepLines/>
              <w:overflowPunct/>
              <w:autoSpaceDE/>
              <w:autoSpaceDN/>
              <w:adjustRightInd/>
              <w:spacing w:after="0"/>
              <w:jc w:val="center"/>
              <w:rPr>
                <w:ins w:id="32550" w:author="Roy Hu" w:date="2020-11-20T16:04:00Z"/>
                <w:rFonts w:ascii="Arial" w:eastAsia="PMingLiU" w:hAnsi="Arial"/>
                <w:sz w:val="18"/>
                <w:lang w:val="en-US"/>
              </w:rPr>
            </w:pPr>
            <w:ins w:id="32551" w:author="Roy Hu" w:date="2020-11-20T16:04:00Z">
              <w:r w:rsidRPr="00FE2E37">
                <w:rPr>
                  <w:rFonts w:ascii="Arial" w:eastAsia="PMingLiU" w:hAnsi="Arial"/>
                  <w:sz w:val="18"/>
                  <w:lang w:eastAsia="en-US"/>
                </w:rPr>
                <w:t>CCR.3.1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07B2F2C7" w14:textId="77777777" w:rsidR="00466298" w:rsidRPr="00FE2E37" w:rsidRDefault="00466298" w:rsidP="00F63A46">
            <w:pPr>
              <w:keepNext/>
              <w:keepLines/>
              <w:overflowPunct/>
              <w:autoSpaceDE/>
              <w:autoSpaceDN/>
              <w:adjustRightInd/>
              <w:spacing w:after="0"/>
              <w:jc w:val="center"/>
              <w:rPr>
                <w:ins w:id="32552" w:author="Roy Hu" w:date="2020-11-20T16:04:00Z"/>
                <w:rFonts w:ascii="Arial" w:eastAsia="PMingLiU" w:hAnsi="Arial"/>
                <w:sz w:val="18"/>
                <w:lang w:val="en-US" w:eastAsia="en-US"/>
              </w:rPr>
            </w:pPr>
            <w:ins w:id="32553" w:author="Roy Hu" w:date="2020-11-20T16:04:00Z">
              <w:r w:rsidRPr="00FE2E37">
                <w:rPr>
                  <w:rFonts w:ascii="Arial" w:eastAsia="PMingLiU" w:hAnsi="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7187E60" w14:textId="77777777" w:rsidR="00466298" w:rsidRPr="00FE2E37" w:rsidRDefault="00466298" w:rsidP="00F63A46">
            <w:pPr>
              <w:keepNext/>
              <w:keepLines/>
              <w:overflowPunct/>
              <w:autoSpaceDE/>
              <w:autoSpaceDN/>
              <w:adjustRightInd/>
              <w:spacing w:after="0"/>
              <w:jc w:val="center"/>
              <w:rPr>
                <w:ins w:id="32554" w:author="Roy Hu" w:date="2020-11-20T16:04:00Z"/>
                <w:rFonts w:ascii="Arial" w:eastAsia="PMingLiU" w:hAnsi="Arial"/>
                <w:sz w:val="18"/>
                <w:lang w:val="en-US"/>
              </w:rPr>
            </w:pPr>
            <w:ins w:id="32555" w:author="Roy Hu" w:date="2020-11-20T16:04:00Z">
              <w:r w:rsidRPr="00FE2E37">
                <w:rPr>
                  <w:rFonts w:ascii="Arial" w:eastAsia="PMingLiU" w:hAnsi="Arial"/>
                  <w:sz w:val="18"/>
                  <w:lang w:eastAsia="en-US"/>
                </w:rPr>
                <w:t>CCR.3.1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01B53106" w14:textId="77777777" w:rsidR="00466298" w:rsidRPr="00FE2E37" w:rsidRDefault="00466298" w:rsidP="00F63A46">
            <w:pPr>
              <w:keepNext/>
              <w:keepLines/>
              <w:overflowPunct/>
              <w:autoSpaceDE/>
              <w:autoSpaceDN/>
              <w:adjustRightInd/>
              <w:spacing w:after="0"/>
              <w:jc w:val="center"/>
              <w:rPr>
                <w:ins w:id="32556" w:author="Roy Hu" w:date="2020-11-20T16:04:00Z"/>
                <w:rFonts w:ascii="Arial" w:eastAsia="PMingLiU" w:hAnsi="Arial"/>
                <w:sz w:val="18"/>
                <w:lang w:val="en-US" w:eastAsia="en-US"/>
              </w:rPr>
            </w:pPr>
            <w:ins w:id="32557" w:author="Roy Hu" w:date="2020-11-20T16:04:00Z">
              <w:r w:rsidRPr="00FE2E37">
                <w:rPr>
                  <w:rFonts w:ascii="Arial" w:eastAsia="PMingLiU" w:hAnsi="Arial"/>
                  <w:sz w:val="18"/>
                  <w:lang w:val="en-US" w:eastAsia="en-US"/>
                </w:rPr>
                <w:t>-</w:t>
              </w:r>
            </w:ins>
          </w:p>
        </w:tc>
      </w:tr>
      <w:tr w:rsidR="00466298" w:rsidRPr="00FE2E37" w14:paraId="470BD9FA" w14:textId="77777777" w:rsidTr="00F63A46">
        <w:trPr>
          <w:jc w:val="center"/>
          <w:ins w:id="32558"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1F7C49DD" w14:textId="77777777" w:rsidR="00466298" w:rsidRPr="00FE2E37" w:rsidRDefault="00466298" w:rsidP="00F63A46">
            <w:pPr>
              <w:keepNext/>
              <w:keepLines/>
              <w:overflowPunct/>
              <w:autoSpaceDE/>
              <w:autoSpaceDN/>
              <w:adjustRightInd/>
              <w:spacing w:after="0"/>
              <w:rPr>
                <w:ins w:id="32559" w:author="Roy Hu" w:date="2020-11-20T16:04:00Z"/>
                <w:rFonts w:ascii="Arial" w:eastAsia="PMingLiU" w:hAnsi="Arial" w:cs="Arial"/>
                <w:sz w:val="18"/>
                <w:lang w:eastAsia="en-US"/>
              </w:rPr>
            </w:pPr>
            <w:ins w:id="32560" w:author="Roy Hu" w:date="2020-11-20T16:04:00Z">
              <w:r w:rsidRPr="00FE2E37">
                <w:rPr>
                  <w:rFonts w:ascii="Arial" w:eastAsia="PMingLiU" w:hAnsi="Arial" w:cs="Arial"/>
                  <w:sz w:val="18"/>
                  <w:lang w:eastAsia="en-US"/>
                </w:rPr>
                <w:t>Time offset with Cell 1</w:t>
              </w:r>
            </w:ins>
          </w:p>
        </w:tc>
        <w:tc>
          <w:tcPr>
            <w:tcW w:w="1260" w:type="dxa"/>
            <w:tcBorders>
              <w:top w:val="single" w:sz="4" w:space="0" w:color="auto"/>
              <w:left w:val="single" w:sz="4" w:space="0" w:color="auto"/>
              <w:bottom w:val="single" w:sz="4" w:space="0" w:color="auto"/>
              <w:right w:val="single" w:sz="4" w:space="0" w:color="auto"/>
            </w:tcBorders>
            <w:vAlign w:val="center"/>
          </w:tcPr>
          <w:p w14:paraId="7E2A5F60" w14:textId="77777777" w:rsidR="00466298" w:rsidRPr="00FE2E37" w:rsidRDefault="00466298" w:rsidP="00F63A46">
            <w:pPr>
              <w:keepNext/>
              <w:keepLines/>
              <w:overflowPunct/>
              <w:autoSpaceDE/>
              <w:autoSpaceDN/>
              <w:adjustRightInd/>
              <w:spacing w:after="0"/>
              <w:jc w:val="center"/>
              <w:rPr>
                <w:ins w:id="32561" w:author="Roy Hu" w:date="2020-11-20T16:04:00Z"/>
                <w:rFonts w:ascii="Arial" w:eastAsia="PMingLiU" w:hAnsi="Arial" w:cs="Arial"/>
                <w:sz w:val="18"/>
                <w:lang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3A99D9A4" w14:textId="77777777" w:rsidR="00466298" w:rsidRPr="00FE2E37" w:rsidRDefault="00466298" w:rsidP="00F63A46">
            <w:pPr>
              <w:keepNext/>
              <w:keepLines/>
              <w:overflowPunct/>
              <w:autoSpaceDE/>
              <w:autoSpaceDN/>
              <w:adjustRightInd/>
              <w:spacing w:after="0"/>
              <w:jc w:val="center"/>
              <w:rPr>
                <w:ins w:id="32562" w:author="Roy Hu" w:date="2020-11-20T16:04:00Z"/>
                <w:rFonts w:ascii="Arial" w:eastAsia="PMingLiU" w:hAnsi="Arial" w:cs="Arial"/>
                <w:sz w:val="18"/>
                <w:lang w:eastAsia="en-US"/>
              </w:rPr>
            </w:pPr>
            <w:ins w:id="32563" w:author="Roy Hu" w:date="2020-11-20T16:04:00Z">
              <w:r w:rsidRPr="00FE2E37">
                <w:rPr>
                  <w:rFonts w:ascii="Arial" w:eastAsia="PMingLiU" w:hAnsi="Arial" w:cs="Arial"/>
                  <w:sz w:val="18"/>
                  <w:lang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B3F347B" w14:textId="77777777" w:rsidR="00466298" w:rsidRPr="00FE2E37" w:rsidRDefault="00466298" w:rsidP="00F63A46">
            <w:pPr>
              <w:keepNext/>
              <w:keepLines/>
              <w:overflowPunct/>
              <w:autoSpaceDE/>
              <w:autoSpaceDN/>
              <w:adjustRightInd/>
              <w:spacing w:after="0"/>
              <w:jc w:val="center"/>
              <w:rPr>
                <w:ins w:id="32564" w:author="Roy Hu" w:date="2020-11-20T16:04:00Z"/>
                <w:rFonts w:ascii="Arial" w:eastAsia="PMingLiU" w:hAnsi="Arial" w:cs="Arial"/>
                <w:sz w:val="18"/>
                <w:lang w:eastAsia="en-US"/>
              </w:rPr>
            </w:pPr>
            <w:ins w:id="32565" w:author="Roy Hu" w:date="2020-11-20T16:04:00Z">
              <w:r w:rsidRPr="00FE2E37">
                <w:rPr>
                  <w:rFonts w:ascii="Arial" w:eastAsia="PMingLiU" w:hAnsi="Arial" w:cs="Arial"/>
                  <w:sz w:val="18"/>
                  <w:lang w:eastAsia="en-US"/>
                </w:rPr>
                <w:t>TBD</w:t>
              </w:r>
            </w:ins>
          </w:p>
        </w:tc>
        <w:tc>
          <w:tcPr>
            <w:tcW w:w="831" w:type="dxa"/>
            <w:tcBorders>
              <w:top w:val="single" w:sz="4" w:space="0" w:color="auto"/>
              <w:left w:val="single" w:sz="4" w:space="0" w:color="auto"/>
              <w:bottom w:val="single" w:sz="4" w:space="0" w:color="auto"/>
              <w:right w:val="single" w:sz="4" w:space="0" w:color="auto"/>
            </w:tcBorders>
            <w:vAlign w:val="center"/>
          </w:tcPr>
          <w:p w14:paraId="02CD2C9A" w14:textId="77777777" w:rsidR="00466298" w:rsidRPr="00FE2E37" w:rsidRDefault="00466298" w:rsidP="00F63A46">
            <w:pPr>
              <w:keepNext/>
              <w:keepLines/>
              <w:overflowPunct/>
              <w:autoSpaceDE/>
              <w:autoSpaceDN/>
              <w:adjustRightInd/>
              <w:spacing w:after="0"/>
              <w:jc w:val="center"/>
              <w:rPr>
                <w:ins w:id="32566" w:author="Roy Hu" w:date="2020-11-20T16:04:00Z"/>
                <w:rFonts w:ascii="Arial" w:eastAsia="PMingLiU" w:hAnsi="Arial" w:cs="Arial"/>
                <w:sz w:val="18"/>
                <w:lang w:eastAsia="en-US"/>
              </w:rPr>
            </w:pPr>
            <w:ins w:id="32567" w:author="Roy Hu" w:date="2020-11-20T16:04:00Z">
              <w:r w:rsidRPr="00FE2E37">
                <w:rPr>
                  <w:rFonts w:ascii="Arial" w:eastAsia="PMingLiU" w:hAnsi="Arial" w:cs="Arial"/>
                  <w:sz w:val="18"/>
                  <w:lang w:eastAsia="en-US"/>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1434C23A" w14:textId="77777777" w:rsidR="00466298" w:rsidRPr="00FE2E37" w:rsidRDefault="00466298" w:rsidP="00F63A46">
            <w:pPr>
              <w:keepNext/>
              <w:keepLines/>
              <w:overflowPunct/>
              <w:autoSpaceDE/>
              <w:autoSpaceDN/>
              <w:adjustRightInd/>
              <w:spacing w:after="0"/>
              <w:jc w:val="center"/>
              <w:rPr>
                <w:ins w:id="32568" w:author="Roy Hu" w:date="2020-11-20T16:04:00Z"/>
                <w:rFonts w:ascii="Arial" w:eastAsia="PMingLiU" w:hAnsi="Arial" w:cs="Arial"/>
                <w:sz w:val="18"/>
                <w:lang w:eastAsia="en-US"/>
              </w:rPr>
            </w:pPr>
            <w:ins w:id="32569" w:author="Roy Hu" w:date="2020-11-20T16:04:00Z">
              <w:r w:rsidRPr="00FE2E37">
                <w:rPr>
                  <w:rFonts w:ascii="Arial" w:eastAsia="PMingLiU" w:hAnsi="Arial" w:cs="Arial"/>
                  <w:sz w:val="18"/>
                  <w:lang w:eastAsia="en-US"/>
                </w:rPr>
                <w:t>TBD</w:t>
              </w:r>
            </w:ins>
          </w:p>
        </w:tc>
      </w:tr>
      <w:tr w:rsidR="00466298" w:rsidRPr="00FE2E37" w14:paraId="2F0627C3" w14:textId="77777777" w:rsidTr="00F63A46">
        <w:trPr>
          <w:jc w:val="center"/>
          <w:ins w:id="32570"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2CB6316D" w14:textId="77777777" w:rsidR="00466298" w:rsidRPr="00FE2E37" w:rsidRDefault="00466298" w:rsidP="00F63A46">
            <w:pPr>
              <w:keepNext/>
              <w:keepLines/>
              <w:overflowPunct/>
              <w:autoSpaceDE/>
              <w:autoSpaceDN/>
              <w:adjustRightInd/>
              <w:spacing w:after="0"/>
              <w:rPr>
                <w:ins w:id="32571" w:author="Roy Hu" w:date="2020-11-20T16:04:00Z"/>
                <w:rFonts w:ascii="Arial" w:eastAsia="PMingLiU" w:hAnsi="Arial" w:cs="v5.0.0"/>
                <w:sz w:val="18"/>
                <w:lang w:eastAsia="en-US"/>
              </w:rPr>
            </w:pPr>
            <w:ins w:id="32572" w:author="Roy Hu" w:date="2020-11-20T16:04:00Z">
              <w:r w:rsidRPr="00FE2E37">
                <w:rPr>
                  <w:rFonts w:ascii="Arial" w:eastAsia="PMingLiU" w:hAnsi="Arial"/>
                  <w:sz w:val="18"/>
                  <w:lang w:val="da-DK" w:eastAsia="en-US"/>
                </w:rPr>
                <w:t>OCNG Patterns</w:t>
              </w:r>
            </w:ins>
          </w:p>
        </w:tc>
        <w:tc>
          <w:tcPr>
            <w:tcW w:w="1260" w:type="dxa"/>
            <w:tcBorders>
              <w:top w:val="single" w:sz="4" w:space="0" w:color="auto"/>
              <w:left w:val="single" w:sz="4" w:space="0" w:color="auto"/>
              <w:bottom w:val="single" w:sz="4" w:space="0" w:color="auto"/>
              <w:right w:val="single" w:sz="4" w:space="0" w:color="auto"/>
            </w:tcBorders>
            <w:vAlign w:val="center"/>
          </w:tcPr>
          <w:p w14:paraId="6492E1C3" w14:textId="77777777" w:rsidR="00466298" w:rsidRPr="00FE2E37" w:rsidRDefault="00466298" w:rsidP="00F63A46">
            <w:pPr>
              <w:keepNext/>
              <w:keepLines/>
              <w:overflowPunct/>
              <w:autoSpaceDE/>
              <w:autoSpaceDN/>
              <w:adjustRightInd/>
              <w:spacing w:after="0"/>
              <w:jc w:val="center"/>
              <w:rPr>
                <w:ins w:id="32573" w:author="Roy Hu" w:date="2020-11-20T16:04:00Z"/>
                <w:rFonts w:ascii="Arial" w:eastAsia="PMingLiU" w:hAnsi="Arial"/>
                <w:sz w:val="18"/>
                <w:lang w:val="da-DK"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71EBD466" w14:textId="77777777" w:rsidR="00466298" w:rsidRPr="00FE2E37" w:rsidRDefault="00466298" w:rsidP="00F63A46">
            <w:pPr>
              <w:keepNext/>
              <w:keepLines/>
              <w:overflowPunct/>
              <w:autoSpaceDE/>
              <w:autoSpaceDN/>
              <w:adjustRightInd/>
              <w:spacing w:after="0"/>
              <w:jc w:val="center"/>
              <w:rPr>
                <w:ins w:id="32574" w:author="Roy Hu" w:date="2020-11-20T16:04:00Z"/>
                <w:rFonts w:ascii="Arial" w:eastAsia="PMingLiU" w:hAnsi="Arial"/>
                <w:sz w:val="18"/>
                <w:lang w:eastAsia="en-US"/>
              </w:rPr>
            </w:pPr>
            <w:ins w:id="32575" w:author="Roy Hu" w:date="2020-11-20T16:04:00Z">
              <w:r w:rsidRPr="00FE2E37">
                <w:rPr>
                  <w:rFonts w:ascii="Arial" w:eastAsia="Malgun Gothic" w:hAnsi="Arial"/>
                  <w:sz w:val="18"/>
                  <w:szCs w:val="18"/>
                  <w:lang w:eastAsia="en-US"/>
                </w:rPr>
                <w:t>OP.1</w:t>
              </w:r>
              <w:r w:rsidRPr="00FE2E37">
                <w:rPr>
                  <w:rFonts w:ascii="Arial" w:eastAsia="PMingLiU" w:hAnsi="Arial"/>
                  <w:sz w:val="18"/>
                  <w:lang w:val="en-US" w:eastAsia="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F402FBB" w14:textId="77777777" w:rsidR="00466298" w:rsidRPr="00FE2E37" w:rsidRDefault="00466298" w:rsidP="00F63A46">
            <w:pPr>
              <w:keepNext/>
              <w:keepLines/>
              <w:overflowPunct/>
              <w:autoSpaceDE/>
              <w:autoSpaceDN/>
              <w:adjustRightInd/>
              <w:spacing w:after="0"/>
              <w:jc w:val="center"/>
              <w:rPr>
                <w:ins w:id="32576" w:author="Roy Hu" w:date="2020-11-20T16:04:00Z"/>
                <w:rFonts w:ascii="Arial" w:eastAsia="PMingLiU" w:hAnsi="Arial"/>
                <w:sz w:val="18"/>
                <w:lang w:val="en-US" w:eastAsia="en-US"/>
              </w:rPr>
            </w:pPr>
            <w:ins w:id="32577" w:author="Roy Hu" w:date="2020-11-20T16:04:00Z">
              <w:r w:rsidRPr="00FE2E37">
                <w:rPr>
                  <w:rFonts w:ascii="Arial" w:eastAsia="Malgun Gothic" w:hAnsi="Arial"/>
                  <w:sz w:val="18"/>
                  <w:szCs w:val="18"/>
                  <w:lang w:eastAsia="en-US"/>
                </w:rPr>
                <w:t>OP.1</w:t>
              </w:r>
              <w:r w:rsidRPr="00FE2E37">
                <w:rPr>
                  <w:rFonts w:ascii="Arial" w:eastAsia="PMingLiU" w:hAnsi="Arial"/>
                  <w:sz w:val="18"/>
                  <w:lang w:val="en-US" w:eastAsia="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5C7421AD" w14:textId="77777777" w:rsidR="00466298" w:rsidRPr="00FE2E37" w:rsidRDefault="00466298" w:rsidP="00F63A46">
            <w:pPr>
              <w:keepNext/>
              <w:keepLines/>
              <w:overflowPunct/>
              <w:autoSpaceDE/>
              <w:autoSpaceDN/>
              <w:adjustRightInd/>
              <w:spacing w:after="0"/>
              <w:jc w:val="center"/>
              <w:rPr>
                <w:ins w:id="32578" w:author="Roy Hu" w:date="2020-11-20T16:04:00Z"/>
                <w:rFonts w:ascii="Arial" w:eastAsia="PMingLiU" w:hAnsi="Arial"/>
                <w:sz w:val="18"/>
                <w:lang w:eastAsia="en-US"/>
              </w:rPr>
            </w:pPr>
            <w:ins w:id="32579" w:author="Roy Hu" w:date="2020-11-20T16:04:00Z">
              <w:r w:rsidRPr="00FE2E37">
                <w:rPr>
                  <w:rFonts w:ascii="Arial" w:eastAsia="Malgun Gothic" w:hAnsi="Arial"/>
                  <w:sz w:val="18"/>
                  <w:szCs w:val="18"/>
                  <w:lang w:eastAsia="en-US"/>
                </w:rPr>
                <w:t>OP.1</w:t>
              </w:r>
            </w:ins>
          </w:p>
        </w:tc>
        <w:tc>
          <w:tcPr>
            <w:tcW w:w="832" w:type="dxa"/>
            <w:tcBorders>
              <w:top w:val="single" w:sz="4" w:space="0" w:color="auto"/>
              <w:left w:val="single" w:sz="4" w:space="0" w:color="auto"/>
              <w:bottom w:val="single" w:sz="4" w:space="0" w:color="auto"/>
              <w:right w:val="single" w:sz="4" w:space="0" w:color="auto"/>
            </w:tcBorders>
            <w:vAlign w:val="center"/>
          </w:tcPr>
          <w:p w14:paraId="6E3CD6B7" w14:textId="77777777" w:rsidR="00466298" w:rsidRPr="00FE2E37" w:rsidRDefault="00466298" w:rsidP="00F63A46">
            <w:pPr>
              <w:keepNext/>
              <w:keepLines/>
              <w:overflowPunct/>
              <w:autoSpaceDE/>
              <w:autoSpaceDN/>
              <w:adjustRightInd/>
              <w:spacing w:after="0"/>
              <w:jc w:val="center"/>
              <w:rPr>
                <w:ins w:id="32580" w:author="Roy Hu" w:date="2020-11-20T16:04:00Z"/>
                <w:rFonts w:ascii="Arial" w:eastAsia="PMingLiU" w:hAnsi="Arial"/>
                <w:sz w:val="18"/>
                <w:lang w:val="en-US" w:eastAsia="en-US"/>
              </w:rPr>
            </w:pPr>
            <w:ins w:id="32581" w:author="Roy Hu" w:date="2020-11-20T16:04:00Z">
              <w:r w:rsidRPr="00FE2E37">
                <w:rPr>
                  <w:rFonts w:ascii="Arial" w:eastAsia="Malgun Gothic" w:hAnsi="Arial"/>
                  <w:sz w:val="18"/>
                  <w:szCs w:val="18"/>
                  <w:lang w:eastAsia="en-US"/>
                </w:rPr>
                <w:t>OP.1</w:t>
              </w:r>
              <w:r w:rsidRPr="00FE2E37">
                <w:rPr>
                  <w:rFonts w:ascii="Arial" w:eastAsia="PMingLiU" w:hAnsi="Arial"/>
                  <w:sz w:val="18"/>
                  <w:lang w:val="en-US" w:eastAsia="en-US"/>
                </w:rPr>
                <w:t xml:space="preserve"> </w:t>
              </w:r>
            </w:ins>
          </w:p>
        </w:tc>
      </w:tr>
      <w:tr w:rsidR="00466298" w:rsidRPr="00FE2E37" w14:paraId="1268C12E" w14:textId="77777777" w:rsidTr="00F63A46">
        <w:trPr>
          <w:jc w:val="center"/>
          <w:ins w:id="32582"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1A30324B" w14:textId="77777777" w:rsidR="00466298" w:rsidRPr="00FE2E37" w:rsidRDefault="00466298" w:rsidP="00F63A46">
            <w:pPr>
              <w:keepNext/>
              <w:keepLines/>
              <w:overflowPunct/>
              <w:autoSpaceDE/>
              <w:autoSpaceDN/>
              <w:adjustRightInd/>
              <w:spacing w:after="0"/>
              <w:rPr>
                <w:ins w:id="32583" w:author="Roy Hu" w:date="2020-11-20T16:04:00Z"/>
                <w:rFonts w:ascii="Arial" w:eastAsia="PMingLiU" w:hAnsi="Arial"/>
                <w:sz w:val="18"/>
                <w:lang w:val="da-DK"/>
              </w:rPr>
            </w:pPr>
            <w:ins w:id="32584" w:author="Roy Hu" w:date="2020-11-20T16:04:00Z">
              <w:r w:rsidRPr="00FE2E37">
                <w:rPr>
                  <w:rFonts w:ascii="Arial" w:eastAsia="PMingLiU" w:hAnsi="Arial"/>
                  <w:sz w:val="18"/>
                  <w:lang w:val="da-DK"/>
                </w:rPr>
                <w:t>SMTC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4606218A" w14:textId="77777777" w:rsidR="00466298" w:rsidRPr="00FE2E37" w:rsidRDefault="00466298" w:rsidP="00F63A46">
            <w:pPr>
              <w:keepNext/>
              <w:keepLines/>
              <w:overflowPunct/>
              <w:autoSpaceDE/>
              <w:autoSpaceDN/>
              <w:adjustRightInd/>
              <w:spacing w:after="0"/>
              <w:jc w:val="center"/>
              <w:rPr>
                <w:ins w:id="32585" w:author="Roy Hu" w:date="2020-11-20T16:04:00Z"/>
                <w:rFonts w:ascii="Arial" w:eastAsia="PMingLiU" w:hAnsi="Arial"/>
                <w:sz w:val="18"/>
                <w:lang w:val="da-DK" w:eastAsia="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441911B" w14:textId="77777777" w:rsidR="00466298" w:rsidRPr="00FE2E37" w:rsidRDefault="00466298" w:rsidP="00F63A46">
            <w:pPr>
              <w:keepNext/>
              <w:keepLines/>
              <w:overflowPunct/>
              <w:autoSpaceDE/>
              <w:autoSpaceDN/>
              <w:adjustRightInd/>
              <w:spacing w:after="0"/>
              <w:jc w:val="center"/>
              <w:rPr>
                <w:ins w:id="32586" w:author="Roy Hu" w:date="2020-11-20T16:04:00Z"/>
                <w:rFonts w:ascii="Arial" w:eastAsia="PMingLiU" w:hAnsi="Arial"/>
                <w:sz w:val="18"/>
              </w:rPr>
            </w:pPr>
            <w:ins w:id="32587" w:author="Roy Hu" w:date="2020-11-20T16:04:00Z">
              <w:r w:rsidRPr="00FE2E37">
                <w:rPr>
                  <w:rFonts w:ascii="Arial" w:eastAsia="PMingLiU" w:hAnsi="Arial"/>
                  <w:sz w:val="18"/>
                </w:rPr>
                <w:t>SMTC.1</w:t>
              </w:r>
            </w:ins>
          </w:p>
        </w:tc>
      </w:tr>
      <w:tr w:rsidR="00466298" w:rsidRPr="00FE2E37" w14:paraId="1FCBE846" w14:textId="77777777" w:rsidTr="00F63A46">
        <w:trPr>
          <w:jc w:val="center"/>
          <w:ins w:id="32588"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57C7CBAA" w14:textId="77777777" w:rsidR="00466298" w:rsidRPr="00FE2E37" w:rsidRDefault="00466298" w:rsidP="00F63A46">
            <w:pPr>
              <w:keepNext/>
              <w:keepLines/>
              <w:overflowPunct/>
              <w:autoSpaceDE/>
              <w:autoSpaceDN/>
              <w:adjustRightInd/>
              <w:spacing w:after="0"/>
              <w:rPr>
                <w:ins w:id="32589" w:author="Roy Hu" w:date="2020-11-20T16:04:00Z"/>
                <w:rFonts w:ascii="Arial" w:eastAsia="PMingLiU" w:hAnsi="Arial" w:cs="v5.0.0"/>
                <w:sz w:val="18"/>
                <w:lang w:eastAsia="en-US"/>
              </w:rPr>
            </w:pPr>
            <w:ins w:id="32590" w:author="Roy Hu" w:date="2020-11-20T16:04:00Z">
              <w:r w:rsidRPr="00FE2E37">
                <w:rPr>
                  <w:rFonts w:ascii="Arial" w:eastAsia="PMingLiU" w:hAnsi="Arial"/>
                  <w:sz w:val="18"/>
                  <w:lang w:val="da-DK" w:eastAsia="en-US"/>
                </w:rPr>
                <w:t>SSB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26DD1D50" w14:textId="77777777" w:rsidR="00466298" w:rsidRPr="00FE2E37" w:rsidRDefault="00466298" w:rsidP="00F63A46">
            <w:pPr>
              <w:keepNext/>
              <w:keepLines/>
              <w:overflowPunct/>
              <w:autoSpaceDE/>
              <w:autoSpaceDN/>
              <w:adjustRightInd/>
              <w:spacing w:after="0"/>
              <w:jc w:val="center"/>
              <w:rPr>
                <w:ins w:id="32591" w:author="Roy Hu" w:date="2020-11-20T16:04:00Z"/>
                <w:rFonts w:ascii="Arial" w:eastAsia="PMingLiU" w:hAnsi="Arial"/>
                <w:sz w:val="18"/>
                <w:lang w:val="da-DK" w:eastAsia="en-US"/>
              </w:rPr>
            </w:pPr>
          </w:p>
        </w:tc>
        <w:tc>
          <w:tcPr>
            <w:tcW w:w="792" w:type="dxa"/>
            <w:tcBorders>
              <w:top w:val="single" w:sz="4" w:space="0" w:color="auto"/>
              <w:left w:val="single" w:sz="4" w:space="0" w:color="auto"/>
              <w:bottom w:val="single" w:sz="4" w:space="0" w:color="auto"/>
              <w:right w:val="single" w:sz="4" w:space="0" w:color="auto"/>
            </w:tcBorders>
            <w:vAlign w:val="center"/>
          </w:tcPr>
          <w:p w14:paraId="0BBA56C4" w14:textId="77777777" w:rsidR="00466298" w:rsidRPr="00FE2E37" w:rsidRDefault="00466298" w:rsidP="00F63A46">
            <w:pPr>
              <w:keepNext/>
              <w:keepLines/>
              <w:overflowPunct/>
              <w:autoSpaceDE/>
              <w:autoSpaceDN/>
              <w:adjustRightInd/>
              <w:spacing w:after="0"/>
              <w:jc w:val="center"/>
              <w:rPr>
                <w:ins w:id="32592" w:author="Roy Hu" w:date="2020-11-20T16:04:00Z"/>
                <w:rFonts w:ascii="Arial" w:eastAsia="PMingLiU" w:hAnsi="Arial"/>
                <w:sz w:val="18"/>
                <w:lang w:eastAsia="en-US"/>
              </w:rPr>
            </w:pPr>
            <w:ins w:id="32593" w:author="Roy Hu" w:date="2020-11-20T16:04:00Z">
              <w:r w:rsidRPr="00FE2E37">
                <w:rPr>
                  <w:rFonts w:ascii="Arial" w:eastAsia="PMingLiU" w:hAnsi="Arial"/>
                  <w:sz w:val="18"/>
                  <w:lang w:eastAsia="en-US"/>
                </w:rPr>
                <w:t xml:space="preserve">SSB.1 FR2 </w:t>
              </w:r>
            </w:ins>
          </w:p>
        </w:tc>
        <w:tc>
          <w:tcPr>
            <w:tcW w:w="831" w:type="dxa"/>
            <w:tcBorders>
              <w:top w:val="single" w:sz="4" w:space="0" w:color="auto"/>
              <w:left w:val="single" w:sz="4" w:space="0" w:color="auto"/>
              <w:bottom w:val="single" w:sz="4" w:space="0" w:color="auto"/>
              <w:right w:val="single" w:sz="4" w:space="0" w:color="auto"/>
            </w:tcBorders>
          </w:tcPr>
          <w:p w14:paraId="069F425F" w14:textId="77777777" w:rsidR="00466298" w:rsidRPr="00FE2E37" w:rsidRDefault="00466298" w:rsidP="00F63A46">
            <w:pPr>
              <w:keepNext/>
              <w:keepLines/>
              <w:overflowPunct/>
              <w:autoSpaceDE/>
              <w:autoSpaceDN/>
              <w:adjustRightInd/>
              <w:spacing w:after="0"/>
              <w:jc w:val="center"/>
              <w:rPr>
                <w:ins w:id="32594" w:author="Roy Hu" w:date="2020-11-20T16:04:00Z"/>
                <w:rFonts w:ascii="Arial" w:eastAsia="PMingLiU" w:hAnsi="Arial"/>
                <w:sz w:val="18"/>
                <w:lang w:val="en-US" w:eastAsia="en-US"/>
              </w:rPr>
            </w:pPr>
            <w:ins w:id="32595" w:author="Roy Hu" w:date="2020-11-20T16:04:00Z">
              <w:r w:rsidRPr="00FE2E37">
                <w:rPr>
                  <w:rFonts w:ascii="Arial" w:eastAsia="PMingLiU" w:hAnsi="Arial"/>
                  <w:sz w:val="18"/>
                  <w:lang w:eastAsia="en-US"/>
                </w:rPr>
                <w:t>SSB.1 FR2</w:t>
              </w:r>
            </w:ins>
          </w:p>
        </w:tc>
        <w:tc>
          <w:tcPr>
            <w:tcW w:w="831" w:type="dxa"/>
            <w:tcBorders>
              <w:top w:val="single" w:sz="4" w:space="0" w:color="auto"/>
              <w:left w:val="single" w:sz="4" w:space="0" w:color="auto"/>
              <w:bottom w:val="single" w:sz="4" w:space="0" w:color="auto"/>
              <w:right w:val="single" w:sz="4" w:space="0" w:color="auto"/>
            </w:tcBorders>
          </w:tcPr>
          <w:p w14:paraId="26C1ED96" w14:textId="77777777" w:rsidR="00466298" w:rsidRPr="00FE2E37" w:rsidRDefault="00466298" w:rsidP="00F63A46">
            <w:pPr>
              <w:keepNext/>
              <w:keepLines/>
              <w:overflowPunct/>
              <w:autoSpaceDE/>
              <w:autoSpaceDN/>
              <w:adjustRightInd/>
              <w:spacing w:after="0"/>
              <w:jc w:val="center"/>
              <w:rPr>
                <w:ins w:id="32596" w:author="Roy Hu" w:date="2020-11-20T16:04:00Z"/>
                <w:rFonts w:ascii="Arial" w:eastAsia="PMingLiU" w:hAnsi="Arial"/>
                <w:sz w:val="18"/>
                <w:lang w:eastAsia="en-US"/>
              </w:rPr>
            </w:pPr>
            <w:ins w:id="32597" w:author="Roy Hu" w:date="2020-11-20T16:04:00Z">
              <w:r w:rsidRPr="00FE2E37">
                <w:rPr>
                  <w:rFonts w:ascii="Arial" w:eastAsia="PMingLiU" w:hAnsi="Arial"/>
                  <w:sz w:val="18"/>
                  <w:lang w:eastAsia="en-US"/>
                </w:rPr>
                <w:t>SSB.1 FR2</w:t>
              </w:r>
            </w:ins>
          </w:p>
        </w:tc>
        <w:tc>
          <w:tcPr>
            <w:tcW w:w="832" w:type="dxa"/>
            <w:tcBorders>
              <w:top w:val="single" w:sz="4" w:space="0" w:color="auto"/>
              <w:left w:val="single" w:sz="4" w:space="0" w:color="auto"/>
              <w:bottom w:val="single" w:sz="4" w:space="0" w:color="auto"/>
              <w:right w:val="single" w:sz="4" w:space="0" w:color="auto"/>
            </w:tcBorders>
          </w:tcPr>
          <w:p w14:paraId="78C45A5F" w14:textId="77777777" w:rsidR="00466298" w:rsidRPr="00FE2E37" w:rsidRDefault="00466298" w:rsidP="00F63A46">
            <w:pPr>
              <w:keepNext/>
              <w:keepLines/>
              <w:overflowPunct/>
              <w:autoSpaceDE/>
              <w:autoSpaceDN/>
              <w:adjustRightInd/>
              <w:spacing w:after="0"/>
              <w:jc w:val="center"/>
              <w:rPr>
                <w:ins w:id="32598" w:author="Roy Hu" w:date="2020-11-20T16:04:00Z"/>
                <w:rFonts w:ascii="Arial" w:eastAsia="PMingLiU" w:hAnsi="Arial"/>
                <w:sz w:val="18"/>
                <w:lang w:val="en-US" w:eastAsia="en-US"/>
              </w:rPr>
            </w:pPr>
            <w:ins w:id="32599" w:author="Roy Hu" w:date="2020-11-20T16:04:00Z">
              <w:r w:rsidRPr="00FE2E37">
                <w:rPr>
                  <w:rFonts w:ascii="Arial" w:eastAsia="PMingLiU" w:hAnsi="Arial"/>
                  <w:sz w:val="18"/>
                  <w:lang w:eastAsia="en-US"/>
                </w:rPr>
                <w:t>SSB.1 FR2</w:t>
              </w:r>
            </w:ins>
          </w:p>
        </w:tc>
      </w:tr>
      <w:tr w:rsidR="00466298" w:rsidRPr="00FE2E37" w14:paraId="4681C9A5" w14:textId="77777777" w:rsidTr="00F63A46">
        <w:trPr>
          <w:jc w:val="center"/>
          <w:ins w:id="32600"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6C9A7F59" w14:textId="77777777" w:rsidR="00466298" w:rsidRPr="00FE2E37" w:rsidRDefault="00466298" w:rsidP="00F63A46">
            <w:pPr>
              <w:keepNext/>
              <w:keepLines/>
              <w:overflowPunct/>
              <w:autoSpaceDE/>
              <w:autoSpaceDN/>
              <w:adjustRightInd/>
              <w:spacing w:after="0"/>
              <w:rPr>
                <w:ins w:id="32601" w:author="Roy Hu" w:date="2020-11-20T16:04:00Z"/>
                <w:rFonts w:ascii="Arial" w:eastAsia="PMingLiU" w:hAnsi="Arial"/>
                <w:sz w:val="18"/>
                <w:lang w:val="da-DK" w:eastAsia="en-US"/>
              </w:rPr>
            </w:pPr>
            <w:ins w:id="32602" w:author="Roy Hu" w:date="2020-11-20T16:04:00Z">
              <w:r>
                <w:rPr>
                  <w:rFonts w:ascii="Arial" w:eastAsia="PMingLiU" w:hAnsi="Arial"/>
                  <w:sz w:val="18"/>
                  <w:lang w:val="da-DK" w:eastAsia="en-US"/>
                </w:rPr>
                <w:t>CSI-RS configuration for RRM</w:t>
              </w:r>
            </w:ins>
          </w:p>
        </w:tc>
        <w:tc>
          <w:tcPr>
            <w:tcW w:w="1260" w:type="dxa"/>
            <w:tcBorders>
              <w:top w:val="single" w:sz="4" w:space="0" w:color="auto"/>
              <w:left w:val="single" w:sz="4" w:space="0" w:color="auto"/>
              <w:bottom w:val="single" w:sz="4" w:space="0" w:color="auto"/>
              <w:right w:val="single" w:sz="4" w:space="0" w:color="auto"/>
            </w:tcBorders>
            <w:vAlign w:val="center"/>
          </w:tcPr>
          <w:p w14:paraId="7E1462D4" w14:textId="77777777" w:rsidR="00466298" w:rsidRPr="00FE2E37" w:rsidRDefault="00466298" w:rsidP="00F63A46">
            <w:pPr>
              <w:keepNext/>
              <w:keepLines/>
              <w:overflowPunct/>
              <w:autoSpaceDE/>
              <w:autoSpaceDN/>
              <w:adjustRightInd/>
              <w:spacing w:after="0"/>
              <w:jc w:val="center"/>
              <w:rPr>
                <w:ins w:id="32603" w:author="Roy Hu" w:date="2020-11-20T16:04:00Z"/>
                <w:rFonts w:ascii="Arial" w:eastAsia="PMingLiU" w:hAnsi="Arial"/>
                <w:sz w:val="18"/>
                <w:lang w:val="da-DK" w:eastAsia="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F2055A0" w14:textId="77777777" w:rsidR="00466298" w:rsidRPr="00FE2E37" w:rsidRDefault="00466298" w:rsidP="00F63A46">
            <w:pPr>
              <w:keepNext/>
              <w:keepLines/>
              <w:overflowPunct/>
              <w:autoSpaceDE/>
              <w:autoSpaceDN/>
              <w:adjustRightInd/>
              <w:spacing w:after="0"/>
              <w:jc w:val="center"/>
              <w:rPr>
                <w:ins w:id="32604" w:author="Roy Hu" w:date="2020-11-20T16:04:00Z"/>
                <w:rFonts w:ascii="Arial" w:eastAsia="PMingLiU" w:hAnsi="Arial"/>
                <w:sz w:val="18"/>
                <w:lang w:eastAsia="en-US"/>
              </w:rPr>
            </w:pPr>
            <w:ins w:id="32605" w:author="Roy Hu" w:date="2020-11-20T16:04:00Z">
              <w:r w:rsidRPr="00FE2E37">
                <w:rPr>
                  <w:rFonts w:ascii="Arial" w:eastAsia="PMingLiU" w:hAnsi="Arial"/>
                  <w:sz w:val="18"/>
                  <w:lang w:eastAsia="en-US"/>
                </w:rPr>
                <w:t>CSI-RS.RRM.FR2.1 TDD</w:t>
              </w:r>
            </w:ins>
          </w:p>
        </w:tc>
      </w:tr>
      <w:tr w:rsidR="00466298" w:rsidRPr="00FE2E37" w14:paraId="29291C57" w14:textId="77777777" w:rsidTr="00F63A46">
        <w:trPr>
          <w:jc w:val="center"/>
          <w:ins w:id="32606"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7C2195C8" w14:textId="77777777" w:rsidR="00466298" w:rsidRPr="00FE2E37" w:rsidRDefault="00466298" w:rsidP="00F63A46">
            <w:pPr>
              <w:keepNext/>
              <w:keepLines/>
              <w:overflowPunct/>
              <w:autoSpaceDE/>
              <w:autoSpaceDN/>
              <w:adjustRightInd/>
              <w:spacing w:after="0"/>
              <w:rPr>
                <w:ins w:id="32607" w:author="Roy Hu" w:date="2020-11-20T16:04:00Z"/>
                <w:rFonts w:ascii="Arial" w:eastAsia="PMingLiU" w:hAnsi="Arial"/>
                <w:sz w:val="18"/>
                <w:lang w:val="da-DK" w:eastAsia="en-US"/>
              </w:rPr>
            </w:pPr>
            <w:ins w:id="32608" w:author="Roy Hu" w:date="2020-11-20T16:04:00Z">
              <w:r w:rsidRPr="00FE2E37">
                <w:rPr>
                  <w:rFonts w:ascii="Arial" w:eastAsia="PMingLiU" w:hAnsi="Arial"/>
                  <w:sz w:val="18"/>
                  <w:lang w:val="da-DK" w:eastAsia="en-US"/>
                </w:rPr>
                <w:t>PDSCH/PDCCH subcarrier spacing</w:t>
              </w:r>
            </w:ins>
          </w:p>
        </w:tc>
        <w:tc>
          <w:tcPr>
            <w:tcW w:w="1260" w:type="dxa"/>
            <w:tcBorders>
              <w:top w:val="single" w:sz="4" w:space="0" w:color="auto"/>
              <w:left w:val="single" w:sz="4" w:space="0" w:color="auto"/>
              <w:bottom w:val="single" w:sz="4" w:space="0" w:color="auto"/>
              <w:right w:val="single" w:sz="4" w:space="0" w:color="auto"/>
            </w:tcBorders>
            <w:vAlign w:val="center"/>
          </w:tcPr>
          <w:p w14:paraId="2F7C0781" w14:textId="77777777" w:rsidR="00466298" w:rsidRPr="00FE2E37" w:rsidRDefault="00466298" w:rsidP="00F63A46">
            <w:pPr>
              <w:keepNext/>
              <w:keepLines/>
              <w:overflowPunct/>
              <w:autoSpaceDE/>
              <w:autoSpaceDN/>
              <w:adjustRightInd/>
              <w:spacing w:after="0"/>
              <w:jc w:val="center"/>
              <w:rPr>
                <w:ins w:id="32609" w:author="Roy Hu" w:date="2020-11-20T16:04:00Z"/>
                <w:rFonts w:ascii="Arial" w:eastAsia="PMingLiU" w:hAnsi="Arial"/>
                <w:sz w:val="18"/>
                <w:lang w:val="da-DK" w:eastAsia="en-US"/>
              </w:rPr>
            </w:pPr>
            <w:ins w:id="32610" w:author="Roy Hu" w:date="2020-11-20T16:04:00Z">
              <w:r w:rsidRPr="00FE2E37">
                <w:rPr>
                  <w:rFonts w:ascii="Arial" w:eastAsia="PMingLiU" w:hAnsi="Arial"/>
                  <w:sz w:val="18"/>
                  <w:lang w:val="da-DK" w:eastAsia="en-US"/>
                </w:rPr>
                <w:t>kHz</w:t>
              </w:r>
            </w:ins>
          </w:p>
        </w:tc>
        <w:tc>
          <w:tcPr>
            <w:tcW w:w="792" w:type="dxa"/>
            <w:tcBorders>
              <w:top w:val="single" w:sz="4" w:space="0" w:color="auto"/>
              <w:left w:val="single" w:sz="4" w:space="0" w:color="auto"/>
              <w:bottom w:val="single" w:sz="4" w:space="0" w:color="auto"/>
              <w:right w:val="single" w:sz="4" w:space="0" w:color="auto"/>
            </w:tcBorders>
            <w:vAlign w:val="center"/>
          </w:tcPr>
          <w:p w14:paraId="44389E6E" w14:textId="77777777" w:rsidR="00466298" w:rsidRPr="00FE2E37" w:rsidRDefault="00466298" w:rsidP="00F63A46">
            <w:pPr>
              <w:keepNext/>
              <w:keepLines/>
              <w:overflowPunct/>
              <w:autoSpaceDE/>
              <w:autoSpaceDN/>
              <w:adjustRightInd/>
              <w:spacing w:after="0"/>
              <w:jc w:val="center"/>
              <w:rPr>
                <w:ins w:id="32611" w:author="Roy Hu" w:date="2020-11-20T16:04:00Z"/>
                <w:rFonts w:ascii="Arial" w:eastAsia="PMingLiU" w:hAnsi="Arial"/>
                <w:sz w:val="18"/>
                <w:lang w:eastAsia="en-US"/>
              </w:rPr>
            </w:pPr>
            <w:ins w:id="32612" w:author="Roy Hu" w:date="2020-11-20T16:04:00Z">
              <w:r w:rsidRPr="00FE2E37">
                <w:rPr>
                  <w:rFonts w:ascii="Arial" w:eastAsia="PMingLiU" w:hAnsi="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4B22AF23" w14:textId="77777777" w:rsidR="00466298" w:rsidRPr="00FE2E37" w:rsidRDefault="00466298" w:rsidP="00F63A46">
            <w:pPr>
              <w:keepNext/>
              <w:keepLines/>
              <w:overflowPunct/>
              <w:autoSpaceDE/>
              <w:autoSpaceDN/>
              <w:adjustRightInd/>
              <w:spacing w:after="0"/>
              <w:jc w:val="center"/>
              <w:rPr>
                <w:ins w:id="32613" w:author="Roy Hu" w:date="2020-11-20T16:04:00Z"/>
                <w:rFonts w:ascii="Arial" w:eastAsia="PMingLiU" w:hAnsi="Arial"/>
                <w:sz w:val="18"/>
                <w:lang w:eastAsia="en-US"/>
              </w:rPr>
            </w:pPr>
            <w:ins w:id="32614" w:author="Roy Hu" w:date="2020-11-20T16:04:00Z">
              <w:r w:rsidRPr="00FE2E37">
                <w:rPr>
                  <w:rFonts w:ascii="Arial" w:eastAsia="PMingLiU" w:hAnsi="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0CA5AF01" w14:textId="77777777" w:rsidR="00466298" w:rsidRPr="00FE2E37" w:rsidRDefault="00466298" w:rsidP="00F63A46">
            <w:pPr>
              <w:keepNext/>
              <w:keepLines/>
              <w:overflowPunct/>
              <w:autoSpaceDE/>
              <w:autoSpaceDN/>
              <w:adjustRightInd/>
              <w:spacing w:after="0"/>
              <w:jc w:val="center"/>
              <w:rPr>
                <w:ins w:id="32615" w:author="Roy Hu" w:date="2020-11-20T16:04:00Z"/>
                <w:rFonts w:ascii="Arial" w:eastAsia="PMingLiU" w:hAnsi="Arial"/>
                <w:sz w:val="18"/>
                <w:lang w:eastAsia="en-US"/>
              </w:rPr>
            </w:pPr>
            <w:ins w:id="32616" w:author="Roy Hu" w:date="2020-11-20T16:04:00Z">
              <w:r w:rsidRPr="00FE2E37">
                <w:rPr>
                  <w:rFonts w:ascii="Arial" w:eastAsia="PMingLiU" w:hAnsi="Arial"/>
                  <w:sz w:val="18"/>
                  <w:lang w:val="en-US" w:eastAsia="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4B37724F" w14:textId="77777777" w:rsidR="00466298" w:rsidRPr="00FE2E37" w:rsidRDefault="00466298" w:rsidP="00F63A46">
            <w:pPr>
              <w:keepNext/>
              <w:keepLines/>
              <w:overflowPunct/>
              <w:autoSpaceDE/>
              <w:autoSpaceDN/>
              <w:adjustRightInd/>
              <w:spacing w:after="0"/>
              <w:jc w:val="center"/>
              <w:rPr>
                <w:ins w:id="32617" w:author="Roy Hu" w:date="2020-11-20T16:04:00Z"/>
                <w:rFonts w:ascii="Arial" w:eastAsia="PMingLiU" w:hAnsi="Arial"/>
                <w:sz w:val="18"/>
                <w:lang w:eastAsia="en-US"/>
              </w:rPr>
            </w:pPr>
            <w:ins w:id="32618" w:author="Roy Hu" w:date="2020-11-20T16:04:00Z">
              <w:r w:rsidRPr="00FE2E37">
                <w:rPr>
                  <w:rFonts w:ascii="Arial" w:eastAsia="PMingLiU" w:hAnsi="Arial"/>
                  <w:sz w:val="18"/>
                  <w:lang w:val="en-US" w:eastAsia="en-US"/>
                </w:rPr>
                <w:t xml:space="preserve">120 </w:t>
              </w:r>
            </w:ins>
          </w:p>
        </w:tc>
      </w:tr>
      <w:tr w:rsidR="00466298" w:rsidRPr="00FE2E37" w14:paraId="69E4B037" w14:textId="77777777" w:rsidTr="00F63A46">
        <w:trPr>
          <w:jc w:val="center"/>
          <w:ins w:id="32619" w:author="Roy Hu" w:date="2020-11-20T16:04:00Z"/>
        </w:trPr>
        <w:tc>
          <w:tcPr>
            <w:tcW w:w="3676" w:type="dxa"/>
            <w:tcBorders>
              <w:top w:val="single" w:sz="4" w:space="0" w:color="auto"/>
              <w:left w:val="single" w:sz="4" w:space="0" w:color="auto"/>
              <w:bottom w:val="single" w:sz="4" w:space="0" w:color="auto"/>
              <w:right w:val="single" w:sz="4" w:space="0" w:color="auto"/>
            </w:tcBorders>
            <w:vAlign w:val="center"/>
          </w:tcPr>
          <w:p w14:paraId="2930EEB4" w14:textId="77777777" w:rsidR="00466298" w:rsidRPr="00FE2E37" w:rsidRDefault="00466298" w:rsidP="00F63A46">
            <w:pPr>
              <w:keepNext/>
              <w:keepLines/>
              <w:overflowPunct/>
              <w:autoSpaceDE/>
              <w:autoSpaceDN/>
              <w:adjustRightInd/>
              <w:spacing w:after="0"/>
              <w:rPr>
                <w:ins w:id="32620" w:author="Roy Hu" w:date="2020-11-20T16:04:00Z"/>
                <w:rFonts w:ascii="Arial" w:eastAsia="PMingLiU" w:hAnsi="Arial"/>
                <w:sz w:val="18"/>
                <w:lang w:val="da-DK" w:eastAsia="en-US"/>
              </w:rPr>
            </w:pPr>
            <w:ins w:id="32621" w:author="Roy Hu" w:date="2020-11-20T16:04:00Z">
              <w:r w:rsidRPr="00FE2E37">
                <w:rPr>
                  <w:rFonts w:ascii="Arial" w:eastAsia="PMingLiU" w:hAnsi="Arial"/>
                  <w:sz w:val="18"/>
                  <w:lang w:val="da-DK"/>
                </w:rPr>
                <w:t>SS-RSSI-Measurement</w:t>
              </w:r>
            </w:ins>
          </w:p>
        </w:tc>
        <w:tc>
          <w:tcPr>
            <w:tcW w:w="1260" w:type="dxa"/>
            <w:tcBorders>
              <w:top w:val="single" w:sz="4" w:space="0" w:color="auto"/>
              <w:left w:val="single" w:sz="4" w:space="0" w:color="auto"/>
              <w:bottom w:val="single" w:sz="4" w:space="0" w:color="auto"/>
              <w:right w:val="single" w:sz="4" w:space="0" w:color="auto"/>
            </w:tcBorders>
            <w:vAlign w:val="center"/>
          </w:tcPr>
          <w:p w14:paraId="5542329A" w14:textId="77777777" w:rsidR="00466298" w:rsidRPr="00FE2E37" w:rsidRDefault="00466298" w:rsidP="00F63A46">
            <w:pPr>
              <w:keepNext/>
              <w:keepLines/>
              <w:overflowPunct/>
              <w:autoSpaceDE/>
              <w:autoSpaceDN/>
              <w:adjustRightInd/>
              <w:spacing w:after="0"/>
              <w:jc w:val="center"/>
              <w:rPr>
                <w:ins w:id="32622" w:author="Roy Hu" w:date="2020-11-20T16:04:00Z"/>
                <w:rFonts w:ascii="Arial" w:eastAsia="PMingLiU" w:hAnsi="Arial"/>
                <w:sz w:val="18"/>
                <w:lang w:val="da-DK" w:eastAsia="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79C1529" w14:textId="77777777" w:rsidR="00466298" w:rsidRPr="00FE2E37" w:rsidRDefault="00466298" w:rsidP="00F63A46">
            <w:pPr>
              <w:keepNext/>
              <w:keepLines/>
              <w:overflowPunct/>
              <w:autoSpaceDE/>
              <w:autoSpaceDN/>
              <w:adjustRightInd/>
              <w:spacing w:after="0"/>
              <w:jc w:val="center"/>
              <w:rPr>
                <w:ins w:id="32623" w:author="Roy Hu" w:date="2020-11-20T16:04:00Z"/>
                <w:rFonts w:ascii="Arial" w:eastAsia="PMingLiU" w:hAnsi="Arial"/>
                <w:sz w:val="18"/>
                <w:lang w:val="en-US" w:eastAsia="en-US"/>
              </w:rPr>
            </w:pPr>
            <w:ins w:id="32624" w:author="Roy Hu" w:date="2020-11-20T16:04:00Z">
              <w:r w:rsidRPr="00FE2E37">
                <w:rPr>
                  <w:rFonts w:ascii="Arial" w:eastAsia="PMingLiU" w:hAnsi="Arial"/>
                  <w:sz w:val="18"/>
                  <w:lang w:val="en-US" w:eastAsia="en-US"/>
                </w:rPr>
                <w:t>Not Applicable</w:t>
              </w:r>
            </w:ins>
          </w:p>
        </w:tc>
      </w:tr>
      <w:tr w:rsidR="00466298" w:rsidRPr="00FE2E37" w14:paraId="1274E6EA" w14:textId="77777777" w:rsidTr="00F63A46">
        <w:trPr>
          <w:jc w:val="center"/>
          <w:ins w:id="32625" w:author="Roy Hu" w:date="2020-11-20T16:04:00Z"/>
        </w:trPr>
        <w:tc>
          <w:tcPr>
            <w:tcW w:w="3676" w:type="dxa"/>
            <w:tcBorders>
              <w:top w:val="single" w:sz="4" w:space="0" w:color="auto"/>
              <w:left w:val="single" w:sz="4" w:space="0" w:color="auto"/>
              <w:bottom w:val="single" w:sz="4" w:space="0" w:color="auto"/>
              <w:right w:val="single" w:sz="4" w:space="0" w:color="auto"/>
            </w:tcBorders>
            <w:hideMark/>
          </w:tcPr>
          <w:p w14:paraId="05492485" w14:textId="77777777" w:rsidR="00466298" w:rsidRPr="00FE2E37" w:rsidRDefault="00466298" w:rsidP="00F63A46">
            <w:pPr>
              <w:keepNext/>
              <w:keepLines/>
              <w:overflowPunct/>
              <w:autoSpaceDE/>
              <w:autoSpaceDN/>
              <w:adjustRightInd/>
              <w:spacing w:after="0"/>
              <w:rPr>
                <w:ins w:id="32626" w:author="Roy Hu" w:date="2020-11-20T16:04:00Z"/>
                <w:rFonts w:ascii="Arial" w:eastAsia="PMingLiU" w:hAnsi="Arial"/>
                <w:sz w:val="18"/>
                <w:lang w:val="en-US" w:eastAsia="en-US"/>
              </w:rPr>
            </w:pPr>
            <w:ins w:id="32627" w:author="Roy Hu" w:date="2020-11-20T16:04:00Z">
              <w:r w:rsidRPr="00FE2E37">
                <w:rPr>
                  <w:rFonts w:ascii="Arial" w:eastAsia="PMingLiU" w:hAnsi="Arial"/>
                  <w:sz w:val="18"/>
                  <w:szCs w:val="18"/>
                  <w:lang w:eastAsia="en-US"/>
                </w:rPr>
                <w:t>EPRE ratio of PSS to SSS</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620AC36D" w14:textId="77777777" w:rsidR="00466298" w:rsidRPr="00FE2E37" w:rsidRDefault="00466298" w:rsidP="00F63A46">
            <w:pPr>
              <w:keepNext/>
              <w:keepLines/>
              <w:overflowPunct/>
              <w:autoSpaceDE/>
              <w:autoSpaceDN/>
              <w:adjustRightInd/>
              <w:spacing w:after="0"/>
              <w:jc w:val="center"/>
              <w:rPr>
                <w:ins w:id="32628" w:author="Roy Hu" w:date="2020-11-20T16:04:00Z"/>
                <w:rFonts w:ascii="Arial" w:eastAsia="PMingLiU" w:hAnsi="Arial"/>
                <w:sz w:val="18"/>
                <w:lang w:val="en-US" w:eastAsia="en-US"/>
              </w:rPr>
            </w:pPr>
            <w:ins w:id="32629" w:author="Roy Hu" w:date="2020-11-20T16:04:00Z">
              <w:r w:rsidRPr="00FE2E37">
                <w:rPr>
                  <w:rFonts w:ascii="Arial" w:eastAsia="PMingLiU" w:hAnsi="Arial"/>
                  <w:sz w:val="18"/>
                  <w:lang w:val="en-US" w:eastAsia="en-US"/>
                </w:rPr>
                <w:t>dB</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51F826E1" w14:textId="77777777" w:rsidR="00466298" w:rsidRPr="00FE2E37" w:rsidRDefault="00466298" w:rsidP="00F63A46">
            <w:pPr>
              <w:keepNext/>
              <w:keepLines/>
              <w:overflowPunct/>
              <w:autoSpaceDE/>
              <w:autoSpaceDN/>
              <w:adjustRightInd/>
              <w:spacing w:after="0"/>
              <w:jc w:val="center"/>
              <w:rPr>
                <w:ins w:id="32630" w:author="Roy Hu" w:date="2020-11-20T16:04:00Z"/>
                <w:rFonts w:ascii="Arial" w:eastAsia="PMingLiU" w:hAnsi="Arial"/>
                <w:sz w:val="18"/>
                <w:lang w:val="en-US" w:eastAsia="en-US"/>
              </w:rPr>
            </w:pPr>
            <w:ins w:id="32631" w:author="Roy Hu" w:date="2020-11-20T16:04:00Z">
              <w:r w:rsidRPr="00FE2E37">
                <w:rPr>
                  <w:rFonts w:ascii="Arial" w:eastAsia="PMingLiU" w:hAnsi="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7F8705D" w14:textId="77777777" w:rsidR="00466298" w:rsidRPr="00FE2E37" w:rsidRDefault="00466298" w:rsidP="00F63A46">
            <w:pPr>
              <w:keepNext/>
              <w:keepLines/>
              <w:overflowPunct/>
              <w:autoSpaceDE/>
              <w:autoSpaceDN/>
              <w:adjustRightInd/>
              <w:spacing w:after="0"/>
              <w:jc w:val="center"/>
              <w:rPr>
                <w:ins w:id="32632" w:author="Roy Hu" w:date="2020-11-20T16:04:00Z"/>
                <w:rFonts w:ascii="Arial" w:eastAsia="PMingLiU" w:hAnsi="Arial"/>
                <w:sz w:val="18"/>
                <w:lang w:val="en-US" w:eastAsia="en-US"/>
              </w:rPr>
            </w:pPr>
            <w:ins w:id="32633" w:author="Roy Hu" w:date="2020-11-20T16:04:00Z">
              <w:r w:rsidRPr="00FE2E37">
                <w:rPr>
                  <w:rFonts w:ascii="Arial" w:eastAsia="PMingLiU" w:hAnsi="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50FB6578" w14:textId="77777777" w:rsidR="00466298" w:rsidRPr="00FE2E37" w:rsidRDefault="00466298" w:rsidP="00F63A46">
            <w:pPr>
              <w:keepNext/>
              <w:keepLines/>
              <w:overflowPunct/>
              <w:autoSpaceDE/>
              <w:autoSpaceDN/>
              <w:adjustRightInd/>
              <w:spacing w:after="0"/>
              <w:jc w:val="center"/>
              <w:rPr>
                <w:ins w:id="32634" w:author="Roy Hu" w:date="2020-11-20T16:04:00Z"/>
                <w:rFonts w:ascii="Arial" w:eastAsia="PMingLiU" w:hAnsi="Arial"/>
                <w:sz w:val="18"/>
                <w:lang w:val="en-US" w:eastAsia="en-US"/>
              </w:rPr>
            </w:pPr>
            <w:ins w:id="32635" w:author="Roy Hu" w:date="2020-11-20T16:04:00Z">
              <w:r w:rsidRPr="00FE2E37">
                <w:rPr>
                  <w:rFonts w:ascii="Arial" w:eastAsia="PMingLiU" w:hAnsi="Arial"/>
                  <w:sz w:val="18"/>
                  <w:lang w:val="en-US" w:eastAsia="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57708396" w14:textId="77777777" w:rsidR="00466298" w:rsidRPr="00FE2E37" w:rsidRDefault="00466298" w:rsidP="00F63A46">
            <w:pPr>
              <w:keepNext/>
              <w:keepLines/>
              <w:overflowPunct/>
              <w:autoSpaceDE/>
              <w:autoSpaceDN/>
              <w:adjustRightInd/>
              <w:spacing w:after="0"/>
              <w:jc w:val="center"/>
              <w:rPr>
                <w:ins w:id="32636" w:author="Roy Hu" w:date="2020-11-20T16:04:00Z"/>
                <w:rFonts w:ascii="Arial" w:eastAsia="PMingLiU" w:hAnsi="Arial"/>
                <w:sz w:val="18"/>
                <w:lang w:val="en-US"/>
              </w:rPr>
            </w:pPr>
            <w:ins w:id="32637" w:author="Roy Hu" w:date="2020-11-20T16:04:00Z">
              <w:r w:rsidRPr="00FE2E37">
                <w:rPr>
                  <w:rFonts w:ascii="Arial" w:eastAsia="PMingLiU" w:hAnsi="Arial"/>
                  <w:sz w:val="18"/>
                  <w:lang w:val="en-US"/>
                </w:rPr>
                <w:t>0</w:t>
              </w:r>
            </w:ins>
          </w:p>
        </w:tc>
      </w:tr>
      <w:tr w:rsidR="00466298" w:rsidRPr="00FE2E37" w14:paraId="70562C1E" w14:textId="77777777" w:rsidTr="00F63A46">
        <w:trPr>
          <w:jc w:val="center"/>
          <w:ins w:id="32638" w:author="Roy Hu" w:date="2020-11-20T16:04:00Z"/>
        </w:trPr>
        <w:tc>
          <w:tcPr>
            <w:tcW w:w="3676" w:type="dxa"/>
            <w:tcBorders>
              <w:top w:val="single" w:sz="4" w:space="0" w:color="auto"/>
              <w:left w:val="single" w:sz="4" w:space="0" w:color="auto"/>
              <w:bottom w:val="single" w:sz="4" w:space="0" w:color="auto"/>
              <w:right w:val="single" w:sz="4" w:space="0" w:color="auto"/>
            </w:tcBorders>
            <w:hideMark/>
          </w:tcPr>
          <w:p w14:paraId="29CB552F" w14:textId="77777777" w:rsidR="00466298" w:rsidRPr="00FE2E37" w:rsidRDefault="00466298" w:rsidP="00F63A46">
            <w:pPr>
              <w:keepNext/>
              <w:keepLines/>
              <w:overflowPunct/>
              <w:autoSpaceDE/>
              <w:autoSpaceDN/>
              <w:adjustRightInd/>
              <w:spacing w:after="0"/>
              <w:rPr>
                <w:ins w:id="32639" w:author="Roy Hu" w:date="2020-11-20T16:04:00Z"/>
                <w:rFonts w:ascii="Arial" w:eastAsia="PMingLiU" w:hAnsi="Arial"/>
                <w:sz w:val="18"/>
                <w:lang w:val="en-US" w:eastAsia="en-US"/>
              </w:rPr>
            </w:pPr>
            <w:ins w:id="32640" w:author="Roy Hu" w:date="2020-11-20T16:04:00Z">
              <w:r w:rsidRPr="00FE2E37">
                <w:rPr>
                  <w:rFonts w:ascii="Arial" w:eastAsia="PMingLiU" w:hAnsi="Arial"/>
                  <w:sz w:val="18"/>
                  <w:szCs w:val="18"/>
                  <w:lang w:eastAsia="en-US"/>
                </w:rPr>
                <w:t>EPRE ratio of PBCH_DMRS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88FAC0F" w14:textId="77777777" w:rsidR="00466298" w:rsidRPr="00FE2E37" w:rsidRDefault="00466298" w:rsidP="00F63A46">
            <w:pPr>
              <w:keepNext/>
              <w:keepLines/>
              <w:overflowPunct/>
              <w:autoSpaceDE/>
              <w:autoSpaceDN/>
              <w:adjustRightInd/>
              <w:spacing w:after="0"/>
              <w:jc w:val="center"/>
              <w:rPr>
                <w:ins w:id="32641" w:author="Roy Hu" w:date="2020-11-20T16:04:00Z"/>
                <w:rFonts w:ascii="Arial" w:eastAsia="PMingLiU" w:hAnsi="Arial"/>
                <w:sz w:val="18"/>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AC8C04C" w14:textId="77777777" w:rsidR="00466298" w:rsidRPr="00FE2E37" w:rsidRDefault="00466298" w:rsidP="00F63A46">
            <w:pPr>
              <w:keepNext/>
              <w:keepLines/>
              <w:overflowPunct/>
              <w:autoSpaceDE/>
              <w:autoSpaceDN/>
              <w:adjustRightInd/>
              <w:spacing w:after="0"/>
              <w:jc w:val="center"/>
              <w:rPr>
                <w:ins w:id="32642" w:author="Roy Hu" w:date="2020-11-20T16:04:00Z"/>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85FF66" w14:textId="77777777" w:rsidR="00466298" w:rsidRPr="00FE2E37" w:rsidRDefault="00466298" w:rsidP="00F63A46">
            <w:pPr>
              <w:keepNext/>
              <w:keepLines/>
              <w:overflowPunct/>
              <w:autoSpaceDE/>
              <w:autoSpaceDN/>
              <w:adjustRightInd/>
              <w:spacing w:after="0"/>
              <w:jc w:val="center"/>
              <w:rPr>
                <w:ins w:id="32643" w:author="Roy Hu" w:date="2020-11-20T16:04:00Z"/>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9A3B317" w14:textId="77777777" w:rsidR="00466298" w:rsidRPr="00FE2E37" w:rsidRDefault="00466298" w:rsidP="00F63A46">
            <w:pPr>
              <w:keepNext/>
              <w:keepLines/>
              <w:overflowPunct/>
              <w:autoSpaceDE/>
              <w:autoSpaceDN/>
              <w:adjustRightInd/>
              <w:spacing w:after="0"/>
              <w:jc w:val="center"/>
              <w:rPr>
                <w:ins w:id="32644" w:author="Roy Hu" w:date="2020-11-20T16:04:00Z"/>
                <w:rFonts w:ascii="Arial" w:eastAsia="PMingLiU" w:hAnsi="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81A3454" w14:textId="77777777" w:rsidR="00466298" w:rsidRPr="00FE2E37" w:rsidRDefault="00466298" w:rsidP="00F63A46">
            <w:pPr>
              <w:keepNext/>
              <w:keepLines/>
              <w:overflowPunct/>
              <w:autoSpaceDE/>
              <w:autoSpaceDN/>
              <w:adjustRightInd/>
              <w:spacing w:after="0"/>
              <w:jc w:val="center"/>
              <w:rPr>
                <w:ins w:id="32645" w:author="Roy Hu" w:date="2020-11-20T16:04:00Z"/>
                <w:rFonts w:ascii="Arial" w:eastAsia="PMingLiU" w:hAnsi="Arial"/>
                <w:sz w:val="18"/>
                <w:lang w:val="en-US" w:eastAsia="en-US"/>
              </w:rPr>
            </w:pPr>
          </w:p>
        </w:tc>
      </w:tr>
      <w:tr w:rsidR="00466298" w:rsidRPr="00FE2E37" w14:paraId="4A11B512" w14:textId="77777777" w:rsidTr="00F63A46">
        <w:trPr>
          <w:jc w:val="center"/>
          <w:ins w:id="32646" w:author="Roy Hu" w:date="2020-11-20T16:04:00Z"/>
        </w:trPr>
        <w:tc>
          <w:tcPr>
            <w:tcW w:w="3676" w:type="dxa"/>
            <w:tcBorders>
              <w:top w:val="single" w:sz="4" w:space="0" w:color="auto"/>
              <w:left w:val="single" w:sz="4" w:space="0" w:color="auto"/>
              <w:bottom w:val="single" w:sz="4" w:space="0" w:color="auto"/>
              <w:right w:val="single" w:sz="4" w:space="0" w:color="auto"/>
            </w:tcBorders>
            <w:hideMark/>
          </w:tcPr>
          <w:p w14:paraId="34E75E2E" w14:textId="77777777" w:rsidR="00466298" w:rsidRPr="00FE2E37" w:rsidRDefault="00466298" w:rsidP="00F63A46">
            <w:pPr>
              <w:keepNext/>
              <w:keepLines/>
              <w:overflowPunct/>
              <w:autoSpaceDE/>
              <w:autoSpaceDN/>
              <w:adjustRightInd/>
              <w:spacing w:after="0"/>
              <w:rPr>
                <w:ins w:id="32647" w:author="Roy Hu" w:date="2020-11-20T16:04:00Z"/>
                <w:rFonts w:ascii="Arial" w:eastAsia="PMingLiU" w:hAnsi="Arial"/>
                <w:sz w:val="18"/>
                <w:lang w:val="en-US" w:eastAsia="en-US"/>
              </w:rPr>
            </w:pPr>
            <w:ins w:id="32648" w:author="Roy Hu" w:date="2020-11-20T16:04:00Z">
              <w:r w:rsidRPr="00FE2E37">
                <w:rPr>
                  <w:rFonts w:ascii="Arial" w:eastAsia="PMingLiU" w:hAnsi="Arial"/>
                  <w:sz w:val="18"/>
                  <w:szCs w:val="18"/>
                  <w:lang w:eastAsia="en-US"/>
                </w:rPr>
                <w:t>EPRE ratio of PBCH to PBCH_DMRS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B14D81D" w14:textId="77777777" w:rsidR="00466298" w:rsidRPr="00FE2E37" w:rsidRDefault="00466298" w:rsidP="00F63A46">
            <w:pPr>
              <w:keepNext/>
              <w:keepLines/>
              <w:overflowPunct/>
              <w:autoSpaceDE/>
              <w:autoSpaceDN/>
              <w:adjustRightInd/>
              <w:spacing w:after="0"/>
              <w:jc w:val="center"/>
              <w:rPr>
                <w:ins w:id="32649" w:author="Roy Hu" w:date="2020-11-20T16:04:00Z"/>
                <w:rFonts w:ascii="Arial" w:eastAsia="PMingLiU" w:hAnsi="Arial"/>
                <w:sz w:val="18"/>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9B39C5D" w14:textId="77777777" w:rsidR="00466298" w:rsidRPr="00FE2E37" w:rsidRDefault="00466298" w:rsidP="00F63A46">
            <w:pPr>
              <w:keepNext/>
              <w:keepLines/>
              <w:overflowPunct/>
              <w:autoSpaceDE/>
              <w:autoSpaceDN/>
              <w:adjustRightInd/>
              <w:spacing w:after="0"/>
              <w:jc w:val="center"/>
              <w:rPr>
                <w:ins w:id="32650" w:author="Roy Hu" w:date="2020-11-20T16:04:00Z"/>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826EBB" w14:textId="77777777" w:rsidR="00466298" w:rsidRPr="00FE2E37" w:rsidRDefault="00466298" w:rsidP="00F63A46">
            <w:pPr>
              <w:keepNext/>
              <w:keepLines/>
              <w:overflowPunct/>
              <w:autoSpaceDE/>
              <w:autoSpaceDN/>
              <w:adjustRightInd/>
              <w:spacing w:after="0"/>
              <w:jc w:val="center"/>
              <w:rPr>
                <w:ins w:id="32651" w:author="Roy Hu" w:date="2020-11-20T16:04:00Z"/>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8DED8B2" w14:textId="77777777" w:rsidR="00466298" w:rsidRPr="00FE2E37" w:rsidRDefault="00466298" w:rsidP="00F63A46">
            <w:pPr>
              <w:keepNext/>
              <w:keepLines/>
              <w:overflowPunct/>
              <w:autoSpaceDE/>
              <w:autoSpaceDN/>
              <w:adjustRightInd/>
              <w:spacing w:after="0"/>
              <w:jc w:val="center"/>
              <w:rPr>
                <w:ins w:id="32652" w:author="Roy Hu" w:date="2020-11-20T16:04:00Z"/>
                <w:rFonts w:ascii="Arial" w:eastAsia="PMingLiU" w:hAnsi="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82BF98E" w14:textId="77777777" w:rsidR="00466298" w:rsidRPr="00FE2E37" w:rsidRDefault="00466298" w:rsidP="00F63A46">
            <w:pPr>
              <w:keepNext/>
              <w:keepLines/>
              <w:overflowPunct/>
              <w:autoSpaceDE/>
              <w:autoSpaceDN/>
              <w:adjustRightInd/>
              <w:spacing w:after="0"/>
              <w:jc w:val="center"/>
              <w:rPr>
                <w:ins w:id="32653" w:author="Roy Hu" w:date="2020-11-20T16:04:00Z"/>
                <w:rFonts w:ascii="Arial" w:eastAsia="PMingLiU" w:hAnsi="Arial"/>
                <w:sz w:val="18"/>
                <w:lang w:val="en-US" w:eastAsia="en-US"/>
              </w:rPr>
            </w:pPr>
          </w:p>
        </w:tc>
      </w:tr>
      <w:tr w:rsidR="00466298" w:rsidRPr="00FE2E37" w14:paraId="725B4CD7" w14:textId="77777777" w:rsidTr="00F63A46">
        <w:trPr>
          <w:jc w:val="center"/>
          <w:ins w:id="32654" w:author="Roy Hu" w:date="2020-11-20T16:04:00Z"/>
        </w:trPr>
        <w:tc>
          <w:tcPr>
            <w:tcW w:w="3676" w:type="dxa"/>
            <w:tcBorders>
              <w:top w:val="single" w:sz="4" w:space="0" w:color="auto"/>
              <w:left w:val="single" w:sz="4" w:space="0" w:color="auto"/>
              <w:bottom w:val="single" w:sz="4" w:space="0" w:color="auto"/>
              <w:right w:val="single" w:sz="4" w:space="0" w:color="auto"/>
            </w:tcBorders>
            <w:hideMark/>
          </w:tcPr>
          <w:p w14:paraId="245C5061" w14:textId="77777777" w:rsidR="00466298" w:rsidRPr="00FE2E37" w:rsidRDefault="00466298" w:rsidP="00F63A46">
            <w:pPr>
              <w:keepNext/>
              <w:keepLines/>
              <w:overflowPunct/>
              <w:autoSpaceDE/>
              <w:autoSpaceDN/>
              <w:adjustRightInd/>
              <w:spacing w:after="0"/>
              <w:rPr>
                <w:ins w:id="32655" w:author="Roy Hu" w:date="2020-11-20T16:04:00Z"/>
                <w:rFonts w:ascii="Arial" w:eastAsia="PMingLiU" w:hAnsi="Arial"/>
                <w:sz w:val="18"/>
                <w:lang w:val="en-US" w:eastAsia="en-US"/>
              </w:rPr>
            </w:pPr>
            <w:ins w:id="32656" w:author="Roy Hu" w:date="2020-11-20T16:04:00Z">
              <w:r w:rsidRPr="00FE2E37">
                <w:rPr>
                  <w:rFonts w:ascii="Arial" w:eastAsia="PMingLiU" w:hAnsi="Arial"/>
                  <w:sz w:val="18"/>
                  <w:szCs w:val="18"/>
                  <w:lang w:eastAsia="en-US"/>
                </w:rPr>
                <w:t>EPRE ratio of PDCCH_DMRS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4844EBE" w14:textId="77777777" w:rsidR="00466298" w:rsidRPr="00FE2E37" w:rsidRDefault="00466298" w:rsidP="00F63A46">
            <w:pPr>
              <w:keepNext/>
              <w:keepLines/>
              <w:overflowPunct/>
              <w:autoSpaceDE/>
              <w:autoSpaceDN/>
              <w:adjustRightInd/>
              <w:spacing w:after="0"/>
              <w:jc w:val="center"/>
              <w:rPr>
                <w:ins w:id="32657" w:author="Roy Hu" w:date="2020-11-20T16:04:00Z"/>
                <w:rFonts w:ascii="Arial" w:eastAsia="PMingLiU" w:hAnsi="Arial"/>
                <w:sz w:val="18"/>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2CD76A9" w14:textId="77777777" w:rsidR="00466298" w:rsidRPr="00FE2E37" w:rsidRDefault="00466298" w:rsidP="00F63A46">
            <w:pPr>
              <w:keepNext/>
              <w:keepLines/>
              <w:overflowPunct/>
              <w:autoSpaceDE/>
              <w:autoSpaceDN/>
              <w:adjustRightInd/>
              <w:spacing w:after="0"/>
              <w:jc w:val="center"/>
              <w:rPr>
                <w:ins w:id="32658" w:author="Roy Hu" w:date="2020-11-20T16:04:00Z"/>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4E0E9A" w14:textId="77777777" w:rsidR="00466298" w:rsidRPr="00FE2E37" w:rsidRDefault="00466298" w:rsidP="00F63A46">
            <w:pPr>
              <w:keepNext/>
              <w:keepLines/>
              <w:overflowPunct/>
              <w:autoSpaceDE/>
              <w:autoSpaceDN/>
              <w:adjustRightInd/>
              <w:spacing w:after="0"/>
              <w:jc w:val="center"/>
              <w:rPr>
                <w:ins w:id="32659" w:author="Roy Hu" w:date="2020-11-20T16:04:00Z"/>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09328A5" w14:textId="77777777" w:rsidR="00466298" w:rsidRPr="00FE2E37" w:rsidRDefault="00466298" w:rsidP="00F63A46">
            <w:pPr>
              <w:keepNext/>
              <w:keepLines/>
              <w:overflowPunct/>
              <w:autoSpaceDE/>
              <w:autoSpaceDN/>
              <w:adjustRightInd/>
              <w:spacing w:after="0"/>
              <w:jc w:val="center"/>
              <w:rPr>
                <w:ins w:id="32660" w:author="Roy Hu" w:date="2020-11-20T16:04:00Z"/>
                <w:rFonts w:ascii="Arial" w:eastAsia="PMingLiU" w:hAnsi="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88B4823" w14:textId="77777777" w:rsidR="00466298" w:rsidRPr="00FE2E37" w:rsidRDefault="00466298" w:rsidP="00F63A46">
            <w:pPr>
              <w:keepNext/>
              <w:keepLines/>
              <w:overflowPunct/>
              <w:autoSpaceDE/>
              <w:autoSpaceDN/>
              <w:adjustRightInd/>
              <w:spacing w:after="0"/>
              <w:jc w:val="center"/>
              <w:rPr>
                <w:ins w:id="32661" w:author="Roy Hu" w:date="2020-11-20T16:04:00Z"/>
                <w:rFonts w:ascii="Arial" w:eastAsia="PMingLiU" w:hAnsi="Arial"/>
                <w:sz w:val="18"/>
                <w:lang w:val="en-US" w:eastAsia="en-US"/>
              </w:rPr>
            </w:pPr>
          </w:p>
        </w:tc>
      </w:tr>
      <w:tr w:rsidR="00466298" w:rsidRPr="00FE2E37" w14:paraId="102F9842" w14:textId="77777777" w:rsidTr="00F63A46">
        <w:trPr>
          <w:jc w:val="center"/>
          <w:ins w:id="32662" w:author="Roy Hu" w:date="2020-11-20T16:04:00Z"/>
        </w:trPr>
        <w:tc>
          <w:tcPr>
            <w:tcW w:w="3676" w:type="dxa"/>
            <w:tcBorders>
              <w:top w:val="single" w:sz="4" w:space="0" w:color="auto"/>
              <w:left w:val="single" w:sz="4" w:space="0" w:color="auto"/>
              <w:bottom w:val="single" w:sz="4" w:space="0" w:color="auto"/>
              <w:right w:val="single" w:sz="4" w:space="0" w:color="auto"/>
            </w:tcBorders>
            <w:hideMark/>
          </w:tcPr>
          <w:p w14:paraId="339FC40D" w14:textId="77777777" w:rsidR="00466298" w:rsidRPr="00FE2E37" w:rsidRDefault="00466298" w:rsidP="00F63A46">
            <w:pPr>
              <w:keepNext/>
              <w:keepLines/>
              <w:overflowPunct/>
              <w:autoSpaceDE/>
              <w:autoSpaceDN/>
              <w:adjustRightInd/>
              <w:spacing w:after="0"/>
              <w:rPr>
                <w:ins w:id="32663" w:author="Roy Hu" w:date="2020-11-20T16:04:00Z"/>
                <w:rFonts w:ascii="Arial" w:eastAsia="PMingLiU" w:hAnsi="Arial"/>
                <w:sz w:val="18"/>
                <w:lang w:val="en-US" w:eastAsia="en-US"/>
              </w:rPr>
            </w:pPr>
            <w:ins w:id="32664" w:author="Roy Hu" w:date="2020-11-20T16:04:00Z">
              <w:r w:rsidRPr="00FE2E37">
                <w:rPr>
                  <w:rFonts w:ascii="Arial" w:eastAsia="PMingLiU" w:hAnsi="Arial"/>
                  <w:sz w:val="18"/>
                  <w:szCs w:val="18"/>
                  <w:lang w:eastAsia="en-US"/>
                </w:rPr>
                <w:t>EPRE ratio of PDCCH to PDCCH_DMRS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330E896" w14:textId="77777777" w:rsidR="00466298" w:rsidRPr="00FE2E37" w:rsidRDefault="00466298" w:rsidP="00F63A46">
            <w:pPr>
              <w:keepNext/>
              <w:keepLines/>
              <w:overflowPunct/>
              <w:autoSpaceDE/>
              <w:autoSpaceDN/>
              <w:adjustRightInd/>
              <w:spacing w:after="0"/>
              <w:jc w:val="center"/>
              <w:rPr>
                <w:ins w:id="32665" w:author="Roy Hu" w:date="2020-11-20T16:04:00Z"/>
                <w:rFonts w:ascii="Arial" w:eastAsia="PMingLiU" w:hAnsi="Arial"/>
                <w:sz w:val="18"/>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6578F5E" w14:textId="77777777" w:rsidR="00466298" w:rsidRPr="00FE2E37" w:rsidRDefault="00466298" w:rsidP="00F63A46">
            <w:pPr>
              <w:keepNext/>
              <w:keepLines/>
              <w:overflowPunct/>
              <w:autoSpaceDE/>
              <w:autoSpaceDN/>
              <w:adjustRightInd/>
              <w:spacing w:after="0"/>
              <w:jc w:val="center"/>
              <w:rPr>
                <w:ins w:id="32666" w:author="Roy Hu" w:date="2020-11-20T16:04:00Z"/>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23F0EC" w14:textId="77777777" w:rsidR="00466298" w:rsidRPr="00FE2E37" w:rsidRDefault="00466298" w:rsidP="00F63A46">
            <w:pPr>
              <w:keepNext/>
              <w:keepLines/>
              <w:overflowPunct/>
              <w:autoSpaceDE/>
              <w:autoSpaceDN/>
              <w:adjustRightInd/>
              <w:spacing w:after="0"/>
              <w:jc w:val="center"/>
              <w:rPr>
                <w:ins w:id="32667" w:author="Roy Hu" w:date="2020-11-20T16:04:00Z"/>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5DE7D88" w14:textId="77777777" w:rsidR="00466298" w:rsidRPr="00FE2E37" w:rsidRDefault="00466298" w:rsidP="00F63A46">
            <w:pPr>
              <w:keepNext/>
              <w:keepLines/>
              <w:overflowPunct/>
              <w:autoSpaceDE/>
              <w:autoSpaceDN/>
              <w:adjustRightInd/>
              <w:spacing w:after="0"/>
              <w:jc w:val="center"/>
              <w:rPr>
                <w:ins w:id="32668" w:author="Roy Hu" w:date="2020-11-20T16:04:00Z"/>
                <w:rFonts w:ascii="Arial" w:eastAsia="PMingLiU" w:hAnsi="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3827E2F" w14:textId="77777777" w:rsidR="00466298" w:rsidRPr="00FE2E37" w:rsidRDefault="00466298" w:rsidP="00F63A46">
            <w:pPr>
              <w:keepNext/>
              <w:keepLines/>
              <w:overflowPunct/>
              <w:autoSpaceDE/>
              <w:autoSpaceDN/>
              <w:adjustRightInd/>
              <w:spacing w:after="0"/>
              <w:jc w:val="center"/>
              <w:rPr>
                <w:ins w:id="32669" w:author="Roy Hu" w:date="2020-11-20T16:04:00Z"/>
                <w:rFonts w:ascii="Arial" w:eastAsia="PMingLiU" w:hAnsi="Arial"/>
                <w:sz w:val="18"/>
                <w:lang w:val="en-US" w:eastAsia="en-US"/>
              </w:rPr>
            </w:pPr>
          </w:p>
        </w:tc>
      </w:tr>
      <w:tr w:rsidR="00466298" w:rsidRPr="00FE2E37" w14:paraId="505836BF" w14:textId="77777777" w:rsidTr="00F63A46">
        <w:trPr>
          <w:jc w:val="center"/>
          <w:ins w:id="32670" w:author="Roy Hu" w:date="2020-11-20T16:04:00Z"/>
        </w:trPr>
        <w:tc>
          <w:tcPr>
            <w:tcW w:w="3676" w:type="dxa"/>
            <w:tcBorders>
              <w:top w:val="single" w:sz="4" w:space="0" w:color="auto"/>
              <w:left w:val="single" w:sz="4" w:space="0" w:color="auto"/>
              <w:bottom w:val="single" w:sz="4" w:space="0" w:color="auto"/>
              <w:right w:val="single" w:sz="4" w:space="0" w:color="auto"/>
            </w:tcBorders>
            <w:hideMark/>
          </w:tcPr>
          <w:p w14:paraId="0CF0E4E3" w14:textId="77777777" w:rsidR="00466298" w:rsidRPr="00FE2E37" w:rsidRDefault="00466298" w:rsidP="00F63A46">
            <w:pPr>
              <w:keepNext/>
              <w:keepLines/>
              <w:overflowPunct/>
              <w:autoSpaceDE/>
              <w:autoSpaceDN/>
              <w:adjustRightInd/>
              <w:spacing w:after="0"/>
              <w:rPr>
                <w:ins w:id="32671" w:author="Roy Hu" w:date="2020-11-20T16:04:00Z"/>
                <w:rFonts w:ascii="Arial" w:eastAsia="PMingLiU" w:hAnsi="Arial"/>
                <w:sz w:val="18"/>
                <w:lang w:val="en-US" w:eastAsia="en-US"/>
              </w:rPr>
            </w:pPr>
            <w:ins w:id="32672" w:author="Roy Hu" w:date="2020-11-20T16:04:00Z">
              <w:r w:rsidRPr="00FE2E37">
                <w:rPr>
                  <w:rFonts w:ascii="Arial" w:eastAsia="PMingLiU" w:hAnsi="Arial"/>
                  <w:sz w:val="18"/>
                  <w:szCs w:val="18"/>
                  <w:lang w:eastAsia="en-US"/>
                </w:rPr>
                <w:t>EPRE ratio of PDSCH_DMRS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08981D4" w14:textId="77777777" w:rsidR="00466298" w:rsidRPr="00FE2E37" w:rsidRDefault="00466298" w:rsidP="00F63A46">
            <w:pPr>
              <w:keepNext/>
              <w:keepLines/>
              <w:overflowPunct/>
              <w:autoSpaceDE/>
              <w:autoSpaceDN/>
              <w:adjustRightInd/>
              <w:spacing w:after="0"/>
              <w:jc w:val="center"/>
              <w:rPr>
                <w:ins w:id="32673" w:author="Roy Hu" w:date="2020-11-20T16:04:00Z"/>
                <w:rFonts w:ascii="Arial" w:eastAsia="PMingLiU" w:hAnsi="Arial"/>
                <w:sz w:val="18"/>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6465FAF" w14:textId="77777777" w:rsidR="00466298" w:rsidRPr="00FE2E37" w:rsidRDefault="00466298" w:rsidP="00F63A46">
            <w:pPr>
              <w:keepNext/>
              <w:keepLines/>
              <w:overflowPunct/>
              <w:autoSpaceDE/>
              <w:autoSpaceDN/>
              <w:adjustRightInd/>
              <w:spacing w:after="0"/>
              <w:jc w:val="center"/>
              <w:rPr>
                <w:ins w:id="32674" w:author="Roy Hu" w:date="2020-11-20T16:04:00Z"/>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D182DB" w14:textId="77777777" w:rsidR="00466298" w:rsidRPr="00FE2E37" w:rsidRDefault="00466298" w:rsidP="00F63A46">
            <w:pPr>
              <w:keepNext/>
              <w:keepLines/>
              <w:overflowPunct/>
              <w:autoSpaceDE/>
              <w:autoSpaceDN/>
              <w:adjustRightInd/>
              <w:spacing w:after="0"/>
              <w:jc w:val="center"/>
              <w:rPr>
                <w:ins w:id="32675" w:author="Roy Hu" w:date="2020-11-20T16:04:00Z"/>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495F3F0" w14:textId="77777777" w:rsidR="00466298" w:rsidRPr="00FE2E37" w:rsidRDefault="00466298" w:rsidP="00F63A46">
            <w:pPr>
              <w:keepNext/>
              <w:keepLines/>
              <w:overflowPunct/>
              <w:autoSpaceDE/>
              <w:autoSpaceDN/>
              <w:adjustRightInd/>
              <w:spacing w:after="0"/>
              <w:jc w:val="center"/>
              <w:rPr>
                <w:ins w:id="32676" w:author="Roy Hu" w:date="2020-11-20T16:04:00Z"/>
                <w:rFonts w:ascii="Arial" w:eastAsia="PMingLiU" w:hAnsi="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7BBF2A4" w14:textId="77777777" w:rsidR="00466298" w:rsidRPr="00FE2E37" w:rsidRDefault="00466298" w:rsidP="00F63A46">
            <w:pPr>
              <w:keepNext/>
              <w:keepLines/>
              <w:overflowPunct/>
              <w:autoSpaceDE/>
              <w:autoSpaceDN/>
              <w:adjustRightInd/>
              <w:spacing w:after="0"/>
              <w:jc w:val="center"/>
              <w:rPr>
                <w:ins w:id="32677" w:author="Roy Hu" w:date="2020-11-20T16:04:00Z"/>
                <w:rFonts w:ascii="Arial" w:eastAsia="PMingLiU" w:hAnsi="Arial"/>
                <w:sz w:val="18"/>
                <w:lang w:val="en-US" w:eastAsia="en-US"/>
              </w:rPr>
            </w:pPr>
          </w:p>
        </w:tc>
      </w:tr>
      <w:tr w:rsidR="00466298" w:rsidRPr="00FE2E37" w14:paraId="35F6DBB6" w14:textId="77777777" w:rsidTr="00F63A46">
        <w:trPr>
          <w:jc w:val="center"/>
          <w:ins w:id="32678" w:author="Roy Hu" w:date="2020-11-20T16:04:00Z"/>
        </w:trPr>
        <w:tc>
          <w:tcPr>
            <w:tcW w:w="3676" w:type="dxa"/>
            <w:tcBorders>
              <w:top w:val="single" w:sz="4" w:space="0" w:color="auto"/>
              <w:left w:val="single" w:sz="4" w:space="0" w:color="auto"/>
              <w:bottom w:val="single" w:sz="4" w:space="0" w:color="auto"/>
              <w:right w:val="single" w:sz="4" w:space="0" w:color="auto"/>
            </w:tcBorders>
            <w:hideMark/>
          </w:tcPr>
          <w:p w14:paraId="63392DED" w14:textId="77777777" w:rsidR="00466298" w:rsidRPr="00FE2E37" w:rsidRDefault="00466298" w:rsidP="00F63A46">
            <w:pPr>
              <w:keepNext/>
              <w:keepLines/>
              <w:overflowPunct/>
              <w:autoSpaceDE/>
              <w:autoSpaceDN/>
              <w:adjustRightInd/>
              <w:spacing w:after="0"/>
              <w:rPr>
                <w:ins w:id="32679" w:author="Roy Hu" w:date="2020-11-20T16:04:00Z"/>
                <w:rFonts w:ascii="Arial" w:eastAsia="PMingLiU" w:hAnsi="Arial"/>
                <w:sz w:val="18"/>
                <w:lang w:val="en-US" w:eastAsia="en-US"/>
              </w:rPr>
            </w:pPr>
            <w:ins w:id="32680" w:author="Roy Hu" w:date="2020-11-20T16:04:00Z">
              <w:r w:rsidRPr="00FE2E37">
                <w:rPr>
                  <w:rFonts w:ascii="Arial" w:eastAsia="PMingLiU" w:hAnsi="Arial"/>
                  <w:sz w:val="18"/>
                  <w:szCs w:val="18"/>
                  <w:lang w:eastAsia="en-US"/>
                </w:rPr>
                <w:t>EPRE ratio of PDSCH to PDSCH_DMRS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3A3D68F" w14:textId="77777777" w:rsidR="00466298" w:rsidRPr="00FE2E37" w:rsidRDefault="00466298" w:rsidP="00F63A46">
            <w:pPr>
              <w:keepNext/>
              <w:keepLines/>
              <w:overflowPunct/>
              <w:autoSpaceDE/>
              <w:autoSpaceDN/>
              <w:adjustRightInd/>
              <w:spacing w:after="0"/>
              <w:jc w:val="center"/>
              <w:rPr>
                <w:ins w:id="32681" w:author="Roy Hu" w:date="2020-11-20T16:04:00Z"/>
                <w:rFonts w:ascii="Arial" w:eastAsia="PMingLiU" w:hAnsi="Arial"/>
                <w:sz w:val="18"/>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F6AF048" w14:textId="77777777" w:rsidR="00466298" w:rsidRPr="00FE2E37" w:rsidRDefault="00466298" w:rsidP="00F63A46">
            <w:pPr>
              <w:keepNext/>
              <w:keepLines/>
              <w:overflowPunct/>
              <w:autoSpaceDE/>
              <w:autoSpaceDN/>
              <w:adjustRightInd/>
              <w:spacing w:after="0"/>
              <w:jc w:val="center"/>
              <w:rPr>
                <w:ins w:id="32682" w:author="Roy Hu" w:date="2020-11-20T16:04:00Z"/>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90ED2C" w14:textId="77777777" w:rsidR="00466298" w:rsidRPr="00FE2E37" w:rsidRDefault="00466298" w:rsidP="00F63A46">
            <w:pPr>
              <w:keepNext/>
              <w:keepLines/>
              <w:overflowPunct/>
              <w:autoSpaceDE/>
              <w:autoSpaceDN/>
              <w:adjustRightInd/>
              <w:spacing w:after="0"/>
              <w:jc w:val="center"/>
              <w:rPr>
                <w:ins w:id="32683" w:author="Roy Hu" w:date="2020-11-20T16:04:00Z"/>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6E783DA" w14:textId="77777777" w:rsidR="00466298" w:rsidRPr="00FE2E37" w:rsidRDefault="00466298" w:rsidP="00F63A46">
            <w:pPr>
              <w:keepNext/>
              <w:keepLines/>
              <w:overflowPunct/>
              <w:autoSpaceDE/>
              <w:autoSpaceDN/>
              <w:adjustRightInd/>
              <w:spacing w:after="0"/>
              <w:jc w:val="center"/>
              <w:rPr>
                <w:ins w:id="32684" w:author="Roy Hu" w:date="2020-11-20T16:04:00Z"/>
                <w:rFonts w:ascii="Arial" w:eastAsia="PMingLiU" w:hAnsi="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ABA3E5A" w14:textId="77777777" w:rsidR="00466298" w:rsidRPr="00FE2E37" w:rsidRDefault="00466298" w:rsidP="00F63A46">
            <w:pPr>
              <w:keepNext/>
              <w:keepLines/>
              <w:overflowPunct/>
              <w:autoSpaceDE/>
              <w:autoSpaceDN/>
              <w:adjustRightInd/>
              <w:spacing w:after="0"/>
              <w:jc w:val="center"/>
              <w:rPr>
                <w:ins w:id="32685" w:author="Roy Hu" w:date="2020-11-20T16:04:00Z"/>
                <w:rFonts w:ascii="Arial" w:eastAsia="PMingLiU" w:hAnsi="Arial"/>
                <w:sz w:val="18"/>
                <w:lang w:val="en-US" w:eastAsia="en-US"/>
              </w:rPr>
            </w:pPr>
          </w:p>
        </w:tc>
      </w:tr>
      <w:tr w:rsidR="00466298" w:rsidRPr="00FE2E37" w14:paraId="745E6DB1" w14:textId="77777777" w:rsidTr="00F63A46">
        <w:trPr>
          <w:jc w:val="center"/>
          <w:ins w:id="32686" w:author="Roy Hu" w:date="2020-11-20T16:04:00Z"/>
        </w:trPr>
        <w:tc>
          <w:tcPr>
            <w:tcW w:w="3676" w:type="dxa"/>
            <w:tcBorders>
              <w:top w:val="single" w:sz="4" w:space="0" w:color="auto"/>
              <w:left w:val="single" w:sz="4" w:space="0" w:color="auto"/>
              <w:bottom w:val="single" w:sz="4" w:space="0" w:color="auto"/>
              <w:right w:val="single" w:sz="4" w:space="0" w:color="auto"/>
            </w:tcBorders>
          </w:tcPr>
          <w:p w14:paraId="5A57A6DD" w14:textId="77777777" w:rsidR="00466298" w:rsidRPr="00FE2E37" w:rsidRDefault="00466298" w:rsidP="00F63A46">
            <w:pPr>
              <w:keepNext/>
              <w:keepLines/>
              <w:overflowPunct/>
              <w:autoSpaceDE/>
              <w:autoSpaceDN/>
              <w:adjustRightInd/>
              <w:spacing w:after="0"/>
              <w:rPr>
                <w:ins w:id="32687" w:author="Roy Hu" w:date="2020-11-20T16:04:00Z"/>
                <w:rFonts w:ascii="Arial" w:eastAsia="PMingLiU" w:hAnsi="Arial"/>
                <w:sz w:val="18"/>
                <w:szCs w:val="18"/>
                <w:lang w:eastAsia="en-US"/>
              </w:rPr>
            </w:pPr>
            <w:ins w:id="32688" w:author="Roy Hu" w:date="2020-11-20T16:04:00Z">
              <w:r w:rsidRPr="00FE2E37">
                <w:rPr>
                  <w:rFonts w:ascii="Arial" w:eastAsia="PMingLiU" w:hAnsi="Arial"/>
                  <w:sz w:val="18"/>
                  <w:szCs w:val="18"/>
                  <w:lang w:eastAsia="en-US"/>
                </w:rPr>
                <w:t>EPRE ratio of CSI-RS to SSS</w:t>
              </w:r>
            </w:ins>
          </w:p>
        </w:tc>
        <w:tc>
          <w:tcPr>
            <w:tcW w:w="1260" w:type="dxa"/>
            <w:vMerge/>
            <w:tcBorders>
              <w:top w:val="single" w:sz="4" w:space="0" w:color="auto"/>
              <w:left w:val="single" w:sz="4" w:space="0" w:color="auto"/>
              <w:bottom w:val="single" w:sz="4" w:space="0" w:color="auto"/>
              <w:right w:val="single" w:sz="4" w:space="0" w:color="auto"/>
            </w:tcBorders>
            <w:vAlign w:val="center"/>
          </w:tcPr>
          <w:p w14:paraId="6FA94CA4" w14:textId="77777777" w:rsidR="00466298" w:rsidRPr="00FE2E37" w:rsidRDefault="00466298" w:rsidP="00F63A46">
            <w:pPr>
              <w:keepNext/>
              <w:keepLines/>
              <w:overflowPunct/>
              <w:autoSpaceDE/>
              <w:autoSpaceDN/>
              <w:adjustRightInd/>
              <w:spacing w:after="0"/>
              <w:jc w:val="center"/>
              <w:rPr>
                <w:ins w:id="32689" w:author="Roy Hu" w:date="2020-11-20T16:04:00Z"/>
                <w:rFonts w:ascii="Arial" w:eastAsia="PMingLiU" w:hAnsi="Arial"/>
                <w:sz w:val="18"/>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4CEE200C" w14:textId="77777777" w:rsidR="00466298" w:rsidRPr="00FE2E37" w:rsidRDefault="00466298" w:rsidP="00F63A46">
            <w:pPr>
              <w:keepNext/>
              <w:keepLines/>
              <w:overflowPunct/>
              <w:autoSpaceDE/>
              <w:autoSpaceDN/>
              <w:adjustRightInd/>
              <w:spacing w:after="0"/>
              <w:jc w:val="center"/>
              <w:rPr>
                <w:ins w:id="32690" w:author="Roy Hu" w:date="2020-11-20T16:04:00Z"/>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650388F" w14:textId="77777777" w:rsidR="00466298" w:rsidRPr="00FE2E37" w:rsidRDefault="00466298" w:rsidP="00F63A46">
            <w:pPr>
              <w:keepNext/>
              <w:keepLines/>
              <w:overflowPunct/>
              <w:autoSpaceDE/>
              <w:autoSpaceDN/>
              <w:adjustRightInd/>
              <w:spacing w:after="0"/>
              <w:jc w:val="center"/>
              <w:rPr>
                <w:ins w:id="32691" w:author="Roy Hu" w:date="2020-11-20T16:04:00Z"/>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E96BBBD" w14:textId="77777777" w:rsidR="00466298" w:rsidRPr="00FE2E37" w:rsidRDefault="00466298" w:rsidP="00F63A46">
            <w:pPr>
              <w:keepNext/>
              <w:keepLines/>
              <w:overflowPunct/>
              <w:autoSpaceDE/>
              <w:autoSpaceDN/>
              <w:adjustRightInd/>
              <w:spacing w:after="0"/>
              <w:jc w:val="center"/>
              <w:rPr>
                <w:ins w:id="32692" w:author="Roy Hu" w:date="2020-11-20T16:04:00Z"/>
                <w:rFonts w:ascii="Arial" w:eastAsia="PMingLiU" w:hAnsi="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67AD09D0" w14:textId="77777777" w:rsidR="00466298" w:rsidRPr="00FE2E37" w:rsidRDefault="00466298" w:rsidP="00F63A46">
            <w:pPr>
              <w:keepNext/>
              <w:keepLines/>
              <w:overflowPunct/>
              <w:autoSpaceDE/>
              <w:autoSpaceDN/>
              <w:adjustRightInd/>
              <w:spacing w:after="0"/>
              <w:jc w:val="center"/>
              <w:rPr>
                <w:ins w:id="32693" w:author="Roy Hu" w:date="2020-11-20T16:04:00Z"/>
                <w:rFonts w:ascii="Arial" w:eastAsia="PMingLiU" w:hAnsi="Arial"/>
                <w:sz w:val="18"/>
                <w:lang w:val="en-US" w:eastAsia="en-US"/>
              </w:rPr>
            </w:pPr>
          </w:p>
        </w:tc>
      </w:tr>
      <w:tr w:rsidR="00466298" w:rsidRPr="00FE2E37" w14:paraId="01A5E470" w14:textId="77777777" w:rsidTr="00F63A46">
        <w:trPr>
          <w:jc w:val="center"/>
          <w:ins w:id="32694" w:author="Roy Hu" w:date="2020-11-20T16:04:00Z"/>
        </w:trPr>
        <w:tc>
          <w:tcPr>
            <w:tcW w:w="3676" w:type="dxa"/>
            <w:tcBorders>
              <w:top w:val="single" w:sz="4" w:space="0" w:color="auto"/>
              <w:left w:val="single" w:sz="4" w:space="0" w:color="auto"/>
              <w:bottom w:val="single" w:sz="4" w:space="0" w:color="auto"/>
              <w:right w:val="single" w:sz="4" w:space="0" w:color="auto"/>
            </w:tcBorders>
            <w:hideMark/>
          </w:tcPr>
          <w:p w14:paraId="65A3062D" w14:textId="77777777" w:rsidR="00466298" w:rsidRPr="00FE2E37" w:rsidRDefault="00466298" w:rsidP="00F63A46">
            <w:pPr>
              <w:keepNext/>
              <w:keepLines/>
              <w:overflowPunct/>
              <w:autoSpaceDE/>
              <w:autoSpaceDN/>
              <w:adjustRightInd/>
              <w:spacing w:after="0"/>
              <w:rPr>
                <w:ins w:id="32695" w:author="Roy Hu" w:date="2020-11-20T16:04:00Z"/>
                <w:rFonts w:ascii="Arial" w:eastAsia="PMingLiU" w:hAnsi="Arial"/>
                <w:sz w:val="18"/>
                <w:lang w:val="en-US" w:eastAsia="en-US"/>
              </w:rPr>
            </w:pPr>
            <w:ins w:id="32696" w:author="Roy Hu" w:date="2020-11-20T16:04:00Z">
              <w:r w:rsidRPr="00FE2E37">
                <w:rPr>
                  <w:rFonts w:ascii="Arial" w:eastAsia="Malgun Gothic" w:hAnsi="Arial"/>
                  <w:sz w:val="18"/>
                  <w:szCs w:val="18"/>
                  <w:lang w:val="en-US" w:eastAsia="en-US"/>
                </w:rPr>
                <w:t>EPRE ratio of OCNG to SSS</w:t>
              </w:r>
              <w:r w:rsidRPr="00FE2E37">
                <w:rPr>
                  <w:rFonts w:ascii="Arial" w:eastAsia="Malgun Gothic" w:hAnsi="Arial"/>
                  <w:sz w:val="18"/>
                  <w:szCs w:val="18"/>
                  <w:vertAlign w:val="superscript"/>
                  <w:lang w:val="en-US" w:eastAsia="en-US"/>
                </w:rPr>
                <w:t>Note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A30D553" w14:textId="77777777" w:rsidR="00466298" w:rsidRPr="00FE2E37" w:rsidRDefault="00466298" w:rsidP="00F63A46">
            <w:pPr>
              <w:keepNext/>
              <w:keepLines/>
              <w:overflowPunct/>
              <w:autoSpaceDE/>
              <w:autoSpaceDN/>
              <w:adjustRightInd/>
              <w:spacing w:after="0"/>
              <w:jc w:val="center"/>
              <w:rPr>
                <w:ins w:id="32697" w:author="Roy Hu" w:date="2020-11-20T16:04:00Z"/>
                <w:rFonts w:ascii="Arial" w:eastAsia="PMingLiU" w:hAnsi="Arial"/>
                <w:sz w:val="18"/>
                <w:lang w:val="en-US" w:eastAsia="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E7496FB" w14:textId="77777777" w:rsidR="00466298" w:rsidRPr="00FE2E37" w:rsidRDefault="00466298" w:rsidP="00F63A46">
            <w:pPr>
              <w:keepNext/>
              <w:keepLines/>
              <w:overflowPunct/>
              <w:autoSpaceDE/>
              <w:autoSpaceDN/>
              <w:adjustRightInd/>
              <w:spacing w:after="0"/>
              <w:jc w:val="center"/>
              <w:rPr>
                <w:ins w:id="32698" w:author="Roy Hu" w:date="2020-11-20T16:04:00Z"/>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D12679" w14:textId="77777777" w:rsidR="00466298" w:rsidRPr="00FE2E37" w:rsidRDefault="00466298" w:rsidP="00F63A46">
            <w:pPr>
              <w:keepNext/>
              <w:keepLines/>
              <w:overflowPunct/>
              <w:autoSpaceDE/>
              <w:autoSpaceDN/>
              <w:adjustRightInd/>
              <w:spacing w:after="0"/>
              <w:jc w:val="center"/>
              <w:rPr>
                <w:ins w:id="32699" w:author="Roy Hu" w:date="2020-11-20T16:04:00Z"/>
                <w:rFonts w:ascii="Arial" w:eastAsia="PMingLiU" w:hAnsi="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7BDE392" w14:textId="77777777" w:rsidR="00466298" w:rsidRPr="00FE2E37" w:rsidRDefault="00466298" w:rsidP="00F63A46">
            <w:pPr>
              <w:keepNext/>
              <w:keepLines/>
              <w:overflowPunct/>
              <w:autoSpaceDE/>
              <w:autoSpaceDN/>
              <w:adjustRightInd/>
              <w:spacing w:after="0"/>
              <w:jc w:val="center"/>
              <w:rPr>
                <w:ins w:id="32700" w:author="Roy Hu" w:date="2020-11-20T16:04:00Z"/>
                <w:rFonts w:ascii="Arial" w:eastAsia="PMingLiU" w:hAnsi="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AD03C4B" w14:textId="77777777" w:rsidR="00466298" w:rsidRPr="00FE2E37" w:rsidRDefault="00466298" w:rsidP="00F63A46">
            <w:pPr>
              <w:keepNext/>
              <w:keepLines/>
              <w:overflowPunct/>
              <w:autoSpaceDE/>
              <w:autoSpaceDN/>
              <w:adjustRightInd/>
              <w:spacing w:after="0"/>
              <w:jc w:val="center"/>
              <w:rPr>
                <w:ins w:id="32701" w:author="Roy Hu" w:date="2020-11-20T16:04:00Z"/>
                <w:rFonts w:ascii="Arial" w:eastAsia="PMingLiU" w:hAnsi="Arial"/>
                <w:sz w:val="18"/>
                <w:lang w:val="en-US" w:eastAsia="en-US"/>
              </w:rPr>
            </w:pPr>
          </w:p>
        </w:tc>
      </w:tr>
      <w:tr w:rsidR="00466298" w:rsidRPr="00FE2E37" w14:paraId="7BDA7848" w14:textId="77777777" w:rsidTr="00F63A46">
        <w:trPr>
          <w:trHeight w:val="663"/>
          <w:jc w:val="center"/>
          <w:ins w:id="32702" w:author="Roy Hu" w:date="2020-11-20T16:04:00Z"/>
        </w:trPr>
        <w:tc>
          <w:tcPr>
            <w:tcW w:w="3676" w:type="dxa"/>
            <w:tcBorders>
              <w:top w:val="single" w:sz="4" w:space="0" w:color="auto"/>
              <w:left w:val="single" w:sz="4" w:space="0" w:color="auto"/>
              <w:right w:val="single" w:sz="4" w:space="0" w:color="auto"/>
            </w:tcBorders>
            <w:vAlign w:val="center"/>
          </w:tcPr>
          <w:p w14:paraId="54395256" w14:textId="77777777" w:rsidR="00466298" w:rsidRPr="00FE2E37" w:rsidRDefault="00466298" w:rsidP="00F63A46">
            <w:pPr>
              <w:keepNext/>
              <w:keepLines/>
              <w:overflowPunct/>
              <w:autoSpaceDE/>
              <w:autoSpaceDN/>
              <w:adjustRightInd/>
              <w:spacing w:after="0"/>
              <w:rPr>
                <w:ins w:id="32703" w:author="Roy Hu" w:date="2020-11-20T16:04:00Z"/>
                <w:rFonts w:ascii="Arial" w:eastAsia="PMingLiU" w:hAnsi="Arial"/>
                <w:sz w:val="18"/>
                <w:lang w:val="en-US" w:eastAsia="en-US"/>
              </w:rPr>
            </w:pPr>
            <w:ins w:id="32704" w:author="Roy Hu" w:date="2020-11-20T16:04:00Z">
              <w:r w:rsidRPr="00FE2E37">
                <w:rPr>
                  <w:rFonts w:ascii="Arial" w:eastAsia="Calibri" w:hAnsi="Arial"/>
                  <w:position w:val="-12"/>
                  <w:sz w:val="18"/>
                  <w:szCs w:val="22"/>
                  <w:lang w:val="en-US" w:eastAsia="en-US"/>
                </w:rPr>
                <w:object w:dxaOrig="810" w:dyaOrig="390" w14:anchorId="489B9EEE">
                  <v:shape id="_x0000_i1158" type="#_x0000_t75" style="width:43.2pt;height:14.4pt" o:ole="" fillcolor="window">
                    <v:imagedata r:id="rId22" o:title=""/>
                  </v:shape>
                  <o:OLEObject Type="Embed" ProgID="Equation.3" ShapeID="_x0000_i1158" DrawAspect="Content" ObjectID="_1675845726" r:id="rId156"/>
                </w:objec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3618892E" w14:textId="77777777" w:rsidR="00466298" w:rsidRPr="00FE2E37" w:rsidRDefault="00466298" w:rsidP="00F63A46">
            <w:pPr>
              <w:keepNext/>
              <w:keepLines/>
              <w:overflowPunct/>
              <w:autoSpaceDE/>
              <w:autoSpaceDN/>
              <w:adjustRightInd/>
              <w:spacing w:after="0"/>
              <w:jc w:val="center"/>
              <w:rPr>
                <w:ins w:id="32705" w:author="Roy Hu" w:date="2020-11-20T16:04:00Z"/>
                <w:rFonts w:ascii="Arial" w:eastAsia="PMingLiU" w:hAnsi="Arial"/>
                <w:sz w:val="18"/>
                <w:lang w:val="en-US"/>
              </w:rPr>
            </w:pPr>
            <w:ins w:id="32706" w:author="Roy Hu" w:date="2020-11-20T16:04:00Z">
              <w:r w:rsidRPr="00FE2E37">
                <w:rPr>
                  <w:rFonts w:ascii="Arial" w:eastAsia="PMingLiU" w:hAnsi="Arial"/>
                  <w:sz w:val="18"/>
                  <w:lang w:val="en-US"/>
                </w:rPr>
                <w:t>dB</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66538A24" w14:textId="77777777" w:rsidR="00466298" w:rsidRPr="00FE2E37" w:rsidRDefault="00466298" w:rsidP="00F63A46">
            <w:pPr>
              <w:keepNext/>
              <w:keepLines/>
              <w:overflowPunct/>
              <w:autoSpaceDE/>
              <w:autoSpaceDN/>
              <w:adjustRightInd/>
              <w:spacing w:after="0"/>
              <w:jc w:val="center"/>
              <w:rPr>
                <w:ins w:id="32707" w:author="Roy Hu" w:date="2020-11-20T16:04:00Z"/>
                <w:rFonts w:ascii="Arial" w:eastAsia="PMingLiU" w:hAnsi="Arial"/>
                <w:sz w:val="18"/>
                <w:lang w:val="en-US"/>
              </w:rPr>
            </w:pPr>
            <w:ins w:id="32708" w:author="Roy Hu" w:date="2020-11-20T16:04:00Z">
              <w:r w:rsidRPr="00FE2E37">
                <w:rPr>
                  <w:rFonts w:ascii="Arial" w:eastAsia="PMingLiU" w:hAnsi="Arial"/>
                  <w:sz w:val="18"/>
                  <w:lang w:val="en-US"/>
                </w:rPr>
                <w:t>4.54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DE77E84" w14:textId="77777777" w:rsidR="00466298" w:rsidRPr="00FE2E37" w:rsidRDefault="00466298" w:rsidP="00F63A46">
            <w:pPr>
              <w:keepNext/>
              <w:keepLines/>
              <w:overflowPunct/>
              <w:autoSpaceDE/>
              <w:autoSpaceDN/>
              <w:adjustRightInd/>
              <w:spacing w:after="0"/>
              <w:jc w:val="center"/>
              <w:rPr>
                <w:ins w:id="32709" w:author="Roy Hu" w:date="2020-11-20T16:04:00Z"/>
                <w:rFonts w:ascii="Arial" w:eastAsia="PMingLiU" w:hAnsi="Arial"/>
                <w:sz w:val="18"/>
                <w:lang w:val="en-US"/>
              </w:rPr>
            </w:pPr>
            <w:ins w:id="32710" w:author="Roy Hu" w:date="2020-11-20T16:04:00Z">
              <w:r w:rsidRPr="00FE2E37">
                <w:rPr>
                  <w:rFonts w:ascii="Arial" w:eastAsia="PMingLiU" w:hAnsi="Arial"/>
                  <w:sz w:val="18"/>
                  <w:lang w:val="en-US"/>
                </w:rPr>
                <w:t>2.66</w:t>
              </w:r>
            </w:ins>
          </w:p>
        </w:tc>
        <w:tc>
          <w:tcPr>
            <w:tcW w:w="831" w:type="dxa"/>
            <w:tcBorders>
              <w:top w:val="single" w:sz="4" w:space="0" w:color="auto"/>
              <w:left w:val="single" w:sz="4" w:space="0" w:color="auto"/>
              <w:bottom w:val="single" w:sz="4" w:space="0" w:color="auto"/>
              <w:right w:val="single" w:sz="4" w:space="0" w:color="auto"/>
            </w:tcBorders>
            <w:vAlign w:val="center"/>
          </w:tcPr>
          <w:p w14:paraId="24ED55F6" w14:textId="77777777" w:rsidR="00466298" w:rsidRPr="00FE2E37" w:rsidRDefault="00466298" w:rsidP="00F63A46">
            <w:pPr>
              <w:keepNext/>
              <w:keepLines/>
              <w:overflowPunct/>
              <w:autoSpaceDE/>
              <w:autoSpaceDN/>
              <w:adjustRightInd/>
              <w:spacing w:after="0"/>
              <w:jc w:val="center"/>
              <w:rPr>
                <w:ins w:id="32711" w:author="Roy Hu" w:date="2020-11-20T16:04:00Z"/>
                <w:rFonts w:ascii="Arial" w:eastAsia="PMingLiU" w:hAnsi="Arial"/>
                <w:sz w:val="18"/>
                <w:lang w:val="en-US"/>
              </w:rPr>
            </w:pPr>
            <w:ins w:id="32712" w:author="Roy Hu" w:date="2020-11-20T16:04:00Z">
              <w:r w:rsidRPr="00FE2E37">
                <w:rPr>
                  <w:rFonts w:ascii="Arial" w:eastAsia="PMingLiU" w:hAnsi="Arial"/>
                  <w:sz w:val="18"/>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40078733" w14:textId="77777777" w:rsidR="00466298" w:rsidRPr="00FE2E37" w:rsidRDefault="00466298" w:rsidP="00F63A46">
            <w:pPr>
              <w:keepNext/>
              <w:keepLines/>
              <w:overflowPunct/>
              <w:autoSpaceDE/>
              <w:autoSpaceDN/>
              <w:adjustRightInd/>
              <w:spacing w:after="0"/>
              <w:jc w:val="center"/>
              <w:rPr>
                <w:ins w:id="32713" w:author="Roy Hu" w:date="2020-11-20T16:04:00Z"/>
                <w:rFonts w:ascii="Arial" w:eastAsia="PMingLiU" w:hAnsi="Arial"/>
                <w:sz w:val="18"/>
                <w:lang w:val="en-US"/>
              </w:rPr>
            </w:pPr>
            <w:ins w:id="32714" w:author="Roy Hu" w:date="2020-11-20T16:04:00Z">
              <w:r w:rsidRPr="00FE2E37">
                <w:rPr>
                  <w:rFonts w:ascii="Arial" w:eastAsia="PMingLiU" w:hAnsi="Arial"/>
                  <w:sz w:val="18"/>
                  <w:lang w:val="en-US"/>
                </w:rPr>
                <w:t>-3</w:t>
              </w:r>
            </w:ins>
          </w:p>
        </w:tc>
      </w:tr>
      <w:tr w:rsidR="00466298" w:rsidRPr="00FE2E37" w14:paraId="4B104A17" w14:textId="77777777" w:rsidTr="00F63A46">
        <w:trPr>
          <w:trHeight w:val="163"/>
          <w:jc w:val="center"/>
          <w:ins w:id="32715" w:author="Roy Hu" w:date="2020-11-20T16:04:00Z"/>
        </w:trPr>
        <w:tc>
          <w:tcPr>
            <w:tcW w:w="3676" w:type="dxa"/>
            <w:tcBorders>
              <w:top w:val="single" w:sz="4" w:space="0" w:color="auto"/>
              <w:left w:val="single" w:sz="4" w:space="0" w:color="auto"/>
              <w:right w:val="single" w:sz="4" w:space="0" w:color="auto"/>
            </w:tcBorders>
            <w:vAlign w:val="center"/>
          </w:tcPr>
          <w:p w14:paraId="07454A4F" w14:textId="77777777" w:rsidR="00466298" w:rsidRPr="00FE2E37" w:rsidRDefault="00466298" w:rsidP="00F63A46">
            <w:pPr>
              <w:keepNext/>
              <w:keepLines/>
              <w:overflowPunct/>
              <w:autoSpaceDE/>
              <w:autoSpaceDN/>
              <w:adjustRightInd/>
              <w:spacing w:after="0"/>
              <w:rPr>
                <w:ins w:id="32716" w:author="Roy Hu" w:date="2020-11-20T16:04:00Z"/>
                <w:rFonts w:ascii="Arial" w:eastAsia="PMingLiU" w:hAnsi="Arial"/>
                <w:sz w:val="18"/>
                <w:lang w:val="en-US" w:eastAsia="en-US"/>
              </w:rPr>
            </w:pPr>
            <w:ins w:id="32717" w:author="Roy Hu" w:date="2020-11-20T16:04:00Z">
              <w:r w:rsidRPr="00FE2E37">
                <w:rPr>
                  <w:rFonts w:ascii="Arial" w:eastAsia="PMingLiU" w:hAnsi="Arial"/>
                  <w:sz w:val="18"/>
                  <w:lang w:val="en-US" w:eastAsia="en-US"/>
                </w:rPr>
                <w:t>Propagation conditions</w:t>
              </w:r>
            </w:ins>
          </w:p>
        </w:tc>
        <w:tc>
          <w:tcPr>
            <w:tcW w:w="1260" w:type="dxa"/>
            <w:tcBorders>
              <w:top w:val="single" w:sz="4" w:space="0" w:color="auto"/>
              <w:left w:val="single" w:sz="4" w:space="0" w:color="auto"/>
              <w:bottom w:val="single" w:sz="4" w:space="0" w:color="auto"/>
              <w:right w:val="single" w:sz="4" w:space="0" w:color="auto"/>
            </w:tcBorders>
            <w:vAlign w:val="center"/>
          </w:tcPr>
          <w:p w14:paraId="08407EC3" w14:textId="77777777" w:rsidR="00466298" w:rsidRPr="00FE2E37" w:rsidRDefault="00466298" w:rsidP="00F63A46">
            <w:pPr>
              <w:keepNext/>
              <w:keepLines/>
              <w:overflowPunct/>
              <w:autoSpaceDE/>
              <w:autoSpaceDN/>
              <w:adjustRightInd/>
              <w:spacing w:after="0"/>
              <w:jc w:val="center"/>
              <w:rPr>
                <w:ins w:id="32718" w:author="Roy Hu" w:date="2020-11-20T16:04:00Z"/>
                <w:rFonts w:ascii="Arial" w:eastAsia="PMingLiU" w:hAnsi="Arial"/>
                <w:sz w:val="18"/>
                <w:lang w:val="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2D4BABF3" w14:textId="77777777" w:rsidR="00466298" w:rsidRPr="00FE2E37" w:rsidRDefault="00466298" w:rsidP="00F63A46">
            <w:pPr>
              <w:keepNext/>
              <w:keepLines/>
              <w:overflowPunct/>
              <w:autoSpaceDE/>
              <w:autoSpaceDN/>
              <w:adjustRightInd/>
              <w:spacing w:after="0"/>
              <w:jc w:val="center"/>
              <w:rPr>
                <w:ins w:id="32719" w:author="Roy Hu" w:date="2020-11-20T16:04:00Z"/>
                <w:rFonts w:ascii="Arial" w:eastAsia="PMingLiU" w:hAnsi="Arial"/>
                <w:sz w:val="18"/>
                <w:lang w:val="en-US"/>
              </w:rPr>
            </w:pPr>
            <w:ins w:id="32720" w:author="Roy Hu" w:date="2020-11-20T16:04:00Z">
              <w:r w:rsidRPr="00FE2E37">
                <w:rPr>
                  <w:rFonts w:ascii="Arial" w:eastAsia="PMingLiU" w:hAnsi="Arial"/>
                  <w:sz w:val="18"/>
                  <w:lang w:val="en-US"/>
                </w:rPr>
                <w:t>AWGN</w:t>
              </w:r>
            </w:ins>
          </w:p>
        </w:tc>
      </w:tr>
      <w:tr w:rsidR="00466298" w:rsidRPr="00FE2E37" w14:paraId="1D7D4EF3" w14:textId="77777777" w:rsidTr="00F63A46">
        <w:trPr>
          <w:trHeight w:val="163"/>
          <w:jc w:val="center"/>
          <w:ins w:id="32721" w:author="Roy Hu" w:date="2020-11-20T16:04:00Z"/>
        </w:trPr>
        <w:tc>
          <w:tcPr>
            <w:tcW w:w="3676" w:type="dxa"/>
            <w:tcBorders>
              <w:top w:val="single" w:sz="4" w:space="0" w:color="auto"/>
              <w:left w:val="single" w:sz="4" w:space="0" w:color="auto"/>
              <w:right w:val="single" w:sz="4" w:space="0" w:color="auto"/>
            </w:tcBorders>
            <w:vAlign w:val="center"/>
          </w:tcPr>
          <w:p w14:paraId="4AF732C4" w14:textId="77777777" w:rsidR="00466298" w:rsidRPr="00FE2E37" w:rsidRDefault="00466298" w:rsidP="00F63A46">
            <w:pPr>
              <w:keepNext/>
              <w:keepLines/>
              <w:overflowPunct/>
              <w:autoSpaceDE/>
              <w:autoSpaceDN/>
              <w:adjustRightInd/>
              <w:spacing w:after="0"/>
              <w:rPr>
                <w:ins w:id="32722" w:author="Roy Hu" w:date="2020-11-20T16:04:00Z"/>
                <w:rFonts w:ascii="Arial" w:eastAsia="PMingLiU" w:hAnsi="Arial"/>
                <w:sz w:val="18"/>
                <w:lang w:val="en-US" w:eastAsia="en-US"/>
              </w:rPr>
            </w:pPr>
            <w:ins w:id="32723" w:author="Roy Hu" w:date="2020-11-20T16:04:00Z">
              <w:r w:rsidRPr="00FE2E37">
                <w:rPr>
                  <w:rFonts w:ascii="Arial" w:eastAsia="PMingLiU" w:hAnsi="Arial"/>
                  <w:sz w:val="18"/>
                  <w:lang w:val="en-US" w:eastAsia="en-US"/>
                </w:rPr>
                <w:t>Antenna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08635DF3" w14:textId="77777777" w:rsidR="00466298" w:rsidRPr="00FE2E37" w:rsidRDefault="00466298" w:rsidP="00F63A46">
            <w:pPr>
              <w:keepNext/>
              <w:keepLines/>
              <w:overflowPunct/>
              <w:autoSpaceDE/>
              <w:autoSpaceDN/>
              <w:adjustRightInd/>
              <w:spacing w:after="0"/>
              <w:jc w:val="center"/>
              <w:rPr>
                <w:ins w:id="32724" w:author="Roy Hu" w:date="2020-11-20T16:04:00Z"/>
                <w:rFonts w:ascii="Arial" w:eastAsia="PMingLiU" w:hAnsi="Arial"/>
                <w:sz w:val="18"/>
                <w:lang w:val="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717F776" w14:textId="77777777" w:rsidR="00466298" w:rsidRPr="00FE2E37" w:rsidRDefault="00466298" w:rsidP="00F63A46">
            <w:pPr>
              <w:keepNext/>
              <w:keepLines/>
              <w:overflowPunct/>
              <w:autoSpaceDE/>
              <w:autoSpaceDN/>
              <w:adjustRightInd/>
              <w:spacing w:after="0"/>
              <w:jc w:val="center"/>
              <w:rPr>
                <w:ins w:id="32725" w:author="Roy Hu" w:date="2020-11-20T16:04:00Z"/>
                <w:rFonts w:ascii="Arial" w:eastAsia="PMingLiU" w:hAnsi="Arial"/>
                <w:sz w:val="18"/>
                <w:lang w:val="en-US"/>
              </w:rPr>
            </w:pPr>
            <w:ins w:id="32726" w:author="Roy Hu" w:date="2020-11-20T16:04:00Z">
              <w:r w:rsidRPr="00FE2E37">
                <w:rPr>
                  <w:rFonts w:ascii="Arial" w:eastAsia="PMingLiU" w:hAnsi="Arial"/>
                  <w:sz w:val="18"/>
                  <w:lang w:val="en-US"/>
                </w:rPr>
                <w:t>1x2</w:t>
              </w:r>
            </w:ins>
          </w:p>
        </w:tc>
      </w:tr>
      <w:tr w:rsidR="00466298" w:rsidRPr="00FE2E37" w14:paraId="7C442D93" w14:textId="77777777" w:rsidTr="00F63A46">
        <w:trPr>
          <w:cantSplit/>
          <w:jc w:val="center"/>
          <w:ins w:id="32727" w:author="Roy Hu" w:date="2020-11-20T16:04:00Z"/>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6B4A7506" w14:textId="77777777" w:rsidR="00466298" w:rsidRPr="00FE2E37" w:rsidRDefault="00466298" w:rsidP="00F63A46">
            <w:pPr>
              <w:keepNext/>
              <w:keepLines/>
              <w:overflowPunct/>
              <w:autoSpaceDE/>
              <w:autoSpaceDN/>
              <w:adjustRightInd/>
              <w:spacing w:after="0"/>
              <w:ind w:left="851" w:hanging="851"/>
              <w:rPr>
                <w:ins w:id="32728" w:author="Roy Hu" w:date="2020-11-20T16:04:00Z"/>
                <w:rFonts w:ascii="Arial" w:eastAsia="PMingLiU" w:hAnsi="Arial"/>
                <w:sz w:val="18"/>
                <w:lang w:val="en-US" w:eastAsia="en-US"/>
              </w:rPr>
            </w:pPr>
            <w:ins w:id="32729" w:author="Roy Hu" w:date="2020-11-20T16:04:00Z">
              <w:r w:rsidRPr="00FE2E37">
                <w:rPr>
                  <w:rFonts w:ascii="Arial" w:eastAsia="PMingLiU" w:hAnsi="Arial"/>
                  <w:sz w:val="18"/>
                  <w:lang w:val="en-US" w:eastAsia="en-US"/>
                </w:rPr>
                <w:t>Note 1:</w:t>
              </w:r>
              <w:r w:rsidRPr="00FE2E37">
                <w:rPr>
                  <w:rFonts w:ascii="Arial" w:eastAsia="PMingLiU" w:hAnsi="Arial"/>
                  <w:sz w:val="18"/>
                  <w:lang w:val="en-US" w:eastAsia="en-US"/>
                </w:rPr>
                <w:tab/>
                <w:t>OCNG shall be used such that both cells are fully allocated and a constant total transmitted power spectral density is achieved for all OFDM symbols.</w:t>
              </w:r>
            </w:ins>
          </w:p>
          <w:p w14:paraId="22786297" w14:textId="77777777" w:rsidR="00466298" w:rsidRPr="00FE2E37" w:rsidRDefault="00466298" w:rsidP="00F63A46">
            <w:pPr>
              <w:keepNext/>
              <w:keepLines/>
              <w:overflowPunct/>
              <w:autoSpaceDE/>
              <w:autoSpaceDN/>
              <w:adjustRightInd/>
              <w:spacing w:after="0"/>
              <w:ind w:left="851" w:hanging="851"/>
              <w:rPr>
                <w:ins w:id="32730" w:author="Roy Hu" w:date="2020-11-20T16:04:00Z"/>
                <w:rFonts w:ascii="Arial" w:eastAsia="PMingLiU" w:hAnsi="Arial"/>
                <w:sz w:val="18"/>
                <w:lang w:val="en-US" w:eastAsia="en-US"/>
              </w:rPr>
            </w:pPr>
            <w:ins w:id="32731" w:author="Roy Hu" w:date="2020-11-20T16:04:00Z">
              <w:r w:rsidRPr="00FE2E37">
                <w:rPr>
                  <w:rFonts w:ascii="Arial" w:eastAsia="PMingLiU" w:hAnsi="Arial"/>
                  <w:sz w:val="18"/>
                  <w:lang w:val="en-US" w:eastAsia="en-US"/>
                </w:rPr>
                <w:t>Note 2:</w:t>
              </w:r>
              <w:r w:rsidRPr="00FE2E37">
                <w:rPr>
                  <w:rFonts w:ascii="Arial" w:eastAsia="PMingLiU"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32732" w:author="Roy Hu" w:date="2020-11-20T16:04:00Z">
              <w:r w:rsidRPr="00FE2E37">
                <w:rPr>
                  <w:rFonts w:ascii="Arial" w:eastAsia="Calibri" w:hAnsi="Arial" w:cs="v4.2.0"/>
                  <w:position w:val="-12"/>
                  <w:sz w:val="18"/>
                  <w:szCs w:val="22"/>
                  <w:lang w:val="en-US" w:eastAsia="en-US"/>
                </w:rPr>
                <w:object w:dxaOrig="405" w:dyaOrig="345" w14:anchorId="152CE13D">
                  <v:shape id="_x0000_i1159" type="#_x0000_t75" style="width:21.6pt;height:13.8pt" o:ole="" fillcolor="window">
                    <v:imagedata r:id="rId17" o:title=""/>
                  </v:shape>
                  <o:OLEObject Type="Embed" ProgID="Equation.3" ShapeID="_x0000_i1159" DrawAspect="Content" ObjectID="_1675845727" r:id="rId157"/>
                </w:object>
              </w:r>
            </w:ins>
            <w:ins w:id="32733" w:author="Roy Hu" w:date="2020-11-20T16:04:00Z">
              <w:r w:rsidRPr="00FE2E37">
                <w:rPr>
                  <w:rFonts w:ascii="Arial" w:eastAsia="PMingLiU" w:hAnsi="Arial"/>
                  <w:sz w:val="18"/>
                  <w:lang w:val="en-US" w:eastAsia="en-US"/>
                </w:rPr>
                <w:t xml:space="preserve"> to be fulfilled.</w:t>
              </w:r>
            </w:ins>
          </w:p>
          <w:p w14:paraId="7F6AF49F" w14:textId="77777777" w:rsidR="00466298" w:rsidRPr="00FE2E37" w:rsidRDefault="00466298" w:rsidP="00F63A46">
            <w:pPr>
              <w:keepNext/>
              <w:keepLines/>
              <w:overflowPunct/>
              <w:autoSpaceDE/>
              <w:autoSpaceDN/>
              <w:adjustRightInd/>
              <w:spacing w:after="0"/>
              <w:ind w:left="851" w:hanging="851"/>
              <w:rPr>
                <w:ins w:id="32734" w:author="Roy Hu" w:date="2020-11-20T16:04:00Z"/>
                <w:rFonts w:ascii="Arial" w:eastAsia="PMingLiU" w:hAnsi="Arial"/>
                <w:sz w:val="18"/>
                <w:lang w:val="en-US" w:eastAsia="en-US"/>
              </w:rPr>
            </w:pPr>
            <w:ins w:id="32735" w:author="Roy Hu" w:date="2020-11-20T16:04:00Z">
              <w:r w:rsidRPr="00FE2E37">
                <w:rPr>
                  <w:rFonts w:ascii="Arial" w:eastAsia="PMingLiU" w:hAnsi="Arial"/>
                  <w:sz w:val="18"/>
                  <w:lang w:val="en-US" w:eastAsia="en-US"/>
                </w:rPr>
                <w:t>Note 3:</w:t>
              </w:r>
              <w:r w:rsidRPr="00FE2E37">
                <w:rPr>
                  <w:rFonts w:ascii="Arial" w:eastAsia="PMingLiU" w:hAnsi="Arial"/>
                  <w:sz w:val="18"/>
                  <w:lang w:val="en-US" w:eastAsia="en-US"/>
                </w:rPr>
                <w:tab/>
                <w:t>CSI-SINR, CSI-RSRP, and Io levels have been derived from other parameters for information purposes. They are not settable parameters themselves.</w:t>
              </w:r>
            </w:ins>
          </w:p>
          <w:p w14:paraId="453779B0" w14:textId="77777777" w:rsidR="00466298" w:rsidRPr="00FE2E37" w:rsidRDefault="00466298" w:rsidP="00F63A46">
            <w:pPr>
              <w:keepNext/>
              <w:keepLines/>
              <w:overflowPunct/>
              <w:autoSpaceDE/>
              <w:autoSpaceDN/>
              <w:adjustRightInd/>
              <w:spacing w:after="0"/>
              <w:ind w:left="851" w:hanging="851"/>
              <w:rPr>
                <w:ins w:id="32736" w:author="Roy Hu" w:date="2020-11-20T16:04:00Z"/>
                <w:rFonts w:ascii="Arial" w:eastAsia="PMingLiU" w:hAnsi="Arial"/>
                <w:sz w:val="18"/>
                <w:lang w:val="en-US" w:eastAsia="en-US"/>
              </w:rPr>
            </w:pPr>
            <w:ins w:id="32737" w:author="Roy Hu" w:date="2020-11-20T16:04:00Z">
              <w:r w:rsidRPr="00FE2E37">
                <w:rPr>
                  <w:rFonts w:ascii="Arial" w:eastAsia="PMingLiU" w:hAnsi="Arial"/>
                  <w:sz w:val="18"/>
                  <w:lang w:val="en-US" w:eastAsia="en-US"/>
                </w:rPr>
                <w:t>Note 4:</w:t>
              </w:r>
              <w:r w:rsidRPr="00FE2E37">
                <w:rPr>
                  <w:rFonts w:ascii="Arial" w:eastAsia="PMingLiU" w:hAnsi="Arial"/>
                  <w:sz w:val="18"/>
                  <w:lang w:val="en-US" w:eastAsia="en-US"/>
                </w:rPr>
                <w:tab/>
                <w:t>CSI-SINR and CSI-RSRP minimum requirements are specified assuming independent interference and noise at each receiver antenna port.</w:t>
              </w:r>
            </w:ins>
          </w:p>
        </w:tc>
      </w:tr>
    </w:tbl>
    <w:p w14:paraId="5E955C08" w14:textId="77777777" w:rsidR="00466298" w:rsidRPr="00FE2E37" w:rsidRDefault="00466298" w:rsidP="00466298">
      <w:pPr>
        <w:keepNext/>
        <w:keepLines/>
        <w:overflowPunct/>
        <w:autoSpaceDE/>
        <w:autoSpaceDN/>
        <w:adjustRightInd/>
        <w:spacing w:before="60"/>
        <w:jc w:val="center"/>
        <w:rPr>
          <w:ins w:id="32738" w:author="Roy Hu" w:date="2020-11-20T16:04:00Z"/>
          <w:rFonts w:ascii="Arial" w:eastAsia="PMingLiU" w:hAnsi="Arial"/>
          <w:b/>
          <w:lang w:eastAsia="en-US"/>
        </w:rPr>
      </w:pPr>
    </w:p>
    <w:p w14:paraId="22F89405" w14:textId="3D46557B" w:rsidR="00466298" w:rsidRPr="00FE2E37" w:rsidRDefault="00466298" w:rsidP="00466298">
      <w:pPr>
        <w:keepNext/>
        <w:keepLines/>
        <w:overflowPunct/>
        <w:autoSpaceDE/>
        <w:autoSpaceDN/>
        <w:adjustRightInd/>
        <w:spacing w:before="60"/>
        <w:jc w:val="center"/>
        <w:rPr>
          <w:ins w:id="32739" w:author="Roy Hu" w:date="2020-11-20T16:04:00Z"/>
          <w:rFonts w:ascii="Arial" w:eastAsia="PMingLiU" w:hAnsi="Arial"/>
          <w:b/>
          <w:lang w:eastAsia="en-US"/>
        </w:rPr>
      </w:pPr>
      <w:ins w:id="32740" w:author="Roy Hu" w:date="2020-11-20T16:04:00Z">
        <w:r w:rsidRPr="00FE2E37">
          <w:rPr>
            <w:rFonts w:ascii="Arial" w:eastAsia="PMingLiU" w:hAnsi="Arial"/>
            <w:b/>
            <w:lang w:eastAsia="en-US"/>
          </w:rPr>
          <w:t xml:space="preserve">Table </w:t>
        </w:r>
        <w:r w:rsidRPr="00FE2E37">
          <w:rPr>
            <w:rFonts w:ascii="Arial" w:eastAsia="PMingLiU" w:hAnsi="Arial" w:cs="Arial"/>
            <w:b/>
          </w:rPr>
          <w:t>A.</w:t>
        </w:r>
      </w:ins>
      <w:ins w:id="32741" w:author="Roy Hu" w:date="2020-11-20T18:40:00Z">
        <w:del w:id="32742" w:author="Roy Hu" w:date="2021-02-22T16:06:00Z">
          <w:r w:rsidR="000F403A" w:rsidDel="00380E7D">
            <w:rPr>
              <w:rFonts w:ascii="Arial" w:eastAsia="PMingLiU" w:hAnsi="Arial" w:cs="Arial"/>
              <w:b/>
            </w:rPr>
            <w:delText>7.7.z</w:delText>
          </w:r>
        </w:del>
      </w:ins>
      <w:ins w:id="32743" w:author="Roy Hu" w:date="2021-02-22T16:06:00Z">
        <w:r w:rsidR="00380E7D">
          <w:rPr>
            <w:rFonts w:ascii="Arial" w:eastAsia="PMingLiU" w:hAnsi="Arial" w:cs="Arial"/>
            <w:b/>
          </w:rPr>
          <w:t>7.7.8</w:t>
        </w:r>
      </w:ins>
      <w:ins w:id="32744" w:author="Roy Hu" w:date="2020-11-20T16:04:00Z">
        <w:r w:rsidRPr="00FE2E37">
          <w:rPr>
            <w:rFonts w:ascii="Arial" w:eastAsia="PMingLiU" w:hAnsi="Arial" w:cs="Arial"/>
            <w:b/>
          </w:rPr>
          <w:t>.1.2-3</w:t>
        </w:r>
        <w:r w:rsidRPr="00FE2E37">
          <w:rPr>
            <w:rFonts w:ascii="Arial" w:eastAsia="PMingLiU" w:hAnsi="Arial"/>
            <w:b/>
            <w:lang w:eastAsia="en-US"/>
          </w:rPr>
          <w:t>: CSI-SINR Intra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466298" w:rsidRPr="00FE2E37" w14:paraId="384923C6" w14:textId="77777777" w:rsidTr="00F63A46">
        <w:trPr>
          <w:jc w:val="center"/>
          <w:ins w:id="32745" w:author="Roy Hu" w:date="2020-11-20T16:0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55359FC" w14:textId="77777777" w:rsidR="00466298" w:rsidRPr="00FE2E37" w:rsidRDefault="00466298" w:rsidP="00F63A46">
            <w:pPr>
              <w:keepNext/>
              <w:keepLines/>
              <w:overflowPunct/>
              <w:autoSpaceDE/>
              <w:autoSpaceDN/>
              <w:adjustRightInd/>
              <w:spacing w:after="0"/>
              <w:jc w:val="center"/>
              <w:rPr>
                <w:ins w:id="32746" w:author="Roy Hu" w:date="2020-11-20T16:04:00Z"/>
                <w:rFonts w:ascii="Arial" w:eastAsia="PMingLiU" w:hAnsi="Arial"/>
                <w:b/>
                <w:sz w:val="18"/>
                <w:lang w:val="en-US" w:eastAsia="en-US"/>
              </w:rPr>
            </w:pPr>
            <w:ins w:id="32747" w:author="Roy Hu" w:date="2020-11-20T16:04:00Z">
              <w:r w:rsidRPr="00FE2E37">
                <w:rPr>
                  <w:rFonts w:ascii="Arial" w:eastAsia="PMingLiU" w:hAnsi="Arial"/>
                  <w:b/>
                  <w:sz w:val="18"/>
                  <w:lang w:val="en-US" w:eastAsia="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9AFEE0A" w14:textId="77777777" w:rsidR="00466298" w:rsidRPr="00FE2E37" w:rsidRDefault="00466298" w:rsidP="00F63A46">
            <w:pPr>
              <w:keepNext/>
              <w:keepLines/>
              <w:overflowPunct/>
              <w:autoSpaceDE/>
              <w:autoSpaceDN/>
              <w:adjustRightInd/>
              <w:spacing w:after="0"/>
              <w:jc w:val="center"/>
              <w:rPr>
                <w:ins w:id="32748" w:author="Roy Hu" w:date="2020-11-20T16:04:00Z"/>
                <w:rFonts w:ascii="Arial" w:eastAsia="PMingLiU" w:hAnsi="Arial"/>
                <w:b/>
                <w:sz w:val="18"/>
                <w:lang w:val="en-US" w:eastAsia="en-US"/>
              </w:rPr>
            </w:pPr>
            <w:ins w:id="32749" w:author="Roy Hu" w:date="2020-11-20T16:04:00Z">
              <w:r w:rsidRPr="00FE2E37">
                <w:rPr>
                  <w:rFonts w:ascii="Arial" w:eastAsia="PMingLiU" w:hAnsi="Arial"/>
                  <w:b/>
                  <w:sz w:val="18"/>
                  <w:lang w:val="en-US" w:eastAsia="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D4BD923" w14:textId="77777777" w:rsidR="00466298" w:rsidRPr="00FE2E37" w:rsidRDefault="00466298" w:rsidP="00F63A46">
            <w:pPr>
              <w:keepNext/>
              <w:keepLines/>
              <w:overflowPunct/>
              <w:autoSpaceDE/>
              <w:autoSpaceDN/>
              <w:adjustRightInd/>
              <w:spacing w:after="0"/>
              <w:jc w:val="center"/>
              <w:rPr>
                <w:ins w:id="32750" w:author="Roy Hu" w:date="2020-11-20T16:04:00Z"/>
                <w:rFonts w:ascii="Arial" w:eastAsia="PMingLiU" w:hAnsi="Arial"/>
                <w:b/>
                <w:sz w:val="18"/>
                <w:lang w:val="en-US" w:eastAsia="en-US"/>
              </w:rPr>
            </w:pPr>
            <w:ins w:id="32751" w:author="Roy Hu" w:date="2020-11-20T16:04:00Z">
              <w:r w:rsidRPr="00FE2E37">
                <w:rPr>
                  <w:rFonts w:ascii="Arial" w:eastAsia="PMingLiU" w:hAnsi="Arial"/>
                  <w:b/>
                  <w:sz w:val="18"/>
                  <w:lang w:val="en-US" w:eastAsia="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1D5F5F1" w14:textId="77777777" w:rsidR="00466298" w:rsidRPr="00FE2E37" w:rsidRDefault="00466298" w:rsidP="00F63A46">
            <w:pPr>
              <w:keepNext/>
              <w:keepLines/>
              <w:overflowPunct/>
              <w:autoSpaceDE/>
              <w:autoSpaceDN/>
              <w:adjustRightInd/>
              <w:spacing w:after="0"/>
              <w:jc w:val="center"/>
              <w:rPr>
                <w:ins w:id="32752" w:author="Roy Hu" w:date="2020-11-20T16:04:00Z"/>
                <w:rFonts w:ascii="Arial" w:eastAsia="PMingLiU" w:hAnsi="Arial"/>
                <w:b/>
                <w:sz w:val="18"/>
                <w:lang w:val="en-US" w:eastAsia="en-US"/>
              </w:rPr>
            </w:pPr>
            <w:ins w:id="32753" w:author="Roy Hu" w:date="2020-11-20T16:04:00Z">
              <w:r w:rsidRPr="00FE2E37">
                <w:rPr>
                  <w:rFonts w:ascii="Arial" w:eastAsia="PMingLiU" w:hAnsi="Arial"/>
                  <w:b/>
                  <w:sz w:val="18"/>
                  <w:lang w:val="en-US" w:eastAsia="en-US"/>
                </w:rPr>
                <w:t>Test 3</w:t>
              </w:r>
            </w:ins>
          </w:p>
        </w:tc>
      </w:tr>
      <w:tr w:rsidR="00466298" w:rsidRPr="00FE2E37" w14:paraId="6D310464" w14:textId="77777777" w:rsidTr="00F63A46">
        <w:trPr>
          <w:jc w:val="center"/>
          <w:ins w:id="32754" w:author="Roy Hu" w:date="2020-11-20T16:04: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8EE3B45" w14:textId="77777777" w:rsidR="00466298" w:rsidRPr="00FE2E37" w:rsidRDefault="00466298" w:rsidP="00F63A46">
            <w:pPr>
              <w:keepNext/>
              <w:keepLines/>
              <w:overflowPunct/>
              <w:autoSpaceDE/>
              <w:autoSpaceDN/>
              <w:adjustRightInd/>
              <w:spacing w:after="0"/>
              <w:jc w:val="center"/>
              <w:rPr>
                <w:ins w:id="32755" w:author="Roy Hu" w:date="2020-11-20T16:04:00Z"/>
                <w:rFonts w:ascii="Arial" w:eastAsia="Calibri" w:hAnsi="Arial"/>
                <w:b/>
                <w:sz w:val="18"/>
                <w:szCs w:val="22"/>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64A5D4" w14:textId="77777777" w:rsidR="00466298" w:rsidRPr="00FE2E37" w:rsidRDefault="00466298" w:rsidP="00F63A46">
            <w:pPr>
              <w:keepNext/>
              <w:keepLines/>
              <w:overflowPunct/>
              <w:autoSpaceDE/>
              <w:autoSpaceDN/>
              <w:adjustRightInd/>
              <w:spacing w:after="0"/>
              <w:jc w:val="center"/>
              <w:rPr>
                <w:ins w:id="32756" w:author="Roy Hu" w:date="2020-11-20T16:04:00Z"/>
                <w:rFonts w:ascii="Arial" w:eastAsia="Calibri" w:hAnsi="Arial"/>
                <w:b/>
                <w:sz w:val="18"/>
                <w:szCs w:val="22"/>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E3A6EBD" w14:textId="77777777" w:rsidR="00466298" w:rsidRPr="00FE2E37" w:rsidRDefault="00466298" w:rsidP="00F63A46">
            <w:pPr>
              <w:keepNext/>
              <w:keepLines/>
              <w:overflowPunct/>
              <w:autoSpaceDE/>
              <w:autoSpaceDN/>
              <w:adjustRightInd/>
              <w:spacing w:after="0"/>
              <w:jc w:val="center"/>
              <w:rPr>
                <w:ins w:id="32757" w:author="Roy Hu" w:date="2020-11-20T16:04:00Z"/>
                <w:rFonts w:ascii="Arial" w:eastAsia="PMingLiU" w:hAnsi="Arial"/>
                <w:b/>
                <w:sz w:val="18"/>
                <w:lang w:val="en-US" w:eastAsia="en-US"/>
              </w:rPr>
            </w:pPr>
            <w:ins w:id="32758" w:author="Roy Hu" w:date="2020-11-20T16:04:00Z">
              <w:r w:rsidRPr="00FE2E37">
                <w:rPr>
                  <w:rFonts w:ascii="Arial" w:eastAsia="PMingLiU" w:hAnsi="Arial"/>
                  <w:b/>
                  <w:sz w:val="18"/>
                  <w:lang w:val="en-US" w:eastAsia="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2B70F65" w14:textId="77777777" w:rsidR="00466298" w:rsidRPr="00FE2E37" w:rsidRDefault="00466298" w:rsidP="00F63A46">
            <w:pPr>
              <w:keepNext/>
              <w:keepLines/>
              <w:overflowPunct/>
              <w:autoSpaceDE/>
              <w:autoSpaceDN/>
              <w:adjustRightInd/>
              <w:spacing w:after="0"/>
              <w:jc w:val="center"/>
              <w:rPr>
                <w:ins w:id="32759" w:author="Roy Hu" w:date="2020-11-20T16:04:00Z"/>
                <w:rFonts w:ascii="Arial" w:eastAsia="PMingLiU" w:hAnsi="Arial"/>
                <w:b/>
                <w:sz w:val="18"/>
                <w:lang w:val="en-US" w:eastAsia="en-US"/>
              </w:rPr>
            </w:pPr>
            <w:ins w:id="32760" w:author="Roy Hu" w:date="2020-11-20T16:04:00Z">
              <w:r w:rsidRPr="00FE2E37">
                <w:rPr>
                  <w:rFonts w:ascii="Arial" w:eastAsia="PMingLiU" w:hAnsi="Arial"/>
                  <w:b/>
                  <w:sz w:val="18"/>
                  <w:lang w:val="en-US" w:eastAsia="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3D65B27" w14:textId="77777777" w:rsidR="00466298" w:rsidRPr="00FE2E37" w:rsidRDefault="00466298" w:rsidP="00F63A46">
            <w:pPr>
              <w:keepNext/>
              <w:keepLines/>
              <w:overflowPunct/>
              <w:autoSpaceDE/>
              <w:autoSpaceDN/>
              <w:adjustRightInd/>
              <w:spacing w:after="0"/>
              <w:jc w:val="center"/>
              <w:rPr>
                <w:ins w:id="32761" w:author="Roy Hu" w:date="2020-11-20T16:04:00Z"/>
                <w:rFonts w:ascii="Arial" w:eastAsia="PMingLiU" w:hAnsi="Arial"/>
                <w:b/>
                <w:sz w:val="18"/>
                <w:lang w:val="en-US" w:eastAsia="en-US"/>
              </w:rPr>
            </w:pPr>
            <w:ins w:id="32762" w:author="Roy Hu" w:date="2020-11-20T16:04:00Z">
              <w:r w:rsidRPr="00FE2E37">
                <w:rPr>
                  <w:rFonts w:ascii="Arial" w:eastAsia="PMingLiU" w:hAnsi="Arial"/>
                  <w:b/>
                  <w:sz w:val="18"/>
                  <w:lang w:val="en-US" w:eastAsia="en-US"/>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173A942" w14:textId="77777777" w:rsidR="00466298" w:rsidRPr="00FE2E37" w:rsidRDefault="00466298" w:rsidP="00F63A46">
            <w:pPr>
              <w:keepNext/>
              <w:keepLines/>
              <w:overflowPunct/>
              <w:autoSpaceDE/>
              <w:autoSpaceDN/>
              <w:adjustRightInd/>
              <w:spacing w:after="0"/>
              <w:jc w:val="center"/>
              <w:rPr>
                <w:ins w:id="32763" w:author="Roy Hu" w:date="2020-11-20T16:04:00Z"/>
                <w:rFonts w:ascii="Arial" w:eastAsia="PMingLiU" w:hAnsi="Arial"/>
                <w:b/>
                <w:sz w:val="18"/>
                <w:lang w:val="en-US" w:eastAsia="en-US"/>
              </w:rPr>
            </w:pPr>
            <w:ins w:id="32764" w:author="Roy Hu" w:date="2020-11-20T16:04:00Z">
              <w:r w:rsidRPr="00FE2E37">
                <w:rPr>
                  <w:rFonts w:ascii="Arial" w:eastAsia="PMingLiU" w:hAnsi="Arial"/>
                  <w:b/>
                  <w:sz w:val="18"/>
                  <w:lang w:val="en-US" w:eastAsia="en-US"/>
                </w:rPr>
                <w:t>Cell 2</w:t>
              </w:r>
            </w:ins>
          </w:p>
        </w:tc>
      </w:tr>
      <w:tr w:rsidR="00466298" w:rsidRPr="00FE2E37" w14:paraId="724A907A" w14:textId="77777777" w:rsidTr="00F63A46">
        <w:trPr>
          <w:jc w:val="center"/>
          <w:ins w:id="32765"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0C82721B" w14:textId="77777777" w:rsidR="00466298" w:rsidRPr="00FE2E37" w:rsidRDefault="00466298" w:rsidP="00F63A46">
            <w:pPr>
              <w:keepNext/>
              <w:keepLines/>
              <w:overflowPunct/>
              <w:autoSpaceDE/>
              <w:autoSpaceDN/>
              <w:adjustRightInd/>
              <w:spacing w:after="0"/>
              <w:rPr>
                <w:ins w:id="32766" w:author="Roy Hu" w:date="2020-11-20T16:04:00Z"/>
                <w:rFonts w:ascii="Arial" w:eastAsia="PMingLiU" w:hAnsi="Arial"/>
                <w:sz w:val="18"/>
                <w:lang w:val="da-DK" w:eastAsia="en-US"/>
              </w:rPr>
            </w:pPr>
            <w:ins w:id="32767" w:author="Roy Hu" w:date="2020-11-20T16:04:00Z">
              <w:r w:rsidRPr="00FE2E37">
                <w:rPr>
                  <w:rFonts w:ascii="Arial" w:eastAsia="PMingLiU" w:hAnsi="Arial"/>
                  <w:sz w:val="18"/>
                  <w:lang w:val="da-DK" w:eastAsia="en-US"/>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0360405E" w14:textId="77777777" w:rsidR="00466298" w:rsidRPr="00FE2E37" w:rsidRDefault="00466298" w:rsidP="00F63A46">
            <w:pPr>
              <w:keepNext/>
              <w:keepLines/>
              <w:overflowPunct/>
              <w:autoSpaceDE/>
              <w:autoSpaceDN/>
              <w:adjustRightInd/>
              <w:spacing w:after="0"/>
              <w:jc w:val="center"/>
              <w:rPr>
                <w:ins w:id="32768" w:author="Roy Hu" w:date="2020-11-20T16:04:00Z"/>
                <w:rFonts w:ascii="Arial" w:eastAsia="PMingLiU" w:hAnsi="Arial"/>
                <w:sz w:val="18"/>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E91FF5D" w14:textId="77777777" w:rsidR="00466298" w:rsidRPr="00FE2E37" w:rsidRDefault="00466298" w:rsidP="00F63A46">
            <w:pPr>
              <w:keepNext/>
              <w:keepLines/>
              <w:overflowPunct/>
              <w:autoSpaceDE/>
              <w:autoSpaceDN/>
              <w:adjustRightInd/>
              <w:spacing w:after="0"/>
              <w:jc w:val="center"/>
              <w:rPr>
                <w:ins w:id="32769" w:author="Roy Hu" w:date="2020-11-20T16:04:00Z"/>
                <w:rFonts w:ascii="Arial" w:eastAsia="PMingLiU" w:hAnsi="Arial"/>
                <w:sz w:val="18"/>
                <w:lang w:val="en-US" w:eastAsia="en-US"/>
              </w:rPr>
            </w:pPr>
            <w:ins w:id="32770" w:author="Roy Hu" w:date="2020-11-20T16:04:00Z">
              <w:r w:rsidRPr="00FE2E37">
                <w:rPr>
                  <w:rFonts w:ascii="Arial" w:eastAsia="PMingLiU" w:hAnsi="Arial" w:cs="Arial"/>
                  <w:sz w:val="18"/>
                  <w:lang w:val="en-US" w:eastAsia="en-US"/>
                </w:rPr>
                <w:t>Setup 1 according to clause A.3.15.1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1FE4283" w14:textId="77777777" w:rsidR="00466298" w:rsidRPr="00FE2E37" w:rsidRDefault="00466298" w:rsidP="00F63A46">
            <w:pPr>
              <w:keepNext/>
              <w:keepLines/>
              <w:overflowPunct/>
              <w:autoSpaceDE/>
              <w:autoSpaceDN/>
              <w:adjustRightInd/>
              <w:spacing w:after="0"/>
              <w:jc w:val="center"/>
              <w:rPr>
                <w:ins w:id="32771" w:author="Roy Hu" w:date="2020-11-20T16:04:00Z"/>
                <w:rFonts w:ascii="Arial" w:eastAsia="PMingLiU" w:hAnsi="Arial"/>
                <w:sz w:val="18"/>
                <w:lang w:val="en-US" w:eastAsia="en-US"/>
              </w:rPr>
            </w:pPr>
            <w:ins w:id="32772" w:author="Roy Hu" w:date="2020-11-20T16:04:00Z">
              <w:r w:rsidRPr="00FE2E37">
                <w:rPr>
                  <w:rFonts w:ascii="Arial" w:eastAsia="PMingLiU" w:hAnsi="Arial" w:cs="Arial"/>
                  <w:sz w:val="18"/>
                  <w:lang w:val="en-US" w:eastAsia="en-US"/>
                </w:rPr>
                <w:t>Setup 1 according to clause A.3.15.1</w:t>
              </w:r>
            </w:ins>
          </w:p>
        </w:tc>
      </w:tr>
      <w:tr w:rsidR="00466298" w:rsidRPr="00FE2E37" w14:paraId="34CC1D45" w14:textId="77777777" w:rsidTr="00F63A46">
        <w:trPr>
          <w:jc w:val="center"/>
          <w:ins w:id="32773"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31957FF3" w14:textId="77777777" w:rsidR="00466298" w:rsidRPr="00FE2E37" w:rsidRDefault="00466298" w:rsidP="00F63A46">
            <w:pPr>
              <w:keepNext/>
              <w:keepLines/>
              <w:overflowPunct/>
              <w:autoSpaceDE/>
              <w:autoSpaceDN/>
              <w:adjustRightInd/>
              <w:spacing w:after="0"/>
              <w:rPr>
                <w:ins w:id="32774" w:author="Roy Hu" w:date="2020-11-20T16:04:00Z"/>
                <w:rFonts w:ascii="Arial" w:eastAsia="PMingLiU" w:hAnsi="Arial"/>
                <w:sz w:val="18"/>
                <w:lang w:val="da-DK" w:eastAsia="en-US"/>
              </w:rPr>
            </w:pPr>
            <w:ins w:id="32775" w:author="Roy Hu" w:date="2020-11-20T16:04:00Z">
              <w:r w:rsidRPr="00FE2E37">
                <w:rPr>
                  <w:rFonts w:ascii="Arial" w:eastAsia="PMingLiU" w:hAnsi="Arial" w:cs="Arial"/>
                  <w:sz w:val="18"/>
                  <w:szCs w:val="18"/>
                  <w:lang w:val="en-US" w:eastAsia="en-US"/>
                </w:rPr>
                <w:t>Assumption for UE beams</w:t>
              </w:r>
              <w:r w:rsidRPr="00FE2E37">
                <w:rPr>
                  <w:rFonts w:ascii="Arial" w:eastAsia="PMingLiU" w:hAnsi="Arial" w:cs="Arial"/>
                  <w:sz w:val="18"/>
                  <w:szCs w:val="18"/>
                  <w:vertAlign w:val="superscript"/>
                  <w:lang w:val="en-US" w:eastAsia="en-US"/>
                </w:rPr>
                <w:t>Note 9</w:t>
              </w:r>
            </w:ins>
          </w:p>
        </w:tc>
        <w:tc>
          <w:tcPr>
            <w:tcW w:w="1271" w:type="dxa"/>
            <w:tcBorders>
              <w:top w:val="single" w:sz="4" w:space="0" w:color="auto"/>
              <w:left w:val="single" w:sz="4" w:space="0" w:color="auto"/>
              <w:bottom w:val="single" w:sz="4" w:space="0" w:color="auto"/>
              <w:right w:val="single" w:sz="4" w:space="0" w:color="auto"/>
            </w:tcBorders>
            <w:vAlign w:val="center"/>
          </w:tcPr>
          <w:p w14:paraId="4F5A48D8" w14:textId="77777777" w:rsidR="00466298" w:rsidRPr="00FE2E37" w:rsidRDefault="00466298" w:rsidP="00F63A46">
            <w:pPr>
              <w:keepNext/>
              <w:keepLines/>
              <w:overflowPunct/>
              <w:autoSpaceDE/>
              <w:autoSpaceDN/>
              <w:adjustRightInd/>
              <w:spacing w:after="0"/>
              <w:jc w:val="center"/>
              <w:rPr>
                <w:ins w:id="32776" w:author="Roy Hu" w:date="2020-11-20T16:04:00Z"/>
                <w:rFonts w:ascii="Arial" w:eastAsia="PMingLiU" w:hAnsi="Arial"/>
                <w:sz w:val="18"/>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5A96FD1" w14:textId="77777777" w:rsidR="00466298" w:rsidRPr="00FE2E37" w:rsidRDefault="00466298" w:rsidP="00F63A46">
            <w:pPr>
              <w:keepNext/>
              <w:keepLines/>
              <w:overflowPunct/>
              <w:autoSpaceDE/>
              <w:autoSpaceDN/>
              <w:adjustRightInd/>
              <w:spacing w:after="0"/>
              <w:jc w:val="center"/>
              <w:rPr>
                <w:ins w:id="32777" w:author="Roy Hu" w:date="2020-11-20T16:04:00Z"/>
                <w:rFonts w:ascii="Arial" w:eastAsia="PMingLiU" w:hAnsi="Arial"/>
                <w:sz w:val="18"/>
                <w:lang w:val="en-US" w:eastAsia="en-US"/>
              </w:rPr>
            </w:pPr>
            <w:ins w:id="32778" w:author="Roy Hu" w:date="2020-11-20T16:04:00Z">
              <w:r w:rsidRPr="00FE2E37">
                <w:rPr>
                  <w:rFonts w:ascii="Arial" w:eastAsia="PMingLiU" w:hAnsi="Arial"/>
                  <w:sz w:val="18"/>
                  <w:lang w:val="en-US" w:eastAsia="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0338D99" w14:textId="77777777" w:rsidR="00466298" w:rsidRPr="00FE2E37" w:rsidRDefault="00466298" w:rsidP="00F63A46">
            <w:pPr>
              <w:keepNext/>
              <w:keepLines/>
              <w:overflowPunct/>
              <w:autoSpaceDE/>
              <w:autoSpaceDN/>
              <w:adjustRightInd/>
              <w:spacing w:after="0"/>
              <w:jc w:val="center"/>
              <w:rPr>
                <w:ins w:id="32779" w:author="Roy Hu" w:date="2020-11-20T16:04:00Z"/>
                <w:rFonts w:ascii="Arial" w:eastAsia="PMingLiU" w:hAnsi="Arial"/>
                <w:sz w:val="18"/>
                <w:lang w:val="en-US" w:eastAsia="en-US"/>
              </w:rPr>
            </w:pPr>
            <w:ins w:id="32780" w:author="Roy Hu" w:date="2020-11-20T16:04:00Z">
              <w:r w:rsidRPr="00FE2E37">
                <w:rPr>
                  <w:rFonts w:ascii="Arial" w:eastAsia="PMingLiU" w:hAnsi="Arial"/>
                  <w:sz w:val="18"/>
                  <w:szCs w:val="18"/>
                  <w:lang w:val="en-US" w:eastAsia="en-US"/>
                </w:rPr>
                <w:t>Rough</w:t>
              </w:r>
            </w:ins>
          </w:p>
        </w:tc>
      </w:tr>
      <w:tr w:rsidR="00466298" w:rsidRPr="00FE2E37" w14:paraId="25BA47F8" w14:textId="77777777" w:rsidTr="00F63A46">
        <w:trPr>
          <w:jc w:val="center"/>
          <w:ins w:id="32781"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158BAF1E" w14:textId="77777777" w:rsidR="00466298" w:rsidRPr="00FE2E37" w:rsidRDefault="00466298" w:rsidP="00F63A46">
            <w:pPr>
              <w:keepNext/>
              <w:keepLines/>
              <w:overflowPunct/>
              <w:autoSpaceDE/>
              <w:autoSpaceDN/>
              <w:adjustRightInd/>
              <w:spacing w:after="0"/>
              <w:rPr>
                <w:ins w:id="32782" w:author="Roy Hu" w:date="2020-11-20T16:04:00Z"/>
                <w:rFonts w:ascii="Arial" w:eastAsia="PMingLiU" w:hAnsi="Arial"/>
                <w:sz w:val="18"/>
                <w:vertAlign w:val="superscript"/>
                <w:lang w:val="en-US" w:eastAsia="en-US"/>
              </w:rPr>
            </w:pPr>
            <w:ins w:id="32783" w:author="Roy Hu" w:date="2020-11-20T16:04:00Z">
              <w:r w:rsidRPr="00FE2E37">
                <w:rPr>
                  <w:rFonts w:ascii="Arial" w:eastAsia="Calibri" w:hAnsi="Arial"/>
                  <w:position w:val="-12"/>
                  <w:sz w:val="18"/>
                  <w:szCs w:val="22"/>
                  <w:lang w:val="en-US" w:eastAsia="en-US"/>
                </w:rPr>
                <w:object w:dxaOrig="405" w:dyaOrig="345" w14:anchorId="75C98D4A">
                  <v:shape id="_x0000_i1160" type="#_x0000_t75" style="width:21.6pt;height:13.8pt" o:ole="" fillcolor="window">
                    <v:imagedata r:id="rId17" o:title=""/>
                  </v:shape>
                  <o:OLEObject Type="Embed" ProgID="Equation.3" ShapeID="_x0000_i1160" DrawAspect="Content" ObjectID="_1675845728" r:id="rId158"/>
                </w:object>
              </w:r>
            </w:ins>
            <w:ins w:id="32784" w:author="Roy Hu" w:date="2020-11-20T16:04:00Z">
              <w:r w:rsidRPr="00FE2E37">
                <w:rPr>
                  <w:rFonts w:ascii="Arial" w:eastAsia="PMingLiU" w:hAnsi="Arial"/>
                  <w:sz w:val="18"/>
                  <w:vertAlign w:val="superscript"/>
                  <w:lang w:val="en-US" w:eastAsia="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2AC9DD94" w14:textId="77777777" w:rsidR="00466298" w:rsidRPr="00FE2E37" w:rsidRDefault="00466298" w:rsidP="00F63A46">
            <w:pPr>
              <w:keepNext/>
              <w:keepLines/>
              <w:overflowPunct/>
              <w:autoSpaceDE/>
              <w:autoSpaceDN/>
              <w:adjustRightInd/>
              <w:spacing w:after="0"/>
              <w:jc w:val="center"/>
              <w:rPr>
                <w:ins w:id="32785" w:author="Roy Hu" w:date="2020-11-20T16:04:00Z"/>
                <w:rFonts w:ascii="Arial" w:eastAsia="PMingLiU" w:hAnsi="Arial"/>
                <w:sz w:val="18"/>
                <w:lang w:val="da-DK" w:eastAsia="en-US"/>
              </w:rPr>
            </w:pPr>
            <w:ins w:id="32786" w:author="Roy Hu" w:date="2020-11-20T16:04:00Z">
              <w:r w:rsidRPr="00FE2E37">
                <w:rPr>
                  <w:rFonts w:ascii="Arial" w:eastAsia="PMingLiU" w:hAnsi="Arial"/>
                  <w:sz w:val="18"/>
                  <w:lang w:val="en-US" w:eastAsia="en-US"/>
                </w:rPr>
                <w:t>dBm/15kHz</w:t>
              </w:r>
              <w:r w:rsidRPr="00FE2E37">
                <w:rPr>
                  <w:rFonts w:ascii="Arial" w:eastAsia="PMingLiU" w:hAnsi="Arial"/>
                  <w:sz w:val="18"/>
                  <w:lang w:val="en-US" w:eastAsia="en-US"/>
                </w:rPr>
                <w:br/>
              </w:r>
              <w:r w:rsidRPr="00FE2E37">
                <w:rPr>
                  <w:rFonts w:ascii="Arial" w:eastAsia="PMingLiU" w:hAnsi="Arial"/>
                  <w:sz w:val="18"/>
                  <w:vertAlign w:val="superscript"/>
                  <w:lang w:val="en-US" w:eastAsia="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D463BC7" w14:textId="77777777" w:rsidR="00466298" w:rsidRPr="00FE2E37" w:rsidRDefault="00466298" w:rsidP="00F63A46">
            <w:pPr>
              <w:keepNext/>
              <w:keepLines/>
              <w:overflowPunct/>
              <w:autoSpaceDE/>
              <w:autoSpaceDN/>
              <w:adjustRightInd/>
              <w:spacing w:after="0"/>
              <w:jc w:val="center"/>
              <w:rPr>
                <w:ins w:id="32787" w:author="Roy Hu" w:date="2020-11-20T16:04:00Z"/>
                <w:rFonts w:ascii="Arial" w:eastAsia="PMingLiU" w:hAnsi="Arial"/>
                <w:sz w:val="18"/>
                <w:lang w:val="en-US" w:eastAsia="en-US"/>
              </w:rPr>
            </w:pPr>
            <w:ins w:id="32788" w:author="Roy Hu" w:date="2020-11-20T16:04:00Z">
              <w:r w:rsidRPr="00FE2E37">
                <w:rPr>
                  <w:rFonts w:ascii="Arial" w:eastAsia="PMingLiU" w:hAnsi="Arial"/>
                  <w:sz w:val="18"/>
                  <w:lang w:val="en-US" w:eastAsia="en-US"/>
                </w:rPr>
                <w:t>-105</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A6FFFEF" w14:textId="77777777" w:rsidR="00466298" w:rsidRPr="00FE2E37" w:rsidRDefault="00466298" w:rsidP="00F63A46">
            <w:pPr>
              <w:keepNext/>
              <w:keepLines/>
              <w:overflowPunct/>
              <w:autoSpaceDE/>
              <w:autoSpaceDN/>
              <w:adjustRightInd/>
              <w:spacing w:after="0"/>
              <w:jc w:val="center"/>
              <w:rPr>
                <w:ins w:id="32789" w:author="Roy Hu" w:date="2020-11-20T16:04:00Z"/>
                <w:rFonts w:ascii="Arial" w:eastAsia="PMingLiU" w:hAnsi="Arial"/>
                <w:sz w:val="18"/>
                <w:szCs w:val="18"/>
                <w:lang w:val="en-US" w:eastAsia="en-US"/>
              </w:rPr>
            </w:pPr>
            <w:ins w:id="32790" w:author="Roy Hu" w:date="2020-11-20T16:04:00Z">
              <w:r w:rsidRPr="00FE2E37">
                <w:rPr>
                  <w:rFonts w:ascii="Arial" w:eastAsia="PMingLiU" w:hAnsi="Arial"/>
                  <w:sz w:val="18"/>
                  <w:lang w:val="en-US" w:eastAsia="en-US"/>
                </w:rPr>
                <w:t>-105</w:t>
              </w:r>
            </w:ins>
          </w:p>
        </w:tc>
      </w:tr>
      <w:tr w:rsidR="00466298" w:rsidRPr="00FE2E37" w14:paraId="7F554063" w14:textId="77777777" w:rsidTr="00F63A46">
        <w:trPr>
          <w:jc w:val="center"/>
          <w:ins w:id="32791"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7667CE41" w14:textId="77777777" w:rsidR="00466298" w:rsidRPr="00FE2E37" w:rsidRDefault="00466298" w:rsidP="00F63A46">
            <w:pPr>
              <w:keepNext/>
              <w:keepLines/>
              <w:overflowPunct/>
              <w:autoSpaceDE/>
              <w:autoSpaceDN/>
              <w:adjustRightInd/>
              <w:spacing w:after="0"/>
              <w:rPr>
                <w:ins w:id="32792" w:author="Roy Hu" w:date="2020-11-20T16:04:00Z"/>
                <w:rFonts w:ascii="Arial" w:eastAsia="PMingLiU" w:hAnsi="Arial"/>
                <w:sz w:val="18"/>
                <w:vertAlign w:val="superscript"/>
                <w:lang w:val="en-US" w:eastAsia="en-US"/>
              </w:rPr>
            </w:pPr>
            <w:ins w:id="32793" w:author="Roy Hu" w:date="2020-11-20T16:04:00Z">
              <w:r w:rsidRPr="00FE2E37">
                <w:rPr>
                  <w:rFonts w:ascii="Arial" w:eastAsia="Calibri" w:hAnsi="Arial"/>
                  <w:position w:val="-12"/>
                  <w:sz w:val="18"/>
                  <w:szCs w:val="22"/>
                  <w:lang w:val="en-US" w:eastAsia="en-US"/>
                </w:rPr>
                <w:object w:dxaOrig="405" w:dyaOrig="345" w14:anchorId="503E4F8F">
                  <v:shape id="_x0000_i1161" type="#_x0000_t75" style="width:21.6pt;height:13.8pt" o:ole="" fillcolor="window">
                    <v:imagedata r:id="rId17" o:title=""/>
                  </v:shape>
                  <o:OLEObject Type="Embed" ProgID="Equation.3" ShapeID="_x0000_i1161" DrawAspect="Content" ObjectID="_1675845729" r:id="rId159"/>
                </w:object>
              </w:r>
            </w:ins>
            <w:ins w:id="32794" w:author="Roy Hu" w:date="2020-11-20T16:04:00Z">
              <w:r w:rsidRPr="00FE2E37">
                <w:rPr>
                  <w:rFonts w:ascii="Arial" w:eastAsia="PMingLiU" w:hAnsi="Arial"/>
                  <w:sz w:val="18"/>
                  <w:vertAlign w:val="superscript"/>
                  <w:lang w:val="en-US" w:eastAsia="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076099AA" w14:textId="77777777" w:rsidR="00466298" w:rsidRPr="00FE2E37" w:rsidRDefault="00466298" w:rsidP="00F63A46">
            <w:pPr>
              <w:keepNext/>
              <w:keepLines/>
              <w:overflowPunct/>
              <w:autoSpaceDE/>
              <w:autoSpaceDN/>
              <w:adjustRightInd/>
              <w:spacing w:after="0"/>
              <w:jc w:val="center"/>
              <w:rPr>
                <w:ins w:id="32795" w:author="Roy Hu" w:date="2020-11-20T16:04:00Z"/>
                <w:rFonts w:ascii="Arial" w:eastAsia="PMingLiU" w:hAnsi="Arial"/>
                <w:sz w:val="18"/>
                <w:lang w:val="da-DK" w:eastAsia="en-US"/>
              </w:rPr>
            </w:pPr>
            <w:ins w:id="32796" w:author="Roy Hu" w:date="2020-11-20T16:04:00Z">
              <w:r w:rsidRPr="00FE2E37">
                <w:rPr>
                  <w:rFonts w:ascii="Arial" w:eastAsia="PMingLiU" w:hAnsi="Arial"/>
                  <w:sz w:val="18"/>
                  <w:lang w:val="en-US" w:eastAsia="en-US"/>
                </w:rPr>
                <w:t>dBm/SCS</w:t>
              </w:r>
              <w:r w:rsidRPr="00FE2E37">
                <w:rPr>
                  <w:rFonts w:ascii="Arial" w:eastAsia="PMingLiU" w:hAnsi="Arial"/>
                  <w:sz w:val="18"/>
                  <w:lang w:val="en-US" w:eastAsia="en-US"/>
                </w:rPr>
                <w:br/>
              </w:r>
              <w:r w:rsidRPr="00FE2E37">
                <w:rPr>
                  <w:rFonts w:ascii="Arial" w:eastAsia="PMingLiU" w:hAnsi="Arial"/>
                  <w:sz w:val="18"/>
                  <w:vertAlign w:val="superscript"/>
                  <w:lang w:val="en-US" w:eastAsia="en-US"/>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FF3C096" w14:textId="77777777" w:rsidR="00466298" w:rsidRPr="00FE2E37" w:rsidRDefault="00466298" w:rsidP="00F63A46">
            <w:pPr>
              <w:keepNext/>
              <w:keepLines/>
              <w:overflowPunct/>
              <w:autoSpaceDE/>
              <w:autoSpaceDN/>
              <w:adjustRightInd/>
              <w:spacing w:after="0"/>
              <w:jc w:val="center"/>
              <w:rPr>
                <w:ins w:id="32797" w:author="Roy Hu" w:date="2020-11-20T16:04:00Z"/>
                <w:rFonts w:ascii="Arial" w:eastAsia="PMingLiU" w:hAnsi="Arial"/>
                <w:sz w:val="18"/>
                <w:lang w:val="en-US" w:eastAsia="en-US"/>
              </w:rPr>
            </w:pPr>
            <w:ins w:id="32798" w:author="Roy Hu" w:date="2020-11-20T16:04:00Z">
              <w:r w:rsidRPr="00FE2E37">
                <w:rPr>
                  <w:rFonts w:ascii="Arial" w:eastAsia="PMingLiU" w:hAnsi="Arial"/>
                  <w:sz w:val="18"/>
                  <w:lang w:val="en-US" w:eastAsia="en-US"/>
                </w:rPr>
                <w:t>-96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5300C50" w14:textId="77777777" w:rsidR="00466298" w:rsidRPr="00FE2E37" w:rsidRDefault="00466298" w:rsidP="00F63A46">
            <w:pPr>
              <w:keepNext/>
              <w:keepLines/>
              <w:overflowPunct/>
              <w:autoSpaceDE/>
              <w:autoSpaceDN/>
              <w:adjustRightInd/>
              <w:spacing w:after="0"/>
              <w:jc w:val="center"/>
              <w:rPr>
                <w:ins w:id="32799" w:author="Roy Hu" w:date="2020-11-20T16:04:00Z"/>
                <w:rFonts w:ascii="Arial" w:eastAsia="PMingLiU" w:hAnsi="Arial"/>
                <w:sz w:val="18"/>
                <w:szCs w:val="18"/>
                <w:lang w:val="en-US" w:eastAsia="en-US"/>
              </w:rPr>
            </w:pPr>
            <w:ins w:id="32800" w:author="Roy Hu" w:date="2020-11-20T16:04:00Z">
              <w:r w:rsidRPr="00FE2E37">
                <w:rPr>
                  <w:rFonts w:ascii="Arial" w:eastAsia="PMingLiU" w:hAnsi="Arial"/>
                  <w:sz w:val="18"/>
                  <w:lang w:val="en-US" w:eastAsia="en-US"/>
                </w:rPr>
                <w:t>-96</w:t>
              </w:r>
            </w:ins>
          </w:p>
        </w:tc>
      </w:tr>
      <w:tr w:rsidR="00466298" w:rsidRPr="00FE2E37" w14:paraId="2BA913E6" w14:textId="77777777" w:rsidTr="00F63A46">
        <w:trPr>
          <w:jc w:val="center"/>
          <w:ins w:id="32801"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04940251" w14:textId="77777777" w:rsidR="00466298" w:rsidRPr="00FE2E37" w:rsidRDefault="00466298" w:rsidP="00F63A46">
            <w:pPr>
              <w:keepNext/>
              <w:keepLines/>
              <w:overflowPunct/>
              <w:autoSpaceDE/>
              <w:autoSpaceDN/>
              <w:adjustRightInd/>
              <w:spacing w:after="0"/>
              <w:rPr>
                <w:ins w:id="32802" w:author="Roy Hu" w:date="2020-11-20T16:04:00Z"/>
                <w:rFonts w:ascii="Arial" w:eastAsia="PMingLiU" w:hAnsi="Arial"/>
                <w:sz w:val="18"/>
                <w:vertAlign w:val="superscript"/>
                <w:lang w:val="en-US" w:eastAsia="en-US"/>
              </w:rPr>
            </w:pPr>
            <w:ins w:id="32803" w:author="Roy Hu" w:date="2020-11-20T16:04:00Z">
              <w:r w:rsidRPr="00FE2E37">
                <w:rPr>
                  <w:rFonts w:ascii="Arial" w:eastAsia="PMingLiU" w:hAnsi="Arial"/>
                  <w:sz w:val="18"/>
                  <w:lang w:val="en-US" w:eastAsia="en-US"/>
                </w:rPr>
                <w:t>CSI-RSRP</w:t>
              </w:r>
              <w:r w:rsidRPr="00FE2E37">
                <w:rPr>
                  <w:rFonts w:ascii="Arial" w:eastAsia="PMingLiU" w:hAnsi="Arial"/>
                  <w:sz w:val="18"/>
                  <w:vertAlign w:val="superscript"/>
                  <w:lang w:val="en-US" w:eastAsia="en-US"/>
                </w:rPr>
                <w:t>Note2</w:t>
              </w:r>
            </w:ins>
          </w:p>
          <w:p w14:paraId="3D2983B7" w14:textId="77777777" w:rsidR="00466298" w:rsidRPr="00FE2E37" w:rsidRDefault="00466298" w:rsidP="00F63A46">
            <w:pPr>
              <w:keepNext/>
              <w:keepLines/>
              <w:overflowPunct/>
              <w:autoSpaceDE/>
              <w:autoSpaceDN/>
              <w:adjustRightInd/>
              <w:spacing w:after="0"/>
              <w:rPr>
                <w:ins w:id="32804" w:author="Roy Hu" w:date="2020-11-20T16:04:00Z"/>
                <w:rFonts w:ascii="Arial" w:eastAsia="Calibri" w:hAnsi="Arial"/>
                <w:sz w:val="18"/>
                <w:szCs w:val="22"/>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7CAED659" w14:textId="77777777" w:rsidR="00466298" w:rsidRPr="00FE2E37" w:rsidRDefault="00466298" w:rsidP="00F63A46">
            <w:pPr>
              <w:keepNext/>
              <w:keepLines/>
              <w:overflowPunct/>
              <w:autoSpaceDE/>
              <w:autoSpaceDN/>
              <w:adjustRightInd/>
              <w:spacing w:after="0"/>
              <w:jc w:val="center"/>
              <w:rPr>
                <w:ins w:id="32805" w:author="Roy Hu" w:date="2020-11-20T16:04:00Z"/>
                <w:rFonts w:ascii="Arial" w:eastAsia="PMingLiU" w:hAnsi="Arial"/>
                <w:sz w:val="18"/>
                <w:lang w:val="en-US" w:eastAsia="en-US"/>
              </w:rPr>
            </w:pPr>
            <w:ins w:id="32806" w:author="Roy Hu" w:date="2020-11-20T16:04:00Z">
              <w:r w:rsidRPr="00FE2E37">
                <w:rPr>
                  <w:rFonts w:ascii="Arial" w:eastAsia="PMingLiU" w:hAnsi="Arial"/>
                  <w:sz w:val="18"/>
                  <w:lang w:val="en-US" w:eastAsia="en-US"/>
                </w:rPr>
                <w:t>dBm/SCS</w:t>
              </w:r>
              <w:r w:rsidRPr="00FE2E37">
                <w:rPr>
                  <w:rFonts w:ascii="Arial" w:eastAsia="PMingLiU" w:hAnsi="Arial"/>
                  <w:sz w:val="18"/>
                  <w:vertAlign w:val="superscript"/>
                  <w:lang w:val="en-US" w:eastAsia="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5A62107D" w14:textId="77777777" w:rsidR="00466298" w:rsidRPr="00FE2E37" w:rsidRDefault="00466298" w:rsidP="00F63A46">
            <w:pPr>
              <w:keepNext/>
              <w:keepLines/>
              <w:overflowPunct/>
              <w:autoSpaceDE/>
              <w:autoSpaceDN/>
              <w:adjustRightInd/>
              <w:spacing w:after="0"/>
              <w:jc w:val="center"/>
              <w:rPr>
                <w:ins w:id="32807" w:author="Roy Hu" w:date="2020-11-20T16:04:00Z"/>
                <w:rFonts w:ascii="Arial" w:eastAsia="PMingLiU" w:hAnsi="Arial"/>
                <w:sz w:val="18"/>
                <w:lang w:val="en-US" w:eastAsia="en-US"/>
              </w:rPr>
            </w:pPr>
            <w:ins w:id="32808" w:author="Roy Hu" w:date="2020-11-20T16:04:00Z">
              <w:r w:rsidRPr="00FE2E37">
                <w:rPr>
                  <w:rFonts w:ascii="Arial" w:eastAsia="PMingLiU" w:hAnsi="Arial"/>
                  <w:sz w:val="18"/>
                  <w:lang w:val="en-US" w:eastAsia="en-US"/>
                </w:rPr>
                <w:t>-91.46</w:t>
              </w:r>
            </w:ins>
          </w:p>
        </w:tc>
        <w:tc>
          <w:tcPr>
            <w:tcW w:w="831" w:type="dxa"/>
            <w:tcBorders>
              <w:top w:val="single" w:sz="4" w:space="0" w:color="auto"/>
              <w:left w:val="single" w:sz="4" w:space="0" w:color="auto"/>
              <w:bottom w:val="single" w:sz="4" w:space="0" w:color="auto"/>
              <w:right w:val="single" w:sz="4" w:space="0" w:color="auto"/>
            </w:tcBorders>
            <w:vAlign w:val="center"/>
          </w:tcPr>
          <w:p w14:paraId="7F1F647F" w14:textId="77777777" w:rsidR="00466298" w:rsidRPr="00FE2E37" w:rsidRDefault="00466298" w:rsidP="00F63A46">
            <w:pPr>
              <w:keepNext/>
              <w:keepLines/>
              <w:overflowPunct/>
              <w:autoSpaceDE/>
              <w:autoSpaceDN/>
              <w:adjustRightInd/>
              <w:spacing w:after="0"/>
              <w:jc w:val="center"/>
              <w:rPr>
                <w:ins w:id="32809" w:author="Roy Hu" w:date="2020-11-20T16:04:00Z"/>
                <w:rFonts w:ascii="Arial" w:eastAsia="PMingLiU" w:hAnsi="Arial"/>
                <w:sz w:val="18"/>
                <w:lang w:val="en-US" w:eastAsia="en-US"/>
              </w:rPr>
            </w:pPr>
            <w:ins w:id="32810" w:author="Roy Hu" w:date="2020-11-20T16:04:00Z">
              <w:r w:rsidRPr="00FE2E37">
                <w:rPr>
                  <w:rFonts w:ascii="Arial" w:eastAsia="PMingLiU" w:hAnsi="Arial"/>
                  <w:sz w:val="18"/>
                  <w:lang w:val="en-US" w:eastAsia="en-US"/>
                </w:rPr>
                <w:t>-93.34</w:t>
              </w:r>
            </w:ins>
          </w:p>
        </w:tc>
        <w:tc>
          <w:tcPr>
            <w:tcW w:w="831" w:type="dxa"/>
            <w:tcBorders>
              <w:top w:val="single" w:sz="4" w:space="0" w:color="auto"/>
              <w:left w:val="single" w:sz="4" w:space="0" w:color="auto"/>
              <w:bottom w:val="single" w:sz="4" w:space="0" w:color="auto"/>
              <w:right w:val="single" w:sz="4" w:space="0" w:color="auto"/>
            </w:tcBorders>
            <w:vAlign w:val="center"/>
          </w:tcPr>
          <w:p w14:paraId="725F5B36" w14:textId="77777777" w:rsidR="00466298" w:rsidRPr="00FE2E37" w:rsidRDefault="00466298" w:rsidP="00F63A46">
            <w:pPr>
              <w:keepNext/>
              <w:keepLines/>
              <w:overflowPunct/>
              <w:autoSpaceDE/>
              <w:autoSpaceDN/>
              <w:adjustRightInd/>
              <w:spacing w:after="0"/>
              <w:jc w:val="center"/>
              <w:rPr>
                <w:ins w:id="32811" w:author="Roy Hu" w:date="2020-11-20T16:04:00Z"/>
                <w:rFonts w:ascii="Arial" w:eastAsia="PMingLiU" w:hAnsi="Arial"/>
                <w:sz w:val="18"/>
                <w:lang w:val="en-US" w:eastAsia="en-US"/>
              </w:rPr>
            </w:pPr>
            <w:ins w:id="32812" w:author="Roy Hu" w:date="2020-11-20T16:04:00Z">
              <w:r w:rsidRPr="00FE2E37">
                <w:rPr>
                  <w:rFonts w:ascii="Arial" w:eastAsia="PMingLiU" w:hAnsi="Arial"/>
                  <w:sz w:val="18"/>
                  <w:lang w:val="en-US" w:eastAsia="en-US"/>
                </w:rPr>
                <w:t>-99</w:t>
              </w:r>
            </w:ins>
          </w:p>
        </w:tc>
        <w:tc>
          <w:tcPr>
            <w:tcW w:w="832" w:type="dxa"/>
            <w:tcBorders>
              <w:top w:val="single" w:sz="4" w:space="0" w:color="auto"/>
              <w:left w:val="single" w:sz="4" w:space="0" w:color="auto"/>
              <w:bottom w:val="single" w:sz="4" w:space="0" w:color="auto"/>
              <w:right w:val="single" w:sz="4" w:space="0" w:color="auto"/>
            </w:tcBorders>
            <w:vAlign w:val="center"/>
          </w:tcPr>
          <w:p w14:paraId="4F3B2937" w14:textId="77777777" w:rsidR="00466298" w:rsidRPr="00FE2E37" w:rsidRDefault="00466298" w:rsidP="00F63A46">
            <w:pPr>
              <w:keepNext/>
              <w:keepLines/>
              <w:overflowPunct/>
              <w:autoSpaceDE/>
              <w:autoSpaceDN/>
              <w:adjustRightInd/>
              <w:spacing w:after="0"/>
              <w:jc w:val="center"/>
              <w:rPr>
                <w:ins w:id="32813" w:author="Roy Hu" w:date="2020-11-20T16:04:00Z"/>
                <w:rFonts w:ascii="Arial" w:eastAsia="PMingLiU" w:hAnsi="Arial"/>
                <w:sz w:val="18"/>
                <w:lang w:val="en-US" w:eastAsia="en-US"/>
              </w:rPr>
            </w:pPr>
            <w:ins w:id="32814" w:author="Roy Hu" w:date="2020-11-20T16:04:00Z">
              <w:r w:rsidRPr="00FE2E37">
                <w:rPr>
                  <w:rFonts w:ascii="Arial" w:eastAsia="PMingLiU" w:hAnsi="Arial"/>
                  <w:sz w:val="18"/>
                  <w:lang w:val="en-US" w:eastAsia="en-US"/>
                </w:rPr>
                <w:t>-99</w:t>
              </w:r>
            </w:ins>
          </w:p>
        </w:tc>
      </w:tr>
      <w:tr w:rsidR="00466298" w:rsidRPr="00FE2E37" w14:paraId="77F64202" w14:textId="77777777" w:rsidTr="00F63A46">
        <w:trPr>
          <w:jc w:val="center"/>
          <w:ins w:id="32815"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106D2E22" w14:textId="77777777" w:rsidR="00466298" w:rsidRPr="00FE2E37" w:rsidRDefault="00466298" w:rsidP="00F63A46">
            <w:pPr>
              <w:keepNext/>
              <w:keepLines/>
              <w:overflowPunct/>
              <w:autoSpaceDE/>
              <w:autoSpaceDN/>
              <w:adjustRightInd/>
              <w:spacing w:after="0"/>
              <w:rPr>
                <w:ins w:id="32816" w:author="Roy Hu" w:date="2020-11-20T16:04:00Z"/>
                <w:rFonts w:ascii="Arial" w:eastAsia="PMingLiU" w:hAnsi="Arial"/>
                <w:sz w:val="18"/>
                <w:szCs w:val="22"/>
                <w:vertAlign w:val="superscript"/>
                <w:lang w:val="en-US"/>
              </w:rPr>
            </w:pPr>
            <w:ins w:id="32817" w:author="Roy Hu" w:date="2020-11-20T16:04:00Z">
              <w:r w:rsidRPr="00FE2E37">
                <w:rPr>
                  <w:rFonts w:ascii="Arial" w:eastAsia="PMingLiU" w:hAnsi="Arial"/>
                  <w:sz w:val="18"/>
                  <w:lang w:val="en-US" w:eastAsia="en-US"/>
                </w:rPr>
                <w:t>CSI-SINR</w:t>
              </w:r>
              <w:r w:rsidRPr="00FE2E37">
                <w:rPr>
                  <w:rFonts w:ascii="Arial" w:eastAsia="PMingLiU" w:hAnsi="Arial"/>
                  <w:sz w:val="18"/>
                  <w:vertAlign w:val="superscript"/>
                  <w:lang w:val="en-US" w:eastAsia="en-US"/>
                </w:rPr>
                <w:t xml:space="preserve"> Note2</w:t>
              </w:r>
            </w:ins>
          </w:p>
          <w:p w14:paraId="478F7E15" w14:textId="77777777" w:rsidR="00466298" w:rsidRPr="00FE2E37" w:rsidRDefault="00466298" w:rsidP="00F63A46">
            <w:pPr>
              <w:keepNext/>
              <w:keepLines/>
              <w:overflowPunct/>
              <w:autoSpaceDE/>
              <w:autoSpaceDN/>
              <w:adjustRightInd/>
              <w:spacing w:after="0"/>
              <w:rPr>
                <w:ins w:id="32818" w:author="Roy Hu" w:date="2020-11-20T16:04:00Z"/>
                <w:rFonts w:ascii="Arial" w:eastAsia="Calibri" w:hAnsi="Arial"/>
                <w:sz w:val="18"/>
                <w:szCs w:val="22"/>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66E4BA27" w14:textId="77777777" w:rsidR="00466298" w:rsidRPr="00FE2E37" w:rsidRDefault="00466298" w:rsidP="00F63A46">
            <w:pPr>
              <w:keepNext/>
              <w:keepLines/>
              <w:overflowPunct/>
              <w:autoSpaceDE/>
              <w:autoSpaceDN/>
              <w:adjustRightInd/>
              <w:spacing w:after="0"/>
              <w:jc w:val="center"/>
              <w:rPr>
                <w:ins w:id="32819" w:author="Roy Hu" w:date="2020-11-20T16:04:00Z"/>
                <w:rFonts w:ascii="Arial" w:eastAsia="PMingLiU" w:hAnsi="Arial"/>
                <w:sz w:val="18"/>
                <w:lang w:val="en-US" w:eastAsia="en-US"/>
              </w:rPr>
            </w:pPr>
            <w:ins w:id="32820" w:author="Roy Hu" w:date="2020-11-20T16:04:00Z">
              <w:r w:rsidRPr="00FE2E37">
                <w:rPr>
                  <w:rFonts w:ascii="Arial" w:eastAsia="PMingLiU" w:hAnsi="Arial"/>
                  <w:sz w:val="18"/>
                  <w:lang w:val="en-US" w:eastAsia="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6FC651CB" w14:textId="77777777" w:rsidR="00466298" w:rsidRPr="00FE2E37" w:rsidRDefault="00466298" w:rsidP="00F63A46">
            <w:pPr>
              <w:keepNext/>
              <w:keepLines/>
              <w:overflowPunct/>
              <w:autoSpaceDE/>
              <w:autoSpaceDN/>
              <w:adjustRightInd/>
              <w:spacing w:after="0"/>
              <w:jc w:val="center"/>
              <w:rPr>
                <w:ins w:id="32821" w:author="Roy Hu" w:date="2020-11-20T16:04:00Z"/>
                <w:rFonts w:ascii="Arial" w:eastAsia="PMingLiU" w:hAnsi="Arial"/>
                <w:sz w:val="18"/>
                <w:lang w:val="en-US" w:eastAsia="en-US"/>
              </w:rPr>
            </w:pPr>
            <w:ins w:id="32822" w:author="Roy Hu" w:date="2020-11-20T16:04:00Z">
              <w:r w:rsidRPr="00FE2E37">
                <w:rPr>
                  <w:rFonts w:ascii="Arial" w:eastAsia="PMingLiU" w:hAnsi="Arial"/>
                  <w:sz w:val="18"/>
                  <w:lang w:val="en-US" w:eastAsia="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263CBA9B" w14:textId="77777777" w:rsidR="00466298" w:rsidRPr="00FE2E37" w:rsidRDefault="00466298" w:rsidP="00F63A46">
            <w:pPr>
              <w:keepNext/>
              <w:keepLines/>
              <w:overflowPunct/>
              <w:autoSpaceDE/>
              <w:autoSpaceDN/>
              <w:adjustRightInd/>
              <w:spacing w:after="0"/>
              <w:jc w:val="center"/>
              <w:rPr>
                <w:ins w:id="32823" w:author="Roy Hu" w:date="2020-11-20T16:04:00Z"/>
                <w:rFonts w:ascii="Arial" w:eastAsia="PMingLiU" w:hAnsi="Arial"/>
                <w:sz w:val="18"/>
                <w:lang w:val="en-US" w:eastAsia="en-US"/>
              </w:rPr>
            </w:pPr>
            <w:ins w:id="32824" w:author="Roy Hu" w:date="2020-11-20T16:04:00Z">
              <w:r w:rsidRPr="00FE2E37">
                <w:rPr>
                  <w:rFonts w:ascii="Arial" w:eastAsia="PMingLiU" w:hAnsi="Arial"/>
                  <w:sz w:val="18"/>
                  <w:lang w:val="en-US" w:eastAsia="en-US"/>
                </w:rPr>
                <w:t>-3.2</w:t>
              </w:r>
            </w:ins>
          </w:p>
        </w:tc>
        <w:tc>
          <w:tcPr>
            <w:tcW w:w="831" w:type="dxa"/>
            <w:tcBorders>
              <w:top w:val="single" w:sz="4" w:space="0" w:color="auto"/>
              <w:left w:val="single" w:sz="4" w:space="0" w:color="auto"/>
              <w:bottom w:val="single" w:sz="4" w:space="0" w:color="auto"/>
              <w:right w:val="single" w:sz="4" w:space="0" w:color="auto"/>
            </w:tcBorders>
            <w:vAlign w:val="center"/>
          </w:tcPr>
          <w:p w14:paraId="02CF887B" w14:textId="77777777" w:rsidR="00466298" w:rsidRPr="00FE2E37" w:rsidRDefault="00466298" w:rsidP="00F63A46">
            <w:pPr>
              <w:keepNext/>
              <w:keepLines/>
              <w:overflowPunct/>
              <w:autoSpaceDE/>
              <w:autoSpaceDN/>
              <w:adjustRightInd/>
              <w:spacing w:after="0"/>
              <w:jc w:val="center"/>
              <w:rPr>
                <w:ins w:id="32825" w:author="Roy Hu" w:date="2020-11-20T16:04:00Z"/>
                <w:rFonts w:ascii="Arial" w:eastAsia="PMingLiU" w:hAnsi="Arial"/>
                <w:sz w:val="18"/>
                <w:lang w:val="en-US" w:eastAsia="en-US"/>
              </w:rPr>
            </w:pPr>
            <w:ins w:id="32826" w:author="Roy Hu" w:date="2020-11-20T16:04:00Z">
              <w:r w:rsidRPr="00FE2E37">
                <w:rPr>
                  <w:rFonts w:ascii="Arial" w:eastAsia="PMingLiU" w:hAnsi="Arial"/>
                  <w:sz w:val="18"/>
                  <w:lang w:val="en-US" w:eastAsia="en-US"/>
                </w:rPr>
                <w:t>-4.76</w:t>
              </w:r>
            </w:ins>
          </w:p>
        </w:tc>
        <w:tc>
          <w:tcPr>
            <w:tcW w:w="832" w:type="dxa"/>
            <w:tcBorders>
              <w:top w:val="single" w:sz="4" w:space="0" w:color="auto"/>
              <w:left w:val="single" w:sz="4" w:space="0" w:color="auto"/>
              <w:bottom w:val="single" w:sz="4" w:space="0" w:color="auto"/>
              <w:right w:val="single" w:sz="4" w:space="0" w:color="auto"/>
            </w:tcBorders>
            <w:vAlign w:val="center"/>
          </w:tcPr>
          <w:p w14:paraId="6EB384B0" w14:textId="77777777" w:rsidR="00466298" w:rsidRPr="00FE2E37" w:rsidRDefault="00466298" w:rsidP="00F63A46">
            <w:pPr>
              <w:keepNext/>
              <w:keepLines/>
              <w:overflowPunct/>
              <w:autoSpaceDE/>
              <w:autoSpaceDN/>
              <w:adjustRightInd/>
              <w:spacing w:after="0"/>
              <w:jc w:val="center"/>
              <w:rPr>
                <w:ins w:id="32827" w:author="Roy Hu" w:date="2020-11-20T16:04:00Z"/>
                <w:rFonts w:ascii="Arial" w:eastAsia="PMingLiU" w:hAnsi="Arial"/>
                <w:sz w:val="18"/>
                <w:lang w:val="en-US" w:eastAsia="en-US"/>
              </w:rPr>
            </w:pPr>
            <w:ins w:id="32828" w:author="Roy Hu" w:date="2020-11-20T16:04:00Z">
              <w:r w:rsidRPr="00FE2E37">
                <w:rPr>
                  <w:rFonts w:ascii="Arial" w:eastAsia="PMingLiU" w:hAnsi="Arial"/>
                  <w:sz w:val="18"/>
                  <w:lang w:val="en-US" w:eastAsia="en-US"/>
                </w:rPr>
                <w:t>-4.76</w:t>
              </w:r>
            </w:ins>
          </w:p>
        </w:tc>
      </w:tr>
      <w:tr w:rsidR="00466298" w:rsidRPr="00FE2E37" w14:paraId="78936B4A" w14:textId="77777777" w:rsidTr="00F63A46">
        <w:trPr>
          <w:jc w:val="center"/>
          <w:ins w:id="32829"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3D4F310D" w14:textId="77777777" w:rsidR="00466298" w:rsidRPr="00FE2E37" w:rsidRDefault="00466298" w:rsidP="00F63A46">
            <w:pPr>
              <w:keepNext/>
              <w:keepLines/>
              <w:overflowPunct/>
              <w:autoSpaceDE/>
              <w:autoSpaceDN/>
              <w:adjustRightInd/>
              <w:spacing w:after="0"/>
              <w:rPr>
                <w:ins w:id="32830" w:author="Roy Hu" w:date="2020-11-20T16:04:00Z"/>
                <w:rFonts w:ascii="Arial" w:eastAsia="Calibri" w:hAnsi="Arial"/>
                <w:sz w:val="18"/>
                <w:szCs w:val="22"/>
                <w:lang w:val="en-US" w:eastAsia="en-US"/>
              </w:rPr>
            </w:pPr>
            <w:ins w:id="32831" w:author="Roy Hu" w:date="2020-11-20T16:04:00Z">
              <w:r w:rsidRPr="00FE2E37">
                <w:rPr>
                  <w:rFonts w:ascii="Arial" w:eastAsia="Calibri" w:hAnsi="Arial"/>
                  <w:position w:val="-12"/>
                  <w:sz w:val="18"/>
                  <w:szCs w:val="22"/>
                  <w:lang w:val="en-US" w:eastAsia="en-US"/>
                </w:rPr>
                <w:object w:dxaOrig="615" w:dyaOrig="390" w14:anchorId="017F0E93">
                  <v:shape id="_x0000_i1162" type="#_x0000_t75" style="width:28.8pt;height:14.4pt" o:ole="" fillcolor="window">
                    <v:imagedata r:id="rId20" o:title=""/>
                  </v:shape>
                  <o:OLEObject Type="Embed" ProgID="Equation.3" ShapeID="_x0000_i1162" DrawAspect="Content" ObjectID="_1675845730" r:id="rId160"/>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22198FF9" w14:textId="77777777" w:rsidR="00466298" w:rsidRPr="00FE2E37" w:rsidRDefault="00466298" w:rsidP="00F63A46">
            <w:pPr>
              <w:keepNext/>
              <w:keepLines/>
              <w:overflowPunct/>
              <w:autoSpaceDE/>
              <w:autoSpaceDN/>
              <w:adjustRightInd/>
              <w:spacing w:after="0"/>
              <w:jc w:val="center"/>
              <w:rPr>
                <w:ins w:id="32832" w:author="Roy Hu" w:date="2020-11-20T16:04:00Z"/>
                <w:rFonts w:ascii="Arial" w:eastAsia="PMingLiU" w:hAnsi="Arial"/>
                <w:sz w:val="18"/>
                <w:lang w:val="en-US" w:eastAsia="en-US"/>
              </w:rPr>
            </w:pPr>
            <w:ins w:id="32833" w:author="Roy Hu" w:date="2020-11-20T16:04:00Z">
              <w:r w:rsidRPr="00FE2E37">
                <w:rPr>
                  <w:rFonts w:ascii="Arial" w:eastAsia="PMingLiU" w:hAnsi="Arial"/>
                  <w:sz w:val="18"/>
                  <w:lang w:val="en-US" w:eastAsia="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49B50B8A" w14:textId="77777777" w:rsidR="00466298" w:rsidRPr="00FE2E37" w:rsidRDefault="00466298" w:rsidP="00F63A46">
            <w:pPr>
              <w:keepNext/>
              <w:keepLines/>
              <w:overflowPunct/>
              <w:autoSpaceDE/>
              <w:autoSpaceDN/>
              <w:adjustRightInd/>
              <w:spacing w:after="0"/>
              <w:jc w:val="center"/>
              <w:rPr>
                <w:ins w:id="32834" w:author="Roy Hu" w:date="2020-11-20T16:04:00Z"/>
                <w:rFonts w:ascii="Arial" w:eastAsia="PMingLiU" w:hAnsi="Arial"/>
                <w:sz w:val="18"/>
                <w:lang w:val="en-US" w:eastAsia="en-US"/>
              </w:rPr>
            </w:pPr>
            <w:ins w:id="32835" w:author="Roy Hu" w:date="2020-11-20T16:04:00Z">
              <w:r w:rsidRPr="00FE2E37">
                <w:rPr>
                  <w:rFonts w:ascii="Arial" w:eastAsia="PMingLiU" w:hAnsi="Arial"/>
                  <w:sz w:val="18"/>
                  <w:lang w:val="en-US" w:eastAsia="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41887CEF" w14:textId="77777777" w:rsidR="00466298" w:rsidRPr="00FE2E37" w:rsidRDefault="00466298" w:rsidP="00F63A46">
            <w:pPr>
              <w:keepNext/>
              <w:keepLines/>
              <w:overflowPunct/>
              <w:autoSpaceDE/>
              <w:autoSpaceDN/>
              <w:adjustRightInd/>
              <w:spacing w:after="0"/>
              <w:jc w:val="center"/>
              <w:rPr>
                <w:ins w:id="32836" w:author="Roy Hu" w:date="2020-11-20T16:04:00Z"/>
                <w:rFonts w:ascii="Arial" w:eastAsia="PMingLiU" w:hAnsi="Arial"/>
                <w:sz w:val="18"/>
                <w:lang w:val="en-US" w:eastAsia="en-US"/>
              </w:rPr>
            </w:pPr>
            <w:ins w:id="32837" w:author="Roy Hu" w:date="2020-11-20T16:04:00Z">
              <w:r w:rsidRPr="00FE2E37">
                <w:rPr>
                  <w:rFonts w:ascii="Arial" w:eastAsia="PMingLiU" w:hAnsi="Arial"/>
                  <w:sz w:val="18"/>
                  <w:lang w:val="en-US" w:eastAsia="en-US"/>
                </w:rPr>
                <w:t>-3.2</w:t>
              </w:r>
            </w:ins>
          </w:p>
        </w:tc>
        <w:tc>
          <w:tcPr>
            <w:tcW w:w="831" w:type="dxa"/>
            <w:tcBorders>
              <w:top w:val="single" w:sz="4" w:space="0" w:color="auto"/>
              <w:left w:val="single" w:sz="4" w:space="0" w:color="auto"/>
              <w:bottom w:val="single" w:sz="4" w:space="0" w:color="auto"/>
              <w:right w:val="single" w:sz="4" w:space="0" w:color="auto"/>
            </w:tcBorders>
            <w:vAlign w:val="center"/>
          </w:tcPr>
          <w:p w14:paraId="2C2DA176" w14:textId="77777777" w:rsidR="00466298" w:rsidRPr="00FE2E37" w:rsidRDefault="00466298" w:rsidP="00F63A46">
            <w:pPr>
              <w:keepNext/>
              <w:keepLines/>
              <w:overflowPunct/>
              <w:autoSpaceDE/>
              <w:autoSpaceDN/>
              <w:adjustRightInd/>
              <w:spacing w:after="0"/>
              <w:jc w:val="center"/>
              <w:rPr>
                <w:ins w:id="32838" w:author="Roy Hu" w:date="2020-11-20T16:04:00Z"/>
                <w:rFonts w:ascii="Arial" w:eastAsia="PMingLiU" w:hAnsi="Arial"/>
                <w:sz w:val="18"/>
                <w:lang w:val="en-US" w:eastAsia="en-US"/>
              </w:rPr>
            </w:pPr>
            <w:ins w:id="32839" w:author="Roy Hu" w:date="2020-11-20T16:04:00Z">
              <w:r w:rsidRPr="00FE2E37">
                <w:rPr>
                  <w:rFonts w:ascii="Arial" w:eastAsia="PMingLiU" w:hAnsi="Arial"/>
                  <w:sz w:val="18"/>
                  <w:lang w:val="en-US" w:eastAsia="en-US"/>
                </w:rPr>
                <w:t>-4.76</w:t>
              </w:r>
            </w:ins>
          </w:p>
        </w:tc>
        <w:tc>
          <w:tcPr>
            <w:tcW w:w="832" w:type="dxa"/>
            <w:tcBorders>
              <w:top w:val="single" w:sz="4" w:space="0" w:color="auto"/>
              <w:left w:val="single" w:sz="4" w:space="0" w:color="auto"/>
              <w:bottom w:val="single" w:sz="4" w:space="0" w:color="auto"/>
              <w:right w:val="single" w:sz="4" w:space="0" w:color="auto"/>
            </w:tcBorders>
            <w:vAlign w:val="center"/>
          </w:tcPr>
          <w:p w14:paraId="6D97EE07" w14:textId="77777777" w:rsidR="00466298" w:rsidRPr="00FE2E37" w:rsidRDefault="00466298" w:rsidP="00F63A46">
            <w:pPr>
              <w:keepNext/>
              <w:keepLines/>
              <w:overflowPunct/>
              <w:autoSpaceDE/>
              <w:autoSpaceDN/>
              <w:adjustRightInd/>
              <w:spacing w:after="0"/>
              <w:jc w:val="center"/>
              <w:rPr>
                <w:ins w:id="32840" w:author="Roy Hu" w:date="2020-11-20T16:04:00Z"/>
                <w:rFonts w:ascii="Arial" w:eastAsia="PMingLiU" w:hAnsi="Arial"/>
                <w:sz w:val="18"/>
                <w:lang w:val="en-US" w:eastAsia="en-US"/>
              </w:rPr>
            </w:pPr>
            <w:ins w:id="32841" w:author="Roy Hu" w:date="2020-11-20T16:04:00Z">
              <w:r w:rsidRPr="00FE2E37">
                <w:rPr>
                  <w:rFonts w:ascii="Arial" w:eastAsia="PMingLiU" w:hAnsi="Arial"/>
                  <w:sz w:val="18"/>
                  <w:lang w:val="en-US" w:eastAsia="en-US"/>
                </w:rPr>
                <w:t>-4.76</w:t>
              </w:r>
            </w:ins>
          </w:p>
        </w:tc>
      </w:tr>
      <w:tr w:rsidR="00466298" w:rsidRPr="00FE2E37" w14:paraId="08C2499C" w14:textId="77777777" w:rsidTr="00F63A46">
        <w:trPr>
          <w:jc w:val="center"/>
          <w:ins w:id="32842"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4A87F3B0" w14:textId="77777777" w:rsidR="00466298" w:rsidRPr="00FE2E37" w:rsidRDefault="00466298" w:rsidP="00F63A46">
            <w:pPr>
              <w:keepNext/>
              <w:keepLines/>
              <w:overflowPunct/>
              <w:autoSpaceDE/>
              <w:autoSpaceDN/>
              <w:adjustRightInd/>
              <w:spacing w:after="0"/>
              <w:rPr>
                <w:ins w:id="32843" w:author="Roy Hu" w:date="2020-11-20T16:04:00Z"/>
                <w:rFonts w:ascii="Arial" w:eastAsia="PMingLiU" w:hAnsi="Arial"/>
                <w:sz w:val="18"/>
                <w:vertAlign w:val="superscript"/>
                <w:lang w:val="en-US" w:eastAsia="en-US"/>
              </w:rPr>
            </w:pPr>
            <w:ins w:id="32844" w:author="Roy Hu" w:date="2020-11-20T16:04:00Z">
              <w:r w:rsidRPr="00FE2E37">
                <w:rPr>
                  <w:rFonts w:ascii="Arial" w:eastAsia="PMingLiU" w:hAnsi="Arial"/>
                  <w:sz w:val="18"/>
                  <w:lang w:val="en-US" w:eastAsia="en-US"/>
                </w:rPr>
                <w:t>Io</w:t>
              </w:r>
              <w:r w:rsidRPr="00FE2E37">
                <w:rPr>
                  <w:rFonts w:ascii="Arial" w:eastAsia="PMingLiU" w:hAnsi="Arial"/>
                  <w:sz w:val="18"/>
                  <w:vertAlign w:val="superscript"/>
                  <w:lang w:val="en-US" w:eastAsia="en-US"/>
                </w:rPr>
                <w:t>Note2</w:t>
              </w:r>
            </w:ins>
          </w:p>
          <w:p w14:paraId="5C9C7FE0" w14:textId="77777777" w:rsidR="00466298" w:rsidRPr="00FE2E37" w:rsidRDefault="00466298" w:rsidP="00F63A46">
            <w:pPr>
              <w:keepNext/>
              <w:keepLines/>
              <w:overflowPunct/>
              <w:autoSpaceDE/>
              <w:autoSpaceDN/>
              <w:adjustRightInd/>
              <w:spacing w:after="0"/>
              <w:rPr>
                <w:ins w:id="32845" w:author="Roy Hu" w:date="2020-11-20T16:04:00Z"/>
                <w:rFonts w:ascii="Arial" w:eastAsia="Calibri" w:hAnsi="Arial"/>
                <w:sz w:val="18"/>
                <w:szCs w:val="22"/>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7AE2A583" w14:textId="77777777" w:rsidR="00466298" w:rsidRPr="00FE2E37" w:rsidRDefault="00466298" w:rsidP="00F63A46">
            <w:pPr>
              <w:keepNext/>
              <w:keepLines/>
              <w:overflowPunct/>
              <w:autoSpaceDE/>
              <w:autoSpaceDN/>
              <w:adjustRightInd/>
              <w:spacing w:after="0"/>
              <w:jc w:val="center"/>
              <w:rPr>
                <w:ins w:id="32846" w:author="Roy Hu" w:date="2020-11-20T16:04:00Z"/>
                <w:rFonts w:ascii="Arial" w:eastAsia="PMingLiU" w:hAnsi="Arial"/>
                <w:sz w:val="18"/>
                <w:lang w:val="en-US" w:eastAsia="en-US"/>
              </w:rPr>
            </w:pPr>
            <w:ins w:id="32847" w:author="Roy Hu" w:date="2020-11-20T16:04:00Z">
              <w:r w:rsidRPr="00FE2E37">
                <w:rPr>
                  <w:rFonts w:ascii="Arial" w:eastAsia="PMingLiU" w:hAnsi="Arial"/>
                  <w:sz w:val="18"/>
                  <w:lang w:val="en-US" w:eastAsia="en-US"/>
                </w:rPr>
                <w:t>dBm/95.04 MHz</w:t>
              </w:r>
              <w:r w:rsidRPr="00FE2E37">
                <w:rPr>
                  <w:rFonts w:ascii="Arial" w:eastAsia="PMingLiU" w:hAnsi="Arial"/>
                  <w:sz w:val="18"/>
                  <w:vertAlign w:val="superscript"/>
                  <w:lang w:val="en-US" w:eastAsia="en-US"/>
                </w:rPr>
                <w:t xml:space="preserve"> </w:t>
              </w:r>
              <w:r w:rsidRPr="00FE2E37">
                <w:rPr>
                  <w:rFonts w:ascii="Arial" w:eastAsia="PMingLiU" w:hAnsi="Arial"/>
                  <w:sz w:val="18"/>
                  <w:vertAlign w:val="superscript"/>
                  <w:lang w:val="en-US" w:eastAsia="en-US"/>
                </w:rPr>
                <w:b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3F49D6E" w14:textId="77777777" w:rsidR="00466298" w:rsidRPr="00FE2E37" w:rsidRDefault="00466298" w:rsidP="00F63A46">
            <w:pPr>
              <w:keepNext/>
              <w:keepLines/>
              <w:overflowPunct/>
              <w:autoSpaceDE/>
              <w:autoSpaceDN/>
              <w:adjustRightInd/>
              <w:spacing w:after="0"/>
              <w:jc w:val="center"/>
              <w:rPr>
                <w:ins w:id="32848" w:author="Roy Hu" w:date="2020-11-20T16:04:00Z"/>
                <w:rFonts w:ascii="Arial" w:eastAsia="PMingLiU" w:hAnsi="Arial"/>
                <w:sz w:val="18"/>
                <w:lang w:val="en-US" w:eastAsia="en-US"/>
              </w:rPr>
            </w:pPr>
            <w:ins w:id="32849" w:author="Roy Hu" w:date="2020-11-20T16:04:00Z">
              <w:r w:rsidRPr="00FE2E37">
                <w:rPr>
                  <w:rFonts w:ascii="Arial" w:eastAsia="PMingLiU" w:hAnsi="Arial"/>
                  <w:sz w:val="18"/>
                  <w:lang w:val="en-US" w:eastAsia="en-US"/>
                </w:rPr>
                <w:t>-59.2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A487521" w14:textId="77777777" w:rsidR="00466298" w:rsidRPr="00FE2E37" w:rsidRDefault="00466298" w:rsidP="00F63A46">
            <w:pPr>
              <w:keepNext/>
              <w:keepLines/>
              <w:overflowPunct/>
              <w:autoSpaceDE/>
              <w:autoSpaceDN/>
              <w:adjustRightInd/>
              <w:spacing w:after="0"/>
              <w:jc w:val="center"/>
              <w:rPr>
                <w:ins w:id="32850" w:author="Roy Hu" w:date="2020-11-20T16:04:00Z"/>
                <w:rFonts w:ascii="Arial" w:eastAsia="PMingLiU" w:hAnsi="Arial"/>
                <w:sz w:val="18"/>
                <w:lang w:val="en-US" w:eastAsia="en-US"/>
              </w:rPr>
            </w:pPr>
            <w:ins w:id="32851" w:author="Roy Hu" w:date="2020-11-20T16:04:00Z">
              <w:r w:rsidRPr="00FE2E37">
                <w:rPr>
                  <w:rFonts w:ascii="Arial" w:eastAsia="PMingLiU" w:hAnsi="Arial"/>
                  <w:sz w:val="18"/>
                  <w:lang w:val="en-US" w:eastAsia="en-US"/>
                </w:rPr>
                <w:t>-64</w:t>
              </w:r>
            </w:ins>
          </w:p>
        </w:tc>
      </w:tr>
      <w:tr w:rsidR="00466298" w:rsidRPr="00FE2E37" w14:paraId="6A645CCE" w14:textId="77777777" w:rsidTr="00F63A46">
        <w:trPr>
          <w:jc w:val="center"/>
          <w:ins w:id="32852" w:author="Roy Hu" w:date="2020-11-20T16:04: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08E9840" w14:textId="77777777" w:rsidR="00466298" w:rsidRPr="00FE2E37" w:rsidRDefault="00466298" w:rsidP="00F63A46">
            <w:pPr>
              <w:keepNext/>
              <w:keepLines/>
              <w:overflowPunct/>
              <w:autoSpaceDE/>
              <w:autoSpaceDN/>
              <w:adjustRightInd/>
              <w:spacing w:after="0"/>
              <w:ind w:left="851" w:hanging="851"/>
              <w:rPr>
                <w:ins w:id="32853" w:author="Roy Hu" w:date="2020-11-20T16:04:00Z"/>
                <w:rFonts w:ascii="Arial" w:eastAsia="PMingLiU" w:hAnsi="Arial"/>
                <w:sz w:val="18"/>
                <w:lang w:val="en-US" w:eastAsia="en-US"/>
              </w:rPr>
            </w:pPr>
            <w:ins w:id="32854" w:author="Roy Hu" w:date="2020-11-20T16:04:00Z">
              <w:r w:rsidRPr="00FE2E37">
                <w:rPr>
                  <w:rFonts w:ascii="Arial" w:eastAsia="PMingLiU" w:hAnsi="Arial"/>
                  <w:sz w:val="18"/>
                  <w:lang w:val="en-US" w:eastAsia="en-US"/>
                </w:rPr>
                <w:t>Note 1:</w:t>
              </w:r>
              <w:r w:rsidRPr="00FE2E37">
                <w:rPr>
                  <w:rFonts w:ascii="Arial" w:eastAsia="PMingLiU"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32855" w:author="Roy Hu" w:date="2020-11-20T16:04:00Z">
              <w:r w:rsidRPr="00FE2E37">
                <w:rPr>
                  <w:rFonts w:ascii="Arial" w:eastAsia="Calibri" w:hAnsi="Arial" w:cs="v4.2.0"/>
                  <w:position w:val="-12"/>
                  <w:sz w:val="18"/>
                  <w:szCs w:val="22"/>
                  <w:lang w:val="en-US" w:eastAsia="en-US"/>
                </w:rPr>
                <w:object w:dxaOrig="405" w:dyaOrig="345" w14:anchorId="025EC6EB">
                  <v:shape id="_x0000_i1163" type="#_x0000_t75" style="width:21.6pt;height:13.8pt" o:ole="" fillcolor="window">
                    <v:imagedata r:id="rId17" o:title=""/>
                  </v:shape>
                  <o:OLEObject Type="Embed" ProgID="Equation.3" ShapeID="_x0000_i1163" DrawAspect="Content" ObjectID="_1675845731" r:id="rId161"/>
                </w:object>
              </w:r>
            </w:ins>
            <w:ins w:id="32856" w:author="Roy Hu" w:date="2020-11-20T16:04:00Z">
              <w:r w:rsidRPr="00FE2E37">
                <w:rPr>
                  <w:rFonts w:ascii="Arial" w:eastAsia="PMingLiU" w:hAnsi="Arial"/>
                  <w:sz w:val="18"/>
                  <w:lang w:val="en-US" w:eastAsia="en-US"/>
                </w:rPr>
                <w:t xml:space="preserve"> to be fulfilled.</w:t>
              </w:r>
            </w:ins>
          </w:p>
          <w:p w14:paraId="19739A08" w14:textId="77777777" w:rsidR="00466298" w:rsidRPr="00FE2E37" w:rsidRDefault="00466298" w:rsidP="00F63A46">
            <w:pPr>
              <w:keepNext/>
              <w:keepLines/>
              <w:overflowPunct/>
              <w:autoSpaceDE/>
              <w:autoSpaceDN/>
              <w:adjustRightInd/>
              <w:spacing w:after="0"/>
              <w:ind w:left="851" w:hanging="851"/>
              <w:rPr>
                <w:ins w:id="32857" w:author="Roy Hu" w:date="2020-11-20T16:04:00Z"/>
                <w:rFonts w:ascii="Arial" w:eastAsia="PMingLiU" w:hAnsi="Arial"/>
                <w:sz w:val="18"/>
                <w:lang w:val="en-US" w:eastAsia="en-US"/>
              </w:rPr>
            </w:pPr>
            <w:ins w:id="32858" w:author="Roy Hu" w:date="2020-11-20T16:04:00Z">
              <w:r w:rsidRPr="00FE2E37">
                <w:rPr>
                  <w:rFonts w:ascii="Arial" w:eastAsia="PMingLiU" w:hAnsi="Arial"/>
                  <w:sz w:val="18"/>
                  <w:lang w:val="en-US" w:eastAsia="en-US"/>
                </w:rPr>
                <w:t>Note 2:</w:t>
              </w:r>
              <w:r w:rsidRPr="00FE2E37">
                <w:rPr>
                  <w:rFonts w:ascii="Arial" w:eastAsia="PMingLiU" w:hAnsi="Arial"/>
                  <w:sz w:val="18"/>
                  <w:lang w:val="en-US" w:eastAsia="en-US"/>
                </w:rPr>
                <w:tab/>
                <w:t>CSI-SINR, CSI-RSRP, and Io levels have been derived from other parameters for information purposes. They are not settable parameters themselves.</w:t>
              </w:r>
            </w:ins>
          </w:p>
          <w:p w14:paraId="02E8E307" w14:textId="77777777" w:rsidR="00466298" w:rsidRPr="00FE2E37" w:rsidRDefault="00466298" w:rsidP="00F63A46">
            <w:pPr>
              <w:keepNext/>
              <w:keepLines/>
              <w:overflowPunct/>
              <w:autoSpaceDE/>
              <w:autoSpaceDN/>
              <w:adjustRightInd/>
              <w:spacing w:after="0"/>
              <w:ind w:left="851" w:hanging="851"/>
              <w:rPr>
                <w:ins w:id="32859" w:author="Roy Hu" w:date="2020-11-20T16:04:00Z"/>
                <w:rFonts w:ascii="Arial" w:eastAsia="PMingLiU" w:hAnsi="Arial"/>
                <w:sz w:val="18"/>
                <w:lang w:val="en-US" w:eastAsia="en-US"/>
              </w:rPr>
            </w:pPr>
            <w:ins w:id="32860" w:author="Roy Hu" w:date="2020-11-20T16:04:00Z">
              <w:r w:rsidRPr="00FE2E37">
                <w:rPr>
                  <w:rFonts w:ascii="Arial" w:eastAsia="PMingLiU" w:hAnsi="Arial"/>
                  <w:sz w:val="18"/>
                  <w:lang w:val="en-US" w:eastAsia="en-US"/>
                </w:rPr>
                <w:t>Note 3:</w:t>
              </w:r>
              <w:r w:rsidRPr="00FE2E37">
                <w:rPr>
                  <w:rFonts w:ascii="Arial" w:eastAsia="PMingLiU" w:hAnsi="Arial"/>
                  <w:sz w:val="18"/>
                  <w:lang w:val="en-US" w:eastAsia="en-US"/>
                </w:rPr>
                <w:tab/>
                <w:t>CSI-SINR and CSI-RSRP minimum requirements are specified assuming independent interference and noise at each receiver antenna port.</w:t>
              </w:r>
            </w:ins>
          </w:p>
          <w:p w14:paraId="3B5A26E9" w14:textId="77777777" w:rsidR="00466298" w:rsidRPr="00FE2E37" w:rsidRDefault="00466298" w:rsidP="00F63A46">
            <w:pPr>
              <w:keepNext/>
              <w:keepLines/>
              <w:overflowPunct/>
              <w:autoSpaceDE/>
              <w:autoSpaceDN/>
              <w:adjustRightInd/>
              <w:spacing w:after="0"/>
              <w:ind w:left="851" w:hanging="851"/>
              <w:rPr>
                <w:ins w:id="32861" w:author="Roy Hu" w:date="2020-11-20T16:04:00Z"/>
                <w:rFonts w:ascii="Arial" w:eastAsia="PMingLiU" w:hAnsi="Arial"/>
                <w:sz w:val="18"/>
                <w:lang w:val="en-US" w:eastAsia="en-US"/>
              </w:rPr>
            </w:pPr>
            <w:ins w:id="32862" w:author="Roy Hu" w:date="2020-11-20T16:04:00Z">
              <w:r w:rsidRPr="00FE2E37">
                <w:rPr>
                  <w:rFonts w:ascii="Arial" w:eastAsia="PMingLiU" w:hAnsi="Arial"/>
                  <w:sz w:val="18"/>
                  <w:lang w:val="en-US" w:eastAsia="en-US"/>
                </w:rPr>
                <w:t>Note 4:</w:t>
              </w:r>
              <w:r w:rsidRPr="00FE2E37">
                <w:rPr>
                  <w:rFonts w:ascii="Arial" w:eastAsia="PMingLiU" w:hAnsi="Arial"/>
                  <w:sz w:val="18"/>
                  <w:lang w:val="en-US" w:eastAsia="en-US"/>
                </w:rPr>
                <w:tab/>
                <w:t>Equivalent power received by an antenna with 0 dBi gain at the centre of the quiet zone</w:t>
              </w:r>
            </w:ins>
          </w:p>
          <w:p w14:paraId="0C93884D" w14:textId="77777777" w:rsidR="00466298" w:rsidRPr="00FE2E37" w:rsidRDefault="00466298" w:rsidP="00F63A46">
            <w:pPr>
              <w:keepNext/>
              <w:keepLines/>
              <w:overflowPunct/>
              <w:autoSpaceDE/>
              <w:autoSpaceDN/>
              <w:adjustRightInd/>
              <w:spacing w:after="0"/>
              <w:ind w:left="851" w:hanging="851"/>
              <w:rPr>
                <w:ins w:id="32863" w:author="Roy Hu" w:date="2020-11-20T16:04:00Z"/>
                <w:rFonts w:ascii="Arial" w:eastAsia="PMingLiU" w:hAnsi="Arial"/>
                <w:sz w:val="18"/>
                <w:lang w:val="en-US" w:eastAsia="en-US"/>
              </w:rPr>
            </w:pPr>
            <w:ins w:id="32864" w:author="Roy Hu" w:date="2020-11-20T16:04:00Z">
              <w:r w:rsidRPr="00FE2E37">
                <w:rPr>
                  <w:rFonts w:ascii="Arial" w:eastAsia="PMingLiU" w:hAnsi="Arial"/>
                  <w:sz w:val="18"/>
                  <w:lang w:val="en-US" w:eastAsia="en-US"/>
                </w:rPr>
                <w:t>Note 5:</w:t>
              </w:r>
              <w:r w:rsidRPr="00FE2E37">
                <w:rPr>
                  <w:rFonts w:ascii="Arial" w:eastAsia="PMingLiU" w:hAnsi="Arial"/>
                  <w:sz w:val="18"/>
                  <w:lang w:val="en-US" w:eastAsia="en-US"/>
                </w:rPr>
                <w:tab/>
                <w:t>As observed with 0 dBi gain antenna at the centre of the quiet zone</w:t>
              </w:r>
            </w:ins>
          </w:p>
          <w:p w14:paraId="12E09950" w14:textId="77777777" w:rsidR="00466298" w:rsidRPr="00FE2E37" w:rsidRDefault="00466298" w:rsidP="00F63A46">
            <w:pPr>
              <w:keepNext/>
              <w:keepLines/>
              <w:overflowPunct/>
              <w:autoSpaceDE/>
              <w:autoSpaceDN/>
              <w:adjustRightInd/>
              <w:spacing w:after="0"/>
              <w:ind w:left="851" w:hanging="851"/>
              <w:rPr>
                <w:ins w:id="32865" w:author="Roy Hu" w:date="2020-11-20T16:04:00Z"/>
                <w:rFonts w:ascii="Arial" w:eastAsia="PMingLiU" w:hAnsi="Arial"/>
                <w:sz w:val="18"/>
                <w:lang w:val="en-US" w:eastAsia="en-US"/>
              </w:rPr>
            </w:pPr>
            <w:ins w:id="32866" w:author="Roy Hu" w:date="2020-11-20T16:04:00Z">
              <w:r w:rsidRPr="00FE2E37">
                <w:rPr>
                  <w:rFonts w:ascii="Arial" w:eastAsia="PMingLiU" w:hAnsi="Arial"/>
                  <w:sz w:val="18"/>
                  <w:lang w:val="en-US" w:eastAsia="en-US"/>
                </w:rPr>
                <w:t>Note 6:</w:t>
              </w:r>
              <w:r w:rsidRPr="00FE2E37">
                <w:rPr>
                  <w:rFonts w:ascii="Arial" w:eastAsia="PMingLiU" w:hAnsi="Arial"/>
                  <w:sz w:val="18"/>
                  <w:lang w:val="en-US" w:eastAsia="en-US"/>
                </w:rPr>
                <w:tab/>
                <w:t>NR operating band groups are as defined in clause 3.5.2.</w:t>
              </w:r>
            </w:ins>
          </w:p>
          <w:p w14:paraId="4D665366" w14:textId="77777777" w:rsidR="00466298" w:rsidRPr="00FE2E37" w:rsidRDefault="00466298" w:rsidP="00F63A46">
            <w:pPr>
              <w:keepNext/>
              <w:keepLines/>
              <w:overflowPunct/>
              <w:autoSpaceDE/>
              <w:autoSpaceDN/>
              <w:adjustRightInd/>
              <w:spacing w:after="0"/>
              <w:ind w:left="851" w:hanging="851"/>
              <w:rPr>
                <w:ins w:id="32867" w:author="Roy Hu" w:date="2020-11-20T16:04:00Z"/>
                <w:rFonts w:ascii="Arial" w:eastAsia="PMingLiU" w:hAnsi="Arial"/>
                <w:sz w:val="18"/>
                <w:lang w:val="en-US" w:eastAsia="en-US"/>
              </w:rPr>
            </w:pPr>
            <w:ins w:id="32868" w:author="Roy Hu" w:date="2020-11-20T16:04:00Z">
              <w:r w:rsidRPr="00FE2E37">
                <w:rPr>
                  <w:rFonts w:ascii="Arial" w:eastAsia="PMingLiU" w:hAnsi="Arial"/>
                  <w:sz w:val="18"/>
                  <w:lang w:val="en-US" w:eastAsia="en-US"/>
                </w:rPr>
                <w:t>Note 7:</w:t>
              </w:r>
              <w:r w:rsidRPr="00FE2E37">
                <w:rPr>
                  <w:rFonts w:ascii="Arial" w:eastAsia="PMingLiU" w:hAnsi="Arial"/>
                  <w:sz w:val="18"/>
                  <w:lang w:val="en-US" w:eastAsia="en-US"/>
                </w:rPr>
                <w:tab/>
                <w:t>Void</w:t>
              </w:r>
            </w:ins>
          </w:p>
          <w:p w14:paraId="699A58E1" w14:textId="77777777" w:rsidR="00466298" w:rsidRPr="00FE2E37" w:rsidRDefault="00466298" w:rsidP="00F63A46">
            <w:pPr>
              <w:keepNext/>
              <w:keepLines/>
              <w:overflowPunct/>
              <w:autoSpaceDE/>
              <w:autoSpaceDN/>
              <w:adjustRightInd/>
              <w:spacing w:after="0"/>
              <w:ind w:left="851" w:hanging="851"/>
              <w:rPr>
                <w:ins w:id="32869" w:author="Roy Hu" w:date="2020-11-20T16:04:00Z"/>
                <w:rFonts w:ascii="Arial" w:eastAsia="PMingLiU" w:hAnsi="Arial" w:cs="Arial"/>
                <w:sz w:val="18"/>
                <w:lang w:val="en-US" w:eastAsia="en-US"/>
              </w:rPr>
            </w:pPr>
            <w:ins w:id="32870" w:author="Roy Hu" w:date="2020-11-20T16:04:00Z">
              <w:r w:rsidRPr="00FE2E37">
                <w:rPr>
                  <w:rFonts w:ascii="Arial" w:eastAsia="PMingLiU" w:hAnsi="Arial"/>
                  <w:sz w:val="18"/>
                  <w:lang w:val="en-US" w:eastAsia="en-US"/>
                </w:rPr>
                <w:t>Note 8:</w:t>
              </w:r>
              <w:r w:rsidRPr="00FE2E37">
                <w:rPr>
                  <w:rFonts w:ascii="Arial" w:eastAsia="PMingLiU" w:hAnsi="Arial"/>
                  <w:sz w:val="18"/>
                  <w:lang w:val="en-US" w:eastAsia="en-US"/>
                </w:rPr>
                <w:tab/>
                <w:t>Void</w:t>
              </w:r>
            </w:ins>
          </w:p>
          <w:p w14:paraId="61508DFF" w14:textId="77777777" w:rsidR="00466298" w:rsidRPr="00FE2E37" w:rsidRDefault="00466298" w:rsidP="00F63A46">
            <w:pPr>
              <w:keepNext/>
              <w:keepLines/>
              <w:overflowPunct/>
              <w:autoSpaceDE/>
              <w:autoSpaceDN/>
              <w:adjustRightInd/>
              <w:spacing w:after="0"/>
              <w:ind w:left="851" w:hanging="851"/>
              <w:rPr>
                <w:ins w:id="32871" w:author="Roy Hu" w:date="2020-11-20T16:04:00Z"/>
                <w:rFonts w:ascii="Arial" w:eastAsia="PMingLiU" w:hAnsi="Arial"/>
                <w:sz w:val="18"/>
                <w:lang w:val="en-US" w:eastAsia="en-US"/>
              </w:rPr>
            </w:pPr>
            <w:ins w:id="32872" w:author="Roy Hu" w:date="2020-11-20T16:04:00Z">
              <w:r w:rsidRPr="00FE2E37">
                <w:rPr>
                  <w:rFonts w:ascii="Arial" w:eastAsia="PMingLiU" w:hAnsi="Arial"/>
                  <w:sz w:val="18"/>
                  <w:lang w:val="en-US" w:eastAsia="en-US"/>
                </w:rPr>
                <w:t>Note 9:</w:t>
              </w:r>
              <w:r w:rsidRPr="00FE2E37">
                <w:rPr>
                  <w:rFonts w:ascii="Arial" w:eastAsia="PMingLiU" w:hAnsi="Arial"/>
                  <w:sz w:val="18"/>
                  <w:lang w:val="en-US" w:eastAsia="en-US"/>
                </w:rPr>
                <w:tab/>
              </w:r>
              <w:r w:rsidRPr="00FE2E37">
                <w:rPr>
                  <w:rFonts w:ascii="Arial" w:eastAsia="PMingLiU" w:hAnsi="Arial" w:cs="Arial"/>
                  <w:sz w:val="18"/>
                  <w:lang w:eastAsia="en-US"/>
                </w:rPr>
                <w:t>Information about types of UE beam is given in B.2.1.3, and does not limit UE implementation or test system implementation</w:t>
              </w:r>
            </w:ins>
          </w:p>
        </w:tc>
      </w:tr>
    </w:tbl>
    <w:p w14:paraId="27493DA1" w14:textId="77777777" w:rsidR="00466298" w:rsidRPr="00FE2E37" w:rsidRDefault="00466298" w:rsidP="00466298">
      <w:pPr>
        <w:overflowPunct/>
        <w:autoSpaceDE/>
        <w:autoSpaceDN/>
        <w:adjustRightInd/>
        <w:rPr>
          <w:ins w:id="32873" w:author="Roy Hu" w:date="2020-11-20T16:04:00Z"/>
          <w:rFonts w:eastAsia="PMingLiU"/>
          <w:lang w:eastAsia="en-US"/>
        </w:rPr>
      </w:pPr>
    </w:p>
    <w:p w14:paraId="3FCE0774" w14:textId="0E3BEA73" w:rsidR="00466298" w:rsidRPr="00FE2E37" w:rsidRDefault="00466298" w:rsidP="00466298">
      <w:pPr>
        <w:keepNext/>
        <w:keepLines/>
        <w:overflowPunct/>
        <w:autoSpaceDE/>
        <w:autoSpaceDN/>
        <w:adjustRightInd/>
        <w:spacing w:before="120"/>
        <w:ind w:left="1701" w:hanging="1701"/>
        <w:outlineLvl w:val="4"/>
        <w:rPr>
          <w:ins w:id="32874" w:author="Roy Hu" w:date="2020-11-20T16:04:00Z"/>
          <w:rFonts w:ascii="Arial" w:eastAsia="PMingLiU" w:hAnsi="Arial"/>
          <w:sz w:val="22"/>
        </w:rPr>
      </w:pPr>
      <w:ins w:id="32875" w:author="Roy Hu" w:date="2020-11-20T16:04:00Z">
        <w:r w:rsidRPr="00FE2E37">
          <w:rPr>
            <w:rFonts w:ascii="Arial" w:eastAsia="PMingLiU" w:hAnsi="Arial"/>
            <w:sz w:val="22"/>
          </w:rPr>
          <w:t>A.</w:t>
        </w:r>
      </w:ins>
      <w:ins w:id="32876" w:author="Roy Hu" w:date="2020-11-20T18:40:00Z">
        <w:del w:id="32877" w:author="Roy Hu" w:date="2021-02-22T16:06:00Z">
          <w:r w:rsidR="000F403A" w:rsidDel="00380E7D">
            <w:rPr>
              <w:rFonts w:ascii="Arial" w:eastAsia="PMingLiU" w:hAnsi="Arial"/>
              <w:sz w:val="22"/>
            </w:rPr>
            <w:delText>7.7.z</w:delText>
          </w:r>
        </w:del>
      </w:ins>
      <w:ins w:id="32878" w:author="Roy Hu" w:date="2021-02-22T16:06:00Z">
        <w:r w:rsidR="00380E7D">
          <w:rPr>
            <w:rFonts w:ascii="Arial" w:eastAsia="PMingLiU" w:hAnsi="Arial"/>
            <w:sz w:val="22"/>
          </w:rPr>
          <w:t>7.7.8</w:t>
        </w:r>
      </w:ins>
      <w:ins w:id="32879" w:author="Roy Hu" w:date="2020-11-20T16:04:00Z">
        <w:r w:rsidRPr="00FE2E37">
          <w:rPr>
            <w:rFonts w:ascii="Arial" w:eastAsia="PMingLiU" w:hAnsi="Arial"/>
            <w:sz w:val="22"/>
          </w:rPr>
          <w:t>.1.3</w:t>
        </w:r>
        <w:r w:rsidRPr="00FE2E37">
          <w:rPr>
            <w:rFonts w:ascii="Arial" w:eastAsia="PMingLiU" w:hAnsi="Arial"/>
            <w:sz w:val="22"/>
          </w:rPr>
          <w:tab/>
          <w:t>Test Requirements</w:t>
        </w:r>
      </w:ins>
    </w:p>
    <w:p w14:paraId="5E00CF4C" w14:textId="2737A430" w:rsidR="00466298" w:rsidRPr="00FE2E37" w:rsidRDefault="00466298" w:rsidP="00466298">
      <w:pPr>
        <w:overflowPunct/>
        <w:autoSpaceDE/>
        <w:autoSpaceDN/>
        <w:adjustRightInd/>
        <w:rPr>
          <w:ins w:id="32880" w:author="Roy Hu" w:date="2020-11-20T16:04:00Z"/>
          <w:rFonts w:eastAsia="PMingLiU"/>
        </w:rPr>
      </w:pPr>
      <w:ins w:id="32881" w:author="Roy Hu" w:date="2020-11-20T16:04:00Z">
        <w:r w:rsidRPr="00FE2E37">
          <w:rPr>
            <w:rFonts w:eastAsia="PMingLiU"/>
          </w:rPr>
          <w:t xml:space="preserve">The </w:t>
        </w:r>
        <w:bookmarkStart w:id="32882" w:name="OLE_LINK44"/>
        <w:bookmarkStart w:id="32883" w:name="OLE_LINK45"/>
        <w:r w:rsidRPr="00FE2E37">
          <w:rPr>
            <w:rFonts w:eastAsia="PMingLiU"/>
          </w:rPr>
          <w:t>CSI-SINR absolute measurement accuracy</w:t>
        </w:r>
        <w:bookmarkEnd w:id="32882"/>
        <w:bookmarkEnd w:id="32883"/>
        <w:r w:rsidRPr="00FE2E37">
          <w:rPr>
            <w:rFonts w:eastAsia="PMingLiU"/>
          </w:rPr>
          <w:t xml:space="preserve"> in test 1 shall be within the range Nominal CSI-SINR+XdB to Nominal CSI-SINR –X-1dB and the CSI-SINR measurement accuracy in test 2 shall be within the range Nominal CSI-SINR +YdB to Nominal CSI-SINR –Y-1dB according to the requirements in clause 10.1.</w:t>
        </w:r>
      </w:ins>
      <w:ins w:id="32884" w:author="Roy Hu" w:date="2020-11-20T18:48:00Z">
        <w:r w:rsidR="000F403A">
          <w:rPr>
            <w:rFonts w:eastAsia="PMingLiU"/>
          </w:rPr>
          <w:t>13.2.1</w:t>
        </w:r>
      </w:ins>
      <w:ins w:id="32885" w:author="Roy Hu" w:date="2020-11-20T16:04:00Z">
        <w:r w:rsidRPr="00FE2E37">
          <w:rPr>
            <w:rFonts w:eastAsia="PMingLiU"/>
          </w:rPr>
          <w:t xml:space="preserve"> with an additional -1dB margin reflecting the possible impact of UE self noise in the test. The relative CSI-SINR measurement accuracy shall fulfil the requirements in clause 10.1.</w:t>
        </w:r>
      </w:ins>
      <w:ins w:id="32886" w:author="Roy Hu" w:date="2020-11-20T18:48:00Z">
        <w:r w:rsidR="000F403A">
          <w:rPr>
            <w:rFonts w:eastAsia="PMingLiU"/>
          </w:rPr>
          <w:t>13.2.1</w:t>
        </w:r>
      </w:ins>
      <w:ins w:id="32887" w:author="Roy Hu" w:date="2020-11-20T16:04:00Z">
        <w:r w:rsidRPr="00FE2E37">
          <w:rPr>
            <w:rFonts w:eastAsia="PMingLiU"/>
          </w:rPr>
          <w:t>.</w:t>
        </w:r>
      </w:ins>
    </w:p>
    <w:p w14:paraId="601D6E80" w14:textId="77777777" w:rsidR="00466298" w:rsidRPr="00FE2E37" w:rsidRDefault="00466298" w:rsidP="00466298">
      <w:pPr>
        <w:overflowPunct/>
        <w:autoSpaceDE/>
        <w:autoSpaceDN/>
        <w:adjustRightInd/>
        <w:rPr>
          <w:ins w:id="32888" w:author="Roy Hu" w:date="2020-11-20T16:04:00Z"/>
          <w:rFonts w:eastAsia="Malgun Gothic"/>
        </w:rPr>
      </w:pPr>
      <w:ins w:id="32889" w:author="Roy Hu" w:date="2020-11-20T16:04:00Z">
        <w:r w:rsidRPr="00FE2E37">
          <w:rPr>
            <w:rFonts w:eastAsia="PMingLiU"/>
          </w:rPr>
          <w:t>Editor’s note: The values of X and Y are pending on the accuracy requirement discussion</w:t>
        </w:r>
      </w:ins>
    </w:p>
    <w:p w14:paraId="642500CF" w14:textId="6698ECA2" w:rsidR="00466298" w:rsidRPr="00FE2E37" w:rsidRDefault="00466298" w:rsidP="00466298">
      <w:pPr>
        <w:keepNext/>
        <w:keepLines/>
        <w:overflowPunct/>
        <w:autoSpaceDE/>
        <w:autoSpaceDN/>
        <w:adjustRightInd/>
        <w:spacing w:before="120"/>
        <w:ind w:left="1418" w:hanging="1418"/>
        <w:outlineLvl w:val="3"/>
        <w:rPr>
          <w:ins w:id="32890" w:author="Roy Hu" w:date="2020-11-20T16:04:00Z"/>
          <w:rFonts w:ascii="Arial" w:eastAsia="PMingLiU" w:hAnsi="Arial"/>
          <w:sz w:val="24"/>
          <w:lang w:eastAsia="zh-CN"/>
        </w:rPr>
      </w:pPr>
      <w:ins w:id="32891" w:author="Roy Hu" w:date="2020-11-20T16:04:00Z">
        <w:r w:rsidRPr="00FE2E37">
          <w:rPr>
            <w:rFonts w:ascii="Arial" w:eastAsia="PMingLiU" w:hAnsi="Arial"/>
            <w:sz w:val="24"/>
            <w:lang w:eastAsia="en-US"/>
          </w:rPr>
          <w:t>A.</w:t>
        </w:r>
      </w:ins>
      <w:ins w:id="32892" w:author="Roy Hu" w:date="2020-11-20T18:40:00Z">
        <w:del w:id="32893" w:author="Roy Hu" w:date="2021-02-22T16:06:00Z">
          <w:r w:rsidR="000F403A" w:rsidDel="00380E7D">
            <w:rPr>
              <w:rFonts w:ascii="Arial" w:eastAsia="PMingLiU" w:hAnsi="Arial"/>
              <w:sz w:val="24"/>
              <w:lang w:eastAsia="en-US"/>
            </w:rPr>
            <w:delText>7.7.z</w:delText>
          </w:r>
        </w:del>
      </w:ins>
      <w:ins w:id="32894" w:author="Roy Hu" w:date="2021-02-22T16:06:00Z">
        <w:r w:rsidR="00380E7D">
          <w:rPr>
            <w:rFonts w:ascii="Arial" w:eastAsia="PMingLiU" w:hAnsi="Arial"/>
            <w:sz w:val="24"/>
            <w:lang w:eastAsia="en-US"/>
          </w:rPr>
          <w:t>7.7.8</w:t>
        </w:r>
      </w:ins>
      <w:ins w:id="32895" w:author="Roy Hu" w:date="2020-11-20T16:04:00Z">
        <w:r w:rsidRPr="00FE2E37">
          <w:rPr>
            <w:rFonts w:ascii="Arial" w:eastAsia="PMingLiU" w:hAnsi="Arial"/>
            <w:sz w:val="24"/>
            <w:lang w:eastAsia="en-US"/>
          </w:rPr>
          <w:t>.</w:t>
        </w:r>
        <w:r w:rsidRPr="00FE2E37">
          <w:rPr>
            <w:rFonts w:ascii="Arial" w:eastAsia="PMingLiU" w:hAnsi="Arial"/>
            <w:sz w:val="24"/>
            <w:lang w:eastAsia="zh-CN"/>
          </w:rPr>
          <w:t>2</w:t>
        </w:r>
        <w:r w:rsidRPr="00FE2E37">
          <w:rPr>
            <w:rFonts w:ascii="Arial" w:eastAsia="PMingLiU" w:hAnsi="Arial"/>
            <w:sz w:val="24"/>
            <w:lang w:eastAsia="en-US"/>
          </w:rPr>
          <w:tab/>
        </w:r>
        <w:r w:rsidRPr="00FE2E37">
          <w:rPr>
            <w:rFonts w:ascii="Arial" w:eastAsia="PMingLiU" w:hAnsi="Arial"/>
            <w:sz w:val="24"/>
            <w:lang w:eastAsia="zh-CN"/>
          </w:rPr>
          <w:t>SA Inter-frequency measurement accuracy with FR2 serving cell and FR2 TDD target cell</w:t>
        </w:r>
      </w:ins>
    </w:p>
    <w:p w14:paraId="7A9CFD02" w14:textId="0862A268" w:rsidR="00466298" w:rsidRPr="00FE2E37" w:rsidRDefault="00466298" w:rsidP="00466298">
      <w:pPr>
        <w:keepNext/>
        <w:keepLines/>
        <w:overflowPunct/>
        <w:autoSpaceDE/>
        <w:autoSpaceDN/>
        <w:adjustRightInd/>
        <w:spacing w:before="120"/>
        <w:ind w:left="1701" w:hanging="1701"/>
        <w:outlineLvl w:val="4"/>
        <w:rPr>
          <w:ins w:id="32896" w:author="Roy Hu" w:date="2020-11-20T16:04:00Z"/>
          <w:rFonts w:ascii="Arial" w:eastAsia="PMingLiU" w:hAnsi="Arial"/>
          <w:snapToGrid w:val="0"/>
          <w:sz w:val="22"/>
          <w:lang w:eastAsia="en-US"/>
        </w:rPr>
      </w:pPr>
      <w:ins w:id="32897" w:author="Roy Hu" w:date="2020-11-20T16:04:00Z">
        <w:r w:rsidRPr="00FE2E37">
          <w:rPr>
            <w:rFonts w:ascii="Arial" w:eastAsia="PMingLiU" w:hAnsi="Arial"/>
            <w:snapToGrid w:val="0"/>
            <w:sz w:val="22"/>
            <w:lang w:eastAsia="en-US"/>
          </w:rPr>
          <w:t>A.</w:t>
        </w:r>
      </w:ins>
      <w:ins w:id="32898" w:author="Roy Hu" w:date="2020-11-20T18:40:00Z">
        <w:del w:id="32899" w:author="Roy Hu" w:date="2021-02-22T16:06:00Z">
          <w:r w:rsidR="000F403A" w:rsidDel="00380E7D">
            <w:rPr>
              <w:rFonts w:ascii="Arial" w:eastAsia="PMingLiU" w:hAnsi="Arial"/>
              <w:snapToGrid w:val="0"/>
              <w:sz w:val="22"/>
              <w:lang w:eastAsia="en-US"/>
            </w:rPr>
            <w:delText>7.7.z</w:delText>
          </w:r>
        </w:del>
      </w:ins>
      <w:ins w:id="32900" w:author="Roy Hu" w:date="2021-02-22T16:06:00Z">
        <w:r w:rsidR="00380E7D">
          <w:rPr>
            <w:rFonts w:ascii="Arial" w:eastAsia="PMingLiU" w:hAnsi="Arial"/>
            <w:snapToGrid w:val="0"/>
            <w:sz w:val="22"/>
            <w:lang w:eastAsia="en-US"/>
          </w:rPr>
          <w:t>7.7.8</w:t>
        </w:r>
      </w:ins>
      <w:ins w:id="32901" w:author="Roy Hu" w:date="2020-11-20T16:04:00Z">
        <w:r w:rsidRPr="00FE2E37">
          <w:rPr>
            <w:rFonts w:ascii="Arial" w:eastAsia="PMingLiU" w:hAnsi="Arial"/>
            <w:snapToGrid w:val="0"/>
            <w:sz w:val="22"/>
            <w:lang w:eastAsia="en-US"/>
          </w:rPr>
          <w:t>.</w:t>
        </w:r>
        <w:r w:rsidRPr="00FE2E37">
          <w:rPr>
            <w:rFonts w:ascii="Arial" w:eastAsia="PMingLiU" w:hAnsi="Arial"/>
            <w:snapToGrid w:val="0"/>
            <w:sz w:val="22"/>
            <w:lang w:eastAsia="zh-CN"/>
          </w:rPr>
          <w:t>2</w:t>
        </w:r>
        <w:r w:rsidRPr="00FE2E37">
          <w:rPr>
            <w:rFonts w:ascii="Arial" w:eastAsia="PMingLiU" w:hAnsi="Arial"/>
            <w:snapToGrid w:val="0"/>
            <w:sz w:val="22"/>
            <w:lang w:eastAsia="en-US"/>
          </w:rPr>
          <w:t>.1</w:t>
        </w:r>
        <w:r w:rsidRPr="00FE2E37">
          <w:rPr>
            <w:rFonts w:ascii="Arial" w:eastAsia="PMingLiU" w:hAnsi="Arial"/>
            <w:snapToGrid w:val="0"/>
            <w:sz w:val="22"/>
            <w:lang w:eastAsia="en-US"/>
          </w:rPr>
          <w:tab/>
          <w:t>Test Purpose and Environment</w:t>
        </w:r>
      </w:ins>
    </w:p>
    <w:p w14:paraId="73A32092" w14:textId="4C5B7B6C" w:rsidR="00466298" w:rsidRPr="00FE2E37" w:rsidRDefault="00466298" w:rsidP="00466298">
      <w:pPr>
        <w:overflowPunct/>
        <w:autoSpaceDE/>
        <w:autoSpaceDN/>
        <w:adjustRightInd/>
        <w:rPr>
          <w:ins w:id="32902" w:author="Roy Hu" w:date="2020-11-20T16:04:00Z"/>
          <w:rFonts w:eastAsia="PMingLiU"/>
        </w:rPr>
      </w:pPr>
      <w:ins w:id="32903" w:author="Roy Hu" w:date="2020-11-20T16:04:00Z">
        <w:r w:rsidRPr="00FE2E37">
          <w:rPr>
            <w:rFonts w:eastAsia="PMingLiU"/>
          </w:rPr>
          <w:t>The purpose of this test is to verify that the CSI-SINR measurement accuracy is within the specified limits. This test will verify the requirements in Clause 10.1.</w:t>
        </w:r>
      </w:ins>
      <w:ins w:id="32904" w:author="Roy Hu" w:date="2020-11-20T18:48:00Z">
        <w:r w:rsidR="000F403A">
          <w:rPr>
            <w:rFonts w:eastAsia="PMingLiU"/>
          </w:rPr>
          <w:t>15.2.1</w:t>
        </w:r>
      </w:ins>
      <w:ins w:id="32905" w:author="Roy Hu" w:date="2020-11-20T16:04:00Z">
        <w:r w:rsidRPr="00FE2E37">
          <w:rPr>
            <w:rFonts w:eastAsia="PMingLiU"/>
            <w:lang w:eastAsia="zh-CN"/>
          </w:rPr>
          <w:t xml:space="preserve"> and 10.1.</w:t>
        </w:r>
      </w:ins>
      <w:ins w:id="32906" w:author="Roy Hu" w:date="2020-11-20T18:48:00Z">
        <w:r w:rsidR="000F403A">
          <w:rPr>
            <w:rFonts w:eastAsia="PMingLiU"/>
            <w:lang w:eastAsia="zh-CN"/>
          </w:rPr>
          <w:t>15.2.2</w:t>
        </w:r>
      </w:ins>
      <w:ins w:id="32907" w:author="Roy Hu" w:date="2020-11-20T16:04:00Z">
        <w:r w:rsidRPr="00FE2E37">
          <w:rPr>
            <w:rFonts w:eastAsia="PMingLiU"/>
            <w:lang w:eastAsia="zh-CN"/>
          </w:rPr>
          <w:t xml:space="preserve"> for inter-frequency measurement</w:t>
        </w:r>
        <w:r w:rsidRPr="00FE2E37">
          <w:rPr>
            <w:rFonts w:eastAsia="PMingLiU"/>
          </w:rPr>
          <w:t>.</w:t>
        </w:r>
      </w:ins>
    </w:p>
    <w:p w14:paraId="54258224" w14:textId="6F43A9DB" w:rsidR="00466298" w:rsidRPr="00FE2E37" w:rsidRDefault="00466298" w:rsidP="00466298">
      <w:pPr>
        <w:keepNext/>
        <w:keepLines/>
        <w:overflowPunct/>
        <w:autoSpaceDE/>
        <w:autoSpaceDN/>
        <w:adjustRightInd/>
        <w:spacing w:before="120"/>
        <w:ind w:left="1701" w:hanging="1701"/>
        <w:outlineLvl w:val="4"/>
        <w:rPr>
          <w:ins w:id="32908" w:author="Roy Hu" w:date="2020-11-20T16:04:00Z"/>
          <w:rFonts w:ascii="Arial" w:eastAsia="PMingLiU" w:hAnsi="Arial"/>
          <w:sz w:val="22"/>
        </w:rPr>
      </w:pPr>
      <w:ins w:id="32909" w:author="Roy Hu" w:date="2020-11-20T16:04:00Z">
        <w:r w:rsidRPr="00FE2E37">
          <w:rPr>
            <w:rFonts w:ascii="Arial" w:eastAsia="PMingLiU" w:hAnsi="Arial"/>
            <w:sz w:val="22"/>
          </w:rPr>
          <w:t>A.</w:t>
        </w:r>
      </w:ins>
      <w:ins w:id="32910" w:author="Roy Hu" w:date="2020-11-20T18:40:00Z">
        <w:del w:id="32911" w:author="Roy Hu" w:date="2021-02-22T16:06:00Z">
          <w:r w:rsidR="000F403A" w:rsidDel="00380E7D">
            <w:rPr>
              <w:rFonts w:ascii="Arial" w:eastAsia="PMingLiU" w:hAnsi="Arial"/>
              <w:sz w:val="22"/>
            </w:rPr>
            <w:delText>7.7.z</w:delText>
          </w:r>
        </w:del>
      </w:ins>
      <w:ins w:id="32912" w:author="Roy Hu" w:date="2021-02-22T16:06:00Z">
        <w:r w:rsidR="00380E7D">
          <w:rPr>
            <w:rFonts w:ascii="Arial" w:eastAsia="PMingLiU" w:hAnsi="Arial"/>
            <w:sz w:val="22"/>
          </w:rPr>
          <w:t>7.7.8</w:t>
        </w:r>
      </w:ins>
      <w:ins w:id="32913" w:author="Roy Hu" w:date="2020-11-20T16:04:00Z">
        <w:r w:rsidRPr="00FE2E37">
          <w:rPr>
            <w:rFonts w:ascii="Arial" w:eastAsia="PMingLiU" w:hAnsi="Arial"/>
            <w:sz w:val="22"/>
          </w:rPr>
          <w:t>.</w:t>
        </w:r>
        <w:r w:rsidRPr="00FE2E37">
          <w:rPr>
            <w:rFonts w:ascii="Arial" w:eastAsia="PMingLiU" w:hAnsi="Arial"/>
            <w:sz w:val="22"/>
            <w:lang w:eastAsia="zh-CN"/>
          </w:rPr>
          <w:t>2</w:t>
        </w:r>
        <w:r w:rsidRPr="00FE2E37">
          <w:rPr>
            <w:rFonts w:ascii="Arial" w:eastAsia="PMingLiU" w:hAnsi="Arial"/>
            <w:sz w:val="22"/>
          </w:rPr>
          <w:t>.2</w:t>
        </w:r>
        <w:r w:rsidRPr="00FE2E37">
          <w:rPr>
            <w:rFonts w:ascii="Arial" w:eastAsia="PMingLiU" w:hAnsi="Arial"/>
            <w:sz w:val="22"/>
          </w:rPr>
          <w:tab/>
          <w:t>Test Parameters</w:t>
        </w:r>
      </w:ins>
    </w:p>
    <w:p w14:paraId="3DFE77B8" w14:textId="3E4FD2E0" w:rsidR="00466298" w:rsidRPr="00FE2E37" w:rsidRDefault="00466298" w:rsidP="00466298">
      <w:pPr>
        <w:overflowPunct/>
        <w:adjustRightInd/>
        <w:spacing w:after="0"/>
        <w:rPr>
          <w:ins w:id="32914" w:author="Roy Hu" w:date="2020-11-20T16:04:00Z"/>
          <w:rFonts w:eastAsia="PMingLiU"/>
          <w:lang w:val="en-US" w:eastAsia="zh-CN"/>
        </w:rPr>
      </w:pPr>
      <w:ins w:id="32915" w:author="Roy Hu" w:date="2020-11-20T16:04:00Z">
        <w:r w:rsidRPr="00FE2E37">
          <w:rPr>
            <w:rFonts w:eastAsia="PMingLiU"/>
          </w:rPr>
          <w:t xml:space="preserve">In this test case </w:t>
        </w:r>
        <w:r w:rsidRPr="00FE2E37">
          <w:rPr>
            <w:rFonts w:eastAsia="PMingLiU"/>
            <w:lang w:eastAsia="zh-CN"/>
          </w:rPr>
          <w:t>the two</w:t>
        </w:r>
        <w:r w:rsidRPr="00FE2E37">
          <w:rPr>
            <w:rFonts w:eastAsia="PMingLiU"/>
          </w:rPr>
          <w:t xml:space="preserve"> cells</w:t>
        </w:r>
        <w:r w:rsidRPr="00FE2E37">
          <w:rPr>
            <w:rFonts w:eastAsia="PMingLiU"/>
            <w:lang w:eastAsia="zh-CN"/>
          </w:rPr>
          <w:t xml:space="preserve"> (i.e., Cell 1 and Cell 2)</w:t>
        </w:r>
        <w:r w:rsidRPr="00FE2E37">
          <w:rPr>
            <w:rFonts w:eastAsia="PMingLiU"/>
          </w:rPr>
          <w:t xml:space="preserve"> are on </w:t>
        </w:r>
        <w:r w:rsidRPr="00FE2E37">
          <w:rPr>
            <w:rFonts w:eastAsia="PMingLiU"/>
            <w:lang w:eastAsia="zh-CN"/>
          </w:rPr>
          <w:t>different</w:t>
        </w:r>
        <w:r w:rsidRPr="00FE2E37">
          <w:rPr>
            <w:rFonts w:eastAsia="PMingLiU"/>
          </w:rPr>
          <w:t xml:space="preserve"> carrier frequenc</w:t>
        </w:r>
        <w:r w:rsidRPr="00FE2E37">
          <w:rPr>
            <w:rFonts w:eastAsia="PMingLiU"/>
            <w:lang w:eastAsia="zh-CN"/>
          </w:rPr>
          <w:t>ies and measurement gaps are provided</w:t>
        </w:r>
        <w:r w:rsidRPr="00FE2E37">
          <w:rPr>
            <w:rFonts w:eastAsia="PMingLiU"/>
          </w:rPr>
          <w:t>. Supported test configuration</w:t>
        </w:r>
        <w:r w:rsidRPr="00FE2E37">
          <w:rPr>
            <w:rFonts w:eastAsia="PMingLiU"/>
            <w:lang w:eastAsia="zh-CN"/>
          </w:rPr>
          <w:t>s</w:t>
        </w:r>
        <w:r w:rsidRPr="00FE2E37">
          <w:rPr>
            <w:rFonts w:eastAsia="PMingLiU"/>
          </w:rPr>
          <w:t xml:space="preserve"> are shown in Table A.</w:t>
        </w:r>
      </w:ins>
      <w:ins w:id="32916" w:author="Roy Hu" w:date="2020-11-20T18:40:00Z">
        <w:del w:id="32917" w:author="Roy Hu" w:date="2021-02-22T16:06:00Z">
          <w:r w:rsidR="000F403A" w:rsidDel="00380E7D">
            <w:rPr>
              <w:rFonts w:eastAsia="PMingLiU"/>
            </w:rPr>
            <w:delText>7.7.z</w:delText>
          </w:r>
        </w:del>
      </w:ins>
      <w:ins w:id="32918" w:author="Roy Hu" w:date="2021-02-22T16:06:00Z">
        <w:r w:rsidR="00380E7D">
          <w:rPr>
            <w:rFonts w:eastAsia="PMingLiU"/>
          </w:rPr>
          <w:t>7.7.8</w:t>
        </w:r>
      </w:ins>
      <w:ins w:id="32919" w:author="Roy Hu" w:date="2020-11-20T16:04:00Z">
        <w:r w:rsidRPr="00FE2E37">
          <w:rPr>
            <w:rFonts w:eastAsia="PMingLiU"/>
            <w:lang w:eastAsia="zh-CN"/>
          </w:rPr>
          <w:t>.2</w:t>
        </w:r>
        <w:r w:rsidRPr="00FE2E37">
          <w:rPr>
            <w:rFonts w:eastAsia="PMingLiU"/>
          </w:rPr>
          <w:t xml:space="preserve">.2-1. </w:t>
        </w:r>
        <w:r w:rsidRPr="00FE2E37">
          <w:rPr>
            <w:rFonts w:eastAsia="PMingLiU"/>
            <w:lang w:eastAsia="zh-CN"/>
          </w:rPr>
          <w:t>Both</w:t>
        </w:r>
        <w:r w:rsidRPr="00FE2E37">
          <w:rPr>
            <w:rFonts w:eastAsia="PMingLiU"/>
          </w:rPr>
          <w:t xml:space="preserve"> absolute </w:t>
        </w:r>
        <w:r w:rsidRPr="00FE2E37">
          <w:rPr>
            <w:rFonts w:eastAsia="PMingLiU"/>
            <w:lang w:eastAsia="zh-CN"/>
          </w:rPr>
          <w:t xml:space="preserve">accuracy and relative </w:t>
        </w:r>
        <w:r w:rsidRPr="00FE2E37">
          <w:rPr>
            <w:rFonts w:eastAsia="PMingLiU"/>
          </w:rPr>
          <w:t>accurac</w:t>
        </w:r>
        <w:r w:rsidRPr="00FE2E37">
          <w:rPr>
            <w:rFonts w:eastAsia="PMingLiU"/>
            <w:lang w:eastAsia="zh-CN"/>
          </w:rPr>
          <w:t>y</w:t>
        </w:r>
        <w:r w:rsidRPr="00FE2E37">
          <w:rPr>
            <w:rFonts w:eastAsia="PMingLiU"/>
          </w:rPr>
          <w:t xml:space="preserve"> </w:t>
        </w:r>
        <w:r w:rsidRPr="00FE2E37">
          <w:rPr>
            <w:rFonts w:eastAsia="PMingLiU"/>
            <w:lang w:eastAsia="zh-CN"/>
          </w:rPr>
          <w:t xml:space="preserve">requirements </w:t>
        </w:r>
        <w:r w:rsidRPr="00FE2E37">
          <w:rPr>
            <w:rFonts w:eastAsia="PMingLiU"/>
          </w:rPr>
          <w:t>of CSI-SINR int</w:t>
        </w:r>
        <w:r w:rsidRPr="00FE2E37">
          <w:rPr>
            <w:rFonts w:eastAsia="PMingLiU"/>
            <w:lang w:eastAsia="zh-CN"/>
          </w:rPr>
          <w:t>er</w:t>
        </w:r>
        <w:r w:rsidRPr="00FE2E37">
          <w:rPr>
            <w:rFonts w:eastAsia="PMingLiU"/>
          </w:rPr>
          <w:t xml:space="preserve">-frequency measurement </w:t>
        </w:r>
        <w:r w:rsidRPr="00FE2E37">
          <w:rPr>
            <w:rFonts w:eastAsia="PMingLiU"/>
            <w:lang w:eastAsia="zh-CN"/>
          </w:rPr>
          <w:t>are</w:t>
        </w:r>
        <w:r w:rsidRPr="00FE2E37">
          <w:rPr>
            <w:rFonts w:eastAsia="PMingLiU"/>
          </w:rPr>
          <w:t xml:space="preserve"> test</w:t>
        </w:r>
        <w:r w:rsidRPr="00FE2E37">
          <w:rPr>
            <w:rFonts w:eastAsia="PMingLiU"/>
            <w:lang w:eastAsia="zh-CN"/>
          </w:rPr>
          <w:t>ed</w:t>
        </w:r>
        <w:r w:rsidRPr="00FE2E37">
          <w:rPr>
            <w:rFonts w:eastAsia="PMingLiU"/>
          </w:rPr>
          <w:t xml:space="preserve"> by using </w:t>
        </w:r>
        <w:r w:rsidRPr="00FE2E37">
          <w:rPr>
            <w:rFonts w:eastAsia="PMingLiU"/>
            <w:lang w:eastAsia="zh-CN"/>
          </w:rPr>
          <w:t>test</w:t>
        </w:r>
        <w:r w:rsidRPr="00FE2E37">
          <w:rPr>
            <w:rFonts w:eastAsia="PMingLiU"/>
          </w:rPr>
          <w:t xml:space="preserve"> parameters in Table A.</w:t>
        </w:r>
      </w:ins>
      <w:ins w:id="32920" w:author="Roy Hu" w:date="2020-11-20T18:40:00Z">
        <w:del w:id="32921" w:author="Roy Hu" w:date="2021-02-22T16:06:00Z">
          <w:r w:rsidR="000F403A" w:rsidDel="00380E7D">
            <w:rPr>
              <w:rFonts w:eastAsia="PMingLiU"/>
            </w:rPr>
            <w:delText>7.7.z</w:delText>
          </w:r>
        </w:del>
      </w:ins>
      <w:ins w:id="32922" w:author="Roy Hu" w:date="2021-02-22T16:06:00Z">
        <w:r w:rsidR="00380E7D">
          <w:rPr>
            <w:rFonts w:eastAsia="PMingLiU"/>
          </w:rPr>
          <w:t>7.7.8</w:t>
        </w:r>
      </w:ins>
      <w:ins w:id="32923" w:author="Roy Hu" w:date="2020-11-20T16:04:00Z">
        <w:r w:rsidRPr="00FE2E37">
          <w:rPr>
            <w:rFonts w:eastAsia="PMingLiU"/>
          </w:rPr>
          <w:t>.</w:t>
        </w:r>
        <w:r w:rsidRPr="00FE2E37">
          <w:rPr>
            <w:rFonts w:eastAsia="PMingLiU"/>
            <w:lang w:eastAsia="zh-CN"/>
          </w:rPr>
          <w:t>2</w:t>
        </w:r>
        <w:r w:rsidRPr="00FE2E37">
          <w:rPr>
            <w:rFonts w:eastAsia="PMingLiU"/>
          </w:rPr>
          <w:t>.2-</w:t>
        </w:r>
        <w:r w:rsidRPr="00FE2E37">
          <w:rPr>
            <w:rFonts w:eastAsia="PMingLiU"/>
            <w:lang w:eastAsia="zh-CN"/>
          </w:rPr>
          <w:t xml:space="preserve">2 and </w:t>
        </w:r>
        <w:r w:rsidRPr="00FE2E37">
          <w:rPr>
            <w:rFonts w:eastAsia="PMingLiU"/>
          </w:rPr>
          <w:t>Table A.</w:t>
        </w:r>
      </w:ins>
      <w:ins w:id="32924" w:author="Roy Hu" w:date="2020-11-20T18:40:00Z">
        <w:del w:id="32925" w:author="Roy Hu" w:date="2021-02-22T16:06:00Z">
          <w:r w:rsidR="000F403A" w:rsidDel="00380E7D">
            <w:rPr>
              <w:rFonts w:eastAsia="PMingLiU"/>
            </w:rPr>
            <w:delText>7.7.z</w:delText>
          </w:r>
        </w:del>
      </w:ins>
      <w:ins w:id="32926" w:author="Roy Hu" w:date="2021-02-22T16:06:00Z">
        <w:r w:rsidR="00380E7D">
          <w:rPr>
            <w:rFonts w:eastAsia="PMingLiU"/>
          </w:rPr>
          <w:t>7.7.8</w:t>
        </w:r>
      </w:ins>
      <w:ins w:id="32927" w:author="Roy Hu" w:date="2020-11-20T16:04:00Z">
        <w:r w:rsidRPr="00FE2E37">
          <w:rPr>
            <w:rFonts w:eastAsia="PMingLiU"/>
          </w:rPr>
          <w:t>.</w:t>
        </w:r>
        <w:r w:rsidRPr="00FE2E37">
          <w:rPr>
            <w:rFonts w:eastAsia="PMingLiU"/>
            <w:lang w:eastAsia="zh-CN"/>
          </w:rPr>
          <w:t>2</w:t>
        </w:r>
        <w:r w:rsidRPr="00FE2E37">
          <w:rPr>
            <w:rFonts w:eastAsia="PMingLiU"/>
          </w:rPr>
          <w:t>.2-</w:t>
        </w:r>
        <w:r w:rsidRPr="00FE2E37">
          <w:rPr>
            <w:rFonts w:eastAsia="PMingLiU"/>
            <w:lang w:eastAsia="zh-CN"/>
          </w:rPr>
          <w:t>3</w:t>
        </w:r>
        <w:r w:rsidRPr="00FE2E37">
          <w:rPr>
            <w:rFonts w:eastAsia="PMingLiU"/>
          </w:rPr>
          <w:t xml:space="preserve">. In all test cases, Cell </w:t>
        </w:r>
        <w:r w:rsidRPr="00FE2E37">
          <w:rPr>
            <w:rFonts w:eastAsia="PMingLiU"/>
            <w:lang w:eastAsia="zh-CN"/>
          </w:rPr>
          <w:t>1</w:t>
        </w:r>
        <w:r w:rsidRPr="00FE2E37">
          <w:rPr>
            <w:rFonts w:eastAsia="PMingLiU"/>
          </w:rPr>
          <w:t xml:space="preserve"> is the PCell</w:t>
        </w:r>
        <w:r w:rsidRPr="00FE2E37">
          <w:rPr>
            <w:rFonts w:eastAsia="PMingLiU"/>
            <w:lang w:eastAsia="zh-CN"/>
          </w:rPr>
          <w:t xml:space="preserve"> and </w:t>
        </w:r>
        <w:r w:rsidRPr="00FE2E37">
          <w:rPr>
            <w:rFonts w:eastAsia="PMingLiU"/>
          </w:rPr>
          <w:t xml:space="preserve">Cell </w:t>
        </w:r>
        <w:r w:rsidRPr="00FE2E37">
          <w:rPr>
            <w:rFonts w:eastAsia="PMingLiU"/>
            <w:lang w:eastAsia="zh-CN"/>
          </w:rPr>
          <w:t>2</w:t>
        </w:r>
        <w:r w:rsidRPr="00FE2E37">
          <w:rPr>
            <w:rFonts w:eastAsia="PMingLiU"/>
          </w:rPr>
          <w:t xml:space="preserve"> is target cell.</w:t>
        </w:r>
        <w:r w:rsidRPr="00FE2E37">
          <w:rPr>
            <w:rFonts w:eastAsia="PMingLiU"/>
            <w:lang w:eastAsia="zh-TW"/>
          </w:rPr>
          <w:t xml:space="preserve"> </w:t>
        </w:r>
        <w:r w:rsidRPr="00FE2E37">
          <w:rPr>
            <w:rFonts w:eastAsia="PMingLiU"/>
            <w:lang w:eastAsia="en-US"/>
          </w:rPr>
          <w:t>The TCI status for Cell 1 is defined in Table A.3.16.2-1 and TRS configuration for Cell 1 is defined in Table A.3.17.2.1-1.</w:t>
        </w:r>
      </w:ins>
    </w:p>
    <w:p w14:paraId="6643A31C" w14:textId="641FF7F7" w:rsidR="00466298" w:rsidRPr="00FE2E37" w:rsidRDefault="00466298" w:rsidP="00466298">
      <w:pPr>
        <w:keepNext/>
        <w:keepLines/>
        <w:overflowPunct/>
        <w:autoSpaceDE/>
        <w:autoSpaceDN/>
        <w:adjustRightInd/>
        <w:spacing w:before="60"/>
        <w:jc w:val="center"/>
        <w:rPr>
          <w:ins w:id="32928" w:author="Roy Hu" w:date="2020-11-20T16:04:00Z"/>
          <w:rFonts w:ascii="Arial" w:eastAsia="PMingLiU" w:hAnsi="Arial"/>
          <w:b/>
          <w:lang w:eastAsia="en-US"/>
        </w:rPr>
      </w:pPr>
      <w:ins w:id="32929" w:author="Roy Hu" w:date="2020-11-20T16:04:00Z">
        <w:r w:rsidRPr="00FE2E37">
          <w:rPr>
            <w:rFonts w:ascii="Arial" w:eastAsia="PMingLiU" w:hAnsi="Arial"/>
            <w:b/>
            <w:lang w:eastAsia="en-US"/>
          </w:rPr>
          <w:t xml:space="preserve">Table </w:t>
        </w:r>
        <w:r w:rsidRPr="00FE2E37">
          <w:rPr>
            <w:rFonts w:ascii="Arial" w:eastAsia="PMingLiU" w:hAnsi="Arial"/>
            <w:b/>
          </w:rPr>
          <w:t>A.</w:t>
        </w:r>
      </w:ins>
      <w:ins w:id="32930" w:author="Roy Hu" w:date="2020-11-20T18:40:00Z">
        <w:del w:id="32931" w:author="Roy Hu" w:date="2021-02-22T16:06:00Z">
          <w:r w:rsidR="000F403A" w:rsidDel="00380E7D">
            <w:rPr>
              <w:rFonts w:ascii="Arial" w:eastAsia="PMingLiU" w:hAnsi="Arial"/>
              <w:b/>
            </w:rPr>
            <w:delText>7.7.z</w:delText>
          </w:r>
        </w:del>
      </w:ins>
      <w:ins w:id="32932" w:author="Roy Hu" w:date="2021-02-22T16:06:00Z">
        <w:r w:rsidR="00380E7D">
          <w:rPr>
            <w:rFonts w:ascii="Arial" w:eastAsia="PMingLiU" w:hAnsi="Arial"/>
            <w:b/>
          </w:rPr>
          <w:t>7.7.8</w:t>
        </w:r>
      </w:ins>
      <w:ins w:id="32933" w:author="Roy Hu" w:date="2020-11-20T16:04:00Z">
        <w:r w:rsidRPr="00FE2E37">
          <w:rPr>
            <w:rFonts w:ascii="Arial" w:eastAsia="PMingLiU" w:hAnsi="Arial"/>
            <w:b/>
          </w:rPr>
          <w:t>.</w:t>
        </w:r>
        <w:r w:rsidRPr="00FE2E37">
          <w:rPr>
            <w:rFonts w:ascii="Arial" w:eastAsia="PMingLiU" w:hAnsi="Arial"/>
            <w:b/>
            <w:lang w:eastAsia="zh-CN"/>
          </w:rPr>
          <w:t>2</w:t>
        </w:r>
        <w:r w:rsidRPr="00FE2E37">
          <w:rPr>
            <w:rFonts w:ascii="Arial" w:eastAsia="PMingLiU" w:hAnsi="Arial"/>
            <w:b/>
          </w:rPr>
          <w:t>.2-1</w:t>
        </w:r>
        <w:r w:rsidRPr="00FE2E37">
          <w:rPr>
            <w:rFonts w:ascii="Arial" w:eastAsia="PMingLiU" w:hAnsi="Arial"/>
            <w:b/>
            <w:lang w:eastAsia="en-US"/>
          </w:rPr>
          <w:t>: CSI-SINR Int</w:t>
        </w:r>
        <w:r w:rsidRPr="00FE2E37">
          <w:rPr>
            <w:rFonts w:ascii="Arial" w:eastAsia="PMingLiU" w:hAnsi="Arial"/>
            <w:b/>
            <w:lang w:eastAsia="zh-CN"/>
          </w:rPr>
          <w:t>er</w:t>
        </w:r>
        <w:r w:rsidRPr="00FE2E37">
          <w:rPr>
            <w:rFonts w:ascii="Arial" w:eastAsia="PMingLiU" w:hAnsi="Arial"/>
            <w:b/>
            <w:lang w:eastAsia="en-US"/>
          </w:rPr>
          <w:t xml:space="preserve"> frequency CSI-SINR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466298" w:rsidRPr="00FE2E37" w14:paraId="508E1DA6" w14:textId="77777777" w:rsidTr="00F63A46">
        <w:trPr>
          <w:jc w:val="center"/>
          <w:ins w:id="32934" w:author="Roy Hu" w:date="2020-11-20T16:04:00Z"/>
        </w:trPr>
        <w:tc>
          <w:tcPr>
            <w:tcW w:w="2376" w:type="dxa"/>
            <w:shd w:val="clear" w:color="auto" w:fill="auto"/>
            <w:vAlign w:val="center"/>
          </w:tcPr>
          <w:p w14:paraId="4BD55E22" w14:textId="77777777" w:rsidR="00466298" w:rsidRPr="00FE2E37" w:rsidRDefault="00466298" w:rsidP="00F63A46">
            <w:pPr>
              <w:keepNext/>
              <w:keepLines/>
              <w:overflowPunct/>
              <w:autoSpaceDE/>
              <w:autoSpaceDN/>
              <w:adjustRightInd/>
              <w:spacing w:after="0"/>
              <w:jc w:val="center"/>
              <w:rPr>
                <w:ins w:id="32935" w:author="Roy Hu" w:date="2020-11-20T16:04:00Z"/>
                <w:rFonts w:ascii="Arial" w:eastAsia="PMingLiU" w:hAnsi="Arial"/>
                <w:b/>
                <w:sz w:val="18"/>
                <w:lang w:eastAsia="en-US"/>
              </w:rPr>
            </w:pPr>
            <w:ins w:id="32936" w:author="Roy Hu" w:date="2020-11-20T16:04:00Z">
              <w:r w:rsidRPr="00FE2E37">
                <w:rPr>
                  <w:rFonts w:ascii="Arial" w:eastAsia="PMingLiU" w:hAnsi="Arial"/>
                  <w:b/>
                  <w:sz w:val="18"/>
                  <w:lang w:eastAsia="en-US"/>
                </w:rPr>
                <w:t>Configuration</w:t>
              </w:r>
            </w:ins>
          </w:p>
        </w:tc>
        <w:tc>
          <w:tcPr>
            <w:tcW w:w="7481" w:type="dxa"/>
            <w:shd w:val="clear" w:color="auto" w:fill="auto"/>
            <w:vAlign w:val="center"/>
          </w:tcPr>
          <w:p w14:paraId="53892CF2" w14:textId="77777777" w:rsidR="00466298" w:rsidRPr="00FE2E37" w:rsidRDefault="00466298" w:rsidP="00F63A46">
            <w:pPr>
              <w:keepNext/>
              <w:keepLines/>
              <w:overflowPunct/>
              <w:autoSpaceDE/>
              <w:autoSpaceDN/>
              <w:adjustRightInd/>
              <w:spacing w:after="0"/>
              <w:jc w:val="center"/>
              <w:rPr>
                <w:ins w:id="32937" w:author="Roy Hu" w:date="2020-11-20T16:04:00Z"/>
                <w:rFonts w:ascii="Arial" w:eastAsia="PMingLiU" w:hAnsi="Arial"/>
                <w:b/>
                <w:sz w:val="18"/>
                <w:lang w:eastAsia="en-US"/>
              </w:rPr>
            </w:pPr>
            <w:ins w:id="32938" w:author="Roy Hu" w:date="2020-11-20T16:04:00Z">
              <w:r w:rsidRPr="00FE2E37">
                <w:rPr>
                  <w:rFonts w:ascii="Arial" w:eastAsia="PMingLiU" w:hAnsi="Arial"/>
                  <w:b/>
                  <w:sz w:val="18"/>
                  <w:lang w:eastAsia="en-US"/>
                </w:rPr>
                <w:t>Description</w:t>
              </w:r>
            </w:ins>
          </w:p>
        </w:tc>
      </w:tr>
      <w:tr w:rsidR="00466298" w:rsidRPr="00FE2E37" w14:paraId="5EA5CEFD" w14:textId="77777777" w:rsidTr="00F63A46">
        <w:trPr>
          <w:jc w:val="center"/>
          <w:ins w:id="32939" w:author="Roy Hu" w:date="2020-11-20T16:04:00Z"/>
        </w:trPr>
        <w:tc>
          <w:tcPr>
            <w:tcW w:w="2376" w:type="dxa"/>
            <w:shd w:val="clear" w:color="auto" w:fill="auto"/>
            <w:vAlign w:val="center"/>
          </w:tcPr>
          <w:p w14:paraId="77144C0F" w14:textId="77777777" w:rsidR="00466298" w:rsidRPr="00FE2E37" w:rsidRDefault="00466298" w:rsidP="00F63A46">
            <w:pPr>
              <w:keepNext/>
              <w:keepLines/>
              <w:overflowPunct/>
              <w:autoSpaceDE/>
              <w:autoSpaceDN/>
              <w:adjustRightInd/>
              <w:spacing w:after="0"/>
              <w:rPr>
                <w:ins w:id="32940" w:author="Roy Hu" w:date="2020-11-20T16:04:00Z"/>
                <w:rFonts w:ascii="Arial" w:eastAsia="PMingLiU" w:hAnsi="Arial"/>
                <w:sz w:val="18"/>
                <w:lang w:eastAsia="en-US"/>
              </w:rPr>
            </w:pPr>
            <w:ins w:id="32941" w:author="Roy Hu" w:date="2020-11-20T16:04:00Z">
              <w:r w:rsidRPr="00FE2E37">
                <w:rPr>
                  <w:rFonts w:ascii="Arial" w:eastAsia="PMingLiU" w:hAnsi="Arial"/>
                  <w:sz w:val="18"/>
                  <w:lang w:eastAsia="en-US"/>
                </w:rPr>
                <w:t>1</w:t>
              </w:r>
            </w:ins>
          </w:p>
        </w:tc>
        <w:tc>
          <w:tcPr>
            <w:tcW w:w="7481" w:type="dxa"/>
            <w:shd w:val="clear" w:color="auto" w:fill="auto"/>
            <w:vAlign w:val="center"/>
          </w:tcPr>
          <w:p w14:paraId="60B6C4B9" w14:textId="77777777" w:rsidR="00466298" w:rsidRPr="00FE2E37" w:rsidRDefault="00466298" w:rsidP="00F63A46">
            <w:pPr>
              <w:keepNext/>
              <w:keepLines/>
              <w:overflowPunct/>
              <w:autoSpaceDE/>
              <w:autoSpaceDN/>
              <w:adjustRightInd/>
              <w:spacing w:after="0"/>
              <w:rPr>
                <w:ins w:id="32942" w:author="Roy Hu" w:date="2020-11-20T16:04:00Z"/>
                <w:rFonts w:ascii="Arial" w:eastAsia="Malgun Gothic" w:hAnsi="Arial"/>
                <w:sz w:val="18"/>
                <w:lang w:eastAsia="en-US"/>
              </w:rPr>
            </w:pPr>
            <w:ins w:id="32943" w:author="Roy Hu" w:date="2020-11-20T16:04:00Z">
              <w:r w:rsidRPr="00FE2E37">
                <w:rPr>
                  <w:rFonts w:ascii="Arial" w:eastAsia="Malgun Gothic" w:hAnsi="Arial"/>
                  <w:sz w:val="18"/>
                  <w:lang w:eastAsia="en-US"/>
                </w:rPr>
                <w:t>120 kHz SSB SCS, 100 MHz bandwidth, TDD duplex mode</w:t>
              </w:r>
            </w:ins>
          </w:p>
        </w:tc>
      </w:tr>
    </w:tbl>
    <w:p w14:paraId="1A029B53" w14:textId="77777777" w:rsidR="00466298" w:rsidRPr="00FE2E37" w:rsidRDefault="00466298" w:rsidP="00466298">
      <w:pPr>
        <w:overflowPunct/>
        <w:autoSpaceDE/>
        <w:autoSpaceDN/>
        <w:adjustRightInd/>
        <w:rPr>
          <w:ins w:id="32944" w:author="Roy Hu" w:date="2020-11-20T16:04:00Z"/>
          <w:rFonts w:eastAsia="PMingLiU"/>
          <w:lang w:eastAsia="zh-CN"/>
        </w:rPr>
      </w:pPr>
    </w:p>
    <w:p w14:paraId="710D89B4" w14:textId="66368008" w:rsidR="00466298" w:rsidRPr="00FE2E37" w:rsidRDefault="00466298" w:rsidP="00466298">
      <w:pPr>
        <w:keepNext/>
        <w:keepLines/>
        <w:overflowPunct/>
        <w:autoSpaceDE/>
        <w:autoSpaceDN/>
        <w:adjustRightInd/>
        <w:spacing w:before="60"/>
        <w:jc w:val="center"/>
        <w:rPr>
          <w:ins w:id="32945" w:author="Roy Hu" w:date="2020-11-20T16:04:00Z"/>
          <w:rFonts w:ascii="Arial" w:eastAsia="PMingLiU" w:hAnsi="Arial"/>
          <w:b/>
          <w:lang w:eastAsia="en-US"/>
        </w:rPr>
      </w:pPr>
      <w:ins w:id="32946" w:author="Roy Hu" w:date="2020-11-20T16:04:00Z">
        <w:r w:rsidRPr="00FE2E37">
          <w:rPr>
            <w:rFonts w:ascii="Arial" w:eastAsia="PMingLiU" w:hAnsi="Arial"/>
            <w:b/>
            <w:lang w:eastAsia="en-US"/>
          </w:rPr>
          <w:t>Table A.</w:t>
        </w:r>
      </w:ins>
      <w:ins w:id="32947" w:author="Roy Hu" w:date="2020-11-20T18:40:00Z">
        <w:del w:id="32948" w:author="Roy Hu" w:date="2021-02-22T16:06:00Z">
          <w:r w:rsidR="000F403A" w:rsidDel="00380E7D">
            <w:rPr>
              <w:rFonts w:ascii="Arial" w:eastAsia="PMingLiU" w:hAnsi="Arial"/>
              <w:b/>
              <w:lang w:eastAsia="en-US"/>
            </w:rPr>
            <w:delText>7.7.z</w:delText>
          </w:r>
        </w:del>
      </w:ins>
      <w:ins w:id="32949" w:author="Roy Hu" w:date="2021-02-22T16:06:00Z">
        <w:r w:rsidR="00380E7D">
          <w:rPr>
            <w:rFonts w:ascii="Arial" w:eastAsia="PMingLiU" w:hAnsi="Arial"/>
            <w:b/>
            <w:lang w:eastAsia="en-US"/>
          </w:rPr>
          <w:t>7.7.8</w:t>
        </w:r>
      </w:ins>
      <w:ins w:id="32950" w:author="Roy Hu" w:date="2020-11-20T16:04:00Z">
        <w:r w:rsidRPr="00FE2E37">
          <w:rPr>
            <w:rFonts w:ascii="Arial" w:eastAsia="PMingLiU" w:hAnsi="Arial" w:cs="Arial"/>
            <w:b/>
          </w:rPr>
          <w:t>.</w:t>
        </w:r>
        <w:r w:rsidRPr="00FE2E37">
          <w:rPr>
            <w:rFonts w:ascii="Arial" w:eastAsia="PMingLiU" w:hAnsi="Arial" w:cs="Arial"/>
            <w:b/>
            <w:lang w:eastAsia="zh-CN"/>
          </w:rPr>
          <w:t>2</w:t>
        </w:r>
        <w:r w:rsidRPr="00FE2E37">
          <w:rPr>
            <w:rFonts w:ascii="Arial" w:eastAsia="PMingLiU" w:hAnsi="Arial" w:cs="Arial"/>
            <w:b/>
          </w:rPr>
          <w:t>.2-</w:t>
        </w:r>
        <w:r w:rsidRPr="00FE2E37">
          <w:rPr>
            <w:rFonts w:ascii="Arial" w:eastAsia="PMingLiU" w:hAnsi="Arial" w:cs="Arial"/>
            <w:b/>
            <w:lang w:eastAsia="zh-CN"/>
          </w:rPr>
          <w:t>2</w:t>
        </w:r>
        <w:r w:rsidRPr="00FE2E37">
          <w:rPr>
            <w:rFonts w:ascii="Arial" w:eastAsia="PMingLiU" w:hAnsi="Arial"/>
            <w:b/>
            <w:lang w:eastAsia="en-US"/>
          </w:rPr>
          <w:t>: CSI-SINR Int</w:t>
        </w:r>
        <w:r w:rsidRPr="00FE2E37">
          <w:rPr>
            <w:rFonts w:ascii="Arial" w:eastAsia="PMingLiU" w:hAnsi="Arial"/>
            <w:b/>
            <w:lang w:eastAsia="zh-CN"/>
          </w:rPr>
          <w:t>er</w:t>
        </w:r>
        <w:r w:rsidRPr="00FE2E37">
          <w:rPr>
            <w:rFonts w:ascii="Arial" w:eastAsia="PMingLiU" w:hAnsi="Arial"/>
            <w:b/>
            <w:lang w:eastAsia="en-US"/>
          </w:rPr>
          <w:t xml:space="preserve"> frequency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466298" w:rsidRPr="00FE2E37" w14:paraId="1F23E848" w14:textId="77777777" w:rsidTr="00F63A46">
        <w:trPr>
          <w:jc w:val="center"/>
          <w:ins w:id="32951" w:author="Roy Hu" w:date="2020-11-20T16:0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F68B454" w14:textId="77777777" w:rsidR="00466298" w:rsidRPr="00FE2E37" w:rsidRDefault="00466298" w:rsidP="00F63A46">
            <w:pPr>
              <w:keepNext/>
              <w:keepLines/>
              <w:overflowPunct/>
              <w:autoSpaceDE/>
              <w:autoSpaceDN/>
              <w:adjustRightInd/>
              <w:spacing w:after="0"/>
              <w:jc w:val="center"/>
              <w:rPr>
                <w:ins w:id="32952" w:author="Roy Hu" w:date="2020-11-20T16:04:00Z"/>
                <w:rFonts w:ascii="Arial" w:eastAsia="PMingLiU" w:hAnsi="Arial"/>
                <w:b/>
                <w:sz w:val="18"/>
                <w:lang w:val="en-US" w:eastAsia="en-US"/>
              </w:rPr>
            </w:pPr>
            <w:ins w:id="32953" w:author="Roy Hu" w:date="2020-11-20T16:04:00Z">
              <w:r w:rsidRPr="00FE2E37">
                <w:rPr>
                  <w:rFonts w:ascii="Arial" w:eastAsia="PMingLiU" w:hAnsi="Arial"/>
                  <w:b/>
                  <w:sz w:val="18"/>
                  <w:lang w:val="en-US" w:eastAsia="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EDAD0C2" w14:textId="77777777" w:rsidR="00466298" w:rsidRPr="00FE2E37" w:rsidRDefault="00466298" w:rsidP="00F63A46">
            <w:pPr>
              <w:keepNext/>
              <w:keepLines/>
              <w:overflowPunct/>
              <w:autoSpaceDE/>
              <w:autoSpaceDN/>
              <w:adjustRightInd/>
              <w:spacing w:after="0"/>
              <w:jc w:val="center"/>
              <w:rPr>
                <w:ins w:id="32954" w:author="Roy Hu" w:date="2020-11-20T16:04:00Z"/>
                <w:rFonts w:ascii="Arial" w:eastAsia="PMingLiU" w:hAnsi="Arial"/>
                <w:b/>
                <w:sz w:val="18"/>
                <w:lang w:val="en-US" w:eastAsia="en-US"/>
              </w:rPr>
            </w:pPr>
            <w:ins w:id="32955" w:author="Roy Hu" w:date="2020-11-20T16:04:00Z">
              <w:r w:rsidRPr="00FE2E37">
                <w:rPr>
                  <w:rFonts w:ascii="Arial" w:eastAsia="PMingLiU" w:hAnsi="Arial"/>
                  <w:b/>
                  <w:sz w:val="18"/>
                  <w:lang w:val="en-US" w:eastAsia="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B877EF1" w14:textId="77777777" w:rsidR="00466298" w:rsidRPr="00FE2E37" w:rsidRDefault="00466298" w:rsidP="00F63A46">
            <w:pPr>
              <w:keepNext/>
              <w:keepLines/>
              <w:overflowPunct/>
              <w:autoSpaceDE/>
              <w:autoSpaceDN/>
              <w:adjustRightInd/>
              <w:spacing w:after="0"/>
              <w:jc w:val="center"/>
              <w:rPr>
                <w:ins w:id="32956" w:author="Roy Hu" w:date="2020-11-20T16:04:00Z"/>
                <w:rFonts w:ascii="Arial" w:eastAsia="PMingLiU" w:hAnsi="Arial"/>
                <w:b/>
                <w:sz w:val="18"/>
                <w:lang w:val="en-US" w:eastAsia="en-US"/>
              </w:rPr>
            </w:pPr>
            <w:ins w:id="32957" w:author="Roy Hu" w:date="2020-11-20T16:04:00Z">
              <w:r w:rsidRPr="00FE2E37">
                <w:rPr>
                  <w:rFonts w:ascii="Arial" w:eastAsia="PMingLiU" w:hAnsi="Arial"/>
                  <w:b/>
                  <w:sz w:val="18"/>
                  <w:lang w:val="en-US" w:eastAsia="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81D9C92" w14:textId="77777777" w:rsidR="00466298" w:rsidRPr="00FE2E37" w:rsidRDefault="00466298" w:rsidP="00F63A46">
            <w:pPr>
              <w:keepNext/>
              <w:keepLines/>
              <w:overflowPunct/>
              <w:autoSpaceDE/>
              <w:autoSpaceDN/>
              <w:adjustRightInd/>
              <w:spacing w:after="0"/>
              <w:jc w:val="center"/>
              <w:rPr>
                <w:ins w:id="32958" w:author="Roy Hu" w:date="2020-11-20T16:04:00Z"/>
                <w:rFonts w:ascii="Arial" w:eastAsia="PMingLiU" w:hAnsi="Arial"/>
                <w:b/>
                <w:sz w:val="18"/>
                <w:lang w:val="en-US" w:eastAsia="en-US"/>
              </w:rPr>
            </w:pPr>
            <w:ins w:id="32959" w:author="Roy Hu" w:date="2020-11-20T16:04:00Z">
              <w:r w:rsidRPr="00FE2E37">
                <w:rPr>
                  <w:rFonts w:ascii="Arial" w:eastAsia="PMingLiU" w:hAnsi="Arial"/>
                  <w:b/>
                  <w:sz w:val="18"/>
                  <w:lang w:val="en-US" w:eastAsia="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30C6FA5" w14:textId="77777777" w:rsidR="00466298" w:rsidRPr="00FE2E37" w:rsidRDefault="00466298" w:rsidP="00F63A46">
            <w:pPr>
              <w:keepNext/>
              <w:keepLines/>
              <w:overflowPunct/>
              <w:autoSpaceDE/>
              <w:autoSpaceDN/>
              <w:adjustRightInd/>
              <w:spacing w:after="0"/>
              <w:jc w:val="center"/>
              <w:rPr>
                <w:ins w:id="32960" w:author="Roy Hu" w:date="2020-11-20T16:04:00Z"/>
                <w:rFonts w:ascii="Arial" w:eastAsia="PMingLiU" w:hAnsi="Arial"/>
                <w:b/>
                <w:sz w:val="18"/>
                <w:lang w:val="en-US" w:eastAsia="en-US"/>
              </w:rPr>
            </w:pPr>
            <w:ins w:id="32961" w:author="Roy Hu" w:date="2020-11-20T16:04:00Z">
              <w:r w:rsidRPr="00FE2E37">
                <w:rPr>
                  <w:rFonts w:ascii="Arial" w:eastAsia="PMingLiU" w:hAnsi="Arial"/>
                  <w:b/>
                  <w:sz w:val="18"/>
                  <w:lang w:val="en-US" w:eastAsia="en-US"/>
                </w:rPr>
                <w:t>Test 3</w:t>
              </w:r>
            </w:ins>
          </w:p>
        </w:tc>
      </w:tr>
      <w:tr w:rsidR="00466298" w:rsidRPr="00FE2E37" w14:paraId="6F8005F0" w14:textId="77777777" w:rsidTr="00F63A46">
        <w:trPr>
          <w:jc w:val="center"/>
          <w:ins w:id="32962" w:author="Roy Hu" w:date="2020-11-20T16:04: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F92D5BE" w14:textId="77777777" w:rsidR="00466298" w:rsidRPr="00FE2E37" w:rsidRDefault="00466298" w:rsidP="00F63A46">
            <w:pPr>
              <w:keepNext/>
              <w:keepLines/>
              <w:overflowPunct/>
              <w:autoSpaceDE/>
              <w:autoSpaceDN/>
              <w:adjustRightInd/>
              <w:spacing w:after="0"/>
              <w:jc w:val="center"/>
              <w:rPr>
                <w:ins w:id="32963" w:author="Roy Hu" w:date="2020-11-20T16:04:00Z"/>
                <w:rFonts w:ascii="Arial" w:eastAsia="Calibri" w:hAnsi="Arial"/>
                <w:b/>
                <w:sz w:val="18"/>
                <w:szCs w:val="22"/>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1EADB7" w14:textId="77777777" w:rsidR="00466298" w:rsidRPr="00FE2E37" w:rsidRDefault="00466298" w:rsidP="00F63A46">
            <w:pPr>
              <w:keepNext/>
              <w:keepLines/>
              <w:overflowPunct/>
              <w:autoSpaceDE/>
              <w:autoSpaceDN/>
              <w:adjustRightInd/>
              <w:spacing w:after="0"/>
              <w:jc w:val="center"/>
              <w:rPr>
                <w:ins w:id="32964" w:author="Roy Hu" w:date="2020-11-20T16:04:00Z"/>
                <w:rFonts w:ascii="Arial" w:eastAsia="Calibri" w:hAnsi="Arial"/>
                <w:b/>
                <w:sz w:val="18"/>
                <w:szCs w:val="22"/>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6FB4190" w14:textId="77777777" w:rsidR="00466298" w:rsidRPr="00FE2E37" w:rsidRDefault="00466298" w:rsidP="00F63A46">
            <w:pPr>
              <w:keepNext/>
              <w:keepLines/>
              <w:overflowPunct/>
              <w:autoSpaceDE/>
              <w:autoSpaceDN/>
              <w:adjustRightInd/>
              <w:spacing w:after="0"/>
              <w:jc w:val="center"/>
              <w:rPr>
                <w:ins w:id="32965" w:author="Roy Hu" w:date="2020-11-20T16:04:00Z"/>
                <w:rFonts w:ascii="Arial" w:eastAsia="PMingLiU" w:hAnsi="Arial"/>
                <w:b/>
                <w:sz w:val="18"/>
                <w:lang w:val="en-US" w:eastAsia="zh-CN"/>
              </w:rPr>
            </w:pPr>
            <w:ins w:id="32966" w:author="Roy Hu" w:date="2020-11-20T16:04:00Z">
              <w:r w:rsidRPr="00FE2E37">
                <w:rPr>
                  <w:rFonts w:ascii="Arial" w:eastAsia="PMingLiU" w:hAnsi="Arial"/>
                  <w:b/>
                  <w:sz w:val="18"/>
                  <w:lang w:val="en-US" w:eastAsia="en-US"/>
                </w:rPr>
                <w:t xml:space="preserve">Cell </w:t>
              </w:r>
              <w:r w:rsidRPr="00FE2E37">
                <w:rPr>
                  <w:rFonts w:ascii="Arial" w:eastAsia="PMingLiU" w:hAnsi="Arial"/>
                  <w:b/>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00F035D" w14:textId="77777777" w:rsidR="00466298" w:rsidRPr="00FE2E37" w:rsidRDefault="00466298" w:rsidP="00F63A46">
            <w:pPr>
              <w:keepNext/>
              <w:keepLines/>
              <w:overflowPunct/>
              <w:autoSpaceDE/>
              <w:autoSpaceDN/>
              <w:adjustRightInd/>
              <w:spacing w:after="0"/>
              <w:jc w:val="center"/>
              <w:rPr>
                <w:ins w:id="32967" w:author="Roy Hu" w:date="2020-11-20T16:04:00Z"/>
                <w:rFonts w:ascii="Arial" w:eastAsia="PMingLiU" w:hAnsi="Arial"/>
                <w:b/>
                <w:sz w:val="18"/>
                <w:lang w:val="en-US" w:eastAsia="zh-CN"/>
              </w:rPr>
            </w:pPr>
            <w:ins w:id="32968" w:author="Roy Hu" w:date="2020-11-20T16:04:00Z">
              <w:r w:rsidRPr="00FE2E37">
                <w:rPr>
                  <w:rFonts w:ascii="Arial" w:eastAsia="PMingLiU" w:hAnsi="Arial"/>
                  <w:b/>
                  <w:sz w:val="18"/>
                  <w:lang w:val="en-US" w:eastAsia="en-US"/>
                </w:rPr>
                <w:t xml:space="preserve">Cell </w:t>
              </w:r>
              <w:r w:rsidRPr="00FE2E37">
                <w:rPr>
                  <w:rFonts w:ascii="Arial" w:eastAsia="PMingLiU" w:hAnsi="Arial"/>
                  <w:b/>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B00B64A" w14:textId="77777777" w:rsidR="00466298" w:rsidRPr="00FE2E37" w:rsidRDefault="00466298" w:rsidP="00F63A46">
            <w:pPr>
              <w:keepNext/>
              <w:keepLines/>
              <w:overflowPunct/>
              <w:autoSpaceDE/>
              <w:autoSpaceDN/>
              <w:adjustRightInd/>
              <w:spacing w:after="0"/>
              <w:jc w:val="center"/>
              <w:rPr>
                <w:ins w:id="32969" w:author="Roy Hu" w:date="2020-11-20T16:04:00Z"/>
                <w:rFonts w:ascii="Arial" w:eastAsia="PMingLiU" w:hAnsi="Arial"/>
                <w:b/>
                <w:sz w:val="18"/>
                <w:lang w:val="en-US" w:eastAsia="zh-CN"/>
              </w:rPr>
            </w:pPr>
            <w:ins w:id="32970" w:author="Roy Hu" w:date="2020-11-20T16:04:00Z">
              <w:r w:rsidRPr="00FE2E37">
                <w:rPr>
                  <w:rFonts w:ascii="Arial" w:eastAsia="PMingLiU" w:hAnsi="Arial"/>
                  <w:b/>
                  <w:sz w:val="18"/>
                  <w:lang w:val="en-US" w:eastAsia="en-US"/>
                </w:rPr>
                <w:t xml:space="preserve">Cell </w:t>
              </w:r>
              <w:r w:rsidRPr="00FE2E37">
                <w:rPr>
                  <w:rFonts w:ascii="Arial" w:eastAsia="PMingLiU" w:hAnsi="Arial"/>
                  <w:b/>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5E14DE" w14:textId="77777777" w:rsidR="00466298" w:rsidRPr="00FE2E37" w:rsidRDefault="00466298" w:rsidP="00F63A46">
            <w:pPr>
              <w:keepNext/>
              <w:keepLines/>
              <w:overflowPunct/>
              <w:autoSpaceDE/>
              <w:autoSpaceDN/>
              <w:adjustRightInd/>
              <w:spacing w:after="0"/>
              <w:jc w:val="center"/>
              <w:rPr>
                <w:ins w:id="32971" w:author="Roy Hu" w:date="2020-11-20T16:04:00Z"/>
                <w:rFonts w:ascii="Arial" w:eastAsia="PMingLiU" w:hAnsi="Arial"/>
                <w:b/>
                <w:sz w:val="18"/>
                <w:lang w:val="en-US" w:eastAsia="zh-CN"/>
              </w:rPr>
            </w:pPr>
            <w:ins w:id="32972" w:author="Roy Hu" w:date="2020-11-20T16:04:00Z">
              <w:r w:rsidRPr="00FE2E37">
                <w:rPr>
                  <w:rFonts w:ascii="Arial" w:eastAsia="PMingLiU" w:hAnsi="Arial"/>
                  <w:b/>
                  <w:sz w:val="18"/>
                  <w:lang w:val="en-US" w:eastAsia="en-US"/>
                </w:rPr>
                <w:t xml:space="preserve">Cell </w:t>
              </w:r>
              <w:r w:rsidRPr="00FE2E37">
                <w:rPr>
                  <w:rFonts w:ascii="Arial" w:eastAsia="PMingLiU" w:hAnsi="Arial"/>
                  <w:b/>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5363E9" w14:textId="77777777" w:rsidR="00466298" w:rsidRPr="00FE2E37" w:rsidRDefault="00466298" w:rsidP="00F63A46">
            <w:pPr>
              <w:keepNext/>
              <w:keepLines/>
              <w:overflowPunct/>
              <w:autoSpaceDE/>
              <w:autoSpaceDN/>
              <w:adjustRightInd/>
              <w:spacing w:after="0"/>
              <w:jc w:val="center"/>
              <w:rPr>
                <w:ins w:id="32973" w:author="Roy Hu" w:date="2020-11-20T16:04:00Z"/>
                <w:rFonts w:ascii="Arial" w:eastAsia="PMingLiU" w:hAnsi="Arial"/>
                <w:b/>
                <w:sz w:val="18"/>
                <w:lang w:val="en-US" w:eastAsia="zh-CN"/>
              </w:rPr>
            </w:pPr>
            <w:ins w:id="32974" w:author="Roy Hu" w:date="2020-11-20T16:04:00Z">
              <w:r w:rsidRPr="00FE2E37">
                <w:rPr>
                  <w:rFonts w:ascii="Arial" w:eastAsia="PMingLiU" w:hAnsi="Arial"/>
                  <w:b/>
                  <w:sz w:val="18"/>
                  <w:lang w:val="en-US" w:eastAsia="en-US"/>
                </w:rPr>
                <w:t xml:space="preserve">Cell </w:t>
              </w:r>
              <w:r w:rsidRPr="00FE2E37">
                <w:rPr>
                  <w:rFonts w:ascii="Arial" w:eastAsia="PMingLiU" w:hAnsi="Arial"/>
                  <w:b/>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B2CC4A0" w14:textId="77777777" w:rsidR="00466298" w:rsidRPr="00FE2E37" w:rsidRDefault="00466298" w:rsidP="00F63A46">
            <w:pPr>
              <w:keepNext/>
              <w:keepLines/>
              <w:overflowPunct/>
              <w:autoSpaceDE/>
              <w:autoSpaceDN/>
              <w:adjustRightInd/>
              <w:spacing w:after="0"/>
              <w:jc w:val="center"/>
              <w:rPr>
                <w:ins w:id="32975" w:author="Roy Hu" w:date="2020-11-20T16:04:00Z"/>
                <w:rFonts w:ascii="Arial" w:eastAsia="PMingLiU" w:hAnsi="Arial"/>
                <w:b/>
                <w:sz w:val="18"/>
                <w:lang w:val="en-US" w:eastAsia="zh-CN"/>
              </w:rPr>
            </w:pPr>
            <w:ins w:id="32976" w:author="Roy Hu" w:date="2020-11-20T16:04:00Z">
              <w:r w:rsidRPr="00FE2E37">
                <w:rPr>
                  <w:rFonts w:ascii="Arial" w:eastAsia="PMingLiU" w:hAnsi="Arial"/>
                  <w:b/>
                  <w:sz w:val="18"/>
                  <w:lang w:val="en-US" w:eastAsia="en-US"/>
                </w:rPr>
                <w:t xml:space="preserve">Cell </w:t>
              </w:r>
              <w:r w:rsidRPr="00FE2E37">
                <w:rPr>
                  <w:rFonts w:ascii="Arial" w:eastAsia="PMingLiU" w:hAnsi="Arial"/>
                  <w:b/>
                  <w:sz w:val="18"/>
                  <w:lang w:val="en-US" w:eastAsia="zh-CN"/>
                </w:rPr>
                <w:t>2</w:t>
              </w:r>
            </w:ins>
          </w:p>
        </w:tc>
      </w:tr>
      <w:tr w:rsidR="00466298" w:rsidRPr="00FE2E37" w14:paraId="771AFC5E" w14:textId="77777777" w:rsidTr="00F63A46">
        <w:trPr>
          <w:jc w:val="center"/>
          <w:ins w:id="32977"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1D70C3E6" w14:textId="77777777" w:rsidR="00466298" w:rsidRPr="00FE2E37" w:rsidRDefault="00466298" w:rsidP="00F63A46">
            <w:pPr>
              <w:keepNext/>
              <w:keepLines/>
              <w:overflowPunct/>
              <w:autoSpaceDE/>
              <w:autoSpaceDN/>
              <w:adjustRightInd/>
              <w:spacing w:after="0"/>
              <w:rPr>
                <w:ins w:id="32978" w:author="Roy Hu" w:date="2020-11-20T16:04:00Z"/>
                <w:rFonts w:ascii="Arial" w:eastAsia="PMingLiU" w:hAnsi="Arial"/>
                <w:sz w:val="18"/>
                <w:lang w:val="it-IT" w:eastAsia="en-US"/>
              </w:rPr>
            </w:pPr>
            <w:ins w:id="32979" w:author="Roy Hu" w:date="2020-11-20T16:04:00Z">
              <w:r w:rsidRPr="00FE2E37">
                <w:rPr>
                  <w:rFonts w:ascii="Arial" w:eastAsia="PMingLiU" w:hAnsi="Arial"/>
                  <w:sz w:val="18"/>
                  <w:lang w:val="it-IT" w:eastAsia="en-US"/>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0A17FDD7" w14:textId="77777777" w:rsidR="00466298" w:rsidRPr="00FE2E37" w:rsidRDefault="00466298" w:rsidP="00F63A46">
            <w:pPr>
              <w:keepNext/>
              <w:keepLines/>
              <w:overflowPunct/>
              <w:autoSpaceDE/>
              <w:autoSpaceDN/>
              <w:adjustRightInd/>
              <w:spacing w:after="0"/>
              <w:jc w:val="center"/>
              <w:rPr>
                <w:ins w:id="32980" w:author="Roy Hu" w:date="2020-11-20T16:04:00Z"/>
                <w:rFonts w:ascii="Arial" w:eastAsia="PMingLiU" w:hAnsi="Arial"/>
                <w:sz w:val="18"/>
                <w:lang w:val="it-IT"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571C5D2" w14:textId="77777777" w:rsidR="00466298" w:rsidRPr="00FE2E37" w:rsidRDefault="00466298" w:rsidP="00F63A46">
            <w:pPr>
              <w:keepNext/>
              <w:keepLines/>
              <w:overflowPunct/>
              <w:autoSpaceDE/>
              <w:autoSpaceDN/>
              <w:adjustRightInd/>
              <w:spacing w:after="0"/>
              <w:jc w:val="center"/>
              <w:rPr>
                <w:ins w:id="32981" w:author="Roy Hu" w:date="2020-11-20T16:04:00Z"/>
                <w:rFonts w:ascii="Arial" w:eastAsia="PMingLiU" w:hAnsi="Arial"/>
                <w:sz w:val="18"/>
                <w:lang w:val="en-US" w:eastAsia="zh-CN"/>
              </w:rPr>
            </w:pPr>
            <w:ins w:id="32982" w:author="Roy Hu" w:date="2020-11-20T16:04:00Z">
              <w:r w:rsidRPr="00FE2E37">
                <w:rPr>
                  <w:rFonts w:ascii="Arial" w:eastAsia="PMingLiU" w:hAnsi="Arial"/>
                  <w:sz w:val="18"/>
                  <w:lang w:val="en-US" w:eastAsia="zh-CN"/>
                </w:rPr>
                <w:t>f</w:t>
              </w:r>
              <w:r w:rsidRPr="00FE2E37">
                <w:rPr>
                  <w:rFonts w:ascii="Arial" w:eastAsia="PMingLiU" w:hAnsi="Arial"/>
                  <w:sz w:val="18"/>
                  <w:lang w:val="en-US" w:eastAsia="en-US"/>
                </w:rPr>
                <w:t>req</w:t>
              </w:r>
              <w:r w:rsidRPr="00FE2E37">
                <w:rPr>
                  <w:rFonts w:ascii="Arial" w:eastAsia="PMingLiU" w:hAnsi="Arial"/>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08BEE348" w14:textId="77777777" w:rsidR="00466298" w:rsidRPr="00FE2E37" w:rsidRDefault="00466298" w:rsidP="00F63A46">
            <w:pPr>
              <w:keepNext/>
              <w:keepLines/>
              <w:overflowPunct/>
              <w:autoSpaceDE/>
              <w:autoSpaceDN/>
              <w:adjustRightInd/>
              <w:spacing w:after="0"/>
              <w:jc w:val="center"/>
              <w:rPr>
                <w:ins w:id="32983" w:author="Roy Hu" w:date="2020-11-20T16:04:00Z"/>
                <w:rFonts w:ascii="Arial" w:eastAsia="PMingLiU" w:hAnsi="Arial" w:cs="Arial"/>
                <w:sz w:val="18"/>
                <w:lang w:val="en-US" w:eastAsia="zh-CN"/>
              </w:rPr>
            </w:pPr>
            <w:ins w:id="32984" w:author="Roy Hu" w:date="2020-11-20T16:04:00Z">
              <w:r w:rsidRPr="00FE2E37">
                <w:rPr>
                  <w:rFonts w:ascii="Arial" w:eastAsia="PMingLiU" w:hAnsi="Arial" w:cs="Arial"/>
                  <w:sz w:val="18"/>
                  <w:lang w:val="en-US" w:eastAsia="zh-CN"/>
                </w:rPr>
                <w:t>f</w:t>
              </w:r>
              <w:r w:rsidRPr="00FE2E37">
                <w:rPr>
                  <w:rFonts w:ascii="Arial" w:eastAsia="PMingLiU" w:hAnsi="Arial" w:cs="Arial"/>
                  <w:sz w:val="18"/>
                  <w:lang w:val="en-US" w:eastAsia="en-US"/>
                </w:rPr>
                <w:t>req</w:t>
              </w:r>
              <w:r w:rsidRPr="00FE2E37">
                <w:rPr>
                  <w:rFonts w:ascii="Arial" w:eastAsia="PMingLiU" w:hAnsi="Arial" w:cs="Arial"/>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E21FA67" w14:textId="77777777" w:rsidR="00466298" w:rsidRPr="00FE2E37" w:rsidRDefault="00466298" w:rsidP="00F63A46">
            <w:pPr>
              <w:keepNext/>
              <w:keepLines/>
              <w:overflowPunct/>
              <w:autoSpaceDE/>
              <w:autoSpaceDN/>
              <w:adjustRightInd/>
              <w:spacing w:after="0"/>
              <w:jc w:val="center"/>
              <w:rPr>
                <w:ins w:id="32985" w:author="Roy Hu" w:date="2020-11-20T16:04:00Z"/>
                <w:rFonts w:ascii="Arial" w:eastAsia="PMingLiU" w:hAnsi="Arial" w:cs="Arial"/>
                <w:sz w:val="18"/>
                <w:lang w:val="en-US" w:eastAsia="zh-CN"/>
              </w:rPr>
            </w:pPr>
            <w:ins w:id="32986" w:author="Roy Hu" w:date="2020-11-20T16:04:00Z">
              <w:r w:rsidRPr="00FE2E37">
                <w:rPr>
                  <w:rFonts w:ascii="Arial" w:eastAsia="PMingLiU" w:hAnsi="Arial" w:cs="Arial"/>
                  <w:sz w:val="18"/>
                  <w:lang w:val="en-US" w:eastAsia="zh-CN"/>
                </w:rPr>
                <w:t>f</w:t>
              </w:r>
              <w:r w:rsidRPr="00FE2E37">
                <w:rPr>
                  <w:rFonts w:ascii="Arial" w:eastAsia="PMingLiU" w:hAnsi="Arial" w:cs="Arial"/>
                  <w:sz w:val="18"/>
                  <w:lang w:val="en-US" w:eastAsia="en-US"/>
                </w:rPr>
                <w:t>req</w:t>
              </w:r>
              <w:r w:rsidRPr="00FE2E37">
                <w:rPr>
                  <w:rFonts w:ascii="Arial" w:eastAsia="PMingLiU" w:hAnsi="Arial" w:cs="Arial"/>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18901291" w14:textId="77777777" w:rsidR="00466298" w:rsidRPr="00FE2E37" w:rsidRDefault="00466298" w:rsidP="00F63A46">
            <w:pPr>
              <w:keepNext/>
              <w:keepLines/>
              <w:overflowPunct/>
              <w:autoSpaceDE/>
              <w:autoSpaceDN/>
              <w:adjustRightInd/>
              <w:spacing w:after="0"/>
              <w:jc w:val="center"/>
              <w:rPr>
                <w:ins w:id="32987" w:author="Roy Hu" w:date="2020-11-20T16:04:00Z"/>
                <w:rFonts w:ascii="Arial" w:eastAsia="PMingLiU" w:hAnsi="Arial" w:cs="Arial"/>
                <w:sz w:val="18"/>
                <w:lang w:val="en-US" w:eastAsia="zh-CN"/>
              </w:rPr>
            </w:pPr>
            <w:ins w:id="32988" w:author="Roy Hu" w:date="2020-11-20T16:04:00Z">
              <w:r w:rsidRPr="00FE2E37">
                <w:rPr>
                  <w:rFonts w:ascii="Arial" w:eastAsia="PMingLiU" w:hAnsi="Arial" w:cs="Arial"/>
                  <w:sz w:val="18"/>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A2513A6" w14:textId="77777777" w:rsidR="00466298" w:rsidRPr="00FE2E37" w:rsidRDefault="00466298" w:rsidP="00F63A46">
            <w:pPr>
              <w:keepNext/>
              <w:keepLines/>
              <w:overflowPunct/>
              <w:autoSpaceDE/>
              <w:autoSpaceDN/>
              <w:adjustRightInd/>
              <w:spacing w:after="0"/>
              <w:jc w:val="center"/>
              <w:rPr>
                <w:ins w:id="32989" w:author="Roy Hu" w:date="2020-11-20T16:04:00Z"/>
                <w:rFonts w:ascii="Arial" w:eastAsia="PMingLiU" w:hAnsi="Arial" w:cs="Arial"/>
                <w:sz w:val="18"/>
                <w:lang w:val="en-US" w:eastAsia="zh-CN"/>
              </w:rPr>
            </w:pPr>
            <w:ins w:id="32990" w:author="Roy Hu" w:date="2020-11-20T16:04:00Z">
              <w:r w:rsidRPr="00FE2E37">
                <w:rPr>
                  <w:rFonts w:ascii="Arial" w:eastAsia="PMingLiU" w:hAnsi="Arial" w:cs="Arial"/>
                  <w:sz w:val="18"/>
                  <w:lang w:val="en-US" w:eastAsia="zh-CN"/>
                </w:rPr>
                <w:t>f</w:t>
              </w:r>
              <w:r w:rsidRPr="00FE2E37">
                <w:rPr>
                  <w:rFonts w:ascii="Arial" w:eastAsia="PMingLiU" w:hAnsi="Arial" w:cs="Arial"/>
                  <w:sz w:val="18"/>
                  <w:lang w:val="en-US" w:eastAsia="en-US"/>
                </w:rPr>
                <w:t>req</w:t>
              </w:r>
              <w:r w:rsidRPr="00FE2E37">
                <w:rPr>
                  <w:rFonts w:ascii="Arial" w:eastAsia="PMingLiU" w:hAnsi="Arial" w:cs="Arial"/>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2B6FB261" w14:textId="77777777" w:rsidR="00466298" w:rsidRPr="00FE2E37" w:rsidRDefault="00466298" w:rsidP="00F63A46">
            <w:pPr>
              <w:keepNext/>
              <w:keepLines/>
              <w:overflowPunct/>
              <w:autoSpaceDE/>
              <w:autoSpaceDN/>
              <w:adjustRightInd/>
              <w:spacing w:after="0"/>
              <w:jc w:val="center"/>
              <w:rPr>
                <w:ins w:id="32991" w:author="Roy Hu" w:date="2020-11-20T16:04:00Z"/>
                <w:rFonts w:ascii="Arial" w:eastAsia="PMingLiU" w:hAnsi="Arial" w:cs="Arial"/>
                <w:sz w:val="18"/>
                <w:lang w:val="en-US" w:eastAsia="zh-CN"/>
              </w:rPr>
            </w:pPr>
            <w:ins w:id="32992" w:author="Roy Hu" w:date="2020-11-20T16:04:00Z">
              <w:r w:rsidRPr="00FE2E37">
                <w:rPr>
                  <w:rFonts w:ascii="Arial" w:eastAsia="PMingLiU" w:hAnsi="Arial" w:cs="Arial"/>
                  <w:sz w:val="18"/>
                  <w:lang w:val="en-US" w:eastAsia="zh-CN"/>
                </w:rPr>
                <w:t>freq2</w:t>
              </w:r>
            </w:ins>
          </w:p>
        </w:tc>
      </w:tr>
      <w:tr w:rsidR="00466298" w:rsidRPr="00FE2E37" w14:paraId="5309041F" w14:textId="77777777" w:rsidTr="00F63A46">
        <w:trPr>
          <w:jc w:val="center"/>
          <w:ins w:id="32993"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615086C7" w14:textId="77777777" w:rsidR="00466298" w:rsidRPr="00FE2E37" w:rsidRDefault="00466298" w:rsidP="00F63A46">
            <w:pPr>
              <w:keepNext/>
              <w:keepLines/>
              <w:overflowPunct/>
              <w:autoSpaceDE/>
              <w:autoSpaceDN/>
              <w:adjustRightInd/>
              <w:spacing w:after="0"/>
              <w:rPr>
                <w:ins w:id="32994" w:author="Roy Hu" w:date="2020-11-20T16:04:00Z"/>
                <w:rFonts w:ascii="Arial" w:eastAsia="PMingLiU" w:hAnsi="Arial"/>
                <w:sz w:val="18"/>
                <w:lang w:val="en-US" w:eastAsia="en-US"/>
              </w:rPr>
            </w:pPr>
            <w:ins w:id="32995" w:author="Roy Hu" w:date="2020-11-20T16:04:00Z">
              <w:r w:rsidRPr="00FE2E37">
                <w:rPr>
                  <w:rFonts w:ascii="Arial" w:eastAsia="PMingLiU" w:hAnsi="Arial"/>
                  <w:sz w:val="18"/>
                  <w:lang w:val="it-IT" w:eastAsia="en-US"/>
                </w:rPr>
                <w:t>Duplex mode</w:t>
              </w:r>
            </w:ins>
          </w:p>
        </w:tc>
        <w:tc>
          <w:tcPr>
            <w:tcW w:w="1271" w:type="dxa"/>
            <w:tcBorders>
              <w:top w:val="single" w:sz="4" w:space="0" w:color="auto"/>
              <w:left w:val="single" w:sz="4" w:space="0" w:color="auto"/>
              <w:bottom w:val="single" w:sz="4" w:space="0" w:color="auto"/>
              <w:right w:val="single" w:sz="4" w:space="0" w:color="auto"/>
            </w:tcBorders>
          </w:tcPr>
          <w:p w14:paraId="694F5808" w14:textId="77777777" w:rsidR="00466298" w:rsidRPr="00FE2E37" w:rsidRDefault="00466298" w:rsidP="00F63A46">
            <w:pPr>
              <w:keepNext/>
              <w:keepLines/>
              <w:overflowPunct/>
              <w:autoSpaceDE/>
              <w:autoSpaceDN/>
              <w:adjustRightInd/>
              <w:spacing w:after="0"/>
              <w:jc w:val="center"/>
              <w:rPr>
                <w:ins w:id="32996" w:author="Roy Hu" w:date="2020-11-20T16:04:00Z"/>
                <w:rFonts w:ascii="Arial" w:eastAsia="PMingLiU" w:hAnsi="Arial"/>
                <w:sz w:val="18"/>
                <w:lang w:val="en-US"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3F11FA6" w14:textId="77777777" w:rsidR="00466298" w:rsidRPr="00FE2E37" w:rsidRDefault="00466298" w:rsidP="00F63A46">
            <w:pPr>
              <w:keepNext/>
              <w:keepLines/>
              <w:overflowPunct/>
              <w:autoSpaceDE/>
              <w:autoSpaceDN/>
              <w:adjustRightInd/>
              <w:spacing w:after="0"/>
              <w:jc w:val="center"/>
              <w:rPr>
                <w:ins w:id="32997" w:author="Roy Hu" w:date="2020-11-20T16:04:00Z"/>
                <w:rFonts w:ascii="Arial" w:eastAsia="PMingLiU" w:hAnsi="Arial"/>
                <w:sz w:val="18"/>
                <w:lang w:val="en-US" w:eastAsia="en-US"/>
              </w:rPr>
            </w:pPr>
            <w:ins w:id="32998" w:author="Roy Hu" w:date="2020-11-20T16:04:00Z">
              <w:r w:rsidRPr="00FE2E37">
                <w:rPr>
                  <w:rFonts w:ascii="Arial" w:eastAsia="PMingLiU" w:hAnsi="Arial"/>
                  <w:sz w:val="18"/>
                  <w:lang w:eastAsia="en-US"/>
                </w:rPr>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457D6A1" w14:textId="77777777" w:rsidR="00466298" w:rsidRPr="00FE2E37" w:rsidRDefault="00466298" w:rsidP="00F63A46">
            <w:pPr>
              <w:keepNext/>
              <w:keepLines/>
              <w:overflowPunct/>
              <w:autoSpaceDE/>
              <w:autoSpaceDN/>
              <w:adjustRightInd/>
              <w:spacing w:after="0"/>
              <w:jc w:val="center"/>
              <w:rPr>
                <w:ins w:id="32999" w:author="Roy Hu" w:date="2020-11-20T16:04:00Z"/>
                <w:rFonts w:ascii="Arial" w:eastAsia="PMingLiU" w:hAnsi="Arial" w:cs="Arial"/>
                <w:sz w:val="18"/>
                <w:lang w:val="en-US" w:eastAsia="en-US"/>
              </w:rPr>
            </w:pPr>
            <w:ins w:id="33000" w:author="Roy Hu" w:date="2020-11-20T16:04:00Z">
              <w:r w:rsidRPr="00FE2E37">
                <w:rPr>
                  <w:rFonts w:ascii="Arial" w:eastAsia="PMingLiU" w:hAnsi="Arial" w:cs="Arial"/>
                  <w:sz w:val="18"/>
                  <w:lang w:eastAsia="en-US"/>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8D1C896" w14:textId="77777777" w:rsidR="00466298" w:rsidRPr="00FE2E37" w:rsidRDefault="00466298" w:rsidP="00F63A46">
            <w:pPr>
              <w:keepNext/>
              <w:keepLines/>
              <w:overflowPunct/>
              <w:autoSpaceDE/>
              <w:autoSpaceDN/>
              <w:adjustRightInd/>
              <w:spacing w:after="0"/>
              <w:jc w:val="center"/>
              <w:rPr>
                <w:ins w:id="33001" w:author="Roy Hu" w:date="2020-11-20T16:04:00Z"/>
                <w:rFonts w:ascii="Arial" w:eastAsia="PMingLiU" w:hAnsi="Arial" w:cs="Arial"/>
                <w:sz w:val="18"/>
                <w:lang w:val="en-US" w:eastAsia="en-US"/>
              </w:rPr>
            </w:pPr>
            <w:ins w:id="33002" w:author="Roy Hu" w:date="2020-11-20T16:04:00Z">
              <w:r w:rsidRPr="00FE2E37">
                <w:rPr>
                  <w:rFonts w:ascii="Arial" w:eastAsia="PMingLiU" w:hAnsi="Arial" w:cs="Arial"/>
                  <w:sz w:val="18"/>
                  <w:lang w:eastAsia="en-US"/>
                </w:rPr>
                <w:t>TDD</w:t>
              </w:r>
            </w:ins>
          </w:p>
        </w:tc>
      </w:tr>
      <w:tr w:rsidR="00466298" w:rsidRPr="00FE2E37" w14:paraId="694FCC9C" w14:textId="77777777" w:rsidTr="00F63A46">
        <w:trPr>
          <w:jc w:val="center"/>
          <w:ins w:id="33003"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1BF00D1A" w14:textId="77777777" w:rsidR="00466298" w:rsidRPr="00FE2E37" w:rsidRDefault="00466298" w:rsidP="00F63A46">
            <w:pPr>
              <w:keepNext/>
              <w:keepLines/>
              <w:overflowPunct/>
              <w:autoSpaceDE/>
              <w:autoSpaceDN/>
              <w:adjustRightInd/>
              <w:spacing w:after="0"/>
              <w:rPr>
                <w:ins w:id="33004" w:author="Roy Hu" w:date="2020-11-20T16:04:00Z"/>
                <w:rFonts w:ascii="Arial" w:eastAsia="PMingLiU" w:hAnsi="Arial"/>
                <w:sz w:val="18"/>
                <w:lang w:val="en-US" w:eastAsia="en-US"/>
              </w:rPr>
            </w:pPr>
            <w:ins w:id="33005" w:author="Roy Hu" w:date="2020-11-20T16:04:00Z">
              <w:r w:rsidRPr="00FE2E37">
                <w:rPr>
                  <w:rFonts w:ascii="Arial" w:eastAsia="Malgun Gothic" w:hAnsi="Arial"/>
                  <w:sz w:val="18"/>
                  <w:szCs w:val="18"/>
                  <w:lang w:eastAsia="en-US"/>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6333713D" w14:textId="77777777" w:rsidR="00466298" w:rsidRPr="00FE2E37" w:rsidRDefault="00466298" w:rsidP="00F63A46">
            <w:pPr>
              <w:keepNext/>
              <w:keepLines/>
              <w:overflowPunct/>
              <w:autoSpaceDE/>
              <w:autoSpaceDN/>
              <w:adjustRightInd/>
              <w:spacing w:after="0"/>
              <w:jc w:val="center"/>
              <w:rPr>
                <w:ins w:id="33006" w:author="Roy Hu" w:date="2020-11-20T16:04:00Z"/>
                <w:rFonts w:ascii="Arial" w:eastAsia="PMingLiU" w:hAnsi="Arial"/>
                <w:sz w:val="18"/>
                <w:lang w:val="en-US" w:eastAsia="en-US"/>
              </w:rPr>
            </w:pPr>
          </w:p>
        </w:tc>
        <w:tc>
          <w:tcPr>
            <w:tcW w:w="1661" w:type="dxa"/>
            <w:gridSpan w:val="2"/>
            <w:tcBorders>
              <w:top w:val="single" w:sz="4" w:space="0" w:color="auto"/>
              <w:left w:val="single" w:sz="4" w:space="0" w:color="auto"/>
              <w:bottom w:val="single" w:sz="4" w:space="0" w:color="auto"/>
              <w:right w:val="single" w:sz="4" w:space="0" w:color="auto"/>
            </w:tcBorders>
          </w:tcPr>
          <w:p w14:paraId="478C2659" w14:textId="77777777" w:rsidR="00466298" w:rsidRPr="00FE2E37" w:rsidRDefault="00466298" w:rsidP="00F63A46">
            <w:pPr>
              <w:keepNext/>
              <w:keepLines/>
              <w:overflowPunct/>
              <w:autoSpaceDE/>
              <w:autoSpaceDN/>
              <w:adjustRightInd/>
              <w:spacing w:after="0"/>
              <w:jc w:val="center"/>
              <w:rPr>
                <w:ins w:id="33007" w:author="Roy Hu" w:date="2020-11-20T16:04:00Z"/>
                <w:rFonts w:ascii="Arial" w:eastAsia="PMingLiU" w:hAnsi="Arial"/>
                <w:sz w:val="18"/>
                <w:lang w:val="en-US" w:eastAsia="en-US"/>
              </w:rPr>
            </w:pPr>
            <w:ins w:id="33008" w:author="Roy Hu" w:date="2020-11-20T16:04:00Z">
              <w:r w:rsidRPr="00FE2E37">
                <w:rPr>
                  <w:rFonts w:ascii="Arial" w:eastAsia="PMingLiU" w:hAnsi="Arial"/>
                  <w:sz w:val="18"/>
                  <w:lang w:val="en-US"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14:paraId="66A80177" w14:textId="77777777" w:rsidR="00466298" w:rsidRPr="00FE2E37" w:rsidRDefault="00466298" w:rsidP="00F63A46">
            <w:pPr>
              <w:keepNext/>
              <w:keepLines/>
              <w:overflowPunct/>
              <w:autoSpaceDE/>
              <w:autoSpaceDN/>
              <w:adjustRightInd/>
              <w:spacing w:after="0"/>
              <w:jc w:val="center"/>
              <w:rPr>
                <w:ins w:id="33009" w:author="Roy Hu" w:date="2020-11-20T16:04:00Z"/>
                <w:rFonts w:ascii="Arial" w:eastAsia="PMingLiU" w:hAnsi="Arial" w:cs="Arial"/>
                <w:sz w:val="18"/>
                <w:lang w:val="en-US" w:eastAsia="en-US"/>
              </w:rPr>
            </w:pPr>
            <w:ins w:id="33010" w:author="Roy Hu" w:date="2020-11-20T16:04:00Z">
              <w:r w:rsidRPr="00FE2E37">
                <w:rPr>
                  <w:rFonts w:ascii="Arial" w:eastAsia="PMingLiU"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564D29F7" w14:textId="77777777" w:rsidR="00466298" w:rsidRPr="00FE2E37" w:rsidRDefault="00466298" w:rsidP="00F63A46">
            <w:pPr>
              <w:keepNext/>
              <w:keepLines/>
              <w:overflowPunct/>
              <w:autoSpaceDE/>
              <w:autoSpaceDN/>
              <w:adjustRightInd/>
              <w:spacing w:after="0"/>
              <w:jc w:val="center"/>
              <w:rPr>
                <w:ins w:id="33011" w:author="Roy Hu" w:date="2020-11-20T16:04:00Z"/>
                <w:rFonts w:ascii="Arial" w:eastAsia="PMingLiU" w:hAnsi="Arial" w:cs="Arial"/>
                <w:sz w:val="18"/>
                <w:lang w:val="en-US" w:eastAsia="en-US"/>
              </w:rPr>
            </w:pPr>
            <w:ins w:id="33012" w:author="Roy Hu" w:date="2020-11-20T16:04:00Z">
              <w:r w:rsidRPr="00FE2E37">
                <w:rPr>
                  <w:rFonts w:ascii="Arial" w:eastAsia="PMingLiU" w:hAnsi="Arial"/>
                  <w:sz w:val="18"/>
                  <w:lang w:val="en-US" w:eastAsia="ja-JP"/>
                </w:rPr>
                <w:t>TDDConf.3.1</w:t>
              </w:r>
            </w:ins>
          </w:p>
        </w:tc>
      </w:tr>
      <w:tr w:rsidR="00466298" w:rsidRPr="00FE2E37" w14:paraId="1D6A3D34" w14:textId="77777777" w:rsidTr="00F63A46">
        <w:trPr>
          <w:jc w:val="center"/>
          <w:ins w:id="33013"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35695B62" w14:textId="77777777" w:rsidR="00466298" w:rsidRPr="00FE2E37" w:rsidRDefault="00466298" w:rsidP="00F63A46">
            <w:pPr>
              <w:keepNext/>
              <w:keepLines/>
              <w:overflowPunct/>
              <w:autoSpaceDE/>
              <w:autoSpaceDN/>
              <w:adjustRightInd/>
              <w:spacing w:after="0"/>
              <w:rPr>
                <w:ins w:id="33014" w:author="Roy Hu" w:date="2020-11-20T16:04:00Z"/>
                <w:rFonts w:ascii="Arial" w:eastAsia="PMingLiU" w:hAnsi="Arial"/>
                <w:sz w:val="18"/>
                <w:lang w:val="en-US" w:eastAsia="en-US"/>
              </w:rPr>
            </w:pPr>
            <w:ins w:id="33015" w:author="Roy Hu" w:date="2020-11-20T16:04:00Z">
              <w:r w:rsidRPr="00FE2E37">
                <w:rPr>
                  <w:rFonts w:ascii="Arial" w:eastAsia="Malgun Gothic" w:hAnsi="Arial"/>
                  <w:sz w:val="18"/>
                  <w:szCs w:val="18"/>
                  <w:lang w:eastAsia="en-US"/>
                </w:rPr>
                <w:t>BW</w:t>
              </w:r>
              <w:r w:rsidRPr="00FE2E37">
                <w:rPr>
                  <w:rFonts w:ascii="Arial" w:eastAsia="Malgun Gothic" w:hAnsi="Arial"/>
                  <w:sz w:val="18"/>
                  <w:szCs w:val="18"/>
                  <w:vertAlign w:val="subscript"/>
                  <w:lang w:eastAsia="en-US"/>
                </w:rPr>
                <w:t>channel</w:t>
              </w:r>
            </w:ins>
          </w:p>
        </w:tc>
        <w:tc>
          <w:tcPr>
            <w:tcW w:w="1271" w:type="dxa"/>
            <w:tcBorders>
              <w:top w:val="single" w:sz="4" w:space="0" w:color="auto"/>
              <w:left w:val="single" w:sz="4" w:space="0" w:color="auto"/>
              <w:bottom w:val="single" w:sz="4" w:space="0" w:color="auto"/>
              <w:right w:val="single" w:sz="4" w:space="0" w:color="auto"/>
            </w:tcBorders>
            <w:hideMark/>
          </w:tcPr>
          <w:p w14:paraId="25E388DB" w14:textId="77777777" w:rsidR="00466298" w:rsidRPr="00FE2E37" w:rsidRDefault="00466298" w:rsidP="00F63A46">
            <w:pPr>
              <w:keepNext/>
              <w:keepLines/>
              <w:overflowPunct/>
              <w:autoSpaceDE/>
              <w:autoSpaceDN/>
              <w:adjustRightInd/>
              <w:spacing w:after="0"/>
              <w:jc w:val="center"/>
              <w:rPr>
                <w:ins w:id="33016" w:author="Roy Hu" w:date="2020-11-20T16:04:00Z"/>
                <w:rFonts w:ascii="Arial" w:eastAsia="PMingLiU" w:hAnsi="Arial"/>
                <w:sz w:val="18"/>
                <w:lang w:val="en-US" w:eastAsia="en-US"/>
              </w:rPr>
            </w:pPr>
            <w:ins w:id="33017" w:author="Roy Hu" w:date="2020-11-20T16:04:00Z">
              <w:r w:rsidRPr="00FE2E37">
                <w:rPr>
                  <w:rFonts w:ascii="Arial" w:eastAsia="Malgun Gothic" w:hAnsi="Arial"/>
                  <w:sz w:val="18"/>
                  <w:szCs w:val="18"/>
                  <w:lang w:eastAsia="en-US"/>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250613A0" w14:textId="77777777" w:rsidR="00466298" w:rsidRPr="00FE2E37" w:rsidRDefault="00466298" w:rsidP="00F63A46">
            <w:pPr>
              <w:keepNext/>
              <w:keepLines/>
              <w:overflowPunct/>
              <w:autoSpaceDE/>
              <w:autoSpaceDN/>
              <w:adjustRightInd/>
              <w:spacing w:after="0"/>
              <w:jc w:val="center"/>
              <w:rPr>
                <w:ins w:id="33018" w:author="Roy Hu" w:date="2020-11-20T16:04:00Z"/>
                <w:rFonts w:ascii="Arial" w:eastAsia="PMingLiU" w:hAnsi="Arial"/>
                <w:sz w:val="18"/>
                <w:lang w:val="en-US" w:eastAsia="en-US"/>
              </w:rPr>
            </w:pPr>
            <w:ins w:id="33019" w:author="Roy Hu" w:date="2020-11-20T16:04:00Z">
              <w:r w:rsidRPr="00FE2E37">
                <w:rPr>
                  <w:rFonts w:ascii="Arial" w:eastAsia="Malgun Gothic" w:hAnsi="Arial"/>
                  <w:sz w:val="18"/>
                  <w:szCs w:val="18"/>
                  <w:lang w:eastAsia="en-US"/>
                </w:rPr>
                <w:t xml:space="preserve">100: </w:t>
              </w:r>
              <w:r w:rsidRPr="00FE2E37">
                <w:rPr>
                  <w:rFonts w:ascii="Arial" w:eastAsia="Malgun Gothic" w:hAnsi="Arial"/>
                  <w:sz w:val="18"/>
                  <w:szCs w:val="18"/>
                  <w:lang w:val="de-DE" w:eastAsia="en-US"/>
                </w:rPr>
                <w:t>N</w:t>
              </w:r>
              <w:r w:rsidRPr="00FE2E37">
                <w:rPr>
                  <w:rFonts w:ascii="Arial" w:eastAsia="Malgun Gothic" w:hAnsi="Arial"/>
                  <w:sz w:val="18"/>
                  <w:szCs w:val="18"/>
                  <w:vertAlign w:val="subscript"/>
                  <w:lang w:val="de-DE" w:eastAsia="en-US"/>
                </w:rPr>
                <w:t>RB,c</w:t>
              </w:r>
              <w:r w:rsidRPr="00FE2E37">
                <w:rPr>
                  <w:rFonts w:ascii="Arial" w:eastAsia="Malgun Gothic" w:hAnsi="Arial"/>
                  <w:sz w:val="18"/>
                  <w:szCs w:val="18"/>
                  <w:lang w:val="de-DE" w:eastAsia="en-US"/>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752BA156" w14:textId="77777777" w:rsidR="00466298" w:rsidRPr="00FE2E37" w:rsidRDefault="00466298" w:rsidP="00F63A46">
            <w:pPr>
              <w:keepNext/>
              <w:keepLines/>
              <w:overflowPunct/>
              <w:autoSpaceDE/>
              <w:autoSpaceDN/>
              <w:adjustRightInd/>
              <w:spacing w:after="0"/>
              <w:jc w:val="center"/>
              <w:rPr>
                <w:ins w:id="33020" w:author="Roy Hu" w:date="2020-11-20T16:04:00Z"/>
                <w:rFonts w:ascii="Arial" w:eastAsia="PMingLiU" w:hAnsi="Arial" w:cs="Arial"/>
                <w:sz w:val="18"/>
                <w:lang w:val="en-US" w:eastAsia="en-US"/>
              </w:rPr>
            </w:pPr>
            <w:ins w:id="33021" w:author="Roy Hu" w:date="2020-11-20T16:04:00Z">
              <w:r w:rsidRPr="00FE2E37">
                <w:rPr>
                  <w:rFonts w:ascii="Arial" w:eastAsia="Malgun Gothic" w:hAnsi="Arial"/>
                  <w:sz w:val="18"/>
                  <w:szCs w:val="18"/>
                  <w:lang w:eastAsia="en-US"/>
                </w:rPr>
                <w:t xml:space="preserve">100: </w:t>
              </w:r>
              <w:r w:rsidRPr="00FE2E37">
                <w:rPr>
                  <w:rFonts w:ascii="Arial" w:eastAsia="Malgun Gothic" w:hAnsi="Arial" w:cs="Arial"/>
                  <w:sz w:val="18"/>
                  <w:szCs w:val="18"/>
                  <w:lang w:val="de-DE" w:eastAsia="en-US"/>
                </w:rPr>
                <w:t>N</w:t>
              </w:r>
              <w:r w:rsidRPr="00FE2E37">
                <w:rPr>
                  <w:rFonts w:ascii="Arial" w:eastAsia="Malgun Gothic" w:hAnsi="Arial" w:cs="Arial"/>
                  <w:sz w:val="18"/>
                  <w:szCs w:val="18"/>
                  <w:vertAlign w:val="subscript"/>
                  <w:lang w:val="de-DE" w:eastAsia="en-US"/>
                </w:rPr>
                <w:t>RB,c</w:t>
              </w:r>
              <w:r w:rsidRPr="00FE2E37">
                <w:rPr>
                  <w:rFonts w:ascii="Arial" w:eastAsia="Malgun Gothic" w:hAnsi="Arial" w:cs="Arial"/>
                  <w:sz w:val="18"/>
                  <w:szCs w:val="18"/>
                  <w:lang w:val="de-DE" w:eastAsia="en-US"/>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5D953A2" w14:textId="77777777" w:rsidR="00466298" w:rsidRPr="00FE2E37" w:rsidRDefault="00466298" w:rsidP="00F63A46">
            <w:pPr>
              <w:keepNext/>
              <w:keepLines/>
              <w:overflowPunct/>
              <w:autoSpaceDE/>
              <w:autoSpaceDN/>
              <w:adjustRightInd/>
              <w:spacing w:after="0"/>
              <w:jc w:val="center"/>
              <w:rPr>
                <w:ins w:id="33022" w:author="Roy Hu" w:date="2020-11-20T16:04:00Z"/>
                <w:rFonts w:ascii="Arial" w:eastAsia="PMingLiU" w:hAnsi="Arial" w:cs="Arial"/>
                <w:sz w:val="18"/>
                <w:lang w:val="en-US" w:eastAsia="en-US"/>
              </w:rPr>
            </w:pPr>
            <w:ins w:id="33023" w:author="Roy Hu" w:date="2020-11-20T16:04:00Z">
              <w:r w:rsidRPr="00FE2E37">
                <w:rPr>
                  <w:rFonts w:ascii="Arial" w:eastAsia="Malgun Gothic" w:hAnsi="Arial"/>
                  <w:sz w:val="18"/>
                  <w:szCs w:val="18"/>
                  <w:lang w:eastAsia="en-US"/>
                </w:rPr>
                <w:t xml:space="preserve">100: </w:t>
              </w:r>
              <w:r w:rsidRPr="00FE2E37">
                <w:rPr>
                  <w:rFonts w:ascii="Arial" w:eastAsia="Malgun Gothic" w:hAnsi="Arial" w:cs="Arial"/>
                  <w:sz w:val="18"/>
                  <w:szCs w:val="18"/>
                  <w:lang w:val="de-DE" w:eastAsia="en-US"/>
                </w:rPr>
                <w:t>N</w:t>
              </w:r>
              <w:r w:rsidRPr="00FE2E37">
                <w:rPr>
                  <w:rFonts w:ascii="Arial" w:eastAsia="Malgun Gothic" w:hAnsi="Arial" w:cs="Arial"/>
                  <w:sz w:val="18"/>
                  <w:szCs w:val="18"/>
                  <w:vertAlign w:val="subscript"/>
                  <w:lang w:val="de-DE" w:eastAsia="en-US"/>
                </w:rPr>
                <w:t>RB,c</w:t>
              </w:r>
              <w:r w:rsidRPr="00FE2E37">
                <w:rPr>
                  <w:rFonts w:ascii="Arial" w:eastAsia="Malgun Gothic" w:hAnsi="Arial" w:cs="Arial"/>
                  <w:sz w:val="18"/>
                  <w:szCs w:val="18"/>
                  <w:lang w:val="de-DE" w:eastAsia="en-US"/>
                </w:rPr>
                <w:t xml:space="preserve"> = 66</w:t>
              </w:r>
            </w:ins>
          </w:p>
        </w:tc>
      </w:tr>
      <w:tr w:rsidR="00466298" w:rsidRPr="00FE2E37" w14:paraId="2D9B458B" w14:textId="77777777" w:rsidTr="00F63A46">
        <w:trPr>
          <w:jc w:val="center"/>
          <w:ins w:id="33024"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0FBAB515" w14:textId="77777777" w:rsidR="00466298" w:rsidRPr="00FE2E37" w:rsidRDefault="00466298" w:rsidP="00F63A46">
            <w:pPr>
              <w:keepNext/>
              <w:keepLines/>
              <w:overflowPunct/>
              <w:autoSpaceDE/>
              <w:autoSpaceDN/>
              <w:adjustRightInd/>
              <w:spacing w:after="0"/>
              <w:rPr>
                <w:ins w:id="33025" w:author="Roy Hu" w:date="2020-11-20T16:04:00Z"/>
                <w:rFonts w:ascii="Arial" w:eastAsia="Malgun Gothic" w:hAnsi="Arial"/>
                <w:sz w:val="18"/>
                <w:szCs w:val="18"/>
                <w:lang w:eastAsia="en-US"/>
              </w:rPr>
            </w:pPr>
            <w:ins w:id="33026" w:author="Roy Hu" w:date="2020-11-20T16:04:00Z">
              <w:r w:rsidRPr="00FE2E37">
                <w:rPr>
                  <w:rFonts w:ascii="Arial" w:eastAsia="PMingLiU" w:hAnsi="Arial"/>
                  <w:sz w:val="18"/>
                  <w:lang w:eastAsia="en-US"/>
                </w:rPr>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08C19B28" w14:textId="77777777" w:rsidR="00466298" w:rsidRPr="00FE2E37" w:rsidRDefault="00466298" w:rsidP="00F63A46">
            <w:pPr>
              <w:keepNext/>
              <w:keepLines/>
              <w:overflowPunct/>
              <w:autoSpaceDE/>
              <w:autoSpaceDN/>
              <w:adjustRightInd/>
              <w:spacing w:after="0"/>
              <w:jc w:val="center"/>
              <w:rPr>
                <w:ins w:id="33027" w:author="Roy Hu" w:date="2020-11-20T16:04:00Z"/>
                <w:rFonts w:ascii="Arial" w:eastAsia="Malgun Gothic" w:hAnsi="Arial"/>
                <w:sz w:val="18"/>
                <w:szCs w:val="18"/>
                <w:lang w:eastAsia="en-US"/>
              </w:rPr>
            </w:pPr>
          </w:p>
        </w:tc>
        <w:tc>
          <w:tcPr>
            <w:tcW w:w="4986" w:type="dxa"/>
            <w:gridSpan w:val="6"/>
            <w:tcBorders>
              <w:top w:val="single" w:sz="4" w:space="0" w:color="auto"/>
              <w:left w:val="single" w:sz="4" w:space="0" w:color="auto"/>
              <w:bottom w:val="single" w:sz="4" w:space="0" w:color="auto"/>
              <w:right w:val="single" w:sz="4" w:space="0" w:color="auto"/>
            </w:tcBorders>
          </w:tcPr>
          <w:p w14:paraId="066A0DAC" w14:textId="77777777" w:rsidR="00466298" w:rsidRPr="00FE2E37" w:rsidRDefault="00466298" w:rsidP="00F63A46">
            <w:pPr>
              <w:keepNext/>
              <w:keepLines/>
              <w:overflowPunct/>
              <w:autoSpaceDE/>
              <w:autoSpaceDN/>
              <w:adjustRightInd/>
              <w:spacing w:after="0"/>
              <w:jc w:val="center"/>
              <w:rPr>
                <w:ins w:id="33028" w:author="Roy Hu" w:date="2020-11-20T16:04:00Z"/>
                <w:rFonts w:ascii="Arial" w:eastAsia="Malgun Gothic" w:hAnsi="Arial"/>
                <w:sz w:val="18"/>
                <w:szCs w:val="18"/>
                <w:lang w:eastAsia="en-US"/>
              </w:rPr>
            </w:pPr>
            <w:ins w:id="33029" w:author="Roy Hu" w:date="2020-11-20T16:04:00Z">
              <w:r w:rsidRPr="00FE2E37">
                <w:rPr>
                  <w:rFonts w:ascii="Arial" w:eastAsia="PMingLiU" w:hAnsi="Arial"/>
                  <w:sz w:val="18"/>
                  <w:lang w:eastAsia="en-US"/>
                </w:rPr>
                <w:t>DLBWP.0.1</w:t>
              </w:r>
            </w:ins>
          </w:p>
        </w:tc>
      </w:tr>
      <w:tr w:rsidR="00466298" w:rsidRPr="00FE2E37" w14:paraId="231A870C" w14:textId="77777777" w:rsidTr="00F63A46">
        <w:trPr>
          <w:jc w:val="center"/>
          <w:ins w:id="33030"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38C7B8F8" w14:textId="77777777" w:rsidR="00466298" w:rsidRPr="00FE2E37" w:rsidRDefault="00466298" w:rsidP="00F63A46">
            <w:pPr>
              <w:keepNext/>
              <w:keepLines/>
              <w:overflowPunct/>
              <w:autoSpaceDE/>
              <w:autoSpaceDN/>
              <w:adjustRightInd/>
              <w:spacing w:after="0"/>
              <w:rPr>
                <w:ins w:id="33031" w:author="Roy Hu" w:date="2020-11-20T16:04:00Z"/>
                <w:rFonts w:ascii="Arial" w:eastAsia="Malgun Gothic" w:hAnsi="Arial"/>
                <w:sz w:val="18"/>
                <w:szCs w:val="18"/>
                <w:lang w:eastAsia="en-US"/>
              </w:rPr>
            </w:pPr>
            <w:ins w:id="33032" w:author="Roy Hu" w:date="2020-11-20T16:04:00Z">
              <w:r w:rsidRPr="00FE2E37">
                <w:rPr>
                  <w:rFonts w:ascii="Arial" w:eastAsia="PMingLiU" w:hAnsi="Arial"/>
                  <w:sz w:val="18"/>
                  <w:lang w:eastAsia="en-US"/>
                </w:rPr>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610FC2E8" w14:textId="77777777" w:rsidR="00466298" w:rsidRPr="00FE2E37" w:rsidRDefault="00466298" w:rsidP="00F63A46">
            <w:pPr>
              <w:keepNext/>
              <w:keepLines/>
              <w:overflowPunct/>
              <w:autoSpaceDE/>
              <w:autoSpaceDN/>
              <w:adjustRightInd/>
              <w:spacing w:after="0"/>
              <w:jc w:val="center"/>
              <w:rPr>
                <w:ins w:id="33033" w:author="Roy Hu" w:date="2020-11-20T16:04:00Z"/>
                <w:rFonts w:ascii="Arial" w:eastAsia="Malgun Gothic" w:hAnsi="Arial"/>
                <w:sz w:val="18"/>
                <w:szCs w:val="18"/>
                <w:lang w:eastAsia="en-US"/>
              </w:rPr>
            </w:pPr>
          </w:p>
        </w:tc>
        <w:tc>
          <w:tcPr>
            <w:tcW w:w="4986" w:type="dxa"/>
            <w:gridSpan w:val="6"/>
            <w:tcBorders>
              <w:top w:val="single" w:sz="4" w:space="0" w:color="auto"/>
              <w:left w:val="single" w:sz="4" w:space="0" w:color="auto"/>
              <w:bottom w:val="single" w:sz="4" w:space="0" w:color="auto"/>
              <w:right w:val="single" w:sz="4" w:space="0" w:color="auto"/>
            </w:tcBorders>
          </w:tcPr>
          <w:p w14:paraId="34B51CB1" w14:textId="77777777" w:rsidR="00466298" w:rsidRPr="00FE2E37" w:rsidRDefault="00466298" w:rsidP="00F63A46">
            <w:pPr>
              <w:keepNext/>
              <w:keepLines/>
              <w:overflowPunct/>
              <w:autoSpaceDE/>
              <w:autoSpaceDN/>
              <w:adjustRightInd/>
              <w:spacing w:after="0"/>
              <w:jc w:val="center"/>
              <w:rPr>
                <w:ins w:id="33034" w:author="Roy Hu" w:date="2020-11-20T16:04:00Z"/>
                <w:rFonts w:ascii="Arial" w:eastAsia="Malgun Gothic" w:hAnsi="Arial"/>
                <w:sz w:val="18"/>
                <w:szCs w:val="18"/>
                <w:lang w:eastAsia="en-US"/>
              </w:rPr>
            </w:pPr>
            <w:ins w:id="33035" w:author="Roy Hu" w:date="2020-11-20T16:04:00Z">
              <w:r w:rsidRPr="00FE2E37">
                <w:rPr>
                  <w:rFonts w:ascii="Arial" w:eastAsia="PMingLiU" w:hAnsi="Arial"/>
                  <w:sz w:val="18"/>
                  <w:lang w:eastAsia="en-US"/>
                </w:rPr>
                <w:t>DLBWP.1.1</w:t>
              </w:r>
            </w:ins>
          </w:p>
        </w:tc>
      </w:tr>
      <w:tr w:rsidR="00466298" w:rsidRPr="00FE2E37" w14:paraId="2B29FF00" w14:textId="77777777" w:rsidTr="00F63A46">
        <w:trPr>
          <w:jc w:val="center"/>
          <w:ins w:id="33036"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4BBB9B8B" w14:textId="77777777" w:rsidR="00466298" w:rsidRPr="00FE2E37" w:rsidRDefault="00466298" w:rsidP="00F63A46">
            <w:pPr>
              <w:keepNext/>
              <w:keepLines/>
              <w:overflowPunct/>
              <w:autoSpaceDE/>
              <w:autoSpaceDN/>
              <w:adjustRightInd/>
              <w:spacing w:after="0"/>
              <w:rPr>
                <w:ins w:id="33037" w:author="Roy Hu" w:date="2020-11-20T16:04:00Z"/>
                <w:rFonts w:ascii="Arial" w:eastAsia="Malgun Gothic" w:hAnsi="Arial"/>
                <w:sz w:val="18"/>
                <w:szCs w:val="18"/>
                <w:lang w:eastAsia="en-US"/>
              </w:rPr>
            </w:pPr>
            <w:ins w:id="33038" w:author="Roy Hu" w:date="2020-11-20T16:04:00Z">
              <w:r w:rsidRPr="00FE2E37">
                <w:rPr>
                  <w:rFonts w:ascii="Arial" w:eastAsia="PMingLiU" w:hAnsi="Arial"/>
                  <w:sz w:val="18"/>
                  <w:lang w:eastAsia="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774B0892" w14:textId="77777777" w:rsidR="00466298" w:rsidRPr="00FE2E37" w:rsidRDefault="00466298" w:rsidP="00F63A46">
            <w:pPr>
              <w:keepNext/>
              <w:keepLines/>
              <w:overflowPunct/>
              <w:autoSpaceDE/>
              <w:autoSpaceDN/>
              <w:adjustRightInd/>
              <w:spacing w:after="0"/>
              <w:jc w:val="center"/>
              <w:rPr>
                <w:ins w:id="33039" w:author="Roy Hu" w:date="2020-11-20T16:04:00Z"/>
                <w:rFonts w:ascii="Arial" w:eastAsia="Malgun Gothic" w:hAnsi="Arial"/>
                <w:sz w:val="18"/>
                <w:szCs w:val="18"/>
                <w:lang w:eastAsia="en-US"/>
              </w:rPr>
            </w:pPr>
          </w:p>
        </w:tc>
        <w:tc>
          <w:tcPr>
            <w:tcW w:w="4986" w:type="dxa"/>
            <w:gridSpan w:val="6"/>
            <w:tcBorders>
              <w:top w:val="single" w:sz="4" w:space="0" w:color="auto"/>
              <w:left w:val="single" w:sz="4" w:space="0" w:color="auto"/>
              <w:bottom w:val="single" w:sz="4" w:space="0" w:color="auto"/>
              <w:right w:val="single" w:sz="4" w:space="0" w:color="auto"/>
            </w:tcBorders>
          </w:tcPr>
          <w:p w14:paraId="1494CA85" w14:textId="77777777" w:rsidR="00466298" w:rsidRPr="00FE2E37" w:rsidRDefault="00466298" w:rsidP="00F63A46">
            <w:pPr>
              <w:keepNext/>
              <w:keepLines/>
              <w:overflowPunct/>
              <w:autoSpaceDE/>
              <w:autoSpaceDN/>
              <w:adjustRightInd/>
              <w:spacing w:after="0"/>
              <w:jc w:val="center"/>
              <w:rPr>
                <w:ins w:id="33040" w:author="Roy Hu" w:date="2020-11-20T16:04:00Z"/>
                <w:rFonts w:ascii="Arial" w:eastAsia="Malgun Gothic" w:hAnsi="Arial"/>
                <w:sz w:val="18"/>
                <w:szCs w:val="18"/>
                <w:lang w:eastAsia="en-US"/>
              </w:rPr>
            </w:pPr>
            <w:ins w:id="33041" w:author="Roy Hu" w:date="2020-11-20T16:04:00Z">
              <w:r w:rsidRPr="00FE2E37">
                <w:rPr>
                  <w:rFonts w:ascii="Arial" w:eastAsia="PMingLiU" w:hAnsi="Arial"/>
                  <w:sz w:val="18"/>
                  <w:lang w:eastAsia="en-US"/>
                </w:rPr>
                <w:t>ULBWP.0.1</w:t>
              </w:r>
            </w:ins>
          </w:p>
        </w:tc>
      </w:tr>
      <w:tr w:rsidR="00466298" w:rsidRPr="00FE2E37" w14:paraId="03D23CD1" w14:textId="77777777" w:rsidTr="00F63A46">
        <w:trPr>
          <w:jc w:val="center"/>
          <w:ins w:id="33042"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05285CB3" w14:textId="77777777" w:rsidR="00466298" w:rsidRPr="00FE2E37" w:rsidRDefault="00466298" w:rsidP="00F63A46">
            <w:pPr>
              <w:keepNext/>
              <w:keepLines/>
              <w:overflowPunct/>
              <w:autoSpaceDE/>
              <w:autoSpaceDN/>
              <w:adjustRightInd/>
              <w:spacing w:after="0"/>
              <w:rPr>
                <w:ins w:id="33043" w:author="Roy Hu" w:date="2020-11-20T16:04:00Z"/>
                <w:rFonts w:ascii="Arial" w:eastAsia="Malgun Gothic" w:hAnsi="Arial"/>
                <w:sz w:val="18"/>
                <w:szCs w:val="18"/>
                <w:lang w:eastAsia="en-US"/>
              </w:rPr>
            </w:pPr>
            <w:ins w:id="33044" w:author="Roy Hu" w:date="2020-11-20T16:04:00Z">
              <w:r w:rsidRPr="00FE2E37">
                <w:rPr>
                  <w:rFonts w:ascii="Arial" w:eastAsia="PMingLiU" w:hAnsi="Arial"/>
                  <w:sz w:val="18"/>
                  <w:lang w:eastAsia="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7878ED41" w14:textId="77777777" w:rsidR="00466298" w:rsidRPr="00FE2E37" w:rsidRDefault="00466298" w:rsidP="00F63A46">
            <w:pPr>
              <w:keepNext/>
              <w:keepLines/>
              <w:overflowPunct/>
              <w:autoSpaceDE/>
              <w:autoSpaceDN/>
              <w:adjustRightInd/>
              <w:spacing w:after="0"/>
              <w:jc w:val="center"/>
              <w:rPr>
                <w:ins w:id="33045" w:author="Roy Hu" w:date="2020-11-20T16:04:00Z"/>
                <w:rFonts w:ascii="Arial" w:eastAsia="Malgun Gothic" w:hAnsi="Arial"/>
                <w:sz w:val="18"/>
                <w:szCs w:val="18"/>
                <w:lang w:eastAsia="en-US"/>
              </w:rPr>
            </w:pPr>
          </w:p>
        </w:tc>
        <w:tc>
          <w:tcPr>
            <w:tcW w:w="4986" w:type="dxa"/>
            <w:gridSpan w:val="6"/>
            <w:tcBorders>
              <w:top w:val="single" w:sz="4" w:space="0" w:color="auto"/>
              <w:left w:val="single" w:sz="4" w:space="0" w:color="auto"/>
              <w:bottom w:val="single" w:sz="4" w:space="0" w:color="auto"/>
              <w:right w:val="single" w:sz="4" w:space="0" w:color="auto"/>
            </w:tcBorders>
          </w:tcPr>
          <w:p w14:paraId="5232D996" w14:textId="77777777" w:rsidR="00466298" w:rsidRPr="00FE2E37" w:rsidRDefault="00466298" w:rsidP="00F63A46">
            <w:pPr>
              <w:keepNext/>
              <w:keepLines/>
              <w:overflowPunct/>
              <w:autoSpaceDE/>
              <w:autoSpaceDN/>
              <w:adjustRightInd/>
              <w:spacing w:after="0"/>
              <w:jc w:val="center"/>
              <w:rPr>
                <w:ins w:id="33046" w:author="Roy Hu" w:date="2020-11-20T16:04:00Z"/>
                <w:rFonts w:ascii="Arial" w:eastAsia="Malgun Gothic" w:hAnsi="Arial"/>
                <w:sz w:val="18"/>
                <w:szCs w:val="18"/>
                <w:lang w:eastAsia="en-US"/>
              </w:rPr>
            </w:pPr>
            <w:ins w:id="33047" w:author="Roy Hu" w:date="2020-11-20T16:04:00Z">
              <w:r w:rsidRPr="00FE2E37">
                <w:rPr>
                  <w:rFonts w:ascii="Arial" w:eastAsia="PMingLiU" w:hAnsi="Arial"/>
                  <w:sz w:val="18"/>
                  <w:lang w:eastAsia="en-US"/>
                </w:rPr>
                <w:t>ULBWP.1.1</w:t>
              </w:r>
            </w:ins>
          </w:p>
        </w:tc>
      </w:tr>
      <w:tr w:rsidR="00466298" w:rsidRPr="00FE2E37" w14:paraId="5603FC08" w14:textId="77777777" w:rsidTr="00F63A46">
        <w:trPr>
          <w:jc w:val="center"/>
          <w:ins w:id="33048"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3373D1ED" w14:textId="77777777" w:rsidR="00466298" w:rsidRPr="00FE2E37" w:rsidRDefault="00466298" w:rsidP="00F63A46">
            <w:pPr>
              <w:keepNext/>
              <w:keepLines/>
              <w:overflowPunct/>
              <w:autoSpaceDE/>
              <w:autoSpaceDN/>
              <w:adjustRightInd/>
              <w:spacing w:after="0"/>
              <w:rPr>
                <w:ins w:id="33049" w:author="Roy Hu" w:date="2020-11-20T16:04:00Z"/>
                <w:rFonts w:ascii="Arial" w:eastAsia="Malgun Gothic" w:hAnsi="Arial"/>
                <w:sz w:val="18"/>
                <w:szCs w:val="18"/>
                <w:lang w:eastAsia="en-US"/>
              </w:rPr>
            </w:pPr>
            <w:ins w:id="33050" w:author="Roy Hu" w:date="2020-11-20T16:04:00Z">
              <w:r w:rsidRPr="00FE2E37">
                <w:rPr>
                  <w:rFonts w:ascii="Arial" w:eastAsia="PMingLiU" w:hAnsi="Arial"/>
                  <w:sz w:val="18"/>
                  <w:lang w:eastAsia="en-US"/>
                </w:rPr>
                <w:t>DRX cycle configuration</w:t>
              </w:r>
            </w:ins>
          </w:p>
        </w:tc>
        <w:tc>
          <w:tcPr>
            <w:tcW w:w="1271" w:type="dxa"/>
            <w:tcBorders>
              <w:top w:val="single" w:sz="4" w:space="0" w:color="auto"/>
              <w:left w:val="single" w:sz="4" w:space="0" w:color="auto"/>
              <w:bottom w:val="single" w:sz="4" w:space="0" w:color="auto"/>
              <w:right w:val="single" w:sz="4" w:space="0" w:color="auto"/>
            </w:tcBorders>
          </w:tcPr>
          <w:p w14:paraId="7D494D2E" w14:textId="77777777" w:rsidR="00466298" w:rsidRPr="00FE2E37" w:rsidRDefault="00466298" w:rsidP="00F63A46">
            <w:pPr>
              <w:keepNext/>
              <w:keepLines/>
              <w:overflowPunct/>
              <w:autoSpaceDE/>
              <w:autoSpaceDN/>
              <w:adjustRightInd/>
              <w:spacing w:after="0"/>
              <w:jc w:val="center"/>
              <w:rPr>
                <w:ins w:id="33051" w:author="Roy Hu" w:date="2020-11-20T16:04:00Z"/>
                <w:rFonts w:ascii="Arial" w:eastAsia="Malgun Gothic" w:hAnsi="Arial"/>
                <w:sz w:val="18"/>
                <w:szCs w:val="18"/>
                <w:lang w:eastAsia="en-US"/>
              </w:rPr>
            </w:pPr>
            <w:ins w:id="33052" w:author="Roy Hu" w:date="2020-11-20T16:04:00Z">
              <w:r w:rsidRPr="00FE2E37">
                <w:rPr>
                  <w:rFonts w:ascii="Arial" w:eastAsia="PMingLiU" w:hAnsi="Arial"/>
                  <w:sz w:val="18"/>
                  <w:lang w:val="en-US" w:eastAsia="en-US"/>
                </w:rPr>
                <w:t>ms</w:t>
              </w:r>
            </w:ins>
          </w:p>
        </w:tc>
        <w:tc>
          <w:tcPr>
            <w:tcW w:w="4986" w:type="dxa"/>
            <w:gridSpan w:val="6"/>
            <w:tcBorders>
              <w:top w:val="single" w:sz="4" w:space="0" w:color="auto"/>
              <w:left w:val="single" w:sz="4" w:space="0" w:color="auto"/>
              <w:bottom w:val="single" w:sz="4" w:space="0" w:color="auto"/>
              <w:right w:val="single" w:sz="4" w:space="0" w:color="auto"/>
            </w:tcBorders>
          </w:tcPr>
          <w:p w14:paraId="0022E6FC" w14:textId="77777777" w:rsidR="00466298" w:rsidRPr="00FE2E37" w:rsidRDefault="00466298" w:rsidP="00F63A46">
            <w:pPr>
              <w:keepNext/>
              <w:keepLines/>
              <w:overflowPunct/>
              <w:autoSpaceDE/>
              <w:autoSpaceDN/>
              <w:adjustRightInd/>
              <w:spacing w:after="0"/>
              <w:jc w:val="center"/>
              <w:rPr>
                <w:ins w:id="33053" w:author="Roy Hu" w:date="2020-11-20T16:04:00Z"/>
                <w:rFonts w:ascii="Arial" w:eastAsia="Malgun Gothic" w:hAnsi="Arial"/>
                <w:sz w:val="18"/>
                <w:szCs w:val="18"/>
                <w:lang w:eastAsia="en-US"/>
              </w:rPr>
            </w:pPr>
            <w:ins w:id="33054" w:author="Roy Hu" w:date="2020-11-20T16:04:00Z">
              <w:r w:rsidRPr="00FE2E37">
                <w:rPr>
                  <w:rFonts w:ascii="Arial" w:eastAsia="PMingLiU" w:hAnsi="Arial"/>
                  <w:sz w:val="18"/>
                  <w:lang w:eastAsia="en-US"/>
                </w:rPr>
                <w:t>Not applicable</w:t>
              </w:r>
            </w:ins>
          </w:p>
        </w:tc>
      </w:tr>
      <w:tr w:rsidR="00466298" w:rsidRPr="00FE2E37" w14:paraId="44CF2932" w14:textId="77777777" w:rsidTr="00F63A46">
        <w:trPr>
          <w:jc w:val="center"/>
          <w:ins w:id="33055"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71E8985F" w14:textId="77777777" w:rsidR="00466298" w:rsidRPr="00FE2E37" w:rsidRDefault="00466298" w:rsidP="00F63A46">
            <w:pPr>
              <w:keepNext/>
              <w:keepLines/>
              <w:overflowPunct/>
              <w:autoSpaceDE/>
              <w:autoSpaceDN/>
              <w:adjustRightInd/>
              <w:spacing w:after="0"/>
              <w:rPr>
                <w:ins w:id="33056" w:author="Roy Hu" w:date="2020-11-20T16:04:00Z"/>
                <w:rFonts w:ascii="Arial" w:eastAsia="Malgun Gothic" w:hAnsi="Arial"/>
                <w:sz w:val="18"/>
                <w:szCs w:val="18"/>
                <w:lang w:eastAsia="en-US"/>
              </w:rPr>
            </w:pPr>
            <w:ins w:id="33057" w:author="Roy Hu" w:date="2020-11-20T16:04:00Z">
              <w:r w:rsidRPr="00FE2E37">
                <w:rPr>
                  <w:rFonts w:ascii="Arial" w:eastAsia="PMingLiU" w:hAnsi="Arial"/>
                  <w:sz w:val="18"/>
                  <w:lang w:eastAsia="en-US"/>
                </w:rPr>
                <w:t>TRS configuration</w:t>
              </w:r>
            </w:ins>
          </w:p>
        </w:tc>
        <w:tc>
          <w:tcPr>
            <w:tcW w:w="1271" w:type="dxa"/>
            <w:tcBorders>
              <w:top w:val="single" w:sz="4" w:space="0" w:color="auto"/>
              <w:left w:val="single" w:sz="4" w:space="0" w:color="auto"/>
              <w:bottom w:val="single" w:sz="4" w:space="0" w:color="auto"/>
              <w:right w:val="single" w:sz="4" w:space="0" w:color="auto"/>
            </w:tcBorders>
          </w:tcPr>
          <w:p w14:paraId="032A5818" w14:textId="77777777" w:rsidR="00466298" w:rsidRPr="00FE2E37" w:rsidRDefault="00466298" w:rsidP="00F63A46">
            <w:pPr>
              <w:keepNext/>
              <w:keepLines/>
              <w:overflowPunct/>
              <w:autoSpaceDE/>
              <w:autoSpaceDN/>
              <w:adjustRightInd/>
              <w:spacing w:after="0"/>
              <w:jc w:val="center"/>
              <w:rPr>
                <w:ins w:id="33058" w:author="Roy Hu" w:date="2020-11-20T16:04:00Z"/>
                <w:rFonts w:ascii="Arial" w:eastAsia="Malgun Gothic" w:hAnsi="Arial"/>
                <w:sz w:val="18"/>
                <w:szCs w:val="18"/>
                <w:lang w:eastAsia="en-US"/>
              </w:rPr>
            </w:pPr>
          </w:p>
        </w:tc>
        <w:tc>
          <w:tcPr>
            <w:tcW w:w="4986" w:type="dxa"/>
            <w:gridSpan w:val="6"/>
            <w:tcBorders>
              <w:top w:val="single" w:sz="4" w:space="0" w:color="auto"/>
              <w:left w:val="single" w:sz="4" w:space="0" w:color="auto"/>
              <w:bottom w:val="single" w:sz="4" w:space="0" w:color="auto"/>
              <w:right w:val="single" w:sz="4" w:space="0" w:color="auto"/>
            </w:tcBorders>
          </w:tcPr>
          <w:p w14:paraId="0A8253A2" w14:textId="77777777" w:rsidR="00466298" w:rsidRPr="00FE2E37" w:rsidRDefault="00466298" w:rsidP="00F63A46">
            <w:pPr>
              <w:keepNext/>
              <w:keepLines/>
              <w:overflowPunct/>
              <w:autoSpaceDE/>
              <w:autoSpaceDN/>
              <w:adjustRightInd/>
              <w:spacing w:after="0"/>
              <w:jc w:val="center"/>
              <w:rPr>
                <w:ins w:id="33059" w:author="Roy Hu" w:date="2020-11-20T16:04:00Z"/>
                <w:rFonts w:ascii="Arial" w:eastAsia="Malgun Gothic" w:hAnsi="Arial"/>
                <w:sz w:val="18"/>
                <w:szCs w:val="18"/>
                <w:lang w:eastAsia="en-US"/>
              </w:rPr>
            </w:pPr>
            <w:ins w:id="33060" w:author="Roy Hu" w:date="2020-11-20T16:04:00Z">
              <w:r w:rsidRPr="00FE2E37">
                <w:rPr>
                  <w:rFonts w:ascii="Arial" w:eastAsia="PMingLiU" w:hAnsi="Arial"/>
                  <w:sz w:val="18"/>
                  <w:lang w:eastAsia="en-US"/>
                </w:rPr>
                <w:t>TRS.2.1 TDD</w:t>
              </w:r>
            </w:ins>
          </w:p>
        </w:tc>
      </w:tr>
      <w:tr w:rsidR="00466298" w:rsidRPr="00FE2E37" w14:paraId="0B0FE28A" w14:textId="77777777" w:rsidTr="00F63A46">
        <w:trPr>
          <w:jc w:val="center"/>
          <w:ins w:id="33061" w:author="Roy Hu" w:date="2020-11-20T16:04:00Z"/>
        </w:trPr>
        <w:tc>
          <w:tcPr>
            <w:tcW w:w="3628" w:type="dxa"/>
            <w:tcBorders>
              <w:top w:val="single" w:sz="4" w:space="0" w:color="auto"/>
              <w:left w:val="single" w:sz="4" w:space="0" w:color="auto"/>
              <w:bottom w:val="single" w:sz="4" w:space="0" w:color="auto"/>
              <w:right w:val="single" w:sz="4" w:space="0" w:color="auto"/>
            </w:tcBorders>
          </w:tcPr>
          <w:p w14:paraId="5A6C4E9A" w14:textId="77777777" w:rsidR="00466298" w:rsidRPr="00FE2E37" w:rsidRDefault="00466298" w:rsidP="00F63A46">
            <w:pPr>
              <w:keepNext/>
              <w:keepLines/>
              <w:overflowPunct/>
              <w:autoSpaceDE/>
              <w:autoSpaceDN/>
              <w:adjustRightInd/>
              <w:spacing w:after="0"/>
              <w:rPr>
                <w:ins w:id="33062" w:author="Roy Hu" w:date="2020-11-20T16:04:00Z"/>
                <w:rFonts w:ascii="Arial" w:eastAsia="Malgun Gothic" w:hAnsi="Arial"/>
                <w:sz w:val="18"/>
                <w:szCs w:val="18"/>
                <w:lang w:eastAsia="en-US"/>
              </w:rPr>
            </w:pPr>
            <w:ins w:id="33063" w:author="Roy Hu" w:date="2020-11-20T16:04:00Z">
              <w:r w:rsidRPr="00FE2E37">
                <w:rPr>
                  <w:rFonts w:ascii="Arial" w:eastAsia="PMingLiU" w:hAnsi="Arial"/>
                  <w:sz w:val="18"/>
                  <w:lang w:eastAsia="en-US"/>
                </w:rPr>
                <w:t>TCI state</w:t>
              </w:r>
            </w:ins>
          </w:p>
        </w:tc>
        <w:tc>
          <w:tcPr>
            <w:tcW w:w="1271" w:type="dxa"/>
            <w:tcBorders>
              <w:top w:val="single" w:sz="4" w:space="0" w:color="auto"/>
              <w:left w:val="single" w:sz="4" w:space="0" w:color="auto"/>
              <w:bottom w:val="single" w:sz="4" w:space="0" w:color="auto"/>
              <w:right w:val="single" w:sz="4" w:space="0" w:color="auto"/>
            </w:tcBorders>
          </w:tcPr>
          <w:p w14:paraId="081046A3" w14:textId="77777777" w:rsidR="00466298" w:rsidRPr="00FE2E37" w:rsidRDefault="00466298" w:rsidP="00F63A46">
            <w:pPr>
              <w:keepNext/>
              <w:keepLines/>
              <w:overflowPunct/>
              <w:autoSpaceDE/>
              <w:autoSpaceDN/>
              <w:adjustRightInd/>
              <w:spacing w:after="0"/>
              <w:jc w:val="center"/>
              <w:rPr>
                <w:ins w:id="33064" w:author="Roy Hu" w:date="2020-11-20T16:04:00Z"/>
                <w:rFonts w:ascii="Arial" w:eastAsia="Malgun Gothic" w:hAnsi="Arial"/>
                <w:sz w:val="18"/>
                <w:szCs w:val="18"/>
                <w:lang w:eastAsia="en-US"/>
              </w:rPr>
            </w:pPr>
          </w:p>
        </w:tc>
        <w:tc>
          <w:tcPr>
            <w:tcW w:w="4986" w:type="dxa"/>
            <w:gridSpan w:val="6"/>
            <w:tcBorders>
              <w:top w:val="single" w:sz="4" w:space="0" w:color="auto"/>
              <w:left w:val="single" w:sz="4" w:space="0" w:color="auto"/>
              <w:bottom w:val="single" w:sz="4" w:space="0" w:color="auto"/>
              <w:right w:val="single" w:sz="4" w:space="0" w:color="auto"/>
            </w:tcBorders>
          </w:tcPr>
          <w:p w14:paraId="737282C6" w14:textId="77777777" w:rsidR="00466298" w:rsidRPr="00FE2E37" w:rsidRDefault="00466298" w:rsidP="00F63A46">
            <w:pPr>
              <w:keepNext/>
              <w:keepLines/>
              <w:overflowPunct/>
              <w:autoSpaceDE/>
              <w:autoSpaceDN/>
              <w:adjustRightInd/>
              <w:spacing w:after="0"/>
              <w:jc w:val="center"/>
              <w:rPr>
                <w:ins w:id="33065" w:author="Roy Hu" w:date="2020-11-20T16:04:00Z"/>
                <w:rFonts w:ascii="Arial" w:eastAsia="Malgun Gothic" w:hAnsi="Arial"/>
                <w:sz w:val="18"/>
                <w:szCs w:val="18"/>
                <w:lang w:eastAsia="en-US"/>
              </w:rPr>
            </w:pPr>
            <w:ins w:id="33066" w:author="Roy Hu" w:date="2020-11-20T16:04:00Z">
              <w:r w:rsidRPr="00FE2E37">
                <w:rPr>
                  <w:rFonts w:ascii="Arial" w:eastAsia="PMingLiU" w:hAnsi="Arial"/>
                  <w:sz w:val="18"/>
                  <w:lang w:eastAsia="en-US"/>
                </w:rPr>
                <w:t>TCI.State.0</w:t>
              </w:r>
            </w:ins>
          </w:p>
        </w:tc>
      </w:tr>
      <w:tr w:rsidR="00466298" w:rsidRPr="00FE2E37" w14:paraId="382E7312" w14:textId="77777777" w:rsidTr="00F63A46">
        <w:trPr>
          <w:jc w:val="center"/>
          <w:ins w:id="33067"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7B727E4D" w14:textId="77777777" w:rsidR="00466298" w:rsidRPr="00FE2E37" w:rsidRDefault="00466298" w:rsidP="00F63A46">
            <w:pPr>
              <w:keepNext/>
              <w:keepLines/>
              <w:overflowPunct/>
              <w:autoSpaceDE/>
              <w:autoSpaceDN/>
              <w:adjustRightInd/>
              <w:spacing w:after="0"/>
              <w:rPr>
                <w:ins w:id="33068" w:author="Roy Hu" w:date="2020-11-20T16:04:00Z"/>
                <w:rFonts w:ascii="Arial" w:eastAsia="PMingLiU" w:hAnsi="Arial"/>
                <w:sz w:val="18"/>
                <w:lang w:val="en-US" w:eastAsia="en-US"/>
              </w:rPr>
            </w:pPr>
            <w:ins w:id="33069" w:author="Roy Hu" w:date="2020-11-20T16:04:00Z">
              <w:r w:rsidRPr="00FE2E37">
                <w:rPr>
                  <w:rFonts w:ascii="Arial" w:eastAsia="PMingLiU" w:hAnsi="Arial"/>
                  <w:sz w:val="18"/>
                  <w:lang w:val="en-US" w:eastAsia="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72645CAF" w14:textId="77777777" w:rsidR="00466298" w:rsidRPr="00FE2E37" w:rsidRDefault="00466298" w:rsidP="00F63A46">
            <w:pPr>
              <w:keepNext/>
              <w:keepLines/>
              <w:overflowPunct/>
              <w:autoSpaceDE/>
              <w:autoSpaceDN/>
              <w:adjustRightInd/>
              <w:spacing w:after="0"/>
              <w:jc w:val="center"/>
              <w:rPr>
                <w:ins w:id="33070" w:author="Roy Hu" w:date="2020-11-20T16:04:00Z"/>
                <w:rFonts w:ascii="Arial" w:eastAsia="PMingLiU" w:hAnsi="Arial"/>
                <w:sz w:val="18"/>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F44AA93" w14:textId="77777777" w:rsidR="00466298" w:rsidRPr="00FE2E37" w:rsidRDefault="00466298" w:rsidP="00F63A46">
            <w:pPr>
              <w:keepNext/>
              <w:keepLines/>
              <w:overflowPunct/>
              <w:autoSpaceDE/>
              <w:autoSpaceDN/>
              <w:adjustRightInd/>
              <w:spacing w:after="0"/>
              <w:jc w:val="center"/>
              <w:rPr>
                <w:ins w:id="33071" w:author="Roy Hu" w:date="2020-11-20T16:04:00Z"/>
                <w:rFonts w:ascii="Arial" w:eastAsia="PMingLiU" w:hAnsi="Arial"/>
                <w:sz w:val="18"/>
                <w:lang w:val="en-US" w:eastAsia="en-US"/>
              </w:rPr>
            </w:pPr>
            <w:ins w:id="33072" w:author="Roy Hu" w:date="2020-11-20T16:04:00Z">
              <w:r w:rsidRPr="00FE2E37">
                <w:rPr>
                  <w:rFonts w:ascii="Arial" w:eastAsia="PMingLiU" w:hAnsi="Arial"/>
                  <w:sz w:val="18"/>
                  <w:lang w:eastAsia="en-US"/>
                </w:rPr>
                <w:t>SR.3.1 TDD</w:t>
              </w:r>
            </w:ins>
          </w:p>
          <w:p w14:paraId="58508CC3" w14:textId="77777777" w:rsidR="00466298" w:rsidRPr="00FE2E37" w:rsidRDefault="00466298" w:rsidP="00F63A46">
            <w:pPr>
              <w:keepNext/>
              <w:keepLines/>
              <w:overflowPunct/>
              <w:autoSpaceDE/>
              <w:autoSpaceDN/>
              <w:adjustRightInd/>
              <w:spacing w:after="0"/>
              <w:jc w:val="center"/>
              <w:rPr>
                <w:ins w:id="33073" w:author="Roy Hu" w:date="2020-11-20T16:04:00Z"/>
                <w:rFonts w:ascii="Arial" w:eastAsia="PMingLiU"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534F9FF" w14:textId="77777777" w:rsidR="00466298" w:rsidRPr="00FE2E37" w:rsidRDefault="00466298" w:rsidP="00F63A46">
            <w:pPr>
              <w:keepNext/>
              <w:keepLines/>
              <w:overflowPunct/>
              <w:autoSpaceDE/>
              <w:autoSpaceDN/>
              <w:adjustRightInd/>
              <w:spacing w:after="0"/>
              <w:jc w:val="center"/>
              <w:rPr>
                <w:ins w:id="33074" w:author="Roy Hu" w:date="2020-11-20T16:04:00Z"/>
                <w:rFonts w:ascii="Arial" w:eastAsia="PMingLiU" w:hAnsi="Arial" w:cs="Arial"/>
                <w:sz w:val="18"/>
                <w:lang w:val="en-US" w:eastAsia="en-US"/>
              </w:rPr>
            </w:pPr>
            <w:ins w:id="33075" w:author="Roy Hu" w:date="2020-11-20T16:04:00Z">
              <w:r w:rsidRPr="00FE2E37">
                <w:rPr>
                  <w:rFonts w:ascii="Arial" w:eastAsia="PMingLiU"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C67675A" w14:textId="77777777" w:rsidR="00466298" w:rsidRPr="00FE2E37" w:rsidRDefault="00466298" w:rsidP="00F63A46">
            <w:pPr>
              <w:keepNext/>
              <w:keepLines/>
              <w:overflowPunct/>
              <w:autoSpaceDE/>
              <w:autoSpaceDN/>
              <w:adjustRightInd/>
              <w:spacing w:after="0"/>
              <w:jc w:val="center"/>
              <w:rPr>
                <w:ins w:id="33076" w:author="Roy Hu" w:date="2020-11-20T16:04:00Z"/>
                <w:rFonts w:ascii="Arial" w:eastAsia="PMingLiU" w:hAnsi="Arial" w:cs="Arial"/>
                <w:sz w:val="18"/>
                <w:lang w:val="en-US" w:eastAsia="en-US"/>
              </w:rPr>
            </w:pPr>
            <w:ins w:id="33077" w:author="Roy Hu" w:date="2020-11-20T16:04:00Z">
              <w:r w:rsidRPr="00FE2E37">
                <w:rPr>
                  <w:rFonts w:ascii="Arial" w:eastAsia="PMingLiU" w:hAnsi="Arial" w:cs="Arial"/>
                  <w:sz w:val="18"/>
                  <w:lang w:eastAsia="en-US"/>
                </w:rPr>
                <w:t>SR.3.1 TDD</w:t>
              </w:r>
            </w:ins>
          </w:p>
          <w:p w14:paraId="25F4DEFC" w14:textId="77777777" w:rsidR="00466298" w:rsidRPr="00FE2E37" w:rsidRDefault="00466298" w:rsidP="00F63A46">
            <w:pPr>
              <w:keepNext/>
              <w:keepLines/>
              <w:overflowPunct/>
              <w:autoSpaceDE/>
              <w:autoSpaceDN/>
              <w:adjustRightInd/>
              <w:spacing w:after="0"/>
              <w:jc w:val="center"/>
              <w:rPr>
                <w:ins w:id="33078" w:author="Roy Hu" w:date="2020-11-20T16:04:00Z"/>
                <w:rFonts w:ascii="Arial" w:eastAsia="PMingLiU"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E1B239E" w14:textId="77777777" w:rsidR="00466298" w:rsidRPr="00FE2E37" w:rsidRDefault="00466298" w:rsidP="00F63A46">
            <w:pPr>
              <w:keepNext/>
              <w:keepLines/>
              <w:overflowPunct/>
              <w:autoSpaceDE/>
              <w:autoSpaceDN/>
              <w:adjustRightInd/>
              <w:spacing w:after="0"/>
              <w:jc w:val="center"/>
              <w:rPr>
                <w:ins w:id="33079" w:author="Roy Hu" w:date="2020-11-20T16:04:00Z"/>
                <w:rFonts w:ascii="Arial" w:eastAsia="PMingLiU" w:hAnsi="Arial" w:cs="Arial"/>
                <w:sz w:val="18"/>
                <w:lang w:val="en-US" w:eastAsia="en-US"/>
              </w:rPr>
            </w:pPr>
            <w:ins w:id="33080" w:author="Roy Hu" w:date="2020-11-20T16:04:00Z">
              <w:r w:rsidRPr="00FE2E37">
                <w:rPr>
                  <w:rFonts w:ascii="Arial" w:eastAsia="PMingLiU"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323579" w14:textId="77777777" w:rsidR="00466298" w:rsidRPr="00FE2E37" w:rsidRDefault="00466298" w:rsidP="00F63A46">
            <w:pPr>
              <w:keepNext/>
              <w:keepLines/>
              <w:overflowPunct/>
              <w:autoSpaceDE/>
              <w:autoSpaceDN/>
              <w:adjustRightInd/>
              <w:spacing w:after="0"/>
              <w:jc w:val="center"/>
              <w:rPr>
                <w:ins w:id="33081" w:author="Roy Hu" w:date="2020-11-20T16:04:00Z"/>
                <w:rFonts w:ascii="Arial" w:eastAsia="PMingLiU" w:hAnsi="Arial" w:cs="Arial"/>
                <w:sz w:val="18"/>
                <w:lang w:val="en-US" w:eastAsia="en-US"/>
              </w:rPr>
            </w:pPr>
            <w:ins w:id="33082" w:author="Roy Hu" w:date="2020-11-20T16:04:00Z">
              <w:r w:rsidRPr="00FE2E37">
                <w:rPr>
                  <w:rFonts w:ascii="Arial" w:eastAsia="PMingLiU" w:hAnsi="Arial" w:cs="Arial"/>
                  <w:sz w:val="18"/>
                  <w:lang w:eastAsia="en-US"/>
                </w:rPr>
                <w:t>SR.3.1 TDD</w:t>
              </w:r>
            </w:ins>
          </w:p>
          <w:p w14:paraId="4B3A2AF6" w14:textId="77777777" w:rsidR="00466298" w:rsidRPr="00FE2E37" w:rsidRDefault="00466298" w:rsidP="00F63A46">
            <w:pPr>
              <w:keepNext/>
              <w:keepLines/>
              <w:overflowPunct/>
              <w:autoSpaceDE/>
              <w:autoSpaceDN/>
              <w:adjustRightInd/>
              <w:spacing w:after="0"/>
              <w:jc w:val="center"/>
              <w:rPr>
                <w:ins w:id="33083" w:author="Roy Hu" w:date="2020-11-20T16:04:00Z"/>
                <w:rFonts w:ascii="Arial" w:eastAsia="PMingLiU" w:hAnsi="Arial" w:cs="Arial"/>
                <w:sz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18F0E90" w14:textId="77777777" w:rsidR="00466298" w:rsidRPr="00FE2E37" w:rsidRDefault="00466298" w:rsidP="00F63A46">
            <w:pPr>
              <w:keepNext/>
              <w:keepLines/>
              <w:overflowPunct/>
              <w:autoSpaceDE/>
              <w:autoSpaceDN/>
              <w:adjustRightInd/>
              <w:spacing w:after="0"/>
              <w:jc w:val="center"/>
              <w:rPr>
                <w:ins w:id="33084" w:author="Roy Hu" w:date="2020-11-20T16:04:00Z"/>
                <w:rFonts w:ascii="Arial" w:eastAsia="PMingLiU" w:hAnsi="Arial" w:cs="Arial"/>
                <w:sz w:val="18"/>
                <w:lang w:val="en-US" w:eastAsia="en-US"/>
              </w:rPr>
            </w:pPr>
            <w:ins w:id="33085" w:author="Roy Hu" w:date="2020-11-20T16:04:00Z">
              <w:r w:rsidRPr="00FE2E37">
                <w:rPr>
                  <w:rFonts w:ascii="Arial" w:eastAsia="PMingLiU" w:hAnsi="Arial" w:cs="Arial"/>
                  <w:sz w:val="18"/>
                  <w:lang w:val="en-US" w:eastAsia="en-US"/>
                </w:rPr>
                <w:t>-</w:t>
              </w:r>
            </w:ins>
          </w:p>
        </w:tc>
      </w:tr>
      <w:tr w:rsidR="00466298" w:rsidRPr="00FE2E37" w14:paraId="3AD1A075" w14:textId="77777777" w:rsidTr="00F63A46">
        <w:trPr>
          <w:jc w:val="center"/>
          <w:ins w:id="33086"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69013B53" w14:textId="77777777" w:rsidR="00466298" w:rsidRPr="00FE2E37" w:rsidRDefault="00466298" w:rsidP="00F63A46">
            <w:pPr>
              <w:keepNext/>
              <w:keepLines/>
              <w:overflowPunct/>
              <w:autoSpaceDE/>
              <w:autoSpaceDN/>
              <w:adjustRightInd/>
              <w:spacing w:after="0"/>
              <w:rPr>
                <w:ins w:id="33087" w:author="Roy Hu" w:date="2020-11-20T16:04:00Z"/>
                <w:rFonts w:ascii="Arial" w:eastAsia="PMingLiU" w:hAnsi="Arial"/>
                <w:sz w:val="18"/>
                <w:lang w:val="en-US" w:eastAsia="en-US"/>
              </w:rPr>
            </w:pPr>
            <w:ins w:id="33088" w:author="Roy Hu" w:date="2020-11-20T16:04:00Z">
              <w:r w:rsidRPr="00FE2E37">
                <w:rPr>
                  <w:rFonts w:ascii="Arial" w:eastAsia="PMingLiU" w:hAnsi="Arial" w:cs="v5.0.0"/>
                  <w:sz w:val="18"/>
                  <w:lang w:eastAsia="en-US"/>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6F4DCB6C" w14:textId="77777777" w:rsidR="00466298" w:rsidRPr="00FE2E37" w:rsidRDefault="00466298" w:rsidP="00F63A46">
            <w:pPr>
              <w:keepNext/>
              <w:keepLines/>
              <w:overflowPunct/>
              <w:autoSpaceDE/>
              <w:autoSpaceDN/>
              <w:adjustRightInd/>
              <w:spacing w:after="0"/>
              <w:jc w:val="center"/>
              <w:rPr>
                <w:ins w:id="33089" w:author="Roy Hu" w:date="2020-11-20T16:04:00Z"/>
                <w:rFonts w:ascii="Arial" w:eastAsia="PMingLiU" w:hAnsi="Arial"/>
                <w:sz w:val="18"/>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tcPr>
          <w:p w14:paraId="1681DA22" w14:textId="77777777" w:rsidR="00466298" w:rsidRPr="00FE2E37" w:rsidRDefault="00466298" w:rsidP="00F63A46">
            <w:pPr>
              <w:keepNext/>
              <w:keepLines/>
              <w:overflowPunct/>
              <w:autoSpaceDE/>
              <w:autoSpaceDN/>
              <w:adjustRightInd/>
              <w:spacing w:after="0"/>
              <w:jc w:val="center"/>
              <w:rPr>
                <w:ins w:id="33090" w:author="Roy Hu" w:date="2020-11-20T16:04:00Z"/>
                <w:rFonts w:ascii="Arial" w:eastAsia="PMingLiU" w:hAnsi="Arial"/>
                <w:sz w:val="18"/>
                <w:lang w:val="en-US" w:eastAsia="en-US"/>
              </w:rPr>
            </w:pPr>
            <w:ins w:id="33091" w:author="Roy Hu" w:date="2020-11-20T16:04:00Z">
              <w:r w:rsidRPr="00FE2E37">
                <w:rPr>
                  <w:rFonts w:ascii="Arial" w:eastAsia="PMingLiU" w:hAnsi="Arial"/>
                  <w:sz w:val="18"/>
                  <w:lang w:eastAsia="en-US"/>
                </w:rPr>
                <w:t>CR.3.1 TDD</w:t>
              </w:r>
            </w:ins>
          </w:p>
          <w:p w14:paraId="0E9A1369" w14:textId="77777777" w:rsidR="00466298" w:rsidRPr="00FE2E37" w:rsidRDefault="00466298" w:rsidP="00F63A46">
            <w:pPr>
              <w:keepNext/>
              <w:keepLines/>
              <w:overflowPunct/>
              <w:autoSpaceDE/>
              <w:autoSpaceDN/>
              <w:adjustRightInd/>
              <w:spacing w:after="0"/>
              <w:jc w:val="center"/>
              <w:rPr>
                <w:ins w:id="33092" w:author="Roy Hu" w:date="2020-11-20T16:04:00Z"/>
                <w:rFonts w:ascii="Arial" w:eastAsia="PMingLiU"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47E75A71" w14:textId="77777777" w:rsidR="00466298" w:rsidRPr="00FE2E37" w:rsidRDefault="00466298" w:rsidP="00F63A46">
            <w:pPr>
              <w:keepNext/>
              <w:keepLines/>
              <w:overflowPunct/>
              <w:autoSpaceDE/>
              <w:autoSpaceDN/>
              <w:adjustRightInd/>
              <w:spacing w:after="0"/>
              <w:jc w:val="center"/>
              <w:rPr>
                <w:ins w:id="33093" w:author="Roy Hu" w:date="2020-11-20T16:04:00Z"/>
                <w:rFonts w:ascii="Arial" w:eastAsia="PMingLiU" w:hAnsi="Arial" w:cs="Arial"/>
                <w:sz w:val="18"/>
                <w:lang w:val="en-US" w:eastAsia="en-US"/>
              </w:rPr>
            </w:pPr>
            <w:ins w:id="33094" w:author="Roy Hu" w:date="2020-11-20T16:04:00Z">
              <w:r w:rsidRPr="00FE2E37">
                <w:rPr>
                  <w:rFonts w:ascii="Arial" w:eastAsia="PMingLiU"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11857CD7" w14:textId="77777777" w:rsidR="00466298" w:rsidRPr="00FE2E37" w:rsidRDefault="00466298" w:rsidP="00F63A46">
            <w:pPr>
              <w:keepNext/>
              <w:keepLines/>
              <w:overflowPunct/>
              <w:autoSpaceDE/>
              <w:autoSpaceDN/>
              <w:adjustRightInd/>
              <w:spacing w:after="0"/>
              <w:jc w:val="center"/>
              <w:rPr>
                <w:ins w:id="33095" w:author="Roy Hu" w:date="2020-11-20T16:04:00Z"/>
                <w:rFonts w:ascii="Arial" w:eastAsia="PMingLiU" w:hAnsi="Arial" w:cs="Arial"/>
                <w:sz w:val="18"/>
                <w:lang w:val="en-US" w:eastAsia="en-US"/>
              </w:rPr>
            </w:pPr>
            <w:ins w:id="33096" w:author="Roy Hu" w:date="2020-11-20T16:04:00Z">
              <w:r w:rsidRPr="00FE2E37">
                <w:rPr>
                  <w:rFonts w:ascii="Arial" w:eastAsia="PMingLiU" w:hAnsi="Arial" w:cs="Arial"/>
                  <w:sz w:val="18"/>
                  <w:lang w:eastAsia="en-US"/>
                </w:rPr>
                <w:t>CR.3.1 TDD</w:t>
              </w:r>
            </w:ins>
          </w:p>
          <w:p w14:paraId="49130B23" w14:textId="77777777" w:rsidR="00466298" w:rsidRPr="00FE2E37" w:rsidRDefault="00466298" w:rsidP="00F63A46">
            <w:pPr>
              <w:keepNext/>
              <w:keepLines/>
              <w:overflowPunct/>
              <w:autoSpaceDE/>
              <w:autoSpaceDN/>
              <w:adjustRightInd/>
              <w:spacing w:after="0"/>
              <w:jc w:val="center"/>
              <w:rPr>
                <w:ins w:id="33097" w:author="Roy Hu" w:date="2020-11-20T16:04:00Z"/>
                <w:rFonts w:ascii="Arial" w:eastAsia="PMingLiU"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7A9F1F0B" w14:textId="77777777" w:rsidR="00466298" w:rsidRPr="00FE2E37" w:rsidRDefault="00466298" w:rsidP="00F63A46">
            <w:pPr>
              <w:keepNext/>
              <w:keepLines/>
              <w:overflowPunct/>
              <w:autoSpaceDE/>
              <w:autoSpaceDN/>
              <w:adjustRightInd/>
              <w:spacing w:after="0"/>
              <w:jc w:val="center"/>
              <w:rPr>
                <w:ins w:id="33098" w:author="Roy Hu" w:date="2020-11-20T16:04:00Z"/>
                <w:rFonts w:ascii="Arial" w:eastAsia="PMingLiU" w:hAnsi="Arial" w:cs="Arial"/>
                <w:sz w:val="18"/>
                <w:lang w:val="en-US" w:eastAsia="en-US"/>
              </w:rPr>
            </w:pPr>
            <w:ins w:id="33099" w:author="Roy Hu" w:date="2020-11-20T16:04:00Z">
              <w:r w:rsidRPr="00FE2E37">
                <w:rPr>
                  <w:rFonts w:ascii="Arial" w:eastAsia="PMingLiU"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576E753" w14:textId="77777777" w:rsidR="00466298" w:rsidRPr="00FE2E37" w:rsidRDefault="00466298" w:rsidP="00F63A46">
            <w:pPr>
              <w:keepNext/>
              <w:keepLines/>
              <w:overflowPunct/>
              <w:autoSpaceDE/>
              <w:autoSpaceDN/>
              <w:adjustRightInd/>
              <w:spacing w:after="0"/>
              <w:jc w:val="center"/>
              <w:rPr>
                <w:ins w:id="33100" w:author="Roy Hu" w:date="2020-11-20T16:04:00Z"/>
                <w:rFonts w:ascii="Arial" w:eastAsia="PMingLiU" w:hAnsi="Arial" w:cs="Arial"/>
                <w:sz w:val="18"/>
                <w:lang w:val="en-US" w:eastAsia="en-US"/>
              </w:rPr>
            </w:pPr>
            <w:ins w:id="33101" w:author="Roy Hu" w:date="2020-11-20T16:04:00Z">
              <w:r w:rsidRPr="00FE2E37">
                <w:rPr>
                  <w:rFonts w:ascii="Arial" w:eastAsia="PMingLiU" w:hAnsi="Arial" w:cs="Arial"/>
                  <w:sz w:val="18"/>
                  <w:lang w:eastAsia="en-US"/>
                </w:rPr>
                <w:t>CR.3.1 TDD</w:t>
              </w:r>
            </w:ins>
          </w:p>
          <w:p w14:paraId="7D953E94" w14:textId="77777777" w:rsidR="00466298" w:rsidRPr="00FE2E37" w:rsidRDefault="00466298" w:rsidP="00F63A46">
            <w:pPr>
              <w:keepNext/>
              <w:keepLines/>
              <w:overflowPunct/>
              <w:autoSpaceDE/>
              <w:autoSpaceDN/>
              <w:adjustRightInd/>
              <w:spacing w:after="0"/>
              <w:jc w:val="center"/>
              <w:rPr>
                <w:ins w:id="33102" w:author="Roy Hu" w:date="2020-11-20T16:04:00Z"/>
                <w:rFonts w:ascii="Arial" w:eastAsia="PMingLiU" w:hAnsi="Arial" w:cs="Arial"/>
                <w:sz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tcPr>
          <w:p w14:paraId="618EB564" w14:textId="77777777" w:rsidR="00466298" w:rsidRPr="00FE2E37" w:rsidRDefault="00466298" w:rsidP="00F63A46">
            <w:pPr>
              <w:keepNext/>
              <w:keepLines/>
              <w:overflowPunct/>
              <w:autoSpaceDE/>
              <w:autoSpaceDN/>
              <w:adjustRightInd/>
              <w:spacing w:after="0"/>
              <w:jc w:val="center"/>
              <w:rPr>
                <w:ins w:id="33103" w:author="Roy Hu" w:date="2020-11-20T16:04:00Z"/>
                <w:rFonts w:ascii="Arial" w:eastAsia="PMingLiU" w:hAnsi="Arial" w:cs="Arial"/>
                <w:sz w:val="18"/>
                <w:lang w:val="en-US" w:eastAsia="en-US"/>
              </w:rPr>
            </w:pPr>
            <w:ins w:id="33104" w:author="Roy Hu" w:date="2020-11-20T16:04:00Z">
              <w:r w:rsidRPr="00FE2E37">
                <w:rPr>
                  <w:rFonts w:ascii="Arial" w:eastAsia="PMingLiU" w:hAnsi="Arial" w:cs="Arial"/>
                  <w:sz w:val="18"/>
                  <w:lang w:val="en-US" w:eastAsia="en-US"/>
                </w:rPr>
                <w:t>-</w:t>
              </w:r>
            </w:ins>
          </w:p>
        </w:tc>
      </w:tr>
      <w:tr w:rsidR="00466298" w:rsidRPr="00FE2E37" w14:paraId="0BF462C7" w14:textId="77777777" w:rsidTr="00F63A46">
        <w:trPr>
          <w:jc w:val="center"/>
          <w:ins w:id="33105"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17058E42" w14:textId="77777777" w:rsidR="00466298" w:rsidRPr="00FE2E37" w:rsidRDefault="00466298" w:rsidP="00F63A46">
            <w:pPr>
              <w:keepNext/>
              <w:keepLines/>
              <w:overflowPunct/>
              <w:autoSpaceDE/>
              <w:autoSpaceDN/>
              <w:adjustRightInd/>
              <w:spacing w:after="0"/>
              <w:rPr>
                <w:ins w:id="33106" w:author="Roy Hu" w:date="2020-11-20T16:04:00Z"/>
                <w:rFonts w:ascii="Arial" w:eastAsia="PMingLiU" w:hAnsi="Arial" w:cs="Arial"/>
                <w:sz w:val="18"/>
                <w:lang w:eastAsia="en-US"/>
              </w:rPr>
            </w:pPr>
            <w:ins w:id="33107" w:author="Roy Hu" w:date="2020-11-20T16:04:00Z">
              <w:r w:rsidRPr="00FE2E37">
                <w:rPr>
                  <w:rFonts w:ascii="Arial" w:eastAsia="PMingLiU" w:hAnsi="Arial" w:cs="Arial"/>
                  <w:sz w:val="18"/>
                  <w:lang w:eastAsia="en-US"/>
                </w:rPr>
                <w:t>Time offset with Cell 1</w:t>
              </w:r>
            </w:ins>
          </w:p>
        </w:tc>
        <w:tc>
          <w:tcPr>
            <w:tcW w:w="1271" w:type="dxa"/>
            <w:tcBorders>
              <w:top w:val="single" w:sz="4" w:space="0" w:color="auto"/>
              <w:left w:val="single" w:sz="4" w:space="0" w:color="auto"/>
              <w:bottom w:val="single" w:sz="4" w:space="0" w:color="auto"/>
              <w:right w:val="single" w:sz="4" w:space="0" w:color="auto"/>
            </w:tcBorders>
            <w:vAlign w:val="center"/>
          </w:tcPr>
          <w:p w14:paraId="4B2F4714" w14:textId="77777777" w:rsidR="00466298" w:rsidRPr="00FE2E37" w:rsidRDefault="00466298" w:rsidP="00F63A46">
            <w:pPr>
              <w:keepNext/>
              <w:keepLines/>
              <w:overflowPunct/>
              <w:autoSpaceDE/>
              <w:autoSpaceDN/>
              <w:adjustRightInd/>
              <w:spacing w:after="0"/>
              <w:jc w:val="center"/>
              <w:rPr>
                <w:ins w:id="33108" w:author="Roy Hu" w:date="2020-11-20T16:04:00Z"/>
                <w:rFonts w:ascii="Arial" w:eastAsia="PMingLiU" w:hAnsi="Arial" w:cs="Arial"/>
                <w:sz w:val="18"/>
                <w:lang w:eastAsia="en-US"/>
              </w:rPr>
            </w:pPr>
          </w:p>
        </w:tc>
        <w:tc>
          <w:tcPr>
            <w:tcW w:w="830" w:type="dxa"/>
            <w:tcBorders>
              <w:top w:val="single" w:sz="4" w:space="0" w:color="auto"/>
              <w:left w:val="single" w:sz="4" w:space="0" w:color="auto"/>
              <w:bottom w:val="single" w:sz="4" w:space="0" w:color="auto"/>
              <w:right w:val="single" w:sz="4" w:space="0" w:color="auto"/>
            </w:tcBorders>
          </w:tcPr>
          <w:p w14:paraId="6FC6A095" w14:textId="77777777" w:rsidR="00466298" w:rsidRPr="00FE2E37" w:rsidRDefault="00466298" w:rsidP="00F63A46">
            <w:pPr>
              <w:keepNext/>
              <w:keepLines/>
              <w:overflowPunct/>
              <w:autoSpaceDE/>
              <w:autoSpaceDN/>
              <w:adjustRightInd/>
              <w:spacing w:after="0"/>
              <w:jc w:val="center"/>
              <w:rPr>
                <w:ins w:id="33109" w:author="Roy Hu" w:date="2020-11-20T16:04:00Z"/>
                <w:rFonts w:ascii="Arial" w:eastAsia="PMingLiU" w:hAnsi="Arial" w:cs="Arial"/>
                <w:sz w:val="18"/>
                <w:lang w:eastAsia="en-US"/>
              </w:rPr>
            </w:pPr>
            <w:ins w:id="33110" w:author="Roy Hu" w:date="2020-11-20T16:04:00Z">
              <w:r w:rsidRPr="00FE2E37">
                <w:rPr>
                  <w:rFonts w:ascii="Arial" w:eastAsia="PMingLiU" w:hAnsi="Arial" w:cs="Arial"/>
                  <w:sz w:val="18"/>
                  <w:lang w:eastAsia="en-US"/>
                </w:rPr>
                <w:t>-</w:t>
              </w:r>
            </w:ins>
          </w:p>
        </w:tc>
        <w:tc>
          <w:tcPr>
            <w:tcW w:w="831" w:type="dxa"/>
            <w:tcBorders>
              <w:top w:val="single" w:sz="4" w:space="0" w:color="auto"/>
              <w:left w:val="single" w:sz="4" w:space="0" w:color="auto"/>
              <w:bottom w:val="single" w:sz="4" w:space="0" w:color="auto"/>
              <w:right w:val="single" w:sz="4" w:space="0" w:color="auto"/>
            </w:tcBorders>
          </w:tcPr>
          <w:p w14:paraId="320B578F" w14:textId="77777777" w:rsidR="00466298" w:rsidRPr="00FE2E37" w:rsidRDefault="00466298" w:rsidP="00F63A46">
            <w:pPr>
              <w:keepNext/>
              <w:keepLines/>
              <w:overflowPunct/>
              <w:autoSpaceDE/>
              <w:autoSpaceDN/>
              <w:adjustRightInd/>
              <w:spacing w:after="0"/>
              <w:jc w:val="center"/>
              <w:rPr>
                <w:ins w:id="33111" w:author="Roy Hu" w:date="2020-11-20T16:04:00Z"/>
                <w:rFonts w:ascii="Arial" w:eastAsia="PMingLiU" w:hAnsi="Arial" w:cs="Arial"/>
                <w:sz w:val="18"/>
                <w:lang w:eastAsia="en-US"/>
              </w:rPr>
            </w:pPr>
            <w:ins w:id="33112" w:author="Roy Hu" w:date="2020-11-20T16:04:00Z">
              <w:r w:rsidRPr="00FE2E37">
                <w:rPr>
                  <w:rFonts w:ascii="Arial" w:eastAsia="PMingLiU" w:hAnsi="Arial" w:cs="Arial"/>
                  <w:sz w:val="18"/>
                  <w:lang w:eastAsia="en-US"/>
                </w:rPr>
                <w:t>TBD</w:t>
              </w:r>
            </w:ins>
          </w:p>
        </w:tc>
        <w:tc>
          <w:tcPr>
            <w:tcW w:w="831" w:type="dxa"/>
            <w:tcBorders>
              <w:top w:val="single" w:sz="4" w:space="0" w:color="auto"/>
              <w:left w:val="single" w:sz="4" w:space="0" w:color="auto"/>
              <w:bottom w:val="single" w:sz="4" w:space="0" w:color="auto"/>
              <w:right w:val="single" w:sz="4" w:space="0" w:color="auto"/>
            </w:tcBorders>
          </w:tcPr>
          <w:p w14:paraId="782AE449" w14:textId="77777777" w:rsidR="00466298" w:rsidRPr="00FE2E37" w:rsidRDefault="00466298" w:rsidP="00F63A46">
            <w:pPr>
              <w:keepNext/>
              <w:keepLines/>
              <w:overflowPunct/>
              <w:autoSpaceDE/>
              <w:autoSpaceDN/>
              <w:adjustRightInd/>
              <w:spacing w:after="0"/>
              <w:jc w:val="center"/>
              <w:rPr>
                <w:ins w:id="33113" w:author="Roy Hu" w:date="2020-11-20T16:04:00Z"/>
                <w:rFonts w:ascii="Arial" w:eastAsia="PMingLiU" w:hAnsi="Arial" w:cs="Arial"/>
                <w:sz w:val="18"/>
                <w:lang w:eastAsia="en-US"/>
              </w:rPr>
            </w:pPr>
            <w:ins w:id="33114" w:author="Roy Hu" w:date="2020-11-20T16:04:00Z">
              <w:r w:rsidRPr="00FE2E37">
                <w:rPr>
                  <w:rFonts w:ascii="Arial" w:eastAsia="PMingLiU" w:hAnsi="Arial" w:cs="Arial"/>
                  <w:sz w:val="18"/>
                  <w:lang w:eastAsia="en-US"/>
                </w:rPr>
                <w:t>-</w:t>
              </w:r>
            </w:ins>
          </w:p>
        </w:tc>
        <w:tc>
          <w:tcPr>
            <w:tcW w:w="831" w:type="dxa"/>
            <w:tcBorders>
              <w:top w:val="single" w:sz="4" w:space="0" w:color="auto"/>
              <w:left w:val="single" w:sz="4" w:space="0" w:color="auto"/>
              <w:bottom w:val="single" w:sz="4" w:space="0" w:color="auto"/>
              <w:right w:val="single" w:sz="4" w:space="0" w:color="auto"/>
            </w:tcBorders>
          </w:tcPr>
          <w:p w14:paraId="2084AE78" w14:textId="77777777" w:rsidR="00466298" w:rsidRPr="00FE2E37" w:rsidRDefault="00466298" w:rsidP="00F63A46">
            <w:pPr>
              <w:keepNext/>
              <w:keepLines/>
              <w:overflowPunct/>
              <w:autoSpaceDE/>
              <w:autoSpaceDN/>
              <w:adjustRightInd/>
              <w:spacing w:after="0"/>
              <w:jc w:val="center"/>
              <w:rPr>
                <w:ins w:id="33115" w:author="Roy Hu" w:date="2020-11-20T16:04:00Z"/>
                <w:rFonts w:ascii="Arial" w:eastAsia="PMingLiU" w:hAnsi="Arial" w:cs="Arial"/>
                <w:sz w:val="18"/>
                <w:lang w:eastAsia="en-US"/>
              </w:rPr>
            </w:pPr>
            <w:ins w:id="33116" w:author="Roy Hu" w:date="2020-11-20T16:04:00Z">
              <w:r w:rsidRPr="00FE2E37">
                <w:rPr>
                  <w:rFonts w:ascii="Arial" w:eastAsia="PMingLiU" w:hAnsi="Arial" w:cs="Arial"/>
                  <w:sz w:val="18"/>
                  <w:lang w:eastAsia="en-US"/>
                </w:rPr>
                <w:t>TBD</w:t>
              </w:r>
            </w:ins>
          </w:p>
        </w:tc>
        <w:tc>
          <w:tcPr>
            <w:tcW w:w="831" w:type="dxa"/>
            <w:tcBorders>
              <w:top w:val="single" w:sz="4" w:space="0" w:color="auto"/>
              <w:left w:val="single" w:sz="4" w:space="0" w:color="auto"/>
              <w:bottom w:val="single" w:sz="4" w:space="0" w:color="auto"/>
              <w:right w:val="single" w:sz="4" w:space="0" w:color="auto"/>
            </w:tcBorders>
          </w:tcPr>
          <w:p w14:paraId="1D260571" w14:textId="77777777" w:rsidR="00466298" w:rsidRPr="00FE2E37" w:rsidRDefault="00466298" w:rsidP="00F63A46">
            <w:pPr>
              <w:keepNext/>
              <w:keepLines/>
              <w:overflowPunct/>
              <w:autoSpaceDE/>
              <w:autoSpaceDN/>
              <w:adjustRightInd/>
              <w:spacing w:after="0"/>
              <w:jc w:val="center"/>
              <w:rPr>
                <w:ins w:id="33117" w:author="Roy Hu" w:date="2020-11-20T16:04:00Z"/>
                <w:rFonts w:ascii="Arial" w:eastAsia="PMingLiU" w:hAnsi="Arial" w:cs="Arial"/>
                <w:sz w:val="18"/>
                <w:lang w:eastAsia="en-US"/>
              </w:rPr>
            </w:pPr>
            <w:ins w:id="33118" w:author="Roy Hu" w:date="2020-11-20T16:04:00Z">
              <w:r w:rsidRPr="00FE2E37">
                <w:rPr>
                  <w:rFonts w:ascii="Arial" w:eastAsia="PMingLiU" w:hAnsi="Arial" w:cs="Arial"/>
                  <w:sz w:val="18"/>
                  <w:lang w:eastAsia="en-US"/>
                </w:rPr>
                <w:t>-</w:t>
              </w:r>
            </w:ins>
          </w:p>
        </w:tc>
        <w:tc>
          <w:tcPr>
            <w:tcW w:w="832" w:type="dxa"/>
            <w:tcBorders>
              <w:top w:val="single" w:sz="4" w:space="0" w:color="auto"/>
              <w:left w:val="single" w:sz="4" w:space="0" w:color="auto"/>
              <w:bottom w:val="single" w:sz="4" w:space="0" w:color="auto"/>
              <w:right w:val="single" w:sz="4" w:space="0" w:color="auto"/>
            </w:tcBorders>
          </w:tcPr>
          <w:p w14:paraId="56AB7D57" w14:textId="77777777" w:rsidR="00466298" w:rsidRPr="00FE2E37" w:rsidRDefault="00466298" w:rsidP="00F63A46">
            <w:pPr>
              <w:keepNext/>
              <w:keepLines/>
              <w:overflowPunct/>
              <w:autoSpaceDE/>
              <w:autoSpaceDN/>
              <w:adjustRightInd/>
              <w:spacing w:after="0"/>
              <w:jc w:val="center"/>
              <w:rPr>
                <w:ins w:id="33119" w:author="Roy Hu" w:date="2020-11-20T16:04:00Z"/>
                <w:rFonts w:ascii="Arial" w:eastAsia="PMingLiU" w:hAnsi="Arial" w:cs="Arial"/>
                <w:sz w:val="18"/>
                <w:lang w:eastAsia="en-US"/>
              </w:rPr>
            </w:pPr>
            <w:ins w:id="33120" w:author="Roy Hu" w:date="2020-11-20T16:04:00Z">
              <w:r w:rsidRPr="00FE2E37">
                <w:rPr>
                  <w:rFonts w:ascii="Arial" w:eastAsia="PMingLiU" w:hAnsi="Arial" w:cs="Arial"/>
                  <w:sz w:val="18"/>
                  <w:lang w:eastAsia="en-US"/>
                </w:rPr>
                <w:t>TBD</w:t>
              </w:r>
            </w:ins>
          </w:p>
        </w:tc>
      </w:tr>
      <w:tr w:rsidR="00466298" w:rsidRPr="00FE2E37" w14:paraId="6094D1BA" w14:textId="77777777" w:rsidTr="00F63A46">
        <w:trPr>
          <w:jc w:val="center"/>
          <w:ins w:id="33121"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hideMark/>
          </w:tcPr>
          <w:p w14:paraId="397E1C8C" w14:textId="77777777" w:rsidR="00466298" w:rsidRPr="00FE2E37" w:rsidRDefault="00466298" w:rsidP="00F63A46">
            <w:pPr>
              <w:keepNext/>
              <w:keepLines/>
              <w:overflowPunct/>
              <w:autoSpaceDE/>
              <w:autoSpaceDN/>
              <w:adjustRightInd/>
              <w:spacing w:after="0"/>
              <w:rPr>
                <w:ins w:id="33122" w:author="Roy Hu" w:date="2020-11-20T16:04:00Z"/>
                <w:rFonts w:ascii="Arial" w:eastAsia="PMingLiU" w:hAnsi="Arial"/>
                <w:sz w:val="18"/>
                <w:lang w:val="da-DK" w:eastAsia="en-US"/>
              </w:rPr>
            </w:pPr>
            <w:ins w:id="33123" w:author="Roy Hu" w:date="2020-11-20T16:04:00Z">
              <w:r w:rsidRPr="00FE2E37">
                <w:rPr>
                  <w:rFonts w:ascii="Arial" w:eastAsia="PMingLiU" w:hAnsi="Arial"/>
                  <w:sz w:val="18"/>
                  <w:lang w:val="da-DK" w:eastAsia="en-US"/>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3619FFCD" w14:textId="77777777" w:rsidR="00466298" w:rsidRPr="00FE2E37" w:rsidRDefault="00466298" w:rsidP="00F63A46">
            <w:pPr>
              <w:keepNext/>
              <w:keepLines/>
              <w:overflowPunct/>
              <w:autoSpaceDE/>
              <w:autoSpaceDN/>
              <w:adjustRightInd/>
              <w:spacing w:after="0"/>
              <w:jc w:val="center"/>
              <w:rPr>
                <w:ins w:id="33124" w:author="Roy Hu" w:date="2020-11-20T16:04:00Z"/>
                <w:rFonts w:ascii="Arial" w:eastAsia="PMingLiU" w:hAnsi="Arial"/>
                <w:sz w:val="18"/>
                <w:lang w:val="da-DK"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E772641" w14:textId="77777777" w:rsidR="00466298" w:rsidRPr="00FE2E37" w:rsidRDefault="00466298" w:rsidP="00F63A46">
            <w:pPr>
              <w:keepNext/>
              <w:keepLines/>
              <w:overflowPunct/>
              <w:autoSpaceDE/>
              <w:autoSpaceDN/>
              <w:adjustRightInd/>
              <w:spacing w:after="0"/>
              <w:jc w:val="center"/>
              <w:rPr>
                <w:ins w:id="33125" w:author="Roy Hu" w:date="2020-11-20T16:04:00Z"/>
                <w:rFonts w:ascii="Arial" w:eastAsia="PMingLiU" w:hAnsi="Arial"/>
                <w:sz w:val="18"/>
                <w:lang w:val="en-US" w:eastAsia="en-US"/>
              </w:rPr>
            </w:pPr>
            <w:ins w:id="33126" w:author="Roy Hu" w:date="2020-11-20T16:04:00Z">
              <w:r w:rsidRPr="00FE2E37">
                <w:rPr>
                  <w:rFonts w:ascii="Arial" w:eastAsia="Malgun Gothic" w:hAnsi="Arial"/>
                  <w:sz w:val="18"/>
                  <w:szCs w:val="18"/>
                  <w:lang w:eastAsia="en-US"/>
                </w:rPr>
                <w:t>OP.1</w:t>
              </w:r>
            </w:ins>
          </w:p>
          <w:p w14:paraId="5C0349BA" w14:textId="77777777" w:rsidR="00466298" w:rsidRPr="00FE2E37" w:rsidRDefault="00466298" w:rsidP="00F63A46">
            <w:pPr>
              <w:keepNext/>
              <w:keepLines/>
              <w:overflowPunct/>
              <w:autoSpaceDE/>
              <w:autoSpaceDN/>
              <w:adjustRightInd/>
              <w:spacing w:after="0"/>
              <w:jc w:val="center"/>
              <w:rPr>
                <w:ins w:id="33127" w:author="Roy Hu" w:date="2020-11-20T16:04:00Z"/>
                <w:rFonts w:ascii="Arial" w:eastAsia="PMingLiU" w:hAnsi="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53054AB" w14:textId="77777777" w:rsidR="00466298" w:rsidRPr="00FE2E37" w:rsidRDefault="00466298" w:rsidP="00F63A46">
            <w:pPr>
              <w:keepNext/>
              <w:keepLines/>
              <w:overflowPunct/>
              <w:autoSpaceDE/>
              <w:autoSpaceDN/>
              <w:adjustRightInd/>
              <w:spacing w:after="0"/>
              <w:jc w:val="center"/>
              <w:rPr>
                <w:ins w:id="33128" w:author="Roy Hu" w:date="2020-11-20T16:04:00Z"/>
                <w:rFonts w:ascii="Arial" w:eastAsia="PMingLiU" w:hAnsi="Arial" w:cs="Arial"/>
                <w:sz w:val="18"/>
                <w:lang w:val="en-US" w:eastAsia="en-US"/>
              </w:rPr>
            </w:pPr>
            <w:ins w:id="33129" w:author="Roy Hu" w:date="2020-11-20T16:04:00Z">
              <w:r w:rsidRPr="00FE2E37">
                <w:rPr>
                  <w:rFonts w:ascii="Arial" w:eastAsia="Malgun Gothic" w:hAnsi="Arial"/>
                  <w:sz w:val="18"/>
                  <w:szCs w:val="18"/>
                  <w:lang w:eastAsia="en-US"/>
                </w:rPr>
                <w:t>OP.1</w:t>
              </w:r>
            </w:ins>
          </w:p>
          <w:p w14:paraId="2A2CCD69" w14:textId="77777777" w:rsidR="00466298" w:rsidRPr="00FE2E37" w:rsidRDefault="00466298" w:rsidP="00F63A46">
            <w:pPr>
              <w:keepNext/>
              <w:keepLines/>
              <w:overflowPunct/>
              <w:autoSpaceDE/>
              <w:autoSpaceDN/>
              <w:adjustRightInd/>
              <w:spacing w:after="0"/>
              <w:jc w:val="center"/>
              <w:rPr>
                <w:ins w:id="33130" w:author="Roy Hu" w:date="2020-11-20T16:04:00Z"/>
                <w:rFonts w:ascii="Arial" w:eastAsia="PMingLiU"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3D0EBD8" w14:textId="77777777" w:rsidR="00466298" w:rsidRPr="00FE2E37" w:rsidRDefault="00466298" w:rsidP="00F63A46">
            <w:pPr>
              <w:keepNext/>
              <w:keepLines/>
              <w:overflowPunct/>
              <w:autoSpaceDE/>
              <w:autoSpaceDN/>
              <w:adjustRightInd/>
              <w:spacing w:after="0"/>
              <w:jc w:val="center"/>
              <w:rPr>
                <w:ins w:id="33131" w:author="Roy Hu" w:date="2020-11-20T16:04:00Z"/>
                <w:rFonts w:ascii="Arial" w:eastAsia="PMingLiU" w:hAnsi="Arial" w:cs="Arial"/>
                <w:sz w:val="18"/>
                <w:lang w:val="en-US" w:eastAsia="en-US"/>
              </w:rPr>
            </w:pPr>
            <w:ins w:id="33132" w:author="Roy Hu" w:date="2020-11-20T16:04:00Z">
              <w:r w:rsidRPr="00FE2E37">
                <w:rPr>
                  <w:rFonts w:ascii="Arial" w:eastAsia="Malgun Gothic" w:hAnsi="Arial"/>
                  <w:sz w:val="18"/>
                  <w:szCs w:val="18"/>
                  <w:lang w:eastAsia="en-US"/>
                </w:rPr>
                <w:t>OP.1</w:t>
              </w:r>
            </w:ins>
          </w:p>
          <w:p w14:paraId="50F487DF" w14:textId="77777777" w:rsidR="00466298" w:rsidRPr="00FE2E37" w:rsidRDefault="00466298" w:rsidP="00F63A46">
            <w:pPr>
              <w:keepNext/>
              <w:keepLines/>
              <w:overflowPunct/>
              <w:autoSpaceDE/>
              <w:autoSpaceDN/>
              <w:adjustRightInd/>
              <w:spacing w:after="0"/>
              <w:jc w:val="center"/>
              <w:rPr>
                <w:ins w:id="33133" w:author="Roy Hu" w:date="2020-11-20T16:04:00Z"/>
                <w:rFonts w:ascii="Arial" w:eastAsia="PMingLiU"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00D5E03" w14:textId="77777777" w:rsidR="00466298" w:rsidRPr="00FE2E37" w:rsidRDefault="00466298" w:rsidP="00F63A46">
            <w:pPr>
              <w:keepNext/>
              <w:keepLines/>
              <w:overflowPunct/>
              <w:autoSpaceDE/>
              <w:autoSpaceDN/>
              <w:adjustRightInd/>
              <w:spacing w:after="0"/>
              <w:jc w:val="center"/>
              <w:rPr>
                <w:ins w:id="33134" w:author="Roy Hu" w:date="2020-11-20T16:04:00Z"/>
                <w:rFonts w:ascii="Arial" w:eastAsia="PMingLiU" w:hAnsi="Arial" w:cs="Arial"/>
                <w:sz w:val="18"/>
                <w:lang w:val="en-US" w:eastAsia="en-US"/>
              </w:rPr>
            </w:pPr>
            <w:ins w:id="33135" w:author="Roy Hu" w:date="2020-11-20T16:04:00Z">
              <w:r w:rsidRPr="00FE2E37">
                <w:rPr>
                  <w:rFonts w:ascii="Arial" w:eastAsia="Malgun Gothic" w:hAnsi="Arial"/>
                  <w:sz w:val="18"/>
                  <w:szCs w:val="18"/>
                  <w:lang w:eastAsia="en-US"/>
                </w:rPr>
                <w:t>OP.1</w:t>
              </w:r>
            </w:ins>
          </w:p>
          <w:p w14:paraId="2BDC776D" w14:textId="77777777" w:rsidR="00466298" w:rsidRPr="00FE2E37" w:rsidRDefault="00466298" w:rsidP="00F63A46">
            <w:pPr>
              <w:keepNext/>
              <w:keepLines/>
              <w:overflowPunct/>
              <w:autoSpaceDE/>
              <w:autoSpaceDN/>
              <w:adjustRightInd/>
              <w:spacing w:after="0"/>
              <w:jc w:val="center"/>
              <w:rPr>
                <w:ins w:id="33136" w:author="Roy Hu" w:date="2020-11-20T16:04:00Z"/>
                <w:rFonts w:ascii="Arial" w:eastAsia="PMingLiU"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3DE5E60" w14:textId="77777777" w:rsidR="00466298" w:rsidRPr="00FE2E37" w:rsidRDefault="00466298" w:rsidP="00F63A46">
            <w:pPr>
              <w:keepNext/>
              <w:keepLines/>
              <w:overflowPunct/>
              <w:autoSpaceDE/>
              <w:autoSpaceDN/>
              <w:adjustRightInd/>
              <w:spacing w:after="0"/>
              <w:jc w:val="center"/>
              <w:rPr>
                <w:ins w:id="33137" w:author="Roy Hu" w:date="2020-11-20T16:04:00Z"/>
                <w:rFonts w:ascii="Arial" w:eastAsia="PMingLiU" w:hAnsi="Arial" w:cs="Arial"/>
                <w:sz w:val="18"/>
                <w:lang w:val="en-US" w:eastAsia="en-US"/>
              </w:rPr>
            </w:pPr>
            <w:ins w:id="33138" w:author="Roy Hu" w:date="2020-11-20T16:04:00Z">
              <w:r w:rsidRPr="00FE2E37">
                <w:rPr>
                  <w:rFonts w:ascii="Arial" w:eastAsia="Malgun Gothic" w:hAnsi="Arial"/>
                  <w:sz w:val="18"/>
                  <w:szCs w:val="18"/>
                  <w:lang w:eastAsia="en-US"/>
                </w:rPr>
                <w:t>OP.1</w:t>
              </w:r>
            </w:ins>
          </w:p>
          <w:p w14:paraId="44D7512E" w14:textId="77777777" w:rsidR="00466298" w:rsidRPr="00FE2E37" w:rsidRDefault="00466298" w:rsidP="00F63A46">
            <w:pPr>
              <w:keepNext/>
              <w:keepLines/>
              <w:overflowPunct/>
              <w:autoSpaceDE/>
              <w:autoSpaceDN/>
              <w:adjustRightInd/>
              <w:spacing w:after="0"/>
              <w:jc w:val="center"/>
              <w:rPr>
                <w:ins w:id="33139" w:author="Roy Hu" w:date="2020-11-20T16:04:00Z"/>
                <w:rFonts w:ascii="Arial" w:eastAsia="PMingLiU" w:hAnsi="Arial" w:cs="Arial"/>
                <w:sz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352366B" w14:textId="77777777" w:rsidR="00466298" w:rsidRPr="00FE2E37" w:rsidRDefault="00466298" w:rsidP="00F63A46">
            <w:pPr>
              <w:keepNext/>
              <w:keepLines/>
              <w:overflowPunct/>
              <w:autoSpaceDE/>
              <w:autoSpaceDN/>
              <w:adjustRightInd/>
              <w:spacing w:after="0"/>
              <w:jc w:val="center"/>
              <w:rPr>
                <w:ins w:id="33140" w:author="Roy Hu" w:date="2020-11-20T16:04:00Z"/>
                <w:rFonts w:ascii="Arial" w:eastAsia="PMingLiU" w:hAnsi="Arial" w:cs="Arial"/>
                <w:sz w:val="18"/>
                <w:lang w:val="en-US" w:eastAsia="en-US"/>
              </w:rPr>
            </w:pPr>
            <w:ins w:id="33141" w:author="Roy Hu" w:date="2020-11-20T16:04:00Z">
              <w:r w:rsidRPr="00FE2E37">
                <w:rPr>
                  <w:rFonts w:ascii="Arial" w:eastAsia="Malgun Gothic" w:hAnsi="Arial"/>
                  <w:sz w:val="18"/>
                  <w:szCs w:val="18"/>
                  <w:lang w:eastAsia="en-US"/>
                </w:rPr>
                <w:t>OP.1</w:t>
              </w:r>
            </w:ins>
          </w:p>
          <w:p w14:paraId="53FE5F24" w14:textId="77777777" w:rsidR="00466298" w:rsidRPr="00FE2E37" w:rsidRDefault="00466298" w:rsidP="00F63A46">
            <w:pPr>
              <w:keepNext/>
              <w:keepLines/>
              <w:overflowPunct/>
              <w:autoSpaceDE/>
              <w:autoSpaceDN/>
              <w:adjustRightInd/>
              <w:spacing w:after="0"/>
              <w:jc w:val="center"/>
              <w:rPr>
                <w:ins w:id="33142" w:author="Roy Hu" w:date="2020-11-20T16:04:00Z"/>
                <w:rFonts w:ascii="Arial" w:eastAsia="PMingLiU" w:hAnsi="Arial" w:cs="Arial"/>
                <w:sz w:val="18"/>
                <w:lang w:val="en-US" w:eastAsia="en-US"/>
              </w:rPr>
            </w:pPr>
          </w:p>
        </w:tc>
      </w:tr>
      <w:tr w:rsidR="00466298" w:rsidRPr="00FE2E37" w14:paraId="0DCB82CD" w14:textId="77777777" w:rsidTr="00F63A46">
        <w:trPr>
          <w:jc w:val="center"/>
          <w:ins w:id="33143"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483EAAC1" w14:textId="77777777" w:rsidR="00466298" w:rsidRPr="00FE2E37" w:rsidRDefault="00466298" w:rsidP="00F63A46">
            <w:pPr>
              <w:keepNext/>
              <w:keepLines/>
              <w:overflowPunct/>
              <w:autoSpaceDE/>
              <w:autoSpaceDN/>
              <w:adjustRightInd/>
              <w:spacing w:after="0"/>
              <w:rPr>
                <w:ins w:id="33144" w:author="Roy Hu" w:date="2020-11-20T16:04:00Z"/>
                <w:rFonts w:ascii="Arial" w:eastAsia="PMingLiU" w:hAnsi="Arial"/>
                <w:sz w:val="18"/>
                <w:lang w:val="da-DK" w:eastAsia="en-US"/>
              </w:rPr>
            </w:pPr>
            <w:ins w:id="33145" w:author="Roy Hu" w:date="2020-11-20T16:04:00Z">
              <w:r w:rsidRPr="00FE2E37">
                <w:rPr>
                  <w:rFonts w:ascii="Arial" w:eastAsia="PMingLiU" w:hAnsi="Arial"/>
                  <w:sz w:val="18"/>
                  <w:lang w:val="da-DK" w:eastAsia="en-US"/>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27299451" w14:textId="77777777" w:rsidR="00466298" w:rsidRPr="00FE2E37" w:rsidRDefault="00466298" w:rsidP="00F63A46">
            <w:pPr>
              <w:keepNext/>
              <w:keepLines/>
              <w:overflowPunct/>
              <w:autoSpaceDE/>
              <w:autoSpaceDN/>
              <w:adjustRightInd/>
              <w:spacing w:after="0"/>
              <w:jc w:val="center"/>
              <w:rPr>
                <w:ins w:id="33146" w:author="Roy Hu" w:date="2020-11-20T16:04:00Z"/>
                <w:rFonts w:ascii="Arial" w:eastAsia="PMingLiU" w:hAnsi="Arial"/>
                <w:sz w:val="18"/>
                <w:lang w:val="da-DK" w:eastAsia="en-US"/>
              </w:rPr>
            </w:pPr>
          </w:p>
        </w:tc>
        <w:tc>
          <w:tcPr>
            <w:tcW w:w="830" w:type="dxa"/>
            <w:tcBorders>
              <w:top w:val="single" w:sz="4" w:space="0" w:color="auto"/>
              <w:left w:val="single" w:sz="4" w:space="0" w:color="auto"/>
              <w:bottom w:val="single" w:sz="4" w:space="0" w:color="auto"/>
              <w:right w:val="single" w:sz="4" w:space="0" w:color="auto"/>
            </w:tcBorders>
            <w:vAlign w:val="center"/>
          </w:tcPr>
          <w:p w14:paraId="012BB7FA" w14:textId="77777777" w:rsidR="00466298" w:rsidRPr="00FE2E37" w:rsidRDefault="00466298" w:rsidP="00F63A46">
            <w:pPr>
              <w:keepNext/>
              <w:keepLines/>
              <w:overflowPunct/>
              <w:autoSpaceDE/>
              <w:autoSpaceDN/>
              <w:adjustRightInd/>
              <w:spacing w:after="0"/>
              <w:jc w:val="center"/>
              <w:rPr>
                <w:ins w:id="33147" w:author="Roy Hu" w:date="2020-11-20T16:04:00Z"/>
                <w:rFonts w:ascii="Arial" w:eastAsia="PMingLiU" w:hAnsi="Arial"/>
                <w:sz w:val="18"/>
                <w:lang w:val="en-US" w:eastAsia="en-US"/>
              </w:rPr>
            </w:pPr>
            <w:ins w:id="33148" w:author="Roy Hu" w:date="2020-11-20T16:04:00Z">
              <w:r w:rsidRPr="00FE2E37">
                <w:rPr>
                  <w:rFonts w:ascii="Arial" w:eastAsia="PMingLiU" w:hAnsi="Arial"/>
                  <w:sz w:val="18"/>
                  <w:lang w:eastAsia="en-US"/>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053DAF6A" w14:textId="77777777" w:rsidR="00466298" w:rsidRPr="00FE2E37" w:rsidRDefault="00466298" w:rsidP="00F63A46">
            <w:pPr>
              <w:keepNext/>
              <w:keepLines/>
              <w:overflowPunct/>
              <w:autoSpaceDE/>
              <w:autoSpaceDN/>
              <w:adjustRightInd/>
              <w:spacing w:after="0"/>
              <w:jc w:val="center"/>
              <w:rPr>
                <w:ins w:id="33149" w:author="Roy Hu" w:date="2020-11-20T16:04:00Z"/>
                <w:rFonts w:ascii="Arial" w:eastAsia="PMingLiU" w:hAnsi="Arial" w:cs="Arial"/>
                <w:sz w:val="18"/>
                <w:lang w:val="en-US" w:eastAsia="en-US"/>
              </w:rPr>
            </w:pPr>
            <w:ins w:id="33150" w:author="Roy Hu" w:date="2020-11-20T16:04:00Z">
              <w:r w:rsidRPr="00FE2E37">
                <w:rPr>
                  <w:rFonts w:ascii="Arial" w:eastAsia="PMingLiU" w:hAnsi="Arial" w:cs="Arial"/>
                  <w:sz w:val="18"/>
                  <w:lang w:eastAsia="en-US"/>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2A7F34D3" w14:textId="77777777" w:rsidR="00466298" w:rsidRPr="00FE2E37" w:rsidRDefault="00466298" w:rsidP="00F63A46">
            <w:pPr>
              <w:keepNext/>
              <w:keepLines/>
              <w:overflowPunct/>
              <w:autoSpaceDE/>
              <w:autoSpaceDN/>
              <w:adjustRightInd/>
              <w:spacing w:after="0"/>
              <w:jc w:val="center"/>
              <w:rPr>
                <w:ins w:id="33151" w:author="Roy Hu" w:date="2020-11-20T16:04:00Z"/>
                <w:rFonts w:ascii="Arial" w:eastAsia="PMingLiU" w:hAnsi="Arial" w:cs="Arial"/>
                <w:sz w:val="18"/>
                <w:lang w:val="en-US" w:eastAsia="en-US"/>
              </w:rPr>
            </w:pPr>
            <w:ins w:id="33152" w:author="Roy Hu" w:date="2020-11-20T16:04:00Z">
              <w:r w:rsidRPr="00FE2E37">
                <w:rPr>
                  <w:rFonts w:ascii="Arial" w:eastAsia="PMingLiU" w:hAnsi="Arial" w:cs="Arial"/>
                  <w:sz w:val="18"/>
                  <w:lang w:eastAsia="en-US"/>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6D1A5448" w14:textId="77777777" w:rsidR="00466298" w:rsidRPr="00FE2E37" w:rsidRDefault="00466298" w:rsidP="00F63A46">
            <w:pPr>
              <w:keepNext/>
              <w:keepLines/>
              <w:overflowPunct/>
              <w:autoSpaceDE/>
              <w:autoSpaceDN/>
              <w:adjustRightInd/>
              <w:spacing w:after="0"/>
              <w:jc w:val="center"/>
              <w:rPr>
                <w:ins w:id="33153" w:author="Roy Hu" w:date="2020-11-20T16:04:00Z"/>
                <w:rFonts w:ascii="Arial" w:eastAsia="PMingLiU" w:hAnsi="Arial" w:cs="Arial"/>
                <w:sz w:val="18"/>
                <w:lang w:val="en-US" w:eastAsia="en-US"/>
              </w:rPr>
            </w:pPr>
            <w:ins w:id="33154" w:author="Roy Hu" w:date="2020-11-20T16:04:00Z">
              <w:r w:rsidRPr="00FE2E37">
                <w:rPr>
                  <w:rFonts w:ascii="Arial" w:eastAsia="PMingLiU" w:hAnsi="Arial" w:cs="Arial"/>
                  <w:sz w:val="18"/>
                  <w:lang w:eastAsia="en-US"/>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26202F9A" w14:textId="77777777" w:rsidR="00466298" w:rsidRPr="00FE2E37" w:rsidRDefault="00466298" w:rsidP="00F63A46">
            <w:pPr>
              <w:keepNext/>
              <w:keepLines/>
              <w:overflowPunct/>
              <w:autoSpaceDE/>
              <w:autoSpaceDN/>
              <w:adjustRightInd/>
              <w:spacing w:after="0"/>
              <w:jc w:val="center"/>
              <w:rPr>
                <w:ins w:id="33155" w:author="Roy Hu" w:date="2020-11-20T16:04:00Z"/>
                <w:rFonts w:ascii="Arial" w:eastAsia="PMingLiU" w:hAnsi="Arial" w:cs="Arial"/>
                <w:sz w:val="18"/>
                <w:lang w:val="en-US" w:eastAsia="en-US"/>
              </w:rPr>
            </w:pPr>
            <w:ins w:id="33156" w:author="Roy Hu" w:date="2020-11-20T16:04:00Z">
              <w:r w:rsidRPr="00FE2E37">
                <w:rPr>
                  <w:rFonts w:ascii="Arial" w:eastAsia="PMingLiU" w:hAnsi="Arial" w:cs="Arial"/>
                  <w:sz w:val="18"/>
                  <w:lang w:eastAsia="en-US"/>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14:paraId="3BCEF64C" w14:textId="77777777" w:rsidR="00466298" w:rsidRPr="00FE2E37" w:rsidRDefault="00466298" w:rsidP="00F63A46">
            <w:pPr>
              <w:keepNext/>
              <w:keepLines/>
              <w:overflowPunct/>
              <w:autoSpaceDE/>
              <w:autoSpaceDN/>
              <w:adjustRightInd/>
              <w:spacing w:after="0"/>
              <w:jc w:val="center"/>
              <w:rPr>
                <w:ins w:id="33157" w:author="Roy Hu" w:date="2020-11-20T16:04:00Z"/>
                <w:rFonts w:ascii="Arial" w:eastAsia="PMingLiU" w:hAnsi="Arial" w:cs="Arial"/>
                <w:sz w:val="18"/>
                <w:lang w:val="en-US" w:eastAsia="en-US"/>
              </w:rPr>
            </w:pPr>
            <w:ins w:id="33158" w:author="Roy Hu" w:date="2020-11-20T16:04:00Z">
              <w:r w:rsidRPr="00FE2E37">
                <w:rPr>
                  <w:rFonts w:ascii="Arial" w:eastAsia="PMingLiU" w:hAnsi="Arial" w:cs="Arial"/>
                  <w:sz w:val="18"/>
                  <w:lang w:eastAsia="en-US"/>
                </w:rPr>
                <w:t xml:space="preserve">SMTC.1 FR2 </w:t>
              </w:r>
            </w:ins>
          </w:p>
        </w:tc>
      </w:tr>
      <w:tr w:rsidR="00466298" w:rsidRPr="00FE2E37" w14:paraId="3A44B443" w14:textId="77777777" w:rsidTr="00F63A46">
        <w:trPr>
          <w:jc w:val="center"/>
          <w:ins w:id="33159"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5365A6FF" w14:textId="77777777" w:rsidR="00466298" w:rsidRPr="00FE2E37" w:rsidRDefault="00466298" w:rsidP="00F63A46">
            <w:pPr>
              <w:keepNext/>
              <w:keepLines/>
              <w:overflowPunct/>
              <w:autoSpaceDE/>
              <w:autoSpaceDN/>
              <w:adjustRightInd/>
              <w:spacing w:after="0"/>
              <w:rPr>
                <w:ins w:id="33160" w:author="Roy Hu" w:date="2020-11-20T16:04:00Z"/>
                <w:rFonts w:ascii="Arial" w:eastAsia="PMingLiU" w:hAnsi="Arial"/>
                <w:sz w:val="18"/>
                <w:lang w:val="da-DK" w:eastAsia="en-US"/>
              </w:rPr>
            </w:pPr>
            <w:ins w:id="33161" w:author="Roy Hu" w:date="2020-11-20T16:04:00Z">
              <w:r>
                <w:rPr>
                  <w:rFonts w:ascii="Arial" w:eastAsia="PMingLiU" w:hAnsi="Arial"/>
                  <w:sz w:val="18"/>
                  <w:lang w:val="da-DK" w:eastAsia="en-US"/>
                </w:rPr>
                <w:t>CSI-RS configuration for RRM</w:t>
              </w:r>
            </w:ins>
          </w:p>
        </w:tc>
        <w:tc>
          <w:tcPr>
            <w:tcW w:w="1271" w:type="dxa"/>
            <w:tcBorders>
              <w:top w:val="single" w:sz="4" w:space="0" w:color="auto"/>
              <w:left w:val="single" w:sz="4" w:space="0" w:color="auto"/>
              <w:bottom w:val="single" w:sz="4" w:space="0" w:color="auto"/>
              <w:right w:val="single" w:sz="4" w:space="0" w:color="auto"/>
            </w:tcBorders>
            <w:vAlign w:val="center"/>
          </w:tcPr>
          <w:p w14:paraId="7DC46B23" w14:textId="77777777" w:rsidR="00466298" w:rsidRPr="00FE2E37" w:rsidRDefault="00466298" w:rsidP="00F63A46">
            <w:pPr>
              <w:keepNext/>
              <w:keepLines/>
              <w:overflowPunct/>
              <w:autoSpaceDE/>
              <w:autoSpaceDN/>
              <w:adjustRightInd/>
              <w:spacing w:after="0"/>
              <w:jc w:val="center"/>
              <w:rPr>
                <w:ins w:id="33162" w:author="Roy Hu" w:date="2020-11-20T16:04:00Z"/>
                <w:rFonts w:ascii="Arial" w:eastAsia="PMingLiU" w:hAnsi="Arial"/>
                <w:sz w:val="18"/>
                <w:lang w:val="da-DK" w:eastAsia="en-US"/>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734F0A22" w14:textId="77777777" w:rsidR="00466298" w:rsidRPr="00FE2E37" w:rsidRDefault="00466298" w:rsidP="00F63A46">
            <w:pPr>
              <w:keepNext/>
              <w:keepLines/>
              <w:overflowPunct/>
              <w:autoSpaceDE/>
              <w:autoSpaceDN/>
              <w:adjustRightInd/>
              <w:spacing w:after="0"/>
              <w:jc w:val="center"/>
              <w:rPr>
                <w:ins w:id="33163" w:author="Roy Hu" w:date="2020-11-20T16:04:00Z"/>
                <w:rFonts w:ascii="Arial" w:eastAsia="PMingLiU" w:hAnsi="Arial" w:cs="Arial"/>
                <w:sz w:val="18"/>
                <w:lang w:eastAsia="en-US"/>
              </w:rPr>
            </w:pPr>
            <w:ins w:id="33164" w:author="Roy Hu" w:date="2020-11-20T16:04:00Z">
              <w:r w:rsidRPr="00FE2E37">
                <w:rPr>
                  <w:rFonts w:ascii="Arial" w:eastAsia="PMingLiU" w:hAnsi="Arial"/>
                  <w:sz w:val="18"/>
                  <w:lang w:eastAsia="en-US"/>
                </w:rPr>
                <w:t>CSI-RS.RRM.FR2.1 TDD</w:t>
              </w:r>
            </w:ins>
          </w:p>
        </w:tc>
      </w:tr>
      <w:tr w:rsidR="00466298" w:rsidRPr="00FE2E37" w14:paraId="54B4B8EC" w14:textId="77777777" w:rsidTr="00F63A46">
        <w:trPr>
          <w:jc w:val="center"/>
          <w:ins w:id="33165"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78C43631" w14:textId="77777777" w:rsidR="00466298" w:rsidRPr="00FE2E37" w:rsidRDefault="00466298" w:rsidP="00F63A46">
            <w:pPr>
              <w:keepNext/>
              <w:keepLines/>
              <w:overflowPunct/>
              <w:autoSpaceDE/>
              <w:autoSpaceDN/>
              <w:adjustRightInd/>
              <w:spacing w:after="0"/>
              <w:rPr>
                <w:ins w:id="33166" w:author="Roy Hu" w:date="2020-11-20T16:04:00Z"/>
                <w:rFonts w:ascii="Arial" w:eastAsia="PMingLiU" w:hAnsi="Arial"/>
                <w:sz w:val="18"/>
                <w:lang w:val="da-DK" w:eastAsia="en-US"/>
              </w:rPr>
            </w:pPr>
            <w:ins w:id="33167" w:author="Roy Hu" w:date="2020-11-20T16:04:00Z">
              <w:r w:rsidRPr="00FE2E37">
                <w:rPr>
                  <w:rFonts w:ascii="Arial" w:eastAsia="PMingLiU" w:hAnsi="Arial"/>
                  <w:sz w:val="18"/>
                  <w:lang w:val="da-DK" w:eastAsia="en-US"/>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14:paraId="1A5FFD6C" w14:textId="77777777" w:rsidR="00466298" w:rsidRPr="00FE2E37" w:rsidRDefault="00466298" w:rsidP="00F63A46">
            <w:pPr>
              <w:keepNext/>
              <w:keepLines/>
              <w:overflowPunct/>
              <w:autoSpaceDE/>
              <w:autoSpaceDN/>
              <w:adjustRightInd/>
              <w:spacing w:after="0"/>
              <w:jc w:val="center"/>
              <w:rPr>
                <w:ins w:id="33168" w:author="Roy Hu" w:date="2020-11-20T16:04:00Z"/>
                <w:rFonts w:ascii="Arial" w:eastAsia="PMingLiU" w:hAnsi="Arial"/>
                <w:sz w:val="18"/>
                <w:lang w:val="da-DK" w:eastAsia="en-US"/>
              </w:rPr>
            </w:pPr>
            <w:ins w:id="33169" w:author="Roy Hu" w:date="2020-11-20T16:04:00Z">
              <w:r w:rsidRPr="00FE2E37">
                <w:rPr>
                  <w:rFonts w:ascii="Arial" w:eastAsia="PMingLiU" w:hAnsi="Arial"/>
                  <w:sz w:val="18"/>
                  <w:lang w:val="da-DK" w:eastAsia="en-US"/>
                </w:rPr>
                <w:t>kHz</w:t>
              </w:r>
            </w:ins>
          </w:p>
        </w:tc>
        <w:tc>
          <w:tcPr>
            <w:tcW w:w="830" w:type="dxa"/>
            <w:tcBorders>
              <w:top w:val="single" w:sz="4" w:space="0" w:color="auto"/>
              <w:left w:val="single" w:sz="4" w:space="0" w:color="auto"/>
              <w:bottom w:val="single" w:sz="4" w:space="0" w:color="auto"/>
              <w:right w:val="single" w:sz="4" w:space="0" w:color="auto"/>
            </w:tcBorders>
            <w:vAlign w:val="center"/>
          </w:tcPr>
          <w:p w14:paraId="6F89E961" w14:textId="77777777" w:rsidR="00466298" w:rsidRPr="00FE2E37" w:rsidRDefault="00466298" w:rsidP="00F63A46">
            <w:pPr>
              <w:keepNext/>
              <w:keepLines/>
              <w:overflowPunct/>
              <w:autoSpaceDE/>
              <w:autoSpaceDN/>
              <w:adjustRightInd/>
              <w:spacing w:after="0"/>
              <w:jc w:val="center"/>
              <w:rPr>
                <w:ins w:id="33170" w:author="Roy Hu" w:date="2020-11-20T16:04:00Z"/>
                <w:rFonts w:ascii="Arial" w:eastAsia="PMingLiU" w:hAnsi="Arial"/>
                <w:sz w:val="18"/>
                <w:lang w:val="en-US" w:eastAsia="en-US"/>
              </w:rPr>
            </w:pPr>
            <w:ins w:id="33171" w:author="Roy Hu" w:date="2020-11-20T16:04:00Z">
              <w:r w:rsidRPr="00FE2E37">
                <w:rPr>
                  <w:rFonts w:ascii="Arial" w:eastAsia="PMingLiU" w:hAnsi="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18CB2394" w14:textId="77777777" w:rsidR="00466298" w:rsidRPr="00FE2E37" w:rsidRDefault="00466298" w:rsidP="00F63A46">
            <w:pPr>
              <w:keepNext/>
              <w:keepLines/>
              <w:overflowPunct/>
              <w:autoSpaceDE/>
              <w:autoSpaceDN/>
              <w:adjustRightInd/>
              <w:spacing w:after="0"/>
              <w:jc w:val="center"/>
              <w:rPr>
                <w:ins w:id="33172" w:author="Roy Hu" w:date="2020-11-20T16:04:00Z"/>
                <w:rFonts w:ascii="Arial" w:eastAsia="PMingLiU" w:hAnsi="Arial" w:cs="Arial"/>
                <w:sz w:val="18"/>
                <w:lang w:val="en-US" w:eastAsia="en-US"/>
              </w:rPr>
            </w:pPr>
            <w:ins w:id="33173" w:author="Roy Hu" w:date="2020-11-20T16:04:00Z">
              <w:r w:rsidRPr="00FE2E37">
                <w:rPr>
                  <w:rFonts w:ascii="Arial" w:eastAsia="PMingLiU" w:hAnsi="Arial" w:cs="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4420A9A0" w14:textId="77777777" w:rsidR="00466298" w:rsidRPr="00FE2E37" w:rsidRDefault="00466298" w:rsidP="00F63A46">
            <w:pPr>
              <w:keepNext/>
              <w:keepLines/>
              <w:overflowPunct/>
              <w:autoSpaceDE/>
              <w:autoSpaceDN/>
              <w:adjustRightInd/>
              <w:spacing w:after="0"/>
              <w:jc w:val="center"/>
              <w:rPr>
                <w:ins w:id="33174" w:author="Roy Hu" w:date="2020-11-20T16:04:00Z"/>
                <w:rFonts w:ascii="Arial" w:eastAsia="PMingLiU" w:hAnsi="Arial" w:cs="Arial"/>
                <w:sz w:val="18"/>
                <w:lang w:val="en-US" w:eastAsia="en-US"/>
              </w:rPr>
            </w:pPr>
            <w:ins w:id="33175" w:author="Roy Hu" w:date="2020-11-20T16:04:00Z">
              <w:r w:rsidRPr="00FE2E37">
                <w:rPr>
                  <w:rFonts w:ascii="Arial" w:eastAsia="PMingLiU" w:hAnsi="Arial" w:cs="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34183631" w14:textId="77777777" w:rsidR="00466298" w:rsidRPr="00FE2E37" w:rsidRDefault="00466298" w:rsidP="00F63A46">
            <w:pPr>
              <w:keepNext/>
              <w:keepLines/>
              <w:overflowPunct/>
              <w:autoSpaceDE/>
              <w:autoSpaceDN/>
              <w:adjustRightInd/>
              <w:spacing w:after="0"/>
              <w:jc w:val="center"/>
              <w:rPr>
                <w:ins w:id="33176" w:author="Roy Hu" w:date="2020-11-20T16:04:00Z"/>
                <w:rFonts w:ascii="Arial" w:eastAsia="PMingLiU" w:hAnsi="Arial" w:cs="Arial"/>
                <w:sz w:val="18"/>
                <w:lang w:val="en-US" w:eastAsia="en-US"/>
              </w:rPr>
            </w:pPr>
            <w:ins w:id="33177" w:author="Roy Hu" w:date="2020-11-20T16:04:00Z">
              <w:r w:rsidRPr="00FE2E37">
                <w:rPr>
                  <w:rFonts w:ascii="Arial" w:eastAsia="PMingLiU" w:hAnsi="Arial" w:cs="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1FE3D231" w14:textId="77777777" w:rsidR="00466298" w:rsidRPr="00FE2E37" w:rsidRDefault="00466298" w:rsidP="00F63A46">
            <w:pPr>
              <w:keepNext/>
              <w:keepLines/>
              <w:overflowPunct/>
              <w:autoSpaceDE/>
              <w:autoSpaceDN/>
              <w:adjustRightInd/>
              <w:spacing w:after="0"/>
              <w:jc w:val="center"/>
              <w:rPr>
                <w:ins w:id="33178" w:author="Roy Hu" w:date="2020-11-20T16:04:00Z"/>
                <w:rFonts w:ascii="Arial" w:eastAsia="PMingLiU" w:hAnsi="Arial" w:cs="Arial"/>
                <w:sz w:val="18"/>
                <w:lang w:val="en-US" w:eastAsia="en-US"/>
              </w:rPr>
            </w:pPr>
            <w:ins w:id="33179" w:author="Roy Hu" w:date="2020-11-20T16:04:00Z">
              <w:r w:rsidRPr="00FE2E37">
                <w:rPr>
                  <w:rFonts w:ascii="Arial" w:eastAsia="PMingLiU" w:hAnsi="Arial" w:cs="Arial"/>
                  <w:sz w:val="18"/>
                  <w:lang w:val="en-US" w:eastAsia="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020353DB" w14:textId="77777777" w:rsidR="00466298" w:rsidRPr="00FE2E37" w:rsidRDefault="00466298" w:rsidP="00F63A46">
            <w:pPr>
              <w:keepNext/>
              <w:keepLines/>
              <w:overflowPunct/>
              <w:autoSpaceDE/>
              <w:autoSpaceDN/>
              <w:adjustRightInd/>
              <w:spacing w:after="0"/>
              <w:jc w:val="center"/>
              <w:rPr>
                <w:ins w:id="33180" w:author="Roy Hu" w:date="2020-11-20T16:04:00Z"/>
                <w:rFonts w:ascii="Arial" w:eastAsia="PMingLiU" w:hAnsi="Arial" w:cs="Arial"/>
                <w:sz w:val="18"/>
                <w:lang w:val="en-US" w:eastAsia="en-US"/>
              </w:rPr>
            </w:pPr>
            <w:ins w:id="33181" w:author="Roy Hu" w:date="2020-11-20T16:04:00Z">
              <w:r w:rsidRPr="00FE2E37">
                <w:rPr>
                  <w:rFonts w:ascii="Arial" w:eastAsia="PMingLiU" w:hAnsi="Arial" w:cs="Arial"/>
                  <w:sz w:val="18"/>
                  <w:lang w:val="en-US" w:eastAsia="en-US"/>
                </w:rPr>
                <w:t xml:space="preserve">120 </w:t>
              </w:r>
            </w:ins>
          </w:p>
        </w:tc>
      </w:tr>
      <w:tr w:rsidR="00466298" w:rsidRPr="00FE2E37" w14:paraId="581B4E1A" w14:textId="77777777" w:rsidTr="00F63A46">
        <w:trPr>
          <w:jc w:val="center"/>
          <w:ins w:id="33182"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342710B3" w14:textId="77777777" w:rsidR="00466298" w:rsidRPr="00FE2E37" w:rsidRDefault="00466298" w:rsidP="00F63A46">
            <w:pPr>
              <w:keepNext/>
              <w:keepLines/>
              <w:overflowPunct/>
              <w:autoSpaceDE/>
              <w:autoSpaceDN/>
              <w:adjustRightInd/>
              <w:spacing w:after="0"/>
              <w:rPr>
                <w:ins w:id="33183" w:author="Roy Hu" w:date="2020-11-20T16:04:00Z"/>
                <w:rFonts w:ascii="Arial" w:eastAsia="PMingLiU" w:hAnsi="Arial"/>
                <w:sz w:val="18"/>
                <w:lang w:val="en-US" w:eastAsia="en-US"/>
              </w:rPr>
            </w:pPr>
            <w:ins w:id="33184" w:author="Roy Hu" w:date="2020-11-20T16:04:00Z">
              <w:r w:rsidRPr="00FE2E37">
                <w:rPr>
                  <w:rFonts w:ascii="Arial" w:eastAsia="PMingLiU" w:hAnsi="Arial"/>
                  <w:sz w:val="18"/>
                  <w:szCs w:val="18"/>
                  <w:lang w:eastAsia="en-US"/>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9B88123" w14:textId="77777777" w:rsidR="00466298" w:rsidRPr="00FE2E37" w:rsidRDefault="00466298" w:rsidP="00F63A46">
            <w:pPr>
              <w:keepNext/>
              <w:keepLines/>
              <w:overflowPunct/>
              <w:autoSpaceDE/>
              <w:autoSpaceDN/>
              <w:adjustRightInd/>
              <w:spacing w:after="0"/>
              <w:jc w:val="center"/>
              <w:rPr>
                <w:ins w:id="33185" w:author="Roy Hu" w:date="2020-11-20T16:04:00Z"/>
                <w:rFonts w:ascii="Arial" w:eastAsia="PMingLiU" w:hAnsi="Arial"/>
                <w:sz w:val="18"/>
                <w:lang w:val="en-US" w:eastAsia="en-US"/>
              </w:rPr>
            </w:pPr>
            <w:ins w:id="33186" w:author="Roy Hu" w:date="2020-11-20T16:04:00Z">
              <w:r w:rsidRPr="00FE2E37">
                <w:rPr>
                  <w:rFonts w:ascii="Arial" w:eastAsia="PMingLiU" w:hAnsi="Arial"/>
                  <w:sz w:val="18"/>
                  <w:lang w:val="en-US" w:eastAsia="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163EFAF4" w14:textId="77777777" w:rsidR="00466298" w:rsidRPr="00FE2E37" w:rsidRDefault="00466298" w:rsidP="00F63A46">
            <w:pPr>
              <w:keepNext/>
              <w:keepLines/>
              <w:overflowPunct/>
              <w:autoSpaceDE/>
              <w:autoSpaceDN/>
              <w:adjustRightInd/>
              <w:spacing w:after="0"/>
              <w:jc w:val="center"/>
              <w:rPr>
                <w:ins w:id="33187" w:author="Roy Hu" w:date="2020-11-20T16:04:00Z"/>
                <w:rFonts w:ascii="Arial" w:eastAsia="PMingLiU" w:hAnsi="Arial"/>
                <w:sz w:val="18"/>
                <w:lang w:val="en-US" w:eastAsia="en-US"/>
              </w:rPr>
            </w:pPr>
            <w:ins w:id="33188" w:author="Roy Hu" w:date="2020-11-20T16:04:00Z">
              <w:r w:rsidRPr="00FE2E37">
                <w:rPr>
                  <w:rFonts w:ascii="Arial" w:eastAsia="PMingLiU" w:hAnsi="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92E10F3" w14:textId="77777777" w:rsidR="00466298" w:rsidRPr="00FE2E37" w:rsidRDefault="00466298" w:rsidP="00F63A46">
            <w:pPr>
              <w:keepNext/>
              <w:keepLines/>
              <w:overflowPunct/>
              <w:autoSpaceDE/>
              <w:autoSpaceDN/>
              <w:adjustRightInd/>
              <w:spacing w:after="0"/>
              <w:jc w:val="center"/>
              <w:rPr>
                <w:ins w:id="33189" w:author="Roy Hu" w:date="2020-11-20T16:04:00Z"/>
                <w:rFonts w:ascii="Arial" w:eastAsia="PMingLiU" w:hAnsi="Arial" w:cs="Arial"/>
                <w:sz w:val="18"/>
                <w:lang w:val="en-US" w:eastAsia="en-US"/>
              </w:rPr>
            </w:pPr>
            <w:ins w:id="33190" w:author="Roy Hu" w:date="2020-11-20T16:04:00Z">
              <w:r w:rsidRPr="00FE2E37">
                <w:rPr>
                  <w:rFonts w:ascii="Arial" w:eastAsia="PMingLiU" w:hAnsi="Arial" w:cs="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74CF77E" w14:textId="77777777" w:rsidR="00466298" w:rsidRPr="00FE2E37" w:rsidRDefault="00466298" w:rsidP="00F63A46">
            <w:pPr>
              <w:keepNext/>
              <w:keepLines/>
              <w:overflowPunct/>
              <w:autoSpaceDE/>
              <w:autoSpaceDN/>
              <w:adjustRightInd/>
              <w:spacing w:after="0"/>
              <w:jc w:val="center"/>
              <w:rPr>
                <w:ins w:id="33191" w:author="Roy Hu" w:date="2020-11-20T16:04:00Z"/>
                <w:rFonts w:ascii="Arial" w:eastAsia="PMingLiU" w:hAnsi="Arial" w:cs="Arial"/>
                <w:sz w:val="18"/>
                <w:lang w:val="en-US" w:eastAsia="en-US"/>
              </w:rPr>
            </w:pPr>
            <w:ins w:id="33192" w:author="Roy Hu" w:date="2020-11-20T16:04:00Z">
              <w:r w:rsidRPr="00FE2E37">
                <w:rPr>
                  <w:rFonts w:ascii="Arial" w:eastAsia="PMingLiU" w:hAnsi="Arial" w:cs="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EBF85F8" w14:textId="77777777" w:rsidR="00466298" w:rsidRPr="00FE2E37" w:rsidRDefault="00466298" w:rsidP="00F63A46">
            <w:pPr>
              <w:keepNext/>
              <w:keepLines/>
              <w:overflowPunct/>
              <w:autoSpaceDE/>
              <w:autoSpaceDN/>
              <w:adjustRightInd/>
              <w:spacing w:after="0"/>
              <w:jc w:val="center"/>
              <w:rPr>
                <w:ins w:id="33193" w:author="Roy Hu" w:date="2020-11-20T16:04:00Z"/>
                <w:rFonts w:ascii="Arial" w:eastAsia="PMingLiU" w:hAnsi="Arial" w:cs="Arial"/>
                <w:sz w:val="18"/>
                <w:lang w:val="en-US" w:eastAsia="en-US"/>
              </w:rPr>
            </w:pPr>
            <w:ins w:id="33194" w:author="Roy Hu" w:date="2020-11-20T16:04:00Z">
              <w:r w:rsidRPr="00FE2E37">
                <w:rPr>
                  <w:rFonts w:ascii="Arial" w:eastAsia="PMingLiU" w:hAnsi="Arial" w:cs="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4837C32" w14:textId="77777777" w:rsidR="00466298" w:rsidRPr="00FE2E37" w:rsidRDefault="00466298" w:rsidP="00F63A46">
            <w:pPr>
              <w:keepNext/>
              <w:keepLines/>
              <w:overflowPunct/>
              <w:autoSpaceDE/>
              <w:autoSpaceDN/>
              <w:adjustRightInd/>
              <w:spacing w:after="0"/>
              <w:jc w:val="center"/>
              <w:rPr>
                <w:ins w:id="33195" w:author="Roy Hu" w:date="2020-11-20T16:04:00Z"/>
                <w:rFonts w:ascii="Arial" w:eastAsia="PMingLiU" w:hAnsi="Arial" w:cs="Arial"/>
                <w:sz w:val="18"/>
                <w:lang w:val="en-US" w:eastAsia="en-US"/>
              </w:rPr>
            </w:pPr>
            <w:ins w:id="33196" w:author="Roy Hu" w:date="2020-11-20T16:04:00Z">
              <w:r w:rsidRPr="00FE2E37">
                <w:rPr>
                  <w:rFonts w:ascii="Arial" w:eastAsia="PMingLiU" w:hAnsi="Arial" w:cs="Arial"/>
                  <w:sz w:val="18"/>
                  <w:lang w:val="en-US" w:eastAsia="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34062CF" w14:textId="77777777" w:rsidR="00466298" w:rsidRPr="00FE2E37" w:rsidRDefault="00466298" w:rsidP="00F63A46">
            <w:pPr>
              <w:keepNext/>
              <w:keepLines/>
              <w:overflowPunct/>
              <w:autoSpaceDE/>
              <w:autoSpaceDN/>
              <w:adjustRightInd/>
              <w:spacing w:after="0"/>
              <w:jc w:val="center"/>
              <w:rPr>
                <w:ins w:id="33197" w:author="Roy Hu" w:date="2020-11-20T16:04:00Z"/>
                <w:rFonts w:ascii="Arial" w:eastAsia="PMingLiU" w:hAnsi="Arial" w:cs="Arial"/>
                <w:sz w:val="18"/>
                <w:lang w:val="en-US" w:eastAsia="en-US"/>
              </w:rPr>
            </w:pPr>
            <w:ins w:id="33198" w:author="Roy Hu" w:date="2020-11-20T16:04:00Z">
              <w:r w:rsidRPr="00FE2E37">
                <w:rPr>
                  <w:rFonts w:ascii="Arial" w:eastAsia="PMingLiU" w:hAnsi="Arial" w:cs="Arial"/>
                  <w:sz w:val="18"/>
                  <w:lang w:val="en-US" w:eastAsia="en-US"/>
                </w:rPr>
                <w:t>0</w:t>
              </w:r>
            </w:ins>
          </w:p>
        </w:tc>
      </w:tr>
      <w:tr w:rsidR="00466298" w:rsidRPr="00FE2E37" w14:paraId="09F4975C" w14:textId="77777777" w:rsidTr="00F63A46">
        <w:trPr>
          <w:jc w:val="center"/>
          <w:ins w:id="33199"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2A90306A" w14:textId="77777777" w:rsidR="00466298" w:rsidRPr="00FE2E37" w:rsidRDefault="00466298" w:rsidP="00F63A46">
            <w:pPr>
              <w:keepNext/>
              <w:keepLines/>
              <w:overflowPunct/>
              <w:autoSpaceDE/>
              <w:autoSpaceDN/>
              <w:adjustRightInd/>
              <w:spacing w:after="0"/>
              <w:rPr>
                <w:ins w:id="33200" w:author="Roy Hu" w:date="2020-11-20T16:04:00Z"/>
                <w:rFonts w:ascii="Arial" w:eastAsia="PMingLiU" w:hAnsi="Arial"/>
                <w:sz w:val="18"/>
                <w:lang w:val="en-US" w:eastAsia="en-US"/>
              </w:rPr>
            </w:pPr>
            <w:ins w:id="33201" w:author="Roy Hu" w:date="2020-11-20T16:04:00Z">
              <w:r w:rsidRPr="00FE2E37">
                <w:rPr>
                  <w:rFonts w:ascii="Arial" w:eastAsia="PMingLiU" w:hAnsi="Arial"/>
                  <w:sz w:val="18"/>
                  <w:szCs w:val="18"/>
                  <w:lang w:eastAsia="en-US"/>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9E0B60" w14:textId="77777777" w:rsidR="00466298" w:rsidRPr="00FE2E37" w:rsidRDefault="00466298" w:rsidP="00F63A46">
            <w:pPr>
              <w:keepNext/>
              <w:keepLines/>
              <w:overflowPunct/>
              <w:autoSpaceDE/>
              <w:autoSpaceDN/>
              <w:adjustRightInd/>
              <w:spacing w:after="0"/>
              <w:jc w:val="center"/>
              <w:rPr>
                <w:ins w:id="33202" w:author="Roy Hu" w:date="2020-11-20T16:04:00Z"/>
                <w:rFonts w:ascii="Arial" w:eastAsia="Calibri" w:hAnsi="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2275CE8" w14:textId="77777777" w:rsidR="00466298" w:rsidRPr="00FE2E37" w:rsidRDefault="00466298" w:rsidP="00F63A46">
            <w:pPr>
              <w:keepNext/>
              <w:keepLines/>
              <w:overflowPunct/>
              <w:autoSpaceDE/>
              <w:autoSpaceDN/>
              <w:adjustRightInd/>
              <w:spacing w:after="0"/>
              <w:jc w:val="center"/>
              <w:rPr>
                <w:ins w:id="33203" w:author="Roy Hu" w:date="2020-11-20T16:04:00Z"/>
                <w:rFonts w:ascii="Arial" w:eastAsia="Calibri" w:hAnsi="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241403" w14:textId="77777777" w:rsidR="00466298" w:rsidRPr="00FE2E37" w:rsidRDefault="00466298" w:rsidP="00F63A46">
            <w:pPr>
              <w:overflowPunct/>
              <w:autoSpaceDE/>
              <w:autoSpaceDN/>
              <w:adjustRightInd/>
              <w:spacing w:after="0"/>
              <w:rPr>
                <w:ins w:id="33204"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2087DD" w14:textId="77777777" w:rsidR="00466298" w:rsidRPr="00FE2E37" w:rsidRDefault="00466298" w:rsidP="00F63A46">
            <w:pPr>
              <w:overflowPunct/>
              <w:autoSpaceDE/>
              <w:autoSpaceDN/>
              <w:adjustRightInd/>
              <w:spacing w:after="0"/>
              <w:rPr>
                <w:ins w:id="33205"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08FBC8" w14:textId="77777777" w:rsidR="00466298" w:rsidRPr="00FE2E37" w:rsidRDefault="00466298" w:rsidP="00F63A46">
            <w:pPr>
              <w:overflowPunct/>
              <w:autoSpaceDE/>
              <w:autoSpaceDN/>
              <w:adjustRightInd/>
              <w:spacing w:after="0"/>
              <w:rPr>
                <w:ins w:id="33206"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B000FA" w14:textId="77777777" w:rsidR="00466298" w:rsidRPr="00FE2E37" w:rsidRDefault="00466298" w:rsidP="00F63A46">
            <w:pPr>
              <w:overflowPunct/>
              <w:autoSpaceDE/>
              <w:autoSpaceDN/>
              <w:adjustRightInd/>
              <w:spacing w:after="0"/>
              <w:rPr>
                <w:ins w:id="33207"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F2217B6" w14:textId="77777777" w:rsidR="00466298" w:rsidRPr="00FE2E37" w:rsidRDefault="00466298" w:rsidP="00F63A46">
            <w:pPr>
              <w:overflowPunct/>
              <w:autoSpaceDE/>
              <w:autoSpaceDN/>
              <w:adjustRightInd/>
              <w:spacing w:after="0"/>
              <w:rPr>
                <w:ins w:id="33208" w:author="Roy Hu" w:date="2020-11-20T16:04:00Z"/>
                <w:rFonts w:ascii="Arial" w:eastAsia="Calibri" w:hAnsi="Arial" w:cs="Arial"/>
                <w:sz w:val="18"/>
                <w:szCs w:val="22"/>
                <w:lang w:val="en-US" w:eastAsia="en-US"/>
              </w:rPr>
            </w:pPr>
          </w:p>
        </w:tc>
      </w:tr>
      <w:tr w:rsidR="00466298" w:rsidRPr="00FE2E37" w14:paraId="504E9D10" w14:textId="77777777" w:rsidTr="00F63A46">
        <w:trPr>
          <w:jc w:val="center"/>
          <w:ins w:id="33209"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075F49D1" w14:textId="77777777" w:rsidR="00466298" w:rsidRPr="00FE2E37" w:rsidRDefault="00466298" w:rsidP="00F63A46">
            <w:pPr>
              <w:keepNext/>
              <w:keepLines/>
              <w:overflowPunct/>
              <w:autoSpaceDE/>
              <w:autoSpaceDN/>
              <w:adjustRightInd/>
              <w:spacing w:after="0"/>
              <w:rPr>
                <w:ins w:id="33210" w:author="Roy Hu" w:date="2020-11-20T16:04:00Z"/>
                <w:rFonts w:ascii="Arial" w:eastAsia="PMingLiU" w:hAnsi="Arial"/>
                <w:sz w:val="18"/>
                <w:lang w:val="en-US" w:eastAsia="en-US"/>
              </w:rPr>
            </w:pPr>
            <w:ins w:id="33211" w:author="Roy Hu" w:date="2020-11-20T16:04:00Z">
              <w:r w:rsidRPr="00FE2E37">
                <w:rPr>
                  <w:rFonts w:ascii="Arial" w:eastAsia="PMingLiU" w:hAnsi="Arial"/>
                  <w:sz w:val="18"/>
                  <w:szCs w:val="18"/>
                  <w:lang w:eastAsia="en-US"/>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9F7C8A" w14:textId="77777777" w:rsidR="00466298" w:rsidRPr="00FE2E37" w:rsidRDefault="00466298" w:rsidP="00F63A46">
            <w:pPr>
              <w:keepNext/>
              <w:keepLines/>
              <w:overflowPunct/>
              <w:autoSpaceDE/>
              <w:autoSpaceDN/>
              <w:adjustRightInd/>
              <w:spacing w:after="0"/>
              <w:jc w:val="center"/>
              <w:rPr>
                <w:ins w:id="33212" w:author="Roy Hu" w:date="2020-11-20T16:04:00Z"/>
                <w:rFonts w:ascii="Arial" w:eastAsia="Calibri" w:hAnsi="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A799B05" w14:textId="77777777" w:rsidR="00466298" w:rsidRPr="00FE2E37" w:rsidRDefault="00466298" w:rsidP="00F63A46">
            <w:pPr>
              <w:keepNext/>
              <w:keepLines/>
              <w:overflowPunct/>
              <w:autoSpaceDE/>
              <w:autoSpaceDN/>
              <w:adjustRightInd/>
              <w:spacing w:after="0"/>
              <w:jc w:val="center"/>
              <w:rPr>
                <w:ins w:id="33213" w:author="Roy Hu" w:date="2020-11-20T16:04:00Z"/>
                <w:rFonts w:ascii="Arial" w:eastAsia="Calibri" w:hAnsi="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3CBD0C" w14:textId="77777777" w:rsidR="00466298" w:rsidRPr="00FE2E37" w:rsidRDefault="00466298" w:rsidP="00F63A46">
            <w:pPr>
              <w:overflowPunct/>
              <w:autoSpaceDE/>
              <w:autoSpaceDN/>
              <w:adjustRightInd/>
              <w:spacing w:after="0"/>
              <w:rPr>
                <w:ins w:id="33214"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2D51F9" w14:textId="77777777" w:rsidR="00466298" w:rsidRPr="00FE2E37" w:rsidRDefault="00466298" w:rsidP="00F63A46">
            <w:pPr>
              <w:overflowPunct/>
              <w:autoSpaceDE/>
              <w:autoSpaceDN/>
              <w:adjustRightInd/>
              <w:spacing w:after="0"/>
              <w:rPr>
                <w:ins w:id="33215"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AE846B" w14:textId="77777777" w:rsidR="00466298" w:rsidRPr="00FE2E37" w:rsidRDefault="00466298" w:rsidP="00F63A46">
            <w:pPr>
              <w:overflowPunct/>
              <w:autoSpaceDE/>
              <w:autoSpaceDN/>
              <w:adjustRightInd/>
              <w:spacing w:after="0"/>
              <w:rPr>
                <w:ins w:id="33216"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1AB0DE" w14:textId="77777777" w:rsidR="00466298" w:rsidRPr="00FE2E37" w:rsidRDefault="00466298" w:rsidP="00F63A46">
            <w:pPr>
              <w:overflowPunct/>
              <w:autoSpaceDE/>
              <w:autoSpaceDN/>
              <w:adjustRightInd/>
              <w:spacing w:after="0"/>
              <w:rPr>
                <w:ins w:id="33217"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100371A" w14:textId="77777777" w:rsidR="00466298" w:rsidRPr="00FE2E37" w:rsidRDefault="00466298" w:rsidP="00F63A46">
            <w:pPr>
              <w:overflowPunct/>
              <w:autoSpaceDE/>
              <w:autoSpaceDN/>
              <w:adjustRightInd/>
              <w:spacing w:after="0"/>
              <w:rPr>
                <w:ins w:id="33218" w:author="Roy Hu" w:date="2020-11-20T16:04:00Z"/>
                <w:rFonts w:ascii="Arial" w:eastAsia="Calibri" w:hAnsi="Arial" w:cs="Arial"/>
                <w:sz w:val="18"/>
                <w:szCs w:val="22"/>
                <w:lang w:val="en-US" w:eastAsia="en-US"/>
              </w:rPr>
            </w:pPr>
          </w:p>
        </w:tc>
      </w:tr>
      <w:tr w:rsidR="00466298" w:rsidRPr="00FE2E37" w14:paraId="3EAF23F9" w14:textId="77777777" w:rsidTr="00F63A46">
        <w:trPr>
          <w:jc w:val="center"/>
          <w:ins w:id="33219"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72EC46A0" w14:textId="77777777" w:rsidR="00466298" w:rsidRPr="00FE2E37" w:rsidRDefault="00466298" w:rsidP="00F63A46">
            <w:pPr>
              <w:keepNext/>
              <w:keepLines/>
              <w:overflowPunct/>
              <w:autoSpaceDE/>
              <w:autoSpaceDN/>
              <w:adjustRightInd/>
              <w:spacing w:after="0"/>
              <w:rPr>
                <w:ins w:id="33220" w:author="Roy Hu" w:date="2020-11-20T16:04:00Z"/>
                <w:rFonts w:ascii="Arial" w:eastAsia="PMingLiU" w:hAnsi="Arial"/>
                <w:sz w:val="18"/>
                <w:lang w:val="en-US" w:eastAsia="en-US"/>
              </w:rPr>
            </w:pPr>
            <w:ins w:id="33221" w:author="Roy Hu" w:date="2020-11-20T16:04:00Z">
              <w:r w:rsidRPr="00FE2E37">
                <w:rPr>
                  <w:rFonts w:ascii="Arial" w:eastAsia="PMingLiU" w:hAnsi="Arial"/>
                  <w:sz w:val="18"/>
                  <w:szCs w:val="18"/>
                  <w:lang w:eastAsia="en-US"/>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5E63D4" w14:textId="77777777" w:rsidR="00466298" w:rsidRPr="00FE2E37" w:rsidRDefault="00466298" w:rsidP="00F63A46">
            <w:pPr>
              <w:keepNext/>
              <w:keepLines/>
              <w:overflowPunct/>
              <w:autoSpaceDE/>
              <w:autoSpaceDN/>
              <w:adjustRightInd/>
              <w:spacing w:after="0"/>
              <w:jc w:val="center"/>
              <w:rPr>
                <w:ins w:id="33222" w:author="Roy Hu" w:date="2020-11-20T16:04:00Z"/>
                <w:rFonts w:ascii="Arial" w:eastAsia="Calibri" w:hAnsi="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928B805" w14:textId="77777777" w:rsidR="00466298" w:rsidRPr="00FE2E37" w:rsidRDefault="00466298" w:rsidP="00F63A46">
            <w:pPr>
              <w:keepNext/>
              <w:keepLines/>
              <w:overflowPunct/>
              <w:autoSpaceDE/>
              <w:autoSpaceDN/>
              <w:adjustRightInd/>
              <w:spacing w:after="0"/>
              <w:jc w:val="center"/>
              <w:rPr>
                <w:ins w:id="33223" w:author="Roy Hu" w:date="2020-11-20T16:04:00Z"/>
                <w:rFonts w:ascii="Arial" w:eastAsia="Calibri" w:hAnsi="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288956" w14:textId="77777777" w:rsidR="00466298" w:rsidRPr="00FE2E37" w:rsidRDefault="00466298" w:rsidP="00F63A46">
            <w:pPr>
              <w:overflowPunct/>
              <w:autoSpaceDE/>
              <w:autoSpaceDN/>
              <w:adjustRightInd/>
              <w:spacing w:after="0"/>
              <w:rPr>
                <w:ins w:id="33224"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2962D6" w14:textId="77777777" w:rsidR="00466298" w:rsidRPr="00FE2E37" w:rsidRDefault="00466298" w:rsidP="00F63A46">
            <w:pPr>
              <w:overflowPunct/>
              <w:autoSpaceDE/>
              <w:autoSpaceDN/>
              <w:adjustRightInd/>
              <w:spacing w:after="0"/>
              <w:rPr>
                <w:ins w:id="33225"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C1873A" w14:textId="77777777" w:rsidR="00466298" w:rsidRPr="00FE2E37" w:rsidRDefault="00466298" w:rsidP="00F63A46">
            <w:pPr>
              <w:overflowPunct/>
              <w:autoSpaceDE/>
              <w:autoSpaceDN/>
              <w:adjustRightInd/>
              <w:spacing w:after="0"/>
              <w:rPr>
                <w:ins w:id="33226"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6DB3F5" w14:textId="77777777" w:rsidR="00466298" w:rsidRPr="00FE2E37" w:rsidRDefault="00466298" w:rsidP="00F63A46">
            <w:pPr>
              <w:overflowPunct/>
              <w:autoSpaceDE/>
              <w:autoSpaceDN/>
              <w:adjustRightInd/>
              <w:spacing w:after="0"/>
              <w:rPr>
                <w:ins w:id="33227"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89D8975" w14:textId="77777777" w:rsidR="00466298" w:rsidRPr="00FE2E37" w:rsidRDefault="00466298" w:rsidP="00F63A46">
            <w:pPr>
              <w:overflowPunct/>
              <w:autoSpaceDE/>
              <w:autoSpaceDN/>
              <w:adjustRightInd/>
              <w:spacing w:after="0"/>
              <w:rPr>
                <w:ins w:id="33228" w:author="Roy Hu" w:date="2020-11-20T16:04:00Z"/>
                <w:rFonts w:ascii="Arial" w:eastAsia="Calibri" w:hAnsi="Arial" w:cs="Arial"/>
                <w:sz w:val="18"/>
                <w:szCs w:val="22"/>
                <w:lang w:val="en-US" w:eastAsia="en-US"/>
              </w:rPr>
            </w:pPr>
          </w:p>
        </w:tc>
      </w:tr>
      <w:tr w:rsidR="00466298" w:rsidRPr="00FE2E37" w14:paraId="49722974" w14:textId="77777777" w:rsidTr="00F63A46">
        <w:trPr>
          <w:jc w:val="center"/>
          <w:ins w:id="33229"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6003D275" w14:textId="77777777" w:rsidR="00466298" w:rsidRPr="00FE2E37" w:rsidRDefault="00466298" w:rsidP="00F63A46">
            <w:pPr>
              <w:keepNext/>
              <w:keepLines/>
              <w:overflowPunct/>
              <w:autoSpaceDE/>
              <w:autoSpaceDN/>
              <w:adjustRightInd/>
              <w:spacing w:after="0"/>
              <w:rPr>
                <w:ins w:id="33230" w:author="Roy Hu" w:date="2020-11-20T16:04:00Z"/>
                <w:rFonts w:ascii="Arial" w:eastAsia="PMingLiU" w:hAnsi="Arial"/>
                <w:sz w:val="18"/>
                <w:lang w:val="en-US" w:eastAsia="en-US"/>
              </w:rPr>
            </w:pPr>
            <w:ins w:id="33231" w:author="Roy Hu" w:date="2020-11-20T16:04:00Z">
              <w:r w:rsidRPr="00FE2E37">
                <w:rPr>
                  <w:rFonts w:ascii="Arial" w:eastAsia="PMingLiU" w:hAnsi="Arial"/>
                  <w:sz w:val="18"/>
                  <w:szCs w:val="18"/>
                  <w:lang w:eastAsia="en-US"/>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ADCBE4" w14:textId="77777777" w:rsidR="00466298" w:rsidRPr="00FE2E37" w:rsidRDefault="00466298" w:rsidP="00F63A46">
            <w:pPr>
              <w:keepNext/>
              <w:keepLines/>
              <w:overflowPunct/>
              <w:autoSpaceDE/>
              <w:autoSpaceDN/>
              <w:adjustRightInd/>
              <w:spacing w:after="0"/>
              <w:jc w:val="center"/>
              <w:rPr>
                <w:ins w:id="33232" w:author="Roy Hu" w:date="2020-11-20T16:04:00Z"/>
                <w:rFonts w:ascii="Arial" w:eastAsia="Calibri" w:hAnsi="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F73A731" w14:textId="77777777" w:rsidR="00466298" w:rsidRPr="00FE2E37" w:rsidRDefault="00466298" w:rsidP="00F63A46">
            <w:pPr>
              <w:keepNext/>
              <w:keepLines/>
              <w:overflowPunct/>
              <w:autoSpaceDE/>
              <w:autoSpaceDN/>
              <w:adjustRightInd/>
              <w:spacing w:after="0"/>
              <w:jc w:val="center"/>
              <w:rPr>
                <w:ins w:id="33233" w:author="Roy Hu" w:date="2020-11-20T16:04:00Z"/>
                <w:rFonts w:ascii="Arial" w:eastAsia="Calibri" w:hAnsi="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E1F9EF" w14:textId="77777777" w:rsidR="00466298" w:rsidRPr="00FE2E37" w:rsidRDefault="00466298" w:rsidP="00F63A46">
            <w:pPr>
              <w:overflowPunct/>
              <w:autoSpaceDE/>
              <w:autoSpaceDN/>
              <w:adjustRightInd/>
              <w:spacing w:after="0"/>
              <w:rPr>
                <w:ins w:id="33234"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3E3EAF" w14:textId="77777777" w:rsidR="00466298" w:rsidRPr="00FE2E37" w:rsidRDefault="00466298" w:rsidP="00F63A46">
            <w:pPr>
              <w:overflowPunct/>
              <w:autoSpaceDE/>
              <w:autoSpaceDN/>
              <w:adjustRightInd/>
              <w:spacing w:after="0"/>
              <w:rPr>
                <w:ins w:id="33235"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F798F8" w14:textId="77777777" w:rsidR="00466298" w:rsidRPr="00FE2E37" w:rsidRDefault="00466298" w:rsidP="00F63A46">
            <w:pPr>
              <w:overflowPunct/>
              <w:autoSpaceDE/>
              <w:autoSpaceDN/>
              <w:adjustRightInd/>
              <w:spacing w:after="0"/>
              <w:rPr>
                <w:ins w:id="33236"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B409F5" w14:textId="77777777" w:rsidR="00466298" w:rsidRPr="00FE2E37" w:rsidRDefault="00466298" w:rsidP="00F63A46">
            <w:pPr>
              <w:overflowPunct/>
              <w:autoSpaceDE/>
              <w:autoSpaceDN/>
              <w:adjustRightInd/>
              <w:spacing w:after="0"/>
              <w:rPr>
                <w:ins w:id="33237"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EEEC7C2" w14:textId="77777777" w:rsidR="00466298" w:rsidRPr="00FE2E37" w:rsidRDefault="00466298" w:rsidP="00F63A46">
            <w:pPr>
              <w:overflowPunct/>
              <w:autoSpaceDE/>
              <w:autoSpaceDN/>
              <w:adjustRightInd/>
              <w:spacing w:after="0"/>
              <w:rPr>
                <w:ins w:id="33238" w:author="Roy Hu" w:date="2020-11-20T16:04:00Z"/>
                <w:rFonts w:ascii="Arial" w:eastAsia="Calibri" w:hAnsi="Arial" w:cs="Arial"/>
                <w:sz w:val="18"/>
                <w:szCs w:val="22"/>
                <w:lang w:val="en-US" w:eastAsia="en-US"/>
              </w:rPr>
            </w:pPr>
          </w:p>
        </w:tc>
      </w:tr>
      <w:tr w:rsidR="00466298" w:rsidRPr="00FE2E37" w14:paraId="18566CA3" w14:textId="77777777" w:rsidTr="00F63A46">
        <w:trPr>
          <w:jc w:val="center"/>
          <w:ins w:id="33239"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3BAD2806" w14:textId="77777777" w:rsidR="00466298" w:rsidRPr="00FE2E37" w:rsidRDefault="00466298" w:rsidP="00F63A46">
            <w:pPr>
              <w:keepNext/>
              <w:keepLines/>
              <w:overflowPunct/>
              <w:autoSpaceDE/>
              <w:autoSpaceDN/>
              <w:adjustRightInd/>
              <w:spacing w:after="0"/>
              <w:rPr>
                <w:ins w:id="33240" w:author="Roy Hu" w:date="2020-11-20T16:04:00Z"/>
                <w:rFonts w:ascii="Arial" w:eastAsia="PMingLiU" w:hAnsi="Arial"/>
                <w:sz w:val="18"/>
                <w:lang w:val="en-US" w:eastAsia="en-US"/>
              </w:rPr>
            </w:pPr>
            <w:ins w:id="33241" w:author="Roy Hu" w:date="2020-11-20T16:04:00Z">
              <w:r w:rsidRPr="00FE2E37">
                <w:rPr>
                  <w:rFonts w:ascii="Arial" w:eastAsia="PMingLiU" w:hAnsi="Arial"/>
                  <w:sz w:val="18"/>
                  <w:szCs w:val="18"/>
                  <w:lang w:eastAsia="en-US"/>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E542B2" w14:textId="77777777" w:rsidR="00466298" w:rsidRPr="00FE2E37" w:rsidRDefault="00466298" w:rsidP="00F63A46">
            <w:pPr>
              <w:keepNext/>
              <w:keepLines/>
              <w:overflowPunct/>
              <w:autoSpaceDE/>
              <w:autoSpaceDN/>
              <w:adjustRightInd/>
              <w:spacing w:after="0"/>
              <w:jc w:val="center"/>
              <w:rPr>
                <w:ins w:id="33242" w:author="Roy Hu" w:date="2020-11-20T16:04:00Z"/>
                <w:rFonts w:ascii="Arial" w:eastAsia="Calibri" w:hAnsi="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23CA2AD" w14:textId="77777777" w:rsidR="00466298" w:rsidRPr="00FE2E37" w:rsidRDefault="00466298" w:rsidP="00F63A46">
            <w:pPr>
              <w:keepNext/>
              <w:keepLines/>
              <w:overflowPunct/>
              <w:autoSpaceDE/>
              <w:autoSpaceDN/>
              <w:adjustRightInd/>
              <w:spacing w:after="0"/>
              <w:jc w:val="center"/>
              <w:rPr>
                <w:ins w:id="33243" w:author="Roy Hu" w:date="2020-11-20T16:04:00Z"/>
                <w:rFonts w:ascii="Arial" w:eastAsia="Calibri" w:hAnsi="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396BA3" w14:textId="77777777" w:rsidR="00466298" w:rsidRPr="00FE2E37" w:rsidRDefault="00466298" w:rsidP="00F63A46">
            <w:pPr>
              <w:overflowPunct/>
              <w:autoSpaceDE/>
              <w:autoSpaceDN/>
              <w:adjustRightInd/>
              <w:spacing w:after="0"/>
              <w:rPr>
                <w:ins w:id="33244"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E32D2D" w14:textId="77777777" w:rsidR="00466298" w:rsidRPr="00FE2E37" w:rsidRDefault="00466298" w:rsidP="00F63A46">
            <w:pPr>
              <w:overflowPunct/>
              <w:autoSpaceDE/>
              <w:autoSpaceDN/>
              <w:adjustRightInd/>
              <w:spacing w:after="0"/>
              <w:rPr>
                <w:ins w:id="33245"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48E38C" w14:textId="77777777" w:rsidR="00466298" w:rsidRPr="00FE2E37" w:rsidRDefault="00466298" w:rsidP="00F63A46">
            <w:pPr>
              <w:overflowPunct/>
              <w:autoSpaceDE/>
              <w:autoSpaceDN/>
              <w:adjustRightInd/>
              <w:spacing w:after="0"/>
              <w:rPr>
                <w:ins w:id="33246"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4E67A6" w14:textId="77777777" w:rsidR="00466298" w:rsidRPr="00FE2E37" w:rsidRDefault="00466298" w:rsidP="00F63A46">
            <w:pPr>
              <w:overflowPunct/>
              <w:autoSpaceDE/>
              <w:autoSpaceDN/>
              <w:adjustRightInd/>
              <w:spacing w:after="0"/>
              <w:rPr>
                <w:ins w:id="33247"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FEB1377" w14:textId="77777777" w:rsidR="00466298" w:rsidRPr="00FE2E37" w:rsidRDefault="00466298" w:rsidP="00F63A46">
            <w:pPr>
              <w:overflowPunct/>
              <w:autoSpaceDE/>
              <w:autoSpaceDN/>
              <w:adjustRightInd/>
              <w:spacing w:after="0"/>
              <w:rPr>
                <w:ins w:id="33248" w:author="Roy Hu" w:date="2020-11-20T16:04:00Z"/>
                <w:rFonts w:ascii="Arial" w:eastAsia="Calibri" w:hAnsi="Arial" w:cs="Arial"/>
                <w:sz w:val="18"/>
                <w:szCs w:val="22"/>
                <w:lang w:val="en-US" w:eastAsia="en-US"/>
              </w:rPr>
            </w:pPr>
          </w:p>
        </w:tc>
      </w:tr>
      <w:tr w:rsidR="00466298" w:rsidRPr="00FE2E37" w14:paraId="54F87BE0" w14:textId="77777777" w:rsidTr="00F63A46">
        <w:trPr>
          <w:jc w:val="center"/>
          <w:ins w:id="33249" w:author="Roy Hu" w:date="2020-11-20T16:04:00Z"/>
        </w:trPr>
        <w:tc>
          <w:tcPr>
            <w:tcW w:w="3628" w:type="dxa"/>
            <w:tcBorders>
              <w:top w:val="single" w:sz="4" w:space="0" w:color="auto"/>
              <w:left w:val="single" w:sz="4" w:space="0" w:color="auto"/>
              <w:bottom w:val="single" w:sz="4" w:space="0" w:color="auto"/>
              <w:right w:val="single" w:sz="4" w:space="0" w:color="auto"/>
            </w:tcBorders>
            <w:hideMark/>
          </w:tcPr>
          <w:p w14:paraId="469269BA" w14:textId="77777777" w:rsidR="00466298" w:rsidRPr="00FE2E37" w:rsidRDefault="00466298" w:rsidP="00F63A46">
            <w:pPr>
              <w:keepNext/>
              <w:keepLines/>
              <w:overflowPunct/>
              <w:autoSpaceDE/>
              <w:autoSpaceDN/>
              <w:adjustRightInd/>
              <w:spacing w:after="0"/>
              <w:rPr>
                <w:ins w:id="33250" w:author="Roy Hu" w:date="2020-11-20T16:04:00Z"/>
                <w:rFonts w:ascii="Arial" w:eastAsia="PMingLiU" w:hAnsi="Arial"/>
                <w:sz w:val="18"/>
                <w:lang w:val="en-US" w:eastAsia="en-US"/>
              </w:rPr>
            </w:pPr>
            <w:ins w:id="33251" w:author="Roy Hu" w:date="2020-11-20T16:04:00Z">
              <w:r w:rsidRPr="00FE2E37">
                <w:rPr>
                  <w:rFonts w:ascii="Arial" w:eastAsia="PMingLiU" w:hAnsi="Arial"/>
                  <w:sz w:val="18"/>
                  <w:szCs w:val="18"/>
                  <w:lang w:eastAsia="en-US"/>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EEED77" w14:textId="77777777" w:rsidR="00466298" w:rsidRPr="00FE2E37" w:rsidRDefault="00466298" w:rsidP="00F63A46">
            <w:pPr>
              <w:keepNext/>
              <w:keepLines/>
              <w:overflowPunct/>
              <w:autoSpaceDE/>
              <w:autoSpaceDN/>
              <w:adjustRightInd/>
              <w:spacing w:after="0"/>
              <w:jc w:val="center"/>
              <w:rPr>
                <w:ins w:id="33252" w:author="Roy Hu" w:date="2020-11-20T16:04:00Z"/>
                <w:rFonts w:ascii="Arial" w:eastAsia="Calibri" w:hAnsi="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E18F9D2" w14:textId="77777777" w:rsidR="00466298" w:rsidRPr="00FE2E37" w:rsidRDefault="00466298" w:rsidP="00F63A46">
            <w:pPr>
              <w:keepNext/>
              <w:keepLines/>
              <w:overflowPunct/>
              <w:autoSpaceDE/>
              <w:autoSpaceDN/>
              <w:adjustRightInd/>
              <w:spacing w:after="0"/>
              <w:jc w:val="center"/>
              <w:rPr>
                <w:ins w:id="33253" w:author="Roy Hu" w:date="2020-11-20T16:04:00Z"/>
                <w:rFonts w:ascii="Arial" w:eastAsia="Calibri" w:hAnsi="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34D669" w14:textId="77777777" w:rsidR="00466298" w:rsidRPr="00FE2E37" w:rsidRDefault="00466298" w:rsidP="00F63A46">
            <w:pPr>
              <w:overflowPunct/>
              <w:autoSpaceDE/>
              <w:autoSpaceDN/>
              <w:adjustRightInd/>
              <w:spacing w:after="0"/>
              <w:rPr>
                <w:ins w:id="33254"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127448" w14:textId="77777777" w:rsidR="00466298" w:rsidRPr="00FE2E37" w:rsidRDefault="00466298" w:rsidP="00F63A46">
            <w:pPr>
              <w:overflowPunct/>
              <w:autoSpaceDE/>
              <w:autoSpaceDN/>
              <w:adjustRightInd/>
              <w:spacing w:after="0"/>
              <w:rPr>
                <w:ins w:id="33255"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03A4A1" w14:textId="77777777" w:rsidR="00466298" w:rsidRPr="00FE2E37" w:rsidRDefault="00466298" w:rsidP="00F63A46">
            <w:pPr>
              <w:overflowPunct/>
              <w:autoSpaceDE/>
              <w:autoSpaceDN/>
              <w:adjustRightInd/>
              <w:spacing w:after="0"/>
              <w:rPr>
                <w:ins w:id="33256"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CF9059" w14:textId="77777777" w:rsidR="00466298" w:rsidRPr="00FE2E37" w:rsidRDefault="00466298" w:rsidP="00F63A46">
            <w:pPr>
              <w:overflowPunct/>
              <w:autoSpaceDE/>
              <w:autoSpaceDN/>
              <w:adjustRightInd/>
              <w:spacing w:after="0"/>
              <w:rPr>
                <w:ins w:id="33257"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E19AB2" w14:textId="77777777" w:rsidR="00466298" w:rsidRPr="00FE2E37" w:rsidRDefault="00466298" w:rsidP="00F63A46">
            <w:pPr>
              <w:overflowPunct/>
              <w:autoSpaceDE/>
              <w:autoSpaceDN/>
              <w:adjustRightInd/>
              <w:spacing w:after="0"/>
              <w:rPr>
                <w:ins w:id="33258" w:author="Roy Hu" w:date="2020-11-20T16:04:00Z"/>
                <w:rFonts w:ascii="Arial" w:eastAsia="Calibri" w:hAnsi="Arial" w:cs="Arial"/>
                <w:sz w:val="18"/>
                <w:szCs w:val="22"/>
                <w:lang w:val="en-US" w:eastAsia="en-US"/>
              </w:rPr>
            </w:pPr>
          </w:p>
        </w:tc>
      </w:tr>
      <w:tr w:rsidR="00466298" w:rsidRPr="00FE2E37" w14:paraId="47EBB50F" w14:textId="77777777" w:rsidTr="00F63A46">
        <w:trPr>
          <w:trHeight w:val="228"/>
          <w:jc w:val="center"/>
          <w:ins w:id="33259" w:author="Roy Hu" w:date="2020-11-20T16:04:00Z"/>
        </w:trPr>
        <w:tc>
          <w:tcPr>
            <w:tcW w:w="3628" w:type="dxa"/>
            <w:tcBorders>
              <w:top w:val="single" w:sz="4" w:space="0" w:color="auto"/>
              <w:left w:val="single" w:sz="4" w:space="0" w:color="auto"/>
              <w:right w:val="single" w:sz="4" w:space="0" w:color="auto"/>
            </w:tcBorders>
            <w:hideMark/>
          </w:tcPr>
          <w:p w14:paraId="5BB518B7" w14:textId="77777777" w:rsidR="00466298" w:rsidRPr="00FE2E37" w:rsidRDefault="00466298" w:rsidP="00F63A46">
            <w:pPr>
              <w:keepNext/>
              <w:keepLines/>
              <w:overflowPunct/>
              <w:autoSpaceDE/>
              <w:autoSpaceDN/>
              <w:adjustRightInd/>
              <w:spacing w:after="0"/>
              <w:rPr>
                <w:ins w:id="33260" w:author="Roy Hu" w:date="2020-11-20T16:04:00Z"/>
                <w:rFonts w:ascii="Arial" w:eastAsia="PMingLiU" w:hAnsi="Arial"/>
                <w:sz w:val="18"/>
                <w:lang w:val="en-US" w:eastAsia="en-US"/>
              </w:rPr>
            </w:pPr>
            <w:ins w:id="33261" w:author="Roy Hu" w:date="2020-11-20T16:04:00Z">
              <w:r w:rsidRPr="00FE2E37">
                <w:rPr>
                  <w:rFonts w:ascii="Arial" w:eastAsia="Malgun Gothic" w:hAnsi="Arial"/>
                  <w:sz w:val="18"/>
                  <w:szCs w:val="18"/>
                  <w:lang w:val="en-US" w:eastAsia="en-US"/>
                </w:rPr>
                <w:t>EPRE ratio of OCNG to SSS</w:t>
              </w:r>
              <w:r w:rsidRPr="00FE2E37">
                <w:rPr>
                  <w:rFonts w:ascii="Arial" w:eastAsia="Malgun Gothic" w:hAnsi="Arial"/>
                  <w:sz w:val="18"/>
                  <w:szCs w:val="18"/>
                  <w:vertAlign w:val="superscript"/>
                  <w:lang w:val="en-US" w:eastAsia="en-US"/>
                </w:rPr>
                <w:t>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D82043D" w14:textId="77777777" w:rsidR="00466298" w:rsidRPr="00FE2E37" w:rsidRDefault="00466298" w:rsidP="00F63A46">
            <w:pPr>
              <w:keepNext/>
              <w:keepLines/>
              <w:overflowPunct/>
              <w:autoSpaceDE/>
              <w:autoSpaceDN/>
              <w:adjustRightInd/>
              <w:spacing w:after="0"/>
              <w:jc w:val="center"/>
              <w:rPr>
                <w:ins w:id="33262" w:author="Roy Hu" w:date="2020-11-20T16:04:00Z"/>
                <w:rFonts w:ascii="Arial" w:eastAsia="Calibri" w:hAnsi="Arial"/>
                <w:sz w:val="18"/>
                <w:szCs w:val="22"/>
                <w:lang w:val="en-US" w:eastAsia="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FE9773F" w14:textId="77777777" w:rsidR="00466298" w:rsidRPr="00FE2E37" w:rsidRDefault="00466298" w:rsidP="00F63A46">
            <w:pPr>
              <w:keepNext/>
              <w:keepLines/>
              <w:overflowPunct/>
              <w:autoSpaceDE/>
              <w:autoSpaceDN/>
              <w:adjustRightInd/>
              <w:spacing w:after="0"/>
              <w:jc w:val="center"/>
              <w:rPr>
                <w:ins w:id="33263" w:author="Roy Hu" w:date="2020-11-20T16:04:00Z"/>
                <w:rFonts w:ascii="Arial" w:eastAsia="Calibri" w:hAnsi="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90729F" w14:textId="77777777" w:rsidR="00466298" w:rsidRPr="00FE2E37" w:rsidRDefault="00466298" w:rsidP="00F63A46">
            <w:pPr>
              <w:overflowPunct/>
              <w:autoSpaceDE/>
              <w:autoSpaceDN/>
              <w:adjustRightInd/>
              <w:spacing w:after="0"/>
              <w:rPr>
                <w:ins w:id="33264"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8A0338" w14:textId="77777777" w:rsidR="00466298" w:rsidRPr="00FE2E37" w:rsidRDefault="00466298" w:rsidP="00F63A46">
            <w:pPr>
              <w:overflowPunct/>
              <w:autoSpaceDE/>
              <w:autoSpaceDN/>
              <w:adjustRightInd/>
              <w:spacing w:after="0"/>
              <w:rPr>
                <w:ins w:id="33265"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AA63CB" w14:textId="77777777" w:rsidR="00466298" w:rsidRPr="00FE2E37" w:rsidRDefault="00466298" w:rsidP="00F63A46">
            <w:pPr>
              <w:overflowPunct/>
              <w:autoSpaceDE/>
              <w:autoSpaceDN/>
              <w:adjustRightInd/>
              <w:spacing w:after="0"/>
              <w:rPr>
                <w:ins w:id="33266" w:author="Roy Hu" w:date="2020-11-20T16:04:00Z"/>
                <w:rFonts w:ascii="Arial" w:eastAsia="Calibri" w:hAnsi="Arial" w:cs="Arial"/>
                <w:sz w:val="18"/>
                <w:szCs w:val="22"/>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C34488" w14:textId="77777777" w:rsidR="00466298" w:rsidRPr="00FE2E37" w:rsidRDefault="00466298" w:rsidP="00F63A46">
            <w:pPr>
              <w:overflowPunct/>
              <w:autoSpaceDE/>
              <w:autoSpaceDN/>
              <w:adjustRightInd/>
              <w:spacing w:after="0"/>
              <w:rPr>
                <w:ins w:id="33267" w:author="Roy Hu" w:date="2020-11-20T16:04:00Z"/>
                <w:rFonts w:ascii="Arial" w:eastAsia="Calibri" w:hAnsi="Arial" w:cs="Arial"/>
                <w:sz w:val="18"/>
                <w:szCs w:val="22"/>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028CA74" w14:textId="77777777" w:rsidR="00466298" w:rsidRPr="00FE2E37" w:rsidRDefault="00466298" w:rsidP="00F63A46">
            <w:pPr>
              <w:overflowPunct/>
              <w:autoSpaceDE/>
              <w:autoSpaceDN/>
              <w:adjustRightInd/>
              <w:spacing w:after="0"/>
              <w:rPr>
                <w:ins w:id="33268" w:author="Roy Hu" w:date="2020-11-20T16:04:00Z"/>
                <w:rFonts w:ascii="Arial" w:eastAsia="Calibri" w:hAnsi="Arial" w:cs="Arial"/>
                <w:sz w:val="18"/>
                <w:szCs w:val="22"/>
                <w:lang w:val="en-US" w:eastAsia="en-US"/>
              </w:rPr>
            </w:pPr>
          </w:p>
        </w:tc>
      </w:tr>
      <w:tr w:rsidR="00466298" w:rsidRPr="00FE2E37" w14:paraId="7F7282BB" w14:textId="77777777" w:rsidTr="00F63A46">
        <w:trPr>
          <w:trHeight w:val="113"/>
          <w:jc w:val="center"/>
          <w:ins w:id="33269"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388DD006" w14:textId="77777777" w:rsidR="00466298" w:rsidRPr="00FE2E37" w:rsidRDefault="00466298" w:rsidP="00F63A46">
            <w:pPr>
              <w:keepNext/>
              <w:keepLines/>
              <w:overflowPunct/>
              <w:autoSpaceDE/>
              <w:autoSpaceDN/>
              <w:adjustRightInd/>
              <w:spacing w:after="0"/>
              <w:rPr>
                <w:ins w:id="33270" w:author="Roy Hu" w:date="2020-11-20T16:04:00Z"/>
                <w:rFonts w:ascii="Arial" w:eastAsia="Calibri" w:hAnsi="Arial"/>
                <w:sz w:val="18"/>
                <w:szCs w:val="18"/>
                <w:lang w:eastAsia="en-US"/>
              </w:rPr>
            </w:pPr>
            <w:ins w:id="33271" w:author="Roy Hu" w:date="2020-11-20T16:04:00Z">
              <w:r w:rsidRPr="00FE2E37">
                <w:rPr>
                  <w:rFonts w:ascii="Arial" w:eastAsia="Calibri" w:hAnsi="Arial"/>
                  <w:position w:val="-12"/>
                  <w:sz w:val="18"/>
                  <w:szCs w:val="22"/>
                  <w:lang w:val="en-US" w:eastAsia="en-US"/>
                </w:rPr>
                <w:object w:dxaOrig="810" w:dyaOrig="390" w14:anchorId="0901CA9E">
                  <v:shape id="_x0000_i1164" type="#_x0000_t75" style="width:43.2pt;height:14.4pt" o:ole="" fillcolor="window">
                    <v:imagedata r:id="rId22" o:title=""/>
                  </v:shape>
                  <o:OLEObject Type="Embed" ProgID="Equation.3" ShapeID="_x0000_i1164" DrawAspect="Content" ObjectID="_1675845732" r:id="rId162"/>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33724C46" w14:textId="77777777" w:rsidR="00466298" w:rsidRPr="00FE2E37" w:rsidRDefault="00466298" w:rsidP="00F63A46">
            <w:pPr>
              <w:keepNext/>
              <w:keepLines/>
              <w:overflowPunct/>
              <w:autoSpaceDE/>
              <w:autoSpaceDN/>
              <w:adjustRightInd/>
              <w:spacing w:after="0"/>
              <w:jc w:val="center"/>
              <w:rPr>
                <w:ins w:id="33272" w:author="Roy Hu" w:date="2020-11-20T16:04:00Z"/>
                <w:rFonts w:ascii="Arial" w:eastAsia="Calibri" w:hAnsi="Arial"/>
                <w:sz w:val="18"/>
                <w:szCs w:val="22"/>
                <w:lang w:val="en-US" w:eastAsia="en-US"/>
              </w:rPr>
            </w:pPr>
            <w:ins w:id="33273" w:author="Roy Hu" w:date="2020-11-20T16:04:00Z">
              <w:r w:rsidRPr="00FE2E37">
                <w:rPr>
                  <w:rFonts w:ascii="Arial" w:eastAsia="Calibri" w:hAnsi="Arial"/>
                  <w:sz w:val="18"/>
                  <w:szCs w:val="22"/>
                  <w:lang w:val="en-US" w:eastAsia="en-US"/>
                </w:rPr>
                <w:t>dB</w:t>
              </w:r>
            </w:ins>
          </w:p>
        </w:tc>
        <w:tc>
          <w:tcPr>
            <w:tcW w:w="830" w:type="dxa"/>
            <w:tcBorders>
              <w:left w:val="single" w:sz="4" w:space="0" w:color="auto"/>
              <w:bottom w:val="single" w:sz="4" w:space="0" w:color="auto"/>
              <w:right w:val="single" w:sz="4" w:space="0" w:color="auto"/>
            </w:tcBorders>
            <w:vAlign w:val="center"/>
          </w:tcPr>
          <w:p w14:paraId="42E4E7F4" w14:textId="77777777" w:rsidR="00466298" w:rsidRPr="00FE2E37" w:rsidRDefault="00466298" w:rsidP="00F63A46">
            <w:pPr>
              <w:keepNext/>
              <w:keepLines/>
              <w:overflowPunct/>
              <w:autoSpaceDE/>
              <w:autoSpaceDN/>
              <w:adjustRightInd/>
              <w:spacing w:after="0"/>
              <w:jc w:val="center"/>
              <w:rPr>
                <w:ins w:id="33274" w:author="Roy Hu" w:date="2020-11-20T16:04:00Z"/>
                <w:rFonts w:ascii="Arial" w:eastAsia="PMingLiU" w:hAnsi="Arial"/>
                <w:sz w:val="18"/>
                <w:lang w:val="en-US" w:eastAsia="zh-CN"/>
              </w:rPr>
            </w:pPr>
            <w:ins w:id="33275" w:author="Roy Hu" w:date="2020-11-20T16:04:00Z">
              <w:r w:rsidRPr="00FE2E37">
                <w:rPr>
                  <w:rFonts w:ascii="Arial" w:eastAsia="PMingLiU" w:hAnsi="Arial"/>
                  <w:sz w:val="18"/>
                  <w:lang w:val="en-US" w:eastAsia="zh-CN"/>
                </w:rPr>
                <w:t>-0.5</w:t>
              </w:r>
            </w:ins>
          </w:p>
        </w:tc>
        <w:tc>
          <w:tcPr>
            <w:tcW w:w="831" w:type="dxa"/>
            <w:tcBorders>
              <w:left w:val="single" w:sz="4" w:space="0" w:color="auto"/>
              <w:bottom w:val="single" w:sz="4" w:space="0" w:color="auto"/>
              <w:right w:val="single" w:sz="4" w:space="0" w:color="auto"/>
            </w:tcBorders>
            <w:vAlign w:val="center"/>
          </w:tcPr>
          <w:p w14:paraId="62A36344" w14:textId="77777777" w:rsidR="00466298" w:rsidRPr="00FE2E37" w:rsidRDefault="00466298" w:rsidP="00F63A46">
            <w:pPr>
              <w:keepNext/>
              <w:keepLines/>
              <w:overflowPunct/>
              <w:autoSpaceDE/>
              <w:autoSpaceDN/>
              <w:adjustRightInd/>
              <w:spacing w:after="0"/>
              <w:jc w:val="center"/>
              <w:rPr>
                <w:ins w:id="33276" w:author="Roy Hu" w:date="2020-11-20T16:04:00Z"/>
                <w:rFonts w:ascii="Arial" w:eastAsia="Calibri" w:hAnsi="Arial"/>
                <w:sz w:val="18"/>
                <w:lang w:val="en-US" w:eastAsia="en-US"/>
              </w:rPr>
            </w:pPr>
            <w:ins w:id="33277" w:author="Roy Hu" w:date="2020-11-20T16:04:00Z">
              <w:r w:rsidRPr="00FE2E37">
                <w:rPr>
                  <w:rFonts w:ascii="Arial" w:eastAsia="PMingLiU" w:hAnsi="Arial"/>
                  <w:sz w:val="18"/>
                  <w:lang w:val="en-US" w:eastAsia="zh-CN"/>
                </w:rPr>
                <w:t xml:space="preserve"> -0.5</w:t>
              </w:r>
            </w:ins>
          </w:p>
        </w:tc>
        <w:tc>
          <w:tcPr>
            <w:tcW w:w="831" w:type="dxa"/>
            <w:tcBorders>
              <w:left w:val="single" w:sz="4" w:space="0" w:color="auto"/>
              <w:bottom w:val="single" w:sz="4" w:space="0" w:color="auto"/>
              <w:right w:val="single" w:sz="4" w:space="0" w:color="auto"/>
            </w:tcBorders>
            <w:vAlign w:val="center"/>
          </w:tcPr>
          <w:p w14:paraId="31240990" w14:textId="77777777" w:rsidR="00466298" w:rsidRPr="00FE2E37" w:rsidRDefault="00466298" w:rsidP="00F63A46">
            <w:pPr>
              <w:keepNext/>
              <w:keepLines/>
              <w:overflowPunct/>
              <w:autoSpaceDE/>
              <w:autoSpaceDN/>
              <w:adjustRightInd/>
              <w:spacing w:after="0"/>
              <w:jc w:val="center"/>
              <w:rPr>
                <w:ins w:id="33278" w:author="Roy Hu" w:date="2020-11-20T16:04:00Z"/>
                <w:rFonts w:ascii="Arial" w:eastAsia="Calibri" w:hAnsi="Arial"/>
                <w:sz w:val="18"/>
                <w:lang w:val="en-US" w:eastAsia="en-US"/>
              </w:rPr>
            </w:pPr>
            <w:ins w:id="33279" w:author="Roy Hu" w:date="2020-11-20T16:04:00Z">
              <w:r w:rsidRPr="00FE2E37">
                <w:rPr>
                  <w:rFonts w:ascii="Arial" w:eastAsia="PMingLiU" w:hAnsi="Arial"/>
                  <w:sz w:val="18"/>
                  <w:lang w:val="en-US" w:eastAsia="zh-CN"/>
                </w:rPr>
                <w:t>11.0</w:t>
              </w:r>
              <w:r w:rsidRPr="00FE2E37" w:rsidDel="0071774B">
                <w:rPr>
                  <w:rFonts w:ascii="Arial" w:eastAsia="Calibri" w:hAnsi="Arial"/>
                  <w:sz w:val="18"/>
                  <w:lang w:val="en-US" w:eastAsia="en-US"/>
                </w:rPr>
                <w:t xml:space="preserve"> </w:t>
              </w:r>
            </w:ins>
          </w:p>
        </w:tc>
        <w:tc>
          <w:tcPr>
            <w:tcW w:w="831" w:type="dxa"/>
            <w:tcBorders>
              <w:left w:val="single" w:sz="4" w:space="0" w:color="auto"/>
              <w:bottom w:val="single" w:sz="4" w:space="0" w:color="auto"/>
              <w:right w:val="single" w:sz="4" w:space="0" w:color="auto"/>
            </w:tcBorders>
            <w:vAlign w:val="center"/>
          </w:tcPr>
          <w:p w14:paraId="4E8F9554" w14:textId="77777777" w:rsidR="00466298" w:rsidRPr="00FE2E37" w:rsidRDefault="00466298" w:rsidP="00F63A46">
            <w:pPr>
              <w:keepNext/>
              <w:keepLines/>
              <w:overflowPunct/>
              <w:autoSpaceDE/>
              <w:autoSpaceDN/>
              <w:adjustRightInd/>
              <w:spacing w:after="0"/>
              <w:jc w:val="center"/>
              <w:rPr>
                <w:ins w:id="33280" w:author="Roy Hu" w:date="2020-11-20T16:04:00Z"/>
                <w:rFonts w:ascii="Arial" w:eastAsia="Calibri" w:hAnsi="Arial"/>
                <w:sz w:val="18"/>
                <w:lang w:val="en-US" w:eastAsia="en-US"/>
              </w:rPr>
            </w:pPr>
            <w:ins w:id="33281" w:author="Roy Hu" w:date="2020-11-20T16:04:00Z">
              <w:r w:rsidRPr="00FE2E37">
                <w:rPr>
                  <w:rFonts w:ascii="Arial" w:eastAsia="PMingLiU" w:hAnsi="Arial"/>
                  <w:sz w:val="18"/>
                  <w:lang w:val="en-US" w:eastAsia="zh-CN"/>
                </w:rPr>
                <w:t>11.0</w:t>
              </w:r>
              <w:r w:rsidRPr="00FE2E37" w:rsidDel="0071774B">
                <w:rPr>
                  <w:rFonts w:ascii="Arial" w:eastAsia="Calibri" w:hAnsi="Arial"/>
                  <w:sz w:val="18"/>
                  <w:lang w:val="en-US" w:eastAsia="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560A44F" w14:textId="77777777" w:rsidR="00466298" w:rsidRPr="00FE2E37" w:rsidRDefault="00466298" w:rsidP="00F63A46">
            <w:pPr>
              <w:keepNext/>
              <w:keepLines/>
              <w:overflowPunct/>
              <w:autoSpaceDE/>
              <w:autoSpaceDN/>
              <w:adjustRightInd/>
              <w:spacing w:after="0"/>
              <w:jc w:val="center"/>
              <w:rPr>
                <w:ins w:id="33282" w:author="Roy Hu" w:date="2020-11-20T16:04:00Z"/>
                <w:rFonts w:ascii="Arial" w:eastAsia="PMingLiU" w:hAnsi="Arial"/>
                <w:sz w:val="18"/>
                <w:lang w:val="en-US" w:eastAsia="zh-CN"/>
              </w:rPr>
            </w:pPr>
            <w:ins w:id="33283" w:author="Roy Hu" w:date="2020-11-20T16:04:00Z">
              <w:r w:rsidRPr="00FE2E37">
                <w:rPr>
                  <w:rFonts w:ascii="Arial" w:eastAsia="PMingLiU" w:hAnsi="Arial"/>
                  <w:sz w:val="18"/>
                  <w:lang w:val="en-US" w:eastAsia="zh-CN"/>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178C6104" w14:textId="77777777" w:rsidR="00466298" w:rsidRPr="00FE2E37" w:rsidRDefault="00466298" w:rsidP="00F63A46">
            <w:pPr>
              <w:keepNext/>
              <w:keepLines/>
              <w:overflowPunct/>
              <w:autoSpaceDE/>
              <w:autoSpaceDN/>
              <w:adjustRightInd/>
              <w:spacing w:after="0"/>
              <w:jc w:val="center"/>
              <w:rPr>
                <w:ins w:id="33284" w:author="Roy Hu" w:date="2020-11-20T16:04:00Z"/>
                <w:rFonts w:ascii="Arial" w:eastAsia="PMingLiU" w:hAnsi="Arial"/>
                <w:sz w:val="18"/>
                <w:lang w:val="en-US" w:eastAsia="zh-CN"/>
              </w:rPr>
            </w:pPr>
            <w:ins w:id="33285" w:author="Roy Hu" w:date="2020-11-20T16:04:00Z">
              <w:r w:rsidRPr="00FE2E37">
                <w:rPr>
                  <w:rFonts w:ascii="Arial" w:eastAsia="PMingLiU" w:hAnsi="Arial"/>
                  <w:sz w:val="18"/>
                  <w:lang w:val="en-US" w:eastAsia="zh-CN"/>
                </w:rPr>
                <w:t>-3.0</w:t>
              </w:r>
            </w:ins>
          </w:p>
        </w:tc>
      </w:tr>
      <w:tr w:rsidR="00466298" w:rsidRPr="00FE2E37" w14:paraId="2751BC5D" w14:textId="77777777" w:rsidTr="00F63A46">
        <w:trPr>
          <w:trHeight w:val="113"/>
          <w:jc w:val="center"/>
          <w:ins w:id="33286"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670E4D8C" w14:textId="77777777" w:rsidR="00466298" w:rsidRPr="00FE2E37" w:rsidRDefault="00466298" w:rsidP="00F63A46">
            <w:pPr>
              <w:keepNext/>
              <w:keepLines/>
              <w:overflowPunct/>
              <w:autoSpaceDE/>
              <w:autoSpaceDN/>
              <w:adjustRightInd/>
              <w:spacing w:after="0"/>
              <w:rPr>
                <w:ins w:id="33287" w:author="Roy Hu" w:date="2020-11-20T16:04:00Z"/>
                <w:rFonts w:ascii="Arial" w:eastAsia="PMingLiU" w:hAnsi="Arial"/>
                <w:sz w:val="18"/>
                <w:lang w:val="en-US" w:eastAsia="en-US"/>
              </w:rPr>
            </w:pPr>
            <w:ins w:id="33288" w:author="Roy Hu" w:date="2020-11-20T16:04:00Z">
              <w:r w:rsidRPr="00FE2E37">
                <w:rPr>
                  <w:rFonts w:ascii="Arial" w:eastAsia="PMingLiU" w:hAnsi="Arial"/>
                  <w:sz w:val="18"/>
                  <w:lang w:val="en-US" w:eastAsia="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2AC1D964" w14:textId="77777777" w:rsidR="00466298" w:rsidRPr="00FE2E37" w:rsidRDefault="00466298" w:rsidP="00F63A46">
            <w:pPr>
              <w:keepNext/>
              <w:keepLines/>
              <w:overflowPunct/>
              <w:autoSpaceDE/>
              <w:autoSpaceDN/>
              <w:adjustRightInd/>
              <w:spacing w:after="0"/>
              <w:jc w:val="center"/>
              <w:rPr>
                <w:ins w:id="33289" w:author="Roy Hu" w:date="2020-11-20T16:04:00Z"/>
                <w:rFonts w:ascii="Arial" w:eastAsia="PMingLiU" w:hAnsi="Arial"/>
                <w:sz w:val="18"/>
                <w:lang w:val="en-US" w:eastAsia="en-US"/>
              </w:rPr>
            </w:pPr>
          </w:p>
        </w:tc>
        <w:tc>
          <w:tcPr>
            <w:tcW w:w="4986" w:type="dxa"/>
            <w:gridSpan w:val="6"/>
            <w:tcBorders>
              <w:left w:val="single" w:sz="4" w:space="0" w:color="auto"/>
              <w:bottom w:val="single" w:sz="4" w:space="0" w:color="auto"/>
              <w:right w:val="single" w:sz="4" w:space="0" w:color="auto"/>
            </w:tcBorders>
            <w:vAlign w:val="center"/>
          </w:tcPr>
          <w:p w14:paraId="69BD8986" w14:textId="77777777" w:rsidR="00466298" w:rsidRPr="00FE2E37" w:rsidRDefault="00466298" w:rsidP="00F63A46">
            <w:pPr>
              <w:keepNext/>
              <w:keepLines/>
              <w:overflowPunct/>
              <w:autoSpaceDE/>
              <w:autoSpaceDN/>
              <w:adjustRightInd/>
              <w:spacing w:after="0"/>
              <w:jc w:val="center"/>
              <w:rPr>
                <w:ins w:id="33290" w:author="Roy Hu" w:date="2020-11-20T16:04:00Z"/>
                <w:rFonts w:ascii="Arial" w:eastAsia="PMingLiU" w:hAnsi="Arial"/>
                <w:sz w:val="18"/>
                <w:lang w:val="en-US" w:eastAsia="zh-CN"/>
              </w:rPr>
            </w:pPr>
            <w:ins w:id="33291" w:author="Roy Hu" w:date="2020-11-20T16:04:00Z">
              <w:r w:rsidRPr="00FE2E37">
                <w:rPr>
                  <w:rFonts w:ascii="Arial" w:eastAsia="PMingLiU" w:hAnsi="Arial"/>
                  <w:sz w:val="18"/>
                  <w:lang w:val="en-US" w:eastAsia="zh-CN"/>
                </w:rPr>
                <w:t>AWGN</w:t>
              </w:r>
            </w:ins>
          </w:p>
        </w:tc>
      </w:tr>
      <w:tr w:rsidR="00466298" w:rsidRPr="00FE2E37" w14:paraId="5285A6D2" w14:textId="77777777" w:rsidTr="00F63A46">
        <w:trPr>
          <w:trHeight w:val="113"/>
          <w:jc w:val="center"/>
          <w:ins w:id="33292"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05B3F7BB" w14:textId="77777777" w:rsidR="00466298" w:rsidRPr="00FE2E37" w:rsidRDefault="00466298" w:rsidP="00F63A46">
            <w:pPr>
              <w:keepNext/>
              <w:keepLines/>
              <w:overflowPunct/>
              <w:autoSpaceDE/>
              <w:autoSpaceDN/>
              <w:adjustRightInd/>
              <w:spacing w:after="0"/>
              <w:rPr>
                <w:ins w:id="33293" w:author="Roy Hu" w:date="2020-11-20T16:04:00Z"/>
                <w:rFonts w:ascii="Arial" w:eastAsia="PMingLiU" w:hAnsi="Arial"/>
                <w:sz w:val="18"/>
                <w:lang w:val="en-US" w:eastAsia="en-US"/>
              </w:rPr>
            </w:pPr>
            <w:ins w:id="33294" w:author="Roy Hu" w:date="2020-11-20T16:04:00Z">
              <w:r w:rsidRPr="00FE2E37">
                <w:rPr>
                  <w:rFonts w:ascii="Arial" w:eastAsia="PMingLiU" w:hAnsi="Arial"/>
                  <w:sz w:val="18"/>
                  <w:lang w:val="en-US" w:eastAsia="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4338065" w14:textId="77777777" w:rsidR="00466298" w:rsidRPr="00FE2E37" w:rsidRDefault="00466298" w:rsidP="00F63A46">
            <w:pPr>
              <w:keepNext/>
              <w:keepLines/>
              <w:overflowPunct/>
              <w:autoSpaceDE/>
              <w:autoSpaceDN/>
              <w:adjustRightInd/>
              <w:spacing w:after="0"/>
              <w:jc w:val="center"/>
              <w:rPr>
                <w:ins w:id="33295" w:author="Roy Hu" w:date="2020-11-20T16:04:00Z"/>
                <w:rFonts w:ascii="Arial" w:eastAsia="PMingLiU" w:hAnsi="Arial"/>
                <w:sz w:val="18"/>
                <w:lang w:val="en-US" w:eastAsia="en-US"/>
              </w:rPr>
            </w:pPr>
          </w:p>
        </w:tc>
        <w:tc>
          <w:tcPr>
            <w:tcW w:w="4986" w:type="dxa"/>
            <w:gridSpan w:val="6"/>
            <w:tcBorders>
              <w:left w:val="single" w:sz="4" w:space="0" w:color="auto"/>
              <w:bottom w:val="single" w:sz="4" w:space="0" w:color="auto"/>
              <w:right w:val="single" w:sz="4" w:space="0" w:color="auto"/>
            </w:tcBorders>
            <w:vAlign w:val="center"/>
          </w:tcPr>
          <w:p w14:paraId="26D19D20" w14:textId="77777777" w:rsidR="00466298" w:rsidRPr="00FE2E37" w:rsidRDefault="00466298" w:rsidP="00F63A46">
            <w:pPr>
              <w:keepNext/>
              <w:keepLines/>
              <w:overflowPunct/>
              <w:autoSpaceDE/>
              <w:autoSpaceDN/>
              <w:adjustRightInd/>
              <w:spacing w:after="0"/>
              <w:jc w:val="center"/>
              <w:rPr>
                <w:ins w:id="33296" w:author="Roy Hu" w:date="2020-11-20T16:04:00Z"/>
                <w:rFonts w:ascii="Arial" w:eastAsia="PMingLiU" w:hAnsi="Arial"/>
                <w:sz w:val="18"/>
                <w:lang w:val="en-US" w:eastAsia="zh-CN"/>
              </w:rPr>
            </w:pPr>
            <w:ins w:id="33297" w:author="Roy Hu" w:date="2020-11-20T16:04:00Z">
              <w:r w:rsidRPr="00FE2E37">
                <w:rPr>
                  <w:rFonts w:ascii="Arial" w:eastAsia="PMingLiU" w:hAnsi="Arial"/>
                  <w:sz w:val="18"/>
                  <w:lang w:val="en-US" w:eastAsia="zh-CN"/>
                </w:rPr>
                <w:t>1x2</w:t>
              </w:r>
            </w:ins>
          </w:p>
        </w:tc>
      </w:tr>
      <w:tr w:rsidR="00466298" w:rsidRPr="00FE2E37" w14:paraId="50A79EC1" w14:textId="77777777" w:rsidTr="00F63A46">
        <w:trPr>
          <w:cantSplit/>
          <w:jc w:val="center"/>
          <w:ins w:id="33298" w:author="Roy Hu" w:date="2020-11-20T16:04: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C5DAA17" w14:textId="77777777" w:rsidR="00466298" w:rsidRPr="00FE2E37" w:rsidRDefault="00466298" w:rsidP="00F63A46">
            <w:pPr>
              <w:keepNext/>
              <w:keepLines/>
              <w:overflowPunct/>
              <w:autoSpaceDE/>
              <w:autoSpaceDN/>
              <w:adjustRightInd/>
              <w:spacing w:after="0"/>
              <w:ind w:left="851" w:hanging="851"/>
              <w:rPr>
                <w:ins w:id="33299" w:author="Roy Hu" w:date="2020-11-20T16:04:00Z"/>
                <w:rFonts w:ascii="Arial" w:eastAsia="PMingLiU" w:hAnsi="Arial"/>
                <w:sz w:val="18"/>
                <w:lang w:val="en-US" w:eastAsia="en-US"/>
              </w:rPr>
            </w:pPr>
            <w:ins w:id="33300" w:author="Roy Hu" w:date="2020-11-20T16:04:00Z">
              <w:r w:rsidRPr="00FE2E37">
                <w:rPr>
                  <w:rFonts w:ascii="Arial" w:eastAsia="PMingLiU" w:hAnsi="Arial"/>
                  <w:sz w:val="18"/>
                  <w:lang w:val="en-US" w:eastAsia="en-US"/>
                </w:rPr>
                <w:t>Note 1:</w:t>
              </w:r>
              <w:r w:rsidRPr="00FE2E37">
                <w:rPr>
                  <w:rFonts w:ascii="Arial" w:eastAsia="PMingLiU" w:hAnsi="Arial"/>
                  <w:sz w:val="18"/>
                  <w:lang w:val="en-US" w:eastAsia="en-US"/>
                </w:rPr>
                <w:tab/>
                <w:t>OCNG shall be used such that both cells are fully allocated and a constant total transmitted power spectral density is achieved for all OFDM symbols.</w:t>
              </w:r>
            </w:ins>
          </w:p>
          <w:p w14:paraId="60533275" w14:textId="77777777" w:rsidR="00466298" w:rsidRPr="00FE2E37" w:rsidRDefault="00466298" w:rsidP="00F63A46">
            <w:pPr>
              <w:keepNext/>
              <w:keepLines/>
              <w:overflowPunct/>
              <w:autoSpaceDE/>
              <w:autoSpaceDN/>
              <w:adjustRightInd/>
              <w:spacing w:after="0"/>
              <w:ind w:left="851" w:hanging="851"/>
              <w:rPr>
                <w:ins w:id="33301" w:author="Roy Hu" w:date="2020-11-20T16:04:00Z"/>
                <w:rFonts w:ascii="Arial" w:eastAsia="PMingLiU" w:hAnsi="Arial"/>
                <w:sz w:val="18"/>
                <w:lang w:val="en-US" w:eastAsia="en-US"/>
              </w:rPr>
            </w:pPr>
            <w:ins w:id="33302" w:author="Roy Hu" w:date="2020-11-20T16:04:00Z">
              <w:r w:rsidRPr="00FE2E37">
                <w:rPr>
                  <w:rFonts w:ascii="Arial" w:eastAsia="PMingLiU" w:hAnsi="Arial"/>
                  <w:sz w:val="18"/>
                  <w:lang w:val="en-US" w:eastAsia="en-US"/>
                </w:rPr>
                <w:t>Note 2:</w:t>
              </w:r>
              <w:r w:rsidRPr="00FE2E37">
                <w:rPr>
                  <w:rFonts w:ascii="Arial" w:eastAsia="PMingLiU"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33303" w:author="Roy Hu" w:date="2020-11-20T16:04:00Z">
              <w:r w:rsidRPr="00FE2E37">
                <w:rPr>
                  <w:rFonts w:ascii="Arial" w:eastAsia="Calibri" w:hAnsi="Arial" w:cs="v4.2.0"/>
                  <w:position w:val="-12"/>
                  <w:sz w:val="18"/>
                  <w:szCs w:val="22"/>
                  <w:lang w:val="en-US" w:eastAsia="en-US"/>
                </w:rPr>
                <w:object w:dxaOrig="405" w:dyaOrig="345" w14:anchorId="24C6B294">
                  <v:shape id="_x0000_i1165" type="#_x0000_t75" style="width:21.6pt;height:13.8pt" o:ole="" fillcolor="window">
                    <v:imagedata r:id="rId17" o:title=""/>
                  </v:shape>
                  <o:OLEObject Type="Embed" ProgID="Equation.3" ShapeID="_x0000_i1165" DrawAspect="Content" ObjectID="_1675845733" r:id="rId163"/>
                </w:object>
              </w:r>
            </w:ins>
            <w:ins w:id="33304" w:author="Roy Hu" w:date="2020-11-20T16:04:00Z">
              <w:r w:rsidRPr="00FE2E37">
                <w:rPr>
                  <w:rFonts w:ascii="Arial" w:eastAsia="PMingLiU" w:hAnsi="Arial"/>
                  <w:sz w:val="18"/>
                  <w:lang w:val="en-US" w:eastAsia="en-US"/>
                </w:rPr>
                <w:t xml:space="preserve"> to be fulfilled.</w:t>
              </w:r>
            </w:ins>
          </w:p>
          <w:p w14:paraId="72C3A750" w14:textId="77777777" w:rsidR="00466298" w:rsidRPr="00FE2E37" w:rsidRDefault="00466298" w:rsidP="00F63A46">
            <w:pPr>
              <w:keepNext/>
              <w:keepLines/>
              <w:overflowPunct/>
              <w:autoSpaceDE/>
              <w:autoSpaceDN/>
              <w:adjustRightInd/>
              <w:spacing w:after="0"/>
              <w:ind w:left="851" w:hanging="851"/>
              <w:rPr>
                <w:ins w:id="33305" w:author="Roy Hu" w:date="2020-11-20T16:04:00Z"/>
                <w:rFonts w:ascii="Arial" w:eastAsia="PMingLiU" w:hAnsi="Arial"/>
                <w:sz w:val="18"/>
                <w:lang w:val="en-US" w:eastAsia="en-US"/>
              </w:rPr>
            </w:pPr>
            <w:ins w:id="33306" w:author="Roy Hu" w:date="2020-11-20T16:04:00Z">
              <w:r w:rsidRPr="00FE2E37">
                <w:rPr>
                  <w:rFonts w:ascii="Arial" w:eastAsia="PMingLiU" w:hAnsi="Arial"/>
                  <w:sz w:val="18"/>
                  <w:lang w:val="en-US" w:eastAsia="en-US"/>
                </w:rPr>
                <w:t>Note 3:</w:t>
              </w:r>
              <w:r w:rsidRPr="00FE2E37">
                <w:rPr>
                  <w:rFonts w:ascii="Arial" w:eastAsia="PMingLiU" w:hAnsi="Arial"/>
                  <w:sz w:val="18"/>
                  <w:lang w:val="en-US" w:eastAsia="en-US"/>
                </w:rPr>
                <w:tab/>
                <w:t>CSI-SINR, CSI-RSRP and Io levels have been derived from other parameters for information purposes. They are not settable parameters themselves.</w:t>
              </w:r>
            </w:ins>
          </w:p>
          <w:p w14:paraId="56F6AF15" w14:textId="77777777" w:rsidR="00466298" w:rsidRPr="00FE2E37" w:rsidRDefault="00466298" w:rsidP="00F63A46">
            <w:pPr>
              <w:keepNext/>
              <w:keepLines/>
              <w:overflowPunct/>
              <w:autoSpaceDE/>
              <w:autoSpaceDN/>
              <w:adjustRightInd/>
              <w:spacing w:after="0"/>
              <w:ind w:left="851" w:hanging="851"/>
              <w:rPr>
                <w:ins w:id="33307" w:author="Roy Hu" w:date="2020-11-20T16:04:00Z"/>
                <w:rFonts w:ascii="Arial" w:eastAsia="PMingLiU" w:hAnsi="Arial"/>
                <w:sz w:val="18"/>
                <w:lang w:val="en-US" w:eastAsia="en-US"/>
              </w:rPr>
            </w:pPr>
            <w:ins w:id="33308" w:author="Roy Hu" w:date="2020-11-20T16:04:00Z">
              <w:r w:rsidRPr="00FE2E37">
                <w:rPr>
                  <w:rFonts w:ascii="Arial" w:eastAsia="PMingLiU" w:hAnsi="Arial"/>
                  <w:sz w:val="18"/>
                  <w:lang w:val="en-US" w:eastAsia="en-US"/>
                </w:rPr>
                <w:t>Note 4:</w:t>
              </w:r>
              <w:r w:rsidRPr="00FE2E37">
                <w:rPr>
                  <w:rFonts w:ascii="Arial" w:eastAsia="PMingLiU" w:hAnsi="Arial"/>
                  <w:sz w:val="18"/>
                  <w:lang w:val="en-US" w:eastAsia="en-US"/>
                </w:rPr>
                <w:tab/>
                <w:t>CSI-SINR and CSI-RSRP minimum requirements are specified assuming independent interference and noise at each receiver antenna port.</w:t>
              </w:r>
            </w:ins>
          </w:p>
        </w:tc>
      </w:tr>
    </w:tbl>
    <w:p w14:paraId="4982420E" w14:textId="77777777" w:rsidR="00466298" w:rsidRPr="00FE2E37" w:rsidRDefault="00466298" w:rsidP="00466298">
      <w:pPr>
        <w:overflowPunct/>
        <w:autoSpaceDE/>
        <w:autoSpaceDN/>
        <w:adjustRightInd/>
        <w:rPr>
          <w:ins w:id="33309" w:author="Roy Hu" w:date="2020-11-20T16:04:00Z"/>
          <w:rFonts w:eastAsia="PMingLiU"/>
          <w:lang w:eastAsia="en-US"/>
        </w:rPr>
      </w:pPr>
    </w:p>
    <w:p w14:paraId="252CFB2A" w14:textId="056FA95E" w:rsidR="00466298" w:rsidRPr="00FE2E37" w:rsidRDefault="00466298" w:rsidP="00466298">
      <w:pPr>
        <w:keepNext/>
        <w:keepLines/>
        <w:overflowPunct/>
        <w:autoSpaceDE/>
        <w:autoSpaceDN/>
        <w:adjustRightInd/>
        <w:spacing w:before="60"/>
        <w:jc w:val="center"/>
        <w:rPr>
          <w:ins w:id="33310" w:author="Roy Hu" w:date="2020-11-20T16:04:00Z"/>
          <w:rFonts w:ascii="Arial" w:eastAsia="PMingLiU" w:hAnsi="Arial"/>
          <w:b/>
          <w:lang w:eastAsia="en-US"/>
        </w:rPr>
      </w:pPr>
      <w:ins w:id="33311" w:author="Roy Hu" w:date="2020-11-20T16:04:00Z">
        <w:r w:rsidRPr="00FE2E37">
          <w:rPr>
            <w:rFonts w:ascii="Arial" w:eastAsia="PMingLiU" w:hAnsi="Arial"/>
            <w:b/>
            <w:lang w:eastAsia="en-US"/>
          </w:rPr>
          <w:t>Table A.</w:t>
        </w:r>
      </w:ins>
      <w:ins w:id="33312" w:author="Roy Hu" w:date="2020-11-20T18:40:00Z">
        <w:del w:id="33313" w:author="Roy Hu" w:date="2021-02-22T16:06:00Z">
          <w:r w:rsidR="000F403A" w:rsidDel="00380E7D">
            <w:rPr>
              <w:rFonts w:ascii="Arial" w:eastAsia="PMingLiU" w:hAnsi="Arial"/>
              <w:b/>
              <w:lang w:eastAsia="en-US"/>
            </w:rPr>
            <w:delText>7.7.z</w:delText>
          </w:r>
        </w:del>
      </w:ins>
      <w:ins w:id="33314" w:author="Roy Hu" w:date="2021-02-22T16:06:00Z">
        <w:r w:rsidR="00380E7D">
          <w:rPr>
            <w:rFonts w:ascii="Arial" w:eastAsia="PMingLiU" w:hAnsi="Arial"/>
            <w:b/>
            <w:lang w:eastAsia="en-US"/>
          </w:rPr>
          <w:t>7.7.8</w:t>
        </w:r>
      </w:ins>
      <w:ins w:id="33315" w:author="Roy Hu" w:date="2020-11-20T16:04:00Z">
        <w:r w:rsidRPr="00FE2E37">
          <w:rPr>
            <w:rFonts w:ascii="Arial" w:eastAsia="PMingLiU" w:hAnsi="Arial" w:cs="Arial"/>
            <w:b/>
          </w:rPr>
          <w:t>.</w:t>
        </w:r>
        <w:r w:rsidRPr="00FE2E37">
          <w:rPr>
            <w:rFonts w:ascii="Arial" w:eastAsia="PMingLiU" w:hAnsi="Arial" w:cs="Arial"/>
            <w:b/>
            <w:lang w:eastAsia="zh-CN"/>
          </w:rPr>
          <w:t>2</w:t>
        </w:r>
        <w:r w:rsidRPr="00FE2E37">
          <w:rPr>
            <w:rFonts w:ascii="Arial" w:eastAsia="PMingLiU" w:hAnsi="Arial" w:cs="Arial"/>
            <w:b/>
          </w:rPr>
          <w:t>.2-</w:t>
        </w:r>
        <w:r w:rsidRPr="00FE2E37">
          <w:rPr>
            <w:rFonts w:ascii="Arial" w:eastAsia="PMingLiU" w:hAnsi="Arial" w:cs="Arial"/>
            <w:b/>
            <w:lang w:eastAsia="zh-CN"/>
          </w:rPr>
          <w:t>3</w:t>
        </w:r>
        <w:r w:rsidRPr="00FE2E37">
          <w:rPr>
            <w:rFonts w:ascii="Arial" w:eastAsia="PMingLiU" w:hAnsi="Arial"/>
            <w:b/>
            <w:lang w:eastAsia="en-US"/>
          </w:rPr>
          <w:t>: CSI-SINR Int</w:t>
        </w:r>
        <w:r w:rsidRPr="00FE2E37">
          <w:rPr>
            <w:rFonts w:ascii="Arial" w:eastAsia="PMingLiU" w:hAnsi="Arial"/>
            <w:b/>
            <w:lang w:eastAsia="zh-CN"/>
          </w:rPr>
          <w:t>er</w:t>
        </w:r>
        <w:r w:rsidRPr="00FE2E37">
          <w:rPr>
            <w:rFonts w:ascii="Arial" w:eastAsia="PMingLiU" w:hAnsi="Arial"/>
            <w:b/>
            <w:lang w:eastAsia="en-US"/>
          </w:rPr>
          <w:t xml:space="preserve">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466298" w:rsidRPr="00FE2E37" w14:paraId="76CE0C63" w14:textId="77777777" w:rsidTr="00F63A46">
        <w:trPr>
          <w:jc w:val="center"/>
          <w:ins w:id="33316" w:author="Roy Hu" w:date="2020-11-20T16:0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9AC3933" w14:textId="77777777" w:rsidR="00466298" w:rsidRPr="00FE2E37" w:rsidRDefault="00466298" w:rsidP="00F63A46">
            <w:pPr>
              <w:keepNext/>
              <w:keepLines/>
              <w:overflowPunct/>
              <w:autoSpaceDE/>
              <w:autoSpaceDN/>
              <w:adjustRightInd/>
              <w:spacing w:after="0"/>
              <w:jc w:val="center"/>
              <w:rPr>
                <w:ins w:id="33317" w:author="Roy Hu" w:date="2020-11-20T16:04:00Z"/>
                <w:rFonts w:ascii="Arial" w:eastAsia="PMingLiU" w:hAnsi="Arial"/>
                <w:b/>
                <w:sz w:val="18"/>
                <w:lang w:val="en-US" w:eastAsia="en-US"/>
              </w:rPr>
            </w:pPr>
            <w:ins w:id="33318" w:author="Roy Hu" w:date="2020-11-20T16:04:00Z">
              <w:r w:rsidRPr="00FE2E37">
                <w:rPr>
                  <w:rFonts w:ascii="Arial" w:eastAsia="PMingLiU" w:hAnsi="Arial"/>
                  <w:b/>
                  <w:sz w:val="18"/>
                  <w:lang w:val="en-US" w:eastAsia="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F1B232E" w14:textId="77777777" w:rsidR="00466298" w:rsidRPr="00FE2E37" w:rsidRDefault="00466298" w:rsidP="00F63A46">
            <w:pPr>
              <w:keepNext/>
              <w:keepLines/>
              <w:overflowPunct/>
              <w:autoSpaceDE/>
              <w:autoSpaceDN/>
              <w:adjustRightInd/>
              <w:spacing w:after="0"/>
              <w:jc w:val="center"/>
              <w:rPr>
                <w:ins w:id="33319" w:author="Roy Hu" w:date="2020-11-20T16:04:00Z"/>
                <w:rFonts w:ascii="Arial" w:eastAsia="PMingLiU" w:hAnsi="Arial"/>
                <w:b/>
                <w:sz w:val="18"/>
                <w:lang w:val="en-US" w:eastAsia="en-US"/>
              </w:rPr>
            </w:pPr>
            <w:ins w:id="33320" w:author="Roy Hu" w:date="2020-11-20T16:04:00Z">
              <w:r w:rsidRPr="00FE2E37">
                <w:rPr>
                  <w:rFonts w:ascii="Arial" w:eastAsia="PMingLiU" w:hAnsi="Arial"/>
                  <w:b/>
                  <w:sz w:val="18"/>
                  <w:lang w:val="en-US" w:eastAsia="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F218AC0" w14:textId="77777777" w:rsidR="00466298" w:rsidRPr="00FE2E37" w:rsidRDefault="00466298" w:rsidP="00F63A46">
            <w:pPr>
              <w:keepNext/>
              <w:keepLines/>
              <w:overflowPunct/>
              <w:autoSpaceDE/>
              <w:autoSpaceDN/>
              <w:adjustRightInd/>
              <w:spacing w:after="0"/>
              <w:jc w:val="center"/>
              <w:rPr>
                <w:ins w:id="33321" w:author="Roy Hu" w:date="2020-11-20T16:04:00Z"/>
                <w:rFonts w:ascii="Arial" w:eastAsia="PMingLiU" w:hAnsi="Arial"/>
                <w:b/>
                <w:sz w:val="18"/>
                <w:lang w:val="en-US" w:eastAsia="en-US"/>
              </w:rPr>
            </w:pPr>
            <w:ins w:id="33322" w:author="Roy Hu" w:date="2020-11-20T16:04:00Z">
              <w:r w:rsidRPr="00FE2E37">
                <w:rPr>
                  <w:rFonts w:ascii="Arial" w:eastAsia="PMingLiU" w:hAnsi="Arial"/>
                  <w:b/>
                  <w:sz w:val="18"/>
                  <w:lang w:val="en-US" w:eastAsia="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4D4EF72" w14:textId="77777777" w:rsidR="00466298" w:rsidRPr="00FE2E37" w:rsidRDefault="00466298" w:rsidP="00F63A46">
            <w:pPr>
              <w:keepNext/>
              <w:keepLines/>
              <w:overflowPunct/>
              <w:autoSpaceDE/>
              <w:autoSpaceDN/>
              <w:adjustRightInd/>
              <w:spacing w:after="0"/>
              <w:jc w:val="center"/>
              <w:rPr>
                <w:ins w:id="33323" w:author="Roy Hu" w:date="2020-11-20T16:04:00Z"/>
                <w:rFonts w:ascii="Arial" w:eastAsia="PMingLiU" w:hAnsi="Arial"/>
                <w:b/>
                <w:sz w:val="18"/>
                <w:lang w:val="en-US" w:eastAsia="en-US"/>
              </w:rPr>
            </w:pPr>
            <w:ins w:id="33324" w:author="Roy Hu" w:date="2020-11-20T16:04:00Z">
              <w:r w:rsidRPr="00FE2E37">
                <w:rPr>
                  <w:rFonts w:ascii="Arial" w:eastAsia="PMingLiU" w:hAnsi="Arial"/>
                  <w:b/>
                  <w:sz w:val="18"/>
                  <w:lang w:val="en-US" w:eastAsia="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7F2C075" w14:textId="77777777" w:rsidR="00466298" w:rsidRPr="00FE2E37" w:rsidRDefault="00466298" w:rsidP="00F63A46">
            <w:pPr>
              <w:keepNext/>
              <w:keepLines/>
              <w:overflowPunct/>
              <w:autoSpaceDE/>
              <w:autoSpaceDN/>
              <w:adjustRightInd/>
              <w:spacing w:after="0"/>
              <w:jc w:val="center"/>
              <w:rPr>
                <w:ins w:id="33325" w:author="Roy Hu" w:date="2020-11-20T16:04:00Z"/>
                <w:rFonts w:ascii="Arial" w:eastAsia="PMingLiU" w:hAnsi="Arial"/>
                <w:b/>
                <w:sz w:val="18"/>
                <w:lang w:val="en-US" w:eastAsia="en-US"/>
              </w:rPr>
            </w:pPr>
            <w:ins w:id="33326" w:author="Roy Hu" w:date="2020-11-20T16:04:00Z">
              <w:r w:rsidRPr="00FE2E37">
                <w:rPr>
                  <w:rFonts w:ascii="Arial" w:eastAsia="PMingLiU" w:hAnsi="Arial"/>
                  <w:b/>
                  <w:sz w:val="18"/>
                  <w:lang w:val="en-US" w:eastAsia="en-US"/>
                </w:rPr>
                <w:t>Test 3</w:t>
              </w:r>
            </w:ins>
          </w:p>
        </w:tc>
      </w:tr>
      <w:tr w:rsidR="00466298" w:rsidRPr="00FE2E37" w14:paraId="296FFF46" w14:textId="77777777" w:rsidTr="00F63A46">
        <w:trPr>
          <w:jc w:val="center"/>
          <w:ins w:id="33327" w:author="Roy Hu" w:date="2020-11-20T16:04: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9BE2188" w14:textId="77777777" w:rsidR="00466298" w:rsidRPr="00FE2E37" w:rsidRDefault="00466298" w:rsidP="00F63A46">
            <w:pPr>
              <w:keepNext/>
              <w:keepLines/>
              <w:overflowPunct/>
              <w:autoSpaceDE/>
              <w:autoSpaceDN/>
              <w:adjustRightInd/>
              <w:spacing w:after="0"/>
              <w:jc w:val="center"/>
              <w:rPr>
                <w:ins w:id="33328" w:author="Roy Hu" w:date="2020-11-20T16:04:00Z"/>
                <w:rFonts w:ascii="Arial" w:eastAsia="Calibri" w:hAnsi="Arial"/>
                <w:b/>
                <w:sz w:val="18"/>
                <w:szCs w:val="22"/>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194A13" w14:textId="77777777" w:rsidR="00466298" w:rsidRPr="00FE2E37" w:rsidRDefault="00466298" w:rsidP="00F63A46">
            <w:pPr>
              <w:keepNext/>
              <w:keepLines/>
              <w:overflowPunct/>
              <w:autoSpaceDE/>
              <w:autoSpaceDN/>
              <w:adjustRightInd/>
              <w:spacing w:after="0"/>
              <w:jc w:val="center"/>
              <w:rPr>
                <w:ins w:id="33329" w:author="Roy Hu" w:date="2020-11-20T16:04:00Z"/>
                <w:rFonts w:ascii="Arial" w:eastAsia="Calibri" w:hAnsi="Arial"/>
                <w:b/>
                <w:sz w:val="18"/>
                <w:szCs w:val="22"/>
                <w:lang w:val="en-US" w:eastAsia="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B3BBBC7" w14:textId="77777777" w:rsidR="00466298" w:rsidRPr="00FE2E37" w:rsidRDefault="00466298" w:rsidP="00F63A46">
            <w:pPr>
              <w:keepNext/>
              <w:keepLines/>
              <w:overflowPunct/>
              <w:autoSpaceDE/>
              <w:autoSpaceDN/>
              <w:adjustRightInd/>
              <w:spacing w:after="0"/>
              <w:jc w:val="center"/>
              <w:rPr>
                <w:ins w:id="33330" w:author="Roy Hu" w:date="2020-11-20T16:04:00Z"/>
                <w:rFonts w:ascii="Arial" w:eastAsia="PMingLiU" w:hAnsi="Arial"/>
                <w:b/>
                <w:sz w:val="18"/>
                <w:lang w:val="en-US" w:eastAsia="zh-CN"/>
              </w:rPr>
            </w:pPr>
            <w:ins w:id="33331" w:author="Roy Hu" w:date="2020-11-20T16:04:00Z">
              <w:r w:rsidRPr="00FE2E37">
                <w:rPr>
                  <w:rFonts w:ascii="Arial" w:eastAsia="PMingLiU" w:hAnsi="Arial"/>
                  <w:b/>
                  <w:sz w:val="18"/>
                  <w:lang w:val="en-US" w:eastAsia="en-US"/>
                </w:rPr>
                <w:t xml:space="preserve">Cell </w:t>
              </w:r>
              <w:r w:rsidRPr="00FE2E37">
                <w:rPr>
                  <w:rFonts w:ascii="Arial" w:eastAsia="PMingLiU" w:hAnsi="Arial"/>
                  <w:b/>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D9FAB52" w14:textId="77777777" w:rsidR="00466298" w:rsidRPr="00FE2E37" w:rsidRDefault="00466298" w:rsidP="00F63A46">
            <w:pPr>
              <w:keepNext/>
              <w:keepLines/>
              <w:overflowPunct/>
              <w:autoSpaceDE/>
              <w:autoSpaceDN/>
              <w:adjustRightInd/>
              <w:spacing w:after="0"/>
              <w:jc w:val="center"/>
              <w:rPr>
                <w:ins w:id="33332" w:author="Roy Hu" w:date="2020-11-20T16:04:00Z"/>
                <w:rFonts w:ascii="Arial" w:eastAsia="PMingLiU" w:hAnsi="Arial"/>
                <w:b/>
                <w:sz w:val="18"/>
                <w:lang w:val="en-US" w:eastAsia="zh-CN"/>
              </w:rPr>
            </w:pPr>
            <w:ins w:id="33333" w:author="Roy Hu" w:date="2020-11-20T16:04:00Z">
              <w:r w:rsidRPr="00FE2E37">
                <w:rPr>
                  <w:rFonts w:ascii="Arial" w:eastAsia="PMingLiU" w:hAnsi="Arial"/>
                  <w:b/>
                  <w:sz w:val="18"/>
                  <w:lang w:val="en-US" w:eastAsia="en-US"/>
                </w:rPr>
                <w:t xml:space="preserve">Cell </w:t>
              </w:r>
              <w:r w:rsidRPr="00FE2E37">
                <w:rPr>
                  <w:rFonts w:ascii="Arial" w:eastAsia="PMingLiU" w:hAnsi="Arial"/>
                  <w:b/>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17C1D18" w14:textId="77777777" w:rsidR="00466298" w:rsidRPr="00FE2E37" w:rsidRDefault="00466298" w:rsidP="00F63A46">
            <w:pPr>
              <w:keepNext/>
              <w:keepLines/>
              <w:overflowPunct/>
              <w:autoSpaceDE/>
              <w:autoSpaceDN/>
              <w:adjustRightInd/>
              <w:spacing w:after="0"/>
              <w:jc w:val="center"/>
              <w:rPr>
                <w:ins w:id="33334" w:author="Roy Hu" w:date="2020-11-20T16:04:00Z"/>
                <w:rFonts w:ascii="Arial" w:eastAsia="PMingLiU" w:hAnsi="Arial"/>
                <w:b/>
                <w:sz w:val="18"/>
                <w:lang w:val="en-US" w:eastAsia="zh-CN"/>
              </w:rPr>
            </w:pPr>
            <w:ins w:id="33335" w:author="Roy Hu" w:date="2020-11-20T16:04:00Z">
              <w:r w:rsidRPr="00FE2E37">
                <w:rPr>
                  <w:rFonts w:ascii="Arial" w:eastAsia="PMingLiU" w:hAnsi="Arial"/>
                  <w:b/>
                  <w:sz w:val="18"/>
                  <w:lang w:val="en-US" w:eastAsia="en-US"/>
                </w:rPr>
                <w:t xml:space="preserve">Cell </w:t>
              </w:r>
              <w:r w:rsidRPr="00FE2E37">
                <w:rPr>
                  <w:rFonts w:ascii="Arial" w:eastAsia="PMingLiU" w:hAnsi="Arial"/>
                  <w:b/>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174CCF3" w14:textId="77777777" w:rsidR="00466298" w:rsidRPr="00FE2E37" w:rsidRDefault="00466298" w:rsidP="00F63A46">
            <w:pPr>
              <w:keepNext/>
              <w:keepLines/>
              <w:overflowPunct/>
              <w:autoSpaceDE/>
              <w:autoSpaceDN/>
              <w:adjustRightInd/>
              <w:spacing w:after="0"/>
              <w:jc w:val="center"/>
              <w:rPr>
                <w:ins w:id="33336" w:author="Roy Hu" w:date="2020-11-20T16:04:00Z"/>
                <w:rFonts w:ascii="Arial" w:eastAsia="PMingLiU" w:hAnsi="Arial"/>
                <w:b/>
                <w:sz w:val="18"/>
                <w:lang w:val="en-US" w:eastAsia="zh-CN"/>
              </w:rPr>
            </w:pPr>
            <w:ins w:id="33337" w:author="Roy Hu" w:date="2020-11-20T16:04:00Z">
              <w:r w:rsidRPr="00FE2E37">
                <w:rPr>
                  <w:rFonts w:ascii="Arial" w:eastAsia="PMingLiU" w:hAnsi="Arial"/>
                  <w:b/>
                  <w:sz w:val="18"/>
                  <w:lang w:val="en-US" w:eastAsia="en-US"/>
                </w:rPr>
                <w:t xml:space="preserve">Cell </w:t>
              </w:r>
              <w:r w:rsidRPr="00FE2E37">
                <w:rPr>
                  <w:rFonts w:ascii="Arial" w:eastAsia="PMingLiU" w:hAnsi="Arial"/>
                  <w:b/>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8E77F10" w14:textId="77777777" w:rsidR="00466298" w:rsidRPr="00FE2E37" w:rsidRDefault="00466298" w:rsidP="00F63A46">
            <w:pPr>
              <w:keepNext/>
              <w:keepLines/>
              <w:overflowPunct/>
              <w:autoSpaceDE/>
              <w:autoSpaceDN/>
              <w:adjustRightInd/>
              <w:spacing w:after="0"/>
              <w:jc w:val="center"/>
              <w:rPr>
                <w:ins w:id="33338" w:author="Roy Hu" w:date="2020-11-20T16:04:00Z"/>
                <w:rFonts w:ascii="Arial" w:eastAsia="PMingLiU" w:hAnsi="Arial"/>
                <w:b/>
                <w:sz w:val="18"/>
                <w:lang w:val="en-US" w:eastAsia="zh-CN"/>
              </w:rPr>
            </w:pPr>
            <w:ins w:id="33339" w:author="Roy Hu" w:date="2020-11-20T16:04:00Z">
              <w:r w:rsidRPr="00FE2E37">
                <w:rPr>
                  <w:rFonts w:ascii="Arial" w:eastAsia="PMingLiU" w:hAnsi="Arial"/>
                  <w:b/>
                  <w:sz w:val="18"/>
                  <w:lang w:val="en-US" w:eastAsia="en-US"/>
                </w:rPr>
                <w:t xml:space="preserve">Cell </w:t>
              </w:r>
              <w:r w:rsidRPr="00FE2E37">
                <w:rPr>
                  <w:rFonts w:ascii="Arial" w:eastAsia="PMingLiU" w:hAnsi="Arial"/>
                  <w:b/>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4025B29" w14:textId="77777777" w:rsidR="00466298" w:rsidRPr="00FE2E37" w:rsidRDefault="00466298" w:rsidP="00F63A46">
            <w:pPr>
              <w:keepNext/>
              <w:keepLines/>
              <w:overflowPunct/>
              <w:autoSpaceDE/>
              <w:autoSpaceDN/>
              <w:adjustRightInd/>
              <w:spacing w:after="0"/>
              <w:jc w:val="center"/>
              <w:rPr>
                <w:ins w:id="33340" w:author="Roy Hu" w:date="2020-11-20T16:04:00Z"/>
                <w:rFonts w:ascii="Arial" w:eastAsia="PMingLiU" w:hAnsi="Arial"/>
                <w:b/>
                <w:sz w:val="18"/>
                <w:lang w:val="en-US" w:eastAsia="zh-CN"/>
              </w:rPr>
            </w:pPr>
            <w:ins w:id="33341" w:author="Roy Hu" w:date="2020-11-20T16:04:00Z">
              <w:r w:rsidRPr="00FE2E37">
                <w:rPr>
                  <w:rFonts w:ascii="Arial" w:eastAsia="PMingLiU" w:hAnsi="Arial"/>
                  <w:b/>
                  <w:sz w:val="18"/>
                  <w:lang w:val="en-US" w:eastAsia="en-US"/>
                </w:rPr>
                <w:t xml:space="preserve">Cell </w:t>
              </w:r>
              <w:r w:rsidRPr="00FE2E37">
                <w:rPr>
                  <w:rFonts w:ascii="Arial" w:eastAsia="PMingLiU" w:hAnsi="Arial"/>
                  <w:b/>
                  <w:sz w:val="18"/>
                  <w:lang w:val="en-US" w:eastAsia="zh-CN"/>
                </w:rPr>
                <w:t>2</w:t>
              </w:r>
            </w:ins>
          </w:p>
        </w:tc>
      </w:tr>
      <w:tr w:rsidR="00466298" w:rsidRPr="00FE2E37" w14:paraId="6AF441CB" w14:textId="77777777" w:rsidTr="00F63A46">
        <w:trPr>
          <w:jc w:val="center"/>
          <w:ins w:id="33342"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48A0EFEE" w14:textId="77777777" w:rsidR="00466298" w:rsidRPr="00FE2E37" w:rsidRDefault="00466298" w:rsidP="00F63A46">
            <w:pPr>
              <w:keepNext/>
              <w:keepLines/>
              <w:overflowPunct/>
              <w:autoSpaceDE/>
              <w:autoSpaceDN/>
              <w:adjustRightInd/>
              <w:spacing w:after="0"/>
              <w:rPr>
                <w:ins w:id="33343" w:author="Roy Hu" w:date="2020-11-20T16:04:00Z"/>
                <w:rFonts w:ascii="Arial" w:eastAsia="PMingLiU" w:hAnsi="Arial"/>
                <w:sz w:val="18"/>
                <w:lang w:val="da-DK" w:eastAsia="en-US"/>
              </w:rPr>
            </w:pPr>
            <w:ins w:id="33344" w:author="Roy Hu" w:date="2020-11-20T16:04:00Z">
              <w:r w:rsidRPr="00FE2E37">
                <w:rPr>
                  <w:rFonts w:ascii="Arial" w:eastAsia="PMingLiU" w:hAnsi="Arial"/>
                  <w:sz w:val="18"/>
                  <w:lang w:val="da-DK" w:eastAsia="en-US"/>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1214C95" w14:textId="77777777" w:rsidR="00466298" w:rsidRPr="00FE2E37" w:rsidRDefault="00466298" w:rsidP="00F63A46">
            <w:pPr>
              <w:keepNext/>
              <w:keepLines/>
              <w:overflowPunct/>
              <w:autoSpaceDE/>
              <w:autoSpaceDN/>
              <w:adjustRightInd/>
              <w:spacing w:after="0"/>
              <w:jc w:val="center"/>
              <w:rPr>
                <w:ins w:id="33345" w:author="Roy Hu" w:date="2020-11-20T16:04:00Z"/>
                <w:rFonts w:ascii="Arial" w:eastAsia="PMingLiU" w:hAnsi="Arial"/>
                <w:sz w:val="18"/>
                <w:lang w:val="da-DK" w:eastAsia="en-US"/>
              </w:rPr>
            </w:pPr>
            <w:ins w:id="33346" w:author="Roy Hu" w:date="2020-11-20T16:04:00Z">
              <w:r w:rsidRPr="00FE2E37">
                <w:rPr>
                  <w:rFonts w:ascii="Arial" w:eastAsia="PMingLiU" w:hAnsi="Arial"/>
                  <w:sz w:val="18"/>
                  <w:lang w:val="da-DK" w:eastAsia="en-US"/>
                </w:rPr>
                <w:t>degrees</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583E923" w14:textId="77777777" w:rsidR="00466298" w:rsidRPr="00FE2E37" w:rsidRDefault="00466298" w:rsidP="00F63A46">
            <w:pPr>
              <w:keepNext/>
              <w:keepLines/>
              <w:overflowPunct/>
              <w:autoSpaceDE/>
              <w:autoSpaceDN/>
              <w:adjustRightInd/>
              <w:spacing w:after="0"/>
              <w:jc w:val="center"/>
              <w:rPr>
                <w:ins w:id="33347" w:author="Roy Hu" w:date="2020-11-20T16:04:00Z"/>
                <w:rFonts w:ascii="Arial" w:eastAsia="PMingLiU" w:hAnsi="Arial"/>
                <w:sz w:val="18"/>
                <w:lang w:val="da-DK" w:eastAsia="en-US"/>
              </w:rPr>
            </w:pPr>
            <w:ins w:id="33348" w:author="Roy Hu" w:date="2020-11-20T16:04:00Z">
              <w:r w:rsidRPr="00FE2E37">
                <w:rPr>
                  <w:rFonts w:ascii="Arial" w:eastAsia="PMingLiU" w:hAnsi="Arial"/>
                  <w:sz w:val="18"/>
                  <w:lang w:val="da-DK" w:eastAsia="en-US"/>
                </w:rPr>
                <w:t>Setup 1 according to A.3.15.1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093CAF7" w14:textId="77777777" w:rsidR="00466298" w:rsidRPr="00FE2E37" w:rsidRDefault="00466298" w:rsidP="00F63A46">
            <w:pPr>
              <w:keepNext/>
              <w:keepLines/>
              <w:overflowPunct/>
              <w:autoSpaceDE/>
              <w:autoSpaceDN/>
              <w:adjustRightInd/>
              <w:spacing w:after="0"/>
              <w:jc w:val="center"/>
              <w:rPr>
                <w:ins w:id="33349" w:author="Roy Hu" w:date="2020-11-20T16:04:00Z"/>
                <w:rFonts w:ascii="Arial" w:eastAsia="PMingLiU" w:hAnsi="Arial"/>
                <w:sz w:val="18"/>
                <w:lang w:val="da-DK" w:eastAsia="en-US"/>
              </w:rPr>
            </w:pPr>
            <w:ins w:id="33350" w:author="Roy Hu" w:date="2020-11-20T16:04:00Z">
              <w:r w:rsidRPr="00FE2E37">
                <w:rPr>
                  <w:rFonts w:ascii="Arial" w:eastAsia="PMingLiU" w:hAnsi="Arial"/>
                  <w:sz w:val="18"/>
                  <w:lang w:val="da-DK" w:eastAsia="en-US"/>
                </w:rPr>
                <w:t xml:space="preserve">Setup 1 according to A.3.15.1 </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0DE4B1D" w14:textId="77777777" w:rsidR="00466298" w:rsidRPr="00FE2E37" w:rsidRDefault="00466298" w:rsidP="00F63A46">
            <w:pPr>
              <w:keepNext/>
              <w:keepLines/>
              <w:overflowPunct/>
              <w:autoSpaceDE/>
              <w:autoSpaceDN/>
              <w:adjustRightInd/>
              <w:spacing w:after="0"/>
              <w:jc w:val="center"/>
              <w:rPr>
                <w:ins w:id="33351" w:author="Roy Hu" w:date="2020-11-20T16:04:00Z"/>
                <w:rFonts w:ascii="Arial" w:eastAsia="PMingLiU" w:hAnsi="Arial"/>
                <w:sz w:val="18"/>
                <w:lang w:val="da-DK" w:eastAsia="en-US"/>
              </w:rPr>
            </w:pPr>
            <w:ins w:id="33352" w:author="Roy Hu" w:date="2020-11-20T16:04:00Z">
              <w:r w:rsidRPr="00FE2E37">
                <w:rPr>
                  <w:rFonts w:ascii="Arial" w:eastAsia="PMingLiU" w:hAnsi="Arial"/>
                  <w:sz w:val="18"/>
                  <w:lang w:val="da-DK" w:eastAsia="en-US"/>
                </w:rPr>
                <w:t>Setup 1 according to A.3.15.1</w:t>
              </w:r>
            </w:ins>
          </w:p>
        </w:tc>
      </w:tr>
      <w:tr w:rsidR="00466298" w:rsidRPr="00FE2E37" w14:paraId="5799DEE2" w14:textId="77777777" w:rsidTr="00F63A46">
        <w:trPr>
          <w:jc w:val="center"/>
          <w:ins w:id="33353"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378CF3AC" w14:textId="77777777" w:rsidR="00466298" w:rsidRPr="00FE2E37" w:rsidRDefault="00466298" w:rsidP="00F63A46">
            <w:pPr>
              <w:keepNext/>
              <w:keepLines/>
              <w:overflowPunct/>
              <w:autoSpaceDE/>
              <w:autoSpaceDN/>
              <w:adjustRightInd/>
              <w:spacing w:after="0"/>
              <w:rPr>
                <w:ins w:id="33354" w:author="Roy Hu" w:date="2020-11-20T16:04:00Z"/>
                <w:rFonts w:ascii="Arial" w:eastAsia="PMingLiU" w:hAnsi="Arial"/>
                <w:sz w:val="18"/>
                <w:lang w:val="da-DK" w:eastAsia="en-US"/>
              </w:rPr>
            </w:pPr>
            <w:ins w:id="33355" w:author="Roy Hu" w:date="2020-11-20T16:04:00Z">
              <w:r w:rsidRPr="00FE2E37">
                <w:rPr>
                  <w:rFonts w:ascii="Arial" w:eastAsia="PMingLiU" w:hAnsi="Arial" w:cs="Arial"/>
                  <w:sz w:val="18"/>
                  <w:lang w:val="da-DK" w:eastAsia="en-US"/>
                </w:rPr>
                <w:t>Assumption for UE beams</w:t>
              </w:r>
              <w:r w:rsidRPr="00FE2E37">
                <w:rPr>
                  <w:rFonts w:ascii="Arial" w:eastAsia="PMingLiU" w:hAnsi="Arial" w:cs="Arial"/>
                  <w:sz w:val="18"/>
                  <w:vertAlign w:val="superscript"/>
                  <w:lang w:val="da-DK" w:eastAsia="en-US"/>
                </w:rPr>
                <w:t>Note 10</w:t>
              </w:r>
            </w:ins>
          </w:p>
        </w:tc>
        <w:tc>
          <w:tcPr>
            <w:tcW w:w="1271" w:type="dxa"/>
            <w:tcBorders>
              <w:top w:val="single" w:sz="4" w:space="0" w:color="auto"/>
              <w:left w:val="single" w:sz="4" w:space="0" w:color="auto"/>
              <w:bottom w:val="single" w:sz="4" w:space="0" w:color="auto"/>
              <w:right w:val="single" w:sz="4" w:space="0" w:color="auto"/>
            </w:tcBorders>
            <w:vAlign w:val="center"/>
          </w:tcPr>
          <w:p w14:paraId="356CD44B" w14:textId="77777777" w:rsidR="00466298" w:rsidRPr="00FE2E37" w:rsidRDefault="00466298" w:rsidP="00F63A46">
            <w:pPr>
              <w:keepNext/>
              <w:keepLines/>
              <w:overflowPunct/>
              <w:autoSpaceDE/>
              <w:autoSpaceDN/>
              <w:adjustRightInd/>
              <w:spacing w:after="0"/>
              <w:jc w:val="center"/>
              <w:rPr>
                <w:ins w:id="33356" w:author="Roy Hu" w:date="2020-11-20T16:04:00Z"/>
                <w:rFonts w:ascii="Arial" w:eastAsia="PMingLiU" w:hAnsi="Arial"/>
                <w:sz w:val="18"/>
                <w:lang w:val="da-DK" w:eastAsia="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B190DAD" w14:textId="77777777" w:rsidR="00466298" w:rsidRPr="00FE2E37" w:rsidRDefault="00466298" w:rsidP="00F63A46">
            <w:pPr>
              <w:keepNext/>
              <w:keepLines/>
              <w:overflowPunct/>
              <w:autoSpaceDE/>
              <w:autoSpaceDN/>
              <w:adjustRightInd/>
              <w:spacing w:after="0"/>
              <w:jc w:val="center"/>
              <w:rPr>
                <w:ins w:id="33357" w:author="Roy Hu" w:date="2020-11-20T16:04:00Z"/>
                <w:rFonts w:ascii="Arial" w:eastAsia="PMingLiU" w:hAnsi="Arial"/>
                <w:sz w:val="18"/>
                <w:lang w:val="da-DK" w:eastAsia="en-US"/>
              </w:rPr>
            </w:pPr>
            <w:ins w:id="33358" w:author="Roy Hu" w:date="2020-11-20T16:04:00Z">
              <w:r w:rsidRPr="00FE2E37">
                <w:rPr>
                  <w:rFonts w:ascii="Arial" w:eastAsia="PMingLiU" w:hAnsi="Arial" w:cs="Arial"/>
                  <w:sz w:val="18"/>
                  <w:lang w:val="da-DK" w:eastAsia="en-US"/>
                </w:rPr>
                <w:t>Rough</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B2E63CF" w14:textId="77777777" w:rsidR="00466298" w:rsidRPr="00FE2E37" w:rsidRDefault="00466298" w:rsidP="00F63A46">
            <w:pPr>
              <w:keepNext/>
              <w:keepLines/>
              <w:overflowPunct/>
              <w:autoSpaceDE/>
              <w:autoSpaceDN/>
              <w:adjustRightInd/>
              <w:spacing w:after="0"/>
              <w:jc w:val="center"/>
              <w:rPr>
                <w:ins w:id="33359" w:author="Roy Hu" w:date="2020-11-20T16:04:00Z"/>
                <w:rFonts w:ascii="Arial" w:eastAsia="PMingLiU" w:hAnsi="Arial"/>
                <w:sz w:val="18"/>
                <w:lang w:val="da-DK" w:eastAsia="en-US"/>
              </w:rPr>
            </w:pPr>
            <w:ins w:id="33360" w:author="Roy Hu" w:date="2020-11-20T16:04:00Z">
              <w:r w:rsidRPr="00FE2E37">
                <w:rPr>
                  <w:rFonts w:ascii="Arial" w:eastAsia="PMingLiU" w:hAnsi="Arial" w:cs="Arial"/>
                  <w:sz w:val="18"/>
                  <w:lang w:val="da-DK" w:eastAsia="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DB804B8" w14:textId="77777777" w:rsidR="00466298" w:rsidRPr="00FE2E37" w:rsidRDefault="00466298" w:rsidP="00F63A46">
            <w:pPr>
              <w:keepNext/>
              <w:keepLines/>
              <w:overflowPunct/>
              <w:autoSpaceDE/>
              <w:autoSpaceDN/>
              <w:adjustRightInd/>
              <w:spacing w:after="0"/>
              <w:jc w:val="center"/>
              <w:rPr>
                <w:ins w:id="33361" w:author="Roy Hu" w:date="2020-11-20T16:04:00Z"/>
                <w:rFonts w:ascii="Arial" w:eastAsia="PMingLiU" w:hAnsi="Arial"/>
                <w:sz w:val="18"/>
                <w:lang w:val="da-DK" w:eastAsia="en-US"/>
              </w:rPr>
            </w:pPr>
            <w:ins w:id="33362" w:author="Roy Hu" w:date="2020-11-20T16:04:00Z">
              <w:r w:rsidRPr="00FE2E37">
                <w:rPr>
                  <w:rFonts w:ascii="Arial" w:eastAsia="PMingLiU" w:hAnsi="Arial" w:cs="Arial"/>
                  <w:sz w:val="18"/>
                  <w:lang w:val="da-DK" w:eastAsia="en-US"/>
                </w:rPr>
                <w:t>Rough</w:t>
              </w:r>
            </w:ins>
          </w:p>
        </w:tc>
      </w:tr>
      <w:tr w:rsidR="00466298" w:rsidRPr="00FE2E37" w14:paraId="656125A0" w14:textId="77777777" w:rsidTr="00F63A46">
        <w:trPr>
          <w:jc w:val="center"/>
          <w:ins w:id="33363"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45086E5A" w14:textId="77777777" w:rsidR="00466298" w:rsidRPr="00FE2E37" w:rsidRDefault="00466298" w:rsidP="00F63A46">
            <w:pPr>
              <w:keepNext/>
              <w:keepLines/>
              <w:overflowPunct/>
              <w:autoSpaceDE/>
              <w:autoSpaceDN/>
              <w:adjustRightInd/>
              <w:spacing w:after="0"/>
              <w:rPr>
                <w:ins w:id="33364" w:author="Roy Hu" w:date="2020-11-20T16:04:00Z"/>
                <w:rFonts w:ascii="Arial" w:eastAsia="PMingLiU" w:hAnsi="Arial"/>
                <w:sz w:val="18"/>
                <w:vertAlign w:val="superscript"/>
                <w:lang w:val="en-US" w:eastAsia="en-US"/>
              </w:rPr>
            </w:pPr>
            <w:ins w:id="33365" w:author="Roy Hu" w:date="2020-11-20T16:04:00Z">
              <w:r w:rsidRPr="00FE2E37">
                <w:rPr>
                  <w:rFonts w:ascii="Arial" w:eastAsia="Calibri" w:hAnsi="Arial"/>
                  <w:position w:val="-12"/>
                  <w:sz w:val="18"/>
                  <w:szCs w:val="22"/>
                  <w:lang w:val="en-US" w:eastAsia="en-US"/>
                </w:rPr>
                <w:object w:dxaOrig="405" w:dyaOrig="345" w14:anchorId="75BD922E">
                  <v:shape id="_x0000_i1166" type="#_x0000_t75" style="width:21.6pt;height:13.8pt" o:ole="" fillcolor="window">
                    <v:imagedata r:id="rId17" o:title=""/>
                  </v:shape>
                  <o:OLEObject Type="Embed" ProgID="Equation.3" ShapeID="_x0000_i1166" DrawAspect="Content" ObjectID="_1675845734" r:id="rId164"/>
                </w:object>
              </w:r>
            </w:ins>
            <w:ins w:id="33366" w:author="Roy Hu" w:date="2020-11-20T16:04:00Z">
              <w:r w:rsidRPr="00FE2E37">
                <w:rPr>
                  <w:rFonts w:ascii="Arial" w:eastAsia="PMingLiU" w:hAnsi="Arial"/>
                  <w:sz w:val="18"/>
                  <w:vertAlign w:val="superscript"/>
                  <w:lang w:val="en-US" w:eastAsia="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6F7E3BE6" w14:textId="77777777" w:rsidR="00466298" w:rsidRPr="00FE2E37" w:rsidRDefault="00466298" w:rsidP="00F63A46">
            <w:pPr>
              <w:keepNext/>
              <w:keepLines/>
              <w:overflowPunct/>
              <w:autoSpaceDE/>
              <w:autoSpaceDN/>
              <w:adjustRightInd/>
              <w:spacing w:after="0"/>
              <w:jc w:val="center"/>
              <w:rPr>
                <w:ins w:id="33367" w:author="Roy Hu" w:date="2020-11-20T16:04:00Z"/>
                <w:rFonts w:ascii="Arial" w:eastAsia="PMingLiU" w:hAnsi="Arial"/>
                <w:sz w:val="18"/>
                <w:lang w:val="da-DK" w:eastAsia="en-US"/>
              </w:rPr>
            </w:pPr>
            <w:ins w:id="33368" w:author="Roy Hu" w:date="2020-11-20T16:04:00Z">
              <w:r w:rsidRPr="00FE2E37">
                <w:rPr>
                  <w:rFonts w:ascii="Arial" w:eastAsia="PMingLiU" w:hAnsi="Arial"/>
                  <w:sz w:val="18"/>
                  <w:lang w:val="en-US" w:eastAsia="en-US"/>
                </w:rPr>
                <w:t>dBm/15kHz</w:t>
              </w:r>
              <w:r w:rsidRPr="00FE2E37">
                <w:rPr>
                  <w:rFonts w:ascii="Arial" w:eastAsia="PMingLiU" w:hAnsi="Arial"/>
                  <w:sz w:val="18"/>
                  <w:lang w:val="en-US" w:eastAsia="en-US"/>
                </w:rPr>
                <w:br/>
              </w:r>
              <w:r w:rsidRPr="00FE2E37">
                <w:rPr>
                  <w:rFonts w:ascii="Arial" w:eastAsia="PMingLiU" w:hAnsi="Arial"/>
                  <w:sz w:val="18"/>
                  <w:vertAlign w:val="superscript"/>
                  <w:lang w:val="en-US" w:eastAsia="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8CCD227" w14:textId="77777777" w:rsidR="00466298" w:rsidRPr="00FE2E37" w:rsidRDefault="00466298" w:rsidP="00F63A46">
            <w:pPr>
              <w:keepNext/>
              <w:keepLines/>
              <w:overflowPunct/>
              <w:autoSpaceDE/>
              <w:autoSpaceDN/>
              <w:adjustRightInd/>
              <w:spacing w:after="0"/>
              <w:jc w:val="center"/>
              <w:rPr>
                <w:ins w:id="33369" w:author="Roy Hu" w:date="2020-11-20T16:04:00Z"/>
                <w:rFonts w:ascii="Arial" w:eastAsia="PMingLiU" w:hAnsi="Arial" w:cs="Arial"/>
                <w:sz w:val="18"/>
                <w:lang w:val="da-DK" w:eastAsia="en-US"/>
              </w:rPr>
            </w:pPr>
            <w:ins w:id="33370" w:author="Roy Hu" w:date="2020-11-20T16:04:00Z">
              <w:r w:rsidRPr="00FE2E37">
                <w:rPr>
                  <w:rFonts w:ascii="Arial" w:eastAsia="PMingLiU" w:hAnsi="Arial"/>
                  <w:sz w:val="18"/>
                  <w:lang w:val="en-US" w:eastAsia="en-US"/>
                </w:rPr>
                <w:t>-105</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4A6F5B7" w14:textId="77777777" w:rsidR="00466298" w:rsidRPr="00FE2E37" w:rsidRDefault="00466298" w:rsidP="00F63A46">
            <w:pPr>
              <w:keepNext/>
              <w:keepLines/>
              <w:overflowPunct/>
              <w:autoSpaceDE/>
              <w:autoSpaceDN/>
              <w:adjustRightInd/>
              <w:spacing w:after="0"/>
              <w:jc w:val="center"/>
              <w:rPr>
                <w:ins w:id="33371" w:author="Roy Hu" w:date="2020-11-20T16:04:00Z"/>
                <w:rFonts w:ascii="Arial" w:eastAsia="PMingLiU" w:hAnsi="Arial" w:cs="Arial"/>
                <w:sz w:val="18"/>
                <w:lang w:val="da-DK" w:eastAsia="en-US"/>
              </w:rPr>
            </w:pPr>
            <w:ins w:id="33372" w:author="Roy Hu" w:date="2020-11-20T16:04:00Z">
              <w:r w:rsidRPr="00FE2E37">
                <w:rPr>
                  <w:rFonts w:ascii="Arial" w:eastAsia="PMingLiU" w:hAnsi="Arial"/>
                  <w:sz w:val="18"/>
                  <w:lang w:val="en-US" w:eastAsia="en-US"/>
                </w:rPr>
                <w:t>-105</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42D3543" w14:textId="77777777" w:rsidR="00466298" w:rsidRPr="00FE2E37" w:rsidRDefault="00466298" w:rsidP="00F63A46">
            <w:pPr>
              <w:keepNext/>
              <w:keepLines/>
              <w:overflowPunct/>
              <w:autoSpaceDE/>
              <w:autoSpaceDN/>
              <w:adjustRightInd/>
              <w:spacing w:after="0"/>
              <w:jc w:val="center"/>
              <w:rPr>
                <w:ins w:id="33373" w:author="Roy Hu" w:date="2020-11-20T16:04:00Z"/>
                <w:rFonts w:ascii="Arial" w:eastAsia="PMingLiU" w:hAnsi="Arial" w:cs="Arial"/>
                <w:sz w:val="18"/>
                <w:lang w:val="da-DK" w:eastAsia="en-US"/>
              </w:rPr>
            </w:pPr>
            <w:ins w:id="33374" w:author="Roy Hu" w:date="2020-11-20T16:04:00Z">
              <w:r w:rsidRPr="00FE2E37">
                <w:rPr>
                  <w:rFonts w:ascii="Arial" w:eastAsia="PMingLiU" w:hAnsi="Arial"/>
                  <w:sz w:val="18"/>
                  <w:lang w:val="en-US" w:eastAsia="en-US"/>
                </w:rPr>
                <w:t>-105</w:t>
              </w:r>
            </w:ins>
          </w:p>
        </w:tc>
      </w:tr>
      <w:tr w:rsidR="00466298" w:rsidRPr="00FE2E37" w14:paraId="5BE78AAA" w14:textId="77777777" w:rsidTr="00F63A46">
        <w:trPr>
          <w:jc w:val="center"/>
          <w:ins w:id="33375"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5AED669B" w14:textId="77777777" w:rsidR="00466298" w:rsidRPr="00FE2E37" w:rsidRDefault="00466298" w:rsidP="00F63A46">
            <w:pPr>
              <w:keepNext/>
              <w:keepLines/>
              <w:overflowPunct/>
              <w:autoSpaceDE/>
              <w:autoSpaceDN/>
              <w:adjustRightInd/>
              <w:spacing w:after="0"/>
              <w:rPr>
                <w:ins w:id="33376" w:author="Roy Hu" w:date="2020-11-20T16:04:00Z"/>
                <w:rFonts w:ascii="Arial" w:eastAsia="PMingLiU" w:hAnsi="Arial"/>
                <w:sz w:val="18"/>
                <w:vertAlign w:val="superscript"/>
                <w:lang w:val="en-US" w:eastAsia="en-US"/>
              </w:rPr>
            </w:pPr>
            <w:ins w:id="33377" w:author="Roy Hu" w:date="2020-11-20T16:04:00Z">
              <w:r w:rsidRPr="00FE2E37">
                <w:rPr>
                  <w:rFonts w:ascii="Arial" w:eastAsia="Calibri" w:hAnsi="Arial"/>
                  <w:position w:val="-12"/>
                  <w:sz w:val="18"/>
                  <w:szCs w:val="22"/>
                  <w:lang w:val="en-US" w:eastAsia="en-US"/>
                </w:rPr>
                <w:object w:dxaOrig="405" w:dyaOrig="345" w14:anchorId="049DDB36">
                  <v:shape id="_x0000_i1167" type="#_x0000_t75" style="width:21.6pt;height:13.8pt" o:ole="" fillcolor="window">
                    <v:imagedata r:id="rId17" o:title=""/>
                  </v:shape>
                  <o:OLEObject Type="Embed" ProgID="Equation.3" ShapeID="_x0000_i1167" DrawAspect="Content" ObjectID="_1675845735" r:id="rId165"/>
                </w:object>
              </w:r>
            </w:ins>
            <w:ins w:id="33378" w:author="Roy Hu" w:date="2020-11-20T16:04:00Z">
              <w:r w:rsidRPr="00FE2E37">
                <w:rPr>
                  <w:rFonts w:ascii="Arial" w:eastAsia="PMingLiU" w:hAnsi="Arial"/>
                  <w:sz w:val="18"/>
                  <w:vertAlign w:val="superscript"/>
                  <w:lang w:val="en-US" w:eastAsia="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60862F55" w14:textId="77777777" w:rsidR="00466298" w:rsidRPr="00FE2E37" w:rsidRDefault="00466298" w:rsidP="00F63A46">
            <w:pPr>
              <w:keepNext/>
              <w:keepLines/>
              <w:overflowPunct/>
              <w:autoSpaceDE/>
              <w:autoSpaceDN/>
              <w:adjustRightInd/>
              <w:spacing w:after="0"/>
              <w:jc w:val="center"/>
              <w:rPr>
                <w:ins w:id="33379" w:author="Roy Hu" w:date="2020-11-20T16:04:00Z"/>
                <w:rFonts w:ascii="Arial" w:eastAsia="PMingLiU" w:hAnsi="Arial"/>
                <w:sz w:val="18"/>
                <w:lang w:val="da-DK" w:eastAsia="en-US"/>
              </w:rPr>
            </w:pPr>
            <w:ins w:id="33380" w:author="Roy Hu" w:date="2020-11-20T16:04:00Z">
              <w:r w:rsidRPr="00FE2E37">
                <w:rPr>
                  <w:rFonts w:ascii="Arial" w:eastAsia="PMingLiU" w:hAnsi="Arial"/>
                  <w:sz w:val="18"/>
                  <w:lang w:val="en-US" w:eastAsia="en-US"/>
                </w:rPr>
                <w:t>dBm/SCS</w:t>
              </w:r>
              <w:r w:rsidRPr="00FE2E37">
                <w:rPr>
                  <w:rFonts w:ascii="Arial" w:eastAsia="PMingLiU" w:hAnsi="Arial"/>
                  <w:sz w:val="18"/>
                  <w:lang w:val="en-US" w:eastAsia="en-US"/>
                </w:rPr>
                <w:br/>
              </w:r>
              <w:r w:rsidRPr="00FE2E37">
                <w:rPr>
                  <w:rFonts w:ascii="Arial" w:eastAsia="PMingLiU" w:hAnsi="Arial"/>
                  <w:sz w:val="18"/>
                  <w:vertAlign w:val="superscript"/>
                  <w:lang w:val="en-US" w:eastAsia="en-US"/>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6D2C6B8" w14:textId="77777777" w:rsidR="00466298" w:rsidRPr="00FE2E37" w:rsidRDefault="00466298" w:rsidP="00F63A46">
            <w:pPr>
              <w:keepNext/>
              <w:keepLines/>
              <w:overflowPunct/>
              <w:autoSpaceDE/>
              <w:autoSpaceDN/>
              <w:adjustRightInd/>
              <w:spacing w:after="0"/>
              <w:jc w:val="center"/>
              <w:rPr>
                <w:ins w:id="33381" w:author="Roy Hu" w:date="2020-11-20T16:04:00Z"/>
                <w:rFonts w:ascii="Arial" w:eastAsia="PMingLiU" w:hAnsi="Arial" w:cs="Arial"/>
                <w:sz w:val="18"/>
                <w:lang w:val="da-DK" w:eastAsia="en-US"/>
              </w:rPr>
            </w:pPr>
            <w:ins w:id="33382" w:author="Roy Hu" w:date="2020-11-20T16:04:00Z">
              <w:r w:rsidRPr="00FE2E37">
                <w:rPr>
                  <w:rFonts w:ascii="Arial" w:eastAsia="PMingLiU" w:hAnsi="Arial"/>
                  <w:sz w:val="18"/>
                  <w:lang w:val="en-US" w:eastAsia="en-US"/>
                </w:rPr>
                <w:t>-96</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F1E3778" w14:textId="77777777" w:rsidR="00466298" w:rsidRPr="00FE2E37" w:rsidRDefault="00466298" w:rsidP="00F63A46">
            <w:pPr>
              <w:keepNext/>
              <w:keepLines/>
              <w:overflowPunct/>
              <w:autoSpaceDE/>
              <w:autoSpaceDN/>
              <w:adjustRightInd/>
              <w:spacing w:after="0"/>
              <w:jc w:val="center"/>
              <w:rPr>
                <w:ins w:id="33383" w:author="Roy Hu" w:date="2020-11-20T16:04:00Z"/>
                <w:rFonts w:ascii="Arial" w:eastAsia="PMingLiU" w:hAnsi="Arial" w:cs="Arial"/>
                <w:sz w:val="18"/>
                <w:lang w:val="da-DK" w:eastAsia="en-US"/>
              </w:rPr>
            </w:pPr>
            <w:ins w:id="33384" w:author="Roy Hu" w:date="2020-11-20T16:04:00Z">
              <w:r w:rsidRPr="00FE2E37">
                <w:rPr>
                  <w:rFonts w:ascii="Arial" w:eastAsia="PMingLiU" w:hAnsi="Arial"/>
                  <w:sz w:val="18"/>
                  <w:lang w:val="en-US" w:eastAsia="en-US"/>
                </w:rPr>
                <w:t>-96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542BA08" w14:textId="77777777" w:rsidR="00466298" w:rsidRPr="00FE2E37" w:rsidRDefault="00466298" w:rsidP="00F63A46">
            <w:pPr>
              <w:keepNext/>
              <w:keepLines/>
              <w:overflowPunct/>
              <w:autoSpaceDE/>
              <w:autoSpaceDN/>
              <w:adjustRightInd/>
              <w:spacing w:after="0"/>
              <w:jc w:val="center"/>
              <w:rPr>
                <w:ins w:id="33385" w:author="Roy Hu" w:date="2020-11-20T16:04:00Z"/>
                <w:rFonts w:ascii="Arial" w:eastAsia="PMingLiU" w:hAnsi="Arial" w:cs="Arial"/>
                <w:sz w:val="18"/>
                <w:lang w:val="da-DK" w:eastAsia="en-US"/>
              </w:rPr>
            </w:pPr>
            <w:ins w:id="33386" w:author="Roy Hu" w:date="2020-11-20T16:04:00Z">
              <w:r w:rsidRPr="00FE2E37">
                <w:rPr>
                  <w:rFonts w:ascii="Arial" w:eastAsia="PMingLiU" w:hAnsi="Arial"/>
                  <w:sz w:val="18"/>
                  <w:lang w:val="en-US" w:eastAsia="en-US"/>
                </w:rPr>
                <w:t>-96</w:t>
              </w:r>
            </w:ins>
          </w:p>
        </w:tc>
      </w:tr>
      <w:tr w:rsidR="00466298" w:rsidRPr="00FE2E37" w14:paraId="735FC982" w14:textId="77777777" w:rsidTr="00F63A46">
        <w:trPr>
          <w:jc w:val="center"/>
          <w:ins w:id="33387"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5CBF79B7" w14:textId="77777777" w:rsidR="00466298" w:rsidRPr="00FE2E37" w:rsidRDefault="00466298" w:rsidP="00F63A46">
            <w:pPr>
              <w:keepNext/>
              <w:keepLines/>
              <w:overflowPunct/>
              <w:autoSpaceDE/>
              <w:autoSpaceDN/>
              <w:adjustRightInd/>
              <w:spacing w:after="0"/>
              <w:rPr>
                <w:ins w:id="33388" w:author="Roy Hu" w:date="2020-11-20T16:04:00Z"/>
                <w:rFonts w:ascii="Arial" w:eastAsia="PMingLiU" w:hAnsi="Arial"/>
                <w:sz w:val="18"/>
                <w:vertAlign w:val="superscript"/>
                <w:lang w:val="en-US" w:eastAsia="en-US"/>
              </w:rPr>
            </w:pPr>
            <w:ins w:id="33389" w:author="Roy Hu" w:date="2020-11-20T16:04:00Z">
              <w:r w:rsidRPr="00FE2E37">
                <w:rPr>
                  <w:rFonts w:ascii="Arial" w:eastAsia="PMingLiU" w:hAnsi="Arial"/>
                  <w:sz w:val="18"/>
                  <w:lang w:val="en-US" w:eastAsia="en-US"/>
                </w:rPr>
                <w:t>CSI-RSRP</w:t>
              </w:r>
              <w:r w:rsidRPr="00FE2E37">
                <w:rPr>
                  <w:rFonts w:ascii="Arial" w:eastAsia="PMingLiU" w:hAnsi="Arial"/>
                  <w:sz w:val="18"/>
                  <w:vertAlign w:val="superscript"/>
                  <w:lang w:val="en-US" w:eastAsia="en-US"/>
                </w:rPr>
                <w:t>Note2</w:t>
              </w:r>
            </w:ins>
          </w:p>
          <w:p w14:paraId="38AD5924" w14:textId="77777777" w:rsidR="00466298" w:rsidRPr="00FE2E37" w:rsidRDefault="00466298" w:rsidP="00F63A46">
            <w:pPr>
              <w:keepNext/>
              <w:keepLines/>
              <w:overflowPunct/>
              <w:autoSpaceDE/>
              <w:autoSpaceDN/>
              <w:adjustRightInd/>
              <w:spacing w:after="0"/>
              <w:rPr>
                <w:ins w:id="33390" w:author="Roy Hu" w:date="2020-11-20T16:04:00Z"/>
                <w:rFonts w:ascii="Arial" w:eastAsia="PMingLiU" w:hAnsi="Arial" w:cs="Arial"/>
                <w:sz w:val="18"/>
                <w:lang w:val="da-DK"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6D4196FD" w14:textId="77777777" w:rsidR="00466298" w:rsidRPr="00FE2E37" w:rsidRDefault="00466298" w:rsidP="00F63A46">
            <w:pPr>
              <w:keepNext/>
              <w:keepLines/>
              <w:overflowPunct/>
              <w:autoSpaceDE/>
              <w:autoSpaceDN/>
              <w:adjustRightInd/>
              <w:spacing w:after="0"/>
              <w:jc w:val="center"/>
              <w:rPr>
                <w:ins w:id="33391" w:author="Roy Hu" w:date="2020-11-20T16:04:00Z"/>
                <w:rFonts w:ascii="Arial" w:eastAsia="PMingLiU" w:hAnsi="Arial"/>
                <w:sz w:val="18"/>
                <w:lang w:val="da-DK" w:eastAsia="en-US"/>
              </w:rPr>
            </w:pPr>
            <w:ins w:id="33392" w:author="Roy Hu" w:date="2020-11-20T16:04:00Z">
              <w:r w:rsidRPr="00FE2E37">
                <w:rPr>
                  <w:rFonts w:ascii="Arial" w:eastAsia="PMingLiU" w:hAnsi="Arial"/>
                  <w:sz w:val="18"/>
                  <w:lang w:val="en-US" w:eastAsia="en-US"/>
                </w:rPr>
                <w:t>dBm/SCS</w:t>
              </w:r>
              <w:r w:rsidRPr="00FE2E37">
                <w:rPr>
                  <w:rFonts w:ascii="Arial" w:eastAsia="PMingLiU" w:hAnsi="Arial"/>
                  <w:sz w:val="18"/>
                  <w:vertAlign w:val="superscript"/>
                  <w:lang w:val="en-US" w:eastAsia="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084A4ABF" w14:textId="77777777" w:rsidR="00466298" w:rsidRPr="00FE2E37" w:rsidRDefault="00466298" w:rsidP="00F63A46">
            <w:pPr>
              <w:keepNext/>
              <w:keepLines/>
              <w:overflowPunct/>
              <w:autoSpaceDE/>
              <w:autoSpaceDN/>
              <w:adjustRightInd/>
              <w:spacing w:after="0"/>
              <w:jc w:val="center"/>
              <w:rPr>
                <w:ins w:id="33393" w:author="Roy Hu" w:date="2020-11-20T16:04:00Z"/>
                <w:rFonts w:ascii="Arial" w:eastAsia="PMingLiU" w:hAnsi="Arial" w:cs="Arial"/>
                <w:sz w:val="18"/>
                <w:lang w:val="da-DK" w:eastAsia="en-US"/>
              </w:rPr>
            </w:pPr>
            <w:ins w:id="33394" w:author="Roy Hu" w:date="2020-11-20T16:04:00Z">
              <w:r w:rsidRPr="00FE2E37">
                <w:rPr>
                  <w:rFonts w:ascii="Arial" w:eastAsia="PMingLiU" w:hAnsi="Arial"/>
                  <w:sz w:val="18"/>
                  <w:lang w:val="en-US" w:eastAsia="en-US"/>
                </w:rPr>
                <w:t>-96.5</w:t>
              </w:r>
            </w:ins>
          </w:p>
        </w:tc>
        <w:tc>
          <w:tcPr>
            <w:tcW w:w="831" w:type="dxa"/>
            <w:tcBorders>
              <w:top w:val="single" w:sz="4" w:space="0" w:color="auto"/>
              <w:left w:val="single" w:sz="4" w:space="0" w:color="auto"/>
              <w:bottom w:val="single" w:sz="4" w:space="0" w:color="auto"/>
              <w:right w:val="single" w:sz="4" w:space="0" w:color="auto"/>
            </w:tcBorders>
            <w:vAlign w:val="center"/>
          </w:tcPr>
          <w:p w14:paraId="252224FB" w14:textId="77777777" w:rsidR="00466298" w:rsidRPr="00FE2E37" w:rsidRDefault="00466298" w:rsidP="00F63A46">
            <w:pPr>
              <w:keepNext/>
              <w:keepLines/>
              <w:overflowPunct/>
              <w:autoSpaceDE/>
              <w:autoSpaceDN/>
              <w:adjustRightInd/>
              <w:spacing w:after="0"/>
              <w:jc w:val="center"/>
              <w:rPr>
                <w:ins w:id="33395" w:author="Roy Hu" w:date="2020-11-20T16:04:00Z"/>
                <w:rFonts w:ascii="Arial" w:eastAsia="PMingLiU" w:hAnsi="Arial" w:cs="Arial"/>
                <w:sz w:val="18"/>
                <w:lang w:val="da-DK" w:eastAsia="en-US"/>
              </w:rPr>
            </w:pPr>
            <w:ins w:id="33396" w:author="Roy Hu" w:date="2020-11-20T16:04:00Z">
              <w:r w:rsidRPr="00FE2E37">
                <w:rPr>
                  <w:rFonts w:ascii="Arial" w:eastAsia="PMingLiU" w:hAnsi="Arial"/>
                  <w:sz w:val="18"/>
                  <w:lang w:val="en-US" w:eastAsia="en-US"/>
                </w:rPr>
                <w:t>-96.5</w:t>
              </w:r>
            </w:ins>
          </w:p>
        </w:tc>
        <w:tc>
          <w:tcPr>
            <w:tcW w:w="831" w:type="dxa"/>
            <w:tcBorders>
              <w:top w:val="single" w:sz="4" w:space="0" w:color="auto"/>
              <w:left w:val="single" w:sz="4" w:space="0" w:color="auto"/>
              <w:bottom w:val="single" w:sz="4" w:space="0" w:color="auto"/>
              <w:right w:val="single" w:sz="4" w:space="0" w:color="auto"/>
            </w:tcBorders>
            <w:vAlign w:val="center"/>
          </w:tcPr>
          <w:p w14:paraId="29F16F60" w14:textId="77777777" w:rsidR="00466298" w:rsidRPr="00FE2E37" w:rsidRDefault="00466298" w:rsidP="00F63A46">
            <w:pPr>
              <w:keepNext/>
              <w:keepLines/>
              <w:overflowPunct/>
              <w:autoSpaceDE/>
              <w:autoSpaceDN/>
              <w:adjustRightInd/>
              <w:spacing w:after="0"/>
              <w:jc w:val="center"/>
              <w:rPr>
                <w:ins w:id="33397" w:author="Roy Hu" w:date="2020-11-20T16:04:00Z"/>
                <w:rFonts w:ascii="Arial" w:eastAsia="PMingLiU" w:hAnsi="Arial" w:cs="Arial"/>
                <w:sz w:val="18"/>
                <w:lang w:val="da-DK" w:eastAsia="en-US"/>
              </w:rPr>
            </w:pPr>
            <w:ins w:id="33398" w:author="Roy Hu" w:date="2020-11-20T16:04:00Z">
              <w:r w:rsidRPr="00FE2E37">
                <w:rPr>
                  <w:rFonts w:ascii="Arial" w:eastAsia="PMingLiU" w:hAnsi="Arial"/>
                  <w:sz w:val="18"/>
                  <w:lang w:val="en-US" w:eastAsia="en-US"/>
                </w:rPr>
                <w:t>-85</w:t>
              </w:r>
            </w:ins>
          </w:p>
        </w:tc>
        <w:tc>
          <w:tcPr>
            <w:tcW w:w="831" w:type="dxa"/>
            <w:tcBorders>
              <w:top w:val="single" w:sz="4" w:space="0" w:color="auto"/>
              <w:left w:val="single" w:sz="4" w:space="0" w:color="auto"/>
              <w:bottom w:val="single" w:sz="4" w:space="0" w:color="auto"/>
              <w:right w:val="single" w:sz="4" w:space="0" w:color="auto"/>
            </w:tcBorders>
            <w:vAlign w:val="center"/>
          </w:tcPr>
          <w:p w14:paraId="2E4A8693" w14:textId="77777777" w:rsidR="00466298" w:rsidRPr="00FE2E37" w:rsidRDefault="00466298" w:rsidP="00F63A46">
            <w:pPr>
              <w:keepNext/>
              <w:keepLines/>
              <w:overflowPunct/>
              <w:autoSpaceDE/>
              <w:autoSpaceDN/>
              <w:adjustRightInd/>
              <w:spacing w:after="0"/>
              <w:jc w:val="center"/>
              <w:rPr>
                <w:ins w:id="33399" w:author="Roy Hu" w:date="2020-11-20T16:04:00Z"/>
                <w:rFonts w:ascii="Arial" w:eastAsia="PMingLiU" w:hAnsi="Arial" w:cs="Arial"/>
                <w:sz w:val="18"/>
                <w:lang w:val="da-DK" w:eastAsia="en-US"/>
              </w:rPr>
            </w:pPr>
            <w:ins w:id="33400" w:author="Roy Hu" w:date="2020-11-20T16:04:00Z">
              <w:r w:rsidRPr="00FE2E37">
                <w:rPr>
                  <w:rFonts w:ascii="Arial" w:eastAsia="PMingLiU" w:hAnsi="Arial"/>
                  <w:sz w:val="18"/>
                  <w:lang w:val="en-US" w:eastAsia="en-US"/>
                </w:rPr>
                <w:t>-85</w:t>
              </w:r>
            </w:ins>
          </w:p>
        </w:tc>
        <w:tc>
          <w:tcPr>
            <w:tcW w:w="831" w:type="dxa"/>
            <w:tcBorders>
              <w:top w:val="single" w:sz="4" w:space="0" w:color="auto"/>
              <w:left w:val="single" w:sz="4" w:space="0" w:color="auto"/>
              <w:bottom w:val="single" w:sz="4" w:space="0" w:color="auto"/>
              <w:right w:val="single" w:sz="4" w:space="0" w:color="auto"/>
            </w:tcBorders>
            <w:vAlign w:val="center"/>
          </w:tcPr>
          <w:p w14:paraId="7C1980ED" w14:textId="77777777" w:rsidR="00466298" w:rsidRPr="00FE2E37" w:rsidRDefault="00466298" w:rsidP="00F63A46">
            <w:pPr>
              <w:keepNext/>
              <w:keepLines/>
              <w:overflowPunct/>
              <w:autoSpaceDE/>
              <w:autoSpaceDN/>
              <w:adjustRightInd/>
              <w:spacing w:after="0"/>
              <w:jc w:val="center"/>
              <w:rPr>
                <w:ins w:id="33401" w:author="Roy Hu" w:date="2020-11-20T16:04:00Z"/>
                <w:rFonts w:ascii="Arial" w:eastAsia="PMingLiU" w:hAnsi="Arial" w:cs="Arial"/>
                <w:sz w:val="18"/>
                <w:lang w:val="da-DK" w:eastAsia="en-US"/>
              </w:rPr>
            </w:pPr>
            <w:ins w:id="33402" w:author="Roy Hu" w:date="2020-11-20T16:04:00Z">
              <w:r w:rsidRPr="00FE2E37">
                <w:rPr>
                  <w:rFonts w:ascii="Arial" w:eastAsia="PMingLiU" w:hAnsi="Arial"/>
                  <w:sz w:val="18"/>
                  <w:lang w:val="en-US" w:eastAsia="en-US"/>
                </w:rPr>
                <w:t>-99</w:t>
              </w:r>
            </w:ins>
          </w:p>
        </w:tc>
        <w:tc>
          <w:tcPr>
            <w:tcW w:w="832" w:type="dxa"/>
            <w:tcBorders>
              <w:top w:val="single" w:sz="4" w:space="0" w:color="auto"/>
              <w:left w:val="single" w:sz="4" w:space="0" w:color="auto"/>
              <w:bottom w:val="single" w:sz="4" w:space="0" w:color="auto"/>
              <w:right w:val="single" w:sz="4" w:space="0" w:color="auto"/>
            </w:tcBorders>
            <w:vAlign w:val="center"/>
          </w:tcPr>
          <w:p w14:paraId="797407E5" w14:textId="77777777" w:rsidR="00466298" w:rsidRPr="00FE2E37" w:rsidRDefault="00466298" w:rsidP="00F63A46">
            <w:pPr>
              <w:keepNext/>
              <w:keepLines/>
              <w:overflowPunct/>
              <w:autoSpaceDE/>
              <w:autoSpaceDN/>
              <w:adjustRightInd/>
              <w:spacing w:after="0"/>
              <w:jc w:val="center"/>
              <w:rPr>
                <w:ins w:id="33403" w:author="Roy Hu" w:date="2020-11-20T16:04:00Z"/>
                <w:rFonts w:ascii="Arial" w:eastAsia="PMingLiU" w:hAnsi="Arial" w:cs="Arial"/>
                <w:sz w:val="18"/>
                <w:lang w:val="da-DK" w:eastAsia="en-US"/>
              </w:rPr>
            </w:pPr>
            <w:ins w:id="33404" w:author="Roy Hu" w:date="2020-11-20T16:04:00Z">
              <w:r w:rsidRPr="00FE2E37">
                <w:rPr>
                  <w:rFonts w:ascii="Arial" w:eastAsia="PMingLiU" w:hAnsi="Arial"/>
                  <w:sz w:val="18"/>
                  <w:lang w:val="en-US" w:eastAsia="en-US"/>
                </w:rPr>
                <w:t>-99</w:t>
              </w:r>
            </w:ins>
          </w:p>
        </w:tc>
      </w:tr>
      <w:tr w:rsidR="00466298" w:rsidRPr="00FE2E37" w14:paraId="3E5A77C5" w14:textId="77777777" w:rsidTr="00F63A46">
        <w:trPr>
          <w:jc w:val="center"/>
          <w:ins w:id="33405"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3CC28107" w14:textId="77777777" w:rsidR="00466298" w:rsidRPr="00FE2E37" w:rsidRDefault="00466298" w:rsidP="00F63A46">
            <w:pPr>
              <w:keepNext/>
              <w:keepLines/>
              <w:overflowPunct/>
              <w:autoSpaceDE/>
              <w:autoSpaceDN/>
              <w:adjustRightInd/>
              <w:spacing w:after="0"/>
              <w:rPr>
                <w:ins w:id="33406" w:author="Roy Hu" w:date="2020-11-20T16:04:00Z"/>
                <w:rFonts w:ascii="Arial" w:eastAsia="PMingLiU" w:hAnsi="Arial"/>
                <w:sz w:val="18"/>
                <w:vertAlign w:val="superscript"/>
                <w:lang w:val="en-US" w:eastAsia="en-US"/>
              </w:rPr>
            </w:pPr>
            <w:ins w:id="33407" w:author="Roy Hu" w:date="2020-11-20T16:04:00Z">
              <w:r w:rsidRPr="00FE2E37">
                <w:rPr>
                  <w:rFonts w:ascii="Arial" w:eastAsia="PMingLiU" w:hAnsi="Arial"/>
                  <w:sz w:val="18"/>
                  <w:lang w:val="en-US" w:eastAsia="en-US"/>
                </w:rPr>
                <w:t>CSI-SINR</w:t>
              </w:r>
              <w:r w:rsidRPr="00FE2E37">
                <w:rPr>
                  <w:rFonts w:ascii="Arial" w:eastAsia="PMingLiU" w:hAnsi="Arial"/>
                  <w:sz w:val="18"/>
                  <w:vertAlign w:val="superscript"/>
                  <w:lang w:val="en-US" w:eastAsia="en-US"/>
                </w:rPr>
                <w:t>Note2</w:t>
              </w:r>
            </w:ins>
          </w:p>
          <w:p w14:paraId="0CDCCCAD" w14:textId="77777777" w:rsidR="00466298" w:rsidRPr="00FE2E37" w:rsidRDefault="00466298" w:rsidP="00F63A46">
            <w:pPr>
              <w:keepNext/>
              <w:keepLines/>
              <w:overflowPunct/>
              <w:autoSpaceDE/>
              <w:autoSpaceDN/>
              <w:adjustRightInd/>
              <w:spacing w:after="0"/>
              <w:rPr>
                <w:ins w:id="33408" w:author="Roy Hu" w:date="2020-11-20T16:04:00Z"/>
                <w:rFonts w:ascii="Arial" w:eastAsia="PMingLiU" w:hAnsi="Arial" w:cs="Arial"/>
                <w:sz w:val="18"/>
                <w:lang w:val="da-DK" w:eastAsia="en-US"/>
              </w:rPr>
            </w:pPr>
          </w:p>
        </w:tc>
        <w:tc>
          <w:tcPr>
            <w:tcW w:w="1271" w:type="dxa"/>
            <w:tcBorders>
              <w:top w:val="single" w:sz="4" w:space="0" w:color="auto"/>
              <w:left w:val="single" w:sz="4" w:space="0" w:color="auto"/>
              <w:bottom w:val="single" w:sz="4" w:space="0" w:color="auto"/>
              <w:right w:val="single" w:sz="4" w:space="0" w:color="auto"/>
            </w:tcBorders>
            <w:vAlign w:val="center"/>
          </w:tcPr>
          <w:p w14:paraId="0DA4C83E" w14:textId="77777777" w:rsidR="00466298" w:rsidRPr="00FE2E37" w:rsidRDefault="00466298" w:rsidP="00F63A46">
            <w:pPr>
              <w:keepNext/>
              <w:keepLines/>
              <w:overflowPunct/>
              <w:autoSpaceDE/>
              <w:autoSpaceDN/>
              <w:adjustRightInd/>
              <w:spacing w:after="0"/>
              <w:jc w:val="center"/>
              <w:rPr>
                <w:ins w:id="33409" w:author="Roy Hu" w:date="2020-11-20T16:04:00Z"/>
                <w:rFonts w:ascii="Arial" w:eastAsia="PMingLiU" w:hAnsi="Arial"/>
                <w:sz w:val="18"/>
                <w:lang w:val="da-DK" w:eastAsia="en-US"/>
              </w:rPr>
            </w:pPr>
            <w:ins w:id="33410" w:author="Roy Hu" w:date="2020-11-20T16:04:00Z">
              <w:r w:rsidRPr="00FE2E37">
                <w:rPr>
                  <w:rFonts w:ascii="Arial" w:eastAsia="PMingLiU" w:hAnsi="Arial"/>
                  <w:sz w:val="18"/>
                  <w:lang w:val="en-US" w:eastAsia="zh-CN"/>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05A29944" w14:textId="77777777" w:rsidR="00466298" w:rsidRPr="00FE2E37" w:rsidRDefault="00466298" w:rsidP="00F63A46">
            <w:pPr>
              <w:keepNext/>
              <w:keepLines/>
              <w:overflowPunct/>
              <w:autoSpaceDE/>
              <w:autoSpaceDN/>
              <w:adjustRightInd/>
              <w:spacing w:after="0"/>
              <w:jc w:val="center"/>
              <w:rPr>
                <w:ins w:id="33411" w:author="Roy Hu" w:date="2020-11-20T16:04:00Z"/>
                <w:rFonts w:ascii="Arial" w:eastAsia="PMingLiU" w:hAnsi="Arial" w:cs="Arial"/>
                <w:sz w:val="18"/>
                <w:lang w:val="da-DK" w:eastAsia="en-US"/>
              </w:rPr>
            </w:pPr>
            <w:ins w:id="33412" w:author="Roy Hu" w:date="2020-11-20T16:04:00Z">
              <w:r w:rsidRPr="00FE2E37">
                <w:rPr>
                  <w:rFonts w:ascii="Arial" w:eastAsia="PMingLiU" w:hAnsi="Arial"/>
                  <w:sz w:val="18"/>
                  <w:lang w:val="en-US" w:eastAsia="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49DE75A8" w14:textId="77777777" w:rsidR="00466298" w:rsidRPr="00FE2E37" w:rsidRDefault="00466298" w:rsidP="00F63A46">
            <w:pPr>
              <w:keepNext/>
              <w:keepLines/>
              <w:overflowPunct/>
              <w:autoSpaceDE/>
              <w:autoSpaceDN/>
              <w:adjustRightInd/>
              <w:spacing w:after="0"/>
              <w:jc w:val="center"/>
              <w:rPr>
                <w:ins w:id="33413" w:author="Roy Hu" w:date="2020-11-20T16:04:00Z"/>
                <w:rFonts w:ascii="Arial" w:eastAsia="PMingLiU" w:hAnsi="Arial" w:cs="Arial"/>
                <w:sz w:val="18"/>
                <w:lang w:val="da-DK" w:eastAsia="en-US"/>
              </w:rPr>
            </w:pPr>
            <w:ins w:id="33414" w:author="Roy Hu" w:date="2020-11-20T16:04:00Z">
              <w:r w:rsidRPr="00FE2E37">
                <w:rPr>
                  <w:rFonts w:ascii="Arial" w:eastAsia="PMingLiU" w:hAnsi="Arial"/>
                  <w:sz w:val="18"/>
                  <w:lang w:val="en-US" w:eastAsia="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76549175" w14:textId="77777777" w:rsidR="00466298" w:rsidRPr="00FE2E37" w:rsidRDefault="00466298" w:rsidP="00F63A46">
            <w:pPr>
              <w:keepNext/>
              <w:keepLines/>
              <w:overflowPunct/>
              <w:autoSpaceDE/>
              <w:autoSpaceDN/>
              <w:adjustRightInd/>
              <w:spacing w:after="0"/>
              <w:jc w:val="center"/>
              <w:rPr>
                <w:ins w:id="33415" w:author="Roy Hu" w:date="2020-11-20T16:04:00Z"/>
                <w:rFonts w:ascii="Arial" w:eastAsia="PMingLiU" w:hAnsi="Arial" w:cs="Arial"/>
                <w:sz w:val="18"/>
                <w:lang w:val="da-DK" w:eastAsia="en-US"/>
              </w:rPr>
            </w:pPr>
            <w:ins w:id="33416" w:author="Roy Hu" w:date="2020-11-20T16:04:00Z">
              <w:r w:rsidRPr="00FE2E37">
                <w:rPr>
                  <w:rFonts w:ascii="Arial" w:eastAsia="PMingLiU" w:hAnsi="Arial"/>
                  <w:sz w:val="18"/>
                  <w:lang w:val="en-US" w:eastAsia="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255D3722" w14:textId="77777777" w:rsidR="00466298" w:rsidRPr="00FE2E37" w:rsidRDefault="00466298" w:rsidP="00F63A46">
            <w:pPr>
              <w:keepNext/>
              <w:keepLines/>
              <w:overflowPunct/>
              <w:autoSpaceDE/>
              <w:autoSpaceDN/>
              <w:adjustRightInd/>
              <w:spacing w:after="0"/>
              <w:jc w:val="center"/>
              <w:rPr>
                <w:ins w:id="33417" w:author="Roy Hu" w:date="2020-11-20T16:04:00Z"/>
                <w:rFonts w:ascii="Arial" w:eastAsia="PMingLiU" w:hAnsi="Arial" w:cs="Arial"/>
                <w:sz w:val="18"/>
                <w:lang w:val="da-DK" w:eastAsia="en-US"/>
              </w:rPr>
            </w:pPr>
            <w:ins w:id="33418" w:author="Roy Hu" w:date="2020-11-20T16:04:00Z">
              <w:r w:rsidRPr="00FE2E37">
                <w:rPr>
                  <w:rFonts w:ascii="Arial" w:eastAsia="PMingLiU" w:hAnsi="Arial"/>
                  <w:sz w:val="18"/>
                  <w:lang w:val="en-US" w:eastAsia="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0418D01F" w14:textId="77777777" w:rsidR="00466298" w:rsidRPr="00FE2E37" w:rsidRDefault="00466298" w:rsidP="00F63A46">
            <w:pPr>
              <w:keepNext/>
              <w:keepLines/>
              <w:overflowPunct/>
              <w:autoSpaceDE/>
              <w:autoSpaceDN/>
              <w:adjustRightInd/>
              <w:spacing w:after="0"/>
              <w:jc w:val="center"/>
              <w:rPr>
                <w:ins w:id="33419" w:author="Roy Hu" w:date="2020-11-20T16:04:00Z"/>
                <w:rFonts w:ascii="Arial" w:eastAsia="PMingLiU" w:hAnsi="Arial" w:cs="Arial"/>
                <w:sz w:val="18"/>
                <w:lang w:val="da-DK" w:eastAsia="en-US"/>
              </w:rPr>
            </w:pPr>
            <w:ins w:id="33420" w:author="Roy Hu" w:date="2020-11-20T16:04:00Z">
              <w:r w:rsidRPr="00FE2E37">
                <w:rPr>
                  <w:rFonts w:ascii="Arial" w:eastAsia="PMingLiU" w:hAnsi="Arial"/>
                  <w:sz w:val="18"/>
                  <w:lang w:val="en-US" w:eastAsia="en-US"/>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46F4F4A7" w14:textId="77777777" w:rsidR="00466298" w:rsidRPr="00FE2E37" w:rsidRDefault="00466298" w:rsidP="00F63A46">
            <w:pPr>
              <w:keepNext/>
              <w:keepLines/>
              <w:overflowPunct/>
              <w:autoSpaceDE/>
              <w:autoSpaceDN/>
              <w:adjustRightInd/>
              <w:spacing w:after="0"/>
              <w:jc w:val="center"/>
              <w:rPr>
                <w:ins w:id="33421" w:author="Roy Hu" w:date="2020-11-20T16:04:00Z"/>
                <w:rFonts w:ascii="Arial" w:eastAsia="PMingLiU" w:hAnsi="Arial" w:cs="Arial"/>
                <w:sz w:val="18"/>
                <w:lang w:val="da-DK" w:eastAsia="en-US"/>
              </w:rPr>
            </w:pPr>
            <w:ins w:id="33422" w:author="Roy Hu" w:date="2020-11-20T16:04:00Z">
              <w:r w:rsidRPr="00FE2E37">
                <w:rPr>
                  <w:rFonts w:ascii="Arial" w:eastAsia="PMingLiU" w:hAnsi="Arial"/>
                  <w:sz w:val="18"/>
                  <w:lang w:val="en-US" w:eastAsia="en-US"/>
                </w:rPr>
                <w:t>-3.0</w:t>
              </w:r>
            </w:ins>
          </w:p>
        </w:tc>
      </w:tr>
      <w:tr w:rsidR="00466298" w:rsidRPr="00FE2E37" w14:paraId="141E8657" w14:textId="77777777" w:rsidTr="00F63A46">
        <w:trPr>
          <w:jc w:val="center"/>
          <w:ins w:id="33423"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2FB196E3" w14:textId="77777777" w:rsidR="00466298" w:rsidRPr="00FE2E37" w:rsidRDefault="00466298" w:rsidP="00F63A46">
            <w:pPr>
              <w:keepNext/>
              <w:keepLines/>
              <w:overflowPunct/>
              <w:autoSpaceDE/>
              <w:autoSpaceDN/>
              <w:adjustRightInd/>
              <w:spacing w:after="0"/>
              <w:rPr>
                <w:ins w:id="33424" w:author="Roy Hu" w:date="2020-11-20T16:04:00Z"/>
                <w:rFonts w:ascii="Arial" w:eastAsia="PMingLiU" w:hAnsi="Arial" w:cs="Arial"/>
                <w:sz w:val="18"/>
                <w:lang w:val="da-DK" w:eastAsia="en-US"/>
              </w:rPr>
            </w:pPr>
            <w:ins w:id="33425" w:author="Roy Hu" w:date="2020-11-20T16:04:00Z">
              <w:r w:rsidRPr="00FE2E37">
                <w:rPr>
                  <w:rFonts w:ascii="Arial" w:eastAsia="Calibri" w:hAnsi="Arial"/>
                  <w:position w:val="-12"/>
                  <w:sz w:val="18"/>
                  <w:szCs w:val="22"/>
                  <w:lang w:val="en-US" w:eastAsia="en-US"/>
                </w:rPr>
                <w:object w:dxaOrig="615" w:dyaOrig="390" w14:anchorId="36EF5AB1">
                  <v:shape id="_x0000_i1168" type="#_x0000_t75" style="width:28.8pt;height:14.4pt" o:ole="" fillcolor="window">
                    <v:imagedata r:id="rId20" o:title=""/>
                  </v:shape>
                  <o:OLEObject Type="Embed" ProgID="Equation.3" ShapeID="_x0000_i1168" DrawAspect="Content" ObjectID="_1675845736" r:id="rId166"/>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4AF63F88" w14:textId="77777777" w:rsidR="00466298" w:rsidRPr="00FE2E37" w:rsidRDefault="00466298" w:rsidP="00F63A46">
            <w:pPr>
              <w:keepNext/>
              <w:keepLines/>
              <w:overflowPunct/>
              <w:autoSpaceDE/>
              <w:autoSpaceDN/>
              <w:adjustRightInd/>
              <w:spacing w:after="0"/>
              <w:jc w:val="center"/>
              <w:rPr>
                <w:ins w:id="33426" w:author="Roy Hu" w:date="2020-11-20T16:04:00Z"/>
                <w:rFonts w:ascii="Arial" w:eastAsia="PMingLiU" w:hAnsi="Arial"/>
                <w:sz w:val="18"/>
                <w:lang w:val="da-DK" w:eastAsia="en-US"/>
              </w:rPr>
            </w:pPr>
            <w:ins w:id="33427" w:author="Roy Hu" w:date="2020-11-20T16:04:00Z">
              <w:r w:rsidRPr="00FE2E37">
                <w:rPr>
                  <w:rFonts w:ascii="Arial" w:eastAsia="PMingLiU" w:hAnsi="Arial"/>
                  <w:sz w:val="18"/>
                  <w:lang w:val="en-US" w:eastAsia="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63F01FAB" w14:textId="77777777" w:rsidR="00466298" w:rsidRPr="00FE2E37" w:rsidRDefault="00466298" w:rsidP="00F63A46">
            <w:pPr>
              <w:keepNext/>
              <w:keepLines/>
              <w:overflowPunct/>
              <w:autoSpaceDE/>
              <w:autoSpaceDN/>
              <w:adjustRightInd/>
              <w:spacing w:after="0"/>
              <w:jc w:val="center"/>
              <w:rPr>
                <w:ins w:id="33428" w:author="Roy Hu" w:date="2020-11-20T16:04:00Z"/>
                <w:rFonts w:ascii="Arial" w:eastAsia="PMingLiU" w:hAnsi="Arial" w:cs="Arial"/>
                <w:sz w:val="18"/>
                <w:lang w:val="da-DK" w:eastAsia="en-US"/>
              </w:rPr>
            </w:pPr>
            <w:ins w:id="33429" w:author="Roy Hu" w:date="2020-11-20T16:04:00Z">
              <w:r w:rsidRPr="00FE2E37">
                <w:rPr>
                  <w:rFonts w:ascii="Arial" w:eastAsia="PMingLiU" w:hAnsi="Arial"/>
                  <w:sz w:val="18"/>
                  <w:lang w:val="en-US" w:eastAsia="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0DFBC61B" w14:textId="77777777" w:rsidR="00466298" w:rsidRPr="00FE2E37" w:rsidRDefault="00466298" w:rsidP="00F63A46">
            <w:pPr>
              <w:keepNext/>
              <w:keepLines/>
              <w:overflowPunct/>
              <w:autoSpaceDE/>
              <w:autoSpaceDN/>
              <w:adjustRightInd/>
              <w:spacing w:after="0"/>
              <w:jc w:val="center"/>
              <w:rPr>
                <w:ins w:id="33430" w:author="Roy Hu" w:date="2020-11-20T16:04:00Z"/>
                <w:rFonts w:ascii="Arial" w:eastAsia="PMingLiU" w:hAnsi="Arial" w:cs="Arial"/>
                <w:sz w:val="18"/>
                <w:lang w:val="da-DK" w:eastAsia="en-US"/>
              </w:rPr>
            </w:pPr>
            <w:ins w:id="33431" w:author="Roy Hu" w:date="2020-11-20T16:04:00Z">
              <w:r w:rsidRPr="00FE2E37">
                <w:rPr>
                  <w:rFonts w:ascii="Arial" w:eastAsia="PMingLiU" w:hAnsi="Arial"/>
                  <w:sz w:val="18"/>
                  <w:lang w:val="en-US" w:eastAsia="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0EEBAB44" w14:textId="77777777" w:rsidR="00466298" w:rsidRPr="00FE2E37" w:rsidRDefault="00466298" w:rsidP="00F63A46">
            <w:pPr>
              <w:keepNext/>
              <w:keepLines/>
              <w:overflowPunct/>
              <w:autoSpaceDE/>
              <w:autoSpaceDN/>
              <w:adjustRightInd/>
              <w:spacing w:after="0"/>
              <w:jc w:val="center"/>
              <w:rPr>
                <w:ins w:id="33432" w:author="Roy Hu" w:date="2020-11-20T16:04:00Z"/>
                <w:rFonts w:ascii="Arial" w:eastAsia="PMingLiU" w:hAnsi="Arial" w:cs="Arial"/>
                <w:sz w:val="18"/>
                <w:lang w:val="da-DK" w:eastAsia="en-US"/>
              </w:rPr>
            </w:pPr>
            <w:ins w:id="33433" w:author="Roy Hu" w:date="2020-11-20T16:04:00Z">
              <w:r w:rsidRPr="00FE2E37">
                <w:rPr>
                  <w:rFonts w:ascii="Arial" w:eastAsia="PMingLiU" w:hAnsi="Arial"/>
                  <w:sz w:val="18"/>
                  <w:lang w:val="en-US" w:eastAsia="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0215FEB0" w14:textId="77777777" w:rsidR="00466298" w:rsidRPr="00FE2E37" w:rsidRDefault="00466298" w:rsidP="00F63A46">
            <w:pPr>
              <w:keepNext/>
              <w:keepLines/>
              <w:overflowPunct/>
              <w:autoSpaceDE/>
              <w:autoSpaceDN/>
              <w:adjustRightInd/>
              <w:spacing w:after="0"/>
              <w:jc w:val="center"/>
              <w:rPr>
                <w:ins w:id="33434" w:author="Roy Hu" w:date="2020-11-20T16:04:00Z"/>
                <w:rFonts w:ascii="Arial" w:eastAsia="PMingLiU" w:hAnsi="Arial" w:cs="Arial"/>
                <w:sz w:val="18"/>
                <w:lang w:val="da-DK" w:eastAsia="en-US"/>
              </w:rPr>
            </w:pPr>
            <w:ins w:id="33435" w:author="Roy Hu" w:date="2020-11-20T16:04:00Z">
              <w:r w:rsidRPr="00FE2E37">
                <w:rPr>
                  <w:rFonts w:ascii="Arial" w:eastAsia="PMingLiU" w:hAnsi="Arial"/>
                  <w:sz w:val="18"/>
                  <w:lang w:val="en-US" w:eastAsia="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20D85525" w14:textId="77777777" w:rsidR="00466298" w:rsidRPr="00FE2E37" w:rsidRDefault="00466298" w:rsidP="00F63A46">
            <w:pPr>
              <w:keepNext/>
              <w:keepLines/>
              <w:overflowPunct/>
              <w:autoSpaceDE/>
              <w:autoSpaceDN/>
              <w:adjustRightInd/>
              <w:spacing w:after="0"/>
              <w:jc w:val="center"/>
              <w:rPr>
                <w:ins w:id="33436" w:author="Roy Hu" w:date="2020-11-20T16:04:00Z"/>
                <w:rFonts w:ascii="Arial" w:eastAsia="PMingLiU" w:hAnsi="Arial" w:cs="Arial"/>
                <w:sz w:val="18"/>
                <w:lang w:val="da-DK" w:eastAsia="en-US"/>
              </w:rPr>
            </w:pPr>
            <w:ins w:id="33437" w:author="Roy Hu" w:date="2020-11-20T16:04:00Z">
              <w:r w:rsidRPr="00FE2E37">
                <w:rPr>
                  <w:rFonts w:ascii="Arial" w:eastAsia="PMingLiU" w:hAnsi="Arial"/>
                  <w:sz w:val="18"/>
                  <w:szCs w:val="22"/>
                  <w:lang w:val="en-US" w:eastAsia="zh-CN"/>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2647308E" w14:textId="77777777" w:rsidR="00466298" w:rsidRPr="00FE2E37" w:rsidRDefault="00466298" w:rsidP="00F63A46">
            <w:pPr>
              <w:keepNext/>
              <w:keepLines/>
              <w:overflowPunct/>
              <w:autoSpaceDE/>
              <w:autoSpaceDN/>
              <w:adjustRightInd/>
              <w:spacing w:after="0"/>
              <w:jc w:val="center"/>
              <w:rPr>
                <w:ins w:id="33438" w:author="Roy Hu" w:date="2020-11-20T16:04:00Z"/>
                <w:rFonts w:ascii="Arial" w:eastAsia="PMingLiU" w:hAnsi="Arial" w:cs="Arial"/>
                <w:sz w:val="18"/>
                <w:lang w:val="da-DK" w:eastAsia="en-US"/>
              </w:rPr>
            </w:pPr>
            <w:ins w:id="33439" w:author="Roy Hu" w:date="2020-11-20T16:04:00Z">
              <w:r w:rsidRPr="00FE2E37">
                <w:rPr>
                  <w:rFonts w:ascii="Arial" w:eastAsia="PMingLiU" w:hAnsi="Arial"/>
                  <w:sz w:val="18"/>
                  <w:szCs w:val="22"/>
                  <w:lang w:val="en-US" w:eastAsia="zh-CN"/>
                </w:rPr>
                <w:t>-3.0</w:t>
              </w:r>
            </w:ins>
          </w:p>
        </w:tc>
      </w:tr>
      <w:tr w:rsidR="00466298" w:rsidRPr="00FE2E37" w14:paraId="3DE6053C" w14:textId="77777777" w:rsidTr="00F63A46">
        <w:trPr>
          <w:jc w:val="center"/>
          <w:ins w:id="33440" w:author="Roy Hu" w:date="2020-11-20T16:04:00Z"/>
        </w:trPr>
        <w:tc>
          <w:tcPr>
            <w:tcW w:w="3628" w:type="dxa"/>
            <w:tcBorders>
              <w:top w:val="single" w:sz="4" w:space="0" w:color="auto"/>
              <w:left w:val="single" w:sz="4" w:space="0" w:color="auto"/>
              <w:bottom w:val="single" w:sz="4" w:space="0" w:color="auto"/>
              <w:right w:val="single" w:sz="4" w:space="0" w:color="auto"/>
            </w:tcBorders>
            <w:vAlign w:val="center"/>
          </w:tcPr>
          <w:p w14:paraId="72146768" w14:textId="77777777" w:rsidR="00466298" w:rsidRPr="00FE2E37" w:rsidRDefault="00466298" w:rsidP="00F63A46">
            <w:pPr>
              <w:keepNext/>
              <w:keepLines/>
              <w:overflowPunct/>
              <w:autoSpaceDE/>
              <w:autoSpaceDN/>
              <w:adjustRightInd/>
              <w:spacing w:after="0"/>
              <w:rPr>
                <w:ins w:id="33441" w:author="Roy Hu" w:date="2020-11-20T16:04:00Z"/>
                <w:rFonts w:ascii="Arial" w:eastAsia="PMingLiU" w:hAnsi="Arial"/>
                <w:sz w:val="18"/>
                <w:vertAlign w:val="superscript"/>
                <w:lang w:val="en-US" w:eastAsia="en-US"/>
              </w:rPr>
            </w:pPr>
            <w:ins w:id="33442" w:author="Roy Hu" w:date="2020-11-20T16:04:00Z">
              <w:r w:rsidRPr="00FE2E37">
                <w:rPr>
                  <w:rFonts w:ascii="Arial" w:eastAsia="PMingLiU" w:hAnsi="Arial"/>
                  <w:sz w:val="18"/>
                  <w:lang w:val="en-US" w:eastAsia="en-US"/>
                </w:rPr>
                <w:t>Io</w:t>
              </w:r>
              <w:r w:rsidRPr="00FE2E37">
                <w:rPr>
                  <w:rFonts w:ascii="Arial" w:eastAsia="PMingLiU" w:hAnsi="Arial"/>
                  <w:sz w:val="18"/>
                  <w:vertAlign w:val="superscript"/>
                  <w:lang w:val="en-US" w:eastAsia="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13CFFCA4" w14:textId="77777777" w:rsidR="00466298" w:rsidRPr="00FE2E37" w:rsidRDefault="00466298" w:rsidP="00F63A46">
            <w:pPr>
              <w:keepNext/>
              <w:keepLines/>
              <w:overflowPunct/>
              <w:autoSpaceDE/>
              <w:autoSpaceDN/>
              <w:adjustRightInd/>
              <w:spacing w:after="0"/>
              <w:jc w:val="center"/>
              <w:rPr>
                <w:ins w:id="33443" w:author="Roy Hu" w:date="2020-11-20T16:04:00Z"/>
                <w:rFonts w:ascii="Arial" w:eastAsia="PMingLiU" w:hAnsi="Arial"/>
                <w:sz w:val="18"/>
                <w:lang w:val="da-DK" w:eastAsia="en-US"/>
              </w:rPr>
            </w:pPr>
            <w:ins w:id="33444" w:author="Roy Hu" w:date="2020-11-20T16:04:00Z">
              <w:r w:rsidRPr="00FE2E37">
                <w:rPr>
                  <w:rFonts w:ascii="Arial" w:eastAsia="PMingLiU" w:hAnsi="Arial"/>
                  <w:sz w:val="18"/>
                  <w:lang w:val="en-US" w:eastAsia="en-US"/>
                </w:rPr>
                <w:t>dBm/95.04 MHz</w:t>
              </w:r>
              <w:r w:rsidRPr="00FE2E37">
                <w:rPr>
                  <w:rFonts w:ascii="Arial" w:eastAsia="PMingLiU" w:hAnsi="Arial"/>
                  <w:sz w:val="18"/>
                  <w:vertAlign w:val="superscript"/>
                  <w:lang w:val="en-US" w:eastAsia="en-US"/>
                </w:rPr>
                <w:t xml:space="preserve"> </w:t>
              </w:r>
              <w:r w:rsidRPr="00FE2E37">
                <w:rPr>
                  <w:rFonts w:ascii="Arial" w:eastAsia="PMingLiU" w:hAnsi="Arial"/>
                  <w:sz w:val="18"/>
                  <w:vertAlign w:val="superscript"/>
                  <w:lang w:val="en-US" w:eastAsia="en-US"/>
                </w:rPr>
                <w:b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D1BDCCC" w14:textId="77777777" w:rsidR="00466298" w:rsidRPr="00FE2E37" w:rsidRDefault="00466298" w:rsidP="00F63A46">
            <w:pPr>
              <w:keepNext/>
              <w:keepLines/>
              <w:overflowPunct/>
              <w:autoSpaceDE/>
              <w:autoSpaceDN/>
              <w:adjustRightInd/>
              <w:spacing w:after="0"/>
              <w:jc w:val="center"/>
              <w:rPr>
                <w:ins w:id="33445" w:author="Roy Hu" w:date="2020-11-20T16:04:00Z"/>
                <w:rFonts w:ascii="Arial" w:eastAsia="PMingLiU" w:hAnsi="Arial" w:cs="Arial"/>
                <w:sz w:val="18"/>
                <w:lang w:val="da-DK" w:eastAsia="en-US"/>
              </w:rPr>
            </w:pPr>
            <w:ins w:id="33446" w:author="Roy Hu" w:date="2020-11-20T16:04:00Z">
              <w:r w:rsidRPr="00FE2E37">
                <w:rPr>
                  <w:rFonts w:ascii="Arial" w:eastAsia="PMingLiU" w:hAnsi="Arial"/>
                  <w:sz w:val="18"/>
                  <w:lang w:val="en-US" w:eastAsia="en-US"/>
                </w:rPr>
                <w:t xml:space="preserve">-69.3 </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0F240F3" w14:textId="77777777" w:rsidR="00466298" w:rsidRPr="00FE2E37" w:rsidRDefault="00466298" w:rsidP="00F63A46">
            <w:pPr>
              <w:keepNext/>
              <w:keepLines/>
              <w:overflowPunct/>
              <w:autoSpaceDE/>
              <w:autoSpaceDN/>
              <w:adjustRightInd/>
              <w:spacing w:after="0"/>
              <w:jc w:val="center"/>
              <w:rPr>
                <w:ins w:id="33447" w:author="Roy Hu" w:date="2020-11-20T16:04:00Z"/>
                <w:rFonts w:ascii="Arial" w:eastAsia="PMingLiU" w:hAnsi="Arial" w:cs="Arial"/>
                <w:sz w:val="18"/>
                <w:lang w:val="da-DK" w:eastAsia="en-US"/>
              </w:rPr>
            </w:pPr>
            <w:ins w:id="33448" w:author="Roy Hu" w:date="2020-11-20T16:04:00Z">
              <w:r w:rsidRPr="00FE2E37">
                <w:rPr>
                  <w:rFonts w:ascii="Arial" w:eastAsia="PMingLiU" w:hAnsi="Arial"/>
                  <w:sz w:val="18"/>
                  <w:lang w:val="en-US" w:eastAsia="en-US"/>
                </w:rPr>
                <w:t>-55.4</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8B25EA8" w14:textId="77777777" w:rsidR="00466298" w:rsidRPr="00FE2E37" w:rsidRDefault="00466298" w:rsidP="00F63A46">
            <w:pPr>
              <w:keepNext/>
              <w:keepLines/>
              <w:overflowPunct/>
              <w:autoSpaceDE/>
              <w:autoSpaceDN/>
              <w:adjustRightInd/>
              <w:spacing w:after="0"/>
              <w:jc w:val="center"/>
              <w:rPr>
                <w:ins w:id="33449" w:author="Roy Hu" w:date="2020-11-20T16:04:00Z"/>
                <w:rFonts w:ascii="Arial" w:eastAsia="PMingLiU" w:hAnsi="Arial" w:cs="Arial"/>
                <w:sz w:val="18"/>
                <w:lang w:val="da-DK" w:eastAsia="en-US"/>
              </w:rPr>
            </w:pPr>
            <w:ins w:id="33450" w:author="Roy Hu" w:date="2020-11-20T16:04:00Z">
              <w:r w:rsidRPr="00FE2E37">
                <w:rPr>
                  <w:rFonts w:ascii="Arial" w:eastAsia="PMingLiU" w:hAnsi="Arial"/>
                  <w:sz w:val="18"/>
                  <w:lang w:val="en-US" w:eastAsia="en-US"/>
                </w:rPr>
                <w:t>-65.24</w:t>
              </w:r>
            </w:ins>
          </w:p>
        </w:tc>
      </w:tr>
      <w:tr w:rsidR="00466298" w:rsidRPr="00FE2E37" w14:paraId="41A4240E" w14:textId="77777777" w:rsidTr="00F63A46">
        <w:trPr>
          <w:jc w:val="center"/>
          <w:ins w:id="33451" w:author="Roy Hu" w:date="2020-11-20T16:04:00Z"/>
        </w:trPr>
        <w:tc>
          <w:tcPr>
            <w:tcW w:w="9885" w:type="dxa"/>
            <w:gridSpan w:val="8"/>
            <w:tcBorders>
              <w:top w:val="single" w:sz="4" w:space="0" w:color="auto"/>
              <w:left w:val="single" w:sz="4" w:space="0" w:color="auto"/>
              <w:bottom w:val="single" w:sz="4" w:space="0" w:color="auto"/>
              <w:right w:val="single" w:sz="4" w:space="0" w:color="auto"/>
            </w:tcBorders>
            <w:vAlign w:val="center"/>
          </w:tcPr>
          <w:p w14:paraId="3C639D19" w14:textId="77777777" w:rsidR="00466298" w:rsidRPr="00FE2E37" w:rsidRDefault="00466298" w:rsidP="00F63A46">
            <w:pPr>
              <w:keepNext/>
              <w:keepLines/>
              <w:overflowPunct/>
              <w:autoSpaceDE/>
              <w:autoSpaceDN/>
              <w:adjustRightInd/>
              <w:spacing w:after="0"/>
              <w:ind w:left="851" w:hanging="851"/>
              <w:rPr>
                <w:ins w:id="33452" w:author="Roy Hu" w:date="2020-11-20T16:04:00Z"/>
                <w:rFonts w:ascii="Arial" w:eastAsia="PMingLiU" w:hAnsi="Arial"/>
                <w:sz w:val="18"/>
                <w:lang w:val="en-US" w:eastAsia="en-US"/>
              </w:rPr>
            </w:pPr>
            <w:ins w:id="33453" w:author="Roy Hu" w:date="2020-11-20T16:04:00Z">
              <w:r w:rsidRPr="00FE2E37">
                <w:rPr>
                  <w:rFonts w:ascii="Arial" w:eastAsia="PMingLiU" w:hAnsi="Arial"/>
                  <w:sz w:val="18"/>
                  <w:lang w:val="en-US" w:eastAsia="en-US"/>
                </w:rPr>
                <w:t>Note 1:</w:t>
              </w:r>
              <w:r w:rsidRPr="00FE2E37">
                <w:rPr>
                  <w:rFonts w:ascii="Arial" w:eastAsia="PMingLiU" w:hAnsi="Arial"/>
                  <w:sz w:val="18"/>
                  <w:lang w:val="en-US" w:eastAsia="en-US"/>
                </w:rPr>
                <w:tab/>
                <w:t xml:space="preserve">Interference from other cells and noise sources not specified in the test is assumed to be constant over subcarriers and time and shall be modelled as AWGN of appropriate power for </w:t>
              </w:r>
            </w:ins>
            <w:ins w:id="33454" w:author="Roy Hu" w:date="2020-11-20T16:04:00Z">
              <w:r w:rsidRPr="00FE2E37">
                <w:rPr>
                  <w:rFonts w:ascii="Arial" w:eastAsia="Calibri" w:hAnsi="Arial" w:cs="v4.2.0"/>
                  <w:position w:val="-12"/>
                  <w:sz w:val="18"/>
                  <w:szCs w:val="22"/>
                  <w:lang w:val="en-US" w:eastAsia="en-US"/>
                </w:rPr>
                <w:object w:dxaOrig="405" w:dyaOrig="345" w14:anchorId="17771B5C">
                  <v:shape id="_x0000_i1169" type="#_x0000_t75" style="width:21.6pt;height:13.8pt" o:ole="" fillcolor="window">
                    <v:imagedata r:id="rId17" o:title=""/>
                  </v:shape>
                  <o:OLEObject Type="Embed" ProgID="Equation.3" ShapeID="_x0000_i1169" DrawAspect="Content" ObjectID="_1675845737" r:id="rId167"/>
                </w:object>
              </w:r>
            </w:ins>
            <w:ins w:id="33455" w:author="Roy Hu" w:date="2020-11-20T16:04:00Z">
              <w:r w:rsidRPr="00FE2E37">
                <w:rPr>
                  <w:rFonts w:ascii="Arial" w:eastAsia="PMingLiU" w:hAnsi="Arial"/>
                  <w:sz w:val="18"/>
                  <w:lang w:val="en-US" w:eastAsia="en-US"/>
                </w:rPr>
                <w:t xml:space="preserve"> to be fulfilled.</w:t>
              </w:r>
            </w:ins>
          </w:p>
          <w:p w14:paraId="548E9ACD" w14:textId="77777777" w:rsidR="00466298" w:rsidRPr="00FE2E37" w:rsidRDefault="00466298" w:rsidP="00F63A46">
            <w:pPr>
              <w:keepNext/>
              <w:keepLines/>
              <w:overflowPunct/>
              <w:autoSpaceDE/>
              <w:autoSpaceDN/>
              <w:adjustRightInd/>
              <w:spacing w:after="0"/>
              <w:ind w:left="851" w:hanging="851"/>
              <w:rPr>
                <w:ins w:id="33456" w:author="Roy Hu" w:date="2020-11-20T16:04:00Z"/>
                <w:rFonts w:ascii="Arial" w:eastAsia="PMingLiU" w:hAnsi="Arial"/>
                <w:sz w:val="18"/>
                <w:lang w:val="en-US" w:eastAsia="en-US"/>
              </w:rPr>
            </w:pPr>
            <w:ins w:id="33457" w:author="Roy Hu" w:date="2020-11-20T16:04:00Z">
              <w:r w:rsidRPr="00FE2E37">
                <w:rPr>
                  <w:rFonts w:ascii="Arial" w:eastAsia="PMingLiU" w:hAnsi="Arial"/>
                  <w:sz w:val="18"/>
                  <w:lang w:val="en-US" w:eastAsia="en-US"/>
                </w:rPr>
                <w:t>Note 2:</w:t>
              </w:r>
              <w:r w:rsidRPr="00FE2E37">
                <w:rPr>
                  <w:rFonts w:ascii="Arial" w:eastAsia="PMingLiU" w:hAnsi="Arial"/>
                  <w:sz w:val="18"/>
                  <w:lang w:val="en-US" w:eastAsia="en-US"/>
                </w:rPr>
                <w:tab/>
                <w:t>CSI-SINR, CSI-RSRP, and Io levels have been derived from other parameters for information purposes. They are not settable parameters themselves.</w:t>
              </w:r>
            </w:ins>
          </w:p>
          <w:p w14:paraId="7DD598B0" w14:textId="77777777" w:rsidR="00466298" w:rsidRPr="00FE2E37" w:rsidRDefault="00466298" w:rsidP="00F63A46">
            <w:pPr>
              <w:keepNext/>
              <w:keepLines/>
              <w:overflowPunct/>
              <w:autoSpaceDE/>
              <w:autoSpaceDN/>
              <w:adjustRightInd/>
              <w:spacing w:after="0"/>
              <w:ind w:left="851" w:hanging="851"/>
              <w:rPr>
                <w:ins w:id="33458" w:author="Roy Hu" w:date="2020-11-20T16:04:00Z"/>
                <w:rFonts w:ascii="Arial" w:eastAsia="PMingLiU" w:hAnsi="Arial"/>
                <w:sz w:val="18"/>
                <w:lang w:val="en-US" w:eastAsia="en-US"/>
              </w:rPr>
            </w:pPr>
            <w:ins w:id="33459" w:author="Roy Hu" w:date="2020-11-20T16:04:00Z">
              <w:r w:rsidRPr="00FE2E37">
                <w:rPr>
                  <w:rFonts w:ascii="Arial" w:eastAsia="PMingLiU" w:hAnsi="Arial"/>
                  <w:sz w:val="18"/>
                  <w:lang w:val="en-US" w:eastAsia="en-US"/>
                </w:rPr>
                <w:t>Note 3:</w:t>
              </w:r>
              <w:r w:rsidRPr="00FE2E37">
                <w:rPr>
                  <w:rFonts w:ascii="Arial" w:eastAsia="PMingLiU" w:hAnsi="Arial"/>
                  <w:sz w:val="18"/>
                  <w:lang w:val="en-US" w:eastAsia="en-US"/>
                </w:rPr>
                <w:tab/>
                <w:t>CSI-SINR and CSI-RSRP minimum requirements are specified assuming independent interference and noise at each receiver antenna port.</w:t>
              </w:r>
            </w:ins>
          </w:p>
          <w:p w14:paraId="064F9F90" w14:textId="77777777" w:rsidR="00466298" w:rsidRPr="00FE2E37" w:rsidRDefault="00466298" w:rsidP="00F63A46">
            <w:pPr>
              <w:keepNext/>
              <w:keepLines/>
              <w:overflowPunct/>
              <w:autoSpaceDE/>
              <w:autoSpaceDN/>
              <w:adjustRightInd/>
              <w:spacing w:after="0"/>
              <w:ind w:left="851" w:hanging="851"/>
              <w:rPr>
                <w:ins w:id="33460" w:author="Roy Hu" w:date="2020-11-20T16:04:00Z"/>
                <w:rFonts w:ascii="Arial" w:eastAsia="PMingLiU" w:hAnsi="Arial"/>
                <w:sz w:val="18"/>
                <w:lang w:val="en-US" w:eastAsia="en-US"/>
              </w:rPr>
            </w:pPr>
            <w:ins w:id="33461" w:author="Roy Hu" w:date="2020-11-20T16:04:00Z">
              <w:r w:rsidRPr="00FE2E37">
                <w:rPr>
                  <w:rFonts w:ascii="Arial" w:eastAsia="PMingLiU" w:hAnsi="Arial"/>
                  <w:sz w:val="18"/>
                  <w:lang w:val="en-US" w:eastAsia="en-US"/>
                </w:rPr>
                <w:t>Note 4:</w:t>
              </w:r>
              <w:r w:rsidRPr="00FE2E37">
                <w:rPr>
                  <w:rFonts w:ascii="Arial" w:eastAsia="PMingLiU" w:hAnsi="Arial"/>
                  <w:sz w:val="18"/>
                  <w:lang w:val="en-US" w:eastAsia="en-US"/>
                </w:rPr>
                <w:tab/>
                <w:t>Equivalent power received by an antenna with 0 dBi gain at the centre of the quiet zone</w:t>
              </w:r>
            </w:ins>
          </w:p>
          <w:p w14:paraId="37A90219" w14:textId="77777777" w:rsidR="00466298" w:rsidRPr="00FE2E37" w:rsidRDefault="00466298" w:rsidP="00F63A46">
            <w:pPr>
              <w:keepNext/>
              <w:keepLines/>
              <w:overflowPunct/>
              <w:autoSpaceDE/>
              <w:autoSpaceDN/>
              <w:adjustRightInd/>
              <w:spacing w:after="0"/>
              <w:ind w:left="851" w:hanging="851"/>
              <w:rPr>
                <w:ins w:id="33462" w:author="Roy Hu" w:date="2020-11-20T16:04:00Z"/>
                <w:rFonts w:ascii="Arial" w:eastAsia="PMingLiU" w:hAnsi="Arial"/>
                <w:sz w:val="18"/>
                <w:lang w:val="en-US" w:eastAsia="en-US"/>
              </w:rPr>
            </w:pPr>
            <w:ins w:id="33463" w:author="Roy Hu" w:date="2020-11-20T16:04:00Z">
              <w:r w:rsidRPr="00FE2E37">
                <w:rPr>
                  <w:rFonts w:ascii="Arial" w:eastAsia="PMingLiU" w:hAnsi="Arial"/>
                  <w:sz w:val="18"/>
                  <w:lang w:val="en-US" w:eastAsia="en-US"/>
                </w:rPr>
                <w:t>Note 5:</w:t>
              </w:r>
              <w:r w:rsidRPr="00FE2E37">
                <w:rPr>
                  <w:rFonts w:ascii="Arial" w:eastAsia="PMingLiU" w:hAnsi="Arial"/>
                  <w:sz w:val="18"/>
                  <w:lang w:val="en-US" w:eastAsia="en-US"/>
                </w:rPr>
                <w:tab/>
                <w:t>As observed with 0 dBi gain antenna at the centre of the quiet zone</w:t>
              </w:r>
            </w:ins>
          </w:p>
          <w:p w14:paraId="69C2480E" w14:textId="77777777" w:rsidR="00466298" w:rsidRPr="00FE2E37" w:rsidRDefault="00466298" w:rsidP="00F63A46">
            <w:pPr>
              <w:keepNext/>
              <w:keepLines/>
              <w:overflowPunct/>
              <w:autoSpaceDE/>
              <w:autoSpaceDN/>
              <w:adjustRightInd/>
              <w:spacing w:after="0"/>
              <w:ind w:left="851" w:hanging="851"/>
              <w:rPr>
                <w:ins w:id="33464" w:author="Roy Hu" w:date="2020-11-20T16:04:00Z"/>
                <w:rFonts w:ascii="Arial" w:eastAsia="PMingLiU" w:hAnsi="Arial"/>
                <w:sz w:val="18"/>
                <w:lang w:val="en-US" w:eastAsia="en-US"/>
              </w:rPr>
            </w:pPr>
            <w:ins w:id="33465" w:author="Roy Hu" w:date="2020-11-20T16:04:00Z">
              <w:r w:rsidRPr="00FE2E37">
                <w:rPr>
                  <w:rFonts w:ascii="Arial" w:eastAsia="PMingLiU" w:hAnsi="Arial"/>
                  <w:sz w:val="18"/>
                  <w:lang w:val="en-US" w:eastAsia="en-US"/>
                </w:rPr>
                <w:t>Note 6:</w:t>
              </w:r>
              <w:r w:rsidRPr="00FE2E37">
                <w:rPr>
                  <w:rFonts w:ascii="Arial" w:eastAsia="PMingLiU" w:hAnsi="Arial"/>
                  <w:sz w:val="18"/>
                  <w:lang w:val="en-US" w:eastAsia="en-US"/>
                </w:rPr>
                <w:tab/>
                <w:t>NR operating band groups are as defined in clause 3.5.2.</w:t>
              </w:r>
            </w:ins>
          </w:p>
          <w:p w14:paraId="5D532C28" w14:textId="77777777" w:rsidR="00466298" w:rsidRPr="00FE2E37" w:rsidRDefault="00466298" w:rsidP="00F63A46">
            <w:pPr>
              <w:keepNext/>
              <w:keepLines/>
              <w:overflowPunct/>
              <w:autoSpaceDE/>
              <w:autoSpaceDN/>
              <w:adjustRightInd/>
              <w:spacing w:after="0"/>
              <w:ind w:left="851" w:hanging="851"/>
              <w:rPr>
                <w:ins w:id="33466" w:author="Roy Hu" w:date="2020-11-20T16:04:00Z"/>
                <w:rFonts w:ascii="Arial" w:eastAsia="PMingLiU" w:hAnsi="Arial"/>
                <w:sz w:val="18"/>
                <w:lang w:val="en-US" w:eastAsia="en-US"/>
              </w:rPr>
            </w:pPr>
            <w:ins w:id="33467" w:author="Roy Hu" w:date="2020-11-20T16:04:00Z">
              <w:r w:rsidRPr="00FE2E37">
                <w:rPr>
                  <w:rFonts w:ascii="Arial" w:eastAsia="PMingLiU" w:hAnsi="Arial"/>
                  <w:sz w:val="18"/>
                  <w:lang w:val="en-US" w:eastAsia="en-US"/>
                </w:rPr>
                <w:t>Note 7:</w:t>
              </w:r>
              <w:r w:rsidRPr="00FE2E37">
                <w:rPr>
                  <w:rFonts w:ascii="Arial" w:eastAsia="PMingLiU" w:hAnsi="Arial"/>
                  <w:sz w:val="18"/>
                  <w:lang w:val="en-US" w:eastAsia="en-US"/>
                </w:rPr>
                <w:tab/>
                <w:t>Void</w:t>
              </w:r>
            </w:ins>
          </w:p>
          <w:p w14:paraId="5AD1EA06" w14:textId="77777777" w:rsidR="00466298" w:rsidRPr="00FE2E37" w:rsidRDefault="00466298" w:rsidP="00F63A46">
            <w:pPr>
              <w:keepNext/>
              <w:keepLines/>
              <w:overflowPunct/>
              <w:autoSpaceDE/>
              <w:autoSpaceDN/>
              <w:adjustRightInd/>
              <w:spacing w:after="0"/>
              <w:ind w:left="851" w:hanging="851"/>
              <w:rPr>
                <w:ins w:id="33468" w:author="Roy Hu" w:date="2020-11-20T16:04:00Z"/>
                <w:rFonts w:ascii="Arial" w:eastAsia="PMingLiU" w:hAnsi="Arial"/>
                <w:sz w:val="18"/>
                <w:lang w:val="en-US" w:eastAsia="en-US"/>
              </w:rPr>
            </w:pPr>
            <w:ins w:id="33469" w:author="Roy Hu" w:date="2020-11-20T16:04:00Z">
              <w:r w:rsidRPr="00FE2E37">
                <w:rPr>
                  <w:rFonts w:ascii="Arial" w:eastAsia="PMingLiU" w:hAnsi="Arial"/>
                  <w:sz w:val="18"/>
                  <w:lang w:val="en-US" w:eastAsia="en-US"/>
                </w:rPr>
                <w:t>Note 8:</w:t>
              </w:r>
              <w:r w:rsidRPr="00FE2E37">
                <w:rPr>
                  <w:rFonts w:ascii="Arial" w:eastAsia="PMingLiU" w:hAnsi="Arial"/>
                  <w:sz w:val="18"/>
                  <w:lang w:val="en-US" w:eastAsia="en-US"/>
                </w:rPr>
                <w:tab/>
                <w:t>Void</w:t>
              </w:r>
            </w:ins>
          </w:p>
          <w:p w14:paraId="420BCCCF" w14:textId="77777777" w:rsidR="00466298" w:rsidRPr="00FE2E37" w:rsidRDefault="00466298" w:rsidP="00F63A46">
            <w:pPr>
              <w:keepNext/>
              <w:keepLines/>
              <w:overflowPunct/>
              <w:autoSpaceDE/>
              <w:autoSpaceDN/>
              <w:adjustRightInd/>
              <w:spacing w:after="0"/>
              <w:ind w:left="851" w:hanging="851"/>
              <w:rPr>
                <w:ins w:id="33470" w:author="Roy Hu" w:date="2020-11-20T16:04:00Z"/>
                <w:rFonts w:ascii="Arial" w:eastAsia="PMingLiU" w:hAnsi="Arial"/>
                <w:sz w:val="18"/>
                <w:lang w:val="en-US" w:eastAsia="en-US"/>
              </w:rPr>
            </w:pPr>
            <w:ins w:id="33471" w:author="Roy Hu" w:date="2020-11-20T16:04:00Z">
              <w:r w:rsidRPr="00FE2E37">
                <w:rPr>
                  <w:rFonts w:ascii="Arial" w:eastAsia="PMingLiU" w:hAnsi="Arial"/>
                  <w:sz w:val="18"/>
                  <w:lang w:val="en-US" w:eastAsia="en-US"/>
                </w:rPr>
                <w:t>Note 9:</w:t>
              </w:r>
              <w:r w:rsidRPr="00FE2E37">
                <w:rPr>
                  <w:rFonts w:ascii="Arial" w:eastAsia="PMingLiU" w:hAnsi="Arial"/>
                  <w:sz w:val="18"/>
                  <w:lang w:val="en-US" w:eastAsia="en-US"/>
                </w:rPr>
                <w:tab/>
                <w:t>Void</w:t>
              </w:r>
            </w:ins>
          </w:p>
          <w:p w14:paraId="59BCF8DD" w14:textId="77777777" w:rsidR="00466298" w:rsidRPr="00FE2E37" w:rsidRDefault="00466298" w:rsidP="00F63A46">
            <w:pPr>
              <w:keepNext/>
              <w:keepLines/>
              <w:overflowPunct/>
              <w:autoSpaceDE/>
              <w:autoSpaceDN/>
              <w:adjustRightInd/>
              <w:spacing w:after="0"/>
              <w:ind w:left="851" w:hanging="851"/>
              <w:rPr>
                <w:ins w:id="33472" w:author="Roy Hu" w:date="2020-11-20T16:04:00Z"/>
                <w:rFonts w:ascii="Arial" w:eastAsia="PMingLiU" w:hAnsi="Arial"/>
                <w:sz w:val="18"/>
                <w:lang w:val="da-DK" w:eastAsia="en-US"/>
              </w:rPr>
            </w:pPr>
            <w:ins w:id="33473" w:author="Roy Hu" w:date="2020-11-20T16:04:00Z">
              <w:r w:rsidRPr="00FE2E37">
                <w:rPr>
                  <w:rFonts w:ascii="Arial" w:eastAsia="PMingLiU" w:hAnsi="Arial" w:cs="Arial"/>
                  <w:sz w:val="18"/>
                  <w:lang w:val="en-US" w:eastAsia="en-US"/>
                </w:rPr>
                <w:t>Note 10:</w:t>
              </w:r>
              <w:r w:rsidRPr="00FE2E37">
                <w:rPr>
                  <w:rFonts w:ascii="Arial" w:eastAsia="PMingLiU" w:hAnsi="Arial" w:cs="Arial"/>
                  <w:sz w:val="18"/>
                  <w:lang w:val="en-US" w:eastAsia="en-US"/>
                </w:rPr>
                <w:tab/>
                <w:t>Information about types of UE beam is given in B.2.1.3, and does not limit UE implementation or test system implementation</w:t>
              </w:r>
            </w:ins>
          </w:p>
        </w:tc>
      </w:tr>
    </w:tbl>
    <w:p w14:paraId="51080AE5" w14:textId="77777777" w:rsidR="00466298" w:rsidRPr="00FE2E37" w:rsidRDefault="00466298" w:rsidP="00466298">
      <w:pPr>
        <w:overflowPunct/>
        <w:autoSpaceDE/>
        <w:autoSpaceDN/>
        <w:adjustRightInd/>
        <w:rPr>
          <w:ins w:id="33474" w:author="Roy Hu" w:date="2020-11-20T16:04:00Z"/>
          <w:rFonts w:eastAsia="PMingLiU"/>
          <w:lang w:eastAsia="zh-CN"/>
        </w:rPr>
      </w:pPr>
    </w:p>
    <w:p w14:paraId="3C96DCEA" w14:textId="3B1AAB4B" w:rsidR="00466298" w:rsidRPr="00FE2E37" w:rsidRDefault="00466298" w:rsidP="00466298">
      <w:pPr>
        <w:keepNext/>
        <w:keepLines/>
        <w:overflowPunct/>
        <w:autoSpaceDE/>
        <w:autoSpaceDN/>
        <w:adjustRightInd/>
        <w:spacing w:before="120"/>
        <w:ind w:left="1701" w:hanging="1701"/>
        <w:outlineLvl w:val="4"/>
        <w:rPr>
          <w:ins w:id="33475" w:author="Roy Hu" w:date="2020-11-20T16:04:00Z"/>
          <w:rFonts w:ascii="Arial" w:eastAsia="PMingLiU" w:hAnsi="Arial"/>
          <w:sz w:val="22"/>
        </w:rPr>
      </w:pPr>
      <w:ins w:id="33476" w:author="Roy Hu" w:date="2020-11-20T16:04:00Z">
        <w:r w:rsidRPr="00FE2E37">
          <w:rPr>
            <w:rFonts w:ascii="Arial" w:eastAsia="PMingLiU" w:hAnsi="Arial"/>
            <w:sz w:val="22"/>
          </w:rPr>
          <w:t>A.</w:t>
        </w:r>
      </w:ins>
      <w:ins w:id="33477" w:author="Roy Hu" w:date="2020-11-20T18:40:00Z">
        <w:del w:id="33478" w:author="Roy Hu" w:date="2021-02-22T16:06:00Z">
          <w:r w:rsidR="000F403A" w:rsidDel="00380E7D">
            <w:rPr>
              <w:rFonts w:ascii="Arial" w:eastAsia="PMingLiU" w:hAnsi="Arial"/>
              <w:sz w:val="22"/>
            </w:rPr>
            <w:delText>7.7.z</w:delText>
          </w:r>
        </w:del>
      </w:ins>
      <w:ins w:id="33479" w:author="Roy Hu" w:date="2021-02-22T16:06:00Z">
        <w:r w:rsidR="00380E7D">
          <w:rPr>
            <w:rFonts w:ascii="Arial" w:eastAsia="PMingLiU" w:hAnsi="Arial"/>
            <w:sz w:val="22"/>
          </w:rPr>
          <w:t>7.7.8</w:t>
        </w:r>
      </w:ins>
      <w:ins w:id="33480" w:author="Roy Hu" w:date="2020-11-20T16:04:00Z">
        <w:r w:rsidRPr="00FE2E37">
          <w:rPr>
            <w:rFonts w:ascii="Arial" w:eastAsia="PMingLiU" w:hAnsi="Arial"/>
            <w:sz w:val="22"/>
          </w:rPr>
          <w:t>.</w:t>
        </w:r>
        <w:r w:rsidRPr="00FE2E37">
          <w:rPr>
            <w:rFonts w:ascii="Arial" w:eastAsia="PMingLiU" w:hAnsi="Arial"/>
            <w:sz w:val="22"/>
            <w:lang w:eastAsia="zh-CN"/>
          </w:rPr>
          <w:t>2</w:t>
        </w:r>
        <w:r w:rsidRPr="00FE2E37">
          <w:rPr>
            <w:rFonts w:ascii="Arial" w:eastAsia="PMingLiU" w:hAnsi="Arial"/>
            <w:sz w:val="22"/>
          </w:rPr>
          <w:t>.3</w:t>
        </w:r>
        <w:r w:rsidRPr="00FE2E37">
          <w:rPr>
            <w:rFonts w:ascii="Arial" w:eastAsia="PMingLiU" w:hAnsi="Arial"/>
            <w:sz w:val="22"/>
          </w:rPr>
          <w:tab/>
          <w:t>Test Requirements</w:t>
        </w:r>
      </w:ins>
    </w:p>
    <w:bookmarkEnd w:id="32370"/>
    <w:p w14:paraId="02A5E22A" w14:textId="27AEC16B" w:rsidR="00466298" w:rsidRPr="00FE2E37" w:rsidRDefault="00466298" w:rsidP="00466298">
      <w:pPr>
        <w:overflowPunct/>
        <w:autoSpaceDE/>
        <w:autoSpaceDN/>
        <w:adjustRightInd/>
        <w:rPr>
          <w:ins w:id="33481" w:author="Roy Hu" w:date="2020-11-20T16:04:00Z"/>
          <w:rFonts w:eastAsia="PMingLiU"/>
        </w:rPr>
      </w:pPr>
      <w:ins w:id="33482" w:author="Roy Hu" w:date="2020-11-20T16:04:00Z">
        <w:r w:rsidRPr="00FE2E37">
          <w:rPr>
            <w:rFonts w:eastAsia="PMingLiU"/>
          </w:rPr>
          <w:t>The CSI-SINR absolute measurement accuracy in test 1 shall be within the range Nominal CSI-SINR +XdB to Nominal CSI-SINR –X-1dB and the CSI-SINR measurement accuracy in test 2 shall be within the range Nominal CSI-SINR +YdB to Nominal CSI-SINR –Y-1dB according to the requirements in clause 10.1.</w:t>
        </w:r>
      </w:ins>
      <w:ins w:id="33483" w:author="Roy Hu" w:date="2020-11-20T18:49:00Z">
        <w:r w:rsidR="000F403A">
          <w:rPr>
            <w:rFonts w:eastAsia="PMingLiU"/>
          </w:rPr>
          <w:t>15.2.</w:t>
        </w:r>
      </w:ins>
      <w:ins w:id="33484" w:author="Roy Hu" w:date="2020-11-20T18:51:00Z">
        <w:r w:rsidR="000F403A">
          <w:rPr>
            <w:rFonts w:eastAsia="PMingLiU"/>
          </w:rPr>
          <w:t>1</w:t>
        </w:r>
      </w:ins>
      <w:ins w:id="33485" w:author="Roy Hu" w:date="2020-11-20T16:04:00Z">
        <w:r w:rsidRPr="00FE2E37">
          <w:rPr>
            <w:rFonts w:eastAsia="PMingLiU"/>
          </w:rPr>
          <w:t xml:space="preserve"> with an additional -1dB margin reflecting the possible impact of UE self noise in the test. </w:t>
        </w:r>
      </w:ins>
    </w:p>
    <w:p w14:paraId="30E220FA" w14:textId="614531FB" w:rsidR="00466298" w:rsidRPr="00FE2E37" w:rsidRDefault="00466298" w:rsidP="00466298">
      <w:pPr>
        <w:overflowPunct/>
        <w:autoSpaceDE/>
        <w:autoSpaceDN/>
        <w:adjustRightInd/>
        <w:rPr>
          <w:ins w:id="33486" w:author="Roy Hu" w:date="2020-11-20T16:04:00Z"/>
          <w:rFonts w:eastAsia="PMingLiU"/>
          <w:lang w:eastAsia="en-US"/>
        </w:rPr>
      </w:pPr>
      <w:ins w:id="33487" w:author="Roy Hu" w:date="2020-11-20T16:04:00Z">
        <w:r w:rsidRPr="00FE2E37">
          <w:rPr>
            <w:rFonts w:eastAsia="PMingLiU"/>
          </w:rPr>
          <w:t xml:space="preserve">The CSI-SINR relative measurement accuracy shall fulfil the requirements in clause </w:t>
        </w:r>
        <w:r w:rsidRPr="00FE2E37">
          <w:rPr>
            <w:rFonts w:eastAsia="PMingLiU"/>
            <w:lang w:eastAsia="zh-CN"/>
          </w:rPr>
          <w:t>10.1.</w:t>
        </w:r>
      </w:ins>
      <w:ins w:id="33488" w:author="Roy Hu" w:date="2020-11-20T18:49:00Z">
        <w:r w:rsidR="000F403A">
          <w:rPr>
            <w:rFonts w:eastAsia="PMingLiU"/>
            <w:lang w:eastAsia="zh-CN"/>
          </w:rPr>
          <w:t>15.2.2</w:t>
        </w:r>
      </w:ins>
      <w:ins w:id="33489" w:author="Roy Hu" w:date="2020-11-20T16:04:00Z">
        <w:r w:rsidRPr="00FE2E37">
          <w:rPr>
            <w:rFonts w:eastAsia="PMingLiU"/>
          </w:rPr>
          <w:t>.</w:t>
        </w:r>
      </w:ins>
    </w:p>
    <w:p w14:paraId="6E17E7BE" w14:textId="77777777" w:rsidR="00466298" w:rsidRPr="00FE2E37" w:rsidRDefault="00466298" w:rsidP="00466298">
      <w:pPr>
        <w:overflowPunct/>
        <w:autoSpaceDE/>
        <w:autoSpaceDN/>
        <w:adjustRightInd/>
        <w:jc w:val="center"/>
        <w:rPr>
          <w:ins w:id="33490" w:author="Roy Hu" w:date="2020-11-20T16:04:00Z"/>
          <w:rFonts w:eastAsia="宋体"/>
          <w:noProof/>
          <w:highlight w:val="yellow"/>
          <w:lang w:eastAsia="zh-CN"/>
        </w:rPr>
      </w:pPr>
    </w:p>
    <w:p w14:paraId="26225B76" w14:textId="77777777" w:rsidR="00466298" w:rsidRPr="00662A0F" w:rsidRDefault="00466298" w:rsidP="00466298">
      <w:pPr>
        <w:pStyle w:val="117"/>
        <w:rPr>
          <w:ins w:id="33491" w:author="Roy Hu" w:date="2020-11-20T16:04:00Z"/>
          <w:highlight w:val="yellow"/>
        </w:rPr>
      </w:pPr>
      <w:ins w:id="33492" w:author="Roy Hu" w:date="2020-11-20T16:04:00Z">
        <w:r w:rsidRPr="00351A15">
          <w:rPr>
            <w:highlight w:val="yellow"/>
          </w:rPr>
          <w:t>&lt;</w:t>
        </w:r>
        <w:r>
          <w:rPr>
            <w:highlight w:val="yellow"/>
          </w:rPr>
          <w:t>End</w:t>
        </w:r>
        <w:r w:rsidRPr="00351A15">
          <w:rPr>
            <w:rFonts w:hint="eastAsia"/>
            <w:highlight w:val="yellow"/>
          </w:rPr>
          <w:t xml:space="preserve"> of Change</w:t>
        </w:r>
        <w:r w:rsidRPr="00351A15">
          <w:rPr>
            <w:rFonts w:eastAsia="宋体" w:hint="eastAsia"/>
            <w:highlight w:val="yellow"/>
          </w:rPr>
          <w:t xml:space="preserve"> #</w:t>
        </w:r>
        <w:r>
          <w:rPr>
            <w:rFonts w:eastAsia="宋体"/>
            <w:highlight w:val="yellow"/>
          </w:rPr>
          <w:t>9</w:t>
        </w:r>
        <w:r w:rsidRPr="00351A15">
          <w:rPr>
            <w:highlight w:val="yellow"/>
          </w:rPr>
          <w:t>&gt;</w:t>
        </w:r>
      </w:ins>
    </w:p>
    <w:p w14:paraId="0F1B8607" w14:textId="77777777" w:rsidR="00466298" w:rsidRPr="00662A0F" w:rsidRDefault="00466298" w:rsidP="00466298">
      <w:pPr>
        <w:pStyle w:val="117"/>
        <w:rPr>
          <w:ins w:id="33493" w:author="Roy Hu" w:date="2020-11-20T16:04:00Z"/>
          <w:highlight w:val="yellow"/>
        </w:rPr>
      </w:pPr>
    </w:p>
    <w:p w14:paraId="5671F332" w14:textId="3ECBAD2B" w:rsidR="001C19CB" w:rsidRPr="00466298" w:rsidRDefault="001C19CB" w:rsidP="00466298"/>
    <w:sectPr w:rsidR="001C19CB" w:rsidRPr="004662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0B9A6" w14:textId="77777777" w:rsidR="004E33BC" w:rsidRDefault="004E33BC" w:rsidP="009A6A0B">
      <w:pPr>
        <w:spacing w:after="0"/>
      </w:pPr>
      <w:r>
        <w:separator/>
      </w:r>
    </w:p>
  </w:endnote>
  <w:endnote w:type="continuationSeparator" w:id="0">
    <w:p w14:paraId="4BDD9793" w14:textId="77777777" w:rsidR="004E33BC" w:rsidRDefault="004E33BC"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8DF7C" w14:textId="77777777" w:rsidR="004E33BC" w:rsidRDefault="004E33BC" w:rsidP="009A6A0B">
      <w:pPr>
        <w:spacing w:after="0"/>
      </w:pPr>
      <w:r>
        <w:separator/>
      </w:r>
    </w:p>
  </w:footnote>
  <w:footnote w:type="continuationSeparator" w:id="0">
    <w:p w14:paraId="4DC046AF" w14:textId="77777777" w:rsidR="004E33BC" w:rsidRDefault="004E33BC"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22"/>
  </w:num>
  <w:num w:numId="3">
    <w:abstractNumId w:val="8"/>
  </w:num>
  <w:num w:numId="4">
    <w:abstractNumId w:val="15"/>
  </w:num>
  <w:num w:numId="5">
    <w:abstractNumId w:val="14"/>
  </w:num>
  <w:num w:numId="6">
    <w:abstractNumId w:val="19"/>
  </w:num>
  <w:num w:numId="7">
    <w:abstractNumId w:val="23"/>
  </w:num>
  <w:num w:numId="8">
    <w:abstractNumId w:val="24"/>
  </w:num>
  <w:num w:numId="9">
    <w:abstractNumId w:val="29"/>
  </w:num>
  <w:num w:numId="10">
    <w:abstractNumId w:val="11"/>
  </w:num>
  <w:num w:numId="11">
    <w:abstractNumId w:val="12"/>
  </w:num>
  <w:num w:numId="12">
    <w:abstractNumId w:val="1"/>
  </w:num>
  <w:num w:numId="13">
    <w:abstractNumId w:val="13"/>
  </w:num>
  <w:num w:numId="14">
    <w:abstractNumId w:val="6"/>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5"/>
  </w:num>
  <w:num w:numId="18">
    <w:abstractNumId w:val="16"/>
  </w:num>
  <w:num w:numId="19">
    <w:abstractNumId w:val="25"/>
  </w:num>
  <w:num w:numId="20">
    <w:abstractNumId w:val="28"/>
  </w:num>
  <w:num w:numId="21">
    <w:abstractNumId w:val="7"/>
  </w:num>
  <w:num w:numId="22">
    <w:abstractNumId w:val="30"/>
  </w:num>
  <w:num w:numId="23">
    <w:abstractNumId w:val="26"/>
  </w:num>
  <w:num w:numId="24">
    <w:abstractNumId w:val="9"/>
  </w:num>
  <w:num w:numId="25">
    <w:abstractNumId w:val="0"/>
  </w:num>
  <w:num w:numId="26">
    <w:abstractNumId w:val="17"/>
  </w:num>
  <w:num w:numId="27">
    <w:abstractNumId w:val="3"/>
  </w:num>
  <w:num w:numId="28">
    <w:abstractNumId w:val="2"/>
  </w:num>
  <w:num w:numId="29">
    <w:abstractNumId w:val="18"/>
  </w:num>
  <w:num w:numId="30">
    <w:abstractNumId w:val="21"/>
  </w:num>
  <w:num w:numId="31">
    <w:abstractNumId w:val="4"/>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num>
  <w:num w:numId="35">
    <w:abstractNumId w:val="29"/>
  </w:num>
  <w:num w:numId="36">
    <w:abstractNumId w:val="11"/>
  </w:num>
  <w:num w:numId="37">
    <w:abstractNumId w:val="12"/>
  </w:num>
  <w:num w:numId="38">
    <w:abstractNumId w:val="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None" w15:userId="Roy 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4488"/>
    <w:rsid w:val="00005945"/>
    <w:rsid w:val="000218E8"/>
    <w:rsid w:val="00033AA8"/>
    <w:rsid w:val="00042FCE"/>
    <w:rsid w:val="000444BB"/>
    <w:rsid w:val="000504F6"/>
    <w:rsid w:val="00051C24"/>
    <w:rsid w:val="00051D67"/>
    <w:rsid w:val="00053558"/>
    <w:rsid w:val="000540C6"/>
    <w:rsid w:val="000545C7"/>
    <w:rsid w:val="000557D3"/>
    <w:rsid w:val="00065A52"/>
    <w:rsid w:val="00066FC4"/>
    <w:rsid w:val="0007232A"/>
    <w:rsid w:val="00074854"/>
    <w:rsid w:val="00075B41"/>
    <w:rsid w:val="000764E1"/>
    <w:rsid w:val="00076827"/>
    <w:rsid w:val="0007759B"/>
    <w:rsid w:val="000809DC"/>
    <w:rsid w:val="00085A05"/>
    <w:rsid w:val="00093803"/>
    <w:rsid w:val="00096CA0"/>
    <w:rsid w:val="000A0D92"/>
    <w:rsid w:val="000A34BB"/>
    <w:rsid w:val="000A591F"/>
    <w:rsid w:val="000A795D"/>
    <w:rsid w:val="000A7F44"/>
    <w:rsid w:val="000B5BB2"/>
    <w:rsid w:val="000B5E31"/>
    <w:rsid w:val="000B73EF"/>
    <w:rsid w:val="000D0940"/>
    <w:rsid w:val="000D19BD"/>
    <w:rsid w:val="000D7FAF"/>
    <w:rsid w:val="000E0233"/>
    <w:rsid w:val="000E0BB0"/>
    <w:rsid w:val="000E1DBC"/>
    <w:rsid w:val="000E3A93"/>
    <w:rsid w:val="000E5B72"/>
    <w:rsid w:val="000E60C5"/>
    <w:rsid w:val="000F12F3"/>
    <w:rsid w:val="000F1925"/>
    <w:rsid w:val="000F1E7B"/>
    <w:rsid w:val="000F39C9"/>
    <w:rsid w:val="000F403A"/>
    <w:rsid w:val="000F40B3"/>
    <w:rsid w:val="000F4DD0"/>
    <w:rsid w:val="000F67DA"/>
    <w:rsid w:val="000F6997"/>
    <w:rsid w:val="000F737A"/>
    <w:rsid w:val="00105294"/>
    <w:rsid w:val="00110AA0"/>
    <w:rsid w:val="00111B3F"/>
    <w:rsid w:val="0011203A"/>
    <w:rsid w:val="001124CC"/>
    <w:rsid w:val="0011479B"/>
    <w:rsid w:val="00117687"/>
    <w:rsid w:val="001219B6"/>
    <w:rsid w:val="00121D00"/>
    <w:rsid w:val="001230CE"/>
    <w:rsid w:val="00123F46"/>
    <w:rsid w:val="00125E51"/>
    <w:rsid w:val="00126EBD"/>
    <w:rsid w:val="0013130E"/>
    <w:rsid w:val="001369FE"/>
    <w:rsid w:val="00140129"/>
    <w:rsid w:val="00142A40"/>
    <w:rsid w:val="00145435"/>
    <w:rsid w:val="00154CAB"/>
    <w:rsid w:val="00154EE3"/>
    <w:rsid w:val="0015570B"/>
    <w:rsid w:val="00156AB4"/>
    <w:rsid w:val="00157855"/>
    <w:rsid w:val="00163D41"/>
    <w:rsid w:val="001645A4"/>
    <w:rsid w:val="00164D59"/>
    <w:rsid w:val="00165B67"/>
    <w:rsid w:val="00167AE5"/>
    <w:rsid w:val="00171CE4"/>
    <w:rsid w:val="00172A29"/>
    <w:rsid w:val="00175178"/>
    <w:rsid w:val="0018251D"/>
    <w:rsid w:val="00182FEA"/>
    <w:rsid w:val="001845CB"/>
    <w:rsid w:val="001853AA"/>
    <w:rsid w:val="001916AC"/>
    <w:rsid w:val="00192226"/>
    <w:rsid w:val="001A6708"/>
    <w:rsid w:val="001A6D08"/>
    <w:rsid w:val="001B7407"/>
    <w:rsid w:val="001C0530"/>
    <w:rsid w:val="001C0B06"/>
    <w:rsid w:val="001C19CB"/>
    <w:rsid w:val="001C1C14"/>
    <w:rsid w:val="001C281E"/>
    <w:rsid w:val="001C2BD4"/>
    <w:rsid w:val="001C52AB"/>
    <w:rsid w:val="001D4324"/>
    <w:rsid w:val="001D7989"/>
    <w:rsid w:val="001E12E2"/>
    <w:rsid w:val="001E1CB3"/>
    <w:rsid w:val="001E536C"/>
    <w:rsid w:val="001E6C8D"/>
    <w:rsid w:val="001E7C85"/>
    <w:rsid w:val="001F25C9"/>
    <w:rsid w:val="001F4694"/>
    <w:rsid w:val="00201041"/>
    <w:rsid w:val="00202385"/>
    <w:rsid w:val="00203422"/>
    <w:rsid w:val="00205364"/>
    <w:rsid w:val="00207ADB"/>
    <w:rsid w:val="00213102"/>
    <w:rsid w:val="00216694"/>
    <w:rsid w:val="00222FFA"/>
    <w:rsid w:val="0022489E"/>
    <w:rsid w:val="00225685"/>
    <w:rsid w:val="00230A57"/>
    <w:rsid w:val="00233010"/>
    <w:rsid w:val="00234948"/>
    <w:rsid w:val="00235A39"/>
    <w:rsid w:val="00235F86"/>
    <w:rsid w:val="00241F90"/>
    <w:rsid w:val="00242F0C"/>
    <w:rsid w:val="002503C8"/>
    <w:rsid w:val="0025231C"/>
    <w:rsid w:val="00256E9C"/>
    <w:rsid w:val="00260A7E"/>
    <w:rsid w:val="002614B2"/>
    <w:rsid w:val="0026165B"/>
    <w:rsid w:val="002810FE"/>
    <w:rsid w:val="002903D7"/>
    <w:rsid w:val="002937A6"/>
    <w:rsid w:val="00293EBA"/>
    <w:rsid w:val="00294DD9"/>
    <w:rsid w:val="00296826"/>
    <w:rsid w:val="002A4DD5"/>
    <w:rsid w:val="002A522B"/>
    <w:rsid w:val="002A5EC9"/>
    <w:rsid w:val="002B0CF5"/>
    <w:rsid w:val="002B46A4"/>
    <w:rsid w:val="002B4E53"/>
    <w:rsid w:val="002B5171"/>
    <w:rsid w:val="002C3C66"/>
    <w:rsid w:val="002C4F39"/>
    <w:rsid w:val="002C5B35"/>
    <w:rsid w:val="002D02A4"/>
    <w:rsid w:val="002D2EC1"/>
    <w:rsid w:val="002D33B0"/>
    <w:rsid w:val="002D4996"/>
    <w:rsid w:val="002D686A"/>
    <w:rsid w:val="002E091A"/>
    <w:rsid w:val="002E6F0C"/>
    <w:rsid w:val="002F12CD"/>
    <w:rsid w:val="002F18A5"/>
    <w:rsid w:val="002F429C"/>
    <w:rsid w:val="002F67B4"/>
    <w:rsid w:val="002F68D7"/>
    <w:rsid w:val="002F6FCF"/>
    <w:rsid w:val="002F72F0"/>
    <w:rsid w:val="00301C7F"/>
    <w:rsid w:val="003024B8"/>
    <w:rsid w:val="00304C96"/>
    <w:rsid w:val="00304F2E"/>
    <w:rsid w:val="00305105"/>
    <w:rsid w:val="00313FC4"/>
    <w:rsid w:val="003201F8"/>
    <w:rsid w:val="0032107E"/>
    <w:rsid w:val="00323FCA"/>
    <w:rsid w:val="00327F4E"/>
    <w:rsid w:val="00343386"/>
    <w:rsid w:val="00347C55"/>
    <w:rsid w:val="003507B2"/>
    <w:rsid w:val="00355E6D"/>
    <w:rsid w:val="00356133"/>
    <w:rsid w:val="003609BF"/>
    <w:rsid w:val="003609F7"/>
    <w:rsid w:val="00363877"/>
    <w:rsid w:val="00364BBA"/>
    <w:rsid w:val="00365A0C"/>
    <w:rsid w:val="0036729B"/>
    <w:rsid w:val="003747DA"/>
    <w:rsid w:val="00380E7D"/>
    <w:rsid w:val="0038287C"/>
    <w:rsid w:val="00387EC3"/>
    <w:rsid w:val="003909D4"/>
    <w:rsid w:val="00392428"/>
    <w:rsid w:val="003947F1"/>
    <w:rsid w:val="0039520F"/>
    <w:rsid w:val="003A0554"/>
    <w:rsid w:val="003A1854"/>
    <w:rsid w:val="003A2EC4"/>
    <w:rsid w:val="003A4360"/>
    <w:rsid w:val="003A5441"/>
    <w:rsid w:val="003B19C7"/>
    <w:rsid w:val="003C57B9"/>
    <w:rsid w:val="003D2346"/>
    <w:rsid w:val="003D46E4"/>
    <w:rsid w:val="003E29B6"/>
    <w:rsid w:val="003E2A6D"/>
    <w:rsid w:val="003E4E31"/>
    <w:rsid w:val="003E4ED0"/>
    <w:rsid w:val="003F2530"/>
    <w:rsid w:val="003F28EA"/>
    <w:rsid w:val="003F4ED4"/>
    <w:rsid w:val="003F6572"/>
    <w:rsid w:val="003F72AB"/>
    <w:rsid w:val="00404791"/>
    <w:rsid w:val="00404DAD"/>
    <w:rsid w:val="00407433"/>
    <w:rsid w:val="004133D5"/>
    <w:rsid w:val="00413954"/>
    <w:rsid w:val="00421B77"/>
    <w:rsid w:val="00422D31"/>
    <w:rsid w:val="00424A1B"/>
    <w:rsid w:val="004250E3"/>
    <w:rsid w:val="004271C8"/>
    <w:rsid w:val="0043127B"/>
    <w:rsid w:val="00432584"/>
    <w:rsid w:val="00434913"/>
    <w:rsid w:val="004367B2"/>
    <w:rsid w:val="00441A6E"/>
    <w:rsid w:val="00441B6B"/>
    <w:rsid w:val="00442EDD"/>
    <w:rsid w:val="00445D0C"/>
    <w:rsid w:val="004572C8"/>
    <w:rsid w:val="004604E8"/>
    <w:rsid w:val="00466298"/>
    <w:rsid w:val="00467C15"/>
    <w:rsid w:val="00471B8E"/>
    <w:rsid w:val="00471E27"/>
    <w:rsid w:val="00471E72"/>
    <w:rsid w:val="00481AD1"/>
    <w:rsid w:val="004A6B24"/>
    <w:rsid w:val="004B0326"/>
    <w:rsid w:val="004B686B"/>
    <w:rsid w:val="004C170D"/>
    <w:rsid w:val="004C1859"/>
    <w:rsid w:val="004C583A"/>
    <w:rsid w:val="004C708A"/>
    <w:rsid w:val="004C7678"/>
    <w:rsid w:val="004C798E"/>
    <w:rsid w:val="004D1666"/>
    <w:rsid w:val="004D4330"/>
    <w:rsid w:val="004E2342"/>
    <w:rsid w:val="004E33BC"/>
    <w:rsid w:val="004E6F38"/>
    <w:rsid w:val="005009D6"/>
    <w:rsid w:val="005036EE"/>
    <w:rsid w:val="0050385B"/>
    <w:rsid w:val="00505228"/>
    <w:rsid w:val="00506AF6"/>
    <w:rsid w:val="00510DB6"/>
    <w:rsid w:val="005116CB"/>
    <w:rsid w:val="00512FAD"/>
    <w:rsid w:val="00516A82"/>
    <w:rsid w:val="00521798"/>
    <w:rsid w:val="0053105F"/>
    <w:rsid w:val="005322B4"/>
    <w:rsid w:val="005335D6"/>
    <w:rsid w:val="0053605F"/>
    <w:rsid w:val="00537C7E"/>
    <w:rsid w:val="00540140"/>
    <w:rsid w:val="005442E2"/>
    <w:rsid w:val="005519D5"/>
    <w:rsid w:val="005521AD"/>
    <w:rsid w:val="005542B4"/>
    <w:rsid w:val="00554C68"/>
    <w:rsid w:val="0056277F"/>
    <w:rsid w:val="00563D8D"/>
    <w:rsid w:val="0056456C"/>
    <w:rsid w:val="005656E4"/>
    <w:rsid w:val="0057062D"/>
    <w:rsid w:val="00571A80"/>
    <w:rsid w:val="00572165"/>
    <w:rsid w:val="00575ACD"/>
    <w:rsid w:val="00584F8C"/>
    <w:rsid w:val="0058550C"/>
    <w:rsid w:val="00586649"/>
    <w:rsid w:val="00591D11"/>
    <w:rsid w:val="005926E4"/>
    <w:rsid w:val="005953E0"/>
    <w:rsid w:val="0059564A"/>
    <w:rsid w:val="005966D2"/>
    <w:rsid w:val="005A5E3E"/>
    <w:rsid w:val="005A6FF5"/>
    <w:rsid w:val="005B1C74"/>
    <w:rsid w:val="005B59D9"/>
    <w:rsid w:val="005B6F6D"/>
    <w:rsid w:val="005C675A"/>
    <w:rsid w:val="005D1B9D"/>
    <w:rsid w:val="005D1BB6"/>
    <w:rsid w:val="005D743E"/>
    <w:rsid w:val="005E2BDD"/>
    <w:rsid w:val="005E524B"/>
    <w:rsid w:val="005E7E20"/>
    <w:rsid w:val="005F4C87"/>
    <w:rsid w:val="005F726E"/>
    <w:rsid w:val="00600114"/>
    <w:rsid w:val="006011BA"/>
    <w:rsid w:val="00603865"/>
    <w:rsid w:val="0060449C"/>
    <w:rsid w:val="00604CE7"/>
    <w:rsid w:val="0060642C"/>
    <w:rsid w:val="00611AAF"/>
    <w:rsid w:val="00615EDA"/>
    <w:rsid w:val="00616419"/>
    <w:rsid w:val="006201AC"/>
    <w:rsid w:val="0062113A"/>
    <w:rsid w:val="0062379A"/>
    <w:rsid w:val="00626294"/>
    <w:rsid w:val="00626861"/>
    <w:rsid w:val="00627242"/>
    <w:rsid w:val="00632F2A"/>
    <w:rsid w:val="006337CF"/>
    <w:rsid w:val="00633A61"/>
    <w:rsid w:val="0063403A"/>
    <w:rsid w:val="00640825"/>
    <w:rsid w:val="006423D9"/>
    <w:rsid w:val="00645A48"/>
    <w:rsid w:val="006503F1"/>
    <w:rsid w:val="00660670"/>
    <w:rsid w:val="00660EB3"/>
    <w:rsid w:val="00661617"/>
    <w:rsid w:val="00662A0F"/>
    <w:rsid w:val="0066501E"/>
    <w:rsid w:val="0066527B"/>
    <w:rsid w:val="00670EE0"/>
    <w:rsid w:val="00671926"/>
    <w:rsid w:val="00671AB0"/>
    <w:rsid w:val="00673D15"/>
    <w:rsid w:val="006769F3"/>
    <w:rsid w:val="00687029"/>
    <w:rsid w:val="00687706"/>
    <w:rsid w:val="00687CD1"/>
    <w:rsid w:val="006970A8"/>
    <w:rsid w:val="006A003F"/>
    <w:rsid w:val="006A2B25"/>
    <w:rsid w:val="006A44D9"/>
    <w:rsid w:val="006A4CCC"/>
    <w:rsid w:val="006B0DF0"/>
    <w:rsid w:val="006B1EBA"/>
    <w:rsid w:val="006B294C"/>
    <w:rsid w:val="006B2F7E"/>
    <w:rsid w:val="006B587D"/>
    <w:rsid w:val="006C3160"/>
    <w:rsid w:val="006C3ECA"/>
    <w:rsid w:val="006C6D26"/>
    <w:rsid w:val="006D1453"/>
    <w:rsid w:val="006D181C"/>
    <w:rsid w:val="006D5734"/>
    <w:rsid w:val="006D685F"/>
    <w:rsid w:val="006D7F87"/>
    <w:rsid w:val="006E0404"/>
    <w:rsid w:val="006E56B2"/>
    <w:rsid w:val="006E6F09"/>
    <w:rsid w:val="006F43C8"/>
    <w:rsid w:val="006F4A11"/>
    <w:rsid w:val="006F4C50"/>
    <w:rsid w:val="00706A9E"/>
    <w:rsid w:val="00707AD8"/>
    <w:rsid w:val="0071091E"/>
    <w:rsid w:val="00712410"/>
    <w:rsid w:val="00713E5D"/>
    <w:rsid w:val="00716B4A"/>
    <w:rsid w:val="007268F9"/>
    <w:rsid w:val="00726CC9"/>
    <w:rsid w:val="00727253"/>
    <w:rsid w:val="00736DB6"/>
    <w:rsid w:val="007411D3"/>
    <w:rsid w:val="00743930"/>
    <w:rsid w:val="00747B83"/>
    <w:rsid w:val="0075337B"/>
    <w:rsid w:val="00757455"/>
    <w:rsid w:val="007602B6"/>
    <w:rsid w:val="00760DA0"/>
    <w:rsid w:val="00760EA0"/>
    <w:rsid w:val="00762766"/>
    <w:rsid w:val="0076456F"/>
    <w:rsid w:val="00765663"/>
    <w:rsid w:val="00765AAC"/>
    <w:rsid w:val="00765BB1"/>
    <w:rsid w:val="007667B7"/>
    <w:rsid w:val="00767B92"/>
    <w:rsid w:val="00772892"/>
    <w:rsid w:val="00773FDE"/>
    <w:rsid w:val="007755EE"/>
    <w:rsid w:val="0077598D"/>
    <w:rsid w:val="00777E70"/>
    <w:rsid w:val="007802D3"/>
    <w:rsid w:val="00782F36"/>
    <w:rsid w:val="00784337"/>
    <w:rsid w:val="00784949"/>
    <w:rsid w:val="00785438"/>
    <w:rsid w:val="00785A49"/>
    <w:rsid w:val="00792E6D"/>
    <w:rsid w:val="00794BF6"/>
    <w:rsid w:val="007A0625"/>
    <w:rsid w:val="007A33E4"/>
    <w:rsid w:val="007A36B4"/>
    <w:rsid w:val="007A3F2F"/>
    <w:rsid w:val="007A67C0"/>
    <w:rsid w:val="007B6C30"/>
    <w:rsid w:val="007B70A1"/>
    <w:rsid w:val="007B79DC"/>
    <w:rsid w:val="007C0005"/>
    <w:rsid w:val="007C1F85"/>
    <w:rsid w:val="007D05F2"/>
    <w:rsid w:val="007D2FD7"/>
    <w:rsid w:val="007D4DD8"/>
    <w:rsid w:val="007E212B"/>
    <w:rsid w:val="007E67A5"/>
    <w:rsid w:val="007F2FA6"/>
    <w:rsid w:val="007F3E8D"/>
    <w:rsid w:val="007F5379"/>
    <w:rsid w:val="007F5650"/>
    <w:rsid w:val="007F6399"/>
    <w:rsid w:val="00801013"/>
    <w:rsid w:val="00801F5D"/>
    <w:rsid w:val="008045A8"/>
    <w:rsid w:val="00807242"/>
    <w:rsid w:val="00807B99"/>
    <w:rsid w:val="00810832"/>
    <w:rsid w:val="00823DC3"/>
    <w:rsid w:val="008255CA"/>
    <w:rsid w:val="00826458"/>
    <w:rsid w:val="008269AB"/>
    <w:rsid w:val="0083120C"/>
    <w:rsid w:val="008336C9"/>
    <w:rsid w:val="00835E23"/>
    <w:rsid w:val="00836286"/>
    <w:rsid w:val="008419E9"/>
    <w:rsid w:val="00843BA3"/>
    <w:rsid w:val="008543E9"/>
    <w:rsid w:val="008545C2"/>
    <w:rsid w:val="008641B6"/>
    <w:rsid w:val="008664B7"/>
    <w:rsid w:val="008728D8"/>
    <w:rsid w:val="00881556"/>
    <w:rsid w:val="00882F80"/>
    <w:rsid w:val="00890735"/>
    <w:rsid w:val="00890A18"/>
    <w:rsid w:val="00891071"/>
    <w:rsid w:val="00892497"/>
    <w:rsid w:val="00892EBD"/>
    <w:rsid w:val="00894244"/>
    <w:rsid w:val="0089490A"/>
    <w:rsid w:val="0089662F"/>
    <w:rsid w:val="00896802"/>
    <w:rsid w:val="008A31F5"/>
    <w:rsid w:val="008A4ABD"/>
    <w:rsid w:val="008A6F40"/>
    <w:rsid w:val="008A7BE0"/>
    <w:rsid w:val="008B6334"/>
    <w:rsid w:val="008B72EC"/>
    <w:rsid w:val="008C18A7"/>
    <w:rsid w:val="008C4878"/>
    <w:rsid w:val="008C4BA3"/>
    <w:rsid w:val="008D427A"/>
    <w:rsid w:val="008D4DC5"/>
    <w:rsid w:val="008D657B"/>
    <w:rsid w:val="008E1D16"/>
    <w:rsid w:val="008E1D73"/>
    <w:rsid w:val="008E6989"/>
    <w:rsid w:val="008F2E2F"/>
    <w:rsid w:val="008F3906"/>
    <w:rsid w:val="008F3A40"/>
    <w:rsid w:val="00900799"/>
    <w:rsid w:val="00900ECE"/>
    <w:rsid w:val="00901CFA"/>
    <w:rsid w:val="00901F43"/>
    <w:rsid w:val="00912606"/>
    <w:rsid w:val="00913162"/>
    <w:rsid w:val="0091506F"/>
    <w:rsid w:val="00915BD8"/>
    <w:rsid w:val="009205C4"/>
    <w:rsid w:val="0092124F"/>
    <w:rsid w:val="00924555"/>
    <w:rsid w:val="009266E5"/>
    <w:rsid w:val="00930651"/>
    <w:rsid w:val="009324D1"/>
    <w:rsid w:val="00935E1A"/>
    <w:rsid w:val="009432C6"/>
    <w:rsid w:val="00945AD3"/>
    <w:rsid w:val="0094655C"/>
    <w:rsid w:val="00951D65"/>
    <w:rsid w:val="009578C7"/>
    <w:rsid w:val="0097288D"/>
    <w:rsid w:val="009743E6"/>
    <w:rsid w:val="00975EBA"/>
    <w:rsid w:val="00976D63"/>
    <w:rsid w:val="00981380"/>
    <w:rsid w:val="0098195B"/>
    <w:rsid w:val="0099311C"/>
    <w:rsid w:val="00994519"/>
    <w:rsid w:val="00994FF8"/>
    <w:rsid w:val="00995BE4"/>
    <w:rsid w:val="00995E13"/>
    <w:rsid w:val="009A01B0"/>
    <w:rsid w:val="009A2084"/>
    <w:rsid w:val="009A4465"/>
    <w:rsid w:val="009A6A0B"/>
    <w:rsid w:val="009B0B2D"/>
    <w:rsid w:val="009B3844"/>
    <w:rsid w:val="009B3D5E"/>
    <w:rsid w:val="009C223F"/>
    <w:rsid w:val="009C4E70"/>
    <w:rsid w:val="009C5F37"/>
    <w:rsid w:val="009C6890"/>
    <w:rsid w:val="009C6EF8"/>
    <w:rsid w:val="009D0FD6"/>
    <w:rsid w:val="009D2F7C"/>
    <w:rsid w:val="009D376A"/>
    <w:rsid w:val="009D45B0"/>
    <w:rsid w:val="009D4FA6"/>
    <w:rsid w:val="009E00A0"/>
    <w:rsid w:val="009E085E"/>
    <w:rsid w:val="009E100C"/>
    <w:rsid w:val="009E3F45"/>
    <w:rsid w:val="009E4977"/>
    <w:rsid w:val="009E5E10"/>
    <w:rsid w:val="009F265B"/>
    <w:rsid w:val="009F64D2"/>
    <w:rsid w:val="00A00705"/>
    <w:rsid w:val="00A00EED"/>
    <w:rsid w:val="00A03265"/>
    <w:rsid w:val="00A03A01"/>
    <w:rsid w:val="00A03A67"/>
    <w:rsid w:val="00A06ED3"/>
    <w:rsid w:val="00A07CB4"/>
    <w:rsid w:val="00A11812"/>
    <w:rsid w:val="00A11C95"/>
    <w:rsid w:val="00A27D64"/>
    <w:rsid w:val="00A27F04"/>
    <w:rsid w:val="00A35FB7"/>
    <w:rsid w:val="00A41B9E"/>
    <w:rsid w:val="00A47806"/>
    <w:rsid w:val="00A50121"/>
    <w:rsid w:val="00A50C14"/>
    <w:rsid w:val="00A55702"/>
    <w:rsid w:val="00A67513"/>
    <w:rsid w:val="00A73DC6"/>
    <w:rsid w:val="00A741A1"/>
    <w:rsid w:val="00A75DD9"/>
    <w:rsid w:val="00A82C9E"/>
    <w:rsid w:val="00A83EA1"/>
    <w:rsid w:val="00A8458B"/>
    <w:rsid w:val="00A877D7"/>
    <w:rsid w:val="00A92320"/>
    <w:rsid w:val="00A9366D"/>
    <w:rsid w:val="00AA0053"/>
    <w:rsid w:val="00AA52A0"/>
    <w:rsid w:val="00AA5670"/>
    <w:rsid w:val="00AA5B2D"/>
    <w:rsid w:val="00AA732A"/>
    <w:rsid w:val="00AA7C6E"/>
    <w:rsid w:val="00AB001F"/>
    <w:rsid w:val="00AB1BCF"/>
    <w:rsid w:val="00AB4C9F"/>
    <w:rsid w:val="00AB5D6F"/>
    <w:rsid w:val="00AC04CC"/>
    <w:rsid w:val="00AC3D8F"/>
    <w:rsid w:val="00AC436E"/>
    <w:rsid w:val="00AD0D83"/>
    <w:rsid w:val="00AD6237"/>
    <w:rsid w:val="00AE06DA"/>
    <w:rsid w:val="00AE702B"/>
    <w:rsid w:val="00AF1DDA"/>
    <w:rsid w:val="00AF1F04"/>
    <w:rsid w:val="00AF3A4A"/>
    <w:rsid w:val="00AF4ED0"/>
    <w:rsid w:val="00B00938"/>
    <w:rsid w:val="00B02EBE"/>
    <w:rsid w:val="00B103C5"/>
    <w:rsid w:val="00B1397D"/>
    <w:rsid w:val="00B13CA7"/>
    <w:rsid w:val="00B152B5"/>
    <w:rsid w:val="00B20433"/>
    <w:rsid w:val="00B226B7"/>
    <w:rsid w:val="00B2573A"/>
    <w:rsid w:val="00B32A86"/>
    <w:rsid w:val="00B3485F"/>
    <w:rsid w:val="00B46997"/>
    <w:rsid w:val="00B47412"/>
    <w:rsid w:val="00B47FF0"/>
    <w:rsid w:val="00B5253A"/>
    <w:rsid w:val="00B52AD2"/>
    <w:rsid w:val="00B53372"/>
    <w:rsid w:val="00B55EFE"/>
    <w:rsid w:val="00B60184"/>
    <w:rsid w:val="00B608C4"/>
    <w:rsid w:val="00B615A4"/>
    <w:rsid w:val="00B615DC"/>
    <w:rsid w:val="00B62E69"/>
    <w:rsid w:val="00B64827"/>
    <w:rsid w:val="00B65BC5"/>
    <w:rsid w:val="00B66259"/>
    <w:rsid w:val="00B675ED"/>
    <w:rsid w:val="00B703A6"/>
    <w:rsid w:val="00B70EE9"/>
    <w:rsid w:val="00B7277F"/>
    <w:rsid w:val="00B75A5F"/>
    <w:rsid w:val="00B80633"/>
    <w:rsid w:val="00B862A7"/>
    <w:rsid w:val="00B929C6"/>
    <w:rsid w:val="00B930E3"/>
    <w:rsid w:val="00B94F2B"/>
    <w:rsid w:val="00B95E7B"/>
    <w:rsid w:val="00BA13A3"/>
    <w:rsid w:val="00BA1BC6"/>
    <w:rsid w:val="00BA1DD8"/>
    <w:rsid w:val="00BA3E2F"/>
    <w:rsid w:val="00BA4EE4"/>
    <w:rsid w:val="00BA63AC"/>
    <w:rsid w:val="00BA742F"/>
    <w:rsid w:val="00BA77FF"/>
    <w:rsid w:val="00BB2E11"/>
    <w:rsid w:val="00BB32F9"/>
    <w:rsid w:val="00BB3302"/>
    <w:rsid w:val="00BB66D0"/>
    <w:rsid w:val="00BC054E"/>
    <w:rsid w:val="00BC16C2"/>
    <w:rsid w:val="00BC1849"/>
    <w:rsid w:val="00BC2119"/>
    <w:rsid w:val="00BC2F52"/>
    <w:rsid w:val="00BC3206"/>
    <w:rsid w:val="00BC34E4"/>
    <w:rsid w:val="00BC3EB3"/>
    <w:rsid w:val="00BC56B1"/>
    <w:rsid w:val="00BD07B9"/>
    <w:rsid w:val="00BD3041"/>
    <w:rsid w:val="00BD32D2"/>
    <w:rsid w:val="00BD6F81"/>
    <w:rsid w:val="00BE030E"/>
    <w:rsid w:val="00BE3F43"/>
    <w:rsid w:val="00BE61FA"/>
    <w:rsid w:val="00BE663C"/>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40F6"/>
    <w:rsid w:val="00C16DF2"/>
    <w:rsid w:val="00C20E07"/>
    <w:rsid w:val="00C23B0A"/>
    <w:rsid w:val="00C25BE5"/>
    <w:rsid w:val="00C264C5"/>
    <w:rsid w:val="00C31629"/>
    <w:rsid w:val="00C31B50"/>
    <w:rsid w:val="00C33B29"/>
    <w:rsid w:val="00C37579"/>
    <w:rsid w:val="00C4312B"/>
    <w:rsid w:val="00C4603D"/>
    <w:rsid w:val="00C52B2A"/>
    <w:rsid w:val="00C53F37"/>
    <w:rsid w:val="00C56789"/>
    <w:rsid w:val="00C63A90"/>
    <w:rsid w:val="00C67CEF"/>
    <w:rsid w:val="00C73A36"/>
    <w:rsid w:val="00C75618"/>
    <w:rsid w:val="00C75A12"/>
    <w:rsid w:val="00C76D7F"/>
    <w:rsid w:val="00C816B8"/>
    <w:rsid w:val="00C8294D"/>
    <w:rsid w:val="00C84A5F"/>
    <w:rsid w:val="00C87AB8"/>
    <w:rsid w:val="00C9592C"/>
    <w:rsid w:val="00CA4233"/>
    <w:rsid w:val="00CB22B7"/>
    <w:rsid w:val="00CC0BD7"/>
    <w:rsid w:val="00CC0E85"/>
    <w:rsid w:val="00CC3871"/>
    <w:rsid w:val="00CC6CF9"/>
    <w:rsid w:val="00CD22FB"/>
    <w:rsid w:val="00CD3D0A"/>
    <w:rsid w:val="00CD7C84"/>
    <w:rsid w:val="00CE0601"/>
    <w:rsid w:val="00CE1E57"/>
    <w:rsid w:val="00CE44DD"/>
    <w:rsid w:val="00CE4FCE"/>
    <w:rsid w:val="00CE5398"/>
    <w:rsid w:val="00CF09ED"/>
    <w:rsid w:val="00CF3592"/>
    <w:rsid w:val="00CF5542"/>
    <w:rsid w:val="00D0160D"/>
    <w:rsid w:val="00D033B5"/>
    <w:rsid w:val="00D04444"/>
    <w:rsid w:val="00D060B5"/>
    <w:rsid w:val="00D06449"/>
    <w:rsid w:val="00D07C15"/>
    <w:rsid w:val="00D13027"/>
    <w:rsid w:val="00D13913"/>
    <w:rsid w:val="00D14D28"/>
    <w:rsid w:val="00D1737E"/>
    <w:rsid w:val="00D2466B"/>
    <w:rsid w:val="00D246E5"/>
    <w:rsid w:val="00D263A4"/>
    <w:rsid w:val="00D308AF"/>
    <w:rsid w:val="00D31CBC"/>
    <w:rsid w:val="00D42138"/>
    <w:rsid w:val="00D42D73"/>
    <w:rsid w:val="00D5158A"/>
    <w:rsid w:val="00D517A6"/>
    <w:rsid w:val="00D522F4"/>
    <w:rsid w:val="00D534A5"/>
    <w:rsid w:val="00D53732"/>
    <w:rsid w:val="00D54DDE"/>
    <w:rsid w:val="00D5702C"/>
    <w:rsid w:val="00D606DB"/>
    <w:rsid w:val="00D636EE"/>
    <w:rsid w:val="00D63E20"/>
    <w:rsid w:val="00D70E23"/>
    <w:rsid w:val="00D759BC"/>
    <w:rsid w:val="00D84DC3"/>
    <w:rsid w:val="00D92A24"/>
    <w:rsid w:val="00D945D3"/>
    <w:rsid w:val="00D97C58"/>
    <w:rsid w:val="00DA072A"/>
    <w:rsid w:val="00DA51AD"/>
    <w:rsid w:val="00DB0026"/>
    <w:rsid w:val="00DB1037"/>
    <w:rsid w:val="00DB52A1"/>
    <w:rsid w:val="00DC1CBD"/>
    <w:rsid w:val="00DD287E"/>
    <w:rsid w:val="00DD56B9"/>
    <w:rsid w:val="00DE0010"/>
    <w:rsid w:val="00DE0789"/>
    <w:rsid w:val="00DE0B7C"/>
    <w:rsid w:val="00DE1C4C"/>
    <w:rsid w:val="00DE73BA"/>
    <w:rsid w:val="00DF1282"/>
    <w:rsid w:val="00DF12DC"/>
    <w:rsid w:val="00E00482"/>
    <w:rsid w:val="00E009A2"/>
    <w:rsid w:val="00E116D5"/>
    <w:rsid w:val="00E1235F"/>
    <w:rsid w:val="00E1536A"/>
    <w:rsid w:val="00E21505"/>
    <w:rsid w:val="00E218CA"/>
    <w:rsid w:val="00E21A13"/>
    <w:rsid w:val="00E2597F"/>
    <w:rsid w:val="00E27BB8"/>
    <w:rsid w:val="00E33984"/>
    <w:rsid w:val="00E35C39"/>
    <w:rsid w:val="00E36157"/>
    <w:rsid w:val="00E41A02"/>
    <w:rsid w:val="00E479AF"/>
    <w:rsid w:val="00E6056F"/>
    <w:rsid w:val="00E67142"/>
    <w:rsid w:val="00E672AE"/>
    <w:rsid w:val="00E7261A"/>
    <w:rsid w:val="00E73FDA"/>
    <w:rsid w:val="00E75993"/>
    <w:rsid w:val="00E77357"/>
    <w:rsid w:val="00E82E53"/>
    <w:rsid w:val="00E83106"/>
    <w:rsid w:val="00E83832"/>
    <w:rsid w:val="00E8410E"/>
    <w:rsid w:val="00E86126"/>
    <w:rsid w:val="00E86505"/>
    <w:rsid w:val="00E904BD"/>
    <w:rsid w:val="00E96E37"/>
    <w:rsid w:val="00EA00ED"/>
    <w:rsid w:val="00EA1624"/>
    <w:rsid w:val="00EA4941"/>
    <w:rsid w:val="00EB0077"/>
    <w:rsid w:val="00EB0F9F"/>
    <w:rsid w:val="00EB2477"/>
    <w:rsid w:val="00EC0453"/>
    <w:rsid w:val="00EC56DE"/>
    <w:rsid w:val="00EC78F8"/>
    <w:rsid w:val="00ED1444"/>
    <w:rsid w:val="00ED555A"/>
    <w:rsid w:val="00EE4C03"/>
    <w:rsid w:val="00EE701D"/>
    <w:rsid w:val="00EF0C70"/>
    <w:rsid w:val="00EF1C0E"/>
    <w:rsid w:val="00EF7949"/>
    <w:rsid w:val="00EF7EA5"/>
    <w:rsid w:val="00F00A48"/>
    <w:rsid w:val="00F01D6B"/>
    <w:rsid w:val="00F02604"/>
    <w:rsid w:val="00F109B2"/>
    <w:rsid w:val="00F11D72"/>
    <w:rsid w:val="00F17013"/>
    <w:rsid w:val="00F17553"/>
    <w:rsid w:val="00F265AA"/>
    <w:rsid w:val="00F26707"/>
    <w:rsid w:val="00F31A8E"/>
    <w:rsid w:val="00F32AD5"/>
    <w:rsid w:val="00F33FE9"/>
    <w:rsid w:val="00F369E5"/>
    <w:rsid w:val="00F41756"/>
    <w:rsid w:val="00F4219B"/>
    <w:rsid w:val="00F4758D"/>
    <w:rsid w:val="00F50809"/>
    <w:rsid w:val="00F521D0"/>
    <w:rsid w:val="00F522F4"/>
    <w:rsid w:val="00F56DEB"/>
    <w:rsid w:val="00F575D3"/>
    <w:rsid w:val="00F62473"/>
    <w:rsid w:val="00F63A46"/>
    <w:rsid w:val="00F66108"/>
    <w:rsid w:val="00F76223"/>
    <w:rsid w:val="00F762EA"/>
    <w:rsid w:val="00F77145"/>
    <w:rsid w:val="00F8065C"/>
    <w:rsid w:val="00F829CB"/>
    <w:rsid w:val="00F82B60"/>
    <w:rsid w:val="00F838E9"/>
    <w:rsid w:val="00F85ED8"/>
    <w:rsid w:val="00F90DF2"/>
    <w:rsid w:val="00F93445"/>
    <w:rsid w:val="00F95FFE"/>
    <w:rsid w:val="00F96CD6"/>
    <w:rsid w:val="00FA24F6"/>
    <w:rsid w:val="00FA4577"/>
    <w:rsid w:val="00FA61EF"/>
    <w:rsid w:val="00FB0401"/>
    <w:rsid w:val="00FB4C48"/>
    <w:rsid w:val="00FB6231"/>
    <w:rsid w:val="00FB78CB"/>
    <w:rsid w:val="00FC0B1D"/>
    <w:rsid w:val="00FC0F7A"/>
    <w:rsid w:val="00FC5ED3"/>
    <w:rsid w:val="00FD3E50"/>
    <w:rsid w:val="00FD70CA"/>
    <w:rsid w:val="00FE130F"/>
    <w:rsid w:val="00FE2DF7"/>
    <w:rsid w:val="00FE2E37"/>
    <w:rsid w:val="00FE42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6A994C85-98CB-4630-957C-7B5377898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iPriority w:val="9"/>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iPriority w:val="99"/>
    <w:unhideWhenUsed/>
    <w:rsid w:val="00D31CBC"/>
  </w:style>
  <w:style w:type="character" w:customStyle="1" w:styleId="ad">
    <w:name w:val="批注文字 字符"/>
    <w:basedOn w:val="a2"/>
    <w:link w:val="ac"/>
    <w:uiPriority w:val="99"/>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uiPriority w:val="99"/>
    <w:qFormat/>
    <w:rsid w:val="008419E9"/>
    <w:pPr>
      <w:ind w:left="851" w:hanging="851"/>
    </w:pPr>
  </w:style>
  <w:style w:type="character" w:customStyle="1" w:styleId="TANChar">
    <w:name w:val="TAN Char"/>
    <w:link w:val="TAN"/>
    <w:uiPriority w:val="99"/>
    <w:qFormat/>
    <w:rsid w:val="008419E9"/>
    <w:rPr>
      <w:rFonts w:ascii="Arial" w:eastAsia="宋体" w:hAnsi="Arial" w:cs="Times New Roman"/>
      <w:sz w:val="18"/>
      <w:szCs w:val="20"/>
      <w:lang w:val="en-GB" w:eastAsia="en-US"/>
    </w:rPr>
  </w:style>
  <w:style w:type="paragraph" w:customStyle="1" w:styleId="TAH">
    <w:name w:val="TAH"/>
    <w:basedOn w:val="TAC"/>
    <w:link w:val="TAHCar"/>
    <w:uiPriority w:val="99"/>
    <w:qFormat/>
    <w:rsid w:val="00807242"/>
    <w:rPr>
      <w:b/>
    </w:rPr>
  </w:style>
  <w:style w:type="paragraph" w:customStyle="1" w:styleId="TAC">
    <w:name w:val="TAC"/>
    <w:basedOn w:val="TAL"/>
    <w:link w:val="TACChar"/>
    <w:uiPriority w:val="99"/>
    <w:qFormat/>
    <w:rsid w:val="00807242"/>
    <w:pPr>
      <w:jc w:val="center"/>
    </w:pPr>
  </w:style>
  <w:style w:type="character" w:customStyle="1" w:styleId="TACChar">
    <w:name w:val="TAC Char"/>
    <w:link w:val="TAC"/>
    <w:uiPriority w:val="99"/>
    <w:qFormat/>
    <w:rsid w:val="00807242"/>
    <w:rPr>
      <w:rFonts w:ascii="Arial" w:eastAsia="宋体" w:hAnsi="Arial" w:cs="Times New Roman"/>
      <w:sz w:val="18"/>
      <w:szCs w:val="20"/>
      <w:lang w:val="en-GB" w:eastAsia="en-US"/>
    </w:rPr>
  </w:style>
  <w:style w:type="character" w:customStyle="1" w:styleId="TAHCar">
    <w:name w:val="TAH Car"/>
    <w:link w:val="TAH"/>
    <w:uiPriority w:val="99"/>
    <w:qFormat/>
    <w:rsid w:val="00807242"/>
    <w:rPr>
      <w:rFonts w:ascii="Arial" w:eastAsia="宋体" w:hAnsi="Arial" w:cs="Times New Roman"/>
      <w:b/>
      <w:sz w:val="18"/>
      <w:szCs w:val="20"/>
      <w:lang w:val="en-GB" w:eastAsia="en-US"/>
    </w:rPr>
  </w:style>
  <w:style w:type="table" w:customStyle="1" w:styleId="TableGrid1">
    <w:name w:val="Table Grid1"/>
    <w:basedOn w:val="a3"/>
    <w:next w:val="af1"/>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3"/>
    <w:uiPriority w:val="39"/>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iPriority w:val="99"/>
    <w:unhideWhenUsed/>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uiPriority w:val="99"/>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uiPriority w:val="99"/>
    <w:semiHidden/>
    <w:unhideWhenUsed/>
    <w:rsid w:val="00747B83"/>
  </w:style>
  <w:style w:type="character" w:customStyle="1" w:styleId="60">
    <w:name w:val="标题 6 字符"/>
    <w:aliases w:val="T1 字符,Header 6 字符"/>
    <w:basedOn w:val="a2"/>
    <w:link w:val="6"/>
    <w:uiPriority w:val="9"/>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rsid w:val="00747B83"/>
    <w:pPr>
      <w:keepNext w:val="0"/>
      <w:spacing w:before="0" w:after="240"/>
    </w:pPr>
  </w:style>
  <w:style w:type="paragraph" w:customStyle="1" w:styleId="TOC91">
    <w:name w:val="TOC 91"/>
    <w:basedOn w:val="TOC8"/>
    <w:next w:val="TOC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uiPriority w:val="99"/>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rsid w:val="00747B83"/>
    <w:pPr>
      <w:keepNext/>
      <w:spacing w:after="0"/>
    </w:pPr>
    <w:rPr>
      <w:rFonts w:ascii="Arial" w:hAnsi="Arial"/>
      <w:sz w:val="18"/>
    </w:rPr>
  </w:style>
  <w:style w:type="paragraph" w:customStyle="1" w:styleId="PL">
    <w:name w:val="PL"/>
    <w:link w:val="PLChar"/>
    <w:uiPriority w:val="99"/>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uiPriority w:val="99"/>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uiPriority w:val="99"/>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rsid w:val="00747B83"/>
    <w:rPr>
      <w:rFonts w:ascii="Arial" w:eastAsia="宋体" w:hAnsi="Arial" w:cs="Times New Roman"/>
      <w:b/>
      <w:sz w:val="20"/>
      <w:szCs w:val="20"/>
      <w:lang w:val="en-GB" w:eastAsia="en-US"/>
    </w:rPr>
  </w:style>
  <w:style w:type="character" w:customStyle="1" w:styleId="H6Char">
    <w:name w:val="H6 Char"/>
    <w:link w:val="H6"/>
    <w:rsid w:val="00747B83"/>
    <w:rPr>
      <w:rFonts w:ascii="Arial" w:eastAsia="宋体" w:hAnsi="Arial" w:cs="Times New Roman"/>
      <w:sz w:val="20"/>
      <w:szCs w:val="20"/>
      <w:lang w:val="en-GB" w:eastAsia="en-US"/>
    </w:rPr>
  </w:style>
  <w:style w:type="character" w:customStyle="1" w:styleId="B2Char">
    <w:name w:val="B2 Char"/>
    <w:link w:val="B20"/>
    <w:rsid w:val="00747B83"/>
    <w:rPr>
      <w:rFonts w:ascii="Times New Roman" w:eastAsia="宋体" w:hAnsi="Times New Roman" w:cs="Times New Roman"/>
      <w:sz w:val="20"/>
      <w:szCs w:val="20"/>
      <w:lang w:val="en-GB" w:eastAsia="en-US"/>
    </w:rPr>
  </w:style>
  <w:style w:type="character" w:customStyle="1" w:styleId="Heading3Char">
    <w:name w:val="Heading 3 Char"/>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99"/>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uiPriority w:val="99"/>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uiPriority w:val="99"/>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uiPriority w:val="99"/>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uiPriority w:val="99"/>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uiPriority w:val="99"/>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uiPriority w:val="99"/>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uiPriority w:val="99"/>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rsid w:val="00747B83"/>
    <w:pPr>
      <w:spacing w:before="120" w:after="120"/>
      <w:textAlignment w:val="baseline"/>
    </w:pPr>
    <w:rPr>
      <w:rFonts w:eastAsia="MS Mincho"/>
      <w:b/>
      <w:lang w:eastAsia="en-GB"/>
    </w:rPr>
  </w:style>
  <w:style w:type="paragraph" w:customStyle="1" w:styleId="TableofFigures1">
    <w:name w:val="Table of Figures1"/>
    <w:basedOn w:val="a1"/>
    <w:next w:val="a1"/>
    <w:rsid w:val="00747B83"/>
    <w:pPr>
      <w:ind w:left="400" w:hanging="400"/>
      <w:jc w:val="center"/>
      <w:textAlignment w:val="baseline"/>
    </w:pPr>
    <w:rPr>
      <w:rFonts w:eastAsia="MS Mincho"/>
      <w:b/>
      <w:lang w:eastAsia="en-GB"/>
    </w:rPr>
  </w:style>
  <w:style w:type="character" w:customStyle="1" w:styleId="B3Char">
    <w:name w:val="B3 Char"/>
    <w:link w:val="B30"/>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semiHidden/>
    <w:unhideWhenUsed/>
    <w:rsid w:val="00747B83"/>
    <w:rPr>
      <w:color w:val="808080"/>
      <w:shd w:val="clear" w:color="auto" w:fill="E6E6E6"/>
    </w:rPr>
  </w:style>
  <w:style w:type="paragraph" w:customStyle="1" w:styleId="B2">
    <w:name w:val="B2+"/>
    <w:basedOn w:val="B20"/>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rsid w:val="00747B83"/>
    <w:pPr>
      <w:numPr>
        <w:numId w:val="18"/>
      </w:numPr>
      <w:textAlignment w:val="baseline"/>
    </w:pPr>
  </w:style>
  <w:style w:type="paragraph" w:customStyle="1" w:styleId="TB1">
    <w:name w:val="TB1"/>
    <w:basedOn w:val="a1"/>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39"/>
    <w:unhideWhenUsed/>
    <w:rsid w:val="00747B83"/>
  </w:style>
  <w:style w:type="paragraph" w:styleId="TOC8">
    <w:name w:val="toc 8"/>
    <w:basedOn w:val="a1"/>
    <w:next w:val="a1"/>
    <w:autoRedefine/>
    <w:uiPriority w:val="39"/>
    <w:unhideWhenUsed/>
    <w:rsid w:val="00747B83"/>
    <w:pPr>
      <w:ind w:leftChars="1400" w:left="2940"/>
    </w:pPr>
  </w:style>
  <w:style w:type="paragraph" w:styleId="TOC4">
    <w:name w:val="toc 4"/>
    <w:basedOn w:val="a1"/>
    <w:next w:val="a1"/>
    <w:autoRedefine/>
    <w:uiPriority w:val="39"/>
    <w:unhideWhenUsed/>
    <w:rsid w:val="00747B83"/>
    <w:pPr>
      <w:ind w:leftChars="600" w:left="1260"/>
    </w:pPr>
  </w:style>
  <w:style w:type="paragraph" w:styleId="TOC5">
    <w:name w:val="toc 5"/>
    <w:basedOn w:val="a1"/>
    <w:next w:val="a1"/>
    <w:autoRedefine/>
    <w:uiPriority w:val="39"/>
    <w:unhideWhenUsed/>
    <w:rsid w:val="00747B83"/>
    <w:pPr>
      <w:ind w:leftChars="800" w:left="1680"/>
    </w:pPr>
  </w:style>
  <w:style w:type="paragraph" w:styleId="TOC3">
    <w:name w:val="toc 3"/>
    <w:basedOn w:val="a1"/>
    <w:next w:val="a1"/>
    <w:autoRedefine/>
    <w:uiPriority w:val="39"/>
    <w:unhideWhenUsed/>
    <w:rsid w:val="00747B83"/>
    <w:pPr>
      <w:ind w:leftChars="400" w:left="840"/>
    </w:pPr>
  </w:style>
  <w:style w:type="paragraph" w:styleId="TOC2">
    <w:name w:val="toc 2"/>
    <w:basedOn w:val="a1"/>
    <w:next w:val="a1"/>
    <w:autoRedefine/>
    <w:uiPriority w:val="3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39"/>
    <w:unhideWhenUsed/>
    <w:rsid w:val="00747B83"/>
    <w:pPr>
      <w:ind w:leftChars="1600" w:left="3360"/>
    </w:pPr>
  </w:style>
  <w:style w:type="paragraph" w:styleId="TOC6">
    <w:name w:val="toc 6"/>
    <w:basedOn w:val="a1"/>
    <w:next w:val="a1"/>
    <w:autoRedefine/>
    <w:uiPriority w:val="3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3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362391515">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3.bin"/><Relationship Id="rId42" Type="http://schemas.openxmlformats.org/officeDocument/2006/relationships/oleObject" Target="embeddings/oleObject23.bin"/><Relationship Id="rId63" Type="http://schemas.openxmlformats.org/officeDocument/2006/relationships/oleObject" Target="embeddings/oleObject43.bin"/><Relationship Id="rId84" Type="http://schemas.openxmlformats.org/officeDocument/2006/relationships/oleObject" Target="embeddings/oleObject64.bin"/><Relationship Id="rId138" Type="http://schemas.openxmlformats.org/officeDocument/2006/relationships/oleObject" Target="embeddings/oleObject116.bin"/><Relationship Id="rId159" Type="http://schemas.openxmlformats.org/officeDocument/2006/relationships/oleObject" Target="embeddings/oleObject137.bin"/><Relationship Id="rId170" Type="http://schemas.openxmlformats.org/officeDocument/2006/relationships/theme" Target="theme/theme1.xml"/><Relationship Id="rId107" Type="http://schemas.openxmlformats.org/officeDocument/2006/relationships/oleObject" Target="embeddings/oleObject87.bin"/><Relationship Id="rId11" Type="http://schemas.openxmlformats.org/officeDocument/2006/relationships/hyperlink" Target="http://www.3gpp.org/3G_Specs/CRs.htm" TargetMode="External"/><Relationship Id="rId32" Type="http://schemas.openxmlformats.org/officeDocument/2006/relationships/oleObject" Target="embeddings/oleObject13.bin"/><Relationship Id="rId53" Type="http://schemas.openxmlformats.org/officeDocument/2006/relationships/image" Target="media/image7.wmf"/><Relationship Id="rId74" Type="http://schemas.openxmlformats.org/officeDocument/2006/relationships/oleObject" Target="embeddings/oleObject54.bin"/><Relationship Id="rId128" Type="http://schemas.openxmlformats.org/officeDocument/2006/relationships/oleObject" Target="embeddings/oleObject106.bin"/><Relationship Id="rId149" Type="http://schemas.openxmlformats.org/officeDocument/2006/relationships/oleObject" Target="embeddings/oleObject127.bin"/><Relationship Id="rId5" Type="http://schemas.openxmlformats.org/officeDocument/2006/relationships/numbering" Target="numbering.xml"/><Relationship Id="rId95" Type="http://schemas.openxmlformats.org/officeDocument/2006/relationships/oleObject" Target="embeddings/oleObject75.bin"/><Relationship Id="rId160" Type="http://schemas.openxmlformats.org/officeDocument/2006/relationships/oleObject" Target="embeddings/oleObject138.bin"/><Relationship Id="rId22" Type="http://schemas.openxmlformats.org/officeDocument/2006/relationships/image" Target="media/image6.wmf"/><Relationship Id="rId43" Type="http://schemas.openxmlformats.org/officeDocument/2006/relationships/oleObject" Target="embeddings/oleObject24.bin"/><Relationship Id="rId64" Type="http://schemas.openxmlformats.org/officeDocument/2006/relationships/oleObject" Target="embeddings/oleObject44.bin"/><Relationship Id="rId118" Type="http://schemas.openxmlformats.org/officeDocument/2006/relationships/oleObject" Target="embeddings/oleObject98.bin"/><Relationship Id="rId139" Type="http://schemas.openxmlformats.org/officeDocument/2006/relationships/oleObject" Target="embeddings/oleObject117.bin"/><Relationship Id="rId85" Type="http://schemas.openxmlformats.org/officeDocument/2006/relationships/oleObject" Target="embeddings/oleObject65.bin"/><Relationship Id="rId150" Type="http://schemas.openxmlformats.org/officeDocument/2006/relationships/oleObject" Target="embeddings/oleObject128.bin"/><Relationship Id="rId12" Type="http://schemas.openxmlformats.org/officeDocument/2006/relationships/hyperlink" Target="http://www.3gpp.org/Change-Requests" TargetMode="External"/><Relationship Id="rId33" Type="http://schemas.openxmlformats.org/officeDocument/2006/relationships/oleObject" Target="embeddings/oleObject14.bin"/><Relationship Id="rId108" Type="http://schemas.openxmlformats.org/officeDocument/2006/relationships/oleObject" Target="embeddings/oleObject88.bin"/><Relationship Id="rId129" Type="http://schemas.openxmlformats.org/officeDocument/2006/relationships/oleObject" Target="embeddings/oleObject107.bin"/><Relationship Id="rId54" Type="http://schemas.openxmlformats.org/officeDocument/2006/relationships/oleObject" Target="embeddings/oleObject34.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8.bin"/><Relationship Id="rId145" Type="http://schemas.openxmlformats.org/officeDocument/2006/relationships/oleObject" Target="embeddings/oleObject123.bin"/><Relationship Id="rId161" Type="http://schemas.openxmlformats.org/officeDocument/2006/relationships/oleObject" Target="embeddings/oleObject139.bin"/><Relationship Id="rId166" Type="http://schemas.openxmlformats.org/officeDocument/2006/relationships/oleObject" Target="embeddings/oleObject144.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4.bin"/><Relationship Id="rId28" Type="http://schemas.openxmlformats.org/officeDocument/2006/relationships/oleObject" Target="embeddings/oleObject9.bin"/><Relationship Id="rId49" Type="http://schemas.openxmlformats.org/officeDocument/2006/relationships/oleObject" Target="embeddings/oleObject30.bin"/><Relationship Id="rId114" Type="http://schemas.openxmlformats.org/officeDocument/2006/relationships/oleObject" Target="embeddings/oleObject94.bin"/><Relationship Id="rId119" Type="http://schemas.openxmlformats.org/officeDocument/2006/relationships/image" Target="media/image8.wmf"/><Relationship Id="rId44" Type="http://schemas.openxmlformats.org/officeDocument/2006/relationships/oleObject" Target="embeddings/oleObject25.bin"/><Relationship Id="rId60" Type="http://schemas.openxmlformats.org/officeDocument/2006/relationships/oleObject" Target="embeddings/oleObject40.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8.bin"/><Relationship Id="rId135" Type="http://schemas.openxmlformats.org/officeDocument/2006/relationships/oleObject" Target="embeddings/oleObject113.bin"/><Relationship Id="rId151" Type="http://schemas.openxmlformats.org/officeDocument/2006/relationships/oleObject" Target="embeddings/oleObject129.bin"/><Relationship Id="rId156" Type="http://schemas.openxmlformats.org/officeDocument/2006/relationships/oleObject" Target="embeddings/oleObject134.bin"/><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9" Type="http://schemas.openxmlformats.org/officeDocument/2006/relationships/oleObject" Target="embeddings/oleObject20.bin"/><Relationship Id="rId109" Type="http://schemas.openxmlformats.org/officeDocument/2006/relationships/oleObject" Target="embeddings/oleObject89.bin"/><Relationship Id="rId34" Type="http://schemas.openxmlformats.org/officeDocument/2006/relationships/oleObject" Target="embeddings/oleObject15.bin"/><Relationship Id="rId50" Type="http://schemas.openxmlformats.org/officeDocument/2006/relationships/oleObject" Target="embeddings/oleObject31.bin"/><Relationship Id="rId55" Type="http://schemas.openxmlformats.org/officeDocument/2006/relationships/oleObject" Target="embeddings/oleObject35.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9.bin"/><Relationship Id="rId125" Type="http://schemas.openxmlformats.org/officeDocument/2006/relationships/image" Target="media/image9.wmf"/><Relationship Id="rId141" Type="http://schemas.openxmlformats.org/officeDocument/2006/relationships/oleObject" Target="embeddings/oleObject119.bin"/><Relationship Id="rId146" Type="http://schemas.openxmlformats.org/officeDocument/2006/relationships/oleObject" Target="embeddings/oleObject124.bin"/><Relationship Id="rId167" Type="http://schemas.openxmlformats.org/officeDocument/2006/relationships/oleObject" Target="embeddings/oleObject145.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40.bin"/><Relationship Id="rId2" Type="http://schemas.openxmlformats.org/officeDocument/2006/relationships/customXml" Target="../customXml/item2.xml"/><Relationship Id="rId29" Type="http://schemas.openxmlformats.org/officeDocument/2006/relationships/oleObject" Target="embeddings/oleObject10.bin"/><Relationship Id="rId24" Type="http://schemas.openxmlformats.org/officeDocument/2006/relationships/oleObject" Target="embeddings/oleObject5.bin"/><Relationship Id="rId40" Type="http://schemas.openxmlformats.org/officeDocument/2006/relationships/oleObject" Target="embeddings/oleObject21.bin"/><Relationship Id="rId45" Type="http://schemas.openxmlformats.org/officeDocument/2006/relationships/oleObject" Target="embeddings/oleObject26.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oleObject" Target="embeddings/oleObject95.bin"/><Relationship Id="rId131" Type="http://schemas.openxmlformats.org/officeDocument/2006/relationships/oleObject" Target="embeddings/oleObject109.bin"/><Relationship Id="rId136" Type="http://schemas.openxmlformats.org/officeDocument/2006/relationships/oleObject" Target="embeddings/oleObject114.bin"/><Relationship Id="rId157" Type="http://schemas.openxmlformats.org/officeDocument/2006/relationships/oleObject" Target="embeddings/oleObject135.bin"/><Relationship Id="rId61" Type="http://schemas.openxmlformats.org/officeDocument/2006/relationships/oleObject" Target="embeddings/oleObject41.bin"/><Relationship Id="rId82" Type="http://schemas.openxmlformats.org/officeDocument/2006/relationships/oleObject" Target="embeddings/oleObject62.bin"/><Relationship Id="rId152" Type="http://schemas.openxmlformats.org/officeDocument/2006/relationships/oleObject" Target="embeddings/oleObject130.bin"/><Relationship Id="rId19" Type="http://schemas.openxmlformats.org/officeDocument/2006/relationships/oleObject" Target="embeddings/oleObject2.bin"/><Relationship Id="rId14" Type="http://schemas.openxmlformats.org/officeDocument/2006/relationships/image" Target="media/image1.wmf"/><Relationship Id="rId30" Type="http://schemas.openxmlformats.org/officeDocument/2006/relationships/oleObject" Target="embeddings/oleObject11.bin"/><Relationship Id="rId35" Type="http://schemas.openxmlformats.org/officeDocument/2006/relationships/oleObject" Target="embeddings/oleObject16.bin"/><Relationship Id="rId56" Type="http://schemas.openxmlformats.org/officeDocument/2006/relationships/oleObject" Target="embeddings/oleObject36.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4.bin"/><Relationship Id="rId147" Type="http://schemas.openxmlformats.org/officeDocument/2006/relationships/oleObject" Target="embeddings/oleObject125.bin"/><Relationship Id="rId168"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32.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100.bin"/><Relationship Id="rId142" Type="http://schemas.openxmlformats.org/officeDocument/2006/relationships/oleObject" Target="embeddings/oleObject120.bin"/><Relationship Id="rId163" Type="http://schemas.openxmlformats.org/officeDocument/2006/relationships/oleObject" Target="embeddings/oleObject141.bin"/><Relationship Id="rId3" Type="http://schemas.openxmlformats.org/officeDocument/2006/relationships/customXml" Target="../customXml/item3.xml"/><Relationship Id="rId25" Type="http://schemas.openxmlformats.org/officeDocument/2006/relationships/oleObject" Target="embeddings/oleObject6.bin"/><Relationship Id="rId46" Type="http://schemas.openxmlformats.org/officeDocument/2006/relationships/oleObject" Target="embeddings/oleObject27.bin"/><Relationship Id="rId67" Type="http://schemas.openxmlformats.org/officeDocument/2006/relationships/oleObject" Target="embeddings/oleObject47.bin"/><Relationship Id="rId116" Type="http://schemas.openxmlformats.org/officeDocument/2006/relationships/oleObject" Target="embeddings/oleObject96.bin"/><Relationship Id="rId137" Type="http://schemas.openxmlformats.org/officeDocument/2006/relationships/oleObject" Target="embeddings/oleObject115.bin"/><Relationship Id="rId158" Type="http://schemas.openxmlformats.org/officeDocument/2006/relationships/oleObject" Target="embeddings/oleObject136.bin"/><Relationship Id="rId20" Type="http://schemas.openxmlformats.org/officeDocument/2006/relationships/image" Target="media/image5.wmf"/><Relationship Id="rId41" Type="http://schemas.openxmlformats.org/officeDocument/2006/relationships/oleObject" Target="embeddings/oleObject22.bin"/><Relationship Id="rId62" Type="http://schemas.openxmlformats.org/officeDocument/2006/relationships/oleObject" Target="embeddings/oleObject42.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10.bin"/><Relationship Id="rId153" Type="http://schemas.openxmlformats.org/officeDocument/2006/relationships/oleObject" Target="embeddings/oleObject131.bin"/><Relationship Id="rId15" Type="http://schemas.openxmlformats.org/officeDocument/2006/relationships/image" Target="media/image2.wmf"/><Relationship Id="rId36" Type="http://schemas.openxmlformats.org/officeDocument/2006/relationships/oleObject" Target="embeddings/oleObject17.bin"/><Relationship Id="rId57" Type="http://schemas.openxmlformats.org/officeDocument/2006/relationships/oleObject" Target="embeddings/oleObject37.bin"/><Relationship Id="rId106" Type="http://schemas.openxmlformats.org/officeDocument/2006/relationships/oleObject" Target="embeddings/oleObject86.bin"/><Relationship Id="rId127" Type="http://schemas.openxmlformats.org/officeDocument/2006/relationships/oleObject" Target="embeddings/oleObject105.bin"/><Relationship Id="rId10" Type="http://schemas.openxmlformats.org/officeDocument/2006/relationships/endnotes" Target="endnotes.xml"/><Relationship Id="rId31" Type="http://schemas.openxmlformats.org/officeDocument/2006/relationships/oleObject" Target="embeddings/oleObject12.bin"/><Relationship Id="rId52" Type="http://schemas.openxmlformats.org/officeDocument/2006/relationships/oleObject" Target="embeddings/oleObject33.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101.bin"/><Relationship Id="rId143" Type="http://schemas.openxmlformats.org/officeDocument/2006/relationships/oleObject" Target="embeddings/oleObject121.bin"/><Relationship Id="rId148" Type="http://schemas.openxmlformats.org/officeDocument/2006/relationships/oleObject" Target="embeddings/oleObject126.bin"/><Relationship Id="rId164" Type="http://schemas.openxmlformats.org/officeDocument/2006/relationships/oleObject" Target="embeddings/oleObject142.bin"/><Relationship Id="rId16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oleObject" Target="embeddings/oleObject7.bin"/><Relationship Id="rId47" Type="http://schemas.openxmlformats.org/officeDocument/2006/relationships/oleObject" Target="embeddings/oleObject28.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1.bin"/><Relationship Id="rId154" Type="http://schemas.openxmlformats.org/officeDocument/2006/relationships/oleObject" Target="embeddings/oleObject132.bin"/><Relationship Id="rId16" Type="http://schemas.openxmlformats.org/officeDocument/2006/relationships/image" Target="media/image3.wmf"/><Relationship Id="rId37" Type="http://schemas.openxmlformats.org/officeDocument/2006/relationships/oleObject" Target="embeddings/oleObject18.bin"/><Relationship Id="rId58" Type="http://schemas.openxmlformats.org/officeDocument/2006/relationships/oleObject" Target="embeddings/oleObject38.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2.bin"/><Relationship Id="rId144" Type="http://schemas.openxmlformats.org/officeDocument/2006/relationships/oleObject" Target="embeddings/oleObject122.bin"/><Relationship Id="rId90" Type="http://schemas.openxmlformats.org/officeDocument/2006/relationships/oleObject" Target="embeddings/oleObject70.bin"/><Relationship Id="rId165" Type="http://schemas.openxmlformats.org/officeDocument/2006/relationships/oleObject" Target="embeddings/oleObject143.bin"/><Relationship Id="rId27" Type="http://schemas.openxmlformats.org/officeDocument/2006/relationships/oleObject" Target="embeddings/oleObject8.bin"/><Relationship Id="rId48" Type="http://schemas.openxmlformats.org/officeDocument/2006/relationships/oleObject" Target="embeddings/oleObject29.bin"/><Relationship Id="rId69" Type="http://schemas.openxmlformats.org/officeDocument/2006/relationships/oleObject" Target="embeddings/oleObject49.bin"/><Relationship Id="rId113" Type="http://schemas.openxmlformats.org/officeDocument/2006/relationships/oleObject" Target="embeddings/oleObject93.bin"/><Relationship Id="rId134" Type="http://schemas.openxmlformats.org/officeDocument/2006/relationships/oleObject" Target="embeddings/oleObject112.bin"/><Relationship Id="rId80" Type="http://schemas.openxmlformats.org/officeDocument/2006/relationships/oleObject" Target="embeddings/oleObject60.bin"/><Relationship Id="rId155" Type="http://schemas.openxmlformats.org/officeDocument/2006/relationships/oleObject" Target="embeddings/oleObject133.bin"/><Relationship Id="rId17" Type="http://schemas.openxmlformats.org/officeDocument/2006/relationships/image" Target="media/image4.wmf"/><Relationship Id="rId38" Type="http://schemas.openxmlformats.org/officeDocument/2006/relationships/oleObject" Target="embeddings/oleObject19.bin"/><Relationship Id="rId59" Type="http://schemas.openxmlformats.org/officeDocument/2006/relationships/oleObject" Target="embeddings/oleObject39.bin"/><Relationship Id="rId103" Type="http://schemas.openxmlformats.org/officeDocument/2006/relationships/oleObject" Target="embeddings/oleObject83.bin"/><Relationship Id="rId124" Type="http://schemas.openxmlformats.org/officeDocument/2006/relationships/oleObject" Target="embeddings/oleObject10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3.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923E0C-6118-4EE5-8F8F-423745266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79</Pages>
  <Words>31596</Words>
  <Characters>180103</Characters>
  <Application>Microsoft Office Word</Application>
  <DocSecurity>0</DocSecurity>
  <Lines>1500</Lines>
  <Paragraphs>422</Paragraphs>
  <ScaleCrop>false</ScaleCrop>
  <Company/>
  <LinksUpToDate>false</LinksUpToDate>
  <CharactersWithSpaces>211277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Roy Hu</cp:lastModifiedBy>
  <cp:revision>2</cp:revision>
  <dcterms:created xsi:type="dcterms:W3CDTF">2021-02-26T03:46:00Z</dcterms:created>
  <dcterms:modified xsi:type="dcterms:W3CDTF">2021-02-26T03:51:00Z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